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A4BA73" w:rsidR="001E41F3" w:rsidRDefault="001E41F3">
      <w:pPr>
        <w:pStyle w:val="CRCoverPage"/>
        <w:tabs>
          <w:tab w:val="right" w:pos="9639"/>
        </w:tabs>
        <w:spacing w:after="0"/>
        <w:rPr>
          <w:b/>
          <w:i/>
          <w:noProof/>
          <w:sz w:val="28"/>
        </w:rPr>
      </w:pPr>
      <w:r>
        <w:rPr>
          <w:b/>
          <w:noProof/>
          <w:sz w:val="24"/>
        </w:rPr>
        <w:t>3GPP TSG-</w:t>
      </w:r>
      <w:r w:rsidR="00E57B7B">
        <w:fldChar w:fldCharType="begin"/>
      </w:r>
      <w:r w:rsidR="00E57B7B">
        <w:instrText xml:space="preserve"> DOCPROPERTY  TSG/WGRef  \* MERGEFORMAT </w:instrText>
      </w:r>
      <w:r w:rsidR="00E57B7B">
        <w:fldChar w:fldCharType="separate"/>
      </w:r>
      <w:r w:rsidR="00082F44">
        <w:rPr>
          <w:b/>
          <w:noProof/>
          <w:sz w:val="24"/>
        </w:rPr>
        <w:t>RAN WG4</w:t>
      </w:r>
      <w:r w:rsidR="00E57B7B">
        <w:rPr>
          <w:b/>
          <w:noProof/>
          <w:sz w:val="24"/>
        </w:rPr>
        <w:fldChar w:fldCharType="end"/>
      </w:r>
      <w:r w:rsidR="00C66BA2">
        <w:rPr>
          <w:b/>
          <w:noProof/>
          <w:sz w:val="24"/>
        </w:rPr>
        <w:t xml:space="preserve"> </w:t>
      </w:r>
      <w:r>
        <w:rPr>
          <w:b/>
          <w:noProof/>
          <w:sz w:val="24"/>
        </w:rPr>
        <w:t>Meeting #</w:t>
      </w:r>
      <w:r w:rsidR="00E57B7B">
        <w:fldChar w:fldCharType="begin"/>
      </w:r>
      <w:r w:rsidR="00E57B7B">
        <w:instrText xml:space="preserve"> DOCPROPERTY  MtgSeq  \* MERGEFORMAT </w:instrText>
      </w:r>
      <w:r w:rsidR="00E57B7B">
        <w:fldChar w:fldCharType="separate"/>
      </w:r>
      <w:r w:rsidR="00EB09B7" w:rsidRPr="00EB09B7">
        <w:rPr>
          <w:b/>
          <w:noProof/>
          <w:sz w:val="24"/>
        </w:rPr>
        <w:t xml:space="preserve"> </w:t>
      </w:r>
      <w:r w:rsidR="00082F44">
        <w:rPr>
          <w:b/>
          <w:noProof/>
          <w:sz w:val="24"/>
        </w:rPr>
        <w:t>98-e</w:t>
      </w:r>
      <w:r w:rsidR="00E57B7B">
        <w:rPr>
          <w:b/>
          <w:noProof/>
          <w:sz w:val="24"/>
        </w:rPr>
        <w:fldChar w:fldCharType="end"/>
      </w:r>
      <w:r>
        <w:rPr>
          <w:b/>
          <w:i/>
          <w:noProof/>
          <w:sz w:val="28"/>
        </w:rPr>
        <w:tab/>
      </w:r>
      <w:r w:rsidR="00E57B7B">
        <w:fldChar w:fldCharType="begin"/>
      </w:r>
      <w:r w:rsidR="00E57B7B">
        <w:instrText xml:space="preserve"> DOCPROPERTY  Tdoc#  \* MERGEFORMAT </w:instrText>
      </w:r>
      <w:r w:rsidR="00E57B7B">
        <w:fldChar w:fldCharType="separate"/>
      </w:r>
      <w:r w:rsidR="00082F44">
        <w:rPr>
          <w:b/>
          <w:i/>
          <w:noProof/>
          <w:sz w:val="28"/>
        </w:rPr>
        <w:t>R4-21</w:t>
      </w:r>
      <w:r w:rsidR="005E345A">
        <w:rPr>
          <w:b/>
          <w:i/>
          <w:noProof/>
          <w:sz w:val="28"/>
        </w:rPr>
        <w:t>00125</w:t>
      </w:r>
      <w:r w:rsidR="00E57B7B">
        <w:rPr>
          <w:b/>
          <w:i/>
          <w:noProof/>
          <w:sz w:val="28"/>
        </w:rPr>
        <w:fldChar w:fldCharType="end"/>
      </w:r>
    </w:p>
    <w:p w14:paraId="7CB45193" w14:textId="4E766BB8" w:rsidR="001E41F3" w:rsidRDefault="00E57B7B"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82F44">
        <w:rPr>
          <w:b/>
          <w:noProof/>
          <w:sz w:val="24"/>
        </w:rPr>
        <w:t>25</w:t>
      </w:r>
      <w:r w:rsidR="00082F44" w:rsidRPr="00082F44">
        <w:rPr>
          <w:b/>
          <w:noProof/>
          <w:sz w:val="24"/>
          <w:vertAlign w:val="superscript"/>
        </w:rPr>
        <w:t>th</w:t>
      </w:r>
      <w:r w:rsidR="00082F44">
        <w:rPr>
          <w:b/>
          <w:noProof/>
          <w:sz w:val="24"/>
        </w:rPr>
        <w:t xml:space="preserve"> Jan.</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82F44">
        <w:rPr>
          <w:b/>
          <w:noProof/>
          <w:sz w:val="24"/>
        </w:rPr>
        <w:t>5</w:t>
      </w:r>
      <w:r w:rsidR="00082F44" w:rsidRPr="00082F44">
        <w:rPr>
          <w:b/>
          <w:noProof/>
          <w:sz w:val="24"/>
          <w:vertAlign w:val="superscript"/>
        </w:rPr>
        <w:t>th</w:t>
      </w:r>
      <w:r w:rsidR="00082F44">
        <w:rPr>
          <w:b/>
          <w:noProof/>
          <w:sz w:val="24"/>
        </w:rPr>
        <w:t xml:space="preserve">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8B073" w:rsidR="001E41F3" w:rsidRPr="00410371" w:rsidRDefault="00E57B7B" w:rsidP="000D17DB">
            <w:pPr>
              <w:pStyle w:val="CRCoverPage"/>
              <w:spacing w:after="0"/>
              <w:jc w:val="right"/>
              <w:rPr>
                <w:b/>
                <w:noProof/>
                <w:sz w:val="28"/>
              </w:rPr>
            </w:pPr>
            <w:r>
              <w:fldChar w:fldCharType="begin"/>
            </w:r>
            <w:r>
              <w:instrText xml:space="preserve"> DOCPROPERTY  Spec#  \* MERGEFORMAT </w:instrText>
            </w:r>
            <w:r>
              <w:fldChar w:fldCharType="separate"/>
            </w:r>
            <w:r w:rsidR="00B20FB6">
              <w:rPr>
                <w:b/>
                <w:noProof/>
                <w:sz w:val="28"/>
              </w:rPr>
              <w:t>38.101-</w:t>
            </w:r>
            <w:r w:rsidR="000D17D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8634A" w:rsidR="001E41F3" w:rsidRPr="00410371" w:rsidRDefault="00E57B7B" w:rsidP="005E345A">
            <w:pPr>
              <w:pStyle w:val="CRCoverPage"/>
              <w:spacing w:after="0"/>
              <w:rPr>
                <w:noProof/>
              </w:rPr>
            </w:pPr>
            <w:r>
              <w:fldChar w:fldCharType="begin"/>
            </w:r>
            <w:r>
              <w:instrText xml:space="preserve"> DOCPROPERTY  Cr#  \* MERGEFORMAT </w:instrText>
            </w:r>
            <w:r>
              <w:fldChar w:fldCharType="separate"/>
            </w:r>
            <w:r w:rsidR="005E345A">
              <w:rPr>
                <w:b/>
                <w:noProof/>
                <w:sz w:val="28"/>
              </w:rPr>
              <w:t>0433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5F00B" w:rsidR="001E41F3" w:rsidRPr="00410371" w:rsidRDefault="00E57B7B" w:rsidP="00B20FB6">
            <w:pPr>
              <w:pStyle w:val="CRCoverPage"/>
              <w:spacing w:after="0"/>
              <w:jc w:val="center"/>
              <w:rPr>
                <w:b/>
                <w:noProof/>
              </w:rPr>
            </w:pPr>
            <w:r>
              <w:fldChar w:fldCharType="begin"/>
            </w:r>
            <w:r>
              <w:instrText xml:space="preserve"> DOCPROPERTY  Revision  \* MERGEFORMAT </w:instrText>
            </w:r>
            <w:r>
              <w:fldChar w:fldCharType="separate"/>
            </w:r>
            <w:bookmarkStart w:id="0" w:name="_GoBack"/>
            <w:bookmarkEnd w:id="0"/>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28CE1" w:rsidR="001E41F3" w:rsidRPr="00410371" w:rsidRDefault="00E57B7B" w:rsidP="00B20FB6">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F378E" w:rsidR="001E41F3" w:rsidRDefault="00E57B7B" w:rsidP="000D17DB">
            <w:pPr>
              <w:pStyle w:val="CRCoverPage"/>
              <w:spacing w:after="0"/>
              <w:ind w:left="100"/>
              <w:rPr>
                <w:noProof/>
              </w:rPr>
            </w:pPr>
            <w:r>
              <w:fldChar w:fldCharType="begin"/>
            </w:r>
            <w:r>
              <w:instrText xml:space="preserve"> DOCPROPERTY  CrTitle  \* MERGEFORMAT </w:instrText>
            </w:r>
            <w:r>
              <w:fldChar w:fldCharType="separate"/>
            </w:r>
            <w:r w:rsidR="00B20FB6">
              <w:t>CR to TS 38.101-</w:t>
            </w:r>
            <w:r w:rsidR="000D17DB">
              <w:t>3</w:t>
            </w:r>
            <w:r w:rsidR="00B20FB6">
              <w:t xml:space="preserve"> on optimization on delta TIB and RIB for </w:t>
            </w:r>
            <w:r w:rsidR="000D17DB">
              <w:t>inter-</w:t>
            </w:r>
            <w:r w:rsidR="00B20FB6">
              <w:t xml:space="preserve">band </w:t>
            </w:r>
            <w:r w:rsidR="000D17DB">
              <w:t>EN-DC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E57B7B"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E57B7B"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0DB4C" w:rsidR="001E41F3" w:rsidRDefault="00E57B7B" w:rsidP="000E24FC">
            <w:pPr>
              <w:pStyle w:val="CRCoverPage"/>
              <w:spacing w:after="0"/>
              <w:ind w:left="100"/>
              <w:rPr>
                <w:noProof/>
              </w:rPr>
            </w:pPr>
            <w:r>
              <w:fldChar w:fldCharType="begin"/>
            </w:r>
            <w:r>
              <w:instrText xml:space="preserve"> DOCPROPERTY  RelatedWis  \* MERGEFORMAT </w:instrText>
            </w:r>
            <w:r>
              <w:fldChar w:fldCharType="separate"/>
            </w:r>
            <w:r w:rsidR="000E24FC">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85A7D" w:rsidR="001E41F3" w:rsidRDefault="000E24FC" w:rsidP="000E24FC">
            <w:pPr>
              <w:pStyle w:val="CRCoverPage"/>
              <w:spacing w:after="0"/>
              <w:ind w:left="100"/>
              <w:rPr>
                <w:noProof/>
              </w:rPr>
            </w:pPr>
            <w:r>
              <w:rPr>
                <w:noProof/>
              </w:rPr>
              <w:t>2021</w:t>
            </w:r>
            <w:r w:rsidR="00405AB7" w:rsidRPr="00405AB7">
              <w:rPr>
                <w:noProof/>
              </w:rPr>
              <w:t>-</w:t>
            </w:r>
            <w:r>
              <w:rPr>
                <w:noProof/>
              </w:rPr>
              <w:t>01</w:t>
            </w:r>
            <w:r w:rsidR="00405AB7" w:rsidRPr="00405AB7">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E57B7B" w:rsidP="000E24FC">
            <w:pPr>
              <w:pStyle w:val="CRCoverPage"/>
              <w:spacing w:after="0"/>
              <w:ind w:left="100" w:right="-609"/>
              <w:rPr>
                <w:b/>
                <w:noProof/>
              </w:rPr>
            </w:pPr>
            <w:r>
              <w:fldChar w:fldCharType="begin"/>
            </w:r>
            <w:r>
              <w:instrText xml:space="preserve"> DOCPROPERTY  Cat  \* MERGEFORMAT </w:instrText>
            </w:r>
            <w:r>
              <w:fldChar w:fldCharType="separate"/>
            </w:r>
            <w:r w:rsidR="000E24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C6AE9E" w:rsidR="001E41F3" w:rsidRDefault="00E57B7B" w:rsidP="000E24F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C5CA4" w14:textId="7A1DFBF8" w:rsidR="001E41F3" w:rsidRDefault="00A764B0" w:rsidP="00670F72">
            <w:pPr>
              <w:pStyle w:val="CRCoverPage"/>
              <w:spacing w:after="0"/>
              <w:ind w:left="100"/>
            </w:pPr>
            <w:r>
              <w:t xml:space="preserve">For the UE which supports inter-band </w:t>
            </w:r>
            <w:r w:rsidR="00670F72">
              <w:t>EN-DC</w:t>
            </w:r>
            <w:r>
              <w:t xml:space="preserve"> configurations, the maximum configured output power relaxation ΔT</w:t>
            </w:r>
            <w:r>
              <w:rPr>
                <w:vertAlign w:val="subscript"/>
              </w:rPr>
              <w:t>IB,c</w:t>
            </w:r>
            <w:r>
              <w:t xml:space="preserve"> and reference sensitivity relaxation ΔR</w:t>
            </w:r>
            <w:r>
              <w:rPr>
                <w:vertAlign w:val="subscript"/>
              </w:rPr>
              <w:t>IB,c</w:t>
            </w:r>
            <w:r>
              <w:t xml:space="preserve"> due to the configurations </w:t>
            </w:r>
            <w:r w:rsidR="004128C6">
              <w:t>are</w:t>
            </w:r>
            <w:r>
              <w:t xml:space="preserve"> too redundant </w:t>
            </w:r>
            <w:r>
              <w:rPr>
                <w:rFonts w:hint="eastAsia"/>
                <w:lang w:eastAsia="zh-CN"/>
              </w:rPr>
              <w:t>wi</w:t>
            </w:r>
            <w:r>
              <w:t xml:space="preserve">th each frequency band arranged in sequence order, which makes the table too long in the spec. </w:t>
            </w:r>
            <w:r w:rsidR="00375190" w:rsidRPr="00375190">
              <w:t xml:space="preserve">To simplify </w:t>
            </w:r>
            <w:r w:rsidR="00CF3EDE">
              <w:t xml:space="preserve">the </w:t>
            </w:r>
            <w:r w:rsidR="00375190" w:rsidRPr="00375190">
              <w:t>ΔT</w:t>
            </w:r>
            <w:r w:rsidR="00375190" w:rsidRPr="00375190">
              <w:rPr>
                <w:vertAlign w:val="subscript"/>
              </w:rPr>
              <w:t>IB,c</w:t>
            </w:r>
            <w:r w:rsidR="00375190" w:rsidRPr="00375190">
              <w:t xml:space="preserve"> and ΔR</w:t>
            </w:r>
            <w:r w:rsidR="00375190" w:rsidRPr="00375190">
              <w:rPr>
                <w:vertAlign w:val="subscript"/>
              </w:rPr>
              <w:t>IB,c</w:t>
            </w:r>
            <w:r w:rsidR="00375190" w:rsidRPr="00375190">
              <w:rPr>
                <w:bCs/>
              </w:rPr>
              <w:t xml:space="preserve"> tables for band combinations,</w:t>
            </w:r>
            <w:r w:rsidR="00375190" w:rsidRPr="00375190">
              <w:t xml:space="preserve"> it is suggested to use the format of “E-UTRA or NR Band / ΔT</w:t>
            </w:r>
            <w:r w:rsidR="00375190" w:rsidRPr="00375190">
              <w:rPr>
                <w:vertAlign w:val="subscript"/>
              </w:rPr>
              <w:t>IB,c</w:t>
            </w:r>
            <w:r w:rsidR="00375190" w:rsidRPr="00375190">
              <w:t xml:space="preserve"> (dB)” and “E-UTRA or NR Band / ΔR</w:t>
            </w:r>
            <w:r w:rsidR="00375190" w:rsidRPr="00375190">
              <w:rPr>
                <w:vertAlign w:val="subscript"/>
              </w:rPr>
              <w:t>IB,c</w:t>
            </w:r>
            <w:r w:rsidR="00375190" w:rsidRPr="00375190">
              <w:t xml:space="preserve"> (dB)”, with which the ΔT</w:t>
            </w:r>
            <w:r w:rsidR="00375190" w:rsidRPr="00375190">
              <w:rPr>
                <w:vertAlign w:val="subscript"/>
              </w:rPr>
              <w:t>IB,c</w:t>
            </w:r>
            <w:r w:rsidR="00375190" w:rsidRPr="00375190">
              <w:t xml:space="preserve"> and ΔR</w:t>
            </w:r>
            <w:r w:rsidR="00375190" w:rsidRPr="00375190">
              <w:rPr>
                <w:vertAlign w:val="subscript"/>
              </w:rPr>
              <w:t>IB,c</w:t>
            </w:r>
            <w:r w:rsidR="00375190" w:rsidRPr="00375190">
              <w:rPr>
                <w:bCs/>
              </w:rPr>
              <w:t xml:space="preserve"> </w:t>
            </w:r>
            <w:r w:rsidR="00375190" w:rsidRPr="00375190">
              <w:t>values can be listed within one row for each configuration.</w:t>
            </w:r>
          </w:p>
          <w:p w14:paraId="708AA7DE" w14:textId="3C60D7F3" w:rsidR="00B5508A" w:rsidRDefault="00EA36FD" w:rsidP="00EA36FD">
            <w:pPr>
              <w:pStyle w:val="CRCoverPage"/>
              <w:spacing w:after="0"/>
              <w:ind w:left="100"/>
              <w:rPr>
                <w:noProof/>
              </w:rPr>
            </w:pPr>
            <w:r>
              <w:rPr>
                <w:rFonts w:hint="eastAsia"/>
                <w:noProof/>
                <w:lang w:eastAsia="zh-CN"/>
              </w:rPr>
              <w:t>In</w:t>
            </w:r>
            <w:r>
              <w:rPr>
                <w:noProof/>
                <w:lang w:eastAsia="zh-CN"/>
              </w:rPr>
              <w:t xml:space="preserve"> addition, some </w:t>
            </w:r>
            <w:r w:rsidRPr="00375190">
              <w:t>ΔT</w:t>
            </w:r>
            <w:r w:rsidRPr="00375190">
              <w:rPr>
                <w:vertAlign w:val="subscript"/>
              </w:rPr>
              <w:t>IB,c</w:t>
            </w:r>
            <w:r w:rsidRPr="00375190">
              <w:t xml:space="preserve"> </w:t>
            </w:r>
            <w:r>
              <w:t xml:space="preserve">values in Table </w:t>
            </w:r>
            <w:r w:rsidRPr="00E062F1">
              <w:t>6.2B.4.2.3.2-1</w:t>
            </w:r>
            <w:r>
              <w:t xml:space="preserve"> which are for four bands configuration, should be removed from three bands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51224E" w14:textId="77777777" w:rsidR="001E41F3" w:rsidRDefault="00375190" w:rsidP="00B5508A">
            <w:pPr>
              <w:pStyle w:val="CRCoverPage"/>
              <w:numPr>
                <w:ilvl w:val="0"/>
                <w:numId w:val="18"/>
              </w:numPr>
              <w:spacing w:after="0"/>
              <w:rPr>
                <w:noProof/>
                <w:lang w:eastAsia="zh-CN"/>
              </w:rPr>
            </w:pPr>
            <w:r>
              <w:rPr>
                <w:noProof/>
                <w:lang w:eastAsia="zh-CN"/>
              </w:rPr>
              <w:t xml:space="preserve">To simplify the </w:t>
            </w:r>
            <w:r w:rsidRPr="00375190">
              <w:t>ΔT</w:t>
            </w:r>
            <w:r w:rsidRPr="00375190">
              <w:rPr>
                <w:vertAlign w:val="subscript"/>
              </w:rPr>
              <w:t>IB,c</w:t>
            </w:r>
            <w:r w:rsidRPr="00375190">
              <w:t xml:space="preserve"> and ΔR</w:t>
            </w:r>
            <w:r w:rsidRPr="00375190">
              <w:rPr>
                <w:vertAlign w:val="subscript"/>
              </w:rPr>
              <w:t>IB,c</w:t>
            </w:r>
            <w:r w:rsidRPr="00375190">
              <w:rPr>
                <w:bCs/>
              </w:rPr>
              <w:t xml:space="preserve"> tables for </w:t>
            </w:r>
            <w:r>
              <w:rPr>
                <w:bCs/>
              </w:rPr>
              <w:t>inter-</w:t>
            </w:r>
            <w:r w:rsidRPr="00375190">
              <w:rPr>
                <w:bCs/>
              </w:rPr>
              <w:t xml:space="preserve">band </w:t>
            </w:r>
            <w:r w:rsidR="00670F72">
              <w:rPr>
                <w:bCs/>
              </w:rPr>
              <w:t>EN-DC</w:t>
            </w:r>
            <w:r w:rsidR="00CF3EDE">
              <w:rPr>
                <w:bCs/>
              </w:rPr>
              <w:t xml:space="preserve"> </w:t>
            </w:r>
            <w:r>
              <w:rPr>
                <w:bCs/>
              </w:rPr>
              <w:t xml:space="preserve">by using the format of </w:t>
            </w:r>
            <w:r w:rsidRPr="00375190">
              <w:t xml:space="preserve"> “E-UTRA or NR Band / ΔT</w:t>
            </w:r>
            <w:r w:rsidRPr="00375190">
              <w:rPr>
                <w:vertAlign w:val="subscript"/>
              </w:rPr>
              <w:t>IB,c</w:t>
            </w:r>
            <w:r w:rsidRPr="00375190">
              <w:t xml:space="preserve"> (dB)” and “E-UTRA or NR Band / ΔR</w:t>
            </w:r>
            <w:r w:rsidRPr="00375190">
              <w:rPr>
                <w:vertAlign w:val="subscript"/>
              </w:rPr>
              <w:t>IB,c</w:t>
            </w:r>
            <w:r w:rsidRPr="00375190">
              <w:t xml:space="preserve"> (dB)”</w:t>
            </w:r>
            <w:r>
              <w:t>.</w:t>
            </w:r>
          </w:p>
          <w:p w14:paraId="185BEE34" w14:textId="77777777" w:rsidR="00B5508A" w:rsidRDefault="00B5508A" w:rsidP="00B5508A">
            <w:pPr>
              <w:pStyle w:val="CRCoverPage"/>
              <w:numPr>
                <w:ilvl w:val="0"/>
                <w:numId w:val="18"/>
              </w:numPr>
              <w:spacing w:after="0"/>
              <w:rPr>
                <w:noProof/>
                <w:lang w:eastAsia="zh-CN"/>
              </w:rPr>
            </w:pPr>
            <w:r>
              <w:rPr>
                <w:rFonts w:cs="Arial"/>
                <w:lang w:eastAsia="ja-JP"/>
              </w:rPr>
              <w:t xml:space="preserve">Remove DC_1-18-41_n3, DC_1-18-41_n77 and DC_1-18-41_n78 from </w:t>
            </w:r>
            <w:r w:rsidRPr="00375190">
              <w:t>ΔT</w:t>
            </w:r>
            <w:r w:rsidRPr="00375190">
              <w:rPr>
                <w:vertAlign w:val="subscript"/>
              </w:rPr>
              <w:t>IB,c</w:t>
            </w:r>
            <w:r>
              <w:t xml:space="preserve"> table for three bands.</w:t>
            </w:r>
          </w:p>
          <w:p w14:paraId="31C656EC" w14:textId="44A10870" w:rsidR="00A07116" w:rsidRDefault="00A07116" w:rsidP="00B5508A">
            <w:pPr>
              <w:pStyle w:val="CRCoverPage"/>
              <w:numPr>
                <w:ilvl w:val="0"/>
                <w:numId w:val="18"/>
              </w:numPr>
              <w:spacing w:after="0"/>
              <w:rPr>
                <w:noProof/>
                <w:lang w:eastAsia="zh-CN"/>
              </w:rPr>
            </w:pPr>
            <w:r>
              <w:t xml:space="preserve">Remove the redundant value for DC_41-42_n78 from Table </w:t>
            </w:r>
            <w:r w:rsidRPr="00E062F1">
              <w:t>6.2B.4.2.3.2-1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76A67" w:rsidR="001E41F3" w:rsidRDefault="00375190" w:rsidP="00670F72">
            <w:pPr>
              <w:pStyle w:val="CRCoverPage"/>
              <w:spacing w:after="0"/>
              <w:ind w:left="100"/>
              <w:rPr>
                <w:noProof/>
                <w:lang w:eastAsia="zh-CN"/>
              </w:rPr>
            </w:pPr>
            <w:r>
              <w:rPr>
                <w:rFonts w:hint="eastAsia"/>
                <w:noProof/>
                <w:lang w:eastAsia="zh-CN"/>
              </w:rPr>
              <w:t>T</w:t>
            </w:r>
            <w:r>
              <w:rPr>
                <w:noProof/>
                <w:lang w:eastAsia="zh-CN"/>
              </w:rPr>
              <w:t xml:space="preserve">he </w:t>
            </w:r>
            <w:r w:rsidRPr="00375190">
              <w:t>ΔT</w:t>
            </w:r>
            <w:r w:rsidRPr="00375190">
              <w:rPr>
                <w:vertAlign w:val="subscript"/>
              </w:rPr>
              <w:t>IB,c</w:t>
            </w:r>
            <w:r w:rsidRPr="00375190">
              <w:t xml:space="preserve"> and ΔR</w:t>
            </w:r>
            <w:r w:rsidRPr="00375190">
              <w:rPr>
                <w:vertAlign w:val="subscript"/>
              </w:rPr>
              <w:t>IB,c</w:t>
            </w:r>
            <w:r w:rsidRPr="00375190">
              <w:rPr>
                <w:bCs/>
              </w:rPr>
              <w:t xml:space="preserve"> tables </w:t>
            </w:r>
            <w:r w:rsidR="00A43339">
              <w:rPr>
                <w:bCs/>
              </w:rPr>
              <w:t xml:space="preserve">due to inter-band </w:t>
            </w:r>
            <w:r w:rsidR="00670F72">
              <w:rPr>
                <w:bCs/>
              </w:rPr>
              <w:t>EN-DC</w:t>
            </w:r>
            <w:r w:rsidR="00CF3EDE">
              <w:rPr>
                <w:bCs/>
              </w:rPr>
              <w:t xml:space="preserve"> </w:t>
            </w:r>
            <w:r w:rsidR="00A43339">
              <w:rPr>
                <w:bCs/>
              </w:rPr>
              <w:t>will be redundant.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2B664" w:rsidR="001E41F3" w:rsidRDefault="00301127">
            <w:pPr>
              <w:pStyle w:val="CRCoverPage"/>
              <w:spacing w:after="0"/>
              <w:ind w:left="100"/>
              <w:rPr>
                <w:noProof/>
              </w:rPr>
            </w:pPr>
            <w:r w:rsidRPr="00E062F1">
              <w:t>6.2B.4.2.3.1</w:t>
            </w:r>
            <w:r>
              <w:t xml:space="preserve">, </w:t>
            </w:r>
            <w:r w:rsidRPr="00E062F1">
              <w:t>6.2B.4.2.3.2</w:t>
            </w:r>
            <w:r>
              <w:t xml:space="preserve">, </w:t>
            </w:r>
            <w:r w:rsidRPr="00E062F1">
              <w:t>6.2B.4.2.3.</w:t>
            </w:r>
            <w:r>
              <w:t xml:space="preserve">3, </w:t>
            </w:r>
            <w:r w:rsidRPr="00E062F1">
              <w:t>6.2B.4.2.3.</w:t>
            </w:r>
            <w:r>
              <w:t xml:space="preserve">4, </w:t>
            </w:r>
            <w:r w:rsidRPr="00E062F1">
              <w:t>6.2B.4.2.3.</w:t>
            </w:r>
            <w:r>
              <w:t xml:space="preserve">5, 6.2E.4.2, </w:t>
            </w:r>
            <w:r w:rsidRPr="00E062F1">
              <w:t>7.3B.3.3.1</w:t>
            </w:r>
            <w:r>
              <w:t xml:space="preserve">, </w:t>
            </w:r>
            <w:r w:rsidRPr="00E062F1">
              <w:t>7.3B.3.3.</w:t>
            </w:r>
            <w:r>
              <w:t xml:space="preserve">2, </w:t>
            </w:r>
            <w:r w:rsidRPr="00E062F1">
              <w:t>7.3B.3.3.</w:t>
            </w:r>
            <w:r>
              <w:t xml:space="preserve">3, </w:t>
            </w:r>
            <w:r w:rsidRPr="00E062F1">
              <w:t>7.3B.3.3.</w:t>
            </w:r>
            <w:r>
              <w:t xml:space="preserve">4, </w:t>
            </w:r>
            <w:r w:rsidRPr="00E062F1">
              <w:t>7.3B.3.3.</w:t>
            </w:r>
            <w:r>
              <w:t>5, 7.3E</w:t>
            </w:r>
            <w:r w:rsidRPr="001F078B">
              <w:t>.2.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5D90B8" w:rsidR="001E41F3" w:rsidRDefault="00145D43" w:rsidP="000D17DB">
            <w:pPr>
              <w:pStyle w:val="CRCoverPage"/>
              <w:spacing w:after="0"/>
              <w:ind w:left="99"/>
              <w:rPr>
                <w:noProof/>
              </w:rPr>
            </w:pPr>
            <w:r>
              <w:rPr>
                <w:noProof/>
              </w:rPr>
              <w:t xml:space="preserve">TS/TR ... CR ... </w:t>
            </w:r>
            <w:r w:rsidR="006708C5">
              <w:rPr>
                <w:noProof/>
              </w:rPr>
              <w:t>38.521-</w:t>
            </w:r>
            <w:r w:rsidR="000D17DB">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46ABF01C" w14:textId="77777777" w:rsidR="005634BD" w:rsidRPr="00E062F1" w:rsidRDefault="005634BD" w:rsidP="005634BD">
      <w:pPr>
        <w:pStyle w:val="5"/>
      </w:pPr>
      <w:bookmarkStart w:id="2" w:name="_Toc21351598"/>
      <w:bookmarkStart w:id="3" w:name="_Toc29807180"/>
      <w:bookmarkStart w:id="4" w:name="_Toc36648894"/>
      <w:bookmarkStart w:id="5" w:name="_Toc36651619"/>
      <w:bookmarkStart w:id="6" w:name="_Toc37256553"/>
      <w:bookmarkStart w:id="7" w:name="_Toc37256894"/>
      <w:bookmarkStart w:id="8" w:name="_Toc45890600"/>
      <w:bookmarkStart w:id="9" w:name="_Toc45891824"/>
      <w:bookmarkStart w:id="10" w:name="_Toc45892234"/>
      <w:bookmarkStart w:id="11" w:name="_Toc45892644"/>
      <w:bookmarkStart w:id="12" w:name="_Toc52353057"/>
      <w:bookmarkStart w:id="13" w:name="_Toc53174880"/>
      <w:r w:rsidRPr="00E062F1">
        <w:t>6.2B.4.2.3</w:t>
      </w:r>
      <w:r w:rsidRPr="00E062F1">
        <w:tab/>
        <w:t>Inter-band EN-DC within FR1</w:t>
      </w:r>
      <w:bookmarkEnd w:id="2"/>
      <w:bookmarkEnd w:id="3"/>
      <w:bookmarkEnd w:id="4"/>
      <w:bookmarkEnd w:id="5"/>
      <w:bookmarkEnd w:id="6"/>
      <w:bookmarkEnd w:id="7"/>
      <w:bookmarkEnd w:id="8"/>
      <w:bookmarkEnd w:id="9"/>
      <w:bookmarkEnd w:id="10"/>
      <w:bookmarkEnd w:id="11"/>
      <w:bookmarkEnd w:id="12"/>
      <w:bookmarkEnd w:id="13"/>
    </w:p>
    <w:p w14:paraId="4D273DF5" w14:textId="77777777" w:rsidR="005634BD" w:rsidRPr="00E062F1" w:rsidRDefault="005634BD" w:rsidP="005634BD">
      <w:pPr>
        <w:pStyle w:val="6"/>
      </w:pPr>
      <w:bookmarkStart w:id="14" w:name="_Toc21351599"/>
      <w:bookmarkStart w:id="15" w:name="_Toc29807181"/>
      <w:bookmarkStart w:id="16" w:name="_Toc36648895"/>
      <w:bookmarkStart w:id="17" w:name="_Toc36651620"/>
      <w:bookmarkStart w:id="18" w:name="_Toc37256554"/>
      <w:bookmarkStart w:id="19" w:name="_Toc37256895"/>
      <w:bookmarkStart w:id="20" w:name="_Toc45890601"/>
      <w:bookmarkStart w:id="21" w:name="_Toc45891825"/>
      <w:bookmarkStart w:id="22" w:name="_Toc45892235"/>
      <w:bookmarkStart w:id="23" w:name="_Toc45892645"/>
      <w:bookmarkStart w:id="24" w:name="_Toc52353058"/>
      <w:bookmarkStart w:id="25" w:name="_Toc53174881"/>
      <w:r w:rsidRPr="00E062F1">
        <w:t>6.2B.4.2.3.1</w:t>
      </w:r>
      <w:r w:rsidRPr="00E062F1">
        <w:tab/>
        <w:t>ΔT</w:t>
      </w:r>
      <w:r w:rsidRPr="00E062F1">
        <w:rPr>
          <w:vertAlign w:val="subscript"/>
        </w:rPr>
        <w:t>IB,c</w:t>
      </w:r>
      <w:r w:rsidRPr="00E062F1">
        <w:t xml:space="preserve"> for EN-DC two bands</w:t>
      </w:r>
      <w:bookmarkEnd w:id="14"/>
      <w:bookmarkEnd w:id="15"/>
      <w:bookmarkEnd w:id="16"/>
      <w:bookmarkEnd w:id="17"/>
      <w:bookmarkEnd w:id="18"/>
      <w:bookmarkEnd w:id="19"/>
      <w:bookmarkEnd w:id="20"/>
      <w:bookmarkEnd w:id="21"/>
      <w:bookmarkEnd w:id="22"/>
      <w:bookmarkEnd w:id="23"/>
      <w:bookmarkEnd w:id="24"/>
      <w:bookmarkEnd w:id="25"/>
    </w:p>
    <w:p w14:paraId="7580CD65" w14:textId="77777777" w:rsidR="005634BD" w:rsidRPr="00E062F1" w:rsidRDefault="005634BD" w:rsidP="005634BD">
      <w:pPr>
        <w:pStyle w:val="TH"/>
      </w:pPr>
      <w:r w:rsidRPr="00E062F1">
        <w:t>Table 6.2B.4.2.3.1-1: ΔT</w:t>
      </w:r>
      <w:r w:rsidRPr="00E062F1">
        <w:rPr>
          <w:vertAlign w:val="subscript"/>
        </w:rPr>
        <w:t>IB,c</w:t>
      </w:r>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634BD" w:rsidRPr="00E062F1" w:rsidDel="003C3683" w14:paraId="7073ED63" w14:textId="067683AC" w:rsidTr="00D672A6">
        <w:trPr>
          <w:trHeight w:val="187"/>
          <w:tblHeader/>
          <w:jc w:val="center"/>
          <w:del w:id="26" w:author="ZTE-Ma Zhifeng" w:date="2021-01-10T20:52:00Z"/>
        </w:trPr>
        <w:tc>
          <w:tcPr>
            <w:tcW w:w="2336" w:type="dxa"/>
            <w:tcBorders>
              <w:bottom w:val="single" w:sz="4" w:space="0" w:color="auto"/>
            </w:tcBorders>
          </w:tcPr>
          <w:p w14:paraId="6954A362" w14:textId="388AC551" w:rsidR="005634BD" w:rsidRPr="00E062F1" w:rsidDel="003C3683" w:rsidRDefault="005634BD" w:rsidP="00D672A6">
            <w:pPr>
              <w:pStyle w:val="TAH"/>
              <w:rPr>
                <w:del w:id="27" w:author="ZTE-Ma Zhifeng" w:date="2021-01-10T20:52:00Z"/>
              </w:rPr>
            </w:pPr>
            <w:del w:id="28" w:author="ZTE-Ma Zhifeng" w:date="2021-01-10T20:52:00Z">
              <w:r w:rsidRPr="00E062F1" w:rsidDel="003C3683">
                <w:lastRenderedPageBreak/>
                <w:delText>Inter-band EN-DC configuration</w:delText>
              </w:r>
            </w:del>
          </w:p>
        </w:tc>
        <w:tc>
          <w:tcPr>
            <w:tcW w:w="2952" w:type="dxa"/>
          </w:tcPr>
          <w:p w14:paraId="6F0CE501" w14:textId="7DC5255C" w:rsidR="005634BD" w:rsidRPr="00E062F1" w:rsidDel="003C3683" w:rsidRDefault="005634BD" w:rsidP="00D672A6">
            <w:pPr>
              <w:pStyle w:val="TAH"/>
              <w:rPr>
                <w:del w:id="29" w:author="ZTE-Ma Zhifeng" w:date="2021-01-10T20:52:00Z"/>
              </w:rPr>
            </w:pPr>
            <w:del w:id="30" w:author="ZTE-Ma Zhifeng" w:date="2021-01-10T20:52:00Z">
              <w:r w:rsidRPr="00E062F1" w:rsidDel="003C3683">
                <w:delText>E-UTRA or NR Band</w:delText>
              </w:r>
            </w:del>
          </w:p>
        </w:tc>
        <w:tc>
          <w:tcPr>
            <w:tcW w:w="2952" w:type="dxa"/>
          </w:tcPr>
          <w:p w14:paraId="5CBA419C" w14:textId="670A0534" w:rsidR="005634BD" w:rsidRPr="00E062F1" w:rsidDel="003C3683" w:rsidRDefault="005634BD" w:rsidP="00D672A6">
            <w:pPr>
              <w:pStyle w:val="TAH"/>
              <w:rPr>
                <w:del w:id="31" w:author="ZTE-Ma Zhifeng" w:date="2021-01-10T20:52:00Z"/>
              </w:rPr>
            </w:pPr>
            <w:del w:id="32" w:author="ZTE-Ma Zhifeng" w:date="2021-01-10T20:52:00Z">
              <w:r w:rsidRPr="00E062F1" w:rsidDel="003C3683">
                <w:delText>ΔT</w:delText>
              </w:r>
              <w:r w:rsidRPr="00E062F1" w:rsidDel="003C3683">
                <w:rPr>
                  <w:vertAlign w:val="subscript"/>
                </w:rPr>
                <w:delText>IB,c</w:delText>
              </w:r>
              <w:r w:rsidRPr="00E062F1" w:rsidDel="003C3683">
                <w:delText xml:space="preserve"> (dB)</w:delText>
              </w:r>
            </w:del>
          </w:p>
        </w:tc>
      </w:tr>
      <w:tr w:rsidR="003C3683" w:rsidRPr="00E062F1" w14:paraId="4233F9E8" w14:textId="77777777" w:rsidTr="00D672A6">
        <w:trPr>
          <w:trHeight w:val="187"/>
          <w:tblHeader/>
          <w:jc w:val="center"/>
          <w:ins w:id="33" w:author="ZTE-Ma Zhifeng" w:date="2021-01-10T20:51:00Z"/>
        </w:trPr>
        <w:tc>
          <w:tcPr>
            <w:tcW w:w="2336" w:type="dxa"/>
            <w:tcBorders>
              <w:bottom w:val="single" w:sz="4" w:space="0" w:color="auto"/>
            </w:tcBorders>
          </w:tcPr>
          <w:p w14:paraId="6533F763" w14:textId="0B5954CB" w:rsidR="003C3683" w:rsidRPr="00E062F1" w:rsidRDefault="003C3683" w:rsidP="00D672A6">
            <w:pPr>
              <w:pStyle w:val="TAH"/>
              <w:rPr>
                <w:ins w:id="34" w:author="ZTE-Ma Zhifeng" w:date="2021-01-10T20:51:00Z"/>
              </w:rPr>
            </w:pPr>
            <w:ins w:id="35" w:author="ZTE-Ma Zhifeng" w:date="2021-01-10T20:51:00Z">
              <w:r w:rsidRPr="00E062F1">
                <w:t>Inter-band EN-DC configuration</w:t>
              </w:r>
            </w:ins>
          </w:p>
        </w:tc>
        <w:tc>
          <w:tcPr>
            <w:tcW w:w="5904" w:type="dxa"/>
            <w:gridSpan w:val="2"/>
            <w:vAlign w:val="center"/>
          </w:tcPr>
          <w:p w14:paraId="2EE5D548" w14:textId="7C13BAE3" w:rsidR="003C3683" w:rsidRPr="00E062F1" w:rsidRDefault="003C3683" w:rsidP="003C3683">
            <w:pPr>
              <w:pStyle w:val="TAH"/>
              <w:rPr>
                <w:ins w:id="36" w:author="ZTE-Ma Zhifeng" w:date="2021-01-10T20:51:00Z"/>
              </w:rPr>
            </w:pPr>
            <w:ins w:id="37" w:author="ZTE-Ma Zhifeng" w:date="2021-01-10T20:52:00Z">
              <w:r w:rsidRPr="00E062F1">
                <w:t>E-UTRA or NR Band</w:t>
              </w:r>
              <w:r>
                <w:t xml:space="preserve"> / </w:t>
              </w:r>
              <w:r w:rsidRPr="00E062F1">
                <w:t>ΔT</w:t>
              </w:r>
              <w:r w:rsidRPr="00E062F1">
                <w:rPr>
                  <w:vertAlign w:val="subscript"/>
                </w:rPr>
                <w:t>IB,c</w:t>
              </w:r>
              <w:r w:rsidRPr="00E062F1">
                <w:t xml:space="preserve"> (dB)</w:t>
              </w:r>
            </w:ins>
          </w:p>
        </w:tc>
      </w:tr>
      <w:tr w:rsidR="005634BD" w:rsidRPr="00E062F1" w14:paraId="707F712C" w14:textId="77777777" w:rsidTr="00D672A6">
        <w:trPr>
          <w:trHeight w:val="187"/>
          <w:jc w:val="center"/>
        </w:trPr>
        <w:tc>
          <w:tcPr>
            <w:tcW w:w="2336" w:type="dxa"/>
            <w:tcBorders>
              <w:bottom w:val="nil"/>
            </w:tcBorders>
            <w:shd w:val="clear" w:color="auto" w:fill="auto"/>
          </w:tcPr>
          <w:p w14:paraId="2A66E880" w14:textId="77777777" w:rsidR="005634BD" w:rsidRPr="00E062F1" w:rsidRDefault="005634BD" w:rsidP="00D672A6">
            <w:pPr>
              <w:pStyle w:val="TAC"/>
              <w:rPr>
                <w:szCs w:val="18"/>
                <w:lang w:eastAsia="zh-CN"/>
              </w:rPr>
            </w:pPr>
            <w:r w:rsidRPr="00E062F1">
              <w:rPr>
                <w:lang w:eastAsia="zh-CN"/>
              </w:rPr>
              <w:t>DC_1_n3</w:t>
            </w:r>
          </w:p>
        </w:tc>
        <w:tc>
          <w:tcPr>
            <w:tcW w:w="2952" w:type="dxa"/>
          </w:tcPr>
          <w:p w14:paraId="48F241F4" w14:textId="78C90877" w:rsidR="005634BD" w:rsidRPr="00E062F1" w:rsidRDefault="005634BD" w:rsidP="00D672A6">
            <w:pPr>
              <w:pStyle w:val="TAC"/>
              <w:rPr>
                <w:lang w:eastAsia="ja-JP"/>
              </w:rPr>
            </w:pPr>
            <w:r w:rsidRPr="00E062F1">
              <w:rPr>
                <w:lang w:eastAsia="zh-CN"/>
              </w:rPr>
              <w:t>1</w:t>
            </w:r>
            <w:ins w:id="38" w:author="ZTE-Ma Zhifeng" w:date="2021-01-10T20:53:00Z">
              <w:r w:rsidR="003C3683">
                <w:rPr>
                  <w:lang w:eastAsia="zh-CN"/>
                </w:rPr>
                <w:t xml:space="preserve"> / 0.3</w:t>
              </w:r>
            </w:ins>
          </w:p>
        </w:tc>
        <w:tc>
          <w:tcPr>
            <w:tcW w:w="2952" w:type="dxa"/>
          </w:tcPr>
          <w:p w14:paraId="10D9041C" w14:textId="40B3B9B6" w:rsidR="005634BD" w:rsidRPr="00E062F1" w:rsidRDefault="003C3683" w:rsidP="00D672A6">
            <w:pPr>
              <w:pStyle w:val="TAC"/>
            </w:pPr>
            <w:ins w:id="39" w:author="ZTE-Ma Zhifeng" w:date="2021-01-10T20:53:00Z">
              <w:r>
                <w:rPr>
                  <w:rFonts w:eastAsia="Calibri"/>
                  <w:szCs w:val="18"/>
                  <w:lang w:eastAsia="ja-JP"/>
                </w:rPr>
                <w:t xml:space="preserve">n3 / </w:t>
              </w:r>
            </w:ins>
            <w:r w:rsidR="005634BD" w:rsidRPr="00E062F1">
              <w:rPr>
                <w:rFonts w:eastAsia="Calibri"/>
                <w:szCs w:val="18"/>
                <w:lang w:eastAsia="ja-JP"/>
              </w:rPr>
              <w:t>0.3</w:t>
            </w:r>
          </w:p>
        </w:tc>
      </w:tr>
      <w:tr w:rsidR="005634BD" w:rsidRPr="00E062F1" w:rsidDel="003C3683" w14:paraId="6E667315" w14:textId="69C4382A" w:rsidTr="00D672A6">
        <w:trPr>
          <w:trHeight w:val="187"/>
          <w:jc w:val="center"/>
          <w:del w:id="40" w:author="ZTE-Ma Zhifeng" w:date="2021-01-10T20:53:00Z"/>
        </w:trPr>
        <w:tc>
          <w:tcPr>
            <w:tcW w:w="2336" w:type="dxa"/>
            <w:tcBorders>
              <w:top w:val="nil"/>
              <w:bottom w:val="single" w:sz="4" w:space="0" w:color="auto"/>
            </w:tcBorders>
            <w:shd w:val="clear" w:color="auto" w:fill="auto"/>
          </w:tcPr>
          <w:p w14:paraId="64259E5E" w14:textId="49E842F9" w:rsidR="005634BD" w:rsidRPr="00E062F1" w:rsidDel="003C3683" w:rsidRDefault="005634BD" w:rsidP="00D672A6">
            <w:pPr>
              <w:pStyle w:val="TAC"/>
              <w:rPr>
                <w:del w:id="41" w:author="ZTE-Ma Zhifeng" w:date="2021-01-10T20:53:00Z"/>
              </w:rPr>
            </w:pPr>
          </w:p>
        </w:tc>
        <w:tc>
          <w:tcPr>
            <w:tcW w:w="2952" w:type="dxa"/>
          </w:tcPr>
          <w:p w14:paraId="12395FE2" w14:textId="2DBFDC7B" w:rsidR="005634BD" w:rsidRPr="00E062F1" w:rsidDel="003C3683" w:rsidRDefault="005634BD" w:rsidP="00D672A6">
            <w:pPr>
              <w:pStyle w:val="TAC"/>
              <w:rPr>
                <w:del w:id="42" w:author="ZTE-Ma Zhifeng" w:date="2021-01-10T20:53:00Z"/>
                <w:lang w:eastAsia="ja-JP"/>
              </w:rPr>
            </w:pPr>
            <w:del w:id="43" w:author="ZTE-Ma Zhifeng" w:date="2021-01-10T20:53:00Z">
              <w:r w:rsidRPr="00E062F1" w:rsidDel="003C3683">
                <w:rPr>
                  <w:lang w:eastAsia="zh-CN"/>
                </w:rPr>
                <w:delText>n3</w:delText>
              </w:r>
            </w:del>
          </w:p>
        </w:tc>
        <w:tc>
          <w:tcPr>
            <w:tcW w:w="2952" w:type="dxa"/>
          </w:tcPr>
          <w:p w14:paraId="3E200B83" w14:textId="4B893507" w:rsidR="005634BD" w:rsidRPr="00E062F1" w:rsidDel="003C3683" w:rsidRDefault="005634BD" w:rsidP="00D672A6">
            <w:pPr>
              <w:pStyle w:val="TAC"/>
              <w:rPr>
                <w:del w:id="44" w:author="ZTE-Ma Zhifeng" w:date="2021-01-10T20:53:00Z"/>
              </w:rPr>
            </w:pPr>
            <w:del w:id="45" w:author="ZTE-Ma Zhifeng" w:date="2021-01-10T20:53:00Z">
              <w:r w:rsidRPr="00E062F1" w:rsidDel="003C3683">
                <w:rPr>
                  <w:rFonts w:eastAsia="Calibri"/>
                  <w:szCs w:val="18"/>
                </w:rPr>
                <w:delText>0.3</w:delText>
              </w:r>
            </w:del>
          </w:p>
        </w:tc>
      </w:tr>
      <w:tr w:rsidR="005634BD" w:rsidRPr="00E062F1" w14:paraId="4870F249" w14:textId="77777777" w:rsidTr="00D672A6">
        <w:trPr>
          <w:trHeight w:val="187"/>
          <w:jc w:val="center"/>
        </w:trPr>
        <w:tc>
          <w:tcPr>
            <w:tcW w:w="2336" w:type="dxa"/>
            <w:tcBorders>
              <w:bottom w:val="nil"/>
            </w:tcBorders>
            <w:shd w:val="clear" w:color="auto" w:fill="auto"/>
          </w:tcPr>
          <w:p w14:paraId="6B59EC4E" w14:textId="77777777" w:rsidR="005634BD" w:rsidRPr="00E062F1" w:rsidRDefault="005634BD" w:rsidP="00D672A6">
            <w:pPr>
              <w:pStyle w:val="TAC"/>
              <w:rPr>
                <w:szCs w:val="18"/>
                <w:lang w:eastAsia="zh-CN"/>
              </w:rPr>
            </w:pPr>
            <w:r w:rsidRPr="00E062F1">
              <w:rPr>
                <w:lang w:eastAsia="zh-CN"/>
              </w:rPr>
              <w:t>DC</w:t>
            </w:r>
            <w:r w:rsidRPr="00E062F1">
              <w:t>_1_n5</w:t>
            </w:r>
          </w:p>
        </w:tc>
        <w:tc>
          <w:tcPr>
            <w:tcW w:w="2952" w:type="dxa"/>
          </w:tcPr>
          <w:p w14:paraId="73CB59F4" w14:textId="200CA391" w:rsidR="005634BD" w:rsidRPr="00E062F1" w:rsidRDefault="005634BD" w:rsidP="00D672A6">
            <w:pPr>
              <w:pStyle w:val="TAC"/>
              <w:rPr>
                <w:lang w:eastAsia="ja-JP"/>
              </w:rPr>
            </w:pPr>
            <w:r w:rsidRPr="00E062F1">
              <w:t>1</w:t>
            </w:r>
            <w:ins w:id="46" w:author="ZTE-Ma Zhifeng" w:date="2021-01-10T20:53:00Z">
              <w:r w:rsidR="003C3683">
                <w:t xml:space="preserve"> / 0.3</w:t>
              </w:r>
            </w:ins>
          </w:p>
        </w:tc>
        <w:tc>
          <w:tcPr>
            <w:tcW w:w="2952" w:type="dxa"/>
          </w:tcPr>
          <w:p w14:paraId="5B46DBF3" w14:textId="0CB6F14C" w:rsidR="005634BD" w:rsidRPr="00E062F1" w:rsidRDefault="003C3683" w:rsidP="00D672A6">
            <w:pPr>
              <w:pStyle w:val="TAC"/>
            </w:pPr>
            <w:ins w:id="47" w:author="ZTE-Ma Zhifeng" w:date="2021-01-10T20:53:00Z">
              <w:r>
                <w:rPr>
                  <w:lang w:eastAsia="zh-CN"/>
                </w:rPr>
                <w:t xml:space="preserve">n5 / </w:t>
              </w:r>
            </w:ins>
            <w:r w:rsidR="005634BD" w:rsidRPr="00E062F1">
              <w:rPr>
                <w:lang w:eastAsia="zh-CN"/>
              </w:rPr>
              <w:t>0.3</w:t>
            </w:r>
          </w:p>
        </w:tc>
      </w:tr>
      <w:tr w:rsidR="005634BD" w:rsidRPr="00E062F1" w:rsidDel="003C3683" w14:paraId="317FB5B2" w14:textId="2B9C4533" w:rsidTr="00D672A6">
        <w:trPr>
          <w:trHeight w:val="187"/>
          <w:jc w:val="center"/>
          <w:del w:id="48" w:author="ZTE-Ma Zhifeng" w:date="2021-01-10T20:53:00Z"/>
        </w:trPr>
        <w:tc>
          <w:tcPr>
            <w:tcW w:w="2336" w:type="dxa"/>
            <w:tcBorders>
              <w:top w:val="nil"/>
              <w:bottom w:val="single" w:sz="4" w:space="0" w:color="auto"/>
            </w:tcBorders>
            <w:shd w:val="clear" w:color="auto" w:fill="auto"/>
          </w:tcPr>
          <w:p w14:paraId="300BC1C6" w14:textId="6153A907" w:rsidR="005634BD" w:rsidRPr="00E062F1" w:rsidDel="003C3683" w:rsidRDefault="005634BD" w:rsidP="00D672A6">
            <w:pPr>
              <w:pStyle w:val="TAC"/>
              <w:rPr>
                <w:del w:id="49" w:author="ZTE-Ma Zhifeng" w:date="2021-01-10T20:53:00Z"/>
              </w:rPr>
            </w:pPr>
          </w:p>
        </w:tc>
        <w:tc>
          <w:tcPr>
            <w:tcW w:w="2952" w:type="dxa"/>
          </w:tcPr>
          <w:p w14:paraId="4E1587F2" w14:textId="4935ECEE" w:rsidR="005634BD" w:rsidRPr="00E062F1" w:rsidDel="003C3683" w:rsidRDefault="005634BD" w:rsidP="00D672A6">
            <w:pPr>
              <w:pStyle w:val="TAC"/>
              <w:rPr>
                <w:del w:id="50" w:author="ZTE-Ma Zhifeng" w:date="2021-01-10T20:53:00Z"/>
                <w:lang w:eastAsia="ja-JP"/>
              </w:rPr>
            </w:pPr>
            <w:del w:id="51" w:author="ZTE-Ma Zhifeng" w:date="2021-01-10T20:53:00Z">
              <w:r w:rsidRPr="00E062F1" w:rsidDel="003C3683">
                <w:delText>n5</w:delText>
              </w:r>
            </w:del>
          </w:p>
        </w:tc>
        <w:tc>
          <w:tcPr>
            <w:tcW w:w="2952" w:type="dxa"/>
          </w:tcPr>
          <w:p w14:paraId="2B0D1F8A" w14:textId="0FD9A504" w:rsidR="005634BD" w:rsidRPr="00E062F1" w:rsidDel="003C3683" w:rsidRDefault="005634BD" w:rsidP="00D672A6">
            <w:pPr>
              <w:pStyle w:val="TAC"/>
              <w:rPr>
                <w:del w:id="52" w:author="ZTE-Ma Zhifeng" w:date="2021-01-10T20:53:00Z"/>
              </w:rPr>
            </w:pPr>
            <w:del w:id="53" w:author="ZTE-Ma Zhifeng" w:date="2021-01-10T20:53:00Z">
              <w:r w:rsidRPr="00E062F1" w:rsidDel="003C3683">
                <w:rPr>
                  <w:lang w:eastAsia="zh-CN"/>
                </w:rPr>
                <w:delText>0.3</w:delText>
              </w:r>
            </w:del>
          </w:p>
        </w:tc>
      </w:tr>
      <w:tr w:rsidR="005634BD" w:rsidRPr="00E062F1" w14:paraId="4D844631" w14:textId="77777777" w:rsidTr="00D672A6">
        <w:trPr>
          <w:trHeight w:val="187"/>
          <w:jc w:val="center"/>
        </w:trPr>
        <w:tc>
          <w:tcPr>
            <w:tcW w:w="2336" w:type="dxa"/>
            <w:tcBorders>
              <w:bottom w:val="nil"/>
            </w:tcBorders>
            <w:shd w:val="clear" w:color="auto" w:fill="auto"/>
          </w:tcPr>
          <w:p w14:paraId="0B6A28DC" w14:textId="77777777" w:rsidR="005634BD" w:rsidRPr="00E062F1" w:rsidRDefault="005634BD" w:rsidP="00D672A6">
            <w:pPr>
              <w:pStyle w:val="TAC"/>
              <w:rPr>
                <w:szCs w:val="18"/>
                <w:lang w:eastAsia="zh-CN"/>
              </w:rPr>
            </w:pPr>
            <w:r w:rsidRPr="00E062F1">
              <w:t>DC_</w:t>
            </w:r>
            <w:r w:rsidRPr="00E062F1">
              <w:rPr>
                <w:lang w:eastAsia="zh-CN"/>
              </w:rPr>
              <w:t>1_</w:t>
            </w:r>
            <w:r w:rsidRPr="00E062F1">
              <w:rPr>
                <w:rFonts w:eastAsia="MS Mincho"/>
                <w:lang w:eastAsia="ja-JP"/>
              </w:rPr>
              <w:t>n7</w:t>
            </w:r>
          </w:p>
        </w:tc>
        <w:tc>
          <w:tcPr>
            <w:tcW w:w="2952" w:type="dxa"/>
          </w:tcPr>
          <w:p w14:paraId="02AE466F" w14:textId="284C1306" w:rsidR="005634BD" w:rsidRPr="00E062F1" w:rsidRDefault="005634BD" w:rsidP="00D672A6">
            <w:pPr>
              <w:pStyle w:val="TAC"/>
              <w:rPr>
                <w:lang w:eastAsia="ja-JP"/>
              </w:rPr>
            </w:pPr>
            <w:r w:rsidRPr="00E062F1">
              <w:rPr>
                <w:lang w:eastAsia="zh-CN"/>
              </w:rPr>
              <w:t>1</w:t>
            </w:r>
            <w:ins w:id="54" w:author="ZTE-Ma Zhifeng" w:date="2021-01-10T21:06:00Z">
              <w:r w:rsidR="00D672A6">
                <w:rPr>
                  <w:lang w:eastAsia="zh-CN"/>
                </w:rPr>
                <w:t xml:space="preserve"> / 0.5</w:t>
              </w:r>
            </w:ins>
          </w:p>
        </w:tc>
        <w:tc>
          <w:tcPr>
            <w:tcW w:w="2952" w:type="dxa"/>
          </w:tcPr>
          <w:p w14:paraId="72D0C0E0" w14:textId="1295A626" w:rsidR="005634BD" w:rsidRPr="00E062F1" w:rsidRDefault="005634BD" w:rsidP="00D672A6">
            <w:pPr>
              <w:pStyle w:val="TAC"/>
            </w:pPr>
            <w:del w:id="55" w:author="ZTE-Ma Zhifeng" w:date="2021-01-10T21:06:00Z">
              <w:r w:rsidRPr="00E062F1" w:rsidDel="00D672A6">
                <w:rPr>
                  <w:lang w:eastAsia="zh-CN"/>
                </w:rPr>
                <w:delText>0.5</w:delText>
              </w:r>
            </w:del>
            <w:ins w:id="56" w:author="ZTE-Ma Zhifeng" w:date="2021-01-10T21:06:00Z">
              <w:r w:rsidR="00D672A6">
                <w:rPr>
                  <w:lang w:eastAsia="zh-CN"/>
                </w:rPr>
                <w:t>n7 / 0.6</w:t>
              </w:r>
            </w:ins>
          </w:p>
        </w:tc>
      </w:tr>
      <w:tr w:rsidR="005634BD" w:rsidRPr="00E062F1" w:rsidDel="00D672A6" w14:paraId="07B1C2B1" w14:textId="07ACC916" w:rsidTr="00D672A6">
        <w:trPr>
          <w:trHeight w:val="187"/>
          <w:jc w:val="center"/>
          <w:del w:id="57" w:author="ZTE-Ma Zhifeng" w:date="2021-01-10T21:06:00Z"/>
        </w:trPr>
        <w:tc>
          <w:tcPr>
            <w:tcW w:w="2336" w:type="dxa"/>
            <w:tcBorders>
              <w:top w:val="nil"/>
              <w:bottom w:val="single" w:sz="4" w:space="0" w:color="auto"/>
            </w:tcBorders>
            <w:shd w:val="clear" w:color="auto" w:fill="auto"/>
          </w:tcPr>
          <w:p w14:paraId="66859719" w14:textId="3B799458" w:rsidR="005634BD" w:rsidRPr="00E062F1" w:rsidDel="00D672A6" w:rsidRDefault="005634BD" w:rsidP="00D672A6">
            <w:pPr>
              <w:pStyle w:val="TAC"/>
              <w:rPr>
                <w:del w:id="58" w:author="ZTE-Ma Zhifeng" w:date="2021-01-10T21:06:00Z"/>
                <w:lang w:eastAsia="zh-CN"/>
              </w:rPr>
            </w:pPr>
          </w:p>
        </w:tc>
        <w:tc>
          <w:tcPr>
            <w:tcW w:w="2952" w:type="dxa"/>
          </w:tcPr>
          <w:p w14:paraId="2E0276FF" w14:textId="2DED5B32" w:rsidR="005634BD" w:rsidRPr="00E062F1" w:rsidDel="00D672A6" w:rsidRDefault="005634BD" w:rsidP="00D672A6">
            <w:pPr>
              <w:pStyle w:val="TAC"/>
              <w:rPr>
                <w:del w:id="59" w:author="ZTE-Ma Zhifeng" w:date="2021-01-10T21:06:00Z"/>
                <w:lang w:eastAsia="ja-JP"/>
              </w:rPr>
            </w:pPr>
            <w:del w:id="60" w:author="ZTE-Ma Zhifeng" w:date="2021-01-10T21:06:00Z">
              <w:r w:rsidRPr="00E062F1" w:rsidDel="00D672A6">
                <w:rPr>
                  <w:rFonts w:eastAsia="MS Mincho"/>
                  <w:lang w:eastAsia="ja-JP"/>
                </w:rPr>
                <w:delText>n7</w:delText>
              </w:r>
            </w:del>
          </w:p>
        </w:tc>
        <w:tc>
          <w:tcPr>
            <w:tcW w:w="2952" w:type="dxa"/>
          </w:tcPr>
          <w:p w14:paraId="2F9BD11B" w14:textId="26E704B8" w:rsidR="005634BD" w:rsidRPr="00E062F1" w:rsidDel="00D672A6" w:rsidRDefault="005634BD" w:rsidP="00D672A6">
            <w:pPr>
              <w:pStyle w:val="TAC"/>
              <w:rPr>
                <w:del w:id="61" w:author="ZTE-Ma Zhifeng" w:date="2021-01-10T21:06:00Z"/>
              </w:rPr>
            </w:pPr>
            <w:del w:id="62" w:author="ZTE-Ma Zhifeng" w:date="2021-01-10T21:06:00Z">
              <w:r w:rsidRPr="00E062F1" w:rsidDel="00D672A6">
                <w:rPr>
                  <w:lang w:eastAsia="zh-CN"/>
                </w:rPr>
                <w:delText>0.6</w:delText>
              </w:r>
            </w:del>
          </w:p>
        </w:tc>
      </w:tr>
      <w:tr w:rsidR="005634BD" w:rsidRPr="00E062F1" w14:paraId="282EE0A1" w14:textId="77777777" w:rsidTr="00D672A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986B786" w14:textId="77777777" w:rsidR="005634BD" w:rsidRPr="00E062F1" w:rsidRDefault="005634BD" w:rsidP="00D672A6">
            <w:pPr>
              <w:pStyle w:val="TAC"/>
              <w:rPr>
                <w:szCs w:val="18"/>
                <w:lang w:eastAsia="zh-CN"/>
              </w:rPr>
            </w:pPr>
            <w:r w:rsidRPr="00E062F1">
              <w:t>DC_1_n8</w:t>
            </w:r>
          </w:p>
        </w:tc>
        <w:tc>
          <w:tcPr>
            <w:tcW w:w="2952" w:type="dxa"/>
            <w:tcBorders>
              <w:top w:val="single" w:sz="4" w:space="0" w:color="auto"/>
              <w:left w:val="single" w:sz="4" w:space="0" w:color="auto"/>
              <w:bottom w:val="single" w:sz="4" w:space="0" w:color="auto"/>
              <w:right w:val="single" w:sz="4" w:space="0" w:color="auto"/>
            </w:tcBorders>
          </w:tcPr>
          <w:p w14:paraId="503B647F" w14:textId="1EA5B8AF" w:rsidR="005634BD" w:rsidRPr="00E062F1" w:rsidRDefault="005634BD" w:rsidP="00D672A6">
            <w:pPr>
              <w:pStyle w:val="TAC"/>
              <w:rPr>
                <w:rFonts w:eastAsia="MS Mincho"/>
                <w:lang w:eastAsia="ja-JP"/>
              </w:rPr>
            </w:pPr>
            <w:r w:rsidRPr="00E062F1">
              <w:rPr>
                <w:lang w:eastAsia="zh-CN"/>
              </w:rPr>
              <w:t>1</w:t>
            </w:r>
            <w:ins w:id="63" w:author="ZTE-Ma Zhifeng" w:date="2021-01-10T21:06:00Z">
              <w:r w:rsidR="00D672A6">
                <w:rPr>
                  <w:lang w:eastAsia="zh-CN"/>
                </w:rPr>
                <w:t xml:space="preserve"> /</w:t>
              </w:r>
            </w:ins>
            <w:ins w:id="64" w:author="ZTE-Ma Zhifeng" w:date="2021-01-10T21:07:00Z">
              <w:r w:rsidR="00D672A6">
                <w:rPr>
                  <w:lang w:eastAsia="zh-CN"/>
                </w:rPr>
                <w:t xml:space="preserve"> 0.3</w:t>
              </w:r>
            </w:ins>
          </w:p>
        </w:tc>
        <w:tc>
          <w:tcPr>
            <w:tcW w:w="2952" w:type="dxa"/>
            <w:tcBorders>
              <w:top w:val="single" w:sz="4" w:space="0" w:color="auto"/>
              <w:left w:val="single" w:sz="4" w:space="0" w:color="auto"/>
              <w:bottom w:val="single" w:sz="4" w:space="0" w:color="auto"/>
              <w:right w:val="single" w:sz="4" w:space="0" w:color="auto"/>
            </w:tcBorders>
          </w:tcPr>
          <w:p w14:paraId="118B4DA8" w14:textId="1BFC6DC8" w:rsidR="005634BD" w:rsidRPr="00E062F1" w:rsidRDefault="00D672A6" w:rsidP="00D672A6">
            <w:pPr>
              <w:pStyle w:val="TAC"/>
              <w:rPr>
                <w:lang w:eastAsia="zh-CN"/>
              </w:rPr>
            </w:pPr>
            <w:ins w:id="65" w:author="ZTE-Ma Zhifeng" w:date="2021-01-10T21:07:00Z">
              <w:r>
                <w:rPr>
                  <w:lang w:eastAsia="zh-CN"/>
                </w:rPr>
                <w:t xml:space="preserve">n8 / </w:t>
              </w:r>
            </w:ins>
            <w:r w:rsidR="005634BD" w:rsidRPr="00E062F1">
              <w:rPr>
                <w:lang w:eastAsia="zh-CN"/>
              </w:rPr>
              <w:t>0.3</w:t>
            </w:r>
          </w:p>
        </w:tc>
      </w:tr>
      <w:tr w:rsidR="005634BD" w:rsidRPr="00E062F1" w:rsidDel="00D672A6" w14:paraId="5F071BE2" w14:textId="56ED9A85" w:rsidTr="00D672A6">
        <w:tblPrEx>
          <w:tblLook w:val="04A0" w:firstRow="1" w:lastRow="0" w:firstColumn="1" w:lastColumn="0" w:noHBand="0" w:noVBand="1"/>
        </w:tblPrEx>
        <w:trPr>
          <w:trHeight w:val="187"/>
          <w:jc w:val="center"/>
          <w:del w:id="66" w:author="ZTE-Ma Zhifeng" w:date="2021-01-10T21:07:00Z"/>
        </w:trPr>
        <w:tc>
          <w:tcPr>
            <w:tcW w:w="2336" w:type="dxa"/>
            <w:tcBorders>
              <w:top w:val="nil"/>
              <w:left w:val="single" w:sz="4" w:space="0" w:color="auto"/>
              <w:bottom w:val="single" w:sz="4" w:space="0" w:color="auto"/>
              <w:right w:val="single" w:sz="4" w:space="0" w:color="auto"/>
            </w:tcBorders>
            <w:shd w:val="clear" w:color="auto" w:fill="auto"/>
          </w:tcPr>
          <w:p w14:paraId="296C359D" w14:textId="3E0C637A" w:rsidR="005634BD" w:rsidRPr="00E062F1" w:rsidDel="00D672A6" w:rsidRDefault="005634BD" w:rsidP="00D672A6">
            <w:pPr>
              <w:pStyle w:val="TAC"/>
              <w:rPr>
                <w:del w:id="67" w:author="ZTE-Ma Zhifeng" w:date="2021-01-10T21:07:00Z"/>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3751998F" w14:textId="50447449" w:rsidR="005634BD" w:rsidRPr="00E062F1" w:rsidDel="00D672A6" w:rsidRDefault="005634BD" w:rsidP="00D672A6">
            <w:pPr>
              <w:pStyle w:val="TAC"/>
              <w:rPr>
                <w:del w:id="68" w:author="ZTE-Ma Zhifeng" w:date="2021-01-10T21:07:00Z"/>
                <w:rFonts w:eastAsia="MS Mincho"/>
                <w:lang w:eastAsia="ja-JP"/>
              </w:rPr>
            </w:pPr>
            <w:del w:id="69" w:author="ZTE-Ma Zhifeng" w:date="2021-01-10T21:07:00Z">
              <w:r w:rsidRPr="00E062F1" w:rsidDel="00D672A6">
                <w:rPr>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507CCE67" w14:textId="19E3E5A5" w:rsidR="005634BD" w:rsidRPr="00E062F1" w:rsidDel="00D672A6" w:rsidRDefault="005634BD" w:rsidP="00D672A6">
            <w:pPr>
              <w:pStyle w:val="TAC"/>
              <w:rPr>
                <w:del w:id="70" w:author="ZTE-Ma Zhifeng" w:date="2021-01-10T21:07:00Z"/>
                <w:lang w:eastAsia="zh-CN"/>
              </w:rPr>
            </w:pPr>
            <w:del w:id="71" w:author="ZTE-Ma Zhifeng" w:date="2021-01-10T21:07:00Z">
              <w:r w:rsidRPr="00E062F1" w:rsidDel="00D672A6">
                <w:rPr>
                  <w:lang w:eastAsia="zh-CN"/>
                </w:rPr>
                <w:delText>0.3</w:delText>
              </w:r>
            </w:del>
          </w:p>
        </w:tc>
      </w:tr>
      <w:tr w:rsidR="005634BD" w:rsidRPr="00E062F1" w14:paraId="21B2860E" w14:textId="77777777" w:rsidTr="00D672A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2EC59E78" w14:textId="77777777" w:rsidR="005634BD" w:rsidRPr="00E062F1" w:rsidRDefault="005634BD" w:rsidP="00D672A6">
            <w:pPr>
              <w:pStyle w:val="TAC"/>
              <w:rPr>
                <w:szCs w:val="18"/>
                <w:lang w:eastAsia="zh-CN"/>
              </w:rPr>
            </w:pPr>
            <w:r w:rsidRPr="00E062F1">
              <w:rPr>
                <w:rFonts w:cs="Arial"/>
              </w:rPr>
              <w:t>DC_1_n20</w:t>
            </w:r>
          </w:p>
        </w:tc>
        <w:tc>
          <w:tcPr>
            <w:tcW w:w="2952" w:type="dxa"/>
            <w:tcBorders>
              <w:top w:val="single" w:sz="4" w:space="0" w:color="auto"/>
              <w:left w:val="single" w:sz="4" w:space="0" w:color="auto"/>
              <w:bottom w:val="single" w:sz="4" w:space="0" w:color="auto"/>
              <w:right w:val="single" w:sz="4" w:space="0" w:color="auto"/>
            </w:tcBorders>
          </w:tcPr>
          <w:p w14:paraId="6E5D349D" w14:textId="4E6AB8DD" w:rsidR="005634BD" w:rsidRPr="00E062F1" w:rsidRDefault="005634BD" w:rsidP="00D672A6">
            <w:pPr>
              <w:pStyle w:val="TAC"/>
              <w:rPr>
                <w:lang w:eastAsia="zh-CN"/>
              </w:rPr>
            </w:pPr>
            <w:r w:rsidRPr="00E062F1">
              <w:rPr>
                <w:rFonts w:cs="Arial"/>
                <w:lang w:eastAsia="zh-CN"/>
              </w:rPr>
              <w:t>1</w:t>
            </w:r>
            <w:ins w:id="72" w:author="ZTE-Ma Zhifeng" w:date="2021-01-10T21:07:00Z">
              <w:r w:rsidR="00D672A6">
                <w:rPr>
                  <w:rFonts w:cs="Arial"/>
                  <w:lang w:eastAsia="zh-CN"/>
                </w:rPr>
                <w:t xml:space="preserve"> / 0.3</w:t>
              </w:r>
            </w:ins>
          </w:p>
        </w:tc>
        <w:tc>
          <w:tcPr>
            <w:tcW w:w="2952" w:type="dxa"/>
            <w:tcBorders>
              <w:top w:val="single" w:sz="4" w:space="0" w:color="auto"/>
              <w:left w:val="single" w:sz="4" w:space="0" w:color="auto"/>
              <w:bottom w:val="single" w:sz="4" w:space="0" w:color="auto"/>
              <w:right w:val="single" w:sz="4" w:space="0" w:color="auto"/>
            </w:tcBorders>
          </w:tcPr>
          <w:p w14:paraId="08B84EC5" w14:textId="08EDC62E" w:rsidR="005634BD" w:rsidRPr="00E062F1" w:rsidRDefault="00D672A6" w:rsidP="00D672A6">
            <w:pPr>
              <w:pStyle w:val="TAC"/>
              <w:rPr>
                <w:lang w:eastAsia="zh-CN"/>
              </w:rPr>
            </w:pPr>
            <w:ins w:id="73" w:author="ZTE-Ma Zhifeng" w:date="2021-01-10T21:07:00Z">
              <w:r>
                <w:rPr>
                  <w:rFonts w:cs="Arial"/>
                  <w:szCs w:val="18"/>
                  <w:lang w:eastAsia="ja-JP"/>
                </w:rPr>
                <w:t xml:space="preserve">n20 / </w:t>
              </w:r>
            </w:ins>
            <w:r w:rsidR="005634BD" w:rsidRPr="00E062F1">
              <w:rPr>
                <w:rFonts w:cs="Arial"/>
                <w:szCs w:val="18"/>
                <w:lang w:eastAsia="ja-JP"/>
              </w:rPr>
              <w:t>0.3</w:t>
            </w:r>
          </w:p>
        </w:tc>
      </w:tr>
      <w:tr w:rsidR="005634BD" w:rsidRPr="00E062F1" w:rsidDel="00D672A6" w14:paraId="4E238F66" w14:textId="1BB114D2" w:rsidTr="00D672A6">
        <w:tblPrEx>
          <w:tblLook w:val="04A0" w:firstRow="1" w:lastRow="0" w:firstColumn="1" w:lastColumn="0" w:noHBand="0" w:noVBand="1"/>
        </w:tblPrEx>
        <w:trPr>
          <w:trHeight w:val="187"/>
          <w:jc w:val="center"/>
          <w:del w:id="74" w:author="ZTE-Ma Zhifeng" w:date="2021-01-10T21:07:00Z"/>
        </w:trPr>
        <w:tc>
          <w:tcPr>
            <w:tcW w:w="2336" w:type="dxa"/>
            <w:tcBorders>
              <w:top w:val="nil"/>
              <w:left w:val="single" w:sz="4" w:space="0" w:color="auto"/>
              <w:bottom w:val="single" w:sz="4" w:space="0" w:color="auto"/>
              <w:right w:val="single" w:sz="4" w:space="0" w:color="auto"/>
            </w:tcBorders>
            <w:shd w:val="clear" w:color="auto" w:fill="auto"/>
          </w:tcPr>
          <w:p w14:paraId="58CD7A30" w14:textId="24D892B4" w:rsidR="005634BD" w:rsidRPr="00E062F1" w:rsidDel="00D672A6" w:rsidRDefault="005634BD" w:rsidP="00D672A6">
            <w:pPr>
              <w:pStyle w:val="TAC"/>
              <w:rPr>
                <w:del w:id="75" w:author="ZTE-Ma Zhifeng" w:date="2021-01-10T21:07:00Z"/>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5DD558A1" w14:textId="1CA66C4E" w:rsidR="005634BD" w:rsidRPr="00E062F1" w:rsidDel="00D672A6" w:rsidRDefault="005634BD" w:rsidP="00D672A6">
            <w:pPr>
              <w:pStyle w:val="TAC"/>
              <w:rPr>
                <w:del w:id="76" w:author="ZTE-Ma Zhifeng" w:date="2021-01-10T21:07:00Z"/>
                <w:lang w:eastAsia="zh-CN"/>
              </w:rPr>
            </w:pPr>
            <w:del w:id="77" w:author="ZTE-Ma Zhifeng" w:date="2021-01-10T21:07:00Z">
              <w:r w:rsidRPr="00E062F1" w:rsidDel="00D672A6">
                <w:rPr>
                  <w:rFonts w:cs="Arial"/>
                </w:rPr>
                <w:delText>n20</w:delText>
              </w:r>
            </w:del>
          </w:p>
        </w:tc>
        <w:tc>
          <w:tcPr>
            <w:tcW w:w="2952" w:type="dxa"/>
            <w:tcBorders>
              <w:top w:val="single" w:sz="4" w:space="0" w:color="auto"/>
              <w:left w:val="single" w:sz="4" w:space="0" w:color="auto"/>
              <w:bottom w:val="single" w:sz="4" w:space="0" w:color="auto"/>
              <w:right w:val="single" w:sz="4" w:space="0" w:color="auto"/>
            </w:tcBorders>
          </w:tcPr>
          <w:p w14:paraId="5CB6067B" w14:textId="0403AA83" w:rsidR="005634BD" w:rsidRPr="00E062F1" w:rsidDel="00D672A6" w:rsidRDefault="005634BD" w:rsidP="00D672A6">
            <w:pPr>
              <w:pStyle w:val="TAC"/>
              <w:rPr>
                <w:del w:id="78" w:author="ZTE-Ma Zhifeng" w:date="2021-01-10T21:07:00Z"/>
                <w:lang w:eastAsia="zh-CN"/>
              </w:rPr>
            </w:pPr>
            <w:del w:id="79" w:author="ZTE-Ma Zhifeng" w:date="2021-01-10T21:07:00Z">
              <w:r w:rsidRPr="00E062F1" w:rsidDel="00D672A6">
                <w:rPr>
                  <w:rFonts w:cs="Arial"/>
                  <w:szCs w:val="18"/>
                  <w:lang w:eastAsia="ja-JP"/>
                </w:rPr>
                <w:delText>0.3</w:delText>
              </w:r>
            </w:del>
          </w:p>
        </w:tc>
      </w:tr>
      <w:tr w:rsidR="005634BD" w:rsidRPr="00E062F1" w14:paraId="6C4F4A9A" w14:textId="77777777" w:rsidTr="00D672A6">
        <w:trPr>
          <w:trHeight w:val="187"/>
          <w:jc w:val="center"/>
        </w:trPr>
        <w:tc>
          <w:tcPr>
            <w:tcW w:w="2336" w:type="dxa"/>
            <w:tcBorders>
              <w:bottom w:val="nil"/>
            </w:tcBorders>
            <w:shd w:val="clear" w:color="auto" w:fill="auto"/>
          </w:tcPr>
          <w:p w14:paraId="4541196A" w14:textId="77777777" w:rsidR="005634BD" w:rsidRPr="00E062F1" w:rsidRDefault="005634BD" w:rsidP="00D672A6">
            <w:pPr>
              <w:pStyle w:val="TAC"/>
              <w:rPr>
                <w:szCs w:val="18"/>
                <w:lang w:eastAsia="zh-CN"/>
              </w:rPr>
            </w:pPr>
            <w:bookmarkStart w:id="80" w:name="_Hlk515965725"/>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_n</w:t>
            </w:r>
            <w:r w:rsidRPr="00E062F1">
              <w:rPr>
                <w:szCs w:val="18"/>
                <w:lang w:eastAsia="ja-JP"/>
              </w:rPr>
              <w:t>28</w:t>
            </w:r>
          </w:p>
        </w:tc>
        <w:tc>
          <w:tcPr>
            <w:tcW w:w="2952" w:type="dxa"/>
          </w:tcPr>
          <w:p w14:paraId="6D78DDC8" w14:textId="4FD54E5D" w:rsidR="005634BD" w:rsidRPr="00E062F1" w:rsidRDefault="005634BD" w:rsidP="00D672A6">
            <w:pPr>
              <w:pStyle w:val="TAC"/>
              <w:rPr>
                <w:lang w:eastAsia="ja-JP"/>
              </w:rPr>
            </w:pPr>
            <w:r w:rsidRPr="00E062F1">
              <w:rPr>
                <w:szCs w:val="18"/>
                <w:lang w:eastAsia="zh-TW"/>
              </w:rPr>
              <w:t>1</w:t>
            </w:r>
            <w:ins w:id="81" w:author="ZTE-Ma Zhifeng" w:date="2021-01-10T21:07:00Z">
              <w:r w:rsidR="00D672A6">
                <w:rPr>
                  <w:szCs w:val="18"/>
                  <w:lang w:eastAsia="zh-TW"/>
                </w:rPr>
                <w:t xml:space="preserve"> / 0.3</w:t>
              </w:r>
            </w:ins>
          </w:p>
        </w:tc>
        <w:tc>
          <w:tcPr>
            <w:tcW w:w="2952" w:type="dxa"/>
          </w:tcPr>
          <w:p w14:paraId="50E13F89" w14:textId="5E6ECB09" w:rsidR="005634BD" w:rsidRPr="00E062F1" w:rsidRDefault="005634BD" w:rsidP="00D672A6">
            <w:pPr>
              <w:pStyle w:val="TAC"/>
            </w:pPr>
            <w:del w:id="82" w:author="ZTE-Ma Zhifeng" w:date="2021-01-10T21:07:00Z">
              <w:r w:rsidRPr="00E062F1" w:rsidDel="00D672A6">
                <w:rPr>
                  <w:rFonts w:eastAsia="Malgun Gothic"/>
                  <w:szCs w:val="18"/>
                  <w:lang w:eastAsia="ko-KR"/>
                </w:rPr>
                <w:delText>0.3</w:delText>
              </w:r>
            </w:del>
            <w:ins w:id="83" w:author="ZTE-Ma Zhifeng" w:date="2021-01-10T21:07:00Z">
              <w:r w:rsidR="00D672A6">
                <w:rPr>
                  <w:rFonts w:eastAsia="Malgun Gothic"/>
                  <w:szCs w:val="18"/>
                  <w:lang w:eastAsia="ko-KR"/>
                </w:rPr>
                <w:t>n28 / 0</w:t>
              </w:r>
            </w:ins>
            <w:ins w:id="84" w:author="ZTE-Ma Zhifeng" w:date="2021-01-10T21:08:00Z">
              <w:r w:rsidR="00D672A6">
                <w:rPr>
                  <w:rFonts w:eastAsia="Malgun Gothic"/>
                  <w:szCs w:val="18"/>
                  <w:lang w:eastAsia="ko-KR"/>
                </w:rPr>
                <w:t>.6</w:t>
              </w:r>
            </w:ins>
          </w:p>
        </w:tc>
      </w:tr>
      <w:tr w:rsidR="005634BD" w:rsidRPr="00E062F1" w:rsidDel="00D672A6" w14:paraId="61F6375B" w14:textId="1FD8B1BC" w:rsidTr="00D672A6">
        <w:trPr>
          <w:trHeight w:val="187"/>
          <w:jc w:val="center"/>
          <w:del w:id="85" w:author="ZTE-Ma Zhifeng" w:date="2021-01-10T21:08:00Z"/>
        </w:trPr>
        <w:tc>
          <w:tcPr>
            <w:tcW w:w="2336" w:type="dxa"/>
            <w:tcBorders>
              <w:top w:val="nil"/>
              <w:bottom w:val="single" w:sz="4" w:space="0" w:color="auto"/>
            </w:tcBorders>
            <w:shd w:val="clear" w:color="auto" w:fill="auto"/>
          </w:tcPr>
          <w:p w14:paraId="38EDDC00" w14:textId="5B7003DD" w:rsidR="005634BD" w:rsidRPr="00E062F1" w:rsidDel="00D672A6" w:rsidRDefault="005634BD" w:rsidP="00D672A6">
            <w:pPr>
              <w:pStyle w:val="TAC"/>
              <w:rPr>
                <w:del w:id="86" w:author="ZTE-Ma Zhifeng" w:date="2021-01-10T21:08:00Z"/>
              </w:rPr>
            </w:pPr>
          </w:p>
        </w:tc>
        <w:tc>
          <w:tcPr>
            <w:tcW w:w="2952" w:type="dxa"/>
          </w:tcPr>
          <w:p w14:paraId="181DAEC4" w14:textId="7F3D1659" w:rsidR="005634BD" w:rsidRPr="00E062F1" w:rsidDel="00D672A6" w:rsidRDefault="005634BD" w:rsidP="00D672A6">
            <w:pPr>
              <w:pStyle w:val="TAC"/>
              <w:rPr>
                <w:del w:id="87" w:author="ZTE-Ma Zhifeng" w:date="2021-01-10T21:08:00Z"/>
                <w:lang w:eastAsia="ja-JP"/>
              </w:rPr>
            </w:pPr>
            <w:del w:id="88" w:author="ZTE-Ma Zhifeng" w:date="2021-01-10T21:08:00Z">
              <w:r w:rsidRPr="00E062F1" w:rsidDel="00D672A6">
                <w:rPr>
                  <w:szCs w:val="18"/>
                  <w:lang w:eastAsia="ja-JP"/>
                </w:rPr>
                <w:delText>n</w:delText>
              </w:r>
              <w:r w:rsidRPr="00E062F1" w:rsidDel="00D672A6">
                <w:rPr>
                  <w:szCs w:val="18"/>
                  <w:lang w:eastAsia="zh-TW"/>
                </w:rPr>
                <w:delText>28</w:delText>
              </w:r>
            </w:del>
          </w:p>
        </w:tc>
        <w:tc>
          <w:tcPr>
            <w:tcW w:w="2952" w:type="dxa"/>
          </w:tcPr>
          <w:p w14:paraId="45C6429C" w14:textId="480C6DAF" w:rsidR="005634BD" w:rsidRPr="00E062F1" w:rsidDel="00D672A6" w:rsidRDefault="005634BD" w:rsidP="00D672A6">
            <w:pPr>
              <w:pStyle w:val="TAC"/>
              <w:rPr>
                <w:del w:id="89" w:author="ZTE-Ma Zhifeng" w:date="2021-01-10T21:08:00Z"/>
              </w:rPr>
            </w:pPr>
            <w:del w:id="90" w:author="ZTE-Ma Zhifeng" w:date="2021-01-10T21:08:00Z">
              <w:r w:rsidRPr="00E062F1" w:rsidDel="00D672A6">
                <w:rPr>
                  <w:rFonts w:eastAsia="Malgun Gothic"/>
                  <w:szCs w:val="18"/>
                  <w:lang w:eastAsia="ko-KR"/>
                </w:rPr>
                <w:delText>0.6</w:delText>
              </w:r>
            </w:del>
          </w:p>
        </w:tc>
      </w:tr>
      <w:bookmarkEnd w:id="80"/>
      <w:tr w:rsidR="005634BD" w:rsidRPr="00E062F1" w14:paraId="3F35DAAB" w14:textId="77777777" w:rsidTr="00D672A6">
        <w:trPr>
          <w:trHeight w:val="187"/>
          <w:jc w:val="center"/>
        </w:trPr>
        <w:tc>
          <w:tcPr>
            <w:tcW w:w="2336" w:type="dxa"/>
            <w:tcBorders>
              <w:bottom w:val="nil"/>
            </w:tcBorders>
            <w:shd w:val="clear" w:color="auto" w:fill="auto"/>
          </w:tcPr>
          <w:p w14:paraId="3DB69259" w14:textId="77777777" w:rsidR="005634BD" w:rsidRPr="00E062F1" w:rsidRDefault="005634BD" w:rsidP="00D672A6">
            <w:pPr>
              <w:pStyle w:val="TAC"/>
              <w:rPr>
                <w:szCs w:val="18"/>
                <w:lang w:eastAsia="zh-CN"/>
              </w:rPr>
            </w:pPr>
            <w:r w:rsidRPr="00E062F1">
              <w:t>DC_</w:t>
            </w:r>
            <w:r w:rsidRPr="00E062F1">
              <w:rPr>
                <w:lang w:eastAsia="zh-CN"/>
              </w:rPr>
              <w:t>1_n38</w:t>
            </w:r>
          </w:p>
        </w:tc>
        <w:tc>
          <w:tcPr>
            <w:tcW w:w="2952" w:type="dxa"/>
          </w:tcPr>
          <w:p w14:paraId="20193694" w14:textId="01E54991" w:rsidR="005634BD" w:rsidRPr="00E062F1" w:rsidRDefault="005634BD" w:rsidP="00D672A6">
            <w:pPr>
              <w:pStyle w:val="TAC"/>
              <w:rPr>
                <w:lang w:eastAsia="ja-JP"/>
              </w:rPr>
            </w:pPr>
            <w:r w:rsidRPr="00E062F1">
              <w:rPr>
                <w:lang w:eastAsia="zh-CN"/>
              </w:rPr>
              <w:t>1</w:t>
            </w:r>
            <w:ins w:id="91" w:author="ZTE-Ma Zhifeng" w:date="2021-01-10T21:08:00Z">
              <w:r w:rsidR="00D672A6">
                <w:rPr>
                  <w:lang w:eastAsia="zh-CN"/>
                </w:rPr>
                <w:t xml:space="preserve"> / 0.5</w:t>
              </w:r>
            </w:ins>
          </w:p>
        </w:tc>
        <w:tc>
          <w:tcPr>
            <w:tcW w:w="2952" w:type="dxa"/>
          </w:tcPr>
          <w:p w14:paraId="024F81DE" w14:textId="20335B37" w:rsidR="005634BD" w:rsidRPr="00E062F1" w:rsidRDefault="00D672A6" w:rsidP="00D672A6">
            <w:pPr>
              <w:pStyle w:val="TAC"/>
            </w:pPr>
            <w:ins w:id="92" w:author="ZTE-Ma Zhifeng" w:date="2021-01-10T21:08:00Z">
              <w:r>
                <w:rPr>
                  <w:lang w:eastAsia="zh-CN"/>
                </w:rPr>
                <w:t xml:space="preserve">n38 / </w:t>
              </w:r>
            </w:ins>
            <w:r w:rsidR="005634BD" w:rsidRPr="00E062F1">
              <w:rPr>
                <w:lang w:eastAsia="zh-CN"/>
              </w:rPr>
              <w:t>0.5</w:t>
            </w:r>
          </w:p>
        </w:tc>
      </w:tr>
      <w:tr w:rsidR="005634BD" w:rsidRPr="00E062F1" w:rsidDel="00D672A6" w14:paraId="40F66B90" w14:textId="350C2AC0" w:rsidTr="00D672A6">
        <w:trPr>
          <w:trHeight w:val="187"/>
          <w:jc w:val="center"/>
          <w:del w:id="93" w:author="ZTE-Ma Zhifeng" w:date="2021-01-10T21:08:00Z"/>
        </w:trPr>
        <w:tc>
          <w:tcPr>
            <w:tcW w:w="2336" w:type="dxa"/>
            <w:tcBorders>
              <w:top w:val="nil"/>
              <w:bottom w:val="single" w:sz="4" w:space="0" w:color="auto"/>
            </w:tcBorders>
            <w:shd w:val="clear" w:color="auto" w:fill="auto"/>
          </w:tcPr>
          <w:p w14:paraId="1012B4BB" w14:textId="6D3F1E80" w:rsidR="005634BD" w:rsidRPr="00E062F1" w:rsidDel="00D672A6" w:rsidRDefault="005634BD" w:rsidP="00D672A6">
            <w:pPr>
              <w:pStyle w:val="TAC"/>
              <w:rPr>
                <w:del w:id="94" w:author="ZTE-Ma Zhifeng" w:date="2021-01-10T21:08:00Z"/>
              </w:rPr>
            </w:pPr>
          </w:p>
        </w:tc>
        <w:tc>
          <w:tcPr>
            <w:tcW w:w="2952" w:type="dxa"/>
          </w:tcPr>
          <w:p w14:paraId="38AC35E9" w14:textId="7C3927F7" w:rsidR="005634BD" w:rsidRPr="00E062F1" w:rsidDel="00D672A6" w:rsidRDefault="005634BD" w:rsidP="00D672A6">
            <w:pPr>
              <w:pStyle w:val="TAC"/>
              <w:rPr>
                <w:del w:id="95" w:author="ZTE-Ma Zhifeng" w:date="2021-01-10T21:08:00Z"/>
                <w:lang w:eastAsia="ja-JP"/>
              </w:rPr>
            </w:pPr>
            <w:del w:id="96" w:author="ZTE-Ma Zhifeng" w:date="2021-01-10T21:08:00Z">
              <w:r w:rsidRPr="00E062F1" w:rsidDel="00D672A6">
                <w:rPr>
                  <w:rFonts w:eastAsia="MS Mincho"/>
                  <w:lang w:eastAsia="ja-JP"/>
                </w:rPr>
                <w:delText>n38</w:delText>
              </w:r>
            </w:del>
          </w:p>
        </w:tc>
        <w:tc>
          <w:tcPr>
            <w:tcW w:w="2952" w:type="dxa"/>
          </w:tcPr>
          <w:p w14:paraId="419D0C87" w14:textId="3B4A863A" w:rsidR="005634BD" w:rsidRPr="00E062F1" w:rsidDel="00D672A6" w:rsidRDefault="005634BD" w:rsidP="00D672A6">
            <w:pPr>
              <w:pStyle w:val="TAC"/>
              <w:rPr>
                <w:del w:id="97" w:author="ZTE-Ma Zhifeng" w:date="2021-01-10T21:08:00Z"/>
              </w:rPr>
            </w:pPr>
            <w:del w:id="98" w:author="ZTE-Ma Zhifeng" w:date="2021-01-10T21:08:00Z">
              <w:r w:rsidRPr="00E062F1" w:rsidDel="00D672A6">
                <w:rPr>
                  <w:lang w:eastAsia="zh-CN"/>
                </w:rPr>
                <w:delText>0.5</w:delText>
              </w:r>
            </w:del>
          </w:p>
        </w:tc>
      </w:tr>
      <w:tr w:rsidR="005634BD" w:rsidRPr="00E062F1" w14:paraId="3795AA02" w14:textId="77777777" w:rsidTr="00D672A6">
        <w:trPr>
          <w:trHeight w:val="187"/>
          <w:jc w:val="center"/>
        </w:trPr>
        <w:tc>
          <w:tcPr>
            <w:tcW w:w="2336" w:type="dxa"/>
            <w:tcBorders>
              <w:bottom w:val="nil"/>
            </w:tcBorders>
            <w:shd w:val="clear" w:color="auto" w:fill="auto"/>
          </w:tcPr>
          <w:p w14:paraId="488948F5" w14:textId="77777777" w:rsidR="005634BD" w:rsidRPr="00E062F1" w:rsidRDefault="005634BD" w:rsidP="00D672A6">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n40</w:t>
            </w:r>
          </w:p>
        </w:tc>
        <w:tc>
          <w:tcPr>
            <w:tcW w:w="2952" w:type="dxa"/>
          </w:tcPr>
          <w:p w14:paraId="55C0AA15" w14:textId="26FD09CF" w:rsidR="005634BD" w:rsidRPr="00E062F1" w:rsidRDefault="005634BD" w:rsidP="00D672A6">
            <w:pPr>
              <w:pStyle w:val="TAC"/>
              <w:rPr>
                <w:lang w:eastAsia="ja-JP"/>
              </w:rPr>
            </w:pPr>
            <w:r w:rsidRPr="00E062F1">
              <w:rPr>
                <w:lang w:eastAsia="zh-CN"/>
              </w:rPr>
              <w:t>1</w:t>
            </w:r>
            <w:ins w:id="99" w:author="ZTE-Ma Zhifeng" w:date="2021-01-10T21:08:00Z">
              <w:r w:rsidR="00D672A6">
                <w:rPr>
                  <w:lang w:eastAsia="zh-CN"/>
                </w:rPr>
                <w:t xml:space="preserve"> / </w:t>
              </w:r>
            </w:ins>
            <w:ins w:id="100" w:author="ZTE-Ma Zhifeng" w:date="2021-01-10T21:09:00Z">
              <w:r w:rsidR="00D672A6">
                <w:rPr>
                  <w:lang w:eastAsia="zh-CN"/>
                </w:rPr>
                <w:t>0.5</w:t>
              </w:r>
            </w:ins>
          </w:p>
        </w:tc>
        <w:tc>
          <w:tcPr>
            <w:tcW w:w="2952" w:type="dxa"/>
          </w:tcPr>
          <w:p w14:paraId="5B49C19E" w14:textId="17821E7B" w:rsidR="005634BD" w:rsidRPr="00E062F1" w:rsidRDefault="00D672A6" w:rsidP="00D672A6">
            <w:pPr>
              <w:pStyle w:val="TAC"/>
            </w:pPr>
            <w:ins w:id="101" w:author="ZTE-Ma Zhifeng" w:date="2021-01-10T21:09:00Z">
              <w:r>
                <w:rPr>
                  <w:lang w:eastAsia="zh-CN"/>
                </w:rPr>
                <w:t xml:space="preserve">n40 / </w:t>
              </w:r>
            </w:ins>
            <w:r w:rsidR="005634BD" w:rsidRPr="00E062F1">
              <w:rPr>
                <w:lang w:eastAsia="zh-CN"/>
              </w:rPr>
              <w:t>0.5</w:t>
            </w:r>
          </w:p>
        </w:tc>
      </w:tr>
      <w:tr w:rsidR="005634BD" w:rsidRPr="00E062F1" w:rsidDel="00D672A6" w14:paraId="1314B6EA" w14:textId="4D187790" w:rsidTr="00D672A6">
        <w:trPr>
          <w:trHeight w:val="187"/>
          <w:jc w:val="center"/>
          <w:del w:id="102" w:author="ZTE-Ma Zhifeng" w:date="2021-01-10T21:09:00Z"/>
        </w:trPr>
        <w:tc>
          <w:tcPr>
            <w:tcW w:w="2336" w:type="dxa"/>
            <w:tcBorders>
              <w:top w:val="nil"/>
              <w:bottom w:val="single" w:sz="4" w:space="0" w:color="auto"/>
            </w:tcBorders>
            <w:shd w:val="clear" w:color="auto" w:fill="auto"/>
          </w:tcPr>
          <w:p w14:paraId="03A7DFE1" w14:textId="75D807B5" w:rsidR="005634BD" w:rsidRPr="00E062F1" w:rsidDel="00D672A6" w:rsidRDefault="005634BD" w:rsidP="00D672A6">
            <w:pPr>
              <w:pStyle w:val="TAC"/>
              <w:rPr>
                <w:del w:id="103" w:author="ZTE-Ma Zhifeng" w:date="2021-01-10T21:09:00Z"/>
              </w:rPr>
            </w:pPr>
          </w:p>
        </w:tc>
        <w:tc>
          <w:tcPr>
            <w:tcW w:w="2952" w:type="dxa"/>
          </w:tcPr>
          <w:p w14:paraId="5A446359" w14:textId="2869BEB9" w:rsidR="005634BD" w:rsidRPr="00E062F1" w:rsidDel="00D672A6" w:rsidRDefault="005634BD" w:rsidP="00D672A6">
            <w:pPr>
              <w:pStyle w:val="TAC"/>
              <w:rPr>
                <w:del w:id="104" w:author="ZTE-Ma Zhifeng" w:date="2021-01-10T21:09:00Z"/>
                <w:lang w:eastAsia="ja-JP"/>
              </w:rPr>
            </w:pPr>
            <w:del w:id="105" w:author="ZTE-Ma Zhifeng" w:date="2021-01-10T21:09:00Z">
              <w:r w:rsidRPr="00E062F1" w:rsidDel="00D672A6">
                <w:rPr>
                  <w:lang w:eastAsia="ja-JP"/>
                </w:rPr>
                <w:delText>n40</w:delText>
              </w:r>
            </w:del>
          </w:p>
        </w:tc>
        <w:tc>
          <w:tcPr>
            <w:tcW w:w="2952" w:type="dxa"/>
          </w:tcPr>
          <w:p w14:paraId="0CA43868" w14:textId="0AD94AD5" w:rsidR="005634BD" w:rsidRPr="00E062F1" w:rsidDel="00D672A6" w:rsidRDefault="005634BD" w:rsidP="00D672A6">
            <w:pPr>
              <w:pStyle w:val="TAC"/>
              <w:rPr>
                <w:del w:id="106" w:author="ZTE-Ma Zhifeng" w:date="2021-01-10T21:09:00Z"/>
              </w:rPr>
            </w:pPr>
            <w:del w:id="107" w:author="ZTE-Ma Zhifeng" w:date="2021-01-10T21:09:00Z">
              <w:r w:rsidRPr="00E062F1" w:rsidDel="00D672A6">
                <w:rPr>
                  <w:lang w:eastAsia="zh-CN"/>
                </w:rPr>
                <w:delText>0.5</w:delText>
              </w:r>
            </w:del>
          </w:p>
        </w:tc>
      </w:tr>
      <w:tr w:rsidR="005634BD" w:rsidRPr="00E062F1" w14:paraId="75E0A538" w14:textId="77777777" w:rsidTr="00D672A6">
        <w:trPr>
          <w:trHeight w:val="187"/>
          <w:jc w:val="center"/>
        </w:trPr>
        <w:tc>
          <w:tcPr>
            <w:tcW w:w="2336" w:type="dxa"/>
            <w:tcBorders>
              <w:bottom w:val="nil"/>
            </w:tcBorders>
            <w:shd w:val="clear" w:color="auto" w:fill="auto"/>
          </w:tcPr>
          <w:p w14:paraId="1CB9ED47" w14:textId="77777777" w:rsidR="005634BD" w:rsidRPr="00E062F1" w:rsidRDefault="005634BD" w:rsidP="00D672A6">
            <w:pPr>
              <w:pStyle w:val="TAC"/>
            </w:pPr>
            <w:r w:rsidRPr="00E062F1">
              <w:t>DC_</w:t>
            </w:r>
            <w:r w:rsidRPr="00E062F1">
              <w:rPr>
                <w:lang w:eastAsia="zh-TW"/>
              </w:rPr>
              <w:t>1</w:t>
            </w:r>
            <w:r w:rsidRPr="00E062F1">
              <w:rPr>
                <w:lang w:eastAsia="zh-CN"/>
              </w:rPr>
              <w:t>_</w:t>
            </w:r>
            <w:r w:rsidRPr="00E062F1">
              <w:rPr>
                <w:lang w:eastAsia="ja-JP"/>
              </w:rPr>
              <w:t>n</w:t>
            </w:r>
            <w:r w:rsidRPr="00E062F1">
              <w:rPr>
                <w:lang w:eastAsia="zh-TW"/>
              </w:rPr>
              <w:t>50</w:t>
            </w:r>
          </w:p>
        </w:tc>
        <w:tc>
          <w:tcPr>
            <w:tcW w:w="2952" w:type="dxa"/>
          </w:tcPr>
          <w:p w14:paraId="23D06E19" w14:textId="73A37A7A" w:rsidR="005634BD" w:rsidRPr="00E062F1" w:rsidRDefault="005634BD" w:rsidP="00D672A6">
            <w:pPr>
              <w:pStyle w:val="TAC"/>
              <w:rPr>
                <w:lang w:eastAsia="ja-JP"/>
              </w:rPr>
            </w:pPr>
            <w:r w:rsidRPr="00E062F1">
              <w:rPr>
                <w:lang w:eastAsia="zh-TW"/>
              </w:rPr>
              <w:t>1</w:t>
            </w:r>
            <w:ins w:id="108" w:author="ZTE-Ma Zhifeng" w:date="2021-01-10T21:09:00Z">
              <w:r w:rsidR="00D672A6">
                <w:rPr>
                  <w:lang w:eastAsia="zh-TW"/>
                </w:rPr>
                <w:t xml:space="preserve"> / 0.5</w:t>
              </w:r>
            </w:ins>
          </w:p>
        </w:tc>
        <w:tc>
          <w:tcPr>
            <w:tcW w:w="2952" w:type="dxa"/>
          </w:tcPr>
          <w:p w14:paraId="0E1C7C7E" w14:textId="0F3AC058" w:rsidR="005634BD" w:rsidRPr="00E062F1" w:rsidRDefault="00D672A6" w:rsidP="00D672A6">
            <w:pPr>
              <w:pStyle w:val="TAC"/>
              <w:rPr>
                <w:lang w:eastAsia="zh-CN"/>
              </w:rPr>
            </w:pPr>
            <w:ins w:id="109" w:author="ZTE-Ma Zhifeng" w:date="2021-01-10T21:09:00Z">
              <w:r>
                <w:rPr>
                  <w:lang w:eastAsia="zh-CN"/>
                </w:rPr>
                <w:t xml:space="preserve">n50 / </w:t>
              </w:r>
            </w:ins>
            <w:r w:rsidR="005634BD" w:rsidRPr="00E062F1">
              <w:rPr>
                <w:lang w:eastAsia="zh-CN"/>
              </w:rPr>
              <w:t>0</w:t>
            </w:r>
            <w:r w:rsidR="005634BD" w:rsidRPr="00E062F1">
              <w:rPr>
                <w:lang w:eastAsia="zh-TW"/>
              </w:rPr>
              <w:t>.5</w:t>
            </w:r>
          </w:p>
        </w:tc>
      </w:tr>
      <w:tr w:rsidR="005634BD" w:rsidRPr="00E062F1" w:rsidDel="00D672A6" w14:paraId="532BB465" w14:textId="4037F510" w:rsidTr="00D672A6">
        <w:trPr>
          <w:trHeight w:val="187"/>
          <w:jc w:val="center"/>
          <w:del w:id="110" w:author="ZTE-Ma Zhifeng" w:date="2021-01-10T21:09:00Z"/>
        </w:trPr>
        <w:tc>
          <w:tcPr>
            <w:tcW w:w="2336" w:type="dxa"/>
            <w:tcBorders>
              <w:top w:val="nil"/>
              <w:bottom w:val="single" w:sz="4" w:space="0" w:color="auto"/>
            </w:tcBorders>
            <w:shd w:val="clear" w:color="auto" w:fill="auto"/>
          </w:tcPr>
          <w:p w14:paraId="462F3F11" w14:textId="5BF1A23F" w:rsidR="005634BD" w:rsidRPr="00E062F1" w:rsidDel="00D672A6" w:rsidRDefault="005634BD" w:rsidP="00D672A6">
            <w:pPr>
              <w:pStyle w:val="TAC"/>
              <w:rPr>
                <w:del w:id="111" w:author="ZTE-Ma Zhifeng" w:date="2021-01-10T21:09:00Z"/>
              </w:rPr>
            </w:pPr>
          </w:p>
        </w:tc>
        <w:tc>
          <w:tcPr>
            <w:tcW w:w="2952" w:type="dxa"/>
          </w:tcPr>
          <w:p w14:paraId="1D935468" w14:textId="43C77995" w:rsidR="005634BD" w:rsidRPr="00E062F1" w:rsidDel="00D672A6" w:rsidRDefault="005634BD" w:rsidP="00D672A6">
            <w:pPr>
              <w:pStyle w:val="TAC"/>
              <w:rPr>
                <w:del w:id="112" w:author="ZTE-Ma Zhifeng" w:date="2021-01-10T21:09:00Z"/>
                <w:lang w:eastAsia="ja-JP"/>
              </w:rPr>
            </w:pPr>
            <w:del w:id="113" w:author="ZTE-Ma Zhifeng" w:date="2021-01-10T21:09:00Z">
              <w:r w:rsidRPr="00E062F1" w:rsidDel="00D672A6">
                <w:rPr>
                  <w:lang w:eastAsia="ja-JP"/>
                </w:rPr>
                <w:delText>n</w:delText>
              </w:r>
              <w:r w:rsidRPr="00E062F1" w:rsidDel="00D672A6">
                <w:rPr>
                  <w:lang w:eastAsia="zh-TW"/>
                </w:rPr>
                <w:delText>50</w:delText>
              </w:r>
            </w:del>
          </w:p>
        </w:tc>
        <w:tc>
          <w:tcPr>
            <w:tcW w:w="2952" w:type="dxa"/>
          </w:tcPr>
          <w:p w14:paraId="3819DC78" w14:textId="0C269BE9" w:rsidR="005634BD" w:rsidRPr="00E062F1" w:rsidDel="00D672A6" w:rsidRDefault="005634BD" w:rsidP="00D672A6">
            <w:pPr>
              <w:pStyle w:val="TAC"/>
              <w:rPr>
                <w:del w:id="114" w:author="ZTE-Ma Zhifeng" w:date="2021-01-10T21:09:00Z"/>
                <w:lang w:eastAsia="zh-CN"/>
              </w:rPr>
            </w:pPr>
            <w:del w:id="115" w:author="ZTE-Ma Zhifeng" w:date="2021-01-10T21:09:00Z">
              <w:r w:rsidRPr="00E062F1" w:rsidDel="00D672A6">
                <w:rPr>
                  <w:lang w:eastAsia="zh-CN"/>
                </w:rPr>
                <w:delText>0</w:delText>
              </w:r>
              <w:r w:rsidRPr="00E062F1" w:rsidDel="00D672A6">
                <w:rPr>
                  <w:lang w:eastAsia="zh-TW"/>
                </w:rPr>
                <w:delText>.5</w:delText>
              </w:r>
            </w:del>
          </w:p>
        </w:tc>
      </w:tr>
      <w:tr w:rsidR="005634BD" w:rsidRPr="00E062F1" w14:paraId="6DEE8143" w14:textId="77777777" w:rsidTr="00D672A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EB46780" w14:textId="77777777" w:rsidR="005634BD" w:rsidRPr="00E062F1" w:rsidRDefault="005634BD" w:rsidP="00D672A6">
            <w:pPr>
              <w:pStyle w:val="TAC"/>
              <w:rPr>
                <w:szCs w:val="18"/>
                <w:lang w:eastAsia="zh-CN"/>
              </w:rPr>
            </w:pPr>
            <w:r w:rsidRPr="00E062F1">
              <w:rPr>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tcPr>
          <w:p w14:paraId="79F3670C" w14:textId="3DA4F0A5" w:rsidR="005634BD" w:rsidRPr="00E062F1" w:rsidRDefault="005634BD" w:rsidP="00D672A6">
            <w:pPr>
              <w:pStyle w:val="TAC"/>
              <w:rPr>
                <w:lang w:eastAsia="ja-JP"/>
              </w:rPr>
            </w:pPr>
            <w:r w:rsidRPr="00E062F1">
              <w:rPr>
                <w:lang w:eastAsia="zh-CN"/>
              </w:rPr>
              <w:t>1</w:t>
            </w:r>
            <w:ins w:id="116" w:author="ZTE-Ma Zhifeng" w:date="2021-01-10T21:09:00Z">
              <w:r w:rsidR="00D672A6">
                <w:rPr>
                  <w:lang w:eastAsia="zh-CN"/>
                </w:rPr>
                <w:t xml:space="preserve"> / 0.5</w:t>
              </w:r>
            </w:ins>
          </w:p>
        </w:tc>
        <w:tc>
          <w:tcPr>
            <w:tcW w:w="2952" w:type="dxa"/>
            <w:tcBorders>
              <w:top w:val="single" w:sz="4" w:space="0" w:color="auto"/>
              <w:left w:val="single" w:sz="4" w:space="0" w:color="auto"/>
              <w:bottom w:val="single" w:sz="4" w:space="0" w:color="auto"/>
              <w:right w:val="single" w:sz="4" w:space="0" w:color="auto"/>
            </w:tcBorders>
          </w:tcPr>
          <w:p w14:paraId="09C5377E" w14:textId="1DD6885E" w:rsidR="005634BD" w:rsidRPr="00E062F1" w:rsidRDefault="00D672A6" w:rsidP="00D672A6">
            <w:pPr>
              <w:pStyle w:val="TAC"/>
              <w:rPr>
                <w:lang w:eastAsia="zh-CN"/>
              </w:rPr>
            </w:pPr>
            <w:ins w:id="117" w:author="ZTE-Ma Zhifeng" w:date="2021-01-10T21:09:00Z">
              <w:r>
                <w:rPr>
                  <w:lang w:eastAsia="zh-CN"/>
                </w:rPr>
                <w:t xml:space="preserve">n41 / </w:t>
              </w:r>
            </w:ins>
            <w:r w:rsidR="005634BD" w:rsidRPr="00E062F1">
              <w:rPr>
                <w:lang w:eastAsia="zh-CN"/>
              </w:rPr>
              <w:t>0.5</w:t>
            </w:r>
          </w:p>
        </w:tc>
      </w:tr>
      <w:tr w:rsidR="005634BD" w:rsidRPr="00E062F1" w:rsidDel="00D672A6" w14:paraId="330944E0" w14:textId="24651498" w:rsidTr="00D672A6">
        <w:tblPrEx>
          <w:tblLook w:val="04A0" w:firstRow="1" w:lastRow="0" w:firstColumn="1" w:lastColumn="0" w:noHBand="0" w:noVBand="1"/>
        </w:tblPrEx>
        <w:trPr>
          <w:trHeight w:val="187"/>
          <w:jc w:val="center"/>
          <w:del w:id="118" w:author="ZTE-Ma Zhifeng" w:date="2021-01-10T21:09:00Z"/>
        </w:trPr>
        <w:tc>
          <w:tcPr>
            <w:tcW w:w="2336" w:type="dxa"/>
            <w:tcBorders>
              <w:top w:val="nil"/>
              <w:left w:val="single" w:sz="4" w:space="0" w:color="auto"/>
              <w:bottom w:val="single" w:sz="4" w:space="0" w:color="auto"/>
              <w:right w:val="single" w:sz="4" w:space="0" w:color="auto"/>
            </w:tcBorders>
            <w:shd w:val="clear" w:color="auto" w:fill="auto"/>
          </w:tcPr>
          <w:p w14:paraId="71E1D2C9" w14:textId="4A3A361F" w:rsidR="005634BD" w:rsidRPr="00E062F1" w:rsidDel="00D672A6" w:rsidRDefault="005634BD" w:rsidP="00D672A6">
            <w:pPr>
              <w:pStyle w:val="TAC"/>
              <w:rPr>
                <w:del w:id="119" w:author="ZTE-Ma Zhifeng" w:date="2021-01-10T21:09:00Z"/>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7F605523" w14:textId="130974F1" w:rsidR="005634BD" w:rsidRPr="00E062F1" w:rsidDel="00D672A6" w:rsidRDefault="005634BD" w:rsidP="00D672A6">
            <w:pPr>
              <w:pStyle w:val="TAC"/>
              <w:rPr>
                <w:del w:id="120" w:author="ZTE-Ma Zhifeng" w:date="2021-01-10T21:09:00Z"/>
                <w:lang w:eastAsia="ja-JP"/>
              </w:rPr>
            </w:pPr>
            <w:del w:id="121" w:author="ZTE-Ma Zhifeng" w:date="2021-01-10T21:09:00Z">
              <w:r w:rsidRPr="00E062F1" w:rsidDel="00D672A6">
                <w:rPr>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tcPr>
          <w:p w14:paraId="2DAF241D" w14:textId="3580AC77" w:rsidR="005634BD" w:rsidRPr="00E062F1" w:rsidDel="00D672A6" w:rsidRDefault="005634BD" w:rsidP="00D672A6">
            <w:pPr>
              <w:pStyle w:val="TAC"/>
              <w:rPr>
                <w:del w:id="122" w:author="ZTE-Ma Zhifeng" w:date="2021-01-10T21:09:00Z"/>
                <w:lang w:eastAsia="zh-CN"/>
              </w:rPr>
            </w:pPr>
            <w:del w:id="123" w:author="ZTE-Ma Zhifeng" w:date="2021-01-10T21:09:00Z">
              <w:r w:rsidRPr="00E062F1" w:rsidDel="00D672A6">
                <w:rPr>
                  <w:lang w:eastAsia="zh-CN"/>
                </w:rPr>
                <w:delText>0.5</w:delText>
              </w:r>
            </w:del>
          </w:p>
        </w:tc>
      </w:tr>
      <w:tr w:rsidR="005634BD" w:rsidRPr="00E062F1" w14:paraId="7DA68FB1" w14:textId="77777777" w:rsidTr="00D672A6">
        <w:trPr>
          <w:trHeight w:val="187"/>
          <w:jc w:val="center"/>
        </w:trPr>
        <w:tc>
          <w:tcPr>
            <w:tcW w:w="2336" w:type="dxa"/>
            <w:tcBorders>
              <w:bottom w:val="nil"/>
            </w:tcBorders>
            <w:shd w:val="clear" w:color="auto" w:fill="auto"/>
          </w:tcPr>
          <w:p w14:paraId="05A42523" w14:textId="77777777" w:rsidR="005634BD" w:rsidRPr="00E062F1" w:rsidRDefault="005634BD" w:rsidP="00D672A6">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n51</w:t>
            </w:r>
          </w:p>
        </w:tc>
        <w:tc>
          <w:tcPr>
            <w:tcW w:w="2952" w:type="dxa"/>
          </w:tcPr>
          <w:p w14:paraId="05316871" w14:textId="68BBAEAA" w:rsidR="005634BD" w:rsidRPr="00E062F1" w:rsidRDefault="005634BD" w:rsidP="00D672A6">
            <w:pPr>
              <w:pStyle w:val="TAC"/>
              <w:rPr>
                <w:lang w:eastAsia="ja-JP"/>
              </w:rPr>
            </w:pPr>
            <w:r w:rsidRPr="00E062F1">
              <w:rPr>
                <w:szCs w:val="18"/>
                <w:lang w:eastAsia="zh-TW"/>
              </w:rPr>
              <w:t>1</w:t>
            </w:r>
            <w:ins w:id="124" w:author="ZTE-Ma Zhifeng" w:date="2021-01-10T21:10:00Z">
              <w:r w:rsidR="00D672A6">
                <w:rPr>
                  <w:szCs w:val="18"/>
                  <w:lang w:eastAsia="zh-TW"/>
                </w:rPr>
                <w:t xml:space="preserve"> / 0.6</w:t>
              </w:r>
            </w:ins>
          </w:p>
        </w:tc>
        <w:tc>
          <w:tcPr>
            <w:tcW w:w="2952" w:type="dxa"/>
          </w:tcPr>
          <w:p w14:paraId="5380576B" w14:textId="7D846F5D" w:rsidR="005634BD" w:rsidRPr="00E062F1" w:rsidRDefault="00D672A6" w:rsidP="00D672A6">
            <w:pPr>
              <w:pStyle w:val="TAC"/>
            </w:pPr>
            <w:ins w:id="125" w:author="ZTE-Ma Zhifeng" w:date="2021-01-10T21:10:00Z">
              <w:r>
                <w:rPr>
                  <w:rFonts w:eastAsia="Malgun Gothic"/>
                  <w:szCs w:val="18"/>
                  <w:lang w:eastAsia="ko-KR"/>
                </w:rPr>
                <w:t xml:space="preserve">n51 / </w:t>
              </w:r>
            </w:ins>
            <w:r w:rsidR="005634BD" w:rsidRPr="00E062F1">
              <w:rPr>
                <w:rFonts w:eastAsia="Malgun Gothic"/>
                <w:szCs w:val="18"/>
                <w:lang w:eastAsia="ko-KR"/>
              </w:rPr>
              <w:t>0.6</w:t>
            </w:r>
          </w:p>
        </w:tc>
      </w:tr>
      <w:tr w:rsidR="005634BD" w:rsidRPr="00E062F1" w:rsidDel="00D672A6" w14:paraId="66EEC67E" w14:textId="7495EDBE" w:rsidTr="00D672A6">
        <w:trPr>
          <w:trHeight w:val="187"/>
          <w:jc w:val="center"/>
          <w:del w:id="126" w:author="ZTE-Ma Zhifeng" w:date="2021-01-10T21:10:00Z"/>
        </w:trPr>
        <w:tc>
          <w:tcPr>
            <w:tcW w:w="2336" w:type="dxa"/>
            <w:tcBorders>
              <w:top w:val="nil"/>
              <w:bottom w:val="single" w:sz="4" w:space="0" w:color="auto"/>
            </w:tcBorders>
            <w:shd w:val="clear" w:color="auto" w:fill="auto"/>
          </w:tcPr>
          <w:p w14:paraId="79E361BF" w14:textId="5CB14BAD" w:rsidR="005634BD" w:rsidRPr="00E062F1" w:rsidDel="00D672A6" w:rsidRDefault="005634BD" w:rsidP="00D672A6">
            <w:pPr>
              <w:pStyle w:val="TAC"/>
              <w:rPr>
                <w:del w:id="127" w:author="ZTE-Ma Zhifeng" w:date="2021-01-10T21:10:00Z"/>
              </w:rPr>
            </w:pPr>
          </w:p>
        </w:tc>
        <w:tc>
          <w:tcPr>
            <w:tcW w:w="2952" w:type="dxa"/>
          </w:tcPr>
          <w:p w14:paraId="2329E4AF" w14:textId="5F24C9B4" w:rsidR="005634BD" w:rsidRPr="00E062F1" w:rsidDel="00D672A6" w:rsidRDefault="005634BD" w:rsidP="00D672A6">
            <w:pPr>
              <w:pStyle w:val="TAC"/>
              <w:rPr>
                <w:del w:id="128" w:author="ZTE-Ma Zhifeng" w:date="2021-01-10T21:10:00Z"/>
                <w:lang w:eastAsia="ja-JP"/>
              </w:rPr>
            </w:pPr>
            <w:del w:id="129" w:author="ZTE-Ma Zhifeng" w:date="2021-01-10T21:10:00Z">
              <w:r w:rsidRPr="00E062F1" w:rsidDel="00D672A6">
                <w:rPr>
                  <w:szCs w:val="18"/>
                  <w:lang w:eastAsia="zh-TW"/>
                </w:rPr>
                <w:delText>n51</w:delText>
              </w:r>
            </w:del>
          </w:p>
        </w:tc>
        <w:tc>
          <w:tcPr>
            <w:tcW w:w="2952" w:type="dxa"/>
          </w:tcPr>
          <w:p w14:paraId="1936D0A3" w14:textId="394DB141" w:rsidR="005634BD" w:rsidRPr="00E062F1" w:rsidDel="00D672A6" w:rsidRDefault="005634BD" w:rsidP="00D672A6">
            <w:pPr>
              <w:pStyle w:val="TAC"/>
              <w:rPr>
                <w:del w:id="130" w:author="ZTE-Ma Zhifeng" w:date="2021-01-10T21:10:00Z"/>
              </w:rPr>
            </w:pPr>
            <w:del w:id="131" w:author="ZTE-Ma Zhifeng" w:date="2021-01-10T21:10:00Z">
              <w:r w:rsidRPr="00E062F1" w:rsidDel="00D672A6">
                <w:rPr>
                  <w:rFonts w:eastAsia="Malgun Gothic"/>
                  <w:szCs w:val="18"/>
                  <w:lang w:eastAsia="ko-KR"/>
                </w:rPr>
                <w:delText>0.6</w:delText>
              </w:r>
            </w:del>
          </w:p>
        </w:tc>
      </w:tr>
      <w:tr w:rsidR="005634BD" w:rsidRPr="00E062F1" w14:paraId="41BE9695" w14:textId="77777777" w:rsidTr="00D672A6">
        <w:trPr>
          <w:trHeight w:val="187"/>
          <w:jc w:val="center"/>
        </w:trPr>
        <w:tc>
          <w:tcPr>
            <w:tcW w:w="2336" w:type="dxa"/>
            <w:tcBorders>
              <w:bottom w:val="nil"/>
            </w:tcBorders>
            <w:shd w:val="clear" w:color="auto" w:fill="auto"/>
          </w:tcPr>
          <w:p w14:paraId="7141C256" w14:textId="77777777" w:rsidR="005634BD" w:rsidRPr="00E062F1" w:rsidRDefault="005634BD" w:rsidP="00D672A6">
            <w:pPr>
              <w:pStyle w:val="TAC"/>
            </w:pPr>
            <w:r w:rsidRPr="00E062F1">
              <w:rPr>
                <w:rFonts w:cs="Arial"/>
              </w:rPr>
              <w:t>DC_1_n71</w:t>
            </w:r>
          </w:p>
        </w:tc>
        <w:tc>
          <w:tcPr>
            <w:tcW w:w="2952" w:type="dxa"/>
          </w:tcPr>
          <w:p w14:paraId="02C95309" w14:textId="23A75977" w:rsidR="005634BD" w:rsidRPr="00E062F1" w:rsidRDefault="005634BD" w:rsidP="00D672A6">
            <w:pPr>
              <w:pStyle w:val="TAC"/>
              <w:rPr>
                <w:szCs w:val="18"/>
                <w:lang w:eastAsia="zh-TW"/>
              </w:rPr>
            </w:pPr>
            <w:r w:rsidRPr="00E062F1">
              <w:rPr>
                <w:rFonts w:cs="Arial"/>
                <w:lang w:eastAsia="zh-CN"/>
              </w:rPr>
              <w:t>1</w:t>
            </w:r>
            <w:ins w:id="132" w:author="ZTE-Ma Zhifeng" w:date="2021-01-10T21:10:00Z">
              <w:r w:rsidR="00D672A6">
                <w:rPr>
                  <w:rFonts w:cs="Arial"/>
                  <w:lang w:eastAsia="zh-CN"/>
                </w:rPr>
                <w:t xml:space="preserve"> / 0.3</w:t>
              </w:r>
            </w:ins>
          </w:p>
        </w:tc>
        <w:tc>
          <w:tcPr>
            <w:tcW w:w="2952" w:type="dxa"/>
          </w:tcPr>
          <w:p w14:paraId="00832211" w14:textId="32EE66D8" w:rsidR="005634BD" w:rsidRPr="00E062F1" w:rsidRDefault="00D672A6" w:rsidP="00D672A6">
            <w:pPr>
              <w:pStyle w:val="TAC"/>
              <w:rPr>
                <w:rFonts w:eastAsia="Malgun Gothic"/>
                <w:szCs w:val="18"/>
                <w:lang w:eastAsia="ko-KR"/>
              </w:rPr>
            </w:pPr>
            <w:ins w:id="133" w:author="ZTE-Ma Zhifeng" w:date="2021-01-10T21:10:00Z">
              <w:r>
                <w:rPr>
                  <w:rFonts w:cs="Arial"/>
                  <w:szCs w:val="18"/>
                  <w:lang w:eastAsia="ja-JP"/>
                </w:rPr>
                <w:t xml:space="preserve">n71 / </w:t>
              </w:r>
            </w:ins>
            <w:r w:rsidR="005634BD" w:rsidRPr="00E062F1">
              <w:rPr>
                <w:rFonts w:cs="Arial"/>
                <w:szCs w:val="18"/>
                <w:lang w:eastAsia="ja-JP"/>
              </w:rPr>
              <w:t>0.3</w:t>
            </w:r>
          </w:p>
        </w:tc>
      </w:tr>
      <w:tr w:rsidR="005634BD" w:rsidRPr="00E062F1" w:rsidDel="00D672A6" w14:paraId="2CEC5F19" w14:textId="0EB6CEC6" w:rsidTr="00D672A6">
        <w:trPr>
          <w:trHeight w:val="187"/>
          <w:jc w:val="center"/>
          <w:del w:id="134" w:author="ZTE-Ma Zhifeng" w:date="2021-01-10T21:10:00Z"/>
        </w:trPr>
        <w:tc>
          <w:tcPr>
            <w:tcW w:w="2336" w:type="dxa"/>
            <w:tcBorders>
              <w:top w:val="nil"/>
              <w:bottom w:val="single" w:sz="4" w:space="0" w:color="auto"/>
            </w:tcBorders>
            <w:shd w:val="clear" w:color="auto" w:fill="auto"/>
          </w:tcPr>
          <w:p w14:paraId="47A3A9A4" w14:textId="7EEC2A0F" w:rsidR="005634BD" w:rsidRPr="00E062F1" w:rsidDel="00D672A6" w:rsidRDefault="005634BD" w:rsidP="00D672A6">
            <w:pPr>
              <w:pStyle w:val="TAC"/>
              <w:rPr>
                <w:del w:id="135" w:author="ZTE-Ma Zhifeng" w:date="2021-01-10T21:10:00Z"/>
              </w:rPr>
            </w:pPr>
          </w:p>
        </w:tc>
        <w:tc>
          <w:tcPr>
            <w:tcW w:w="2952" w:type="dxa"/>
          </w:tcPr>
          <w:p w14:paraId="6CAFC54D" w14:textId="0AF19B6C" w:rsidR="005634BD" w:rsidRPr="00E062F1" w:rsidDel="00D672A6" w:rsidRDefault="005634BD" w:rsidP="00D672A6">
            <w:pPr>
              <w:pStyle w:val="TAC"/>
              <w:rPr>
                <w:del w:id="136" w:author="ZTE-Ma Zhifeng" w:date="2021-01-10T21:10:00Z"/>
                <w:szCs w:val="18"/>
                <w:lang w:eastAsia="zh-TW"/>
              </w:rPr>
            </w:pPr>
            <w:del w:id="137" w:author="ZTE-Ma Zhifeng" w:date="2021-01-10T21:10:00Z">
              <w:r w:rsidRPr="00E062F1" w:rsidDel="00D672A6">
                <w:rPr>
                  <w:rFonts w:cs="Arial"/>
                </w:rPr>
                <w:delText>n71</w:delText>
              </w:r>
            </w:del>
          </w:p>
        </w:tc>
        <w:tc>
          <w:tcPr>
            <w:tcW w:w="2952" w:type="dxa"/>
          </w:tcPr>
          <w:p w14:paraId="2E311B2D" w14:textId="5A8A8255" w:rsidR="005634BD" w:rsidRPr="00E062F1" w:rsidDel="00D672A6" w:rsidRDefault="005634BD" w:rsidP="00D672A6">
            <w:pPr>
              <w:pStyle w:val="TAC"/>
              <w:rPr>
                <w:del w:id="138" w:author="ZTE-Ma Zhifeng" w:date="2021-01-10T21:10:00Z"/>
                <w:rFonts w:eastAsia="Malgun Gothic"/>
                <w:szCs w:val="18"/>
                <w:lang w:eastAsia="ko-KR"/>
              </w:rPr>
            </w:pPr>
            <w:del w:id="139" w:author="ZTE-Ma Zhifeng" w:date="2021-01-10T21:10:00Z">
              <w:r w:rsidRPr="00E062F1" w:rsidDel="00D672A6">
                <w:rPr>
                  <w:rFonts w:cs="Arial"/>
                  <w:szCs w:val="18"/>
                  <w:lang w:eastAsia="ja-JP"/>
                </w:rPr>
                <w:delText>0.3</w:delText>
              </w:r>
            </w:del>
          </w:p>
        </w:tc>
      </w:tr>
      <w:tr w:rsidR="005634BD" w:rsidRPr="00E062F1" w14:paraId="1CFE1808" w14:textId="77777777" w:rsidTr="00D672A6">
        <w:trPr>
          <w:trHeight w:val="187"/>
          <w:jc w:val="center"/>
        </w:trPr>
        <w:tc>
          <w:tcPr>
            <w:tcW w:w="2336" w:type="dxa"/>
            <w:tcBorders>
              <w:bottom w:val="nil"/>
            </w:tcBorders>
            <w:shd w:val="clear" w:color="auto" w:fill="auto"/>
          </w:tcPr>
          <w:p w14:paraId="0308FC15" w14:textId="77777777" w:rsidR="005634BD" w:rsidRPr="00E062F1" w:rsidRDefault="005634BD" w:rsidP="00D672A6">
            <w:pPr>
              <w:pStyle w:val="TAC"/>
            </w:pPr>
            <w:r w:rsidRPr="00E062F1">
              <w:rPr>
                <w:lang w:eastAsia="fi-FI"/>
              </w:rPr>
              <w:t>DC_1_n77</w:t>
            </w:r>
          </w:p>
        </w:tc>
        <w:tc>
          <w:tcPr>
            <w:tcW w:w="2952" w:type="dxa"/>
          </w:tcPr>
          <w:p w14:paraId="0ABB5560" w14:textId="114C39FC" w:rsidR="005634BD" w:rsidRPr="00E062F1" w:rsidRDefault="005634BD" w:rsidP="00D672A6">
            <w:pPr>
              <w:pStyle w:val="TAC"/>
              <w:rPr>
                <w:lang w:eastAsia="ja-JP"/>
              </w:rPr>
            </w:pPr>
            <w:r w:rsidRPr="00E062F1">
              <w:rPr>
                <w:lang w:eastAsia="ja-JP"/>
              </w:rPr>
              <w:t>1</w:t>
            </w:r>
            <w:ins w:id="140" w:author="ZTE-Ma Zhifeng" w:date="2021-01-10T21:10:00Z">
              <w:r w:rsidR="00D672A6">
                <w:rPr>
                  <w:lang w:eastAsia="ja-JP"/>
                </w:rPr>
                <w:t xml:space="preserve"> / 0.6</w:t>
              </w:r>
            </w:ins>
          </w:p>
        </w:tc>
        <w:tc>
          <w:tcPr>
            <w:tcW w:w="2952" w:type="dxa"/>
          </w:tcPr>
          <w:p w14:paraId="4FC6E9A4" w14:textId="2D3E2334" w:rsidR="005634BD" w:rsidRPr="00E062F1" w:rsidRDefault="005634BD" w:rsidP="00D672A6">
            <w:pPr>
              <w:pStyle w:val="TAC"/>
              <w:rPr>
                <w:rFonts w:eastAsia="MS Mincho"/>
                <w:lang w:eastAsia="ja-JP"/>
              </w:rPr>
            </w:pPr>
            <w:del w:id="141" w:author="ZTE-Ma Zhifeng" w:date="2021-01-10T21:10:00Z">
              <w:r w:rsidRPr="00E062F1" w:rsidDel="00D672A6">
                <w:rPr>
                  <w:rFonts w:eastAsia="MS Mincho"/>
                  <w:lang w:eastAsia="ja-JP"/>
                </w:rPr>
                <w:delText>0.6</w:delText>
              </w:r>
            </w:del>
            <w:ins w:id="142" w:author="ZTE-Ma Zhifeng" w:date="2021-01-10T21:10:00Z">
              <w:r w:rsidR="00D672A6">
                <w:rPr>
                  <w:rFonts w:eastAsia="MS Mincho"/>
                  <w:lang w:eastAsia="ja-JP"/>
                </w:rPr>
                <w:t xml:space="preserve">n77 </w:t>
              </w:r>
            </w:ins>
            <w:ins w:id="143" w:author="ZTE-Ma Zhifeng" w:date="2021-01-10T21:11:00Z">
              <w:r w:rsidR="00D672A6">
                <w:rPr>
                  <w:rFonts w:eastAsia="MS Mincho"/>
                  <w:lang w:eastAsia="ja-JP"/>
                </w:rPr>
                <w:t>/ 0.8</w:t>
              </w:r>
            </w:ins>
          </w:p>
        </w:tc>
      </w:tr>
      <w:tr w:rsidR="005634BD" w:rsidRPr="00E062F1" w:rsidDel="00D672A6" w14:paraId="2F18C4BB" w14:textId="4830CE6A" w:rsidTr="00D672A6">
        <w:trPr>
          <w:trHeight w:val="187"/>
          <w:jc w:val="center"/>
          <w:del w:id="144" w:author="ZTE-Ma Zhifeng" w:date="2021-01-10T21:11:00Z"/>
        </w:trPr>
        <w:tc>
          <w:tcPr>
            <w:tcW w:w="2336" w:type="dxa"/>
            <w:tcBorders>
              <w:top w:val="nil"/>
              <w:bottom w:val="single" w:sz="4" w:space="0" w:color="auto"/>
            </w:tcBorders>
            <w:shd w:val="clear" w:color="auto" w:fill="auto"/>
          </w:tcPr>
          <w:p w14:paraId="5AEC9ED5" w14:textId="43D94EEB" w:rsidR="005634BD" w:rsidRPr="00E062F1" w:rsidDel="00D672A6" w:rsidRDefault="005634BD" w:rsidP="00D672A6">
            <w:pPr>
              <w:pStyle w:val="TAC"/>
              <w:rPr>
                <w:del w:id="145" w:author="ZTE-Ma Zhifeng" w:date="2021-01-10T21:11:00Z"/>
              </w:rPr>
            </w:pPr>
          </w:p>
        </w:tc>
        <w:tc>
          <w:tcPr>
            <w:tcW w:w="2952" w:type="dxa"/>
          </w:tcPr>
          <w:p w14:paraId="4296267F" w14:textId="02B2E666" w:rsidR="005634BD" w:rsidRPr="00E062F1" w:rsidDel="00D672A6" w:rsidRDefault="005634BD" w:rsidP="00D672A6">
            <w:pPr>
              <w:pStyle w:val="TAC"/>
              <w:rPr>
                <w:del w:id="146" w:author="ZTE-Ma Zhifeng" w:date="2021-01-10T21:11:00Z"/>
                <w:lang w:eastAsia="ja-JP"/>
              </w:rPr>
            </w:pPr>
            <w:del w:id="147" w:author="ZTE-Ma Zhifeng" w:date="2021-01-10T21:11:00Z">
              <w:r w:rsidRPr="00E062F1" w:rsidDel="00D672A6">
                <w:rPr>
                  <w:lang w:eastAsia="ja-JP"/>
                </w:rPr>
                <w:delText>n77</w:delText>
              </w:r>
            </w:del>
          </w:p>
        </w:tc>
        <w:tc>
          <w:tcPr>
            <w:tcW w:w="2952" w:type="dxa"/>
          </w:tcPr>
          <w:p w14:paraId="154FBD2B" w14:textId="6820AA44" w:rsidR="005634BD" w:rsidRPr="00E062F1" w:rsidDel="00D672A6" w:rsidRDefault="005634BD" w:rsidP="00D672A6">
            <w:pPr>
              <w:pStyle w:val="TAC"/>
              <w:rPr>
                <w:del w:id="148" w:author="ZTE-Ma Zhifeng" w:date="2021-01-10T21:11:00Z"/>
                <w:rFonts w:eastAsia="MS Mincho"/>
                <w:lang w:eastAsia="ja-JP"/>
              </w:rPr>
            </w:pPr>
            <w:del w:id="149" w:author="ZTE-Ma Zhifeng" w:date="2021-01-10T21:11:00Z">
              <w:r w:rsidRPr="00E062F1" w:rsidDel="00D672A6">
                <w:rPr>
                  <w:rFonts w:eastAsia="MS Mincho"/>
                  <w:lang w:eastAsia="ja-JP"/>
                </w:rPr>
                <w:delText>0.8</w:delText>
              </w:r>
            </w:del>
          </w:p>
        </w:tc>
      </w:tr>
      <w:tr w:rsidR="005634BD" w:rsidRPr="00E062F1" w14:paraId="799776FB" w14:textId="77777777" w:rsidTr="00D672A6">
        <w:trPr>
          <w:trHeight w:val="187"/>
          <w:jc w:val="center"/>
        </w:trPr>
        <w:tc>
          <w:tcPr>
            <w:tcW w:w="2336" w:type="dxa"/>
            <w:tcBorders>
              <w:bottom w:val="nil"/>
            </w:tcBorders>
            <w:shd w:val="clear" w:color="auto" w:fill="auto"/>
          </w:tcPr>
          <w:p w14:paraId="644016EB" w14:textId="77777777" w:rsidR="005634BD" w:rsidRPr="00E062F1" w:rsidRDefault="005634BD" w:rsidP="00D672A6">
            <w:pPr>
              <w:pStyle w:val="TAC"/>
            </w:pPr>
            <w:r w:rsidRPr="00E062F1">
              <w:rPr>
                <w:lang w:eastAsia="fi-FI"/>
              </w:rPr>
              <w:t>DC_1_n78</w:t>
            </w:r>
          </w:p>
        </w:tc>
        <w:tc>
          <w:tcPr>
            <w:tcW w:w="2952" w:type="dxa"/>
          </w:tcPr>
          <w:p w14:paraId="09BC1F2C" w14:textId="6C05B5AE" w:rsidR="005634BD" w:rsidRPr="00E062F1" w:rsidRDefault="005634BD" w:rsidP="00D672A6">
            <w:pPr>
              <w:pStyle w:val="TAC"/>
            </w:pPr>
            <w:r w:rsidRPr="00E062F1">
              <w:rPr>
                <w:lang w:eastAsia="ja-JP"/>
              </w:rPr>
              <w:t>1</w:t>
            </w:r>
            <w:ins w:id="150" w:author="ZTE-Ma Zhifeng" w:date="2021-01-10T21:11:00Z">
              <w:r w:rsidR="00D672A6">
                <w:rPr>
                  <w:lang w:eastAsia="ja-JP"/>
                </w:rPr>
                <w:t xml:space="preserve"> / 0.3</w:t>
              </w:r>
            </w:ins>
          </w:p>
        </w:tc>
        <w:tc>
          <w:tcPr>
            <w:tcW w:w="2952" w:type="dxa"/>
          </w:tcPr>
          <w:p w14:paraId="1104A0BF" w14:textId="52F26717" w:rsidR="005634BD" w:rsidRPr="00E062F1" w:rsidRDefault="005634BD" w:rsidP="00D672A6">
            <w:pPr>
              <w:pStyle w:val="TAC"/>
            </w:pPr>
            <w:del w:id="151" w:author="ZTE-Ma Zhifeng" w:date="2021-01-10T21:11:00Z">
              <w:r w:rsidRPr="00E062F1" w:rsidDel="00D672A6">
                <w:rPr>
                  <w:rFonts w:eastAsia="MS Mincho"/>
                  <w:lang w:eastAsia="ja-JP"/>
                </w:rPr>
                <w:delText>0.3</w:delText>
              </w:r>
            </w:del>
            <w:ins w:id="152" w:author="ZTE-Ma Zhifeng" w:date="2021-01-10T21:11:00Z">
              <w:r w:rsidR="00D672A6">
                <w:rPr>
                  <w:rFonts w:eastAsia="MS Mincho"/>
                  <w:lang w:eastAsia="ja-JP"/>
                </w:rPr>
                <w:t>n78 / 0.8</w:t>
              </w:r>
            </w:ins>
          </w:p>
        </w:tc>
      </w:tr>
      <w:tr w:rsidR="005634BD" w:rsidRPr="00E062F1" w:rsidDel="00D672A6" w14:paraId="3124AF4F" w14:textId="5E36DDE5" w:rsidTr="00D672A6">
        <w:trPr>
          <w:trHeight w:val="187"/>
          <w:jc w:val="center"/>
          <w:del w:id="153" w:author="ZTE-Ma Zhifeng" w:date="2021-01-10T21:11:00Z"/>
        </w:trPr>
        <w:tc>
          <w:tcPr>
            <w:tcW w:w="2336" w:type="dxa"/>
            <w:tcBorders>
              <w:top w:val="nil"/>
              <w:bottom w:val="single" w:sz="4" w:space="0" w:color="auto"/>
            </w:tcBorders>
            <w:shd w:val="clear" w:color="auto" w:fill="auto"/>
          </w:tcPr>
          <w:p w14:paraId="42BC72D8" w14:textId="3869ADE7" w:rsidR="005634BD" w:rsidRPr="00E062F1" w:rsidDel="00D672A6" w:rsidRDefault="005634BD" w:rsidP="00D672A6">
            <w:pPr>
              <w:pStyle w:val="TAC"/>
              <w:rPr>
                <w:del w:id="154" w:author="ZTE-Ma Zhifeng" w:date="2021-01-10T21:11:00Z"/>
              </w:rPr>
            </w:pPr>
          </w:p>
        </w:tc>
        <w:tc>
          <w:tcPr>
            <w:tcW w:w="2952" w:type="dxa"/>
          </w:tcPr>
          <w:p w14:paraId="528EA574" w14:textId="6B4802B0" w:rsidR="005634BD" w:rsidRPr="00E062F1" w:rsidDel="00D672A6" w:rsidRDefault="005634BD" w:rsidP="00D672A6">
            <w:pPr>
              <w:pStyle w:val="TAC"/>
              <w:rPr>
                <w:del w:id="155" w:author="ZTE-Ma Zhifeng" w:date="2021-01-10T21:11:00Z"/>
              </w:rPr>
            </w:pPr>
            <w:del w:id="156" w:author="ZTE-Ma Zhifeng" w:date="2021-01-10T21:11:00Z">
              <w:r w:rsidRPr="00E062F1" w:rsidDel="00D672A6">
                <w:rPr>
                  <w:lang w:eastAsia="ja-JP"/>
                </w:rPr>
                <w:delText>n78</w:delText>
              </w:r>
            </w:del>
          </w:p>
        </w:tc>
        <w:tc>
          <w:tcPr>
            <w:tcW w:w="2952" w:type="dxa"/>
          </w:tcPr>
          <w:p w14:paraId="456E3CF0" w14:textId="30AFAAC4" w:rsidR="005634BD" w:rsidRPr="00E062F1" w:rsidDel="00D672A6" w:rsidRDefault="005634BD" w:rsidP="00D672A6">
            <w:pPr>
              <w:pStyle w:val="TAC"/>
              <w:rPr>
                <w:del w:id="157" w:author="ZTE-Ma Zhifeng" w:date="2021-01-10T21:11:00Z"/>
              </w:rPr>
            </w:pPr>
            <w:del w:id="158" w:author="ZTE-Ma Zhifeng" w:date="2021-01-10T21:11:00Z">
              <w:r w:rsidRPr="00E062F1" w:rsidDel="00D672A6">
                <w:rPr>
                  <w:rFonts w:eastAsia="MS Mincho"/>
                  <w:lang w:eastAsia="ja-JP"/>
                </w:rPr>
                <w:delText>0.8</w:delText>
              </w:r>
            </w:del>
          </w:p>
        </w:tc>
      </w:tr>
      <w:tr w:rsidR="005634BD" w:rsidRPr="00E062F1" w14:paraId="18139873" w14:textId="77777777" w:rsidTr="00D672A6">
        <w:trPr>
          <w:trHeight w:val="187"/>
          <w:jc w:val="center"/>
        </w:trPr>
        <w:tc>
          <w:tcPr>
            <w:tcW w:w="2336" w:type="dxa"/>
            <w:tcBorders>
              <w:bottom w:val="nil"/>
            </w:tcBorders>
            <w:shd w:val="clear" w:color="auto" w:fill="auto"/>
          </w:tcPr>
          <w:p w14:paraId="676647A8" w14:textId="77777777" w:rsidR="005634BD" w:rsidRPr="00E062F1" w:rsidRDefault="005634BD" w:rsidP="00D672A6">
            <w:pPr>
              <w:pStyle w:val="TAC"/>
            </w:pPr>
            <w:r w:rsidRPr="00E062F1">
              <w:rPr>
                <w:szCs w:val="18"/>
                <w:lang w:eastAsia="fi-FI"/>
              </w:rPr>
              <w:t>DC_2_n5</w:t>
            </w:r>
          </w:p>
        </w:tc>
        <w:tc>
          <w:tcPr>
            <w:tcW w:w="2952" w:type="dxa"/>
          </w:tcPr>
          <w:p w14:paraId="59D7EFB1" w14:textId="3559803D" w:rsidR="005634BD" w:rsidRPr="00E062F1" w:rsidRDefault="005634BD" w:rsidP="00D672A6">
            <w:pPr>
              <w:pStyle w:val="TAC"/>
            </w:pPr>
            <w:r w:rsidRPr="00E062F1">
              <w:rPr>
                <w:szCs w:val="18"/>
                <w:lang w:eastAsia="ja-JP"/>
              </w:rPr>
              <w:t>2</w:t>
            </w:r>
            <w:ins w:id="159" w:author="ZTE-Ma Zhifeng" w:date="2021-01-10T21:11:00Z">
              <w:r w:rsidR="00D672A6">
                <w:rPr>
                  <w:szCs w:val="18"/>
                  <w:lang w:eastAsia="ja-JP"/>
                </w:rPr>
                <w:t xml:space="preserve"> / 0.3</w:t>
              </w:r>
            </w:ins>
          </w:p>
        </w:tc>
        <w:tc>
          <w:tcPr>
            <w:tcW w:w="2952" w:type="dxa"/>
          </w:tcPr>
          <w:p w14:paraId="4C133636" w14:textId="15921FE3" w:rsidR="005634BD" w:rsidRPr="00E062F1" w:rsidRDefault="00D672A6" w:rsidP="00D672A6">
            <w:pPr>
              <w:pStyle w:val="TAC"/>
            </w:pPr>
            <w:ins w:id="160" w:author="ZTE-Ma Zhifeng" w:date="2021-01-10T21:11:00Z">
              <w:r>
                <w:rPr>
                  <w:rFonts w:eastAsia="MS Mincho"/>
                  <w:szCs w:val="18"/>
                  <w:lang w:eastAsia="ja-JP"/>
                </w:rPr>
                <w:t xml:space="preserve">n5 / </w:t>
              </w:r>
            </w:ins>
            <w:r w:rsidR="005634BD" w:rsidRPr="00E062F1">
              <w:rPr>
                <w:rFonts w:eastAsia="MS Mincho"/>
                <w:szCs w:val="18"/>
                <w:lang w:eastAsia="ja-JP"/>
              </w:rPr>
              <w:t>0.3</w:t>
            </w:r>
          </w:p>
        </w:tc>
      </w:tr>
      <w:tr w:rsidR="005634BD" w:rsidRPr="00E062F1" w:rsidDel="00D672A6" w14:paraId="6389747F" w14:textId="660B5020" w:rsidTr="00D672A6">
        <w:trPr>
          <w:trHeight w:val="187"/>
          <w:jc w:val="center"/>
          <w:del w:id="161" w:author="ZTE-Ma Zhifeng" w:date="2021-01-10T21:11:00Z"/>
        </w:trPr>
        <w:tc>
          <w:tcPr>
            <w:tcW w:w="2336" w:type="dxa"/>
            <w:tcBorders>
              <w:top w:val="nil"/>
              <w:bottom w:val="single" w:sz="4" w:space="0" w:color="auto"/>
            </w:tcBorders>
            <w:shd w:val="clear" w:color="auto" w:fill="auto"/>
          </w:tcPr>
          <w:p w14:paraId="42CC3DA8" w14:textId="21DE0A27" w:rsidR="005634BD" w:rsidRPr="00E062F1" w:rsidDel="00D672A6" w:rsidRDefault="005634BD" w:rsidP="00D672A6">
            <w:pPr>
              <w:pStyle w:val="TAC"/>
              <w:rPr>
                <w:del w:id="162" w:author="ZTE-Ma Zhifeng" w:date="2021-01-10T21:11:00Z"/>
              </w:rPr>
            </w:pPr>
          </w:p>
        </w:tc>
        <w:tc>
          <w:tcPr>
            <w:tcW w:w="2952" w:type="dxa"/>
          </w:tcPr>
          <w:p w14:paraId="3066339E" w14:textId="300778E7" w:rsidR="005634BD" w:rsidRPr="00E062F1" w:rsidDel="00D672A6" w:rsidRDefault="005634BD" w:rsidP="00D672A6">
            <w:pPr>
              <w:pStyle w:val="TAC"/>
              <w:rPr>
                <w:del w:id="163" w:author="ZTE-Ma Zhifeng" w:date="2021-01-10T21:11:00Z"/>
              </w:rPr>
            </w:pPr>
            <w:del w:id="164" w:author="ZTE-Ma Zhifeng" w:date="2021-01-10T21:11:00Z">
              <w:r w:rsidRPr="00E062F1" w:rsidDel="00D672A6">
                <w:rPr>
                  <w:szCs w:val="18"/>
                  <w:lang w:eastAsia="ja-JP"/>
                </w:rPr>
                <w:delText>n5</w:delText>
              </w:r>
            </w:del>
          </w:p>
        </w:tc>
        <w:tc>
          <w:tcPr>
            <w:tcW w:w="2952" w:type="dxa"/>
          </w:tcPr>
          <w:p w14:paraId="5BD70937" w14:textId="46AFEC5C" w:rsidR="005634BD" w:rsidRPr="00E062F1" w:rsidDel="00D672A6" w:rsidRDefault="005634BD" w:rsidP="00D672A6">
            <w:pPr>
              <w:pStyle w:val="TAC"/>
              <w:rPr>
                <w:del w:id="165" w:author="ZTE-Ma Zhifeng" w:date="2021-01-10T21:11:00Z"/>
              </w:rPr>
            </w:pPr>
            <w:del w:id="166" w:author="ZTE-Ma Zhifeng" w:date="2021-01-10T21:11:00Z">
              <w:r w:rsidRPr="00E062F1" w:rsidDel="00D672A6">
                <w:rPr>
                  <w:rFonts w:eastAsia="MS Mincho"/>
                  <w:szCs w:val="18"/>
                  <w:lang w:eastAsia="ja-JP"/>
                </w:rPr>
                <w:delText>0.3</w:delText>
              </w:r>
            </w:del>
          </w:p>
        </w:tc>
      </w:tr>
      <w:tr w:rsidR="005634BD" w:rsidRPr="00E062F1" w14:paraId="099B6CC0" w14:textId="77777777" w:rsidTr="00D672A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B470D18" w14:textId="77777777" w:rsidR="005634BD" w:rsidRPr="00E062F1" w:rsidRDefault="005634BD" w:rsidP="00D672A6">
            <w:pPr>
              <w:pStyle w:val="TAC"/>
            </w:pPr>
            <w:r w:rsidRPr="00E062F1">
              <w:rPr>
                <w:szCs w:val="18"/>
                <w:lang w:eastAsia="fi-FI"/>
              </w:rPr>
              <w:t>DC_2_n7</w:t>
            </w:r>
          </w:p>
        </w:tc>
        <w:tc>
          <w:tcPr>
            <w:tcW w:w="2952" w:type="dxa"/>
            <w:tcBorders>
              <w:top w:val="single" w:sz="4" w:space="0" w:color="auto"/>
              <w:left w:val="single" w:sz="4" w:space="0" w:color="auto"/>
              <w:bottom w:val="single" w:sz="4" w:space="0" w:color="auto"/>
              <w:right w:val="single" w:sz="4" w:space="0" w:color="auto"/>
            </w:tcBorders>
          </w:tcPr>
          <w:p w14:paraId="5FCE2D34" w14:textId="23C52697" w:rsidR="005634BD" w:rsidRPr="00E062F1" w:rsidRDefault="005634BD" w:rsidP="00D672A6">
            <w:pPr>
              <w:pStyle w:val="TAC"/>
              <w:rPr>
                <w:szCs w:val="18"/>
                <w:lang w:eastAsia="ja-JP"/>
              </w:rPr>
            </w:pPr>
            <w:r w:rsidRPr="00E062F1">
              <w:rPr>
                <w:lang w:eastAsia="zh-CN"/>
              </w:rPr>
              <w:t>2</w:t>
            </w:r>
            <w:ins w:id="167" w:author="ZTE-Ma Zhifeng" w:date="2021-01-10T21:11:00Z">
              <w:r w:rsidR="00D672A6">
                <w:rPr>
                  <w:lang w:eastAsia="zh-CN"/>
                </w:rPr>
                <w:t xml:space="preserve"> / 0.5</w:t>
              </w:r>
            </w:ins>
          </w:p>
        </w:tc>
        <w:tc>
          <w:tcPr>
            <w:tcW w:w="2952" w:type="dxa"/>
            <w:tcBorders>
              <w:top w:val="single" w:sz="4" w:space="0" w:color="auto"/>
              <w:left w:val="single" w:sz="4" w:space="0" w:color="auto"/>
              <w:bottom w:val="single" w:sz="4" w:space="0" w:color="auto"/>
              <w:right w:val="single" w:sz="4" w:space="0" w:color="auto"/>
            </w:tcBorders>
          </w:tcPr>
          <w:p w14:paraId="03A91BC8" w14:textId="2C78B99C" w:rsidR="005634BD" w:rsidRPr="00E062F1" w:rsidRDefault="00D672A6" w:rsidP="00D672A6">
            <w:pPr>
              <w:pStyle w:val="TAC"/>
              <w:rPr>
                <w:rFonts w:eastAsia="MS Mincho"/>
                <w:szCs w:val="18"/>
                <w:lang w:eastAsia="ja-JP"/>
              </w:rPr>
            </w:pPr>
            <w:ins w:id="168" w:author="ZTE-Ma Zhifeng" w:date="2021-01-10T21:12:00Z">
              <w:r>
                <w:rPr>
                  <w:lang w:eastAsia="zh-CN"/>
                </w:rPr>
                <w:t xml:space="preserve">n7 / </w:t>
              </w:r>
            </w:ins>
            <w:r w:rsidR="005634BD" w:rsidRPr="00E062F1">
              <w:rPr>
                <w:lang w:eastAsia="zh-CN"/>
              </w:rPr>
              <w:t>0.5</w:t>
            </w:r>
          </w:p>
        </w:tc>
      </w:tr>
      <w:tr w:rsidR="005634BD" w:rsidRPr="00E062F1" w:rsidDel="00D672A6" w14:paraId="336CFC9C" w14:textId="1861B983" w:rsidTr="00D672A6">
        <w:tblPrEx>
          <w:tblLook w:val="04A0" w:firstRow="1" w:lastRow="0" w:firstColumn="1" w:lastColumn="0" w:noHBand="0" w:noVBand="1"/>
        </w:tblPrEx>
        <w:trPr>
          <w:trHeight w:val="187"/>
          <w:jc w:val="center"/>
          <w:del w:id="169" w:author="ZTE-Ma Zhifeng" w:date="2021-01-10T21:12:00Z"/>
        </w:trPr>
        <w:tc>
          <w:tcPr>
            <w:tcW w:w="2336" w:type="dxa"/>
            <w:tcBorders>
              <w:top w:val="nil"/>
              <w:left w:val="single" w:sz="4" w:space="0" w:color="auto"/>
              <w:bottom w:val="single" w:sz="4" w:space="0" w:color="auto"/>
              <w:right w:val="single" w:sz="4" w:space="0" w:color="auto"/>
            </w:tcBorders>
            <w:shd w:val="clear" w:color="auto" w:fill="auto"/>
          </w:tcPr>
          <w:p w14:paraId="2AA7B1DB" w14:textId="2E757355" w:rsidR="005634BD" w:rsidRPr="00E062F1" w:rsidDel="00D672A6" w:rsidRDefault="005634BD" w:rsidP="00D672A6">
            <w:pPr>
              <w:pStyle w:val="TAC"/>
              <w:rPr>
                <w:del w:id="170" w:author="ZTE-Ma Zhifeng" w:date="2021-01-10T21:12:00Z"/>
              </w:rPr>
            </w:pPr>
          </w:p>
        </w:tc>
        <w:tc>
          <w:tcPr>
            <w:tcW w:w="2952" w:type="dxa"/>
            <w:tcBorders>
              <w:top w:val="single" w:sz="4" w:space="0" w:color="auto"/>
              <w:left w:val="single" w:sz="4" w:space="0" w:color="auto"/>
              <w:bottom w:val="single" w:sz="4" w:space="0" w:color="auto"/>
              <w:right w:val="single" w:sz="4" w:space="0" w:color="auto"/>
            </w:tcBorders>
          </w:tcPr>
          <w:p w14:paraId="7E5EE98F" w14:textId="3D20EA27" w:rsidR="005634BD" w:rsidRPr="00E062F1" w:rsidDel="00D672A6" w:rsidRDefault="005634BD" w:rsidP="00D672A6">
            <w:pPr>
              <w:pStyle w:val="TAC"/>
              <w:rPr>
                <w:del w:id="171" w:author="ZTE-Ma Zhifeng" w:date="2021-01-10T21:12:00Z"/>
                <w:szCs w:val="18"/>
                <w:lang w:eastAsia="ja-JP"/>
              </w:rPr>
            </w:pPr>
            <w:del w:id="172" w:author="ZTE-Ma Zhifeng" w:date="2021-01-10T21:12:00Z">
              <w:r w:rsidRPr="00E062F1" w:rsidDel="00D672A6">
                <w:rPr>
                  <w:rFonts w:eastAsia="MS Mincho"/>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tcPr>
          <w:p w14:paraId="1A330C56" w14:textId="19FCF578" w:rsidR="005634BD" w:rsidRPr="00E062F1" w:rsidDel="00D672A6" w:rsidRDefault="005634BD" w:rsidP="00D672A6">
            <w:pPr>
              <w:pStyle w:val="TAC"/>
              <w:rPr>
                <w:del w:id="173" w:author="ZTE-Ma Zhifeng" w:date="2021-01-10T21:12:00Z"/>
                <w:rFonts w:eastAsia="MS Mincho"/>
                <w:szCs w:val="18"/>
                <w:lang w:eastAsia="ja-JP"/>
              </w:rPr>
            </w:pPr>
            <w:del w:id="174" w:author="ZTE-Ma Zhifeng" w:date="2021-01-10T21:12:00Z">
              <w:r w:rsidRPr="00E062F1" w:rsidDel="00D672A6">
                <w:rPr>
                  <w:lang w:eastAsia="zh-CN"/>
                </w:rPr>
                <w:delText>0.5</w:delText>
              </w:r>
            </w:del>
          </w:p>
        </w:tc>
      </w:tr>
      <w:tr w:rsidR="005634BD" w:rsidRPr="00E062F1" w14:paraId="4FE06B7E" w14:textId="77777777" w:rsidTr="00D672A6">
        <w:trPr>
          <w:trHeight w:val="187"/>
          <w:jc w:val="center"/>
        </w:trPr>
        <w:tc>
          <w:tcPr>
            <w:tcW w:w="2336" w:type="dxa"/>
            <w:tcBorders>
              <w:left w:val="single" w:sz="4" w:space="0" w:color="auto"/>
              <w:bottom w:val="nil"/>
              <w:right w:val="single" w:sz="4" w:space="0" w:color="auto"/>
            </w:tcBorders>
            <w:shd w:val="clear" w:color="auto" w:fill="auto"/>
          </w:tcPr>
          <w:p w14:paraId="7723BD71" w14:textId="77777777" w:rsidR="005634BD" w:rsidRPr="00E062F1" w:rsidRDefault="005634BD" w:rsidP="00D672A6">
            <w:pPr>
              <w:pStyle w:val="TAC"/>
            </w:pPr>
            <w:r w:rsidRPr="00E062F1">
              <w:rPr>
                <w:lang w:eastAsia="zh-CN"/>
              </w:rPr>
              <w:t>DC</w:t>
            </w:r>
            <w:r w:rsidRPr="00E062F1">
              <w:t>_2</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tcPr>
          <w:p w14:paraId="312790E9" w14:textId="5548BDAB" w:rsidR="005634BD" w:rsidRPr="00E062F1" w:rsidRDefault="005634BD" w:rsidP="00D672A6">
            <w:pPr>
              <w:pStyle w:val="TAC"/>
              <w:rPr>
                <w:rFonts w:eastAsia="MS Mincho"/>
                <w:lang w:eastAsia="ja-JP"/>
              </w:rPr>
            </w:pPr>
            <w:r w:rsidRPr="00E062F1">
              <w:rPr>
                <w:lang w:eastAsia="zh-CN"/>
              </w:rPr>
              <w:t>2</w:t>
            </w:r>
            <w:ins w:id="175" w:author="ZTE-Ma Zhifeng" w:date="2021-01-10T21:12:00Z">
              <w:r w:rsidR="00D672A6">
                <w:rPr>
                  <w:lang w:eastAsia="zh-CN"/>
                </w:rPr>
                <w:t xml:space="preserve"> / 0.3</w:t>
              </w:r>
            </w:ins>
          </w:p>
        </w:tc>
        <w:tc>
          <w:tcPr>
            <w:tcW w:w="2952" w:type="dxa"/>
            <w:tcBorders>
              <w:top w:val="single" w:sz="4" w:space="0" w:color="auto"/>
              <w:left w:val="single" w:sz="4" w:space="0" w:color="auto"/>
              <w:bottom w:val="single" w:sz="4" w:space="0" w:color="auto"/>
              <w:right w:val="single" w:sz="4" w:space="0" w:color="auto"/>
            </w:tcBorders>
          </w:tcPr>
          <w:p w14:paraId="55EF1408" w14:textId="0726E795" w:rsidR="005634BD" w:rsidRPr="00E062F1" w:rsidRDefault="00D672A6" w:rsidP="00D672A6">
            <w:pPr>
              <w:pStyle w:val="TAC"/>
              <w:rPr>
                <w:lang w:eastAsia="zh-CN"/>
              </w:rPr>
            </w:pPr>
            <w:ins w:id="176" w:author="ZTE-Ma Zhifeng" w:date="2021-01-10T21:12:00Z">
              <w:r>
                <w:rPr>
                  <w:szCs w:val="18"/>
                </w:rPr>
                <w:t xml:space="preserve">n12 / </w:t>
              </w:r>
            </w:ins>
            <w:r w:rsidR="005634BD" w:rsidRPr="00E062F1">
              <w:rPr>
                <w:szCs w:val="18"/>
              </w:rPr>
              <w:t>0.3</w:t>
            </w:r>
          </w:p>
        </w:tc>
      </w:tr>
      <w:tr w:rsidR="005634BD" w:rsidRPr="00E062F1" w:rsidDel="00D672A6" w14:paraId="34A52A1B" w14:textId="78833318" w:rsidTr="00D672A6">
        <w:tblPrEx>
          <w:tblLook w:val="04A0" w:firstRow="1" w:lastRow="0" w:firstColumn="1" w:lastColumn="0" w:noHBand="0" w:noVBand="1"/>
        </w:tblPrEx>
        <w:trPr>
          <w:trHeight w:val="187"/>
          <w:jc w:val="center"/>
          <w:del w:id="177" w:author="ZTE-Ma Zhifeng" w:date="2021-01-10T21:12:00Z"/>
        </w:trPr>
        <w:tc>
          <w:tcPr>
            <w:tcW w:w="2336" w:type="dxa"/>
            <w:tcBorders>
              <w:top w:val="nil"/>
              <w:left w:val="single" w:sz="4" w:space="0" w:color="auto"/>
              <w:bottom w:val="single" w:sz="4" w:space="0" w:color="auto"/>
              <w:right w:val="single" w:sz="4" w:space="0" w:color="auto"/>
            </w:tcBorders>
            <w:shd w:val="clear" w:color="auto" w:fill="auto"/>
          </w:tcPr>
          <w:p w14:paraId="6F88B2E3" w14:textId="7A8F0389" w:rsidR="005634BD" w:rsidRPr="00E062F1" w:rsidDel="00D672A6" w:rsidRDefault="005634BD" w:rsidP="00D672A6">
            <w:pPr>
              <w:pStyle w:val="TAC"/>
              <w:rPr>
                <w:del w:id="178" w:author="ZTE-Ma Zhifeng" w:date="2021-01-10T21:12:00Z"/>
              </w:rPr>
            </w:pPr>
          </w:p>
        </w:tc>
        <w:tc>
          <w:tcPr>
            <w:tcW w:w="2952" w:type="dxa"/>
            <w:tcBorders>
              <w:top w:val="single" w:sz="4" w:space="0" w:color="auto"/>
              <w:left w:val="single" w:sz="4" w:space="0" w:color="auto"/>
              <w:bottom w:val="single" w:sz="4" w:space="0" w:color="auto"/>
              <w:right w:val="single" w:sz="4" w:space="0" w:color="auto"/>
            </w:tcBorders>
          </w:tcPr>
          <w:p w14:paraId="6A43A0CE" w14:textId="7BFBF2DC" w:rsidR="005634BD" w:rsidRPr="00E062F1" w:rsidDel="00D672A6" w:rsidRDefault="005634BD" w:rsidP="00D672A6">
            <w:pPr>
              <w:pStyle w:val="TAC"/>
              <w:rPr>
                <w:del w:id="179" w:author="ZTE-Ma Zhifeng" w:date="2021-01-10T21:12:00Z"/>
                <w:rFonts w:eastAsia="MS Mincho"/>
                <w:lang w:eastAsia="ja-JP"/>
              </w:rPr>
            </w:pPr>
            <w:del w:id="180" w:author="ZTE-Ma Zhifeng" w:date="2021-01-10T21:12:00Z">
              <w:r w:rsidRPr="00E062F1" w:rsidDel="00D672A6">
                <w:rPr>
                  <w:lang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14:paraId="3F7CDFDE" w14:textId="3582DDC9" w:rsidR="005634BD" w:rsidRPr="00E062F1" w:rsidDel="00D672A6" w:rsidRDefault="005634BD" w:rsidP="00D672A6">
            <w:pPr>
              <w:pStyle w:val="TAC"/>
              <w:rPr>
                <w:del w:id="181" w:author="ZTE-Ma Zhifeng" w:date="2021-01-10T21:12:00Z"/>
                <w:lang w:eastAsia="zh-CN"/>
              </w:rPr>
            </w:pPr>
            <w:del w:id="182" w:author="ZTE-Ma Zhifeng" w:date="2021-01-10T21:12:00Z">
              <w:r w:rsidRPr="00E062F1" w:rsidDel="00D672A6">
                <w:rPr>
                  <w:szCs w:val="18"/>
                </w:rPr>
                <w:delText>0.3</w:delText>
              </w:r>
            </w:del>
          </w:p>
        </w:tc>
      </w:tr>
      <w:tr w:rsidR="005634BD" w:rsidRPr="00E062F1" w14:paraId="2BFEB02F" w14:textId="77777777" w:rsidTr="00D672A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F4D1B36" w14:textId="77777777" w:rsidR="005634BD" w:rsidRPr="00E062F1" w:rsidRDefault="005634BD" w:rsidP="00D672A6">
            <w:pPr>
              <w:pStyle w:val="TAC"/>
            </w:pPr>
            <w:r w:rsidRPr="00E062F1">
              <w:rPr>
                <w:szCs w:val="18"/>
                <w:lang w:eastAsia="fi-FI"/>
              </w:rPr>
              <w:t>DC_2_n38</w:t>
            </w:r>
          </w:p>
        </w:tc>
        <w:tc>
          <w:tcPr>
            <w:tcW w:w="2952" w:type="dxa"/>
            <w:tcBorders>
              <w:top w:val="single" w:sz="4" w:space="0" w:color="auto"/>
              <w:left w:val="single" w:sz="4" w:space="0" w:color="auto"/>
              <w:bottom w:val="single" w:sz="4" w:space="0" w:color="auto"/>
              <w:right w:val="single" w:sz="4" w:space="0" w:color="auto"/>
            </w:tcBorders>
          </w:tcPr>
          <w:p w14:paraId="0C19B273" w14:textId="6D1C2FD1" w:rsidR="005634BD" w:rsidRPr="00E062F1" w:rsidRDefault="005634BD" w:rsidP="00D672A6">
            <w:pPr>
              <w:pStyle w:val="TAC"/>
              <w:rPr>
                <w:szCs w:val="18"/>
                <w:lang w:eastAsia="ja-JP"/>
              </w:rPr>
            </w:pPr>
            <w:r w:rsidRPr="00E062F1">
              <w:rPr>
                <w:lang w:eastAsia="zh-CN"/>
              </w:rPr>
              <w:t>2</w:t>
            </w:r>
            <w:ins w:id="183" w:author="ZTE-Ma Zhifeng" w:date="2021-01-10T21:12:00Z">
              <w:r w:rsidR="00D672A6">
                <w:rPr>
                  <w:lang w:eastAsia="zh-CN"/>
                </w:rPr>
                <w:t xml:space="preserve"> / 0.5</w:t>
              </w:r>
            </w:ins>
          </w:p>
        </w:tc>
        <w:tc>
          <w:tcPr>
            <w:tcW w:w="2952" w:type="dxa"/>
            <w:tcBorders>
              <w:top w:val="single" w:sz="4" w:space="0" w:color="auto"/>
              <w:left w:val="single" w:sz="4" w:space="0" w:color="auto"/>
              <w:bottom w:val="single" w:sz="4" w:space="0" w:color="auto"/>
              <w:right w:val="single" w:sz="4" w:space="0" w:color="auto"/>
            </w:tcBorders>
          </w:tcPr>
          <w:p w14:paraId="50DF925C" w14:textId="0B83AF36" w:rsidR="005634BD" w:rsidRPr="00E062F1" w:rsidRDefault="005634BD" w:rsidP="00D672A6">
            <w:pPr>
              <w:pStyle w:val="TAC"/>
              <w:rPr>
                <w:rFonts w:eastAsia="MS Mincho"/>
                <w:szCs w:val="18"/>
                <w:lang w:eastAsia="ja-JP"/>
              </w:rPr>
            </w:pPr>
            <w:del w:id="184" w:author="ZTE-Ma Zhifeng" w:date="2021-01-10T21:13:00Z">
              <w:r w:rsidRPr="00E062F1" w:rsidDel="00D672A6">
                <w:rPr>
                  <w:lang w:eastAsia="zh-CN"/>
                </w:rPr>
                <w:delText>0.5</w:delText>
              </w:r>
            </w:del>
            <w:ins w:id="185" w:author="ZTE-Ma Zhifeng" w:date="2021-01-10T21:13:00Z">
              <w:r w:rsidR="00D672A6">
                <w:rPr>
                  <w:lang w:eastAsia="zh-CN"/>
                </w:rPr>
                <w:t>n38 / 0.9</w:t>
              </w:r>
            </w:ins>
          </w:p>
        </w:tc>
      </w:tr>
      <w:tr w:rsidR="005634BD" w:rsidRPr="00E062F1" w:rsidDel="00D672A6" w14:paraId="175686CA" w14:textId="4DF4CA9F" w:rsidTr="00D672A6">
        <w:tblPrEx>
          <w:tblLook w:val="04A0" w:firstRow="1" w:lastRow="0" w:firstColumn="1" w:lastColumn="0" w:noHBand="0" w:noVBand="1"/>
        </w:tblPrEx>
        <w:trPr>
          <w:trHeight w:val="187"/>
          <w:jc w:val="center"/>
          <w:del w:id="186" w:author="ZTE-Ma Zhifeng" w:date="2021-01-10T21:13:00Z"/>
        </w:trPr>
        <w:tc>
          <w:tcPr>
            <w:tcW w:w="2336" w:type="dxa"/>
            <w:tcBorders>
              <w:top w:val="nil"/>
              <w:left w:val="single" w:sz="4" w:space="0" w:color="auto"/>
              <w:bottom w:val="single" w:sz="4" w:space="0" w:color="auto"/>
              <w:right w:val="single" w:sz="4" w:space="0" w:color="auto"/>
            </w:tcBorders>
            <w:shd w:val="clear" w:color="auto" w:fill="auto"/>
          </w:tcPr>
          <w:p w14:paraId="64B9CFF7" w14:textId="55E57432" w:rsidR="005634BD" w:rsidRPr="00E062F1" w:rsidDel="00D672A6" w:rsidRDefault="005634BD" w:rsidP="00D672A6">
            <w:pPr>
              <w:pStyle w:val="TAC"/>
              <w:rPr>
                <w:del w:id="187" w:author="ZTE-Ma Zhifeng" w:date="2021-01-10T21:13:00Z"/>
              </w:rPr>
            </w:pPr>
          </w:p>
        </w:tc>
        <w:tc>
          <w:tcPr>
            <w:tcW w:w="2952" w:type="dxa"/>
            <w:tcBorders>
              <w:top w:val="single" w:sz="4" w:space="0" w:color="auto"/>
              <w:left w:val="single" w:sz="4" w:space="0" w:color="auto"/>
              <w:bottom w:val="single" w:sz="4" w:space="0" w:color="auto"/>
              <w:right w:val="single" w:sz="4" w:space="0" w:color="auto"/>
            </w:tcBorders>
          </w:tcPr>
          <w:p w14:paraId="476C2F37" w14:textId="5C6F2B76" w:rsidR="005634BD" w:rsidRPr="00E062F1" w:rsidDel="00D672A6" w:rsidRDefault="005634BD" w:rsidP="00D672A6">
            <w:pPr>
              <w:pStyle w:val="TAC"/>
              <w:rPr>
                <w:del w:id="188" w:author="ZTE-Ma Zhifeng" w:date="2021-01-10T21:13:00Z"/>
                <w:szCs w:val="18"/>
                <w:lang w:eastAsia="ja-JP"/>
              </w:rPr>
            </w:pPr>
            <w:del w:id="189" w:author="ZTE-Ma Zhifeng" w:date="2021-01-10T21:13:00Z">
              <w:r w:rsidRPr="00E062F1" w:rsidDel="00D672A6">
                <w:rPr>
                  <w:rFonts w:eastAsia="MS Mincho"/>
                  <w:lang w:eastAsia="ja-JP"/>
                </w:rPr>
                <w:delText>n38</w:delText>
              </w:r>
            </w:del>
          </w:p>
        </w:tc>
        <w:tc>
          <w:tcPr>
            <w:tcW w:w="2952" w:type="dxa"/>
            <w:tcBorders>
              <w:top w:val="single" w:sz="4" w:space="0" w:color="auto"/>
              <w:left w:val="single" w:sz="4" w:space="0" w:color="auto"/>
              <w:bottom w:val="single" w:sz="4" w:space="0" w:color="auto"/>
              <w:right w:val="single" w:sz="4" w:space="0" w:color="auto"/>
            </w:tcBorders>
          </w:tcPr>
          <w:p w14:paraId="1C5C2DD2" w14:textId="3BC9F625" w:rsidR="005634BD" w:rsidRPr="00E062F1" w:rsidDel="00D672A6" w:rsidRDefault="005634BD" w:rsidP="00D672A6">
            <w:pPr>
              <w:pStyle w:val="TAC"/>
              <w:rPr>
                <w:del w:id="190" w:author="ZTE-Ma Zhifeng" w:date="2021-01-10T21:13:00Z"/>
                <w:rFonts w:eastAsia="MS Mincho"/>
                <w:szCs w:val="18"/>
                <w:lang w:eastAsia="ja-JP"/>
              </w:rPr>
            </w:pPr>
            <w:del w:id="191" w:author="ZTE-Ma Zhifeng" w:date="2021-01-10T21:13:00Z">
              <w:r w:rsidRPr="00E062F1" w:rsidDel="00D672A6">
                <w:rPr>
                  <w:lang w:eastAsia="zh-CN"/>
                </w:rPr>
                <w:delText>0.9</w:delText>
              </w:r>
            </w:del>
          </w:p>
        </w:tc>
      </w:tr>
      <w:tr w:rsidR="005634BD" w:rsidRPr="00E062F1" w14:paraId="0AD845AE" w14:textId="77777777" w:rsidTr="00D672A6">
        <w:trPr>
          <w:trHeight w:val="187"/>
          <w:jc w:val="center"/>
        </w:trPr>
        <w:tc>
          <w:tcPr>
            <w:tcW w:w="2336" w:type="dxa"/>
            <w:tcBorders>
              <w:bottom w:val="nil"/>
            </w:tcBorders>
            <w:shd w:val="clear" w:color="auto" w:fill="auto"/>
          </w:tcPr>
          <w:p w14:paraId="6D7DC161" w14:textId="77777777" w:rsidR="005634BD" w:rsidRPr="00E062F1" w:rsidRDefault="005634BD" w:rsidP="00D672A6">
            <w:pPr>
              <w:pStyle w:val="TAC"/>
            </w:pPr>
            <w:r w:rsidRPr="00E062F1">
              <w:rPr>
                <w:lang w:eastAsia="zh-CN"/>
              </w:rPr>
              <w:t>DC_2_n41</w:t>
            </w:r>
          </w:p>
        </w:tc>
        <w:tc>
          <w:tcPr>
            <w:tcW w:w="2952" w:type="dxa"/>
            <w:tcBorders>
              <w:bottom w:val="single" w:sz="4" w:space="0" w:color="auto"/>
            </w:tcBorders>
          </w:tcPr>
          <w:p w14:paraId="0C70A9D1" w14:textId="19BE296B" w:rsidR="005634BD" w:rsidRPr="00E062F1" w:rsidRDefault="005634BD" w:rsidP="00D672A6">
            <w:pPr>
              <w:pStyle w:val="TAC"/>
            </w:pPr>
            <w:r w:rsidRPr="00E062F1">
              <w:rPr>
                <w:lang w:eastAsia="zh-CN"/>
              </w:rPr>
              <w:t>2</w:t>
            </w:r>
            <w:ins w:id="192" w:author="ZTE-Ma Zhifeng" w:date="2021-01-10T21:13:00Z">
              <w:r w:rsidR="00D672A6">
                <w:rPr>
                  <w:lang w:eastAsia="zh-CN"/>
                </w:rPr>
                <w:t xml:space="preserve"> / 0.5</w:t>
              </w:r>
            </w:ins>
          </w:p>
        </w:tc>
        <w:tc>
          <w:tcPr>
            <w:tcW w:w="2952" w:type="dxa"/>
          </w:tcPr>
          <w:p w14:paraId="592F68E7" w14:textId="43A1157B" w:rsidR="005634BD" w:rsidRPr="00E062F1" w:rsidRDefault="005634BD" w:rsidP="00D672A6">
            <w:pPr>
              <w:pStyle w:val="TAC"/>
            </w:pPr>
            <w:del w:id="193" w:author="ZTE-Ma Zhifeng" w:date="2021-01-10T21:13:00Z">
              <w:r w:rsidRPr="00E062F1" w:rsidDel="00D672A6">
                <w:rPr>
                  <w:szCs w:val="18"/>
                  <w:lang w:eastAsia="zh-CN"/>
                </w:rPr>
                <w:delText>0.5</w:delText>
              </w:r>
            </w:del>
            <w:ins w:id="194" w:author="ZTE-Ma Zhifeng" w:date="2021-01-10T21:13:00Z">
              <w:r w:rsidR="00D672A6">
                <w:rPr>
                  <w:szCs w:val="18"/>
                  <w:lang w:eastAsia="zh-CN"/>
                </w:rPr>
                <w:t>n41 / 0.4</w:t>
              </w:r>
              <w:r w:rsidR="00D672A6" w:rsidRPr="00D672A6">
                <w:rPr>
                  <w:szCs w:val="18"/>
                  <w:vertAlign w:val="superscript"/>
                  <w:lang w:eastAsia="zh-CN"/>
                  <w:rPrChange w:id="195" w:author="ZTE-Ma Zhifeng" w:date="2021-01-10T21:13:00Z">
                    <w:rPr>
                      <w:szCs w:val="18"/>
                      <w:lang w:eastAsia="zh-CN"/>
                    </w:rPr>
                  </w:rPrChange>
                </w:rPr>
                <w:t>1</w:t>
              </w:r>
              <w:r w:rsidR="00D672A6">
                <w:rPr>
                  <w:szCs w:val="18"/>
                  <w:lang w:eastAsia="zh-CN"/>
                </w:rPr>
                <w:t>, 0.9</w:t>
              </w:r>
              <w:r w:rsidR="00D672A6" w:rsidRPr="00D672A6">
                <w:rPr>
                  <w:szCs w:val="18"/>
                  <w:vertAlign w:val="superscript"/>
                  <w:lang w:eastAsia="zh-CN"/>
                  <w:rPrChange w:id="196" w:author="ZTE-Ma Zhifeng" w:date="2021-01-10T21:13:00Z">
                    <w:rPr>
                      <w:szCs w:val="18"/>
                      <w:lang w:eastAsia="zh-CN"/>
                    </w:rPr>
                  </w:rPrChange>
                </w:rPr>
                <w:t>2</w:t>
              </w:r>
            </w:ins>
          </w:p>
        </w:tc>
      </w:tr>
      <w:tr w:rsidR="005634BD" w:rsidRPr="00E062F1" w:rsidDel="00D672A6" w14:paraId="1169E03C" w14:textId="3CA540A2" w:rsidTr="00D672A6">
        <w:trPr>
          <w:trHeight w:val="187"/>
          <w:jc w:val="center"/>
          <w:del w:id="197" w:author="ZTE-Ma Zhifeng" w:date="2021-01-10T21:14:00Z"/>
        </w:trPr>
        <w:tc>
          <w:tcPr>
            <w:tcW w:w="2336" w:type="dxa"/>
            <w:tcBorders>
              <w:top w:val="nil"/>
              <w:bottom w:val="nil"/>
            </w:tcBorders>
            <w:shd w:val="clear" w:color="auto" w:fill="auto"/>
          </w:tcPr>
          <w:p w14:paraId="25F5DCEF" w14:textId="15C1F73D" w:rsidR="005634BD" w:rsidRPr="00E062F1" w:rsidDel="00D672A6" w:rsidRDefault="005634BD" w:rsidP="00D672A6">
            <w:pPr>
              <w:pStyle w:val="TAC"/>
              <w:rPr>
                <w:del w:id="198" w:author="ZTE-Ma Zhifeng" w:date="2021-01-10T21:14:00Z"/>
              </w:rPr>
            </w:pPr>
          </w:p>
        </w:tc>
        <w:tc>
          <w:tcPr>
            <w:tcW w:w="2952" w:type="dxa"/>
            <w:tcBorders>
              <w:bottom w:val="nil"/>
            </w:tcBorders>
            <w:shd w:val="clear" w:color="auto" w:fill="auto"/>
          </w:tcPr>
          <w:p w14:paraId="6429838E" w14:textId="43F46E3F" w:rsidR="005634BD" w:rsidRPr="00E062F1" w:rsidDel="00D672A6" w:rsidRDefault="005634BD" w:rsidP="00D672A6">
            <w:pPr>
              <w:pStyle w:val="TAC"/>
              <w:rPr>
                <w:del w:id="199" w:author="ZTE-Ma Zhifeng" w:date="2021-01-10T21:14:00Z"/>
              </w:rPr>
            </w:pPr>
            <w:del w:id="200" w:author="ZTE-Ma Zhifeng" w:date="2021-01-10T21:14:00Z">
              <w:r w:rsidRPr="00E062F1" w:rsidDel="00D672A6">
                <w:rPr>
                  <w:lang w:eastAsia="zh-CN"/>
                </w:rPr>
                <w:delText>n41</w:delText>
              </w:r>
            </w:del>
          </w:p>
        </w:tc>
        <w:tc>
          <w:tcPr>
            <w:tcW w:w="2952" w:type="dxa"/>
          </w:tcPr>
          <w:p w14:paraId="27A8CA69" w14:textId="622EE8C9" w:rsidR="005634BD" w:rsidRPr="00E062F1" w:rsidDel="00D672A6" w:rsidRDefault="005634BD" w:rsidP="00D672A6">
            <w:pPr>
              <w:pStyle w:val="TAC"/>
              <w:rPr>
                <w:del w:id="201" w:author="ZTE-Ma Zhifeng" w:date="2021-01-10T21:14:00Z"/>
              </w:rPr>
            </w:pPr>
            <w:del w:id="202" w:author="ZTE-Ma Zhifeng" w:date="2021-01-10T21:14:00Z">
              <w:r w:rsidRPr="00E062F1" w:rsidDel="00D672A6">
                <w:rPr>
                  <w:szCs w:val="18"/>
                  <w:lang w:eastAsia="ja-JP"/>
                </w:rPr>
                <w:delText>0.4</w:delText>
              </w:r>
              <w:r w:rsidRPr="00E062F1" w:rsidDel="00D672A6">
                <w:rPr>
                  <w:szCs w:val="18"/>
                  <w:vertAlign w:val="superscript"/>
                  <w:lang w:eastAsia="ja-JP"/>
                </w:rPr>
                <w:delText>1</w:delText>
              </w:r>
            </w:del>
          </w:p>
        </w:tc>
      </w:tr>
      <w:tr w:rsidR="005634BD" w:rsidRPr="00E062F1" w:rsidDel="00D672A6" w14:paraId="62F37775" w14:textId="6DB6DD44" w:rsidTr="00D672A6">
        <w:trPr>
          <w:trHeight w:val="187"/>
          <w:jc w:val="center"/>
          <w:del w:id="203" w:author="ZTE-Ma Zhifeng" w:date="2021-01-10T21:14:00Z"/>
        </w:trPr>
        <w:tc>
          <w:tcPr>
            <w:tcW w:w="2336" w:type="dxa"/>
            <w:tcBorders>
              <w:top w:val="nil"/>
              <w:bottom w:val="single" w:sz="4" w:space="0" w:color="auto"/>
            </w:tcBorders>
            <w:shd w:val="clear" w:color="auto" w:fill="auto"/>
          </w:tcPr>
          <w:p w14:paraId="25CC1938" w14:textId="2AAD69FC" w:rsidR="005634BD" w:rsidRPr="00E062F1" w:rsidDel="00D672A6" w:rsidRDefault="005634BD" w:rsidP="00D672A6">
            <w:pPr>
              <w:pStyle w:val="TAC"/>
              <w:rPr>
                <w:del w:id="204" w:author="ZTE-Ma Zhifeng" w:date="2021-01-10T21:14:00Z"/>
              </w:rPr>
            </w:pPr>
          </w:p>
        </w:tc>
        <w:tc>
          <w:tcPr>
            <w:tcW w:w="2952" w:type="dxa"/>
            <w:tcBorders>
              <w:top w:val="nil"/>
            </w:tcBorders>
            <w:shd w:val="clear" w:color="auto" w:fill="auto"/>
          </w:tcPr>
          <w:p w14:paraId="21F02E65" w14:textId="59C7A7EF" w:rsidR="005634BD" w:rsidRPr="00E062F1" w:rsidDel="00D672A6" w:rsidRDefault="005634BD" w:rsidP="00D672A6">
            <w:pPr>
              <w:pStyle w:val="TAC"/>
              <w:rPr>
                <w:del w:id="205" w:author="ZTE-Ma Zhifeng" w:date="2021-01-10T21:14:00Z"/>
              </w:rPr>
            </w:pPr>
          </w:p>
        </w:tc>
        <w:tc>
          <w:tcPr>
            <w:tcW w:w="2952" w:type="dxa"/>
          </w:tcPr>
          <w:p w14:paraId="1630A33F" w14:textId="764FC7F4" w:rsidR="005634BD" w:rsidRPr="00E062F1" w:rsidDel="00D672A6" w:rsidRDefault="005634BD" w:rsidP="00D672A6">
            <w:pPr>
              <w:pStyle w:val="TAC"/>
              <w:rPr>
                <w:del w:id="206" w:author="ZTE-Ma Zhifeng" w:date="2021-01-10T21:14:00Z"/>
              </w:rPr>
            </w:pPr>
            <w:del w:id="207" w:author="ZTE-Ma Zhifeng" w:date="2021-01-10T21:14:00Z">
              <w:r w:rsidRPr="00E062F1" w:rsidDel="00D672A6">
                <w:rPr>
                  <w:szCs w:val="18"/>
                  <w:lang w:eastAsia="ja-JP"/>
                </w:rPr>
                <w:delText>0.9</w:delText>
              </w:r>
              <w:r w:rsidRPr="00E062F1" w:rsidDel="00D672A6">
                <w:rPr>
                  <w:szCs w:val="18"/>
                  <w:vertAlign w:val="superscript"/>
                  <w:lang w:eastAsia="ja-JP"/>
                </w:rPr>
                <w:delText>2</w:delText>
              </w:r>
            </w:del>
          </w:p>
        </w:tc>
      </w:tr>
      <w:tr w:rsidR="005634BD" w:rsidRPr="00E062F1" w14:paraId="5A7FCBFF" w14:textId="77777777" w:rsidTr="00D672A6">
        <w:trPr>
          <w:trHeight w:val="187"/>
          <w:jc w:val="center"/>
        </w:trPr>
        <w:tc>
          <w:tcPr>
            <w:tcW w:w="2336" w:type="dxa"/>
            <w:tcBorders>
              <w:bottom w:val="nil"/>
            </w:tcBorders>
            <w:shd w:val="clear" w:color="auto" w:fill="auto"/>
          </w:tcPr>
          <w:p w14:paraId="313ABFF6" w14:textId="77777777" w:rsidR="005634BD" w:rsidRPr="00E062F1" w:rsidRDefault="005634BD" w:rsidP="00D672A6">
            <w:pPr>
              <w:pStyle w:val="TAC"/>
              <w:rPr>
                <w:szCs w:val="18"/>
                <w:lang w:eastAsia="fi-FI"/>
              </w:rPr>
            </w:pPr>
            <w:r w:rsidRPr="00E062F1">
              <w:t>DC_2</w:t>
            </w:r>
            <w:r w:rsidRPr="00E062F1">
              <w:rPr>
                <w:lang w:eastAsia="zh-CN"/>
              </w:rPr>
              <w:t>_</w:t>
            </w:r>
            <w:r w:rsidRPr="00E062F1">
              <w:rPr>
                <w:rFonts w:eastAsia="MS Mincho"/>
                <w:lang w:eastAsia="ja-JP"/>
              </w:rPr>
              <w:t>n48</w:t>
            </w:r>
          </w:p>
        </w:tc>
        <w:tc>
          <w:tcPr>
            <w:tcW w:w="2952" w:type="dxa"/>
          </w:tcPr>
          <w:p w14:paraId="35E30EE5" w14:textId="067DA076" w:rsidR="005634BD" w:rsidRPr="00E062F1" w:rsidRDefault="005634BD" w:rsidP="00D672A6">
            <w:pPr>
              <w:pStyle w:val="TAC"/>
              <w:rPr>
                <w:szCs w:val="18"/>
                <w:lang w:eastAsia="ja-JP"/>
              </w:rPr>
            </w:pPr>
            <w:r w:rsidRPr="00E062F1">
              <w:rPr>
                <w:lang w:eastAsia="zh-TW"/>
              </w:rPr>
              <w:t>2</w:t>
            </w:r>
            <w:ins w:id="208" w:author="ZTE-Ma Zhifeng" w:date="2021-01-10T21:14:00Z">
              <w:r w:rsidR="00D672A6">
                <w:rPr>
                  <w:lang w:eastAsia="zh-TW"/>
                </w:rPr>
                <w:t xml:space="preserve"> / 0.6</w:t>
              </w:r>
            </w:ins>
          </w:p>
        </w:tc>
        <w:tc>
          <w:tcPr>
            <w:tcW w:w="2952" w:type="dxa"/>
          </w:tcPr>
          <w:p w14:paraId="62BF2874" w14:textId="22E78C80" w:rsidR="005634BD" w:rsidRPr="00E062F1" w:rsidRDefault="005634BD" w:rsidP="00D672A6">
            <w:pPr>
              <w:pStyle w:val="TAC"/>
              <w:rPr>
                <w:rFonts w:eastAsia="MS Mincho"/>
                <w:szCs w:val="18"/>
                <w:lang w:eastAsia="ja-JP"/>
              </w:rPr>
            </w:pPr>
            <w:del w:id="209" w:author="ZTE-Ma Zhifeng" w:date="2021-01-10T21:14:00Z">
              <w:r w:rsidRPr="00E062F1" w:rsidDel="00D672A6">
                <w:rPr>
                  <w:lang w:eastAsia="zh-CN"/>
                </w:rPr>
                <w:delText>0</w:delText>
              </w:r>
              <w:r w:rsidRPr="00E062F1" w:rsidDel="00D672A6">
                <w:rPr>
                  <w:lang w:eastAsia="zh-TW"/>
                </w:rPr>
                <w:delText>.6</w:delText>
              </w:r>
            </w:del>
            <w:ins w:id="210" w:author="ZTE-Ma Zhifeng" w:date="2021-01-10T21:14:00Z">
              <w:r w:rsidR="00D672A6">
                <w:rPr>
                  <w:lang w:eastAsia="zh-TW"/>
                </w:rPr>
                <w:t>n48 / 0.8</w:t>
              </w:r>
            </w:ins>
          </w:p>
        </w:tc>
      </w:tr>
      <w:tr w:rsidR="005634BD" w:rsidRPr="00E062F1" w:rsidDel="00D672A6" w14:paraId="3497502D" w14:textId="6E0F1A18" w:rsidTr="00D672A6">
        <w:trPr>
          <w:trHeight w:val="187"/>
          <w:jc w:val="center"/>
          <w:del w:id="211" w:author="ZTE-Ma Zhifeng" w:date="2021-01-10T21:14:00Z"/>
        </w:trPr>
        <w:tc>
          <w:tcPr>
            <w:tcW w:w="2336" w:type="dxa"/>
            <w:tcBorders>
              <w:top w:val="nil"/>
              <w:bottom w:val="single" w:sz="4" w:space="0" w:color="auto"/>
            </w:tcBorders>
            <w:shd w:val="clear" w:color="auto" w:fill="auto"/>
          </w:tcPr>
          <w:p w14:paraId="73C1D804" w14:textId="2805D162" w:rsidR="005634BD" w:rsidRPr="00E062F1" w:rsidDel="00D672A6" w:rsidRDefault="005634BD" w:rsidP="00D672A6">
            <w:pPr>
              <w:pStyle w:val="TAC"/>
              <w:rPr>
                <w:del w:id="212" w:author="ZTE-Ma Zhifeng" w:date="2021-01-10T21:14:00Z"/>
                <w:szCs w:val="18"/>
                <w:lang w:eastAsia="fi-FI"/>
              </w:rPr>
            </w:pPr>
          </w:p>
        </w:tc>
        <w:tc>
          <w:tcPr>
            <w:tcW w:w="2952" w:type="dxa"/>
          </w:tcPr>
          <w:p w14:paraId="6E88FE3F" w14:textId="305B69D9" w:rsidR="005634BD" w:rsidRPr="00E062F1" w:rsidDel="00D672A6" w:rsidRDefault="005634BD" w:rsidP="00D672A6">
            <w:pPr>
              <w:pStyle w:val="TAC"/>
              <w:rPr>
                <w:del w:id="213" w:author="ZTE-Ma Zhifeng" w:date="2021-01-10T21:14:00Z"/>
                <w:szCs w:val="18"/>
                <w:lang w:eastAsia="ja-JP"/>
              </w:rPr>
            </w:pPr>
            <w:del w:id="214" w:author="ZTE-Ma Zhifeng" w:date="2021-01-10T21:14:00Z">
              <w:r w:rsidRPr="00E062F1" w:rsidDel="00D672A6">
                <w:rPr>
                  <w:rFonts w:eastAsia="MS Mincho"/>
                  <w:lang w:eastAsia="ja-JP"/>
                </w:rPr>
                <w:delText>n48</w:delText>
              </w:r>
            </w:del>
          </w:p>
        </w:tc>
        <w:tc>
          <w:tcPr>
            <w:tcW w:w="2952" w:type="dxa"/>
          </w:tcPr>
          <w:p w14:paraId="188EAD34" w14:textId="7F049683" w:rsidR="005634BD" w:rsidRPr="00E062F1" w:rsidDel="00D672A6" w:rsidRDefault="005634BD" w:rsidP="00D672A6">
            <w:pPr>
              <w:pStyle w:val="TAC"/>
              <w:rPr>
                <w:del w:id="215" w:author="ZTE-Ma Zhifeng" w:date="2021-01-10T21:14:00Z"/>
                <w:rFonts w:eastAsia="MS Mincho"/>
                <w:szCs w:val="18"/>
                <w:lang w:eastAsia="ja-JP"/>
              </w:rPr>
            </w:pPr>
            <w:del w:id="216" w:author="ZTE-Ma Zhifeng" w:date="2021-01-10T21:14:00Z">
              <w:r w:rsidRPr="00E062F1" w:rsidDel="00D672A6">
                <w:rPr>
                  <w:lang w:eastAsia="zh-CN"/>
                </w:rPr>
                <w:delText>0</w:delText>
              </w:r>
              <w:r w:rsidRPr="00E062F1" w:rsidDel="00D672A6">
                <w:rPr>
                  <w:lang w:eastAsia="zh-TW"/>
                </w:rPr>
                <w:delText>.8</w:delText>
              </w:r>
            </w:del>
          </w:p>
        </w:tc>
      </w:tr>
      <w:tr w:rsidR="005634BD" w:rsidRPr="00E062F1" w14:paraId="6278B104" w14:textId="77777777" w:rsidTr="00D672A6">
        <w:trPr>
          <w:trHeight w:val="187"/>
          <w:jc w:val="center"/>
        </w:trPr>
        <w:tc>
          <w:tcPr>
            <w:tcW w:w="2336" w:type="dxa"/>
            <w:tcBorders>
              <w:bottom w:val="nil"/>
            </w:tcBorders>
            <w:shd w:val="clear" w:color="auto" w:fill="auto"/>
          </w:tcPr>
          <w:p w14:paraId="2BEB8F3D" w14:textId="77777777" w:rsidR="005634BD" w:rsidRPr="00E062F1" w:rsidRDefault="005634BD" w:rsidP="00D672A6">
            <w:pPr>
              <w:pStyle w:val="TAC"/>
            </w:pPr>
            <w:r w:rsidRPr="00E062F1">
              <w:rPr>
                <w:szCs w:val="18"/>
                <w:lang w:eastAsia="fi-FI"/>
              </w:rPr>
              <w:t>DC_2_n66</w:t>
            </w:r>
          </w:p>
        </w:tc>
        <w:tc>
          <w:tcPr>
            <w:tcW w:w="2952" w:type="dxa"/>
          </w:tcPr>
          <w:p w14:paraId="06E2D62E" w14:textId="427A018D" w:rsidR="005634BD" w:rsidRPr="00E062F1" w:rsidRDefault="005634BD" w:rsidP="00D672A6">
            <w:pPr>
              <w:pStyle w:val="TAC"/>
            </w:pPr>
            <w:r w:rsidRPr="00E062F1">
              <w:rPr>
                <w:szCs w:val="18"/>
                <w:lang w:eastAsia="ja-JP"/>
              </w:rPr>
              <w:t>2</w:t>
            </w:r>
            <w:ins w:id="217" w:author="ZTE-Ma Zhifeng" w:date="2021-01-10T21:14:00Z">
              <w:r w:rsidR="00D672A6">
                <w:rPr>
                  <w:szCs w:val="18"/>
                  <w:lang w:eastAsia="ja-JP"/>
                </w:rPr>
                <w:t xml:space="preserve"> / 0.5</w:t>
              </w:r>
            </w:ins>
          </w:p>
        </w:tc>
        <w:tc>
          <w:tcPr>
            <w:tcW w:w="2952" w:type="dxa"/>
          </w:tcPr>
          <w:p w14:paraId="473F4CF8" w14:textId="1791B0B5" w:rsidR="005634BD" w:rsidRPr="00E062F1" w:rsidRDefault="00D672A6" w:rsidP="00D672A6">
            <w:pPr>
              <w:pStyle w:val="TAC"/>
            </w:pPr>
            <w:ins w:id="218" w:author="ZTE-Ma Zhifeng" w:date="2021-01-10T21:14:00Z">
              <w:r>
                <w:rPr>
                  <w:rFonts w:eastAsia="MS Mincho"/>
                  <w:szCs w:val="18"/>
                  <w:lang w:eastAsia="ja-JP"/>
                </w:rPr>
                <w:t xml:space="preserve">n66 / </w:t>
              </w:r>
            </w:ins>
            <w:r w:rsidR="005634BD" w:rsidRPr="00E062F1">
              <w:rPr>
                <w:rFonts w:eastAsia="MS Mincho"/>
                <w:szCs w:val="18"/>
                <w:lang w:eastAsia="ja-JP"/>
              </w:rPr>
              <w:t>0.5</w:t>
            </w:r>
          </w:p>
        </w:tc>
      </w:tr>
      <w:tr w:rsidR="005634BD" w:rsidRPr="00E062F1" w:rsidDel="00D672A6" w14:paraId="51C7D9F3" w14:textId="54DD5801" w:rsidTr="00D672A6">
        <w:trPr>
          <w:trHeight w:val="187"/>
          <w:jc w:val="center"/>
          <w:del w:id="219" w:author="ZTE-Ma Zhifeng" w:date="2021-01-10T21:14:00Z"/>
        </w:trPr>
        <w:tc>
          <w:tcPr>
            <w:tcW w:w="2336" w:type="dxa"/>
            <w:tcBorders>
              <w:top w:val="nil"/>
              <w:bottom w:val="single" w:sz="4" w:space="0" w:color="auto"/>
            </w:tcBorders>
            <w:shd w:val="clear" w:color="auto" w:fill="auto"/>
          </w:tcPr>
          <w:p w14:paraId="4B2BC802" w14:textId="4B34C554" w:rsidR="005634BD" w:rsidRPr="00E062F1" w:rsidDel="00D672A6" w:rsidRDefault="005634BD" w:rsidP="00D672A6">
            <w:pPr>
              <w:pStyle w:val="TAC"/>
              <w:rPr>
                <w:del w:id="220" w:author="ZTE-Ma Zhifeng" w:date="2021-01-10T21:14:00Z"/>
              </w:rPr>
            </w:pPr>
          </w:p>
        </w:tc>
        <w:tc>
          <w:tcPr>
            <w:tcW w:w="2952" w:type="dxa"/>
          </w:tcPr>
          <w:p w14:paraId="69A4E198" w14:textId="361CFA23" w:rsidR="005634BD" w:rsidRPr="00E062F1" w:rsidDel="00D672A6" w:rsidRDefault="005634BD" w:rsidP="00D672A6">
            <w:pPr>
              <w:pStyle w:val="TAC"/>
              <w:rPr>
                <w:del w:id="221" w:author="ZTE-Ma Zhifeng" w:date="2021-01-10T21:14:00Z"/>
              </w:rPr>
            </w:pPr>
            <w:del w:id="222" w:author="ZTE-Ma Zhifeng" w:date="2021-01-10T21:14:00Z">
              <w:r w:rsidRPr="00E062F1" w:rsidDel="00D672A6">
                <w:rPr>
                  <w:szCs w:val="18"/>
                  <w:lang w:eastAsia="ja-JP"/>
                </w:rPr>
                <w:delText>n66</w:delText>
              </w:r>
            </w:del>
          </w:p>
        </w:tc>
        <w:tc>
          <w:tcPr>
            <w:tcW w:w="2952" w:type="dxa"/>
          </w:tcPr>
          <w:p w14:paraId="756F817F" w14:textId="076BFD34" w:rsidR="005634BD" w:rsidRPr="00E062F1" w:rsidDel="00D672A6" w:rsidRDefault="005634BD" w:rsidP="00D672A6">
            <w:pPr>
              <w:pStyle w:val="TAC"/>
              <w:rPr>
                <w:del w:id="223" w:author="ZTE-Ma Zhifeng" w:date="2021-01-10T21:14:00Z"/>
              </w:rPr>
            </w:pPr>
            <w:del w:id="224" w:author="ZTE-Ma Zhifeng" w:date="2021-01-10T21:14:00Z">
              <w:r w:rsidRPr="00E062F1" w:rsidDel="00D672A6">
                <w:rPr>
                  <w:rFonts w:eastAsia="MS Mincho"/>
                  <w:szCs w:val="18"/>
                  <w:lang w:eastAsia="ja-JP"/>
                </w:rPr>
                <w:delText>0.5</w:delText>
              </w:r>
            </w:del>
          </w:p>
        </w:tc>
      </w:tr>
      <w:tr w:rsidR="005634BD" w:rsidRPr="00E062F1" w14:paraId="63FEBBA8" w14:textId="77777777" w:rsidTr="00D672A6">
        <w:trPr>
          <w:trHeight w:val="187"/>
          <w:jc w:val="center"/>
        </w:trPr>
        <w:tc>
          <w:tcPr>
            <w:tcW w:w="2336" w:type="dxa"/>
            <w:tcBorders>
              <w:bottom w:val="nil"/>
            </w:tcBorders>
            <w:shd w:val="clear" w:color="auto" w:fill="auto"/>
          </w:tcPr>
          <w:p w14:paraId="7B012002" w14:textId="77777777" w:rsidR="005634BD" w:rsidRPr="00E062F1" w:rsidRDefault="005634BD" w:rsidP="00D672A6">
            <w:pPr>
              <w:pStyle w:val="TAC"/>
            </w:pPr>
            <w:r w:rsidRPr="00E062F1">
              <w:rPr>
                <w:szCs w:val="18"/>
                <w:lang w:eastAsia="fi-FI"/>
              </w:rPr>
              <w:t>DC_2_n71</w:t>
            </w:r>
          </w:p>
        </w:tc>
        <w:tc>
          <w:tcPr>
            <w:tcW w:w="2952" w:type="dxa"/>
          </w:tcPr>
          <w:p w14:paraId="7535D9AB" w14:textId="65AC6080" w:rsidR="005634BD" w:rsidRPr="00E062F1" w:rsidRDefault="005634BD" w:rsidP="00D672A6">
            <w:pPr>
              <w:pStyle w:val="TAC"/>
              <w:rPr>
                <w:lang w:eastAsia="ja-JP"/>
              </w:rPr>
            </w:pPr>
            <w:r w:rsidRPr="00E062F1">
              <w:rPr>
                <w:szCs w:val="18"/>
                <w:lang w:eastAsia="ja-JP"/>
              </w:rPr>
              <w:t>2</w:t>
            </w:r>
            <w:ins w:id="225" w:author="ZTE-Ma Zhifeng" w:date="2021-01-10T21:14:00Z">
              <w:r w:rsidR="00D672A6">
                <w:rPr>
                  <w:szCs w:val="18"/>
                  <w:lang w:eastAsia="ja-JP"/>
                </w:rPr>
                <w:t xml:space="preserve"> / 0.3</w:t>
              </w:r>
            </w:ins>
          </w:p>
        </w:tc>
        <w:tc>
          <w:tcPr>
            <w:tcW w:w="2952" w:type="dxa"/>
          </w:tcPr>
          <w:p w14:paraId="2DEC7985" w14:textId="2E271B04" w:rsidR="005634BD" w:rsidRPr="00E062F1" w:rsidRDefault="00D672A6" w:rsidP="00D672A6">
            <w:pPr>
              <w:pStyle w:val="TAC"/>
              <w:rPr>
                <w:rFonts w:eastAsia="MS Mincho"/>
                <w:lang w:eastAsia="ja-JP"/>
              </w:rPr>
            </w:pPr>
            <w:ins w:id="226" w:author="ZTE-Ma Zhifeng" w:date="2021-01-10T21:15:00Z">
              <w:r>
                <w:rPr>
                  <w:rFonts w:eastAsia="MS Mincho"/>
                  <w:szCs w:val="18"/>
                  <w:lang w:eastAsia="ja-JP"/>
                </w:rPr>
                <w:t xml:space="preserve">n71 / </w:t>
              </w:r>
            </w:ins>
            <w:r w:rsidR="005634BD" w:rsidRPr="00E062F1">
              <w:rPr>
                <w:rFonts w:eastAsia="MS Mincho"/>
                <w:szCs w:val="18"/>
                <w:lang w:eastAsia="ja-JP"/>
              </w:rPr>
              <w:t>0.3</w:t>
            </w:r>
          </w:p>
        </w:tc>
      </w:tr>
      <w:tr w:rsidR="005634BD" w:rsidRPr="00E062F1" w:rsidDel="00D672A6" w14:paraId="35D700FA" w14:textId="5565085A" w:rsidTr="00D672A6">
        <w:trPr>
          <w:trHeight w:val="187"/>
          <w:jc w:val="center"/>
          <w:del w:id="227" w:author="ZTE-Ma Zhifeng" w:date="2021-01-10T21:15:00Z"/>
        </w:trPr>
        <w:tc>
          <w:tcPr>
            <w:tcW w:w="2336" w:type="dxa"/>
            <w:tcBorders>
              <w:top w:val="nil"/>
              <w:bottom w:val="single" w:sz="4" w:space="0" w:color="auto"/>
            </w:tcBorders>
            <w:shd w:val="clear" w:color="auto" w:fill="auto"/>
          </w:tcPr>
          <w:p w14:paraId="3E71FBCA" w14:textId="2D4444C4" w:rsidR="005634BD" w:rsidRPr="00E062F1" w:rsidDel="00D672A6" w:rsidRDefault="005634BD" w:rsidP="00D672A6">
            <w:pPr>
              <w:pStyle w:val="TAC"/>
              <w:rPr>
                <w:del w:id="228" w:author="ZTE-Ma Zhifeng" w:date="2021-01-10T21:15:00Z"/>
              </w:rPr>
            </w:pPr>
          </w:p>
        </w:tc>
        <w:tc>
          <w:tcPr>
            <w:tcW w:w="2952" w:type="dxa"/>
          </w:tcPr>
          <w:p w14:paraId="35D55378" w14:textId="69669F26" w:rsidR="005634BD" w:rsidRPr="00E062F1" w:rsidDel="00D672A6" w:rsidRDefault="005634BD" w:rsidP="00D672A6">
            <w:pPr>
              <w:pStyle w:val="TAC"/>
              <w:rPr>
                <w:del w:id="229" w:author="ZTE-Ma Zhifeng" w:date="2021-01-10T21:15:00Z"/>
                <w:lang w:eastAsia="ja-JP"/>
              </w:rPr>
            </w:pPr>
            <w:del w:id="230" w:author="ZTE-Ma Zhifeng" w:date="2021-01-10T21:15:00Z">
              <w:r w:rsidRPr="00E062F1" w:rsidDel="00D672A6">
                <w:rPr>
                  <w:szCs w:val="18"/>
                  <w:lang w:eastAsia="ja-JP"/>
                </w:rPr>
                <w:delText>n71</w:delText>
              </w:r>
            </w:del>
          </w:p>
        </w:tc>
        <w:tc>
          <w:tcPr>
            <w:tcW w:w="2952" w:type="dxa"/>
          </w:tcPr>
          <w:p w14:paraId="53EFE953" w14:textId="5D565E1B" w:rsidR="005634BD" w:rsidRPr="00E062F1" w:rsidDel="00D672A6" w:rsidRDefault="005634BD" w:rsidP="00D672A6">
            <w:pPr>
              <w:pStyle w:val="TAC"/>
              <w:rPr>
                <w:del w:id="231" w:author="ZTE-Ma Zhifeng" w:date="2021-01-10T21:15:00Z"/>
                <w:rFonts w:eastAsia="MS Mincho"/>
                <w:lang w:eastAsia="ja-JP"/>
              </w:rPr>
            </w:pPr>
            <w:del w:id="232" w:author="ZTE-Ma Zhifeng" w:date="2021-01-10T21:15:00Z">
              <w:r w:rsidRPr="00E062F1" w:rsidDel="00D672A6">
                <w:rPr>
                  <w:rFonts w:eastAsia="MS Mincho"/>
                  <w:szCs w:val="18"/>
                  <w:lang w:eastAsia="ja-JP"/>
                </w:rPr>
                <w:delText>0.3</w:delText>
              </w:r>
            </w:del>
          </w:p>
        </w:tc>
      </w:tr>
      <w:tr w:rsidR="005634BD" w:rsidRPr="00E062F1" w14:paraId="747F869F" w14:textId="77777777" w:rsidTr="00D672A6">
        <w:trPr>
          <w:trHeight w:val="187"/>
          <w:jc w:val="center"/>
        </w:trPr>
        <w:tc>
          <w:tcPr>
            <w:tcW w:w="2336" w:type="dxa"/>
            <w:tcBorders>
              <w:bottom w:val="nil"/>
            </w:tcBorders>
            <w:shd w:val="clear" w:color="auto" w:fill="auto"/>
          </w:tcPr>
          <w:p w14:paraId="144D38E9" w14:textId="77777777" w:rsidR="005634BD" w:rsidRPr="00E062F1" w:rsidRDefault="005634BD" w:rsidP="00D672A6">
            <w:pPr>
              <w:pStyle w:val="TAC"/>
            </w:pPr>
            <w:r w:rsidRPr="00E062F1">
              <w:t>DC_2_n78</w:t>
            </w:r>
          </w:p>
        </w:tc>
        <w:tc>
          <w:tcPr>
            <w:tcW w:w="2952" w:type="dxa"/>
          </w:tcPr>
          <w:p w14:paraId="718CFE0F" w14:textId="49D504A9" w:rsidR="005634BD" w:rsidRPr="00E062F1" w:rsidRDefault="005634BD" w:rsidP="00D672A6">
            <w:pPr>
              <w:pStyle w:val="TAC"/>
              <w:rPr>
                <w:lang w:eastAsia="ja-JP"/>
              </w:rPr>
            </w:pPr>
            <w:r w:rsidRPr="00E062F1">
              <w:rPr>
                <w:rFonts w:eastAsia="MS Mincho"/>
                <w:lang w:eastAsia="ja-JP"/>
              </w:rPr>
              <w:t>2</w:t>
            </w:r>
            <w:ins w:id="233" w:author="ZTE-Ma Zhifeng" w:date="2021-01-10T21:15:00Z">
              <w:r w:rsidR="00D672A6">
                <w:rPr>
                  <w:rFonts w:eastAsia="MS Mincho"/>
                  <w:lang w:eastAsia="ja-JP"/>
                </w:rPr>
                <w:t xml:space="preserve"> / 0.6</w:t>
              </w:r>
            </w:ins>
          </w:p>
        </w:tc>
        <w:tc>
          <w:tcPr>
            <w:tcW w:w="2952" w:type="dxa"/>
          </w:tcPr>
          <w:p w14:paraId="48FB873A" w14:textId="2AFCD34C" w:rsidR="005634BD" w:rsidRPr="00E062F1" w:rsidRDefault="005634BD" w:rsidP="00D672A6">
            <w:pPr>
              <w:pStyle w:val="TAC"/>
              <w:rPr>
                <w:rFonts w:eastAsia="MS Mincho"/>
                <w:lang w:eastAsia="ja-JP"/>
              </w:rPr>
            </w:pPr>
            <w:del w:id="234" w:author="ZTE-Ma Zhifeng" w:date="2021-01-10T21:15:00Z">
              <w:r w:rsidRPr="00E062F1" w:rsidDel="00D672A6">
                <w:rPr>
                  <w:rFonts w:eastAsia="MS Mincho"/>
                  <w:lang w:eastAsia="ja-JP"/>
                </w:rPr>
                <w:delText>0.6</w:delText>
              </w:r>
            </w:del>
            <w:ins w:id="235" w:author="ZTE-Ma Zhifeng" w:date="2021-01-10T21:15:00Z">
              <w:r w:rsidR="00D672A6">
                <w:rPr>
                  <w:rFonts w:eastAsia="MS Mincho"/>
                  <w:lang w:eastAsia="ja-JP"/>
                </w:rPr>
                <w:t>n78 / 0.8</w:t>
              </w:r>
            </w:ins>
          </w:p>
        </w:tc>
      </w:tr>
      <w:tr w:rsidR="005634BD" w:rsidRPr="00E062F1" w:rsidDel="00D672A6" w14:paraId="2FCFA56E" w14:textId="55E72210" w:rsidTr="00D672A6">
        <w:trPr>
          <w:trHeight w:val="187"/>
          <w:jc w:val="center"/>
          <w:del w:id="236" w:author="ZTE-Ma Zhifeng" w:date="2021-01-10T21:15:00Z"/>
        </w:trPr>
        <w:tc>
          <w:tcPr>
            <w:tcW w:w="2336" w:type="dxa"/>
            <w:tcBorders>
              <w:top w:val="nil"/>
              <w:bottom w:val="single" w:sz="4" w:space="0" w:color="auto"/>
            </w:tcBorders>
            <w:shd w:val="clear" w:color="auto" w:fill="auto"/>
          </w:tcPr>
          <w:p w14:paraId="5B5C77B3" w14:textId="4042D8C3" w:rsidR="005634BD" w:rsidRPr="00E062F1" w:rsidDel="00D672A6" w:rsidRDefault="005634BD" w:rsidP="00D672A6">
            <w:pPr>
              <w:pStyle w:val="TAC"/>
              <w:rPr>
                <w:del w:id="237" w:author="ZTE-Ma Zhifeng" w:date="2021-01-10T21:15:00Z"/>
              </w:rPr>
            </w:pPr>
          </w:p>
        </w:tc>
        <w:tc>
          <w:tcPr>
            <w:tcW w:w="2952" w:type="dxa"/>
          </w:tcPr>
          <w:p w14:paraId="0568E446" w14:textId="2AE74B3A" w:rsidR="005634BD" w:rsidRPr="00E062F1" w:rsidDel="00D672A6" w:rsidRDefault="005634BD" w:rsidP="00D672A6">
            <w:pPr>
              <w:pStyle w:val="TAC"/>
              <w:rPr>
                <w:del w:id="238" w:author="ZTE-Ma Zhifeng" w:date="2021-01-10T21:15:00Z"/>
                <w:lang w:eastAsia="ja-JP"/>
              </w:rPr>
            </w:pPr>
            <w:del w:id="239" w:author="ZTE-Ma Zhifeng" w:date="2021-01-10T21:15:00Z">
              <w:r w:rsidRPr="00E062F1" w:rsidDel="00D672A6">
                <w:rPr>
                  <w:rFonts w:eastAsia="MS Mincho"/>
                  <w:lang w:eastAsia="ja-JP"/>
                </w:rPr>
                <w:delText>n78</w:delText>
              </w:r>
            </w:del>
          </w:p>
        </w:tc>
        <w:tc>
          <w:tcPr>
            <w:tcW w:w="2952" w:type="dxa"/>
          </w:tcPr>
          <w:p w14:paraId="240A0788" w14:textId="06B7D806" w:rsidR="005634BD" w:rsidRPr="00E062F1" w:rsidDel="00D672A6" w:rsidRDefault="005634BD" w:rsidP="00D672A6">
            <w:pPr>
              <w:pStyle w:val="TAC"/>
              <w:rPr>
                <w:del w:id="240" w:author="ZTE-Ma Zhifeng" w:date="2021-01-10T21:15:00Z"/>
                <w:rFonts w:eastAsia="MS Mincho"/>
                <w:lang w:eastAsia="ja-JP"/>
              </w:rPr>
            </w:pPr>
            <w:del w:id="241" w:author="ZTE-Ma Zhifeng" w:date="2021-01-10T21:15:00Z">
              <w:r w:rsidRPr="00E062F1" w:rsidDel="00D672A6">
                <w:rPr>
                  <w:rFonts w:eastAsia="MS Mincho"/>
                  <w:lang w:eastAsia="ja-JP"/>
                </w:rPr>
                <w:delText>0.8</w:delText>
              </w:r>
            </w:del>
          </w:p>
        </w:tc>
      </w:tr>
      <w:tr w:rsidR="005634BD" w:rsidRPr="00E062F1" w14:paraId="39E80583" w14:textId="77777777" w:rsidTr="00D672A6">
        <w:trPr>
          <w:trHeight w:val="187"/>
          <w:jc w:val="center"/>
        </w:trPr>
        <w:tc>
          <w:tcPr>
            <w:tcW w:w="2336" w:type="dxa"/>
            <w:tcBorders>
              <w:bottom w:val="nil"/>
            </w:tcBorders>
            <w:shd w:val="clear" w:color="auto" w:fill="auto"/>
          </w:tcPr>
          <w:p w14:paraId="4C0A2934" w14:textId="77777777" w:rsidR="005634BD" w:rsidRPr="00E062F1" w:rsidRDefault="005634BD" w:rsidP="00D672A6">
            <w:pPr>
              <w:pStyle w:val="TAC"/>
            </w:pPr>
            <w:r w:rsidRPr="00E062F1">
              <w:t>DC_</w:t>
            </w:r>
            <w:r w:rsidRPr="00E062F1">
              <w:rPr>
                <w:lang w:eastAsia="zh-TW"/>
              </w:rPr>
              <w:t>3</w:t>
            </w:r>
            <w:r w:rsidRPr="00E062F1">
              <w:rPr>
                <w:lang w:eastAsia="zh-CN"/>
              </w:rPr>
              <w:t>_</w:t>
            </w:r>
            <w:r w:rsidRPr="00E062F1">
              <w:rPr>
                <w:rFonts w:eastAsia="MS Mincho"/>
                <w:lang w:eastAsia="ja-JP"/>
              </w:rPr>
              <w:t>n</w:t>
            </w:r>
            <w:r w:rsidRPr="00E062F1">
              <w:rPr>
                <w:lang w:eastAsia="zh-TW"/>
              </w:rPr>
              <w:t>1</w:t>
            </w:r>
          </w:p>
        </w:tc>
        <w:tc>
          <w:tcPr>
            <w:tcW w:w="2952" w:type="dxa"/>
          </w:tcPr>
          <w:p w14:paraId="3CDB8B3B" w14:textId="24C4A37B" w:rsidR="005634BD" w:rsidRPr="00E062F1" w:rsidRDefault="005634BD" w:rsidP="00D672A6">
            <w:pPr>
              <w:pStyle w:val="TAC"/>
              <w:rPr>
                <w:lang w:eastAsia="ja-JP"/>
              </w:rPr>
            </w:pPr>
            <w:r w:rsidRPr="00E062F1">
              <w:rPr>
                <w:lang w:eastAsia="zh-TW"/>
              </w:rPr>
              <w:t>3</w:t>
            </w:r>
            <w:ins w:id="242" w:author="ZTE-Ma Zhifeng" w:date="2021-01-10T21:15:00Z">
              <w:r w:rsidR="00D672A6">
                <w:rPr>
                  <w:lang w:eastAsia="zh-TW"/>
                </w:rPr>
                <w:t xml:space="preserve"> / 0.3</w:t>
              </w:r>
            </w:ins>
          </w:p>
        </w:tc>
        <w:tc>
          <w:tcPr>
            <w:tcW w:w="2952" w:type="dxa"/>
          </w:tcPr>
          <w:p w14:paraId="4D791A05" w14:textId="4E5C6BA0" w:rsidR="005634BD" w:rsidRPr="00E062F1" w:rsidRDefault="00D672A6" w:rsidP="00D672A6">
            <w:pPr>
              <w:pStyle w:val="TAC"/>
              <w:rPr>
                <w:rFonts w:eastAsia="MS Mincho"/>
                <w:lang w:eastAsia="ja-JP"/>
              </w:rPr>
            </w:pPr>
            <w:ins w:id="243" w:author="ZTE-Ma Zhifeng" w:date="2021-01-10T21:15:00Z">
              <w:r>
                <w:rPr>
                  <w:lang w:eastAsia="zh-CN"/>
                </w:rPr>
                <w:t xml:space="preserve">n1 / </w:t>
              </w:r>
            </w:ins>
            <w:r w:rsidR="005634BD" w:rsidRPr="00E062F1">
              <w:rPr>
                <w:lang w:eastAsia="zh-CN"/>
              </w:rPr>
              <w:t>0</w:t>
            </w:r>
            <w:r w:rsidR="005634BD" w:rsidRPr="00E062F1">
              <w:rPr>
                <w:lang w:eastAsia="zh-TW"/>
              </w:rPr>
              <w:t>.3</w:t>
            </w:r>
          </w:p>
        </w:tc>
      </w:tr>
      <w:tr w:rsidR="005634BD" w:rsidRPr="00E062F1" w:rsidDel="00D672A6" w14:paraId="2CF16E99" w14:textId="1C950CAE" w:rsidTr="00D672A6">
        <w:trPr>
          <w:trHeight w:val="187"/>
          <w:jc w:val="center"/>
          <w:del w:id="244" w:author="ZTE-Ma Zhifeng" w:date="2021-01-10T21:15:00Z"/>
        </w:trPr>
        <w:tc>
          <w:tcPr>
            <w:tcW w:w="2336" w:type="dxa"/>
            <w:tcBorders>
              <w:top w:val="nil"/>
              <w:bottom w:val="single" w:sz="4" w:space="0" w:color="auto"/>
            </w:tcBorders>
            <w:shd w:val="clear" w:color="auto" w:fill="auto"/>
          </w:tcPr>
          <w:p w14:paraId="15284850" w14:textId="4A99C95E" w:rsidR="005634BD" w:rsidRPr="00E062F1" w:rsidDel="00D672A6" w:rsidRDefault="005634BD" w:rsidP="00D672A6">
            <w:pPr>
              <w:pStyle w:val="TAC"/>
              <w:rPr>
                <w:del w:id="245" w:author="ZTE-Ma Zhifeng" w:date="2021-01-10T21:15:00Z"/>
              </w:rPr>
            </w:pPr>
          </w:p>
        </w:tc>
        <w:tc>
          <w:tcPr>
            <w:tcW w:w="2952" w:type="dxa"/>
          </w:tcPr>
          <w:p w14:paraId="456AD0BF" w14:textId="4EB55F0D" w:rsidR="005634BD" w:rsidRPr="00E062F1" w:rsidDel="00D672A6" w:rsidRDefault="005634BD" w:rsidP="00D672A6">
            <w:pPr>
              <w:pStyle w:val="TAC"/>
              <w:rPr>
                <w:del w:id="246" w:author="ZTE-Ma Zhifeng" w:date="2021-01-10T21:15:00Z"/>
                <w:lang w:eastAsia="ja-JP"/>
              </w:rPr>
            </w:pPr>
            <w:del w:id="247" w:author="ZTE-Ma Zhifeng" w:date="2021-01-10T21:15:00Z">
              <w:r w:rsidRPr="00E062F1" w:rsidDel="00D672A6">
                <w:rPr>
                  <w:rFonts w:eastAsia="MS Mincho"/>
                  <w:lang w:eastAsia="ja-JP"/>
                </w:rPr>
                <w:delText>n</w:delText>
              </w:r>
              <w:r w:rsidRPr="00E062F1" w:rsidDel="00D672A6">
                <w:rPr>
                  <w:lang w:eastAsia="zh-TW"/>
                </w:rPr>
                <w:delText>1</w:delText>
              </w:r>
            </w:del>
          </w:p>
        </w:tc>
        <w:tc>
          <w:tcPr>
            <w:tcW w:w="2952" w:type="dxa"/>
          </w:tcPr>
          <w:p w14:paraId="2DD70542" w14:textId="65CDA08C" w:rsidR="005634BD" w:rsidRPr="00E062F1" w:rsidDel="00D672A6" w:rsidRDefault="005634BD" w:rsidP="00D672A6">
            <w:pPr>
              <w:pStyle w:val="TAC"/>
              <w:rPr>
                <w:del w:id="248" w:author="ZTE-Ma Zhifeng" w:date="2021-01-10T21:15:00Z"/>
                <w:rFonts w:eastAsia="MS Mincho"/>
                <w:lang w:eastAsia="ja-JP"/>
              </w:rPr>
            </w:pPr>
            <w:del w:id="249" w:author="ZTE-Ma Zhifeng" w:date="2021-01-10T21:15:00Z">
              <w:r w:rsidRPr="00E062F1" w:rsidDel="00D672A6">
                <w:rPr>
                  <w:lang w:eastAsia="zh-CN"/>
                </w:rPr>
                <w:delText>0</w:delText>
              </w:r>
              <w:r w:rsidRPr="00E062F1" w:rsidDel="00D672A6">
                <w:rPr>
                  <w:lang w:eastAsia="zh-TW"/>
                </w:rPr>
                <w:delText>.3</w:delText>
              </w:r>
            </w:del>
          </w:p>
        </w:tc>
      </w:tr>
      <w:tr w:rsidR="005634BD" w:rsidRPr="00E062F1" w14:paraId="3A763DA9" w14:textId="77777777" w:rsidTr="00D672A6">
        <w:trPr>
          <w:trHeight w:val="187"/>
          <w:jc w:val="center"/>
        </w:trPr>
        <w:tc>
          <w:tcPr>
            <w:tcW w:w="2336" w:type="dxa"/>
            <w:tcBorders>
              <w:bottom w:val="nil"/>
            </w:tcBorders>
            <w:shd w:val="clear" w:color="auto" w:fill="auto"/>
          </w:tcPr>
          <w:p w14:paraId="452CB135" w14:textId="77777777" w:rsidR="005634BD" w:rsidRPr="00E062F1" w:rsidRDefault="005634BD" w:rsidP="00D672A6">
            <w:pPr>
              <w:pStyle w:val="TAC"/>
            </w:pPr>
            <w:r w:rsidRPr="00E062F1">
              <w:rPr>
                <w:lang w:eastAsia="zh-CN"/>
              </w:rPr>
              <w:t>DC</w:t>
            </w:r>
            <w:r w:rsidRPr="00E062F1">
              <w:t>_3_n5</w:t>
            </w:r>
          </w:p>
        </w:tc>
        <w:tc>
          <w:tcPr>
            <w:tcW w:w="2952" w:type="dxa"/>
          </w:tcPr>
          <w:p w14:paraId="5E971EFC" w14:textId="1C226F07" w:rsidR="005634BD" w:rsidRPr="00E062F1" w:rsidRDefault="005634BD" w:rsidP="00D672A6">
            <w:pPr>
              <w:pStyle w:val="TAC"/>
              <w:rPr>
                <w:lang w:eastAsia="ja-JP"/>
              </w:rPr>
            </w:pPr>
            <w:r w:rsidRPr="00E062F1">
              <w:t>3</w:t>
            </w:r>
            <w:ins w:id="250" w:author="ZTE-Ma Zhifeng" w:date="2021-01-10T21:15:00Z">
              <w:r w:rsidR="00D672A6">
                <w:t xml:space="preserve"> / 0.3</w:t>
              </w:r>
            </w:ins>
          </w:p>
        </w:tc>
        <w:tc>
          <w:tcPr>
            <w:tcW w:w="2952" w:type="dxa"/>
          </w:tcPr>
          <w:p w14:paraId="668C967E" w14:textId="5C8D9702" w:rsidR="005634BD" w:rsidRPr="00E062F1" w:rsidRDefault="00D672A6" w:rsidP="00D672A6">
            <w:pPr>
              <w:pStyle w:val="TAC"/>
              <w:rPr>
                <w:rFonts w:eastAsia="MS Mincho"/>
                <w:lang w:eastAsia="ja-JP"/>
              </w:rPr>
            </w:pPr>
            <w:ins w:id="251" w:author="ZTE-Ma Zhifeng" w:date="2021-01-10T21:16:00Z">
              <w:r>
                <w:rPr>
                  <w:lang w:eastAsia="zh-CN"/>
                </w:rPr>
                <w:t xml:space="preserve">n5 / </w:t>
              </w:r>
            </w:ins>
            <w:r w:rsidR="005634BD" w:rsidRPr="00E062F1">
              <w:rPr>
                <w:lang w:eastAsia="zh-CN"/>
              </w:rPr>
              <w:t>0.3</w:t>
            </w:r>
          </w:p>
        </w:tc>
      </w:tr>
      <w:tr w:rsidR="005634BD" w:rsidRPr="00E062F1" w:rsidDel="00D672A6" w14:paraId="0C14F0CE" w14:textId="7A556FA0" w:rsidTr="00D672A6">
        <w:trPr>
          <w:trHeight w:val="187"/>
          <w:jc w:val="center"/>
          <w:del w:id="252" w:author="ZTE-Ma Zhifeng" w:date="2021-01-10T21:16:00Z"/>
        </w:trPr>
        <w:tc>
          <w:tcPr>
            <w:tcW w:w="2336" w:type="dxa"/>
            <w:tcBorders>
              <w:top w:val="nil"/>
              <w:bottom w:val="single" w:sz="4" w:space="0" w:color="auto"/>
            </w:tcBorders>
            <w:shd w:val="clear" w:color="auto" w:fill="auto"/>
          </w:tcPr>
          <w:p w14:paraId="652846B9" w14:textId="3EE70384" w:rsidR="005634BD" w:rsidRPr="00E062F1" w:rsidDel="00D672A6" w:rsidRDefault="005634BD" w:rsidP="00D672A6">
            <w:pPr>
              <w:pStyle w:val="TAC"/>
              <w:rPr>
                <w:del w:id="253" w:author="ZTE-Ma Zhifeng" w:date="2021-01-10T21:16:00Z"/>
              </w:rPr>
            </w:pPr>
          </w:p>
        </w:tc>
        <w:tc>
          <w:tcPr>
            <w:tcW w:w="2952" w:type="dxa"/>
          </w:tcPr>
          <w:p w14:paraId="552E083D" w14:textId="78B295E0" w:rsidR="005634BD" w:rsidRPr="00E062F1" w:rsidDel="00D672A6" w:rsidRDefault="005634BD" w:rsidP="00D672A6">
            <w:pPr>
              <w:pStyle w:val="TAC"/>
              <w:rPr>
                <w:del w:id="254" w:author="ZTE-Ma Zhifeng" w:date="2021-01-10T21:16:00Z"/>
                <w:lang w:eastAsia="ja-JP"/>
              </w:rPr>
            </w:pPr>
            <w:del w:id="255" w:author="ZTE-Ma Zhifeng" w:date="2021-01-10T21:16:00Z">
              <w:r w:rsidRPr="00E062F1" w:rsidDel="00D672A6">
                <w:delText>n5</w:delText>
              </w:r>
            </w:del>
          </w:p>
        </w:tc>
        <w:tc>
          <w:tcPr>
            <w:tcW w:w="2952" w:type="dxa"/>
          </w:tcPr>
          <w:p w14:paraId="61FEEE9D" w14:textId="2B83CCD2" w:rsidR="005634BD" w:rsidRPr="00E062F1" w:rsidDel="00D672A6" w:rsidRDefault="005634BD" w:rsidP="00D672A6">
            <w:pPr>
              <w:pStyle w:val="TAC"/>
              <w:rPr>
                <w:del w:id="256" w:author="ZTE-Ma Zhifeng" w:date="2021-01-10T21:16:00Z"/>
                <w:rFonts w:eastAsia="MS Mincho"/>
                <w:lang w:eastAsia="ja-JP"/>
              </w:rPr>
            </w:pPr>
            <w:del w:id="257" w:author="ZTE-Ma Zhifeng" w:date="2021-01-10T21:16:00Z">
              <w:r w:rsidRPr="00E062F1" w:rsidDel="00D672A6">
                <w:rPr>
                  <w:lang w:eastAsia="zh-CN"/>
                </w:rPr>
                <w:delText>0.3</w:delText>
              </w:r>
            </w:del>
          </w:p>
        </w:tc>
      </w:tr>
      <w:tr w:rsidR="005634BD" w:rsidRPr="00E062F1" w14:paraId="212EF166" w14:textId="77777777" w:rsidTr="00D672A6">
        <w:trPr>
          <w:trHeight w:val="187"/>
          <w:jc w:val="center"/>
        </w:trPr>
        <w:tc>
          <w:tcPr>
            <w:tcW w:w="2336" w:type="dxa"/>
            <w:tcBorders>
              <w:bottom w:val="nil"/>
            </w:tcBorders>
            <w:shd w:val="clear" w:color="auto" w:fill="auto"/>
          </w:tcPr>
          <w:p w14:paraId="1A66B44D" w14:textId="77777777" w:rsidR="005634BD" w:rsidRPr="00E062F1" w:rsidRDefault="005634BD" w:rsidP="00D672A6">
            <w:pPr>
              <w:pStyle w:val="TAC"/>
            </w:pPr>
            <w:r w:rsidRPr="00E062F1">
              <w:t>DC_3_n8</w:t>
            </w:r>
          </w:p>
        </w:tc>
        <w:tc>
          <w:tcPr>
            <w:tcW w:w="2952" w:type="dxa"/>
          </w:tcPr>
          <w:p w14:paraId="711FC0EA" w14:textId="35AB4B4C" w:rsidR="005634BD" w:rsidRPr="00E062F1" w:rsidRDefault="005634BD" w:rsidP="00D672A6">
            <w:pPr>
              <w:pStyle w:val="TAC"/>
            </w:pPr>
            <w:r w:rsidRPr="00E062F1">
              <w:rPr>
                <w:lang w:eastAsia="zh-CN"/>
              </w:rPr>
              <w:t>3</w:t>
            </w:r>
            <w:ins w:id="258" w:author="ZTE-Ma Zhifeng" w:date="2021-01-10T21:16:00Z">
              <w:r w:rsidR="00D672A6">
                <w:rPr>
                  <w:lang w:eastAsia="zh-CN"/>
                </w:rPr>
                <w:t xml:space="preserve"> / 0.3</w:t>
              </w:r>
            </w:ins>
          </w:p>
        </w:tc>
        <w:tc>
          <w:tcPr>
            <w:tcW w:w="2952" w:type="dxa"/>
          </w:tcPr>
          <w:p w14:paraId="6A38D421" w14:textId="659F0D46" w:rsidR="005634BD" w:rsidRPr="00E062F1" w:rsidRDefault="00D672A6" w:rsidP="00D672A6">
            <w:pPr>
              <w:pStyle w:val="TAC"/>
              <w:rPr>
                <w:lang w:eastAsia="zh-CN"/>
              </w:rPr>
            </w:pPr>
            <w:ins w:id="259" w:author="ZTE-Ma Zhifeng" w:date="2021-01-10T21:16:00Z">
              <w:r>
                <w:rPr>
                  <w:szCs w:val="18"/>
                  <w:lang w:eastAsia="ja-JP"/>
                </w:rPr>
                <w:t xml:space="preserve">n8 / </w:t>
              </w:r>
            </w:ins>
            <w:r w:rsidR="005634BD" w:rsidRPr="00E062F1">
              <w:rPr>
                <w:szCs w:val="18"/>
                <w:lang w:eastAsia="ja-JP"/>
              </w:rPr>
              <w:t>0.3</w:t>
            </w:r>
          </w:p>
        </w:tc>
      </w:tr>
      <w:tr w:rsidR="005634BD" w:rsidRPr="00E062F1" w:rsidDel="00D672A6" w14:paraId="6B232C15" w14:textId="5D18A78E" w:rsidTr="00D672A6">
        <w:trPr>
          <w:trHeight w:val="187"/>
          <w:jc w:val="center"/>
          <w:del w:id="260" w:author="ZTE-Ma Zhifeng" w:date="2021-01-10T21:16:00Z"/>
        </w:trPr>
        <w:tc>
          <w:tcPr>
            <w:tcW w:w="2336" w:type="dxa"/>
            <w:tcBorders>
              <w:top w:val="nil"/>
              <w:bottom w:val="single" w:sz="4" w:space="0" w:color="auto"/>
            </w:tcBorders>
            <w:shd w:val="clear" w:color="auto" w:fill="auto"/>
          </w:tcPr>
          <w:p w14:paraId="20EF8FC0" w14:textId="21CD257A" w:rsidR="005634BD" w:rsidRPr="00E062F1" w:rsidDel="00D672A6" w:rsidRDefault="005634BD" w:rsidP="00D672A6">
            <w:pPr>
              <w:pStyle w:val="TAC"/>
              <w:rPr>
                <w:del w:id="261" w:author="ZTE-Ma Zhifeng" w:date="2021-01-10T21:16:00Z"/>
              </w:rPr>
            </w:pPr>
          </w:p>
        </w:tc>
        <w:tc>
          <w:tcPr>
            <w:tcW w:w="2952" w:type="dxa"/>
          </w:tcPr>
          <w:p w14:paraId="216A8D59" w14:textId="292B531C" w:rsidR="005634BD" w:rsidRPr="00E062F1" w:rsidDel="00D672A6" w:rsidRDefault="005634BD" w:rsidP="00D672A6">
            <w:pPr>
              <w:pStyle w:val="TAC"/>
              <w:rPr>
                <w:del w:id="262" w:author="ZTE-Ma Zhifeng" w:date="2021-01-10T21:16:00Z"/>
              </w:rPr>
            </w:pPr>
            <w:del w:id="263" w:author="ZTE-Ma Zhifeng" w:date="2021-01-10T21:16:00Z">
              <w:r w:rsidRPr="00E062F1" w:rsidDel="00D672A6">
                <w:delText>n8</w:delText>
              </w:r>
            </w:del>
          </w:p>
        </w:tc>
        <w:tc>
          <w:tcPr>
            <w:tcW w:w="2952" w:type="dxa"/>
          </w:tcPr>
          <w:p w14:paraId="0FBD4595" w14:textId="31386F75" w:rsidR="005634BD" w:rsidRPr="00E062F1" w:rsidDel="00D672A6" w:rsidRDefault="005634BD" w:rsidP="00D672A6">
            <w:pPr>
              <w:pStyle w:val="TAC"/>
              <w:rPr>
                <w:del w:id="264" w:author="ZTE-Ma Zhifeng" w:date="2021-01-10T21:16:00Z"/>
                <w:lang w:eastAsia="zh-CN"/>
              </w:rPr>
            </w:pPr>
            <w:del w:id="265" w:author="ZTE-Ma Zhifeng" w:date="2021-01-10T21:16:00Z">
              <w:r w:rsidRPr="00E062F1" w:rsidDel="00D672A6">
                <w:rPr>
                  <w:szCs w:val="18"/>
                  <w:lang w:eastAsia="ja-JP"/>
                </w:rPr>
                <w:delText>0.3</w:delText>
              </w:r>
            </w:del>
          </w:p>
        </w:tc>
      </w:tr>
      <w:tr w:rsidR="005634BD" w:rsidRPr="00E062F1" w14:paraId="37A951F6" w14:textId="77777777" w:rsidTr="00D672A6">
        <w:trPr>
          <w:trHeight w:val="187"/>
          <w:jc w:val="center"/>
        </w:trPr>
        <w:tc>
          <w:tcPr>
            <w:tcW w:w="2336" w:type="dxa"/>
            <w:tcBorders>
              <w:bottom w:val="nil"/>
            </w:tcBorders>
            <w:shd w:val="clear" w:color="auto" w:fill="auto"/>
          </w:tcPr>
          <w:p w14:paraId="3F5F225B" w14:textId="77777777" w:rsidR="005634BD" w:rsidRPr="00E062F1" w:rsidRDefault="005634BD" w:rsidP="00D672A6">
            <w:pPr>
              <w:pStyle w:val="TAC"/>
            </w:pPr>
            <w:r w:rsidRPr="00E062F1">
              <w:rPr>
                <w:szCs w:val="18"/>
                <w:lang w:eastAsia="fi-FI"/>
              </w:rPr>
              <w:t>DC_3_n7</w:t>
            </w:r>
          </w:p>
        </w:tc>
        <w:tc>
          <w:tcPr>
            <w:tcW w:w="2952" w:type="dxa"/>
          </w:tcPr>
          <w:p w14:paraId="3FB5D94C" w14:textId="3662216C" w:rsidR="005634BD" w:rsidRPr="00E062F1" w:rsidRDefault="005634BD" w:rsidP="00D672A6">
            <w:pPr>
              <w:pStyle w:val="TAC"/>
              <w:rPr>
                <w:lang w:eastAsia="ja-JP"/>
              </w:rPr>
            </w:pPr>
            <w:r w:rsidRPr="00E062F1">
              <w:rPr>
                <w:szCs w:val="18"/>
                <w:lang w:eastAsia="ja-JP"/>
              </w:rPr>
              <w:t>3</w:t>
            </w:r>
            <w:ins w:id="266" w:author="ZTE-Ma Zhifeng" w:date="2021-01-10T21:16:00Z">
              <w:r w:rsidR="00D672A6">
                <w:rPr>
                  <w:szCs w:val="18"/>
                  <w:lang w:eastAsia="ja-JP"/>
                </w:rPr>
                <w:t xml:space="preserve"> / 0.5</w:t>
              </w:r>
            </w:ins>
          </w:p>
        </w:tc>
        <w:tc>
          <w:tcPr>
            <w:tcW w:w="2952" w:type="dxa"/>
          </w:tcPr>
          <w:p w14:paraId="3E5E0317" w14:textId="47250E73" w:rsidR="005634BD" w:rsidRPr="00E062F1" w:rsidRDefault="00623652" w:rsidP="00D672A6">
            <w:pPr>
              <w:pStyle w:val="TAC"/>
              <w:rPr>
                <w:rFonts w:eastAsia="MS Mincho"/>
                <w:lang w:eastAsia="ja-JP"/>
              </w:rPr>
            </w:pPr>
            <w:ins w:id="267" w:author="ZTE-Ma Zhifeng" w:date="2021-01-10T21:16:00Z">
              <w:r>
                <w:rPr>
                  <w:rFonts w:eastAsia="MS Mincho"/>
                  <w:szCs w:val="18"/>
                  <w:lang w:eastAsia="ja-JP"/>
                </w:rPr>
                <w:t>n</w:t>
              </w:r>
              <w:r w:rsidR="00D672A6">
                <w:rPr>
                  <w:rFonts w:eastAsia="MS Mincho"/>
                  <w:szCs w:val="18"/>
                  <w:lang w:eastAsia="ja-JP"/>
                </w:rPr>
                <w:t>7</w:t>
              </w:r>
              <w:r>
                <w:rPr>
                  <w:rFonts w:eastAsia="MS Mincho"/>
                  <w:szCs w:val="18"/>
                  <w:lang w:eastAsia="ja-JP"/>
                </w:rPr>
                <w:t xml:space="preserve"> / </w:t>
              </w:r>
            </w:ins>
            <w:r w:rsidR="005634BD" w:rsidRPr="00E062F1">
              <w:rPr>
                <w:rFonts w:eastAsia="MS Mincho"/>
                <w:szCs w:val="18"/>
                <w:lang w:eastAsia="ja-JP"/>
              </w:rPr>
              <w:t>0.5</w:t>
            </w:r>
          </w:p>
        </w:tc>
      </w:tr>
      <w:tr w:rsidR="005634BD" w:rsidRPr="00E062F1" w:rsidDel="00623652" w14:paraId="7348C985" w14:textId="2A87CC24" w:rsidTr="00D672A6">
        <w:trPr>
          <w:trHeight w:val="187"/>
          <w:jc w:val="center"/>
          <w:del w:id="268" w:author="ZTE-Ma Zhifeng" w:date="2021-01-10T21:18:00Z"/>
        </w:trPr>
        <w:tc>
          <w:tcPr>
            <w:tcW w:w="2336" w:type="dxa"/>
            <w:tcBorders>
              <w:top w:val="nil"/>
              <w:bottom w:val="single" w:sz="4" w:space="0" w:color="auto"/>
            </w:tcBorders>
            <w:shd w:val="clear" w:color="auto" w:fill="auto"/>
          </w:tcPr>
          <w:p w14:paraId="75BA2494" w14:textId="73A83EF2" w:rsidR="005634BD" w:rsidRPr="00E062F1" w:rsidDel="00623652" w:rsidRDefault="005634BD" w:rsidP="00D672A6">
            <w:pPr>
              <w:pStyle w:val="TAC"/>
              <w:rPr>
                <w:del w:id="269" w:author="ZTE-Ma Zhifeng" w:date="2021-01-10T21:18:00Z"/>
              </w:rPr>
            </w:pPr>
          </w:p>
        </w:tc>
        <w:tc>
          <w:tcPr>
            <w:tcW w:w="2952" w:type="dxa"/>
          </w:tcPr>
          <w:p w14:paraId="011A3649" w14:textId="10EB29B9" w:rsidR="005634BD" w:rsidRPr="00E062F1" w:rsidDel="00623652" w:rsidRDefault="005634BD" w:rsidP="00D672A6">
            <w:pPr>
              <w:pStyle w:val="TAC"/>
              <w:rPr>
                <w:del w:id="270" w:author="ZTE-Ma Zhifeng" w:date="2021-01-10T21:18:00Z"/>
                <w:lang w:eastAsia="ja-JP"/>
              </w:rPr>
            </w:pPr>
            <w:del w:id="271" w:author="ZTE-Ma Zhifeng" w:date="2021-01-10T21:18:00Z">
              <w:r w:rsidRPr="00E062F1" w:rsidDel="00623652">
                <w:rPr>
                  <w:szCs w:val="18"/>
                  <w:lang w:eastAsia="ja-JP"/>
                </w:rPr>
                <w:delText>n7</w:delText>
              </w:r>
            </w:del>
          </w:p>
        </w:tc>
        <w:tc>
          <w:tcPr>
            <w:tcW w:w="2952" w:type="dxa"/>
          </w:tcPr>
          <w:p w14:paraId="65A12D03" w14:textId="770589E3" w:rsidR="005634BD" w:rsidRPr="00E062F1" w:rsidDel="00623652" w:rsidRDefault="005634BD" w:rsidP="00D672A6">
            <w:pPr>
              <w:pStyle w:val="TAC"/>
              <w:rPr>
                <w:del w:id="272" w:author="ZTE-Ma Zhifeng" w:date="2021-01-10T21:18:00Z"/>
                <w:rFonts w:eastAsia="MS Mincho"/>
                <w:lang w:eastAsia="ja-JP"/>
              </w:rPr>
            </w:pPr>
            <w:del w:id="273" w:author="ZTE-Ma Zhifeng" w:date="2021-01-10T21:18:00Z">
              <w:r w:rsidRPr="00E062F1" w:rsidDel="00623652">
                <w:rPr>
                  <w:rFonts w:eastAsia="MS Mincho"/>
                  <w:szCs w:val="18"/>
                  <w:lang w:eastAsia="ja-JP"/>
                </w:rPr>
                <w:delText>0.5</w:delText>
              </w:r>
            </w:del>
          </w:p>
        </w:tc>
      </w:tr>
      <w:tr w:rsidR="005634BD" w:rsidRPr="00E062F1" w14:paraId="1FBEE715" w14:textId="77777777" w:rsidTr="00D672A6">
        <w:trPr>
          <w:trHeight w:val="187"/>
          <w:jc w:val="center"/>
        </w:trPr>
        <w:tc>
          <w:tcPr>
            <w:tcW w:w="2336" w:type="dxa"/>
            <w:tcBorders>
              <w:bottom w:val="nil"/>
            </w:tcBorders>
            <w:shd w:val="clear" w:color="auto" w:fill="auto"/>
          </w:tcPr>
          <w:p w14:paraId="4A67DB2B" w14:textId="77777777" w:rsidR="005634BD" w:rsidRPr="00E062F1" w:rsidRDefault="005634BD" w:rsidP="00D672A6">
            <w:pPr>
              <w:pStyle w:val="TAC"/>
            </w:pPr>
            <w:r w:rsidRPr="00E062F1">
              <w:rPr>
                <w:lang w:eastAsia="zh-CN"/>
              </w:rPr>
              <w:t>DC</w:t>
            </w:r>
            <w:r w:rsidRPr="00E062F1">
              <w:t>_3_n20</w:t>
            </w:r>
          </w:p>
        </w:tc>
        <w:tc>
          <w:tcPr>
            <w:tcW w:w="2952" w:type="dxa"/>
          </w:tcPr>
          <w:p w14:paraId="0D4FD12C" w14:textId="7CBAD8EE" w:rsidR="005634BD" w:rsidRPr="00E062F1" w:rsidRDefault="005634BD" w:rsidP="00D672A6">
            <w:pPr>
              <w:pStyle w:val="TAC"/>
              <w:rPr>
                <w:lang w:eastAsia="ja-JP"/>
              </w:rPr>
            </w:pPr>
            <w:r w:rsidRPr="00E062F1">
              <w:rPr>
                <w:lang w:eastAsia="zh-CN"/>
              </w:rPr>
              <w:t>3</w:t>
            </w:r>
            <w:ins w:id="274" w:author="ZTE-Ma Zhifeng" w:date="2021-01-10T21:18:00Z">
              <w:r w:rsidR="00623652">
                <w:rPr>
                  <w:lang w:eastAsia="zh-CN"/>
                </w:rPr>
                <w:t xml:space="preserve"> / 0.3</w:t>
              </w:r>
            </w:ins>
          </w:p>
        </w:tc>
        <w:tc>
          <w:tcPr>
            <w:tcW w:w="2952" w:type="dxa"/>
          </w:tcPr>
          <w:p w14:paraId="4A184293" w14:textId="05BFA13B" w:rsidR="005634BD" w:rsidRPr="00E062F1" w:rsidRDefault="00623652" w:rsidP="00D672A6">
            <w:pPr>
              <w:pStyle w:val="TAC"/>
              <w:rPr>
                <w:rFonts w:eastAsia="MS Mincho"/>
                <w:lang w:eastAsia="ja-JP"/>
              </w:rPr>
            </w:pPr>
            <w:ins w:id="275" w:author="ZTE-Ma Zhifeng" w:date="2021-01-10T21:19:00Z">
              <w:r>
                <w:rPr>
                  <w:lang w:eastAsia="zh-CN"/>
                </w:rPr>
                <w:t xml:space="preserve">n20 / </w:t>
              </w:r>
            </w:ins>
            <w:r w:rsidR="005634BD" w:rsidRPr="00E062F1">
              <w:rPr>
                <w:lang w:eastAsia="zh-CN"/>
              </w:rPr>
              <w:t>0.3</w:t>
            </w:r>
          </w:p>
        </w:tc>
      </w:tr>
      <w:tr w:rsidR="005634BD" w:rsidRPr="00E062F1" w:rsidDel="00623652" w14:paraId="43630A7D" w14:textId="23EC6C06" w:rsidTr="00D672A6">
        <w:trPr>
          <w:trHeight w:val="187"/>
          <w:jc w:val="center"/>
          <w:del w:id="276" w:author="ZTE-Ma Zhifeng" w:date="2021-01-10T21:19:00Z"/>
        </w:trPr>
        <w:tc>
          <w:tcPr>
            <w:tcW w:w="2336" w:type="dxa"/>
            <w:tcBorders>
              <w:top w:val="nil"/>
              <w:bottom w:val="single" w:sz="4" w:space="0" w:color="auto"/>
            </w:tcBorders>
            <w:shd w:val="clear" w:color="auto" w:fill="auto"/>
          </w:tcPr>
          <w:p w14:paraId="79B3D6C2" w14:textId="239913AD" w:rsidR="005634BD" w:rsidRPr="00E062F1" w:rsidDel="00623652" w:rsidRDefault="005634BD" w:rsidP="00D672A6">
            <w:pPr>
              <w:pStyle w:val="TAC"/>
              <w:rPr>
                <w:del w:id="277" w:author="ZTE-Ma Zhifeng" w:date="2021-01-10T21:19:00Z"/>
              </w:rPr>
            </w:pPr>
          </w:p>
        </w:tc>
        <w:tc>
          <w:tcPr>
            <w:tcW w:w="2952" w:type="dxa"/>
          </w:tcPr>
          <w:p w14:paraId="0342D148" w14:textId="58D8B8A6" w:rsidR="005634BD" w:rsidRPr="00E062F1" w:rsidDel="00623652" w:rsidRDefault="005634BD" w:rsidP="00D672A6">
            <w:pPr>
              <w:pStyle w:val="TAC"/>
              <w:rPr>
                <w:del w:id="278" w:author="ZTE-Ma Zhifeng" w:date="2021-01-10T21:19:00Z"/>
                <w:lang w:eastAsia="ja-JP"/>
              </w:rPr>
            </w:pPr>
            <w:del w:id="279" w:author="ZTE-Ma Zhifeng" w:date="2021-01-10T21:19:00Z">
              <w:r w:rsidRPr="00E062F1" w:rsidDel="00623652">
                <w:rPr>
                  <w:lang w:eastAsia="zh-CN"/>
                </w:rPr>
                <w:delText>n20</w:delText>
              </w:r>
            </w:del>
          </w:p>
        </w:tc>
        <w:tc>
          <w:tcPr>
            <w:tcW w:w="2952" w:type="dxa"/>
          </w:tcPr>
          <w:p w14:paraId="356373ED" w14:textId="1CB697DB" w:rsidR="005634BD" w:rsidRPr="00E062F1" w:rsidDel="00623652" w:rsidRDefault="005634BD" w:rsidP="00D672A6">
            <w:pPr>
              <w:pStyle w:val="TAC"/>
              <w:rPr>
                <w:del w:id="280" w:author="ZTE-Ma Zhifeng" w:date="2021-01-10T21:19:00Z"/>
                <w:rFonts w:eastAsia="MS Mincho"/>
                <w:lang w:eastAsia="ja-JP"/>
              </w:rPr>
            </w:pPr>
            <w:del w:id="281" w:author="ZTE-Ma Zhifeng" w:date="2021-01-10T21:19:00Z">
              <w:r w:rsidRPr="00E062F1" w:rsidDel="00623652">
                <w:rPr>
                  <w:lang w:eastAsia="zh-CN"/>
                </w:rPr>
                <w:delText>0.3</w:delText>
              </w:r>
            </w:del>
          </w:p>
        </w:tc>
      </w:tr>
      <w:tr w:rsidR="005634BD" w:rsidRPr="00E062F1" w14:paraId="6EDD3BA0" w14:textId="77777777" w:rsidTr="00D672A6">
        <w:trPr>
          <w:trHeight w:val="187"/>
          <w:jc w:val="center"/>
        </w:trPr>
        <w:tc>
          <w:tcPr>
            <w:tcW w:w="2336" w:type="dxa"/>
            <w:tcBorders>
              <w:bottom w:val="nil"/>
            </w:tcBorders>
            <w:shd w:val="clear" w:color="auto" w:fill="auto"/>
          </w:tcPr>
          <w:p w14:paraId="49964184" w14:textId="77777777" w:rsidR="005634BD" w:rsidRPr="00E062F1" w:rsidRDefault="005634BD" w:rsidP="00D672A6">
            <w:pPr>
              <w:pStyle w:val="TAC"/>
            </w:pPr>
            <w:r w:rsidRPr="00E062F1">
              <w:rPr>
                <w:szCs w:val="18"/>
                <w:lang w:eastAsia="fi-FI"/>
              </w:rPr>
              <w:t>DC_3_n28</w:t>
            </w:r>
          </w:p>
        </w:tc>
        <w:tc>
          <w:tcPr>
            <w:tcW w:w="2952" w:type="dxa"/>
          </w:tcPr>
          <w:p w14:paraId="245C3235" w14:textId="3994D1D7" w:rsidR="005634BD" w:rsidRPr="00E062F1" w:rsidRDefault="005634BD" w:rsidP="00D672A6">
            <w:pPr>
              <w:pStyle w:val="TAC"/>
              <w:rPr>
                <w:lang w:eastAsia="ja-JP"/>
              </w:rPr>
            </w:pPr>
            <w:r w:rsidRPr="00E062F1">
              <w:rPr>
                <w:szCs w:val="18"/>
                <w:lang w:eastAsia="ja-JP"/>
              </w:rPr>
              <w:t>3</w:t>
            </w:r>
            <w:ins w:id="282" w:author="ZTE-Ma Zhifeng" w:date="2021-01-10T21:19:00Z">
              <w:r w:rsidR="00623652">
                <w:rPr>
                  <w:szCs w:val="18"/>
                  <w:lang w:eastAsia="ja-JP"/>
                </w:rPr>
                <w:t xml:space="preserve"> / 0.3</w:t>
              </w:r>
            </w:ins>
          </w:p>
        </w:tc>
        <w:tc>
          <w:tcPr>
            <w:tcW w:w="2952" w:type="dxa"/>
          </w:tcPr>
          <w:p w14:paraId="7FFED924" w14:textId="764C3520" w:rsidR="005634BD" w:rsidRPr="00E062F1" w:rsidRDefault="00623652" w:rsidP="00D672A6">
            <w:pPr>
              <w:pStyle w:val="TAC"/>
              <w:rPr>
                <w:rFonts w:eastAsia="MS Mincho"/>
                <w:lang w:eastAsia="ja-JP"/>
              </w:rPr>
            </w:pPr>
            <w:ins w:id="283" w:author="ZTE-Ma Zhifeng" w:date="2021-01-10T21:19:00Z">
              <w:r>
                <w:rPr>
                  <w:rFonts w:eastAsia="MS Mincho"/>
                  <w:szCs w:val="18"/>
                  <w:lang w:eastAsia="ja-JP"/>
                </w:rPr>
                <w:t xml:space="preserve">n28 / </w:t>
              </w:r>
            </w:ins>
            <w:r w:rsidR="005634BD" w:rsidRPr="00E062F1">
              <w:rPr>
                <w:rFonts w:eastAsia="MS Mincho"/>
                <w:szCs w:val="18"/>
                <w:lang w:eastAsia="ja-JP"/>
              </w:rPr>
              <w:t>0.3</w:t>
            </w:r>
          </w:p>
        </w:tc>
      </w:tr>
      <w:tr w:rsidR="005634BD" w:rsidRPr="00E062F1" w:rsidDel="00623652" w14:paraId="3B45BA37" w14:textId="03FCACB9" w:rsidTr="00D672A6">
        <w:trPr>
          <w:trHeight w:val="187"/>
          <w:jc w:val="center"/>
          <w:del w:id="284" w:author="ZTE-Ma Zhifeng" w:date="2021-01-10T21:19:00Z"/>
        </w:trPr>
        <w:tc>
          <w:tcPr>
            <w:tcW w:w="2336" w:type="dxa"/>
            <w:tcBorders>
              <w:top w:val="nil"/>
              <w:bottom w:val="single" w:sz="4" w:space="0" w:color="auto"/>
            </w:tcBorders>
            <w:shd w:val="clear" w:color="auto" w:fill="auto"/>
          </w:tcPr>
          <w:p w14:paraId="38456B93" w14:textId="39643C14" w:rsidR="005634BD" w:rsidRPr="00E062F1" w:rsidDel="00623652" w:rsidRDefault="005634BD" w:rsidP="00D672A6">
            <w:pPr>
              <w:pStyle w:val="TAC"/>
              <w:rPr>
                <w:del w:id="285" w:author="ZTE-Ma Zhifeng" w:date="2021-01-10T21:19:00Z"/>
              </w:rPr>
            </w:pPr>
          </w:p>
        </w:tc>
        <w:tc>
          <w:tcPr>
            <w:tcW w:w="2952" w:type="dxa"/>
          </w:tcPr>
          <w:p w14:paraId="5A3CC962" w14:textId="1B810B95" w:rsidR="005634BD" w:rsidRPr="00E062F1" w:rsidDel="00623652" w:rsidRDefault="005634BD" w:rsidP="00D672A6">
            <w:pPr>
              <w:pStyle w:val="TAC"/>
              <w:rPr>
                <w:del w:id="286" w:author="ZTE-Ma Zhifeng" w:date="2021-01-10T21:19:00Z"/>
                <w:lang w:eastAsia="ja-JP"/>
              </w:rPr>
            </w:pPr>
            <w:del w:id="287" w:author="ZTE-Ma Zhifeng" w:date="2021-01-10T21:19:00Z">
              <w:r w:rsidRPr="00E062F1" w:rsidDel="00623652">
                <w:rPr>
                  <w:szCs w:val="18"/>
                  <w:lang w:eastAsia="ja-JP"/>
                </w:rPr>
                <w:delText>n28</w:delText>
              </w:r>
            </w:del>
          </w:p>
        </w:tc>
        <w:tc>
          <w:tcPr>
            <w:tcW w:w="2952" w:type="dxa"/>
          </w:tcPr>
          <w:p w14:paraId="69068C6A" w14:textId="3D410F81" w:rsidR="005634BD" w:rsidRPr="00E062F1" w:rsidDel="00623652" w:rsidRDefault="005634BD" w:rsidP="00D672A6">
            <w:pPr>
              <w:pStyle w:val="TAC"/>
              <w:rPr>
                <w:del w:id="288" w:author="ZTE-Ma Zhifeng" w:date="2021-01-10T21:19:00Z"/>
                <w:rFonts w:eastAsia="MS Mincho"/>
                <w:lang w:eastAsia="ja-JP"/>
              </w:rPr>
            </w:pPr>
            <w:del w:id="289" w:author="ZTE-Ma Zhifeng" w:date="2021-01-10T21:19:00Z">
              <w:r w:rsidRPr="00E062F1" w:rsidDel="00623652">
                <w:rPr>
                  <w:rFonts w:eastAsia="MS Mincho"/>
                  <w:szCs w:val="18"/>
                  <w:lang w:eastAsia="ja-JP"/>
                </w:rPr>
                <w:delText>0.3</w:delText>
              </w:r>
            </w:del>
          </w:p>
        </w:tc>
      </w:tr>
      <w:tr w:rsidR="005634BD" w:rsidRPr="00E062F1" w14:paraId="4810A104" w14:textId="77777777" w:rsidTr="00D672A6">
        <w:trPr>
          <w:trHeight w:val="187"/>
          <w:jc w:val="center"/>
        </w:trPr>
        <w:tc>
          <w:tcPr>
            <w:tcW w:w="2336" w:type="dxa"/>
            <w:tcBorders>
              <w:bottom w:val="nil"/>
            </w:tcBorders>
            <w:shd w:val="clear" w:color="auto" w:fill="auto"/>
          </w:tcPr>
          <w:p w14:paraId="7D05A58C" w14:textId="77777777" w:rsidR="005634BD" w:rsidRPr="00E062F1" w:rsidRDefault="005634BD" w:rsidP="00D672A6">
            <w:pPr>
              <w:pStyle w:val="TAC"/>
            </w:pPr>
            <w:r w:rsidRPr="00E062F1">
              <w:rPr>
                <w:lang w:eastAsia="zh-CN"/>
              </w:rPr>
              <w:t>DC_3_n34</w:t>
            </w:r>
          </w:p>
        </w:tc>
        <w:tc>
          <w:tcPr>
            <w:tcW w:w="2952" w:type="dxa"/>
          </w:tcPr>
          <w:p w14:paraId="5CACD655" w14:textId="1FE92248" w:rsidR="005634BD" w:rsidRPr="00E062F1" w:rsidRDefault="005634BD" w:rsidP="00D672A6">
            <w:pPr>
              <w:pStyle w:val="TAC"/>
              <w:rPr>
                <w:szCs w:val="18"/>
                <w:lang w:eastAsia="ja-JP"/>
              </w:rPr>
            </w:pPr>
            <w:r w:rsidRPr="00E062F1">
              <w:rPr>
                <w:lang w:eastAsia="zh-CN"/>
              </w:rPr>
              <w:t>3</w:t>
            </w:r>
            <w:ins w:id="290" w:author="ZTE-Ma Zhifeng" w:date="2021-01-10T21:19:00Z">
              <w:r w:rsidR="00623652">
                <w:rPr>
                  <w:lang w:eastAsia="zh-CN"/>
                </w:rPr>
                <w:t xml:space="preserve"> / 0.5</w:t>
              </w:r>
            </w:ins>
          </w:p>
        </w:tc>
        <w:tc>
          <w:tcPr>
            <w:tcW w:w="2952" w:type="dxa"/>
          </w:tcPr>
          <w:p w14:paraId="6DA75910" w14:textId="5BE1C753" w:rsidR="005634BD" w:rsidRPr="00E062F1" w:rsidRDefault="00623652" w:rsidP="00D672A6">
            <w:pPr>
              <w:pStyle w:val="TAC"/>
              <w:rPr>
                <w:rFonts w:eastAsia="MS Mincho"/>
                <w:szCs w:val="18"/>
                <w:lang w:eastAsia="ja-JP"/>
              </w:rPr>
            </w:pPr>
            <w:ins w:id="291" w:author="ZTE-Ma Zhifeng" w:date="2021-01-10T21:19:00Z">
              <w:r>
                <w:rPr>
                  <w:lang w:eastAsia="zh-CN"/>
                </w:rPr>
                <w:t xml:space="preserve">n34 / </w:t>
              </w:r>
            </w:ins>
            <w:r w:rsidR="005634BD" w:rsidRPr="00E062F1">
              <w:rPr>
                <w:lang w:eastAsia="zh-CN"/>
              </w:rPr>
              <w:t>0.5</w:t>
            </w:r>
          </w:p>
        </w:tc>
      </w:tr>
      <w:tr w:rsidR="005634BD" w:rsidRPr="00E062F1" w:rsidDel="00623652" w14:paraId="77B7ABEB" w14:textId="51287D2C" w:rsidTr="00D672A6">
        <w:trPr>
          <w:trHeight w:val="187"/>
          <w:jc w:val="center"/>
          <w:del w:id="292" w:author="ZTE-Ma Zhifeng" w:date="2021-01-10T21:20:00Z"/>
        </w:trPr>
        <w:tc>
          <w:tcPr>
            <w:tcW w:w="2336" w:type="dxa"/>
            <w:tcBorders>
              <w:top w:val="nil"/>
              <w:bottom w:val="single" w:sz="4" w:space="0" w:color="auto"/>
            </w:tcBorders>
            <w:shd w:val="clear" w:color="auto" w:fill="auto"/>
          </w:tcPr>
          <w:p w14:paraId="40FDE700" w14:textId="7FA89F1A" w:rsidR="005634BD" w:rsidRPr="00E062F1" w:rsidDel="00623652" w:rsidRDefault="005634BD" w:rsidP="00D672A6">
            <w:pPr>
              <w:pStyle w:val="TAC"/>
              <w:rPr>
                <w:del w:id="293" w:author="ZTE-Ma Zhifeng" w:date="2021-01-10T21:20:00Z"/>
              </w:rPr>
            </w:pPr>
          </w:p>
        </w:tc>
        <w:tc>
          <w:tcPr>
            <w:tcW w:w="2952" w:type="dxa"/>
          </w:tcPr>
          <w:p w14:paraId="6793CEF4" w14:textId="4DD4E59E" w:rsidR="005634BD" w:rsidRPr="00E062F1" w:rsidDel="00623652" w:rsidRDefault="005634BD" w:rsidP="00D672A6">
            <w:pPr>
              <w:pStyle w:val="TAC"/>
              <w:rPr>
                <w:del w:id="294" w:author="ZTE-Ma Zhifeng" w:date="2021-01-10T21:20:00Z"/>
                <w:szCs w:val="18"/>
                <w:lang w:eastAsia="ja-JP"/>
              </w:rPr>
            </w:pPr>
            <w:del w:id="295" w:author="ZTE-Ma Zhifeng" w:date="2021-01-10T21:20:00Z">
              <w:r w:rsidRPr="00E062F1" w:rsidDel="00623652">
                <w:rPr>
                  <w:lang w:eastAsia="zh-CN"/>
                </w:rPr>
                <w:delText>n34</w:delText>
              </w:r>
            </w:del>
          </w:p>
        </w:tc>
        <w:tc>
          <w:tcPr>
            <w:tcW w:w="2952" w:type="dxa"/>
          </w:tcPr>
          <w:p w14:paraId="2C774C52" w14:textId="08C037C7" w:rsidR="005634BD" w:rsidRPr="00E062F1" w:rsidDel="00623652" w:rsidRDefault="005634BD" w:rsidP="00D672A6">
            <w:pPr>
              <w:pStyle w:val="TAC"/>
              <w:rPr>
                <w:del w:id="296" w:author="ZTE-Ma Zhifeng" w:date="2021-01-10T21:20:00Z"/>
                <w:rFonts w:eastAsia="MS Mincho"/>
                <w:szCs w:val="18"/>
                <w:lang w:eastAsia="ja-JP"/>
              </w:rPr>
            </w:pPr>
            <w:del w:id="297" w:author="ZTE-Ma Zhifeng" w:date="2021-01-10T21:20:00Z">
              <w:r w:rsidRPr="00E062F1" w:rsidDel="00623652">
                <w:rPr>
                  <w:lang w:eastAsia="zh-CN"/>
                </w:rPr>
                <w:delText>0.5</w:delText>
              </w:r>
            </w:del>
          </w:p>
        </w:tc>
      </w:tr>
      <w:tr w:rsidR="005634BD" w:rsidRPr="00E062F1" w14:paraId="471AAFFC" w14:textId="77777777" w:rsidTr="00D672A6">
        <w:trPr>
          <w:trHeight w:val="187"/>
          <w:jc w:val="center"/>
        </w:trPr>
        <w:tc>
          <w:tcPr>
            <w:tcW w:w="2336" w:type="dxa"/>
            <w:tcBorders>
              <w:bottom w:val="nil"/>
            </w:tcBorders>
            <w:shd w:val="clear" w:color="auto" w:fill="auto"/>
          </w:tcPr>
          <w:p w14:paraId="5C4B572C" w14:textId="77777777" w:rsidR="005634BD" w:rsidRPr="00E062F1" w:rsidRDefault="005634BD" w:rsidP="00D672A6">
            <w:pPr>
              <w:pStyle w:val="TAC"/>
            </w:pPr>
            <w:r w:rsidRPr="00E062F1">
              <w:lastRenderedPageBreak/>
              <w:t>DC_</w:t>
            </w:r>
            <w:r w:rsidRPr="00E062F1">
              <w:rPr>
                <w:lang w:eastAsia="zh-CN"/>
              </w:rPr>
              <w:t>3_n38</w:t>
            </w:r>
          </w:p>
        </w:tc>
        <w:tc>
          <w:tcPr>
            <w:tcW w:w="2952" w:type="dxa"/>
          </w:tcPr>
          <w:p w14:paraId="515C161D" w14:textId="361F4B1C" w:rsidR="005634BD" w:rsidRPr="00E062F1" w:rsidRDefault="005634BD" w:rsidP="00D672A6">
            <w:pPr>
              <w:pStyle w:val="TAC"/>
              <w:rPr>
                <w:lang w:eastAsia="ja-JP"/>
              </w:rPr>
            </w:pPr>
            <w:r w:rsidRPr="00E062F1">
              <w:rPr>
                <w:lang w:eastAsia="zh-CN"/>
              </w:rPr>
              <w:t>3</w:t>
            </w:r>
            <w:ins w:id="298" w:author="ZTE-Ma Zhifeng" w:date="2021-01-10T21:21:00Z">
              <w:r w:rsidR="00CC6E22">
                <w:rPr>
                  <w:lang w:eastAsia="zh-CN"/>
                </w:rPr>
                <w:t xml:space="preserve"> / 0.5</w:t>
              </w:r>
            </w:ins>
          </w:p>
        </w:tc>
        <w:tc>
          <w:tcPr>
            <w:tcW w:w="2952" w:type="dxa"/>
          </w:tcPr>
          <w:p w14:paraId="54C93C49" w14:textId="3A7672AC" w:rsidR="005634BD" w:rsidRPr="00E062F1" w:rsidRDefault="00CC6E22" w:rsidP="00D672A6">
            <w:pPr>
              <w:pStyle w:val="TAC"/>
              <w:rPr>
                <w:rFonts w:eastAsia="MS Mincho"/>
                <w:lang w:eastAsia="ja-JP"/>
              </w:rPr>
            </w:pPr>
            <w:ins w:id="299" w:author="ZTE-Ma Zhifeng" w:date="2021-01-10T21:21:00Z">
              <w:r>
                <w:rPr>
                  <w:lang w:eastAsia="zh-CN"/>
                </w:rPr>
                <w:t xml:space="preserve">n38 / </w:t>
              </w:r>
            </w:ins>
            <w:r w:rsidR="005634BD" w:rsidRPr="00E062F1">
              <w:rPr>
                <w:lang w:eastAsia="zh-CN"/>
              </w:rPr>
              <w:t>0.5</w:t>
            </w:r>
          </w:p>
        </w:tc>
      </w:tr>
      <w:tr w:rsidR="005634BD" w:rsidRPr="00E062F1" w:rsidDel="00CC6E22" w14:paraId="53E7CC01" w14:textId="45F42DD5" w:rsidTr="00D672A6">
        <w:trPr>
          <w:trHeight w:val="187"/>
          <w:jc w:val="center"/>
          <w:del w:id="300" w:author="ZTE-Ma Zhifeng" w:date="2021-01-10T21:21:00Z"/>
        </w:trPr>
        <w:tc>
          <w:tcPr>
            <w:tcW w:w="2336" w:type="dxa"/>
            <w:tcBorders>
              <w:top w:val="nil"/>
              <w:bottom w:val="single" w:sz="4" w:space="0" w:color="auto"/>
            </w:tcBorders>
            <w:shd w:val="clear" w:color="auto" w:fill="auto"/>
          </w:tcPr>
          <w:p w14:paraId="65DE2CDD" w14:textId="6D1A0B4C" w:rsidR="005634BD" w:rsidRPr="00E062F1" w:rsidDel="00CC6E22" w:rsidRDefault="005634BD" w:rsidP="00D672A6">
            <w:pPr>
              <w:pStyle w:val="TAC"/>
              <w:rPr>
                <w:del w:id="301" w:author="ZTE-Ma Zhifeng" w:date="2021-01-10T21:21:00Z"/>
              </w:rPr>
            </w:pPr>
          </w:p>
        </w:tc>
        <w:tc>
          <w:tcPr>
            <w:tcW w:w="2952" w:type="dxa"/>
          </w:tcPr>
          <w:p w14:paraId="176BFDB8" w14:textId="25664FB3" w:rsidR="005634BD" w:rsidRPr="00E062F1" w:rsidDel="00CC6E22" w:rsidRDefault="005634BD" w:rsidP="00D672A6">
            <w:pPr>
              <w:pStyle w:val="TAC"/>
              <w:rPr>
                <w:del w:id="302" w:author="ZTE-Ma Zhifeng" w:date="2021-01-10T21:21:00Z"/>
                <w:lang w:eastAsia="ja-JP"/>
              </w:rPr>
            </w:pPr>
            <w:del w:id="303" w:author="ZTE-Ma Zhifeng" w:date="2021-01-10T21:21:00Z">
              <w:r w:rsidRPr="00E062F1" w:rsidDel="00CC6E22">
                <w:rPr>
                  <w:rFonts w:eastAsia="MS Mincho"/>
                  <w:lang w:eastAsia="ja-JP"/>
                </w:rPr>
                <w:delText>n38</w:delText>
              </w:r>
            </w:del>
          </w:p>
        </w:tc>
        <w:tc>
          <w:tcPr>
            <w:tcW w:w="2952" w:type="dxa"/>
          </w:tcPr>
          <w:p w14:paraId="24F130BF" w14:textId="2D0F7B26" w:rsidR="005634BD" w:rsidRPr="00E062F1" w:rsidDel="00CC6E22" w:rsidRDefault="005634BD" w:rsidP="00D672A6">
            <w:pPr>
              <w:pStyle w:val="TAC"/>
              <w:rPr>
                <w:del w:id="304" w:author="ZTE-Ma Zhifeng" w:date="2021-01-10T21:21:00Z"/>
                <w:rFonts w:eastAsia="MS Mincho"/>
                <w:lang w:eastAsia="ja-JP"/>
              </w:rPr>
            </w:pPr>
            <w:del w:id="305" w:author="ZTE-Ma Zhifeng" w:date="2021-01-10T21:21:00Z">
              <w:r w:rsidRPr="00E062F1" w:rsidDel="00CC6E22">
                <w:rPr>
                  <w:lang w:eastAsia="zh-CN"/>
                </w:rPr>
                <w:delText>0.5</w:delText>
              </w:r>
            </w:del>
          </w:p>
        </w:tc>
      </w:tr>
      <w:tr w:rsidR="005634BD" w:rsidRPr="00E062F1" w14:paraId="0ABAD304" w14:textId="77777777" w:rsidTr="00D672A6">
        <w:trPr>
          <w:trHeight w:val="187"/>
          <w:jc w:val="center"/>
        </w:trPr>
        <w:tc>
          <w:tcPr>
            <w:tcW w:w="2336" w:type="dxa"/>
            <w:tcBorders>
              <w:bottom w:val="nil"/>
            </w:tcBorders>
            <w:shd w:val="clear" w:color="auto" w:fill="auto"/>
          </w:tcPr>
          <w:p w14:paraId="7E8A1A2D" w14:textId="77777777" w:rsidR="005634BD" w:rsidRPr="00E062F1" w:rsidRDefault="005634BD" w:rsidP="00D672A6">
            <w:pPr>
              <w:pStyle w:val="TAC"/>
            </w:pPr>
            <w:r w:rsidRPr="00E062F1">
              <w:rPr>
                <w:szCs w:val="18"/>
                <w:lang w:eastAsia="ja-JP"/>
              </w:rPr>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n40</w:t>
            </w:r>
          </w:p>
        </w:tc>
        <w:tc>
          <w:tcPr>
            <w:tcW w:w="2952" w:type="dxa"/>
          </w:tcPr>
          <w:p w14:paraId="131B2C0F" w14:textId="2D2F77F3" w:rsidR="005634BD" w:rsidRPr="00E062F1" w:rsidRDefault="005634BD" w:rsidP="00D672A6">
            <w:pPr>
              <w:pStyle w:val="TAC"/>
              <w:rPr>
                <w:lang w:eastAsia="ja-JP"/>
              </w:rPr>
            </w:pPr>
            <w:r w:rsidRPr="00E062F1">
              <w:rPr>
                <w:szCs w:val="18"/>
                <w:lang w:eastAsia="zh-TW"/>
              </w:rPr>
              <w:t>3</w:t>
            </w:r>
            <w:ins w:id="306" w:author="ZTE-Ma Zhifeng" w:date="2021-01-10T21:22:00Z">
              <w:r w:rsidR="00CC6E22">
                <w:rPr>
                  <w:szCs w:val="18"/>
                  <w:lang w:eastAsia="zh-TW"/>
                </w:rPr>
                <w:t xml:space="preserve"> / 0.5</w:t>
              </w:r>
            </w:ins>
          </w:p>
        </w:tc>
        <w:tc>
          <w:tcPr>
            <w:tcW w:w="2952" w:type="dxa"/>
          </w:tcPr>
          <w:p w14:paraId="1475EABB" w14:textId="5546E0F2" w:rsidR="005634BD" w:rsidRPr="00E062F1" w:rsidRDefault="00CC6E22" w:rsidP="00D672A6">
            <w:pPr>
              <w:pStyle w:val="TAC"/>
              <w:rPr>
                <w:rFonts w:eastAsia="MS Mincho"/>
                <w:lang w:eastAsia="ja-JP"/>
              </w:rPr>
            </w:pPr>
            <w:ins w:id="307" w:author="ZTE-Ma Zhifeng" w:date="2021-01-10T21:22:00Z">
              <w:r>
                <w:rPr>
                  <w:lang w:eastAsia="zh-CN"/>
                </w:rPr>
                <w:t xml:space="preserve">n40 / </w:t>
              </w:r>
            </w:ins>
            <w:r w:rsidR="005634BD" w:rsidRPr="00E062F1">
              <w:rPr>
                <w:lang w:eastAsia="zh-CN"/>
              </w:rPr>
              <w:t>0.5</w:t>
            </w:r>
          </w:p>
        </w:tc>
      </w:tr>
      <w:tr w:rsidR="005634BD" w:rsidRPr="00E062F1" w:rsidDel="00CC6E22" w14:paraId="25B78FA8" w14:textId="40312575" w:rsidTr="00D672A6">
        <w:trPr>
          <w:trHeight w:val="187"/>
          <w:jc w:val="center"/>
          <w:del w:id="308" w:author="ZTE-Ma Zhifeng" w:date="2021-01-10T21:22:00Z"/>
        </w:trPr>
        <w:tc>
          <w:tcPr>
            <w:tcW w:w="2336" w:type="dxa"/>
            <w:tcBorders>
              <w:top w:val="nil"/>
              <w:bottom w:val="single" w:sz="4" w:space="0" w:color="auto"/>
            </w:tcBorders>
            <w:shd w:val="clear" w:color="auto" w:fill="auto"/>
          </w:tcPr>
          <w:p w14:paraId="3C3DF414" w14:textId="1B307C55" w:rsidR="005634BD" w:rsidRPr="00E062F1" w:rsidDel="00CC6E22" w:rsidRDefault="005634BD" w:rsidP="00D672A6">
            <w:pPr>
              <w:pStyle w:val="TAC"/>
              <w:rPr>
                <w:del w:id="309" w:author="ZTE-Ma Zhifeng" w:date="2021-01-10T21:22:00Z"/>
              </w:rPr>
            </w:pPr>
          </w:p>
        </w:tc>
        <w:tc>
          <w:tcPr>
            <w:tcW w:w="2952" w:type="dxa"/>
          </w:tcPr>
          <w:p w14:paraId="2FC982E0" w14:textId="6483EA7C" w:rsidR="005634BD" w:rsidRPr="00E062F1" w:rsidDel="00CC6E22" w:rsidRDefault="005634BD" w:rsidP="00D672A6">
            <w:pPr>
              <w:pStyle w:val="TAC"/>
              <w:rPr>
                <w:del w:id="310" w:author="ZTE-Ma Zhifeng" w:date="2021-01-10T21:22:00Z"/>
                <w:lang w:eastAsia="ja-JP"/>
              </w:rPr>
            </w:pPr>
            <w:del w:id="311" w:author="ZTE-Ma Zhifeng" w:date="2021-01-10T21:22:00Z">
              <w:r w:rsidRPr="00E062F1" w:rsidDel="00CC6E22">
                <w:rPr>
                  <w:szCs w:val="18"/>
                  <w:lang w:eastAsia="zh-TW"/>
                </w:rPr>
                <w:delText>n40</w:delText>
              </w:r>
            </w:del>
          </w:p>
        </w:tc>
        <w:tc>
          <w:tcPr>
            <w:tcW w:w="2952" w:type="dxa"/>
          </w:tcPr>
          <w:p w14:paraId="60AE9C85" w14:textId="0833A442" w:rsidR="005634BD" w:rsidRPr="00E062F1" w:rsidDel="00CC6E22" w:rsidRDefault="005634BD" w:rsidP="00D672A6">
            <w:pPr>
              <w:pStyle w:val="TAC"/>
              <w:rPr>
                <w:del w:id="312" w:author="ZTE-Ma Zhifeng" w:date="2021-01-10T21:22:00Z"/>
                <w:rFonts w:eastAsia="MS Mincho"/>
                <w:lang w:eastAsia="ja-JP"/>
              </w:rPr>
            </w:pPr>
            <w:del w:id="313" w:author="ZTE-Ma Zhifeng" w:date="2021-01-10T21:22:00Z">
              <w:r w:rsidRPr="00E062F1" w:rsidDel="00CC6E22">
                <w:rPr>
                  <w:lang w:eastAsia="zh-CN"/>
                </w:rPr>
                <w:delText>0.5</w:delText>
              </w:r>
            </w:del>
          </w:p>
        </w:tc>
      </w:tr>
      <w:tr w:rsidR="005634BD" w:rsidRPr="00E062F1" w14:paraId="146AFBDA" w14:textId="77777777" w:rsidTr="00D672A6">
        <w:trPr>
          <w:trHeight w:val="187"/>
          <w:jc w:val="center"/>
        </w:trPr>
        <w:tc>
          <w:tcPr>
            <w:tcW w:w="2336" w:type="dxa"/>
            <w:tcBorders>
              <w:bottom w:val="nil"/>
            </w:tcBorders>
            <w:shd w:val="clear" w:color="auto" w:fill="auto"/>
          </w:tcPr>
          <w:p w14:paraId="0E0EE4BE" w14:textId="77777777" w:rsidR="005634BD" w:rsidRPr="00E062F1" w:rsidRDefault="005634BD" w:rsidP="00D672A6">
            <w:pPr>
              <w:pStyle w:val="TAC"/>
            </w:pPr>
            <w:r w:rsidRPr="00E062F1">
              <w:t>DC_</w:t>
            </w:r>
            <w:r w:rsidRPr="00E062F1">
              <w:rPr>
                <w:lang w:eastAsia="zh-CN"/>
              </w:rPr>
              <w:t>3</w:t>
            </w:r>
            <w:r w:rsidRPr="00E062F1">
              <w:t>-</w:t>
            </w:r>
            <w:r w:rsidRPr="00E062F1">
              <w:rPr>
                <w:lang w:eastAsia="ja-JP"/>
              </w:rPr>
              <w:t>n</w:t>
            </w:r>
            <w:r w:rsidRPr="00E062F1">
              <w:rPr>
                <w:lang w:eastAsia="zh-CN"/>
              </w:rPr>
              <w:t>41</w:t>
            </w:r>
          </w:p>
        </w:tc>
        <w:tc>
          <w:tcPr>
            <w:tcW w:w="2952" w:type="dxa"/>
            <w:tcBorders>
              <w:bottom w:val="single" w:sz="4" w:space="0" w:color="auto"/>
            </w:tcBorders>
          </w:tcPr>
          <w:p w14:paraId="6C6A1627" w14:textId="70B67A37" w:rsidR="005634BD" w:rsidRPr="00E062F1" w:rsidRDefault="005634BD" w:rsidP="00D672A6">
            <w:pPr>
              <w:pStyle w:val="TAC"/>
              <w:rPr>
                <w:lang w:eastAsia="ja-JP"/>
              </w:rPr>
            </w:pPr>
            <w:r w:rsidRPr="00E062F1">
              <w:rPr>
                <w:lang w:eastAsia="zh-CN"/>
              </w:rPr>
              <w:t>3</w:t>
            </w:r>
            <w:ins w:id="314" w:author="ZTE-Ma Zhifeng" w:date="2021-01-10T21:22:00Z">
              <w:r w:rsidR="00CC6E22">
                <w:rPr>
                  <w:lang w:eastAsia="zh-CN"/>
                </w:rPr>
                <w:t xml:space="preserve"> / 0.5</w:t>
              </w:r>
            </w:ins>
          </w:p>
        </w:tc>
        <w:tc>
          <w:tcPr>
            <w:tcW w:w="2952" w:type="dxa"/>
          </w:tcPr>
          <w:p w14:paraId="3CE0BACC" w14:textId="237F15C4" w:rsidR="005634BD" w:rsidRPr="00E062F1" w:rsidRDefault="005634BD" w:rsidP="00D672A6">
            <w:pPr>
              <w:pStyle w:val="TAC"/>
              <w:rPr>
                <w:rFonts w:eastAsia="MS Mincho"/>
                <w:lang w:eastAsia="ja-JP"/>
              </w:rPr>
            </w:pPr>
            <w:del w:id="315" w:author="ZTE-Ma Zhifeng" w:date="2021-01-10T21:22:00Z">
              <w:r w:rsidRPr="00E062F1" w:rsidDel="00CC6E22">
                <w:rPr>
                  <w:lang w:eastAsia="zh-CN"/>
                </w:rPr>
                <w:delText>0.5</w:delText>
              </w:r>
            </w:del>
            <w:ins w:id="316" w:author="ZTE-Ma Zhifeng" w:date="2021-01-10T21:22:00Z">
              <w:r w:rsidR="00CC6E22">
                <w:rPr>
                  <w:lang w:eastAsia="zh-CN"/>
                </w:rPr>
                <w:t>n41 / 0.</w:t>
              </w:r>
            </w:ins>
            <w:ins w:id="317" w:author="ZTE-Ma Zhifeng" w:date="2021-01-10T21:23:00Z">
              <w:r w:rsidR="00CC6E22">
                <w:rPr>
                  <w:lang w:eastAsia="zh-CN"/>
                </w:rPr>
                <w:t>3</w:t>
              </w:r>
              <w:r w:rsidR="00CC6E22" w:rsidRPr="00CC6E22">
                <w:rPr>
                  <w:vertAlign w:val="superscript"/>
                  <w:lang w:eastAsia="zh-CN"/>
                  <w:rPrChange w:id="318" w:author="ZTE-Ma Zhifeng" w:date="2021-01-10T21:23:00Z">
                    <w:rPr>
                      <w:lang w:eastAsia="zh-CN"/>
                    </w:rPr>
                  </w:rPrChange>
                </w:rPr>
                <w:t>3</w:t>
              </w:r>
              <w:r w:rsidR="00CC6E22">
                <w:rPr>
                  <w:lang w:eastAsia="zh-CN"/>
                </w:rPr>
                <w:t>, 0.8</w:t>
              </w:r>
              <w:r w:rsidR="00CC6E22" w:rsidRPr="00CC6E22">
                <w:rPr>
                  <w:vertAlign w:val="superscript"/>
                  <w:lang w:eastAsia="zh-CN"/>
                  <w:rPrChange w:id="319" w:author="ZTE-Ma Zhifeng" w:date="2021-01-10T21:23:00Z">
                    <w:rPr>
                      <w:lang w:eastAsia="zh-CN"/>
                    </w:rPr>
                  </w:rPrChange>
                </w:rPr>
                <w:t>4</w:t>
              </w:r>
            </w:ins>
          </w:p>
        </w:tc>
      </w:tr>
      <w:tr w:rsidR="005634BD" w:rsidRPr="00E062F1" w:rsidDel="00CC6E22" w14:paraId="1E22D8C2" w14:textId="1DC99371" w:rsidTr="00D672A6">
        <w:trPr>
          <w:trHeight w:val="187"/>
          <w:jc w:val="center"/>
          <w:del w:id="320" w:author="ZTE-Ma Zhifeng" w:date="2021-01-10T21:24:00Z"/>
        </w:trPr>
        <w:tc>
          <w:tcPr>
            <w:tcW w:w="2336" w:type="dxa"/>
            <w:tcBorders>
              <w:top w:val="nil"/>
              <w:bottom w:val="nil"/>
            </w:tcBorders>
            <w:shd w:val="clear" w:color="auto" w:fill="auto"/>
          </w:tcPr>
          <w:p w14:paraId="674CA891" w14:textId="5D72C2D0" w:rsidR="005634BD" w:rsidRPr="00E062F1" w:rsidDel="00CC6E22" w:rsidRDefault="005634BD" w:rsidP="00D672A6">
            <w:pPr>
              <w:pStyle w:val="TAC"/>
              <w:rPr>
                <w:del w:id="321" w:author="ZTE-Ma Zhifeng" w:date="2021-01-10T21:24:00Z"/>
              </w:rPr>
            </w:pPr>
          </w:p>
        </w:tc>
        <w:tc>
          <w:tcPr>
            <w:tcW w:w="2952" w:type="dxa"/>
            <w:tcBorders>
              <w:bottom w:val="nil"/>
            </w:tcBorders>
            <w:shd w:val="clear" w:color="auto" w:fill="auto"/>
          </w:tcPr>
          <w:p w14:paraId="02EBC2BB" w14:textId="5BECA467" w:rsidR="005634BD" w:rsidRPr="00E062F1" w:rsidDel="00CC6E22" w:rsidRDefault="005634BD" w:rsidP="00D672A6">
            <w:pPr>
              <w:pStyle w:val="TAC"/>
              <w:rPr>
                <w:del w:id="322" w:author="ZTE-Ma Zhifeng" w:date="2021-01-10T21:24:00Z"/>
                <w:lang w:eastAsia="ja-JP"/>
              </w:rPr>
            </w:pPr>
            <w:del w:id="323" w:author="ZTE-Ma Zhifeng" w:date="2021-01-10T21:24:00Z">
              <w:r w:rsidRPr="00E062F1" w:rsidDel="00CC6E22">
                <w:rPr>
                  <w:lang w:eastAsia="zh-CN"/>
                </w:rPr>
                <w:delText>n41</w:delText>
              </w:r>
            </w:del>
          </w:p>
        </w:tc>
        <w:tc>
          <w:tcPr>
            <w:tcW w:w="2952" w:type="dxa"/>
          </w:tcPr>
          <w:p w14:paraId="299A43AC" w14:textId="0B74E032" w:rsidR="005634BD" w:rsidRPr="00E062F1" w:rsidDel="00CC6E22" w:rsidRDefault="005634BD" w:rsidP="00D672A6">
            <w:pPr>
              <w:pStyle w:val="TAC"/>
              <w:rPr>
                <w:del w:id="324" w:author="ZTE-Ma Zhifeng" w:date="2021-01-10T21:24:00Z"/>
                <w:rFonts w:eastAsia="MS Mincho"/>
                <w:lang w:eastAsia="ja-JP"/>
              </w:rPr>
            </w:pPr>
            <w:del w:id="325" w:author="ZTE-Ma Zhifeng" w:date="2021-01-10T21:24:00Z">
              <w:r w:rsidRPr="00E062F1" w:rsidDel="00CC6E22">
                <w:rPr>
                  <w:lang w:eastAsia="zh-CN"/>
                </w:rPr>
                <w:delText>0.3</w:delText>
              </w:r>
              <w:r w:rsidRPr="00E062F1" w:rsidDel="00CC6E22">
                <w:rPr>
                  <w:vertAlign w:val="superscript"/>
                  <w:lang w:eastAsia="zh-CN"/>
                </w:rPr>
                <w:delText>3</w:delText>
              </w:r>
            </w:del>
          </w:p>
        </w:tc>
      </w:tr>
      <w:tr w:rsidR="005634BD" w:rsidRPr="00E062F1" w:rsidDel="00CC6E22" w14:paraId="0C6F8E29" w14:textId="3F0064D7" w:rsidTr="00D672A6">
        <w:trPr>
          <w:trHeight w:val="187"/>
          <w:jc w:val="center"/>
          <w:del w:id="326" w:author="ZTE-Ma Zhifeng" w:date="2021-01-10T21:24:00Z"/>
        </w:trPr>
        <w:tc>
          <w:tcPr>
            <w:tcW w:w="2336" w:type="dxa"/>
            <w:tcBorders>
              <w:top w:val="nil"/>
              <w:bottom w:val="single" w:sz="4" w:space="0" w:color="auto"/>
            </w:tcBorders>
            <w:shd w:val="clear" w:color="auto" w:fill="auto"/>
          </w:tcPr>
          <w:p w14:paraId="39E24898" w14:textId="592A0F25" w:rsidR="005634BD" w:rsidRPr="00E062F1" w:rsidDel="00CC6E22" w:rsidRDefault="005634BD" w:rsidP="00D672A6">
            <w:pPr>
              <w:pStyle w:val="TAC"/>
              <w:rPr>
                <w:del w:id="327" w:author="ZTE-Ma Zhifeng" w:date="2021-01-10T21:24:00Z"/>
              </w:rPr>
            </w:pPr>
          </w:p>
        </w:tc>
        <w:tc>
          <w:tcPr>
            <w:tcW w:w="2952" w:type="dxa"/>
            <w:tcBorders>
              <w:top w:val="nil"/>
            </w:tcBorders>
            <w:shd w:val="clear" w:color="auto" w:fill="auto"/>
          </w:tcPr>
          <w:p w14:paraId="3907B8F3" w14:textId="3D93E804" w:rsidR="005634BD" w:rsidRPr="00E062F1" w:rsidDel="00CC6E22" w:rsidRDefault="005634BD" w:rsidP="00D672A6">
            <w:pPr>
              <w:pStyle w:val="TAC"/>
              <w:rPr>
                <w:del w:id="328" w:author="ZTE-Ma Zhifeng" w:date="2021-01-10T21:24:00Z"/>
                <w:lang w:eastAsia="ja-JP"/>
              </w:rPr>
            </w:pPr>
          </w:p>
        </w:tc>
        <w:tc>
          <w:tcPr>
            <w:tcW w:w="2952" w:type="dxa"/>
          </w:tcPr>
          <w:p w14:paraId="784F11EC" w14:textId="62FA7FA9" w:rsidR="005634BD" w:rsidRPr="00E062F1" w:rsidDel="00CC6E22" w:rsidRDefault="005634BD" w:rsidP="00D672A6">
            <w:pPr>
              <w:pStyle w:val="TAC"/>
              <w:rPr>
                <w:del w:id="329" w:author="ZTE-Ma Zhifeng" w:date="2021-01-10T21:24:00Z"/>
                <w:rFonts w:eastAsia="MS Mincho"/>
                <w:lang w:eastAsia="ja-JP"/>
              </w:rPr>
            </w:pPr>
            <w:del w:id="330" w:author="ZTE-Ma Zhifeng" w:date="2021-01-10T21:24:00Z">
              <w:r w:rsidRPr="00E062F1" w:rsidDel="00CC6E22">
                <w:rPr>
                  <w:lang w:eastAsia="zh-CN"/>
                </w:rPr>
                <w:delText>0.8</w:delText>
              </w:r>
              <w:r w:rsidRPr="00E062F1" w:rsidDel="00CC6E22">
                <w:rPr>
                  <w:vertAlign w:val="superscript"/>
                  <w:lang w:eastAsia="zh-CN"/>
                </w:rPr>
                <w:delText>4</w:delText>
              </w:r>
            </w:del>
          </w:p>
        </w:tc>
      </w:tr>
      <w:tr w:rsidR="005634BD" w:rsidRPr="00E062F1" w14:paraId="21E819E9" w14:textId="77777777" w:rsidTr="00D672A6">
        <w:trPr>
          <w:trHeight w:val="187"/>
          <w:jc w:val="center"/>
        </w:trPr>
        <w:tc>
          <w:tcPr>
            <w:tcW w:w="2336" w:type="dxa"/>
            <w:tcBorders>
              <w:bottom w:val="nil"/>
            </w:tcBorders>
            <w:shd w:val="clear" w:color="auto" w:fill="auto"/>
          </w:tcPr>
          <w:p w14:paraId="2EAD8573" w14:textId="77777777" w:rsidR="005634BD" w:rsidRPr="00E062F1" w:rsidRDefault="005634BD" w:rsidP="00D672A6">
            <w:pPr>
              <w:pStyle w:val="TAC"/>
              <w:rPr>
                <w:szCs w:val="18"/>
                <w:lang w:eastAsia="ja-JP"/>
              </w:rPr>
            </w:pPr>
            <w:r w:rsidRPr="00E062F1">
              <w:t>DC_</w:t>
            </w:r>
            <w:r w:rsidRPr="00E062F1">
              <w:rPr>
                <w:lang w:eastAsia="zh-TW"/>
              </w:rPr>
              <w:t>3</w:t>
            </w:r>
            <w:r w:rsidRPr="00E062F1">
              <w:rPr>
                <w:lang w:eastAsia="zh-CN"/>
              </w:rPr>
              <w:t>_</w:t>
            </w:r>
            <w:r w:rsidRPr="00E062F1">
              <w:rPr>
                <w:lang w:eastAsia="ja-JP"/>
              </w:rPr>
              <w:t>n</w:t>
            </w:r>
            <w:r w:rsidRPr="00E062F1">
              <w:rPr>
                <w:lang w:eastAsia="zh-TW"/>
              </w:rPr>
              <w:t>50</w:t>
            </w:r>
          </w:p>
        </w:tc>
        <w:tc>
          <w:tcPr>
            <w:tcW w:w="2952" w:type="dxa"/>
          </w:tcPr>
          <w:p w14:paraId="51E55C5A" w14:textId="4A820895" w:rsidR="005634BD" w:rsidRPr="00E062F1" w:rsidRDefault="005634BD" w:rsidP="00D672A6">
            <w:pPr>
              <w:pStyle w:val="TAC"/>
              <w:rPr>
                <w:szCs w:val="18"/>
                <w:lang w:eastAsia="zh-TW"/>
              </w:rPr>
            </w:pPr>
            <w:r w:rsidRPr="00E062F1">
              <w:rPr>
                <w:lang w:eastAsia="zh-TW"/>
              </w:rPr>
              <w:t>3</w:t>
            </w:r>
            <w:ins w:id="331" w:author="ZTE-Ma Zhifeng" w:date="2021-01-10T21:24:00Z">
              <w:r w:rsidR="00CC6E22">
                <w:rPr>
                  <w:lang w:eastAsia="zh-TW"/>
                </w:rPr>
                <w:t xml:space="preserve"> / 0.5</w:t>
              </w:r>
            </w:ins>
          </w:p>
        </w:tc>
        <w:tc>
          <w:tcPr>
            <w:tcW w:w="2952" w:type="dxa"/>
          </w:tcPr>
          <w:p w14:paraId="6714BEC9" w14:textId="0A50B125" w:rsidR="005634BD" w:rsidRPr="00E062F1" w:rsidRDefault="00CC6E22" w:rsidP="00D672A6">
            <w:pPr>
              <w:pStyle w:val="TAC"/>
              <w:rPr>
                <w:rFonts w:eastAsia="Malgun Gothic"/>
                <w:szCs w:val="18"/>
                <w:lang w:eastAsia="ko-KR"/>
              </w:rPr>
            </w:pPr>
            <w:ins w:id="332" w:author="ZTE-Ma Zhifeng" w:date="2021-01-10T21:24:00Z">
              <w:r>
                <w:rPr>
                  <w:lang w:eastAsia="zh-CN"/>
                </w:rPr>
                <w:t xml:space="preserve">n50 / </w:t>
              </w:r>
            </w:ins>
            <w:r w:rsidR="005634BD" w:rsidRPr="00E062F1">
              <w:rPr>
                <w:lang w:eastAsia="zh-CN"/>
              </w:rPr>
              <w:t>0</w:t>
            </w:r>
            <w:r w:rsidR="005634BD" w:rsidRPr="00E062F1">
              <w:rPr>
                <w:lang w:eastAsia="zh-TW"/>
              </w:rPr>
              <w:t>.5</w:t>
            </w:r>
          </w:p>
        </w:tc>
      </w:tr>
      <w:tr w:rsidR="005634BD" w:rsidRPr="00E062F1" w:rsidDel="00CC6E22" w14:paraId="68959883" w14:textId="28420CAF" w:rsidTr="00D672A6">
        <w:trPr>
          <w:trHeight w:val="187"/>
          <w:jc w:val="center"/>
          <w:del w:id="333" w:author="ZTE-Ma Zhifeng" w:date="2021-01-10T21:24:00Z"/>
        </w:trPr>
        <w:tc>
          <w:tcPr>
            <w:tcW w:w="2336" w:type="dxa"/>
            <w:tcBorders>
              <w:top w:val="nil"/>
              <w:bottom w:val="single" w:sz="4" w:space="0" w:color="auto"/>
            </w:tcBorders>
            <w:shd w:val="clear" w:color="auto" w:fill="auto"/>
          </w:tcPr>
          <w:p w14:paraId="6036C0E8" w14:textId="54A88805" w:rsidR="005634BD" w:rsidRPr="00E062F1" w:rsidDel="00CC6E22" w:rsidRDefault="005634BD" w:rsidP="00D672A6">
            <w:pPr>
              <w:pStyle w:val="TAC"/>
              <w:rPr>
                <w:del w:id="334" w:author="ZTE-Ma Zhifeng" w:date="2021-01-10T21:24:00Z"/>
                <w:szCs w:val="18"/>
                <w:lang w:eastAsia="ja-JP"/>
              </w:rPr>
            </w:pPr>
          </w:p>
        </w:tc>
        <w:tc>
          <w:tcPr>
            <w:tcW w:w="2952" w:type="dxa"/>
          </w:tcPr>
          <w:p w14:paraId="2F936624" w14:textId="55F844A5" w:rsidR="005634BD" w:rsidRPr="00E062F1" w:rsidDel="00CC6E22" w:rsidRDefault="005634BD" w:rsidP="00D672A6">
            <w:pPr>
              <w:pStyle w:val="TAC"/>
              <w:rPr>
                <w:del w:id="335" w:author="ZTE-Ma Zhifeng" w:date="2021-01-10T21:24:00Z"/>
                <w:szCs w:val="18"/>
                <w:lang w:eastAsia="zh-TW"/>
              </w:rPr>
            </w:pPr>
            <w:del w:id="336" w:author="ZTE-Ma Zhifeng" w:date="2021-01-10T21:24:00Z">
              <w:r w:rsidRPr="00E062F1" w:rsidDel="00CC6E22">
                <w:rPr>
                  <w:lang w:eastAsia="ja-JP"/>
                </w:rPr>
                <w:delText>n</w:delText>
              </w:r>
              <w:r w:rsidRPr="00E062F1" w:rsidDel="00CC6E22">
                <w:rPr>
                  <w:lang w:eastAsia="zh-TW"/>
                </w:rPr>
                <w:delText>50</w:delText>
              </w:r>
            </w:del>
          </w:p>
        </w:tc>
        <w:tc>
          <w:tcPr>
            <w:tcW w:w="2952" w:type="dxa"/>
          </w:tcPr>
          <w:p w14:paraId="44C22F19" w14:textId="56D79A29" w:rsidR="005634BD" w:rsidRPr="00E062F1" w:rsidDel="00CC6E22" w:rsidRDefault="005634BD" w:rsidP="00D672A6">
            <w:pPr>
              <w:pStyle w:val="TAC"/>
              <w:rPr>
                <w:del w:id="337" w:author="ZTE-Ma Zhifeng" w:date="2021-01-10T21:24:00Z"/>
                <w:rFonts w:eastAsia="Malgun Gothic"/>
                <w:szCs w:val="18"/>
                <w:lang w:eastAsia="ko-KR"/>
              </w:rPr>
            </w:pPr>
            <w:del w:id="338" w:author="ZTE-Ma Zhifeng" w:date="2021-01-10T21:24:00Z">
              <w:r w:rsidRPr="00E062F1" w:rsidDel="00CC6E22">
                <w:rPr>
                  <w:lang w:eastAsia="zh-CN"/>
                </w:rPr>
                <w:delText>0</w:delText>
              </w:r>
              <w:r w:rsidRPr="00E062F1" w:rsidDel="00CC6E22">
                <w:rPr>
                  <w:lang w:eastAsia="zh-TW"/>
                </w:rPr>
                <w:delText>.5</w:delText>
              </w:r>
            </w:del>
          </w:p>
        </w:tc>
      </w:tr>
      <w:tr w:rsidR="005634BD" w:rsidRPr="00E062F1" w14:paraId="1977B9CD" w14:textId="77777777" w:rsidTr="00D672A6">
        <w:trPr>
          <w:trHeight w:val="187"/>
          <w:jc w:val="center"/>
        </w:trPr>
        <w:tc>
          <w:tcPr>
            <w:tcW w:w="2336" w:type="dxa"/>
            <w:tcBorders>
              <w:bottom w:val="nil"/>
            </w:tcBorders>
            <w:shd w:val="clear" w:color="auto" w:fill="auto"/>
          </w:tcPr>
          <w:p w14:paraId="4E08CFE7" w14:textId="77777777" w:rsidR="005634BD" w:rsidRPr="00E062F1" w:rsidRDefault="005634BD" w:rsidP="00D672A6">
            <w:pPr>
              <w:pStyle w:val="TAC"/>
            </w:pPr>
            <w:r w:rsidRPr="00E062F1">
              <w:rPr>
                <w:szCs w:val="18"/>
                <w:lang w:eastAsia="ja-JP"/>
              </w:rPr>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n51</w:t>
            </w:r>
          </w:p>
        </w:tc>
        <w:tc>
          <w:tcPr>
            <w:tcW w:w="2952" w:type="dxa"/>
          </w:tcPr>
          <w:p w14:paraId="431CA37D" w14:textId="64C44437" w:rsidR="005634BD" w:rsidRPr="00E062F1" w:rsidRDefault="005634BD" w:rsidP="00D672A6">
            <w:pPr>
              <w:pStyle w:val="TAC"/>
              <w:rPr>
                <w:lang w:eastAsia="ja-JP"/>
              </w:rPr>
            </w:pPr>
            <w:r w:rsidRPr="00E062F1">
              <w:rPr>
                <w:szCs w:val="18"/>
                <w:lang w:eastAsia="zh-TW"/>
              </w:rPr>
              <w:t>3</w:t>
            </w:r>
            <w:ins w:id="339" w:author="ZTE-Ma Zhifeng" w:date="2021-01-10T21:24:00Z">
              <w:r w:rsidR="00CC6E22">
                <w:rPr>
                  <w:szCs w:val="18"/>
                  <w:lang w:eastAsia="zh-TW"/>
                </w:rPr>
                <w:t xml:space="preserve"> / 0.3</w:t>
              </w:r>
            </w:ins>
          </w:p>
        </w:tc>
        <w:tc>
          <w:tcPr>
            <w:tcW w:w="2952" w:type="dxa"/>
          </w:tcPr>
          <w:p w14:paraId="3CB8D2B2" w14:textId="7D2208B7" w:rsidR="005634BD" w:rsidRPr="00E062F1" w:rsidRDefault="00CC6E22" w:rsidP="00D672A6">
            <w:pPr>
              <w:pStyle w:val="TAC"/>
              <w:rPr>
                <w:rFonts w:eastAsia="MS Mincho"/>
                <w:lang w:eastAsia="ja-JP"/>
              </w:rPr>
            </w:pPr>
            <w:ins w:id="340" w:author="ZTE-Ma Zhifeng" w:date="2021-01-10T21:24:00Z">
              <w:r>
                <w:rPr>
                  <w:rFonts w:eastAsia="Malgun Gothic"/>
                  <w:szCs w:val="18"/>
                  <w:lang w:eastAsia="ko-KR"/>
                </w:rPr>
                <w:t xml:space="preserve">n51 / </w:t>
              </w:r>
            </w:ins>
            <w:r w:rsidR="005634BD" w:rsidRPr="00E062F1">
              <w:rPr>
                <w:rFonts w:eastAsia="Malgun Gothic"/>
                <w:szCs w:val="18"/>
                <w:lang w:eastAsia="ko-KR"/>
              </w:rPr>
              <w:t>0.3</w:t>
            </w:r>
          </w:p>
        </w:tc>
      </w:tr>
      <w:tr w:rsidR="005634BD" w:rsidRPr="00E062F1" w:rsidDel="00CC6E22" w14:paraId="304A8636" w14:textId="45F4D444" w:rsidTr="00D672A6">
        <w:trPr>
          <w:trHeight w:val="187"/>
          <w:jc w:val="center"/>
          <w:del w:id="341" w:author="ZTE-Ma Zhifeng" w:date="2021-01-10T21:24:00Z"/>
        </w:trPr>
        <w:tc>
          <w:tcPr>
            <w:tcW w:w="2336" w:type="dxa"/>
            <w:tcBorders>
              <w:top w:val="nil"/>
              <w:bottom w:val="single" w:sz="4" w:space="0" w:color="auto"/>
            </w:tcBorders>
            <w:shd w:val="clear" w:color="auto" w:fill="auto"/>
          </w:tcPr>
          <w:p w14:paraId="211FBDB9" w14:textId="1DB53E5B" w:rsidR="005634BD" w:rsidRPr="00E062F1" w:rsidDel="00CC6E22" w:rsidRDefault="005634BD" w:rsidP="00D672A6">
            <w:pPr>
              <w:pStyle w:val="TAC"/>
              <w:rPr>
                <w:del w:id="342" w:author="ZTE-Ma Zhifeng" w:date="2021-01-10T21:24:00Z"/>
              </w:rPr>
            </w:pPr>
          </w:p>
        </w:tc>
        <w:tc>
          <w:tcPr>
            <w:tcW w:w="2952" w:type="dxa"/>
          </w:tcPr>
          <w:p w14:paraId="59BE2A49" w14:textId="4455D9BB" w:rsidR="005634BD" w:rsidRPr="00E062F1" w:rsidDel="00CC6E22" w:rsidRDefault="005634BD" w:rsidP="00D672A6">
            <w:pPr>
              <w:pStyle w:val="TAC"/>
              <w:rPr>
                <w:del w:id="343" w:author="ZTE-Ma Zhifeng" w:date="2021-01-10T21:24:00Z"/>
                <w:lang w:eastAsia="ja-JP"/>
              </w:rPr>
            </w:pPr>
            <w:del w:id="344" w:author="ZTE-Ma Zhifeng" w:date="2021-01-10T21:24:00Z">
              <w:r w:rsidRPr="00E062F1" w:rsidDel="00CC6E22">
                <w:rPr>
                  <w:szCs w:val="18"/>
                  <w:lang w:eastAsia="zh-TW"/>
                </w:rPr>
                <w:delText>n51</w:delText>
              </w:r>
            </w:del>
          </w:p>
        </w:tc>
        <w:tc>
          <w:tcPr>
            <w:tcW w:w="2952" w:type="dxa"/>
          </w:tcPr>
          <w:p w14:paraId="6F6928AE" w14:textId="77E276CF" w:rsidR="005634BD" w:rsidRPr="00E062F1" w:rsidDel="00CC6E22" w:rsidRDefault="005634BD" w:rsidP="00D672A6">
            <w:pPr>
              <w:pStyle w:val="TAC"/>
              <w:rPr>
                <w:del w:id="345" w:author="ZTE-Ma Zhifeng" w:date="2021-01-10T21:24:00Z"/>
                <w:rFonts w:eastAsia="MS Mincho"/>
                <w:lang w:eastAsia="ja-JP"/>
              </w:rPr>
            </w:pPr>
            <w:del w:id="346" w:author="ZTE-Ma Zhifeng" w:date="2021-01-10T21:24:00Z">
              <w:r w:rsidRPr="00E062F1" w:rsidDel="00CC6E22">
                <w:rPr>
                  <w:rFonts w:eastAsia="Malgun Gothic"/>
                  <w:szCs w:val="18"/>
                  <w:lang w:eastAsia="ko-KR"/>
                </w:rPr>
                <w:delText>0.3</w:delText>
              </w:r>
            </w:del>
          </w:p>
        </w:tc>
      </w:tr>
      <w:tr w:rsidR="005634BD" w:rsidRPr="00E062F1" w14:paraId="5036C0E3" w14:textId="77777777" w:rsidTr="00D672A6">
        <w:trPr>
          <w:trHeight w:val="187"/>
          <w:jc w:val="center"/>
        </w:trPr>
        <w:tc>
          <w:tcPr>
            <w:tcW w:w="2336" w:type="dxa"/>
            <w:tcBorders>
              <w:bottom w:val="nil"/>
            </w:tcBorders>
            <w:shd w:val="clear" w:color="auto" w:fill="auto"/>
          </w:tcPr>
          <w:p w14:paraId="360B87C8" w14:textId="77777777" w:rsidR="005634BD" w:rsidRPr="00E062F1" w:rsidRDefault="005634BD" w:rsidP="00D672A6">
            <w:pPr>
              <w:pStyle w:val="TAC"/>
            </w:pPr>
            <w:r w:rsidRPr="00E062F1">
              <w:rPr>
                <w:rFonts w:cs="Arial"/>
              </w:rPr>
              <w:t>DC_3_n71</w:t>
            </w:r>
          </w:p>
        </w:tc>
        <w:tc>
          <w:tcPr>
            <w:tcW w:w="2952" w:type="dxa"/>
          </w:tcPr>
          <w:p w14:paraId="7364C60A" w14:textId="5C0A9102" w:rsidR="005634BD" w:rsidRPr="00E062F1" w:rsidRDefault="005634BD" w:rsidP="00D672A6">
            <w:pPr>
              <w:pStyle w:val="TAC"/>
              <w:rPr>
                <w:szCs w:val="18"/>
                <w:lang w:eastAsia="zh-TW"/>
              </w:rPr>
            </w:pPr>
            <w:r w:rsidRPr="00E062F1">
              <w:rPr>
                <w:rFonts w:cs="Arial"/>
                <w:lang w:eastAsia="zh-CN"/>
              </w:rPr>
              <w:t>3</w:t>
            </w:r>
            <w:ins w:id="347" w:author="ZTE-Ma Zhifeng" w:date="2021-01-10T21:24:00Z">
              <w:r w:rsidR="00CC6E22">
                <w:rPr>
                  <w:rFonts w:cs="Arial"/>
                  <w:lang w:eastAsia="zh-CN"/>
                </w:rPr>
                <w:t xml:space="preserve"> / 0.3</w:t>
              </w:r>
            </w:ins>
          </w:p>
        </w:tc>
        <w:tc>
          <w:tcPr>
            <w:tcW w:w="2952" w:type="dxa"/>
          </w:tcPr>
          <w:p w14:paraId="7C0E6B49" w14:textId="794AEE7B" w:rsidR="005634BD" w:rsidRPr="00E062F1" w:rsidRDefault="00CC6E22" w:rsidP="00D672A6">
            <w:pPr>
              <w:pStyle w:val="TAC"/>
              <w:rPr>
                <w:rFonts w:eastAsia="Malgun Gothic"/>
                <w:szCs w:val="18"/>
                <w:lang w:eastAsia="ko-KR"/>
              </w:rPr>
            </w:pPr>
            <w:ins w:id="348" w:author="ZTE-Ma Zhifeng" w:date="2021-01-10T21:25:00Z">
              <w:r>
                <w:rPr>
                  <w:rFonts w:cs="Arial"/>
                  <w:szCs w:val="18"/>
                  <w:lang w:eastAsia="ja-JP"/>
                </w:rPr>
                <w:t>n</w:t>
              </w:r>
            </w:ins>
            <w:ins w:id="349" w:author="ZTE-Ma Zhifeng" w:date="2021-01-10T21:24:00Z">
              <w:r>
                <w:rPr>
                  <w:rFonts w:cs="Arial"/>
                  <w:szCs w:val="18"/>
                  <w:lang w:eastAsia="ja-JP"/>
                </w:rPr>
                <w:t xml:space="preserve">71 / </w:t>
              </w:r>
            </w:ins>
            <w:r w:rsidR="005634BD" w:rsidRPr="00E062F1">
              <w:rPr>
                <w:rFonts w:cs="Arial"/>
                <w:szCs w:val="18"/>
                <w:lang w:eastAsia="ja-JP"/>
              </w:rPr>
              <w:t>0.3</w:t>
            </w:r>
          </w:p>
        </w:tc>
      </w:tr>
      <w:tr w:rsidR="005634BD" w:rsidRPr="00E062F1" w:rsidDel="00CC6E22" w14:paraId="392D10E0" w14:textId="21914F5A" w:rsidTr="00D672A6">
        <w:trPr>
          <w:trHeight w:val="187"/>
          <w:jc w:val="center"/>
          <w:del w:id="350" w:author="ZTE-Ma Zhifeng" w:date="2021-01-10T21:25:00Z"/>
        </w:trPr>
        <w:tc>
          <w:tcPr>
            <w:tcW w:w="2336" w:type="dxa"/>
            <w:tcBorders>
              <w:top w:val="nil"/>
              <w:bottom w:val="single" w:sz="4" w:space="0" w:color="auto"/>
            </w:tcBorders>
            <w:shd w:val="clear" w:color="auto" w:fill="auto"/>
          </w:tcPr>
          <w:p w14:paraId="5F92978F" w14:textId="4AABE137" w:rsidR="005634BD" w:rsidRPr="00E062F1" w:rsidDel="00CC6E22" w:rsidRDefault="005634BD" w:rsidP="00D672A6">
            <w:pPr>
              <w:pStyle w:val="TAC"/>
              <w:rPr>
                <w:del w:id="351" w:author="ZTE-Ma Zhifeng" w:date="2021-01-10T21:25:00Z"/>
              </w:rPr>
            </w:pPr>
          </w:p>
        </w:tc>
        <w:tc>
          <w:tcPr>
            <w:tcW w:w="2952" w:type="dxa"/>
          </w:tcPr>
          <w:p w14:paraId="15CD33A6" w14:textId="77AF5533" w:rsidR="005634BD" w:rsidRPr="00E062F1" w:rsidDel="00CC6E22" w:rsidRDefault="005634BD" w:rsidP="00D672A6">
            <w:pPr>
              <w:pStyle w:val="TAC"/>
              <w:rPr>
                <w:del w:id="352" w:author="ZTE-Ma Zhifeng" w:date="2021-01-10T21:25:00Z"/>
                <w:szCs w:val="18"/>
                <w:lang w:eastAsia="zh-TW"/>
              </w:rPr>
            </w:pPr>
            <w:del w:id="353" w:author="ZTE-Ma Zhifeng" w:date="2021-01-10T21:25:00Z">
              <w:r w:rsidRPr="00E062F1" w:rsidDel="00CC6E22">
                <w:rPr>
                  <w:rFonts w:cs="Arial"/>
                </w:rPr>
                <w:delText>n71</w:delText>
              </w:r>
            </w:del>
          </w:p>
        </w:tc>
        <w:tc>
          <w:tcPr>
            <w:tcW w:w="2952" w:type="dxa"/>
          </w:tcPr>
          <w:p w14:paraId="7C4333F4" w14:textId="5770E86C" w:rsidR="005634BD" w:rsidRPr="00E062F1" w:rsidDel="00CC6E22" w:rsidRDefault="005634BD" w:rsidP="00D672A6">
            <w:pPr>
              <w:pStyle w:val="TAC"/>
              <w:rPr>
                <w:del w:id="354" w:author="ZTE-Ma Zhifeng" w:date="2021-01-10T21:25:00Z"/>
                <w:rFonts w:eastAsia="Malgun Gothic"/>
                <w:szCs w:val="18"/>
                <w:lang w:eastAsia="ko-KR"/>
              </w:rPr>
            </w:pPr>
            <w:del w:id="355" w:author="ZTE-Ma Zhifeng" w:date="2021-01-10T21:25:00Z">
              <w:r w:rsidRPr="00E062F1" w:rsidDel="00CC6E22">
                <w:rPr>
                  <w:rFonts w:cs="Arial"/>
                  <w:szCs w:val="18"/>
                  <w:lang w:eastAsia="ja-JP"/>
                </w:rPr>
                <w:delText>0.3</w:delText>
              </w:r>
            </w:del>
          </w:p>
        </w:tc>
      </w:tr>
      <w:tr w:rsidR="005634BD" w:rsidRPr="00E062F1" w14:paraId="37E71135" w14:textId="77777777" w:rsidTr="00D672A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6403976" w14:textId="77777777" w:rsidR="004E0E5F" w:rsidRDefault="005634BD" w:rsidP="004E0E5F">
            <w:pPr>
              <w:pStyle w:val="TAC"/>
              <w:rPr>
                <w:ins w:id="356" w:author="ZTE-Ma Zhifeng" w:date="2021-01-14T11:37:00Z"/>
                <w:lang w:eastAsia="zh-CN"/>
              </w:rPr>
            </w:pPr>
            <w:r w:rsidRPr="00E062F1">
              <w:rPr>
                <w:rFonts w:eastAsia="PMingLiU"/>
                <w:lang w:eastAsia="ja-JP"/>
              </w:rPr>
              <w:t>DC</w:t>
            </w:r>
            <w:r w:rsidRPr="00E062F1">
              <w:rPr>
                <w:lang w:eastAsia="zh-CN"/>
              </w:rPr>
              <w:t>_7_</w:t>
            </w:r>
            <w:r w:rsidRPr="00E062F1">
              <w:rPr>
                <w:rFonts w:eastAsia="PMingLiU"/>
                <w:lang w:eastAsia="ja-JP"/>
              </w:rPr>
              <w:t>n</w:t>
            </w:r>
            <w:r w:rsidRPr="00E062F1">
              <w:rPr>
                <w:lang w:eastAsia="zh-CN"/>
              </w:rPr>
              <w:t>66</w:t>
            </w:r>
            <w:del w:id="357" w:author="ZTE-Ma Zhifeng" w:date="2021-01-14T11:37:00Z">
              <w:r w:rsidRPr="00E062F1" w:rsidDel="004E0E5F">
                <w:rPr>
                  <w:lang w:eastAsia="zh-CN"/>
                </w:rPr>
                <w:delText xml:space="preserve">, </w:delText>
              </w:r>
            </w:del>
          </w:p>
          <w:p w14:paraId="10ED3752" w14:textId="58E92953" w:rsidR="005634BD" w:rsidRPr="00E062F1" w:rsidRDefault="005634BD" w:rsidP="004E0E5F">
            <w:pPr>
              <w:pStyle w:val="TAC"/>
            </w:pPr>
            <w:r w:rsidRPr="00E062F1">
              <w:rPr>
                <w:lang w:eastAsia="zh-CN"/>
              </w:rPr>
              <w:t>DC_7-7_n66</w:t>
            </w:r>
          </w:p>
        </w:tc>
        <w:tc>
          <w:tcPr>
            <w:tcW w:w="2952" w:type="dxa"/>
            <w:tcBorders>
              <w:top w:val="single" w:sz="4" w:space="0" w:color="auto"/>
              <w:left w:val="single" w:sz="4" w:space="0" w:color="auto"/>
              <w:bottom w:val="single" w:sz="4" w:space="0" w:color="auto"/>
              <w:right w:val="single" w:sz="4" w:space="0" w:color="auto"/>
            </w:tcBorders>
          </w:tcPr>
          <w:p w14:paraId="77700560" w14:textId="272E6950" w:rsidR="005634BD" w:rsidRPr="00E062F1" w:rsidRDefault="005634BD" w:rsidP="00D672A6">
            <w:pPr>
              <w:pStyle w:val="TAC"/>
              <w:rPr>
                <w:szCs w:val="18"/>
                <w:lang w:eastAsia="zh-TW"/>
              </w:rPr>
            </w:pPr>
            <w:r w:rsidRPr="00E062F1">
              <w:rPr>
                <w:lang w:eastAsia="zh-CN"/>
              </w:rPr>
              <w:t>7</w:t>
            </w:r>
            <w:ins w:id="358" w:author="ZTE-Ma Zhifeng" w:date="2021-01-10T21:25:00Z">
              <w:r w:rsidR="00CC6E22">
                <w:rPr>
                  <w:lang w:eastAsia="zh-CN"/>
                </w:rPr>
                <w:t xml:space="preserve"> / 0.5</w:t>
              </w:r>
            </w:ins>
          </w:p>
        </w:tc>
        <w:tc>
          <w:tcPr>
            <w:tcW w:w="2952" w:type="dxa"/>
            <w:tcBorders>
              <w:top w:val="single" w:sz="4" w:space="0" w:color="auto"/>
              <w:left w:val="single" w:sz="4" w:space="0" w:color="auto"/>
              <w:bottom w:val="single" w:sz="4" w:space="0" w:color="auto"/>
              <w:right w:val="single" w:sz="4" w:space="0" w:color="auto"/>
            </w:tcBorders>
          </w:tcPr>
          <w:p w14:paraId="1F8B23BF" w14:textId="00DD0263" w:rsidR="005634BD" w:rsidRPr="00E062F1" w:rsidRDefault="00CC6E22" w:rsidP="00D672A6">
            <w:pPr>
              <w:pStyle w:val="TAC"/>
              <w:rPr>
                <w:rFonts w:eastAsia="Malgun Gothic"/>
                <w:szCs w:val="18"/>
                <w:lang w:eastAsia="ko-KR"/>
              </w:rPr>
            </w:pPr>
            <w:ins w:id="359" w:author="ZTE-Ma Zhifeng" w:date="2021-01-10T21:25:00Z">
              <w:r>
                <w:rPr>
                  <w:rFonts w:eastAsia="Malgun Gothic"/>
                  <w:lang w:eastAsia="ko-KR"/>
                </w:rPr>
                <w:t xml:space="preserve">n66 / </w:t>
              </w:r>
            </w:ins>
            <w:r w:rsidR="005634BD" w:rsidRPr="00E062F1">
              <w:rPr>
                <w:rFonts w:eastAsia="Malgun Gothic"/>
                <w:lang w:eastAsia="ko-KR"/>
              </w:rPr>
              <w:t>0.5</w:t>
            </w:r>
          </w:p>
        </w:tc>
      </w:tr>
      <w:tr w:rsidR="005634BD" w:rsidRPr="00E062F1" w:rsidDel="00CC6E22" w14:paraId="249DB94A" w14:textId="5F2380D5" w:rsidTr="00D672A6">
        <w:tblPrEx>
          <w:tblLook w:val="04A0" w:firstRow="1" w:lastRow="0" w:firstColumn="1" w:lastColumn="0" w:noHBand="0" w:noVBand="1"/>
        </w:tblPrEx>
        <w:trPr>
          <w:trHeight w:val="187"/>
          <w:jc w:val="center"/>
          <w:del w:id="360" w:author="ZTE-Ma Zhifeng" w:date="2021-01-10T21:25:00Z"/>
        </w:trPr>
        <w:tc>
          <w:tcPr>
            <w:tcW w:w="2336" w:type="dxa"/>
            <w:tcBorders>
              <w:top w:val="nil"/>
              <w:left w:val="single" w:sz="4" w:space="0" w:color="auto"/>
              <w:bottom w:val="single" w:sz="4" w:space="0" w:color="auto"/>
              <w:right w:val="single" w:sz="4" w:space="0" w:color="auto"/>
            </w:tcBorders>
            <w:shd w:val="clear" w:color="auto" w:fill="auto"/>
          </w:tcPr>
          <w:p w14:paraId="368BE849" w14:textId="39B14CF5" w:rsidR="005634BD" w:rsidRPr="00E062F1" w:rsidDel="00CC6E22" w:rsidRDefault="005634BD" w:rsidP="00D672A6">
            <w:pPr>
              <w:pStyle w:val="TAC"/>
              <w:rPr>
                <w:del w:id="361" w:author="ZTE-Ma Zhifeng" w:date="2021-01-10T21:25:00Z"/>
              </w:rPr>
            </w:pPr>
          </w:p>
        </w:tc>
        <w:tc>
          <w:tcPr>
            <w:tcW w:w="2952" w:type="dxa"/>
            <w:tcBorders>
              <w:top w:val="single" w:sz="4" w:space="0" w:color="auto"/>
              <w:left w:val="single" w:sz="4" w:space="0" w:color="auto"/>
              <w:bottom w:val="single" w:sz="4" w:space="0" w:color="auto"/>
              <w:right w:val="single" w:sz="4" w:space="0" w:color="auto"/>
            </w:tcBorders>
          </w:tcPr>
          <w:p w14:paraId="305AFDAE" w14:textId="3C0A812D" w:rsidR="005634BD" w:rsidRPr="00E062F1" w:rsidDel="00CC6E22" w:rsidRDefault="005634BD" w:rsidP="00D672A6">
            <w:pPr>
              <w:pStyle w:val="TAC"/>
              <w:rPr>
                <w:del w:id="362" w:author="ZTE-Ma Zhifeng" w:date="2021-01-10T21:25:00Z"/>
                <w:szCs w:val="18"/>
                <w:lang w:eastAsia="zh-TW"/>
              </w:rPr>
            </w:pPr>
            <w:del w:id="363" w:author="ZTE-Ma Zhifeng" w:date="2021-01-10T21:25:00Z">
              <w:r w:rsidRPr="00E062F1" w:rsidDel="00CC6E22">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2DC2C8CA" w14:textId="7CAEF615" w:rsidR="005634BD" w:rsidRPr="00E062F1" w:rsidDel="00CC6E22" w:rsidRDefault="005634BD" w:rsidP="00D672A6">
            <w:pPr>
              <w:pStyle w:val="TAC"/>
              <w:rPr>
                <w:del w:id="364" w:author="ZTE-Ma Zhifeng" w:date="2021-01-10T21:25:00Z"/>
                <w:rFonts w:eastAsia="Malgun Gothic"/>
                <w:szCs w:val="18"/>
                <w:lang w:eastAsia="ko-KR"/>
              </w:rPr>
            </w:pPr>
            <w:del w:id="365" w:author="ZTE-Ma Zhifeng" w:date="2021-01-10T21:25:00Z">
              <w:r w:rsidRPr="00E062F1" w:rsidDel="00CC6E22">
                <w:rPr>
                  <w:rFonts w:eastAsia="Malgun Gothic"/>
                  <w:lang w:eastAsia="ko-KR"/>
                </w:rPr>
                <w:delText>0.5</w:delText>
              </w:r>
            </w:del>
          </w:p>
        </w:tc>
      </w:tr>
      <w:tr w:rsidR="005634BD" w:rsidRPr="00E062F1" w14:paraId="0B0F689A" w14:textId="77777777" w:rsidTr="00D672A6">
        <w:trPr>
          <w:trHeight w:val="187"/>
          <w:jc w:val="center"/>
        </w:trPr>
        <w:tc>
          <w:tcPr>
            <w:tcW w:w="2336" w:type="dxa"/>
            <w:tcBorders>
              <w:bottom w:val="nil"/>
            </w:tcBorders>
            <w:shd w:val="clear" w:color="auto" w:fill="auto"/>
          </w:tcPr>
          <w:p w14:paraId="3FBF1EBA" w14:textId="77777777" w:rsidR="004E0E5F" w:rsidRDefault="005634BD" w:rsidP="004E0E5F">
            <w:pPr>
              <w:pStyle w:val="TAC"/>
              <w:rPr>
                <w:ins w:id="366" w:author="ZTE-Ma Zhifeng" w:date="2021-01-14T11:37:00Z"/>
                <w:lang w:eastAsia="fi-FI"/>
              </w:rPr>
            </w:pPr>
            <w:r w:rsidRPr="00E062F1">
              <w:rPr>
                <w:lang w:eastAsia="fi-FI"/>
              </w:rPr>
              <w:t>DC_3_n77</w:t>
            </w:r>
            <w:del w:id="367" w:author="ZTE-Ma Zhifeng" w:date="2021-01-14T11:37:00Z">
              <w:r w:rsidRPr="00E062F1" w:rsidDel="004E0E5F">
                <w:rPr>
                  <w:lang w:eastAsia="fi-FI"/>
                </w:rPr>
                <w:delText xml:space="preserve">, </w:delText>
              </w:r>
            </w:del>
          </w:p>
          <w:p w14:paraId="51D9FF6F" w14:textId="220AA0FC" w:rsidR="005634BD" w:rsidRPr="00E062F1" w:rsidRDefault="005634BD" w:rsidP="004E0E5F">
            <w:pPr>
              <w:pStyle w:val="TAC"/>
            </w:pPr>
            <w:r w:rsidRPr="00E062F1">
              <w:rPr>
                <w:lang w:eastAsia="fi-FI"/>
              </w:rPr>
              <w:t>DC_3-3_n77</w:t>
            </w:r>
          </w:p>
        </w:tc>
        <w:tc>
          <w:tcPr>
            <w:tcW w:w="2952" w:type="dxa"/>
          </w:tcPr>
          <w:p w14:paraId="33291DF7" w14:textId="1ED79500" w:rsidR="005634BD" w:rsidRPr="00E062F1" w:rsidRDefault="005634BD" w:rsidP="00D672A6">
            <w:pPr>
              <w:pStyle w:val="TAC"/>
            </w:pPr>
            <w:r w:rsidRPr="00E062F1">
              <w:rPr>
                <w:lang w:eastAsia="ja-JP"/>
              </w:rPr>
              <w:t>3</w:t>
            </w:r>
            <w:ins w:id="368" w:author="ZTE-Ma Zhifeng" w:date="2021-01-10T21:25:00Z">
              <w:r w:rsidR="00CC6E22">
                <w:rPr>
                  <w:lang w:eastAsia="ja-JP"/>
                </w:rPr>
                <w:t xml:space="preserve"> / 0.6</w:t>
              </w:r>
            </w:ins>
          </w:p>
        </w:tc>
        <w:tc>
          <w:tcPr>
            <w:tcW w:w="2952" w:type="dxa"/>
          </w:tcPr>
          <w:p w14:paraId="4B6F6200" w14:textId="1C6891B2" w:rsidR="005634BD" w:rsidRPr="00E062F1" w:rsidRDefault="005634BD" w:rsidP="00D672A6">
            <w:pPr>
              <w:pStyle w:val="TAC"/>
            </w:pPr>
            <w:del w:id="369" w:author="ZTE-Ma Zhifeng" w:date="2021-01-10T21:25:00Z">
              <w:r w:rsidRPr="00E062F1" w:rsidDel="00CC6E22">
                <w:rPr>
                  <w:rFonts w:eastAsia="MS Mincho"/>
                  <w:lang w:eastAsia="ja-JP"/>
                </w:rPr>
                <w:delText>0.6</w:delText>
              </w:r>
            </w:del>
            <w:ins w:id="370" w:author="ZTE-Ma Zhifeng" w:date="2021-01-10T21:25:00Z">
              <w:r w:rsidR="00CC6E22">
                <w:rPr>
                  <w:rFonts w:eastAsia="MS Mincho"/>
                  <w:lang w:eastAsia="ja-JP"/>
                </w:rPr>
                <w:t>n77 / 0.8</w:t>
              </w:r>
            </w:ins>
          </w:p>
        </w:tc>
      </w:tr>
      <w:tr w:rsidR="005634BD" w:rsidRPr="00E062F1" w:rsidDel="00CC6E22" w14:paraId="0BAF3107" w14:textId="76B2BBB6" w:rsidTr="00D672A6">
        <w:trPr>
          <w:trHeight w:val="187"/>
          <w:jc w:val="center"/>
          <w:del w:id="371" w:author="ZTE-Ma Zhifeng" w:date="2021-01-10T21:26:00Z"/>
        </w:trPr>
        <w:tc>
          <w:tcPr>
            <w:tcW w:w="2336" w:type="dxa"/>
            <w:tcBorders>
              <w:top w:val="nil"/>
              <w:bottom w:val="single" w:sz="4" w:space="0" w:color="auto"/>
            </w:tcBorders>
            <w:shd w:val="clear" w:color="auto" w:fill="auto"/>
          </w:tcPr>
          <w:p w14:paraId="692CA42D" w14:textId="72AA1514" w:rsidR="005634BD" w:rsidRPr="00E062F1" w:rsidDel="00CC6E22" w:rsidRDefault="005634BD" w:rsidP="00D672A6">
            <w:pPr>
              <w:pStyle w:val="TAC"/>
              <w:rPr>
                <w:del w:id="372" w:author="ZTE-Ma Zhifeng" w:date="2021-01-10T21:26:00Z"/>
              </w:rPr>
            </w:pPr>
          </w:p>
        </w:tc>
        <w:tc>
          <w:tcPr>
            <w:tcW w:w="2952" w:type="dxa"/>
          </w:tcPr>
          <w:p w14:paraId="70A33015" w14:textId="14104A8E" w:rsidR="005634BD" w:rsidRPr="00E062F1" w:rsidDel="00CC6E22" w:rsidRDefault="005634BD" w:rsidP="00D672A6">
            <w:pPr>
              <w:pStyle w:val="TAC"/>
              <w:rPr>
                <w:del w:id="373" w:author="ZTE-Ma Zhifeng" w:date="2021-01-10T21:26:00Z"/>
              </w:rPr>
            </w:pPr>
            <w:del w:id="374" w:author="ZTE-Ma Zhifeng" w:date="2021-01-10T21:26:00Z">
              <w:r w:rsidRPr="00E062F1" w:rsidDel="00CC6E22">
                <w:rPr>
                  <w:lang w:eastAsia="ja-JP"/>
                </w:rPr>
                <w:delText>n77</w:delText>
              </w:r>
            </w:del>
          </w:p>
        </w:tc>
        <w:tc>
          <w:tcPr>
            <w:tcW w:w="2952" w:type="dxa"/>
          </w:tcPr>
          <w:p w14:paraId="3F787863" w14:textId="7D8BC934" w:rsidR="005634BD" w:rsidRPr="00E062F1" w:rsidDel="00CC6E22" w:rsidRDefault="005634BD" w:rsidP="00D672A6">
            <w:pPr>
              <w:pStyle w:val="TAC"/>
              <w:rPr>
                <w:del w:id="375" w:author="ZTE-Ma Zhifeng" w:date="2021-01-10T21:26:00Z"/>
              </w:rPr>
            </w:pPr>
            <w:del w:id="376" w:author="ZTE-Ma Zhifeng" w:date="2021-01-10T21:26:00Z">
              <w:r w:rsidRPr="00E062F1" w:rsidDel="00CC6E22">
                <w:rPr>
                  <w:rFonts w:eastAsia="MS Mincho"/>
                  <w:lang w:eastAsia="ja-JP"/>
                </w:rPr>
                <w:delText>0.8</w:delText>
              </w:r>
            </w:del>
          </w:p>
        </w:tc>
      </w:tr>
      <w:tr w:rsidR="005634BD" w:rsidRPr="00E062F1" w14:paraId="02120FB5" w14:textId="77777777" w:rsidTr="00D672A6">
        <w:trPr>
          <w:trHeight w:val="187"/>
          <w:jc w:val="center"/>
        </w:trPr>
        <w:tc>
          <w:tcPr>
            <w:tcW w:w="2336" w:type="dxa"/>
            <w:tcBorders>
              <w:bottom w:val="nil"/>
            </w:tcBorders>
            <w:shd w:val="clear" w:color="auto" w:fill="auto"/>
          </w:tcPr>
          <w:p w14:paraId="6FF9EB04" w14:textId="77777777" w:rsidR="004E0E5F" w:rsidRDefault="005634BD" w:rsidP="004E0E5F">
            <w:pPr>
              <w:pStyle w:val="TAC"/>
              <w:rPr>
                <w:ins w:id="377" w:author="ZTE-Ma Zhifeng" w:date="2021-01-14T11:38:00Z"/>
                <w:lang w:eastAsia="fi-FI"/>
              </w:rPr>
            </w:pPr>
            <w:r w:rsidRPr="00E062F1">
              <w:rPr>
                <w:lang w:eastAsia="fi-FI"/>
              </w:rPr>
              <w:t>DC_3_n78</w:t>
            </w:r>
            <w:del w:id="378" w:author="ZTE-Ma Zhifeng" w:date="2021-01-14T11:38:00Z">
              <w:r w:rsidRPr="00E062F1" w:rsidDel="004E0E5F">
                <w:rPr>
                  <w:lang w:eastAsia="fi-FI"/>
                </w:rPr>
                <w:delText xml:space="preserve">, </w:delText>
              </w:r>
            </w:del>
          </w:p>
          <w:p w14:paraId="5AF8A2D2" w14:textId="61B9F4E8" w:rsidR="005634BD" w:rsidRPr="00E062F1" w:rsidRDefault="005634BD" w:rsidP="004E0E5F">
            <w:pPr>
              <w:pStyle w:val="TAC"/>
            </w:pPr>
            <w:r w:rsidRPr="00E062F1">
              <w:rPr>
                <w:lang w:eastAsia="fi-FI"/>
              </w:rPr>
              <w:t>DC_3-3_n78</w:t>
            </w:r>
          </w:p>
        </w:tc>
        <w:tc>
          <w:tcPr>
            <w:tcW w:w="2952" w:type="dxa"/>
          </w:tcPr>
          <w:p w14:paraId="0F8B44DC" w14:textId="51D2AAB9" w:rsidR="005634BD" w:rsidRPr="00E062F1" w:rsidRDefault="005634BD" w:rsidP="00D672A6">
            <w:pPr>
              <w:pStyle w:val="TAC"/>
            </w:pPr>
            <w:r w:rsidRPr="00E062F1">
              <w:rPr>
                <w:lang w:eastAsia="ja-JP"/>
              </w:rPr>
              <w:t>3</w:t>
            </w:r>
            <w:ins w:id="379" w:author="ZTE-Ma Zhifeng" w:date="2021-01-10T21:26:00Z">
              <w:r w:rsidR="00CC6E22">
                <w:rPr>
                  <w:lang w:eastAsia="ja-JP"/>
                </w:rPr>
                <w:t xml:space="preserve"> / 0.6</w:t>
              </w:r>
            </w:ins>
          </w:p>
        </w:tc>
        <w:tc>
          <w:tcPr>
            <w:tcW w:w="2952" w:type="dxa"/>
          </w:tcPr>
          <w:p w14:paraId="6CDD54FB" w14:textId="7CECA5A5" w:rsidR="005634BD" w:rsidRPr="00E062F1" w:rsidRDefault="005634BD" w:rsidP="00D672A6">
            <w:pPr>
              <w:pStyle w:val="TAC"/>
            </w:pPr>
            <w:del w:id="380" w:author="ZTE-Ma Zhifeng" w:date="2021-01-10T21:26:00Z">
              <w:r w:rsidRPr="00E062F1" w:rsidDel="00CC6E22">
                <w:rPr>
                  <w:rFonts w:eastAsia="MS Mincho"/>
                  <w:lang w:eastAsia="ja-JP"/>
                </w:rPr>
                <w:delText>0.6</w:delText>
              </w:r>
            </w:del>
            <w:ins w:id="381" w:author="ZTE-Ma Zhifeng" w:date="2021-01-10T21:26:00Z">
              <w:r w:rsidR="00CC6E22">
                <w:rPr>
                  <w:rFonts w:eastAsia="MS Mincho"/>
                  <w:lang w:eastAsia="ja-JP"/>
                </w:rPr>
                <w:t>n78 / 0.8</w:t>
              </w:r>
            </w:ins>
          </w:p>
        </w:tc>
      </w:tr>
      <w:tr w:rsidR="005634BD" w:rsidRPr="00E062F1" w:rsidDel="00CC6E22" w14:paraId="2CE846F5" w14:textId="4CD58006" w:rsidTr="00D672A6">
        <w:trPr>
          <w:trHeight w:val="187"/>
          <w:jc w:val="center"/>
          <w:del w:id="382" w:author="ZTE-Ma Zhifeng" w:date="2021-01-10T21:26:00Z"/>
        </w:trPr>
        <w:tc>
          <w:tcPr>
            <w:tcW w:w="2336" w:type="dxa"/>
            <w:tcBorders>
              <w:top w:val="nil"/>
              <w:bottom w:val="single" w:sz="4" w:space="0" w:color="auto"/>
            </w:tcBorders>
            <w:shd w:val="clear" w:color="auto" w:fill="auto"/>
          </w:tcPr>
          <w:p w14:paraId="09F1433C" w14:textId="1D9BB629" w:rsidR="005634BD" w:rsidRPr="00E062F1" w:rsidDel="00CC6E22" w:rsidRDefault="005634BD" w:rsidP="00D672A6">
            <w:pPr>
              <w:pStyle w:val="TAC"/>
              <w:rPr>
                <w:del w:id="383" w:author="ZTE-Ma Zhifeng" w:date="2021-01-10T21:26:00Z"/>
              </w:rPr>
            </w:pPr>
          </w:p>
        </w:tc>
        <w:tc>
          <w:tcPr>
            <w:tcW w:w="2952" w:type="dxa"/>
          </w:tcPr>
          <w:p w14:paraId="07AD1C49" w14:textId="3E77CB98" w:rsidR="005634BD" w:rsidRPr="00E062F1" w:rsidDel="00CC6E22" w:rsidRDefault="005634BD" w:rsidP="00D672A6">
            <w:pPr>
              <w:pStyle w:val="TAC"/>
              <w:rPr>
                <w:del w:id="384" w:author="ZTE-Ma Zhifeng" w:date="2021-01-10T21:26:00Z"/>
              </w:rPr>
            </w:pPr>
            <w:del w:id="385" w:author="ZTE-Ma Zhifeng" w:date="2021-01-10T21:26:00Z">
              <w:r w:rsidRPr="00E062F1" w:rsidDel="00CC6E22">
                <w:rPr>
                  <w:lang w:eastAsia="ja-JP"/>
                </w:rPr>
                <w:delText>n78</w:delText>
              </w:r>
            </w:del>
          </w:p>
        </w:tc>
        <w:tc>
          <w:tcPr>
            <w:tcW w:w="2952" w:type="dxa"/>
          </w:tcPr>
          <w:p w14:paraId="1722CB91" w14:textId="3260F64C" w:rsidR="005634BD" w:rsidRPr="00E062F1" w:rsidDel="00CC6E22" w:rsidRDefault="005634BD" w:rsidP="00D672A6">
            <w:pPr>
              <w:pStyle w:val="TAC"/>
              <w:rPr>
                <w:del w:id="386" w:author="ZTE-Ma Zhifeng" w:date="2021-01-10T21:26:00Z"/>
              </w:rPr>
            </w:pPr>
            <w:del w:id="387" w:author="ZTE-Ma Zhifeng" w:date="2021-01-10T21:26:00Z">
              <w:r w:rsidRPr="00E062F1" w:rsidDel="00CC6E22">
                <w:rPr>
                  <w:rFonts w:eastAsia="MS Mincho"/>
                  <w:lang w:eastAsia="ja-JP"/>
                </w:rPr>
                <w:delText>0.8</w:delText>
              </w:r>
            </w:del>
          </w:p>
        </w:tc>
      </w:tr>
      <w:tr w:rsidR="005634BD" w:rsidRPr="00E062F1" w14:paraId="6F731E42" w14:textId="77777777" w:rsidTr="00D672A6">
        <w:trPr>
          <w:trHeight w:val="187"/>
          <w:jc w:val="center"/>
        </w:trPr>
        <w:tc>
          <w:tcPr>
            <w:tcW w:w="2336" w:type="dxa"/>
            <w:tcBorders>
              <w:bottom w:val="nil"/>
            </w:tcBorders>
            <w:shd w:val="clear" w:color="auto" w:fill="auto"/>
          </w:tcPr>
          <w:p w14:paraId="65F6EA50" w14:textId="77777777" w:rsidR="005634BD" w:rsidRPr="00E062F1" w:rsidRDefault="005634BD" w:rsidP="00D672A6">
            <w:pPr>
              <w:pStyle w:val="TAC"/>
              <w:rPr>
                <w:lang w:eastAsia="zh-CN"/>
              </w:rPr>
            </w:pPr>
            <w:r w:rsidRPr="00E062F1">
              <w:t>DC_4_n38</w:t>
            </w:r>
          </w:p>
        </w:tc>
        <w:tc>
          <w:tcPr>
            <w:tcW w:w="2952" w:type="dxa"/>
          </w:tcPr>
          <w:p w14:paraId="4C87D993" w14:textId="6D1DD163" w:rsidR="005634BD" w:rsidRPr="00E062F1" w:rsidRDefault="005634BD" w:rsidP="00D672A6">
            <w:pPr>
              <w:pStyle w:val="TAC"/>
              <w:rPr>
                <w:lang w:eastAsia="zh-CN"/>
              </w:rPr>
            </w:pPr>
            <w:r w:rsidRPr="00E062F1">
              <w:rPr>
                <w:lang w:eastAsia="ja-JP"/>
              </w:rPr>
              <w:t>4</w:t>
            </w:r>
            <w:ins w:id="388" w:author="ZTE-Ma Zhifeng" w:date="2021-01-10T21:26:00Z">
              <w:r w:rsidR="00CC6E22">
                <w:rPr>
                  <w:lang w:eastAsia="ja-JP"/>
                </w:rPr>
                <w:t xml:space="preserve">  / 0.5</w:t>
              </w:r>
            </w:ins>
          </w:p>
        </w:tc>
        <w:tc>
          <w:tcPr>
            <w:tcW w:w="2952" w:type="dxa"/>
          </w:tcPr>
          <w:p w14:paraId="12B2C66E" w14:textId="7BD046C1" w:rsidR="005634BD" w:rsidRPr="00E062F1" w:rsidRDefault="005634BD" w:rsidP="00D672A6">
            <w:pPr>
              <w:pStyle w:val="TAC"/>
              <w:rPr>
                <w:lang w:eastAsia="zh-CN"/>
              </w:rPr>
            </w:pPr>
            <w:del w:id="389" w:author="ZTE-Ma Zhifeng" w:date="2021-01-10T21:26:00Z">
              <w:r w:rsidRPr="00E062F1" w:rsidDel="00CC6E22">
                <w:rPr>
                  <w:szCs w:val="18"/>
                  <w:lang w:eastAsia="ja-JP"/>
                </w:rPr>
                <w:delText>0.5</w:delText>
              </w:r>
            </w:del>
            <w:ins w:id="390" w:author="ZTE-Ma Zhifeng" w:date="2021-01-10T21:26:00Z">
              <w:r w:rsidR="00CC6E22">
                <w:rPr>
                  <w:szCs w:val="18"/>
                  <w:lang w:eastAsia="ja-JP"/>
                </w:rPr>
                <w:t>n38 / 0.8</w:t>
              </w:r>
            </w:ins>
          </w:p>
        </w:tc>
      </w:tr>
      <w:tr w:rsidR="005634BD" w:rsidRPr="00E062F1" w:rsidDel="008C43AE" w14:paraId="0B571217" w14:textId="08227A37" w:rsidTr="00D672A6">
        <w:trPr>
          <w:trHeight w:val="187"/>
          <w:jc w:val="center"/>
          <w:del w:id="391" w:author="ZTE-Ma Zhifeng" w:date="2021-01-10T21:27:00Z"/>
        </w:trPr>
        <w:tc>
          <w:tcPr>
            <w:tcW w:w="2336" w:type="dxa"/>
            <w:tcBorders>
              <w:top w:val="nil"/>
              <w:bottom w:val="single" w:sz="4" w:space="0" w:color="auto"/>
            </w:tcBorders>
            <w:shd w:val="clear" w:color="auto" w:fill="auto"/>
          </w:tcPr>
          <w:p w14:paraId="2E5CC1F0" w14:textId="29F80185" w:rsidR="005634BD" w:rsidRPr="00E062F1" w:rsidDel="008C43AE" w:rsidRDefault="005634BD" w:rsidP="00D672A6">
            <w:pPr>
              <w:pStyle w:val="TAC"/>
              <w:rPr>
                <w:del w:id="392" w:author="ZTE-Ma Zhifeng" w:date="2021-01-10T21:27:00Z"/>
                <w:lang w:eastAsia="zh-CN"/>
              </w:rPr>
            </w:pPr>
          </w:p>
        </w:tc>
        <w:tc>
          <w:tcPr>
            <w:tcW w:w="2952" w:type="dxa"/>
          </w:tcPr>
          <w:p w14:paraId="3788E6AF" w14:textId="1B782B5E" w:rsidR="005634BD" w:rsidRPr="00E062F1" w:rsidDel="008C43AE" w:rsidRDefault="005634BD" w:rsidP="00D672A6">
            <w:pPr>
              <w:pStyle w:val="TAC"/>
              <w:rPr>
                <w:del w:id="393" w:author="ZTE-Ma Zhifeng" w:date="2021-01-10T21:27:00Z"/>
                <w:lang w:eastAsia="zh-CN"/>
              </w:rPr>
            </w:pPr>
            <w:del w:id="394" w:author="ZTE-Ma Zhifeng" w:date="2021-01-10T21:27:00Z">
              <w:r w:rsidRPr="00E062F1" w:rsidDel="008C43AE">
                <w:rPr>
                  <w:lang w:eastAsia="ja-JP"/>
                </w:rPr>
                <w:delText>n38</w:delText>
              </w:r>
            </w:del>
          </w:p>
        </w:tc>
        <w:tc>
          <w:tcPr>
            <w:tcW w:w="2952" w:type="dxa"/>
          </w:tcPr>
          <w:p w14:paraId="1A06A0E4" w14:textId="4BDA1347" w:rsidR="005634BD" w:rsidRPr="00E062F1" w:rsidDel="008C43AE" w:rsidRDefault="005634BD" w:rsidP="00D672A6">
            <w:pPr>
              <w:pStyle w:val="TAC"/>
              <w:rPr>
                <w:del w:id="395" w:author="ZTE-Ma Zhifeng" w:date="2021-01-10T21:27:00Z"/>
                <w:lang w:eastAsia="zh-CN"/>
              </w:rPr>
            </w:pPr>
            <w:del w:id="396" w:author="ZTE-Ma Zhifeng" w:date="2021-01-10T21:27:00Z">
              <w:r w:rsidRPr="00E062F1" w:rsidDel="008C43AE">
                <w:rPr>
                  <w:szCs w:val="18"/>
                  <w:lang w:eastAsia="ja-JP"/>
                </w:rPr>
                <w:delText>0.8</w:delText>
              </w:r>
            </w:del>
          </w:p>
        </w:tc>
      </w:tr>
      <w:tr w:rsidR="005634BD" w:rsidRPr="00E062F1" w14:paraId="794967CA" w14:textId="77777777" w:rsidTr="00D672A6">
        <w:trPr>
          <w:trHeight w:val="187"/>
          <w:jc w:val="center"/>
        </w:trPr>
        <w:tc>
          <w:tcPr>
            <w:tcW w:w="2336" w:type="dxa"/>
            <w:tcBorders>
              <w:bottom w:val="nil"/>
            </w:tcBorders>
            <w:shd w:val="clear" w:color="auto" w:fill="auto"/>
          </w:tcPr>
          <w:p w14:paraId="265DA5DE" w14:textId="77777777" w:rsidR="005634BD" w:rsidRPr="00E062F1" w:rsidRDefault="005634BD" w:rsidP="00D672A6">
            <w:pPr>
              <w:pStyle w:val="TAC"/>
              <w:rPr>
                <w:lang w:eastAsia="zh-CN"/>
              </w:rPr>
            </w:pPr>
            <w:r w:rsidRPr="00E062F1">
              <w:t>DC_4_n41</w:t>
            </w:r>
          </w:p>
        </w:tc>
        <w:tc>
          <w:tcPr>
            <w:tcW w:w="2952" w:type="dxa"/>
            <w:tcBorders>
              <w:bottom w:val="single" w:sz="4" w:space="0" w:color="auto"/>
            </w:tcBorders>
          </w:tcPr>
          <w:p w14:paraId="71B10140" w14:textId="4074A88D" w:rsidR="005634BD" w:rsidRPr="00E062F1" w:rsidRDefault="005634BD" w:rsidP="00D672A6">
            <w:pPr>
              <w:pStyle w:val="TAC"/>
              <w:rPr>
                <w:lang w:eastAsia="zh-CN"/>
              </w:rPr>
            </w:pPr>
            <w:r w:rsidRPr="00E062F1">
              <w:rPr>
                <w:lang w:eastAsia="ja-JP"/>
              </w:rPr>
              <w:t>4</w:t>
            </w:r>
            <w:ins w:id="397" w:author="ZTE-Ma Zhifeng" w:date="2021-01-10T21:27:00Z">
              <w:r w:rsidR="008C43AE">
                <w:rPr>
                  <w:lang w:eastAsia="ja-JP"/>
                </w:rPr>
                <w:t xml:space="preserve"> / 0.5</w:t>
              </w:r>
            </w:ins>
          </w:p>
        </w:tc>
        <w:tc>
          <w:tcPr>
            <w:tcW w:w="2952" w:type="dxa"/>
          </w:tcPr>
          <w:p w14:paraId="2E89D8A8" w14:textId="6471BFA2" w:rsidR="005634BD" w:rsidRPr="00E062F1" w:rsidRDefault="005634BD" w:rsidP="00D672A6">
            <w:pPr>
              <w:pStyle w:val="TAC"/>
              <w:rPr>
                <w:lang w:eastAsia="zh-CN"/>
              </w:rPr>
            </w:pPr>
            <w:del w:id="398" w:author="ZTE-Ma Zhifeng" w:date="2021-01-10T21:27:00Z">
              <w:r w:rsidRPr="00E062F1" w:rsidDel="008C43AE">
                <w:rPr>
                  <w:szCs w:val="18"/>
                  <w:lang w:eastAsia="ja-JP"/>
                </w:rPr>
                <w:delText>0.5</w:delText>
              </w:r>
            </w:del>
            <w:ins w:id="399" w:author="ZTE-Ma Zhifeng" w:date="2021-01-10T21:27:00Z">
              <w:r w:rsidR="008C43AE">
                <w:rPr>
                  <w:szCs w:val="18"/>
                  <w:lang w:eastAsia="ja-JP"/>
                </w:rPr>
                <w:t>n41 / 0.8</w:t>
              </w:r>
              <w:r w:rsidR="008C43AE" w:rsidRPr="008C43AE">
                <w:rPr>
                  <w:szCs w:val="18"/>
                  <w:vertAlign w:val="superscript"/>
                  <w:lang w:eastAsia="ja-JP"/>
                  <w:rPrChange w:id="400" w:author="ZTE-Ma Zhifeng" w:date="2021-01-10T21:27:00Z">
                    <w:rPr>
                      <w:szCs w:val="18"/>
                      <w:lang w:eastAsia="ja-JP"/>
                    </w:rPr>
                  </w:rPrChange>
                </w:rPr>
                <w:t>1</w:t>
              </w:r>
              <w:r w:rsidR="008C43AE">
                <w:rPr>
                  <w:szCs w:val="18"/>
                  <w:lang w:eastAsia="ja-JP"/>
                </w:rPr>
                <w:t>, 1.3</w:t>
              </w:r>
              <w:r w:rsidR="008C43AE" w:rsidRPr="008C43AE">
                <w:rPr>
                  <w:szCs w:val="18"/>
                  <w:vertAlign w:val="superscript"/>
                  <w:lang w:eastAsia="ja-JP"/>
                  <w:rPrChange w:id="401" w:author="ZTE-Ma Zhifeng" w:date="2021-01-10T21:27:00Z">
                    <w:rPr>
                      <w:szCs w:val="18"/>
                      <w:lang w:eastAsia="ja-JP"/>
                    </w:rPr>
                  </w:rPrChange>
                </w:rPr>
                <w:t>2</w:t>
              </w:r>
            </w:ins>
          </w:p>
        </w:tc>
      </w:tr>
      <w:tr w:rsidR="005634BD" w:rsidRPr="00E062F1" w:rsidDel="008C43AE" w14:paraId="4DCA51E3" w14:textId="7CC0FB77" w:rsidTr="00D672A6">
        <w:trPr>
          <w:trHeight w:val="187"/>
          <w:jc w:val="center"/>
          <w:del w:id="402" w:author="ZTE-Ma Zhifeng" w:date="2021-01-10T21:28:00Z"/>
        </w:trPr>
        <w:tc>
          <w:tcPr>
            <w:tcW w:w="2336" w:type="dxa"/>
            <w:tcBorders>
              <w:top w:val="nil"/>
              <w:bottom w:val="nil"/>
            </w:tcBorders>
            <w:shd w:val="clear" w:color="auto" w:fill="auto"/>
          </w:tcPr>
          <w:p w14:paraId="101FAA85" w14:textId="7AD19AB1" w:rsidR="005634BD" w:rsidRPr="00E062F1" w:rsidDel="008C43AE" w:rsidRDefault="005634BD" w:rsidP="00D672A6">
            <w:pPr>
              <w:pStyle w:val="TAC"/>
              <w:rPr>
                <w:del w:id="403" w:author="ZTE-Ma Zhifeng" w:date="2021-01-10T21:28:00Z"/>
                <w:lang w:eastAsia="zh-CN"/>
              </w:rPr>
            </w:pPr>
          </w:p>
        </w:tc>
        <w:tc>
          <w:tcPr>
            <w:tcW w:w="2952" w:type="dxa"/>
            <w:tcBorders>
              <w:bottom w:val="nil"/>
            </w:tcBorders>
            <w:shd w:val="clear" w:color="auto" w:fill="auto"/>
          </w:tcPr>
          <w:p w14:paraId="29DD66CA" w14:textId="670E9C5A" w:rsidR="005634BD" w:rsidRPr="00E062F1" w:rsidDel="008C43AE" w:rsidRDefault="005634BD" w:rsidP="00D672A6">
            <w:pPr>
              <w:pStyle w:val="TAC"/>
              <w:rPr>
                <w:del w:id="404" w:author="ZTE-Ma Zhifeng" w:date="2021-01-10T21:28:00Z"/>
                <w:lang w:eastAsia="zh-CN"/>
              </w:rPr>
            </w:pPr>
            <w:del w:id="405" w:author="ZTE-Ma Zhifeng" w:date="2021-01-10T21:28:00Z">
              <w:r w:rsidRPr="00E062F1" w:rsidDel="008C43AE">
                <w:rPr>
                  <w:lang w:eastAsia="ja-JP"/>
                </w:rPr>
                <w:delText>n41</w:delText>
              </w:r>
            </w:del>
          </w:p>
        </w:tc>
        <w:tc>
          <w:tcPr>
            <w:tcW w:w="2952" w:type="dxa"/>
          </w:tcPr>
          <w:p w14:paraId="2DBD2F3F" w14:textId="37456859" w:rsidR="005634BD" w:rsidRPr="00E062F1" w:rsidDel="008C43AE" w:rsidRDefault="005634BD" w:rsidP="00D672A6">
            <w:pPr>
              <w:pStyle w:val="TAC"/>
              <w:rPr>
                <w:del w:id="406" w:author="ZTE-Ma Zhifeng" w:date="2021-01-10T21:28:00Z"/>
                <w:lang w:eastAsia="zh-TW"/>
              </w:rPr>
            </w:pPr>
            <w:del w:id="407" w:author="ZTE-Ma Zhifeng" w:date="2021-01-10T21:28:00Z">
              <w:r w:rsidRPr="00E062F1" w:rsidDel="008C43AE">
                <w:rPr>
                  <w:szCs w:val="18"/>
                  <w:lang w:eastAsia="ja-JP"/>
                </w:rPr>
                <w:delText>0.8</w:delText>
              </w:r>
              <w:r w:rsidRPr="00E062F1" w:rsidDel="008C43AE">
                <w:rPr>
                  <w:szCs w:val="18"/>
                  <w:vertAlign w:val="superscript"/>
                  <w:lang w:eastAsia="ja-JP"/>
                </w:rPr>
                <w:delText>1</w:delText>
              </w:r>
            </w:del>
          </w:p>
        </w:tc>
      </w:tr>
      <w:tr w:rsidR="005634BD" w:rsidRPr="00E062F1" w:rsidDel="008C43AE" w14:paraId="7B3BBD3F" w14:textId="57FDBA13" w:rsidTr="00D672A6">
        <w:trPr>
          <w:trHeight w:val="187"/>
          <w:jc w:val="center"/>
          <w:del w:id="408" w:author="ZTE-Ma Zhifeng" w:date="2021-01-10T21:28:00Z"/>
        </w:trPr>
        <w:tc>
          <w:tcPr>
            <w:tcW w:w="2336" w:type="dxa"/>
            <w:tcBorders>
              <w:top w:val="nil"/>
              <w:bottom w:val="single" w:sz="4" w:space="0" w:color="auto"/>
            </w:tcBorders>
            <w:shd w:val="clear" w:color="auto" w:fill="auto"/>
          </w:tcPr>
          <w:p w14:paraId="65B44EAC" w14:textId="127BFBF8" w:rsidR="005634BD" w:rsidRPr="00E062F1" w:rsidDel="008C43AE" w:rsidRDefault="005634BD" w:rsidP="00D672A6">
            <w:pPr>
              <w:pStyle w:val="TAC"/>
              <w:rPr>
                <w:del w:id="409" w:author="ZTE-Ma Zhifeng" w:date="2021-01-10T21:28:00Z"/>
                <w:lang w:eastAsia="zh-CN"/>
              </w:rPr>
            </w:pPr>
          </w:p>
        </w:tc>
        <w:tc>
          <w:tcPr>
            <w:tcW w:w="2952" w:type="dxa"/>
            <w:tcBorders>
              <w:top w:val="nil"/>
            </w:tcBorders>
            <w:shd w:val="clear" w:color="auto" w:fill="auto"/>
          </w:tcPr>
          <w:p w14:paraId="513B1B30" w14:textId="397E16C3" w:rsidR="005634BD" w:rsidRPr="00E062F1" w:rsidDel="008C43AE" w:rsidRDefault="005634BD" w:rsidP="00D672A6">
            <w:pPr>
              <w:pStyle w:val="TAC"/>
              <w:rPr>
                <w:del w:id="410" w:author="ZTE-Ma Zhifeng" w:date="2021-01-10T21:28:00Z"/>
                <w:lang w:eastAsia="zh-CN"/>
              </w:rPr>
            </w:pPr>
          </w:p>
        </w:tc>
        <w:tc>
          <w:tcPr>
            <w:tcW w:w="2952" w:type="dxa"/>
          </w:tcPr>
          <w:p w14:paraId="638EE032" w14:textId="64562607" w:rsidR="005634BD" w:rsidRPr="00E062F1" w:rsidDel="008C43AE" w:rsidRDefault="005634BD" w:rsidP="00D672A6">
            <w:pPr>
              <w:pStyle w:val="TAC"/>
              <w:rPr>
                <w:del w:id="411" w:author="ZTE-Ma Zhifeng" w:date="2021-01-10T21:28:00Z"/>
                <w:lang w:eastAsia="zh-TW"/>
              </w:rPr>
            </w:pPr>
            <w:del w:id="412" w:author="ZTE-Ma Zhifeng" w:date="2021-01-10T21:28:00Z">
              <w:r w:rsidRPr="00E062F1" w:rsidDel="008C43AE">
                <w:rPr>
                  <w:szCs w:val="18"/>
                  <w:lang w:eastAsia="ja-JP"/>
                </w:rPr>
                <w:delText>1.3</w:delText>
              </w:r>
              <w:r w:rsidRPr="00E062F1" w:rsidDel="008C43AE">
                <w:rPr>
                  <w:szCs w:val="18"/>
                  <w:vertAlign w:val="superscript"/>
                  <w:lang w:eastAsia="ja-JP"/>
                </w:rPr>
                <w:delText>2</w:delText>
              </w:r>
            </w:del>
          </w:p>
        </w:tc>
      </w:tr>
      <w:tr w:rsidR="005634BD" w:rsidRPr="00E062F1" w14:paraId="2BB8D258" w14:textId="77777777" w:rsidTr="00D672A6">
        <w:trPr>
          <w:trHeight w:val="187"/>
          <w:jc w:val="center"/>
        </w:trPr>
        <w:tc>
          <w:tcPr>
            <w:tcW w:w="2336" w:type="dxa"/>
            <w:tcBorders>
              <w:bottom w:val="nil"/>
            </w:tcBorders>
            <w:shd w:val="clear" w:color="auto" w:fill="auto"/>
          </w:tcPr>
          <w:p w14:paraId="3DD806FC" w14:textId="77777777" w:rsidR="005634BD" w:rsidRPr="00E062F1" w:rsidRDefault="005634BD" w:rsidP="00D672A6">
            <w:pPr>
              <w:pStyle w:val="TAC"/>
              <w:rPr>
                <w:lang w:eastAsia="zh-CN"/>
              </w:rPr>
            </w:pPr>
            <w:r w:rsidRPr="00E062F1">
              <w:t>DC_4_n78</w:t>
            </w:r>
          </w:p>
        </w:tc>
        <w:tc>
          <w:tcPr>
            <w:tcW w:w="2952" w:type="dxa"/>
          </w:tcPr>
          <w:p w14:paraId="2390B702" w14:textId="3F3C68A2" w:rsidR="005634BD" w:rsidRPr="00E062F1" w:rsidRDefault="005634BD" w:rsidP="00D672A6">
            <w:pPr>
              <w:pStyle w:val="TAC"/>
              <w:rPr>
                <w:lang w:eastAsia="zh-CN"/>
              </w:rPr>
            </w:pPr>
            <w:r w:rsidRPr="00E062F1">
              <w:rPr>
                <w:lang w:eastAsia="ja-JP"/>
              </w:rPr>
              <w:t>4</w:t>
            </w:r>
            <w:ins w:id="413" w:author="ZTE-Ma Zhifeng" w:date="2021-01-10T21:28:00Z">
              <w:r w:rsidR="008C43AE">
                <w:rPr>
                  <w:lang w:eastAsia="ja-JP"/>
                </w:rPr>
                <w:t xml:space="preserve"> / 0.6</w:t>
              </w:r>
            </w:ins>
          </w:p>
        </w:tc>
        <w:tc>
          <w:tcPr>
            <w:tcW w:w="2952" w:type="dxa"/>
          </w:tcPr>
          <w:p w14:paraId="01C989D1" w14:textId="209A71A1" w:rsidR="005634BD" w:rsidRPr="00E062F1" w:rsidRDefault="005634BD" w:rsidP="00D672A6">
            <w:pPr>
              <w:pStyle w:val="TAC"/>
              <w:rPr>
                <w:lang w:eastAsia="zh-CN"/>
              </w:rPr>
            </w:pPr>
            <w:del w:id="414" w:author="ZTE-Ma Zhifeng" w:date="2021-01-10T21:28:00Z">
              <w:r w:rsidRPr="00E062F1" w:rsidDel="008C43AE">
                <w:rPr>
                  <w:szCs w:val="18"/>
                  <w:lang w:eastAsia="ja-JP"/>
                </w:rPr>
                <w:delText>0.6</w:delText>
              </w:r>
            </w:del>
            <w:ins w:id="415" w:author="ZTE-Ma Zhifeng" w:date="2021-01-10T21:28:00Z">
              <w:r w:rsidR="008C43AE">
                <w:rPr>
                  <w:szCs w:val="18"/>
                  <w:lang w:eastAsia="ja-JP"/>
                </w:rPr>
                <w:t>n78 / 0.8</w:t>
              </w:r>
            </w:ins>
          </w:p>
        </w:tc>
      </w:tr>
      <w:tr w:rsidR="005634BD" w:rsidRPr="00E062F1" w:rsidDel="008C43AE" w14:paraId="5110E713" w14:textId="46112942" w:rsidTr="00D672A6">
        <w:trPr>
          <w:trHeight w:val="187"/>
          <w:jc w:val="center"/>
          <w:del w:id="416" w:author="ZTE-Ma Zhifeng" w:date="2021-01-10T21:28:00Z"/>
        </w:trPr>
        <w:tc>
          <w:tcPr>
            <w:tcW w:w="2336" w:type="dxa"/>
            <w:tcBorders>
              <w:top w:val="nil"/>
              <w:bottom w:val="single" w:sz="4" w:space="0" w:color="auto"/>
            </w:tcBorders>
            <w:shd w:val="clear" w:color="auto" w:fill="auto"/>
          </w:tcPr>
          <w:p w14:paraId="6C6A5562" w14:textId="6005E48F" w:rsidR="005634BD" w:rsidRPr="00E062F1" w:rsidDel="008C43AE" w:rsidRDefault="005634BD" w:rsidP="00D672A6">
            <w:pPr>
              <w:pStyle w:val="TAC"/>
              <w:rPr>
                <w:del w:id="417" w:author="ZTE-Ma Zhifeng" w:date="2021-01-10T21:28:00Z"/>
                <w:lang w:eastAsia="zh-CN"/>
              </w:rPr>
            </w:pPr>
          </w:p>
        </w:tc>
        <w:tc>
          <w:tcPr>
            <w:tcW w:w="2952" w:type="dxa"/>
          </w:tcPr>
          <w:p w14:paraId="465A7228" w14:textId="6A05648F" w:rsidR="005634BD" w:rsidRPr="00E062F1" w:rsidDel="008C43AE" w:rsidRDefault="005634BD" w:rsidP="00D672A6">
            <w:pPr>
              <w:pStyle w:val="TAC"/>
              <w:rPr>
                <w:del w:id="418" w:author="ZTE-Ma Zhifeng" w:date="2021-01-10T21:28:00Z"/>
                <w:lang w:eastAsia="zh-CN"/>
              </w:rPr>
            </w:pPr>
            <w:del w:id="419" w:author="ZTE-Ma Zhifeng" w:date="2021-01-10T21:28:00Z">
              <w:r w:rsidRPr="00E062F1" w:rsidDel="008C43AE">
                <w:rPr>
                  <w:lang w:eastAsia="ja-JP"/>
                </w:rPr>
                <w:delText>n78</w:delText>
              </w:r>
            </w:del>
          </w:p>
        </w:tc>
        <w:tc>
          <w:tcPr>
            <w:tcW w:w="2952" w:type="dxa"/>
          </w:tcPr>
          <w:p w14:paraId="16DA558E" w14:textId="632CBB0F" w:rsidR="005634BD" w:rsidRPr="00E062F1" w:rsidDel="008C43AE" w:rsidRDefault="005634BD" w:rsidP="00D672A6">
            <w:pPr>
              <w:pStyle w:val="TAC"/>
              <w:rPr>
                <w:del w:id="420" w:author="ZTE-Ma Zhifeng" w:date="2021-01-10T21:28:00Z"/>
                <w:lang w:eastAsia="zh-CN"/>
              </w:rPr>
            </w:pPr>
            <w:del w:id="421" w:author="ZTE-Ma Zhifeng" w:date="2021-01-10T21:28:00Z">
              <w:r w:rsidRPr="00E062F1" w:rsidDel="008C43AE">
                <w:rPr>
                  <w:szCs w:val="18"/>
                  <w:lang w:eastAsia="ja-JP"/>
                </w:rPr>
                <w:delText>0.8</w:delText>
              </w:r>
            </w:del>
          </w:p>
        </w:tc>
      </w:tr>
      <w:tr w:rsidR="005634BD" w:rsidRPr="00E062F1" w14:paraId="012BDB11" w14:textId="77777777" w:rsidTr="00D672A6">
        <w:trPr>
          <w:trHeight w:val="187"/>
          <w:jc w:val="center"/>
        </w:trPr>
        <w:tc>
          <w:tcPr>
            <w:tcW w:w="2336" w:type="dxa"/>
            <w:tcBorders>
              <w:bottom w:val="nil"/>
            </w:tcBorders>
            <w:shd w:val="clear" w:color="auto" w:fill="auto"/>
          </w:tcPr>
          <w:p w14:paraId="107DB07A" w14:textId="7E19E2AF" w:rsidR="005634BD" w:rsidRPr="00E062F1" w:rsidRDefault="005634BD" w:rsidP="00D672A6">
            <w:pPr>
              <w:pStyle w:val="TAC"/>
              <w:rPr>
                <w:lang w:eastAsia="zh-TW"/>
              </w:rPr>
            </w:pPr>
            <w:r w:rsidRPr="00E062F1">
              <w:rPr>
                <w:lang w:eastAsia="zh-CN"/>
              </w:rPr>
              <w:t>DC</w:t>
            </w:r>
            <w:r w:rsidRPr="00E062F1">
              <w:t>_5_n2</w:t>
            </w:r>
            <w:del w:id="422" w:author="ZTE-Ma Zhifeng" w:date="2021-01-14T11:39:00Z">
              <w:r w:rsidRPr="00E062F1" w:rsidDel="004E0E5F">
                <w:rPr>
                  <w:lang w:eastAsia="zh-TW"/>
                </w:rPr>
                <w:delText>,</w:delText>
              </w:r>
            </w:del>
          </w:p>
          <w:p w14:paraId="40E7F35D" w14:textId="77777777" w:rsidR="005634BD" w:rsidRPr="00E062F1" w:rsidRDefault="005634BD" w:rsidP="00D672A6">
            <w:pPr>
              <w:pStyle w:val="TAC"/>
              <w:rPr>
                <w:lang w:eastAsia="zh-TW"/>
              </w:rPr>
            </w:pPr>
            <w:r w:rsidRPr="00E062F1">
              <w:rPr>
                <w:lang w:eastAsia="zh-TW"/>
              </w:rPr>
              <w:t>DC_5-5_n2</w:t>
            </w:r>
          </w:p>
        </w:tc>
        <w:tc>
          <w:tcPr>
            <w:tcW w:w="2952" w:type="dxa"/>
          </w:tcPr>
          <w:p w14:paraId="1D7015B9" w14:textId="2C581B4E" w:rsidR="005634BD" w:rsidRPr="00E062F1" w:rsidRDefault="005634BD" w:rsidP="00D672A6">
            <w:pPr>
              <w:pStyle w:val="TAC"/>
              <w:rPr>
                <w:lang w:eastAsia="ja-JP"/>
              </w:rPr>
            </w:pPr>
            <w:r w:rsidRPr="00E062F1">
              <w:rPr>
                <w:lang w:eastAsia="zh-CN"/>
              </w:rPr>
              <w:t>5</w:t>
            </w:r>
            <w:ins w:id="423" w:author="ZTE-Ma Zhifeng" w:date="2021-01-10T21:28:00Z">
              <w:r w:rsidR="008C43AE">
                <w:rPr>
                  <w:lang w:eastAsia="zh-CN"/>
                </w:rPr>
                <w:t xml:space="preserve"> / 0.3</w:t>
              </w:r>
            </w:ins>
          </w:p>
        </w:tc>
        <w:tc>
          <w:tcPr>
            <w:tcW w:w="2952" w:type="dxa"/>
          </w:tcPr>
          <w:p w14:paraId="6FFE1300" w14:textId="54BE4258" w:rsidR="005634BD" w:rsidRPr="00E062F1" w:rsidRDefault="008C43AE" w:rsidP="00D672A6">
            <w:pPr>
              <w:pStyle w:val="TAC"/>
              <w:rPr>
                <w:rFonts w:eastAsia="MS Mincho"/>
                <w:lang w:eastAsia="ja-JP"/>
              </w:rPr>
            </w:pPr>
            <w:ins w:id="424" w:author="ZTE-Ma Zhifeng" w:date="2021-01-10T21:29:00Z">
              <w:r>
                <w:rPr>
                  <w:lang w:eastAsia="zh-CN"/>
                </w:rPr>
                <w:t>n</w:t>
              </w:r>
            </w:ins>
            <w:ins w:id="425" w:author="ZTE-Ma Zhifeng" w:date="2021-01-10T21:28:00Z">
              <w:r>
                <w:rPr>
                  <w:lang w:eastAsia="zh-CN"/>
                </w:rPr>
                <w:t xml:space="preserve">2 / </w:t>
              </w:r>
            </w:ins>
            <w:r w:rsidR="005634BD" w:rsidRPr="00E062F1">
              <w:rPr>
                <w:lang w:eastAsia="zh-CN"/>
              </w:rPr>
              <w:t>0.3</w:t>
            </w:r>
          </w:p>
        </w:tc>
      </w:tr>
      <w:tr w:rsidR="005634BD" w:rsidRPr="00E062F1" w:rsidDel="008C43AE" w14:paraId="72EF3EC2" w14:textId="2D5EE47E" w:rsidTr="00D672A6">
        <w:trPr>
          <w:trHeight w:val="187"/>
          <w:jc w:val="center"/>
          <w:del w:id="426" w:author="ZTE-Ma Zhifeng" w:date="2021-01-10T21:29:00Z"/>
        </w:trPr>
        <w:tc>
          <w:tcPr>
            <w:tcW w:w="2336" w:type="dxa"/>
            <w:tcBorders>
              <w:top w:val="single" w:sz="4" w:space="0" w:color="auto"/>
              <w:bottom w:val="single" w:sz="4" w:space="0" w:color="auto"/>
            </w:tcBorders>
            <w:shd w:val="clear" w:color="auto" w:fill="auto"/>
          </w:tcPr>
          <w:p w14:paraId="0A7FDC97" w14:textId="22041F29" w:rsidR="005634BD" w:rsidRPr="00E062F1" w:rsidDel="008C43AE" w:rsidRDefault="005634BD" w:rsidP="00D672A6">
            <w:pPr>
              <w:pStyle w:val="TAC"/>
              <w:rPr>
                <w:del w:id="427" w:author="ZTE-Ma Zhifeng" w:date="2021-01-10T21:29:00Z"/>
              </w:rPr>
            </w:pPr>
          </w:p>
        </w:tc>
        <w:tc>
          <w:tcPr>
            <w:tcW w:w="2952" w:type="dxa"/>
          </w:tcPr>
          <w:p w14:paraId="663E5649" w14:textId="1EA1577F" w:rsidR="005634BD" w:rsidRPr="00E062F1" w:rsidDel="008C43AE" w:rsidRDefault="005634BD" w:rsidP="00D672A6">
            <w:pPr>
              <w:pStyle w:val="TAC"/>
              <w:rPr>
                <w:del w:id="428" w:author="ZTE-Ma Zhifeng" w:date="2021-01-10T21:29:00Z"/>
                <w:lang w:eastAsia="ja-JP"/>
              </w:rPr>
            </w:pPr>
            <w:del w:id="429" w:author="ZTE-Ma Zhifeng" w:date="2021-01-10T21:29:00Z">
              <w:r w:rsidRPr="00E062F1" w:rsidDel="008C43AE">
                <w:rPr>
                  <w:lang w:eastAsia="zh-CN"/>
                </w:rPr>
                <w:delText>n2</w:delText>
              </w:r>
            </w:del>
          </w:p>
        </w:tc>
        <w:tc>
          <w:tcPr>
            <w:tcW w:w="2952" w:type="dxa"/>
          </w:tcPr>
          <w:p w14:paraId="0081142A" w14:textId="3FD6C561" w:rsidR="005634BD" w:rsidRPr="00E062F1" w:rsidDel="008C43AE" w:rsidRDefault="005634BD" w:rsidP="00D672A6">
            <w:pPr>
              <w:pStyle w:val="TAC"/>
              <w:rPr>
                <w:del w:id="430" w:author="ZTE-Ma Zhifeng" w:date="2021-01-10T21:29:00Z"/>
                <w:rFonts w:eastAsia="MS Mincho"/>
                <w:lang w:eastAsia="ja-JP"/>
              </w:rPr>
            </w:pPr>
            <w:del w:id="431" w:author="ZTE-Ma Zhifeng" w:date="2021-01-10T21:29:00Z">
              <w:r w:rsidRPr="00E062F1" w:rsidDel="008C43AE">
                <w:rPr>
                  <w:lang w:eastAsia="zh-CN"/>
                </w:rPr>
                <w:delText>0.3</w:delText>
              </w:r>
            </w:del>
          </w:p>
        </w:tc>
      </w:tr>
      <w:tr w:rsidR="005634BD" w:rsidRPr="00E062F1" w14:paraId="7458F4AD" w14:textId="77777777" w:rsidTr="00D672A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F479ED3" w14:textId="77777777" w:rsidR="005634BD" w:rsidRPr="00E062F1" w:rsidRDefault="005634BD" w:rsidP="00D672A6">
            <w:pPr>
              <w:pStyle w:val="TAC"/>
            </w:pPr>
            <w:r w:rsidRPr="00E062F1">
              <w:rPr>
                <w:lang w:eastAsia="zh-CN"/>
              </w:rPr>
              <w:t>DC_5_n7</w:t>
            </w:r>
          </w:p>
        </w:tc>
        <w:tc>
          <w:tcPr>
            <w:tcW w:w="2952" w:type="dxa"/>
            <w:tcBorders>
              <w:top w:val="single" w:sz="4" w:space="0" w:color="auto"/>
              <w:left w:val="single" w:sz="4" w:space="0" w:color="auto"/>
              <w:bottom w:val="single" w:sz="4" w:space="0" w:color="auto"/>
              <w:right w:val="single" w:sz="4" w:space="0" w:color="auto"/>
            </w:tcBorders>
          </w:tcPr>
          <w:p w14:paraId="59A4DDE4" w14:textId="7DF0FE11" w:rsidR="005634BD" w:rsidRPr="00E062F1" w:rsidRDefault="005634BD" w:rsidP="00D672A6">
            <w:pPr>
              <w:pStyle w:val="TAC"/>
              <w:rPr>
                <w:lang w:eastAsia="zh-CN"/>
              </w:rPr>
            </w:pPr>
            <w:r w:rsidRPr="00E062F1">
              <w:rPr>
                <w:lang w:eastAsia="zh-CN"/>
              </w:rPr>
              <w:t>5</w:t>
            </w:r>
            <w:ins w:id="432" w:author="ZTE-Ma Zhifeng" w:date="2021-01-10T21:29:00Z">
              <w:r w:rsidR="008C43AE">
                <w:rPr>
                  <w:lang w:eastAsia="zh-CN"/>
                </w:rPr>
                <w:t xml:space="preserve"> / 0.3</w:t>
              </w:r>
            </w:ins>
          </w:p>
        </w:tc>
        <w:tc>
          <w:tcPr>
            <w:tcW w:w="2952" w:type="dxa"/>
            <w:tcBorders>
              <w:top w:val="single" w:sz="4" w:space="0" w:color="auto"/>
              <w:left w:val="single" w:sz="4" w:space="0" w:color="auto"/>
              <w:bottom w:val="single" w:sz="4" w:space="0" w:color="auto"/>
              <w:right w:val="single" w:sz="4" w:space="0" w:color="auto"/>
            </w:tcBorders>
          </w:tcPr>
          <w:p w14:paraId="24E15A7B" w14:textId="32CC9F43" w:rsidR="005634BD" w:rsidRPr="00E062F1" w:rsidRDefault="008C43AE" w:rsidP="00D672A6">
            <w:pPr>
              <w:pStyle w:val="TAC"/>
              <w:rPr>
                <w:lang w:eastAsia="zh-CN"/>
              </w:rPr>
            </w:pPr>
            <w:ins w:id="433" w:author="ZTE-Ma Zhifeng" w:date="2021-01-10T21:29:00Z">
              <w:r>
                <w:rPr>
                  <w:lang w:eastAsia="zh-CN"/>
                </w:rPr>
                <w:t xml:space="preserve">n7 / </w:t>
              </w:r>
            </w:ins>
            <w:r w:rsidR="005634BD" w:rsidRPr="00E062F1">
              <w:rPr>
                <w:lang w:eastAsia="zh-CN"/>
              </w:rPr>
              <w:t>0.3</w:t>
            </w:r>
          </w:p>
        </w:tc>
      </w:tr>
      <w:tr w:rsidR="005634BD" w:rsidRPr="00E062F1" w:rsidDel="008C43AE" w14:paraId="08832151" w14:textId="7320295C" w:rsidTr="00D672A6">
        <w:tblPrEx>
          <w:tblLook w:val="04A0" w:firstRow="1" w:lastRow="0" w:firstColumn="1" w:lastColumn="0" w:noHBand="0" w:noVBand="1"/>
        </w:tblPrEx>
        <w:trPr>
          <w:trHeight w:val="187"/>
          <w:jc w:val="center"/>
          <w:del w:id="434" w:author="ZTE-Ma Zhifeng" w:date="2021-01-10T21:30:00Z"/>
        </w:trPr>
        <w:tc>
          <w:tcPr>
            <w:tcW w:w="2336" w:type="dxa"/>
            <w:tcBorders>
              <w:top w:val="nil"/>
              <w:left w:val="single" w:sz="4" w:space="0" w:color="auto"/>
              <w:bottom w:val="single" w:sz="4" w:space="0" w:color="auto"/>
              <w:right w:val="single" w:sz="4" w:space="0" w:color="auto"/>
            </w:tcBorders>
            <w:shd w:val="clear" w:color="auto" w:fill="auto"/>
          </w:tcPr>
          <w:p w14:paraId="13AF8271" w14:textId="6F06A262" w:rsidR="005634BD" w:rsidRPr="00E062F1" w:rsidDel="008C43AE" w:rsidRDefault="005634BD" w:rsidP="00D672A6">
            <w:pPr>
              <w:pStyle w:val="TAC"/>
              <w:rPr>
                <w:del w:id="435" w:author="ZTE-Ma Zhifeng" w:date="2021-01-10T21:30:00Z"/>
              </w:rPr>
            </w:pPr>
          </w:p>
        </w:tc>
        <w:tc>
          <w:tcPr>
            <w:tcW w:w="2952" w:type="dxa"/>
            <w:tcBorders>
              <w:top w:val="single" w:sz="4" w:space="0" w:color="auto"/>
              <w:left w:val="single" w:sz="4" w:space="0" w:color="auto"/>
              <w:bottom w:val="single" w:sz="4" w:space="0" w:color="auto"/>
              <w:right w:val="single" w:sz="4" w:space="0" w:color="auto"/>
            </w:tcBorders>
          </w:tcPr>
          <w:p w14:paraId="4F2BEA9D" w14:textId="7B324D23" w:rsidR="005634BD" w:rsidRPr="00E062F1" w:rsidDel="008C43AE" w:rsidRDefault="005634BD" w:rsidP="00D672A6">
            <w:pPr>
              <w:pStyle w:val="TAC"/>
              <w:rPr>
                <w:del w:id="436" w:author="ZTE-Ma Zhifeng" w:date="2021-01-10T21:30:00Z"/>
                <w:lang w:eastAsia="zh-CN"/>
              </w:rPr>
            </w:pPr>
            <w:del w:id="437" w:author="ZTE-Ma Zhifeng" w:date="2021-01-10T21:30:00Z">
              <w:r w:rsidRPr="00E062F1" w:rsidDel="008C43AE">
                <w:rPr>
                  <w:rFonts w:eastAsia="MS Mincho"/>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tcPr>
          <w:p w14:paraId="62D46066" w14:textId="53C62256" w:rsidR="005634BD" w:rsidRPr="00E062F1" w:rsidDel="008C43AE" w:rsidRDefault="005634BD" w:rsidP="00D672A6">
            <w:pPr>
              <w:pStyle w:val="TAC"/>
              <w:rPr>
                <w:del w:id="438" w:author="ZTE-Ma Zhifeng" w:date="2021-01-10T21:30:00Z"/>
                <w:lang w:eastAsia="zh-CN"/>
              </w:rPr>
            </w:pPr>
            <w:del w:id="439" w:author="ZTE-Ma Zhifeng" w:date="2021-01-10T21:30:00Z">
              <w:r w:rsidRPr="00E062F1" w:rsidDel="008C43AE">
                <w:rPr>
                  <w:lang w:eastAsia="zh-CN"/>
                </w:rPr>
                <w:delText>0.3</w:delText>
              </w:r>
            </w:del>
          </w:p>
        </w:tc>
      </w:tr>
      <w:tr w:rsidR="005634BD" w:rsidRPr="00E062F1" w14:paraId="13A95E78" w14:textId="77777777" w:rsidTr="00D672A6">
        <w:trPr>
          <w:trHeight w:val="187"/>
          <w:jc w:val="center"/>
        </w:trPr>
        <w:tc>
          <w:tcPr>
            <w:tcW w:w="2336" w:type="dxa"/>
            <w:tcBorders>
              <w:left w:val="single" w:sz="4" w:space="0" w:color="auto"/>
              <w:bottom w:val="nil"/>
              <w:right w:val="single" w:sz="4" w:space="0" w:color="auto"/>
            </w:tcBorders>
            <w:shd w:val="clear" w:color="auto" w:fill="auto"/>
          </w:tcPr>
          <w:p w14:paraId="29A1E85C" w14:textId="77777777" w:rsidR="005634BD" w:rsidRPr="00E062F1" w:rsidRDefault="005634BD" w:rsidP="00D672A6">
            <w:pPr>
              <w:pStyle w:val="TAC"/>
            </w:pPr>
            <w:r w:rsidRPr="00E062F1">
              <w:rPr>
                <w:lang w:eastAsia="zh-CN"/>
              </w:rPr>
              <w:t>DC</w:t>
            </w:r>
            <w:r w:rsidRPr="00E062F1">
              <w:t>_5</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tcPr>
          <w:p w14:paraId="435BD349" w14:textId="13A82DBA" w:rsidR="005634BD" w:rsidRPr="00E062F1" w:rsidRDefault="005634BD" w:rsidP="00D672A6">
            <w:pPr>
              <w:pStyle w:val="TAC"/>
              <w:rPr>
                <w:rFonts w:eastAsia="MS Mincho"/>
                <w:lang w:eastAsia="ja-JP"/>
              </w:rPr>
            </w:pPr>
            <w:r w:rsidRPr="00E062F1">
              <w:rPr>
                <w:lang w:eastAsia="zh-CN"/>
              </w:rPr>
              <w:t>5</w:t>
            </w:r>
            <w:ins w:id="440" w:author="ZTE-Ma Zhifeng" w:date="2021-01-10T21:30:00Z">
              <w:r w:rsidR="008C43AE">
                <w:rPr>
                  <w:lang w:eastAsia="zh-CN"/>
                </w:rPr>
                <w:t xml:space="preserve"> / 0.8</w:t>
              </w:r>
            </w:ins>
          </w:p>
        </w:tc>
        <w:tc>
          <w:tcPr>
            <w:tcW w:w="2952" w:type="dxa"/>
            <w:tcBorders>
              <w:top w:val="single" w:sz="4" w:space="0" w:color="auto"/>
              <w:left w:val="single" w:sz="4" w:space="0" w:color="auto"/>
              <w:bottom w:val="single" w:sz="4" w:space="0" w:color="auto"/>
              <w:right w:val="single" w:sz="4" w:space="0" w:color="auto"/>
            </w:tcBorders>
          </w:tcPr>
          <w:p w14:paraId="34C56466" w14:textId="76891732" w:rsidR="005634BD" w:rsidRPr="00E062F1" w:rsidRDefault="005634BD" w:rsidP="00D672A6">
            <w:pPr>
              <w:pStyle w:val="TAC"/>
              <w:rPr>
                <w:lang w:eastAsia="zh-CN"/>
              </w:rPr>
            </w:pPr>
            <w:del w:id="441" w:author="ZTE-Ma Zhifeng" w:date="2021-01-10T21:30:00Z">
              <w:r w:rsidRPr="00E062F1" w:rsidDel="008C43AE">
                <w:rPr>
                  <w:szCs w:val="18"/>
                </w:rPr>
                <w:delText>0.8</w:delText>
              </w:r>
            </w:del>
            <w:ins w:id="442" w:author="ZTE-Ma Zhifeng" w:date="2021-01-10T21:30:00Z">
              <w:r w:rsidR="008C43AE">
                <w:rPr>
                  <w:szCs w:val="18"/>
                </w:rPr>
                <w:t>n12 / 0.4</w:t>
              </w:r>
            </w:ins>
          </w:p>
        </w:tc>
      </w:tr>
      <w:tr w:rsidR="005634BD" w:rsidRPr="00E062F1" w:rsidDel="008C43AE" w14:paraId="32D2405D" w14:textId="59BB7355" w:rsidTr="00D672A6">
        <w:tblPrEx>
          <w:tblLook w:val="04A0" w:firstRow="1" w:lastRow="0" w:firstColumn="1" w:lastColumn="0" w:noHBand="0" w:noVBand="1"/>
        </w:tblPrEx>
        <w:trPr>
          <w:trHeight w:val="187"/>
          <w:jc w:val="center"/>
          <w:del w:id="443" w:author="ZTE-Ma Zhifeng" w:date="2021-01-10T21:30:00Z"/>
        </w:trPr>
        <w:tc>
          <w:tcPr>
            <w:tcW w:w="2336" w:type="dxa"/>
            <w:tcBorders>
              <w:top w:val="nil"/>
              <w:left w:val="single" w:sz="4" w:space="0" w:color="auto"/>
              <w:bottom w:val="single" w:sz="4" w:space="0" w:color="auto"/>
              <w:right w:val="single" w:sz="4" w:space="0" w:color="auto"/>
            </w:tcBorders>
            <w:shd w:val="clear" w:color="auto" w:fill="auto"/>
          </w:tcPr>
          <w:p w14:paraId="6399EB06" w14:textId="044BD89F" w:rsidR="005634BD" w:rsidRPr="00E062F1" w:rsidDel="008C43AE" w:rsidRDefault="005634BD" w:rsidP="00D672A6">
            <w:pPr>
              <w:pStyle w:val="TAC"/>
              <w:rPr>
                <w:del w:id="444" w:author="ZTE-Ma Zhifeng" w:date="2021-01-10T21:30:00Z"/>
              </w:rPr>
            </w:pPr>
          </w:p>
        </w:tc>
        <w:tc>
          <w:tcPr>
            <w:tcW w:w="2952" w:type="dxa"/>
            <w:tcBorders>
              <w:top w:val="single" w:sz="4" w:space="0" w:color="auto"/>
              <w:left w:val="single" w:sz="4" w:space="0" w:color="auto"/>
              <w:bottom w:val="single" w:sz="4" w:space="0" w:color="auto"/>
              <w:right w:val="single" w:sz="4" w:space="0" w:color="auto"/>
            </w:tcBorders>
          </w:tcPr>
          <w:p w14:paraId="22DA1F52" w14:textId="69415AA4" w:rsidR="005634BD" w:rsidRPr="00E062F1" w:rsidDel="008C43AE" w:rsidRDefault="005634BD" w:rsidP="00D672A6">
            <w:pPr>
              <w:pStyle w:val="TAC"/>
              <w:rPr>
                <w:del w:id="445" w:author="ZTE-Ma Zhifeng" w:date="2021-01-10T21:30:00Z"/>
                <w:rFonts w:eastAsia="MS Mincho"/>
                <w:lang w:eastAsia="ja-JP"/>
              </w:rPr>
            </w:pPr>
            <w:del w:id="446" w:author="ZTE-Ma Zhifeng" w:date="2021-01-10T21:30:00Z">
              <w:r w:rsidRPr="00E062F1" w:rsidDel="008C43AE">
                <w:rPr>
                  <w:lang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14:paraId="24F053F9" w14:textId="12797CF5" w:rsidR="005634BD" w:rsidRPr="00E062F1" w:rsidDel="008C43AE" w:rsidRDefault="005634BD" w:rsidP="00D672A6">
            <w:pPr>
              <w:pStyle w:val="TAC"/>
              <w:rPr>
                <w:del w:id="447" w:author="ZTE-Ma Zhifeng" w:date="2021-01-10T21:30:00Z"/>
                <w:lang w:eastAsia="zh-CN"/>
              </w:rPr>
            </w:pPr>
            <w:del w:id="448" w:author="ZTE-Ma Zhifeng" w:date="2021-01-10T21:30:00Z">
              <w:r w:rsidRPr="00E062F1" w:rsidDel="008C43AE">
                <w:rPr>
                  <w:szCs w:val="18"/>
                </w:rPr>
                <w:delText>0.4</w:delText>
              </w:r>
            </w:del>
          </w:p>
        </w:tc>
      </w:tr>
      <w:tr w:rsidR="005634BD" w:rsidRPr="00E062F1" w14:paraId="5240205A" w14:textId="77777777" w:rsidTr="00D672A6">
        <w:trPr>
          <w:trHeight w:val="187"/>
          <w:jc w:val="center"/>
        </w:trPr>
        <w:tc>
          <w:tcPr>
            <w:tcW w:w="2336" w:type="dxa"/>
            <w:tcBorders>
              <w:left w:val="single" w:sz="4" w:space="0" w:color="auto"/>
              <w:bottom w:val="nil"/>
              <w:right w:val="single" w:sz="4" w:space="0" w:color="auto"/>
            </w:tcBorders>
            <w:shd w:val="clear" w:color="auto" w:fill="auto"/>
          </w:tcPr>
          <w:p w14:paraId="46FBFF82" w14:textId="77777777" w:rsidR="005634BD" w:rsidRPr="00E062F1" w:rsidRDefault="005634BD" w:rsidP="00D672A6">
            <w:pPr>
              <w:pStyle w:val="TAC"/>
            </w:pPr>
            <w:r w:rsidRPr="00E062F1">
              <w:rPr>
                <w:lang w:eastAsia="zh-CN"/>
              </w:rPr>
              <w:t>DC</w:t>
            </w:r>
            <w:r w:rsidRPr="00E062F1">
              <w:t>_5</w:t>
            </w:r>
            <w:r w:rsidRPr="00E062F1">
              <w:rPr>
                <w:lang w:eastAsia="zh-CN"/>
              </w:rPr>
              <w:t>_</w:t>
            </w:r>
            <w:r w:rsidRPr="00E062F1">
              <w:t>n38</w:t>
            </w:r>
          </w:p>
        </w:tc>
        <w:tc>
          <w:tcPr>
            <w:tcW w:w="2952" w:type="dxa"/>
            <w:tcBorders>
              <w:top w:val="single" w:sz="4" w:space="0" w:color="auto"/>
              <w:left w:val="single" w:sz="4" w:space="0" w:color="auto"/>
              <w:bottom w:val="single" w:sz="4" w:space="0" w:color="auto"/>
              <w:right w:val="single" w:sz="4" w:space="0" w:color="auto"/>
            </w:tcBorders>
          </w:tcPr>
          <w:p w14:paraId="4C860241" w14:textId="1FE7E3A5" w:rsidR="005634BD" w:rsidRPr="00E062F1" w:rsidRDefault="005634BD" w:rsidP="00D672A6">
            <w:pPr>
              <w:pStyle w:val="TAC"/>
              <w:rPr>
                <w:rFonts w:eastAsia="MS Mincho"/>
                <w:lang w:eastAsia="ja-JP"/>
              </w:rPr>
            </w:pPr>
            <w:r w:rsidRPr="00E062F1">
              <w:rPr>
                <w:lang w:eastAsia="zh-CN"/>
              </w:rPr>
              <w:t>5</w:t>
            </w:r>
            <w:ins w:id="449" w:author="ZTE-Ma Zhifeng" w:date="2021-01-10T21:30:00Z">
              <w:r w:rsidR="008C43AE">
                <w:rPr>
                  <w:lang w:eastAsia="zh-CN"/>
                </w:rPr>
                <w:t xml:space="preserve"> / 0.3</w:t>
              </w:r>
            </w:ins>
          </w:p>
        </w:tc>
        <w:tc>
          <w:tcPr>
            <w:tcW w:w="2952" w:type="dxa"/>
            <w:tcBorders>
              <w:top w:val="single" w:sz="4" w:space="0" w:color="auto"/>
              <w:left w:val="single" w:sz="4" w:space="0" w:color="auto"/>
              <w:bottom w:val="single" w:sz="4" w:space="0" w:color="auto"/>
              <w:right w:val="single" w:sz="4" w:space="0" w:color="auto"/>
            </w:tcBorders>
          </w:tcPr>
          <w:p w14:paraId="4C116442" w14:textId="793EF8BD" w:rsidR="005634BD" w:rsidRPr="00E062F1" w:rsidRDefault="008C43AE" w:rsidP="00D672A6">
            <w:pPr>
              <w:pStyle w:val="TAC"/>
              <w:rPr>
                <w:lang w:eastAsia="zh-CN"/>
              </w:rPr>
            </w:pPr>
            <w:ins w:id="450" w:author="ZTE-Ma Zhifeng" w:date="2021-01-10T21:30:00Z">
              <w:r>
                <w:rPr>
                  <w:lang w:eastAsia="zh-CN"/>
                </w:rPr>
                <w:t xml:space="preserve">n38 / </w:t>
              </w:r>
            </w:ins>
            <w:r w:rsidR="005634BD" w:rsidRPr="00E062F1">
              <w:rPr>
                <w:lang w:eastAsia="zh-CN"/>
              </w:rPr>
              <w:t>0.3</w:t>
            </w:r>
          </w:p>
        </w:tc>
      </w:tr>
      <w:tr w:rsidR="005634BD" w:rsidRPr="00E062F1" w:rsidDel="008C43AE" w14:paraId="4E51326A" w14:textId="7371BB01" w:rsidTr="00D672A6">
        <w:tblPrEx>
          <w:tblLook w:val="04A0" w:firstRow="1" w:lastRow="0" w:firstColumn="1" w:lastColumn="0" w:noHBand="0" w:noVBand="1"/>
        </w:tblPrEx>
        <w:trPr>
          <w:trHeight w:val="187"/>
          <w:jc w:val="center"/>
          <w:del w:id="451" w:author="ZTE-Ma Zhifeng" w:date="2021-01-10T21:30:00Z"/>
        </w:trPr>
        <w:tc>
          <w:tcPr>
            <w:tcW w:w="2336" w:type="dxa"/>
            <w:tcBorders>
              <w:top w:val="nil"/>
              <w:left w:val="single" w:sz="4" w:space="0" w:color="auto"/>
              <w:bottom w:val="single" w:sz="4" w:space="0" w:color="auto"/>
              <w:right w:val="single" w:sz="4" w:space="0" w:color="auto"/>
            </w:tcBorders>
            <w:shd w:val="clear" w:color="auto" w:fill="auto"/>
          </w:tcPr>
          <w:p w14:paraId="0125F783" w14:textId="7FD96517" w:rsidR="005634BD" w:rsidRPr="00E062F1" w:rsidDel="008C43AE" w:rsidRDefault="005634BD" w:rsidP="00D672A6">
            <w:pPr>
              <w:pStyle w:val="TAC"/>
              <w:rPr>
                <w:del w:id="452" w:author="ZTE-Ma Zhifeng" w:date="2021-01-10T21:30:00Z"/>
              </w:rPr>
            </w:pPr>
          </w:p>
        </w:tc>
        <w:tc>
          <w:tcPr>
            <w:tcW w:w="2952" w:type="dxa"/>
            <w:tcBorders>
              <w:top w:val="single" w:sz="4" w:space="0" w:color="auto"/>
              <w:left w:val="single" w:sz="4" w:space="0" w:color="auto"/>
              <w:bottom w:val="single" w:sz="4" w:space="0" w:color="auto"/>
              <w:right w:val="single" w:sz="4" w:space="0" w:color="auto"/>
            </w:tcBorders>
          </w:tcPr>
          <w:p w14:paraId="289515C3" w14:textId="1C2983A2" w:rsidR="005634BD" w:rsidRPr="00E062F1" w:rsidDel="008C43AE" w:rsidRDefault="005634BD" w:rsidP="00D672A6">
            <w:pPr>
              <w:pStyle w:val="TAC"/>
              <w:rPr>
                <w:del w:id="453" w:author="ZTE-Ma Zhifeng" w:date="2021-01-10T21:30:00Z"/>
                <w:rFonts w:eastAsia="MS Mincho"/>
                <w:lang w:eastAsia="ja-JP"/>
              </w:rPr>
            </w:pPr>
            <w:del w:id="454" w:author="ZTE-Ma Zhifeng" w:date="2021-01-10T21:30:00Z">
              <w:r w:rsidRPr="00E062F1" w:rsidDel="008C43AE">
                <w:rPr>
                  <w:lang w:eastAsia="zh-CN"/>
                </w:rPr>
                <w:delText>n38</w:delText>
              </w:r>
            </w:del>
          </w:p>
        </w:tc>
        <w:tc>
          <w:tcPr>
            <w:tcW w:w="2952" w:type="dxa"/>
            <w:tcBorders>
              <w:top w:val="single" w:sz="4" w:space="0" w:color="auto"/>
              <w:left w:val="single" w:sz="4" w:space="0" w:color="auto"/>
              <w:bottom w:val="single" w:sz="4" w:space="0" w:color="auto"/>
              <w:right w:val="single" w:sz="4" w:space="0" w:color="auto"/>
            </w:tcBorders>
          </w:tcPr>
          <w:p w14:paraId="7A70A404" w14:textId="7FAB8DF4" w:rsidR="005634BD" w:rsidRPr="00E062F1" w:rsidDel="008C43AE" w:rsidRDefault="005634BD" w:rsidP="00D672A6">
            <w:pPr>
              <w:pStyle w:val="TAC"/>
              <w:rPr>
                <w:del w:id="455" w:author="ZTE-Ma Zhifeng" w:date="2021-01-10T21:30:00Z"/>
                <w:lang w:eastAsia="zh-CN"/>
              </w:rPr>
            </w:pPr>
            <w:del w:id="456" w:author="ZTE-Ma Zhifeng" w:date="2021-01-10T21:30:00Z">
              <w:r w:rsidRPr="00E062F1" w:rsidDel="008C43AE">
                <w:rPr>
                  <w:lang w:eastAsia="zh-CN"/>
                </w:rPr>
                <w:delText>0.3</w:delText>
              </w:r>
            </w:del>
          </w:p>
        </w:tc>
      </w:tr>
      <w:tr w:rsidR="005634BD" w:rsidRPr="00E062F1" w14:paraId="6CD11129" w14:textId="77777777" w:rsidTr="00D672A6">
        <w:trPr>
          <w:trHeight w:val="187"/>
          <w:jc w:val="center"/>
        </w:trPr>
        <w:tc>
          <w:tcPr>
            <w:tcW w:w="2336" w:type="dxa"/>
            <w:tcBorders>
              <w:bottom w:val="nil"/>
            </w:tcBorders>
            <w:shd w:val="clear" w:color="auto" w:fill="auto"/>
          </w:tcPr>
          <w:p w14:paraId="1C07DF9B" w14:textId="77777777" w:rsidR="005634BD" w:rsidRPr="00E062F1" w:rsidRDefault="005634BD" w:rsidP="00D672A6">
            <w:pPr>
              <w:pStyle w:val="TAC"/>
            </w:pPr>
            <w:r w:rsidRPr="00E062F1">
              <w:rPr>
                <w:lang w:eastAsia="zh-CN"/>
              </w:rPr>
              <w:t>DC</w:t>
            </w:r>
            <w:r w:rsidRPr="00E062F1">
              <w:t>_5</w:t>
            </w:r>
            <w:r w:rsidRPr="00E062F1">
              <w:rPr>
                <w:lang w:eastAsia="zh-CN"/>
              </w:rPr>
              <w:t>_</w:t>
            </w:r>
            <w:r w:rsidRPr="00E062F1">
              <w:t>n40</w:t>
            </w:r>
          </w:p>
        </w:tc>
        <w:tc>
          <w:tcPr>
            <w:tcW w:w="2952" w:type="dxa"/>
          </w:tcPr>
          <w:p w14:paraId="751A01A4" w14:textId="06E08289" w:rsidR="005634BD" w:rsidRPr="00E062F1" w:rsidRDefault="005634BD" w:rsidP="00D672A6">
            <w:pPr>
              <w:pStyle w:val="TAC"/>
              <w:rPr>
                <w:lang w:eastAsia="ja-JP"/>
              </w:rPr>
            </w:pPr>
            <w:r w:rsidRPr="00E062F1">
              <w:rPr>
                <w:lang w:eastAsia="zh-CN"/>
              </w:rPr>
              <w:t>5</w:t>
            </w:r>
            <w:ins w:id="457" w:author="ZTE-Ma Zhifeng" w:date="2021-01-10T21:30:00Z">
              <w:r w:rsidR="008C43AE">
                <w:rPr>
                  <w:lang w:eastAsia="zh-CN"/>
                </w:rPr>
                <w:t xml:space="preserve"> / 0.3</w:t>
              </w:r>
            </w:ins>
          </w:p>
        </w:tc>
        <w:tc>
          <w:tcPr>
            <w:tcW w:w="2952" w:type="dxa"/>
          </w:tcPr>
          <w:p w14:paraId="01BDE399" w14:textId="72D16245" w:rsidR="005634BD" w:rsidRPr="00E062F1" w:rsidRDefault="008C43AE" w:rsidP="00D672A6">
            <w:pPr>
              <w:pStyle w:val="TAC"/>
              <w:rPr>
                <w:rFonts w:eastAsia="MS Mincho"/>
                <w:lang w:eastAsia="ja-JP"/>
              </w:rPr>
            </w:pPr>
            <w:ins w:id="458" w:author="ZTE-Ma Zhifeng" w:date="2021-01-10T21:30:00Z">
              <w:r>
                <w:rPr>
                  <w:lang w:eastAsia="zh-CN"/>
                </w:rPr>
                <w:t xml:space="preserve">n40 / </w:t>
              </w:r>
            </w:ins>
            <w:r w:rsidR="005634BD" w:rsidRPr="00E062F1">
              <w:rPr>
                <w:lang w:eastAsia="zh-CN"/>
              </w:rPr>
              <w:t>0.3</w:t>
            </w:r>
          </w:p>
        </w:tc>
      </w:tr>
      <w:tr w:rsidR="005634BD" w:rsidRPr="00E062F1" w:rsidDel="008C43AE" w14:paraId="5400FC52" w14:textId="1DF172AE" w:rsidTr="00D672A6">
        <w:trPr>
          <w:trHeight w:val="187"/>
          <w:jc w:val="center"/>
          <w:del w:id="459" w:author="ZTE-Ma Zhifeng" w:date="2021-01-10T21:31:00Z"/>
        </w:trPr>
        <w:tc>
          <w:tcPr>
            <w:tcW w:w="2336" w:type="dxa"/>
            <w:tcBorders>
              <w:top w:val="nil"/>
              <w:bottom w:val="single" w:sz="4" w:space="0" w:color="auto"/>
            </w:tcBorders>
            <w:shd w:val="clear" w:color="auto" w:fill="auto"/>
          </w:tcPr>
          <w:p w14:paraId="2B8C5506" w14:textId="65B3DF49" w:rsidR="005634BD" w:rsidRPr="00E062F1" w:rsidDel="008C43AE" w:rsidRDefault="005634BD" w:rsidP="00D672A6">
            <w:pPr>
              <w:pStyle w:val="TAC"/>
              <w:rPr>
                <w:del w:id="460" w:author="ZTE-Ma Zhifeng" w:date="2021-01-10T21:31:00Z"/>
              </w:rPr>
            </w:pPr>
          </w:p>
        </w:tc>
        <w:tc>
          <w:tcPr>
            <w:tcW w:w="2952" w:type="dxa"/>
          </w:tcPr>
          <w:p w14:paraId="41A68CCA" w14:textId="4089D4DA" w:rsidR="005634BD" w:rsidRPr="00E062F1" w:rsidDel="008C43AE" w:rsidRDefault="005634BD" w:rsidP="00D672A6">
            <w:pPr>
              <w:pStyle w:val="TAC"/>
              <w:rPr>
                <w:del w:id="461" w:author="ZTE-Ma Zhifeng" w:date="2021-01-10T21:31:00Z"/>
                <w:lang w:eastAsia="ja-JP"/>
              </w:rPr>
            </w:pPr>
            <w:del w:id="462" w:author="ZTE-Ma Zhifeng" w:date="2021-01-10T21:31:00Z">
              <w:r w:rsidRPr="00E062F1" w:rsidDel="008C43AE">
                <w:rPr>
                  <w:lang w:eastAsia="ja-JP"/>
                </w:rPr>
                <w:delText>n40</w:delText>
              </w:r>
            </w:del>
          </w:p>
        </w:tc>
        <w:tc>
          <w:tcPr>
            <w:tcW w:w="2952" w:type="dxa"/>
          </w:tcPr>
          <w:p w14:paraId="2D73F168" w14:textId="55C9132C" w:rsidR="005634BD" w:rsidRPr="00E062F1" w:rsidDel="008C43AE" w:rsidRDefault="005634BD" w:rsidP="00D672A6">
            <w:pPr>
              <w:pStyle w:val="TAC"/>
              <w:rPr>
                <w:del w:id="463" w:author="ZTE-Ma Zhifeng" w:date="2021-01-10T21:31:00Z"/>
                <w:rFonts w:eastAsia="MS Mincho"/>
                <w:lang w:eastAsia="ja-JP"/>
              </w:rPr>
            </w:pPr>
            <w:del w:id="464" w:author="ZTE-Ma Zhifeng" w:date="2021-01-10T21:31:00Z">
              <w:r w:rsidRPr="00E062F1" w:rsidDel="008C43AE">
                <w:rPr>
                  <w:lang w:eastAsia="zh-CN"/>
                </w:rPr>
                <w:delText>0.3</w:delText>
              </w:r>
            </w:del>
          </w:p>
        </w:tc>
      </w:tr>
      <w:tr w:rsidR="005634BD" w:rsidRPr="00E062F1" w14:paraId="4BA32808" w14:textId="77777777" w:rsidTr="00D672A6">
        <w:trPr>
          <w:trHeight w:val="187"/>
          <w:jc w:val="center"/>
        </w:trPr>
        <w:tc>
          <w:tcPr>
            <w:tcW w:w="2336" w:type="dxa"/>
            <w:tcBorders>
              <w:bottom w:val="nil"/>
            </w:tcBorders>
            <w:shd w:val="clear" w:color="auto" w:fill="auto"/>
          </w:tcPr>
          <w:p w14:paraId="44DCB1F3" w14:textId="77777777" w:rsidR="005634BD" w:rsidRPr="00E062F1" w:rsidRDefault="005634BD" w:rsidP="00D672A6">
            <w:pPr>
              <w:pStyle w:val="TAC"/>
            </w:pPr>
            <w:r w:rsidRPr="00E062F1">
              <w:t>DC_5</w:t>
            </w:r>
            <w:r w:rsidRPr="00E062F1">
              <w:rPr>
                <w:lang w:eastAsia="zh-CN"/>
              </w:rPr>
              <w:t>_</w:t>
            </w:r>
            <w:r w:rsidRPr="00E062F1">
              <w:rPr>
                <w:rFonts w:eastAsia="MS Mincho"/>
                <w:lang w:eastAsia="ja-JP"/>
              </w:rPr>
              <w:t>n48</w:t>
            </w:r>
          </w:p>
        </w:tc>
        <w:tc>
          <w:tcPr>
            <w:tcW w:w="2952" w:type="dxa"/>
          </w:tcPr>
          <w:p w14:paraId="61A3A126" w14:textId="2BC8566B" w:rsidR="005634BD" w:rsidRPr="00E062F1" w:rsidRDefault="005634BD" w:rsidP="00D672A6">
            <w:pPr>
              <w:pStyle w:val="TAC"/>
              <w:rPr>
                <w:lang w:eastAsia="ja-JP"/>
              </w:rPr>
            </w:pPr>
            <w:r w:rsidRPr="00E062F1">
              <w:rPr>
                <w:lang w:eastAsia="zh-TW"/>
              </w:rPr>
              <w:t>5</w:t>
            </w:r>
            <w:ins w:id="465" w:author="ZTE-Ma Zhifeng" w:date="2021-01-10T21:32:00Z">
              <w:r w:rsidR="008C43AE">
                <w:rPr>
                  <w:lang w:eastAsia="zh-TW"/>
                </w:rPr>
                <w:t xml:space="preserve"> / 0.3</w:t>
              </w:r>
            </w:ins>
          </w:p>
        </w:tc>
        <w:tc>
          <w:tcPr>
            <w:tcW w:w="2952" w:type="dxa"/>
          </w:tcPr>
          <w:p w14:paraId="5D6A21E5" w14:textId="5503B050" w:rsidR="005634BD" w:rsidRPr="00E062F1" w:rsidRDefault="008C43AE" w:rsidP="00D672A6">
            <w:pPr>
              <w:pStyle w:val="TAC"/>
              <w:rPr>
                <w:lang w:eastAsia="zh-CN"/>
              </w:rPr>
            </w:pPr>
            <w:ins w:id="466" w:author="ZTE-Ma Zhifeng" w:date="2021-01-10T21:32:00Z">
              <w:r>
                <w:rPr>
                  <w:lang w:eastAsia="zh-CN"/>
                </w:rPr>
                <w:t xml:space="preserve">n48 / </w:t>
              </w:r>
            </w:ins>
            <w:r w:rsidR="005634BD" w:rsidRPr="00E062F1">
              <w:rPr>
                <w:lang w:eastAsia="zh-CN"/>
              </w:rPr>
              <w:t>0</w:t>
            </w:r>
            <w:r w:rsidR="005634BD" w:rsidRPr="00E062F1">
              <w:rPr>
                <w:lang w:eastAsia="zh-TW"/>
              </w:rPr>
              <w:t>.3</w:t>
            </w:r>
          </w:p>
        </w:tc>
      </w:tr>
      <w:tr w:rsidR="005634BD" w:rsidRPr="00E062F1" w:rsidDel="008C43AE" w14:paraId="4AA3353B" w14:textId="34D00693" w:rsidTr="00D672A6">
        <w:trPr>
          <w:trHeight w:val="187"/>
          <w:jc w:val="center"/>
          <w:del w:id="467" w:author="ZTE-Ma Zhifeng" w:date="2021-01-10T21:32:00Z"/>
        </w:trPr>
        <w:tc>
          <w:tcPr>
            <w:tcW w:w="2336" w:type="dxa"/>
            <w:tcBorders>
              <w:top w:val="nil"/>
              <w:bottom w:val="single" w:sz="4" w:space="0" w:color="auto"/>
            </w:tcBorders>
            <w:shd w:val="clear" w:color="auto" w:fill="auto"/>
          </w:tcPr>
          <w:p w14:paraId="4D438C94" w14:textId="098FCEFF" w:rsidR="005634BD" w:rsidRPr="00E062F1" w:rsidDel="008C43AE" w:rsidRDefault="005634BD" w:rsidP="00D672A6">
            <w:pPr>
              <w:pStyle w:val="TAC"/>
              <w:rPr>
                <w:del w:id="468" w:author="ZTE-Ma Zhifeng" w:date="2021-01-10T21:32:00Z"/>
              </w:rPr>
            </w:pPr>
          </w:p>
        </w:tc>
        <w:tc>
          <w:tcPr>
            <w:tcW w:w="2952" w:type="dxa"/>
          </w:tcPr>
          <w:p w14:paraId="3374E328" w14:textId="6C9DEF6F" w:rsidR="005634BD" w:rsidRPr="00E062F1" w:rsidDel="008C43AE" w:rsidRDefault="005634BD" w:rsidP="00D672A6">
            <w:pPr>
              <w:pStyle w:val="TAC"/>
              <w:rPr>
                <w:del w:id="469" w:author="ZTE-Ma Zhifeng" w:date="2021-01-10T21:32:00Z"/>
                <w:lang w:eastAsia="ja-JP"/>
              </w:rPr>
            </w:pPr>
            <w:del w:id="470" w:author="ZTE-Ma Zhifeng" w:date="2021-01-10T21:32:00Z">
              <w:r w:rsidRPr="00E062F1" w:rsidDel="008C43AE">
                <w:rPr>
                  <w:rFonts w:eastAsia="MS Mincho"/>
                  <w:lang w:eastAsia="ja-JP"/>
                </w:rPr>
                <w:delText>n48</w:delText>
              </w:r>
            </w:del>
          </w:p>
        </w:tc>
        <w:tc>
          <w:tcPr>
            <w:tcW w:w="2952" w:type="dxa"/>
          </w:tcPr>
          <w:p w14:paraId="263B43C2" w14:textId="1EF84086" w:rsidR="005634BD" w:rsidRPr="00E062F1" w:rsidDel="008C43AE" w:rsidRDefault="005634BD" w:rsidP="00D672A6">
            <w:pPr>
              <w:pStyle w:val="TAC"/>
              <w:rPr>
                <w:del w:id="471" w:author="ZTE-Ma Zhifeng" w:date="2021-01-10T21:32:00Z"/>
                <w:lang w:eastAsia="zh-CN"/>
              </w:rPr>
            </w:pPr>
            <w:del w:id="472" w:author="ZTE-Ma Zhifeng" w:date="2021-01-10T21:32:00Z">
              <w:r w:rsidRPr="00E062F1" w:rsidDel="008C43AE">
                <w:rPr>
                  <w:lang w:eastAsia="zh-CN"/>
                </w:rPr>
                <w:delText>0</w:delText>
              </w:r>
              <w:r w:rsidRPr="00E062F1" w:rsidDel="008C43AE">
                <w:rPr>
                  <w:lang w:eastAsia="zh-TW"/>
                </w:rPr>
                <w:delText>.3</w:delText>
              </w:r>
            </w:del>
          </w:p>
        </w:tc>
      </w:tr>
      <w:tr w:rsidR="005634BD" w:rsidRPr="00E062F1" w14:paraId="712C0A78" w14:textId="77777777" w:rsidTr="00D672A6">
        <w:trPr>
          <w:trHeight w:val="187"/>
          <w:jc w:val="center"/>
        </w:trPr>
        <w:tc>
          <w:tcPr>
            <w:tcW w:w="2336" w:type="dxa"/>
            <w:tcBorders>
              <w:bottom w:val="nil"/>
            </w:tcBorders>
            <w:shd w:val="clear" w:color="auto" w:fill="auto"/>
          </w:tcPr>
          <w:p w14:paraId="723DE468" w14:textId="42CE442A" w:rsidR="005634BD" w:rsidRPr="00E062F1" w:rsidRDefault="005634BD" w:rsidP="00D672A6">
            <w:pPr>
              <w:pStyle w:val="TAC"/>
              <w:rPr>
                <w:lang w:eastAsia="zh-TW"/>
              </w:rPr>
            </w:pPr>
            <w:r w:rsidRPr="00E062F1">
              <w:rPr>
                <w:lang w:eastAsia="zh-CN"/>
              </w:rPr>
              <w:t>DC</w:t>
            </w:r>
            <w:r w:rsidRPr="00E062F1">
              <w:t>_5</w:t>
            </w:r>
            <w:r w:rsidRPr="00E062F1">
              <w:rPr>
                <w:lang w:eastAsia="zh-CN"/>
              </w:rPr>
              <w:t>_</w:t>
            </w:r>
            <w:r w:rsidRPr="00E062F1">
              <w:t>n66</w:t>
            </w:r>
            <w:del w:id="473" w:author="ZTE-Ma Zhifeng" w:date="2021-01-14T11:39:00Z">
              <w:r w:rsidRPr="00E062F1" w:rsidDel="004E0E5F">
                <w:rPr>
                  <w:lang w:eastAsia="zh-TW"/>
                </w:rPr>
                <w:delText>,</w:delText>
              </w:r>
            </w:del>
          </w:p>
          <w:p w14:paraId="4B707107" w14:textId="77777777" w:rsidR="005634BD" w:rsidRPr="00E062F1" w:rsidRDefault="005634BD" w:rsidP="00D672A6">
            <w:pPr>
              <w:pStyle w:val="TAC"/>
              <w:rPr>
                <w:lang w:eastAsia="zh-TW"/>
              </w:rPr>
            </w:pPr>
            <w:r w:rsidRPr="00E062F1">
              <w:rPr>
                <w:lang w:eastAsia="zh-TW"/>
              </w:rPr>
              <w:t>DC_5-5_n66</w:t>
            </w:r>
          </w:p>
        </w:tc>
        <w:tc>
          <w:tcPr>
            <w:tcW w:w="2952" w:type="dxa"/>
          </w:tcPr>
          <w:p w14:paraId="33ACEE23" w14:textId="3887110F" w:rsidR="005634BD" w:rsidRPr="00E062F1" w:rsidRDefault="005634BD" w:rsidP="00D672A6">
            <w:pPr>
              <w:pStyle w:val="TAC"/>
              <w:rPr>
                <w:lang w:eastAsia="ja-JP"/>
              </w:rPr>
            </w:pPr>
            <w:r w:rsidRPr="00E062F1">
              <w:rPr>
                <w:lang w:eastAsia="zh-CN"/>
              </w:rPr>
              <w:t>5</w:t>
            </w:r>
            <w:ins w:id="474" w:author="ZTE-Ma Zhifeng" w:date="2021-01-10T21:32:00Z">
              <w:r w:rsidR="008C43AE">
                <w:rPr>
                  <w:lang w:eastAsia="zh-CN"/>
                </w:rPr>
                <w:t xml:space="preserve"> / 0.3</w:t>
              </w:r>
            </w:ins>
          </w:p>
        </w:tc>
        <w:tc>
          <w:tcPr>
            <w:tcW w:w="2952" w:type="dxa"/>
          </w:tcPr>
          <w:p w14:paraId="0C389154" w14:textId="0C5BBB49" w:rsidR="005634BD" w:rsidRPr="00E062F1" w:rsidRDefault="008C43AE" w:rsidP="00D672A6">
            <w:pPr>
              <w:pStyle w:val="TAC"/>
              <w:rPr>
                <w:rFonts w:eastAsia="MS Mincho"/>
                <w:lang w:eastAsia="ja-JP"/>
              </w:rPr>
            </w:pPr>
            <w:ins w:id="475" w:author="ZTE-Ma Zhifeng" w:date="2021-01-10T21:32:00Z">
              <w:r>
                <w:rPr>
                  <w:lang w:eastAsia="zh-CN"/>
                </w:rPr>
                <w:t xml:space="preserve">n66 / </w:t>
              </w:r>
            </w:ins>
            <w:r w:rsidR="005634BD" w:rsidRPr="00E062F1">
              <w:rPr>
                <w:lang w:eastAsia="zh-CN"/>
              </w:rPr>
              <w:t>0.3</w:t>
            </w:r>
          </w:p>
        </w:tc>
      </w:tr>
      <w:tr w:rsidR="005634BD" w:rsidRPr="00E062F1" w:rsidDel="008C43AE" w14:paraId="7C40B5C8" w14:textId="317F87ED" w:rsidTr="00D672A6">
        <w:trPr>
          <w:trHeight w:val="187"/>
          <w:jc w:val="center"/>
          <w:del w:id="476" w:author="ZTE-Ma Zhifeng" w:date="2021-01-10T21:32:00Z"/>
        </w:trPr>
        <w:tc>
          <w:tcPr>
            <w:tcW w:w="2336" w:type="dxa"/>
            <w:tcBorders>
              <w:top w:val="nil"/>
              <w:bottom w:val="single" w:sz="4" w:space="0" w:color="auto"/>
            </w:tcBorders>
            <w:shd w:val="clear" w:color="auto" w:fill="auto"/>
          </w:tcPr>
          <w:p w14:paraId="419A9E52" w14:textId="362C8AAE" w:rsidR="005634BD" w:rsidRPr="00E062F1" w:rsidDel="008C43AE" w:rsidRDefault="005634BD" w:rsidP="00D672A6">
            <w:pPr>
              <w:pStyle w:val="TAC"/>
              <w:rPr>
                <w:del w:id="477" w:author="ZTE-Ma Zhifeng" w:date="2021-01-10T21:32:00Z"/>
              </w:rPr>
            </w:pPr>
          </w:p>
        </w:tc>
        <w:tc>
          <w:tcPr>
            <w:tcW w:w="2952" w:type="dxa"/>
          </w:tcPr>
          <w:p w14:paraId="63B88C06" w14:textId="65D100A9" w:rsidR="005634BD" w:rsidRPr="00E062F1" w:rsidDel="008C43AE" w:rsidRDefault="005634BD" w:rsidP="00D672A6">
            <w:pPr>
              <w:pStyle w:val="TAC"/>
              <w:rPr>
                <w:del w:id="478" w:author="ZTE-Ma Zhifeng" w:date="2021-01-10T21:32:00Z"/>
                <w:lang w:eastAsia="ja-JP"/>
              </w:rPr>
            </w:pPr>
            <w:del w:id="479" w:author="ZTE-Ma Zhifeng" w:date="2021-01-10T21:32:00Z">
              <w:r w:rsidRPr="00E062F1" w:rsidDel="008C43AE">
                <w:rPr>
                  <w:lang w:eastAsia="ja-JP"/>
                </w:rPr>
                <w:delText>n66</w:delText>
              </w:r>
            </w:del>
          </w:p>
        </w:tc>
        <w:tc>
          <w:tcPr>
            <w:tcW w:w="2952" w:type="dxa"/>
          </w:tcPr>
          <w:p w14:paraId="39E0B306" w14:textId="65F98C12" w:rsidR="005634BD" w:rsidRPr="00E062F1" w:rsidDel="008C43AE" w:rsidRDefault="005634BD" w:rsidP="00D672A6">
            <w:pPr>
              <w:pStyle w:val="TAC"/>
              <w:rPr>
                <w:del w:id="480" w:author="ZTE-Ma Zhifeng" w:date="2021-01-10T21:32:00Z"/>
                <w:rFonts w:eastAsia="MS Mincho"/>
                <w:lang w:eastAsia="ja-JP"/>
              </w:rPr>
            </w:pPr>
            <w:del w:id="481" w:author="ZTE-Ma Zhifeng" w:date="2021-01-10T21:32:00Z">
              <w:r w:rsidRPr="00E062F1" w:rsidDel="008C43AE">
                <w:rPr>
                  <w:lang w:eastAsia="zh-CN"/>
                </w:rPr>
                <w:delText>0.3</w:delText>
              </w:r>
            </w:del>
          </w:p>
        </w:tc>
      </w:tr>
      <w:tr w:rsidR="005634BD" w:rsidRPr="00E062F1" w14:paraId="07E84DEA" w14:textId="77777777" w:rsidTr="00D672A6">
        <w:trPr>
          <w:trHeight w:val="187"/>
          <w:jc w:val="center"/>
        </w:trPr>
        <w:tc>
          <w:tcPr>
            <w:tcW w:w="2336" w:type="dxa"/>
            <w:tcBorders>
              <w:bottom w:val="nil"/>
            </w:tcBorders>
            <w:shd w:val="clear" w:color="auto" w:fill="auto"/>
          </w:tcPr>
          <w:p w14:paraId="598ABA3B" w14:textId="77777777" w:rsidR="005634BD" w:rsidRPr="00E062F1" w:rsidRDefault="005634BD" w:rsidP="00D672A6">
            <w:pPr>
              <w:pStyle w:val="TAC"/>
            </w:pPr>
            <w:r w:rsidRPr="00E062F1">
              <w:t>DC_</w:t>
            </w:r>
            <w:r w:rsidRPr="00E062F1">
              <w:rPr>
                <w:lang w:eastAsia="zh-CN"/>
              </w:rPr>
              <w:t>5_</w:t>
            </w:r>
            <w:r w:rsidRPr="00E062F1">
              <w:rPr>
                <w:rFonts w:eastAsia="MS Mincho"/>
                <w:lang w:eastAsia="ja-JP"/>
              </w:rPr>
              <w:t>n7</w:t>
            </w:r>
            <w:r w:rsidRPr="00E062F1">
              <w:rPr>
                <w:lang w:eastAsia="zh-CN"/>
              </w:rPr>
              <w:t>1</w:t>
            </w:r>
          </w:p>
        </w:tc>
        <w:tc>
          <w:tcPr>
            <w:tcW w:w="2952" w:type="dxa"/>
          </w:tcPr>
          <w:p w14:paraId="3A175DF3" w14:textId="75980ABE" w:rsidR="005634BD" w:rsidRPr="00E062F1" w:rsidRDefault="005634BD" w:rsidP="00D672A6">
            <w:pPr>
              <w:pStyle w:val="TAC"/>
            </w:pPr>
            <w:r w:rsidRPr="00E062F1">
              <w:rPr>
                <w:lang w:eastAsia="zh-CN"/>
              </w:rPr>
              <w:t>5</w:t>
            </w:r>
            <w:ins w:id="482" w:author="ZTE-Ma Zhifeng" w:date="2021-01-10T21:32:00Z">
              <w:r w:rsidR="008C43AE">
                <w:rPr>
                  <w:lang w:eastAsia="zh-CN"/>
                </w:rPr>
                <w:t xml:space="preserve"> / 0.5</w:t>
              </w:r>
            </w:ins>
          </w:p>
        </w:tc>
        <w:tc>
          <w:tcPr>
            <w:tcW w:w="2952" w:type="dxa"/>
          </w:tcPr>
          <w:p w14:paraId="2D7BF810" w14:textId="146C3378" w:rsidR="005634BD" w:rsidRPr="00E062F1" w:rsidRDefault="008C43AE" w:rsidP="00D672A6">
            <w:pPr>
              <w:pStyle w:val="TAC"/>
            </w:pPr>
            <w:ins w:id="483" w:author="ZTE-Ma Zhifeng" w:date="2021-01-10T21:33:00Z">
              <w:r>
                <w:rPr>
                  <w:lang w:eastAsia="zh-CN"/>
                </w:rPr>
                <w:t xml:space="preserve">n71 / </w:t>
              </w:r>
            </w:ins>
            <w:r w:rsidR="005634BD" w:rsidRPr="00E062F1">
              <w:rPr>
                <w:lang w:eastAsia="zh-CN"/>
              </w:rPr>
              <w:t>0.5</w:t>
            </w:r>
          </w:p>
        </w:tc>
      </w:tr>
      <w:tr w:rsidR="005634BD" w:rsidRPr="00E062F1" w:rsidDel="008C43AE" w14:paraId="22FD90F1" w14:textId="29B752F5" w:rsidTr="00D672A6">
        <w:trPr>
          <w:trHeight w:val="187"/>
          <w:jc w:val="center"/>
          <w:del w:id="484" w:author="ZTE-Ma Zhifeng" w:date="2021-01-10T21:33:00Z"/>
        </w:trPr>
        <w:tc>
          <w:tcPr>
            <w:tcW w:w="2336" w:type="dxa"/>
            <w:tcBorders>
              <w:top w:val="nil"/>
              <w:bottom w:val="single" w:sz="4" w:space="0" w:color="auto"/>
            </w:tcBorders>
            <w:shd w:val="clear" w:color="auto" w:fill="auto"/>
          </w:tcPr>
          <w:p w14:paraId="7601C426" w14:textId="15FF40F0" w:rsidR="005634BD" w:rsidRPr="00E062F1" w:rsidDel="008C43AE" w:rsidRDefault="005634BD" w:rsidP="00D672A6">
            <w:pPr>
              <w:pStyle w:val="TAC"/>
              <w:rPr>
                <w:del w:id="485" w:author="ZTE-Ma Zhifeng" w:date="2021-01-10T21:33:00Z"/>
              </w:rPr>
            </w:pPr>
          </w:p>
        </w:tc>
        <w:tc>
          <w:tcPr>
            <w:tcW w:w="2952" w:type="dxa"/>
          </w:tcPr>
          <w:p w14:paraId="3CCEE436" w14:textId="2BE7C3DD" w:rsidR="005634BD" w:rsidRPr="00E062F1" w:rsidDel="008C43AE" w:rsidRDefault="005634BD" w:rsidP="00D672A6">
            <w:pPr>
              <w:pStyle w:val="TAC"/>
              <w:rPr>
                <w:del w:id="486" w:author="ZTE-Ma Zhifeng" w:date="2021-01-10T21:33:00Z"/>
              </w:rPr>
            </w:pPr>
            <w:del w:id="487" w:author="ZTE-Ma Zhifeng" w:date="2021-01-10T21:33:00Z">
              <w:r w:rsidRPr="00E062F1" w:rsidDel="008C43AE">
                <w:rPr>
                  <w:rFonts w:eastAsia="MS Mincho"/>
                  <w:lang w:eastAsia="ja-JP"/>
                </w:rPr>
                <w:delText>n7</w:delText>
              </w:r>
              <w:r w:rsidRPr="00E062F1" w:rsidDel="008C43AE">
                <w:rPr>
                  <w:lang w:eastAsia="zh-CN"/>
                </w:rPr>
                <w:delText>1</w:delText>
              </w:r>
            </w:del>
          </w:p>
        </w:tc>
        <w:tc>
          <w:tcPr>
            <w:tcW w:w="2952" w:type="dxa"/>
          </w:tcPr>
          <w:p w14:paraId="6815AF93" w14:textId="5BA6D146" w:rsidR="005634BD" w:rsidRPr="00E062F1" w:rsidDel="008C43AE" w:rsidRDefault="005634BD" w:rsidP="00D672A6">
            <w:pPr>
              <w:pStyle w:val="TAC"/>
              <w:rPr>
                <w:del w:id="488" w:author="ZTE-Ma Zhifeng" w:date="2021-01-10T21:33:00Z"/>
              </w:rPr>
            </w:pPr>
            <w:del w:id="489" w:author="ZTE-Ma Zhifeng" w:date="2021-01-10T21:33:00Z">
              <w:r w:rsidRPr="00E062F1" w:rsidDel="008C43AE">
                <w:rPr>
                  <w:lang w:eastAsia="zh-CN"/>
                </w:rPr>
                <w:delText>0.5</w:delText>
              </w:r>
            </w:del>
          </w:p>
        </w:tc>
      </w:tr>
      <w:tr w:rsidR="005634BD" w:rsidRPr="00E062F1" w14:paraId="0C675DA5" w14:textId="77777777" w:rsidTr="00D672A6">
        <w:trPr>
          <w:trHeight w:val="187"/>
          <w:jc w:val="center"/>
        </w:trPr>
        <w:tc>
          <w:tcPr>
            <w:tcW w:w="2336" w:type="dxa"/>
            <w:tcBorders>
              <w:bottom w:val="nil"/>
            </w:tcBorders>
            <w:shd w:val="clear" w:color="auto" w:fill="auto"/>
          </w:tcPr>
          <w:p w14:paraId="74AE2EA9" w14:textId="77777777" w:rsidR="005634BD" w:rsidRPr="00E062F1" w:rsidRDefault="005634BD" w:rsidP="00D672A6">
            <w:pPr>
              <w:pStyle w:val="TAC"/>
            </w:pPr>
            <w:r w:rsidRPr="00E062F1">
              <w:rPr>
                <w:lang w:eastAsia="fi-FI"/>
              </w:rPr>
              <w:t>DC_5_n78</w:t>
            </w:r>
          </w:p>
        </w:tc>
        <w:tc>
          <w:tcPr>
            <w:tcW w:w="2952" w:type="dxa"/>
          </w:tcPr>
          <w:p w14:paraId="594103AD" w14:textId="59393176" w:rsidR="005634BD" w:rsidRPr="00E062F1" w:rsidRDefault="005634BD" w:rsidP="00D672A6">
            <w:pPr>
              <w:pStyle w:val="TAC"/>
            </w:pPr>
            <w:r w:rsidRPr="00E062F1">
              <w:rPr>
                <w:lang w:eastAsia="ja-JP"/>
              </w:rPr>
              <w:t>5</w:t>
            </w:r>
            <w:ins w:id="490" w:author="ZTE-Ma Zhifeng" w:date="2021-01-10T21:33:00Z">
              <w:r w:rsidR="008C43AE">
                <w:rPr>
                  <w:lang w:eastAsia="ja-JP"/>
                </w:rPr>
                <w:t xml:space="preserve"> / 0.6</w:t>
              </w:r>
            </w:ins>
          </w:p>
        </w:tc>
        <w:tc>
          <w:tcPr>
            <w:tcW w:w="2952" w:type="dxa"/>
          </w:tcPr>
          <w:p w14:paraId="2E36EE79" w14:textId="11A16717" w:rsidR="005634BD" w:rsidRPr="00E062F1" w:rsidRDefault="005634BD" w:rsidP="00D672A6">
            <w:pPr>
              <w:pStyle w:val="TAC"/>
            </w:pPr>
            <w:del w:id="491" w:author="ZTE-Ma Zhifeng" w:date="2021-01-10T21:33:00Z">
              <w:r w:rsidRPr="00E062F1" w:rsidDel="008C43AE">
                <w:rPr>
                  <w:rFonts w:eastAsia="Malgun Gothic"/>
                  <w:lang w:eastAsia="ko-KR"/>
                </w:rPr>
                <w:delText>0.6</w:delText>
              </w:r>
            </w:del>
            <w:ins w:id="492" w:author="ZTE-Ma Zhifeng" w:date="2021-01-10T21:33:00Z">
              <w:r w:rsidR="008C43AE">
                <w:rPr>
                  <w:rFonts w:eastAsia="Malgun Gothic"/>
                  <w:lang w:eastAsia="ko-KR"/>
                </w:rPr>
                <w:t>n78 / 0.8</w:t>
              </w:r>
            </w:ins>
          </w:p>
        </w:tc>
      </w:tr>
      <w:tr w:rsidR="005634BD" w:rsidRPr="00E062F1" w:rsidDel="008C43AE" w14:paraId="280EFC10" w14:textId="58C7D039" w:rsidTr="00D672A6">
        <w:trPr>
          <w:trHeight w:val="187"/>
          <w:jc w:val="center"/>
          <w:del w:id="493" w:author="ZTE-Ma Zhifeng" w:date="2021-01-10T21:33:00Z"/>
        </w:trPr>
        <w:tc>
          <w:tcPr>
            <w:tcW w:w="2336" w:type="dxa"/>
            <w:tcBorders>
              <w:top w:val="nil"/>
              <w:bottom w:val="single" w:sz="4" w:space="0" w:color="auto"/>
            </w:tcBorders>
            <w:shd w:val="clear" w:color="auto" w:fill="auto"/>
          </w:tcPr>
          <w:p w14:paraId="74803391" w14:textId="77FCA2D0" w:rsidR="005634BD" w:rsidRPr="00E062F1" w:rsidDel="008C43AE" w:rsidRDefault="005634BD" w:rsidP="00D672A6">
            <w:pPr>
              <w:pStyle w:val="TAC"/>
              <w:rPr>
                <w:del w:id="494" w:author="ZTE-Ma Zhifeng" w:date="2021-01-10T21:33:00Z"/>
              </w:rPr>
            </w:pPr>
          </w:p>
        </w:tc>
        <w:tc>
          <w:tcPr>
            <w:tcW w:w="2952" w:type="dxa"/>
          </w:tcPr>
          <w:p w14:paraId="75473D74" w14:textId="1BFDCB06" w:rsidR="005634BD" w:rsidRPr="00E062F1" w:rsidDel="008C43AE" w:rsidRDefault="005634BD" w:rsidP="00D672A6">
            <w:pPr>
              <w:pStyle w:val="TAC"/>
              <w:rPr>
                <w:del w:id="495" w:author="ZTE-Ma Zhifeng" w:date="2021-01-10T21:33:00Z"/>
              </w:rPr>
            </w:pPr>
            <w:del w:id="496" w:author="ZTE-Ma Zhifeng" w:date="2021-01-10T21:33:00Z">
              <w:r w:rsidRPr="00E062F1" w:rsidDel="008C43AE">
                <w:rPr>
                  <w:lang w:eastAsia="ja-JP"/>
                </w:rPr>
                <w:delText>n78</w:delText>
              </w:r>
            </w:del>
          </w:p>
        </w:tc>
        <w:tc>
          <w:tcPr>
            <w:tcW w:w="2952" w:type="dxa"/>
          </w:tcPr>
          <w:p w14:paraId="490D8E0A" w14:textId="4442FBEF" w:rsidR="005634BD" w:rsidRPr="00E062F1" w:rsidDel="008C43AE" w:rsidRDefault="005634BD" w:rsidP="00D672A6">
            <w:pPr>
              <w:pStyle w:val="TAC"/>
              <w:rPr>
                <w:del w:id="497" w:author="ZTE-Ma Zhifeng" w:date="2021-01-10T21:33:00Z"/>
              </w:rPr>
            </w:pPr>
            <w:del w:id="498" w:author="ZTE-Ma Zhifeng" w:date="2021-01-10T21:33:00Z">
              <w:r w:rsidRPr="00E062F1" w:rsidDel="008C43AE">
                <w:rPr>
                  <w:rFonts w:eastAsia="Malgun Gothic"/>
                  <w:lang w:eastAsia="ko-KR"/>
                </w:rPr>
                <w:delText>0.8</w:delText>
              </w:r>
            </w:del>
          </w:p>
        </w:tc>
      </w:tr>
      <w:tr w:rsidR="005634BD" w:rsidRPr="00E062F1" w14:paraId="340CD57A" w14:textId="77777777" w:rsidTr="00D672A6">
        <w:trPr>
          <w:trHeight w:val="187"/>
          <w:jc w:val="center"/>
        </w:trPr>
        <w:tc>
          <w:tcPr>
            <w:tcW w:w="2336" w:type="dxa"/>
            <w:tcBorders>
              <w:bottom w:val="nil"/>
            </w:tcBorders>
            <w:shd w:val="clear" w:color="auto" w:fill="auto"/>
          </w:tcPr>
          <w:p w14:paraId="2107021F" w14:textId="77777777" w:rsidR="004E0E5F" w:rsidRDefault="005634BD" w:rsidP="004E0E5F">
            <w:pPr>
              <w:pStyle w:val="TAC"/>
              <w:rPr>
                <w:ins w:id="499" w:author="ZTE-Ma Zhifeng" w:date="2021-01-14T11:38:00Z"/>
                <w:rFonts w:eastAsia="MS Mincho"/>
                <w:lang w:eastAsia="ja-JP"/>
              </w:rPr>
            </w:pPr>
            <w:r w:rsidRPr="00E062F1">
              <w:t>DC_</w:t>
            </w:r>
            <w:r w:rsidRPr="00E062F1">
              <w:rPr>
                <w:lang w:eastAsia="zh-CN"/>
              </w:rPr>
              <w:t>7_</w:t>
            </w:r>
            <w:r w:rsidRPr="00E062F1">
              <w:rPr>
                <w:rFonts w:eastAsia="MS Mincho"/>
                <w:lang w:eastAsia="ja-JP"/>
              </w:rPr>
              <w:t>n1</w:t>
            </w:r>
            <w:del w:id="500" w:author="ZTE-Ma Zhifeng" w:date="2021-01-14T11:38:00Z">
              <w:r w:rsidRPr="00E062F1" w:rsidDel="004E0E5F">
                <w:rPr>
                  <w:rFonts w:eastAsia="MS Mincho"/>
                  <w:lang w:eastAsia="ja-JP"/>
                </w:rPr>
                <w:delText xml:space="preserve">, </w:delText>
              </w:r>
            </w:del>
          </w:p>
          <w:p w14:paraId="61E8B0E6" w14:textId="24E916A3" w:rsidR="005634BD" w:rsidRPr="00E062F1" w:rsidRDefault="005634BD" w:rsidP="004E0E5F">
            <w:pPr>
              <w:pStyle w:val="TAC"/>
            </w:pPr>
            <w:r w:rsidRPr="00E062F1">
              <w:rPr>
                <w:rFonts w:eastAsia="MS Mincho"/>
                <w:lang w:eastAsia="ja-JP"/>
              </w:rPr>
              <w:t>DC_7-7_n1</w:t>
            </w:r>
          </w:p>
        </w:tc>
        <w:tc>
          <w:tcPr>
            <w:tcW w:w="2952" w:type="dxa"/>
          </w:tcPr>
          <w:p w14:paraId="36D76583" w14:textId="314FB642" w:rsidR="005634BD" w:rsidRPr="00E062F1" w:rsidRDefault="005634BD" w:rsidP="00D672A6">
            <w:pPr>
              <w:pStyle w:val="TAC"/>
              <w:rPr>
                <w:lang w:eastAsia="ja-JP"/>
              </w:rPr>
            </w:pPr>
            <w:r w:rsidRPr="00E062F1">
              <w:rPr>
                <w:lang w:eastAsia="zh-CN"/>
              </w:rPr>
              <w:t>7</w:t>
            </w:r>
            <w:ins w:id="501" w:author="ZTE-Ma Zhifeng" w:date="2021-01-10T21:33:00Z">
              <w:r w:rsidR="008C43AE">
                <w:rPr>
                  <w:lang w:eastAsia="zh-CN"/>
                </w:rPr>
                <w:t xml:space="preserve"> / 0.6</w:t>
              </w:r>
            </w:ins>
          </w:p>
        </w:tc>
        <w:tc>
          <w:tcPr>
            <w:tcW w:w="2952" w:type="dxa"/>
          </w:tcPr>
          <w:p w14:paraId="005E1308" w14:textId="5A9780DA" w:rsidR="005634BD" w:rsidRPr="00E062F1" w:rsidRDefault="005634BD" w:rsidP="00D672A6">
            <w:pPr>
              <w:pStyle w:val="TAC"/>
              <w:rPr>
                <w:rFonts w:eastAsia="Malgun Gothic"/>
                <w:lang w:eastAsia="ko-KR"/>
              </w:rPr>
            </w:pPr>
            <w:del w:id="502" w:author="ZTE-Ma Zhifeng" w:date="2021-01-10T21:33:00Z">
              <w:r w:rsidRPr="00E062F1" w:rsidDel="008C43AE">
                <w:rPr>
                  <w:lang w:eastAsia="zh-CN"/>
                </w:rPr>
                <w:delText>0.</w:delText>
              </w:r>
              <w:r w:rsidRPr="00E062F1" w:rsidDel="008C43AE">
                <w:rPr>
                  <w:lang w:eastAsia="zh-TW"/>
                </w:rPr>
                <w:delText>6</w:delText>
              </w:r>
            </w:del>
            <w:ins w:id="503" w:author="ZTE-Ma Zhifeng" w:date="2021-01-10T21:33:00Z">
              <w:r w:rsidR="008C43AE">
                <w:rPr>
                  <w:lang w:eastAsia="zh-TW"/>
                </w:rPr>
                <w:t>n1 / 0.5</w:t>
              </w:r>
            </w:ins>
          </w:p>
        </w:tc>
      </w:tr>
      <w:tr w:rsidR="005634BD" w:rsidRPr="00E062F1" w:rsidDel="008C43AE" w14:paraId="5357906F" w14:textId="05F9D712" w:rsidTr="00D672A6">
        <w:trPr>
          <w:trHeight w:val="187"/>
          <w:jc w:val="center"/>
          <w:del w:id="504" w:author="ZTE-Ma Zhifeng" w:date="2021-01-10T21:33:00Z"/>
        </w:trPr>
        <w:tc>
          <w:tcPr>
            <w:tcW w:w="2336" w:type="dxa"/>
            <w:tcBorders>
              <w:top w:val="nil"/>
              <w:bottom w:val="single" w:sz="4" w:space="0" w:color="auto"/>
            </w:tcBorders>
            <w:shd w:val="clear" w:color="auto" w:fill="auto"/>
          </w:tcPr>
          <w:p w14:paraId="6B666C4E" w14:textId="01370DBB" w:rsidR="005634BD" w:rsidRPr="00E062F1" w:rsidDel="008C43AE" w:rsidRDefault="005634BD" w:rsidP="00D672A6">
            <w:pPr>
              <w:pStyle w:val="TAC"/>
              <w:rPr>
                <w:del w:id="505" w:author="ZTE-Ma Zhifeng" w:date="2021-01-10T21:33:00Z"/>
              </w:rPr>
            </w:pPr>
          </w:p>
        </w:tc>
        <w:tc>
          <w:tcPr>
            <w:tcW w:w="2952" w:type="dxa"/>
          </w:tcPr>
          <w:p w14:paraId="5355E365" w14:textId="4F5E2142" w:rsidR="005634BD" w:rsidRPr="00E062F1" w:rsidDel="008C43AE" w:rsidRDefault="005634BD" w:rsidP="00D672A6">
            <w:pPr>
              <w:pStyle w:val="TAC"/>
              <w:rPr>
                <w:del w:id="506" w:author="ZTE-Ma Zhifeng" w:date="2021-01-10T21:33:00Z"/>
                <w:lang w:eastAsia="ja-JP"/>
              </w:rPr>
            </w:pPr>
            <w:del w:id="507" w:author="ZTE-Ma Zhifeng" w:date="2021-01-10T21:33:00Z">
              <w:r w:rsidRPr="00E062F1" w:rsidDel="008C43AE">
                <w:rPr>
                  <w:rFonts w:eastAsia="MS Mincho"/>
                  <w:lang w:eastAsia="ja-JP"/>
                </w:rPr>
                <w:delText>n1</w:delText>
              </w:r>
            </w:del>
          </w:p>
        </w:tc>
        <w:tc>
          <w:tcPr>
            <w:tcW w:w="2952" w:type="dxa"/>
          </w:tcPr>
          <w:p w14:paraId="21018BA9" w14:textId="5087D4C1" w:rsidR="005634BD" w:rsidRPr="00E062F1" w:rsidDel="008C43AE" w:rsidRDefault="005634BD" w:rsidP="00D672A6">
            <w:pPr>
              <w:pStyle w:val="TAC"/>
              <w:rPr>
                <w:del w:id="508" w:author="ZTE-Ma Zhifeng" w:date="2021-01-10T21:33:00Z"/>
                <w:rFonts w:eastAsia="Malgun Gothic"/>
                <w:lang w:eastAsia="ko-KR"/>
              </w:rPr>
            </w:pPr>
            <w:del w:id="509" w:author="ZTE-Ma Zhifeng" w:date="2021-01-10T21:33:00Z">
              <w:r w:rsidRPr="00E062F1" w:rsidDel="008C43AE">
                <w:rPr>
                  <w:lang w:eastAsia="zh-CN"/>
                </w:rPr>
                <w:delText>0.</w:delText>
              </w:r>
              <w:r w:rsidRPr="00E062F1" w:rsidDel="008C43AE">
                <w:rPr>
                  <w:lang w:eastAsia="zh-TW"/>
                </w:rPr>
                <w:delText>5</w:delText>
              </w:r>
            </w:del>
          </w:p>
        </w:tc>
      </w:tr>
      <w:tr w:rsidR="005634BD" w:rsidRPr="00E062F1" w14:paraId="1B9BF1CA" w14:textId="77777777" w:rsidTr="00D672A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14CDB72" w14:textId="77777777" w:rsidR="005634BD" w:rsidRPr="00E062F1" w:rsidRDefault="005634BD" w:rsidP="00D672A6">
            <w:pPr>
              <w:pStyle w:val="TAC"/>
            </w:pPr>
            <w:r w:rsidRPr="00E062F1">
              <w:t>DC_7_n3</w:t>
            </w:r>
          </w:p>
        </w:tc>
        <w:tc>
          <w:tcPr>
            <w:tcW w:w="2952" w:type="dxa"/>
            <w:tcBorders>
              <w:top w:val="single" w:sz="4" w:space="0" w:color="auto"/>
              <w:left w:val="single" w:sz="4" w:space="0" w:color="auto"/>
              <w:bottom w:val="single" w:sz="4" w:space="0" w:color="auto"/>
              <w:right w:val="single" w:sz="4" w:space="0" w:color="auto"/>
            </w:tcBorders>
          </w:tcPr>
          <w:p w14:paraId="5C8B9E8C" w14:textId="34415C1B" w:rsidR="005634BD" w:rsidRPr="00E062F1" w:rsidRDefault="005634BD" w:rsidP="00D672A6">
            <w:pPr>
              <w:pStyle w:val="TAC"/>
              <w:rPr>
                <w:rFonts w:eastAsia="MS Mincho"/>
                <w:lang w:eastAsia="ja-JP"/>
              </w:rPr>
            </w:pPr>
            <w:r w:rsidRPr="00E062F1">
              <w:rPr>
                <w:lang w:eastAsia="zh-CN"/>
              </w:rPr>
              <w:t>7</w:t>
            </w:r>
            <w:ins w:id="510" w:author="ZTE-Ma Zhifeng" w:date="2021-01-10T21:33:00Z">
              <w:r w:rsidR="008C43AE">
                <w:rPr>
                  <w:lang w:eastAsia="zh-CN"/>
                </w:rPr>
                <w:t xml:space="preserve"> / </w:t>
              </w:r>
            </w:ins>
            <w:ins w:id="511" w:author="ZTE-Ma Zhifeng" w:date="2021-01-10T21:34:00Z">
              <w:r w:rsidR="008C43AE">
                <w:rPr>
                  <w:lang w:eastAsia="zh-CN"/>
                </w:rPr>
                <w:t>0.5</w:t>
              </w:r>
            </w:ins>
          </w:p>
        </w:tc>
        <w:tc>
          <w:tcPr>
            <w:tcW w:w="2952" w:type="dxa"/>
            <w:tcBorders>
              <w:top w:val="single" w:sz="4" w:space="0" w:color="auto"/>
              <w:left w:val="single" w:sz="4" w:space="0" w:color="auto"/>
              <w:bottom w:val="single" w:sz="4" w:space="0" w:color="auto"/>
              <w:right w:val="single" w:sz="4" w:space="0" w:color="auto"/>
            </w:tcBorders>
          </w:tcPr>
          <w:p w14:paraId="734E3D8B" w14:textId="770B5588" w:rsidR="005634BD" w:rsidRPr="00E062F1" w:rsidRDefault="008C43AE" w:rsidP="00D672A6">
            <w:pPr>
              <w:pStyle w:val="TAC"/>
              <w:rPr>
                <w:lang w:eastAsia="zh-CN"/>
              </w:rPr>
            </w:pPr>
            <w:ins w:id="512" w:author="ZTE-Ma Zhifeng" w:date="2021-01-10T21:34:00Z">
              <w:r>
                <w:rPr>
                  <w:rFonts w:eastAsia="Calibri"/>
                  <w:szCs w:val="18"/>
                  <w:lang w:eastAsia="ja-JP"/>
                </w:rPr>
                <w:t xml:space="preserve">n3 / </w:t>
              </w:r>
            </w:ins>
            <w:r w:rsidR="005634BD" w:rsidRPr="00E062F1">
              <w:rPr>
                <w:rFonts w:eastAsia="Calibri"/>
                <w:szCs w:val="18"/>
                <w:lang w:eastAsia="ja-JP"/>
              </w:rPr>
              <w:t>0.5</w:t>
            </w:r>
          </w:p>
        </w:tc>
      </w:tr>
      <w:tr w:rsidR="005634BD" w:rsidRPr="00E062F1" w:rsidDel="008C43AE" w14:paraId="27BBAF3E" w14:textId="77C606CB" w:rsidTr="00D672A6">
        <w:tblPrEx>
          <w:tblLook w:val="04A0" w:firstRow="1" w:lastRow="0" w:firstColumn="1" w:lastColumn="0" w:noHBand="0" w:noVBand="1"/>
        </w:tblPrEx>
        <w:trPr>
          <w:trHeight w:val="187"/>
          <w:jc w:val="center"/>
          <w:del w:id="513" w:author="ZTE-Ma Zhifeng" w:date="2021-01-10T21:34:00Z"/>
        </w:trPr>
        <w:tc>
          <w:tcPr>
            <w:tcW w:w="2336" w:type="dxa"/>
            <w:tcBorders>
              <w:top w:val="nil"/>
              <w:left w:val="single" w:sz="4" w:space="0" w:color="auto"/>
              <w:bottom w:val="single" w:sz="4" w:space="0" w:color="auto"/>
              <w:right w:val="single" w:sz="4" w:space="0" w:color="auto"/>
            </w:tcBorders>
            <w:shd w:val="clear" w:color="auto" w:fill="auto"/>
          </w:tcPr>
          <w:p w14:paraId="48978243" w14:textId="08DD429D" w:rsidR="005634BD" w:rsidRPr="00E062F1" w:rsidDel="008C43AE" w:rsidRDefault="005634BD" w:rsidP="00D672A6">
            <w:pPr>
              <w:pStyle w:val="TAC"/>
              <w:rPr>
                <w:del w:id="514" w:author="ZTE-Ma Zhifeng" w:date="2021-01-10T21:34:00Z"/>
              </w:rPr>
            </w:pPr>
          </w:p>
        </w:tc>
        <w:tc>
          <w:tcPr>
            <w:tcW w:w="2952" w:type="dxa"/>
            <w:tcBorders>
              <w:top w:val="single" w:sz="4" w:space="0" w:color="auto"/>
              <w:left w:val="single" w:sz="4" w:space="0" w:color="auto"/>
              <w:bottom w:val="single" w:sz="4" w:space="0" w:color="auto"/>
              <w:right w:val="single" w:sz="4" w:space="0" w:color="auto"/>
            </w:tcBorders>
          </w:tcPr>
          <w:p w14:paraId="776D20CC" w14:textId="6421E53A" w:rsidR="005634BD" w:rsidRPr="00E062F1" w:rsidDel="008C43AE" w:rsidRDefault="005634BD" w:rsidP="00D672A6">
            <w:pPr>
              <w:pStyle w:val="TAC"/>
              <w:rPr>
                <w:del w:id="515" w:author="ZTE-Ma Zhifeng" w:date="2021-01-10T21:34:00Z"/>
                <w:rFonts w:eastAsia="MS Mincho"/>
                <w:lang w:eastAsia="ja-JP"/>
              </w:rPr>
            </w:pPr>
            <w:del w:id="516" w:author="ZTE-Ma Zhifeng" w:date="2021-01-10T21:34:00Z">
              <w:r w:rsidRPr="00E062F1" w:rsidDel="008C43AE">
                <w:rPr>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309037DC" w14:textId="2790C443" w:rsidR="005634BD" w:rsidRPr="00E062F1" w:rsidDel="008C43AE" w:rsidRDefault="005634BD" w:rsidP="00D672A6">
            <w:pPr>
              <w:pStyle w:val="TAC"/>
              <w:rPr>
                <w:del w:id="517" w:author="ZTE-Ma Zhifeng" w:date="2021-01-10T21:34:00Z"/>
                <w:lang w:eastAsia="zh-CN"/>
              </w:rPr>
            </w:pPr>
            <w:del w:id="518" w:author="ZTE-Ma Zhifeng" w:date="2021-01-10T21:34:00Z">
              <w:r w:rsidRPr="00E062F1" w:rsidDel="008C43AE">
                <w:rPr>
                  <w:rFonts w:eastAsia="Calibri"/>
                  <w:szCs w:val="18"/>
                </w:rPr>
                <w:delText>0.5</w:delText>
              </w:r>
            </w:del>
          </w:p>
        </w:tc>
      </w:tr>
      <w:tr w:rsidR="005634BD" w:rsidRPr="00E062F1" w14:paraId="2E5D7784" w14:textId="77777777" w:rsidTr="00D672A6">
        <w:trPr>
          <w:trHeight w:val="187"/>
          <w:jc w:val="center"/>
        </w:trPr>
        <w:tc>
          <w:tcPr>
            <w:tcW w:w="2336" w:type="dxa"/>
            <w:tcBorders>
              <w:bottom w:val="nil"/>
            </w:tcBorders>
            <w:shd w:val="clear" w:color="auto" w:fill="auto"/>
          </w:tcPr>
          <w:p w14:paraId="663E9977" w14:textId="77777777" w:rsidR="005634BD" w:rsidRPr="00E062F1" w:rsidRDefault="005634BD" w:rsidP="00D672A6">
            <w:pPr>
              <w:pStyle w:val="TAC"/>
            </w:pPr>
            <w:r w:rsidRPr="00E062F1">
              <w:rPr>
                <w:lang w:eastAsia="zh-CN"/>
              </w:rPr>
              <w:t>DC</w:t>
            </w:r>
            <w:r w:rsidRPr="00E062F1">
              <w:t>_7_n5</w:t>
            </w:r>
          </w:p>
        </w:tc>
        <w:tc>
          <w:tcPr>
            <w:tcW w:w="2952" w:type="dxa"/>
          </w:tcPr>
          <w:p w14:paraId="0A925010" w14:textId="4A9B4C13" w:rsidR="005634BD" w:rsidRPr="00E062F1" w:rsidRDefault="005634BD" w:rsidP="00D672A6">
            <w:pPr>
              <w:pStyle w:val="TAC"/>
              <w:rPr>
                <w:lang w:eastAsia="ja-JP"/>
              </w:rPr>
            </w:pPr>
            <w:r w:rsidRPr="00E062F1">
              <w:t>7</w:t>
            </w:r>
            <w:ins w:id="519" w:author="ZTE-Ma Zhifeng" w:date="2021-01-10T21:34:00Z">
              <w:r w:rsidR="008C43AE">
                <w:t xml:space="preserve"> / 0.3</w:t>
              </w:r>
            </w:ins>
          </w:p>
        </w:tc>
        <w:tc>
          <w:tcPr>
            <w:tcW w:w="2952" w:type="dxa"/>
          </w:tcPr>
          <w:p w14:paraId="2A162385" w14:textId="60D07A04" w:rsidR="005634BD" w:rsidRPr="00E062F1" w:rsidRDefault="008C43AE" w:rsidP="00D672A6">
            <w:pPr>
              <w:pStyle w:val="TAC"/>
              <w:rPr>
                <w:rFonts w:eastAsia="Malgun Gothic"/>
                <w:lang w:eastAsia="ko-KR"/>
              </w:rPr>
            </w:pPr>
            <w:ins w:id="520" w:author="ZTE-Ma Zhifeng" w:date="2021-01-10T21:34:00Z">
              <w:r>
                <w:rPr>
                  <w:lang w:eastAsia="zh-CN"/>
                </w:rPr>
                <w:t xml:space="preserve">n5 / </w:t>
              </w:r>
            </w:ins>
            <w:r w:rsidR="005634BD" w:rsidRPr="00E062F1">
              <w:rPr>
                <w:lang w:eastAsia="zh-CN"/>
              </w:rPr>
              <w:t>0.3</w:t>
            </w:r>
          </w:p>
        </w:tc>
      </w:tr>
      <w:tr w:rsidR="005634BD" w:rsidRPr="00E062F1" w:rsidDel="008C43AE" w14:paraId="2DBC66DE" w14:textId="51AA979F" w:rsidTr="00D672A6">
        <w:trPr>
          <w:trHeight w:val="187"/>
          <w:jc w:val="center"/>
          <w:del w:id="521" w:author="ZTE-Ma Zhifeng" w:date="2021-01-10T21:34:00Z"/>
        </w:trPr>
        <w:tc>
          <w:tcPr>
            <w:tcW w:w="2336" w:type="dxa"/>
            <w:tcBorders>
              <w:top w:val="nil"/>
              <w:bottom w:val="single" w:sz="4" w:space="0" w:color="auto"/>
            </w:tcBorders>
            <w:shd w:val="clear" w:color="auto" w:fill="auto"/>
          </w:tcPr>
          <w:p w14:paraId="52BEC065" w14:textId="38E5D10F" w:rsidR="005634BD" w:rsidRPr="00E062F1" w:rsidDel="008C43AE" w:rsidRDefault="005634BD" w:rsidP="00D672A6">
            <w:pPr>
              <w:pStyle w:val="TAC"/>
              <w:rPr>
                <w:del w:id="522" w:author="ZTE-Ma Zhifeng" w:date="2021-01-10T21:34:00Z"/>
              </w:rPr>
            </w:pPr>
          </w:p>
        </w:tc>
        <w:tc>
          <w:tcPr>
            <w:tcW w:w="2952" w:type="dxa"/>
          </w:tcPr>
          <w:p w14:paraId="7AE7BA6E" w14:textId="7008C498" w:rsidR="005634BD" w:rsidRPr="00E062F1" w:rsidDel="008C43AE" w:rsidRDefault="005634BD" w:rsidP="00D672A6">
            <w:pPr>
              <w:pStyle w:val="TAC"/>
              <w:rPr>
                <w:del w:id="523" w:author="ZTE-Ma Zhifeng" w:date="2021-01-10T21:34:00Z"/>
                <w:lang w:eastAsia="ja-JP"/>
              </w:rPr>
            </w:pPr>
            <w:del w:id="524" w:author="ZTE-Ma Zhifeng" w:date="2021-01-10T21:34:00Z">
              <w:r w:rsidRPr="00E062F1" w:rsidDel="008C43AE">
                <w:delText>n5</w:delText>
              </w:r>
            </w:del>
          </w:p>
        </w:tc>
        <w:tc>
          <w:tcPr>
            <w:tcW w:w="2952" w:type="dxa"/>
          </w:tcPr>
          <w:p w14:paraId="26E802B3" w14:textId="6DCFA2EF" w:rsidR="005634BD" w:rsidRPr="00E062F1" w:rsidDel="008C43AE" w:rsidRDefault="005634BD" w:rsidP="00D672A6">
            <w:pPr>
              <w:pStyle w:val="TAC"/>
              <w:rPr>
                <w:del w:id="525" w:author="ZTE-Ma Zhifeng" w:date="2021-01-10T21:34:00Z"/>
                <w:rFonts w:eastAsia="Malgun Gothic"/>
                <w:lang w:eastAsia="ko-KR"/>
              </w:rPr>
            </w:pPr>
            <w:del w:id="526" w:author="ZTE-Ma Zhifeng" w:date="2021-01-10T21:34:00Z">
              <w:r w:rsidRPr="00E062F1" w:rsidDel="008C43AE">
                <w:rPr>
                  <w:lang w:eastAsia="zh-CN"/>
                </w:rPr>
                <w:delText>0.3</w:delText>
              </w:r>
            </w:del>
          </w:p>
        </w:tc>
      </w:tr>
      <w:tr w:rsidR="005634BD" w:rsidRPr="00E062F1" w14:paraId="5F479BF0" w14:textId="77777777" w:rsidTr="00D672A6">
        <w:trPr>
          <w:trHeight w:val="187"/>
          <w:jc w:val="center"/>
        </w:trPr>
        <w:tc>
          <w:tcPr>
            <w:tcW w:w="2336" w:type="dxa"/>
            <w:tcBorders>
              <w:bottom w:val="nil"/>
            </w:tcBorders>
            <w:shd w:val="clear" w:color="auto" w:fill="auto"/>
          </w:tcPr>
          <w:p w14:paraId="2FC32452" w14:textId="77777777" w:rsidR="005634BD" w:rsidRPr="00E062F1" w:rsidRDefault="005634BD" w:rsidP="00D672A6">
            <w:pPr>
              <w:pStyle w:val="TAC"/>
            </w:pPr>
            <w:r w:rsidRPr="00E062F1">
              <w:t>DC_7_n8</w:t>
            </w:r>
          </w:p>
        </w:tc>
        <w:tc>
          <w:tcPr>
            <w:tcW w:w="2952" w:type="dxa"/>
          </w:tcPr>
          <w:p w14:paraId="6C55372D" w14:textId="391803ED" w:rsidR="005634BD" w:rsidRPr="00E062F1" w:rsidRDefault="005634BD" w:rsidP="00D672A6">
            <w:pPr>
              <w:pStyle w:val="TAC"/>
            </w:pPr>
            <w:r w:rsidRPr="00E062F1">
              <w:rPr>
                <w:lang w:eastAsia="zh-CN"/>
              </w:rPr>
              <w:t>7</w:t>
            </w:r>
            <w:ins w:id="527" w:author="ZTE-Ma Zhifeng" w:date="2021-01-10T21:34:00Z">
              <w:r w:rsidR="008C43AE">
                <w:rPr>
                  <w:lang w:eastAsia="zh-CN"/>
                </w:rPr>
                <w:t xml:space="preserve"> / 0.3</w:t>
              </w:r>
            </w:ins>
          </w:p>
        </w:tc>
        <w:tc>
          <w:tcPr>
            <w:tcW w:w="2952" w:type="dxa"/>
          </w:tcPr>
          <w:p w14:paraId="1C32ADF0" w14:textId="5BF328C4" w:rsidR="005634BD" w:rsidRPr="00E062F1" w:rsidRDefault="005634BD" w:rsidP="00D672A6">
            <w:pPr>
              <w:pStyle w:val="TAC"/>
              <w:rPr>
                <w:lang w:eastAsia="zh-CN"/>
              </w:rPr>
            </w:pPr>
            <w:del w:id="528" w:author="ZTE-Ma Zhifeng" w:date="2021-01-10T21:34:00Z">
              <w:r w:rsidRPr="00E062F1" w:rsidDel="008C43AE">
                <w:rPr>
                  <w:szCs w:val="18"/>
                  <w:lang w:eastAsia="ja-JP"/>
                </w:rPr>
                <w:delText>0.3</w:delText>
              </w:r>
            </w:del>
            <w:ins w:id="529" w:author="ZTE-Ma Zhifeng" w:date="2021-01-10T21:34:00Z">
              <w:r w:rsidR="008C43AE">
                <w:rPr>
                  <w:szCs w:val="18"/>
                  <w:lang w:eastAsia="ja-JP"/>
                </w:rPr>
                <w:t>n8 / 0.6</w:t>
              </w:r>
            </w:ins>
          </w:p>
        </w:tc>
      </w:tr>
      <w:tr w:rsidR="005634BD" w:rsidRPr="00E062F1" w:rsidDel="008C43AE" w14:paraId="4D80C60A" w14:textId="3AD9B7A3" w:rsidTr="00D672A6">
        <w:trPr>
          <w:trHeight w:val="187"/>
          <w:jc w:val="center"/>
          <w:del w:id="530" w:author="ZTE-Ma Zhifeng" w:date="2021-01-10T21:34:00Z"/>
        </w:trPr>
        <w:tc>
          <w:tcPr>
            <w:tcW w:w="2336" w:type="dxa"/>
            <w:tcBorders>
              <w:top w:val="nil"/>
              <w:bottom w:val="single" w:sz="4" w:space="0" w:color="auto"/>
            </w:tcBorders>
            <w:shd w:val="clear" w:color="auto" w:fill="auto"/>
          </w:tcPr>
          <w:p w14:paraId="59363887" w14:textId="1A6FC95D" w:rsidR="005634BD" w:rsidRPr="00E062F1" w:rsidDel="008C43AE" w:rsidRDefault="005634BD" w:rsidP="00D672A6">
            <w:pPr>
              <w:pStyle w:val="TAC"/>
              <w:rPr>
                <w:del w:id="531" w:author="ZTE-Ma Zhifeng" w:date="2021-01-10T21:34:00Z"/>
              </w:rPr>
            </w:pPr>
          </w:p>
        </w:tc>
        <w:tc>
          <w:tcPr>
            <w:tcW w:w="2952" w:type="dxa"/>
          </w:tcPr>
          <w:p w14:paraId="102373EE" w14:textId="4D8CA650" w:rsidR="005634BD" w:rsidRPr="00E062F1" w:rsidDel="008C43AE" w:rsidRDefault="005634BD" w:rsidP="00D672A6">
            <w:pPr>
              <w:pStyle w:val="TAC"/>
              <w:rPr>
                <w:del w:id="532" w:author="ZTE-Ma Zhifeng" w:date="2021-01-10T21:34:00Z"/>
              </w:rPr>
            </w:pPr>
            <w:del w:id="533" w:author="ZTE-Ma Zhifeng" w:date="2021-01-10T21:34:00Z">
              <w:r w:rsidRPr="00E062F1" w:rsidDel="008C43AE">
                <w:delText>n8</w:delText>
              </w:r>
            </w:del>
          </w:p>
        </w:tc>
        <w:tc>
          <w:tcPr>
            <w:tcW w:w="2952" w:type="dxa"/>
          </w:tcPr>
          <w:p w14:paraId="3B231F9E" w14:textId="37545F53" w:rsidR="005634BD" w:rsidRPr="00E062F1" w:rsidDel="008C43AE" w:rsidRDefault="005634BD" w:rsidP="00D672A6">
            <w:pPr>
              <w:pStyle w:val="TAC"/>
              <w:rPr>
                <w:del w:id="534" w:author="ZTE-Ma Zhifeng" w:date="2021-01-10T21:34:00Z"/>
                <w:lang w:eastAsia="zh-CN"/>
              </w:rPr>
            </w:pPr>
            <w:del w:id="535" w:author="ZTE-Ma Zhifeng" w:date="2021-01-10T21:34:00Z">
              <w:r w:rsidRPr="00E062F1" w:rsidDel="008C43AE">
                <w:rPr>
                  <w:szCs w:val="18"/>
                  <w:lang w:eastAsia="ja-JP"/>
                </w:rPr>
                <w:delText>0.6</w:delText>
              </w:r>
            </w:del>
          </w:p>
        </w:tc>
      </w:tr>
      <w:tr w:rsidR="005634BD" w:rsidRPr="00E062F1" w14:paraId="62C8D8D5" w14:textId="77777777" w:rsidTr="00D672A6">
        <w:trPr>
          <w:trHeight w:val="187"/>
          <w:jc w:val="center"/>
        </w:trPr>
        <w:tc>
          <w:tcPr>
            <w:tcW w:w="2336" w:type="dxa"/>
            <w:tcBorders>
              <w:bottom w:val="nil"/>
            </w:tcBorders>
            <w:shd w:val="clear" w:color="auto" w:fill="auto"/>
          </w:tcPr>
          <w:p w14:paraId="603A5F13" w14:textId="77777777" w:rsidR="005634BD" w:rsidRPr="00E062F1" w:rsidRDefault="005634BD" w:rsidP="00D672A6">
            <w:pPr>
              <w:pStyle w:val="TAC"/>
              <w:rPr>
                <w:szCs w:val="18"/>
                <w:lang w:eastAsia="fi-FI"/>
              </w:rPr>
            </w:pPr>
            <w:r w:rsidRPr="00E062F1">
              <w:rPr>
                <w:rFonts w:cs="Arial"/>
              </w:rPr>
              <w:t>DC_7_n20</w:t>
            </w:r>
          </w:p>
        </w:tc>
        <w:tc>
          <w:tcPr>
            <w:tcW w:w="2952" w:type="dxa"/>
          </w:tcPr>
          <w:p w14:paraId="3A5E35E4" w14:textId="31C8EAEC" w:rsidR="005634BD" w:rsidRPr="00E062F1" w:rsidRDefault="005634BD" w:rsidP="00D672A6">
            <w:pPr>
              <w:pStyle w:val="TAC"/>
              <w:rPr>
                <w:szCs w:val="18"/>
                <w:lang w:eastAsia="ja-JP"/>
              </w:rPr>
            </w:pPr>
            <w:r w:rsidRPr="00E062F1">
              <w:rPr>
                <w:rFonts w:cs="Arial"/>
                <w:lang w:eastAsia="zh-CN"/>
              </w:rPr>
              <w:t>7</w:t>
            </w:r>
            <w:ins w:id="536" w:author="ZTE-Ma Zhifeng" w:date="2021-01-10T21:34:00Z">
              <w:r w:rsidR="008C43AE">
                <w:rPr>
                  <w:rFonts w:cs="Arial"/>
                  <w:lang w:eastAsia="zh-CN"/>
                </w:rPr>
                <w:t xml:space="preserve"> / 0.3</w:t>
              </w:r>
            </w:ins>
          </w:p>
        </w:tc>
        <w:tc>
          <w:tcPr>
            <w:tcW w:w="2952" w:type="dxa"/>
          </w:tcPr>
          <w:p w14:paraId="4B464B70" w14:textId="1ECC87F7" w:rsidR="005634BD" w:rsidRPr="00E062F1" w:rsidRDefault="008C43AE" w:rsidP="00D672A6">
            <w:pPr>
              <w:pStyle w:val="TAC"/>
              <w:rPr>
                <w:rFonts w:eastAsia="MS Mincho"/>
                <w:szCs w:val="18"/>
                <w:lang w:eastAsia="ja-JP"/>
              </w:rPr>
            </w:pPr>
            <w:ins w:id="537" w:author="ZTE-Ma Zhifeng" w:date="2021-01-10T21:35:00Z">
              <w:r>
                <w:rPr>
                  <w:rFonts w:cs="Arial"/>
                  <w:szCs w:val="18"/>
                  <w:lang w:eastAsia="ja-JP"/>
                </w:rPr>
                <w:t>n</w:t>
              </w:r>
            </w:ins>
            <w:ins w:id="538" w:author="ZTE-Ma Zhifeng" w:date="2021-01-10T21:34:00Z">
              <w:r>
                <w:rPr>
                  <w:rFonts w:cs="Arial"/>
                  <w:szCs w:val="18"/>
                  <w:lang w:eastAsia="ja-JP"/>
                </w:rPr>
                <w:t>20</w:t>
              </w:r>
            </w:ins>
            <w:ins w:id="539" w:author="ZTE-Ma Zhifeng" w:date="2021-01-10T21:35:00Z">
              <w:r>
                <w:rPr>
                  <w:rFonts w:cs="Arial"/>
                  <w:szCs w:val="18"/>
                  <w:lang w:eastAsia="ja-JP"/>
                </w:rPr>
                <w:t xml:space="preserve"> / </w:t>
              </w:r>
            </w:ins>
            <w:r w:rsidR="005634BD" w:rsidRPr="00E062F1">
              <w:rPr>
                <w:rFonts w:cs="Arial"/>
                <w:szCs w:val="18"/>
                <w:lang w:eastAsia="ja-JP"/>
              </w:rPr>
              <w:t>0.3</w:t>
            </w:r>
          </w:p>
        </w:tc>
      </w:tr>
      <w:tr w:rsidR="005634BD" w:rsidRPr="00E062F1" w:rsidDel="008C43AE" w14:paraId="3490281C" w14:textId="2A972BD4" w:rsidTr="00D672A6">
        <w:trPr>
          <w:trHeight w:val="187"/>
          <w:jc w:val="center"/>
          <w:del w:id="540" w:author="ZTE-Ma Zhifeng" w:date="2021-01-10T21:35:00Z"/>
        </w:trPr>
        <w:tc>
          <w:tcPr>
            <w:tcW w:w="2336" w:type="dxa"/>
            <w:tcBorders>
              <w:top w:val="nil"/>
              <w:bottom w:val="single" w:sz="4" w:space="0" w:color="auto"/>
            </w:tcBorders>
            <w:shd w:val="clear" w:color="auto" w:fill="auto"/>
          </w:tcPr>
          <w:p w14:paraId="4E3358B7" w14:textId="2788C535" w:rsidR="005634BD" w:rsidRPr="00E062F1" w:rsidDel="008C43AE" w:rsidRDefault="005634BD" w:rsidP="00D672A6">
            <w:pPr>
              <w:pStyle w:val="TAC"/>
              <w:rPr>
                <w:del w:id="541" w:author="ZTE-Ma Zhifeng" w:date="2021-01-10T21:35:00Z"/>
                <w:szCs w:val="18"/>
                <w:lang w:eastAsia="fi-FI"/>
              </w:rPr>
            </w:pPr>
          </w:p>
        </w:tc>
        <w:tc>
          <w:tcPr>
            <w:tcW w:w="2952" w:type="dxa"/>
          </w:tcPr>
          <w:p w14:paraId="22DF4F8E" w14:textId="0121B51E" w:rsidR="005634BD" w:rsidRPr="00E062F1" w:rsidDel="008C43AE" w:rsidRDefault="005634BD" w:rsidP="00D672A6">
            <w:pPr>
              <w:pStyle w:val="TAC"/>
              <w:rPr>
                <w:del w:id="542" w:author="ZTE-Ma Zhifeng" w:date="2021-01-10T21:35:00Z"/>
                <w:szCs w:val="18"/>
                <w:lang w:eastAsia="ja-JP"/>
              </w:rPr>
            </w:pPr>
            <w:del w:id="543" w:author="ZTE-Ma Zhifeng" w:date="2021-01-10T21:35:00Z">
              <w:r w:rsidRPr="00E062F1" w:rsidDel="008C43AE">
                <w:rPr>
                  <w:rFonts w:cs="Arial"/>
                </w:rPr>
                <w:delText>n20</w:delText>
              </w:r>
            </w:del>
          </w:p>
        </w:tc>
        <w:tc>
          <w:tcPr>
            <w:tcW w:w="2952" w:type="dxa"/>
          </w:tcPr>
          <w:p w14:paraId="6BFBC3B7" w14:textId="4F5FD5BA" w:rsidR="005634BD" w:rsidRPr="00E062F1" w:rsidDel="008C43AE" w:rsidRDefault="005634BD" w:rsidP="00D672A6">
            <w:pPr>
              <w:pStyle w:val="TAC"/>
              <w:rPr>
                <w:del w:id="544" w:author="ZTE-Ma Zhifeng" w:date="2021-01-10T21:35:00Z"/>
                <w:rFonts w:eastAsia="MS Mincho"/>
                <w:szCs w:val="18"/>
                <w:lang w:eastAsia="ja-JP"/>
              </w:rPr>
            </w:pPr>
            <w:del w:id="545" w:author="ZTE-Ma Zhifeng" w:date="2021-01-10T21:35:00Z">
              <w:r w:rsidRPr="00E062F1" w:rsidDel="008C43AE">
                <w:rPr>
                  <w:rFonts w:cs="Arial"/>
                  <w:szCs w:val="18"/>
                  <w:lang w:eastAsia="ja-JP"/>
                </w:rPr>
                <w:delText>0.3</w:delText>
              </w:r>
            </w:del>
          </w:p>
        </w:tc>
      </w:tr>
      <w:tr w:rsidR="005634BD" w:rsidRPr="00E062F1" w14:paraId="46CDB1FC" w14:textId="77777777" w:rsidTr="00D672A6">
        <w:trPr>
          <w:trHeight w:val="187"/>
          <w:jc w:val="center"/>
        </w:trPr>
        <w:tc>
          <w:tcPr>
            <w:tcW w:w="2336" w:type="dxa"/>
            <w:tcBorders>
              <w:bottom w:val="nil"/>
            </w:tcBorders>
            <w:shd w:val="clear" w:color="auto" w:fill="auto"/>
          </w:tcPr>
          <w:p w14:paraId="195F91EA" w14:textId="77777777" w:rsidR="005634BD" w:rsidRPr="00E062F1" w:rsidRDefault="005634BD" w:rsidP="00D672A6">
            <w:pPr>
              <w:pStyle w:val="TAC"/>
            </w:pPr>
            <w:r w:rsidRPr="00E062F1">
              <w:rPr>
                <w:szCs w:val="18"/>
                <w:lang w:eastAsia="fi-FI"/>
              </w:rPr>
              <w:t>DC_7_n28</w:t>
            </w:r>
          </w:p>
        </w:tc>
        <w:tc>
          <w:tcPr>
            <w:tcW w:w="2952" w:type="dxa"/>
          </w:tcPr>
          <w:p w14:paraId="026D8C63" w14:textId="45DE194F" w:rsidR="005634BD" w:rsidRPr="00E062F1" w:rsidRDefault="005634BD" w:rsidP="00D672A6">
            <w:pPr>
              <w:pStyle w:val="TAC"/>
              <w:rPr>
                <w:lang w:eastAsia="ja-JP"/>
              </w:rPr>
            </w:pPr>
            <w:r w:rsidRPr="00E062F1">
              <w:rPr>
                <w:szCs w:val="18"/>
                <w:lang w:eastAsia="ja-JP"/>
              </w:rPr>
              <w:t>7</w:t>
            </w:r>
            <w:ins w:id="546" w:author="ZTE-Ma Zhifeng" w:date="2021-01-10T21:35:00Z">
              <w:r w:rsidR="008C43AE">
                <w:rPr>
                  <w:szCs w:val="18"/>
                  <w:lang w:eastAsia="ja-JP"/>
                </w:rPr>
                <w:t xml:space="preserve"> / 0.3</w:t>
              </w:r>
            </w:ins>
          </w:p>
        </w:tc>
        <w:tc>
          <w:tcPr>
            <w:tcW w:w="2952" w:type="dxa"/>
          </w:tcPr>
          <w:p w14:paraId="3FAF654B" w14:textId="6CD15CD4" w:rsidR="005634BD" w:rsidRPr="00E062F1" w:rsidRDefault="008C43AE" w:rsidP="00D672A6">
            <w:pPr>
              <w:pStyle w:val="TAC"/>
              <w:rPr>
                <w:rFonts w:eastAsia="Malgun Gothic"/>
                <w:lang w:eastAsia="ko-KR"/>
              </w:rPr>
            </w:pPr>
            <w:ins w:id="547" w:author="ZTE-Ma Zhifeng" w:date="2021-01-10T21:35:00Z">
              <w:r>
                <w:rPr>
                  <w:rFonts w:eastAsia="MS Mincho"/>
                  <w:szCs w:val="18"/>
                  <w:lang w:eastAsia="ja-JP"/>
                </w:rPr>
                <w:t xml:space="preserve">n28 / </w:t>
              </w:r>
            </w:ins>
            <w:r w:rsidR="005634BD" w:rsidRPr="00E062F1">
              <w:rPr>
                <w:rFonts w:eastAsia="MS Mincho"/>
                <w:szCs w:val="18"/>
                <w:lang w:eastAsia="ja-JP"/>
              </w:rPr>
              <w:t>0.3</w:t>
            </w:r>
          </w:p>
        </w:tc>
      </w:tr>
      <w:tr w:rsidR="005634BD" w:rsidRPr="00E062F1" w:rsidDel="008C43AE" w14:paraId="28C1830F" w14:textId="520EFDA4" w:rsidTr="00D672A6">
        <w:trPr>
          <w:trHeight w:val="187"/>
          <w:jc w:val="center"/>
          <w:del w:id="548" w:author="ZTE-Ma Zhifeng" w:date="2021-01-10T21:35:00Z"/>
        </w:trPr>
        <w:tc>
          <w:tcPr>
            <w:tcW w:w="2336" w:type="dxa"/>
            <w:tcBorders>
              <w:top w:val="nil"/>
              <w:bottom w:val="single" w:sz="4" w:space="0" w:color="auto"/>
            </w:tcBorders>
            <w:shd w:val="clear" w:color="auto" w:fill="auto"/>
          </w:tcPr>
          <w:p w14:paraId="5C31E2D1" w14:textId="36E32442" w:rsidR="005634BD" w:rsidRPr="00E062F1" w:rsidDel="008C43AE" w:rsidRDefault="005634BD" w:rsidP="00D672A6">
            <w:pPr>
              <w:pStyle w:val="TAC"/>
              <w:rPr>
                <w:del w:id="549" w:author="ZTE-Ma Zhifeng" w:date="2021-01-10T21:35:00Z"/>
              </w:rPr>
            </w:pPr>
          </w:p>
        </w:tc>
        <w:tc>
          <w:tcPr>
            <w:tcW w:w="2952" w:type="dxa"/>
          </w:tcPr>
          <w:p w14:paraId="00D756B4" w14:textId="74C4BA7F" w:rsidR="005634BD" w:rsidRPr="00E062F1" w:rsidDel="008C43AE" w:rsidRDefault="005634BD" w:rsidP="00D672A6">
            <w:pPr>
              <w:pStyle w:val="TAC"/>
              <w:rPr>
                <w:del w:id="550" w:author="ZTE-Ma Zhifeng" w:date="2021-01-10T21:35:00Z"/>
                <w:lang w:eastAsia="ja-JP"/>
              </w:rPr>
            </w:pPr>
            <w:del w:id="551" w:author="ZTE-Ma Zhifeng" w:date="2021-01-10T21:35:00Z">
              <w:r w:rsidRPr="00E062F1" w:rsidDel="008C43AE">
                <w:rPr>
                  <w:szCs w:val="18"/>
                  <w:lang w:eastAsia="ja-JP"/>
                </w:rPr>
                <w:delText>n28</w:delText>
              </w:r>
            </w:del>
          </w:p>
        </w:tc>
        <w:tc>
          <w:tcPr>
            <w:tcW w:w="2952" w:type="dxa"/>
          </w:tcPr>
          <w:p w14:paraId="6025E4A5" w14:textId="67841B0F" w:rsidR="005634BD" w:rsidRPr="00E062F1" w:rsidDel="008C43AE" w:rsidRDefault="005634BD" w:rsidP="00D672A6">
            <w:pPr>
              <w:pStyle w:val="TAC"/>
              <w:rPr>
                <w:del w:id="552" w:author="ZTE-Ma Zhifeng" w:date="2021-01-10T21:35:00Z"/>
                <w:rFonts w:eastAsia="Malgun Gothic"/>
                <w:lang w:eastAsia="ko-KR"/>
              </w:rPr>
            </w:pPr>
            <w:del w:id="553" w:author="ZTE-Ma Zhifeng" w:date="2021-01-10T21:35:00Z">
              <w:r w:rsidRPr="00E062F1" w:rsidDel="008C43AE">
                <w:rPr>
                  <w:rFonts w:eastAsia="MS Mincho"/>
                  <w:szCs w:val="18"/>
                  <w:lang w:eastAsia="ja-JP"/>
                </w:rPr>
                <w:delText>0.3</w:delText>
              </w:r>
            </w:del>
          </w:p>
        </w:tc>
      </w:tr>
      <w:tr w:rsidR="005634BD" w:rsidRPr="00E062F1" w14:paraId="3949AA51" w14:textId="77777777" w:rsidTr="00D672A6">
        <w:trPr>
          <w:trHeight w:val="187"/>
          <w:jc w:val="center"/>
        </w:trPr>
        <w:tc>
          <w:tcPr>
            <w:tcW w:w="2336" w:type="dxa"/>
            <w:tcBorders>
              <w:bottom w:val="nil"/>
            </w:tcBorders>
            <w:shd w:val="clear" w:color="auto" w:fill="auto"/>
          </w:tcPr>
          <w:p w14:paraId="22CD91B8" w14:textId="77777777" w:rsidR="005634BD" w:rsidRPr="00E062F1" w:rsidRDefault="005634BD" w:rsidP="00D672A6">
            <w:pPr>
              <w:pStyle w:val="TAC"/>
            </w:pPr>
            <w:r w:rsidRPr="00E062F1">
              <w:rPr>
                <w:rFonts w:cs="Arial"/>
                <w:lang w:eastAsia="zh-CN"/>
              </w:rPr>
              <w:lastRenderedPageBreak/>
              <w:t>DC_7_n40</w:t>
            </w:r>
          </w:p>
        </w:tc>
        <w:tc>
          <w:tcPr>
            <w:tcW w:w="2952" w:type="dxa"/>
          </w:tcPr>
          <w:p w14:paraId="435C0D52" w14:textId="788FC37D" w:rsidR="005634BD" w:rsidRPr="00E062F1" w:rsidRDefault="005634BD" w:rsidP="00D672A6">
            <w:pPr>
              <w:pStyle w:val="TAC"/>
              <w:rPr>
                <w:szCs w:val="18"/>
                <w:lang w:eastAsia="ja-JP"/>
              </w:rPr>
            </w:pPr>
            <w:r w:rsidRPr="00E062F1">
              <w:rPr>
                <w:rFonts w:cs="Arial"/>
                <w:lang w:eastAsia="zh-CN"/>
              </w:rPr>
              <w:t>7</w:t>
            </w:r>
            <w:ins w:id="554" w:author="ZTE-Ma Zhifeng" w:date="2021-01-10T21:35:00Z">
              <w:r w:rsidR="008C43AE">
                <w:rPr>
                  <w:rFonts w:cs="Arial"/>
                  <w:lang w:eastAsia="zh-CN"/>
                </w:rPr>
                <w:t xml:space="preserve"> / 0.5</w:t>
              </w:r>
            </w:ins>
          </w:p>
        </w:tc>
        <w:tc>
          <w:tcPr>
            <w:tcW w:w="2952" w:type="dxa"/>
          </w:tcPr>
          <w:p w14:paraId="3D77D596" w14:textId="0DA3BE98" w:rsidR="005634BD" w:rsidRPr="00E062F1" w:rsidRDefault="005634BD" w:rsidP="00D672A6">
            <w:pPr>
              <w:pStyle w:val="TAC"/>
              <w:rPr>
                <w:rFonts w:eastAsia="MS Mincho"/>
                <w:szCs w:val="18"/>
                <w:lang w:eastAsia="ja-JP"/>
              </w:rPr>
            </w:pPr>
            <w:del w:id="555" w:author="ZTE-Ma Zhifeng" w:date="2021-01-10T21:35:00Z">
              <w:r w:rsidRPr="00E062F1" w:rsidDel="008C43AE">
                <w:rPr>
                  <w:rFonts w:eastAsia="Calibri" w:cs="Arial"/>
                  <w:szCs w:val="18"/>
                  <w:lang w:eastAsia="ja-JP"/>
                </w:rPr>
                <w:delText>0.5</w:delText>
              </w:r>
            </w:del>
            <w:ins w:id="556" w:author="ZTE-Ma Zhifeng" w:date="2021-01-10T21:35:00Z">
              <w:r w:rsidR="008C43AE">
                <w:rPr>
                  <w:rFonts w:eastAsia="Calibri" w:cs="Arial"/>
                  <w:szCs w:val="18"/>
                  <w:lang w:eastAsia="ja-JP"/>
                </w:rPr>
                <w:t>n40 / 0.6</w:t>
              </w:r>
            </w:ins>
          </w:p>
        </w:tc>
      </w:tr>
      <w:tr w:rsidR="005634BD" w:rsidRPr="00E062F1" w:rsidDel="008C43AE" w14:paraId="0C3AE0DA" w14:textId="3C68DD30" w:rsidTr="00D672A6">
        <w:trPr>
          <w:trHeight w:val="187"/>
          <w:jc w:val="center"/>
          <w:del w:id="557" w:author="ZTE-Ma Zhifeng" w:date="2021-01-10T21:35:00Z"/>
        </w:trPr>
        <w:tc>
          <w:tcPr>
            <w:tcW w:w="2336" w:type="dxa"/>
            <w:tcBorders>
              <w:top w:val="nil"/>
              <w:bottom w:val="single" w:sz="4" w:space="0" w:color="auto"/>
            </w:tcBorders>
            <w:shd w:val="clear" w:color="auto" w:fill="auto"/>
          </w:tcPr>
          <w:p w14:paraId="5A17C28F" w14:textId="5DD38796" w:rsidR="005634BD" w:rsidRPr="00E062F1" w:rsidDel="008C43AE" w:rsidRDefault="005634BD" w:rsidP="00D672A6">
            <w:pPr>
              <w:pStyle w:val="TAC"/>
              <w:rPr>
                <w:del w:id="558" w:author="ZTE-Ma Zhifeng" w:date="2021-01-10T21:35:00Z"/>
              </w:rPr>
            </w:pPr>
          </w:p>
        </w:tc>
        <w:tc>
          <w:tcPr>
            <w:tcW w:w="2952" w:type="dxa"/>
          </w:tcPr>
          <w:p w14:paraId="5C8FDFAF" w14:textId="47041093" w:rsidR="005634BD" w:rsidRPr="00E062F1" w:rsidDel="008C43AE" w:rsidRDefault="005634BD" w:rsidP="00D672A6">
            <w:pPr>
              <w:pStyle w:val="TAC"/>
              <w:rPr>
                <w:del w:id="559" w:author="ZTE-Ma Zhifeng" w:date="2021-01-10T21:35:00Z"/>
                <w:szCs w:val="18"/>
                <w:lang w:eastAsia="ja-JP"/>
              </w:rPr>
            </w:pPr>
            <w:del w:id="560" w:author="ZTE-Ma Zhifeng" w:date="2021-01-10T21:35:00Z">
              <w:r w:rsidRPr="00E062F1" w:rsidDel="008C43AE">
                <w:rPr>
                  <w:rFonts w:cs="Arial"/>
                  <w:lang w:eastAsia="zh-CN"/>
                </w:rPr>
                <w:delText>n40</w:delText>
              </w:r>
            </w:del>
          </w:p>
        </w:tc>
        <w:tc>
          <w:tcPr>
            <w:tcW w:w="2952" w:type="dxa"/>
          </w:tcPr>
          <w:p w14:paraId="16852075" w14:textId="53D563F7" w:rsidR="005634BD" w:rsidRPr="00E062F1" w:rsidDel="008C43AE" w:rsidRDefault="005634BD" w:rsidP="00D672A6">
            <w:pPr>
              <w:pStyle w:val="TAC"/>
              <w:rPr>
                <w:del w:id="561" w:author="ZTE-Ma Zhifeng" w:date="2021-01-10T21:35:00Z"/>
                <w:rFonts w:eastAsia="MS Mincho"/>
                <w:szCs w:val="18"/>
                <w:lang w:eastAsia="ja-JP"/>
              </w:rPr>
            </w:pPr>
            <w:del w:id="562" w:author="ZTE-Ma Zhifeng" w:date="2021-01-10T21:35:00Z">
              <w:r w:rsidRPr="00E062F1" w:rsidDel="008C43AE">
                <w:rPr>
                  <w:rFonts w:eastAsia="Calibri" w:cs="Arial"/>
                  <w:szCs w:val="18"/>
                </w:rPr>
                <w:delText>0.6</w:delText>
              </w:r>
            </w:del>
          </w:p>
        </w:tc>
      </w:tr>
      <w:tr w:rsidR="005634BD" w:rsidRPr="00E062F1" w14:paraId="7E9A92AC" w14:textId="77777777" w:rsidTr="00D672A6">
        <w:trPr>
          <w:trHeight w:val="187"/>
          <w:jc w:val="center"/>
        </w:trPr>
        <w:tc>
          <w:tcPr>
            <w:tcW w:w="2336" w:type="dxa"/>
            <w:tcBorders>
              <w:bottom w:val="nil"/>
            </w:tcBorders>
            <w:shd w:val="clear" w:color="auto" w:fill="auto"/>
          </w:tcPr>
          <w:p w14:paraId="49D0D573" w14:textId="77777777" w:rsidR="005634BD" w:rsidRPr="00E062F1" w:rsidRDefault="005634BD" w:rsidP="00D672A6">
            <w:pPr>
              <w:pStyle w:val="TAC"/>
            </w:pPr>
            <w:r w:rsidRPr="00E062F1">
              <w:rPr>
                <w:szCs w:val="18"/>
                <w:lang w:eastAsia="ja-JP"/>
              </w:rPr>
              <w:t>DC</w:t>
            </w:r>
            <w:r w:rsidRPr="00E062F1">
              <w:rPr>
                <w:szCs w:val="18"/>
                <w:lang w:eastAsia="zh-CN"/>
              </w:rPr>
              <w:t>_</w:t>
            </w:r>
            <w:r w:rsidRPr="00E062F1">
              <w:rPr>
                <w:szCs w:val="18"/>
                <w:lang w:eastAsia="zh-TW"/>
              </w:rPr>
              <w:t>7</w:t>
            </w:r>
            <w:r w:rsidRPr="00E062F1">
              <w:rPr>
                <w:szCs w:val="18"/>
                <w:lang w:eastAsia="zh-CN"/>
              </w:rPr>
              <w:t>_</w:t>
            </w:r>
            <w:r w:rsidRPr="00E062F1">
              <w:rPr>
                <w:szCs w:val="18"/>
                <w:lang w:eastAsia="ja-JP"/>
              </w:rPr>
              <w:t>n51</w:t>
            </w:r>
          </w:p>
        </w:tc>
        <w:tc>
          <w:tcPr>
            <w:tcW w:w="2952" w:type="dxa"/>
          </w:tcPr>
          <w:p w14:paraId="6B9976D7" w14:textId="2394F88C" w:rsidR="005634BD" w:rsidRPr="00E062F1" w:rsidRDefault="005634BD" w:rsidP="00D672A6">
            <w:pPr>
              <w:pStyle w:val="TAC"/>
            </w:pPr>
            <w:r w:rsidRPr="00E062F1">
              <w:rPr>
                <w:szCs w:val="18"/>
                <w:lang w:eastAsia="zh-TW"/>
              </w:rPr>
              <w:t>7</w:t>
            </w:r>
            <w:ins w:id="563" w:author="ZTE-Ma Zhifeng" w:date="2021-01-10T21:35:00Z">
              <w:r w:rsidR="008C43AE">
                <w:rPr>
                  <w:szCs w:val="18"/>
                  <w:lang w:eastAsia="zh-TW"/>
                </w:rPr>
                <w:t xml:space="preserve"> / </w:t>
              </w:r>
            </w:ins>
            <w:ins w:id="564" w:author="ZTE-Ma Zhifeng" w:date="2021-01-10T21:36:00Z">
              <w:r w:rsidR="008C43AE">
                <w:rPr>
                  <w:szCs w:val="18"/>
                  <w:lang w:eastAsia="zh-TW"/>
                </w:rPr>
                <w:t>0.3</w:t>
              </w:r>
            </w:ins>
          </w:p>
        </w:tc>
        <w:tc>
          <w:tcPr>
            <w:tcW w:w="2952" w:type="dxa"/>
          </w:tcPr>
          <w:p w14:paraId="7970FCAE" w14:textId="77D44862" w:rsidR="005634BD" w:rsidRPr="00E062F1" w:rsidRDefault="008C43AE" w:rsidP="00D672A6">
            <w:pPr>
              <w:pStyle w:val="TAC"/>
            </w:pPr>
            <w:ins w:id="565" w:author="ZTE-Ma Zhifeng" w:date="2021-01-10T21:36:00Z">
              <w:r>
                <w:rPr>
                  <w:rFonts w:eastAsia="Malgun Gothic"/>
                  <w:szCs w:val="18"/>
                  <w:lang w:eastAsia="ko-KR"/>
                </w:rPr>
                <w:t xml:space="preserve">n51 / </w:t>
              </w:r>
            </w:ins>
            <w:r w:rsidR="005634BD" w:rsidRPr="00E062F1">
              <w:rPr>
                <w:rFonts w:eastAsia="Malgun Gothic"/>
                <w:szCs w:val="18"/>
                <w:lang w:eastAsia="ko-KR"/>
              </w:rPr>
              <w:t>0.3</w:t>
            </w:r>
          </w:p>
        </w:tc>
      </w:tr>
      <w:tr w:rsidR="005634BD" w:rsidRPr="00E062F1" w:rsidDel="008C43AE" w14:paraId="4FB7CF9A" w14:textId="290C270D" w:rsidTr="00D672A6">
        <w:trPr>
          <w:trHeight w:val="187"/>
          <w:jc w:val="center"/>
          <w:del w:id="566" w:author="ZTE-Ma Zhifeng" w:date="2021-01-10T21:36:00Z"/>
        </w:trPr>
        <w:tc>
          <w:tcPr>
            <w:tcW w:w="2336" w:type="dxa"/>
            <w:tcBorders>
              <w:top w:val="nil"/>
              <w:bottom w:val="single" w:sz="4" w:space="0" w:color="auto"/>
            </w:tcBorders>
            <w:shd w:val="clear" w:color="auto" w:fill="auto"/>
          </w:tcPr>
          <w:p w14:paraId="0AF9CD3E" w14:textId="25E9C97F" w:rsidR="005634BD" w:rsidRPr="00E062F1" w:rsidDel="008C43AE" w:rsidRDefault="005634BD" w:rsidP="00D672A6">
            <w:pPr>
              <w:pStyle w:val="TAC"/>
              <w:rPr>
                <w:del w:id="567" w:author="ZTE-Ma Zhifeng" w:date="2021-01-10T21:36:00Z"/>
              </w:rPr>
            </w:pPr>
          </w:p>
        </w:tc>
        <w:tc>
          <w:tcPr>
            <w:tcW w:w="2952" w:type="dxa"/>
          </w:tcPr>
          <w:p w14:paraId="2C4387A3" w14:textId="00EB1281" w:rsidR="005634BD" w:rsidRPr="00E062F1" w:rsidDel="008C43AE" w:rsidRDefault="005634BD" w:rsidP="00D672A6">
            <w:pPr>
              <w:pStyle w:val="TAC"/>
              <w:rPr>
                <w:del w:id="568" w:author="ZTE-Ma Zhifeng" w:date="2021-01-10T21:36:00Z"/>
              </w:rPr>
            </w:pPr>
            <w:del w:id="569" w:author="ZTE-Ma Zhifeng" w:date="2021-01-10T21:36:00Z">
              <w:r w:rsidRPr="00E062F1" w:rsidDel="008C43AE">
                <w:rPr>
                  <w:szCs w:val="18"/>
                  <w:lang w:eastAsia="zh-TW"/>
                </w:rPr>
                <w:delText>n51</w:delText>
              </w:r>
            </w:del>
          </w:p>
        </w:tc>
        <w:tc>
          <w:tcPr>
            <w:tcW w:w="2952" w:type="dxa"/>
          </w:tcPr>
          <w:p w14:paraId="35B72FF6" w14:textId="68D0B066" w:rsidR="005634BD" w:rsidRPr="00E062F1" w:rsidDel="008C43AE" w:rsidRDefault="005634BD" w:rsidP="00D672A6">
            <w:pPr>
              <w:pStyle w:val="TAC"/>
              <w:rPr>
                <w:del w:id="570" w:author="ZTE-Ma Zhifeng" w:date="2021-01-10T21:36:00Z"/>
              </w:rPr>
            </w:pPr>
            <w:del w:id="571" w:author="ZTE-Ma Zhifeng" w:date="2021-01-10T21:36:00Z">
              <w:r w:rsidRPr="00E062F1" w:rsidDel="008C43AE">
                <w:rPr>
                  <w:rFonts w:eastAsia="Malgun Gothic"/>
                  <w:szCs w:val="18"/>
                  <w:lang w:eastAsia="ko-KR"/>
                </w:rPr>
                <w:delText>0.3</w:delText>
              </w:r>
            </w:del>
          </w:p>
        </w:tc>
      </w:tr>
      <w:tr w:rsidR="005634BD" w:rsidRPr="00E062F1" w14:paraId="5E184989" w14:textId="77777777" w:rsidTr="00D672A6">
        <w:trPr>
          <w:trHeight w:val="187"/>
          <w:jc w:val="center"/>
        </w:trPr>
        <w:tc>
          <w:tcPr>
            <w:tcW w:w="2336" w:type="dxa"/>
            <w:tcBorders>
              <w:bottom w:val="nil"/>
            </w:tcBorders>
            <w:shd w:val="clear" w:color="auto" w:fill="auto"/>
          </w:tcPr>
          <w:p w14:paraId="59A41B9D" w14:textId="77777777" w:rsidR="005634BD" w:rsidRPr="00E062F1" w:rsidRDefault="005634BD" w:rsidP="00D672A6">
            <w:pPr>
              <w:pStyle w:val="TAC"/>
            </w:pPr>
            <w:r w:rsidRPr="00E062F1">
              <w:t>DC_7_n71</w:t>
            </w:r>
          </w:p>
        </w:tc>
        <w:tc>
          <w:tcPr>
            <w:tcW w:w="2952" w:type="dxa"/>
          </w:tcPr>
          <w:p w14:paraId="07C4399E" w14:textId="0D68440D" w:rsidR="005634BD" w:rsidRPr="00E062F1" w:rsidRDefault="005634BD" w:rsidP="00D672A6">
            <w:pPr>
              <w:pStyle w:val="TAC"/>
            </w:pPr>
            <w:r w:rsidRPr="00E062F1">
              <w:rPr>
                <w:lang w:eastAsia="zh-CN"/>
              </w:rPr>
              <w:t>7</w:t>
            </w:r>
            <w:ins w:id="572" w:author="ZTE-Ma Zhifeng" w:date="2021-01-10T21:36:00Z">
              <w:r w:rsidR="008C43AE">
                <w:rPr>
                  <w:lang w:eastAsia="zh-CN"/>
                </w:rPr>
                <w:t xml:space="preserve"> / 0.3</w:t>
              </w:r>
            </w:ins>
          </w:p>
        </w:tc>
        <w:tc>
          <w:tcPr>
            <w:tcW w:w="2952" w:type="dxa"/>
          </w:tcPr>
          <w:p w14:paraId="0DE3253D" w14:textId="51B5F6AC" w:rsidR="005634BD" w:rsidRPr="00E062F1" w:rsidRDefault="005634BD" w:rsidP="00D672A6">
            <w:pPr>
              <w:pStyle w:val="TAC"/>
            </w:pPr>
            <w:del w:id="573" w:author="ZTE-Ma Zhifeng" w:date="2021-01-10T21:36:00Z">
              <w:r w:rsidRPr="00E062F1" w:rsidDel="008C43AE">
                <w:rPr>
                  <w:lang w:eastAsia="zh-CN"/>
                </w:rPr>
                <w:delText>0.3</w:delText>
              </w:r>
            </w:del>
            <w:ins w:id="574" w:author="ZTE-Ma Zhifeng" w:date="2021-01-10T21:36:00Z">
              <w:r w:rsidR="008C43AE">
                <w:rPr>
                  <w:lang w:eastAsia="zh-CN"/>
                </w:rPr>
                <w:t>n71 / 0.6</w:t>
              </w:r>
            </w:ins>
          </w:p>
        </w:tc>
      </w:tr>
      <w:tr w:rsidR="005634BD" w:rsidRPr="00E062F1" w:rsidDel="008C43AE" w14:paraId="34CB4933" w14:textId="3B237CB0" w:rsidTr="00D672A6">
        <w:trPr>
          <w:trHeight w:val="187"/>
          <w:jc w:val="center"/>
          <w:del w:id="575" w:author="ZTE-Ma Zhifeng" w:date="2021-01-10T21:36:00Z"/>
        </w:trPr>
        <w:tc>
          <w:tcPr>
            <w:tcW w:w="2336" w:type="dxa"/>
            <w:tcBorders>
              <w:top w:val="nil"/>
              <w:bottom w:val="single" w:sz="4" w:space="0" w:color="auto"/>
            </w:tcBorders>
            <w:shd w:val="clear" w:color="auto" w:fill="auto"/>
          </w:tcPr>
          <w:p w14:paraId="64C9E555" w14:textId="4CC514CD" w:rsidR="005634BD" w:rsidRPr="00E062F1" w:rsidDel="008C43AE" w:rsidRDefault="005634BD" w:rsidP="00D672A6">
            <w:pPr>
              <w:pStyle w:val="TAC"/>
              <w:rPr>
                <w:del w:id="576" w:author="ZTE-Ma Zhifeng" w:date="2021-01-10T21:36:00Z"/>
              </w:rPr>
            </w:pPr>
          </w:p>
        </w:tc>
        <w:tc>
          <w:tcPr>
            <w:tcW w:w="2952" w:type="dxa"/>
          </w:tcPr>
          <w:p w14:paraId="306FE28B" w14:textId="1C8E080E" w:rsidR="005634BD" w:rsidRPr="00E062F1" w:rsidDel="008C43AE" w:rsidRDefault="005634BD" w:rsidP="00D672A6">
            <w:pPr>
              <w:pStyle w:val="TAC"/>
              <w:rPr>
                <w:del w:id="577" w:author="ZTE-Ma Zhifeng" w:date="2021-01-10T21:36:00Z"/>
              </w:rPr>
            </w:pPr>
            <w:del w:id="578" w:author="ZTE-Ma Zhifeng" w:date="2021-01-10T21:36:00Z">
              <w:r w:rsidRPr="00E062F1" w:rsidDel="008C43AE">
                <w:rPr>
                  <w:rFonts w:eastAsia="MS Mincho"/>
                  <w:lang w:eastAsia="ja-JP"/>
                </w:rPr>
                <w:delText>n7</w:delText>
              </w:r>
              <w:r w:rsidRPr="00E062F1" w:rsidDel="008C43AE">
                <w:rPr>
                  <w:lang w:eastAsia="zh-CN"/>
                </w:rPr>
                <w:delText>1</w:delText>
              </w:r>
            </w:del>
          </w:p>
        </w:tc>
        <w:tc>
          <w:tcPr>
            <w:tcW w:w="2952" w:type="dxa"/>
          </w:tcPr>
          <w:p w14:paraId="4F52C137" w14:textId="61C0C3C6" w:rsidR="005634BD" w:rsidRPr="00E062F1" w:rsidDel="008C43AE" w:rsidRDefault="005634BD" w:rsidP="00D672A6">
            <w:pPr>
              <w:pStyle w:val="TAC"/>
              <w:rPr>
                <w:del w:id="579" w:author="ZTE-Ma Zhifeng" w:date="2021-01-10T21:36:00Z"/>
              </w:rPr>
            </w:pPr>
            <w:del w:id="580" w:author="ZTE-Ma Zhifeng" w:date="2021-01-10T21:36:00Z">
              <w:r w:rsidRPr="00E062F1" w:rsidDel="008C43AE">
                <w:rPr>
                  <w:lang w:eastAsia="zh-CN"/>
                </w:rPr>
                <w:delText>0.6</w:delText>
              </w:r>
            </w:del>
          </w:p>
        </w:tc>
      </w:tr>
      <w:tr w:rsidR="005634BD" w:rsidRPr="00E062F1" w14:paraId="3AA2A075" w14:textId="77777777" w:rsidTr="00D672A6">
        <w:trPr>
          <w:trHeight w:val="187"/>
          <w:jc w:val="center"/>
        </w:trPr>
        <w:tc>
          <w:tcPr>
            <w:tcW w:w="2336" w:type="dxa"/>
            <w:tcBorders>
              <w:bottom w:val="nil"/>
            </w:tcBorders>
            <w:shd w:val="clear" w:color="auto" w:fill="auto"/>
          </w:tcPr>
          <w:p w14:paraId="75FA4E94" w14:textId="77777777" w:rsidR="004E0E5F" w:rsidRDefault="005634BD" w:rsidP="004E0E5F">
            <w:pPr>
              <w:pStyle w:val="TAC"/>
              <w:rPr>
                <w:ins w:id="581" w:author="ZTE-Ma Zhifeng" w:date="2021-01-14T11:38:00Z"/>
                <w:lang w:eastAsia="zh-TW"/>
              </w:rPr>
            </w:pPr>
            <w:r w:rsidRPr="00E062F1">
              <w:t>DC_</w:t>
            </w:r>
            <w:r w:rsidRPr="00E062F1">
              <w:rPr>
                <w:lang w:eastAsia="zh-TW"/>
              </w:rPr>
              <w:t>7</w:t>
            </w:r>
            <w:r w:rsidRPr="00E062F1">
              <w:rPr>
                <w:lang w:eastAsia="zh-CN"/>
              </w:rPr>
              <w:t>_</w:t>
            </w:r>
            <w:r w:rsidRPr="00E062F1">
              <w:rPr>
                <w:rFonts w:eastAsia="MS Mincho"/>
                <w:lang w:eastAsia="ja-JP"/>
              </w:rPr>
              <w:t>n</w:t>
            </w:r>
            <w:r w:rsidRPr="00E062F1">
              <w:rPr>
                <w:lang w:eastAsia="zh-TW"/>
              </w:rPr>
              <w:t>77</w:t>
            </w:r>
            <w:del w:id="582" w:author="ZTE-Ma Zhifeng" w:date="2021-01-14T11:38:00Z">
              <w:r w:rsidRPr="00E062F1" w:rsidDel="004E0E5F">
                <w:rPr>
                  <w:lang w:eastAsia="zh-TW"/>
                </w:rPr>
                <w:delText xml:space="preserve">, </w:delText>
              </w:r>
            </w:del>
          </w:p>
          <w:p w14:paraId="75C40AC8" w14:textId="1EA58BD6" w:rsidR="005634BD" w:rsidRPr="00E062F1" w:rsidRDefault="005634BD" w:rsidP="004E0E5F">
            <w:pPr>
              <w:pStyle w:val="TAC"/>
            </w:pPr>
            <w:r w:rsidRPr="00E062F1">
              <w:rPr>
                <w:lang w:eastAsia="zh-TW"/>
              </w:rPr>
              <w:t>DC_7-7_n77</w:t>
            </w:r>
          </w:p>
        </w:tc>
        <w:tc>
          <w:tcPr>
            <w:tcW w:w="2952" w:type="dxa"/>
          </w:tcPr>
          <w:p w14:paraId="7CDE9203" w14:textId="0914BD11" w:rsidR="005634BD" w:rsidRPr="00E062F1" w:rsidRDefault="005634BD" w:rsidP="00D672A6">
            <w:pPr>
              <w:pStyle w:val="TAC"/>
            </w:pPr>
            <w:r w:rsidRPr="00E062F1">
              <w:rPr>
                <w:lang w:eastAsia="zh-TW"/>
              </w:rPr>
              <w:t>7</w:t>
            </w:r>
            <w:ins w:id="583" w:author="ZTE-Ma Zhifeng" w:date="2021-01-10T21:36:00Z">
              <w:r w:rsidR="008C43AE">
                <w:rPr>
                  <w:lang w:eastAsia="zh-TW"/>
                </w:rPr>
                <w:t xml:space="preserve"> / 0.5</w:t>
              </w:r>
            </w:ins>
          </w:p>
        </w:tc>
        <w:tc>
          <w:tcPr>
            <w:tcW w:w="2952" w:type="dxa"/>
          </w:tcPr>
          <w:p w14:paraId="01948AEF" w14:textId="38E9CC34" w:rsidR="005634BD" w:rsidRPr="00E062F1" w:rsidRDefault="005634BD" w:rsidP="00D672A6">
            <w:pPr>
              <w:pStyle w:val="TAC"/>
            </w:pPr>
            <w:del w:id="584" w:author="ZTE-Ma Zhifeng" w:date="2021-01-10T21:37:00Z">
              <w:r w:rsidRPr="00E062F1" w:rsidDel="00383A22">
                <w:rPr>
                  <w:lang w:eastAsia="zh-CN"/>
                </w:rPr>
                <w:delText>0</w:delText>
              </w:r>
              <w:r w:rsidRPr="00E062F1" w:rsidDel="00383A22">
                <w:rPr>
                  <w:lang w:eastAsia="zh-TW"/>
                </w:rPr>
                <w:delText>.5</w:delText>
              </w:r>
            </w:del>
            <w:ins w:id="585" w:author="ZTE-Ma Zhifeng" w:date="2021-01-10T21:37:00Z">
              <w:r w:rsidR="00383A22">
                <w:rPr>
                  <w:lang w:eastAsia="zh-TW"/>
                </w:rPr>
                <w:t>n77 / 0.8</w:t>
              </w:r>
            </w:ins>
          </w:p>
        </w:tc>
      </w:tr>
      <w:tr w:rsidR="005634BD" w:rsidRPr="00E062F1" w:rsidDel="00383A22" w14:paraId="7B3AB91F" w14:textId="7DEC14BF" w:rsidTr="00D672A6">
        <w:trPr>
          <w:trHeight w:val="187"/>
          <w:jc w:val="center"/>
          <w:del w:id="586" w:author="ZTE-Ma Zhifeng" w:date="2021-01-10T21:37:00Z"/>
        </w:trPr>
        <w:tc>
          <w:tcPr>
            <w:tcW w:w="2336" w:type="dxa"/>
            <w:tcBorders>
              <w:top w:val="nil"/>
              <w:bottom w:val="single" w:sz="4" w:space="0" w:color="auto"/>
            </w:tcBorders>
            <w:shd w:val="clear" w:color="auto" w:fill="auto"/>
          </w:tcPr>
          <w:p w14:paraId="0BF273BD" w14:textId="7C4BCB97" w:rsidR="005634BD" w:rsidRPr="00E062F1" w:rsidDel="00383A22" w:rsidRDefault="005634BD" w:rsidP="00D672A6">
            <w:pPr>
              <w:pStyle w:val="TAC"/>
              <w:rPr>
                <w:del w:id="587" w:author="ZTE-Ma Zhifeng" w:date="2021-01-10T21:37:00Z"/>
              </w:rPr>
            </w:pPr>
          </w:p>
        </w:tc>
        <w:tc>
          <w:tcPr>
            <w:tcW w:w="2952" w:type="dxa"/>
          </w:tcPr>
          <w:p w14:paraId="6F4EC052" w14:textId="6E976486" w:rsidR="005634BD" w:rsidRPr="00E062F1" w:rsidDel="00383A22" w:rsidRDefault="005634BD" w:rsidP="00D672A6">
            <w:pPr>
              <w:pStyle w:val="TAC"/>
              <w:rPr>
                <w:del w:id="588" w:author="ZTE-Ma Zhifeng" w:date="2021-01-10T21:37:00Z"/>
              </w:rPr>
            </w:pPr>
            <w:del w:id="589" w:author="ZTE-Ma Zhifeng" w:date="2021-01-10T21:37:00Z">
              <w:r w:rsidRPr="00E062F1" w:rsidDel="00383A22">
                <w:rPr>
                  <w:rFonts w:eastAsia="MS Mincho"/>
                  <w:lang w:eastAsia="ja-JP"/>
                </w:rPr>
                <w:delText>n</w:delText>
              </w:r>
              <w:r w:rsidRPr="00E062F1" w:rsidDel="00383A22">
                <w:rPr>
                  <w:lang w:eastAsia="zh-TW"/>
                </w:rPr>
                <w:delText>77</w:delText>
              </w:r>
            </w:del>
          </w:p>
        </w:tc>
        <w:tc>
          <w:tcPr>
            <w:tcW w:w="2952" w:type="dxa"/>
          </w:tcPr>
          <w:p w14:paraId="3B34FF81" w14:textId="7CCA74B4" w:rsidR="005634BD" w:rsidRPr="00E062F1" w:rsidDel="00383A22" w:rsidRDefault="005634BD" w:rsidP="00D672A6">
            <w:pPr>
              <w:pStyle w:val="TAC"/>
              <w:rPr>
                <w:del w:id="590" w:author="ZTE-Ma Zhifeng" w:date="2021-01-10T21:37:00Z"/>
              </w:rPr>
            </w:pPr>
            <w:del w:id="591" w:author="ZTE-Ma Zhifeng" w:date="2021-01-10T21:37:00Z">
              <w:r w:rsidRPr="00E062F1" w:rsidDel="00383A22">
                <w:rPr>
                  <w:lang w:eastAsia="zh-CN"/>
                </w:rPr>
                <w:delText>0</w:delText>
              </w:r>
              <w:r w:rsidRPr="00E062F1" w:rsidDel="00383A22">
                <w:rPr>
                  <w:lang w:eastAsia="zh-TW"/>
                </w:rPr>
                <w:delText>.8</w:delText>
              </w:r>
            </w:del>
          </w:p>
        </w:tc>
      </w:tr>
      <w:tr w:rsidR="005634BD" w:rsidRPr="00E062F1" w14:paraId="34B1D167" w14:textId="77777777" w:rsidTr="00D672A6">
        <w:trPr>
          <w:trHeight w:val="187"/>
          <w:jc w:val="center"/>
        </w:trPr>
        <w:tc>
          <w:tcPr>
            <w:tcW w:w="2336" w:type="dxa"/>
            <w:tcBorders>
              <w:bottom w:val="nil"/>
            </w:tcBorders>
            <w:shd w:val="clear" w:color="auto" w:fill="auto"/>
          </w:tcPr>
          <w:p w14:paraId="2120B11D" w14:textId="77777777" w:rsidR="004E0E5F" w:rsidRDefault="005634BD" w:rsidP="004E0E5F">
            <w:pPr>
              <w:pStyle w:val="TAC"/>
              <w:rPr>
                <w:ins w:id="592" w:author="ZTE-Ma Zhifeng" w:date="2021-01-14T11:38:00Z"/>
                <w:lang w:eastAsia="fi-FI"/>
              </w:rPr>
            </w:pPr>
            <w:r w:rsidRPr="00E062F1">
              <w:rPr>
                <w:lang w:eastAsia="fi-FI"/>
              </w:rPr>
              <w:t>DC_7_n78</w:t>
            </w:r>
            <w:del w:id="593" w:author="ZTE-Ma Zhifeng" w:date="2021-01-14T11:38:00Z">
              <w:r w:rsidRPr="00E062F1" w:rsidDel="004E0E5F">
                <w:rPr>
                  <w:lang w:eastAsia="fi-FI"/>
                </w:rPr>
                <w:delText xml:space="preserve">, </w:delText>
              </w:r>
            </w:del>
          </w:p>
          <w:p w14:paraId="16DCE27C" w14:textId="7E3774BB" w:rsidR="005634BD" w:rsidRPr="00E062F1" w:rsidRDefault="005634BD" w:rsidP="004E0E5F">
            <w:pPr>
              <w:pStyle w:val="TAC"/>
            </w:pPr>
            <w:r w:rsidRPr="00E062F1">
              <w:rPr>
                <w:lang w:eastAsia="fi-FI"/>
              </w:rPr>
              <w:t>DC_7-7_n78</w:t>
            </w:r>
          </w:p>
        </w:tc>
        <w:tc>
          <w:tcPr>
            <w:tcW w:w="2952" w:type="dxa"/>
          </w:tcPr>
          <w:p w14:paraId="32E96B37" w14:textId="635BF423" w:rsidR="005634BD" w:rsidRPr="00E062F1" w:rsidRDefault="005634BD" w:rsidP="00D672A6">
            <w:pPr>
              <w:pStyle w:val="TAC"/>
              <w:rPr>
                <w:lang w:eastAsia="ja-JP"/>
              </w:rPr>
            </w:pPr>
            <w:r w:rsidRPr="00E062F1">
              <w:rPr>
                <w:lang w:eastAsia="ja-JP"/>
              </w:rPr>
              <w:t>7</w:t>
            </w:r>
            <w:ins w:id="594" w:author="ZTE-Ma Zhifeng" w:date="2021-01-10T21:37:00Z">
              <w:r w:rsidR="00383A22">
                <w:rPr>
                  <w:lang w:eastAsia="ja-JP"/>
                </w:rPr>
                <w:t xml:space="preserve"> / 0.5</w:t>
              </w:r>
            </w:ins>
          </w:p>
        </w:tc>
        <w:tc>
          <w:tcPr>
            <w:tcW w:w="2952" w:type="dxa"/>
          </w:tcPr>
          <w:p w14:paraId="3FC2F15A" w14:textId="0859388A" w:rsidR="005634BD" w:rsidRPr="00E062F1" w:rsidRDefault="005634BD" w:rsidP="00D672A6">
            <w:pPr>
              <w:pStyle w:val="TAC"/>
              <w:rPr>
                <w:rFonts w:eastAsia="MS Mincho"/>
                <w:lang w:eastAsia="ja-JP"/>
              </w:rPr>
            </w:pPr>
            <w:del w:id="595" w:author="ZTE-Ma Zhifeng" w:date="2021-01-10T21:37:00Z">
              <w:r w:rsidRPr="00E062F1" w:rsidDel="00383A22">
                <w:rPr>
                  <w:rFonts w:eastAsia="Malgun Gothic"/>
                  <w:lang w:eastAsia="ko-KR"/>
                </w:rPr>
                <w:delText>0.5</w:delText>
              </w:r>
            </w:del>
            <w:ins w:id="596" w:author="ZTE-Ma Zhifeng" w:date="2021-01-10T21:37:00Z">
              <w:r w:rsidR="00383A22">
                <w:rPr>
                  <w:rFonts w:eastAsia="Malgun Gothic"/>
                  <w:lang w:eastAsia="ko-KR"/>
                </w:rPr>
                <w:t>n78 / 0.8</w:t>
              </w:r>
            </w:ins>
          </w:p>
        </w:tc>
      </w:tr>
      <w:tr w:rsidR="005634BD" w:rsidRPr="00E062F1" w:rsidDel="00383A22" w14:paraId="01AF9941" w14:textId="2B86053E" w:rsidTr="00D672A6">
        <w:trPr>
          <w:trHeight w:val="187"/>
          <w:jc w:val="center"/>
          <w:del w:id="597" w:author="ZTE-Ma Zhifeng" w:date="2021-01-10T21:37:00Z"/>
        </w:trPr>
        <w:tc>
          <w:tcPr>
            <w:tcW w:w="2336" w:type="dxa"/>
            <w:tcBorders>
              <w:top w:val="nil"/>
              <w:bottom w:val="single" w:sz="4" w:space="0" w:color="auto"/>
            </w:tcBorders>
            <w:shd w:val="clear" w:color="auto" w:fill="auto"/>
          </w:tcPr>
          <w:p w14:paraId="24BB2FBD" w14:textId="61DAC3CC" w:rsidR="005634BD" w:rsidRPr="00E062F1" w:rsidDel="00383A22" w:rsidRDefault="005634BD" w:rsidP="00D672A6">
            <w:pPr>
              <w:pStyle w:val="TAC"/>
              <w:rPr>
                <w:del w:id="598" w:author="ZTE-Ma Zhifeng" w:date="2021-01-10T21:37:00Z"/>
              </w:rPr>
            </w:pPr>
          </w:p>
        </w:tc>
        <w:tc>
          <w:tcPr>
            <w:tcW w:w="2952" w:type="dxa"/>
          </w:tcPr>
          <w:p w14:paraId="3C233EE6" w14:textId="209655C2" w:rsidR="005634BD" w:rsidRPr="00E062F1" w:rsidDel="00383A22" w:rsidRDefault="005634BD" w:rsidP="00D672A6">
            <w:pPr>
              <w:pStyle w:val="TAC"/>
              <w:rPr>
                <w:del w:id="599" w:author="ZTE-Ma Zhifeng" w:date="2021-01-10T21:37:00Z"/>
                <w:lang w:eastAsia="ja-JP"/>
              </w:rPr>
            </w:pPr>
            <w:del w:id="600" w:author="ZTE-Ma Zhifeng" w:date="2021-01-10T21:37:00Z">
              <w:r w:rsidRPr="00E062F1" w:rsidDel="00383A22">
                <w:rPr>
                  <w:lang w:eastAsia="ja-JP"/>
                </w:rPr>
                <w:delText>n78</w:delText>
              </w:r>
            </w:del>
          </w:p>
        </w:tc>
        <w:tc>
          <w:tcPr>
            <w:tcW w:w="2952" w:type="dxa"/>
          </w:tcPr>
          <w:p w14:paraId="2F30E435" w14:textId="2C93573A" w:rsidR="005634BD" w:rsidRPr="00E062F1" w:rsidDel="00383A22" w:rsidRDefault="005634BD" w:rsidP="00D672A6">
            <w:pPr>
              <w:pStyle w:val="TAC"/>
              <w:rPr>
                <w:del w:id="601" w:author="ZTE-Ma Zhifeng" w:date="2021-01-10T21:37:00Z"/>
                <w:rFonts w:eastAsia="MS Mincho"/>
                <w:lang w:eastAsia="ja-JP"/>
              </w:rPr>
            </w:pPr>
            <w:del w:id="602" w:author="ZTE-Ma Zhifeng" w:date="2021-01-10T21:37:00Z">
              <w:r w:rsidRPr="00E062F1" w:rsidDel="00383A22">
                <w:rPr>
                  <w:rFonts w:eastAsia="Malgun Gothic"/>
                  <w:lang w:eastAsia="ko-KR"/>
                </w:rPr>
                <w:delText>0.8</w:delText>
              </w:r>
            </w:del>
          </w:p>
        </w:tc>
      </w:tr>
      <w:tr w:rsidR="005634BD" w:rsidRPr="00E062F1" w14:paraId="5728B2CE" w14:textId="77777777" w:rsidTr="00D672A6">
        <w:trPr>
          <w:trHeight w:val="187"/>
          <w:jc w:val="center"/>
        </w:trPr>
        <w:tc>
          <w:tcPr>
            <w:tcW w:w="2336" w:type="dxa"/>
            <w:tcBorders>
              <w:bottom w:val="nil"/>
            </w:tcBorders>
            <w:shd w:val="clear" w:color="auto" w:fill="auto"/>
          </w:tcPr>
          <w:p w14:paraId="4896F77A" w14:textId="77777777" w:rsidR="005634BD" w:rsidRPr="00E062F1" w:rsidRDefault="005634BD" w:rsidP="00D672A6">
            <w:pPr>
              <w:pStyle w:val="TAC"/>
            </w:pPr>
            <w:r w:rsidRPr="00E062F1">
              <w:rPr>
                <w:lang w:eastAsia="zh-CN"/>
              </w:rPr>
              <w:t>DC_8_n1</w:t>
            </w:r>
          </w:p>
        </w:tc>
        <w:tc>
          <w:tcPr>
            <w:tcW w:w="2952" w:type="dxa"/>
          </w:tcPr>
          <w:p w14:paraId="62A0EB3F" w14:textId="296FC8A8" w:rsidR="005634BD" w:rsidRPr="00E062F1" w:rsidRDefault="005634BD" w:rsidP="00D672A6">
            <w:pPr>
              <w:pStyle w:val="TAC"/>
              <w:rPr>
                <w:lang w:eastAsia="ja-JP"/>
              </w:rPr>
            </w:pPr>
            <w:r w:rsidRPr="00E062F1">
              <w:rPr>
                <w:lang w:eastAsia="zh-CN"/>
              </w:rPr>
              <w:t>8</w:t>
            </w:r>
            <w:ins w:id="603" w:author="ZTE-Ma Zhifeng" w:date="2021-01-10T21:37:00Z">
              <w:r w:rsidR="00383A22">
                <w:rPr>
                  <w:lang w:eastAsia="zh-CN"/>
                </w:rPr>
                <w:t xml:space="preserve"> / 0.3</w:t>
              </w:r>
            </w:ins>
          </w:p>
        </w:tc>
        <w:tc>
          <w:tcPr>
            <w:tcW w:w="2952" w:type="dxa"/>
          </w:tcPr>
          <w:p w14:paraId="526DBE41" w14:textId="283FDE44" w:rsidR="005634BD" w:rsidRPr="00E062F1" w:rsidRDefault="00383A22" w:rsidP="00D672A6">
            <w:pPr>
              <w:pStyle w:val="TAC"/>
              <w:rPr>
                <w:rFonts w:eastAsia="Malgun Gothic"/>
                <w:lang w:eastAsia="ko-KR"/>
              </w:rPr>
            </w:pPr>
            <w:ins w:id="604" w:author="ZTE-Ma Zhifeng" w:date="2021-01-10T21:38:00Z">
              <w:r>
                <w:rPr>
                  <w:lang w:eastAsia="zh-CN"/>
                </w:rPr>
                <w:t xml:space="preserve">n1 / </w:t>
              </w:r>
            </w:ins>
            <w:r w:rsidR="005634BD" w:rsidRPr="00E062F1">
              <w:rPr>
                <w:lang w:eastAsia="zh-CN"/>
              </w:rPr>
              <w:t>0.3</w:t>
            </w:r>
          </w:p>
        </w:tc>
      </w:tr>
      <w:tr w:rsidR="005634BD" w:rsidRPr="00E062F1" w:rsidDel="00383A22" w14:paraId="49664A91" w14:textId="074A31CA" w:rsidTr="00D672A6">
        <w:trPr>
          <w:trHeight w:val="187"/>
          <w:jc w:val="center"/>
          <w:del w:id="605" w:author="ZTE-Ma Zhifeng" w:date="2021-01-10T21:38:00Z"/>
        </w:trPr>
        <w:tc>
          <w:tcPr>
            <w:tcW w:w="2336" w:type="dxa"/>
            <w:tcBorders>
              <w:top w:val="nil"/>
              <w:bottom w:val="single" w:sz="4" w:space="0" w:color="auto"/>
            </w:tcBorders>
            <w:shd w:val="clear" w:color="auto" w:fill="auto"/>
          </w:tcPr>
          <w:p w14:paraId="4F6077F4" w14:textId="353E993E" w:rsidR="005634BD" w:rsidRPr="00E062F1" w:rsidDel="00383A22" w:rsidRDefault="005634BD" w:rsidP="00D672A6">
            <w:pPr>
              <w:pStyle w:val="TAC"/>
              <w:rPr>
                <w:del w:id="606" w:author="ZTE-Ma Zhifeng" w:date="2021-01-10T21:38:00Z"/>
              </w:rPr>
            </w:pPr>
          </w:p>
        </w:tc>
        <w:tc>
          <w:tcPr>
            <w:tcW w:w="2952" w:type="dxa"/>
          </w:tcPr>
          <w:p w14:paraId="42E6B3CB" w14:textId="638E2503" w:rsidR="005634BD" w:rsidRPr="00E062F1" w:rsidDel="00383A22" w:rsidRDefault="005634BD" w:rsidP="00D672A6">
            <w:pPr>
              <w:pStyle w:val="TAC"/>
              <w:rPr>
                <w:del w:id="607" w:author="ZTE-Ma Zhifeng" w:date="2021-01-10T21:38:00Z"/>
                <w:lang w:eastAsia="ja-JP"/>
              </w:rPr>
            </w:pPr>
            <w:del w:id="608" w:author="ZTE-Ma Zhifeng" w:date="2021-01-10T21:38:00Z">
              <w:r w:rsidRPr="00E062F1" w:rsidDel="00383A22">
                <w:rPr>
                  <w:lang w:eastAsia="zh-CN"/>
                </w:rPr>
                <w:delText>n1</w:delText>
              </w:r>
            </w:del>
          </w:p>
        </w:tc>
        <w:tc>
          <w:tcPr>
            <w:tcW w:w="2952" w:type="dxa"/>
          </w:tcPr>
          <w:p w14:paraId="278C38A8" w14:textId="2304B96C" w:rsidR="005634BD" w:rsidRPr="00E062F1" w:rsidDel="00383A22" w:rsidRDefault="005634BD" w:rsidP="00D672A6">
            <w:pPr>
              <w:pStyle w:val="TAC"/>
              <w:rPr>
                <w:del w:id="609" w:author="ZTE-Ma Zhifeng" w:date="2021-01-10T21:38:00Z"/>
                <w:rFonts w:eastAsia="Malgun Gothic"/>
                <w:lang w:eastAsia="ko-KR"/>
              </w:rPr>
            </w:pPr>
            <w:del w:id="610" w:author="ZTE-Ma Zhifeng" w:date="2021-01-10T21:38:00Z">
              <w:r w:rsidRPr="00E062F1" w:rsidDel="00383A22">
                <w:rPr>
                  <w:lang w:eastAsia="zh-CN"/>
                </w:rPr>
                <w:delText>0.3</w:delText>
              </w:r>
            </w:del>
          </w:p>
        </w:tc>
      </w:tr>
      <w:tr w:rsidR="005634BD" w:rsidRPr="00E062F1" w14:paraId="6C353E93" w14:textId="77777777" w:rsidTr="00D672A6">
        <w:trPr>
          <w:trHeight w:val="187"/>
          <w:jc w:val="center"/>
        </w:trPr>
        <w:tc>
          <w:tcPr>
            <w:tcW w:w="2336" w:type="dxa"/>
            <w:tcBorders>
              <w:bottom w:val="nil"/>
            </w:tcBorders>
            <w:shd w:val="clear" w:color="auto" w:fill="auto"/>
          </w:tcPr>
          <w:p w14:paraId="744765BA" w14:textId="77777777" w:rsidR="005634BD" w:rsidRPr="00E062F1" w:rsidRDefault="005634BD" w:rsidP="00D672A6">
            <w:pPr>
              <w:pStyle w:val="TAC"/>
            </w:pPr>
            <w:r w:rsidRPr="00E062F1">
              <w:rPr>
                <w:lang w:eastAsia="zh-CN"/>
              </w:rPr>
              <w:t>DC_8_n3</w:t>
            </w:r>
          </w:p>
        </w:tc>
        <w:tc>
          <w:tcPr>
            <w:tcW w:w="2952" w:type="dxa"/>
          </w:tcPr>
          <w:p w14:paraId="72169497" w14:textId="3F194EA4" w:rsidR="005634BD" w:rsidRPr="00E062F1" w:rsidRDefault="005634BD" w:rsidP="00D672A6">
            <w:pPr>
              <w:pStyle w:val="TAC"/>
              <w:rPr>
                <w:lang w:eastAsia="ja-JP"/>
              </w:rPr>
            </w:pPr>
            <w:r w:rsidRPr="00E062F1">
              <w:rPr>
                <w:lang w:eastAsia="zh-CN"/>
              </w:rPr>
              <w:t>8</w:t>
            </w:r>
            <w:ins w:id="611" w:author="ZTE-Ma Zhifeng" w:date="2021-01-10T21:38:00Z">
              <w:r w:rsidR="00383A22">
                <w:rPr>
                  <w:lang w:eastAsia="zh-CN"/>
                </w:rPr>
                <w:t xml:space="preserve"> / 0.3</w:t>
              </w:r>
            </w:ins>
          </w:p>
        </w:tc>
        <w:tc>
          <w:tcPr>
            <w:tcW w:w="2952" w:type="dxa"/>
          </w:tcPr>
          <w:p w14:paraId="674F6727" w14:textId="219F138C" w:rsidR="005634BD" w:rsidRPr="00E062F1" w:rsidRDefault="00383A22" w:rsidP="00D672A6">
            <w:pPr>
              <w:pStyle w:val="TAC"/>
              <w:rPr>
                <w:rFonts w:eastAsia="Malgun Gothic"/>
                <w:lang w:eastAsia="ko-KR"/>
              </w:rPr>
            </w:pPr>
            <w:ins w:id="612" w:author="ZTE-Ma Zhifeng" w:date="2021-01-10T21:38:00Z">
              <w:r>
                <w:rPr>
                  <w:lang w:eastAsia="zh-CN"/>
                </w:rPr>
                <w:t xml:space="preserve">n3 / </w:t>
              </w:r>
            </w:ins>
            <w:r w:rsidR="005634BD" w:rsidRPr="00E062F1">
              <w:rPr>
                <w:lang w:eastAsia="zh-CN"/>
              </w:rPr>
              <w:t>0.3</w:t>
            </w:r>
          </w:p>
        </w:tc>
      </w:tr>
      <w:tr w:rsidR="005634BD" w:rsidRPr="00E062F1" w:rsidDel="00383A22" w14:paraId="1DA2846D" w14:textId="1E1AC43A" w:rsidTr="00D672A6">
        <w:trPr>
          <w:trHeight w:val="187"/>
          <w:jc w:val="center"/>
          <w:del w:id="613" w:author="ZTE-Ma Zhifeng" w:date="2021-01-10T21:38:00Z"/>
        </w:trPr>
        <w:tc>
          <w:tcPr>
            <w:tcW w:w="2336" w:type="dxa"/>
            <w:tcBorders>
              <w:top w:val="nil"/>
              <w:bottom w:val="single" w:sz="4" w:space="0" w:color="auto"/>
            </w:tcBorders>
            <w:shd w:val="clear" w:color="auto" w:fill="auto"/>
          </w:tcPr>
          <w:p w14:paraId="51AE6D76" w14:textId="6EBDAB83" w:rsidR="005634BD" w:rsidRPr="00E062F1" w:rsidDel="00383A22" w:rsidRDefault="005634BD" w:rsidP="00D672A6">
            <w:pPr>
              <w:pStyle w:val="TAC"/>
              <w:rPr>
                <w:del w:id="614" w:author="ZTE-Ma Zhifeng" w:date="2021-01-10T21:38:00Z"/>
              </w:rPr>
            </w:pPr>
          </w:p>
        </w:tc>
        <w:tc>
          <w:tcPr>
            <w:tcW w:w="2952" w:type="dxa"/>
          </w:tcPr>
          <w:p w14:paraId="2BAA1C9D" w14:textId="5A83BB2F" w:rsidR="005634BD" w:rsidRPr="00E062F1" w:rsidDel="00383A22" w:rsidRDefault="005634BD" w:rsidP="00D672A6">
            <w:pPr>
              <w:pStyle w:val="TAC"/>
              <w:rPr>
                <w:del w:id="615" w:author="ZTE-Ma Zhifeng" w:date="2021-01-10T21:38:00Z"/>
                <w:lang w:eastAsia="ja-JP"/>
              </w:rPr>
            </w:pPr>
            <w:del w:id="616" w:author="ZTE-Ma Zhifeng" w:date="2021-01-10T21:38:00Z">
              <w:r w:rsidRPr="00E062F1" w:rsidDel="00383A22">
                <w:rPr>
                  <w:lang w:eastAsia="zh-CN"/>
                </w:rPr>
                <w:delText>n3</w:delText>
              </w:r>
            </w:del>
          </w:p>
        </w:tc>
        <w:tc>
          <w:tcPr>
            <w:tcW w:w="2952" w:type="dxa"/>
          </w:tcPr>
          <w:p w14:paraId="38187739" w14:textId="3C798CC9" w:rsidR="005634BD" w:rsidRPr="00E062F1" w:rsidDel="00383A22" w:rsidRDefault="005634BD" w:rsidP="00D672A6">
            <w:pPr>
              <w:pStyle w:val="TAC"/>
              <w:rPr>
                <w:del w:id="617" w:author="ZTE-Ma Zhifeng" w:date="2021-01-10T21:38:00Z"/>
                <w:rFonts w:eastAsia="Malgun Gothic"/>
                <w:lang w:eastAsia="ko-KR"/>
              </w:rPr>
            </w:pPr>
            <w:del w:id="618" w:author="ZTE-Ma Zhifeng" w:date="2021-01-10T21:38:00Z">
              <w:r w:rsidRPr="00E062F1" w:rsidDel="00383A22">
                <w:rPr>
                  <w:lang w:eastAsia="zh-CN"/>
                </w:rPr>
                <w:delText>0.3</w:delText>
              </w:r>
            </w:del>
          </w:p>
        </w:tc>
      </w:tr>
      <w:tr w:rsidR="005634BD" w:rsidRPr="00E062F1" w14:paraId="385C384B" w14:textId="77777777" w:rsidTr="00D672A6">
        <w:trPr>
          <w:trHeight w:val="187"/>
          <w:jc w:val="center"/>
        </w:trPr>
        <w:tc>
          <w:tcPr>
            <w:tcW w:w="2336" w:type="dxa"/>
            <w:tcBorders>
              <w:bottom w:val="nil"/>
            </w:tcBorders>
            <w:shd w:val="clear" w:color="auto" w:fill="auto"/>
          </w:tcPr>
          <w:p w14:paraId="7EBEFE58" w14:textId="77777777" w:rsidR="005634BD" w:rsidRPr="00E062F1" w:rsidRDefault="005634BD" w:rsidP="00D672A6">
            <w:pPr>
              <w:pStyle w:val="TAC"/>
            </w:pPr>
            <w:r w:rsidRPr="00E062F1">
              <w:rPr>
                <w:rFonts w:cs="Arial"/>
              </w:rPr>
              <w:t>DC_8_n20</w:t>
            </w:r>
          </w:p>
        </w:tc>
        <w:tc>
          <w:tcPr>
            <w:tcW w:w="2952" w:type="dxa"/>
          </w:tcPr>
          <w:p w14:paraId="00307161" w14:textId="13B1EF72" w:rsidR="005634BD" w:rsidRPr="00E062F1" w:rsidRDefault="005634BD" w:rsidP="00D672A6">
            <w:pPr>
              <w:pStyle w:val="TAC"/>
              <w:rPr>
                <w:lang w:eastAsia="zh-CN"/>
              </w:rPr>
            </w:pPr>
            <w:r w:rsidRPr="00E062F1">
              <w:rPr>
                <w:rFonts w:cs="Arial"/>
                <w:lang w:eastAsia="zh-CN"/>
              </w:rPr>
              <w:t>8</w:t>
            </w:r>
            <w:ins w:id="619" w:author="ZTE-Ma Zhifeng" w:date="2021-01-10T21:38:00Z">
              <w:r w:rsidR="00383A22">
                <w:rPr>
                  <w:rFonts w:cs="Arial"/>
                  <w:lang w:eastAsia="zh-CN"/>
                </w:rPr>
                <w:t xml:space="preserve"> / 0.4</w:t>
              </w:r>
            </w:ins>
          </w:p>
        </w:tc>
        <w:tc>
          <w:tcPr>
            <w:tcW w:w="2952" w:type="dxa"/>
          </w:tcPr>
          <w:p w14:paraId="5D7A5002" w14:textId="53A83E7C" w:rsidR="005634BD" w:rsidRPr="00E062F1" w:rsidRDefault="00383A22" w:rsidP="00D672A6">
            <w:pPr>
              <w:pStyle w:val="TAC"/>
              <w:rPr>
                <w:lang w:eastAsia="zh-CN"/>
              </w:rPr>
            </w:pPr>
            <w:ins w:id="620" w:author="ZTE-Ma Zhifeng" w:date="2021-01-10T21:38:00Z">
              <w:r>
                <w:rPr>
                  <w:rFonts w:cs="Arial"/>
                  <w:szCs w:val="18"/>
                  <w:lang w:eastAsia="ja-JP"/>
                </w:rPr>
                <w:t xml:space="preserve">n20 / </w:t>
              </w:r>
            </w:ins>
            <w:r w:rsidR="005634BD" w:rsidRPr="00E062F1">
              <w:rPr>
                <w:rFonts w:cs="Arial"/>
                <w:szCs w:val="18"/>
                <w:lang w:eastAsia="ja-JP"/>
              </w:rPr>
              <w:t>0.4</w:t>
            </w:r>
          </w:p>
        </w:tc>
      </w:tr>
      <w:tr w:rsidR="005634BD" w:rsidRPr="00E062F1" w:rsidDel="00383A22" w14:paraId="01E0B280" w14:textId="5AA04B0C" w:rsidTr="00D672A6">
        <w:trPr>
          <w:trHeight w:val="187"/>
          <w:jc w:val="center"/>
          <w:del w:id="621" w:author="ZTE-Ma Zhifeng" w:date="2021-01-10T21:38:00Z"/>
        </w:trPr>
        <w:tc>
          <w:tcPr>
            <w:tcW w:w="2336" w:type="dxa"/>
            <w:tcBorders>
              <w:top w:val="nil"/>
              <w:bottom w:val="single" w:sz="4" w:space="0" w:color="auto"/>
            </w:tcBorders>
            <w:shd w:val="clear" w:color="auto" w:fill="auto"/>
          </w:tcPr>
          <w:p w14:paraId="44E855C2" w14:textId="7871F1E3" w:rsidR="005634BD" w:rsidRPr="00E062F1" w:rsidDel="00383A22" w:rsidRDefault="005634BD" w:rsidP="00D672A6">
            <w:pPr>
              <w:pStyle w:val="TAC"/>
              <w:rPr>
                <w:del w:id="622" w:author="ZTE-Ma Zhifeng" w:date="2021-01-10T21:38:00Z"/>
              </w:rPr>
            </w:pPr>
          </w:p>
        </w:tc>
        <w:tc>
          <w:tcPr>
            <w:tcW w:w="2952" w:type="dxa"/>
          </w:tcPr>
          <w:p w14:paraId="202EDC61" w14:textId="7275DEA0" w:rsidR="005634BD" w:rsidRPr="00E062F1" w:rsidDel="00383A22" w:rsidRDefault="005634BD" w:rsidP="00D672A6">
            <w:pPr>
              <w:pStyle w:val="TAC"/>
              <w:rPr>
                <w:del w:id="623" w:author="ZTE-Ma Zhifeng" w:date="2021-01-10T21:38:00Z"/>
                <w:lang w:eastAsia="zh-CN"/>
              </w:rPr>
            </w:pPr>
            <w:del w:id="624" w:author="ZTE-Ma Zhifeng" w:date="2021-01-10T21:38:00Z">
              <w:r w:rsidRPr="00E062F1" w:rsidDel="00383A22">
                <w:rPr>
                  <w:rFonts w:cs="Arial"/>
                </w:rPr>
                <w:delText>n20</w:delText>
              </w:r>
            </w:del>
          </w:p>
        </w:tc>
        <w:tc>
          <w:tcPr>
            <w:tcW w:w="2952" w:type="dxa"/>
          </w:tcPr>
          <w:p w14:paraId="40C9341A" w14:textId="782FBE31" w:rsidR="005634BD" w:rsidRPr="00E062F1" w:rsidDel="00383A22" w:rsidRDefault="005634BD" w:rsidP="00D672A6">
            <w:pPr>
              <w:pStyle w:val="TAC"/>
              <w:rPr>
                <w:del w:id="625" w:author="ZTE-Ma Zhifeng" w:date="2021-01-10T21:38:00Z"/>
                <w:lang w:eastAsia="zh-CN"/>
              </w:rPr>
            </w:pPr>
            <w:del w:id="626" w:author="ZTE-Ma Zhifeng" w:date="2021-01-10T21:38:00Z">
              <w:r w:rsidRPr="00E062F1" w:rsidDel="00383A22">
                <w:rPr>
                  <w:rFonts w:cs="Arial"/>
                  <w:szCs w:val="18"/>
                  <w:lang w:eastAsia="ja-JP"/>
                </w:rPr>
                <w:delText>0.4</w:delText>
              </w:r>
            </w:del>
          </w:p>
        </w:tc>
      </w:tr>
      <w:tr w:rsidR="005634BD" w:rsidRPr="00E062F1" w14:paraId="35093C80" w14:textId="77777777" w:rsidTr="00D672A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42C7EF1" w14:textId="77777777" w:rsidR="005634BD" w:rsidRPr="00E062F1" w:rsidRDefault="005634BD" w:rsidP="00D672A6">
            <w:pPr>
              <w:pStyle w:val="TAC"/>
            </w:pPr>
            <w:r w:rsidRPr="00E062F1">
              <w:rPr>
                <w:lang w:eastAsia="zh-CN"/>
              </w:rPr>
              <w:t>DC_8_n28</w:t>
            </w:r>
          </w:p>
        </w:tc>
        <w:tc>
          <w:tcPr>
            <w:tcW w:w="2952" w:type="dxa"/>
            <w:tcBorders>
              <w:top w:val="single" w:sz="4" w:space="0" w:color="auto"/>
              <w:left w:val="single" w:sz="4" w:space="0" w:color="auto"/>
              <w:bottom w:val="single" w:sz="4" w:space="0" w:color="auto"/>
              <w:right w:val="single" w:sz="4" w:space="0" w:color="auto"/>
            </w:tcBorders>
          </w:tcPr>
          <w:p w14:paraId="5A0E9DFF" w14:textId="61ACA527" w:rsidR="005634BD" w:rsidRPr="00E062F1" w:rsidRDefault="005634BD" w:rsidP="00D672A6">
            <w:pPr>
              <w:pStyle w:val="TAC"/>
              <w:rPr>
                <w:lang w:eastAsia="zh-CN"/>
              </w:rPr>
            </w:pPr>
            <w:r w:rsidRPr="00E062F1">
              <w:rPr>
                <w:szCs w:val="18"/>
              </w:rPr>
              <w:t>8</w:t>
            </w:r>
            <w:ins w:id="627" w:author="ZTE-Ma Zhifeng" w:date="2021-01-10T21:38:00Z">
              <w:r w:rsidR="00383A22">
                <w:rPr>
                  <w:szCs w:val="18"/>
                </w:rPr>
                <w:t xml:space="preserve"> / 0.6</w:t>
              </w:r>
            </w:ins>
          </w:p>
        </w:tc>
        <w:tc>
          <w:tcPr>
            <w:tcW w:w="2952" w:type="dxa"/>
            <w:tcBorders>
              <w:top w:val="single" w:sz="4" w:space="0" w:color="auto"/>
              <w:left w:val="single" w:sz="4" w:space="0" w:color="auto"/>
              <w:bottom w:val="single" w:sz="4" w:space="0" w:color="auto"/>
              <w:right w:val="single" w:sz="4" w:space="0" w:color="auto"/>
            </w:tcBorders>
          </w:tcPr>
          <w:p w14:paraId="7DD02430" w14:textId="3EF22764" w:rsidR="005634BD" w:rsidRPr="00E062F1" w:rsidRDefault="005634BD" w:rsidP="00D672A6">
            <w:pPr>
              <w:pStyle w:val="TAC"/>
              <w:rPr>
                <w:lang w:eastAsia="zh-CN"/>
              </w:rPr>
            </w:pPr>
            <w:del w:id="628" w:author="ZTE-Ma Zhifeng" w:date="2021-01-10T21:38:00Z">
              <w:r w:rsidRPr="00E062F1" w:rsidDel="00383A22">
                <w:rPr>
                  <w:szCs w:val="18"/>
                </w:rPr>
                <w:delText>0.6</w:delText>
              </w:r>
            </w:del>
            <w:ins w:id="629" w:author="ZTE-Ma Zhifeng" w:date="2021-01-10T21:38:00Z">
              <w:r w:rsidR="00383A22">
                <w:rPr>
                  <w:szCs w:val="18"/>
                </w:rPr>
                <w:t xml:space="preserve">n28 </w:t>
              </w:r>
            </w:ins>
            <w:ins w:id="630" w:author="ZTE-Ma Zhifeng" w:date="2021-01-10T21:39:00Z">
              <w:r w:rsidR="00383A22">
                <w:rPr>
                  <w:szCs w:val="18"/>
                </w:rPr>
                <w:t>/ 0.5</w:t>
              </w:r>
            </w:ins>
          </w:p>
        </w:tc>
      </w:tr>
      <w:tr w:rsidR="005634BD" w:rsidRPr="00E062F1" w:rsidDel="00383A22" w14:paraId="6910D2D9" w14:textId="64E963F3" w:rsidTr="00D672A6">
        <w:tblPrEx>
          <w:tblLook w:val="04A0" w:firstRow="1" w:lastRow="0" w:firstColumn="1" w:lastColumn="0" w:noHBand="0" w:noVBand="1"/>
        </w:tblPrEx>
        <w:trPr>
          <w:trHeight w:val="187"/>
          <w:jc w:val="center"/>
          <w:del w:id="631" w:author="ZTE-Ma Zhifeng" w:date="2021-01-10T21:39:00Z"/>
        </w:trPr>
        <w:tc>
          <w:tcPr>
            <w:tcW w:w="2336" w:type="dxa"/>
            <w:tcBorders>
              <w:top w:val="nil"/>
              <w:left w:val="single" w:sz="4" w:space="0" w:color="auto"/>
              <w:bottom w:val="single" w:sz="4" w:space="0" w:color="auto"/>
              <w:right w:val="single" w:sz="4" w:space="0" w:color="auto"/>
            </w:tcBorders>
            <w:shd w:val="clear" w:color="auto" w:fill="auto"/>
          </w:tcPr>
          <w:p w14:paraId="3E62C61A" w14:textId="6ADDF0D5" w:rsidR="005634BD" w:rsidRPr="00E062F1" w:rsidDel="00383A22" w:rsidRDefault="005634BD" w:rsidP="00D672A6">
            <w:pPr>
              <w:pStyle w:val="TAC"/>
              <w:rPr>
                <w:del w:id="632" w:author="ZTE-Ma Zhifeng" w:date="2021-01-10T21:39:00Z"/>
              </w:rPr>
            </w:pPr>
          </w:p>
        </w:tc>
        <w:tc>
          <w:tcPr>
            <w:tcW w:w="2952" w:type="dxa"/>
            <w:tcBorders>
              <w:top w:val="single" w:sz="4" w:space="0" w:color="auto"/>
              <w:left w:val="single" w:sz="4" w:space="0" w:color="auto"/>
              <w:bottom w:val="single" w:sz="4" w:space="0" w:color="auto"/>
              <w:right w:val="single" w:sz="4" w:space="0" w:color="auto"/>
            </w:tcBorders>
          </w:tcPr>
          <w:p w14:paraId="6E56B7D9" w14:textId="731F0A78" w:rsidR="005634BD" w:rsidRPr="00E062F1" w:rsidDel="00383A22" w:rsidRDefault="005634BD" w:rsidP="00D672A6">
            <w:pPr>
              <w:pStyle w:val="TAC"/>
              <w:rPr>
                <w:del w:id="633" w:author="ZTE-Ma Zhifeng" w:date="2021-01-10T21:39:00Z"/>
                <w:lang w:eastAsia="zh-CN"/>
              </w:rPr>
            </w:pPr>
            <w:del w:id="634" w:author="ZTE-Ma Zhifeng" w:date="2021-01-10T21:39:00Z">
              <w:r w:rsidRPr="00E062F1" w:rsidDel="00383A22">
                <w:rPr>
                  <w:szCs w:val="18"/>
                </w:rPr>
                <w:delText>n28</w:delText>
              </w:r>
            </w:del>
          </w:p>
        </w:tc>
        <w:tc>
          <w:tcPr>
            <w:tcW w:w="2952" w:type="dxa"/>
            <w:tcBorders>
              <w:top w:val="single" w:sz="4" w:space="0" w:color="auto"/>
              <w:left w:val="single" w:sz="4" w:space="0" w:color="auto"/>
              <w:bottom w:val="single" w:sz="4" w:space="0" w:color="auto"/>
              <w:right w:val="single" w:sz="4" w:space="0" w:color="auto"/>
            </w:tcBorders>
          </w:tcPr>
          <w:p w14:paraId="0FD7E8F6" w14:textId="4FF42983" w:rsidR="005634BD" w:rsidRPr="00E062F1" w:rsidDel="00383A22" w:rsidRDefault="005634BD" w:rsidP="00D672A6">
            <w:pPr>
              <w:pStyle w:val="TAC"/>
              <w:rPr>
                <w:del w:id="635" w:author="ZTE-Ma Zhifeng" w:date="2021-01-10T21:39:00Z"/>
                <w:lang w:eastAsia="zh-CN"/>
              </w:rPr>
            </w:pPr>
            <w:del w:id="636" w:author="ZTE-Ma Zhifeng" w:date="2021-01-10T21:39:00Z">
              <w:r w:rsidRPr="00E062F1" w:rsidDel="00383A22">
                <w:rPr>
                  <w:szCs w:val="18"/>
                </w:rPr>
                <w:delText>0.5</w:delText>
              </w:r>
            </w:del>
          </w:p>
        </w:tc>
      </w:tr>
      <w:tr w:rsidR="005634BD" w:rsidRPr="00E062F1" w14:paraId="6310F185" w14:textId="77777777" w:rsidTr="00D672A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575B27D" w14:textId="77777777" w:rsidR="005634BD" w:rsidRPr="00E062F1" w:rsidRDefault="005634BD" w:rsidP="00D672A6">
            <w:pPr>
              <w:pStyle w:val="TAC"/>
            </w:pPr>
            <w:r w:rsidRPr="00E062F1">
              <w:rPr>
                <w:lang w:eastAsia="zh-CN"/>
              </w:rPr>
              <w:t>DC_8_n</w:t>
            </w:r>
            <w:r w:rsidRPr="00E062F1">
              <w:rPr>
                <w:lang w:eastAsia="zh-TW"/>
              </w:rPr>
              <w:t>34</w:t>
            </w:r>
          </w:p>
        </w:tc>
        <w:tc>
          <w:tcPr>
            <w:tcW w:w="2952" w:type="dxa"/>
            <w:tcBorders>
              <w:top w:val="single" w:sz="4" w:space="0" w:color="auto"/>
              <w:left w:val="single" w:sz="4" w:space="0" w:color="auto"/>
              <w:bottom w:val="single" w:sz="4" w:space="0" w:color="auto"/>
              <w:right w:val="single" w:sz="4" w:space="0" w:color="auto"/>
            </w:tcBorders>
          </w:tcPr>
          <w:p w14:paraId="4F4D2F37" w14:textId="7EEC1A3E" w:rsidR="005634BD" w:rsidRPr="00E062F1" w:rsidRDefault="005634BD" w:rsidP="00D672A6">
            <w:pPr>
              <w:pStyle w:val="TAC"/>
              <w:rPr>
                <w:szCs w:val="18"/>
              </w:rPr>
            </w:pPr>
            <w:r w:rsidRPr="00E062F1">
              <w:rPr>
                <w:lang w:eastAsia="zh-CN"/>
              </w:rPr>
              <w:t>8</w:t>
            </w:r>
            <w:ins w:id="637" w:author="ZTE-Ma Zhifeng" w:date="2021-01-10T21:39:00Z">
              <w:r w:rsidR="00383A22">
                <w:rPr>
                  <w:lang w:eastAsia="zh-CN"/>
                </w:rPr>
                <w:t xml:space="preserve"> / 0.3</w:t>
              </w:r>
            </w:ins>
          </w:p>
        </w:tc>
        <w:tc>
          <w:tcPr>
            <w:tcW w:w="2952" w:type="dxa"/>
            <w:tcBorders>
              <w:top w:val="single" w:sz="4" w:space="0" w:color="auto"/>
              <w:left w:val="single" w:sz="4" w:space="0" w:color="auto"/>
              <w:bottom w:val="single" w:sz="4" w:space="0" w:color="auto"/>
              <w:right w:val="single" w:sz="4" w:space="0" w:color="auto"/>
            </w:tcBorders>
          </w:tcPr>
          <w:p w14:paraId="5F192799" w14:textId="1B5DDB70" w:rsidR="005634BD" w:rsidRPr="00E062F1" w:rsidRDefault="00383A22" w:rsidP="00D672A6">
            <w:pPr>
              <w:pStyle w:val="TAC"/>
              <w:rPr>
                <w:szCs w:val="18"/>
              </w:rPr>
            </w:pPr>
            <w:ins w:id="638" w:author="ZTE-Ma Zhifeng" w:date="2021-01-10T21:39:00Z">
              <w:r>
                <w:rPr>
                  <w:lang w:eastAsia="zh-CN"/>
                </w:rPr>
                <w:t xml:space="preserve">n34 / </w:t>
              </w:r>
            </w:ins>
            <w:r w:rsidR="005634BD" w:rsidRPr="00E062F1">
              <w:rPr>
                <w:lang w:eastAsia="zh-CN"/>
              </w:rPr>
              <w:t>0.3</w:t>
            </w:r>
          </w:p>
        </w:tc>
      </w:tr>
      <w:tr w:rsidR="005634BD" w:rsidRPr="00E062F1" w:rsidDel="00383A22" w14:paraId="26A99472" w14:textId="51843F23" w:rsidTr="00D672A6">
        <w:tblPrEx>
          <w:tblLook w:val="04A0" w:firstRow="1" w:lastRow="0" w:firstColumn="1" w:lastColumn="0" w:noHBand="0" w:noVBand="1"/>
        </w:tblPrEx>
        <w:trPr>
          <w:trHeight w:val="187"/>
          <w:jc w:val="center"/>
          <w:del w:id="639" w:author="ZTE-Ma Zhifeng" w:date="2021-01-10T21:39:00Z"/>
        </w:trPr>
        <w:tc>
          <w:tcPr>
            <w:tcW w:w="2336" w:type="dxa"/>
            <w:tcBorders>
              <w:top w:val="nil"/>
              <w:left w:val="single" w:sz="4" w:space="0" w:color="auto"/>
              <w:bottom w:val="single" w:sz="4" w:space="0" w:color="auto"/>
              <w:right w:val="single" w:sz="4" w:space="0" w:color="auto"/>
            </w:tcBorders>
            <w:shd w:val="clear" w:color="auto" w:fill="auto"/>
          </w:tcPr>
          <w:p w14:paraId="1C0E6C76" w14:textId="7AB822FD" w:rsidR="005634BD" w:rsidRPr="00E062F1" w:rsidDel="00383A22" w:rsidRDefault="005634BD" w:rsidP="00D672A6">
            <w:pPr>
              <w:pStyle w:val="TAC"/>
              <w:rPr>
                <w:del w:id="640" w:author="ZTE-Ma Zhifeng" w:date="2021-01-10T21:39:00Z"/>
              </w:rPr>
            </w:pPr>
          </w:p>
        </w:tc>
        <w:tc>
          <w:tcPr>
            <w:tcW w:w="2952" w:type="dxa"/>
            <w:tcBorders>
              <w:top w:val="single" w:sz="4" w:space="0" w:color="auto"/>
              <w:left w:val="single" w:sz="4" w:space="0" w:color="auto"/>
              <w:bottom w:val="single" w:sz="4" w:space="0" w:color="auto"/>
              <w:right w:val="single" w:sz="4" w:space="0" w:color="auto"/>
            </w:tcBorders>
          </w:tcPr>
          <w:p w14:paraId="7063A8FB" w14:textId="3260DC15" w:rsidR="005634BD" w:rsidRPr="00E062F1" w:rsidDel="00383A22" w:rsidRDefault="005634BD" w:rsidP="00D672A6">
            <w:pPr>
              <w:pStyle w:val="TAC"/>
              <w:rPr>
                <w:del w:id="641" w:author="ZTE-Ma Zhifeng" w:date="2021-01-10T21:39:00Z"/>
                <w:szCs w:val="18"/>
              </w:rPr>
            </w:pPr>
            <w:del w:id="642" w:author="ZTE-Ma Zhifeng" w:date="2021-01-10T21:39:00Z">
              <w:r w:rsidRPr="00E062F1" w:rsidDel="00383A22">
                <w:rPr>
                  <w:lang w:eastAsia="zh-CN"/>
                </w:rPr>
                <w:delText>n34</w:delText>
              </w:r>
            </w:del>
          </w:p>
        </w:tc>
        <w:tc>
          <w:tcPr>
            <w:tcW w:w="2952" w:type="dxa"/>
            <w:tcBorders>
              <w:top w:val="single" w:sz="4" w:space="0" w:color="auto"/>
              <w:left w:val="single" w:sz="4" w:space="0" w:color="auto"/>
              <w:bottom w:val="single" w:sz="4" w:space="0" w:color="auto"/>
              <w:right w:val="single" w:sz="4" w:space="0" w:color="auto"/>
            </w:tcBorders>
          </w:tcPr>
          <w:p w14:paraId="3A569547" w14:textId="031ED955" w:rsidR="005634BD" w:rsidRPr="00E062F1" w:rsidDel="00383A22" w:rsidRDefault="005634BD" w:rsidP="00D672A6">
            <w:pPr>
              <w:pStyle w:val="TAC"/>
              <w:rPr>
                <w:del w:id="643" w:author="ZTE-Ma Zhifeng" w:date="2021-01-10T21:39:00Z"/>
                <w:szCs w:val="18"/>
              </w:rPr>
            </w:pPr>
            <w:del w:id="644" w:author="ZTE-Ma Zhifeng" w:date="2021-01-10T21:39:00Z">
              <w:r w:rsidRPr="00E062F1" w:rsidDel="00383A22">
                <w:rPr>
                  <w:lang w:eastAsia="zh-CN"/>
                </w:rPr>
                <w:delText>0.3</w:delText>
              </w:r>
            </w:del>
          </w:p>
        </w:tc>
      </w:tr>
      <w:tr w:rsidR="005634BD" w:rsidRPr="00E062F1" w14:paraId="3F6F94C6" w14:textId="77777777" w:rsidTr="00D672A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2B0901C" w14:textId="77777777" w:rsidR="005634BD" w:rsidRPr="00E062F1" w:rsidRDefault="005634BD" w:rsidP="00D672A6">
            <w:pPr>
              <w:pStyle w:val="TAC"/>
            </w:pPr>
            <w:r w:rsidRPr="00E062F1">
              <w:rPr>
                <w:lang w:eastAsia="zh-CN"/>
              </w:rPr>
              <w:t>DC_8_n39</w:t>
            </w:r>
          </w:p>
        </w:tc>
        <w:tc>
          <w:tcPr>
            <w:tcW w:w="2952" w:type="dxa"/>
            <w:tcBorders>
              <w:top w:val="single" w:sz="4" w:space="0" w:color="auto"/>
              <w:left w:val="single" w:sz="4" w:space="0" w:color="auto"/>
              <w:bottom w:val="single" w:sz="4" w:space="0" w:color="auto"/>
              <w:right w:val="single" w:sz="4" w:space="0" w:color="auto"/>
            </w:tcBorders>
          </w:tcPr>
          <w:p w14:paraId="5A9572F0" w14:textId="222618DB" w:rsidR="005634BD" w:rsidRPr="00E062F1" w:rsidRDefault="005634BD" w:rsidP="00D672A6">
            <w:pPr>
              <w:pStyle w:val="TAC"/>
              <w:rPr>
                <w:lang w:eastAsia="zh-CN"/>
              </w:rPr>
            </w:pPr>
            <w:r w:rsidRPr="00E062F1">
              <w:rPr>
                <w:lang w:eastAsia="zh-CN"/>
              </w:rPr>
              <w:t>8</w:t>
            </w:r>
            <w:ins w:id="645" w:author="ZTE-Ma Zhifeng" w:date="2021-01-10T21:39:00Z">
              <w:r w:rsidR="00383A22">
                <w:rPr>
                  <w:lang w:eastAsia="zh-CN"/>
                </w:rPr>
                <w:t xml:space="preserve"> / 0.3</w:t>
              </w:r>
            </w:ins>
          </w:p>
        </w:tc>
        <w:tc>
          <w:tcPr>
            <w:tcW w:w="2952" w:type="dxa"/>
            <w:tcBorders>
              <w:top w:val="single" w:sz="4" w:space="0" w:color="auto"/>
              <w:left w:val="single" w:sz="4" w:space="0" w:color="auto"/>
              <w:bottom w:val="single" w:sz="4" w:space="0" w:color="auto"/>
              <w:right w:val="single" w:sz="4" w:space="0" w:color="auto"/>
            </w:tcBorders>
          </w:tcPr>
          <w:p w14:paraId="32674930" w14:textId="2FC6C9FD" w:rsidR="005634BD" w:rsidRPr="00E062F1" w:rsidRDefault="00383A22" w:rsidP="00D672A6">
            <w:pPr>
              <w:pStyle w:val="TAC"/>
              <w:rPr>
                <w:lang w:eastAsia="zh-CN"/>
              </w:rPr>
            </w:pPr>
            <w:ins w:id="646" w:author="ZTE-Ma Zhifeng" w:date="2021-01-10T21:40:00Z">
              <w:r>
                <w:rPr>
                  <w:lang w:eastAsia="zh-CN"/>
                </w:rPr>
                <w:t>n</w:t>
              </w:r>
            </w:ins>
            <w:ins w:id="647" w:author="ZTE-Ma Zhifeng" w:date="2021-01-10T21:39:00Z">
              <w:r>
                <w:rPr>
                  <w:lang w:eastAsia="zh-CN"/>
                </w:rPr>
                <w:t xml:space="preserve">39 / </w:t>
              </w:r>
            </w:ins>
            <w:r w:rsidR="005634BD" w:rsidRPr="00E062F1">
              <w:rPr>
                <w:lang w:eastAsia="zh-CN"/>
              </w:rPr>
              <w:t>0.3</w:t>
            </w:r>
          </w:p>
        </w:tc>
      </w:tr>
      <w:tr w:rsidR="005634BD" w:rsidRPr="00E062F1" w:rsidDel="00383A22" w14:paraId="2F8823CE" w14:textId="5A2A1D1A" w:rsidTr="00D672A6">
        <w:tblPrEx>
          <w:tblLook w:val="04A0" w:firstRow="1" w:lastRow="0" w:firstColumn="1" w:lastColumn="0" w:noHBand="0" w:noVBand="1"/>
        </w:tblPrEx>
        <w:trPr>
          <w:trHeight w:val="187"/>
          <w:jc w:val="center"/>
          <w:del w:id="648" w:author="ZTE-Ma Zhifeng" w:date="2021-01-10T21:40:00Z"/>
        </w:trPr>
        <w:tc>
          <w:tcPr>
            <w:tcW w:w="2336" w:type="dxa"/>
            <w:tcBorders>
              <w:top w:val="nil"/>
              <w:left w:val="single" w:sz="4" w:space="0" w:color="auto"/>
              <w:bottom w:val="single" w:sz="4" w:space="0" w:color="auto"/>
              <w:right w:val="single" w:sz="4" w:space="0" w:color="auto"/>
            </w:tcBorders>
            <w:shd w:val="clear" w:color="auto" w:fill="auto"/>
          </w:tcPr>
          <w:p w14:paraId="36AB3DB5" w14:textId="783FCAEB" w:rsidR="005634BD" w:rsidRPr="00E062F1" w:rsidDel="00383A22" w:rsidRDefault="005634BD" w:rsidP="00D672A6">
            <w:pPr>
              <w:pStyle w:val="TAC"/>
              <w:rPr>
                <w:del w:id="649" w:author="ZTE-Ma Zhifeng" w:date="2021-01-10T21:40:00Z"/>
              </w:rPr>
            </w:pPr>
          </w:p>
        </w:tc>
        <w:tc>
          <w:tcPr>
            <w:tcW w:w="2952" w:type="dxa"/>
            <w:tcBorders>
              <w:top w:val="single" w:sz="4" w:space="0" w:color="auto"/>
              <w:left w:val="single" w:sz="4" w:space="0" w:color="auto"/>
              <w:bottom w:val="single" w:sz="4" w:space="0" w:color="auto"/>
              <w:right w:val="single" w:sz="4" w:space="0" w:color="auto"/>
            </w:tcBorders>
          </w:tcPr>
          <w:p w14:paraId="626B110F" w14:textId="42589BAC" w:rsidR="005634BD" w:rsidRPr="00E062F1" w:rsidDel="00383A22" w:rsidRDefault="005634BD" w:rsidP="00D672A6">
            <w:pPr>
              <w:pStyle w:val="TAC"/>
              <w:rPr>
                <w:del w:id="650" w:author="ZTE-Ma Zhifeng" w:date="2021-01-10T21:40:00Z"/>
                <w:lang w:eastAsia="zh-CN"/>
              </w:rPr>
            </w:pPr>
            <w:del w:id="651" w:author="ZTE-Ma Zhifeng" w:date="2021-01-10T21:40:00Z">
              <w:r w:rsidRPr="00E062F1" w:rsidDel="00383A22">
                <w:rPr>
                  <w:lang w:eastAsia="zh-CN"/>
                </w:rPr>
                <w:delText>n39</w:delText>
              </w:r>
            </w:del>
          </w:p>
        </w:tc>
        <w:tc>
          <w:tcPr>
            <w:tcW w:w="2952" w:type="dxa"/>
            <w:tcBorders>
              <w:top w:val="single" w:sz="4" w:space="0" w:color="auto"/>
              <w:left w:val="single" w:sz="4" w:space="0" w:color="auto"/>
              <w:bottom w:val="single" w:sz="4" w:space="0" w:color="auto"/>
              <w:right w:val="single" w:sz="4" w:space="0" w:color="auto"/>
            </w:tcBorders>
          </w:tcPr>
          <w:p w14:paraId="407A5127" w14:textId="5C58EA87" w:rsidR="005634BD" w:rsidRPr="00E062F1" w:rsidDel="00383A22" w:rsidRDefault="005634BD" w:rsidP="00D672A6">
            <w:pPr>
              <w:pStyle w:val="TAC"/>
              <w:rPr>
                <w:del w:id="652" w:author="ZTE-Ma Zhifeng" w:date="2021-01-10T21:40:00Z"/>
                <w:lang w:eastAsia="zh-CN"/>
              </w:rPr>
            </w:pPr>
            <w:del w:id="653" w:author="ZTE-Ma Zhifeng" w:date="2021-01-10T21:40:00Z">
              <w:r w:rsidRPr="00E062F1" w:rsidDel="00383A22">
                <w:rPr>
                  <w:lang w:eastAsia="zh-CN"/>
                </w:rPr>
                <w:delText>0.3</w:delText>
              </w:r>
            </w:del>
          </w:p>
        </w:tc>
      </w:tr>
      <w:tr w:rsidR="005634BD" w:rsidRPr="00E062F1" w14:paraId="6C6544F2" w14:textId="77777777" w:rsidTr="00D672A6">
        <w:trPr>
          <w:trHeight w:val="187"/>
          <w:jc w:val="center"/>
        </w:trPr>
        <w:tc>
          <w:tcPr>
            <w:tcW w:w="2336" w:type="dxa"/>
            <w:tcBorders>
              <w:bottom w:val="nil"/>
            </w:tcBorders>
            <w:shd w:val="clear" w:color="auto" w:fill="auto"/>
          </w:tcPr>
          <w:p w14:paraId="14D25920" w14:textId="77777777" w:rsidR="005634BD" w:rsidRPr="00E062F1" w:rsidRDefault="005634BD" w:rsidP="00D672A6">
            <w:pPr>
              <w:pStyle w:val="TAC"/>
            </w:pPr>
            <w:r w:rsidRPr="00E062F1">
              <w:rPr>
                <w:lang w:eastAsia="fi-FI"/>
              </w:rPr>
              <w:t>DC_8_n40</w:t>
            </w:r>
          </w:p>
        </w:tc>
        <w:tc>
          <w:tcPr>
            <w:tcW w:w="2952" w:type="dxa"/>
          </w:tcPr>
          <w:p w14:paraId="64B1D872" w14:textId="7DF1A67D" w:rsidR="005634BD" w:rsidRPr="00E062F1" w:rsidRDefault="005634BD" w:rsidP="00D672A6">
            <w:pPr>
              <w:pStyle w:val="TAC"/>
              <w:rPr>
                <w:lang w:eastAsia="ja-JP"/>
              </w:rPr>
            </w:pPr>
            <w:r w:rsidRPr="00E062F1">
              <w:rPr>
                <w:lang w:eastAsia="ja-JP"/>
              </w:rPr>
              <w:t>8</w:t>
            </w:r>
            <w:ins w:id="654" w:author="ZTE-Ma Zhifeng" w:date="2021-01-10T21:40:00Z">
              <w:r w:rsidR="00383A22">
                <w:rPr>
                  <w:lang w:eastAsia="ja-JP"/>
                </w:rPr>
                <w:t xml:space="preserve"> / 0.3</w:t>
              </w:r>
            </w:ins>
          </w:p>
        </w:tc>
        <w:tc>
          <w:tcPr>
            <w:tcW w:w="2952" w:type="dxa"/>
          </w:tcPr>
          <w:p w14:paraId="15C9739F" w14:textId="16F1D298" w:rsidR="005634BD" w:rsidRPr="00E062F1" w:rsidRDefault="00383A22" w:rsidP="00D672A6">
            <w:pPr>
              <w:pStyle w:val="TAC"/>
              <w:rPr>
                <w:rFonts w:eastAsia="Malgun Gothic"/>
                <w:lang w:eastAsia="ko-KR"/>
              </w:rPr>
            </w:pPr>
            <w:ins w:id="655" w:author="ZTE-Ma Zhifeng" w:date="2021-01-10T21:40:00Z">
              <w:r>
                <w:rPr>
                  <w:rFonts w:eastAsia="MS Mincho"/>
                  <w:lang w:eastAsia="ja-JP"/>
                </w:rPr>
                <w:t xml:space="preserve">n40 / </w:t>
              </w:r>
            </w:ins>
            <w:r w:rsidR="005634BD" w:rsidRPr="00E062F1">
              <w:rPr>
                <w:rFonts w:eastAsia="MS Mincho"/>
                <w:lang w:eastAsia="ja-JP"/>
              </w:rPr>
              <w:t>0.3</w:t>
            </w:r>
          </w:p>
        </w:tc>
      </w:tr>
      <w:tr w:rsidR="005634BD" w:rsidRPr="00E062F1" w:rsidDel="00383A22" w14:paraId="26483B87" w14:textId="0BDCB0EC" w:rsidTr="00D672A6">
        <w:trPr>
          <w:trHeight w:val="187"/>
          <w:jc w:val="center"/>
          <w:del w:id="656" w:author="ZTE-Ma Zhifeng" w:date="2021-01-10T21:40:00Z"/>
        </w:trPr>
        <w:tc>
          <w:tcPr>
            <w:tcW w:w="2336" w:type="dxa"/>
            <w:tcBorders>
              <w:top w:val="nil"/>
              <w:bottom w:val="single" w:sz="4" w:space="0" w:color="auto"/>
            </w:tcBorders>
            <w:shd w:val="clear" w:color="auto" w:fill="auto"/>
          </w:tcPr>
          <w:p w14:paraId="0412DBDF" w14:textId="5628E058" w:rsidR="005634BD" w:rsidRPr="00E062F1" w:rsidDel="00383A22" w:rsidRDefault="005634BD" w:rsidP="00D672A6">
            <w:pPr>
              <w:pStyle w:val="TAC"/>
              <w:rPr>
                <w:del w:id="657" w:author="ZTE-Ma Zhifeng" w:date="2021-01-10T21:40:00Z"/>
              </w:rPr>
            </w:pPr>
          </w:p>
        </w:tc>
        <w:tc>
          <w:tcPr>
            <w:tcW w:w="2952" w:type="dxa"/>
          </w:tcPr>
          <w:p w14:paraId="6289B979" w14:textId="7933629D" w:rsidR="005634BD" w:rsidRPr="00E062F1" w:rsidDel="00383A22" w:rsidRDefault="005634BD" w:rsidP="00D672A6">
            <w:pPr>
              <w:pStyle w:val="TAC"/>
              <w:rPr>
                <w:del w:id="658" w:author="ZTE-Ma Zhifeng" w:date="2021-01-10T21:40:00Z"/>
                <w:lang w:eastAsia="ja-JP"/>
              </w:rPr>
            </w:pPr>
            <w:del w:id="659" w:author="ZTE-Ma Zhifeng" w:date="2021-01-10T21:40:00Z">
              <w:r w:rsidRPr="00E062F1" w:rsidDel="00383A22">
                <w:rPr>
                  <w:lang w:eastAsia="ja-JP"/>
                </w:rPr>
                <w:delText>n40</w:delText>
              </w:r>
            </w:del>
          </w:p>
        </w:tc>
        <w:tc>
          <w:tcPr>
            <w:tcW w:w="2952" w:type="dxa"/>
          </w:tcPr>
          <w:p w14:paraId="589D5164" w14:textId="1659BE0D" w:rsidR="005634BD" w:rsidRPr="00E062F1" w:rsidDel="00383A22" w:rsidRDefault="005634BD" w:rsidP="00D672A6">
            <w:pPr>
              <w:pStyle w:val="TAC"/>
              <w:rPr>
                <w:del w:id="660" w:author="ZTE-Ma Zhifeng" w:date="2021-01-10T21:40:00Z"/>
                <w:rFonts w:eastAsia="Malgun Gothic"/>
                <w:lang w:eastAsia="ko-KR"/>
              </w:rPr>
            </w:pPr>
            <w:del w:id="661" w:author="ZTE-Ma Zhifeng" w:date="2021-01-10T21:40:00Z">
              <w:r w:rsidRPr="00E062F1" w:rsidDel="00383A22">
                <w:rPr>
                  <w:rFonts w:eastAsia="MS Mincho"/>
                  <w:lang w:eastAsia="ja-JP"/>
                </w:rPr>
                <w:delText>0.3</w:delText>
              </w:r>
            </w:del>
          </w:p>
        </w:tc>
      </w:tr>
      <w:tr w:rsidR="005634BD" w:rsidRPr="00E062F1" w14:paraId="5323A22A" w14:textId="77777777" w:rsidTr="00D672A6">
        <w:trPr>
          <w:trHeight w:val="187"/>
          <w:jc w:val="center"/>
        </w:trPr>
        <w:tc>
          <w:tcPr>
            <w:tcW w:w="2336" w:type="dxa"/>
            <w:tcBorders>
              <w:bottom w:val="nil"/>
            </w:tcBorders>
            <w:shd w:val="clear" w:color="auto" w:fill="auto"/>
          </w:tcPr>
          <w:p w14:paraId="3C20677C" w14:textId="77777777" w:rsidR="005634BD" w:rsidRPr="00E062F1" w:rsidRDefault="005634BD" w:rsidP="00D672A6">
            <w:pPr>
              <w:pStyle w:val="TAC"/>
            </w:pPr>
            <w:bookmarkStart w:id="662" w:name="_Hlk5538159"/>
            <w:r w:rsidRPr="00E062F1">
              <w:t>DC_</w:t>
            </w:r>
            <w:r w:rsidRPr="00E062F1">
              <w:rPr>
                <w:lang w:eastAsia="zh-CN"/>
              </w:rPr>
              <w:t>8_</w:t>
            </w:r>
            <w:r w:rsidRPr="00E062F1">
              <w:rPr>
                <w:rFonts w:eastAsia="MS Mincho"/>
                <w:lang w:eastAsia="ja-JP"/>
              </w:rPr>
              <w:t>n41</w:t>
            </w:r>
          </w:p>
        </w:tc>
        <w:tc>
          <w:tcPr>
            <w:tcW w:w="2952" w:type="dxa"/>
          </w:tcPr>
          <w:p w14:paraId="422ED7CA" w14:textId="04E392F6" w:rsidR="005634BD" w:rsidRPr="00E062F1" w:rsidRDefault="005634BD" w:rsidP="00D672A6">
            <w:pPr>
              <w:pStyle w:val="TAC"/>
              <w:rPr>
                <w:lang w:eastAsia="ja-JP"/>
              </w:rPr>
            </w:pPr>
            <w:r w:rsidRPr="00E062F1">
              <w:rPr>
                <w:lang w:eastAsia="zh-CN"/>
              </w:rPr>
              <w:t>8</w:t>
            </w:r>
            <w:ins w:id="663" w:author="ZTE-Ma Zhifeng" w:date="2021-01-10T21:40:00Z">
              <w:r w:rsidR="00383A22">
                <w:rPr>
                  <w:lang w:eastAsia="zh-CN"/>
                </w:rPr>
                <w:t xml:space="preserve"> / 0.3</w:t>
              </w:r>
            </w:ins>
          </w:p>
        </w:tc>
        <w:tc>
          <w:tcPr>
            <w:tcW w:w="2952" w:type="dxa"/>
          </w:tcPr>
          <w:p w14:paraId="1A192EC3" w14:textId="434618F9" w:rsidR="005634BD" w:rsidRPr="00E062F1" w:rsidRDefault="00383A22" w:rsidP="00D672A6">
            <w:pPr>
              <w:pStyle w:val="TAC"/>
              <w:rPr>
                <w:rFonts w:eastAsia="MS Mincho"/>
                <w:lang w:eastAsia="ja-JP"/>
              </w:rPr>
            </w:pPr>
            <w:ins w:id="664" w:author="ZTE-Ma Zhifeng" w:date="2021-01-10T21:40:00Z">
              <w:r>
                <w:rPr>
                  <w:lang w:eastAsia="zh-CN"/>
                </w:rPr>
                <w:t xml:space="preserve">n41 / </w:t>
              </w:r>
            </w:ins>
            <w:r w:rsidR="005634BD" w:rsidRPr="00E062F1">
              <w:rPr>
                <w:lang w:eastAsia="zh-CN"/>
              </w:rPr>
              <w:t>0.3</w:t>
            </w:r>
          </w:p>
        </w:tc>
      </w:tr>
      <w:tr w:rsidR="005634BD" w:rsidRPr="00E062F1" w:rsidDel="00383A22" w14:paraId="5418BB16" w14:textId="1B5AFB5A" w:rsidTr="00D672A6">
        <w:trPr>
          <w:trHeight w:val="187"/>
          <w:jc w:val="center"/>
          <w:del w:id="665" w:author="ZTE-Ma Zhifeng" w:date="2021-01-10T21:40:00Z"/>
        </w:trPr>
        <w:tc>
          <w:tcPr>
            <w:tcW w:w="2336" w:type="dxa"/>
            <w:tcBorders>
              <w:top w:val="nil"/>
              <w:bottom w:val="single" w:sz="4" w:space="0" w:color="auto"/>
            </w:tcBorders>
            <w:shd w:val="clear" w:color="auto" w:fill="auto"/>
          </w:tcPr>
          <w:p w14:paraId="19110F5C" w14:textId="7338E344" w:rsidR="005634BD" w:rsidRPr="00E062F1" w:rsidDel="00383A22" w:rsidRDefault="005634BD" w:rsidP="00D672A6">
            <w:pPr>
              <w:pStyle w:val="TAC"/>
              <w:rPr>
                <w:del w:id="666" w:author="ZTE-Ma Zhifeng" w:date="2021-01-10T21:40:00Z"/>
              </w:rPr>
            </w:pPr>
          </w:p>
        </w:tc>
        <w:tc>
          <w:tcPr>
            <w:tcW w:w="2952" w:type="dxa"/>
          </w:tcPr>
          <w:p w14:paraId="3E86F7B1" w14:textId="38D7B733" w:rsidR="005634BD" w:rsidRPr="00E062F1" w:rsidDel="00383A22" w:rsidRDefault="005634BD" w:rsidP="00D672A6">
            <w:pPr>
              <w:pStyle w:val="TAC"/>
              <w:rPr>
                <w:del w:id="667" w:author="ZTE-Ma Zhifeng" w:date="2021-01-10T21:40:00Z"/>
                <w:lang w:eastAsia="ja-JP"/>
              </w:rPr>
            </w:pPr>
            <w:del w:id="668" w:author="ZTE-Ma Zhifeng" w:date="2021-01-10T21:40:00Z">
              <w:r w:rsidRPr="00E062F1" w:rsidDel="00383A22">
                <w:rPr>
                  <w:rFonts w:eastAsia="MS Mincho"/>
                  <w:lang w:eastAsia="ja-JP"/>
                </w:rPr>
                <w:delText>n41</w:delText>
              </w:r>
            </w:del>
          </w:p>
        </w:tc>
        <w:tc>
          <w:tcPr>
            <w:tcW w:w="2952" w:type="dxa"/>
          </w:tcPr>
          <w:p w14:paraId="5AD90EC6" w14:textId="68C2FC6E" w:rsidR="005634BD" w:rsidRPr="00E062F1" w:rsidDel="00383A22" w:rsidRDefault="005634BD" w:rsidP="00D672A6">
            <w:pPr>
              <w:pStyle w:val="TAC"/>
              <w:rPr>
                <w:del w:id="669" w:author="ZTE-Ma Zhifeng" w:date="2021-01-10T21:40:00Z"/>
                <w:rFonts w:eastAsia="MS Mincho"/>
                <w:lang w:eastAsia="ja-JP"/>
              </w:rPr>
            </w:pPr>
            <w:del w:id="670" w:author="ZTE-Ma Zhifeng" w:date="2021-01-10T21:40:00Z">
              <w:r w:rsidRPr="00E062F1" w:rsidDel="00383A22">
                <w:rPr>
                  <w:lang w:eastAsia="zh-CN"/>
                </w:rPr>
                <w:delText>0.3</w:delText>
              </w:r>
            </w:del>
          </w:p>
        </w:tc>
      </w:tr>
      <w:bookmarkEnd w:id="662"/>
      <w:tr w:rsidR="005634BD" w:rsidRPr="00E062F1" w14:paraId="54D765C5" w14:textId="77777777" w:rsidTr="00D672A6">
        <w:trPr>
          <w:trHeight w:val="187"/>
          <w:jc w:val="center"/>
        </w:trPr>
        <w:tc>
          <w:tcPr>
            <w:tcW w:w="2336" w:type="dxa"/>
            <w:tcBorders>
              <w:bottom w:val="nil"/>
            </w:tcBorders>
            <w:shd w:val="clear" w:color="auto" w:fill="auto"/>
          </w:tcPr>
          <w:p w14:paraId="53CE302E" w14:textId="77777777" w:rsidR="005634BD" w:rsidRPr="00E062F1" w:rsidRDefault="005634BD" w:rsidP="00D672A6">
            <w:pPr>
              <w:pStyle w:val="TAC"/>
            </w:pPr>
            <w:r w:rsidRPr="00E062F1">
              <w:rPr>
                <w:lang w:eastAsia="fi-FI"/>
              </w:rPr>
              <w:t>DC_8_n77</w:t>
            </w:r>
          </w:p>
        </w:tc>
        <w:tc>
          <w:tcPr>
            <w:tcW w:w="2952" w:type="dxa"/>
          </w:tcPr>
          <w:p w14:paraId="281B31D9" w14:textId="4D4E99EF" w:rsidR="005634BD" w:rsidRPr="00E062F1" w:rsidRDefault="005634BD" w:rsidP="00D672A6">
            <w:pPr>
              <w:pStyle w:val="TAC"/>
              <w:rPr>
                <w:lang w:eastAsia="ja-JP"/>
              </w:rPr>
            </w:pPr>
            <w:r w:rsidRPr="00E062F1">
              <w:rPr>
                <w:lang w:eastAsia="ja-JP"/>
              </w:rPr>
              <w:t>8</w:t>
            </w:r>
            <w:ins w:id="671" w:author="ZTE-Ma Zhifeng" w:date="2021-01-10T21:40:00Z">
              <w:r w:rsidR="00383A22">
                <w:rPr>
                  <w:lang w:eastAsia="ja-JP"/>
                </w:rPr>
                <w:t xml:space="preserve"> / 0.6</w:t>
              </w:r>
            </w:ins>
          </w:p>
        </w:tc>
        <w:tc>
          <w:tcPr>
            <w:tcW w:w="2952" w:type="dxa"/>
          </w:tcPr>
          <w:p w14:paraId="36542334" w14:textId="3DD1B517" w:rsidR="005634BD" w:rsidRPr="00E062F1" w:rsidRDefault="005634BD" w:rsidP="00D672A6">
            <w:pPr>
              <w:pStyle w:val="TAC"/>
              <w:rPr>
                <w:rFonts w:eastAsia="MS Mincho"/>
                <w:lang w:eastAsia="ja-JP"/>
              </w:rPr>
            </w:pPr>
            <w:del w:id="672" w:author="ZTE-Ma Zhifeng" w:date="2021-01-10T21:40:00Z">
              <w:r w:rsidRPr="00E062F1" w:rsidDel="00383A22">
                <w:rPr>
                  <w:rFonts w:eastAsia="MS Mincho"/>
                  <w:lang w:eastAsia="ja-JP"/>
                </w:rPr>
                <w:delText>0.6</w:delText>
              </w:r>
            </w:del>
            <w:ins w:id="673" w:author="ZTE-Ma Zhifeng" w:date="2021-01-10T21:40:00Z">
              <w:r w:rsidR="00383A22">
                <w:rPr>
                  <w:rFonts w:eastAsia="MS Mincho"/>
                  <w:lang w:eastAsia="ja-JP"/>
                </w:rPr>
                <w:t>n77 / 0.8</w:t>
              </w:r>
            </w:ins>
          </w:p>
        </w:tc>
      </w:tr>
      <w:tr w:rsidR="005634BD" w:rsidRPr="00E062F1" w:rsidDel="00383A22" w14:paraId="5F1F2ACF" w14:textId="1B0C86A6" w:rsidTr="00D672A6">
        <w:trPr>
          <w:trHeight w:val="187"/>
          <w:jc w:val="center"/>
          <w:del w:id="674" w:author="ZTE-Ma Zhifeng" w:date="2021-01-10T21:41:00Z"/>
        </w:trPr>
        <w:tc>
          <w:tcPr>
            <w:tcW w:w="2336" w:type="dxa"/>
            <w:tcBorders>
              <w:top w:val="nil"/>
              <w:bottom w:val="single" w:sz="4" w:space="0" w:color="auto"/>
            </w:tcBorders>
            <w:shd w:val="clear" w:color="auto" w:fill="auto"/>
          </w:tcPr>
          <w:p w14:paraId="66681546" w14:textId="311D0D1F" w:rsidR="005634BD" w:rsidRPr="00E062F1" w:rsidDel="00383A22" w:rsidRDefault="005634BD" w:rsidP="00D672A6">
            <w:pPr>
              <w:pStyle w:val="TAC"/>
              <w:rPr>
                <w:del w:id="675" w:author="ZTE-Ma Zhifeng" w:date="2021-01-10T21:41:00Z"/>
              </w:rPr>
            </w:pPr>
          </w:p>
        </w:tc>
        <w:tc>
          <w:tcPr>
            <w:tcW w:w="2952" w:type="dxa"/>
          </w:tcPr>
          <w:p w14:paraId="42050F0C" w14:textId="428D346E" w:rsidR="005634BD" w:rsidRPr="00E062F1" w:rsidDel="00383A22" w:rsidRDefault="005634BD" w:rsidP="00D672A6">
            <w:pPr>
              <w:pStyle w:val="TAC"/>
              <w:rPr>
                <w:del w:id="676" w:author="ZTE-Ma Zhifeng" w:date="2021-01-10T21:41:00Z"/>
                <w:lang w:eastAsia="ja-JP"/>
              </w:rPr>
            </w:pPr>
            <w:del w:id="677" w:author="ZTE-Ma Zhifeng" w:date="2021-01-10T21:41:00Z">
              <w:r w:rsidRPr="00E062F1" w:rsidDel="00383A22">
                <w:rPr>
                  <w:lang w:eastAsia="ja-JP"/>
                </w:rPr>
                <w:delText>n77</w:delText>
              </w:r>
            </w:del>
          </w:p>
        </w:tc>
        <w:tc>
          <w:tcPr>
            <w:tcW w:w="2952" w:type="dxa"/>
          </w:tcPr>
          <w:p w14:paraId="571F196C" w14:textId="3E213574" w:rsidR="005634BD" w:rsidRPr="00E062F1" w:rsidDel="00383A22" w:rsidRDefault="005634BD" w:rsidP="00D672A6">
            <w:pPr>
              <w:pStyle w:val="TAC"/>
              <w:rPr>
                <w:del w:id="678" w:author="ZTE-Ma Zhifeng" w:date="2021-01-10T21:41:00Z"/>
                <w:rFonts w:eastAsia="MS Mincho"/>
                <w:lang w:eastAsia="ja-JP"/>
              </w:rPr>
            </w:pPr>
            <w:del w:id="679" w:author="ZTE-Ma Zhifeng" w:date="2021-01-10T21:41:00Z">
              <w:r w:rsidRPr="00E062F1" w:rsidDel="00383A22">
                <w:rPr>
                  <w:rFonts w:eastAsia="MS Mincho"/>
                  <w:lang w:eastAsia="ja-JP"/>
                </w:rPr>
                <w:delText>0.8</w:delText>
              </w:r>
            </w:del>
          </w:p>
        </w:tc>
      </w:tr>
      <w:tr w:rsidR="005634BD" w:rsidRPr="00E062F1" w14:paraId="488485F0" w14:textId="77777777" w:rsidTr="00D672A6">
        <w:trPr>
          <w:trHeight w:val="187"/>
          <w:jc w:val="center"/>
        </w:trPr>
        <w:tc>
          <w:tcPr>
            <w:tcW w:w="2336" w:type="dxa"/>
            <w:tcBorders>
              <w:bottom w:val="nil"/>
            </w:tcBorders>
            <w:shd w:val="clear" w:color="auto" w:fill="auto"/>
          </w:tcPr>
          <w:p w14:paraId="49BA3A97" w14:textId="77777777" w:rsidR="005634BD" w:rsidRPr="00E062F1" w:rsidRDefault="005634BD" w:rsidP="00D672A6">
            <w:pPr>
              <w:pStyle w:val="TAC"/>
            </w:pPr>
            <w:r w:rsidRPr="00E062F1">
              <w:rPr>
                <w:lang w:eastAsia="fi-FI"/>
              </w:rPr>
              <w:t>DC_8_n78</w:t>
            </w:r>
          </w:p>
        </w:tc>
        <w:tc>
          <w:tcPr>
            <w:tcW w:w="2952" w:type="dxa"/>
          </w:tcPr>
          <w:p w14:paraId="08668235" w14:textId="70E578FA" w:rsidR="005634BD" w:rsidRPr="00E062F1" w:rsidRDefault="005634BD" w:rsidP="00D672A6">
            <w:pPr>
              <w:pStyle w:val="TAC"/>
              <w:rPr>
                <w:lang w:eastAsia="ja-JP"/>
              </w:rPr>
            </w:pPr>
            <w:r w:rsidRPr="00E062F1">
              <w:rPr>
                <w:lang w:eastAsia="ja-JP"/>
              </w:rPr>
              <w:t>8</w:t>
            </w:r>
            <w:ins w:id="680" w:author="ZTE-Ma Zhifeng" w:date="2021-01-10T21:41:00Z">
              <w:r w:rsidR="00383A22">
                <w:rPr>
                  <w:lang w:eastAsia="ja-JP"/>
                </w:rPr>
                <w:t xml:space="preserve"> / 0.6</w:t>
              </w:r>
            </w:ins>
          </w:p>
        </w:tc>
        <w:tc>
          <w:tcPr>
            <w:tcW w:w="2952" w:type="dxa"/>
          </w:tcPr>
          <w:p w14:paraId="5F9DEC71" w14:textId="5AFC5EF6" w:rsidR="005634BD" w:rsidRPr="00E062F1" w:rsidRDefault="005634BD" w:rsidP="00D672A6">
            <w:pPr>
              <w:pStyle w:val="TAC"/>
              <w:rPr>
                <w:rFonts w:eastAsia="Malgun Gothic"/>
                <w:lang w:eastAsia="ko-KR"/>
              </w:rPr>
            </w:pPr>
            <w:del w:id="681" w:author="ZTE-Ma Zhifeng" w:date="2021-01-10T21:41:00Z">
              <w:r w:rsidRPr="00E062F1" w:rsidDel="00383A22">
                <w:rPr>
                  <w:rFonts w:eastAsia="MS Mincho"/>
                  <w:lang w:eastAsia="ja-JP"/>
                </w:rPr>
                <w:delText>0.6</w:delText>
              </w:r>
            </w:del>
            <w:ins w:id="682" w:author="ZTE-Ma Zhifeng" w:date="2021-01-10T21:41:00Z">
              <w:r w:rsidR="00383A22">
                <w:rPr>
                  <w:rFonts w:eastAsia="MS Mincho"/>
                  <w:lang w:eastAsia="ja-JP"/>
                </w:rPr>
                <w:t>n78 / 0.8</w:t>
              </w:r>
            </w:ins>
          </w:p>
        </w:tc>
      </w:tr>
      <w:tr w:rsidR="005634BD" w:rsidRPr="00E062F1" w:rsidDel="00383A22" w14:paraId="71485000" w14:textId="2D03C28F" w:rsidTr="00D672A6">
        <w:trPr>
          <w:trHeight w:val="187"/>
          <w:jc w:val="center"/>
          <w:del w:id="683" w:author="ZTE-Ma Zhifeng" w:date="2021-01-10T21:41:00Z"/>
        </w:trPr>
        <w:tc>
          <w:tcPr>
            <w:tcW w:w="2336" w:type="dxa"/>
            <w:tcBorders>
              <w:top w:val="nil"/>
              <w:bottom w:val="single" w:sz="4" w:space="0" w:color="auto"/>
            </w:tcBorders>
            <w:shd w:val="clear" w:color="auto" w:fill="auto"/>
          </w:tcPr>
          <w:p w14:paraId="1F132EB1" w14:textId="1ED3D737" w:rsidR="005634BD" w:rsidRPr="00E062F1" w:rsidDel="00383A22" w:rsidRDefault="005634BD" w:rsidP="00D672A6">
            <w:pPr>
              <w:pStyle w:val="TAC"/>
              <w:rPr>
                <w:del w:id="684" w:author="ZTE-Ma Zhifeng" w:date="2021-01-10T21:41:00Z"/>
              </w:rPr>
            </w:pPr>
          </w:p>
        </w:tc>
        <w:tc>
          <w:tcPr>
            <w:tcW w:w="2952" w:type="dxa"/>
          </w:tcPr>
          <w:p w14:paraId="3DF3025C" w14:textId="1207453D" w:rsidR="005634BD" w:rsidRPr="00E062F1" w:rsidDel="00383A22" w:rsidRDefault="005634BD" w:rsidP="00D672A6">
            <w:pPr>
              <w:pStyle w:val="TAC"/>
              <w:rPr>
                <w:del w:id="685" w:author="ZTE-Ma Zhifeng" w:date="2021-01-10T21:41:00Z"/>
                <w:lang w:eastAsia="ja-JP"/>
              </w:rPr>
            </w:pPr>
            <w:del w:id="686" w:author="ZTE-Ma Zhifeng" w:date="2021-01-10T21:41:00Z">
              <w:r w:rsidDel="00383A22">
                <w:rPr>
                  <w:lang w:eastAsia="ja-JP"/>
                </w:rPr>
                <w:delText>n78</w:delText>
              </w:r>
            </w:del>
          </w:p>
        </w:tc>
        <w:tc>
          <w:tcPr>
            <w:tcW w:w="2952" w:type="dxa"/>
          </w:tcPr>
          <w:p w14:paraId="2EAE56E5" w14:textId="3028EC73" w:rsidR="005634BD" w:rsidRPr="00E062F1" w:rsidDel="00383A22" w:rsidRDefault="005634BD" w:rsidP="00D672A6">
            <w:pPr>
              <w:pStyle w:val="TAC"/>
              <w:rPr>
                <w:del w:id="687" w:author="ZTE-Ma Zhifeng" w:date="2021-01-10T21:41:00Z"/>
                <w:rFonts w:eastAsia="Malgun Gothic"/>
                <w:lang w:eastAsia="ko-KR"/>
              </w:rPr>
            </w:pPr>
            <w:del w:id="688" w:author="ZTE-Ma Zhifeng" w:date="2021-01-10T21:41:00Z">
              <w:r w:rsidRPr="00E062F1" w:rsidDel="00383A22">
                <w:rPr>
                  <w:rFonts w:eastAsia="MS Mincho"/>
                  <w:lang w:eastAsia="ja-JP"/>
                </w:rPr>
                <w:delText>0.8</w:delText>
              </w:r>
            </w:del>
          </w:p>
        </w:tc>
      </w:tr>
      <w:tr w:rsidR="005634BD" w:rsidRPr="00E062F1" w14:paraId="7DDE28DA" w14:textId="77777777" w:rsidTr="00D672A6">
        <w:trPr>
          <w:trHeight w:val="187"/>
          <w:jc w:val="center"/>
        </w:trPr>
        <w:tc>
          <w:tcPr>
            <w:tcW w:w="2336" w:type="dxa"/>
            <w:tcBorders>
              <w:bottom w:val="nil"/>
            </w:tcBorders>
            <w:shd w:val="clear" w:color="auto" w:fill="auto"/>
          </w:tcPr>
          <w:p w14:paraId="7E3214C5" w14:textId="77777777" w:rsidR="005634BD" w:rsidRPr="00E062F1" w:rsidRDefault="005634BD" w:rsidP="00D672A6">
            <w:pPr>
              <w:pStyle w:val="TAC"/>
              <w:rPr>
                <w:szCs w:val="18"/>
                <w:lang w:eastAsia="fi-FI"/>
              </w:rPr>
            </w:pPr>
            <w:r w:rsidRPr="00E062F1">
              <w:t>DC_11_n3</w:t>
            </w:r>
          </w:p>
        </w:tc>
        <w:tc>
          <w:tcPr>
            <w:tcW w:w="2952" w:type="dxa"/>
          </w:tcPr>
          <w:p w14:paraId="6253C4AC" w14:textId="574E01A1" w:rsidR="005634BD" w:rsidRPr="00E062F1" w:rsidRDefault="005634BD" w:rsidP="00D672A6">
            <w:pPr>
              <w:pStyle w:val="TAC"/>
              <w:rPr>
                <w:szCs w:val="18"/>
                <w:lang w:eastAsia="ja-JP"/>
              </w:rPr>
            </w:pPr>
            <w:r w:rsidRPr="00E062F1">
              <w:rPr>
                <w:szCs w:val="18"/>
              </w:rPr>
              <w:t>11</w:t>
            </w:r>
            <w:ins w:id="689" w:author="ZTE-Ma Zhifeng" w:date="2021-01-10T21:41:00Z">
              <w:r w:rsidR="00383A22">
                <w:rPr>
                  <w:szCs w:val="18"/>
                </w:rPr>
                <w:t xml:space="preserve"> / 0.8</w:t>
              </w:r>
            </w:ins>
          </w:p>
        </w:tc>
        <w:tc>
          <w:tcPr>
            <w:tcW w:w="2952" w:type="dxa"/>
          </w:tcPr>
          <w:p w14:paraId="42ACE51C" w14:textId="44CBCAAF" w:rsidR="005634BD" w:rsidRPr="00E062F1" w:rsidRDefault="005634BD" w:rsidP="00D672A6">
            <w:pPr>
              <w:pStyle w:val="TAC"/>
              <w:rPr>
                <w:rFonts w:eastAsia="MS Mincho"/>
                <w:szCs w:val="18"/>
                <w:lang w:eastAsia="ja-JP"/>
              </w:rPr>
            </w:pPr>
            <w:del w:id="690" w:author="ZTE-Ma Zhifeng" w:date="2021-01-10T21:41:00Z">
              <w:r w:rsidRPr="00E062F1" w:rsidDel="00383A22">
                <w:rPr>
                  <w:szCs w:val="18"/>
                </w:rPr>
                <w:delText>0.8</w:delText>
              </w:r>
            </w:del>
            <w:ins w:id="691" w:author="ZTE-Ma Zhifeng" w:date="2021-01-10T21:41:00Z">
              <w:r w:rsidR="00383A22">
                <w:rPr>
                  <w:szCs w:val="18"/>
                </w:rPr>
                <w:t>n3 / 0.9</w:t>
              </w:r>
            </w:ins>
          </w:p>
        </w:tc>
      </w:tr>
      <w:tr w:rsidR="005634BD" w:rsidRPr="00E062F1" w:rsidDel="00383A22" w14:paraId="2E746EC7" w14:textId="699B81A1" w:rsidTr="00D672A6">
        <w:trPr>
          <w:trHeight w:val="187"/>
          <w:jc w:val="center"/>
          <w:del w:id="692" w:author="ZTE-Ma Zhifeng" w:date="2021-01-10T21:42:00Z"/>
        </w:trPr>
        <w:tc>
          <w:tcPr>
            <w:tcW w:w="2336" w:type="dxa"/>
            <w:tcBorders>
              <w:top w:val="nil"/>
              <w:bottom w:val="single" w:sz="4" w:space="0" w:color="auto"/>
            </w:tcBorders>
            <w:shd w:val="clear" w:color="auto" w:fill="auto"/>
          </w:tcPr>
          <w:p w14:paraId="4ED2308D" w14:textId="592B6C1F" w:rsidR="005634BD" w:rsidRPr="00E062F1" w:rsidDel="00383A22" w:rsidRDefault="005634BD" w:rsidP="00D672A6">
            <w:pPr>
              <w:pStyle w:val="TAC"/>
              <w:rPr>
                <w:del w:id="693" w:author="ZTE-Ma Zhifeng" w:date="2021-01-10T21:42:00Z"/>
                <w:szCs w:val="18"/>
                <w:lang w:eastAsia="fi-FI"/>
              </w:rPr>
            </w:pPr>
          </w:p>
        </w:tc>
        <w:tc>
          <w:tcPr>
            <w:tcW w:w="2952" w:type="dxa"/>
          </w:tcPr>
          <w:p w14:paraId="709D66B7" w14:textId="309DB4A9" w:rsidR="005634BD" w:rsidRPr="00E062F1" w:rsidDel="00383A22" w:rsidRDefault="005634BD" w:rsidP="00D672A6">
            <w:pPr>
              <w:pStyle w:val="TAC"/>
              <w:rPr>
                <w:del w:id="694" w:author="ZTE-Ma Zhifeng" w:date="2021-01-10T21:42:00Z"/>
                <w:szCs w:val="18"/>
                <w:lang w:eastAsia="ja-JP"/>
              </w:rPr>
            </w:pPr>
            <w:del w:id="695" w:author="ZTE-Ma Zhifeng" w:date="2021-01-10T21:42:00Z">
              <w:r w:rsidRPr="00E062F1" w:rsidDel="00383A22">
                <w:rPr>
                  <w:szCs w:val="18"/>
                </w:rPr>
                <w:delText>n3</w:delText>
              </w:r>
            </w:del>
          </w:p>
        </w:tc>
        <w:tc>
          <w:tcPr>
            <w:tcW w:w="2952" w:type="dxa"/>
          </w:tcPr>
          <w:p w14:paraId="617A5DFC" w14:textId="05675E5B" w:rsidR="005634BD" w:rsidRPr="00E062F1" w:rsidDel="00383A22" w:rsidRDefault="005634BD" w:rsidP="00D672A6">
            <w:pPr>
              <w:pStyle w:val="TAC"/>
              <w:rPr>
                <w:del w:id="696" w:author="ZTE-Ma Zhifeng" w:date="2021-01-10T21:42:00Z"/>
                <w:rFonts w:eastAsia="MS Mincho"/>
                <w:szCs w:val="18"/>
                <w:lang w:eastAsia="ja-JP"/>
              </w:rPr>
            </w:pPr>
            <w:del w:id="697" w:author="ZTE-Ma Zhifeng" w:date="2021-01-10T21:42:00Z">
              <w:r w:rsidRPr="00E062F1" w:rsidDel="00383A22">
                <w:rPr>
                  <w:szCs w:val="18"/>
                </w:rPr>
                <w:delText>0.9</w:delText>
              </w:r>
            </w:del>
          </w:p>
        </w:tc>
      </w:tr>
      <w:tr w:rsidR="005634BD" w:rsidRPr="00E062F1" w14:paraId="0ECBF3DA" w14:textId="77777777" w:rsidTr="00D672A6">
        <w:trPr>
          <w:trHeight w:val="187"/>
          <w:jc w:val="center"/>
        </w:trPr>
        <w:tc>
          <w:tcPr>
            <w:tcW w:w="2336" w:type="dxa"/>
            <w:tcBorders>
              <w:bottom w:val="nil"/>
            </w:tcBorders>
            <w:shd w:val="clear" w:color="auto" w:fill="auto"/>
          </w:tcPr>
          <w:p w14:paraId="43CAA727" w14:textId="77777777" w:rsidR="005634BD" w:rsidRPr="00E062F1" w:rsidRDefault="005634BD" w:rsidP="00D672A6">
            <w:pPr>
              <w:pStyle w:val="TAC"/>
              <w:rPr>
                <w:szCs w:val="18"/>
                <w:lang w:eastAsia="fi-FI"/>
              </w:rPr>
            </w:pPr>
            <w:r w:rsidRPr="00E062F1">
              <w:rPr>
                <w:rFonts w:eastAsia="MS Mincho"/>
                <w:lang w:eastAsia="zh-TW"/>
              </w:rPr>
              <w:t>DC_11_n28</w:t>
            </w:r>
          </w:p>
        </w:tc>
        <w:tc>
          <w:tcPr>
            <w:tcW w:w="2952" w:type="dxa"/>
          </w:tcPr>
          <w:p w14:paraId="507B5B5C" w14:textId="61E18C20" w:rsidR="005634BD" w:rsidRPr="00E062F1" w:rsidRDefault="005634BD" w:rsidP="00D672A6">
            <w:pPr>
              <w:pStyle w:val="TAC"/>
              <w:rPr>
                <w:szCs w:val="18"/>
              </w:rPr>
            </w:pPr>
            <w:r w:rsidRPr="00E062F1">
              <w:rPr>
                <w:rFonts w:eastAsia="MS Mincho" w:cs="Arial"/>
                <w:szCs w:val="18"/>
                <w:lang w:eastAsia="zh-TW"/>
              </w:rPr>
              <w:t>11</w:t>
            </w:r>
            <w:ins w:id="698" w:author="ZTE-Ma Zhifeng" w:date="2021-01-10T21:42:00Z">
              <w:r w:rsidR="00383A22">
                <w:rPr>
                  <w:rFonts w:eastAsia="MS Mincho" w:cs="Arial"/>
                  <w:szCs w:val="18"/>
                  <w:lang w:eastAsia="zh-TW"/>
                </w:rPr>
                <w:t xml:space="preserve"> / 0.4</w:t>
              </w:r>
            </w:ins>
          </w:p>
        </w:tc>
        <w:tc>
          <w:tcPr>
            <w:tcW w:w="2952" w:type="dxa"/>
          </w:tcPr>
          <w:p w14:paraId="276CAA3F" w14:textId="4A9468BD" w:rsidR="005634BD" w:rsidRPr="00E062F1" w:rsidRDefault="005634BD" w:rsidP="00D672A6">
            <w:pPr>
              <w:pStyle w:val="TAC"/>
              <w:rPr>
                <w:szCs w:val="18"/>
              </w:rPr>
            </w:pPr>
            <w:del w:id="699" w:author="ZTE-Ma Zhifeng" w:date="2021-01-10T21:42:00Z">
              <w:r w:rsidRPr="00E062F1" w:rsidDel="00383A22">
                <w:rPr>
                  <w:rFonts w:eastAsia="MS Mincho" w:cs="Arial"/>
                  <w:szCs w:val="18"/>
                  <w:lang w:eastAsia="zh-TW"/>
                </w:rPr>
                <w:delText>0.4</w:delText>
              </w:r>
            </w:del>
            <w:ins w:id="700" w:author="ZTE-Ma Zhifeng" w:date="2021-01-10T21:42:00Z">
              <w:r w:rsidR="00383A22">
                <w:rPr>
                  <w:rFonts w:eastAsia="MS Mincho" w:cs="Arial"/>
                  <w:szCs w:val="18"/>
                  <w:lang w:eastAsia="zh-TW"/>
                </w:rPr>
                <w:t>n28 / 0.6</w:t>
              </w:r>
            </w:ins>
          </w:p>
        </w:tc>
      </w:tr>
      <w:tr w:rsidR="005634BD" w:rsidRPr="00E062F1" w:rsidDel="00383A22" w14:paraId="19B23A0C" w14:textId="4B817AED" w:rsidTr="00D672A6">
        <w:trPr>
          <w:trHeight w:val="187"/>
          <w:jc w:val="center"/>
          <w:del w:id="701" w:author="ZTE-Ma Zhifeng" w:date="2021-01-10T21:42:00Z"/>
        </w:trPr>
        <w:tc>
          <w:tcPr>
            <w:tcW w:w="2336" w:type="dxa"/>
            <w:tcBorders>
              <w:top w:val="nil"/>
              <w:bottom w:val="single" w:sz="4" w:space="0" w:color="auto"/>
            </w:tcBorders>
            <w:shd w:val="clear" w:color="auto" w:fill="auto"/>
          </w:tcPr>
          <w:p w14:paraId="4156B82E" w14:textId="3A82FA92" w:rsidR="005634BD" w:rsidRPr="00E062F1" w:rsidDel="00383A22" w:rsidRDefault="005634BD" w:rsidP="00D672A6">
            <w:pPr>
              <w:pStyle w:val="TAC"/>
              <w:rPr>
                <w:del w:id="702" w:author="ZTE-Ma Zhifeng" w:date="2021-01-10T21:42:00Z"/>
                <w:szCs w:val="18"/>
                <w:lang w:eastAsia="fi-FI"/>
              </w:rPr>
            </w:pPr>
          </w:p>
        </w:tc>
        <w:tc>
          <w:tcPr>
            <w:tcW w:w="2952" w:type="dxa"/>
          </w:tcPr>
          <w:p w14:paraId="36E48937" w14:textId="44F08684" w:rsidR="005634BD" w:rsidRPr="00E062F1" w:rsidDel="00383A22" w:rsidRDefault="005634BD" w:rsidP="00D672A6">
            <w:pPr>
              <w:pStyle w:val="TAC"/>
              <w:rPr>
                <w:del w:id="703" w:author="ZTE-Ma Zhifeng" w:date="2021-01-10T21:42:00Z"/>
                <w:szCs w:val="18"/>
              </w:rPr>
            </w:pPr>
            <w:del w:id="704" w:author="ZTE-Ma Zhifeng" w:date="2021-01-10T21:42:00Z">
              <w:r w:rsidRPr="00E062F1" w:rsidDel="00383A22">
                <w:rPr>
                  <w:rFonts w:eastAsia="MS Mincho" w:cs="Arial"/>
                  <w:szCs w:val="18"/>
                  <w:lang w:eastAsia="zh-TW"/>
                </w:rPr>
                <w:delText>n28</w:delText>
              </w:r>
            </w:del>
          </w:p>
        </w:tc>
        <w:tc>
          <w:tcPr>
            <w:tcW w:w="2952" w:type="dxa"/>
          </w:tcPr>
          <w:p w14:paraId="7870C7E9" w14:textId="7E819015" w:rsidR="005634BD" w:rsidRPr="00E062F1" w:rsidDel="00383A22" w:rsidRDefault="005634BD" w:rsidP="00D672A6">
            <w:pPr>
              <w:pStyle w:val="TAC"/>
              <w:rPr>
                <w:del w:id="705" w:author="ZTE-Ma Zhifeng" w:date="2021-01-10T21:42:00Z"/>
                <w:szCs w:val="18"/>
              </w:rPr>
            </w:pPr>
            <w:del w:id="706" w:author="ZTE-Ma Zhifeng" w:date="2021-01-10T21:42:00Z">
              <w:r w:rsidRPr="00E062F1" w:rsidDel="00383A22">
                <w:rPr>
                  <w:rFonts w:eastAsia="MS Mincho" w:cs="Arial"/>
                  <w:szCs w:val="18"/>
                  <w:lang w:eastAsia="zh-TW"/>
                </w:rPr>
                <w:delText>0.6</w:delText>
              </w:r>
            </w:del>
          </w:p>
        </w:tc>
      </w:tr>
      <w:tr w:rsidR="005634BD" w:rsidRPr="00E062F1" w14:paraId="449800B9" w14:textId="77777777" w:rsidTr="00D672A6">
        <w:trPr>
          <w:trHeight w:val="187"/>
          <w:jc w:val="center"/>
        </w:trPr>
        <w:tc>
          <w:tcPr>
            <w:tcW w:w="2336" w:type="dxa"/>
            <w:tcBorders>
              <w:bottom w:val="nil"/>
            </w:tcBorders>
            <w:shd w:val="clear" w:color="auto" w:fill="auto"/>
          </w:tcPr>
          <w:p w14:paraId="65699056" w14:textId="77777777" w:rsidR="005634BD" w:rsidRPr="00E062F1" w:rsidRDefault="005634BD" w:rsidP="00D672A6">
            <w:pPr>
              <w:pStyle w:val="TAC"/>
            </w:pPr>
            <w:r w:rsidRPr="00E062F1">
              <w:rPr>
                <w:szCs w:val="18"/>
                <w:lang w:eastAsia="fi-FI"/>
              </w:rPr>
              <w:t>DC_11_n77</w:t>
            </w:r>
          </w:p>
        </w:tc>
        <w:tc>
          <w:tcPr>
            <w:tcW w:w="2952" w:type="dxa"/>
          </w:tcPr>
          <w:p w14:paraId="1DD31301" w14:textId="28C6E775" w:rsidR="005634BD" w:rsidRPr="00E062F1" w:rsidRDefault="005634BD" w:rsidP="00D672A6">
            <w:pPr>
              <w:pStyle w:val="TAC"/>
              <w:rPr>
                <w:lang w:eastAsia="ja-JP"/>
              </w:rPr>
            </w:pPr>
            <w:r w:rsidRPr="00E062F1">
              <w:rPr>
                <w:szCs w:val="18"/>
                <w:lang w:eastAsia="ja-JP"/>
              </w:rPr>
              <w:t>11</w:t>
            </w:r>
            <w:ins w:id="707" w:author="ZTE-Ma Zhifeng" w:date="2021-01-10T21:42:00Z">
              <w:r w:rsidR="00383A22">
                <w:rPr>
                  <w:szCs w:val="18"/>
                  <w:lang w:eastAsia="ja-JP"/>
                </w:rPr>
                <w:t xml:space="preserve"> / 0.4</w:t>
              </w:r>
            </w:ins>
          </w:p>
        </w:tc>
        <w:tc>
          <w:tcPr>
            <w:tcW w:w="2952" w:type="dxa"/>
          </w:tcPr>
          <w:p w14:paraId="458CC616" w14:textId="0269BC1C" w:rsidR="005634BD" w:rsidRPr="00E062F1" w:rsidRDefault="005634BD" w:rsidP="00D672A6">
            <w:pPr>
              <w:pStyle w:val="TAC"/>
              <w:rPr>
                <w:rFonts w:eastAsia="Malgun Gothic"/>
                <w:lang w:eastAsia="ko-KR"/>
              </w:rPr>
            </w:pPr>
            <w:del w:id="708" w:author="ZTE-Ma Zhifeng" w:date="2021-01-10T21:42:00Z">
              <w:r w:rsidRPr="00E062F1" w:rsidDel="00383A22">
                <w:rPr>
                  <w:rFonts w:eastAsia="MS Mincho"/>
                  <w:szCs w:val="18"/>
                  <w:lang w:eastAsia="ja-JP"/>
                </w:rPr>
                <w:delText>0.4</w:delText>
              </w:r>
            </w:del>
            <w:ins w:id="709" w:author="ZTE-Ma Zhifeng" w:date="2021-01-10T21:42:00Z">
              <w:r w:rsidR="00383A22">
                <w:rPr>
                  <w:rFonts w:eastAsia="MS Mincho"/>
                  <w:szCs w:val="18"/>
                  <w:lang w:eastAsia="ja-JP"/>
                </w:rPr>
                <w:t>n77 / 0.8</w:t>
              </w:r>
            </w:ins>
          </w:p>
        </w:tc>
      </w:tr>
      <w:tr w:rsidR="005634BD" w:rsidRPr="00E062F1" w:rsidDel="00383A22" w14:paraId="1360AB80" w14:textId="17E4137E" w:rsidTr="00D672A6">
        <w:trPr>
          <w:trHeight w:val="187"/>
          <w:jc w:val="center"/>
          <w:del w:id="710" w:author="ZTE-Ma Zhifeng" w:date="2021-01-10T21:42:00Z"/>
        </w:trPr>
        <w:tc>
          <w:tcPr>
            <w:tcW w:w="2336" w:type="dxa"/>
            <w:tcBorders>
              <w:top w:val="nil"/>
              <w:bottom w:val="single" w:sz="4" w:space="0" w:color="auto"/>
            </w:tcBorders>
            <w:shd w:val="clear" w:color="auto" w:fill="auto"/>
          </w:tcPr>
          <w:p w14:paraId="1660A508" w14:textId="2D622ECD" w:rsidR="005634BD" w:rsidRPr="00E062F1" w:rsidDel="00383A22" w:rsidRDefault="005634BD" w:rsidP="00D672A6">
            <w:pPr>
              <w:pStyle w:val="TAC"/>
              <w:rPr>
                <w:del w:id="711" w:author="ZTE-Ma Zhifeng" w:date="2021-01-10T21:42:00Z"/>
              </w:rPr>
            </w:pPr>
          </w:p>
        </w:tc>
        <w:tc>
          <w:tcPr>
            <w:tcW w:w="2952" w:type="dxa"/>
          </w:tcPr>
          <w:p w14:paraId="14A7E5FF" w14:textId="60FB755E" w:rsidR="005634BD" w:rsidRPr="00E062F1" w:rsidDel="00383A22" w:rsidRDefault="005634BD" w:rsidP="00D672A6">
            <w:pPr>
              <w:pStyle w:val="TAC"/>
              <w:rPr>
                <w:del w:id="712" w:author="ZTE-Ma Zhifeng" w:date="2021-01-10T21:42:00Z"/>
                <w:lang w:eastAsia="ja-JP"/>
              </w:rPr>
            </w:pPr>
            <w:del w:id="713" w:author="ZTE-Ma Zhifeng" w:date="2021-01-10T21:42:00Z">
              <w:r w:rsidRPr="00E062F1" w:rsidDel="00383A22">
                <w:rPr>
                  <w:szCs w:val="18"/>
                  <w:lang w:eastAsia="ja-JP"/>
                </w:rPr>
                <w:delText>n77</w:delText>
              </w:r>
            </w:del>
          </w:p>
        </w:tc>
        <w:tc>
          <w:tcPr>
            <w:tcW w:w="2952" w:type="dxa"/>
          </w:tcPr>
          <w:p w14:paraId="082F230F" w14:textId="09C9A5A3" w:rsidR="005634BD" w:rsidRPr="00E062F1" w:rsidDel="00383A22" w:rsidRDefault="005634BD" w:rsidP="00D672A6">
            <w:pPr>
              <w:pStyle w:val="TAC"/>
              <w:rPr>
                <w:del w:id="714" w:author="ZTE-Ma Zhifeng" w:date="2021-01-10T21:42:00Z"/>
                <w:rFonts w:eastAsia="Malgun Gothic"/>
                <w:lang w:eastAsia="ko-KR"/>
              </w:rPr>
            </w:pPr>
            <w:del w:id="715" w:author="ZTE-Ma Zhifeng" w:date="2021-01-10T21:42:00Z">
              <w:r w:rsidRPr="00E062F1" w:rsidDel="00383A22">
                <w:rPr>
                  <w:rFonts w:eastAsia="MS Mincho"/>
                  <w:szCs w:val="18"/>
                  <w:lang w:eastAsia="ja-JP"/>
                </w:rPr>
                <w:delText>0.8</w:delText>
              </w:r>
            </w:del>
          </w:p>
        </w:tc>
      </w:tr>
      <w:tr w:rsidR="005634BD" w:rsidRPr="00E062F1" w14:paraId="4DF4CEAD" w14:textId="77777777" w:rsidTr="00D672A6">
        <w:trPr>
          <w:trHeight w:val="187"/>
          <w:jc w:val="center"/>
        </w:trPr>
        <w:tc>
          <w:tcPr>
            <w:tcW w:w="2336" w:type="dxa"/>
            <w:tcBorders>
              <w:bottom w:val="nil"/>
            </w:tcBorders>
            <w:shd w:val="clear" w:color="auto" w:fill="auto"/>
          </w:tcPr>
          <w:p w14:paraId="7EA0180D" w14:textId="77777777" w:rsidR="005634BD" w:rsidRPr="00E062F1" w:rsidRDefault="005634BD" w:rsidP="00D672A6">
            <w:pPr>
              <w:pStyle w:val="TAC"/>
            </w:pPr>
            <w:r w:rsidRPr="00E062F1">
              <w:rPr>
                <w:szCs w:val="18"/>
                <w:lang w:eastAsia="fi-FI"/>
              </w:rPr>
              <w:t>DC_11_n78</w:t>
            </w:r>
          </w:p>
        </w:tc>
        <w:tc>
          <w:tcPr>
            <w:tcW w:w="2952" w:type="dxa"/>
          </w:tcPr>
          <w:p w14:paraId="5EC7A0A9" w14:textId="165F963E" w:rsidR="005634BD" w:rsidRPr="00E062F1" w:rsidRDefault="005634BD" w:rsidP="00D672A6">
            <w:pPr>
              <w:pStyle w:val="TAC"/>
              <w:rPr>
                <w:lang w:eastAsia="ja-JP"/>
              </w:rPr>
            </w:pPr>
            <w:r w:rsidRPr="00E062F1">
              <w:rPr>
                <w:szCs w:val="18"/>
                <w:lang w:eastAsia="ja-JP"/>
              </w:rPr>
              <w:t>11</w:t>
            </w:r>
            <w:ins w:id="716" w:author="ZTE-Ma Zhifeng" w:date="2021-01-10T21:43:00Z">
              <w:r w:rsidR="00383A22">
                <w:rPr>
                  <w:szCs w:val="18"/>
                  <w:lang w:eastAsia="ja-JP"/>
                </w:rPr>
                <w:t xml:space="preserve"> / 0.4</w:t>
              </w:r>
            </w:ins>
          </w:p>
        </w:tc>
        <w:tc>
          <w:tcPr>
            <w:tcW w:w="2952" w:type="dxa"/>
          </w:tcPr>
          <w:p w14:paraId="2B6B49A3" w14:textId="6955968C" w:rsidR="005634BD" w:rsidRPr="00E062F1" w:rsidRDefault="005634BD" w:rsidP="00D672A6">
            <w:pPr>
              <w:pStyle w:val="TAC"/>
              <w:rPr>
                <w:rFonts w:eastAsia="Malgun Gothic"/>
                <w:lang w:eastAsia="ko-KR"/>
              </w:rPr>
            </w:pPr>
            <w:del w:id="717" w:author="ZTE-Ma Zhifeng" w:date="2021-01-10T21:43:00Z">
              <w:r w:rsidRPr="00E062F1" w:rsidDel="00383A22">
                <w:rPr>
                  <w:rFonts w:eastAsia="MS Mincho"/>
                  <w:szCs w:val="18"/>
                  <w:lang w:eastAsia="ja-JP"/>
                </w:rPr>
                <w:delText>0.4</w:delText>
              </w:r>
            </w:del>
            <w:ins w:id="718" w:author="ZTE-Ma Zhifeng" w:date="2021-01-10T21:43:00Z">
              <w:r w:rsidR="00383A22">
                <w:rPr>
                  <w:rFonts w:eastAsia="MS Mincho"/>
                  <w:szCs w:val="18"/>
                  <w:lang w:eastAsia="ja-JP"/>
                </w:rPr>
                <w:t>n78 / 0.8</w:t>
              </w:r>
            </w:ins>
          </w:p>
        </w:tc>
      </w:tr>
      <w:tr w:rsidR="005634BD" w:rsidRPr="00E062F1" w:rsidDel="00383A22" w14:paraId="0405FA0C" w14:textId="73894615" w:rsidTr="00D672A6">
        <w:trPr>
          <w:trHeight w:val="187"/>
          <w:jc w:val="center"/>
          <w:del w:id="719" w:author="ZTE-Ma Zhifeng" w:date="2021-01-10T21:43:00Z"/>
        </w:trPr>
        <w:tc>
          <w:tcPr>
            <w:tcW w:w="2336" w:type="dxa"/>
            <w:tcBorders>
              <w:top w:val="nil"/>
              <w:bottom w:val="single" w:sz="4" w:space="0" w:color="auto"/>
            </w:tcBorders>
            <w:shd w:val="clear" w:color="auto" w:fill="auto"/>
          </w:tcPr>
          <w:p w14:paraId="43A9A23B" w14:textId="137D740B" w:rsidR="005634BD" w:rsidRPr="00E062F1" w:rsidDel="00383A22" w:rsidRDefault="005634BD" w:rsidP="00D672A6">
            <w:pPr>
              <w:pStyle w:val="TAC"/>
              <w:rPr>
                <w:del w:id="720" w:author="ZTE-Ma Zhifeng" w:date="2021-01-10T21:43:00Z"/>
              </w:rPr>
            </w:pPr>
          </w:p>
        </w:tc>
        <w:tc>
          <w:tcPr>
            <w:tcW w:w="2952" w:type="dxa"/>
          </w:tcPr>
          <w:p w14:paraId="5DC1940A" w14:textId="0C3BB3C4" w:rsidR="005634BD" w:rsidRPr="00E062F1" w:rsidDel="00383A22" w:rsidRDefault="005634BD" w:rsidP="00D672A6">
            <w:pPr>
              <w:pStyle w:val="TAC"/>
              <w:rPr>
                <w:del w:id="721" w:author="ZTE-Ma Zhifeng" w:date="2021-01-10T21:43:00Z"/>
                <w:lang w:eastAsia="ja-JP"/>
              </w:rPr>
            </w:pPr>
            <w:del w:id="722" w:author="ZTE-Ma Zhifeng" w:date="2021-01-10T21:43:00Z">
              <w:r w:rsidRPr="00E062F1" w:rsidDel="00383A22">
                <w:rPr>
                  <w:szCs w:val="18"/>
                  <w:lang w:eastAsia="ja-JP"/>
                </w:rPr>
                <w:delText>n78</w:delText>
              </w:r>
            </w:del>
          </w:p>
        </w:tc>
        <w:tc>
          <w:tcPr>
            <w:tcW w:w="2952" w:type="dxa"/>
          </w:tcPr>
          <w:p w14:paraId="66591EF8" w14:textId="73613709" w:rsidR="005634BD" w:rsidRPr="00E062F1" w:rsidDel="00383A22" w:rsidRDefault="005634BD" w:rsidP="00D672A6">
            <w:pPr>
              <w:pStyle w:val="TAC"/>
              <w:rPr>
                <w:del w:id="723" w:author="ZTE-Ma Zhifeng" w:date="2021-01-10T21:43:00Z"/>
                <w:rFonts w:eastAsia="Malgun Gothic"/>
                <w:lang w:eastAsia="ko-KR"/>
              </w:rPr>
            </w:pPr>
            <w:del w:id="724" w:author="ZTE-Ma Zhifeng" w:date="2021-01-10T21:43:00Z">
              <w:r w:rsidRPr="00E062F1" w:rsidDel="00383A22">
                <w:rPr>
                  <w:rFonts w:eastAsia="MS Mincho"/>
                  <w:szCs w:val="18"/>
                  <w:lang w:eastAsia="ja-JP"/>
                </w:rPr>
                <w:delText>0.8</w:delText>
              </w:r>
            </w:del>
          </w:p>
        </w:tc>
      </w:tr>
      <w:tr w:rsidR="005634BD" w:rsidRPr="00E062F1" w14:paraId="78BC5426" w14:textId="77777777" w:rsidTr="00D672A6">
        <w:trPr>
          <w:trHeight w:val="187"/>
          <w:jc w:val="center"/>
        </w:trPr>
        <w:tc>
          <w:tcPr>
            <w:tcW w:w="2336" w:type="dxa"/>
            <w:tcBorders>
              <w:bottom w:val="nil"/>
            </w:tcBorders>
            <w:shd w:val="clear" w:color="auto" w:fill="auto"/>
          </w:tcPr>
          <w:p w14:paraId="74564BB0" w14:textId="77777777" w:rsidR="005634BD" w:rsidRPr="00E062F1" w:rsidRDefault="005634BD" w:rsidP="00D672A6">
            <w:pPr>
              <w:pStyle w:val="TAC"/>
            </w:pPr>
            <w:r w:rsidRPr="00E062F1">
              <w:rPr>
                <w:lang w:eastAsia="zh-CN"/>
              </w:rPr>
              <w:t>DC</w:t>
            </w:r>
            <w:r w:rsidRPr="00E062F1">
              <w:t>_12_n2</w:t>
            </w:r>
          </w:p>
        </w:tc>
        <w:tc>
          <w:tcPr>
            <w:tcW w:w="2952" w:type="dxa"/>
          </w:tcPr>
          <w:p w14:paraId="2DA29B05" w14:textId="5A7EE4E2" w:rsidR="005634BD" w:rsidRPr="00E062F1" w:rsidRDefault="005634BD" w:rsidP="00D672A6">
            <w:pPr>
              <w:pStyle w:val="TAC"/>
              <w:rPr>
                <w:lang w:eastAsia="ja-JP"/>
              </w:rPr>
            </w:pPr>
            <w:r w:rsidRPr="00E062F1">
              <w:rPr>
                <w:lang w:eastAsia="zh-CN"/>
              </w:rPr>
              <w:t>12</w:t>
            </w:r>
            <w:ins w:id="725" w:author="ZTE-Ma Zhifeng" w:date="2021-01-10T21:43:00Z">
              <w:r w:rsidR="00383A22">
                <w:rPr>
                  <w:lang w:eastAsia="zh-CN"/>
                </w:rPr>
                <w:t xml:space="preserve"> / 0.3</w:t>
              </w:r>
            </w:ins>
          </w:p>
        </w:tc>
        <w:tc>
          <w:tcPr>
            <w:tcW w:w="2952" w:type="dxa"/>
          </w:tcPr>
          <w:p w14:paraId="5221E0DD" w14:textId="0EC5A8E0" w:rsidR="005634BD" w:rsidRPr="00E062F1" w:rsidRDefault="00383A22" w:rsidP="00D672A6">
            <w:pPr>
              <w:pStyle w:val="TAC"/>
              <w:rPr>
                <w:rFonts w:eastAsia="Malgun Gothic"/>
                <w:lang w:eastAsia="ko-KR"/>
              </w:rPr>
            </w:pPr>
            <w:ins w:id="726" w:author="ZTE-Ma Zhifeng" w:date="2021-01-10T21:43:00Z">
              <w:r>
                <w:rPr>
                  <w:lang w:eastAsia="zh-CN"/>
                </w:rPr>
                <w:t xml:space="preserve">n2 / </w:t>
              </w:r>
            </w:ins>
            <w:r w:rsidR="005634BD" w:rsidRPr="00E062F1">
              <w:rPr>
                <w:lang w:eastAsia="zh-CN"/>
              </w:rPr>
              <w:t>0.3</w:t>
            </w:r>
          </w:p>
        </w:tc>
      </w:tr>
      <w:tr w:rsidR="005634BD" w:rsidRPr="00E062F1" w:rsidDel="00383A22" w14:paraId="1C89D408" w14:textId="049A8A46" w:rsidTr="00D672A6">
        <w:trPr>
          <w:trHeight w:val="187"/>
          <w:jc w:val="center"/>
          <w:del w:id="727" w:author="ZTE-Ma Zhifeng" w:date="2021-01-10T21:43:00Z"/>
        </w:trPr>
        <w:tc>
          <w:tcPr>
            <w:tcW w:w="2336" w:type="dxa"/>
            <w:tcBorders>
              <w:top w:val="nil"/>
              <w:bottom w:val="single" w:sz="4" w:space="0" w:color="auto"/>
            </w:tcBorders>
            <w:shd w:val="clear" w:color="auto" w:fill="auto"/>
          </w:tcPr>
          <w:p w14:paraId="6BF53C26" w14:textId="4FEC4462" w:rsidR="005634BD" w:rsidRPr="00E062F1" w:rsidDel="00383A22" w:rsidRDefault="005634BD" w:rsidP="00D672A6">
            <w:pPr>
              <w:pStyle w:val="TAC"/>
              <w:rPr>
                <w:del w:id="728" w:author="ZTE-Ma Zhifeng" w:date="2021-01-10T21:43:00Z"/>
              </w:rPr>
            </w:pPr>
          </w:p>
        </w:tc>
        <w:tc>
          <w:tcPr>
            <w:tcW w:w="2952" w:type="dxa"/>
          </w:tcPr>
          <w:p w14:paraId="3A1171DF" w14:textId="76AB1864" w:rsidR="005634BD" w:rsidRPr="00E062F1" w:rsidDel="00383A22" w:rsidRDefault="005634BD" w:rsidP="00D672A6">
            <w:pPr>
              <w:pStyle w:val="TAC"/>
              <w:rPr>
                <w:del w:id="729" w:author="ZTE-Ma Zhifeng" w:date="2021-01-10T21:43:00Z"/>
                <w:lang w:eastAsia="ja-JP"/>
              </w:rPr>
            </w:pPr>
            <w:del w:id="730" w:author="ZTE-Ma Zhifeng" w:date="2021-01-10T21:43:00Z">
              <w:r w:rsidRPr="00E062F1" w:rsidDel="00383A22">
                <w:rPr>
                  <w:lang w:eastAsia="zh-CN"/>
                </w:rPr>
                <w:delText>n2</w:delText>
              </w:r>
            </w:del>
          </w:p>
        </w:tc>
        <w:tc>
          <w:tcPr>
            <w:tcW w:w="2952" w:type="dxa"/>
          </w:tcPr>
          <w:p w14:paraId="4A4A396C" w14:textId="7E6BB20D" w:rsidR="005634BD" w:rsidRPr="00E062F1" w:rsidDel="00383A22" w:rsidRDefault="005634BD" w:rsidP="00D672A6">
            <w:pPr>
              <w:pStyle w:val="TAC"/>
              <w:rPr>
                <w:del w:id="731" w:author="ZTE-Ma Zhifeng" w:date="2021-01-10T21:43:00Z"/>
                <w:rFonts w:eastAsia="Malgun Gothic"/>
                <w:lang w:eastAsia="ko-KR"/>
              </w:rPr>
            </w:pPr>
            <w:del w:id="732" w:author="ZTE-Ma Zhifeng" w:date="2021-01-10T21:43:00Z">
              <w:r w:rsidRPr="00E062F1" w:rsidDel="00383A22">
                <w:rPr>
                  <w:lang w:eastAsia="zh-CN"/>
                </w:rPr>
                <w:delText>0.3</w:delText>
              </w:r>
            </w:del>
          </w:p>
        </w:tc>
      </w:tr>
      <w:tr w:rsidR="005634BD" w:rsidRPr="00E062F1" w14:paraId="023E6012" w14:textId="77777777" w:rsidTr="00D672A6">
        <w:trPr>
          <w:trHeight w:val="187"/>
          <w:jc w:val="center"/>
        </w:trPr>
        <w:tc>
          <w:tcPr>
            <w:tcW w:w="2336" w:type="dxa"/>
            <w:tcBorders>
              <w:bottom w:val="nil"/>
            </w:tcBorders>
            <w:shd w:val="clear" w:color="auto" w:fill="auto"/>
          </w:tcPr>
          <w:p w14:paraId="6E97EAAE" w14:textId="77777777" w:rsidR="005634BD" w:rsidRPr="00E062F1" w:rsidRDefault="005634BD" w:rsidP="00D672A6">
            <w:pPr>
              <w:pStyle w:val="TAC"/>
            </w:pPr>
            <w:r w:rsidRPr="00E062F1">
              <w:rPr>
                <w:lang w:eastAsia="zh-CN"/>
              </w:rPr>
              <w:t>DC</w:t>
            </w:r>
            <w:r w:rsidRPr="00E062F1">
              <w:t>_12</w:t>
            </w:r>
            <w:r w:rsidRPr="00E062F1">
              <w:rPr>
                <w:lang w:eastAsia="zh-CN"/>
              </w:rPr>
              <w:t>_</w:t>
            </w:r>
            <w:r w:rsidRPr="00E062F1">
              <w:t>n5</w:t>
            </w:r>
          </w:p>
        </w:tc>
        <w:tc>
          <w:tcPr>
            <w:tcW w:w="2952" w:type="dxa"/>
          </w:tcPr>
          <w:p w14:paraId="551302C1" w14:textId="7B2B8AD1" w:rsidR="005634BD" w:rsidRPr="00E062F1" w:rsidRDefault="005634BD" w:rsidP="00D672A6">
            <w:pPr>
              <w:pStyle w:val="TAC"/>
              <w:rPr>
                <w:lang w:eastAsia="ja-JP"/>
              </w:rPr>
            </w:pPr>
            <w:r w:rsidRPr="00E062F1">
              <w:rPr>
                <w:rFonts w:eastAsia="Yu Mincho"/>
                <w:lang w:eastAsia="ja-JP"/>
              </w:rPr>
              <w:t>12</w:t>
            </w:r>
            <w:ins w:id="733" w:author="ZTE-Ma Zhifeng" w:date="2021-01-10T21:43:00Z">
              <w:r w:rsidR="00383A22">
                <w:rPr>
                  <w:rFonts w:eastAsia="Yu Mincho"/>
                  <w:lang w:eastAsia="ja-JP"/>
                </w:rPr>
                <w:t xml:space="preserve"> / 0.4</w:t>
              </w:r>
            </w:ins>
          </w:p>
        </w:tc>
        <w:tc>
          <w:tcPr>
            <w:tcW w:w="2952" w:type="dxa"/>
          </w:tcPr>
          <w:p w14:paraId="555D9588" w14:textId="557578F4" w:rsidR="005634BD" w:rsidRPr="00E062F1" w:rsidRDefault="005634BD" w:rsidP="00D672A6">
            <w:pPr>
              <w:pStyle w:val="TAC"/>
              <w:rPr>
                <w:rFonts w:eastAsia="Malgun Gothic"/>
                <w:lang w:eastAsia="ko-KR"/>
              </w:rPr>
            </w:pPr>
            <w:del w:id="734" w:author="ZTE-Ma Zhifeng" w:date="2021-01-10T21:43:00Z">
              <w:r w:rsidRPr="00E062F1" w:rsidDel="00383A22">
                <w:rPr>
                  <w:lang w:eastAsia="zh-CN"/>
                </w:rPr>
                <w:delText>0.4</w:delText>
              </w:r>
            </w:del>
            <w:ins w:id="735" w:author="ZTE-Ma Zhifeng" w:date="2021-01-10T21:43:00Z">
              <w:r w:rsidR="00383A22">
                <w:rPr>
                  <w:lang w:eastAsia="zh-CN"/>
                </w:rPr>
                <w:t>n5 / 0.</w:t>
              </w:r>
            </w:ins>
            <w:ins w:id="736" w:author="ZTE-Ma Zhifeng" w:date="2021-01-10T21:44:00Z">
              <w:r w:rsidR="00383A22">
                <w:rPr>
                  <w:lang w:eastAsia="zh-CN"/>
                </w:rPr>
                <w:t>8</w:t>
              </w:r>
            </w:ins>
          </w:p>
        </w:tc>
      </w:tr>
      <w:tr w:rsidR="005634BD" w:rsidRPr="00E062F1" w:rsidDel="00383A22" w14:paraId="7138573F" w14:textId="161DFE7E" w:rsidTr="00D672A6">
        <w:trPr>
          <w:trHeight w:val="187"/>
          <w:jc w:val="center"/>
          <w:del w:id="737" w:author="ZTE-Ma Zhifeng" w:date="2021-01-10T21:47:00Z"/>
        </w:trPr>
        <w:tc>
          <w:tcPr>
            <w:tcW w:w="2336" w:type="dxa"/>
            <w:tcBorders>
              <w:top w:val="nil"/>
              <w:bottom w:val="single" w:sz="4" w:space="0" w:color="auto"/>
            </w:tcBorders>
            <w:shd w:val="clear" w:color="auto" w:fill="auto"/>
          </w:tcPr>
          <w:p w14:paraId="2DF847F7" w14:textId="16ADFC43" w:rsidR="005634BD" w:rsidRPr="00E062F1" w:rsidDel="00383A22" w:rsidRDefault="005634BD" w:rsidP="00D672A6">
            <w:pPr>
              <w:pStyle w:val="TAC"/>
              <w:rPr>
                <w:del w:id="738" w:author="ZTE-Ma Zhifeng" w:date="2021-01-10T21:47:00Z"/>
              </w:rPr>
            </w:pPr>
          </w:p>
        </w:tc>
        <w:tc>
          <w:tcPr>
            <w:tcW w:w="2952" w:type="dxa"/>
          </w:tcPr>
          <w:p w14:paraId="28ED95C4" w14:textId="2BB36517" w:rsidR="005634BD" w:rsidRPr="00E062F1" w:rsidDel="00383A22" w:rsidRDefault="005634BD" w:rsidP="00D672A6">
            <w:pPr>
              <w:pStyle w:val="TAC"/>
              <w:rPr>
                <w:del w:id="739" w:author="ZTE-Ma Zhifeng" w:date="2021-01-10T21:47:00Z"/>
                <w:lang w:eastAsia="ja-JP"/>
              </w:rPr>
            </w:pPr>
            <w:del w:id="740" w:author="ZTE-Ma Zhifeng" w:date="2021-01-10T21:47:00Z">
              <w:r w:rsidRPr="00E062F1" w:rsidDel="00383A22">
                <w:rPr>
                  <w:lang w:eastAsia="ja-JP"/>
                </w:rPr>
                <w:delText>n5</w:delText>
              </w:r>
            </w:del>
          </w:p>
        </w:tc>
        <w:tc>
          <w:tcPr>
            <w:tcW w:w="2952" w:type="dxa"/>
          </w:tcPr>
          <w:p w14:paraId="3D97522D" w14:textId="77265F2B" w:rsidR="005634BD" w:rsidRPr="00E062F1" w:rsidDel="00383A22" w:rsidRDefault="005634BD" w:rsidP="00D672A6">
            <w:pPr>
              <w:pStyle w:val="TAC"/>
              <w:rPr>
                <w:del w:id="741" w:author="ZTE-Ma Zhifeng" w:date="2021-01-10T21:47:00Z"/>
                <w:rFonts w:eastAsia="Malgun Gothic"/>
                <w:lang w:eastAsia="ko-KR"/>
              </w:rPr>
            </w:pPr>
            <w:del w:id="742" w:author="ZTE-Ma Zhifeng" w:date="2021-01-10T21:47:00Z">
              <w:r w:rsidRPr="00E062F1" w:rsidDel="00383A22">
                <w:rPr>
                  <w:lang w:eastAsia="zh-CN"/>
                </w:rPr>
                <w:delText>0.8</w:delText>
              </w:r>
            </w:del>
          </w:p>
        </w:tc>
      </w:tr>
      <w:tr w:rsidR="005634BD" w:rsidRPr="00E062F1" w14:paraId="5522F403" w14:textId="77777777" w:rsidTr="00D672A6">
        <w:trPr>
          <w:trHeight w:val="187"/>
          <w:jc w:val="center"/>
        </w:trPr>
        <w:tc>
          <w:tcPr>
            <w:tcW w:w="2336" w:type="dxa"/>
            <w:tcBorders>
              <w:bottom w:val="nil"/>
            </w:tcBorders>
            <w:shd w:val="clear" w:color="auto" w:fill="auto"/>
          </w:tcPr>
          <w:p w14:paraId="1977EFFE" w14:textId="77777777" w:rsidR="005634BD" w:rsidRPr="00E062F1" w:rsidRDefault="005634BD" w:rsidP="00D672A6">
            <w:pPr>
              <w:pStyle w:val="TAC"/>
            </w:pPr>
            <w:r w:rsidRPr="00E062F1">
              <w:t>DC_12_n7</w:t>
            </w:r>
          </w:p>
        </w:tc>
        <w:tc>
          <w:tcPr>
            <w:tcW w:w="2952" w:type="dxa"/>
          </w:tcPr>
          <w:p w14:paraId="293EB087" w14:textId="61874F4E" w:rsidR="005634BD" w:rsidRPr="00E062F1" w:rsidRDefault="005634BD" w:rsidP="00D672A6">
            <w:pPr>
              <w:pStyle w:val="TAC"/>
              <w:rPr>
                <w:lang w:eastAsia="ja-JP"/>
              </w:rPr>
            </w:pPr>
            <w:r w:rsidRPr="00E062F1">
              <w:rPr>
                <w:rFonts w:eastAsia="Arial"/>
                <w:lang w:eastAsia="zh-CN"/>
              </w:rPr>
              <w:t>12</w:t>
            </w:r>
            <w:ins w:id="743" w:author="ZTE-Ma Zhifeng" w:date="2021-01-10T21:47:00Z">
              <w:r w:rsidR="006025D5">
                <w:rPr>
                  <w:rFonts w:eastAsia="Arial"/>
                  <w:lang w:eastAsia="zh-CN"/>
                </w:rPr>
                <w:t xml:space="preserve"> / 0.3</w:t>
              </w:r>
            </w:ins>
          </w:p>
        </w:tc>
        <w:tc>
          <w:tcPr>
            <w:tcW w:w="2952" w:type="dxa"/>
          </w:tcPr>
          <w:p w14:paraId="6506E8EF" w14:textId="042EA4B2" w:rsidR="005634BD" w:rsidRPr="00E062F1" w:rsidRDefault="006025D5" w:rsidP="00D672A6">
            <w:pPr>
              <w:pStyle w:val="TAC"/>
              <w:rPr>
                <w:lang w:eastAsia="zh-CN"/>
              </w:rPr>
            </w:pPr>
            <w:ins w:id="744" w:author="ZTE-Ma Zhifeng" w:date="2021-01-10T21:48:00Z">
              <w:r>
                <w:rPr>
                  <w:lang w:eastAsia="zh-CN"/>
                </w:rPr>
                <w:t>n</w:t>
              </w:r>
            </w:ins>
            <w:ins w:id="745" w:author="ZTE-Ma Zhifeng" w:date="2021-01-10T21:47:00Z">
              <w:r>
                <w:rPr>
                  <w:lang w:eastAsia="zh-CN"/>
                </w:rPr>
                <w:t xml:space="preserve">7 </w:t>
              </w:r>
            </w:ins>
            <w:ins w:id="746" w:author="ZTE-Ma Zhifeng" w:date="2021-01-10T21:48:00Z">
              <w:r>
                <w:rPr>
                  <w:lang w:eastAsia="zh-CN"/>
                </w:rPr>
                <w:t xml:space="preserve">/ </w:t>
              </w:r>
            </w:ins>
            <w:r w:rsidR="005634BD" w:rsidRPr="00E062F1">
              <w:rPr>
                <w:lang w:eastAsia="zh-CN"/>
              </w:rPr>
              <w:t>0.3</w:t>
            </w:r>
          </w:p>
        </w:tc>
      </w:tr>
      <w:tr w:rsidR="005634BD" w:rsidRPr="00E062F1" w:rsidDel="006025D5" w14:paraId="430DF621" w14:textId="52DB1C69" w:rsidTr="00D672A6">
        <w:trPr>
          <w:trHeight w:val="187"/>
          <w:jc w:val="center"/>
          <w:del w:id="747" w:author="ZTE-Ma Zhifeng" w:date="2021-01-10T21:48:00Z"/>
        </w:trPr>
        <w:tc>
          <w:tcPr>
            <w:tcW w:w="2336" w:type="dxa"/>
            <w:tcBorders>
              <w:top w:val="nil"/>
              <w:bottom w:val="single" w:sz="4" w:space="0" w:color="auto"/>
            </w:tcBorders>
            <w:shd w:val="clear" w:color="auto" w:fill="auto"/>
          </w:tcPr>
          <w:p w14:paraId="38F7F31A" w14:textId="0C70F8DD" w:rsidR="005634BD" w:rsidRPr="00E062F1" w:rsidDel="006025D5" w:rsidRDefault="005634BD" w:rsidP="00D672A6">
            <w:pPr>
              <w:pStyle w:val="TAC"/>
              <w:rPr>
                <w:del w:id="748" w:author="ZTE-Ma Zhifeng" w:date="2021-01-10T21:48:00Z"/>
              </w:rPr>
            </w:pPr>
          </w:p>
        </w:tc>
        <w:tc>
          <w:tcPr>
            <w:tcW w:w="2952" w:type="dxa"/>
          </w:tcPr>
          <w:p w14:paraId="1B360863" w14:textId="7CF2E03F" w:rsidR="005634BD" w:rsidRPr="00E062F1" w:rsidDel="006025D5" w:rsidRDefault="005634BD" w:rsidP="00D672A6">
            <w:pPr>
              <w:pStyle w:val="TAC"/>
              <w:rPr>
                <w:del w:id="749" w:author="ZTE-Ma Zhifeng" w:date="2021-01-10T21:48:00Z"/>
                <w:lang w:eastAsia="ja-JP"/>
              </w:rPr>
            </w:pPr>
            <w:del w:id="750" w:author="ZTE-Ma Zhifeng" w:date="2021-01-10T21:48:00Z">
              <w:r w:rsidRPr="00E062F1" w:rsidDel="006025D5">
                <w:rPr>
                  <w:rFonts w:eastAsia="Symbol"/>
                  <w:lang w:eastAsia="ja-JP"/>
                </w:rPr>
                <w:delText>n7</w:delText>
              </w:r>
            </w:del>
          </w:p>
        </w:tc>
        <w:tc>
          <w:tcPr>
            <w:tcW w:w="2952" w:type="dxa"/>
          </w:tcPr>
          <w:p w14:paraId="02EC6C93" w14:textId="0C91DD15" w:rsidR="005634BD" w:rsidRPr="00E062F1" w:rsidDel="006025D5" w:rsidRDefault="005634BD" w:rsidP="00D672A6">
            <w:pPr>
              <w:pStyle w:val="TAC"/>
              <w:rPr>
                <w:del w:id="751" w:author="ZTE-Ma Zhifeng" w:date="2021-01-10T21:48:00Z"/>
                <w:lang w:eastAsia="zh-CN"/>
              </w:rPr>
            </w:pPr>
            <w:del w:id="752" w:author="ZTE-Ma Zhifeng" w:date="2021-01-10T21:48:00Z">
              <w:r w:rsidRPr="00E062F1" w:rsidDel="006025D5">
                <w:rPr>
                  <w:lang w:eastAsia="zh-CN"/>
                </w:rPr>
                <w:delText>0.3</w:delText>
              </w:r>
            </w:del>
          </w:p>
        </w:tc>
      </w:tr>
      <w:tr w:rsidR="005634BD" w:rsidRPr="00E062F1" w14:paraId="5DD7F622" w14:textId="77777777" w:rsidTr="00D672A6">
        <w:trPr>
          <w:trHeight w:val="187"/>
          <w:jc w:val="center"/>
        </w:trPr>
        <w:tc>
          <w:tcPr>
            <w:tcW w:w="2336" w:type="dxa"/>
            <w:tcBorders>
              <w:bottom w:val="nil"/>
            </w:tcBorders>
            <w:shd w:val="clear" w:color="auto" w:fill="auto"/>
          </w:tcPr>
          <w:p w14:paraId="09A828B6" w14:textId="77777777" w:rsidR="005634BD" w:rsidRPr="00E062F1" w:rsidRDefault="005634BD" w:rsidP="00D672A6">
            <w:pPr>
              <w:pStyle w:val="TAC"/>
            </w:pPr>
            <w:r w:rsidRPr="00E062F1">
              <w:rPr>
                <w:lang w:eastAsia="zh-CN"/>
              </w:rPr>
              <w:t>DC_12_n25</w:t>
            </w:r>
          </w:p>
        </w:tc>
        <w:tc>
          <w:tcPr>
            <w:tcW w:w="2952" w:type="dxa"/>
          </w:tcPr>
          <w:p w14:paraId="132E74A2" w14:textId="00CD4126" w:rsidR="005634BD" w:rsidRPr="00E062F1" w:rsidRDefault="005634BD" w:rsidP="00D672A6">
            <w:pPr>
              <w:pStyle w:val="TAC"/>
              <w:rPr>
                <w:rFonts w:eastAsia="Symbol"/>
                <w:lang w:eastAsia="ja-JP"/>
              </w:rPr>
            </w:pPr>
            <w:r w:rsidRPr="00E062F1">
              <w:rPr>
                <w:lang w:eastAsia="zh-CN"/>
              </w:rPr>
              <w:t>12</w:t>
            </w:r>
            <w:ins w:id="753" w:author="ZTE-Ma Zhifeng" w:date="2021-01-10T21:48:00Z">
              <w:r w:rsidR="006025D5">
                <w:rPr>
                  <w:lang w:eastAsia="zh-CN"/>
                </w:rPr>
                <w:t xml:space="preserve"> / 0.3</w:t>
              </w:r>
            </w:ins>
          </w:p>
        </w:tc>
        <w:tc>
          <w:tcPr>
            <w:tcW w:w="2952" w:type="dxa"/>
          </w:tcPr>
          <w:p w14:paraId="783D2C43" w14:textId="6E1BE8C9" w:rsidR="005634BD" w:rsidRPr="00E062F1" w:rsidRDefault="006025D5" w:rsidP="00D672A6">
            <w:pPr>
              <w:pStyle w:val="TAC"/>
              <w:rPr>
                <w:lang w:eastAsia="zh-CN"/>
              </w:rPr>
            </w:pPr>
            <w:ins w:id="754" w:author="ZTE-Ma Zhifeng" w:date="2021-01-10T21:48:00Z">
              <w:r>
                <w:rPr>
                  <w:rFonts w:eastAsia="Calibri"/>
                  <w:szCs w:val="18"/>
                  <w:lang w:eastAsia="ja-JP"/>
                </w:rPr>
                <w:t xml:space="preserve">n25 / </w:t>
              </w:r>
            </w:ins>
            <w:r w:rsidR="005634BD" w:rsidRPr="00E062F1">
              <w:rPr>
                <w:rFonts w:eastAsia="Calibri"/>
                <w:szCs w:val="18"/>
                <w:lang w:eastAsia="ja-JP"/>
              </w:rPr>
              <w:t>0.3</w:t>
            </w:r>
          </w:p>
        </w:tc>
      </w:tr>
      <w:tr w:rsidR="005634BD" w:rsidRPr="00E062F1" w:rsidDel="006025D5" w14:paraId="1B9B555F" w14:textId="29AFA3FE" w:rsidTr="00D672A6">
        <w:trPr>
          <w:trHeight w:val="187"/>
          <w:jc w:val="center"/>
          <w:del w:id="755" w:author="ZTE-Ma Zhifeng" w:date="2021-01-10T21:49:00Z"/>
        </w:trPr>
        <w:tc>
          <w:tcPr>
            <w:tcW w:w="2336" w:type="dxa"/>
            <w:tcBorders>
              <w:top w:val="nil"/>
              <w:bottom w:val="single" w:sz="4" w:space="0" w:color="auto"/>
            </w:tcBorders>
            <w:shd w:val="clear" w:color="auto" w:fill="auto"/>
          </w:tcPr>
          <w:p w14:paraId="410A507E" w14:textId="3FBE5DA2" w:rsidR="005634BD" w:rsidRPr="00E062F1" w:rsidDel="006025D5" w:rsidRDefault="005634BD" w:rsidP="00D672A6">
            <w:pPr>
              <w:pStyle w:val="TAC"/>
              <w:rPr>
                <w:del w:id="756" w:author="ZTE-Ma Zhifeng" w:date="2021-01-10T21:49:00Z"/>
              </w:rPr>
            </w:pPr>
          </w:p>
        </w:tc>
        <w:tc>
          <w:tcPr>
            <w:tcW w:w="2952" w:type="dxa"/>
          </w:tcPr>
          <w:p w14:paraId="43BEB8F5" w14:textId="71DD9B7E" w:rsidR="005634BD" w:rsidRPr="00E062F1" w:rsidDel="006025D5" w:rsidRDefault="005634BD" w:rsidP="00D672A6">
            <w:pPr>
              <w:pStyle w:val="TAC"/>
              <w:rPr>
                <w:del w:id="757" w:author="ZTE-Ma Zhifeng" w:date="2021-01-10T21:49:00Z"/>
                <w:rFonts w:eastAsia="Symbol"/>
                <w:lang w:eastAsia="ja-JP"/>
              </w:rPr>
            </w:pPr>
            <w:del w:id="758" w:author="ZTE-Ma Zhifeng" w:date="2021-01-10T21:49:00Z">
              <w:r w:rsidRPr="00E062F1" w:rsidDel="006025D5">
                <w:rPr>
                  <w:lang w:eastAsia="zh-CN"/>
                </w:rPr>
                <w:delText>n25</w:delText>
              </w:r>
            </w:del>
          </w:p>
        </w:tc>
        <w:tc>
          <w:tcPr>
            <w:tcW w:w="2952" w:type="dxa"/>
          </w:tcPr>
          <w:p w14:paraId="06CA57EA" w14:textId="54CF2447" w:rsidR="005634BD" w:rsidRPr="00E062F1" w:rsidDel="006025D5" w:rsidRDefault="005634BD" w:rsidP="00D672A6">
            <w:pPr>
              <w:pStyle w:val="TAC"/>
              <w:rPr>
                <w:del w:id="759" w:author="ZTE-Ma Zhifeng" w:date="2021-01-10T21:49:00Z"/>
                <w:lang w:eastAsia="zh-CN"/>
              </w:rPr>
            </w:pPr>
            <w:del w:id="760" w:author="ZTE-Ma Zhifeng" w:date="2021-01-10T21:49:00Z">
              <w:r w:rsidRPr="00E062F1" w:rsidDel="006025D5">
                <w:rPr>
                  <w:rFonts w:eastAsia="Calibri"/>
                  <w:szCs w:val="18"/>
                </w:rPr>
                <w:delText>0.3</w:delText>
              </w:r>
            </w:del>
          </w:p>
        </w:tc>
      </w:tr>
      <w:tr w:rsidR="005634BD" w:rsidRPr="00E062F1" w14:paraId="7C46941D" w14:textId="77777777" w:rsidTr="00D672A6">
        <w:trPr>
          <w:trHeight w:val="187"/>
          <w:jc w:val="center"/>
        </w:trPr>
        <w:tc>
          <w:tcPr>
            <w:tcW w:w="2336" w:type="dxa"/>
            <w:tcBorders>
              <w:bottom w:val="nil"/>
            </w:tcBorders>
            <w:shd w:val="clear" w:color="auto" w:fill="auto"/>
          </w:tcPr>
          <w:p w14:paraId="3126DB2E" w14:textId="77777777" w:rsidR="005634BD" w:rsidRPr="00E062F1" w:rsidRDefault="005634BD" w:rsidP="00D672A6">
            <w:pPr>
              <w:pStyle w:val="TAC"/>
            </w:pPr>
            <w:r w:rsidRPr="00E062F1">
              <w:rPr>
                <w:lang w:eastAsia="zh-CN"/>
              </w:rPr>
              <w:t>DC</w:t>
            </w:r>
            <w:r w:rsidRPr="00E062F1">
              <w:t>_12</w:t>
            </w:r>
            <w:r w:rsidRPr="00E062F1">
              <w:rPr>
                <w:lang w:eastAsia="zh-CN"/>
              </w:rPr>
              <w:t>_</w:t>
            </w:r>
            <w:r w:rsidRPr="00E062F1">
              <w:t>n38</w:t>
            </w:r>
          </w:p>
        </w:tc>
        <w:tc>
          <w:tcPr>
            <w:tcW w:w="2952" w:type="dxa"/>
          </w:tcPr>
          <w:p w14:paraId="3AB339FF" w14:textId="7051C6E8" w:rsidR="005634BD" w:rsidRPr="00E062F1" w:rsidRDefault="005634BD" w:rsidP="00D672A6">
            <w:pPr>
              <w:pStyle w:val="TAC"/>
              <w:rPr>
                <w:lang w:eastAsia="zh-CN"/>
              </w:rPr>
            </w:pPr>
            <w:r w:rsidRPr="00E062F1">
              <w:rPr>
                <w:lang w:eastAsia="zh-CN"/>
              </w:rPr>
              <w:t>12</w:t>
            </w:r>
            <w:ins w:id="761" w:author="ZTE-Ma Zhifeng" w:date="2021-01-10T21:49:00Z">
              <w:r w:rsidR="006025D5">
                <w:rPr>
                  <w:lang w:eastAsia="zh-CN"/>
                </w:rPr>
                <w:t xml:space="preserve"> / 0.3</w:t>
              </w:r>
            </w:ins>
          </w:p>
        </w:tc>
        <w:tc>
          <w:tcPr>
            <w:tcW w:w="2952" w:type="dxa"/>
          </w:tcPr>
          <w:p w14:paraId="08C4ADA7" w14:textId="46FCC972" w:rsidR="005634BD" w:rsidRPr="00E062F1" w:rsidRDefault="006025D5" w:rsidP="00D672A6">
            <w:pPr>
              <w:pStyle w:val="TAC"/>
              <w:rPr>
                <w:rFonts w:eastAsia="Calibri"/>
                <w:szCs w:val="18"/>
              </w:rPr>
            </w:pPr>
            <w:ins w:id="762" w:author="ZTE-Ma Zhifeng" w:date="2021-01-10T21:49:00Z">
              <w:r>
                <w:rPr>
                  <w:lang w:eastAsia="zh-CN"/>
                </w:rPr>
                <w:t xml:space="preserve">n38 / </w:t>
              </w:r>
            </w:ins>
            <w:r w:rsidR="005634BD" w:rsidRPr="00E062F1">
              <w:rPr>
                <w:lang w:eastAsia="zh-CN"/>
              </w:rPr>
              <w:t>0.3</w:t>
            </w:r>
          </w:p>
        </w:tc>
      </w:tr>
      <w:tr w:rsidR="005634BD" w:rsidRPr="00E062F1" w:rsidDel="006025D5" w14:paraId="2EB7AC98" w14:textId="02B7BB11" w:rsidTr="00D672A6">
        <w:trPr>
          <w:trHeight w:val="187"/>
          <w:jc w:val="center"/>
          <w:del w:id="763" w:author="ZTE-Ma Zhifeng" w:date="2021-01-10T21:49:00Z"/>
        </w:trPr>
        <w:tc>
          <w:tcPr>
            <w:tcW w:w="2336" w:type="dxa"/>
            <w:tcBorders>
              <w:top w:val="nil"/>
              <w:bottom w:val="single" w:sz="4" w:space="0" w:color="auto"/>
            </w:tcBorders>
            <w:shd w:val="clear" w:color="auto" w:fill="auto"/>
          </w:tcPr>
          <w:p w14:paraId="3AAD226F" w14:textId="6AC90050" w:rsidR="005634BD" w:rsidRPr="00E062F1" w:rsidDel="006025D5" w:rsidRDefault="005634BD" w:rsidP="00D672A6">
            <w:pPr>
              <w:pStyle w:val="TAC"/>
              <w:rPr>
                <w:del w:id="764" w:author="ZTE-Ma Zhifeng" w:date="2021-01-10T21:49:00Z"/>
              </w:rPr>
            </w:pPr>
          </w:p>
        </w:tc>
        <w:tc>
          <w:tcPr>
            <w:tcW w:w="2952" w:type="dxa"/>
          </w:tcPr>
          <w:p w14:paraId="1F0EC695" w14:textId="3C1DFE77" w:rsidR="005634BD" w:rsidRPr="00E062F1" w:rsidDel="006025D5" w:rsidRDefault="005634BD" w:rsidP="00D672A6">
            <w:pPr>
              <w:pStyle w:val="TAC"/>
              <w:rPr>
                <w:del w:id="765" w:author="ZTE-Ma Zhifeng" w:date="2021-01-10T21:49:00Z"/>
                <w:lang w:eastAsia="zh-CN"/>
              </w:rPr>
            </w:pPr>
            <w:del w:id="766" w:author="ZTE-Ma Zhifeng" w:date="2021-01-10T21:49:00Z">
              <w:r w:rsidRPr="00E062F1" w:rsidDel="006025D5">
                <w:rPr>
                  <w:lang w:eastAsia="zh-CN"/>
                </w:rPr>
                <w:delText>n38</w:delText>
              </w:r>
            </w:del>
          </w:p>
        </w:tc>
        <w:tc>
          <w:tcPr>
            <w:tcW w:w="2952" w:type="dxa"/>
          </w:tcPr>
          <w:p w14:paraId="14E4F5D5" w14:textId="5B811962" w:rsidR="005634BD" w:rsidRPr="00E062F1" w:rsidDel="006025D5" w:rsidRDefault="005634BD" w:rsidP="00D672A6">
            <w:pPr>
              <w:pStyle w:val="TAC"/>
              <w:rPr>
                <w:del w:id="767" w:author="ZTE-Ma Zhifeng" w:date="2021-01-10T21:49:00Z"/>
                <w:rFonts w:eastAsia="Calibri"/>
                <w:szCs w:val="18"/>
              </w:rPr>
            </w:pPr>
            <w:del w:id="768" w:author="ZTE-Ma Zhifeng" w:date="2021-01-10T21:49:00Z">
              <w:r w:rsidRPr="00E062F1" w:rsidDel="006025D5">
                <w:rPr>
                  <w:lang w:eastAsia="zh-CN"/>
                </w:rPr>
                <w:delText>0.3</w:delText>
              </w:r>
            </w:del>
          </w:p>
        </w:tc>
      </w:tr>
      <w:tr w:rsidR="005634BD" w:rsidRPr="00E062F1" w14:paraId="7D3DF237" w14:textId="77777777" w:rsidTr="00D672A6">
        <w:trPr>
          <w:trHeight w:val="187"/>
          <w:jc w:val="center"/>
        </w:trPr>
        <w:tc>
          <w:tcPr>
            <w:tcW w:w="2336" w:type="dxa"/>
            <w:tcBorders>
              <w:bottom w:val="nil"/>
            </w:tcBorders>
            <w:shd w:val="clear" w:color="auto" w:fill="auto"/>
          </w:tcPr>
          <w:p w14:paraId="5765103E" w14:textId="77777777" w:rsidR="005634BD" w:rsidRPr="00E062F1" w:rsidRDefault="005634BD" w:rsidP="00D672A6">
            <w:pPr>
              <w:pStyle w:val="TAC"/>
            </w:pPr>
            <w:r w:rsidRPr="00E062F1">
              <w:rPr>
                <w:rFonts w:cs="Arial"/>
                <w:lang w:eastAsia="zh-CN"/>
              </w:rPr>
              <w:t>DC_12_n41</w:t>
            </w:r>
          </w:p>
        </w:tc>
        <w:tc>
          <w:tcPr>
            <w:tcW w:w="2952" w:type="dxa"/>
          </w:tcPr>
          <w:p w14:paraId="5B2D103C" w14:textId="1CD521B4" w:rsidR="005634BD" w:rsidRPr="00E062F1" w:rsidRDefault="005634BD" w:rsidP="00D672A6">
            <w:pPr>
              <w:pStyle w:val="TAC"/>
              <w:rPr>
                <w:lang w:eastAsia="zh-CN"/>
              </w:rPr>
            </w:pPr>
            <w:r w:rsidRPr="00E062F1">
              <w:rPr>
                <w:rFonts w:cs="Arial"/>
                <w:lang w:eastAsia="zh-CN"/>
              </w:rPr>
              <w:t>12</w:t>
            </w:r>
            <w:ins w:id="769" w:author="ZTE-Ma Zhifeng" w:date="2021-01-10T21:49:00Z">
              <w:r w:rsidR="006025D5">
                <w:rPr>
                  <w:rFonts w:cs="Arial"/>
                  <w:lang w:eastAsia="zh-CN"/>
                </w:rPr>
                <w:t xml:space="preserve"> / 0.3</w:t>
              </w:r>
            </w:ins>
          </w:p>
        </w:tc>
        <w:tc>
          <w:tcPr>
            <w:tcW w:w="2952" w:type="dxa"/>
          </w:tcPr>
          <w:p w14:paraId="6AD4B558" w14:textId="16ED0CDF" w:rsidR="005634BD" w:rsidRPr="00E062F1" w:rsidRDefault="006025D5" w:rsidP="00D672A6">
            <w:pPr>
              <w:pStyle w:val="TAC"/>
              <w:rPr>
                <w:lang w:eastAsia="zh-CN"/>
              </w:rPr>
            </w:pPr>
            <w:ins w:id="770" w:author="ZTE-Ma Zhifeng" w:date="2021-01-10T21:49:00Z">
              <w:r>
                <w:rPr>
                  <w:rFonts w:cs="Arial"/>
                  <w:szCs w:val="18"/>
                </w:rPr>
                <w:t xml:space="preserve">n41 / </w:t>
              </w:r>
            </w:ins>
            <w:r w:rsidR="005634BD" w:rsidRPr="00E062F1">
              <w:rPr>
                <w:rFonts w:cs="Arial"/>
                <w:szCs w:val="18"/>
              </w:rPr>
              <w:t>0.3</w:t>
            </w:r>
          </w:p>
        </w:tc>
      </w:tr>
      <w:tr w:rsidR="005634BD" w:rsidRPr="00E062F1" w:rsidDel="006025D5" w14:paraId="75CD68E0" w14:textId="0DCEEEFC" w:rsidTr="00D672A6">
        <w:trPr>
          <w:trHeight w:val="187"/>
          <w:jc w:val="center"/>
          <w:del w:id="771" w:author="ZTE-Ma Zhifeng" w:date="2021-01-10T21:49:00Z"/>
        </w:trPr>
        <w:tc>
          <w:tcPr>
            <w:tcW w:w="2336" w:type="dxa"/>
            <w:tcBorders>
              <w:top w:val="nil"/>
              <w:bottom w:val="single" w:sz="4" w:space="0" w:color="auto"/>
            </w:tcBorders>
            <w:shd w:val="clear" w:color="auto" w:fill="auto"/>
          </w:tcPr>
          <w:p w14:paraId="4C8234EC" w14:textId="1F1387E7" w:rsidR="005634BD" w:rsidRPr="00E062F1" w:rsidDel="006025D5" w:rsidRDefault="005634BD" w:rsidP="00D672A6">
            <w:pPr>
              <w:pStyle w:val="TAC"/>
              <w:rPr>
                <w:del w:id="772" w:author="ZTE-Ma Zhifeng" w:date="2021-01-10T21:49:00Z"/>
              </w:rPr>
            </w:pPr>
          </w:p>
        </w:tc>
        <w:tc>
          <w:tcPr>
            <w:tcW w:w="2952" w:type="dxa"/>
          </w:tcPr>
          <w:p w14:paraId="3A350ED6" w14:textId="0D0D0C73" w:rsidR="005634BD" w:rsidRPr="00E062F1" w:rsidDel="006025D5" w:rsidRDefault="005634BD" w:rsidP="00D672A6">
            <w:pPr>
              <w:pStyle w:val="TAC"/>
              <w:rPr>
                <w:del w:id="773" w:author="ZTE-Ma Zhifeng" w:date="2021-01-10T21:49:00Z"/>
                <w:lang w:eastAsia="zh-CN"/>
              </w:rPr>
            </w:pPr>
            <w:del w:id="774" w:author="ZTE-Ma Zhifeng" w:date="2021-01-10T21:49:00Z">
              <w:r w:rsidRPr="00E062F1" w:rsidDel="006025D5">
                <w:rPr>
                  <w:rFonts w:cs="Arial"/>
                  <w:lang w:eastAsia="zh-CN"/>
                </w:rPr>
                <w:delText>n41</w:delText>
              </w:r>
            </w:del>
          </w:p>
        </w:tc>
        <w:tc>
          <w:tcPr>
            <w:tcW w:w="2952" w:type="dxa"/>
          </w:tcPr>
          <w:p w14:paraId="2086FE10" w14:textId="3E1A30CD" w:rsidR="005634BD" w:rsidRPr="00E062F1" w:rsidDel="006025D5" w:rsidRDefault="005634BD" w:rsidP="00D672A6">
            <w:pPr>
              <w:pStyle w:val="TAC"/>
              <w:rPr>
                <w:del w:id="775" w:author="ZTE-Ma Zhifeng" w:date="2021-01-10T21:49:00Z"/>
                <w:lang w:eastAsia="zh-CN"/>
              </w:rPr>
            </w:pPr>
            <w:del w:id="776" w:author="ZTE-Ma Zhifeng" w:date="2021-01-10T21:49:00Z">
              <w:r w:rsidRPr="00E062F1" w:rsidDel="006025D5">
                <w:rPr>
                  <w:rFonts w:cs="Arial"/>
                  <w:szCs w:val="18"/>
                </w:rPr>
                <w:delText>0.3</w:delText>
              </w:r>
            </w:del>
          </w:p>
        </w:tc>
      </w:tr>
      <w:tr w:rsidR="005634BD" w:rsidRPr="00E062F1" w14:paraId="198E6321" w14:textId="77777777" w:rsidTr="00D672A6">
        <w:trPr>
          <w:trHeight w:val="187"/>
          <w:jc w:val="center"/>
        </w:trPr>
        <w:tc>
          <w:tcPr>
            <w:tcW w:w="2336" w:type="dxa"/>
            <w:tcBorders>
              <w:bottom w:val="nil"/>
            </w:tcBorders>
            <w:shd w:val="clear" w:color="auto" w:fill="auto"/>
          </w:tcPr>
          <w:p w14:paraId="643D5B00" w14:textId="77777777" w:rsidR="005634BD" w:rsidRPr="00E062F1" w:rsidRDefault="005634BD" w:rsidP="00D672A6">
            <w:pPr>
              <w:pStyle w:val="TAC"/>
            </w:pPr>
            <w:r w:rsidRPr="00E062F1">
              <w:rPr>
                <w:lang w:eastAsia="zh-CN"/>
              </w:rPr>
              <w:t>DC</w:t>
            </w:r>
            <w:r w:rsidRPr="00E062F1">
              <w:t>_12</w:t>
            </w:r>
            <w:r w:rsidRPr="00E062F1">
              <w:rPr>
                <w:lang w:eastAsia="zh-CN"/>
              </w:rPr>
              <w:t>_</w:t>
            </w:r>
            <w:r w:rsidRPr="00E062F1">
              <w:t>n66</w:t>
            </w:r>
          </w:p>
        </w:tc>
        <w:tc>
          <w:tcPr>
            <w:tcW w:w="2952" w:type="dxa"/>
          </w:tcPr>
          <w:p w14:paraId="20D8F222" w14:textId="1F919A36" w:rsidR="005634BD" w:rsidRPr="00E062F1" w:rsidRDefault="005634BD" w:rsidP="00D672A6">
            <w:pPr>
              <w:pStyle w:val="TAC"/>
              <w:rPr>
                <w:lang w:eastAsia="ja-JP"/>
              </w:rPr>
            </w:pPr>
            <w:r w:rsidRPr="00E062F1">
              <w:rPr>
                <w:rFonts w:eastAsia="Yu Mincho"/>
                <w:lang w:eastAsia="ja-JP"/>
              </w:rPr>
              <w:t>12</w:t>
            </w:r>
            <w:ins w:id="777" w:author="ZTE-Ma Zhifeng" w:date="2021-01-10T21:50:00Z">
              <w:r w:rsidR="006025D5">
                <w:rPr>
                  <w:rFonts w:eastAsia="Yu Mincho"/>
                  <w:lang w:eastAsia="ja-JP"/>
                </w:rPr>
                <w:t xml:space="preserve"> / 0.8</w:t>
              </w:r>
            </w:ins>
          </w:p>
        </w:tc>
        <w:tc>
          <w:tcPr>
            <w:tcW w:w="2952" w:type="dxa"/>
          </w:tcPr>
          <w:p w14:paraId="3DCDC1BE" w14:textId="1C3F4D9C" w:rsidR="005634BD" w:rsidRPr="00E062F1" w:rsidRDefault="005634BD" w:rsidP="00D672A6">
            <w:pPr>
              <w:pStyle w:val="TAC"/>
              <w:rPr>
                <w:rFonts w:eastAsia="Malgun Gothic"/>
                <w:lang w:eastAsia="ko-KR"/>
              </w:rPr>
            </w:pPr>
            <w:del w:id="778" w:author="ZTE-Ma Zhifeng" w:date="2021-01-10T21:50:00Z">
              <w:r w:rsidRPr="00E062F1" w:rsidDel="006025D5">
                <w:rPr>
                  <w:lang w:eastAsia="zh-CN"/>
                </w:rPr>
                <w:delText>0.8</w:delText>
              </w:r>
            </w:del>
            <w:ins w:id="779" w:author="ZTE-Ma Zhifeng" w:date="2021-01-10T21:50:00Z">
              <w:r w:rsidR="006025D5">
                <w:rPr>
                  <w:lang w:eastAsia="zh-CN"/>
                </w:rPr>
                <w:t>n66 / 0.3</w:t>
              </w:r>
            </w:ins>
          </w:p>
        </w:tc>
      </w:tr>
      <w:tr w:rsidR="005634BD" w:rsidRPr="00E062F1" w:rsidDel="006025D5" w14:paraId="07F08866" w14:textId="6B6D7A59" w:rsidTr="00D672A6">
        <w:trPr>
          <w:trHeight w:val="187"/>
          <w:jc w:val="center"/>
          <w:del w:id="780" w:author="ZTE-Ma Zhifeng" w:date="2021-01-10T21:50:00Z"/>
        </w:trPr>
        <w:tc>
          <w:tcPr>
            <w:tcW w:w="2336" w:type="dxa"/>
            <w:tcBorders>
              <w:top w:val="nil"/>
              <w:bottom w:val="single" w:sz="4" w:space="0" w:color="auto"/>
            </w:tcBorders>
            <w:shd w:val="clear" w:color="auto" w:fill="auto"/>
          </w:tcPr>
          <w:p w14:paraId="067D98F2" w14:textId="43912161" w:rsidR="005634BD" w:rsidRPr="00E062F1" w:rsidDel="006025D5" w:rsidRDefault="005634BD" w:rsidP="00D672A6">
            <w:pPr>
              <w:pStyle w:val="TAC"/>
              <w:rPr>
                <w:del w:id="781" w:author="ZTE-Ma Zhifeng" w:date="2021-01-10T21:50:00Z"/>
              </w:rPr>
            </w:pPr>
          </w:p>
        </w:tc>
        <w:tc>
          <w:tcPr>
            <w:tcW w:w="2952" w:type="dxa"/>
          </w:tcPr>
          <w:p w14:paraId="1B6138FC" w14:textId="31BA598F" w:rsidR="005634BD" w:rsidRPr="00E062F1" w:rsidDel="006025D5" w:rsidRDefault="005634BD" w:rsidP="00D672A6">
            <w:pPr>
              <w:pStyle w:val="TAC"/>
              <w:rPr>
                <w:del w:id="782" w:author="ZTE-Ma Zhifeng" w:date="2021-01-10T21:50:00Z"/>
                <w:lang w:eastAsia="ja-JP"/>
              </w:rPr>
            </w:pPr>
            <w:del w:id="783" w:author="ZTE-Ma Zhifeng" w:date="2021-01-10T21:50:00Z">
              <w:r w:rsidRPr="00E062F1" w:rsidDel="006025D5">
                <w:rPr>
                  <w:lang w:eastAsia="ja-JP"/>
                </w:rPr>
                <w:delText>n66</w:delText>
              </w:r>
            </w:del>
          </w:p>
        </w:tc>
        <w:tc>
          <w:tcPr>
            <w:tcW w:w="2952" w:type="dxa"/>
          </w:tcPr>
          <w:p w14:paraId="7BD3D071" w14:textId="1316C418" w:rsidR="005634BD" w:rsidRPr="00E062F1" w:rsidDel="006025D5" w:rsidRDefault="005634BD" w:rsidP="00D672A6">
            <w:pPr>
              <w:pStyle w:val="TAC"/>
              <w:rPr>
                <w:del w:id="784" w:author="ZTE-Ma Zhifeng" w:date="2021-01-10T21:50:00Z"/>
                <w:rFonts w:eastAsia="Malgun Gothic"/>
                <w:lang w:eastAsia="ko-KR"/>
              </w:rPr>
            </w:pPr>
            <w:del w:id="785" w:author="ZTE-Ma Zhifeng" w:date="2021-01-10T21:50:00Z">
              <w:r w:rsidRPr="00E062F1" w:rsidDel="006025D5">
                <w:rPr>
                  <w:lang w:eastAsia="zh-CN"/>
                </w:rPr>
                <w:delText>0.3</w:delText>
              </w:r>
            </w:del>
          </w:p>
        </w:tc>
      </w:tr>
      <w:tr w:rsidR="005634BD" w:rsidRPr="00E062F1" w14:paraId="2B724CFC" w14:textId="77777777" w:rsidTr="00D672A6">
        <w:trPr>
          <w:trHeight w:val="187"/>
          <w:jc w:val="center"/>
        </w:trPr>
        <w:tc>
          <w:tcPr>
            <w:tcW w:w="2336" w:type="dxa"/>
            <w:tcBorders>
              <w:bottom w:val="nil"/>
            </w:tcBorders>
            <w:shd w:val="clear" w:color="auto" w:fill="auto"/>
          </w:tcPr>
          <w:p w14:paraId="31AD6295" w14:textId="77777777" w:rsidR="005634BD" w:rsidRPr="00E062F1" w:rsidRDefault="005634BD" w:rsidP="00D672A6">
            <w:pPr>
              <w:pStyle w:val="TAC"/>
            </w:pPr>
            <w:r w:rsidRPr="00E062F1">
              <w:t>DC_12_n78</w:t>
            </w:r>
          </w:p>
        </w:tc>
        <w:tc>
          <w:tcPr>
            <w:tcW w:w="2952" w:type="dxa"/>
          </w:tcPr>
          <w:p w14:paraId="63ABCA70" w14:textId="135780F4" w:rsidR="005634BD" w:rsidRPr="00E062F1" w:rsidRDefault="005634BD" w:rsidP="00D672A6">
            <w:pPr>
              <w:pStyle w:val="TAC"/>
              <w:rPr>
                <w:rFonts w:eastAsia="MS Mincho"/>
                <w:lang w:eastAsia="ja-JP"/>
              </w:rPr>
            </w:pPr>
            <w:r w:rsidRPr="00E062F1">
              <w:rPr>
                <w:lang w:eastAsia="zh-CN"/>
              </w:rPr>
              <w:t>12</w:t>
            </w:r>
            <w:ins w:id="786" w:author="ZTE-Ma Zhifeng" w:date="2021-01-10T21:50:00Z">
              <w:r w:rsidR="006025D5">
                <w:rPr>
                  <w:lang w:eastAsia="zh-CN"/>
                </w:rPr>
                <w:t xml:space="preserve"> / 0.5</w:t>
              </w:r>
            </w:ins>
          </w:p>
        </w:tc>
        <w:tc>
          <w:tcPr>
            <w:tcW w:w="2952" w:type="dxa"/>
          </w:tcPr>
          <w:p w14:paraId="5082227F" w14:textId="617954A0" w:rsidR="005634BD" w:rsidRPr="00E062F1" w:rsidRDefault="005634BD" w:rsidP="00D672A6">
            <w:pPr>
              <w:pStyle w:val="TAC"/>
              <w:rPr>
                <w:lang w:eastAsia="zh-CN"/>
              </w:rPr>
            </w:pPr>
            <w:del w:id="787" w:author="ZTE-Ma Zhifeng" w:date="2021-01-10T21:51:00Z">
              <w:r w:rsidRPr="00E062F1" w:rsidDel="006025D5">
                <w:rPr>
                  <w:lang w:eastAsia="zh-CN"/>
                </w:rPr>
                <w:delText>0.</w:delText>
              </w:r>
            </w:del>
            <w:del w:id="788" w:author="ZTE-Ma Zhifeng" w:date="2021-01-10T21:50:00Z">
              <w:r w:rsidRPr="00E062F1" w:rsidDel="006025D5">
                <w:rPr>
                  <w:lang w:eastAsia="zh-CN"/>
                </w:rPr>
                <w:delText>5</w:delText>
              </w:r>
            </w:del>
            <w:ins w:id="789" w:author="ZTE-Ma Zhifeng" w:date="2021-01-10T21:51:00Z">
              <w:r w:rsidR="006025D5">
                <w:rPr>
                  <w:lang w:eastAsia="zh-CN"/>
                </w:rPr>
                <w:t>n78 / 0.8</w:t>
              </w:r>
            </w:ins>
          </w:p>
        </w:tc>
      </w:tr>
      <w:tr w:rsidR="005634BD" w:rsidRPr="00E062F1" w:rsidDel="006025D5" w14:paraId="5B97D48F" w14:textId="3BB761BB" w:rsidTr="00D672A6">
        <w:trPr>
          <w:trHeight w:val="187"/>
          <w:jc w:val="center"/>
          <w:del w:id="790" w:author="ZTE-Ma Zhifeng" w:date="2021-01-10T21:51:00Z"/>
        </w:trPr>
        <w:tc>
          <w:tcPr>
            <w:tcW w:w="2336" w:type="dxa"/>
            <w:tcBorders>
              <w:top w:val="nil"/>
              <w:bottom w:val="single" w:sz="4" w:space="0" w:color="auto"/>
            </w:tcBorders>
            <w:shd w:val="clear" w:color="auto" w:fill="auto"/>
          </w:tcPr>
          <w:p w14:paraId="5B003A22" w14:textId="06B06036" w:rsidR="005634BD" w:rsidRPr="00E062F1" w:rsidDel="006025D5" w:rsidRDefault="005634BD" w:rsidP="00D672A6">
            <w:pPr>
              <w:pStyle w:val="TAC"/>
              <w:rPr>
                <w:del w:id="791" w:author="ZTE-Ma Zhifeng" w:date="2021-01-10T21:51:00Z"/>
              </w:rPr>
            </w:pPr>
          </w:p>
        </w:tc>
        <w:tc>
          <w:tcPr>
            <w:tcW w:w="2952" w:type="dxa"/>
          </w:tcPr>
          <w:p w14:paraId="32C31B58" w14:textId="3767A22D" w:rsidR="005634BD" w:rsidRPr="00E062F1" w:rsidDel="006025D5" w:rsidRDefault="005634BD" w:rsidP="00D672A6">
            <w:pPr>
              <w:pStyle w:val="TAC"/>
              <w:rPr>
                <w:del w:id="792" w:author="ZTE-Ma Zhifeng" w:date="2021-01-10T21:51:00Z"/>
                <w:rFonts w:eastAsia="MS Mincho"/>
                <w:lang w:eastAsia="ja-JP"/>
              </w:rPr>
            </w:pPr>
            <w:del w:id="793" w:author="ZTE-Ma Zhifeng" w:date="2021-01-10T21:51:00Z">
              <w:r w:rsidRPr="00E062F1" w:rsidDel="006025D5">
                <w:rPr>
                  <w:rFonts w:eastAsia="MS Mincho"/>
                  <w:lang w:eastAsia="ja-JP"/>
                </w:rPr>
                <w:delText>n78</w:delText>
              </w:r>
            </w:del>
          </w:p>
        </w:tc>
        <w:tc>
          <w:tcPr>
            <w:tcW w:w="2952" w:type="dxa"/>
          </w:tcPr>
          <w:p w14:paraId="01FCD584" w14:textId="1DC578C8" w:rsidR="005634BD" w:rsidRPr="00E062F1" w:rsidDel="006025D5" w:rsidRDefault="005634BD" w:rsidP="00D672A6">
            <w:pPr>
              <w:pStyle w:val="TAC"/>
              <w:rPr>
                <w:del w:id="794" w:author="ZTE-Ma Zhifeng" w:date="2021-01-10T21:51:00Z"/>
                <w:lang w:eastAsia="zh-CN"/>
              </w:rPr>
            </w:pPr>
            <w:del w:id="795" w:author="ZTE-Ma Zhifeng" w:date="2021-01-10T21:51:00Z">
              <w:r w:rsidRPr="00E062F1" w:rsidDel="006025D5">
                <w:rPr>
                  <w:lang w:eastAsia="zh-CN"/>
                </w:rPr>
                <w:delText>0.8</w:delText>
              </w:r>
            </w:del>
          </w:p>
        </w:tc>
      </w:tr>
      <w:tr w:rsidR="005634BD" w:rsidRPr="00E062F1" w14:paraId="1C382D32" w14:textId="77777777" w:rsidTr="00D672A6">
        <w:trPr>
          <w:trHeight w:val="187"/>
          <w:jc w:val="center"/>
        </w:trPr>
        <w:tc>
          <w:tcPr>
            <w:tcW w:w="2336" w:type="dxa"/>
            <w:tcBorders>
              <w:bottom w:val="nil"/>
            </w:tcBorders>
            <w:shd w:val="clear" w:color="auto" w:fill="auto"/>
          </w:tcPr>
          <w:p w14:paraId="6AC26736" w14:textId="77777777" w:rsidR="005634BD" w:rsidRPr="00E062F1" w:rsidRDefault="005634BD" w:rsidP="00D672A6">
            <w:pPr>
              <w:pStyle w:val="TAC"/>
            </w:pPr>
            <w:r w:rsidRPr="00E062F1">
              <w:rPr>
                <w:rFonts w:cs="Arial"/>
                <w:szCs w:val="18"/>
              </w:rPr>
              <w:t>DC_</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Pr>
          <w:p w14:paraId="3EFE7DBA" w14:textId="4EC2CC93" w:rsidR="005634BD" w:rsidRPr="00E062F1" w:rsidRDefault="005634BD" w:rsidP="00D672A6">
            <w:pPr>
              <w:pStyle w:val="TAC"/>
              <w:rPr>
                <w:rFonts w:eastAsia="MS Mincho"/>
                <w:lang w:eastAsia="ja-JP"/>
              </w:rPr>
            </w:pPr>
            <w:r w:rsidRPr="00E062F1">
              <w:rPr>
                <w:rFonts w:cs="Arial"/>
                <w:lang w:eastAsia="zh-CN"/>
              </w:rPr>
              <w:t>13</w:t>
            </w:r>
            <w:ins w:id="796" w:author="ZTE-Ma Zhifeng" w:date="2021-01-10T21:52:00Z">
              <w:r w:rsidR="006025D5">
                <w:rPr>
                  <w:rFonts w:cs="Arial"/>
                  <w:lang w:eastAsia="zh-CN"/>
                </w:rPr>
                <w:t xml:space="preserve"> / 0.3</w:t>
              </w:r>
            </w:ins>
          </w:p>
        </w:tc>
        <w:tc>
          <w:tcPr>
            <w:tcW w:w="2952" w:type="dxa"/>
          </w:tcPr>
          <w:p w14:paraId="442A0CC1" w14:textId="697D8E5C" w:rsidR="005634BD" w:rsidRPr="00E062F1" w:rsidRDefault="006025D5" w:rsidP="00D672A6">
            <w:pPr>
              <w:pStyle w:val="TAC"/>
              <w:rPr>
                <w:lang w:eastAsia="zh-CN"/>
              </w:rPr>
            </w:pPr>
            <w:ins w:id="797" w:author="ZTE-Ma Zhifeng" w:date="2021-01-10T21:52:00Z">
              <w:r>
                <w:rPr>
                  <w:rFonts w:cs="Arial"/>
                  <w:lang w:eastAsia="zh-CN"/>
                </w:rPr>
                <w:t xml:space="preserve">n2 / </w:t>
              </w:r>
            </w:ins>
            <w:r w:rsidR="005634BD" w:rsidRPr="00E062F1">
              <w:rPr>
                <w:rFonts w:cs="Arial"/>
                <w:lang w:eastAsia="zh-CN"/>
              </w:rPr>
              <w:t>0.3</w:t>
            </w:r>
          </w:p>
        </w:tc>
      </w:tr>
      <w:tr w:rsidR="005634BD" w:rsidRPr="00E062F1" w:rsidDel="006025D5" w14:paraId="3A8F6440" w14:textId="4A5EA26C" w:rsidTr="00D672A6">
        <w:trPr>
          <w:trHeight w:val="187"/>
          <w:jc w:val="center"/>
          <w:del w:id="798" w:author="ZTE-Ma Zhifeng" w:date="2021-01-10T21:52:00Z"/>
        </w:trPr>
        <w:tc>
          <w:tcPr>
            <w:tcW w:w="2336" w:type="dxa"/>
            <w:tcBorders>
              <w:top w:val="nil"/>
              <w:bottom w:val="single" w:sz="4" w:space="0" w:color="auto"/>
            </w:tcBorders>
            <w:shd w:val="clear" w:color="auto" w:fill="auto"/>
          </w:tcPr>
          <w:p w14:paraId="322A8BEA" w14:textId="10CB615A" w:rsidR="005634BD" w:rsidRPr="00E062F1" w:rsidDel="006025D5" w:rsidRDefault="005634BD" w:rsidP="00D672A6">
            <w:pPr>
              <w:pStyle w:val="TAC"/>
              <w:rPr>
                <w:del w:id="799" w:author="ZTE-Ma Zhifeng" w:date="2021-01-10T21:52:00Z"/>
              </w:rPr>
            </w:pPr>
          </w:p>
        </w:tc>
        <w:tc>
          <w:tcPr>
            <w:tcW w:w="2952" w:type="dxa"/>
          </w:tcPr>
          <w:p w14:paraId="2546650E" w14:textId="29964E64" w:rsidR="005634BD" w:rsidRPr="00E062F1" w:rsidDel="006025D5" w:rsidRDefault="005634BD" w:rsidP="00D672A6">
            <w:pPr>
              <w:pStyle w:val="TAC"/>
              <w:rPr>
                <w:del w:id="800" w:author="ZTE-Ma Zhifeng" w:date="2021-01-10T21:52:00Z"/>
                <w:rFonts w:eastAsia="MS Mincho"/>
                <w:lang w:eastAsia="ja-JP"/>
              </w:rPr>
            </w:pPr>
            <w:del w:id="801" w:author="ZTE-Ma Zhifeng" w:date="2021-01-10T21:52:00Z">
              <w:r w:rsidRPr="00E062F1" w:rsidDel="006025D5">
                <w:rPr>
                  <w:rFonts w:cs="Arial"/>
                </w:rPr>
                <w:delText>n</w:delText>
              </w:r>
              <w:r w:rsidRPr="00E062F1" w:rsidDel="006025D5">
                <w:rPr>
                  <w:rFonts w:cs="Arial"/>
                  <w:lang w:eastAsia="zh-CN"/>
                </w:rPr>
                <w:delText>2</w:delText>
              </w:r>
            </w:del>
          </w:p>
        </w:tc>
        <w:tc>
          <w:tcPr>
            <w:tcW w:w="2952" w:type="dxa"/>
          </w:tcPr>
          <w:p w14:paraId="189F83C9" w14:textId="63CCFEFA" w:rsidR="005634BD" w:rsidRPr="00E062F1" w:rsidDel="006025D5" w:rsidRDefault="005634BD" w:rsidP="00D672A6">
            <w:pPr>
              <w:pStyle w:val="TAC"/>
              <w:rPr>
                <w:del w:id="802" w:author="ZTE-Ma Zhifeng" w:date="2021-01-10T21:52:00Z"/>
                <w:lang w:eastAsia="zh-CN"/>
              </w:rPr>
            </w:pPr>
            <w:del w:id="803" w:author="ZTE-Ma Zhifeng" w:date="2021-01-10T21:52:00Z">
              <w:r w:rsidRPr="00E062F1" w:rsidDel="006025D5">
                <w:rPr>
                  <w:rFonts w:cs="Arial"/>
                  <w:lang w:eastAsia="zh-CN"/>
                </w:rPr>
                <w:delText>0.3</w:delText>
              </w:r>
            </w:del>
          </w:p>
        </w:tc>
      </w:tr>
      <w:tr w:rsidR="005634BD" w:rsidRPr="00E062F1" w14:paraId="2A40A48E" w14:textId="77777777" w:rsidTr="00D672A6">
        <w:trPr>
          <w:trHeight w:val="187"/>
          <w:jc w:val="center"/>
        </w:trPr>
        <w:tc>
          <w:tcPr>
            <w:tcW w:w="2336" w:type="dxa"/>
            <w:tcBorders>
              <w:bottom w:val="nil"/>
            </w:tcBorders>
            <w:shd w:val="clear" w:color="auto" w:fill="auto"/>
          </w:tcPr>
          <w:p w14:paraId="2A05C7DD" w14:textId="77777777" w:rsidR="005634BD" w:rsidRPr="00E062F1" w:rsidRDefault="005634BD" w:rsidP="00D672A6">
            <w:pPr>
              <w:pStyle w:val="TAC"/>
              <w:rPr>
                <w:lang w:eastAsia="zh-TW"/>
              </w:rPr>
            </w:pPr>
            <w:r w:rsidRPr="00E062F1">
              <w:rPr>
                <w:lang w:eastAsia="zh-TW"/>
              </w:rPr>
              <w:t>DC_13_n5</w:t>
            </w:r>
          </w:p>
        </w:tc>
        <w:tc>
          <w:tcPr>
            <w:tcW w:w="2952" w:type="dxa"/>
          </w:tcPr>
          <w:p w14:paraId="3AD1303E" w14:textId="36FFE713" w:rsidR="005634BD" w:rsidRPr="00E062F1" w:rsidRDefault="005634BD" w:rsidP="00D672A6">
            <w:pPr>
              <w:pStyle w:val="TAC"/>
              <w:rPr>
                <w:rFonts w:cs="Arial"/>
              </w:rPr>
            </w:pPr>
            <w:r w:rsidRPr="00E062F1">
              <w:rPr>
                <w:rFonts w:cs="Arial"/>
                <w:lang w:eastAsia="zh-CN"/>
              </w:rPr>
              <w:t>13</w:t>
            </w:r>
            <w:ins w:id="804" w:author="ZTE-Ma Zhifeng" w:date="2021-01-10T21:52:00Z">
              <w:r w:rsidR="006025D5">
                <w:rPr>
                  <w:rFonts w:cs="Arial"/>
                  <w:lang w:eastAsia="zh-CN"/>
                </w:rPr>
                <w:t xml:space="preserve"> / 0.5</w:t>
              </w:r>
            </w:ins>
          </w:p>
        </w:tc>
        <w:tc>
          <w:tcPr>
            <w:tcW w:w="2952" w:type="dxa"/>
          </w:tcPr>
          <w:p w14:paraId="063494E4" w14:textId="7C3E94F4" w:rsidR="005634BD" w:rsidRPr="00E062F1" w:rsidRDefault="006025D5" w:rsidP="00D672A6">
            <w:pPr>
              <w:pStyle w:val="TAC"/>
              <w:rPr>
                <w:rFonts w:cs="Arial"/>
                <w:lang w:eastAsia="zh-CN"/>
              </w:rPr>
            </w:pPr>
            <w:ins w:id="805" w:author="ZTE-Ma Zhifeng" w:date="2021-01-10T21:52:00Z">
              <w:r>
                <w:rPr>
                  <w:rFonts w:cs="Arial"/>
                  <w:lang w:eastAsia="zh-CN"/>
                </w:rPr>
                <w:t xml:space="preserve">n5 / </w:t>
              </w:r>
            </w:ins>
            <w:r w:rsidR="005634BD" w:rsidRPr="00E062F1">
              <w:rPr>
                <w:rFonts w:cs="Arial"/>
                <w:lang w:eastAsia="zh-CN"/>
              </w:rPr>
              <w:t>0.5</w:t>
            </w:r>
          </w:p>
        </w:tc>
      </w:tr>
      <w:tr w:rsidR="005634BD" w:rsidRPr="00E062F1" w:rsidDel="006025D5" w14:paraId="27FF6F73" w14:textId="5000C274" w:rsidTr="00D672A6">
        <w:trPr>
          <w:trHeight w:val="187"/>
          <w:jc w:val="center"/>
          <w:del w:id="806" w:author="ZTE-Ma Zhifeng" w:date="2021-01-10T21:52:00Z"/>
        </w:trPr>
        <w:tc>
          <w:tcPr>
            <w:tcW w:w="2336" w:type="dxa"/>
            <w:tcBorders>
              <w:top w:val="nil"/>
              <w:bottom w:val="single" w:sz="4" w:space="0" w:color="auto"/>
            </w:tcBorders>
            <w:shd w:val="clear" w:color="auto" w:fill="auto"/>
          </w:tcPr>
          <w:p w14:paraId="0CF59822" w14:textId="07E55C90" w:rsidR="005634BD" w:rsidRPr="00E062F1" w:rsidDel="006025D5" w:rsidRDefault="005634BD" w:rsidP="00D672A6">
            <w:pPr>
              <w:pStyle w:val="TAC"/>
              <w:rPr>
                <w:del w:id="807" w:author="ZTE-Ma Zhifeng" w:date="2021-01-10T21:52:00Z"/>
              </w:rPr>
            </w:pPr>
          </w:p>
        </w:tc>
        <w:tc>
          <w:tcPr>
            <w:tcW w:w="2952" w:type="dxa"/>
          </w:tcPr>
          <w:p w14:paraId="44D9FAD6" w14:textId="3C09FCF3" w:rsidR="005634BD" w:rsidRPr="00E062F1" w:rsidDel="006025D5" w:rsidRDefault="005634BD" w:rsidP="00D672A6">
            <w:pPr>
              <w:pStyle w:val="TAC"/>
              <w:rPr>
                <w:del w:id="808" w:author="ZTE-Ma Zhifeng" w:date="2021-01-10T21:52:00Z"/>
                <w:rFonts w:cs="Arial"/>
              </w:rPr>
            </w:pPr>
            <w:del w:id="809" w:author="ZTE-Ma Zhifeng" w:date="2021-01-10T21:52:00Z">
              <w:r w:rsidRPr="00E062F1" w:rsidDel="006025D5">
                <w:rPr>
                  <w:rFonts w:cs="Arial"/>
                  <w:lang w:eastAsia="zh-CN"/>
                </w:rPr>
                <w:delText>n5</w:delText>
              </w:r>
            </w:del>
          </w:p>
        </w:tc>
        <w:tc>
          <w:tcPr>
            <w:tcW w:w="2952" w:type="dxa"/>
          </w:tcPr>
          <w:p w14:paraId="7978BD34" w14:textId="6639BC7C" w:rsidR="005634BD" w:rsidRPr="00E062F1" w:rsidDel="006025D5" w:rsidRDefault="005634BD" w:rsidP="00D672A6">
            <w:pPr>
              <w:pStyle w:val="TAC"/>
              <w:rPr>
                <w:del w:id="810" w:author="ZTE-Ma Zhifeng" w:date="2021-01-10T21:52:00Z"/>
                <w:rFonts w:cs="Arial"/>
                <w:lang w:eastAsia="zh-CN"/>
              </w:rPr>
            </w:pPr>
            <w:del w:id="811" w:author="ZTE-Ma Zhifeng" w:date="2021-01-10T21:52:00Z">
              <w:r w:rsidRPr="00E062F1" w:rsidDel="006025D5">
                <w:rPr>
                  <w:rFonts w:cs="Arial"/>
                  <w:lang w:eastAsia="zh-CN"/>
                </w:rPr>
                <w:delText>0.5</w:delText>
              </w:r>
            </w:del>
          </w:p>
        </w:tc>
      </w:tr>
      <w:tr w:rsidR="005634BD" w:rsidRPr="00E062F1" w14:paraId="46EFE59E" w14:textId="77777777" w:rsidTr="00D672A6">
        <w:trPr>
          <w:trHeight w:val="187"/>
          <w:jc w:val="center"/>
        </w:trPr>
        <w:tc>
          <w:tcPr>
            <w:tcW w:w="2336" w:type="dxa"/>
            <w:tcBorders>
              <w:bottom w:val="nil"/>
            </w:tcBorders>
            <w:shd w:val="clear" w:color="auto" w:fill="auto"/>
          </w:tcPr>
          <w:p w14:paraId="0D63567D" w14:textId="77777777" w:rsidR="005634BD" w:rsidRPr="00E062F1" w:rsidRDefault="005634BD" w:rsidP="00D672A6">
            <w:pPr>
              <w:pStyle w:val="TAC"/>
            </w:pPr>
            <w:r w:rsidRPr="00E062F1">
              <w:t>DC_13_n7</w:t>
            </w:r>
          </w:p>
        </w:tc>
        <w:tc>
          <w:tcPr>
            <w:tcW w:w="2952" w:type="dxa"/>
          </w:tcPr>
          <w:p w14:paraId="36F9A65E" w14:textId="1EDC8817" w:rsidR="005634BD" w:rsidRPr="00E062F1" w:rsidRDefault="005634BD" w:rsidP="00D672A6">
            <w:pPr>
              <w:pStyle w:val="TAC"/>
              <w:rPr>
                <w:lang w:eastAsia="zh-TW"/>
              </w:rPr>
            </w:pPr>
            <w:r w:rsidRPr="00E062F1">
              <w:rPr>
                <w:rFonts w:eastAsia="Arial"/>
                <w:lang w:eastAsia="zh-CN"/>
              </w:rPr>
              <w:t>13</w:t>
            </w:r>
            <w:ins w:id="812" w:author="ZTE-Ma Zhifeng" w:date="2021-01-10T21:52:00Z">
              <w:r w:rsidR="006025D5">
                <w:rPr>
                  <w:rFonts w:eastAsia="Arial"/>
                  <w:lang w:eastAsia="zh-CN"/>
                </w:rPr>
                <w:t xml:space="preserve"> / 0.5</w:t>
              </w:r>
            </w:ins>
          </w:p>
        </w:tc>
        <w:tc>
          <w:tcPr>
            <w:tcW w:w="2952" w:type="dxa"/>
          </w:tcPr>
          <w:p w14:paraId="22703D64" w14:textId="46F8C26B" w:rsidR="005634BD" w:rsidRPr="00E062F1" w:rsidRDefault="006025D5" w:rsidP="00D672A6">
            <w:pPr>
              <w:pStyle w:val="TAC"/>
              <w:rPr>
                <w:lang w:eastAsia="zh-CN"/>
              </w:rPr>
            </w:pPr>
            <w:ins w:id="813" w:author="ZTE-Ma Zhifeng" w:date="2021-01-10T21:52:00Z">
              <w:r>
                <w:rPr>
                  <w:lang w:eastAsia="zh-CN"/>
                </w:rPr>
                <w:t xml:space="preserve">n7 / </w:t>
              </w:r>
            </w:ins>
            <w:r w:rsidR="005634BD" w:rsidRPr="00E062F1">
              <w:rPr>
                <w:lang w:eastAsia="zh-CN"/>
              </w:rPr>
              <w:t>0.5</w:t>
            </w:r>
          </w:p>
        </w:tc>
      </w:tr>
      <w:tr w:rsidR="005634BD" w:rsidRPr="00E062F1" w:rsidDel="006025D5" w14:paraId="488F0CFA" w14:textId="79E92595" w:rsidTr="00D672A6">
        <w:trPr>
          <w:trHeight w:val="187"/>
          <w:jc w:val="center"/>
          <w:del w:id="814" w:author="ZTE-Ma Zhifeng" w:date="2021-01-10T21:52:00Z"/>
        </w:trPr>
        <w:tc>
          <w:tcPr>
            <w:tcW w:w="2336" w:type="dxa"/>
            <w:tcBorders>
              <w:top w:val="nil"/>
              <w:bottom w:val="single" w:sz="4" w:space="0" w:color="auto"/>
            </w:tcBorders>
            <w:shd w:val="clear" w:color="auto" w:fill="auto"/>
          </w:tcPr>
          <w:p w14:paraId="7C48B264" w14:textId="5047688C" w:rsidR="005634BD" w:rsidRPr="00E062F1" w:rsidDel="006025D5" w:rsidRDefault="005634BD" w:rsidP="00D672A6">
            <w:pPr>
              <w:pStyle w:val="TAC"/>
              <w:rPr>
                <w:del w:id="815" w:author="ZTE-Ma Zhifeng" w:date="2021-01-10T21:52:00Z"/>
              </w:rPr>
            </w:pPr>
          </w:p>
        </w:tc>
        <w:tc>
          <w:tcPr>
            <w:tcW w:w="2952" w:type="dxa"/>
          </w:tcPr>
          <w:p w14:paraId="0BF097EC" w14:textId="568E107F" w:rsidR="005634BD" w:rsidRPr="00E062F1" w:rsidDel="006025D5" w:rsidRDefault="005634BD" w:rsidP="00D672A6">
            <w:pPr>
              <w:pStyle w:val="TAC"/>
              <w:rPr>
                <w:del w:id="816" w:author="ZTE-Ma Zhifeng" w:date="2021-01-10T21:52:00Z"/>
                <w:lang w:eastAsia="zh-TW"/>
              </w:rPr>
            </w:pPr>
            <w:del w:id="817" w:author="ZTE-Ma Zhifeng" w:date="2021-01-10T21:52:00Z">
              <w:r w:rsidRPr="00E062F1" w:rsidDel="006025D5">
                <w:rPr>
                  <w:rFonts w:eastAsia="Symbol"/>
                  <w:lang w:eastAsia="ja-JP"/>
                </w:rPr>
                <w:delText>n7</w:delText>
              </w:r>
            </w:del>
          </w:p>
        </w:tc>
        <w:tc>
          <w:tcPr>
            <w:tcW w:w="2952" w:type="dxa"/>
          </w:tcPr>
          <w:p w14:paraId="2800FA4C" w14:textId="231BBB32" w:rsidR="005634BD" w:rsidRPr="00E062F1" w:rsidDel="006025D5" w:rsidRDefault="005634BD" w:rsidP="00D672A6">
            <w:pPr>
              <w:pStyle w:val="TAC"/>
              <w:rPr>
                <w:del w:id="818" w:author="ZTE-Ma Zhifeng" w:date="2021-01-10T21:52:00Z"/>
                <w:lang w:eastAsia="zh-CN"/>
              </w:rPr>
            </w:pPr>
            <w:del w:id="819" w:author="ZTE-Ma Zhifeng" w:date="2021-01-10T21:52:00Z">
              <w:r w:rsidRPr="00E062F1" w:rsidDel="006025D5">
                <w:rPr>
                  <w:lang w:eastAsia="zh-CN"/>
                </w:rPr>
                <w:delText>0.5</w:delText>
              </w:r>
            </w:del>
          </w:p>
        </w:tc>
      </w:tr>
      <w:tr w:rsidR="005634BD" w:rsidRPr="00E062F1" w14:paraId="017B6D7D" w14:textId="77777777" w:rsidTr="00D672A6">
        <w:trPr>
          <w:trHeight w:val="187"/>
          <w:jc w:val="center"/>
        </w:trPr>
        <w:tc>
          <w:tcPr>
            <w:tcW w:w="2336" w:type="dxa"/>
            <w:tcBorders>
              <w:bottom w:val="nil"/>
            </w:tcBorders>
            <w:shd w:val="clear" w:color="auto" w:fill="auto"/>
          </w:tcPr>
          <w:p w14:paraId="32F1A4B8" w14:textId="77777777" w:rsidR="005634BD" w:rsidRPr="00E062F1" w:rsidRDefault="005634BD" w:rsidP="00D672A6">
            <w:pPr>
              <w:pStyle w:val="TAC"/>
            </w:pPr>
            <w:r w:rsidRPr="00E062F1">
              <w:t>DC_13</w:t>
            </w:r>
            <w:r w:rsidRPr="00E062F1">
              <w:rPr>
                <w:lang w:eastAsia="zh-CN"/>
              </w:rPr>
              <w:t>_</w:t>
            </w:r>
            <w:r w:rsidRPr="00E062F1">
              <w:rPr>
                <w:rFonts w:eastAsia="MS Mincho"/>
                <w:lang w:eastAsia="ja-JP"/>
              </w:rPr>
              <w:t>n48</w:t>
            </w:r>
          </w:p>
        </w:tc>
        <w:tc>
          <w:tcPr>
            <w:tcW w:w="2952" w:type="dxa"/>
          </w:tcPr>
          <w:p w14:paraId="7B48EEC6" w14:textId="13796D77" w:rsidR="005634BD" w:rsidRPr="00E062F1" w:rsidRDefault="005634BD" w:rsidP="00D672A6">
            <w:pPr>
              <w:pStyle w:val="TAC"/>
              <w:rPr>
                <w:rFonts w:eastAsia="MS Mincho"/>
                <w:lang w:eastAsia="ja-JP"/>
              </w:rPr>
            </w:pPr>
            <w:r w:rsidRPr="00E062F1">
              <w:rPr>
                <w:lang w:eastAsia="zh-TW"/>
              </w:rPr>
              <w:t>13</w:t>
            </w:r>
            <w:ins w:id="820" w:author="ZTE-Ma Zhifeng" w:date="2021-01-10T21:53:00Z">
              <w:r w:rsidR="006025D5">
                <w:rPr>
                  <w:lang w:eastAsia="zh-TW"/>
                </w:rPr>
                <w:t xml:space="preserve"> / 0.3</w:t>
              </w:r>
            </w:ins>
          </w:p>
        </w:tc>
        <w:tc>
          <w:tcPr>
            <w:tcW w:w="2952" w:type="dxa"/>
          </w:tcPr>
          <w:p w14:paraId="37FD0A28" w14:textId="26CECAFA" w:rsidR="005634BD" w:rsidRPr="00E062F1" w:rsidRDefault="006025D5" w:rsidP="00D672A6">
            <w:pPr>
              <w:pStyle w:val="TAC"/>
              <w:rPr>
                <w:lang w:eastAsia="zh-CN"/>
              </w:rPr>
            </w:pPr>
            <w:ins w:id="821" w:author="ZTE-Ma Zhifeng" w:date="2021-01-10T21:53:00Z">
              <w:r>
                <w:rPr>
                  <w:lang w:eastAsia="zh-CN"/>
                </w:rPr>
                <w:t xml:space="preserve">n48 / </w:t>
              </w:r>
            </w:ins>
            <w:r w:rsidR="005634BD" w:rsidRPr="00E062F1">
              <w:rPr>
                <w:lang w:eastAsia="zh-CN"/>
              </w:rPr>
              <w:t>0</w:t>
            </w:r>
            <w:r w:rsidR="005634BD" w:rsidRPr="00E062F1">
              <w:rPr>
                <w:lang w:eastAsia="zh-TW"/>
              </w:rPr>
              <w:t>.3</w:t>
            </w:r>
          </w:p>
        </w:tc>
      </w:tr>
      <w:tr w:rsidR="005634BD" w:rsidRPr="00E062F1" w:rsidDel="006025D5" w14:paraId="756C47BE" w14:textId="48976439" w:rsidTr="00D672A6">
        <w:trPr>
          <w:trHeight w:val="187"/>
          <w:jc w:val="center"/>
          <w:del w:id="822" w:author="ZTE-Ma Zhifeng" w:date="2021-01-10T21:53:00Z"/>
        </w:trPr>
        <w:tc>
          <w:tcPr>
            <w:tcW w:w="2336" w:type="dxa"/>
            <w:tcBorders>
              <w:top w:val="nil"/>
              <w:bottom w:val="single" w:sz="4" w:space="0" w:color="auto"/>
            </w:tcBorders>
            <w:shd w:val="clear" w:color="auto" w:fill="auto"/>
          </w:tcPr>
          <w:p w14:paraId="7723F66D" w14:textId="664D92D0" w:rsidR="005634BD" w:rsidRPr="00E062F1" w:rsidDel="006025D5" w:rsidRDefault="005634BD" w:rsidP="00D672A6">
            <w:pPr>
              <w:pStyle w:val="TAC"/>
              <w:rPr>
                <w:del w:id="823" w:author="ZTE-Ma Zhifeng" w:date="2021-01-10T21:53:00Z"/>
              </w:rPr>
            </w:pPr>
          </w:p>
        </w:tc>
        <w:tc>
          <w:tcPr>
            <w:tcW w:w="2952" w:type="dxa"/>
          </w:tcPr>
          <w:p w14:paraId="39B19F46" w14:textId="49062608" w:rsidR="005634BD" w:rsidRPr="00E062F1" w:rsidDel="006025D5" w:rsidRDefault="005634BD" w:rsidP="00D672A6">
            <w:pPr>
              <w:pStyle w:val="TAC"/>
              <w:rPr>
                <w:del w:id="824" w:author="ZTE-Ma Zhifeng" w:date="2021-01-10T21:53:00Z"/>
                <w:rFonts w:eastAsia="MS Mincho"/>
                <w:lang w:eastAsia="ja-JP"/>
              </w:rPr>
            </w:pPr>
            <w:del w:id="825" w:author="ZTE-Ma Zhifeng" w:date="2021-01-10T21:53:00Z">
              <w:r w:rsidRPr="00E062F1" w:rsidDel="006025D5">
                <w:rPr>
                  <w:rFonts w:eastAsia="MS Mincho"/>
                  <w:lang w:eastAsia="ja-JP"/>
                </w:rPr>
                <w:delText>n48</w:delText>
              </w:r>
            </w:del>
          </w:p>
        </w:tc>
        <w:tc>
          <w:tcPr>
            <w:tcW w:w="2952" w:type="dxa"/>
          </w:tcPr>
          <w:p w14:paraId="6E380031" w14:textId="693F9DD8" w:rsidR="005634BD" w:rsidRPr="00E062F1" w:rsidDel="006025D5" w:rsidRDefault="005634BD" w:rsidP="00D672A6">
            <w:pPr>
              <w:pStyle w:val="TAC"/>
              <w:rPr>
                <w:del w:id="826" w:author="ZTE-Ma Zhifeng" w:date="2021-01-10T21:53:00Z"/>
                <w:lang w:eastAsia="zh-CN"/>
              </w:rPr>
            </w:pPr>
            <w:del w:id="827" w:author="ZTE-Ma Zhifeng" w:date="2021-01-10T21:53:00Z">
              <w:r w:rsidRPr="00E062F1" w:rsidDel="006025D5">
                <w:rPr>
                  <w:lang w:eastAsia="zh-CN"/>
                </w:rPr>
                <w:delText>0</w:delText>
              </w:r>
              <w:r w:rsidRPr="00E062F1" w:rsidDel="006025D5">
                <w:rPr>
                  <w:lang w:eastAsia="zh-TW"/>
                </w:rPr>
                <w:delText>.3</w:delText>
              </w:r>
            </w:del>
          </w:p>
        </w:tc>
      </w:tr>
      <w:tr w:rsidR="005634BD" w:rsidRPr="00E062F1" w14:paraId="045909BE" w14:textId="77777777" w:rsidTr="00D672A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6092C3F" w14:textId="77777777" w:rsidR="005634BD" w:rsidRPr="00E062F1" w:rsidRDefault="005634BD" w:rsidP="00D672A6">
            <w:pPr>
              <w:pStyle w:val="TAC"/>
            </w:pPr>
            <w:r w:rsidRPr="00E062F1">
              <w:t>DC_13_n66</w:t>
            </w:r>
          </w:p>
        </w:tc>
        <w:tc>
          <w:tcPr>
            <w:tcW w:w="2952" w:type="dxa"/>
            <w:tcBorders>
              <w:top w:val="single" w:sz="4" w:space="0" w:color="auto"/>
              <w:left w:val="single" w:sz="4" w:space="0" w:color="auto"/>
              <w:bottom w:val="single" w:sz="4" w:space="0" w:color="auto"/>
              <w:right w:val="single" w:sz="4" w:space="0" w:color="auto"/>
            </w:tcBorders>
          </w:tcPr>
          <w:p w14:paraId="38F36034" w14:textId="1A805D3A" w:rsidR="005634BD" w:rsidRPr="00E062F1" w:rsidRDefault="005634BD" w:rsidP="00D672A6">
            <w:pPr>
              <w:pStyle w:val="TAC"/>
              <w:rPr>
                <w:rFonts w:eastAsia="MS Mincho"/>
                <w:lang w:eastAsia="ja-JP"/>
              </w:rPr>
            </w:pPr>
            <w:r w:rsidRPr="00E062F1">
              <w:rPr>
                <w:lang w:eastAsia="zh-CN"/>
              </w:rPr>
              <w:t>13</w:t>
            </w:r>
            <w:ins w:id="828" w:author="ZTE-Ma Zhifeng" w:date="2021-01-10T21:53:00Z">
              <w:r w:rsidR="006025D5">
                <w:rPr>
                  <w:lang w:eastAsia="zh-CN"/>
                </w:rPr>
                <w:t xml:space="preserve"> / 0.3</w:t>
              </w:r>
            </w:ins>
          </w:p>
        </w:tc>
        <w:tc>
          <w:tcPr>
            <w:tcW w:w="2952" w:type="dxa"/>
            <w:tcBorders>
              <w:top w:val="single" w:sz="4" w:space="0" w:color="auto"/>
              <w:left w:val="single" w:sz="4" w:space="0" w:color="auto"/>
              <w:bottom w:val="single" w:sz="4" w:space="0" w:color="auto"/>
              <w:right w:val="single" w:sz="4" w:space="0" w:color="auto"/>
            </w:tcBorders>
          </w:tcPr>
          <w:p w14:paraId="6BBE7345" w14:textId="3EE2F685" w:rsidR="005634BD" w:rsidRPr="00E062F1" w:rsidRDefault="006025D5" w:rsidP="00D672A6">
            <w:pPr>
              <w:pStyle w:val="TAC"/>
              <w:rPr>
                <w:lang w:eastAsia="zh-CN"/>
              </w:rPr>
            </w:pPr>
            <w:ins w:id="829" w:author="ZTE-Ma Zhifeng" w:date="2021-01-10T21:53:00Z">
              <w:r>
                <w:rPr>
                  <w:lang w:eastAsia="zh-CN"/>
                </w:rPr>
                <w:t xml:space="preserve">n66 / </w:t>
              </w:r>
            </w:ins>
            <w:r w:rsidR="005634BD" w:rsidRPr="00E062F1">
              <w:rPr>
                <w:lang w:eastAsia="zh-CN"/>
              </w:rPr>
              <w:t>0.3</w:t>
            </w:r>
          </w:p>
        </w:tc>
      </w:tr>
      <w:tr w:rsidR="005634BD" w:rsidRPr="00E062F1" w:rsidDel="006025D5" w14:paraId="56899534" w14:textId="7874E1DD" w:rsidTr="00D672A6">
        <w:tblPrEx>
          <w:tblLook w:val="04A0" w:firstRow="1" w:lastRow="0" w:firstColumn="1" w:lastColumn="0" w:noHBand="0" w:noVBand="1"/>
        </w:tblPrEx>
        <w:trPr>
          <w:trHeight w:val="187"/>
          <w:jc w:val="center"/>
          <w:del w:id="830" w:author="ZTE-Ma Zhifeng" w:date="2021-01-10T21:54:00Z"/>
        </w:trPr>
        <w:tc>
          <w:tcPr>
            <w:tcW w:w="2336" w:type="dxa"/>
            <w:tcBorders>
              <w:top w:val="nil"/>
              <w:left w:val="single" w:sz="4" w:space="0" w:color="auto"/>
              <w:bottom w:val="single" w:sz="4" w:space="0" w:color="auto"/>
              <w:right w:val="single" w:sz="4" w:space="0" w:color="auto"/>
            </w:tcBorders>
            <w:shd w:val="clear" w:color="auto" w:fill="auto"/>
          </w:tcPr>
          <w:p w14:paraId="66D7723F" w14:textId="2418166C" w:rsidR="005634BD" w:rsidRPr="00E062F1" w:rsidDel="006025D5" w:rsidRDefault="005634BD" w:rsidP="00D672A6">
            <w:pPr>
              <w:pStyle w:val="TAC"/>
              <w:rPr>
                <w:del w:id="831" w:author="ZTE-Ma Zhifeng" w:date="2021-01-10T21:54:00Z"/>
              </w:rPr>
            </w:pPr>
          </w:p>
        </w:tc>
        <w:tc>
          <w:tcPr>
            <w:tcW w:w="2952" w:type="dxa"/>
            <w:tcBorders>
              <w:top w:val="single" w:sz="4" w:space="0" w:color="auto"/>
              <w:left w:val="single" w:sz="4" w:space="0" w:color="auto"/>
              <w:bottom w:val="single" w:sz="4" w:space="0" w:color="auto"/>
              <w:right w:val="single" w:sz="4" w:space="0" w:color="auto"/>
            </w:tcBorders>
          </w:tcPr>
          <w:p w14:paraId="7246CBE0" w14:textId="4B0B2D3E" w:rsidR="005634BD" w:rsidRPr="00E062F1" w:rsidDel="006025D5" w:rsidRDefault="005634BD" w:rsidP="00D672A6">
            <w:pPr>
              <w:pStyle w:val="TAC"/>
              <w:rPr>
                <w:del w:id="832" w:author="ZTE-Ma Zhifeng" w:date="2021-01-10T21:54:00Z"/>
                <w:rFonts w:eastAsia="MS Mincho"/>
                <w:lang w:eastAsia="ja-JP"/>
              </w:rPr>
            </w:pPr>
            <w:del w:id="833" w:author="ZTE-Ma Zhifeng" w:date="2021-01-10T21:54:00Z">
              <w:r w:rsidRPr="00E062F1" w:rsidDel="006025D5">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21084D48" w14:textId="06D36FCE" w:rsidR="005634BD" w:rsidRPr="00E062F1" w:rsidDel="006025D5" w:rsidRDefault="005634BD" w:rsidP="00D672A6">
            <w:pPr>
              <w:pStyle w:val="TAC"/>
              <w:rPr>
                <w:del w:id="834" w:author="ZTE-Ma Zhifeng" w:date="2021-01-10T21:54:00Z"/>
                <w:lang w:eastAsia="zh-CN"/>
              </w:rPr>
            </w:pPr>
            <w:del w:id="835" w:author="ZTE-Ma Zhifeng" w:date="2021-01-10T21:54:00Z">
              <w:r w:rsidRPr="00E062F1" w:rsidDel="006025D5">
                <w:rPr>
                  <w:lang w:eastAsia="zh-CN"/>
                </w:rPr>
                <w:delText>0.3</w:delText>
              </w:r>
            </w:del>
          </w:p>
        </w:tc>
      </w:tr>
      <w:tr w:rsidR="005634BD" w:rsidRPr="00E062F1" w14:paraId="7AE37560" w14:textId="77777777" w:rsidTr="00D672A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72DC1C1" w14:textId="77777777" w:rsidR="005634BD" w:rsidRPr="00E062F1" w:rsidRDefault="005634BD" w:rsidP="00D672A6">
            <w:pPr>
              <w:pStyle w:val="TAC"/>
            </w:pPr>
            <w:r w:rsidRPr="00E062F1">
              <w:t>DC_13_n71</w:t>
            </w:r>
          </w:p>
        </w:tc>
        <w:tc>
          <w:tcPr>
            <w:tcW w:w="2952" w:type="dxa"/>
            <w:tcBorders>
              <w:top w:val="single" w:sz="4" w:space="0" w:color="auto"/>
              <w:left w:val="single" w:sz="4" w:space="0" w:color="auto"/>
              <w:bottom w:val="single" w:sz="4" w:space="0" w:color="auto"/>
              <w:right w:val="single" w:sz="4" w:space="0" w:color="auto"/>
            </w:tcBorders>
          </w:tcPr>
          <w:p w14:paraId="316F0F76" w14:textId="2E63E5F4" w:rsidR="005634BD" w:rsidRPr="00E062F1" w:rsidRDefault="005634BD" w:rsidP="00D672A6">
            <w:pPr>
              <w:pStyle w:val="TAC"/>
              <w:rPr>
                <w:lang w:eastAsia="zh-CN"/>
              </w:rPr>
            </w:pPr>
            <w:r w:rsidRPr="00E062F1">
              <w:rPr>
                <w:lang w:eastAsia="zh-CN"/>
              </w:rPr>
              <w:t>13</w:t>
            </w:r>
            <w:ins w:id="836" w:author="ZTE-Ma Zhifeng" w:date="2021-01-10T21:54:00Z">
              <w:r w:rsidR="006025D5">
                <w:rPr>
                  <w:lang w:eastAsia="zh-CN"/>
                </w:rPr>
                <w:t xml:space="preserve"> / 0.5</w:t>
              </w:r>
            </w:ins>
          </w:p>
        </w:tc>
        <w:tc>
          <w:tcPr>
            <w:tcW w:w="2952" w:type="dxa"/>
            <w:tcBorders>
              <w:top w:val="single" w:sz="4" w:space="0" w:color="auto"/>
              <w:left w:val="single" w:sz="4" w:space="0" w:color="auto"/>
              <w:bottom w:val="single" w:sz="4" w:space="0" w:color="auto"/>
              <w:right w:val="single" w:sz="4" w:space="0" w:color="auto"/>
            </w:tcBorders>
          </w:tcPr>
          <w:p w14:paraId="0CB0EF92" w14:textId="1E2FE58E" w:rsidR="005634BD" w:rsidRPr="00E062F1" w:rsidRDefault="006025D5" w:rsidP="00D672A6">
            <w:pPr>
              <w:pStyle w:val="TAC"/>
              <w:rPr>
                <w:lang w:eastAsia="zh-CN"/>
              </w:rPr>
            </w:pPr>
            <w:ins w:id="837" w:author="ZTE-Ma Zhifeng" w:date="2021-01-10T21:54:00Z">
              <w:r>
                <w:rPr>
                  <w:lang w:eastAsia="zh-CN"/>
                </w:rPr>
                <w:t xml:space="preserve">n71 / </w:t>
              </w:r>
            </w:ins>
            <w:r w:rsidR="005634BD" w:rsidRPr="00E062F1">
              <w:rPr>
                <w:lang w:eastAsia="zh-CN"/>
              </w:rPr>
              <w:t>0.5</w:t>
            </w:r>
          </w:p>
        </w:tc>
      </w:tr>
      <w:tr w:rsidR="005634BD" w:rsidRPr="00E062F1" w:rsidDel="006025D5" w14:paraId="3DA4119F" w14:textId="43C5584D" w:rsidTr="00D672A6">
        <w:tblPrEx>
          <w:tblLook w:val="04A0" w:firstRow="1" w:lastRow="0" w:firstColumn="1" w:lastColumn="0" w:noHBand="0" w:noVBand="1"/>
        </w:tblPrEx>
        <w:trPr>
          <w:trHeight w:val="187"/>
          <w:jc w:val="center"/>
          <w:del w:id="838" w:author="ZTE-Ma Zhifeng" w:date="2021-01-10T21:54:00Z"/>
        </w:trPr>
        <w:tc>
          <w:tcPr>
            <w:tcW w:w="2336" w:type="dxa"/>
            <w:tcBorders>
              <w:top w:val="nil"/>
              <w:left w:val="single" w:sz="4" w:space="0" w:color="auto"/>
              <w:bottom w:val="single" w:sz="4" w:space="0" w:color="auto"/>
              <w:right w:val="single" w:sz="4" w:space="0" w:color="auto"/>
            </w:tcBorders>
            <w:shd w:val="clear" w:color="auto" w:fill="auto"/>
          </w:tcPr>
          <w:p w14:paraId="031ACCB4" w14:textId="2E864C48" w:rsidR="005634BD" w:rsidRPr="00E062F1" w:rsidDel="006025D5" w:rsidRDefault="005634BD" w:rsidP="00D672A6">
            <w:pPr>
              <w:pStyle w:val="TAC"/>
              <w:rPr>
                <w:del w:id="839" w:author="ZTE-Ma Zhifeng" w:date="2021-01-10T21:54:00Z"/>
              </w:rPr>
            </w:pPr>
          </w:p>
        </w:tc>
        <w:tc>
          <w:tcPr>
            <w:tcW w:w="2952" w:type="dxa"/>
            <w:tcBorders>
              <w:top w:val="single" w:sz="4" w:space="0" w:color="auto"/>
              <w:left w:val="single" w:sz="4" w:space="0" w:color="auto"/>
              <w:bottom w:val="single" w:sz="4" w:space="0" w:color="auto"/>
              <w:right w:val="single" w:sz="4" w:space="0" w:color="auto"/>
            </w:tcBorders>
          </w:tcPr>
          <w:p w14:paraId="362BCD5D" w14:textId="55EAD26C" w:rsidR="005634BD" w:rsidRPr="00E062F1" w:rsidDel="006025D5" w:rsidRDefault="005634BD" w:rsidP="00D672A6">
            <w:pPr>
              <w:pStyle w:val="TAC"/>
              <w:rPr>
                <w:del w:id="840" w:author="ZTE-Ma Zhifeng" w:date="2021-01-10T21:54:00Z"/>
                <w:lang w:eastAsia="zh-CN"/>
              </w:rPr>
            </w:pPr>
            <w:del w:id="841" w:author="ZTE-Ma Zhifeng" w:date="2021-01-10T21:54:00Z">
              <w:r w:rsidRPr="00E062F1" w:rsidDel="006025D5">
                <w:rPr>
                  <w:rFonts w:eastAsia="MS Mincho"/>
                  <w:lang w:eastAsia="ja-JP"/>
                </w:rPr>
                <w:delText>n7</w:delText>
              </w:r>
              <w:r w:rsidRPr="00E062F1" w:rsidDel="006025D5">
                <w:rPr>
                  <w:lang w:eastAsia="zh-CN"/>
                </w:rPr>
                <w:delText>1</w:delText>
              </w:r>
            </w:del>
          </w:p>
        </w:tc>
        <w:tc>
          <w:tcPr>
            <w:tcW w:w="2952" w:type="dxa"/>
            <w:tcBorders>
              <w:top w:val="single" w:sz="4" w:space="0" w:color="auto"/>
              <w:left w:val="single" w:sz="4" w:space="0" w:color="auto"/>
              <w:bottom w:val="single" w:sz="4" w:space="0" w:color="auto"/>
              <w:right w:val="single" w:sz="4" w:space="0" w:color="auto"/>
            </w:tcBorders>
          </w:tcPr>
          <w:p w14:paraId="49723690" w14:textId="2C974F2E" w:rsidR="005634BD" w:rsidRPr="00E062F1" w:rsidDel="006025D5" w:rsidRDefault="005634BD" w:rsidP="00D672A6">
            <w:pPr>
              <w:pStyle w:val="TAC"/>
              <w:rPr>
                <w:del w:id="842" w:author="ZTE-Ma Zhifeng" w:date="2021-01-10T21:54:00Z"/>
                <w:lang w:eastAsia="zh-CN"/>
              </w:rPr>
            </w:pPr>
            <w:del w:id="843" w:author="ZTE-Ma Zhifeng" w:date="2021-01-10T21:54:00Z">
              <w:r w:rsidRPr="00E062F1" w:rsidDel="006025D5">
                <w:rPr>
                  <w:lang w:eastAsia="zh-CN"/>
                </w:rPr>
                <w:delText>0.5</w:delText>
              </w:r>
            </w:del>
          </w:p>
        </w:tc>
      </w:tr>
      <w:tr w:rsidR="005634BD" w:rsidRPr="00E062F1" w14:paraId="1863557A" w14:textId="77777777" w:rsidTr="00D672A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A44DC66" w14:textId="77777777" w:rsidR="005634BD" w:rsidRPr="00E062F1" w:rsidRDefault="005634BD" w:rsidP="00D672A6">
            <w:pPr>
              <w:pStyle w:val="TAC"/>
            </w:pPr>
            <w:r w:rsidRPr="00E062F1">
              <w:t>DC_13_n78</w:t>
            </w:r>
          </w:p>
        </w:tc>
        <w:tc>
          <w:tcPr>
            <w:tcW w:w="2952" w:type="dxa"/>
            <w:tcBorders>
              <w:top w:val="single" w:sz="4" w:space="0" w:color="auto"/>
              <w:left w:val="single" w:sz="4" w:space="0" w:color="auto"/>
              <w:bottom w:val="single" w:sz="4" w:space="0" w:color="auto"/>
              <w:right w:val="single" w:sz="4" w:space="0" w:color="auto"/>
            </w:tcBorders>
          </w:tcPr>
          <w:p w14:paraId="1EC81484" w14:textId="0A4DBAF7" w:rsidR="005634BD" w:rsidRPr="00E062F1" w:rsidRDefault="005634BD" w:rsidP="00D672A6">
            <w:pPr>
              <w:pStyle w:val="TAC"/>
              <w:rPr>
                <w:rFonts w:eastAsia="MS Mincho"/>
                <w:lang w:eastAsia="ja-JP"/>
              </w:rPr>
            </w:pPr>
            <w:r w:rsidRPr="00E062F1">
              <w:rPr>
                <w:rFonts w:eastAsia="Arial"/>
                <w:lang w:eastAsia="zh-CN"/>
              </w:rPr>
              <w:t>13</w:t>
            </w:r>
            <w:ins w:id="844" w:author="ZTE-Ma Zhifeng" w:date="2021-01-10T21:54:00Z">
              <w:r w:rsidR="006025D5">
                <w:rPr>
                  <w:rFonts w:eastAsia="Arial"/>
                  <w:lang w:eastAsia="zh-CN"/>
                </w:rPr>
                <w:t xml:space="preserve"> / 0.5</w:t>
              </w:r>
            </w:ins>
          </w:p>
        </w:tc>
        <w:tc>
          <w:tcPr>
            <w:tcW w:w="2952" w:type="dxa"/>
            <w:tcBorders>
              <w:top w:val="single" w:sz="4" w:space="0" w:color="auto"/>
              <w:left w:val="single" w:sz="4" w:space="0" w:color="auto"/>
              <w:bottom w:val="single" w:sz="4" w:space="0" w:color="auto"/>
              <w:right w:val="single" w:sz="4" w:space="0" w:color="auto"/>
            </w:tcBorders>
          </w:tcPr>
          <w:p w14:paraId="7CC7CF29" w14:textId="64691ABD" w:rsidR="005634BD" w:rsidRPr="00E062F1" w:rsidRDefault="005634BD" w:rsidP="00D672A6">
            <w:pPr>
              <w:pStyle w:val="TAC"/>
              <w:rPr>
                <w:lang w:eastAsia="zh-CN"/>
              </w:rPr>
            </w:pPr>
            <w:del w:id="845" w:author="ZTE-Ma Zhifeng" w:date="2021-01-10T21:54:00Z">
              <w:r w:rsidRPr="00E062F1" w:rsidDel="006025D5">
                <w:rPr>
                  <w:lang w:eastAsia="zh-CN"/>
                </w:rPr>
                <w:delText>0.5</w:delText>
              </w:r>
            </w:del>
            <w:ins w:id="846" w:author="ZTE-Ma Zhifeng" w:date="2021-01-10T21:54:00Z">
              <w:r w:rsidR="006025D5">
                <w:rPr>
                  <w:lang w:eastAsia="zh-CN"/>
                </w:rPr>
                <w:t>n78 / 0.8</w:t>
              </w:r>
            </w:ins>
          </w:p>
        </w:tc>
      </w:tr>
      <w:tr w:rsidR="005634BD" w:rsidRPr="00E062F1" w:rsidDel="006025D5" w14:paraId="0183D846" w14:textId="39E5C785" w:rsidTr="00D672A6">
        <w:tblPrEx>
          <w:tblLook w:val="04A0" w:firstRow="1" w:lastRow="0" w:firstColumn="1" w:lastColumn="0" w:noHBand="0" w:noVBand="1"/>
        </w:tblPrEx>
        <w:trPr>
          <w:trHeight w:val="187"/>
          <w:jc w:val="center"/>
          <w:del w:id="847" w:author="ZTE-Ma Zhifeng" w:date="2021-01-10T21:54:00Z"/>
        </w:trPr>
        <w:tc>
          <w:tcPr>
            <w:tcW w:w="2336" w:type="dxa"/>
            <w:tcBorders>
              <w:top w:val="nil"/>
              <w:left w:val="single" w:sz="4" w:space="0" w:color="auto"/>
              <w:bottom w:val="single" w:sz="4" w:space="0" w:color="auto"/>
              <w:right w:val="single" w:sz="4" w:space="0" w:color="auto"/>
            </w:tcBorders>
            <w:shd w:val="clear" w:color="auto" w:fill="auto"/>
          </w:tcPr>
          <w:p w14:paraId="35D2ED48" w14:textId="2F339F2D" w:rsidR="005634BD" w:rsidRPr="00E062F1" w:rsidDel="006025D5" w:rsidRDefault="005634BD" w:rsidP="00D672A6">
            <w:pPr>
              <w:pStyle w:val="TAC"/>
              <w:rPr>
                <w:del w:id="848" w:author="ZTE-Ma Zhifeng" w:date="2021-01-10T21:54:00Z"/>
              </w:rPr>
            </w:pPr>
          </w:p>
        </w:tc>
        <w:tc>
          <w:tcPr>
            <w:tcW w:w="2952" w:type="dxa"/>
            <w:tcBorders>
              <w:top w:val="single" w:sz="4" w:space="0" w:color="auto"/>
              <w:left w:val="single" w:sz="4" w:space="0" w:color="auto"/>
              <w:bottom w:val="single" w:sz="4" w:space="0" w:color="auto"/>
              <w:right w:val="single" w:sz="4" w:space="0" w:color="auto"/>
            </w:tcBorders>
          </w:tcPr>
          <w:p w14:paraId="77E5B354" w14:textId="235A3864" w:rsidR="005634BD" w:rsidRPr="00E062F1" w:rsidDel="006025D5" w:rsidRDefault="005634BD" w:rsidP="00D672A6">
            <w:pPr>
              <w:pStyle w:val="TAC"/>
              <w:rPr>
                <w:del w:id="849" w:author="ZTE-Ma Zhifeng" w:date="2021-01-10T21:54:00Z"/>
                <w:rFonts w:eastAsia="MS Mincho"/>
                <w:lang w:eastAsia="ja-JP"/>
              </w:rPr>
            </w:pPr>
            <w:del w:id="850" w:author="ZTE-Ma Zhifeng" w:date="2021-01-10T21:54:00Z">
              <w:r w:rsidRPr="00E062F1" w:rsidDel="006025D5">
                <w:rPr>
                  <w:rFonts w:eastAsia="Symbo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421D84FE" w14:textId="573225ED" w:rsidR="005634BD" w:rsidRPr="00E062F1" w:rsidDel="006025D5" w:rsidRDefault="005634BD" w:rsidP="00D672A6">
            <w:pPr>
              <w:pStyle w:val="TAC"/>
              <w:rPr>
                <w:del w:id="851" w:author="ZTE-Ma Zhifeng" w:date="2021-01-10T21:54:00Z"/>
                <w:lang w:eastAsia="zh-CN"/>
              </w:rPr>
            </w:pPr>
            <w:del w:id="852" w:author="ZTE-Ma Zhifeng" w:date="2021-01-10T21:54:00Z">
              <w:r w:rsidRPr="00E062F1" w:rsidDel="006025D5">
                <w:rPr>
                  <w:lang w:eastAsia="zh-CN"/>
                </w:rPr>
                <w:delText>0.8</w:delText>
              </w:r>
            </w:del>
          </w:p>
        </w:tc>
      </w:tr>
      <w:tr w:rsidR="005634BD" w:rsidRPr="00E062F1" w14:paraId="72307CCD" w14:textId="77777777" w:rsidTr="00D672A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3A0C9A4C" w14:textId="77777777" w:rsidR="005634BD" w:rsidRPr="00E062F1" w:rsidRDefault="005634BD" w:rsidP="00D672A6">
            <w:pPr>
              <w:pStyle w:val="TAC"/>
              <w:rPr>
                <w:rFonts w:cs="Arial"/>
                <w:lang w:eastAsia="zh-CN"/>
              </w:rPr>
            </w:pPr>
            <w:r w:rsidRPr="00E062F1">
              <w:rPr>
                <w:rFonts w:cs="Arial"/>
                <w:lang w:eastAsia="zh-CN"/>
              </w:rPr>
              <w:t>DC_14_n2</w:t>
            </w:r>
          </w:p>
        </w:tc>
        <w:tc>
          <w:tcPr>
            <w:tcW w:w="2952" w:type="dxa"/>
            <w:tcBorders>
              <w:top w:val="single" w:sz="4" w:space="0" w:color="auto"/>
              <w:left w:val="single" w:sz="4" w:space="0" w:color="auto"/>
              <w:bottom w:val="single" w:sz="4" w:space="0" w:color="auto"/>
              <w:right w:val="single" w:sz="4" w:space="0" w:color="auto"/>
            </w:tcBorders>
          </w:tcPr>
          <w:p w14:paraId="1088172D" w14:textId="3510EE65" w:rsidR="005634BD" w:rsidRPr="00E062F1" w:rsidRDefault="005634BD" w:rsidP="00D672A6">
            <w:pPr>
              <w:pStyle w:val="TAC"/>
              <w:rPr>
                <w:rFonts w:cs="Arial"/>
                <w:lang w:eastAsia="zh-CN"/>
              </w:rPr>
            </w:pPr>
            <w:r w:rsidRPr="00E062F1">
              <w:rPr>
                <w:rFonts w:cs="Arial"/>
                <w:lang w:eastAsia="zh-CN"/>
              </w:rPr>
              <w:t>14</w:t>
            </w:r>
            <w:ins w:id="853" w:author="ZTE-Ma Zhifeng" w:date="2021-01-10T21:54:00Z">
              <w:r w:rsidR="006025D5">
                <w:rPr>
                  <w:rFonts w:cs="Arial"/>
                  <w:lang w:eastAsia="zh-CN"/>
                </w:rPr>
                <w:t xml:space="preserve"> / 0.3</w:t>
              </w:r>
            </w:ins>
          </w:p>
        </w:tc>
        <w:tc>
          <w:tcPr>
            <w:tcW w:w="2952" w:type="dxa"/>
            <w:tcBorders>
              <w:top w:val="single" w:sz="4" w:space="0" w:color="auto"/>
              <w:left w:val="single" w:sz="4" w:space="0" w:color="auto"/>
              <w:bottom w:val="single" w:sz="4" w:space="0" w:color="auto"/>
              <w:right w:val="single" w:sz="4" w:space="0" w:color="auto"/>
            </w:tcBorders>
          </w:tcPr>
          <w:p w14:paraId="4FEDD5D0" w14:textId="79AA3054" w:rsidR="005634BD" w:rsidRPr="00E062F1" w:rsidRDefault="006025D5" w:rsidP="00D672A6">
            <w:pPr>
              <w:pStyle w:val="TAC"/>
              <w:rPr>
                <w:rFonts w:cs="Arial"/>
                <w:szCs w:val="18"/>
              </w:rPr>
            </w:pPr>
            <w:ins w:id="854" w:author="ZTE-Ma Zhifeng" w:date="2021-01-10T21:55:00Z">
              <w:r>
                <w:rPr>
                  <w:rFonts w:cs="Arial"/>
                  <w:szCs w:val="18"/>
                </w:rPr>
                <w:t xml:space="preserve">n2 / </w:t>
              </w:r>
            </w:ins>
            <w:r w:rsidR="005634BD" w:rsidRPr="00E062F1">
              <w:rPr>
                <w:rFonts w:cs="Arial"/>
                <w:szCs w:val="18"/>
              </w:rPr>
              <w:t>0.3</w:t>
            </w:r>
          </w:p>
        </w:tc>
      </w:tr>
      <w:tr w:rsidR="005634BD" w:rsidRPr="00E062F1" w:rsidDel="006025D5" w14:paraId="278D4F03" w14:textId="69D4434B" w:rsidTr="00D672A6">
        <w:tblPrEx>
          <w:tblLook w:val="04A0" w:firstRow="1" w:lastRow="0" w:firstColumn="1" w:lastColumn="0" w:noHBand="0" w:noVBand="1"/>
        </w:tblPrEx>
        <w:trPr>
          <w:trHeight w:val="187"/>
          <w:jc w:val="center"/>
          <w:del w:id="855" w:author="ZTE-Ma Zhifeng" w:date="2021-01-10T21:55:00Z"/>
        </w:trPr>
        <w:tc>
          <w:tcPr>
            <w:tcW w:w="2336" w:type="dxa"/>
            <w:tcBorders>
              <w:top w:val="nil"/>
              <w:left w:val="single" w:sz="4" w:space="0" w:color="auto"/>
              <w:bottom w:val="single" w:sz="4" w:space="0" w:color="auto"/>
              <w:right w:val="single" w:sz="4" w:space="0" w:color="auto"/>
            </w:tcBorders>
            <w:shd w:val="clear" w:color="auto" w:fill="auto"/>
          </w:tcPr>
          <w:p w14:paraId="4930C86C" w14:textId="110D0EE3" w:rsidR="005634BD" w:rsidRPr="00E062F1" w:rsidDel="006025D5" w:rsidRDefault="005634BD" w:rsidP="00D672A6">
            <w:pPr>
              <w:pStyle w:val="TAC"/>
              <w:rPr>
                <w:del w:id="856" w:author="ZTE-Ma Zhifeng" w:date="2021-01-10T21:55:00Z"/>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F85AC20" w14:textId="3D00E46B" w:rsidR="005634BD" w:rsidRPr="00E062F1" w:rsidDel="006025D5" w:rsidRDefault="005634BD" w:rsidP="00D672A6">
            <w:pPr>
              <w:pStyle w:val="TAC"/>
              <w:rPr>
                <w:del w:id="857" w:author="ZTE-Ma Zhifeng" w:date="2021-01-10T21:55:00Z"/>
                <w:rFonts w:cs="Arial"/>
                <w:lang w:eastAsia="zh-CN"/>
              </w:rPr>
            </w:pPr>
            <w:del w:id="858" w:author="ZTE-Ma Zhifeng" w:date="2021-01-10T21:55:00Z">
              <w:r w:rsidRPr="00E062F1" w:rsidDel="006025D5">
                <w:rPr>
                  <w:rFonts w:cs="Arial"/>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7629401B" w14:textId="6647C16C" w:rsidR="005634BD" w:rsidRPr="00E062F1" w:rsidDel="006025D5" w:rsidRDefault="005634BD" w:rsidP="00D672A6">
            <w:pPr>
              <w:pStyle w:val="TAC"/>
              <w:rPr>
                <w:del w:id="859" w:author="ZTE-Ma Zhifeng" w:date="2021-01-10T21:55:00Z"/>
                <w:rFonts w:cs="Arial"/>
                <w:szCs w:val="18"/>
              </w:rPr>
            </w:pPr>
            <w:del w:id="860" w:author="ZTE-Ma Zhifeng" w:date="2021-01-10T21:55:00Z">
              <w:r w:rsidRPr="00E062F1" w:rsidDel="006025D5">
                <w:rPr>
                  <w:rFonts w:cs="Arial"/>
                  <w:szCs w:val="18"/>
                </w:rPr>
                <w:delText>0.3</w:delText>
              </w:r>
            </w:del>
          </w:p>
        </w:tc>
      </w:tr>
      <w:tr w:rsidR="005634BD" w:rsidRPr="00E062F1" w14:paraId="1A9848DB" w14:textId="77777777" w:rsidTr="00D672A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31CDBA9" w14:textId="77777777" w:rsidR="005634BD" w:rsidRPr="00E062F1" w:rsidRDefault="005634BD" w:rsidP="00D672A6">
            <w:pPr>
              <w:pStyle w:val="TAC"/>
            </w:pPr>
            <w:r w:rsidRPr="00E062F1">
              <w:rPr>
                <w:rFonts w:cs="Arial"/>
                <w:lang w:eastAsia="zh-CN"/>
              </w:rPr>
              <w:t>DC_14_n66</w:t>
            </w:r>
          </w:p>
        </w:tc>
        <w:tc>
          <w:tcPr>
            <w:tcW w:w="2952" w:type="dxa"/>
            <w:tcBorders>
              <w:top w:val="single" w:sz="4" w:space="0" w:color="auto"/>
              <w:left w:val="single" w:sz="4" w:space="0" w:color="auto"/>
              <w:bottom w:val="single" w:sz="4" w:space="0" w:color="auto"/>
              <w:right w:val="single" w:sz="4" w:space="0" w:color="auto"/>
            </w:tcBorders>
          </w:tcPr>
          <w:p w14:paraId="3523DDBA" w14:textId="4DF8CC36" w:rsidR="005634BD" w:rsidRPr="00E062F1" w:rsidRDefault="005634BD" w:rsidP="00D672A6">
            <w:pPr>
              <w:pStyle w:val="TAC"/>
              <w:rPr>
                <w:rFonts w:eastAsia="Symbol"/>
                <w:lang w:eastAsia="ja-JP"/>
              </w:rPr>
            </w:pPr>
            <w:r w:rsidRPr="00E062F1">
              <w:rPr>
                <w:rFonts w:cs="Arial"/>
                <w:lang w:eastAsia="zh-CN"/>
              </w:rPr>
              <w:t>14</w:t>
            </w:r>
            <w:ins w:id="861" w:author="ZTE-Ma Zhifeng" w:date="2021-01-10T21:55:00Z">
              <w:r w:rsidR="006025D5">
                <w:rPr>
                  <w:rFonts w:cs="Arial"/>
                  <w:lang w:eastAsia="zh-CN"/>
                </w:rPr>
                <w:t xml:space="preserve"> / 0.3</w:t>
              </w:r>
            </w:ins>
          </w:p>
        </w:tc>
        <w:tc>
          <w:tcPr>
            <w:tcW w:w="2952" w:type="dxa"/>
            <w:tcBorders>
              <w:top w:val="single" w:sz="4" w:space="0" w:color="auto"/>
              <w:left w:val="single" w:sz="4" w:space="0" w:color="auto"/>
              <w:bottom w:val="single" w:sz="4" w:space="0" w:color="auto"/>
              <w:right w:val="single" w:sz="4" w:space="0" w:color="auto"/>
            </w:tcBorders>
          </w:tcPr>
          <w:p w14:paraId="3BFE01CF" w14:textId="324621F4" w:rsidR="005634BD" w:rsidRPr="00E062F1" w:rsidRDefault="006025D5" w:rsidP="00D672A6">
            <w:pPr>
              <w:pStyle w:val="TAC"/>
              <w:rPr>
                <w:lang w:eastAsia="zh-CN"/>
              </w:rPr>
            </w:pPr>
            <w:ins w:id="862" w:author="ZTE-Ma Zhifeng" w:date="2021-01-10T21:55:00Z">
              <w:r>
                <w:rPr>
                  <w:rFonts w:cs="Arial"/>
                  <w:szCs w:val="18"/>
                </w:rPr>
                <w:t xml:space="preserve">n66 / </w:t>
              </w:r>
            </w:ins>
            <w:r w:rsidR="005634BD" w:rsidRPr="00E062F1">
              <w:rPr>
                <w:rFonts w:cs="Arial"/>
                <w:szCs w:val="18"/>
              </w:rPr>
              <w:t>0.3</w:t>
            </w:r>
          </w:p>
        </w:tc>
      </w:tr>
      <w:tr w:rsidR="005634BD" w:rsidRPr="00E062F1" w:rsidDel="006025D5" w14:paraId="7A7534F5" w14:textId="553C27AA" w:rsidTr="00D672A6">
        <w:tblPrEx>
          <w:tblLook w:val="04A0" w:firstRow="1" w:lastRow="0" w:firstColumn="1" w:lastColumn="0" w:noHBand="0" w:noVBand="1"/>
        </w:tblPrEx>
        <w:trPr>
          <w:trHeight w:val="187"/>
          <w:jc w:val="center"/>
          <w:del w:id="863" w:author="ZTE-Ma Zhifeng" w:date="2021-01-10T21:55:00Z"/>
        </w:trPr>
        <w:tc>
          <w:tcPr>
            <w:tcW w:w="2336" w:type="dxa"/>
            <w:tcBorders>
              <w:top w:val="nil"/>
              <w:left w:val="single" w:sz="4" w:space="0" w:color="auto"/>
              <w:bottom w:val="single" w:sz="4" w:space="0" w:color="auto"/>
              <w:right w:val="single" w:sz="4" w:space="0" w:color="auto"/>
            </w:tcBorders>
            <w:shd w:val="clear" w:color="auto" w:fill="auto"/>
          </w:tcPr>
          <w:p w14:paraId="5F2FA730" w14:textId="47915E0A" w:rsidR="005634BD" w:rsidRPr="00E062F1" w:rsidDel="006025D5" w:rsidRDefault="005634BD" w:rsidP="00D672A6">
            <w:pPr>
              <w:pStyle w:val="TAC"/>
              <w:rPr>
                <w:del w:id="864" w:author="ZTE-Ma Zhifeng" w:date="2021-01-10T21:55:00Z"/>
              </w:rPr>
            </w:pPr>
          </w:p>
        </w:tc>
        <w:tc>
          <w:tcPr>
            <w:tcW w:w="2952" w:type="dxa"/>
            <w:tcBorders>
              <w:top w:val="single" w:sz="4" w:space="0" w:color="auto"/>
              <w:left w:val="single" w:sz="4" w:space="0" w:color="auto"/>
              <w:bottom w:val="single" w:sz="4" w:space="0" w:color="auto"/>
              <w:right w:val="single" w:sz="4" w:space="0" w:color="auto"/>
            </w:tcBorders>
          </w:tcPr>
          <w:p w14:paraId="422DCE07" w14:textId="35817D3A" w:rsidR="005634BD" w:rsidRPr="00E062F1" w:rsidDel="006025D5" w:rsidRDefault="005634BD" w:rsidP="00D672A6">
            <w:pPr>
              <w:pStyle w:val="TAC"/>
              <w:rPr>
                <w:del w:id="865" w:author="ZTE-Ma Zhifeng" w:date="2021-01-10T21:55:00Z"/>
                <w:rFonts w:eastAsia="Symbol"/>
                <w:lang w:eastAsia="ja-JP"/>
              </w:rPr>
            </w:pPr>
            <w:del w:id="866" w:author="ZTE-Ma Zhifeng" w:date="2021-01-10T21:55:00Z">
              <w:r w:rsidRPr="00E062F1" w:rsidDel="006025D5">
                <w:rPr>
                  <w:rFonts w:cs="Arial"/>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7245CA77" w14:textId="006246A0" w:rsidR="005634BD" w:rsidRPr="00E062F1" w:rsidDel="006025D5" w:rsidRDefault="005634BD" w:rsidP="00D672A6">
            <w:pPr>
              <w:pStyle w:val="TAC"/>
              <w:rPr>
                <w:del w:id="867" w:author="ZTE-Ma Zhifeng" w:date="2021-01-10T21:55:00Z"/>
                <w:lang w:eastAsia="zh-CN"/>
              </w:rPr>
            </w:pPr>
            <w:del w:id="868" w:author="ZTE-Ma Zhifeng" w:date="2021-01-10T21:55:00Z">
              <w:r w:rsidRPr="00E062F1" w:rsidDel="006025D5">
                <w:rPr>
                  <w:rFonts w:cs="Arial"/>
                  <w:szCs w:val="18"/>
                </w:rPr>
                <w:delText>0.3</w:delText>
              </w:r>
            </w:del>
          </w:p>
        </w:tc>
      </w:tr>
      <w:tr w:rsidR="005634BD" w:rsidRPr="00E062F1" w14:paraId="6ADA604E" w14:textId="77777777" w:rsidTr="00D672A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D7D9369" w14:textId="77777777" w:rsidR="005634BD" w:rsidRPr="00E062F1" w:rsidRDefault="005634BD" w:rsidP="00D672A6">
            <w:pPr>
              <w:pStyle w:val="TAC"/>
            </w:pPr>
            <w:r w:rsidRPr="00E062F1">
              <w:rPr>
                <w:lang w:eastAsia="zh-CN"/>
              </w:rPr>
              <w:t>DC_18_n3</w:t>
            </w:r>
          </w:p>
        </w:tc>
        <w:tc>
          <w:tcPr>
            <w:tcW w:w="2952" w:type="dxa"/>
            <w:tcBorders>
              <w:top w:val="single" w:sz="4" w:space="0" w:color="auto"/>
              <w:left w:val="single" w:sz="4" w:space="0" w:color="auto"/>
              <w:bottom w:val="single" w:sz="4" w:space="0" w:color="auto"/>
              <w:right w:val="single" w:sz="4" w:space="0" w:color="auto"/>
            </w:tcBorders>
          </w:tcPr>
          <w:p w14:paraId="558D1F73" w14:textId="4B67F168" w:rsidR="005634BD" w:rsidRPr="00E062F1" w:rsidRDefault="005634BD" w:rsidP="00D672A6">
            <w:pPr>
              <w:pStyle w:val="TAC"/>
              <w:rPr>
                <w:lang w:eastAsia="zh-CN"/>
              </w:rPr>
            </w:pPr>
            <w:r w:rsidRPr="00E062F1">
              <w:rPr>
                <w:lang w:eastAsia="zh-CN"/>
              </w:rPr>
              <w:t>18</w:t>
            </w:r>
            <w:ins w:id="869" w:author="ZTE-Ma Zhifeng" w:date="2021-01-10T21:55:00Z">
              <w:r w:rsidR="006025D5">
                <w:rPr>
                  <w:lang w:eastAsia="zh-CN"/>
                </w:rPr>
                <w:t xml:space="preserve"> / 0.3</w:t>
              </w:r>
            </w:ins>
          </w:p>
        </w:tc>
        <w:tc>
          <w:tcPr>
            <w:tcW w:w="2952" w:type="dxa"/>
            <w:tcBorders>
              <w:top w:val="single" w:sz="4" w:space="0" w:color="auto"/>
              <w:left w:val="single" w:sz="4" w:space="0" w:color="auto"/>
              <w:bottom w:val="single" w:sz="4" w:space="0" w:color="auto"/>
              <w:right w:val="single" w:sz="4" w:space="0" w:color="auto"/>
            </w:tcBorders>
          </w:tcPr>
          <w:p w14:paraId="21FC65CE" w14:textId="6C5BA562" w:rsidR="005634BD" w:rsidRPr="00E062F1" w:rsidRDefault="006025D5" w:rsidP="00D672A6">
            <w:pPr>
              <w:pStyle w:val="TAC"/>
              <w:rPr>
                <w:lang w:eastAsia="zh-CN"/>
              </w:rPr>
            </w:pPr>
            <w:ins w:id="870" w:author="ZTE-Ma Zhifeng" w:date="2021-01-10T21:55:00Z">
              <w:r>
                <w:rPr>
                  <w:lang w:eastAsia="ja-JP"/>
                </w:rPr>
                <w:t xml:space="preserve">n3 / </w:t>
              </w:r>
            </w:ins>
            <w:r w:rsidR="005634BD" w:rsidRPr="00E062F1">
              <w:rPr>
                <w:lang w:eastAsia="ja-JP"/>
              </w:rPr>
              <w:t>0.3</w:t>
            </w:r>
          </w:p>
        </w:tc>
      </w:tr>
      <w:tr w:rsidR="005634BD" w:rsidRPr="00E062F1" w:rsidDel="006025D5" w14:paraId="330670B4" w14:textId="31A3E0D7" w:rsidTr="00D672A6">
        <w:tblPrEx>
          <w:tblLook w:val="04A0" w:firstRow="1" w:lastRow="0" w:firstColumn="1" w:lastColumn="0" w:noHBand="0" w:noVBand="1"/>
        </w:tblPrEx>
        <w:trPr>
          <w:trHeight w:val="187"/>
          <w:jc w:val="center"/>
          <w:del w:id="871" w:author="ZTE-Ma Zhifeng" w:date="2021-01-10T21:55:00Z"/>
        </w:trPr>
        <w:tc>
          <w:tcPr>
            <w:tcW w:w="2336" w:type="dxa"/>
            <w:tcBorders>
              <w:top w:val="nil"/>
              <w:left w:val="single" w:sz="4" w:space="0" w:color="auto"/>
              <w:bottom w:val="single" w:sz="4" w:space="0" w:color="auto"/>
              <w:right w:val="single" w:sz="4" w:space="0" w:color="auto"/>
            </w:tcBorders>
            <w:shd w:val="clear" w:color="auto" w:fill="auto"/>
          </w:tcPr>
          <w:p w14:paraId="56AD93AF" w14:textId="12E48083" w:rsidR="005634BD" w:rsidRPr="00E062F1" w:rsidDel="006025D5" w:rsidRDefault="005634BD" w:rsidP="00D672A6">
            <w:pPr>
              <w:pStyle w:val="TAC"/>
              <w:rPr>
                <w:del w:id="872" w:author="ZTE-Ma Zhifeng" w:date="2021-01-10T21:55:00Z"/>
              </w:rPr>
            </w:pPr>
          </w:p>
        </w:tc>
        <w:tc>
          <w:tcPr>
            <w:tcW w:w="2952" w:type="dxa"/>
            <w:tcBorders>
              <w:top w:val="single" w:sz="4" w:space="0" w:color="auto"/>
              <w:left w:val="single" w:sz="4" w:space="0" w:color="auto"/>
              <w:bottom w:val="single" w:sz="4" w:space="0" w:color="auto"/>
              <w:right w:val="single" w:sz="4" w:space="0" w:color="auto"/>
            </w:tcBorders>
          </w:tcPr>
          <w:p w14:paraId="5C078A72" w14:textId="6322E83F" w:rsidR="005634BD" w:rsidRPr="00E062F1" w:rsidDel="006025D5" w:rsidRDefault="005634BD" w:rsidP="00D672A6">
            <w:pPr>
              <w:pStyle w:val="TAC"/>
              <w:rPr>
                <w:del w:id="873" w:author="ZTE-Ma Zhifeng" w:date="2021-01-10T21:55:00Z"/>
                <w:lang w:eastAsia="zh-CN"/>
              </w:rPr>
            </w:pPr>
            <w:del w:id="874" w:author="ZTE-Ma Zhifeng" w:date="2021-01-10T21:55:00Z">
              <w:r w:rsidRPr="00E062F1" w:rsidDel="006025D5">
                <w:rPr>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28572A81" w14:textId="7694483A" w:rsidR="005634BD" w:rsidRPr="00E062F1" w:rsidDel="006025D5" w:rsidRDefault="005634BD" w:rsidP="00D672A6">
            <w:pPr>
              <w:pStyle w:val="TAC"/>
              <w:rPr>
                <w:del w:id="875" w:author="ZTE-Ma Zhifeng" w:date="2021-01-10T21:55:00Z"/>
                <w:lang w:eastAsia="zh-CN"/>
              </w:rPr>
            </w:pPr>
            <w:del w:id="876" w:author="ZTE-Ma Zhifeng" w:date="2021-01-10T21:55:00Z">
              <w:r w:rsidRPr="00E062F1" w:rsidDel="006025D5">
                <w:rPr>
                  <w:lang w:eastAsia="ja-JP"/>
                </w:rPr>
                <w:delText>0.3</w:delText>
              </w:r>
            </w:del>
          </w:p>
        </w:tc>
      </w:tr>
      <w:tr w:rsidR="005634BD" w:rsidRPr="00E062F1" w14:paraId="306EBDA7" w14:textId="77777777" w:rsidTr="00D672A6">
        <w:trPr>
          <w:trHeight w:val="187"/>
          <w:jc w:val="center"/>
        </w:trPr>
        <w:tc>
          <w:tcPr>
            <w:tcW w:w="2336" w:type="dxa"/>
            <w:tcBorders>
              <w:bottom w:val="nil"/>
            </w:tcBorders>
            <w:shd w:val="clear" w:color="auto" w:fill="auto"/>
          </w:tcPr>
          <w:p w14:paraId="191E7B11" w14:textId="77777777" w:rsidR="005634BD" w:rsidRPr="00E062F1" w:rsidRDefault="005634BD" w:rsidP="00D672A6">
            <w:pPr>
              <w:pStyle w:val="TAC"/>
            </w:pPr>
            <w:r w:rsidRPr="00E062F1">
              <w:rPr>
                <w:szCs w:val="18"/>
                <w:lang w:eastAsia="fi-FI"/>
              </w:rPr>
              <w:t>DC_18_n77</w:t>
            </w:r>
          </w:p>
        </w:tc>
        <w:tc>
          <w:tcPr>
            <w:tcW w:w="2952" w:type="dxa"/>
          </w:tcPr>
          <w:p w14:paraId="4163EE34" w14:textId="64884FD4" w:rsidR="005634BD" w:rsidRPr="00E062F1" w:rsidRDefault="005634BD" w:rsidP="00D672A6">
            <w:pPr>
              <w:pStyle w:val="TAC"/>
              <w:rPr>
                <w:szCs w:val="18"/>
                <w:lang w:eastAsia="ja-JP"/>
              </w:rPr>
            </w:pPr>
            <w:r w:rsidRPr="00E062F1">
              <w:rPr>
                <w:szCs w:val="18"/>
                <w:lang w:eastAsia="ja-JP"/>
              </w:rPr>
              <w:t>18</w:t>
            </w:r>
            <w:ins w:id="877" w:author="ZTE-Ma Zhifeng" w:date="2021-01-10T21:55:00Z">
              <w:r w:rsidR="006025D5">
                <w:rPr>
                  <w:szCs w:val="18"/>
                  <w:lang w:eastAsia="ja-JP"/>
                </w:rPr>
                <w:t xml:space="preserve"> / 0.3</w:t>
              </w:r>
            </w:ins>
          </w:p>
        </w:tc>
        <w:tc>
          <w:tcPr>
            <w:tcW w:w="2952" w:type="dxa"/>
          </w:tcPr>
          <w:p w14:paraId="31B60F1E" w14:textId="633A91AC" w:rsidR="005634BD" w:rsidRPr="00E062F1" w:rsidRDefault="005634BD" w:rsidP="00D672A6">
            <w:pPr>
              <w:pStyle w:val="TAC"/>
              <w:rPr>
                <w:rFonts w:eastAsia="MS Mincho"/>
                <w:szCs w:val="18"/>
                <w:lang w:eastAsia="ja-JP"/>
              </w:rPr>
            </w:pPr>
            <w:del w:id="878" w:author="ZTE-Ma Zhifeng" w:date="2021-01-10T21:56:00Z">
              <w:r w:rsidRPr="00E062F1" w:rsidDel="006025D5">
                <w:rPr>
                  <w:rFonts w:eastAsia="MS Mincho"/>
                  <w:szCs w:val="18"/>
                  <w:lang w:eastAsia="ja-JP"/>
                </w:rPr>
                <w:delText>0.3</w:delText>
              </w:r>
            </w:del>
            <w:ins w:id="879" w:author="ZTE-Ma Zhifeng" w:date="2021-01-10T21:56:00Z">
              <w:r w:rsidR="006025D5">
                <w:rPr>
                  <w:rFonts w:eastAsia="MS Mincho"/>
                  <w:szCs w:val="18"/>
                  <w:lang w:eastAsia="ja-JP"/>
                </w:rPr>
                <w:t>n77 / 0.8</w:t>
              </w:r>
            </w:ins>
          </w:p>
        </w:tc>
      </w:tr>
      <w:tr w:rsidR="005634BD" w:rsidRPr="00E062F1" w:rsidDel="006025D5" w14:paraId="6EC385A0" w14:textId="0C022A7C" w:rsidTr="00D672A6">
        <w:trPr>
          <w:trHeight w:val="187"/>
          <w:jc w:val="center"/>
          <w:del w:id="880" w:author="ZTE-Ma Zhifeng" w:date="2021-01-10T21:56:00Z"/>
        </w:trPr>
        <w:tc>
          <w:tcPr>
            <w:tcW w:w="2336" w:type="dxa"/>
            <w:tcBorders>
              <w:top w:val="nil"/>
              <w:bottom w:val="single" w:sz="4" w:space="0" w:color="auto"/>
            </w:tcBorders>
            <w:shd w:val="clear" w:color="auto" w:fill="auto"/>
          </w:tcPr>
          <w:p w14:paraId="236E7BA6" w14:textId="58F34EE5" w:rsidR="005634BD" w:rsidRPr="00E062F1" w:rsidDel="006025D5" w:rsidRDefault="005634BD" w:rsidP="00D672A6">
            <w:pPr>
              <w:pStyle w:val="TAC"/>
              <w:rPr>
                <w:del w:id="881" w:author="ZTE-Ma Zhifeng" w:date="2021-01-10T21:56:00Z"/>
              </w:rPr>
            </w:pPr>
          </w:p>
        </w:tc>
        <w:tc>
          <w:tcPr>
            <w:tcW w:w="2952" w:type="dxa"/>
          </w:tcPr>
          <w:p w14:paraId="608A49D2" w14:textId="0926981D" w:rsidR="005634BD" w:rsidRPr="00E062F1" w:rsidDel="006025D5" w:rsidRDefault="005634BD" w:rsidP="00D672A6">
            <w:pPr>
              <w:pStyle w:val="TAC"/>
              <w:rPr>
                <w:del w:id="882" w:author="ZTE-Ma Zhifeng" w:date="2021-01-10T21:56:00Z"/>
                <w:szCs w:val="18"/>
                <w:lang w:eastAsia="ja-JP"/>
              </w:rPr>
            </w:pPr>
            <w:del w:id="883" w:author="ZTE-Ma Zhifeng" w:date="2021-01-10T21:56:00Z">
              <w:r w:rsidRPr="00E062F1" w:rsidDel="006025D5">
                <w:rPr>
                  <w:szCs w:val="18"/>
                  <w:lang w:eastAsia="ja-JP"/>
                </w:rPr>
                <w:delText>n77</w:delText>
              </w:r>
            </w:del>
          </w:p>
        </w:tc>
        <w:tc>
          <w:tcPr>
            <w:tcW w:w="2952" w:type="dxa"/>
          </w:tcPr>
          <w:p w14:paraId="343EF82C" w14:textId="28A639BF" w:rsidR="005634BD" w:rsidRPr="00E062F1" w:rsidDel="006025D5" w:rsidRDefault="005634BD" w:rsidP="00D672A6">
            <w:pPr>
              <w:pStyle w:val="TAC"/>
              <w:rPr>
                <w:del w:id="884" w:author="ZTE-Ma Zhifeng" w:date="2021-01-10T21:56:00Z"/>
                <w:rFonts w:eastAsia="MS Mincho"/>
                <w:szCs w:val="18"/>
                <w:lang w:eastAsia="ja-JP"/>
              </w:rPr>
            </w:pPr>
            <w:del w:id="885" w:author="ZTE-Ma Zhifeng" w:date="2021-01-10T21:56:00Z">
              <w:r w:rsidRPr="00E062F1" w:rsidDel="006025D5">
                <w:rPr>
                  <w:rFonts w:eastAsia="MS Mincho"/>
                  <w:szCs w:val="18"/>
                  <w:lang w:eastAsia="ja-JP"/>
                </w:rPr>
                <w:delText>0.8</w:delText>
              </w:r>
            </w:del>
          </w:p>
        </w:tc>
      </w:tr>
      <w:tr w:rsidR="005634BD" w:rsidRPr="00E062F1" w14:paraId="0FA9703B" w14:textId="77777777" w:rsidTr="00D672A6">
        <w:trPr>
          <w:trHeight w:val="187"/>
          <w:jc w:val="center"/>
        </w:trPr>
        <w:tc>
          <w:tcPr>
            <w:tcW w:w="2336" w:type="dxa"/>
            <w:tcBorders>
              <w:bottom w:val="nil"/>
            </w:tcBorders>
            <w:shd w:val="clear" w:color="auto" w:fill="auto"/>
          </w:tcPr>
          <w:p w14:paraId="5DEA3C91" w14:textId="77777777" w:rsidR="005634BD" w:rsidRPr="00E062F1" w:rsidRDefault="005634BD" w:rsidP="00D672A6">
            <w:pPr>
              <w:pStyle w:val="TAC"/>
            </w:pPr>
            <w:r w:rsidRPr="00E062F1">
              <w:rPr>
                <w:szCs w:val="18"/>
                <w:lang w:eastAsia="fi-FI"/>
              </w:rPr>
              <w:t>DC_18_n78</w:t>
            </w:r>
          </w:p>
        </w:tc>
        <w:tc>
          <w:tcPr>
            <w:tcW w:w="2952" w:type="dxa"/>
          </w:tcPr>
          <w:p w14:paraId="7E2260D0" w14:textId="2C3CD7D7" w:rsidR="005634BD" w:rsidRPr="00E062F1" w:rsidRDefault="005634BD" w:rsidP="00D672A6">
            <w:pPr>
              <w:pStyle w:val="TAC"/>
              <w:rPr>
                <w:lang w:eastAsia="ja-JP"/>
              </w:rPr>
            </w:pPr>
            <w:r w:rsidRPr="00E062F1">
              <w:rPr>
                <w:szCs w:val="18"/>
                <w:lang w:eastAsia="ja-JP"/>
              </w:rPr>
              <w:t>18</w:t>
            </w:r>
            <w:ins w:id="886" w:author="ZTE-Ma Zhifeng" w:date="2021-01-10T21:56:00Z">
              <w:r w:rsidR="006025D5">
                <w:rPr>
                  <w:szCs w:val="18"/>
                  <w:lang w:eastAsia="ja-JP"/>
                </w:rPr>
                <w:t xml:space="preserve"> / 0.3</w:t>
              </w:r>
            </w:ins>
          </w:p>
        </w:tc>
        <w:tc>
          <w:tcPr>
            <w:tcW w:w="2952" w:type="dxa"/>
          </w:tcPr>
          <w:p w14:paraId="07E8F91D" w14:textId="344D43D9" w:rsidR="005634BD" w:rsidRPr="00E062F1" w:rsidRDefault="005634BD" w:rsidP="00D672A6">
            <w:pPr>
              <w:pStyle w:val="TAC"/>
              <w:rPr>
                <w:rFonts w:eastAsia="Malgun Gothic"/>
                <w:lang w:eastAsia="ko-KR"/>
              </w:rPr>
            </w:pPr>
            <w:del w:id="887" w:author="ZTE-Ma Zhifeng" w:date="2021-01-10T21:56:00Z">
              <w:r w:rsidRPr="00E062F1" w:rsidDel="006025D5">
                <w:rPr>
                  <w:rFonts w:eastAsia="MS Mincho"/>
                  <w:szCs w:val="18"/>
                  <w:lang w:eastAsia="ja-JP"/>
                </w:rPr>
                <w:delText>0.3</w:delText>
              </w:r>
            </w:del>
            <w:ins w:id="888" w:author="ZTE-Ma Zhifeng" w:date="2021-01-10T21:56:00Z">
              <w:r w:rsidR="006025D5">
                <w:rPr>
                  <w:rFonts w:eastAsia="MS Mincho"/>
                  <w:szCs w:val="18"/>
                  <w:lang w:eastAsia="ja-JP"/>
                </w:rPr>
                <w:t>n78 / 0.8</w:t>
              </w:r>
            </w:ins>
          </w:p>
        </w:tc>
      </w:tr>
      <w:tr w:rsidR="005634BD" w:rsidRPr="00E062F1" w:rsidDel="006025D5" w14:paraId="39C5445D" w14:textId="72B05BAA" w:rsidTr="00D672A6">
        <w:trPr>
          <w:trHeight w:val="187"/>
          <w:jc w:val="center"/>
          <w:del w:id="889" w:author="ZTE-Ma Zhifeng" w:date="2021-01-10T21:57:00Z"/>
        </w:trPr>
        <w:tc>
          <w:tcPr>
            <w:tcW w:w="2336" w:type="dxa"/>
            <w:tcBorders>
              <w:top w:val="nil"/>
              <w:bottom w:val="single" w:sz="4" w:space="0" w:color="auto"/>
            </w:tcBorders>
            <w:shd w:val="clear" w:color="auto" w:fill="auto"/>
          </w:tcPr>
          <w:p w14:paraId="72433EBA" w14:textId="1330B18E" w:rsidR="005634BD" w:rsidRPr="00E062F1" w:rsidDel="006025D5" w:rsidRDefault="005634BD" w:rsidP="00D672A6">
            <w:pPr>
              <w:pStyle w:val="TAC"/>
              <w:rPr>
                <w:del w:id="890" w:author="ZTE-Ma Zhifeng" w:date="2021-01-10T21:57:00Z"/>
              </w:rPr>
            </w:pPr>
          </w:p>
        </w:tc>
        <w:tc>
          <w:tcPr>
            <w:tcW w:w="2952" w:type="dxa"/>
          </w:tcPr>
          <w:p w14:paraId="18CA67B9" w14:textId="16D8E53C" w:rsidR="005634BD" w:rsidRPr="00E062F1" w:rsidDel="006025D5" w:rsidRDefault="005634BD" w:rsidP="00D672A6">
            <w:pPr>
              <w:pStyle w:val="TAC"/>
              <w:rPr>
                <w:del w:id="891" w:author="ZTE-Ma Zhifeng" w:date="2021-01-10T21:57:00Z"/>
                <w:lang w:eastAsia="ja-JP"/>
              </w:rPr>
            </w:pPr>
            <w:del w:id="892" w:author="ZTE-Ma Zhifeng" w:date="2021-01-10T21:57:00Z">
              <w:r w:rsidRPr="00E062F1" w:rsidDel="006025D5">
                <w:rPr>
                  <w:szCs w:val="18"/>
                  <w:lang w:eastAsia="ja-JP"/>
                </w:rPr>
                <w:delText>n78</w:delText>
              </w:r>
            </w:del>
          </w:p>
        </w:tc>
        <w:tc>
          <w:tcPr>
            <w:tcW w:w="2952" w:type="dxa"/>
          </w:tcPr>
          <w:p w14:paraId="27F9EB51" w14:textId="17A6BD14" w:rsidR="005634BD" w:rsidRPr="00E062F1" w:rsidDel="006025D5" w:rsidRDefault="005634BD" w:rsidP="00D672A6">
            <w:pPr>
              <w:pStyle w:val="TAC"/>
              <w:rPr>
                <w:del w:id="893" w:author="ZTE-Ma Zhifeng" w:date="2021-01-10T21:57:00Z"/>
                <w:rFonts w:eastAsia="Malgun Gothic"/>
                <w:lang w:eastAsia="ko-KR"/>
              </w:rPr>
            </w:pPr>
            <w:del w:id="894" w:author="ZTE-Ma Zhifeng" w:date="2021-01-10T21:57:00Z">
              <w:r w:rsidRPr="00E062F1" w:rsidDel="006025D5">
                <w:rPr>
                  <w:rFonts w:eastAsia="MS Mincho"/>
                  <w:szCs w:val="18"/>
                  <w:lang w:eastAsia="ja-JP"/>
                </w:rPr>
                <w:delText>0.8</w:delText>
              </w:r>
            </w:del>
          </w:p>
        </w:tc>
      </w:tr>
      <w:tr w:rsidR="005634BD" w:rsidRPr="00E062F1" w14:paraId="7AA79F80" w14:textId="77777777" w:rsidTr="00D672A6">
        <w:trPr>
          <w:trHeight w:val="187"/>
          <w:jc w:val="center"/>
        </w:trPr>
        <w:tc>
          <w:tcPr>
            <w:tcW w:w="2336" w:type="dxa"/>
            <w:tcBorders>
              <w:bottom w:val="nil"/>
            </w:tcBorders>
            <w:shd w:val="clear" w:color="auto" w:fill="auto"/>
          </w:tcPr>
          <w:p w14:paraId="5FDC77A1" w14:textId="77777777" w:rsidR="005634BD" w:rsidRPr="00E062F1" w:rsidRDefault="005634BD" w:rsidP="00D672A6">
            <w:pPr>
              <w:pStyle w:val="TAC"/>
            </w:pPr>
            <w:r w:rsidRPr="00E062F1">
              <w:rPr>
                <w:lang w:eastAsia="fi-FI"/>
              </w:rPr>
              <w:t>DC_19_n77</w:t>
            </w:r>
          </w:p>
        </w:tc>
        <w:tc>
          <w:tcPr>
            <w:tcW w:w="2952" w:type="dxa"/>
          </w:tcPr>
          <w:p w14:paraId="27E63F25" w14:textId="4A24C538" w:rsidR="005634BD" w:rsidRPr="00E062F1" w:rsidRDefault="005634BD" w:rsidP="00D672A6">
            <w:pPr>
              <w:pStyle w:val="TAC"/>
            </w:pPr>
            <w:r w:rsidRPr="00E062F1">
              <w:rPr>
                <w:lang w:eastAsia="ja-JP"/>
              </w:rPr>
              <w:t>19</w:t>
            </w:r>
            <w:ins w:id="895" w:author="ZTE-Ma Zhifeng" w:date="2021-01-10T21:57:00Z">
              <w:r w:rsidR="006025D5">
                <w:rPr>
                  <w:lang w:eastAsia="ja-JP"/>
                </w:rPr>
                <w:t xml:space="preserve"> / 0.3</w:t>
              </w:r>
            </w:ins>
          </w:p>
        </w:tc>
        <w:tc>
          <w:tcPr>
            <w:tcW w:w="2952" w:type="dxa"/>
          </w:tcPr>
          <w:p w14:paraId="4711383F" w14:textId="158E3717" w:rsidR="005634BD" w:rsidRPr="00E062F1" w:rsidRDefault="005634BD" w:rsidP="00D672A6">
            <w:pPr>
              <w:pStyle w:val="TAC"/>
            </w:pPr>
            <w:del w:id="896" w:author="ZTE-Ma Zhifeng" w:date="2021-01-10T21:57:00Z">
              <w:r w:rsidRPr="00E062F1" w:rsidDel="00AE2517">
                <w:rPr>
                  <w:rFonts w:eastAsia="MS Mincho"/>
                  <w:lang w:eastAsia="ja-JP"/>
                </w:rPr>
                <w:delText>0.3</w:delText>
              </w:r>
            </w:del>
            <w:ins w:id="897" w:author="ZTE-Ma Zhifeng" w:date="2021-01-10T21:57:00Z">
              <w:r w:rsidR="00AE2517">
                <w:rPr>
                  <w:rFonts w:eastAsia="MS Mincho"/>
                  <w:lang w:eastAsia="ja-JP"/>
                </w:rPr>
                <w:t>n77 / 0.8</w:t>
              </w:r>
            </w:ins>
          </w:p>
        </w:tc>
      </w:tr>
      <w:tr w:rsidR="005634BD" w:rsidRPr="00E062F1" w:rsidDel="00AE2517" w14:paraId="2B2B3BBA" w14:textId="2D0A9D4A" w:rsidTr="00D672A6">
        <w:trPr>
          <w:trHeight w:val="187"/>
          <w:jc w:val="center"/>
          <w:del w:id="898" w:author="ZTE-Ma Zhifeng" w:date="2021-01-10T21:57:00Z"/>
        </w:trPr>
        <w:tc>
          <w:tcPr>
            <w:tcW w:w="2336" w:type="dxa"/>
            <w:tcBorders>
              <w:top w:val="nil"/>
              <w:bottom w:val="single" w:sz="4" w:space="0" w:color="auto"/>
            </w:tcBorders>
            <w:shd w:val="clear" w:color="auto" w:fill="auto"/>
          </w:tcPr>
          <w:p w14:paraId="0B9EF0CF" w14:textId="0BE42242" w:rsidR="005634BD" w:rsidRPr="00E062F1" w:rsidDel="00AE2517" w:rsidRDefault="005634BD" w:rsidP="00D672A6">
            <w:pPr>
              <w:pStyle w:val="TAC"/>
              <w:rPr>
                <w:del w:id="899" w:author="ZTE-Ma Zhifeng" w:date="2021-01-10T21:57:00Z"/>
              </w:rPr>
            </w:pPr>
          </w:p>
        </w:tc>
        <w:tc>
          <w:tcPr>
            <w:tcW w:w="2952" w:type="dxa"/>
          </w:tcPr>
          <w:p w14:paraId="6B88D9B0" w14:textId="6F547108" w:rsidR="005634BD" w:rsidRPr="00E062F1" w:rsidDel="00AE2517" w:rsidRDefault="005634BD" w:rsidP="00D672A6">
            <w:pPr>
              <w:pStyle w:val="TAC"/>
              <w:rPr>
                <w:del w:id="900" w:author="ZTE-Ma Zhifeng" w:date="2021-01-10T21:57:00Z"/>
              </w:rPr>
            </w:pPr>
            <w:del w:id="901" w:author="ZTE-Ma Zhifeng" w:date="2021-01-10T21:57:00Z">
              <w:r w:rsidRPr="00E062F1" w:rsidDel="00AE2517">
                <w:rPr>
                  <w:lang w:eastAsia="ja-JP"/>
                </w:rPr>
                <w:delText>n77</w:delText>
              </w:r>
            </w:del>
          </w:p>
        </w:tc>
        <w:tc>
          <w:tcPr>
            <w:tcW w:w="2952" w:type="dxa"/>
          </w:tcPr>
          <w:p w14:paraId="7C142062" w14:textId="19D8CBAE" w:rsidR="005634BD" w:rsidRPr="00E062F1" w:rsidDel="00AE2517" w:rsidRDefault="005634BD" w:rsidP="00D672A6">
            <w:pPr>
              <w:pStyle w:val="TAC"/>
              <w:rPr>
                <w:del w:id="902" w:author="ZTE-Ma Zhifeng" w:date="2021-01-10T21:57:00Z"/>
              </w:rPr>
            </w:pPr>
            <w:del w:id="903" w:author="ZTE-Ma Zhifeng" w:date="2021-01-10T21:57:00Z">
              <w:r w:rsidRPr="00E062F1" w:rsidDel="00AE2517">
                <w:rPr>
                  <w:rFonts w:eastAsia="MS Mincho"/>
                  <w:lang w:eastAsia="ja-JP"/>
                </w:rPr>
                <w:delText>0.8</w:delText>
              </w:r>
            </w:del>
          </w:p>
        </w:tc>
      </w:tr>
      <w:tr w:rsidR="005634BD" w:rsidRPr="00E062F1" w14:paraId="0F773131" w14:textId="77777777" w:rsidTr="00D672A6">
        <w:trPr>
          <w:trHeight w:val="187"/>
          <w:jc w:val="center"/>
        </w:trPr>
        <w:tc>
          <w:tcPr>
            <w:tcW w:w="2336" w:type="dxa"/>
            <w:tcBorders>
              <w:bottom w:val="nil"/>
            </w:tcBorders>
            <w:shd w:val="clear" w:color="auto" w:fill="auto"/>
          </w:tcPr>
          <w:p w14:paraId="349F063E" w14:textId="77777777" w:rsidR="005634BD" w:rsidRPr="00E062F1" w:rsidRDefault="005634BD" w:rsidP="00D672A6">
            <w:pPr>
              <w:pStyle w:val="TAC"/>
            </w:pPr>
            <w:r w:rsidRPr="00E062F1">
              <w:rPr>
                <w:lang w:eastAsia="fi-FI"/>
              </w:rPr>
              <w:t>DC_19_n78</w:t>
            </w:r>
          </w:p>
        </w:tc>
        <w:tc>
          <w:tcPr>
            <w:tcW w:w="2952" w:type="dxa"/>
          </w:tcPr>
          <w:p w14:paraId="53BF50CA" w14:textId="457746D4" w:rsidR="005634BD" w:rsidRPr="00E062F1" w:rsidRDefault="005634BD" w:rsidP="00D672A6">
            <w:pPr>
              <w:pStyle w:val="TAC"/>
            </w:pPr>
            <w:r w:rsidRPr="00E062F1">
              <w:rPr>
                <w:lang w:eastAsia="ja-JP"/>
              </w:rPr>
              <w:t>19</w:t>
            </w:r>
            <w:ins w:id="904" w:author="ZTE-Ma Zhifeng" w:date="2021-01-10T21:58:00Z">
              <w:r w:rsidR="00AE2517">
                <w:rPr>
                  <w:lang w:eastAsia="ja-JP"/>
                </w:rPr>
                <w:t xml:space="preserve"> / 0.3</w:t>
              </w:r>
            </w:ins>
          </w:p>
        </w:tc>
        <w:tc>
          <w:tcPr>
            <w:tcW w:w="2952" w:type="dxa"/>
          </w:tcPr>
          <w:p w14:paraId="6D8B2E2C" w14:textId="4CD09FD3" w:rsidR="005634BD" w:rsidRPr="00E062F1" w:rsidRDefault="005634BD" w:rsidP="00D672A6">
            <w:pPr>
              <w:pStyle w:val="TAC"/>
            </w:pPr>
            <w:del w:id="905" w:author="ZTE-Ma Zhifeng" w:date="2021-01-10T21:58:00Z">
              <w:r w:rsidRPr="00E062F1" w:rsidDel="00AE2517">
                <w:rPr>
                  <w:rFonts w:eastAsia="MS Mincho"/>
                  <w:lang w:eastAsia="ja-JP"/>
                </w:rPr>
                <w:delText>0.3</w:delText>
              </w:r>
            </w:del>
            <w:ins w:id="906" w:author="ZTE-Ma Zhifeng" w:date="2021-01-10T21:58:00Z">
              <w:r w:rsidR="00AE2517">
                <w:rPr>
                  <w:rFonts w:eastAsia="MS Mincho"/>
                  <w:lang w:eastAsia="ja-JP"/>
                </w:rPr>
                <w:t>n78 / 0.8</w:t>
              </w:r>
            </w:ins>
          </w:p>
        </w:tc>
      </w:tr>
      <w:tr w:rsidR="005634BD" w:rsidRPr="00E062F1" w:rsidDel="00AE2517" w14:paraId="1A0AE016" w14:textId="05F69E30" w:rsidTr="00D672A6">
        <w:trPr>
          <w:trHeight w:val="187"/>
          <w:jc w:val="center"/>
          <w:del w:id="907" w:author="ZTE-Ma Zhifeng" w:date="2021-01-10T21:58:00Z"/>
        </w:trPr>
        <w:tc>
          <w:tcPr>
            <w:tcW w:w="2336" w:type="dxa"/>
            <w:tcBorders>
              <w:top w:val="nil"/>
              <w:bottom w:val="single" w:sz="4" w:space="0" w:color="auto"/>
            </w:tcBorders>
            <w:shd w:val="clear" w:color="auto" w:fill="auto"/>
          </w:tcPr>
          <w:p w14:paraId="6AA6EB28" w14:textId="7A9034D2" w:rsidR="005634BD" w:rsidRPr="00E062F1" w:rsidDel="00AE2517" w:rsidRDefault="005634BD" w:rsidP="00D672A6">
            <w:pPr>
              <w:pStyle w:val="TAC"/>
              <w:rPr>
                <w:del w:id="908" w:author="ZTE-Ma Zhifeng" w:date="2021-01-10T21:58:00Z"/>
              </w:rPr>
            </w:pPr>
          </w:p>
        </w:tc>
        <w:tc>
          <w:tcPr>
            <w:tcW w:w="2952" w:type="dxa"/>
          </w:tcPr>
          <w:p w14:paraId="20984CE0" w14:textId="0F86789D" w:rsidR="005634BD" w:rsidRPr="00E062F1" w:rsidDel="00AE2517" w:rsidRDefault="005634BD" w:rsidP="00D672A6">
            <w:pPr>
              <w:pStyle w:val="TAC"/>
              <w:rPr>
                <w:del w:id="909" w:author="ZTE-Ma Zhifeng" w:date="2021-01-10T21:58:00Z"/>
              </w:rPr>
            </w:pPr>
            <w:del w:id="910" w:author="ZTE-Ma Zhifeng" w:date="2021-01-10T21:58:00Z">
              <w:r w:rsidRPr="00E062F1" w:rsidDel="00AE2517">
                <w:rPr>
                  <w:lang w:eastAsia="ja-JP"/>
                </w:rPr>
                <w:delText>n78</w:delText>
              </w:r>
            </w:del>
          </w:p>
        </w:tc>
        <w:tc>
          <w:tcPr>
            <w:tcW w:w="2952" w:type="dxa"/>
          </w:tcPr>
          <w:p w14:paraId="0DCA0412" w14:textId="57201C9D" w:rsidR="005634BD" w:rsidRPr="00E062F1" w:rsidDel="00AE2517" w:rsidRDefault="005634BD" w:rsidP="00D672A6">
            <w:pPr>
              <w:pStyle w:val="TAC"/>
              <w:rPr>
                <w:del w:id="911" w:author="ZTE-Ma Zhifeng" w:date="2021-01-10T21:58:00Z"/>
              </w:rPr>
            </w:pPr>
            <w:del w:id="912" w:author="ZTE-Ma Zhifeng" w:date="2021-01-10T21:58:00Z">
              <w:r w:rsidRPr="00E062F1" w:rsidDel="00AE2517">
                <w:rPr>
                  <w:rFonts w:eastAsia="MS Mincho"/>
                  <w:lang w:eastAsia="ja-JP"/>
                </w:rPr>
                <w:delText>0.8</w:delText>
              </w:r>
            </w:del>
          </w:p>
        </w:tc>
      </w:tr>
      <w:tr w:rsidR="005634BD" w:rsidRPr="00E062F1" w14:paraId="7C4C0CEC" w14:textId="77777777" w:rsidTr="00D672A6">
        <w:trPr>
          <w:trHeight w:val="187"/>
          <w:jc w:val="center"/>
        </w:trPr>
        <w:tc>
          <w:tcPr>
            <w:tcW w:w="2336" w:type="dxa"/>
            <w:tcBorders>
              <w:bottom w:val="nil"/>
            </w:tcBorders>
            <w:shd w:val="clear" w:color="auto" w:fill="auto"/>
          </w:tcPr>
          <w:p w14:paraId="2E4372A7" w14:textId="77777777" w:rsidR="005634BD" w:rsidRPr="00E062F1" w:rsidRDefault="005634BD" w:rsidP="00D672A6">
            <w:pPr>
              <w:pStyle w:val="TAC"/>
            </w:pPr>
            <w:r w:rsidRPr="00E062F1">
              <w:rPr>
                <w:lang w:eastAsia="zh-CN"/>
              </w:rPr>
              <w:t>DC_20_n1</w:t>
            </w:r>
          </w:p>
        </w:tc>
        <w:tc>
          <w:tcPr>
            <w:tcW w:w="2952" w:type="dxa"/>
          </w:tcPr>
          <w:p w14:paraId="6C922F28" w14:textId="53762DCD" w:rsidR="005634BD" w:rsidRPr="00E062F1" w:rsidRDefault="005634BD" w:rsidP="00D672A6">
            <w:pPr>
              <w:pStyle w:val="TAC"/>
            </w:pPr>
            <w:r w:rsidRPr="00E062F1">
              <w:rPr>
                <w:lang w:eastAsia="zh-CN"/>
              </w:rPr>
              <w:t>20</w:t>
            </w:r>
            <w:ins w:id="913" w:author="ZTE-Ma Zhifeng" w:date="2021-01-10T21:58:00Z">
              <w:r w:rsidR="00AE2517">
                <w:rPr>
                  <w:lang w:eastAsia="zh-CN"/>
                </w:rPr>
                <w:t xml:space="preserve"> / 0.3</w:t>
              </w:r>
            </w:ins>
          </w:p>
        </w:tc>
        <w:tc>
          <w:tcPr>
            <w:tcW w:w="2952" w:type="dxa"/>
          </w:tcPr>
          <w:p w14:paraId="3F27FE1A" w14:textId="785D59F7" w:rsidR="005634BD" w:rsidRPr="00E062F1" w:rsidRDefault="00AE2517" w:rsidP="00D672A6">
            <w:pPr>
              <w:pStyle w:val="TAC"/>
            </w:pPr>
            <w:ins w:id="914" w:author="ZTE-Ma Zhifeng" w:date="2021-01-10T21:58:00Z">
              <w:r>
                <w:rPr>
                  <w:lang w:eastAsia="zh-CN"/>
                </w:rPr>
                <w:t xml:space="preserve">n1 / </w:t>
              </w:r>
            </w:ins>
            <w:r w:rsidR="005634BD" w:rsidRPr="00E062F1">
              <w:rPr>
                <w:lang w:eastAsia="zh-CN"/>
              </w:rPr>
              <w:t>0.3</w:t>
            </w:r>
          </w:p>
        </w:tc>
      </w:tr>
      <w:tr w:rsidR="005634BD" w:rsidRPr="00E062F1" w:rsidDel="00AE2517" w14:paraId="7A3ACDEE" w14:textId="62D8C883" w:rsidTr="00D672A6">
        <w:trPr>
          <w:trHeight w:val="187"/>
          <w:jc w:val="center"/>
          <w:del w:id="915" w:author="ZTE-Ma Zhifeng" w:date="2021-01-10T21:59:00Z"/>
        </w:trPr>
        <w:tc>
          <w:tcPr>
            <w:tcW w:w="2336" w:type="dxa"/>
            <w:tcBorders>
              <w:top w:val="nil"/>
              <w:bottom w:val="single" w:sz="4" w:space="0" w:color="auto"/>
            </w:tcBorders>
            <w:shd w:val="clear" w:color="auto" w:fill="auto"/>
          </w:tcPr>
          <w:p w14:paraId="0C98C601" w14:textId="305159D5" w:rsidR="005634BD" w:rsidRPr="00E062F1" w:rsidDel="00AE2517" w:rsidRDefault="005634BD" w:rsidP="00D672A6">
            <w:pPr>
              <w:pStyle w:val="TAC"/>
              <w:rPr>
                <w:del w:id="916" w:author="ZTE-Ma Zhifeng" w:date="2021-01-10T21:59:00Z"/>
              </w:rPr>
            </w:pPr>
          </w:p>
        </w:tc>
        <w:tc>
          <w:tcPr>
            <w:tcW w:w="2952" w:type="dxa"/>
          </w:tcPr>
          <w:p w14:paraId="5BF0C909" w14:textId="04FCAA17" w:rsidR="005634BD" w:rsidRPr="00E062F1" w:rsidDel="00AE2517" w:rsidRDefault="005634BD" w:rsidP="00D672A6">
            <w:pPr>
              <w:pStyle w:val="TAC"/>
              <w:rPr>
                <w:del w:id="917" w:author="ZTE-Ma Zhifeng" w:date="2021-01-10T21:59:00Z"/>
              </w:rPr>
            </w:pPr>
            <w:del w:id="918" w:author="ZTE-Ma Zhifeng" w:date="2021-01-10T21:59:00Z">
              <w:r w:rsidRPr="00E062F1" w:rsidDel="00AE2517">
                <w:rPr>
                  <w:lang w:eastAsia="zh-CN"/>
                </w:rPr>
                <w:delText>n1</w:delText>
              </w:r>
            </w:del>
          </w:p>
        </w:tc>
        <w:tc>
          <w:tcPr>
            <w:tcW w:w="2952" w:type="dxa"/>
          </w:tcPr>
          <w:p w14:paraId="3F5D52B5" w14:textId="1DBC7B74" w:rsidR="005634BD" w:rsidRPr="00E062F1" w:rsidDel="00AE2517" w:rsidRDefault="005634BD" w:rsidP="00D672A6">
            <w:pPr>
              <w:pStyle w:val="TAC"/>
              <w:rPr>
                <w:del w:id="919" w:author="ZTE-Ma Zhifeng" w:date="2021-01-10T21:59:00Z"/>
              </w:rPr>
            </w:pPr>
            <w:del w:id="920" w:author="ZTE-Ma Zhifeng" w:date="2021-01-10T21:59:00Z">
              <w:r w:rsidRPr="00E062F1" w:rsidDel="00AE2517">
                <w:rPr>
                  <w:lang w:eastAsia="zh-CN"/>
                </w:rPr>
                <w:delText>0.3</w:delText>
              </w:r>
            </w:del>
          </w:p>
        </w:tc>
      </w:tr>
      <w:tr w:rsidR="005634BD" w:rsidRPr="00E062F1" w14:paraId="20B43EB7" w14:textId="77777777" w:rsidTr="00D672A6">
        <w:trPr>
          <w:trHeight w:val="187"/>
          <w:jc w:val="center"/>
        </w:trPr>
        <w:tc>
          <w:tcPr>
            <w:tcW w:w="2336" w:type="dxa"/>
            <w:tcBorders>
              <w:bottom w:val="nil"/>
            </w:tcBorders>
            <w:shd w:val="clear" w:color="auto" w:fill="auto"/>
          </w:tcPr>
          <w:p w14:paraId="3CFB1E0B" w14:textId="77777777" w:rsidR="005634BD" w:rsidRPr="00E062F1" w:rsidRDefault="005634BD" w:rsidP="00D672A6">
            <w:pPr>
              <w:pStyle w:val="TAC"/>
            </w:pPr>
            <w:r w:rsidRPr="00E062F1">
              <w:rPr>
                <w:lang w:eastAsia="zh-CN"/>
              </w:rPr>
              <w:t>DC_20_n3</w:t>
            </w:r>
          </w:p>
        </w:tc>
        <w:tc>
          <w:tcPr>
            <w:tcW w:w="2952" w:type="dxa"/>
          </w:tcPr>
          <w:p w14:paraId="08BC6C22" w14:textId="010BA3B6" w:rsidR="005634BD" w:rsidRPr="00E062F1" w:rsidRDefault="005634BD" w:rsidP="00D672A6">
            <w:pPr>
              <w:pStyle w:val="TAC"/>
            </w:pPr>
            <w:r w:rsidRPr="00E062F1">
              <w:rPr>
                <w:lang w:eastAsia="zh-CN"/>
              </w:rPr>
              <w:t>20</w:t>
            </w:r>
            <w:ins w:id="921" w:author="ZTE-Ma Zhifeng" w:date="2021-01-10T21:59:00Z">
              <w:r w:rsidR="00AE2517">
                <w:rPr>
                  <w:lang w:eastAsia="zh-CN"/>
                </w:rPr>
                <w:t xml:space="preserve"> / 0.3</w:t>
              </w:r>
            </w:ins>
          </w:p>
        </w:tc>
        <w:tc>
          <w:tcPr>
            <w:tcW w:w="2952" w:type="dxa"/>
          </w:tcPr>
          <w:p w14:paraId="3F8D098D" w14:textId="25CBFD2A" w:rsidR="005634BD" w:rsidRPr="00E062F1" w:rsidRDefault="00AE2517" w:rsidP="00D672A6">
            <w:pPr>
              <w:pStyle w:val="TAC"/>
            </w:pPr>
            <w:ins w:id="922" w:author="ZTE-Ma Zhifeng" w:date="2021-01-10T21:59:00Z">
              <w:r>
                <w:rPr>
                  <w:lang w:eastAsia="zh-CN"/>
                </w:rPr>
                <w:t xml:space="preserve">n3 / </w:t>
              </w:r>
            </w:ins>
            <w:r w:rsidR="005634BD" w:rsidRPr="00E062F1">
              <w:rPr>
                <w:lang w:eastAsia="zh-CN"/>
              </w:rPr>
              <w:t>0.3</w:t>
            </w:r>
          </w:p>
        </w:tc>
      </w:tr>
      <w:tr w:rsidR="005634BD" w:rsidRPr="00E062F1" w:rsidDel="00AE2517" w14:paraId="6BF3E744" w14:textId="00E22A30" w:rsidTr="00D672A6">
        <w:trPr>
          <w:trHeight w:val="187"/>
          <w:jc w:val="center"/>
          <w:del w:id="923" w:author="ZTE-Ma Zhifeng" w:date="2021-01-10T21:59:00Z"/>
        </w:trPr>
        <w:tc>
          <w:tcPr>
            <w:tcW w:w="2336" w:type="dxa"/>
            <w:tcBorders>
              <w:top w:val="nil"/>
              <w:bottom w:val="single" w:sz="4" w:space="0" w:color="auto"/>
            </w:tcBorders>
            <w:shd w:val="clear" w:color="auto" w:fill="auto"/>
          </w:tcPr>
          <w:p w14:paraId="3DD6B9D0" w14:textId="1DBC02DC" w:rsidR="005634BD" w:rsidRPr="00E062F1" w:rsidDel="00AE2517" w:rsidRDefault="005634BD" w:rsidP="00D672A6">
            <w:pPr>
              <w:pStyle w:val="TAC"/>
              <w:rPr>
                <w:del w:id="924" w:author="ZTE-Ma Zhifeng" w:date="2021-01-10T21:59:00Z"/>
              </w:rPr>
            </w:pPr>
          </w:p>
        </w:tc>
        <w:tc>
          <w:tcPr>
            <w:tcW w:w="2952" w:type="dxa"/>
          </w:tcPr>
          <w:p w14:paraId="71A33767" w14:textId="694907E7" w:rsidR="005634BD" w:rsidRPr="00E062F1" w:rsidDel="00AE2517" w:rsidRDefault="005634BD" w:rsidP="00D672A6">
            <w:pPr>
              <w:pStyle w:val="TAC"/>
              <w:rPr>
                <w:del w:id="925" w:author="ZTE-Ma Zhifeng" w:date="2021-01-10T21:59:00Z"/>
              </w:rPr>
            </w:pPr>
            <w:del w:id="926" w:author="ZTE-Ma Zhifeng" w:date="2021-01-10T21:59:00Z">
              <w:r w:rsidRPr="00E062F1" w:rsidDel="00AE2517">
                <w:rPr>
                  <w:lang w:eastAsia="zh-CN"/>
                </w:rPr>
                <w:delText>n3</w:delText>
              </w:r>
            </w:del>
          </w:p>
        </w:tc>
        <w:tc>
          <w:tcPr>
            <w:tcW w:w="2952" w:type="dxa"/>
          </w:tcPr>
          <w:p w14:paraId="1D915844" w14:textId="55E9AEC2" w:rsidR="005634BD" w:rsidRPr="00E062F1" w:rsidDel="00AE2517" w:rsidRDefault="005634BD" w:rsidP="00D672A6">
            <w:pPr>
              <w:pStyle w:val="TAC"/>
              <w:rPr>
                <w:del w:id="927" w:author="ZTE-Ma Zhifeng" w:date="2021-01-10T21:59:00Z"/>
              </w:rPr>
            </w:pPr>
            <w:del w:id="928" w:author="ZTE-Ma Zhifeng" w:date="2021-01-10T21:59:00Z">
              <w:r w:rsidRPr="00E062F1" w:rsidDel="00AE2517">
                <w:rPr>
                  <w:lang w:eastAsia="zh-CN"/>
                </w:rPr>
                <w:delText>0.3</w:delText>
              </w:r>
            </w:del>
          </w:p>
        </w:tc>
      </w:tr>
      <w:tr w:rsidR="005634BD" w:rsidRPr="00E062F1" w14:paraId="7E4AE8A4" w14:textId="77777777" w:rsidTr="00D672A6">
        <w:trPr>
          <w:trHeight w:val="187"/>
          <w:jc w:val="center"/>
        </w:trPr>
        <w:tc>
          <w:tcPr>
            <w:tcW w:w="2336" w:type="dxa"/>
            <w:tcBorders>
              <w:bottom w:val="nil"/>
            </w:tcBorders>
            <w:shd w:val="clear" w:color="auto" w:fill="auto"/>
          </w:tcPr>
          <w:p w14:paraId="06FC0F3F" w14:textId="77777777" w:rsidR="005634BD" w:rsidRPr="00E062F1" w:rsidRDefault="005634BD" w:rsidP="00D672A6">
            <w:pPr>
              <w:pStyle w:val="TAC"/>
            </w:pPr>
            <w:r w:rsidRPr="00E062F1">
              <w:rPr>
                <w:lang w:eastAsia="zh-CN"/>
              </w:rPr>
              <w:t>DC_20_n7</w:t>
            </w:r>
          </w:p>
        </w:tc>
        <w:tc>
          <w:tcPr>
            <w:tcW w:w="2952" w:type="dxa"/>
          </w:tcPr>
          <w:p w14:paraId="0EE19AF6" w14:textId="55500157" w:rsidR="005634BD" w:rsidRPr="00E062F1" w:rsidRDefault="005634BD" w:rsidP="00D672A6">
            <w:pPr>
              <w:pStyle w:val="TAC"/>
              <w:rPr>
                <w:lang w:eastAsia="zh-CN"/>
              </w:rPr>
            </w:pPr>
            <w:r w:rsidRPr="00E062F1">
              <w:rPr>
                <w:lang w:eastAsia="zh-CN"/>
              </w:rPr>
              <w:t>20</w:t>
            </w:r>
            <w:ins w:id="929" w:author="ZTE-Ma Zhifeng" w:date="2021-01-10T21:59:00Z">
              <w:r w:rsidR="00AE2517">
                <w:rPr>
                  <w:lang w:eastAsia="zh-CN"/>
                </w:rPr>
                <w:t xml:space="preserve"> / 0.3</w:t>
              </w:r>
            </w:ins>
          </w:p>
        </w:tc>
        <w:tc>
          <w:tcPr>
            <w:tcW w:w="2952" w:type="dxa"/>
          </w:tcPr>
          <w:p w14:paraId="00029641" w14:textId="20DCE650" w:rsidR="005634BD" w:rsidRPr="00E062F1" w:rsidRDefault="00AE2517" w:rsidP="00D672A6">
            <w:pPr>
              <w:pStyle w:val="TAC"/>
              <w:rPr>
                <w:lang w:eastAsia="zh-CN"/>
              </w:rPr>
            </w:pPr>
            <w:ins w:id="930" w:author="ZTE-Ma Zhifeng" w:date="2021-01-10T21:59:00Z">
              <w:r>
                <w:rPr>
                  <w:rFonts w:eastAsia="Calibri"/>
                  <w:szCs w:val="18"/>
                  <w:lang w:eastAsia="ja-JP"/>
                </w:rPr>
                <w:t xml:space="preserve">n7 / </w:t>
              </w:r>
            </w:ins>
            <w:r w:rsidR="005634BD" w:rsidRPr="00E062F1">
              <w:rPr>
                <w:rFonts w:eastAsia="Calibri"/>
                <w:szCs w:val="18"/>
                <w:lang w:eastAsia="ja-JP"/>
              </w:rPr>
              <w:t>0.3</w:t>
            </w:r>
          </w:p>
        </w:tc>
      </w:tr>
      <w:tr w:rsidR="005634BD" w:rsidRPr="00E062F1" w:rsidDel="00AE2517" w14:paraId="5D345767" w14:textId="714BC58A" w:rsidTr="00D672A6">
        <w:trPr>
          <w:trHeight w:val="187"/>
          <w:jc w:val="center"/>
          <w:del w:id="931" w:author="ZTE-Ma Zhifeng" w:date="2021-01-10T21:59:00Z"/>
        </w:trPr>
        <w:tc>
          <w:tcPr>
            <w:tcW w:w="2336" w:type="dxa"/>
            <w:tcBorders>
              <w:top w:val="nil"/>
              <w:bottom w:val="single" w:sz="4" w:space="0" w:color="auto"/>
            </w:tcBorders>
            <w:shd w:val="clear" w:color="auto" w:fill="auto"/>
          </w:tcPr>
          <w:p w14:paraId="1ACBE227" w14:textId="557C3E8A" w:rsidR="005634BD" w:rsidRPr="00E062F1" w:rsidDel="00AE2517" w:rsidRDefault="005634BD" w:rsidP="00D672A6">
            <w:pPr>
              <w:pStyle w:val="TAC"/>
              <w:rPr>
                <w:del w:id="932" w:author="ZTE-Ma Zhifeng" w:date="2021-01-10T21:59:00Z"/>
              </w:rPr>
            </w:pPr>
          </w:p>
        </w:tc>
        <w:tc>
          <w:tcPr>
            <w:tcW w:w="2952" w:type="dxa"/>
          </w:tcPr>
          <w:p w14:paraId="1AAFBC46" w14:textId="1A78114F" w:rsidR="005634BD" w:rsidRPr="00E062F1" w:rsidDel="00AE2517" w:rsidRDefault="005634BD" w:rsidP="00D672A6">
            <w:pPr>
              <w:pStyle w:val="TAC"/>
              <w:rPr>
                <w:del w:id="933" w:author="ZTE-Ma Zhifeng" w:date="2021-01-10T21:59:00Z"/>
                <w:lang w:eastAsia="zh-CN"/>
              </w:rPr>
            </w:pPr>
            <w:del w:id="934" w:author="ZTE-Ma Zhifeng" w:date="2021-01-10T21:59:00Z">
              <w:r w:rsidRPr="00E062F1" w:rsidDel="00AE2517">
                <w:rPr>
                  <w:lang w:eastAsia="zh-CN"/>
                </w:rPr>
                <w:delText>n7</w:delText>
              </w:r>
            </w:del>
          </w:p>
        </w:tc>
        <w:tc>
          <w:tcPr>
            <w:tcW w:w="2952" w:type="dxa"/>
          </w:tcPr>
          <w:p w14:paraId="62D6958E" w14:textId="356B5294" w:rsidR="005634BD" w:rsidRPr="00E062F1" w:rsidDel="00AE2517" w:rsidRDefault="005634BD" w:rsidP="00D672A6">
            <w:pPr>
              <w:pStyle w:val="TAC"/>
              <w:rPr>
                <w:del w:id="935" w:author="ZTE-Ma Zhifeng" w:date="2021-01-10T21:59:00Z"/>
                <w:lang w:eastAsia="zh-CN"/>
              </w:rPr>
            </w:pPr>
            <w:del w:id="936" w:author="ZTE-Ma Zhifeng" w:date="2021-01-10T21:59:00Z">
              <w:r w:rsidRPr="00E062F1" w:rsidDel="00AE2517">
                <w:rPr>
                  <w:rFonts w:eastAsia="Calibri"/>
                  <w:szCs w:val="18"/>
                </w:rPr>
                <w:delText>0.3</w:delText>
              </w:r>
            </w:del>
          </w:p>
        </w:tc>
      </w:tr>
      <w:tr w:rsidR="005634BD" w:rsidRPr="00E062F1" w14:paraId="3AC3F401" w14:textId="77777777" w:rsidTr="00D672A6">
        <w:trPr>
          <w:trHeight w:val="187"/>
          <w:jc w:val="center"/>
        </w:trPr>
        <w:tc>
          <w:tcPr>
            <w:tcW w:w="2336" w:type="dxa"/>
            <w:tcBorders>
              <w:bottom w:val="nil"/>
            </w:tcBorders>
            <w:shd w:val="clear" w:color="auto" w:fill="auto"/>
          </w:tcPr>
          <w:p w14:paraId="3C09FD0F" w14:textId="77777777" w:rsidR="005634BD" w:rsidRPr="00E062F1" w:rsidRDefault="005634BD" w:rsidP="00D672A6">
            <w:pPr>
              <w:pStyle w:val="TAC"/>
            </w:pPr>
            <w:r w:rsidRPr="00E062F1">
              <w:rPr>
                <w:lang w:eastAsia="fi-FI"/>
              </w:rPr>
              <w:t>DC_20_n8</w:t>
            </w:r>
          </w:p>
        </w:tc>
        <w:tc>
          <w:tcPr>
            <w:tcW w:w="2952" w:type="dxa"/>
          </w:tcPr>
          <w:p w14:paraId="663DFED7" w14:textId="1D146B65" w:rsidR="005634BD" w:rsidRPr="00E062F1" w:rsidRDefault="005634BD" w:rsidP="00D672A6">
            <w:pPr>
              <w:pStyle w:val="TAC"/>
            </w:pPr>
            <w:r w:rsidRPr="00E062F1">
              <w:rPr>
                <w:lang w:eastAsia="ja-JP"/>
              </w:rPr>
              <w:t>20</w:t>
            </w:r>
            <w:ins w:id="937" w:author="ZTE-Ma Zhifeng" w:date="2021-01-10T21:59:00Z">
              <w:r w:rsidR="00AE2517">
                <w:rPr>
                  <w:lang w:eastAsia="ja-JP"/>
                </w:rPr>
                <w:t xml:space="preserve"> / 0.4</w:t>
              </w:r>
            </w:ins>
          </w:p>
        </w:tc>
        <w:tc>
          <w:tcPr>
            <w:tcW w:w="2952" w:type="dxa"/>
          </w:tcPr>
          <w:p w14:paraId="73666880" w14:textId="4F180106" w:rsidR="005634BD" w:rsidRPr="00E062F1" w:rsidRDefault="00AE2517" w:rsidP="00D672A6">
            <w:pPr>
              <w:pStyle w:val="TAC"/>
            </w:pPr>
            <w:ins w:id="938" w:author="ZTE-Ma Zhifeng" w:date="2021-01-10T22:00:00Z">
              <w:r>
                <w:rPr>
                  <w:lang w:eastAsia="zh-CN"/>
                </w:rPr>
                <w:t>n</w:t>
              </w:r>
            </w:ins>
            <w:ins w:id="939" w:author="ZTE-Ma Zhifeng" w:date="2021-01-10T21:59:00Z">
              <w:r>
                <w:rPr>
                  <w:lang w:eastAsia="zh-CN"/>
                </w:rPr>
                <w:t xml:space="preserve">8 / </w:t>
              </w:r>
            </w:ins>
            <w:r w:rsidR="005634BD" w:rsidRPr="00E062F1">
              <w:rPr>
                <w:lang w:eastAsia="zh-CN"/>
              </w:rPr>
              <w:t>0.4</w:t>
            </w:r>
          </w:p>
        </w:tc>
      </w:tr>
      <w:tr w:rsidR="005634BD" w:rsidRPr="00E062F1" w:rsidDel="00AE2517" w14:paraId="17C12A93" w14:textId="6E1DD32A" w:rsidTr="00D672A6">
        <w:trPr>
          <w:trHeight w:val="187"/>
          <w:jc w:val="center"/>
          <w:del w:id="940" w:author="ZTE-Ma Zhifeng" w:date="2021-01-10T22:00:00Z"/>
        </w:trPr>
        <w:tc>
          <w:tcPr>
            <w:tcW w:w="2336" w:type="dxa"/>
            <w:tcBorders>
              <w:top w:val="nil"/>
              <w:bottom w:val="single" w:sz="4" w:space="0" w:color="auto"/>
            </w:tcBorders>
            <w:shd w:val="clear" w:color="auto" w:fill="auto"/>
          </w:tcPr>
          <w:p w14:paraId="0A74ADCC" w14:textId="66EC1021" w:rsidR="005634BD" w:rsidRPr="00E062F1" w:rsidDel="00AE2517" w:rsidRDefault="005634BD" w:rsidP="00D672A6">
            <w:pPr>
              <w:pStyle w:val="TAC"/>
              <w:rPr>
                <w:del w:id="941" w:author="ZTE-Ma Zhifeng" w:date="2021-01-10T22:00:00Z"/>
              </w:rPr>
            </w:pPr>
          </w:p>
        </w:tc>
        <w:tc>
          <w:tcPr>
            <w:tcW w:w="2952" w:type="dxa"/>
          </w:tcPr>
          <w:p w14:paraId="393C2002" w14:textId="1F0FE19C" w:rsidR="005634BD" w:rsidRPr="00E062F1" w:rsidDel="00AE2517" w:rsidRDefault="005634BD" w:rsidP="00D672A6">
            <w:pPr>
              <w:pStyle w:val="TAC"/>
              <w:rPr>
                <w:del w:id="942" w:author="ZTE-Ma Zhifeng" w:date="2021-01-10T22:00:00Z"/>
              </w:rPr>
            </w:pPr>
            <w:del w:id="943" w:author="ZTE-Ma Zhifeng" w:date="2021-01-10T22:00:00Z">
              <w:r w:rsidRPr="00E062F1" w:rsidDel="00AE2517">
                <w:rPr>
                  <w:lang w:eastAsia="ja-JP"/>
                </w:rPr>
                <w:delText>n8</w:delText>
              </w:r>
            </w:del>
          </w:p>
        </w:tc>
        <w:tc>
          <w:tcPr>
            <w:tcW w:w="2952" w:type="dxa"/>
          </w:tcPr>
          <w:p w14:paraId="52A4CFB5" w14:textId="64F38AB9" w:rsidR="005634BD" w:rsidRPr="00E062F1" w:rsidDel="00AE2517" w:rsidRDefault="005634BD" w:rsidP="00D672A6">
            <w:pPr>
              <w:pStyle w:val="TAC"/>
              <w:rPr>
                <w:del w:id="944" w:author="ZTE-Ma Zhifeng" w:date="2021-01-10T22:00:00Z"/>
              </w:rPr>
            </w:pPr>
            <w:del w:id="945" w:author="ZTE-Ma Zhifeng" w:date="2021-01-10T22:00:00Z">
              <w:r w:rsidRPr="00E062F1" w:rsidDel="00AE2517">
                <w:rPr>
                  <w:lang w:eastAsia="zh-CN"/>
                </w:rPr>
                <w:delText>0.4</w:delText>
              </w:r>
            </w:del>
          </w:p>
        </w:tc>
      </w:tr>
      <w:tr w:rsidR="005634BD" w:rsidRPr="00E062F1" w14:paraId="2A0427D5" w14:textId="77777777" w:rsidTr="00D672A6">
        <w:trPr>
          <w:trHeight w:val="187"/>
          <w:jc w:val="center"/>
        </w:trPr>
        <w:tc>
          <w:tcPr>
            <w:tcW w:w="2336" w:type="dxa"/>
            <w:tcBorders>
              <w:bottom w:val="nil"/>
            </w:tcBorders>
            <w:shd w:val="clear" w:color="auto" w:fill="auto"/>
          </w:tcPr>
          <w:p w14:paraId="688AF861" w14:textId="77777777" w:rsidR="005634BD" w:rsidRPr="00E062F1" w:rsidRDefault="005634BD" w:rsidP="00D672A6">
            <w:pPr>
              <w:pStyle w:val="TAC"/>
            </w:pPr>
            <w:r w:rsidRPr="00E062F1">
              <w:rPr>
                <w:lang w:eastAsia="fi-FI"/>
              </w:rPr>
              <w:t>DC_20_n28</w:t>
            </w:r>
          </w:p>
        </w:tc>
        <w:tc>
          <w:tcPr>
            <w:tcW w:w="2952" w:type="dxa"/>
          </w:tcPr>
          <w:p w14:paraId="36679D2C" w14:textId="75A53482" w:rsidR="005634BD" w:rsidRPr="00E062F1" w:rsidRDefault="005634BD" w:rsidP="00D672A6">
            <w:pPr>
              <w:pStyle w:val="TAC"/>
            </w:pPr>
            <w:r w:rsidRPr="00E062F1">
              <w:rPr>
                <w:lang w:eastAsia="ja-JP"/>
              </w:rPr>
              <w:t>20</w:t>
            </w:r>
            <w:ins w:id="946" w:author="ZTE-Ma Zhifeng" w:date="2021-01-10T22:00:00Z">
              <w:r w:rsidR="00AE2517">
                <w:rPr>
                  <w:lang w:eastAsia="ja-JP"/>
                </w:rPr>
                <w:t xml:space="preserve"> / 0.5</w:t>
              </w:r>
            </w:ins>
          </w:p>
        </w:tc>
        <w:tc>
          <w:tcPr>
            <w:tcW w:w="2952" w:type="dxa"/>
          </w:tcPr>
          <w:p w14:paraId="40056518" w14:textId="116D0EAD" w:rsidR="005634BD" w:rsidRPr="00E062F1" w:rsidRDefault="00AE2517" w:rsidP="00D672A6">
            <w:pPr>
              <w:pStyle w:val="TAC"/>
            </w:pPr>
            <w:ins w:id="947" w:author="ZTE-Ma Zhifeng" w:date="2021-01-10T22:00:00Z">
              <w:r>
                <w:rPr>
                  <w:lang w:eastAsia="zh-CN"/>
                </w:rPr>
                <w:t xml:space="preserve">n28 / </w:t>
              </w:r>
            </w:ins>
            <w:r w:rsidR="005634BD" w:rsidRPr="00E062F1">
              <w:rPr>
                <w:lang w:eastAsia="zh-CN"/>
              </w:rPr>
              <w:t>0.5</w:t>
            </w:r>
          </w:p>
        </w:tc>
      </w:tr>
      <w:tr w:rsidR="005634BD" w:rsidRPr="00E062F1" w:rsidDel="00AE2517" w14:paraId="33399338" w14:textId="392DB74F" w:rsidTr="00D672A6">
        <w:trPr>
          <w:trHeight w:val="187"/>
          <w:jc w:val="center"/>
          <w:del w:id="948" w:author="ZTE-Ma Zhifeng" w:date="2021-01-10T22:00:00Z"/>
        </w:trPr>
        <w:tc>
          <w:tcPr>
            <w:tcW w:w="2336" w:type="dxa"/>
            <w:tcBorders>
              <w:top w:val="nil"/>
              <w:bottom w:val="single" w:sz="4" w:space="0" w:color="auto"/>
            </w:tcBorders>
            <w:shd w:val="clear" w:color="auto" w:fill="auto"/>
          </w:tcPr>
          <w:p w14:paraId="7C78CF3F" w14:textId="1FD8AADD" w:rsidR="005634BD" w:rsidRPr="00E062F1" w:rsidDel="00AE2517" w:rsidRDefault="005634BD" w:rsidP="00D672A6">
            <w:pPr>
              <w:pStyle w:val="TAC"/>
              <w:rPr>
                <w:del w:id="949" w:author="ZTE-Ma Zhifeng" w:date="2021-01-10T22:00:00Z"/>
              </w:rPr>
            </w:pPr>
          </w:p>
        </w:tc>
        <w:tc>
          <w:tcPr>
            <w:tcW w:w="2952" w:type="dxa"/>
          </w:tcPr>
          <w:p w14:paraId="41B39EEB" w14:textId="146EB1C6" w:rsidR="005634BD" w:rsidRPr="00E062F1" w:rsidDel="00AE2517" w:rsidRDefault="005634BD" w:rsidP="00D672A6">
            <w:pPr>
              <w:pStyle w:val="TAC"/>
              <w:rPr>
                <w:del w:id="950" w:author="ZTE-Ma Zhifeng" w:date="2021-01-10T22:00:00Z"/>
              </w:rPr>
            </w:pPr>
            <w:del w:id="951" w:author="ZTE-Ma Zhifeng" w:date="2021-01-10T22:00:00Z">
              <w:r w:rsidRPr="00E062F1" w:rsidDel="00AE2517">
                <w:rPr>
                  <w:lang w:eastAsia="ja-JP"/>
                </w:rPr>
                <w:delText>n28</w:delText>
              </w:r>
            </w:del>
          </w:p>
        </w:tc>
        <w:tc>
          <w:tcPr>
            <w:tcW w:w="2952" w:type="dxa"/>
          </w:tcPr>
          <w:p w14:paraId="22E4811A" w14:textId="175BD602" w:rsidR="005634BD" w:rsidRPr="00E062F1" w:rsidDel="00AE2517" w:rsidRDefault="005634BD" w:rsidP="00D672A6">
            <w:pPr>
              <w:pStyle w:val="TAC"/>
              <w:rPr>
                <w:del w:id="952" w:author="ZTE-Ma Zhifeng" w:date="2021-01-10T22:00:00Z"/>
              </w:rPr>
            </w:pPr>
            <w:del w:id="953" w:author="ZTE-Ma Zhifeng" w:date="2021-01-10T22:00:00Z">
              <w:r w:rsidRPr="00E062F1" w:rsidDel="00AE2517">
                <w:rPr>
                  <w:lang w:eastAsia="zh-CN"/>
                </w:rPr>
                <w:delText>0.5</w:delText>
              </w:r>
            </w:del>
          </w:p>
        </w:tc>
      </w:tr>
      <w:tr w:rsidR="005634BD" w:rsidRPr="00E062F1" w14:paraId="03D879BA" w14:textId="77777777" w:rsidTr="00D672A6">
        <w:trPr>
          <w:trHeight w:val="187"/>
          <w:jc w:val="center"/>
        </w:trPr>
        <w:tc>
          <w:tcPr>
            <w:tcW w:w="2336" w:type="dxa"/>
            <w:tcBorders>
              <w:bottom w:val="nil"/>
            </w:tcBorders>
            <w:shd w:val="clear" w:color="auto" w:fill="auto"/>
          </w:tcPr>
          <w:p w14:paraId="42D19DD7" w14:textId="77777777" w:rsidR="005634BD" w:rsidRPr="00E062F1" w:rsidRDefault="005634BD" w:rsidP="00D672A6">
            <w:pPr>
              <w:pStyle w:val="TAC"/>
            </w:pPr>
            <w:r w:rsidRPr="00E062F1">
              <w:rPr>
                <w:lang w:eastAsia="zh-CN"/>
              </w:rPr>
              <w:t>DC_20_n38</w:t>
            </w:r>
          </w:p>
        </w:tc>
        <w:tc>
          <w:tcPr>
            <w:tcW w:w="2952" w:type="dxa"/>
          </w:tcPr>
          <w:p w14:paraId="7EA11A6B" w14:textId="7163CD1C" w:rsidR="005634BD" w:rsidRPr="00E062F1" w:rsidRDefault="005634BD" w:rsidP="00D672A6">
            <w:pPr>
              <w:pStyle w:val="TAC"/>
              <w:rPr>
                <w:lang w:eastAsia="ja-JP"/>
              </w:rPr>
            </w:pPr>
            <w:r w:rsidRPr="00E062F1">
              <w:rPr>
                <w:lang w:eastAsia="zh-CN"/>
              </w:rPr>
              <w:t>20</w:t>
            </w:r>
            <w:ins w:id="954" w:author="ZTE-Ma Zhifeng" w:date="2021-01-10T22:00:00Z">
              <w:r w:rsidR="00AE2517">
                <w:rPr>
                  <w:lang w:eastAsia="zh-CN"/>
                </w:rPr>
                <w:t xml:space="preserve"> / 0.5</w:t>
              </w:r>
            </w:ins>
          </w:p>
        </w:tc>
        <w:tc>
          <w:tcPr>
            <w:tcW w:w="2952" w:type="dxa"/>
          </w:tcPr>
          <w:p w14:paraId="057F687F" w14:textId="1083F0B4" w:rsidR="005634BD" w:rsidRPr="00E062F1" w:rsidRDefault="005634BD" w:rsidP="00D672A6">
            <w:pPr>
              <w:pStyle w:val="TAC"/>
              <w:rPr>
                <w:lang w:eastAsia="zh-CN"/>
              </w:rPr>
            </w:pPr>
            <w:del w:id="955" w:author="ZTE-Ma Zhifeng" w:date="2021-01-10T22:00:00Z">
              <w:r w:rsidRPr="00E062F1" w:rsidDel="00AE2517">
                <w:rPr>
                  <w:rFonts w:eastAsia="Calibri"/>
                  <w:szCs w:val="18"/>
                  <w:lang w:eastAsia="ja-JP"/>
                </w:rPr>
                <w:delText>0.</w:delText>
              </w:r>
              <w:r w:rsidDel="00AE2517">
                <w:rPr>
                  <w:rFonts w:eastAsia="Calibri"/>
                  <w:szCs w:val="18"/>
                  <w:lang w:eastAsia="ja-JP"/>
                </w:rPr>
                <w:delText>5</w:delText>
              </w:r>
            </w:del>
            <w:ins w:id="956" w:author="ZTE-Ma Zhifeng" w:date="2021-01-10T22:00:00Z">
              <w:r w:rsidR="00AE2517">
                <w:rPr>
                  <w:rFonts w:eastAsia="Calibri"/>
                  <w:szCs w:val="18"/>
                  <w:lang w:eastAsia="ja-JP"/>
                </w:rPr>
                <w:t>n38 / 0.3</w:t>
              </w:r>
            </w:ins>
          </w:p>
        </w:tc>
      </w:tr>
      <w:tr w:rsidR="005634BD" w:rsidRPr="00E062F1" w:rsidDel="00AE2517" w14:paraId="703CE02A" w14:textId="1BD8F5B7" w:rsidTr="00D672A6">
        <w:trPr>
          <w:trHeight w:val="187"/>
          <w:jc w:val="center"/>
          <w:del w:id="957" w:author="ZTE-Ma Zhifeng" w:date="2021-01-10T22:00:00Z"/>
        </w:trPr>
        <w:tc>
          <w:tcPr>
            <w:tcW w:w="2336" w:type="dxa"/>
            <w:tcBorders>
              <w:top w:val="nil"/>
              <w:bottom w:val="single" w:sz="4" w:space="0" w:color="auto"/>
            </w:tcBorders>
            <w:shd w:val="clear" w:color="auto" w:fill="auto"/>
          </w:tcPr>
          <w:p w14:paraId="22C280C8" w14:textId="30B5F3F2" w:rsidR="005634BD" w:rsidRPr="00E062F1" w:rsidDel="00AE2517" w:rsidRDefault="005634BD" w:rsidP="00D672A6">
            <w:pPr>
              <w:pStyle w:val="TAC"/>
              <w:rPr>
                <w:del w:id="958" w:author="ZTE-Ma Zhifeng" w:date="2021-01-10T22:00:00Z"/>
              </w:rPr>
            </w:pPr>
          </w:p>
        </w:tc>
        <w:tc>
          <w:tcPr>
            <w:tcW w:w="2952" w:type="dxa"/>
          </w:tcPr>
          <w:p w14:paraId="1AD33294" w14:textId="25084381" w:rsidR="005634BD" w:rsidRPr="00E062F1" w:rsidDel="00AE2517" w:rsidRDefault="005634BD" w:rsidP="00D672A6">
            <w:pPr>
              <w:pStyle w:val="TAC"/>
              <w:rPr>
                <w:del w:id="959" w:author="ZTE-Ma Zhifeng" w:date="2021-01-10T22:00:00Z"/>
                <w:lang w:eastAsia="ja-JP"/>
              </w:rPr>
            </w:pPr>
            <w:del w:id="960" w:author="ZTE-Ma Zhifeng" w:date="2021-01-10T22:00:00Z">
              <w:r w:rsidRPr="00E062F1" w:rsidDel="00AE2517">
                <w:rPr>
                  <w:lang w:eastAsia="zh-CN"/>
                </w:rPr>
                <w:delText>n38</w:delText>
              </w:r>
            </w:del>
          </w:p>
        </w:tc>
        <w:tc>
          <w:tcPr>
            <w:tcW w:w="2952" w:type="dxa"/>
          </w:tcPr>
          <w:p w14:paraId="33481AE7" w14:textId="64EE0F97" w:rsidR="005634BD" w:rsidRPr="00E062F1" w:rsidDel="00AE2517" w:rsidRDefault="005634BD" w:rsidP="00D672A6">
            <w:pPr>
              <w:pStyle w:val="TAC"/>
              <w:rPr>
                <w:del w:id="961" w:author="ZTE-Ma Zhifeng" w:date="2021-01-10T22:00:00Z"/>
                <w:lang w:eastAsia="zh-CN"/>
              </w:rPr>
            </w:pPr>
            <w:del w:id="962" w:author="ZTE-Ma Zhifeng" w:date="2021-01-10T22:00:00Z">
              <w:r w:rsidRPr="00E062F1" w:rsidDel="00AE2517">
                <w:rPr>
                  <w:rFonts w:eastAsia="Calibri"/>
                  <w:szCs w:val="18"/>
                </w:rPr>
                <w:delText>0.3</w:delText>
              </w:r>
            </w:del>
          </w:p>
        </w:tc>
      </w:tr>
      <w:tr w:rsidR="005634BD" w:rsidRPr="00E062F1" w14:paraId="197D58C8" w14:textId="77777777" w:rsidTr="00D672A6">
        <w:trPr>
          <w:trHeight w:val="187"/>
          <w:jc w:val="center"/>
        </w:trPr>
        <w:tc>
          <w:tcPr>
            <w:tcW w:w="2336" w:type="dxa"/>
            <w:tcBorders>
              <w:bottom w:val="nil"/>
            </w:tcBorders>
            <w:shd w:val="clear" w:color="auto" w:fill="auto"/>
          </w:tcPr>
          <w:p w14:paraId="6A7099B3" w14:textId="77777777" w:rsidR="005634BD" w:rsidRPr="00E062F1" w:rsidRDefault="005634BD" w:rsidP="00D672A6">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41</w:t>
            </w:r>
          </w:p>
        </w:tc>
        <w:tc>
          <w:tcPr>
            <w:tcW w:w="2952" w:type="dxa"/>
          </w:tcPr>
          <w:p w14:paraId="7CC55E56" w14:textId="6C4EEEE5" w:rsidR="005634BD" w:rsidRPr="00E062F1" w:rsidRDefault="005634BD" w:rsidP="00D672A6">
            <w:pPr>
              <w:pStyle w:val="TAC"/>
              <w:rPr>
                <w:lang w:eastAsia="zh-CN"/>
              </w:rPr>
            </w:pPr>
            <w:r w:rsidRPr="00E062F1">
              <w:rPr>
                <w:lang w:eastAsia="zh-TW"/>
              </w:rPr>
              <w:t>20</w:t>
            </w:r>
            <w:ins w:id="963" w:author="ZTE-Ma Zhifeng" w:date="2021-01-10T22:00:00Z">
              <w:r w:rsidR="00AE2517">
                <w:rPr>
                  <w:lang w:eastAsia="zh-TW"/>
                </w:rPr>
                <w:t xml:space="preserve"> / 0</w:t>
              </w:r>
            </w:ins>
            <w:ins w:id="964" w:author="ZTE-Ma Zhifeng" w:date="2021-01-10T22:01:00Z">
              <w:r w:rsidR="00AE2517">
                <w:rPr>
                  <w:lang w:eastAsia="zh-TW"/>
                </w:rPr>
                <w:t>.3</w:t>
              </w:r>
            </w:ins>
          </w:p>
        </w:tc>
        <w:tc>
          <w:tcPr>
            <w:tcW w:w="2952" w:type="dxa"/>
          </w:tcPr>
          <w:p w14:paraId="3AC1022D" w14:textId="46AA0E98" w:rsidR="005634BD" w:rsidRPr="00E062F1" w:rsidRDefault="00AE2517" w:rsidP="00D672A6">
            <w:pPr>
              <w:pStyle w:val="TAC"/>
              <w:rPr>
                <w:rFonts w:eastAsia="Calibri"/>
                <w:szCs w:val="18"/>
              </w:rPr>
            </w:pPr>
            <w:ins w:id="965" w:author="ZTE-Ma Zhifeng" w:date="2021-01-10T22:01:00Z">
              <w:r>
                <w:rPr>
                  <w:lang w:eastAsia="zh-CN"/>
                </w:rPr>
                <w:t xml:space="preserve">n41 / </w:t>
              </w:r>
            </w:ins>
            <w:r w:rsidR="005634BD" w:rsidRPr="00E062F1">
              <w:rPr>
                <w:lang w:eastAsia="zh-CN"/>
              </w:rPr>
              <w:t>0</w:t>
            </w:r>
            <w:r w:rsidR="005634BD" w:rsidRPr="00E062F1">
              <w:rPr>
                <w:lang w:eastAsia="zh-TW"/>
              </w:rPr>
              <w:t>.3</w:t>
            </w:r>
          </w:p>
        </w:tc>
      </w:tr>
      <w:tr w:rsidR="005634BD" w:rsidRPr="00E062F1" w:rsidDel="00AE2517" w14:paraId="0102A03B" w14:textId="2A6E6922" w:rsidTr="00D672A6">
        <w:trPr>
          <w:trHeight w:val="187"/>
          <w:jc w:val="center"/>
          <w:del w:id="966" w:author="ZTE-Ma Zhifeng" w:date="2021-01-10T22:01:00Z"/>
        </w:trPr>
        <w:tc>
          <w:tcPr>
            <w:tcW w:w="2336" w:type="dxa"/>
            <w:tcBorders>
              <w:top w:val="nil"/>
              <w:bottom w:val="single" w:sz="4" w:space="0" w:color="auto"/>
            </w:tcBorders>
            <w:shd w:val="clear" w:color="auto" w:fill="auto"/>
          </w:tcPr>
          <w:p w14:paraId="78C3C1BA" w14:textId="04FEB14B" w:rsidR="005634BD" w:rsidRPr="00E062F1" w:rsidDel="00AE2517" w:rsidRDefault="005634BD" w:rsidP="00D672A6">
            <w:pPr>
              <w:pStyle w:val="TAC"/>
              <w:rPr>
                <w:del w:id="967" w:author="ZTE-Ma Zhifeng" w:date="2021-01-10T22:01:00Z"/>
              </w:rPr>
            </w:pPr>
          </w:p>
        </w:tc>
        <w:tc>
          <w:tcPr>
            <w:tcW w:w="2952" w:type="dxa"/>
          </w:tcPr>
          <w:p w14:paraId="08EBEAF2" w14:textId="05936749" w:rsidR="005634BD" w:rsidRPr="00E062F1" w:rsidDel="00AE2517" w:rsidRDefault="005634BD" w:rsidP="00D672A6">
            <w:pPr>
              <w:pStyle w:val="TAC"/>
              <w:rPr>
                <w:del w:id="968" w:author="ZTE-Ma Zhifeng" w:date="2021-01-10T22:01:00Z"/>
                <w:lang w:eastAsia="zh-CN"/>
              </w:rPr>
            </w:pPr>
            <w:del w:id="969" w:author="ZTE-Ma Zhifeng" w:date="2021-01-10T22:01:00Z">
              <w:r w:rsidRPr="00E062F1" w:rsidDel="00AE2517">
                <w:rPr>
                  <w:lang w:eastAsia="ja-JP"/>
                </w:rPr>
                <w:delText>n</w:delText>
              </w:r>
              <w:r w:rsidRPr="00E062F1" w:rsidDel="00AE2517">
                <w:rPr>
                  <w:lang w:eastAsia="zh-TW"/>
                </w:rPr>
                <w:delText>41</w:delText>
              </w:r>
            </w:del>
          </w:p>
        </w:tc>
        <w:tc>
          <w:tcPr>
            <w:tcW w:w="2952" w:type="dxa"/>
          </w:tcPr>
          <w:p w14:paraId="5DA0E874" w14:textId="000A6918" w:rsidR="005634BD" w:rsidRPr="00E062F1" w:rsidDel="00AE2517" w:rsidRDefault="005634BD" w:rsidP="00D672A6">
            <w:pPr>
              <w:pStyle w:val="TAC"/>
              <w:rPr>
                <w:del w:id="970" w:author="ZTE-Ma Zhifeng" w:date="2021-01-10T22:01:00Z"/>
                <w:rFonts w:eastAsia="Calibri"/>
                <w:szCs w:val="18"/>
              </w:rPr>
            </w:pPr>
            <w:del w:id="971" w:author="ZTE-Ma Zhifeng" w:date="2021-01-10T22:01:00Z">
              <w:r w:rsidRPr="00E062F1" w:rsidDel="00AE2517">
                <w:rPr>
                  <w:lang w:eastAsia="zh-CN"/>
                </w:rPr>
                <w:delText>0.3</w:delText>
              </w:r>
            </w:del>
          </w:p>
        </w:tc>
      </w:tr>
      <w:tr w:rsidR="005634BD" w:rsidRPr="00E062F1" w14:paraId="3FF101F1" w14:textId="77777777" w:rsidTr="00D672A6">
        <w:trPr>
          <w:trHeight w:val="187"/>
          <w:jc w:val="center"/>
        </w:trPr>
        <w:tc>
          <w:tcPr>
            <w:tcW w:w="2336" w:type="dxa"/>
            <w:tcBorders>
              <w:bottom w:val="nil"/>
            </w:tcBorders>
            <w:shd w:val="clear" w:color="auto" w:fill="auto"/>
          </w:tcPr>
          <w:p w14:paraId="5CC9B519" w14:textId="77777777" w:rsidR="005634BD" w:rsidRPr="00E062F1" w:rsidRDefault="005634BD" w:rsidP="00D672A6">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50</w:t>
            </w:r>
          </w:p>
        </w:tc>
        <w:tc>
          <w:tcPr>
            <w:tcW w:w="2952" w:type="dxa"/>
          </w:tcPr>
          <w:p w14:paraId="41356CBB" w14:textId="496E7AB3" w:rsidR="005634BD" w:rsidRPr="00E062F1" w:rsidRDefault="005634BD" w:rsidP="00D672A6">
            <w:pPr>
              <w:pStyle w:val="TAC"/>
              <w:rPr>
                <w:lang w:eastAsia="ja-JP"/>
              </w:rPr>
            </w:pPr>
            <w:r w:rsidRPr="00E062F1">
              <w:rPr>
                <w:lang w:eastAsia="zh-TW"/>
              </w:rPr>
              <w:t>20</w:t>
            </w:r>
            <w:ins w:id="972" w:author="ZTE-Ma Zhifeng" w:date="2021-01-10T22:01:00Z">
              <w:r w:rsidR="00AE2517">
                <w:rPr>
                  <w:lang w:eastAsia="zh-TW"/>
                </w:rPr>
                <w:t xml:space="preserve"> / 0.3</w:t>
              </w:r>
            </w:ins>
          </w:p>
        </w:tc>
        <w:tc>
          <w:tcPr>
            <w:tcW w:w="2952" w:type="dxa"/>
          </w:tcPr>
          <w:p w14:paraId="39990F69" w14:textId="59083809" w:rsidR="005634BD" w:rsidRPr="00E062F1" w:rsidRDefault="005634BD" w:rsidP="00D672A6">
            <w:pPr>
              <w:pStyle w:val="TAC"/>
              <w:rPr>
                <w:lang w:eastAsia="zh-CN"/>
              </w:rPr>
            </w:pPr>
            <w:del w:id="973" w:author="ZTE-Ma Zhifeng" w:date="2021-01-10T22:01:00Z">
              <w:r w:rsidRPr="00E062F1" w:rsidDel="00AE2517">
                <w:rPr>
                  <w:lang w:eastAsia="zh-CN"/>
                </w:rPr>
                <w:delText>0</w:delText>
              </w:r>
              <w:r w:rsidRPr="00E062F1" w:rsidDel="00AE2517">
                <w:rPr>
                  <w:lang w:eastAsia="zh-TW"/>
                </w:rPr>
                <w:delText>.3</w:delText>
              </w:r>
            </w:del>
            <w:ins w:id="974" w:author="ZTE-Ma Zhifeng" w:date="2021-01-10T22:01:00Z">
              <w:r w:rsidR="00AE2517">
                <w:rPr>
                  <w:lang w:eastAsia="zh-TW"/>
                </w:rPr>
                <w:t>n50 / 0.4</w:t>
              </w:r>
            </w:ins>
          </w:p>
        </w:tc>
      </w:tr>
      <w:tr w:rsidR="005634BD" w:rsidRPr="00E062F1" w:rsidDel="00AE2517" w14:paraId="1D2AF3C0" w14:textId="7C8DEDD6" w:rsidTr="00D672A6">
        <w:trPr>
          <w:trHeight w:val="187"/>
          <w:jc w:val="center"/>
          <w:del w:id="975" w:author="ZTE-Ma Zhifeng" w:date="2021-01-10T22:02:00Z"/>
        </w:trPr>
        <w:tc>
          <w:tcPr>
            <w:tcW w:w="2336" w:type="dxa"/>
            <w:tcBorders>
              <w:top w:val="nil"/>
              <w:bottom w:val="single" w:sz="4" w:space="0" w:color="auto"/>
            </w:tcBorders>
            <w:shd w:val="clear" w:color="auto" w:fill="auto"/>
          </w:tcPr>
          <w:p w14:paraId="1BE44961" w14:textId="2B5A8D95" w:rsidR="005634BD" w:rsidRPr="00E062F1" w:rsidDel="00AE2517" w:rsidRDefault="005634BD" w:rsidP="00D672A6">
            <w:pPr>
              <w:pStyle w:val="TAC"/>
              <w:rPr>
                <w:del w:id="976" w:author="ZTE-Ma Zhifeng" w:date="2021-01-10T22:02:00Z"/>
              </w:rPr>
            </w:pPr>
          </w:p>
        </w:tc>
        <w:tc>
          <w:tcPr>
            <w:tcW w:w="2952" w:type="dxa"/>
          </w:tcPr>
          <w:p w14:paraId="1FDFC503" w14:textId="508A29D6" w:rsidR="005634BD" w:rsidRPr="00E062F1" w:rsidDel="00AE2517" w:rsidRDefault="005634BD" w:rsidP="00D672A6">
            <w:pPr>
              <w:pStyle w:val="TAC"/>
              <w:rPr>
                <w:del w:id="977" w:author="ZTE-Ma Zhifeng" w:date="2021-01-10T22:02:00Z"/>
                <w:lang w:eastAsia="ja-JP"/>
              </w:rPr>
            </w:pPr>
            <w:del w:id="978" w:author="ZTE-Ma Zhifeng" w:date="2021-01-10T22:02:00Z">
              <w:r w:rsidRPr="00E062F1" w:rsidDel="00AE2517">
                <w:rPr>
                  <w:lang w:eastAsia="ja-JP"/>
                </w:rPr>
                <w:delText>n</w:delText>
              </w:r>
              <w:r w:rsidRPr="00E062F1" w:rsidDel="00AE2517">
                <w:rPr>
                  <w:lang w:eastAsia="zh-TW"/>
                </w:rPr>
                <w:delText>50</w:delText>
              </w:r>
            </w:del>
          </w:p>
        </w:tc>
        <w:tc>
          <w:tcPr>
            <w:tcW w:w="2952" w:type="dxa"/>
          </w:tcPr>
          <w:p w14:paraId="6695D576" w14:textId="5F73E7BC" w:rsidR="005634BD" w:rsidRPr="00E062F1" w:rsidDel="00AE2517" w:rsidRDefault="005634BD" w:rsidP="00D672A6">
            <w:pPr>
              <w:pStyle w:val="TAC"/>
              <w:rPr>
                <w:del w:id="979" w:author="ZTE-Ma Zhifeng" w:date="2021-01-10T22:02:00Z"/>
                <w:lang w:eastAsia="zh-CN"/>
              </w:rPr>
            </w:pPr>
            <w:del w:id="980" w:author="ZTE-Ma Zhifeng" w:date="2021-01-10T22:02:00Z">
              <w:r w:rsidRPr="00E062F1" w:rsidDel="00AE2517">
                <w:rPr>
                  <w:lang w:eastAsia="zh-CN"/>
                </w:rPr>
                <w:delText>0.4</w:delText>
              </w:r>
            </w:del>
          </w:p>
        </w:tc>
      </w:tr>
      <w:tr w:rsidR="005634BD" w:rsidRPr="00E062F1" w14:paraId="35B5A9EA" w14:textId="77777777" w:rsidTr="00D672A6">
        <w:trPr>
          <w:trHeight w:val="187"/>
          <w:jc w:val="center"/>
        </w:trPr>
        <w:tc>
          <w:tcPr>
            <w:tcW w:w="2336" w:type="dxa"/>
            <w:tcBorders>
              <w:bottom w:val="nil"/>
            </w:tcBorders>
            <w:shd w:val="clear" w:color="auto" w:fill="auto"/>
          </w:tcPr>
          <w:p w14:paraId="13D5C519" w14:textId="77777777" w:rsidR="005634BD" w:rsidRPr="00E062F1" w:rsidRDefault="005634BD" w:rsidP="00D672A6">
            <w:pPr>
              <w:pStyle w:val="TAC"/>
            </w:pPr>
            <w:r w:rsidRPr="00E062F1">
              <w:rPr>
                <w:szCs w:val="18"/>
                <w:lang w:eastAsia="ja-JP"/>
              </w:rPr>
              <w:t>DC</w:t>
            </w:r>
            <w:r w:rsidRPr="00E062F1">
              <w:rPr>
                <w:szCs w:val="18"/>
                <w:lang w:eastAsia="zh-CN"/>
              </w:rPr>
              <w:t>_</w:t>
            </w:r>
            <w:r w:rsidRPr="00E062F1">
              <w:rPr>
                <w:szCs w:val="18"/>
                <w:lang w:eastAsia="zh-TW"/>
              </w:rPr>
              <w:t>20</w:t>
            </w:r>
            <w:r w:rsidRPr="00E062F1">
              <w:rPr>
                <w:szCs w:val="18"/>
                <w:lang w:eastAsia="zh-CN"/>
              </w:rPr>
              <w:t>_</w:t>
            </w:r>
            <w:r w:rsidRPr="00E062F1">
              <w:rPr>
                <w:szCs w:val="18"/>
                <w:lang w:eastAsia="ja-JP"/>
              </w:rPr>
              <w:t>n51</w:t>
            </w:r>
          </w:p>
        </w:tc>
        <w:tc>
          <w:tcPr>
            <w:tcW w:w="2952" w:type="dxa"/>
          </w:tcPr>
          <w:p w14:paraId="0AF71A57" w14:textId="3DCDBC8D" w:rsidR="005634BD" w:rsidRPr="00E062F1" w:rsidRDefault="005634BD" w:rsidP="00D672A6">
            <w:pPr>
              <w:pStyle w:val="TAC"/>
            </w:pPr>
            <w:r w:rsidRPr="00E062F1">
              <w:rPr>
                <w:szCs w:val="18"/>
                <w:lang w:eastAsia="zh-TW"/>
              </w:rPr>
              <w:t>20</w:t>
            </w:r>
            <w:ins w:id="981" w:author="ZTE-Ma Zhifeng" w:date="2021-01-10T22:02:00Z">
              <w:r w:rsidR="00AE2517">
                <w:rPr>
                  <w:szCs w:val="18"/>
                  <w:lang w:eastAsia="zh-TW"/>
                </w:rPr>
                <w:t xml:space="preserve"> / 0.5</w:t>
              </w:r>
            </w:ins>
          </w:p>
        </w:tc>
        <w:tc>
          <w:tcPr>
            <w:tcW w:w="2952" w:type="dxa"/>
          </w:tcPr>
          <w:p w14:paraId="44BA2F4E" w14:textId="42C6F092" w:rsidR="005634BD" w:rsidRPr="00E062F1" w:rsidRDefault="00AE2517" w:rsidP="00D672A6">
            <w:pPr>
              <w:pStyle w:val="TAC"/>
            </w:pPr>
            <w:ins w:id="982" w:author="ZTE-Ma Zhifeng" w:date="2021-01-10T22:02:00Z">
              <w:r>
                <w:rPr>
                  <w:rFonts w:eastAsia="Malgun Gothic"/>
                  <w:szCs w:val="18"/>
                  <w:lang w:eastAsia="ko-KR"/>
                </w:rPr>
                <w:t xml:space="preserve">n51 / </w:t>
              </w:r>
            </w:ins>
            <w:r w:rsidR="005634BD" w:rsidRPr="00E062F1">
              <w:rPr>
                <w:rFonts w:eastAsia="Malgun Gothic"/>
                <w:szCs w:val="18"/>
                <w:lang w:eastAsia="ko-KR"/>
              </w:rPr>
              <w:t>0.5</w:t>
            </w:r>
          </w:p>
        </w:tc>
      </w:tr>
      <w:tr w:rsidR="005634BD" w:rsidRPr="00E062F1" w:rsidDel="00AE2517" w14:paraId="66C5C050" w14:textId="4264D311" w:rsidTr="00D672A6">
        <w:trPr>
          <w:trHeight w:val="187"/>
          <w:jc w:val="center"/>
          <w:del w:id="983" w:author="ZTE-Ma Zhifeng" w:date="2021-01-10T22:02:00Z"/>
        </w:trPr>
        <w:tc>
          <w:tcPr>
            <w:tcW w:w="2336" w:type="dxa"/>
            <w:tcBorders>
              <w:top w:val="nil"/>
              <w:bottom w:val="single" w:sz="4" w:space="0" w:color="auto"/>
            </w:tcBorders>
            <w:shd w:val="clear" w:color="auto" w:fill="auto"/>
          </w:tcPr>
          <w:p w14:paraId="15444309" w14:textId="6507E961" w:rsidR="005634BD" w:rsidRPr="00E062F1" w:rsidDel="00AE2517" w:rsidRDefault="005634BD" w:rsidP="00D672A6">
            <w:pPr>
              <w:pStyle w:val="TAC"/>
              <w:rPr>
                <w:del w:id="984" w:author="ZTE-Ma Zhifeng" w:date="2021-01-10T22:02:00Z"/>
              </w:rPr>
            </w:pPr>
          </w:p>
        </w:tc>
        <w:tc>
          <w:tcPr>
            <w:tcW w:w="2952" w:type="dxa"/>
          </w:tcPr>
          <w:p w14:paraId="76CC7F9E" w14:textId="06D2CEB9" w:rsidR="005634BD" w:rsidRPr="00E062F1" w:rsidDel="00AE2517" w:rsidRDefault="005634BD" w:rsidP="00D672A6">
            <w:pPr>
              <w:pStyle w:val="TAC"/>
              <w:rPr>
                <w:del w:id="985" w:author="ZTE-Ma Zhifeng" w:date="2021-01-10T22:02:00Z"/>
              </w:rPr>
            </w:pPr>
            <w:del w:id="986" w:author="ZTE-Ma Zhifeng" w:date="2021-01-10T22:02:00Z">
              <w:r w:rsidRPr="00E062F1" w:rsidDel="00AE2517">
                <w:rPr>
                  <w:szCs w:val="18"/>
                  <w:lang w:eastAsia="zh-TW"/>
                </w:rPr>
                <w:delText>n51</w:delText>
              </w:r>
            </w:del>
          </w:p>
        </w:tc>
        <w:tc>
          <w:tcPr>
            <w:tcW w:w="2952" w:type="dxa"/>
          </w:tcPr>
          <w:p w14:paraId="1E48B7F4" w14:textId="2B5DA3E2" w:rsidR="005634BD" w:rsidRPr="00E062F1" w:rsidDel="00AE2517" w:rsidRDefault="005634BD" w:rsidP="00D672A6">
            <w:pPr>
              <w:pStyle w:val="TAC"/>
              <w:rPr>
                <w:del w:id="987" w:author="ZTE-Ma Zhifeng" w:date="2021-01-10T22:02:00Z"/>
              </w:rPr>
            </w:pPr>
            <w:del w:id="988" w:author="ZTE-Ma Zhifeng" w:date="2021-01-10T22:02:00Z">
              <w:r w:rsidRPr="00E062F1" w:rsidDel="00AE2517">
                <w:rPr>
                  <w:rFonts w:eastAsia="Malgun Gothic"/>
                  <w:szCs w:val="18"/>
                  <w:lang w:eastAsia="ko-KR"/>
                </w:rPr>
                <w:delText>0.5</w:delText>
              </w:r>
            </w:del>
          </w:p>
        </w:tc>
      </w:tr>
      <w:tr w:rsidR="005634BD" w:rsidRPr="00E062F1" w14:paraId="4477DE18" w14:textId="77777777" w:rsidTr="00D672A6">
        <w:trPr>
          <w:trHeight w:val="187"/>
          <w:jc w:val="center"/>
        </w:trPr>
        <w:tc>
          <w:tcPr>
            <w:tcW w:w="2336" w:type="dxa"/>
            <w:tcBorders>
              <w:bottom w:val="nil"/>
            </w:tcBorders>
            <w:shd w:val="clear" w:color="auto" w:fill="auto"/>
          </w:tcPr>
          <w:p w14:paraId="4B6FB180" w14:textId="77777777" w:rsidR="005634BD" w:rsidRPr="00E062F1" w:rsidRDefault="005634BD" w:rsidP="00D672A6">
            <w:pPr>
              <w:pStyle w:val="TAC"/>
            </w:pPr>
            <w:r w:rsidRPr="00E062F1">
              <w:rPr>
                <w:lang w:eastAsia="fi-FI"/>
              </w:rPr>
              <w:t>DC_20_n77</w:t>
            </w:r>
          </w:p>
        </w:tc>
        <w:tc>
          <w:tcPr>
            <w:tcW w:w="2952" w:type="dxa"/>
          </w:tcPr>
          <w:p w14:paraId="16F95FAF" w14:textId="7EE2D431" w:rsidR="005634BD" w:rsidRPr="00E062F1" w:rsidRDefault="005634BD" w:rsidP="00D672A6">
            <w:pPr>
              <w:pStyle w:val="TAC"/>
            </w:pPr>
            <w:r w:rsidRPr="00E062F1">
              <w:rPr>
                <w:lang w:eastAsia="ja-JP"/>
              </w:rPr>
              <w:t>20</w:t>
            </w:r>
            <w:ins w:id="989" w:author="ZTE-Ma Zhifeng" w:date="2021-01-10T22:02:00Z">
              <w:r w:rsidR="00AE2517">
                <w:rPr>
                  <w:lang w:eastAsia="ja-JP"/>
                </w:rPr>
                <w:t xml:space="preserve"> / 0.6</w:t>
              </w:r>
            </w:ins>
          </w:p>
        </w:tc>
        <w:tc>
          <w:tcPr>
            <w:tcW w:w="2952" w:type="dxa"/>
          </w:tcPr>
          <w:p w14:paraId="77D86A6D" w14:textId="41C7F808" w:rsidR="005634BD" w:rsidRPr="00E062F1" w:rsidRDefault="005634BD" w:rsidP="00D672A6">
            <w:pPr>
              <w:pStyle w:val="TAC"/>
            </w:pPr>
            <w:del w:id="990" w:author="ZTE-Ma Zhifeng" w:date="2021-01-10T22:02:00Z">
              <w:r w:rsidRPr="00E062F1" w:rsidDel="00AE2517">
                <w:rPr>
                  <w:lang w:eastAsia="zh-CN"/>
                </w:rPr>
                <w:delText>0.6</w:delText>
              </w:r>
            </w:del>
            <w:ins w:id="991" w:author="ZTE-Ma Zhifeng" w:date="2021-01-10T22:02:00Z">
              <w:r w:rsidR="00AE2517">
                <w:rPr>
                  <w:lang w:eastAsia="zh-CN"/>
                </w:rPr>
                <w:t>n77 / 0.8</w:t>
              </w:r>
            </w:ins>
          </w:p>
        </w:tc>
      </w:tr>
      <w:tr w:rsidR="005634BD" w:rsidRPr="00E062F1" w:rsidDel="00AE2517" w14:paraId="0631F343" w14:textId="15B3216D" w:rsidTr="00D672A6">
        <w:trPr>
          <w:trHeight w:val="187"/>
          <w:jc w:val="center"/>
          <w:del w:id="992" w:author="ZTE-Ma Zhifeng" w:date="2021-01-10T22:03:00Z"/>
        </w:trPr>
        <w:tc>
          <w:tcPr>
            <w:tcW w:w="2336" w:type="dxa"/>
            <w:tcBorders>
              <w:top w:val="nil"/>
              <w:bottom w:val="single" w:sz="4" w:space="0" w:color="auto"/>
            </w:tcBorders>
            <w:shd w:val="clear" w:color="auto" w:fill="auto"/>
          </w:tcPr>
          <w:p w14:paraId="45901A5B" w14:textId="2F831383" w:rsidR="005634BD" w:rsidRPr="00E062F1" w:rsidDel="00AE2517" w:rsidRDefault="005634BD" w:rsidP="00D672A6">
            <w:pPr>
              <w:pStyle w:val="TAC"/>
              <w:rPr>
                <w:del w:id="993" w:author="ZTE-Ma Zhifeng" w:date="2021-01-10T22:03:00Z"/>
              </w:rPr>
            </w:pPr>
          </w:p>
        </w:tc>
        <w:tc>
          <w:tcPr>
            <w:tcW w:w="2952" w:type="dxa"/>
          </w:tcPr>
          <w:p w14:paraId="444FF484" w14:textId="082B46FD" w:rsidR="005634BD" w:rsidRPr="00E062F1" w:rsidDel="00AE2517" w:rsidRDefault="005634BD" w:rsidP="00D672A6">
            <w:pPr>
              <w:pStyle w:val="TAC"/>
              <w:rPr>
                <w:del w:id="994" w:author="ZTE-Ma Zhifeng" w:date="2021-01-10T22:03:00Z"/>
              </w:rPr>
            </w:pPr>
            <w:del w:id="995" w:author="ZTE-Ma Zhifeng" w:date="2021-01-10T22:03:00Z">
              <w:r w:rsidRPr="00E062F1" w:rsidDel="00AE2517">
                <w:rPr>
                  <w:lang w:eastAsia="ja-JP"/>
                </w:rPr>
                <w:delText>n77</w:delText>
              </w:r>
            </w:del>
          </w:p>
        </w:tc>
        <w:tc>
          <w:tcPr>
            <w:tcW w:w="2952" w:type="dxa"/>
          </w:tcPr>
          <w:p w14:paraId="4A645587" w14:textId="190CA8C4" w:rsidR="005634BD" w:rsidRPr="00E062F1" w:rsidDel="00AE2517" w:rsidRDefault="005634BD" w:rsidP="00D672A6">
            <w:pPr>
              <w:pStyle w:val="TAC"/>
              <w:rPr>
                <w:del w:id="996" w:author="ZTE-Ma Zhifeng" w:date="2021-01-10T22:03:00Z"/>
              </w:rPr>
            </w:pPr>
            <w:del w:id="997" w:author="ZTE-Ma Zhifeng" w:date="2021-01-10T22:03:00Z">
              <w:r w:rsidRPr="00E062F1" w:rsidDel="00AE2517">
                <w:rPr>
                  <w:lang w:eastAsia="zh-CN"/>
                </w:rPr>
                <w:delText>0.8</w:delText>
              </w:r>
            </w:del>
          </w:p>
        </w:tc>
      </w:tr>
      <w:tr w:rsidR="005634BD" w:rsidRPr="00E062F1" w14:paraId="3E4E884B" w14:textId="77777777" w:rsidTr="00D672A6">
        <w:trPr>
          <w:trHeight w:val="187"/>
          <w:jc w:val="center"/>
        </w:trPr>
        <w:tc>
          <w:tcPr>
            <w:tcW w:w="2336" w:type="dxa"/>
            <w:tcBorders>
              <w:bottom w:val="nil"/>
            </w:tcBorders>
            <w:shd w:val="clear" w:color="auto" w:fill="auto"/>
          </w:tcPr>
          <w:p w14:paraId="454E154D" w14:textId="77777777" w:rsidR="005634BD" w:rsidRPr="00E062F1" w:rsidRDefault="005634BD" w:rsidP="00D672A6">
            <w:pPr>
              <w:pStyle w:val="TAC"/>
            </w:pPr>
            <w:r w:rsidRPr="00E062F1">
              <w:rPr>
                <w:lang w:eastAsia="fi-FI"/>
              </w:rPr>
              <w:t>DC_20_n78</w:t>
            </w:r>
          </w:p>
        </w:tc>
        <w:tc>
          <w:tcPr>
            <w:tcW w:w="2952" w:type="dxa"/>
          </w:tcPr>
          <w:p w14:paraId="5F93FB25" w14:textId="19B27103" w:rsidR="005634BD" w:rsidRPr="00E062F1" w:rsidRDefault="005634BD" w:rsidP="00D672A6">
            <w:pPr>
              <w:pStyle w:val="TAC"/>
            </w:pPr>
            <w:r w:rsidRPr="00E062F1">
              <w:rPr>
                <w:lang w:eastAsia="ja-JP"/>
              </w:rPr>
              <w:t>20</w:t>
            </w:r>
            <w:ins w:id="998" w:author="ZTE-Ma Zhifeng" w:date="2021-01-10T22:03:00Z">
              <w:r w:rsidR="00AE2517">
                <w:rPr>
                  <w:lang w:eastAsia="ja-JP"/>
                </w:rPr>
                <w:t xml:space="preserve"> / 0.6</w:t>
              </w:r>
            </w:ins>
          </w:p>
        </w:tc>
        <w:tc>
          <w:tcPr>
            <w:tcW w:w="2952" w:type="dxa"/>
          </w:tcPr>
          <w:p w14:paraId="4B16A1EB" w14:textId="4462B4FB" w:rsidR="005634BD" w:rsidRPr="00E062F1" w:rsidRDefault="005634BD" w:rsidP="00D672A6">
            <w:pPr>
              <w:pStyle w:val="TAC"/>
            </w:pPr>
            <w:del w:id="999" w:author="ZTE-Ma Zhifeng" w:date="2021-01-10T22:03:00Z">
              <w:r w:rsidRPr="00E062F1" w:rsidDel="00AE2517">
                <w:rPr>
                  <w:lang w:eastAsia="zh-CN"/>
                </w:rPr>
                <w:delText>0.6</w:delText>
              </w:r>
            </w:del>
            <w:ins w:id="1000" w:author="ZTE-Ma Zhifeng" w:date="2021-01-10T22:03:00Z">
              <w:r w:rsidR="00AE2517">
                <w:rPr>
                  <w:lang w:eastAsia="zh-CN"/>
                </w:rPr>
                <w:t>n78 / 0.8</w:t>
              </w:r>
            </w:ins>
          </w:p>
        </w:tc>
      </w:tr>
      <w:tr w:rsidR="005634BD" w:rsidRPr="00E062F1" w:rsidDel="00AE2517" w14:paraId="7FCBACA1" w14:textId="0A2427A0" w:rsidTr="00D672A6">
        <w:trPr>
          <w:trHeight w:val="187"/>
          <w:jc w:val="center"/>
          <w:del w:id="1001" w:author="ZTE-Ma Zhifeng" w:date="2021-01-10T22:03:00Z"/>
        </w:trPr>
        <w:tc>
          <w:tcPr>
            <w:tcW w:w="2336" w:type="dxa"/>
            <w:tcBorders>
              <w:top w:val="nil"/>
              <w:bottom w:val="single" w:sz="4" w:space="0" w:color="auto"/>
            </w:tcBorders>
            <w:shd w:val="clear" w:color="auto" w:fill="auto"/>
          </w:tcPr>
          <w:p w14:paraId="65CF6981" w14:textId="19C5D076" w:rsidR="005634BD" w:rsidRPr="00E062F1" w:rsidDel="00AE2517" w:rsidRDefault="005634BD" w:rsidP="00D672A6">
            <w:pPr>
              <w:pStyle w:val="TAC"/>
              <w:rPr>
                <w:del w:id="1002" w:author="ZTE-Ma Zhifeng" w:date="2021-01-10T22:03:00Z"/>
              </w:rPr>
            </w:pPr>
          </w:p>
        </w:tc>
        <w:tc>
          <w:tcPr>
            <w:tcW w:w="2952" w:type="dxa"/>
          </w:tcPr>
          <w:p w14:paraId="610F65E8" w14:textId="6F92A000" w:rsidR="005634BD" w:rsidRPr="00E062F1" w:rsidDel="00AE2517" w:rsidRDefault="005634BD" w:rsidP="00D672A6">
            <w:pPr>
              <w:pStyle w:val="TAC"/>
              <w:rPr>
                <w:del w:id="1003" w:author="ZTE-Ma Zhifeng" w:date="2021-01-10T22:03:00Z"/>
              </w:rPr>
            </w:pPr>
            <w:del w:id="1004" w:author="ZTE-Ma Zhifeng" w:date="2021-01-10T22:03:00Z">
              <w:r w:rsidRPr="00E062F1" w:rsidDel="00AE2517">
                <w:rPr>
                  <w:lang w:eastAsia="ja-JP"/>
                </w:rPr>
                <w:delText>n78</w:delText>
              </w:r>
            </w:del>
          </w:p>
        </w:tc>
        <w:tc>
          <w:tcPr>
            <w:tcW w:w="2952" w:type="dxa"/>
          </w:tcPr>
          <w:p w14:paraId="26C572A3" w14:textId="1324E9A5" w:rsidR="005634BD" w:rsidRPr="00E062F1" w:rsidDel="00AE2517" w:rsidRDefault="005634BD" w:rsidP="00D672A6">
            <w:pPr>
              <w:pStyle w:val="TAC"/>
              <w:rPr>
                <w:del w:id="1005" w:author="ZTE-Ma Zhifeng" w:date="2021-01-10T22:03:00Z"/>
              </w:rPr>
            </w:pPr>
            <w:del w:id="1006" w:author="ZTE-Ma Zhifeng" w:date="2021-01-10T22:03:00Z">
              <w:r w:rsidRPr="00E062F1" w:rsidDel="00AE2517">
                <w:rPr>
                  <w:lang w:eastAsia="zh-CN"/>
                </w:rPr>
                <w:delText>0.8</w:delText>
              </w:r>
            </w:del>
          </w:p>
        </w:tc>
      </w:tr>
      <w:tr w:rsidR="005634BD" w:rsidRPr="00E062F1" w14:paraId="49D1443F" w14:textId="77777777" w:rsidTr="00D672A6">
        <w:trPr>
          <w:trHeight w:val="187"/>
          <w:jc w:val="center"/>
        </w:trPr>
        <w:tc>
          <w:tcPr>
            <w:tcW w:w="2336" w:type="dxa"/>
            <w:tcBorders>
              <w:bottom w:val="nil"/>
            </w:tcBorders>
            <w:shd w:val="clear" w:color="auto" w:fill="auto"/>
          </w:tcPr>
          <w:p w14:paraId="43AA9F63" w14:textId="77777777" w:rsidR="005634BD" w:rsidRPr="00E062F1" w:rsidRDefault="005634BD" w:rsidP="00D672A6">
            <w:pPr>
              <w:pStyle w:val="TAC"/>
            </w:pPr>
            <w:r w:rsidRPr="00E062F1">
              <w:rPr>
                <w:lang w:eastAsia="fi-FI"/>
              </w:rPr>
              <w:t>DC_21_n77</w:t>
            </w:r>
          </w:p>
        </w:tc>
        <w:tc>
          <w:tcPr>
            <w:tcW w:w="2952" w:type="dxa"/>
          </w:tcPr>
          <w:p w14:paraId="03B17F65" w14:textId="5DD73068" w:rsidR="005634BD" w:rsidRPr="00E062F1" w:rsidRDefault="005634BD" w:rsidP="00D672A6">
            <w:pPr>
              <w:pStyle w:val="TAC"/>
            </w:pPr>
            <w:r w:rsidRPr="00E062F1">
              <w:rPr>
                <w:lang w:eastAsia="ja-JP"/>
              </w:rPr>
              <w:t>21</w:t>
            </w:r>
            <w:ins w:id="1007" w:author="ZTE-Ma Zhifeng" w:date="2021-01-10T22:04:00Z">
              <w:r w:rsidR="00AE2517">
                <w:rPr>
                  <w:lang w:eastAsia="ja-JP"/>
                </w:rPr>
                <w:t xml:space="preserve"> / 0.4</w:t>
              </w:r>
            </w:ins>
          </w:p>
        </w:tc>
        <w:tc>
          <w:tcPr>
            <w:tcW w:w="2952" w:type="dxa"/>
          </w:tcPr>
          <w:p w14:paraId="4B7104C8" w14:textId="05B314D1" w:rsidR="005634BD" w:rsidRPr="00E062F1" w:rsidRDefault="005634BD" w:rsidP="00D672A6">
            <w:pPr>
              <w:pStyle w:val="TAC"/>
            </w:pPr>
            <w:del w:id="1008" w:author="ZTE-Ma Zhifeng" w:date="2021-01-10T22:04:00Z">
              <w:r w:rsidRPr="00E062F1" w:rsidDel="00AE2517">
                <w:rPr>
                  <w:rFonts w:eastAsia="MS Mincho"/>
                  <w:lang w:eastAsia="ja-JP"/>
                </w:rPr>
                <w:delText>0.4</w:delText>
              </w:r>
            </w:del>
            <w:ins w:id="1009" w:author="ZTE-Ma Zhifeng" w:date="2021-01-10T22:04:00Z">
              <w:r w:rsidR="00AE2517">
                <w:rPr>
                  <w:rFonts w:eastAsia="MS Mincho"/>
                  <w:lang w:eastAsia="ja-JP"/>
                </w:rPr>
                <w:t>n77 / 0.8</w:t>
              </w:r>
            </w:ins>
          </w:p>
        </w:tc>
      </w:tr>
      <w:tr w:rsidR="005634BD" w:rsidRPr="00E062F1" w:rsidDel="00AE2517" w14:paraId="48159842" w14:textId="3351F7E4" w:rsidTr="00D672A6">
        <w:trPr>
          <w:trHeight w:val="187"/>
          <w:jc w:val="center"/>
          <w:del w:id="1010" w:author="ZTE-Ma Zhifeng" w:date="2021-01-10T22:04:00Z"/>
        </w:trPr>
        <w:tc>
          <w:tcPr>
            <w:tcW w:w="2336" w:type="dxa"/>
            <w:tcBorders>
              <w:top w:val="nil"/>
              <w:bottom w:val="single" w:sz="4" w:space="0" w:color="auto"/>
            </w:tcBorders>
            <w:shd w:val="clear" w:color="auto" w:fill="auto"/>
          </w:tcPr>
          <w:p w14:paraId="7C340BAF" w14:textId="4232514F" w:rsidR="005634BD" w:rsidRPr="00E062F1" w:rsidDel="00AE2517" w:rsidRDefault="005634BD" w:rsidP="00D672A6">
            <w:pPr>
              <w:pStyle w:val="TAC"/>
              <w:rPr>
                <w:del w:id="1011" w:author="ZTE-Ma Zhifeng" w:date="2021-01-10T22:04:00Z"/>
              </w:rPr>
            </w:pPr>
          </w:p>
        </w:tc>
        <w:tc>
          <w:tcPr>
            <w:tcW w:w="2952" w:type="dxa"/>
          </w:tcPr>
          <w:p w14:paraId="73B140DE" w14:textId="285EDD2D" w:rsidR="005634BD" w:rsidRPr="00E062F1" w:rsidDel="00AE2517" w:rsidRDefault="005634BD" w:rsidP="00D672A6">
            <w:pPr>
              <w:pStyle w:val="TAC"/>
              <w:rPr>
                <w:del w:id="1012" w:author="ZTE-Ma Zhifeng" w:date="2021-01-10T22:04:00Z"/>
              </w:rPr>
            </w:pPr>
            <w:del w:id="1013" w:author="ZTE-Ma Zhifeng" w:date="2021-01-10T22:04:00Z">
              <w:r w:rsidRPr="00E062F1" w:rsidDel="00AE2517">
                <w:rPr>
                  <w:lang w:eastAsia="ja-JP"/>
                </w:rPr>
                <w:delText>n77</w:delText>
              </w:r>
            </w:del>
          </w:p>
        </w:tc>
        <w:tc>
          <w:tcPr>
            <w:tcW w:w="2952" w:type="dxa"/>
          </w:tcPr>
          <w:p w14:paraId="72126E12" w14:textId="73703945" w:rsidR="005634BD" w:rsidRPr="00E062F1" w:rsidDel="00AE2517" w:rsidRDefault="005634BD" w:rsidP="00D672A6">
            <w:pPr>
              <w:pStyle w:val="TAC"/>
              <w:rPr>
                <w:del w:id="1014" w:author="ZTE-Ma Zhifeng" w:date="2021-01-10T22:04:00Z"/>
              </w:rPr>
            </w:pPr>
            <w:del w:id="1015" w:author="ZTE-Ma Zhifeng" w:date="2021-01-10T22:04:00Z">
              <w:r w:rsidRPr="00E062F1" w:rsidDel="00AE2517">
                <w:rPr>
                  <w:rFonts w:eastAsia="MS Mincho"/>
                  <w:lang w:eastAsia="ja-JP"/>
                </w:rPr>
                <w:delText>0.8</w:delText>
              </w:r>
            </w:del>
          </w:p>
        </w:tc>
      </w:tr>
      <w:tr w:rsidR="005634BD" w:rsidRPr="00E062F1" w14:paraId="48C07E94" w14:textId="77777777" w:rsidTr="00D672A6">
        <w:trPr>
          <w:trHeight w:val="187"/>
          <w:jc w:val="center"/>
        </w:trPr>
        <w:tc>
          <w:tcPr>
            <w:tcW w:w="2336" w:type="dxa"/>
            <w:tcBorders>
              <w:bottom w:val="nil"/>
            </w:tcBorders>
            <w:shd w:val="clear" w:color="auto" w:fill="auto"/>
          </w:tcPr>
          <w:p w14:paraId="7F7EEF38" w14:textId="77777777" w:rsidR="005634BD" w:rsidRPr="00E062F1" w:rsidRDefault="005634BD" w:rsidP="00D672A6">
            <w:pPr>
              <w:pStyle w:val="TAC"/>
            </w:pPr>
            <w:r w:rsidRPr="00E062F1">
              <w:rPr>
                <w:lang w:eastAsia="fi-FI"/>
              </w:rPr>
              <w:t>DC_21_n78</w:t>
            </w:r>
          </w:p>
        </w:tc>
        <w:tc>
          <w:tcPr>
            <w:tcW w:w="2952" w:type="dxa"/>
          </w:tcPr>
          <w:p w14:paraId="43AC2FFA" w14:textId="370163E1" w:rsidR="005634BD" w:rsidRPr="00E062F1" w:rsidRDefault="005634BD" w:rsidP="00D672A6">
            <w:pPr>
              <w:pStyle w:val="TAC"/>
            </w:pPr>
            <w:r w:rsidRPr="00E062F1">
              <w:rPr>
                <w:lang w:eastAsia="ja-JP"/>
              </w:rPr>
              <w:t>21</w:t>
            </w:r>
            <w:ins w:id="1016" w:author="ZTE-Ma Zhifeng" w:date="2021-01-10T22:04:00Z">
              <w:r w:rsidR="00AE2517">
                <w:rPr>
                  <w:lang w:eastAsia="ja-JP"/>
                </w:rPr>
                <w:t xml:space="preserve"> / 0.4</w:t>
              </w:r>
            </w:ins>
          </w:p>
        </w:tc>
        <w:tc>
          <w:tcPr>
            <w:tcW w:w="2952" w:type="dxa"/>
          </w:tcPr>
          <w:p w14:paraId="3FB974BE" w14:textId="53BFB1E2" w:rsidR="005634BD" w:rsidRPr="00E062F1" w:rsidRDefault="005634BD" w:rsidP="00D672A6">
            <w:pPr>
              <w:pStyle w:val="TAC"/>
            </w:pPr>
            <w:del w:id="1017" w:author="ZTE-Ma Zhifeng" w:date="2021-01-10T22:04:00Z">
              <w:r w:rsidRPr="00E062F1" w:rsidDel="00AE2517">
                <w:rPr>
                  <w:rFonts w:eastAsia="MS Mincho"/>
                  <w:lang w:eastAsia="ja-JP"/>
                </w:rPr>
                <w:delText>0.4</w:delText>
              </w:r>
            </w:del>
            <w:ins w:id="1018" w:author="ZTE-Ma Zhifeng" w:date="2021-01-10T22:04:00Z">
              <w:r w:rsidR="00AE2517">
                <w:rPr>
                  <w:rFonts w:eastAsia="MS Mincho"/>
                  <w:lang w:eastAsia="ja-JP"/>
                </w:rPr>
                <w:t>n78 / 0.8</w:t>
              </w:r>
            </w:ins>
          </w:p>
        </w:tc>
      </w:tr>
      <w:tr w:rsidR="005634BD" w:rsidRPr="00E062F1" w:rsidDel="00AE2517" w14:paraId="221EEB35" w14:textId="4C0E72CC" w:rsidTr="00D672A6">
        <w:trPr>
          <w:trHeight w:val="187"/>
          <w:jc w:val="center"/>
          <w:del w:id="1019" w:author="ZTE-Ma Zhifeng" w:date="2021-01-10T22:05:00Z"/>
        </w:trPr>
        <w:tc>
          <w:tcPr>
            <w:tcW w:w="2336" w:type="dxa"/>
            <w:tcBorders>
              <w:top w:val="nil"/>
              <w:bottom w:val="single" w:sz="4" w:space="0" w:color="auto"/>
            </w:tcBorders>
            <w:shd w:val="clear" w:color="auto" w:fill="auto"/>
          </w:tcPr>
          <w:p w14:paraId="1BC4E0A4" w14:textId="7C180131" w:rsidR="005634BD" w:rsidRPr="00E062F1" w:rsidDel="00AE2517" w:rsidRDefault="005634BD" w:rsidP="00D672A6">
            <w:pPr>
              <w:pStyle w:val="TAC"/>
              <w:rPr>
                <w:del w:id="1020" w:author="ZTE-Ma Zhifeng" w:date="2021-01-10T22:05:00Z"/>
              </w:rPr>
            </w:pPr>
          </w:p>
        </w:tc>
        <w:tc>
          <w:tcPr>
            <w:tcW w:w="2952" w:type="dxa"/>
          </w:tcPr>
          <w:p w14:paraId="6AEAA421" w14:textId="5B64AC90" w:rsidR="005634BD" w:rsidRPr="00E062F1" w:rsidDel="00AE2517" w:rsidRDefault="005634BD" w:rsidP="00D672A6">
            <w:pPr>
              <w:pStyle w:val="TAC"/>
              <w:rPr>
                <w:del w:id="1021" w:author="ZTE-Ma Zhifeng" w:date="2021-01-10T22:05:00Z"/>
              </w:rPr>
            </w:pPr>
            <w:del w:id="1022" w:author="ZTE-Ma Zhifeng" w:date="2021-01-10T22:05:00Z">
              <w:r w:rsidRPr="00E062F1" w:rsidDel="00AE2517">
                <w:rPr>
                  <w:lang w:eastAsia="ja-JP"/>
                </w:rPr>
                <w:delText>n78</w:delText>
              </w:r>
            </w:del>
          </w:p>
        </w:tc>
        <w:tc>
          <w:tcPr>
            <w:tcW w:w="2952" w:type="dxa"/>
          </w:tcPr>
          <w:p w14:paraId="46A77ACD" w14:textId="7D233E00" w:rsidR="005634BD" w:rsidRPr="00E062F1" w:rsidDel="00AE2517" w:rsidRDefault="005634BD" w:rsidP="00D672A6">
            <w:pPr>
              <w:pStyle w:val="TAC"/>
              <w:rPr>
                <w:del w:id="1023" w:author="ZTE-Ma Zhifeng" w:date="2021-01-10T22:05:00Z"/>
              </w:rPr>
            </w:pPr>
            <w:del w:id="1024" w:author="ZTE-Ma Zhifeng" w:date="2021-01-10T22:05:00Z">
              <w:r w:rsidRPr="00E062F1" w:rsidDel="00AE2517">
                <w:rPr>
                  <w:rFonts w:eastAsia="MS Mincho"/>
                  <w:lang w:eastAsia="ja-JP"/>
                </w:rPr>
                <w:delText>0.8</w:delText>
              </w:r>
            </w:del>
          </w:p>
        </w:tc>
      </w:tr>
      <w:tr w:rsidR="005634BD" w:rsidRPr="00E062F1" w14:paraId="26C01E76" w14:textId="77777777" w:rsidTr="00D672A6">
        <w:trPr>
          <w:trHeight w:val="187"/>
          <w:jc w:val="center"/>
        </w:trPr>
        <w:tc>
          <w:tcPr>
            <w:tcW w:w="2336" w:type="dxa"/>
            <w:tcBorders>
              <w:bottom w:val="nil"/>
            </w:tcBorders>
            <w:shd w:val="clear" w:color="auto" w:fill="auto"/>
          </w:tcPr>
          <w:p w14:paraId="173216D7" w14:textId="308629EA" w:rsidR="005634BD" w:rsidRPr="00E062F1" w:rsidRDefault="005634BD" w:rsidP="00D672A6">
            <w:pPr>
              <w:pStyle w:val="TAC"/>
              <w:rPr>
                <w:lang w:eastAsia="zh-TW"/>
              </w:rPr>
            </w:pPr>
            <w:r w:rsidRPr="00E062F1">
              <w:rPr>
                <w:lang w:eastAsia="fi-FI"/>
              </w:rPr>
              <w:t>DC_25_n41</w:t>
            </w:r>
            <w:del w:id="1025" w:author="ZTE-Ma Zhifeng" w:date="2021-01-14T11:38:00Z">
              <w:r w:rsidRPr="00E062F1" w:rsidDel="004E0E5F">
                <w:rPr>
                  <w:lang w:eastAsia="zh-TW"/>
                </w:rPr>
                <w:delText>,</w:delText>
              </w:r>
            </w:del>
          </w:p>
          <w:p w14:paraId="77A2EDA0" w14:textId="77777777" w:rsidR="005634BD" w:rsidRPr="00E062F1" w:rsidRDefault="005634BD" w:rsidP="00D672A6">
            <w:pPr>
              <w:pStyle w:val="TAC"/>
            </w:pPr>
            <w:r w:rsidRPr="00E062F1">
              <w:rPr>
                <w:lang w:eastAsia="zh-TW"/>
              </w:rPr>
              <w:t>DC_25-25_n41</w:t>
            </w:r>
          </w:p>
        </w:tc>
        <w:tc>
          <w:tcPr>
            <w:tcW w:w="2952" w:type="dxa"/>
            <w:tcBorders>
              <w:bottom w:val="single" w:sz="4" w:space="0" w:color="auto"/>
            </w:tcBorders>
          </w:tcPr>
          <w:p w14:paraId="408303D1" w14:textId="094DFB53" w:rsidR="005634BD" w:rsidRPr="00E062F1" w:rsidRDefault="005634BD" w:rsidP="00D672A6">
            <w:pPr>
              <w:pStyle w:val="TAC"/>
              <w:rPr>
                <w:lang w:eastAsia="ja-JP"/>
              </w:rPr>
            </w:pPr>
            <w:r w:rsidRPr="00E062F1">
              <w:rPr>
                <w:lang w:eastAsia="ja-JP"/>
              </w:rPr>
              <w:t>25</w:t>
            </w:r>
            <w:ins w:id="1026" w:author="ZTE-Ma Zhifeng" w:date="2021-01-10T22:05:00Z">
              <w:r w:rsidR="00AE2517">
                <w:rPr>
                  <w:lang w:eastAsia="ja-JP"/>
                </w:rPr>
                <w:t xml:space="preserve"> / 0.5</w:t>
              </w:r>
            </w:ins>
          </w:p>
        </w:tc>
        <w:tc>
          <w:tcPr>
            <w:tcW w:w="2952" w:type="dxa"/>
          </w:tcPr>
          <w:p w14:paraId="7D3649F4" w14:textId="6811FD5E" w:rsidR="005634BD" w:rsidRPr="00E062F1" w:rsidRDefault="005634BD" w:rsidP="00D672A6">
            <w:pPr>
              <w:pStyle w:val="TAC"/>
              <w:rPr>
                <w:rFonts w:eastAsia="MS Mincho"/>
                <w:lang w:eastAsia="ja-JP"/>
              </w:rPr>
            </w:pPr>
            <w:del w:id="1027" w:author="ZTE-Ma Zhifeng" w:date="2021-01-10T22:05:00Z">
              <w:r w:rsidRPr="00E062F1" w:rsidDel="00AE2517">
                <w:rPr>
                  <w:rFonts w:eastAsia="MS Mincho"/>
                  <w:lang w:eastAsia="ja-JP"/>
                </w:rPr>
                <w:delText>0.5</w:delText>
              </w:r>
            </w:del>
            <w:ins w:id="1028" w:author="ZTE-Ma Zhifeng" w:date="2021-01-10T22:05:00Z">
              <w:r w:rsidR="00AE2517">
                <w:rPr>
                  <w:rFonts w:eastAsia="MS Mincho"/>
                  <w:lang w:eastAsia="ja-JP"/>
                </w:rPr>
                <w:t>n41 / 0.4</w:t>
              </w:r>
              <w:r w:rsidR="00AE2517" w:rsidRPr="00AE2517">
                <w:rPr>
                  <w:rFonts w:eastAsia="MS Mincho"/>
                  <w:vertAlign w:val="superscript"/>
                  <w:lang w:eastAsia="ja-JP"/>
                  <w:rPrChange w:id="1029" w:author="ZTE-Ma Zhifeng" w:date="2021-01-10T22:05:00Z">
                    <w:rPr>
                      <w:rFonts w:eastAsia="MS Mincho"/>
                      <w:lang w:eastAsia="ja-JP"/>
                    </w:rPr>
                  </w:rPrChange>
                </w:rPr>
                <w:t>1</w:t>
              </w:r>
              <w:r w:rsidR="00AE2517">
                <w:rPr>
                  <w:rFonts w:eastAsia="MS Mincho"/>
                  <w:lang w:eastAsia="ja-JP"/>
                </w:rPr>
                <w:t>, 0.9</w:t>
              </w:r>
              <w:r w:rsidR="00AE2517" w:rsidRPr="00AE2517">
                <w:rPr>
                  <w:rFonts w:eastAsia="MS Mincho"/>
                  <w:vertAlign w:val="superscript"/>
                  <w:lang w:eastAsia="ja-JP"/>
                  <w:rPrChange w:id="1030" w:author="ZTE-Ma Zhifeng" w:date="2021-01-10T22:05:00Z">
                    <w:rPr>
                      <w:rFonts w:eastAsia="MS Mincho"/>
                      <w:lang w:eastAsia="ja-JP"/>
                    </w:rPr>
                  </w:rPrChange>
                </w:rPr>
                <w:t>2</w:t>
              </w:r>
            </w:ins>
          </w:p>
        </w:tc>
      </w:tr>
      <w:tr w:rsidR="005634BD" w:rsidRPr="00E062F1" w:rsidDel="00AE2517" w14:paraId="73C96BE1" w14:textId="6891DC30" w:rsidTr="00D672A6">
        <w:trPr>
          <w:trHeight w:val="187"/>
          <w:jc w:val="center"/>
          <w:del w:id="1031" w:author="ZTE-Ma Zhifeng" w:date="2021-01-10T22:06:00Z"/>
        </w:trPr>
        <w:tc>
          <w:tcPr>
            <w:tcW w:w="2336" w:type="dxa"/>
            <w:tcBorders>
              <w:top w:val="nil"/>
              <w:bottom w:val="nil"/>
            </w:tcBorders>
            <w:shd w:val="clear" w:color="auto" w:fill="auto"/>
          </w:tcPr>
          <w:p w14:paraId="335D626B" w14:textId="1531FB75" w:rsidR="005634BD" w:rsidRPr="00E062F1" w:rsidDel="00AE2517" w:rsidRDefault="005634BD" w:rsidP="00D672A6">
            <w:pPr>
              <w:pStyle w:val="TAC"/>
              <w:rPr>
                <w:del w:id="1032" w:author="ZTE-Ma Zhifeng" w:date="2021-01-10T22:06:00Z"/>
              </w:rPr>
            </w:pPr>
          </w:p>
        </w:tc>
        <w:tc>
          <w:tcPr>
            <w:tcW w:w="2952" w:type="dxa"/>
            <w:tcBorders>
              <w:bottom w:val="nil"/>
            </w:tcBorders>
            <w:shd w:val="clear" w:color="auto" w:fill="auto"/>
          </w:tcPr>
          <w:p w14:paraId="20957CA3" w14:textId="39887818" w:rsidR="005634BD" w:rsidRPr="00E062F1" w:rsidDel="00AE2517" w:rsidRDefault="005634BD" w:rsidP="00D672A6">
            <w:pPr>
              <w:pStyle w:val="TAC"/>
              <w:rPr>
                <w:del w:id="1033" w:author="ZTE-Ma Zhifeng" w:date="2021-01-10T22:06:00Z"/>
                <w:lang w:eastAsia="ja-JP"/>
              </w:rPr>
            </w:pPr>
            <w:del w:id="1034" w:author="ZTE-Ma Zhifeng" w:date="2021-01-10T22:06:00Z">
              <w:r w:rsidRPr="00E062F1" w:rsidDel="00AE2517">
                <w:rPr>
                  <w:lang w:eastAsia="ja-JP"/>
                </w:rPr>
                <w:delText>n41</w:delText>
              </w:r>
            </w:del>
          </w:p>
        </w:tc>
        <w:tc>
          <w:tcPr>
            <w:tcW w:w="2952" w:type="dxa"/>
          </w:tcPr>
          <w:p w14:paraId="21DB43EC" w14:textId="3B773DFD" w:rsidR="005634BD" w:rsidRPr="00E062F1" w:rsidDel="00AE2517" w:rsidRDefault="005634BD" w:rsidP="00D672A6">
            <w:pPr>
              <w:pStyle w:val="TAC"/>
              <w:rPr>
                <w:del w:id="1035" w:author="ZTE-Ma Zhifeng" w:date="2021-01-10T22:06:00Z"/>
                <w:rFonts w:eastAsia="MS Mincho"/>
                <w:lang w:eastAsia="ja-JP"/>
              </w:rPr>
            </w:pPr>
            <w:del w:id="1036" w:author="ZTE-Ma Zhifeng" w:date="2021-01-10T22:06:00Z">
              <w:r w:rsidRPr="00E062F1" w:rsidDel="00AE2517">
                <w:rPr>
                  <w:rFonts w:eastAsia="MS Mincho"/>
                  <w:lang w:eastAsia="ja-JP"/>
                </w:rPr>
                <w:delText>0.4</w:delText>
              </w:r>
              <w:r w:rsidRPr="00E062F1" w:rsidDel="00AE2517">
                <w:rPr>
                  <w:rFonts w:eastAsia="MS Mincho"/>
                  <w:vertAlign w:val="superscript"/>
                  <w:lang w:eastAsia="ja-JP"/>
                </w:rPr>
                <w:delText>1</w:delText>
              </w:r>
            </w:del>
          </w:p>
        </w:tc>
      </w:tr>
      <w:tr w:rsidR="005634BD" w:rsidRPr="00E062F1" w:rsidDel="00AE2517" w14:paraId="157FBFC2" w14:textId="314544F0" w:rsidTr="00D672A6">
        <w:trPr>
          <w:trHeight w:val="187"/>
          <w:jc w:val="center"/>
          <w:del w:id="1037" w:author="ZTE-Ma Zhifeng" w:date="2021-01-10T22:06:00Z"/>
        </w:trPr>
        <w:tc>
          <w:tcPr>
            <w:tcW w:w="2336" w:type="dxa"/>
            <w:tcBorders>
              <w:top w:val="nil"/>
              <w:bottom w:val="single" w:sz="4" w:space="0" w:color="auto"/>
            </w:tcBorders>
            <w:shd w:val="clear" w:color="auto" w:fill="auto"/>
          </w:tcPr>
          <w:p w14:paraId="113C8AF5" w14:textId="3EB91001" w:rsidR="005634BD" w:rsidRPr="00E062F1" w:rsidDel="00AE2517" w:rsidRDefault="005634BD" w:rsidP="00D672A6">
            <w:pPr>
              <w:pStyle w:val="TAC"/>
              <w:rPr>
                <w:del w:id="1038" w:author="ZTE-Ma Zhifeng" w:date="2021-01-10T22:06:00Z"/>
              </w:rPr>
            </w:pPr>
          </w:p>
        </w:tc>
        <w:tc>
          <w:tcPr>
            <w:tcW w:w="2952" w:type="dxa"/>
            <w:tcBorders>
              <w:top w:val="nil"/>
            </w:tcBorders>
            <w:shd w:val="clear" w:color="auto" w:fill="auto"/>
          </w:tcPr>
          <w:p w14:paraId="5AAB81FD" w14:textId="5CA7C5C9" w:rsidR="005634BD" w:rsidRPr="00E062F1" w:rsidDel="00AE2517" w:rsidRDefault="005634BD" w:rsidP="00D672A6">
            <w:pPr>
              <w:pStyle w:val="TAC"/>
              <w:rPr>
                <w:del w:id="1039" w:author="ZTE-Ma Zhifeng" w:date="2021-01-10T22:06:00Z"/>
                <w:lang w:eastAsia="ja-JP"/>
              </w:rPr>
            </w:pPr>
          </w:p>
        </w:tc>
        <w:tc>
          <w:tcPr>
            <w:tcW w:w="2952" w:type="dxa"/>
          </w:tcPr>
          <w:p w14:paraId="00A6AE77" w14:textId="0089606F" w:rsidR="005634BD" w:rsidRPr="00E062F1" w:rsidDel="00AE2517" w:rsidRDefault="005634BD" w:rsidP="00D672A6">
            <w:pPr>
              <w:pStyle w:val="TAC"/>
              <w:rPr>
                <w:del w:id="1040" w:author="ZTE-Ma Zhifeng" w:date="2021-01-10T22:06:00Z"/>
                <w:rFonts w:eastAsia="MS Mincho"/>
                <w:lang w:eastAsia="ja-JP"/>
              </w:rPr>
            </w:pPr>
            <w:del w:id="1041" w:author="ZTE-Ma Zhifeng" w:date="2021-01-10T22:06:00Z">
              <w:r w:rsidRPr="00E062F1" w:rsidDel="00AE2517">
                <w:rPr>
                  <w:rFonts w:eastAsia="MS Mincho"/>
                  <w:lang w:eastAsia="ja-JP"/>
                </w:rPr>
                <w:delText>0.9</w:delText>
              </w:r>
              <w:r w:rsidRPr="00E062F1" w:rsidDel="00AE2517">
                <w:rPr>
                  <w:rFonts w:eastAsia="MS Mincho"/>
                  <w:vertAlign w:val="superscript"/>
                  <w:lang w:eastAsia="ja-JP"/>
                </w:rPr>
                <w:delText>2</w:delText>
              </w:r>
            </w:del>
          </w:p>
        </w:tc>
      </w:tr>
      <w:tr w:rsidR="005634BD" w:rsidRPr="00E062F1" w14:paraId="387F88C9" w14:textId="77777777" w:rsidTr="00D672A6">
        <w:trPr>
          <w:trHeight w:val="187"/>
          <w:jc w:val="center"/>
        </w:trPr>
        <w:tc>
          <w:tcPr>
            <w:tcW w:w="2336" w:type="dxa"/>
            <w:tcBorders>
              <w:bottom w:val="nil"/>
            </w:tcBorders>
            <w:shd w:val="clear" w:color="auto" w:fill="auto"/>
          </w:tcPr>
          <w:p w14:paraId="60EC359D" w14:textId="77777777" w:rsidR="005634BD" w:rsidRPr="00E062F1" w:rsidRDefault="005634BD" w:rsidP="00D672A6">
            <w:pPr>
              <w:pStyle w:val="TAC"/>
              <w:rPr>
                <w:szCs w:val="18"/>
                <w:lang w:eastAsia="fi-FI"/>
              </w:rPr>
            </w:pPr>
            <w:r w:rsidRPr="00E062F1">
              <w:rPr>
                <w:lang w:eastAsia="zh-CN"/>
              </w:rPr>
              <w:t>DC_26_n25</w:t>
            </w:r>
          </w:p>
        </w:tc>
        <w:tc>
          <w:tcPr>
            <w:tcW w:w="2952" w:type="dxa"/>
          </w:tcPr>
          <w:p w14:paraId="60D1BFF5" w14:textId="6046A394" w:rsidR="005634BD" w:rsidRPr="00E062F1" w:rsidRDefault="005634BD" w:rsidP="00D672A6">
            <w:pPr>
              <w:pStyle w:val="TAC"/>
              <w:rPr>
                <w:szCs w:val="18"/>
                <w:lang w:eastAsia="ja-JP"/>
              </w:rPr>
            </w:pPr>
            <w:r w:rsidRPr="00E062F1">
              <w:rPr>
                <w:lang w:eastAsia="zh-CN"/>
              </w:rPr>
              <w:t>26</w:t>
            </w:r>
            <w:ins w:id="1042" w:author="ZTE-Ma Zhifeng" w:date="2021-01-10T22:06:00Z">
              <w:r w:rsidR="00AE2517">
                <w:rPr>
                  <w:lang w:eastAsia="zh-CN"/>
                </w:rPr>
                <w:t xml:space="preserve"> / 0.3</w:t>
              </w:r>
            </w:ins>
          </w:p>
        </w:tc>
        <w:tc>
          <w:tcPr>
            <w:tcW w:w="2952" w:type="dxa"/>
          </w:tcPr>
          <w:p w14:paraId="69BDFC28" w14:textId="7C517D17" w:rsidR="005634BD" w:rsidRPr="00E062F1" w:rsidRDefault="00AE2517" w:rsidP="00D672A6">
            <w:pPr>
              <w:pStyle w:val="TAC"/>
              <w:rPr>
                <w:rFonts w:eastAsia="MS Mincho"/>
                <w:szCs w:val="18"/>
                <w:lang w:eastAsia="ja-JP"/>
              </w:rPr>
            </w:pPr>
            <w:ins w:id="1043" w:author="ZTE-Ma Zhifeng" w:date="2021-01-10T22:06:00Z">
              <w:r>
                <w:rPr>
                  <w:rFonts w:eastAsia="Calibri"/>
                  <w:szCs w:val="18"/>
                  <w:lang w:eastAsia="ja-JP"/>
                </w:rPr>
                <w:t xml:space="preserve">n25 / </w:t>
              </w:r>
            </w:ins>
            <w:r w:rsidR="005634BD" w:rsidRPr="00E062F1">
              <w:rPr>
                <w:rFonts w:eastAsia="Calibri"/>
                <w:szCs w:val="18"/>
                <w:lang w:eastAsia="ja-JP"/>
              </w:rPr>
              <w:t>0.3</w:t>
            </w:r>
          </w:p>
        </w:tc>
      </w:tr>
      <w:tr w:rsidR="005634BD" w:rsidRPr="00E062F1" w:rsidDel="00AE2517" w14:paraId="3A705697" w14:textId="2854941D" w:rsidTr="00D672A6">
        <w:trPr>
          <w:trHeight w:val="187"/>
          <w:jc w:val="center"/>
          <w:del w:id="1044" w:author="ZTE-Ma Zhifeng" w:date="2021-01-10T22:06:00Z"/>
        </w:trPr>
        <w:tc>
          <w:tcPr>
            <w:tcW w:w="2336" w:type="dxa"/>
            <w:tcBorders>
              <w:top w:val="nil"/>
              <w:bottom w:val="single" w:sz="4" w:space="0" w:color="auto"/>
            </w:tcBorders>
            <w:shd w:val="clear" w:color="auto" w:fill="auto"/>
          </w:tcPr>
          <w:p w14:paraId="0FAF6356" w14:textId="5D38D1AA" w:rsidR="005634BD" w:rsidRPr="00E062F1" w:rsidDel="00AE2517" w:rsidRDefault="005634BD" w:rsidP="00D672A6">
            <w:pPr>
              <w:pStyle w:val="TAC"/>
              <w:rPr>
                <w:del w:id="1045" w:author="ZTE-Ma Zhifeng" w:date="2021-01-10T22:06:00Z"/>
                <w:szCs w:val="18"/>
                <w:lang w:eastAsia="fi-FI"/>
              </w:rPr>
            </w:pPr>
          </w:p>
        </w:tc>
        <w:tc>
          <w:tcPr>
            <w:tcW w:w="2952" w:type="dxa"/>
          </w:tcPr>
          <w:p w14:paraId="56828553" w14:textId="3FF6C974" w:rsidR="005634BD" w:rsidRPr="00E062F1" w:rsidDel="00AE2517" w:rsidRDefault="005634BD" w:rsidP="00D672A6">
            <w:pPr>
              <w:pStyle w:val="TAC"/>
              <w:rPr>
                <w:del w:id="1046" w:author="ZTE-Ma Zhifeng" w:date="2021-01-10T22:06:00Z"/>
                <w:szCs w:val="18"/>
                <w:lang w:eastAsia="ja-JP"/>
              </w:rPr>
            </w:pPr>
            <w:del w:id="1047" w:author="ZTE-Ma Zhifeng" w:date="2021-01-10T22:06:00Z">
              <w:r w:rsidRPr="00E062F1" w:rsidDel="00AE2517">
                <w:rPr>
                  <w:lang w:eastAsia="zh-CN"/>
                </w:rPr>
                <w:delText>n25</w:delText>
              </w:r>
            </w:del>
          </w:p>
        </w:tc>
        <w:tc>
          <w:tcPr>
            <w:tcW w:w="2952" w:type="dxa"/>
          </w:tcPr>
          <w:p w14:paraId="6841ABFF" w14:textId="55D35AF0" w:rsidR="005634BD" w:rsidRPr="00E062F1" w:rsidDel="00AE2517" w:rsidRDefault="005634BD" w:rsidP="00D672A6">
            <w:pPr>
              <w:pStyle w:val="TAC"/>
              <w:rPr>
                <w:del w:id="1048" w:author="ZTE-Ma Zhifeng" w:date="2021-01-10T22:06:00Z"/>
                <w:rFonts w:eastAsia="MS Mincho"/>
                <w:szCs w:val="18"/>
                <w:lang w:eastAsia="ja-JP"/>
              </w:rPr>
            </w:pPr>
            <w:del w:id="1049" w:author="ZTE-Ma Zhifeng" w:date="2021-01-10T22:06:00Z">
              <w:r w:rsidRPr="00E062F1" w:rsidDel="00AE2517">
                <w:rPr>
                  <w:rFonts w:eastAsia="Calibri"/>
                  <w:szCs w:val="18"/>
                </w:rPr>
                <w:delText>0.3</w:delText>
              </w:r>
            </w:del>
          </w:p>
        </w:tc>
      </w:tr>
      <w:tr w:rsidR="005634BD" w:rsidRPr="00E062F1" w14:paraId="193C64EC" w14:textId="77777777" w:rsidTr="00D672A6">
        <w:trPr>
          <w:trHeight w:val="187"/>
          <w:jc w:val="center"/>
        </w:trPr>
        <w:tc>
          <w:tcPr>
            <w:tcW w:w="2336" w:type="dxa"/>
            <w:tcBorders>
              <w:bottom w:val="nil"/>
            </w:tcBorders>
            <w:shd w:val="clear" w:color="auto" w:fill="auto"/>
          </w:tcPr>
          <w:p w14:paraId="02B6A97D" w14:textId="77777777" w:rsidR="005634BD" w:rsidRPr="00E062F1" w:rsidRDefault="005634BD" w:rsidP="00D672A6">
            <w:pPr>
              <w:pStyle w:val="TAC"/>
            </w:pPr>
            <w:r w:rsidRPr="00E062F1">
              <w:rPr>
                <w:szCs w:val="18"/>
                <w:lang w:eastAsia="fi-FI"/>
              </w:rPr>
              <w:t>DC_26_n41</w:t>
            </w:r>
          </w:p>
        </w:tc>
        <w:tc>
          <w:tcPr>
            <w:tcW w:w="2952" w:type="dxa"/>
          </w:tcPr>
          <w:p w14:paraId="3490D097" w14:textId="0D5F735D" w:rsidR="005634BD" w:rsidRPr="00E062F1" w:rsidRDefault="005634BD" w:rsidP="00D672A6">
            <w:pPr>
              <w:pStyle w:val="TAC"/>
              <w:rPr>
                <w:lang w:eastAsia="ja-JP"/>
              </w:rPr>
            </w:pPr>
            <w:r w:rsidRPr="00E062F1">
              <w:rPr>
                <w:szCs w:val="18"/>
                <w:lang w:eastAsia="ja-JP"/>
              </w:rPr>
              <w:t>26</w:t>
            </w:r>
            <w:ins w:id="1050" w:author="ZTE-Ma Zhifeng" w:date="2021-01-10T22:06:00Z">
              <w:r w:rsidR="00AE2517">
                <w:rPr>
                  <w:szCs w:val="18"/>
                  <w:lang w:eastAsia="ja-JP"/>
                </w:rPr>
                <w:t xml:space="preserve"> / 0.3</w:t>
              </w:r>
            </w:ins>
          </w:p>
        </w:tc>
        <w:tc>
          <w:tcPr>
            <w:tcW w:w="2952" w:type="dxa"/>
          </w:tcPr>
          <w:p w14:paraId="329F02D5" w14:textId="0681775A" w:rsidR="005634BD" w:rsidRPr="00E062F1" w:rsidRDefault="00AE2517" w:rsidP="00D672A6">
            <w:pPr>
              <w:pStyle w:val="TAC"/>
              <w:rPr>
                <w:rFonts w:eastAsia="MS Mincho"/>
                <w:lang w:eastAsia="ja-JP"/>
              </w:rPr>
            </w:pPr>
            <w:ins w:id="1051" w:author="ZTE-Ma Zhifeng" w:date="2021-01-10T22:06:00Z">
              <w:r>
                <w:rPr>
                  <w:rFonts w:eastAsia="MS Mincho"/>
                  <w:szCs w:val="18"/>
                  <w:lang w:eastAsia="ja-JP"/>
                </w:rPr>
                <w:t xml:space="preserve">n41 / </w:t>
              </w:r>
            </w:ins>
            <w:r w:rsidR="005634BD" w:rsidRPr="00E062F1">
              <w:rPr>
                <w:rFonts w:eastAsia="MS Mincho"/>
                <w:szCs w:val="18"/>
                <w:lang w:eastAsia="ja-JP"/>
              </w:rPr>
              <w:t>0.3</w:t>
            </w:r>
          </w:p>
        </w:tc>
      </w:tr>
      <w:tr w:rsidR="005634BD" w:rsidRPr="00E062F1" w:rsidDel="00AE2517" w14:paraId="3E6068E6" w14:textId="1E9E711E" w:rsidTr="00D672A6">
        <w:trPr>
          <w:trHeight w:val="187"/>
          <w:jc w:val="center"/>
          <w:del w:id="1052" w:author="ZTE-Ma Zhifeng" w:date="2021-01-10T22:07:00Z"/>
        </w:trPr>
        <w:tc>
          <w:tcPr>
            <w:tcW w:w="2336" w:type="dxa"/>
            <w:tcBorders>
              <w:top w:val="nil"/>
              <w:bottom w:val="single" w:sz="4" w:space="0" w:color="auto"/>
            </w:tcBorders>
            <w:shd w:val="clear" w:color="auto" w:fill="auto"/>
          </w:tcPr>
          <w:p w14:paraId="3CF86669" w14:textId="2FCC6ADF" w:rsidR="005634BD" w:rsidRPr="00E062F1" w:rsidDel="00AE2517" w:rsidRDefault="005634BD" w:rsidP="00D672A6">
            <w:pPr>
              <w:pStyle w:val="TAC"/>
              <w:rPr>
                <w:del w:id="1053" w:author="ZTE-Ma Zhifeng" w:date="2021-01-10T22:07:00Z"/>
              </w:rPr>
            </w:pPr>
          </w:p>
        </w:tc>
        <w:tc>
          <w:tcPr>
            <w:tcW w:w="2952" w:type="dxa"/>
          </w:tcPr>
          <w:p w14:paraId="207D9839" w14:textId="612E86DB" w:rsidR="005634BD" w:rsidRPr="00E062F1" w:rsidDel="00AE2517" w:rsidRDefault="005634BD" w:rsidP="00D672A6">
            <w:pPr>
              <w:pStyle w:val="TAC"/>
              <w:rPr>
                <w:del w:id="1054" w:author="ZTE-Ma Zhifeng" w:date="2021-01-10T22:07:00Z"/>
                <w:lang w:eastAsia="ja-JP"/>
              </w:rPr>
            </w:pPr>
            <w:del w:id="1055" w:author="ZTE-Ma Zhifeng" w:date="2021-01-10T22:07:00Z">
              <w:r w:rsidRPr="00E062F1" w:rsidDel="00AE2517">
                <w:rPr>
                  <w:szCs w:val="18"/>
                  <w:lang w:eastAsia="ja-JP"/>
                </w:rPr>
                <w:delText>n41</w:delText>
              </w:r>
            </w:del>
          </w:p>
        </w:tc>
        <w:tc>
          <w:tcPr>
            <w:tcW w:w="2952" w:type="dxa"/>
          </w:tcPr>
          <w:p w14:paraId="0D458087" w14:textId="66532424" w:rsidR="005634BD" w:rsidRPr="00E062F1" w:rsidDel="00AE2517" w:rsidRDefault="005634BD" w:rsidP="00D672A6">
            <w:pPr>
              <w:pStyle w:val="TAC"/>
              <w:rPr>
                <w:del w:id="1056" w:author="ZTE-Ma Zhifeng" w:date="2021-01-10T22:07:00Z"/>
                <w:rFonts w:eastAsia="MS Mincho"/>
                <w:lang w:eastAsia="ja-JP"/>
              </w:rPr>
            </w:pPr>
            <w:del w:id="1057" w:author="ZTE-Ma Zhifeng" w:date="2021-01-10T22:07:00Z">
              <w:r w:rsidRPr="00E062F1" w:rsidDel="00AE2517">
                <w:rPr>
                  <w:rFonts w:eastAsia="MS Mincho"/>
                  <w:szCs w:val="18"/>
                  <w:lang w:eastAsia="ja-JP"/>
                </w:rPr>
                <w:delText>0.3</w:delText>
              </w:r>
            </w:del>
          </w:p>
        </w:tc>
      </w:tr>
      <w:tr w:rsidR="005634BD" w:rsidRPr="00E062F1" w14:paraId="7386F39A" w14:textId="77777777" w:rsidTr="00D672A6">
        <w:trPr>
          <w:trHeight w:val="187"/>
          <w:jc w:val="center"/>
        </w:trPr>
        <w:tc>
          <w:tcPr>
            <w:tcW w:w="2336" w:type="dxa"/>
            <w:tcBorders>
              <w:bottom w:val="nil"/>
            </w:tcBorders>
            <w:shd w:val="clear" w:color="auto" w:fill="auto"/>
          </w:tcPr>
          <w:p w14:paraId="13A51FB1" w14:textId="77777777" w:rsidR="005634BD" w:rsidRPr="00E062F1" w:rsidRDefault="005634BD" w:rsidP="00D672A6">
            <w:pPr>
              <w:pStyle w:val="TAC"/>
            </w:pPr>
            <w:r w:rsidRPr="00E062F1">
              <w:rPr>
                <w:szCs w:val="18"/>
                <w:lang w:eastAsia="fi-FI"/>
              </w:rPr>
              <w:t>DC_26_n77</w:t>
            </w:r>
          </w:p>
        </w:tc>
        <w:tc>
          <w:tcPr>
            <w:tcW w:w="2952" w:type="dxa"/>
          </w:tcPr>
          <w:p w14:paraId="40BD7E80" w14:textId="66698F70" w:rsidR="005634BD" w:rsidRPr="00E062F1" w:rsidRDefault="005634BD" w:rsidP="00D672A6">
            <w:pPr>
              <w:pStyle w:val="TAC"/>
              <w:rPr>
                <w:lang w:eastAsia="ja-JP"/>
              </w:rPr>
            </w:pPr>
            <w:r w:rsidRPr="00E062F1">
              <w:rPr>
                <w:szCs w:val="18"/>
                <w:lang w:eastAsia="ja-JP"/>
              </w:rPr>
              <w:t>26</w:t>
            </w:r>
            <w:ins w:id="1058" w:author="ZTE-Ma Zhifeng" w:date="2021-01-10T22:07:00Z">
              <w:r w:rsidR="00AE2517">
                <w:rPr>
                  <w:szCs w:val="18"/>
                  <w:lang w:eastAsia="ja-JP"/>
                </w:rPr>
                <w:t xml:space="preserve"> / 0.3</w:t>
              </w:r>
            </w:ins>
          </w:p>
        </w:tc>
        <w:tc>
          <w:tcPr>
            <w:tcW w:w="2952" w:type="dxa"/>
          </w:tcPr>
          <w:p w14:paraId="40AACCFE" w14:textId="45D48A72" w:rsidR="005634BD" w:rsidRPr="00E062F1" w:rsidRDefault="005634BD" w:rsidP="00D672A6">
            <w:pPr>
              <w:pStyle w:val="TAC"/>
              <w:rPr>
                <w:rFonts w:eastAsia="MS Mincho"/>
                <w:lang w:eastAsia="ja-JP"/>
              </w:rPr>
            </w:pPr>
            <w:del w:id="1059" w:author="ZTE-Ma Zhifeng" w:date="2021-01-10T22:07:00Z">
              <w:r w:rsidRPr="00E062F1" w:rsidDel="00AE2517">
                <w:rPr>
                  <w:rFonts w:eastAsia="MS Mincho"/>
                  <w:szCs w:val="18"/>
                  <w:lang w:eastAsia="ja-JP"/>
                </w:rPr>
                <w:delText>0.3</w:delText>
              </w:r>
            </w:del>
            <w:ins w:id="1060" w:author="ZTE-Ma Zhifeng" w:date="2021-01-10T22:07:00Z">
              <w:r w:rsidR="00AE2517">
                <w:rPr>
                  <w:rFonts w:eastAsia="MS Mincho"/>
                  <w:szCs w:val="18"/>
                  <w:lang w:eastAsia="ja-JP"/>
                </w:rPr>
                <w:t>n77 / 0.8</w:t>
              </w:r>
            </w:ins>
          </w:p>
        </w:tc>
      </w:tr>
      <w:tr w:rsidR="005634BD" w:rsidRPr="00E062F1" w:rsidDel="00F9391F" w14:paraId="583C9545" w14:textId="3456641A" w:rsidTr="00D672A6">
        <w:trPr>
          <w:trHeight w:val="187"/>
          <w:jc w:val="center"/>
          <w:del w:id="1061" w:author="ZTE-Ma Zhifeng" w:date="2021-01-10T22:07:00Z"/>
        </w:trPr>
        <w:tc>
          <w:tcPr>
            <w:tcW w:w="2336" w:type="dxa"/>
            <w:tcBorders>
              <w:top w:val="nil"/>
              <w:bottom w:val="single" w:sz="4" w:space="0" w:color="auto"/>
            </w:tcBorders>
            <w:shd w:val="clear" w:color="auto" w:fill="auto"/>
          </w:tcPr>
          <w:p w14:paraId="1B3C5827" w14:textId="13619998" w:rsidR="005634BD" w:rsidRPr="00E062F1" w:rsidDel="00F9391F" w:rsidRDefault="005634BD" w:rsidP="00D672A6">
            <w:pPr>
              <w:pStyle w:val="TAC"/>
              <w:rPr>
                <w:del w:id="1062" w:author="ZTE-Ma Zhifeng" w:date="2021-01-10T22:07:00Z"/>
              </w:rPr>
            </w:pPr>
          </w:p>
        </w:tc>
        <w:tc>
          <w:tcPr>
            <w:tcW w:w="2952" w:type="dxa"/>
          </w:tcPr>
          <w:p w14:paraId="750E97B9" w14:textId="28E50404" w:rsidR="005634BD" w:rsidRPr="00E062F1" w:rsidDel="00F9391F" w:rsidRDefault="005634BD" w:rsidP="00D672A6">
            <w:pPr>
              <w:pStyle w:val="TAC"/>
              <w:rPr>
                <w:del w:id="1063" w:author="ZTE-Ma Zhifeng" w:date="2021-01-10T22:07:00Z"/>
                <w:lang w:eastAsia="ja-JP"/>
              </w:rPr>
            </w:pPr>
            <w:del w:id="1064" w:author="ZTE-Ma Zhifeng" w:date="2021-01-10T22:07:00Z">
              <w:r w:rsidRPr="00E062F1" w:rsidDel="00F9391F">
                <w:rPr>
                  <w:szCs w:val="18"/>
                  <w:lang w:eastAsia="ja-JP"/>
                </w:rPr>
                <w:delText>n77</w:delText>
              </w:r>
            </w:del>
          </w:p>
        </w:tc>
        <w:tc>
          <w:tcPr>
            <w:tcW w:w="2952" w:type="dxa"/>
          </w:tcPr>
          <w:p w14:paraId="4BDF7FF4" w14:textId="1960DEF7" w:rsidR="005634BD" w:rsidRPr="00E062F1" w:rsidDel="00F9391F" w:rsidRDefault="005634BD" w:rsidP="00D672A6">
            <w:pPr>
              <w:pStyle w:val="TAC"/>
              <w:rPr>
                <w:del w:id="1065" w:author="ZTE-Ma Zhifeng" w:date="2021-01-10T22:07:00Z"/>
                <w:rFonts w:eastAsia="MS Mincho"/>
                <w:lang w:eastAsia="ja-JP"/>
              </w:rPr>
            </w:pPr>
            <w:del w:id="1066" w:author="ZTE-Ma Zhifeng" w:date="2021-01-10T22:07:00Z">
              <w:r w:rsidRPr="00E062F1" w:rsidDel="00F9391F">
                <w:rPr>
                  <w:rFonts w:eastAsia="MS Mincho"/>
                  <w:szCs w:val="18"/>
                  <w:lang w:eastAsia="ja-JP"/>
                </w:rPr>
                <w:delText>0.8</w:delText>
              </w:r>
            </w:del>
          </w:p>
        </w:tc>
      </w:tr>
      <w:tr w:rsidR="005634BD" w:rsidRPr="00E062F1" w14:paraId="2CE7CB7E" w14:textId="77777777" w:rsidTr="00D672A6">
        <w:trPr>
          <w:trHeight w:val="187"/>
          <w:jc w:val="center"/>
        </w:trPr>
        <w:tc>
          <w:tcPr>
            <w:tcW w:w="2336" w:type="dxa"/>
            <w:tcBorders>
              <w:bottom w:val="nil"/>
            </w:tcBorders>
            <w:shd w:val="clear" w:color="auto" w:fill="auto"/>
          </w:tcPr>
          <w:p w14:paraId="27376BE8" w14:textId="77777777" w:rsidR="005634BD" w:rsidRPr="00E062F1" w:rsidRDefault="005634BD" w:rsidP="00D672A6">
            <w:pPr>
              <w:pStyle w:val="TAC"/>
            </w:pPr>
            <w:r w:rsidRPr="00E062F1">
              <w:rPr>
                <w:szCs w:val="18"/>
                <w:lang w:eastAsia="fi-FI"/>
              </w:rPr>
              <w:t>DC_26_n78</w:t>
            </w:r>
          </w:p>
        </w:tc>
        <w:tc>
          <w:tcPr>
            <w:tcW w:w="2952" w:type="dxa"/>
          </w:tcPr>
          <w:p w14:paraId="14337614" w14:textId="5B4790D5" w:rsidR="005634BD" w:rsidRPr="00E062F1" w:rsidRDefault="005634BD" w:rsidP="00D672A6">
            <w:pPr>
              <w:pStyle w:val="TAC"/>
              <w:rPr>
                <w:lang w:eastAsia="ja-JP"/>
              </w:rPr>
            </w:pPr>
            <w:r w:rsidRPr="00E062F1">
              <w:rPr>
                <w:szCs w:val="18"/>
                <w:lang w:eastAsia="ja-JP"/>
              </w:rPr>
              <w:t>26</w:t>
            </w:r>
            <w:ins w:id="1067" w:author="ZTE-Ma Zhifeng" w:date="2021-01-10T22:07:00Z">
              <w:r w:rsidR="00F9391F">
                <w:rPr>
                  <w:szCs w:val="18"/>
                  <w:lang w:eastAsia="ja-JP"/>
                </w:rPr>
                <w:t xml:space="preserve"> / 0.3</w:t>
              </w:r>
            </w:ins>
          </w:p>
        </w:tc>
        <w:tc>
          <w:tcPr>
            <w:tcW w:w="2952" w:type="dxa"/>
          </w:tcPr>
          <w:p w14:paraId="1545AC18" w14:textId="0C6B0451" w:rsidR="005634BD" w:rsidRPr="00E062F1" w:rsidRDefault="005634BD" w:rsidP="00D672A6">
            <w:pPr>
              <w:pStyle w:val="TAC"/>
              <w:rPr>
                <w:rFonts w:eastAsia="MS Mincho"/>
                <w:lang w:eastAsia="ja-JP"/>
              </w:rPr>
            </w:pPr>
            <w:del w:id="1068" w:author="ZTE-Ma Zhifeng" w:date="2021-01-10T22:07:00Z">
              <w:r w:rsidRPr="00E062F1" w:rsidDel="00F9391F">
                <w:rPr>
                  <w:rFonts w:eastAsia="MS Mincho"/>
                  <w:szCs w:val="18"/>
                  <w:lang w:eastAsia="ja-JP"/>
                </w:rPr>
                <w:delText>0.3</w:delText>
              </w:r>
            </w:del>
            <w:ins w:id="1069" w:author="ZTE-Ma Zhifeng" w:date="2021-01-10T22:07:00Z">
              <w:r w:rsidR="00F9391F">
                <w:rPr>
                  <w:rFonts w:eastAsia="MS Mincho"/>
                  <w:szCs w:val="18"/>
                  <w:lang w:eastAsia="ja-JP"/>
                </w:rPr>
                <w:t>n78 / 0.8</w:t>
              </w:r>
            </w:ins>
          </w:p>
        </w:tc>
      </w:tr>
      <w:tr w:rsidR="005634BD" w:rsidRPr="00E062F1" w:rsidDel="00F9391F" w14:paraId="7DFFE1C1" w14:textId="6425DA0B" w:rsidTr="00D672A6">
        <w:trPr>
          <w:trHeight w:val="187"/>
          <w:jc w:val="center"/>
          <w:del w:id="1070" w:author="ZTE-Ma Zhifeng" w:date="2021-01-10T22:08:00Z"/>
        </w:trPr>
        <w:tc>
          <w:tcPr>
            <w:tcW w:w="2336" w:type="dxa"/>
            <w:tcBorders>
              <w:top w:val="nil"/>
              <w:bottom w:val="single" w:sz="4" w:space="0" w:color="auto"/>
            </w:tcBorders>
            <w:shd w:val="clear" w:color="auto" w:fill="auto"/>
          </w:tcPr>
          <w:p w14:paraId="53767225" w14:textId="00914D61" w:rsidR="005634BD" w:rsidRPr="00E062F1" w:rsidDel="00F9391F" w:rsidRDefault="005634BD" w:rsidP="00D672A6">
            <w:pPr>
              <w:pStyle w:val="TAC"/>
              <w:rPr>
                <w:del w:id="1071" w:author="ZTE-Ma Zhifeng" w:date="2021-01-10T22:08:00Z"/>
              </w:rPr>
            </w:pPr>
          </w:p>
        </w:tc>
        <w:tc>
          <w:tcPr>
            <w:tcW w:w="2952" w:type="dxa"/>
          </w:tcPr>
          <w:p w14:paraId="0205D953" w14:textId="28A18DA4" w:rsidR="005634BD" w:rsidRPr="00E062F1" w:rsidDel="00F9391F" w:rsidRDefault="005634BD" w:rsidP="00D672A6">
            <w:pPr>
              <w:pStyle w:val="TAC"/>
              <w:rPr>
                <w:del w:id="1072" w:author="ZTE-Ma Zhifeng" w:date="2021-01-10T22:08:00Z"/>
                <w:lang w:eastAsia="ja-JP"/>
              </w:rPr>
            </w:pPr>
            <w:del w:id="1073" w:author="ZTE-Ma Zhifeng" w:date="2021-01-10T22:08:00Z">
              <w:r w:rsidRPr="00E062F1" w:rsidDel="00F9391F">
                <w:rPr>
                  <w:szCs w:val="18"/>
                  <w:lang w:eastAsia="ja-JP"/>
                </w:rPr>
                <w:delText>n78</w:delText>
              </w:r>
            </w:del>
          </w:p>
        </w:tc>
        <w:tc>
          <w:tcPr>
            <w:tcW w:w="2952" w:type="dxa"/>
          </w:tcPr>
          <w:p w14:paraId="356EFD80" w14:textId="60E8F5AD" w:rsidR="005634BD" w:rsidRPr="00E062F1" w:rsidDel="00F9391F" w:rsidRDefault="005634BD" w:rsidP="00D672A6">
            <w:pPr>
              <w:pStyle w:val="TAC"/>
              <w:rPr>
                <w:del w:id="1074" w:author="ZTE-Ma Zhifeng" w:date="2021-01-10T22:08:00Z"/>
                <w:rFonts w:eastAsia="MS Mincho"/>
                <w:lang w:eastAsia="ja-JP"/>
              </w:rPr>
            </w:pPr>
            <w:del w:id="1075" w:author="ZTE-Ma Zhifeng" w:date="2021-01-10T22:08:00Z">
              <w:r w:rsidRPr="00E062F1" w:rsidDel="00F9391F">
                <w:rPr>
                  <w:rFonts w:eastAsia="MS Mincho"/>
                  <w:szCs w:val="18"/>
                  <w:lang w:eastAsia="ja-JP"/>
                </w:rPr>
                <w:delText>0.8</w:delText>
              </w:r>
            </w:del>
          </w:p>
        </w:tc>
      </w:tr>
      <w:tr w:rsidR="005634BD" w:rsidRPr="00E062F1" w14:paraId="76DDF31C" w14:textId="77777777" w:rsidTr="00D672A6">
        <w:trPr>
          <w:trHeight w:val="187"/>
          <w:jc w:val="center"/>
        </w:trPr>
        <w:tc>
          <w:tcPr>
            <w:tcW w:w="2336" w:type="dxa"/>
            <w:tcBorders>
              <w:bottom w:val="nil"/>
            </w:tcBorders>
            <w:shd w:val="clear" w:color="auto" w:fill="auto"/>
          </w:tcPr>
          <w:p w14:paraId="5C849A2E" w14:textId="77777777" w:rsidR="005634BD" w:rsidRPr="00E062F1" w:rsidRDefault="005634BD" w:rsidP="00D672A6">
            <w:pPr>
              <w:pStyle w:val="TAC"/>
            </w:pPr>
            <w:r w:rsidRPr="00E062F1">
              <w:rPr>
                <w:lang w:eastAsia="zh-CN"/>
              </w:rPr>
              <w:lastRenderedPageBreak/>
              <w:t>DC_28_n3</w:t>
            </w:r>
          </w:p>
        </w:tc>
        <w:tc>
          <w:tcPr>
            <w:tcW w:w="2952" w:type="dxa"/>
          </w:tcPr>
          <w:p w14:paraId="661BB44B" w14:textId="6F0E6E46" w:rsidR="005634BD" w:rsidRPr="00E062F1" w:rsidRDefault="005634BD" w:rsidP="00D672A6">
            <w:pPr>
              <w:pStyle w:val="TAC"/>
              <w:rPr>
                <w:szCs w:val="18"/>
                <w:lang w:eastAsia="ja-JP"/>
              </w:rPr>
            </w:pPr>
            <w:r w:rsidRPr="00E062F1">
              <w:rPr>
                <w:lang w:eastAsia="zh-CN"/>
              </w:rPr>
              <w:t>28</w:t>
            </w:r>
            <w:ins w:id="1076" w:author="ZTE-Ma Zhifeng" w:date="2021-01-10T22:09:00Z">
              <w:r w:rsidR="00F9391F">
                <w:rPr>
                  <w:lang w:eastAsia="zh-CN"/>
                </w:rPr>
                <w:t xml:space="preserve"> / 0.3</w:t>
              </w:r>
            </w:ins>
          </w:p>
        </w:tc>
        <w:tc>
          <w:tcPr>
            <w:tcW w:w="2952" w:type="dxa"/>
          </w:tcPr>
          <w:p w14:paraId="4FE09C6D" w14:textId="27F7C34A" w:rsidR="005634BD" w:rsidRPr="00E062F1" w:rsidRDefault="00F9391F" w:rsidP="00D672A6">
            <w:pPr>
              <w:pStyle w:val="TAC"/>
              <w:rPr>
                <w:rFonts w:eastAsia="MS Mincho"/>
                <w:szCs w:val="18"/>
                <w:lang w:eastAsia="ja-JP"/>
              </w:rPr>
            </w:pPr>
            <w:ins w:id="1077" w:author="ZTE-Ma Zhifeng" w:date="2021-01-10T22:09:00Z">
              <w:r>
                <w:rPr>
                  <w:lang w:eastAsia="ja-JP"/>
                </w:rPr>
                <w:t xml:space="preserve">n3 / </w:t>
              </w:r>
            </w:ins>
            <w:r w:rsidR="005634BD" w:rsidRPr="00E062F1">
              <w:rPr>
                <w:lang w:eastAsia="ja-JP"/>
              </w:rPr>
              <w:t>0.3</w:t>
            </w:r>
          </w:p>
        </w:tc>
      </w:tr>
      <w:tr w:rsidR="005634BD" w:rsidRPr="00E062F1" w:rsidDel="00F9391F" w14:paraId="1FD531AC" w14:textId="2EEC4F60" w:rsidTr="00D672A6">
        <w:trPr>
          <w:trHeight w:val="187"/>
          <w:jc w:val="center"/>
          <w:del w:id="1078" w:author="ZTE-Ma Zhifeng" w:date="2021-01-10T22:09:00Z"/>
        </w:trPr>
        <w:tc>
          <w:tcPr>
            <w:tcW w:w="2336" w:type="dxa"/>
            <w:tcBorders>
              <w:top w:val="nil"/>
              <w:bottom w:val="single" w:sz="4" w:space="0" w:color="auto"/>
            </w:tcBorders>
            <w:shd w:val="clear" w:color="auto" w:fill="auto"/>
          </w:tcPr>
          <w:p w14:paraId="3BC4807E" w14:textId="670BA900" w:rsidR="005634BD" w:rsidRPr="00E062F1" w:rsidDel="00F9391F" w:rsidRDefault="005634BD" w:rsidP="00D672A6">
            <w:pPr>
              <w:pStyle w:val="TAC"/>
              <w:rPr>
                <w:del w:id="1079" w:author="ZTE-Ma Zhifeng" w:date="2021-01-10T22:09:00Z"/>
              </w:rPr>
            </w:pPr>
          </w:p>
        </w:tc>
        <w:tc>
          <w:tcPr>
            <w:tcW w:w="2952" w:type="dxa"/>
          </w:tcPr>
          <w:p w14:paraId="7C823D68" w14:textId="73C95AF4" w:rsidR="005634BD" w:rsidRPr="00E062F1" w:rsidDel="00F9391F" w:rsidRDefault="005634BD" w:rsidP="00D672A6">
            <w:pPr>
              <w:pStyle w:val="TAC"/>
              <w:rPr>
                <w:del w:id="1080" w:author="ZTE-Ma Zhifeng" w:date="2021-01-10T22:09:00Z"/>
                <w:szCs w:val="18"/>
                <w:lang w:eastAsia="ja-JP"/>
              </w:rPr>
            </w:pPr>
            <w:del w:id="1081" w:author="ZTE-Ma Zhifeng" w:date="2021-01-10T22:09:00Z">
              <w:r w:rsidRPr="00E062F1" w:rsidDel="00F9391F">
                <w:rPr>
                  <w:lang w:eastAsia="zh-CN"/>
                </w:rPr>
                <w:delText>n3</w:delText>
              </w:r>
            </w:del>
          </w:p>
        </w:tc>
        <w:tc>
          <w:tcPr>
            <w:tcW w:w="2952" w:type="dxa"/>
          </w:tcPr>
          <w:p w14:paraId="2B7AC49B" w14:textId="0C54DE99" w:rsidR="005634BD" w:rsidRPr="00E062F1" w:rsidDel="00F9391F" w:rsidRDefault="005634BD" w:rsidP="00D672A6">
            <w:pPr>
              <w:pStyle w:val="TAC"/>
              <w:rPr>
                <w:del w:id="1082" w:author="ZTE-Ma Zhifeng" w:date="2021-01-10T22:09:00Z"/>
                <w:rFonts w:eastAsia="MS Mincho"/>
                <w:szCs w:val="18"/>
                <w:lang w:eastAsia="ja-JP"/>
              </w:rPr>
            </w:pPr>
            <w:del w:id="1083" w:author="ZTE-Ma Zhifeng" w:date="2021-01-10T22:09:00Z">
              <w:r w:rsidRPr="00E062F1" w:rsidDel="00F9391F">
                <w:rPr>
                  <w:lang w:eastAsia="ja-JP"/>
                </w:rPr>
                <w:delText>0.3</w:delText>
              </w:r>
            </w:del>
          </w:p>
        </w:tc>
      </w:tr>
      <w:tr w:rsidR="005634BD" w:rsidRPr="00E062F1" w14:paraId="50BF1D06" w14:textId="77777777" w:rsidTr="00D672A6">
        <w:trPr>
          <w:trHeight w:val="187"/>
          <w:jc w:val="center"/>
        </w:trPr>
        <w:tc>
          <w:tcPr>
            <w:tcW w:w="2336" w:type="dxa"/>
            <w:tcBorders>
              <w:bottom w:val="nil"/>
            </w:tcBorders>
            <w:shd w:val="clear" w:color="auto" w:fill="auto"/>
          </w:tcPr>
          <w:p w14:paraId="50DF5246" w14:textId="77777777" w:rsidR="005634BD" w:rsidRPr="00E062F1" w:rsidRDefault="005634BD" w:rsidP="00D672A6">
            <w:pPr>
              <w:pStyle w:val="TAC"/>
            </w:pPr>
            <w:r w:rsidRPr="00E062F1">
              <w:rPr>
                <w:lang w:eastAsia="zh-CN"/>
              </w:rPr>
              <w:t>DC</w:t>
            </w:r>
            <w:r w:rsidRPr="00E062F1">
              <w:t>_28_n5</w:t>
            </w:r>
          </w:p>
        </w:tc>
        <w:tc>
          <w:tcPr>
            <w:tcW w:w="2952" w:type="dxa"/>
          </w:tcPr>
          <w:p w14:paraId="22642983" w14:textId="776C79DA" w:rsidR="005634BD" w:rsidRPr="00E062F1" w:rsidRDefault="005634BD" w:rsidP="00D672A6">
            <w:pPr>
              <w:pStyle w:val="TAC"/>
              <w:rPr>
                <w:lang w:eastAsia="ja-JP"/>
              </w:rPr>
            </w:pPr>
            <w:r w:rsidRPr="00E062F1">
              <w:t>28</w:t>
            </w:r>
            <w:ins w:id="1084" w:author="ZTE-Ma Zhifeng" w:date="2021-01-10T22:10:00Z">
              <w:r w:rsidR="00F9391F">
                <w:t xml:space="preserve"> / 0.5</w:t>
              </w:r>
            </w:ins>
          </w:p>
        </w:tc>
        <w:tc>
          <w:tcPr>
            <w:tcW w:w="2952" w:type="dxa"/>
          </w:tcPr>
          <w:p w14:paraId="77995782" w14:textId="44BEE264" w:rsidR="005634BD" w:rsidRPr="00E062F1" w:rsidRDefault="00F9391F" w:rsidP="00D672A6">
            <w:pPr>
              <w:pStyle w:val="TAC"/>
              <w:rPr>
                <w:rFonts w:eastAsia="MS Mincho"/>
                <w:lang w:eastAsia="ja-JP"/>
              </w:rPr>
            </w:pPr>
            <w:ins w:id="1085" w:author="ZTE-Ma Zhifeng" w:date="2021-01-10T22:10:00Z">
              <w:r>
                <w:rPr>
                  <w:lang w:eastAsia="zh-CN"/>
                </w:rPr>
                <w:t xml:space="preserve">n5 / </w:t>
              </w:r>
            </w:ins>
            <w:r w:rsidR="005634BD" w:rsidRPr="00E062F1">
              <w:rPr>
                <w:lang w:eastAsia="zh-CN"/>
              </w:rPr>
              <w:t>0.5</w:t>
            </w:r>
          </w:p>
        </w:tc>
      </w:tr>
      <w:tr w:rsidR="005634BD" w:rsidRPr="00E062F1" w:rsidDel="00F9391F" w14:paraId="0DB2392E" w14:textId="423FF7D5" w:rsidTr="00D672A6">
        <w:trPr>
          <w:trHeight w:val="187"/>
          <w:jc w:val="center"/>
          <w:del w:id="1086" w:author="ZTE-Ma Zhifeng" w:date="2021-01-10T22:10:00Z"/>
        </w:trPr>
        <w:tc>
          <w:tcPr>
            <w:tcW w:w="2336" w:type="dxa"/>
            <w:tcBorders>
              <w:top w:val="nil"/>
              <w:bottom w:val="single" w:sz="4" w:space="0" w:color="auto"/>
            </w:tcBorders>
            <w:shd w:val="clear" w:color="auto" w:fill="auto"/>
          </w:tcPr>
          <w:p w14:paraId="4EC94054" w14:textId="69FFF75C" w:rsidR="005634BD" w:rsidRPr="00E062F1" w:rsidDel="00F9391F" w:rsidRDefault="005634BD" w:rsidP="00D672A6">
            <w:pPr>
              <w:pStyle w:val="TAC"/>
              <w:rPr>
                <w:del w:id="1087" w:author="ZTE-Ma Zhifeng" w:date="2021-01-10T22:10:00Z"/>
              </w:rPr>
            </w:pPr>
          </w:p>
        </w:tc>
        <w:tc>
          <w:tcPr>
            <w:tcW w:w="2952" w:type="dxa"/>
          </w:tcPr>
          <w:p w14:paraId="19B5A57E" w14:textId="65949323" w:rsidR="005634BD" w:rsidRPr="00E062F1" w:rsidDel="00F9391F" w:rsidRDefault="005634BD" w:rsidP="00D672A6">
            <w:pPr>
              <w:pStyle w:val="TAC"/>
              <w:rPr>
                <w:del w:id="1088" w:author="ZTE-Ma Zhifeng" w:date="2021-01-10T22:10:00Z"/>
                <w:lang w:eastAsia="ja-JP"/>
              </w:rPr>
            </w:pPr>
            <w:del w:id="1089" w:author="ZTE-Ma Zhifeng" w:date="2021-01-10T22:10:00Z">
              <w:r w:rsidRPr="00E062F1" w:rsidDel="00F9391F">
                <w:delText>n5</w:delText>
              </w:r>
            </w:del>
          </w:p>
        </w:tc>
        <w:tc>
          <w:tcPr>
            <w:tcW w:w="2952" w:type="dxa"/>
          </w:tcPr>
          <w:p w14:paraId="689A977B" w14:textId="4319723A" w:rsidR="005634BD" w:rsidRPr="00E062F1" w:rsidDel="00F9391F" w:rsidRDefault="005634BD" w:rsidP="00D672A6">
            <w:pPr>
              <w:pStyle w:val="TAC"/>
              <w:rPr>
                <w:del w:id="1090" w:author="ZTE-Ma Zhifeng" w:date="2021-01-10T22:10:00Z"/>
                <w:rFonts w:eastAsia="MS Mincho"/>
                <w:lang w:eastAsia="ja-JP"/>
              </w:rPr>
            </w:pPr>
            <w:del w:id="1091" w:author="ZTE-Ma Zhifeng" w:date="2021-01-10T22:10:00Z">
              <w:r w:rsidRPr="00E062F1" w:rsidDel="00F9391F">
                <w:rPr>
                  <w:lang w:eastAsia="zh-CN"/>
                </w:rPr>
                <w:delText>0.5</w:delText>
              </w:r>
            </w:del>
          </w:p>
        </w:tc>
      </w:tr>
      <w:tr w:rsidR="005634BD" w:rsidRPr="00E062F1" w14:paraId="3A615ABD" w14:textId="77777777" w:rsidTr="00D672A6">
        <w:trPr>
          <w:trHeight w:val="187"/>
          <w:jc w:val="center"/>
        </w:trPr>
        <w:tc>
          <w:tcPr>
            <w:tcW w:w="2336" w:type="dxa"/>
            <w:tcBorders>
              <w:bottom w:val="nil"/>
            </w:tcBorders>
            <w:shd w:val="clear" w:color="auto" w:fill="auto"/>
          </w:tcPr>
          <w:p w14:paraId="094857FB" w14:textId="77777777" w:rsidR="005634BD" w:rsidRPr="00E062F1" w:rsidRDefault="005634BD" w:rsidP="00D672A6">
            <w:pPr>
              <w:pStyle w:val="TAC"/>
            </w:pPr>
            <w:r w:rsidRPr="00E062F1">
              <w:rPr>
                <w:lang w:eastAsia="zh-CN"/>
              </w:rPr>
              <w:t>DC</w:t>
            </w:r>
            <w:r w:rsidRPr="00E062F1">
              <w:t>_28</w:t>
            </w:r>
            <w:r w:rsidRPr="00E062F1">
              <w:rPr>
                <w:lang w:eastAsia="zh-CN"/>
              </w:rPr>
              <w:t>_</w:t>
            </w:r>
            <w:r w:rsidRPr="00E062F1">
              <w:t>n7</w:t>
            </w:r>
          </w:p>
        </w:tc>
        <w:tc>
          <w:tcPr>
            <w:tcW w:w="2952" w:type="dxa"/>
          </w:tcPr>
          <w:p w14:paraId="3763E97D" w14:textId="44458906" w:rsidR="005634BD" w:rsidRPr="00E062F1" w:rsidRDefault="005634BD" w:rsidP="00D672A6">
            <w:pPr>
              <w:pStyle w:val="TAC"/>
            </w:pPr>
            <w:r w:rsidRPr="00E062F1">
              <w:rPr>
                <w:lang w:eastAsia="zh-CN"/>
              </w:rPr>
              <w:t>28</w:t>
            </w:r>
            <w:ins w:id="1092" w:author="ZTE-Ma Zhifeng" w:date="2021-01-10T22:10:00Z">
              <w:r w:rsidR="00F9391F">
                <w:rPr>
                  <w:lang w:eastAsia="zh-CN"/>
                </w:rPr>
                <w:t xml:space="preserve"> / 0.3</w:t>
              </w:r>
            </w:ins>
          </w:p>
        </w:tc>
        <w:tc>
          <w:tcPr>
            <w:tcW w:w="2952" w:type="dxa"/>
          </w:tcPr>
          <w:p w14:paraId="0F0127D2" w14:textId="437E907C" w:rsidR="005634BD" w:rsidRPr="00E062F1" w:rsidRDefault="00F9391F" w:rsidP="00D672A6">
            <w:pPr>
              <w:pStyle w:val="TAC"/>
              <w:rPr>
                <w:lang w:eastAsia="zh-CN"/>
              </w:rPr>
            </w:pPr>
            <w:ins w:id="1093" w:author="ZTE-Ma Zhifeng" w:date="2021-01-10T22:10:00Z">
              <w:r>
                <w:rPr>
                  <w:lang w:eastAsia="zh-CN"/>
                </w:rPr>
                <w:t xml:space="preserve">n7 / </w:t>
              </w:r>
            </w:ins>
            <w:r w:rsidR="005634BD" w:rsidRPr="00E062F1">
              <w:rPr>
                <w:lang w:eastAsia="zh-CN"/>
              </w:rPr>
              <w:t>0.3</w:t>
            </w:r>
          </w:p>
        </w:tc>
      </w:tr>
      <w:tr w:rsidR="005634BD" w:rsidRPr="00E062F1" w:rsidDel="00F9391F" w14:paraId="6D819758" w14:textId="55C7D40B" w:rsidTr="00D672A6">
        <w:trPr>
          <w:trHeight w:val="187"/>
          <w:jc w:val="center"/>
          <w:del w:id="1094" w:author="ZTE-Ma Zhifeng" w:date="2021-01-10T22:10:00Z"/>
        </w:trPr>
        <w:tc>
          <w:tcPr>
            <w:tcW w:w="2336" w:type="dxa"/>
            <w:tcBorders>
              <w:top w:val="nil"/>
              <w:bottom w:val="single" w:sz="4" w:space="0" w:color="auto"/>
            </w:tcBorders>
            <w:shd w:val="clear" w:color="auto" w:fill="auto"/>
          </w:tcPr>
          <w:p w14:paraId="43E2C805" w14:textId="6979B07F" w:rsidR="005634BD" w:rsidRPr="00E062F1" w:rsidDel="00F9391F" w:rsidRDefault="005634BD" w:rsidP="00D672A6">
            <w:pPr>
              <w:pStyle w:val="TAC"/>
              <w:rPr>
                <w:del w:id="1095" w:author="ZTE-Ma Zhifeng" w:date="2021-01-10T22:10:00Z"/>
              </w:rPr>
            </w:pPr>
          </w:p>
        </w:tc>
        <w:tc>
          <w:tcPr>
            <w:tcW w:w="2952" w:type="dxa"/>
          </w:tcPr>
          <w:p w14:paraId="6E204CF8" w14:textId="2DE69919" w:rsidR="005634BD" w:rsidRPr="00E062F1" w:rsidDel="00F9391F" w:rsidRDefault="005634BD" w:rsidP="00D672A6">
            <w:pPr>
              <w:pStyle w:val="TAC"/>
              <w:rPr>
                <w:del w:id="1096" w:author="ZTE-Ma Zhifeng" w:date="2021-01-10T22:10:00Z"/>
              </w:rPr>
            </w:pPr>
            <w:del w:id="1097" w:author="ZTE-Ma Zhifeng" w:date="2021-01-10T22:10:00Z">
              <w:r w:rsidRPr="00E062F1" w:rsidDel="00F9391F">
                <w:rPr>
                  <w:lang w:eastAsia="zh-CN"/>
                </w:rPr>
                <w:delText>n7</w:delText>
              </w:r>
            </w:del>
          </w:p>
        </w:tc>
        <w:tc>
          <w:tcPr>
            <w:tcW w:w="2952" w:type="dxa"/>
          </w:tcPr>
          <w:p w14:paraId="6835A82C" w14:textId="028C272E" w:rsidR="005634BD" w:rsidRPr="00E062F1" w:rsidDel="00F9391F" w:rsidRDefault="005634BD" w:rsidP="00D672A6">
            <w:pPr>
              <w:pStyle w:val="TAC"/>
              <w:rPr>
                <w:del w:id="1098" w:author="ZTE-Ma Zhifeng" w:date="2021-01-10T22:10:00Z"/>
                <w:lang w:eastAsia="zh-CN"/>
              </w:rPr>
            </w:pPr>
            <w:del w:id="1099" w:author="ZTE-Ma Zhifeng" w:date="2021-01-10T22:10:00Z">
              <w:r w:rsidRPr="00E062F1" w:rsidDel="00F9391F">
                <w:rPr>
                  <w:lang w:eastAsia="zh-CN"/>
                </w:rPr>
                <w:delText>0.3</w:delText>
              </w:r>
            </w:del>
          </w:p>
        </w:tc>
      </w:tr>
      <w:tr w:rsidR="005634BD" w:rsidRPr="00E062F1" w14:paraId="3E782058" w14:textId="77777777" w:rsidTr="00D672A6">
        <w:trPr>
          <w:trHeight w:val="187"/>
          <w:jc w:val="center"/>
        </w:trPr>
        <w:tc>
          <w:tcPr>
            <w:tcW w:w="2336" w:type="dxa"/>
            <w:tcBorders>
              <w:bottom w:val="nil"/>
            </w:tcBorders>
            <w:shd w:val="clear" w:color="auto" w:fill="auto"/>
          </w:tcPr>
          <w:p w14:paraId="1F97F25F" w14:textId="77777777" w:rsidR="005634BD" w:rsidRPr="00E062F1" w:rsidRDefault="005634BD" w:rsidP="00D672A6">
            <w:pPr>
              <w:pStyle w:val="TAC"/>
            </w:pPr>
            <w:r w:rsidRPr="00E062F1">
              <w:rPr>
                <w:lang w:eastAsia="zh-CN"/>
              </w:rPr>
              <w:t>DC</w:t>
            </w:r>
            <w:r w:rsidRPr="00E062F1">
              <w:t>_28_n8</w:t>
            </w:r>
          </w:p>
        </w:tc>
        <w:tc>
          <w:tcPr>
            <w:tcW w:w="2952" w:type="dxa"/>
          </w:tcPr>
          <w:p w14:paraId="2339F377" w14:textId="2647912C" w:rsidR="005634BD" w:rsidRPr="00E062F1" w:rsidRDefault="005634BD" w:rsidP="00D672A6">
            <w:pPr>
              <w:pStyle w:val="TAC"/>
              <w:rPr>
                <w:lang w:eastAsia="ja-JP"/>
              </w:rPr>
            </w:pPr>
            <w:r w:rsidRPr="00E062F1">
              <w:t>28</w:t>
            </w:r>
            <w:ins w:id="1100" w:author="ZTE-Ma Zhifeng" w:date="2021-01-10T22:10:00Z">
              <w:r w:rsidR="00F9391F">
                <w:t xml:space="preserve"> / </w:t>
              </w:r>
            </w:ins>
            <w:ins w:id="1101" w:author="ZTE-Ma Zhifeng" w:date="2021-01-10T22:11:00Z">
              <w:r w:rsidR="00F9391F">
                <w:t>0.5</w:t>
              </w:r>
            </w:ins>
          </w:p>
        </w:tc>
        <w:tc>
          <w:tcPr>
            <w:tcW w:w="2952" w:type="dxa"/>
          </w:tcPr>
          <w:p w14:paraId="013DE49E" w14:textId="6B245F3F" w:rsidR="005634BD" w:rsidRPr="00E062F1" w:rsidRDefault="005634BD" w:rsidP="00D672A6">
            <w:pPr>
              <w:pStyle w:val="TAC"/>
              <w:rPr>
                <w:rFonts w:eastAsia="MS Mincho"/>
                <w:lang w:eastAsia="ja-JP"/>
              </w:rPr>
            </w:pPr>
            <w:del w:id="1102" w:author="ZTE-Ma Zhifeng" w:date="2021-01-10T22:11:00Z">
              <w:r w:rsidRPr="00E062F1" w:rsidDel="00F9391F">
                <w:delText>0.5</w:delText>
              </w:r>
            </w:del>
            <w:ins w:id="1103" w:author="ZTE-Ma Zhifeng" w:date="2021-01-10T22:11:00Z">
              <w:r w:rsidR="00F9391F">
                <w:t>n8 / 0.6</w:t>
              </w:r>
            </w:ins>
          </w:p>
        </w:tc>
      </w:tr>
      <w:tr w:rsidR="005634BD" w:rsidRPr="00E062F1" w:rsidDel="00F9391F" w14:paraId="59AC5FD0" w14:textId="09AE17A1" w:rsidTr="00D672A6">
        <w:trPr>
          <w:trHeight w:val="187"/>
          <w:jc w:val="center"/>
          <w:del w:id="1104" w:author="ZTE-Ma Zhifeng" w:date="2021-01-10T22:11:00Z"/>
        </w:trPr>
        <w:tc>
          <w:tcPr>
            <w:tcW w:w="2336" w:type="dxa"/>
            <w:tcBorders>
              <w:top w:val="nil"/>
              <w:bottom w:val="single" w:sz="4" w:space="0" w:color="auto"/>
            </w:tcBorders>
            <w:shd w:val="clear" w:color="auto" w:fill="auto"/>
          </w:tcPr>
          <w:p w14:paraId="217DAA7C" w14:textId="6D66DC1C" w:rsidR="005634BD" w:rsidRPr="00E062F1" w:rsidDel="00F9391F" w:rsidRDefault="005634BD" w:rsidP="00D672A6">
            <w:pPr>
              <w:pStyle w:val="TAC"/>
              <w:rPr>
                <w:del w:id="1105" w:author="ZTE-Ma Zhifeng" w:date="2021-01-10T22:11:00Z"/>
              </w:rPr>
            </w:pPr>
          </w:p>
        </w:tc>
        <w:tc>
          <w:tcPr>
            <w:tcW w:w="2952" w:type="dxa"/>
          </w:tcPr>
          <w:p w14:paraId="6D02262B" w14:textId="7606B0DD" w:rsidR="005634BD" w:rsidRPr="00E062F1" w:rsidDel="00F9391F" w:rsidRDefault="005634BD" w:rsidP="00D672A6">
            <w:pPr>
              <w:pStyle w:val="TAC"/>
              <w:rPr>
                <w:del w:id="1106" w:author="ZTE-Ma Zhifeng" w:date="2021-01-10T22:11:00Z"/>
                <w:lang w:eastAsia="ja-JP"/>
              </w:rPr>
            </w:pPr>
            <w:del w:id="1107" w:author="ZTE-Ma Zhifeng" w:date="2021-01-10T22:11:00Z">
              <w:r w:rsidRPr="00E062F1" w:rsidDel="00F9391F">
                <w:delText>n8</w:delText>
              </w:r>
            </w:del>
          </w:p>
        </w:tc>
        <w:tc>
          <w:tcPr>
            <w:tcW w:w="2952" w:type="dxa"/>
          </w:tcPr>
          <w:p w14:paraId="067F38A2" w14:textId="3C7C5AA4" w:rsidR="005634BD" w:rsidRPr="00E062F1" w:rsidDel="00F9391F" w:rsidRDefault="005634BD" w:rsidP="00D672A6">
            <w:pPr>
              <w:pStyle w:val="TAC"/>
              <w:rPr>
                <w:del w:id="1108" w:author="ZTE-Ma Zhifeng" w:date="2021-01-10T22:11:00Z"/>
                <w:rFonts w:eastAsia="MS Mincho"/>
                <w:lang w:eastAsia="ja-JP"/>
              </w:rPr>
            </w:pPr>
            <w:del w:id="1109" w:author="ZTE-Ma Zhifeng" w:date="2021-01-10T22:11:00Z">
              <w:r w:rsidRPr="00E062F1" w:rsidDel="00F9391F">
                <w:delText>0.6</w:delText>
              </w:r>
            </w:del>
          </w:p>
        </w:tc>
      </w:tr>
      <w:tr w:rsidR="005634BD" w:rsidRPr="00E062F1" w14:paraId="28BABFB2" w14:textId="77777777" w:rsidTr="00D672A6">
        <w:trPr>
          <w:trHeight w:val="187"/>
          <w:jc w:val="center"/>
        </w:trPr>
        <w:tc>
          <w:tcPr>
            <w:tcW w:w="2336" w:type="dxa"/>
            <w:tcBorders>
              <w:bottom w:val="nil"/>
            </w:tcBorders>
            <w:shd w:val="clear" w:color="auto" w:fill="auto"/>
          </w:tcPr>
          <w:p w14:paraId="44E49AE9" w14:textId="77777777" w:rsidR="005634BD" w:rsidRPr="00E062F1" w:rsidRDefault="005634BD" w:rsidP="00D672A6">
            <w:pPr>
              <w:pStyle w:val="TAC"/>
            </w:pPr>
            <w:r w:rsidRPr="00E062F1">
              <w:rPr>
                <w:rFonts w:cs="Arial"/>
                <w:lang w:eastAsia="zh-CN"/>
              </w:rPr>
              <w:t>DC_28_n40</w:t>
            </w:r>
          </w:p>
        </w:tc>
        <w:tc>
          <w:tcPr>
            <w:tcW w:w="2952" w:type="dxa"/>
          </w:tcPr>
          <w:p w14:paraId="1117A926" w14:textId="30D049D6" w:rsidR="005634BD" w:rsidRPr="00E062F1" w:rsidRDefault="005634BD" w:rsidP="00D672A6">
            <w:pPr>
              <w:pStyle w:val="TAC"/>
              <w:rPr>
                <w:lang w:eastAsia="zh-TW"/>
              </w:rPr>
            </w:pPr>
            <w:r w:rsidRPr="00E062F1">
              <w:rPr>
                <w:rFonts w:cs="Arial"/>
                <w:lang w:eastAsia="zh-CN"/>
              </w:rPr>
              <w:t>28</w:t>
            </w:r>
            <w:ins w:id="1110" w:author="ZTE-Ma Zhifeng" w:date="2021-01-10T22:11:00Z">
              <w:r w:rsidR="00F9391F">
                <w:rPr>
                  <w:rFonts w:cs="Arial"/>
                  <w:lang w:eastAsia="zh-CN"/>
                </w:rPr>
                <w:t xml:space="preserve"> / 0.3</w:t>
              </w:r>
            </w:ins>
          </w:p>
        </w:tc>
        <w:tc>
          <w:tcPr>
            <w:tcW w:w="2952" w:type="dxa"/>
          </w:tcPr>
          <w:p w14:paraId="53C0DBBD" w14:textId="2A856A91" w:rsidR="005634BD" w:rsidRPr="00E062F1" w:rsidRDefault="00F9391F" w:rsidP="00D672A6">
            <w:pPr>
              <w:pStyle w:val="TAC"/>
              <w:rPr>
                <w:lang w:eastAsia="zh-CN"/>
              </w:rPr>
            </w:pPr>
            <w:ins w:id="1111" w:author="ZTE-Ma Zhifeng" w:date="2021-01-10T22:11:00Z">
              <w:r>
                <w:rPr>
                  <w:rFonts w:cs="Arial"/>
                  <w:szCs w:val="18"/>
                </w:rPr>
                <w:t xml:space="preserve">n40 / </w:t>
              </w:r>
            </w:ins>
            <w:r w:rsidR="005634BD" w:rsidRPr="00E062F1">
              <w:rPr>
                <w:rFonts w:cs="Arial"/>
                <w:szCs w:val="18"/>
              </w:rPr>
              <w:t>0.3</w:t>
            </w:r>
          </w:p>
        </w:tc>
      </w:tr>
      <w:tr w:rsidR="005634BD" w:rsidRPr="00E062F1" w:rsidDel="00F9391F" w14:paraId="2566FEDD" w14:textId="2955CCD9" w:rsidTr="00D672A6">
        <w:trPr>
          <w:trHeight w:val="187"/>
          <w:jc w:val="center"/>
          <w:del w:id="1112" w:author="ZTE-Ma Zhifeng" w:date="2021-01-10T22:12:00Z"/>
        </w:trPr>
        <w:tc>
          <w:tcPr>
            <w:tcW w:w="2336" w:type="dxa"/>
            <w:tcBorders>
              <w:top w:val="nil"/>
              <w:bottom w:val="single" w:sz="4" w:space="0" w:color="auto"/>
            </w:tcBorders>
            <w:shd w:val="clear" w:color="auto" w:fill="auto"/>
          </w:tcPr>
          <w:p w14:paraId="1F58E7EF" w14:textId="5B55F791" w:rsidR="005634BD" w:rsidRPr="00E062F1" w:rsidDel="00F9391F" w:rsidRDefault="005634BD" w:rsidP="00D672A6">
            <w:pPr>
              <w:pStyle w:val="TAC"/>
              <w:rPr>
                <w:del w:id="1113" w:author="ZTE-Ma Zhifeng" w:date="2021-01-10T22:12:00Z"/>
              </w:rPr>
            </w:pPr>
          </w:p>
        </w:tc>
        <w:tc>
          <w:tcPr>
            <w:tcW w:w="2952" w:type="dxa"/>
          </w:tcPr>
          <w:p w14:paraId="30C66E41" w14:textId="13EED9AC" w:rsidR="005634BD" w:rsidRPr="00E062F1" w:rsidDel="00F9391F" w:rsidRDefault="005634BD" w:rsidP="00D672A6">
            <w:pPr>
              <w:pStyle w:val="TAC"/>
              <w:rPr>
                <w:del w:id="1114" w:author="ZTE-Ma Zhifeng" w:date="2021-01-10T22:12:00Z"/>
                <w:lang w:eastAsia="zh-TW"/>
              </w:rPr>
            </w:pPr>
            <w:del w:id="1115" w:author="ZTE-Ma Zhifeng" w:date="2021-01-10T22:12:00Z">
              <w:r w:rsidRPr="00E062F1" w:rsidDel="00F9391F">
                <w:rPr>
                  <w:rFonts w:cs="Arial"/>
                  <w:lang w:eastAsia="zh-CN"/>
                </w:rPr>
                <w:delText>n40</w:delText>
              </w:r>
            </w:del>
          </w:p>
        </w:tc>
        <w:tc>
          <w:tcPr>
            <w:tcW w:w="2952" w:type="dxa"/>
          </w:tcPr>
          <w:p w14:paraId="47807074" w14:textId="15B05912" w:rsidR="005634BD" w:rsidRPr="00E062F1" w:rsidDel="00F9391F" w:rsidRDefault="005634BD" w:rsidP="00D672A6">
            <w:pPr>
              <w:pStyle w:val="TAC"/>
              <w:rPr>
                <w:del w:id="1116" w:author="ZTE-Ma Zhifeng" w:date="2021-01-10T22:12:00Z"/>
                <w:lang w:eastAsia="zh-CN"/>
              </w:rPr>
            </w:pPr>
            <w:del w:id="1117" w:author="ZTE-Ma Zhifeng" w:date="2021-01-10T22:12:00Z">
              <w:r w:rsidRPr="00E062F1" w:rsidDel="00F9391F">
                <w:rPr>
                  <w:rFonts w:cs="Arial"/>
                  <w:szCs w:val="18"/>
                </w:rPr>
                <w:delText>0.3</w:delText>
              </w:r>
            </w:del>
          </w:p>
        </w:tc>
      </w:tr>
      <w:tr w:rsidR="005634BD" w:rsidRPr="00E062F1" w14:paraId="1D83D47A" w14:textId="77777777" w:rsidTr="00D672A6">
        <w:trPr>
          <w:trHeight w:val="187"/>
          <w:jc w:val="center"/>
        </w:trPr>
        <w:tc>
          <w:tcPr>
            <w:tcW w:w="2336" w:type="dxa"/>
            <w:tcBorders>
              <w:bottom w:val="nil"/>
            </w:tcBorders>
            <w:shd w:val="clear" w:color="auto" w:fill="auto"/>
          </w:tcPr>
          <w:p w14:paraId="7B4C2D43" w14:textId="77777777" w:rsidR="005634BD" w:rsidRPr="00E062F1" w:rsidRDefault="005634BD" w:rsidP="00D672A6">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41</w:t>
            </w:r>
          </w:p>
        </w:tc>
        <w:tc>
          <w:tcPr>
            <w:tcW w:w="2952" w:type="dxa"/>
          </w:tcPr>
          <w:p w14:paraId="34716065" w14:textId="23843066" w:rsidR="005634BD" w:rsidRPr="00E062F1" w:rsidRDefault="005634BD" w:rsidP="00D672A6">
            <w:pPr>
              <w:pStyle w:val="TAC"/>
              <w:rPr>
                <w:lang w:eastAsia="ja-JP"/>
              </w:rPr>
            </w:pPr>
            <w:r w:rsidRPr="00E062F1">
              <w:rPr>
                <w:lang w:eastAsia="zh-TW"/>
              </w:rPr>
              <w:t>28</w:t>
            </w:r>
            <w:ins w:id="1118" w:author="ZTE-Ma Zhifeng" w:date="2021-01-10T22:12:00Z">
              <w:r w:rsidR="00F9391F">
                <w:rPr>
                  <w:lang w:eastAsia="zh-TW"/>
                </w:rPr>
                <w:t xml:space="preserve"> / 0.3</w:t>
              </w:r>
            </w:ins>
          </w:p>
        </w:tc>
        <w:tc>
          <w:tcPr>
            <w:tcW w:w="2952" w:type="dxa"/>
          </w:tcPr>
          <w:p w14:paraId="7C8BE2AC" w14:textId="4D892EF1" w:rsidR="005634BD" w:rsidRPr="00E062F1" w:rsidRDefault="00F9391F" w:rsidP="00D672A6">
            <w:pPr>
              <w:pStyle w:val="TAC"/>
              <w:rPr>
                <w:rFonts w:eastAsia="MS Mincho"/>
                <w:lang w:eastAsia="ja-JP"/>
              </w:rPr>
            </w:pPr>
            <w:ins w:id="1119" w:author="ZTE-Ma Zhifeng" w:date="2021-01-10T22:12:00Z">
              <w:r>
                <w:rPr>
                  <w:lang w:eastAsia="zh-CN"/>
                </w:rPr>
                <w:t xml:space="preserve">n41 / </w:t>
              </w:r>
            </w:ins>
            <w:r w:rsidR="005634BD" w:rsidRPr="00E062F1">
              <w:rPr>
                <w:lang w:eastAsia="zh-CN"/>
              </w:rPr>
              <w:t>0</w:t>
            </w:r>
            <w:r w:rsidR="005634BD" w:rsidRPr="00E062F1">
              <w:rPr>
                <w:lang w:eastAsia="zh-TW"/>
              </w:rPr>
              <w:t>.3</w:t>
            </w:r>
          </w:p>
        </w:tc>
      </w:tr>
      <w:tr w:rsidR="005634BD" w:rsidRPr="00E062F1" w:rsidDel="00F9391F" w14:paraId="7DFC6D3C" w14:textId="08977D83" w:rsidTr="00D672A6">
        <w:trPr>
          <w:trHeight w:val="187"/>
          <w:jc w:val="center"/>
          <w:del w:id="1120" w:author="ZTE-Ma Zhifeng" w:date="2021-01-10T22:12:00Z"/>
        </w:trPr>
        <w:tc>
          <w:tcPr>
            <w:tcW w:w="2336" w:type="dxa"/>
            <w:tcBorders>
              <w:top w:val="nil"/>
              <w:bottom w:val="single" w:sz="4" w:space="0" w:color="auto"/>
            </w:tcBorders>
            <w:shd w:val="clear" w:color="auto" w:fill="auto"/>
          </w:tcPr>
          <w:p w14:paraId="657B06B0" w14:textId="22DAA6F3" w:rsidR="005634BD" w:rsidRPr="00E062F1" w:rsidDel="00F9391F" w:rsidRDefault="005634BD" w:rsidP="00D672A6">
            <w:pPr>
              <w:pStyle w:val="TAC"/>
              <w:rPr>
                <w:del w:id="1121" w:author="ZTE-Ma Zhifeng" w:date="2021-01-10T22:12:00Z"/>
              </w:rPr>
            </w:pPr>
          </w:p>
        </w:tc>
        <w:tc>
          <w:tcPr>
            <w:tcW w:w="2952" w:type="dxa"/>
          </w:tcPr>
          <w:p w14:paraId="3BBC7AE2" w14:textId="59B1CD1D" w:rsidR="005634BD" w:rsidRPr="00E062F1" w:rsidDel="00F9391F" w:rsidRDefault="005634BD" w:rsidP="00D672A6">
            <w:pPr>
              <w:pStyle w:val="TAC"/>
              <w:rPr>
                <w:del w:id="1122" w:author="ZTE-Ma Zhifeng" w:date="2021-01-10T22:12:00Z"/>
                <w:lang w:eastAsia="ja-JP"/>
              </w:rPr>
            </w:pPr>
            <w:del w:id="1123" w:author="ZTE-Ma Zhifeng" w:date="2021-01-10T22:12:00Z">
              <w:r w:rsidRPr="00E062F1" w:rsidDel="00F9391F">
                <w:rPr>
                  <w:lang w:eastAsia="ja-JP"/>
                </w:rPr>
                <w:delText>n</w:delText>
              </w:r>
              <w:r w:rsidRPr="00E062F1" w:rsidDel="00F9391F">
                <w:rPr>
                  <w:lang w:eastAsia="zh-TW"/>
                </w:rPr>
                <w:delText>41</w:delText>
              </w:r>
            </w:del>
          </w:p>
        </w:tc>
        <w:tc>
          <w:tcPr>
            <w:tcW w:w="2952" w:type="dxa"/>
          </w:tcPr>
          <w:p w14:paraId="48C30DFD" w14:textId="24C7305F" w:rsidR="005634BD" w:rsidRPr="00E062F1" w:rsidDel="00F9391F" w:rsidRDefault="005634BD" w:rsidP="00D672A6">
            <w:pPr>
              <w:pStyle w:val="TAC"/>
              <w:rPr>
                <w:del w:id="1124" w:author="ZTE-Ma Zhifeng" w:date="2021-01-10T22:12:00Z"/>
                <w:rFonts w:eastAsia="MS Mincho"/>
                <w:lang w:eastAsia="ja-JP"/>
              </w:rPr>
            </w:pPr>
            <w:del w:id="1125" w:author="ZTE-Ma Zhifeng" w:date="2021-01-10T22:12:00Z">
              <w:r w:rsidRPr="00E062F1" w:rsidDel="00F9391F">
                <w:rPr>
                  <w:lang w:eastAsia="zh-CN"/>
                </w:rPr>
                <w:delText>0.3</w:delText>
              </w:r>
            </w:del>
          </w:p>
        </w:tc>
      </w:tr>
      <w:tr w:rsidR="005634BD" w:rsidRPr="00E062F1" w14:paraId="1BDFABF5" w14:textId="77777777" w:rsidTr="00D672A6">
        <w:trPr>
          <w:trHeight w:val="187"/>
          <w:jc w:val="center"/>
        </w:trPr>
        <w:tc>
          <w:tcPr>
            <w:tcW w:w="2336" w:type="dxa"/>
            <w:tcBorders>
              <w:bottom w:val="nil"/>
            </w:tcBorders>
            <w:shd w:val="clear" w:color="auto" w:fill="auto"/>
          </w:tcPr>
          <w:p w14:paraId="57F79E31" w14:textId="77777777" w:rsidR="005634BD" w:rsidRPr="00E062F1" w:rsidRDefault="005634BD" w:rsidP="00D672A6">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50</w:t>
            </w:r>
          </w:p>
        </w:tc>
        <w:tc>
          <w:tcPr>
            <w:tcW w:w="2952" w:type="dxa"/>
          </w:tcPr>
          <w:p w14:paraId="517CA055" w14:textId="68F9B4CE" w:rsidR="005634BD" w:rsidRPr="00E062F1" w:rsidRDefault="005634BD" w:rsidP="00D672A6">
            <w:pPr>
              <w:pStyle w:val="TAC"/>
              <w:rPr>
                <w:lang w:eastAsia="ja-JP"/>
              </w:rPr>
            </w:pPr>
            <w:r w:rsidRPr="00E062F1">
              <w:rPr>
                <w:lang w:eastAsia="zh-TW"/>
              </w:rPr>
              <w:t>28</w:t>
            </w:r>
            <w:ins w:id="1126" w:author="ZTE-Ma Zhifeng" w:date="2021-01-10T22:12:00Z">
              <w:r w:rsidR="00F9391F">
                <w:rPr>
                  <w:lang w:eastAsia="zh-TW"/>
                </w:rPr>
                <w:t xml:space="preserve"> / 0.3</w:t>
              </w:r>
            </w:ins>
          </w:p>
        </w:tc>
        <w:tc>
          <w:tcPr>
            <w:tcW w:w="2952" w:type="dxa"/>
          </w:tcPr>
          <w:p w14:paraId="351FB140" w14:textId="045DA762" w:rsidR="005634BD" w:rsidRPr="00E062F1" w:rsidRDefault="005634BD" w:rsidP="00D672A6">
            <w:pPr>
              <w:pStyle w:val="TAC"/>
              <w:rPr>
                <w:rFonts w:eastAsia="MS Mincho"/>
                <w:lang w:eastAsia="ja-JP"/>
              </w:rPr>
            </w:pPr>
            <w:del w:id="1127" w:author="ZTE-Ma Zhifeng" w:date="2021-01-10T22:12:00Z">
              <w:r w:rsidRPr="00E062F1" w:rsidDel="00F9391F">
                <w:rPr>
                  <w:lang w:eastAsia="zh-CN"/>
                </w:rPr>
                <w:delText>0</w:delText>
              </w:r>
              <w:r w:rsidRPr="00E062F1" w:rsidDel="00F9391F">
                <w:rPr>
                  <w:lang w:eastAsia="zh-TW"/>
                </w:rPr>
                <w:delText>.3</w:delText>
              </w:r>
            </w:del>
            <w:ins w:id="1128" w:author="ZTE-Ma Zhifeng" w:date="2021-01-10T22:12:00Z">
              <w:r w:rsidR="00F9391F">
                <w:rPr>
                  <w:lang w:eastAsia="zh-TW"/>
                </w:rPr>
                <w:t>n50 / 0.4</w:t>
              </w:r>
            </w:ins>
          </w:p>
        </w:tc>
      </w:tr>
      <w:tr w:rsidR="005634BD" w:rsidRPr="00E062F1" w:rsidDel="00F9391F" w14:paraId="19D10920" w14:textId="2F7F00C2" w:rsidTr="00D672A6">
        <w:trPr>
          <w:trHeight w:val="187"/>
          <w:jc w:val="center"/>
          <w:del w:id="1129" w:author="ZTE-Ma Zhifeng" w:date="2021-01-10T22:13:00Z"/>
        </w:trPr>
        <w:tc>
          <w:tcPr>
            <w:tcW w:w="2336" w:type="dxa"/>
            <w:tcBorders>
              <w:top w:val="nil"/>
              <w:bottom w:val="single" w:sz="4" w:space="0" w:color="auto"/>
            </w:tcBorders>
            <w:shd w:val="clear" w:color="auto" w:fill="auto"/>
          </w:tcPr>
          <w:p w14:paraId="6ED4A952" w14:textId="17EB19FE" w:rsidR="005634BD" w:rsidRPr="00E062F1" w:rsidDel="00F9391F" w:rsidRDefault="005634BD" w:rsidP="00D672A6">
            <w:pPr>
              <w:pStyle w:val="TAC"/>
              <w:rPr>
                <w:del w:id="1130" w:author="ZTE-Ma Zhifeng" w:date="2021-01-10T22:13:00Z"/>
              </w:rPr>
            </w:pPr>
          </w:p>
        </w:tc>
        <w:tc>
          <w:tcPr>
            <w:tcW w:w="2952" w:type="dxa"/>
          </w:tcPr>
          <w:p w14:paraId="6F70AE64" w14:textId="07A5F23C" w:rsidR="005634BD" w:rsidRPr="00E062F1" w:rsidDel="00F9391F" w:rsidRDefault="005634BD" w:rsidP="00D672A6">
            <w:pPr>
              <w:pStyle w:val="TAC"/>
              <w:rPr>
                <w:del w:id="1131" w:author="ZTE-Ma Zhifeng" w:date="2021-01-10T22:13:00Z"/>
                <w:lang w:eastAsia="ja-JP"/>
              </w:rPr>
            </w:pPr>
            <w:del w:id="1132" w:author="ZTE-Ma Zhifeng" w:date="2021-01-10T22:13:00Z">
              <w:r w:rsidRPr="00E062F1" w:rsidDel="00F9391F">
                <w:rPr>
                  <w:lang w:eastAsia="ja-JP"/>
                </w:rPr>
                <w:delText>n</w:delText>
              </w:r>
              <w:r w:rsidRPr="00E062F1" w:rsidDel="00F9391F">
                <w:rPr>
                  <w:lang w:eastAsia="zh-TW"/>
                </w:rPr>
                <w:delText>50</w:delText>
              </w:r>
            </w:del>
          </w:p>
        </w:tc>
        <w:tc>
          <w:tcPr>
            <w:tcW w:w="2952" w:type="dxa"/>
          </w:tcPr>
          <w:p w14:paraId="50DF190E" w14:textId="3D6A3BA5" w:rsidR="005634BD" w:rsidRPr="00E062F1" w:rsidDel="00F9391F" w:rsidRDefault="005634BD" w:rsidP="00D672A6">
            <w:pPr>
              <w:pStyle w:val="TAC"/>
              <w:rPr>
                <w:del w:id="1133" w:author="ZTE-Ma Zhifeng" w:date="2021-01-10T22:13:00Z"/>
                <w:rFonts w:eastAsia="MS Mincho"/>
                <w:lang w:eastAsia="ja-JP"/>
              </w:rPr>
            </w:pPr>
            <w:del w:id="1134" w:author="ZTE-Ma Zhifeng" w:date="2021-01-10T22:13:00Z">
              <w:r w:rsidRPr="00E062F1" w:rsidDel="00F9391F">
                <w:rPr>
                  <w:lang w:eastAsia="zh-CN"/>
                </w:rPr>
                <w:delText>0.4</w:delText>
              </w:r>
            </w:del>
          </w:p>
        </w:tc>
      </w:tr>
      <w:tr w:rsidR="005634BD" w:rsidRPr="00E062F1" w14:paraId="64599817" w14:textId="77777777" w:rsidTr="00D672A6">
        <w:trPr>
          <w:trHeight w:val="187"/>
          <w:jc w:val="center"/>
        </w:trPr>
        <w:tc>
          <w:tcPr>
            <w:tcW w:w="2336" w:type="dxa"/>
            <w:tcBorders>
              <w:bottom w:val="nil"/>
            </w:tcBorders>
            <w:shd w:val="clear" w:color="auto" w:fill="auto"/>
          </w:tcPr>
          <w:p w14:paraId="0357DEB4" w14:textId="77777777" w:rsidR="005634BD" w:rsidRPr="00E062F1" w:rsidRDefault="005634BD" w:rsidP="00D672A6">
            <w:pPr>
              <w:pStyle w:val="TAC"/>
            </w:pPr>
            <w:r w:rsidRPr="00E062F1">
              <w:rPr>
                <w:szCs w:val="18"/>
                <w:lang w:eastAsia="ja-JP"/>
              </w:rPr>
              <w:t>DC</w:t>
            </w:r>
            <w:r w:rsidRPr="00E062F1">
              <w:rPr>
                <w:szCs w:val="18"/>
                <w:lang w:eastAsia="zh-CN"/>
              </w:rPr>
              <w:t>_</w:t>
            </w:r>
            <w:r w:rsidRPr="00E062F1">
              <w:rPr>
                <w:szCs w:val="18"/>
                <w:lang w:eastAsia="zh-TW"/>
              </w:rPr>
              <w:t>28</w:t>
            </w:r>
            <w:r w:rsidRPr="00E062F1">
              <w:rPr>
                <w:szCs w:val="18"/>
                <w:lang w:eastAsia="zh-CN"/>
              </w:rPr>
              <w:t>_</w:t>
            </w:r>
            <w:r w:rsidRPr="00E062F1">
              <w:rPr>
                <w:szCs w:val="18"/>
                <w:lang w:eastAsia="ja-JP"/>
              </w:rPr>
              <w:t>n51</w:t>
            </w:r>
          </w:p>
        </w:tc>
        <w:tc>
          <w:tcPr>
            <w:tcW w:w="2952" w:type="dxa"/>
          </w:tcPr>
          <w:p w14:paraId="5D075D34" w14:textId="5834899B" w:rsidR="005634BD" w:rsidRPr="00E062F1" w:rsidRDefault="005634BD" w:rsidP="00D672A6">
            <w:pPr>
              <w:pStyle w:val="TAC"/>
              <w:rPr>
                <w:lang w:eastAsia="ja-JP"/>
              </w:rPr>
            </w:pPr>
            <w:r w:rsidRPr="00E062F1">
              <w:rPr>
                <w:szCs w:val="18"/>
                <w:lang w:eastAsia="zh-TW"/>
              </w:rPr>
              <w:t>28</w:t>
            </w:r>
            <w:ins w:id="1135" w:author="ZTE-Ma Zhifeng" w:date="2021-01-10T22:13:00Z">
              <w:r w:rsidR="00F9391F">
                <w:rPr>
                  <w:szCs w:val="18"/>
                  <w:lang w:eastAsia="zh-TW"/>
                </w:rPr>
                <w:t xml:space="preserve"> / 0.5</w:t>
              </w:r>
            </w:ins>
          </w:p>
        </w:tc>
        <w:tc>
          <w:tcPr>
            <w:tcW w:w="2952" w:type="dxa"/>
          </w:tcPr>
          <w:p w14:paraId="7E8F8E78" w14:textId="6409C208" w:rsidR="005634BD" w:rsidRPr="00E062F1" w:rsidRDefault="00F9391F" w:rsidP="00D672A6">
            <w:pPr>
              <w:pStyle w:val="TAC"/>
              <w:rPr>
                <w:rFonts w:eastAsia="MS Mincho"/>
                <w:lang w:eastAsia="ja-JP"/>
              </w:rPr>
            </w:pPr>
            <w:ins w:id="1136" w:author="ZTE-Ma Zhifeng" w:date="2021-01-10T22:13:00Z">
              <w:r>
                <w:rPr>
                  <w:rFonts w:eastAsia="Malgun Gothic"/>
                  <w:szCs w:val="18"/>
                  <w:lang w:eastAsia="ko-KR"/>
                </w:rPr>
                <w:t xml:space="preserve">n51 / </w:t>
              </w:r>
            </w:ins>
            <w:r w:rsidR="005634BD" w:rsidRPr="00E062F1">
              <w:rPr>
                <w:rFonts w:eastAsia="Malgun Gothic"/>
                <w:szCs w:val="18"/>
                <w:lang w:eastAsia="ko-KR"/>
              </w:rPr>
              <w:t>0.5</w:t>
            </w:r>
          </w:p>
        </w:tc>
      </w:tr>
      <w:tr w:rsidR="005634BD" w:rsidRPr="00E062F1" w:rsidDel="00F9391F" w14:paraId="06B06572" w14:textId="07F0D406" w:rsidTr="00D672A6">
        <w:trPr>
          <w:trHeight w:val="187"/>
          <w:jc w:val="center"/>
          <w:del w:id="1137" w:author="ZTE-Ma Zhifeng" w:date="2021-01-10T22:13:00Z"/>
        </w:trPr>
        <w:tc>
          <w:tcPr>
            <w:tcW w:w="2336" w:type="dxa"/>
            <w:tcBorders>
              <w:top w:val="nil"/>
              <w:bottom w:val="single" w:sz="4" w:space="0" w:color="auto"/>
            </w:tcBorders>
            <w:shd w:val="clear" w:color="auto" w:fill="auto"/>
          </w:tcPr>
          <w:p w14:paraId="5C2C85FE" w14:textId="6565A038" w:rsidR="005634BD" w:rsidRPr="00E062F1" w:rsidDel="00F9391F" w:rsidRDefault="005634BD" w:rsidP="00D672A6">
            <w:pPr>
              <w:pStyle w:val="TAC"/>
              <w:rPr>
                <w:del w:id="1138" w:author="ZTE-Ma Zhifeng" w:date="2021-01-10T22:13:00Z"/>
              </w:rPr>
            </w:pPr>
          </w:p>
        </w:tc>
        <w:tc>
          <w:tcPr>
            <w:tcW w:w="2952" w:type="dxa"/>
          </w:tcPr>
          <w:p w14:paraId="331D40BC" w14:textId="200BFEAB" w:rsidR="005634BD" w:rsidRPr="00E062F1" w:rsidDel="00F9391F" w:rsidRDefault="005634BD" w:rsidP="00D672A6">
            <w:pPr>
              <w:pStyle w:val="TAC"/>
              <w:rPr>
                <w:del w:id="1139" w:author="ZTE-Ma Zhifeng" w:date="2021-01-10T22:13:00Z"/>
                <w:lang w:eastAsia="ja-JP"/>
              </w:rPr>
            </w:pPr>
            <w:del w:id="1140" w:author="ZTE-Ma Zhifeng" w:date="2021-01-10T22:13:00Z">
              <w:r w:rsidRPr="00E062F1" w:rsidDel="00F9391F">
                <w:rPr>
                  <w:szCs w:val="18"/>
                  <w:lang w:eastAsia="zh-TW"/>
                </w:rPr>
                <w:delText>n51</w:delText>
              </w:r>
            </w:del>
          </w:p>
        </w:tc>
        <w:tc>
          <w:tcPr>
            <w:tcW w:w="2952" w:type="dxa"/>
          </w:tcPr>
          <w:p w14:paraId="04492F83" w14:textId="2E6C3317" w:rsidR="005634BD" w:rsidRPr="00E062F1" w:rsidDel="00F9391F" w:rsidRDefault="005634BD" w:rsidP="00D672A6">
            <w:pPr>
              <w:pStyle w:val="TAC"/>
              <w:rPr>
                <w:del w:id="1141" w:author="ZTE-Ma Zhifeng" w:date="2021-01-10T22:13:00Z"/>
                <w:rFonts w:eastAsia="MS Mincho"/>
                <w:lang w:eastAsia="ja-JP"/>
              </w:rPr>
            </w:pPr>
            <w:del w:id="1142" w:author="ZTE-Ma Zhifeng" w:date="2021-01-10T22:13:00Z">
              <w:r w:rsidRPr="00E062F1" w:rsidDel="00F9391F">
                <w:rPr>
                  <w:rFonts w:eastAsia="Malgun Gothic"/>
                  <w:szCs w:val="18"/>
                  <w:lang w:eastAsia="ko-KR"/>
                </w:rPr>
                <w:delText>0.5</w:delText>
              </w:r>
            </w:del>
          </w:p>
        </w:tc>
      </w:tr>
      <w:tr w:rsidR="005634BD" w:rsidRPr="00E062F1" w14:paraId="4ADAA9A9" w14:textId="77777777" w:rsidTr="00D672A6">
        <w:trPr>
          <w:trHeight w:val="187"/>
          <w:jc w:val="center"/>
        </w:trPr>
        <w:tc>
          <w:tcPr>
            <w:tcW w:w="2336" w:type="dxa"/>
            <w:tcBorders>
              <w:bottom w:val="nil"/>
            </w:tcBorders>
            <w:shd w:val="clear" w:color="auto" w:fill="auto"/>
          </w:tcPr>
          <w:p w14:paraId="38308A60" w14:textId="77777777" w:rsidR="005634BD" w:rsidRPr="00E062F1" w:rsidRDefault="005634BD" w:rsidP="00D672A6">
            <w:pPr>
              <w:pStyle w:val="TAC"/>
            </w:pPr>
            <w:r w:rsidRPr="00E062F1">
              <w:rPr>
                <w:lang w:eastAsia="fi-FI"/>
              </w:rPr>
              <w:t>DC_28_n77</w:t>
            </w:r>
          </w:p>
        </w:tc>
        <w:tc>
          <w:tcPr>
            <w:tcW w:w="2952" w:type="dxa"/>
          </w:tcPr>
          <w:p w14:paraId="3939550D" w14:textId="78CE89E6" w:rsidR="005634BD" w:rsidRPr="00E062F1" w:rsidRDefault="005634BD" w:rsidP="00D672A6">
            <w:pPr>
              <w:pStyle w:val="TAC"/>
            </w:pPr>
            <w:r w:rsidRPr="00E062F1">
              <w:rPr>
                <w:lang w:eastAsia="ja-JP"/>
              </w:rPr>
              <w:t>28</w:t>
            </w:r>
            <w:ins w:id="1143" w:author="ZTE-Ma Zhifeng" w:date="2021-01-10T22:13:00Z">
              <w:r w:rsidR="00F9391F">
                <w:rPr>
                  <w:lang w:eastAsia="ja-JP"/>
                </w:rPr>
                <w:t xml:space="preserve"> / 0.5</w:t>
              </w:r>
            </w:ins>
          </w:p>
        </w:tc>
        <w:tc>
          <w:tcPr>
            <w:tcW w:w="2952" w:type="dxa"/>
          </w:tcPr>
          <w:p w14:paraId="678094D5" w14:textId="4090A701" w:rsidR="005634BD" w:rsidRPr="00E062F1" w:rsidRDefault="005634BD" w:rsidP="00D672A6">
            <w:pPr>
              <w:pStyle w:val="TAC"/>
            </w:pPr>
            <w:del w:id="1144" w:author="ZTE-Ma Zhifeng" w:date="2021-01-10T22:13:00Z">
              <w:r w:rsidRPr="00E062F1" w:rsidDel="00F9391F">
                <w:rPr>
                  <w:rFonts w:eastAsia="MS Mincho"/>
                  <w:lang w:eastAsia="ja-JP"/>
                </w:rPr>
                <w:delText>0.5</w:delText>
              </w:r>
            </w:del>
            <w:ins w:id="1145" w:author="ZTE-Ma Zhifeng" w:date="2021-01-10T22:13:00Z">
              <w:r w:rsidR="00F9391F">
                <w:rPr>
                  <w:rFonts w:eastAsia="MS Mincho"/>
                  <w:lang w:eastAsia="ja-JP"/>
                </w:rPr>
                <w:t>n77 / 0.8</w:t>
              </w:r>
            </w:ins>
          </w:p>
        </w:tc>
      </w:tr>
      <w:tr w:rsidR="005634BD" w:rsidRPr="00E062F1" w:rsidDel="00F9391F" w14:paraId="63002444" w14:textId="4BAD9F02" w:rsidTr="00D672A6">
        <w:trPr>
          <w:trHeight w:val="187"/>
          <w:jc w:val="center"/>
          <w:del w:id="1146" w:author="ZTE-Ma Zhifeng" w:date="2021-01-10T22:13:00Z"/>
        </w:trPr>
        <w:tc>
          <w:tcPr>
            <w:tcW w:w="2336" w:type="dxa"/>
            <w:tcBorders>
              <w:top w:val="nil"/>
              <w:bottom w:val="single" w:sz="4" w:space="0" w:color="auto"/>
            </w:tcBorders>
            <w:shd w:val="clear" w:color="auto" w:fill="auto"/>
          </w:tcPr>
          <w:p w14:paraId="41ABA305" w14:textId="0863B8D8" w:rsidR="005634BD" w:rsidRPr="00E062F1" w:rsidDel="00F9391F" w:rsidRDefault="005634BD" w:rsidP="00D672A6">
            <w:pPr>
              <w:pStyle w:val="TAC"/>
              <w:rPr>
                <w:del w:id="1147" w:author="ZTE-Ma Zhifeng" w:date="2021-01-10T22:13:00Z"/>
              </w:rPr>
            </w:pPr>
          </w:p>
        </w:tc>
        <w:tc>
          <w:tcPr>
            <w:tcW w:w="2952" w:type="dxa"/>
          </w:tcPr>
          <w:p w14:paraId="7099BC7F" w14:textId="2756A4CE" w:rsidR="005634BD" w:rsidRPr="00E062F1" w:rsidDel="00F9391F" w:rsidRDefault="005634BD" w:rsidP="00D672A6">
            <w:pPr>
              <w:pStyle w:val="TAC"/>
              <w:rPr>
                <w:del w:id="1148" w:author="ZTE-Ma Zhifeng" w:date="2021-01-10T22:13:00Z"/>
              </w:rPr>
            </w:pPr>
            <w:del w:id="1149" w:author="ZTE-Ma Zhifeng" w:date="2021-01-10T22:13:00Z">
              <w:r w:rsidRPr="00E062F1" w:rsidDel="00F9391F">
                <w:rPr>
                  <w:lang w:eastAsia="ja-JP"/>
                </w:rPr>
                <w:delText>n77</w:delText>
              </w:r>
            </w:del>
          </w:p>
        </w:tc>
        <w:tc>
          <w:tcPr>
            <w:tcW w:w="2952" w:type="dxa"/>
          </w:tcPr>
          <w:p w14:paraId="54E1517E" w14:textId="2A70FD2E" w:rsidR="005634BD" w:rsidRPr="00E062F1" w:rsidDel="00F9391F" w:rsidRDefault="005634BD" w:rsidP="00D672A6">
            <w:pPr>
              <w:pStyle w:val="TAC"/>
              <w:rPr>
                <w:del w:id="1150" w:author="ZTE-Ma Zhifeng" w:date="2021-01-10T22:13:00Z"/>
              </w:rPr>
            </w:pPr>
            <w:del w:id="1151" w:author="ZTE-Ma Zhifeng" w:date="2021-01-10T22:13:00Z">
              <w:r w:rsidRPr="00E062F1" w:rsidDel="00F9391F">
                <w:rPr>
                  <w:rFonts w:eastAsia="MS Mincho"/>
                  <w:lang w:eastAsia="ja-JP"/>
                </w:rPr>
                <w:delText>0.8</w:delText>
              </w:r>
            </w:del>
          </w:p>
        </w:tc>
      </w:tr>
      <w:tr w:rsidR="005634BD" w:rsidRPr="00E062F1" w14:paraId="1D7BD679" w14:textId="77777777" w:rsidTr="00D672A6">
        <w:trPr>
          <w:trHeight w:val="187"/>
          <w:jc w:val="center"/>
        </w:trPr>
        <w:tc>
          <w:tcPr>
            <w:tcW w:w="2336" w:type="dxa"/>
            <w:tcBorders>
              <w:bottom w:val="nil"/>
            </w:tcBorders>
            <w:shd w:val="clear" w:color="auto" w:fill="auto"/>
          </w:tcPr>
          <w:p w14:paraId="177C2836" w14:textId="77777777" w:rsidR="005634BD" w:rsidRPr="00E062F1" w:rsidRDefault="005634BD" w:rsidP="00D672A6">
            <w:pPr>
              <w:pStyle w:val="TAC"/>
            </w:pPr>
            <w:r w:rsidRPr="00E062F1">
              <w:rPr>
                <w:lang w:eastAsia="fi-FI"/>
              </w:rPr>
              <w:t>DC_28_n78</w:t>
            </w:r>
          </w:p>
        </w:tc>
        <w:tc>
          <w:tcPr>
            <w:tcW w:w="2952" w:type="dxa"/>
          </w:tcPr>
          <w:p w14:paraId="111F5B7D" w14:textId="40EE6368" w:rsidR="005634BD" w:rsidRPr="00E062F1" w:rsidRDefault="005634BD" w:rsidP="00D672A6">
            <w:pPr>
              <w:pStyle w:val="TAC"/>
              <w:rPr>
                <w:lang w:eastAsia="ja-JP"/>
              </w:rPr>
            </w:pPr>
            <w:r w:rsidRPr="00E062F1">
              <w:rPr>
                <w:lang w:eastAsia="ja-JP"/>
              </w:rPr>
              <w:t>28</w:t>
            </w:r>
            <w:ins w:id="1152" w:author="ZTE-Ma Zhifeng" w:date="2021-01-10T22:13:00Z">
              <w:r w:rsidR="00F9391F">
                <w:rPr>
                  <w:lang w:eastAsia="ja-JP"/>
                </w:rPr>
                <w:t xml:space="preserve"> / 0.5</w:t>
              </w:r>
            </w:ins>
          </w:p>
        </w:tc>
        <w:tc>
          <w:tcPr>
            <w:tcW w:w="2952" w:type="dxa"/>
          </w:tcPr>
          <w:p w14:paraId="7B0582E7" w14:textId="5309BD37" w:rsidR="005634BD" w:rsidRPr="00E062F1" w:rsidRDefault="005634BD" w:rsidP="00D672A6">
            <w:pPr>
              <w:pStyle w:val="TAC"/>
              <w:rPr>
                <w:rFonts w:eastAsia="MS Mincho"/>
                <w:lang w:eastAsia="ja-JP"/>
              </w:rPr>
            </w:pPr>
            <w:del w:id="1153" w:author="ZTE-Ma Zhifeng" w:date="2021-01-10T22:13:00Z">
              <w:r w:rsidRPr="00E062F1" w:rsidDel="00F9391F">
                <w:rPr>
                  <w:rFonts w:eastAsia="MS Mincho"/>
                  <w:lang w:eastAsia="ja-JP"/>
                </w:rPr>
                <w:delText>0.5</w:delText>
              </w:r>
            </w:del>
            <w:ins w:id="1154" w:author="ZTE-Ma Zhifeng" w:date="2021-01-10T22:14:00Z">
              <w:r w:rsidR="00F9391F">
                <w:rPr>
                  <w:rFonts w:eastAsia="MS Mincho"/>
                  <w:lang w:eastAsia="ja-JP"/>
                </w:rPr>
                <w:t>n78 / 0.8</w:t>
              </w:r>
            </w:ins>
          </w:p>
        </w:tc>
      </w:tr>
      <w:tr w:rsidR="005634BD" w:rsidRPr="00E062F1" w:rsidDel="00F9391F" w14:paraId="733E0717" w14:textId="65105BE7" w:rsidTr="00D672A6">
        <w:trPr>
          <w:trHeight w:val="187"/>
          <w:jc w:val="center"/>
          <w:del w:id="1155" w:author="ZTE-Ma Zhifeng" w:date="2021-01-10T22:14:00Z"/>
        </w:trPr>
        <w:tc>
          <w:tcPr>
            <w:tcW w:w="2336" w:type="dxa"/>
            <w:tcBorders>
              <w:top w:val="nil"/>
              <w:bottom w:val="single" w:sz="4" w:space="0" w:color="auto"/>
            </w:tcBorders>
            <w:shd w:val="clear" w:color="auto" w:fill="auto"/>
          </w:tcPr>
          <w:p w14:paraId="32DFB1DB" w14:textId="37ACB97A" w:rsidR="005634BD" w:rsidRPr="00E062F1" w:rsidDel="00F9391F" w:rsidRDefault="005634BD" w:rsidP="00D672A6">
            <w:pPr>
              <w:pStyle w:val="TAC"/>
              <w:rPr>
                <w:del w:id="1156" w:author="ZTE-Ma Zhifeng" w:date="2021-01-10T22:14:00Z"/>
              </w:rPr>
            </w:pPr>
          </w:p>
        </w:tc>
        <w:tc>
          <w:tcPr>
            <w:tcW w:w="2952" w:type="dxa"/>
          </w:tcPr>
          <w:p w14:paraId="4AB6E67D" w14:textId="785456A2" w:rsidR="005634BD" w:rsidRPr="00E062F1" w:rsidDel="00F9391F" w:rsidRDefault="005634BD" w:rsidP="00D672A6">
            <w:pPr>
              <w:pStyle w:val="TAC"/>
              <w:rPr>
                <w:del w:id="1157" w:author="ZTE-Ma Zhifeng" w:date="2021-01-10T22:14:00Z"/>
                <w:lang w:eastAsia="ja-JP"/>
              </w:rPr>
            </w:pPr>
            <w:del w:id="1158" w:author="ZTE-Ma Zhifeng" w:date="2021-01-10T22:14:00Z">
              <w:r w:rsidRPr="00E062F1" w:rsidDel="00F9391F">
                <w:rPr>
                  <w:lang w:eastAsia="ja-JP"/>
                </w:rPr>
                <w:delText>n78</w:delText>
              </w:r>
            </w:del>
          </w:p>
        </w:tc>
        <w:tc>
          <w:tcPr>
            <w:tcW w:w="2952" w:type="dxa"/>
          </w:tcPr>
          <w:p w14:paraId="65B531A2" w14:textId="568C7278" w:rsidR="005634BD" w:rsidRPr="00E062F1" w:rsidDel="00F9391F" w:rsidRDefault="005634BD" w:rsidP="00D672A6">
            <w:pPr>
              <w:pStyle w:val="TAC"/>
              <w:rPr>
                <w:del w:id="1159" w:author="ZTE-Ma Zhifeng" w:date="2021-01-10T22:14:00Z"/>
                <w:rFonts w:eastAsia="MS Mincho"/>
                <w:lang w:eastAsia="ja-JP"/>
              </w:rPr>
            </w:pPr>
            <w:del w:id="1160" w:author="ZTE-Ma Zhifeng" w:date="2021-01-10T22:14:00Z">
              <w:r w:rsidRPr="00E062F1" w:rsidDel="00F9391F">
                <w:rPr>
                  <w:rFonts w:eastAsia="MS Mincho"/>
                  <w:lang w:eastAsia="ja-JP"/>
                </w:rPr>
                <w:delText>0.8</w:delText>
              </w:r>
            </w:del>
          </w:p>
        </w:tc>
      </w:tr>
      <w:tr w:rsidR="005634BD" w:rsidRPr="00E062F1" w14:paraId="7C692F2E" w14:textId="77777777" w:rsidTr="00D672A6">
        <w:trPr>
          <w:trHeight w:val="187"/>
          <w:jc w:val="center"/>
        </w:trPr>
        <w:tc>
          <w:tcPr>
            <w:tcW w:w="2336" w:type="dxa"/>
            <w:tcBorders>
              <w:bottom w:val="nil"/>
            </w:tcBorders>
            <w:shd w:val="clear" w:color="auto" w:fill="auto"/>
          </w:tcPr>
          <w:p w14:paraId="2DA2E522" w14:textId="77777777" w:rsidR="005634BD" w:rsidRPr="00E062F1" w:rsidRDefault="005634BD" w:rsidP="00D672A6">
            <w:pPr>
              <w:pStyle w:val="TAC"/>
            </w:pPr>
            <w:r w:rsidRPr="00E062F1">
              <w:rPr>
                <w:lang w:eastAsia="zh-CN"/>
              </w:rPr>
              <w:t>DC</w:t>
            </w:r>
            <w:r w:rsidRPr="00E062F1">
              <w:t>_30_n2</w:t>
            </w:r>
          </w:p>
        </w:tc>
        <w:tc>
          <w:tcPr>
            <w:tcW w:w="2952" w:type="dxa"/>
          </w:tcPr>
          <w:p w14:paraId="5D3D12DB" w14:textId="596BA4C7" w:rsidR="005634BD" w:rsidRPr="00E062F1" w:rsidRDefault="005634BD" w:rsidP="00D672A6">
            <w:pPr>
              <w:pStyle w:val="TAC"/>
            </w:pPr>
            <w:r w:rsidRPr="00E062F1">
              <w:rPr>
                <w:lang w:eastAsia="zh-CN"/>
              </w:rPr>
              <w:t>30</w:t>
            </w:r>
            <w:ins w:id="1161" w:author="ZTE-Ma Zhifeng" w:date="2021-01-10T22:14:00Z">
              <w:r w:rsidR="00F9391F">
                <w:rPr>
                  <w:lang w:eastAsia="zh-CN"/>
                </w:rPr>
                <w:t xml:space="preserve"> / 0.3</w:t>
              </w:r>
            </w:ins>
          </w:p>
        </w:tc>
        <w:tc>
          <w:tcPr>
            <w:tcW w:w="2952" w:type="dxa"/>
          </w:tcPr>
          <w:p w14:paraId="0B093CAB" w14:textId="6C3C378C" w:rsidR="005634BD" w:rsidRPr="00E062F1" w:rsidRDefault="005634BD" w:rsidP="00D672A6">
            <w:pPr>
              <w:pStyle w:val="TAC"/>
            </w:pPr>
            <w:del w:id="1162" w:author="ZTE-Ma Zhifeng" w:date="2021-01-10T22:14:00Z">
              <w:r w:rsidRPr="00E062F1" w:rsidDel="00F9391F">
                <w:rPr>
                  <w:lang w:eastAsia="zh-CN"/>
                </w:rPr>
                <w:delText>0.3</w:delText>
              </w:r>
            </w:del>
            <w:ins w:id="1163" w:author="ZTE-Ma Zhifeng" w:date="2021-01-10T22:14:00Z">
              <w:r w:rsidR="00F9391F">
                <w:rPr>
                  <w:lang w:eastAsia="zh-CN"/>
                </w:rPr>
                <w:t>n2 / 0.5</w:t>
              </w:r>
            </w:ins>
          </w:p>
        </w:tc>
      </w:tr>
      <w:tr w:rsidR="005634BD" w:rsidRPr="00E062F1" w:rsidDel="00F9391F" w14:paraId="54B97A24" w14:textId="3EB17ED1" w:rsidTr="00D672A6">
        <w:trPr>
          <w:trHeight w:val="187"/>
          <w:jc w:val="center"/>
          <w:del w:id="1164" w:author="ZTE-Ma Zhifeng" w:date="2021-01-10T22:14:00Z"/>
        </w:trPr>
        <w:tc>
          <w:tcPr>
            <w:tcW w:w="2336" w:type="dxa"/>
            <w:tcBorders>
              <w:top w:val="nil"/>
              <w:bottom w:val="single" w:sz="4" w:space="0" w:color="auto"/>
            </w:tcBorders>
            <w:shd w:val="clear" w:color="auto" w:fill="auto"/>
          </w:tcPr>
          <w:p w14:paraId="6A43E75A" w14:textId="5D2BEAF9" w:rsidR="005634BD" w:rsidRPr="00E062F1" w:rsidDel="00F9391F" w:rsidRDefault="005634BD" w:rsidP="00D672A6">
            <w:pPr>
              <w:pStyle w:val="TAC"/>
              <w:rPr>
                <w:del w:id="1165" w:author="ZTE-Ma Zhifeng" w:date="2021-01-10T22:14:00Z"/>
              </w:rPr>
            </w:pPr>
          </w:p>
        </w:tc>
        <w:tc>
          <w:tcPr>
            <w:tcW w:w="2952" w:type="dxa"/>
          </w:tcPr>
          <w:p w14:paraId="4A0F5A69" w14:textId="1740377E" w:rsidR="005634BD" w:rsidRPr="00E062F1" w:rsidDel="00F9391F" w:rsidRDefault="005634BD" w:rsidP="00D672A6">
            <w:pPr>
              <w:pStyle w:val="TAC"/>
              <w:rPr>
                <w:del w:id="1166" w:author="ZTE-Ma Zhifeng" w:date="2021-01-10T22:14:00Z"/>
              </w:rPr>
            </w:pPr>
            <w:del w:id="1167" w:author="ZTE-Ma Zhifeng" w:date="2021-01-10T22:14:00Z">
              <w:r w:rsidRPr="00E062F1" w:rsidDel="00F9391F">
                <w:rPr>
                  <w:lang w:eastAsia="zh-CN"/>
                </w:rPr>
                <w:delText>n2</w:delText>
              </w:r>
            </w:del>
          </w:p>
        </w:tc>
        <w:tc>
          <w:tcPr>
            <w:tcW w:w="2952" w:type="dxa"/>
          </w:tcPr>
          <w:p w14:paraId="4A0C4B81" w14:textId="598E2F18" w:rsidR="005634BD" w:rsidRPr="00E062F1" w:rsidDel="00F9391F" w:rsidRDefault="005634BD" w:rsidP="00D672A6">
            <w:pPr>
              <w:pStyle w:val="TAC"/>
              <w:rPr>
                <w:del w:id="1168" w:author="ZTE-Ma Zhifeng" w:date="2021-01-10T22:14:00Z"/>
              </w:rPr>
            </w:pPr>
            <w:del w:id="1169" w:author="ZTE-Ma Zhifeng" w:date="2021-01-10T22:14:00Z">
              <w:r w:rsidRPr="00E062F1" w:rsidDel="00F9391F">
                <w:rPr>
                  <w:lang w:eastAsia="zh-CN"/>
                </w:rPr>
                <w:delText>0.5</w:delText>
              </w:r>
            </w:del>
          </w:p>
        </w:tc>
      </w:tr>
      <w:tr w:rsidR="005634BD" w:rsidRPr="00E062F1" w14:paraId="23A5F1E8" w14:textId="77777777" w:rsidTr="00D672A6">
        <w:trPr>
          <w:trHeight w:val="187"/>
          <w:jc w:val="center"/>
        </w:trPr>
        <w:tc>
          <w:tcPr>
            <w:tcW w:w="2336" w:type="dxa"/>
            <w:tcBorders>
              <w:bottom w:val="nil"/>
            </w:tcBorders>
            <w:shd w:val="clear" w:color="auto" w:fill="auto"/>
          </w:tcPr>
          <w:p w14:paraId="6A8F8E98" w14:textId="77777777" w:rsidR="005634BD" w:rsidRPr="00E062F1" w:rsidRDefault="005634BD" w:rsidP="00D672A6">
            <w:pPr>
              <w:pStyle w:val="TAC"/>
            </w:pPr>
            <w:r w:rsidRPr="00E062F1">
              <w:rPr>
                <w:lang w:eastAsia="zh-CN"/>
              </w:rPr>
              <w:t>DC</w:t>
            </w:r>
            <w:r w:rsidRPr="00E062F1">
              <w:t>_30</w:t>
            </w:r>
            <w:r w:rsidRPr="00E062F1">
              <w:rPr>
                <w:lang w:eastAsia="zh-CN"/>
              </w:rPr>
              <w:t>_</w:t>
            </w:r>
            <w:r w:rsidRPr="00E062F1">
              <w:t>n5</w:t>
            </w:r>
          </w:p>
        </w:tc>
        <w:tc>
          <w:tcPr>
            <w:tcW w:w="2952" w:type="dxa"/>
          </w:tcPr>
          <w:p w14:paraId="205E3D0E" w14:textId="19ACB550" w:rsidR="005634BD" w:rsidRPr="00E062F1" w:rsidRDefault="005634BD" w:rsidP="00D672A6">
            <w:pPr>
              <w:pStyle w:val="TAC"/>
            </w:pPr>
            <w:r w:rsidRPr="00E062F1">
              <w:rPr>
                <w:szCs w:val="18"/>
                <w:lang w:eastAsia="ja-JP"/>
              </w:rPr>
              <w:t>30</w:t>
            </w:r>
            <w:ins w:id="1170" w:author="ZTE-Ma Zhifeng" w:date="2021-01-10T22:14:00Z">
              <w:r w:rsidR="00F9391F">
                <w:rPr>
                  <w:szCs w:val="18"/>
                  <w:lang w:eastAsia="ja-JP"/>
                </w:rPr>
                <w:t xml:space="preserve"> / 0.3</w:t>
              </w:r>
            </w:ins>
          </w:p>
        </w:tc>
        <w:tc>
          <w:tcPr>
            <w:tcW w:w="2952" w:type="dxa"/>
          </w:tcPr>
          <w:p w14:paraId="5A5901C6" w14:textId="46DEB4A0" w:rsidR="005634BD" w:rsidRPr="00E062F1" w:rsidRDefault="00F9391F" w:rsidP="00D672A6">
            <w:pPr>
              <w:pStyle w:val="TAC"/>
            </w:pPr>
            <w:ins w:id="1171" w:author="ZTE-Ma Zhifeng" w:date="2021-01-10T22:15:00Z">
              <w:r>
                <w:rPr>
                  <w:lang w:eastAsia="zh-CN"/>
                </w:rPr>
                <w:t>n</w:t>
              </w:r>
            </w:ins>
            <w:ins w:id="1172" w:author="ZTE-Ma Zhifeng" w:date="2021-01-10T22:14:00Z">
              <w:r>
                <w:rPr>
                  <w:lang w:eastAsia="zh-CN"/>
                </w:rPr>
                <w:t xml:space="preserve">5 / </w:t>
              </w:r>
            </w:ins>
            <w:r w:rsidR="005634BD" w:rsidRPr="00E062F1">
              <w:rPr>
                <w:lang w:eastAsia="zh-CN"/>
              </w:rPr>
              <w:t>0.3</w:t>
            </w:r>
          </w:p>
        </w:tc>
      </w:tr>
      <w:tr w:rsidR="005634BD" w:rsidRPr="00E062F1" w:rsidDel="00F9391F" w14:paraId="6709A511" w14:textId="476FD1AC" w:rsidTr="00D672A6">
        <w:trPr>
          <w:trHeight w:val="187"/>
          <w:jc w:val="center"/>
          <w:del w:id="1173" w:author="ZTE-Ma Zhifeng" w:date="2021-01-10T22:15:00Z"/>
        </w:trPr>
        <w:tc>
          <w:tcPr>
            <w:tcW w:w="2336" w:type="dxa"/>
            <w:tcBorders>
              <w:top w:val="nil"/>
              <w:bottom w:val="single" w:sz="4" w:space="0" w:color="auto"/>
            </w:tcBorders>
            <w:shd w:val="clear" w:color="auto" w:fill="auto"/>
          </w:tcPr>
          <w:p w14:paraId="303E171E" w14:textId="68C4326B" w:rsidR="005634BD" w:rsidRPr="00E062F1" w:rsidDel="00F9391F" w:rsidRDefault="005634BD" w:rsidP="00D672A6">
            <w:pPr>
              <w:pStyle w:val="TAC"/>
              <w:rPr>
                <w:del w:id="1174" w:author="ZTE-Ma Zhifeng" w:date="2021-01-10T22:15:00Z"/>
              </w:rPr>
            </w:pPr>
          </w:p>
        </w:tc>
        <w:tc>
          <w:tcPr>
            <w:tcW w:w="2952" w:type="dxa"/>
          </w:tcPr>
          <w:p w14:paraId="59099876" w14:textId="29243CE6" w:rsidR="005634BD" w:rsidRPr="00E062F1" w:rsidDel="00F9391F" w:rsidRDefault="005634BD" w:rsidP="00D672A6">
            <w:pPr>
              <w:pStyle w:val="TAC"/>
              <w:rPr>
                <w:del w:id="1175" w:author="ZTE-Ma Zhifeng" w:date="2021-01-10T22:15:00Z"/>
              </w:rPr>
            </w:pPr>
            <w:del w:id="1176" w:author="ZTE-Ma Zhifeng" w:date="2021-01-10T22:15:00Z">
              <w:r w:rsidRPr="00E062F1" w:rsidDel="00F9391F">
                <w:rPr>
                  <w:szCs w:val="18"/>
                  <w:lang w:eastAsia="ja-JP"/>
                </w:rPr>
                <w:delText>n5</w:delText>
              </w:r>
            </w:del>
          </w:p>
        </w:tc>
        <w:tc>
          <w:tcPr>
            <w:tcW w:w="2952" w:type="dxa"/>
          </w:tcPr>
          <w:p w14:paraId="602ADA68" w14:textId="52EC1F0B" w:rsidR="005634BD" w:rsidRPr="00E062F1" w:rsidDel="00F9391F" w:rsidRDefault="005634BD" w:rsidP="00D672A6">
            <w:pPr>
              <w:pStyle w:val="TAC"/>
              <w:rPr>
                <w:del w:id="1177" w:author="ZTE-Ma Zhifeng" w:date="2021-01-10T22:15:00Z"/>
              </w:rPr>
            </w:pPr>
            <w:del w:id="1178" w:author="ZTE-Ma Zhifeng" w:date="2021-01-10T22:15:00Z">
              <w:r w:rsidRPr="00E062F1" w:rsidDel="00F9391F">
                <w:rPr>
                  <w:lang w:eastAsia="zh-CN"/>
                </w:rPr>
                <w:delText>0.3</w:delText>
              </w:r>
            </w:del>
          </w:p>
        </w:tc>
      </w:tr>
      <w:tr w:rsidR="005634BD" w:rsidRPr="00E062F1" w14:paraId="3B81CD5A" w14:textId="77777777" w:rsidTr="00D672A6">
        <w:trPr>
          <w:trHeight w:val="187"/>
          <w:jc w:val="center"/>
        </w:trPr>
        <w:tc>
          <w:tcPr>
            <w:tcW w:w="2336" w:type="dxa"/>
            <w:tcBorders>
              <w:bottom w:val="nil"/>
            </w:tcBorders>
            <w:shd w:val="clear" w:color="auto" w:fill="auto"/>
          </w:tcPr>
          <w:p w14:paraId="780E5C7B" w14:textId="77777777" w:rsidR="005634BD" w:rsidRPr="00E062F1" w:rsidRDefault="005634BD" w:rsidP="00D672A6">
            <w:pPr>
              <w:pStyle w:val="TAC"/>
            </w:pPr>
            <w:r w:rsidRPr="00E062F1">
              <w:rPr>
                <w:lang w:eastAsia="zh-CN"/>
              </w:rPr>
              <w:t>DC</w:t>
            </w:r>
            <w:r w:rsidRPr="00E062F1">
              <w:t>_30</w:t>
            </w:r>
            <w:r w:rsidRPr="00E062F1">
              <w:rPr>
                <w:lang w:eastAsia="zh-CN"/>
              </w:rPr>
              <w:t>_</w:t>
            </w:r>
            <w:r w:rsidRPr="00E062F1">
              <w:t>n66</w:t>
            </w:r>
          </w:p>
        </w:tc>
        <w:tc>
          <w:tcPr>
            <w:tcW w:w="2952" w:type="dxa"/>
          </w:tcPr>
          <w:p w14:paraId="59FEDCAF" w14:textId="0370A1C3" w:rsidR="005634BD" w:rsidRPr="00E062F1" w:rsidRDefault="005634BD" w:rsidP="00D672A6">
            <w:pPr>
              <w:pStyle w:val="TAC"/>
            </w:pPr>
            <w:r w:rsidRPr="00E062F1">
              <w:rPr>
                <w:szCs w:val="18"/>
                <w:lang w:eastAsia="ja-JP"/>
              </w:rPr>
              <w:t>30</w:t>
            </w:r>
            <w:ins w:id="1179" w:author="ZTE-Ma Zhifeng" w:date="2021-01-10T22:15:00Z">
              <w:r w:rsidR="008C3317">
                <w:rPr>
                  <w:szCs w:val="18"/>
                  <w:lang w:eastAsia="ja-JP"/>
                </w:rPr>
                <w:t xml:space="preserve"> / 0.5</w:t>
              </w:r>
            </w:ins>
          </w:p>
        </w:tc>
        <w:tc>
          <w:tcPr>
            <w:tcW w:w="2952" w:type="dxa"/>
          </w:tcPr>
          <w:p w14:paraId="2165051C" w14:textId="59BD4A88" w:rsidR="005634BD" w:rsidRPr="00E062F1" w:rsidRDefault="005634BD" w:rsidP="00D672A6">
            <w:pPr>
              <w:pStyle w:val="TAC"/>
            </w:pPr>
            <w:del w:id="1180" w:author="ZTE-Ma Zhifeng" w:date="2021-01-10T22:15:00Z">
              <w:r w:rsidRPr="00E062F1" w:rsidDel="008C3317">
                <w:rPr>
                  <w:lang w:eastAsia="zh-CN"/>
                </w:rPr>
                <w:delText>0.5</w:delText>
              </w:r>
            </w:del>
            <w:ins w:id="1181" w:author="ZTE-Ma Zhifeng" w:date="2021-01-10T22:15:00Z">
              <w:r w:rsidR="008C3317">
                <w:rPr>
                  <w:lang w:eastAsia="zh-CN"/>
                </w:rPr>
                <w:t>n66 / 0.8</w:t>
              </w:r>
            </w:ins>
          </w:p>
        </w:tc>
      </w:tr>
      <w:tr w:rsidR="005634BD" w:rsidRPr="00E062F1" w:rsidDel="008C3317" w14:paraId="75D61F06" w14:textId="3BA7122A" w:rsidTr="00D672A6">
        <w:trPr>
          <w:trHeight w:val="187"/>
          <w:jc w:val="center"/>
          <w:del w:id="1182" w:author="ZTE-Ma Zhifeng" w:date="2021-01-10T22:15:00Z"/>
        </w:trPr>
        <w:tc>
          <w:tcPr>
            <w:tcW w:w="2336" w:type="dxa"/>
            <w:tcBorders>
              <w:top w:val="nil"/>
              <w:bottom w:val="single" w:sz="4" w:space="0" w:color="auto"/>
            </w:tcBorders>
            <w:shd w:val="clear" w:color="auto" w:fill="auto"/>
          </w:tcPr>
          <w:p w14:paraId="7DAFC8CA" w14:textId="4DE11CA5" w:rsidR="005634BD" w:rsidRPr="00E062F1" w:rsidDel="008C3317" w:rsidRDefault="005634BD" w:rsidP="00D672A6">
            <w:pPr>
              <w:pStyle w:val="TAC"/>
              <w:rPr>
                <w:del w:id="1183" w:author="ZTE-Ma Zhifeng" w:date="2021-01-10T22:15:00Z"/>
              </w:rPr>
            </w:pPr>
          </w:p>
        </w:tc>
        <w:tc>
          <w:tcPr>
            <w:tcW w:w="2952" w:type="dxa"/>
          </w:tcPr>
          <w:p w14:paraId="5BB6D814" w14:textId="48F9B737" w:rsidR="005634BD" w:rsidRPr="00E062F1" w:rsidDel="008C3317" w:rsidRDefault="005634BD" w:rsidP="00D672A6">
            <w:pPr>
              <w:pStyle w:val="TAC"/>
              <w:rPr>
                <w:del w:id="1184" w:author="ZTE-Ma Zhifeng" w:date="2021-01-10T22:15:00Z"/>
              </w:rPr>
            </w:pPr>
            <w:del w:id="1185" w:author="ZTE-Ma Zhifeng" w:date="2021-01-10T22:15:00Z">
              <w:r w:rsidRPr="00E062F1" w:rsidDel="008C3317">
                <w:rPr>
                  <w:szCs w:val="18"/>
                  <w:lang w:eastAsia="ja-JP"/>
                </w:rPr>
                <w:delText>n66</w:delText>
              </w:r>
            </w:del>
          </w:p>
        </w:tc>
        <w:tc>
          <w:tcPr>
            <w:tcW w:w="2952" w:type="dxa"/>
          </w:tcPr>
          <w:p w14:paraId="108C6A49" w14:textId="64DE3513" w:rsidR="005634BD" w:rsidRPr="00E062F1" w:rsidDel="008C3317" w:rsidRDefault="005634BD" w:rsidP="00D672A6">
            <w:pPr>
              <w:pStyle w:val="TAC"/>
              <w:rPr>
                <w:del w:id="1186" w:author="ZTE-Ma Zhifeng" w:date="2021-01-10T22:15:00Z"/>
              </w:rPr>
            </w:pPr>
            <w:del w:id="1187" w:author="ZTE-Ma Zhifeng" w:date="2021-01-10T22:15:00Z">
              <w:r w:rsidRPr="00E062F1" w:rsidDel="008C3317">
                <w:rPr>
                  <w:lang w:eastAsia="zh-CN"/>
                </w:rPr>
                <w:delText>0.8</w:delText>
              </w:r>
            </w:del>
          </w:p>
        </w:tc>
      </w:tr>
      <w:tr w:rsidR="005634BD" w:rsidRPr="00E062F1" w14:paraId="2AAB1975" w14:textId="77777777" w:rsidTr="00D672A6">
        <w:trPr>
          <w:trHeight w:val="187"/>
          <w:jc w:val="center"/>
        </w:trPr>
        <w:tc>
          <w:tcPr>
            <w:tcW w:w="2336" w:type="dxa"/>
            <w:shd w:val="clear" w:color="auto" w:fill="auto"/>
          </w:tcPr>
          <w:p w14:paraId="32712556" w14:textId="77777777" w:rsidR="005634BD" w:rsidRPr="00E062F1" w:rsidRDefault="005634BD" w:rsidP="00D672A6">
            <w:pPr>
              <w:pStyle w:val="TAC"/>
            </w:pPr>
            <w:r w:rsidRPr="00E062F1">
              <w:rPr>
                <w:szCs w:val="18"/>
                <w:lang w:eastAsia="fi-FI"/>
              </w:rPr>
              <w:t>DC_38_n78</w:t>
            </w:r>
          </w:p>
        </w:tc>
        <w:tc>
          <w:tcPr>
            <w:tcW w:w="2952" w:type="dxa"/>
          </w:tcPr>
          <w:p w14:paraId="39B22D55" w14:textId="61CCD461" w:rsidR="005634BD" w:rsidRPr="00E062F1" w:rsidRDefault="005634BD" w:rsidP="00D672A6">
            <w:pPr>
              <w:pStyle w:val="TAC"/>
              <w:rPr>
                <w:lang w:eastAsia="ja-JP"/>
              </w:rPr>
            </w:pPr>
            <w:r w:rsidRPr="00E062F1">
              <w:rPr>
                <w:szCs w:val="18"/>
                <w:lang w:eastAsia="ja-JP"/>
              </w:rPr>
              <w:t>n78</w:t>
            </w:r>
            <w:ins w:id="1188" w:author="ZTE-Ma Zhifeng" w:date="2021-01-10T22:16:00Z">
              <w:r w:rsidR="008C3317">
                <w:rPr>
                  <w:szCs w:val="18"/>
                  <w:lang w:eastAsia="ja-JP"/>
                </w:rPr>
                <w:t xml:space="preserve"> / 0.5</w:t>
              </w:r>
            </w:ins>
          </w:p>
        </w:tc>
        <w:tc>
          <w:tcPr>
            <w:tcW w:w="2952" w:type="dxa"/>
          </w:tcPr>
          <w:p w14:paraId="0381EE99" w14:textId="09FC76AA" w:rsidR="005634BD" w:rsidRPr="00E062F1" w:rsidRDefault="005634BD" w:rsidP="00D672A6">
            <w:pPr>
              <w:pStyle w:val="TAC"/>
              <w:rPr>
                <w:rFonts w:eastAsia="MS Mincho"/>
                <w:lang w:eastAsia="ja-JP"/>
              </w:rPr>
            </w:pPr>
            <w:del w:id="1189" w:author="ZTE-Ma Zhifeng" w:date="2021-01-10T22:16:00Z">
              <w:r w:rsidRPr="00E062F1" w:rsidDel="008C3317">
                <w:rPr>
                  <w:rFonts w:eastAsia="MS Mincho"/>
                  <w:szCs w:val="18"/>
                  <w:lang w:eastAsia="ja-JP"/>
                </w:rPr>
                <w:delText>0.5</w:delText>
              </w:r>
            </w:del>
          </w:p>
        </w:tc>
      </w:tr>
      <w:tr w:rsidR="005634BD" w:rsidRPr="00E062F1" w14:paraId="71C4224A" w14:textId="77777777" w:rsidTr="00D672A6">
        <w:trPr>
          <w:trHeight w:val="187"/>
          <w:jc w:val="center"/>
        </w:trPr>
        <w:tc>
          <w:tcPr>
            <w:tcW w:w="2336" w:type="dxa"/>
            <w:tcBorders>
              <w:bottom w:val="nil"/>
            </w:tcBorders>
            <w:shd w:val="clear" w:color="auto" w:fill="auto"/>
          </w:tcPr>
          <w:p w14:paraId="00FC67FD" w14:textId="77777777" w:rsidR="005634BD" w:rsidRPr="00E062F1" w:rsidRDefault="005634BD" w:rsidP="00D672A6">
            <w:pPr>
              <w:pStyle w:val="TAC"/>
            </w:pPr>
            <w:r w:rsidRPr="00E062F1">
              <w:t>DC_</w:t>
            </w:r>
            <w:r w:rsidRPr="00E062F1">
              <w:rPr>
                <w:lang w:eastAsia="zh-CN"/>
              </w:rPr>
              <w:t>39</w:t>
            </w:r>
            <w:r w:rsidRPr="00E062F1">
              <w:t>-</w:t>
            </w:r>
            <w:r w:rsidRPr="00E062F1">
              <w:rPr>
                <w:lang w:eastAsia="ja-JP"/>
              </w:rPr>
              <w:t>n</w:t>
            </w:r>
            <w:r w:rsidRPr="00E062F1">
              <w:rPr>
                <w:lang w:eastAsia="zh-CN"/>
              </w:rPr>
              <w:t>41</w:t>
            </w:r>
          </w:p>
        </w:tc>
        <w:tc>
          <w:tcPr>
            <w:tcW w:w="2952" w:type="dxa"/>
          </w:tcPr>
          <w:p w14:paraId="6E2DF726" w14:textId="37797954" w:rsidR="005634BD" w:rsidRPr="00E062F1" w:rsidRDefault="005634BD" w:rsidP="00D672A6">
            <w:pPr>
              <w:pStyle w:val="TAC"/>
              <w:rPr>
                <w:lang w:eastAsia="ja-JP"/>
              </w:rPr>
            </w:pPr>
            <w:r w:rsidRPr="00E062F1">
              <w:rPr>
                <w:lang w:eastAsia="zh-CN"/>
              </w:rPr>
              <w:t>39</w:t>
            </w:r>
            <w:ins w:id="1190" w:author="ZTE-Ma Zhifeng" w:date="2021-01-10T22:16:00Z">
              <w:r w:rsidR="008C3317">
                <w:rPr>
                  <w:lang w:eastAsia="zh-CN"/>
                </w:rPr>
                <w:t xml:space="preserve"> / 0.5</w:t>
              </w:r>
            </w:ins>
          </w:p>
        </w:tc>
        <w:tc>
          <w:tcPr>
            <w:tcW w:w="2952" w:type="dxa"/>
          </w:tcPr>
          <w:p w14:paraId="746F6D61" w14:textId="59ED3EBB" w:rsidR="005634BD" w:rsidRPr="00E062F1" w:rsidRDefault="008C3317" w:rsidP="00D672A6">
            <w:pPr>
              <w:pStyle w:val="TAC"/>
              <w:rPr>
                <w:rFonts w:eastAsia="MS Mincho"/>
                <w:lang w:eastAsia="ja-JP"/>
              </w:rPr>
            </w:pPr>
            <w:ins w:id="1191" w:author="ZTE-Ma Zhifeng" w:date="2021-01-10T22:16:00Z">
              <w:r>
                <w:rPr>
                  <w:lang w:eastAsia="zh-CN"/>
                </w:rPr>
                <w:t xml:space="preserve">n41 / </w:t>
              </w:r>
            </w:ins>
            <w:r w:rsidR="005634BD" w:rsidRPr="00E062F1">
              <w:rPr>
                <w:lang w:eastAsia="zh-CN"/>
              </w:rPr>
              <w:t>0.5</w:t>
            </w:r>
          </w:p>
        </w:tc>
      </w:tr>
      <w:tr w:rsidR="005634BD" w:rsidRPr="00E062F1" w:rsidDel="008C3317" w14:paraId="6E40EF4E" w14:textId="6421B534" w:rsidTr="00D672A6">
        <w:trPr>
          <w:trHeight w:val="187"/>
          <w:jc w:val="center"/>
          <w:del w:id="1192" w:author="ZTE-Ma Zhifeng" w:date="2021-01-10T22:16:00Z"/>
        </w:trPr>
        <w:tc>
          <w:tcPr>
            <w:tcW w:w="2336" w:type="dxa"/>
            <w:tcBorders>
              <w:top w:val="nil"/>
              <w:bottom w:val="single" w:sz="4" w:space="0" w:color="auto"/>
            </w:tcBorders>
            <w:shd w:val="clear" w:color="auto" w:fill="auto"/>
          </w:tcPr>
          <w:p w14:paraId="0C645B0F" w14:textId="7D8C7641" w:rsidR="005634BD" w:rsidRPr="00E062F1" w:rsidDel="008C3317" w:rsidRDefault="005634BD" w:rsidP="00D672A6">
            <w:pPr>
              <w:pStyle w:val="TAC"/>
              <w:rPr>
                <w:del w:id="1193" w:author="ZTE-Ma Zhifeng" w:date="2021-01-10T22:16:00Z"/>
              </w:rPr>
            </w:pPr>
          </w:p>
        </w:tc>
        <w:tc>
          <w:tcPr>
            <w:tcW w:w="2952" w:type="dxa"/>
          </w:tcPr>
          <w:p w14:paraId="010610C4" w14:textId="2170A36F" w:rsidR="005634BD" w:rsidRPr="00E062F1" w:rsidDel="008C3317" w:rsidRDefault="005634BD" w:rsidP="00D672A6">
            <w:pPr>
              <w:pStyle w:val="TAC"/>
              <w:rPr>
                <w:del w:id="1194" w:author="ZTE-Ma Zhifeng" w:date="2021-01-10T22:16:00Z"/>
                <w:lang w:eastAsia="ja-JP"/>
              </w:rPr>
            </w:pPr>
            <w:del w:id="1195" w:author="ZTE-Ma Zhifeng" w:date="2021-01-10T22:16:00Z">
              <w:r w:rsidRPr="00E062F1" w:rsidDel="008C3317">
                <w:rPr>
                  <w:lang w:eastAsia="zh-CN"/>
                </w:rPr>
                <w:delText>n41</w:delText>
              </w:r>
            </w:del>
          </w:p>
        </w:tc>
        <w:tc>
          <w:tcPr>
            <w:tcW w:w="2952" w:type="dxa"/>
          </w:tcPr>
          <w:p w14:paraId="60BDD929" w14:textId="576BF84E" w:rsidR="005634BD" w:rsidRPr="00E062F1" w:rsidDel="008C3317" w:rsidRDefault="005634BD" w:rsidP="00D672A6">
            <w:pPr>
              <w:pStyle w:val="TAC"/>
              <w:rPr>
                <w:del w:id="1196" w:author="ZTE-Ma Zhifeng" w:date="2021-01-10T22:16:00Z"/>
                <w:rFonts w:eastAsia="MS Mincho"/>
                <w:lang w:eastAsia="ja-JP"/>
              </w:rPr>
            </w:pPr>
            <w:del w:id="1197" w:author="ZTE-Ma Zhifeng" w:date="2021-01-10T22:16:00Z">
              <w:r w:rsidRPr="00E062F1" w:rsidDel="008C3317">
                <w:rPr>
                  <w:lang w:eastAsia="zh-CN"/>
                </w:rPr>
                <w:delText>0.5</w:delText>
              </w:r>
            </w:del>
          </w:p>
        </w:tc>
      </w:tr>
      <w:tr w:rsidR="005634BD" w:rsidRPr="00E062F1" w14:paraId="1C09C00A" w14:textId="77777777" w:rsidTr="00D672A6">
        <w:trPr>
          <w:trHeight w:val="187"/>
          <w:jc w:val="center"/>
        </w:trPr>
        <w:tc>
          <w:tcPr>
            <w:tcW w:w="2336" w:type="dxa"/>
            <w:tcBorders>
              <w:bottom w:val="nil"/>
            </w:tcBorders>
            <w:shd w:val="clear" w:color="auto" w:fill="auto"/>
          </w:tcPr>
          <w:p w14:paraId="4C2980D7" w14:textId="77777777" w:rsidR="005634BD" w:rsidRPr="00E062F1" w:rsidRDefault="005634BD" w:rsidP="00D672A6">
            <w:pPr>
              <w:pStyle w:val="TAC"/>
            </w:pPr>
            <w:r w:rsidRPr="00E062F1">
              <w:rPr>
                <w:szCs w:val="18"/>
                <w:lang w:eastAsia="fi-FI"/>
              </w:rPr>
              <w:t>DC_39_n78</w:t>
            </w:r>
          </w:p>
        </w:tc>
        <w:tc>
          <w:tcPr>
            <w:tcW w:w="2952" w:type="dxa"/>
          </w:tcPr>
          <w:p w14:paraId="6F409B88" w14:textId="06246614" w:rsidR="005634BD" w:rsidRPr="00E062F1" w:rsidRDefault="005634BD" w:rsidP="00D672A6">
            <w:pPr>
              <w:pStyle w:val="TAC"/>
              <w:rPr>
                <w:lang w:eastAsia="ja-JP"/>
              </w:rPr>
            </w:pPr>
            <w:r w:rsidRPr="00E062F1">
              <w:rPr>
                <w:szCs w:val="18"/>
                <w:lang w:eastAsia="ja-JP"/>
              </w:rPr>
              <w:t>39</w:t>
            </w:r>
            <w:ins w:id="1198" w:author="ZTE-Ma Zhifeng" w:date="2021-01-10T22:16:00Z">
              <w:r w:rsidR="008C3317">
                <w:rPr>
                  <w:szCs w:val="18"/>
                  <w:lang w:eastAsia="ja-JP"/>
                </w:rPr>
                <w:t xml:space="preserve"> / 0.3</w:t>
              </w:r>
            </w:ins>
          </w:p>
        </w:tc>
        <w:tc>
          <w:tcPr>
            <w:tcW w:w="2952" w:type="dxa"/>
          </w:tcPr>
          <w:p w14:paraId="1C9BB209" w14:textId="610F8185" w:rsidR="005634BD" w:rsidRPr="00E062F1" w:rsidRDefault="005634BD" w:rsidP="00D672A6">
            <w:pPr>
              <w:pStyle w:val="TAC"/>
              <w:rPr>
                <w:rFonts w:eastAsia="MS Mincho"/>
                <w:lang w:eastAsia="ja-JP"/>
              </w:rPr>
            </w:pPr>
            <w:del w:id="1199" w:author="ZTE-Ma Zhifeng" w:date="2021-01-10T22:16:00Z">
              <w:r w:rsidRPr="00E062F1" w:rsidDel="008C3317">
                <w:rPr>
                  <w:rFonts w:eastAsia="MS Mincho"/>
                  <w:szCs w:val="18"/>
                  <w:lang w:eastAsia="ja-JP"/>
                </w:rPr>
                <w:delText>0.3</w:delText>
              </w:r>
            </w:del>
            <w:ins w:id="1200" w:author="ZTE-Ma Zhifeng" w:date="2021-01-10T22:16:00Z">
              <w:r w:rsidR="008C3317">
                <w:rPr>
                  <w:rFonts w:eastAsia="MS Mincho"/>
                  <w:szCs w:val="18"/>
                  <w:lang w:eastAsia="ja-JP"/>
                </w:rPr>
                <w:t>n78 / 0.8</w:t>
              </w:r>
            </w:ins>
          </w:p>
        </w:tc>
      </w:tr>
      <w:tr w:rsidR="005634BD" w:rsidRPr="00E062F1" w:rsidDel="008C3317" w14:paraId="4211AB64" w14:textId="6D1EA921" w:rsidTr="00D672A6">
        <w:trPr>
          <w:trHeight w:val="187"/>
          <w:jc w:val="center"/>
          <w:del w:id="1201" w:author="ZTE-Ma Zhifeng" w:date="2021-01-10T22:17:00Z"/>
        </w:trPr>
        <w:tc>
          <w:tcPr>
            <w:tcW w:w="2336" w:type="dxa"/>
            <w:tcBorders>
              <w:top w:val="nil"/>
              <w:bottom w:val="single" w:sz="4" w:space="0" w:color="auto"/>
            </w:tcBorders>
            <w:shd w:val="clear" w:color="auto" w:fill="auto"/>
          </w:tcPr>
          <w:p w14:paraId="3D18FF06" w14:textId="2AE8B1E5" w:rsidR="005634BD" w:rsidRPr="00E062F1" w:rsidDel="008C3317" w:rsidRDefault="005634BD" w:rsidP="00D672A6">
            <w:pPr>
              <w:pStyle w:val="TAC"/>
              <w:rPr>
                <w:del w:id="1202" w:author="ZTE-Ma Zhifeng" w:date="2021-01-10T22:17:00Z"/>
              </w:rPr>
            </w:pPr>
          </w:p>
        </w:tc>
        <w:tc>
          <w:tcPr>
            <w:tcW w:w="2952" w:type="dxa"/>
          </w:tcPr>
          <w:p w14:paraId="02FC5649" w14:textId="040712B2" w:rsidR="005634BD" w:rsidRPr="00E062F1" w:rsidDel="008C3317" w:rsidRDefault="005634BD" w:rsidP="00D672A6">
            <w:pPr>
              <w:pStyle w:val="TAC"/>
              <w:rPr>
                <w:del w:id="1203" w:author="ZTE-Ma Zhifeng" w:date="2021-01-10T22:17:00Z"/>
                <w:lang w:eastAsia="ja-JP"/>
              </w:rPr>
            </w:pPr>
            <w:del w:id="1204" w:author="ZTE-Ma Zhifeng" w:date="2021-01-10T22:17:00Z">
              <w:r w:rsidRPr="00E062F1" w:rsidDel="008C3317">
                <w:rPr>
                  <w:szCs w:val="18"/>
                  <w:lang w:eastAsia="ja-JP"/>
                </w:rPr>
                <w:delText>n78</w:delText>
              </w:r>
            </w:del>
          </w:p>
        </w:tc>
        <w:tc>
          <w:tcPr>
            <w:tcW w:w="2952" w:type="dxa"/>
          </w:tcPr>
          <w:p w14:paraId="2586DE7A" w14:textId="22854116" w:rsidR="005634BD" w:rsidRPr="00E062F1" w:rsidDel="008C3317" w:rsidRDefault="005634BD" w:rsidP="00D672A6">
            <w:pPr>
              <w:pStyle w:val="TAC"/>
              <w:rPr>
                <w:del w:id="1205" w:author="ZTE-Ma Zhifeng" w:date="2021-01-10T22:17:00Z"/>
                <w:rFonts w:eastAsia="MS Mincho"/>
                <w:lang w:eastAsia="ja-JP"/>
              </w:rPr>
            </w:pPr>
            <w:del w:id="1206" w:author="ZTE-Ma Zhifeng" w:date="2021-01-10T22:17:00Z">
              <w:r w:rsidRPr="00E062F1" w:rsidDel="008C3317">
                <w:rPr>
                  <w:rFonts w:eastAsia="MS Mincho"/>
                  <w:szCs w:val="18"/>
                  <w:lang w:eastAsia="ja-JP"/>
                </w:rPr>
                <w:delText>0.8</w:delText>
              </w:r>
            </w:del>
          </w:p>
        </w:tc>
      </w:tr>
      <w:tr w:rsidR="005634BD" w:rsidRPr="00E062F1" w14:paraId="2D4257BA" w14:textId="77777777" w:rsidTr="00D672A6">
        <w:trPr>
          <w:trHeight w:val="187"/>
          <w:jc w:val="center"/>
        </w:trPr>
        <w:tc>
          <w:tcPr>
            <w:tcW w:w="2336" w:type="dxa"/>
            <w:tcBorders>
              <w:bottom w:val="nil"/>
            </w:tcBorders>
            <w:shd w:val="clear" w:color="auto" w:fill="auto"/>
          </w:tcPr>
          <w:p w14:paraId="3AE8E73B" w14:textId="77777777" w:rsidR="005634BD" w:rsidRPr="00E062F1" w:rsidRDefault="005634BD" w:rsidP="00D672A6">
            <w:pPr>
              <w:pStyle w:val="TAC"/>
            </w:pPr>
            <w:r w:rsidRPr="00E062F1">
              <w:rPr>
                <w:szCs w:val="18"/>
                <w:lang w:eastAsia="fi-FI"/>
              </w:rPr>
              <w:t>DC_39_n79</w:t>
            </w:r>
          </w:p>
        </w:tc>
        <w:tc>
          <w:tcPr>
            <w:tcW w:w="2952" w:type="dxa"/>
          </w:tcPr>
          <w:p w14:paraId="13FB9C5A" w14:textId="412A5538" w:rsidR="005634BD" w:rsidRPr="00E062F1" w:rsidRDefault="005634BD" w:rsidP="00D672A6">
            <w:pPr>
              <w:pStyle w:val="TAC"/>
              <w:rPr>
                <w:szCs w:val="18"/>
                <w:lang w:eastAsia="ja-JP"/>
              </w:rPr>
            </w:pPr>
            <w:r w:rsidRPr="00E062F1">
              <w:rPr>
                <w:szCs w:val="18"/>
                <w:lang w:eastAsia="ja-JP"/>
              </w:rPr>
              <w:t>39</w:t>
            </w:r>
            <w:ins w:id="1207" w:author="ZTE-Ma Zhifeng" w:date="2021-01-10T22:17:00Z">
              <w:r w:rsidR="008C3317">
                <w:rPr>
                  <w:szCs w:val="18"/>
                  <w:lang w:eastAsia="ja-JP"/>
                </w:rPr>
                <w:t xml:space="preserve"> / 0.3</w:t>
              </w:r>
            </w:ins>
          </w:p>
        </w:tc>
        <w:tc>
          <w:tcPr>
            <w:tcW w:w="2952" w:type="dxa"/>
          </w:tcPr>
          <w:p w14:paraId="36A9DAF9" w14:textId="7C60F702" w:rsidR="005634BD" w:rsidRPr="00E062F1" w:rsidRDefault="005634BD" w:rsidP="00D672A6">
            <w:pPr>
              <w:pStyle w:val="TAC"/>
              <w:rPr>
                <w:rFonts w:eastAsia="MS Mincho"/>
                <w:szCs w:val="18"/>
                <w:lang w:eastAsia="ja-JP"/>
              </w:rPr>
            </w:pPr>
            <w:del w:id="1208" w:author="ZTE-Ma Zhifeng" w:date="2021-01-10T22:17:00Z">
              <w:r w:rsidRPr="00E062F1" w:rsidDel="008C3317">
                <w:rPr>
                  <w:rFonts w:eastAsia="MS Mincho"/>
                  <w:szCs w:val="18"/>
                  <w:lang w:eastAsia="ja-JP"/>
                </w:rPr>
                <w:delText>0.3</w:delText>
              </w:r>
            </w:del>
            <w:ins w:id="1209" w:author="ZTE-Ma Zhifeng" w:date="2021-01-10T22:17:00Z">
              <w:r w:rsidR="008C3317">
                <w:rPr>
                  <w:rFonts w:eastAsia="MS Mincho"/>
                  <w:szCs w:val="18"/>
                  <w:lang w:eastAsia="ja-JP"/>
                </w:rPr>
                <w:t>n79 / 0.8</w:t>
              </w:r>
            </w:ins>
          </w:p>
        </w:tc>
      </w:tr>
      <w:tr w:rsidR="005634BD" w:rsidRPr="00E062F1" w:rsidDel="009523AA" w14:paraId="01D0EB51" w14:textId="36F92556" w:rsidTr="00D672A6">
        <w:trPr>
          <w:trHeight w:val="187"/>
          <w:jc w:val="center"/>
          <w:del w:id="1210" w:author="ZTE-Ma Zhifeng" w:date="2021-01-10T22:17:00Z"/>
        </w:trPr>
        <w:tc>
          <w:tcPr>
            <w:tcW w:w="2336" w:type="dxa"/>
            <w:tcBorders>
              <w:top w:val="nil"/>
              <w:bottom w:val="single" w:sz="4" w:space="0" w:color="auto"/>
            </w:tcBorders>
            <w:shd w:val="clear" w:color="auto" w:fill="auto"/>
          </w:tcPr>
          <w:p w14:paraId="652C492B" w14:textId="5E190157" w:rsidR="005634BD" w:rsidRPr="00E062F1" w:rsidDel="009523AA" w:rsidRDefault="005634BD" w:rsidP="00D672A6">
            <w:pPr>
              <w:pStyle w:val="TAC"/>
              <w:rPr>
                <w:del w:id="1211" w:author="ZTE-Ma Zhifeng" w:date="2021-01-10T22:17:00Z"/>
              </w:rPr>
            </w:pPr>
          </w:p>
        </w:tc>
        <w:tc>
          <w:tcPr>
            <w:tcW w:w="2952" w:type="dxa"/>
          </w:tcPr>
          <w:p w14:paraId="6EFFE536" w14:textId="00553E6D" w:rsidR="005634BD" w:rsidRPr="00E062F1" w:rsidDel="009523AA" w:rsidRDefault="005634BD" w:rsidP="00D672A6">
            <w:pPr>
              <w:pStyle w:val="TAC"/>
              <w:rPr>
                <w:del w:id="1212" w:author="ZTE-Ma Zhifeng" w:date="2021-01-10T22:17:00Z"/>
                <w:szCs w:val="18"/>
                <w:lang w:eastAsia="ja-JP"/>
              </w:rPr>
            </w:pPr>
            <w:del w:id="1213" w:author="ZTE-Ma Zhifeng" w:date="2021-01-10T22:17:00Z">
              <w:r w:rsidRPr="00E062F1" w:rsidDel="009523AA">
                <w:rPr>
                  <w:szCs w:val="18"/>
                  <w:lang w:eastAsia="ja-JP"/>
                </w:rPr>
                <w:delText>n79</w:delText>
              </w:r>
            </w:del>
          </w:p>
        </w:tc>
        <w:tc>
          <w:tcPr>
            <w:tcW w:w="2952" w:type="dxa"/>
          </w:tcPr>
          <w:p w14:paraId="6A094CB7" w14:textId="61488A93" w:rsidR="005634BD" w:rsidRPr="00E062F1" w:rsidDel="009523AA" w:rsidRDefault="005634BD" w:rsidP="00D672A6">
            <w:pPr>
              <w:pStyle w:val="TAC"/>
              <w:rPr>
                <w:del w:id="1214" w:author="ZTE-Ma Zhifeng" w:date="2021-01-10T22:17:00Z"/>
                <w:rFonts w:eastAsia="MS Mincho"/>
                <w:szCs w:val="18"/>
                <w:lang w:eastAsia="ja-JP"/>
              </w:rPr>
            </w:pPr>
            <w:del w:id="1215" w:author="ZTE-Ma Zhifeng" w:date="2021-01-10T22:17:00Z">
              <w:r w:rsidRPr="00E062F1" w:rsidDel="009523AA">
                <w:rPr>
                  <w:rFonts w:eastAsia="MS Mincho"/>
                  <w:szCs w:val="18"/>
                  <w:lang w:eastAsia="ja-JP"/>
                </w:rPr>
                <w:delText>0.8</w:delText>
              </w:r>
            </w:del>
          </w:p>
        </w:tc>
      </w:tr>
      <w:tr w:rsidR="005634BD" w:rsidRPr="00E062F1" w14:paraId="69037E38" w14:textId="77777777" w:rsidTr="00D672A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6E025F1" w14:textId="77777777" w:rsidR="005634BD" w:rsidRPr="00E062F1" w:rsidRDefault="005634BD" w:rsidP="00D672A6">
            <w:pPr>
              <w:pStyle w:val="TAC"/>
            </w:pPr>
            <w:r w:rsidRPr="00E062F1">
              <w:rPr>
                <w:szCs w:val="18"/>
                <w:lang w:eastAsia="fi-FI"/>
              </w:rPr>
              <w:t>DC_40_n1</w:t>
            </w:r>
          </w:p>
        </w:tc>
        <w:tc>
          <w:tcPr>
            <w:tcW w:w="2952" w:type="dxa"/>
            <w:tcBorders>
              <w:top w:val="single" w:sz="4" w:space="0" w:color="auto"/>
              <w:left w:val="single" w:sz="4" w:space="0" w:color="auto"/>
              <w:bottom w:val="single" w:sz="4" w:space="0" w:color="auto"/>
              <w:right w:val="single" w:sz="4" w:space="0" w:color="auto"/>
            </w:tcBorders>
          </w:tcPr>
          <w:p w14:paraId="201C6C24" w14:textId="70D6D781" w:rsidR="005634BD" w:rsidRPr="00E062F1" w:rsidRDefault="005634BD" w:rsidP="00D672A6">
            <w:pPr>
              <w:pStyle w:val="TAC"/>
              <w:rPr>
                <w:szCs w:val="18"/>
                <w:lang w:eastAsia="ja-JP"/>
              </w:rPr>
            </w:pPr>
            <w:r w:rsidRPr="00E062F1">
              <w:rPr>
                <w:lang w:eastAsia="zh-CN"/>
              </w:rPr>
              <w:t>n1</w:t>
            </w:r>
            <w:ins w:id="1216" w:author="ZTE-Ma Zhifeng" w:date="2021-01-10T22:17:00Z">
              <w:r w:rsidR="009523AA">
                <w:rPr>
                  <w:lang w:eastAsia="zh-CN"/>
                </w:rPr>
                <w:t xml:space="preserve"> / 0.5</w:t>
              </w:r>
            </w:ins>
          </w:p>
        </w:tc>
        <w:tc>
          <w:tcPr>
            <w:tcW w:w="2952" w:type="dxa"/>
            <w:tcBorders>
              <w:top w:val="single" w:sz="4" w:space="0" w:color="auto"/>
              <w:left w:val="single" w:sz="4" w:space="0" w:color="auto"/>
              <w:bottom w:val="single" w:sz="4" w:space="0" w:color="auto"/>
              <w:right w:val="single" w:sz="4" w:space="0" w:color="auto"/>
            </w:tcBorders>
          </w:tcPr>
          <w:p w14:paraId="7D6D6689" w14:textId="7F4424A8" w:rsidR="005634BD" w:rsidRPr="00E062F1" w:rsidRDefault="009523AA" w:rsidP="00D672A6">
            <w:pPr>
              <w:pStyle w:val="TAC"/>
              <w:rPr>
                <w:rFonts w:eastAsia="MS Mincho"/>
                <w:szCs w:val="18"/>
                <w:lang w:eastAsia="ja-JP"/>
              </w:rPr>
            </w:pPr>
            <w:ins w:id="1217" w:author="ZTE-Ma Zhifeng" w:date="2021-01-10T22:17:00Z">
              <w:r>
                <w:rPr>
                  <w:lang w:eastAsia="zh-CN"/>
                </w:rPr>
                <w:t xml:space="preserve">40 / </w:t>
              </w:r>
            </w:ins>
            <w:r w:rsidR="005634BD" w:rsidRPr="00E062F1">
              <w:rPr>
                <w:lang w:eastAsia="zh-CN"/>
              </w:rPr>
              <w:t>0.5</w:t>
            </w:r>
          </w:p>
        </w:tc>
      </w:tr>
      <w:tr w:rsidR="005634BD" w:rsidRPr="00E062F1" w:rsidDel="009523AA" w14:paraId="32A6DE6B" w14:textId="5E3241F3" w:rsidTr="00D672A6">
        <w:tblPrEx>
          <w:tblLook w:val="04A0" w:firstRow="1" w:lastRow="0" w:firstColumn="1" w:lastColumn="0" w:noHBand="0" w:noVBand="1"/>
        </w:tblPrEx>
        <w:trPr>
          <w:trHeight w:val="187"/>
          <w:jc w:val="center"/>
          <w:del w:id="1218" w:author="ZTE-Ma Zhifeng" w:date="2021-01-10T22:17:00Z"/>
        </w:trPr>
        <w:tc>
          <w:tcPr>
            <w:tcW w:w="2336" w:type="dxa"/>
            <w:tcBorders>
              <w:top w:val="nil"/>
              <w:left w:val="single" w:sz="4" w:space="0" w:color="auto"/>
              <w:bottom w:val="single" w:sz="4" w:space="0" w:color="auto"/>
              <w:right w:val="single" w:sz="4" w:space="0" w:color="auto"/>
            </w:tcBorders>
            <w:shd w:val="clear" w:color="auto" w:fill="auto"/>
          </w:tcPr>
          <w:p w14:paraId="460E0C46" w14:textId="743F504B" w:rsidR="005634BD" w:rsidRPr="00E062F1" w:rsidDel="009523AA" w:rsidRDefault="005634BD" w:rsidP="00D672A6">
            <w:pPr>
              <w:pStyle w:val="TAC"/>
              <w:rPr>
                <w:del w:id="1219" w:author="ZTE-Ma Zhifeng" w:date="2021-01-10T22:17:00Z"/>
              </w:rPr>
            </w:pPr>
          </w:p>
        </w:tc>
        <w:tc>
          <w:tcPr>
            <w:tcW w:w="2952" w:type="dxa"/>
            <w:tcBorders>
              <w:top w:val="single" w:sz="4" w:space="0" w:color="auto"/>
              <w:left w:val="single" w:sz="4" w:space="0" w:color="auto"/>
              <w:bottom w:val="single" w:sz="4" w:space="0" w:color="auto"/>
              <w:right w:val="single" w:sz="4" w:space="0" w:color="auto"/>
            </w:tcBorders>
          </w:tcPr>
          <w:p w14:paraId="23F9C2C8" w14:textId="3BB53515" w:rsidR="005634BD" w:rsidRPr="00E062F1" w:rsidDel="009523AA" w:rsidRDefault="005634BD" w:rsidP="00D672A6">
            <w:pPr>
              <w:pStyle w:val="TAC"/>
              <w:rPr>
                <w:del w:id="1220" w:author="ZTE-Ma Zhifeng" w:date="2021-01-10T22:17:00Z"/>
                <w:szCs w:val="18"/>
                <w:lang w:eastAsia="ja-JP"/>
              </w:rPr>
            </w:pPr>
            <w:del w:id="1221" w:author="ZTE-Ma Zhifeng" w:date="2021-01-10T22:17:00Z">
              <w:r w:rsidRPr="00E062F1" w:rsidDel="009523AA">
                <w:rPr>
                  <w:rFonts w:eastAsia="MS Mincho"/>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tcPr>
          <w:p w14:paraId="3FB234F8" w14:textId="034737BF" w:rsidR="005634BD" w:rsidRPr="00E062F1" w:rsidDel="009523AA" w:rsidRDefault="005634BD" w:rsidP="00D672A6">
            <w:pPr>
              <w:pStyle w:val="TAC"/>
              <w:rPr>
                <w:del w:id="1222" w:author="ZTE-Ma Zhifeng" w:date="2021-01-10T22:17:00Z"/>
                <w:rFonts w:eastAsia="MS Mincho"/>
                <w:szCs w:val="18"/>
                <w:lang w:eastAsia="ja-JP"/>
              </w:rPr>
            </w:pPr>
            <w:del w:id="1223" w:author="ZTE-Ma Zhifeng" w:date="2021-01-10T22:17:00Z">
              <w:r w:rsidRPr="00E062F1" w:rsidDel="009523AA">
                <w:rPr>
                  <w:lang w:eastAsia="zh-CN"/>
                </w:rPr>
                <w:delText>0.5</w:delText>
              </w:r>
            </w:del>
          </w:p>
        </w:tc>
      </w:tr>
      <w:tr w:rsidR="005634BD" w:rsidRPr="00E062F1" w14:paraId="357DF9F5" w14:textId="77777777" w:rsidTr="00D672A6">
        <w:trPr>
          <w:trHeight w:val="187"/>
          <w:jc w:val="center"/>
        </w:trPr>
        <w:tc>
          <w:tcPr>
            <w:tcW w:w="2336" w:type="dxa"/>
            <w:tcBorders>
              <w:bottom w:val="nil"/>
            </w:tcBorders>
            <w:shd w:val="clear" w:color="auto" w:fill="auto"/>
          </w:tcPr>
          <w:p w14:paraId="46AF7DEC" w14:textId="77777777" w:rsidR="005634BD" w:rsidRPr="00E062F1" w:rsidRDefault="005634BD" w:rsidP="00D672A6">
            <w:pPr>
              <w:pStyle w:val="TAC"/>
            </w:pPr>
            <w:r w:rsidRPr="00E062F1">
              <w:t>DC_</w:t>
            </w:r>
            <w:r w:rsidRPr="00E062F1">
              <w:rPr>
                <w:lang w:eastAsia="zh-CN"/>
              </w:rPr>
              <w:t>40_</w:t>
            </w:r>
            <w:r w:rsidRPr="00E062F1">
              <w:rPr>
                <w:rFonts w:eastAsia="MS Mincho"/>
                <w:lang w:eastAsia="ja-JP"/>
              </w:rPr>
              <w:t>n</w:t>
            </w:r>
            <w:r w:rsidRPr="00E062F1">
              <w:rPr>
                <w:lang w:eastAsia="zh-CN"/>
              </w:rPr>
              <w:t>41</w:t>
            </w:r>
            <w:r w:rsidRPr="00E062F1">
              <w:rPr>
                <w:vertAlign w:val="superscript"/>
                <w:lang w:eastAsia="zh-CN"/>
              </w:rPr>
              <w:t>5</w:t>
            </w:r>
          </w:p>
        </w:tc>
        <w:tc>
          <w:tcPr>
            <w:tcW w:w="2952" w:type="dxa"/>
          </w:tcPr>
          <w:p w14:paraId="557E9269" w14:textId="4ED3006C" w:rsidR="005634BD" w:rsidRPr="00E062F1" w:rsidRDefault="005634BD" w:rsidP="00D672A6">
            <w:pPr>
              <w:pStyle w:val="TAC"/>
              <w:rPr>
                <w:szCs w:val="18"/>
                <w:lang w:eastAsia="ja-JP"/>
              </w:rPr>
            </w:pPr>
            <w:r w:rsidRPr="00E062F1">
              <w:rPr>
                <w:lang w:eastAsia="zh-CN"/>
              </w:rPr>
              <w:t>40</w:t>
            </w:r>
            <w:ins w:id="1224" w:author="ZTE-Ma Zhifeng" w:date="2021-01-10T22:17:00Z">
              <w:r w:rsidR="009523AA">
                <w:rPr>
                  <w:lang w:eastAsia="zh-CN"/>
                </w:rPr>
                <w:t xml:space="preserve"> / 0.5</w:t>
              </w:r>
            </w:ins>
          </w:p>
        </w:tc>
        <w:tc>
          <w:tcPr>
            <w:tcW w:w="2952" w:type="dxa"/>
          </w:tcPr>
          <w:p w14:paraId="73C3B184" w14:textId="31FB2BFF" w:rsidR="005634BD" w:rsidRPr="00E062F1" w:rsidRDefault="009523AA" w:rsidP="00D672A6">
            <w:pPr>
              <w:pStyle w:val="TAC"/>
              <w:rPr>
                <w:rFonts w:eastAsia="MS Mincho"/>
                <w:szCs w:val="18"/>
                <w:lang w:eastAsia="ja-JP"/>
              </w:rPr>
            </w:pPr>
            <w:ins w:id="1225" w:author="ZTE-Ma Zhifeng" w:date="2021-01-10T22:18:00Z">
              <w:r>
                <w:rPr>
                  <w:lang w:eastAsia="zh-CN"/>
                </w:rPr>
                <w:t xml:space="preserve">n41 / </w:t>
              </w:r>
            </w:ins>
            <w:r w:rsidR="005634BD" w:rsidRPr="00E062F1">
              <w:rPr>
                <w:lang w:eastAsia="zh-CN"/>
              </w:rPr>
              <w:t>0.5</w:t>
            </w:r>
          </w:p>
        </w:tc>
      </w:tr>
      <w:tr w:rsidR="005634BD" w:rsidRPr="00E062F1" w:rsidDel="009523AA" w14:paraId="19B54969" w14:textId="26A04D1A" w:rsidTr="00D672A6">
        <w:trPr>
          <w:trHeight w:val="187"/>
          <w:jc w:val="center"/>
          <w:del w:id="1226" w:author="ZTE-Ma Zhifeng" w:date="2021-01-10T22:18:00Z"/>
        </w:trPr>
        <w:tc>
          <w:tcPr>
            <w:tcW w:w="2336" w:type="dxa"/>
            <w:tcBorders>
              <w:top w:val="nil"/>
            </w:tcBorders>
            <w:shd w:val="clear" w:color="auto" w:fill="auto"/>
          </w:tcPr>
          <w:p w14:paraId="3CEB0026" w14:textId="0BD3A0F1" w:rsidR="005634BD" w:rsidRPr="00E062F1" w:rsidDel="009523AA" w:rsidRDefault="005634BD" w:rsidP="00D672A6">
            <w:pPr>
              <w:pStyle w:val="TAC"/>
              <w:rPr>
                <w:del w:id="1227" w:author="ZTE-Ma Zhifeng" w:date="2021-01-10T22:18:00Z"/>
              </w:rPr>
            </w:pPr>
          </w:p>
        </w:tc>
        <w:tc>
          <w:tcPr>
            <w:tcW w:w="2952" w:type="dxa"/>
          </w:tcPr>
          <w:p w14:paraId="1E718AF9" w14:textId="244026E0" w:rsidR="005634BD" w:rsidRPr="00E062F1" w:rsidDel="009523AA" w:rsidRDefault="005634BD" w:rsidP="00D672A6">
            <w:pPr>
              <w:pStyle w:val="TAC"/>
              <w:rPr>
                <w:del w:id="1228" w:author="ZTE-Ma Zhifeng" w:date="2021-01-10T22:18:00Z"/>
                <w:szCs w:val="18"/>
                <w:lang w:eastAsia="ja-JP"/>
              </w:rPr>
            </w:pPr>
            <w:del w:id="1229" w:author="ZTE-Ma Zhifeng" w:date="2021-01-10T22:18:00Z">
              <w:r w:rsidRPr="00E062F1" w:rsidDel="009523AA">
                <w:rPr>
                  <w:lang w:eastAsia="zh-CN"/>
                </w:rPr>
                <w:delText>n41</w:delText>
              </w:r>
            </w:del>
          </w:p>
        </w:tc>
        <w:tc>
          <w:tcPr>
            <w:tcW w:w="2952" w:type="dxa"/>
          </w:tcPr>
          <w:p w14:paraId="04ED2BC8" w14:textId="0A1D71B8" w:rsidR="005634BD" w:rsidRPr="00E062F1" w:rsidDel="009523AA" w:rsidRDefault="005634BD" w:rsidP="00D672A6">
            <w:pPr>
              <w:pStyle w:val="TAC"/>
              <w:rPr>
                <w:del w:id="1230" w:author="ZTE-Ma Zhifeng" w:date="2021-01-10T22:18:00Z"/>
                <w:rFonts w:eastAsia="MS Mincho"/>
                <w:szCs w:val="18"/>
                <w:lang w:eastAsia="ja-JP"/>
              </w:rPr>
            </w:pPr>
            <w:del w:id="1231" w:author="ZTE-Ma Zhifeng" w:date="2021-01-10T22:18:00Z">
              <w:r w:rsidRPr="00E062F1" w:rsidDel="009523AA">
                <w:rPr>
                  <w:lang w:eastAsia="zh-CN"/>
                </w:rPr>
                <w:delText>0.5</w:delText>
              </w:r>
            </w:del>
          </w:p>
        </w:tc>
      </w:tr>
      <w:tr w:rsidR="005634BD" w:rsidRPr="00E062F1" w14:paraId="1B5DF9F9" w14:textId="77777777" w:rsidTr="00D672A6">
        <w:trPr>
          <w:trHeight w:val="187"/>
          <w:jc w:val="center"/>
        </w:trPr>
        <w:tc>
          <w:tcPr>
            <w:tcW w:w="2336" w:type="dxa"/>
          </w:tcPr>
          <w:p w14:paraId="5ACE0BFF" w14:textId="77777777" w:rsidR="005634BD" w:rsidRPr="00E062F1" w:rsidRDefault="005634BD" w:rsidP="00D672A6">
            <w:pPr>
              <w:pStyle w:val="TAC"/>
            </w:pPr>
            <w:r w:rsidRPr="00E062F1">
              <w:rPr>
                <w:szCs w:val="18"/>
                <w:lang w:eastAsia="fi-FI"/>
              </w:rPr>
              <w:t>DC_40_n77</w:t>
            </w:r>
          </w:p>
        </w:tc>
        <w:tc>
          <w:tcPr>
            <w:tcW w:w="2952" w:type="dxa"/>
          </w:tcPr>
          <w:p w14:paraId="2DAF2116" w14:textId="75A61ED6" w:rsidR="005634BD" w:rsidRPr="00E062F1" w:rsidRDefault="005634BD" w:rsidP="00D672A6">
            <w:pPr>
              <w:pStyle w:val="TAC"/>
              <w:rPr>
                <w:szCs w:val="18"/>
                <w:lang w:eastAsia="ja-JP"/>
              </w:rPr>
            </w:pPr>
            <w:r w:rsidRPr="00E062F1">
              <w:rPr>
                <w:szCs w:val="18"/>
                <w:lang w:eastAsia="ja-JP"/>
              </w:rPr>
              <w:t>n77</w:t>
            </w:r>
            <w:ins w:id="1232" w:author="ZTE-Ma Zhifeng" w:date="2021-01-10T22:18:00Z">
              <w:r w:rsidR="009523AA">
                <w:rPr>
                  <w:szCs w:val="18"/>
                  <w:lang w:eastAsia="ja-JP"/>
                </w:rPr>
                <w:t xml:space="preserve"> / 0.5</w:t>
              </w:r>
            </w:ins>
          </w:p>
        </w:tc>
        <w:tc>
          <w:tcPr>
            <w:tcW w:w="2952" w:type="dxa"/>
          </w:tcPr>
          <w:p w14:paraId="32950E9A" w14:textId="00F9EF42" w:rsidR="005634BD" w:rsidRPr="00E062F1" w:rsidRDefault="005634BD" w:rsidP="00D672A6">
            <w:pPr>
              <w:pStyle w:val="TAC"/>
              <w:rPr>
                <w:rFonts w:eastAsia="MS Mincho"/>
                <w:szCs w:val="18"/>
                <w:lang w:eastAsia="ja-JP"/>
              </w:rPr>
            </w:pPr>
            <w:del w:id="1233" w:author="ZTE-Ma Zhifeng" w:date="2021-01-10T22:18:00Z">
              <w:r w:rsidRPr="00E062F1" w:rsidDel="009523AA">
                <w:rPr>
                  <w:rFonts w:eastAsia="MS Mincho"/>
                  <w:szCs w:val="18"/>
                  <w:lang w:eastAsia="ja-JP"/>
                </w:rPr>
                <w:delText>0.5</w:delText>
              </w:r>
            </w:del>
          </w:p>
        </w:tc>
      </w:tr>
      <w:tr w:rsidR="005634BD" w:rsidRPr="00E062F1" w14:paraId="1CF2CF33" w14:textId="77777777" w:rsidTr="00D672A6">
        <w:trPr>
          <w:trHeight w:val="187"/>
          <w:jc w:val="center"/>
        </w:trPr>
        <w:tc>
          <w:tcPr>
            <w:tcW w:w="2336" w:type="dxa"/>
            <w:tcBorders>
              <w:bottom w:val="single" w:sz="4" w:space="0" w:color="auto"/>
            </w:tcBorders>
          </w:tcPr>
          <w:p w14:paraId="7F4B78A1" w14:textId="77777777" w:rsidR="005634BD" w:rsidRPr="00E062F1" w:rsidRDefault="005634BD" w:rsidP="00D672A6">
            <w:pPr>
              <w:pStyle w:val="TAC"/>
              <w:rPr>
                <w:szCs w:val="18"/>
                <w:lang w:eastAsia="fi-FI"/>
              </w:rPr>
            </w:pPr>
            <w:r w:rsidRPr="00E062F1">
              <w:rPr>
                <w:lang w:eastAsia="zh-CN"/>
              </w:rPr>
              <w:t>DC_40_n78</w:t>
            </w:r>
          </w:p>
        </w:tc>
        <w:tc>
          <w:tcPr>
            <w:tcW w:w="2952" w:type="dxa"/>
          </w:tcPr>
          <w:p w14:paraId="0D5FBB04" w14:textId="0006E294" w:rsidR="005634BD" w:rsidRPr="00E062F1" w:rsidRDefault="005634BD" w:rsidP="00D672A6">
            <w:pPr>
              <w:pStyle w:val="TAC"/>
              <w:rPr>
                <w:szCs w:val="18"/>
                <w:lang w:eastAsia="ja-JP"/>
              </w:rPr>
            </w:pPr>
            <w:r w:rsidRPr="00E062F1">
              <w:rPr>
                <w:lang w:eastAsia="zh-CN"/>
              </w:rPr>
              <w:t>n78</w:t>
            </w:r>
            <w:ins w:id="1234" w:author="ZTE-Ma Zhifeng" w:date="2021-01-10T22:18:00Z">
              <w:r w:rsidR="009523AA">
                <w:rPr>
                  <w:lang w:eastAsia="zh-CN"/>
                </w:rPr>
                <w:t xml:space="preserve"> / </w:t>
              </w:r>
              <w:r w:rsidR="009523AA" w:rsidRPr="00E062F1">
                <w:rPr>
                  <w:szCs w:val="18"/>
                  <w:lang w:eastAsia="ja-JP"/>
                </w:rPr>
                <w:t>0.5</w:t>
              </w:r>
              <w:r w:rsidR="009523AA" w:rsidRPr="00E062F1">
                <w:rPr>
                  <w:szCs w:val="18"/>
                  <w:vertAlign w:val="superscript"/>
                  <w:lang w:eastAsia="ja-JP"/>
                </w:rPr>
                <w:t>6</w:t>
              </w:r>
            </w:ins>
          </w:p>
        </w:tc>
        <w:tc>
          <w:tcPr>
            <w:tcW w:w="2952" w:type="dxa"/>
          </w:tcPr>
          <w:p w14:paraId="2C964C1D" w14:textId="77777777" w:rsidR="005634BD" w:rsidRPr="00E062F1" w:rsidRDefault="005634BD" w:rsidP="00D672A6">
            <w:pPr>
              <w:pStyle w:val="TAC"/>
              <w:rPr>
                <w:rFonts w:eastAsia="MS Mincho"/>
                <w:szCs w:val="18"/>
                <w:lang w:eastAsia="ja-JP"/>
              </w:rPr>
            </w:pPr>
            <w:del w:id="1235" w:author="ZTE-Ma Zhifeng" w:date="2021-01-10T22:18:00Z">
              <w:r w:rsidRPr="00E062F1" w:rsidDel="009523AA">
                <w:rPr>
                  <w:szCs w:val="18"/>
                  <w:lang w:eastAsia="ja-JP"/>
                </w:rPr>
                <w:delText>0.5</w:delText>
              </w:r>
              <w:r w:rsidRPr="00E062F1" w:rsidDel="009523AA">
                <w:rPr>
                  <w:szCs w:val="18"/>
                  <w:vertAlign w:val="superscript"/>
                  <w:lang w:eastAsia="ja-JP"/>
                </w:rPr>
                <w:delText>6</w:delText>
              </w:r>
            </w:del>
          </w:p>
        </w:tc>
      </w:tr>
      <w:tr w:rsidR="005634BD" w:rsidRPr="00E062F1" w14:paraId="3880AC22" w14:textId="77777777" w:rsidTr="00D672A6">
        <w:trPr>
          <w:trHeight w:val="187"/>
          <w:jc w:val="center"/>
        </w:trPr>
        <w:tc>
          <w:tcPr>
            <w:tcW w:w="2336" w:type="dxa"/>
            <w:tcBorders>
              <w:bottom w:val="nil"/>
            </w:tcBorders>
            <w:shd w:val="clear" w:color="auto" w:fill="auto"/>
          </w:tcPr>
          <w:p w14:paraId="2A03A920" w14:textId="77777777" w:rsidR="005634BD" w:rsidRPr="00E062F1" w:rsidRDefault="005634BD" w:rsidP="00D672A6">
            <w:pPr>
              <w:pStyle w:val="TAC"/>
            </w:pPr>
            <w:r w:rsidRPr="00E062F1">
              <w:t>DC_</w:t>
            </w:r>
            <w:r w:rsidRPr="00E062F1">
              <w:rPr>
                <w:lang w:eastAsia="zh-CN"/>
              </w:rPr>
              <w:t>40_n79</w:t>
            </w:r>
          </w:p>
        </w:tc>
        <w:tc>
          <w:tcPr>
            <w:tcW w:w="2952" w:type="dxa"/>
          </w:tcPr>
          <w:p w14:paraId="697C030B" w14:textId="33906611" w:rsidR="005634BD" w:rsidRPr="00E062F1" w:rsidRDefault="005634BD" w:rsidP="00D672A6">
            <w:pPr>
              <w:pStyle w:val="TAC"/>
              <w:rPr>
                <w:szCs w:val="18"/>
                <w:lang w:eastAsia="ja-JP"/>
              </w:rPr>
            </w:pPr>
            <w:r w:rsidRPr="00E062F1">
              <w:rPr>
                <w:lang w:eastAsia="zh-CN"/>
              </w:rPr>
              <w:t>40</w:t>
            </w:r>
            <w:ins w:id="1236" w:author="ZTE-Ma Zhifeng" w:date="2021-01-10T22:19:00Z">
              <w:r w:rsidR="009523AA">
                <w:rPr>
                  <w:lang w:eastAsia="zh-CN"/>
                </w:rPr>
                <w:t xml:space="preserve"> / 0.3</w:t>
              </w:r>
            </w:ins>
          </w:p>
        </w:tc>
        <w:tc>
          <w:tcPr>
            <w:tcW w:w="2952" w:type="dxa"/>
          </w:tcPr>
          <w:p w14:paraId="558DB5B4" w14:textId="6F41ABDC" w:rsidR="005634BD" w:rsidRPr="00E062F1" w:rsidRDefault="005634BD" w:rsidP="00D672A6">
            <w:pPr>
              <w:pStyle w:val="TAC"/>
              <w:rPr>
                <w:rFonts w:eastAsia="MS Mincho"/>
                <w:szCs w:val="18"/>
                <w:lang w:eastAsia="ja-JP"/>
              </w:rPr>
            </w:pPr>
            <w:del w:id="1237" w:author="ZTE-Ma Zhifeng" w:date="2021-01-10T22:19:00Z">
              <w:r w:rsidRPr="00E062F1" w:rsidDel="009523AA">
                <w:rPr>
                  <w:lang w:eastAsia="zh-CN"/>
                </w:rPr>
                <w:delText>0.3</w:delText>
              </w:r>
            </w:del>
            <w:ins w:id="1238" w:author="ZTE-Ma Zhifeng" w:date="2021-01-10T22:19:00Z">
              <w:r w:rsidR="009523AA">
                <w:rPr>
                  <w:lang w:eastAsia="zh-CN"/>
                </w:rPr>
                <w:t>n79 / 0.8</w:t>
              </w:r>
            </w:ins>
          </w:p>
        </w:tc>
      </w:tr>
      <w:tr w:rsidR="005634BD" w:rsidRPr="00E062F1" w:rsidDel="009523AA" w14:paraId="6C3D6E93" w14:textId="21B5B343" w:rsidTr="00D672A6">
        <w:trPr>
          <w:trHeight w:val="187"/>
          <w:jc w:val="center"/>
          <w:del w:id="1239" w:author="ZTE-Ma Zhifeng" w:date="2021-01-10T22:19:00Z"/>
        </w:trPr>
        <w:tc>
          <w:tcPr>
            <w:tcW w:w="2336" w:type="dxa"/>
            <w:tcBorders>
              <w:top w:val="nil"/>
              <w:bottom w:val="single" w:sz="4" w:space="0" w:color="auto"/>
            </w:tcBorders>
            <w:shd w:val="clear" w:color="auto" w:fill="auto"/>
          </w:tcPr>
          <w:p w14:paraId="3B5863DA" w14:textId="456AF8C7" w:rsidR="005634BD" w:rsidRPr="00E062F1" w:rsidDel="009523AA" w:rsidRDefault="005634BD" w:rsidP="00D672A6">
            <w:pPr>
              <w:pStyle w:val="TAC"/>
              <w:rPr>
                <w:del w:id="1240" w:author="ZTE-Ma Zhifeng" w:date="2021-01-10T22:19:00Z"/>
              </w:rPr>
            </w:pPr>
          </w:p>
        </w:tc>
        <w:tc>
          <w:tcPr>
            <w:tcW w:w="2952" w:type="dxa"/>
            <w:tcBorders>
              <w:bottom w:val="single" w:sz="4" w:space="0" w:color="auto"/>
            </w:tcBorders>
          </w:tcPr>
          <w:p w14:paraId="48FB7152" w14:textId="527C8F05" w:rsidR="005634BD" w:rsidRPr="00E062F1" w:rsidDel="009523AA" w:rsidRDefault="005634BD" w:rsidP="00D672A6">
            <w:pPr>
              <w:pStyle w:val="TAC"/>
              <w:rPr>
                <w:del w:id="1241" w:author="ZTE-Ma Zhifeng" w:date="2021-01-10T22:19:00Z"/>
                <w:szCs w:val="18"/>
                <w:lang w:eastAsia="ja-JP"/>
              </w:rPr>
            </w:pPr>
            <w:del w:id="1242" w:author="ZTE-Ma Zhifeng" w:date="2021-01-10T22:19:00Z">
              <w:r w:rsidRPr="00E062F1" w:rsidDel="009523AA">
                <w:rPr>
                  <w:lang w:eastAsia="zh-CN"/>
                </w:rPr>
                <w:delText>n79</w:delText>
              </w:r>
            </w:del>
          </w:p>
        </w:tc>
        <w:tc>
          <w:tcPr>
            <w:tcW w:w="2952" w:type="dxa"/>
          </w:tcPr>
          <w:p w14:paraId="7137296F" w14:textId="6133F7C9" w:rsidR="005634BD" w:rsidRPr="00E062F1" w:rsidDel="009523AA" w:rsidRDefault="005634BD" w:rsidP="00D672A6">
            <w:pPr>
              <w:pStyle w:val="TAC"/>
              <w:rPr>
                <w:del w:id="1243" w:author="ZTE-Ma Zhifeng" w:date="2021-01-10T22:19:00Z"/>
                <w:rFonts w:eastAsia="MS Mincho"/>
                <w:szCs w:val="18"/>
                <w:lang w:eastAsia="ja-JP"/>
              </w:rPr>
            </w:pPr>
            <w:del w:id="1244" w:author="ZTE-Ma Zhifeng" w:date="2021-01-10T22:19:00Z">
              <w:r w:rsidRPr="00E062F1" w:rsidDel="009523AA">
                <w:rPr>
                  <w:lang w:eastAsia="zh-CN"/>
                </w:rPr>
                <w:delText>0.8</w:delText>
              </w:r>
            </w:del>
          </w:p>
        </w:tc>
      </w:tr>
      <w:tr w:rsidR="005634BD" w:rsidRPr="00E062F1" w14:paraId="721E2955" w14:textId="77777777" w:rsidTr="00D672A6">
        <w:trPr>
          <w:trHeight w:val="187"/>
          <w:jc w:val="center"/>
        </w:trPr>
        <w:tc>
          <w:tcPr>
            <w:tcW w:w="2336" w:type="dxa"/>
            <w:tcBorders>
              <w:bottom w:val="nil"/>
            </w:tcBorders>
            <w:shd w:val="clear" w:color="auto" w:fill="auto"/>
          </w:tcPr>
          <w:p w14:paraId="0BC7E2EF" w14:textId="77777777" w:rsidR="005634BD" w:rsidRPr="00E062F1" w:rsidRDefault="005634BD" w:rsidP="00D672A6">
            <w:pPr>
              <w:pStyle w:val="TAC"/>
              <w:rPr>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CN"/>
              </w:rPr>
              <w:t>3</w:t>
            </w:r>
          </w:p>
        </w:tc>
        <w:tc>
          <w:tcPr>
            <w:tcW w:w="2952" w:type="dxa"/>
            <w:tcBorders>
              <w:bottom w:val="nil"/>
            </w:tcBorders>
            <w:shd w:val="clear" w:color="auto" w:fill="auto"/>
          </w:tcPr>
          <w:p w14:paraId="0E59A319" w14:textId="37555391" w:rsidR="005634BD" w:rsidRPr="00E062F1" w:rsidRDefault="005634BD" w:rsidP="00D672A6">
            <w:pPr>
              <w:pStyle w:val="TAC"/>
              <w:rPr>
                <w:lang w:eastAsia="zh-CN"/>
              </w:rPr>
            </w:pPr>
            <w:r w:rsidRPr="00E062F1">
              <w:rPr>
                <w:rFonts w:cs="Arial"/>
                <w:lang w:eastAsia="zh-CN"/>
              </w:rPr>
              <w:t>41</w:t>
            </w:r>
            <w:ins w:id="1245" w:author="ZTE-Ma Zhifeng" w:date="2021-01-10T22:19:00Z">
              <w:r w:rsidR="009523AA">
                <w:rPr>
                  <w:rFonts w:cs="Arial"/>
                  <w:lang w:eastAsia="zh-CN"/>
                </w:rPr>
                <w:t xml:space="preserve"> / 0.3</w:t>
              </w:r>
              <w:r w:rsidR="009523AA" w:rsidRPr="009523AA">
                <w:rPr>
                  <w:rFonts w:cs="Arial"/>
                  <w:vertAlign w:val="superscript"/>
                  <w:lang w:eastAsia="zh-CN"/>
                  <w:rPrChange w:id="1246" w:author="ZTE-Ma Zhifeng" w:date="2021-01-10T22:20:00Z">
                    <w:rPr>
                      <w:rFonts w:cs="Arial"/>
                      <w:lang w:eastAsia="zh-CN"/>
                    </w:rPr>
                  </w:rPrChange>
                </w:rPr>
                <w:t>3</w:t>
              </w:r>
              <w:r w:rsidR="009523AA">
                <w:rPr>
                  <w:rFonts w:cs="Arial"/>
                  <w:lang w:eastAsia="zh-CN"/>
                </w:rPr>
                <w:t>, 0.8</w:t>
              </w:r>
              <w:r w:rsidR="009523AA" w:rsidRPr="009523AA">
                <w:rPr>
                  <w:rFonts w:cs="Arial"/>
                  <w:vertAlign w:val="superscript"/>
                  <w:lang w:eastAsia="zh-CN"/>
                  <w:rPrChange w:id="1247" w:author="ZTE-Ma Zhifeng" w:date="2021-01-10T22:20:00Z">
                    <w:rPr>
                      <w:rFonts w:cs="Arial"/>
                      <w:lang w:eastAsia="zh-CN"/>
                    </w:rPr>
                  </w:rPrChange>
                </w:rPr>
                <w:t>4</w:t>
              </w:r>
            </w:ins>
          </w:p>
        </w:tc>
        <w:tc>
          <w:tcPr>
            <w:tcW w:w="2952" w:type="dxa"/>
          </w:tcPr>
          <w:p w14:paraId="1FD2B95F" w14:textId="3A5FD28A" w:rsidR="005634BD" w:rsidRPr="009523AA" w:rsidRDefault="005634BD" w:rsidP="00D672A6">
            <w:pPr>
              <w:pStyle w:val="TAC"/>
              <w:rPr>
                <w:lang w:eastAsia="zh-TW"/>
              </w:rPr>
            </w:pPr>
            <w:del w:id="1248" w:author="ZTE-Ma Zhifeng" w:date="2021-01-10T22:20:00Z">
              <w:r w:rsidRPr="00E062F1" w:rsidDel="009523AA">
                <w:rPr>
                  <w:rFonts w:cs="Arial"/>
                  <w:lang w:eastAsia="zh-CN"/>
                </w:rPr>
                <w:delText>0.3</w:delText>
              </w:r>
              <w:r w:rsidRPr="00E062F1" w:rsidDel="009523AA">
                <w:rPr>
                  <w:rFonts w:cs="Arial"/>
                  <w:vertAlign w:val="superscript"/>
                  <w:lang w:eastAsia="zh-TW"/>
                </w:rPr>
                <w:delText>3</w:delText>
              </w:r>
            </w:del>
            <w:ins w:id="1249" w:author="ZTE-Ma Zhifeng" w:date="2021-01-10T22:20:00Z">
              <w:r w:rsidR="009523AA">
                <w:rPr>
                  <w:rFonts w:cs="Arial"/>
                  <w:lang w:eastAsia="zh-TW"/>
                </w:rPr>
                <w:t>n3 / 0.5</w:t>
              </w:r>
            </w:ins>
          </w:p>
        </w:tc>
      </w:tr>
      <w:tr w:rsidR="005634BD" w:rsidRPr="00E062F1" w:rsidDel="009523AA" w14:paraId="426317A7" w14:textId="1650BD6C" w:rsidTr="00D672A6">
        <w:trPr>
          <w:trHeight w:val="187"/>
          <w:jc w:val="center"/>
          <w:del w:id="1250" w:author="ZTE-Ma Zhifeng" w:date="2021-01-10T22:21:00Z"/>
        </w:trPr>
        <w:tc>
          <w:tcPr>
            <w:tcW w:w="2336" w:type="dxa"/>
            <w:tcBorders>
              <w:top w:val="nil"/>
              <w:bottom w:val="nil"/>
            </w:tcBorders>
            <w:shd w:val="clear" w:color="auto" w:fill="auto"/>
          </w:tcPr>
          <w:p w14:paraId="0A248816" w14:textId="091CCD41" w:rsidR="005634BD" w:rsidRPr="00E062F1" w:rsidDel="009523AA" w:rsidRDefault="005634BD" w:rsidP="00D672A6">
            <w:pPr>
              <w:pStyle w:val="TAC"/>
              <w:rPr>
                <w:del w:id="1251" w:author="ZTE-Ma Zhifeng" w:date="2021-01-10T22:21:00Z"/>
              </w:rPr>
            </w:pPr>
          </w:p>
        </w:tc>
        <w:tc>
          <w:tcPr>
            <w:tcW w:w="2952" w:type="dxa"/>
            <w:tcBorders>
              <w:top w:val="nil"/>
            </w:tcBorders>
            <w:shd w:val="clear" w:color="auto" w:fill="auto"/>
          </w:tcPr>
          <w:p w14:paraId="36855E2D" w14:textId="30FAF747" w:rsidR="005634BD" w:rsidRPr="00E062F1" w:rsidDel="009523AA" w:rsidRDefault="005634BD" w:rsidP="00D672A6">
            <w:pPr>
              <w:pStyle w:val="TAC"/>
              <w:rPr>
                <w:del w:id="1252" w:author="ZTE-Ma Zhifeng" w:date="2021-01-10T22:21:00Z"/>
                <w:lang w:eastAsia="zh-CN"/>
              </w:rPr>
            </w:pPr>
          </w:p>
        </w:tc>
        <w:tc>
          <w:tcPr>
            <w:tcW w:w="2952" w:type="dxa"/>
          </w:tcPr>
          <w:p w14:paraId="357AC84E" w14:textId="1B61E9BD" w:rsidR="005634BD" w:rsidRPr="00E062F1" w:rsidDel="009523AA" w:rsidRDefault="005634BD" w:rsidP="00D672A6">
            <w:pPr>
              <w:pStyle w:val="TAC"/>
              <w:rPr>
                <w:del w:id="1253" w:author="ZTE-Ma Zhifeng" w:date="2021-01-10T22:21:00Z"/>
                <w:lang w:eastAsia="zh-TW"/>
              </w:rPr>
            </w:pPr>
            <w:del w:id="1254" w:author="ZTE-Ma Zhifeng" w:date="2021-01-10T22:21:00Z">
              <w:r w:rsidRPr="00E062F1" w:rsidDel="009523AA">
                <w:rPr>
                  <w:rFonts w:cs="Arial"/>
                  <w:lang w:eastAsia="zh-CN"/>
                </w:rPr>
                <w:delText>0.8</w:delText>
              </w:r>
              <w:r w:rsidRPr="00E062F1" w:rsidDel="009523AA">
                <w:rPr>
                  <w:rFonts w:cs="Arial"/>
                  <w:vertAlign w:val="superscript"/>
                  <w:lang w:eastAsia="zh-TW"/>
                </w:rPr>
                <w:delText>4</w:delText>
              </w:r>
            </w:del>
          </w:p>
        </w:tc>
      </w:tr>
      <w:tr w:rsidR="005634BD" w:rsidRPr="00E062F1" w:rsidDel="009523AA" w14:paraId="26396FAF" w14:textId="4ACED597" w:rsidTr="00D672A6">
        <w:trPr>
          <w:trHeight w:val="187"/>
          <w:jc w:val="center"/>
          <w:del w:id="1255" w:author="ZTE-Ma Zhifeng" w:date="2021-01-10T22:21:00Z"/>
        </w:trPr>
        <w:tc>
          <w:tcPr>
            <w:tcW w:w="2336" w:type="dxa"/>
            <w:tcBorders>
              <w:top w:val="nil"/>
              <w:bottom w:val="single" w:sz="4" w:space="0" w:color="auto"/>
            </w:tcBorders>
            <w:shd w:val="clear" w:color="auto" w:fill="auto"/>
          </w:tcPr>
          <w:p w14:paraId="6E8F27CC" w14:textId="327F8FD5" w:rsidR="005634BD" w:rsidRPr="00E062F1" w:rsidDel="009523AA" w:rsidRDefault="005634BD" w:rsidP="00D672A6">
            <w:pPr>
              <w:pStyle w:val="TAC"/>
              <w:rPr>
                <w:del w:id="1256" w:author="ZTE-Ma Zhifeng" w:date="2021-01-10T22:21:00Z"/>
              </w:rPr>
            </w:pPr>
          </w:p>
        </w:tc>
        <w:tc>
          <w:tcPr>
            <w:tcW w:w="2952" w:type="dxa"/>
          </w:tcPr>
          <w:p w14:paraId="04F6BDEA" w14:textId="5C38614E" w:rsidR="005634BD" w:rsidRPr="00E062F1" w:rsidDel="009523AA" w:rsidRDefault="005634BD" w:rsidP="00D672A6">
            <w:pPr>
              <w:pStyle w:val="TAC"/>
              <w:rPr>
                <w:del w:id="1257" w:author="ZTE-Ma Zhifeng" w:date="2021-01-10T22:21:00Z"/>
                <w:lang w:eastAsia="zh-CN"/>
              </w:rPr>
            </w:pPr>
            <w:del w:id="1258" w:author="ZTE-Ma Zhifeng" w:date="2021-01-10T22:21:00Z">
              <w:r w:rsidRPr="00E062F1" w:rsidDel="009523AA">
                <w:rPr>
                  <w:rFonts w:cs="Arial"/>
                  <w:lang w:eastAsia="zh-CN"/>
                </w:rPr>
                <w:delText>n3</w:delText>
              </w:r>
            </w:del>
          </w:p>
        </w:tc>
        <w:tc>
          <w:tcPr>
            <w:tcW w:w="2952" w:type="dxa"/>
          </w:tcPr>
          <w:p w14:paraId="08E076C7" w14:textId="01B6545B" w:rsidR="005634BD" w:rsidRPr="00E062F1" w:rsidDel="009523AA" w:rsidRDefault="005634BD" w:rsidP="00D672A6">
            <w:pPr>
              <w:pStyle w:val="TAC"/>
              <w:rPr>
                <w:del w:id="1259" w:author="ZTE-Ma Zhifeng" w:date="2021-01-10T22:21:00Z"/>
                <w:lang w:eastAsia="zh-CN"/>
              </w:rPr>
            </w:pPr>
            <w:del w:id="1260" w:author="ZTE-Ma Zhifeng" w:date="2021-01-10T22:21:00Z">
              <w:r w:rsidRPr="00E062F1" w:rsidDel="009523AA">
                <w:rPr>
                  <w:rFonts w:cs="Arial"/>
                  <w:lang w:eastAsia="zh-CN"/>
                </w:rPr>
                <w:delText>0.5</w:delText>
              </w:r>
            </w:del>
          </w:p>
        </w:tc>
      </w:tr>
      <w:tr w:rsidR="005634BD" w:rsidRPr="00E062F1" w14:paraId="5D58C946" w14:textId="77777777" w:rsidTr="00D672A6">
        <w:trPr>
          <w:trHeight w:val="187"/>
          <w:jc w:val="center"/>
        </w:trPr>
        <w:tc>
          <w:tcPr>
            <w:tcW w:w="2336" w:type="dxa"/>
            <w:tcBorders>
              <w:bottom w:val="nil"/>
            </w:tcBorders>
            <w:shd w:val="clear" w:color="auto" w:fill="auto"/>
          </w:tcPr>
          <w:p w14:paraId="047E59AE" w14:textId="77777777" w:rsidR="005634BD" w:rsidRPr="00E062F1" w:rsidRDefault="005634BD" w:rsidP="00D672A6">
            <w:pPr>
              <w:pStyle w:val="TAC"/>
              <w:rPr>
                <w:szCs w:val="18"/>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TW"/>
              </w:rPr>
              <w:t>28</w:t>
            </w:r>
          </w:p>
        </w:tc>
        <w:tc>
          <w:tcPr>
            <w:tcW w:w="2952" w:type="dxa"/>
          </w:tcPr>
          <w:p w14:paraId="7E431829" w14:textId="7EE40C1D" w:rsidR="005634BD" w:rsidRPr="00E062F1" w:rsidRDefault="005634BD" w:rsidP="00D672A6">
            <w:pPr>
              <w:pStyle w:val="TAC"/>
              <w:rPr>
                <w:szCs w:val="18"/>
                <w:lang w:eastAsia="ja-JP"/>
              </w:rPr>
            </w:pPr>
            <w:r w:rsidRPr="00E062F1">
              <w:rPr>
                <w:rFonts w:cs="Arial"/>
                <w:lang w:eastAsia="zh-CN"/>
              </w:rPr>
              <w:t>41</w:t>
            </w:r>
            <w:ins w:id="1261" w:author="ZTE-Ma Zhifeng" w:date="2021-01-10T22:21:00Z">
              <w:r w:rsidR="009523AA">
                <w:rPr>
                  <w:rFonts w:cs="Arial"/>
                  <w:lang w:eastAsia="zh-CN"/>
                </w:rPr>
                <w:t xml:space="preserve"> / 0.3</w:t>
              </w:r>
            </w:ins>
          </w:p>
        </w:tc>
        <w:tc>
          <w:tcPr>
            <w:tcW w:w="2952" w:type="dxa"/>
          </w:tcPr>
          <w:p w14:paraId="6F02E6AF" w14:textId="67449A83" w:rsidR="005634BD" w:rsidRPr="00E062F1" w:rsidRDefault="009523AA" w:rsidP="00D672A6">
            <w:pPr>
              <w:pStyle w:val="TAC"/>
              <w:rPr>
                <w:rFonts w:eastAsia="MS Mincho"/>
                <w:szCs w:val="18"/>
                <w:lang w:eastAsia="ja-JP"/>
              </w:rPr>
            </w:pPr>
            <w:ins w:id="1262" w:author="ZTE-Ma Zhifeng" w:date="2021-01-10T22:21:00Z">
              <w:r>
                <w:rPr>
                  <w:rFonts w:cs="Arial"/>
                  <w:lang w:eastAsia="zh-CN"/>
                </w:rPr>
                <w:t xml:space="preserve">n28 / </w:t>
              </w:r>
            </w:ins>
            <w:r w:rsidR="005634BD" w:rsidRPr="00E062F1">
              <w:rPr>
                <w:rFonts w:cs="Arial"/>
                <w:lang w:eastAsia="zh-CN"/>
              </w:rPr>
              <w:t>0</w:t>
            </w:r>
            <w:r w:rsidR="005634BD" w:rsidRPr="00E062F1">
              <w:rPr>
                <w:rFonts w:cs="Arial"/>
                <w:lang w:eastAsia="zh-TW"/>
              </w:rPr>
              <w:t>.3</w:t>
            </w:r>
          </w:p>
        </w:tc>
      </w:tr>
      <w:tr w:rsidR="005634BD" w:rsidRPr="00E062F1" w:rsidDel="009523AA" w14:paraId="1A6D9CBF" w14:textId="7BE03151" w:rsidTr="00D672A6">
        <w:trPr>
          <w:trHeight w:val="187"/>
          <w:jc w:val="center"/>
          <w:del w:id="1263" w:author="ZTE-Ma Zhifeng" w:date="2021-01-10T22:21:00Z"/>
        </w:trPr>
        <w:tc>
          <w:tcPr>
            <w:tcW w:w="2336" w:type="dxa"/>
            <w:tcBorders>
              <w:top w:val="nil"/>
              <w:bottom w:val="single" w:sz="4" w:space="0" w:color="auto"/>
            </w:tcBorders>
            <w:shd w:val="clear" w:color="auto" w:fill="auto"/>
          </w:tcPr>
          <w:p w14:paraId="322E6C74" w14:textId="4DE879B7" w:rsidR="005634BD" w:rsidRPr="00E062F1" w:rsidDel="009523AA" w:rsidRDefault="005634BD" w:rsidP="00D672A6">
            <w:pPr>
              <w:pStyle w:val="TAC"/>
              <w:rPr>
                <w:del w:id="1264" w:author="ZTE-Ma Zhifeng" w:date="2021-01-10T22:21:00Z"/>
                <w:szCs w:val="18"/>
                <w:lang w:eastAsia="fi-FI"/>
              </w:rPr>
            </w:pPr>
          </w:p>
        </w:tc>
        <w:tc>
          <w:tcPr>
            <w:tcW w:w="2952" w:type="dxa"/>
          </w:tcPr>
          <w:p w14:paraId="3A0378CE" w14:textId="67C2B000" w:rsidR="005634BD" w:rsidRPr="00E062F1" w:rsidDel="009523AA" w:rsidRDefault="005634BD" w:rsidP="00D672A6">
            <w:pPr>
              <w:pStyle w:val="TAC"/>
              <w:rPr>
                <w:del w:id="1265" w:author="ZTE-Ma Zhifeng" w:date="2021-01-10T22:21:00Z"/>
                <w:szCs w:val="18"/>
                <w:lang w:eastAsia="ja-JP"/>
              </w:rPr>
            </w:pPr>
            <w:del w:id="1266" w:author="ZTE-Ma Zhifeng" w:date="2021-01-10T22:21:00Z">
              <w:r w:rsidRPr="00E062F1" w:rsidDel="009523AA">
                <w:rPr>
                  <w:rFonts w:cs="Arial"/>
                  <w:lang w:eastAsia="ja-JP"/>
                </w:rPr>
                <w:delText>n</w:delText>
              </w:r>
              <w:r w:rsidRPr="00E062F1" w:rsidDel="009523AA">
                <w:rPr>
                  <w:rFonts w:cs="Arial"/>
                  <w:lang w:eastAsia="zh-CN"/>
                </w:rPr>
                <w:delText>28</w:delText>
              </w:r>
            </w:del>
          </w:p>
        </w:tc>
        <w:tc>
          <w:tcPr>
            <w:tcW w:w="2952" w:type="dxa"/>
          </w:tcPr>
          <w:p w14:paraId="323E486F" w14:textId="5E2CE87F" w:rsidR="005634BD" w:rsidRPr="00E062F1" w:rsidDel="009523AA" w:rsidRDefault="005634BD" w:rsidP="00D672A6">
            <w:pPr>
              <w:pStyle w:val="TAC"/>
              <w:rPr>
                <w:del w:id="1267" w:author="ZTE-Ma Zhifeng" w:date="2021-01-10T22:21:00Z"/>
                <w:rFonts w:eastAsia="MS Mincho"/>
                <w:szCs w:val="18"/>
                <w:lang w:eastAsia="ja-JP"/>
              </w:rPr>
            </w:pPr>
            <w:del w:id="1268" w:author="ZTE-Ma Zhifeng" w:date="2021-01-10T22:21:00Z">
              <w:r w:rsidRPr="00E062F1" w:rsidDel="009523AA">
                <w:rPr>
                  <w:rFonts w:cs="Arial"/>
                  <w:lang w:eastAsia="zh-CN"/>
                </w:rPr>
                <w:delText>0.3</w:delText>
              </w:r>
            </w:del>
          </w:p>
        </w:tc>
      </w:tr>
      <w:tr w:rsidR="005634BD" w:rsidRPr="00E062F1" w14:paraId="4AF6B133" w14:textId="77777777" w:rsidTr="00D672A6">
        <w:trPr>
          <w:trHeight w:val="187"/>
          <w:jc w:val="center"/>
        </w:trPr>
        <w:tc>
          <w:tcPr>
            <w:tcW w:w="2336" w:type="dxa"/>
            <w:tcBorders>
              <w:bottom w:val="nil"/>
            </w:tcBorders>
            <w:shd w:val="clear" w:color="auto" w:fill="auto"/>
          </w:tcPr>
          <w:p w14:paraId="7A231DBB" w14:textId="77777777" w:rsidR="005634BD" w:rsidRPr="00E062F1" w:rsidRDefault="005634BD" w:rsidP="00D672A6">
            <w:pPr>
              <w:pStyle w:val="TAC"/>
            </w:pPr>
            <w:r w:rsidRPr="00E062F1">
              <w:rPr>
                <w:szCs w:val="18"/>
                <w:lang w:eastAsia="fi-FI"/>
              </w:rPr>
              <w:t>DC_41_n77</w:t>
            </w:r>
          </w:p>
        </w:tc>
        <w:tc>
          <w:tcPr>
            <w:tcW w:w="2952" w:type="dxa"/>
          </w:tcPr>
          <w:p w14:paraId="303880AD" w14:textId="0F184919" w:rsidR="005634BD" w:rsidRPr="00E062F1" w:rsidRDefault="005634BD" w:rsidP="00D672A6">
            <w:pPr>
              <w:pStyle w:val="TAC"/>
              <w:rPr>
                <w:szCs w:val="18"/>
                <w:lang w:eastAsia="ja-JP"/>
              </w:rPr>
            </w:pPr>
            <w:r w:rsidRPr="00E062F1">
              <w:rPr>
                <w:szCs w:val="18"/>
                <w:lang w:eastAsia="ja-JP"/>
              </w:rPr>
              <w:t>41</w:t>
            </w:r>
            <w:ins w:id="1269" w:author="ZTE-Ma Zhifeng" w:date="2021-01-10T22:21:00Z">
              <w:r w:rsidR="009523AA">
                <w:rPr>
                  <w:szCs w:val="18"/>
                  <w:lang w:eastAsia="ja-JP"/>
                </w:rPr>
                <w:t xml:space="preserve"> / 0.3</w:t>
              </w:r>
            </w:ins>
          </w:p>
        </w:tc>
        <w:tc>
          <w:tcPr>
            <w:tcW w:w="2952" w:type="dxa"/>
          </w:tcPr>
          <w:p w14:paraId="02AD3C80" w14:textId="63D13B77" w:rsidR="005634BD" w:rsidRPr="00E062F1" w:rsidRDefault="005634BD" w:rsidP="00D672A6">
            <w:pPr>
              <w:pStyle w:val="TAC"/>
              <w:rPr>
                <w:rFonts w:eastAsia="MS Mincho"/>
                <w:szCs w:val="18"/>
                <w:lang w:eastAsia="ja-JP"/>
              </w:rPr>
            </w:pPr>
            <w:del w:id="1270" w:author="ZTE-Ma Zhifeng" w:date="2021-01-10T22:22:00Z">
              <w:r w:rsidRPr="00E062F1" w:rsidDel="009523AA">
                <w:rPr>
                  <w:rFonts w:eastAsia="MS Mincho"/>
                  <w:szCs w:val="18"/>
                  <w:lang w:eastAsia="ja-JP"/>
                </w:rPr>
                <w:delText>0.3</w:delText>
              </w:r>
            </w:del>
            <w:ins w:id="1271" w:author="ZTE-Ma Zhifeng" w:date="2021-01-10T22:22:00Z">
              <w:r w:rsidR="009523AA">
                <w:rPr>
                  <w:rFonts w:eastAsia="MS Mincho"/>
                  <w:szCs w:val="18"/>
                  <w:lang w:eastAsia="ja-JP"/>
                </w:rPr>
                <w:t>n77 / 0.8</w:t>
              </w:r>
            </w:ins>
          </w:p>
        </w:tc>
      </w:tr>
      <w:tr w:rsidR="005634BD" w:rsidRPr="00E062F1" w:rsidDel="009523AA" w14:paraId="1B6FF6F9" w14:textId="38413C34" w:rsidTr="00D672A6">
        <w:trPr>
          <w:trHeight w:val="187"/>
          <w:jc w:val="center"/>
          <w:del w:id="1272" w:author="ZTE-Ma Zhifeng" w:date="2021-01-10T22:22:00Z"/>
        </w:trPr>
        <w:tc>
          <w:tcPr>
            <w:tcW w:w="2336" w:type="dxa"/>
            <w:tcBorders>
              <w:top w:val="nil"/>
              <w:bottom w:val="single" w:sz="4" w:space="0" w:color="auto"/>
            </w:tcBorders>
            <w:shd w:val="clear" w:color="auto" w:fill="auto"/>
          </w:tcPr>
          <w:p w14:paraId="74F8BBEE" w14:textId="6CE32DBA" w:rsidR="005634BD" w:rsidRPr="00E062F1" w:rsidDel="009523AA" w:rsidRDefault="005634BD" w:rsidP="00D672A6">
            <w:pPr>
              <w:pStyle w:val="TAC"/>
              <w:rPr>
                <w:del w:id="1273" w:author="ZTE-Ma Zhifeng" w:date="2021-01-10T22:22:00Z"/>
              </w:rPr>
            </w:pPr>
          </w:p>
        </w:tc>
        <w:tc>
          <w:tcPr>
            <w:tcW w:w="2952" w:type="dxa"/>
          </w:tcPr>
          <w:p w14:paraId="054E9878" w14:textId="625E2F2E" w:rsidR="005634BD" w:rsidRPr="00E062F1" w:rsidDel="009523AA" w:rsidRDefault="005634BD" w:rsidP="00D672A6">
            <w:pPr>
              <w:pStyle w:val="TAC"/>
              <w:rPr>
                <w:del w:id="1274" w:author="ZTE-Ma Zhifeng" w:date="2021-01-10T22:22:00Z"/>
                <w:szCs w:val="18"/>
                <w:lang w:eastAsia="ja-JP"/>
              </w:rPr>
            </w:pPr>
            <w:del w:id="1275" w:author="ZTE-Ma Zhifeng" w:date="2021-01-10T22:22:00Z">
              <w:r w:rsidRPr="00E062F1" w:rsidDel="009523AA">
                <w:rPr>
                  <w:szCs w:val="18"/>
                  <w:lang w:eastAsia="ja-JP"/>
                </w:rPr>
                <w:delText>n77</w:delText>
              </w:r>
            </w:del>
          </w:p>
        </w:tc>
        <w:tc>
          <w:tcPr>
            <w:tcW w:w="2952" w:type="dxa"/>
          </w:tcPr>
          <w:p w14:paraId="333BE293" w14:textId="5244E63B" w:rsidR="005634BD" w:rsidRPr="00E062F1" w:rsidDel="009523AA" w:rsidRDefault="005634BD" w:rsidP="00D672A6">
            <w:pPr>
              <w:pStyle w:val="TAC"/>
              <w:rPr>
                <w:del w:id="1276" w:author="ZTE-Ma Zhifeng" w:date="2021-01-10T22:22:00Z"/>
                <w:rFonts w:eastAsia="MS Mincho"/>
                <w:szCs w:val="18"/>
                <w:lang w:eastAsia="ja-JP"/>
              </w:rPr>
            </w:pPr>
            <w:del w:id="1277" w:author="ZTE-Ma Zhifeng" w:date="2021-01-10T22:22:00Z">
              <w:r w:rsidRPr="00E062F1" w:rsidDel="009523AA">
                <w:rPr>
                  <w:rFonts w:eastAsia="MS Mincho"/>
                  <w:szCs w:val="18"/>
                  <w:lang w:eastAsia="ja-JP"/>
                </w:rPr>
                <w:delText>0.8</w:delText>
              </w:r>
            </w:del>
          </w:p>
        </w:tc>
      </w:tr>
      <w:tr w:rsidR="005634BD" w:rsidRPr="00E062F1" w14:paraId="71C66A48" w14:textId="77777777" w:rsidTr="00D672A6">
        <w:trPr>
          <w:trHeight w:val="187"/>
          <w:jc w:val="center"/>
        </w:trPr>
        <w:tc>
          <w:tcPr>
            <w:tcW w:w="2336" w:type="dxa"/>
            <w:tcBorders>
              <w:bottom w:val="nil"/>
            </w:tcBorders>
            <w:shd w:val="clear" w:color="auto" w:fill="auto"/>
          </w:tcPr>
          <w:p w14:paraId="31627291" w14:textId="77777777" w:rsidR="005634BD" w:rsidRPr="00E062F1" w:rsidRDefault="005634BD" w:rsidP="00D672A6">
            <w:pPr>
              <w:pStyle w:val="TAC"/>
            </w:pPr>
            <w:r w:rsidRPr="00E062F1">
              <w:rPr>
                <w:szCs w:val="18"/>
                <w:lang w:eastAsia="fi-FI"/>
              </w:rPr>
              <w:t>DC_41_n78</w:t>
            </w:r>
          </w:p>
        </w:tc>
        <w:tc>
          <w:tcPr>
            <w:tcW w:w="2952" w:type="dxa"/>
          </w:tcPr>
          <w:p w14:paraId="28D202CA" w14:textId="1EA64FC0" w:rsidR="005634BD" w:rsidRPr="00E062F1" w:rsidRDefault="005634BD" w:rsidP="00D672A6">
            <w:pPr>
              <w:pStyle w:val="TAC"/>
              <w:rPr>
                <w:szCs w:val="18"/>
                <w:lang w:eastAsia="ja-JP"/>
              </w:rPr>
            </w:pPr>
            <w:r w:rsidRPr="00E062F1">
              <w:rPr>
                <w:szCs w:val="18"/>
                <w:lang w:eastAsia="ja-JP"/>
              </w:rPr>
              <w:t>41</w:t>
            </w:r>
            <w:ins w:id="1278" w:author="ZTE-Ma Zhifeng" w:date="2021-01-10T22:22:00Z">
              <w:r w:rsidR="009523AA">
                <w:rPr>
                  <w:szCs w:val="18"/>
                  <w:lang w:eastAsia="ja-JP"/>
                </w:rPr>
                <w:t xml:space="preserve"> / 0.3</w:t>
              </w:r>
            </w:ins>
          </w:p>
        </w:tc>
        <w:tc>
          <w:tcPr>
            <w:tcW w:w="2952" w:type="dxa"/>
          </w:tcPr>
          <w:p w14:paraId="1BC1B842" w14:textId="6487A9D5" w:rsidR="005634BD" w:rsidRPr="00E062F1" w:rsidRDefault="005634BD" w:rsidP="00D672A6">
            <w:pPr>
              <w:pStyle w:val="TAC"/>
              <w:rPr>
                <w:rFonts w:eastAsia="MS Mincho"/>
                <w:szCs w:val="18"/>
                <w:lang w:eastAsia="ja-JP"/>
              </w:rPr>
            </w:pPr>
            <w:del w:id="1279" w:author="ZTE-Ma Zhifeng" w:date="2021-01-10T22:22:00Z">
              <w:r w:rsidRPr="00E062F1" w:rsidDel="009523AA">
                <w:rPr>
                  <w:rFonts w:eastAsia="MS Mincho"/>
                  <w:szCs w:val="18"/>
                  <w:lang w:eastAsia="ja-JP"/>
                </w:rPr>
                <w:delText>0.3</w:delText>
              </w:r>
            </w:del>
            <w:ins w:id="1280" w:author="ZTE-Ma Zhifeng" w:date="2021-01-10T22:22:00Z">
              <w:r w:rsidR="009523AA">
                <w:rPr>
                  <w:rFonts w:eastAsia="MS Mincho"/>
                  <w:szCs w:val="18"/>
                  <w:lang w:eastAsia="ja-JP"/>
                </w:rPr>
                <w:t>n78 / 0.8</w:t>
              </w:r>
            </w:ins>
          </w:p>
        </w:tc>
      </w:tr>
      <w:tr w:rsidR="005634BD" w:rsidRPr="00E062F1" w:rsidDel="009523AA" w14:paraId="079955D6" w14:textId="2CF7AB28" w:rsidTr="00D672A6">
        <w:trPr>
          <w:trHeight w:val="187"/>
          <w:jc w:val="center"/>
          <w:del w:id="1281" w:author="ZTE-Ma Zhifeng" w:date="2021-01-10T22:22:00Z"/>
        </w:trPr>
        <w:tc>
          <w:tcPr>
            <w:tcW w:w="2336" w:type="dxa"/>
            <w:tcBorders>
              <w:top w:val="nil"/>
              <w:bottom w:val="single" w:sz="4" w:space="0" w:color="auto"/>
            </w:tcBorders>
            <w:shd w:val="clear" w:color="auto" w:fill="auto"/>
          </w:tcPr>
          <w:p w14:paraId="63E82FBC" w14:textId="438B4C63" w:rsidR="005634BD" w:rsidRPr="00E062F1" w:rsidDel="009523AA" w:rsidRDefault="005634BD" w:rsidP="00D672A6">
            <w:pPr>
              <w:pStyle w:val="TAC"/>
              <w:rPr>
                <w:del w:id="1282" w:author="ZTE-Ma Zhifeng" w:date="2021-01-10T22:22:00Z"/>
              </w:rPr>
            </w:pPr>
          </w:p>
        </w:tc>
        <w:tc>
          <w:tcPr>
            <w:tcW w:w="2952" w:type="dxa"/>
          </w:tcPr>
          <w:p w14:paraId="5D7C2892" w14:textId="51FE3D0B" w:rsidR="005634BD" w:rsidRPr="00E062F1" w:rsidDel="009523AA" w:rsidRDefault="005634BD" w:rsidP="00D672A6">
            <w:pPr>
              <w:pStyle w:val="TAC"/>
              <w:rPr>
                <w:del w:id="1283" w:author="ZTE-Ma Zhifeng" w:date="2021-01-10T22:22:00Z"/>
                <w:szCs w:val="18"/>
                <w:lang w:eastAsia="ja-JP"/>
              </w:rPr>
            </w:pPr>
            <w:del w:id="1284" w:author="ZTE-Ma Zhifeng" w:date="2021-01-10T22:22:00Z">
              <w:r w:rsidRPr="00E062F1" w:rsidDel="009523AA">
                <w:rPr>
                  <w:szCs w:val="18"/>
                  <w:lang w:eastAsia="ja-JP"/>
                </w:rPr>
                <w:delText>n78</w:delText>
              </w:r>
            </w:del>
          </w:p>
        </w:tc>
        <w:tc>
          <w:tcPr>
            <w:tcW w:w="2952" w:type="dxa"/>
          </w:tcPr>
          <w:p w14:paraId="7F2D4ABE" w14:textId="2178A8FD" w:rsidR="005634BD" w:rsidRPr="00E062F1" w:rsidDel="009523AA" w:rsidRDefault="005634BD" w:rsidP="00D672A6">
            <w:pPr>
              <w:pStyle w:val="TAC"/>
              <w:rPr>
                <w:del w:id="1285" w:author="ZTE-Ma Zhifeng" w:date="2021-01-10T22:22:00Z"/>
                <w:rFonts w:eastAsia="MS Mincho"/>
                <w:szCs w:val="18"/>
                <w:lang w:eastAsia="ja-JP"/>
              </w:rPr>
            </w:pPr>
            <w:del w:id="1286" w:author="ZTE-Ma Zhifeng" w:date="2021-01-10T22:22:00Z">
              <w:r w:rsidRPr="00E062F1" w:rsidDel="009523AA">
                <w:rPr>
                  <w:rFonts w:eastAsia="MS Mincho"/>
                  <w:szCs w:val="18"/>
                  <w:lang w:eastAsia="ja-JP"/>
                </w:rPr>
                <w:delText>0.8</w:delText>
              </w:r>
            </w:del>
          </w:p>
        </w:tc>
      </w:tr>
      <w:tr w:rsidR="005634BD" w:rsidRPr="00E062F1" w14:paraId="228BDCB0" w14:textId="77777777" w:rsidTr="00D672A6">
        <w:trPr>
          <w:trHeight w:val="187"/>
          <w:jc w:val="center"/>
        </w:trPr>
        <w:tc>
          <w:tcPr>
            <w:tcW w:w="2336" w:type="dxa"/>
            <w:tcBorders>
              <w:bottom w:val="nil"/>
            </w:tcBorders>
            <w:shd w:val="clear" w:color="auto" w:fill="auto"/>
          </w:tcPr>
          <w:p w14:paraId="207E9B21" w14:textId="77777777" w:rsidR="005634BD" w:rsidRPr="00E062F1" w:rsidRDefault="005634BD" w:rsidP="00D672A6">
            <w:pPr>
              <w:pStyle w:val="TAC"/>
            </w:pPr>
            <w:r w:rsidRPr="00E062F1">
              <w:rPr>
                <w:szCs w:val="18"/>
                <w:lang w:eastAsia="fi-FI"/>
              </w:rPr>
              <w:t>DC_41_n79</w:t>
            </w:r>
          </w:p>
        </w:tc>
        <w:tc>
          <w:tcPr>
            <w:tcW w:w="2952" w:type="dxa"/>
          </w:tcPr>
          <w:p w14:paraId="34121728" w14:textId="0A55D4B3" w:rsidR="005634BD" w:rsidRPr="00E062F1" w:rsidRDefault="005634BD" w:rsidP="00D672A6">
            <w:pPr>
              <w:pStyle w:val="TAC"/>
              <w:rPr>
                <w:lang w:eastAsia="ja-JP"/>
              </w:rPr>
            </w:pPr>
            <w:r w:rsidRPr="00E062F1">
              <w:rPr>
                <w:szCs w:val="18"/>
                <w:lang w:eastAsia="ja-JP"/>
              </w:rPr>
              <w:t>41</w:t>
            </w:r>
            <w:ins w:id="1287" w:author="ZTE-Ma Zhifeng" w:date="2021-01-10T22:22:00Z">
              <w:r w:rsidR="009523AA">
                <w:rPr>
                  <w:szCs w:val="18"/>
                  <w:lang w:eastAsia="ja-JP"/>
                </w:rPr>
                <w:t xml:space="preserve"> / 0.3</w:t>
              </w:r>
            </w:ins>
          </w:p>
        </w:tc>
        <w:tc>
          <w:tcPr>
            <w:tcW w:w="2952" w:type="dxa"/>
          </w:tcPr>
          <w:p w14:paraId="350F2F07" w14:textId="249E58FC" w:rsidR="005634BD" w:rsidRPr="00E062F1" w:rsidRDefault="005634BD" w:rsidP="00D672A6">
            <w:pPr>
              <w:pStyle w:val="TAC"/>
              <w:rPr>
                <w:rFonts w:eastAsia="MS Mincho"/>
                <w:lang w:eastAsia="ja-JP"/>
              </w:rPr>
            </w:pPr>
            <w:del w:id="1288" w:author="ZTE-Ma Zhifeng" w:date="2021-01-10T22:22:00Z">
              <w:r w:rsidRPr="00E062F1" w:rsidDel="009523AA">
                <w:rPr>
                  <w:rFonts w:eastAsia="MS Mincho"/>
                  <w:szCs w:val="18"/>
                  <w:lang w:eastAsia="ja-JP"/>
                </w:rPr>
                <w:delText>0.3</w:delText>
              </w:r>
            </w:del>
            <w:ins w:id="1289" w:author="ZTE-Ma Zhifeng" w:date="2021-01-10T22:22:00Z">
              <w:r w:rsidR="009523AA">
                <w:rPr>
                  <w:rFonts w:eastAsia="MS Mincho"/>
                  <w:szCs w:val="18"/>
                  <w:lang w:eastAsia="ja-JP"/>
                </w:rPr>
                <w:t>n79 / 0.8</w:t>
              </w:r>
            </w:ins>
          </w:p>
        </w:tc>
      </w:tr>
      <w:tr w:rsidR="005634BD" w:rsidRPr="00E062F1" w:rsidDel="009523AA" w14:paraId="488F1F61" w14:textId="2918910B" w:rsidTr="00D672A6">
        <w:trPr>
          <w:trHeight w:val="187"/>
          <w:jc w:val="center"/>
          <w:del w:id="1290" w:author="ZTE-Ma Zhifeng" w:date="2021-01-10T22:23:00Z"/>
        </w:trPr>
        <w:tc>
          <w:tcPr>
            <w:tcW w:w="2336" w:type="dxa"/>
            <w:tcBorders>
              <w:top w:val="nil"/>
              <w:bottom w:val="single" w:sz="4" w:space="0" w:color="auto"/>
            </w:tcBorders>
            <w:shd w:val="clear" w:color="auto" w:fill="auto"/>
          </w:tcPr>
          <w:p w14:paraId="6A9E07CE" w14:textId="69C87371" w:rsidR="005634BD" w:rsidRPr="00E062F1" w:rsidDel="009523AA" w:rsidRDefault="005634BD" w:rsidP="00D672A6">
            <w:pPr>
              <w:pStyle w:val="TAC"/>
              <w:rPr>
                <w:del w:id="1291" w:author="ZTE-Ma Zhifeng" w:date="2021-01-10T22:23:00Z"/>
              </w:rPr>
            </w:pPr>
          </w:p>
        </w:tc>
        <w:tc>
          <w:tcPr>
            <w:tcW w:w="2952" w:type="dxa"/>
          </w:tcPr>
          <w:p w14:paraId="4B9E48B2" w14:textId="3BDF8E22" w:rsidR="005634BD" w:rsidRPr="00E062F1" w:rsidDel="009523AA" w:rsidRDefault="005634BD" w:rsidP="00D672A6">
            <w:pPr>
              <w:pStyle w:val="TAC"/>
              <w:rPr>
                <w:del w:id="1292" w:author="ZTE-Ma Zhifeng" w:date="2021-01-10T22:23:00Z"/>
                <w:lang w:eastAsia="ja-JP"/>
              </w:rPr>
            </w:pPr>
            <w:del w:id="1293" w:author="ZTE-Ma Zhifeng" w:date="2021-01-10T22:23:00Z">
              <w:r w:rsidRPr="00E062F1" w:rsidDel="009523AA">
                <w:rPr>
                  <w:szCs w:val="18"/>
                  <w:lang w:eastAsia="ja-JP"/>
                </w:rPr>
                <w:delText>n79</w:delText>
              </w:r>
            </w:del>
          </w:p>
        </w:tc>
        <w:tc>
          <w:tcPr>
            <w:tcW w:w="2952" w:type="dxa"/>
          </w:tcPr>
          <w:p w14:paraId="1257ACDC" w14:textId="1C73FF5F" w:rsidR="005634BD" w:rsidRPr="00E062F1" w:rsidDel="009523AA" w:rsidRDefault="005634BD" w:rsidP="00D672A6">
            <w:pPr>
              <w:pStyle w:val="TAC"/>
              <w:rPr>
                <w:del w:id="1294" w:author="ZTE-Ma Zhifeng" w:date="2021-01-10T22:23:00Z"/>
                <w:rFonts w:eastAsia="MS Mincho"/>
                <w:lang w:eastAsia="ja-JP"/>
              </w:rPr>
            </w:pPr>
            <w:del w:id="1295" w:author="ZTE-Ma Zhifeng" w:date="2021-01-10T22:23:00Z">
              <w:r w:rsidRPr="00E062F1" w:rsidDel="009523AA">
                <w:rPr>
                  <w:rFonts w:eastAsia="MS Mincho"/>
                  <w:szCs w:val="18"/>
                  <w:lang w:eastAsia="ja-JP"/>
                </w:rPr>
                <w:delText>0.8</w:delText>
              </w:r>
            </w:del>
          </w:p>
        </w:tc>
      </w:tr>
      <w:tr w:rsidR="005634BD" w:rsidRPr="00E062F1" w14:paraId="60937E7D" w14:textId="77777777" w:rsidTr="00D672A6">
        <w:trPr>
          <w:trHeight w:val="187"/>
          <w:jc w:val="center"/>
        </w:trPr>
        <w:tc>
          <w:tcPr>
            <w:tcW w:w="2336" w:type="dxa"/>
            <w:tcBorders>
              <w:bottom w:val="nil"/>
            </w:tcBorders>
            <w:shd w:val="clear" w:color="auto" w:fill="auto"/>
          </w:tcPr>
          <w:p w14:paraId="35B3B391" w14:textId="77777777" w:rsidR="005634BD" w:rsidRPr="00E062F1" w:rsidRDefault="005634BD" w:rsidP="00D672A6">
            <w:pPr>
              <w:pStyle w:val="TAC"/>
              <w:rPr>
                <w:szCs w:val="18"/>
                <w:lang w:eastAsia="fi-FI"/>
              </w:rPr>
            </w:pPr>
            <w:r w:rsidRPr="00E062F1">
              <w:t>DC_42_n28</w:t>
            </w:r>
          </w:p>
        </w:tc>
        <w:tc>
          <w:tcPr>
            <w:tcW w:w="2952" w:type="dxa"/>
          </w:tcPr>
          <w:p w14:paraId="49FC87A9" w14:textId="1FFC8604" w:rsidR="005634BD" w:rsidRPr="00E062F1" w:rsidRDefault="005634BD" w:rsidP="00D672A6">
            <w:pPr>
              <w:pStyle w:val="TAC"/>
              <w:rPr>
                <w:szCs w:val="18"/>
                <w:lang w:eastAsia="ja-JP"/>
              </w:rPr>
            </w:pPr>
            <w:r w:rsidRPr="00E062F1">
              <w:rPr>
                <w:rFonts w:cs="Arial"/>
                <w:szCs w:val="18"/>
              </w:rPr>
              <w:t>42</w:t>
            </w:r>
            <w:ins w:id="1296" w:author="ZTE-Ma Zhifeng" w:date="2021-01-10T22:23:00Z">
              <w:r w:rsidR="009523AA">
                <w:rPr>
                  <w:rFonts w:cs="Arial"/>
                  <w:szCs w:val="18"/>
                </w:rPr>
                <w:t xml:space="preserve"> / 0.5</w:t>
              </w:r>
            </w:ins>
          </w:p>
        </w:tc>
        <w:tc>
          <w:tcPr>
            <w:tcW w:w="2952" w:type="dxa"/>
          </w:tcPr>
          <w:p w14:paraId="77ED2AE5" w14:textId="1C74997C" w:rsidR="005634BD" w:rsidRPr="00E062F1" w:rsidRDefault="005634BD" w:rsidP="00D672A6">
            <w:pPr>
              <w:pStyle w:val="TAC"/>
              <w:rPr>
                <w:rFonts w:eastAsia="MS Mincho"/>
                <w:szCs w:val="18"/>
                <w:lang w:eastAsia="ja-JP"/>
              </w:rPr>
            </w:pPr>
            <w:del w:id="1297" w:author="ZTE-Ma Zhifeng" w:date="2021-01-10T22:23:00Z">
              <w:r w:rsidRPr="00E062F1" w:rsidDel="009523AA">
                <w:rPr>
                  <w:rFonts w:cs="Arial"/>
                  <w:szCs w:val="18"/>
                </w:rPr>
                <w:delText>0.5</w:delText>
              </w:r>
            </w:del>
            <w:ins w:id="1298" w:author="ZTE-Ma Zhifeng" w:date="2021-01-10T22:23:00Z">
              <w:r w:rsidR="009523AA">
                <w:rPr>
                  <w:rFonts w:cs="Arial"/>
                  <w:szCs w:val="18"/>
                </w:rPr>
                <w:t>n28 / 0.8</w:t>
              </w:r>
            </w:ins>
          </w:p>
        </w:tc>
      </w:tr>
      <w:tr w:rsidR="005634BD" w:rsidRPr="00E062F1" w:rsidDel="009523AA" w14:paraId="36F28F35" w14:textId="048D056B" w:rsidTr="00D672A6">
        <w:trPr>
          <w:trHeight w:val="187"/>
          <w:jc w:val="center"/>
          <w:del w:id="1299" w:author="ZTE-Ma Zhifeng" w:date="2021-01-10T22:23:00Z"/>
        </w:trPr>
        <w:tc>
          <w:tcPr>
            <w:tcW w:w="2336" w:type="dxa"/>
            <w:tcBorders>
              <w:top w:val="nil"/>
              <w:bottom w:val="single" w:sz="4" w:space="0" w:color="auto"/>
            </w:tcBorders>
            <w:shd w:val="clear" w:color="auto" w:fill="auto"/>
          </w:tcPr>
          <w:p w14:paraId="15685F73" w14:textId="4030FA12" w:rsidR="005634BD" w:rsidRPr="00E062F1" w:rsidDel="009523AA" w:rsidRDefault="005634BD" w:rsidP="00D672A6">
            <w:pPr>
              <w:pStyle w:val="TAC"/>
              <w:rPr>
                <w:del w:id="1300" w:author="ZTE-Ma Zhifeng" w:date="2021-01-10T22:23:00Z"/>
                <w:szCs w:val="18"/>
                <w:lang w:eastAsia="fi-FI"/>
              </w:rPr>
            </w:pPr>
          </w:p>
        </w:tc>
        <w:tc>
          <w:tcPr>
            <w:tcW w:w="2952" w:type="dxa"/>
          </w:tcPr>
          <w:p w14:paraId="602270AE" w14:textId="5384016D" w:rsidR="005634BD" w:rsidRPr="00E062F1" w:rsidDel="009523AA" w:rsidRDefault="005634BD" w:rsidP="00D672A6">
            <w:pPr>
              <w:pStyle w:val="TAC"/>
              <w:rPr>
                <w:del w:id="1301" w:author="ZTE-Ma Zhifeng" w:date="2021-01-10T22:23:00Z"/>
                <w:szCs w:val="18"/>
                <w:lang w:eastAsia="ja-JP"/>
              </w:rPr>
            </w:pPr>
            <w:del w:id="1302" w:author="ZTE-Ma Zhifeng" w:date="2021-01-10T22:23:00Z">
              <w:r w:rsidRPr="00E062F1" w:rsidDel="009523AA">
                <w:rPr>
                  <w:rFonts w:cs="Arial"/>
                  <w:szCs w:val="18"/>
                </w:rPr>
                <w:delText>n28</w:delText>
              </w:r>
            </w:del>
          </w:p>
        </w:tc>
        <w:tc>
          <w:tcPr>
            <w:tcW w:w="2952" w:type="dxa"/>
          </w:tcPr>
          <w:p w14:paraId="24499C01" w14:textId="127A9AB0" w:rsidR="005634BD" w:rsidRPr="00E062F1" w:rsidDel="009523AA" w:rsidRDefault="005634BD" w:rsidP="00D672A6">
            <w:pPr>
              <w:pStyle w:val="TAC"/>
              <w:rPr>
                <w:del w:id="1303" w:author="ZTE-Ma Zhifeng" w:date="2021-01-10T22:23:00Z"/>
                <w:rFonts w:eastAsia="MS Mincho"/>
                <w:szCs w:val="18"/>
                <w:lang w:eastAsia="ja-JP"/>
              </w:rPr>
            </w:pPr>
            <w:del w:id="1304" w:author="ZTE-Ma Zhifeng" w:date="2021-01-10T22:23:00Z">
              <w:r w:rsidRPr="00E062F1" w:rsidDel="009523AA">
                <w:rPr>
                  <w:rFonts w:cs="Arial"/>
                  <w:szCs w:val="18"/>
                </w:rPr>
                <w:delText>0.8</w:delText>
              </w:r>
            </w:del>
          </w:p>
        </w:tc>
      </w:tr>
      <w:tr w:rsidR="005634BD" w:rsidRPr="00E062F1" w14:paraId="1B163D6D" w14:textId="77777777" w:rsidTr="00D672A6">
        <w:trPr>
          <w:trHeight w:val="187"/>
          <w:jc w:val="center"/>
        </w:trPr>
        <w:tc>
          <w:tcPr>
            <w:tcW w:w="2336" w:type="dxa"/>
            <w:tcBorders>
              <w:bottom w:val="nil"/>
            </w:tcBorders>
            <w:shd w:val="clear" w:color="auto" w:fill="auto"/>
          </w:tcPr>
          <w:p w14:paraId="126CAA9D" w14:textId="77777777" w:rsidR="005634BD" w:rsidRPr="00E062F1" w:rsidRDefault="005634BD" w:rsidP="00D672A6">
            <w:pPr>
              <w:pStyle w:val="TAC"/>
            </w:pPr>
            <w:r w:rsidRPr="00E062F1">
              <w:rPr>
                <w:szCs w:val="18"/>
                <w:lang w:eastAsia="fi-FI"/>
              </w:rPr>
              <w:t>DC_42_n51</w:t>
            </w:r>
          </w:p>
        </w:tc>
        <w:tc>
          <w:tcPr>
            <w:tcW w:w="2952" w:type="dxa"/>
          </w:tcPr>
          <w:p w14:paraId="6DDA1203" w14:textId="7A10AF98" w:rsidR="005634BD" w:rsidRPr="00E062F1" w:rsidRDefault="005634BD" w:rsidP="00D672A6">
            <w:pPr>
              <w:pStyle w:val="TAC"/>
              <w:rPr>
                <w:szCs w:val="18"/>
                <w:lang w:eastAsia="ja-JP"/>
              </w:rPr>
            </w:pPr>
            <w:r w:rsidRPr="00E062F1">
              <w:rPr>
                <w:szCs w:val="18"/>
                <w:lang w:eastAsia="ja-JP"/>
              </w:rPr>
              <w:t>42</w:t>
            </w:r>
            <w:ins w:id="1305" w:author="ZTE-Ma Zhifeng" w:date="2021-01-10T22:23:00Z">
              <w:r w:rsidR="009523AA">
                <w:rPr>
                  <w:szCs w:val="18"/>
                  <w:lang w:eastAsia="ja-JP"/>
                </w:rPr>
                <w:t xml:space="preserve"> / 0.6</w:t>
              </w:r>
            </w:ins>
          </w:p>
        </w:tc>
        <w:tc>
          <w:tcPr>
            <w:tcW w:w="2952" w:type="dxa"/>
          </w:tcPr>
          <w:p w14:paraId="61F1FA25" w14:textId="611F09C2" w:rsidR="005634BD" w:rsidRPr="00E062F1" w:rsidRDefault="005634BD" w:rsidP="00D672A6">
            <w:pPr>
              <w:pStyle w:val="TAC"/>
              <w:rPr>
                <w:rFonts w:eastAsia="MS Mincho"/>
                <w:szCs w:val="18"/>
                <w:lang w:eastAsia="ja-JP"/>
              </w:rPr>
            </w:pPr>
            <w:del w:id="1306" w:author="ZTE-Ma Zhifeng" w:date="2021-01-10T22:23:00Z">
              <w:r w:rsidRPr="00E062F1" w:rsidDel="009523AA">
                <w:rPr>
                  <w:rFonts w:eastAsia="MS Mincho"/>
                  <w:szCs w:val="18"/>
                  <w:lang w:eastAsia="ja-JP"/>
                </w:rPr>
                <w:delText>0.6</w:delText>
              </w:r>
            </w:del>
            <w:ins w:id="1307" w:author="ZTE-Ma Zhifeng" w:date="2021-01-10T22:23:00Z">
              <w:r w:rsidR="009523AA">
                <w:rPr>
                  <w:rFonts w:eastAsia="MS Mincho"/>
                  <w:szCs w:val="18"/>
                  <w:lang w:eastAsia="ja-JP"/>
                </w:rPr>
                <w:t>n51 / 0.8</w:t>
              </w:r>
            </w:ins>
          </w:p>
        </w:tc>
      </w:tr>
      <w:tr w:rsidR="005634BD" w:rsidRPr="00E062F1" w:rsidDel="009523AA" w14:paraId="1A3A64E4" w14:textId="574A349D" w:rsidTr="00D672A6">
        <w:trPr>
          <w:trHeight w:val="187"/>
          <w:jc w:val="center"/>
          <w:del w:id="1308" w:author="ZTE-Ma Zhifeng" w:date="2021-01-10T22:24:00Z"/>
        </w:trPr>
        <w:tc>
          <w:tcPr>
            <w:tcW w:w="2336" w:type="dxa"/>
            <w:tcBorders>
              <w:top w:val="nil"/>
              <w:bottom w:val="single" w:sz="4" w:space="0" w:color="auto"/>
            </w:tcBorders>
            <w:shd w:val="clear" w:color="auto" w:fill="auto"/>
          </w:tcPr>
          <w:p w14:paraId="3F3F4C39" w14:textId="7EC652BB" w:rsidR="005634BD" w:rsidRPr="00E062F1" w:rsidDel="009523AA" w:rsidRDefault="005634BD" w:rsidP="00D672A6">
            <w:pPr>
              <w:pStyle w:val="TAC"/>
              <w:rPr>
                <w:del w:id="1309" w:author="ZTE-Ma Zhifeng" w:date="2021-01-10T22:24:00Z"/>
              </w:rPr>
            </w:pPr>
          </w:p>
        </w:tc>
        <w:tc>
          <w:tcPr>
            <w:tcW w:w="2952" w:type="dxa"/>
          </w:tcPr>
          <w:p w14:paraId="7A5C0770" w14:textId="1960C86C" w:rsidR="005634BD" w:rsidRPr="00E062F1" w:rsidDel="009523AA" w:rsidRDefault="005634BD" w:rsidP="00D672A6">
            <w:pPr>
              <w:pStyle w:val="TAC"/>
              <w:rPr>
                <w:del w:id="1310" w:author="ZTE-Ma Zhifeng" w:date="2021-01-10T22:24:00Z"/>
                <w:szCs w:val="18"/>
                <w:lang w:eastAsia="ja-JP"/>
              </w:rPr>
            </w:pPr>
            <w:del w:id="1311" w:author="ZTE-Ma Zhifeng" w:date="2021-01-10T22:24:00Z">
              <w:r w:rsidRPr="00E062F1" w:rsidDel="009523AA">
                <w:rPr>
                  <w:szCs w:val="18"/>
                  <w:lang w:eastAsia="ja-JP"/>
                </w:rPr>
                <w:delText>n51</w:delText>
              </w:r>
            </w:del>
          </w:p>
        </w:tc>
        <w:tc>
          <w:tcPr>
            <w:tcW w:w="2952" w:type="dxa"/>
          </w:tcPr>
          <w:p w14:paraId="379640A2" w14:textId="30F58DB5" w:rsidR="005634BD" w:rsidRPr="00E062F1" w:rsidDel="009523AA" w:rsidRDefault="005634BD" w:rsidP="00D672A6">
            <w:pPr>
              <w:pStyle w:val="TAC"/>
              <w:rPr>
                <w:del w:id="1312" w:author="ZTE-Ma Zhifeng" w:date="2021-01-10T22:24:00Z"/>
                <w:rFonts w:eastAsia="MS Mincho"/>
                <w:szCs w:val="18"/>
                <w:lang w:eastAsia="ja-JP"/>
              </w:rPr>
            </w:pPr>
            <w:del w:id="1313" w:author="ZTE-Ma Zhifeng" w:date="2021-01-10T22:24:00Z">
              <w:r w:rsidRPr="00E062F1" w:rsidDel="009523AA">
                <w:rPr>
                  <w:rFonts w:eastAsia="MS Mincho"/>
                  <w:szCs w:val="18"/>
                  <w:lang w:eastAsia="ja-JP"/>
                </w:rPr>
                <w:delText>0.8</w:delText>
              </w:r>
            </w:del>
          </w:p>
        </w:tc>
      </w:tr>
      <w:tr w:rsidR="005634BD" w:rsidRPr="00E062F1" w14:paraId="00B392DF" w14:textId="77777777" w:rsidTr="00D672A6">
        <w:trPr>
          <w:trHeight w:val="187"/>
          <w:jc w:val="center"/>
        </w:trPr>
        <w:tc>
          <w:tcPr>
            <w:tcW w:w="2336" w:type="dxa"/>
            <w:tcBorders>
              <w:bottom w:val="nil"/>
            </w:tcBorders>
            <w:shd w:val="clear" w:color="auto" w:fill="auto"/>
          </w:tcPr>
          <w:p w14:paraId="4D3D30BB" w14:textId="77777777" w:rsidR="005634BD" w:rsidRPr="00E062F1" w:rsidRDefault="005634BD" w:rsidP="00D672A6">
            <w:pPr>
              <w:pStyle w:val="TAC"/>
              <w:rPr>
                <w:lang w:eastAsia="zh-CN"/>
              </w:rPr>
            </w:pPr>
            <w:r w:rsidRPr="00E062F1">
              <w:rPr>
                <w:lang w:eastAsia="zh-CN"/>
              </w:rPr>
              <w:t>DC</w:t>
            </w:r>
            <w:r w:rsidRPr="00E062F1">
              <w:t>_48</w:t>
            </w:r>
            <w:r w:rsidRPr="00E062F1">
              <w:rPr>
                <w:lang w:eastAsia="zh-CN"/>
              </w:rPr>
              <w:t>_</w:t>
            </w:r>
            <w:r w:rsidRPr="00E062F1">
              <w:t>n5</w:t>
            </w:r>
          </w:p>
        </w:tc>
        <w:tc>
          <w:tcPr>
            <w:tcW w:w="2952" w:type="dxa"/>
          </w:tcPr>
          <w:p w14:paraId="3F834EB9" w14:textId="4D9C2726" w:rsidR="005634BD" w:rsidRPr="00E062F1" w:rsidRDefault="005634BD" w:rsidP="00D672A6">
            <w:pPr>
              <w:pStyle w:val="TAC"/>
              <w:rPr>
                <w:lang w:eastAsia="zh-CN"/>
              </w:rPr>
            </w:pPr>
            <w:r w:rsidRPr="00E062F1">
              <w:rPr>
                <w:lang w:eastAsia="zh-CN"/>
              </w:rPr>
              <w:t>48</w:t>
            </w:r>
            <w:ins w:id="1314" w:author="ZTE-Ma Zhifeng" w:date="2021-01-10T22:24:00Z">
              <w:r w:rsidR="009523AA">
                <w:rPr>
                  <w:lang w:eastAsia="zh-CN"/>
                </w:rPr>
                <w:t xml:space="preserve"> / 0.3</w:t>
              </w:r>
            </w:ins>
          </w:p>
        </w:tc>
        <w:tc>
          <w:tcPr>
            <w:tcW w:w="2952" w:type="dxa"/>
          </w:tcPr>
          <w:p w14:paraId="2B6FF26A" w14:textId="774886D0" w:rsidR="005634BD" w:rsidRPr="00E062F1" w:rsidRDefault="009523AA" w:rsidP="00D672A6">
            <w:pPr>
              <w:pStyle w:val="TAC"/>
              <w:rPr>
                <w:rFonts w:eastAsia="Calibri"/>
                <w:szCs w:val="18"/>
                <w:lang w:eastAsia="ja-JP"/>
              </w:rPr>
            </w:pPr>
            <w:ins w:id="1315" w:author="ZTE-Ma Zhifeng" w:date="2021-01-10T22:24:00Z">
              <w:r>
                <w:rPr>
                  <w:szCs w:val="18"/>
                </w:rPr>
                <w:t xml:space="preserve">n5 / </w:t>
              </w:r>
            </w:ins>
            <w:r w:rsidR="005634BD" w:rsidRPr="00E062F1">
              <w:rPr>
                <w:szCs w:val="18"/>
              </w:rPr>
              <w:t>0.3</w:t>
            </w:r>
          </w:p>
        </w:tc>
      </w:tr>
      <w:tr w:rsidR="005634BD" w:rsidRPr="00E062F1" w:rsidDel="009523AA" w14:paraId="10EB3E9A" w14:textId="309F552E" w:rsidTr="00D672A6">
        <w:trPr>
          <w:trHeight w:val="187"/>
          <w:jc w:val="center"/>
          <w:del w:id="1316" w:author="ZTE-Ma Zhifeng" w:date="2021-01-10T22:24:00Z"/>
        </w:trPr>
        <w:tc>
          <w:tcPr>
            <w:tcW w:w="2336" w:type="dxa"/>
            <w:tcBorders>
              <w:top w:val="nil"/>
              <w:bottom w:val="single" w:sz="4" w:space="0" w:color="auto"/>
            </w:tcBorders>
            <w:shd w:val="clear" w:color="auto" w:fill="auto"/>
          </w:tcPr>
          <w:p w14:paraId="041617A2" w14:textId="3468D8A4" w:rsidR="005634BD" w:rsidRPr="00E062F1" w:rsidDel="009523AA" w:rsidRDefault="005634BD" w:rsidP="00D672A6">
            <w:pPr>
              <w:pStyle w:val="TAC"/>
              <w:rPr>
                <w:del w:id="1317" w:author="ZTE-Ma Zhifeng" w:date="2021-01-10T22:24:00Z"/>
                <w:lang w:eastAsia="zh-CN"/>
              </w:rPr>
            </w:pPr>
          </w:p>
        </w:tc>
        <w:tc>
          <w:tcPr>
            <w:tcW w:w="2952" w:type="dxa"/>
          </w:tcPr>
          <w:p w14:paraId="5E95522E" w14:textId="354BE7D1" w:rsidR="005634BD" w:rsidRPr="00E062F1" w:rsidDel="009523AA" w:rsidRDefault="005634BD" w:rsidP="00D672A6">
            <w:pPr>
              <w:pStyle w:val="TAC"/>
              <w:rPr>
                <w:del w:id="1318" w:author="ZTE-Ma Zhifeng" w:date="2021-01-10T22:24:00Z"/>
                <w:lang w:eastAsia="zh-CN"/>
              </w:rPr>
            </w:pPr>
            <w:del w:id="1319" w:author="ZTE-Ma Zhifeng" w:date="2021-01-10T22:24:00Z">
              <w:r w:rsidRPr="00E062F1" w:rsidDel="009523AA">
                <w:rPr>
                  <w:lang w:eastAsia="zh-CN"/>
                </w:rPr>
                <w:delText>n5</w:delText>
              </w:r>
            </w:del>
          </w:p>
        </w:tc>
        <w:tc>
          <w:tcPr>
            <w:tcW w:w="2952" w:type="dxa"/>
          </w:tcPr>
          <w:p w14:paraId="217E9A1E" w14:textId="416DE963" w:rsidR="005634BD" w:rsidRPr="00E062F1" w:rsidDel="009523AA" w:rsidRDefault="005634BD" w:rsidP="00D672A6">
            <w:pPr>
              <w:pStyle w:val="TAC"/>
              <w:rPr>
                <w:del w:id="1320" w:author="ZTE-Ma Zhifeng" w:date="2021-01-10T22:24:00Z"/>
                <w:rFonts w:eastAsia="Calibri"/>
                <w:szCs w:val="18"/>
                <w:lang w:eastAsia="ja-JP"/>
              </w:rPr>
            </w:pPr>
            <w:del w:id="1321" w:author="ZTE-Ma Zhifeng" w:date="2021-01-10T22:24:00Z">
              <w:r w:rsidRPr="00E062F1" w:rsidDel="009523AA">
                <w:rPr>
                  <w:szCs w:val="18"/>
                </w:rPr>
                <w:delText>0.3</w:delText>
              </w:r>
            </w:del>
          </w:p>
        </w:tc>
      </w:tr>
      <w:tr w:rsidR="005634BD" w:rsidRPr="00E062F1" w14:paraId="57D61439" w14:textId="77777777" w:rsidTr="00D672A6">
        <w:trPr>
          <w:trHeight w:val="187"/>
          <w:jc w:val="center"/>
        </w:trPr>
        <w:tc>
          <w:tcPr>
            <w:tcW w:w="2336" w:type="dxa"/>
            <w:tcBorders>
              <w:bottom w:val="nil"/>
            </w:tcBorders>
            <w:shd w:val="clear" w:color="auto" w:fill="auto"/>
          </w:tcPr>
          <w:p w14:paraId="2BCD5B49" w14:textId="77777777" w:rsidR="005634BD" w:rsidRPr="00E062F1" w:rsidRDefault="005634BD" w:rsidP="00D672A6">
            <w:pPr>
              <w:pStyle w:val="TAC"/>
              <w:rPr>
                <w:lang w:eastAsia="zh-CN"/>
              </w:rPr>
            </w:pPr>
            <w:r w:rsidRPr="00E062F1">
              <w:rPr>
                <w:lang w:eastAsia="zh-CN"/>
              </w:rPr>
              <w:t>DC</w:t>
            </w:r>
            <w:r w:rsidRPr="00E062F1">
              <w:t>_48</w:t>
            </w:r>
            <w:r w:rsidRPr="00E062F1">
              <w:rPr>
                <w:lang w:eastAsia="zh-CN"/>
              </w:rPr>
              <w:t>_</w:t>
            </w:r>
            <w:r w:rsidRPr="00E062F1">
              <w:t>n12</w:t>
            </w:r>
          </w:p>
        </w:tc>
        <w:tc>
          <w:tcPr>
            <w:tcW w:w="2952" w:type="dxa"/>
          </w:tcPr>
          <w:p w14:paraId="0033C1FC" w14:textId="0550118B" w:rsidR="005634BD" w:rsidRPr="00E062F1" w:rsidRDefault="005634BD" w:rsidP="00D672A6">
            <w:pPr>
              <w:pStyle w:val="TAC"/>
              <w:rPr>
                <w:lang w:eastAsia="zh-CN"/>
              </w:rPr>
            </w:pPr>
            <w:r w:rsidRPr="00E062F1">
              <w:rPr>
                <w:lang w:eastAsia="zh-CN"/>
              </w:rPr>
              <w:t>48</w:t>
            </w:r>
            <w:ins w:id="1322" w:author="ZTE-Ma Zhifeng" w:date="2021-01-10T22:24:00Z">
              <w:r w:rsidR="009523AA">
                <w:rPr>
                  <w:lang w:eastAsia="zh-CN"/>
                </w:rPr>
                <w:t xml:space="preserve"> / 0.3</w:t>
              </w:r>
            </w:ins>
          </w:p>
        </w:tc>
        <w:tc>
          <w:tcPr>
            <w:tcW w:w="2952" w:type="dxa"/>
          </w:tcPr>
          <w:p w14:paraId="5CA59871" w14:textId="5E929F88" w:rsidR="005634BD" w:rsidRPr="00E062F1" w:rsidRDefault="009523AA" w:rsidP="00D672A6">
            <w:pPr>
              <w:pStyle w:val="TAC"/>
              <w:rPr>
                <w:szCs w:val="18"/>
              </w:rPr>
            </w:pPr>
            <w:ins w:id="1323" w:author="ZTE-Ma Zhifeng" w:date="2021-01-10T22:24:00Z">
              <w:r>
                <w:rPr>
                  <w:szCs w:val="18"/>
                </w:rPr>
                <w:t xml:space="preserve">n12 / </w:t>
              </w:r>
            </w:ins>
            <w:r w:rsidR="005634BD" w:rsidRPr="00E062F1">
              <w:rPr>
                <w:szCs w:val="18"/>
              </w:rPr>
              <w:t>0.3</w:t>
            </w:r>
          </w:p>
        </w:tc>
      </w:tr>
      <w:tr w:rsidR="005634BD" w:rsidRPr="00E062F1" w:rsidDel="009523AA" w14:paraId="063BF8F9" w14:textId="74621DF2" w:rsidTr="00D672A6">
        <w:trPr>
          <w:trHeight w:val="187"/>
          <w:jc w:val="center"/>
          <w:del w:id="1324" w:author="ZTE-Ma Zhifeng" w:date="2021-01-10T22:24:00Z"/>
        </w:trPr>
        <w:tc>
          <w:tcPr>
            <w:tcW w:w="2336" w:type="dxa"/>
            <w:tcBorders>
              <w:top w:val="nil"/>
              <w:bottom w:val="single" w:sz="4" w:space="0" w:color="auto"/>
            </w:tcBorders>
            <w:shd w:val="clear" w:color="auto" w:fill="auto"/>
          </w:tcPr>
          <w:p w14:paraId="4AD2A985" w14:textId="39FF170C" w:rsidR="005634BD" w:rsidRPr="00E062F1" w:rsidDel="009523AA" w:rsidRDefault="005634BD" w:rsidP="00D672A6">
            <w:pPr>
              <w:pStyle w:val="TAC"/>
              <w:rPr>
                <w:del w:id="1325" w:author="ZTE-Ma Zhifeng" w:date="2021-01-10T22:24:00Z"/>
                <w:lang w:eastAsia="zh-CN"/>
              </w:rPr>
            </w:pPr>
          </w:p>
        </w:tc>
        <w:tc>
          <w:tcPr>
            <w:tcW w:w="2952" w:type="dxa"/>
          </w:tcPr>
          <w:p w14:paraId="0EBE32DA" w14:textId="0A23FDC1" w:rsidR="005634BD" w:rsidRPr="00E062F1" w:rsidDel="009523AA" w:rsidRDefault="005634BD" w:rsidP="00D672A6">
            <w:pPr>
              <w:pStyle w:val="TAC"/>
              <w:rPr>
                <w:del w:id="1326" w:author="ZTE-Ma Zhifeng" w:date="2021-01-10T22:24:00Z"/>
                <w:lang w:eastAsia="zh-CN"/>
              </w:rPr>
            </w:pPr>
            <w:del w:id="1327" w:author="ZTE-Ma Zhifeng" w:date="2021-01-10T22:24:00Z">
              <w:r w:rsidRPr="00E062F1" w:rsidDel="009523AA">
                <w:rPr>
                  <w:lang w:eastAsia="zh-CN"/>
                </w:rPr>
                <w:delText>n12</w:delText>
              </w:r>
            </w:del>
          </w:p>
        </w:tc>
        <w:tc>
          <w:tcPr>
            <w:tcW w:w="2952" w:type="dxa"/>
          </w:tcPr>
          <w:p w14:paraId="31B19F60" w14:textId="21CA9926" w:rsidR="005634BD" w:rsidRPr="00E062F1" w:rsidDel="009523AA" w:rsidRDefault="005634BD" w:rsidP="00D672A6">
            <w:pPr>
              <w:pStyle w:val="TAC"/>
              <w:rPr>
                <w:del w:id="1328" w:author="ZTE-Ma Zhifeng" w:date="2021-01-10T22:24:00Z"/>
                <w:szCs w:val="18"/>
              </w:rPr>
            </w:pPr>
            <w:del w:id="1329" w:author="ZTE-Ma Zhifeng" w:date="2021-01-10T22:24:00Z">
              <w:r w:rsidRPr="00E062F1" w:rsidDel="009523AA">
                <w:rPr>
                  <w:szCs w:val="18"/>
                </w:rPr>
                <w:delText>0.3</w:delText>
              </w:r>
            </w:del>
          </w:p>
        </w:tc>
      </w:tr>
      <w:tr w:rsidR="005634BD" w:rsidRPr="00E062F1" w14:paraId="0106FCE5" w14:textId="77777777" w:rsidTr="00D672A6">
        <w:trPr>
          <w:trHeight w:val="187"/>
          <w:jc w:val="center"/>
        </w:trPr>
        <w:tc>
          <w:tcPr>
            <w:tcW w:w="2336" w:type="dxa"/>
            <w:tcBorders>
              <w:top w:val="nil"/>
              <w:bottom w:val="single" w:sz="4" w:space="0" w:color="auto"/>
            </w:tcBorders>
            <w:shd w:val="clear" w:color="auto" w:fill="auto"/>
          </w:tcPr>
          <w:p w14:paraId="45CB2CCB" w14:textId="77777777" w:rsidR="005634BD" w:rsidRPr="00E062F1" w:rsidRDefault="005634BD" w:rsidP="00D672A6">
            <w:pPr>
              <w:pStyle w:val="TAC"/>
              <w:rPr>
                <w:lang w:eastAsia="zh-CN"/>
              </w:rPr>
            </w:pPr>
            <w:r w:rsidRPr="001F078B">
              <w:rPr>
                <w:rFonts w:hint="eastAsia"/>
                <w:lang w:eastAsia="zh-CN"/>
              </w:rPr>
              <w:t>DC_4</w:t>
            </w:r>
            <w:r>
              <w:rPr>
                <w:lang w:eastAsia="zh-CN"/>
              </w:rPr>
              <w:t>8</w:t>
            </w:r>
            <w:r w:rsidRPr="001F078B">
              <w:rPr>
                <w:rFonts w:hint="eastAsia"/>
                <w:lang w:eastAsia="zh-CN"/>
              </w:rPr>
              <w:t>_n</w:t>
            </w:r>
            <w:r>
              <w:rPr>
                <w:lang w:eastAsia="zh-CN"/>
              </w:rPr>
              <w:t>46</w:t>
            </w:r>
          </w:p>
        </w:tc>
        <w:tc>
          <w:tcPr>
            <w:tcW w:w="2952" w:type="dxa"/>
          </w:tcPr>
          <w:p w14:paraId="1E823466" w14:textId="06080123" w:rsidR="005634BD" w:rsidRPr="00E062F1" w:rsidRDefault="005634BD" w:rsidP="00D672A6">
            <w:pPr>
              <w:pStyle w:val="TAC"/>
              <w:rPr>
                <w:lang w:eastAsia="zh-CN"/>
              </w:rPr>
            </w:pPr>
            <w:r w:rsidRPr="00A81015">
              <w:rPr>
                <w:rFonts w:eastAsia="Arial" w:cs="Arial"/>
                <w:lang w:val="en-US" w:eastAsia="zh-CN"/>
              </w:rPr>
              <w:t>48</w:t>
            </w:r>
            <w:ins w:id="1330" w:author="ZTE-Ma Zhifeng" w:date="2021-01-10T22:24:00Z">
              <w:r w:rsidR="009523AA">
                <w:rPr>
                  <w:rFonts w:eastAsia="Arial" w:cs="Arial"/>
                  <w:lang w:val="en-US" w:eastAsia="zh-CN"/>
                </w:rPr>
                <w:t xml:space="preserve"> / 0.</w:t>
              </w:r>
            </w:ins>
            <w:ins w:id="1331" w:author="ZTE-Ma Zhifeng" w:date="2021-01-10T22:25:00Z">
              <w:r w:rsidR="009523AA">
                <w:rPr>
                  <w:rFonts w:eastAsia="Arial" w:cs="Arial"/>
                  <w:lang w:val="en-US" w:eastAsia="zh-CN"/>
                </w:rPr>
                <w:t>8</w:t>
              </w:r>
            </w:ins>
          </w:p>
        </w:tc>
        <w:tc>
          <w:tcPr>
            <w:tcW w:w="2952" w:type="dxa"/>
          </w:tcPr>
          <w:p w14:paraId="0420FFEE" w14:textId="7C2054CF" w:rsidR="005634BD" w:rsidRPr="00E062F1" w:rsidRDefault="005634BD" w:rsidP="00D672A6">
            <w:pPr>
              <w:pStyle w:val="TAC"/>
              <w:rPr>
                <w:szCs w:val="18"/>
              </w:rPr>
            </w:pPr>
            <w:del w:id="1332" w:author="ZTE-Ma Zhifeng" w:date="2021-01-10T22:25:00Z">
              <w:r w:rsidRPr="00A81015" w:rsidDel="009523AA">
                <w:rPr>
                  <w:rFonts w:cs="Arial"/>
                  <w:lang w:eastAsia="zh-CN"/>
                </w:rPr>
                <w:delText>0.8</w:delText>
              </w:r>
            </w:del>
          </w:p>
        </w:tc>
      </w:tr>
      <w:tr w:rsidR="005634BD" w:rsidRPr="00E062F1" w14:paraId="7A3842E3" w14:textId="77777777" w:rsidTr="00D672A6">
        <w:trPr>
          <w:trHeight w:val="187"/>
          <w:jc w:val="center"/>
        </w:trPr>
        <w:tc>
          <w:tcPr>
            <w:tcW w:w="2336" w:type="dxa"/>
            <w:tcBorders>
              <w:bottom w:val="nil"/>
            </w:tcBorders>
            <w:shd w:val="clear" w:color="auto" w:fill="auto"/>
          </w:tcPr>
          <w:p w14:paraId="04208FD9" w14:textId="77777777" w:rsidR="005634BD" w:rsidRPr="00E062F1" w:rsidRDefault="005634BD" w:rsidP="00D672A6">
            <w:pPr>
              <w:pStyle w:val="TAC"/>
            </w:pPr>
            <w:r w:rsidRPr="00E062F1">
              <w:rPr>
                <w:lang w:eastAsia="zh-CN"/>
              </w:rPr>
              <w:lastRenderedPageBreak/>
              <w:t>DC_48_n66</w:t>
            </w:r>
          </w:p>
        </w:tc>
        <w:tc>
          <w:tcPr>
            <w:tcW w:w="2952" w:type="dxa"/>
          </w:tcPr>
          <w:p w14:paraId="703B2337" w14:textId="430F7114" w:rsidR="005634BD" w:rsidRPr="00E062F1" w:rsidRDefault="005634BD" w:rsidP="00D672A6">
            <w:pPr>
              <w:pStyle w:val="TAC"/>
              <w:rPr>
                <w:szCs w:val="18"/>
                <w:lang w:eastAsia="ja-JP"/>
              </w:rPr>
            </w:pPr>
            <w:r w:rsidRPr="00E062F1">
              <w:rPr>
                <w:lang w:eastAsia="zh-CN"/>
              </w:rPr>
              <w:t>48</w:t>
            </w:r>
            <w:ins w:id="1333" w:author="ZTE-Ma Zhifeng" w:date="2021-01-10T22:25:00Z">
              <w:r w:rsidR="009523AA">
                <w:rPr>
                  <w:lang w:eastAsia="zh-CN"/>
                </w:rPr>
                <w:t xml:space="preserve"> / 0.8</w:t>
              </w:r>
            </w:ins>
          </w:p>
        </w:tc>
        <w:tc>
          <w:tcPr>
            <w:tcW w:w="2952" w:type="dxa"/>
          </w:tcPr>
          <w:p w14:paraId="27C2E0D6" w14:textId="54D3AE01" w:rsidR="005634BD" w:rsidRPr="00E062F1" w:rsidRDefault="005634BD" w:rsidP="00D672A6">
            <w:pPr>
              <w:pStyle w:val="TAC"/>
              <w:rPr>
                <w:rFonts w:eastAsia="MS Mincho"/>
                <w:szCs w:val="18"/>
                <w:lang w:eastAsia="ja-JP"/>
              </w:rPr>
            </w:pPr>
            <w:del w:id="1334" w:author="ZTE-Ma Zhifeng" w:date="2021-01-10T22:25:00Z">
              <w:r w:rsidRPr="00E062F1" w:rsidDel="009523AA">
                <w:rPr>
                  <w:rFonts w:eastAsia="Calibri"/>
                  <w:szCs w:val="18"/>
                  <w:lang w:eastAsia="ja-JP"/>
                </w:rPr>
                <w:delText>0.8</w:delText>
              </w:r>
            </w:del>
            <w:ins w:id="1335" w:author="ZTE-Ma Zhifeng" w:date="2021-01-10T22:25:00Z">
              <w:r w:rsidR="009523AA">
                <w:rPr>
                  <w:rFonts w:eastAsia="Calibri"/>
                  <w:szCs w:val="18"/>
                  <w:lang w:eastAsia="ja-JP"/>
                </w:rPr>
                <w:t>n66 /0.6</w:t>
              </w:r>
            </w:ins>
          </w:p>
        </w:tc>
      </w:tr>
      <w:tr w:rsidR="005634BD" w:rsidRPr="00E062F1" w:rsidDel="009523AA" w14:paraId="1F7E3353" w14:textId="4F7DF8C1" w:rsidTr="00D672A6">
        <w:trPr>
          <w:trHeight w:val="187"/>
          <w:jc w:val="center"/>
          <w:del w:id="1336" w:author="ZTE-Ma Zhifeng" w:date="2021-01-10T22:25:00Z"/>
        </w:trPr>
        <w:tc>
          <w:tcPr>
            <w:tcW w:w="2336" w:type="dxa"/>
            <w:tcBorders>
              <w:top w:val="nil"/>
              <w:bottom w:val="single" w:sz="4" w:space="0" w:color="auto"/>
            </w:tcBorders>
            <w:shd w:val="clear" w:color="auto" w:fill="auto"/>
          </w:tcPr>
          <w:p w14:paraId="5B6AF3CD" w14:textId="57C73C1F" w:rsidR="005634BD" w:rsidRPr="00E062F1" w:rsidDel="009523AA" w:rsidRDefault="005634BD" w:rsidP="00D672A6">
            <w:pPr>
              <w:pStyle w:val="TAC"/>
              <w:rPr>
                <w:del w:id="1337" w:author="ZTE-Ma Zhifeng" w:date="2021-01-10T22:25:00Z"/>
              </w:rPr>
            </w:pPr>
          </w:p>
        </w:tc>
        <w:tc>
          <w:tcPr>
            <w:tcW w:w="2952" w:type="dxa"/>
          </w:tcPr>
          <w:p w14:paraId="3117EAB2" w14:textId="50C92D10" w:rsidR="005634BD" w:rsidRPr="00E062F1" w:rsidDel="009523AA" w:rsidRDefault="005634BD" w:rsidP="00D672A6">
            <w:pPr>
              <w:pStyle w:val="TAC"/>
              <w:rPr>
                <w:del w:id="1338" w:author="ZTE-Ma Zhifeng" w:date="2021-01-10T22:25:00Z"/>
                <w:szCs w:val="18"/>
                <w:lang w:eastAsia="ja-JP"/>
              </w:rPr>
            </w:pPr>
            <w:del w:id="1339" w:author="ZTE-Ma Zhifeng" w:date="2021-01-10T22:25:00Z">
              <w:r w:rsidRPr="00E062F1" w:rsidDel="009523AA">
                <w:rPr>
                  <w:lang w:eastAsia="zh-CN"/>
                </w:rPr>
                <w:delText>n66</w:delText>
              </w:r>
            </w:del>
          </w:p>
        </w:tc>
        <w:tc>
          <w:tcPr>
            <w:tcW w:w="2952" w:type="dxa"/>
          </w:tcPr>
          <w:p w14:paraId="7D9385BA" w14:textId="3CE8F14D" w:rsidR="005634BD" w:rsidRPr="00E062F1" w:rsidDel="009523AA" w:rsidRDefault="005634BD" w:rsidP="00D672A6">
            <w:pPr>
              <w:pStyle w:val="TAC"/>
              <w:rPr>
                <w:del w:id="1340" w:author="ZTE-Ma Zhifeng" w:date="2021-01-10T22:25:00Z"/>
                <w:rFonts w:eastAsia="MS Mincho"/>
                <w:szCs w:val="18"/>
                <w:lang w:eastAsia="ja-JP"/>
              </w:rPr>
            </w:pPr>
            <w:del w:id="1341" w:author="ZTE-Ma Zhifeng" w:date="2021-01-10T22:25:00Z">
              <w:r w:rsidRPr="00E062F1" w:rsidDel="009523AA">
                <w:rPr>
                  <w:rFonts w:eastAsia="Calibri"/>
                  <w:szCs w:val="18"/>
                </w:rPr>
                <w:delText>0.6</w:delText>
              </w:r>
            </w:del>
          </w:p>
        </w:tc>
      </w:tr>
      <w:tr w:rsidR="005634BD" w:rsidRPr="00E062F1" w14:paraId="06CC73BE" w14:textId="77777777" w:rsidTr="00D672A6">
        <w:trPr>
          <w:trHeight w:val="187"/>
          <w:jc w:val="center"/>
        </w:trPr>
        <w:tc>
          <w:tcPr>
            <w:tcW w:w="2336" w:type="dxa"/>
            <w:tcBorders>
              <w:bottom w:val="nil"/>
            </w:tcBorders>
            <w:shd w:val="clear" w:color="auto" w:fill="auto"/>
          </w:tcPr>
          <w:p w14:paraId="4783A947" w14:textId="77777777" w:rsidR="005634BD" w:rsidRPr="00E062F1" w:rsidRDefault="005634BD" w:rsidP="00D672A6">
            <w:pPr>
              <w:pStyle w:val="TAC"/>
              <w:rPr>
                <w:lang w:eastAsia="zh-TW"/>
              </w:rPr>
            </w:pPr>
            <w:r w:rsidRPr="00E062F1">
              <w:rPr>
                <w:lang w:eastAsia="zh-TW"/>
              </w:rPr>
              <w:t>DC_48_n71</w:t>
            </w:r>
          </w:p>
          <w:p w14:paraId="2101F67D" w14:textId="77777777" w:rsidR="005634BD" w:rsidRPr="00E062F1" w:rsidRDefault="005634BD" w:rsidP="00D672A6">
            <w:pPr>
              <w:pStyle w:val="TAC"/>
              <w:rPr>
                <w:rFonts w:cs="Arial"/>
                <w:lang w:eastAsia="zh-CN"/>
              </w:rPr>
            </w:pPr>
            <w:r w:rsidRPr="00E062F1">
              <w:rPr>
                <w:rFonts w:cs="Arial"/>
                <w:lang w:eastAsia="zh-CN"/>
              </w:rPr>
              <w:t>DC_48-48_n71</w:t>
            </w:r>
          </w:p>
          <w:p w14:paraId="6359F040" w14:textId="77777777" w:rsidR="005634BD" w:rsidRPr="00E062F1" w:rsidRDefault="005634BD" w:rsidP="00D672A6">
            <w:pPr>
              <w:pStyle w:val="TAC"/>
              <w:rPr>
                <w:lang w:eastAsia="zh-TW"/>
              </w:rPr>
            </w:pPr>
            <w:r w:rsidRPr="00E062F1">
              <w:rPr>
                <w:rFonts w:cs="Arial"/>
                <w:lang w:eastAsia="zh-CN"/>
              </w:rPr>
              <w:t>DC_48-48-48_n71</w:t>
            </w:r>
          </w:p>
        </w:tc>
        <w:tc>
          <w:tcPr>
            <w:tcW w:w="2952" w:type="dxa"/>
          </w:tcPr>
          <w:p w14:paraId="0C62B519" w14:textId="15701CEF" w:rsidR="005634BD" w:rsidRPr="00E062F1" w:rsidRDefault="005634BD" w:rsidP="00D672A6">
            <w:pPr>
              <w:pStyle w:val="TAC"/>
              <w:rPr>
                <w:szCs w:val="18"/>
                <w:lang w:eastAsia="ja-JP"/>
              </w:rPr>
            </w:pPr>
            <w:r w:rsidRPr="00E062F1">
              <w:rPr>
                <w:lang w:eastAsia="zh-CN"/>
              </w:rPr>
              <w:t>48</w:t>
            </w:r>
            <w:ins w:id="1342" w:author="ZTE-Ma Zhifeng" w:date="2021-01-10T22:25:00Z">
              <w:r w:rsidR="009523AA">
                <w:rPr>
                  <w:lang w:eastAsia="zh-CN"/>
                </w:rPr>
                <w:t xml:space="preserve"> / 0.3</w:t>
              </w:r>
            </w:ins>
          </w:p>
        </w:tc>
        <w:tc>
          <w:tcPr>
            <w:tcW w:w="2952" w:type="dxa"/>
          </w:tcPr>
          <w:p w14:paraId="41CA3E7F" w14:textId="23D99925" w:rsidR="005634BD" w:rsidRPr="00E062F1" w:rsidRDefault="009523AA" w:rsidP="00D672A6">
            <w:pPr>
              <w:pStyle w:val="TAC"/>
              <w:rPr>
                <w:rFonts w:eastAsia="MS Mincho"/>
                <w:szCs w:val="18"/>
                <w:lang w:eastAsia="ja-JP"/>
              </w:rPr>
            </w:pPr>
            <w:ins w:id="1343" w:author="ZTE-Ma Zhifeng" w:date="2021-01-10T22:26:00Z">
              <w:r>
                <w:rPr>
                  <w:szCs w:val="18"/>
                </w:rPr>
                <w:t xml:space="preserve">n71 / </w:t>
              </w:r>
            </w:ins>
            <w:r w:rsidR="005634BD" w:rsidRPr="00E062F1">
              <w:rPr>
                <w:szCs w:val="18"/>
              </w:rPr>
              <w:t>0.3</w:t>
            </w:r>
          </w:p>
        </w:tc>
      </w:tr>
      <w:tr w:rsidR="005634BD" w:rsidRPr="00E062F1" w:rsidDel="009523AA" w14:paraId="67F49C79" w14:textId="5284E357" w:rsidTr="00D672A6">
        <w:trPr>
          <w:trHeight w:val="187"/>
          <w:jc w:val="center"/>
          <w:del w:id="1344" w:author="ZTE-Ma Zhifeng" w:date="2021-01-10T22:26:00Z"/>
        </w:trPr>
        <w:tc>
          <w:tcPr>
            <w:tcW w:w="2336" w:type="dxa"/>
            <w:tcBorders>
              <w:top w:val="nil"/>
              <w:bottom w:val="single" w:sz="4" w:space="0" w:color="auto"/>
            </w:tcBorders>
            <w:shd w:val="clear" w:color="auto" w:fill="auto"/>
          </w:tcPr>
          <w:p w14:paraId="6C80FF30" w14:textId="6DD4E513" w:rsidR="005634BD" w:rsidRPr="00E062F1" w:rsidDel="009523AA" w:rsidRDefault="005634BD" w:rsidP="00D672A6">
            <w:pPr>
              <w:pStyle w:val="TAC"/>
              <w:rPr>
                <w:del w:id="1345" w:author="ZTE-Ma Zhifeng" w:date="2021-01-10T22:26:00Z"/>
              </w:rPr>
            </w:pPr>
          </w:p>
        </w:tc>
        <w:tc>
          <w:tcPr>
            <w:tcW w:w="2952" w:type="dxa"/>
          </w:tcPr>
          <w:p w14:paraId="2BCAB300" w14:textId="0AB5286D" w:rsidR="005634BD" w:rsidRPr="00E062F1" w:rsidDel="009523AA" w:rsidRDefault="005634BD" w:rsidP="00D672A6">
            <w:pPr>
              <w:pStyle w:val="TAC"/>
              <w:rPr>
                <w:del w:id="1346" w:author="ZTE-Ma Zhifeng" w:date="2021-01-10T22:26:00Z"/>
                <w:szCs w:val="18"/>
                <w:lang w:eastAsia="ja-JP"/>
              </w:rPr>
            </w:pPr>
            <w:del w:id="1347" w:author="ZTE-Ma Zhifeng" w:date="2021-01-10T22:26:00Z">
              <w:r w:rsidRPr="00E062F1" w:rsidDel="009523AA">
                <w:rPr>
                  <w:lang w:eastAsia="zh-CN"/>
                </w:rPr>
                <w:delText>n71</w:delText>
              </w:r>
            </w:del>
          </w:p>
        </w:tc>
        <w:tc>
          <w:tcPr>
            <w:tcW w:w="2952" w:type="dxa"/>
          </w:tcPr>
          <w:p w14:paraId="1A41C378" w14:textId="435FEFF2" w:rsidR="005634BD" w:rsidRPr="00E062F1" w:rsidDel="009523AA" w:rsidRDefault="005634BD" w:rsidP="00D672A6">
            <w:pPr>
              <w:pStyle w:val="TAC"/>
              <w:rPr>
                <w:del w:id="1348" w:author="ZTE-Ma Zhifeng" w:date="2021-01-10T22:26:00Z"/>
                <w:rFonts w:eastAsia="MS Mincho"/>
                <w:szCs w:val="18"/>
                <w:lang w:eastAsia="ja-JP"/>
              </w:rPr>
            </w:pPr>
            <w:del w:id="1349" w:author="ZTE-Ma Zhifeng" w:date="2021-01-10T22:26:00Z">
              <w:r w:rsidRPr="00E062F1" w:rsidDel="009523AA">
                <w:rPr>
                  <w:szCs w:val="18"/>
                </w:rPr>
                <w:delText>0.3</w:delText>
              </w:r>
            </w:del>
          </w:p>
        </w:tc>
      </w:tr>
      <w:tr w:rsidR="005634BD" w:rsidRPr="00E062F1" w14:paraId="1A028CBA" w14:textId="77777777" w:rsidTr="00D672A6">
        <w:trPr>
          <w:trHeight w:val="187"/>
          <w:jc w:val="center"/>
        </w:trPr>
        <w:tc>
          <w:tcPr>
            <w:tcW w:w="2336" w:type="dxa"/>
            <w:tcBorders>
              <w:bottom w:val="nil"/>
            </w:tcBorders>
            <w:shd w:val="clear" w:color="auto" w:fill="auto"/>
          </w:tcPr>
          <w:p w14:paraId="2E23AB8B" w14:textId="77777777" w:rsidR="005634BD" w:rsidRPr="00E062F1" w:rsidRDefault="005634BD" w:rsidP="00D672A6">
            <w:pPr>
              <w:pStyle w:val="TAC"/>
            </w:pPr>
            <w:r w:rsidRPr="00E062F1">
              <w:rPr>
                <w:lang w:eastAsia="zh-CN"/>
              </w:rPr>
              <w:t>DC</w:t>
            </w:r>
            <w:r w:rsidRPr="00E062F1">
              <w:t>_66_n2</w:t>
            </w:r>
          </w:p>
        </w:tc>
        <w:tc>
          <w:tcPr>
            <w:tcW w:w="2952" w:type="dxa"/>
          </w:tcPr>
          <w:p w14:paraId="2978C851" w14:textId="0F2DFF73" w:rsidR="005634BD" w:rsidRPr="00E062F1" w:rsidRDefault="005634BD" w:rsidP="00D672A6">
            <w:pPr>
              <w:pStyle w:val="TAC"/>
              <w:rPr>
                <w:szCs w:val="18"/>
                <w:lang w:eastAsia="ja-JP"/>
              </w:rPr>
            </w:pPr>
            <w:r w:rsidRPr="00E062F1">
              <w:rPr>
                <w:lang w:eastAsia="zh-CN"/>
              </w:rPr>
              <w:t>66</w:t>
            </w:r>
            <w:ins w:id="1350" w:author="ZTE-Ma Zhifeng" w:date="2021-01-10T22:26:00Z">
              <w:r w:rsidR="009523AA">
                <w:rPr>
                  <w:lang w:eastAsia="zh-CN"/>
                </w:rPr>
                <w:t xml:space="preserve"> / 0.5</w:t>
              </w:r>
            </w:ins>
          </w:p>
        </w:tc>
        <w:tc>
          <w:tcPr>
            <w:tcW w:w="2952" w:type="dxa"/>
          </w:tcPr>
          <w:p w14:paraId="19A99695" w14:textId="2BD4916F" w:rsidR="005634BD" w:rsidRPr="00E062F1" w:rsidRDefault="009523AA" w:rsidP="00D672A6">
            <w:pPr>
              <w:pStyle w:val="TAC"/>
              <w:rPr>
                <w:rFonts w:eastAsia="MS Mincho"/>
                <w:szCs w:val="18"/>
                <w:lang w:eastAsia="ja-JP"/>
              </w:rPr>
            </w:pPr>
            <w:ins w:id="1351" w:author="ZTE-Ma Zhifeng" w:date="2021-01-10T22:26:00Z">
              <w:r>
                <w:rPr>
                  <w:lang w:eastAsia="zh-CN"/>
                </w:rPr>
                <w:t xml:space="preserve">n2 / </w:t>
              </w:r>
            </w:ins>
            <w:r w:rsidR="005634BD" w:rsidRPr="00E062F1">
              <w:rPr>
                <w:lang w:eastAsia="zh-CN"/>
              </w:rPr>
              <w:t>0.5</w:t>
            </w:r>
          </w:p>
        </w:tc>
      </w:tr>
      <w:tr w:rsidR="005634BD" w:rsidRPr="00E062F1" w:rsidDel="009523AA" w14:paraId="5EB4AB4B" w14:textId="015149AE" w:rsidTr="00D672A6">
        <w:trPr>
          <w:trHeight w:val="187"/>
          <w:jc w:val="center"/>
          <w:del w:id="1352" w:author="ZTE-Ma Zhifeng" w:date="2021-01-10T22:26:00Z"/>
        </w:trPr>
        <w:tc>
          <w:tcPr>
            <w:tcW w:w="2336" w:type="dxa"/>
            <w:tcBorders>
              <w:top w:val="nil"/>
              <w:bottom w:val="single" w:sz="4" w:space="0" w:color="auto"/>
            </w:tcBorders>
            <w:shd w:val="clear" w:color="auto" w:fill="auto"/>
          </w:tcPr>
          <w:p w14:paraId="6EDD70B1" w14:textId="14DC12EA" w:rsidR="005634BD" w:rsidRPr="00E062F1" w:rsidDel="009523AA" w:rsidRDefault="005634BD" w:rsidP="00D672A6">
            <w:pPr>
              <w:pStyle w:val="TAC"/>
              <w:rPr>
                <w:del w:id="1353" w:author="ZTE-Ma Zhifeng" w:date="2021-01-10T22:26:00Z"/>
              </w:rPr>
            </w:pPr>
          </w:p>
        </w:tc>
        <w:tc>
          <w:tcPr>
            <w:tcW w:w="2952" w:type="dxa"/>
          </w:tcPr>
          <w:p w14:paraId="40392E30" w14:textId="59BA0752" w:rsidR="005634BD" w:rsidRPr="00E062F1" w:rsidDel="009523AA" w:rsidRDefault="005634BD" w:rsidP="00D672A6">
            <w:pPr>
              <w:pStyle w:val="TAC"/>
              <w:rPr>
                <w:del w:id="1354" w:author="ZTE-Ma Zhifeng" w:date="2021-01-10T22:26:00Z"/>
                <w:szCs w:val="18"/>
                <w:lang w:eastAsia="ja-JP"/>
              </w:rPr>
            </w:pPr>
            <w:del w:id="1355" w:author="ZTE-Ma Zhifeng" w:date="2021-01-10T22:26:00Z">
              <w:r w:rsidRPr="00E062F1" w:rsidDel="009523AA">
                <w:rPr>
                  <w:lang w:eastAsia="zh-CN"/>
                </w:rPr>
                <w:delText>n2</w:delText>
              </w:r>
            </w:del>
          </w:p>
        </w:tc>
        <w:tc>
          <w:tcPr>
            <w:tcW w:w="2952" w:type="dxa"/>
          </w:tcPr>
          <w:p w14:paraId="6CADB2E3" w14:textId="3647F365" w:rsidR="005634BD" w:rsidRPr="00E062F1" w:rsidDel="009523AA" w:rsidRDefault="005634BD" w:rsidP="00D672A6">
            <w:pPr>
              <w:pStyle w:val="TAC"/>
              <w:rPr>
                <w:del w:id="1356" w:author="ZTE-Ma Zhifeng" w:date="2021-01-10T22:26:00Z"/>
                <w:rFonts w:eastAsia="MS Mincho"/>
                <w:szCs w:val="18"/>
                <w:lang w:eastAsia="ja-JP"/>
              </w:rPr>
            </w:pPr>
            <w:del w:id="1357" w:author="ZTE-Ma Zhifeng" w:date="2021-01-10T22:26:00Z">
              <w:r w:rsidRPr="00E062F1" w:rsidDel="009523AA">
                <w:rPr>
                  <w:lang w:eastAsia="zh-CN"/>
                </w:rPr>
                <w:delText>0.5</w:delText>
              </w:r>
            </w:del>
          </w:p>
        </w:tc>
      </w:tr>
      <w:tr w:rsidR="005634BD" w:rsidRPr="00E062F1" w14:paraId="2A60C5CF" w14:textId="77777777" w:rsidTr="00D672A6">
        <w:trPr>
          <w:trHeight w:val="187"/>
          <w:jc w:val="center"/>
        </w:trPr>
        <w:tc>
          <w:tcPr>
            <w:tcW w:w="2336" w:type="dxa"/>
            <w:tcBorders>
              <w:bottom w:val="nil"/>
            </w:tcBorders>
            <w:shd w:val="clear" w:color="auto" w:fill="auto"/>
          </w:tcPr>
          <w:p w14:paraId="541C4DC3" w14:textId="2602B2C7" w:rsidR="005634BD" w:rsidRPr="00E062F1" w:rsidRDefault="005634BD" w:rsidP="00D672A6">
            <w:pPr>
              <w:pStyle w:val="TAC"/>
              <w:rPr>
                <w:szCs w:val="18"/>
                <w:lang w:eastAsia="zh-TW"/>
              </w:rPr>
            </w:pPr>
            <w:r w:rsidRPr="00E062F1">
              <w:rPr>
                <w:szCs w:val="18"/>
              </w:rPr>
              <w:t>DC_66_n5</w:t>
            </w:r>
            <w:del w:id="1358" w:author="ZTE-Ma Zhifeng" w:date="2021-01-14T11:38:00Z">
              <w:r w:rsidRPr="00E062F1" w:rsidDel="004E0E5F">
                <w:rPr>
                  <w:szCs w:val="18"/>
                  <w:lang w:eastAsia="zh-TW"/>
                </w:rPr>
                <w:delText>,</w:delText>
              </w:r>
            </w:del>
          </w:p>
          <w:p w14:paraId="5CE012CC" w14:textId="50913BAE" w:rsidR="005634BD" w:rsidRPr="00E062F1" w:rsidRDefault="005634BD" w:rsidP="00D672A6">
            <w:pPr>
              <w:pStyle w:val="TAC"/>
              <w:rPr>
                <w:rFonts w:cs="Arial"/>
                <w:lang w:eastAsia="zh-TW"/>
              </w:rPr>
            </w:pPr>
            <w:r w:rsidRPr="00E062F1">
              <w:rPr>
                <w:rFonts w:cs="Arial"/>
                <w:lang w:eastAsia="zh-CN"/>
              </w:rPr>
              <w:t>DC</w:t>
            </w:r>
            <w:r w:rsidRPr="00E062F1">
              <w:rPr>
                <w:rFonts w:cs="Arial"/>
              </w:rPr>
              <w:t>_66-66</w:t>
            </w:r>
            <w:r w:rsidRPr="008322E0">
              <w:rPr>
                <w:rFonts w:cs="Arial"/>
                <w:lang w:eastAsia="zh-CN"/>
              </w:rPr>
              <w:t>_</w:t>
            </w:r>
            <w:r w:rsidRPr="008322E0">
              <w:rPr>
                <w:rFonts w:cs="Arial"/>
              </w:rPr>
              <w:t>n5</w:t>
            </w:r>
            <w:del w:id="1359" w:author="ZTE-Ma Zhifeng" w:date="2021-01-14T11:38:00Z">
              <w:r w:rsidRPr="008322E0" w:rsidDel="004E0E5F">
                <w:rPr>
                  <w:rFonts w:cs="Arial"/>
                </w:rPr>
                <w:delText>,</w:delText>
              </w:r>
            </w:del>
          </w:p>
          <w:p w14:paraId="1B3DF799" w14:textId="77777777" w:rsidR="005634BD" w:rsidRPr="00E062F1" w:rsidRDefault="005634BD" w:rsidP="00D672A6">
            <w:pPr>
              <w:pStyle w:val="TAC"/>
              <w:rPr>
                <w:lang w:eastAsia="zh-TW"/>
              </w:rPr>
            </w:pPr>
            <w:r w:rsidRPr="008322E0">
              <w:rPr>
                <w:rFonts w:cs="Arial"/>
                <w:lang w:eastAsia="zh-CN"/>
              </w:rPr>
              <w:t>DC</w:t>
            </w:r>
            <w:r w:rsidRPr="008322E0">
              <w:rPr>
                <w:rFonts w:cs="Arial"/>
              </w:rPr>
              <w:t>_66-66-66</w:t>
            </w:r>
            <w:r w:rsidRPr="008322E0">
              <w:rPr>
                <w:rFonts w:cs="Arial"/>
                <w:lang w:eastAsia="zh-CN"/>
              </w:rPr>
              <w:t>_</w:t>
            </w:r>
            <w:r w:rsidRPr="008322E0">
              <w:rPr>
                <w:rFonts w:cs="Arial"/>
              </w:rPr>
              <w:t>n5</w:t>
            </w:r>
          </w:p>
        </w:tc>
        <w:tc>
          <w:tcPr>
            <w:tcW w:w="2952" w:type="dxa"/>
          </w:tcPr>
          <w:p w14:paraId="33507A1B" w14:textId="390D8F73" w:rsidR="005634BD" w:rsidRPr="00E062F1" w:rsidRDefault="005634BD" w:rsidP="00D672A6">
            <w:pPr>
              <w:pStyle w:val="TAC"/>
              <w:rPr>
                <w:szCs w:val="18"/>
                <w:lang w:eastAsia="ja-JP"/>
              </w:rPr>
            </w:pPr>
            <w:r w:rsidRPr="00E062F1">
              <w:rPr>
                <w:szCs w:val="18"/>
                <w:lang w:eastAsia="ja-JP"/>
              </w:rPr>
              <w:t>66</w:t>
            </w:r>
            <w:ins w:id="1360" w:author="ZTE-Ma Zhifeng" w:date="2021-01-10T22:26:00Z">
              <w:r w:rsidR="009523AA">
                <w:rPr>
                  <w:szCs w:val="18"/>
                  <w:lang w:eastAsia="ja-JP"/>
                </w:rPr>
                <w:t xml:space="preserve"> / 0.3</w:t>
              </w:r>
            </w:ins>
          </w:p>
        </w:tc>
        <w:tc>
          <w:tcPr>
            <w:tcW w:w="2952" w:type="dxa"/>
          </w:tcPr>
          <w:p w14:paraId="31692943" w14:textId="727ACE2C" w:rsidR="005634BD" w:rsidRPr="00E062F1" w:rsidRDefault="009523AA" w:rsidP="00D672A6">
            <w:pPr>
              <w:pStyle w:val="TAC"/>
              <w:rPr>
                <w:rFonts w:eastAsia="MS Mincho"/>
                <w:szCs w:val="18"/>
                <w:lang w:eastAsia="ja-JP"/>
              </w:rPr>
            </w:pPr>
            <w:ins w:id="1361" w:author="ZTE-Ma Zhifeng" w:date="2021-01-10T22:26:00Z">
              <w:r>
                <w:rPr>
                  <w:szCs w:val="18"/>
                  <w:lang w:eastAsia="ja-JP"/>
                </w:rPr>
                <w:t xml:space="preserve">n5 / </w:t>
              </w:r>
            </w:ins>
            <w:r w:rsidR="005634BD" w:rsidRPr="00E062F1">
              <w:rPr>
                <w:szCs w:val="18"/>
                <w:lang w:eastAsia="ja-JP"/>
              </w:rPr>
              <w:t>0.3</w:t>
            </w:r>
          </w:p>
        </w:tc>
      </w:tr>
      <w:tr w:rsidR="005634BD" w:rsidRPr="00E062F1" w:rsidDel="009523AA" w14:paraId="0CC433A7" w14:textId="12B262A5" w:rsidTr="00D672A6">
        <w:trPr>
          <w:trHeight w:val="187"/>
          <w:jc w:val="center"/>
          <w:del w:id="1362" w:author="ZTE-Ma Zhifeng" w:date="2021-01-10T22:27:00Z"/>
        </w:trPr>
        <w:tc>
          <w:tcPr>
            <w:tcW w:w="2336" w:type="dxa"/>
            <w:tcBorders>
              <w:top w:val="nil"/>
              <w:bottom w:val="single" w:sz="4" w:space="0" w:color="auto"/>
            </w:tcBorders>
            <w:shd w:val="clear" w:color="auto" w:fill="auto"/>
          </w:tcPr>
          <w:p w14:paraId="5D916133" w14:textId="6C445D7A" w:rsidR="005634BD" w:rsidRPr="00E062F1" w:rsidDel="009523AA" w:rsidRDefault="005634BD" w:rsidP="00D672A6">
            <w:pPr>
              <w:pStyle w:val="TAC"/>
              <w:rPr>
                <w:del w:id="1363" w:author="ZTE-Ma Zhifeng" w:date="2021-01-10T22:27:00Z"/>
              </w:rPr>
            </w:pPr>
          </w:p>
        </w:tc>
        <w:tc>
          <w:tcPr>
            <w:tcW w:w="2952" w:type="dxa"/>
          </w:tcPr>
          <w:p w14:paraId="2D4ADAEA" w14:textId="15C2F5F4" w:rsidR="005634BD" w:rsidRPr="00E062F1" w:rsidDel="009523AA" w:rsidRDefault="005634BD" w:rsidP="00D672A6">
            <w:pPr>
              <w:pStyle w:val="TAC"/>
              <w:rPr>
                <w:del w:id="1364" w:author="ZTE-Ma Zhifeng" w:date="2021-01-10T22:27:00Z"/>
                <w:szCs w:val="18"/>
                <w:lang w:eastAsia="ja-JP"/>
              </w:rPr>
            </w:pPr>
            <w:del w:id="1365" w:author="ZTE-Ma Zhifeng" w:date="2021-01-10T22:27:00Z">
              <w:r w:rsidRPr="00E062F1" w:rsidDel="009523AA">
                <w:rPr>
                  <w:szCs w:val="18"/>
                  <w:lang w:eastAsia="ja-JP"/>
                </w:rPr>
                <w:delText>n5</w:delText>
              </w:r>
            </w:del>
          </w:p>
        </w:tc>
        <w:tc>
          <w:tcPr>
            <w:tcW w:w="2952" w:type="dxa"/>
          </w:tcPr>
          <w:p w14:paraId="2BBD0060" w14:textId="1BB1E532" w:rsidR="005634BD" w:rsidRPr="00E062F1" w:rsidDel="009523AA" w:rsidRDefault="005634BD" w:rsidP="00D672A6">
            <w:pPr>
              <w:pStyle w:val="TAC"/>
              <w:rPr>
                <w:del w:id="1366" w:author="ZTE-Ma Zhifeng" w:date="2021-01-10T22:27:00Z"/>
                <w:rFonts w:eastAsia="MS Mincho"/>
                <w:szCs w:val="18"/>
                <w:lang w:eastAsia="ja-JP"/>
              </w:rPr>
            </w:pPr>
            <w:del w:id="1367" w:author="ZTE-Ma Zhifeng" w:date="2021-01-10T22:27:00Z">
              <w:r w:rsidRPr="00E062F1" w:rsidDel="009523AA">
                <w:rPr>
                  <w:szCs w:val="18"/>
                  <w:lang w:eastAsia="ja-JP"/>
                </w:rPr>
                <w:delText>0.3</w:delText>
              </w:r>
            </w:del>
          </w:p>
        </w:tc>
      </w:tr>
      <w:tr w:rsidR="005634BD" w:rsidRPr="00E062F1" w14:paraId="7951B586" w14:textId="77777777" w:rsidTr="00D672A6">
        <w:trPr>
          <w:trHeight w:val="187"/>
          <w:jc w:val="center"/>
        </w:trPr>
        <w:tc>
          <w:tcPr>
            <w:tcW w:w="2336" w:type="dxa"/>
            <w:tcBorders>
              <w:bottom w:val="nil"/>
            </w:tcBorders>
            <w:shd w:val="clear" w:color="auto" w:fill="auto"/>
          </w:tcPr>
          <w:p w14:paraId="5DFE39CD" w14:textId="77777777" w:rsidR="005634BD" w:rsidRPr="00E062F1" w:rsidRDefault="005634BD" w:rsidP="00D672A6">
            <w:pPr>
              <w:pStyle w:val="TAC"/>
            </w:pPr>
            <w:r w:rsidRPr="00E062F1">
              <w:t>DC_66_n7</w:t>
            </w:r>
          </w:p>
        </w:tc>
        <w:tc>
          <w:tcPr>
            <w:tcW w:w="2952" w:type="dxa"/>
          </w:tcPr>
          <w:p w14:paraId="7CFC46C9" w14:textId="620A628E" w:rsidR="005634BD" w:rsidRPr="00E062F1" w:rsidRDefault="005634BD" w:rsidP="00D672A6">
            <w:pPr>
              <w:pStyle w:val="TAC"/>
              <w:rPr>
                <w:szCs w:val="18"/>
                <w:lang w:eastAsia="ja-JP"/>
              </w:rPr>
            </w:pPr>
            <w:r w:rsidRPr="00E062F1">
              <w:rPr>
                <w:rFonts w:eastAsia="Arial"/>
                <w:lang w:eastAsia="zh-CN"/>
              </w:rPr>
              <w:t>66</w:t>
            </w:r>
            <w:ins w:id="1368" w:author="ZTE-Ma Zhifeng" w:date="2021-01-10T22:27:00Z">
              <w:r w:rsidR="009523AA">
                <w:rPr>
                  <w:rFonts w:eastAsia="Arial"/>
                  <w:lang w:eastAsia="zh-CN"/>
                </w:rPr>
                <w:t xml:space="preserve"> / 0.5</w:t>
              </w:r>
            </w:ins>
          </w:p>
        </w:tc>
        <w:tc>
          <w:tcPr>
            <w:tcW w:w="2952" w:type="dxa"/>
          </w:tcPr>
          <w:p w14:paraId="75347AA3" w14:textId="632EA8CB" w:rsidR="005634BD" w:rsidRPr="00E062F1" w:rsidRDefault="009523AA" w:rsidP="00D672A6">
            <w:pPr>
              <w:pStyle w:val="TAC"/>
              <w:rPr>
                <w:szCs w:val="18"/>
                <w:lang w:eastAsia="ja-JP"/>
              </w:rPr>
            </w:pPr>
            <w:ins w:id="1369" w:author="ZTE-Ma Zhifeng" w:date="2021-01-10T22:27:00Z">
              <w:r>
                <w:rPr>
                  <w:lang w:eastAsia="zh-CN"/>
                </w:rPr>
                <w:t xml:space="preserve">n7 / </w:t>
              </w:r>
            </w:ins>
            <w:r w:rsidR="005634BD" w:rsidRPr="00E062F1">
              <w:rPr>
                <w:lang w:eastAsia="zh-CN"/>
              </w:rPr>
              <w:t>0.5</w:t>
            </w:r>
          </w:p>
        </w:tc>
      </w:tr>
      <w:tr w:rsidR="005634BD" w:rsidRPr="00E062F1" w:rsidDel="009523AA" w14:paraId="41994F97" w14:textId="407D06F5" w:rsidTr="00D672A6">
        <w:trPr>
          <w:trHeight w:val="187"/>
          <w:jc w:val="center"/>
          <w:del w:id="1370" w:author="ZTE-Ma Zhifeng" w:date="2021-01-10T22:27:00Z"/>
        </w:trPr>
        <w:tc>
          <w:tcPr>
            <w:tcW w:w="2336" w:type="dxa"/>
            <w:tcBorders>
              <w:top w:val="nil"/>
              <w:bottom w:val="single" w:sz="4" w:space="0" w:color="auto"/>
            </w:tcBorders>
            <w:shd w:val="clear" w:color="auto" w:fill="auto"/>
          </w:tcPr>
          <w:p w14:paraId="4EADCEB0" w14:textId="100E6F28" w:rsidR="005634BD" w:rsidRPr="00E062F1" w:rsidDel="009523AA" w:rsidRDefault="005634BD" w:rsidP="00D672A6">
            <w:pPr>
              <w:pStyle w:val="TAC"/>
              <w:rPr>
                <w:del w:id="1371" w:author="ZTE-Ma Zhifeng" w:date="2021-01-10T22:27:00Z"/>
              </w:rPr>
            </w:pPr>
          </w:p>
        </w:tc>
        <w:tc>
          <w:tcPr>
            <w:tcW w:w="2952" w:type="dxa"/>
          </w:tcPr>
          <w:p w14:paraId="7CDF1D43" w14:textId="4C7A84AA" w:rsidR="005634BD" w:rsidRPr="00E062F1" w:rsidDel="009523AA" w:rsidRDefault="005634BD" w:rsidP="00D672A6">
            <w:pPr>
              <w:pStyle w:val="TAC"/>
              <w:rPr>
                <w:del w:id="1372" w:author="ZTE-Ma Zhifeng" w:date="2021-01-10T22:27:00Z"/>
                <w:szCs w:val="18"/>
                <w:lang w:eastAsia="ja-JP"/>
              </w:rPr>
            </w:pPr>
            <w:del w:id="1373" w:author="ZTE-Ma Zhifeng" w:date="2021-01-10T22:27:00Z">
              <w:r w:rsidRPr="00E062F1" w:rsidDel="009523AA">
                <w:rPr>
                  <w:rFonts w:eastAsia="Symbol"/>
                  <w:lang w:eastAsia="ja-JP"/>
                </w:rPr>
                <w:delText>n7</w:delText>
              </w:r>
            </w:del>
          </w:p>
        </w:tc>
        <w:tc>
          <w:tcPr>
            <w:tcW w:w="2952" w:type="dxa"/>
          </w:tcPr>
          <w:p w14:paraId="16727FB0" w14:textId="2471E579" w:rsidR="005634BD" w:rsidRPr="00E062F1" w:rsidDel="009523AA" w:rsidRDefault="005634BD" w:rsidP="00D672A6">
            <w:pPr>
              <w:pStyle w:val="TAC"/>
              <w:rPr>
                <w:del w:id="1374" w:author="ZTE-Ma Zhifeng" w:date="2021-01-10T22:27:00Z"/>
                <w:szCs w:val="18"/>
                <w:lang w:eastAsia="ja-JP"/>
              </w:rPr>
            </w:pPr>
            <w:del w:id="1375" w:author="ZTE-Ma Zhifeng" w:date="2021-01-10T22:27:00Z">
              <w:r w:rsidRPr="00E062F1" w:rsidDel="009523AA">
                <w:rPr>
                  <w:lang w:eastAsia="zh-CN"/>
                </w:rPr>
                <w:delText>0.5</w:delText>
              </w:r>
            </w:del>
          </w:p>
        </w:tc>
      </w:tr>
      <w:tr w:rsidR="005634BD" w:rsidRPr="00E062F1" w14:paraId="78A90D37" w14:textId="77777777" w:rsidTr="00D672A6">
        <w:trPr>
          <w:trHeight w:val="187"/>
          <w:jc w:val="center"/>
        </w:trPr>
        <w:tc>
          <w:tcPr>
            <w:tcW w:w="2336" w:type="dxa"/>
            <w:tcBorders>
              <w:bottom w:val="nil"/>
            </w:tcBorders>
            <w:shd w:val="clear" w:color="auto" w:fill="auto"/>
          </w:tcPr>
          <w:p w14:paraId="318F26BA" w14:textId="77777777" w:rsidR="005634BD" w:rsidRPr="00E062F1" w:rsidRDefault="005634BD" w:rsidP="00D672A6">
            <w:pPr>
              <w:pStyle w:val="TAC"/>
              <w:rPr>
                <w:lang w:eastAsia="zh-TW"/>
              </w:rPr>
            </w:pPr>
            <w:r w:rsidRPr="00E062F1">
              <w:rPr>
                <w:lang w:eastAsia="zh-TW"/>
              </w:rPr>
              <w:t>DC_66_n12</w:t>
            </w:r>
          </w:p>
        </w:tc>
        <w:tc>
          <w:tcPr>
            <w:tcW w:w="2952" w:type="dxa"/>
          </w:tcPr>
          <w:p w14:paraId="5BCD835D" w14:textId="367F1A2B" w:rsidR="005634BD" w:rsidRPr="00E062F1" w:rsidRDefault="005634BD" w:rsidP="00D672A6">
            <w:pPr>
              <w:pStyle w:val="TAC"/>
              <w:rPr>
                <w:rFonts w:eastAsia="Symbol"/>
                <w:lang w:eastAsia="ja-JP"/>
              </w:rPr>
            </w:pPr>
            <w:r w:rsidRPr="00E062F1">
              <w:rPr>
                <w:lang w:eastAsia="zh-CN"/>
              </w:rPr>
              <w:t>66</w:t>
            </w:r>
            <w:ins w:id="1376" w:author="ZTE-Ma Zhifeng" w:date="2021-01-10T22:27:00Z">
              <w:r w:rsidR="009523AA">
                <w:rPr>
                  <w:lang w:eastAsia="zh-CN"/>
                </w:rPr>
                <w:t xml:space="preserve"> / 0.8</w:t>
              </w:r>
            </w:ins>
          </w:p>
        </w:tc>
        <w:tc>
          <w:tcPr>
            <w:tcW w:w="2952" w:type="dxa"/>
          </w:tcPr>
          <w:p w14:paraId="76355FCC" w14:textId="51D34D00" w:rsidR="005634BD" w:rsidRPr="00E062F1" w:rsidRDefault="005634BD" w:rsidP="00D672A6">
            <w:pPr>
              <w:pStyle w:val="TAC"/>
              <w:rPr>
                <w:lang w:eastAsia="zh-CN"/>
              </w:rPr>
            </w:pPr>
            <w:del w:id="1377" w:author="ZTE-Ma Zhifeng" w:date="2021-01-10T22:27:00Z">
              <w:r w:rsidRPr="00E062F1" w:rsidDel="001B523A">
                <w:rPr>
                  <w:szCs w:val="18"/>
                </w:rPr>
                <w:delText>0.8</w:delText>
              </w:r>
            </w:del>
            <w:ins w:id="1378" w:author="ZTE-Ma Zhifeng" w:date="2021-01-10T22:27:00Z">
              <w:r w:rsidR="001B523A">
                <w:rPr>
                  <w:szCs w:val="18"/>
                </w:rPr>
                <w:t>n12 / 0.3</w:t>
              </w:r>
            </w:ins>
          </w:p>
        </w:tc>
      </w:tr>
      <w:tr w:rsidR="005634BD" w:rsidRPr="00E062F1" w:rsidDel="001B523A" w14:paraId="21A9C341" w14:textId="43C0BE5D" w:rsidTr="00D672A6">
        <w:trPr>
          <w:trHeight w:val="187"/>
          <w:jc w:val="center"/>
          <w:del w:id="1379" w:author="ZTE-Ma Zhifeng" w:date="2021-01-10T22:27:00Z"/>
        </w:trPr>
        <w:tc>
          <w:tcPr>
            <w:tcW w:w="2336" w:type="dxa"/>
            <w:tcBorders>
              <w:top w:val="nil"/>
              <w:bottom w:val="single" w:sz="4" w:space="0" w:color="auto"/>
            </w:tcBorders>
            <w:shd w:val="clear" w:color="auto" w:fill="auto"/>
          </w:tcPr>
          <w:p w14:paraId="086CFDC8" w14:textId="323DD430" w:rsidR="005634BD" w:rsidRPr="00E062F1" w:rsidDel="001B523A" w:rsidRDefault="005634BD" w:rsidP="00D672A6">
            <w:pPr>
              <w:pStyle w:val="TAC"/>
              <w:rPr>
                <w:del w:id="1380" w:author="ZTE-Ma Zhifeng" w:date="2021-01-10T22:27:00Z"/>
              </w:rPr>
            </w:pPr>
          </w:p>
        </w:tc>
        <w:tc>
          <w:tcPr>
            <w:tcW w:w="2952" w:type="dxa"/>
          </w:tcPr>
          <w:p w14:paraId="58508C70" w14:textId="2F6444B7" w:rsidR="005634BD" w:rsidRPr="00E062F1" w:rsidDel="001B523A" w:rsidRDefault="005634BD" w:rsidP="00D672A6">
            <w:pPr>
              <w:pStyle w:val="TAC"/>
              <w:rPr>
                <w:del w:id="1381" w:author="ZTE-Ma Zhifeng" w:date="2021-01-10T22:27:00Z"/>
                <w:rFonts w:eastAsia="Symbol"/>
                <w:lang w:eastAsia="ja-JP"/>
              </w:rPr>
            </w:pPr>
            <w:del w:id="1382" w:author="ZTE-Ma Zhifeng" w:date="2021-01-10T22:27:00Z">
              <w:r w:rsidRPr="00E062F1" w:rsidDel="001B523A">
                <w:rPr>
                  <w:lang w:eastAsia="zh-CN"/>
                </w:rPr>
                <w:delText>n12</w:delText>
              </w:r>
            </w:del>
          </w:p>
        </w:tc>
        <w:tc>
          <w:tcPr>
            <w:tcW w:w="2952" w:type="dxa"/>
          </w:tcPr>
          <w:p w14:paraId="25289A07" w14:textId="6A5115DD" w:rsidR="005634BD" w:rsidRPr="00E062F1" w:rsidDel="001B523A" w:rsidRDefault="005634BD" w:rsidP="00D672A6">
            <w:pPr>
              <w:pStyle w:val="TAC"/>
              <w:rPr>
                <w:del w:id="1383" w:author="ZTE-Ma Zhifeng" w:date="2021-01-10T22:27:00Z"/>
                <w:lang w:eastAsia="zh-CN"/>
              </w:rPr>
            </w:pPr>
            <w:del w:id="1384" w:author="ZTE-Ma Zhifeng" w:date="2021-01-10T22:27:00Z">
              <w:r w:rsidRPr="00E062F1" w:rsidDel="001B523A">
                <w:rPr>
                  <w:szCs w:val="18"/>
                </w:rPr>
                <w:delText>0.3</w:delText>
              </w:r>
            </w:del>
          </w:p>
        </w:tc>
      </w:tr>
      <w:tr w:rsidR="005634BD" w:rsidRPr="00E062F1" w14:paraId="122026A7" w14:textId="77777777" w:rsidTr="00D672A6">
        <w:trPr>
          <w:trHeight w:val="187"/>
          <w:jc w:val="center"/>
        </w:trPr>
        <w:tc>
          <w:tcPr>
            <w:tcW w:w="2336" w:type="dxa"/>
            <w:tcBorders>
              <w:bottom w:val="nil"/>
            </w:tcBorders>
            <w:shd w:val="clear" w:color="auto" w:fill="auto"/>
          </w:tcPr>
          <w:p w14:paraId="08B45DBF" w14:textId="77777777" w:rsidR="005634BD" w:rsidRPr="00E062F1" w:rsidRDefault="005634BD" w:rsidP="00D672A6">
            <w:pPr>
              <w:pStyle w:val="TAC"/>
            </w:pPr>
            <w:r w:rsidRPr="00E062F1">
              <w:rPr>
                <w:lang w:eastAsia="zh-CN"/>
              </w:rPr>
              <w:t>DC_66_n25</w:t>
            </w:r>
          </w:p>
        </w:tc>
        <w:tc>
          <w:tcPr>
            <w:tcW w:w="2952" w:type="dxa"/>
          </w:tcPr>
          <w:p w14:paraId="0A7D26A8" w14:textId="46F50923" w:rsidR="005634BD" w:rsidRPr="00E062F1" w:rsidRDefault="005634BD" w:rsidP="00D672A6">
            <w:pPr>
              <w:pStyle w:val="TAC"/>
              <w:rPr>
                <w:szCs w:val="18"/>
                <w:lang w:eastAsia="ja-JP"/>
              </w:rPr>
            </w:pPr>
            <w:r w:rsidRPr="00E062F1">
              <w:rPr>
                <w:lang w:eastAsia="zh-CN"/>
              </w:rPr>
              <w:t>66</w:t>
            </w:r>
            <w:ins w:id="1385" w:author="ZTE-Ma Zhifeng" w:date="2021-01-10T22:27:00Z">
              <w:r w:rsidR="001B523A">
                <w:rPr>
                  <w:lang w:eastAsia="zh-CN"/>
                </w:rPr>
                <w:t xml:space="preserve"> / </w:t>
              </w:r>
            </w:ins>
            <w:ins w:id="1386" w:author="ZTE-Ma Zhifeng" w:date="2021-01-10T22:28:00Z">
              <w:r w:rsidR="001B523A">
                <w:rPr>
                  <w:lang w:eastAsia="zh-CN"/>
                </w:rPr>
                <w:t>0.5</w:t>
              </w:r>
            </w:ins>
          </w:p>
        </w:tc>
        <w:tc>
          <w:tcPr>
            <w:tcW w:w="2952" w:type="dxa"/>
          </w:tcPr>
          <w:p w14:paraId="7E40AC55" w14:textId="7DF091E3" w:rsidR="005634BD" w:rsidRPr="00E062F1" w:rsidRDefault="001B523A" w:rsidP="00D672A6">
            <w:pPr>
              <w:pStyle w:val="TAC"/>
              <w:rPr>
                <w:rFonts w:eastAsia="MS Mincho"/>
                <w:szCs w:val="18"/>
                <w:lang w:eastAsia="ja-JP"/>
              </w:rPr>
            </w:pPr>
            <w:ins w:id="1387" w:author="ZTE-Ma Zhifeng" w:date="2021-01-10T22:28:00Z">
              <w:r>
                <w:rPr>
                  <w:szCs w:val="18"/>
                  <w:lang w:eastAsia="zh-CN"/>
                </w:rPr>
                <w:t xml:space="preserve">n25 / </w:t>
              </w:r>
            </w:ins>
            <w:r w:rsidR="005634BD" w:rsidRPr="00E062F1">
              <w:rPr>
                <w:szCs w:val="18"/>
                <w:lang w:eastAsia="zh-CN"/>
              </w:rPr>
              <w:t>0.5</w:t>
            </w:r>
          </w:p>
        </w:tc>
      </w:tr>
      <w:tr w:rsidR="005634BD" w:rsidRPr="00E062F1" w:rsidDel="001B523A" w14:paraId="2D77B746" w14:textId="41319576" w:rsidTr="00D672A6">
        <w:trPr>
          <w:trHeight w:val="187"/>
          <w:jc w:val="center"/>
          <w:del w:id="1388" w:author="ZTE-Ma Zhifeng" w:date="2021-01-10T22:28:00Z"/>
        </w:trPr>
        <w:tc>
          <w:tcPr>
            <w:tcW w:w="2336" w:type="dxa"/>
            <w:tcBorders>
              <w:top w:val="nil"/>
              <w:bottom w:val="single" w:sz="4" w:space="0" w:color="auto"/>
            </w:tcBorders>
            <w:shd w:val="clear" w:color="auto" w:fill="auto"/>
          </w:tcPr>
          <w:p w14:paraId="76778C30" w14:textId="1119BD0F" w:rsidR="005634BD" w:rsidRPr="00E062F1" w:rsidDel="001B523A" w:rsidRDefault="005634BD" w:rsidP="00D672A6">
            <w:pPr>
              <w:pStyle w:val="TAC"/>
              <w:rPr>
                <w:del w:id="1389" w:author="ZTE-Ma Zhifeng" w:date="2021-01-10T22:28:00Z"/>
              </w:rPr>
            </w:pPr>
          </w:p>
        </w:tc>
        <w:tc>
          <w:tcPr>
            <w:tcW w:w="2952" w:type="dxa"/>
          </w:tcPr>
          <w:p w14:paraId="6349FE21" w14:textId="1A930A64" w:rsidR="005634BD" w:rsidRPr="00E062F1" w:rsidDel="001B523A" w:rsidRDefault="005634BD" w:rsidP="00D672A6">
            <w:pPr>
              <w:pStyle w:val="TAC"/>
              <w:rPr>
                <w:del w:id="1390" w:author="ZTE-Ma Zhifeng" w:date="2021-01-10T22:28:00Z"/>
                <w:szCs w:val="18"/>
                <w:lang w:eastAsia="ja-JP"/>
              </w:rPr>
            </w:pPr>
            <w:del w:id="1391" w:author="ZTE-Ma Zhifeng" w:date="2021-01-10T22:28:00Z">
              <w:r w:rsidRPr="00E062F1" w:rsidDel="001B523A">
                <w:rPr>
                  <w:lang w:eastAsia="zh-CN"/>
                </w:rPr>
                <w:delText>n25</w:delText>
              </w:r>
            </w:del>
          </w:p>
        </w:tc>
        <w:tc>
          <w:tcPr>
            <w:tcW w:w="2952" w:type="dxa"/>
          </w:tcPr>
          <w:p w14:paraId="28A71906" w14:textId="72765897" w:rsidR="005634BD" w:rsidRPr="00E062F1" w:rsidDel="001B523A" w:rsidRDefault="005634BD" w:rsidP="00D672A6">
            <w:pPr>
              <w:pStyle w:val="TAC"/>
              <w:rPr>
                <w:del w:id="1392" w:author="ZTE-Ma Zhifeng" w:date="2021-01-10T22:28:00Z"/>
                <w:rFonts w:eastAsia="MS Mincho"/>
                <w:szCs w:val="18"/>
                <w:lang w:eastAsia="ja-JP"/>
              </w:rPr>
            </w:pPr>
            <w:del w:id="1393" w:author="ZTE-Ma Zhifeng" w:date="2021-01-10T22:28:00Z">
              <w:r w:rsidRPr="00E062F1" w:rsidDel="001B523A">
                <w:rPr>
                  <w:szCs w:val="18"/>
                  <w:lang w:eastAsia="zh-CN"/>
                </w:rPr>
                <w:delText>0.5</w:delText>
              </w:r>
            </w:del>
          </w:p>
        </w:tc>
      </w:tr>
      <w:tr w:rsidR="005634BD" w:rsidRPr="00E062F1" w14:paraId="49903D4A" w14:textId="77777777" w:rsidTr="00D672A6">
        <w:trPr>
          <w:trHeight w:val="187"/>
          <w:jc w:val="center"/>
        </w:trPr>
        <w:tc>
          <w:tcPr>
            <w:tcW w:w="2336" w:type="dxa"/>
            <w:tcBorders>
              <w:bottom w:val="nil"/>
            </w:tcBorders>
            <w:shd w:val="clear" w:color="auto" w:fill="auto"/>
          </w:tcPr>
          <w:p w14:paraId="64BEC5D4" w14:textId="77777777" w:rsidR="005634BD" w:rsidRPr="00E062F1" w:rsidRDefault="005634BD" w:rsidP="00D672A6">
            <w:pPr>
              <w:pStyle w:val="TAC"/>
            </w:pPr>
            <w:r w:rsidRPr="00E062F1">
              <w:t>DC_66_n38</w:t>
            </w:r>
          </w:p>
        </w:tc>
        <w:tc>
          <w:tcPr>
            <w:tcW w:w="2952" w:type="dxa"/>
          </w:tcPr>
          <w:p w14:paraId="05B84836" w14:textId="719AD017" w:rsidR="005634BD" w:rsidRPr="00E062F1" w:rsidRDefault="005634BD" w:rsidP="00D672A6">
            <w:pPr>
              <w:pStyle w:val="TAC"/>
              <w:rPr>
                <w:lang w:eastAsia="zh-CN"/>
              </w:rPr>
            </w:pPr>
            <w:r w:rsidRPr="00E062F1">
              <w:rPr>
                <w:rFonts w:eastAsia="Arial"/>
                <w:lang w:eastAsia="zh-CN"/>
              </w:rPr>
              <w:t>66</w:t>
            </w:r>
            <w:ins w:id="1394" w:author="ZTE-Ma Zhifeng" w:date="2021-01-10T22:28:00Z">
              <w:r w:rsidR="001B523A">
                <w:rPr>
                  <w:rFonts w:eastAsia="Arial"/>
                  <w:lang w:eastAsia="zh-CN"/>
                </w:rPr>
                <w:t xml:space="preserve"> / 0.5</w:t>
              </w:r>
            </w:ins>
          </w:p>
        </w:tc>
        <w:tc>
          <w:tcPr>
            <w:tcW w:w="2952" w:type="dxa"/>
          </w:tcPr>
          <w:p w14:paraId="09B6EC34" w14:textId="229346D6" w:rsidR="005634BD" w:rsidRPr="00E062F1" w:rsidRDefault="001B523A" w:rsidP="00D672A6">
            <w:pPr>
              <w:pStyle w:val="TAC"/>
              <w:rPr>
                <w:szCs w:val="18"/>
                <w:lang w:eastAsia="zh-CN"/>
              </w:rPr>
            </w:pPr>
            <w:ins w:id="1395" w:author="ZTE-Ma Zhifeng" w:date="2021-01-10T22:28:00Z">
              <w:r>
                <w:rPr>
                  <w:lang w:eastAsia="zh-CN"/>
                </w:rPr>
                <w:t xml:space="preserve">n38 / </w:t>
              </w:r>
            </w:ins>
            <w:r w:rsidR="005634BD" w:rsidRPr="00E062F1">
              <w:rPr>
                <w:lang w:eastAsia="zh-CN"/>
              </w:rPr>
              <w:t>0.5</w:t>
            </w:r>
          </w:p>
        </w:tc>
      </w:tr>
      <w:tr w:rsidR="005634BD" w:rsidRPr="00E062F1" w:rsidDel="001B523A" w14:paraId="03D096D6" w14:textId="65F41CE9" w:rsidTr="00D672A6">
        <w:trPr>
          <w:trHeight w:val="187"/>
          <w:jc w:val="center"/>
          <w:del w:id="1396" w:author="ZTE-Ma Zhifeng" w:date="2021-01-10T22:28:00Z"/>
        </w:trPr>
        <w:tc>
          <w:tcPr>
            <w:tcW w:w="2336" w:type="dxa"/>
            <w:tcBorders>
              <w:top w:val="nil"/>
              <w:bottom w:val="single" w:sz="4" w:space="0" w:color="auto"/>
            </w:tcBorders>
            <w:shd w:val="clear" w:color="auto" w:fill="auto"/>
          </w:tcPr>
          <w:p w14:paraId="3D8C14C7" w14:textId="071133F9" w:rsidR="005634BD" w:rsidRPr="00E062F1" w:rsidDel="001B523A" w:rsidRDefault="005634BD" w:rsidP="00D672A6">
            <w:pPr>
              <w:pStyle w:val="TAC"/>
              <w:rPr>
                <w:del w:id="1397" w:author="ZTE-Ma Zhifeng" w:date="2021-01-10T22:28:00Z"/>
              </w:rPr>
            </w:pPr>
          </w:p>
        </w:tc>
        <w:tc>
          <w:tcPr>
            <w:tcW w:w="2952" w:type="dxa"/>
          </w:tcPr>
          <w:p w14:paraId="4205E86A" w14:textId="32AE3EC0" w:rsidR="005634BD" w:rsidRPr="00E062F1" w:rsidDel="001B523A" w:rsidRDefault="005634BD" w:rsidP="00D672A6">
            <w:pPr>
              <w:pStyle w:val="TAC"/>
              <w:rPr>
                <w:del w:id="1398" w:author="ZTE-Ma Zhifeng" w:date="2021-01-10T22:28:00Z"/>
                <w:lang w:eastAsia="zh-CN"/>
              </w:rPr>
            </w:pPr>
            <w:del w:id="1399" w:author="ZTE-Ma Zhifeng" w:date="2021-01-10T22:28:00Z">
              <w:r w:rsidRPr="00E062F1" w:rsidDel="001B523A">
                <w:rPr>
                  <w:rFonts w:eastAsia="Symbol"/>
                  <w:lang w:eastAsia="ja-JP"/>
                </w:rPr>
                <w:delText>n38</w:delText>
              </w:r>
            </w:del>
          </w:p>
        </w:tc>
        <w:tc>
          <w:tcPr>
            <w:tcW w:w="2952" w:type="dxa"/>
          </w:tcPr>
          <w:p w14:paraId="77B20757" w14:textId="5643111B" w:rsidR="005634BD" w:rsidRPr="00E062F1" w:rsidDel="001B523A" w:rsidRDefault="005634BD" w:rsidP="00D672A6">
            <w:pPr>
              <w:pStyle w:val="TAC"/>
              <w:rPr>
                <w:del w:id="1400" w:author="ZTE-Ma Zhifeng" w:date="2021-01-10T22:28:00Z"/>
                <w:szCs w:val="18"/>
                <w:lang w:eastAsia="zh-CN"/>
              </w:rPr>
            </w:pPr>
            <w:del w:id="1401" w:author="ZTE-Ma Zhifeng" w:date="2021-01-10T22:28:00Z">
              <w:r w:rsidRPr="00E062F1" w:rsidDel="001B523A">
                <w:rPr>
                  <w:lang w:eastAsia="zh-CN"/>
                </w:rPr>
                <w:delText>0.5</w:delText>
              </w:r>
            </w:del>
          </w:p>
        </w:tc>
      </w:tr>
      <w:tr w:rsidR="005634BD" w:rsidRPr="00E062F1" w14:paraId="4C722BCE" w14:textId="77777777" w:rsidTr="00D672A6">
        <w:trPr>
          <w:trHeight w:val="187"/>
          <w:jc w:val="center"/>
        </w:trPr>
        <w:tc>
          <w:tcPr>
            <w:tcW w:w="2336" w:type="dxa"/>
            <w:tcBorders>
              <w:bottom w:val="nil"/>
            </w:tcBorders>
            <w:shd w:val="clear" w:color="auto" w:fill="auto"/>
          </w:tcPr>
          <w:p w14:paraId="74373787" w14:textId="77777777" w:rsidR="005634BD" w:rsidRPr="00E062F1" w:rsidRDefault="005634BD" w:rsidP="00D672A6">
            <w:pPr>
              <w:pStyle w:val="TAC"/>
            </w:pPr>
            <w:r w:rsidRPr="00E062F1">
              <w:t>DC_66_n41</w:t>
            </w:r>
          </w:p>
        </w:tc>
        <w:tc>
          <w:tcPr>
            <w:tcW w:w="2952" w:type="dxa"/>
            <w:tcBorders>
              <w:bottom w:val="single" w:sz="4" w:space="0" w:color="auto"/>
            </w:tcBorders>
          </w:tcPr>
          <w:p w14:paraId="055A2132" w14:textId="46288F9E" w:rsidR="005634BD" w:rsidRPr="00E062F1" w:rsidRDefault="005634BD" w:rsidP="00D672A6">
            <w:pPr>
              <w:pStyle w:val="TAC"/>
              <w:rPr>
                <w:lang w:eastAsia="zh-CN"/>
              </w:rPr>
            </w:pPr>
            <w:r w:rsidRPr="00E062F1">
              <w:rPr>
                <w:lang w:eastAsia="ja-JP"/>
              </w:rPr>
              <w:t>66</w:t>
            </w:r>
            <w:ins w:id="1402" w:author="ZTE-Ma Zhifeng" w:date="2021-01-10T22:28:00Z">
              <w:r w:rsidR="001B523A">
                <w:rPr>
                  <w:lang w:eastAsia="ja-JP"/>
                </w:rPr>
                <w:t xml:space="preserve"> / 0.5</w:t>
              </w:r>
            </w:ins>
          </w:p>
        </w:tc>
        <w:tc>
          <w:tcPr>
            <w:tcW w:w="2952" w:type="dxa"/>
          </w:tcPr>
          <w:p w14:paraId="6DB8250C" w14:textId="0B25D1E6" w:rsidR="005634BD" w:rsidRPr="00E062F1" w:rsidRDefault="005634BD" w:rsidP="00D672A6">
            <w:pPr>
              <w:pStyle w:val="TAC"/>
              <w:rPr>
                <w:szCs w:val="18"/>
                <w:lang w:eastAsia="zh-CN"/>
              </w:rPr>
            </w:pPr>
            <w:del w:id="1403" w:author="ZTE-Ma Zhifeng" w:date="2021-01-10T22:28:00Z">
              <w:r w:rsidRPr="00E062F1" w:rsidDel="001B523A">
                <w:rPr>
                  <w:szCs w:val="18"/>
                  <w:lang w:eastAsia="ja-JP"/>
                </w:rPr>
                <w:delText>0.5</w:delText>
              </w:r>
            </w:del>
            <w:ins w:id="1404" w:author="ZTE-Ma Zhifeng" w:date="2021-01-10T22:29:00Z">
              <w:r w:rsidR="001B523A">
                <w:rPr>
                  <w:szCs w:val="18"/>
                  <w:lang w:eastAsia="ja-JP"/>
                </w:rPr>
                <w:t>n41 / 0.8</w:t>
              </w:r>
              <w:r w:rsidR="001B523A" w:rsidRPr="001B523A">
                <w:rPr>
                  <w:szCs w:val="18"/>
                  <w:vertAlign w:val="superscript"/>
                  <w:lang w:eastAsia="ja-JP"/>
                  <w:rPrChange w:id="1405" w:author="ZTE-Ma Zhifeng" w:date="2021-01-10T22:29:00Z">
                    <w:rPr>
                      <w:szCs w:val="18"/>
                      <w:lang w:eastAsia="ja-JP"/>
                    </w:rPr>
                  </w:rPrChange>
                </w:rPr>
                <w:t>1</w:t>
              </w:r>
              <w:r w:rsidR="001B523A">
                <w:rPr>
                  <w:szCs w:val="18"/>
                  <w:lang w:eastAsia="ja-JP"/>
                </w:rPr>
                <w:t>, 1.3</w:t>
              </w:r>
              <w:r w:rsidR="001B523A" w:rsidRPr="001B523A">
                <w:rPr>
                  <w:szCs w:val="18"/>
                  <w:vertAlign w:val="superscript"/>
                  <w:lang w:eastAsia="ja-JP"/>
                  <w:rPrChange w:id="1406" w:author="ZTE-Ma Zhifeng" w:date="2021-01-10T22:29:00Z">
                    <w:rPr>
                      <w:szCs w:val="18"/>
                      <w:lang w:eastAsia="ja-JP"/>
                    </w:rPr>
                  </w:rPrChange>
                </w:rPr>
                <w:t>2</w:t>
              </w:r>
            </w:ins>
          </w:p>
        </w:tc>
      </w:tr>
      <w:tr w:rsidR="005634BD" w:rsidRPr="00E062F1" w:rsidDel="001B523A" w14:paraId="5E0EBF36" w14:textId="2F8794A6" w:rsidTr="00D672A6">
        <w:trPr>
          <w:trHeight w:val="187"/>
          <w:jc w:val="center"/>
          <w:del w:id="1407" w:author="ZTE-Ma Zhifeng" w:date="2021-01-10T22:29:00Z"/>
        </w:trPr>
        <w:tc>
          <w:tcPr>
            <w:tcW w:w="2336" w:type="dxa"/>
            <w:tcBorders>
              <w:top w:val="nil"/>
              <w:bottom w:val="nil"/>
            </w:tcBorders>
            <w:shd w:val="clear" w:color="auto" w:fill="auto"/>
          </w:tcPr>
          <w:p w14:paraId="53074DC9" w14:textId="44F21CC0" w:rsidR="005634BD" w:rsidRPr="00E062F1" w:rsidDel="001B523A" w:rsidRDefault="005634BD" w:rsidP="00D672A6">
            <w:pPr>
              <w:pStyle w:val="TAC"/>
              <w:rPr>
                <w:del w:id="1408" w:author="ZTE-Ma Zhifeng" w:date="2021-01-10T22:29:00Z"/>
              </w:rPr>
            </w:pPr>
          </w:p>
        </w:tc>
        <w:tc>
          <w:tcPr>
            <w:tcW w:w="2952" w:type="dxa"/>
            <w:tcBorders>
              <w:bottom w:val="nil"/>
            </w:tcBorders>
            <w:shd w:val="clear" w:color="auto" w:fill="auto"/>
          </w:tcPr>
          <w:p w14:paraId="5A3FEA97" w14:textId="6CF36244" w:rsidR="005634BD" w:rsidRPr="00E062F1" w:rsidDel="001B523A" w:rsidRDefault="005634BD" w:rsidP="00D672A6">
            <w:pPr>
              <w:pStyle w:val="TAC"/>
              <w:rPr>
                <w:del w:id="1409" w:author="ZTE-Ma Zhifeng" w:date="2021-01-10T22:29:00Z"/>
                <w:lang w:eastAsia="zh-CN"/>
              </w:rPr>
            </w:pPr>
            <w:del w:id="1410" w:author="ZTE-Ma Zhifeng" w:date="2021-01-10T22:29:00Z">
              <w:r w:rsidRPr="00E062F1" w:rsidDel="001B523A">
                <w:rPr>
                  <w:lang w:eastAsia="ja-JP"/>
                </w:rPr>
                <w:delText>n41</w:delText>
              </w:r>
            </w:del>
          </w:p>
        </w:tc>
        <w:tc>
          <w:tcPr>
            <w:tcW w:w="2952" w:type="dxa"/>
          </w:tcPr>
          <w:p w14:paraId="61178323" w14:textId="29BF6B64" w:rsidR="005634BD" w:rsidRPr="00E062F1" w:rsidDel="001B523A" w:rsidRDefault="005634BD" w:rsidP="00D672A6">
            <w:pPr>
              <w:pStyle w:val="TAC"/>
              <w:rPr>
                <w:del w:id="1411" w:author="ZTE-Ma Zhifeng" w:date="2021-01-10T22:29:00Z"/>
                <w:szCs w:val="18"/>
                <w:lang w:eastAsia="zh-CN"/>
              </w:rPr>
            </w:pPr>
            <w:del w:id="1412" w:author="ZTE-Ma Zhifeng" w:date="2021-01-10T22:29:00Z">
              <w:r w:rsidRPr="00E062F1" w:rsidDel="001B523A">
                <w:rPr>
                  <w:szCs w:val="18"/>
                  <w:lang w:eastAsia="ja-JP"/>
                </w:rPr>
                <w:delText>0.8</w:delText>
              </w:r>
              <w:r w:rsidRPr="00E062F1" w:rsidDel="001B523A">
                <w:rPr>
                  <w:szCs w:val="18"/>
                  <w:vertAlign w:val="superscript"/>
                  <w:lang w:eastAsia="ja-JP"/>
                </w:rPr>
                <w:delText>1</w:delText>
              </w:r>
            </w:del>
          </w:p>
        </w:tc>
      </w:tr>
      <w:tr w:rsidR="005634BD" w:rsidRPr="00E062F1" w:rsidDel="001B523A" w14:paraId="4509577D" w14:textId="50BC369D" w:rsidTr="00D672A6">
        <w:trPr>
          <w:trHeight w:val="187"/>
          <w:jc w:val="center"/>
          <w:del w:id="1413" w:author="ZTE-Ma Zhifeng" w:date="2021-01-10T22:29:00Z"/>
        </w:trPr>
        <w:tc>
          <w:tcPr>
            <w:tcW w:w="2336" w:type="dxa"/>
            <w:tcBorders>
              <w:top w:val="nil"/>
              <w:bottom w:val="single" w:sz="4" w:space="0" w:color="auto"/>
            </w:tcBorders>
            <w:shd w:val="clear" w:color="auto" w:fill="auto"/>
          </w:tcPr>
          <w:p w14:paraId="76CA713A" w14:textId="7F5E7C6B" w:rsidR="005634BD" w:rsidRPr="00E062F1" w:rsidDel="001B523A" w:rsidRDefault="005634BD" w:rsidP="00D672A6">
            <w:pPr>
              <w:pStyle w:val="TAC"/>
              <w:rPr>
                <w:del w:id="1414" w:author="ZTE-Ma Zhifeng" w:date="2021-01-10T22:29:00Z"/>
              </w:rPr>
            </w:pPr>
          </w:p>
        </w:tc>
        <w:tc>
          <w:tcPr>
            <w:tcW w:w="2952" w:type="dxa"/>
            <w:tcBorders>
              <w:top w:val="nil"/>
            </w:tcBorders>
            <w:shd w:val="clear" w:color="auto" w:fill="auto"/>
          </w:tcPr>
          <w:p w14:paraId="4F66AC84" w14:textId="66D80616" w:rsidR="005634BD" w:rsidRPr="00E062F1" w:rsidDel="001B523A" w:rsidRDefault="005634BD" w:rsidP="00D672A6">
            <w:pPr>
              <w:pStyle w:val="TAC"/>
              <w:rPr>
                <w:del w:id="1415" w:author="ZTE-Ma Zhifeng" w:date="2021-01-10T22:29:00Z"/>
                <w:lang w:eastAsia="zh-CN"/>
              </w:rPr>
            </w:pPr>
          </w:p>
        </w:tc>
        <w:tc>
          <w:tcPr>
            <w:tcW w:w="2952" w:type="dxa"/>
          </w:tcPr>
          <w:p w14:paraId="30F513E7" w14:textId="462D3E4F" w:rsidR="005634BD" w:rsidRPr="00E062F1" w:rsidDel="001B523A" w:rsidRDefault="005634BD" w:rsidP="00D672A6">
            <w:pPr>
              <w:pStyle w:val="TAC"/>
              <w:rPr>
                <w:del w:id="1416" w:author="ZTE-Ma Zhifeng" w:date="2021-01-10T22:29:00Z"/>
                <w:szCs w:val="18"/>
                <w:lang w:eastAsia="zh-CN"/>
              </w:rPr>
            </w:pPr>
            <w:del w:id="1417" w:author="ZTE-Ma Zhifeng" w:date="2021-01-10T22:29:00Z">
              <w:r w:rsidRPr="00E062F1" w:rsidDel="001B523A">
                <w:rPr>
                  <w:szCs w:val="18"/>
                  <w:lang w:eastAsia="ja-JP"/>
                </w:rPr>
                <w:delText>1.3</w:delText>
              </w:r>
              <w:r w:rsidRPr="00E062F1" w:rsidDel="001B523A">
                <w:rPr>
                  <w:szCs w:val="18"/>
                  <w:vertAlign w:val="superscript"/>
                  <w:lang w:eastAsia="ja-JP"/>
                </w:rPr>
                <w:delText>2</w:delText>
              </w:r>
            </w:del>
          </w:p>
        </w:tc>
      </w:tr>
      <w:tr w:rsidR="005634BD" w:rsidRPr="00E062F1" w14:paraId="63BBCCD4" w14:textId="77777777" w:rsidTr="00D672A6">
        <w:trPr>
          <w:trHeight w:val="187"/>
          <w:jc w:val="center"/>
        </w:trPr>
        <w:tc>
          <w:tcPr>
            <w:tcW w:w="2336" w:type="dxa"/>
            <w:tcBorders>
              <w:bottom w:val="nil"/>
            </w:tcBorders>
            <w:shd w:val="clear" w:color="auto" w:fill="auto"/>
          </w:tcPr>
          <w:p w14:paraId="126E36B2" w14:textId="6EAB75AC" w:rsidR="005634BD" w:rsidRPr="00E062F1" w:rsidRDefault="005634BD" w:rsidP="00D672A6">
            <w:pPr>
              <w:pStyle w:val="TAC"/>
              <w:rPr>
                <w:lang w:eastAsia="zh-TW"/>
              </w:rPr>
            </w:pPr>
            <w:r w:rsidRPr="00E062F1">
              <w:t>DC_66</w:t>
            </w:r>
            <w:r w:rsidRPr="00E062F1">
              <w:rPr>
                <w:lang w:eastAsia="zh-CN"/>
              </w:rPr>
              <w:t>_</w:t>
            </w:r>
            <w:r w:rsidRPr="00E062F1">
              <w:rPr>
                <w:rFonts w:eastAsia="MS Mincho"/>
                <w:lang w:eastAsia="ja-JP"/>
              </w:rPr>
              <w:t>n48</w:t>
            </w:r>
            <w:del w:id="1418" w:author="ZTE-Ma Zhifeng" w:date="2021-01-14T11:39:00Z">
              <w:r w:rsidRPr="00E062F1" w:rsidDel="004E0E5F">
                <w:rPr>
                  <w:lang w:eastAsia="zh-TW"/>
                </w:rPr>
                <w:delText>,</w:delText>
              </w:r>
            </w:del>
          </w:p>
          <w:p w14:paraId="29350DCD" w14:textId="77777777" w:rsidR="005634BD" w:rsidRPr="00E062F1" w:rsidRDefault="005634BD" w:rsidP="00D672A6">
            <w:pPr>
              <w:pStyle w:val="TAC"/>
              <w:rPr>
                <w:lang w:eastAsia="zh-TW"/>
              </w:rPr>
            </w:pPr>
            <w:r w:rsidRPr="00E062F1">
              <w:rPr>
                <w:lang w:eastAsia="zh-TW"/>
              </w:rPr>
              <w:t>DC_66-66_n48</w:t>
            </w:r>
          </w:p>
        </w:tc>
        <w:tc>
          <w:tcPr>
            <w:tcW w:w="2952" w:type="dxa"/>
          </w:tcPr>
          <w:p w14:paraId="735F41B8" w14:textId="3191A5C5" w:rsidR="005634BD" w:rsidRPr="00E062F1" w:rsidRDefault="005634BD" w:rsidP="00D672A6">
            <w:pPr>
              <w:pStyle w:val="TAC"/>
              <w:rPr>
                <w:szCs w:val="18"/>
                <w:lang w:eastAsia="ja-JP"/>
              </w:rPr>
            </w:pPr>
            <w:r w:rsidRPr="00E062F1">
              <w:rPr>
                <w:lang w:eastAsia="zh-TW"/>
              </w:rPr>
              <w:t>66</w:t>
            </w:r>
            <w:ins w:id="1419" w:author="ZTE-Ma Zhifeng" w:date="2021-01-10T22:29:00Z">
              <w:r w:rsidR="001B523A">
                <w:rPr>
                  <w:lang w:eastAsia="zh-TW"/>
                </w:rPr>
                <w:t xml:space="preserve"> / 0.6</w:t>
              </w:r>
            </w:ins>
          </w:p>
        </w:tc>
        <w:tc>
          <w:tcPr>
            <w:tcW w:w="2952" w:type="dxa"/>
          </w:tcPr>
          <w:p w14:paraId="28691E4A" w14:textId="557A4E93" w:rsidR="005634BD" w:rsidRPr="00E062F1" w:rsidRDefault="005634BD" w:rsidP="00D672A6">
            <w:pPr>
              <w:pStyle w:val="TAC"/>
              <w:rPr>
                <w:szCs w:val="18"/>
                <w:lang w:eastAsia="ja-JP"/>
              </w:rPr>
            </w:pPr>
            <w:del w:id="1420" w:author="ZTE-Ma Zhifeng" w:date="2021-01-10T22:29:00Z">
              <w:r w:rsidRPr="00E062F1" w:rsidDel="001B523A">
                <w:rPr>
                  <w:lang w:eastAsia="zh-CN"/>
                </w:rPr>
                <w:delText>0</w:delText>
              </w:r>
              <w:r w:rsidRPr="00E062F1" w:rsidDel="001B523A">
                <w:rPr>
                  <w:lang w:eastAsia="zh-TW"/>
                </w:rPr>
                <w:delText>.6</w:delText>
              </w:r>
            </w:del>
            <w:ins w:id="1421" w:author="ZTE-Ma Zhifeng" w:date="2021-01-10T22:29:00Z">
              <w:r w:rsidR="001B523A">
                <w:rPr>
                  <w:lang w:eastAsia="zh-TW"/>
                </w:rPr>
                <w:t>n48 / 0.8</w:t>
              </w:r>
            </w:ins>
          </w:p>
        </w:tc>
      </w:tr>
      <w:tr w:rsidR="005634BD" w:rsidRPr="00E062F1" w:rsidDel="001B523A" w14:paraId="40C3FE07" w14:textId="7A4F1843" w:rsidTr="00D672A6">
        <w:trPr>
          <w:trHeight w:val="187"/>
          <w:jc w:val="center"/>
          <w:del w:id="1422" w:author="ZTE-Ma Zhifeng" w:date="2021-01-10T22:30:00Z"/>
        </w:trPr>
        <w:tc>
          <w:tcPr>
            <w:tcW w:w="2336" w:type="dxa"/>
            <w:tcBorders>
              <w:top w:val="nil"/>
              <w:bottom w:val="single" w:sz="4" w:space="0" w:color="auto"/>
            </w:tcBorders>
            <w:shd w:val="clear" w:color="auto" w:fill="auto"/>
          </w:tcPr>
          <w:p w14:paraId="36ADD9F3" w14:textId="50253C90" w:rsidR="005634BD" w:rsidRPr="00E062F1" w:rsidDel="001B523A" w:rsidRDefault="005634BD" w:rsidP="00D672A6">
            <w:pPr>
              <w:pStyle w:val="TAC"/>
              <w:rPr>
                <w:del w:id="1423" w:author="ZTE-Ma Zhifeng" w:date="2021-01-10T22:30:00Z"/>
                <w:szCs w:val="18"/>
              </w:rPr>
            </w:pPr>
          </w:p>
        </w:tc>
        <w:tc>
          <w:tcPr>
            <w:tcW w:w="2952" w:type="dxa"/>
          </w:tcPr>
          <w:p w14:paraId="468F1F8F" w14:textId="3F9F10CA" w:rsidR="005634BD" w:rsidRPr="00E062F1" w:rsidDel="001B523A" w:rsidRDefault="005634BD" w:rsidP="00D672A6">
            <w:pPr>
              <w:pStyle w:val="TAC"/>
              <w:rPr>
                <w:del w:id="1424" w:author="ZTE-Ma Zhifeng" w:date="2021-01-10T22:30:00Z"/>
                <w:szCs w:val="18"/>
                <w:lang w:eastAsia="ja-JP"/>
              </w:rPr>
            </w:pPr>
            <w:del w:id="1425" w:author="ZTE-Ma Zhifeng" w:date="2021-01-10T22:30:00Z">
              <w:r w:rsidRPr="00E062F1" w:rsidDel="001B523A">
                <w:rPr>
                  <w:rFonts w:eastAsia="MS Mincho"/>
                  <w:lang w:eastAsia="ja-JP"/>
                </w:rPr>
                <w:delText>n48</w:delText>
              </w:r>
            </w:del>
          </w:p>
        </w:tc>
        <w:tc>
          <w:tcPr>
            <w:tcW w:w="2952" w:type="dxa"/>
          </w:tcPr>
          <w:p w14:paraId="7BBA9A72" w14:textId="42E22FC3" w:rsidR="005634BD" w:rsidRPr="00E062F1" w:rsidDel="001B523A" w:rsidRDefault="005634BD" w:rsidP="00D672A6">
            <w:pPr>
              <w:pStyle w:val="TAC"/>
              <w:rPr>
                <w:del w:id="1426" w:author="ZTE-Ma Zhifeng" w:date="2021-01-10T22:30:00Z"/>
                <w:szCs w:val="18"/>
                <w:lang w:eastAsia="ja-JP"/>
              </w:rPr>
            </w:pPr>
            <w:del w:id="1427" w:author="ZTE-Ma Zhifeng" w:date="2021-01-10T22:30:00Z">
              <w:r w:rsidRPr="00E062F1" w:rsidDel="001B523A">
                <w:rPr>
                  <w:lang w:eastAsia="zh-CN"/>
                </w:rPr>
                <w:delText>0</w:delText>
              </w:r>
              <w:r w:rsidRPr="00E062F1" w:rsidDel="001B523A">
                <w:rPr>
                  <w:lang w:eastAsia="zh-TW"/>
                </w:rPr>
                <w:delText>.8</w:delText>
              </w:r>
            </w:del>
          </w:p>
        </w:tc>
      </w:tr>
      <w:tr w:rsidR="005634BD" w:rsidRPr="00E062F1" w14:paraId="250FB9AA" w14:textId="77777777" w:rsidTr="00D672A6">
        <w:trPr>
          <w:trHeight w:val="187"/>
          <w:jc w:val="center"/>
        </w:trPr>
        <w:tc>
          <w:tcPr>
            <w:tcW w:w="2336" w:type="dxa"/>
            <w:tcBorders>
              <w:bottom w:val="nil"/>
            </w:tcBorders>
            <w:shd w:val="clear" w:color="auto" w:fill="auto"/>
          </w:tcPr>
          <w:p w14:paraId="39F51AB3" w14:textId="77777777" w:rsidR="005634BD" w:rsidRPr="00E062F1" w:rsidRDefault="005634BD" w:rsidP="00D672A6">
            <w:pPr>
              <w:pStyle w:val="TAC"/>
            </w:pPr>
            <w:r w:rsidRPr="00E062F1">
              <w:rPr>
                <w:szCs w:val="18"/>
              </w:rPr>
              <w:t>DC_66_n71</w:t>
            </w:r>
          </w:p>
        </w:tc>
        <w:tc>
          <w:tcPr>
            <w:tcW w:w="2952" w:type="dxa"/>
          </w:tcPr>
          <w:p w14:paraId="0B0E1BCC" w14:textId="1EB271E8" w:rsidR="005634BD" w:rsidRPr="00E062F1" w:rsidRDefault="005634BD" w:rsidP="00D672A6">
            <w:pPr>
              <w:pStyle w:val="TAC"/>
              <w:rPr>
                <w:lang w:eastAsia="ja-JP"/>
              </w:rPr>
            </w:pPr>
            <w:r w:rsidRPr="00E062F1">
              <w:rPr>
                <w:szCs w:val="18"/>
                <w:lang w:eastAsia="ja-JP"/>
              </w:rPr>
              <w:t>66</w:t>
            </w:r>
            <w:ins w:id="1428" w:author="ZTE-Ma Zhifeng" w:date="2021-01-10T22:30:00Z">
              <w:r w:rsidR="001B523A">
                <w:rPr>
                  <w:szCs w:val="18"/>
                  <w:lang w:eastAsia="ja-JP"/>
                </w:rPr>
                <w:t xml:space="preserve"> / 0.3</w:t>
              </w:r>
            </w:ins>
          </w:p>
        </w:tc>
        <w:tc>
          <w:tcPr>
            <w:tcW w:w="2952" w:type="dxa"/>
          </w:tcPr>
          <w:p w14:paraId="374D21A0" w14:textId="4862FAE5" w:rsidR="005634BD" w:rsidRPr="00E062F1" w:rsidRDefault="001B523A" w:rsidP="00D672A6">
            <w:pPr>
              <w:pStyle w:val="TAC"/>
              <w:rPr>
                <w:rFonts w:eastAsia="MS Mincho"/>
                <w:lang w:eastAsia="ja-JP"/>
              </w:rPr>
            </w:pPr>
            <w:ins w:id="1429" w:author="ZTE-Ma Zhifeng" w:date="2021-01-10T22:30:00Z">
              <w:r>
                <w:rPr>
                  <w:szCs w:val="18"/>
                  <w:lang w:eastAsia="ja-JP"/>
                </w:rPr>
                <w:t xml:space="preserve">n71 / </w:t>
              </w:r>
            </w:ins>
            <w:r w:rsidR="005634BD" w:rsidRPr="00E062F1">
              <w:rPr>
                <w:szCs w:val="18"/>
                <w:lang w:eastAsia="ja-JP"/>
              </w:rPr>
              <w:t>0.3</w:t>
            </w:r>
          </w:p>
        </w:tc>
      </w:tr>
      <w:tr w:rsidR="005634BD" w:rsidRPr="00E062F1" w:rsidDel="001B523A" w14:paraId="744BA597" w14:textId="3FDE8CC0" w:rsidTr="00D672A6">
        <w:trPr>
          <w:trHeight w:val="187"/>
          <w:jc w:val="center"/>
          <w:del w:id="1430" w:author="ZTE-Ma Zhifeng" w:date="2021-01-10T22:30:00Z"/>
        </w:trPr>
        <w:tc>
          <w:tcPr>
            <w:tcW w:w="2336" w:type="dxa"/>
            <w:tcBorders>
              <w:top w:val="nil"/>
              <w:bottom w:val="single" w:sz="4" w:space="0" w:color="auto"/>
            </w:tcBorders>
            <w:shd w:val="clear" w:color="auto" w:fill="auto"/>
          </w:tcPr>
          <w:p w14:paraId="67526D9F" w14:textId="183FFB29" w:rsidR="005634BD" w:rsidRPr="00E062F1" w:rsidDel="001B523A" w:rsidRDefault="005634BD" w:rsidP="00D672A6">
            <w:pPr>
              <w:pStyle w:val="TAC"/>
              <w:rPr>
                <w:del w:id="1431" w:author="ZTE-Ma Zhifeng" w:date="2021-01-10T22:30:00Z"/>
              </w:rPr>
            </w:pPr>
          </w:p>
        </w:tc>
        <w:tc>
          <w:tcPr>
            <w:tcW w:w="2952" w:type="dxa"/>
          </w:tcPr>
          <w:p w14:paraId="604455CF" w14:textId="49F8C8E3" w:rsidR="005634BD" w:rsidRPr="00E062F1" w:rsidDel="001B523A" w:rsidRDefault="005634BD" w:rsidP="00D672A6">
            <w:pPr>
              <w:pStyle w:val="TAC"/>
              <w:rPr>
                <w:del w:id="1432" w:author="ZTE-Ma Zhifeng" w:date="2021-01-10T22:30:00Z"/>
                <w:lang w:eastAsia="ja-JP"/>
              </w:rPr>
            </w:pPr>
            <w:del w:id="1433" w:author="ZTE-Ma Zhifeng" w:date="2021-01-10T22:30:00Z">
              <w:r w:rsidRPr="00E062F1" w:rsidDel="001B523A">
                <w:rPr>
                  <w:szCs w:val="18"/>
                  <w:lang w:eastAsia="ja-JP"/>
                </w:rPr>
                <w:delText>n71</w:delText>
              </w:r>
            </w:del>
          </w:p>
        </w:tc>
        <w:tc>
          <w:tcPr>
            <w:tcW w:w="2952" w:type="dxa"/>
          </w:tcPr>
          <w:p w14:paraId="389CD95D" w14:textId="6AAB1200" w:rsidR="005634BD" w:rsidRPr="00E062F1" w:rsidDel="001B523A" w:rsidRDefault="005634BD" w:rsidP="00D672A6">
            <w:pPr>
              <w:pStyle w:val="TAC"/>
              <w:rPr>
                <w:del w:id="1434" w:author="ZTE-Ma Zhifeng" w:date="2021-01-10T22:30:00Z"/>
                <w:rFonts w:eastAsia="MS Mincho"/>
                <w:lang w:eastAsia="ja-JP"/>
              </w:rPr>
            </w:pPr>
            <w:del w:id="1435" w:author="ZTE-Ma Zhifeng" w:date="2021-01-10T22:30:00Z">
              <w:r w:rsidRPr="00E062F1" w:rsidDel="001B523A">
                <w:rPr>
                  <w:szCs w:val="18"/>
                  <w:lang w:eastAsia="ja-JP"/>
                </w:rPr>
                <w:delText>0.3</w:delText>
              </w:r>
            </w:del>
          </w:p>
        </w:tc>
      </w:tr>
      <w:tr w:rsidR="005634BD" w:rsidRPr="00E062F1" w14:paraId="7997D687" w14:textId="77777777" w:rsidTr="00D672A6">
        <w:trPr>
          <w:trHeight w:val="187"/>
          <w:jc w:val="center"/>
        </w:trPr>
        <w:tc>
          <w:tcPr>
            <w:tcW w:w="2336" w:type="dxa"/>
            <w:tcBorders>
              <w:bottom w:val="nil"/>
            </w:tcBorders>
            <w:shd w:val="clear" w:color="auto" w:fill="auto"/>
          </w:tcPr>
          <w:p w14:paraId="151C85C6" w14:textId="77777777" w:rsidR="005634BD" w:rsidRPr="00E062F1" w:rsidRDefault="005634BD" w:rsidP="00D672A6">
            <w:pPr>
              <w:pStyle w:val="TAC"/>
            </w:pPr>
            <w:r w:rsidRPr="00E062F1">
              <w:rPr>
                <w:szCs w:val="18"/>
              </w:rPr>
              <w:t>DC_66_n78</w:t>
            </w:r>
          </w:p>
        </w:tc>
        <w:tc>
          <w:tcPr>
            <w:tcW w:w="2952" w:type="dxa"/>
          </w:tcPr>
          <w:p w14:paraId="0244B069" w14:textId="4E9E4C93" w:rsidR="005634BD" w:rsidRPr="00E062F1" w:rsidRDefault="005634BD" w:rsidP="00D672A6">
            <w:pPr>
              <w:pStyle w:val="TAC"/>
              <w:rPr>
                <w:lang w:eastAsia="ja-JP"/>
              </w:rPr>
            </w:pPr>
            <w:r w:rsidRPr="00E062F1">
              <w:rPr>
                <w:szCs w:val="18"/>
                <w:lang w:eastAsia="ja-JP"/>
              </w:rPr>
              <w:t>66</w:t>
            </w:r>
            <w:ins w:id="1436" w:author="ZTE-Ma Zhifeng" w:date="2021-01-10T22:30:00Z">
              <w:r w:rsidR="001B523A">
                <w:rPr>
                  <w:szCs w:val="18"/>
                  <w:lang w:eastAsia="ja-JP"/>
                </w:rPr>
                <w:t xml:space="preserve"> / 0.6</w:t>
              </w:r>
            </w:ins>
          </w:p>
        </w:tc>
        <w:tc>
          <w:tcPr>
            <w:tcW w:w="2952" w:type="dxa"/>
          </w:tcPr>
          <w:p w14:paraId="20305775" w14:textId="3CB71B15" w:rsidR="005634BD" w:rsidRPr="00E062F1" w:rsidRDefault="005634BD" w:rsidP="00D672A6">
            <w:pPr>
              <w:pStyle w:val="TAC"/>
              <w:rPr>
                <w:rFonts w:eastAsia="MS Mincho"/>
                <w:lang w:eastAsia="ja-JP"/>
              </w:rPr>
            </w:pPr>
            <w:del w:id="1437" w:author="ZTE-Ma Zhifeng" w:date="2021-01-10T22:30:00Z">
              <w:r w:rsidRPr="00E062F1" w:rsidDel="001B523A">
                <w:rPr>
                  <w:rFonts w:eastAsia="MS Mincho"/>
                  <w:lang w:eastAsia="ja-JP"/>
                </w:rPr>
                <w:delText>0.6</w:delText>
              </w:r>
            </w:del>
            <w:ins w:id="1438" w:author="ZTE-Ma Zhifeng" w:date="2021-01-10T22:30:00Z">
              <w:r w:rsidR="001B523A">
                <w:rPr>
                  <w:rFonts w:eastAsia="MS Mincho"/>
                  <w:lang w:eastAsia="ja-JP"/>
                </w:rPr>
                <w:t>n78 / 0.8</w:t>
              </w:r>
            </w:ins>
          </w:p>
        </w:tc>
      </w:tr>
      <w:tr w:rsidR="005634BD" w:rsidRPr="00E062F1" w:rsidDel="001B523A" w14:paraId="1CAF5A8B" w14:textId="2A47A4DF" w:rsidTr="00D672A6">
        <w:trPr>
          <w:trHeight w:val="187"/>
          <w:jc w:val="center"/>
          <w:del w:id="1439" w:author="ZTE-Ma Zhifeng" w:date="2021-01-10T22:31:00Z"/>
        </w:trPr>
        <w:tc>
          <w:tcPr>
            <w:tcW w:w="2336" w:type="dxa"/>
            <w:tcBorders>
              <w:top w:val="nil"/>
              <w:bottom w:val="single" w:sz="4" w:space="0" w:color="auto"/>
            </w:tcBorders>
            <w:shd w:val="clear" w:color="auto" w:fill="auto"/>
          </w:tcPr>
          <w:p w14:paraId="510E04A2" w14:textId="5796D18A" w:rsidR="005634BD" w:rsidRPr="00E062F1" w:rsidDel="001B523A" w:rsidRDefault="005634BD" w:rsidP="00D672A6">
            <w:pPr>
              <w:pStyle w:val="TAC"/>
              <w:rPr>
                <w:del w:id="1440" w:author="ZTE-Ma Zhifeng" w:date="2021-01-10T22:31:00Z"/>
              </w:rPr>
            </w:pPr>
          </w:p>
        </w:tc>
        <w:tc>
          <w:tcPr>
            <w:tcW w:w="2952" w:type="dxa"/>
          </w:tcPr>
          <w:p w14:paraId="21D4A3FA" w14:textId="7E7A369B" w:rsidR="005634BD" w:rsidRPr="00E062F1" w:rsidDel="001B523A" w:rsidRDefault="005634BD" w:rsidP="00D672A6">
            <w:pPr>
              <w:pStyle w:val="TAC"/>
              <w:rPr>
                <w:del w:id="1441" w:author="ZTE-Ma Zhifeng" w:date="2021-01-10T22:31:00Z"/>
                <w:lang w:eastAsia="ja-JP"/>
              </w:rPr>
            </w:pPr>
            <w:del w:id="1442" w:author="ZTE-Ma Zhifeng" w:date="2021-01-10T22:31:00Z">
              <w:r w:rsidRPr="00E062F1" w:rsidDel="001B523A">
                <w:rPr>
                  <w:szCs w:val="18"/>
                  <w:lang w:eastAsia="ja-JP"/>
                </w:rPr>
                <w:delText>n78</w:delText>
              </w:r>
            </w:del>
          </w:p>
        </w:tc>
        <w:tc>
          <w:tcPr>
            <w:tcW w:w="2952" w:type="dxa"/>
          </w:tcPr>
          <w:p w14:paraId="75A38196" w14:textId="318DDC42" w:rsidR="005634BD" w:rsidRPr="00E062F1" w:rsidDel="001B523A" w:rsidRDefault="005634BD" w:rsidP="00D672A6">
            <w:pPr>
              <w:pStyle w:val="TAC"/>
              <w:rPr>
                <w:del w:id="1443" w:author="ZTE-Ma Zhifeng" w:date="2021-01-10T22:31:00Z"/>
                <w:rFonts w:eastAsia="MS Mincho"/>
                <w:lang w:eastAsia="ja-JP"/>
              </w:rPr>
            </w:pPr>
            <w:del w:id="1444" w:author="ZTE-Ma Zhifeng" w:date="2021-01-10T22:31:00Z">
              <w:r w:rsidRPr="00E062F1" w:rsidDel="001B523A">
                <w:rPr>
                  <w:rFonts w:eastAsia="MS Mincho"/>
                  <w:lang w:eastAsia="ja-JP"/>
                </w:rPr>
                <w:delText>0.8</w:delText>
              </w:r>
            </w:del>
          </w:p>
        </w:tc>
      </w:tr>
      <w:tr w:rsidR="005634BD" w:rsidRPr="00E062F1" w14:paraId="162FCD3F" w14:textId="77777777" w:rsidTr="00D672A6">
        <w:trPr>
          <w:trHeight w:val="187"/>
          <w:jc w:val="center"/>
        </w:trPr>
        <w:tc>
          <w:tcPr>
            <w:tcW w:w="2336" w:type="dxa"/>
            <w:tcBorders>
              <w:bottom w:val="nil"/>
            </w:tcBorders>
            <w:shd w:val="clear" w:color="auto" w:fill="auto"/>
          </w:tcPr>
          <w:p w14:paraId="0E315480" w14:textId="77777777" w:rsidR="005634BD" w:rsidRPr="00E062F1" w:rsidRDefault="005634BD" w:rsidP="00D672A6">
            <w:pPr>
              <w:pStyle w:val="TAC"/>
            </w:pPr>
            <w:r w:rsidRPr="00E062F1">
              <w:rPr>
                <w:lang w:eastAsia="zh-CN"/>
              </w:rPr>
              <w:t>DC_71_n5</w:t>
            </w:r>
          </w:p>
        </w:tc>
        <w:tc>
          <w:tcPr>
            <w:tcW w:w="2952" w:type="dxa"/>
          </w:tcPr>
          <w:p w14:paraId="1583695A" w14:textId="1107E377" w:rsidR="005634BD" w:rsidRPr="00E062F1" w:rsidRDefault="005634BD" w:rsidP="00D672A6">
            <w:pPr>
              <w:pStyle w:val="TAC"/>
              <w:rPr>
                <w:szCs w:val="18"/>
                <w:lang w:eastAsia="ja-JP"/>
              </w:rPr>
            </w:pPr>
            <w:r w:rsidRPr="00E062F1">
              <w:rPr>
                <w:lang w:eastAsia="zh-CN"/>
              </w:rPr>
              <w:t>71</w:t>
            </w:r>
            <w:ins w:id="1445" w:author="ZTE-Ma Zhifeng" w:date="2021-01-10T22:31:00Z">
              <w:r w:rsidR="001B523A">
                <w:rPr>
                  <w:lang w:eastAsia="zh-CN"/>
                </w:rPr>
                <w:t xml:space="preserve"> / 0.5</w:t>
              </w:r>
            </w:ins>
          </w:p>
        </w:tc>
        <w:tc>
          <w:tcPr>
            <w:tcW w:w="2952" w:type="dxa"/>
          </w:tcPr>
          <w:p w14:paraId="6D6D53AC" w14:textId="455A7D43" w:rsidR="005634BD" w:rsidRPr="00E062F1" w:rsidRDefault="001B523A" w:rsidP="00D672A6">
            <w:pPr>
              <w:pStyle w:val="TAC"/>
              <w:rPr>
                <w:rFonts w:eastAsia="MS Mincho"/>
                <w:szCs w:val="18"/>
                <w:lang w:eastAsia="ja-JP"/>
              </w:rPr>
            </w:pPr>
            <w:ins w:id="1446" w:author="ZTE-Ma Zhifeng" w:date="2021-01-10T22:31:00Z">
              <w:r>
                <w:rPr>
                  <w:lang w:eastAsia="zh-CN"/>
                </w:rPr>
                <w:t xml:space="preserve">n5 / </w:t>
              </w:r>
            </w:ins>
            <w:r w:rsidR="005634BD" w:rsidRPr="00E062F1">
              <w:rPr>
                <w:lang w:eastAsia="zh-CN"/>
              </w:rPr>
              <w:t>0.5</w:t>
            </w:r>
          </w:p>
        </w:tc>
      </w:tr>
      <w:tr w:rsidR="005634BD" w:rsidRPr="00E062F1" w:rsidDel="001B523A" w14:paraId="64A38504" w14:textId="4B93249B" w:rsidTr="00D672A6">
        <w:trPr>
          <w:trHeight w:val="187"/>
          <w:jc w:val="center"/>
          <w:del w:id="1447" w:author="ZTE-Ma Zhifeng" w:date="2021-01-10T22:31:00Z"/>
        </w:trPr>
        <w:tc>
          <w:tcPr>
            <w:tcW w:w="2336" w:type="dxa"/>
            <w:tcBorders>
              <w:top w:val="nil"/>
              <w:bottom w:val="single" w:sz="4" w:space="0" w:color="auto"/>
            </w:tcBorders>
            <w:shd w:val="clear" w:color="auto" w:fill="auto"/>
          </w:tcPr>
          <w:p w14:paraId="42E1A2C2" w14:textId="3B8451D3" w:rsidR="005634BD" w:rsidRPr="00E062F1" w:rsidDel="001B523A" w:rsidRDefault="005634BD" w:rsidP="00D672A6">
            <w:pPr>
              <w:pStyle w:val="TAC"/>
              <w:rPr>
                <w:del w:id="1448" w:author="ZTE-Ma Zhifeng" w:date="2021-01-10T22:31:00Z"/>
              </w:rPr>
            </w:pPr>
          </w:p>
        </w:tc>
        <w:tc>
          <w:tcPr>
            <w:tcW w:w="2952" w:type="dxa"/>
          </w:tcPr>
          <w:p w14:paraId="652DC125" w14:textId="6E0FC136" w:rsidR="005634BD" w:rsidRPr="00E062F1" w:rsidDel="001B523A" w:rsidRDefault="005634BD" w:rsidP="00D672A6">
            <w:pPr>
              <w:pStyle w:val="TAC"/>
              <w:rPr>
                <w:del w:id="1449" w:author="ZTE-Ma Zhifeng" w:date="2021-01-10T22:31:00Z"/>
                <w:szCs w:val="18"/>
                <w:lang w:eastAsia="ja-JP"/>
              </w:rPr>
            </w:pPr>
            <w:del w:id="1450" w:author="ZTE-Ma Zhifeng" w:date="2021-01-10T22:31:00Z">
              <w:r w:rsidRPr="00E062F1" w:rsidDel="001B523A">
                <w:rPr>
                  <w:lang w:eastAsia="zh-CN"/>
                </w:rPr>
                <w:delText>n5</w:delText>
              </w:r>
            </w:del>
          </w:p>
        </w:tc>
        <w:tc>
          <w:tcPr>
            <w:tcW w:w="2952" w:type="dxa"/>
          </w:tcPr>
          <w:p w14:paraId="27578C06" w14:textId="1A18FC48" w:rsidR="005634BD" w:rsidRPr="00E062F1" w:rsidDel="001B523A" w:rsidRDefault="005634BD" w:rsidP="00D672A6">
            <w:pPr>
              <w:pStyle w:val="TAC"/>
              <w:rPr>
                <w:del w:id="1451" w:author="ZTE-Ma Zhifeng" w:date="2021-01-10T22:31:00Z"/>
                <w:rFonts w:eastAsia="MS Mincho"/>
                <w:szCs w:val="18"/>
                <w:lang w:eastAsia="ja-JP"/>
              </w:rPr>
            </w:pPr>
            <w:del w:id="1452" w:author="ZTE-Ma Zhifeng" w:date="2021-01-10T22:31:00Z">
              <w:r w:rsidRPr="00E062F1" w:rsidDel="001B523A">
                <w:rPr>
                  <w:lang w:eastAsia="zh-CN"/>
                </w:rPr>
                <w:delText>0.5</w:delText>
              </w:r>
            </w:del>
          </w:p>
        </w:tc>
      </w:tr>
      <w:tr w:rsidR="005634BD" w:rsidRPr="00E062F1" w14:paraId="25F02B3E" w14:textId="77777777" w:rsidTr="00D672A6">
        <w:trPr>
          <w:trHeight w:val="187"/>
          <w:jc w:val="center"/>
        </w:trPr>
        <w:tc>
          <w:tcPr>
            <w:tcW w:w="2336" w:type="dxa"/>
            <w:tcBorders>
              <w:bottom w:val="nil"/>
            </w:tcBorders>
            <w:shd w:val="clear" w:color="auto" w:fill="auto"/>
          </w:tcPr>
          <w:p w14:paraId="7032C530" w14:textId="77777777" w:rsidR="005634BD" w:rsidRPr="00E062F1" w:rsidRDefault="005634BD" w:rsidP="00D672A6">
            <w:pPr>
              <w:pStyle w:val="TAC"/>
            </w:pPr>
            <w:r w:rsidRPr="00E062F1">
              <w:rPr>
                <w:lang w:eastAsia="zh-CN"/>
              </w:rPr>
              <w:t>DC</w:t>
            </w:r>
            <w:r w:rsidRPr="00E062F1">
              <w:t>_71</w:t>
            </w:r>
            <w:r w:rsidRPr="00E062F1">
              <w:rPr>
                <w:lang w:eastAsia="zh-CN"/>
              </w:rPr>
              <w:t>_</w:t>
            </w:r>
            <w:r w:rsidRPr="00E062F1">
              <w:t>n38</w:t>
            </w:r>
          </w:p>
        </w:tc>
        <w:tc>
          <w:tcPr>
            <w:tcW w:w="2952" w:type="dxa"/>
          </w:tcPr>
          <w:p w14:paraId="66C3C15D" w14:textId="335AD0AC" w:rsidR="005634BD" w:rsidRPr="00E062F1" w:rsidRDefault="005634BD" w:rsidP="00D672A6">
            <w:pPr>
              <w:pStyle w:val="TAC"/>
              <w:rPr>
                <w:lang w:eastAsia="zh-CN"/>
              </w:rPr>
            </w:pPr>
            <w:r w:rsidRPr="00E062F1">
              <w:rPr>
                <w:lang w:eastAsia="zh-CN"/>
              </w:rPr>
              <w:t>71</w:t>
            </w:r>
            <w:ins w:id="1453" w:author="ZTE-Ma Zhifeng" w:date="2021-01-10T22:31:00Z">
              <w:r w:rsidR="001B523A">
                <w:rPr>
                  <w:lang w:eastAsia="zh-CN"/>
                </w:rPr>
                <w:t xml:space="preserve"> / 0.6</w:t>
              </w:r>
            </w:ins>
          </w:p>
        </w:tc>
        <w:tc>
          <w:tcPr>
            <w:tcW w:w="2952" w:type="dxa"/>
          </w:tcPr>
          <w:p w14:paraId="7EDE0198" w14:textId="01FAF69B" w:rsidR="005634BD" w:rsidRPr="00E062F1" w:rsidRDefault="005634BD" w:rsidP="00D672A6">
            <w:pPr>
              <w:pStyle w:val="TAC"/>
              <w:rPr>
                <w:lang w:eastAsia="zh-CN"/>
              </w:rPr>
            </w:pPr>
            <w:del w:id="1454" w:author="ZTE-Ma Zhifeng" w:date="2021-01-10T22:31:00Z">
              <w:r w:rsidRPr="00E062F1" w:rsidDel="001B523A">
                <w:rPr>
                  <w:szCs w:val="18"/>
                  <w:lang w:eastAsia="ja-JP"/>
                </w:rPr>
                <w:delText>0.6</w:delText>
              </w:r>
            </w:del>
            <w:ins w:id="1455" w:author="ZTE-Ma Zhifeng" w:date="2021-01-10T22:31:00Z">
              <w:r w:rsidR="001B523A">
                <w:rPr>
                  <w:szCs w:val="18"/>
                  <w:lang w:eastAsia="ja-JP"/>
                </w:rPr>
                <w:t>n38 / 0.3</w:t>
              </w:r>
            </w:ins>
          </w:p>
        </w:tc>
      </w:tr>
      <w:tr w:rsidR="005634BD" w:rsidRPr="00E062F1" w:rsidDel="001B523A" w14:paraId="7D4EADDA" w14:textId="7D4C5AFB" w:rsidTr="00D672A6">
        <w:trPr>
          <w:trHeight w:val="187"/>
          <w:jc w:val="center"/>
          <w:del w:id="1456" w:author="ZTE-Ma Zhifeng" w:date="2021-01-10T22:31:00Z"/>
        </w:trPr>
        <w:tc>
          <w:tcPr>
            <w:tcW w:w="2336" w:type="dxa"/>
            <w:tcBorders>
              <w:top w:val="nil"/>
              <w:bottom w:val="single" w:sz="4" w:space="0" w:color="auto"/>
            </w:tcBorders>
            <w:shd w:val="clear" w:color="auto" w:fill="auto"/>
          </w:tcPr>
          <w:p w14:paraId="09B7A94B" w14:textId="13D35514" w:rsidR="005634BD" w:rsidRPr="00E062F1" w:rsidDel="001B523A" w:rsidRDefault="005634BD" w:rsidP="00D672A6">
            <w:pPr>
              <w:pStyle w:val="TAC"/>
              <w:rPr>
                <w:del w:id="1457" w:author="ZTE-Ma Zhifeng" w:date="2021-01-10T22:31:00Z"/>
              </w:rPr>
            </w:pPr>
          </w:p>
        </w:tc>
        <w:tc>
          <w:tcPr>
            <w:tcW w:w="2952" w:type="dxa"/>
          </w:tcPr>
          <w:p w14:paraId="65E64576" w14:textId="2D739FA9" w:rsidR="005634BD" w:rsidRPr="00E062F1" w:rsidDel="001B523A" w:rsidRDefault="005634BD" w:rsidP="00D672A6">
            <w:pPr>
              <w:pStyle w:val="TAC"/>
              <w:rPr>
                <w:del w:id="1458" w:author="ZTE-Ma Zhifeng" w:date="2021-01-10T22:31:00Z"/>
                <w:lang w:eastAsia="zh-CN"/>
              </w:rPr>
            </w:pPr>
            <w:del w:id="1459" w:author="ZTE-Ma Zhifeng" w:date="2021-01-10T22:31:00Z">
              <w:r w:rsidRPr="00E062F1" w:rsidDel="001B523A">
                <w:rPr>
                  <w:lang w:eastAsia="zh-CN"/>
                </w:rPr>
                <w:delText>n38</w:delText>
              </w:r>
            </w:del>
          </w:p>
        </w:tc>
        <w:tc>
          <w:tcPr>
            <w:tcW w:w="2952" w:type="dxa"/>
          </w:tcPr>
          <w:p w14:paraId="4E03A7F1" w14:textId="4B970FF7" w:rsidR="005634BD" w:rsidRPr="00E062F1" w:rsidDel="001B523A" w:rsidRDefault="005634BD" w:rsidP="00D672A6">
            <w:pPr>
              <w:pStyle w:val="TAC"/>
              <w:rPr>
                <w:del w:id="1460" w:author="ZTE-Ma Zhifeng" w:date="2021-01-10T22:31:00Z"/>
                <w:lang w:eastAsia="zh-CN"/>
              </w:rPr>
            </w:pPr>
            <w:del w:id="1461" w:author="ZTE-Ma Zhifeng" w:date="2021-01-10T22:31:00Z">
              <w:r w:rsidRPr="00E062F1" w:rsidDel="001B523A">
                <w:rPr>
                  <w:szCs w:val="18"/>
                  <w:lang w:eastAsia="ja-JP"/>
                </w:rPr>
                <w:delText>0.3</w:delText>
              </w:r>
            </w:del>
          </w:p>
        </w:tc>
      </w:tr>
      <w:tr w:rsidR="005634BD" w:rsidRPr="00E062F1" w14:paraId="53C43FAF" w14:textId="77777777" w:rsidTr="00D672A6">
        <w:trPr>
          <w:trHeight w:val="187"/>
          <w:jc w:val="center"/>
        </w:trPr>
        <w:tc>
          <w:tcPr>
            <w:tcW w:w="2336" w:type="dxa"/>
            <w:tcBorders>
              <w:bottom w:val="nil"/>
            </w:tcBorders>
            <w:shd w:val="clear" w:color="auto" w:fill="auto"/>
          </w:tcPr>
          <w:p w14:paraId="4E707436" w14:textId="77777777" w:rsidR="005634BD" w:rsidRPr="00E062F1" w:rsidRDefault="005634BD" w:rsidP="00D672A6">
            <w:pPr>
              <w:pStyle w:val="TAC"/>
            </w:pPr>
            <w:r w:rsidRPr="00E062F1">
              <w:rPr>
                <w:lang w:eastAsia="zh-CN"/>
              </w:rPr>
              <w:t>DC_71_n48</w:t>
            </w:r>
          </w:p>
        </w:tc>
        <w:tc>
          <w:tcPr>
            <w:tcW w:w="2952" w:type="dxa"/>
          </w:tcPr>
          <w:p w14:paraId="4B272ABC" w14:textId="7BC9038B" w:rsidR="005634BD" w:rsidRPr="00E062F1" w:rsidRDefault="005634BD" w:rsidP="00D672A6">
            <w:pPr>
              <w:pStyle w:val="TAC"/>
              <w:rPr>
                <w:lang w:eastAsia="zh-CN"/>
              </w:rPr>
            </w:pPr>
            <w:r w:rsidRPr="00E062F1">
              <w:rPr>
                <w:lang w:eastAsia="zh-CN"/>
              </w:rPr>
              <w:t>71</w:t>
            </w:r>
            <w:ins w:id="1462" w:author="ZTE-Ma Zhifeng" w:date="2021-01-10T22:31:00Z">
              <w:r w:rsidR="001B523A">
                <w:rPr>
                  <w:lang w:eastAsia="zh-CN"/>
                </w:rPr>
                <w:t xml:space="preserve"> / </w:t>
              </w:r>
            </w:ins>
            <w:ins w:id="1463" w:author="ZTE-Ma Zhifeng" w:date="2021-01-10T22:32:00Z">
              <w:r w:rsidR="001B523A">
                <w:rPr>
                  <w:lang w:eastAsia="zh-CN"/>
                </w:rPr>
                <w:t>0.3</w:t>
              </w:r>
            </w:ins>
          </w:p>
        </w:tc>
        <w:tc>
          <w:tcPr>
            <w:tcW w:w="2952" w:type="dxa"/>
          </w:tcPr>
          <w:p w14:paraId="389F5673" w14:textId="28929FE7" w:rsidR="005634BD" w:rsidRPr="00E062F1" w:rsidRDefault="001B523A" w:rsidP="00D672A6">
            <w:pPr>
              <w:pStyle w:val="TAC"/>
              <w:rPr>
                <w:lang w:eastAsia="zh-CN"/>
              </w:rPr>
            </w:pPr>
            <w:ins w:id="1464" w:author="ZTE-Ma Zhifeng" w:date="2021-01-10T22:32:00Z">
              <w:r>
                <w:rPr>
                  <w:szCs w:val="18"/>
                </w:rPr>
                <w:t xml:space="preserve">n48 / </w:t>
              </w:r>
            </w:ins>
            <w:r w:rsidR="005634BD" w:rsidRPr="00E062F1">
              <w:rPr>
                <w:szCs w:val="18"/>
              </w:rPr>
              <w:t>0.3</w:t>
            </w:r>
          </w:p>
        </w:tc>
      </w:tr>
      <w:tr w:rsidR="005634BD" w:rsidRPr="00E062F1" w:rsidDel="001B523A" w14:paraId="30E15CB0" w14:textId="35D99E7C" w:rsidTr="00D672A6">
        <w:trPr>
          <w:trHeight w:val="187"/>
          <w:jc w:val="center"/>
          <w:del w:id="1465" w:author="ZTE-Ma Zhifeng" w:date="2021-01-10T22:32:00Z"/>
        </w:trPr>
        <w:tc>
          <w:tcPr>
            <w:tcW w:w="2336" w:type="dxa"/>
            <w:tcBorders>
              <w:top w:val="nil"/>
              <w:bottom w:val="single" w:sz="4" w:space="0" w:color="auto"/>
            </w:tcBorders>
            <w:shd w:val="clear" w:color="auto" w:fill="auto"/>
          </w:tcPr>
          <w:p w14:paraId="2ACC0879" w14:textId="1C0D361D" w:rsidR="005634BD" w:rsidRPr="00E062F1" w:rsidDel="001B523A" w:rsidRDefault="005634BD" w:rsidP="00D672A6">
            <w:pPr>
              <w:pStyle w:val="TAC"/>
              <w:rPr>
                <w:del w:id="1466" w:author="ZTE-Ma Zhifeng" w:date="2021-01-10T22:32:00Z"/>
              </w:rPr>
            </w:pPr>
          </w:p>
        </w:tc>
        <w:tc>
          <w:tcPr>
            <w:tcW w:w="2952" w:type="dxa"/>
          </w:tcPr>
          <w:p w14:paraId="706DD302" w14:textId="0C4943FA" w:rsidR="005634BD" w:rsidRPr="00E062F1" w:rsidDel="001B523A" w:rsidRDefault="005634BD" w:rsidP="00D672A6">
            <w:pPr>
              <w:pStyle w:val="TAC"/>
              <w:rPr>
                <w:del w:id="1467" w:author="ZTE-Ma Zhifeng" w:date="2021-01-10T22:32:00Z"/>
                <w:lang w:eastAsia="zh-CN"/>
              </w:rPr>
            </w:pPr>
            <w:del w:id="1468" w:author="ZTE-Ma Zhifeng" w:date="2021-01-10T22:32:00Z">
              <w:r w:rsidRPr="00E062F1" w:rsidDel="001B523A">
                <w:rPr>
                  <w:lang w:eastAsia="zh-TW"/>
                </w:rPr>
                <w:delText>n</w:delText>
              </w:r>
              <w:r w:rsidRPr="00E062F1" w:rsidDel="001B523A">
                <w:rPr>
                  <w:lang w:eastAsia="zh-CN"/>
                </w:rPr>
                <w:delText>48</w:delText>
              </w:r>
            </w:del>
          </w:p>
        </w:tc>
        <w:tc>
          <w:tcPr>
            <w:tcW w:w="2952" w:type="dxa"/>
          </w:tcPr>
          <w:p w14:paraId="4044F7C0" w14:textId="28112C34" w:rsidR="005634BD" w:rsidRPr="00E062F1" w:rsidDel="001B523A" w:rsidRDefault="005634BD" w:rsidP="00D672A6">
            <w:pPr>
              <w:pStyle w:val="TAC"/>
              <w:rPr>
                <w:del w:id="1469" w:author="ZTE-Ma Zhifeng" w:date="2021-01-10T22:32:00Z"/>
                <w:lang w:eastAsia="zh-CN"/>
              </w:rPr>
            </w:pPr>
            <w:del w:id="1470" w:author="ZTE-Ma Zhifeng" w:date="2021-01-10T22:32:00Z">
              <w:r w:rsidRPr="00E062F1" w:rsidDel="001B523A">
                <w:rPr>
                  <w:szCs w:val="18"/>
                </w:rPr>
                <w:delText>0.3</w:delText>
              </w:r>
            </w:del>
          </w:p>
        </w:tc>
      </w:tr>
      <w:tr w:rsidR="005634BD" w:rsidRPr="00E062F1" w14:paraId="33B9934F" w14:textId="77777777" w:rsidTr="00D672A6">
        <w:trPr>
          <w:trHeight w:val="187"/>
          <w:jc w:val="center"/>
        </w:trPr>
        <w:tc>
          <w:tcPr>
            <w:tcW w:w="2336" w:type="dxa"/>
            <w:tcBorders>
              <w:bottom w:val="nil"/>
            </w:tcBorders>
            <w:shd w:val="clear" w:color="auto" w:fill="auto"/>
          </w:tcPr>
          <w:p w14:paraId="50ADA0E8" w14:textId="77777777" w:rsidR="005634BD" w:rsidRPr="00E062F1" w:rsidRDefault="005634BD" w:rsidP="00D672A6">
            <w:pPr>
              <w:pStyle w:val="TAC"/>
            </w:pPr>
            <w:r w:rsidRPr="00E062F1">
              <w:rPr>
                <w:lang w:eastAsia="zh-CN"/>
              </w:rPr>
              <w:t>DC</w:t>
            </w:r>
            <w:r w:rsidRPr="00E062F1">
              <w:t>_71</w:t>
            </w:r>
            <w:r w:rsidRPr="00E062F1">
              <w:rPr>
                <w:lang w:eastAsia="zh-CN"/>
              </w:rPr>
              <w:t>_</w:t>
            </w:r>
            <w:r w:rsidRPr="00E062F1">
              <w:t>n66</w:t>
            </w:r>
          </w:p>
        </w:tc>
        <w:tc>
          <w:tcPr>
            <w:tcW w:w="2952" w:type="dxa"/>
          </w:tcPr>
          <w:p w14:paraId="3002BD5F" w14:textId="4AF6DFF7" w:rsidR="005634BD" w:rsidRPr="00E062F1" w:rsidRDefault="005634BD" w:rsidP="00D672A6">
            <w:pPr>
              <w:pStyle w:val="TAC"/>
              <w:rPr>
                <w:lang w:eastAsia="zh-TW"/>
              </w:rPr>
            </w:pPr>
            <w:r w:rsidRPr="00E062F1">
              <w:rPr>
                <w:lang w:eastAsia="zh-CN"/>
              </w:rPr>
              <w:t>71</w:t>
            </w:r>
            <w:ins w:id="1471" w:author="ZTE-Ma Zhifeng" w:date="2021-01-10T22:32:00Z">
              <w:r w:rsidR="001B523A">
                <w:rPr>
                  <w:lang w:eastAsia="zh-CN"/>
                </w:rPr>
                <w:t xml:space="preserve"> / 0.3</w:t>
              </w:r>
            </w:ins>
          </w:p>
        </w:tc>
        <w:tc>
          <w:tcPr>
            <w:tcW w:w="2952" w:type="dxa"/>
          </w:tcPr>
          <w:p w14:paraId="7427BE39" w14:textId="6A0DCA7A" w:rsidR="005634BD" w:rsidRPr="00E062F1" w:rsidRDefault="001B523A" w:rsidP="00D672A6">
            <w:pPr>
              <w:pStyle w:val="TAC"/>
              <w:rPr>
                <w:szCs w:val="18"/>
              </w:rPr>
            </w:pPr>
            <w:ins w:id="1472" w:author="ZTE-Ma Zhifeng" w:date="2021-01-10T22:32:00Z">
              <w:r>
                <w:rPr>
                  <w:szCs w:val="18"/>
                  <w:lang w:eastAsia="ja-JP"/>
                </w:rPr>
                <w:t xml:space="preserve">n66 / </w:t>
              </w:r>
            </w:ins>
            <w:r w:rsidR="005634BD" w:rsidRPr="00E062F1">
              <w:rPr>
                <w:szCs w:val="18"/>
                <w:lang w:eastAsia="ja-JP"/>
              </w:rPr>
              <w:t>0.3</w:t>
            </w:r>
          </w:p>
        </w:tc>
      </w:tr>
      <w:tr w:rsidR="005634BD" w:rsidRPr="00E062F1" w:rsidDel="001B523A" w14:paraId="452E57AC" w14:textId="73AF01A1" w:rsidTr="00D672A6">
        <w:trPr>
          <w:trHeight w:val="187"/>
          <w:jc w:val="center"/>
          <w:del w:id="1473" w:author="ZTE-Ma Zhifeng" w:date="2021-01-10T22:32:00Z"/>
        </w:trPr>
        <w:tc>
          <w:tcPr>
            <w:tcW w:w="2336" w:type="dxa"/>
            <w:tcBorders>
              <w:top w:val="nil"/>
              <w:bottom w:val="single" w:sz="4" w:space="0" w:color="auto"/>
            </w:tcBorders>
            <w:shd w:val="clear" w:color="auto" w:fill="auto"/>
          </w:tcPr>
          <w:p w14:paraId="71550840" w14:textId="2E1D953F" w:rsidR="005634BD" w:rsidRPr="00E062F1" w:rsidDel="001B523A" w:rsidRDefault="005634BD" w:rsidP="00D672A6">
            <w:pPr>
              <w:pStyle w:val="TAC"/>
              <w:rPr>
                <w:del w:id="1474" w:author="ZTE-Ma Zhifeng" w:date="2021-01-10T22:32:00Z"/>
              </w:rPr>
            </w:pPr>
          </w:p>
        </w:tc>
        <w:tc>
          <w:tcPr>
            <w:tcW w:w="2952" w:type="dxa"/>
          </w:tcPr>
          <w:p w14:paraId="662A752F" w14:textId="73E0E522" w:rsidR="005634BD" w:rsidRPr="00E062F1" w:rsidDel="001B523A" w:rsidRDefault="005634BD" w:rsidP="00D672A6">
            <w:pPr>
              <w:pStyle w:val="TAC"/>
              <w:rPr>
                <w:del w:id="1475" w:author="ZTE-Ma Zhifeng" w:date="2021-01-10T22:32:00Z"/>
                <w:lang w:eastAsia="zh-TW"/>
              </w:rPr>
            </w:pPr>
            <w:del w:id="1476" w:author="ZTE-Ma Zhifeng" w:date="2021-01-10T22:32:00Z">
              <w:r w:rsidRPr="00E062F1" w:rsidDel="001B523A">
                <w:rPr>
                  <w:lang w:eastAsia="zh-CN"/>
                </w:rPr>
                <w:delText>n66</w:delText>
              </w:r>
            </w:del>
          </w:p>
        </w:tc>
        <w:tc>
          <w:tcPr>
            <w:tcW w:w="2952" w:type="dxa"/>
          </w:tcPr>
          <w:p w14:paraId="05DE88AF" w14:textId="7F79834C" w:rsidR="005634BD" w:rsidRPr="00E062F1" w:rsidDel="001B523A" w:rsidRDefault="005634BD" w:rsidP="00D672A6">
            <w:pPr>
              <w:pStyle w:val="TAC"/>
              <w:rPr>
                <w:del w:id="1477" w:author="ZTE-Ma Zhifeng" w:date="2021-01-10T22:32:00Z"/>
                <w:szCs w:val="18"/>
              </w:rPr>
            </w:pPr>
            <w:del w:id="1478" w:author="ZTE-Ma Zhifeng" w:date="2021-01-10T22:32:00Z">
              <w:r w:rsidRPr="00E062F1" w:rsidDel="001B523A">
                <w:rPr>
                  <w:szCs w:val="18"/>
                  <w:lang w:eastAsia="ja-JP"/>
                </w:rPr>
                <w:delText>0.3</w:delText>
              </w:r>
            </w:del>
          </w:p>
        </w:tc>
      </w:tr>
      <w:tr w:rsidR="005634BD" w:rsidRPr="00E062F1" w14:paraId="077D6B3B" w14:textId="77777777" w:rsidTr="00D672A6">
        <w:trPr>
          <w:trHeight w:val="187"/>
          <w:jc w:val="center"/>
        </w:trPr>
        <w:tc>
          <w:tcPr>
            <w:tcW w:w="2336" w:type="dxa"/>
            <w:tcBorders>
              <w:bottom w:val="nil"/>
            </w:tcBorders>
            <w:shd w:val="clear" w:color="auto" w:fill="auto"/>
          </w:tcPr>
          <w:p w14:paraId="1DE640DF" w14:textId="77777777" w:rsidR="005634BD" w:rsidRPr="00E062F1" w:rsidRDefault="005634BD" w:rsidP="00D672A6">
            <w:pPr>
              <w:pStyle w:val="TAC"/>
            </w:pPr>
            <w:r w:rsidRPr="00E062F1">
              <w:rPr>
                <w:lang w:eastAsia="zh-CN"/>
              </w:rPr>
              <w:t>DC</w:t>
            </w:r>
            <w:r w:rsidRPr="00E062F1">
              <w:t>_71</w:t>
            </w:r>
            <w:r w:rsidRPr="00E062F1">
              <w:rPr>
                <w:lang w:eastAsia="zh-CN"/>
              </w:rPr>
              <w:t>_</w:t>
            </w:r>
            <w:r w:rsidRPr="00E062F1">
              <w:t>n78</w:t>
            </w:r>
          </w:p>
        </w:tc>
        <w:tc>
          <w:tcPr>
            <w:tcW w:w="2952" w:type="dxa"/>
          </w:tcPr>
          <w:p w14:paraId="25536742" w14:textId="099031CD" w:rsidR="005634BD" w:rsidRPr="00E062F1" w:rsidRDefault="005634BD" w:rsidP="00D672A6">
            <w:pPr>
              <w:pStyle w:val="TAC"/>
              <w:rPr>
                <w:lang w:eastAsia="zh-CN"/>
              </w:rPr>
            </w:pPr>
            <w:r w:rsidRPr="00E062F1">
              <w:rPr>
                <w:lang w:eastAsia="zh-CN"/>
              </w:rPr>
              <w:t>71</w:t>
            </w:r>
            <w:ins w:id="1479" w:author="ZTE-Ma Zhifeng" w:date="2021-01-10T22:33:00Z">
              <w:r w:rsidR="001B523A">
                <w:rPr>
                  <w:lang w:eastAsia="zh-CN"/>
                </w:rPr>
                <w:t xml:space="preserve"> / 0.5</w:t>
              </w:r>
            </w:ins>
          </w:p>
        </w:tc>
        <w:tc>
          <w:tcPr>
            <w:tcW w:w="2952" w:type="dxa"/>
          </w:tcPr>
          <w:p w14:paraId="0BAD03F4" w14:textId="314A959D" w:rsidR="005634BD" w:rsidRPr="00E062F1" w:rsidRDefault="005634BD" w:rsidP="00D672A6">
            <w:pPr>
              <w:pStyle w:val="TAC"/>
              <w:rPr>
                <w:szCs w:val="18"/>
                <w:lang w:eastAsia="ja-JP"/>
              </w:rPr>
            </w:pPr>
            <w:del w:id="1480" w:author="ZTE-Ma Zhifeng" w:date="2021-01-10T22:33:00Z">
              <w:r w:rsidRPr="00E062F1" w:rsidDel="001B523A">
                <w:rPr>
                  <w:szCs w:val="18"/>
                  <w:lang w:eastAsia="ja-JP"/>
                </w:rPr>
                <w:delText>0.5</w:delText>
              </w:r>
            </w:del>
            <w:ins w:id="1481" w:author="ZTE-Ma Zhifeng" w:date="2021-01-10T22:33:00Z">
              <w:r w:rsidR="001B523A">
                <w:rPr>
                  <w:szCs w:val="18"/>
                  <w:lang w:eastAsia="ja-JP"/>
                </w:rPr>
                <w:t>n78 / 0.8</w:t>
              </w:r>
            </w:ins>
          </w:p>
        </w:tc>
      </w:tr>
      <w:tr w:rsidR="005634BD" w:rsidRPr="00E062F1" w:rsidDel="001B523A" w14:paraId="0129A49A" w14:textId="0DC09E8E" w:rsidTr="00D672A6">
        <w:trPr>
          <w:trHeight w:val="187"/>
          <w:jc w:val="center"/>
          <w:del w:id="1482" w:author="ZTE-Ma Zhifeng" w:date="2021-01-10T22:33:00Z"/>
        </w:trPr>
        <w:tc>
          <w:tcPr>
            <w:tcW w:w="2336" w:type="dxa"/>
            <w:tcBorders>
              <w:top w:val="nil"/>
            </w:tcBorders>
            <w:shd w:val="clear" w:color="auto" w:fill="auto"/>
          </w:tcPr>
          <w:p w14:paraId="718763C3" w14:textId="155A7AE9" w:rsidR="005634BD" w:rsidRPr="00E062F1" w:rsidDel="001B523A" w:rsidRDefault="005634BD" w:rsidP="00D672A6">
            <w:pPr>
              <w:pStyle w:val="TAC"/>
              <w:rPr>
                <w:del w:id="1483" w:author="ZTE-Ma Zhifeng" w:date="2021-01-10T22:33:00Z"/>
                <w:rFonts w:cs="Arial"/>
              </w:rPr>
            </w:pPr>
          </w:p>
        </w:tc>
        <w:tc>
          <w:tcPr>
            <w:tcW w:w="2952" w:type="dxa"/>
          </w:tcPr>
          <w:p w14:paraId="720B2BEB" w14:textId="4B2A0314" w:rsidR="005634BD" w:rsidRPr="00E062F1" w:rsidDel="001B523A" w:rsidRDefault="005634BD" w:rsidP="00D672A6">
            <w:pPr>
              <w:pStyle w:val="TAC"/>
              <w:rPr>
                <w:del w:id="1484" w:author="ZTE-Ma Zhifeng" w:date="2021-01-10T22:33:00Z"/>
                <w:rFonts w:cs="Arial"/>
                <w:lang w:eastAsia="zh-CN"/>
              </w:rPr>
            </w:pPr>
            <w:del w:id="1485" w:author="ZTE-Ma Zhifeng" w:date="2021-01-10T22:33:00Z">
              <w:r w:rsidRPr="00E062F1" w:rsidDel="001B523A">
                <w:rPr>
                  <w:rFonts w:cs="Arial"/>
                  <w:lang w:eastAsia="zh-CN"/>
                </w:rPr>
                <w:delText>n78</w:delText>
              </w:r>
            </w:del>
          </w:p>
        </w:tc>
        <w:tc>
          <w:tcPr>
            <w:tcW w:w="2952" w:type="dxa"/>
          </w:tcPr>
          <w:p w14:paraId="31A0CEC8" w14:textId="25C4E637" w:rsidR="005634BD" w:rsidRPr="00E062F1" w:rsidDel="001B523A" w:rsidRDefault="005634BD" w:rsidP="00D672A6">
            <w:pPr>
              <w:pStyle w:val="TAC"/>
              <w:rPr>
                <w:del w:id="1486" w:author="ZTE-Ma Zhifeng" w:date="2021-01-10T22:33:00Z"/>
                <w:rFonts w:cs="Arial"/>
                <w:szCs w:val="18"/>
                <w:lang w:eastAsia="ja-JP"/>
              </w:rPr>
            </w:pPr>
            <w:del w:id="1487" w:author="ZTE-Ma Zhifeng" w:date="2021-01-10T22:33:00Z">
              <w:r w:rsidRPr="00E062F1" w:rsidDel="001B523A">
                <w:rPr>
                  <w:rFonts w:cs="Arial"/>
                  <w:szCs w:val="18"/>
                  <w:lang w:eastAsia="ja-JP"/>
                </w:rPr>
                <w:delText>0.8</w:delText>
              </w:r>
            </w:del>
          </w:p>
        </w:tc>
      </w:tr>
      <w:tr w:rsidR="005634BD" w:rsidRPr="00E062F1" w14:paraId="1ACBC848" w14:textId="77777777" w:rsidTr="00D672A6">
        <w:trPr>
          <w:trHeight w:val="187"/>
          <w:jc w:val="center"/>
        </w:trPr>
        <w:tc>
          <w:tcPr>
            <w:tcW w:w="8240" w:type="dxa"/>
            <w:gridSpan w:val="3"/>
            <w:vAlign w:val="center"/>
          </w:tcPr>
          <w:p w14:paraId="359C6889" w14:textId="77777777" w:rsidR="005634BD" w:rsidRPr="00E062F1" w:rsidRDefault="005634BD" w:rsidP="00D672A6">
            <w:pPr>
              <w:pStyle w:val="TAN"/>
            </w:pPr>
            <w:r w:rsidRPr="00E062F1">
              <w:t>NOTE 1:</w:t>
            </w:r>
            <w:r w:rsidRPr="00E062F1">
              <w:tab/>
              <w:t>The requirement is applied for UE transmitting on the frequency range of 2545-2690</w:t>
            </w:r>
            <w:r w:rsidRPr="00E062F1">
              <w:rPr>
                <w:lang w:eastAsia="zh-CN"/>
              </w:rPr>
              <w:t> </w:t>
            </w:r>
            <w:r w:rsidRPr="00E062F1">
              <w:t>MHz.</w:t>
            </w:r>
          </w:p>
          <w:p w14:paraId="4C631946" w14:textId="77777777" w:rsidR="005634BD" w:rsidRPr="00E062F1" w:rsidRDefault="005634BD" w:rsidP="00D672A6">
            <w:pPr>
              <w:pStyle w:val="TAN"/>
            </w:pPr>
            <w:r w:rsidRPr="00E062F1">
              <w:t>NOTE 2:</w:t>
            </w:r>
            <w:r w:rsidRPr="00E062F1">
              <w:tab/>
              <w:t>The requirement is applied for UE transmitting on the frequency range of 2496-2545</w:t>
            </w:r>
            <w:r w:rsidRPr="00E062F1">
              <w:rPr>
                <w:lang w:eastAsia="zh-CN"/>
              </w:rPr>
              <w:t> </w:t>
            </w:r>
            <w:r w:rsidRPr="00E062F1">
              <w:t>MHz.</w:t>
            </w:r>
          </w:p>
          <w:p w14:paraId="10CD7F01" w14:textId="77777777" w:rsidR="005634BD" w:rsidRPr="00E062F1" w:rsidRDefault="005634BD" w:rsidP="00D672A6">
            <w:pPr>
              <w:pStyle w:val="TAN"/>
            </w:pPr>
            <w:r w:rsidRPr="00E062F1">
              <w:t>NOTE 3:</w:t>
            </w:r>
            <w:r w:rsidRPr="00E062F1">
              <w:tab/>
            </w:r>
            <w:r w:rsidRPr="00E062F1">
              <w:rPr>
                <w:lang w:eastAsia="zh-CN"/>
              </w:rPr>
              <w:t>Applicable</w:t>
            </w:r>
            <w:r w:rsidRPr="00E062F1">
              <w:t xml:space="preserve"> for the frequency range of 25</w:t>
            </w:r>
            <w:r w:rsidRPr="00E062F1">
              <w:rPr>
                <w:lang w:eastAsia="zh-CN"/>
              </w:rPr>
              <w:t>1</w:t>
            </w:r>
            <w:r w:rsidRPr="00E062F1">
              <w:t>5 – 26</w:t>
            </w:r>
            <w:r w:rsidRPr="00E062F1">
              <w:rPr>
                <w:lang w:eastAsia="zh-CN"/>
              </w:rPr>
              <w:t>90 </w:t>
            </w:r>
            <w:r w:rsidRPr="00E062F1">
              <w:t>MHz</w:t>
            </w:r>
            <w:r w:rsidRPr="00E062F1">
              <w:rPr>
                <w:lang w:eastAsia="zh-CN"/>
              </w:rPr>
              <w:t>.</w:t>
            </w:r>
          </w:p>
          <w:p w14:paraId="368E0468" w14:textId="77777777" w:rsidR="005634BD" w:rsidRPr="00E062F1" w:rsidRDefault="005634BD" w:rsidP="00D672A6">
            <w:pPr>
              <w:pStyle w:val="TAN"/>
              <w:rPr>
                <w:lang w:eastAsia="zh-CN"/>
              </w:rPr>
            </w:pPr>
            <w:r w:rsidRPr="00E062F1">
              <w:t>NOTE 4:</w:t>
            </w:r>
            <w:r w:rsidRPr="00E062F1">
              <w:tab/>
            </w:r>
            <w:r w:rsidRPr="00E062F1">
              <w:rPr>
                <w:lang w:eastAsia="zh-CN"/>
              </w:rPr>
              <w:t>Applicable</w:t>
            </w:r>
            <w:r w:rsidRPr="00E062F1">
              <w:t xml:space="preserve"> for the frequency range of 2496 - 2515</w:t>
            </w:r>
            <w:r w:rsidRPr="00E062F1">
              <w:rPr>
                <w:lang w:eastAsia="zh-CN"/>
              </w:rPr>
              <w:t> </w:t>
            </w:r>
            <w:r w:rsidRPr="00E062F1">
              <w:t>MHz</w:t>
            </w:r>
            <w:r w:rsidRPr="00E062F1">
              <w:rPr>
                <w:lang w:eastAsia="zh-CN"/>
              </w:rPr>
              <w:t>.</w:t>
            </w:r>
          </w:p>
          <w:p w14:paraId="014BE8B8" w14:textId="77777777" w:rsidR="005634BD" w:rsidRPr="00E062F1" w:rsidRDefault="005634BD" w:rsidP="00D672A6">
            <w:pPr>
              <w:pStyle w:val="TAN"/>
              <w:rPr>
                <w:kern w:val="2"/>
                <w:szCs w:val="18"/>
                <w:lang w:eastAsia="zh-CN"/>
              </w:rPr>
            </w:pPr>
            <w:r w:rsidRPr="00E062F1">
              <w:rPr>
                <w:kern w:val="2"/>
                <w:szCs w:val="18"/>
              </w:rPr>
              <w:t>NOTE 5:</w:t>
            </w:r>
            <w:r w:rsidRPr="00E062F1">
              <w:tab/>
            </w:r>
            <w:r w:rsidRPr="00E062F1">
              <w:rPr>
                <w:kern w:val="2"/>
                <w:szCs w:val="18"/>
                <w:lang w:eastAsia="zh-CN"/>
              </w:rPr>
              <w:t xml:space="preserve">Applicable for UE supporting inter-band EN-DC without </w:t>
            </w:r>
            <w:r w:rsidRPr="00E062F1">
              <w:rPr>
                <w:szCs w:val="18"/>
                <w:lang w:eastAsia="zh-CN"/>
              </w:rPr>
              <w:t xml:space="preserve">simultaneous </w:t>
            </w:r>
            <w:r w:rsidRPr="00E062F1">
              <w:rPr>
                <w:kern w:val="2"/>
                <w:szCs w:val="18"/>
                <w:lang w:eastAsia="zh-CN"/>
              </w:rPr>
              <w:t>Rx/Tx.</w:t>
            </w:r>
          </w:p>
          <w:p w14:paraId="582B93A3" w14:textId="77777777" w:rsidR="005634BD" w:rsidRPr="00E062F1" w:rsidRDefault="005634BD" w:rsidP="00D672A6">
            <w:pPr>
              <w:pStyle w:val="TAN"/>
              <w:rPr>
                <w:rFonts w:eastAsia="MS Mincho"/>
                <w:lang w:eastAsia="ja-JP"/>
              </w:rPr>
            </w:pPr>
            <w:r w:rsidRPr="00E062F1">
              <w:rPr>
                <w:szCs w:val="18"/>
              </w:rPr>
              <w:t xml:space="preserve">NOTE </w:t>
            </w:r>
            <w:r w:rsidRPr="00E062F1">
              <w:rPr>
                <w:szCs w:val="18"/>
                <w:lang w:eastAsia="zh-CN"/>
              </w:rPr>
              <w:t>6</w:t>
            </w:r>
            <w:r w:rsidRPr="00E062F1">
              <w:rPr>
                <w:szCs w:val="18"/>
              </w:rPr>
              <w:t>:</w:t>
            </w:r>
            <w:r w:rsidRPr="00E062F1">
              <w:rPr>
                <w:szCs w:val="18"/>
              </w:rPr>
              <w:tab/>
            </w:r>
            <w:r w:rsidRPr="00E062F1">
              <w:rPr>
                <w:szCs w:val="18"/>
                <w:lang w:eastAsia="zh-CN"/>
              </w:rPr>
              <w:t>Only applicable for UE supporting inter-band carrier aggregation with uplink in one E-UTRA band and without simultaneous Rx/Tx.</w:t>
            </w:r>
          </w:p>
        </w:tc>
      </w:tr>
    </w:tbl>
    <w:p w14:paraId="16CF3EF6" w14:textId="77777777" w:rsidR="005634BD" w:rsidRPr="00E062F1" w:rsidRDefault="005634BD" w:rsidP="005634BD"/>
    <w:p w14:paraId="27AF1DD0" w14:textId="77777777" w:rsidR="005634BD" w:rsidRPr="00E062F1" w:rsidRDefault="005634BD" w:rsidP="005634BD">
      <w:pPr>
        <w:pStyle w:val="6"/>
      </w:pPr>
      <w:bookmarkStart w:id="1488" w:name="_Toc21351600"/>
      <w:bookmarkStart w:id="1489" w:name="_Toc29807182"/>
      <w:bookmarkStart w:id="1490" w:name="_Toc36648896"/>
      <w:bookmarkStart w:id="1491" w:name="_Toc36651621"/>
      <w:bookmarkStart w:id="1492" w:name="_Toc37256555"/>
      <w:bookmarkStart w:id="1493" w:name="_Toc37256896"/>
      <w:bookmarkStart w:id="1494" w:name="_Toc45890602"/>
      <w:bookmarkStart w:id="1495" w:name="_Toc45891826"/>
      <w:bookmarkStart w:id="1496" w:name="_Toc45892236"/>
      <w:bookmarkStart w:id="1497" w:name="_Toc45892646"/>
      <w:bookmarkStart w:id="1498" w:name="_Toc52353059"/>
      <w:bookmarkStart w:id="1499" w:name="_Toc53174882"/>
      <w:r w:rsidRPr="00E062F1">
        <w:lastRenderedPageBreak/>
        <w:t>6.2B.4.2.3.2</w:t>
      </w:r>
      <w:r w:rsidRPr="00E062F1">
        <w:tab/>
        <w:t>ΔT</w:t>
      </w:r>
      <w:r w:rsidRPr="00E062F1">
        <w:rPr>
          <w:vertAlign w:val="subscript"/>
        </w:rPr>
        <w:t>IB,c</w:t>
      </w:r>
      <w:r w:rsidRPr="00E062F1">
        <w:t xml:space="preserve"> for EN-DC three bands</w:t>
      </w:r>
      <w:bookmarkEnd w:id="1488"/>
      <w:bookmarkEnd w:id="1489"/>
      <w:bookmarkEnd w:id="1490"/>
      <w:bookmarkEnd w:id="1491"/>
      <w:bookmarkEnd w:id="1492"/>
      <w:bookmarkEnd w:id="1493"/>
      <w:bookmarkEnd w:id="1494"/>
      <w:bookmarkEnd w:id="1495"/>
      <w:bookmarkEnd w:id="1496"/>
      <w:bookmarkEnd w:id="1497"/>
      <w:bookmarkEnd w:id="1498"/>
      <w:bookmarkEnd w:id="1499"/>
    </w:p>
    <w:p w14:paraId="0417821E" w14:textId="77777777" w:rsidR="005634BD" w:rsidRPr="00E062F1" w:rsidRDefault="005634BD" w:rsidP="005634BD">
      <w:pPr>
        <w:pStyle w:val="TH"/>
      </w:pPr>
      <w:r w:rsidRPr="00E062F1">
        <w:t>Table 6.2B.4.2.3.2-1: ΔT</w:t>
      </w:r>
      <w:r w:rsidRPr="00E062F1">
        <w:rPr>
          <w:vertAlign w:val="subscript"/>
        </w:rPr>
        <w:t>IB,c</w:t>
      </w:r>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1968"/>
        <w:gridCol w:w="984"/>
        <w:gridCol w:w="984"/>
        <w:gridCol w:w="1968"/>
        <w:tblGridChange w:id="1500">
          <w:tblGrid>
            <w:gridCol w:w="113"/>
            <w:gridCol w:w="2108"/>
            <w:gridCol w:w="113"/>
            <w:gridCol w:w="1968"/>
            <w:gridCol w:w="984"/>
            <w:gridCol w:w="984"/>
            <w:gridCol w:w="1855"/>
            <w:gridCol w:w="113"/>
          </w:tblGrid>
        </w:tblGridChange>
      </w:tblGrid>
      <w:tr w:rsidR="005634BD" w:rsidRPr="00E062F1" w:rsidDel="00B91623" w14:paraId="5B310945" w14:textId="6BED7404" w:rsidTr="00D672A6">
        <w:trPr>
          <w:trHeight w:val="187"/>
          <w:tblHeader/>
          <w:jc w:val="center"/>
          <w:del w:id="1501" w:author="ZTE-Ma Zhifeng" w:date="2021-01-10T22:36:00Z"/>
        </w:trPr>
        <w:tc>
          <w:tcPr>
            <w:tcW w:w="2221" w:type="dxa"/>
            <w:tcBorders>
              <w:top w:val="single" w:sz="4" w:space="0" w:color="auto"/>
              <w:left w:val="single" w:sz="4" w:space="0" w:color="auto"/>
              <w:bottom w:val="single" w:sz="4" w:space="0" w:color="auto"/>
              <w:right w:val="single" w:sz="4" w:space="0" w:color="auto"/>
            </w:tcBorders>
            <w:hideMark/>
          </w:tcPr>
          <w:p w14:paraId="14E76C4D" w14:textId="60534355" w:rsidR="005634BD" w:rsidRPr="00E062F1" w:rsidDel="00B91623" w:rsidRDefault="005634BD" w:rsidP="00D672A6">
            <w:pPr>
              <w:pStyle w:val="TAH"/>
              <w:keepNext w:val="0"/>
              <w:rPr>
                <w:del w:id="1502" w:author="ZTE-Ma Zhifeng" w:date="2021-01-10T22:36:00Z"/>
                <w:rFonts w:cs="Arial"/>
              </w:rPr>
            </w:pPr>
            <w:del w:id="1503" w:author="ZTE-Ma Zhifeng" w:date="2021-01-10T22:36:00Z">
              <w:r w:rsidRPr="00E062F1" w:rsidDel="00B91623">
                <w:rPr>
                  <w:rFonts w:cs="Arial"/>
                </w:rPr>
                <w:lastRenderedPageBreak/>
                <w:delText>Inter-band EN-DC configuration</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D3290AE" w14:textId="754B10A2" w:rsidR="005634BD" w:rsidRPr="00E062F1" w:rsidDel="00B91623" w:rsidRDefault="005634BD" w:rsidP="00D672A6">
            <w:pPr>
              <w:pStyle w:val="TAH"/>
              <w:keepNext w:val="0"/>
              <w:rPr>
                <w:del w:id="1504" w:author="ZTE-Ma Zhifeng" w:date="2021-01-10T22:36:00Z"/>
                <w:rFonts w:cs="Arial"/>
              </w:rPr>
            </w:pPr>
            <w:del w:id="1505" w:author="ZTE-Ma Zhifeng" w:date="2021-01-10T22:36:00Z">
              <w:r w:rsidRPr="00E062F1" w:rsidDel="00B91623">
                <w:rPr>
                  <w:rFonts w:cs="Arial"/>
                </w:rPr>
                <w:delText>E-UTRA or NR Band</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7E51A5B" w14:textId="39ED9EAF" w:rsidR="005634BD" w:rsidRPr="00E062F1" w:rsidDel="00B91623" w:rsidRDefault="005634BD" w:rsidP="00D672A6">
            <w:pPr>
              <w:pStyle w:val="TAH"/>
              <w:keepNext w:val="0"/>
              <w:rPr>
                <w:del w:id="1506" w:author="ZTE-Ma Zhifeng" w:date="2021-01-10T22:36:00Z"/>
                <w:rFonts w:cs="Arial"/>
              </w:rPr>
            </w:pPr>
            <w:del w:id="1507" w:author="ZTE-Ma Zhifeng" w:date="2021-01-10T22:36:00Z">
              <w:r w:rsidRPr="00E062F1" w:rsidDel="00B91623">
                <w:rPr>
                  <w:rFonts w:cs="Arial"/>
                </w:rPr>
                <w:delText>ΔT</w:delText>
              </w:r>
              <w:r w:rsidRPr="00E062F1" w:rsidDel="00B91623">
                <w:rPr>
                  <w:rFonts w:cs="Arial"/>
                  <w:vertAlign w:val="subscript"/>
                </w:rPr>
                <w:delText>IB,c</w:delText>
              </w:r>
              <w:r w:rsidRPr="00E062F1" w:rsidDel="00B91623">
                <w:rPr>
                  <w:rFonts w:cs="Arial"/>
                </w:rPr>
                <w:delText xml:space="preserve"> (dB)</w:delText>
              </w:r>
            </w:del>
          </w:p>
        </w:tc>
      </w:tr>
      <w:tr w:rsidR="00B91623" w:rsidRPr="00E062F1" w14:paraId="1E2E0AEE" w14:textId="77777777" w:rsidTr="00B916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8" w:author="ZTE-Ma Zhifeng" w:date="2021-01-10T22: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509" w:author="ZTE-Ma Zhifeng" w:date="2021-01-10T22:35:00Z"/>
          <w:trPrChange w:id="1510" w:author="ZTE-Ma Zhifeng" w:date="2021-01-10T22:36:00Z">
            <w:trPr>
              <w:gridAfter w:val="0"/>
              <w:trHeight w:val="187"/>
              <w:tblHeader/>
              <w:jc w:val="center"/>
            </w:trPr>
          </w:trPrChange>
        </w:trPr>
        <w:tc>
          <w:tcPr>
            <w:tcW w:w="2221" w:type="dxa"/>
            <w:tcBorders>
              <w:top w:val="single" w:sz="4" w:space="0" w:color="auto"/>
              <w:left w:val="single" w:sz="4" w:space="0" w:color="auto"/>
              <w:bottom w:val="single" w:sz="4" w:space="0" w:color="auto"/>
              <w:right w:val="single" w:sz="4" w:space="0" w:color="auto"/>
            </w:tcBorders>
            <w:tcPrChange w:id="1511" w:author="ZTE-Ma Zhifeng" w:date="2021-01-10T22:36:00Z">
              <w:tcPr>
                <w:tcW w:w="2221" w:type="dxa"/>
                <w:gridSpan w:val="2"/>
                <w:tcBorders>
                  <w:top w:val="single" w:sz="4" w:space="0" w:color="auto"/>
                  <w:left w:val="single" w:sz="4" w:space="0" w:color="auto"/>
                  <w:bottom w:val="single" w:sz="4" w:space="0" w:color="auto"/>
                  <w:right w:val="single" w:sz="4" w:space="0" w:color="auto"/>
                </w:tcBorders>
              </w:tcPr>
            </w:tcPrChange>
          </w:tcPr>
          <w:p w14:paraId="2E032523" w14:textId="16F9242D" w:rsidR="00B91623" w:rsidRPr="00E062F1" w:rsidRDefault="00B91623" w:rsidP="00D672A6">
            <w:pPr>
              <w:pStyle w:val="TAH"/>
              <w:keepNext w:val="0"/>
              <w:rPr>
                <w:ins w:id="1512" w:author="ZTE-Ma Zhifeng" w:date="2021-01-10T22:35:00Z"/>
                <w:rFonts w:cs="Arial"/>
              </w:rPr>
            </w:pPr>
            <w:ins w:id="1513" w:author="ZTE-Ma Zhifeng" w:date="2021-01-10T22:35:00Z">
              <w:r w:rsidRPr="00E062F1">
                <w:rPr>
                  <w:rFonts w:cs="Arial"/>
                </w:rPr>
                <w:t>Inter-band EN-DC configuration</w:t>
              </w:r>
            </w:ins>
          </w:p>
        </w:tc>
        <w:tc>
          <w:tcPr>
            <w:tcW w:w="5904" w:type="dxa"/>
            <w:gridSpan w:val="4"/>
            <w:tcBorders>
              <w:top w:val="single" w:sz="4" w:space="0" w:color="auto"/>
              <w:left w:val="single" w:sz="4" w:space="0" w:color="auto"/>
              <w:bottom w:val="single" w:sz="4" w:space="0" w:color="auto"/>
              <w:right w:val="single" w:sz="4" w:space="0" w:color="auto"/>
            </w:tcBorders>
            <w:vAlign w:val="center"/>
            <w:tcPrChange w:id="1514" w:author="ZTE-Ma Zhifeng" w:date="2021-01-10T22:36:00Z">
              <w:tcPr>
                <w:tcW w:w="5904" w:type="dxa"/>
                <w:gridSpan w:val="5"/>
                <w:tcBorders>
                  <w:top w:val="single" w:sz="4" w:space="0" w:color="auto"/>
                  <w:left w:val="single" w:sz="4" w:space="0" w:color="auto"/>
                  <w:bottom w:val="single" w:sz="4" w:space="0" w:color="auto"/>
                  <w:right w:val="single" w:sz="4" w:space="0" w:color="auto"/>
                </w:tcBorders>
              </w:tcPr>
            </w:tcPrChange>
          </w:tcPr>
          <w:p w14:paraId="2E195DBE" w14:textId="7F3CF36B" w:rsidR="00B91623" w:rsidRPr="00E062F1" w:rsidRDefault="00B91623" w:rsidP="00B91623">
            <w:pPr>
              <w:pStyle w:val="TAH"/>
              <w:keepNext w:val="0"/>
              <w:rPr>
                <w:ins w:id="1515" w:author="ZTE-Ma Zhifeng" w:date="2021-01-10T22:35:00Z"/>
                <w:rFonts w:cs="Arial"/>
              </w:rPr>
            </w:pPr>
            <w:ins w:id="1516" w:author="ZTE-Ma Zhifeng" w:date="2021-01-10T22:35:00Z">
              <w:r w:rsidRPr="00E062F1">
                <w:rPr>
                  <w:rFonts w:cs="Arial"/>
                </w:rPr>
                <w:t>E-UTRA or NR Band</w:t>
              </w:r>
            </w:ins>
            <w:ins w:id="1517" w:author="ZTE-Ma Zhifeng" w:date="2021-01-10T22:36:00Z">
              <w:r>
                <w:rPr>
                  <w:rFonts w:cs="Arial"/>
                </w:rPr>
                <w:t xml:space="preserve"> / </w:t>
              </w:r>
            </w:ins>
            <w:ins w:id="1518" w:author="ZTE-Ma Zhifeng" w:date="2021-01-10T22:35:00Z">
              <w:r w:rsidRPr="00E062F1">
                <w:rPr>
                  <w:rFonts w:cs="Arial"/>
                </w:rPr>
                <w:t>ΔT</w:t>
              </w:r>
              <w:r w:rsidRPr="00E062F1">
                <w:rPr>
                  <w:rFonts w:cs="Arial"/>
                  <w:vertAlign w:val="subscript"/>
                </w:rPr>
                <w:t>IB,c</w:t>
              </w:r>
              <w:r w:rsidRPr="00E062F1">
                <w:rPr>
                  <w:rFonts w:cs="Arial"/>
                </w:rPr>
                <w:t xml:space="preserve"> (dB)</w:t>
              </w:r>
            </w:ins>
          </w:p>
        </w:tc>
      </w:tr>
      <w:tr w:rsidR="005634BD" w:rsidRPr="00E062F1" w:rsidDel="00420388" w14:paraId="404E1B70" w14:textId="4FD6FEFB" w:rsidTr="00D672A6">
        <w:trPr>
          <w:trHeight w:val="187"/>
          <w:jc w:val="center"/>
          <w:del w:id="1519" w:author="ZTE-Ma Zhifeng" w:date="2021-01-10T22:39:00Z"/>
        </w:trPr>
        <w:tc>
          <w:tcPr>
            <w:tcW w:w="2221" w:type="dxa"/>
            <w:tcBorders>
              <w:top w:val="single" w:sz="4" w:space="0" w:color="auto"/>
              <w:left w:val="single" w:sz="4" w:space="0" w:color="auto"/>
              <w:bottom w:val="nil"/>
              <w:right w:val="single" w:sz="4" w:space="0" w:color="auto"/>
            </w:tcBorders>
            <w:shd w:val="clear" w:color="auto" w:fill="auto"/>
            <w:hideMark/>
          </w:tcPr>
          <w:p w14:paraId="033D91B5" w14:textId="5E134D76" w:rsidR="005634BD" w:rsidRPr="00E062F1" w:rsidDel="00420388" w:rsidRDefault="005634BD" w:rsidP="00D672A6">
            <w:pPr>
              <w:pStyle w:val="TAC"/>
              <w:rPr>
                <w:del w:id="1520" w:author="ZTE-Ma Zhifeng" w:date="2021-01-10T22:39:00Z"/>
                <w:rFonts w:cs="Arial"/>
                <w:lang w:eastAsia="ja-JP"/>
              </w:rPr>
            </w:pPr>
            <w:del w:id="1521" w:author="ZTE-Ma Zhifeng" w:date="2021-01-10T22:39:00Z">
              <w:r w:rsidRPr="00E062F1" w:rsidDel="00420388">
                <w:delText>DC_1-3_n5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C0B86F9" w14:textId="0F473938" w:rsidR="005634BD" w:rsidRPr="00E062F1" w:rsidDel="00420388" w:rsidRDefault="005634BD" w:rsidP="00D672A6">
            <w:pPr>
              <w:pStyle w:val="TAC"/>
              <w:rPr>
                <w:del w:id="1522" w:author="ZTE-Ma Zhifeng" w:date="2021-01-10T22:39:00Z"/>
                <w:rFonts w:cs="Arial"/>
                <w:lang w:eastAsia="ja-JP"/>
              </w:rPr>
            </w:pPr>
            <w:del w:id="1523" w:author="ZTE-Ma Zhifeng" w:date="2021-01-10T22:39:00Z">
              <w:r w:rsidRPr="00E062F1" w:rsidDel="00420388">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145DD79" w14:textId="30628D64" w:rsidR="005634BD" w:rsidRPr="00E062F1" w:rsidDel="00420388" w:rsidRDefault="005634BD" w:rsidP="00D672A6">
            <w:pPr>
              <w:pStyle w:val="TAC"/>
              <w:rPr>
                <w:del w:id="1524" w:author="ZTE-Ma Zhifeng" w:date="2021-01-10T22:39:00Z"/>
                <w:rFonts w:cs="Arial"/>
                <w:lang w:eastAsia="zh-CN"/>
              </w:rPr>
            </w:pPr>
            <w:del w:id="1525" w:author="ZTE-Ma Zhifeng" w:date="2021-01-10T22:39:00Z">
              <w:r w:rsidRPr="00E062F1" w:rsidDel="00420388">
                <w:delText>0.3</w:delText>
              </w:r>
            </w:del>
          </w:p>
        </w:tc>
      </w:tr>
      <w:tr w:rsidR="005634BD" w:rsidRPr="00E062F1" w:rsidDel="00420388" w14:paraId="7298298E" w14:textId="7FFB5214" w:rsidTr="00D672A6">
        <w:trPr>
          <w:trHeight w:val="187"/>
          <w:jc w:val="center"/>
          <w:del w:id="1526" w:author="ZTE-Ma Zhifeng" w:date="2021-01-10T22:39:00Z"/>
        </w:trPr>
        <w:tc>
          <w:tcPr>
            <w:tcW w:w="2221" w:type="dxa"/>
            <w:tcBorders>
              <w:top w:val="nil"/>
              <w:left w:val="single" w:sz="4" w:space="0" w:color="auto"/>
              <w:bottom w:val="nil"/>
              <w:right w:val="single" w:sz="4" w:space="0" w:color="auto"/>
            </w:tcBorders>
            <w:shd w:val="clear" w:color="auto" w:fill="auto"/>
            <w:hideMark/>
          </w:tcPr>
          <w:p w14:paraId="0F7F5F2C" w14:textId="0600D23B" w:rsidR="005634BD" w:rsidRPr="00E062F1" w:rsidDel="00420388" w:rsidRDefault="005634BD" w:rsidP="00D672A6">
            <w:pPr>
              <w:pStyle w:val="TAC"/>
              <w:rPr>
                <w:del w:id="1527" w:author="ZTE-Ma Zhifeng" w:date="2021-01-10T22:39: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472D967" w14:textId="254773A5" w:rsidR="005634BD" w:rsidRPr="00E062F1" w:rsidDel="00420388" w:rsidRDefault="005634BD" w:rsidP="00D672A6">
            <w:pPr>
              <w:pStyle w:val="TAC"/>
              <w:rPr>
                <w:del w:id="1528" w:author="ZTE-Ma Zhifeng" w:date="2021-01-10T22:39:00Z"/>
                <w:rFonts w:cs="Arial"/>
                <w:lang w:eastAsia="ja-JP"/>
              </w:rPr>
            </w:pPr>
            <w:del w:id="1529" w:author="ZTE-Ma Zhifeng" w:date="2021-01-10T22:39:00Z">
              <w:r w:rsidRPr="00E062F1" w:rsidDel="00420388">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0B03A8" w14:textId="5A8A2005" w:rsidR="005634BD" w:rsidRPr="00E062F1" w:rsidDel="00420388" w:rsidRDefault="005634BD" w:rsidP="00D672A6">
            <w:pPr>
              <w:pStyle w:val="TAC"/>
              <w:rPr>
                <w:del w:id="1530" w:author="ZTE-Ma Zhifeng" w:date="2021-01-10T22:39:00Z"/>
                <w:rFonts w:cs="Arial"/>
                <w:lang w:eastAsia="zh-CN"/>
              </w:rPr>
            </w:pPr>
            <w:del w:id="1531" w:author="ZTE-Ma Zhifeng" w:date="2021-01-10T22:39:00Z">
              <w:r w:rsidRPr="00E062F1" w:rsidDel="00420388">
                <w:delText>0.3</w:delText>
              </w:r>
            </w:del>
          </w:p>
        </w:tc>
      </w:tr>
      <w:tr w:rsidR="005634BD" w:rsidRPr="00E062F1" w:rsidDel="00420388" w14:paraId="5C797C40" w14:textId="5AE8DC01" w:rsidTr="00D672A6">
        <w:trPr>
          <w:trHeight w:val="187"/>
          <w:jc w:val="center"/>
          <w:del w:id="1532" w:author="ZTE-Ma Zhifeng" w:date="2021-01-10T22:39:00Z"/>
        </w:trPr>
        <w:tc>
          <w:tcPr>
            <w:tcW w:w="2221" w:type="dxa"/>
            <w:tcBorders>
              <w:top w:val="nil"/>
              <w:left w:val="single" w:sz="4" w:space="0" w:color="auto"/>
              <w:bottom w:val="single" w:sz="4" w:space="0" w:color="auto"/>
              <w:right w:val="single" w:sz="4" w:space="0" w:color="auto"/>
            </w:tcBorders>
            <w:shd w:val="clear" w:color="auto" w:fill="auto"/>
            <w:hideMark/>
          </w:tcPr>
          <w:p w14:paraId="527F3182" w14:textId="6788C98A" w:rsidR="005634BD" w:rsidRPr="00E062F1" w:rsidDel="00420388" w:rsidRDefault="005634BD" w:rsidP="00D672A6">
            <w:pPr>
              <w:pStyle w:val="TAC"/>
              <w:rPr>
                <w:del w:id="1533" w:author="ZTE-Ma Zhifeng" w:date="2021-01-10T22:39: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49B2B0E" w14:textId="33C6BDFC" w:rsidR="005634BD" w:rsidRPr="00E062F1" w:rsidDel="00420388" w:rsidRDefault="005634BD" w:rsidP="00D672A6">
            <w:pPr>
              <w:pStyle w:val="TAC"/>
              <w:rPr>
                <w:del w:id="1534" w:author="ZTE-Ma Zhifeng" w:date="2021-01-10T22:39:00Z"/>
                <w:rFonts w:cs="Arial"/>
                <w:lang w:eastAsia="ja-JP"/>
              </w:rPr>
            </w:pPr>
            <w:del w:id="1535" w:author="ZTE-Ma Zhifeng" w:date="2021-01-10T22:39:00Z">
              <w:r w:rsidRPr="00E062F1" w:rsidDel="00420388">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FCFA853" w14:textId="61B0E909" w:rsidR="005634BD" w:rsidRPr="00E062F1" w:rsidDel="00420388" w:rsidRDefault="005634BD" w:rsidP="00D672A6">
            <w:pPr>
              <w:pStyle w:val="TAC"/>
              <w:rPr>
                <w:del w:id="1536" w:author="ZTE-Ma Zhifeng" w:date="2021-01-10T22:39:00Z"/>
                <w:rFonts w:cs="Arial"/>
                <w:lang w:eastAsia="zh-CN"/>
              </w:rPr>
            </w:pPr>
            <w:del w:id="1537" w:author="ZTE-Ma Zhifeng" w:date="2021-01-10T22:39:00Z">
              <w:r w:rsidRPr="00E062F1" w:rsidDel="00420388">
                <w:delText>0.3</w:delText>
              </w:r>
            </w:del>
          </w:p>
        </w:tc>
      </w:tr>
      <w:tr w:rsidR="00B91623" w:rsidRPr="00E062F1" w14:paraId="2046BC74" w14:textId="77777777" w:rsidTr="00B91623">
        <w:trPr>
          <w:trHeight w:val="187"/>
          <w:jc w:val="center"/>
          <w:ins w:id="1538" w:author="ZTE-Ma Zhifeng" w:date="2021-01-10T22:36:00Z"/>
        </w:trPr>
        <w:tc>
          <w:tcPr>
            <w:tcW w:w="2221" w:type="dxa"/>
            <w:tcBorders>
              <w:top w:val="nil"/>
              <w:left w:val="single" w:sz="4" w:space="0" w:color="auto"/>
              <w:bottom w:val="single" w:sz="4" w:space="0" w:color="auto"/>
              <w:right w:val="single" w:sz="4" w:space="0" w:color="auto"/>
            </w:tcBorders>
            <w:shd w:val="clear" w:color="auto" w:fill="auto"/>
          </w:tcPr>
          <w:p w14:paraId="1A9E5574" w14:textId="7727A385" w:rsidR="00B91623" w:rsidRPr="00E062F1" w:rsidRDefault="00B91623" w:rsidP="00D672A6">
            <w:pPr>
              <w:pStyle w:val="TAC"/>
              <w:rPr>
                <w:ins w:id="1539" w:author="ZTE-Ma Zhifeng" w:date="2021-01-10T22:36:00Z"/>
                <w:rFonts w:cs="Arial"/>
                <w:lang w:eastAsia="ja-JP"/>
              </w:rPr>
            </w:pPr>
            <w:ins w:id="1540" w:author="ZTE-Ma Zhifeng" w:date="2021-01-10T22:36:00Z">
              <w:r w:rsidRPr="00E062F1">
                <w:t>DC_1-3_n5</w:t>
              </w:r>
            </w:ins>
          </w:p>
        </w:tc>
        <w:tc>
          <w:tcPr>
            <w:tcW w:w="1968" w:type="dxa"/>
            <w:tcBorders>
              <w:top w:val="single" w:sz="4" w:space="0" w:color="auto"/>
              <w:left w:val="single" w:sz="4" w:space="0" w:color="auto"/>
              <w:bottom w:val="single" w:sz="4" w:space="0" w:color="auto"/>
              <w:right w:val="single" w:sz="4" w:space="0" w:color="auto"/>
            </w:tcBorders>
          </w:tcPr>
          <w:p w14:paraId="72F1A56B" w14:textId="1AABFC5E" w:rsidR="00B91623" w:rsidRPr="00E062F1" w:rsidRDefault="00B91623" w:rsidP="00D672A6">
            <w:pPr>
              <w:pStyle w:val="TAC"/>
              <w:rPr>
                <w:ins w:id="1541" w:author="ZTE-Ma Zhifeng" w:date="2021-01-10T22:36:00Z"/>
                <w:lang w:eastAsia="zh-CN"/>
              </w:rPr>
            </w:pPr>
            <w:ins w:id="1542" w:author="ZTE-Ma Zhifeng" w:date="2021-01-10T22:36:00Z">
              <w:r>
                <w:rPr>
                  <w:rFonts w:hint="eastAsia"/>
                  <w:lang w:eastAsia="zh-CN"/>
                </w:rPr>
                <w:t>1</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3B63EA7D" w14:textId="21C93863" w:rsidR="00B91623" w:rsidRPr="00E062F1" w:rsidRDefault="00B91623" w:rsidP="00D672A6">
            <w:pPr>
              <w:pStyle w:val="TAC"/>
              <w:rPr>
                <w:ins w:id="1543" w:author="ZTE-Ma Zhifeng" w:date="2021-01-10T22:36:00Z"/>
                <w:lang w:eastAsia="zh-CN"/>
              </w:rPr>
            </w:pPr>
            <w:ins w:id="1544" w:author="ZTE-Ma Zhifeng" w:date="2021-01-10T22:36:00Z">
              <w:r>
                <w:rPr>
                  <w:rFonts w:hint="eastAsia"/>
                  <w:lang w:eastAsia="zh-CN"/>
                </w:rPr>
                <w:t>3</w:t>
              </w:r>
              <w:r>
                <w:rPr>
                  <w:lang w:eastAsia="zh-CN"/>
                </w:rPr>
                <w:t xml:space="preserve"> / 0.3</w:t>
              </w:r>
            </w:ins>
          </w:p>
        </w:tc>
        <w:tc>
          <w:tcPr>
            <w:tcW w:w="1968" w:type="dxa"/>
            <w:tcBorders>
              <w:top w:val="single" w:sz="4" w:space="0" w:color="auto"/>
              <w:left w:val="single" w:sz="4" w:space="0" w:color="auto"/>
              <w:bottom w:val="single" w:sz="4" w:space="0" w:color="auto"/>
              <w:right w:val="single" w:sz="4" w:space="0" w:color="auto"/>
            </w:tcBorders>
          </w:tcPr>
          <w:p w14:paraId="2427A737" w14:textId="252D3C9C" w:rsidR="00B91623" w:rsidRPr="00E062F1" w:rsidRDefault="00B91623" w:rsidP="00D672A6">
            <w:pPr>
              <w:pStyle w:val="TAC"/>
              <w:rPr>
                <w:ins w:id="1545" w:author="ZTE-Ma Zhifeng" w:date="2021-01-10T22:36:00Z"/>
                <w:lang w:eastAsia="zh-CN"/>
              </w:rPr>
            </w:pPr>
            <w:ins w:id="1546" w:author="ZTE-Ma Zhifeng" w:date="2021-01-10T22:37:00Z">
              <w:r>
                <w:rPr>
                  <w:lang w:eastAsia="zh-CN"/>
                </w:rPr>
                <w:t>n5 / 0.3</w:t>
              </w:r>
            </w:ins>
          </w:p>
        </w:tc>
      </w:tr>
      <w:tr w:rsidR="005634BD" w:rsidRPr="00E062F1" w:rsidDel="00420388" w14:paraId="5273A3C1" w14:textId="096CFB86" w:rsidTr="00D672A6">
        <w:trPr>
          <w:trHeight w:val="187"/>
          <w:jc w:val="center"/>
          <w:del w:id="1547" w:author="ZTE-Ma Zhifeng" w:date="2021-01-10T22:39:00Z"/>
        </w:trPr>
        <w:tc>
          <w:tcPr>
            <w:tcW w:w="2221" w:type="dxa"/>
            <w:tcBorders>
              <w:top w:val="single" w:sz="4" w:space="0" w:color="auto"/>
              <w:left w:val="single" w:sz="4" w:space="0" w:color="auto"/>
              <w:bottom w:val="nil"/>
              <w:right w:val="single" w:sz="4" w:space="0" w:color="auto"/>
            </w:tcBorders>
            <w:shd w:val="clear" w:color="auto" w:fill="auto"/>
            <w:hideMark/>
          </w:tcPr>
          <w:p w14:paraId="3BA08615" w14:textId="324CF51F" w:rsidR="005634BD" w:rsidRPr="00E062F1" w:rsidDel="00420388" w:rsidRDefault="005634BD" w:rsidP="00D672A6">
            <w:pPr>
              <w:pStyle w:val="TAC"/>
              <w:rPr>
                <w:del w:id="1548" w:author="ZTE-Ma Zhifeng" w:date="2021-01-10T22:39:00Z"/>
              </w:rPr>
            </w:pPr>
            <w:del w:id="1549" w:author="ZTE-Ma Zhifeng" w:date="2021-01-10T22:39:00Z">
              <w:r w:rsidRPr="00E062F1" w:rsidDel="00420388">
                <w:delText>DC_1-3_n7</w:delText>
              </w:r>
            </w:del>
          </w:p>
          <w:p w14:paraId="18449D83" w14:textId="20239EB1" w:rsidR="005634BD" w:rsidRPr="00E062F1" w:rsidDel="00420388" w:rsidRDefault="005634BD" w:rsidP="00D672A6">
            <w:pPr>
              <w:pStyle w:val="TAC"/>
              <w:rPr>
                <w:del w:id="1550" w:author="ZTE-Ma Zhifeng" w:date="2021-01-10T22:39:00Z"/>
                <w:rFonts w:cs="Arial"/>
                <w:lang w:eastAsia="ja-JP"/>
              </w:rPr>
            </w:pPr>
            <w:del w:id="1551" w:author="ZTE-Ma Zhifeng" w:date="2021-01-10T22:39:00Z">
              <w:r w:rsidRPr="00E062F1" w:rsidDel="00420388">
                <w:delText>DC_3-7_n1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B5B61D1" w14:textId="396E2E10" w:rsidR="005634BD" w:rsidRPr="00E062F1" w:rsidDel="00420388" w:rsidRDefault="005634BD" w:rsidP="00D672A6">
            <w:pPr>
              <w:pStyle w:val="TAC"/>
              <w:rPr>
                <w:del w:id="1552" w:author="ZTE-Ma Zhifeng" w:date="2021-01-10T22:39:00Z"/>
                <w:rFonts w:cs="Arial"/>
                <w:lang w:eastAsia="ja-JP"/>
              </w:rPr>
            </w:pPr>
            <w:del w:id="1553" w:author="ZTE-Ma Zhifeng" w:date="2021-01-10T22:39:00Z">
              <w:r w:rsidRPr="00E062F1" w:rsidDel="00420388">
                <w:delText>1 or 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BC43D62" w14:textId="72E9ABB4" w:rsidR="005634BD" w:rsidRPr="00E062F1" w:rsidDel="00420388" w:rsidRDefault="005634BD" w:rsidP="00D672A6">
            <w:pPr>
              <w:pStyle w:val="TAC"/>
              <w:rPr>
                <w:del w:id="1554" w:author="ZTE-Ma Zhifeng" w:date="2021-01-10T22:39:00Z"/>
                <w:rFonts w:cs="Arial"/>
                <w:lang w:eastAsia="zh-CN"/>
              </w:rPr>
            </w:pPr>
            <w:del w:id="1555" w:author="ZTE-Ma Zhifeng" w:date="2021-01-10T22:39:00Z">
              <w:r w:rsidRPr="00E062F1" w:rsidDel="00420388">
                <w:delText>0.6</w:delText>
              </w:r>
            </w:del>
          </w:p>
        </w:tc>
      </w:tr>
      <w:tr w:rsidR="005634BD" w:rsidRPr="00E062F1" w:rsidDel="00420388" w14:paraId="090F8FA2" w14:textId="4DA75FF5" w:rsidTr="00D672A6">
        <w:trPr>
          <w:trHeight w:val="187"/>
          <w:jc w:val="center"/>
          <w:del w:id="1556" w:author="ZTE-Ma Zhifeng" w:date="2021-01-10T22:39:00Z"/>
        </w:trPr>
        <w:tc>
          <w:tcPr>
            <w:tcW w:w="2221" w:type="dxa"/>
            <w:tcBorders>
              <w:top w:val="nil"/>
              <w:left w:val="single" w:sz="4" w:space="0" w:color="auto"/>
              <w:bottom w:val="nil"/>
              <w:right w:val="single" w:sz="4" w:space="0" w:color="auto"/>
            </w:tcBorders>
            <w:shd w:val="clear" w:color="auto" w:fill="auto"/>
            <w:hideMark/>
          </w:tcPr>
          <w:p w14:paraId="395E0412" w14:textId="34FA0325" w:rsidR="005634BD" w:rsidRPr="00E062F1" w:rsidDel="00420388" w:rsidRDefault="005634BD" w:rsidP="00D672A6">
            <w:pPr>
              <w:pStyle w:val="TAC"/>
              <w:rPr>
                <w:del w:id="1557" w:author="ZTE-Ma Zhifeng" w:date="2021-01-10T22:39: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6CF0206" w14:textId="146A51CA" w:rsidR="005634BD" w:rsidRPr="00E062F1" w:rsidDel="00420388" w:rsidRDefault="005634BD" w:rsidP="00D672A6">
            <w:pPr>
              <w:pStyle w:val="TAC"/>
              <w:rPr>
                <w:del w:id="1558" w:author="ZTE-Ma Zhifeng" w:date="2021-01-10T22:39:00Z"/>
                <w:rFonts w:cs="Arial"/>
                <w:lang w:eastAsia="ja-JP"/>
              </w:rPr>
            </w:pPr>
            <w:del w:id="1559" w:author="ZTE-Ma Zhifeng" w:date="2021-01-10T22:39:00Z">
              <w:r w:rsidRPr="00E062F1" w:rsidDel="00420388">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E8D9811" w14:textId="5061A943" w:rsidR="005634BD" w:rsidRPr="00E062F1" w:rsidDel="00420388" w:rsidRDefault="005634BD" w:rsidP="00D672A6">
            <w:pPr>
              <w:pStyle w:val="TAC"/>
              <w:rPr>
                <w:del w:id="1560" w:author="ZTE-Ma Zhifeng" w:date="2021-01-10T22:39:00Z"/>
                <w:rFonts w:cs="Arial"/>
                <w:lang w:eastAsia="zh-CN"/>
              </w:rPr>
            </w:pPr>
            <w:del w:id="1561" w:author="ZTE-Ma Zhifeng" w:date="2021-01-10T22:39:00Z">
              <w:r w:rsidRPr="00E062F1" w:rsidDel="00420388">
                <w:delText>0.6</w:delText>
              </w:r>
            </w:del>
          </w:p>
        </w:tc>
      </w:tr>
      <w:tr w:rsidR="005634BD" w:rsidRPr="00E062F1" w:rsidDel="00420388" w14:paraId="7886651D" w14:textId="022B9C91" w:rsidTr="00D672A6">
        <w:trPr>
          <w:trHeight w:val="187"/>
          <w:jc w:val="center"/>
          <w:del w:id="1562" w:author="ZTE-Ma Zhifeng" w:date="2021-01-10T22:39:00Z"/>
        </w:trPr>
        <w:tc>
          <w:tcPr>
            <w:tcW w:w="2221" w:type="dxa"/>
            <w:tcBorders>
              <w:top w:val="nil"/>
              <w:left w:val="single" w:sz="4" w:space="0" w:color="auto"/>
              <w:bottom w:val="single" w:sz="4" w:space="0" w:color="auto"/>
              <w:right w:val="single" w:sz="4" w:space="0" w:color="auto"/>
            </w:tcBorders>
            <w:shd w:val="clear" w:color="auto" w:fill="auto"/>
            <w:hideMark/>
          </w:tcPr>
          <w:p w14:paraId="3505E9F5" w14:textId="29191412" w:rsidR="005634BD" w:rsidRPr="00E062F1" w:rsidDel="00420388" w:rsidRDefault="005634BD" w:rsidP="00D672A6">
            <w:pPr>
              <w:pStyle w:val="TAC"/>
              <w:rPr>
                <w:del w:id="1563" w:author="ZTE-Ma Zhifeng" w:date="2021-01-10T22:39: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EED2702" w14:textId="6F26D723" w:rsidR="005634BD" w:rsidRPr="00E062F1" w:rsidDel="00420388" w:rsidRDefault="005634BD" w:rsidP="00D672A6">
            <w:pPr>
              <w:pStyle w:val="TAC"/>
              <w:rPr>
                <w:del w:id="1564" w:author="ZTE-Ma Zhifeng" w:date="2021-01-10T22:39:00Z"/>
                <w:rFonts w:cs="Arial"/>
                <w:lang w:eastAsia="ja-JP"/>
              </w:rPr>
            </w:pPr>
            <w:del w:id="1565" w:author="ZTE-Ma Zhifeng" w:date="2021-01-10T22:39:00Z">
              <w:r w:rsidRPr="00E062F1" w:rsidDel="00420388">
                <w:delText>7 or 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AFE4AC0" w14:textId="7FABF038" w:rsidR="005634BD" w:rsidRPr="00E062F1" w:rsidDel="00420388" w:rsidRDefault="005634BD" w:rsidP="00D672A6">
            <w:pPr>
              <w:pStyle w:val="TAC"/>
              <w:rPr>
                <w:del w:id="1566" w:author="ZTE-Ma Zhifeng" w:date="2021-01-10T22:39:00Z"/>
                <w:rFonts w:cs="Arial"/>
                <w:lang w:eastAsia="zh-CN"/>
              </w:rPr>
            </w:pPr>
            <w:del w:id="1567" w:author="ZTE-Ma Zhifeng" w:date="2021-01-10T22:39:00Z">
              <w:r w:rsidRPr="00E062F1" w:rsidDel="00420388">
                <w:delText>0.6</w:delText>
              </w:r>
            </w:del>
          </w:p>
        </w:tc>
      </w:tr>
      <w:tr w:rsidR="00420388" w:rsidRPr="00E062F1" w14:paraId="24DED1B9" w14:textId="77777777" w:rsidTr="00B93273">
        <w:trPr>
          <w:trHeight w:val="187"/>
          <w:jc w:val="center"/>
          <w:ins w:id="1568" w:author="ZTE-Ma Zhifeng" w:date="2021-01-10T22:37:00Z"/>
        </w:trPr>
        <w:tc>
          <w:tcPr>
            <w:tcW w:w="2221" w:type="dxa"/>
            <w:tcBorders>
              <w:top w:val="nil"/>
              <w:left w:val="single" w:sz="4" w:space="0" w:color="auto"/>
              <w:bottom w:val="single" w:sz="4" w:space="0" w:color="auto"/>
              <w:right w:val="single" w:sz="4" w:space="0" w:color="auto"/>
            </w:tcBorders>
            <w:shd w:val="clear" w:color="auto" w:fill="auto"/>
          </w:tcPr>
          <w:p w14:paraId="25F6EE18" w14:textId="77777777" w:rsidR="00420388" w:rsidRPr="00E062F1" w:rsidRDefault="00420388" w:rsidP="00B91623">
            <w:pPr>
              <w:pStyle w:val="TAC"/>
              <w:rPr>
                <w:ins w:id="1569" w:author="ZTE-Ma Zhifeng" w:date="2021-01-10T22:37:00Z"/>
              </w:rPr>
            </w:pPr>
            <w:ins w:id="1570" w:author="ZTE-Ma Zhifeng" w:date="2021-01-10T22:37:00Z">
              <w:r w:rsidRPr="00E062F1">
                <w:t>DC_1-3_n7</w:t>
              </w:r>
            </w:ins>
          </w:p>
          <w:p w14:paraId="7EA3843F" w14:textId="0D18D228" w:rsidR="00420388" w:rsidRPr="00E062F1" w:rsidRDefault="00420388" w:rsidP="00B91623">
            <w:pPr>
              <w:pStyle w:val="TAC"/>
              <w:rPr>
                <w:ins w:id="1571" w:author="ZTE-Ma Zhifeng" w:date="2021-01-10T22:37:00Z"/>
                <w:rFonts w:cs="Arial"/>
                <w:lang w:eastAsia="ja-JP"/>
              </w:rPr>
            </w:pPr>
            <w:ins w:id="1572" w:author="ZTE-Ma Zhifeng" w:date="2021-01-10T22:37:00Z">
              <w:r w:rsidRPr="00E062F1">
                <w:t>DC_3-7_n1</w:t>
              </w:r>
            </w:ins>
          </w:p>
        </w:tc>
        <w:tc>
          <w:tcPr>
            <w:tcW w:w="1968" w:type="dxa"/>
            <w:tcBorders>
              <w:top w:val="single" w:sz="4" w:space="0" w:color="auto"/>
              <w:left w:val="single" w:sz="4" w:space="0" w:color="auto"/>
              <w:bottom w:val="single" w:sz="4" w:space="0" w:color="auto"/>
              <w:right w:val="single" w:sz="4" w:space="0" w:color="auto"/>
            </w:tcBorders>
          </w:tcPr>
          <w:p w14:paraId="2CDA47F8" w14:textId="322CD52C" w:rsidR="00420388" w:rsidRPr="00E062F1" w:rsidRDefault="00420388" w:rsidP="00D672A6">
            <w:pPr>
              <w:pStyle w:val="TAC"/>
              <w:rPr>
                <w:ins w:id="1573" w:author="ZTE-Ma Zhifeng" w:date="2021-01-10T22:37:00Z"/>
                <w:lang w:eastAsia="zh-CN"/>
              </w:rPr>
            </w:pPr>
            <w:ins w:id="1574" w:author="ZTE-Ma Zhifeng" w:date="2021-01-10T22:38:00Z">
              <w:r>
                <w:rPr>
                  <w:rFonts w:hint="eastAsia"/>
                  <w:lang w:eastAsia="zh-CN"/>
                </w:rPr>
                <w:t>1</w:t>
              </w:r>
              <w:r>
                <w:rPr>
                  <w:lang w:eastAsia="zh-CN"/>
                </w:rPr>
                <w:t xml:space="preserve"> or n1 / 0.6</w:t>
              </w:r>
            </w:ins>
          </w:p>
        </w:tc>
        <w:tc>
          <w:tcPr>
            <w:tcW w:w="1968" w:type="dxa"/>
            <w:gridSpan w:val="2"/>
            <w:tcBorders>
              <w:top w:val="single" w:sz="4" w:space="0" w:color="auto"/>
              <w:left w:val="single" w:sz="4" w:space="0" w:color="auto"/>
              <w:bottom w:val="single" w:sz="4" w:space="0" w:color="auto"/>
              <w:right w:val="single" w:sz="4" w:space="0" w:color="auto"/>
            </w:tcBorders>
          </w:tcPr>
          <w:p w14:paraId="4D07B276" w14:textId="7F5400FE" w:rsidR="00420388" w:rsidRPr="00E062F1" w:rsidRDefault="00420388" w:rsidP="00D672A6">
            <w:pPr>
              <w:pStyle w:val="TAC"/>
              <w:rPr>
                <w:ins w:id="1575" w:author="ZTE-Ma Zhifeng" w:date="2021-01-10T22:37:00Z"/>
                <w:lang w:eastAsia="zh-CN"/>
              </w:rPr>
            </w:pPr>
            <w:ins w:id="1576" w:author="ZTE-Ma Zhifeng" w:date="2021-01-10T22:38:00Z">
              <w:r>
                <w:rPr>
                  <w:rFonts w:hint="eastAsia"/>
                  <w:lang w:eastAsia="zh-CN"/>
                </w:rPr>
                <w:t>3</w:t>
              </w:r>
              <w:r>
                <w:rPr>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6A2191AF" w14:textId="4C7C953B" w:rsidR="00420388" w:rsidRPr="00E062F1" w:rsidRDefault="00420388" w:rsidP="00D672A6">
            <w:pPr>
              <w:pStyle w:val="TAC"/>
              <w:rPr>
                <w:ins w:id="1577" w:author="ZTE-Ma Zhifeng" w:date="2021-01-10T22:37:00Z"/>
                <w:lang w:eastAsia="zh-CN"/>
              </w:rPr>
            </w:pPr>
            <w:ins w:id="1578" w:author="ZTE-Ma Zhifeng" w:date="2021-01-10T22:38:00Z">
              <w:r>
                <w:rPr>
                  <w:rFonts w:hint="eastAsia"/>
                  <w:lang w:eastAsia="zh-CN"/>
                </w:rPr>
                <w:t>7</w:t>
              </w:r>
              <w:r>
                <w:rPr>
                  <w:lang w:eastAsia="zh-CN"/>
                </w:rPr>
                <w:t xml:space="preserve"> or n7 / 0.6</w:t>
              </w:r>
            </w:ins>
          </w:p>
        </w:tc>
      </w:tr>
      <w:tr w:rsidR="005634BD" w:rsidRPr="00E062F1" w:rsidDel="00420388" w14:paraId="5074FF8A" w14:textId="22235EF4" w:rsidTr="00D672A6">
        <w:trPr>
          <w:trHeight w:val="187"/>
          <w:jc w:val="center"/>
          <w:del w:id="1579" w:author="ZTE-Ma Zhifeng" w:date="2021-01-10T22:40:00Z"/>
        </w:trPr>
        <w:tc>
          <w:tcPr>
            <w:tcW w:w="2221" w:type="dxa"/>
            <w:tcBorders>
              <w:top w:val="single" w:sz="4" w:space="0" w:color="auto"/>
              <w:left w:val="single" w:sz="4" w:space="0" w:color="auto"/>
              <w:bottom w:val="nil"/>
              <w:right w:val="single" w:sz="4" w:space="0" w:color="auto"/>
            </w:tcBorders>
            <w:shd w:val="clear" w:color="auto" w:fill="auto"/>
            <w:hideMark/>
          </w:tcPr>
          <w:p w14:paraId="56E200AC" w14:textId="54C90675" w:rsidR="005634BD" w:rsidRPr="00E062F1" w:rsidDel="00420388" w:rsidRDefault="005634BD" w:rsidP="00D672A6">
            <w:pPr>
              <w:pStyle w:val="TAC"/>
              <w:rPr>
                <w:del w:id="1580" w:author="ZTE-Ma Zhifeng" w:date="2021-01-10T22:40:00Z"/>
                <w:rFonts w:cs="Arial"/>
                <w:lang w:eastAsia="ja-JP"/>
              </w:rPr>
            </w:pPr>
            <w:del w:id="1581" w:author="ZTE-Ma Zhifeng" w:date="2021-01-10T22:40:00Z">
              <w:r w:rsidRPr="00E062F1" w:rsidDel="00420388">
                <w:rPr>
                  <w:rFonts w:cs="Arial"/>
                </w:rPr>
                <w:delText>DC_1-3_n8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7409922" w14:textId="6F37F784" w:rsidR="005634BD" w:rsidRPr="00E062F1" w:rsidDel="00420388" w:rsidRDefault="005634BD" w:rsidP="00D672A6">
            <w:pPr>
              <w:pStyle w:val="TAC"/>
              <w:rPr>
                <w:del w:id="1582" w:author="ZTE-Ma Zhifeng" w:date="2021-01-10T22:40:00Z"/>
              </w:rPr>
            </w:pPr>
            <w:del w:id="1583" w:author="ZTE-Ma Zhifeng" w:date="2021-01-10T22:40:00Z">
              <w:r w:rsidRPr="00E062F1" w:rsidDel="00420388">
                <w:rPr>
                  <w:rFonts w:cs="Arial"/>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43F6E3D" w14:textId="3CE1165A" w:rsidR="005634BD" w:rsidRPr="00E062F1" w:rsidDel="00420388" w:rsidRDefault="005634BD" w:rsidP="00D672A6">
            <w:pPr>
              <w:pStyle w:val="TAC"/>
              <w:rPr>
                <w:del w:id="1584" w:author="ZTE-Ma Zhifeng" w:date="2021-01-10T22:40:00Z"/>
                <w:lang w:eastAsia="fr-FR"/>
              </w:rPr>
            </w:pPr>
            <w:del w:id="1585" w:author="ZTE-Ma Zhifeng" w:date="2021-01-10T22:40:00Z">
              <w:r w:rsidRPr="00E062F1" w:rsidDel="00420388">
                <w:rPr>
                  <w:rFonts w:cs="Arial"/>
                  <w:lang w:eastAsia="zh-CN"/>
                </w:rPr>
                <w:delText>0.3</w:delText>
              </w:r>
            </w:del>
          </w:p>
        </w:tc>
      </w:tr>
      <w:tr w:rsidR="005634BD" w:rsidRPr="00E062F1" w:rsidDel="00420388" w14:paraId="5ABD1186" w14:textId="216CAEEA" w:rsidTr="00D672A6">
        <w:trPr>
          <w:trHeight w:val="187"/>
          <w:jc w:val="center"/>
          <w:del w:id="1586" w:author="ZTE-Ma Zhifeng" w:date="2021-01-10T22:40:00Z"/>
        </w:trPr>
        <w:tc>
          <w:tcPr>
            <w:tcW w:w="2221" w:type="dxa"/>
            <w:tcBorders>
              <w:top w:val="nil"/>
              <w:left w:val="single" w:sz="4" w:space="0" w:color="auto"/>
              <w:bottom w:val="nil"/>
              <w:right w:val="single" w:sz="4" w:space="0" w:color="auto"/>
            </w:tcBorders>
            <w:shd w:val="clear" w:color="auto" w:fill="auto"/>
            <w:hideMark/>
          </w:tcPr>
          <w:p w14:paraId="337C21C2" w14:textId="41FE6B77" w:rsidR="005634BD" w:rsidRPr="00E062F1" w:rsidDel="00420388" w:rsidRDefault="005634BD" w:rsidP="00D672A6">
            <w:pPr>
              <w:pStyle w:val="TAC"/>
              <w:rPr>
                <w:del w:id="1587" w:author="ZTE-Ma Zhifeng" w:date="2021-01-10T22:40: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C27D409" w14:textId="7E437675" w:rsidR="005634BD" w:rsidRPr="00E062F1" w:rsidDel="00420388" w:rsidRDefault="005634BD" w:rsidP="00D672A6">
            <w:pPr>
              <w:pStyle w:val="TAC"/>
              <w:rPr>
                <w:del w:id="1588" w:author="ZTE-Ma Zhifeng" w:date="2021-01-10T22:40:00Z"/>
              </w:rPr>
            </w:pPr>
            <w:del w:id="1589" w:author="ZTE-Ma Zhifeng" w:date="2021-01-10T22:40:00Z">
              <w:r w:rsidRPr="00E062F1" w:rsidDel="00420388">
                <w:rPr>
                  <w:rFonts w:cs="Arial"/>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EFE3ED3" w14:textId="77CA27FB" w:rsidR="005634BD" w:rsidRPr="00E062F1" w:rsidDel="00420388" w:rsidRDefault="005634BD" w:rsidP="00D672A6">
            <w:pPr>
              <w:pStyle w:val="TAC"/>
              <w:rPr>
                <w:del w:id="1590" w:author="ZTE-Ma Zhifeng" w:date="2021-01-10T22:40:00Z"/>
              </w:rPr>
            </w:pPr>
            <w:del w:id="1591" w:author="ZTE-Ma Zhifeng" w:date="2021-01-10T22:40:00Z">
              <w:r w:rsidRPr="00E062F1" w:rsidDel="00420388">
                <w:rPr>
                  <w:rFonts w:cs="Arial"/>
                  <w:lang w:eastAsia="zh-CN"/>
                </w:rPr>
                <w:delText>0.3</w:delText>
              </w:r>
            </w:del>
          </w:p>
        </w:tc>
      </w:tr>
      <w:tr w:rsidR="005634BD" w:rsidRPr="00E062F1" w:rsidDel="00420388" w14:paraId="315A754B" w14:textId="2289184F" w:rsidTr="00D672A6">
        <w:trPr>
          <w:trHeight w:val="187"/>
          <w:jc w:val="center"/>
          <w:del w:id="1592" w:author="ZTE-Ma Zhifeng" w:date="2021-01-10T22:40:00Z"/>
        </w:trPr>
        <w:tc>
          <w:tcPr>
            <w:tcW w:w="2221" w:type="dxa"/>
            <w:tcBorders>
              <w:top w:val="nil"/>
              <w:left w:val="single" w:sz="4" w:space="0" w:color="auto"/>
              <w:bottom w:val="single" w:sz="4" w:space="0" w:color="auto"/>
              <w:right w:val="single" w:sz="4" w:space="0" w:color="auto"/>
            </w:tcBorders>
            <w:shd w:val="clear" w:color="auto" w:fill="auto"/>
            <w:hideMark/>
          </w:tcPr>
          <w:p w14:paraId="22561899" w14:textId="617EFBAE" w:rsidR="005634BD" w:rsidRPr="00E062F1" w:rsidDel="00420388" w:rsidRDefault="005634BD" w:rsidP="00D672A6">
            <w:pPr>
              <w:pStyle w:val="TAC"/>
              <w:rPr>
                <w:del w:id="1593" w:author="ZTE-Ma Zhifeng" w:date="2021-01-10T22:40: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BFA7408" w14:textId="545F627C" w:rsidR="005634BD" w:rsidRPr="00E062F1" w:rsidDel="00420388" w:rsidRDefault="005634BD" w:rsidP="00D672A6">
            <w:pPr>
              <w:pStyle w:val="TAC"/>
              <w:rPr>
                <w:del w:id="1594" w:author="ZTE-Ma Zhifeng" w:date="2021-01-10T22:40:00Z"/>
              </w:rPr>
            </w:pPr>
            <w:del w:id="1595" w:author="ZTE-Ma Zhifeng" w:date="2021-01-10T22:40:00Z">
              <w:r w:rsidRPr="00E062F1" w:rsidDel="00420388">
                <w:rPr>
                  <w:rFonts w:cs="Arial"/>
                  <w:lang w:eastAsia="zh-CN"/>
                </w:rPr>
                <w:delText>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2423791" w14:textId="675427D6" w:rsidR="005634BD" w:rsidRPr="00E062F1" w:rsidDel="00420388" w:rsidRDefault="005634BD" w:rsidP="00D672A6">
            <w:pPr>
              <w:pStyle w:val="TAC"/>
              <w:rPr>
                <w:del w:id="1596" w:author="ZTE-Ma Zhifeng" w:date="2021-01-10T22:40:00Z"/>
              </w:rPr>
            </w:pPr>
            <w:del w:id="1597" w:author="ZTE-Ma Zhifeng" w:date="2021-01-10T22:40:00Z">
              <w:r w:rsidRPr="00E062F1" w:rsidDel="00420388">
                <w:rPr>
                  <w:rFonts w:cs="Arial"/>
                  <w:lang w:eastAsia="zh-CN"/>
                </w:rPr>
                <w:delText>0.3</w:delText>
              </w:r>
            </w:del>
          </w:p>
        </w:tc>
      </w:tr>
      <w:tr w:rsidR="00420388" w:rsidRPr="00E062F1" w14:paraId="74F39E53" w14:textId="77777777" w:rsidTr="00B93273">
        <w:trPr>
          <w:trHeight w:val="187"/>
          <w:jc w:val="center"/>
          <w:ins w:id="1598" w:author="ZTE-Ma Zhifeng" w:date="2021-01-10T22:39:00Z"/>
        </w:trPr>
        <w:tc>
          <w:tcPr>
            <w:tcW w:w="2221" w:type="dxa"/>
            <w:tcBorders>
              <w:top w:val="nil"/>
              <w:left w:val="single" w:sz="4" w:space="0" w:color="auto"/>
              <w:bottom w:val="single" w:sz="4" w:space="0" w:color="auto"/>
              <w:right w:val="single" w:sz="4" w:space="0" w:color="auto"/>
            </w:tcBorders>
            <w:shd w:val="clear" w:color="auto" w:fill="auto"/>
          </w:tcPr>
          <w:p w14:paraId="3572062E" w14:textId="1972656E" w:rsidR="00420388" w:rsidRPr="00E062F1" w:rsidRDefault="00420388" w:rsidP="00D672A6">
            <w:pPr>
              <w:pStyle w:val="TAC"/>
              <w:rPr>
                <w:ins w:id="1599" w:author="ZTE-Ma Zhifeng" w:date="2021-01-10T22:39:00Z"/>
                <w:rFonts w:cs="Arial"/>
                <w:lang w:eastAsia="ja-JP"/>
              </w:rPr>
            </w:pPr>
            <w:ins w:id="1600" w:author="ZTE-Ma Zhifeng" w:date="2021-01-10T22:39:00Z">
              <w:r w:rsidRPr="00E062F1">
                <w:rPr>
                  <w:rFonts w:cs="Arial"/>
                </w:rPr>
                <w:t>DC_1-3_n8</w:t>
              </w:r>
            </w:ins>
          </w:p>
        </w:tc>
        <w:tc>
          <w:tcPr>
            <w:tcW w:w="1968" w:type="dxa"/>
            <w:tcBorders>
              <w:top w:val="single" w:sz="4" w:space="0" w:color="auto"/>
              <w:left w:val="single" w:sz="4" w:space="0" w:color="auto"/>
              <w:bottom w:val="single" w:sz="4" w:space="0" w:color="auto"/>
              <w:right w:val="single" w:sz="4" w:space="0" w:color="auto"/>
            </w:tcBorders>
          </w:tcPr>
          <w:p w14:paraId="648B8B8F" w14:textId="346A6D0F" w:rsidR="00420388" w:rsidRPr="00E062F1" w:rsidRDefault="00420388" w:rsidP="00D672A6">
            <w:pPr>
              <w:pStyle w:val="TAC"/>
              <w:rPr>
                <w:ins w:id="1601" w:author="ZTE-Ma Zhifeng" w:date="2021-01-10T22:39:00Z"/>
                <w:rFonts w:cs="Arial"/>
                <w:lang w:eastAsia="zh-CN"/>
              </w:rPr>
            </w:pPr>
            <w:ins w:id="1602" w:author="ZTE-Ma Zhifeng" w:date="2021-01-10T22:39:00Z">
              <w:r>
                <w:rPr>
                  <w:rFonts w:cs="Arial" w:hint="eastAsia"/>
                  <w:lang w:eastAsia="zh-CN"/>
                </w:rPr>
                <w:t>1</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5875D745" w14:textId="30D545C6" w:rsidR="00420388" w:rsidRPr="00E062F1" w:rsidRDefault="00420388" w:rsidP="00D672A6">
            <w:pPr>
              <w:pStyle w:val="TAC"/>
              <w:rPr>
                <w:ins w:id="1603" w:author="ZTE-Ma Zhifeng" w:date="2021-01-10T22:39:00Z"/>
                <w:rFonts w:cs="Arial"/>
                <w:lang w:eastAsia="zh-CN"/>
              </w:rPr>
            </w:pPr>
            <w:ins w:id="1604" w:author="ZTE-Ma Zhifeng" w:date="2021-01-10T22:39:00Z">
              <w:r>
                <w:rPr>
                  <w:rFonts w:cs="Arial" w:hint="eastAsia"/>
                  <w:lang w:eastAsia="zh-CN"/>
                </w:rPr>
                <w:t>3</w:t>
              </w:r>
              <w:r>
                <w:rPr>
                  <w:rFonts w:cs="Arial"/>
                  <w:lang w:eastAsia="zh-CN"/>
                </w:rPr>
                <w:t xml:space="preserve"> / 0.3</w:t>
              </w:r>
            </w:ins>
          </w:p>
        </w:tc>
        <w:tc>
          <w:tcPr>
            <w:tcW w:w="1968" w:type="dxa"/>
            <w:tcBorders>
              <w:top w:val="single" w:sz="4" w:space="0" w:color="auto"/>
              <w:left w:val="single" w:sz="4" w:space="0" w:color="auto"/>
              <w:bottom w:val="single" w:sz="4" w:space="0" w:color="auto"/>
              <w:right w:val="single" w:sz="4" w:space="0" w:color="auto"/>
            </w:tcBorders>
          </w:tcPr>
          <w:p w14:paraId="7E7F4E81" w14:textId="10991950" w:rsidR="00420388" w:rsidRPr="00E062F1" w:rsidRDefault="00420388" w:rsidP="00D672A6">
            <w:pPr>
              <w:pStyle w:val="TAC"/>
              <w:rPr>
                <w:ins w:id="1605" w:author="ZTE-Ma Zhifeng" w:date="2021-01-10T22:39:00Z"/>
                <w:rFonts w:cs="Arial"/>
                <w:lang w:eastAsia="zh-CN"/>
              </w:rPr>
            </w:pPr>
            <w:ins w:id="1606" w:author="ZTE-Ma Zhifeng" w:date="2021-01-10T22:40:00Z">
              <w:r>
                <w:rPr>
                  <w:rFonts w:cs="Arial"/>
                  <w:lang w:eastAsia="zh-CN"/>
                </w:rPr>
                <w:t>n</w:t>
              </w:r>
            </w:ins>
            <w:ins w:id="1607" w:author="ZTE-Ma Zhifeng" w:date="2021-01-10T22:39:00Z">
              <w:r>
                <w:rPr>
                  <w:rFonts w:cs="Arial"/>
                  <w:lang w:eastAsia="zh-CN"/>
                </w:rPr>
                <w:t>8 / 0.3</w:t>
              </w:r>
            </w:ins>
          </w:p>
        </w:tc>
      </w:tr>
      <w:tr w:rsidR="005634BD" w:rsidRPr="00E062F1" w:rsidDel="00420388" w14:paraId="5D9E022F" w14:textId="39DE188F" w:rsidTr="00D672A6">
        <w:trPr>
          <w:trHeight w:val="187"/>
          <w:jc w:val="center"/>
          <w:del w:id="1608" w:author="ZTE-Ma Zhifeng" w:date="2021-01-10T22:41:00Z"/>
        </w:trPr>
        <w:tc>
          <w:tcPr>
            <w:tcW w:w="2221" w:type="dxa"/>
            <w:tcBorders>
              <w:top w:val="single" w:sz="4" w:space="0" w:color="auto"/>
              <w:left w:val="single" w:sz="4" w:space="0" w:color="auto"/>
              <w:bottom w:val="nil"/>
              <w:right w:val="single" w:sz="4" w:space="0" w:color="auto"/>
            </w:tcBorders>
            <w:shd w:val="clear" w:color="auto" w:fill="auto"/>
            <w:hideMark/>
          </w:tcPr>
          <w:p w14:paraId="765279E3" w14:textId="06E3F852" w:rsidR="005634BD" w:rsidRPr="00E062F1" w:rsidDel="00420388" w:rsidRDefault="005634BD" w:rsidP="00D672A6">
            <w:pPr>
              <w:pStyle w:val="TAC"/>
              <w:rPr>
                <w:del w:id="1609" w:author="ZTE-Ma Zhifeng" w:date="2021-01-10T22:41:00Z"/>
                <w:rFonts w:cs="Arial"/>
                <w:lang w:eastAsia="ja-JP"/>
              </w:rPr>
            </w:pPr>
            <w:del w:id="1610" w:author="ZTE-Ma Zhifeng" w:date="2021-01-10T22:41:00Z">
              <w:r w:rsidRPr="00E062F1" w:rsidDel="00420388">
                <w:delText>DC_1-3_n28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51AE9C8" w14:textId="698F0F33" w:rsidR="005634BD" w:rsidRPr="00E062F1" w:rsidDel="00420388" w:rsidRDefault="005634BD" w:rsidP="00D672A6">
            <w:pPr>
              <w:pStyle w:val="TAC"/>
              <w:rPr>
                <w:del w:id="1611" w:author="ZTE-Ma Zhifeng" w:date="2021-01-10T22:41:00Z"/>
                <w:rFonts w:cs="Arial"/>
                <w:lang w:eastAsia="ja-JP"/>
              </w:rPr>
            </w:pPr>
            <w:del w:id="1612" w:author="ZTE-Ma Zhifeng" w:date="2021-01-10T22:41:00Z">
              <w:r w:rsidRPr="00E062F1" w:rsidDel="00420388">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487824A" w14:textId="2DFF654D" w:rsidR="005634BD" w:rsidRPr="00E062F1" w:rsidDel="00420388" w:rsidRDefault="005634BD" w:rsidP="00D672A6">
            <w:pPr>
              <w:pStyle w:val="TAC"/>
              <w:rPr>
                <w:del w:id="1613" w:author="ZTE-Ma Zhifeng" w:date="2021-01-10T22:41:00Z"/>
                <w:rFonts w:cs="Arial"/>
                <w:lang w:eastAsia="zh-CN"/>
              </w:rPr>
            </w:pPr>
            <w:del w:id="1614" w:author="ZTE-Ma Zhifeng" w:date="2021-01-10T22:41:00Z">
              <w:r w:rsidRPr="00E062F1" w:rsidDel="00420388">
                <w:delText>0.3</w:delText>
              </w:r>
            </w:del>
          </w:p>
        </w:tc>
      </w:tr>
      <w:tr w:rsidR="005634BD" w:rsidRPr="00E062F1" w:rsidDel="00420388" w14:paraId="3B5E7C1B" w14:textId="5D899848" w:rsidTr="00D672A6">
        <w:trPr>
          <w:trHeight w:val="187"/>
          <w:jc w:val="center"/>
          <w:del w:id="1615" w:author="ZTE-Ma Zhifeng" w:date="2021-01-10T22:41:00Z"/>
        </w:trPr>
        <w:tc>
          <w:tcPr>
            <w:tcW w:w="2221" w:type="dxa"/>
            <w:tcBorders>
              <w:top w:val="nil"/>
              <w:left w:val="single" w:sz="4" w:space="0" w:color="auto"/>
              <w:bottom w:val="nil"/>
              <w:right w:val="single" w:sz="4" w:space="0" w:color="auto"/>
            </w:tcBorders>
            <w:shd w:val="clear" w:color="auto" w:fill="auto"/>
            <w:hideMark/>
          </w:tcPr>
          <w:p w14:paraId="11C6B2D9" w14:textId="1860FAC5" w:rsidR="005634BD" w:rsidRPr="00E062F1" w:rsidDel="00420388" w:rsidRDefault="005634BD" w:rsidP="00D672A6">
            <w:pPr>
              <w:pStyle w:val="TAC"/>
              <w:rPr>
                <w:del w:id="1616" w:author="ZTE-Ma Zhifeng" w:date="2021-01-10T22:41: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EC7E648" w14:textId="041DCDCE" w:rsidR="005634BD" w:rsidRPr="00E062F1" w:rsidDel="00420388" w:rsidRDefault="005634BD" w:rsidP="00D672A6">
            <w:pPr>
              <w:pStyle w:val="TAC"/>
              <w:rPr>
                <w:del w:id="1617" w:author="ZTE-Ma Zhifeng" w:date="2021-01-10T22:41:00Z"/>
                <w:rFonts w:cs="Arial"/>
                <w:lang w:eastAsia="ja-JP"/>
              </w:rPr>
            </w:pPr>
            <w:del w:id="1618" w:author="ZTE-Ma Zhifeng" w:date="2021-01-10T22:41:00Z">
              <w:r w:rsidRPr="00E062F1" w:rsidDel="00420388">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5DA1B85" w14:textId="20970AE4" w:rsidR="005634BD" w:rsidRPr="00E062F1" w:rsidDel="00420388" w:rsidRDefault="005634BD" w:rsidP="00D672A6">
            <w:pPr>
              <w:pStyle w:val="TAC"/>
              <w:rPr>
                <w:del w:id="1619" w:author="ZTE-Ma Zhifeng" w:date="2021-01-10T22:41:00Z"/>
                <w:rFonts w:cs="Arial"/>
                <w:lang w:eastAsia="zh-CN"/>
              </w:rPr>
            </w:pPr>
            <w:del w:id="1620" w:author="ZTE-Ma Zhifeng" w:date="2021-01-10T22:41:00Z">
              <w:r w:rsidRPr="00E062F1" w:rsidDel="00420388">
                <w:delText>0.3</w:delText>
              </w:r>
            </w:del>
          </w:p>
        </w:tc>
      </w:tr>
      <w:tr w:rsidR="005634BD" w:rsidRPr="00E062F1" w:rsidDel="00420388" w14:paraId="078F1A27" w14:textId="6F671DB8" w:rsidTr="00D672A6">
        <w:trPr>
          <w:trHeight w:val="187"/>
          <w:jc w:val="center"/>
          <w:del w:id="1621" w:author="ZTE-Ma Zhifeng" w:date="2021-01-10T22:41:00Z"/>
        </w:trPr>
        <w:tc>
          <w:tcPr>
            <w:tcW w:w="2221" w:type="dxa"/>
            <w:tcBorders>
              <w:top w:val="nil"/>
              <w:left w:val="single" w:sz="4" w:space="0" w:color="auto"/>
              <w:bottom w:val="single" w:sz="4" w:space="0" w:color="auto"/>
              <w:right w:val="single" w:sz="4" w:space="0" w:color="auto"/>
            </w:tcBorders>
            <w:shd w:val="clear" w:color="auto" w:fill="auto"/>
            <w:hideMark/>
          </w:tcPr>
          <w:p w14:paraId="32CBF9E4" w14:textId="02A3D8A1" w:rsidR="005634BD" w:rsidRPr="00E062F1" w:rsidDel="00420388" w:rsidRDefault="005634BD" w:rsidP="00D672A6">
            <w:pPr>
              <w:pStyle w:val="TAC"/>
              <w:rPr>
                <w:del w:id="1622" w:author="ZTE-Ma Zhifeng" w:date="2021-01-10T22:41: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63E70C0" w14:textId="1DC7EE03" w:rsidR="005634BD" w:rsidRPr="00E062F1" w:rsidDel="00420388" w:rsidRDefault="005634BD" w:rsidP="00D672A6">
            <w:pPr>
              <w:pStyle w:val="TAC"/>
              <w:rPr>
                <w:del w:id="1623" w:author="ZTE-Ma Zhifeng" w:date="2021-01-10T22:41:00Z"/>
                <w:rFonts w:cs="Arial"/>
                <w:lang w:eastAsia="ja-JP"/>
              </w:rPr>
            </w:pPr>
            <w:del w:id="1624" w:author="ZTE-Ma Zhifeng" w:date="2021-01-10T22:41:00Z">
              <w:r w:rsidRPr="00E062F1" w:rsidDel="00420388">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478562F" w14:textId="762B1F92" w:rsidR="005634BD" w:rsidRPr="00E062F1" w:rsidDel="00420388" w:rsidRDefault="005634BD" w:rsidP="00D672A6">
            <w:pPr>
              <w:pStyle w:val="TAC"/>
              <w:rPr>
                <w:del w:id="1625" w:author="ZTE-Ma Zhifeng" w:date="2021-01-10T22:41:00Z"/>
                <w:rFonts w:cs="Arial"/>
                <w:lang w:eastAsia="zh-CN"/>
              </w:rPr>
            </w:pPr>
            <w:del w:id="1626" w:author="ZTE-Ma Zhifeng" w:date="2021-01-10T22:41:00Z">
              <w:r w:rsidRPr="00E062F1" w:rsidDel="00420388">
                <w:delText>0.6</w:delText>
              </w:r>
            </w:del>
          </w:p>
        </w:tc>
      </w:tr>
      <w:tr w:rsidR="00420388" w:rsidRPr="00E062F1" w14:paraId="5D64B708" w14:textId="77777777" w:rsidTr="00B93273">
        <w:trPr>
          <w:trHeight w:val="187"/>
          <w:jc w:val="center"/>
          <w:ins w:id="1627" w:author="ZTE-Ma Zhifeng" w:date="2021-01-10T22:40:00Z"/>
        </w:trPr>
        <w:tc>
          <w:tcPr>
            <w:tcW w:w="2221" w:type="dxa"/>
            <w:tcBorders>
              <w:top w:val="nil"/>
              <w:left w:val="single" w:sz="4" w:space="0" w:color="auto"/>
              <w:bottom w:val="single" w:sz="4" w:space="0" w:color="auto"/>
              <w:right w:val="single" w:sz="4" w:space="0" w:color="auto"/>
            </w:tcBorders>
            <w:shd w:val="clear" w:color="auto" w:fill="auto"/>
          </w:tcPr>
          <w:p w14:paraId="27E9164C" w14:textId="2A8BA409" w:rsidR="00420388" w:rsidRPr="00E062F1" w:rsidRDefault="00420388" w:rsidP="00D672A6">
            <w:pPr>
              <w:pStyle w:val="TAC"/>
              <w:rPr>
                <w:ins w:id="1628" w:author="ZTE-Ma Zhifeng" w:date="2021-01-10T22:40:00Z"/>
                <w:rFonts w:cs="Arial"/>
                <w:lang w:eastAsia="ja-JP"/>
              </w:rPr>
            </w:pPr>
            <w:ins w:id="1629" w:author="ZTE-Ma Zhifeng" w:date="2021-01-10T22:40:00Z">
              <w:r w:rsidRPr="00E062F1">
                <w:t>DC_1-3_n28</w:t>
              </w:r>
            </w:ins>
          </w:p>
        </w:tc>
        <w:tc>
          <w:tcPr>
            <w:tcW w:w="1968" w:type="dxa"/>
            <w:tcBorders>
              <w:top w:val="single" w:sz="4" w:space="0" w:color="auto"/>
              <w:left w:val="single" w:sz="4" w:space="0" w:color="auto"/>
              <w:bottom w:val="single" w:sz="4" w:space="0" w:color="auto"/>
              <w:right w:val="single" w:sz="4" w:space="0" w:color="auto"/>
            </w:tcBorders>
          </w:tcPr>
          <w:p w14:paraId="2186A543" w14:textId="44A3BB6B" w:rsidR="00420388" w:rsidRPr="00E062F1" w:rsidRDefault="00420388" w:rsidP="00D672A6">
            <w:pPr>
              <w:pStyle w:val="TAC"/>
              <w:rPr>
                <w:ins w:id="1630" w:author="ZTE-Ma Zhifeng" w:date="2021-01-10T22:40:00Z"/>
                <w:lang w:eastAsia="zh-CN"/>
              </w:rPr>
            </w:pPr>
            <w:ins w:id="1631" w:author="ZTE-Ma Zhifeng" w:date="2021-01-10T22:40:00Z">
              <w:r>
                <w:rPr>
                  <w:rFonts w:hint="eastAsia"/>
                  <w:lang w:eastAsia="zh-CN"/>
                </w:rPr>
                <w:t>1</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457EB542" w14:textId="69C8DDC4" w:rsidR="00420388" w:rsidRPr="00E062F1" w:rsidRDefault="00420388" w:rsidP="00D672A6">
            <w:pPr>
              <w:pStyle w:val="TAC"/>
              <w:rPr>
                <w:ins w:id="1632" w:author="ZTE-Ma Zhifeng" w:date="2021-01-10T22:40:00Z"/>
                <w:lang w:eastAsia="zh-CN"/>
              </w:rPr>
            </w:pPr>
            <w:ins w:id="1633" w:author="ZTE-Ma Zhifeng" w:date="2021-01-10T22:41:00Z">
              <w:r>
                <w:rPr>
                  <w:rFonts w:hint="eastAsia"/>
                  <w:lang w:eastAsia="zh-CN"/>
                </w:rPr>
                <w:t>3</w:t>
              </w:r>
              <w:r>
                <w:rPr>
                  <w:lang w:eastAsia="zh-CN"/>
                </w:rPr>
                <w:t xml:space="preserve"> / 0.3</w:t>
              </w:r>
            </w:ins>
          </w:p>
        </w:tc>
        <w:tc>
          <w:tcPr>
            <w:tcW w:w="1968" w:type="dxa"/>
            <w:tcBorders>
              <w:top w:val="single" w:sz="4" w:space="0" w:color="auto"/>
              <w:left w:val="single" w:sz="4" w:space="0" w:color="auto"/>
              <w:bottom w:val="single" w:sz="4" w:space="0" w:color="auto"/>
              <w:right w:val="single" w:sz="4" w:space="0" w:color="auto"/>
            </w:tcBorders>
          </w:tcPr>
          <w:p w14:paraId="5BEAE51F" w14:textId="48C0CF0C" w:rsidR="00420388" w:rsidRPr="00E062F1" w:rsidRDefault="00420388" w:rsidP="00D672A6">
            <w:pPr>
              <w:pStyle w:val="TAC"/>
              <w:rPr>
                <w:ins w:id="1634" w:author="ZTE-Ma Zhifeng" w:date="2021-01-10T22:40:00Z"/>
                <w:lang w:eastAsia="zh-CN"/>
              </w:rPr>
            </w:pPr>
            <w:ins w:id="1635" w:author="ZTE-Ma Zhifeng" w:date="2021-01-10T22:41:00Z">
              <w:r>
                <w:rPr>
                  <w:lang w:eastAsia="zh-CN"/>
                </w:rPr>
                <w:t>n28 / 0.6</w:t>
              </w:r>
            </w:ins>
          </w:p>
        </w:tc>
      </w:tr>
      <w:tr w:rsidR="005634BD" w:rsidRPr="00E062F1" w:rsidDel="00420388" w14:paraId="1DF98791" w14:textId="2EC10BAC" w:rsidTr="00D672A6">
        <w:trPr>
          <w:trHeight w:val="187"/>
          <w:jc w:val="center"/>
          <w:del w:id="1636" w:author="ZTE-Ma Zhifeng" w:date="2021-01-10T22:46:00Z"/>
        </w:trPr>
        <w:tc>
          <w:tcPr>
            <w:tcW w:w="2221" w:type="dxa"/>
            <w:tcBorders>
              <w:top w:val="single" w:sz="4" w:space="0" w:color="auto"/>
              <w:left w:val="single" w:sz="4" w:space="0" w:color="auto"/>
              <w:bottom w:val="nil"/>
              <w:right w:val="single" w:sz="4" w:space="0" w:color="auto"/>
            </w:tcBorders>
            <w:shd w:val="clear" w:color="auto" w:fill="auto"/>
            <w:hideMark/>
          </w:tcPr>
          <w:p w14:paraId="17EAEBD0" w14:textId="0B1CF9C7" w:rsidR="005634BD" w:rsidRPr="00E062F1" w:rsidDel="00420388" w:rsidRDefault="005634BD" w:rsidP="00D672A6">
            <w:pPr>
              <w:pStyle w:val="TAC"/>
              <w:rPr>
                <w:del w:id="1637" w:author="ZTE-Ma Zhifeng" w:date="2021-01-10T22:46:00Z"/>
                <w:rFonts w:cs="Arial"/>
                <w:lang w:eastAsia="ja-JP"/>
              </w:rPr>
            </w:pPr>
            <w:del w:id="1638" w:author="ZTE-Ma Zhifeng" w:date="2021-01-10T22:46:00Z">
              <w:r w:rsidRPr="00E062F1" w:rsidDel="00420388">
                <w:delText>DC_1_n3-n28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A655365" w14:textId="2DB2CBF5" w:rsidR="005634BD" w:rsidRPr="00E062F1" w:rsidDel="00420388" w:rsidRDefault="005634BD" w:rsidP="00D672A6">
            <w:pPr>
              <w:pStyle w:val="TAC"/>
              <w:rPr>
                <w:del w:id="1639" w:author="ZTE-Ma Zhifeng" w:date="2021-01-10T22:46:00Z"/>
                <w:rFonts w:cs="Arial"/>
                <w:lang w:eastAsia="ja-JP"/>
              </w:rPr>
            </w:pPr>
            <w:del w:id="1640" w:author="ZTE-Ma Zhifeng" w:date="2021-01-10T22:46:00Z">
              <w:r w:rsidRPr="00E062F1" w:rsidDel="00420388">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C3D1273" w14:textId="29795510" w:rsidR="005634BD" w:rsidRPr="00E062F1" w:rsidDel="00420388" w:rsidRDefault="005634BD" w:rsidP="00D672A6">
            <w:pPr>
              <w:pStyle w:val="TAC"/>
              <w:rPr>
                <w:del w:id="1641" w:author="ZTE-Ma Zhifeng" w:date="2021-01-10T22:46:00Z"/>
                <w:rFonts w:cs="Arial"/>
              </w:rPr>
            </w:pPr>
            <w:del w:id="1642" w:author="ZTE-Ma Zhifeng" w:date="2021-01-10T22:46:00Z">
              <w:r w:rsidRPr="00E062F1" w:rsidDel="00420388">
                <w:delText>0.3</w:delText>
              </w:r>
            </w:del>
          </w:p>
        </w:tc>
      </w:tr>
      <w:tr w:rsidR="005634BD" w:rsidRPr="00E062F1" w:rsidDel="00420388" w14:paraId="4B6A233E" w14:textId="1347BD4F" w:rsidTr="00D672A6">
        <w:trPr>
          <w:trHeight w:val="187"/>
          <w:jc w:val="center"/>
          <w:del w:id="1643" w:author="ZTE-Ma Zhifeng" w:date="2021-01-10T22:46:00Z"/>
        </w:trPr>
        <w:tc>
          <w:tcPr>
            <w:tcW w:w="2221" w:type="dxa"/>
            <w:tcBorders>
              <w:top w:val="nil"/>
              <w:left w:val="single" w:sz="4" w:space="0" w:color="auto"/>
              <w:bottom w:val="nil"/>
              <w:right w:val="single" w:sz="4" w:space="0" w:color="auto"/>
            </w:tcBorders>
            <w:shd w:val="clear" w:color="auto" w:fill="auto"/>
            <w:hideMark/>
          </w:tcPr>
          <w:p w14:paraId="08D28B96" w14:textId="3EE99C8D" w:rsidR="005634BD" w:rsidRPr="00E062F1" w:rsidDel="00420388" w:rsidRDefault="005634BD" w:rsidP="00D672A6">
            <w:pPr>
              <w:pStyle w:val="TAC"/>
              <w:rPr>
                <w:del w:id="1644" w:author="ZTE-Ma Zhifeng" w:date="2021-01-10T22:46: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041BF07" w14:textId="43A29E16" w:rsidR="005634BD" w:rsidRPr="00E062F1" w:rsidDel="00420388" w:rsidRDefault="005634BD" w:rsidP="00D672A6">
            <w:pPr>
              <w:pStyle w:val="TAC"/>
              <w:rPr>
                <w:del w:id="1645" w:author="ZTE-Ma Zhifeng" w:date="2021-01-10T22:46:00Z"/>
                <w:rFonts w:cs="Arial"/>
                <w:lang w:eastAsia="ja-JP"/>
              </w:rPr>
            </w:pPr>
            <w:del w:id="1646" w:author="ZTE-Ma Zhifeng" w:date="2021-01-10T22:46:00Z">
              <w:r w:rsidRPr="00E062F1" w:rsidDel="00420388">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54A3899" w14:textId="62CAA5CE" w:rsidR="005634BD" w:rsidRPr="00E062F1" w:rsidDel="00420388" w:rsidRDefault="005634BD" w:rsidP="00D672A6">
            <w:pPr>
              <w:pStyle w:val="TAC"/>
              <w:rPr>
                <w:del w:id="1647" w:author="ZTE-Ma Zhifeng" w:date="2021-01-10T22:46:00Z"/>
                <w:rFonts w:cs="Arial"/>
              </w:rPr>
            </w:pPr>
            <w:del w:id="1648" w:author="ZTE-Ma Zhifeng" w:date="2021-01-10T22:46:00Z">
              <w:r w:rsidRPr="00E062F1" w:rsidDel="00420388">
                <w:delText>0.3</w:delText>
              </w:r>
            </w:del>
          </w:p>
        </w:tc>
      </w:tr>
      <w:tr w:rsidR="005634BD" w:rsidRPr="00E062F1" w:rsidDel="00420388" w14:paraId="7A2751C3" w14:textId="41CCD29C" w:rsidTr="00D672A6">
        <w:trPr>
          <w:trHeight w:val="187"/>
          <w:jc w:val="center"/>
          <w:del w:id="1649" w:author="ZTE-Ma Zhifeng" w:date="2021-01-10T22:46:00Z"/>
        </w:trPr>
        <w:tc>
          <w:tcPr>
            <w:tcW w:w="2221" w:type="dxa"/>
            <w:tcBorders>
              <w:top w:val="nil"/>
              <w:left w:val="single" w:sz="4" w:space="0" w:color="auto"/>
              <w:bottom w:val="single" w:sz="4" w:space="0" w:color="auto"/>
              <w:right w:val="single" w:sz="4" w:space="0" w:color="auto"/>
            </w:tcBorders>
            <w:shd w:val="clear" w:color="auto" w:fill="auto"/>
            <w:hideMark/>
          </w:tcPr>
          <w:p w14:paraId="41D6DD50" w14:textId="423641A3" w:rsidR="005634BD" w:rsidRPr="00E062F1" w:rsidDel="00420388" w:rsidRDefault="005634BD" w:rsidP="00D672A6">
            <w:pPr>
              <w:pStyle w:val="TAC"/>
              <w:rPr>
                <w:del w:id="1650" w:author="ZTE-Ma Zhifeng" w:date="2021-01-10T22:46: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AF50D18" w14:textId="08D3C91C" w:rsidR="005634BD" w:rsidRPr="00E062F1" w:rsidDel="00420388" w:rsidRDefault="005634BD" w:rsidP="00D672A6">
            <w:pPr>
              <w:pStyle w:val="TAC"/>
              <w:rPr>
                <w:del w:id="1651" w:author="ZTE-Ma Zhifeng" w:date="2021-01-10T22:46:00Z"/>
                <w:rFonts w:cs="Arial"/>
                <w:lang w:eastAsia="ja-JP"/>
              </w:rPr>
            </w:pPr>
            <w:del w:id="1652" w:author="ZTE-Ma Zhifeng" w:date="2021-01-10T22:46:00Z">
              <w:r w:rsidRPr="00E062F1" w:rsidDel="00420388">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604330D" w14:textId="308D8FA7" w:rsidR="005634BD" w:rsidRPr="00E062F1" w:rsidDel="00420388" w:rsidRDefault="005634BD" w:rsidP="00D672A6">
            <w:pPr>
              <w:pStyle w:val="TAC"/>
              <w:rPr>
                <w:del w:id="1653" w:author="ZTE-Ma Zhifeng" w:date="2021-01-10T22:46:00Z"/>
                <w:rFonts w:cs="Arial"/>
              </w:rPr>
            </w:pPr>
            <w:del w:id="1654" w:author="ZTE-Ma Zhifeng" w:date="2021-01-10T22:46:00Z">
              <w:r w:rsidRPr="00E062F1" w:rsidDel="00420388">
                <w:delText>0.6</w:delText>
              </w:r>
            </w:del>
          </w:p>
        </w:tc>
      </w:tr>
      <w:tr w:rsidR="00420388" w:rsidRPr="00E062F1" w14:paraId="24A7C717" w14:textId="77777777" w:rsidTr="00B93273">
        <w:trPr>
          <w:trHeight w:val="187"/>
          <w:jc w:val="center"/>
          <w:ins w:id="1655" w:author="ZTE-Ma Zhifeng" w:date="2021-01-10T22:41:00Z"/>
        </w:trPr>
        <w:tc>
          <w:tcPr>
            <w:tcW w:w="2221" w:type="dxa"/>
            <w:tcBorders>
              <w:top w:val="nil"/>
              <w:left w:val="single" w:sz="4" w:space="0" w:color="auto"/>
              <w:bottom w:val="single" w:sz="4" w:space="0" w:color="auto"/>
              <w:right w:val="single" w:sz="4" w:space="0" w:color="auto"/>
            </w:tcBorders>
            <w:shd w:val="clear" w:color="auto" w:fill="auto"/>
          </w:tcPr>
          <w:p w14:paraId="377B101B" w14:textId="2B486A42" w:rsidR="00420388" w:rsidRPr="00E062F1" w:rsidRDefault="00420388" w:rsidP="00D672A6">
            <w:pPr>
              <w:pStyle w:val="TAC"/>
              <w:rPr>
                <w:ins w:id="1656" w:author="ZTE-Ma Zhifeng" w:date="2021-01-10T22:41:00Z"/>
                <w:rFonts w:cs="Arial"/>
                <w:lang w:eastAsia="ja-JP"/>
              </w:rPr>
            </w:pPr>
            <w:ins w:id="1657" w:author="ZTE-Ma Zhifeng" w:date="2021-01-10T22:41:00Z">
              <w:r w:rsidRPr="00E062F1">
                <w:t>DC_1_n3-n28</w:t>
              </w:r>
            </w:ins>
          </w:p>
        </w:tc>
        <w:tc>
          <w:tcPr>
            <w:tcW w:w="1968" w:type="dxa"/>
            <w:tcBorders>
              <w:top w:val="single" w:sz="4" w:space="0" w:color="auto"/>
              <w:left w:val="single" w:sz="4" w:space="0" w:color="auto"/>
              <w:bottom w:val="single" w:sz="4" w:space="0" w:color="auto"/>
              <w:right w:val="single" w:sz="4" w:space="0" w:color="auto"/>
            </w:tcBorders>
          </w:tcPr>
          <w:p w14:paraId="6BC1460A" w14:textId="0AECAA93" w:rsidR="00420388" w:rsidRPr="00E062F1" w:rsidRDefault="00420388" w:rsidP="00D672A6">
            <w:pPr>
              <w:pStyle w:val="TAC"/>
              <w:rPr>
                <w:ins w:id="1658" w:author="ZTE-Ma Zhifeng" w:date="2021-01-10T22:41:00Z"/>
              </w:rPr>
            </w:pPr>
            <w:ins w:id="1659" w:author="ZTE-Ma Zhifeng" w:date="2021-01-10T22:42:00Z">
              <w:r>
                <w:rPr>
                  <w:rFonts w:hint="eastAsia"/>
                  <w:lang w:eastAsia="zh-CN"/>
                </w:rPr>
                <w:t>1</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70A8EEBB" w14:textId="11178C9A" w:rsidR="00420388" w:rsidRPr="00E062F1" w:rsidRDefault="00420388" w:rsidP="00D672A6">
            <w:pPr>
              <w:pStyle w:val="TAC"/>
              <w:rPr>
                <w:ins w:id="1660" w:author="ZTE-Ma Zhifeng" w:date="2021-01-10T22:41:00Z"/>
              </w:rPr>
            </w:pPr>
            <w:ins w:id="1661" w:author="ZTE-Ma Zhifeng" w:date="2021-01-10T22:42:00Z">
              <w:r>
                <w:rPr>
                  <w:rFonts w:cs="Arial"/>
                  <w:lang w:eastAsia="zh-CN"/>
                </w:rPr>
                <w:t>n</w:t>
              </w:r>
              <w:r>
                <w:rPr>
                  <w:rFonts w:cs="Arial" w:hint="eastAsia"/>
                  <w:lang w:eastAsia="zh-CN"/>
                </w:rPr>
                <w:t>3</w:t>
              </w:r>
              <w:r>
                <w:rPr>
                  <w:rFonts w:cs="Arial"/>
                  <w:lang w:eastAsia="zh-CN"/>
                </w:rPr>
                <w:t xml:space="preserve"> / 0.3</w:t>
              </w:r>
            </w:ins>
          </w:p>
        </w:tc>
        <w:tc>
          <w:tcPr>
            <w:tcW w:w="1968" w:type="dxa"/>
            <w:tcBorders>
              <w:top w:val="single" w:sz="4" w:space="0" w:color="auto"/>
              <w:left w:val="single" w:sz="4" w:space="0" w:color="auto"/>
              <w:bottom w:val="single" w:sz="4" w:space="0" w:color="auto"/>
              <w:right w:val="single" w:sz="4" w:space="0" w:color="auto"/>
            </w:tcBorders>
          </w:tcPr>
          <w:p w14:paraId="49217C3B" w14:textId="31186CED" w:rsidR="00420388" w:rsidRPr="00E062F1" w:rsidRDefault="00420388" w:rsidP="00D672A6">
            <w:pPr>
              <w:pStyle w:val="TAC"/>
              <w:rPr>
                <w:ins w:id="1662" w:author="ZTE-Ma Zhifeng" w:date="2021-01-10T22:41:00Z"/>
              </w:rPr>
            </w:pPr>
            <w:ins w:id="1663" w:author="ZTE-Ma Zhifeng" w:date="2021-01-10T22:42:00Z">
              <w:r>
                <w:rPr>
                  <w:lang w:eastAsia="zh-CN"/>
                </w:rPr>
                <w:t>n28 / 0.6</w:t>
              </w:r>
            </w:ins>
          </w:p>
        </w:tc>
      </w:tr>
      <w:tr w:rsidR="005634BD" w:rsidRPr="00E062F1" w:rsidDel="00420388" w14:paraId="24871A30" w14:textId="6F36FC5F" w:rsidTr="00D672A6">
        <w:trPr>
          <w:trHeight w:val="187"/>
          <w:jc w:val="center"/>
          <w:del w:id="1664" w:author="ZTE-Ma Zhifeng" w:date="2021-01-10T22:47:00Z"/>
        </w:trPr>
        <w:tc>
          <w:tcPr>
            <w:tcW w:w="2221" w:type="dxa"/>
            <w:tcBorders>
              <w:top w:val="single" w:sz="4" w:space="0" w:color="auto"/>
              <w:left w:val="single" w:sz="4" w:space="0" w:color="auto"/>
              <w:bottom w:val="nil"/>
              <w:right w:val="single" w:sz="4" w:space="0" w:color="auto"/>
            </w:tcBorders>
            <w:shd w:val="clear" w:color="auto" w:fill="auto"/>
            <w:hideMark/>
          </w:tcPr>
          <w:p w14:paraId="51789016" w14:textId="597046EF" w:rsidR="005634BD" w:rsidRPr="00E062F1" w:rsidDel="00420388" w:rsidRDefault="005634BD" w:rsidP="00D672A6">
            <w:pPr>
              <w:pStyle w:val="TAC"/>
              <w:rPr>
                <w:del w:id="1665" w:author="ZTE-Ma Zhifeng" w:date="2021-01-10T22:47:00Z"/>
                <w:rFonts w:cs="Arial"/>
                <w:lang w:eastAsia="ja-JP"/>
              </w:rPr>
            </w:pPr>
            <w:del w:id="1666" w:author="ZTE-Ma Zhifeng" w:date="2021-01-10T22:47:00Z">
              <w:r w:rsidRPr="00E062F1" w:rsidDel="00420388">
                <w:rPr>
                  <w:rFonts w:cs="Arial"/>
                  <w:lang w:eastAsia="ja-JP"/>
                </w:rPr>
                <w:delText>DC_1-3_n38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93C8BB7" w14:textId="0CCDD8F5" w:rsidR="005634BD" w:rsidRPr="00E062F1" w:rsidDel="00420388" w:rsidRDefault="005634BD" w:rsidP="00D672A6">
            <w:pPr>
              <w:pStyle w:val="TAC"/>
              <w:rPr>
                <w:del w:id="1667" w:author="ZTE-Ma Zhifeng" w:date="2021-01-10T22:47:00Z"/>
              </w:rPr>
            </w:pPr>
            <w:del w:id="1668" w:author="ZTE-Ma Zhifeng" w:date="2021-01-10T22:47:00Z">
              <w:r w:rsidRPr="00E062F1" w:rsidDel="00420388">
                <w:rPr>
                  <w:rFonts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2C8984A" w14:textId="018BE759" w:rsidR="005634BD" w:rsidRPr="00E062F1" w:rsidDel="00420388" w:rsidRDefault="005634BD" w:rsidP="00D672A6">
            <w:pPr>
              <w:pStyle w:val="TAC"/>
              <w:rPr>
                <w:del w:id="1669" w:author="ZTE-Ma Zhifeng" w:date="2021-01-10T22:47:00Z"/>
                <w:lang w:eastAsia="fr-FR"/>
              </w:rPr>
            </w:pPr>
            <w:del w:id="1670" w:author="ZTE-Ma Zhifeng" w:date="2021-01-10T22:47:00Z">
              <w:r w:rsidRPr="00E062F1" w:rsidDel="00420388">
                <w:rPr>
                  <w:rFonts w:cs="Arial"/>
                </w:rPr>
                <w:delText>0.5</w:delText>
              </w:r>
            </w:del>
          </w:p>
        </w:tc>
      </w:tr>
      <w:tr w:rsidR="005634BD" w:rsidRPr="00E062F1" w:rsidDel="00420388" w14:paraId="19CEA705" w14:textId="65365641" w:rsidTr="00D672A6">
        <w:trPr>
          <w:trHeight w:val="187"/>
          <w:jc w:val="center"/>
          <w:del w:id="1671" w:author="ZTE-Ma Zhifeng" w:date="2021-01-10T22:47:00Z"/>
        </w:trPr>
        <w:tc>
          <w:tcPr>
            <w:tcW w:w="2221" w:type="dxa"/>
            <w:tcBorders>
              <w:top w:val="nil"/>
              <w:left w:val="single" w:sz="4" w:space="0" w:color="auto"/>
              <w:bottom w:val="nil"/>
              <w:right w:val="single" w:sz="4" w:space="0" w:color="auto"/>
            </w:tcBorders>
            <w:shd w:val="clear" w:color="auto" w:fill="auto"/>
            <w:hideMark/>
          </w:tcPr>
          <w:p w14:paraId="6E046BF7" w14:textId="2B7CCDD0" w:rsidR="005634BD" w:rsidRPr="00E062F1" w:rsidDel="00420388" w:rsidRDefault="005634BD" w:rsidP="00D672A6">
            <w:pPr>
              <w:pStyle w:val="TAC"/>
              <w:rPr>
                <w:del w:id="1672" w:author="ZTE-Ma Zhifeng" w:date="2021-01-10T22:47: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AAEDC57" w14:textId="3AF7EC14" w:rsidR="005634BD" w:rsidRPr="00E062F1" w:rsidDel="00420388" w:rsidRDefault="005634BD" w:rsidP="00D672A6">
            <w:pPr>
              <w:pStyle w:val="TAC"/>
              <w:rPr>
                <w:del w:id="1673" w:author="ZTE-Ma Zhifeng" w:date="2021-01-10T22:47:00Z"/>
              </w:rPr>
            </w:pPr>
            <w:del w:id="1674" w:author="ZTE-Ma Zhifeng" w:date="2021-01-10T22:47:00Z">
              <w:r w:rsidRPr="00E062F1" w:rsidDel="00420388">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47C7F3" w14:textId="3243919F" w:rsidR="005634BD" w:rsidRPr="00E062F1" w:rsidDel="00420388" w:rsidRDefault="005634BD" w:rsidP="00D672A6">
            <w:pPr>
              <w:pStyle w:val="TAC"/>
              <w:rPr>
                <w:del w:id="1675" w:author="ZTE-Ma Zhifeng" w:date="2021-01-10T22:47:00Z"/>
              </w:rPr>
            </w:pPr>
            <w:del w:id="1676" w:author="ZTE-Ma Zhifeng" w:date="2021-01-10T22:47:00Z">
              <w:r w:rsidRPr="00E062F1" w:rsidDel="00420388">
                <w:rPr>
                  <w:rFonts w:cs="Arial"/>
                </w:rPr>
                <w:delText>0.5</w:delText>
              </w:r>
            </w:del>
          </w:p>
        </w:tc>
      </w:tr>
      <w:tr w:rsidR="005634BD" w:rsidRPr="00E062F1" w:rsidDel="00420388" w14:paraId="52B896E6" w14:textId="225F8846" w:rsidTr="00D672A6">
        <w:trPr>
          <w:trHeight w:val="187"/>
          <w:jc w:val="center"/>
          <w:del w:id="1677" w:author="ZTE-Ma Zhifeng" w:date="2021-01-10T22:47:00Z"/>
        </w:trPr>
        <w:tc>
          <w:tcPr>
            <w:tcW w:w="2221" w:type="dxa"/>
            <w:tcBorders>
              <w:top w:val="nil"/>
              <w:left w:val="single" w:sz="4" w:space="0" w:color="auto"/>
              <w:bottom w:val="single" w:sz="4" w:space="0" w:color="auto"/>
              <w:right w:val="single" w:sz="4" w:space="0" w:color="auto"/>
            </w:tcBorders>
            <w:shd w:val="clear" w:color="auto" w:fill="auto"/>
            <w:hideMark/>
          </w:tcPr>
          <w:p w14:paraId="27EA3A51" w14:textId="7097DF1E" w:rsidR="005634BD" w:rsidRPr="00E062F1" w:rsidDel="00420388" w:rsidRDefault="005634BD" w:rsidP="00D672A6">
            <w:pPr>
              <w:pStyle w:val="TAC"/>
              <w:rPr>
                <w:del w:id="1678" w:author="ZTE-Ma Zhifeng" w:date="2021-01-10T22:47: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FCC048C" w14:textId="6CA924EC" w:rsidR="005634BD" w:rsidRPr="00E062F1" w:rsidDel="00420388" w:rsidRDefault="005634BD" w:rsidP="00D672A6">
            <w:pPr>
              <w:pStyle w:val="TAC"/>
              <w:rPr>
                <w:del w:id="1679" w:author="ZTE-Ma Zhifeng" w:date="2021-01-10T22:47:00Z"/>
              </w:rPr>
            </w:pPr>
            <w:del w:id="1680" w:author="ZTE-Ma Zhifeng" w:date="2021-01-10T22:47:00Z">
              <w:r w:rsidRPr="00E062F1" w:rsidDel="00420388">
                <w:rPr>
                  <w:rFonts w:cs="Arial"/>
                  <w:lang w:eastAsia="ja-JP"/>
                </w:rPr>
                <w:delText>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0D767DF" w14:textId="30FE2F0B" w:rsidR="005634BD" w:rsidRPr="00E062F1" w:rsidDel="00420388" w:rsidRDefault="005634BD" w:rsidP="00D672A6">
            <w:pPr>
              <w:pStyle w:val="TAC"/>
              <w:rPr>
                <w:del w:id="1681" w:author="ZTE-Ma Zhifeng" w:date="2021-01-10T22:47:00Z"/>
              </w:rPr>
            </w:pPr>
            <w:del w:id="1682" w:author="ZTE-Ma Zhifeng" w:date="2021-01-10T22:47:00Z">
              <w:r w:rsidRPr="00E062F1" w:rsidDel="00420388">
                <w:rPr>
                  <w:rFonts w:cs="Arial"/>
                </w:rPr>
                <w:delText>0.5</w:delText>
              </w:r>
            </w:del>
          </w:p>
        </w:tc>
      </w:tr>
      <w:tr w:rsidR="00420388" w:rsidRPr="00E062F1" w14:paraId="034689FF" w14:textId="77777777" w:rsidTr="00B93273">
        <w:trPr>
          <w:trHeight w:val="187"/>
          <w:jc w:val="center"/>
          <w:ins w:id="1683" w:author="ZTE-Ma Zhifeng" w:date="2021-01-10T22:46:00Z"/>
        </w:trPr>
        <w:tc>
          <w:tcPr>
            <w:tcW w:w="2221" w:type="dxa"/>
            <w:tcBorders>
              <w:top w:val="nil"/>
              <w:left w:val="single" w:sz="4" w:space="0" w:color="auto"/>
              <w:bottom w:val="single" w:sz="4" w:space="0" w:color="auto"/>
              <w:right w:val="single" w:sz="4" w:space="0" w:color="auto"/>
            </w:tcBorders>
            <w:shd w:val="clear" w:color="auto" w:fill="auto"/>
          </w:tcPr>
          <w:p w14:paraId="535C3167" w14:textId="4EAF1818" w:rsidR="00420388" w:rsidRPr="00E062F1" w:rsidRDefault="00420388" w:rsidP="00D672A6">
            <w:pPr>
              <w:pStyle w:val="TAC"/>
              <w:rPr>
                <w:ins w:id="1684" w:author="ZTE-Ma Zhifeng" w:date="2021-01-10T22:46:00Z"/>
                <w:rFonts w:cs="Arial"/>
                <w:lang w:eastAsia="ja-JP"/>
              </w:rPr>
            </w:pPr>
            <w:ins w:id="1685" w:author="ZTE-Ma Zhifeng" w:date="2021-01-10T22:46:00Z">
              <w:r w:rsidRPr="00E062F1">
                <w:rPr>
                  <w:rFonts w:cs="Arial"/>
                  <w:lang w:eastAsia="ja-JP"/>
                </w:rPr>
                <w:t>DC_1-3_n38</w:t>
              </w:r>
            </w:ins>
          </w:p>
        </w:tc>
        <w:tc>
          <w:tcPr>
            <w:tcW w:w="1968" w:type="dxa"/>
            <w:tcBorders>
              <w:top w:val="single" w:sz="4" w:space="0" w:color="auto"/>
              <w:left w:val="single" w:sz="4" w:space="0" w:color="auto"/>
              <w:bottom w:val="single" w:sz="4" w:space="0" w:color="auto"/>
              <w:right w:val="single" w:sz="4" w:space="0" w:color="auto"/>
            </w:tcBorders>
          </w:tcPr>
          <w:p w14:paraId="6D0DB91F" w14:textId="4DB5E8EE" w:rsidR="00420388" w:rsidRPr="00E062F1" w:rsidRDefault="00420388" w:rsidP="00D672A6">
            <w:pPr>
              <w:pStyle w:val="TAC"/>
              <w:rPr>
                <w:ins w:id="1686" w:author="ZTE-Ma Zhifeng" w:date="2021-01-10T22:46:00Z"/>
                <w:rFonts w:cs="Arial"/>
                <w:lang w:eastAsia="zh-CN"/>
              </w:rPr>
            </w:pPr>
            <w:ins w:id="1687" w:author="ZTE-Ma Zhifeng" w:date="2021-01-10T22:47:00Z">
              <w:r>
                <w:rPr>
                  <w:rFonts w:cs="Arial" w:hint="eastAsia"/>
                  <w:lang w:eastAsia="zh-CN"/>
                </w:rPr>
                <w:t>1</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4283CD0D" w14:textId="699F7B91" w:rsidR="00420388" w:rsidRPr="00E062F1" w:rsidRDefault="00420388" w:rsidP="00D672A6">
            <w:pPr>
              <w:pStyle w:val="TAC"/>
              <w:rPr>
                <w:ins w:id="1688" w:author="ZTE-Ma Zhifeng" w:date="2021-01-10T22:46:00Z"/>
                <w:rFonts w:cs="Arial"/>
                <w:lang w:eastAsia="zh-CN"/>
              </w:rPr>
            </w:pPr>
            <w:ins w:id="1689" w:author="ZTE-Ma Zhifeng" w:date="2021-01-10T22:47:00Z">
              <w:r>
                <w:rPr>
                  <w:rFonts w:cs="Arial" w:hint="eastAsia"/>
                  <w:lang w:eastAsia="zh-CN"/>
                </w:rPr>
                <w:t>3</w:t>
              </w:r>
              <w:r>
                <w:rPr>
                  <w:rFonts w:cs="Arial"/>
                  <w:lang w:eastAsia="zh-CN"/>
                </w:rPr>
                <w:t xml:space="preserve"> / 0.5</w:t>
              </w:r>
            </w:ins>
          </w:p>
        </w:tc>
        <w:tc>
          <w:tcPr>
            <w:tcW w:w="1968" w:type="dxa"/>
            <w:tcBorders>
              <w:top w:val="single" w:sz="4" w:space="0" w:color="auto"/>
              <w:left w:val="single" w:sz="4" w:space="0" w:color="auto"/>
              <w:bottom w:val="single" w:sz="4" w:space="0" w:color="auto"/>
              <w:right w:val="single" w:sz="4" w:space="0" w:color="auto"/>
            </w:tcBorders>
          </w:tcPr>
          <w:p w14:paraId="3A3E4E17" w14:textId="4E6D2E16" w:rsidR="00420388" w:rsidRPr="00E062F1" w:rsidRDefault="00420388" w:rsidP="00D672A6">
            <w:pPr>
              <w:pStyle w:val="TAC"/>
              <w:rPr>
                <w:ins w:id="1690" w:author="ZTE-Ma Zhifeng" w:date="2021-01-10T22:46:00Z"/>
                <w:rFonts w:cs="Arial"/>
                <w:lang w:eastAsia="zh-CN"/>
              </w:rPr>
            </w:pPr>
            <w:ins w:id="1691" w:author="ZTE-Ma Zhifeng" w:date="2021-01-10T22:47:00Z">
              <w:r>
                <w:rPr>
                  <w:rFonts w:cs="Arial"/>
                  <w:lang w:eastAsia="zh-CN"/>
                </w:rPr>
                <w:t>n38 / 0.5</w:t>
              </w:r>
            </w:ins>
          </w:p>
        </w:tc>
      </w:tr>
      <w:tr w:rsidR="005634BD" w:rsidRPr="00E062F1" w:rsidDel="004A44F7" w14:paraId="30E46FCD" w14:textId="1248A994" w:rsidTr="00D672A6">
        <w:trPr>
          <w:trHeight w:val="187"/>
          <w:jc w:val="center"/>
          <w:del w:id="1692" w:author="ZTE-Ma Zhifeng" w:date="2021-01-10T23:01:00Z"/>
        </w:trPr>
        <w:tc>
          <w:tcPr>
            <w:tcW w:w="2221" w:type="dxa"/>
            <w:tcBorders>
              <w:top w:val="single" w:sz="4" w:space="0" w:color="auto"/>
              <w:left w:val="single" w:sz="4" w:space="0" w:color="auto"/>
              <w:bottom w:val="nil"/>
              <w:right w:val="single" w:sz="4" w:space="0" w:color="auto"/>
            </w:tcBorders>
            <w:shd w:val="clear" w:color="auto" w:fill="auto"/>
            <w:hideMark/>
          </w:tcPr>
          <w:p w14:paraId="0E81DAF0" w14:textId="759A78CB" w:rsidR="005634BD" w:rsidRPr="00E062F1" w:rsidDel="004A44F7" w:rsidRDefault="005634BD" w:rsidP="00D672A6">
            <w:pPr>
              <w:pStyle w:val="TAC"/>
              <w:rPr>
                <w:del w:id="1693" w:author="ZTE-Ma Zhifeng" w:date="2021-01-10T23:01:00Z"/>
                <w:rFonts w:cs="Arial"/>
                <w:lang w:eastAsia="ja-JP"/>
              </w:rPr>
            </w:pPr>
            <w:del w:id="1694" w:author="ZTE-Ma Zhifeng" w:date="2021-01-10T23:01:00Z">
              <w:r w:rsidRPr="00E062F1" w:rsidDel="004A44F7">
                <w:rPr>
                  <w:rFonts w:cs="Arial"/>
                  <w:lang w:eastAsia="ja-JP"/>
                </w:rPr>
                <w:delText>DC_1-3_n40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6B8D373" w14:textId="54CA923F" w:rsidR="005634BD" w:rsidRPr="00E062F1" w:rsidDel="004A44F7" w:rsidRDefault="005634BD" w:rsidP="00D672A6">
            <w:pPr>
              <w:pStyle w:val="TAC"/>
              <w:rPr>
                <w:del w:id="1695" w:author="ZTE-Ma Zhifeng" w:date="2021-01-10T23:01:00Z"/>
                <w:rFonts w:cs="Arial"/>
                <w:lang w:eastAsia="ja-JP"/>
              </w:rPr>
            </w:pPr>
            <w:del w:id="1696" w:author="ZTE-Ma Zhifeng" w:date="2021-01-10T23:01:00Z">
              <w:r w:rsidRPr="00E062F1" w:rsidDel="004A44F7">
                <w:rPr>
                  <w:rFonts w:cs="Arial"/>
                  <w:szCs w:val="18"/>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B94A757" w14:textId="53197274" w:rsidR="005634BD" w:rsidRPr="00E062F1" w:rsidDel="004A44F7" w:rsidRDefault="005634BD" w:rsidP="00D672A6">
            <w:pPr>
              <w:pStyle w:val="TAC"/>
              <w:rPr>
                <w:del w:id="1697" w:author="ZTE-Ma Zhifeng" w:date="2021-01-10T23:01:00Z"/>
                <w:rFonts w:cs="Arial"/>
                <w:lang w:eastAsia="fr-FR"/>
              </w:rPr>
            </w:pPr>
            <w:del w:id="1698" w:author="ZTE-Ma Zhifeng" w:date="2021-01-10T23:01:00Z">
              <w:r w:rsidRPr="00E062F1" w:rsidDel="004A44F7">
                <w:rPr>
                  <w:rFonts w:cs="Arial"/>
                </w:rPr>
                <w:delText>0.5</w:delText>
              </w:r>
            </w:del>
          </w:p>
        </w:tc>
      </w:tr>
      <w:tr w:rsidR="005634BD" w:rsidRPr="00E062F1" w:rsidDel="004A44F7" w14:paraId="208461DA" w14:textId="4F12352C" w:rsidTr="00D672A6">
        <w:trPr>
          <w:trHeight w:val="187"/>
          <w:jc w:val="center"/>
          <w:del w:id="1699" w:author="ZTE-Ma Zhifeng" w:date="2021-01-10T23:01:00Z"/>
        </w:trPr>
        <w:tc>
          <w:tcPr>
            <w:tcW w:w="2221" w:type="dxa"/>
            <w:tcBorders>
              <w:top w:val="nil"/>
              <w:left w:val="single" w:sz="4" w:space="0" w:color="auto"/>
              <w:bottom w:val="nil"/>
              <w:right w:val="single" w:sz="4" w:space="0" w:color="auto"/>
            </w:tcBorders>
            <w:shd w:val="clear" w:color="auto" w:fill="auto"/>
            <w:hideMark/>
          </w:tcPr>
          <w:p w14:paraId="46A1D1FB" w14:textId="089E59A7" w:rsidR="005634BD" w:rsidRPr="00E062F1" w:rsidDel="004A44F7" w:rsidRDefault="005634BD" w:rsidP="00D672A6">
            <w:pPr>
              <w:pStyle w:val="TAC"/>
              <w:rPr>
                <w:del w:id="1700" w:author="ZTE-Ma Zhifeng" w:date="2021-01-10T23:01: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901611A" w14:textId="23749B3D" w:rsidR="005634BD" w:rsidRPr="00E062F1" w:rsidDel="004A44F7" w:rsidRDefault="005634BD" w:rsidP="00D672A6">
            <w:pPr>
              <w:pStyle w:val="TAC"/>
              <w:rPr>
                <w:del w:id="1701" w:author="ZTE-Ma Zhifeng" w:date="2021-01-10T23:01:00Z"/>
                <w:rFonts w:cs="Arial"/>
                <w:lang w:eastAsia="ja-JP"/>
              </w:rPr>
            </w:pPr>
            <w:del w:id="1702" w:author="ZTE-Ma Zhifeng" w:date="2021-01-10T23:01:00Z">
              <w:r w:rsidRPr="00E062F1" w:rsidDel="004A44F7">
                <w:rPr>
                  <w:rFonts w:cs="Arial"/>
                  <w:szCs w:val="18"/>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4F6F0E5" w14:textId="43487DE3" w:rsidR="005634BD" w:rsidRPr="00E062F1" w:rsidDel="004A44F7" w:rsidRDefault="005634BD" w:rsidP="00D672A6">
            <w:pPr>
              <w:pStyle w:val="TAC"/>
              <w:rPr>
                <w:del w:id="1703" w:author="ZTE-Ma Zhifeng" w:date="2021-01-10T23:01:00Z"/>
                <w:rFonts w:cs="Arial"/>
                <w:lang w:eastAsia="fr-FR"/>
              </w:rPr>
            </w:pPr>
            <w:del w:id="1704" w:author="ZTE-Ma Zhifeng" w:date="2021-01-10T23:01:00Z">
              <w:r w:rsidRPr="00E062F1" w:rsidDel="004A44F7">
                <w:rPr>
                  <w:rFonts w:cs="Arial"/>
                </w:rPr>
                <w:delText>0.5</w:delText>
              </w:r>
            </w:del>
          </w:p>
        </w:tc>
      </w:tr>
      <w:tr w:rsidR="005634BD" w:rsidRPr="00E062F1" w:rsidDel="004A44F7" w14:paraId="6D2F66CE" w14:textId="1876995C" w:rsidTr="00D672A6">
        <w:trPr>
          <w:trHeight w:val="187"/>
          <w:jc w:val="center"/>
          <w:del w:id="1705" w:author="ZTE-Ma Zhifeng" w:date="2021-01-10T23:01:00Z"/>
        </w:trPr>
        <w:tc>
          <w:tcPr>
            <w:tcW w:w="2221" w:type="dxa"/>
            <w:tcBorders>
              <w:top w:val="nil"/>
              <w:left w:val="single" w:sz="4" w:space="0" w:color="auto"/>
              <w:bottom w:val="single" w:sz="4" w:space="0" w:color="auto"/>
              <w:right w:val="single" w:sz="4" w:space="0" w:color="auto"/>
            </w:tcBorders>
            <w:shd w:val="clear" w:color="auto" w:fill="auto"/>
            <w:hideMark/>
          </w:tcPr>
          <w:p w14:paraId="11AAA7D0" w14:textId="088EAC4F" w:rsidR="005634BD" w:rsidRPr="00E062F1" w:rsidDel="004A44F7" w:rsidRDefault="005634BD" w:rsidP="00D672A6">
            <w:pPr>
              <w:pStyle w:val="TAC"/>
              <w:rPr>
                <w:del w:id="1706" w:author="ZTE-Ma Zhifeng" w:date="2021-01-10T23:01: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AF49234" w14:textId="7863BF0D" w:rsidR="005634BD" w:rsidRPr="00E062F1" w:rsidDel="004A44F7" w:rsidRDefault="005634BD" w:rsidP="00D672A6">
            <w:pPr>
              <w:pStyle w:val="TAC"/>
              <w:rPr>
                <w:del w:id="1707" w:author="ZTE-Ma Zhifeng" w:date="2021-01-10T23:01:00Z"/>
                <w:rFonts w:cs="Arial"/>
                <w:lang w:eastAsia="ja-JP"/>
              </w:rPr>
            </w:pPr>
            <w:del w:id="1708" w:author="ZTE-Ma Zhifeng" w:date="2021-01-10T23:01:00Z">
              <w:r w:rsidRPr="00E062F1" w:rsidDel="004A44F7">
                <w:rPr>
                  <w:rFonts w:cs="Arial"/>
                  <w:szCs w:val="18"/>
                  <w:lang w:eastAsia="ja-JP"/>
                </w:rPr>
                <w:delText>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399C535" w14:textId="51FE00EE" w:rsidR="005634BD" w:rsidRPr="00E062F1" w:rsidDel="004A44F7" w:rsidRDefault="005634BD" w:rsidP="00D672A6">
            <w:pPr>
              <w:pStyle w:val="TAC"/>
              <w:rPr>
                <w:del w:id="1709" w:author="ZTE-Ma Zhifeng" w:date="2021-01-10T23:01:00Z"/>
                <w:rFonts w:cs="Arial"/>
                <w:lang w:eastAsia="fr-FR"/>
              </w:rPr>
            </w:pPr>
            <w:del w:id="1710" w:author="ZTE-Ma Zhifeng" w:date="2021-01-10T23:01:00Z">
              <w:r w:rsidRPr="00E062F1" w:rsidDel="004A44F7">
                <w:rPr>
                  <w:rFonts w:cs="Arial"/>
                </w:rPr>
                <w:delText>0.5</w:delText>
              </w:r>
            </w:del>
          </w:p>
        </w:tc>
      </w:tr>
      <w:tr w:rsidR="004A44F7" w:rsidRPr="00E062F1" w14:paraId="0BCAE0F8" w14:textId="77777777" w:rsidTr="00B93273">
        <w:trPr>
          <w:trHeight w:val="187"/>
          <w:jc w:val="center"/>
          <w:ins w:id="1711" w:author="ZTE-Ma Zhifeng" w:date="2021-01-10T22:53:00Z"/>
        </w:trPr>
        <w:tc>
          <w:tcPr>
            <w:tcW w:w="2221" w:type="dxa"/>
            <w:tcBorders>
              <w:top w:val="nil"/>
              <w:left w:val="single" w:sz="4" w:space="0" w:color="auto"/>
              <w:bottom w:val="single" w:sz="4" w:space="0" w:color="auto"/>
              <w:right w:val="single" w:sz="4" w:space="0" w:color="auto"/>
            </w:tcBorders>
            <w:shd w:val="clear" w:color="auto" w:fill="auto"/>
          </w:tcPr>
          <w:p w14:paraId="17A2949C" w14:textId="2916BF55" w:rsidR="004A44F7" w:rsidRPr="00E062F1" w:rsidRDefault="004A44F7" w:rsidP="00D672A6">
            <w:pPr>
              <w:pStyle w:val="TAC"/>
              <w:rPr>
                <w:ins w:id="1712" w:author="ZTE-Ma Zhifeng" w:date="2021-01-10T22:53:00Z"/>
                <w:rFonts w:cs="Arial"/>
                <w:lang w:eastAsia="ja-JP"/>
              </w:rPr>
            </w:pPr>
            <w:ins w:id="1713" w:author="ZTE-Ma Zhifeng" w:date="2021-01-10T22:59:00Z">
              <w:r w:rsidRPr="00E062F1">
                <w:rPr>
                  <w:rFonts w:cs="Arial"/>
                  <w:lang w:eastAsia="ja-JP"/>
                </w:rPr>
                <w:t>DC_1-3_n40</w:t>
              </w:r>
            </w:ins>
          </w:p>
        </w:tc>
        <w:tc>
          <w:tcPr>
            <w:tcW w:w="1968" w:type="dxa"/>
            <w:tcBorders>
              <w:top w:val="single" w:sz="4" w:space="0" w:color="auto"/>
              <w:left w:val="single" w:sz="4" w:space="0" w:color="auto"/>
              <w:bottom w:val="single" w:sz="4" w:space="0" w:color="auto"/>
              <w:right w:val="single" w:sz="4" w:space="0" w:color="auto"/>
            </w:tcBorders>
          </w:tcPr>
          <w:p w14:paraId="495A00C7" w14:textId="281A6559" w:rsidR="004A44F7" w:rsidRPr="00E062F1" w:rsidRDefault="004A44F7" w:rsidP="00D672A6">
            <w:pPr>
              <w:pStyle w:val="TAC"/>
              <w:rPr>
                <w:ins w:id="1714" w:author="ZTE-Ma Zhifeng" w:date="2021-01-10T22:53:00Z"/>
                <w:rFonts w:cs="Arial"/>
                <w:lang w:eastAsia="zh-CN"/>
              </w:rPr>
            </w:pPr>
            <w:ins w:id="1715" w:author="ZTE-Ma Zhifeng" w:date="2021-01-10T23:00:00Z">
              <w:r>
                <w:rPr>
                  <w:rFonts w:cs="Arial" w:hint="eastAsia"/>
                  <w:lang w:eastAsia="zh-CN"/>
                </w:rPr>
                <w:t>1</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1CDC9B47" w14:textId="7ACC8E37" w:rsidR="004A44F7" w:rsidRPr="00E062F1" w:rsidRDefault="004A44F7" w:rsidP="00D672A6">
            <w:pPr>
              <w:pStyle w:val="TAC"/>
              <w:rPr>
                <w:ins w:id="1716" w:author="ZTE-Ma Zhifeng" w:date="2021-01-10T22:53:00Z"/>
                <w:rFonts w:cs="Arial"/>
                <w:lang w:eastAsia="zh-CN"/>
              </w:rPr>
            </w:pPr>
            <w:ins w:id="1717" w:author="ZTE-Ma Zhifeng" w:date="2021-01-10T23:00:00Z">
              <w:r>
                <w:rPr>
                  <w:rFonts w:cs="Arial" w:hint="eastAsia"/>
                  <w:lang w:eastAsia="zh-CN"/>
                </w:rPr>
                <w:t>3</w:t>
              </w:r>
              <w:r>
                <w:rPr>
                  <w:rFonts w:cs="Arial"/>
                  <w:lang w:eastAsia="zh-CN"/>
                </w:rPr>
                <w:t xml:space="preserve"> / 0.5</w:t>
              </w:r>
            </w:ins>
          </w:p>
        </w:tc>
        <w:tc>
          <w:tcPr>
            <w:tcW w:w="1968" w:type="dxa"/>
            <w:tcBorders>
              <w:top w:val="single" w:sz="4" w:space="0" w:color="auto"/>
              <w:left w:val="single" w:sz="4" w:space="0" w:color="auto"/>
              <w:bottom w:val="single" w:sz="4" w:space="0" w:color="auto"/>
              <w:right w:val="single" w:sz="4" w:space="0" w:color="auto"/>
            </w:tcBorders>
          </w:tcPr>
          <w:p w14:paraId="55ADE8DA" w14:textId="5BEEDCD3" w:rsidR="004A44F7" w:rsidRPr="00E062F1" w:rsidRDefault="004A44F7" w:rsidP="00D672A6">
            <w:pPr>
              <w:pStyle w:val="TAC"/>
              <w:rPr>
                <w:ins w:id="1718" w:author="ZTE-Ma Zhifeng" w:date="2021-01-10T22:53:00Z"/>
                <w:rFonts w:cs="Arial"/>
                <w:lang w:eastAsia="zh-CN"/>
              </w:rPr>
            </w:pPr>
            <w:ins w:id="1719" w:author="ZTE-Ma Zhifeng" w:date="2021-01-10T23:00:00Z">
              <w:r>
                <w:rPr>
                  <w:rFonts w:cs="Arial"/>
                  <w:lang w:eastAsia="zh-CN"/>
                </w:rPr>
                <w:t>n40 / 0.5</w:t>
              </w:r>
            </w:ins>
          </w:p>
        </w:tc>
      </w:tr>
      <w:tr w:rsidR="005634BD" w:rsidRPr="00E062F1" w:rsidDel="004A44F7" w14:paraId="6BD335C8" w14:textId="30ECB914" w:rsidTr="00D672A6">
        <w:trPr>
          <w:trHeight w:val="187"/>
          <w:jc w:val="center"/>
          <w:del w:id="1720" w:author="ZTE-Ma Zhifeng" w:date="2021-01-10T23:03:00Z"/>
        </w:trPr>
        <w:tc>
          <w:tcPr>
            <w:tcW w:w="2221" w:type="dxa"/>
            <w:tcBorders>
              <w:top w:val="single" w:sz="4" w:space="0" w:color="auto"/>
              <w:left w:val="single" w:sz="4" w:space="0" w:color="auto"/>
              <w:bottom w:val="nil"/>
              <w:right w:val="single" w:sz="4" w:space="0" w:color="auto"/>
            </w:tcBorders>
            <w:shd w:val="clear" w:color="auto" w:fill="auto"/>
            <w:hideMark/>
          </w:tcPr>
          <w:p w14:paraId="4E87E40C" w14:textId="7CAA129B" w:rsidR="005634BD" w:rsidRPr="00E062F1" w:rsidDel="004A44F7" w:rsidRDefault="005634BD" w:rsidP="00D672A6">
            <w:pPr>
              <w:pStyle w:val="TAC"/>
              <w:rPr>
                <w:del w:id="1721" w:author="ZTE-Ma Zhifeng" w:date="2021-01-10T23:03:00Z"/>
                <w:rFonts w:cs="Arial"/>
                <w:lang w:eastAsia="ja-JP"/>
              </w:rPr>
            </w:pPr>
            <w:del w:id="1722" w:author="ZTE-Ma Zhifeng" w:date="2021-01-10T23:03:00Z">
              <w:r w:rsidRPr="00E062F1" w:rsidDel="004A44F7">
                <w:rPr>
                  <w:rFonts w:cs="Arial"/>
                </w:rPr>
                <w:delText>DC_</w:delText>
              </w:r>
              <w:r w:rsidRPr="00E062F1" w:rsidDel="004A44F7">
                <w:rPr>
                  <w:rFonts w:cs="Arial"/>
                  <w:lang w:eastAsia="ja-JP"/>
                </w:rPr>
                <w:delText>1-3_n41</w:delText>
              </w:r>
            </w:del>
          </w:p>
          <w:p w14:paraId="4E4479E6" w14:textId="346A61ED" w:rsidR="005634BD" w:rsidRPr="00E062F1" w:rsidDel="004A44F7" w:rsidRDefault="005634BD" w:rsidP="00D672A6">
            <w:pPr>
              <w:pStyle w:val="TAC"/>
              <w:rPr>
                <w:del w:id="1723" w:author="ZTE-Ma Zhifeng" w:date="2021-01-10T23:03:00Z"/>
                <w:rFonts w:cs="Arial"/>
                <w:lang w:eastAsia="ja-JP"/>
              </w:rPr>
            </w:pPr>
            <w:del w:id="1724" w:author="ZTE-Ma Zhifeng" w:date="2021-01-10T23:03:00Z">
              <w:r w:rsidRPr="00E062F1" w:rsidDel="004A44F7">
                <w:rPr>
                  <w:rFonts w:cs="Arial"/>
                  <w:lang w:eastAsia="ja-JP"/>
                </w:rPr>
                <w:delText>DC_1-41_n3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40548B8" w14:textId="36190460" w:rsidR="005634BD" w:rsidRPr="00E062F1" w:rsidDel="004A44F7" w:rsidRDefault="005634BD" w:rsidP="00D672A6">
            <w:pPr>
              <w:pStyle w:val="TAC"/>
              <w:rPr>
                <w:del w:id="1725" w:author="ZTE-Ma Zhifeng" w:date="2021-01-10T23:03:00Z"/>
              </w:rPr>
            </w:pPr>
            <w:del w:id="1726" w:author="ZTE-Ma Zhifeng" w:date="2021-01-10T23:03:00Z">
              <w:r w:rsidRPr="00E062F1" w:rsidDel="004A44F7">
                <w:rPr>
                  <w:rFonts w:cs="Arial"/>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9C37E5B" w14:textId="69851111" w:rsidR="005634BD" w:rsidRPr="00E062F1" w:rsidDel="004A44F7" w:rsidRDefault="005634BD" w:rsidP="00D672A6">
            <w:pPr>
              <w:pStyle w:val="TAC"/>
              <w:rPr>
                <w:del w:id="1727" w:author="ZTE-Ma Zhifeng" w:date="2021-01-10T23:03:00Z"/>
                <w:lang w:eastAsia="fr-FR"/>
              </w:rPr>
            </w:pPr>
            <w:del w:id="1728" w:author="ZTE-Ma Zhifeng" w:date="2021-01-10T23:03:00Z">
              <w:r w:rsidRPr="00E062F1" w:rsidDel="004A44F7">
                <w:rPr>
                  <w:rFonts w:cs="Arial"/>
                  <w:lang w:eastAsia="zh-CN"/>
                </w:rPr>
                <w:delText>0.5</w:delText>
              </w:r>
            </w:del>
          </w:p>
        </w:tc>
      </w:tr>
      <w:tr w:rsidR="005634BD" w:rsidRPr="00E062F1" w:rsidDel="004A44F7" w14:paraId="6DCBA6EF" w14:textId="78A1F219" w:rsidTr="00D672A6">
        <w:trPr>
          <w:trHeight w:val="187"/>
          <w:jc w:val="center"/>
          <w:del w:id="1729" w:author="ZTE-Ma Zhifeng" w:date="2021-01-10T23:03:00Z"/>
        </w:trPr>
        <w:tc>
          <w:tcPr>
            <w:tcW w:w="2221" w:type="dxa"/>
            <w:tcBorders>
              <w:top w:val="nil"/>
              <w:left w:val="single" w:sz="4" w:space="0" w:color="auto"/>
              <w:bottom w:val="nil"/>
              <w:right w:val="single" w:sz="4" w:space="0" w:color="auto"/>
            </w:tcBorders>
            <w:shd w:val="clear" w:color="auto" w:fill="auto"/>
            <w:hideMark/>
          </w:tcPr>
          <w:p w14:paraId="20C339DC" w14:textId="0485106E" w:rsidR="005634BD" w:rsidRPr="00E062F1" w:rsidDel="004A44F7" w:rsidRDefault="005634BD" w:rsidP="00D672A6">
            <w:pPr>
              <w:pStyle w:val="TAC"/>
              <w:rPr>
                <w:del w:id="1730" w:author="ZTE-Ma Zhifeng" w:date="2021-01-10T23:03: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C8F7EAA" w14:textId="056261B0" w:rsidR="005634BD" w:rsidRPr="00E062F1" w:rsidDel="004A44F7" w:rsidRDefault="005634BD" w:rsidP="00D672A6">
            <w:pPr>
              <w:pStyle w:val="TAC"/>
              <w:rPr>
                <w:del w:id="1731" w:author="ZTE-Ma Zhifeng" w:date="2021-01-10T23:03:00Z"/>
              </w:rPr>
            </w:pPr>
            <w:del w:id="1732" w:author="ZTE-Ma Zhifeng" w:date="2021-01-10T23:03:00Z">
              <w:r w:rsidRPr="00E062F1" w:rsidDel="004A44F7">
                <w:rPr>
                  <w:rFonts w:cs="Arial"/>
                  <w:lang w:eastAsia="zh-CN"/>
                </w:rPr>
                <w:delText>3 or 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7FB467B" w14:textId="7FFBC42D" w:rsidR="005634BD" w:rsidRPr="00E062F1" w:rsidDel="004A44F7" w:rsidRDefault="005634BD" w:rsidP="00D672A6">
            <w:pPr>
              <w:pStyle w:val="TAC"/>
              <w:rPr>
                <w:del w:id="1733" w:author="ZTE-Ma Zhifeng" w:date="2021-01-10T23:03:00Z"/>
              </w:rPr>
            </w:pPr>
            <w:del w:id="1734" w:author="ZTE-Ma Zhifeng" w:date="2021-01-10T23:03:00Z">
              <w:r w:rsidRPr="00E062F1" w:rsidDel="004A44F7">
                <w:rPr>
                  <w:rFonts w:cs="Arial"/>
                  <w:lang w:eastAsia="zh-CN"/>
                </w:rPr>
                <w:delText>0.5</w:delText>
              </w:r>
            </w:del>
          </w:p>
        </w:tc>
      </w:tr>
      <w:tr w:rsidR="005634BD" w:rsidRPr="00E062F1" w:rsidDel="004A44F7" w14:paraId="57B21320" w14:textId="7F5F038B" w:rsidTr="00D672A6">
        <w:trPr>
          <w:trHeight w:val="187"/>
          <w:jc w:val="center"/>
          <w:del w:id="1735" w:author="ZTE-Ma Zhifeng" w:date="2021-01-10T23:03:00Z"/>
        </w:trPr>
        <w:tc>
          <w:tcPr>
            <w:tcW w:w="2221" w:type="dxa"/>
            <w:tcBorders>
              <w:top w:val="nil"/>
              <w:left w:val="single" w:sz="4" w:space="0" w:color="auto"/>
              <w:bottom w:val="single" w:sz="4" w:space="0" w:color="auto"/>
              <w:right w:val="single" w:sz="4" w:space="0" w:color="auto"/>
            </w:tcBorders>
            <w:shd w:val="clear" w:color="auto" w:fill="auto"/>
            <w:hideMark/>
          </w:tcPr>
          <w:p w14:paraId="38D01F41" w14:textId="77D19DBE" w:rsidR="005634BD" w:rsidRPr="00E062F1" w:rsidDel="004A44F7" w:rsidRDefault="005634BD" w:rsidP="00D672A6">
            <w:pPr>
              <w:pStyle w:val="TAC"/>
              <w:rPr>
                <w:del w:id="1736" w:author="ZTE-Ma Zhifeng" w:date="2021-01-10T23:03: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34BC0FB" w14:textId="178B88FA" w:rsidR="005634BD" w:rsidRPr="00E062F1" w:rsidDel="004A44F7" w:rsidRDefault="005634BD" w:rsidP="00D672A6">
            <w:pPr>
              <w:pStyle w:val="TAC"/>
              <w:rPr>
                <w:del w:id="1737" w:author="ZTE-Ma Zhifeng" w:date="2021-01-10T23:03:00Z"/>
              </w:rPr>
            </w:pPr>
            <w:del w:id="1738" w:author="ZTE-Ma Zhifeng" w:date="2021-01-10T23:03:00Z">
              <w:r w:rsidRPr="00E062F1" w:rsidDel="004A44F7">
                <w:rPr>
                  <w:rFonts w:cs="Arial"/>
                  <w:lang w:eastAsia="zh-CN"/>
                </w:rPr>
                <w:delText>n41 or 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C3711C9" w14:textId="52ED944C" w:rsidR="005634BD" w:rsidRPr="00E062F1" w:rsidDel="004A44F7" w:rsidRDefault="005634BD" w:rsidP="00D672A6">
            <w:pPr>
              <w:pStyle w:val="TAC"/>
              <w:rPr>
                <w:del w:id="1739" w:author="ZTE-Ma Zhifeng" w:date="2021-01-10T23:03:00Z"/>
              </w:rPr>
            </w:pPr>
            <w:del w:id="1740" w:author="ZTE-Ma Zhifeng" w:date="2021-01-10T23:03:00Z">
              <w:r w:rsidRPr="00E062F1" w:rsidDel="004A44F7">
                <w:rPr>
                  <w:rFonts w:cs="Arial"/>
                  <w:lang w:eastAsia="zh-CN"/>
                </w:rPr>
                <w:delText>0.3</w:delText>
              </w:r>
              <w:r w:rsidRPr="00E062F1" w:rsidDel="004A44F7">
                <w:rPr>
                  <w:rFonts w:cs="Arial"/>
                  <w:vertAlign w:val="superscript"/>
                  <w:lang w:eastAsia="zh-CN"/>
                </w:rPr>
                <w:delText>3</w:delText>
              </w:r>
              <w:r w:rsidRPr="00E062F1" w:rsidDel="004A44F7">
                <w:rPr>
                  <w:rFonts w:cs="Arial"/>
                  <w:lang w:eastAsia="zh-CN"/>
                </w:rPr>
                <w:delText>/0.8</w:delText>
              </w:r>
              <w:r w:rsidRPr="00E062F1" w:rsidDel="004A44F7">
                <w:rPr>
                  <w:rFonts w:cs="Arial"/>
                  <w:vertAlign w:val="superscript"/>
                  <w:lang w:eastAsia="zh-CN"/>
                </w:rPr>
                <w:delText>4</w:delText>
              </w:r>
            </w:del>
          </w:p>
        </w:tc>
      </w:tr>
      <w:tr w:rsidR="004A44F7" w:rsidRPr="00E062F1" w14:paraId="4C07BFC2" w14:textId="77777777" w:rsidTr="00B93273">
        <w:trPr>
          <w:trHeight w:val="187"/>
          <w:jc w:val="center"/>
          <w:ins w:id="1741" w:author="ZTE-Ma Zhifeng" w:date="2021-01-10T22:54:00Z"/>
        </w:trPr>
        <w:tc>
          <w:tcPr>
            <w:tcW w:w="2221" w:type="dxa"/>
            <w:tcBorders>
              <w:top w:val="nil"/>
              <w:left w:val="single" w:sz="4" w:space="0" w:color="auto"/>
              <w:bottom w:val="single" w:sz="4" w:space="0" w:color="auto"/>
              <w:right w:val="single" w:sz="4" w:space="0" w:color="auto"/>
            </w:tcBorders>
            <w:shd w:val="clear" w:color="auto" w:fill="auto"/>
          </w:tcPr>
          <w:p w14:paraId="5E2A45E3" w14:textId="77777777" w:rsidR="004A44F7" w:rsidRPr="00E062F1" w:rsidRDefault="004A44F7" w:rsidP="004A44F7">
            <w:pPr>
              <w:pStyle w:val="TAC"/>
              <w:rPr>
                <w:ins w:id="1742" w:author="ZTE-Ma Zhifeng" w:date="2021-01-10T23:01:00Z"/>
                <w:rFonts w:cs="Arial"/>
                <w:lang w:eastAsia="ja-JP"/>
              </w:rPr>
            </w:pPr>
            <w:ins w:id="1743" w:author="ZTE-Ma Zhifeng" w:date="2021-01-10T23:01:00Z">
              <w:r w:rsidRPr="00E062F1">
                <w:rPr>
                  <w:rFonts w:cs="Arial"/>
                </w:rPr>
                <w:t>DC_</w:t>
              </w:r>
              <w:r w:rsidRPr="00E062F1">
                <w:rPr>
                  <w:rFonts w:cs="Arial"/>
                  <w:lang w:eastAsia="ja-JP"/>
                </w:rPr>
                <w:t>1-3_n41</w:t>
              </w:r>
            </w:ins>
          </w:p>
          <w:p w14:paraId="3A2425B3" w14:textId="16C7FC45" w:rsidR="004A44F7" w:rsidRPr="00E062F1" w:rsidRDefault="004A44F7" w:rsidP="004A44F7">
            <w:pPr>
              <w:pStyle w:val="TAC"/>
              <w:rPr>
                <w:ins w:id="1744" w:author="ZTE-Ma Zhifeng" w:date="2021-01-10T22:54:00Z"/>
                <w:rFonts w:cs="Arial"/>
                <w:lang w:eastAsia="ja-JP"/>
              </w:rPr>
            </w:pPr>
            <w:ins w:id="1745" w:author="ZTE-Ma Zhifeng" w:date="2021-01-10T23:01:00Z">
              <w:r w:rsidRPr="00E062F1">
                <w:rPr>
                  <w:rFonts w:cs="Arial"/>
                  <w:lang w:eastAsia="ja-JP"/>
                </w:rPr>
                <w:t>DC_1-41_n3</w:t>
              </w:r>
            </w:ins>
          </w:p>
        </w:tc>
        <w:tc>
          <w:tcPr>
            <w:tcW w:w="1968" w:type="dxa"/>
            <w:tcBorders>
              <w:top w:val="single" w:sz="4" w:space="0" w:color="auto"/>
              <w:left w:val="single" w:sz="4" w:space="0" w:color="auto"/>
              <w:bottom w:val="single" w:sz="4" w:space="0" w:color="auto"/>
              <w:right w:val="single" w:sz="4" w:space="0" w:color="auto"/>
            </w:tcBorders>
          </w:tcPr>
          <w:p w14:paraId="15905E3D" w14:textId="4D140CB4" w:rsidR="004A44F7" w:rsidRPr="00E062F1" w:rsidRDefault="004A44F7" w:rsidP="00D672A6">
            <w:pPr>
              <w:pStyle w:val="TAC"/>
              <w:rPr>
                <w:ins w:id="1746" w:author="ZTE-Ma Zhifeng" w:date="2021-01-10T22:54:00Z"/>
                <w:rFonts w:cs="Arial"/>
                <w:lang w:eastAsia="zh-CN"/>
              </w:rPr>
            </w:pPr>
            <w:ins w:id="1747" w:author="ZTE-Ma Zhifeng" w:date="2021-01-10T23:01:00Z">
              <w:r>
                <w:rPr>
                  <w:rFonts w:cs="Arial" w:hint="eastAsia"/>
                  <w:lang w:eastAsia="zh-CN"/>
                </w:rPr>
                <w:t>1</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5E7C0248" w14:textId="7A4D90EC" w:rsidR="004A44F7" w:rsidRPr="00E062F1" w:rsidRDefault="004A44F7" w:rsidP="00D672A6">
            <w:pPr>
              <w:pStyle w:val="TAC"/>
              <w:rPr>
                <w:ins w:id="1748" w:author="ZTE-Ma Zhifeng" w:date="2021-01-10T22:54:00Z"/>
                <w:rFonts w:cs="Arial"/>
                <w:lang w:eastAsia="zh-CN"/>
              </w:rPr>
            </w:pPr>
            <w:ins w:id="1749" w:author="ZTE-Ma Zhifeng" w:date="2021-01-10T23:01:00Z">
              <w:r>
                <w:rPr>
                  <w:rFonts w:cs="Arial" w:hint="eastAsia"/>
                  <w:lang w:eastAsia="zh-CN"/>
                </w:rPr>
                <w:t>3</w:t>
              </w:r>
              <w:r>
                <w:rPr>
                  <w:rFonts w:cs="Arial"/>
                  <w:lang w:eastAsia="zh-CN"/>
                </w:rPr>
                <w:t xml:space="preserve"> or n3 /</w:t>
              </w:r>
            </w:ins>
            <w:ins w:id="1750" w:author="ZTE-Ma Zhifeng" w:date="2021-01-10T23:02:00Z">
              <w:r>
                <w:rPr>
                  <w:rFonts w:cs="Arial"/>
                  <w:lang w:eastAsia="zh-CN"/>
                </w:rPr>
                <w:t xml:space="preserve"> 0.5</w:t>
              </w:r>
            </w:ins>
          </w:p>
        </w:tc>
        <w:tc>
          <w:tcPr>
            <w:tcW w:w="1968" w:type="dxa"/>
            <w:tcBorders>
              <w:top w:val="single" w:sz="4" w:space="0" w:color="auto"/>
              <w:left w:val="single" w:sz="4" w:space="0" w:color="auto"/>
              <w:bottom w:val="single" w:sz="4" w:space="0" w:color="auto"/>
              <w:right w:val="single" w:sz="4" w:space="0" w:color="auto"/>
            </w:tcBorders>
          </w:tcPr>
          <w:p w14:paraId="4DAEF55D" w14:textId="0CADAF36" w:rsidR="004A44F7" w:rsidRPr="00E062F1" w:rsidRDefault="004A44F7" w:rsidP="00D672A6">
            <w:pPr>
              <w:pStyle w:val="TAC"/>
              <w:rPr>
                <w:ins w:id="1751" w:author="ZTE-Ma Zhifeng" w:date="2021-01-10T22:54:00Z"/>
                <w:rFonts w:cs="Arial"/>
                <w:lang w:eastAsia="zh-CN"/>
              </w:rPr>
            </w:pPr>
            <w:ins w:id="1752" w:author="ZTE-Ma Zhifeng" w:date="2021-01-10T23:02:00Z">
              <w:r>
                <w:rPr>
                  <w:rFonts w:cs="Arial" w:hint="eastAsia"/>
                  <w:lang w:eastAsia="zh-CN"/>
                </w:rPr>
                <w:t>4</w:t>
              </w:r>
              <w:r>
                <w:rPr>
                  <w:rFonts w:cs="Arial"/>
                  <w:lang w:eastAsia="zh-CN"/>
                </w:rPr>
                <w:t>1 or n41 / 0.3</w:t>
              </w:r>
              <w:r w:rsidRPr="004A44F7">
                <w:rPr>
                  <w:rFonts w:cs="Arial"/>
                  <w:vertAlign w:val="superscript"/>
                  <w:lang w:eastAsia="zh-CN"/>
                  <w:rPrChange w:id="1753" w:author="ZTE-Ma Zhifeng" w:date="2021-01-10T23:02:00Z">
                    <w:rPr>
                      <w:rFonts w:cs="Arial"/>
                      <w:lang w:eastAsia="zh-CN"/>
                    </w:rPr>
                  </w:rPrChange>
                </w:rPr>
                <w:t>3</w:t>
              </w:r>
              <w:r>
                <w:rPr>
                  <w:rFonts w:cs="Arial"/>
                  <w:lang w:eastAsia="zh-CN"/>
                </w:rPr>
                <w:t>, 0.8</w:t>
              </w:r>
              <w:r w:rsidRPr="004A44F7">
                <w:rPr>
                  <w:rFonts w:cs="Arial"/>
                  <w:vertAlign w:val="superscript"/>
                  <w:lang w:eastAsia="zh-CN"/>
                  <w:rPrChange w:id="1754" w:author="ZTE-Ma Zhifeng" w:date="2021-01-10T23:02:00Z">
                    <w:rPr>
                      <w:rFonts w:cs="Arial"/>
                      <w:lang w:eastAsia="zh-CN"/>
                    </w:rPr>
                  </w:rPrChange>
                </w:rPr>
                <w:t>4</w:t>
              </w:r>
            </w:ins>
          </w:p>
        </w:tc>
      </w:tr>
      <w:tr w:rsidR="005634BD" w:rsidRPr="00E062F1" w:rsidDel="003C31D0" w14:paraId="366E690F" w14:textId="353F82D7" w:rsidTr="00D672A6">
        <w:trPr>
          <w:trHeight w:val="187"/>
          <w:jc w:val="center"/>
          <w:del w:id="1755" w:author="ZTE-Ma Zhifeng" w:date="2021-01-10T23:06:00Z"/>
        </w:trPr>
        <w:tc>
          <w:tcPr>
            <w:tcW w:w="2221" w:type="dxa"/>
            <w:tcBorders>
              <w:top w:val="single" w:sz="4" w:space="0" w:color="auto"/>
              <w:left w:val="single" w:sz="4" w:space="0" w:color="auto"/>
              <w:bottom w:val="nil"/>
              <w:right w:val="single" w:sz="4" w:space="0" w:color="auto"/>
            </w:tcBorders>
            <w:shd w:val="clear" w:color="auto" w:fill="auto"/>
            <w:hideMark/>
          </w:tcPr>
          <w:p w14:paraId="65949AEC" w14:textId="70F88704" w:rsidR="005634BD" w:rsidRPr="00E062F1" w:rsidDel="003C31D0" w:rsidRDefault="005634BD" w:rsidP="00D672A6">
            <w:pPr>
              <w:pStyle w:val="TAC"/>
              <w:rPr>
                <w:del w:id="1756" w:author="ZTE-Ma Zhifeng" w:date="2021-01-10T23:06:00Z"/>
                <w:rFonts w:cs="Arial"/>
                <w:szCs w:val="18"/>
                <w:lang w:eastAsia="ja-JP"/>
              </w:rPr>
            </w:pPr>
            <w:del w:id="1757" w:author="ZTE-Ma Zhifeng" w:date="2021-01-10T23:06:00Z">
              <w:r w:rsidRPr="00E062F1" w:rsidDel="003C31D0">
                <w:rPr>
                  <w:rFonts w:cs="Arial"/>
                  <w:lang w:eastAsia="ja-JP"/>
                </w:rPr>
                <w:delText>DC</w:delText>
              </w:r>
              <w:r w:rsidRPr="00E062F1" w:rsidDel="003C31D0">
                <w:rPr>
                  <w:rFonts w:cs="Arial"/>
                </w:rPr>
                <w:delText>_</w:delText>
              </w:r>
              <w:r w:rsidRPr="00E062F1" w:rsidDel="003C31D0">
                <w:rPr>
                  <w:rFonts w:cs="Arial"/>
                  <w:lang w:eastAsia="ja-JP"/>
                </w:rPr>
                <w:delText>1-3_n77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10849F2" w14:textId="5C9F2715" w:rsidR="005634BD" w:rsidRPr="00E062F1" w:rsidDel="003C31D0" w:rsidRDefault="005634BD" w:rsidP="00D672A6">
            <w:pPr>
              <w:pStyle w:val="TAC"/>
              <w:rPr>
                <w:del w:id="1758" w:author="ZTE-Ma Zhifeng" w:date="2021-01-10T23:06:00Z"/>
                <w:rFonts w:eastAsia="MS Mincho" w:cs="Arial"/>
                <w:szCs w:val="18"/>
                <w:lang w:eastAsia="ja-JP"/>
              </w:rPr>
            </w:pPr>
            <w:del w:id="1759" w:author="ZTE-Ma Zhifeng" w:date="2021-01-10T23:06:00Z">
              <w:r w:rsidRPr="00E062F1" w:rsidDel="003C31D0">
                <w:rPr>
                  <w:rFonts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6098636" w14:textId="24D9091E" w:rsidR="005634BD" w:rsidRPr="00E062F1" w:rsidDel="003C31D0" w:rsidRDefault="005634BD" w:rsidP="00D672A6">
            <w:pPr>
              <w:pStyle w:val="TAC"/>
              <w:rPr>
                <w:del w:id="1760" w:author="ZTE-Ma Zhifeng" w:date="2021-01-10T23:06:00Z"/>
                <w:rFonts w:cs="Arial"/>
                <w:szCs w:val="18"/>
                <w:lang w:eastAsia="zh-CN"/>
              </w:rPr>
            </w:pPr>
            <w:del w:id="1761" w:author="ZTE-Ma Zhifeng" w:date="2021-01-10T23:06:00Z">
              <w:r w:rsidRPr="00E062F1" w:rsidDel="003C31D0">
                <w:rPr>
                  <w:rFonts w:cs="Arial"/>
                  <w:lang w:eastAsia="zh-CN"/>
                </w:rPr>
                <w:delText>0.6</w:delText>
              </w:r>
            </w:del>
          </w:p>
        </w:tc>
      </w:tr>
      <w:tr w:rsidR="005634BD" w:rsidRPr="00E062F1" w:rsidDel="003C31D0" w14:paraId="67C9CA53" w14:textId="044A8842" w:rsidTr="00D672A6">
        <w:trPr>
          <w:trHeight w:val="187"/>
          <w:jc w:val="center"/>
          <w:del w:id="1762" w:author="ZTE-Ma Zhifeng" w:date="2021-01-10T23:06:00Z"/>
        </w:trPr>
        <w:tc>
          <w:tcPr>
            <w:tcW w:w="2221" w:type="dxa"/>
            <w:tcBorders>
              <w:top w:val="nil"/>
              <w:left w:val="single" w:sz="4" w:space="0" w:color="auto"/>
              <w:bottom w:val="nil"/>
              <w:right w:val="single" w:sz="4" w:space="0" w:color="auto"/>
            </w:tcBorders>
            <w:shd w:val="clear" w:color="auto" w:fill="auto"/>
            <w:hideMark/>
          </w:tcPr>
          <w:p w14:paraId="44C13B11" w14:textId="608B3BC2" w:rsidR="005634BD" w:rsidRPr="00E062F1" w:rsidDel="003C31D0" w:rsidRDefault="005634BD" w:rsidP="00D672A6">
            <w:pPr>
              <w:pStyle w:val="TAC"/>
              <w:rPr>
                <w:del w:id="1763" w:author="ZTE-Ma Zhifeng" w:date="2021-01-10T23:06:00Z"/>
                <w:rFonts w:cs="Arial"/>
                <w:szCs w:val="18"/>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403D41E" w14:textId="52697F7F" w:rsidR="005634BD" w:rsidRPr="00E062F1" w:rsidDel="003C31D0" w:rsidRDefault="005634BD" w:rsidP="00D672A6">
            <w:pPr>
              <w:pStyle w:val="TAC"/>
              <w:rPr>
                <w:del w:id="1764" w:author="ZTE-Ma Zhifeng" w:date="2021-01-10T23:06:00Z"/>
                <w:rFonts w:eastAsia="MS Mincho" w:cs="Arial"/>
                <w:szCs w:val="18"/>
                <w:lang w:eastAsia="ja-JP"/>
              </w:rPr>
            </w:pPr>
            <w:del w:id="1765" w:author="ZTE-Ma Zhifeng" w:date="2021-01-10T23:06:00Z">
              <w:r w:rsidRPr="00E062F1" w:rsidDel="003C31D0">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ED4DAD" w14:textId="0D25F592" w:rsidR="005634BD" w:rsidRPr="00E062F1" w:rsidDel="003C31D0" w:rsidRDefault="005634BD" w:rsidP="00D672A6">
            <w:pPr>
              <w:pStyle w:val="TAC"/>
              <w:rPr>
                <w:del w:id="1766" w:author="ZTE-Ma Zhifeng" w:date="2021-01-10T23:06:00Z"/>
                <w:rFonts w:cs="Arial"/>
                <w:szCs w:val="18"/>
                <w:lang w:eastAsia="zh-CN"/>
              </w:rPr>
            </w:pPr>
            <w:del w:id="1767" w:author="ZTE-Ma Zhifeng" w:date="2021-01-10T23:06:00Z">
              <w:r w:rsidRPr="00E062F1" w:rsidDel="003C31D0">
                <w:rPr>
                  <w:rFonts w:cs="Arial"/>
                  <w:lang w:eastAsia="zh-CN"/>
                </w:rPr>
                <w:delText>0.6</w:delText>
              </w:r>
            </w:del>
          </w:p>
        </w:tc>
      </w:tr>
      <w:tr w:rsidR="005634BD" w:rsidRPr="00E062F1" w:rsidDel="003C31D0" w14:paraId="036113C9" w14:textId="74D206CB" w:rsidTr="00D672A6">
        <w:trPr>
          <w:trHeight w:val="187"/>
          <w:jc w:val="center"/>
          <w:del w:id="1768" w:author="ZTE-Ma Zhifeng" w:date="2021-01-10T23:06:00Z"/>
        </w:trPr>
        <w:tc>
          <w:tcPr>
            <w:tcW w:w="2221" w:type="dxa"/>
            <w:tcBorders>
              <w:top w:val="nil"/>
              <w:left w:val="single" w:sz="4" w:space="0" w:color="auto"/>
              <w:bottom w:val="single" w:sz="4" w:space="0" w:color="auto"/>
              <w:right w:val="single" w:sz="4" w:space="0" w:color="auto"/>
            </w:tcBorders>
            <w:shd w:val="clear" w:color="auto" w:fill="auto"/>
            <w:hideMark/>
          </w:tcPr>
          <w:p w14:paraId="4363C23F" w14:textId="3A59F184" w:rsidR="005634BD" w:rsidRPr="00E062F1" w:rsidDel="003C31D0" w:rsidRDefault="005634BD" w:rsidP="00D672A6">
            <w:pPr>
              <w:pStyle w:val="TAC"/>
              <w:rPr>
                <w:del w:id="1769" w:author="ZTE-Ma Zhifeng" w:date="2021-01-10T23:06:00Z"/>
                <w:rFonts w:cs="Arial"/>
                <w:szCs w:val="18"/>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51FBA89" w14:textId="5479D34A" w:rsidR="005634BD" w:rsidRPr="00E062F1" w:rsidDel="003C31D0" w:rsidRDefault="005634BD" w:rsidP="00D672A6">
            <w:pPr>
              <w:pStyle w:val="TAC"/>
              <w:rPr>
                <w:del w:id="1770" w:author="ZTE-Ma Zhifeng" w:date="2021-01-10T23:06:00Z"/>
                <w:rFonts w:eastAsia="MS Mincho" w:cs="Arial"/>
                <w:szCs w:val="18"/>
                <w:lang w:eastAsia="ja-JP"/>
              </w:rPr>
            </w:pPr>
            <w:del w:id="1771" w:author="ZTE-Ma Zhifeng" w:date="2021-01-10T23:06:00Z">
              <w:r w:rsidRPr="00E062F1" w:rsidDel="003C31D0">
                <w:rPr>
                  <w:rFonts w:cs="Arial"/>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D43F6D5" w14:textId="31390DC5" w:rsidR="005634BD" w:rsidRPr="00E062F1" w:rsidDel="003C31D0" w:rsidRDefault="005634BD" w:rsidP="00D672A6">
            <w:pPr>
              <w:pStyle w:val="TAC"/>
              <w:rPr>
                <w:del w:id="1772" w:author="ZTE-Ma Zhifeng" w:date="2021-01-10T23:06:00Z"/>
                <w:rFonts w:cs="Arial"/>
                <w:szCs w:val="18"/>
                <w:lang w:eastAsia="zh-CN"/>
              </w:rPr>
            </w:pPr>
            <w:del w:id="1773" w:author="ZTE-Ma Zhifeng" w:date="2021-01-10T23:06:00Z">
              <w:r w:rsidRPr="00E062F1" w:rsidDel="003C31D0">
                <w:rPr>
                  <w:rFonts w:cs="Arial"/>
                  <w:lang w:eastAsia="zh-CN"/>
                </w:rPr>
                <w:delText>0.8</w:delText>
              </w:r>
            </w:del>
          </w:p>
        </w:tc>
      </w:tr>
      <w:tr w:rsidR="004A44F7" w:rsidRPr="00E062F1" w14:paraId="6A3A3AAE" w14:textId="77777777" w:rsidTr="00B93273">
        <w:trPr>
          <w:trHeight w:val="187"/>
          <w:jc w:val="center"/>
          <w:ins w:id="1774" w:author="ZTE-Ma Zhifeng" w:date="2021-01-10T22:54:00Z"/>
        </w:trPr>
        <w:tc>
          <w:tcPr>
            <w:tcW w:w="2221" w:type="dxa"/>
            <w:tcBorders>
              <w:top w:val="nil"/>
              <w:left w:val="single" w:sz="4" w:space="0" w:color="auto"/>
              <w:bottom w:val="single" w:sz="4" w:space="0" w:color="auto"/>
              <w:right w:val="single" w:sz="4" w:space="0" w:color="auto"/>
            </w:tcBorders>
            <w:shd w:val="clear" w:color="auto" w:fill="auto"/>
          </w:tcPr>
          <w:p w14:paraId="381D1ED2" w14:textId="78121E01" w:rsidR="004A44F7" w:rsidRPr="00E062F1" w:rsidRDefault="003C31D0" w:rsidP="00D672A6">
            <w:pPr>
              <w:pStyle w:val="TAC"/>
              <w:rPr>
                <w:ins w:id="1775" w:author="ZTE-Ma Zhifeng" w:date="2021-01-10T22:54:00Z"/>
                <w:rFonts w:cs="Arial"/>
                <w:szCs w:val="18"/>
                <w:lang w:eastAsia="ja-JP"/>
              </w:rPr>
            </w:pPr>
            <w:ins w:id="1776" w:author="ZTE-Ma Zhifeng" w:date="2021-01-10T23:04:00Z">
              <w:r w:rsidRPr="00E062F1">
                <w:rPr>
                  <w:rFonts w:cs="Arial"/>
                  <w:lang w:eastAsia="ja-JP"/>
                </w:rPr>
                <w:t>DC</w:t>
              </w:r>
              <w:r w:rsidRPr="00E062F1">
                <w:rPr>
                  <w:rFonts w:cs="Arial"/>
                </w:rPr>
                <w:t>_</w:t>
              </w:r>
              <w:r w:rsidRPr="00E062F1">
                <w:rPr>
                  <w:rFonts w:cs="Arial"/>
                  <w:lang w:eastAsia="ja-JP"/>
                </w:rPr>
                <w:t>1-3_n77</w:t>
              </w:r>
            </w:ins>
          </w:p>
        </w:tc>
        <w:tc>
          <w:tcPr>
            <w:tcW w:w="1968" w:type="dxa"/>
            <w:tcBorders>
              <w:top w:val="single" w:sz="4" w:space="0" w:color="auto"/>
              <w:left w:val="single" w:sz="4" w:space="0" w:color="auto"/>
              <w:bottom w:val="single" w:sz="4" w:space="0" w:color="auto"/>
              <w:right w:val="single" w:sz="4" w:space="0" w:color="auto"/>
            </w:tcBorders>
          </w:tcPr>
          <w:p w14:paraId="48C416B6" w14:textId="10A5BC44" w:rsidR="004A44F7" w:rsidRPr="00E062F1" w:rsidRDefault="003C31D0" w:rsidP="00D672A6">
            <w:pPr>
              <w:pStyle w:val="TAC"/>
              <w:rPr>
                <w:ins w:id="1777" w:author="ZTE-Ma Zhifeng" w:date="2021-01-10T22:54:00Z"/>
                <w:rFonts w:cs="Arial"/>
                <w:lang w:eastAsia="zh-CN"/>
              </w:rPr>
            </w:pPr>
            <w:ins w:id="1778" w:author="ZTE-Ma Zhifeng" w:date="2021-01-10T23:04:00Z">
              <w:r>
                <w:rPr>
                  <w:rFonts w:cs="Arial" w:hint="eastAsia"/>
                  <w:lang w:eastAsia="zh-CN"/>
                </w:rPr>
                <w:t>1</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25A825FA" w14:textId="3E9636D5" w:rsidR="004A44F7" w:rsidRPr="00E062F1" w:rsidRDefault="003C31D0" w:rsidP="00D672A6">
            <w:pPr>
              <w:pStyle w:val="TAC"/>
              <w:rPr>
                <w:ins w:id="1779" w:author="ZTE-Ma Zhifeng" w:date="2021-01-10T22:54:00Z"/>
                <w:rFonts w:cs="Arial"/>
                <w:lang w:eastAsia="zh-CN"/>
              </w:rPr>
            </w:pPr>
            <w:ins w:id="1780" w:author="ZTE-Ma Zhifeng" w:date="2021-01-10T23:04:00Z">
              <w:r>
                <w:rPr>
                  <w:rFonts w:cs="Arial" w:hint="eastAsia"/>
                  <w:lang w:eastAsia="zh-CN"/>
                </w:rPr>
                <w:t>3</w:t>
              </w:r>
              <w:r>
                <w:rPr>
                  <w:rFonts w:cs="Arial"/>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7B96FB79" w14:textId="5CD46293" w:rsidR="004A44F7" w:rsidRPr="00E062F1" w:rsidRDefault="003C31D0" w:rsidP="00D672A6">
            <w:pPr>
              <w:pStyle w:val="TAC"/>
              <w:rPr>
                <w:ins w:id="1781" w:author="ZTE-Ma Zhifeng" w:date="2021-01-10T22:54:00Z"/>
                <w:rFonts w:cs="Arial"/>
                <w:lang w:eastAsia="zh-CN"/>
              </w:rPr>
            </w:pPr>
            <w:ins w:id="1782" w:author="ZTE-Ma Zhifeng" w:date="2021-01-10T23:05:00Z">
              <w:r>
                <w:rPr>
                  <w:rFonts w:cs="Arial"/>
                  <w:lang w:eastAsia="zh-CN"/>
                </w:rPr>
                <w:t>n</w:t>
              </w:r>
            </w:ins>
            <w:ins w:id="1783" w:author="ZTE-Ma Zhifeng" w:date="2021-01-10T23:04:00Z">
              <w:r>
                <w:rPr>
                  <w:rFonts w:cs="Arial"/>
                  <w:lang w:eastAsia="zh-CN"/>
                </w:rPr>
                <w:t xml:space="preserve">77 </w:t>
              </w:r>
            </w:ins>
            <w:ins w:id="1784" w:author="ZTE-Ma Zhifeng" w:date="2021-01-10T23:05:00Z">
              <w:r>
                <w:rPr>
                  <w:rFonts w:cs="Arial"/>
                  <w:lang w:eastAsia="zh-CN"/>
                </w:rPr>
                <w:t>/ 0.8</w:t>
              </w:r>
            </w:ins>
          </w:p>
        </w:tc>
      </w:tr>
      <w:tr w:rsidR="005634BD" w:rsidRPr="00E062F1" w:rsidDel="003C31D0" w14:paraId="65604967" w14:textId="68BD92A7" w:rsidTr="00D672A6">
        <w:trPr>
          <w:trHeight w:val="187"/>
          <w:jc w:val="center"/>
          <w:del w:id="1785" w:author="ZTE-Ma Zhifeng" w:date="2021-01-10T23:07:00Z"/>
        </w:trPr>
        <w:tc>
          <w:tcPr>
            <w:tcW w:w="2221" w:type="dxa"/>
            <w:tcBorders>
              <w:top w:val="single" w:sz="4" w:space="0" w:color="auto"/>
              <w:left w:val="single" w:sz="4" w:space="0" w:color="auto"/>
              <w:bottom w:val="nil"/>
              <w:right w:val="single" w:sz="4" w:space="0" w:color="auto"/>
            </w:tcBorders>
            <w:shd w:val="clear" w:color="auto" w:fill="auto"/>
            <w:hideMark/>
          </w:tcPr>
          <w:p w14:paraId="3E40C7A8" w14:textId="4ED46603" w:rsidR="005634BD" w:rsidRPr="00E062F1" w:rsidDel="003C31D0" w:rsidRDefault="005634BD" w:rsidP="00D672A6">
            <w:pPr>
              <w:pStyle w:val="TAC"/>
              <w:rPr>
                <w:del w:id="1786" w:author="ZTE-Ma Zhifeng" w:date="2021-01-10T23:07:00Z"/>
                <w:rFonts w:cs="Arial"/>
                <w:szCs w:val="18"/>
                <w:lang w:eastAsia="ja-JP"/>
              </w:rPr>
            </w:pPr>
            <w:del w:id="1787" w:author="ZTE-Ma Zhifeng" w:date="2021-01-10T23:07:00Z">
              <w:r w:rsidRPr="00E062F1" w:rsidDel="003C31D0">
                <w:rPr>
                  <w:rFonts w:cs="Arial"/>
                  <w:lang w:eastAsia="ja-JP"/>
                </w:rPr>
                <w:delText>DC_1-3_n71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638565D" w14:textId="3664EDE0" w:rsidR="005634BD" w:rsidRPr="00E062F1" w:rsidDel="003C31D0" w:rsidRDefault="005634BD" w:rsidP="00D672A6">
            <w:pPr>
              <w:pStyle w:val="TAC"/>
              <w:rPr>
                <w:del w:id="1788" w:author="ZTE-Ma Zhifeng" w:date="2021-01-10T23:07:00Z"/>
                <w:rFonts w:cs="Arial"/>
                <w:lang w:eastAsia="ja-JP"/>
              </w:rPr>
            </w:pPr>
            <w:del w:id="1789" w:author="ZTE-Ma Zhifeng" w:date="2021-01-10T23:07:00Z">
              <w:r w:rsidRPr="00E062F1" w:rsidDel="003C31D0">
                <w:rPr>
                  <w:rFonts w:cs="Arial"/>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5621EC" w14:textId="59067B85" w:rsidR="005634BD" w:rsidRPr="00E062F1" w:rsidDel="003C31D0" w:rsidRDefault="005634BD" w:rsidP="00D672A6">
            <w:pPr>
              <w:pStyle w:val="TAC"/>
              <w:rPr>
                <w:del w:id="1790" w:author="ZTE-Ma Zhifeng" w:date="2021-01-10T23:07:00Z"/>
                <w:rFonts w:cs="Arial"/>
                <w:lang w:eastAsia="zh-CN"/>
              </w:rPr>
            </w:pPr>
            <w:del w:id="1791" w:author="ZTE-Ma Zhifeng" w:date="2021-01-10T23:07:00Z">
              <w:r w:rsidRPr="00E062F1" w:rsidDel="003C31D0">
                <w:rPr>
                  <w:rFonts w:cs="Arial"/>
                  <w:lang w:eastAsia="zh-CN"/>
                </w:rPr>
                <w:delText>0.3</w:delText>
              </w:r>
            </w:del>
          </w:p>
        </w:tc>
      </w:tr>
      <w:tr w:rsidR="005634BD" w:rsidRPr="00E062F1" w:rsidDel="003C31D0" w14:paraId="6F90404A" w14:textId="680E8FB3" w:rsidTr="00D672A6">
        <w:trPr>
          <w:trHeight w:val="187"/>
          <w:jc w:val="center"/>
          <w:del w:id="1792" w:author="ZTE-Ma Zhifeng" w:date="2021-01-10T23:07:00Z"/>
        </w:trPr>
        <w:tc>
          <w:tcPr>
            <w:tcW w:w="2221" w:type="dxa"/>
            <w:tcBorders>
              <w:top w:val="nil"/>
              <w:left w:val="single" w:sz="4" w:space="0" w:color="auto"/>
              <w:bottom w:val="nil"/>
              <w:right w:val="single" w:sz="4" w:space="0" w:color="auto"/>
            </w:tcBorders>
            <w:shd w:val="clear" w:color="auto" w:fill="auto"/>
            <w:hideMark/>
          </w:tcPr>
          <w:p w14:paraId="39ECD91F" w14:textId="4BAFFBBD" w:rsidR="005634BD" w:rsidRPr="00E062F1" w:rsidDel="003C31D0" w:rsidRDefault="005634BD" w:rsidP="00D672A6">
            <w:pPr>
              <w:pStyle w:val="TAC"/>
              <w:rPr>
                <w:del w:id="1793" w:author="ZTE-Ma Zhifeng" w:date="2021-01-10T23:07:00Z"/>
                <w:rFonts w:cs="Arial"/>
                <w:szCs w:val="18"/>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E5258E5" w14:textId="3756C9CC" w:rsidR="005634BD" w:rsidRPr="00E062F1" w:rsidDel="003C31D0" w:rsidRDefault="005634BD" w:rsidP="00D672A6">
            <w:pPr>
              <w:pStyle w:val="TAC"/>
              <w:rPr>
                <w:del w:id="1794" w:author="ZTE-Ma Zhifeng" w:date="2021-01-10T23:07:00Z"/>
                <w:rFonts w:cs="Arial"/>
                <w:lang w:eastAsia="ja-JP"/>
              </w:rPr>
            </w:pPr>
            <w:del w:id="1795" w:author="ZTE-Ma Zhifeng" w:date="2021-01-10T23:07:00Z">
              <w:r w:rsidRPr="00E062F1" w:rsidDel="003C31D0">
                <w:rPr>
                  <w:rFonts w:cs="Arial"/>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82932D7" w14:textId="17886EC7" w:rsidR="005634BD" w:rsidRPr="00E062F1" w:rsidDel="003C31D0" w:rsidRDefault="005634BD" w:rsidP="00D672A6">
            <w:pPr>
              <w:pStyle w:val="TAC"/>
              <w:rPr>
                <w:del w:id="1796" w:author="ZTE-Ma Zhifeng" w:date="2021-01-10T23:07:00Z"/>
                <w:rFonts w:cs="Arial"/>
                <w:lang w:eastAsia="zh-CN"/>
              </w:rPr>
            </w:pPr>
            <w:del w:id="1797" w:author="ZTE-Ma Zhifeng" w:date="2021-01-10T23:07:00Z">
              <w:r w:rsidRPr="00E062F1" w:rsidDel="003C31D0">
                <w:rPr>
                  <w:rFonts w:cs="Arial"/>
                  <w:lang w:eastAsia="zh-CN"/>
                </w:rPr>
                <w:delText>0.3</w:delText>
              </w:r>
            </w:del>
          </w:p>
        </w:tc>
      </w:tr>
      <w:tr w:rsidR="005634BD" w:rsidRPr="00E062F1" w:rsidDel="003C31D0" w14:paraId="64E468AB" w14:textId="34D0C6F6" w:rsidTr="00D672A6">
        <w:trPr>
          <w:trHeight w:val="187"/>
          <w:jc w:val="center"/>
          <w:del w:id="1798" w:author="ZTE-Ma Zhifeng" w:date="2021-01-10T23:07:00Z"/>
        </w:trPr>
        <w:tc>
          <w:tcPr>
            <w:tcW w:w="2221" w:type="dxa"/>
            <w:tcBorders>
              <w:top w:val="nil"/>
              <w:left w:val="single" w:sz="4" w:space="0" w:color="auto"/>
              <w:bottom w:val="single" w:sz="4" w:space="0" w:color="auto"/>
              <w:right w:val="single" w:sz="4" w:space="0" w:color="auto"/>
            </w:tcBorders>
            <w:shd w:val="clear" w:color="auto" w:fill="auto"/>
            <w:hideMark/>
          </w:tcPr>
          <w:p w14:paraId="0BFF3D17" w14:textId="11ABA3D7" w:rsidR="005634BD" w:rsidRPr="00E062F1" w:rsidDel="003C31D0" w:rsidRDefault="005634BD" w:rsidP="00D672A6">
            <w:pPr>
              <w:pStyle w:val="TAC"/>
              <w:rPr>
                <w:del w:id="1799" w:author="ZTE-Ma Zhifeng" w:date="2021-01-10T23:07:00Z"/>
                <w:rFonts w:cs="Arial"/>
                <w:szCs w:val="18"/>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9D7458A" w14:textId="5BD1E462" w:rsidR="005634BD" w:rsidRPr="00E062F1" w:rsidDel="003C31D0" w:rsidRDefault="005634BD" w:rsidP="00D672A6">
            <w:pPr>
              <w:pStyle w:val="TAC"/>
              <w:rPr>
                <w:del w:id="1800" w:author="ZTE-Ma Zhifeng" w:date="2021-01-10T23:07:00Z"/>
                <w:rFonts w:cs="Arial"/>
                <w:lang w:eastAsia="ja-JP"/>
              </w:rPr>
            </w:pPr>
            <w:del w:id="1801" w:author="ZTE-Ma Zhifeng" w:date="2021-01-10T23:07:00Z">
              <w:r w:rsidRPr="00E062F1" w:rsidDel="003C31D0">
                <w:rPr>
                  <w:rFonts w:cs="Arial"/>
                  <w:lang w:eastAsia="zh-CN"/>
                </w:rPr>
                <w:delText>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293A317" w14:textId="1E3365B0" w:rsidR="005634BD" w:rsidRPr="00E062F1" w:rsidDel="003C31D0" w:rsidRDefault="005634BD" w:rsidP="00D672A6">
            <w:pPr>
              <w:pStyle w:val="TAC"/>
              <w:rPr>
                <w:del w:id="1802" w:author="ZTE-Ma Zhifeng" w:date="2021-01-10T23:07:00Z"/>
                <w:rFonts w:cs="Arial"/>
                <w:lang w:eastAsia="zh-CN"/>
              </w:rPr>
            </w:pPr>
            <w:del w:id="1803" w:author="ZTE-Ma Zhifeng" w:date="2021-01-10T23:07:00Z">
              <w:r w:rsidRPr="00E062F1" w:rsidDel="003C31D0">
                <w:rPr>
                  <w:rFonts w:cs="Arial"/>
                  <w:lang w:eastAsia="zh-CN"/>
                </w:rPr>
                <w:delText>0.3</w:delText>
              </w:r>
            </w:del>
          </w:p>
        </w:tc>
      </w:tr>
      <w:tr w:rsidR="004A44F7" w:rsidRPr="00E062F1" w14:paraId="3D46E832" w14:textId="77777777" w:rsidTr="00B93273">
        <w:trPr>
          <w:trHeight w:val="187"/>
          <w:jc w:val="center"/>
          <w:ins w:id="1804" w:author="ZTE-Ma Zhifeng" w:date="2021-01-10T22:54:00Z"/>
        </w:trPr>
        <w:tc>
          <w:tcPr>
            <w:tcW w:w="2221" w:type="dxa"/>
            <w:tcBorders>
              <w:top w:val="nil"/>
              <w:left w:val="single" w:sz="4" w:space="0" w:color="auto"/>
              <w:bottom w:val="single" w:sz="4" w:space="0" w:color="auto"/>
              <w:right w:val="single" w:sz="4" w:space="0" w:color="auto"/>
            </w:tcBorders>
            <w:shd w:val="clear" w:color="auto" w:fill="auto"/>
          </w:tcPr>
          <w:p w14:paraId="2107FDC0" w14:textId="285B7199" w:rsidR="004A44F7" w:rsidRPr="00E062F1" w:rsidRDefault="003C31D0" w:rsidP="00D672A6">
            <w:pPr>
              <w:pStyle w:val="TAC"/>
              <w:rPr>
                <w:ins w:id="1805" w:author="ZTE-Ma Zhifeng" w:date="2021-01-10T22:54:00Z"/>
                <w:rFonts w:cs="Arial"/>
                <w:szCs w:val="18"/>
                <w:lang w:eastAsia="ja-JP"/>
              </w:rPr>
            </w:pPr>
            <w:ins w:id="1806" w:author="ZTE-Ma Zhifeng" w:date="2021-01-10T23:06:00Z">
              <w:r w:rsidRPr="00E062F1">
                <w:rPr>
                  <w:rFonts w:cs="Arial"/>
                  <w:lang w:eastAsia="ja-JP"/>
                </w:rPr>
                <w:t>DC_1-3_n71</w:t>
              </w:r>
            </w:ins>
          </w:p>
        </w:tc>
        <w:tc>
          <w:tcPr>
            <w:tcW w:w="1968" w:type="dxa"/>
            <w:tcBorders>
              <w:top w:val="single" w:sz="4" w:space="0" w:color="auto"/>
              <w:left w:val="single" w:sz="4" w:space="0" w:color="auto"/>
              <w:bottom w:val="single" w:sz="4" w:space="0" w:color="auto"/>
              <w:right w:val="single" w:sz="4" w:space="0" w:color="auto"/>
            </w:tcBorders>
          </w:tcPr>
          <w:p w14:paraId="5E0F444C" w14:textId="2EAC29FC" w:rsidR="004A44F7" w:rsidRPr="00E062F1" w:rsidRDefault="003C31D0" w:rsidP="00D672A6">
            <w:pPr>
              <w:pStyle w:val="TAC"/>
              <w:rPr>
                <w:ins w:id="1807" w:author="ZTE-Ma Zhifeng" w:date="2021-01-10T22:54:00Z"/>
                <w:rFonts w:cs="Arial"/>
                <w:lang w:eastAsia="zh-CN"/>
              </w:rPr>
            </w:pPr>
            <w:ins w:id="1808" w:author="ZTE-Ma Zhifeng" w:date="2021-01-10T23:06:00Z">
              <w:r>
                <w:rPr>
                  <w:rFonts w:cs="Arial" w:hint="eastAsia"/>
                  <w:lang w:eastAsia="zh-CN"/>
                </w:rPr>
                <w:t>1</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0ABC0349" w14:textId="509B299D" w:rsidR="004A44F7" w:rsidRPr="00E062F1" w:rsidRDefault="003C31D0" w:rsidP="00D672A6">
            <w:pPr>
              <w:pStyle w:val="TAC"/>
              <w:rPr>
                <w:ins w:id="1809" w:author="ZTE-Ma Zhifeng" w:date="2021-01-10T22:54:00Z"/>
                <w:rFonts w:cs="Arial"/>
                <w:lang w:eastAsia="zh-CN"/>
              </w:rPr>
            </w:pPr>
            <w:ins w:id="1810" w:author="ZTE-Ma Zhifeng" w:date="2021-01-10T23:06:00Z">
              <w:r>
                <w:rPr>
                  <w:rFonts w:cs="Arial" w:hint="eastAsia"/>
                  <w:lang w:eastAsia="zh-CN"/>
                </w:rPr>
                <w:t>3</w:t>
              </w:r>
              <w:r>
                <w:rPr>
                  <w:rFonts w:cs="Arial"/>
                  <w:lang w:eastAsia="zh-CN"/>
                </w:rPr>
                <w:t xml:space="preserve"> / 0.3</w:t>
              </w:r>
            </w:ins>
          </w:p>
        </w:tc>
        <w:tc>
          <w:tcPr>
            <w:tcW w:w="1968" w:type="dxa"/>
            <w:tcBorders>
              <w:top w:val="single" w:sz="4" w:space="0" w:color="auto"/>
              <w:left w:val="single" w:sz="4" w:space="0" w:color="auto"/>
              <w:bottom w:val="single" w:sz="4" w:space="0" w:color="auto"/>
              <w:right w:val="single" w:sz="4" w:space="0" w:color="auto"/>
            </w:tcBorders>
          </w:tcPr>
          <w:p w14:paraId="3E1EC3B6" w14:textId="44B5A70E" w:rsidR="004A44F7" w:rsidRPr="00E062F1" w:rsidRDefault="003C31D0" w:rsidP="00D672A6">
            <w:pPr>
              <w:pStyle w:val="TAC"/>
              <w:rPr>
                <w:ins w:id="1811" w:author="ZTE-Ma Zhifeng" w:date="2021-01-10T22:54:00Z"/>
                <w:rFonts w:cs="Arial"/>
                <w:lang w:eastAsia="zh-CN"/>
              </w:rPr>
            </w:pPr>
            <w:ins w:id="1812" w:author="ZTE-Ma Zhifeng" w:date="2021-01-10T23:06:00Z">
              <w:r>
                <w:rPr>
                  <w:rFonts w:cs="Arial"/>
                  <w:lang w:eastAsia="zh-CN"/>
                </w:rPr>
                <w:t>n71 / 0.3</w:t>
              </w:r>
            </w:ins>
          </w:p>
        </w:tc>
      </w:tr>
      <w:tr w:rsidR="005634BD" w:rsidRPr="00E062F1" w:rsidDel="003C31D0" w14:paraId="7482B7E4" w14:textId="0C4E1335" w:rsidTr="00D672A6">
        <w:trPr>
          <w:trHeight w:val="187"/>
          <w:jc w:val="center"/>
          <w:del w:id="1813" w:author="ZTE-Ma Zhifeng" w:date="2021-01-10T23:07:00Z"/>
        </w:trPr>
        <w:tc>
          <w:tcPr>
            <w:tcW w:w="2221" w:type="dxa"/>
            <w:tcBorders>
              <w:top w:val="single" w:sz="4" w:space="0" w:color="auto"/>
              <w:left w:val="single" w:sz="4" w:space="0" w:color="auto"/>
              <w:bottom w:val="nil"/>
              <w:right w:val="single" w:sz="4" w:space="0" w:color="auto"/>
            </w:tcBorders>
            <w:shd w:val="clear" w:color="auto" w:fill="auto"/>
            <w:hideMark/>
          </w:tcPr>
          <w:p w14:paraId="2990549E" w14:textId="3AA11F48" w:rsidR="005634BD" w:rsidRPr="00E062F1" w:rsidDel="003C31D0" w:rsidRDefault="005634BD" w:rsidP="00D672A6">
            <w:pPr>
              <w:pStyle w:val="TAC"/>
              <w:rPr>
                <w:del w:id="1814" w:author="ZTE-Ma Zhifeng" w:date="2021-01-10T23:07:00Z"/>
                <w:rFonts w:cs="Arial"/>
              </w:rPr>
            </w:pPr>
            <w:del w:id="1815" w:author="ZTE-Ma Zhifeng" w:date="2021-01-10T23:07:00Z">
              <w:r w:rsidRPr="00E062F1" w:rsidDel="003C31D0">
                <w:rPr>
                  <w:rFonts w:cs="Arial"/>
                  <w:szCs w:val="18"/>
                  <w:lang w:eastAsia="ja-JP"/>
                </w:rPr>
                <w:delText>DC</w:delText>
              </w:r>
              <w:r w:rsidRPr="00E062F1" w:rsidDel="003C31D0">
                <w:rPr>
                  <w:rFonts w:cs="Arial"/>
                  <w:szCs w:val="18"/>
                </w:rPr>
                <w:delText>_</w:delText>
              </w:r>
              <w:r w:rsidRPr="00E062F1" w:rsidDel="003C31D0">
                <w:rPr>
                  <w:rFonts w:eastAsia="Malgun Gothic" w:cs="Arial"/>
                  <w:szCs w:val="18"/>
                  <w:lang w:eastAsia="ko-KR"/>
                </w:rPr>
                <w:delText>1-3_n78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10B0BD7" w14:textId="0F6E7832" w:rsidR="005634BD" w:rsidRPr="00E062F1" w:rsidDel="003C31D0" w:rsidRDefault="005634BD" w:rsidP="00D672A6">
            <w:pPr>
              <w:pStyle w:val="TAC"/>
              <w:rPr>
                <w:del w:id="1816" w:author="ZTE-Ma Zhifeng" w:date="2021-01-10T23:07:00Z"/>
                <w:rFonts w:eastAsia="MS Mincho" w:cs="Arial"/>
                <w:lang w:eastAsia="ja-JP"/>
              </w:rPr>
            </w:pPr>
            <w:del w:id="1817" w:author="ZTE-Ma Zhifeng" w:date="2021-01-10T23:07:00Z">
              <w:r w:rsidRPr="00E062F1" w:rsidDel="003C31D0">
                <w:rPr>
                  <w:rFonts w:eastAsia="MS Mincho" w:cs="Arial"/>
                  <w:szCs w:val="18"/>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FD1F3CC" w14:textId="25D8E175" w:rsidR="005634BD" w:rsidRPr="00E062F1" w:rsidDel="003C31D0" w:rsidRDefault="005634BD" w:rsidP="00D672A6">
            <w:pPr>
              <w:pStyle w:val="TAC"/>
              <w:rPr>
                <w:del w:id="1818" w:author="ZTE-Ma Zhifeng" w:date="2021-01-10T23:07:00Z"/>
                <w:rFonts w:cs="Arial"/>
                <w:lang w:eastAsia="zh-CN"/>
              </w:rPr>
            </w:pPr>
            <w:del w:id="1819" w:author="ZTE-Ma Zhifeng" w:date="2021-01-10T23:07:00Z">
              <w:r w:rsidRPr="00E062F1" w:rsidDel="003C31D0">
                <w:rPr>
                  <w:rFonts w:cs="Arial"/>
                  <w:szCs w:val="18"/>
                  <w:lang w:eastAsia="zh-CN"/>
                </w:rPr>
                <w:delText>0.6</w:delText>
              </w:r>
            </w:del>
          </w:p>
        </w:tc>
      </w:tr>
      <w:tr w:rsidR="005634BD" w:rsidRPr="00E062F1" w:rsidDel="003C31D0" w14:paraId="2A5FB297" w14:textId="3B11B278" w:rsidTr="00D672A6">
        <w:trPr>
          <w:trHeight w:val="187"/>
          <w:jc w:val="center"/>
          <w:del w:id="1820" w:author="ZTE-Ma Zhifeng" w:date="2021-01-10T23:07:00Z"/>
        </w:trPr>
        <w:tc>
          <w:tcPr>
            <w:tcW w:w="2221" w:type="dxa"/>
            <w:tcBorders>
              <w:top w:val="nil"/>
              <w:left w:val="single" w:sz="4" w:space="0" w:color="auto"/>
              <w:bottom w:val="nil"/>
              <w:right w:val="single" w:sz="4" w:space="0" w:color="auto"/>
            </w:tcBorders>
            <w:shd w:val="clear" w:color="auto" w:fill="auto"/>
            <w:hideMark/>
          </w:tcPr>
          <w:p w14:paraId="55D59D6A" w14:textId="2A439998" w:rsidR="005634BD" w:rsidRPr="00E062F1" w:rsidDel="003C31D0" w:rsidRDefault="005634BD" w:rsidP="00D672A6">
            <w:pPr>
              <w:pStyle w:val="TAC"/>
              <w:rPr>
                <w:del w:id="1821" w:author="ZTE-Ma Zhifeng" w:date="2021-01-10T23:0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F04C172" w14:textId="7B6DD778" w:rsidR="005634BD" w:rsidRPr="00E062F1" w:rsidDel="003C31D0" w:rsidRDefault="005634BD" w:rsidP="00D672A6">
            <w:pPr>
              <w:pStyle w:val="TAC"/>
              <w:rPr>
                <w:del w:id="1822" w:author="ZTE-Ma Zhifeng" w:date="2021-01-10T23:07:00Z"/>
                <w:rFonts w:eastAsia="MS Mincho" w:cs="Arial"/>
                <w:lang w:eastAsia="ja-JP"/>
              </w:rPr>
            </w:pPr>
            <w:del w:id="1823" w:author="ZTE-Ma Zhifeng" w:date="2021-01-10T23:07:00Z">
              <w:r w:rsidRPr="00E062F1" w:rsidDel="003C31D0">
                <w:rPr>
                  <w:rFonts w:cs="Arial"/>
                  <w:szCs w:val="18"/>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47E3FBA" w14:textId="75D30271" w:rsidR="005634BD" w:rsidRPr="00E062F1" w:rsidDel="003C31D0" w:rsidRDefault="005634BD" w:rsidP="00D672A6">
            <w:pPr>
              <w:pStyle w:val="TAC"/>
              <w:rPr>
                <w:del w:id="1824" w:author="ZTE-Ma Zhifeng" w:date="2021-01-10T23:07:00Z"/>
                <w:rFonts w:cs="Arial"/>
                <w:lang w:eastAsia="zh-CN"/>
              </w:rPr>
            </w:pPr>
            <w:del w:id="1825" w:author="ZTE-Ma Zhifeng" w:date="2021-01-10T23:07:00Z">
              <w:r w:rsidRPr="00E062F1" w:rsidDel="003C31D0">
                <w:rPr>
                  <w:rFonts w:cs="Arial"/>
                  <w:szCs w:val="18"/>
                  <w:lang w:eastAsia="zh-CN"/>
                </w:rPr>
                <w:delText>0.6</w:delText>
              </w:r>
            </w:del>
          </w:p>
        </w:tc>
      </w:tr>
      <w:tr w:rsidR="005634BD" w:rsidRPr="00E062F1" w:rsidDel="003C31D0" w14:paraId="773694EB" w14:textId="389B3868" w:rsidTr="00D672A6">
        <w:trPr>
          <w:trHeight w:val="187"/>
          <w:jc w:val="center"/>
          <w:del w:id="1826" w:author="ZTE-Ma Zhifeng" w:date="2021-01-10T23:07:00Z"/>
        </w:trPr>
        <w:tc>
          <w:tcPr>
            <w:tcW w:w="2221" w:type="dxa"/>
            <w:tcBorders>
              <w:top w:val="nil"/>
              <w:left w:val="single" w:sz="4" w:space="0" w:color="auto"/>
              <w:bottom w:val="single" w:sz="4" w:space="0" w:color="auto"/>
              <w:right w:val="single" w:sz="4" w:space="0" w:color="auto"/>
            </w:tcBorders>
            <w:shd w:val="clear" w:color="auto" w:fill="auto"/>
            <w:hideMark/>
          </w:tcPr>
          <w:p w14:paraId="3453139D" w14:textId="30F88487" w:rsidR="005634BD" w:rsidRPr="00E062F1" w:rsidDel="003C31D0" w:rsidRDefault="005634BD" w:rsidP="00D672A6">
            <w:pPr>
              <w:pStyle w:val="TAC"/>
              <w:rPr>
                <w:del w:id="1827" w:author="ZTE-Ma Zhifeng" w:date="2021-01-10T23:0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2242FD2" w14:textId="488AAE97" w:rsidR="005634BD" w:rsidRPr="00E062F1" w:rsidDel="003C31D0" w:rsidRDefault="005634BD" w:rsidP="00D672A6">
            <w:pPr>
              <w:pStyle w:val="TAC"/>
              <w:rPr>
                <w:del w:id="1828" w:author="ZTE-Ma Zhifeng" w:date="2021-01-10T23:07:00Z"/>
                <w:rFonts w:eastAsia="MS Mincho" w:cs="Arial"/>
                <w:lang w:eastAsia="ja-JP"/>
              </w:rPr>
            </w:pPr>
            <w:del w:id="1829" w:author="ZTE-Ma Zhifeng" w:date="2021-01-10T23:07:00Z">
              <w:r w:rsidRPr="00E062F1" w:rsidDel="003C31D0">
                <w:rPr>
                  <w:rFonts w:eastAsia="MS Mincho" w:cs="Arial"/>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14B778F" w14:textId="66933669" w:rsidR="005634BD" w:rsidRPr="00E062F1" w:rsidDel="003C31D0" w:rsidRDefault="005634BD" w:rsidP="00D672A6">
            <w:pPr>
              <w:pStyle w:val="TAC"/>
              <w:rPr>
                <w:del w:id="1830" w:author="ZTE-Ma Zhifeng" w:date="2021-01-10T23:07:00Z"/>
                <w:rFonts w:cs="Arial"/>
                <w:lang w:eastAsia="zh-CN"/>
              </w:rPr>
            </w:pPr>
            <w:del w:id="1831" w:author="ZTE-Ma Zhifeng" w:date="2021-01-10T23:07:00Z">
              <w:r w:rsidRPr="00E062F1" w:rsidDel="003C31D0">
                <w:rPr>
                  <w:rFonts w:cs="Arial"/>
                  <w:szCs w:val="18"/>
                  <w:lang w:eastAsia="zh-CN"/>
                </w:rPr>
                <w:delText>0.8</w:delText>
              </w:r>
            </w:del>
          </w:p>
        </w:tc>
      </w:tr>
      <w:tr w:rsidR="004A44F7" w:rsidRPr="00E062F1" w14:paraId="17F7AC4F" w14:textId="77777777" w:rsidTr="00B93273">
        <w:trPr>
          <w:trHeight w:val="187"/>
          <w:jc w:val="center"/>
          <w:ins w:id="1832" w:author="ZTE-Ma Zhifeng" w:date="2021-01-10T22:54:00Z"/>
        </w:trPr>
        <w:tc>
          <w:tcPr>
            <w:tcW w:w="2221" w:type="dxa"/>
            <w:tcBorders>
              <w:top w:val="nil"/>
              <w:left w:val="single" w:sz="4" w:space="0" w:color="auto"/>
              <w:bottom w:val="single" w:sz="4" w:space="0" w:color="auto"/>
              <w:right w:val="single" w:sz="4" w:space="0" w:color="auto"/>
            </w:tcBorders>
            <w:shd w:val="clear" w:color="auto" w:fill="auto"/>
          </w:tcPr>
          <w:p w14:paraId="6BFAC406" w14:textId="3715C176" w:rsidR="004A44F7" w:rsidRPr="00E062F1" w:rsidRDefault="003C31D0" w:rsidP="00D672A6">
            <w:pPr>
              <w:pStyle w:val="TAC"/>
              <w:rPr>
                <w:ins w:id="1833" w:author="ZTE-Ma Zhifeng" w:date="2021-01-10T22:54:00Z"/>
                <w:rFonts w:cs="Arial"/>
              </w:rPr>
            </w:pPr>
            <w:ins w:id="1834" w:author="ZTE-Ma Zhifeng" w:date="2021-01-10T23:07:00Z">
              <w:r w:rsidRPr="00E062F1">
                <w:rPr>
                  <w:rFonts w:cs="Arial"/>
                  <w:szCs w:val="18"/>
                  <w:lang w:eastAsia="ja-JP"/>
                </w:rPr>
                <w:t>DC</w:t>
              </w:r>
              <w:r w:rsidRPr="00E062F1">
                <w:rPr>
                  <w:rFonts w:cs="Arial"/>
                  <w:szCs w:val="18"/>
                </w:rPr>
                <w:t>_</w:t>
              </w:r>
              <w:r w:rsidRPr="00E062F1">
                <w:rPr>
                  <w:rFonts w:eastAsia="Malgun Gothic" w:cs="Arial"/>
                  <w:szCs w:val="18"/>
                  <w:lang w:eastAsia="ko-KR"/>
                </w:rPr>
                <w:t>1-3_n78</w:t>
              </w:r>
            </w:ins>
          </w:p>
        </w:tc>
        <w:tc>
          <w:tcPr>
            <w:tcW w:w="1968" w:type="dxa"/>
            <w:tcBorders>
              <w:top w:val="single" w:sz="4" w:space="0" w:color="auto"/>
              <w:left w:val="single" w:sz="4" w:space="0" w:color="auto"/>
              <w:bottom w:val="single" w:sz="4" w:space="0" w:color="auto"/>
              <w:right w:val="single" w:sz="4" w:space="0" w:color="auto"/>
            </w:tcBorders>
          </w:tcPr>
          <w:p w14:paraId="097B4CA9" w14:textId="16D4416D" w:rsidR="004A44F7" w:rsidRPr="00E062F1" w:rsidRDefault="003C31D0" w:rsidP="00D672A6">
            <w:pPr>
              <w:pStyle w:val="TAC"/>
              <w:rPr>
                <w:ins w:id="1835" w:author="ZTE-Ma Zhifeng" w:date="2021-01-10T22:54:00Z"/>
                <w:rFonts w:cs="Arial"/>
                <w:szCs w:val="18"/>
                <w:lang w:eastAsia="zh-CN"/>
              </w:rPr>
            </w:pPr>
            <w:ins w:id="1836" w:author="ZTE-Ma Zhifeng" w:date="2021-01-10T23:07:00Z">
              <w:r>
                <w:rPr>
                  <w:rFonts w:cs="Arial" w:hint="eastAsia"/>
                  <w:szCs w:val="18"/>
                  <w:lang w:eastAsia="zh-CN"/>
                </w:rPr>
                <w:t>1</w:t>
              </w:r>
              <w:r>
                <w:rPr>
                  <w:rFonts w:cs="Arial"/>
                  <w:szCs w:val="18"/>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5A38B527" w14:textId="3856DFAD" w:rsidR="004A44F7" w:rsidRPr="00E062F1" w:rsidRDefault="003C31D0" w:rsidP="00D672A6">
            <w:pPr>
              <w:pStyle w:val="TAC"/>
              <w:rPr>
                <w:ins w:id="1837" w:author="ZTE-Ma Zhifeng" w:date="2021-01-10T22:54:00Z"/>
                <w:rFonts w:cs="Arial"/>
                <w:szCs w:val="18"/>
                <w:lang w:eastAsia="zh-CN"/>
              </w:rPr>
            </w:pPr>
            <w:ins w:id="1838" w:author="ZTE-Ma Zhifeng" w:date="2021-01-10T23:07:00Z">
              <w:r>
                <w:rPr>
                  <w:rFonts w:cs="Arial" w:hint="eastAsia"/>
                  <w:szCs w:val="18"/>
                  <w:lang w:eastAsia="zh-CN"/>
                </w:rPr>
                <w:t>3</w:t>
              </w:r>
              <w:r>
                <w:rPr>
                  <w:rFonts w:cs="Arial"/>
                  <w:szCs w:val="18"/>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22BF1790" w14:textId="3ACB11CF" w:rsidR="004A44F7" w:rsidRPr="00E062F1" w:rsidRDefault="003C31D0" w:rsidP="00D672A6">
            <w:pPr>
              <w:pStyle w:val="TAC"/>
              <w:rPr>
                <w:ins w:id="1839" w:author="ZTE-Ma Zhifeng" w:date="2021-01-10T22:54:00Z"/>
                <w:rFonts w:cs="Arial"/>
                <w:szCs w:val="18"/>
                <w:lang w:eastAsia="zh-CN"/>
              </w:rPr>
            </w:pPr>
            <w:ins w:id="1840" w:author="ZTE-Ma Zhifeng" w:date="2021-01-10T23:07:00Z">
              <w:r>
                <w:rPr>
                  <w:rFonts w:cs="Arial"/>
                  <w:szCs w:val="18"/>
                  <w:lang w:eastAsia="zh-CN"/>
                </w:rPr>
                <w:t>n78 / 0.8</w:t>
              </w:r>
            </w:ins>
          </w:p>
        </w:tc>
      </w:tr>
      <w:tr w:rsidR="005634BD" w:rsidRPr="00E062F1" w:rsidDel="003C31D0" w14:paraId="4652AD01" w14:textId="1E0B1D27" w:rsidTr="00D672A6">
        <w:trPr>
          <w:trHeight w:val="187"/>
          <w:jc w:val="center"/>
          <w:del w:id="1841" w:author="ZTE-Ma Zhifeng" w:date="2021-01-10T23:11:00Z"/>
        </w:trPr>
        <w:tc>
          <w:tcPr>
            <w:tcW w:w="2221" w:type="dxa"/>
            <w:tcBorders>
              <w:top w:val="single" w:sz="4" w:space="0" w:color="auto"/>
              <w:left w:val="single" w:sz="4" w:space="0" w:color="auto"/>
              <w:bottom w:val="nil"/>
              <w:right w:val="single" w:sz="4" w:space="0" w:color="auto"/>
            </w:tcBorders>
            <w:shd w:val="clear" w:color="auto" w:fill="auto"/>
            <w:hideMark/>
          </w:tcPr>
          <w:p w14:paraId="03FBF1D6" w14:textId="6DC67F8D" w:rsidR="005634BD" w:rsidRPr="00E062F1" w:rsidDel="003C31D0" w:rsidRDefault="005634BD" w:rsidP="00D672A6">
            <w:pPr>
              <w:pStyle w:val="TAC"/>
              <w:rPr>
                <w:del w:id="1842" w:author="ZTE-Ma Zhifeng" w:date="2021-01-10T23:11:00Z"/>
                <w:rFonts w:cs="Arial"/>
              </w:rPr>
            </w:pPr>
            <w:del w:id="1843" w:author="ZTE-Ma Zhifeng" w:date="2021-01-10T23:11:00Z">
              <w:r w:rsidRPr="00E062F1" w:rsidDel="003C31D0">
                <w:rPr>
                  <w:rFonts w:cs="Arial"/>
                </w:rPr>
                <w:delText>DC_</w:delText>
              </w:r>
              <w:r w:rsidRPr="00E062F1" w:rsidDel="003C31D0">
                <w:rPr>
                  <w:rFonts w:cs="Arial"/>
                  <w:lang w:eastAsia="ja-JP"/>
                </w:rPr>
                <w:delText>1</w:delText>
              </w:r>
              <w:r w:rsidRPr="00E062F1" w:rsidDel="003C31D0">
                <w:rPr>
                  <w:rFonts w:cs="Arial"/>
                </w:rPr>
                <w:delText>-</w:delText>
              </w:r>
              <w:r w:rsidRPr="00E062F1" w:rsidDel="003C31D0">
                <w:rPr>
                  <w:rFonts w:cs="Arial"/>
                  <w:lang w:eastAsia="ja-JP"/>
                </w:rPr>
                <w:delText>3_n79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37958F5" w14:textId="02C9D502" w:rsidR="005634BD" w:rsidRPr="00E062F1" w:rsidDel="003C31D0" w:rsidRDefault="005634BD" w:rsidP="00D672A6">
            <w:pPr>
              <w:pStyle w:val="TAC"/>
              <w:rPr>
                <w:del w:id="1844" w:author="ZTE-Ma Zhifeng" w:date="2021-01-10T23:11:00Z"/>
                <w:rFonts w:eastAsia="MS Mincho" w:cs="Arial"/>
                <w:szCs w:val="18"/>
                <w:lang w:eastAsia="ja-JP"/>
              </w:rPr>
            </w:pPr>
            <w:del w:id="1845" w:author="ZTE-Ma Zhifeng" w:date="2021-01-10T23:11:00Z">
              <w:r w:rsidRPr="00E062F1" w:rsidDel="003C31D0">
                <w:rPr>
                  <w:rFonts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156B461" w14:textId="7CA34140" w:rsidR="005634BD" w:rsidRPr="00E062F1" w:rsidDel="003C31D0" w:rsidRDefault="005634BD" w:rsidP="00D672A6">
            <w:pPr>
              <w:pStyle w:val="TAC"/>
              <w:rPr>
                <w:del w:id="1846" w:author="ZTE-Ma Zhifeng" w:date="2021-01-10T23:11:00Z"/>
                <w:rFonts w:cs="Arial"/>
                <w:szCs w:val="18"/>
                <w:lang w:eastAsia="zh-CN"/>
              </w:rPr>
            </w:pPr>
            <w:del w:id="1847" w:author="ZTE-Ma Zhifeng" w:date="2021-01-10T23:11:00Z">
              <w:r w:rsidRPr="00E062F1" w:rsidDel="003C31D0">
                <w:rPr>
                  <w:rFonts w:cs="Arial"/>
                  <w:lang w:eastAsia="zh-CN"/>
                </w:rPr>
                <w:delText>0.3</w:delText>
              </w:r>
            </w:del>
          </w:p>
        </w:tc>
      </w:tr>
      <w:tr w:rsidR="005634BD" w:rsidRPr="00E062F1" w:rsidDel="003C31D0" w14:paraId="21DFFD7D" w14:textId="5F97F789" w:rsidTr="00D672A6">
        <w:trPr>
          <w:trHeight w:val="187"/>
          <w:jc w:val="center"/>
          <w:del w:id="1848" w:author="ZTE-Ma Zhifeng" w:date="2021-01-10T23:11:00Z"/>
        </w:trPr>
        <w:tc>
          <w:tcPr>
            <w:tcW w:w="2221" w:type="dxa"/>
            <w:tcBorders>
              <w:top w:val="nil"/>
              <w:left w:val="single" w:sz="4" w:space="0" w:color="auto"/>
              <w:bottom w:val="single" w:sz="4" w:space="0" w:color="auto"/>
              <w:right w:val="single" w:sz="4" w:space="0" w:color="auto"/>
            </w:tcBorders>
            <w:shd w:val="clear" w:color="auto" w:fill="auto"/>
            <w:hideMark/>
          </w:tcPr>
          <w:p w14:paraId="6CC3C8F1" w14:textId="2B6A2009" w:rsidR="005634BD" w:rsidRPr="00E062F1" w:rsidDel="003C31D0" w:rsidRDefault="005634BD" w:rsidP="00D672A6">
            <w:pPr>
              <w:pStyle w:val="TAC"/>
              <w:rPr>
                <w:del w:id="1849" w:author="ZTE-Ma Zhifeng" w:date="2021-01-10T23:1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E00ADA1" w14:textId="574672CE" w:rsidR="005634BD" w:rsidRPr="00E062F1" w:rsidDel="003C31D0" w:rsidRDefault="005634BD" w:rsidP="00D672A6">
            <w:pPr>
              <w:pStyle w:val="TAC"/>
              <w:rPr>
                <w:del w:id="1850" w:author="ZTE-Ma Zhifeng" w:date="2021-01-10T23:11:00Z"/>
                <w:rFonts w:eastAsia="MS Mincho" w:cs="Arial"/>
                <w:szCs w:val="18"/>
                <w:lang w:eastAsia="ja-JP"/>
              </w:rPr>
            </w:pPr>
            <w:del w:id="1851" w:author="ZTE-Ma Zhifeng" w:date="2021-01-10T23:11:00Z">
              <w:r w:rsidRPr="00E062F1" w:rsidDel="003C31D0">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B11B880" w14:textId="0EDD6C7F" w:rsidR="005634BD" w:rsidRPr="00E062F1" w:rsidDel="003C31D0" w:rsidRDefault="005634BD" w:rsidP="00D672A6">
            <w:pPr>
              <w:pStyle w:val="TAC"/>
              <w:rPr>
                <w:del w:id="1852" w:author="ZTE-Ma Zhifeng" w:date="2021-01-10T23:11:00Z"/>
                <w:rFonts w:cs="Arial"/>
                <w:szCs w:val="18"/>
                <w:lang w:eastAsia="zh-CN"/>
              </w:rPr>
            </w:pPr>
            <w:del w:id="1853" w:author="ZTE-Ma Zhifeng" w:date="2021-01-10T23:11:00Z">
              <w:r w:rsidRPr="00E062F1" w:rsidDel="003C31D0">
                <w:rPr>
                  <w:rFonts w:cs="Arial"/>
                  <w:lang w:eastAsia="zh-CN"/>
                </w:rPr>
                <w:delText>0.3</w:delText>
              </w:r>
            </w:del>
          </w:p>
        </w:tc>
      </w:tr>
      <w:tr w:rsidR="004A44F7" w:rsidRPr="00E062F1" w14:paraId="3843A736" w14:textId="77777777" w:rsidTr="00B93273">
        <w:trPr>
          <w:trHeight w:val="187"/>
          <w:jc w:val="center"/>
          <w:ins w:id="1854" w:author="ZTE-Ma Zhifeng" w:date="2021-01-10T22:54:00Z"/>
        </w:trPr>
        <w:tc>
          <w:tcPr>
            <w:tcW w:w="2221" w:type="dxa"/>
            <w:tcBorders>
              <w:top w:val="nil"/>
              <w:left w:val="single" w:sz="4" w:space="0" w:color="auto"/>
              <w:bottom w:val="single" w:sz="4" w:space="0" w:color="auto"/>
              <w:right w:val="single" w:sz="4" w:space="0" w:color="auto"/>
            </w:tcBorders>
            <w:shd w:val="clear" w:color="auto" w:fill="auto"/>
          </w:tcPr>
          <w:p w14:paraId="4C0A5379" w14:textId="56429BA2" w:rsidR="004A44F7" w:rsidRPr="00E062F1" w:rsidRDefault="003C31D0" w:rsidP="00D672A6">
            <w:pPr>
              <w:pStyle w:val="TAC"/>
              <w:rPr>
                <w:ins w:id="1855" w:author="ZTE-Ma Zhifeng" w:date="2021-01-10T22:54:00Z"/>
                <w:rFonts w:cs="Arial"/>
              </w:rPr>
            </w:pPr>
            <w:ins w:id="1856" w:author="ZTE-Ma Zhifeng" w:date="2021-01-10T23:08:00Z">
              <w:r w:rsidRPr="00E062F1">
                <w:rPr>
                  <w:rFonts w:cs="Arial"/>
                </w:rPr>
                <w:t>DC_</w:t>
              </w:r>
              <w:r w:rsidRPr="00E062F1">
                <w:rPr>
                  <w:rFonts w:cs="Arial"/>
                  <w:lang w:eastAsia="ja-JP"/>
                </w:rPr>
                <w:t>1</w:t>
              </w:r>
              <w:r w:rsidRPr="00E062F1">
                <w:rPr>
                  <w:rFonts w:cs="Arial"/>
                </w:rPr>
                <w:t>-</w:t>
              </w:r>
              <w:r w:rsidRPr="00E062F1">
                <w:rPr>
                  <w:rFonts w:cs="Arial"/>
                  <w:lang w:eastAsia="ja-JP"/>
                </w:rPr>
                <w:t>3_n79</w:t>
              </w:r>
            </w:ins>
          </w:p>
        </w:tc>
        <w:tc>
          <w:tcPr>
            <w:tcW w:w="1968" w:type="dxa"/>
            <w:tcBorders>
              <w:top w:val="single" w:sz="4" w:space="0" w:color="auto"/>
              <w:left w:val="single" w:sz="4" w:space="0" w:color="auto"/>
              <w:bottom w:val="single" w:sz="4" w:space="0" w:color="auto"/>
              <w:right w:val="single" w:sz="4" w:space="0" w:color="auto"/>
            </w:tcBorders>
          </w:tcPr>
          <w:p w14:paraId="6901585C" w14:textId="1AB4469E" w:rsidR="004A44F7" w:rsidRPr="00E062F1" w:rsidRDefault="003C31D0" w:rsidP="00D672A6">
            <w:pPr>
              <w:pStyle w:val="TAC"/>
              <w:rPr>
                <w:ins w:id="1857" w:author="ZTE-Ma Zhifeng" w:date="2021-01-10T22:54:00Z"/>
                <w:rFonts w:cs="Arial"/>
                <w:lang w:eastAsia="zh-CN"/>
              </w:rPr>
            </w:pPr>
            <w:ins w:id="1858" w:author="ZTE-Ma Zhifeng" w:date="2021-01-10T23:08:00Z">
              <w:r>
                <w:rPr>
                  <w:rFonts w:cs="Arial" w:hint="eastAsia"/>
                  <w:lang w:eastAsia="zh-CN"/>
                </w:rPr>
                <w:t>1</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73A7A0CE" w14:textId="66B5AD64" w:rsidR="004A44F7" w:rsidRPr="00E062F1" w:rsidRDefault="003C31D0" w:rsidP="00D672A6">
            <w:pPr>
              <w:pStyle w:val="TAC"/>
              <w:rPr>
                <w:ins w:id="1859" w:author="ZTE-Ma Zhifeng" w:date="2021-01-10T22:54:00Z"/>
                <w:rFonts w:cs="Arial"/>
                <w:lang w:eastAsia="zh-CN"/>
              </w:rPr>
            </w:pPr>
            <w:ins w:id="1860" w:author="ZTE-Ma Zhifeng" w:date="2021-01-10T23:08:00Z">
              <w:r>
                <w:rPr>
                  <w:rFonts w:cs="Arial" w:hint="eastAsia"/>
                  <w:lang w:eastAsia="zh-CN"/>
                </w:rPr>
                <w:t>3</w:t>
              </w:r>
              <w:r>
                <w:rPr>
                  <w:rFonts w:cs="Arial"/>
                  <w:lang w:eastAsia="zh-CN"/>
                </w:rPr>
                <w:t xml:space="preserve"> / 0.3</w:t>
              </w:r>
            </w:ins>
          </w:p>
        </w:tc>
        <w:tc>
          <w:tcPr>
            <w:tcW w:w="1968" w:type="dxa"/>
            <w:tcBorders>
              <w:top w:val="single" w:sz="4" w:space="0" w:color="auto"/>
              <w:left w:val="single" w:sz="4" w:space="0" w:color="auto"/>
              <w:bottom w:val="single" w:sz="4" w:space="0" w:color="auto"/>
              <w:right w:val="single" w:sz="4" w:space="0" w:color="auto"/>
            </w:tcBorders>
          </w:tcPr>
          <w:p w14:paraId="51836196" w14:textId="7DEC302E" w:rsidR="004A44F7" w:rsidRPr="00E062F1" w:rsidRDefault="004A44F7" w:rsidP="00D672A6">
            <w:pPr>
              <w:pStyle w:val="TAC"/>
              <w:rPr>
                <w:ins w:id="1861" w:author="ZTE-Ma Zhifeng" w:date="2021-01-10T22:54:00Z"/>
                <w:rFonts w:cs="Arial"/>
                <w:lang w:eastAsia="zh-CN"/>
              </w:rPr>
            </w:pPr>
          </w:p>
        </w:tc>
      </w:tr>
      <w:tr w:rsidR="005634BD" w:rsidRPr="00E062F1" w:rsidDel="003C31D0" w14:paraId="4C24B944" w14:textId="563649A4" w:rsidTr="00D672A6">
        <w:trPr>
          <w:trHeight w:val="187"/>
          <w:jc w:val="center"/>
          <w:del w:id="1862" w:author="ZTE-Ma Zhifeng" w:date="2021-01-10T23:10:00Z"/>
        </w:trPr>
        <w:tc>
          <w:tcPr>
            <w:tcW w:w="2221" w:type="dxa"/>
            <w:tcBorders>
              <w:top w:val="single" w:sz="4" w:space="0" w:color="auto"/>
              <w:left w:val="single" w:sz="4" w:space="0" w:color="auto"/>
              <w:bottom w:val="nil"/>
              <w:right w:val="single" w:sz="4" w:space="0" w:color="auto"/>
            </w:tcBorders>
            <w:shd w:val="clear" w:color="auto" w:fill="auto"/>
            <w:hideMark/>
          </w:tcPr>
          <w:p w14:paraId="290C68F9" w14:textId="7DF3DCD8" w:rsidR="005634BD" w:rsidRPr="00E062F1" w:rsidDel="003C31D0" w:rsidRDefault="005634BD" w:rsidP="00D672A6">
            <w:pPr>
              <w:pStyle w:val="TAC"/>
              <w:rPr>
                <w:del w:id="1863" w:author="ZTE-Ma Zhifeng" w:date="2021-01-10T23:10:00Z"/>
                <w:rFonts w:cs="Arial"/>
              </w:rPr>
            </w:pPr>
            <w:del w:id="1864" w:author="ZTE-Ma Zhifeng" w:date="2021-01-10T23:10:00Z">
              <w:r w:rsidRPr="00E062F1" w:rsidDel="003C31D0">
                <w:rPr>
                  <w:rFonts w:eastAsia="Malgun Gothic" w:cs="Arial"/>
                  <w:lang w:eastAsia="ko-KR"/>
                </w:rPr>
                <w:delText>DC_1_n3-n78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C23D3A6" w14:textId="469F2FA5" w:rsidR="005634BD" w:rsidRPr="00E062F1" w:rsidDel="003C31D0" w:rsidRDefault="005634BD" w:rsidP="00D672A6">
            <w:pPr>
              <w:pStyle w:val="TAC"/>
              <w:rPr>
                <w:del w:id="1865" w:author="ZTE-Ma Zhifeng" w:date="2021-01-10T23:10:00Z"/>
                <w:rFonts w:eastAsia="MS Mincho" w:cs="Arial"/>
                <w:lang w:eastAsia="ja-JP"/>
              </w:rPr>
            </w:pPr>
            <w:del w:id="1866" w:author="ZTE-Ma Zhifeng" w:date="2021-01-10T23:10:00Z">
              <w:r w:rsidRPr="00E062F1" w:rsidDel="003C31D0">
                <w:rPr>
                  <w:rFonts w:eastAsia="Malgun Gothic" w:cs="Arial"/>
                  <w:lang w:eastAsia="ko-KR"/>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7B742C" w14:textId="15C2334A" w:rsidR="005634BD" w:rsidRPr="00E062F1" w:rsidDel="003C31D0" w:rsidRDefault="005634BD" w:rsidP="00D672A6">
            <w:pPr>
              <w:pStyle w:val="TAC"/>
              <w:rPr>
                <w:del w:id="1867" w:author="ZTE-Ma Zhifeng" w:date="2021-01-10T23:10:00Z"/>
                <w:rFonts w:cs="Arial"/>
                <w:lang w:eastAsia="zh-CN"/>
              </w:rPr>
            </w:pPr>
            <w:del w:id="1868" w:author="ZTE-Ma Zhifeng" w:date="2021-01-10T23:10:00Z">
              <w:r w:rsidRPr="00E062F1" w:rsidDel="003C31D0">
                <w:rPr>
                  <w:rFonts w:eastAsia="Malgun Gothic" w:cs="Arial"/>
                  <w:lang w:eastAsia="ko-KR"/>
                </w:rPr>
                <w:delText>0.6</w:delText>
              </w:r>
            </w:del>
          </w:p>
        </w:tc>
      </w:tr>
      <w:tr w:rsidR="005634BD" w:rsidRPr="00E062F1" w:rsidDel="003C31D0" w14:paraId="2D88727F" w14:textId="4F4CCA78" w:rsidTr="00D672A6">
        <w:trPr>
          <w:trHeight w:val="187"/>
          <w:jc w:val="center"/>
          <w:del w:id="1869" w:author="ZTE-Ma Zhifeng" w:date="2021-01-10T23:10:00Z"/>
        </w:trPr>
        <w:tc>
          <w:tcPr>
            <w:tcW w:w="2221" w:type="dxa"/>
            <w:tcBorders>
              <w:top w:val="nil"/>
              <w:left w:val="single" w:sz="4" w:space="0" w:color="auto"/>
              <w:bottom w:val="nil"/>
              <w:right w:val="single" w:sz="4" w:space="0" w:color="auto"/>
            </w:tcBorders>
            <w:shd w:val="clear" w:color="auto" w:fill="auto"/>
            <w:hideMark/>
          </w:tcPr>
          <w:p w14:paraId="37E43427" w14:textId="7BB3F569" w:rsidR="005634BD" w:rsidRPr="00E062F1" w:rsidDel="003C31D0" w:rsidRDefault="005634BD" w:rsidP="00D672A6">
            <w:pPr>
              <w:pStyle w:val="TAC"/>
              <w:rPr>
                <w:del w:id="1870" w:author="ZTE-Ma Zhifeng" w:date="2021-01-10T23:1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8B19CD3" w14:textId="7FEC6DA9" w:rsidR="005634BD" w:rsidRPr="00E062F1" w:rsidDel="003C31D0" w:rsidRDefault="005634BD" w:rsidP="00D672A6">
            <w:pPr>
              <w:pStyle w:val="TAC"/>
              <w:rPr>
                <w:del w:id="1871" w:author="ZTE-Ma Zhifeng" w:date="2021-01-10T23:10:00Z"/>
                <w:rFonts w:eastAsia="MS Mincho" w:cs="Arial"/>
                <w:lang w:eastAsia="ja-JP"/>
              </w:rPr>
            </w:pPr>
            <w:del w:id="1872" w:author="ZTE-Ma Zhifeng" w:date="2021-01-10T23:10:00Z">
              <w:r w:rsidRPr="00E062F1" w:rsidDel="003C31D0">
                <w:rPr>
                  <w:rFonts w:eastAsia="Malgun Gothic" w:cs="Arial"/>
                  <w:lang w:eastAsia="ko-KR"/>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0DA30A1" w14:textId="7554BFBE" w:rsidR="005634BD" w:rsidRPr="00E062F1" w:rsidDel="003C31D0" w:rsidRDefault="005634BD" w:rsidP="00D672A6">
            <w:pPr>
              <w:pStyle w:val="TAC"/>
              <w:rPr>
                <w:del w:id="1873" w:author="ZTE-Ma Zhifeng" w:date="2021-01-10T23:10:00Z"/>
                <w:rFonts w:cs="Arial"/>
                <w:lang w:eastAsia="zh-CN"/>
              </w:rPr>
            </w:pPr>
            <w:del w:id="1874" w:author="ZTE-Ma Zhifeng" w:date="2021-01-10T23:10:00Z">
              <w:r w:rsidRPr="00E062F1" w:rsidDel="003C31D0">
                <w:rPr>
                  <w:rFonts w:eastAsia="Malgun Gothic" w:cs="Arial"/>
                  <w:lang w:eastAsia="ko-KR"/>
                </w:rPr>
                <w:delText>0.6</w:delText>
              </w:r>
            </w:del>
          </w:p>
        </w:tc>
      </w:tr>
      <w:tr w:rsidR="005634BD" w:rsidRPr="00E062F1" w:rsidDel="003C31D0" w14:paraId="56769C7F" w14:textId="1DFC4B1E" w:rsidTr="00D672A6">
        <w:trPr>
          <w:trHeight w:val="187"/>
          <w:jc w:val="center"/>
          <w:del w:id="1875" w:author="ZTE-Ma Zhifeng" w:date="2021-01-10T23:10:00Z"/>
        </w:trPr>
        <w:tc>
          <w:tcPr>
            <w:tcW w:w="2221" w:type="dxa"/>
            <w:tcBorders>
              <w:top w:val="nil"/>
              <w:left w:val="single" w:sz="4" w:space="0" w:color="auto"/>
              <w:bottom w:val="single" w:sz="4" w:space="0" w:color="auto"/>
              <w:right w:val="single" w:sz="4" w:space="0" w:color="auto"/>
            </w:tcBorders>
            <w:shd w:val="clear" w:color="auto" w:fill="auto"/>
            <w:hideMark/>
          </w:tcPr>
          <w:p w14:paraId="669D3C17" w14:textId="50002D8B" w:rsidR="005634BD" w:rsidRPr="00E062F1" w:rsidDel="003C31D0" w:rsidRDefault="005634BD" w:rsidP="00D672A6">
            <w:pPr>
              <w:pStyle w:val="TAC"/>
              <w:rPr>
                <w:del w:id="1876" w:author="ZTE-Ma Zhifeng" w:date="2021-01-10T23:1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91722E9" w14:textId="796F6C75" w:rsidR="005634BD" w:rsidRPr="00E062F1" w:rsidDel="003C31D0" w:rsidRDefault="005634BD" w:rsidP="00D672A6">
            <w:pPr>
              <w:pStyle w:val="TAC"/>
              <w:rPr>
                <w:del w:id="1877" w:author="ZTE-Ma Zhifeng" w:date="2021-01-10T23:10:00Z"/>
                <w:rFonts w:eastAsia="MS Mincho" w:cs="Arial"/>
                <w:lang w:eastAsia="ja-JP"/>
              </w:rPr>
            </w:pPr>
            <w:del w:id="1878" w:author="ZTE-Ma Zhifeng" w:date="2021-01-10T23:10:00Z">
              <w:r w:rsidRPr="00E062F1" w:rsidDel="003C31D0">
                <w:rPr>
                  <w:rFonts w:eastAsia="Malgun Gothic" w:cs="Arial"/>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7A31558" w14:textId="29402C9D" w:rsidR="005634BD" w:rsidRPr="00E062F1" w:rsidDel="003C31D0" w:rsidRDefault="005634BD" w:rsidP="00D672A6">
            <w:pPr>
              <w:pStyle w:val="TAC"/>
              <w:rPr>
                <w:del w:id="1879" w:author="ZTE-Ma Zhifeng" w:date="2021-01-10T23:10:00Z"/>
                <w:rFonts w:cs="Arial"/>
                <w:lang w:eastAsia="zh-CN"/>
              </w:rPr>
            </w:pPr>
            <w:del w:id="1880" w:author="ZTE-Ma Zhifeng" w:date="2021-01-10T23:10:00Z">
              <w:r w:rsidRPr="00E062F1" w:rsidDel="003C31D0">
                <w:rPr>
                  <w:rFonts w:eastAsia="Malgun Gothic" w:cs="Arial"/>
                  <w:lang w:eastAsia="ko-KR"/>
                </w:rPr>
                <w:delText>0.8</w:delText>
              </w:r>
            </w:del>
          </w:p>
        </w:tc>
      </w:tr>
      <w:tr w:rsidR="004A44F7" w:rsidRPr="00E062F1" w14:paraId="36B591ED" w14:textId="77777777" w:rsidTr="00B93273">
        <w:trPr>
          <w:trHeight w:val="187"/>
          <w:jc w:val="center"/>
          <w:ins w:id="1881" w:author="ZTE-Ma Zhifeng" w:date="2021-01-10T22:54:00Z"/>
        </w:trPr>
        <w:tc>
          <w:tcPr>
            <w:tcW w:w="2221" w:type="dxa"/>
            <w:tcBorders>
              <w:top w:val="nil"/>
              <w:left w:val="single" w:sz="4" w:space="0" w:color="auto"/>
              <w:bottom w:val="single" w:sz="4" w:space="0" w:color="auto"/>
              <w:right w:val="single" w:sz="4" w:space="0" w:color="auto"/>
            </w:tcBorders>
            <w:shd w:val="clear" w:color="auto" w:fill="auto"/>
          </w:tcPr>
          <w:p w14:paraId="1B8CCFD7" w14:textId="08D74983" w:rsidR="004A44F7" w:rsidRPr="00E062F1" w:rsidRDefault="003C31D0" w:rsidP="00D672A6">
            <w:pPr>
              <w:pStyle w:val="TAC"/>
              <w:rPr>
                <w:ins w:id="1882" w:author="ZTE-Ma Zhifeng" w:date="2021-01-10T22:54:00Z"/>
                <w:rFonts w:cs="Arial"/>
              </w:rPr>
            </w:pPr>
            <w:ins w:id="1883" w:author="ZTE-Ma Zhifeng" w:date="2021-01-10T23:08:00Z">
              <w:r w:rsidRPr="00E062F1">
                <w:rPr>
                  <w:rFonts w:eastAsia="Malgun Gothic" w:cs="Arial"/>
                  <w:lang w:eastAsia="ko-KR"/>
                </w:rPr>
                <w:t>DC_1_n3-n78</w:t>
              </w:r>
            </w:ins>
          </w:p>
        </w:tc>
        <w:tc>
          <w:tcPr>
            <w:tcW w:w="1968" w:type="dxa"/>
            <w:tcBorders>
              <w:top w:val="single" w:sz="4" w:space="0" w:color="auto"/>
              <w:left w:val="single" w:sz="4" w:space="0" w:color="auto"/>
              <w:bottom w:val="single" w:sz="4" w:space="0" w:color="auto"/>
              <w:right w:val="single" w:sz="4" w:space="0" w:color="auto"/>
            </w:tcBorders>
          </w:tcPr>
          <w:p w14:paraId="60A2E075" w14:textId="16F686DE" w:rsidR="004A44F7" w:rsidRPr="003C31D0" w:rsidRDefault="003C31D0" w:rsidP="00D672A6">
            <w:pPr>
              <w:pStyle w:val="TAC"/>
              <w:rPr>
                <w:ins w:id="1884" w:author="ZTE-Ma Zhifeng" w:date="2021-01-10T22:54:00Z"/>
                <w:rFonts w:cs="Arial"/>
                <w:lang w:eastAsia="zh-CN"/>
                <w:rPrChange w:id="1885" w:author="ZTE-Ma Zhifeng" w:date="2021-01-10T23:08:00Z">
                  <w:rPr>
                    <w:ins w:id="1886" w:author="ZTE-Ma Zhifeng" w:date="2021-01-10T22:54:00Z"/>
                    <w:rFonts w:eastAsia="Malgun Gothic" w:cs="Arial"/>
                    <w:lang w:eastAsia="ko-KR"/>
                  </w:rPr>
                </w:rPrChange>
              </w:rPr>
            </w:pPr>
            <w:ins w:id="1887" w:author="ZTE-Ma Zhifeng" w:date="2021-01-10T23:08:00Z">
              <w:r>
                <w:rPr>
                  <w:rFonts w:cs="Arial" w:hint="eastAsia"/>
                  <w:lang w:eastAsia="zh-CN"/>
                </w:rPr>
                <w:t>1</w:t>
              </w:r>
              <w:r>
                <w:rPr>
                  <w:rFonts w:cs="Arial"/>
                  <w:lang w:eastAsia="zh-CN"/>
                </w:rPr>
                <w:t xml:space="preserve"> / 0</w:t>
              </w:r>
            </w:ins>
            <w:ins w:id="1888" w:author="ZTE-Ma Zhifeng" w:date="2021-01-10T23:09:00Z">
              <w:r>
                <w:rPr>
                  <w:rFonts w:cs="Arial"/>
                  <w:lang w:eastAsia="zh-CN"/>
                </w:rPr>
                <w:t>.6</w:t>
              </w:r>
            </w:ins>
          </w:p>
        </w:tc>
        <w:tc>
          <w:tcPr>
            <w:tcW w:w="1968" w:type="dxa"/>
            <w:gridSpan w:val="2"/>
            <w:tcBorders>
              <w:top w:val="single" w:sz="4" w:space="0" w:color="auto"/>
              <w:left w:val="single" w:sz="4" w:space="0" w:color="auto"/>
              <w:bottom w:val="single" w:sz="4" w:space="0" w:color="auto"/>
              <w:right w:val="single" w:sz="4" w:space="0" w:color="auto"/>
            </w:tcBorders>
          </w:tcPr>
          <w:p w14:paraId="6389DDC4" w14:textId="5F25F4FD" w:rsidR="004A44F7" w:rsidRPr="003C31D0" w:rsidRDefault="003C31D0" w:rsidP="00D672A6">
            <w:pPr>
              <w:pStyle w:val="TAC"/>
              <w:rPr>
                <w:ins w:id="1889" w:author="ZTE-Ma Zhifeng" w:date="2021-01-10T22:54:00Z"/>
                <w:rFonts w:cs="Arial"/>
                <w:lang w:eastAsia="zh-CN"/>
                <w:rPrChange w:id="1890" w:author="ZTE-Ma Zhifeng" w:date="2021-01-10T23:09:00Z">
                  <w:rPr>
                    <w:ins w:id="1891" w:author="ZTE-Ma Zhifeng" w:date="2021-01-10T22:54:00Z"/>
                    <w:rFonts w:eastAsia="Malgun Gothic" w:cs="Arial"/>
                    <w:lang w:eastAsia="ko-KR"/>
                  </w:rPr>
                </w:rPrChange>
              </w:rPr>
            </w:pPr>
            <w:ins w:id="1892" w:author="ZTE-Ma Zhifeng" w:date="2021-01-10T23:09:00Z">
              <w:r>
                <w:rPr>
                  <w:rFonts w:cs="Arial"/>
                  <w:lang w:eastAsia="zh-CN"/>
                </w:rPr>
                <w:t>n3 / 0.6</w:t>
              </w:r>
            </w:ins>
          </w:p>
        </w:tc>
        <w:tc>
          <w:tcPr>
            <w:tcW w:w="1968" w:type="dxa"/>
            <w:tcBorders>
              <w:top w:val="single" w:sz="4" w:space="0" w:color="auto"/>
              <w:left w:val="single" w:sz="4" w:space="0" w:color="auto"/>
              <w:bottom w:val="single" w:sz="4" w:space="0" w:color="auto"/>
              <w:right w:val="single" w:sz="4" w:space="0" w:color="auto"/>
            </w:tcBorders>
          </w:tcPr>
          <w:p w14:paraId="315576A6" w14:textId="4D153B85" w:rsidR="004A44F7" w:rsidRPr="003C31D0" w:rsidRDefault="003C31D0" w:rsidP="00D672A6">
            <w:pPr>
              <w:pStyle w:val="TAC"/>
              <w:rPr>
                <w:ins w:id="1893" w:author="ZTE-Ma Zhifeng" w:date="2021-01-10T22:54:00Z"/>
                <w:rFonts w:cs="Arial"/>
                <w:lang w:eastAsia="zh-CN"/>
                <w:rPrChange w:id="1894" w:author="ZTE-Ma Zhifeng" w:date="2021-01-10T23:09:00Z">
                  <w:rPr>
                    <w:ins w:id="1895" w:author="ZTE-Ma Zhifeng" w:date="2021-01-10T22:54:00Z"/>
                    <w:rFonts w:eastAsia="Malgun Gothic" w:cs="Arial"/>
                    <w:lang w:eastAsia="ko-KR"/>
                  </w:rPr>
                </w:rPrChange>
              </w:rPr>
            </w:pPr>
            <w:ins w:id="1896" w:author="ZTE-Ma Zhifeng" w:date="2021-01-10T23:09:00Z">
              <w:r>
                <w:rPr>
                  <w:rFonts w:cs="Arial"/>
                  <w:lang w:eastAsia="zh-CN"/>
                </w:rPr>
                <w:t>n78 / 0.8</w:t>
              </w:r>
            </w:ins>
          </w:p>
        </w:tc>
      </w:tr>
      <w:tr w:rsidR="005634BD" w:rsidRPr="00E062F1" w:rsidDel="003C31D0" w14:paraId="2D4E5B38" w14:textId="1459968D" w:rsidTr="00D672A6">
        <w:trPr>
          <w:trHeight w:val="187"/>
          <w:jc w:val="center"/>
          <w:del w:id="1897" w:author="ZTE-Ma Zhifeng" w:date="2021-01-10T23:10:00Z"/>
        </w:trPr>
        <w:tc>
          <w:tcPr>
            <w:tcW w:w="2221" w:type="dxa"/>
            <w:tcBorders>
              <w:top w:val="single" w:sz="4" w:space="0" w:color="auto"/>
              <w:left w:val="single" w:sz="4" w:space="0" w:color="auto"/>
              <w:bottom w:val="nil"/>
              <w:right w:val="single" w:sz="4" w:space="0" w:color="auto"/>
            </w:tcBorders>
            <w:shd w:val="clear" w:color="auto" w:fill="auto"/>
            <w:hideMark/>
          </w:tcPr>
          <w:p w14:paraId="1F5E9193" w14:textId="744EF674" w:rsidR="005634BD" w:rsidRPr="00E062F1" w:rsidDel="003C31D0" w:rsidRDefault="005634BD" w:rsidP="00D672A6">
            <w:pPr>
              <w:pStyle w:val="TAC"/>
              <w:rPr>
                <w:del w:id="1898" w:author="ZTE-Ma Zhifeng" w:date="2021-01-10T23:10:00Z"/>
                <w:rFonts w:cs="Arial"/>
              </w:rPr>
            </w:pPr>
            <w:del w:id="1899" w:author="ZTE-Ma Zhifeng" w:date="2021-01-10T23:10:00Z">
              <w:r w:rsidRPr="00E062F1" w:rsidDel="003C31D0">
                <w:rPr>
                  <w:rFonts w:cs="Arial"/>
                  <w:szCs w:val="18"/>
                </w:rPr>
                <w:delText>DC_1-5_n78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A037B4A" w14:textId="1B9B0C57" w:rsidR="005634BD" w:rsidRPr="00E062F1" w:rsidDel="003C31D0" w:rsidRDefault="005634BD" w:rsidP="00D672A6">
            <w:pPr>
              <w:pStyle w:val="TAC"/>
              <w:rPr>
                <w:del w:id="1900" w:author="ZTE-Ma Zhifeng" w:date="2021-01-10T23:10:00Z"/>
                <w:rFonts w:eastAsia="MS Mincho" w:cs="Arial"/>
                <w:lang w:eastAsia="ja-JP"/>
              </w:rPr>
            </w:pPr>
            <w:del w:id="1901" w:author="ZTE-Ma Zhifeng" w:date="2021-01-10T23:10:00Z">
              <w:r w:rsidRPr="00E062F1" w:rsidDel="003C31D0">
                <w:rPr>
                  <w:rFonts w:eastAsia="MS Mincho" w:cs="Arial"/>
                  <w:szCs w:val="18"/>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29D72EA" w14:textId="620C7E63" w:rsidR="005634BD" w:rsidRPr="00E062F1" w:rsidDel="003C31D0" w:rsidRDefault="005634BD" w:rsidP="00D672A6">
            <w:pPr>
              <w:pStyle w:val="TAC"/>
              <w:rPr>
                <w:del w:id="1902" w:author="ZTE-Ma Zhifeng" w:date="2021-01-10T23:10:00Z"/>
                <w:rFonts w:cs="Arial"/>
                <w:lang w:eastAsia="zh-CN"/>
              </w:rPr>
            </w:pPr>
            <w:del w:id="1903" w:author="ZTE-Ma Zhifeng" w:date="2021-01-10T23:10:00Z">
              <w:r w:rsidRPr="00E062F1" w:rsidDel="003C31D0">
                <w:rPr>
                  <w:rFonts w:cs="Arial"/>
                  <w:szCs w:val="18"/>
                  <w:lang w:eastAsia="zh-CN"/>
                </w:rPr>
                <w:delText>0.3</w:delText>
              </w:r>
            </w:del>
          </w:p>
        </w:tc>
      </w:tr>
      <w:tr w:rsidR="005634BD" w:rsidRPr="00E062F1" w:rsidDel="003C31D0" w14:paraId="34726539" w14:textId="4EB903DD" w:rsidTr="00D672A6">
        <w:trPr>
          <w:trHeight w:val="187"/>
          <w:jc w:val="center"/>
          <w:del w:id="1904" w:author="ZTE-Ma Zhifeng" w:date="2021-01-10T23:10:00Z"/>
        </w:trPr>
        <w:tc>
          <w:tcPr>
            <w:tcW w:w="2221" w:type="dxa"/>
            <w:tcBorders>
              <w:top w:val="nil"/>
              <w:left w:val="single" w:sz="4" w:space="0" w:color="auto"/>
              <w:bottom w:val="nil"/>
              <w:right w:val="single" w:sz="4" w:space="0" w:color="auto"/>
            </w:tcBorders>
            <w:shd w:val="clear" w:color="auto" w:fill="auto"/>
            <w:hideMark/>
          </w:tcPr>
          <w:p w14:paraId="320E2F83" w14:textId="4BF158FE" w:rsidR="005634BD" w:rsidRPr="00E062F1" w:rsidDel="003C31D0" w:rsidRDefault="005634BD" w:rsidP="00D672A6">
            <w:pPr>
              <w:pStyle w:val="TAC"/>
              <w:rPr>
                <w:del w:id="1905" w:author="ZTE-Ma Zhifeng" w:date="2021-01-10T23:1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54188F5" w14:textId="0204613D" w:rsidR="005634BD" w:rsidRPr="00E062F1" w:rsidDel="003C31D0" w:rsidRDefault="005634BD" w:rsidP="00D672A6">
            <w:pPr>
              <w:pStyle w:val="TAC"/>
              <w:rPr>
                <w:del w:id="1906" w:author="ZTE-Ma Zhifeng" w:date="2021-01-10T23:10:00Z"/>
                <w:rFonts w:eastAsia="MS Mincho" w:cs="Arial"/>
                <w:lang w:eastAsia="ja-JP"/>
              </w:rPr>
            </w:pPr>
            <w:del w:id="1907" w:author="ZTE-Ma Zhifeng" w:date="2021-01-10T23:10:00Z">
              <w:r w:rsidRPr="00E062F1" w:rsidDel="003C31D0">
                <w:rPr>
                  <w:rFonts w:cs="Arial"/>
                  <w:szCs w:val="18"/>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E300D13" w14:textId="5D4582D5" w:rsidR="005634BD" w:rsidRPr="00E062F1" w:rsidDel="003C31D0" w:rsidRDefault="005634BD" w:rsidP="00D672A6">
            <w:pPr>
              <w:pStyle w:val="TAC"/>
              <w:rPr>
                <w:del w:id="1908" w:author="ZTE-Ma Zhifeng" w:date="2021-01-10T23:10:00Z"/>
                <w:rFonts w:cs="Arial"/>
                <w:lang w:eastAsia="zh-CN"/>
              </w:rPr>
            </w:pPr>
            <w:del w:id="1909" w:author="ZTE-Ma Zhifeng" w:date="2021-01-10T23:10:00Z">
              <w:r w:rsidRPr="00E062F1" w:rsidDel="003C31D0">
                <w:rPr>
                  <w:rFonts w:cs="Arial"/>
                  <w:szCs w:val="18"/>
                  <w:lang w:eastAsia="zh-CN"/>
                </w:rPr>
                <w:delText>0.6</w:delText>
              </w:r>
            </w:del>
          </w:p>
        </w:tc>
      </w:tr>
      <w:tr w:rsidR="005634BD" w:rsidRPr="00E062F1" w:rsidDel="003C31D0" w14:paraId="612E85B6" w14:textId="0EECD213" w:rsidTr="00D672A6">
        <w:trPr>
          <w:trHeight w:val="187"/>
          <w:jc w:val="center"/>
          <w:del w:id="1910" w:author="ZTE-Ma Zhifeng" w:date="2021-01-10T23:10:00Z"/>
        </w:trPr>
        <w:tc>
          <w:tcPr>
            <w:tcW w:w="2221" w:type="dxa"/>
            <w:tcBorders>
              <w:top w:val="nil"/>
              <w:left w:val="single" w:sz="4" w:space="0" w:color="auto"/>
              <w:bottom w:val="single" w:sz="4" w:space="0" w:color="auto"/>
              <w:right w:val="single" w:sz="4" w:space="0" w:color="auto"/>
            </w:tcBorders>
            <w:shd w:val="clear" w:color="auto" w:fill="auto"/>
            <w:hideMark/>
          </w:tcPr>
          <w:p w14:paraId="23A214F3" w14:textId="2AD61100" w:rsidR="005634BD" w:rsidRPr="00E062F1" w:rsidDel="003C31D0" w:rsidRDefault="005634BD" w:rsidP="00D672A6">
            <w:pPr>
              <w:pStyle w:val="TAC"/>
              <w:rPr>
                <w:del w:id="1911" w:author="ZTE-Ma Zhifeng" w:date="2021-01-10T23:1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C0A6E91" w14:textId="2ED16444" w:rsidR="005634BD" w:rsidRPr="00E062F1" w:rsidDel="003C31D0" w:rsidRDefault="005634BD" w:rsidP="00D672A6">
            <w:pPr>
              <w:pStyle w:val="TAC"/>
              <w:rPr>
                <w:del w:id="1912" w:author="ZTE-Ma Zhifeng" w:date="2021-01-10T23:10:00Z"/>
                <w:rFonts w:eastAsia="MS Mincho" w:cs="Arial"/>
                <w:lang w:eastAsia="ja-JP"/>
              </w:rPr>
            </w:pPr>
            <w:del w:id="1913" w:author="ZTE-Ma Zhifeng" w:date="2021-01-10T23:10:00Z">
              <w:r w:rsidRPr="00E062F1" w:rsidDel="003C31D0">
                <w:rPr>
                  <w:rFonts w:eastAsia="MS Mincho" w:cs="Arial"/>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74084AB" w14:textId="52E74FCA" w:rsidR="005634BD" w:rsidRPr="00E062F1" w:rsidDel="003C31D0" w:rsidRDefault="005634BD" w:rsidP="00D672A6">
            <w:pPr>
              <w:pStyle w:val="TAC"/>
              <w:rPr>
                <w:del w:id="1914" w:author="ZTE-Ma Zhifeng" w:date="2021-01-10T23:10:00Z"/>
                <w:rFonts w:cs="Arial"/>
                <w:lang w:eastAsia="zh-CN"/>
              </w:rPr>
            </w:pPr>
            <w:del w:id="1915" w:author="ZTE-Ma Zhifeng" w:date="2021-01-10T23:10:00Z">
              <w:r w:rsidRPr="00E062F1" w:rsidDel="003C31D0">
                <w:rPr>
                  <w:rFonts w:cs="Arial"/>
                  <w:szCs w:val="18"/>
                  <w:lang w:eastAsia="zh-CN"/>
                </w:rPr>
                <w:delText>0.8</w:delText>
              </w:r>
            </w:del>
          </w:p>
        </w:tc>
      </w:tr>
      <w:tr w:rsidR="004A44F7" w:rsidRPr="00E062F1" w14:paraId="1775B190" w14:textId="77777777" w:rsidTr="00B93273">
        <w:trPr>
          <w:trHeight w:val="187"/>
          <w:jc w:val="center"/>
          <w:ins w:id="1916" w:author="ZTE-Ma Zhifeng" w:date="2021-01-10T22:54:00Z"/>
        </w:trPr>
        <w:tc>
          <w:tcPr>
            <w:tcW w:w="2221" w:type="dxa"/>
            <w:tcBorders>
              <w:top w:val="nil"/>
              <w:left w:val="single" w:sz="4" w:space="0" w:color="auto"/>
              <w:bottom w:val="single" w:sz="4" w:space="0" w:color="auto"/>
              <w:right w:val="single" w:sz="4" w:space="0" w:color="auto"/>
            </w:tcBorders>
            <w:shd w:val="clear" w:color="auto" w:fill="auto"/>
          </w:tcPr>
          <w:p w14:paraId="43CC5405" w14:textId="4683FFDD" w:rsidR="004A44F7" w:rsidRPr="00E062F1" w:rsidRDefault="003C31D0" w:rsidP="00D672A6">
            <w:pPr>
              <w:pStyle w:val="TAC"/>
              <w:rPr>
                <w:ins w:id="1917" w:author="ZTE-Ma Zhifeng" w:date="2021-01-10T22:54:00Z"/>
                <w:rFonts w:cs="Arial"/>
              </w:rPr>
            </w:pPr>
            <w:ins w:id="1918" w:author="ZTE-Ma Zhifeng" w:date="2021-01-10T23:08:00Z">
              <w:r w:rsidRPr="00E062F1">
                <w:rPr>
                  <w:rFonts w:cs="Arial"/>
                  <w:szCs w:val="18"/>
                </w:rPr>
                <w:t>DC_1-5_n78</w:t>
              </w:r>
            </w:ins>
          </w:p>
        </w:tc>
        <w:tc>
          <w:tcPr>
            <w:tcW w:w="1968" w:type="dxa"/>
            <w:tcBorders>
              <w:top w:val="single" w:sz="4" w:space="0" w:color="auto"/>
              <w:left w:val="single" w:sz="4" w:space="0" w:color="auto"/>
              <w:bottom w:val="single" w:sz="4" w:space="0" w:color="auto"/>
              <w:right w:val="single" w:sz="4" w:space="0" w:color="auto"/>
            </w:tcBorders>
          </w:tcPr>
          <w:p w14:paraId="4E2188F0" w14:textId="062FD4B4" w:rsidR="004A44F7" w:rsidRPr="00E062F1" w:rsidRDefault="003C31D0" w:rsidP="00D672A6">
            <w:pPr>
              <w:pStyle w:val="TAC"/>
              <w:rPr>
                <w:ins w:id="1919" w:author="ZTE-Ma Zhifeng" w:date="2021-01-10T22:54:00Z"/>
                <w:rFonts w:cs="Arial"/>
                <w:szCs w:val="18"/>
                <w:lang w:eastAsia="zh-CN"/>
              </w:rPr>
            </w:pPr>
            <w:ins w:id="1920" w:author="ZTE-Ma Zhifeng" w:date="2021-01-10T23:09:00Z">
              <w:r>
                <w:rPr>
                  <w:rFonts w:cs="Arial" w:hint="eastAsia"/>
                  <w:szCs w:val="18"/>
                  <w:lang w:eastAsia="zh-CN"/>
                </w:rPr>
                <w:t>1</w:t>
              </w:r>
              <w:r>
                <w:rPr>
                  <w:rFonts w:cs="Arial"/>
                  <w:szCs w:val="18"/>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778F4F21" w14:textId="05C220E9" w:rsidR="004A44F7" w:rsidRPr="00E062F1" w:rsidRDefault="003C31D0" w:rsidP="00D672A6">
            <w:pPr>
              <w:pStyle w:val="TAC"/>
              <w:rPr>
                <w:ins w:id="1921" w:author="ZTE-Ma Zhifeng" w:date="2021-01-10T22:54:00Z"/>
                <w:rFonts w:cs="Arial"/>
                <w:szCs w:val="18"/>
                <w:lang w:eastAsia="zh-CN"/>
              </w:rPr>
            </w:pPr>
            <w:ins w:id="1922" w:author="ZTE-Ma Zhifeng" w:date="2021-01-10T23:09:00Z">
              <w:r>
                <w:rPr>
                  <w:rFonts w:cs="Arial" w:hint="eastAsia"/>
                  <w:szCs w:val="18"/>
                  <w:lang w:eastAsia="zh-CN"/>
                </w:rPr>
                <w:t>5</w:t>
              </w:r>
              <w:r>
                <w:rPr>
                  <w:rFonts w:cs="Arial"/>
                  <w:szCs w:val="18"/>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35444772" w14:textId="56C26C4B" w:rsidR="004A44F7" w:rsidRPr="00E062F1" w:rsidRDefault="003C31D0" w:rsidP="00D672A6">
            <w:pPr>
              <w:pStyle w:val="TAC"/>
              <w:rPr>
                <w:ins w:id="1923" w:author="ZTE-Ma Zhifeng" w:date="2021-01-10T22:54:00Z"/>
                <w:rFonts w:cs="Arial"/>
                <w:szCs w:val="18"/>
                <w:lang w:eastAsia="zh-CN"/>
              </w:rPr>
            </w:pPr>
            <w:ins w:id="1924" w:author="ZTE-Ma Zhifeng" w:date="2021-01-10T23:09:00Z">
              <w:r>
                <w:rPr>
                  <w:rFonts w:cs="Arial"/>
                  <w:szCs w:val="18"/>
                  <w:lang w:eastAsia="zh-CN"/>
                </w:rPr>
                <w:t>n78 / 0.8</w:t>
              </w:r>
            </w:ins>
          </w:p>
        </w:tc>
      </w:tr>
      <w:tr w:rsidR="005634BD" w:rsidRPr="00E062F1" w:rsidDel="003C31D0" w14:paraId="2464BE82" w14:textId="1299F040" w:rsidTr="00D672A6">
        <w:trPr>
          <w:trHeight w:val="187"/>
          <w:jc w:val="center"/>
          <w:del w:id="1925" w:author="ZTE-Ma Zhifeng" w:date="2021-01-10T23:10:00Z"/>
        </w:trPr>
        <w:tc>
          <w:tcPr>
            <w:tcW w:w="2221" w:type="dxa"/>
            <w:tcBorders>
              <w:top w:val="single" w:sz="4" w:space="0" w:color="auto"/>
              <w:left w:val="single" w:sz="4" w:space="0" w:color="auto"/>
              <w:bottom w:val="nil"/>
              <w:right w:val="single" w:sz="4" w:space="0" w:color="auto"/>
            </w:tcBorders>
            <w:shd w:val="clear" w:color="auto" w:fill="auto"/>
            <w:hideMark/>
          </w:tcPr>
          <w:p w14:paraId="50CC7F0B" w14:textId="35152340" w:rsidR="005634BD" w:rsidRPr="00E062F1" w:rsidDel="003C31D0" w:rsidRDefault="005634BD" w:rsidP="00D672A6">
            <w:pPr>
              <w:pStyle w:val="TAC"/>
              <w:rPr>
                <w:del w:id="1926" w:author="ZTE-Ma Zhifeng" w:date="2021-01-10T23:10:00Z"/>
                <w:lang w:eastAsia="ja-JP"/>
              </w:rPr>
            </w:pPr>
            <w:del w:id="1927" w:author="ZTE-Ma Zhifeng" w:date="2021-01-10T23:10:00Z">
              <w:r w:rsidRPr="00E062F1" w:rsidDel="003C31D0">
                <w:rPr>
                  <w:rFonts w:cs="Arial"/>
                  <w:lang w:eastAsia="zh-CN"/>
                </w:rPr>
                <w:delText>DC_1-5_n79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032A05D" w14:textId="2A0B6772" w:rsidR="005634BD" w:rsidRPr="00E062F1" w:rsidDel="003C31D0" w:rsidRDefault="005634BD" w:rsidP="00D672A6">
            <w:pPr>
              <w:pStyle w:val="TAC"/>
              <w:rPr>
                <w:del w:id="1928" w:author="ZTE-Ma Zhifeng" w:date="2021-01-10T23:10:00Z"/>
                <w:lang w:eastAsia="ja-JP"/>
              </w:rPr>
            </w:pPr>
            <w:del w:id="1929" w:author="ZTE-Ma Zhifeng" w:date="2021-01-10T23:10:00Z">
              <w:r w:rsidRPr="00E062F1" w:rsidDel="003C31D0">
                <w:rPr>
                  <w:rFonts w:cs="Arial"/>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13EE1AF" w14:textId="2C109110" w:rsidR="005634BD" w:rsidRPr="00E062F1" w:rsidDel="003C31D0" w:rsidRDefault="005634BD" w:rsidP="00D672A6">
            <w:pPr>
              <w:pStyle w:val="TAC"/>
              <w:rPr>
                <w:del w:id="1930" w:author="ZTE-Ma Zhifeng" w:date="2021-01-10T23:10:00Z"/>
                <w:lang w:eastAsia="zh-CN"/>
              </w:rPr>
            </w:pPr>
            <w:del w:id="1931" w:author="ZTE-Ma Zhifeng" w:date="2021-01-10T23:10:00Z">
              <w:r w:rsidRPr="00E062F1" w:rsidDel="003C31D0">
                <w:rPr>
                  <w:rFonts w:cs="Arial"/>
                  <w:lang w:eastAsia="zh-CN"/>
                </w:rPr>
                <w:delText>0.3</w:delText>
              </w:r>
            </w:del>
          </w:p>
        </w:tc>
      </w:tr>
      <w:tr w:rsidR="005634BD" w:rsidRPr="00E062F1" w:rsidDel="003C31D0" w14:paraId="68940A1F" w14:textId="73553B31" w:rsidTr="00D672A6">
        <w:trPr>
          <w:trHeight w:val="187"/>
          <w:jc w:val="center"/>
          <w:del w:id="1932" w:author="ZTE-Ma Zhifeng" w:date="2021-01-10T23:10:00Z"/>
        </w:trPr>
        <w:tc>
          <w:tcPr>
            <w:tcW w:w="2221" w:type="dxa"/>
            <w:tcBorders>
              <w:top w:val="nil"/>
              <w:left w:val="single" w:sz="4" w:space="0" w:color="auto"/>
              <w:bottom w:val="single" w:sz="4" w:space="0" w:color="auto"/>
              <w:right w:val="single" w:sz="4" w:space="0" w:color="auto"/>
            </w:tcBorders>
            <w:shd w:val="clear" w:color="auto" w:fill="auto"/>
            <w:hideMark/>
          </w:tcPr>
          <w:p w14:paraId="47ED4317" w14:textId="36A28E22" w:rsidR="005634BD" w:rsidRPr="00E062F1" w:rsidDel="003C31D0" w:rsidRDefault="005634BD" w:rsidP="00D672A6">
            <w:pPr>
              <w:pStyle w:val="TAC"/>
              <w:rPr>
                <w:del w:id="1933" w:author="ZTE-Ma Zhifeng" w:date="2021-01-10T23:10: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433963B" w14:textId="74055C97" w:rsidR="005634BD" w:rsidRPr="00E062F1" w:rsidDel="003C31D0" w:rsidRDefault="005634BD" w:rsidP="00D672A6">
            <w:pPr>
              <w:pStyle w:val="TAC"/>
              <w:rPr>
                <w:del w:id="1934" w:author="ZTE-Ma Zhifeng" w:date="2021-01-10T23:10:00Z"/>
                <w:rFonts w:eastAsia="MS Mincho" w:cs="Arial"/>
                <w:lang w:eastAsia="ja-JP"/>
              </w:rPr>
            </w:pPr>
            <w:del w:id="1935" w:author="ZTE-Ma Zhifeng" w:date="2021-01-10T23:10:00Z">
              <w:r w:rsidRPr="00E062F1" w:rsidDel="003C31D0">
                <w:rPr>
                  <w:rFonts w:cs="Arial"/>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A173D35" w14:textId="0CBE15C1" w:rsidR="005634BD" w:rsidRPr="00E062F1" w:rsidDel="003C31D0" w:rsidRDefault="005634BD" w:rsidP="00D672A6">
            <w:pPr>
              <w:pStyle w:val="TAC"/>
              <w:rPr>
                <w:del w:id="1936" w:author="ZTE-Ma Zhifeng" w:date="2021-01-10T23:10:00Z"/>
                <w:rFonts w:cs="Arial"/>
                <w:lang w:eastAsia="zh-CN"/>
              </w:rPr>
            </w:pPr>
            <w:del w:id="1937" w:author="ZTE-Ma Zhifeng" w:date="2021-01-10T23:10:00Z">
              <w:r w:rsidRPr="00E062F1" w:rsidDel="003C31D0">
                <w:rPr>
                  <w:rFonts w:cs="Arial"/>
                  <w:lang w:eastAsia="zh-CN"/>
                </w:rPr>
                <w:delText>0.3</w:delText>
              </w:r>
            </w:del>
          </w:p>
        </w:tc>
      </w:tr>
      <w:tr w:rsidR="004A44F7" w:rsidRPr="00E062F1" w14:paraId="217828A9" w14:textId="77777777" w:rsidTr="00B93273">
        <w:trPr>
          <w:trHeight w:val="187"/>
          <w:jc w:val="center"/>
          <w:ins w:id="1938" w:author="ZTE-Ma Zhifeng" w:date="2021-01-10T22:54:00Z"/>
        </w:trPr>
        <w:tc>
          <w:tcPr>
            <w:tcW w:w="2221" w:type="dxa"/>
            <w:tcBorders>
              <w:top w:val="nil"/>
              <w:left w:val="single" w:sz="4" w:space="0" w:color="auto"/>
              <w:bottom w:val="single" w:sz="4" w:space="0" w:color="auto"/>
              <w:right w:val="single" w:sz="4" w:space="0" w:color="auto"/>
            </w:tcBorders>
            <w:shd w:val="clear" w:color="auto" w:fill="auto"/>
          </w:tcPr>
          <w:p w14:paraId="251FEDF6" w14:textId="4BFFB883" w:rsidR="004A44F7" w:rsidRPr="00E062F1" w:rsidRDefault="003C31D0" w:rsidP="00D672A6">
            <w:pPr>
              <w:pStyle w:val="TAC"/>
              <w:rPr>
                <w:ins w:id="1939" w:author="ZTE-Ma Zhifeng" w:date="2021-01-10T22:54:00Z"/>
                <w:lang w:eastAsia="ja-JP"/>
              </w:rPr>
            </w:pPr>
            <w:ins w:id="1940" w:author="ZTE-Ma Zhifeng" w:date="2021-01-10T23:10:00Z">
              <w:r w:rsidRPr="00E062F1">
                <w:rPr>
                  <w:rFonts w:cs="Arial"/>
                  <w:lang w:eastAsia="zh-CN"/>
                </w:rPr>
                <w:t>DC_1-5_n79</w:t>
              </w:r>
            </w:ins>
          </w:p>
        </w:tc>
        <w:tc>
          <w:tcPr>
            <w:tcW w:w="1968" w:type="dxa"/>
            <w:tcBorders>
              <w:top w:val="single" w:sz="4" w:space="0" w:color="auto"/>
              <w:left w:val="single" w:sz="4" w:space="0" w:color="auto"/>
              <w:bottom w:val="single" w:sz="4" w:space="0" w:color="auto"/>
              <w:right w:val="single" w:sz="4" w:space="0" w:color="auto"/>
            </w:tcBorders>
          </w:tcPr>
          <w:p w14:paraId="5A68FB1F" w14:textId="6572BBE9" w:rsidR="004A44F7" w:rsidRPr="00E062F1" w:rsidRDefault="003C31D0" w:rsidP="00D672A6">
            <w:pPr>
              <w:pStyle w:val="TAC"/>
              <w:rPr>
                <w:ins w:id="1941" w:author="ZTE-Ma Zhifeng" w:date="2021-01-10T22:54:00Z"/>
                <w:rFonts w:cs="Arial"/>
                <w:lang w:eastAsia="zh-CN"/>
              </w:rPr>
            </w:pPr>
            <w:ins w:id="1942" w:author="ZTE-Ma Zhifeng" w:date="2021-01-10T23:10:00Z">
              <w:r>
                <w:rPr>
                  <w:rFonts w:cs="Arial" w:hint="eastAsia"/>
                  <w:lang w:eastAsia="zh-CN"/>
                </w:rPr>
                <w:t>1</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0876B4A0" w14:textId="07BD140D" w:rsidR="004A44F7" w:rsidRPr="00E062F1" w:rsidRDefault="003C31D0" w:rsidP="00D672A6">
            <w:pPr>
              <w:pStyle w:val="TAC"/>
              <w:rPr>
                <w:ins w:id="1943" w:author="ZTE-Ma Zhifeng" w:date="2021-01-10T22:54:00Z"/>
                <w:rFonts w:cs="Arial"/>
                <w:lang w:eastAsia="zh-CN"/>
              </w:rPr>
            </w:pPr>
            <w:ins w:id="1944" w:author="ZTE-Ma Zhifeng" w:date="2021-01-10T23:10:00Z">
              <w:r>
                <w:rPr>
                  <w:rFonts w:cs="Arial" w:hint="eastAsia"/>
                  <w:lang w:eastAsia="zh-CN"/>
                </w:rPr>
                <w:t>5</w:t>
              </w:r>
              <w:r>
                <w:rPr>
                  <w:rFonts w:cs="Arial"/>
                  <w:lang w:eastAsia="zh-CN"/>
                </w:rPr>
                <w:t xml:space="preserve"> / 0.3</w:t>
              </w:r>
            </w:ins>
          </w:p>
        </w:tc>
        <w:tc>
          <w:tcPr>
            <w:tcW w:w="1968" w:type="dxa"/>
            <w:tcBorders>
              <w:top w:val="single" w:sz="4" w:space="0" w:color="auto"/>
              <w:left w:val="single" w:sz="4" w:space="0" w:color="auto"/>
              <w:bottom w:val="single" w:sz="4" w:space="0" w:color="auto"/>
              <w:right w:val="single" w:sz="4" w:space="0" w:color="auto"/>
            </w:tcBorders>
          </w:tcPr>
          <w:p w14:paraId="6804F6AD" w14:textId="304B78E0" w:rsidR="004A44F7" w:rsidRPr="00E062F1" w:rsidRDefault="004A44F7" w:rsidP="00D672A6">
            <w:pPr>
              <w:pStyle w:val="TAC"/>
              <w:rPr>
                <w:ins w:id="1945" w:author="ZTE-Ma Zhifeng" w:date="2021-01-10T22:54:00Z"/>
                <w:rFonts w:cs="Arial"/>
                <w:lang w:eastAsia="zh-CN"/>
              </w:rPr>
            </w:pPr>
          </w:p>
        </w:tc>
      </w:tr>
      <w:tr w:rsidR="005634BD" w:rsidRPr="00E062F1" w:rsidDel="007E2707" w14:paraId="7757E4FA" w14:textId="6B6556F5" w:rsidTr="00D672A6">
        <w:trPr>
          <w:trHeight w:val="187"/>
          <w:jc w:val="center"/>
          <w:del w:id="1946" w:author="ZTE-Ma Zhifeng" w:date="2021-01-10T23:14:00Z"/>
        </w:trPr>
        <w:tc>
          <w:tcPr>
            <w:tcW w:w="2221" w:type="dxa"/>
            <w:tcBorders>
              <w:top w:val="single" w:sz="4" w:space="0" w:color="auto"/>
              <w:left w:val="single" w:sz="4" w:space="0" w:color="auto"/>
              <w:bottom w:val="nil"/>
              <w:right w:val="single" w:sz="4" w:space="0" w:color="auto"/>
            </w:tcBorders>
            <w:shd w:val="clear" w:color="auto" w:fill="auto"/>
            <w:hideMark/>
          </w:tcPr>
          <w:p w14:paraId="12552872" w14:textId="5F7D69E0" w:rsidR="005634BD" w:rsidRPr="00E062F1" w:rsidDel="007E2707" w:rsidRDefault="005634BD" w:rsidP="00D672A6">
            <w:pPr>
              <w:pStyle w:val="TAC"/>
              <w:rPr>
                <w:del w:id="1947" w:author="ZTE-Ma Zhifeng" w:date="2021-01-10T23:14:00Z"/>
                <w:rFonts w:cs="Arial"/>
              </w:rPr>
            </w:pPr>
            <w:del w:id="1948" w:author="ZTE-Ma Zhifeng" w:date="2021-01-10T23:14:00Z">
              <w:r w:rsidRPr="00E062F1" w:rsidDel="007E2707">
                <w:rPr>
                  <w:rFonts w:cs="Arial"/>
                  <w:lang w:eastAsia="ja-JP"/>
                </w:rPr>
                <w:lastRenderedPageBreak/>
                <w:delText>DC_1-7_n3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7FD6771" w14:textId="4AC126C0" w:rsidR="005634BD" w:rsidRPr="00E062F1" w:rsidDel="007E2707" w:rsidRDefault="005634BD" w:rsidP="00D672A6">
            <w:pPr>
              <w:pStyle w:val="TAC"/>
              <w:rPr>
                <w:del w:id="1949" w:author="ZTE-Ma Zhifeng" w:date="2021-01-10T23:14:00Z"/>
                <w:rFonts w:eastAsia="MS Mincho" w:cs="Arial"/>
                <w:lang w:eastAsia="ja-JP"/>
              </w:rPr>
            </w:pPr>
            <w:del w:id="1950" w:author="ZTE-Ma Zhifeng" w:date="2021-01-10T23:14:00Z">
              <w:r w:rsidRPr="00E062F1" w:rsidDel="007E2707">
                <w:rPr>
                  <w:rFonts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F764592" w14:textId="49F8DDE4" w:rsidR="005634BD" w:rsidRPr="00E062F1" w:rsidDel="007E2707" w:rsidRDefault="005634BD" w:rsidP="00D672A6">
            <w:pPr>
              <w:pStyle w:val="TAC"/>
              <w:rPr>
                <w:del w:id="1951" w:author="ZTE-Ma Zhifeng" w:date="2021-01-10T23:14:00Z"/>
                <w:rFonts w:cs="Arial"/>
                <w:lang w:eastAsia="zh-CN"/>
              </w:rPr>
            </w:pPr>
            <w:del w:id="1952" w:author="ZTE-Ma Zhifeng" w:date="2021-01-10T23:14:00Z">
              <w:r w:rsidRPr="00E062F1" w:rsidDel="007E2707">
                <w:rPr>
                  <w:rFonts w:cs="Arial"/>
                </w:rPr>
                <w:delText>0.6</w:delText>
              </w:r>
            </w:del>
          </w:p>
        </w:tc>
      </w:tr>
      <w:tr w:rsidR="005634BD" w:rsidRPr="00E062F1" w:rsidDel="007E2707" w14:paraId="08023E4E" w14:textId="40F84FD6" w:rsidTr="00D672A6">
        <w:trPr>
          <w:trHeight w:val="187"/>
          <w:jc w:val="center"/>
          <w:del w:id="1953" w:author="ZTE-Ma Zhifeng" w:date="2021-01-10T23:14:00Z"/>
        </w:trPr>
        <w:tc>
          <w:tcPr>
            <w:tcW w:w="2221" w:type="dxa"/>
            <w:tcBorders>
              <w:top w:val="nil"/>
              <w:left w:val="single" w:sz="4" w:space="0" w:color="auto"/>
              <w:bottom w:val="nil"/>
              <w:right w:val="single" w:sz="4" w:space="0" w:color="auto"/>
            </w:tcBorders>
            <w:shd w:val="clear" w:color="auto" w:fill="auto"/>
            <w:hideMark/>
          </w:tcPr>
          <w:p w14:paraId="01F83D3D" w14:textId="29C5DAC2" w:rsidR="005634BD" w:rsidRPr="00E062F1" w:rsidDel="007E2707" w:rsidRDefault="005634BD" w:rsidP="00D672A6">
            <w:pPr>
              <w:pStyle w:val="TAC"/>
              <w:rPr>
                <w:del w:id="1954" w:author="ZTE-Ma Zhifeng" w:date="2021-01-10T23:1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B520EB9" w14:textId="34C2F0D3" w:rsidR="005634BD" w:rsidRPr="00E062F1" w:rsidDel="007E2707" w:rsidRDefault="005634BD" w:rsidP="00D672A6">
            <w:pPr>
              <w:pStyle w:val="TAC"/>
              <w:rPr>
                <w:del w:id="1955" w:author="ZTE-Ma Zhifeng" w:date="2021-01-10T23:14:00Z"/>
                <w:rFonts w:eastAsia="MS Mincho" w:cs="Arial"/>
                <w:lang w:eastAsia="ja-JP"/>
              </w:rPr>
            </w:pPr>
            <w:del w:id="1956" w:author="ZTE-Ma Zhifeng" w:date="2021-01-10T23:14:00Z">
              <w:r w:rsidRPr="00E062F1" w:rsidDel="007E2707">
                <w:rPr>
                  <w:rFonts w:cs="Arial"/>
                  <w:lang w:eastAsia="ja-JP"/>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60BA694" w14:textId="7C89791D" w:rsidR="005634BD" w:rsidRPr="00E062F1" w:rsidDel="007E2707" w:rsidRDefault="005634BD" w:rsidP="00D672A6">
            <w:pPr>
              <w:pStyle w:val="TAC"/>
              <w:rPr>
                <w:del w:id="1957" w:author="ZTE-Ma Zhifeng" w:date="2021-01-10T23:14:00Z"/>
                <w:rFonts w:cs="Arial"/>
                <w:lang w:eastAsia="zh-CN"/>
              </w:rPr>
            </w:pPr>
            <w:del w:id="1958" w:author="ZTE-Ma Zhifeng" w:date="2021-01-10T23:14:00Z">
              <w:r w:rsidRPr="00E062F1" w:rsidDel="007E2707">
                <w:rPr>
                  <w:rFonts w:cs="Arial"/>
                </w:rPr>
                <w:delText>0.6</w:delText>
              </w:r>
            </w:del>
          </w:p>
        </w:tc>
      </w:tr>
      <w:tr w:rsidR="005634BD" w:rsidRPr="00E062F1" w:rsidDel="007E2707" w14:paraId="1627EB7C" w14:textId="6F5EE0D2" w:rsidTr="00D672A6">
        <w:trPr>
          <w:trHeight w:val="187"/>
          <w:jc w:val="center"/>
          <w:del w:id="1959" w:author="ZTE-Ma Zhifeng" w:date="2021-01-10T23:14:00Z"/>
        </w:trPr>
        <w:tc>
          <w:tcPr>
            <w:tcW w:w="2221" w:type="dxa"/>
            <w:tcBorders>
              <w:top w:val="nil"/>
              <w:left w:val="single" w:sz="4" w:space="0" w:color="auto"/>
              <w:bottom w:val="single" w:sz="4" w:space="0" w:color="auto"/>
              <w:right w:val="single" w:sz="4" w:space="0" w:color="auto"/>
            </w:tcBorders>
            <w:shd w:val="clear" w:color="auto" w:fill="auto"/>
            <w:hideMark/>
          </w:tcPr>
          <w:p w14:paraId="591CF533" w14:textId="111B99CA" w:rsidR="005634BD" w:rsidRPr="00E062F1" w:rsidDel="007E2707" w:rsidRDefault="005634BD" w:rsidP="00D672A6">
            <w:pPr>
              <w:pStyle w:val="TAC"/>
              <w:rPr>
                <w:del w:id="1960" w:author="ZTE-Ma Zhifeng" w:date="2021-01-10T23:1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6F78E94" w14:textId="512897DC" w:rsidR="005634BD" w:rsidRPr="00E062F1" w:rsidDel="007E2707" w:rsidRDefault="005634BD" w:rsidP="00D672A6">
            <w:pPr>
              <w:pStyle w:val="TAC"/>
              <w:rPr>
                <w:del w:id="1961" w:author="ZTE-Ma Zhifeng" w:date="2021-01-10T23:14:00Z"/>
                <w:rFonts w:eastAsia="MS Mincho" w:cs="Arial"/>
                <w:lang w:eastAsia="ja-JP"/>
              </w:rPr>
            </w:pPr>
            <w:del w:id="1962" w:author="ZTE-Ma Zhifeng" w:date="2021-01-10T23:14:00Z">
              <w:r w:rsidRPr="00E062F1" w:rsidDel="007E2707">
                <w:rPr>
                  <w:rFonts w:cs="Arial"/>
                  <w:lang w:eastAsia="ja-JP"/>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2259092" w14:textId="219BC199" w:rsidR="005634BD" w:rsidRPr="00E062F1" w:rsidDel="007E2707" w:rsidRDefault="005634BD" w:rsidP="00D672A6">
            <w:pPr>
              <w:pStyle w:val="TAC"/>
              <w:rPr>
                <w:del w:id="1963" w:author="ZTE-Ma Zhifeng" w:date="2021-01-10T23:14:00Z"/>
                <w:rFonts w:cs="Arial"/>
                <w:lang w:eastAsia="zh-CN"/>
              </w:rPr>
            </w:pPr>
            <w:del w:id="1964" w:author="ZTE-Ma Zhifeng" w:date="2021-01-10T23:14:00Z">
              <w:r w:rsidRPr="00E062F1" w:rsidDel="007E2707">
                <w:rPr>
                  <w:rFonts w:cs="Arial"/>
                </w:rPr>
                <w:delText>0.6</w:delText>
              </w:r>
            </w:del>
          </w:p>
        </w:tc>
      </w:tr>
      <w:tr w:rsidR="004A44F7" w:rsidRPr="00E062F1" w14:paraId="41A89CF9" w14:textId="77777777" w:rsidTr="00B93273">
        <w:trPr>
          <w:trHeight w:val="187"/>
          <w:jc w:val="center"/>
          <w:ins w:id="1965" w:author="ZTE-Ma Zhifeng" w:date="2021-01-10T22:54:00Z"/>
        </w:trPr>
        <w:tc>
          <w:tcPr>
            <w:tcW w:w="2221" w:type="dxa"/>
            <w:tcBorders>
              <w:top w:val="nil"/>
              <w:left w:val="single" w:sz="4" w:space="0" w:color="auto"/>
              <w:bottom w:val="single" w:sz="4" w:space="0" w:color="auto"/>
              <w:right w:val="single" w:sz="4" w:space="0" w:color="auto"/>
            </w:tcBorders>
            <w:shd w:val="clear" w:color="auto" w:fill="auto"/>
          </w:tcPr>
          <w:p w14:paraId="1779A905" w14:textId="2A126DA0" w:rsidR="004A44F7" w:rsidRPr="00E062F1" w:rsidRDefault="007E2707" w:rsidP="00D672A6">
            <w:pPr>
              <w:pStyle w:val="TAC"/>
              <w:rPr>
                <w:ins w:id="1966" w:author="ZTE-Ma Zhifeng" w:date="2021-01-10T22:54:00Z"/>
                <w:rFonts w:cs="Arial"/>
              </w:rPr>
            </w:pPr>
            <w:ins w:id="1967" w:author="ZTE-Ma Zhifeng" w:date="2021-01-10T23:14:00Z">
              <w:r w:rsidRPr="00E062F1">
                <w:rPr>
                  <w:rFonts w:cs="Arial"/>
                  <w:lang w:eastAsia="ja-JP"/>
                </w:rPr>
                <w:t>DC_1-7_n3</w:t>
              </w:r>
            </w:ins>
          </w:p>
        </w:tc>
        <w:tc>
          <w:tcPr>
            <w:tcW w:w="1968" w:type="dxa"/>
            <w:tcBorders>
              <w:top w:val="single" w:sz="4" w:space="0" w:color="auto"/>
              <w:left w:val="single" w:sz="4" w:space="0" w:color="auto"/>
              <w:bottom w:val="single" w:sz="4" w:space="0" w:color="auto"/>
              <w:right w:val="single" w:sz="4" w:space="0" w:color="auto"/>
            </w:tcBorders>
          </w:tcPr>
          <w:p w14:paraId="461231EA" w14:textId="4E42D43C" w:rsidR="004A44F7" w:rsidRPr="00E062F1" w:rsidRDefault="007E2707" w:rsidP="00D672A6">
            <w:pPr>
              <w:pStyle w:val="TAC"/>
              <w:rPr>
                <w:ins w:id="1968" w:author="ZTE-Ma Zhifeng" w:date="2021-01-10T22:54:00Z"/>
                <w:rFonts w:cs="Arial"/>
                <w:lang w:eastAsia="zh-CN"/>
              </w:rPr>
            </w:pPr>
            <w:ins w:id="1969" w:author="ZTE-Ma Zhifeng" w:date="2021-01-10T23:14:00Z">
              <w:r>
                <w:rPr>
                  <w:rFonts w:cs="Arial" w:hint="eastAsia"/>
                  <w:lang w:eastAsia="zh-CN"/>
                </w:rPr>
                <w:t>1</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4311AB09" w14:textId="00C58A75" w:rsidR="004A44F7" w:rsidRPr="00E062F1" w:rsidRDefault="007E2707" w:rsidP="00D672A6">
            <w:pPr>
              <w:pStyle w:val="TAC"/>
              <w:rPr>
                <w:ins w:id="1970" w:author="ZTE-Ma Zhifeng" w:date="2021-01-10T22:54:00Z"/>
                <w:rFonts w:cs="Arial"/>
                <w:lang w:eastAsia="zh-CN"/>
              </w:rPr>
            </w:pPr>
            <w:ins w:id="1971" w:author="ZTE-Ma Zhifeng" w:date="2021-01-10T23:14:00Z">
              <w:r>
                <w:rPr>
                  <w:rFonts w:cs="Arial" w:hint="eastAsia"/>
                  <w:lang w:eastAsia="zh-CN"/>
                </w:rPr>
                <w:t>7</w:t>
              </w:r>
              <w:r>
                <w:rPr>
                  <w:rFonts w:cs="Arial"/>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475FCF83" w14:textId="458AB158" w:rsidR="004A44F7" w:rsidRPr="00E062F1" w:rsidRDefault="007E2707" w:rsidP="00D672A6">
            <w:pPr>
              <w:pStyle w:val="TAC"/>
              <w:rPr>
                <w:ins w:id="1972" w:author="ZTE-Ma Zhifeng" w:date="2021-01-10T22:54:00Z"/>
                <w:rFonts w:cs="Arial"/>
                <w:lang w:eastAsia="zh-CN"/>
              </w:rPr>
            </w:pPr>
            <w:ins w:id="1973" w:author="ZTE-Ma Zhifeng" w:date="2021-01-10T23:14:00Z">
              <w:r>
                <w:rPr>
                  <w:rFonts w:cs="Arial"/>
                  <w:lang w:eastAsia="zh-CN"/>
                </w:rPr>
                <w:t>n3 / 0.6</w:t>
              </w:r>
            </w:ins>
          </w:p>
        </w:tc>
      </w:tr>
      <w:tr w:rsidR="005634BD" w:rsidRPr="00E062F1" w:rsidDel="002B49AD" w14:paraId="5EC537C7" w14:textId="50AB6F9A" w:rsidTr="00D672A6">
        <w:trPr>
          <w:trHeight w:val="187"/>
          <w:jc w:val="center"/>
          <w:del w:id="1974" w:author="ZTE-Ma Zhifeng" w:date="2021-01-10T23:25:00Z"/>
        </w:trPr>
        <w:tc>
          <w:tcPr>
            <w:tcW w:w="2221" w:type="dxa"/>
            <w:tcBorders>
              <w:top w:val="single" w:sz="4" w:space="0" w:color="auto"/>
              <w:left w:val="single" w:sz="4" w:space="0" w:color="auto"/>
              <w:bottom w:val="nil"/>
              <w:right w:val="single" w:sz="4" w:space="0" w:color="auto"/>
            </w:tcBorders>
            <w:shd w:val="clear" w:color="auto" w:fill="auto"/>
            <w:hideMark/>
          </w:tcPr>
          <w:p w14:paraId="1481C19A" w14:textId="0589AAB1" w:rsidR="005634BD" w:rsidRPr="00E062F1" w:rsidDel="002B49AD" w:rsidRDefault="005634BD" w:rsidP="00D672A6">
            <w:pPr>
              <w:pStyle w:val="TAC"/>
              <w:rPr>
                <w:del w:id="1975" w:author="ZTE-Ma Zhifeng" w:date="2021-01-10T23:25:00Z"/>
                <w:lang w:eastAsia="ja-JP"/>
              </w:rPr>
            </w:pPr>
            <w:del w:id="1976" w:author="ZTE-Ma Zhifeng" w:date="2021-01-10T23:25:00Z">
              <w:r w:rsidRPr="00E062F1" w:rsidDel="002B49AD">
                <w:rPr>
                  <w:rFonts w:cs="Arial"/>
                  <w:lang w:eastAsia="ja-JP"/>
                </w:rPr>
                <w:delText>DC_1-7_n5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0ECE458" w14:textId="1D6D27F9" w:rsidR="005634BD" w:rsidRPr="00E062F1" w:rsidDel="002B49AD" w:rsidRDefault="005634BD" w:rsidP="00D672A6">
            <w:pPr>
              <w:pStyle w:val="TAC"/>
              <w:rPr>
                <w:del w:id="1977" w:author="ZTE-Ma Zhifeng" w:date="2021-01-10T23:25:00Z"/>
                <w:lang w:eastAsia="ja-JP"/>
              </w:rPr>
            </w:pPr>
            <w:del w:id="1978" w:author="ZTE-Ma Zhifeng" w:date="2021-01-10T23:25:00Z">
              <w:r w:rsidRPr="00E062F1" w:rsidDel="002B49AD">
                <w:rPr>
                  <w:rFonts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B00F50A" w14:textId="373A3FB9" w:rsidR="005634BD" w:rsidRPr="00E062F1" w:rsidDel="002B49AD" w:rsidRDefault="005634BD" w:rsidP="00D672A6">
            <w:pPr>
              <w:pStyle w:val="TAC"/>
              <w:rPr>
                <w:del w:id="1979" w:author="ZTE-Ma Zhifeng" w:date="2021-01-10T23:25:00Z"/>
                <w:lang w:eastAsia="zh-CN"/>
              </w:rPr>
            </w:pPr>
            <w:del w:id="1980" w:author="ZTE-Ma Zhifeng" w:date="2021-01-10T23:25:00Z">
              <w:r w:rsidRPr="00E062F1" w:rsidDel="002B49AD">
                <w:delText>0.5</w:delText>
              </w:r>
            </w:del>
          </w:p>
        </w:tc>
      </w:tr>
      <w:tr w:rsidR="005634BD" w:rsidRPr="00E062F1" w:rsidDel="002B49AD" w14:paraId="4D9456A3" w14:textId="67BEC222" w:rsidTr="00D672A6">
        <w:trPr>
          <w:trHeight w:val="187"/>
          <w:jc w:val="center"/>
          <w:del w:id="1981" w:author="ZTE-Ma Zhifeng" w:date="2021-01-10T23:25:00Z"/>
        </w:trPr>
        <w:tc>
          <w:tcPr>
            <w:tcW w:w="2221" w:type="dxa"/>
            <w:tcBorders>
              <w:top w:val="nil"/>
              <w:left w:val="single" w:sz="4" w:space="0" w:color="auto"/>
              <w:bottom w:val="nil"/>
              <w:right w:val="single" w:sz="4" w:space="0" w:color="auto"/>
            </w:tcBorders>
            <w:shd w:val="clear" w:color="auto" w:fill="auto"/>
            <w:hideMark/>
          </w:tcPr>
          <w:p w14:paraId="4EF9C182" w14:textId="5BE54727" w:rsidR="005634BD" w:rsidRPr="00E062F1" w:rsidDel="002B49AD" w:rsidRDefault="005634BD" w:rsidP="00D672A6">
            <w:pPr>
              <w:pStyle w:val="TAC"/>
              <w:rPr>
                <w:del w:id="1982" w:author="ZTE-Ma Zhifeng" w:date="2021-01-10T23:25: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E816780" w14:textId="1E00F866" w:rsidR="005634BD" w:rsidRPr="00E062F1" w:rsidDel="002B49AD" w:rsidRDefault="005634BD" w:rsidP="00D672A6">
            <w:pPr>
              <w:pStyle w:val="TAC"/>
              <w:rPr>
                <w:del w:id="1983" w:author="ZTE-Ma Zhifeng" w:date="2021-01-10T23:25:00Z"/>
                <w:rFonts w:eastAsia="MS Mincho" w:cs="Arial"/>
                <w:lang w:eastAsia="ja-JP"/>
              </w:rPr>
            </w:pPr>
            <w:del w:id="1984" w:author="ZTE-Ma Zhifeng" w:date="2021-01-10T23:25:00Z">
              <w:r w:rsidRPr="00E062F1" w:rsidDel="002B49AD">
                <w:rPr>
                  <w:rFonts w:cs="Arial"/>
                  <w:lang w:eastAsia="ja-JP"/>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56C7A16" w14:textId="6C969428" w:rsidR="005634BD" w:rsidRPr="00E062F1" w:rsidDel="002B49AD" w:rsidRDefault="005634BD" w:rsidP="00D672A6">
            <w:pPr>
              <w:pStyle w:val="TAC"/>
              <w:rPr>
                <w:del w:id="1985" w:author="ZTE-Ma Zhifeng" w:date="2021-01-10T23:25:00Z"/>
                <w:rFonts w:cs="Arial"/>
                <w:lang w:eastAsia="zh-CN"/>
              </w:rPr>
            </w:pPr>
            <w:del w:id="1986" w:author="ZTE-Ma Zhifeng" w:date="2021-01-10T23:25:00Z">
              <w:r w:rsidRPr="00E062F1" w:rsidDel="002B49AD">
                <w:delText>0.6</w:delText>
              </w:r>
            </w:del>
          </w:p>
        </w:tc>
      </w:tr>
      <w:tr w:rsidR="005634BD" w:rsidRPr="00E062F1" w:rsidDel="002B49AD" w14:paraId="178C2621" w14:textId="37190E47" w:rsidTr="00D672A6">
        <w:trPr>
          <w:trHeight w:val="187"/>
          <w:jc w:val="center"/>
          <w:del w:id="1987" w:author="ZTE-Ma Zhifeng" w:date="2021-01-10T23:25:00Z"/>
        </w:trPr>
        <w:tc>
          <w:tcPr>
            <w:tcW w:w="2221" w:type="dxa"/>
            <w:tcBorders>
              <w:top w:val="nil"/>
              <w:left w:val="single" w:sz="4" w:space="0" w:color="auto"/>
              <w:bottom w:val="single" w:sz="4" w:space="0" w:color="auto"/>
              <w:right w:val="single" w:sz="4" w:space="0" w:color="auto"/>
            </w:tcBorders>
            <w:shd w:val="clear" w:color="auto" w:fill="auto"/>
            <w:hideMark/>
          </w:tcPr>
          <w:p w14:paraId="4ECC9157" w14:textId="1C2A7915" w:rsidR="005634BD" w:rsidRPr="00E062F1" w:rsidDel="002B49AD" w:rsidRDefault="005634BD" w:rsidP="00D672A6">
            <w:pPr>
              <w:pStyle w:val="TAC"/>
              <w:rPr>
                <w:del w:id="1988" w:author="ZTE-Ma Zhifeng" w:date="2021-01-10T23:25: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8F0A68D" w14:textId="09E1D18B" w:rsidR="005634BD" w:rsidRPr="00E062F1" w:rsidDel="002B49AD" w:rsidRDefault="005634BD" w:rsidP="00D672A6">
            <w:pPr>
              <w:pStyle w:val="TAC"/>
              <w:rPr>
                <w:del w:id="1989" w:author="ZTE-Ma Zhifeng" w:date="2021-01-10T23:25:00Z"/>
                <w:rFonts w:eastAsia="MS Mincho" w:cs="Arial"/>
                <w:lang w:eastAsia="ja-JP"/>
              </w:rPr>
            </w:pPr>
            <w:del w:id="1990" w:author="ZTE-Ma Zhifeng" w:date="2021-01-10T23:25:00Z">
              <w:r w:rsidRPr="00E062F1" w:rsidDel="002B49AD">
                <w:rPr>
                  <w:rFonts w:cs="Arial"/>
                  <w:lang w:eastAsia="ja-JP"/>
                </w:rPr>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33230EF" w14:textId="5B2F0D2B" w:rsidR="005634BD" w:rsidRPr="00E062F1" w:rsidDel="002B49AD" w:rsidRDefault="005634BD" w:rsidP="00D672A6">
            <w:pPr>
              <w:pStyle w:val="TAC"/>
              <w:rPr>
                <w:del w:id="1991" w:author="ZTE-Ma Zhifeng" w:date="2021-01-10T23:25:00Z"/>
                <w:rFonts w:cs="Arial"/>
                <w:lang w:eastAsia="zh-CN"/>
              </w:rPr>
            </w:pPr>
            <w:del w:id="1992" w:author="ZTE-Ma Zhifeng" w:date="2021-01-10T23:25:00Z">
              <w:r w:rsidRPr="00E062F1" w:rsidDel="002B49AD">
                <w:delText>0.3</w:delText>
              </w:r>
            </w:del>
          </w:p>
        </w:tc>
      </w:tr>
      <w:tr w:rsidR="007E2707" w:rsidRPr="00E062F1" w14:paraId="1EE7C999" w14:textId="77777777" w:rsidTr="00B93273">
        <w:trPr>
          <w:trHeight w:val="187"/>
          <w:jc w:val="center"/>
          <w:ins w:id="1993" w:author="ZTE-Ma Zhifeng" w:date="2021-01-10T23:12:00Z"/>
        </w:trPr>
        <w:tc>
          <w:tcPr>
            <w:tcW w:w="2221" w:type="dxa"/>
            <w:tcBorders>
              <w:top w:val="nil"/>
              <w:left w:val="single" w:sz="4" w:space="0" w:color="auto"/>
              <w:bottom w:val="single" w:sz="4" w:space="0" w:color="auto"/>
              <w:right w:val="single" w:sz="4" w:space="0" w:color="auto"/>
            </w:tcBorders>
            <w:shd w:val="clear" w:color="auto" w:fill="auto"/>
          </w:tcPr>
          <w:p w14:paraId="6805DDAB" w14:textId="6E2374C1" w:rsidR="007E2707" w:rsidRPr="00E062F1" w:rsidRDefault="007E2707" w:rsidP="00D672A6">
            <w:pPr>
              <w:pStyle w:val="TAC"/>
              <w:rPr>
                <w:ins w:id="1994" w:author="ZTE-Ma Zhifeng" w:date="2021-01-10T23:12:00Z"/>
                <w:lang w:eastAsia="ja-JP"/>
              </w:rPr>
            </w:pPr>
            <w:ins w:id="1995" w:author="ZTE-Ma Zhifeng" w:date="2021-01-10T23:15:00Z">
              <w:r w:rsidRPr="00E062F1">
                <w:rPr>
                  <w:rFonts w:cs="Arial"/>
                  <w:lang w:eastAsia="ja-JP"/>
                </w:rPr>
                <w:t>DC_1-7_n5</w:t>
              </w:r>
            </w:ins>
          </w:p>
        </w:tc>
        <w:tc>
          <w:tcPr>
            <w:tcW w:w="1968" w:type="dxa"/>
            <w:tcBorders>
              <w:top w:val="single" w:sz="4" w:space="0" w:color="auto"/>
              <w:left w:val="single" w:sz="4" w:space="0" w:color="auto"/>
              <w:bottom w:val="single" w:sz="4" w:space="0" w:color="auto"/>
              <w:right w:val="single" w:sz="4" w:space="0" w:color="auto"/>
            </w:tcBorders>
          </w:tcPr>
          <w:p w14:paraId="00C9B96C" w14:textId="4287D0A1" w:rsidR="007E2707" w:rsidRPr="00E062F1" w:rsidRDefault="002B49AD" w:rsidP="00D672A6">
            <w:pPr>
              <w:pStyle w:val="TAC"/>
              <w:rPr>
                <w:ins w:id="1996" w:author="ZTE-Ma Zhifeng" w:date="2021-01-10T23:12:00Z"/>
                <w:lang w:eastAsia="zh-CN"/>
              </w:rPr>
            </w:pPr>
            <w:ins w:id="1997" w:author="ZTE-Ma Zhifeng" w:date="2021-01-10T23:24:00Z">
              <w:r>
                <w:rPr>
                  <w:rFonts w:hint="eastAsia"/>
                  <w:lang w:eastAsia="zh-CN"/>
                </w:rPr>
                <w:t>1</w:t>
              </w:r>
              <w:r>
                <w:rPr>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55DB0547" w14:textId="3DC08D93" w:rsidR="007E2707" w:rsidRPr="00E062F1" w:rsidRDefault="002B49AD" w:rsidP="00D672A6">
            <w:pPr>
              <w:pStyle w:val="TAC"/>
              <w:rPr>
                <w:ins w:id="1998" w:author="ZTE-Ma Zhifeng" w:date="2021-01-10T23:12:00Z"/>
                <w:lang w:eastAsia="zh-CN"/>
              </w:rPr>
            </w:pPr>
            <w:ins w:id="1999" w:author="ZTE-Ma Zhifeng" w:date="2021-01-10T23:24:00Z">
              <w:r>
                <w:rPr>
                  <w:rFonts w:hint="eastAsia"/>
                  <w:lang w:eastAsia="zh-CN"/>
                </w:rPr>
                <w:t>7</w:t>
              </w:r>
              <w:r>
                <w:rPr>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14D0876B" w14:textId="188B7629" w:rsidR="007E2707" w:rsidRPr="00E062F1" w:rsidRDefault="002B49AD" w:rsidP="00D672A6">
            <w:pPr>
              <w:pStyle w:val="TAC"/>
              <w:rPr>
                <w:ins w:id="2000" w:author="ZTE-Ma Zhifeng" w:date="2021-01-10T23:12:00Z"/>
                <w:lang w:eastAsia="zh-CN"/>
              </w:rPr>
            </w:pPr>
            <w:ins w:id="2001" w:author="ZTE-Ma Zhifeng" w:date="2021-01-10T23:24:00Z">
              <w:r>
                <w:rPr>
                  <w:lang w:eastAsia="zh-CN"/>
                </w:rPr>
                <w:t>n5 / 0.3</w:t>
              </w:r>
            </w:ins>
          </w:p>
        </w:tc>
      </w:tr>
      <w:tr w:rsidR="005634BD" w:rsidRPr="00E062F1" w:rsidDel="002B49AD" w14:paraId="48D6F0AF" w14:textId="50A9674D" w:rsidTr="00D672A6">
        <w:trPr>
          <w:trHeight w:val="187"/>
          <w:jc w:val="center"/>
          <w:del w:id="2002" w:author="ZTE-Ma Zhifeng" w:date="2021-01-10T23:26:00Z"/>
        </w:trPr>
        <w:tc>
          <w:tcPr>
            <w:tcW w:w="2221" w:type="dxa"/>
            <w:tcBorders>
              <w:top w:val="single" w:sz="4" w:space="0" w:color="auto"/>
              <w:left w:val="single" w:sz="4" w:space="0" w:color="auto"/>
              <w:bottom w:val="nil"/>
              <w:right w:val="single" w:sz="4" w:space="0" w:color="auto"/>
            </w:tcBorders>
            <w:shd w:val="clear" w:color="auto" w:fill="auto"/>
            <w:hideMark/>
          </w:tcPr>
          <w:p w14:paraId="769F89A4" w14:textId="37F0A815" w:rsidR="005634BD" w:rsidRPr="00E062F1" w:rsidDel="002B49AD" w:rsidRDefault="005634BD" w:rsidP="00D672A6">
            <w:pPr>
              <w:pStyle w:val="TAC"/>
              <w:rPr>
                <w:del w:id="2003" w:author="ZTE-Ma Zhifeng" w:date="2021-01-10T23:26:00Z"/>
                <w:rFonts w:cs="Arial"/>
              </w:rPr>
            </w:pPr>
            <w:del w:id="2004" w:author="ZTE-Ma Zhifeng" w:date="2021-01-10T23:26:00Z">
              <w:r w:rsidRPr="00E062F1" w:rsidDel="002B49AD">
                <w:rPr>
                  <w:rFonts w:cs="Arial"/>
                  <w:lang w:eastAsia="ja-JP"/>
                </w:rPr>
                <w:delText>DC_1-7_n7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70479F" w14:textId="266D103D" w:rsidR="005634BD" w:rsidRPr="00E062F1" w:rsidDel="002B49AD" w:rsidRDefault="005634BD" w:rsidP="00D672A6">
            <w:pPr>
              <w:pStyle w:val="TAC"/>
              <w:rPr>
                <w:del w:id="2005" w:author="ZTE-Ma Zhifeng" w:date="2021-01-10T23:26:00Z"/>
                <w:rFonts w:cs="Arial"/>
                <w:lang w:eastAsia="ja-JP"/>
              </w:rPr>
            </w:pPr>
            <w:del w:id="2006" w:author="ZTE-Ma Zhifeng" w:date="2021-01-10T23:26:00Z">
              <w:r w:rsidRPr="00E062F1" w:rsidDel="002B49AD">
                <w:rPr>
                  <w:rFonts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B788018" w14:textId="4114A922" w:rsidR="005634BD" w:rsidRPr="00E062F1" w:rsidDel="002B49AD" w:rsidRDefault="005634BD" w:rsidP="00D672A6">
            <w:pPr>
              <w:pStyle w:val="TAC"/>
              <w:rPr>
                <w:del w:id="2007" w:author="ZTE-Ma Zhifeng" w:date="2021-01-10T23:26:00Z"/>
              </w:rPr>
            </w:pPr>
            <w:del w:id="2008" w:author="ZTE-Ma Zhifeng" w:date="2021-01-10T23:26:00Z">
              <w:r w:rsidRPr="00E062F1" w:rsidDel="002B49AD">
                <w:delText>0.5</w:delText>
              </w:r>
            </w:del>
          </w:p>
        </w:tc>
      </w:tr>
      <w:tr w:rsidR="005634BD" w:rsidRPr="00E062F1" w:rsidDel="002B49AD" w14:paraId="6F12D637" w14:textId="445E1509" w:rsidTr="00D672A6">
        <w:trPr>
          <w:trHeight w:val="187"/>
          <w:jc w:val="center"/>
          <w:del w:id="2009" w:author="ZTE-Ma Zhifeng" w:date="2021-01-10T23:26:00Z"/>
        </w:trPr>
        <w:tc>
          <w:tcPr>
            <w:tcW w:w="2221" w:type="dxa"/>
            <w:tcBorders>
              <w:top w:val="nil"/>
              <w:left w:val="single" w:sz="4" w:space="0" w:color="auto"/>
              <w:bottom w:val="nil"/>
              <w:right w:val="single" w:sz="4" w:space="0" w:color="auto"/>
            </w:tcBorders>
            <w:shd w:val="clear" w:color="auto" w:fill="auto"/>
            <w:hideMark/>
          </w:tcPr>
          <w:p w14:paraId="78DC4CDA" w14:textId="0DECC8AC" w:rsidR="005634BD" w:rsidRPr="00E062F1" w:rsidDel="002B49AD" w:rsidRDefault="005634BD" w:rsidP="00D672A6">
            <w:pPr>
              <w:pStyle w:val="TAC"/>
              <w:rPr>
                <w:del w:id="2010" w:author="ZTE-Ma Zhifeng" w:date="2021-01-10T23:2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67D3AE3" w14:textId="4FDB1DD7" w:rsidR="005634BD" w:rsidRPr="00E062F1" w:rsidDel="002B49AD" w:rsidRDefault="005634BD" w:rsidP="00D672A6">
            <w:pPr>
              <w:pStyle w:val="TAC"/>
              <w:rPr>
                <w:del w:id="2011" w:author="ZTE-Ma Zhifeng" w:date="2021-01-10T23:26:00Z"/>
                <w:rFonts w:cs="Arial"/>
                <w:lang w:eastAsia="ja-JP"/>
              </w:rPr>
            </w:pPr>
            <w:del w:id="2012" w:author="ZTE-Ma Zhifeng" w:date="2021-01-10T23:26:00Z">
              <w:r w:rsidRPr="00E062F1" w:rsidDel="002B49AD">
                <w:rPr>
                  <w:rFonts w:cs="Arial"/>
                  <w:lang w:eastAsia="ja-JP"/>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D48DB52" w14:textId="24149327" w:rsidR="005634BD" w:rsidRPr="00E062F1" w:rsidDel="002B49AD" w:rsidRDefault="005634BD" w:rsidP="00D672A6">
            <w:pPr>
              <w:pStyle w:val="TAC"/>
              <w:rPr>
                <w:del w:id="2013" w:author="ZTE-Ma Zhifeng" w:date="2021-01-10T23:26:00Z"/>
              </w:rPr>
            </w:pPr>
            <w:del w:id="2014" w:author="ZTE-Ma Zhifeng" w:date="2021-01-10T23:26:00Z">
              <w:r w:rsidRPr="00E062F1" w:rsidDel="002B49AD">
                <w:delText>0.6</w:delText>
              </w:r>
            </w:del>
          </w:p>
        </w:tc>
      </w:tr>
      <w:tr w:rsidR="005634BD" w:rsidRPr="00E062F1" w:rsidDel="002B49AD" w14:paraId="526591B5" w14:textId="3F29F0C6" w:rsidTr="00D672A6">
        <w:trPr>
          <w:trHeight w:val="187"/>
          <w:jc w:val="center"/>
          <w:del w:id="2015" w:author="ZTE-Ma Zhifeng" w:date="2021-01-10T23:26:00Z"/>
        </w:trPr>
        <w:tc>
          <w:tcPr>
            <w:tcW w:w="2221" w:type="dxa"/>
            <w:tcBorders>
              <w:top w:val="nil"/>
              <w:left w:val="single" w:sz="4" w:space="0" w:color="auto"/>
              <w:bottom w:val="single" w:sz="4" w:space="0" w:color="auto"/>
              <w:right w:val="single" w:sz="4" w:space="0" w:color="auto"/>
            </w:tcBorders>
            <w:shd w:val="clear" w:color="auto" w:fill="auto"/>
            <w:hideMark/>
          </w:tcPr>
          <w:p w14:paraId="40B0FEE1" w14:textId="6859DA40" w:rsidR="005634BD" w:rsidRPr="00E062F1" w:rsidDel="002B49AD" w:rsidRDefault="005634BD" w:rsidP="00D672A6">
            <w:pPr>
              <w:pStyle w:val="TAC"/>
              <w:rPr>
                <w:del w:id="2016" w:author="ZTE-Ma Zhifeng" w:date="2021-01-10T23:2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12EE42A" w14:textId="5A16BD3D" w:rsidR="005634BD" w:rsidRPr="00E062F1" w:rsidDel="002B49AD" w:rsidRDefault="005634BD" w:rsidP="00D672A6">
            <w:pPr>
              <w:pStyle w:val="TAC"/>
              <w:rPr>
                <w:del w:id="2017" w:author="ZTE-Ma Zhifeng" w:date="2021-01-10T23:26:00Z"/>
                <w:rFonts w:cs="Arial"/>
                <w:lang w:eastAsia="ja-JP"/>
              </w:rPr>
            </w:pPr>
            <w:del w:id="2018" w:author="ZTE-Ma Zhifeng" w:date="2021-01-10T23:26:00Z">
              <w:r w:rsidRPr="00E062F1" w:rsidDel="002B49AD">
                <w:rPr>
                  <w:rFonts w:cs="Arial"/>
                  <w:lang w:eastAsia="ja-JP"/>
                </w:rPr>
                <w:delText>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EF404B6" w14:textId="3566ADE5" w:rsidR="005634BD" w:rsidRPr="00E062F1" w:rsidDel="002B49AD" w:rsidRDefault="005634BD" w:rsidP="00D672A6">
            <w:pPr>
              <w:pStyle w:val="TAC"/>
              <w:rPr>
                <w:del w:id="2019" w:author="ZTE-Ma Zhifeng" w:date="2021-01-10T23:26:00Z"/>
              </w:rPr>
            </w:pPr>
            <w:del w:id="2020" w:author="ZTE-Ma Zhifeng" w:date="2021-01-10T23:26:00Z">
              <w:r w:rsidRPr="00E062F1" w:rsidDel="002B49AD">
                <w:delText>0.6</w:delText>
              </w:r>
            </w:del>
          </w:p>
        </w:tc>
      </w:tr>
      <w:tr w:rsidR="007E2707" w:rsidRPr="00E062F1" w14:paraId="22CE4267" w14:textId="77777777" w:rsidTr="00B93273">
        <w:trPr>
          <w:trHeight w:val="187"/>
          <w:jc w:val="center"/>
          <w:ins w:id="2021" w:author="ZTE-Ma Zhifeng" w:date="2021-01-10T23:13:00Z"/>
        </w:trPr>
        <w:tc>
          <w:tcPr>
            <w:tcW w:w="2221" w:type="dxa"/>
            <w:tcBorders>
              <w:top w:val="nil"/>
              <w:left w:val="single" w:sz="4" w:space="0" w:color="auto"/>
              <w:bottom w:val="single" w:sz="4" w:space="0" w:color="auto"/>
              <w:right w:val="single" w:sz="4" w:space="0" w:color="auto"/>
            </w:tcBorders>
            <w:shd w:val="clear" w:color="auto" w:fill="auto"/>
          </w:tcPr>
          <w:p w14:paraId="533C1A6D" w14:textId="3057968A" w:rsidR="007E2707" w:rsidRPr="00E062F1" w:rsidRDefault="007E2707" w:rsidP="00D672A6">
            <w:pPr>
              <w:pStyle w:val="TAC"/>
              <w:rPr>
                <w:ins w:id="2022" w:author="ZTE-Ma Zhifeng" w:date="2021-01-10T23:13:00Z"/>
                <w:rFonts w:cs="Arial"/>
              </w:rPr>
            </w:pPr>
            <w:ins w:id="2023" w:author="ZTE-Ma Zhifeng" w:date="2021-01-10T23:18:00Z">
              <w:r w:rsidRPr="00E062F1">
                <w:rPr>
                  <w:rFonts w:cs="Arial"/>
                  <w:lang w:eastAsia="ja-JP"/>
                </w:rPr>
                <w:t>DC_1-7_n7</w:t>
              </w:r>
            </w:ins>
          </w:p>
        </w:tc>
        <w:tc>
          <w:tcPr>
            <w:tcW w:w="1968" w:type="dxa"/>
            <w:tcBorders>
              <w:top w:val="single" w:sz="4" w:space="0" w:color="auto"/>
              <w:left w:val="single" w:sz="4" w:space="0" w:color="auto"/>
              <w:bottom w:val="single" w:sz="4" w:space="0" w:color="auto"/>
              <w:right w:val="single" w:sz="4" w:space="0" w:color="auto"/>
            </w:tcBorders>
          </w:tcPr>
          <w:p w14:paraId="59AF5AFA" w14:textId="21637204" w:rsidR="007E2707" w:rsidRPr="00E062F1" w:rsidRDefault="002B49AD" w:rsidP="00D672A6">
            <w:pPr>
              <w:pStyle w:val="TAC"/>
              <w:rPr>
                <w:ins w:id="2024" w:author="ZTE-Ma Zhifeng" w:date="2021-01-10T23:13:00Z"/>
                <w:lang w:eastAsia="zh-CN"/>
              </w:rPr>
            </w:pPr>
            <w:ins w:id="2025" w:author="ZTE-Ma Zhifeng" w:date="2021-01-10T23:25:00Z">
              <w:r>
                <w:rPr>
                  <w:rFonts w:hint="eastAsia"/>
                  <w:lang w:eastAsia="zh-CN"/>
                </w:rPr>
                <w:t>1</w:t>
              </w:r>
              <w:r>
                <w:rPr>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37421FA8" w14:textId="5EBA63A6" w:rsidR="007E2707" w:rsidRPr="00E062F1" w:rsidRDefault="002B49AD" w:rsidP="00D672A6">
            <w:pPr>
              <w:pStyle w:val="TAC"/>
              <w:rPr>
                <w:ins w:id="2026" w:author="ZTE-Ma Zhifeng" w:date="2021-01-10T23:13:00Z"/>
                <w:lang w:eastAsia="zh-CN"/>
              </w:rPr>
            </w:pPr>
            <w:ins w:id="2027" w:author="ZTE-Ma Zhifeng" w:date="2021-01-10T23:25:00Z">
              <w:r>
                <w:rPr>
                  <w:rFonts w:hint="eastAsia"/>
                  <w:lang w:eastAsia="zh-CN"/>
                </w:rPr>
                <w:t>7</w:t>
              </w:r>
              <w:r>
                <w:rPr>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6C195491" w14:textId="288605AE" w:rsidR="007E2707" w:rsidRPr="00E062F1" w:rsidRDefault="002B49AD" w:rsidP="00D672A6">
            <w:pPr>
              <w:pStyle w:val="TAC"/>
              <w:rPr>
                <w:ins w:id="2028" w:author="ZTE-Ma Zhifeng" w:date="2021-01-10T23:13:00Z"/>
                <w:lang w:eastAsia="zh-CN"/>
              </w:rPr>
            </w:pPr>
            <w:ins w:id="2029" w:author="ZTE-Ma Zhifeng" w:date="2021-01-10T23:25:00Z">
              <w:r>
                <w:rPr>
                  <w:lang w:eastAsia="zh-CN"/>
                </w:rPr>
                <w:t>n7 / 0.6</w:t>
              </w:r>
            </w:ins>
          </w:p>
        </w:tc>
      </w:tr>
      <w:tr w:rsidR="005634BD" w:rsidRPr="00E062F1" w:rsidDel="002B49AD" w14:paraId="6E106FA5" w14:textId="422D515A" w:rsidTr="00D672A6">
        <w:trPr>
          <w:trHeight w:val="187"/>
          <w:jc w:val="center"/>
          <w:del w:id="2030" w:author="ZTE-Ma Zhifeng" w:date="2021-01-10T23:27:00Z"/>
        </w:trPr>
        <w:tc>
          <w:tcPr>
            <w:tcW w:w="2221" w:type="dxa"/>
            <w:tcBorders>
              <w:top w:val="single" w:sz="4" w:space="0" w:color="auto"/>
              <w:left w:val="single" w:sz="4" w:space="0" w:color="auto"/>
              <w:bottom w:val="nil"/>
              <w:right w:val="single" w:sz="4" w:space="0" w:color="auto"/>
            </w:tcBorders>
            <w:shd w:val="clear" w:color="auto" w:fill="auto"/>
            <w:hideMark/>
          </w:tcPr>
          <w:p w14:paraId="1D93B38F" w14:textId="36DC0170" w:rsidR="005634BD" w:rsidRPr="00E062F1" w:rsidDel="002B49AD" w:rsidRDefault="005634BD" w:rsidP="00D672A6">
            <w:pPr>
              <w:pStyle w:val="TAC"/>
              <w:rPr>
                <w:del w:id="2031" w:author="ZTE-Ma Zhifeng" w:date="2021-01-10T23:27:00Z"/>
                <w:rFonts w:cs="Arial"/>
                <w:lang w:eastAsia="fr-FR"/>
              </w:rPr>
            </w:pPr>
            <w:del w:id="2032" w:author="ZTE-Ma Zhifeng" w:date="2021-01-10T23:27:00Z">
              <w:r w:rsidRPr="00E062F1" w:rsidDel="002B49AD">
                <w:rPr>
                  <w:rFonts w:cs="Arial"/>
                </w:rPr>
                <w:delText>DC_1-7_n8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5C3084" w14:textId="19C3CBB5" w:rsidR="005634BD" w:rsidRPr="00E062F1" w:rsidDel="002B49AD" w:rsidRDefault="005634BD" w:rsidP="00D672A6">
            <w:pPr>
              <w:pStyle w:val="TAC"/>
              <w:rPr>
                <w:del w:id="2033" w:author="ZTE-Ma Zhifeng" w:date="2021-01-10T23:27:00Z"/>
                <w:rFonts w:cs="Arial"/>
                <w:lang w:eastAsia="ja-JP"/>
              </w:rPr>
            </w:pPr>
            <w:del w:id="2034" w:author="ZTE-Ma Zhifeng" w:date="2021-01-10T23:27:00Z">
              <w:r w:rsidRPr="00E062F1" w:rsidDel="002B49AD">
                <w:rPr>
                  <w:rFonts w:cs="Arial"/>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9BE214D" w14:textId="22416786" w:rsidR="005634BD" w:rsidRPr="00E062F1" w:rsidDel="002B49AD" w:rsidRDefault="005634BD" w:rsidP="00D672A6">
            <w:pPr>
              <w:pStyle w:val="TAC"/>
              <w:rPr>
                <w:del w:id="2035" w:author="ZTE-Ma Zhifeng" w:date="2021-01-10T23:27:00Z"/>
              </w:rPr>
            </w:pPr>
            <w:del w:id="2036" w:author="ZTE-Ma Zhifeng" w:date="2021-01-10T23:27:00Z">
              <w:r w:rsidRPr="00E062F1" w:rsidDel="002B49AD">
                <w:rPr>
                  <w:rFonts w:cs="Arial"/>
                  <w:lang w:eastAsia="zh-CN"/>
                </w:rPr>
                <w:delText>0.5</w:delText>
              </w:r>
            </w:del>
          </w:p>
        </w:tc>
      </w:tr>
      <w:tr w:rsidR="005634BD" w:rsidRPr="00E062F1" w:rsidDel="002B49AD" w14:paraId="350D9BB9" w14:textId="1140057A" w:rsidTr="00D672A6">
        <w:trPr>
          <w:trHeight w:val="187"/>
          <w:jc w:val="center"/>
          <w:del w:id="2037" w:author="ZTE-Ma Zhifeng" w:date="2021-01-10T23:27:00Z"/>
        </w:trPr>
        <w:tc>
          <w:tcPr>
            <w:tcW w:w="2221" w:type="dxa"/>
            <w:tcBorders>
              <w:top w:val="nil"/>
              <w:left w:val="single" w:sz="4" w:space="0" w:color="auto"/>
              <w:bottom w:val="nil"/>
              <w:right w:val="single" w:sz="4" w:space="0" w:color="auto"/>
            </w:tcBorders>
            <w:shd w:val="clear" w:color="auto" w:fill="auto"/>
            <w:hideMark/>
          </w:tcPr>
          <w:p w14:paraId="079803A2" w14:textId="5F96C315" w:rsidR="005634BD" w:rsidRPr="00E062F1" w:rsidDel="002B49AD" w:rsidRDefault="005634BD" w:rsidP="00D672A6">
            <w:pPr>
              <w:pStyle w:val="TAC"/>
              <w:rPr>
                <w:del w:id="2038" w:author="ZTE-Ma Zhifeng" w:date="2021-01-10T23:27: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DD00689" w14:textId="2C20BD19" w:rsidR="005634BD" w:rsidRPr="00E062F1" w:rsidDel="002B49AD" w:rsidRDefault="005634BD" w:rsidP="00D672A6">
            <w:pPr>
              <w:pStyle w:val="TAC"/>
              <w:rPr>
                <w:del w:id="2039" w:author="ZTE-Ma Zhifeng" w:date="2021-01-10T23:27:00Z"/>
                <w:rFonts w:cs="Arial"/>
                <w:lang w:eastAsia="ja-JP"/>
              </w:rPr>
            </w:pPr>
            <w:del w:id="2040" w:author="ZTE-Ma Zhifeng" w:date="2021-01-10T23:27:00Z">
              <w:r w:rsidRPr="00E062F1" w:rsidDel="002B49AD">
                <w:rPr>
                  <w:rFonts w:cs="Arial"/>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097A7CF" w14:textId="38F10455" w:rsidR="005634BD" w:rsidRPr="00E062F1" w:rsidDel="002B49AD" w:rsidRDefault="005634BD" w:rsidP="00D672A6">
            <w:pPr>
              <w:pStyle w:val="TAC"/>
              <w:rPr>
                <w:del w:id="2041" w:author="ZTE-Ma Zhifeng" w:date="2021-01-10T23:27:00Z"/>
              </w:rPr>
            </w:pPr>
            <w:del w:id="2042" w:author="ZTE-Ma Zhifeng" w:date="2021-01-10T23:27:00Z">
              <w:r w:rsidRPr="00E062F1" w:rsidDel="002B49AD">
                <w:rPr>
                  <w:rFonts w:cs="Arial"/>
                  <w:lang w:eastAsia="zh-CN"/>
                </w:rPr>
                <w:delText>0.6</w:delText>
              </w:r>
            </w:del>
          </w:p>
        </w:tc>
      </w:tr>
      <w:tr w:rsidR="005634BD" w:rsidRPr="00E062F1" w:rsidDel="002B49AD" w14:paraId="357291F2" w14:textId="6DB50966" w:rsidTr="00D672A6">
        <w:trPr>
          <w:trHeight w:val="187"/>
          <w:jc w:val="center"/>
          <w:del w:id="2043" w:author="ZTE-Ma Zhifeng" w:date="2021-01-10T23:27:00Z"/>
        </w:trPr>
        <w:tc>
          <w:tcPr>
            <w:tcW w:w="2221" w:type="dxa"/>
            <w:tcBorders>
              <w:top w:val="nil"/>
              <w:left w:val="single" w:sz="4" w:space="0" w:color="auto"/>
              <w:bottom w:val="single" w:sz="4" w:space="0" w:color="auto"/>
              <w:right w:val="single" w:sz="4" w:space="0" w:color="auto"/>
            </w:tcBorders>
            <w:shd w:val="clear" w:color="auto" w:fill="auto"/>
            <w:hideMark/>
          </w:tcPr>
          <w:p w14:paraId="661BD4C8" w14:textId="601ECF91" w:rsidR="005634BD" w:rsidRPr="00E062F1" w:rsidDel="002B49AD" w:rsidRDefault="005634BD" w:rsidP="00D672A6">
            <w:pPr>
              <w:pStyle w:val="TAC"/>
              <w:rPr>
                <w:del w:id="2044" w:author="ZTE-Ma Zhifeng" w:date="2021-01-10T23:27: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4BEEEEC" w14:textId="43974300" w:rsidR="005634BD" w:rsidRPr="00E062F1" w:rsidDel="002B49AD" w:rsidRDefault="005634BD" w:rsidP="00D672A6">
            <w:pPr>
              <w:pStyle w:val="TAC"/>
              <w:rPr>
                <w:del w:id="2045" w:author="ZTE-Ma Zhifeng" w:date="2021-01-10T23:27:00Z"/>
                <w:rFonts w:cs="Arial"/>
                <w:lang w:eastAsia="ja-JP"/>
              </w:rPr>
            </w:pPr>
            <w:del w:id="2046" w:author="ZTE-Ma Zhifeng" w:date="2021-01-10T23:27:00Z">
              <w:r w:rsidRPr="00E062F1" w:rsidDel="002B49AD">
                <w:rPr>
                  <w:rFonts w:cs="Arial"/>
                  <w:lang w:eastAsia="zh-CN"/>
                </w:rPr>
                <w:delText>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E0ADA6" w14:textId="129EB5E7" w:rsidR="005634BD" w:rsidRPr="00E062F1" w:rsidDel="002B49AD" w:rsidRDefault="005634BD" w:rsidP="00D672A6">
            <w:pPr>
              <w:pStyle w:val="TAC"/>
              <w:rPr>
                <w:del w:id="2047" w:author="ZTE-Ma Zhifeng" w:date="2021-01-10T23:27:00Z"/>
              </w:rPr>
            </w:pPr>
            <w:del w:id="2048" w:author="ZTE-Ma Zhifeng" w:date="2021-01-10T23:27:00Z">
              <w:r w:rsidRPr="00E062F1" w:rsidDel="002B49AD">
                <w:rPr>
                  <w:rFonts w:cs="Arial"/>
                  <w:lang w:eastAsia="zh-CN"/>
                </w:rPr>
                <w:delText>0.6</w:delText>
              </w:r>
            </w:del>
          </w:p>
        </w:tc>
      </w:tr>
      <w:tr w:rsidR="007E2707" w:rsidRPr="00E062F1" w14:paraId="035FBEA8" w14:textId="77777777" w:rsidTr="00B93273">
        <w:trPr>
          <w:trHeight w:val="187"/>
          <w:jc w:val="center"/>
          <w:ins w:id="2049" w:author="ZTE-Ma Zhifeng" w:date="2021-01-10T23:13:00Z"/>
        </w:trPr>
        <w:tc>
          <w:tcPr>
            <w:tcW w:w="2221" w:type="dxa"/>
            <w:tcBorders>
              <w:top w:val="nil"/>
              <w:left w:val="single" w:sz="4" w:space="0" w:color="auto"/>
              <w:bottom w:val="single" w:sz="4" w:space="0" w:color="auto"/>
              <w:right w:val="single" w:sz="4" w:space="0" w:color="auto"/>
            </w:tcBorders>
            <w:shd w:val="clear" w:color="auto" w:fill="auto"/>
          </w:tcPr>
          <w:p w14:paraId="28C25637" w14:textId="4F0F23BB" w:rsidR="007E2707" w:rsidRPr="00E062F1" w:rsidRDefault="007E2707" w:rsidP="00D672A6">
            <w:pPr>
              <w:pStyle w:val="TAC"/>
              <w:rPr>
                <w:ins w:id="2050" w:author="ZTE-Ma Zhifeng" w:date="2021-01-10T23:13:00Z"/>
                <w:rFonts w:cs="Arial"/>
                <w:lang w:eastAsia="fr-FR"/>
              </w:rPr>
            </w:pPr>
            <w:ins w:id="2051" w:author="ZTE-Ma Zhifeng" w:date="2021-01-10T23:18:00Z">
              <w:r w:rsidRPr="00E062F1">
                <w:rPr>
                  <w:rFonts w:cs="Arial"/>
                </w:rPr>
                <w:t>DC_1-7_n8</w:t>
              </w:r>
            </w:ins>
          </w:p>
        </w:tc>
        <w:tc>
          <w:tcPr>
            <w:tcW w:w="1968" w:type="dxa"/>
            <w:tcBorders>
              <w:top w:val="single" w:sz="4" w:space="0" w:color="auto"/>
              <w:left w:val="single" w:sz="4" w:space="0" w:color="auto"/>
              <w:bottom w:val="single" w:sz="4" w:space="0" w:color="auto"/>
              <w:right w:val="single" w:sz="4" w:space="0" w:color="auto"/>
            </w:tcBorders>
          </w:tcPr>
          <w:p w14:paraId="1989EFBA" w14:textId="70E460D2" w:rsidR="007E2707" w:rsidRPr="00E062F1" w:rsidRDefault="002B49AD" w:rsidP="00D672A6">
            <w:pPr>
              <w:pStyle w:val="TAC"/>
              <w:rPr>
                <w:ins w:id="2052" w:author="ZTE-Ma Zhifeng" w:date="2021-01-10T23:13:00Z"/>
                <w:rFonts w:cs="Arial"/>
                <w:lang w:eastAsia="zh-CN"/>
              </w:rPr>
            </w:pPr>
            <w:ins w:id="2053" w:author="ZTE-Ma Zhifeng" w:date="2021-01-10T23:26:00Z">
              <w:r>
                <w:rPr>
                  <w:rFonts w:cs="Arial" w:hint="eastAsia"/>
                  <w:lang w:eastAsia="zh-CN"/>
                </w:rPr>
                <w:t>1</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5BBE6B4A" w14:textId="0A7178CC" w:rsidR="007E2707" w:rsidRPr="00E062F1" w:rsidRDefault="002B49AD" w:rsidP="00D672A6">
            <w:pPr>
              <w:pStyle w:val="TAC"/>
              <w:rPr>
                <w:ins w:id="2054" w:author="ZTE-Ma Zhifeng" w:date="2021-01-10T23:13:00Z"/>
                <w:rFonts w:cs="Arial"/>
                <w:lang w:eastAsia="zh-CN"/>
              </w:rPr>
            </w:pPr>
            <w:ins w:id="2055" w:author="ZTE-Ma Zhifeng" w:date="2021-01-10T23:26:00Z">
              <w:r>
                <w:rPr>
                  <w:rFonts w:cs="Arial" w:hint="eastAsia"/>
                  <w:lang w:eastAsia="zh-CN"/>
                </w:rPr>
                <w:t>7</w:t>
              </w:r>
              <w:r>
                <w:rPr>
                  <w:rFonts w:cs="Arial"/>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33D8130E" w14:textId="3AEF9FF8" w:rsidR="007E2707" w:rsidRPr="00E062F1" w:rsidRDefault="002B49AD" w:rsidP="00D672A6">
            <w:pPr>
              <w:pStyle w:val="TAC"/>
              <w:rPr>
                <w:ins w:id="2056" w:author="ZTE-Ma Zhifeng" w:date="2021-01-10T23:13:00Z"/>
                <w:rFonts w:cs="Arial"/>
                <w:lang w:eastAsia="zh-CN"/>
              </w:rPr>
            </w:pPr>
            <w:ins w:id="2057" w:author="ZTE-Ma Zhifeng" w:date="2021-01-10T23:27:00Z">
              <w:r>
                <w:rPr>
                  <w:rFonts w:cs="Arial"/>
                  <w:lang w:eastAsia="zh-CN"/>
                </w:rPr>
                <w:t>n</w:t>
              </w:r>
            </w:ins>
            <w:ins w:id="2058" w:author="ZTE-Ma Zhifeng" w:date="2021-01-10T23:26:00Z">
              <w:r>
                <w:rPr>
                  <w:rFonts w:cs="Arial"/>
                  <w:lang w:eastAsia="zh-CN"/>
                </w:rPr>
                <w:t>8 / 0.6</w:t>
              </w:r>
            </w:ins>
          </w:p>
        </w:tc>
      </w:tr>
      <w:tr w:rsidR="005634BD" w:rsidRPr="00E062F1" w:rsidDel="002B49AD" w14:paraId="6124DD00" w14:textId="401B50CF" w:rsidTr="00D672A6">
        <w:trPr>
          <w:trHeight w:val="187"/>
          <w:jc w:val="center"/>
          <w:del w:id="2059" w:author="ZTE-Ma Zhifeng" w:date="2021-01-10T23:27:00Z"/>
        </w:trPr>
        <w:tc>
          <w:tcPr>
            <w:tcW w:w="2221" w:type="dxa"/>
            <w:tcBorders>
              <w:top w:val="single" w:sz="4" w:space="0" w:color="auto"/>
              <w:left w:val="single" w:sz="4" w:space="0" w:color="auto"/>
              <w:bottom w:val="nil"/>
              <w:right w:val="single" w:sz="4" w:space="0" w:color="auto"/>
            </w:tcBorders>
            <w:shd w:val="clear" w:color="auto" w:fill="auto"/>
            <w:hideMark/>
          </w:tcPr>
          <w:p w14:paraId="0755C630" w14:textId="4DA2F8A8" w:rsidR="005634BD" w:rsidRPr="00E062F1" w:rsidDel="002B49AD" w:rsidRDefault="005634BD" w:rsidP="00D672A6">
            <w:pPr>
              <w:pStyle w:val="TAC"/>
              <w:rPr>
                <w:del w:id="2060" w:author="ZTE-Ma Zhifeng" w:date="2021-01-10T23:27:00Z"/>
                <w:lang w:eastAsia="ja-JP"/>
              </w:rPr>
            </w:pPr>
            <w:del w:id="2061" w:author="ZTE-Ma Zhifeng" w:date="2021-01-10T23:27:00Z">
              <w:r w:rsidRPr="00E062F1" w:rsidDel="002B49AD">
                <w:delText>DC_1-7_n28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0A0C7AE" w14:textId="6D3F480A" w:rsidR="005634BD" w:rsidRPr="00E062F1" w:rsidDel="002B49AD" w:rsidRDefault="005634BD" w:rsidP="00D672A6">
            <w:pPr>
              <w:pStyle w:val="TAC"/>
              <w:rPr>
                <w:del w:id="2062" w:author="ZTE-Ma Zhifeng" w:date="2021-01-10T23:27:00Z"/>
                <w:lang w:eastAsia="ja-JP"/>
              </w:rPr>
            </w:pPr>
            <w:del w:id="2063" w:author="ZTE-Ma Zhifeng" w:date="2021-01-10T23:27:00Z">
              <w:r w:rsidRPr="00E062F1" w:rsidDel="002B49AD">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3190014" w14:textId="4C53A630" w:rsidR="005634BD" w:rsidRPr="00E062F1" w:rsidDel="002B49AD" w:rsidRDefault="005634BD" w:rsidP="00D672A6">
            <w:pPr>
              <w:pStyle w:val="TAC"/>
              <w:rPr>
                <w:del w:id="2064" w:author="ZTE-Ma Zhifeng" w:date="2021-01-10T23:27:00Z"/>
                <w:lang w:eastAsia="zh-CN"/>
              </w:rPr>
            </w:pPr>
            <w:del w:id="2065" w:author="ZTE-Ma Zhifeng" w:date="2021-01-10T23:27:00Z">
              <w:r w:rsidRPr="00E062F1" w:rsidDel="002B49AD">
                <w:delText>0.5</w:delText>
              </w:r>
            </w:del>
          </w:p>
        </w:tc>
      </w:tr>
      <w:tr w:rsidR="005634BD" w:rsidRPr="00E062F1" w:rsidDel="002B49AD" w14:paraId="576E0C1B" w14:textId="48C29ECD" w:rsidTr="00D672A6">
        <w:trPr>
          <w:trHeight w:val="187"/>
          <w:jc w:val="center"/>
          <w:del w:id="2066" w:author="ZTE-Ma Zhifeng" w:date="2021-01-10T23:27:00Z"/>
        </w:trPr>
        <w:tc>
          <w:tcPr>
            <w:tcW w:w="2221" w:type="dxa"/>
            <w:tcBorders>
              <w:top w:val="nil"/>
              <w:left w:val="single" w:sz="4" w:space="0" w:color="auto"/>
              <w:bottom w:val="nil"/>
              <w:right w:val="single" w:sz="4" w:space="0" w:color="auto"/>
            </w:tcBorders>
            <w:shd w:val="clear" w:color="auto" w:fill="auto"/>
            <w:hideMark/>
          </w:tcPr>
          <w:p w14:paraId="5E3F3741" w14:textId="72F7F913" w:rsidR="005634BD" w:rsidRPr="00E062F1" w:rsidDel="002B49AD" w:rsidRDefault="005634BD" w:rsidP="00D672A6">
            <w:pPr>
              <w:pStyle w:val="TAC"/>
              <w:rPr>
                <w:del w:id="2067" w:author="ZTE-Ma Zhifeng" w:date="2021-01-10T23:27: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A37B080" w14:textId="694B0B12" w:rsidR="005634BD" w:rsidRPr="00E062F1" w:rsidDel="002B49AD" w:rsidRDefault="005634BD" w:rsidP="00D672A6">
            <w:pPr>
              <w:pStyle w:val="TAC"/>
              <w:rPr>
                <w:del w:id="2068" w:author="ZTE-Ma Zhifeng" w:date="2021-01-10T23:27:00Z"/>
                <w:rFonts w:eastAsia="MS Mincho" w:cs="Arial"/>
                <w:lang w:eastAsia="ja-JP"/>
              </w:rPr>
            </w:pPr>
            <w:del w:id="2069" w:author="ZTE-Ma Zhifeng" w:date="2021-01-10T23:27:00Z">
              <w:r w:rsidRPr="00E062F1" w:rsidDel="002B49AD">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57AE9F5" w14:textId="0C5C3750" w:rsidR="005634BD" w:rsidRPr="00E062F1" w:rsidDel="002B49AD" w:rsidRDefault="005634BD" w:rsidP="00D672A6">
            <w:pPr>
              <w:pStyle w:val="TAC"/>
              <w:rPr>
                <w:del w:id="2070" w:author="ZTE-Ma Zhifeng" w:date="2021-01-10T23:27:00Z"/>
                <w:rFonts w:cs="Arial"/>
                <w:lang w:eastAsia="zh-CN"/>
              </w:rPr>
            </w:pPr>
            <w:del w:id="2071" w:author="ZTE-Ma Zhifeng" w:date="2021-01-10T23:27:00Z">
              <w:r w:rsidRPr="00E062F1" w:rsidDel="002B49AD">
                <w:delText>0.6</w:delText>
              </w:r>
            </w:del>
          </w:p>
        </w:tc>
      </w:tr>
      <w:tr w:rsidR="005634BD" w:rsidRPr="00E062F1" w:rsidDel="002B49AD" w14:paraId="54039383" w14:textId="506CB5AB" w:rsidTr="00D672A6">
        <w:trPr>
          <w:trHeight w:val="187"/>
          <w:jc w:val="center"/>
          <w:del w:id="2072" w:author="ZTE-Ma Zhifeng" w:date="2021-01-10T23:27:00Z"/>
        </w:trPr>
        <w:tc>
          <w:tcPr>
            <w:tcW w:w="2221" w:type="dxa"/>
            <w:tcBorders>
              <w:top w:val="nil"/>
              <w:left w:val="single" w:sz="4" w:space="0" w:color="auto"/>
              <w:bottom w:val="single" w:sz="4" w:space="0" w:color="auto"/>
              <w:right w:val="single" w:sz="4" w:space="0" w:color="auto"/>
            </w:tcBorders>
            <w:shd w:val="clear" w:color="auto" w:fill="auto"/>
            <w:hideMark/>
          </w:tcPr>
          <w:p w14:paraId="33D3592D" w14:textId="6D52F4CA" w:rsidR="005634BD" w:rsidRPr="00E062F1" w:rsidDel="002B49AD" w:rsidRDefault="005634BD" w:rsidP="00D672A6">
            <w:pPr>
              <w:pStyle w:val="TAC"/>
              <w:rPr>
                <w:del w:id="2073" w:author="ZTE-Ma Zhifeng" w:date="2021-01-10T23:27: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E10E65E" w14:textId="020F22E7" w:rsidR="005634BD" w:rsidRPr="00E062F1" w:rsidDel="002B49AD" w:rsidRDefault="005634BD" w:rsidP="00D672A6">
            <w:pPr>
              <w:pStyle w:val="TAC"/>
              <w:rPr>
                <w:del w:id="2074" w:author="ZTE-Ma Zhifeng" w:date="2021-01-10T23:27:00Z"/>
                <w:rFonts w:eastAsia="MS Mincho" w:cs="Arial"/>
                <w:lang w:eastAsia="ja-JP"/>
              </w:rPr>
            </w:pPr>
            <w:del w:id="2075" w:author="ZTE-Ma Zhifeng" w:date="2021-01-10T23:27:00Z">
              <w:r w:rsidRPr="00E062F1" w:rsidDel="002B49AD">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96287E0" w14:textId="2BB81790" w:rsidR="005634BD" w:rsidRPr="00E062F1" w:rsidDel="002B49AD" w:rsidRDefault="005634BD" w:rsidP="00D672A6">
            <w:pPr>
              <w:pStyle w:val="TAC"/>
              <w:rPr>
                <w:del w:id="2076" w:author="ZTE-Ma Zhifeng" w:date="2021-01-10T23:27:00Z"/>
                <w:rFonts w:cs="Arial"/>
                <w:lang w:eastAsia="zh-CN"/>
              </w:rPr>
            </w:pPr>
            <w:del w:id="2077" w:author="ZTE-Ma Zhifeng" w:date="2021-01-10T23:27:00Z">
              <w:r w:rsidRPr="00E062F1" w:rsidDel="002B49AD">
                <w:delText>0.6</w:delText>
              </w:r>
            </w:del>
          </w:p>
        </w:tc>
      </w:tr>
      <w:tr w:rsidR="007E2707" w:rsidRPr="00E062F1" w14:paraId="66491094" w14:textId="77777777" w:rsidTr="00B93273">
        <w:trPr>
          <w:trHeight w:val="187"/>
          <w:jc w:val="center"/>
          <w:ins w:id="2078" w:author="ZTE-Ma Zhifeng" w:date="2021-01-10T23:13:00Z"/>
        </w:trPr>
        <w:tc>
          <w:tcPr>
            <w:tcW w:w="2221" w:type="dxa"/>
            <w:tcBorders>
              <w:top w:val="nil"/>
              <w:left w:val="single" w:sz="4" w:space="0" w:color="auto"/>
              <w:bottom w:val="single" w:sz="4" w:space="0" w:color="auto"/>
              <w:right w:val="single" w:sz="4" w:space="0" w:color="auto"/>
            </w:tcBorders>
            <w:shd w:val="clear" w:color="auto" w:fill="auto"/>
          </w:tcPr>
          <w:p w14:paraId="71B159DE" w14:textId="08140F0C" w:rsidR="007E2707" w:rsidRPr="00E062F1" w:rsidRDefault="007E2707" w:rsidP="00D672A6">
            <w:pPr>
              <w:pStyle w:val="TAC"/>
              <w:rPr>
                <w:ins w:id="2079" w:author="ZTE-Ma Zhifeng" w:date="2021-01-10T23:13:00Z"/>
                <w:lang w:eastAsia="ja-JP"/>
              </w:rPr>
            </w:pPr>
            <w:ins w:id="2080" w:author="ZTE-Ma Zhifeng" w:date="2021-01-10T23:18:00Z">
              <w:r w:rsidRPr="00E062F1">
                <w:t>DC_1-7_n28</w:t>
              </w:r>
            </w:ins>
          </w:p>
        </w:tc>
        <w:tc>
          <w:tcPr>
            <w:tcW w:w="1968" w:type="dxa"/>
            <w:tcBorders>
              <w:top w:val="single" w:sz="4" w:space="0" w:color="auto"/>
              <w:left w:val="single" w:sz="4" w:space="0" w:color="auto"/>
              <w:bottom w:val="single" w:sz="4" w:space="0" w:color="auto"/>
              <w:right w:val="single" w:sz="4" w:space="0" w:color="auto"/>
            </w:tcBorders>
          </w:tcPr>
          <w:p w14:paraId="0246F4F4" w14:textId="7B6B51BA" w:rsidR="007E2707" w:rsidRPr="00E062F1" w:rsidRDefault="002B49AD" w:rsidP="00D672A6">
            <w:pPr>
              <w:pStyle w:val="TAC"/>
              <w:rPr>
                <w:ins w:id="2081" w:author="ZTE-Ma Zhifeng" w:date="2021-01-10T23:13:00Z"/>
                <w:lang w:eastAsia="zh-CN"/>
              </w:rPr>
            </w:pPr>
            <w:ins w:id="2082" w:author="ZTE-Ma Zhifeng" w:date="2021-01-10T23:27:00Z">
              <w:r>
                <w:rPr>
                  <w:rFonts w:hint="eastAsia"/>
                  <w:lang w:eastAsia="zh-CN"/>
                </w:rPr>
                <w:t>1</w:t>
              </w:r>
              <w:r>
                <w:rPr>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772FF035" w14:textId="193C3E92" w:rsidR="007E2707" w:rsidRPr="00E062F1" w:rsidRDefault="002B49AD" w:rsidP="00D672A6">
            <w:pPr>
              <w:pStyle w:val="TAC"/>
              <w:rPr>
                <w:ins w:id="2083" w:author="ZTE-Ma Zhifeng" w:date="2021-01-10T23:13:00Z"/>
                <w:lang w:eastAsia="zh-CN"/>
              </w:rPr>
            </w:pPr>
            <w:ins w:id="2084" w:author="ZTE-Ma Zhifeng" w:date="2021-01-10T23:27:00Z">
              <w:r>
                <w:rPr>
                  <w:rFonts w:hint="eastAsia"/>
                  <w:lang w:eastAsia="zh-CN"/>
                </w:rPr>
                <w:t>7</w:t>
              </w:r>
              <w:r>
                <w:rPr>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73DFA851" w14:textId="223C3FCD" w:rsidR="007E2707" w:rsidRPr="00E062F1" w:rsidRDefault="002B49AD" w:rsidP="00D672A6">
            <w:pPr>
              <w:pStyle w:val="TAC"/>
              <w:rPr>
                <w:ins w:id="2085" w:author="ZTE-Ma Zhifeng" w:date="2021-01-10T23:13:00Z"/>
                <w:lang w:eastAsia="zh-CN"/>
              </w:rPr>
            </w:pPr>
            <w:ins w:id="2086" w:author="ZTE-Ma Zhifeng" w:date="2021-01-10T23:27:00Z">
              <w:r>
                <w:rPr>
                  <w:lang w:eastAsia="zh-CN"/>
                </w:rPr>
                <w:t>n28 / 0.6</w:t>
              </w:r>
            </w:ins>
          </w:p>
        </w:tc>
      </w:tr>
      <w:tr w:rsidR="005634BD" w:rsidRPr="00E062F1" w:rsidDel="002B49AD" w14:paraId="4C598448" w14:textId="60D0E3C7" w:rsidTr="00D672A6">
        <w:trPr>
          <w:trHeight w:val="187"/>
          <w:jc w:val="center"/>
          <w:del w:id="2087" w:author="ZTE-Ma Zhifeng" w:date="2021-01-10T23:28:00Z"/>
        </w:trPr>
        <w:tc>
          <w:tcPr>
            <w:tcW w:w="2221" w:type="dxa"/>
            <w:tcBorders>
              <w:top w:val="single" w:sz="4" w:space="0" w:color="auto"/>
              <w:left w:val="single" w:sz="4" w:space="0" w:color="auto"/>
              <w:bottom w:val="nil"/>
              <w:right w:val="single" w:sz="4" w:space="0" w:color="auto"/>
            </w:tcBorders>
            <w:shd w:val="clear" w:color="auto" w:fill="auto"/>
            <w:hideMark/>
          </w:tcPr>
          <w:p w14:paraId="283EDB3D" w14:textId="52F862AC" w:rsidR="005634BD" w:rsidRPr="00E062F1" w:rsidDel="002B49AD" w:rsidRDefault="005634BD" w:rsidP="00D672A6">
            <w:pPr>
              <w:pStyle w:val="TAC"/>
              <w:rPr>
                <w:del w:id="2088" w:author="ZTE-Ma Zhifeng" w:date="2021-01-10T23:28:00Z"/>
                <w:lang w:eastAsia="ja-JP"/>
              </w:rPr>
            </w:pPr>
            <w:del w:id="2089" w:author="ZTE-Ma Zhifeng" w:date="2021-01-10T23:28:00Z">
              <w:r w:rsidRPr="00E062F1" w:rsidDel="002B49AD">
                <w:delText>DC_1-7_n40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E6D740D" w14:textId="575A32A9" w:rsidR="005634BD" w:rsidRPr="00E062F1" w:rsidDel="002B49AD" w:rsidRDefault="005634BD" w:rsidP="00D672A6">
            <w:pPr>
              <w:pStyle w:val="TAC"/>
              <w:rPr>
                <w:del w:id="2090" w:author="ZTE-Ma Zhifeng" w:date="2021-01-10T23:28:00Z"/>
                <w:lang w:eastAsia="fr-FR"/>
              </w:rPr>
            </w:pPr>
            <w:del w:id="2091" w:author="ZTE-Ma Zhifeng" w:date="2021-01-10T23:28:00Z">
              <w:r w:rsidRPr="00E062F1" w:rsidDel="002B49AD">
                <w:rPr>
                  <w:rFonts w:cs="Arial"/>
                  <w:szCs w:val="18"/>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809D5BD" w14:textId="1D7D090C" w:rsidR="005634BD" w:rsidRPr="00E062F1" w:rsidDel="002B49AD" w:rsidRDefault="005634BD" w:rsidP="00D672A6">
            <w:pPr>
              <w:pStyle w:val="TAC"/>
              <w:rPr>
                <w:del w:id="2092" w:author="ZTE-Ma Zhifeng" w:date="2021-01-10T23:28:00Z"/>
              </w:rPr>
            </w:pPr>
            <w:del w:id="2093" w:author="ZTE-Ma Zhifeng" w:date="2021-01-10T23:28:00Z">
              <w:r w:rsidRPr="00E062F1" w:rsidDel="002B49AD">
                <w:rPr>
                  <w:rFonts w:cs="Arial"/>
                  <w:szCs w:val="18"/>
                </w:rPr>
                <w:delText>0.6</w:delText>
              </w:r>
            </w:del>
          </w:p>
        </w:tc>
      </w:tr>
      <w:tr w:rsidR="005634BD" w:rsidRPr="00E062F1" w:rsidDel="002B49AD" w14:paraId="3E17D9E3" w14:textId="0A128AD4" w:rsidTr="00D672A6">
        <w:trPr>
          <w:trHeight w:val="187"/>
          <w:jc w:val="center"/>
          <w:del w:id="2094" w:author="ZTE-Ma Zhifeng" w:date="2021-01-10T23:28:00Z"/>
        </w:trPr>
        <w:tc>
          <w:tcPr>
            <w:tcW w:w="2221" w:type="dxa"/>
            <w:tcBorders>
              <w:top w:val="nil"/>
              <w:left w:val="single" w:sz="4" w:space="0" w:color="auto"/>
              <w:bottom w:val="nil"/>
              <w:right w:val="single" w:sz="4" w:space="0" w:color="auto"/>
            </w:tcBorders>
            <w:shd w:val="clear" w:color="auto" w:fill="auto"/>
            <w:hideMark/>
          </w:tcPr>
          <w:p w14:paraId="2134A915" w14:textId="48BF4201" w:rsidR="005634BD" w:rsidRPr="00E062F1" w:rsidDel="002B49AD" w:rsidRDefault="005634BD" w:rsidP="00D672A6">
            <w:pPr>
              <w:pStyle w:val="TAC"/>
              <w:rPr>
                <w:del w:id="2095" w:author="ZTE-Ma Zhifeng" w:date="2021-01-10T23:28: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C4745D2" w14:textId="6A87A785" w:rsidR="005634BD" w:rsidRPr="00E062F1" w:rsidDel="002B49AD" w:rsidRDefault="005634BD" w:rsidP="00D672A6">
            <w:pPr>
              <w:pStyle w:val="TAC"/>
              <w:rPr>
                <w:del w:id="2096" w:author="ZTE-Ma Zhifeng" w:date="2021-01-10T23:28:00Z"/>
              </w:rPr>
            </w:pPr>
            <w:del w:id="2097" w:author="ZTE-Ma Zhifeng" w:date="2021-01-10T23:28:00Z">
              <w:r w:rsidRPr="00E062F1" w:rsidDel="002B49AD">
                <w:rPr>
                  <w:rFonts w:cs="Arial"/>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54E7629" w14:textId="3BA0275A" w:rsidR="005634BD" w:rsidRPr="00E062F1" w:rsidDel="002B49AD" w:rsidRDefault="005634BD" w:rsidP="00D672A6">
            <w:pPr>
              <w:pStyle w:val="TAC"/>
              <w:rPr>
                <w:del w:id="2098" w:author="ZTE-Ma Zhifeng" w:date="2021-01-10T23:28:00Z"/>
              </w:rPr>
            </w:pPr>
            <w:del w:id="2099" w:author="ZTE-Ma Zhifeng" w:date="2021-01-10T23:28:00Z">
              <w:r w:rsidRPr="00E062F1" w:rsidDel="002B49AD">
                <w:rPr>
                  <w:rFonts w:cs="Arial"/>
                  <w:szCs w:val="18"/>
                </w:rPr>
                <w:delText>0.8</w:delText>
              </w:r>
            </w:del>
          </w:p>
        </w:tc>
      </w:tr>
      <w:tr w:rsidR="005634BD" w:rsidRPr="00E062F1" w:rsidDel="002B49AD" w14:paraId="053F302A" w14:textId="471B11C7" w:rsidTr="00D672A6">
        <w:trPr>
          <w:trHeight w:val="187"/>
          <w:jc w:val="center"/>
          <w:del w:id="2100" w:author="ZTE-Ma Zhifeng" w:date="2021-01-10T23:28:00Z"/>
        </w:trPr>
        <w:tc>
          <w:tcPr>
            <w:tcW w:w="2221" w:type="dxa"/>
            <w:tcBorders>
              <w:top w:val="nil"/>
              <w:left w:val="single" w:sz="4" w:space="0" w:color="auto"/>
              <w:bottom w:val="single" w:sz="4" w:space="0" w:color="auto"/>
              <w:right w:val="single" w:sz="4" w:space="0" w:color="auto"/>
            </w:tcBorders>
            <w:shd w:val="clear" w:color="auto" w:fill="auto"/>
            <w:hideMark/>
          </w:tcPr>
          <w:p w14:paraId="340EAEE2" w14:textId="0464A669" w:rsidR="005634BD" w:rsidRPr="00E062F1" w:rsidDel="002B49AD" w:rsidRDefault="005634BD" w:rsidP="00D672A6">
            <w:pPr>
              <w:pStyle w:val="TAC"/>
              <w:rPr>
                <w:del w:id="2101" w:author="ZTE-Ma Zhifeng" w:date="2021-01-10T23:28: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257F0A4" w14:textId="469EA46B" w:rsidR="005634BD" w:rsidRPr="00E062F1" w:rsidDel="002B49AD" w:rsidRDefault="005634BD" w:rsidP="00D672A6">
            <w:pPr>
              <w:pStyle w:val="TAC"/>
              <w:rPr>
                <w:del w:id="2102" w:author="ZTE-Ma Zhifeng" w:date="2021-01-10T23:28:00Z"/>
              </w:rPr>
            </w:pPr>
            <w:del w:id="2103" w:author="ZTE-Ma Zhifeng" w:date="2021-01-10T23:28:00Z">
              <w:r w:rsidRPr="00E062F1" w:rsidDel="002B49AD">
                <w:rPr>
                  <w:rFonts w:cs="Arial"/>
                  <w:szCs w:val="18"/>
                </w:rPr>
                <w:delText>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2B78390" w14:textId="2D44E53D" w:rsidR="005634BD" w:rsidRPr="00E062F1" w:rsidDel="002B49AD" w:rsidRDefault="005634BD" w:rsidP="00D672A6">
            <w:pPr>
              <w:pStyle w:val="TAC"/>
              <w:rPr>
                <w:del w:id="2104" w:author="ZTE-Ma Zhifeng" w:date="2021-01-10T23:28:00Z"/>
              </w:rPr>
            </w:pPr>
            <w:del w:id="2105" w:author="ZTE-Ma Zhifeng" w:date="2021-01-10T23:28:00Z">
              <w:r w:rsidRPr="00E062F1" w:rsidDel="002B49AD">
                <w:rPr>
                  <w:rFonts w:cs="Arial"/>
                  <w:szCs w:val="18"/>
                </w:rPr>
                <w:delText>0.9</w:delText>
              </w:r>
            </w:del>
          </w:p>
        </w:tc>
      </w:tr>
      <w:tr w:rsidR="007E2707" w:rsidRPr="00E062F1" w14:paraId="08F617AF" w14:textId="77777777" w:rsidTr="00B93273">
        <w:trPr>
          <w:trHeight w:val="187"/>
          <w:jc w:val="center"/>
          <w:ins w:id="2106" w:author="ZTE-Ma Zhifeng" w:date="2021-01-10T23:13:00Z"/>
        </w:trPr>
        <w:tc>
          <w:tcPr>
            <w:tcW w:w="2221" w:type="dxa"/>
            <w:tcBorders>
              <w:top w:val="nil"/>
              <w:left w:val="single" w:sz="4" w:space="0" w:color="auto"/>
              <w:bottom w:val="single" w:sz="4" w:space="0" w:color="auto"/>
              <w:right w:val="single" w:sz="4" w:space="0" w:color="auto"/>
            </w:tcBorders>
            <w:shd w:val="clear" w:color="auto" w:fill="auto"/>
          </w:tcPr>
          <w:p w14:paraId="1D07A057" w14:textId="43B29F37" w:rsidR="007E2707" w:rsidRPr="00E062F1" w:rsidRDefault="007E2707" w:rsidP="00D672A6">
            <w:pPr>
              <w:pStyle w:val="TAC"/>
              <w:rPr>
                <w:ins w:id="2107" w:author="ZTE-Ma Zhifeng" w:date="2021-01-10T23:13:00Z"/>
                <w:lang w:eastAsia="ja-JP"/>
              </w:rPr>
            </w:pPr>
            <w:ins w:id="2108" w:author="ZTE-Ma Zhifeng" w:date="2021-01-10T23:18:00Z">
              <w:r w:rsidRPr="00E062F1">
                <w:t>DC_1-7_n40</w:t>
              </w:r>
            </w:ins>
          </w:p>
        </w:tc>
        <w:tc>
          <w:tcPr>
            <w:tcW w:w="1968" w:type="dxa"/>
            <w:tcBorders>
              <w:top w:val="single" w:sz="4" w:space="0" w:color="auto"/>
              <w:left w:val="single" w:sz="4" w:space="0" w:color="auto"/>
              <w:bottom w:val="single" w:sz="4" w:space="0" w:color="auto"/>
              <w:right w:val="single" w:sz="4" w:space="0" w:color="auto"/>
            </w:tcBorders>
          </w:tcPr>
          <w:p w14:paraId="1BFB4566" w14:textId="2224EDF8" w:rsidR="007E2707" w:rsidRPr="00E062F1" w:rsidRDefault="002B49AD" w:rsidP="00D672A6">
            <w:pPr>
              <w:pStyle w:val="TAC"/>
              <w:rPr>
                <w:ins w:id="2109" w:author="ZTE-Ma Zhifeng" w:date="2021-01-10T23:13:00Z"/>
                <w:rFonts w:cs="Arial"/>
                <w:szCs w:val="18"/>
                <w:lang w:eastAsia="zh-CN"/>
              </w:rPr>
            </w:pPr>
            <w:ins w:id="2110" w:author="ZTE-Ma Zhifeng" w:date="2021-01-10T23:27:00Z">
              <w:r>
                <w:rPr>
                  <w:rFonts w:cs="Arial" w:hint="eastAsia"/>
                  <w:szCs w:val="18"/>
                  <w:lang w:eastAsia="zh-CN"/>
                </w:rPr>
                <w:t>1</w:t>
              </w:r>
              <w:r>
                <w:rPr>
                  <w:rFonts w:cs="Arial"/>
                  <w:szCs w:val="18"/>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11A20BF6" w14:textId="15B80CCF" w:rsidR="007E2707" w:rsidRPr="00E062F1" w:rsidRDefault="002B49AD" w:rsidP="00D672A6">
            <w:pPr>
              <w:pStyle w:val="TAC"/>
              <w:rPr>
                <w:ins w:id="2111" w:author="ZTE-Ma Zhifeng" w:date="2021-01-10T23:13:00Z"/>
                <w:rFonts w:cs="Arial"/>
                <w:szCs w:val="18"/>
                <w:lang w:eastAsia="zh-CN"/>
              </w:rPr>
            </w:pPr>
            <w:ins w:id="2112" w:author="ZTE-Ma Zhifeng" w:date="2021-01-10T23:27:00Z">
              <w:r>
                <w:rPr>
                  <w:rFonts w:cs="Arial" w:hint="eastAsia"/>
                  <w:szCs w:val="18"/>
                  <w:lang w:eastAsia="zh-CN"/>
                </w:rPr>
                <w:t>7</w:t>
              </w:r>
              <w:r>
                <w:rPr>
                  <w:rFonts w:cs="Arial"/>
                  <w:szCs w:val="18"/>
                  <w:lang w:eastAsia="zh-CN"/>
                </w:rPr>
                <w:t xml:space="preserve"> / 0</w:t>
              </w:r>
            </w:ins>
            <w:ins w:id="2113" w:author="ZTE-Ma Zhifeng" w:date="2021-01-10T23:28:00Z">
              <w:r>
                <w:rPr>
                  <w:rFonts w:cs="Arial"/>
                  <w:szCs w:val="18"/>
                  <w:lang w:eastAsia="zh-CN"/>
                </w:rPr>
                <w:t>.8</w:t>
              </w:r>
            </w:ins>
          </w:p>
        </w:tc>
        <w:tc>
          <w:tcPr>
            <w:tcW w:w="1968" w:type="dxa"/>
            <w:tcBorders>
              <w:top w:val="single" w:sz="4" w:space="0" w:color="auto"/>
              <w:left w:val="single" w:sz="4" w:space="0" w:color="auto"/>
              <w:bottom w:val="single" w:sz="4" w:space="0" w:color="auto"/>
              <w:right w:val="single" w:sz="4" w:space="0" w:color="auto"/>
            </w:tcBorders>
          </w:tcPr>
          <w:p w14:paraId="1399A906" w14:textId="7EDED2E0" w:rsidR="007E2707" w:rsidRPr="00E062F1" w:rsidRDefault="002B49AD" w:rsidP="00D672A6">
            <w:pPr>
              <w:pStyle w:val="TAC"/>
              <w:rPr>
                <w:ins w:id="2114" w:author="ZTE-Ma Zhifeng" w:date="2021-01-10T23:13:00Z"/>
                <w:rFonts w:cs="Arial"/>
                <w:szCs w:val="18"/>
                <w:lang w:eastAsia="zh-CN"/>
              </w:rPr>
            </w:pPr>
            <w:ins w:id="2115" w:author="ZTE-Ma Zhifeng" w:date="2021-01-10T23:28:00Z">
              <w:r>
                <w:rPr>
                  <w:rFonts w:cs="Arial"/>
                  <w:szCs w:val="18"/>
                  <w:lang w:eastAsia="zh-CN"/>
                </w:rPr>
                <w:t>n40 / 0.9</w:t>
              </w:r>
            </w:ins>
          </w:p>
        </w:tc>
      </w:tr>
      <w:tr w:rsidR="005634BD" w:rsidRPr="00E062F1" w:rsidDel="002B49AD" w14:paraId="43E939C7" w14:textId="64C72269" w:rsidTr="00D672A6">
        <w:trPr>
          <w:trHeight w:val="187"/>
          <w:jc w:val="center"/>
          <w:del w:id="2116" w:author="ZTE-Ma Zhifeng" w:date="2021-01-10T23:29:00Z"/>
        </w:trPr>
        <w:tc>
          <w:tcPr>
            <w:tcW w:w="2221" w:type="dxa"/>
            <w:tcBorders>
              <w:top w:val="single" w:sz="4" w:space="0" w:color="auto"/>
              <w:left w:val="single" w:sz="4" w:space="0" w:color="auto"/>
              <w:bottom w:val="nil"/>
              <w:right w:val="single" w:sz="4" w:space="0" w:color="auto"/>
            </w:tcBorders>
            <w:shd w:val="clear" w:color="auto" w:fill="auto"/>
            <w:hideMark/>
          </w:tcPr>
          <w:p w14:paraId="642770AE" w14:textId="4D9A2284" w:rsidR="005634BD" w:rsidDel="002B49AD" w:rsidRDefault="005634BD" w:rsidP="00D672A6">
            <w:pPr>
              <w:pStyle w:val="TAC"/>
              <w:rPr>
                <w:del w:id="2117" w:author="ZTE-Ma Zhifeng" w:date="2021-01-10T23:29:00Z"/>
                <w:rFonts w:cs="Arial"/>
              </w:rPr>
            </w:pPr>
            <w:del w:id="2118" w:author="ZTE-Ma Zhifeng" w:date="2021-01-10T23:29:00Z">
              <w:r w:rsidRPr="006E2459" w:rsidDel="002B49AD">
                <w:rPr>
                  <w:rFonts w:cs="Arial"/>
                </w:rPr>
                <w:delText>DC_1-7_n78</w:delText>
              </w:r>
            </w:del>
          </w:p>
          <w:p w14:paraId="581AB09B" w14:textId="205A3336" w:rsidR="005634BD" w:rsidRPr="00E062F1" w:rsidDel="002B49AD" w:rsidRDefault="005634BD" w:rsidP="00D672A6">
            <w:pPr>
              <w:pStyle w:val="TAC"/>
              <w:rPr>
                <w:del w:id="2119" w:author="ZTE-Ma Zhifeng" w:date="2021-01-10T23:29:00Z"/>
                <w:rFonts w:cs="Arial"/>
              </w:rPr>
            </w:pPr>
            <w:del w:id="2120" w:author="ZTE-Ma Zhifeng" w:date="2021-01-10T23:29:00Z">
              <w:r w:rsidRPr="006E2459" w:rsidDel="002B49AD">
                <w:rPr>
                  <w:rFonts w:cs="Arial"/>
                </w:rPr>
                <w:delText>DC_1-</w:delText>
              </w:r>
              <w:r w:rsidRPr="006E2459" w:rsidDel="002B49AD">
                <w:rPr>
                  <w:rFonts w:cs="Arial"/>
                  <w:lang w:val="sv-SE"/>
                </w:rPr>
                <w:delText>7-</w:delText>
              </w:r>
              <w:r w:rsidRPr="006E2459" w:rsidDel="002B49AD">
                <w:rPr>
                  <w:rFonts w:cs="Arial"/>
                </w:rPr>
                <w:delText>7_n78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2F60BA5" w14:textId="17AB812E" w:rsidR="005634BD" w:rsidRPr="00E062F1" w:rsidDel="002B49AD" w:rsidRDefault="005634BD" w:rsidP="00D672A6">
            <w:pPr>
              <w:pStyle w:val="TAC"/>
              <w:rPr>
                <w:del w:id="2121" w:author="ZTE-Ma Zhifeng" w:date="2021-01-10T23:29:00Z"/>
                <w:rFonts w:cs="Arial"/>
                <w:lang w:eastAsia="fr-FR"/>
              </w:rPr>
            </w:pPr>
            <w:del w:id="2122" w:author="ZTE-Ma Zhifeng" w:date="2021-01-10T23:29:00Z">
              <w:r w:rsidRPr="00E062F1" w:rsidDel="002B49AD">
                <w:rPr>
                  <w:rFonts w:eastAsia="MS Mincho"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4296A8C" w14:textId="4F3CA65D" w:rsidR="005634BD" w:rsidRPr="00E062F1" w:rsidDel="002B49AD" w:rsidRDefault="005634BD" w:rsidP="00D672A6">
            <w:pPr>
              <w:pStyle w:val="TAC"/>
              <w:rPr>
                <w:del w:id="2123" w:author="ZTE-Ma Zhifeng" w:date="2021-01-10T23:29:00Z"/>
                <w:rFonts w:cs="Arial"/>
              </w:rPr>
            </w:pPr>
            <w:del w:id="2124" w:author="ZTE-Ma Zhifeng" w:date="2021-01-10T23:29:00Z">
              <w:r w:rsidRPr="00E062F1" w:rsidDel="002B49AD">
                <w:rPr>
                  <w:rFonts w:cs="Arial"/>
                  <w:lang w:eastAsia="zh-CN"/>
                </w:rPr>
                <w:delText>0.6</w:delText>
              </w:r>
            </w:del>
          </w:p>
        </w:tc>
      </w:tr>
      <w:tr w:rsidR="005634BD" w:rsidRPr="00E062F1" w:rsidDel="002B49AD" w14:paraId="6D115F66" w14:textId="48426D43" w:rsidTr="00D672A6">
        <w:trPr>
          <w:trHeight w:val="187"/>
          <w:jc w:val="center"/>
          <w:del w:id="2125" w:author="ZTE-Ma Zhifeng" w:date="2021-01-10T23:29:00Z"/>
        </w:trPr>
        <w:tc>
          <w:tcPr>
            <w:tcW w:w="2221" w:type="dxa"/>
            <w:tcBorders>
              <w:top w:val="nil"/>
              <w:left w:val="single" w:sz="4" w:space="0" w:color="auto"/>
              <w:bottom w:val="nil"/>
              <w:right w:val="single" w:sz="4" w:space="0" w:color="auto"/>
            </w:tcBorders>
            <w:shd w:val="clear" w:color="auto" w:fill="auto"/>
            <w:hideMark/>
          </w:tcPr>
          <w:p w14:paraId="655A549E" w14:textId="4680142D" w:rsidR="005634BD" w:rsidRPr="00E062F1" w:rsidDel="002B49AD" w:rsidRDefault="005634BD" w:rsidP="00D672A6">
            <w:pPr>
              <w:pStyle w:val="TAC"/>
              <w:rPr>
                <w:del w:id="2126" w:author="ZTE-Ma Zhifeng" w:date="2021-01-10T23:2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56D1C9F" w14:textId="2C52CEED" w:rsidR="005634BD" w:rsidRPr="00E062F1" w:rsidDel="002B49AD" w:rsidRDefault="005634BD" w:rsidP="00D672A6">
            <w:pPr>
              <w:pStyle w:val="TAC"/>
              <w:rPr>
                <w:del w:id="2127" w:author="ZTE-Ma Zhifeng" w:date="2021-01-10T23:29:00Z"/>
                <w:rFonts w:cs="Arial"/>
              </w:rPr>
            </w:pPr>
            <w:del w:id="2128" w:author="ZTE-Ma Zhifeng" w:date="2021-01-10T23:29:00Z">
              <w:r w:rsidRPr="00E062F1" w:rsidDel="002B49AD">
                <w:rPr>
                  <w:rFonts w:eastAsia="MS Mincho" w:cs="Arial"/>
                  <w:lang w:eastAsia="ja-JP"/>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5EFD6D4" w14:textId="474BF6A8" w:rsidR="005634BD" w:rsidRPr="00E062F1" w:rsidDel="002B49AD" w:rsidRDefault="005634BD" w:rsidP="00D672A6">
            <w:pPr>
              <w:pStyle w:val="TAC"/>
              <w:rPr>
                <w:del w:id="2129" w:author="ZTE-Ma Zhifeng" w:date="2021-01-10T23:29:00Z"/>
                <w:rFonts w:cs="Arial"/>
              </w:rPr>
            </w:pPr>
            <w:del w:id="2130" w:author="ZTE-Ma Zhifeng" w:date="2021-01-10T23:29:00Z">
              <w:r w:rsidRPr="00E062F1" w:rsidDel="002B49AD">
                <w:rPr>
                  <w:rFonts w:cs="Arial"/>
                  <w:lang w:eastAsia="zh-CN"/>
                </w:rPr>
                <w:delText>0.6</w:delText>
              </w:r>
            </w:del>
          </w:p>
        </w:tc>
      </w:tr>
      <w:tr w:rsidR="005634BD" w:rsidRPr="00E062F1" w:rsidDel="002B49AD" w14:paraId="1A19D530" w14:textId="21332353" w:rsidTr="00D672A6">
        <w:trPr>
          <w:trHeight w:val="187"/>
          <w:jc w:val="center"/>
          <w:del w:id="2131" w:author="ZTE-Ma Zhifeng" w:date="2021-01-10T23:29:00Z"/>
        </w:trPr>
        <w:tc>
          <w:tcPr>
            <w:tcW w:w="2221" w:type="dxa"/>
            <w:tcBorders>
              <w:top w:val="nil"/>
              <w:left w:val="single" w:sz="4" w:space="0" w:color="auto"/>
              <w:bottom w:val="single" w:sz="4" w:space="0" w:color="auto"/>
              <w:right w:val="single" w:sz="4" w:space="0" w:color="auto"/>
            </w:tcBorders>
            <w:shd w:val="clear" w:color="auto" w:fill="auto"/>
            <w:hideMark/>
          </w:tcPr>
          <w:p w14:paraId="4E85CAD5" w14:textId="37668233" w:rsidR="005634BD" w:rsidRPr="00E062F1" w:rsidDel="002B49AD" w:rsidRDefault="005634BD" w:rsidP="00D672A6">
            <w:pPr>
              <w:pStyle w:val="TAC"/>
              <w:rPr>
                <w:del w:id="2132" w:author="ZTE-Ma Zhifeng" w:date="2021-01-10T23:2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DC3341A" w14:textId="277782AB" w:rsidR="005634BD" w:rsidRPr="00E062F1" w:rsidDel="002B49AD" w:rsidRDefault="005634BD" w:rsidP="00D672A6">
            <w:pPr>
              <w:pStyle w:val="TAC"/>
              <w:rPr>
                <w:del w:id="2133" w:author="ZTE-Ma Zhifeng" w:date="2021-01-10T23:29:00Z"/>
                <w:rFonts w:cs="Arial"/>
              </w:rPr>
            </w:pPr>
            <w:del w:id="2134" w:author="ZTE-Ma Zhifeng" w:date="2021-01-10T23:29:00Z">
              <w:r w:rsidRPr="00E062F1" w:rsidDel="002B49AD">
                <w:rPr>
                  <w:rFonts w:eastAsia="MS Mincho"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4B2CAC6" w14:textId="603660F9" w:rsidR="005634BD" w:rsidRPr="00E062F1" w:rsidDel="002B49AD" w:rsidRDefault="005634BD" w:rsidP="00D672A6">
            <w:pPr>
              <w:pStyle w:val="TAC"/>
              <w:rPr>
                <w:del w:id="2135" w:author="ZTE-Ma Zhifeng" w:date="2021-01-10T23:29:00Z"/>
                <w:rFonts w:cs="Arial"/>
              </w:rPr>
            </w:pPr>
            <w:del w:id="2136" w:author="ZTE-Ma Zhifeng" w:date="2021-01-10T23:29:00Z">
              <w:r w:rsidRPr="00E062F1" w:rsidDel="002B49AD">
                <w:rPr>
                  <w:rFonts w:cs="Arial"/>
                  <w:lang w:eastAsia="zh-CN"/>
                </w:rPr>
                <w:delText>0.8</w:delText>
              </w:r>
            </w:del>
          </w:p>
        </w:tc>
      </w:tr>
      <w:tr w:rsidR="007E2707" w:rsidRPr="00E062F1" w14:paraId="2A278581" w14:textId="77777777" w:rsidTr="00B93273">
        <w:trPr>
          <w:trHeight w:val="187"/>
          <w:jc w:val="center"/>
          <w:ins w:id="2137" w:author="ZTE-Ma Zhifeng" w:date="2021-01-10T23:13:00Z"/>
        </w:trPr>
        <w:tc>
          <w:tcPr>
            <w:tcW w:w="2221" w:type="dxa"/>
            <w:tcBorders>
              <w:top w:val="nil"/>
              <w:left w:val="single" w:sz="4" w:space="0" w:color="auto"/>
              <w:bottom w:val="single" w:sz="4" w:space="0" w:color="auto"/>
              <w:right w:val="single" w:sz="4" w:space="0" w:color="auto"/>
            </w:tcBorders>
            <w:shd w:val="clear" w:color="auto" w:fill="auto"/>
          </w:tcPr>
          <w:p w14:paraId="73ED3E28" w14:textId="77777777" w:rsidR="007E2707" w:rsidRDefault="007E2707" w:rsidP="007E2707">
            <w:pPr>
              <w:pStyle w:val="TAC"/>
              <w:rPr>
                <w:ins w:id="2138" w:author="ZTE-Ma Zhifeng" w:date="2021-01-10T23:18:00Z"/>
                <w:rFonts w:cs="Arial"/>
              </w:rPr>
            </w:pPr>
            <w:ins w:id="2139" w:author="ZTE-Ma Zhifeng" w:date="2021-01-10T23:18:00Z">
              <w:r w:rsidRPr="006E2459">
                <w:rPr>
                  <w:rFonts w:cs="Arial"/>
                </w:rPr>
                <w:t>DC_1-7_n78</w:t>
              </w:r>
            </w:ins>
          </w:p>
          <w:p w14:paraId="7977CB18" w14:textId="6F766C9B" w:rsidR="007E2707" w:rsidRPr="00E062F1" w:rsidRDefault="007E2707" w:rsidP="007E2707">
            <w:pPr>
              <w:pStyle w:val="TAC"/>
              <w:rPr>
                <w:ins w:id="2140" w:author="ZTE-Ma Zhifeng" w:date="2021-01-10T23:13:00Z"/>
                <w:rFonts w:cs="Arial"/>
              </w:rPr>
            </w:pPr>
            <w:ins w:id="2141" w:author="ZTE-Ma Zhifeng" w:date="2021-01-10T23:18:00Z">
              <w:r w:rsidRPr="006E2459">
                <w:rPr>
                  <w:rFonts w:cs="Arial"/>
                </w:rPr>
                <w:t>DC_1-</w:t>
              </w:r>
              <w:r w:rsidRPr="006E2459">
                <w:rPr>
                  <w:rFonts w:cs="Arial"/>
                  <w:lang w:val="sv-SE"/>
                </w:rPr>
                <w:t>7-</w:t>
              </w:r>
              <w:r w:rsidRPr="006E2459">
                <w:rPr>
                  <w:rFonts w:cs="Arial"/>
                </w:rPr>
                <w:t>7_n78</w:t>
              </w:r>
            </w:ins>
          </w:p>
        </w:tc>
        <w:tc>
          <w:tcPr>
            <w:tcW w:w="1968" w:type="dxa"/>
            <w:tcBorders>
              <w:top w:val="single" w:sz="4" w:space="0" w:color="auto"/>
              <w:left w:val="single" w:sz="4" w:space="0" w:color="auto"/>
              <w:bottom w:val="single" w:sz="4" w:space="0" w:color="auto"/>
              <w:right w:val="single" w:sz="4" w:space="0" w:color="auto"/>
            </w:tcBorders>
          </w:tcPr>
          <w:p w14:paraId="0CC86C14" w14:textId="25307CEA" w:rsidR="007E2707" w:rsidRPr="00E062F1" w:rsidRDefault="002B49AD" w:rsidP="00D672A6">
            <w:pPr>
              <w:pStyle w:val="TAC"/>
              <w:rPr>
                <w:ins w:id="2142" w:author="ZTE-Ma Zhifeng" w:date="2021-01-10T23:13:00Z"/>
                <w:rFonts w:cs="Arial"/>
                <w:lang w:eastAsia="zh-CN"/>
              </w:rPr>
            </w:pPr>
            <w:ins w:id="2143" w:author="ZTE-Ma Zhifeng" w:date="2021-01-10T23:28:00Z">
              <w:r>
                <w:rPr>
                  <w:rFonts w:cs="Arial" w:hint="eastAsia"/>
                  <w:lang w:eastAsia="zh-CN"/>
                </w:rPr>
                <w:t>1</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7FE6FA5A" w14:textId="47F972F8" w:rsidR="007E2707" w:rsidRPr="00E062F1" w:rsidRDefault="002B49AD" w:rsidP="00D672A6">
            <w:pPr>
              <w:pStyle w:val="TAC"/>
              <w:rPr>
                <w:ins w:id="2144" w:author="ZTE-Ma Zhifeng" w:date="2021-01-10T23:13:00Z"/>
                <w:rFonts w:cs="Arial"/>
                <w:lang w:eastAsia="zh-CN"/>
              </w:rPr>
            </w:pPr>
            <w:ins w:id="2145" w:author="ZTE-Ma Zhifeng" w:date="2021-01-10T23:28:00Z">
              <w:r>
                <w:rPr>
                  <w:rFonts w:cs="Arial" w:hint="eastAsia"/>
                  <w:lang w:eastAsia="zh-CN"/>
                </w:rPr>
                <w:t>7</w:t>
              </w:r>
              <w:r>
                <w:rPr>
                  <w:rFonts w:cs="Arial"/>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2D1C1A3E" w14:textId="1986BD2B" w:rsidR="007E2707" w:rsidRPr="00E062F1" w:rsidRDefault="002B49AD" w:rsidP="00D672A6">
            <w:pPr>
              <w:pStyle w:val="TAC"/>
              <w:rPr>
                <w:ins w:id="2146" w:author="ZTE-Ma Zhifeng" w:date="2021-01-10T23:13:00Z"/>
                <w:rFonts w:cs="Arial"/>
                <w:lang w:eastAsia="zh-CN"/>
              </w:rPr>
            </w:pPr>
            <w:ins w:id="2147" w:author="ZTE-Ma Zhifeng" w:date="2021-01-10T23:28:00Z">
              <w:r>
                <w:rPr>
                  <w:rFonts w:cs="Arial"/>
                  <w:lang w:eastAsia="zh-CN"/>
                </w:rPr>
                <w:t>n78 / 0.8</w:t>
              </w:r>
            </w:ins>
          </w:p>
        </w:tc>
      </w:tr>
      <w:tr w:rsidR="005634BD" w:rsidRPr="00E062F1" w:rsidDel="002B49AD" w14:paraId="430D05E4" w14:textId="5FE05D42" w:rsidTr="00D672A6">
        <w:trPr>
          <w:trHeight w:val="187"/>
          <w:jc w:val="center"/>
          <w:del w:id="2148" w:author="ZTE-Ma Zhifeng" w:date="2021-01-10T23:29:00Z"/>
        </w:trPr>
        <w:tc>
          <w:tcPr>
            <w:tcW w:w="2221" w:type="dxa"/>
            <w:tcBorders>
              <w:top w:val="single" w:sz="4" w:space="0" w:color="auto"/>
              <w:left w:val="single" w:sz="4" w:space="0" w:color="auto"/>
              <w:bottom w:val="nil"/>
              <w:right w:val="single" w:sz="4" w:space="0" w:color="auto"/>
            </w:tcBorders>
            <w:shd w:val="clear" w:color="auto" w:fill="auto"/>
            <w:hideMark/>
          </w:tcPr>
          <w:p w14:paraId="6C14624F" w14:textId="18F5D9C7" w:rsidR="005634BD" w:rsidRPr="00E062F1" w:rsidDel="002B49AD" w:rsidRDefault="005634BD" w:rsidP="00D672A6">
            <w:pPr>
              <w:pStyle w:val="TAC"/>
              <w:rPr>
                <w:del w:id="2149" w:author="ZTE-Ma Zhifeng" w:date="2021-01-10T23:29:00Z"/>
                <w:rFonts w:cs="Arial"/>
                <w:lang w:eastAsia="ko-KR"/>
              </w:rPr>
            </w:pPr>
            <w:del w:id="2150" w:author="ZTE-Ma Zhifeng" w:date="2021-01-10T23:29:00Z">
              <w:r w:rsidRPr="00E062F1" w:rsidDel="002B49AD">
                <w:rPr>
                  <w:rFonts w:cs="Arial"/>
                  <w:lang w:eastAsia="ko-KR"/>
                </w:rPr>
                <w:delText>DC_1_n7-n78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0C62AA" w14:textId="2AB06ABB" w:rsidR="005634BD" w:rsidRPr="00E062F1" w:rsidDel="002B49AD" w:rsidRDefault="005634BD" w:rsidP="00D672A6">
            <w:pPr>
              <w:pStyle w:val="TAC"/>
              <w:rPr>
                <w:del w:id="2151" w:author="ZTE-Ma Zhifeng" w:date="2021-01-10T23:29:00Z"/>
                <w:rFonts w:cs="Arial"/>
                <w:lang w:eastAsia="ko-KR"/>
              </w:rPr>
            </w:pPr>
            <w:del w:id="2152" w:author="ZTE-Ma Zhifeng" w:date="2021-01-10T23:29:00Z">
              <w:r w:rsidRPr="00E062F1" w:rsidDel="002B49AD">
                <w:rPr>
                  <w:rFonts w:cs="Arial"/>
                  <w:lang w:eastAsia="ko-KR"/>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731F83D" w14:textId="4CFB4DB1" w:rsidR="005634BD" w:rsidRPr="00E062F1" w:rsidDel="002B49AD" w:rsidRDefault="005634BD" w:rsidP="00D672A6">
            <w:pPr>
              <w:pStyle w:val="TAC"/>
              <w:rPr>
                <w:del w:id="2153" w:author="ZTE-Ma Zhifeng" w:date="2021-01-10T23:29:00Z"/>
                <w:rFonts w:cs="Arial"/>
                <w:lang w:eastAsia="zh-CN"/>
              </w:rPr>
            </w:pPr>
            <w:del w:id="2154" w:author="ZTE-Ma Zhifeng" w:date="2021-01-10T23:29:00Z">
              <w:r w:rsidRPr="00E062F1" w:rsidDel="002B49AD">
                <w:rPr>
                  <w:rFonts w:cs="Arial"/>
                  <w:lang w:eastAsia="zh-CN"/>
                </w:rPr>
                <w:delText>0.6</w:delText>
              </w:r>
            </w:del>
          </w:p>
        </w:tc>
      </w:tr>
      <w:tr w:rsidR="005634BD" w:rsidRPr="00E062F1" w:rsidDel="002B49AD" w14:paraId="50C86470" w14:textId="2D68D662" w:rsidTr="00D672A6">
        <w:trPr>
          <w:trHeight w:val="187"/>
          <w:jc w:val="center"/>
          <w:del w:id="2155" w:author="ZTE-Ma Zhifeng" w:date="2021-01-10T23:29:00Z"/>
        </w:trPr>
        <w:tc>
          <w:tcPr>
            <w:tcW w:w="2221" w:type="dxa"/>
            <w:tcBorders>
              <w:top w:val="nil"/>
              <w:left w:val="single" w:sz="4" w:space="0" w:color="auto"/>
              <w:bottom w:val="nil"/>
              <w:right w:val="single" w:sz="4" w:space="0" w:color="auto"/>
            </w:tcBorders>
            <w:shd w:val="clear" w:color="auto" w:fill="auto"/>
            <w:hideMark/>
          </w:tcPr>
          <w:p w14:paraId="65A7CB7A" w14:textId="3D66A4A3" w:rsidR="005634BD" w:rsidRPr="00E062F1" w:rsidDel="002B49AD" w:rsidRDefault="005634BD" w:rsidP="00D672A6">
            <w:pPr>
              <w:pStyle w:val="TAC"/>
              <w:rPr>
                <w:del w:id="2156" w:author="ZTE-Ma Zhifeng" w:date="2021-01-10T23:29:00Z"/>
                <w:rFonts w:cs="Arial"/>
                <w:lang w:eastAsia="ko-K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135E461" w14:textId="25C6DE21" w:rsidR="005634BD" w:rsidRPr="00E062F1" w:rsidDel="002B49AD" w:rsidRDefault="005634BD" w:rsidP="00D672A6">
            <w:pPr>
              <w:pStyle w:val="TAC"/>
              <w:rPr>
                <w:del w:id="2157" w:author="ZTE-Ma Zhifeng" w:date="2021-01-10T23:29:00Z"/>
                <w:rFonts w:cs="Arial"/>
                <w:lang w:eastAsia="ko-KR"/>
              </w:rPr>
            </w:pPr>
            <w:del w:id="2158" w:author="ZTE-Ma Zhifeng" w:date="2021-01-10T23:29:00Z">
              <w:r w:rsidRPr="00E062F1" w:rsidDel="002B49AD">
                <w:rPr>
                  <w:rFonts w:cs="Arial"/>
                  <w:lang w:eastAsia="ko-KR"/>
                </w:rPr>
                <w:delText>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874E02" w14:textId="59445474" w:rsidR="005634BD" w:rsidRPr="00E062F1" w:rsidDel="002B49AD" w:rsidRDefault="005634BD" w:rsidP="00D672A6">
            <w:pPr>
              <w:pStyle w:val="TAC"/>
              <w:rPr>
                <w:del w:id="2159" w:author="ZTE-Ma Zhifeng" w:date="2021-01-10T23:29:00Z"/>
                <w:rFonts w:cs="Arial"/>
                <w:lang w:eastAsia="zh-CN"/>
              </w:rPr>
            </w:pPr>
            <w:del w:id="2160" w:author="ZTE-Ma Zhifeng" w:date="2021-01-10T23:29:00Z">
              <w:r w:rsidRPr="00E062F1" w:rsidDel="002B49AD">
                <w:rPr>
                  <w:rFonts w:cs="Arial"/>
                  <w:lang w:eastAsia="zh-CN"/>
                </w:rPr>
                <w:delText>0.6</w:delText>
              </w:r>
            </w:del>
          </w:p>
        </w:tc>
      </w:tr>
      <w:tr w:rsidR="005634BD" w:rsidRPr="00E062F1" w:rsidDel="002B49AD" w14:paraId="5A717342" w14:textId="1AD292F3" w:rsidTr="00D672A6">
        <w:trPr>
          <w:trHeight w:val="187"/>
          <w:jc w:val="center"/>
          <w:del w:id="2161" w:author="ZTE-Ma Zhifeng" w:date="2021-01-10T23:29:00Z"/>
        </w:trPr>
        <w:tc>
          <w:tcPr>
            <w:tcW w:w="2221" w:type="dxa"/>
            <w:tcBorders>
              <w:top w:val="nil"/>
              <w:left w:val="single" w:sz="4" w:space="0" w:color="auto"/>
              <w:bottom w:val="single" w:sz="4" w:space="0" w:color="auto"/>
              <w:right w:val="single" w:sz="4" w:space="0" w:color="auto"/>
            </w:tcBorders>
            <w:shd w:val="clear" w:color="auto" w:fill="auto"/>
            <w:hideMark/>
          </w:tcPr>
          <w:p w14:paraId="32C201FE" w14:textId="29F54B30" w:rsidR="005634BD" w:rsidRPr="00E062F1" w:rsidDel="002B49AD" w:rsidRDefault="005634BD" w:rsidP="00D672A6">
            <w:pPr>
              <w:pStyle w:val="TAC"/>
              <w:rPr>
                <w:del w:id="2162" w:author="ZTE-Ma Zhifeng" w:date="2021-01-10T23:29:00Z"/>
                <w:rFonts w:cs="Arial"/>
                <w:lang w:eastAsia="ko-K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7D336ED" w14:textId="42524542" w:rsidR="005634BD" w:rsidRPr="00E062F1" w:rsidDel="002B49AD" w:rsidRDefault="005634BD" w:rsidP="00D672A6">
            <w:pPr>
              <w:pStyle w:val="TAC"/>
              <w:rPr>
                <w:del w:id="2163" w:author="ZTE-Ma Zhifeng" w:date="2021-01-10T23:29:00Z"/>
                <w:rFonts w:cs="Arial"/>
                <w:lang w:eastAsia="ko-KR"/>
              </w:rPr>
            </w:pPr>
            <w:del w:id="2164" w:author="ZTE-Ma Zhifeng" w:date="2021-01-10T23:29:00Z">
              <w:r w:rsidRPr="00E062F1" w:rsidDel="002B49AD">
                <w:rPr>
                  <w:rFonts w:cs="Arial"/>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CEF1124" w14:textId="6937C021" w:rsidR="005634BD" w:rsidRPr="00E062F1" w:rsidDel="002B49AD" w:rsidRDefault="005634BD" w:rsidP="00D672A6">
            <w:pPr>
              <w:pStyle w:val="TAC"/>
              <w:rPr>
                <w:del w:id="2165" w:author="ZTE-Ma Zhifeng" w:date="2021-01-10T23:29:00Z"/>
                <w:rFonts w:cs="Arial"/>
                <w:lang w:eastAsia="zh-CN"/>
              </w:rPr>
            </w:pPr>
            <w:del w:id="2166" w:author="ZTE-Ma Zhifeng" w:date="2021-01-10T23:29:00Z">
              <w:r w:rsidRPr="00E062F1" w:rsidDel="002B49AD">
                <w:rPr>
                  <w:rFonts w:cs="Arial"/>
                  <w:lang w:eastAsia="zh-CN"/>
                </w:rPr>
                <w:delText>0.8</w:delText>
              </w:r>
            </w:del>
          </w:p>
        </w:tc>
      </w:tr>
      <w:tr w:rsidR="007E2707" w:rsidRPr="00E062F1" w14:paraId="7DDC0E1D" w14:textId="77777777" w:rsidTr="00B93273">
        <w:trPr>
          <w:trHeight w:val="187"/>
          <w:jc w:val="center"/>
          <w:ins w:id="2167" w:author="ZTE-Ma Zhifeng" w:date="2021-01-10T23:13:00Z"/>
        </w:trPr>
        <w:tc>
          <w:tcPr>
            <w:tcW w:w="2221" w:type="dxa"/>
            <w:tcBorders>
              <w:top w:val="nil"/>
              <w:left w:val="single" w:sz="4" w:space="0" w:color="auto"/>
              <w:bottom w:val="single" w:sz="4" w:space="0" w:color="auto"/>
              <w:right w:val="single" w:sz="4" w:space="0" w:color="auto"/>
            </w:tcBorders>
            <w:shd w:val="clear" w:color="auto" w:fill="auto"/>
          </w:tcPr>
          <w:p w14:paraId="56E83199" w14:textId="764BF86C" w:rsidR="007E2707" w:rsidRPr="00E062F1" w:rsidRDefault="007E2707" w:rsidP="00D672A6">
            <w:pPr>
              <w:pStyle w:val="TAC"/>
              <w:rPr>
                <w:ins w:id="2168" w:author="ZTE-Ma Zhifeng" w:date="2021-01-10T23:13:00Z"/>
                <w:rFonts w:cs="Arial"/>
                <w:lang w:eastAsia="ko-KR"/>
              </w:rPr>
            </w:pPr>
            <w:ins w:id="2169" w:author="ZTE-Ma Zhifeng" w:date="2021-01-10T23:18:00Z">
              <w:r w:rsidRPr="00E062F1">
                <w:rPr>
                  <w:rFonts w:cs="Arial"/>
                  <w:lang w:eastAsia="ko-KR"/>
                </w:rPr>
                <w:t>DC_1_n7-n78</w:t>
              </w:r>
            </w:ins>
          </w:p>
        </w:tc>
        <w:tc>
          <w:tcPr>
            <w:tcW w:w="1968" w:type="dxa"/>
            <w:tcBorders>
              <w:top w:val="single" w:sz="4" w:space="0" w:color="auto"/>
              <w:left w:val="single" w:sz="4" w:space="0" w:color="auto"/>
              <w:bottom w:val="single" w:sz="4" w:space="0" w:color="auto"/>
              <w:right w:val="single" w:sz="4" w:space="0" w:color="auto"/>
            </w:tcBorders>
          </w:tcPr>
          <w:p w14:paraId="0B1E6784" w14:textId="13C115F6" w:rsidR="007E2707" w:rsidRPr="00E062F1" w:rsidRDefault="002B49AD" w:rsidP="00D672A6">
            <w:pPr>
              <w:pStyle w:val="TAC"/>
              <w:rPr>
                <w:ins w:id="2170" w:author="ZTE-Ma Zhifeng" w:date="2021-01-10T23:13:00Z"/>
                <w:rFonts w:cs="Arial"/>
                <w:lang w:eastAsia="zh-CN"/>
              </w:rPr>
            </w:pPr>
            <w:ins w:id="2171" w:author="ZTE-Ma Zhifeng" w:date="2021-01-10T23:29:00Z">
              <w:r>
                <w:rPr>
                  <w:rFonts w:cs="Arial" w:hint="eastAsia"/>
                  <w:lang w:eastAsia="zh-CN"/>
                </w:rPr>
                <w:t>1</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2875D8DE" w14:textId="4EEDDBDE" w:rsidR="007E2707" w:rsidRPr="00E062F1" w:rsidRDefault="002B49AD" w:rsidP="00D672A6">
            <w:pPr>
              <w:pStyle w:val="TAC"/>
              <w:rPr>
                <w:ins w:id="2172" w:author="ZTE-Ma Zhifeng" w:date="2021-01-10T23:13:00Z"/>
                <w:rFonts w:cs="Arial"/>
                <w:lang w:eastAsia="zh-CN"/>
              </w:rPr>
            </w:pPr>
            <w:ins w:id="2173" w:author="ZTE-Ma Zhifeng" w:date="2021-01-10T23:29:00Z">
              <w:r>
                <w:rPr>
                  <w:rFonts w:cs="Arial"/>
                  <w:lang w:eastAsia="zh-CN"/>
                </w:rPr>
                <w:t>n7 / 0.6</w:t>
              </w:r>
            </w:ins>
          </w:p>
        </w:tc>
        <w:tc>
          <w:tcPr>
            <w:tcW w:w="1968" w:type="dxa"/>
            <w:tcBorders>
              <w:top w:val="single" w:sz="4" w:space="0" w:color="auto"/>
              <w:left w:val="single" w:sz="4" w:space="0" w:color="auto"/>
              <w:bottom w:val="single" w:sz="4" w:space="0" w:color="auto"/>
              <w:right w:val="single" w:sz="4" w:space="0" w:color="auto"/>
            </w:tcBorders>
          </w:tcPr>
          <w:p w14:paraId="00F62452" w14:textId="4DBE4F52" w:rsidR="007E2707" w:rsidRPr="00E062F1" w:rsidRDefault="002B49AD" w:rsidP="00D672A6">
            <w:pPr>
              <w:pStyle w:val="TAC"/>
              <w:rPr>
                <w:ins w:id="2174" w:author="ZTE-Ma Zhifeng" w:date="2021-01-10T23:13:00Z"/>
                <w:rFonts w:cs="Arial"/>
                <w:lang w:eastAsia="zh-CN"/>
              </w:rPr>
            </w:pPr>
            <w:ins w:id="2175" w:author="ZTE-Ma Zhifeng" w:date="2021-01-10T23:29:00Z">
              <w:r>
                <w:rPr>
                  <w:rFonts w:cs="Arial"/>
                  <w:lang w:eastAsia="zh-CN"/>
                </w:rPr>
                <w:t>n78 / 0.8</w:t>
              </w:r>
            </w:ins>
          </w:p>
        </w:tc>
      </w:tr>
      <w:tr w:rsidR="005634BD" w:rsidRPr="00E062F1" w:rsidDel="002B49AD" w14:paraId="1DCB68B8" w14:textId="495BD4A1" w:rsidTr="00D672A6">
        <w:trPr>
          <w:trHeight w:val="187"/>
          <w:jc w:val="center"/>
          <w:del w:id="2176" w:author="ZTE-Ma Zhifeng" w:date="2021-01-10T23:30:00Z"/>
        </w:trPr>
        <w:tc>
          <w:tcPr>
            <w:tcW w:w="2221" w:type="dxa"/>
            <w:tcBorders>
              <w:top w:val="single" w:sz="4" w:space="0" w:color="auto"/>
              <w:left w:val="single" w:sz="4" w:space="0" w:color="auto"/>
              <w:bottom w:val="nil"/>
              <w:right w:val="single" w:sz="4" w:space="0" w:color="auto"/>
            </w:tcBorders>
            <w:shd w:val="clear" w:color="auto" w:fill="auto"/>
            <w:hideMark/>
          </w:tcPr>
          <w:p w14:paraId="4D5F9B5E" w14:textId="6B30F5DF" w:rsidR="005634BD" w:rsidRPr="00E062F1" w:rsidDel="002B49AD" w:rsidRDefault="005634BD" w:rsidP="00D672A6">
            <w:pPr>
              <w:pStyle w:val="TAC"/>
              <w:rPr>
                <w:del w:id="2177" w:author="ZTE-Ma Zhifeng" w:date="2021-01-10T23:30:00Z"/>
                <w:rFonts w:cs="Arial"/>
                <w:lang w:eastAsia="ko-KR"/>
              </w:rPr>
            </w:pPr>
            <w:del w:id="2178" w:author="ZTE-Ma Zhifeng" w:date="2021-01-10T23:30:00Z">
              <w:r w:rsidRPr="00E062F1" w:rsidDel="002B49AD">
                <w:delText>DC_1-8_n3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7D850AB" w14:textId="7581CA0A" w:rsidR="005634BD" w:rsidRPr="00E062F1" w:rsidDel="002B49AD" w:rsidRDefault="005634BD" w:rsidP="00D672A6">
            <w:pPr>
              <w:pStyle w:val="TAC"/>
              <w:rPr>
                <w:del w:id="2179" w:author="ZTE-Ma Zhifeng" w:date="2021-01-10T23:30:00Z"/>
                <w:rFonts w:cs="Arial"/>
                <w:lang w:eastAsia="ko-KR"/>
              </w:rPr>
            </w:pPr>
            <w:del w:id="2180" w:author="ZTE-Ma Zhifeng" w:date="2021-01-10T23:30:00Z">
              <w:r w:rsidRPr="00E062F1" w:rsidDel="002B49AD">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09BA30F" w14:textId="62AAB12C" w:rsidR="005634BD" w:rsidRPr="00E062F1" w:rsidDel="002B49AD" w:rsidRDefault="005634BD" w:rsidP="00D672A6">
            <w:pPr>
              <w:pStyle w:val="TAC"/>
              <w:rPr>
                <w:del w:id="2181" w:author="ZTE-Ma Zhifeng" w:date="2021-01-10T23:30:00Z"/>
                <w:rFonts w:cs="Arial"/>
                <w:lang w:eastAsia="zh-CN"/>
              </w:rPr>
            </w:pPr>
            <w:del w:id="2182" w:author="ZTE-Ma Zhifeng" w:date="2021-01-10T23:30:00Z">
              <w:r w:rsidRPr="00E062F1" w:rsidDel="002B49AD">
                <w:delText>0.3</w:delText>
              </w:r>
            </w:del>
          </w:p>
        </w:tc>
      </w:tr>
      <w:tr w:rsidR="005634BD" w:rsidRPr="00E062F1" w:rsidDel="002B49AD" w14:paraId="52FD339B" w14:textId="147C001A" w:rsidTr="00D672A6">
        <w:trPr>
          <w:trHeight w:val="187"/>
          <w:jc w:val="center"/>
          <w:del w:id="2183" w:author="ZTE-Ma Zhifeng" w:date="2021-01-10T23:30:00Z"/>
        </w:trPr>
        <w:tc>
          <w:tcPr>
            <w:tcW w:w="2221" w:type="dxa"/>
            <w:tcBorders>
              <w:top w:val="nil"/>
              <w:left w:val="single" w:sz="4" w:space="0" w:color="auto"/>
              <w:bottom w:val="nil"/>
              <w:right w:val="single" w:sz="4" w:space="0" w:color="auto"/>
            </w:tcBorders>
            <w:shd w:val="clear" w:color="auto" w:fill="auto"/>
            <w:hideMark/>
          </w:tcPr>
          <w:p w14:paraId="1F7D0E79" w14:textId="62F8F0B0" w:rsidR="005634BD" w:rsidRPr="00E062F1" w:rsidDel="002B49AD" w:rsidRDefault="005634BD" w:rsidP="00D672A6">
            <w:pPr>
              <w:pStyle w:val="TAC"/>
              <w:rPr>
                <w:del w:id="2184" w:author="ZTE-Ma Zhifeng" w:date="2021-01-10T23:30:00Z"/>
                <w:rFonts w:cs="Arial"/>
                <w:lang w:eastAsia="ko-K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BA0F134" w14:textId="5DB4F8BA" w:rsidR="005634BD" w:rsidRPr="00E062F1" w:rsidDel="002B49AD" w:rsidRDefault="005634BD" w:rsidP="00D672A6">
            <w:pPr>
              <w:pStyle w:val="TAC"/>
              <w:rPr>
                <w:del w:id="2185" w:author="ZTE-Ma Zhifeng" w:date="2021-01-10T23:30:00Z"/>
                <w:rFonts w:cs="Arial"/>
                <w:lang w:eastAsia="ko-KR"/>
              </w:rPr>
            </w:pPr>
            <w:del w:id="2186" w:author="ZTE-Ma Zhifeng" w:date="2021-01-10T23:30:00Z">
              <w:r w:rsidRPr="00E062F1" w:rsidDel="002B49AD">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852290B" w14:textId="3A16B71F" w:rsidR="005634BD" w:rsidRPr="00E062F1" w:rsidDel="002B49AD" w:rsidRDefault="005634BD" w:rsidP="00D672A6">
            <w:pPr>
              <w:pStyle w:val="TAC"/>
              <w:rPr>
                <w:del w:id="2187" w:author="ZTE-Ma Zhifeng" w:date="2021-01-10T23:30:00Z"/>
                <w:rFonts w:cs="Arial"/>
                <w:lang w:eastAsia="zh-CN"/>
              </w:rPr>
            </w:pPr>
            <w:del w:id="2188" w:author="ZTE-Ma Zhifeng" w:date="2021-01-10T23:30:00Z">
              <w:r w:rsidRPr="00E062F1" w:rsidDel="002B49AD">
                <w:delText>0.3</w:delText>
              </w:r>
            </w:del>
          </w:p>
        </w:tc>
      </w:tr>
      <w:tr w:rsidR="005634BD" w:rsidRPr="00E062F1" w:rsidDel="002B49AD" w14:paraId="67BD020D" w14:textId="57C3DD6B" w:rsidTr="00D672A6">
        <w:trPr>
          <w:trHeight w:val="187"/>
          <w:jc w:val="center"/>
          <w:del w:id="2189" w:author="ZTE-Ma Zhifeng" w:date="2021-01-10T23:30:00Z"/>
        </w:trPr>
        <w:tc>
          <w:tcPr>
            <w:tcW w:w="2221" w:type="dxa"/>
            <w:tcBorders>
              <w:top w:val="nil"/>
              <w:left w:val="single" w:sz="4" w:space="0" w:color="auto"/>
              <w:bottom w:val="single" w:sz="4" w:space="0" w:color="auto"/>
              <w:right w:val="single" w:sz="4" w:space="0" w:color="auto"/>
            </w:tcBorders>
            <w:shd w:val="clear" w:color="auto" w:fill="auto"/>
            <w:hideMark/>
          </w:tcPr>
          <w:p w14:paraId="56B1AC61" w14:textId="741C95C5" w:rsidR="005634BD" w:rsidRPr="00E062F1" w:rsidDel="002B49AD" w:rsidRDefault="005634BD" w:rsidP="00D672A6">
            <w:pPr>
              <w:pStyle w:val="TAC"/>
              <w:rPr>
                <w:del w:id="2190" w:author="ZTE-Ma Zhifeng" w:date="2021-01-10T23:30:00Z"/>
                <w:rFonts w:cs="Arial"/>
                <w:lang w:eastAsia="ko-K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92EF4BA" w14:textId="39B57AC3" w:rsidR="005634BD" w:rsidRPr="00E062F1" w:rsidDel="002B49AD" w:rsidRDefault="005634BD" w:rsidP="00D672A6">
            <w:pPr>
              <w:pStyle w:val="TAC"/>
              <w:rPr>
                <w:del w:id="2191" w:author="ZTE-Ma Zhifeng" w:date="2021-01-10T23:30:00Z"/>
                <w:rFonts w:cs="Arial"/>
                <w:lang w:eastAsia="ko-KR"/>
              </w:rPr>
            </w:pPr>
            <w:del w:id="2192" w:author="ZTE-Ma Zhifeng" w:date="2021-01-10T23:30:00Z">
              <w:r w:rsidRPr="00E062F1" w:rsidDel="002B49AD">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96F8E91" w14:textId="0A50C5E0" w:rsidR="005634BD" w:rsidRPr="00E062F1" w:rsidDel="002B49AD" w:rsidRDefault="005634BD" w:rsidP="00D672A6">
            <w:pPr>
              <w:pStyle w:val="TAC"/>
              <w:rPr>
                <w:del w:id="2193" w:author="ZTE-Ma Zhifeng" w:date="2021-01-10T23:30:00Z"/>
                <w:rFonts w:cs="Arial"/>
                <w:lang w:eastAsia="zh-CN"/>
              </w:rPr>
            </w:pPr>
            <w:del w:id="2194" w:author="ZTE-Ma Zhifeng" w:date="2021-01-10T23:30:00Z">
              <w:r w:rsidRPr="00E062F1" w:rsidDel="002B49AD">
                <w:delText>0.3</w:delText>
              </w:r>
            </w:del>
          </w:p>
        </w:tc>
      </w:tr>
      <w:tr w:rsidR="007E2707" w:rsidRPr="00E062F1" w14:paraId="5FE44C2C" w14:textId="77777777" w:rsidTr="00B93273">
        <w:trPr>
          <w:trHeight w:val="187"/>
          <w:jc w:val="center"/>
          <w:ins w:id="2195" w:author="ZTE-Ma Zhifeng" w:date="2021-01-10T23:13:00Z"/>
        </w:trPr>
        <w:tc>
          <w:tcPr>
            <w:tcW w:w="2221" w:type="dxa"/>
            <w:tcBorders>
              <w:top w:val="nil"/>
              <w:left w:val="single" w:sz="4" w:space="0" w:color="auto"/>
              <w:bottom w:val="single" w:sz="4" w:space="0" w:color="auto"/>
              <w:right w:val="single" w:sz="4" w:space="0" w:color="auto"/>
            </w:tcBorders>
            <w:shd w:val="clear" w:color="auto" w:fill="auto"/>
          </w:tcPr>
          <w:p w14:paraId="566C00BF" w14:textId="694E4E95" w:rsidR="007E2707" w:rsidRPr="00E062F1" w:rsidRDefault="007E2707" w:rsidP="00D672A6">
            <w:pPr>
              <w:pStyle w:val="TAC"/>
              <w:rPr>
                <w:ins w:id="2196" w:author="ZTE-Ma Zhifeng" w:date="2021-01-10T23:13:00Z"/>
                <w:rFonts w:cs="Arial"/>
                <w:lang w:eastAsia="ko-KR"/>
              </w:rPr>
            </w:pPr>
            <w:ins w:id="2197" w:author="ZTE-Ma Zhifeng" w:date="2021-01-10T23:22:00Z">
              <w:r w:rsidRPr="00E062F1">
                <w:t>DC_1-8_n3</w:t>
              </w:r>
            </w:ins>
          </w:p>
        </w:tc>
        <w:tc>
          <w:tcPr>
            <w:tcW w:w="1968" w:type="dxa"/>
            <w:tcBorders>
              <w:top w:val="single" w:sz="4" w:space="0" w:color="auto"/>
              <w:left w:val="single" w:sz="4" w:space="0" w:color="auto"/>
              <w:bottom w:val="single" w:sz="4" w:space="0" w:color="auto"/>
              <w:right w:val="single" w:sz="4" w:space="0" w:color="auto"/>
            </w:tcBorders>
          </w:tcPr>
          <w:p w14:paraId="74E8F5E5" w14:textId="3F301D5D" w:rsidR="007E2707" w:rsidRPr="00E062F1" w:rsidRDefault="002B49AD" w:rsidP="00D672A6">
            <w:pPr>
              <w:pStyle w:val="TAC"/>
              <w:rPr>
                <w:ins w:id="2198" w:author="ZTE-Ma Zhifeng" w:date="2021-01-10T23:13:00Z"/>
                <w:lang w:eastAsia="zh-CN"/>
              </w:rPr>
            </w:pPr>
            <w:ins w:id="2199" w:author="ZTE-Ma Zhifeng" w:date="2021-01-10T23:29:00Z">
              <w:r>
                <w:rPr>
                  <w:rFonts w:hint="eastAsia"/>
                  <w:lang w:eastAsia="zh-CN"/>
                </w:rPr>
                <w:t>1</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282E462F" w14:textId="3F03FEB0" w:rsidR="007E2707" w:rsidRPr="00E062F1" w:rsidRDefault="002B49AD" w:rsidP="00D672A6">
            <w:pPr>
              <w:pStyle w:val="TAC"/>
              <w:rPr>
                <w:ins w:id="2200" w:author="ZTE-Ma Zhifeng" w:date="2021-01-10T23:13:00Z"/>
                <w:lang w:eastAsia="zh-CN"/>
              </w:rPr>
            </w:pPr>
            <w:ins w:id="2201" w:author="ZTE-Ma Zhifeng" w:date="2021-01-10T23:29:00Z">
              <w:r>
                <w:rPr>
                  <w:rFonts w:hint="eastAsia"/>
                  <w:lang w:eastAsia="zh-CN"/>
                </w:rPr>
                <w:t>8</w:t>
              </w:r>
              <w:r>
                <w:rPr>
                  <w:lang w:eastAsia="zh-CN"/>
                </w:rPr>
                <w:t xml:space="preserve"> / 0.</w:t>
              </w:r>
            </w:ins>
            <w:ins w:id="2202" w:author="ZTE-Ma Zhifeng" w:date="2021-01-10T23:30:00Z">
              <w:r>
                <w:rPr>
                  <w:lang w:eastAsia="zh-CN"/>
                </w:rPr>
                <w:t>3</w:t>
              </w:r>
            </w:ins>
          </w:p>
        </w:tc>
        <w:tc>
          <w:tcPr>
            <w:tcW w:w="1968" w:type="dxa"/>
            <w:tcBorders>
              <w:top w:val="single" w:sz="4" w:space="0" w:color="auto"/>
              <w:left w:val="single" w:sz="4" w:space="0" w:color="auto"/>
              <w:bottom w:val="single" w:sz="4" w:space="0" w:color="auto"/>
              <w:right w:val="single" w:sz="4" w:space="0" w:color="auto"/>
            </w:tcBorders>
          </w:tcPr>
          <w:p w14:paraId="3B52506D" w14:textId="545D6C0D" w:rsidR="007E2707" w:rsidRPr="00E062F1" w:rsidRDefault="002B49AD" w:rsidP="00D672A6">
            <w:pPr>
              <w:pStyle w:val="TAC"/>
              <w:rPr>
                <w:ins w:id="2203" w:author="ZTE-Ma Zhifeng" w:date="2021-01-10T23:13:00Z"/>
                <w:lang w:eastAsia="zh-CN"/>
              </w:rPr>
            </w:pPr>
            <w:ins w:id="2204" w:author="ZTE-Ma Zhifeng" w:date="2021-01-10T23:30:00Z">
              <w:r>
                <w:rPr>
                  <w:lang w:eastAsia="zh-CN"/>
                </w:rPr>
                <w:t>n3 / 0.3</w:t>
              </w:r>
            </w:ins>
          </w:p>
        </w:tc>
      </w:tr>
      <w:tr w:rsidR="005634BD" w:rsidRPr="00E062F1" w:rsidDel="002B49AD" w14:paraId="6518D534" w14:textId="071A38EC" w:rsidTr="00D672A6">
        <w:trPr>
          <w:trHeight w:val="187"/>
          <w:jc w:val="center"/>
          <w:del w:id="2205" w:author="ZTE-Ma Zhifeng" w:date="2021-01-10T23:30:00Z"/>
        </w:trPr>
        <w:tc>
          <w:tcPr>
            <w:tcW w:w="2221" w:type="dxa"/>
            <w:tcBorders>
              <w:top w:val="single" w:sz="4" w:space="0" w:color="auto"/>
              <w:left w:val="single" w:sz="4" w:space="0" w:color="auto"/>
              <w:bottom w:val="nil"/>
              <w:right w:val="single" w:sz="4" w:space="0" w:color="auto"/>
            </w:tcBorders>
            <w:shd w:val="clear" w:color="auto" w:fill="auto"/>
            <w:hideMark/>
          </w:tcPr>
          <w:p w14:paraId="5904A176" w14:textId="6DA3FA97" w:rsidR="005634BD" w:rsidRPr="00E062F1" w:rsidDel="002B49AD" w:rsidRDefault="005634BD" w:rsidP="00D672A6">
            <w:pPr>
              <w:pStyle w:val="TAC"/>
              <w:rPr>
                <w:del w:id="2206" w:author="ZTE-Ma Zhifeng" w:date="2021-01-10T23:30:00Z"/>
                <w:rFonts w:cs="Arial"/>
              </w:rPr>
            </w:pPr>
            <w:del w:id="2207" w:author="ZTE-Ma Zhifeng" w:date="2021-01-10T23:30:00Z">
              <w:r w:rsidRPr="00E062F1" w:rsidDel="002B49AD">
                <w:delText>DC_1-8_n28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1B3058F" w14:textId="6AE78766" w:rsidR="005634BD" w:rsidRPr="00E062F1" w:rsidDel="002B49AD" w:rsidRDefault="005634BD" w:rsidP="00D672A6">
            <w:pPr>
              <w:pStyle w:val="TAC"/>
              <w:rPr>
                <w:del w:id="2208" w:author="ZTE-Ma Zhifeng" w:date="2021-01-10T23:30:00Z"/>
                <w:lang w:eastAsia="fr-FR"/>
              </w:rPr>
            </w:pPr>
            <w:del w:id="2209" w:author="ZTE-Ma Zhifeng" w:date="2021-01-10T23:30:00Z">
              <w:r w:rsidRPr="00E062F1" w:rsidDel="002B49AD">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BE902AF" w14:textId="3E315F1A" w:rsidR="005634BD" w:rsidRPr="00E062F1" w:rsidDel="002B49AD" w:rsidRDefault="005634BD" w:rsidP="00D672A6">
            <w:pPr>
              <w:pStyle w:val="TAC"/>
              <w:rPr>
                <w:del w:id="2210" w:author="ZTE-Ma Zhifeng" w:date="2021-01-10T23:30:00Z"/>
              </w:rPr>
            </w:pPr>
            <w:del w:id="2211" w:author="ZTE-Ma Zhifeng" w:date="2021-01-10T23:30:00Z">
              <w:r w:rsidRPr="00E062F1" w:rsidDel="002B49AD">
                <w:rPr>
                  <w:rFonts w:cs="Arial"/>
                  <w:szCs w:val="18"/>
                </w:rPr>
                <w:delText>0.3</w:delText>
              </w:r>
            </w:del>
          </w:p>
        </w:tc>
      </w:tr>
      <w:tr w:rsidR="005634BD" w:rsidRPr="00E062F1" w:rsidDel="002B49AD" w14:paraId="2B1D76D1" w14:textId="7608436E" w:rsidTr="00D672A6">
        <w:trPr>
          <w:trHeight w:val="187"/>
          <w:jc w:val="center"/>
          <w:del w:id="2212" w:author="ZTE-Ma Zhifeng" w:date="2021-01-10T23:30:00Z"/>
        </w:trPr>
        <w:tc>
          <w:tcPr>
            <w:tcW w:w="2221" w:type="dxa"/>
            <w:tcBorders>
              <w:top w:val="nil"/>
              <w:left w:val="single" w:sz="4" w:space="0" w:color="auto"/>
              <w:bottom w:val="nil"/>
              <w:right w:val="single" w:sz="4" w:space="0" w:color="auto"/>
            </w:tcBorders>
            <w:shd w:val="clear" w:color="auto" w:fill="auto"/>
            <w:hideMark/>
          </w:tcPr>
          <w:p w14:paraId="04B81FCF" w14:textId="14066C5C" w:rsidR="005634BD" w:rsidRPr="00E062F1" w:rsidDel="002B49AD" w:rsidRDefault="005634BD" w:rsidP="00D672A6">
            <w:pPr>
              <w:pStyle w:val="TAC"/>
              <w:rPr>
                <w:del w:id="2213" w:author="ZTE-Ma Zhifeng" w:date="2021-01-10T23:3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6A8FB9A" w14:textId="5577C8DB" w:rsidR="005634BD" w:rsidRPr="00E062F1" w:rsidDel="002B49AD" w:rsidRDefault="005634BD" w:rsidP="00D672A6">
            <w:pPr>
              <w:pStyle w:val="TAC"/>
              <w:rPr>
                <w:del w:id="2214" w:author="ZTE-Ma Zhifeng" w:date="2021-01-10T23:30:00Z"/>
              </w:rPr>
            </w:pPr>
            <w:del w:id="2215" w:author="ZTE-Ma Zhifeng" w:date="2021-01-10T23:30:00Z">
              <w:r w:rsidRPr="00E062F1" w:rsidDel="002B49AD">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C90DA6" w14:textId="0686A22D" w:rsidR="005634BD" w:rsidRPr="00E062F1" w:rsidDel="002B49AD" w:rsidRDefault="005634BD" w:rsidP="00D672A6">
            <w:pPr>
              <w:pStyle w:val="TAC"/>
              <w:rPr>
                <w:del w:id="2216" w:author="ZTE-Ma Zhifeng" w:date="2021-01-10T23:30:00Z"/>
              </w:rPr>
            </w:pPr>
            <w:del w:id="2217" w:author="ZTE-Ma Zhifeng" w:date="2021-01-10T23:30:00Z">
              <w:r w:rsidRPr="00E062F1" w:rsidDel="002B49AD">
                <w:rPr>
                  <w:rFonts w:cs="Arial"/>
                  <w:szCs w:val="18"/>
                </w:rPr>
                <w:delText>0.6</w:delText>
              </w:r>
            </w:del>
          </w:p>
        </w:tc>
      </w:tr>
      <w:tr w:rsidR="005634BD" w:rsidRPr="00E062F1" w:rsidDel="002B49AD" w14:paraId="609C6BFC" w14:textId="30FE763B" w:rsidTr="00D672A6">
        <w:trPr>
          <w:trHeight w:val="187"/>
          <w:jc w:val="center"/>
          <w:del w:id="2218" w:author="ZTE-Ma Zhifeng" w:date="2021-01-10T23:30:00Z"/>
        </w:trPr>
        <w:tc>
          <w:tcPr>
            <w:tcW w:w="2221" w:type="dxa"/>
            <w:tcBorders>
              <w:top w:val="nil"/>
              <w:left w:val="single" w:sz="4" w:space="0" w:color="auto"/>
              <w:bottom w:val="single" w:sz="4" w:space="0" w:color="auto"/>
              <w:right w:val="single" w:sz="4" w:space="0" w:color="auto"/>
            </w:tcBorders>
            <w:shd w:val="clear" w:color="auto" w:fill="auto"/>
            <w:hideMark/>
          </w:tcPr>
          <w:p w14:paraId="2463FDC7" w14:textId="360FBDCF" w:rsidR="005634BD" w:rsidRPr="00E062F1" w:rsidDel="002B49AD" w:rsidRDefault="005634BD" w:rsidP="00D672A6">
            <w:pPr>
              <w:pStyle w:val="TAC"/>
              <w:rPr>
                <w:del w:id="2219" w:author="ZTE-Ma Zhifeng" w:date="2021-01-10T23:3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B0B8A92" w14:textId="14F188F1" w:rsidR="005634BD" w:rsidRPr="00E062F1" w:rsidDel="002B49AD" w:rsidRDefault="005634BD" w:rsidP="00D672A6">
            <w:pPr>
              <w:pStyle w:val="TAC"/>
              <w:rPr>
                <w:del w:id="2220" w:author="ZTE-Ma Zhifeng" w:date="2021-01-10T23:30:00Z"/>
              </w:rPr>
            </w:pPr>
            <w:del w:id="2221" w:author="ZTE-Ma Zhifeng" w:date="2021-01-10T23:30:00Z">
              <w:r w:rsidRPr="00E062F1" w:rsidDel="002B49AD">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4CFBD41" w14:textId="75AAB569" w:rsidR="005634BD" w:rsidRPr="00E062F1" w:rsidDel="002B49AD" w:rsidRDefault="005634BD" w:rsidP="00D672A6">
            <w:pPr>
              <w:pStyle w:val="TAC"/>
              <w:rPr>
                <w:del w:id="2222" w:author="ZTE-Ma Zhifeng" w:date="2021-01-10T23:30:00Z"/>
              </w:rPr>
            </w:pPr>
            <w:del w:id="2223" w:author="ZTE-Ma Zhifeng" w:date="2021-01-10T23:30:00Z">
              <w:r w:rsidRPr="00E062F1" w:rsidDel="002B49AD">
                <w:rPr>
                  <w:rFonts w:cs="Arial"/>
                  <w:szCs w:val="18"/>
                </w:rPr>
                <w:delText>0.6</w:delText>
              </w:r>
            </w:del>
          </w:p>
        </w:tc>
      </w:tr>
      <w:tr w:rsidR="007E2707" w:rsidRPr="00E062F1" w14:paraId="72D86148" w14:textId="77777777" w:rsidTr="00B93273">
        <w:trPr>
          <w:trHeight w:val="187"/>
          <w:jc w:val="center"/>
          <w:ins w:id="2224" w:author="ZTE-Ma Zhifeng" w:date="2021-01-10T23:13:00Z"/>
        </w:trPr>
        <w:tc>
          <w:tcPr>
            <w:tcW w:w="2221" w:type="dxa"/>
            <w:tcBorders>
              <w:top w:val="nil"/>
              <w:left w:val="single" w:sz="4" w:space="0" w:color="auto"/>
              <w:bottom w:val="single" w:sz="4" w:space="0" w:color="auto"/>
              <w:right w:val="single" w:sz="4" w:space="0" w:color="auto"/>
            </w:tcBorders>
            <w:shd w:val="clear" w:color="auto" w:fill="auto"/>
          </w:tcPr>
          <w:p w14:paraId="16DA0346" w14:textId="1B43E6DC" w:rsidR="007E2707" w:rsidRPr="00E062F1" w:rsidRDefault="007E2707" w:rsidP="00D672A6">
            <w:pPr>
              <w:pStyle w:val="TAC"/>
              <w:rPr>
                <w:ins w:id="2225" w:author="ZTE-Ma Zhifeng" w:date="2021-01-10T23:13:00Z"/>
                <w:rFonts w:cs="Arial"/>
              </w:rPr>
            </w:pPr>
            <w:ins w:id="2226" w:author="ZTE-Ma Zhifeng" w:date="2021-01-10T23:22:00Z">
              <w:r w:rsidRPr="00E062F1">
                <w:t>DC_1-8_n28</w:t>
              </w:r>
            </w:ins>
          </w:p>
        </w:tc>
        <w:tc>
          <w:tcPr>
            <w:tcW w:w="1968" w:type="dxa"/>
            <w:tcBorders>
              <w:top w:val="single" w:sz="4" w:space="0" w:color="auto"/>
              <w:left w:val="single" w:sz="4" w:space="0" w:color="auto"/>
              <w:bottom w:val="single" w:sz="4" w:space="0" w:color="auto"/>
              <w:right w:val="single" w:sz="4" w:space="0" w:color="auto"/>
            </w:tcBorders>
          </w:tcPr>
          <w:p w14:paraId="6B0A74CC" w14:textId="3F87B5D5" w:rsidR="007E2707" w:rsidRPr="00E062F1" w:rsidRDefault="002B49AD" w:rsidP="00D672A6">
            <w:pPr>
              <w:pStyle w:val="TAC"/>
              <w:rPr>
                <w:ins w:id="2227" w:author="ZTE-Ma Zhifeng" w:date="2021-01-10T23:13:00Z"/>
                <w:rFonts w:cs="Arial"/>
                <w:szCs w:val="18"/>
                <w:lang w:eastAsia="zh-CN"/>
              </w:rPr>
            </w:pPr>
            <w:ins w:id="2228" w:author="ZTE-Ma Zhifeng" w:date="2021-01-10T23:30:00Z">
              <w:r>
                <w:rPr>
                  <w:rFonts w:cs="Arial" w:hint="eastAsia"/>
                  <w:szCs w:val="18"/>
                  <w:lang w:eastAsia="zh-CN"/>
                </w:rPr>
                <w:t>1</w:t>
              </w:r>
              <w:r>
                <w:rPr>
                  <w:rFonts w:cs="Arial"/>
                  <w:szCs w:val="18"/>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0B2F963F" w14:textId="07709292" w:rsidR="007E2707" w:rsidRPr="00E062F1" w:rsidRDefault="002B49AD" w:rsidP="00D672A6">
            <w:pPr>
              <w:pStyle w:val="TAC"/>
              <w:rPr>
                <w:ins w:id="2229" w:author="ZTE-Ma Zhifeng" w:date="2021-01-10T23:13:00Z"/>
                <w:rFonts w:cs="Arial"/>
                <w:szCs w:val="18"/>
                <w:lang w:eastAsia="zh-CN"/>
              </w:rPr>
            </w:pPr>
            <w:ins w:id="2230" w:author="ZTE-Ma Zhifeng" w:date="2021-01-10T23:30:00Z">
              <w:r>
                <w:rPr>
                  <w:rFonts w:cs="Arial" w:hint="eastAsia"/>
                  <w:szCs w:val="18"/>
                  <w:lang w:eastAsia="zh-CN"/>
                </w:rPr>
                <w:t>8</w:t>
              </w:r>
              <w:r>
                <w:rPr>
                  <w:rFonts w:cs="Arial"/>
                  <w:szCs w:val="18"/>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0705569C" w14:textId="7F5399A6" w:rsidR="007E2707" w:rsidRPr="00E062F1" w:rsidRDefault="002B49AD" w:rsidP="00D672A6">
            <w:pPr>
              <w:pStyle w:val="TAC"/>
              <w:rPr>
                <w:ins w:id="2231" w:author="ZTE-Ma Zhifeng" w:date="2021-01-10T23:13:00Z"/>
                <w:rFonts w:cs="Arial"/>
                <w:szCs w:val="18"/>
                <w:lang w:eastAsia="zh-CN"/>
              </w:rPr>
            </w:pPr>
            <w:ins w:id="2232" w:author="ZTE-Ma Zhifeng" w:date="2021-01-10T23:30:00Z">
              <w:r>
                <w:rPr>
                  <w:rFonts w:cs="Arial"/>
                  <w:szCs w:val="18"/>
                  <w:lang w:eastAsia="zh-CN"/>
                </w:rPr>
                <w:t>n28 / 0.6</w:t>
              </w:r>
            </w:ins>
          </w:p>
        </w:tc>
      </w:tr>
      <w:tr w:rsidR="005634BD" w:rsidRPr="00E062F1" w:rsidDel="002B49AD" w14:paraId="11622288" w14:textId="56259C4C" w:rsidTr="00D672A6">
        <w:trPr>
          <w:trHeight w:val="187"/>
          <w:jc w:val="center"/>
          <w:del w:id="2233" w:author="ZTE-Ma Zhifeng" w:date="2021-01-10T23:31:00Z"/>
        </w:trPr>
        <w:tc>
          <w:tcPr>
            <w:tcW w:w="2221" w:type="dxa"/>
            <w:tcBorders>
              <w:top w:val="single" w:sz="4" w:space="0" w:color="auto"/>
              <w:left w:val="single" w:sz="4" w:space="0" w:color="auto"/>
              <w:bottom w:val="nil"/>
              <w:right w:val="single" w:sz="4" w:space="0" w:color="auto"/>
            </w:tcBorders>
            <w:shd w:val="clear" w:color="auto" w:fill="auto"/>
          </w:tcPr>
          <w:p w14:paraId="6BE788AC" w14:textId="297763D7" w:rsidR="005634BD" w:rsidRPr="00E062F1" w:rsidDel="002B49AD" w:rsidRDefault="005634BD" w:rsidP="00D672A6">
            <w:pPr>
              <w:pStyle w:val="TAC"/>
              <w:rPr>
                <w:del w:id="2234" w:author="ZTE-Ma Zhifeng" w:date="2021-01-10T23:31:00Z"/>
                <w:rFonts w:cs="Arial"/>
              </w:rPr>
            </w:pPr>
            <w:del w:id="2235" w:author="ZTE-Ma Zhifeng" w:date="2021-01-10T23:31:00Z">
              <w:r w:rsidRPr="00E062F1" w:rsidDel="002B49AD">
                <w:rPr>
                  <w:rFonts w:eastAsia="MS Mincho" w:cs="Arial"/>
                  <w:bCs/>
                  <w:szCs w:val="18"/>
                </w:rPr>
                <w:delText>DC_1_n8-n40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2C731E6E" w14:textId="39744E66" w:rsidR="005634BD" w:rsidRPr="00E062F1" w:rsidDel="002B49AD" w:rsidRDefault="005634BD" w:rsidP="00D672A6">
            <w:pPr>
              <w:pStyle w:val="TAC"/>
              <w:rPr>
                <w:del w:id="2236" w:author="ZTE-Ma Zhifeng" w:date="2021-01-10T23:31:00Z"/>
              </w:rPr>
            </w:pPr>
            <w:del w:id="2237" w:author="ZTE-Ma Zhifeng" w:date="2021-01-10T23:31:00Z">
              <w:r w:rsidRPr="00E062F1" w:rsidDel="002B49AD">
                <w:rPr>
                  <w:rFonts w:eastAsia="MS Mincho" w:cs="Arial"/>
                  <w:bCs/>
                  <w:szCs w:val="18"/>
                </w:rPr>
                <w:delText>1</w:delText>
              </w:r>
            </w:del>
          </w:p>
        </w:tc>
        <w:tc>
          <w:tcPr>
            <w:tcW w:w="2952" w:type="dxa"/>
            <w:gridSpan w:val="2"/>
            <w:tcBorders>
              <w:top w:val="single" w:sz="4" w:space="0" w:color="auto"/>
              <w:left w:val="single" w:sz="4" w:space="0" w:color="auto"/>
              <w:bottom w:val="single" w:sz="4" w:space="0" w:color="auto"/>
              <w:right w:val="single" w:sz="4" w:space="0" w:color="auto"/>
            </w:tcBorders>
          </w:tcPr>
          <w:p w14:paraId="576323D2" w14:textId="4D15BDF7" w:rsidR="005634BD" w:rsidRPr="00E062F1" w:rsidDel="002B49AD" w:rsidRDefault="005634BD" w:rsidP="00D672A6">
            <w:pPr>
              <w:pStyle w:val="TAC"/>
              <w:rPr>
                <w:del w:id="2238" w:author="ZTE-Ma Zhifeng" w:date="2021-01-10T23:31:00Z"/>
                <w:rFonts w:cs="Arial"/>
                <w:szCs w:val="18"/>
              </w:rPr>
            </w:pPr>
            <w:del w:id="2239" w:author="ZTE-Ma Zhifeng" w:date="2021-01-10T23:31:00Z">
              <w:r w:rsidRPr="00E062F1" w:rsidDel="002B49AD">
                <w:rPr>
                  <w:rFonts w:eastAsia="MS Mincho" w:cs="Arial"/>
                  <w:bCs/>
                  <w:szCs w:val="18"/>
                </w:rPr>
                <w:delText>0.3</w:delText>
              </w:r>
            </w:del>
          </w:p>
        </w:tc>
      </w:tr>
      <w:tr w:rsidR="005634BD" w:rsidRPr="00E062F1" w:rsidDel="002B49AD" w14:paraId="56A73BBA" w14:textId="457BC980" w:rsidTr="00D672A6">
        <w:trPr>
          <w:trHeight w:val="187"/>
          <w:jc w:val="center"/>
          <w:del w:id="2240" w:author="ZTE-Ma Zhifeng" w:date="2021-01-10T23:31:00Z"/>
        </w:trPr>
        <w:tc>
          <w:tcPr>
            <w:tcW w:w="2221" w:type="dxa"/>
            <w:tcBorders>
              <w:top w:val="nil"/>
              <w:left w:val="single" w:sz="4" w:space="0" w:color="auto"/>
              <w:bottom w:val="nil"/>
              <w:right w:val="single" w:sz="4" w:space="0" w:color="auto"/>
            </w:tcBorders>
            <w:shd w:val="clear" w:color="auto" w:fill="auto"/>
          </w:tcPr>
          <w:p w14:paraId="7CD37CD1" w14:textId="7BE9FB34" w:rsidR="005634BD" w:rsidRPr="00E062F1" w:rsidDel="002B49AD" w:rsidRDefault="005634BD" w:rsidP="00D672A6">
            <w:pPr>
              <w:pStyle w:val="TAC"/>
              <w:rPr>
                <w:del w:id="2241" w:author="ZTE-Ma Zhifeng" w:date="2021-01-10T23:31: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58684DB8" w14:textId="54D3C754" w:rsidR="005634BD" w:rsidRPr="00E062F1" w:rsidDel="002B49AD" w:rsidRDefault="005634BD" w:rsidP="00D672A6">
            <w:pPr>
              <w:pStyle w:val="TAC"/>
              <w:rPr>
                <w:del w:id="2242" w:author="ZTE-Ma Zhifeng" w:date="2021-01-10T23:31:00Z"/>
              </w:rPr>
            </w:pPr>
            <w:del w:id="2243" w:author="ZTE-Ma Zhifeng" w:date="2021-01-10T23:31:00Z">
              <w:r w:rsidRPr="00E062F1" w:rsidDel="002B49AD">
                <w:rPr>
                  <w:rFonts w:eastAsia="MS Mincho" w:cs="Arial"/>
                  <w:bCs/>
                  <w:szCs w:val="18"/>
                </w:rPr>
                <w:delText>n8</w:delText>
              </w:r>
            </w:del>
          </w:p>
        </w:tc>
        <w:tc>
          <w:tcPr>
            <w:tcW w:w="2952" w:type="dxa"/>
            <w:gridSpan w:val="2"/>
            <w:tcBorders>
              <w:top w:val="single" w:sz="4" w:space="0" w:color="auto"/>
              <w:left w:val="single" w:sz="4" w:space="0" w:color="auto"/>
              <w:bottom w:val="single" w:sz="4" w:space="0" w:color="auto"/>
              <w:right w:val="single" w:sz="4" w:space="0" w:color="auto"/>
            </w:tcBorders>
          </w:tcPr>
          <w:p w14:paraId="347A65FC" w14:textId="2846F6EE" w:rsidR="005634BD" w:rsidRPr="00E062F1" w:rsidDel="002B49AD" w:rsidRDefault="005634BD" w:rsidP="00D672A6">
            <w:pPr>
              <w:pStyle w:val="TAC"/>
              <w:rPr>
                <w:del w:id="2244" w:author="ZTE-Ma Zhifeng" w:date="2021-01-10T23:31:00Z"/>
                <w:rFonts w:cs="Arial"/>
                <w:szCs w:val="18"/>
              </w:rPr>
            </w:pPr>
            <w:del w:id="2245" w:author="ZTE-Ma Zhifeng" w:date="2021-01-10T23:31:00Z">
              <w:r w:rsidRPr="00E062F1" w:rsidDel="002B49AD">
                <w:rPr>
                  <w:rFonts w:eastAsia="MS Mincho" w:cs="Arial"/>
                  <w:bCs/>
                  <w:szCs w:val="18"/>
                </w:rPr>
                <w:delText>0.3</w:delText>
              </w:r>
            </w:del>
          </w:p>
        </w:tc>
      </w:tr>
      <w:tr w:rsidR="005634BD" w:rsidRPr="00E062F1" w:rsidDel="002B49AD" w14:paraId="02E3A7A5" w14:textId="66F73EA3" w:rsidTr="00D672A6">
        <w:trPr>
          <w:trHeight w:val="187"/>
          <w:jc w:val="center"/>
          <w:del w:id="2246" w:author="ZTE-Ma Zhifeng" w:date="2021-01-10T23:31:00Z"/>
        </w:trPr>
        <w:tc>
          <w:tcPr>
            <w:tcW w:w="2221" w:type="dxa"/>
            <w:tcBorders>
              <w:top w:val="nil"/>
              <w:left w:val="single" w:sz="4" w:space="0" w:color="auto"/>
              <w:bottom w:val="single" w:sz="4" w:space="0" w:color="auto"/>
              <w:right w:val="single" w:sz="4" w:space="0" w:color="auto"/>
            </w:tcBorders>
            <w:shd w:val="clear" w:color="auto" w:fill="auto"/>
          </w:tcPr>
          <w:p w14:paraId="68AB3DD6" w14:textId="38EE0074" w:rsidR="005634BD" w:rsidRPr="00E062F1" w:rsidDel="002B49AD" w:rsidRDefault="005634BD" w:rsidP="00D672A6">
            <w:pPr>
              <w:pStyle w:val="TAC"/>
              <w:rPr>
                <w:del w:id="2247" w:author="ZTE-Ma Zhifeng" w:date="2021-01-10T23:31: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0C7030D5" w14:textId="58301BFD" w:rsidR="005634BD" w:rsidRPr="00E062F1" w:rsidDel="002B49AD" w:rsidRDefault="005634BD" w:rsidP="00D672A6">
            <w:pPr>
              <w:pStyle w:val="TAC"/>
              <w:rPr>
                <w:del w:id="2248" w:author="ZTE-Ma Zhifeng" w:date="2021-01-10T23:31:00Z"/>
              </w:rPr>
            </w:pPr>
            <w:del w:id="2249" w:author="ZTE-Ma Zhifeng" w:date="2021-01-10T23:31:00Z">
              <w:r w:rsidRPr="00E062F1" w:rsidDel="002B49AD">
                <w:rPr>
                  <w:rFonts w:eastAsia="MS Mincho" w:cs="Arial"/>
                  <w:bCs/>
                  <w:szCs w:val="18"/>
                </w:rPr>
                <w:delText>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470E190B" w14:textId="6C5A8041" w:rsidR="005634BD" w:rsidRPr="00E062F1" w:rsidDel="002B49AD" w:rsidRDefault="005634BD" w:rsidP="00D672A6">
            <w:pPr>
              <w:pStyle w:val="TAC"/>
              <w:rPr>
                <w:del w:id="2250" w:author="ZTE-Ma Zhifeng" w:date="2021-01-10T23:31:00Z"/>
                <w:rFonts w:cs="Arial"/>
                <w:szCs w:val="18"/>
              </w:rPr>
            </w:pPr>
            <w:del w:id="2251" w:author="ZTE-Ma Zhifeng" w:date="2021-01-10T23:31:00Z">
              <w:r w:rsidRPr="00E062F1" w:rsidDel="002B49AD">
                <w:rPr>
                  <w:rFonts w:eastAsia="MS Mincho" w:cs="Arial"/>
                  <w:bCs/>
                  <w:szCs w:val="18"/>
                </w:rPr>
                <w:delText>0.5</w:delText>
              </w:r>
            </w:del>
          </w:p>
        </w:tc>
      </w:tr>
      <w:tr w:rsidR="007E2707" w:rsidRPr="00E062F1" w14:paraId="7107EE5B" w14:textId="77777777" w:rsidTr="00B93273">
        <w:trPr>
          <w:trHeight w:val="187"/>
          <w:jc w:val="center"/>
          <w:ins w:id="2252" w:author="ZTE-Ma Zhifeng" w:date="2021-01-10T23:13:00Z"/>
        </w:trPr>
        <w:tc>
          <w:tcPr>
            <w:tcW w:w="2221" w:type="dxa"/>
            <w:tcBorders>
              <w:top w:val="nil"/>
              <w:left w:val="single" w:sz="4" w:space="0" w:color="auto"/>
              <w:bottom w:val="single" w:sz="4" w:space="0" w:color="auto"/>
              <w:right w:val="single" w:sz="4" w:space="0" w:color="auto"/>
            </w:tcBorders>
            <w:shd w:val="clear" w:color="auto" w:fill="auto"/>
          </w:tcPr>
          <w:p w14:paraId="0EA97A22" w14:textId="3C041C81" w:rsidR="007E2707" w:rsidRPr="00E062F1" w:rsidRDefault="007E2707" w:rsidP="00D672A6">
            <w:pPr>
              <w:pStyle w:val="TAC"/>
              <w:rPr>
                <w:ins w:id="2253" w:author="ZTE-Ma Zhifeng" w:date="2021-01-10T23:13:00Z"/>
                <w:rFonts w:cs="Arial"/>
              </w:rPr>
            </w:pPr>
            <w:ins w:id="2254" w:author="ZTE-Ma Zhifeng" w:date="2021-01-10T23:22:00Z">
              <w:r w:rsidRPr="00E062F1">
                <w:rPr>
                  <w:rFonts w:eastAsia="MS Mincho" w:cs="Arial"/>
                  <w:bCs/>
                  <w:szCs w:val="18"/>
                </w:rPr>
                <w:t>DC_1_n8-n40</w:t>
              </w:r>
            </w:ins>
          </w:p>
        </w:tc>
        <w:tc>
          <w:tcPr>
            <w:tcW w:w="1968" w:type="dxa"/>
            <w:tcBorders>
              <w:top w:val="single" w:sz="4" w:space="0" w:color="auto"/>
              <w:left w:val="single" w:sz="4" w:space="0" w:color="auto"/>
              <w:bottom w:val="single" w:sz="4" w:space="0" w:color="auto"/>
              <w:right w:val="single" w:sz="4" w:space="0" w:color="auto"/>
            </w:tcBorders>
          </w:tcPr>
          <w:p w14:paraId="31B9B752" w14:textId="7A2DC102" w:rsidR="007E2707" w:rsidRPr="002B49AD" w:rsidRDefault="002B49AD" w:rsidP="00D672A6">
            <w:pPr>
              <w:pStyle w:val="TAC"/>
              <w:rPr>
                <w:ins w:id="2255" w:author="ZTE-Ma Zhifeng" w:date="2021-01-10T23:13:00Z"/>
                <w:rFonts w:cs="Arial"/>
                <w:bCs/>
                <w:szCs w:val="18"/>
                <w:lang w:eastAsia="zh-CN"/>
                <w:rPrChange w:id="2256" w:author="ZTE-Ma Zhifeng" w:date="2021-01-10T23:30:00Z">
                  <w:rPr>
                    <w:ins w:id="2257" w:author="ZTE-Ma Zhifeng" w:date="2021-01-10T23:13:00Z"/>
                    <w:rFonts w:eastAsia="MS Mincho" w:cs="Arial"/>
                    <w:bCs/>
                    <w:szCs w:val="18"/>
                  </w:rPr>
                </w:rPrChange>
              </w:rPr>
            </w:pPr>
            <w:ins w:id="2258" w:author="ZTE-Ma Zhifeng" w:date="2021-01-10T23:30:00Z">
              <w:r>
                <w:rPr>
                  <w:rFonts w:cs="Arial" w:hint="eastAsia"/>
                  <w:bCs/>
                  <w:szCs w:val="18"/>
                  <w:lang w:eastAsia="zh-CN"/>
                </w:rPr>
                <w:t>1</w:t>
              </w:r>
              <w:r>
                <w:rPr>
                  <w:rFonts w:cs="Arial"/>
                  <w:bCs/>
                  <w:szCs w:val="18"/>
                  <w:lang w:eastAsia="zh-CN"/>
                </w:rPr>
                <w:t xml:space="preserve"> /</w:t>
              </w:r>
            </w:ins>
            <w:ins w:id="2259" w:author="ZTE-Ma Zhifeng" w:date="2021-01-10T23:31:00Z">
              <w:r>
                <w:rPr>
                  <w:rFonts w:cs="Arial"/>
                  <w:bCs/>
                  <w:szCs w:val="18"/>
                  <w:lang w:eastAsia="zh-CN"/>
                </w:rPr>
                <w:t xml:space="preserve"> 0.3</w:t>
              </w:r>
            </w:ins>
          </w:p>
        </w:tc>
        <w:tc>
          <w:tcPr>
            <w:tcW w:w="1968" w:type="dxa"/>
            <w:gridSpan w:val="2"/>
            <w:tcBorders>
              <w:top w:val="single" w:sz="4" w:space="0" w:color="auto"/>
              <w:left w:val="single" w:sz="4" w:space="0" w:color="auto"/>
              <w:bottom w:val="single" w:sz="4" w:space="0" w:color="auto"/>
              <w:right w:val="single" w:sz="4" w:space="0" w:color="auto"/>
            </w:tcBorders>
          </w:tcPr>
          <w:p w14:paraId="3CBA9F61" w14:textId="0C6F4B1D" w:rsidR="007E2707" w:rsidRPr="002B49AD" w:rsidRDefault="002B49AD" w:rsidP="00D672A6">
            <w:pPr>
              <w:pStyle w:val="TAC"/>
              <w:rPr>
                <w:ins w:id="2260" w:author="ZTE-Ma Zhifeng" w:date="2021-01-10T23:13:00Z"/>
                <w:rFonts w:cs="Arial"/>
                <w:bCs/>
                <w:szCs w:val="18"/>
                <w:lang w:eastAsia="zh-CN"/>
                <w:rPrChange w:id="2261" w:author="ZTE-Ma Zhifeng" w:date="2021-01-10T23:31:00Z">
                  <w:rPr>
                    <w:ins w:id="2262" w:author="ZTE-Ma Zhifeng" w:date="2021-01-10T23:13:00Z"/>
                    <w:rFonts w:eastAsia="MS Mincho" w:cs="Arial"/>
                    <w:bCs/>
                    <w:szCs w:val="18"/>
                  </w:rPr>
                </w:rPrChange>
              </w:rPr>
            </w:pPr>
            <w:ins w:id="2263" w:author="ZTE-Ma Zhifeng" w:date="2021-01-10T23:31:00Z">
              <w:r>
                <w:rPr>
                  <w:rFonts w:cs="Arial"/>
                  <w:bCs/>
                  <w:szCs w:val="18"/>
                  <w:lang w:eastAsia="zh-CN"/>
                </w:rPr>
                <w:t>n8 / 0.3</w:t>
              </w:r>
            </w:ins>
          </w:p>
        </w:tc>
        <w:tc>
          <w:tcPr>
            <w:tcW w:w="1968" w:type="dxa"/>
            <w:tcBorders>
              <w:top w:val="single" w:sz="4" w:space="0" w:color="auto"/>
              <w:left w:val="single" w:sz="4" w:space="0" w:color="auto"/>
              <w:bottom w:val="single" w:sz="4" w:space="0" w:color="auto"/>
              <w:right w:val="single" w:sz="4" w:space="0" w:color="auto"/>
            </w:tcBorders>
          </w:tcPr>
          <w:p w14:paraId="3D1BDD5C" w14:textId="5DF21F4A" w:rsidR="007E2707" w:rsidRPr="002B49AD" w:rsidRDefault="002B49AD" w:rsidP="00D672A6">
            <w:pPr>
              <w:pStyle w:val="TAC"/>
              <w:rPr>
                <w:ins w:id="2264" w:author="ZTE-Ma Zhifeng" w:date="2021-01-10T23:13:00Z"/>
                <w:rFonts w:cs="Arial"/>
                <w:bCs/>
                <w:szCs w:val="18"/>
                <w:lang w:eastAsia="zh-CN"/>
                <w:rPrChange w:id="2265" w:author="ZTE-Ma Zhifeng" w:date="2021-01-10T23:31:00Z">
                  <w:rPr>
                    <w:ins w:id="2266" w:author="ZTE-Ma Zhifeng" w:date="2021-01-10T23:13:00Z"/>
                    <w:rFonts w:eastAsia="MS Mincho" w:cs="Arial"/>
                    <w:bCs/>
                    <w:szCs w:val="18"/>
                  </w:rPr>
                </w:rPrChange>
              </w:rPr>
            </w:pPr>
            <w:ins w:id="2267" w:author="ZTE-Ma Zhifeng" w:date="2021-01-10T23:31:00Z">
              <w:r>
                <w:rPr>
                  <w:rFonts w:cs="Arial"/>
                  <w:bCs/>
                  <w:szCs w:val="18"/>
                  <w:lang w:eastAsia="zh-CN"/>
                </w:rPr>
                <w:t>n40 / 0.5</w:t>
              </w:r>
            </w:ins>
          </w:p>
        </w:tc>
      </w:tr>
      <w:tr w:rsidR="005634BD" w:rsidRPr="00E062F1" w:rsidDel="002B49AD" w14:paraId="25EB6D45" w14:textId="38B87965" w:rsidTr="00D672A6">
        <w:trPr>
          <w:trHeight w:val="187"/>
          <w:jc w:val="center"/>
          <w:del w:id="2268" w:author="ZTE-Ma Zhifeng" w:date="2021-01-10T23:32:00Z"/>
        </w:trPr>
        <w:tc>
          <w:tcPr>
            <w:tcW w:w="2221" w:type="dxa"/>
            <w:tcBorders>
              <w:top w:val="single" w:sz="4" w:space="0" w:color="auto"/>
              <w:left w:val="single" w:sz="4" w:space="0" w:color="auto"/>
              <w:bottom w:val="nil"/>
              <w:right w:val="single" w:sz="4" w:space="0" w:color="auto"/>
            </w:tcBorders>
            <w:shd w:val="clear" w:color="auto" w:fill="auto"/>
            <w:hideMark/>
          </w:tcPr>
          <w:p w14:paraId="72A326F3" w14:textId="53C92550" w:rsidR="005634BD" w:rsidRPr="00E062F1" w:rsidDel="002B49AD" w:rsidRDefault="005634BD" w:rsidP="00D672A6">
            <w:pPr>
              <w:pStyle w:val="TAC"/>
              <w:rPr>
                <w:del w:id="2269" w:author="ZTE-Ma Zhifeng" w:date="2021-01-10T23:32:00Z"/>
                <w:rFonts w:cs="Arial"/>
                <w:lang w:eastAsia="ko-KR"/>
              </w:rPr>
            </w:pPr>
            <w:del w:id="2270" w:author="ZTE-Ma Zhifeng" w:date="2021-01-10T23:32:00Z">
              <w:r w:rsidRPr="00E062F1" w:rsidDel="002B49AD">
                <w:delText>DC_1-8_n77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1A3974" w14:textId="0740DA35" w:rsidR="005634BD" w:rsidRPr="00E062F1" w:rsidDel="002B49AD" w:rsidRDefault="005634BD" w:rsidP="00D672A6">
            <w:pPr>
              <w:pStyle w:val="TAC"/>
              <w:rPr>
                <w:del w:id="2271" w:author="ZTE-Ma Zhifeng" w:date="2021-01-10T23:32:00Z"/>
                <w:rFonts w:cs="Arial"/>
                <w:lang w:eastAsia="ko-KR"/>
              </w:rPr>
            </w:pPr>
            <w:del w:id="2272" w:author="ZTE-Ma Zhifeng" w:date="2021-01-10T23:32:00Z">
              <w:r w:rsidRPr="00E062F1" w:rsidDel="002B49AD">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11B0DC1" w14:textId="38F20BB9" w:rsidR="005634BD" w:rsidRPr="00E062F1" w:rsidDel="002B49AD" w:rsidRDefault="005634BD" w:rsidP="00D672A6">
            <w:pPr>
              <w:pStyle w:val="TAC"/>
              <w:rPr>
                <w:del w:id="2273" w:author="ZTE-Ma Zhifeng" w:date="2021-01-10T23:32:00Z"/>
                <w:rFonts w:cs="Arial"/>
                <w:lang w:eastAsia="zh-CN"/>
              </w:rPr>
            </w:pPr>
            <w:del w:id="2274" w:author="ZTE-Ma Zhifeng" w:date="2021-01-10T23:32:00Z">
              <w:r w:rsidRPr="00E062F1" w:rsidDel="002B49AD">
                <w:delText>0.3</w:delText>
              </w:r>
            </w:del>
          </w:p>
        </w:tc>
      </w:tr>
      <w:tr w:rsidR="005634BD" w:rsidRPr="00E062F1" w:rsidDel="002B49AD" w14:paraId="71E494D1" w14:textId="6F141899" w:rsidTr="00D672A6">
        <w:trPr>
          <w:trHeight w:val="187"/>
          <w:jc w:val="center"/>
          <w:del w:id="2275" w:author="ZTE-Ma Zhifeng" w:date="2021-01-10T23:32:00Z"/>
        </w:trPr>
        <w:tc>
          <w:tcPr>
            <w:tcW w:w="2221" w:type="dxa"/>
            <w:tcBorders>
              <w:top w:val="nil"/>
              <w:left w:val="single" w:sz="4" w:space="0" w:color="auto"/>
              <w:bottom w:val="nil"/>
              <w:right w:val="single" w:sz="4" w:space="0" w:color="auto"/>
            </w:tcBorders>
            <w:shd w:val="clear" w:color="auto" w:fill="auto"/>
            <w:hideMark/>
          </w:tcPr>
          <w:p w14:paraId="53CBC6D5" w14:textId="1815F295" w:rsidR="005634BD" w:rsidRPr="00E062F1" w:rsidDel="002B49AD" w:rsidRDefault="005634BD" w:rsidP="00D672A6">
            <w:pPr>
              <w:pStyle w:val="TAC"/>
              <w:rPr>
                <w:del w:id="2276" w:author="ZTE-Ma Zhifeng" w:date="2021-01-10T23:32:00Z"/>
                <w:rFonts w:cs="Arial"/>
                <w:lang w:eastAsia="ko-K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B97C041" w14:textId="56B26320" w:rsidR="005634BD" w:rsidRPr="00E062F1" w:rsidDel="002B49AD" w:rsidRDefault="005634BD" w:rsidP="00D672A6">
            <w:pPr>
              <w:pStyle w:val="TAC"/>
              <w:rPr>
                <w:del w:id="2277" w:author="ZTE-Ma Zhifeng" w:date="2021-01-10T23:32:00Z"/>
                <w:rFonts w:cs="Arial"/>
                <w:lang w:eastAsia="ko-KR"/>
              </w:rPr>
            </w:pPr>
            <w:del w:id="2278" w:author="ZTE-Ma Zhifeng" w:date="2021-01-10T23:32:00Z">
              <w:r w:rsidRPr="00E062F1" w:rsidDel="002B49AD">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7B76684" w14:textId="3037FDE5" w:rsidR="005634BD" w:rsidRPr="00E062F1" w:rsidDel="002B49AD" w:rsidRDefault="005634BD" w:rsidP="00D672A6">
            <w:pPr>
              <w:pStyle w:val="TAC"/>
              <w:rPr>
                <w:del w:id="2279" w:author="ZTE-Ma Zhifeng" w:date="2021-01-10T23:32:00Z"/>
                <w:rFonts w:cs="Arial"/>
                <w:lang w:eastAsia="zh-CN"/>
              </w:rPr>
            </w:pPr>
            <w:del w:id="2280" w:author="ZTE-Ma Zhifeng" w:date="2021-01-10T23:32:00Z">
              <w:r w:rsidRPr="00E062F1" w:rsidDel="002B49AD">
                <w:delText>0.6</w:delText>
              </w:r>
            </w:del>
          </w:p>
        </w:tc>
      </w:tr>
      <w:tr w:rsidR="005634BD" w:rsidRPr="00E062F1" w:rsidDel="002B49AD" w14:paraId="10007760" w14:textId="7B166E04" w:rsidTr="00D672A6">
        <w:trPr>
          <w:trHeight w:val="187"/>
          <w:jc w:val="center"/>
          <w:del w:id="2281" w:author="ZTE-Ma Zhifeng" w:date="2021-01-10T23:32:00Z"/>
        </w:trPr>
        <w:tc>
          <w:tcPr>
            <w:tcW w:w="2221" w:type="dxa"/>
            <w:tcBorders>
              <w:top w:val="nil"/>
              <w:left w:val="single" w:sz="4" w:space="0" w:color="auto"/>
              <w:bottom w:val="single" w:sz="4" w:space="0" w:color="auto"/>
              <w:right w:val="single" w:sz="4" w:space="0" w:color="auto"/>
            </w:tcBorders>
            <w:shd w:val="clear" w:color="auto" w:fill="auto"/>
            <w:hideMark/>
          </w:tcPr>
          <w:p w14:paraId="692DFEF9" w14:textId="7100A0B0" w:rsidR="005634BD" w:rsidRPr="00E062F1" w:rsidDel="002B49AD" w:rsidRDefault="005634BD" w:rsidP="00D672A6">
            <w:pPr>
              <w:pStyle w:val="TAC"/>
              <w:rPr>
                <w:del w:id="2282" w:author="ZTE-Ma Zhifeng" w:date="2021-01-10T23:32:00Z"/>
                <w:rFonts w:cs="Arial"/>
                <w:lang w:eastAsia="ko-K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49B89C6" w14:textId="5D01DC12" w:rsidR="005634BD" w:rsidRPr="00E062F1" w:rsidDel="002B49AD" w:rsidRDefault="005634BD" w:rsidP="00D672A6">
            <w:pPr>
              <w:pStyle w:val="TAC"/>
              <w:rPr>
                <w:del w:id="2283" w:author="ZTE-Ma Zhifeng" w:date="2021-01-10T23:32:00Z"/>
                <w:rFonts w:cs="Arial"/>
                <w:lang w:eastAsia="ko-KR"/>
              </w:rPr>
            </w:pPr>
            <w:del w:id="2284" w:author="ZTE-Ma Zhifeng" w:date="2021-01-10T23:32:00Z">
              <w:r w:rsidRPr="00E062F1" w:rsidDel="002B49AD">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E01394F" w14:textId="49090BCC" w:rsidR="005634BD" w:rsidRPr="00E062F1" w:rsidDel="002B49AD" w:rsidRDefault="005634BD" w:rsidP="00D672A6">
            <w:pPr>
              <w:pStyle w:val="TAC"/>
              <w:rPr>
                <w:del w:id="2285" w:author="ZTE-Ma Zhifeng" w:date="2021-01-10T23:32:00Z"/>
                <w:rFonts w:cs="Arial"/>
                <w:lang w:eastAsia="zh-CN"/>
              </w:rPr>
            </w:pPr>
            <w:del w:id="2286" w:author="ZTE-Ma Zhifeng" w:date="2021-01-10T23:32:00Z">
              <w:r w:rsidRPr="00E062F1" w:rsidDel="002B49AD">
                <w:delText>0.8</w:delText>
              </w:r>
            </w:del>
          </w:p>
        </w:tc>
      </w:tr>
      <w:tr w:rsidR="007E2707" w:rsidRPr="00E062F1" w14:paraId="22C91574" w14:textId="77777777" w:rsidTr="00B93273">
        <w:trPr>
          <w:trHeight w:val="187"/>
          <w:jc w:val="center"/>
          <w:ins w:id="2287" w:author="ZTE-Ma Zhifeng" w:date="2021-01-10T23:13:00Z"/>
        </w:trPr>
        <w:tc>
          <w:tcPr>
            <w:tcW w:w="2221" w:type="dxa"/>
            <w:tcBorders>
              <w:top w:val="nil"/>
              <w:left w:val="single" w:sz="4" w:space="0" w:color="auto"/>
              <w:bottom w:val="single" w:sz="4" w:space="0" w:color="auto"/>
              <w:right w:val="single" w:sz="4" w:space="0" w:color="auto"/>
            </w:tcBorders>
            <w:shd w:val="clear" w:color="auto" w:fill="auto"/>
          </w:tcPr>
          <w:p w14:paraId="1FDF8883" w14:textId="0FBCED48" w:rsidR="007E2707" w:rsidRPr="00E062F1" w:rsidRDefault="007E2707" w:rsidP="00D672A6">
            <w:pPr>
              <w:pStyle w:val="TAC"/>
              <w:rPr>
                <w:ins w:id="2288" w:author="ZTE-Ma Zhifeng" w:date="2021-01-10T23:13:00Z"/>
                <w:rFonts w:cs="Arial"/>
                <w:lang w:eastAsia="ko-KR"/>
              </w:rPr>
            </w:pPr>
            <w:ins w:id="2289" w:author="ZTE-Ma Zhifeng" w:date="2021-01-10T23:22:00Z">
              <w:r w:rsidRPr="00E062F1">
                <w:t>DC_1-8_n77</w:t>
              </w:r>
            </w:ins>
          </w:p>
        </w:tc>
        <w:tc>
          <w:tcPr>
            <w:tcW w:w="1968" w:type="dxa"/>
            <w:tcBorders>
              <w:top w:val="single" w:sz="4" w:space="0" w:color="auto"/>
              <w:left w:val="single" w:sz="4" w:space="0" w:color="auto"/>
              <w:bottom w:val="single" w:sz="4" w:space="0" w:color="auto"/>
              <w:right w:val="single" w:sz="4" w:space="0" w:color="auto"/>
            </w:tcBorders>
          </w:tcPr>
          <w:p w14:paraId="3147404F" w14:textId="29A1AD04" w:rsidR="007E2707" w:rsidRPr="00E062F1" w:rsidRDefault="002B49AD" w:rsidP="00D672A6">
            <w:pPr>
              <w:pStyle w:val="TAC"/>
              <w:rPr>
                <w:ins w:id="2290" w:author="ZTE-Ma Zhifeng" w:date="2021-01-10T23:13:00Z"/>
                <w:lang w:eastAsia="zh-CN"/>
              </w:rPr>
            </w:pPr>
            <w:ins w:id="2291" w:author="ZTE-Ma Zhifeng" w:date="2021-01-10T23:31:00Z">
              <w:r>
                <w:rPr>
                  <w:rFonts w:hint="eastAsia"/>
                  <w:lang w:eastAsia="zh-CN"/>
                </w:rPr>
                <w:t>1</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157AD352" w14:textId="1D671C49" w:rsidR="007E2707" w:rsidRPr="00E062F1" w:rsidRDefault="002B49AD" w:rsidP="00D672A6">
            <w:pPr>
              <w:pStyle w:val="TAC"/>
              <w:rPr>
                <w:ins w:id="2292" w:author="ZTE-Ma Zhifeng" w:date="2021-01-10T23:13:00Z"/>
                <w:lang w:eastAsia="zh-CN"/>
              </w:rPr>
            </w:pPr>
            <w:ins w:id="2293" w:author="ZTE-Ma Zhifeng" w:date="2021-01-10T23:32:00Z">
              <w:r>
                <w:rPr>
                  <w:rFonts w:hint="eastAsia"/>
                  <w:lang w:eastAsia="zh-CN"/>
                </w:rPr>
                <w:t>8</w:t>
              </w:r>
              <w:r>
                <w:rPr>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4BE81DB9" w14:textId="1DF49BEA" w:rsidR="007E2707" w:rsidRPr="00E062F1" w:rsidRDefault="002B49AD" w:rsidP="00D672A6">
            <w:pPr>
              <w:pStyle w:val="TAC"/>
              <w:rPr>
                <w:ins w:id="2294" w:author="ZTE-Ma Zhifeng" w:date="2021-01-10T23:13:00Z"/>
                <w:lang w:eastAsia="zh-CN"/>
              </w:rPr>
            </w:pPr>
            <w:ins w:id="2295" w:author="ZTE-Ma Zhifeng" w:date="2021-01-10T23:32:00Z">
              <w:r>
                <w:rPr>
                  <w:lang w:eastAsia="zh-CN"/>
                </w:rPr>
                <w:t>n77 / 0.8</w:t>
              </w:r>
            </w:ins>
          </w:p>
        </w:tc>
      </w:tr>
      <w:tr w:rsidR="005634BD" w:rsidRPr="00E062F1" w:rsidDel="002B49AD" w14:paraId="5BCA58DD" w14:textId="2B55249A" w:rsidTr="00D672A6">
        <w:trPr>
          <w:trHeight w:val="187"/>
          <w:jc w:val="center"/>
          <w:del w:id="2296" w:author="ZTE-Ma Zhifeng" w:date="2021-01-10T23:33:00Z"/>
        </w:trPr>
        <w:tc>
          <w:tcPr>
            <w:tcW w:w="2221" w:type="dxa"/>
            <w:tcBorders>
              <w:top w:val="single" w:sz="4" w:space="0" w:color="auto"/>
              <w:left w:val="single" w:sz="4" w:space="0" w:color="auto"/>
              <w:bottom w:val="nil"/>
              <w:right w:val="single" w:sz="4" w:space="0" w:color="auto"/>
            </w:tcBorders>
            <w:shd w:val="clear" w:color="auto" w:fill="auto"/>
            <w:hideMark/>
          </w:tcPr>
          <w:p w14:paraId="7CF05219" w14:textId="72FE0BDD" w:rsidR="005634BD" w:rsidRPr="00E062F1" w:rsidDel="002B49AD" w:rsidRDefault="005634BD" w:rsidP="00D672A6">
            <w:pPr>
              <w:pStyle w:val="TAC"/>
              <w:rPr>
                <w:del w:id="2297" w:author="ZTE-Ma Zhifeng" w:date="2021-01-10T23:33:00Z"/>
              </w:rPr>
            </w:pPr>
            <w:del w:id="2298" w:author="ZTE-Ma Zhifeng" w:date="2021-01-10T23:33:00Z">
              <w:r w:rsidRPr="00E062F1" w:rsidDel="002B49AD">
                <w:delText>DC_1-8_n78</w:delText>
              </w:r>
            </w:del>
          </w:p>
          <w:p w14:paraId="2A8A7A13" w14:textId="5E66078A" w:rsidR="005634BD" w:rsidRPr="00E062F1" w:rsidDel="002B49AD" w:rsidRDefault="005634BD" w:rsidP="00D672A6">
            <w:pPr>
              <w:pStyle w:val="TAC"/>
              <w:rPr>
                <w:del w:id="2299" w:author="ZTE-Ma Zhifeng" w:date="2021-01-10T23:33:00Z"/>
                <w:rFonts w:cs="Arial"/>
                <w:lang w:eastAsia="fr-FR"/>
              </w:rPr>
            </w:pPr>
            <w:del w:id="2300" w:author="ZTE-Ma Zhifeng" w:date="2021-01-10T23:33:00Z">
              <w:r w:rsidRPr="00E062F1" w:rsidDel="002B49AD">
                <w:delText>DC_1_n8-n78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D7A0172" w14:textId="1D822BAC" w:rsidR="005634BD" w:rsidRPr="00E062F1" w:rsidDel="002B49AD" w:rsidRDefault="005634BD" w:rsidP="00D672A6">
            <w:pPr>
              <w:pStyle w:val="TAC"/>
              <w:rPr>
                <w:del w:id="2301" w:author="ZTE-Ma Zhifeng" w:date="2021-01-10T23:33:00Z"/>
                <w:rFonts w:eastAsia="MS Mincho" w:cs="Arial"/>
                <w:lang w:eastAsia="ja-JP"/>
              </w:rPr>
            </w:pPr>
            <w:del w:id="2302" w:author="ZTE-Ma Zhifeng" w:date="2021-01-10T23:33:00Z">
              <w:r w:rsidRPr="00E062F1" w:rsidDel="002B49AD">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C964462" w14:textId="0839C55D" w:rsidR="005634BD" w:rsidRPr="00E062F1" w:rsidDel="002B49AD" w:rsidRDefault="005634BD" w:rsidP="00D672A6">
            <w:pPr>
              <w:pStyle w:val="TAC"/>
              <w:rPr>
                <w:del w:id="2303" w:author="ZTE-Ma Zhifeng" w:date="2021-01-10T23:33:00Z"/>
                <w:rFonts w:cs="Arial"/>
                <w:lang w:eastAsia="zh-CN"/>
              </w:rPr>
            </w:pPr>
            <w:del w:id="2304" w:author="ZTE-Ma Zhifeng" w:date="2021-01-10T23:33:00Z">
              <w:r w:rsidRPr="00E062F1" w:rsidDel="002B49AD">
                <w:delText>0.3</w:delText>
              </w:r>
            </w:del>
          </w:p>
        </w:tc>
      </w:tr>
      <w:tr w:rsidR="005634BD" w:rsidRPr="00E062F1" w:rsidDel="002B49AD" w14:paraId="6B092848" w14:textId="3079B282" w:rsidTr="00D672A6">
        <w:trPr>
          <w:trHeight w:val="187"/>
          <w:jc w:val="center"/>
          <w:del w:id="2305" w:author="ZTE-Ma Zhifeng" w:date="2021-01-10T23:33:00Z"/>
        </w:trPr>
        <w:tc>
          <w:tcPr>
            <w:tcW w:w="2221" w:type="dxa"/>
            <w:tcBorders>
              <w:top w:val="nil"/>
              <w:left w:val="single" w:sz="4" w:space="0" w:color="auto"/>
              <w:bottom w:val="nil"/>
              <w:right w:val="single" w:sz="4" w:space="0" w:color="auto"/>
            </w:tcBorders>
            <w:shd w:val="clear" w:color="auto" w:fill="auto"/>
            <w:hideMark/>
          </w:tcPr>
          <w:p w14:paraId="7CBFFA76" w14:textId="7C69FB0A" w:rsidR="005634BD" w:rsidRPr="00E062F1" w:rsidDel="002B49AD" w:rsidRDefault="005634BD" w:rsidP="00D672A6">
            <w:pPr>
              <w:pStyle w:val="TAC"/>
              <w:rPr>
                <w:del w:id="2306" w:author="ZTE-Ma Zhifeng" w:date="2021-01-10T23:33: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BF87B73" w14:textId="45971E88" w:rsidR="005634BD" w:rsidRPr="00E062F1" w:rsidDel="002B49AD" w:rsidRDefault="005634BD" w:rsidP="00D672A6">
            <w:pPr>
              <w:pStyle w:val="TAC"/>
              <w:rPr>
                <w:del w:id="2307" w:author="ZTE-Ma Zhifeng" w:date="2021-01-10T23:33:00Z"/>
                <w:rFonts w:eastAsia="MS Mincho" w:cs="Arial"/>
                <w:lang w:eastAsia="ja-JP"/>
              </w:rPr>
            </w:pPr>
            <w:del w:id="2308" w:author="ZTE-Ma Zhifeng" w:date="2021-01-10T23:33:00Z">
              <w:r w:rsidRPr="00E062F1" w:rsidDel="002B49AD">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6A4CAE9" w14:textId="7AABEB95" w:rsidR="005634BD" w:rsidRPr="00E062F1" w:rsidDel="002B49AD" w:rsidRDefault="005634BD" w:rsidP="00D672A6">
            <w:pPr>
              <w:pStyle w:val="TAC"/>
              <w:rPr>
                <w:del w:id="2309" w:author="ZTE-Ma Zhifeng" w:date="2021-01-10T23:33:00Z"/>
                <w:rFonts w:cs="Arial"/>
                <w:lang w:eastAsia="zh-CN"/>
              </w:rPr>
            </w:pPr>
            <w:del w:id="2310" w:author="ZTE-Ma Zhifeng" w:date="2021-01-10T23:33:00Z">
              <w:r w:rsidRPr="00E062F1" w:rsidDel="002B49AD">
                <w:delText>0.6</w:delText>
              </w:r>
            </w:del>
          </w:p>
        </w:tc>
      </w:tr>
      <w:tr w:rsidR="005634BD" w:rsidRPr="00E062F1" w:rsidDel="002B49AD" w14:paraId="5A69A291" w14:textId="54F5C3BD" w:rsidTr="00D672A6">
        <w:trPr>
          <w:trHeight w:val="187"/>
          <w:jc w:val="center"/>
          <w:del w:id="2311" w:author="ZTE-Ma Zhifeng" w:date="2021-01-10T23:33:00Z"/>
        </w:trPr>
        <w:tc>
          <w:tcPr>
            <w:tcW w:w="2221" w:type="dxa"/>
            <w:tcBorders>
              <w:top w:val="nil"/>
              <w:left w:val="single" w:sz="4" w:space="0" w:color="auto"/>
              <w:bottom w:val="single" w:sz="4" w:space="0" w:color="auto"/>
              <w:right w:val="single" w:sz="4" w:space="0" w:color="auto"/>
            </w:tcBorders>
            <w:shd w:val="clear" w:color="auto" w:fill="auto"/>
            <w:hideMark/>
          </w:tcPr>
          <w:p w14:paraId="595B319D" w14:textId="47C1F6F9" w:rsidR="005634BD" w:rsidRPr="00E062F1" w:rsidDel="002B49AD" w:rsidRDefault="005634BD" w:rsidP="00D672A6">
            <w:pPr>
              <w:pStyle w:val="TAC"/>
              <w:rPr>
                <w:del w:id="2312" w:author="ZTE-Ma Zhifeng" w:date="2021-01-10T23:33: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A8B3DC3" w14:textId="036FB209" w:rsidR="005634BD" w:rsidRPr="00E062F1" w:rsidDel="002B49AD" w:rsidRDefault="005634BD" w:rsidP="00D672A6">
            <w:pPr>
              <w:pStyle w:val="TAC"/>
              <w:rPr>
                <w:del w:id="2313" w:author="ZTE-Ma Zhifeng" w:date="2021-01-10T23:33:00Z"/>
                <w:rFonts w:eastAsia="MS Mincho" w:cs="Arial"/>
                <w:lang w:eastAsia="ja-JP"/>
              </w:rPr>
            </w:pPr>
            <w:del w:id="2314" w:author="ZTE-Ma Zhifeng" w:date="2021-01-10T23:33:00Z">
              <w:r w:rsidRPr="00E062F1" w:rsidDel="002B49AD">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ACD20A1" w14:textId="7A1D6698" w:rsidR="005634BD" w:rsidRPr="00E062F1" w:rsidDel="002B49AD" w:rsidRDefault="005634BD" w:rsidP="00D672A6">
            <w:pPr>
              <w:pStyle w:val="TAC"/>
              <w:rPr>
                <w:del w:id="2315" w:author="ZTE-Ma Zhifeng" w:date="2021-01-10T23:33:00Z"/>
                <w:rFonts w:cs="Arial"/>
                <w:lang w:eastAsia="zh-CN"/>
              </w:rPr>
            </w:pPr>
            <w:del w:id="2316" w:author="ZTE-Ma Zhifeng" w:date="2021-01-10T23:33:00Z">
              <w:r w:rsidRPr="00E062F1" w:rsidDel="002B49AD">
                <w:delText>0.8</w:delText>
              </w:r>
            </w:del>
          </w:p>
        </w:tc>
      </w:tr>
      <w:tr w:rsidR="007E2707" w:rsidRPr="00E062F1" w14:paraId="68B3BD3B" w14:textId="77777777" w:rsidTr="00B93273">
        <w:trPr>
          <w:trHeight w:val="187"/>
          <w:jc w:val="center"/>
          <w:ins w:id="2317" w:author="ZTE-Ma Zhifeng" w:date="2021-01-10T23:14:00Z"/>
        </w:trPr>
        <w:tc>
          <w:tcPr>
            <w:tcW w:w="2221" w:type="dxa"/>
            <w:tcBorders>
              <w:top w:val="nil"/>
              <w:left w:val="single" w:sz="4" w:space="0" w:color="auto"/>
              <w:bottom w:val="single" w:sz="4" w:space="0" w:color="auto"/>
              <w:right w:val="single" w:sz="4" w:space="0" w:color="auto"/>
            </w:tcBorders>
            <w:shd w:val="clear" w:color="auto" w:fill="auto"/>
          </w:tcPr>
          <w:p w14:paraId="2A143969" w14:textId="77777777" w:rsidR="007E2707" w:rsidRPr="00E062F1" w:rsidRDefault="007E2707" w:rsidP="007E2707">
            <w:pPr>
              <w:pStyle w:val="TAC"/>
              <w:rPr>
                <w:ins w:id="2318" w:author="ZTE-Ma Zhifeng" w:date="2021-01-10T23:22:00Z"/>
              </w:rPr>
            </w:pPr>
            <w:ins w:id="2319" w:author="ZTE-Ma Zhifeng" w:date="2021-01-10T23:22:00Z">
              <w:r w:rsidRPr="00E062F1">
                <w:t>DC_1-8_n78</w:t>
              </w:r>
            </w:ins>
          </w:p>
          <w:p w14:paraId="51030006" w14:textId="64EB4C2E" w:rsidR="007E2707" w:rsidRPr="00E062F1" w:rsidRDefault="007E2707" w:rsidP="007E2707">
            <w:pPr>
              <w:pStyle w:val="TAC"/>
              <w:rPr>
                <w:ins w:id="2320" w:author="ZTE-Ma Zhifeng" w:date="2021-01-10T23:14:00Z"/>
                <w:rFonts w:cs="Arial"/>
                <w:lang w:eastAsia="fr-FR"/>
              </w:rPr>
            </w:pPr>
            <w:ins w:id="2321" w:author="ZTE-Ma Zhifeng" w:date="2021-01-10T23:22:00Z">
              <w:r w:rsidRPr="00E062F1">
                <w:t>DC_1_n8-n78</w:t>
              </w:r>
            </w:ins>
          </w:p>
        </w:tc>
        <w:tc>
          <w:tcPr>
            <w:tcW w:w="1968" w:type="dxa"/>
            <w:tcBorders>
              <w:top w:val="single" w:sz="4" w:space="0" w:color="auto"/>
              <w:left w:val="single" w:sz="4" w:space="0" w:color="auto"/>
              <w:bottom w:val="single" w:sz="4" w:space="0" w:color="auto"/>
              <w:right w:val="single" w:sz="4" w:space="0" w:color="auto"/>
            </w:tcBorders>
          </w:tcPr>
          <w:p w14:paraId="3C91FC38" w14:textId="1030E519" w:rsidR="007E2707" w:rsidRPr="00E062F1" w:rsidRDefault="002B49AD" w:rsidP="00D672A6">
            <w:pPr>
              <w:pStyle w:val="TAC"/>
              <w:rPr>
                <w:ins w:id="2322" w:author="ZTE-Ma Zhifeng" w:date="2021-01-10T23:14:00Z"/>
                <w:lang w:eastAsia="zh-CN"/>
              </w:rPr>
            </w:pPr>
            <w:ins w:id="2323" w:author="ZTE-Ma Zhifeng" w:date="2021-01-10T23:32:00Z">
              <w:r>
                <w:rPr>
                  <w:rFonts w:hint="eastAsia"/>
                  <w:lang w:eastAsia="zh-CN"/>
                </w:rPr>
                <w:t>1</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4785BD98" w14:textId="3782A3EE" w:rsidR="007E2707" w:rsidRPr="00E062F1" w:rsidRDefault="002B49AD" w:rsidP="00D672A6">
            <w:pPr>
              <w:pStyle w:val="TAC"/>
              <w:rPr>
                <w:ins w:id="2324" w:author="ZTE-Ma Zhifeng" w:date="2021-01-10T23:14:00Z"/>
                <w:lang w:eastAsia="zh-CN"/>
              </w:rPr>
            </w:pPr>
            <w:ins w:id="2325" w:author="ZTE-Ma Zhifeng" w:date="2021-01-10T23:32:00Z">
              <w:r>
                <w:rPr>
                  <w:rFonts w:hint="eastAsia"/>
                  <w:lang w:eastAsia="zh-CN"/>
                </w:rPr>
                <w:t>8</w:t>
              </w:r>
              <w:r>
                <w:rPr>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4B5A77D3" w14:textId="0CE9736E" w:rsidR="007E2707" w:rsidRPr="00E062F1" w:rsidRDefault="002B49AD" w:rsidP="00D672A6">
            <w:pPr>
              <w:pStyle w:val="TAC"/>
              <w:rPr>
                <w:ins w:id="2326" w:author="ZTE-Ma Zhifeng" w:date="2021-01-10T23:14:00Z"/>
                <w:lang w:eastAsia="zh-CN"/>
              </w:rPr>
            </w:pPr>
            <w:ins w:id="2327" w:author="ZTE-Ma Zhifeng" w:date="2021-01-10T23:32:00Z">
              <w:r>
                <w:rPr>
                  <w:lang w:eastAsia="zh-CN"/>
                </w:rPr>
                <w:t>n78 / 0.8</w:t>
              </w:r>
            </w:ins>
          </w:p>
        </w:tc>
      </w:tr>
      <w:tr w:rsidR="005634BD" w:rsidRPr="00E062F1" w:rsidDel="002B49AD" w14:paraId="1E8BF425" w14:textId="05C6E0EE" w:rsidTr="00D672A6">
        <w:trPr>
          <w:trHeight w:val="187"/>
          <w:jc w:val="center"/>
          <w:del w:id="2328" w:author="ZTE-Ma Zhifeng" w:date="2021-01-10T23:33:00Z"/>
        </w:trPr>
        <w:tc>
          <w:tcPr>
            <w:tcW w:w="2221" w:type="dxa"/>
            <w:tcBorders>
              <w:top w:val="single" w:sz="4" w:space="0" w:color="auto"/>
              <w:left w:val="single" w:sz="4" w:space="0" w:color="auto"/>
              <w:bottom w:val="nil"/>
              <w:right w:val="single" w:sz="4" w:space="0" w:color="auto"/>
            </w:tcBorders>
            <w:shd w:val="clear" w:color="auto" w:fill="auto"/>
            <w:hideMark/>
          </w:tcPr>
          <w:p w14:paraId="218E8C0A" w14:textId="35761C5B" w:rsidR="005634BD" w:rsidRPr="00E062F1" w:rsidDel="002B49AD" w:rsidRDefault="005634BD" w:rsidP="00D672A6">
            <w:pPr>
              <w:pStyle w:val="TAC"/>
              <w:rPr>
                <w:del w:id="2329" w:author="ZTE-Ma Zhifeng" w:date="2021-01-10T23:33:00Z"/>
                <w:rFonts w:cs="Arial"/>
              </w:rPr>
            </w:pPr>
            <w:del w:id="2330" w:author="ZTE-Ma Zhifeng" w:date="2021-01-10T23:33:00Z">
              <w:r w:rsidRPr="00E062F1" w:rsidDel="002B49AD">
                <w:delText>DC_1-8_n79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49F1CAB" w14:textId="701D4E10" w:rsidR="005634BD" w:rsidRPr="00E062F1" w:rsidDel="002B49AD" w:rsidRDefault="005634BD" w:rsidP="00D672A6">
            <w:pPr>
              <w:pStyle w:val="TAC"/>
              <w:rPr>
                <w:del w:id="2331" w:author="ZTE-Ma Zhifeng" w:date="2021-01-10T23:33:00Z"/>
                <w:rFonts w:eastAsia="MS Mincho" w:cs="Arial"/>
                <w:lang w:eastAsia="ja-JP"/>
              </w:rPr>
            </w:pPr>
            <w:del w:id="2332" w:author="ZTE-Ma Zhifeng" w:date="2021-01-10T23:33:00Z">
              <w:r w:rsidRPr="00E062F1" w:rsidDel="002B49AD">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71BBF70" w14:textId="140E5B07" w:rsidR="005634BD" w:rsidRPr="00E062F1" w:rsidDel="002B49AD" w:rsidRDefault="005634BD" w:rsidP="00D672A6">
            <w:pPr>
              <w:pStyle w:val="TAC"/>
              <w:rPr>
                <w:del w:id="2333" w:author="ZTE-Ma Zhifeng" w:date="2021-01-10T23:33:00Z"/>
                <w:rFonts w:cs="Arial"/>
                <w:lang w:eastAsia="zh-CN"/>
              </w:rPr>
            </w:pPr>
            <w:del w:id="2334" w:author="ZTE-Ma Zhifeng" w:date="2021-01-10T23:33:00Z">
              <w:r w:rsidRPr="00E062F1" w:rsidDel="002B49AD">
                <w:delText>0.3</w:delText>
              </w:r>
            </w:del>
          </w:p>
        </w:tc>
      </w:tr>
      <w:tr w:rsidR="005634BD" w:rsidRPr="00E062F1" w:rsidDel="002B49AD" w14:paraId="017DD52E" w14:textId="3669B4A6" w:rsidTr="00D672A6">
        <w:trPr>
          <w:trHeight w:val="187"/>
          <w:jc w:val="center"/>
          <w:del w:id="2335" w:author="ZTE-Ma Zhifeng" w:date="2021-01-10T23:33:00Z"/>
        </w:trPr>
        <w:tc>
          <w:tcPr>
            <w:tcW w:w="2221" w:type="dxa"/>
            <w:tcBorders>
              <w:top w:val="nil"/>
              <w:left w:val="single" w:sz="4" w:space="0" w:color="auto"/>
              <w:bottom w:val="single" w:sz="4" w:space="0" w:color="auto"/>
              <w:right w:val="single" w:sz="4" w:space="0" w:color="auto"/>
            </w:tcBorders>
            <w:shd w:val="clear" w:color="auto" w:fill="auto"/>
            <w:hideMark/>
          </w:tcPr>
          <w:p w14:paraId="7A21FBB7" w14:textId="39AFC594" w:rsidR="005634BD" w:rsidRPr="00E062F1" w:rsidDel="002B49AD" w:rsidRDefault="005634BD" w:rsidP="00D672A6">
            <w:pPr>
              <w:pStyle w:val="TAC"/>
              <w:rPr>
                <w:del w:id="2336" w:author="ZTE-Ma Zhifeng" w:date="2021-01-10T23:3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4C2983D" w14:textId="36290F29" w:rsidR="005634BD" w:rsidRPr="00E062F1" w:rsidDel="002B49AD" w:rsidRDefault="005634BD" w:rsidP="00D672A6">
            <w:pPr>
              <w:pStyle w:val="TAC"/>
              <w:rPr>
                <w:del w:id="2337" w:author="ZTE-Ma Zhifeng" w:date="2021-01-10T23:33:00Z"/>
                <w:rFonts w:eastAsia="MS Mincho" w:cs="Arial"/>
                <w:lang w:eastAsia="ja-JP"/>
              </w:rPr>
            </w:pPr>
            <w:del w:id="2338" w:author="ZTE-Ma Zhifeng" w:date="2021-01-10T23:33:00Z">
              <w:r w:rsidRPr="00E062F1" w:rsidDel="002B49AD">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8572045" w14:textId="484FBF46" w:rsidR="005634BD" w:rsidRPr="00E062F1" w:rsidDel="002B49AD" w:rsidRDefault="005634BD" w:rsidP="00D672A6">
            <w:pPr>
              <w:pStyle w:val="TAC"/>
              <w:rPr>
                <w:del w:id="2339" w:author="ZTE-Ma Zhifeng" w:date="2021-01-10T23:33:00Z"/>
                <w:rFonts w:cs="Arial"/>
                <w:lang w:eastAsia="zh-CN"/>
              </w:rPr>
            </w:pPr>
            <w:del w:id="2340" w:author="ZTE-Ma Zhifeng" w:date="2021-01-10T23:33:00Z">
              <w:r w:rsidRPr="00E062F1" w:rsidDel="002B49AD">
                <w:delText>0.3</w:delText>
              </w:r>
            </w:del>
          </w:p>
        </w:tc>
      </w:tr>
      <w:tr w:rsidR="007E2707" w:rsidRPr="00E062F1" w14:paraId="72675FA6" w14:textId="77777777" w:rsidTr="00B93273">
        <w:trPr>
          <w:trHeight w:val="187"/>
          <w:jc w:val="center"/>
          <w:ins w:id="2341" w:author="ZTE-Ma Zhifeng" w:date="2021-01-10T23:14:00Z"/>
        </w:trPr>
        <w:tc>
          <w:tcPr>
            <w:tcW w:w="2221" w:type="dxa"/>
            <w:tcBorders>
              <w:top w:val="nil"/>
              <w:left w:val="single" w:sz="4" w:space="0" w:color="auto"/>
              <w:bottom w:val="single" w:sz="4" w:space="0" w:color="auto"/>
              <w:right w:val="single" w:sz="4" w:space="0" w:color="auto"/>
            </w:tcBorders>
            <w:shd w:val="clear" w:color="auto" w:fill="auto"/>
          </w:tcPr>
          <w:p w14:paraId="3DB70885" w14:textId="2B837328" w:rsidR="007E2707" w:rsidRPr="00E062F1" w:rsidRDefault="007E2707" w:rsidP="00D672A6">
            <w:pPr>
              <w:pStyle w:val="TAC"/>
              <w:rPr>
                <w:ins w:id="2342" w:author="ZTE-Ma Zhifeng" w:date="2021-01-10T23:14:00Z"/>
                <w:rFonts w:cs="Arial"/>
              </w:rPr>
            </w:pPr>
            <w:ins w:id="2343" w:author="ZTE-Ma Zhifeng" w:date="2021-01-10T23:23:00Z">
              <w:r w:rsidRPr="00E062F1">
                <w:t>DC_1-8_n79</w:t>
              </w:r>
            </w:ins>
          </w:p>
        </w:tc>
        <w:tc>
          <w:tcPr>
            <w:tcW w:w="1968" w:type="dxa"/>
            <w:tcBorders>
              <w:top w:val="single" w:sz="4" w:space="0" w:color="auto"/>
              <w:left w:val="single" w:sz="4" w:space="0" w:color="auto"/>
              <w:bottom w:val="single" w:sz="4" w:space="0" w:color="auto"/>
              <w:right w:val="single" w:sz="4" w:space="0" w:color="auto"/>
            </w:tcBorders>
          </w:tcPr>
          <w:p w14:paraId="7A89317C" w14:textId="06DA084F" w:rsidR="007E2707" w:rsidRPr="00E062F1" w:rsidRDefault="002B49AD" w:rsidP="00D672A6">
            <w:pPr>
              <w:pStyle w:val="TAC"/>
              <w:rPr>
                <w:ins w:id="2344" w:author="ZTE-Ma Zhifeng" w:date="2021-01-10T23:14:00Z"/>
                <w:lang w:eastAsia="zh-CN"/>
              </w:rPr>
            </w:pPr>
            <w:ins w:id="2345" w:author="ZTE-Ma Zhifeng" w:date="2021-01-10T23:33:00Z">
              <w:r>
                <w:rPr>
                  <w:rFonts w:hint="eastAsia"/>
                  <w:lang w:eastAsia="zh-CN"/>
                </w:rPr>
                <w:t>1</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7C3C4C4B" w14:textId="58AEA1BA" w:rsidR="007E2707" w:rsidRPr="00E062F1" w:rsidRDefault="002B49AD" w:rsidP="00D672A6">
            <w:pPr>
              <w:pStyle w:val="TAC"/>
              <w:rPr>
                <w:ins w:id="2346" w:author="ZTE-Ma Zhifeng" w:date="2021-01-10T23:14:00Z"/>
                <w:lang w:eastAsia="zh-CN"/>
              </w:rPr>
            </w:pPr>
            <w:ins w:id="2347" w:author="ZTE-Ma Zhifeng" w:date="2021-01-10T23:33:00Z">
              <w:r>
                <w:rPr>
                  <w:rFonts w:hint="eastAsia"/>
                  <w:lang w:eastAsia="zh-CN"/>
                </w:rPr>
                <w:t>8</w:t>
              </w:r>
              <w:r>
                <w:rPr>
                  <w:lang w:eastAsia="zh-CN"/>
                </w:rPr>
                <w:t xml:space="preserve"> / 0.3</w:t>
              </w:r>
            </w:ins>
          </w:p>
        </w:tc>
        <w:tc>
          <w:tcPr>
            <w:tcW w:w="1968" w:type="dxa"/>
            <w:tcBorders>
              <w:top w:val="single" w:sz="4" w:space="0" w:color="auto"/>
              <w:left w:val="single" w:sz="4" w:space="0" w:color="auto"/>
              <w:bottom w:val="single" w:sz="4" w:space="0" w:color="auto"/>
              <w:right w:val="single" w:sz="4" w:space="0" w:color="auto"/>
            </w:tcBorders>
          </w:tcPr>
          <w:p w14:paraId="601DCDA7" w14:textId="5FFFFC91" w:rsidR="007E2707" w:rsidRPr="00E062F1" w:rsidRDefault="007E2707" w:rsidP="00D672A6">
            <w:pPr>
              <w:pStyle w:val="TAC"/>
              <w:rPr>
                <w:ins w:id="2348" w:author="ZTE-Ma Zhifeng" w:date="2021-01-10T23:14:00Z"/>
              </w:rPr>
            </w:pPr>
          </w:p>
        </w:tc>
      </w:tr>
      <w:tr w:rsidR="005634BD" w:rsidRPr="00E062F1" w:rsidDel="002B49AD" w14:paraId="43A0F45A" w14:textId="141865EF" w:rsidTr="00D672A6">
        <w:trPr>
          <w:trHeight w:val="187"/>
          <w:jc w:val="center"/>
          <w:del w:id="2349" w:author="ZTE-Ma Zhifeng" w:date="2021-01-10T23:34:00Z"/>
        </w:trPr>
        <w:tc>
          <w:tcPr>
            <w:tcW w:w="2221" w:type="dxa"/>
            <w:tcBorders>
              <w:top w:val="single" w:sz="4" w:space="0" w:color="auto"/>
              <w:left w:val="single" w:sz="4" w:space="0" w:color="auto"/>
              <w:bottom w:val="nil"/>
              <w:right w:val="single" w:sz="4" w:space="0" w:color="auto"/>
            </w:tcBorders>
            <w:shd w:val="clear" w:color="auto" w:fill="auto"/>
            <w:hideMark/>
          </w:tcPr>
          <w:p w14:paraId="5367FE95" w14:textId="12D29A0C" w:rsidR="005634BD" w:rsidRPr="00E062F1" w:rsidDel="002B49AD" w:rsidRDefault="005634BD" w:rsidP="00D672A6">
            <w:pPr>
              <w:pStyle w:val="TAC"/>
              <w:rPr>
                <w:del w:id="2350" w:author="ZTE-Ma Zhifeng" w:date="2021-01-10T23:34:00Z"/>
                <w:rFonts w:cs="Arial"/>
              </w:rPr>
            </w:pPr>
            <w:del w:id="2351" w:author="ZTE-Ma Zhifeng" w:date="2021-01-10T23:34:00Z">
              <w:r w:rsidRPr="00E062F1" w:rsidDel="002B49AD">
                <w:delText>DC_1-11_n3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79E6ECC" w14:textId="42F2A6E7" w:rsidR="005634BD" w:rsidRPr="00E062F1" w:rsidDel="002B49AD" w:rsidRDefault="005634BD" w:rsidP="00D672A6">
            <w:pPr>
              <w:pStyle w:val="TAC"/>
              <w:rPr>
                <w:del w:id="2352" w:author="ZTE-Ma Zhifeng" w:date="2021-01-10T23:34:00Z"/>
                <w:rStyle w:val="ad"/>
                <w:rFonts w:ascii="Times New Roman" w:hAnsi="Times New Roman"/>
                <w:lang w:eastAsia="fr-FR"/>
              </w:rPr>
            </w:pPr>
            <w:del w:id="2353" w:author="ZTE-Ma Zhifeng" w:date="2021-01-10T23:34:00Z">
              <w:r w:rsidRPr="00E062F1" w:rsidDel="002B49AD">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40D7726" w14:textId="134D35DF" w:rsidR="005634BD" w:rsidRPr="00E062F1" w:rsidDel="002B49AD" w:rsidRDefault="005634BD" w:rsidP="00D672A6">
            <w:pPr>
              <w:pStyle w:val="TAC"/>
              <w:rPr>
                <w:del w:id="2354" w:author="ZTE-Ma Zhifeng" w:date="2021-01-10T23:34:00Z"/>
                <w:rFonts w:cs="Arial"/>
                <w:lang w:eastAsia="zh-CN"/>
              </w:rPr>
            </w:pPr>
            <w:del w:id="2355" w:author="ZTE-Ma Zhifeng" w:date="2021-01-10T23:34:00Z">
              <w:r w:rsidRPr="00E062F1" w:rsidDel="002B49AD">
                <w:rPr>
                  <w:rFonts w:cs="Arial"/>
                  <w:szCs w:val="18"/>
                </w:rPr>
                <w:delText>0.3</w:delText>
              </w:r>
            </w:del>
          </w:p>
        </w:tc>
      </w:tr>
      <w:tr w:rsidR="005634BD" w:rsidRPr="00E062F1" w:rsidDel="002B49AD" w14:paraId="74305DB1" w14:textId="00B658B0" w:rsidTr="00D672A6">
        <w:trPr>
          <w:trHeight w:val="187"/>
          <w:jc w:val="center"/>
          <w:del w:id="2356" w:author="ZTE-Ma Zhifeng" w:date="2021-01-10T23:34:00Z"/>
        </w:trPr>
        <w:tc>
          <w:tcPr>
            <w:tcW w:w="2221" w:type="dxa"/>
            <w:tcBorders>
              <w:top w:val="nil"/>
              <w:left w:val="single" w:sz="4" w:space="0" w:color="auto"/>
              <w:bottom w:val="nil"/>
              <w:right w:val="single" w:sz="4" w:space="0" w:color="auto"/>
            </w:tcBorders>
            <w:shd w:val="clear" w:color="auto" w:fill="auto"/>
            <w:hideMark/>
          </w:tcPr>
          <w:p w14:paraId="10CAEACD" w14:textId="070B44F7" w:rsidR="005634BD" w:rsidRPr="00E062F1" w:rsidDel="002B49AD" w:rsidRDefault="005634BD" w:rsidP="00D672A6">
            <w:pPr>
              <w:pStyle w:val="TAC"/>
              <w:rPr>
                <w:del w:id="2357" w:author="ZTE-Ma Zhifeng" w:date="2021-01-10T23:3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39E8699" w14:textId="70EAB27A" w:rsidR="005634BD" w:rsidRPr="00E062F1" w:rsidDel="002B49AD" w:rsidRDefault="005634BD" w:rsidP="00D672A6">
            <w:pPr>
              <w:pStyle w:val="TAC"/>
              <w:rPr>
                <w:del w:id="2358" w:author="ZTE-Ma Zhifeng" w:date="2021-01-10T23:34:00Z"/>
                <w:rStyle w:val="ad"/>
                <w:rFonts w:ascii="Times New Roman" w:hAnsi="Times New Roman"/>
                <w:lang w:eastAsia="fr-FR"/>
              </w:rPr>
            </w:pPr>
            <w:del w:id="2359" w:author="ZTE-Ma Zhifeng" w:date="2021-01-10T23:34:00Z">
              <w:r w:rsidRPr="00E062F1" w:rsidDel="002B49AD">
                <w:delText>11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9E8A68" w14:textId="545CA1C1" w:rsidR="005634BD" w:rsidRPr="00E062F1" w:rsidDel="002B49AD" w:rsidRDefault="005634BD" w:rsidP="00D672A6">
            <w:pPr>
              <w:pStyle w:val="TAC"/>
              <w:rPr>
                <w:del w:id="2360" w:author="ZTE-Ma Zhifeng" w:date="2021-01-10T23:34:00Z"/>
                <w:rFonts w:cs="Arial"/>
                <w:lang w:eastAsia="zh-CN"/>
              </w:rPr>
            </w:pPr>
            <w:del w:id="2361" w:author="ZTE-Ma Zhifeng" w:date="2021-01-10T23:34:00Z">
              <w:r w:rsidRPr="00E062F1" w:rsidDel="002B49AD">
                <w:rPr>
                  <w:rFonts w:cs="Arial"/>
                  <w:szCs w:val="18"/>
                </w:rPr>
                <w:delText>0.8</w:delText>
              </w:r>
            </w:del>
          </w:p>
        </w:tc>
      </w:tr>
      <w:tr w:rsidR="005634BD" w:rsidRPr="00E062F1" w:rsidDel="002B49AD" w14:paraId="6ED4718D" w14:textId="79800E4B" w:rsidTr="00D672A6">
        <w:trPr>
          <w:trHeight w:val="187"/>
          <w:jc w:val="center"/>
          <w:del w:id="2362" w:author="ZTE-Ma Zhifeng" w:date="2021-01-10T23:34:00Z"/>
        </w:trPr>
        <w:tc>
          <w:tcPr>
            <w:tcW w:w="2221" w:type="dxa"/>
            <w:tcBorders>
              <w:top w:val="nil"/>
              <w:left w:val="single" w:sz="4" w:space="0" w:color="auto"/>
              <w:bottom w:val="single" w:sz="4" w:space="0" w:color="auto"/>
              <w:right w:val="single" w:sz="4" w:space="0" w:color="auto"/>
            </w:tcBorders>
            <w:shd w:val="clear" w:color="auto" w:fill="auto"/>
            <w:hideMark/>
          </w:tcPr>
          <w:p w14:paraId="7E874C0E" w14:textId="6E74F6CE" w:rsidR="005634BD" w:rsidRPr="00E062F1" w:rsidDel="002B49AD" w:rsidRDefault="005634BD" w:rsidP="00D672A6">
            <w:pPr>
              <w:pStyle w:val="TAC"/>
              <w:rPr>
                <w:del w:id="2363" w:author="ZTE-Ma Zhifeng" w:date="2021-01-10T23:3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77D9F90" w14:textId="199A10C9" w:rsidR="005634BD" w:rsidRPr="00E062F1" w:rsidDel="002B49AD" w:rsidRDefault="005634BD" w:rsidP="00D672A6">
            <w:pPr>
              <w:pStyle w:val="TAC"/>
              <w:rPr>
                <w:del w:id="2364" w:author="ZTE-Ma Zhifeng" w:date="2021-01-10T23:34:00Z"/>
                <w:rStyle w:val="ad"/>
                <w:rFonts w:ascii="Times New Roman" w:hAnsi="Times New Roman"/>
                <w:lang w:eastAsia="fr-FR"/>
              </w:rPr>
            </w:pPr>
            <w:del w:id="2365" w:author="ZTE-Ma Zhifeng" w:date="2021-01-10T23:34:00Z">
              <w:r w:rsidRPr="00E062F1" w:rsidDel="002B49AD">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95F0F23" w14:textId="1D9508D1" w:rsidR="005634BD" w:rsidRPr="00E062F1" w:rsidDel="002B49AD" w:rsidRDefault="005634BD" w:rsidP="00D672A6">
            <w:pPr>
              <w:pStyle w:val="TAC"/>
              <w:rPr>
                <w:del w:id="2366" w:author="ZTE-Ma Zhifeng" w:date="2021-01-10T23:34:00Z"/>
                <w:rFonts w:cs="Arial"/>
                <w:lang w:eastAsia="zh-CN"/>
              </w:rPr>
            </w:pPr>
            <w:del w:id="2367" w:author="ZTE-Ma Zhifeng" w:date="2021-01-10T23:34:00Z">
              <w:r w:rsidRPr="00E062F1" w:rsidDel="002B49AD">
                <w:rPr>
                  <w:rFonts w:cs="Arial"/>
                  <w:szCs w:val="18"/>
                </w:rPr>
                <w:delText>0.9</w:delText>
              </w:r>
            </w:del>
          </w:p>
        </w:tc>
      </w:tr>
      <w:tr w:rsidR="007E2707" w:rsidRPr="00E062F1" w14:paraId="33933504" w14:textId="77777777" w:rsidTr="00B93273">
        <w:trPr>
          <w:trHeight w:val="187"/>
          <w:jc w:val="center"/>
          <w:ins w:id="2368" w:author="ZTE-Ma Zhifeng" w:date="2021-01-10T23:14:00Z"/>
        </w:trPr>
        <w:tc>
          <w:tcPr>
            <w:tcW w:w="2221" w:type="dxa"/>
            <w:tcBorders>
              <w:top w:val="nil"/>
              <w:left w:val="single" w:sz="4" w:space="0" w:color="auto"/>
              <w:bottom w:val="single" w:sz="4" w:space="0" w:color="auto"/>
              <w:right w:val="single" w:sz="4" w:space="0" w:color="auto"/>
            </w:tcBorders>
            <w:shd w:val="clear" w:color="auto" w:fill="auto"/>
          </w:tcPr>
          <w:p w14:paraId="5C7CC317" w14:textId="22986DD3" w:rsidR="007E2707" w:rsidRPr="00E062F1" w:rsidRDefault="007E2707" w:rsidP="00D672A6">
            <w:pPr>
              <w:pStyle w:val="TAC"/>
              <w:rPr>
                <w:ins w:id="2369" w:author="ZTE-Ma Zhifeng" w:date="2021-01-10T23:14:00Z"/>
                <w:rFonts w:cs="Arial"/>
              </w:rPr>
            </w:pPr>
            <w:ins w:id="2370" w:author="ZTE-Ma Zhifeng" w:date="2021-01-10T23:24:00Z">
              <w:r w:rsidRPr="00E062F1">
                <w:lastRenderedPageBreak/>
                <w:t>DC_1-11_n3</w:t>
              </w:r>
            </w:ins>
          </w:p>
        </w:tc>
        <w:tc>
          <w:tcPr>
            <w:tcW w:w="1968" w:type="dxa"/>
            <w:tcBorders>
              <w:top w:val="single" w:sz="4" w:space="0" w:color="auto"/>
              <w:left w:val="single" w:sz="4" w:space="0" w:color="auto"/>
              <w:bottom w:val="single" w:sz="4" w:space="0" w:color="auto"/>
              <w:right w:val="single" w:sz="4" w:space="0" w:color="auto"/>
            </w:tcBorders>
          </w:tcPr>
          <w:p w14:paraId="15A54151" w14:textId="230016D6" w:rsidR="007E2707" w:rsidRPr="00E062F1" w:rsidRDefault="002B49AD" w:rsidP="00D672A6">
            <w:pPr>
              <w:pStyle w:val="TAC"/>
              <w:rPr>
                <w:ins w:id="2371" w:author="ZTE-Ma Zhifeng" w:date="2021-01-10T23:14:00Z"/>
                <w:rFonts w:cs="Arial"/>
                <w:szCs w:val="18"/>
                <w:lang w:eastAsia="zh-CN"/>
              </w:rPr>
            </w:pPr>
            <w:ins w:id="2372" w:author="ZTE-Ma Zhifeng" w:date="2021-01-10T23:33:00Z">
              <w:r>
                <w:rPr>
                  <w:rFonts w:cs="Arial" w:hint="eastAsia"/>
                  <w:szCs w:val="18"/>
                  <w:lang w:eastAsia="zh-CN"/>
                </w:rPr>
                <w:t>1</w:t>
              </w:r>
              <w:r>
                <w:rPr>
                  <w:rFonts w:cs="Arial"/>
                  <w:szCs w:val="18"/>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7FC78608" w14:textId="40FFD634" w:rsidR="007E2707" w:rsidRPr="00E062F1" w:rsidRDefault="002B49AD" w:rsidP="00D672A6">
            <w:pPr>
              <w:pStyle w:val="TAC"/>
              <w:rPr>
                <w:ins w:id="2373" w:author="ZTE-Ma Zhifeng" w:date="2021-01-10T23:14:00Z"/>
                <w:rFonts w:cs="Arial"/>
                <w:szCs w:val="18"/>
                <w:lang w:eastAsia="zh-CN"/>
              </w:rPr>
            </w:pPr>
            <w:ins w:id="2374" w:author="ZTE-Ma Zhifeng" w:date="2021-01-10T23:33:00Z">
              <w:r>
                <w:rPr>
                  <w:rFonts w:cs="Arial" w:hint="eastAsia"/>
                  <w:szCs w:val="18"/>
                  <w:lang w:eastAsia="zh-CN"/>
                </w:rPr>
                <w:t>1</w:t>
              </w:r>
              <w:r>
                <w:rPr>
                  <w:rFonts w:cs="Arial"/>
                  <w:szCs w:val="18"/>
                  <w:lang w:eastAsia="zh-CN"/>
                </w:rPr>
                <w:t>1 / 0.8</w:t>
              </w:r>
            </w:ins>
          </w:p>
        </w:tc>
        <w:tc>
          <w:tcPr>
            <w:tcW w:w="1968" w:type="dxa"/>
            <w:tcBorders>
              <w:top w:val="single" w:sz="4" w:space="0" w:color="auto"/>
              <w:left w:val="single" w:sz="4" w:space="0" w:color="auto"/>
              <w:bottom w:val="single" w:sz="4" w:space="0" w:color="auto"/>
              <w:right w:val="single" w:sz="4" w:space="0" w:color="auto"/>
            </w:tcBorders>
          </w:tcPr>
          <w:p w14:paraId="1444EF0B" w14:textId="24B0E52C" w:rsidR="007E2707" w:rsidRPr="00E062F1" w:rsidRDefault="002B49AD" w:rsidP="00D672A6">
            <w:pPr>
              <w:pStyle w:val="TAC"/>
              <w:rPr>
                <w:ins w:id="2375" w:author="ZTE-Ma Zhifeng" w:date="2021-01-10T23:14:00Z"/>
                <w:rFonts w:cs="Arial"/>
                <w:szCs w:val="18"/>
                <w:lang w:eastAsia="zh-CN"/>
              </w:rPr>
            </w:pPr>
            <w:ins w:id="2376" w:author="ZTE-Ma Zhifeng" w:date="2021-01-10T23:33:00Z">
              <w:r>
                <w:rPr>
                  <w:rFonts w:cs="Arial"/>
                  <w:szCs w:val="18"/>
                  <w:lang w:eastAsia="zh-CN"/>
                </w:rPr>
                <w:t>n3 / 0.9</w:t>
              </w:r>
            </w:ins>
          </w:p>
        </w:tc>
      </w:tr>
      <w:tr w:rsidR="005634BD" w:rsidRPr="00E062F1" w:rsidDel="006433CC" w14:paraId="1B02DC7B" w14:textId="67E7AD7D" w:rsidTr="00D672A6">
        <w:trPr>
          <w:trHeight w:val="187"/>
          <w:jc w:val="center"/>
          <w:del w:id="2377" w:author="ZTE-Ma Zhifeng" w:date="2021-01-11T00:20:00Z"/>
        </w:trPr>
        <w:tc>
          <w:tcPr>
            <w:tcW w:w="2221" w:type="dxa"/>
            <w:tcBorders>
              <w:top w:val="single" w:sz="4" w:space="0" w:color="auto"/>
              <w:left w:val="single" w:sz="4" w:space="0" w:color="auto"/>
              <w:bottom w:val="nil"/>
              <w:right w:val="single" w:sz="4" w:space="0" w:color="auto"/>
            </w:tcBorders>
            <w:shd w:val="clear" w:color="auto" w:fill="auto"/>
            <w:hideMark/>
          </w:tcPr>
          <w:p w14:paraId="67152522" w14:textId="65799FAD" w:rsidR="005634BD" w:rsidRPr="00E062F1" w:rsidDel="006433CC" w:rsidRDefault="005634BD" w:rsidP="00D672A6">
            <w:pPr>
              <w:pStyle w:val="TAC"/>
              <w:rPr>
                <w:del w:id="2378" w:author="ZTE-Ma Zhifeng" w:date="2021-01-11T00:20:00Z"/>
                <w:rFonts w:cs="Arial"/>
              </w:rPr>
            </w:pPr>
            <w:del w:id="2379" w:author="ZTE-Ma Zhifeng" w:date="2021-01-11T00:20:00Z">
              <w:r w:rsidRPr="00E062F1" w:rsidDel="006433CC">
                <w:delText>DC_1-11_n77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13E6D62" w14:textId="519D456B" w:rsidR="005634BD" w:rsidRPr="00E062F1" w:rsidDel="006433CC" w:rsidRDefault="005634BD" w:rsidP="00D672A6">
            <w:pPr>
              <w:pStyle w:val="TAC"/>
              <w:rPr>
                <w:del w:id="2380" w:author="ZTE-Ma Zhifeng" w:date="2021-01-11T00:20:00Z"/>
                <w:rFonts w:eastAsia="MS Mincho" w:cs="Arial"/>
                <w:lang w:eastAsia="ja-JP"/>
              </w:rPr>
            </w:pPr>
            <w:del w:id="2381" w:author="ZTE-Ma Zhifeng" w:date="2021-01-11T00:20:00Z">
              <w:r w:rsidRPr="00E062F1" w:rsidDel="006433CC">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2F70EE2" w14:textId="69F49AE8" w:rsidR="005634BD" w:rsidRPr="00E062F1" w:rsidDel="006433CC" w:rsidRDefault="005634BD" w:rsidP="00D672A6">
            <w:pPr>
              <w:pStyle w:val="TAC"/>
              <w:rPr>
                <w:del w:id="2382" w:author="ZTE-Ma Zhifeng" w:date="2021-01-11T00:20:00Z"/>
                <w:rFonts w:cs="Arial"/>
                <w:lang w:eastAsia="zh-CN"/>
              </w:rPr>
            </w:pPr>
            <w:del w:id="2383" w:author="ZTE-Ma Zhifeng" w:date="2021-01-11T00:20:00Z">
              <w:r w:rsidRPr="00E062F1" w:rsidDel="006433CC">
                <w:delText>0.6</w:delText>
              </w:r>
            </w:del>
          </w:p>
        </w:tc>
      </w:tr>
      <w:tr w:rsidR="005634BD" w:rsidRPr="00E062F1" w:rsidDel="006433CC" w14:paraId="22FD9D0A" w14:textId="026A87D3" w:rsidTr="00D672A6">
        <w:trPr>
          <w:trHeight w:val="187"/>
          <w:jc w:val="center"/>
          <w:del w:id="2384" w:author="ZTE-Ma Zhifeng" w:date="2021-01-11T00:20:00Z"/>
        </w:trPr>
        <w:tc>
          <w:tcPr>
            <w:tcW w:w="2221" w:type="dxa"/>
            <w:tcBorders>
              <w:top w:val="nil"/>
              <w:left w:val="single" w:sz="4" w:space="0" w:color="auto"/>
              <w:bottom w:val="nil"/>
              <w:right w:val="single" w:sz="4" w:space="0" w:color="auto"/>
            </w:tcBorders>
            <w:shd w:val="clear" w:color="auto" w:fill="auto"/>
            <w:hideMark/>
          </w:tcPr>
          <w:p w14:paraId="57D10F22" w14:textId="3DF7943D" w:rsidR="005634BD" w:rsidRPr="00E062F1" w:rsidDel="006433CC" w:rsidRDefault="005634BD" w:rsidP="00D672A6">
            <w:pPr>
              <w:pStyle w:val="TAC"/>
              <w:rPr>
                <w:del w:id="2385" w:author="ZTE-Ma Zhifeng" w:date="2021-01-11T00:2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A3E6AE4" w14:textId="10B313B1" w:rsidR="005634BD" w:rsidRPr="00E062F1" w:rsidDel="006433CC" w:rsidRDefault="005634BD" w:rsidP="00D672A6">
            <w:pPr>
              <w:pStyle w:val="TAC"/>
              <w:rPr>
                <w:del w:id="2386" w:author="ZTE-Ma Zhifeng" w:date="2021-01-11T00:20:00Z"/>
                <w:rFonts w:eastAsia="MS Mincho" w:cs="Arial"/>
                <w:lang w:eastAsia="ja-JP"/>
              </w:rPr>
            </w:pPr>
            <w:del w:id="2387" w:author="ZTE-Ma Zhifeng" w:date="2021-01-11T00:20:00Z">
              <w:r w:rsidRPr="00E062F1" w:rsidDel="006433CC">
                <w:delText>11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79750A6" w14:textId="4D3B9907" w:rsidR="005634BD" w:rsidRPr="00E062F1" w:rsidDel="006433CC" w:rsidRDefault="005634BD" w:rsidP="00D672A6">
            <w:pPr>
              <w:pStyle w:val="TAC"/>
              <w:rPr>
                <w:del w:id="2388" w:author="ZTE-Ma Zhifeng" w:date="2021-01-11T00:20:00Z"/>
                <w:rFonts w:cs="Arial"/>
                <w:lang w:eastAsia="zh-CN"/>
              </w:rPr>
            </w:pPr>
            <w:del w:id="2389" w:author="ZTE-Ma Zhifeng" w:date="2021-01-11T00:20:00Z">
              <w:r w:rsidRPr="00E062F1" w:rsidDel="006433CC">
                <w:delText>0.4</w:delText>
              </w:r>
            </w:del>
          </w:p>
        </w:tc>
      </w:tr>
      <w:tr w:rsidR="005634BD" w:rsidRPr="00E062F1" w:rsidDel="006433CC" w14:paraId="06C3A5A5" w14:textId="625B7CB4" w:rsidTr="00D672A6">
        <w:trPr>
          <w:trHeight w:val="187"/>
          <w:jc w:val="center"/>
          <w:del w:id="2390" w:author="ZTE-Ma Zhifeng" w:date="2021-01-11T00:20:00Z"/>
        </w:trPr>
        <w:tc>
          <w:tcPr>
            <w:tcW w:w="2221" w:type="dxa"/>
            <w:tcBorders>
              <w:top w:val="nil"/>
              <w:left w:val="single" w:sz="4" w:space="0" w:color="auto"/>
              <w:bottom w:val="single" w:sz="4" w:space="0" w:color="auto"/>
              <w:right w:val="single" w:sz="4" w:space="0" w:color="auto"/>
            </w:tcBorders>
            <w:shd w:val="clear" w:color="auto" w:fill="auto"/>
            <w:hideMark/>
          </w:tcPr>
          <w:p w14:paraId="767E4CF7" w14:textId="4BE95ACE" w:rsidR="005634BD" w:rsidRPr="00E062F1" w:rsidDel="006433CC" w:rsidRDefault="005634BD" w:rsidP="00D672A6">
            <w:pPr>
              <w:pStyle w:val="TAC"/>
              <w:rPr>
                <w:del w:id="2391" w:author="ZTE-Ma Zhifeng" w:date="2021-01-11T00:2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65B92BE" w14:textId="7FE84D2C" w:rsidR="005634BD" w:rsidRPr="00E062F1" w:rsidDel="006433CC" w:rsidRDefault="005634BD" w:rsidP="00D672A6">
            <w:pPr>
              <w:pStyle w:val="TAC"/>
              <w:rPr>
                <w:del w:id="2392" w:author="ZTE-Ma Zhifeng" w:date="2021-01-11T00:20:00Z"/>
                <w:rFonts w:eastAsia="MS Mincho" w:cs="Arial"/>
                <w:lang w:eastAsia="ja-JP"/>
              </w:rPr>
            </w:pPr>
            <w:del w:id="2393" w:author="ZTE-Ma Zhifeng" w:date="2021-01-11T00:20:00Z">
              <w:r w:rsidRPr="00E062F1" w:rsidDel="006433CC">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197C55" w14:textId="3BE885A2" w:rsidR="005634BD" w:rsidRPr="00E062F1" w:rsidDel="006433CC" w:rsidRDefault="005634BD" w:rsidP="00D672A6">
            <w:pPr>
              <w:pStyle w:val="TAC"/>
              <w:rPr>
                <w:del w:id="2394" w:author="ZTE-Ma Zhifeng" w:date="2021-01-11T00:20:00Z"/>
                <w:rFonts w:cs="Arial"/>
                <w:lang w:eastAsia="zh-CN"/>
              </w:rPr>
            </w:pPr>
            <w:del w:id="2395" w:author="ZTE-Ma Zhifeng" w:date="2021-01-11T00:20:00Z">
              <w:r w:rsidRPr="00E062F1" w:rsidDel="006433CC">
                <w:delText>0.8</w:delText>
              </w:r>
            </w:del>
          </w:p>
        </w:tc>
      </w:tr>
      <w:tr w:rsidR="006D61B0" w:rsidRPr="00E062F1" w14:paraId="5B3B179F" w14:textId="77777777" w:rsidTr="00B93273">
        <w:trPr>
          <w:trHeight w:val="187"/>
          <w:jc w:val="center"/>
          <w:ins w:id="2396" w:author="ZTE-Ma Zhifeng" w:date="2021-01-10T23:34:00Z"/>
        </w:trPr>
        <w:tc>
          <w:tcPr>
            <w:tcW w:w="2221" w:type="dxa"/>
            <w:tcBorders>
              <w:top w:val="nil"/>
              <w:left w:val="single" w:sz="4" w:space="0" w:color="auto"/>
              <w:bottom w:val="single" w:sz="4" w:space="0" w:color="auto"/>
              <w:right w:val="single" w:sz="4" w:space="0" w:color="auto"/>
            </w:tcBorders>
            <w:shd w:val="clear" w:color="auto" w:fill="auto"/>
          </w:tcPr>
          <w:p w14:paraId="08105E49" w14:textId="351060D1" w:rsidR="006D61B0" w:rsidRPr="00E062F1" w:rsidRDefault="006433CC" w:rsidP="00D672A6">
            <w:pPr>
              <w:pStyle w:val="TAC"/>
              <w:rPr>
                <w:ins w:id="2397" w:author="ZTE-Ma Zhifeng" w:date="2021-01-10T23:34:00Z"/>
                <w:rFonts w:cs="Arial"/>
              </w:rPr>
            </w:pPr>
            <w:ins w:id="2398" w:author="ZTE-Ma Zhifeng" w:date="2021-01-11T00:19:00Z">
              <w:r w:rsidRPr="00E062F1">
                <w:t>DC_1-11_n77</w:t>
              </w:r>
            </w:ins>
          </w:p>
        </w:tc>
        <w:tc>
          <w:tcPr>
            <w:tcW w:w="1968" w:type="dxa"/>
            <w:tcBorders>
              <w:top w:val="single" w:sz="4" w:space="0" w:color="auto"/>
              <w:left w:val="single" w:sz="4" w:space="0" w:color="auto"/>
              <w:bottom w:val="single" w:sz="4" w:space="0" w:color="auto"/>
              <w:right w:val="single" w:sz="4" w:space="0" w:color="auto"/>
            </w:tcBorders>
          </w:tcPr>
          <w:p w14:paraId="226FF5C8" w14:textId="1F6275F4" w:rsidR="006D61B0" w:rsidRPr="00E062F1" w:rsidRDefault="006433CC" w:rsidP="00D672A6">
            <w:pPr>
              <w:pStyle w:val="TAC"/>
              <w:rPr>
                <w:ins w:id="2399" w:author="ZTE-Ma Zhifeng" w:date="2021-01-10T23:34:00Z"/>
                <w:lang w:eastAsia="zh-CN"/>
              </w:rPr>
            </w:pPr>
            <w:ins w:id="2400" w:author="ZTE-Ma Zhifeng" w:date="2021-01-11T00:19:00Z">
              <w:r>
                <w:rPr>
                  <w:rFonts w:hint="eastAsia"/>
                  <w:lang w:eastAsia="zh-CN"/>
                </w:rPr>
                <w:t>1</w:t>
              </w:r>
              <w:r>
                <w:rPr>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3C34CEDA" w14:textId="29B65A34" w:rsidR="006D61B0" w:rsidRPr="00E062F1" w:rsidRDefault="006433CC" w:rsidP="00D672A6">
            <w:pPr>
              <w:pStyle w:val="TAC"/>
              <w:rPr>
                <w:ins w:id="2401" w:author="ZTE-Ma Zhifeng" w:date="2021-01-10T23:34:00Z"/>
                <w:lang w:eastAsia="zh-CN"/>
              </w:rPr>
            </w:pPr>
            <w:ins w:id="2402" w:author="ZTE-Ma Zhifeng" w:date="2021-01-11T00:19:00Z">
              <w:r>
                <w:rPr>
                  <w:rFonts w:hint="eastAsia"/>
                  <w:lang w:eastAsia="zh-CN"/>
                </w:rPr>
                <w:t>1</w:t>
              </w:r>
              <w:r>
                <w:rPr>
                  <w:lang w:eastAsia="zh-CN"/>
                </w:rPr>
                <w:t>1 / 0.4</w:t>
              </w:r>
            </w:ins>
          </w:p>
        </w:tc>
        <w:tc>
          <w:tcPr>
            <w:tcW w:w="1968" w:type="dxa"/>
            <w:tcBorders>
              <w:top w:val="single" w:sz="4" w:space="0" w:color="auto"/>
              <w:left w:val="single" w:sz="4" w:space="0" w:color="auto"/>
              <w:bottom w:val="single" w:sz="4" w:space="0" w:color="auto"/>
              <w:right w:val="single" w:sz="4" w:space="0" w:color="auto"/>
            </w:tcBorders>
          </w:tcPr>
          <w:p w14:paraId="01CAC6D9" w14:textId="2C7F4E14" w:rsidR="006D61B0" w:rsidRPr="00E062F1" w:rsidRDefault="006433CC" w:rsidP="00D672A6">
            <w:pPr>
              <w:pStyle w:val="TAC"/>
              <w:rPr>
                <w:ins w:id="2403" w:author="ZTE-Ma Zhifeng" w:date="2021-01-10T23:34:00Z"/>
                <w:lang w:eastAsia="zh-CN"/>
              </w:rPr>
            </w:pPr>
            <w:ins w:id="2404" w:author="ZTE-Ma Zhifeng" w:date="2021-01-11T00:19:00Z">
              <w:r>
                <w:rPr>
                  <w:lang w:eastAsia="zh-CN"/>
                </w:rPr>
                <w:t>n77 / 0.8</w:t>
              </w:r>
            </w:ins>
          </w:p>
        </w:tc>
      </w:tr>
      <w:tr w:rsidR="005634BD" w:rsidRPr="00E062F1" w:rsidDel="006433CC" w14:paraId="5204FE4E" w14:textId="3DB1FC76" w:rsidTr="00D672A6">
        <w:trPr>
          <w:trHeight w:val="187"/>
          <w:jc w:val="center"/>
          <w:del w:id="2405" w:author="ZTE-Ma Zhifeng" w:date="2021-01-11T00:21:00Z"/>
        </w:trPr>
        <w:tc>
          <w:tcPr>
            <w:tcW w:w="2221" w:type="dxa"/>
            <w:tcBorders>
              <w:top w:val="single" w:sz="4" w:space="0" w:color="auto"/>
              <w:left w:val="single" w:sz="4" w:space="0" w:color="auto"/>
              <w:bottom w:val="nil"/>
              <w:right w:val="single" w:sz="4" w:space="0" w:color="auto"/>
            </w:tcBorders>
            <w:shd w:val="clear" w:color="auto" w:fill="auto"/>
            <w:hideMark/>
          </w:tcPr>
          <w:p w14:paraId="1AB65979" w14:textId="65E9667C" w:rsidR="005634BD" w:rsidRPr="00E062F1" w:rsidDel="006433CC" w:rsidRDefault="005634BD" w:rsidP="00D672A6">
            <w:pPr>
              <w:pStyle w:val="TAC"/>
              <w:rPr>
                <w:del w:id="2406" w:author="ZTE-Ma Zhifeng" w:date="2021-01-11T00:21:00Z"/>
                <w:rFonts w:cs="Arial"/>
              </w:rPr>
            </w:pPr>
            <w:del w:id="2407" w:author="ZTE-Ma Zhifeng" w:date="2021-01-11T00:21:00Z">
              <w:r w:rsidRPr="00E062F1" w:rsidDel="006433CC">
                <w:delText>DC_1-11_n78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0934914" w14:textId="13FA82E6" w:rsidR="005634BD" w:rsidRPr="00E062F1" w:rsidDel="006433CC" w:rsidRDefault="005634BD" w:rsidP="00D672A6">
            <w:pPr>
              <w:pStyle w:val="TAC"/>
              <w:rPr>
                <w:del w:id="2408" w:author="ZTE-Ma Zhifeng" w:date="2021-01-11T00:21:00Z"/>
                <w:rFonts w:eastAsia="MS Mincho" w:cs="Arial"/>
                <w:lang w:eastAsia="ja-JP"/>
              </w:rPr>
            </w:pPr>
            <w:del w:id="2409" w:author="ZTE-Ma Zhifeng" w:date="2021-01-11T00:21:00Z">
              <w:r w:rsidRPr="00E062F1" w:rsidDel="006433CC">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D67611B" w14:textId="1DE03730" w:rsidR="005634BD" w:rsidRPr="00E062F1" w:rsidDel="006433CC" w:rsidRDefault="005634BD" w:rsidP="00D672A6">
            <w:pPr>
              <w:pStyle w:val="TAC"/>
              <w:rPr>
                <w:del w:id="2410" w:author="ZTE-Ma Zhifeng" w:date="2021-01-11T00:21:00Z"/>
                <w:rFonts w:cs="Arial"/>
                <w:lang w:eastAsia="zh-CN"/>
              </w:rPr>
            </w:pPr>
            <w:del w:id="2411" w:author="ZTE-Ma Zhifeng" w:date="2021-01-11T00:21:00Z">
              <w:r w:rsidRPr="00E062F1" w:rsidDel="006433CC">
                <w:delText>0.3</w:delText>
              </w:r>
            </w:del>
          </w:p>
        </w:tc>
      </w:tr>
      <w:tr w:rsidR="005634BD" w:rsidRPr="00E062F1" w:rsidDel="006433CC" w14:paraId="507E5C42" w14:textId="39326118" w:rsidTr="00D672A6">
        <w:trPr>
          <w:trHeight w:val="187"/>
          <w:jc w:val="center"/>
          <w:del w:id="2412" w:author="ZTE-Ma Zhifeng" w:date="2021-01-11T00:21:00Z"/>
        </w:trPr>
        <w:tc>
          <w:tcPr>
            <w:tcW w:w="2221" w:type="dxa"/>
            <w:tcBorders>
              <w:top w:val="nil"/>
              <w:left w:val="single" w:sz="4" w:space="0" w:color="auto"/>
              <w:bottom w:val="nil"/>
              <w:right w:val="single" w:sz="4" w:space="0" w:color="auto"/>
            </w:tcBorders>
            <w:shd w:val="clear" w:color="auto" w:fill="auto"/>
            <w:hideMark/>
          </w:tcPr>
          <w:p w14:paraId="249CEAB4" w14:textId="702F1467" w:rsidR="005634BD" w:rsidRPr="00E062F1" w:rsidDel="006433CC" w:rsidRDefault="005634BD" w:rsidP="00D672A6">
            <w:pPr>
              <w:pStyle w:val="TAC"/>
              <w:rPr>
                <w:del w:id="2413" w:author="ZTE-Ma Zhifeng" w:date="2021-01-11T00:2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2E4B23D" w14:textId="7006C892" w:rsidR="005634BD" w:rsidRPr="00E062F1" w:rsidDel="006433CC" w:rsidRDefault="005634BD" w:rsidP="00D672A6">
            <w:pPr>
              <w:pStyle w:val="TAC"/>
              <w:rPr>
                <w:del w:id="2414" w:author="ZTE-Ma Zhifeng" w:date="2021-01-11T00:21:00Z"/>
                <w:rFonts w:eastAsia="MS Mincho" w:cs="Arial"/>
                <w:lang w:eastAsia="ja-JP"/>
              </w:rPr>
            </w:pPr>
            <w:del w:id="2415" w:author="ZTE-Ma Zhifeng" w:date="2021-01-11T00:21:00Z">
              <w:r w:rsidRPr="00E062F1" w:rsidDel="006433CC">
                <w:delText>11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A96A681" w14:textId="53427FEC" w:rsidR="005634BD" w:rsidRPr="00E062F1" w:rsidDel="006433CC" w:rsidRDefault="005634BD" w:rsidP="00D672A6">
            <w:pPr>
              <w:pStyle w:val="TAC"/>
              <w:rPr>
                <w:del w:id="2416" w:author="ZTE-Ma Zhifeng" w:date="2021-01-11T00:21:00Z"/>
                <w:rFonts w:cs="Arial"/>
                <w:lang w:eastAsia="zh-CN"/>
              </w:rPr>
            </w:pPr>
            <w:del w:id="2417" w:author="ZTE-Ma Zhifeng" w:date="2021-01-11T00:21:00Z">
              <w:r w:rsidRPr="00E062F1" w:rsidDel="006433CC">
                <w:delText>0.4</w:delText>
              </w:r>
            </w:del>
          </w:p>
        </w:tc>
      </w:tr>
      <w:tr w:rsidR="005634BD" w:rsidRPr="00E062F1" w:rsidDel="006433CC" w14:paraId="563842F3" w14:textId="31C75DC8" w:rsidTr="00D672A6">
        <w:trPr>
          <w:trHeight w:val="187"/>
          <w:jc w:val="center"/>
          <w:del w:id="2418" w:author="ZTE-Ma Zhifeng" w:date="2021-01-11T00:21:00Z"/>
        </w:trPr>
        <w:tc>
          <w:tcPr>
            <w:tcW w:w="2221" w:type="dxa"/>
            <w:tcBorders>
              <w:top w:val="nil"/>
              <w:left w:val="single" w:sz="4" w:space="0" w:color="auto"/>
              <w:bottom w:val="single" w:sz="4" w:space="0" w:color="auto"/>
              <w:right w:val="single" w:sz="4" w:space="0" w:color="auto"/>
            </w:tcBorders>
            <w:shd w:val="clear" w:color="auto" w:fill="auto"/>
            <w:hideMark/>
          </w:tcPr>
          <w:p w14:paraId="1AA62F10" w14:textId="5CC39FD2" w:rsidR="005634BD" w:rsidRPr="00E062F1" w:rsidDel="006433CC" w:rsidRDefault="005634BD" w:rsidP="00D672A6">
            <w:pPr>
              <w:pStyle w:val="TAC"/>
              <w:rPr>
                <w:del w:id="2419" w:author="ZTE-Ma Zhifeng" w:date="2021-01-11T00:2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4683F8B" w14:textId="75041A1C" w:rsidR="005634BD" w:rsidRPr="00E062F1" w:rsidDel="006433CC" w:rsidRDefault="005634BD" w:rsidP="00D672A6">
            <w:pPr>
              <w:pStyle w:val="TAC"/>
              <w:rPr>
                <w:del w:id="2420" w:author="ZTE-Ma Zhifeng" w:date="2021-01-11T00:21:00Z"/>
                <w:rFonts w:eastAsia="MS Mincho" w:cs="Arial"/>
                <w:lang w:eastAsia="ja-JP"/>
              </w:rPr>
            </w:pPr>
            <w:del w:id="2421" w:author="ZTE-Ma Zhifeng" w:date="2021-01-11T00:21:00Z">
              <w:r w:rsidRPr="00E062F1" w:rsidDel="006433CC">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E5AA351" w14:textId="4928801B" w:rsidR="005634BD" w:rsidRPr="00E062F1" w:rsidDel="006433CC" w:rsidRDefault="005634BD" w:rsidP="00D672A6">
            <w:pPr>
              <w:pStyle w:val="TAC"/>
              <w:rPr>
                <w:del w:id="2422" w:author="ZTE-Ma Zhifeng" w:date="2021-01-11T00:21:00Z"/>
                <w:rFonts w:cs="Arial"/>
                <w:lang w:eastAsia="zh-CN"/>
              </w:rPr>
            </w:pPr>
            <w:del w:id="2423" w:author="ZTE-Ma Zhifeng" w:date="2021-01-11T00:21:00Z">
              <w:r w:rsidRPr="00E062F1" w:rsidDel="006433CC">
                <w:delText>0.8</w:delText>
              </w:r>
            </w:del>
          </w:p>
        </w:tc>
      </w:tr>
      <w:tr w:rsidR="006D61B0" w:rsidRPr="00E062F1" w14:paraId="3FC16A1B" w14:textId="77777777" w:rsidTr="00B93273">
        <w:trPr>
          <w:trHeight w:val="187"/>
          <w:jc w:val="center"/>
          <w:ins w:id="2424" w:author="ZTE-Ma Zhifeng" w:date="2021-01-10T23:34:00Z"/>
        </w:trPr>
        <w:tc>
          <w:tcPr>
            <w:tcW w:w="2221" w:type="dxa"/>
            <w:tcBorders>
              <w:top w:val="nil"/>
              <w:left w:val="single" w:sz="4" w:space="0" w:color="auto"/>
              <w:bottom w:val="single" w:sz="4" w:space="0" w:color="auto"/>
              <w:right w:val="single" w:sz="4" w:space="0" w:color="auto"/>
            </w:tcBorders>
            <w:shd w:val="clear" w:color="auto" w:fill="auto"/>
          </w:tcPr>
          <w:p w14:paraId="6CB4764D" w14:textId="0BE09A5B" w:rsidR="006D61B0" w:rsidRPr="00E062F1" w:rsidRDefault="006433CC" w:rsidP="00D672A6">
            <w:pPr>
              <w:pStyle w:val="TAC"/>
              <w:rPr>
                <w:ins w:id="2425" w:author="ZTE-Ma Zhifeng" w:date="2021-01-10T23:34:00Z"/>
                <w:rFonts w:cs="Arial"/>
              </w:rPr>
            </w:pPr>
            <w:ins w:id="2426" w:author="ZTE-Ma Zhifeng" w:date="2021-01-11T00:20:00Z">
              <w:r w:rsidRPr="00E062F1">
                <w:t>DC_1-11_n78</w:t>
              </w:r>
            </w:ins>
          </w:p>
        </w:tc>
        <w:tc>
          <w:tcPr>
            <w:tcW w:w="1968" w:type="dxa"/>
            <w:tcBorders>
              <w:top w:val="single" w:sz="4" w:space="0" w:color="auto"/>
              <w:left w:val="single" w:sz="4" w:space="0" w:color="auto"/>
              <w:bottom w:val="single" w:sz="4" w:space="0" w:color="auto"/>
              <w:right w:val="single" w:sz="4" w:space="0" w:color="auto"/>
            </w:tcBorders>
          </w:tcPr>
          <w:p w14:paraId="654EF1FD" w14:textId="4EA34050" w:rsidR="006D61B0" w:rsidRPr="00E062F1" w:rsidRDefault="006433CC" w:rsidP="00D672A6">
            <w:pPr>
              <w:pStyle w:val="TAC"/>
              <w:rPr>
                <w:ins w:id="2427" w:author="ZTE-Ma Zhifeng" w:date="2021-01-10T23:34:00Z"/>
                <w:lang w:eastAsia="zh-CN"/>
              </w:rPr>
            </w:pPr>
            <w:ins w:id="2428" w:author="ZTE-Ma Zhifeng" w:date="2021-01-11T00:20:00Z">
              <w:r>
                <w:rPr>
                  <w:rFonts w:hint="eastAsia"/>
                  <w:lang w:eastAsia="zh-CN"/>
                </w:rPr>
                <w:t>1</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20A666DB" w14:textId="4EA078AA" w:rsidR="006D61B0" w:rsidRPr="00E062F1" w:rsidRDefault="006433CC" w:rsidP="00D672A6">
            <w:pPr>
              <w:pStyle w:val="TAC"/>
              <w:rPr>
                <w:ins w:id="2429" w:author="ZTE-Ma Zhifeng" w:date="2021-01-10T23:34:00Z"/>
                <w:lang w:eastAsia="zh-CN"/>
              </w:rPr>
            </w:pPr>
            <w:ins w:id="2430" w:author="ZTE-Ma Zhifeng" w:date="2021-01-11T00:20:00Z">
              <w:r>
                <w:rPr>
                  <w:rFonts w:hint="eastAsia"/>
                  <w:lang w:eastAsia="zh-CN"/>
                </w:rPr>
                <w:t>1</w:t>
              </w:r>
              <w:r>
                <w:rPr>
                  <w:lang w:eastAsia="zh-CN"/>
                </w:rPr>
                <w:t>1 / 0.4</w:t>
              </w:r>
            </w:ins>
          </w:p>
        </w:tc>
        <w:tc>
          <w:tcPr>
            <w:tcW w:w="1968" w:type="dxa"/>
            <w:tcBorders>
              <w:top w:val="single" w:sz="4" w:space="0" w:color="auto"/>
              <w:left w:val="single" w:sz="4" w:space="0" w:color="auto"/>
              <w:bottom w:val="single" w:sz="4" w:space="0" w:color="auto"/>
              <w:right w:val="single" w:sz="4" w:space="0" w:color="auto"/>
            </w:tcBorders>
          </w:tcPr>
          <w:p w14:paraId="35C41E0B" w14:textId="11B5B7FA" w:rsidR="006D61B0" w:rsidRPr="00E062F1" w:rsidRDefault="006433CC" w:rsidP="00D672A6">
            <w:pPr>
              <w:pStyle w:val="TAC"/>
              <w:rPr>
                <w:ins w:id="2431" w:author="ZTE-Ma Zhifeng" w:date="2021-01-10T23:34:00Z"/>
                <w:lang w:eastAsia="zh-CN"/>
              </w:rPr>
            </w:pPr>
            <w:ins w:id="2432" w:author="ZTE-Ma Zhifeng" w:date="2021-01-11T00:20:00Z">
              <w:r>
                <w:rPr>
                  <w:lang w:eastAsia="zh-CN"/>
                </w:rPr>
                <w:t>n78 / 0.8</w:t>
              </w:r>
            </w:ins>
          </w:p>
        </w:tc>
      </w:tr>
      <w:tr w:rsidR="005634BD" w:rsidRPr="00E062F1" w:rsidDel="006433CC" w14:paraId="3EE33A89" w14:textId="7BCA1CB5" w:rsidTr="00D672A6">
        <w:trPr>
          <w:trHeight w:val="187"/>
          <w:jc w:val="center"/>
          <w:del w:id="2433" w:author="ZTE-Ma Zhifeng" w:date="2021-01-11T00:21:00Z"/>
        </w:trPr>
        <w:tc>
          <w:tcPr>
            <w:tcW w:w="2221" w:type="dxa"/>
            <w:tcBorders>
              <w:top w:val="single" w:sz="4" w:space="0" w:color="auto"/>
              <w:left w:val="single" w:sz="4" w:space="0" w:color="auto"/>
              <w:bottom w:val="nil"/>
              <w:right w:val="single" w:sz="4" w:space="0" w:color="auto"/>
            </w:tcBorders>
            <w:shd w:val="clear" w:color="auto" w:fill="auto"/>
            <w:hideMark/>
          </w:tcPr>
          <w:p w14:paraId="476D4D07" w14:textId="6C806660" w:rsidR="005634BD" w:rsidRPr="00E062F1" w:rsidDel="006433CC" w:rsidRDefault="005634BD" w:rsidP="00D672A6">
            <w:pPr>
              <w:pStyle w:val="TAC"/>
              <w:rPr>
                <w:del w:id="2434" w:author="ZTE-Ma Zhifeng" w:date="2021-01-11T00:21:00Z"/>
                <w:rFonts w:cs="Arial"/>
              </w:rPr>
            </w:pPr>
            <w:del w:id="2435" w:author="ZTE-Ma Zhifeng" w:date="2021-01-11T00:21:00Z">
              <w:r w:rsidRPr="00E062F1" w:rsidDel="006433CC">
                <w:rPr>
                  <w:rFonts w:cs="Arial"/>
                </w:rPr>
                <w:delText>DC_</w:delText>
              </w:r>
              <w:r w:rsidRPr="00E062F1" w:rsidDel="006433CC">
                <w:rPr>
                  <w:rFonts w:cs="Arial"/>
                  <w:lang w:eastAsia="ja-JP"/>
                </w:rPr>
                <w:delText>1</w:delText>
              </w:r>
              <w:r w:rsidRPr="00E062F1" w:rsidDel="006433CC">
                <w:rPr>
                  <w:rFonts w:cs="Arial"/>
                </w:rPr>
                <w:delText>-18</w:delText>
              </w:r>
              <w:r w:rsidRPr="00E062F1" w:rsidDel="006433CC">
                <w:rPr>
                  <w:rFonts w:cs="Arial"/>
                  <w:lang w:eastAsia="ja-JP"/>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730DCD6" w14:textId="1A882161" w:rsidR="005634BD" w:rsidRPr="00E062F1" w:rsidDel="006433CC" w:rsidRDefault="005634BD" w:rsidP="00D672A6">
            <w:pPr>
              <w:pStyle w:val="TAC"/>
              <w:rPr>
                <w:del w:id="2436" w:author="ZTE-Ma Zhifeng" w:date="2021-01-11T00:21:00Z"/>
                <w:lang w:eastAsia="fr-FR"/>
              </w:rPr>
            </w:pPr>
            <w:del w:id="2437" w:author="ZTE-Ma Zhifeng" w:date="2021-01-11T00:21:00Z">
              <w:r w:rsidRPr="00E062F1" w:rsidDel="006433CC">
                <w:rPr>
                  <w:rFonts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894C8AC" w14:textId="72FD559B" w:rsidR="005634BD" w:rsidRPr="00E062F1" w:rsidDel="006433CC" w:rsidRDefault="005634BD" w:rsidP="00D672A6">
            <w:pPr>
              <w:pStyle w:val="TAC"/>
              <w:rPr>
                <w:del w:id="2438" w:author="ZTE-Ma Zhifeng" w:date="2021-01-11T00:21:00Z"/>
              </w:rPr>
            </w:pPr>
            <w:del w:id="2439" w:author="ZTE-Ma Zhifeng" w:date="2021-01-11T00:21:00Z">
              <w:r w:rsidRPr="00E062F1" w:rsidDel="006433CC">
                <w:rPr>
                  <w:lang w:eastAsia="zh-CN"/>
                </w:rPr>
                <w:delText>0.3</w:delText>
              </w:r>
            </w:del>
          </w:p>
        </w:tc>
      </w:tr>
      <w:tr w:rsidR="005634BD" w:rsidRPr="00E062F1" w:rsidDel="006433CC" w14:paraId="2240F391" w14:textId="284C44C9" w:rsidTr="00D672A6">
        <w:trPr>
          <w:trHeight w:val="187"/>
          <w:jc w:val="center"/>
          <w:del w:id="2440" w:author="ZTE-Ma Zhifeng" w:date="2021-01-11T00:21:00Z"/>
        </w:trPr>
        <w:tc>
          <w:tcPr>
            <w:tcW w:w="2221" w:type="dxa"/>
            <w:tcBorders>
              <w:top w:val="nil"/>
              <w:left w:val="single" w:sz="4" w:space="0" w:color="auto"/>
              <w:bottom w:val="nil"/>
              <w:right w:val="single" w:sz="4" w:space="0" w:color="auto"/>
            </w:tcBorders>
            <w:shd w:val="clear" w:color="auto" w:fill="auto"/>
            <w:hideMark/>
          </w:tcPr>
          <w:p w14:paraId="2E49819F" w14:textId="13BC4045" w:rsidR="005634BD" w:rsidRPr="00E062F1" w:rsidDel="006433CC" w:rsidRDefault="005634BD" w:rsidP="00D672A6">
            <w:pPr>
              <w:pStyle w:val="TAC"/>
              <w:rPr>
                <w:del w:id="2441" w:author="ZTE-Ma Zhifeng" w:date="2021-01-11T00:2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4FE8129" w14:textId="1AA56A2B" w:rsidR="005634BD" w:rsidRPr="00E062F1" w:rsidDel="006433CC" w:rsidRDefault="005634BD" w:rsidP="00D672A6">
            <w:pPr>
              <w:pStyle w:val="TAC"/>
              <w:rPr>
                <w:del w:id="2442" w:author="ZTE-Ma Zhifeng" w:date="2021-01-11T00:21:00Z"/>
              </w:rPr>
            </w:pPr>
            <w:del w:id="2443" w:author="ZTE-Ma Zhifeng" w:date="2021-01-11T00:21:00Z">
              <w:r w:rsidRPr="00E062F1" w:rsidDel="006433CC">
                <w:rPr>
                  <w:rFonts w:cs="Arial"/>
                  <w:lang w:eastAsia="ja-JP"/>
                </w:rPr>
                <w:delText>18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2ADD7EA" w14:textId="6A06F75B" w:rsidR="005634BD" w:rsidRPr="00E062F1" w:rsidDel="006433CC" w:rsidRDefault="005634BD" w:rsidP="00D672A6">
            <w:pPr>
              <w:pStyle w:val="TAC"/>
              <w:rPr>
                <w:del w:id="2444" w:author="ZTE-Ma Zhifeng" w:date="2021-01-11T00:21:00Z"/>
              </w:rPr>
            </w:pPr>
            <w:del w:id="2445" w:author="ZTE-Ma Zhifeng" w:date="2021-01-11T00:21:00Z">
              <w:r w:rsidRPr="00E062F1" w:rsidDel="006433CC">
                <w:rPr>
                  <w:lang w:eastAsia="zh-CN"/>
                </w:rPr>
                <w:delText>0.3</w:delText>
              </w:r>
            </w:del>
          </w:p>
        </w:tc>
      </w:tr>
      <w:tr w:rsidR="005634BD" w:rsidRPr="00E062F1" w:rsidDel="006433CC" w14:paraId="6F171DD2" w14:textId="0D1E7847" w:rsidTr="00D672A6">
        <w:trPr>
          <w:trHeight w:val="187"/>
          <w:jc w:val="center"/>
          <w:del w:id="2446" w:author="ZTE-Ma Zhifeng" w:date="2021-01-11T00:21:00Z"/>
        </w:trPr>
        <w:tc>
          <w:tcPr>
            <w:tcW w:w="2221" w:type="dxa"/>
            <w:tcBorders>
              <w:top w:val="nil"/>
              <w:left w:val="single" w:sz="4" w:space="0" w:color="auto"/>
              <w:bottom w:val="single" w:sz="4" w:space="0" w:color="auto"/>
              <w:right w:val="single" w:sz="4" w:space="0" w:color="auto"/>
            </w:tcBorders>
            <w:shd w:val="clear" w:color="auto" w:fill="auto"/>
            <w:hideMark/>
          </w:tcPr>
          <w:p w14:paraId="30CCC710" w14:textId="10F7ADFC" w:rsidR="005634BD" w:rsidRPr="00E062F1" w:rsidDel="006433CC" w:rsidRDefault="005634BD" w:rsidP="00D672A6">
            <w:pPr>
              <w:pStyle w:val="TAC"/>
              <w:rPr>
                <w:del w:id="2447" w:author="ZTE-Ma Zhifeng" w:date="2021-01-11T00:2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AFD6BEE" w14:textId="3D2DE5F8" w:rsidR="005634BD" w:rsidRPr="00E062F1" w:rsidDel="006433CC" w:rsidRDefault="005634BD" w:rsidP="00D672A6">
            <w:pPr>
              <w:pStyle w:val="TAC"/>
              <w:rPr>
                <w:del w:id="2448" w:author="ZTE-Ma Zhifeng" w:date="2021-01-11T00:21:00Z"/>
              </w:rPr>
            </w:pPr>
            <w:del w:id="2449" w:author="ZTE-Ma Zhifeng" w:date="2021-01-11T00:21:00Z">
              <w:r w:rsidRPr="00E062F1" w:rsidDel="006433CC">
                <w:rPr>
                  <w:rFonts w:cs="Arial"/>
                  <w:lang w:eastAsia="ja-JP"/>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7226F5E" w14:textId="2E0190D8" w:rsidR="005634BD" w:rsidRPr="00E062F1" w:rsidDel="006433CC" w:rsidRDefault="005634BD" w:rsidP="00D672A6">
            <w:pPr>
              <w:pStyle w:val="TAC"/>
              <w:rPr>
                <w:del w:id="2450" w:author="ZTE-Ma Zhifeng" w:date="2021-01-11T00:21:00Z"/>
              </w:rPr>
            </w:pPr>
            <w:del w:id="2451" w:author="ZTE-Ma Zhifeng" w:date="2021-01-11T00:21:00Z">
              <w:r w:rsidRPr="00E062F1" w:rsidDel="006433CC">
                <w:rPr>
                  <w:lang w:eastAsia="zh-CN"/>
                </w:rPr>
                <w:delText>0.3</w:delText>
              </w:r>
            </w:del>
          </w:p>
        </w:tc>
      </w:tr>
      <w:tr w:rsidR="006D61B0" w:rsidRPr="00E062F1" w14:paraId="37F9C151" w14:textId="77777777" w:rsidTr="00B93273">
        <w:trPr>
          <w:trHeight w:val="187"/>
          <w:jc w:val="center"/>
          <w:ins w:id="2452" w:author="ZTE-Ma Zhifeng" w:date="2021-01-10T23:34:00Z"/>
        </w:trPr>
        <w:tc>
          <w:tcPr>
            <w:tcW w:w="2221" w:type="dxa"/>
            <w:tcBorders>
              <w:top w:val="nil"/>
              <w:left w:val="single" w:sz="4" w:space="0" w:color="auto"/>
              <w:bottom w:val="single" w:sz="4" w:space="0" w:color="auto"/>
              <w:right w:val="single" w:sz="4" w:space="0" w:color="auto"/>
            </w:tcBorders>
            <w:shd w:val="clear" w:color="auto" w:fill="auto"/>
          </w:tcPr>
          <w:p w14:paraId="2CC7402F" w14:textId="2FAA607A" w:rsidR="006D61B0" w:rsidRPr="00E062F1" w:rsidRDefault="006433CC" w:rsidP="00D672A6">
            <w:pPr>
              <w:pStyle w:val="TAC"/>
              <w:rPr>
                <w:ins w:id="2453" w:author="ZTE-Ma Zhifeng" w:date="2021-01-10T23:34:00Z"/>
                <w:rFonts w:cs="Arial"/>
              </w:rPr>
            </w:pPr>
            <w:ins w:id="2454" w:author="ZTE-Ma Zhifeng" w:date="2021-01-11T00:20:00Z">
              <w:r w:rsidRPr="00E062F1">
                <w:rPr>
                  <w:rFonts w:cs="Arial"/>
                </w:rPr>
                <w:t>DC_</w:t>
              </w:r>
              <w:r w:rsidRPr="00E062F1">
                <w:rPr>
                  <w:rFonts w:cs="Arial"/>
                  <w:lang w:eastAsia="ja-JP"/>
                </w:rPr>
                <w:t>1</w:t>
              </w:r>
              <w:r w:rsidRPr="00E062F1">
                <w:rPr>
                  <w:rFonts w:cs="Arial"/>
                </w:rPr>
                <w:t>-18</w:t>
              </w:r>
              <w:r w:rsidRPr="00E062F1">
                <w:rPr>
                  <w:rFonts w:cs="Arial"/>
                  <w:lang w:eastAsia="ja-JP"/>
                </w:rPr>
                <w:t>-n3</w:t>
              </w:r>
            </w:ins>
          </w:p>
        </w:tc>
        <w:tc>
          <w:tcPr>
            <w:tcW w:w="1968" w:type="dxa"/>
            <w:tcBorders>
              <w:top w:val="single" w:sz="4" w:space="0" w:color="auto"/>
              <w:left w:val="single" w:sz="4" w:space="0" w:color="auto"/>
              <w:bottom w:val="single" w:sz="4" w:space="0" w:color="auto"/>
              <w:right w:val="single" w:sz="4" w:space="0" w:color="auto"/>
            </w:tcBorders>
          </w:tcPr>
          <w:p w14:paraId="777EADEB" w14:textId="61644ED1" w:rsidR="006D61B0" w:rsidRPr="00E062F1" w:rsidRDefault="006433CC" w:rsidP="00D672A6">
            <w:pPr>
              <w:pStyle w:val="TAC"/>
              <w:rPr>
                <w:ins w:id="2455" w:author="ZTE-Ma Zhifeng" w:date="2021-01-10T23:34:00Z"/>
                <w:lang w:eastAsia="zh-CN"/>
              </w:rPr>
            </w:pPr>
            <w:ins w:id="2456" w:author="ZTE-Ma Zhifeng" w:date="2021-01-11T00:20:00Z">
              <w:r>
                <w:rPr>
                  <w:rFonts w:hint="eastAsia"/>
                  <w:lang w:eastAsia="zh-CN"/>
                </w:rPr>
                <w:t>1</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51E30662" w14:textId="3198A5E0" w:rsidR="006D61B0" w:rsidRPr="00E062F1" w:rsidRDefault="006433CC" w:rsidP="00D672A6">
            <w:pPr>
              <w:pStyle w:val="TAC"/>
              <w:rPr>
                <w:ins w:id="2457" w:author="ZTE-Ma Zhifeng" w:date="2021-01-10T23:34:00Z"/>
                <w:lang w:eastAsia="zh-CN"/>
              </w:rPr>
            </w:pPr>
            <w:ins w:id="2458" w:author="ZTE-Ma Zhifeng" w:date="2021-01-11T00:20:00Z">
              <w:r>
                <w:rPr>
                  <w:rFonts w:hint="eastAsia"/>
                  <w:lang w:eastAsia="zh-CN"/>
                </w:rPr>
                <w:t>1</w:t>
              </w:r>
              <w:r>
                <w:rPr>
                  <w:lang w:eastAsia="zh-CN"/>
                </w:rPr>
                <w:t>8 / 0.3</w:t>
              </w:r>
            </w:ins>
          </w:p>
        </w:tc>
        <w:tc>
          <w:tcPr>
            <w:tcW w:w="1968" w:type="dxa"/>
            <w:tcBorders>
              <w:top w:val="single" w:sz="4" w:space="0" w:color="auto"/>
              <w:left w:val="single" w:sz="4" w:space="0" w:color="auto"/>
              <w:bottom w:val="single" w:sz="4" w:space="0" w:color="auto"/>
              <w:right w:val="single" w:sz="4" w:space="0" w:color="auto"/>
            </w:tcBorders>
          </w:tcPr>
          <w:p w14:paraId="66D9435A" w14:textId="0ABE882D" w:rsidR="006D61B0" w:rsidRPr="00E062F1" w:rsidRDefault="006433CC" w:rsidP="00D672A6">
            <w:pPr>
              <w:pStyle w:val="TAC"/>
              <w:rPr>
                <w:ins w:id="2459" w:author="ZTE-Ma Zhifeng" w:date="2021-01-10T23:34:00Z"/>
                <w:lang w:eastAsia="zh-CN"/>
              </w:rPr>
            </w:pPr>
            <w:ins w:id="2460" w:author="ZTE-Ma Zhifeng" w:date="2021-01-11T00:21:00Z">
              <w:r>
                <w:rPr>
                  <w:lang w:eastAsia="zh-CN"/>
                </w:rPr>
                <w:t>n3 / 0.3</w:t>
              </w:r>
            </w:ins>
          </w:p>
        </w:tc>
      </w:tr>
      <w:tr w:rsidR="005634BD" w:rsidRPr="00E062F1" w:rsidDel="006433CC" w14:paraId="49515728" w14:textId="4E6E3E86" w:rsidTr="00D672A6">
        <w:trPr>
          <w:trHeight w:val="187"/>
          <w:jc w:val="center"/>
          <w:del w:id="2461" w:author="ZTE-Ma Zhifeng" w:date="2021-01-11T00:22:00Z"/>
        </w:trPr>
        <w:tc>
          <w:tcPr>
            <w:tcW w:w="2221" w:type="dxa"/>
            <w:tcBorders>
              <w:top w:val="single" w:sz="4" w:space="0" w:color="auto"/>
              <w:left w:val="single" w:sz="4" w:space="0" w:color="auto"/>
              <w:bottom w:val="nil"/>
              <w:right w:val="single" w:sz="4" w:space="0" w:color="auto"/>
            </w:tcBorders>
            <w:shd w:val="clear" w:color="auto" w:fill="auto"/>
            <w:hideMark/>
          </w:tcPr>
          <w:p w14:paraId="64DFF5BA" w14:textId="6F751069" w:rsidR="005634BD" w:rsidRPr="00E062F1" w:rsidDel="006433CC" w:rsidRDefault="005634BD" w:rsidP="00D672A6">
            <w:pPr>
              <w:pStyle w:val="TAC"/>
              <w:rPr>
                <w:del w:id="2462" w:author="ZTE-Ma Zhifeng" w:date="2021-01-11T00:22:00Z"/>
                <w:rFonts w:cs="Arial"/>
              </w:rPr>
            </w:pPr>
            <w:del w:id="2463" w:author="ZTE-Ma Zhifeng" w:date="2021-01-11T00:22:00Z">
              <w:r w:rsidRPr="00E062F1" w:rsidDel="006433CC">
                <w:delText>DC_1-18_n77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EE2C4E5" w14:textId="17B62975" w:rsidR="005634BD" w:rsidRPr="00E062F1" w:rsidDel="006433CC" w:rsidRDefault="005634BD" w:rsidP="00D672A6">
            <w:pPr>
              <w:pStyle w:val="TAC"/>
              <w:rPr>
                <w:del w:id="2464" w:author="ZTE-Ma Zhifeng" w:date="2021-01-11T00:22:00Z"/>
                <w:rFonts w:eastAsia="MS Mincho" w:cs="Arial"/>
                <w:lang w:eastAsia="ja-JP"/>
              </w:rPr>
            </w:pPr>
            <w:del w:id="2465" w:author="ZTE-Ma Zhifeng" w:date="2021-01-11T00:22:00Z">
              <w:r w:rsidRPr="00E062F1" w:rsidDel="006433CC">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CA88DB6" w14:textId="27965CAE" w:rsidR="005634BD" w:rsidRPr="00E062F1" w:rsidDel="006433CC" w:rsidRDefault="005634BD" w:rsidP="00D672A6">
            <w:pPr>
              <w:pStyle w:val="TAC"/>
              <w:rPr>
                <w:del w:id="2466" w:author="ZTE-Ma Zhifeng" w:date="2021-01-11T00:22:00Z"/>
                <w:rFonts w:cs="Arial"/>
                <w:lang w:eastAsia="zh-CN"/>
              </w:rPr>
            </w:pPr>
            <w:del w:id="2467" w:author="ZTE-Ma Zhifeng" w:date="2021-01-11T00:22:00Z">
              <w:r w:rsidRPr="00E062F1" w:rsidDel="006433CC">
                <w:delText>0.3</w:delText>
              </w:r>
            </w:del>
          </w:p>
        </w:tc>
      </w:tr>
      <w:tr w:rsidR="005634BD" w:rsidRPr="00E062F1" w:rsidDel="006433CC" w14:paraId="289450DD" w14:textId="6D4FE40A" w:rsidTr="00D672A6">
        <w:trPr>
          <w:trHeight w:val="187"/>
          <w:jc w:val="center"/>
          <w:del w:id="2468" w:author="ZTE-Ma Zhifeng" w:date="2021-01-11T00:22:00Z"/>
        </w:trPr>
        <w:tc>
          <w:tcPr>
            <w:tcW w:w="2221" w:type="dxa"/>
            <w:tcBorders>
              <w:top w:val="nil"/>
              <w:left w:val="single" w:sz="4" w:space="0" w:color="auto"/>
              <w:bottom w:val="nil"/>
              <w:right w:val="single" w:sz="4" w:space="0" w:color="auto"/>
            </w:tcBorders>
            <w:shd w:val="clear" w:color="auto" w:fill="auto"/>
            <w:hideMark/>
          </w:tcPr>
          <w:p w14:paraId="508983C7" w14:textId="7661872C" w:rsidR="005634BD" w:rsidRPr="00E062F1" w:rsidDel="006433CC" w:rsidRDefault="005634BD" w:rsidP="00D672A6">
            <w:pPr>
              <w:pStyle w:val="TAC"/>
              <w:rPr>
                <w:del w:id="2469" w:author="ZTE-Ma Zhifeng" w:date="2021-01-11T00:22: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69158DC" w14:textId="06173927" w:rsidR="005634BD" w:rsidRPr="00E062F1" w:rsidDel="006433CC" w:rsidRDefault="005634BD" w:rsidP="00D672A6">
            <w:pPr>
              <w:pStyle w:val="TAC"/>
              <w:rPr>
                <w:del w:id="2470" w:author="ZTE-Ma Zhifeng" w:date="2021-01-11T00:22:00Z"/>
                <w:rFonts w:eastAsia="MS Mincho" w:cs="Arial"/>
                <w:lang w:eastAsia="ja-JP"/>
              </w:rPr>
            </w:pPr>
            <w:del w:id="2471" w:author="ZTE-Ma Zhifeng" w:date="2021-01-11T00:22:00Z">
              <w:r w:rsidRPr="00E062F1" w:rsidDel="006433CC">
                <w:delText>18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10ADB85" w14:textId="279DD70D" w:rsidR="005634BD" w:rsidRPr="00E062F1" w:rsidDel="006433CC" w:rsidRDefault="005634BD" w:rsidP="00D672A6">
            <w:pPr>
              <w:pStyle w:val="TAC"/>
              <w:rPr>
                <w:del w:id="2472" w:author="ZTE-Ma Zhifeng" w:date="2021-01-11T00:22:00Z"/>
                <w:rFonts w:cs="Arial"/>
                <w:lang w:eastAsia="zh-CN"/>
              </w:rPr>
            </w:pPr>
            <w:del w:id="2473" w:author="ZTE-Ma Zhifeng" w:date="2021-01-11T00:22:00Z">
              <w:r w:rsidRPr="00E062F1" w:rsidDel="006433CC">
                <w:delText>0.3</w:delText>
              </w:r>
            </w:del>
          </w:p>
        </w:tc>
      </w:tr>
      <w:tr w:rsidR="005634BD" w:rsidRPr="00E062F1" w:rsidDel="006433CC" w14:paraId="7CB9E35B" w14:textId="1CF4095A" w:rsidTr="00D672A6">
        <w:trPr>
          <w:trHeight w:val="187"/>
          <w:jc w:val="center"/>
          <w:del w:id="2474" w:author="ZTE-Ma Zhifeng" w:date="2021-01-11T00:22:00Z"/>
        </w:trPr>
        <w:tc>
          <w:tcPr>
            <w:tcW w:w="2221" w:type="dxa"/>
            <w:tcBorders>
              <w:top w:val="nil"/>
              <w:left w:val="single" w:sz="4" w:space="0" w:color="auto"/>
              <w:bottom w:val="single" w:sz="4" w:space="0" w:color="auto"/>
              <w:right w:val="single" w:sz="4" w:space="0" w:color="auto"/>
            </w:tcBorders>
            <w:shd w:val="clear" w:color="auto" w:fill="auto"/>
            <w:hideMark/>
          </w:tcPr>
          <w:p w14:paraId="5CEEF611" w14:textId="2CEC3710" w:rsidR="005634BD" w:rsidRPr="00E062F1" w:rsidDel="006433CC" w:rsidRDefault="005634BD" w:rsidP="00D672A6">
            <w:pPr>
              <w:pStyle w:val="TAC"/>
              <w:rPr>
                <w:del w:id="2475" w:author="ZTE-Ma Zhifeng" w:date="2021-01-11T00:22: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662C477" w14:textId="665567C0" w:rsidR="005634BD" w:rsidRPr="00E062F1" w:rsidDel="006433CC" w:rsidRDefault="005634BD" w:rsidP="00D672A6">
            <w:pPr>
              <w:pStyle w:val="TAC"/>
              <w:rPr>
                <w:del w:id="2476" w:author="ZTE-Ma Zhifeng" w:date="2021-01-11T00:22:00Z"/>
                <w:rFonts w:eastAsia="MS Mincho" w:cs="Arial"/>
                <w:lang w:eastAsia="ja-JP"/>
              </w:rPr>
            </w:pPr>
            <w:del w:id="2477" w:author="ZTE-Ma Zhifeng" w:date="2021-01-11T00:22:00Z">
              <w:r w:rsidRPr="00E062F1" w:rsidDel="006433CC">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617DE5A" w14:textId="6ACEDCA8" w:rsidR="005634BD" w:rsidRPr="00E062F1" w:rsidDel="006433CC" w:rsidRDefault="005634BD" w:rsidP="00D672A6">
            <w:pPr>
              <w:pStyle w:val="TAC"/>
              <w:rPr>
                <w:del w:id="2478" w:author="ZTE-Ma Zhifeng" w:date="2021-01-11T00:22:00Z"/>
                <w:rFonts w:cs="Arial"/>
                <w:lang w:eastAsia="zh-CN"/>
              </w:rPr>
            </w:pPr>
            <w:del w:id="2479" w:author="ZTE-Ma Zhifeng" w:date="2021-01-11T00:22:00Z">
              <w:r w:rsidRPr="00E062F1" w:rsidDel="006433CC">
                <w:delText>0.8</w:delText>
              </w:r>
            </w:del>
          </w:p>
        </w:tc>
      </w:tr>
      <w:tr w:rsidR="006D61B0" w:rsidRPr="00E062F1" w14:paraId="1BA8C42A" w14:textId="77777777" w:rsidTr="00B93273">
        <w:trPr>
          <w:trHeight w:val="187"/>
          <w:jc w:val="center"/>
          <w:ins w:id="2480" w:author="ZTE-Ma Zhifeng" w:date="2021-01-10T23:34:00Z"/>
        </w:trPr>
        <w:tc>
          <w:tcPr>
            <w:tcW w:w="2221" w:type="dxa"/>
            <w:tcBorders>
              <w:top w:val="nil"/>
              <w:left w:val="single" w:sz="4" w:space="0" w:color="auto"/>
              <w:bottom w:val="single" w:sz="4" w:space="0" w:color="auto"/>
              <w:right w:val="single" w:sz="4" w:space="0" w:color="auto"/>
            </w:tcBorders>
            <w:shd w:val="clear" w:color="auto" w:fill="auto"/>
          </w:tcPr>
          <w:p w14:paraId="6B7B33F5" w14:textId="6033F9F2" w:rsidR="006D61B0" w:rsidRPr="00E062F1" w:rsidRDefault="006433CC" w:rsidP="00D672A6">
            <w:pPr>
              <w:pStyle w:val="TAC"/>
              <w:rPr>
                <w:ins w:id="2481" w:author="ZTE-Ma Zhifeng" w:date="2021-01-10T23:34:00Z"/>
                <w:rFonts w:cs="Arial"/>
                <w:lang w:eastAsia="fr-FR"/>
              </w:rPr>
            </w:pPr>
            <w:ins w:id="2482" w:author="ZTE-Ma Zhifeng" w:date="2021-01-11T00:21:00Z">
              <w:r w:rsidRPr="00E062F1">
                <w:t>DC_1-18_n77</w:t>
              </w:r>
            </w:ins>
          </w:p>
        </w:tc>
        <w:tc>
          <w:tcPr>
            <w:tcW w:w="1968" w:type="dxa"/>
            <w:tcBorders>
              <w:top w:val="single" w:sz="4" w:space="0" w:color="auto"/>
              <w:left w:val="single" w:sz="4" w:space="0" w:color="auto"/>
              <w:bottom w:val="single" w:sz="4" w:space="0" w:color="auto"/>
              <w:right w:val="single" w:sz="4" w:space="0" w:color="auto"/>
            </w:tcBorders>
          </w:tcPr>
          <w:p w14:paraId="214248F3" w14:textId="3884104A" w:rsidR="006D61B0" w:rsidRPr="00E062F1" w:rsidRDefault="006433CC" w:rsidP="00D672A6">
            <w:pPr>
              <w:pStyle w:val="TAC"/>
              <w:rPr>
                <w:ins w:id="2483" w:author="ZTE-Ma Zhifeng" w:date="2021-01-10T23:34:00Z"/>
                <w:lang w:eastAsia="zh-CN"/>
              </w:rPr>
            </w:pPr>
            <w:ins w:id="2484" w:author="ZTE-Ma Zhifeng" w:date="2021-01-11T00:21:00Z">
              <w:r>
                <w:rPr>
                  <w:rFonts w:hint="eastAsia"/>
                  <w:lang w:eastAsia="zh-CN"/>
                </w:rPr>
                <w:t>1</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06F55AA9" w14:textId="1E528CCF" w:rsidR="006D61B0" w:rsidRPr="00E062F1" w:rsidRDefault="006433CC" w:rsidP="00D672A6">
            <w:pPr>
              <w:pStyle w:val="TAC"/>
              <w:rPr>
                <w:ins w:id="2485" w:author="ZTE-Ma Zhifeng" w:date="2021-01-10T23:34:00Z"/>
                <w:lang w:eastAsia="zh-CN"/>
              </w:rPr>
            </w:pPr>
            <w:ins w:id="2486" w:author="ZTE-Ma Zhifeng" w:date="2021-01-11T00:21:00Z">
              <w:r>
                <w:rPr>
                  <w:rFonts w:hint="eastAsia"/>
                  <w:lang w:eastAsia="zh-CN"/>
                </w:rPr>
                <w:t>1</w:t>
              </w:r>
              <w:r>
                <w:rPr>
                  <w:lang w:eastAsia="zh-CN"/>
                </w:rPr>
                <w:t>8 / 0.3</w:t>
              </w:r>
            </w:ins>
          </w:p>
        </w:tc>
        <w:tc>
          <w:tcPr>
            <w:tcW w:w="1968" w:type="dxa"/>
            <w:tcBorders>
              <w:top w:val="single" w:sz="4" w:space="0" w:color="auto"/>
              <w:left w:val="single" w:sz="4" w:space="0" w:color="auto"/>
              <w:bottom w:val="single" w:sz="4" w:space="0" w:color="auto"/>
              <w:right w:val="single" w:sz="4" w:space="0" w:color="auto"/>
            </w:tcBorders>
          </w:tcPr>
          <w:p w14:paraId="41C7738D" w14:textId="0C71BE8E" w:rsidR="006D61B0" w:rsidRPr="00E062F1" w:rsidRDefault="006433CC" w:rsidP="00D672A6">
            <w:pPr>
              <w:pStyle w:val="TAC"/>
              <w:rPr>
                <w:ins w:id="2487" w:author="ZTE-Ma Zhifeng" w:date="2021-01-10T23:34:00Z"/>
                <w:lang w:eastAsia="zh-CN"/>
              </w:rPr>
            </w:pPr>
            <w:ins w:id="2488" w:author="ZTE-Ma Zhifeng" w:date="2021-01-11T00:21:00Z">
              <w:r>
                <w:rPr>
                  <w:lang w:eastAsia="zh-CN"/>
                </w:rPr>
                <w:t>n77 / 0.8</w:t>
              </w:r>
            </w:ins>
          </w:p>
        </w:tc>
      </w:tr>
      <w:tr w:rsidR="005634BD" w:rsidRPr="00E062F1" w:rsidDel="006433CC" w14:paraId="1FD8D86D" w14:textId="1D259FFD" w:rsidTr="00D672A6">
        <w:trPr>
          <w:trHeight w:val="187"/>
          <w:jc w:val="center"/>
          <w:del w:id="2489" w:author="ZTE-Ma Zhifeng" w:date="2021-01-11T00:22:00Z"/>
        </w:trPr>
        <w:tc>
          <w:tcPr>
            <w:tcW w:w="2221" w:type="dxa"/>
            <w:tcBorders>
              <w:top w:val="single" w:sz="4" w:space="0" w:color="auto"/>
              <w:left w:val="single" w:sz="4" w:space="0" w:color="auto"/>
              <w:bottom w:val="nil"/>
              <w:right w:val="single" w:sz="4" w:space="0" w:color="auto"/>
            </w:tcBorders>
            <w:shd w:val="clear" w:color="auto" w:fill="auto"/>
            <w:hideMark/>
          </w:tcPr>
          <w:p w14:paraId="025410E6" w14:textId="7594D808" w:rsidR="005634BD" w:rsidRPr="00E062F1" w:rsidDel="006433CC" w:rsidRDefault="005634BD" w:rsidP="00D672A6">
            <w:pPr>
              <w:pStyle w:val="TAC"/>
              <w:rPr>
                <w:del w:id="2490" w:author="ZTE-Ma Zhifeng" w:date="2021-01-11T00:22:00Z"/>
                <w:rFonts w:cs="Arial"/>
              </w:rPr>
            </w:pPr>
            <w:del w:id="2491" w:author="ZTE-Ma Zhifeng" w:date="2021-01-11T00:22:00Z">
              <w:r w:rsidRPr="00E062F1" w:rsidDel="006433CC">
                <w:delText>DC_1-18_n78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E18FE53" w14:textId="655E02BB" w:rsidR="005634BD" w:rsidRPr="00E062F1" w:rsidDel="006433CC" w:rsidRDefault="005634BD" w:rsidP="00D672A6">
            <w:pPr>
              <w:pStyle w:val="TAC"/>
              <w:rPr>
                <w:del w:id="2492" w:author="ZTE-Ma Zhifeng" w:date="2021-01-11T00:22:00Z"/>
                <w:rFonts w:eastAsia="MS Mincho" w:cs="Arial"/>
                <w:lang w:eastAsia="ja-JP"/>
              </w:rPr>
            </w:pPr>
            <w:del w:id="2493" w:author="ZTE-Ma Zhifeng" w:date="2021-01-11T00:22:00Z">
              <w:r w:rsidRPr="00E062F1" w:rsidDel="006433CC">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FE1ADE4" w14:textId="09D3CB29" w:rsidR="005634BD" w:rsidRPr="00E062F1" w:rsidDel="006433CC" w:rsidRDefault="005634BD" w:rsidP="00D672A6">
            <w:pPr>
              <w:pStyle w:val="TAC"/>
              <w:rPr>
                <w:del w:id="2494" w:author="ZTE-Ma Zhifeng" w:date="2021-01-11T00:22:00Z"/>
                <w:rFonts w:cs="Arial"/>
                <w:lang w:eastAsia="zh-CN"/>
              </w:rPr>
            </w:pPr>
            <w:del w:id="2495" w:author="ZTE-Ma Zhifeng" w:date="2021-01-11T00:22:00Z">
              <w:r w:rsidRPr="00E062F1" w:rsidDel="006433CC">
                <w:delText>0.3</w:delText>
              </w:r>
            </w:del>
          </w:p>
        </w:tc>
      </w:tr>
      <w:tr w:rsidR="005634BD" w:rsidRPr="00E062F1" w:rsidDel="006433CC" w14:paraId="2476307A" w14:textId="322F1207" w:rsidTr="00D672A6">
        <w:trPr>
          <w:trHeight w:val="187"/>
          <w:jc w:val="center"/>
          <w:del w:id="2496" w:author="ZTE-Ma Zhifeng" w:date="2021-01-11T00:22:00Z"/>
        </w:trPr>
        <w:tc>
          <w:tcPr>
            <w:tcW w:w="2221" w:type="dxa"/>
            <w:tcBorders>
              <w:top w:val="nil"/>
              <w:left w:val="single" w:sz="4" w:space="0" w:color="auto"/>
              <w:bottom w:val="nil"/>
              <w:right w:val="single" w:sz="4" w:space="0" w:color="auto"/>
            </w:tcBorders>
            <w:shd w:val="clear" w:color="auto" w:fill="auto"/>
            <w:hideMark/>
          </w:tcPr>
          <w:p w14:paraId="5CF383D8" w14:textId="47777A50" w:rsidR="005634BD" w:rsidRPr="00E062F1" w:rsidDel="006433CC" w:rsidRDefault="005634BD" w:rsidP="00D672A6">
            <w:pPr>
              <w:pStyle w:val="TAC"/>
              <w:rPr>
                <w:del w:id="2497" w:author="ZTE-Ma Zhifeng" w:date="2021-01-11T00:2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515E2CB" w14:textId="78C06FC5" w:rsidR="005634BD" w:rsidRPr="00E062F1" w:rsidDel="006433CC" w:rsidRDefault="005634BD" w:rsidP="00D672A6">
            <w:pPr>
              <w:pStyle w:val="TAC"/>
              <w:rPr>
                <w:del w:id="2498" w:author="ZTE-Ma Zhifeng" w:date="2021-01-11T00:22:00Z"/>
                <w:rFonts w:eastAsia="MS Mincho" w:cs="Arial"/>
                <w:lang w:eastAsia="ja-JP"/>
              </w:rPr>
            </w:pPr>
            <w:del w:id="2499" w:author="ZTE-Ma Zhifeng" w:date="2021-01-11T00:22:00Z">
              <w:r w:rsidRPr="00E062F1" w:rsidDel="006433CC">
                <w:delText>18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3AA39BF" w14:textId="7BD4EA57" w:rsidR="005634BD" w:rsidRPr="00E062F1" w:rsidDel="006433CC" w:rsidRDefault="005634BD" w:rsidP="00D672A6">
            <w:pPr>
              <w:pStyle w:val="TAC"/>
              <w:rPr>
                <w:del w:id="2500" w:author="ZTE-Ma Zhifeng" w:date="2021-01-11T00:22:00Z"/>
                <w:rFonts w:cs="Arial"/>
                <w:lang w:eastAsia="zh-CN"/>
              </w:rPr>
            </w:pPr>
            <w:del w:id="2501" w:author="ZTE-Ma Zhifeng" w:date="2021-01-11T00:22:00Z">
              <w:r w:rsidRPr="00E062F1" w:rsidDel="006433CC">
                <w:delText>0.3</w:delText>
              </w:r>
            </w:del>
          </w:p>
        </w:tc>
      </w:tr>
      <w:tr w:rsidR="005634BD" w:rsidRPr="00E062F1" w:rsidDel="006433CC" w14:paraId="0C829F1F" w14:textId="5B15322B" w:rsidTr="00D672A6">
        <w:trPr>
          <w:trHeight w:val="187"/>
          <w:jc w:val="center"/>
          <w:del w:id="2502" w:author="ZTE-Ma Zhifeng" w:date="2021-01-11T00:22:00Z"/>
        </w:trPr>
        <w:tc>
          <w:tcPr>
            <w:tcW w:w="2221" w:type="dxa"/>
            <w:tcBorders>
              <w:top w:val="nil"/>
              <w:left w:val="single" w:sz="4" w:space="0" w:color="auto"/>
              <w:bottom w:val="single" w:sz="4" w:space="0" w:color="auto"/>
              <w:right w:val="single" w:sz="4" w:space="0" w:color="auto"/>
            </w:tcBorders>
            <w:shd w:val="clear" w:color="auto" w:fill="auto"/>
            <w:hideMark/>
          </w:tcPr>
          <w:p w14:paraId="652E74DC" w14:textId="52D36B49" w:rsidR="005634BD" w:rsidRPr="00E062F1" w:rsidDel="006433CC" w:rsidRDefault="005634BD" w:rsidP="00D672A6">
            <w:pPr>
              <w:pStyle w:val="TAC"/>
              <w:rPr>
                <w:del w:id="2503" w:author="ZTE-Ma Zhifeng" w:date="2021-01-11T00:2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2461322" w14:textId="703A0340" w:rsidR="005634BD" w:rsidRPr="00E062F1" w:rsidDel="006433CC" w:rsidRDefault="005634BD" w:rsidP="00D672A6">
            <w:pPr>
              <w:pStyle w:val="TAC"/>
              <w:rPr>
                <w:del w:id="2504" w:author="ZTE-Ma Zhifeng" w:date="2021-01-11T00:22:00Z"/>
                <w:rFonts w:eastAsia="MS Mincho" w:cs="Arial"/>
                <w:lang w:eastAsia="ja-JP"/>
              </w:rPr>
            </w:pPr>
            <w:del w:id="2505" w:author="ZTE-Ma Zhifeng" w:date="2021-01-11T00:22:00Z">
              <w:r w:rsidRPr="00E062F1" w:rsidDel="006433CC">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558D8D2" w14:textId="7BB1479C" w:rsidR="005634BD" w:rsidRPr="00E062F1" w:rsidDel="006433CC" w:rsidRDefault="005634BD" w:rsidP="00D672A6">
            <w:pPr>
              <w:pStyle w:val="TAC"/>
              <w:rPr>
                <w:del w:id="2506" w:author="ZTE-Ma Zhifeng" w:date="2021-01-11T00:22:00Z"/>
                <w:rFonts w:cs="Arial"/>
                <w:lang w:eastAsia="zh-CN"/>
              </w:rPr>
            </w:pPr>
            <w:del w:id="2507" w:author="ZTE-Ma Zhifeng" w:date="2021-01-11T00:22:00Z">
              <w:r w:rsidRPr="00E062F1" w:rsidDel="006433CC">
                <w:delText>0.8</w:delText>
              </w:r>
            </w:del>
          </w:p>
        </w:tc>
      </w:tr>
      <w:tr w:rsidR="006D61B0" w:rsidRPr="00E062F1" w14:paraId="0061F292" w14:textId="77777777" w:rsidTr="00B93273">
        <w:trPr>
          <w:trHeight w:val="187"/>
          <w:jc w:val="center"/>
          <w:ins w:id="2508" w:author="ZTE-Ma Zhifeng" w:date="2021-01-10T23:34:00Z"/>
        </w:trPr>
        <w:tc>
          <w:tcPr>
            <w:tcW w:w="2221" w:type="dxa"/>
            <w:tcBorders>
              <w:top w:val="nil"/>
              <w:left w:val="single" w:sz="4" w:space="0" w:color="auto"/>
              <w:bottom w:val="single" w:sz="4" w:space="0" w:color="auto"/>
              <w:right w:val="single" w:sz="4" w:space="0" w:color="auto"/>
            </w:tcBorders>
            <w:shd w:val="clear" w:color="auto" w:fill="auto"/>
          </w:tcPr>
          <w:p w14:paraId="1EC6BC18" w14:textId="59B01005" w:rsidR="006D61B0" w:rsidRPr="00E062F1" w:rsidRDefault="006433CC" w:rsidP="00D672A6">
            <w:pPr>
              <w:pStyle w:val="TAC"/>
              <w:rPr>
                <w:ins w:id="2509" w:author="ZTE-Ma Zhifeng" w:date="2021-01-10T23:34:00Z"/>
                <w:rFonts w:cs="Arial"/>
              </w:rPr>
            </w:pPr>
            <w:ins w:id="2510" w:author="ZTE-Ma Zhifeng" w:date="2021-01-11T00:21:00Z">
              <w:r w:rsidRPr="00E062F1">
                <w:t>DC_1-18_n78</w:t>
              </w:r>
            </w:ins>
          </w:p>
        </w:tc>
        <w:tc>
          <w:tcPr>
            <w:tcW w:w="1968" w:type="dxa"/>
            <w:tcBorders>
              <w:top w:val="single" w:sz="4" w:space="0" w:color="auto"/>
              <w:left w:val="single" w:sz="4" w:space="0" w:color="auto"/>
              <w:bottom w:val="single" w:sz="4" w:space="0" w:color="auto"/>
              <w:right w:val="single" w:sz="4" w:space="0" w:color="auto"/>
            </w:tcBorders>
          </w:tcPr>
          <w:p w14:paraId="06983A68" w14:textId="4C928180" w:rsidR="006D61B0" w:rsidRPr="00E062F1" w:rsidRDefault="006433CC" w:rsidP="00D672A6">
            <w:pPr>
              <w:pStyle w:val="TAC"/>
              <w:rPr>
                <w:ins w:id="2511" w:author="ZTE-Ma Zhifeng" w:date="2021-01-10T23:34:00Z"/>
                <w:lang w:eastAsia="zh-CN"/>
              </w:rPr>
            </w:pPr>
            <w:ins w:id="2512" w:author="ZTE-Ma Zhifeng" w:date="2021-01-11T00:22:00Z">
              <w:r>
                <w:rPr>
                  <w:rFonts w:hint="eastAsia"/>
                  <w:lang w:eastAsia="zh-CN"/>
                </w:rPr>
                <w:t>1</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19054C93" w14:textId="3D852C16" w:rsidR="006D61B0" w:rsidRPr="00E062F1" w:rsidRDefault="006433CC" w:rsidP="00D672A6">
            <w:pPr>
              <w:pStyle w:val="TAC"/>
              <w:rPr>
                <w:ins w:id="2513" w:author="ZTE-Ma Zhifeng" w:date="2021-01-10T23:34:00Z"/>
                <w:lang w:eastAsia="zh-CN"/>
              </w:rPr>
            </w:pPr>
            <w:ins w:id="2514" w:author="ZTE-Ma Zhifeng" w:date="2021-01-11T00:22:00Z">
              <w:r>
                <w:rPr>
                  <w:rFonts w:hint="eastAsia"/>
                  <w:lang w:eastAsia="zh-CN"/>
                </w:rPr>
                <w:t>1</w:t>
              </w:r>
              <w:r>
                <w:rPr>
                  <w:lang w:eastAsia="zh-CN"/>
                </w:rPr>
                <w:t>8 / 0.3</w:t>
              </w:r>
            </w:ins>
          </w:p>
        </w:tc>
        <w:tc>
          <w:tcPr>
            <w:tcW w:w="1968" w:type="dxa"/>
            <w:tcBorders>
              <w:top w:val="single" w:sz="4" w:space="0" w:color="auto"/>
              <w:left w:val="single" w:sz="4" w:space="0" w:color="auto"/>
              <w:bottom w:val="single" w:sz="4" w:space="0" w:color="auto"/>
              <w:right w:val="single" w:sz="4" w:space="0" w:color="auto"/>
            </w:tcBorders>
          </w:tcPr>
          <w:p w14:paraId="05900023" w14:textId="715071F1" w:rsidR="006D61B0" w:rsidRPr="00E062F1" w:rsidRDefault="006433CC" w:rsidP="00D672A6">
            <w:pPr>
              <w:pStyle w:val="TAC"/>
              <w:rPr>
                <w:ins w:id="2515" w:author="ZTE-Ma Zhifeng" w:date="2021-01-10T23:34:00Z"/>
                <w:lang w:eastAsia="zh-CN"/>
              </w:rPr>
            </w:pPr>
            <w:ins w:id="2516" w:author="ZTE-Ma Zhifeng" w:date="2021-01-11T00:22:00Z">
              <w:r>
                <w:rPr>
                  <w:lang w:eastAsia="zh-CN"/>
                </w:rPr>
                <w:t>n78 / 0.8</w:t>
              </w:r>
            </w:ins>
          </w:p>
        </w:tc>
      </w:tr>
      <w:tr w:rsidR="005634BD" w:rsidRPr="00E062F1" w:rsidDel="006433CC" w14:paraId="066BB4D7" w14:textId="0B16A310" w:rsidTr="00D672A6">
        <w:trPr>
          <w:trHeight w:val="187"/>
          <w:jc w:val="center"/>
          <w:del w:id="2517" w:author="ZTE-Ma Zhifeng" w:date="2021-01-11T00:23:00Z"/>
        </w:trPr>
        <w:tc>
          <w:tcPr>
            <w:tcW w:w="2221" w:type="dxa"/>
            <w:tcBorders>
              <w:top w:val="single" w:sz="4" w:space="0" w:color="auto"/>
              <w:left w:val="single" w:sz="4" w:space="0" w:color="auto"/>
              <w:bottom w:val="nil"/>
              <w:right w:val="single" w:sz="4" w:space="0" w:color="auto"/>
            </w:tcBorders>
            <w:shd w:val="clear" w:color="auto" w:fill="auto"/>
            <w:hideMark/>
          </w:tcPr>
          <w:p w14:paraId="0A1F2FE6" w14:textId="6CDD9F21" w:rsidR="005634BD" w:rsidRPr="00E062F1" w:rsidDel="006433CC" w:rsidRDefault="005634BD" w:rsidP="00D672A6">
            <w:pPr>
              <w:pStyle w:val="TAC"/>
              <w:rPr>
                <w:del w:id="2518" w:author="ZTE-Ma Zhifeng" w:date="2021-01-11T00:23:00Z"/>
                <w:rFonts w:cs="Arial"/>
              </w:rPr>
            </w:pPr>
            <w:del w:id="2519" w:author="ZTE-Ma Zhifeng" w:date="2021-01-11T00:23:00Z">
              <w:r w:rsidRPr="00E062F1" w:rsidDel="006433CC">
                <w:rPr>
                  <w:rFonts w:cs="Arial"/>
                  <w:lang w:eastAsia="ja-JP"/>
                </w:rPr>
                <w:delText>DC</w:delText>
              </w:r>
              <w:r w:rsidRPr="00E062F1" w:rsidDel="006433CC">
                <w:rPr>
                  <w:rFonts w:cs="Arial"/>
                </w:rPr>
                <w:delText>_</w:delText>
              </w:r>
              <w:r w:rsidRPr="00E062F1" w:rsidDel="006433CC">
                <w:rPr>
                  <w:rFonts w:cs="Arial"/>
                  <w:lang w:eastAsia="ja-JP"/>
                </w:rPr>
                <w:delText>1-19_n77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97D308B" w14:textId="0D2EAE73" w:rsidR="005634BD" w:rsidRPr="00E062F1" w:rsidDel="006433CC" w:rsidRDefault="005634BD" w:rsidP="00D672A6">
            <w:pPr>
              <w:pStyle w:val="TAC"/>
              <w:rPr>
                <w:del w:id="2520" w:author="ZTE-Ma Zhifeng" w:date="2021-01-11T00:23:00Z"/>
                <w:rFonts w:cs="Arial"/>
                <w:lang w:eastAsia="ja-JP"/>
              </w:rPr>
            </w:pPr>
            <w:del w:id="2521" w:author="ZTE-Ma Zhifeng" w:date="2021-01-11T00:23:00Z">
              <w:r w:rsidRPr="00E062F1" w:rsidDel="006433CC">
                <w:rPr>
                  <w:rFonts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2BC21DC" w14:textId="52E73630" w:rsidR="005634BD" w:rsidRPr="00E062F1" w:rsidDel="006433CC" w:rsidRDefault="005634BD" w:rsidP="00D672A6">
            <w:pPr>
              <w:pStyle w:val="TAC"/>
              <w:rPr>
                <w:del w:id="2522" w:author="ZTE-Ma Zhifeng" w:date="2021-01-11T00:23:00Z"/>
                <w:rFonts w:cs="Arial"/>
                <w:lang w:eastAsia="zh-CN"/>
              </w:rPr>
            </w:pPr>
            <w:del w:id="2523" w:author="ZTE-Ma Zhifeng" w:date="2021-01-11T00:23:00Z">
              <w:r w:rsidRPr="00E062F1" w:rsidDel="006433CC">
                <w:rPr>
                  <w:rFonts w:cs="Arial"/>
                  <w:lang w:eastAsia="zh-CN"/>
                </w:rPr>
                <w:delText>0.3</w:delText>
              </w:r>
            </w:del>
          </w:p>
        </w:tc>
      </w:tr>
      <w:tr w:rsidR="005634BD" w:rsidRPr="00E062F1" w:rsidDel="006433CC" w14:paraId="7BB25649" w14:textId="1A2FFEC8" w:rsidTr="00D672A6">
        <w:trPr>
          <w:trHeight w:val="187"/>
          <w:jc w:val="center"/>
          <w:del w:id="2524" w:author="ZTE-Ma Zhifeng" w:date="2021-01-11T00:23:00Z"/>
        </w:trPr>
        <w:tc>
          <w:tcPr>
            <w:tcW w:w="2221" w:type="dxa"/>
            <w:tcBorders>
              <w:top w:val="nil"/>
              <w:left w:val="single" w:sz="4" w:space="0" w:color="auto"/>
              <w:bottom w:val="nil"/>
              <w:right w:val="single" w:sz="4" w:space="0" w:color="auto"/>
            </w:tcBorders>
            <w:shd w:val="clear" w:color="auto" w:fill="auto"/>
            <w:hideMark/>
          </w:tcPr>
          <w:p w14:paraId="6D054D42" w14:textId="7E7A4532" w:rsidR="005634BD" w:rsidRPr="00E062F1" w:rsidDel="006433CC" w:rsidRDefault="005634BD" w:rsidP="00D672A6">
            <w:pPr>
              <w:pStyle w:val="TAC"/>
              <w:rPr>
                <w:del w:id="2525" w:author="ZTE-Ma Zhifeng" w:date="2021-01-11T00:2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F71D3CD" w14:textId="33BD8BB2" w:rsidR="005634BD" w:rsidRPr="00E062F1" w:rsidDel="006433CC" w:rsidRDefault="005634BD" w:rsidP="00D672A6">
            <w:pPr>
              <w:pStyle w:val="TAC"/>
              <w:rPr>
                <w:del w:id="2526" w:author="ZTE-Ma Zhifeng" w:date="2021-01-11T00:23:00Z"/>
                <w:rFonts w:cs="Arial"/>
                <w:lang w:eastAsia="ja-JP"/>
              </w:rPr>
            </w:pPr>
            <w:del w:id="2527" w:author="ZTE-Ma Zhifeng" w:date="2021-01-11T00:23:00Z">
              <w:r w:rsidRPr="00E062F1" w:rsidDel="006433CC">
                <w:rPr>
                  <w:rFonts w:cs="Arial"/>
                  <w:lang w:eastAsia="ja-JP"/>
                </w:rPr>
                <w:delText>19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CD753B0" w14:textId="09A50150" w:rsidR="005634BD" w:rsidRPr="00E062F1" w:rsidDel="006433CC" w:rsidRDefault="005634BD" w:rsidP="00D672A6">
            <w:pPr>
              <w:pStyle w:val="TAC"/>
              <w:rPr>
                <w:del w:id="2528" w:author="ZTE-Ma Zhifeng" w:date="2021-01-11T00:23:00Z"/>
                <w:rFonts w:cs="Arial"/>
                <w:lang w:eastAsia="zh-CN"/>
              </w:rPr>
            </w:pPr>
            <w:del w:id="2529" w:author="ZTE-Ma Zhifeng" w:date="2021-01-11T00:23:00Z">
              <w:r w:rsidRPr="00E062F1" w:rsidDel="006433CC">
                <w:rPr>
                  <w:rFonts w:cs="Arial"/>
                  <w:lang w:eastAsia="zh-CN"/>
                </w:rPr>
                <w:delText>0.3</w:delText>
              </w:r>
            </w:del>
          </w:p>
        </w:tc>
      </w:tr>
      <w:tr w:rsidR="005634BD" w:rsidRPr="00E062F1" w:rsidDel="006433CC" w14:paraId="42DC6E6F" w14:textId="237C26AC" w:rsidTr="00D672A6">
        <w:trPr>
          <w:trHeight w:val="187"/>
          <w:jc w:val="center"/>
          <w:del w:id="2530" w:author="ZTE-Ma Zhifeng" w:date="2021-01-11T00:23:00Z"/>
        </w:trPr>
        <w:tc>
          <w:tcPr>
            <w:tcW w:w="2221" w:type="dxa"/>
            <w:tcBorders>
              <w:top w:val="nil"/>
              <w:left w:val="single" w:sz="4" w:space="0" w:color="auto"/>
              <w:bottom w:val="single" w:sz="4" w:space="0" w:color="auto"/>
              <w:right w:val="single" w:sz="4" w:space="0" w:color="auto"/>
            </w:tcBorders>
            <w:shd w:val="clear" w:color="auto" w:fill="auto"/>
            <w:hideMark/>
          </w:tcPr>
          <w:p w14:paraId="03A51613" w14:textId="3E4DF248" w:rsidR="005634BD" w:rsidRPr="00E062F1" w:rsidDel="006433CC" w:rsidRDefault="005634BD" w:rsidP="00D672A6">
            <w:pPr>
              <w:pStyle w:val="TAC"/>
              <w:rPr>
                <w:del w:id="2531" w:author="ZTE-Ma Zhifeng" w:date="2021-01-11T00:2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F4C8B93" w14:textId="4F5493C4" w:rsidR="005634BD" w:rsidRPr="00E062F1" w:rsidDel="006433CC" w:rsidRDefault="005634BD" w:rsidP="00D672A6">
            <w:pPr>
              <w:pStyle w:val="TAC"/>
              <w:rPr>
                <w:del w:id="2532" w:author="ZTE-Ma Zhifeng" w:date="2021-01-11T00:23:00Z"/>
                <w:rFonts w:cs="Arial"/>
                <w:lang w:eastAsia="ja-JP"/>
              </w:rPr>
            </w:pPr>
            <w:del w:id="2533" w:author="ZTE-Ma Zhifeng" w:date="2021-01-11T00:23:00Z">
              <w:r w:rsidRPr="00E062F1" w:rsidDel="006433CC">
                <w:rPr>
                  <w:rFonts w:cs="Arial"/>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6937AD7" w14:textId="7AB59759" w:rsidR="005634BD" w:rsidRPr="00E062F1" w:rsidDel="006433CC" w:rsidRDefault="005634BD" w:rsidP="00D672A6">
            <w:pPr>
              <w:pStyle w:val="TAC"/>
              <w:rPr>
                <w:del w:id="2534" w:author="ZTE-Ma Zhifeng" w:date="2021-01-11T00:23:00Z"/>
                <w:rFonts w:cs="Arial"/>
                <w:lang w:eastAsia="zh-CN"/>
              </w:rPr>
            </w:pPr>
            <w:del w:id="2535" w:author="ZTE-Ma Zhifeng" w:date="2021-01-11T00:23:00Z">
              <w:r w:rsidRPr="00E062F1" w:rsidDel="006433CC">
                <w:rPr>
                  <w:rFonts w:cs="Arial"/>
                  <w:lang w:eastAsia="zh-CN"/>
                </w:rPr>
                <w:delText>0.8</w:delText>
              </w:r>
            </w:del>
          </w:p>
        </w:tc>
      </w:tr>
      <w:tr w:rsidR="006D61B0" w:rsidRPr="00E062F1" w14:paraId="7D28F1C1" w14:textId="77777777" w:rsidTr="00B93273">
        <w:trPr>
          <w:trHeight w:val="187"/>
          <w:jc w:val="center"/>
          <w:ins w:id="2536" w:author="ZTE-Ma Zhifeng" w:date="2021-01-10T23:34:00Z"/>
        </w:trPr>
        <w:tc>
          <w:tcPr>
            <w:tcW w:w="2221" w:type="dxa"/>
            <w:tcBorders>
              <w:top w:val="nil"/>
              <w:left w:val="single" w:sz="4" w:space="0" w:color="auto"/>
              <w:bottom w:val="single" w:sz="4" w:space="0" w:color="auto"/>
              <w:right w:val="single" w:sz="4" w:space="0" w:color="auto"/>
            </w:tcBorders>
            <w:shd w:val="clear" w:color="auto" w:fill="auto"/>
          </w:tcPr>
          <w:p w14:paraId="72A8DBB7" w14:textId="4AB4D262" w:rsidR="006D61B0" w:rsidRPr="00E062F1" w:rsidRDefault="006433CC" w:rsidP="00D672A6">
            <w:pPr>
              <w:pStyle w:val="TAC"/>
              <w:rPr>
                <w:ins w:id="2537" w:author="ZTE-Ma Zhifeng" w:date="2021-01-10T23:34:00Z"/>
                <w:rFonts w:cs="Arial"/>
              </w:rPr>
            </w:pPr>
            <w:ins w:id="2538" w:author="ZTE-Ma Zhifeng" w:date="2021-01-11T00:22:00Z">
              <w:r w:rsidRPr="00E062F1">
                <w:rPr>
                  <w:rFonts w:cs="Arial"/>
                  <w:lang w:eastAsia="ja-JP"/>
                </w:rPr>
                <w:t>DC</w:t>
              </w:r>
              <w:r w:rsidRPr="00E062F1">
                <w:rPr>
                  <w:rFonts w:cs="Arial"/>
                </w:rPr>
                <w:t>_</w:t>
              </w:r>
              <w:r w:rsidRPr="00E062F1">
                <w:rPr>
                  <w:rFonts w:cs="Arial"/>
                  <w:lang w:eastAsia="ja-JP"/>
                </w:rPr>
                <w:t>1-19_n77</w:t>
              </w:r>
            </w:ins>
          </w:p>
        </w:tc>
        <w:tc>
          <w:tcPr>
            <w:tcW w:w="1968" w:type="dxa"/>
            <w:tcBorders>
              <w:top w:val="single" w:sz="4" w:space="0" w:color="auto"/>
              <w:left w:val="single" w:sz="4" w:space="0" w:color="auto"/>
              <w:bottom w:val="single" w:sz="4" w:space="0" w:color="auto"/>
              <w:right w:val="single" w:sz="4" w:space="0" w:color="auto"/>
            </w:tcBorders>
          </w:tcPr>
          <w:p w14:paraId="21DCD02F" w14:textId="2FD3F553" w:rsidR="006D61B0" w:rsidRPr="00E062F1" w:rsidRDefault="006433CC" w:rsidP="00D672A6">
            <w:pPr>
              <w:pStyle w:val="TAC"/>
              <w:rPr>
                <w:ins w:id="2539" w:author="ZTE-Ma Zhifeng" w:date="2021-01-10T23:34:00Z"/>
                <w:rFonts w:cs="Arial"/>
                <w:lang w:eastAsia="zh-CN"/>
              </w:rPr>
            </w:pPr>
            <w:ins w:id="2540" w:author="ZTE-Ma Zhifeng" w:date="2021-01-11T00:22:00Z">
              <w:r>
                <w:rPr>
                  <w:rFonts w:cs="Arial" w:hint="eastAsia"/>
                  <w:lang w:eastAsia="zh-CN"/>
                </w:rPr>
                <w:t>1</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2F2B50B9" w14:textId="3B0A0F85" w:rsidR="006D61B0" w:rsidRPr="00E062F1" w:rsidRDefault="006433CC" w:rsidP="00D672A6">
            <w:pPr>
              <w:pStyle w:val="TAC"/>
              <w:rPr>
                <w:ins w:id="2541" w:author="ZTE-Ma Zhifeng" w:date="2021-01-10T23:34:00Z"/>
                <w:rFonts w:cs="Arial"/>
                <w:lang w:eastAsia="zh-CN"/>
              </w:rPr>
            </w:pPr>
            <w:ins w:id="2542" w:author="ZTE-Ma Zhifeng" w:date="2021-01-11T00:22:00Z">
              <w:r>
                <w:rPr>
                  <w:rFonts w:cs="Arial" w:hint="eastAsia"/>
                  <w:lang w:eastAsia="zh-CN"/>
                </w:rPr>
                <w:t>1</w:t>
              </w:r>
              <w:r>
                <w:rPr>
                  <w:rFonts w:cs="Arial"/>
                  <w:lang w:eastAsia="zh-CN"/>
                </w:rPr>
                <w:t>9 / 0.3</w:t>
              </w:r>
            </w:ins>
          </w:p>
        </w:tc>
        <w:tc>
          <w:tcPr>
            <w:tcW w:w="1968" w:type="dxa"/>
            <w:tcBorders>
              <w:top w:val="single" w:sz="4" w:space="0" w:color="auto"/>
              <w:left w:val="single" w:sz="4" w:space="0" w:color="auto"/>
              <w:bottom w:val="single" w:sz="4" w:space="0" w:color="auto"/>
              <w:right w:val="single" w:sz="4" w:space="0" w:color="auto"/>
            </w:tcBorders>
          </w:tcPr>
          <w:p w14:paraId="0A4466D0" w14:textId="3CB8A1D0" w:rsidR="006D61B0" w:rsidRPr="00E062F1" w:rsidRDefault="006433CC" w:rsidP="00D672A6">
            <w:pPr>
              <w:pStyle w:val="TAC"/>
              <w:rPr>
                <w:ins w:id="2543" w:author="ZTE-Ma Zhifeng" w:date="2021-01-10T23:34:00Z"/>
                <w:rFonts w:cs="Arial"/>
                <w:lang w:eastAsia="zh-CN"/>
              </w:rPr>
            </w:pPr>
            <w:ins w:id="2544" w:author="ZTE-Ma Zhifeng" w:date="2021-01-11T00:23:00Z">
              <w:r>
                <w:rPr>
                  <w:rFonts w:cs="Arial"/>
                  <w:lang w:eastAsia="zh-CN"/>
                </w:rPr>
                <w:t>n</w:t>
              </w:r>
            </w:ins>
            <w:ins w:id="2545" w:author="ZTE-Ma Zhifeng" w:date="2021-01-11T00:22:00Z">
              <w:r>
                <w:rPr>
                  <w:rFonts w:cs="Arial"/>
                  <w:lang w:eastAsia="zh-CN"/>
                </w:rPr>
                <w:t xml:space="preserve">77 </w:t>
              </w:r>
            </w:ins>
            <w:ins w:id="2546" w:author="ZTE-Ma Zhifeng" w:date="2021-01-11T00:23:00Z">
              <w:r>
                <w:rPr>
                  <w:rFonts w:cs="Arial"/>
                  <w:lang w:eastAsia="zh-CN"/>
                </w:rPr>
                <w:t>/ 0.8</w:t>
              </w:r>
            </w:ins>
          </w:p>
        </w:tc>
      </w:tr>
      <w:tr w:rsidR="005634BD" w:rsidRPr="00E062F1" w:rsidDel="006433CC" w14:paraId="29AE0CEE" w14:textId="14F1E1E6" w:rsidTr="00D672A6">
        <w:trPr>
          <w:trHeight w:val="187"/>
          <w:jc w:val="center"/>
          <w:del w:id="2547" w:author="ZTE-Ma Zhifeng" w:date="2021-01-11T00:24:00Z"/>
        </w:trPr>
        <w:tc>
          <w:tcPr>
            <w:tcW w:w="2221" w:type="dxa"/>
            <w:tcBorders>
              <w:top w:val="single" w:sz="4" w:space="0" w:color="auto"/>
              <w:left w:val="single" w:sz="4" w:space="0" w:color="auto"/>
              <w:bottom w:val="nil"/>
              <w:right w:val="single" w:sz="4" w:space="0" w:color="auto"/>
            </w:tcBorders>
            <w:shd w:val="clear" w:color="auto" w:fill="auto"/>
            <w:hideMark/>
          </w:tcPr>
          <w:p w14:paraId="1D857A7C" w14:textId="0BA98A04" w:rsidR="005634BD" w:rsidRPr="00E062F1" w:rsidDel="006433CC" w:rsidRDefault="005634BD" w:rsidP="00D672A6">
            <w:pPr>
              <w:pStyle w:val="TAC"/>
              <w:rPr>
                <w:del w:id="2548" w:author="ZTE-Ma Zhifeng" w:date="2021-01-11T00:24:00Z"/>
                <w:rFonts w:cs="Arial"/>
              </w:rPr>
            </w:pPr>
            <w:del w:id="2549" w:author="ZTE-Ma Zhifeng" w:date="2021-01-11T00:24:00Z">
              <w:r w:rsidRPr="00E062F1" w:rsidDel="006433CC">
                <w:rPr>
                  <w:rFonts w:cs="Arial"/>
                </w:rPr>
                <w:delText>DC_</w:delText>
              </w:r>
              <w:r w:rsidRPr="00E062F1" w:rsidDel="006433CC">
                <w:rPr>
                  <w:rFonts w:cs="Arial"/>
                  <w:lang w:eastAsia="ja-JP"/>
                </w:rPr>
                <w:delText>1</w:delText>
              </w:r>
              <w:r w:rsidRPr="00E062F1" w:rsidDel="006433CC">
                <w:rPr>
                  <w:rFonts w:cs="Arial"/>
                </w:rPr>
                <w:delText>-</w:delText>
              </w:r>
              <w:r w:rsidRPr="00E062F1" w:rsidDel="006433CC">
                <w:rPr>
                  <w:rFonts w:cs="Arial"/>
                  <w:lang w:eastAsia="ja-JP"/>
                </w:rPr>
                <w:delText>19_n78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4B89894" w14:textId="30AB7960" w:rsidR="005634BD" w:rsidRPr="00E062F1" w:rsidDel="006433CC" w:rsidRDefault="005634BD" w:rsidP="00D672A6">
            <w:pPr>
              <w:pStyle w:val="TAC"/>
              <w:rPr>
                <w:del w:id="2550" w:author="ZTE-Ma Zhifeng" w:date="2021-01-11T00:24:00Z"/>
                <w:rFonts w:eastAsia="Malgun Gothic" w:cs="Arial"/>
                <w:lang w:eastAsia="ko-KR"/>
              </w:rPr>
            </w:pPr>
            <w:del w:id="2551" w:author="ZTE-Ma Zhifeng" w:date="2021-01-11T00:24:00Z">
              <w:r w:rsidRPr="00E062F1" w:rsidDel="006433CC">
                <w:rPr>
                  <w:rFonts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8C21BB6" w14:textId="3D5C31DE" w:rsidR="005634BD" w:rsidRPr="00E062F1" w:rsidDel="006433CC" w:rsidRDefault="005634BD" w:rsidP="00D672A6">
            <w:pPr>
              <w:pStyle w:val="TAC"/>
              <w:rPr>
                <w:del w:id="2552" w:author="ZTE-Ma Zhifeng" w:date="2021-01-11T00:24:00Z"/>
                <w:rFonts w:cs="Arial"/>
                <w:lang w:eastAsia="zh-CN"/>
              </w:rPr>
            </w:pPr>
            <w:del w:id="2553" w:author="ZTE-Ma Zhifeng" w:date="2021-01-11T00:24:00Z">
              <w:r w:rsidRPr="00E062F1" w:rsidDel="006433CC">
                <w:rPr>
                  <w:rFonts w:cs="Arial"/>
                  <w:lang w:eastAsia="zh-CN"/>
                </w:rPr>
                <w:delText>0.3</w:delText>
              </w:r>
            </w:del>
          </w:p>
        </w:tc>
      </w:tr>
      <w:tr w:rsidR="005634BD" w:rsidRPr="00E062F1" w:rsidDel="006433CC" w14:paraId="4EE97B51" w14:textId="03174FB5" w:rsidTr="00D672A6">
        <w:trPr>
          <w:trHeight w:val="187"/>
          <w:jc w:val="center"/>
          <w:del w:id="2554" w:author="ZTE-Ma Zhifeng" w:date="2021-01-11T00:24:00Z"/>
        </w:trPr>
        <w:tc>
          <w:tcPr>
            <w:tcW w:w="2221" w:type="dxa"/>
            <w:tcBorders>
              <w:top w:val="nil"/>
              <w:left w:val="single" w:sz="4" w:space="0" w:color="auto"/>
              <w:bottom w:val="nil"/>
              <w:right w:val="single" w:sz="4" w:space="0" w:color="auto"/>
            </w:tcBorders>
            <w:shd w:val="clear" w:color="auto" w:fill="auto"/>
            <w:hideMark/>
          </w:tcPr>
          <w:p w14:paraId="1532CAF3" w14:textId="1E73FCA3" w:rsidR="005634BD" w:rsidRPr="00E062F1" w:rsidDel="006433CC" w:rsidRDefault="005634BD" w:rsidP="00D672A6">
            <w:pPr>
              <w:pStyle w:val="TAC"/>
              <w:rPr>
                <w:del w:id="2555" w:author="ZTE-Ma Zhifeng" w:date="2021-01-11T00:2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8A08080" w14:textId="0CBF6317" w:rsidR="005634BD" w:rsidRPr="00E062F1" w:rsidDel="006433CC" w:rsidRDefault="005634BD" w:rsidP="00D672A6">
            <w:pPr>
              <w:pStyle w:val="TAC"/>
              <w:rPr>
                <w:del w:id="2556" w:author="ZTE-Ma Zhifeng" w:date="2021-01-11T00:24:00Z"/>
                <w:rFonts w:eastAsia="Malgun Gothic" w:cs="Arial"/>
                <w:lang w:eastAsia="ko-KR"/>
              </w:rPr>
            </w:pPr>
            <w:del w:id="2557" w:author="ZTE-Ma Zhifeng" w:date="2021-01-11T00:24:00Z">
              <w:r w:rsidRPr="00E062F1" w:rsidDel="006433CC">
                <w:rPr>
                  <w:rFonts w:cs="Arial"/>
                  <w:lang w:eastAsia="ja-JP"/>
                </w:rPr>
                <w:delText>19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06E9F7E" w14:textId="25492B85" w:rsidR="005634BD" w:rsidRPr="00E062F1" w:rsidDel="006433CC" w:rsidRDefault="005634BD" w:rsidP="00D672A6">
            <w:pPr>
              <w:pStyle w:val="TAC"/>
              <w:rPr>
                <w:del w:id="2558" w:author="ZTE-Ma Zhifeng" w:date="2021-01-11T00:24:00Z"/>
                <w:rFonts w:cs="Arial"/>
                <w:lang w:eastAsia="zh-CN"/>
              </w:rPr>
            </w:pPr>
            <w:del w:id="2559" w:author="ZTE-Ma Zhifeng" w:date="2021-01-11T00:24:00Z">
              <w:r w:rsidRPr="00E062F1" w:rsidDel="006433CC">
                <w:rPr>
                  <w:rFonts w:cs="Arial"/>
                  <w:lang w:eastAsia="zh-CN"/>
                </w:rPr>
                <w:delText>0.3</w:delText>
              </w:r>
            </w:del>
          </w:p>
        </w:tc>
      </w:tr>
      <w:tr w:rsidR="005634BD" w:rsidRPr="00E062F1" w:rsidDel="006433CC" w14:paraId="3563B382" w14:textId="6866C37E" w:rsidTr="00D672A6">
        <w:trPr>
          <w:trHeight w:val="187"/>
          <w:jc w:val="center"/>
          <w:del w:id="2560" w:author="ZTE-Ma Zhifeng" w:date="2021-01-11T00:24:00Z"/>
        </w:trPr>
        <w:tc>
          <w:tcPr>
            <w:tcW w:w="2221" w:type="dxa"/>
            <w:tcBorders>
              <w:top w:val="nil"/>
              <w:left w:val="single" w:sz="4" w:space="0" w:color="auto"/>
              <w:bottom w:val="single" w:sz="4" w:space="0" w:color="auto"/>
              <w:right w:val="single" w:sz="4" w:space="0" w:color="auto"/>
            </w:tcBorders>
            <w:shd w:val="clear" w:color="auto" w:fill="auto"/>
            <w:hideMark/>
          </w:tcPr>
          <w:p w14:paraId="6E2CA465" w14:textId="305983AF" w:rsidR="005634BD" w:rsidRPr="00E062F1" w:rsidDel="006433CC" w:rsidRDefault="005634BD" w:rsidP="00D672A6">
            <w:pPr>
              <w:pStyle w:val="TAC"/>
              <w:rPr>
                <w:del w:id="2561" w:author="ZTE-Ma Zhifeng" w:date="2021-01-11T00:2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1ABABF4" w14:textId="0BE386EC" w:rsidR="005634BD" w:rsidRPr="00E062F1" w:rsidDel="006433CC" w:rsidRDefault="005634BD" w:rsidP="00D672A6">
            <w:pPr>
              <w:pStyle w:val="TAC"/>
              <w:rPr>
                <w:del w:id="2562" w:author="ZTE-Ma Zhifeng" w:date="2021-01-11T00:24:00Z"/>
                <w:rFonts w:eastAsia="Malgun Gothic" w:cs="Arial"/>
                <w:lang w:eastAsia="ko-KR"/>
              </w:rPr>
            </w:pPr>
            <w:del w:id="2563" w:author="ZTE-Ma Zhifeng" w:date="2021-01-11T00:24:00Z">
              <w:r w:rsidRPr="00E062F1" w:rsidDel="006433CC">
                <w:rPr>
                  <w:rFonts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1F093D1" w14:textId="32BBC44E" w:rsidR="005634BD" w:rsidRPr="00E062F1" w:rsidDel="006433CC" w:rsidRDefault="005634BD" w:rsidP="00D672A6">
            <w:pPr>
              <w:pStyle w:val="TAC"/>
              <w:rPr>
                <w:del w:id="2564" w:author="ZTE-Ma Zhifeng" w:date="2021-01-11T00:24:00Z"/>
                <w:rFonts w:cs="Arial"/>
                <w:lang w:eastAsia="zh-CN"/>
              </w:rPr>
            </w:pPr>
            <w:del w:id="2565" w:author="ZTE-Ma Zhifeng" w:date="2021-01-11T00:24:00Z">
              <w:r w:rsidRPr="00E062F1" w:rsidDel="006433CC">
                <w:rPr>
                  <w:rFonts w:cs="Arial"/>
                  <w:lang w:eastAsia="zh-CN"/>
                </w:rPr>
                <w:delText>0.8</w:delText>
              </w:r>
            </w:del>
          </w:p>
        </w:tc>
      </w:tr>
      <w:tr w:rsidR="006D61B0" w:rsidRPr="00E062F1" w14:paraId="5E276297" w14:textId="77777777" w:rsidTr="00B93273">
        <w:trPr>
          <w:trHeight w:val="187"/>
          <w:jc w:val="center"/>
          <w:ins w:id="2566" w:author="ZTE-Ma Zhifeng" w:date="2021-01-10T23:34:00Z"/>
        </w:trPr>
        <w:tc>
          <w:tcPr>
            <w:tcW w:w="2221" w:type="dxa"/>
            <w:tcBorders>
              <w:top w:val="nil"/>
              <w:left w:val="single" w:sz="4" w:space="0" w:color="auto"/>
              <w:bottom w:val="single" w:sz="4" w:space="0" w:color="auto"/>
              <w:right w:val="single" w:sz="4" w:space="0" w:color="auto"/>
            </w:tcBorders>
            <w:shd w:val="clear" w:color="auto" w:fill="auto"/>
          </w:tcPr>
          <w:p w14:paraId="6C384400" w14:textId="01E5C5C2" w:rsidR="006D61B0" w:rsidRPr="00E062F1" w:rsidRDefault="006433CC" w:rsidP="00D672A6">
            <w:pPr>
              <w:pStyle w:val="TAC"/>
              <w:rPr>
                <w:ins w:id="2567" w:author="ZTE-Ma Zhifeng" w:date="2021-01-10T23:34:00Z"/>
                <w:rFonts w:cs="Arial"/>
              </w:rPr>
            </w:pPr>
            <w:ins w:id="2568" w:author="ZTE-Ma Zhifeng" w:date="2021-01-11T00:23:00Z">
              <w:r w:rsidRPr="00E062F1">
                <w:rPr>
                  <w:rFonts w:cs="Arial"/>
                </w:rPr>
                <w:t>DC_</w:t>
              </w:r>
              <w:r w:rsidRPr="00E062F1">
                <w:rPr>
                  <w:rFonts w:cs="Arial"/>
                  <w:lang w:eastAsia="ja-JP"/>
                </w:rPr>
                <w:t>1</w:t>
              </w:r>
              <w:r w:rsidRPr="00E062F1">
                <w:rPr>
                  <w:rFonts w:cs="Arial"/>
                </w:rPr>
                <w:t>-</w:t>
              </w:r>
              <w:r w:rsidRPr="00E062F1">
                <w:rPr>
                  <w:rFonts w:cs="Arial"/>
                  <w:lang w:eastAsia="ja-JP"/>
                </w:rPr>
                <w:t>19_n78</w:t>
              </w:r>
            </w:ins>
          </w:p>
        </w:tc>
        <w:tc>
          <w:tcPr>
            <w:tcW w:w="1968" w:type="dxa"/>
            <w:tcBorders>
              <w:top w:val="single" w:sz="4" w:space="0" w:color="auto"/>
              <w:left w:val="single" w:sz="4" w:space="0" w:color="auto"/>
              <w:bottom w:val="single" w:sz="4" w:space="0" w:color="auto"/>
              <w:right w:val="single" w:sz="4" w:space="0" w:color="auto"/>
            </w:tcBorders>
          </w:tcPr>
          <w:p w14:paraId="3104B703" w14:textId="1F9595D9" w:rsidR="006D61B0" w:rsidRPr="00E062F1" w:rsidRDefault="006433CC" w:rsidP="00D672A6">
            <w:pPr>
              <w:pStyle w:val="TAC"/>
              <w:rPr>
                <w:ins w:id="2569" w:author="ZTE-Ma Zhifeng" w:date="2021-01-10T23:34:00Z"/>
                <w:rFonts w:cs="Arial"/>
                <w:lang w:eastAsia="zh-CN"/>
              </w:rPr>
            </w:pPr>
            <w:ins w:id="2570" w:author="ZTE-Ma Zhifeng" w:date="2021-01-11T00:23:00Z">
              <w:r>
                <w:rPr>
                  <w:rFonts w:cs="Arial" w:hint="eastAsia"/>
                  <w:lang w:eastAsia="zh-CN"/>
                </w:rPr>
                <w:t>1</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1CEDC383" w14:textId="0100EFB9" w:rsidR="006D61B0" w:rsidRPr="00E062F1" w:rsidRDefault="006433CC" w:rsidP="00D672A6">
            <w:pPr>
              <w:pStyle w:val="TAC"/>
              <w:rPr>
                <w:ins w:id="2571" w:author="ZTE-Ma Zhifeng" w:date="2021-01-10T23:34:00Z"/>
                <w:rFonts w:cs="Arial"/>
                <w:lang w:eastAsia="zh-CN"/>
              </w:rPr>
            </w:pPr>
            <w:ins w:id="2572" w:author="ZTE-Ma Zhifeng" w:date="2021-01-11T00:23:00Z">
              <w:r>
                <w:rPr>
                  <w:rFonts w:cs="Arial" w:hint="eastAsia"/>
                  <w:lang w:eastAsia="zh-CN"/>
                </w:rPr>
                <w:t>1</w:t>
              </w:r>
              <w:r>
                <w:rPr>
                  <w:rFonts w:cs="Arial"/>
                  <w:lang w:eastAsia="zh-CN"/>
                </w:rPr>
                <w:t>9 / 0.3</w:t>
              </w:r>
            </w:ins>
          </w:p>
        </w:tc>
        <w:tc>
          <w:tcPr>
            <w:tcW w:w="1968" w:type="dxa"/>
            <w:tcBorders>
              <w:top w:val="single" w:sz="4" w:space="0" w:color="auto"/>
              <w:left w:val="single" w:sz="4" w:space="0" w:color="auto"/>
              <w:bottom w:val="single" w:sz="4" w:space="0" w:color="auto"/>
              <w:right w:val="single" w:sz="4" w:space="0" w:color="auto"/>
            </w:tcBorders>
          </w:tcPr>
          <w:p w14:paraId="17CAE7B2" w14:textId="464880F2" w:rsidR="006D61B0" w:rsidRPr="00E062F1" w:rsidRDefault="006433CC" w:rsidP="00D672A6">
            <w:pPr>
              <w:pStyle w:val="TAC"/>
              <w:rPr>
                <w:ins w:id="2573" w:author="ZTE-Ma Zhifeng" w:date="2021-01-10T23:34:00Z"/>
                <w:rFonts w:cs="Arial"/>
                <w:lang w:eastAsia="zh-CN"/>
              </w:rPr>
            </w:pPr>
            <w:ins w:id="2574" w:author="ZTE-Ma Zhifeng" w:date="2021-01-11T00:23:00Z">
              <w:r>
                <w:rPr>
                  <w:rFonts w:cs="Arial"/>
                  <w:lang w:eastAsia="zh-CN"/>
                </w:rPr>
                <w:t>n78 / 0.8</w:t>
              </w:r>
            </w:ins>
          </w:p>
        </w:tc>
      </w:tr>
      <w:tr w:rsidR="005634BD" w:rsidRPr="00E062F1" w:rsidDel="006433CC" w14:paraId="31BBA0F7" w14:textId="7A579C11" w:rsidTr="00D672A6">
        <w:trPr>
          <w:trHeight w:val="187"/>
          <w:jc w:val="center"/>
          <w:del w:id="2575" w:author="ZTE-Ma Zhifeng" w:date="2021-01-11T00:24:00Z"/>
        </w:trPr>
        <w:tc>
          <w:tcPr>
            <w:tcW w:w="2221" w:type="dxa"/>
            <w:tcBorders>
              <w:top w:val="single" w:sz="4" w:space="0" w:color="auto"/>
              <w:left w:val="single" w:sz="4" w:space="0" w:color="auto"/>
              <w:bottom w:val="nil"/>
              <w:right w:val="single" w:sz="4" w:space="0" w:color="auto"/>
            </w:tcBorders>
            <w:shd w:val="clear" w:color="auto" w:fill="auto"/>
            <w:hideMark/>
          </w:tcPr>
          <w:p w14:paraId="4CEA625C" w14:textId="1D7567A4" w:rsidR="005634BD" w:rsidRPr="00E062F1" w:rsidDel="006433CC" w:rsidRDefault="005634BD" w:rsidP="00D672A6">
            <w:pPr>
              <w:pStyle w:val="TAC"/>
              <w:rPr>
                <w:del w:id="2576" w:author="ZTE-Ma Zhifeng" w:date="2021-01-11T00:24:00Z"/>
                <w:rFonts w:cs="Arial"/>
              </w:rPr>
            </w:pPr>
            <w:del w:id="2577" w:author="ZTE-Ma Zhifeng" w:date="2021-01-11T00:24:00Z">
              <w:r w:rsidRPr="00E062F1" w:rsidDel="006433CC">
                <w:rPr>
                  <w:rFonts w:cs="Arial"/>
                  <w:lang w:eastAsia="ja-JP"/>
                </w:rPr>
                <w:delText>DC</w:delText>
              </w:r>
              <w:r w:rsidRPr="00E062F1" w:rsidDel="006433CC">
                <w:rPr>
                  <w:rFonts w:cs="Arial"/>
                </w:rPr>
                <w:delText>_</w:delText>
              </w:r>
              <w:r w:rsidRPr="00E062F1" w:rsidDel="006433CC">
                <w:rPr>
                  <w:rFonts w:cs="Arial"/>
                  <w:lang w:eastAsia="ja-JP"/>
                </w:rPr>
                <w:delText>1-19_n79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6CC3EFC" w14:textId="3C15B607" w:rsidR="005634BD" w:rsidRPr="00E062F1" w:rsidDel="006433CC" w:rsidRDefault="005634BD" w:rsidP="00D672A6">
            <w:pPr>
              <w:pStyle w:val="TAC"/>
              <w:rPr>
                <w:del w:id="2578" w:author="ZTE-Ma Zhifeng" w:date="2021-01-11T00:24:00Z"/>
                <w:rFonts w:cs="Arial"/>
                <w:lang w:eastAsia="ja-JP"/>
              </w:rPr>
            </w:pPr>
            <w:del w:id="2579" w:author="ZTE-Ma Zhifeng" w:date="2021-01-11T00:24:00Z">
              <w:r w:rsidRPr="00E062F1" w:rsidDel="006433CC">
                <w:rPr>
                  <w:rFonts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4992209" w14:textId="27F4EDE8" w:rsidR="005634BD" w:rsidRPr="00E062F1" w:rsidDel="006433CC" w:rsidRDefault="005634BD" w:rsidP="00D672A6">
            <w:pPr>
              <w:pStyle w:val="TAC"/>
              <w:rPr>
                <w:del w:id="2580" w:author="ZTE-Ma Zhifeng" w:date="2021-01-11T00:24:00Z"/>
                <w:rFonts w:cs="Arial"/>
                <w:lang w:eastAsia="zh-CN"/>
              </w:rPr>
            </w:pPr>
            <w:del w:id="2581" w:author="ZTE-Ma Zhifeng" w:date="2021-01-11T00:24:00Z">
              <w:r w:rsidRPr="00E062F1" w:rsidDel="006433CC">
                <w:rPr>
                  <w:rFonts w:cs="Arial"/>
                  <w:lang w:eastAsia="zh-CN"/>
                </w:rPr>
                <w:delText>0.3</w:delText>
              </w:r>
            </w:del>
          </w:p>
        </w:tc>
      </w:tr>
      <w:tr w:rsidR="005634BD" w:rsidRPr="00E062F1" w:rsidDel="006433CC" w14:paraId="5E37B757" w14:textId="3D74FDB1" w:rsidTr="00D672A6">
        <w:trPr>
          <w:trHeight w:val="187"/>
          <w:jc w:val="center"/>
          <w:del w:id="2582" w:author="ZTE-Ma Zhifeng" w:date="2021-01-11T00:24:00Z"/>
        </w:trPr>
        <w:tc>
          <w:tcPr>
            <w:tcW w:w="2221" w:type="dxa"/>
            <w:tcBorders>
              <w:top w:val="nil"/>
              <w:left w:val="single" w:sz="4" w:space="0" w:color="auto"/>
              <w:bottom w:val="single" w:sz="4" w:space="0" w:color="auto"/>
              <w:right w:val="single" w:sz="4" w:space="0" w:color="auto"/>
            </w:tcBorders>
            <w:shd w:val="clear" w:color="auto" w:fill="auto"/>
            <w:hideMark/>
          </w:tcPr>
          <w:p w14:paraId="061AFA94" w14:textId="0E0B40A0" w:rsidR="005634BD" w:rsidRPr="00E062F1" w:rsidDel="006433CC" w:rsidRDefault="005634BD" w:rsidP="00D672A6">
            <w:pPr>
              <w:pStyle w:val="TAC"/>
              <w:rPr>
                <w:del w:id="2583" w:author="ZTE-Ma Zhifeng" w:date="2021-01-11T00:2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40BA0E2" w14:textId="60BAE4C2" w:rsidR="005634BD" w:rsidRPr="00E062F1" w:rsidDel="006433CC" w:rsidRDefault="005634BD" w:rsidP="00D672A6">
            <w:pPr>
              <w:pStyle w:val="TAC"/>
              <w:rPr>
                <w:del w:id="2584" w:author="ZTE-Ma Zhifeng" w:date="2021-01-11T00:24:00Z"/>
                <w:rFonts w:cs="Arial"/>
                <w:lang w:eastAsia="ja-JP"/>
              </w:rPr>
            </w:pPr>
            <w:del w:id="2585" w:author="ZTE-Ma Zhifeng" w:date="2021-01-11T00:24:00Z">
              <w:r w:rsidRPr="00E062F1" w:rsidDel="006433CC">
                <w:rPr>
                  <w:rFonts w:cs="Arial"/>
                  <w:lang w:eastAsia="ja-JP"/>
                </w:rPr>
                <w:delText>19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D27E2E1" w14:textId="7CE6CDE0" w:rsidR="005634BD" w:rsidRPr="00E062F1" w:rsidDel="006433CC" w:rsidRDefault="005634BD" w:rsidP="00D672A6">
            <w:pPr>
              <w:pStyle w:val="TAC"/>
              <w:rPr>
                <w:del w:id="2586" w:author="ZTE-Ma Zhifeng" w:date="2021-01-11T00:24:00Z"/>
                <w:rFonts w:cs="Arial"/>
                <w:lang w:eastAsia="zh-CN"/>
              </w:rPr>
            </w:pPr>
            <w:del w:id="2587" w:author="ZTE-Ma Zhifeng" w:date="2021-01-11T00:24:00Z">
              <w:r w:rsidRPr="00E062F1" w:rsidDel="006433CC">
                <w:rPr>
                  <w:rFonts w:cs="Arial"/>
                  <w:lang w:eastAsia="zh-CN"/>
                </w:rPr>
                <w:delText>0.3</w:delText>
              </w:r>
            </w:del>
          </w:p>
        </w:tc>
      </w:tr>
      <w:tr w:rsidR="006D61B0" w:rsidRPr="00E062F1" w14:paraId="4F83E04A" w14:textId="77777777" w:rsidTr="00B93273">
        <w:trPr>
          <w:trHeight w:val="187"/>
          <w:jc w:val="center"/>
          <w:ins w:id="2588" w:author="ZTE-Ma Zhifeng" w:date="2021-01-10T23:34:00Z"/>
        </w:trPr>
        <w:tc>
          <w:tcPr>
            <w:tcW w:w="2221" w:type="dxa"/>
            <w:tcBorders>
              <w:top w:val="nil"/>
              <w:left w:val="single" w:sz="4" w:space="0" w:color="auto"/>
              <w:bottom w:val="single" w:sz="4" w:space="0" w:color="auto"/>
              <w:right w:val="single" w:sz="4" w:space="0" w:color="auto"/>
            </w:tcBorders>
            <w:shd w:val="clear" w:color="auto" w:fill="auto"/>
          </w:tcPr>
          <w:p w14:paraId="3ECB7596" w14:textId="77FD1D1E" w:rsidR="006D61B0" w:rsidRPr="00E062F1" w:rsidRDefault="006433CC" w:rsidP="00D672A6">
            <w:pPr>
              <w:pStyle w:val="TAC"/>
              <w:rPr>
                <w:ins w:id="2589" w:author="ZTE-Ma Zhifeng" w:date="2021-01-10T23:34:00Z"/>
                <w:rFonts w:cs="Arial"/>
              </w:rPr>
            </w:pPr>
            <w:ins w:id="2590" w:author="ZTE-Ma Zhifeng" w:date="2021-01-11T00:23:00Z">
              <w:r w:rsidRPr="00E062F1">
                <w:rPr>
                  <w:rFonts w:cs="Arial"/>
                  <w:lang w:eastAsia="ja-JP"/>
                </w:rPr>
                <w:t>DC</w:t>
              </w:r>
              <w:r w:rsidRPr="00E062F1">
                <w:rPr>
                  <w:rFonts w:cs="Arial"/>
                </w:rPr>
                <w:t>_</w:t>
              </w:r>
              <w:r w:rsidRPr="00E062F1">
                <w:rPr>
                  <w:rFonts w:cs="Arial"/>
                  <w:lang w:eastAsia="ja-JP"/>
                </w:rPr>
                <w:t>1-19_n79</w:t>
              </w:r>
            </w:ins>
          </w:p>
        </w:tc>
        <w:tc>
          <w:tcPr>
            <w:tcW w:w="1968" w:type="dxa"/>
            <w:tcBorders>
              <w:top w:val="single" w:sz="4" w:space="0" w:color="auto"/>
              <w:left w:val="single" w:sz="4" w:space="0" w:color="auto"/>
              <w:bottom w:val="single" w:sz="4" w:space="0" w:color="auto"/>
              <w:right w:val="single" w:sz="4" w:space="0" w:color="auto"/>
            </w:tcBorders>
          </w:tcPr>
          <w:p w14:paraId="70D4B53E" w14:textId="6B981B8C" w:rsidR="006D61B0" w:rsidRPr="00E062F1" w:rsidRDefault="006433CC" w:rsidP="00D672A6">
            <w:pPr>
              <w:pStyle w:val="TAC"/>
              <w:rPr>
                <w:ins w:id="2591" w:author="ZTE-Ma Zhifeng" w:date="2021-01-10T23:34:00Z"/>
                <w:rFonts w:cs="Arial"/>
                <w:lang w:eastAsia="zh-CN"/>
              </w:rPr>
            </w:pPr>
            <w:ins w:id="2592" w:author="ZTE-Ma Zhifeng" w:date="2021-01-11T00:23:00Z">
              <w:r>
                <w:rPr>
                  <w:rFonts w:cs="Arial" w:hint="eastAsia"/>
                  <w:lang w:eastAsia="zh-CN"/>
                </w:rPr>
                <w:t>1</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2B3A0A4E" w14:textId="2E48BCC6" w:rsidR="006D61B0" w:rsidRPr="00E062F1" w:rsidRDefault="006433CC" w:rsidP="00D672A6">
            <w:pPr>
              <w:pStyle w:val="TAC"/>
              <w:rPr>
                <w:ins w:id="2593" w:author="ZTE-Ma Zhifeng" w:date="2021-01-10T23:34:00Z"/>
                <w:rFonts w:cs="Arial"/>
                <w:lang w:eastAsia="zh-CN"/>
              </w:rPr>
            </w:pPr>
            <w:ins w:id="2594" w:author="ZTE-Ma Zhifeng" w:date="2021-01-11T00:23:00Z">
              <w:r>
                <w:rPr>
                  <w:rFonts w:cs="Arial" w:hint="eastAsia"/>
                  <w:lang w:eastAsia="zh-CN"/>
                </w:rPr>
                <w:t>1</w:t>
              </w:r>
              <w:r>
                <w:rPr>
                  <w:rFonts w:cs="Arial"/>
                  <w:lang w:eastAsia="zh-CN"/>
                </w:rPr>
                <w:t>9 / 0.3</w:t>
              </w:r>
            </w:ins>
          </w:p>
        </w:tc>
        <w:tc>
          <w:tcPr>
            <w:tcW w:w="1968" w:type="dxa"/>
            <w:tcBorders>
              <w:top w:val="single" w:sz="4" w:space="0" w:color="auto"/>
              <w:left w:val="single" w:sz="4" w:space="0" w:color="auto"/>
              <w:bottom w:val="single" w:sz="4" w:space="0" w:color="auto"/>
              <w:right w:val="single" w:sz="4" w:space="0" w:color="auto"/>
            </w:tcBorders>
          </w:tcPr>
          <w:p w14:paraId="00C98F1C" w14:textId="0BD4768D" w:rsidR="006D61B0" w:rsidRPr="00E062F1" w:rsidRDefault="006D61B0" w:rsidP="00D672A6">
            <w:pPr>
              <w:pStyle w:val="TAC"/>
              <w:rPr>
                <w:ins w:id="2595" w:author="ZTE-Ma Zhifeng" w:date="2021-01-10T23:34:00Z"/>
                <w:rFonts w:cs="Arial"/>
                <w:lang w:eastAsia="zh-CN"/>
              </w:rPr>
            </w:pPr>
          </w:p>
        </w:tc>
      </w:tr>
      <w:tr w:rsidR="005634BD" w:rsidRPr="00E062F1" w:rsidDel="005438CF" w14:paraId="1EF40389" w14:textId="5F014D92" w:rsidTr="00D672A6">
        <w:trPr>
          <w:trHeight w:val="187"/>
          <w:jc w:val="center"/>
          <w:del w:id="2596" w:author="ZTE-Ma Zhifeng" w:date="2021-01-11T10:34:00Z"/>
        </w:trPr>
        <w:tc>
          <w:tcPr>
            <w:tcW w:w="2221" w:type="dxa"/>
            <w:tcBorders>
              <w:top w:val="single" w:sz="4" w:space="0" w:color="auto"/>
              <w:left w:val="single" w:sz="4" w:space="0" w:color="auto"/>
              <w:bottom w:val="nil"/>
              <w:right w:val="single" w:sz="4" w:space="0" w:color="auto"/>
            </w:tcBorders>
            <w:shd w:val="clear" w:color="auto" w:fill="auto"/>
          </w:tcPr>
          <w:p w14:paraId="1A816A23" w14:textId="467C9499" w:rsidR="005634BD" w:rsidRPr="00E062F1" w:rsidDel="005438CF" w:rsidRDefault="005634BD" w:rsidP="00D672A6">
            <w:pPr>
              <w:pStyle w:val="TAC"/>
              <w:rPr>
                <w:del w:id="2597" w:author="ZTE-Ma Zhifeng" w:date="2021-01-11T10:34:00Z"/>
                <w:rFonts w:cs="Arial"/>
              </w:rPr>
            </w:pPr>
            <w:del w:id="2598" w:author="ZTE-Ma Zhifeng" w:date="2021-01-11T10:34:00Z">
              <w:r w:rsidDel="005438CF">
                <w:rPr>
                  <w:rFonts w:cs="Arial"/>
                  <w:lang w:eastAsia="ja-JP"/>
                </w:rPr>
                <w:delText>DC_1-18-41_n3</w:delText>
              </w:r>
            </w:del>
          </w:p>
        </w:tc>
        <w:tc>
          <w:tcPr>
            <w:tcW w:w="2952" w:type="dxa"/>
            <w:gridSpan w:val="2"/>
            <w:tcBorders>
              <w:top w:val="single" w:sz="4" w:space="0" w:color="auto"/>
              <w:left w:val="single" w:sz="4" w:space="0" w:color="auto"/>
              <w:bottom w:val="single" w:sz="4" w:space="0" w:color="auto"/>
              <w:right w:val="single" w:sz="4" w:space="0" w:color="auto"/>
            </w:tcBorders>
          </w:tcPr>
          <w:p w14:paraId="71D178E9" w14:textId="062763FA" w:rsidR="005634BD" w:rsidRPr="00E062F1" w:rsidDel="005438CF" w:rsidRDefault="005634BD" w:rsidP="00D672A6">
            <w:pPr>
              <w:pStyle w:val="TAC"/>
              <w:rPr>
                <w:del w:id="2599" w:author="ZTE-Ma Zhifeng" w:date="2021-01-11T10:34:00Z"/>
                <w:rFonts w:cs="Arial"/>
                <w:lang w:eastAsia="ja-JP"/>
              </w:rPr>
            </w:pPr>
            <w:del w:id="2600" w:author="ZTE-Ma Zhifeng" w:date="2021-01-11T10:34:00Z">
              <w:r w:rsidRPr="009770FA" w:rsidDel="005438CF">
                <w:rPr>
                  <w:rFonts w:cs="Arial" w:hint="eastAsia"/>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tcPr>
          <w:p w14:paraId="0C186554" w14:textId="33550082" w:rsidR="005634BD" w:rsidRPr="00E062F1" w:rsidDel="005438CF" w:rsidRDefault="005634BD" w:rsidP="00D672A6">
            <w:pPr>
              <w:pStyle w:val="TAC"/>
              <w:rPr>
                <w:del w:id="2601" w:author="ZTE-Ma Zhifeng" w:date="2021-01-11T10:34:00Z"/>
                <w:rFonts w:cs="Arial"/>
                <w:lang w:eastAsia="zh-CN"/>
              </w:rPr>
            </w:pPr>
            <w:del w:id="2602" w:author="ZTE-Ma Zhifeng" w:date="2021-01-11T10:34:00Z">
              <w:r w:rsidDel="005438CF">
                <w:rPr>
                  <w:rFonts w:cs="Arial" w:hint="eastAsia"/>
                  <w:lang w:eastAsia="zh-CN"/>
                </w:rPr>
                <w:delText>0.5</w:delText>
              </w:r>
            </w:del>
          </w:p>
        </w:tc>
      </w:tr>
      <w:tr w:rsidR="005634BD" w:rsidRPr="00E062F1" w:rsidDel="005438CF" w14:paraId="31E05222" w14:textId="7DACDA7D" w:rsidTr="00D672A6">
        <w:trPr>
          <w:trHeight w:val="187"/>
          <w:jc w:val="center"/>
          <w:del w:id="2603" w:author="ZTE-Ma Zhifeng" w:date="2021-01-11T10:34:00Z"/>
        </w:trPr>
        <w:tc>
          <w:tcPr>
            <w:tcW w:w="2221" w:type="dxa"/>
            <w:tcBorders>
              <w:top w:val="nil"/>
              <w:left w:val="single" w:sz="4" w:space="0" w:color="auto"/>
              <w:bottom w:val="nil"/>
              <w:right w:val="single" w:sz="4" w:space="0" w:color="auto"/>
            </w:tcBorders>
            <w:shd w:val="clear" w:color="auto" w:fill="auto"/>
          </w:tcPr>
          <w:p w14:paraId="12386535" w14:textId="5009CBC8" w:rsidR="005634BD" w:rsidRPr="00E062F1" w:rsidDel="005438CF" w:rsidRDefault="005634BD" w:rsidP="00D672A6">
            <w:pPr>
              <w:pStyle w:val="TAC"/>
              <w:rPr>
                <w:del w:id="2604" w:author="ZTE-Ma Zhifeng" w:date="2021-01-11T10:34: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188F4BD8" w14:textId="5ADCD8A7" w:rsidR="005634BD" w:rsidRPr="00E062F1" w:rsidDel="005438CF" w:rsidRDefault="005634BD" w:rsidP="00D672A6">
            <w:pPr>
              <w:pStyle w:val="TAC"/>
              <w:rPr>
                <w:del w:id="2605" w:author="ZTE-Ma Zhifeng" w:date="2021-01-11T10:34:00Z"/>
                <w:rFonts w:cs="Arial"/>
                <w:lang w:eastAsia="ja-JP"/>
              </w:rPr>
            </w:pPr>
            <w:del w:id="2606" w:author="ZTE-Ma Zhifeng" w:date="2021-01-11T10:34:00Z">
              <w:r w:rsidDel="005438CF">
                <w:rPr>
                  <w:rFonts w:cs="Arial" w:hint="eastAsia"/>
                  <w:lang w:eastAsia="zh-CN"/>
                </w:rPr>
                <w:delText>18</w:delText>
              </w:r>
            </w:del>
          </w:p>
        </w:tc>
        <w:tc>
          <w:tcPr>
            <w:tcW w:w="2952" w:type="dxa"/>
            <w:gridSpan w:val="2"/>
            <w:tcBorders>
              <w:top w:val="single" w:sz="4" w:space="0" w:color="auto"/>
              <w:left w:val="single" w:sz="4" w:space="0" w:color="auto"/>
              <w:bottom w:val="single" w:sz="4" w:space="0" w:color="auto"/>
              <w:right w:val="single" w:sz="4" w:space="0" w:color="auto"/>
            </w:tcBorders>
          </w:tcPr>
          <w:p w14:paraId="4C5D49AD" w14:textId="31CC1776" w:rsidR="005634BD" w:rsidRPr="00E062F1" w:rsidDel="005438CF" w:rsidRDefault="005634BD" w:rsidP="00D672A6">
            <w:pPr>
              <w:pStyle w:val="TAC"/>
              <w:rPr>
                <w:del w:id="2607" w:author="ZTE-Ma Zhifeng" w:date="2021-01-11T10:34:00Z"/>
                <w:rFonts w:cs="Arial"/>
                <w:lang w:eastAsia="zh-CN"/>
              </w:rPr>
            </w:pPr>
            <w:del w:id="2608" w:author="ZTE-Ma Zhifeng" w:date="2021-01-11T10:34:00Z">
              <w:r w:rsidDel="005438CF">
                <w:rPr>
                  <w:rFonts w:cs="Arial"/>
                  <w:lang w:eastAsia="zh-CN"/>
                </w:rPr>
                <w:delText>0.</w:delText>
              </w:r>
              <w:r w:rsidDel="005438CF">
                <w:rPr>
                  <w:rFonts w:cs="Arial" w:hint="eastAsia"/>
                  <w:lang w:val="en-US" w:eastAsia="zh-CN"/>
                </w:rPr>
                <w:delText>3</w:delText>
              </w:r>
            </w:del>
          </w:p>
        </w:tc>
      </w:tr>
      <w:tr w:rsidR="005634BD" w:rsidRPr="00E062F1" w:rsidDel="005438CF" w14:paraId="1EEE431F" w14:textId="39B6D3DB" w:rsidTr="00D672A6">
        <w:trPr>
          <w:trHeight w:val="187"/>
          <w:jc w:val="center"/>
          <w:del w:id="2609" w:author="ZTE-Ma Zhifeng" w:date="2021-01-11T10:34:00Z"/>
        </w:trPr>
        <w:tc>
          <w:tcPr>
            <w:tcW w:w="2221" w:type="dxa"/>
            <w:tcBorders>
              <w:top w:val="nil"/>
              <w:left w:val="single" w:sz="4" w:space="0" w:color="auto"/>
              <w:bottom w:val="nil"/>
              <w:right w:val="single" w:sz="4" w:space="0" w:color="auto"/>
            </w:tcBorders>
            <w:shd w:val="clear" w:color="auto" w:fill="auto"/>
          </w:tcPr>
          <w:p w14:paraId="05BBA57E" w14:textId="6B46D855" w:rsidR="005634BD" w:rsidRPr="00E062F1" w:rsidDel="005438CF" w:rsidRDefault="005634BD" w:rsidP="00D672A6">
            <w:pPr>
              <w:pStyle w:val="TAC"/>
              <w:rPr>
                <w:del w:id="2610" w:author="ZTE-Ma Zhifeng" w:date="2021-01-11T10:34: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0AC87CA9" w14:textId="70FA6D23" w:rsidR="005634BD" w:rsidRPr="00E062F1" w:rsidDel="005438CF" w:rsidRDefault="005634BD" w:rsidP="00D672A6">
            <w:pPr>
              <w:pStyle w:val="TAC"/>
              <w:rPr>
                <w:del w:id="2611" w:author="ZTE-Ma Zhifeng" w:date="2021-01-11T10:34:00Z"/>
                <w:rFonts w:cs="Arial"/>
                <w:lang w:eastAsia="ja-JP"/>
              </w:rPr>
            </w:pPr>
            <w:del w:id="2612" w:author="ZTE-Ma Zhifeng" w:date="2021-01-11T10:34:00Z">
              <w:r w:rsidDel="005438CF">
                <w:rPr>
                  <w:rFonts w:cs="Arial" w:hint="eastAsia"/>
                  <w:lang w:val="en-US"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tcPr>
          <w:p w14:paraId="4863277A" w14:textId="290ED966" w:rsidR="005634BD" w:rsidRPr="00E062F1" w:rsidDel="005438CF" w:rsidRDefault="005634BD" w:rsidP="00D672A6">
            <w:pPr>
              <w:pStyle w:val="TAC"/>
              <w:rPr>
                <w:del w:id="2613" w:author="ZTE-Ma Zhifeng" w:date="2021-01-11T10:34:00Z"/>
                <w:rFonts w:cs="Arial"/>
                <w:lang w:eastAsia="zh-CN"/>
              </w:rPr>
            </w:pPr>
            <w:del w:id="2614" w:author="ZTE-Ma Zhifeng" w:date="2021-01-11T10:34:00Z">
              <w:r w:rsidDel="005438CF">
                <w:rPr>
                  <w:rFonts w:cs="Arial"/>
                  <w:lang w:eastAsia="zh-CN"/>
                </w:rPr>
                <w:delText>0</w:delText>
              </w:r>
              <w:r w:rsidDel="005438CF">
                <w:rPr>
                  <w:rFonts w:cs="Arial" w:hint="eastAsia"/>
                  <w:lang w:val="en-US" w:eastAsia="zh-CN"/>
                </w:rPr>
                <w:delText>.3</w:delText>
              </w:r>
              <w:r w:rsidDel="005438CF">
                <w:rPr>
                  <w:rFonts w:cs="Arial"/>
                  <w:vertAlign w:val="superscript"/>
                  <w:lang w:val="en-US" w:eastAsia="zh-CN"/>
                </w:rPr>
                <w:delText>7</w:delText>
              </w:r>
              <w:r w:rsidDel="005438CF">
                <w:rPr>
                  <w:rFonts w:cs="Arial" w:hint="eastAsia"/>
                  <w:lang w:val="en-US" w:eastAsia="zh-CN"/>
                </w:rPr>
                <w:delText>/0.8</w:delText>
              </w:r>
              <w:r w:rsidDel="005438CF">
                <w:rPr>
                  <w:rFonts w:cs="Arial"/>
                  <w:vertAlign w:val="superscript"/>
                  <w:lang w:val="en-US" w:eastAsia="zh-CN"/>
                </w:rPr>
                <w:delText>8</w:delText>
              </w:r>
            </w:del>
          </w:p>
        </w:tc>
      </w:tr>
      <w:tr w:rsidR="005634BD" w:rsidRPr="00E062F1" w:rsidDel="005438CF" w14:paraId="5B5C10B9" w14:textId="0DD62942" w:rsidTr="00D672A6">
        <w:trPr>
          <w:trHeight w:val="187"/>
          <w:jc w:val="center"/>
          <w:del w:id="2615" w:author="ZTE-Ma Zhifeng" w:date="2021-01-11T10:34:00Z"/>
        </w:trPr>
        <w:tc>
          <w:tcPr>
            <w:tcW w:w="2221" w:type="dxa"/>
            <w:tcBorders>
              <w:top w:val="nil"/>
              <w:left w:val="single" w:sz="4" w:space="0" w:color="auto"/>
              <w:bottom w:val="single" w:sz="4" w:space="0" w:color="auto"/>
              <w:right w:val="single" w:sz="4" w:space="0" w:color="auto"/>
            </w:tcBorders>
            <w:shd w:val="clear" w:color="auto" w:fill="auto"/>
          </w:tcPr>
          <w:p w14:paraId="3591C0E6" w14:textId="35EA5313" w:rsidR="005634BD" w:rsidRPr="00E062F1" w:rsidDel="005438CF" w:rsidRDefault="005634BD" w:rsidP="00D672A6">
            <w:pPr>
              <w:pStyle w:val="TAC"/>
              <w:rPr>
                <w:del w:id="2616" w:author="ZTE-Ma Zhifeng" w:date="2021-01-11T10:34: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33A1F9B8" w14:textId="43E15991" w:rsidR="005634BD" w:rsidRPr="00E062F1" w:rsidDel="005438CF" w:rsidRDefault="005634BD" w:rsidP="00D672A6">
            <w:pPr>
              <w:pStyle w:val="TAC"/>
              <w:rPr>
                <w:del w:id="2617" w:author="ZTE-Ma Zhifeng" w:date="2021-01-11T10:34:00Z"/>
                <w:rFonts w:cs="Arial"/>
                <w:lang w:eastAsia="ja-JP"/>
              </w:rPr>
            </w:pPr>
            <w:del w:id="2618" w:author="ZTE-Ma Zhifeng" w:date="2021-01-11T10:34:00Z">
              <w:r w:rsidDel="005438CF">
                <w:rPr>
                  <w:rFonts w:cs="Arial"/>
                  <w:lang w:eastAsia="zh-CN"/>
                </w:rPr>
                <w:delText>n</w:delText>
              </w:r>
              <w:r w:rsidDel="005438CF">
                <w:rPr>
                  <w:rFonts w:cs="Arial" w:hint="eastAsia"/>
                  <w:lang w:val="en-US"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tcPr>
          <w:p w14:paraId="67F5CA3A" w14:textId="476BCE4D" w:rsidR="005634BD" w:rsidRPr="00E062F1" w:rsidDel="005438CF" w:rsidRDefault="005634BD" w:rsidP="00D672A6">
            <w:pPr>
              <w:pStyle w:val="TAC"/>
              <w:rPr>
                <w:del w:id="2619" w:author="ZTE-Ma Zhifeng" w:date="2021-01-11T10:34:00Z"/>
                <w:rFonts w:cs="Arial"/>
                <w:lang w:eastAsia="zh-CN"/>
              </w:rPr>
            </w:pPr>
            <w:del w:id="2620" w:author="ZTE-Ma Zhifeng" w:date="2021-01-11T10:34:00Z">
              <w:r w:rsidDel="005438CF">
                <w:rPr>
                  <w:rFonts w:cs="Arial"/>
                  <w:lang w:eastAsia="zh-CN"/>
                </w:rPr>
                <w:delText>0.</w:delText>
              </w:r>
              <w:r w:rsidDel="005438CF">
                <w:rPr>
                  <w:rFonts w:cs="Arial" w:hint="eastAsia"/>
                  <w:lang w:val="en-US" w:eastAsia="zh-CN"/>
                </w:rPr>
                <w:delText>5</w:delText>
              </w:r>
            </w:del>
          </w:p>
        </w:tc>
      </w:tr>
      <w:tr w:rsidR="005634BD" w:rsidRPr="00E062F1" w:rsidDel="005438CF" w14:paraId="7CA77A2B" w14:textId="03D1D377" w:rsidTr="00D672A6">
        <w:trPr>
          <w:trHeight w:val="187"/>
          <w:jc w:val="center"/>
          <w:del w:id="2621" w:author="ZTE-Ma Zhifeng" w:date="2021-01-11T10:34:00Z"/>
        </w:trPr>
        <w:tc>
          <w:tcPr>
            <w:tcW w:w="2221" w:type="dxa"/>
            <w:tcBorders>
              <w:top w:val="single" w:sz="4" w:space="0" w:color="auto"/>
              <w:left w:val="single" w:sz="4" w:space="0" w:color="auto"/>
              <w:bottom w:val="nil"/>
              <w:right w:val="single" w:sz="4" w:space="0" w:color="auto"/>
            </w:tcBorders>
            <w:shd w:val="clear" w:color="auto" w:fill="auto"/>
          </w:tcPr>
          <w:p w14:paraId="75FA7A7F" w14:textId="5B1D1759" w:rsidR="005634BD" w:rsidRPr="00E062F1" w:rsidDel="005438CF" w:rsidRDefault="005634BD" w:rsidP="00D672A6">
            <w:pPr>
              <w:pStyle w:val="TAC"/>
              <w:rPr>
                <w:del w:id="2622" w:author="ZTE-Ma Zhifeng" w:date="2021-01-11T10:34:00Z"/>
                <w:rFonts w:cs="Arial"/>
              </w:rPr>
            </w:pPr>
            <w:del w:id="2623" w:author="ZTE-Ma Zhifeng" w:date="2021-01-11T10:34:00Z">
              <w:r w:rsidRPr="00F91140" w:rsidDel="005438CF">
                <w:rPr>
                  <w:rFonts w:cs="Arial"/>
                  <w:bCs/>
                  <w:lang w:eastAsia="ja-JP"/>
                </w:rPr>
                <w:delText>DC_1-18-41_n77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253A4C8E" w14:textId="06A244F7" w:rsidR="005634BD" w:rsidRPr="00E062F1" w:rsidDel="005438CF" w:rsidRDefault="005634BD" w:rsidP="00D672A6">
            <w:pPr>
              <w:pStyle w:val="TAC"/>
              <w:rPr>
                <w:del w:id="2624" w:author="ZTE-Ma Zhifeng" w:date="2021-01-11T10:34:00Z"/>
                <w:rFonts w:cs="Arial"/>
                <w:lang w:eastAsia="ja-JP"/>
              </w:rPr>
            </w:pPr>
            <w:del w:id="2625" w:author="ZTE-Ma Zhifeng" w:date="2021-01-11T10:34:00Z">
              <w:r w:rsidDel="005438CF">
                <w:rPr>
                  <w:rFonts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tcPr>
          <w:p w14:paraId="4897A526" w14:textId="1CDDCB6D" w:rsidR="005634BD" w:rsidRPr="00E062F1" w:rsidDel="005438CF" w:rsidRDefault="005634BD" w:rsidP="00D672A6">
            <w:pPr>
              <w:pStyle w:val="TAC"/>
              <w:rPr>
                <w:del w:id="2626" w:author="ZTE-Ma Zhifeng" w:date="2021-01-11T10:34:00Z"/>
                <w:rFonts w:cs="Arial"/>
                <w:lang w:eastAsia="zh-CN"/>
              </w:rPr>
            </w:pPr>
            <w:del w:id="2627" w:author="ZTE-Ma Zhifeng" w:date="2021-01-11T10:34:00Z">
              <w:r w:rsidDel="005438CF">
                <w:rPr>
                  <w:rFonts w:cs="Arial"/>
                  <w:lang w:eastAsia="zh-CN"/>
                </w:rPr>
                <w:delText>0.6</w:delText>
              </w:r>
            </w:del>
          </w:p>
        </w:tc>
      </w:tr>
      <w:tr w:rsidR="005634BD" w:rsidRPr="00E062F1" w:rsidDel="005438CF" w14:paraId="3AE21B1F" w14:textId="0CB22048" w:rsidTr="00D672A6">
        <w:trPr>
          <w:trHeight w:val="187"/>
          <w:jc w:val="center"/>
          <w:del w:id="2628" w:author="ZTE-Ma Zhifeng" w:date="2021-01-11T10:34:00Z"/>
        </w:trPr>
        <w:tc>
          <w:tcPr>
            <w:tcW w:w="2221" w:type="dxa"/>
            <w:tcBorders>
              <w:top w:val="nil"/>
              <w:left w:val="single" w:sz="4" w:space="0" w:color="auto"/>
              <w:bottom w:val="nil"/>
              <w:right w:val="single" w:sz="4" w:space="0" w:color="auto"/>
            </w:tcBorders>
            <w:shd w:val="clear" w:color="auto" w:fill="auto"/>
          </w:tcPr>
          <w:p w14:paraId="4006BBE2" w14:textId="23AA3EEB" w:rsidR="005634BD" w:rsidRPr="00E062F1" w:rsidDel="005438CF" w:rsidRDefault="005634BD" w:rsidP="00D672A6">
            <w:pPr>
              <w:pStyle w:val="TAC"/>
              <w:rPr>
                <w:del w:id="2629" w:author="ZTE-Ma Zhifeng" w:date="2021-01-11T10:34: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5D62951B" w14:textId="0E8D9ACC" w:rsidR="005634BD" w:rsidRPr="00E062F1" w:rsidDel="005438CF" w:rsidRDefault="005634BD" w:rsidP="00D672A6">
            <w:pPr>
              <w:pStyle w:val="TAC"/>
              <w:rPr>
                <w:del w:id="2630" w:author="ZTE-Ma Zhifeng" w:date="2021-01-11T10:34:00Z"/>
                <w:rFonts w:cs="Arial"/>
                <w:lang w:eastAsia="ja-JP"/>
              </w:rPr>
            </w:pPr>
            <w:del w:id="2631" w:author="ZTE-Ma Zhifeng" w:date="2021-01-11T10:34:00Z">
              <w:r w:rsidDel="005438CF">
                <w:rPr>
                  <w:rFonts w:cs="Arial"/>
                  <w:lang w:eastAsia="zh-CN"/>
                </w:rPr>
                <w:delText>18</w:delText>
              </w:r>
            </w:del>
          </w:p>
        </w:tc>
        <w:tc>
          <w:tcPr>
            <w:tcW w:w="2952" w:type="dxa"/>
            <w:gridSpan w:val="2"/>
            <w:tcBorders>
              <w:top w:val="single" w:sz="4" w:space="0" w:color="auto"/>
              <w:left w:val="single" w:sz="4" w:space="0" w:color="auto"/>
              <w:bottom w:val="single" w:sz="4" w:space="0" w:color="auto"/>
              <w:right w:val="single" w:sz="4" w:space="0" w:color="auto"/>
            </w:tcBorders>
          </w:tcPr>
          <w:p w14:paraId="29FF1C01" w14:textId="28101995" w:rsidR="005634BD" w:rsidRPr="00E062F1" w:rsidDel="005438CF" w:rsidRDefault="005634BD" w:rsidP="00D672A6">
            <w:pPr>
              <w:pStyle w:val="TAC"/>
              <w:rPr>
                <w:del w:id="2632" w:author="ZTE-Ma Zhifeng" w:date="2021-01-11T10:34:00Z"/>
                <w:rFonts w:cs="Arial"/>
                <w:lang w:eastAsia="zh-CN"/>
              </w:rPr>
            </w:pPr>
            <w:del w:id="2633" w:author="ZTE-Ma Zhifeng" w:date="2021-01-11T10:34:00Z">
              <w:r w:rsidDel="005438CF">
                <w:rPr>
                  <w:rFonts w:cs="Arial"/>
                  <w:lang w:eastAsia="zh-CN"/>
                </w:rPr>
                <w:delText>0.</w:delText>
              </w:r>
              <w:r w:rsidDel="005438CF">
                <w:rPr>
                  <w:rFonts w:cs="Arial"/>
                  <w:lang w:val="en-US" w:eastAsia="zh-CN"/>
                </w:rPr>
                <w:delText>3</w:delText>
              </w:r>
            </w:del>
          </w:p>
        </w:tc>
      </w:tr>
      <w:tr w:rsidR="005634BD" w:rsidRPr="00E062F1" w:rsidDel="005438CF" w14:paraId="4C038105" w14:textId="0FF58AF4" w:rsidTr="00D672A6">
        <w:trPr>
          <w:trHeight w:val="187"/>
          <w:jc w:val="center"/>
          <w:del w:id="2634" w:author="ZTE-Ma Zhifeng" w:date="2021-01-11T10:34:00Z"/>
        </w:trPr>
        <w:tc>
          <w:tcPr>
            <w:tcW w:w="2221" w:type="dxa"/>
            <w:tcBorders>
              <w:top w:val="nil"/>
              <w:left w:val="single" w:sz="4" w:space="0" w:color="auto"/>
              <w:bottom w:val="nil"/>
              <w:right w:val="single" w:sz="4" w:space="0" w:color="auto"/>
            </w:tcBorders>
            <w:shd w:val="clear" w:color="auto" w:fill="auto"/>
          </w:tcPr>
          <w:p w14:paraId="0F37360D" w14:textId="288D11A5" w:rsidR="005634BD" w:rsidRPr="00E062F1" w:rsidDel="005438CF" w:rsidRDefault="005634BD" w:rsidP="00D672A6">
            <w:pPr>
              <w:pStyle w:val="TAC"/>
              <w:rPr>
                <w:del w:id="2635" w:author="ZTE-Ma Zhifeng" w:date="2021-01-11T10:34: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542156A1" w14:textId="355D3C90" w:rsidR="005634BD" w:rsidRPr="00E062F1" w:rsidDel="005438CF" w:rsidRDefault="005634BD" w:rsidP="00D672A6">
            <w:pPr>
              <w:pStyle w:val="TAC"/>
              <w:rPr>
                <w:del w:id="2636" w:author="ZTE-Ma Zhifeng" w:date="2021-01-11T10:34:00Z"/>
                <w:rFonts w:cs="Arial"/>
                <w:lang w:eastAsia="ja-JP"/>
              </w:rPr>
            </w:pPr>
            <w:del w:id="2637" w:author="ZTE-Ma Zhifeng" w:date="2021-01-11T10:34:00Z">
              <w:r w:rsidDel="005438CF">
                <w:rPr>
                  <w:rFonts w:cs="Arial"/>
                  <w:lang w:val="en-US"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tcPr>
          <w:p w14:paraId="1E054A63" w14:textId="132F12EB" w:rsidR="005634BD" w:rsidRPr="00E062F1" w:rsidDel="005438CF" w:rsidRDefault="005634BD" w:rsidP="00D672A6">
            <w:pPr>
              <w:pStyle w:val="TAC"/>
              <w:rPr>
                <w:del w:id="2638" w:author="ZTE-Ma Zhifeng" w:date="2021-01-11T10:34:00Z"/>
                <w:rFonts w:cs="Arial"/>
                <w:lang w:eastAsia="zh-CN"/>
              </w:rPr>
            </w:pPr>
            <w:del w:id="2639" w:author="ZTE-Ma Zhifeng" w:date="2021-01-11T10:34:00Z">
              <w:r w:rsidDel="005438CF">
                <w:rPr>
                  <w:rFonts w:cs="Arial"/>
                  <w:lang w:eastAsia="zh-CN"/>
                </w:rPr>
                <w:delText>0.5</w:delText>
              </w:r>
            </w:del>
          </w:p>
        </w:tc>
      </w:tr>
      <w:tr w:rsidR="005634BD" w:rsidRPr="00E062F1" w:rsidDel="005438CF" w14:paraId="42EBC739" w14:textId="1F622F14" w:rsidTr="00D672A6">
        <w:trPr>
          <w:trHeight w:val="187"/>
          <w:jc w:val="center"/>
          <w:del w:id="2640" w:author="ZTE-Ma Zhifeng" w:date="2021-01-11T10:34:00Z"/>
        </w:trPr>
        <w:tc>
          <w:tcPr>
            <w:tcW w:w="2221" w:type="dxa"/>
            <w:tcBorders>
              <w:top w:val="nil"/>
              <w:left w:val="single" w:sz="4" w:space="0" w:color="auto"/>
              <w:bottom w:val="single" w:sz="4" w:space="0" w:color="auto"/>
              <w:right w:val="single" w:sz="4" w:space="0" w:color="auto"/>
            </w:tcBorders>
            <w:shd w:val="clear" w:color="auto" w:fill="auto"/>
          </w:tcPr>
          <w:p w14:paraId="3D797A7A" w14:textId="59E0745A" w:rsidR="005634BD" w:rsidRPr="00E062F1" w:rsidDel="005438CF" w:rsidRDefault="005634BD" w:rsidP="00D672A6">
            <w:pPr>
              <w:pStyle w:val="TAC"/>
              <w:rPr>
                <w:del w:id="2641" w:author="ZTE-Ma Zhifeng" w:date="2021-01-11T10:34: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785C761B" w14:textId="310D77A8" w:rsidR="005634BD" w:rsidRPr="00E062F1" w:rsidDel="005438CF" w:rsidRDefault="005634BD" w:rsidP="00D672A6">
            <w:pPr>
              <w:pStyle w:val="TAC"/>
              <w:rPr>
                <w:del w:id="2642" w:author="ZTE-Ma Zhifeng" w:date="2021-01-11T10:34:00Z"/>
                <w:rFonts w:cs="Arial"/>
                <w:lang w:eastAsia="ja-JP"/>
              </w:rPr>
            </w:pPr>
            <w:del w:id="2643" w:author="ZTE-Ma Zhifeng" w:date="2021-01-11T10:34:00Z">
              <w:r w:rsidDel="005438CF">
                <w:rPr>
                  <w:rFonts w:cs="Arial"/>
                  <w:lang w:eastAsia="zh-CN"/>
                </w:rPr>
                <w:delText>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0E2BD735" w14:textId="57BD974C" w:rsidR="005634BD" w:rsidRPr="00E062F1" w:rsidDel="005438CF" w:rsidRDefault="005634BD" w:rsidP="00D672A6">
            <w:pPr>
              <w:pStyle w:val="TAC"/>
              <w:rPr>
                <w:del w:id="2644" w:author="ZTE-Ma Zhifeng" w:date="2021-01-11T10:34:00Z"/>
                <w:rFonts w:cs="Arial"/>
                <w:lang w:eastAsia="zh-CN"/>
              </w:rPr>
            </w:pPr>
            <w:del w:id="2645" w:author="ZTE-Ma Zhifeng" w:date="2021-01-11T10:34:00Z">
              <w:r w:rsidDel="005438CF">
                <w:rPr>
                  <w:rFonts w:cs="Arial"/>
                  <w:lang w:eastAsia="zh-CN"/>
                </w:rPr>
                <w:delText>0.8</w:delText>
              </w:r>
            </w:del>
          </w:p>
        </w:tc>
      </w:tr>
      <w:tr w:rsidR="005634BD" w:rsidRPr="00E062F1" w:rsidDel="005438CF" w14:paraId="10A43445" w14:textId="6A1E4B05" w:rsidTr="00D672A6">
        <w:trPr>
          <w:trHeight w:val="187"/>
          <w:jc w:val="center"/>
          <w:del w:id="2646" w:author="ZTE-Ma Zhifeng" w:date="2021-01-11T10:34:00Z"/>
        </w:trPr>
        <w:tc>
          <w:tcPr>
            <w:tcW w:w="2221" w:type="dxa"/>
            <w:tcBorders>
              <w:top w:val="single" w:sz="4" w:space="0" w:color="auto"/>
              <w:left w:val="single" w:sz="4" w:space="0" w:color="auto"/>
              <w:bottom w:val="nil"/>
              <w:right w:val="single" w:sz="4" w:space="0" w:color="auto"/>
            </w:tcBorders>
            <w:shd w:val="clear" w:color="auto" w:fill="auto"/>
          </w:tcPr>
          <w:p w14:paraId="6A46ADAC" w14:textId="79C49125" w:rsidR="005634BD" w:rsidRPr="00E062F1" w:rsidDel="005438CF" w:rsidRDefault="005634BD" w:rsidP="00D672A6">
            <w:pPr>
              <w:pStyle w:val="TAC"/>
              <w:rPr>
                <w:del w:id="2647" w:author="ZTE-Ma Zhifeng" w:date="2021-01-11T10:34:00Z"/>
                <w:rFonts w:cs="Arial"/>
              </w:rPr>
            </w:pPr>
            <w:del w:id="2648" w:author="ZTE-Ma Zhifeng" w:date="2021-01-11T10:34:00Z">
              <w:r w:rsidRPr="00F91140" w:rsidDel="005438CF">
                <w:rPr>
                  <w:rFonts w:cs="Arial"/>
                  <w:bCs/>
                  <w:lang w:eastAsia="ja-JP"/>
                </w:rPr>
                <w:delText>DC_1-18-41_n78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348182C4" w14:textId="18DE9B2C" w:rsidR="005634BD" w:rsidRPr="00E062F1" w:rsidDel="005438CF" w:rsidRDefault="005634BD" w:rsidP="00D672A6">
            <w:pPr>
              <w:pStyle w:val="TAC"/>
              <w:rPr>
                <w:del w:id="2649" w:author="ZTE-Ma Zhifeng" w:date="2021-01-11T10:34:00Z"/>
                <w:rFonts w:cs="Arial"/>
                <w:lang w:eastAsia="ja-JP"/>
              </w:rPr>
            </w:pPr>
            <w:del w:id="2650" w:author="ZTE-Ma Zhifeng" w:date="2021-01-11T10:34:00Z">
              <w:r w:rsidRPr="00D473F8" w:rsidDel="005438CF">
                <w:rPr>
                  <w:rFonts w:cs="Arial" w:hint="eastAsia"/>
                  <w:bCs/>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tcPr>
          <w:p w14:paraId="67826687" w14:textId="570B5DE7" w:rsidR="005634BD" w:rsidRPr="00E062F1" w:rsidDel="005438CF" w:rsidRDefault="005634BD" w:rsidP="00D672A6">
            <w:pPr>
              <w:pStyle w:val="TAC"/>
              <w:rPr>
                <w:del w:id="2651" w:author="ZTE-Ma Zhifeng" w:date="2021-01-11T10:34:00Z"/>
                <w:rFonts w:cs="Arial"/>
                <w:lang w:eastAsia="zh-CN"/>
              </w:rPr>
            </w:pPr>
            <w:del w:id="2652" w:author="ZTE-Ma Zhifeng" w:date="2021-01-11T10:34:00Z">
              <w:r w:rsidRPr="00D473F8" w:rsidDel="005438CF">
                <w:rPr>
                  <w:rFonts w:cs="Arial" w:hint="eastAsia"/>
                  <w:bCs/>
                  <w:lang w:eastAsia="zh-CN"/>
                </w:rPr>
                <w:delText>0.5</w:delText>
              </w:r>
            </w:del>
          </w:p>
        </w:tc>
      </w:tr>
      <w:tr w:rsidR="005634BD" w:rsidRPr="00E062F1" w:rsidDel="005438CF" w14:paraId="3F60E4D0" w14:textId="02CAE5CA" w:rsidTr="00D672A6">
        <w:trPr>
          <w:trHeight w:val="187"/>
          <w:jc w:val="center"/>
          <w:del w:id="2653" w:author="ZTE-Ma Zhifeng" w:date="2021-01-11T10:34:00Z"/>
        </w:trPr>
        <w:tc>
          <w:tcPr>
            <w:tcW w:w="2221" w:type="dxa"/>
            <w:tcBorders>
              <w:top w:val="nil"/>
              <w:left w:val="single" w:sz="4" w:space="0" w:color="auto"/>
              <w:bottom w:val="nil"/>
              <w:right w:val="single" w:sz="4" w:space="0" w:color="auto"/>
            </w:tcBorders>
            <w:shd w:val="clear" w:color="auto" w:fill="auto"/>
          </w:tcPr>
          <w:p w14:paraId="0675EBC6" w14:textId="2730F26F" w:rsidR="005634BD" w:rsidRPr="00E062F1" w:rsidDel="005438CF" w:rsidRDefault="005634BD" w:rsidP="00D672A6">
            <w:pPr>
              <w:pStyle w:val="TAC"/>
              <w:rPr>
                <w:del w:id="2654" w:author="ZTE-Ma Zhifeng" w:date="2021-01-11T10:34: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74E2C0F3" w14:textId="4718FB2B" w:rsidR="005634BD" w:rsidRPr="00E062F1" w:rsidDel="005438CF" w:rsidRDefault="005634BD" w:rsidP="00D672A6">
            <w:pPr>
              <w:pStyle w:val="TAC"/>
              <w:rPr>
                <w:del w:id="2655" w:author="ZTE-Ma Zhifeng" w:date="2021-01-11T10:34:00Z"/>
                <w:rFonts w:cs="Arial"/>
                <w:lang w:eastAsia="ja-JP"/>
              </w:rPr>
            </w:pPr>
            <w:del w:id="2656" w:author="ZTE-Ma Zhifeng" w:date="2021-01-11T10:34:00Z">
              <w:r w:rsidRPr="00F03FDD" w:rsidDel="005438CF">
                <w:rPr>
                  <w:rFonts w:cs="Arial"/>
                  <w:bCs/>
                  <w:lang w:eastAsia="zh-CN"/>
                </w:rPr>
                <w:delText>18</w:delText>
              </w:r>
            </w:del>
          </w:p>
        </w:tc>
        <w:tc>
          <w:tcPr>
            <w:tcW w:w="2952" w:type="dxa"/>
            <w:gridSpan w:val="2"/>
            <w:tcBorders>
              <w:top w:val="single" w:sz="4" w:space="0" w:color="auto"/>
              <w:left w:val="single" w:sz="4" w:space="0" w:color="auto"/>
              <w:bottom w:val="single" w:sz="4" w:space="0" w:color="auto"/>
              <w:right w:val="single" w:sz="4" w:space="0" w:color="auto"/>
            </w:tcBorders>
          </w:tcPr>
          <w:p w14:paraId="3A11290F" w14:textId="3849D05A" w:rsidR="005634BD" w:rsidRPr="00E062F1" w:rsidDel="005438CF" w:rsidRDefault="005634BD" w:rsidP="00D672A6">
            <w:pPr>
              <w:pStyle w:val="TAC"/>
              <w:rPr>
                <w:del w:id="2657" w:author="ZTE-Ma Zhifeng" w:date="2021-01-11T10:34:00Z"/>
                <w:rFonts w:cs="Arial"/>
                <w:lang w:eastAsia="zh-CN"/>
              </w:rPr>
            </w:pPr>
            <w:del w:id="2658" w:author="ZTE-Ma Zhifeng" w:date="2021-01-11T10:34:00Z">
              <w:r w:rsidRPr="00F03FDD" w:rsidDel="005438CF">
                <w:rPr>
                  <w:rFonts w:cs="Arial"/>
                  <w:bCs/>
                  <w:lang w:eastAsia="zh-CN"/>
                </w:rPr>
                <w:delText>0.</w:delText>
              </w:r>
              <w:r w:rsidRPr="00F03FDD" w:rsidDel="005438CF">
                <w:rPr>
                  <w:rFonts w:cs="Arial"/>
                  <w:bCs/>
                  <w:lang w:val="en-US" w:eastAsia="zh-CN"/>
                </w:rPr>
                <w:delText>3</w:delText>
              </w:r>
            </w:del>
          </w:p>
        </w:tc>
      </w:tr>
      <w:tr w:rsidR="005634BD" w:rsidRPr="00E062F1" w:rsidDel="005438CF" w14:paraId="7575BCA7" w14:textId="63D48854" w:rsidTr="00D672A6">
        <w:trPr>
          <w:trHeight w:val="187"/>
          <w:jc w:val="center"/>
          <w:del w:id="2659" w:author="ZTE-Ma Zhifeng" w:date="2021-01-11T10:34:00Z"/>
        </w:trPr>
        <w:tc>
          <w:tcPr>
            <w:tcW w:w="2221" w:type="dxa"/>
            <w:tcBorders>
              <w:top w:val="nil"/>
              <w:left w:val="single" w:sz="4" w:space="0" w:color="auto"/>
              <w:bottom w:val="nil"/>
              <w:right w:val="single" w:sz="4" w:space="0" w:color="auto"/>
            </w:tcBorders>
            <w:shd w:val="clear" w:color="auto" w:fill="auto"/>
          </w:tcPr>
          <w:p w14:paraId="0336DA88" w14:textId="3CDE28BC" w:rsidR="005634BD" w:rsidRPr="00E062F1" w:rsidDel="005438CF" w:rsidRDefault="005634BD" w:rsidP="00D672A6">
            <w:pPr>
              <w:pStyle w:val="TAC"/>
              <w:rPr>
                <w:del w:id="2660" w:author="ZTE-Ma Zhifeng" w:date="2021-01-11T10:34: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6A6A3426" w14:textId="362EB941" w:rsidR="005634BD" w:rsidRPr="00E062F1" w:rsidDel="005438CF" w:rsidRDefault="005634BD" w:rsidP="00D672A6">
            <w:pPr>
              <w:pStyle w:val="TAC"/>
              <w:rPr>
                <w:del w:id="2661" w:author="ZTE-Ma Zhifeng" w:date="2021-01-11T10:34:00Z"/>
                <w:rFonts w:cs="Arial"/>
                <w:lang w:eastAsia="ja-JP"/>
              </w:rPr>
            </w:pPr>
            <w:del w:id="2662" w:author="ZTE-Ma Zhifeng" w:date="2021-01-11T10:34:00Z">
              <w:r w:rsidRPr="00F03FDD" w:rsidDel="005438CF">
                <w:rPr>
                  <w:rFonts w:cs="Arial"/>
                  <w:bCs/>
                  <w:lang w:val="en-US"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tcPr>
          <w:p w14:paraId="075F7E1C" w14:textId="59105D34" w:rsidR="005634BD" w:rsidRPr="00E062F1" w:rsidDel="005438CF" w:rsidRDefault="005634BD" w:rsidP="00D672A6">
            <w:pPr>
              <w:pStyle w:val="TAC"/>
              <w:rPr>
                <w:del w:id="2663" w:author="ZTE-Ma Zhifeng" w:date="2021-01-11T10:34:00Z"/>
                <w:rFonts w:cs="Arial"/>
                <w:lang w:eastAsia="zh-CN"/>
              </w:rPr>
            </w:pPr>
            <w:del w:id="2664" w:author="ZTE-Ma Zhifeng" w:date="2021-01-11T10:34:00Z">
              <w:r w:rsidRPr="00F03FDD" w:rsidDel="005438CF">
                <w:rPr>
                  <w:rFonts w:cs="Arial"/>
                  <w:bCs/>
                  <w:lang w:eastAsia="zh-CN"/>
                </w:rPr>
                <w:delText>0.5</w:delText>
              </w:r>
            </w:del>
          </w:p>
        </w:tc>
      </w:tr>
      <w:tr w:rsidR="005634BD" w:rsidRPr="00E062F1" w:rsidDel="005438CF" w14:paraId="041A9DE1" w14:textId="26ED903B" w:rsidTr="00D672A6">
        <w:trPr>
          <w:trHeight w:val="187"/>
          <w:jc w:val="center"/>
          <w:del w:id="2665" w:author="ZTE-Ma Zhifeng" w:date="2021-01-11T10:34:00Z"/>
        </w:trPr>
        <w:tc>
          <w:tcPr>
            <w:tcW w:w="2221" w:type="dxa"/>
            <w:tcBorders>
              <w:top w:val="nil"/>
              <w:left w:val="single" w:sz="4" w:space="0" w:color="auto"/>
              <w:bottom w:val="single" w:sz="4" w:space="0" w:color="auto"/>
              <w:right w:val="single" w:sz="4" w:space="0" w:color="auto"/>
            </w:tcBorders>
            <w:shd w:val="clear" w:color="auto" w:fill="auto"/>
          </w:tcPr>
          <w:p w14:paraId="40D3539F" w14:textId="6B7EE2B1" w:rsidR="005634BD" w:rsidRPr="00E062F1" w:rsidDel="005438CF" w:rsidRDefault="005634BD" w:rsidP="00D672A6">
            <w:pPr>
              <w:pStyle w:val="TAC"/>
              <w:rPr>
                <w:del w:id="2666" w:author="ZTE-Ma Zhifeng" w:date="2021-01-11T10:34: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063BC578" w14:textId="0701B03D" w:rsidR="005634BD" w:rsidRPr="00E062F1" w:rsidDel="005438CF" w:rsidRDefault="005634BD" w:rsidP="00D672A6">
            <w:pPr>
              <w:pStyle w:val="TAC"/>
              <w:rPr>
                <w:del w:id="2667" w:author="ZTE-Ma Zhifeng" w:date="2021-01-11T10:34:00Z"/>
                <w:rFonts w:cs="Arial"/>
                <w:lang w:eastAsia="ja-JP"/>
              </w:rPr>
            </w:pPr>
            <w:del w:id="2668" w:author="ZTE-Ma Zhifeng" w:date="2021-01-11T10:34:00Z">
              <w:r w:rsidRPr="00F03FDD" w:rsidDel="005438CF">
                <w:rPr>
                  <w:rFonts w:cs="Arial"/>
                  <w:bCs/>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3E1343BE" w14:textId="3F8686C9" w:rsidR="005634BD" w:rsidRPr="00E062F1" w:rsidDel="005438CF" w:rsidRDefault="005634BD" w:rsidP="00D672A6">
            <w:pPr>
              <w:pStyle w:val="TAC"/>
              <w:rPr>
                <w:del w:id="2669" w:author="ZTE-Ma Zhifeng" w:date="2021-01-11T10:34:00Z"/>
                <w:rFonts w:cs="Arial"/>
                <w:lang w:eastAsia="zh-CN"/>
              </w:rPr>
            </w:pPr>
            <w:del w:id="2670" w:author="ZTE-Ma Zhifeng" w:date="2021-01-11T10:34:00Z">
              <w:r w:rsidRPr="00F03FDD" w:rsidDel="005438CF">
                <w:rPr>
                  <w:rFonts w:cs="Arial"/>
                  <w:bCs/>
                  <w:lang w:eastAsia="zh-CN"/>
                </w:rPr>
                <w:delText>0.8</w:delText>
              </w:r>
            </w:del>
          </w:p>
        </w:tc>
      </w:tr>
      <w:tr w:rsidR="005634BD" w:rsidRPr="00E062F1" w:rsidDel="00454AE1" w14:paraId="720A4C15" w14:textId="7C1F7896" w:rsidTr="00D672A6">
        <w:trPr>
          <w:trHeight w:val="187"/>
          <w:jc w:val="center"/>
          <w:del w:id="2671" w:author="ZTE-Ma Zhifeng" w:date="2021-01-11T00:28:00Z"/>
        </w:trPr>
        <w:tc>
          <w:tcPr>
            <w:tcW w:w="2221" w:type="dxa"/>
            <w:tcBorders>
              <w:top w:val="single" w:sz="4" w:space="0" w:color="auto"/>
              <w:left w:val="single" w:sz="4" w:space="0" w:color="auto"/>
              <w:bottom w:val="nil"/>
              <w:right w:val="single" w:sz="4" w:space="0" w:color="auto"/>
            </w:tcBorders>
            <w:shd w:val="clear" w:color="auto" w:fill="auto"/>
            <w:hideMark/>
          </w:tcPr>
          <w:p w14:paraId="0C2769A7" w14:textId="0A835029" w:rsidR="005634BD" w:rsidRPr="00E062F1" w:rsidDel="00454AE1" w:rsidRDefault="005634BD" w:rsidP="00D672A6">
            <w:pPr>
              <w:pStyle w:val="TAC"/>
              <w:rPr>
                <w:del w:id="2672" w:author="ZTE-Ma Zhifeng" w:date="2021-01-11T00:28:00Z"/>
                <w:rFonts w:cs="Arial"/>
              </w:rPr>
            </w:pPr>
            <w:del w:id="2673" w:author="ZTE-Ma Zhifeng" w:date="2021-01-11T00:28:00Z">
              <w:r w:rsidRPr="00E062F1" w:rsidDel="00454AE1">
                <w:rPr>
                  <w:rFonts w:cs="Arial"/>
                  <w:lang w:eastAsia="ja-JP"/>
                </w:rPr>
                <w:delText>DC_1-20_n3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F0CE5E3" w14:textId="6AA6E692" w:rsidR="005634BD" w:rsidRPr="00E062F1" w:rsidDel="00454AE1" w:rsidRDefault="005634BD" w:rsidP="00D672A6">
            <w:pPr>
              <w:pStyle w:val="TAC"/>
              <w:rPr>
                <w:del w:id="2674" w:author="ZTE-Ma Zhifeng" w:date="2021-01-11T00:28:00Z"/>
                <w:rFonts w:cs="Arial"/>
                <w:lang w:eastAsia="ja-JP"/>
              </w:rPr>
            </w:pPr>
            <w:del w:id="2675" w:author="ZTE-Ma Zhifeng" w:date="2021-01-11T00:28:00Z">
              <w:r w:rsidRPr="00E062F1" w:rsidDel="00454AE1">
                <w:rPr>
                  <w:rFonts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CDC147A" w14:textId="2FB63517" w:rsidR="005634BD" w:rsidRPr="00E062F1" w:rsidDel="00454AE1" w:rsidRDefault="005634BD" w:rsidP="00D672A6">
            <w:pPr>
              <w:pStyle w:val="TAC"/>
              <w:rPr>
                <w:del w:id="2676" w:author="ZTE-Ma Zhifeng" w:date="2021-01-11T00:28:00Z"/>
                <w:rFonts w:cs="Arial"/>
                <w:lang w:eastAsia="zh-CN"/>
              </w:rPr>
            </w:pPr>
            <w:del w:id="2677" w:author="ZTE-Ma Zhifeng" w:date="2021-01-11T00:28:00Z">
              <w:r w:rsidRPr="00E062F1" w:rsidDel="00454AE1">
                <w:rPr>
                  <w:rFonts w:cs="Arial"/>
                </w:rPr>
                <w:delText>0.3</w:delText>
              </w:r>
            </w:del>
          </w:p>
        </w:tc>
      </w:tr>
      <w:tr w:rsidR="005634BD" w:rsidRPr="00E062F1" w:rsidDel="00454AE1" w14:paraId="7574448A" w14:textId="4C7DB2CD" w:rsidTr="00D672A6">
        <w:trPr>
          <w:trHeight w:val="187"/>
          <w:jc w:val="center"/>
          <w:del w:id="2678" w:author="ZTE-Ma Zhifeng" w:date="2021-01-11T00:28:00Z"/>
        </w:trPr>
        <w:tc>
          <w:tcPr>
            <w:tcW w:w="2221" w:type="dxa"/>
            <w:tcBorders>
              <w:top w:val="nil"/>
              <w:left w:val="single" w:sz="4" w:space="0" w:color="auto"/>
              <w:bottom w:val="nil"/>
              <w:right w:val="single" w:sz="4" w:space="0" w:color="auto"/>
            </w:tcBorders>
            <w:shd w:val="clear" w:color="auto" w:fill="auto"/>
            <w:hideMark/>
          </w:tcPr>
          <w:p w14:paraId="1015B193" w14:textId="5E620C66" w:rsidR="005634BD" w:rsidRPr="00E062F1" w:rsidDel="00454AE1" w:rsidRDefault="005634BD" w:rsidP="00D672A6">
            <w:pPr>
              <w:pStyle w:val="TAC"/>
              <w:rPr>
                <w:del w:id="2679" w:author="ZTE-Ma Zhifeng" w:date="2021-01-11T00:2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B4A1644" w14:textId="1658C5B1" w:rsidR="005634BD" w:rsidRPr="00E062F1" w:rsidDel="00454AE1" w:rsidRDefault="005634BD" w:rsidP="00D672A6">
            <w:pPr>
              <w:pStyle w:val="TAC"/>
              <w:rPr>
                <w:del w:id="2680" w:author="ZTE-Ma Zhifeng" w:date="2021-01-11T00:28:00Z"/>
                <w:rFonts w:eastAsia="MS Mincho" w:cs="Arial"/>
                <w:lang w:eastAsia="ja-JP"/>
              </w:rPr>
            </w:pPr>
            <w:del w:id="2681" w:author="ZTE-Ma Zhifeng" w:date="2021-01-11T00:28:00Z">
              <w:r w:rsidRPr="00E062F1" w:rsidDel="00454AE1">
                <w:rPr>
                  <w:rFonts w:cs="Arial"/>
                  <w:lang w:eastAsia="ja-JP"/>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444FB94" w14:textId="59B694F7" w:rsidR="005634BD" w:rsidRPr="00E062F1" w:rsidDel="00454AE1" w:rsidRDefault="005634BD" w:rsidP="00D672A6">
            <w:pPr>
              <w:pStyle w:val="TAC"/>
              <w:rPr>
                <w:del w:id="2682" w:author="ZTE-Ma Zhifeng" w:date="2021-01-11T00:28:00Z"/>
                <w:rFonts w:cs="Arial"/>
                <w:lang w:eastAsia="zh-CN"/>
              </w:rPr>
            </w:pPr>
            <w:del w:id="2683" w:author="ZTE-Ma Zhifeng" w:date="2021-01-11T00:28:00Z">
              <w:r w:rsidRPr="00E062F1" w:rsidDel="00454AE1">
                <w:rPr>
                  <w:rFonts w:cs="Arial"/>
                </w:rPr>
                <w:delText>0.3</w:delText>
              </w:r>
            </w:del>
          </w:p>
        </w:tc>
      </w:tr>
      <w:tr w:rsidR="005634BD" w:rsidRPr="00E062F1" w:rsidDel="00454AE1" w14:paraId="3FE9BAE0" w14:textId="14DFF2E7" w:rsidTr="00D672A6">
        <w:trPr>
          <w:trHeight w:val="187"/>
          <w:jc w:val="center"/>
          <w:del w:id="2684" w:author="ZTE-Ma Zhifeng" w:date="2021-01-11T00:28:00Z"/>
        </w:trPr>
        <w:tc>
          <w:tcPr>
            <w:tcW w:w="2221" w:type="dxa"/>
            <w:tcBorders>
              <w:top w:val="nil"/>
              <w:left w:val="single" w:sz="4" w:space="0" w:color="auto"/>
              <w:bottom w:val="single" w:sz="4" w:space="0" w:color="auto"/>
              <w:right w:val="single" w:sz="4" w:space="0" w:color="auto"/>
            </w:tcBorders>
            <w:shd w:val="clear" w:color="auto" w:fill="auto"/>
            <w:hideMark/>
          </w:tcPr>
          <w:p w14:paraId="087651EE" w14:textId="0D4151F8" w:rsidR="005634BD" w:rsidRPr="00E062F1" w:rsidDel="00454AE1" w:rsidRDefault="005634BD" w:rsidP="00D672A6">
            <w:pPr>
              <w:pStyle w:val="TAC"/>
              <w:rPr>
                <w:del w:id="2685" w:author="ZTE-Ma Zhifeng" w:date="2021-01-11T00:2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E31CB3D" w14:textId="74C18216" w:rsidR="005634BD" w:rsidRPr="00E062F1" w:rsidDel="00454AE1" w:rsidRDefault="005634BD" w:rsidP="00D672A6">
            <w:pPr>
              <w:pStyle w:val="TAC"/>
              <w:rPr>
                <w:del w:id="2686" w:author="ZTE-Ma Zhifeng" w:date="2021-01-11T00:28:00Z"/>
                <w:rFonts w:eastAsia="MS Mincho" w:cs="Arial"/>
                <w:lang w:eastAsia="ja-JP"/>
              </w:rPr>
            </w:pPr>
            <w:del w:id="2687" w:author="ZTE-Ma Zhifeng" w:date="2021-01-11T00:28:00Z">
              <w:r w:rsidRPr="00E062F1" w:rsidDel="00454AE1">
                <w:rPr>
                  <w:rFonts w:cs="Arial"/>
                  <w:lang w:eastAsia="ja-JP"/>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74EAA58" w14:textId="5F6DDDB9" w:rsidR="005634BD" w:rsidRPr="00E062F1" w:rsidDel="00454AE1" w:rsidRDefault="005634BD" w:rsidP="00D672A6">
            <w:pPr>
              <w:pStyle w:val="TAC"/>
              <w:rPr>
                <w:del w:id="2688" w:author="ZTE-Ma Zhifeng" w:date="2021-01-11T00:28:00Z"/>
                <w:rFonts w:cs="Arial"/>
                <w:lang w:eastAsia="zh-CN"/>
              </w:rPr>
            </w:pPr>
            <w:del w:id="2689" w:author="ZTE-Ma Zhifeng" w:date="2021-01-11T00:28:00Z">
              <w:r w:rsidRPr="00E062F1" w:rsidDel="00454AE1">
                <w:rPr>
                  <w:rFonts w:cs="Arial"/>
                </w:rPr>
                <w:delText>0.3</w:delText>
              </w:r>
            </w:del>
          </w:p>
        </w:tc>
      </w:tr>
      <w:tr w:rsidR="006D61B0" w:rsidRPr="00E062F1" w14:paraId="7A1BC25C" w14:textId="77777777" w:rsidTr="00B93273">
        <w:trPr>
          <w:trHeight w:val="187"/>
          <w:jc w:val="center"/>
          <w:ins w:id="2690" w:author="ZTE-Ma Zhifeng" w:date="2021-01-10T23:43:00Z"/>
        </w:trPr>
        <w:tc>
          <w:tcPr>
            <w:tcW w:w="2221" w:type="dxa"/>
            <w:tcBorders>
              <w:top w:val="nil"/>
              <w:left w:val="single" w:sz="4" w:space="0" w:color="auto"/>
              <w:bottom w:val="single" w:sz="4" w:space="0" w:color="auto"/>
              <w:right w:val="single" w:sz="4" w:space="0" w:color="auto"/>
            </w:tcBorders>
            <w:shd w:val="clear" w:color="auto" w:fill="auto"/>
          </w:tcPr>
          <w:p w14:paraId="54A3C18F" w14:textId="1E291016" w:rsidR="006D61B0" w:rsidRPr="00E062F1" w:rsidRDefault="006433CC" w:rsidP="00D672A6">
            <w:pPr>
              <w:pStyle w:val="TAC"/>
              <w:rPr>
                <w:ins w:id="2691" w:author="ZTE-Ma Zhifeng" w:date="2021-01-10T23:43:00Z"/>
                <w:rFonts w:cs="Arial"/>
              </w:rPr>
            </w:pPr>
            <w:ins w:id="2692" w:author="ZTE-Ma Zhifeng" w:date="2021-01-11T00:24:00Z">
              <w:r w:rsidRPr="00E062F1">
                <w:rPr>
                  <w:rFonts w:cs="Arial"/>
                  <w:lang w:eastAsia="ja-JP"/>
                </w:rPr>
                <w:t>DC_1-20_n3</w:t>
              </w:r>
            </w:ins>
          </w:p>
        </w:tc>
        <w:tc>
          <w:tcPr>
            <w:tcW w:w="1968" w:type="dxa"/>
            <w:tcBorders>
              <w:top w:val="single" w:sz="4" w:space="0" w:color="auto"/>
              <w:left w:val="single" w:sz="4" w:space="0" w:color="auto"/>
              <w:bottom w:val="single" w:sz="4" w:space="0" w:color="auto"/>
              <w:right w:val="single" w:sz="4" w:space="0" w:color="auto"/>
            </w:tcBorders>
          </w:tcPr>
          <w:p w14:paraId="0ED3702D" w14:textId="56324106" w:rsidR="006D61B0" w:rsidRPr="00E062F1" w:rsidRDefault="006433CC" w:rsidP="00D672A6">
            <w:pPr>
              <w:pStyle w:val="TAC"/>
              <w:rPr>
                <w:ins w:id="2693" w:author="ZTE-Ma Zhifeng" w:date="2021-01-10T23:43:00Z"/>
                <w:rFonts w:cs="Arial"/>
                <w:lang w:eastAsia="zh-CN"/>
              </w:rPr>
            </w:pPr>
            <w:ins w:id="2694" w:author="ZTE-Ma Zhifeng" w:date="2021-01-11T00:24:00Z">
              <w:r>
                <w:rPr>
                  <w:rFonts w:cs="Arial" w:hint="eastAsia"/>
                  <w:lang w:eastAsia="zh-CN"/>
                </w:rPr>
                <w:t>1</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6083245F" w14:textId="34EFA640" w:rsidR="006D61B0" w:rsidRPr="00E062F1" w:rsidRDefault="006433CC" w:rsidP="00D672A6">
            <w:pPr>
              <w:pStyle w:val="TAC"/>
              <w:rPr>
                <w:ins w:id="2695" w:author="ZTE-Ma Zhifeng" w:date="2021-01-10T23:43:00Z"/>
                <w:rFonts w:cs="Arial"/>
                <w:lang w:eastAsia="zh-CN"/>
              </w:rPr>
            </w:pPr>
            <w:ins w:id="2696" w:author="ZTE-Ma Zhifeng" w:date="2021-01-11T00:24:00Z">
              <w:r>
                <w:rPr>
                  <w:rFonts w:cs="Arial" w:hint="eastAsia"/>
                  <w:lang w:eastAsia="zh-CN"/>
                </w:rPr>
                <w:t>2</w:t>
              </w:r>
              <w:r>
                <w:rPr>
                  <w:rFonts w:cs="Arial"/>
                  <w:lang w:eastAsia="zh-CN"/>
                </w:rPr>
                <w:t>0 / 0.3</w:t>
              </w:r>
            </w:ins>
          </w:p>
        </w:tc>
        <w:tc>
          <w:tcPr>
            <w:tcW w:w="1968" w:type="dxa"/>
            <w:tcBorders>
              <w:top w:val="single" w:sz="4" w:space="0" w:color="auto"/>
              <w:left w:val="single" w:sz="4" w:space="0" w:color="auto"/>
              <w:bottom w:val="single" w:sz="4" w:space="0" w:color="auto"/>
              <w:right w:val="single" w:sz="4" w:space="0" w:color="auto"/>
            </w:tcBorders>
          </w:tcPr>
          <w:p w14:paraId="65835333" w14:textId="33405AE9" w:rsidR="006D61B0" w:rsidRPr="00E062F1" w:rsidRDefault="006433CC" w:rsidP="00D672A6">
            <w:pPr>
              <w:pStyle w:val="TAC"/>
              <w:rPr>
                <w:ins w:id="2697" w:author="ZTE-Ma Zhifeng" w:date="2021-01-10T23:43:00Z"/>
                <w:rFonts w:cs="Arial"/>
                <w:lang w:eastAsia="zh-CN"/>
              </w:rPr>
            </w:pPr>
            <w:ins w:id="2698" w:author="ZTE-Ma Zhifeng" w:date="2021-01-11T00:25:00Z">
              <w:r>
                <w:rPr>
                  <w:rFonts w:cs="Arial"/>
                  <w:lang w:eastAsia="zh-CN"/>
                </w:rPr>
                <w:t>n3 / 0.3</w:t>
              </w:r>
            </w:ins>
          </w:p>
        </w:tc>
      </w:tr>
      <w:tr w:rsidR="005634BD" w:rsidRPr="00E062F1" w:rsidDel="005438CF" w14:paraId="4E95DA4D" w14:textId="7591F245" w:rsidTr="00D672A6">
        <w:trPr>
          <w:trHeight w:val="187"/>
          <w:jc w:val="center"/>
          <w:del w:id="2699" w:author="ZTE-Ma Zhifeng" w:date="2021-01-11T10:37:00Z"/>
        </w:trPr>
        <w:tc>
          <w:tcPr>
            <w:tcW w:w="2221" w:type="dxa"/>
            <w:tcBorders>
              <w:top w:val="single" w:sz="4" w:space="0" w:color="auto"/>
              <w:left w:val="single" w:sz="4" w:space="0" w:color="auto"/>
              <w:bottom w:val="nil"/>
              <w:right w:val="single" w:sz="4" w:space="0" w:color="auto"/>
            </w:tcBorders>
            <w:shd w:val="clear" w:color="auto" w:fill="auto"/>
            <w:hideMark/>
          </w:tcPr>
          <w:p w14:paraId="04B2F31A" w14:textId="1B91E6B2" w:rsidR="005634BD" w:rsidRPr="00E062F1" w:rsidDel="005438CF" w:rsidRDefault="005634BD" w:rsidP="00D672A6">
            <w:pPr>
              <w:pStyle w:val="TAC"/>
              <w:rPr>
                <w:del w:id="2700" w:author="ZTE-Ma Zhifeng" w:date="2021-01-11T10:37:00Z"/>
                <w:rFonts w:cs="Arial"/>
              </w:rPr>
            </w:pPr>
            <w:del w:id="2701" w:author="ZTE-Ma Zhifeng" w:date="2021-01-11T10:37:00Z">
              <w:r w:rsidRPr="00E062F1" w:rsidDel="005438CF">
                <w:rPr>
                  <w:rFonts w:cs="Arial"/>
                </w:rPr>
                <w:delText>DC_1-20_n8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024EA1C" w14:textId="4A9C22FA" w:rsidR="005634BD" w:rsidRPr="00E062F1" w:rsidDel="005438CF" w:rsidRDefault="005634BD" w:rsidP="00D672A6">
            <w:pPr>
              <w:pStyle w:val="TAC"/>
              <w:rPr>
                <w:del w:id="2702" w:author="ZTE-Ma Zhifeng" w:date="2021-01-11T10:37:00Z"/>
                <w:rFonts w:cs="Arial"/>
                <w:lang w:eastAsia="ja-JP"/>
              </w:rPr>
            </w:pPr>
            <w:del w:id="2703" w:author="ZTE-Ma Zhifeng" w:date="2021-01-11T10:37:00Z">
              <w:r w:rsidRPr="00E062F1" w:rsidDel="005438CF">
                <w:rPr>
                  <w:rFonts w:cs="Arial"/>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3620D2" w14:textId="2DAA33CC" w:rsidR="005634BD" w:rsidRPr="00E062F1" w:rsidDel="005438CF" w:rsidRDefault="005634BD" w:rsidP="00D672A6">
            <w:pPr>
              <w:pStyle w:val="TAC"/>
              <w:rPr>
                <w:del w:id="2704" w:author="ZTE-Ma Zhifeng" w:date="2021-01-11T10:37:00Z"/>
                <w:rFonts w:cs="Arial"/>
              </w:rPr>
            </w:pPr>
            <w:del w:id="2705" w:author="ZTE-Ma Zhifeng" w:date="2021-01-11T10:37:00Z">
              <w:r w:rsidRPr="00E062F1" w:rsidDel="005438CF">
                <w:rPr>
                  <w:rFonts w:cs="Arial"/>
                  <w:lang w:eastAsia="zh-CN"/>
                </w:rPr>
                <w:delText>0.3</w:delText>
              </w:r>
            </w:del>
          </w:p>
        </w:tc>
      </w:tr>
      <w:tr w:rsidR="005634BD" w:rsidRPr="00E062F1" w:rsidDel="005438CF" w14:paraId="0C6FB7BC" w14:textId="4EEA9828" w:rsidTr="00D672A6">
        <w:trPr>
          <w:trHeight w:val="187"/>
          <w:jc w:val="center"/>
          <w:del w:id="2706" w:author="ZTE-Ma Zhifeng" w:date="2021-01-11T10:37:00Z"/>
        </w:trPr>
        <w:tc>
          <w:tcPr>
            <w:tcW w:w="2221" w:type="dxa"/>
            <w:tcBorders>
              <w:top w:val="nil"/>
              <w:left w:val="single" w:sz="4" w:space="0" w:color="auto"/>
              <w:bottom w:val="nil"/>
              <w:right w:val="single" w:sz="4" w:space="0" w:color="auto"/>
            </w:tcBorders>
            <w:shd w:val="clear" w:color="auto" w:fill="auto"/>
            <w:hideMark/>
          </w:tcPr>
          <w:p w14:paraId="65E496C9" w14:textId="7B08471C" w:rsidR="005634BD" w:rsidRPr="00E062F1" w:rsidDel="005438CF" w:rsidRDefault="005634BD" w:rsidP="00D672A6">
            <w:pPr>
              <w:pStyle w:val="TAC"/>
              <w:rPr>
                <w:del w:id="2707" w:author="ZTE-Ma Zhifeng" w:date="2021-01-11T10:3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D79938F" w14:textId="2C71E078" w:rsidR="005634BD" w:rsidRPr="00E062F1" w:rsidDel="005438CF" w:rsidRDefault="005634BD" w:rsidP="00D672A6">
            <w:pPr>
              <w:pStyle w:val="TAC"/>
              <w:rPr>
                <w:del w:id="2708" w:author="ZTE-Ma Zhifeng" w:date="2021-01-11T10:37:00Z"/>
                <w:rFonts w:cs="Arial"/>
                <w:lang w:eastAsia="ja-JP"/>
              </w:rPr>
            </w:pPr>
            <w:del w:id="2709" w:author="ZTE-Ma Zhifeng" w:date="2021-01-11T10:37:00Z">
              <w:r w:rsidRPr="00E062F1" w:rsidDel="005438CF">
                <w:rPr>
                  <w:rFonts w:cs="Arial"/>
                  <w:lang w:eastAsia="zh-CN"/>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C1E9611" w14:textId="1E08B3E8" w:rsidR="005634BD" w:rsidRPr="00E062F1" w:rsidDel="005438CF" w:rsidRDefault="005634BD" w:rsidP="00D672A6">
            <w:pPr>
              <w:pStyle w:val="TAC"/>
              <w:rPr>
                <w:del w:id="2710" w:author="ZTE-Ma Zhifeng" w:date="2021-01-11T10:37:00Z"/>
                <w:rFonts w:cs="Arial"/>
              </w:rPr>
            </w:pPr>
            <w:del w:id="2711" w:author="ZTE-Ma Zhifeng" w:date="2021-01-11T10:37:00Z">
              <w:r w:rsidRPr="00E062F1" w:rsidDel="005438CF">
                <w:rPr>
                  <w:rFonts w:cs="Arial"/>
                  <w:lang w:eastAsia="zh-CN"/>
                </w:rPr>
                <w:delText>0.4</w:delText>
              </w:r>
            </w:del>
          </w:p>
        </w:tc>
      </w:tr>
      <w:tr w:rsidR="005634BD" w:rsidRPr="00E062F1" w:rsidDel="005438CF" w14:paraId="6199DEE3" w14:textId="56FB7D8D" w:rsidTr="00D672A6">
        <w:trPr>
          <w:trHeight w:val="187"/>
          <w:jc w:val="center"/>
          <w:del w:id="2712" w:author="ZTE-Ma Zhifeng" w:date="2021-01-11T10:37:00Z"/>
        </w:trPr>
        <w:tc>
          <w:tcPr>
            <w:tcW w:w="2221" w:type="dxa"/>
            <w:tcBorders>
              <w:top w:val="nil"/>
              <w:left w:val="single" w:sz="4" w:space="0" w:color="auto"/>
              <w:bottom w:val="single" w:sz="4" w:space="0" w:color="auto"/>
              <w:right w:val="single" w:sz="4" w:space="0" w:color="auto"/>
            </w:tcBorders>
            <w:shd w:val="clear" w:color="auto" w:fill="auto"/>
            <w:hideMark/>
          </w:tcPr>
          <w:p w14:paraId="34E86B8F" w14:textId="18DC1E4F" w:rsidR="005634BD" w:rsidRPr="00E062F1" w:rsidDel="005438CF" w:rsidRDefault="005634BD" w:rsidP="00D672A6">
            <w:pPr>
              <w:pStyle w:val="TAC"/>
              <w:rPr>
                <w:del w:id="2713" w:author="ZTE-Ma Zhifeng" w:date="2021-01-11T10:3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37312A2" w14:textId="03BD7A22" w:rsidR="005634BD" w:rsidRPr="00E062F1" w:rsidDel="005438CF" w:rsidRDefault="005634BD" w:rsidP="00D672A6">
            <w:pPr>
              <w:pStyle w:val="TAC"/>
              <w:rPr>
                <w:del w:id="2714" w:author="ZTE-Ma Zhifeng" w:date="2021-01-11T10:37:00Z"/>
                <w:rFonts w:cs="Arial"/>
                <w:lang w:eastAsia="ja-JP"/>
              </w:rPr>
            </w:pPr>
            <w:del w:id="2715" w:author="ZTE-Ma Zhifeng" w:date="2021-01-11T10:37:00Z">
              <w:r w:rsidRPr="00E062F1" w:rsidDel="005438CF">
                <w:rPr>
                  <w:rFonts w:cs="Arial"/>
                  <w:lang w:eastAsia="zh-CN"/>
                </w:rPr>
                <w:delText>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09EA7D9" w14:textId="6AD05FE3" w:rsidR="005634BD" w:rsidRPr="00E062F1" w:rsidDel="005438CF" w:rsidRDefault="005634BD" w:rsidP="00D672A6">
            <w:pPr>
              <w:pStyle w:val="TAC"/>
              <w:rPr>
                <w:del w:id="2716" w:author="ZTE-Ma Zhifeng" w:date="2021-01-11T10:37:00Z"/>
                <w:rFonts w:cs="Arial"/>
              </w:rPr>
            </w:pPr>
            <w:del w:id="2717" w:author="ZTE-Ma Zhifeng" w:date="2021-01-11T10:37:00Z">
              <w:r w:rsidRPr="00E062F1" w:rsidDel="005438CF">
                <w:rPr>
                  <w:rFonts w:cs="Arial"/>
                  <w:lang w:eastAsia="zh-CN"/>
                </w:rPr>
                <w:delText>0.4</w:delText>
              </w:r>
            </w:del>
          </w:p>
        </w:tc>
      </w:tr>
      <w:tr w:rsidR="006D61B0" w:rsidRPr="00E062F1" w14:paraId="67C7E48F" w14:textId="77777777" w:rsidTr="00B93273">
        <w:trPr>
          <w:trHeight w:val="187"/>
          <w:jc w:val="center"/>
          <w:ins w:id="2718" w:author="ZTE-Ma Zhifeng" w:date="2021-01-10T23:43:00Z"/>
        </w:trPr>
        <w:tc>
          <w:tcPr>
            <w:tcW w:w="2221" w:type="dxa"/>
            <w:tcBorders>
              <w:top w:val="nil"/>
              <w:left w:val="single" w:sz="4" w:space="0" w:color="auto"/>
              <w:bottom w:val="single" w:sz="4" w:space="0" w:color="auto"/>
              <w:right w:val="single" w:sz="4" w:space="0" w:color="auto"/>
            </w:tcBorders>
            <w:shd w:val="clear" w:color="auto" w:fill="auto"/>
          </w:tcPr>
          <w:p w14:paraId="0E9B2023" w14:textId="6C19D0C9" w:rsidR="006D61B0" w:rsidRPr="00E062F1" w:rsidRDefault="005438CF" w:rsidP="00D672A6">
            <w:pPr>
              <w:pStyle w:val="TAC"/>
              <w:rPr>
                <w:ins w:id="2719" w:author="ZTE-Ma Zhifeng" w:date="2021-01-10T23:43:00Z"/>
                <w:rFonts w:cs="Arial"/>
              </w:rPr>
            </w:pPr>
            <w:ins w:id="2720" w:author="ZTE-Ma Zhifeng" w:date="2021-01-11T10:34:00Z">
              <w:r w:rsidRPr="00E062F1">
                <w:rPr>
                  <w:rFonts w:cs="Arial"/>
                </w:rPr>
                <w:t>DC_1-20_n8</w:t>
              </w:r>
            </w:ins>
          </w:p>
        </w:tc>
        <w:tc>
          <w:tcPr>
            <w:tcW w:w="1968" w:type="dxa"/>
            <w:tcBorders>
              <w:top w:val="single" w:sz="4" w:space="0" w:color="auto"/>
              <w:left w:val="single" w:sz="4" w:space="0" w:color="auto"/>
              <w:bottom w:val="single" w:sz="4" w:space="0" w:color="auto"/>
              <w:right w:val="single" w:sz="4" w:space="0" w:color="auto"/>
            </w:tcBorders>
          </w:tcPr>
          <w:p w14:paraId="5E4D5363" w14:textId="1A83345E" w:rsidR="006D61B0" w:rsidRPr="00E062F1" w:rsidRDefault="005438CF" w:rsidP="00D672A6">
            <w:pPr>
              <w:pStyle w:val="TAC"/>
              <w:rPr>
                <w:ins w:id="2721" w:author="ZTE-Ma Zhifeng" w:date="2021-01-10T23:43:00Z"/>
                <w:rFonts w:cs="Arial"/>
                <w:lang w:eastAsia="zh-CN"/>
              </w:rPr>
            </w:pPr>
            <w:ins w:id="2722" w:author="ZTE-Ma Zhifeng" w:date="2021-01-11T10:35:00Z">
              <w:r>
                <w:rPr>
                  <w:rFonts w:cs="Arial" w:hint="eastAsia"/>
                  <w:lang w:eastAsia="zh-CN"/>
                </w:rPr>
                <w:t>1</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5784E6D6" w14:textId="2D1B9969" w:rsidR="006D61B0" w:rsidRPr="00E062F1" w:rsidRDefault="005438CF" w:rsidP="00D672A6">
            <w:pPr>
              <w:pStyle w:val="TAC"/>
              <w:rPr>
                <w:ins w:id="2723" w:author="ZTE-Ma Zhifeng" w:date="2021-01-10T23:43:00Z"/>
                <w:rFonts w:cs="Arial"/>
                <w:lang w:eastAsia="zh-CN"/>
              </w:rPr>
            </w:pPr>
            <w:ins w:id="2724" w:author="ZTE-Ma Zhifeng" w:date="2021-01-11T10:35:00Z">
              <w:r>
                <w:rPr>
                  <w:rFonts w:cs="Arial" w:hint="eastAsia"/>
                  <w:lang w:eastAsia="zh-CN"/>
                </w:rPr>
                <w:t>2</w:t>
              </w:r>
              <w:r>
                <w:rPr>
                  <w:rFonts w:cs="Arial"/>
                  <w:lang w:eastAsia="zh-CN"/>
                </w:rPr>
                <w:t>0 / 0.4</w:t>
              </w:r>
            </w:ins>
          </w:p>
        </w:tc>
        <w:tc>
          <w:tcPr>
            <w:tcW w:w="1968" w:type="dxa"/>
            <w:tcBorders>
              <w:top w:val="single" w:sz="4" w:space="0" w:color="auto"/>
              <w:left w:val="single" w:sz="4" w:space="0" w:color="auto"/>
              <w:bottom w:val="single" w:sz="4" w:space="0" w:color="auto"/>
              <w:right w:val="single" w:sz="4" w:space="0" w:color="auto"/>
            </w:tcBorders>
          </w:tcPr>
          <w:p w14:paraId="77B7F892" w14:textId="2568428E" w:rsidR="006D61B0" w:rsidRPr="00E062F1" w:rsidRDefault="005438CF" w:rsidP="00D672A6">
            <w:pPr>
              <w:pStyle w:val="TAC"/>
              <w:rPr>
                <w:ins w:id="2725" w:author="ZTE-Ma Zhifeng" w:date="2021-01-10T23:43:00Z"/>
                <w:rFonts w:cs="Arial"/>
                <w:lang w:eastAsia="zh-CN"/>
              </w:rPr>
            </w:pPr>
            <w:ins w:id="2726" w:author="ZTE-Ma Zhifeng" w:date="2021-01-11T10:35:00Z">
              <w:r>
                <w:rPr>
                  <w:rFonts w:cs="Arial"/>
                  <w:lang w:eastAsia="zh-CN"/>
                </w:rPr>
                <w:t>n8 / 0.4</w:t>
              </w:r>
            </w:ins>
          </w:p>
        </w:tc>
      </w:tr>
      <w:tr w:rsidR="005634BD" w:rsidRPr="00E062F1" w:rsidDel="005438CF" w14:paraId="13CF51B3" w14:textId="6AB3141A" w:rsidTr="00D672A6">
        <w:trPr>
          <w:trHeight w:val="187"/>
          <w:jc w:val="center"/>
          <w:del w:id="2727" w:author="ZTE-Ma Zhifeng" w:date="2021-01-11T10:38:00Z"/>
        </w:trPr>
        <w:tc>
          <w:tcPr>
            <w:tcW w:w="2221" w:type="dxa"/>
            <w:tcBorders>
              <w:top w:val="single" w:sz="4" w:space="0" w:color="auto"/>
              <w:left w:val="single" w:sz="4" w:space="0" w:color="auto"/>
              <w:bottom w:val="nil"/>
              <w:right w:val="single" w:sz="4" w:space="0" w:color="auto"/>
            </w:tcBorders>
            <w:shd w:val="clear" w:color="auto" w:fill="auto"/>
            <w:hideMark/>
          </w:tcPr>
          <w:p w14:paraId="67088700" w14:textId="3A80DA0B" w:rsidR="005634BD" w:rsidRPr="00E062F1" w:rsidDel="005438CF" w:rsidRDefault="005634BD" w:rsidP="00D672A6">
            <w:pPr>
              <w:pStyle w:val="TAC"/>
              <w:rPr>
                <w:del w:id="2728" w:author="ZTE-Ma Zhifeng" w:date="2021-01-11T10:38:00Z"/>
                <w:rFonts w:cs="Arial"/>
                <w:lang w:eastAsia="fr-FR"/>
              </w:rPr>
            </w:pPr>
            <w:del w:id="2729" w:author="ZTE-Ma Zhifeng" w:date="2021-01-11T10:38:00Z">
              <w:r w:rsidRPr="00E062F1" w:rsidDel="005438CF">
                <w:rPr>
                  <w:rFonts w:cs="Arial"/>
                </w:rPr>
                <w:delText>DC_1-20_n28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D2FFCD1" w14:textId="48B67AF6" w:rsidR="005634BD" w:rsidRPr="00E062F1" w:rsidDel="005438CF" w:rsidRDefault="005634BD" w:rsidP="00D672A6">
            <w:pPr>
              <w:pStyle w:val="TAC"/>
              <w:rPr>
                <w:del w:id="2730" w:author="ZTE-Ma Zhifeng" w:date="2021-01-11T10:38:00Z"/>
                <w:rFonts w:cs="Arial"/>
                <w:lang w:eastAsia="ja-JP"/>
              </w:rPr>
            </w:pPr>
            <w:del w:id="2731" w:author="ZTE-Ma Zhifeng" w:date="2021-01-11T10:38:00Z">
              <w:r w:rsidRPr="00E062F1" w:rsidDel="005438CF">
                <w:rPr>
                  <w:rFonts w:eastAsia="MS Mincho"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502B465" w14:textId="614D39E6" w:rsidR="005634BD" w:rsidRPr="00E062F1" w:rsidDel="005438CF" w:rsidRDefault="005634BD" w:rsidP="00D672A6">
            <w:pPr>
              <w:pStyle w:val="TAC"/>
              <w:rPr>
                <w:del w:id="2732" w:author="ZTE-Ma Zhifeng" w:date="2021-01-11T10:38:00Z"/>
                <w:rFonts w:cs="Arial"/>
                <w:lang w:eastAsia="zh-CN"/>
              </w:rPr>
            </w:pPr>
            <w:del w:id="2733" w:author="ZTE-Ma Zhifeng" w:date="2021-01-11T10:38:00Z">
              <w:r w:rsidRPr="00E062F1" w:rsidDel="005438CF">
                <w:rPr>
                  <w:rFonts w:cs="Arial"/>
                  <w:lang w:eastAsia="zh-CN"/>
                </w:rPr>
                <w:delText>0.</w:delText>
              </w:r>
              <w:r w:rsidDel="005438CF">
                <w:rPr>
                  <w:rFonts w:cs="Arial"/>
                  <w:lang w:eastAsia="zh-CN"/>
                </w:rPr>
                <w:delText>5</w:delText>
              </w:r>
            </w:del>
          </w:p>
        </w:tc>
      </w:tr>
      <w:tr w:rsidR="005634BD" w:rsidRPr="00E062F1" w:rsidDel="005438CF" w14:paraId="311242AB" w14:textId="56CF1473" w:rsidTr="00D672A6">
        <w:trPr>
          <w:trHeight w:val="187"/>
          <w:jc w:val="center"/>
          <w:del w:id="2734" w:author="ZTE-Ma Zhifeng" w:date="2021-01-11T10:38:00Z"/>
        </w:trPr>
        <w:tc>
          <w:tcPr>
            <w:tcW w:w="2221" w:type="dxa"/>
            <w:tcBorders>
              <w:top w:val="nil"/>
              <w:left w:val="single" w:sz="4" w:space="0" w:color="auto"/>
              <w:bottom w:val="nil"/>
              <w:right w:val="single" w:sz="4" w:space="0" w:color="auto"/>
            </w:tcBorders>
            <w:shd w:val="clear" w:color="auto" w:fill="auto"/>
            <w:hideMark/>
          </w:tcPr>
          <w:p w14:paraId="137DECB0" w14:textId="73172AB2" w:rsidR="005634BD" w:rsidRPr="00E062F1" w:rsidDel="005438CF" w:rsidRDefault="005634BD" w:rsidP="00D672A6">
            <w:pPr>
              <w:pStyle w:val="TAC"/>
              <w:rPr>
                <w:del w:id="2735" w:author="ZTE-Ma Zhifeng" w:date="2021-01-11T10:38: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0EDD94D" w14:textId="257798AE" w:rsidR="005634BD" w:rsidRPr="00E062F1" w:rsidDel="005438CF" w:rsidRDefault="005634BD" w:rsidP="00D672A6">
            <w:pPr>
              <w:pStyle w:val="TAC"/>
              <w:rPr>
                <w:del w:id="2736" w:author="ZTE-Ma Zhifeng" w:date="2021-01-11T10:38:00Z"/>
                <w:rFonts w:eastAsia="MS Mincho" w:cs="Arial"/>
                <w:lang w:eastAsia="ja-JP"/>
              </w:rPr>
            </w:pPr>
            <w:del w:id="2737" w:author="ZTE-Ma Zhifeng" w:date="2021-01-11T10:38:00Z">
              <w:r w:rsidRPr="00E062F1" w:rsidDel="005438CF">
                <w:rPr>
                  <w:rFonts w:eastAsia="MS Mincho" w:cs="Arial"/>
                  <w:lang w:eastAsia="ja-JP"/>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FB6561C" w14:textId="5C8AE063" w:rsidR="005634BD" w:rsidRPr="00E062F1" w:rsidDel="005438CF" w:rsidRDefault="005634BD" w:rsidP="00D672A6">
            <w:pPr>
              <w:pStyle w:val="TAC"/>
              <w:rPr>
                <w:del w:id="2738" w:author="ZTE-Ma Zhifeng" w:date="2021-01-11T10:38:00Z"/>
                <w:rFonts w:cs="Arial"/>
                <w:lang w:eastAsia="zh-CN"/>
              </w:rPr>
            </w:pPr>
            <w:del w:id="2739" w:author="ZTE-Ma Zhifeng" w:date="2021-01-11T10:38:00Z">
              <w:r w:rsidRPr="00E062F1" w:rsidDel="005438CF">
                <w:rPr>
                  <w:rFonts w:cs="Arial"/>
                  <w:lang w:eastAsia="zh-CN"/>
                </w:rPr>
                <w:delText>0.6</w:delText>
              </w:r>
            </w:del>
          </w:p>
        </w:tc>
      </w:tr>
      <w:tr w:rsidR="005634BD" w:rsidRPr="00E062F1" w:rsidDel="005438CF" w14:paraId="0C577E24" w14:textId="0FEF7CF1" w:rsidTr="00D672A6">
        <w:trPr>
          <w:trHeight w:val="187"/>
          <w:jc w:val="center"/>
          <w:del w:id="2740" w:author="ZTE-Ma Zhifeng" w:date="2021-01-11T10:38:00Z"/>
        </w:trPr>
        <w:tc>
          <w:tcPr>
            <w:tcW w:w="2221" w:type="dxa"/>
            <w:tcBorders>
              <w:top w:val="nil"/>
              <w:left w:val="single" w:sz="4" w:space="0" w:color="auto"/>
              <w:bottom w:val="single" w:sz="4" w:space="0" w:color="auto"/>
              <w:right w:val="single" w:sz="4" w:space="0" w:color="auto"/>
            </w:tcBorders>
            <w:shd w:val="clear" w:color="auto" w:fill="auto"/>
            <w:hideMark/>
          </w:tcPr>
          <w:p w14:paraId="24947370" w14:textId="61505B7D" w:rsidR="005634BD" w:rsidRPr="00E062F1" w:rsidDel="005438CF" w:rsidRDefault="005634BD" w:rsidP="00D672A6">
            <w:pPr>
              <w:pStyle w:val="TAC"/>
              <w:rPr>
                <w:del w:id="2741" w:author="ZTE-Ma Zhifeng" w:date="2021-01-11T10:38: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E1D56F1" w14:textId="47D6E732" w:rsidR="005634BD" w:rsidRPr="00E062F1" w:rsidDel="005438CF" w:rsidRDefault="005634BD" w:rsidP="00D672A6">
            <w:pPr>
              <w:pStyle w:val="TAC"/>
              <w:rPr>
                <w:del w:id="2742" w:author="ZTE-Ma Zhifeng" w:date="2021-01-11T10:38:00Z"/>
                <w:rFonts w:eastAsia="MS Mincho" w:cs="Arial"/>
                <w:lang w:eastAsia="ja-JP"/>
              </w:rPr>
            </w:pPr>
            <w:del w:id="2743" w:author="ZTE-Ma Zhifeng" w:date="2021-01-11T10:38:00Z">
              <w:r w:rsidRPr="00E062F1" w:rsidDel="005438CF">
                <w:rPr>
                  <w:rFonts w:eastAsia="MS Mincho" w:cs="Arial"/>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69D51C9" w14:textId="5F7112EA" w:rsidR="005634BD" w:rsidRPr="00E062F1" w:rsidDel="005438CF" w:rsidRDefault="005634BD" w:rsidP="00D672A6">
            <w:pPr>
              <w:pStyle w:val="TAC"/>
              <w:rPr>
                <w:del w:id="2744" w:author="ZTE-Ma Zhifeng" w:date="2021-01-11T10:38:00Z"/>
                <w:rFonts w:cs="Arial"/>
                <w:lang w:eastAsia="zh-CN"/>
              </w:rPr>
            </w:pPr>
            <w:del w:id="2745" w:author="ZTE-Ma Zhifeng" w:date="2021-01-11T10:38:00Z">
              <w:r w:rsidRPr="00E062F1" w:rsidDel="005438CF">
                <w:rPr>
                  <w:rFonts w:cs="Arial"/>
                  <w:lang w:eastAsia="zh-CN"/>
                </w:rPr>
                <w:delText>0.6</w:delText>
              </w:r>
            </w:del>
          </w:p>
        </w:tc>
      </w:tr>
      <w:tr w:rsidR="006D61B0" w:rsidRPr="00E062F1" w14:paraId="3BB1C19C" w14:textId="77777777" w:rsidTr="00B93273">
        <w:trPr>
          <w:trHeight w:val="187"/>
          <w:jc w:val="center"/>
          <w:ins w:id="2746" w:author="ZTE-Ma Zhifeng" w:date="2021-01-10T23:43:00Z"/>
        </w:trPr>
        <w:tc>
          <w:tcPr>
            <w:tcW w:w="2221" w:type="dxa"/>
            <w:tcBorders>
              <w:top w:val="nil"/>
              <w:left w:val="single" w:sz="4" w:space="0" w:color="auto"/>
              <w:bottom w:val="single" w:sz="4" w:space="0" w:color="auto"/>
              <w:right w:val="single" w:sz="4" w:space="0" w:color="auto"/>
            </w:tcBorders>
            <w:shd w:val="clear" w:color="auto" w:fill="auto"/>
          </w:tcPr>
          <w:p w14:paraId="44889A6B" w14:textId="027ACE3D" w:rsidR="006D61B0" w:rsidRPr="00E062F1" w:rsidRDefault="005438CF" w:rsidP="00D672A6">
            <w:pPr>
              <w:pStyle w:val="TAC"/>
              <w:rPr>
                <w:ins w:id="2747" w:author="ZTE-Ma Zhifeng" w:date="2021-01-10T23:43:00Z"/>
                <w:rFonts w:cs="Arial"/>
                <w:lang w:eastAsia="fr-FR"/>
              </w:rPr>
            </w:pPr>
            <w:ins w:id="2748" w:author="ZTE-Ma Zhifeng" w:date="2021-01-11T10:37:00Z">
              <w:r w:rsidRPr="00E062F1">
                <w:rPr>
                  <w:rFonts w:cs="Arial"/>
                </w:rPr>
                <w:t>DC_1-20_n28</w:t>
              </w:r>
            </w:ins>
          </w:p>
        </w:tc>
        <w:tc>
          <w:tcPr>
            <w:tcW w:w="1968" w:type="dxa"/>
            <w:tcBorders>
              <w:top w:val="single" w:sz="4" w:space="0" w:color="auto"/>
              <w:left w:val="single" w:sz="4" w:space="0" w:color="auto"/>
              <w:bottom w:val="single" w:sz="4" w:space="0" w:color="auto"/>
              <w:right w:val="single" w:sz="4" w:space="0" w:color="auto"/>
            </w:tcBorders>
          </w:tcPr>
          <w:p w14:paraId="2D50DBF3" w14:textId="41C7C1F3" w:rsidR="006D61B0" w:rsidRPr="00E062F1" w:rsidRDefault="005438CF" w:rsidP="00D672A6">
            <w:pPr>
              <w:pStyle w:val="TAC"/>
              <w:rPr>
                <w:ins w:id="2749" w:author="ZTE-Ma Zhifeng" w:date="2021-01-10T23:43:00Z"/>
                <w:rFonts w:cs="Arial"/>
                <w:lang w:eastAsia="zh-CN"/>
              </w:rPr>
            </w:pPr>
            <w:ins w:id="2750" w:author="ZTE-Ma Zhifeng" w:date="2021-01-11T10:37:00Z">
              <w:r>
                <w:rPr>
                  <w:rFonts w:cs="Arial" w:hint="eastAsia"/>
                  <w:lang w:eastAsia="zh-CN"/>
                </w:rPr>
                <w:t>1</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1212D524" w14:textId="0424BBCB" w:rsidR="006D61B0" w:rsidRPr="00E062F1" w:rsidRDefault="005438CF" w:rsidP="00D672A6">
            <w:pPr>
              <w:pStyle w:val="TAC"/>
              <w:rPr>
                <w:ins w:id="2751" w:author="ZTE-Ma Zhifeng" w:date="2021-01-10T23:43:00Z"/>
                <w:rFonts w:cs="Arial"/>
                <w:lang w:eastAsia="zh-CN"/>
              </w:rPr>
            </w:pPr>
            <w:ins w:id="2752" w:author="ZTE-Ma Zhifeng" w:date="2021-01-11T10:37:00Z">
              <w:r>
                <w:rPr>
                  <w:rFonts w:cs="Arial" w:hint="eastAsia"/>
                  <w:lang w:eastAsia="zh-CN"/>
                </w:rPr>
                <w:t>2</w:t>
              </w:r>
              <w:r>
                <w:rPr>
                  <w:rFonts w:cs="Arial"/>
                  <w:lang w:eastAsia="zh-CN"/>
                </w:rPr>
                <w:t>0 / 0.6</w:t>
              </w:r>
            </w:ins>
          </w:p>
        </w:tc>
        <w:tc>
          <w:tcPr>
            <w:tcW w:w="1968" w:type="dxa"/>
            <w:tcBorders>
              <w:top w:val="single" w:sz="4" w:space="0" w:color="auto"/>
              <w:left w:val="single" w:sz="4" w:space="0" w:color="auto"/>
              <w:bottom w:val="single" w:sz="4" w:space="0" w:color="auto"/>
              <w:right w:val="single" w:sz="4" w:space="0" w:color="auto"/>
            </w:tcBorders>
          </w:tcPr>
          <w:p w14:paraId="4AB277FB" w14:textId="1C47F6F6" w:rsidR="006D61B0" w:rsidRPr="00E062F1" w:rsidRDefault="005438CF" w:rsidP="00D672A6">
            <w:pPr>
              <w:pStyle w:val="TAC"/>
              <w:rPr>
                <w:ins w:id="2753" w:author="ZTE-Ma Zhifeng" w:date="2021-01-10T23:43:00Z"/>
                <w:rFonts w:cs="Arial"/>
                <w:lang w:eastAsia="zh-CN"/>
              </w:rPr>
            </w:pPr>
            <w:ins w:id="2754" w:author="ZTE-Ma Zhifeng" w:date="2021-01-11T10:37:00Z">
              <w:r>
                <w:rPr>
                  <w:rFonts w:cs="Arial"/>
                  <w:lang w:eastAsia="zh-CN"/>
                </w:rPr>
                <w:t>n28 / 0.6</w:t>
              </w:r>
            </w:ins>
          </w:p>
        </w:tc>
      </w:tr>
      <w:tr w:rsidR="005634BD" w:rsidRPr="00E062F1" w:rsidDel="005438CF" w14:paraId="0E06DF11" w14:textId="7EBCA07E" w:rsidTr="00D672A6">
        <w:trPr>
          <w:trHeight w:val="187"/>
          <w:jc w:val="center"/>
          <w:del w:id="2755" w:author="ZTE-Ma Zhifeng" w:date="2021-01-11T10:38:00Z"/>
        </w:trPr>
        <w:tc>
          <w:tcPr>
            <w:tcW w:w="2221" w:type="dxa"/>
            <w:tcBorders>
              <w:top w:val="single" w:sz="4" w:space="0" w:color="auto"/>
              <w:left w:val="single" w:sz="4" w:space="0" w:color="auto"/>
              <w:bottom w:val="nil"/>
              <w:right w:val="single" w:sz="4" w:space="0" w:color="auto"/>
            </w:tcBorders>
            <w:shd w:val="clear" w:color="auto" w:fill="auto"/>
            <w:hideMark/>
          </w:tcPr>
          <w:p w14:paraId="138ED0C5" w14:textId="2E5E29DB" w:rsidR="005634BD" w:rsidRPr="00E062F1" w:rsidDel="005438CF" w:rsidRDefault="005634BD" w:rsidP="00D672A6">
            <w:pPr>
              <w:pStyle w:val="TAC"/>
              <w:rPr>
                <w:del w:id="2756" w:author="ZTE-Ma Zhifeng" w:date="2021-01-11T10:38:00Z"/>
                <w:rFonts w:cs="Arial"/>
              </w:rPr>
            </w:pPr>
            <w:del w:id="2757" w:author="ZTE-Ma Zhifeng" w:date="2021-01-11T10:38:00Z">
              <w:r w:rsidRPr="00E062F1" w:rsidDel="005438CF">
                <w:rPr>
                  <w:rFonts w:cs="Arial"/>
                  <w:szCs w:val="22"/>
                  <w:lang w:eastAsia="zh-CN"/>
                </w:rPr>
                <w:delText>DC_1-20_n38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8EBD70D" w14:textId="406EA298" w:rsidR="005634BD" w:rsidRPr="00E062F1" w:rsidDel="005438CF" w:rsidRDefault="005634BD" w:rsidP="00D672A6">
            <w:pPr>
              <w:pStyle w:val="TAC"/>
              <w:rPr>
                <w:del w:id="2758" w:author="ZTE-Ma Zhifeng" w:date="2021-01-11T10:38:00Z"/>
                <w:rFonts w:eastAsia="MS Mincho" w:cs="Arial"/>
                <w:lang w:eastAsia="ja-JP"/>
              </w:rPr>
            </w:pPr>
            <w:del w:id="2759" w:author="ZTE-Ma Zhifeng" w:date="2021-01-11T10:38:00Z">
              <w:r w:rsidRPr="00E062F1" w:rsidDel="005438CF">
                <w:rPr>
                  <w:rFonts w:cs="Arial"/>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AA6047C" w14:textId="65A825BD" w:rsidR="005634BD" w:rsidRPr="00E062F1" w:rsidDel="005438CF" w:rsidRDefault="005634BD" w:rsidP="00D672A6">
            <w:pPr>
              <w:pStyle w:val="TAC"/>
              <w:rPr>
                <w:del w:id="2760" w:author="ZTE-Ma Zhifeng" w:date="2021-01-11T10:38:00Z"/>
                <w:rFonts w:cs="Arial"/>
                <w:lang w:eastAsia="zh-CN"/>
              </w:rPr>
            </w:pPr>
            <w:del w:id="2761" w:author="ZTE-Ma Zhifeng" w:date="2021-01-11T10:38:00Z">
              <w:r w:rsidRPr="00E062F1" w:rsidDel="005438CF">
                <w:rPr>
                  <w:rFonts w:cs="Arial"/>
                  <w:lang w:eastAsia="zh-CN"/>
                </w:rPr>
                <w:delText>0.5</w:delText>
              </w:r>
            </w:del>
          </w:p>
        </w:tc>
      </w:tr>
      <w:tr w:rsidR="005634BD" w:rsidRPr="00E062F1" w:rsidDel="005438CF" w14:paraId="1D11F735" w14:textId="6838FE88" w:rsidTr="00D672A6">
        <w:trPr>
          <w:trHeight w:val="187"/>
          <w:jc w:val="center"/>
          <w:del w:id="2762" w:author="ZTE-Ma Zhifeng" w:date="2021-01-11T10:38:00Z"/>
        </w:trPr>
        <w:tc>
          <w:tcPr>
            <w:tcW w:w="2221" w:type="dxa"/>
            <w:tcBorders>
              <w:top w:val="nil"/>
              <w:left w:val="single" w:sz="4" w:space="0" w:color="auto"/>
              <w:bottom w:val="nil"/>
              <w:right w:val="single" w:sz="4" w:space="0" w:color="auto"/>
            </w:tcBorders>
            <w:shd w:val="clear" w:color="auto" w:fill="auto"/>
            <w:hideMark/>
          </w:tcPr>
          <w:p w14:paraId="38A856BC" w14:textId="25660400" w:rsidR="005634BD" w:rsidRPr="00E062F1" w:rsidDel="005438CF" w:rsidRDefault="005634BD" w:rsidP="00D672A6">
            <w:pPr>
              <w:pStyle w:val="TAC"/>
              <w:rPr>
                <w:del w:id="2763" w:author="ZTE-Ma Zhifeng" w:date="2021-01-11T10:3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D142FAF" w14:textId="7F5A96F3" w:rsidR="005634BD" w:rsidRPr="00E062F1" w:rsidDel="005438CF" w:rsidRDefault="005634BD" w:rsidP="00D672A6">
            <w:pPr>
              <w:pStyle w:val="TAC"/>
              <w:rPr>
                <w:del w:id="2764" w:author="ZTE-Ma Zhifeng" w:date="2021-01-11T10:38:00Z"/>
                <w:rFonts w:eastAsia="MS Mincho" w:cs="Arial"/>
                <w:lang w:eastAsia="ja-JP"/>
              </w:rPr>
            </w:pPr>
            <w:del w:id="2765" w:author="ZTE-Ma Zhifeng" w:date="2021-01-11T10:38:00Z">
              <w:r w:rsidRPr="00E062F1" w:rsidDel="005438CF">
                <w:rPr>
                  <w:rFonts w:cs="Arial"/>
                  <w:lang w:eastAsia="zh-CN"/>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A7607B0" w14:textId="1936D93F" w:rsidR="005634BD" w:rsidRPr="00E062F1" w:rsidDel="005438CF" w:rsidRDefault="005634BD" w:rsidP="00D672A6">
            <w:pPr>
              <w:pStyle w:val="TAC"/>
              <w:rPr>
                <w:del w:id="2766" w:author="ZTE-Ma Zhifeng" w:date="2021-01-11T10:38:00Z"/>
                <w:rFonts w:cs="Arial"/>
                <w:lang w:eastAsia="zh-CN"/>
              </w:rPr>
            </w:pPr>
            <w:del w:id="2767" w:author="ZTE-Ma Zhifeng" w:date="2021-01-11T10:38:00Z">
              <w:r w:rsidRPr="00E062F1" w:rsidDel="005438CF">
                <w:rPr>
                  <w:rFonts w:cs="Arial"/>
                  <w:lang w:eastAsia="zh-CN"/>
                </w:rPr>
                <w:delText>0.3</w:delText>
              </w:r>
            </w:del>
          </w:p>
        </w:tc>
      </w:tr>
      <w:tr w:rsidR="005634BD" w:rsidRPr="00E062F1" w:rsidDel="005438CF" w14:paraId="13383580" w14:textId="578E7F56" w:rsidTr="00D672A6">
        <w:trPr>
          <w:trHeight w:val="187"/>
          <w:jc w:val="center"/>
          <w:del w:id="2768" w:author="ZTE-Ma Zhifeng" w:date="2021-01-11T10:38:00Z"/>
        </w:trPr>
        <w:tc>
          <w:tcPr>
            <w:tcW w:w="2221" w:type="dxa"/>
            <w:tcBorders>
              <w:top w:val="nil"/>
              <w:left w:val="single" w:sz="4" w:space="0" w:color="auto"/>
              <w:bottom w:val="single" w:sz="4" w:space="0" w:color="auto"/>
              <w:right w:val="single" w:sz="4" w:space="0" w:color="auto"/>
            </w:tcBorders>
            <w:shd w:val="clear" w:color="auto" w:fill="auto"/>
            <w:hideMark/>
          </w:tcPr>
          <w:p w14:paraId="554560ED" w14:textId="6D898D88" w:rsidR="005634BD" w:rsidRPr="00E062F1" w:rsidDel="005438CF" w:rsidRDefault="005634BD" w:rsidP="00D672A6">
            <w:pPr>
              <w:pStyle w:val="TAC"/>
              <w:rPr>
                <w:del w:id="2769" w:author="ZTE-Ma Zhifeng" w:date="2021-01-11T10:3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1A45889" w14:textId="7EAC1AD2" w:rsidR="005634BD" w:rsidRPr="00E062F1" w:rsidDel="005438CF" w:rsidRDefault="005634BD" w:rsidP="00D672A6">
            <w:pPr>
              <w:pStyle w:val="TAC"/>
              <w:rPr>
                <w:del w:id="2770" w:author="ZTE-Ma Zhifeng" w:date="2021-01-11T10:38:00Z"/>
                <w:rFonts w:eastAsia="MS Mincho" w:cs="Arial"/>
                <w:lang w:eastAsia="ja-JP"/>
              </w:rPr>
            </w:pPr>
            <w:del w:id="2771" w:author="ZTE-Ma Zhifeng" w:date="2021-01-11T10:38:00Z">
              <w:r w:rsidRPr="00E062F1" w:rsidDel="005438CF">
                <w:rPr>
                  <w:rFonts w:cs="Arial"/>
                  <w:lang w:eastAsia="ja-JP"/>
                </w:rPr>
                <w:delText>n</w:delText>
              </w:r>
              <w:r w:rsidRPr="00E062F1" w:rsidDel="005438CF">
                <w:rPr>
                  <w:rFonts w:cs="Arial"/>
                  <w:lang w:eastAsia="zh-CN"/>
                </w:rPr>
                <w:delText>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E563F2" w14:textId="00805D78" w:rsidR="005634BD" w:rsidRPr="00E062F1" w:rsidDel="005438CF" w:rsidRDefault="005634BD" w:rsidP="00D672A6">
            <w:pPr>
              <w:pStyle w:val="TAC"/>
              <w:rPr>
                <w:del w:id="2772" w:author="ZTE-Ma Zhifeng" w:date="2021-01-11T10:38:00Z"/>
                <w:rFonts w:cs="Arial"/>
                <w:lang w:eastAsia="zh-CN"/>
              </w:rPr>
            </w:pPr>
            <w:del w:id="2773" w:author="ZTE-Ma Zhifeng" w:date="2021-01-11T10:38:00Z">
              <w:r w:rsidRPr="00E062F1" w:rsidDel="005438CF">
                <w:rPr>
                  <w:rFonts w:cs="Arial"/>
                  <w:lang w:eastAsia="zh-CN"/>
                </w:rPr>
                <w:delText>0.5</w:delText>
              </w:r>
            </w:del>
          </w:p>
        </w:tc>
      </w:tr>
      <w:tr w:rsidR="006D61B0" w:rsidRPr="00E062F1" w14:paraId="0B3021FB" w14:textId="77777777" w:rsidTr="00B93273">
        <w:trPr>
          <w:trHeight w:val="187"/>
          <w:jc w:val="center"/>
          <w:ins w:id="2774" w:author="ZTE-Ma Zhifeng" w:date="2021-01-10T23:43:00Z"/>
        </w:trPr>
        <w:tc>
          <w:tcPr>
            <w:tcW w:w="2221" w:type="dxa"/>
            <w:tcBorders>
              <w:top w:val="nil"/>
              <w:left w:val="single" w:sz="4" w:space="0" w:color="auto"/>
              <w:bottom w:val="single" w:sz="4" w:space="0" w:color="auto"/>
              <w:right w:val="single" w:sz="4" w:space="0" w:color="auto"/>
            </w:tcBorders>
            <w:shd w:val="clear" w:color="auto" w:fill="auto"/>
          </w:tcPr>
          <w:p w14:paraId="11760C5A" w14:textId="7FFED82A" w:rsidR="006D61B0" w:rsidRPr="00E062F1" w:rsidRDefault="005438CF" w:rsidP="00D672A6">
            <w:pPr>
              <w:pStyle w:val="TAC"/>
              <w:rPr>
                <w:ins w:id="2775" w:author="ZTE-Ma Zhifeng" w:date="2021-01-10T23:43:00Z"/>
                <w:rFonts w:cs="Arial"/>
              </w:rPr>
            </w:pPr>
            <w:ins w:id="2776" w:author="ZTE-Ma Zhifeng" w:date="2021-01-11T10:38:00Z">
              <w:r w:rsidRPr="00E062F1">
                <w:rPr>
                  <w:rFonts w:cs="Arial"/>
                  <w:szCs w:val="22"/>
                  <w:lang w:eastAsia="zh-CN"/>
                </w:rPr>
                <w:t>DC_1-20_n38</w:t>
              </w:r>
            </w:ins>
          </w:p>
        </w:tc>
        <w:tc>
          <w:tcPr>
            <w:tcW w:w="1968" w:type="dxa"/>
            <w:tcBorders>
              <w:top w:val="single" w:sz="4" w:space="0" w:color="auto"/>
              <w:left w:val="single" w:sz="4" w:space="0" w:color="auto"/>
              <w:bottom w:val="single" w:sz="4" w:space="0" w:color="auto"/>
              <w:right w:val="single" w:sz="4" w:space="0" w:color="auto"/>
            </w:tcBorders>
          </w:tcPr>
          <w:p w14:paraId="1794C074" w14:textId="3A8DF8F0" w:rsidR="006D61B0" w:rsidRPr="00E062F1" w:rsidRDefault="005438CF" w:rsidP="00D672A6">
            <w:pPr>
              <w:pStyle w:val="TAC"/>
              <w:rPr>
                <w:ins w:id="2777" w:author="ZTE-Ma Zhifeng" w:date="2021-01-10T23:43:00Z"/>
                <w:rFonts w:cs="Arial"/>
                <w:lang w:eastAsia="zh-CN"/>
              </w:rPr>
            </w:pPr>
            <w:ins w:id="2778" w:author="ZTE-Ma Zhifeng" w:date="2021-01-11T10:38:00Z">
              <w:r>
                <w:rPr>
                  <w:rFonts w:cs="Arial" w:hint="eastAsia"/>
                  <w:lang w:eastAsia="zh-CN"/>
                </w:rPr>
                <w:t>1</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40A7E4E7" w14:textId="34DCAB11" w:rsidR="006D61B0" w:rsidRPr="00E062F1" w:rsidRDefault="005438CF" w:rsidP="00D672A6">
            <w:pPr>
              <w:pStyle w:val="TAC"/>
              <w:rPr>
                <w:ins w:id="2779" w:author="ZTE-Ma Zhifeng" w:date="2021-01-10T23:43:00Z"/>
                <w:rFonts w:cs="Arial"/>
                <w:lang w:eastAsia="zh-CN"/>
              </w:rPr>
            </w:pPr>
            <w:ins w:id="2780" w:author="ZTE-Ma Zhifeng" w:date="2021-01-11T10:38:00Z">
              <w:r>
                <w:rPr>
                  <w:rFonts w:cs="Arial" w:hint="eastAsia"/>
                  <w:lang w:eastAsia="zh-CN"/>
                </w:rPr>
                <w:t>2</w:t>
              </w:r>
              <w:r>
                <w:rPr>
                  <w:rFonts w:cs="Arial"/>
                  <w:lang w:eastAsia="zh-CN"/>
                </w:rPr>
                <w:t>0 / 0.3</w:t>
              </w:r>
            </w:ins>
          </w:p>
        </w:tc>
        <w:tc>
          <w:tcPr>
            <w:tcW w:w="1968" w:type="dxa"/>
            <w:tcBorders>
              <w:top w:val="single" w:sz="4" w:space="0" w:color="auto"/>
              <w:left w:val="single" w:sz="4" w:space="0" w:color="auto"/>
              <w:bottom w:val="single" w:sz="4" w:space="0" w:color="auto"/>
              <w:right w:val="single" w:sz="4" w:space="0" w:color="auto"/>
            </w:tcBorders>
          </w:tcPr>
          <w:p w14:paraId="26CC6AF6" w14:textId="608885B3" w:rsidR="006D61B0" w:rsidRPr="00E062F1" w:rsidRDefault="005438CF" w:rsidP="00D672A6">
            <w:pPr>
              <w:pStyle w:val="TAC"/>
              <w:rPr>
                <w:ins w:id="2781" w:author="ZTE-Ma Zhifeng" w:date="2021-01-10T23:43:00Z"/>
                <w:rFonts w:cs="Arial"/>
                <w:lang w:eastAsia="zh-CN"/>
              </w:rPr>
            </w:pPr>
            <w:ins w:id="2782" w:author="ZTE-Ma Zhifeng" w:date="2021-01-11T10:38:00Z">
              <w:r>
                <w:rPr>
                  <w:rFonts w:cs="Arial"/>
                  <w:lang w:eastAsia="zh-CN"/>
                </w:rPr>
                <w:t>n38 / 0.5</w:t>
              </w:r>
            </w:ins>
          </w:p>
        </w:tc>
      </w:tr>
      <w:tr w:rsidR="005634BD" w:rsidRPr="00E062F1" w:rsidDel="005438CF" w14:paraId="42AC4B42" w14:textId="10D68CCF" w:rsidTr="00D672A6">
        <w:trPr>
          <w:trHeight w:val="187"/>
          <w:jc w:val="center"/>
          <w:del w:id="2783" w:author="ZTE-Ma Zhifeng" w:date="2021-01-11T10:40:00Z"/>
        </w:trPr>
        <w:tc>
          <w:tcPr>
            <w:tcW w:w="2221" w:type="dxa"/>
            <w:tcBorders>
              <w:top w:val="single" w:sz="4" w:space="0" w:color="auto"/>
              <w:left w:val="single" w:sz="4" w:space="0" w:color="auto"/>
              <w:bottom w:val="nil"/>
              <w:right w:val="single" w:sz="4" w:space="0" w:color="auto"/>
            </w:tcBorders>
            <w:shd w:val="clear" w:color="auto" w:fill="auto"/>
            <w:hideMark/>
          </w:tcPr>
          <w:p w14:paraId="6E692944" w14:textId="34F14EC9" w:rsidR="005634BD" w:rsidRPr="00E062F1" w:rsidDel="005438CF" w:rsidRDefault="005634BD" w:rsidP="00D672A6">
            <w:pPr>
              <w:pStyle w:val="TAC"/>
              <w:rPr>
                <w:del w:id="2784" w:author="ZTE-Ma Zhifeng" w:date="2021-01-11T10:40:00Z"/>
                <w:rFonts w:cs="Arial"/>
              </w:rPr>
            </w:pPr>
            <w:del w:id="2785" w:author="ZTE-Ma Zhifeng" w:date="2021-01-11T10:40:00Z">
              <w:r w:rsidRPr="00E062F1" w:rsidDel="005438CF">
                <w:rPr>
                  <w:rFonts w:cs="Arial"/>
                  <w:szCs w:val="22"/>
                  <w:lang w:eastAsia="zh-CN"/>
                </w:rPr>
                <w:delText>DC_1-20_n41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36117A1" w14:textId="4213DD36" w:rsidR="005634BD" w:rsidRPr="00E062F1" w:rsidDel="005438CF" w:rsidRDefault="005634BD" w:rsidP="00D672A6">
            <w:pPr>
              <w:pStyle w:val="TAC"/>
              <w:rPr>
                <w:del w:id="2786" w:author="ZTE-Ma Zhifeng" w:date="2021-01-11T10:40:00Z"/>
                <w:rFonts w:cs="Arial"/>
                <w:lang w:eastAsia="ja-JP"/>
              </w:rPr>
            </w:pPr>
            <w:del w:id="2787" w:author="ZTE-Ma Zhifeng" w:date="2021-01-11T10:40:00Z">
              <w:r w:rsidRPr="00E062F1" w:rsidDel="005438CF">
                <w:rPr>
                  <w:rFonts w:cs="Arial"/>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ED45421" w14:textId="79E2E776" w:rsidR="005634BD" w:rsidRPr="00E062F1" w:rsidDel="005438CF" w:rsidRDefault="005634BD" w:rsidP="00D672A6">
            <w:pPr>
              <w:pStyle w:val="TAC"/>
              <w:rPr>
                <w:del w:id="2788" w:author="ZTE-Ma Zhifeng" w:date="2021-01-11T10:40:00Z"/>
                <w:rFonts w:cs="Arial"/>
                <w:lang w:eastAsia="zh-CN"/>
              </w:rPr>
            </w:pPr>
            <w:del w:id="2789" w:author="ZTE-Ma Zhifeng" w:date="2021-01-11T10:40:00Z">
              <w:r w:rsidRPr="00E062F1" w:rsidDel="005438CF">
                <w:rPr>
                  <w:rFonts w:cs="Arial"/>
                  <w:lang w:eastAsia="zh-CN"/>
                </w:rPr>
                <w:delText>0.5</w:delText>
              </w:r>
            </w:del>
          </w:p>
        </w:tc>
      </w:tr>
      <w:tr w:rsidR="005634BD" w:rsidRPr="00E062F1" w:rsidDel="005438CF" w14:paraId="134C7545" w14:textId="08C45E7B" w:rsidTr="00D672A6">
        <w:trPr>
          <w:trHeight w:val="187"/>
          <w:jc w:val="center"/>
          <w:del w:id="2790" w:author="ZTE-Ma Zhifeng" w:date="2021-01-11T10:40:00Z"/>
        </w:trPr>
        <w:tc>
          <w:tcPr>
            <w:tcW w:w="2221" w:type="dxa"/>
            <w:tcBorders>
              <w:top w:val="nil"/>
              <w:left w:val="single" w:sz="4" w:space="0" w:color="auto"/>
              <w:bottom w:val="nil"/>
              <w:right w:val="single" w:sz="4" w:space="0" w:color="auto"/>
            </w:tcBorders>
            <w:shd w:val="clear" w:color="auto" w:fill="auto"/>
            <w:hideMark/>
          </w:tcPr>
          <w:p w14:paraId="66CFF193" w14:textId="11E4AD41" w:rsidR="005634BD" w:rsidRPr="00E062F1" w:rsidDel="005438CF" w:rsidRDefault="005634BD" w:rsidP="00D672A6">
            <w:pPr>
              <w:pStyle w:val="TAC"/>
              <w:rPr>
                <w:del w:id="2791" w:author="ZTE-Ma Zhifeng" w:date="2021-01-11T10:4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27382FF" w14:textId="3C5BADD8" w:rsidR="005634BD" w:rsidRPr="00E062F1" w:rsidDel="005438CF" w:rsidRDefault="005634BD" w:rsidP="00D672A6">
            <w:pPr>
              <w:pStyle w:val="TAC"/>
              <w:rPr>
                <w:del w:id="2792" w:author="ZTE-Ma Zhifeng" w:date="2021-01-11T10:40:00Z"/>
                <w:rFonts w:cs="Arial"/>
                <w:lang w:eastAsia="ja-JP"/>
              </w:rPr>
            </w:pPr>
            <w:del w:id="2793" w:author="ZTE-Ma Zhifeng" w:date="2021-01-11T10:40:00Z">
              <w:r w:rsidRPr="00E062F1" w:rsidDel="005438CF">
                <w:rPr>
                  <w:rFonts w:cs="Arial"/>
                  <w:lang w:eastAsia="zh-CN"/>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4754E5F" w14:textId="55F73BF7" w:rsidR="005634BD" w:rsidRPr="00E062F1" w:rsidDel="005438CF" w:rsidRDefault="005634BD" w:rsidP="00D672A6">
            <w:pPr>
              <w:pStyle w:val="TAC"/>
              <w:rPr>
                <w:del w:id="2794" w:author="ZTE-Ma Zhifeng" w:date="2021-01-11T10:40:00Z"/>
                <w:rFonts w:cs="Arial"/>
                <w:lang w:eastAsia="zh-CN"/>
              </w:rPr>
            </w:pPr>
            <w:del w:id="2795" w:author="ZTE-Ma Zhifeng" w:date="2021-01-11T10:40:00Z">
              <w:r w:rsidRPr="00E062F1" w:rsidDel="005438CF">
                <w:rPr>
                  <w:rFonts w:cs="Arial"/>
                  <w:lang w:eastAsia="zh-CN"/>
                </w:rPr>
                <w:delText>0.3</w:delText>
              </w:r>
            </w:del>
          </w:p>
        </w:tc>
      </w:tr>
      <w:tr w:rsidR="005634BD" w:rsidRPr="00E062F1" w:rsidDel="005438CF" w14:paraId="5E551715" w14:textId="6450D3DF" w:rsidTr="00D672A6">
        <w:trPr>
          <w:trHeight w:val="187"/>
          <w:jc w:val="center"/>
          <w:del w:id="2796" w:author="ZTE-Ma Zhifeng" w:date="2021-01-11T10:40:00Z"/>
        </w:trPr>
        <w:tc>
          <w:tcPr>
            <w:tcW w:w="2221" w:type="dxa"/>
            <w:tcBorders>
              <w:top w:val="nil"/>
              <w:left w:val="single" w:sz="4" w:space="0" w:color="auto"/>
              <w:bottom w:val="nil"/>
              <w:right w:val="single" w:sz="4" w:space="0" w:color="auto"/>
            </w:tcBorders>
            <w:shd w:val="clear" w:color="auto" w:fill="auto"/>
            <w:hideMark/>
          </w:tcPr>
          <w:p w14:paraId="773B9AF9" w14:textId="70694FCD" w:rsidR="005634BD" w:rsidRPr="00E062F1" w:rsidDel="005438CF" w:rsidRDefault="005634BD" w:rsidP="00D672A6">
            <w:pPr>
              <w:pStyle w:val="TAC"/>
              <w:rPr>
                <w:del w:id="2797" w:author="ZTE-Ma Zhifeng" w:date="2021-01-11T10:40:00Z"/>
                <w:rFonts w:cs="Arial"/>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44B54A87" w14:textId="6669AAE9" w:rsidR="005634BD" w:rsidRPr="00E062F1" w:rsidDel="005438CF" w:rsidRDefault="005634BD" w:rsidP="00D672A6">
            <w:pPr>
              <w:pStyle w:val="TAC"/>
              <w:rPr>
                <w:del w:id="2798" w:author="ZTE-Ma Zhifeng" w:date="2021-01-11T10:40:00Z"/>
                <w:rFonts w:cs="Arial"/>
                <w:lang w:eastAsia="ja-JP"/>
              </w:rPr>
            </w:pPr>
            <w:del w:id="2799" w:author="ZTE-Ma Zhifeng" w:date="2021-01-11T10:40:00Z">
              <w:r w:rsidRPr="00E062F1" w:rsidDel="005438CF">
                <w:rPr>
                  <w:rFonts w:cs="Arial"/>
                  <w:lang w:eastAsia="ja-JP"/>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9F8F17C" w14:textId="0D6E877F" w:rsidR="005634BD" w:rsidRPr="00E062F1" w:rsidDel="005438CF" w:rsidRDefault="005634BD" w:rsidP="00D672A6">
            <w:pPr>
              <w:pStyle w:val="TAC"/>
              <w:rPr>
                <w:del w:id="2800" w:author="ZTE-Ma Zhifeng" w:date="2021-01-11T10:40:00Z"/>
                <w:rFonts w:cs="Arial"/>
                <w:lang w:eastAsia="zh-CN"/>
              </w:rPr>
            </w:pPr>
            <w:del w:id="2801" w:author="ZTE-Ma Zhifeng" w:date="2021-01-11T10:40:00Z">
              <w:r w:rsidRPr="00E062F1" w:rsidDel="005438CF">
                <w:rPr>
                  <w:rFonts w:cs="Arial"/>
                  <w:lang w:eastAsia="zh-CN"/>
                </w:rPr>
                <w:delText>0.5</w:delText>
              </w:r>
              <w:r w:rsidRPr="00E062F1" w:rsidDel="005438CF">
                <w:rPr>
                  <w:rFonts w:cs="Arial"/>
                  <w:vertAlign w:val="superscript"/>
                  <w:lang w:eastAsia="zh-CN"/>
                </w:rPr>
                <w:delText>1</w:delText>
              </w:r>
            </w:del>
          </w:p>
        </w:tc>
      </w:tr>
      <w:tr w:rsidR="005634BD" w:rsidRPr="00E062F1" w:rsidDel="005438CF" w14:paraId="779856D5" w14:textId="7DFFD8FD" w:rsidTr="00D672A6">
        <w:trPr>
          <w:trHeight w:val="187"/>
          <w:jc w:val="center"/>
          <w:del w:id="2802" w:author="ZTE-Ma Zhifeng" w:date="2021-01-11T10:40:00Z"/>
        </w:trPr>
        <w:tc>
          <w:tcPr>
            <w:tcW w:w="2221" w:type="dxa"/>
            <w:tcBorders>
              <w:top w:val="nil"/>
              <w:left w:val="single" w:sz="4" w:space="0" w:color="auto"/>
              <w:bottom w:val="single" w:sz="4" w:space="0" w:color="auto"/>
              <w:right w:val="single" w:sz="4" w:space="0" w:color="auto"/>
            </w:tcBorders>
            <w:shd w:val="clear" w:color="auto" w:fill="auto"/>
            <w:hideMark/>
          </w:tcPr>
          <w:p w14:paraId="01637658" w14:textId="0BDD0FD2" w:rsidR="005634BD" w:rsidRPr="00E062F1" w:rsidDel="005438CF" w:rsidRDefault="005634BD" w:rsidP="00D672A6">
            <w:pPr>
              <w:pStyle w:val="TAC"/>
              <w:rPr>
                <w:del w:id="2803" w:author="ZTE-Ma Zhifeng" w:date="2021-01-11T10:40:00Z"/>
                <w:rFonts w:cs="Arial"/>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5FBFCF28" w14:textId="3AB49DCB" w:rsidR="005634BD" w:rsidRPr="00E062F1" w:rsidDel="005438CF" w:rsidRDefault="005634BD" w:rsidP="00D672A6">
            <w:pPr>
              <w:pStyle w:val="TAC"/>
              <w:rPr>
                <w:del w:id="2804" w:author="ZTE-Ma Zhifeng" w:date="2021-01-11T10:40: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C7B0C6B" w14:textId="786962CA" w:rsidR="005634BD" w:rsidRPr="00E062F1" w:rsidDel="005438CF" w:rsidRDefault="005634BD" w:rsidP="00D672A6">
            <w:pPr>
              <w:pStyle w:val="TAC"/>
              <w:rPr>
                <w:del w:id="2805" w:author="ZTE-Ma Zhifeng" w:date="2021-01-11T10:40:00Z"/>
                <w:rFonts w:cs="Arial"/>
                <w:lang w:eastAsia="zh-CN"/>
              </w:rPr>
            </w:pPr>
            <w:del w:id="2806" w:author="ZTE-Ma Zhifeng" w:date="2021-01-11T10:40:00Z">
              <w:r w:rsidRPr="00E062F1" w:rsidDel="005438CF">
                <w:rPr>
                  <w:rFonts w:cs="Arial"/>
                  <w:lang w:eastAsia="zh-CN"/>
                </w:rPr>
                <w:delText>1.2</w:delText>
              </w:r>
              <w:r w:rsidRPr="00E062F1" w:rsidDel="005438CF">
                <w:rPr>
                  <w:rFonts w:cs="Arial"/>
                  <w:vertAlign w:val="superscript"/>
                  <w:lang w:eastAsia="zh-CN"/>
                </w:rPr>
                <w:delText>2</w:delText>
              </w:r>
            </w:del>
          </w:p>
        </w:tc>
      </w:tr>
      <w:tr w:rsidR="006D61B0" w:rsidRPr="00E062F1" w14:paraId="5910D397" w14:textId="77777777" w:rsidTr="00B93273">
        <w:trPr>
          <w:trHeight w:val="187"/>
          <w:jc w:val="center"/>
          <w:ins w:id="2807" w:author="ZTE-Ma Zhifeng" w:date="2021-01-10T23:43:00Z"/>
        </w:trPr>
        <w:tc>
          <w:tcPr>
            <w:tcW w:w="2221" w:type="dxa"/>
            <w:tcBorders>
              <w:top w:val="nil"/>
              <w:left w:val="single" w:sz="4" w:space="0" w:color="auto"/>
              <w:bottom w:val="single" w:sz="4" w:space="0" w:color="auto"/>
              <w:right w:val="single" w:sz="4" w:space="0" w:color="auto"/>
            </w:tcBorders>
            <w:shd w:val="clear" w:color="auto" w:fill="auto"/>
          </w:tcPr>
          <w:p w14:paraId="5C128994" w14:textId="2F74C20E" w:rsidR="006D61B0" w:rsidRPr="00E062F1" w:rsidRDefault="005438CF" w:rsidP="00D672A6">
            <w:pPr>
              <w:pStyle w:val="TAC"/>
              <w:rPr>
                <w:ins w:id="2808" w:author="ZTE-Ma Zhifeng" w:date="2021-01-10T23:43:00Z"/>
                <w:rFonts w:cs="Arial"/>
              </w:rPr>
            </w:pPr>
            <w:ins w:id="2809" w:author="ZTE-Ma Zhifeng" w:date="2021-01-11T10:38:00Z">
              <w:r w:rsidRPr="00E062F1">
                <w:rPr>
                  <w:rFonts w:cs="Arial"/>
                  <w:szCs w:val="22"/>
                  <w:lang w:eastAsia="zh-CN"/>
                </w:rPr>
                <w:t>DC_1-20_n41</w:t>
              </w:r>
            </w:ins>
          </w:p>
        </w:tc>
        <w:tc>
          <w:tcPr>
            <w:tcW w:w="1968" w:type="dxa"/>
            <w:tcBorders>
              <w:top w:val="nil"/>
              <w:left w:val="single" w:sz="4" w:space="0" w:color="auto"/>
              <w:bottom w:val="single" w:sz="4" w:space="0" w:color="auto"/>
              <w:right w:val="single" w:sz="4" w:space="0" w:color="auto"/>
            </w:tcBorders>
            <w:shd w:val="clear" w:color="auto" w:fill="auto"/>
          </w:tcPr>
          <w:p w14:paraId="1B706072" w14:textId="235991B0" w:rsidR="006D61B0" w:rsidRPr="00E062F1" w:rsidRDefault="005438CF" w:rsidP="00D672A6">
            <w:pPr>
              <w:pStyle w:val="TAC"/>
              <w:rPr>
                <w:ins w:id="2810" w:author="ZTE-Ma Zhifeng" w:date="2021-01-10T23:43:00Z"/>
                <w:rFonts w:cs="Arial"/>
                <w:lang w:eastAsia="zh-CN"/>
              </w:rPr>
            </w:pPr>
            <w:ins w:id="2811" w:author="ZTE-Ma Zhifeng" w:date="2021-01-11T10:38:00Z">
              <w:r>
                <w:rPr>
                  <w:rFonts w:cs="Arial" w:hint="eastAsia"/>
                  <w:lang w:eastAsia="zh-CN"/>
                </w:rPr>
                <w:t>1</w:t>
              </w:r>
              <w:r>
                <w:rPr>
                  <w:rFonts w:cs="Arial"/>
                  <w:lang w:eastAsia="zh-CN"/>
                </w:rPr>
                <w:t xml:space="preserve"> / 0.5</w:t>
              </w:r>
            </w:ins>
          </w:p>
        </w:tc>
        <w:tc>
          <w:tcPr>
            <w:tcW w:w="1968" w:type="dxa"/>
            <w:gridSpan w:val="2"/>
            <w:tcBorders>
              <w:top w:val="nil"/>
              <w:left w:val="single" w:sz="4" w:space="0" w:color="auto"/>
              <w:bottom w:val="single" w:sz="4" w:space="0" w:color="auto"/>
              <w:right w:val="single" w:sz="4" w:space="0" w:color="auto"/>
            </w:tcBorders>
            <w:shd w:val="clear" w:color="auto" w:fill="auto"/>
          </w:tcPr>
          <w:p w14:paraId="4130C2E4" w14:textId="327BE41D" w:rsidR="006D61B0" w:rsidRPr="00E062F1" w:rsidRDefault="005438CF" w:rsidP="00D672A6">
            <w:pPr>
              <w:pStyle w:val="TAC"/>
              <w:rPr>
                <w:ins w:id="2812" w:author="ZTE-Ma Zhifeng" w:date="2021-01-10T23:43:00Z"/>
                <w:rFonts w:cs="Arial"/>
                <w:lang w:eastAsia="zh-CN"/>
              </w:rPr>
            </w:pPr>
            <w:ins w:id="2813" w:author="ZTE-Ma Zhifeng" w:date="2021-01-11T10:39:00Z">
              <w:r>
                <w:rPr>
                  <w:rFonts w:cs="Arial" w:hint="eastAsia"/>
                  <w:lang w:eastAsia="zh-CN"/>
                </w:rPr>
                <w:t>2</w:t>
              </w:r>
              <w:r>
                <w:rPr>
                  <w:rFonts w:cs="Arial"/>
                  <w:lang w:eastAsia="zh-CN"/>
                </w:rPr>
                <w:t>0 / 0.3</w:t>
              </w:r>
            </w:ins>
          </w:p>
        </w:tc>
        <w:tc>
          <w:tcPr>
            <w:tcW w:w="1968" w:type="dxa"/>
            <w:tcBorders>
              <w:top w:val="nil"/>
              <w:left w:val="single" w:sz="4" w:space="0" w:color="auto"/>
              <w:bottom w:val="single" w:sz="4" w:space="0" w:color="auto"/>
              <w:right w:val="single" w:sz="4" w:space="0" w:color="auto"/>
            </w:tcBorders>
            <w:shd w:val="clear" w:color="auto" w:fill="auto"/>
          </w:tcPr>
          <w:p w14:paraId="5B6BFE8A" w14:textId="3B3D8EF3" w:rsidR="006D61B0" w:rsidRPr="00E062F1" w:rsidRDefault="005438CF" w:rsidP="00D672A6">
            <w:pPr>
              <w:pStyle w:val="TAC"/>
              <w:rPr>
                <w:ins w:id="2814" w:author="ZTE-Ma Zhifeng" w:date="2021-01-10T23:43:00Z"/>
                <w:rFonts w:cs="Arial"/>
                <w:lang w:eastAsia="zh-CN"/>
              </w:rPr>
            </w:pPr>
            <w:ins w:id="2815" w:author="ZTE-Ma Zhifeng" w:date="2021-01-11T10:39:00Z">
              <w:r>
                <w:rPr>
                  <w:rFonts w:cs="Arial"/>
                  <w:lang w:eastAsia="zh-CN"/>
                </w:rPr>
                <w:t>n41 / 0.5</w:t>
              </w:r>
              <w:r w:rsidRPr="005438CF">
                <w:rPr>
                  <w:rFonts w:cs="Arial"/>
                  <w:vertAlign w:val="superscript"/>
                  <w:lang w:eastAsia="zh-CN"/>
                  <w:rPrChange w:id="2816" w:author="ZTE-Ma Zhifeng" w:date="2021-01-11T10:39:00Z">
                    <w:rPr>
                      <w:rFonts w:cs="Arial"/>
                      <w:lang w:eastAsia="zh-CN"/>
                    </w:rPr>
                  </w:rPrChange>
                </w:rPr>
                <w:t>1</w:t>
              </w:r>
              <w:r>
                <w:rPr>
                  <w:rFonts w:cs="Arial"/>
                  <w:lang w:eastAsia="zh-CN"/>
                </w:rPr>
                <w:t>, 1.2</w:t>
              </w:r>
              <w:r w:rsidRPr="005438CF">
                <w:rPr>
                  <w:rFonts w:cs="Arial"/>
                  <w:vertAlign w:val="superscript"/>
                  <w:lang w:eastAsia="zh-CN"/>
                  <w:rPrChange w:id="2817" w:author="ZTE-Ma Zhifeng" w:date="2021-01-11T10:39:00Z">
                    <w:rPr>
                      <w:rFonts w:cs="Arial"/>
                      <w:lang w:eastAsia="zh-CN"/>
                    </w:rPr>
                  </w:rPrChange>
                </w:rPr>
                <w:t>2</w:t>
              </w:r>
            </w:ins>
          </w:p>
        </w:tc>
      </w:tr>
      <w:tr w:rsidR="005634BD" w:rsidRPr="00E062F1" w:rsidDel="005438CF" w14:paraId="1CE9A01A" w14:textId="280E1777" w:rsidTr="00D672A6">
        <w:trPr>
          <w:trHeight w:val="187"/>
          <w:jc w:val="center"/>
          <w:del w:id="2818" w:author="ZTE-Ma Zhifeng" w:date="2021-01-11T10:41:00Z"/>
        </w:trPr>
        <w:tc>
          <w:tcPr>
            <w:tcW w:w="2221" w:type="dxa"/>
            <w:tcBorders>
              <w:top w:val="single" w:sz="4" w:space="0" w:color="auto"/>
              <w:left w:val="single" w:sz="4" w:space="0" w:color="auto"/>
              <w:bottom w:val="nil"/>
              <w:right w:val="single" w:sz="4" w:space="0" w:color="auto"/>
            </w:tcBorders>
            <w:shd w:val="clear" w:color="auto" w:fill="auto"/>
            <w:hideMark/>
          </w:tcPr>
          <w:p w14:paraId="2A483426" w14:textId="2CCEEB4E" w:rsidR="005634BD" w:rsidRPr="00E062F1" w:rsidDel="005438CF" w:rsidRDefault="005634BD" w:rsidP="00D672A6">
            <w:pPr>
              <w:pStyle w:val="TAC"/>
              <w:rPr>
                <w:del w:id="2819" w:author="ZTE-Ma Zhifeng" w:date="2021-01-11T10:41:00Z"/>
                <w:rFonts w:cs="Arial"/>
              </w:rPr>
            </w:pPr>
            <w:del w:id="2820" w:author="ZTE-Ma Zhifeng" w:date="2021-01-11T10:41:00Z">
              <w:r w:rsidRPr="00E062F1" w:rsidDel="005438CF">
                <w:rPr>
                  <w:rFonts w:cs="Arial"/>
                </w:rPr>
                <w:delText>DC_1-20_n78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F055891" w14:textId="5ADFFE04" w:rsidR="005634BD" w:rsidRPr="00E062F1" w:rsidDel="005438CF" w:rsidRDefault="005634BD" w:rsidP="00D672A6">
            <w:pPr>
              <w:pStyle w:val="TAC"/>
              <w:rPr>
                <w:del w:id="2821" w:author="ZTE-Ma Zhifeng" w:date="2021-01-11T10:41:00Z"/>
                <w:rFonts w:cs="Arial"/>
                <w:lang w:eastAsia="ja-JP"/>
              </w:rPr>
            </w:pPr>
            <w:del w:id="2822" w:author="ZTE-Ma Zhifeng" w:date="2021-01-11T10:41:00Z">
              <w:r w:rsidRPr="00E062F1" w:rsidDel="005438CF">
                <w:rPr>
                  <w:rFonts w:eastAsia="MS Mincho"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B238671" w14:textId="28ADA134" w:rsidR="005634BD" w:rsidRPr="00E062F1" w:rsidDel="005438CF" w:rsidRDefault="005634BD" w:rsidP="00D672A6">
            <w:pPr>
              <w:pStyle w:val="TAC"/>
              <w:rPr>
                <w:del w:id="2823" w:author="ZTE-Ma Zhifeng" w:date="2021-01-11T10:41:00Z"/>
                <w:rFonts w:cs="Arial"/>
                <w:lang w:eastAsia="zh-CN"/>
              </w:rPr>
            </w:pPr>
            <w:del w:id="2824" w:author="ZTE-Ma Zhifeng" w:date="2021-01-11T10:41:00Z">
              <w:r w:rsidRPr="00E062F1" w:rsidDel="005438CF">
                <w:rPr>
                  <w:rFonts w:cs="Arial"/>
                  <w:lang w:eastAsia="zh-CN"/>
                </w:rPr>
                <w:delText>0.3</w:delText>
              </w:r>
            </w:del>
          </w:p>
        </w:tc>
      </w:tr>
      <w:tr w:rsidR="005634BD" w:rsidRPr="00E062F1" w:rsidDel="005438CF" w14:paraId="191F2011" w14:textId="3CAE2E17" w:rsidTr="00D672A6">
        <w:trPr>
          <w:trHeight w:val="187"/>
          <w:jc w:val="center"/>
          <w:del w:id="2825" w:author="ZTE-Ma Zhifeng" w:date="2021-01-11T10:41:00Z"/>
        </w:trPr>
        <w:tc>
          <w:tcPr>
            <w:tcW w:w="2221" w:type="dxa"/>
            <w:tcBorders>
              <w:top w:val="nil"/>
              <w:left w:val="single" w:sz="4" w:space="0" w:color="auto"/>
              <w:bottom w:val="nil"/>
              <w:right w:val="single" w:sz="4" w:space="0" w:color="auto"/>
            </w:tcBorders>
            <w:shd w:val="clear" w:color="auto" w:fill="auto"/>
            <w:hideMark/>
          </w:tcPr>
          <w:p w14:paraId="49AFD372" w14:textId="3FA70653" w:rsidR="005634BD" w:rsidRPr="00E062F1" w:rsidDel="005438CF" w:rsidRDefault="005634BD" w:rsidP="00D672A6">
            <w:pPr>
              <w:pStyle w:val="TAC"/>
              <w:rPr>
                <w:del w:id="2826" w:author="ZTE-Ma Zhifeng" w:date="2021-01-11T10:4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94F999F" w14:textId="76181078" w:rsidR="005634BD" w:rsidRPr="00E062F1" w:rsidDel="005438CF" w:rsidRDefault="005634BD" w:rsidP="00D672A6">
            <w:pPr>
              <w:pStyle w:val="TAC"/>
              <w:rPr>
                <w:del w:id="2827" w:author="ZTE-Ma Zhifeng" w:date="2021-01-11T10:41:00Z"/>
                <w:rFonts w:cs="Arial"/>
                <w:lang w:eastAsia="ja-JP"/>
              </w:rPr>
            </w:pPr>
            <w:del w:id="2828" w:author="ZTE-Ma Zhifeng" w:date="2021-01-11T10:41:00Z">
              <w:r w:rsidRPr="00E062F1" w:rsidDel="005438CF">
                <w:rPr>
                  <w:rFonts w:eastAsia="MS Mincho" w:cs="Arial"/>
                  <w:lang w:eastAsia="ja-JP"/>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DC56776" w14:textId="7C96B517" w:rsidR="005634BD" w:rsidRPr="00E062F1" w:rsidDel="005438CF" w:rsidRDefault="005634BD" w:rsidP="00D672A6">
            <w:pPr>
              <w:pStyle w:val="TAC"/>
              <w:rPr>
                <w:del w:id="2829" w:author="ZTE-Ma Zhifeng" w:date="2021-01-11T10:41:00Z"/>
                <w:rFonts w:cs="Arial"/>
                <w:lang w:eastAsia="zh-CN"/>
              </w:rPr>
            </w:pPr>
            <w:del w:id="2830" w:author="ZTE-Ma Zhifeng" w:date="2021-01-11T10:41:00Z">
              <w:r w:rsidRPr="00E062F1" w:rsidDel="005438CF">
                <w:rPr>
                  <w:rFonts w:cs="Arial"/>
                  <w:lang w:eastAsia="zh-CN"/>
                </w:rPr>
                <w:delText>0.3</w:delText>
              </w:r>
            </w:del>
          </w:p>
        </w:tc>
      </w:tr>
      <w:tr w:rsidR="005634BD" w:rsidRPr="00E062F1" w:rsidDel="005438CF" w14:paraId="3705731E" w14:textId="3FFC4505" w:rsidTr="00D672A6">
        <w:trPr>
          <w:trHeight w:val="187"/>
          <w:jc w:val="center"/>
          <w:del w:id="2831" w:author="ZTE-Ma Zhifeng" w:date="2021-01-11T10:41:00Z"/>
        </w:trPr>
        <w:tc>
          <w:tcPr>
            <w:tcW w:w="2221" w:type="dxa"/>
            <w:tcBorders>
              <w:top w:val="nil"/>
              <w:left w:val="single" w:sz="4" w:space="0" w:color="auto"/>
              <w:bottom w:val="single" w:sz="4" w:space="0" w:color="auto"/>
              <w:right w:val="single" w:sz="4" w:space="0" w:color="auto"/>
            </w:tcBorders>
            <w:shd w:val="clear" w:color="auto" w:fill="auto"/>
            <w:hideMark/>
          </w:tcPr>
          <w:p w14:paraId="5A1DEBF0" w14:textId="012AF037" w:rsidR="005634BD" w:rsidRPr="00E062F1" w:rsidDel="005438CF" w:rsidRDefault="005634BD" w:rsidP="00D672A6">
            <w:pPr>
              <w:pStyle w:val="TAC"/>
              <w:rPr>
                <w:del w:id="2832" w:author="ZTE-Ma Zhifeng" w:date="2021-01-11T10:4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8F14621" w14:textId="3C82EA60" w:rsidR="005634BD" w:rsidRPr="00E062F1" w:rsidDel="005438CF" w:rsidRDefault="005634BD" w:rsidP="00D672A6">
            <w:pPr>
              <w:pStyle w:val="TAC"/>
              <w:rPr>
                <w:del w:id="2833" w:author="ZTE-Ma Zhifeng" w:date="2021-01-11T10:41:00Z"/>
                <w:rFonts w:cs="Arial"/>
                <w:lang w:eastAsia="ja-JP"/>
              </w:rPr>
            </w:pPr>
            <w:del w:id="2834" w:author="ZTE-Ma Zhifeng" w:date="2021-01-11T10:41:00Z">
              <w:r w:rsidRPr="00E062F1" w:rsidDel="005438CF">
                <w:rPr>
                  <w:rFonts w:eastAsia="MS Mincho"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B1C4810" w14:textId="3C811B2C" w:rsidR="005634BD" w:rsidRPr="00E062F1" w:rsidDel="005438CF" w:rsidRDefault="005634BD" w:rsidP="00D672A6">
            <w:pPr>
              <w:pStyle w:val="TAC"/>
              <w:rPr>
                <w:del w:id="2835" w:author="ZTE-Ma Zhifeng" w:date="2021-01-11T10:41:00Z"/>
                <w:rFonts w:cs="Arial"/>
                <w:lang w:eastAsia="zh-CN"/>
              </w:rPr>
            </w:pPr>
            <w:del w:id="2836" w:author="ZTE-Ma Zhifeng" w:date="2021-01-11T10:41:00Z">
              <w:r w:rsidRPr="00E062F1" w:rsidDel="005438CF">
                <w:rPr>
                  <w:rFonts w:cs="Arial"/>
                  <w:lang w:eastAsia="zh-CN"/>
                </w:rPr>
                <w:delText>0.8</w:delText>
              </w:r>
            </w:del>
          </w:p>
        </w:tc>
      </w:tr>
      <w:tr w:rsidR="006D61B0" w:rsidRPr="00E062F1" w14:paraId="32F89311" w14:textId="77777777" w:rsidTr="00B93273">
        <w:trPr>
          <w:trHeight w:val="187"/>
          <w:jc w:val="center"/>
          <w:ins w:id="2837" w:author="ZTE-Ma Zhifeng" w:date="2021-01-10T23:43:00Z"/>
        </w:trPr>
        <w:tc>
          <w:tcPr>
            <w:tcW w:w="2221" w:type="dxa"/>
            <w:tcBorders>
              <w:top w:val="nil"/>
              <w:left w:val="single" w:sz="4" w:space="0" w:color="auto"/>
              <w:bottom w:val="single" w:sz="4" w:space="0" w:color="auto"/>
              <w:right w:val="single" w:sz="4" w:space="0" w:color="auto"/>
            </w:tcBorders>
            <w:shd w:val="clear" w:color="auto" w:fill="auto"/>
          </w:tcPr>
          <w:p w14:paraId="1EAABEA9" w14:textId="68288702" w:rsidR="006D61B0" w:rsidRPr="00E062F1" w:rsidRDefault="005438CF" w:rsidP="00D672A6">
            <w:pPr>
              <w:pStyle w:val="TAC"/>
              <w:rPr>
                <w:ins w:id="2838" w:author="ZTE-Ma Zhifeng" w:date="2021-01-10T23:43:00Z"/>
                <w:rFonts w:cs="Arial"/>
              </w:rPr>
            </w:pPr>
            <w:ins w:id="2839" w:author="ZTE-Ma Zhifeng" w:date="2021-01-11T10:40:00Z">
              <w:r w:rsidRPr="00E062F1">
                <w:rPr>
                  <w:rFonts w:cs="Arial"/>
                </w:rPr>
                <w:t>DC_1-20_n78</w:t>
              </w:r>
            </w:ins>
          </w:p>
        </w:tc>
        <w:tc>
          <w:tcPr>
            <w:tcW w:w="1968" w:type="dxa"/>
            <w:tcBorders>
              <w:top w:val="single" w:sz="4" w:space="0" w:color="auto"/>
              <w:left w:val="single" w:sz="4" w:space="0" w:color="auto"/>
              <w:bottom w:val="single" w:sz="4" w:space="0" w:color="auto"/>
              <w:right w:val="single" w:sz="4" w:space="0" w:color="auto"/>
            </w:tcBorders>
          </w:tcPr>
          <w:p w14:paraId="7937BA0A" w14:textId="05C0688F" w:rsidR="006D61B0" w:rsidRPr="00E062F1" w:rsidRDefault="005438CF" w:rsidP="00D672A6">
            <w:pPr>
              <w:pStyle w:val="TAC"/>
              <w:rPr>
                <w:ins w:id="2840" w:author="ZTE-Ma Zhifeng" w:date="2021-01-10T23:43:00Z"/>
                <w:rFonts w:cs="Arial"/>
                <w:lang w:eastAsia="zh-CN"/>
              </w:rPr>
            </w:pPr>
            <w:ins w:id="2841" w:author="ZTE-Ma Zhifeng" w:date="2021-01-11T10:41:00Z">
              <w:r>
                <w:rPr>
                  <w:rFonts w:cs="Arial" w:hint="eastAsia"/>
                  <w:lang w:eastAsia="zh-CN"/>
                </w:rPr>
                <w:t>1</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69E90073" w14:textId="428E388D" w:rsidR="006D61B0" w:rsidRPr="00E062F1" w:rsidRDefault="005438CF" w:rsidP="00D672A6">
            <w:pPr>
              <w:pStyle w:val="TAC"/>
              <w:rPr>
                <w:ins w:id="2842" w:author="ZTE-Ma Zhifeng" w:date="2021-01-10T23:43:00Z"/>
                <w:rFonts w:cs="Arial"/>
                <w:lang w:eastAsia="zh-CN"/>
              </w:rPr>
            </w:pPr>
            <w:ins w:id="2843" w:author="ZTE-Ma Zhifeng" w:date="2021-01-11T10:41:00Z">
              <w:r>
                <w:rPr>
                  <w:rFonts w:cs="Arial" w:hint="eastAsia"/>
                  <w:lang w:eastAsia="zh-CN"/>
                </w:rPr>
                <w:t>2</w:t>
              </w:r>
              <w:r>
                <w:rPr>
                  <w:rFonts w:cs="Arial"/>
                  <w:lang w:eastAsia="zh-CN"/>
                </w:rPr>
                <w:t>0 / 0.3</w:t>
              </w:r>
            </w:ins>
          </w:p>
        </w:tc>
        <w:tc>
          <w:tcPr>
            <w:tcW w:w="1968" w:type="dxa"/>
            <w:tcBorders>
              <w:top w:val="single" w:sz="4" w:space="0" w:color="auto"/>
              <w:left w:val="single" w:sz="4" w:space="0" w:color="auto"/>
              <w:bottom w:val="single" w:sz="4" w:space="0" w:color="auto"/>
              <w:right w:val="single" w:sz="4" w:space="0" w:color="auto"/>
            </w:tcBorders>
          </w:tcPr>
          <w:p w14:paraId="0342C126" w14:textId="762E2BC2" w:rsidR="006D61B0" w:rsidRPr="00E062F1" w:rsidRDefault="005438CF" w:rsidP="00D672A6">
            <w:pPr>
              <w:pStyle w:val="TAC"/>
              <w:rPr>
                <w:ins w:id="2844" w:author="ZTE-Ma Zhifeng" w:date="2021-01-10T23:43:00Z"/>
                <w:rFonts w:cs="Arial"/>
                <w:lang w:eastAsia="zh-CN"/>
              </w:rPr>
            </w:pPr>
            <w:ins w:id="2845" w:author="ZTE-Ma Zhifeng" w:date="2021-01-11T10:41:00Z">
              <w:r>
                <w:rPr>
                  <w:rFonts w:cs="Arial"/>
                  <w:lang w:eastAsia="zh-CN"/>
                </w:rPr>
                <w:t>n78 / 0.8</w:t>
              </w:r>
            </w:ins>
          </w:p>
        </w:tc>
      </w:tr>
      <w:tr w:rsidR="005634BD" w:rsidRPr="00E062F1" w:rsidDel="005438CF" w14:paraId="1EF2D67F" w14:textId="057850A7" w:rsidTr="00D672A6">
        <w:trPr>
          <w:trHeight w:val="187"/>
          <w:jc w:val="center"/>
          <w:del w:id="2846" w:author="ZTE-Ma Zhifeng" w:date="2021-01-11T10:42:00Z"/>
        </w:trPr>
        <w:tc>
          <w:tcPr>
            <w:tcW w:w="2221" w:type="dxa"/>
            <w:tcBorders>
              <w:top w:val="single" w:sz="4" w:space="0" w:color="auto"/>
              <w:left w:val="single" w:sz="4" w:space="0" w:color="auto"/>
              <w:bottom w:val="nil"/>
              <w:right w:val="single" w:sz="4" w:space="0" w:color="auto"/>
            </w:tcBorders>
            <w:shd w:val="clear" w:color="auto" w:fill="auto"/>
            <w:hideMark/>
          </w:tcPr>
          <w:p w14:paraId="671E0F8D" w14:textId="58432B09" w:rsidR="005634BD" w:rsidRPr="00E062F1" w:rsidDel="005438CF" w:rsidRDefault="005634BD" w:rsidP="00D672A6">
            <w:pPr>
              <w:pStyle w:val="TAC"/>
              <w:rPr>
                <w:del w:id="2847" w:author="ZTE-Ma Zhifeng" w:date="2021-01-11T10:42:00Z"/>
                <w:rFonts w:cs="Arial"/>
              </w:rPr>
            </w:pPr>
            <w:del w:id="2848" w:author="ZTE-Ma Zhifeng" w:date="2021-01-11T10:42:00Z">
              <w:r w:rsidRPr="00E062F1" w:rsidDel="005438CF">
                <w:rPr>
                  <w:rFonts w:cs="Arial"/>
                </w:rPr>
                <w:delText>DC_</w:delText>
              </w:r>
              <w:r w:rsidRPr="00E062F1" w:rsidDel="005438CF">
                <w:rPr>
                  <w:rFonts w:cs="Arial"/>
                  <w:lang w:eastAsia="ja-JP"/>
                </w:rPr>
                <w:delText>1</w:delText>
              </w:r>
              <w:r w:rsidRPr="00E062F1" w:rsidDel="005438CF">
                <w:rPr>
                  <w:rFonts w:cs="Arial"/>
                </w:rPr>
                <w:delText>-</w:delText>
              </w:r>
              <w:r w:rsidRPr="00E062F1" w:rsidDel="005438CF">
                <w:rPr>
                  <w:rFonts w:cs="Arial"/>
                  <w:lang w:eastAsia="ja-JP"/>
                </w:rPr>
                <w:delText>21_n77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478345" w14:textId="040AC50E" w:rsidR="005634BD" w:rsidRPr="00E062F1" w:rsidDel="005438CF" w:rsidRDefault="005634BD" w:rsidP="00D672A6">
            <w:pPr>
              <w:pStyle w:val="TAC"/>
              <w:rPr>
                <w:del w:id="2849" w:author="ZTE-Ma Zhifeng" w:date="2021-01-11T10:42:00Z"/>
                <w:rFonts w:cs="Arial"/>
                <w:lang w:eastAsia="ja-JP"/>
              </w:rPr>
            </w:pPr>
            <w:del w:id="2850" w:author="ZTE-Ma Zhifeng" w:date="2021-01-11T10:42:00Z">
              <w:r w:rsidRPr="00E062F1" w:rsidDel="005438CF">
                <w:rPr>
                  <w:rFonts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D83A8E2" w14:textId="3ADE83F0" w:rsidR="005634BD" w:rsidRPr="00E062F1" w:rsidDel="005438CF" w:rsidRDefault="005634BD" w:rsidP="00D672A6">
            <w:pPr>
              <w:pStyle w:val="TAC"/>
              <w:rPr>
                <w:del w:id="2851" w:author="ZTE-Ma Zhifeng" w:date="2021-01-11T10:42:00Z"/>
                <w:rFonts w:cs="Arial"/>
                <w:lang w:eastAsia="zh-CN"/>
              </w:rPr>
            </w:pPr>
            <w:del w:id="2852" w:author="ZTE-Ma Zhifeng" w:date="2021-01-11T10:42:00Z">
              <w:r w:rsidRPr="00E062F1" w:rsidDel="005438CF">
                <w:rPr>
                  <w:rFonts w:cs="Arial"/>
                  <w:lang w:eastAsia="zh-CN"/>
                </w:rPr>
                <w:delText>0.3</w:delText>
              </w:r>
            </w:del>
          </w:p>
        </w:tc>
      </w:tr>
      <w:tr w:rsidR="005634BD" w:rsidRPr="00E062F1" w:rsidDel="005438CF" w14:paraId="697A3398" w14:textId="2AC000F1" w:rsidTr="00D672A6">
        <w:trPr>
          <w:trHeight w:val="187"/>
          <w:jc w:val="center"/>
          <w:del w:id="2853" w:author="ZTE-Ma Zhifeng" w:date="2021-01-11T10:42:00Z"/>
        </w:trPr>
        <w:tc>
          <w:tcPr>
            <w:tcW w:w="2221" w:type="dxa"/>
            <w:tcBorders>
              <w:top w:val="nil"/>
              <w:left w:val="single" w:sz="4" w:space="0" w:color="auto"/>
              <w:bottom w:val="nil"/>
              <w:right w:val="single" w:sz="4" w:space="0" w:color="auto"/>
            </w:tcBorders>
            <w:shd w:val="clear" w:color="auto" w:fill="auto"/>
            <w:hideMark/>
          </w:tcPr>
          <w:p w14:paraId="651B8B4B" w14:textId="73BACE90" w:rsidR="005634BD" w:rsidRPr="00E062F1" w:rsidDel="005438CF" w:rsidRDefault="005634BD" w:rsidP="00D672A6">
            <w:pPr>
              <w:pStyle w:val="TAC"/>
              <w:rPr>
                <w:del w:id="2854" w:author="ZTE-Ma Zhifeng" w:date="2021-01-11T10:4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CBBAF2F" w14:textId="0F8FFC8D" w:rsidR="005634BD" w:rsidRPr="00E062F1" w:rsidDel="005438CF" w:rsidRDefault="005634BD" w:rsidP="00D672A6">
            <w:pPr>
              <w:pStyle w:val="TAC"/>
              <w:rPr>
                <w:del w:id="2855" w:author="ZTE-Ma Zhifeng" w:date="2021-01-11T10:42:00Z"/>
                <w:rFonts w:cs="Arial"/>
                <w:lang w:eastAsia="ja-JP"/>
              </w:rPr>
            </w:pPr>
            <w:del w:id="2856" w:author="ZTE-Ma Zhifeng" w:date="2021-01-11T10:42:00Z">
              <w:r w:rsidRPr="00E062F1" w:rsidDel="005438CF">
                <w:rPr>
                  <w:rFonts w:cs="Arial"/>
                  <w:lang w:eastAsia="ja-JP"/>
                </w:rPr>
                <w:delText>21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73C9056" w14:textId="07A04692" w:rsidR="005634BD" w:rsidRPr="00E062F1" w:rsidDel="005438CF" w:rsidRDefault="005634BD" w:rsidP="00D672A6">
            <w:pPr>
              <w:pStyle w:val="TAC"/>
              <w:rPr>
                <w:del w:id="2857" w:author="ZTE-Ma Zhifeng" w:date="2021-01-11T10:42:00Z"/>
                <w:rFonts w:cs="Arial"/>
                <w:lang w:eastAsia="zh-CN"/>
              </w:rPr>
            </w:pPr>
            <w:del w:id="2858" w:author="ZTE-Ma Zhifeng" w:date="2021-01-11T10:42:00Z">
              <w:r w:rsidRPr="00E062F1" w:rsidDel="005438CF">
                <w:rPr>
                  <w:rFonts w:cs="Arial"/>
                  <w:lang w:eastAsia="zh-CN"/>
                </w:rPr>
                <w:delText>0.3</w:delText>
              </w:r>
            </w:del>
          </w:p>
        </w:tc>
      </w:tr>
      <w:tr w:rsidR="005634BD" w:rsidRPr="00E062F1" w:rsidDel="005438CF" w14:paraId="4F992BB5" w14:textId="407EC3E5" w:rsidTr="00D672A6">
        <w:trPr>
          <w:trHeight w:val="187"/>
          <w:jc w:val="center"/>
          <w:del w:id="2859" w:author="ZTE-Ma Zhifeng" w:date="2021-01-11T10:42:00Z"/>
        </w:trPr>
        <w:tc>
          <w:tcPr>
            <w:tcW w:w="2221" w:type="dxa"/>
            <w:tcBorders>
              <w:top w:val="nil"/>
              <w:left w:val="single" w:sz="4" w:space="0" w:color="auto"/>
              <w:bottom w:val="single" w:sz="4" w:space="0" w:color="auto"/>
              <w:right w:val="single" w:sz="4" w:space="0" w:color="auto"/>
            </w:tcBorders>
            <w:shd w:val="clear" w:color="auto" w:fill="auto"/>
            <w:hideMark/>
          </w:tcPr>
          <w:p w14:paraId="101A2DE8" w14:textId="22F0F658" w:rsidR="005634BD" w:rsidRPr="00E062F1" w:rsidDel="005438CF" w:rsidRDefault="005634BD" w:rsidP="00D672A6">
            <w:pPr>
              <w:pStyle w:val="TAC"/>
              <w:rPr>
                <w:del w:id="2860" w:author="ZTE-Ma Zhifeng" w:date="2021-01-11T10:4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75FCF08" w14:textId="2B6DD3EC" w:rsidR="005634BD" w:rsidRPr="00E062F1" w:rsidDel="005438CF" w:rsidRDefault="005634BD" w:rsidP="00D672A6">
            <w:pPr>
              <w:pStyle w:val="TAC"/>
              <w:rPr>
                <w:del w:id="2861" w:author="ZTE-Ma Zhifeng" w:date="2021-01-11T10:42:00Z"/>
                <w:rFonts w:cs="Arial"/>
                <w:lang w:eastAsia="ja-JP"/>
              </w:rPr>
            </w:pPr>
            <w:del w:id="2862" w:author="ZTE-Ma Zhifeng" w:date="2021-01-11T10:42:00Z">
              <w:r w:rsidRPr="00E062F1" w:rsidDel="005438CF">
                <w:rPr>
                  <w:rFonts w:cs="Arial"/>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1965720" w14:textId="3C4BBC2C" w:rsidR="005634BD" w:rsidRPr="00E062F1" w:rsidDel="005438CF" w:rsidRDefault="005634BD" w:rsidP="00D672A6">
            <w:pPr>
              <w:pStyle w:val="TAC"/>
              <w:rPr>
                <w:del w:id="2863" w:author="ZTE-Ma Zhifeng" w:date="2021-01-11T10:42:00Z"/>
                <w:rFonts w:cs="Arial"/>
                <w:lang w:eastAsia="zh-CN"/>
              </w:rPr>
            </w:pPr>
            <w:del w:id="2864" w:author="ZTE-Ma Zhifeng" w:date="2021-01-11T10:42:00Z">
              <w:r w:rsidRPr="00E062F1" w:rsidDel="005438CF">
                <w:rPr>
                  <w:rFonts w:cs="Arial"/>
                  <w:lang w:eastAsia="zh-CN"/>
                </w:rPr>
                <w:delText>0.8</w:delText>
              </w:r>
            </w:del>
          </w:p>
        </w:tc>
      </w:tr>
      <w:tr w:rsidR="006D61B0" w:rsidRPr="00E062F1" w14:paraId="6832B04E" w14:textId="77777777" w:rsidTr="00B93273">
        <w:trPr>
          <w:trHeight w:val="187"/>
          <w:jc w:val="center"/>
          <w:ins w:id="2865" w:author="ZTE-Ma Zhifeng" w:date="2021-01-10T23:43:00Z"/>
        </w:trPr>
        <w:tc>
          <w:tcPr>
            <w:tcW w:w="2221" w:type="dxa"/>
            <w:tcBorders>
              <w:top w:val="nil"/>
              <w:left w:val="single" w:sz="4" w:space="0" w:color="auto"/>
              <w:bottom w:val="single" w:sz="4" w:space="0" w:color="auto"/>
              <w:right w:val="single" w:sz="4" w:space="0" w:color="auto"/>
            </w:tcBorders>
            <w:shd w:val="clear" w:color="auto" w:fill="auto"/>
          </w:tcPr>
          <w:p w14:paraId="71CF12A4" w14:textId="28E6346F" w:rsidR="006D61B0" w:rsidRPr="00E062F1" w:rsidRDefault="005438CF" w:rsidP="00D672A6">
            <w:pPr>
              <w:pStyle w:val="TAC"/>
              <w:rPr>
                <w:ins w:id="2866" w:author="ZTE-Ma Zhifeng" w:date="2021-01-10T23:43:00Z"/>
                <w:rFonts w:cs="Arial"/>
              </w:rPr>
            </w:pPr>
            <w:ins w:id="2867" w:author="ZTE-Ma Zhifeng" w:date="2021-01-11T10:41:00Z">
              <w:r w:rsidRPr="00E062F1">
                <w:rPr>
                  <w:rFonts w:cs="Arial"/>
                </w:rPr>
                <w:t>DC_</w:t>
              </w:r>
              <w:r w:rsidRPr="00E062F1">
                <w:rPr>
                  <w:rFonts w:cs="Arial"/>
                  <w:lang w:eastAsia="ja-JP"/>
                </w:rPr>
                <w:t>1</w:t>
              </w:r>
              <w:r w:rsidRPr="00E062F1">
                <w:rPr>
                  <w:rFonts w:cs="Arial"/>
                </w:rPr>
                <w:t>-</w:t>
              </w:r>
              <w:r w:rsidRPr="00E062F1">
                <w:rPr>
                  <w:rFonts w:cs="Arial"/>
                  <w:lang w:eastAsia="ja-JP"/>
                </w:rPr>
                <w:t>21_n77</w:t>
              </w:r>
            </w:ins>
          </w:p>
        </w:tc>
        <w:tc>
          <w:tcPr>
            <w:tcW w:w="1968" w:type="dxa"/>
            <w:tcBorders>
              <w:top w:val="single" w:sz="4" w:space="0" w:color="auto"/>
              <w:left w:val="single" w:sz="4" w:space="0" w:color="auto"/>
              <w:bottom w:val="single" w:sz="4" w:space="0" w:color="auto"/>
              <w:right w:val="single" w:sz="4" w:space="0" w:color="auto"/>
            </w:tcBorders>
          </w:tcPr>
          <w:p w14:paraId="6B7B1EBF" w14:textId="27F9CCCB" w:rsidR="006D61B0" w:rsidRPr="00E062F1" w:rsidRDefault="005438CF" w:rsidP="00D672A6">
            <w:pPr>
              <w:pStyle w:val="TAC"/>
              <w:rPr>
                <w:ins w:id="2868" w:author="ZTE-Ma Zhifeng" w:date="2021-01-10T23:43:00Z"/>
                <w:rFonts w:cs="Arial"/>
                <w:lang w:eastAsia="zh-CN"/>
              </w:rPr>
            </w:pPr>
            <w:ins w:id="2869" w:author="ZTE-Ma Zhifeng" w:date="2021-01-11T10:41:00Z">
              <w:r>
                <w:rPr>
                  <w:rFonts w:cs="Arial" w:hint="eastAsia"/>
                  <w:lang w:eastAsia="zh-CN"/>
                </w:rPr>
                <w:t>1</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6D5779D3" w14:textId="236AF808" w:rsidR="006D61B0" w:rsidRPr="00E062F1" w:rsidRDefault="005438CF" w:rsidP="00D672A6">
            <w:pPr>
              <w:pStyle w:val="TAC"/>
              <w:rPr>
                <w:ins w:id="2870" w:author="ZTE-Ma Zhifeng" w:date="2021-01-10T23:43:00Z"/>
                <w:rFonts w:cs="Arial"/>
                <w:lang w:eastAsia="zh-CN"/>
              </w:rPr>
            </w:pPr>
            <w:ins w:id="2871" w:author="ZTE-Ma Zhifeng" w:date="2021-01-11T10:41:00Z">
              <w:r>
                <w:rPr>
                  <w:rFonts w:cs="Arial" w:hint="eastAsia"/>
                  <w:lang w:eastAsia="zh-CN"/>
                </w:rPr>
                <w:t>2</w:t>
              </w:r>
              <w:r>
                <w:rPr>
                  <w:rFonts w:cs="Arial"/>
                  <w:lang w:eastAsia="zh-CN"/>
                </w:rPr>
                <w:t xml:space="preserve">1 </w:t>
              </w:r>
            </w:ins>
            <w:ins w:id="2872" w:author="ZTE-Ma Zhifeng" w:date="2021-01-11T10:42:00Z">
              <w:r>
                <w:rPr>
                  <w:rFonts w:cs="Arial"/>
                  <w:lang w:eastAsia="zh-CN"/>
                </w:rPr>
                <w:t>/ 0.3</w:t>
              </w:r>
            </w:ins>
          </w:p>
        </w:tc>
        <w:tc>
          <w:tcPr>
            <w:tcW w:w="1968" w:type="dxa"/>
            <w:tcBorders>
              <w:top w:val="single" w:sz="4" w:space="0" w:color="auto"/>
              <w:left w:val="single" w:sz="4" w:space="0" w:color="auto"/>
              <w:bottom w:val="single" w:sz="4" w:space="0" w:color="auto"/>
              <w:right w:val="single" w:sz="4" w:space="0" w:color="auto"/>
            </w:tcBorders>
          </w:tcPr>
          <w:p w14:paraId="32AB1433" w14:textId="0584E33B" w:rsidR="006D61B0" w:rsidRPr="00E062F1" w:rsidRDefault="005438CF" w:rsidP="00D672A6">
            <w:pPr>
              <w:pStyle w:val="TAC"/>
              <w:rPr>
                <w:ins w:id="2873" w:author="ZTE-Ma Zhifeng" w:date="2021-01-10T23:43:00Z"/>
                <w:rFonts w:cs="Arial"/>
                <w:lang w:eastAsia="zh-CN"/>
              </w:rPr>
            </w:pPr>
            <w:ins w:id="2874" w:author="ZTE-Ma Zhifeng" w:date="2021-01-11T10:42:00Z">
              <w:r>
                <w:rPr>
                  <w:rFonts w:cs="Arial"/>
                  <w:lang w:eastAsia="zh-CN"/>
                </w:rPr>
                <w:t>n77 / 0.8</w:t>
              </w:r>
            </w:ins>
          </w:p>
        </w:tc>
      </w:tr>
      <w:tr w:rsidR="005634BD" w:rsidRPr="00E062F1" w:rsidDel="005438CF" w14:paraId="0BB8C7A4" w14:textId="7F90A0F2" w:rsidTr="00D672A6">
        <w:trPr>
          <w:trHeight w:val="187"/>
          <w:jc w:val="center"/>
          <w:del w:id="2875" w:author="ZTE-Ma Zhifeng" w:date="2021-01-11T10:42:00Z"/>
        </w:trPr>
        <w:tc>
          <w:tcPr>
            <w:tcW w:w="2221" w:type="dxa"/>
            <w:tcBorders>
              <w:top w:val="single" w:sz="4" w:space="0" w:color="auto"/>
              <w:left w:val="single" w:sz="4" w:space="0" w:color="auto"/>
              <w:bottom w:val="nil"/>
              <w:right w:val="single" w:sz="4" w:space="0" w:color="auto"/>
            </w:tcBorders>
            <w:shd w:val="clear" w:color="auto" w:fill="auto"/>
            <w:hideMark/>
          </w:tcPr>
          <w:p w14:paraId="422EAABA" w14:textId="2B4BD61A" w:rsidR="005634BD" w:rsidRPr="00E062F1" w:rsidDel="005438CF" w:rsidRDefault="005634BD" w:rsidP="00D672A6">
            <w:pPr>
              <w:pStyle w:val="TAC"/>
              <w:rPr>
                <w:del w:id="2876" w:author="ZTE-Ma Zhifeng" w:date="2021-01-11T10:42:00Z"/>
                <w:rFonts w:cs="Arial"/>
              </w:rPr>
            </w:pPr>
            <w:del w:id="2877" w:author="ZTE-Ma Zhifeng" w:date="2021-01-11T10:42:00Z">
              <w:r w:rsidRPr="00E062F1" w:rsidDel="005438CF">
                <w:rPr>
                  <w:rFonts w:cs="Arial"/>
                </w:rPr>
                <w:delText>DC_</w:delText>
              </w:r>
              <w:r w:rsidRPr="00E062F1" w:rsidDel="005438CF">
                <w:rPr>
                  <w:rFonts w:cs="Arial"/>
                  <w:lang w:eastAsia="ja-JP"/>
                </w:rPr>
                <w:delText>1</w:delText>
              </w:r>
              <w:r w:rsidRPr="00E062F1" w:rsidDel="005438CF">
                <w:rPr>
                  <w:rFonts w:cs="Arial"/>
                </w:rPr>
                <w:delText>-</w:delText>
              </w:r>
              <w:r w:rsidRPr="00E062F1" w:rsidDel="005438CF">
                <w:rPr>
                  <w:rFonts w:cs="Arial"/>
                  <w:lang w:eastAsia="ja-JP"/>
                </w:rPr>
                <w:delText>21_n78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3587199" w14:textId="119770A0" w:rsidR="005634BD" w:rsidRPr="00E062F1" w:rsidDel="005438CF" w:rsidRDefault="005634BD" w:rsidP="00D672A6">
            <w:pPr>
              <w:pStyle w:val="TAC"/>
              <w:rPr>
                <w:del w:id="2878" w:author="ZTE-Ma Zhifeng" w:date="2021-01-11T10:42:00Z"/>
                <w:rFonts w:eastAsia="Malgun Gothic" w:cs="Arial"/>
                <w:lang w:eastAsia="ko-KR"/>
              </w:rPr>
            </w:pPr>
            <w:del w:id="2879" w:author="ZTE-Ma Zhifeng" w:date="2021-01-11T10:42:00Z">
              <w:r w:rsidRPr="00E062F1" w:rsidDel="005438CF">
                <w:rPr>
                  <w:rFonts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30AADC2" w14:textId="199B8D83" w:rsidR="005634BD" w:rsidRPr="00E062F1" w:rsidDel="005438CF" w:rsidRDefault="005634BD" w:rsidP="00D672A6">
            <w:pPr>
              <w:pStyle w:val="TAC"/>
              <w:rPr>
                <w:del w:id="2880" w:author="ZTE-Ma Zhifeng" w:date="2021-01-11T10:42:00Z"/>
                <w:rFonts w:cs="Arial"/>
                <w:lang w:eastAsia="zh-CN"/>
              </w:rPr>
            </w:pPr>
            <w:del w:id="2881" w:author="ZTE-Ma Zhifeng" w:date="2021-01-11T10:42:00Z">
              <w:r w:rsidRPr="00E062F1" w:rsidDel="005438CF">
                <w:rPr>
                  <w:rFonts w:cs="Arial"/>
                  <w:lang w:eastAsia="zh-CN"/>
                </w:rPr>
                <w:delText>0.6</w:delText>
              </w:r>
            </w:del>
          </w:p>
        </w:tc>
      </w:tr>
      <w:tr w:rsidR="005634BD" w:rsidRPr="00E062F1" w:rsidDel="005438CF" w14:paraId="41AB1144" w14:textId="24E28D92" w:rsidTr="00D672A6">
        <w:trPr>
          <w:trHeight w:val="187"/>
          <w:jc w:val="center"/>
          <w:del w:id="2882" w:author="ZTE-Ma Zhifeng" w:date="2021-01-11T10:42:00Z"/>
        </w:trPr>
        <w:tc>
          <w:tcPr>
            <w:tcW w:w="2221" w:type="dxa"/>
            <w:tcBorders>
              <w:top w:val="nil"/>
              <w:left w:val="single" w:sz="4" w:space="0" w:color="auto"/>
              <w:bottom w:val="nil"/>
              <w:right w:val="single" w:sz="4" w:space="0" w:color="auto"/>
            </w:tcBorders>
            <w:shd w:val="clear" w:color="auto" w:fill="auto"/>
            <w:hideMark/>
          </w:tcPr>
          <w:p w14:paraId="4ACFA217" w14:textId="6A7B5341" w:rsidR="005634BD" w:rsidRPr="00E062F1" w:rsidDel="005438CF" w:rsidRDefault="005634BD" w:rsidP="00D672A6">
            <w:pPr>
              <w:pStyle w:val="TAC"/>
              <w:rPr>
                <w:del w:id="2883" w:author="ZTE-Ma Zhifeng" w:date="2021-01-11T10:4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A8A1916" w14:textId="6624FCC5" w:rsidR="005634BD" w:rsidRPr="00E062F1" w:rsidDel="005438CF" w:rsidRDefault="005634BD" w:rsidP="00D672A6">
            <w:pPr>
              <w:pStyle w:val="TAC"/>
              <w:rPr>
                <w:del w:id="2884" w:author="ZTE-Ma Zhifeng" w:date="2021-01-11T10:42:00Z"/>
                <w:rFonts w:eastAsia="Malgun Gothic" w:cs="Arial"/>
                <w:lang w:eastAsia="ko-KR"/>
              </w:rPr>
            </w:pPr>
            <w:del w:id="2885" w:author="ZTE-Ma Zhifeng" w:date="2021-01-11T10:42:00Z">
              <w:r w:rsidRPr="00E062F1" w:rsidDel="005438CF">
                <w:rPr>
                  <w:rFonts w:cs="Arial"/>
                  <w:lang w:eastAsia="ja-JP"/>
                </w:rPr>
                <w:delText>21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EF11478" w14:textId="4A547392" w:rsidR="005634BD" w:rsidRPr="00E062F1" w:rsidDel="005438CF" w:rsidRDefault="005634BD" w:rsidP="00D672A6">
            <w:pPr>
              <w:pStyle w:val="TAC"/>
              <w:rPr>
                <w:del w:id="2886" w:author="ZTE-Ma Zhifeng" w:date="2021-01-11T10:42:00Z"/>
                <w:rFonts w:cs="Arial"/>
                <w:lang w:eastAsia="zh-CN"/>
              </w:rPr>
            </w:pPr>
            <w:del w:id="2887" w:author="ZTE-Ma Zhifeng" w:date="2021-01-11T10:42:00Z">
              <w:r w:rsidRPr="00E062F1" w:rsidDel="005438CF">
                <w:rPr>
                  <w:rFonts w:cs="Arial"/>
                  <w:lang w:eastAsia="zh-CN"/>
                </w:rPr>
                <w:delText>0.4</w:delText>
              </w:r>
            </w:del>
          </w:p>
        </w:tc>
      </w:tr>
      <w:tr w:rsidR="005634BD" w:rsidRPr="00E062F1" w:rsidDel="005438CF" w14:paraId="0F24081A" w14:textId="16029F51" w:rsidTr="00D672A6">
        <w:trPr>
          <w:trHeight w:val="187"/>
          <w:jc w:val="center"/>
          <w:del w:id="2888" w:author="ZTE-Ma Zhifeng" w:date="2021-01-11T10:42:00Z"/>
        </w:trPr>
        <w:tc>
          <w:tcPr>
            <w:tcW w:w="2221" w:type="dxa"/>
            <w:tcBorders>
              <w:top w:val="nil"/>
              <w:left w:val="single" w:sz="4" w:space="0" w:color="auto"/>
              <w:bottom w:val="single" w:sz="4" w:space="0" w:color="auto"/>
              <w:right w:val="single" w:sz="4" w:space="0" w:color="auto"/>
            </w:tcBorders>
            <w:shd w:val="clear" w:color="auto" w:fill="auto"/>
            <w:hideMark/>
          </w:tcPr>
          <w:p w14:paraId="5AC23717" w14:textId="225DD23D" w:rsidR="005634BD" w:rsidRPr="00E062F1" w:rsidDel="005438CF" w:rsidRDefault="005634BD" w:rsidP="00D672A6">
            <w:pPr>
              <w:pStyle w:val="TAC"/>
              <w:rPr>
                <w:del w:id="2889" w:author="ZTE-Ma Zhifeng" w:date="2021-01-11T10:4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7C861F1" w14:textId="1F056CA1" w:rsidR="005634BD" w:rsidRPr="00E062F1" w:rsidDel="005438CF" w:rsidRDefault="005634BD" w:rsidP="00D672A6">
            <w:pPr>
              <w:pStyle w:val="TAC"/>
              <w:rPr>
                <w:del w:id="2890" w:author="ZTE-Ma Zhifeng" w:date="2021-01-11T10:42:00Z"/>
                <w:rFonts w:eastAsia="Malgun Gothic" w:cs="Arial"/>
                <w:lang w:eastAsia="ko-KR"/>
              </w:rPr>
            </w:pPr>
            <w:del w:id="2891" w:author="ZTE-Ma Zhifeng" w:date="2021-01-11T10:42:00Z">
              <w:r w:rsidRPr="00E062F1" w:rsidDel="005438CF">
                <w:rPr>
                  <w:rFonts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D624CAC" w14:textId="60AE33B5" w:rsidR="005634BD" w:rsidRPr="00E062F1" w:rsidDel="005438CF" w:rsidRDefault="005634BD" w:rsidP="00D672A6">
            <w:pPr>
              <w:pStyle w:val="TAC"/>
              <w:rPr>
                <w:del w:id="2892" w:author="ZTE-Ma Zhifeng" w:date="2021-01-11T10:42:00Z"/>
                <w:rFonts w:cs="Arial"/>
                <w:lang w:eastAsia="zh-CN"/>
              </w:rPr>
            </w:pPr>
            <w:del w:id="2893" w:author="ZTE-Ma Zhifeng" w:date="2021-01-11T10:42:00Z">
              <w:r w:rsidRPr="00E062F1" w:rsidDel="005438CF">
                <w:rPr>
                  <w:rFonts w:cs="Arial"/>
                  <w:lang w:eastAsia="zh-CN"/>
                </w:rPr>
                <w:delText>0.8</w:delText>
              </w:r>
            </w:del>
          </w:p>
        </w:tc>
      </w:tr>
      <w:tr w:rsidR="006D61B0" w:rsidRPr="00E062F1" w14:paraId="235356A7" w14:textId="77777777" w:rsidTr="00B93273">
        <w:trPr>
          <w:trHeight w:val="187"/>
          <w:jc w:val="center"/>
          <w:ins w:id="2894" w:author="ZTE-Ma Zhifeng" w:date="2021-01-10T23:44:00Z"/>
        </w:trPr>
        <w:tc>
          <w:tcPr>
            <w:tcW w:w="2221" w:type="dxa"/>
            <w:tcBorders>
              <w:top w:val="nil"/>
              <w:left w:val="single" w:sz="4" w:space="0" w:color="auto"/>
              <w:bottom w:val="single" w:sz="4" w:space="0" w:color="auto"/>
              <w:right w:val="single" w:sz="4" w:space="0" w:color="auto"/>
            </w:tcBorders>
            <w:shd w:val="clear" w:color="auto" w:fill="auto"/>
          </w:tcPr>
          <w:p w14:paraId="2B4E0F83" w14:textId="0B24AB3E" w:rsidR="006D61B0" w:rsidRPr="00E062F1" w:rsidRDefault="005438CF" w:rsidP="00D672A6">
            <w:pPr>
              <w:pStyle w:val="TAC"/>
              <w:rPr>
                <w:ins w:id="2895" w:author="ZTE-Ma Zhifeng" w:date="2021-01-10T23:44:00Z"/>
                <w:rFonts w:cs="Arial"/>
              </w:rPr>
            </w:pPr>
            <w:ins w:id="2896" w:author="ZTE-Ma Zhifeng" w:date="2021-01-11T10:41:00Z">
              <w:r w:rsidRPr="00E062F1">
                <w:rPr>
                  <w:rFonts w:cs="Arial"/>
                </w:rPr>
                <w:t>DC_</w:t>
              </w:r>
              <w:r w:rsidRPr="00E062F1">
                <w:rPr>
                  <w:rFonts w:cs="Arial"/>
                  <w:lang w:eastAsia="ja-JP"/>
                </w:rPr>
                <w:t>1</w:t>
              </w:r>
              <w:r w:rsidRPr="00E062F1">
                <w:rPr>
                  <w:rFonts w:cs="Arial"/>
                </w:rPr>
                <w:t>-</w:t>
              </w:r>
              <w:r w:rsidRPr="00E062F1">
                <w:rPr>
                  <w:rFonts w:cs="Arial"/>
                  <w:lang w:eastAsia="ja-JP"/>
                </w:rPr>
                <w:t>21_n78</w:t>
              </w:r>
            </w:ins>
          </w:p>
        </w:tc>
        <w:tc>
          <w:tcPr>
            <w:tcW w:w="1968" w:type="dxa"/>
            <w:tcBorders>
              <w:top w:val="single" w:sz="4" w:space="0" w:color="auto"/>
              <w:left w:val="single" w:sz="4" w:space="0" w:color="auto"/>
              <w:bottom w:val="single" w:sz="4" w:space="0" w:color="auto"/>
              <w:right w:val="single" w:sz="4" w:space="0" w:color="auto"/>
            </w:tcBorders>
          </w:tcPr>
          <w:p w14:paraId="13BB52A8" w14:textId="37175FB3" w:rsidR="006D61B0" w:rsidRPr="00E062F1" w:rsidRDefault="005438CF" w:rsidP="00D672A6">
            <w:pPr>
              <w:pStyle w:val="TAC"/>
              <w:rPr>
                <w:ins w:id="2897" w:author="ZTE-Ma Zhifeng" w:date="2021-01-10T23:44:00Z"/>
                <w:rFonts w:cs="Arial"/>
                <w:lang w:eastAsia="zh-CN"/>
              </w:rPr>
            </w:pPr>
            <w:ins w:id="2898" w:author="ZTE-Ma Zhifeng" w:date="2021-01-11T10:42:00Z">
              <w:r>
                <w:rPr>
                  <w:rFonts w:cs="Arial" w:hint="eastAsia"/>
                  <w:lang w:eastAsia="zh-CN"/>
                </w:rPr>
                <w:t>1</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145EAF3B" w14:textId="1010F19E" w:rsidR="006D61B0" w:rsidRPr="00E062F1" w:rsidRDefault="005438CF" w:rsidP="00D672A6">
            <w:pPr>
              <w:pStyle w:val="TAC"/>
              <w:rPr>
                <w:ins w:id="2899" w:author="ZTE-Ma Zhifeng" w:date="2021-01-10T23:44:00Z"/>
                <w:rFonts w:cs="Arial"/>
                <w:lang w:eastAsia="zh-CN"/>
              </w:rPr>
            </w:pPr>
            <w:ins w:id="2900" w:author="ZTE-Ma Zhifeng" w:date="2021-01-11T10:42:00Z">
              <w:r>
                <w:rPr>
                  <w:rFonts w:cs="Arial" w:hint="eastAsia"/>
                  <w:lang w:eastAsia="zh-CN"/>
                </w:rPr>
                <w:t>2</w:t>
              </w:r>
              <w:r>
                <w:rPr>
                  <w:rFonts w:cs="Arial"/>
                  <w:lang w:eastAsia="zh-CN"/>
                </w:rPr>
                <w:t>1 / 0.4</w:t>
              </w:r>
            </w:ins>
          </w:p>
        </w:tc>
        <w:tc>
          <w:tcPr>
            <w:tcW w:w="1968" w:type="dxa"/>
            <w:tcBorders>
              <w:top w:val="single" w:sz="4" w:space="0" w:color="auto"/>
              <w:left w:val="single" w:sz="4" w:space="0" w:color="auto"/>
              <w:bottom w:val="single" w:sz="4" w:space="0" w:color="auto"/>
              <w:right w:val="single" w:sz="4" w:space="0" w:color="auto"/>
            </w:tcBorders>
          </w:tcPr>
          <w:p w14:paraId="1B017E34" w14:textId="5F7AC720" w:rsidR="006D61B0" w:rsidRPr="00E062F1" w:rsidRDefault="005438CF" w:rsidP="00D672A6">
            <w:pPr>
              <w:pStyle w:val="TAC"/>
              <w:rPr>
                <w:ins w:id="2901" w:author="ZTE-Ma Zhifeng" w:date="2021-01-10T23:44:00Z"/>
                <w:rFonts w:cs="Arial"/>
                <w:lang w:eastAsia="zh-CN"/>
              </w:rPr>
            </w:pPr>
            <w:ins w:id="2902" w:author="ZTE-Ma Zhifeng" w:date="2021-01-11T10:42:00Z">
              <w:r>
                <w:rPr>
                  <w:rFonts w:cs="Arial"/>
                  <w:lang w:eastAsia="zh-CN"/>
                </w:rPr>
                <w:t>n78 / 0.8</w:t>
              </w:r>
            </w:ins>
          </w:p>
        </w:tc>
      </w:tr>
      <w:tr w:rsidR="005634BD" w:rsidRPr="00E062F1" w:rsidDel="005438CF" w14:paraId="01249346" w14:textId="2907A077" w:rsidTr="00D672A6">
        <w:trPr>
          <w:trHeight w:val="187"/>
          <w:jc w:val="center"/>
          <w:del w:id="2903" w:author="ZTE-Ma Zhifeng" w:date="2021-01-11T10:43:00Z"/>
        </w:trPr>
        <w:tc>
          <w:tcPr>
            <w:tcW w:w="2221" w:type="dxa"/>
            <w:tcBorders>
              <w:top w:val="single" w:sz="4" w:space="0" w:color="auto"/>
              <w:left w:val="single" w:sz="4" w:space="0" w:color="auto"/>
              <w:bottom w:val="nil"/>
              <w:right w:val="single" w:sz="4" w:space="0" w:color="auto"/>
            </w:tcBorders>
            <w:shd w:val="clear" w:color="auto" w:fill="auto"/>
            <w:hideMark/>
          </w:tcPr>
          <w:p w14:paraId="745787F6" w14:textId="569455B7" w:rsidR="005634BD" w:rsidRPr="00E062F1" w:rsidDel="005438CF" w:rsidRDefault="005634BD" w:rsidP="00D672A6">
            <w:pPr>
              <w:pStyle w:val="TAC"/>
              <w:rPr>
                <w:del w:id="2904" w:author="ZTE-Ma Zhifeng" w:date="2021-01-11T10:43:00Z"/>
                <w:rFonts w:cs="Arial"/>
              </w:rPr>
            </w:pPr>
            <w:del w:id="2905" w:author="ZTE-Ma Zhifeng" w:date="2021-01-11T10:43:00Z">
              <w:r w:rsidRPr="00E062F1" w:rsidDel="005438CF">
                <w:rPr>
                  <w:rFonts w:cs="Arial"/>
                </w:rPr>
                <w:delText>DC_</w:delText>
              </w:r>
              <w:r w:rsidRPr="00E062F1" w:rsidDel="005438CF">
                <w:rPr>
                  <w:rFonts w:cs="Arial"/>
                  <w:lang w:eastAsia="ja-JP"/>
                </w:rPr>
                <w:delText>1</w:delText>
              </w:r>
              <w:r w:rsidRPr="00E062F1" w:rsidDel="005438CF">
                <w:rPr>
                  <w:rFonts w:cs="Arial"/>
                </w:rPr>
                <w:delText>-</w:delText>
              </w:r>
              <w:r w:rsidRPr="00E062F1" w:rsidDel="005438CF">
                <w:rPr>
                  <w:rFonts w:cs="Arial"/>
                  <w:lang w:eastAsia="ja-JP"/>
                </w:rPr>
                <w:delText>21_n79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D07E340" w14:textId="5E0267AE" w:rsidR="005634BD" w:rsidRPr="00E062F1" w:rsidDel="005438CF" w:rsidRDefault="005634BD" w:rsidP="00D672A6">
            <w:pPr>
              <w:pStyle w:val="TAC"/>
              <w:rPr>
                <w:del w:id="2906" w:author="ZTE-Ma Zhifeng" w:date="2021-01-11T10:43:00Z"/>
                <w:rFonts w:cs="Arial"/>
                <w:lang w:eastAsia="ja-JP"/>
              </w:rPr>
            </w:pPr>
            <w:del w:id="2907" w:author="ZTE-Ma Zhifeng" w:date="2021-01-11T10:43:00Z">
              <w:r w:rsidRPr="00E062F1" w:rsidDel="005438CF">
                <w:rPr>
                  <w:rFonts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2A5E3E5" w14:textId="30BBA076" w:rsidR="005634BD" w:rsidRPr="00E062F1" w:rsidDel="005438CF" w:rsidRDefault="005634BD" w:rsidP="00D672A6">
            <w:pPr>
              <w:pStyle w:val="TAC"/>
              <w:rPr>
                <w:del w:id="2908" w:author="ZTE-Ma Zhifeng" w:date="2021-01-11T10:43:00Z"/>
                <w:rFonts w:cs="Arial"/>
                <w:lang w:eastAsia="zh-CN"/>
              </w:rPr>
            </w:pPr>
            <w:del w:id="2909" w:author="ZTE-Ma Zhifeng" w:date="2021-01-11T10:43:00Z">
              <w:r w:rsidRPr="00E062F1" w:rsidDel="005438CF">
                <w:rPr>
                  <w:rFonts w:cs="Arial"/>
                  <w:lang w:eastAsia="zh-CN"/>
                </w:rPr>
                <w:delText>0.3</w:delText>
              </w:r>
            </w:del>
          </w:p>
        </w:tc>
      </w:tr>
      <w:tr w:rsidR="005634BD" w:rsidRPr="00E062F1" w:rsidDel="005438CF" w14:paraId="3962BFB2" w14:textId="65C400EE" w:rsidTr="00D672A6">
        <w:trPr>
          <w:trHeight w:val="187"/>
          <w:jc w:val="center"/>
          <w:del w:id="2910" w:author="ZTE-Ma Zhifeng" w:date="2021-01-11T10:43:00Z"/>
        </w:trPr>
        <w:tc>
          <w:tcPr>
            <w:tcW w:w="2221" w:type="dxa"/>
            <w:tcBorders>
              <w:top w:val="nil"/>
              <w:left w:val="single" w:sz="4" w:space="0" w:color="auto"/>
              <w:bottom w:val="single" w:sz="4" w:space="0" w:color="auto"/>
              <w:right w:val="single" w:sz="4" w:space="0" w:color="auto"/>
            </w:tcBorders>
            <w:shd w:val="clear" w:color="auto" w:fill="auto"/>
            <w:hideMark/>
          </w:tcPr>
          <w:p w14:paraId="7332980D" w14:textId="24A3C7A7" w:rsidR="005634BD" w:rsidRPr="00E062F1" w:rsidDel="005438CF" w:rsidRDefault="005634BD" w:rsidP="00D672A6">
            <w:pPr>
              <w:pStyle w:val="TAC"/>
              <w:rPr>
                <w:del w:id="2911" w:author="ZTE-Ma Zhifeng" w:date="2021-01-11T10:4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70030B1" w14:textId="3D8578D5" w:rsidR="005634BD" w:rsidRPr="00E062F1" w:rsidDel="005438CF" w:rsidRDefault="005634BD" w:rsidP="00D672A6">
            <w:pPr>
              <w:pStyle w:val="TAC"/>
              <w:rPr>
                <w:del w:id="2912" w:author="ZTE-Ma Zhifeng" w:date="2021-01-11T10:43:00Z"/>
                <w:rFonts w:cs="Arial"/>
                <w:lang w:eastAsia="ja-JP"/>
              </w:rPr>
            </w:pPr>
            <w:del w:id="2913" w:author="ZTE-Ma Zhifeng" w:date="2021-01-11T10:43:00Z">
              <w:r w:rsidRPr="00E062F1" w:rsidDel="005438CF">
                <w:rPr>
                  <w:rFonts w:cs="Arial"/>
                  <w:lang w:eastAsia="ja-JP"/>
                </w:rPr>
                <w:delText>21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D58F959" w14:textId="7D6D50DC" w:rsidR="005634BD" w:rsidRPr="00E062F1" w:rsidDel="005438CF" w:rsidRDefault="005634BD" w:rsidP="00D672A6">
            <w:pPr>
              <w:pStyle w:val="TAC"/>
              <w:rPr>
                <w:del w:id="2914" w:author="ZTE-Ma Zhifeng" w:date="2021-01-11T10:43:00Z"/>
                <w:rFonts w:cs="Arial"/>
                <w:lang w:eastAsia="zh-CN"/>
              </w:rPr>
            </w:pPr>
            <w:del w:id="2915" w:author="ZTE-Ma Zhifeng" w:date="2021-01-11T10:43:00Z">
              <w:r w:rsidRPr="00E062F1" w:rsidDel="005438CF">
                <w:rPr>
                  <w:rFonts w:cs="Arial"/>
                  <w:lang w:eastAsia="zh-CN"/>
                </w:rPr>
                <w:delText>0.3</w:delText>
              </w:r>
            </w:del>
          </w:p>
        </w:tc>
      </w:tr>
      <w:tr w:rsidR="006D61B0" w:rsidRPr="00E062F1" w14:paraId="2815063F" w14:textId="77777777" w:rsidTr="00B93273">
        <w:trPr>
          <w:trHeight w:val="187"/>
          <w:jc w:val="center"/>
          <w:ins w:id="2916" w:author="ZTE-Ma Zhifeng" w:date="2021-01-10T23:44:00Z"/>
        </w:trPr>
        <w:tc>
          <w:tcPr>
            <w:tcW w:w="2221" w:type="dxa"/>
            <w:tcBorders>
              <w:top w:val="nil"/>
              <w:left w:val="single" w:sz="4" w:space="0" w:color="auto"/>
              <w:bottom w:val="single" w:sz="4" w:space="0" w:color="auto"/>
              <w:right w:val="single" w:sz="4" w:space="0" w:color="auto"/>
            </w:tcBorders>
            <w:shd w:val="clear" w:color="auto" w:fill="auto"/>
          </w:tcPr>
          <w:p w14:paraId="53DE3779" w14:textId="112281C3" w:rsidR="006D61B0" w:rsidRPr="00E062F1" w:rsidRDefault="005438CF" w:rsidP="00D672A6">
            <w:pPr>
              <w:pStyle w:val="TAC"/>
              <w:rPr>
                <w:ins w:id="2917" w:author="ZTE-Ma Zhifeng" w:date="2021-01-10T23:44:00Z"/>
                <w:rFonts w:cs="Arial"/>
              </w:rPr>
            </w:pPr>
            <w:ins w:id="2918" w:author="ZTE-Ma Zhifeng" w:date="2021-01-11T10:41:00Z">
              <w:r w:rsidRPr="00E062F1">
                <w:rPr>
                  <w:rFonts w:cs="Arial"/>
                </w:rPr>
                <w:t>DC_</w:t>
              </w:r>
              <w:r w:rsidRPr="00E062F1">
                <w:rPr>
                  <w:rFonts w:cs="Arial"/>
                  <w:lang w:eastAsia="ja-JP"/>
                </w:rPr>
                <w:t>1</w:t>
              </w:r>
              <w:r w:rsidRPr="00E062F1">
                <w:rPr>
                  <w:rFonts w:cs="Arial"/>
                </w:rPr>
                <w:t>-</w:t>
              </w:r>
              <w:r w:rsidRPr="00E062F1">
                <w:rPr>
                  <w:rFonts w:cs="Arial"/>
                  <w:lang w:eastAsia="ja-JP"/>
                </w:rPr>
                <w:t>21_n79</w:t>
              </w:r>
            </w:ins>
          </w:p>
        </w:tc>
        <w:tc>
          <w:tcPr>
            <w:tcW w:w="1968" w:type="dxa"/>
            <w:tcBorders>
              <w:top w:val="single" w:sz="4" w:space="0" w:color="auto"/>
              <w:left w:val="single" w:sz="4" w:space="0" w:color="auto"/>
              <w:bottom w:val="single" w:sz="4" w:space="0" w:color="auto"/>
              <w:right w:val="single" w:sz="4" w:space="0" w:color="auto"/>
            </w:tcBorders>
          </w:tcPr>
          <w:p w14:paraId="5647F51C" w14:textId="52DBBBFE" w:rsidR="006D61B0" w:rsidRPr="00E062F1" w:rsidRDefault="005438CF" w:rsidP="00D672A6">
            <w:pPr>
              <w:pStyle w:val="TAC"/>
              <w:rPr>
                <w:ins w:id="2919" w:author="ZTE-Ma Zhifeng" w:date="2021-01-10T23:44:00Z"/>
                <w:rFonts w:cs="Arial"/>
                <w:lang w:eastAsia="zh-CN"/>
              </w:rPr>
            </w:pPr>
            <w:ins w:id="2920" w:author="ZTE-Ma Zhifeng" w:date="2021-01-11T10:42:00Z">
              <w:r>
                <w:rPr>
                  <w:rFonts w:cs="Arial" w:hint="eastAsia"/>
                  <w:lang w:eastAsia="zh-CN"/>
                </w:rPr>
                <w:t>1</w:t>
              </w:r>
              <w:r>
                <w:rPr>
                  <w:rFonts w:cs="Arial"/>
                  <w:lang w:eastAsia="zh-CN"/>
                </w:rPr>
                <w:t xml:space="preserve"> / 0</w:t>
              </w:r>
            </w:ins>
            <w:ins w:id="2921" w:author="ZTE-Ma Zhifeng" w:date="2021-01-11T10:43:00Z">
              <w:r>
                <w:rPr>
                  <w:rFonts w:cs="Arial"/>
                  <w:lang w:eastAsia="zh-CN"/>
                </w:rPr>
                <w:t>.3</w:t>
              </w:r>
            </w:ins>
          </w:p>
        </w:tc>
        <w:tc>
          <w:tcPr>
            <w:tcW w:w="1968" w:type="dxa"/>
            <w:gridSpan w:val="2"/>
            <w:tcBorders>
              <w:top w:val="single" w:sz="4" w:space="0" w:color="auto"/>
              <w:left w:val="single" w:sz="4" w:space="0" w:color="auto"/>
              <w:bottom w:val="single" w:sz="4" w:space="0" w:color="auto"/>
              <w:right w:val="single" w:sz="4" w:space="0" w:color="auto"/>
            </w:tcBorders>
          </w:tcPr>
          <w:p w14:paraId="219319C0" w14:textId="6E6A7A1F" w:rsidR="006D61B0" w:rsidRPr="00E062F1" w:rsidRDefault="005438CF" w:rsidP="00D672A6">
            <w:pPr>
              <w:pStyle w:val="TAC"/>
              <w:rPr>
                <w:ins w:id="2922" w:author="ZTE-Ma Zhifeng" w:date="2021-01-10T23:44:00Z"/>
                <w:rFonts w:cs="Arial"/>
                <w:lang w:eastAsia="zh-CN"/>
              </w:rPr>
            </w:pPr>
            <w:ins w:id="2923" w:author="ZTE-Ma Zhifeng" w:date="2021-01-11T10:43:00Z">
              <w:r>
                <w:rPr>
                  <w:rFonts w:cs="Arial" w:hint="eastAsia"/>
                  <w:lang w:eastAsia="zh-CN"/>
                </w:rPr>
                <w:t>2</w:t>
              </w:r>
              <w:r>
                <w:rPr>
                  <w:rFonts w:cs="Arial"/>
                  <w:lang w:eastAsia="zh-CN"/>
                </w:rPr>
                <w:t>1 / 0.3</w:t>
              </w:r>
            </w:ins>
          </w:p>
        </w:tc>
        <w:tc>
          <w:tcPr>
            <w:tcW w:w="1968" w:type="dxa"/>
            <w:tcBorders>
              <w:top w:val="single" w:sz="4" w:space="0" w:color="auto"/>
              <w:left w:val="single" w:sz="4" w:space="0" w:color="auto"/>
              <w:bottom w:val="single" w:sz="4" w:space="0" w:color="auto"/>
              <w:right w:val="single" w:sz="4" w:space="0" w:color="auto"/>
            </w:tcBorders>
          </w:tcPr>
          <w:p w14:paraId="03211AFD" w14:textId="5F763E7C" w:rsidR="006D61B0" w:rsidRPr="00E062F1" w:rsidRDefault="006D61B0" w:rsidP="00D672A6">
            <w:pPr>
              <w:pStyle w:val="TAC"/>
              <w:rPr>
                <w:ins w:id="2924" w:author="ZTE-Ma Zhifeng" w:date="2021-01-10T23:44:00Z"/>
                <w:rFonts w:cs="Arial"/>
                <w:lang w:eastAsia="zh-CN"/>
              </w:rPr>
            </w:pPr>
          </w:p>
        </w:tc>
      </w:tr>
      <w:tr w:rsidR="005634BD" w:rsidRPr="00E062F1" w:rsidDel="005438CF" w14:paraId="303BAC3F" w14:textId="5D33A602" w:rsidTr="00D672A6">
        <w:trPr>
          <w:trHeight w:val="187"/>
          <w:jc w:val="center"/>
          <w:del w:id="2925" w:author="ZTE-Ma Zhifeng" w:date="2021-01-11T10:43:00Z"/>
        </w:trPr>
        <w:tc>
          <w:tcPr>
            <w:tcW w:w="2221" w:type="dxa"/>
            <w:tcBorders>
              <w:top w:val="single" w:sz="4" w:space="0" w:color="auto"/>
              <w:left w:val="single" w:sz="4" w:space="0" w:color="auto"/>
              <w:bottom w:val="nil"/>
              <w:right w:val="single" w:sz="4" w:space="0" w:color="auto"/>
            </w:tcBorders>
            <w:shd w:val="clear" w:color="auto" w:fill="auto"/>
            <w:hideMark/>
          </w:tcPr>
          <w:p w14:paraId="1C60ECE1" w14:textId="53B78D42" w:rsidR="005634BD" w:rsidRPr="00E062F1" w:rsidDel="005438CF" w:rsidRDefault="005634BD" w:rsidP="00D672A6">
            <w:pPr>
              <w:pStyle w:val="TAC"/>
              <w:rPr>
                <w:del w:id="2926" w:author="ZTE-Ma Zhifeng" w:date="2021-01-11T10:43:00Z"/>
                <w:rFonts w:cs="Arial"/>
              </w:rPr>
            </w:pPr>
            <w:del w:id="2927" w:author="ZTE-Ma Zhifeng" w:date="2021-01-11T10:43:00Z">
              <w:r w:rsidRPr="00E062F1" w:rsidDel="005438CF">
                <w:rPr>
                  <w:rFonts w:cs="Arial"/>
                </w:rPr>
                <w:delText>DC_</w:delText>
              </w:r>
              <w:r w:rsidRPr="00E062F1" w:rsidDel="005438CF">
                <w:rPr>
                  <w:rFonts w:cs="Arial"/>
                  <w:lang w:eastAsia="ja-JP"/>
                </w:rPr>
                <w:delText>1</w:delText>
              </w:r>
              <w:r w:rsidRPr="00E062F1" w:rsidDel="005438CF">
                <w:rPr>
                  <w:rFonts w:cs="Arial"/>
                </w:rPr>
                <w:delText>-28</w:delText>
              </w:r>
              <w:r w:rsidRPr="00E062F1" w:rsidDel="005438CF">
                <w:rPr>
                  <w:rFonts w:cs="Arial"/>
                  <w:lang w:eastAsia="ja-JP"/>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D6C25B7" w14:textId="45B32A94" w:rsidR="005634BD" w:rsidRPr="00E062F1" w:rsidDel="005438CF" w:rsidRDefault="005634BD" w:rsidP="00D672A6">
            <w:pPr>
              <w:pStyle w:val="TAC"/>
              <w:rPr>
                <w:del w:id="2928" w:author="ZTE-Ma Zhifeng" w:date="2021-01-11T10:43:00Z"/>
                <w:rFonts w:cs="Arial"/>
                <w:lang w:eastAsia="ja-JP"/>
              </w:rPr>
            </w:pPr>
            <w:del w:id="2929" w:author="ZTE-Ma Zhifeng" w:date="2021-01-11T10:43:00Z">
              <w:r w:rsidRPr="00E062F1" w:rsidDel="005438CF">
                <w:rPr>
                  <w:rFonts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8EFBD3D" w14:textId="7ED219C5" w:rsidR="005634BD" w:rsidRPr="00E062F1" w:rsidDel="005438CF" w:rsidRDefault="005634BD" w:rsidP="00D672A6">
            <w:pPr>
              <w:pStyle w:val="TAC"/>
              <w:rPr>
                <w:del w:id="2930" w:author="ZTE-Ma Zhifeng" w:date="2021-01-11T10:43:00Z"/>
                <w:rFonts w:cs="Arial"/>
                <w:lang w:eastAsia="zh-CN"/>
              </w:rPr>
            </w:pPr>
            <w:del w:id="2931" w:author="ZTE-Ma Zhifeng" w:date="2021-01-11T10:43:00Z">
              <w:r w:rsidRPr="00E062F1" w:rsidDel="005438CF">
                <w:rPr>
                  <w:lang w:eastAsia="zh-CN"/>
                </w:rPr>
                <w:delText>0.3</w:delText>
              </w:r>
            </w:del>
          </w:p>
        </w:tc>
      </w:tr>
      <w:tr w:rsidR="005634BD" w:rsidRPr="00E062F1" w:rsidDel="005438CF" w14:paraId="31366979" w14:textId="7E850F8E" w:rsidTr="00D672A6">
        <w:trPr>
          <w:trHeight w:val="187"/>
          <w:jc w:val="center"/>
          <w:del w:id="2932" w:author="ZTE-Ma Zhifeng" w:date="2021-01-11T10:43:00Z"/>
        </w:trPr>
        <w:tc>
          <w:tcPr>
            <w:tcW w:w="2221" w:type="dxa"/>
            <w:tcBorders>
              <w:top w:val="nil"/>
              <w:left w:val="single" w:sz="4" w:space="0" w:color="auto"/>
              <w:bottom w:val="nil"/>
              <w:right w:val="single" w:sz="4" w:space="0" w:color="auto"/>
            </w:tcBorders>
            <w:shd w:val="clear" w:color="auto" w:fill="auto"/>
            <w:hideMark/>
          </w:tcPr>
          <w:p w14:paraId="7C4BB39E" w14:textId="217475EB" w:rsidR="005634BD" w:rsidRPr="00E062F1" w:rsidDel="005438CF" w:rsidRDefault="005634BD" w:rsidP="00D672A6">
            <w:pPr>
              <w:pStyle w:val="TAC"/>
              <w:rPr>
                <w:del w:id="2933" w:author="ZTE-Ma Zhifeng" w:date="2021-01-11T10:4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F36A037" w14:textId="227591C1" w:rsidR="005634BD" w:rsidRPr="00E062F1" w:rsidDel="005438CF" w:rsidRDefault="005634BD" w:rsidP="00D672A6">
            <w:pPr>
              <w:pStyle w:val="TAC"/>
              <w:rPr>
                <w:del w:id="2934" w:author="ZTE-Ma Zhifeng" w:date="2021-01-11T10:43:00Z"/>
                <w:rFonts w:cs="Arial"/>
                <w:lang w:eastAsia="ja-JP"/>
              </w:rPr>
            </w:pPr>
            <w:del w:id="2935" w:author="ZTE-Ma Zhifeng" w:date="2021-01-11T10:43:00Z">
              <w:r w:rsidRPr="00E062F1" w:rsidDel="005438CF">
                <w:rPr>
                  <w:rFonts w:cs="Arial"/>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DAD6CDE" w14:textId="353CF4B8" w:rsidR="005634BD" w:rsidRPr="00E062F1" w:rsidDel="005438CF" w:rsidRDefault="005634BD" w:rsidP="00D672A6">
            <w:pPr>
              <w:pStyle w:val="TAC"/>
              <w:rPr>
                <w:del w:id="2936" w:author="ZTE-Ma Zhifeng" w:date="2021-01-11T10:43:00Z"/>
                <w:rFonts w:cs="Arial"/>
                <w:lang w:eastAsia="zh-CN"/>
              </w:rPr>
            </w:pPr>
            <w:del w:id="2937" w:author="ZTE-Ma Zhifeng" w:date="2021-01-11T10:43:00Z">
              <w:r w:rsidRPr="00E062F1" w:rsidDel="005438CF">
                <w:rPr>
                  <w:lang w:eastAsia="zh-CN"/>
                </w:rPr>
                <w:delText>0.6</w:delText>
              </w:r>
            </w:del>
          </w:p>
        </w:tc>
      </w:tr>
      <w:tr w:rsidR="005634BD" w:rsidRPr="00E062F1" w:rsidDel="005438CF" w14:paraId="23310BC1" w14:textId="13B46E64" w:rsidTr="00D672A6">
        <w:trPr>
          <w:trHeight w:val="187"/>
          <w:jc w:val="center"/>
          <w:del w:id="2938" w:author="ZTE-Ma Zhifeng" w:date="2021-01-11T10:43:00Z"/>
        </w:trPr>
        <w:tc>
          <w:tcPr>
            <w:tcW w:w="2221" w:type="dxa"/>
            <w:tcBorders>
              <w:top w:val="nil"/>
              <w:left w:val="single" w:sz="4" w:space="0" w:color="auto"/>
              <w:bottom w:val="single" w:sz="4" w:space="0" w:color="auto"/>
              <w:right w:val="single" w:sz="4" w:space="0" w:color="auto"/>
            </w:tcBorders>
            <w:shd w:val="clear" w:color="auto" w:fill="auto"/>
            <w:hideMark/>
          </w:tcPr>
          <w:p w14:paraId="0F79254C" w14:textId="51B2BD2F" w:rsidR="005634BD" w:rsidRPr="00E062F1" w:rsidDel="005438CF" w:rsidRDefault="005634BD" w:rsidP="00D672A6">
            <w:pPr>
              <w:pStyle w:val="TAC"/>
              <w:rPr>
                <w:del w:id="2939" w:author="ZTE-Ma Zhifeng" w:date="2021-01-11T10:4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5987C06" w14:textId="069673DA" w:rsidR="005634BD" w:rsidRPr="00E062F1" w:rsidDel="005438CF" w:rsidRDefault="005634BD" w:rsidP="00D672A6">
            <w:pPr>
              <w:pStyle w:val="TAC"/>
              <w:rPr>
                <w:del w:id="2940" w:author="ZTE-Ma Zhifeng" w:date="2021-01-11T10:43:00Z"/>
                <w:rFonts w:cs="Arial"/>
                <w:lang w:eastAsia="ja-JP"/>
              </w:rPr>
            </w:pPr>
            <w:del w:id="2941" w:author="ZTE-Ma Zhifeng" w:date="2021-01-11T10:43:00Z">
              <w:r w:rsidRPr="00E062F1" w:rsidDel="005438CF">
                <w:rPr>
                  <w:rFonts w:cs="Arial"/>
                  <w:lang w:eastAsia="ja-JP"/>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5DABA7D" w14:textId="420D4F9F" w:rsidR="005634BD" w:rsidRPr="00E062F1" w:rsidDel="005438CF" w:rsidRDefault="005634BD" w:rsidP="00D672A6">
            <w:pPr>
              <w:pStyle w:val="TAC"/>
              <w:rPr>
                <w:del w:id="2942" w:author="ZTE-Ma Zhifeng" w:date="2021-01-11T10:43:00Z"/>
                <w:rFonts w:cs="Arial"/>
                <w:lang w:eastAsia="zh-CN"/>
              </w:rPr>
            </w:pPr>
            <w:del w:id="2943" w:author="ZTE-Ma Zhifeng" w:date="2021-01-11T10:43:00Z">
              <w:r w:rsidRPr="00E062F1" w:rsidDel="005438CF">
                <w:rPr>
                  <w:lang w:eastAsia="zh-CN"/>
                </w:rPr>
                <w:delText>0.3</w:delText>
              </w:r>
            </w:del>
          </w:p>
        </w:tc>
      </w:tr>
      <w:tr w:rsidR="006D61B0" w:rsidRPr="00E062F1" w14:paraId="3D13D156" w14:textId="77777777" w:rsidTr="00B93273">
        <w:trPr>
          <w:trHeight w:val="187"/>
          <w:jc w:val="center"/>
          <w:ins w:id="2944" w:author="ZTE-Ma Zhifeng" w:date="2021-01-10T23:44:00Z"/>
        </w:trPr>
        <w:tc>
          <w:tcPr>
            <w:tcW w:w="2221" w:type="dxa"/>
            <w:tcBorders>
              <w:top w:val="nil"/>
              <w:left w:val="single" w:sz="4" w:space="0" w:color="auto"/>
              <w:bottom w:val="single" w:sz="4" w:space="0" w:color="auto"/>
              <w:right w:val="single" w:sz="4" w:space="0" w:color="auto"/>
            </w:tcBorders>
            <w:shd w:val="clear" w:color="auto" w:fill="auto"/>
          </w:tcPr>
          <w:p w14:paraId="4E610CF0" w14:textId="2ADCFB1F" w:rsidR="006D61B0" w:rsidRPr="00E062F1" w:rsidRDefault="005438CF" w:rsidP="00D672A6">
            <w:pPr>
              <w:pStyle w:val="TAC"/>
              <w:rPr>
                <w:ins w:id="2945" w:author="ZTE-Ma Zhifeng" w:date="2021-01-10T23:44:00Z"/>
                <w:rFonts w:cs="Arial"/>
              </w:rPr>
            </w:pPr>
            <w:ins w:id="2946" w:author="ZTE-Ma Zhifeng" w:date="2021-01-11T10:41:00Z">
              <w:r w:rsidRPr="00E062F1">
                <w:rPr>
                  <w:rFonts w:cs="Arial"/>
                </w:rPr>
                <w:t>DC_</w:t>
              </w:r>
              <w:r w:rsidRPr="00E062F1">
                <w:rPr>
                  <w:rFonts w:cs="Arial"/>
                  <w:lang w:eastAsia="ja-JP"/>
                </w:rPr>
                <w:t>1</w:t>
              </w:r>
              <w:r w:rsidRPr="00E062F1">
                <w:rPr>
                  <w:rFonts w:cs="Arial"/>
                </w:rPr>
                <w:t>-28</w:t>
              </w:r>
              <w:r w:rsidRPr="00E062F1">
                <w:rPr>
                  <w:rFonts w:cs="Arial"/>
                  <w:lang w:eastAsia="ja-JP"/>
                </w:rPr>
                <w:t>-n3</w:t>
              </w:r>
            </w:ins>
          </w:p>
        </w:tc>
        <w:tc>
          <w:tcPr>
            <w:tcW w:w="1968" w:type="dxa"/>
            <w:tcBorders>
              <w:top w:val="single" w:sz="4" w:space="0" w:color="auto"/>
              <w:left w:val="single" w:sz="4" w:space="0" w:color="auto"/>
              <w:bottom w:val="single" w:sz="4" w:space="0" w:color="auto"/>
              <w:right w:val="single" w:sz="4" w:space="0" w:color="auto"/>
            </w:tcBorders>
          </w:tcPr>
          <w:p w14:paraId="6EBF300B" w14:textId="36BA9F91" w:rsidR="006D61B0" w:rsidRPr="00E062F1" w:rsidRDefault="005438CF" w:rsidP="00D672A6">
            <w:pPr>
              <w:pStyle w:val="TAC"/>
              <w:rPr>
                <w:ins w:id="2947" w:author="ZTE-Ma Zhifeng" w:date="2021-01-10T23:44:00Z"/>
                <w:lang w:eastAsia="zh-CN"/>
              </w:rPr>
            </w:pPr>
            <w:ins w:id="2948" w:author="ZTE-Ma Zhifeng" w:date="2021-01-11T10:43:00Z">
              <w:r>
                <w:rPr>
                  <w:rFonts w:hint="eastAsia"/>
                  <w:lang w:eastAsia="zh-CN"/>
                </w:rPr>
                <w:t>1</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37A302B8" w14:textId="020A355D" w:rsidR="006D61B0" w:rsidRPr="00E062F1" w:rsidRDefault="005438CF" w:rsidP="00D672A6">
            <w:pPr>
              <w:pStyle w:val="TAC"/>
              <w:rPr>
                <w:ins w:id="2949" w:author="ZTE-Ma Zhifeng" w:date="2021-01-10T23:44:00Z"/>
                <w:lang w:eastAsia="zh-CN"/>
              </w:rPr>
            </w:pPr>
            <w:ins w:id="2950" w:author="ZTE-Ma Zhifeng" w:date="2021-01-11T10:43:00Z">
              <w:r>
                <w:rPr>
                  <w:rFonts w:hint="eastAsia"/>
                  <w:lang w:eastAsia="zh-CN"/>
                </w:rPr>
                <w:t>2</w:t>
              </w:r>
              <w:r>
                <w:rPr>
                  <w:lang w:eastAsia="zh-CN"/>
                </w:rPr>
                <w:t>8 / 0.6</w:t>
              </w:r>
            </w:ins>
          </w:p>
        </w:tc>
        <w:tc>
          <w:tcPr>
            <w:tcW w:w="1968" w:type="dxa"/>
            <w:tcBorders>
              <w:top w:val="single" w:sz="4" w:space="0" w:color="auto"/>
              <w:left w:val="single" w:sz="4" w:space="0" w:color="auto"/>
              <w:bottom w:val="single" w:sz="4" w:space="0" w:color="auto"/>
              <w:right w:val="single" w:sz="4" w:space="0" w:color="auto"/>
            </w:tcBorders>
          </w:tcPr>
          <w:p w14:paraId="5FCFAC5A" w14:textId="0EDA244B" w:rsidR="006D61B0" w:rsidRPr="00E062F1" w:rsidRDefault="005438CF" w:rsidP="00D672A6">
            <w:pPr>
              <w:pStyle w:val="TAC"/>
              <w:rPr>
                <w:ins w:id="2951" w:author="ZTE-Ma Zhifeng" w:date="2021-01-10T23:44:00Z"/>
                <w:lang w:eastAsia="zh-CN"/>
              </w:rPr>
            </w:pPr>
            <w:ins w:id="2952" w:author="ZTE-Ma Zhifeng" w:date="2021-01-11T10:43:00Z">
              <w:r>
                <w:rPr>
                  <w:lang w:eastAsia="zh-CN"/>
                </w:rPr>
                <w:t>n3 / 0.3</w:t>
              </w:r>
            </w:ins>
          </w:p>
        </w:tc>
      </w:tr>
      <w:tr w:rsidR="005634BD" w:rsidRPr="00E062F1" w:rsidDel="005438CF" w14:paraId="29AB5987" w14:textId="4EB2097A" w:rsidTr="00D672A6">
        <w:trPr>
          <w:trHeight w:val="187"/>
          <w:jc w:val="center"/>
          <w:del w:id="2953" w:author="ZTE-Ma Zhifeng" w:date="2021-01-11T10:44:00Z"/>
        </w:trPr>
        <w:tc>
          <w:tcPr>
            <w:tcW w:w="2221" w:type="dxa"/>
            <w:tcBorders>
              <w:top w:val="single" w:sz="4" w:space="0" w:color="auto"/>
              <w:left w:val="single" w:sz="4" w:space="0" w:color="auto"/>
              <w:bottom w:val="nil"/>
              <w:right w:val="single" w:sz="4" w:space="0" w:color="auto"/>
            </w:tcBorders>
            <w:shd w:val="clear" w:color="auto" w:fill="auto"/>
            <w:hideMark/>
          </w:tcPr>
          <w:p w14:paraId="2B9CA363" w14:textId="1D652369" w:rsidR="005634BD" w:rsidRPr="00E062F1" w:rsidDel="005438CF" w:rsidRDefault="005634BD" w:rsidP="00D672A6">
            <w:pPr>
              <w:pStyle w:val="TAC"/>
              <w:rPr>
                <w:del w:id="2954" w:author="ZTE-Ma Zhifeng" w:date="2021-01-11T10:44:00Z"/>
                <w:rFonts w:cs="Arial"/>
              </w:rPr>
            </w:pPr>
            <w:del w:id="2955" w:author="ZTE-Ma Zhifeng" w:date="2021-01-11T10:44:00Z">
              <w:r w:rsidRPr="00E062F1" w:rsidDel="005438CF">
                <w:rPr>
                  <w:rFonts w:cs="Arial"/>
                  <w:lang w:eastAsia="ja-JP"/>
                </w:rPr>
                <w:delText>DC_1-28_n5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334D040" w14:textId="0BDE94A8" w:rsidR="005634BD" w:rsidRPr="00E062F1" w:rsidDel="005438CF" w:rsidRDefault="005634BD" w:rsidP="00D672A6">
            <w:pPr>
              <w:pStyle w:val="TAC"/>
              <w:rPr>
                <w:del w:id="2956" w:author="ZTE-Ma Zhifeng" w:date="2021-01-11T10:44:00Z"/>
                <w:rFonts w:cs="Arial"/>
                <w:szCs w:val="18"/>
                <w:lang w:eastAsia="ja-JP"/>
              </w:rPr>
            </w:pPr>
            <w:del w:id="2957" w:author="ZTE-Ma Zhifeng" w:date="2021-01-11T10:44:00Z">
              <w:r w:rsidRPr="00E062F1" w:rsidDel="005438CF">
                <w:rPr>
                  <w:rFonts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C260570" w14:textId="2A95C4F7" w:rsidR="005634BD" w:rsidRPr="00E062F1" w:rsidDel="005438CF" w:rsidRDefault="005634BD" w:rsidP="00D672A6">
            <w:pPr>
              <w:pStyle w:val="TAC"/>
              <w:rPr>
                <w:del w:id="2958" w:author="ZTE-Ma Zhifeng" w:date="2021-01-11T10:44:00Z"/>
                <w:rFonts w:cs="Arial"/>
                <w:szCs w:val="18"/>
                <w:lang w:eastAsia="ja-JP"/>
              </w:rPr>
            </w:pPr>
            <w:del w:id="2959" w:author="ZTE-Ma Zhifeng" w:date="2021-01-11T10:44:00Z">
              <w:r w:rsidRPr="00E062F1" w:rsidDel="005438CF">
                <w:delText>0.3</w:delText>
              </w:r>
            </w:del>
          </w:p>
        </w:tc>
      </w:tr>
      <w:tr w:rsidR="005634BD" w:rsidRPr="00E062F1" w:rsidDel="005438CF" w14:paraId="012503F3" w14:textId="15992EB2" w:rsidTr="00D672A6">
        <w:trPr>
          <w:trHeight w:val="187"/>
          <w:jc w:val="center"/>
          <w:del w:id="2960" w:author="ZTE-Ma Zhifeng" w:date="2021-01-11T10:44:00Z"/>
        </w:trPr>
        <w:tc>
          <w:tcPr>
            <w:tcW w:w="2221" w:type="dxa"/>
            <w:tcBorders>
              <w:top w:val="nil"/>
              <w:left w:val="single" w:sz="4" w:space="0" w:color="auto"/>
              <w:bottom w:val="nil"/>
              <w:right w:val="single" w:sz="4" w:space="0" w:color="auto"/>
            </w:tcBorders>
            <w:shd w:val="clear" w:color="auto" w:fill="auto"/>
            <w:hideMark/>
          </w:tcPr>
          <w:p w14:paraId="2D966098" w14:textId="1F226DAE" w:rsidR="005634BD" w:rsidRPr="00E062F1" w:rsidDel="005438CF" w:rsidRDefault="005634BD" w:rsidP="00D672A6">
            <w:pPr>
              <w:pStyle w:val="TAC"/>
              <w:rPr>
                <w:del w:id="2961" w:author="ZTE-Ma Zhifeng" w:date="2021-01-11T10:4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D0464CE" w14:textId="6C85CD8D" w:rsidR="005634BD" w:rsidRPr="00E062F1" w:rsidDel="005438CF" w:rsidRDefault="005634BD" w:rsidP="00D672A6">
            <w:pPr>
              <w:pStyle w:val="TAC"/>
              <w:rPr>
                <w:del w:id="2962" w:author="ZTE-Ma Zhifeng" w:date="2021-01-11T10:44:00Z"/>
                <w:rFonts w:cs="Arial"/>
                <w:szCs w:val="18"/>
                <w:lang w:eastAsia="ja-JP"/>
              </w:rPr>
            </w:pPr>
            <w:del w:id="2963" w:author="ZTE-Ma Zhifeng" w:date="2021-01-11T10:44:00Z">
              <w:r w:rsidRPr="00E062F1" w:rsidDel="005438CF">
                <w:rPr>
                  <w:rFonts w:cs="Arial"/>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C9C3EE1" w14:textId="75353758" w:rsidR="005634BD" w:rsidRPr="00E062F1" w:rsidDel="005438CF" w:rsidRDefault="005634BD" w:rsidP="00D672A6">
            <w:pPr>
              <w:pStyle w:val="TAC"/>
              <w:rPr>
                <w:del w:id="2964" w:author="ZTE-Ma Zhifeng" w:date="2021-01-11T10:44:00Z"/>
                <w:rFonts w:cs="Arial"/>
                <w:szCs w:val="18"/>
                <w:lang w:eastAsia="ja-JP"/>
              </w:rPr>
            </w:pPr>
            <w:del w:id="2965" w:author="ZTE-Ma Zhifeng" w:date="2021-01-11T10:44:00Z">
              <w:r w:rsidRPr="00E062F1" w:rsidDel="005438CF">
                <w:delText>0.5</w:delText>
              </w:r>
            </w:del>
          </w:p>
        </w:tc>
      </w:tr>
      <w:tr w:rsidR="005634BD" w:rsidRPr="00E062F1" w:rsidDel="005438CF" w14:paraId="51B5BE07" w14:textId="6253CC9D" w:rsidTr="00D672A6">
        <w:trPr>
          <w:trHeight w:val="187"/>
          <w:jc w:val="center"/>
          <w:del w:id="2966" w:author="ZTE-Ma Zhifeng" w:date="2021-01-11T10:44:00Z"/>
        </w:trPr>
        <w:tc>
          <w:tcPr>
            <w:tcW w:w="2221" w:type="dxa"/>
            <w:tcBorders>
              <w:top w:val="nil"/>
              <w:left w:val="single" w:sz="4" w:space="0" w:color="auto"/>
              <w:bottom w:val="single" w:sz="4" w:space="0" w:color="auto"/>
              <w:right w:val="single" w:sz="4" w:space="0" w:color="auto"/>
            </w:tcBorders>
            <w:shd w:val="clear" w:color="auto" w:fill="auto"/>
            <w:hideMark/>
          </w:tcPr>
          <w:p w14:paraId="04153C53" w14:textId="30A122BB" w:rsidR="005634BD" w:rsidRPr="00E062F1" w:rsidDel="005438CF" w:rsidRDefault="005634BD" w:rsidP="00D672A6">
            <w:pPr>
              <w:pStyle w:val="TAC"/>
              <w:rPr>
                <w:del w:id="2967" w:author="ZTE-Ma Zhifeng" w:date="2021-01-11T10:4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DB7F4BA" w14:textId="08B900C6" w:rsidR="005634BD" w:rsidRPr="00E062F1" w:rsidDel="005438CF" w:rsidRDefault="005634BD" w:rsidP="00D672A6">
            <w:pPr>
              <w:pStyle w:val="TAC"/>
              <w:rPr>
                <w:del w:id="2968" w:author="ZTE-Ma Zhifeng" w:date="2021-01-11T10:44:00Z"/>
                <w:rFonts w:cs="Arial"/>
                <w:szCs w:val="18"/>
                <w:lang w:eastAsia="ja-JP"/>
              </w:rPr>
            </w:pPr>
            <w:del w:id="2969" w:author="ZTE-Ma Zhifeng" w:date="2021-01-11T10:44:00Z">
              <w:r w:rsidRPr="00E062F1" w:rsidDel="005438CF">
                <w:rPr>
                  <w:rFonts w:cs="Arial"/>
                  <w:lang w:eastAsia="ja-JP"/>
                </w:rPr>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53447DD" w14:textId="33CD3415" w:rsidR="005634BD" w:rsidRPr="00E062F1" w:rsidDel="005438CF" w:rsidRDefault="005634BD" w:rsidP="00D672A6">
            <w:pPr>
              <w:pStyle w:val="TAC"/>
              <w:rPr>
                <w:del w:id="2970" w:author="ZTE-Ma Zhifeng" w:date="2021-01-11T10:44:00Z"/>
                <w:rFonts w:cs="Arial"/>
                <w:szCs w:val="18"/>
                <w:lang w:eastAsia="ja-JP"/>
              </w:rPr>
            </w:pPr>
            <w:del w:id="2971" w:author="ZTE-Ma Zhifeng" w:date="2021-01-11T10:44:00Z">
              <w:r w:rsidRPr="00E062F1" w:rsidDel="005438CF">
                <w:delText>0.5</w:delText>
              </w:r>
            </w:del>
          </w:p>
        </w:tc>
      </w:tr>
      <w:tr w:rsidR="006D61B0" w:rsidRPr="00E062F1" w14:paraId="7F13AA9D" w14:textId="77777777" w:rsidTr="00B93273">
        <w:trPr>
          <w:trHeight w:val="187"/>
          <w:jc w:val="center"/>
          <w:ins w:id="2972" w:author="ZTE-Ma Zhifeng" w:date="2021-01-10T23:44:00Z"/>
        </w:trPr>
        <w:tc>
          <w:tcPr>
            <w:tcW w:w="2221" w:type="dxa"/>
            <w:tcBorders>
              <w:top w:val="nil"/>
              <w:left w:val="single" w:sz="4" w:space="0" w:color="auto"/>
              <w:bottom w:val="single" w:sz="4" w:space="0" w:color="auto"/>
              <w:right w:val="single" w:sz="4" w:space="0" w:color="auto"/>
            </w:tcBorders>
            <w:shd w:val="clear" w:color="auto" w:fill="auto"/>
          </w:tcPr>
          <w:p w14:paraId="7ACAD9A3" w14:textId="3C0309FD" w:rsidR="006D61B0" w:rsidRPr="00E062F1" w:rsidRDefault="005438CF" w:rsidP="00D672A6">
            <w:pPr>
              <w:pStyle w:val="TAC"/>
              <w:rPr>
                <w:ins w:id="2973" w:author="ZTE-Ma Zhifeng" w:date="2021-01-10T23:44:00Z"/>
                <w:rFonts w:cs="Arial"/>
              </w:rPr>
            </w:pPr>
            <w:ins w:id="2974" w:author="ZTE-Ma Zhifeng" w:date="2021-01-11T10:43:00Z">
              <w:r w:rsidRPr="00E062F1">
                <w:rPr>
                  <w:rFonts w:cs="Arial"/>
                  <w:lang w:eastAsia="ja-JP"/>
                </w:rPr>
                <w:t>DC_1-28_n5</w:t>
              </w:r>
            </w:ins>
          </w:p>
        </w:tc>
        <w:tc>
          <w:tcPr>
            <w:tcW w:w="1968" w:type="dxa"/>
            <w:tcBorders>
              <w:top w:val="single" w:sz="4" w:space="0" w:color="auto"/>
              <w:left w:val="single" w:sz="4" w:space="0" w:color="auto"/>
              <w:bottom w:val="single" w:sz="4" w:space="0" w:color="auto"/>
              <w:right w:val="single" w:sz="4" w:space="0" w:color="auto"/>
            </w:tcBorders>
          </w:tcPr>
          <w:p w14:paraId="7CF2C0BF" w14:textId="07378DE7" w:rsidR="006D61B0" w:rsidRPr="00E062F1" w:rsidRDefault="005438CF" w:rsidP="00D672A6">
            <w:pPr>
              <w:pStyle w:val="TAC"/>
              <w:rPr>
                <w:ins w:id="2975" w:author="ZTE-Ma Zhifeng" w:date="2021-01-10T23:44:00Z"/>
                <w:lang w:eastAsia="zh-CN"/>
              </w:rPr>
            </w:pPr>
            <w:ins w:id="2976" w:author="ZTE-Ma Zhifeng" w:date="2021-01-11T10:44:00Z">
              <w:r>
                <w:rPr>
                  <w:rFonts w:hint="eastAsia"/>
                  <w:lang w:eastAsia="zh-CN"/>
                </w:rPr>
                <w:t>1</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07D94BA9" w14:textId="15DE4B3E" w:rsidR="006D61B0" w:rsidRPr="00E062F1" w:rsidRDefault="005438CF" w:rsidP="00D672A6">
            <w:pPr>
              <w:pStyle w:val="TAC"/>
              <w:rPr>
                <w:ins w:id="2977" w:author="ZTE-Ma Zhifeng" w:date="2021-01-10T23:44:00Z"/>
                <w:lang w:eastAsia="zh-CN"/>
              </w:rPr>
            </w:pPr>
            <w:ins w:id="2978" w:author="ZTE-Ma Zhifeng" w:date="2021-01-11T10:44:00Z">
              <w:r>
                <w:rPr>
                  <w:rFonts w:hint="eastAsia"/>
                  <w:lang w:eastAsia="zh-CN"/>
                </w:rPr>
                <w:t>2</w:t>
              </w:r>
              <w:r>
                <w:rPr>
                  <w:lang w:eastAsia="zh-CN"/>
                </w:rPr>
                <w:t>8 / 0.5</w:t>
              </w:r>
            </w:ins>
          </w:p>
        </w:tc>
        <w:tc>
          <w:tcPr>
            <w:tcW w:w="1968" w:type="dxa"/>
            <w:tcBorders>
              <w:top w:val="single" w:sz="4" w:space="0" w:color="auto"/>
              <w:left w:val="single" w:sz="4" w:space="0" w:color="auto"/>
              <w:bottom w:val="single" w:sz="4" w:space="0" w:color="auto"/>
              <w:right w:val="single" w:sz="4" w:space="0" w:color="auto"/>
            </w:tcBorders>
          </w:tcPr>
          <w:p w14:paraId="19B2E54E" w14:textId="10C0B0CB" w:rsidR="006D61B0" w:rsidRPr="00E062F1" w:rsidRDefault="005438CF" w:rsidP="00D672A6">
            <w:pPr>
              <w:pStyle w:val="TAC"/>
              <w:rPr>
                <w:ins w:id="2979" w:author="ZTE-Ma Zhifeng" w:date="2021-01-10T23:44:00Z"/>
                <w:lang w:eastAsia="zh-CN"/>
              </w:rPr>
            </w:pPr>
            <w:ins w:id="2980" w:author="ZTE-Ma Zhifeng" w:date="2021-01-11T10:44:00Z">
              <w:r>
                <w:rPr>
                  <w:lang w:eastAsia="zh-CN"/>
                </w:rPr>
                <w:t>n5 / 0.5</w:t>
              </w:r>
            </w:ins>
          </w:p>
        </w:tc>
      </w:tr>
      <w:tr w:rsidR="005634BD" w:rsidRPr="00E062F1" w:rsidDel="005438CF" w14:paraId="288146BC" w14:textId="70CDDC56" w:rsidTr="00D672A6">
        <w:trPr>
          <w:trHeight w:val="187"/>
          <w:jc w:val="center"/>
          <w:del w:id="2981" w:author="ZTE-Ma Zhifeng" w:date="2021-01-11T10:45:00Z"/>
        </w:trPr>
        <w:tc>
          <w:tcPr>
            <w:tcW w:w="2221" w:type="dxa"/>
            <w:tcBorders>
              <w:top w:val="single" w:sz="4" w:space="0" w:color="auto"/>
              <w:left w:val="single" w:sz="4" w:space="0" w:color="auto"/>
              <w:bottom w:val="nil"/>
              <w:right w:val="single" w:sz="4" w:space="0" w:color="auto"/>
            </w:tcBorders>
            <w:shd w:val="clear" w:color="auto" w:fill="auto"/>
            <w:hideMark/>
          </w:tcPr>
          <w:p w14:paraId="4447FD17" w14:textId="1F7DF3E4" w:rsidR="005634BD" w:rsidRPr="00E062F1" w:rsidDel="005438CF" w:rsidRDefault="005634BD" w:rsidP="00D672A6">
            <w:pPr>
              <w:pStyle w:val="TAC"/>
              <w:rPr>
                <w:del w:id="2982" w:author="ZTE-Ma Zhifeng" w:date="2021-01-11T10:45:00Z"/>
                <w:rFonts w:cs="Arial"/>
              </w:rPr>
            </w:pPr>
            <w:del w:id="2983" w:author="ZTE-Ma Zhifeng" w:date="2021-01-11T10:45:00Z">
              <w:r w:rsidRPr="00E062F1" w:rsidDel="005438CF">
                <w:rPr>
                  <w:rFonts w:cs="Arial"/>
                  <w:lang w:eastAsia="ja-JP"/>
                </w:rPr>
                <w:delText>DC_1-28_n7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8C54070" w14:textId="73AB8F83" w:rsidR="005634BD" w:rsidRPr="00E062F1" w:rsidDel="005438CF" w:rsidRDefault="005634BD" w:rsidP="00D672A6">
            <w:pPr>
              <w:pStyle w:val="TAC"/>
              <w:rPr>
                <w:del w:id="2984" w:author="ZTE-Ma Zhifeng" w:date="2021-01-11T10:45:00Z"/>
                <w:rFonts w:cs="Arial"/>
                <w:lang w:eastAsia="ja-JP"/>
              </w:rPr>
            </w:pPr>
            <w:del w:id="2985" w:author="ZTE-Ma Zhifeng" w:date="2021-01-11T10:45:00Z">
              <w:r w:rsidRPr="00E062F1" w:rsidDel="005438CF">
                <w:rPr>
                  <w:rFonts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45BD6F" w14:textId="79B35B98" w:rsidR="005634BD" w:rsidRPr="00E062F1" w:rsidDel="005438CF" w:rsidRDefault="005634BD" w:rsidP="00D672A6">
            <w:pPr>
              <w:pStyle w:val="TAC"/>
              <w:rPr>
                <w:del w:id="2986" w:author="ZTE-Ma Zhifeng" w:date="2021-01-11T10:45:00Z"/>
              </w:rPr>
            </w:pPr>
            <w:del w:id="2987" w:author="ZTE-Ma Zhifeng" w:date="2021-01-11T10:45:00Z">
              <w:r w:rsidRPr="00E062F1" w:rsidDel="005438CF">
                <w:delText>0.5</w:delText>
              </w:r>
            </w:del>
          </w:p>
        </w:tc>
      </w:tr>
      <w:tr w:rsidR="005634BD" w:rsidRPr="00E062F1" w:rsidDel="005438CF" w14:paraId="6B70884B" w14:textId="53A235F5" w:rsidTr="00D672A6">
        <w:trPr>
          <w:trHeight w:val="187"/>
          <w:jc w:val="center"/>
          <w:del w:id="2988" w:author="ZTE-Ma Zhifeng" w:date="2021-01-11T10:45:00Z"/>
        </w:trPr>
        <w:tc>
          <w:tcPr>
            <w:tcW w:w="2221" w:type="dxa"/>
            <w:tcBorders>
              <w:top w:val="nil"/>
              <w:left w:val="single" w:sz="4" w:space="0" w:color="auto"/>
              <w:bottom w:val="nil"/>
              <w:right w:val="single" w:sz="4" w:space="0" w:color="auto"/>
            </w:tcBorders>
            <w:shd w:val="clear" w:color="auto" w:fill="auto"/>
            <w:hideMark/>
          </w:tcPr>
          <w:p w14:paraId="028353FF" w14:textId="248AD4D7" w:rsidR="005634BD" w:rsidRPr="00E062F1" w:rsidDel="005438CF" w:rsidRDefault="005634BD" w:rsidP="00D672A6">
            <w:pPr>
              <w:pStyle w:val="TAC"/>
              <w:rPr>
                <w:del w:id="2989" w:author="ZTE-Ma Zhifeng" w:date="2021-01-11T10:4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33A0BDF" w14:textId="05D73F62" w:rsidR="005634BD" w:rsidRPr="00E062F1" w:rsidDel="005438CF" w:rsidRDefault="005634BD" w:rsidP="00D672A6">
            <w:pPr>
              <w:pStyle w:val="TAC"/>
              <w:rPr>
                <w:del w:id="2990" w:author="ZTE-Ma Zhifeng" w:date="2021-01-11T10:45:00Z"/>
                <w:rFonts w:cs="Arial"/>
                <w:lang w:eastAsia="ja-JP"/>
              </w:rPr>
            </w:pPr>
            <w:del w:id="2991" w:author="ZTE-Ma Zhifeng" w:date="2021-01-11T10:45:00Z">
              <w:r w:rsidRPr="00E062F1" w:rsidDel="005438CF">
                <w:rPr>
                  <w:rFonts w:cs="Arial"/>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4E62043" w14:textId="06ED2B49" w:rsidR="005634BD" w:rsidRPr="00E062F1" w:rsidDel="005438CF" w:rsidRDefault="005634BD" w:rsidP="00D672A6">
            <w:pPr>
              <w:pStyle w:val="TAC"/>
              <w:rPr>
                <w:del w:id="2992" w:author="ZTE-Ma Zhifeng" w:date="2021-01-11T10:45:00Z"/>
              </w:rPr>
            </w:pPr>
            <w:del w:id="2993" w:author="ZTE-Ma Zhifeng" w:date="2021-01-11T10:45:00Z">
              <w:r w:rsidRPr="00E062F1" w:rsidDel="005438CF">
                <w:delText>0.6</w:delText>
              </w:r>
            </w:del>
          </w:p>
        </w:tc>
      </w:tr>
      <w:tr w:rsidR="005634BD" w:rsidRPr="00E062F1" w:rsidDel="005438CF" w14:paraId="7AEB0D16" w14:textId="077B2847" w:rsidTr="00D672A6">
        <w:trPr>
          <w:trHeight w:val="187"/>
          <w:jc w:val="center"/>
          <w:del w:id="2994" w:author="ZTE-Ma Zhifeng" w:date="2021-01-11T10:45:00Z"/>
        </w:trPr>
        <w:tc>
          <w:tcPr>
            <w:tcW w:w="2221" w:type="dxa"/>
            <w:tcBorders>
              <w:top w:val="nil"/>
              <w:left w:val="single" w:sz="4" w:space="0" w:color="auto"/>
              <w:bottom w:val="single" w:sz="4" w:space="0" w:color="auto"/>
              <w:right w:val="single" w:sz="4" w:space="0" w:color="auto"/>
            </w:tcBorders>
            <w:shd w:val="clear" w:color="auto" w:fill="auto"/>
            <w:hideMark/>
          </w:tcPr>
          <w:p w14:paraId="57299543" w14:textId="10FCD8D1" w:rsidR="005634BD" w:rsidRPr="00E062F1" w:rsidDel="005438CF" w:rsidRDefault="005634BD" w:rsidP="00D672A6">
            <w:pPr>
              <w:pStyle w:val="TAC"/>
              <w:rPr>
                <w:del w:id="2995" w:author="ZTE-Ma Zhifeng" w:date="2021-01-11T10:4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1501A75" w14:textId="2AFE3F4D" w:rsidR="005634BD" w:rsidRPr="00E062F1" w:rsidDel="005438CF" w:rsidRDefault="005634BD" w:rsidP="00D672A6">
            <w:pPr>
              <w:pStyle w:val="TAC"/>
              <w:rPr>
                <w:del w:id="2996" w:author="ZTE-Ma Zhifeng" w:date="2021-01-11T10:45:00Z"/>
                <w:rFonts w:cs="Arial"/>
                <w:lang w:eastAsia="ja-JP"/>
              </w:rPr>
            </w:pPr>
            <w:del w:id="2997" w:author="ZTE-Ma Zhifeng" w:date="2021-01-11T10:45:00Z">
              <w:r w:rsidRPr="00E062F1" w:rsidDel="005438CF">
                <w:rPr>
                  <w:rFonts w:cs="Arial"/>
                  <w:lang w:eastAsia="ja-JP"/>
                </w:rPr>
                <w:delText>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913E2A8" w14:textId="0697C55D" w:rsidR="005634BD" w:rsidRPr="00E062F1" w:rsidDel="005438CF" w:rsidRDefault="005634BD" w:rsidP="00D672A6">
            <w:pPr>
              <w:pStyle w:val="TAC"/>
              <w:rPr>
                <w:del w:id="2998" w:author="ZTE-Ma Zhifeng" w:date="2021-01-11T10:45:00Z"/>
              </w:rPr>
            </w:pPr>
            <w:del w:id="2999" w:author="ZTE-Ma Zhifeng" w:date="2021-01-11T10:45:00Z">
              <w:r w:rsidRPr="00E062F1" w:rsidDel="005438CF">
                <w:delText>0.6</w:delText>
              </w:r>
            </w:del>
          </w:p>
        </w:tc>
      </w:tr>
      <w:tr w:rsidR="006D61B0" w:rsidRPr="00E062F1" w14:paraId="6320626E" w14:textId="77777777" w:rsidTr="00B93273">
        <w:trPr>
          <w:trHeight w:val="187"/>
          <w:jc w:val="center"/>
          <w:ins w:id="3000" w:author="ZTE-Ma Zhifeng" w:date="2021-01-10T23:44:00Z"/>
        </w:trPr>
        <w:tc>
          <w:tcPr>
            <w:tcW w:w="2221" w:type="dxa"/>
            <w:tcBorders>
              <w:top w:val="nil"/>
              <w:left w:val="single" w:sz="4" w:space="0" w:color="auto"/>
              <w:bottom w:val="single" w:sz="4" w:space="0" w:color="auto"/>
              <w:right w:val="single" w:sz="4" w:space="0" w:color="auto"/>
            </w:tcBorders>
            <w:shd w:val="clear" w:color="auto" w:fill="auto"/>
          </w:tcPr>
          <w:p w14:paraId="394BB6C8" w14:textId="426E43A5" w:rsidR="006D61B0" w:rsidRPr="00E062F1" w:rsidRDefault="005438CF" w:rsidP="00D672A6">
            <w:pPr>
              <w:pStyle w:val="TAC"/>
              <w:rPr>
                <w:ins w:id="3001" w:author="ZTE-Ma Zhifeng" w:date="2021-01-10T23:44:00Z"/>
                <w:rFonts w:cs="Arial"/>
              </w:rPr>
            </w:pPr>
            <w:ins w:id="3002" w:author="ZTE-Ma Zhifeng" w:date="2021-01-11T10:43:00Z">
              <w:r w:rsidRPr="00E062F1">
                <w:rPr>
                  <w:rFonts w:cs="Arial"/>
                  <w:lang w:eastAsia="ja-JP"/>
                </w:rPr>
                <w:t>DC_1-28_n7</w:t>
              </w:r>
            </w:ins>
          </w:p>
        </w:tc>
        <w:tc>
          <w:tcPr>
            <w:tcW w:w="1968" w:type="dxa"/>
            <w:tcBorders>
              <w:top w:val="single" w:sz="4" w:space="0" w:color="auto"/>
              <w:left w:val="single" w:sz="4" w:space="0" w:color="auto"/>
              <w:bottom w:val="single" w:sz="4" w:space="0" w:color="auto"/>
              <w:right w:val="single" w:sz="4" w:space="0" w:color="auto"/>
            </w:tcBorders>
          </w:tcPr>
          <w:p w14:paraId="544FB14D" w14:textId="30E3AC7C" w:rsidR="006D61B0" w:rsidRPr="00E062F1" w:rsidRDefault="005438CF" w:rsidP="00D672A6">
            <w:pPr>
              <w:pStyle w:val="TAC"/>
              <w:rPr>
                <w:ins w:id="3003" w:author="ZTE-Ma Zhifeng" w:date="2021-01-10T23:44:00Z"/>
                <w:lang w:eastAsia="zh-CN"/>
              </w:rPr>
            </w:pPr>
            <w:ins w:id="3004" w:author="ZTE-Ma Zhifeng" w:date="2021-01-11T10:44:00Z">
              <w:r>
                <w:rPr>
                  <w:rFonts w:hint="eastAsia"/>
                  <w:lang w:eastAsia="zh-CN"/>
                </w:rPr>
                <w:t>1</w:t>
              </w:r>
              <w:r>
                <w:rPr>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1051BFA7" w14:textId="6C69AE78" w:rsidR="006D61B0" w:rsidRPr="00E062F1" w:rsidRDefault="005438CF" w:rsidP="00D672A6">
            <w:pPr>
              <w:pStyle w:val="TAC"/>
              <w:rPr>
                <w:ins w:id="3005" w:author="ZTE-Ma Zhifeng" w:date="2021-01-10T23:44:00Z"/>
                <w:lang w:eastAsia="zh-CN"/>
              </w:rPr>
            </w:pPr>
            <w:ins w:id="3006" w:author="ZTE-Ma Zhifeng" w:date="2021-01-11T10:45:00Z">
              <w:r>
                <w:rPr>
                  <w:rFonts w:hint="eastAsia"/>
                  <w:lang w:eastAsia="zh-CN"/>
                </w:rPr>
                <w:t>2</w:t>
              </w:r>
              <w:r>
                <w:rPr>
                  <w:lang w:eastAsia="zh-CN"/>
                </w:rPr>
                <w:t>8 / 0.6</w:t>
              </w:r>
            </w:ins>
          </w:p>
        </w:tc>
        <w:tc>
          <w:tcPr>
            <w:tcW w:w="1968" w:type="dxa"/>
            <w:tcBorders>
              <w:top w:val="single" w:sz="4" w:space="0" w:color="auto"/>
              <w:left w:val="single" w:sz="4" w:space="0" w:color="auto"/>
              <w:bottom w:val="single" w:sz="4" w:space="0" w:color="auto"/>
              <w:right w:val="single" w:sz="4" w:space="0" w:color="auto"/>
            </w:tcBorders>
          </w:tcPr>
          <w:p w14:paraId="005F4D2D" w14:textId="7AF3158A" w:rsidR="006D61B0" w:rsidRPr="00E062F1" w:rsidRDefault="005438CF" w:rsidP="00D672A6">
            <w:pPr>
              <w:pStyle w:val="TAC"/>
              <w:rPr>
                <w:ins w:id="3007" w:author="ZTE-Ma Zhifeng" w:date="2021-01-10T23:44:00Z"/>
                <w:lang w:eastAsia="zh-CN"/>
              </w:rPr>
            </w:pPr>
            <w:ins w:id="3008" w:author="ZTE-Ma Zhifeng" w:date="2021-01-11T10:45:00Z">
              <w:r>
                <w:rPr>
                  <w:lang w:eastAsia="zh-CN"/>
                </w:rPr>
                <w:t>n7 / 0.6</w:t>
              </w:r>
            </w:ins>
          </w:p>
        </w:tc>
      </w:tr>
      <w:tr w:rsidR="005634BD" w:rsidRPr="00E062F1" w:rsidDel="005438CF" w14:paraId="0E929820" w14:textId="325BF273" w:rsidTr="00D672A6">
        <w:trPr>
          <w:trHeight w:val="187"/>
          <w:jc w:val="center"/>
          <w:del w:id="3009" w:author="ZTE-Ma Zhifeng" w:date="2021-01-11T10:45:00Z"/>
        </w:trPr>
        <w:tc>
          <w:tcPr>
            <w:tcW w:w="2221" w:type="dxa"/>
            <w:tcBorders>
              <w:top w:val="single" w:sz="4" w:space="0" w:color="auto"/>
              <w:left w:val="single" w:sz="4" w:space="0" w:color="auto"/>
              <w:bottom w:val="nil"/>
              <w:right w:val="single" w:sz="4" w:space="0" w:color="auto"/>
            </w:tcBorders>
            <w:shd w:val="clear" w:color="auto" w:fill="auto"/>
          </w:tcPr>
          <w:p w14:paraId="2661FED4" w14:textId="1D6AAE2B" w:rsidR="005634BD" w:rsidRPr="00E062F1" w:rsidDel="005438CF" w:rsidRDefault="005634BD" w:rsidP="00D672A6">
            <w:pPr>
              <w:pStyle w:val="TAC"/>
              <w:rPr>
                <w:del w:id="3010" w:author="ZTE-Ma Zhifeng" w:date="2021-01-11T10:45:00Z"/>
                <w:rFonts w:cs="Arial"/>
              </w:rPr>
            </w:pPr>
            <w:del w:id="3011" w:author="ZTE-Ma Zhifeng" w:date="2021-01-11T10:45:00Z">
              <w:r w:rsidRPr="006E2459" w:rsidDel="005438CF">
                <w:rPr>
                  <w:rFonts w:cs="Arial"/>
                </w:rPr>
                <w:delText>DC_1-28_n77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1879CBFB" w14:textId="77342ECF" w:rsidR="005634BD" w:rsidRPr="00E062F1" w:rsidDel="005438CF" w:rsidRDefault="005634BD" w:rsidP="00D672A6">
            <w:pPr>
              <w:pStyle w:val="TAC"/>
              <w:rPr>
                <w:del w:id="3012" w:author="ZTE-Ma Zhifeng" w:date="2021-01-11T10:45:00Z"/>
                <w:rFonts w:cs="Arial"/>
                <w:lang w:eastAsia="ja-JP"/>
              </w:rPr>
            </w:pPr>
            <w:del w:id="3013" w:author="ZTE-Ma Zhifeng" w:date="2021-01-11T10:45:00Z">
              <w:r w:rsidRPr="006E2459" w:rsidDel="005438CF">
                <w:rPr>
                  <w:rFonts w:cs="Arial" w:hint="eastAsia"/>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tcPr>
          <w:p w14:paraId="1393222B" w14:textId="724A95A6" w:rsidR="005634BD" w:rsidRPr="00E062F1" w:rsidDel="005438CF" w:rsidRDefault="005634BD" w:rsidP="00D672A6">
            <w:pPr>
              <w:pStyle w:val="TAC"/>
              <w:rPr>
                <w:del w:id="3014" w:author="ZTE-Ma Zhifeng" w:date="2021-01-11T10:45:00Z"/>
              </w:rPr>
            </w:pPr>
            <w:del w:id="3015" w:author="ZTE-Ma Zhifeng" w:date="2021-01-11T10:45:00Z">
              <w:r w:rsidRPr="006E2459" w:rsidDel="005438CF">
                <w:rPr>
                  <w:rFonts w:cs="Arial" w:hint="eastAsia"/>
                  <w:lang w:eastAsia="ja-JP"/>
                </w:rPr>
                <w:delText>0.3</w:delText>
              </w:r>
            </w:del>
          </w:p>
        </w:tc>
      </w:tr>
      <w:tr w:rsidR="005634BD" w:rsidRPr="00E062F1" w:rsidDel="005438CF" w14:paraId="648A1E5A" w14:textId="261474B6" w:rsidTr="00D672A6">
        <w:trPr>
          <w:trHeight w:val="187"/>
          <w:jc w:val="center"/>
          <w:del w:id="3016" w:author="ZTE-Ma Zhifeng" w:date="2021-01-11T10:45:00Z"/>
        </w:trPr>
        <w:tc>
          <w:tcPr>
            <w:tcW w:w="2221" w:type="dxa"/>
            <w:tcBorders>
              <w:top w:val="nil"/>
              <w:left w:val="single" w:sz="4" w:space="0" w:color="auto"/>
              <w:bottom w:val="nil"/>
              <w:right w:val="single" w:sz="4" w:space="0" w:color="auto"/>
            </w:tcBorders>
            <w:shd w:val="clear" w:color="auto" w:fill="auto"/>
          </w:tcPr>
          <w:p w14:paraId="28E2C890" w14:textId="0C70E40C" w:rsidR="005634BD" w:rsidRPr="00E062F1" w:rsidDel="005438CF" w:rsidRDefault="005634BD" w:rsidP="00D672A6">
            <w:pPr>
              <w:pStyle w:val="TAC"/>
              <w:rPr>
                <w:del w:id="3017" w:author="ZTE-Ma Zhifeng" w:date="2021-01-11T10:45: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1F34F3FD" w14:textId="4EEEAE2A" w:rsidR="005634BD" w:rsidRPr="00E062F1" w:rsidDel="005438CF" w:rsidRDefault="005634BD" w:rsidP="00D672A6">
            <w:pPr>
              <w:pStyle w:val="TAC"/>
              <w:rPr>
                <w:del w:id="3018" w:author="ZTE-Ma Zhifeng" w:date="2021-01-11T10:45:00Z"/>
                <w:rFonts w:cs="Arial"/>
                <w:lang w:eastAsia="ja-JP"/>
              </w:rPr>
            </w:pPr>
            <w:del w:id="3019" w:author="ZTE-Ma Zhifeng" w:date="2021-01-11T10:45:00Z">
              <w:r w:rsidRPr="006E2459" w:rsidDel="005438CF">
                <w:rPr>
                  <w:rFonts w:cs="Arial" w:hint="eastAsia"/>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tcPr>
          <w:p w14:paraId="4D80E2D0" w14:textId="4AF7F8E6" w:rsidR="005634BD" w:rsidRPr="00E062F1" w:rsidDel="005438CF" w:rsidRDefault="005634BD" w:rsidP="00D672A6">
            <w:pPr>
              <w:pStyle w:val="TAC"/>
              <w:rPr>
                <w:del w:id="3020" w:author="ZTE-Ma Zhifeng" w:date="2021-01-11T10:45:00Z"/>
              </w:rPr>
            </w:pPr>
            <w:del w:id="3021" w:author="ZTE-Ma Zhifeng" w:date="2021-01-11T10:45:00Z">
              <w:r w:rsidRPr="006E2459" w:rsidDel="005438CF">
                <w:rPr>
                  <w:rFonts w:cs="Arial" w:hint="eastAsia"/>
                  <w:lang w:eastAsia="ja-JP"/>
                </w:rPr>
                <w:delText>0.6</w:delText>
              </w:r>
            </w:del>
          </w:p>
        </w:tc>
      </w:tr>
      <w:tr w:rsidR="005634BD" w:rsidRPr="00E062F1" w:rsidDel="005438CF" w14:paraId="334E9B9F" w14:textId="6F2E4D48" w:rsidTr="00D672A6">
        <w:trPr>
          <w:trHeight w:val="187"/>
          <w:jc w:val="center"/>
          <w:del w:id="3022" w:author="ZTE-Ma Zhifeng" w:date="2021-01-11T10:45:00Z"/>
        </w:trPr>
        <w:tc>
          <w:tcPr>
            <w:tcW w:w="2221" w:type="dxa"/>
            <w:tcBorders>
              <w:top w:val="nil"/>
              <w:left w:val="single" w:sz="4" w:space="0" w:color="auto"/>
              <w:bottom w:val="single" w:sz="4" w:space="0" w:color="auto"/>
              <w:right w:val="single" w:sz="4" w:space="0" w:color="auto"/>
            </w:tcBorders>
            <w:shd w:val="clear" w:color="auto" w:fill="auto"/>
          </w:tcPr>
          <w:p w14:paraId="21BB45E7" w14:textId="79CE25D5" w:rsidR="005634BD" w:rsidRPr="00E062F1" w:rsidDel="005438CF" w:rsidRDefault="005634BD" w:rsidP="00D672A6">
            <w:pPr>
              <w:pStyle w:val="TAC"/>
              <w:rPr>
                <w:del w:id="3023" w:author="ZTE-Ma Zhifeng" w:date="2021-01-11T10:45: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28757547" w14:textId="2D6505F3" w:rsidR="005634BD" w:rsidRPr="00E062F1" w:rsidDel="005438CF" w:rsidRDefault="005634BD" w:rsidP="00D672A6">
            <w:pPr>
              <w:pStyle w:val="TAC"/>
              <w:rPr>
                <w:del w:id="3024" w:author="ZTE-Ma Zhifeng" w:date="2021-01-11T10:45:00Z"/>
                <w:rFonts w:cs="Arial"/>
                <w:lang w:eastAsia="ja-JP"/>
              </w:rPr>
            </w:pPr>
            <w:del w:id="3025" w:author="ZTE-Ma Zhifeng" w:date="2021-01-11T10:45:00Z">
              <w:r w:rsidRPr="006E2459" w:rsidDel="005438CF">
                <w:rPr>
                  <w:rFonts w:cs="Arial" w:hint="eastAsia"/>
                  <w:lang w:eastAsia="ja-JP"/>
                </w:rPr>
                <w:delText>n7</w:delText>
              </w:r>
              <w:r w:rsidRPr="006E2459" w:rsidDel="005438CF">
                <w:rPr>
                  <w:rFonts w:cs="Arial" w:hint="eastAsia"/>
                  <w:lang w:val="en-US" w:eastAsia="ja-JP"/>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3D20EDC6" w14:textId="3E702453" w:rsidR="005634BD" w:rsidRPr="00E062F1" w:rsidDel="005438CF" w:rsidRDefault="005634BD" w:rsidP="00D672A6">
            <w:pPr>
              <w:pStyle w:val="TAC"/>
              <w:rPr>
                <w:del w:id="3026" w:author="ZTE-Ma Zhifeng" w:date="2021-01-11T10:45:00Z"/>
              </w:rPr>
            </w:pPr>
            <w:del w:id="3027" w:author="ZTE-Ma Zhifeng" w:date="2021-01-11T10:45:00Z">
              <w:r w:rsidRPr="006E2459" w:rsidDel="005438CF">
                <w:rPr>
                  <w:rFonts w:cs="Arial" w:hint="eastAsia"/>
                  <w:lang w:eastAsia="ja-JP"/>
                </w:rPr>
                <w:delText>0.8</w:delText>
              </w:r>
            </w:del>
          </w:p>
        </w:tc>
      </w:tr>
      <w:tr w:rsidR="006D61B0" w:rsidRPr="00E062F1" w14:paraId="331DB153" w14:textId="77777777" w:rsidTr="00B93273">
        <w:trPr>
          <w:trHeight w:val="187"/>
          <w:jc w:val="center"/>
          <w:ins w:id="3028" w:author="ZTE-Ma Zhifeng" w:date="2021-01-10T23:44:00Z"/>
        </w:trPr>
        <w:tc>
          <w:tcPr>
            <w:tcW w:w="2221" w:type="dxa"/>
            <w:tcBorders>
              <w:top w:val="nil"/>
              <w:left w:val="single" w:sz="4" w:space="0" w:color="auto"/>
              <w:bottom w:val="single" w:sz="4" w:space="0" w:color="auto"/>
              <w:right w:val="single" w:sz="4" w:space="0" w:color="auto"/>
            </w:tcBorders>
            <w:shd w:val="clear" w:color="auto" w:fill="auto"/>
          </w:tcPr>
          <w:p w14:paraId="4AC47922" w14:textId="031768DC" w:rsidR="006D61B0" w:rsidRPr="00E062F1" w:rsidRDefault="005438CF" w:rsidP="00D672A6">
            <w:pPr>
              <w:pStyle w:val="TAC"/>
              <w:rPr>
                <w:ins w:id="3029" w:author="ZTE-Ma Zhifeng" w:date="2021-01-10T23:44:00Z"/>
                <w:rFonts w:cs="Arial"/>
              </w:rPr>
            </w:pPr>
            <w:ins w:id="3030" w:author="ZTE-Ma Zhifeng" w:date="2021-01-11T10:44:00Z">
              <w:r w:rsidRPr="006E2459">
                <w:rPr>
                  <w:rFonts w:cs="Arial"/>
                </w:rPr>
                <w:t>DC_1-28_n77</w:t>
              </w:r>
            </w:ins>
          </w:p>
        </w:tc>
        <w:tc>
          <w:tcPr>
            <w:tcW w:w="1968" w:type="dxa"/>
            <w:tcBorders>
              <w:top w:val="single" w:sz="4" w:space="0" w:color="auto"/>
              <w:left w:val="single" w:sz="4" w:space="0" w:color="auto"/>
              <w:bottom w:val="single" w:sz="4" w:space="0" w:color="auto"/>
              <w:right w:val="single" w:sz="4" w:space="0" w:color="auto"/>
            </w:tcBorders>
          </w:tcPr>
          <w:p w14:paraId="5F3A045C" w14:textId="6EE01034" w:rsidR="006D61B0" w:rsidRPr="006E2459" w:rsidRDefault="005438CF" w:rsidP="00D672A6">
            <w:pPr>
              <w:pStyle w:val="TAC"/>
              <w:rPr>
                <w:ins w:id="3031" w:author="ZTE-Ma Zhifeng" w:date="2021-01-10T23:44:00Z"/>
                <w:rFonts w:cs="Arial"/>
                <w:lang w:eastAsia="zh-CN"/>
              </w:rPr>
            </w:pPr>
            <w:ins w:id="3032" w:author="ZTE-Ma Zhifeng" w:date="2021-01-11T10:45:00Z">
              <w:r>
                <w:rPr>
                  <w:rFonts w:cs="Arial" w:hint="eastAsia"/>
                  <w:lang w:eastAsia="zh-CN"/>
                </w:rPr>
                <w:t>1</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4FC62319" w14:textId="4964A9A8" w:rsidR="006D61B0" w:rsidRPr="006E2459" w:rsidRDefault="005438CF" w:rsidP="00D672A6">
            <w:pPr>
              <w:pStyle w:val="TAC"/>
              <w:rPr>
                <w:ins w:id="3033" w:author="ZTE-Ma Zhifeng" w:date="2021-01-10T23:44:00Z"/>
                <w:rFonts w:cs="Arial"/>
                <w:lang w:eastAsia="zh-CN"/>
              </w:rPr>
            </w:pPr>
            <w:ins w:id="3034" w:author="ZTE-Ma Zhifeng" w:date="2021-01-11T10:45:00Z">
              <w:r>
                <w:rPr>
                  <w:rFonts w:cs="Arial" w:hint="eastAsia"/>
                  <w:lang w:eastAsia="zh-CN"/>
                </w:rPr>
                <w:t>2</w:t>
              </w:r>
              <w:r>
                <w:rPr>
                  <w:rFonts w:cs="Arial"/>
                  <w:lang w:eastAsia="zh-CN"/>
                </w:rPr>
                <w:t>8 / 0.6</w:t>
              </w:r>
            </w:ins>
          </w:p>
        </w:tc>
        <w:tc>
          <w:tcPr>
            <w:tcW w:w="1968" w:type="dxa"/>
            <w:tcBorders>
              <w:top w:val="single" w:sz="4" w:space="0" w:color="auto"/>
              <w:left w:val="single" w:sz="4" w:space="0" w:color="auto"/>
              <w:bottom w:val="single" w:sz="4" w:space="0" w:color="auto"/>
              <w:right w:val="single" w:sz="4" w:space="0" w:color="auto"/>
            </w:tcBorders>
          </w:tcPr>
          <w:p w14:paraId="25C935B2" w14:textId="6361FE11" w:rsidR="006D61B0" w:rsidRPr="006E2459" w:rsidRDefault="005438CF" w:rsidP="00D672A6">
            <w:pPr>
              <w:pStyle w:val="TAC"/>
              <w:rPr>
                <w:ins w:id="3035" w:author="ZTE-Ma Zhifeng" w:date="2021-01-10T23:44:00Z"/>
                <w:rFonts w:cs="Arial"/>
                <w:lang w:eastAsia="zh-CN"/>
              </w:rPr>
            </w:pPr>
            <w:ins w:id="3036" w:author="ZTE-Ma Zhifeng" w:date="2021-01-11T10:45:00Z">
              <w:r>
                <w:rPr>
                  <w:rFonts w:cs="Arial"/>
                  <w:lang w:eastAsia="zh-CN"/>
                </w:rPr>
                <w:t>n77 / 0.8</w:t>
              </w:r>
            </w:ins>
          </w:p>
        </w:tc>
      </w:tr>
      <w:tr w:rsidR="005634BD" w:rsidRPr="00E062F1" w:rsidDel="005438CF" w14:paraId="27DCA351" w14:textId="0FAD80B1" w:rsidTr="00D672A6">
        <w:trPr>
          <w:trHeight w:val="187"/>
          <w:jc w:val="center"/>
          <w:del w:id="3037" w:author="ZTE-Ma Zhifeng" w:date="2021-01-11T10:46:00Z"/>
        </w:trPr>
        <w:tc>
          <w:tcPr>
            <w:tcW w:w="2221" w:type="dxa"/>
            <w:tcBorders>
              <w:top w:val="single" w:sz="4" w:space="0" w:color="auto"/>
              <w:left w:val="single" w:sz="4" w:space="0" w:color="auto"/>
              <w:bottom w:val="nil"/>
              <w:right w:val="single" w:sz="4" w:space="0" w:color="auto"/>
            </w:tcBorders>
            <w:shd w:val="clear" w:color="auto" w:fill="auto"/>
          </w:tcPr>
          <w:p w14:paraId="69B502AB" w14:textId="4E6C445D" w:rsidR="005634BD" w:rsidDel="005438CF" w:rsidRDefault="005634BD" w:rsidP="00D672A6">
            <w:pPr>
              <w:pStyle w:val="TAC"/>
              <w:rPr>
                <w:del w:id="3038" w:author="ZTE-Ma Zhifeng" w:date="2021-01-11T10:46:00Z"/>
                <w:rFonts w:cs="Arial"/>
              </w:rPr>
            </w:pPr>
            <w:del w:id="3039" w:author="ZTE-Ma Zhifeng" w:date="2021-01-11T10:46:00Z">
              <w:r w:rsidRPr="006E2459" w:rsidDel="005438CF">
                <w:rPr>
                  <w:rFonts w:cs="Arial"/>
                </w:rPr>
                <w:delText>DC_1-28_n78</w:delText>
              </w:r>
            </w:del>
          </w:p>
          <w:p w14:paraId="60344724" w14:textId="3FA95E9C" w:rsidR="005634BD" w:rsidRPr="00E062F1" w:rsidDel="005438CF" w:rsidRDefault="005634BD" w:rsidP="00D672A6">
            <w:pPr>
              <w:pStyle w:val="TAC"/>
              <w:rPr>
                <w:del w:id="3040" w:author="ZTE-Ma Zhifeng" w:date="2021-01-11T10:46:00Z"/>
                <w:rFonts w:cs="Arial"/>
              </w:rPr>
            </w:pPr>
            <w:del w:id="3041" w:author="ZTE-Ma Zhifeng" w:date="2021-01-11T10:46:00Z">
              <w:r w:rsidRPr="006E2459" w:rsidDel="005438CF">
                <w:rPr>
                  <w:rFonts w:eastAsia="Malgun Gothic" w:cs="Arial" w:hint="eastAsia"/>
                  <w:lang w:eastAsia="ko-KR"/>
                </w:rPr>
                <w:delText>DC_1_n28-</w:delText>
              </w:r>
              <w:r w:rsidRPr="006E2459" w:rsidDel="005438CF">
                <w:rPr>
                  <w:rFonts w:eastAsia="Malgun Gothic" w:cs="Arial"/>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509A14EE" w14:textId="02123E93" w:rsidR="005634BD" w:rsidRPr="00E062F1" w:rsidDel="005438CF" w:rsidRDefault="005634BD" w:rsidP="00D672A6">
            <w:pPr>
              <w:pStyle w:val="TAC"/>
              <w:rPr>
                <w:del w:id="3042" w:author="ZTE-Ma Zhifeng" w:date="2021-01-11T10:46:00Z"/>
                <w:rFonts w:cs="Arial"/>
                <w:lang w:eastAsia="ja-JP"/>
              </w:rPr>
            </w:pPr>
            <w:del w:id="3043" w:author="ZTE-Ma Zhifeng" w:date="2021-01-11T10:46:00Z">
              <w:r w:rsidRPr="006E2459" w:rsidDel="005438CF">
                <w:rPr>
                  <w:rFonts w:cs="Arial" w:hint="eastAsia"/>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tcPr>
          <w:p w14:paraId="4221DB08" w14:textId="775B969A" w:rsidR="005634BD" w:rsidRPr="00E062F1" w:rsidDel="005438CF" w:rsidRDefault="005634BD" w:rsidP="00D672A6">
            <w:pPr>
              <w:pStyle w:val="TAC"/>
              <w:rPr>
                <w:del w:id="3044" w:author="ZTE-Ma Zhifeng" w:date="2021-01-11T10:46:00Z"/>
              </w:rPr>
            </w:pPr>
            <w:del w:id="3045" w:author="ZTE-Ma Zhifeng" w:date="2021-01-11T10:46:00Z">
              <w:r w:rsidRPr="006E2459" w:rsidDel="005438CF">
                <w:rPr>
                  <w:rFonts w:cs="Arial" w:hint="eastAsia"/>
                  <w:lang w:eastAsia="ja-JP"/>
                </w:rPr>
                <w:delText>0.3</w:delText>
              </w:r>
            </w:del>
          </w:p>
        </w:tc>
      </w:tr>
      <w:tr w:rsidR="005634BD" w:rsidRPr="00E062F1" w:rsidDel="005438CF" w14:paraId="4AEE46F9" w14:textId="012C01E7" w:rsidTr="00D672A6">
        <w:trPr>
          <w:trHeight w:val="187"/>
          <w:jc w:val="center"/>
          <w:del w:id="3046" w:author="ZTE-Ma Zhifeng" w:date="2021-01-11T10:46:00Z"/>
        </w:trPr>
        <w:tc>
          <w:tcPr>
            <w:tcW w:w="2221" w:type="dxa"/>
            <w:tcBorders>
              <w:top w:val="nil"/>
              <w:left w:val="single" w:sz="4" w:space="0" w:color="auto"/>
              <w:bottom w:val="nil"/>
              <w:right w:val="single" w:sz="4" w:space="0" w:color="auto"/>
            </w:tcBorders>
            <w:shd w:val="clear" w:color="auto" w:fill="auto"/>
          </w:tcPr>
          <w:p w14:paraId="567212FF" w14:textId="0E2ECBC3" w:rsidR="005634BD" w:rsidRPr="00E062F1" w:rsidDel="005438CF" w:rsidRDefault="005634BD" w:rsidP="00D672A6">
            <w:pPr>
              <w:pStyle w:val="TAC"/>
              <w:rPr>
                <w:del w:id="3047" w:author="ZTE-Ma Zhifeng" w:date="2021-01-11T10:46: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714F9FCB" w14:textId="28CA8527" w:rsidR="005634BD" w:rsidRPr="00E062F1" w:rsidDel="005438CF" w:rsidRDefault="005634BD" w:rsidP="00D672A6">
            <w:pPr>
              <w:pStyle w:val="TAC"/>
              <w:rPr>
                <w:del w:id="3048" w:author="ZTE-Ma Zhifeng" w:date="2021-01-11T10:46:00Z"/>
                <w:rFonts w:cs="Arial"/>
                <w:lang w:eastAsia="ja-JP"/>
              </w:rPr>
            </w:pPr>
            <w:del w:id="3049" w:author="ZTE-Ma Zhifeng" w:date="2021-01-11T10:46:00Z">
              <w:r w:rsidRPr="006E2459" w:rsidDel="005438CF">
                <w:rPr>
                  <w:rFonts w:cs="Arial" w:hint="eastAsia"/>
                  <w:lang w:eastAsia="ja-JP"/>
                </w:rPr>
                <w:delText>28</w:delText>
              </w:r>
              <w:r w:rsidDel="005438CF">
                <w:rPr>
                  <w:rFonts w:cs="Arial"/>
                  <w:lang w:eastAsia="ja-JP"/>
                </w:rPr>
                <w:delText xml:space="preserve"> or 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16B222D0" w14:textId="7B2CCFC7" w:rsidR="005634BD" w:rsidRPr="00E062F1" w:rsidDel="005438CF" w:rsidRDefault="005634BD" w:rsidP="00D672A6">
            <w:pPr>
              <w:pStyle w:val="TAC"/>
              <w:rPr>
                <w:del w:id="3050" w:author="ZTE-Ma Zhifeng" w:date="2021-01-11T10:46:00Z"/>
              </w:rPr>
            </w:pPr>
            <w:del w:id="3051" w:author="ZTE-Ma Zhifeng" w:date="2021-01-11T10:46:00Z">
              <w:r w:rsidRPr="006E2459" w:rsidDel="005438CF">
                <w:rPr>
                  <w:rFonts w:cs="Arial" w:hint="eastAsia"/>
                  <w:lang w:eastAsia="ja-JP"/>
                </w:rPr>
                <w:delText>0.6</w:delText>
              </w:r>
            </w:del>
          </w:p>
        </w:tc>
      </w:tr>
      <w:tr w:rsidR="005634BD" w:rsidRPr="00E062F1" w:rsidDel="005438CF" w14:paraId="0CE06080" w14:textId="0B56144E" w:rsidTr="00D672A6">
        <w:trPr>
          <w:trHeight w:val="187"/>
          <w:jc w:val="center"/>
          <w:del w:id="3052" w:author="ZTE-Ma Zhifeng" w:date="2021-01-11T10:46:00Z"/>
        </w:trPr>
        <w:tc>
          <w:tcPr>
            <w:tcW w:w="2221" w:type="dxa"/>
            <w:tcBorders>
              <w:top w:val="nil"/>
              <w:left w:val="single" w:sz="4" w:space="0" w:color="auto"/>
              <w:bottom w:val="single" w:sz="4" w:space="0" w:color="auto"/>
              <w:right w:val="single" w:sz="4" w:space="0" w:color="auto"/>
            </w:tcBorders>
            <w:shd w:val="clear" w:color="auto" w:fill="auto"/>
          </w:tcPr>
          <w:p w14:paraId="3225AE40" w14:textId="1051B118" w:rsidR="005634BD" w:rsidRPr="00E062F1" w:rsidDel="005438CF" w:rsidRDefault="005634BD" w:rsidP="00D672A6">
            <w:pPr>
              <w:pStyle w:val="TAC"/>
              <w:rPr>
                <w:del w:id="3053" w:author="ZTE-Ma Zhifeng" w:date="2021-01-11T10:46: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6A9AA763" w14:textId="0BF8FABE" w:rsidR="005634BD" w:rsidRPr="00E062F1" w:rsidDel="005438CF" w:rsidRDefault="005634BD" w:rsidP="00D672A6">
            <w:pPr>
              <w:pStyle w:val="TAC"/>
              <w:rPr>
                <w:del w:id="3054" w:author="ZTE-Ma Zhifeng" w:date="2021-01-11T10:46:00Z"/>
                <w:rFonts w:cs="Arial"/>
                <w:lang w:eastAsia="ja-JP"/>
              </w:rPr>
            </w:pPr>
            <w:del w:id="3055" w:author="ZTE-Ma Zhifeng" w:date="2021-01-11T10:46:00Z">
              <w:r w:rsidRPr="006E2459" w:rsidDel="005438CF">
                <w:rPr>
                  <w:rFonts w:cs="Arial" w:hint="eastAsia"/>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4A146E82" w14:textId="552519A8" w:rsidR="005634BD" w:rsidRPr="00E062F1" w:rsidDel="005438CF" w:rsidRDefault="005634BD" w:rsidP="00D672A6">
            <w:pPr>
              <w:pStyle w:val="TAC"/>
              <w:rPr>
                <w:del w:id="3056" w:author="ZTE-Ma Zhifeng" w:date="2021-01-11T10:46:00Z"/>
              </w:rPr>
            </w:pPr>
            <w:del w:id="3057" w:author="ZTE-Ma Zhifeng" w:date="2021-01-11T10:46:00Z">
              <w:r w:rsidRPr="006E2459" w:rsidDel="005438CF">
                <w:rPr>
                  <w:rFonts w:cs="Arial" w:hint="eastAsia"/>
                  <w:lang w:eastAsia="ja-JP"/>
                </w:rPr>
                <w:delText>0.8</w:delText>
              </w:r>
            </w:del>
          </w:p>
        </w:tc>
      </w:tr>
      <w:tr w:rsidR="006D61B0" w:rsidRPr="00E062F1" w14:paraId="5B58287D" w14:textId="77777777" w:rsidTr="00B93273">
        <w:trPr>
          <w:trHeight w:val="187"/>
          <w:jc w:val="center"/>
          <w:ins w:id="3058" w:author="ZTE-Ma Zhifeng" w:date="2021-01-10T23:44:00Z"/>
        </w:trPr>
        <w:tc>
          <w:tcPr>
            <w:tcW w:w="2221" w:type="dxa"/>
            <w:tcBorders>
              <w:top w:val="nil"/>
              <w:left w:val="single" w:sz="4" w:space="0" w:color="auto"/>
              <w:bottom w:val="single" w:sz="4" w:space="0" w:color="auto"/>
              <w:right w:val="single" w:sz="4" w:space="0" w:color="auto"/>
            </w:tcBorders>
            <w:shd w:val="clear" w:color="auto" w:fill="auto"/>
          </w:tcPr>
          <w:p w14:paraId="0DABE016" w14:textId="77777777" w:rsidR="005438CF" w:rsidRDefault="005438CF" w:rsidP="005438CF">
            <w:pPr>
              <w:pStyle w:val="TAC"/>
              <w:rPr>
                <w:ins w:id="3059" w:author="ZTE-Ma Zhifeng" w:date="2021-01-11T10:44:00Z"/>
                <w:rFonts w:cs="Arial"/>
              </w:rPr>
            </w:pPr>
            <w:ins w:id="3060" w:author="ZTE-Ma Zhifeng" w:date="2021-01-11T10:44:00Z">
              <w:r w:rsidRPr="006E2459">
                <w:rPr>
                  <w:rFonts w:cs="Arial"/>
                </w:rPr>
                <w:t>DC_1-28_n78</w:t>
              </w:r>
            </w:ins>
          </w:p>
          <w:p w14:paraId="759010CA" w14:textId="15C063AB" w:rsidR="006D61B0" w:rsidRPr="00E062F1" w:rsidRDefault="005438CF" w:rsidP="005438CF">
            <w:pPr>
              <w:pStyle w:val="TAC"/>
              <w:rPr>
                <w:ins w:id="3061" w:author="ZTE-Ma Zhifeng" w:date="2021-01-10T23:44:00Z"/>
                <w:rFonts w:cs="Arial"/>
              </w:rPr>
            </w:pPr>
            <w:ins w:id="3062" w:author="ZTE-Ma Zhifeng" w:date="2021-01-11T10:44:00Z">
              <w:r w:rsidRPr="006E2459">
                <w:rPr>
                  <w:rFonts w:eastAsia="Malgun Gothic" w:cs="Arial" w:hint="eastAsia"/>
                  <w:lang w:eastAsia="ko-KR"/>
                </w:rPr>
                <w:t>DC_1_n28-</w:t>
              </w:r>
              <w:r w:rsidRPr="006E2459">
                <w:rPr>
                  <w:rFonts w:eastAsia="Malgun Gothic" w:cs="Arial"/>
                  <w:lang w:eastAsia="ko-KR"/>
                </w:rPr>
                <w:t>n78</w:t>
              </w:r>
            </w:ins>
          </w:p>
        </w:tc>
        <w:tc>
          <w:tcPr>
            <w:tcW w:w="1968" w:type="dxa"/>
            <w:tcBorders>
              <w:top w:val="single" w:sz="4" w:space="0" w:color="auto"/>
              <w:left w:val="single" w:sz="4" w:space="0" w:color="auto"/>
              <w:bottom w:val="single" w:sz="4" w:space="0" w:color="auto"/>
              <w:right w:val="single" w:sz="4" w:space="0" w:color="auto"/>
            </w:tcBorders>
          </w:tcPr>
          <w:p w14:paraId="2D7C2CA5" w14:textId="2493989C" w:rsidR="006D61B0" w:rsidRPr="006E2459" w:rsidRDefault="005438CF" w:rsidP="00D672A6">
            <w:pPr>
              <w:pStyle w:val="TAC"/>
              <w:rPr>
                <w:ins w:id="3063" w:author="ZTE-Ma Zhifeng" w:date="2021-01-10T23:44:00Z"/>
                <w:rFonts w:cs="Arial"/>
                <w:lang w:eastAsia="zh-CN"/>
              </w:rPr>
            </w:pPr>
            <w:ins w:id="3064" w:author="ZTE-Ma Zhifeng" w:date="2021-01-11T10:45:00Z">
              <w:r>
                <w:rPr>
                  <w:rFonts w:cs="Arial" w:hint="eastAsia"/>
                  <w:lang w:eastAsia="zh-CN"/>
                </w:rPr>
                <w:t>1</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0FC97329" w14:textId="2CD05293" w:rsidR="006D61B0" w:rsidRPr="006E2459" w:rsidRDefault="005438CF" w:rsidP="00D672A6">
            <w:pPr>
              <w:pStyle w:val="TAC"/>
              <w:rPr>
                <w:ins w:id="3065" w:author="ZTE-Ma Zhifeng" w:date="2021-01-10T23:44:00Z"/>
                <w:rFonts w:cs="Arial"/>
                <w:lang w:eastAsia="zh-CN"/>
              </w:rPr>
            </w:pPr>
            <w:ins w:id="3066" w:author="ZTE-Ma Zhifeng" w:date="2021-01-11T10:46:00Z">
              <w:r>
                <w:rPr>
                  <w:rFonts w:cs="Arial" w:hint="eastAsia"/>
                  <w:lang w:eastAsia="zh-CN"/>
                </w:rPr>
                <w:t>2</w:t>
              </w:r>
              <w:r>
                <w:rPr>
                  <w:rFonts w:cs="Arial"/>
                  <w:lang w:eastAsia="zh-CN"/>
                </w:rPr>
                <w:t>8 or n28 / 0.6</w:t>
              </w:r>
            </w:ins>
          </w:p>
        </w:tc>
        <w:tc>
          <w:tcPr>
            <w:tcW w:w="1968" w:type="dxa"/>
            <w:tcBorders>
              <w:top w:val="single" w:sz="4" w:space="0" w:color="auto"/>
              <w:left w:val="single" w:sz="4" w:space="0" w:color="auto"/>
              <w:bottom w:val="single" w:sz="4" w:space="0" w:color="auto"/>
              <w:right w:val="single" w:sz="4" w:space="0" w:color="auto"/>
            </w:tcBorders>
          </w:tcPr>
          <w:p w14:paraId="7DDB2645" w14:textId="6F556CC4" w:rsidR="006D61B0" w:rsidRPr="006E2459" w:rsidRDefault="005438CF" w:rsidP="00D672A6">
            <w:pPr>
              <w:pStyle w:val="TAC"/>
              <w:rPr>
                <w:ins w:id="3067" w:author="ZTE-Ma Zhifeng" w:date="2021-01-10T23:44:00Z"/>
                <w:rFonts w:cs="Arial"/>
                <w:lang w:eastAsia="zh-CN"/>
              </w:rPr>
            </w:pPr>
            <w:ins w:id="3068" w:author="ZTE-Ma Zhifeng" w:date="2021-01-11T10:46:00Z">
              <w:r>
                <w:rPr>
                  <w:rFonts w:cs="Arial"/>
                  <w:lang w:eastAsia="zh-CN"/>
                </w:rPr>
                <w:t>n78 / 0.8</w:t>
              </w:r>
            </w:ins>
          </w:p>
        </w:tc>
      </w:tr>
      <w:tr w:rsidR="005634BD" w:rsidRPr="00E062F1" w:rsidDel="005438CF" w14:paraId="4BF60A1C" w14:textId="6B88FA72" w:rsidTr="00D672A6">
        <w:trPr>
          <w:trHeight w:val="187"/>
          <w:jc w:val="center"/>
          <w:del w:id="3069" w:author="ZTE-Ma Zhifeng" w:date="2021-01-11T10:47:00Z"/>
        </w:trPr>
        <w:tc>
          <w:tcPr>
            <w:tcW w:w="2221" w:type="dxa"/>
            <w:tcBorders>
              <w:top w:val="single" w:sz="4" w:space="0" w:color="auto"/>
              <w:left w:val="single" w:sz="4" w:space="0" w:color="auto"/>
              <w:bottom w:val="nil"/>
              <w:right w:val="single" w:sz="4" w:space="0" w:color="auto"/>
            </w:tcBorders>
            <w:shd w:val="clear" w:color="auto" w:fill="auto"/>
          </w:tcPr>
          <w:p w14:paraId="16E2B7DD" w14:textId="6C11C6F4" w:rsidR="005634BD" w:rsidRPr="00E062F1" w:rsidDel="005438CF" w:rsidRDefault="005634BD" w:rsidP="00D672A6">
            <w:pPr>
              <w:pStyle w:val="TAC"/>
              <w:rPr>
                <w:del w:id="3070" w:author="ZTE-Ma Zhifeng" w:date="2021-01-11T10:47:00Z"/>
                <w:rFonts w:cs="Arial"/>
              </w:rPr>
            </w:pPr>
            <w:del w:id="3071" w:author="ZTE-Ma Zhifeng" w:date="2021-01-11T10:47:00Z">
              <w:r w:rsidRPr="006E2459" w:rsidDel="005438CF">
                <w:rPr>
                  <w:rFonts w:eastAsia="Malgun Gothic" w:cs="Arial" w:hint="eastAsia"/>
                  <w:lang w:eastAsia="ko-KR"/>
                </w:rPr>
                <w:delText>DC_1_n28-</w:delText>
              </w:r>
              <w:r w:rsidRPr="006E2459" w:rsidDel="005438CF">
                <w:rPr>
                  <w:rFonts w:eastAsia="Malgun Gothic" w:cs="Arial"/>
                  <w:lang w:eastAsia="ko-KR"/>
                </w:rPr>
                <w:delText>n79</w:delText>
              </w:r>
            </w:del>
          </w:p>
        </w:tc>
        <w:tc>
          <w:tcPr>
            <w:tcW w:w="2952" w:type="dxa"/>
            <w:gridSpan w:val="2"/>
            <w:tcBorders>
              <w:top w:val="single" w:sz="4" w:space="0" w:color="auto"/>
              <w:left w:val="single" w:sz="4" w:space="0" w:color="auto"/>
              <w:bottom w:val="single" w:sz="4" w:space="0" w:color="auto"/>
              <w:right w:val="single" w:sz="4" w:space="0" w:color="auto"/>
            </w:tcBorders>
          </w:tcPr>
          <w:p w14:paraId="12B456F4" w14:textId="066F8729" w:rsidR="005634BD" w:rsidRPr="00E062F1" w:rsidDel="005438CF" w:rsidRDefault="005634BD" w:rsidP="00D672A6">
            <w:pPr>
              <w:pStyle w:val="TAC"/>
              <w:rPr>
                <w:del w:id="3072" w:author="ZTE-Ma Zhifeng" w:date="2021-01-11T10:47:00Z"/>
                <w:rFonts w:cs="Arial"/>
                <w:lang w:eastAsia="ja-JP"/>
              </w:rPr>
            </w:pPr>
            <w:del w:id="3073" w:author="ZTE-Ma Zhifeng" w:date="2021-01-11T10:47:00Z">
              <w:r w:rsidRPr="006E2459" w:rsidDel="005438CF">
                <w:rPr>
                  <w:rFonts w:cs="Arial" w:hint="eastAsia"/>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tcPr>
          <w:p w14:paraId="2B7894ED" w14:textId="5887C477" w:rsidR="005634BD" w:rsidRPr="00E062F1" w:rsidDel="005438CF" w:rsidRDefault="005634BD" w:rsidP="00D672A6">
            <w:pPr>
              <w:pStyle w:val="TAC"/>
              <w:rPr>
                <w:del w:id="3074" w:author="ZTE-Ma Zhifeng" w:date="2021-01-11T10:47:00Z"/>
              </w:rPr>
            </w:pPr>
            <w:del w:id="3075" w:author="ZTE-Ma Zhifeng" w:date="2021-01-11T10:47:00Z">
              <w:r w:rsidRPr="006E2459" w:rsidDel="005438CF">
                <w:rPr>
                  <w:rFonts w:cs="Arial" w:hint="eastAsia"/>
                  <w:lang w:eastAsia="ja-JP"/>
                </w:rPr>
                <w:delText>0.3</w:delText>
              </w:r>
            </w:del>
          </w:p>
        </w:tc>
      </w:tr>
      <w:tr w:rsidR="005634BD" w:rsidRPr="00E062F1" w:rsidDel="005438CF" w14:paraId="26220C4C" w14:textId="5D0CE0EE" w:rsidTr="00D672A6">
        <w:trPr>
          <w:trHeight w:val="187"/>
          <w:jc w:val="center"/>
          <w:del w:id="3076" w:author="ZTE-Ma Zhifeng" w:date="2021-01-11T10:47:00Z"/>
        </w:trPr>
        <w:tc>
          <w:tcPr>
            <w:tcW w:w="2221" w:type="dxa"/>
            <w:tcBorders>
              <w:top w:val="nil"/>
              <w:left w:val="single" w:sz="4" w:space="0" w:color="auto"/>
              <w:bottom w:val="single" w:sz="4" w:space="0" w:color="auto"/>
              <w:right w:val="single" w:sz="4" w:space="0" w:color="auto"/>
            </w:tcBorders>
            <w:shd w:val="clear" w:color="auto" w:fill="auto"/>
          </w:tcPr>
          <w:p w14:paraId="38EEAEFC" w14:textId="00FCD2DE" w:rsidR="005634BD" w:rsidRPr="00E062F1" w:rsidDel="005438CF" w:rsidRDefault="005634BD" w:rsidP="00D672A6">
            <w:pPr>
              <w:pStyle w:val="TAC"/>
              <w:rPr>
                <w:del w:id="3077" w:author="ZTE-Ma Zhifeng" w:date="2021-01-11T10:47: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37BBD915" w14:textId="0A4548D8" w:rsidR="005634BD" w:rsidRPr="00E062F1" w:rsidDel="005438CF" w:rsidRDefault="005634BD" w:rsidP="00D672A6">
            <w:pPr>
              <w:pStyle w:val="TAC"/>
              <w:rPr>
                <w:del w:id="3078" w:author="ZTE-Ma Zhifeng" w:date="2021-01-11T10:47:00Z"/>
                <w:rFonts w:cs="Arial"/>
                <w:lang w:eastAsia="ja-JP"/>
              </w:rPr>
            </w:pPr>
            <w:del w:id="3079" w:author="ZTE-Ma Zhifeng" w:date="2021-01-11T10:47:00Z">
              <w:r w:rsidRPr="006E2459" w:rsidDel="005438CF">
                <w:rPr>
                  <w:rFonts w:cs="Arial"/>
                  <w:lang w:eastAsia="ja-JP"/>
                </w:rPr>
                <w:delText>n</w:delText>
              </w:r>
              <w:r w:rsidRPr="006E2459" w:rsidDel="005438CF">
                <w:rPr>
                  <w:rFonts w:cs="Arial" w:hint="eastAsia"/>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tcPr>
          <w:p w14:paraId="3C83C4CF" w14:textId="19F16719" w:rsidR="005634BD" w:rsidRPr="00E062F1" w:rsidDel="005438CF" w:rsidRDefault="005634BD" w:rsidP="00D672A6">
            <w:pPr>
              <w:pStyle w:val="TAC"/>
              <w:rPr>
                <w:del w:id="3080" w:author="ZTE-Ma Zhifeng" w:date="2021-01-11T10:47:00Z"/>
              </w:rPr>
            </w:pPr>
            <w:del w:id="3081" w:author="ZTE-Ma Zhifeng" w:date="2021-01-11T10:47:00Z">
              <w:r w:rsidRPr="006E2459" w:rsidDel="005438CF">
                <w:rPr>
                  <w:rFonts w:cs="Arial" w:hint="eastAsia"/>
                  <w:lang w:eastAsia="ja-JP"/>
                </w:rPr>
                <w:delText>0.3</w:delText>
              </w:r>
            </w:del>
          </w:p>
        </w:tc>
      </w:tr>
      <w:tr w:rsidR="006D61B0" w:rsidRPr="00E062F1" w14:paraId="4CF71311" w14:textId="77777777" w:rsidTr="00B93273">
        <w:trPr>
          <w:trHeight w:val="187"/>
          <w:jc w:val="center"/>
          <w:ins w:id="3082" w:author="ZTE-Ma Zhifeng" w:date="2021-01-10T23:44:00Z"/>
        </w:trPr>
        <w:tc>
          <w:tcPr>
            <w:tcW w:w="2221" w:type="dxa"/>
            <w:tcBorders>
              <w:top w:val="nil"/>
              <w:left w:val="single" w:sz="4" w:space="0" w:color="auto"/>
              <w:bottom w:val="single" w:sz="4" w:space="0" w:color="auto"/>
              <w:right w:val="single" w:sz="4" w:space="0" w:color="auto"/>
            </w:tcBorders>
            <w:shd w:val="clear" w:color="auto" w:fill="auto"/>
          </w:tcPr>
          <w:p w14:paraId="11064C4E" w14:textId="6DF288B3" w:rsidR="006D61B0" w:rsidRPr="00E062F1" w:rsidRDefault="005438CF" w:rsidP="00D672A6">
            <w:pPr>
              <w:pStyle w:val="TAC"/>
              <w:rPr>
                <w:ins w:id="3083" w:author="ZTE-Ma Zhifeng" w:date="2021-01-10T23:44:00Z"/>
                <w:rFonts w:cs="Arial"/>
              </w:rPr>
            </w:pPr>
            <w:ins w:id="3084" w:author="ZTE-Ma Zhifeng" w:date="2021-01-11T10:44:00Z">
              <w:r w:rsidRPr="006E2459">
                <w:rPr>
                  <w:rFonts w:eastAsia="Malgun Gothic" w:cs="Arial" w:hint="eastAsia"/>
                  <w:lang w:eastAsia="ko-KR"/>
                </w:rPr>
                <w:t>DC_1_n28-</w:t>
              </w:r>
              <w:r w:rsidRPr="006E2459">
                <w:rPr>
                  <w:rFonts w:eastAsia="Malgun Gothic" w:cs="Arial"/>
                  <w:lang w:eastAsia="ko-KR"/>
                </w:rPr>
                <w:t>n79</w:t>
              </w:r>
            </w:ins>
          </w:p>
        </w:tc>
        <w:tc>
          <w:tcPr>
            <w:tcW w:w="1968" w:type="dxa"/>
            <w:tcBorders>
              <w:top w:val="single" w:sz="4" w:space="0" w:color="auto"/>
              <w:left w:val="single" w:sz="4" w:space="0" w:color="auto"/>
              <w:bottom w:val="single" w:sz="4" w:space="0" w:color="auto"/>
              <w:right w:val="single" w:sz="4" w:space="0" w:color="auto"/>
            </w:tcBorders>
          </w:tcPr>
          <w:p w14:paraId="41E222D5" w14:textId="4EB9EF7D" w:rsidR="006D61B0" w:rsidRPr="006E2459" w:rsidRDefault="005438CF" w:rsidP="00D672A6">
            <w:pPr>
              <w:pStyle w:val="TAC"/>
              <w:rPr>
                <w:ins w:id="3085" w:author="ZTE-Ma Zhifeng" w:date="2021-01-10T23:44:00Z"/>
                <w:rFonts w:cs="Arial"/>
                <w:lang w:eastAsia="zh-CN"/>
              </w:rPr>
            </w:pPr>
            <w:ins w:id="3086" w:author="ZTE-Ma Zhifeng" w:date="2021-01-11T10:46:00Z">
              <w:r>
                <w:rPr>
                  <w:rFonts w:cs="Arial" w:hint="eastAsia"/>
                  <w:lang w:eastAsia="zh-CN"/>
                </w:rPr>
                <w:t>1</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1B5F0F30" w14:textId="2425BAF5" w:rsidR="006D61B0" w:rsidRPr="006E2459" w:rsidRDefault="005438CF" w:rsidP="00D672A6">
            <w:pPr>
              <w:pStyle w:val="TAC"/>
              <w:rPr>
                <w:ins w:id="3087" w:author="ZTE-Ma Zhifeng" w:date="2021-01-10T23:44:00Z"/>
                <w:rFonts w:cs="Arial"/>
                <w:lang w:eastAsia="zh-CN"/>
              </w:rPr>
            </w:pPr>
            <w:ins w:id="3088" w:author="ZTE-Ma Zhifeng" w:date="2021-01-11T10:47:00Z">
              <w:r>
                <w:rPr>
                  <w:rFonts w:cs="Arial"/>
                  <w:lang w:eastAsia="zh-CN"/>
                </w:rPr>
                <w:t>n</w:t>
              </w:r>
            </w:ins>
            <w:ins w:id="3089" w:author="ZTE-Ma Zhifeng" w:date="2021-01-11T10:46:00Z">
              <w:r>
                <w:rPr>
                  <w:rFonts w:cs="Arial"/>
                  <w:lang w:eastAsia="zh-CN"/>
                </w:rPr>
                <w:t>28 / 0.3</w:t>
              </w:r>
            </w:ins>
          </w:p>
        </w:tc>
        <w:tc>
          <w:tcPr>
            <w:tcW w:w="1968" w:type="dxa"/>
            <w:tcBorders>
              <w:top w:val="single" w:sz="4" w:space="0" w:color="auto"/>
              <w:left w:val="single" w:sz="4" w:space="0" w:color="auto"/>
              <w:bottom w:val="single" w:sz="4" w:space="0" w:color="auto"/>
              <w:right w:val="single" w:sz="4" w:space="0" w:color="auto"/>
            </w:tcBorders>
          </w:tcPr>
          <w:p w14:paraId="4BD88870" w14:textId="5F2C4F11" w:rsidR="006D61B0" w:rsidRPr="006E2459" w:rsidRDefault="006D61B0" w:rsidP="00D672A6">
            <w:pPr>
              <w:pStyle w:val="TAC"/>
              <w:rPr>
                <w:ins w:id="3090" w:author="ZTE-Ma Zhifeng" w:date="2021-01-10T23:44:00Z"/>
                <w:rFonts w:cs="Arial"/>
                <w:lang w:eastAsia="ja-JP"/>
              </w:rPr>
            </w:pPr>
          </w:p>
        </w:tc>
      </w:tr>
      <w:tr w:rsidR="005634BD" w:rsidRPr="00E062F1" w:rsidDel="005438CF" w14:paraId="79833FA7" w14:textId="54357EB3" w:rsidTr="00D672A6">
        <w:trPr>
          <w:trHeight w:val="187"/>
          <w:jc w:val="center"/>
          <w:del w:id="3091" w:author="ZTE-Ma Zhifeng" w:date="2021-01-11T10:48:00Z"/>
        </w:trPr>
        <w:tc>
          <w:tcPr>
            <w:tcW w:w="2221" w:type="dxa"/>
            <w:tcBorders>
              <w:top w:val="single" w:sz="4" w:space="0" w:color="auto"/>
              <w:left w:val="single" w:sz="4" w:space="0" w:color="auto"/>
              <w:bottom w:val="nil"/>
              <w:right w:val="single" w:sz="4" w:space="0" w:color="auto"/>
            </w:tcBorders>
            <w:shd w:val="clear" w:color="auto" w:fill="auto"/>
          </w:tcPr>
          <w:p w14:paraId="033E83F3" w14:textId="7F78F0FF" w:rsidR="005634BD" w:rsidRPr="00E062F1" w:rsidDel="005438CF" w:rsidRDefault="005634BD" w:rsidP="00D672A6">
            <w:pPr>
              <w:pStyle w:val="TAC"/>
              <w:rPr>
                <w:del w:id="3092" w:author="ZTE-Ma Zhifeng" w:date="2021-01-11T10:48:00Z"/>
                <w:rFonts w:cs="Arial"/>
              </w:rPr>
            </w:pPr>
            <w:del w:id="3093" w:author="ZTE-Ma Zhifeng" w:date="2021-01-11T10:48:00Z">
              <w:r w:rsidRPr="00E062F1" w:rsidDel="005438CF">
                <w:rPr>
                  <w:rFonts w:eastAsia="Malgun Gothic" w:cs="Arial"/>
                  <w:szCs w:val="18"/>
                  <w:lang w:eastAsia="ko-KR"/>
                </w:rPr>
                <w:delText>DC_1_n28-n40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1058A792" w14:textId="04A2A6DC" w:rsidR="005634BD" w:rsidRPr="00E062F1" w:rsidDel="005438CF" w:rsidRDefault="005634BD" w:rsidP="00D672A6">
            <w:pPr>
              <w:pStyle w:val="TAC"/>
              <w:rPr>
                <w:del w:id="3094" w:author="ZTE-Ma Zhifeng" w:date="2021-01-11T10:48:00Z"/>
                <w:rFonts w:cs="Arial"/>
                <w:lang w:eastAsia="ja-JP"/>
              </w:rPr>
            </w:pPr>
            <w:del w:id="3095" w:author="ZTE-Ma Zhifeng" w:date="2021-01-11T10:48:00Z">
              <w:r w:rsidRPr="00E062F1" w:rsidDel="005438CF">
                <w:rPr>
                  <w:rFonts w:eastAsia="Malgun Gothic" w:cs="Arial"/>
                  <w:szCs w:val="18"/>
                  <w:lang w:eastAsia="ko-KR"/>
                </w:rPr>
                <w:delText>1</w:delText>
              </w:r>
            </w:del>
          </w:p>
        </w:tc>
        <w:tc>
          <w:tcPr>
            <w:tcW w:w="2952" w:type="dxa"/>
            <w:gridSpan w:val="2"/>
            <w:tcBorders>
              <w:top w:val="single" w:sz="4" w:space="0" w:color="auto"/>
              <w:left w:val="single" w:sz="4" w:space="0" w:color="auto"/>
              <w:bottom w:val="single" w:sz="4" w:space="0" w:color="auto"/>
              <w:right w:val="single" w:sz="4" w:space="0" w:color="auto"/>
            </w:tcBorders>
          </w:tcPr>
          <w:p w14:paraId="3421388D" w14:textId="5238482B" w:rsidR="005634BD" w:rsidRPr="00E062F1" w:rsidDel="005438CF" w:rsidRDefault="005634BD" w:rsidP="00D672A6">
            <w:pPr>
              <w:pStyle w:val="TAC"/>
              <w:rPr>
                <w:del w:id="3096" w:author="ZTE-Ma Zhifeng" w:date="2021-01-11T10:48:00Z"/>
              </w:rPr>
            </w:pPr>
            <w:del w:id="3097" w:author="ZTE-Ma Zhifeng" w:date="2021-01-11T10:48:00Z">
              <w:r w:rsidRPr="00E062F1" w:rsidDel="005438CF">
                <w:rPr>
                  <w:rFonts w:eastAsia="Malgun Gothic" w:cs="Arial"/>
                  <w:szCs w:val="18"/>
                  <w:lang w:eastAsia="ko-KR"/>
                </w:rPr>
                <w:delText>0.6</w:delText>
              </w:r>
            </w:del>
          </w:p>
        </w:tc>
      </w:tr>
      <w:tr w:rsidR="005634BD" w:rsidRPr="00E062F1" w:rsidDel="005438CF" w14:paraId="4E831415" w14:textId="51DE99DE" w:rsidTr="00D672A6">
        <w:trPr>
          <w:trHeight w:val="187"/>
          <w:jc w:val="center"/>
          <w:del w:id="3098" w:author="ZTE-Ma Zhifeng" w:date="2021-01-11T10:48:00Z"/>
        </w:trPr>
        <w:tc>
          <w:tcPr>
            <w:tcW w:w="2221" w:type="dxa"/>
            <w:tcBorders>
              <w:top w:val="nil"/>
              <w:left w:val="single" w:sz="4" w:space="0" w:color="auto"/>
              <w:bottom w:val="nil"/>
              <w:right w:val="single" w:sz="4" w:space="0" w:color="auto"/>
            </w:tcBorders>
            <w:shd w:val="clear" w:color="auto" w:fill="auto"/>
          </w:tcPr>
          <w:p w14:paraId="3B2DDFFB" w14:textId="234A7424" w:rsidR="005634BD" w:rsidRPr="00E062F1" w:rsidDel="005438CF" w:rsidRDefault="005634BD" w:rsidP="00D672A6">
            <w:pPr>
              <w:pStyle w:val="TAC"/>
              <w:rPr>
                <w:del w:id="3099" w:author="ZTE-Ma Zhifeng" w:date="2021-01-11T10:48: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69F672D4" w14:textId="5E65AB51" w:rsidR="005634BD" w:rsidRPr="00E062F1" w:rsidDel="005438CF" w:rsidRDefault="005634BD" w:rsidP="00D672A6">
            <w:pPr>
              <w:pStyle w:val="TAC"/>
              <w:rPr>
                <w:del w:id="3100" w:author="ZTE-Ma Zhifeng" w:date="2021-01-11T10:48:00Z"/>
                <w:rFonts w:cs="Arial"/>
                <w:lang w:eastAsia="ja-JP"/>
              </w:rPr>
            </w:pPr>
            <w:del w:id="3101" w:author="ZTE-Ma Zhifeng" w:date="2021-01-11T10:48:00Z">
              <w:r w:rsidRPr="00E062F1" w:rsidDel="005438CF">
                <w:rPr>
                  <w:rFonts w:eastAsia="Malgun Gothic" w:cs="Arial"/>
                  <w:szCs w:val="18"/>
                  <w:lang w:eastAsia="ko-KR"/>
                </w:rPr>
                <w:delText>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2EA01645" w14:textId="6FC774F4" w:rsidR="005634BD" w:rsidRPr="00E062F1" w:rsidDel="005438CF" w:rsidRDefault="005634BD" w:rsidP="00D672A6">
            <w:pPr>
              <w:pStyle w:val="TAC"/>
              <w:rPr>
                <w:del w:id="3102" w:author="ZTE-Ma Zhifeng" w:date="2021-01-11T10:48:00Z"/>
              </w:rPr>
            </w:pPr>
            <w:del w:id="3103" w:author="ZTE-Ma Zhifeng" w:date="2021-01-11T10:48:00Z">
              <w:r w:rsidRPr="00E062F1" w:rsidDel="005438CF">
                <w:rPr>
                  <w:rFonts w:eastAsia="Malgun Gothic" w:cs="Arial"/>
                  <w:szCs w:val="18"/>
                  <w:lang w:eastAsia="ko-KR"/>
                </w:rPr>
                <w:delText>0.3</w:delText>
              </w:r>
            </w:del>
          </w:p>
        </w:tc>
      </w:tr>
      <w:tr w:rsidR="005634BD" w:rsidRPr="00E062F1" w:rsidDel="005438CF" w14:paraId="4D5FC401" w14:textId="64F23CA4" w:rsidTr="00D672A6">
        <w:trPr>
          <w:trHeight w:val="187"/>
          <w:jc w:val="center"/>
          <w:del w:id="3104" w:author="ZTE-Ma Zhifeng" w:date="2021-01-11T10:48:00Z"/>
        </w:trPr>
        <w:tc>
          <w:tcPr>
            <w:tcW w:w="2221" w:type="dxa"/>
            <w:tcBorders>
              <w:top w:val="nil"/>
              <w:left w:val="single" w:sz="4" w:space="0" w:color="auto"/>
              <w:bottom w:val="single" w:sz="4" w:space="0" w:color="auto"/>
              <w:right w:val="single" w:sz="4" w:space="0" w:color="auto"/>
            </w:tcBorders>
            <w:shd w:val="clear" w:color="auto" w:fill="auto"/>
          </w:tcPr>
          <w:p w14:paraId="15A63A41" w14:textId="63C1C2C5" w:rsidR="005634BD" w:rsidRPr="00E062F1" w:rsidDel="005438CF" w:rsidRDefault="005634BD" w:rsidP="00D672A6">
            <w:pPr>
              <w:pStyle w:val="TAC"/>
              <w:rPr>
                <w:del w:id="3105" w:author="ZTE-Ma Zhifeng" w:date="2021-01-11T10:48: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2515942D" w14:textId="65CD24B6" w:rsidR="005634BD" w:rsidRPr="00E062F1" w:rsidDel="005438CF" w:rsidRDefault="005634BD" w:rsidP="00D672A6">
            <w:pPr>
              <w:pStyle w:val="TAC"/>
              <w:rPr>
                <w:del w:id="3106" w:author="ZTE-Ma Zhifeng" w:date="2021-01-11T10:48:00Z"/>
                <w:rFonts w:cs="Arial"/>
                <w:lang w:eastAsia="ja-JP"/>
              </w:rPr>
            </w:pPr>
            <w:del w:id="3107" w:author="ZTE-Ma Zhifeng" w:date="2021-01-11T10:48:00Z">
              <w:r w:rsidRPr="00E062F1" w:rsidDel="005438CF">
                <w:rPr>
                  <w:rFonts w:cs="Arial"/>
                  <w:szCs w:val="18"/>
                  <w:lang w:eastAsia="ja-JP"/>
                </w:rPr>
                <w:delText>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47E23D8A" w14:textId="2EFAC206" w:rsidR="005634BD" w:rsidRPr="00E062F1" w:rsidDel="005438CF" w:rsidRDefault="005634BD" w:rsidP="00D672A6">
            <w:pPr>
              <w:pStyle w:val="TAC"/>
              <w:rPr>
                <w:del w:id="3108" w:author="ZTE-Ma Zhifeng" w:date="2021-01-11T10:48:00Z"/>
              </w:rPr>
            </w:pPr>
            <w:del w:id="3109" w:author="ZTE-Ma Zhifeng" w:date="2021-01-11T10:48:00Z">
              <w:r w:rsidRPr="00E062F1" w:rsidDel="005438CF">
                <w:rPr>
                  <w:rFonts w:eastAsia="Malgun Gothic" w:cs="Arial"/>
                  <w:szCs w:val="18"/>
                  <w:lang w:eastAsia="ko-KR"/>
                </w:rPr>
                <w:delText>0.5</w:delText>
              </w:r>
            </w:del>
          </w:p>
        </w:tc>
      </w:tr>
      <w:tr w:rsidR="006D61B0" w:rsidRPr="00E062F1" w14:paraId="35EEB4B7" w14:textId="77777777" w:rsidTr="00B93273">
        <w:trPr>
          <w:trHeight w:val="187"/>
          <w:jc w:val="center"/>
          <w:ins w:id="3110" w:author="ZTE-Ma Zhifeng" w:date="2021-01-10T23:44:00Z"/>
        </w:trPr>
        <w:tc>
          <w:tcPr>
            <w:tcW w:w="2221" w:type="dxa"/>
            <w:tcBorders>
              <w:top w:val="nil"/>
              <w:left w:val="single" w:sz="4" w:space="0" w:color="auto"/>
              <w:bottom w:val="single" w:sz="4" w:space="0" w:color="auto"/>
              <w:right w:val="single" w:sz="4" w:space="0" w:color="auto"/>
            </w:tcBorders>
            <w:shd w:val="clear" w:color="auto" w:fill="auto"/>
          </w:tcPr>
          <w:p w14:paraId="0B401FFB" w14:textId="0B7DD549" w:rsidR="006D61B0" w:rsidRPr="00E062F1" w:rsidRDefault="005438CF" w:rsidP="00D672A6">
            <w:pPr>
              <w:pStyle w:val="TAC"/>
              <w:rPr>
                <w:ins w:id="3111" w:author="ZTE-Ma Zhifeng" w:date="2021-01-10T23:44:00Z"/>
                <w:rFonts w:cs="Arial"/>
              </w:rPr>
            </w:pPr>
            <w:ins w:id="3112" w:author="ZTE-Ma Zhifeng" w:date="2021-01-11T10:44:00Z">
              <w:r w:rsidRPr="00E062F1">
                <w:rPr>
                  <w:rFonts w:eastAsia="Malgun Gothic" w:cs="Arial"/>
                  <w:szCs w:val="18"/>
                  <w:lang w:eastAsia="ko-KR"/>
                </w:rPr>
                <w:t>DC_1_n28-n40</w:t>
              </w:r>
            </w:ins>
          </w:p>
        </w:tc>
        <w:tc>
          <w:tcPr>
            <w:tcW w:w="1968" w:type="dxa"/>
            <w:tcBorders>
              <w:top w:val="single" w:sz="4" w:space="0" w:color="auto"/>
              <w:left w:val="single" w:sz="4" w:space="0" w:color="auto"/>
              <w:bottom w:val="single" w:sz="4" w:space="0" w:color="auto"/>
              <w:right w:val="single" w:sz="4" w:space="0" w:color="auto"/>
            </w:tcBorders>
          </w:tcPr>
          <w:p w14:paraId="71BD61C7" w14:textId="549EE0AD" w:rsidR="006D61B0" w:rsidRPr="005438CF" w:rsidRDefault="005438CF" w:rsidP="00D672A6">
            <w:pPr>
              <w:pStyle w:val="TAC"/>
              <w:rPr>
                <w:ins w:id="3113" w:author="ZTE-Ma Zhifeng" w:date="2021-01-10T23:44:00Z"/>
                <w:rFonts w:cs="Arial"/>
                <w:szCs w:val="18"/>
                <w:lang w:eastAsia="zh-CN"/>
                <w:rPrChange w:id="3114" w:author="ZTE-Ma Zhifeng" w:date="2021-01-11T10:47:00Z">
                  <w:rPr>
                    <w:ins w:id="3115" w:author="ZTE-Ma Zhifeng" w:date="2021-01-10T23:44:00Z"/>
                    <w:rFonts w:eastAsia="Malgun Gothic" w:cs="Arial"/>
                    <w:szCs w:val="18"/>
                    <w:lang w:eastAsia="ko-KR"/>
                  </w:rPr>
                </w:rPrChange>
              </w:rPr>
            </w:pPr>
            <w:ins w:id="3116" w:author="ZTE-Ma Zhifeng" w:date="2021-01-11T10:47:00Z">
              <w:r>
                <w:rPr>
                  <w:rFonts w:cs="Arial" w:hint="eastAsia"/>
                  <w:szCs w:val="18"/>
                  <w:lang w:eastAsia="zh-CN"/>
                </w:rPr>
                <w:t>1</w:t>
              </w:r>
              <w:r>
                <w:rPr>
                  <w:rFonts w:cs="Arial"/>
                  <w:szCs w:val="18"/>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095CFCFE" w14:textId="09F2ADF6" w:rsidR="006D61B0" w:rsidRPr="005438CF" w:rsidRDefault="005438CF" w:rsidP="00D672A6">
            <w:pPr>
              <w:pStyle w:val="TAC"/>
              <w:rPr>
                <w:ins w:id="3117" w:author="ZTE-Ma Zhifeng" w:date="2021-01-10T23:44:00Z"/>
                <w:rFonts w:cs="Arial"/>
                <w:szCs w:val="18"/>
                <w:lang w:eastAsia="zh-CN"/>
                <w:rPrChange w:id="3118" w:author="ZTE-Ma Zhifeng" w:date="2021-01-11T10:47:00Z">
                  <w:rPr>
                    <w:ins w:id="3119" w:author="ZTE-Ma Zhifeng" w:date="2021-01-10T23:44:00Z"/>
                    <w:rFonts w:eastAsia="Malgun Gothic" w:cs="Arial"/>
                    <w:szCs w:val="18"/>
                    <w:lang w:eastAsia="ko-KR"/>
                  </w:rPr>
                </w:rPrChange>
              </w:rPr>
            </w:pPr>
            <w:ins w:id="3120" w:author="ZTE-Ma Zhifeng" w:date="2021-01-11T10:47:00Z">
              <w:r>
                <w:rPr>
                  <w:rFonts w:cs="Arial"/>
                  <w:szCs w:val="18"/>
                  <w:lang w:eastAsia="zh-CN"/>
                </w:rPr>
                <w:t>n28 / 0.3</w:t>
              </w:r>
            </w:ins>
          </w:p>
        </w:tc>
        <w:tc>
          <w:tcPr>
            <w:tcW w:w="1968" w:type="dxa"/>
            <w:tcBorders>
              <w:top w:val="single" w:sz="4" w:space="0" w:color="auto"/>
              <w:left w:val="single" w:sz="4" w:space="0" w:color="auto"/>
              <w:bottom w:val="single" w:sz="4" w:space="0" w:color="auto"/>
              <w:right w:val="single" w:sz="4" w:space="0" w:color="auto"/>
            </w:tcBorders>
          </w:tcPr>
          <w:p w14:paraId="43E1510A" w14:textId="6507D2AC" w:rsidR="006D61B0" w:rsidRPr="005438CF" w:rsidRDefault="005438CF" w:rsidP="00D672A6">
            <w:pPr>
              <w:pStyle w:val="TAC"/>
              <w:rPr>
                <w:ins w:id="3121" w:author="ZTE-Ma Zhifeng" w:date="2021-01-10T23:44:00Z"/>
                <w:rFonts w:cs="Arial"/>
                <w:szCs w:val="18"/>
                <w:lang w:eastAsia="zh-CN"/>
                <w:rPrChange w:id="3122" w:author="ZTE-Ma Zhifeng" w:date="2021-01-11T10:47:00Z">
                  <w:rPr>
                    <w:ins w:id="3123" w:author="ZTE-Ma Zhifeng" w:date="2021-01-10T23:44:00Z"/>
                    <w:rFonts w:eastAsia="Malgun Gothic" w:cs="Arial"/>
                    <w:szCs w:val="18"/>
                    <w:lang w:eastAsia="ko-KR"/>
                  </w:rPr>
                </w:rPrChange>
              </w:rPr>
            </w:pPr>
            <w:ins w:id="3124" w:author="ZTE-Ma Zhifeng" w:date="2021-01-11T10:47:00Z">
              <w:r>
                <w:rPr>
                  <w:rFonts w:cs="Arial"/>
                  <w:szCs w:val="18"/>
                  <w:lang w:eastAsia="zh-CN"/>
                </w:rPr>
                <w:t>n40 / 0.5</w:t>
              </w:r>
            </w:ins>
          </w:p>
        </w:tc>
      </w:tr>
      <w:tr w:rsidR="005634BD" w:rsidRPr="00E062F1" w:rsidDel="005438CF" w14:paraId="52E08894" w14:textId="3CA43998" w:rsidTr="00D672A6">
        <w:trPr>
          <w:trHeight w:val="187"/>
          <w:jc w:val="center"/>
          <w:del w:id="3125" w:author="ZTE-Ma Zhifeng" w:date="2021-01-11T10:49:00Z"/>
        </w:trPr>
        <w:tc>
          <w:tcPr>
            <w:tcW w:w="2221" w:type="dxa"/>
            <w:tcBorders>
              <w:top w:val="single" w:sz="4" w:space="0" w:color="auto"/>
              <w:left w:val="single" w:sz="4" w:space="0" w:color="auto"/>
              <w:bottom w:val="nil"/>
              <w:right w:val="single" w:sz="4" w:space="0" w:color="auto"/>
            </w:tcBorders>
            <w:shd w:val="clear" w:color="auto" w:fill="auto"/>
          </w:tcPr>
          <w:p w14:paraId="6DEF3147" w14:textId="767717ED" w:rsidR="005634BD" w:rsidRPr="00E062F1" w:rsidDel="005438CF" w:rsidRDefault="005634BD" w:rsidP="00D672A6">
            <w:pPr>
              <w:pStyle w:val="TAC"/>
              <w:rPr>
                <w:del w:id="3126" w:author="ZTE-Ma Zhifeng" w:date="2021-01-11T10:49:00Z"/>
                <w:rFonts w:cs="Arial"/>
              </w:rPr>
            </w:pPr>
            <w:del w:id="3127" w:author="ZTE-Ma Zhifeng" w:date="2021-01-11T10:49:00Z">
              <w:r w:rsidRPr="00E062F1" w:rsidDel="005438CF">
                <w:delText>DC_1_n28-n77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0C42659C" w14:textId="4930CEAF" w:rsidR="005634BD" w:rsidRPr="00E062F1" w:rsidDel="005438CF" w:rsidRDefault="005634BD" w:rsidP="00D672A6">
            <w:pPr>
              <w:pStyle w:val="TAC"/>
              <w:rPr>
                <w:del w:id="3128" w:author="ZTE-Ma Zhifeng" w:date="2021-01-11T10:49:00Z"/>
                <w:rFonts w:cs="Arial"/>
                <w:lang w:eastAsia="ja-JP"/>
              </w:rPr>
            </w:pPr>
            <w:del w:id="3129" w:author="ZTE-Ma Zhifeng" w:date="2021-01-11T10:49:00Z">
              <w:r w:rsidRPr="00E062F1" w:rsidDel="005438CF">
                <w:delText>1</w:delText>
              </w:r>
            </w:del>
          </w:p>
        </w:tc>
        <w:tc>
          <w:tcPr>
            <w:tcW w:w="2952" w:type="dxa"/>
            <w:gridSpan w:val="2"/>
            <w:tcBorders>
              <w:top w:val="single" w:sz="4" w:space="0" w:color="auto"/>
              <w:left w:val="single" w:sz="4" w:space="0" w:color="auto"/>
              <w:bottom w:val="single" w:sz="4" w:space="0" w:color="auto"/>
              <w:right w:val="single" w:sz="4" w:space="0" w:color="auto"/>
            </w:tcBorders>
          </w:tcPr>
          <w:p w14:paraId="6A40CC0A" w14:textId="75AB0323" w:rsidR="005634BD" w:rsidRPr="00E062F1" w:rsidDel="005438CF" w:rsidRDefault="005634BD" w:rsidP="00D672A6">
            <w:pPr>
              <w:pStyle w:val="TAC"/>
              <w:rPr>
                <w:del w:id="3130" w:author="ZTE-Ma Zhifeng" w:date="2021-01-11T10:49:00Z"/>
              </w:rPr>
            </w:pPr>
            <w:del w:id="3131" w:author="ZTE-Ma Zhifeng" w:date="2021-01-11T10:49:00Z">
              <w:r w:rsidRPr="00E062F1" w:rsidDel="005438CF">
                <w:delText>0.6</w:delText>
              </w:r>
            </w:del>
          </w:p>
        </w:tc>
      </w:tr>
      <w:tr w:rsidR="005634BD" w:rsidRPr="00E062F1" w:rsidDel="005438CF" w14:paraId="76AE6CA6" w14:textId="4EF8E126" w:rsidTr="00D672A6">
        <w:trPr>
          <w:trHeight w:val="187"/>
          <w:jc w:val="center"/>
          <w:del w:id="3132" w:author="ZTE-Ma Zhifeng" w:date="2021-01-11T10:49:00Z"/>
        </w:trPr>
        <w:tc>
          <w:tcPr>
            <w:tcW w:w="2221" w:type="dxa"/>
            <w:tcBorders>
              <w:top w:val="nil"/>
              <w:left w:val="single" w:sz="4" w:space="0" w:color="auto"/>
              <w:bottom w:val="nil"/>
              <w:right w:val="single" w:sz="4" w:space="0" w:color="auto"/>
            </w:tcBorders>
            <w:shd w:val="clear" w:color="auto" w:fill="auto"/>
          </w:tcPr>
          <w:p w14:paraId="0AE473A8" w14:textId="03425B02" w:rsidR="005634BD" w:rsidRPr="00E062F1" w:rsidDel="005438CF" w:rsidRDefault="005634BD" w:rsidP="00D672A6">
            <w:pPr>
              <w:pStyle w:val="TAC"/>
              <w:rPr>
                <w:del w:id="3133" w:author="ZTE-Ma Zhifeng" w:date="2021-01-11T10:49: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793597FE" w14:textId="4CCB7E70" w:rsidR="005634BD" w:rsidRPr="00E062F1" w:rsidDel="005438CF" w:rsidRDefault="005634BD" w:rsidP="00D672A6">
            <w:pPr>
              <w:pStyle w:val="TAC"/>
              <w:rPr>
                <w:del w:id="3134" w:author="ZTE-Ma Zhifeng" w:date="2021-01-11T10:49:00Z"/>
                <w:rFonts w:cs="Arial"/>
                <w:lang w:eastAsia="ja-JP"/>
              </w:rPr>
            </w:pPr>
            <w:del w:id="3135" w:author="ZTE-Ma Zhifeng" w:date="2021-01-11T10:49:00Z">
              <w:r w:rsidRPr="00E062F1" w:rsidDel="005438CF">
                <w:delText>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1814F2AC" w14:textId="64669898" w:rsidR="005634BD" w:rsidRPr="00E062F1" w:rsidDel="005438CF" w:rsidRDefault="005634BD" w:rsidP="00D672A6">
            <w:pPr>
              <w:pStyle w:val="TAC"/>
              <w:rPr>
                <w:del w:id="3136" w:author="ZTE-Ma Zhifeng" w:date="2021-01-11T10:49:00Z"/>
              </w:rPr>
            </w:pPr>
            <w:del w:id="3137" w:author="ZTE-Ma Zhifeng" w:date="2021-01-11T10:49:00Z">
              <w:r w:rsidRPr="00E062F1" w:rsidDel="005438CF">
                <w:delText>0.6</w:delText>
              </w:r>
            </w:del>
          </w:p>
        </w:tc>
      </w:tr>
      <w:tr w:rsidR="005634BD" w:rsidRPr="00E062F1" w:rsidDel="005438CF" w14:paraId="161A4F1F" w14:textId="38087B65" w:rsidTr="00D672A6">
        <w:trPr>
          <w:trHeight w:val="187"/>
          <w:jc w:val="center"/>
          <w:del w:id="3138" w:author="ZTE-Ma Zhifeng" w:date="2021-01-11T10:49:00Z"/>
        </w:trPr>
        <w:tc>
          <w:tcPr>
            <w:tcW w:w="2221" w:type="dxa"/>
            <w:tcBorders>
              <w:top w:val="nil"/>
              <w:left w:val="single" w:sz="4" w:space="0" w:color="auto"/>
              <w:bottom w:val="single" w:sz="4" w:space="0" w:color="auto"/>
              <w:right w:val="single" w:sz="4" w:space="0" w:color="auto"/>
            </w:tcBorders>
            <w:shd w:val="clear" w:color="auto" w:fill="auto"/>
          </w:tcPr>
          <w:p w14:paraId="1C8B170A" w14:textId="3CE25828" w:rsidR="005634BD" w:rsidRPr="00E062F1" w:rsidDel="005438CF" w:rsidRDefault="005634BD" w:rsidP="00D672A6">
            <w:pPr>
              <w:pStyle w:val="TAC"/>
              <w:rPr>
                <w:del w:id="3139" w:author="ZTE-Ma Zhifeng" w:date="2021-01-11T10:49: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1EFFA27E" w14:textId="4A2C06CB" w:rsidR="005634BD" w:rsidRPr="00E062F1" w:rsidDel="005438CF" w:rsidRDefault="005634BD" w:rsidP="00D672A6">
            <w:pPr>
              <w:pStyle w:val="TAC"/>
              <w:rPr>
                <w:del w:id="3140" w:author="ZTE-Ma Zhifeng" w:date="2021-01-11T10:49:00Z"/>
                <w:rFonts w:cs="Arial"/>
                <w:lang w:eastAsia="ja-JP"/>
              </w:rPr>
            </w:pPr>
            <w:del w:id="3141" w:author="ZTE-Ma Zhifeng" w:date="2021-01-11T10:49:00Z">
              <w:r w:rsidRPr="00E062F1" w:rsidDel="005438CF">
                <w:delText>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500976AB" w14:textId="1B7A25CA" w:rsidR="005634BD" w:rsidRPr="00E062F1" w:rsidDel="005438CF" w:rsidRDefault="005634BD" w:rsidP="00D672A6">
            <w:pPr>
              <w:pStyle w:val="TAC"/>
              <w:rPr>
                <w:del w:id="3142" w:author="ZTE-Ma Zhifeng" w:date="2021-01-11T10:49:00Z"/>
              </w:rPr>
            </w:pPr>
            <w:del w:id="3143" w:author="ZTE-Ma Zhifeng" w:date="2021-01-11T10:49:00Z">
              <w:r w:rsidRPr="00E062F1" w:rsidDel="005438CF">
                <w:delText>0.8</w:delText>
              </w:r>
            </w:del>
          </w:p>
        </w:tc>
      </w:tr>
      <w:tr w:rsidR="006D61B0" w:rsidRPr="00E062F1" w14:paraId="15C5956E" w14:textId="77777777" w:rsidTr="00B93273">
        <w:trPr>
          <w:trHeight w:val="187"/>
          <w:jc w:val="center"/>
          <w:ins w:id="3144" w:author="ZTE-Ma Zhifeng" w:date="2021-01-10T23:44:00Z"/>
        </w:trPr>
        <w:tc>
          <w:tcPr>
            <w:tcW w:w="2221" w:type="dxa"/>
            <w:tcBorders>
              <w:top w:val="nil"/>
              <w:left w:val="single" w:sz="4" w:space="0" w:color="auto"/>
              <w:bottom w:val="single" w:sz="4" w:space="0" w:color="auto"/>
              <w:right w:val="single" w:sz="4" w:space="0" w:color="auto"/>
            </w:tcBorders>
            <w:shd w:val="clear" w:color="auto" w:fill="auto"/>
          </w:tcPr>
          <w:p w14:paraId="7AD7A407" w14:textId="517CF6F5" w:rsidR="006D61B0" w:rsidRPr="00E062F1" w:rsidRDefault="005438CF" w:rsidP="00D672A6">
            <w:pPr>
              <w:pStyle w:val="TAC"/>
              <w:rPr>
                <w:ins w:id="3145" w:author="ZTE-Ma Zhifeng" w:date="2021-01-10T23:44:00Z"/>
                <w:rFonts w:cs="Arial"/>
              </w:rPr>
            </w:pPr>
            <w:ins w:id="3146" w:author="ZTE-Ma Zhifeng" w:date="2021-01-11T10:48:00Z">
              <w:r w:rsidRPr="00E062F1">
                <w:t>DC_1_n28-n77</w:t>
              </w:r>
            </w:ins>
          </w:p>
        </w:tc>
        <w:tc>
          <w:tcPr>
            <w:tcW w:w="1968" w:type="dxa"/>
            <w:tcBorders>
              <w:top w:val="single" w:sz="4" w:space="0" w:color="auto"/>
              <w:left w:val="single" w:sz="4" w:space="0" w:color="auto"/>
              <w:bottom w:val="single" w:sz="4" w:space="0" w:color="auto"/>
              <w:right w:val="single" w:sz="4" w:space="0" w:color="auto"/>
            </w:tcBorders>
          </w:tcPr>
          <w:p w14:paraId="1C5FDEA8" w14:textId="5CE6E06A" w:rsidR="006D61B0" w:rsidRPr="00E062F1" w:rsidRDefault="005438CF" w:rsidP="00D672A6">
            <w:pPr>
              <w:pStyle w:val="TAC"/>
              <w:rPr>
                <w:ins w:id="3147" w:author="ZTE-Ma Zhifeng" w:date="2021-01-10T23:44:00Z"/>
                <w:lang w:eastAsia="zh-CN"/>
              </w:rPr>
            </w:pPr>
            <w:ins w:id="3148" w:author="ZTE-Ma Zhifeng" w:date="2021-01-11T10:48:00Z">
              <w:r>
                <w:rPr>
                  <w:rFonts w:hint="eastAsia"/>
                  <w:lang w:eastAsia="zh-CN"/>
                </w:rPr>
                <w:t>1</w:t>
              </w:r>
              <w:r>
                <w:rPr>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24ED890E" w14:textId="0C21AFCC" w:rsidR="006D61B0" w:rsidRPr="00E062F1" w:rsidRDefault="005438CF" w:rsidP="00D672A6">
            <w:pPr>
              <w:pStyle w:val="TAC"/>
              <w:rPr>
                <w:ins w:id="3149" w:author="ZTE-Ma Zhifeng" w:date="2021-01-10T23:44:00Z"/>
                <w:lang w:eastAsia="zh-CN"/>
              </w:rPr>
            </w:pPr>
            <w:ins w:id="3150" w:author="ZTE-Ma Zhifeng" w:date="2021-01-11T10:48:00Z">
              <w:r>
                <w:rPr>
                  <w:lang w:eastAsia="zh-CN"/>
                </w:rPr>
                <w:t>n28 / 0.6</w:t>
              </w:r>
            </w:ins>
          </w:p>
        </w:tc>
        <w:tc>
          <w:tcPr>
            <w:tcW w:w="1968" w:type="dxa"/>
            <w:tcBorders>
              <w:top w:val="single" w:sz="4" w:space="0" w:color="auto"/>
              <w:left w:val="single" w:sz="4" w:space="0" w:color="auto"/>
              <w:bottom w:val="single" w:sz="4" w:space="0" w:color="auto"/>
              <w:right w:val="single" w:sz="4" w:space="0" w:color="auto"/>
            </w:tcBorders>
          </w:tcPr>
          <w:p w14:paraId="080DD589" w14:textId="5AEFCD79" w:rsidR="006D61B0" w:rsidRPr="00E062F1" w:rsidRDefault="005438CF" w:rsidP="00D672A6">
            <w:pPr>
              <w:pStyle w:val="TAC"/>
              <w:rPr>
                <w:ins w:id="3151" w:author="ZTE-Ma Zhifeng" w:date="2021-01-10T23:44:00Z"/>
                <w:lang w:eastAsia="zh-CN"/>
              </w:rPr>
            </w:pPr>
            <w:ins w:id="3152" w:author="ZTE-Ma Zhifeng" w:date="2021-01-11T10:48:00Z">
              <w:r>
                <w:rPr>
                  <w:lang w:eastAsia="zh-CN"/>
                </w:rPr>
                <w:t>n77 / 0.8</w:t>
              </w:r>
            </w:ins>
          </w:p>
        </w:tc>
      </w:tr>
      <w:tr w:rsidR="005634BD" w:rsidRPr="00E062F1" w:rsidDel="005438CF" w14:paraId="40D6D2FE" w14:textId="7C3D074C" w:rsidTr="00D672A6">
        <w:trPr>
          <w:trHeight w:val="187"/>
          <w:jc w:val="center"/>
          <w:del w:id="3153" w:author="ZTE-Ma Zhifeng" w:date="2021-01-11T10:49:00Z"/>
        </w:trPr>
        <w:tc>
          <w:tcPr>
            <w:tcW w:w="2221" w:type="dxa"/>
            <w:tcBorders>
              <w:top w:val="single" w:sz="4" w:space="0" w:color="auto"/>
              <w:left w:val="single" w:sz="4" w:space="0" w:color="auto"/>
              <w:bottom w:val="nil"/>
              <w:right w:val="single" w:sz="4" w:space="0" w:color="auto"/>
            </w:tcBorders>
            <w:shd w:val="clear" w:color="auto" w:fill="auto"/>
            <w:hideMark/>
          </w:tcPr>
          <w:p w14:paraId="0A5A194E" w14:textId="7980602F" w:rsidR="005634BD" w:rsidRPr="00E062F1" w:rsidDel="005438CF" w:rsidRDefault="005634BD" w:rsidP="00D672A6">
            <w:pPr>
              <w:pStyle w:val="TAC"/>
              <w:rPr>
                <w:del w:id="3154" w:author="ZTE-Ma Zhifeng" w:date="2021-01-11T10:49:00Z"/>
                <w:rFonts w:cs="Arial"/>
              </w:rPr>
            </w:pPr>
            <w:del w:id="3155" w:author="ZTE-Ma Zhifeng" w:date="2021-01-11T10:49:00Z">
              <w:r w:rsidRPr="00E062F1" w:rsidDel="005438CF">
                <w:rPr>
                  <w:rFonts w:cs="Arial"/>
                  <w:lang w:eastAsia="ja-JP"/>
                </w:rPr>
                <w:delText>DC_1-28_n40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D896BED" w14:textId="35EC68B7" w:rsidR="005634BD" w:rsidRPr="00E062F1" w:rsidDel="005438CF" w:rsidRDefault="005634BD" w:rsidP="00D672A6">
            <w:pPr>
              <w:pStyle w:val="TAC"/>
              <w:rPr>
                <w:del w:id="3156" w:author="ZTE-Ma Zhifeng" w:date="2021-01-11T10:49:00Z"/>
                <w:rFonts w:cs="Arial"/>
                <w:lang w:eastAsia="ja-JP"/>
              </w:rPr>
            </w:pPr>
            <w:del w:id="3157" w:author="ZTE-Ma Zhifeng" w:date="2021-01-11T10:49:00Z">
              <w:r w:rsidRPr="00E062F1" w:rsidDel="005438CF">
                <w:rPr>
                  <w:rFonts w:cs="Arial"/>
                  <w:szCs w:val="18"/>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BFE2B7A" w14:textId="6A19D63E" w:rsidR="005634BD" w:rsidRPr="00E062F1" w:rsidDel="005438CF" w:rsidRDefault="005634BD" w:rsidP="00D672A6">
            <w:pPr>
              <w:pStyle w:val="TAC"/>
              <w:rPr>
                <w:del w:id="3158" w:author="ZTE-Ma Zhifeng" w:date="2021-01-11T10:49:00Z"/>
                <w:lang w:eastAsia="fr-FR"/>
              </w:rPr>
            </w:pPr>
            <w:del w:id="3159" w:author="ZTE-Ma Zhifeng" w:date="2021-01-11T10:49:00Z">
              <w:r w:rsidRPr="00E062F1" w:rsidDel="005438CF">
                <w:rPr>
                  <w:rFonts w:cs="Arial"/>
                </w:rPr>
                <w:delText>0.6</w:delText>
              </w:r>
            </w:del>
          </w:p>
        </w:tc>
      </w:tr>
      <w:tr w:rsidR="005634BD" w:rsidRPr="00E062F1" w:rsidDel="005438CF" w14:paraId="3287B9FE" w14:textId="099896D9" w:rsidTr="00D672A6">
        <w:trPr>
          <w:trHeight w:val="187"/>
          <w:jc w:val="center"/>
          <w:del w:id="3160" w:author="ZTE-Ma Zhifeng" w:date="2021-01-11T10:49:00Z"/>
        </w:trPr>
        <w:tc>
          <w:tcPr>
            <w:tcW w:w="2221" w:type="dxa"/>
            <w:tcBorders>
              <w:top w:val="nil"/>
              <w:left w:val="single" w:sz="4" w:space="0" w:color="auto"/>
              <w:bottom w:val="nil"/>
              <w:right w:val="single" w:sz="4" w:space="0" w:color="auto"/>
            </w:tcBorders>
            <w:shd w:val="clear" w:color="auto" w:fill="auto"/>
            <w:hideMark/>
          </w:tcPr>
          <w:p w14:paraId="0C6934CA" w14:textId="4C4DFBB3" w:rsidR="005634BD" w:rsidRPr="00E062F1" w:rsidDel="005438CF" w:rsidRDefault="005634BD" w:rsidP="00D672A6">
            <w:pPr>
              <w:pStyle w:val="TAC"/>
              <w:rPr>
                <w:del w:id="3161" w:author="ZTE-Ma Zhifeng" w:date="2021-01-11T10:4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B1AED0B" w14:textId="1CD6A341" w:rsidR="005634BD" w:rsidRPr="00E062F1" w:rsidDel="005438CF" w:rsidRDefault="005634BD" w:rsidP="00D672A6">
            <w:pPr>
              <w:pStyle w:val="TAC"/>
              <w:rPr>
                <w:del w:id="3162" w:author="ZTE-Ma Zhifeng" w:date="2021-01-11T10:49:00Z"/>
                <w:rFonts w:cs="Arial"/>
                <w:lang w:eastAsia="ja-JP"/>
              </w:rPr>
            </w:pPr>
            <w:del w:id="3163" w:author="ZTE-Ma Zhifeng" w:date="2021-01-11T10:49:00Z">
              <w:r w:rsidRPr="00E062F1" w:rsidDel="005438CF">
                <w:rPr>
                  <w:rFonts w:cs="Arial"/>
                  <w:szCs w:val="18"/>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30499AA" w14:textId="0066FA2F" w:rsidR="005634BD" w:rsidRPr="00E062F1" w:rsidDel="005438CF" w:rsidRDefault="005634BD" w:rsidP="00D672A6">
            <w:pPr>
              <w:pStyle w:val="TAC"/>
              <w:rPr>
                <w:del w:id="3164" w:author="ZTE-Ma Zhifeng" w:date="2021-01-11T10:49:00Z"/>
                <w:lang w:eastAsia="fr-FR"/>
              </w:rPr>
            </w:pPr>
            <w:del w:id="3165" w:author="ZTE-Ma Zhifeng" w:date="2021-01-11T10:49:00Z">
              <w:r w:rsidRPr="00E062F1" w:rsidDel="005438CF">
                <w:rPr>
                  <w:rFonts w:cs="Arial"/>
                </w:rPr>
                <w:delText>0.3</w:delText>
              </w:r>
            </w:del>
          </w:p>
        </w:tc>
      </w:tr>
      <w:tr w:rsidR="005634BD" w:rsidRPr="00E062F1" w:rsidDel="005438CF" w14:paraId="2CB37B3E" w14:textId="0FCC90D8" w:rsidTr="00D672A6">
        <w:trPr>
          <w:trHeight w:val="187"/>
          <w:jc w:val="center"/>
          <w:del w:id="3166" w:author="ZTE-Ma Zhifeng" w:date="2021-01-11T10:49:00Z"/>
        </w:trPr>
        <w:tc>
          <w:tcPr>
            <w:tcW w:w="2221" w:type="dxa"/>
            <w:tcBorders>
              <w:top w:val="nil"/>
              <w:left w:val="single" w:sz="4" w:space="0" w:color="auto"/>
              <w:bottom w:val="single" w:sz="4" w:space="0" w:color="auto"/>
              <w:right w:val="single" w:sz="4" w:space="0" w:color="auto"/>
            </w:tcBorders>
            <w:shd w:val="clear" w:color="auto" w:fill="auto"/>
            <w:hideMark/>
          </w:tcPr>
          <w:p w14:paraId="1BF717B2" w14:textId="3DDFB808" w:rsidR="005634BD" w:rsidRPr="00E062F1" w:rsidDel="005438CF" w:rsidRDefault="005634BD" w:rsidP="00D672A6">
            <w:pPr>
              <w:pStyle w:val="TAC"/>
              <w:rPr>
                <w:del w:id="3167" w:author="ZTE-Ma Zhifeng" w:date="2021-01-11T10:4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154DA02" w14:textId="0E7F128C" w:rsidR="005634BD" w:rsidRPr="00E062F1" w:rsidDel="005438CF" w:rsidRDefault="005634BD" w:rsidP="00D672A6">
            <w:pPr>
              <w:pStyle w:val="TAC"/>
              <w:rPr>
                <w:del w:id="3168" w:author="ZTE-Ma Zhifeng" w:date="2021-01-11T10:49:00Z"/>
                <w:rFonts w:cs="Arial"/>
                <w:lang w:eastAsia="ja-JP"/>
              </w:rPr>
            </w:pPr>
            <w:del w:id="3169" w:author="ZTE-Ma Zhifeng" w:date="2021-01-11T10:49:00Z">
              <w:r w:rsidRPr="00E062F1" w:rsidDel="005438CF">
                <w:rPr>
                  <w:rFonts w:cs="Arial"/>
                  <w:szCs w:val="18"/>
                  <w:lang w:eastAsia="ja-JP"/>
                </w:rPr>
                <w:delText>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F3C7077" w14:textId="179D7CE1" w:rsidR="005634BD" w:rsidRPr="00E062F1" w:rsidDel="005438CF" w:rsidRDefault="005634BD" w:rsidP="00D672A6">
            <w:pPr>
              <w:pStyle w:val="TAC"/>
              <w:rPr>
                <w:del w:id="3170" w:author="ZTE-Ma Zhifeng" w:date="2021-01-11T10:49:00Z"/>
                <w:lang w:eastAsia="fr-FR"/>
              </w:rPr>
            </w:pPr>
            <w:del w:id="3171" w:author="ZTE-Ma Zhifeng" w:date="2021-01-11T10:49:00Z">
              <w:r w:rsidRPr="00E062F1" w:rsidDel="005438CF">
                <w:rPr>
                  <w:rFonts w:cs="Arial"/>
                </w:rPr>
                <w:delText>0.5</w:delText>
              </w:r>
            </w:del>
          </w:p>
        </w:tc>
      </w:tr>
      <w:tr w:rsidR="006D61B0" w:rsidRPr="00E062F1" w14:paraId="299747C7" w14:textId="77777777" w:rsidTr="00B93273">
        <w:trPr>
          <w:trHeight w:val="187"/>
          <w:jc w:val="center"/>
          <w:ins w:id="3172" w:author="ZTE-Ma Zhifeng" w:date="2021-01-10T23:44:00Z"/>
        </w:trPr>
        <w:tc>
          <w:tcPr>
            <w:tcW w:w="2221" w:type="dxa"/>
            <w:tcBorders>
              <w:top w:val="nil"/>
              <w:left w:val="single" w:sz="4" w:space="0" w:color="auto"/>
              <w:bottom w:val="single" w:sz="4" w:space="0" w:color="auto"/>
              <w:right w:val="single" w:sz="4" w:space="0" w:color="auto"/>
            </w:tcBorders>
            <w:shd w:val="clear" w:color="auto" w:fill="auto"/>
          </w:tcPr>
          <w:p w14:paraId="1CB9A8A1" w14:textId="5D660C76" w:rsidR="006D61B0" w:rsidRPr="00E062F1" w:rsidRDefault="005438CF" w:rsidP="00D672A6">
            <w:pPr>
              <w:pStyle w:val="TAC"/>
              <w:rPr>
                <w:ins w:id="3173" w:author="ZTE-Ma Zhifeng" w:date="2021-01-10T23:44:00Z"/>
                <w:rFonts w:cs="Arial"/>
              </w:rPr>
            </w:pPr>
            <w:ins w:id="3174" w:author="ZTE-Ma Zhifeng" w:date="2021-01-11T10:48:00Z">
              <w:r w:rsidRPr="00E062F1">
                <w:rPr>
                  <w:rFonts w:cs="Arial"/>
                  <w:lang w:eastAsia="ja-JP"/>
                </w:rPr>
                <w:t>DC_1-28_n40</w:t>
              </w:r>
            </w:ins>
          </w:p>
        </w:tc>
        <w:tc>
          <w:tcPr>
            <w:tcW w:w="1968" w:type="dxa"/>
            <w:tcBorders>
              <w:top w:val="single" w:sz="4" w:space="0" w:color="auto"/>
              <w:left w:val="single" w:sz="4" w:space="0" w:color="auto"/>
              <w:bottom w:val="single" w:sz="4" w:space="0" w:color="auto"/>
              <w:right w:val="single" w:sz="4" w:space="0" w:color="auto"/>
            </w:tcBorders>
          </w:tcPr>
          <w:p w14:paraId="46752D08" w14:textId="519FD075" w:rsidR="006D61B0" w:rsidRPr="00E062F1" w:rsidRDefault="005438CF" w:rsidP="00D672A6">
            <w:pPr>
              <w:pStyle w:val="TAC"/>
              <w:rPr>
                <w:ins w:id="3175" w:author="ZTE-Ma Zhifeng" w:date="2021-01-10T23:44:00Z"/>
                <w:rFonts w:cs="Arial"/>
                <w:lang w:eastAsia="zh-CN"/>
              </w:rPr>
            </w:pPr>
            <w:ins w:id="3176" w:author="ZTE-Ma Zhifeng" w:date="2021-01-11T10:49:00Z">
              <w:r>
                <w:rPr>
                  <w:rFonts w:cs="Arial" w:hint="eastAsia"/>
                  <w:lang w:eastAsia="zh-CN"/>
                </w:rPr>
                <w:t>1</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184D5DBB" w14:textId="1653D839" w:rsidR="006D61B0" w:rsidRPr="00E062F1" w:rsidRDefault="005438CF" w:rsidP="00D672A6">
            <w:pPr>
              <w:pStyle w:val="TAC"/>
              <w:rPr>
                <w:ins w:id="3177" w:author="ZTE-Ma Zhifeng" w:date="2021-01-10T23:44:00Z"/>
                <w:rFonts w:cs="Arial"/>
                <w:lang w:eastAsia="zh-CN"/>
              </w:rPr>
            </w:pPr>
            <w:ins w:id="3178" w:author="ZTE-Ma Zhifeng" w:date="2021-01-11T10:49:00Z">
              <w:r>
                <w:rPr>
                  <w:rFonts w:cs="Arial" w:hint="eastAsia"/>
                  <w:lang w:eastAsia="zh-CN"/>
                </w:rPr>
                <w:t>2</w:t>
              </w:r>
              <w:r>
                <w:rPr>
                  <w:rFonts w:cs="Arial"/>
                  <w:lang w:eastAsia="zh-CN"/>
                </w:rPr>
                <w:t>8 / 0.3</w:t>
              </w:r>
            </w:ins>
          </w:p>
        </w:tc>
        <w:tc>
          <w:tcPr>
            <w:tcW w:w="1968" w:type="dxa"/>
            <w:tcBorders>
              <w:top w:val="single" w:sz="4" w:space="0" w:color="auto"/>
              <w:left w:val="single" w:sz="4" w:space="0" w:color="auto"/>
              <w:bottom w:val="single" w:sz="4" w:space="0" w:color="auto"/>
              <w:right w:val="single" w:sz="4" w:space="0" w:color="auto"/>
            </w:tcBorders>
          </w:tcPr>
          <w:p w14:paraId="69B3963B" w14:textId="7209A405" w:rsidR="006D61B0" w:rsidRPr="00E062F1" w:rsidRDefault="005438CF" w:rsidP="00D672A6">
            <w:pPr>
              <w:pStyle w:val="TAC"/>
              <w:rPr>
                <w:ins w:id="3179" w:author="ZTE-Ma Zhifeng" w:date="2021-01-10T23:44:00Z"/>
                <w:rFonts w:cs="Arial"/>
                <w:lang w:eastAsia="zh-CN"/>
              </w:rPr>
            </w:pPr>
            <w:ins w:id="3180" w:author="ZTE-Ma Zhifeng" w:date="2021-01-11T10:49:00Z">
              <w:r>
                <w:rPr>
                  <w:rFonts w:cs="Arial"/>
                  <w:lang w:eastAsia="zh-CN"/>
                </w:rPr>
                <w:t>n40 / 0.5</w:t>
              </w:r>
            </w:ins>
          </w:p>
        </w:tc>
      </w:tr>
      <w:tr w:rsidR="005634BD" w:rsidRPr="00E062F1" w:rsidDel="005438CF" w14:paraId="21845D02" w14:textId="27024CFB" w:rsidTr="00D672A6">
        <w:trPr>
          <w:trHeight w:val="187"/>
          <w:jc w:val="center"/>
          <w:del w:id="3181" w:author="ZTE-Ma Zhifeng" w:date="2021-01-11T10:50:00Z"/>
        </w:trPr>
        <w:tc>
          <w:tcPr>
            <w:tcW w:w="2221" w:type="dxa"/>
            <w:tcBorders>
              <w:top w:val="single" w:sz="4" w:space="0" w:color="auto"/>
              <w:left w:val="single" w:sz="4" w:space="0" w:color="auto"/>
              <w:bottom w:val="nil"/>
              <w:right w:val="single" w:sz="4" w:space="0" w:color="auto"/>
            </w:tcBorders>
            <w:shd w:val="clear" w:color="auto" w:fill="auto"/>
            <w:hideMark/>
          </w:tcPr>
          <w:p w14:paraId="7C8BD695" w14:textId="6F1F5543" w:rsidR="005634BD" w:rsidRPr="00E062F1" w:rsidDel="005438CF" w:rsidRDefault="005634BD" w:rsidP="00D672A6">
            <w:pPr>
              <w:pStyle w:val="TAC"/>
              <w:rPr>
                <w:del w:id="3182" w:author="ZTE-Ma Zhifeng" w:date="2021-01-11T10:50:00Z"/>
                <w:rFonts w:cs="Arial"/>
              </w:rPr>
            </w:pPr>
            <w:del w:id="3183" w:author="ZTE-Ma Zhifeng" w:date="2021-01-11T10:50:00Z">
              <w:r w:rsidRPr="00E062F1" w:rsidDel="005438CF">
                <w:rPr>
                  <w:rFonts w:cs="Arial"/>
                  <w:lang w:eastAsia="ja-JP"/>
                </w:rPr>
                <w:delText>DC_1-32_n78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BB402E6" w14:textId="29D5AB24" w:rsidR="005634BD" w:rsidRPr="00E062F1" w:rsidDel="005438CF" w:rsidRDefault="005634BD" w:rsidP="00D672A6">
            <w:pPr>
              <w:pStyle w:val="TAC"/>
              <w:rPr>
                <w:del w:id="3184" w:author="ZTE-Ma Zhifeng" w:date="2021-01-11T10:50:00Z"/>
                <w:rFonts w:cs="Arial"/>
                <w:lang w:eastAsia="ja-JP"/>
              </w:rPr>
            </w:pPr>
            <w:del w:id="3185" w:author="ZTE-Ma Zhifeng" w:date="2021-01-11T10:50:00Z">
              <w:r w:rsidRPr="00E062F1" w:rsidDel="005438CF">
                <w:rPr>
                  <w:rFonts w:cs="Arial"/>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3DFF344" w14:textId="4E5827F9" w:rsidR="005634BD" w:rsidRPr="00E062F1" w:rsidDel="005438CF" w:rsidRDefault="005634BD" w:rsidP="00D672A6">
            <w:pPr>
              <w:pStyle w:val="TAC"/>
              <w:rPr>
                <w:del w:id="3186" w:author="ZTE-Ma Zhifeng" w:date="2021-01-11T10:50:00Z"/>
                <w:lang w:eastAsia="fr-FR"/>
              </w:rPr>
            </w:pPr>
            <w:del w:id="3187" w:author="ZTE-Ma Zhifeng" w:date="2021-01-11T10:50:00Z">
              <w:r w:rsidRPr="00E062F1" w:rsidDel="005438CF">
                <w:rPr>
                  <w:rFonts w:cs="Arial"/>
                  <w:lang w:eastAsia="zh-CN"/>
                </w:rPr>
                <w:delText>0.5</w:delText>
              </w:r>
            </w:del>
          </w:p>
        </w:tc>
      </w:tr>
      <w:tr w:rsidR="005634BD" w:rsidRPr="00E062F1" w:rsidDel="005438CF" w14:paraId="2F304561" w14:textId="511E356A" w:rsidTr="00D672A6">
        <w:trPr>
          <w:trHeight w:val="187"/>
          <w:jc w:val="center"/>
          <w:del w:id="3188" w:author="ZTE-Ma Zhifeng" w:date="2021-01-11T10:50:00Z"/>
        </w:trPr>
        <w:tc>
          <w:tcPr>
            <w:tcW w:w="2221" w:type="dxa"/>
            <w:tcBorders>
              <w:top w:val="nil"/>
              <w:left w:val="single" w:sz="4" w:space="0" w:color="auto"/>
              <w:bottom w:val="single" w:sz="4" w:space="0" w:color="auto"/>
              <w:right w:val="single" w:sz="4" w:space="0" w:color="auto"/>
            </w:tcBorders>
            <w:shd w:val="clear" w:color="auto" w:fill="auto"/>
            <w:hideMark/>
          </w:tcPr>
          <w:p w14:paraId="6DF0DF61" w14:textId="1E5004A4" w:rsidR="005634BD" w:rsidRPr="00E062F1" w:rsidDel="005438CF" w:rsidRDefault="005634BD" w:rsidP="00D672A6">
            <w:pPr>
              <w:pStyle w:val="TAC"/>
              <w:rPr>
                <w:del w:id="3189" w:author="ZTE-Ma Zhifeng" w:date="2021-01-11T10:5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CB67B48" w14:textId="5B697F93" w:rsidR="005634BD" w:rsidRPr="00E062F1" w:rsidDel="005438CF" w:rsidRDefault="005634BD" w:rsidP="00D672A6">
            <w:pPr>
              <w:pStyle w:val="TAC"/>
              <w:rPr>
                <w:del w:id="3190" w:author="ZTE-Ma Zhifeng" w:date="2021-01-11T10:50:00Z"/>
                <w:rFonts w:cs="Arial"/>
                <w:lang w:eastAsia="ja-JP"/>
              </w:rPr>
            </w:pPr>
            <w:del w:id="3191" w:author="ZTE-Ma Zhifeng" w:date="2021-01-11T10:50:00Z">
              <w:r w:rsidRPr="00E062F1" w:rsidDel="005438CF">
                <w:rPr>
                  <w:rFonts w:cs="Arial"/>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FA45A7E" w14:textId="127C999F" w:rsidR="005634BD" w:rsidRPr="00E062F1" w:rsidDel="005438CF" w:rsidRDefault="005634BD" w:rsidP="00D672A6">
            <w:pPr>
              <w:pStyle w:val="TAC"/>
              <w:rPr>
                <w:del w:id="3192" w:author="ZTE-Ma Zhifeng" w:date="2021-01-11T10:50:00Z"/>
                <w:lang w:eastAsia="fr-FR"/>
              </w:rPr>
            </w:pPr>
            <w:del w:id="3193" w:author="ZTE-Ma Zhifeng" w:date="2021-01-11T10:50:00Z">
              <w:r w:rsidRPr="00E062F1" w:rsidDel="005438CF">
                <w:rPr>
                  <w:rFonts w:cs="Arial"/>
                  <w:lang w:eastAsia="zh-CN"/>
                </w:rPr>
                <w:delText>0.8</w:delText>
              </w:r>
            </w:del>
          </w:p>
        </w:tc>
      </w:tr>
      <w:tr w:rsidR="006D61B0" w:rsidRPr="00E062F1" w14:paraId="24F669E0" w14:textId="77777777" w:rsidTr="00B93273">
        <w:trPr>
          <w:trHeight w:val="187"/>
          <w:jc w:val="center"/>
          <w:ins w:id="3194" w:author="ZTE-Ma Zhifeng" w:date="2021-01-10T23:44:00Z"/>
        </w:trPr>
        <w:tc>
          <w:tcPr>
            <w:tcW w:w="2221" w:type="dxa"/>
            <w:tcBorders>
              <w:top w:val="nil"/>
              <w:left w:val="single" w:sz="4" w:space="0" w:color="auto"/>
              <w:bottom w:val="single" w:sz="4" w:space="0" w:color="auto"/>
              <w:right w:val="single" w:sz="4" w:space="0" w:color="auto"/>
            </w:tcBorders>
            <w:shd w:val="clear" w:color="auto" w:fill="auto"/>
          </w:tcPr>
          <w:p w14:paraId="7BFA2A81" w14:textId="73AADD17" w:rsidR="006D61B0" w:rsidRPr="00E062F1" w:rsidRDefault="005438CF" w:rsidP="00D672A6">
            <w:pPr>
              <w:pStyle w:val="TAC"/>
              <w:rPr>
                <w:ins w:id="3195" w:author="ZTE-Ma Zhifeng" w:date="2021-01-10T23:44:00Z"/>
                <w:rFonts w:cs="Arial"/>
              </w:rPr>
            </w:pPr>
            <w:ins w:id="3196" w:author="ZTE-Ma Zhifeng" w:date="2021-01-11T10:48:00Z">
              <w:r w:rsidRPr="00E062F1">
                <w:rPr>
                  <w:rFonts w:cs="Arial"/>
                  <w:lang w:eastAsia="ja-JP"/>
                </w:rPr>
                <w:t>DC_1-32_n78</w:t>
              </w:r>
            </w:ins>
          </w:p>
        </w:tc>
        <w:tc>
          <w:tcPr>
            <w:tcW w:w="1968" w:type="dxa"/>
            <w:tcBorders>
              <w:top w:val="single" w:sz="4" w:space="0" w:color="auto"/>
              <w:left w:val="single" w:sz="4" w:space="0" w:color="auto"/>
              <w:bottom w:val="single" w:sz="4" w:space="0" w:color="auto"/>
              <w:right w:val="single" w:sz="4" w:space="0" w:color="auto"/>
            </w:tcBorders>
          </w:tcPr>
          <w:p w14:paraId="5979F3B6" w14:textId="6FF0F19E" w:rsidR="006D61B0" w:rsidRPr="00E062F1" w:rsidRDefault="005438CF" w:rsidP="00D672A6">
            <w:pPr>
              <w:pStyle w:val="TAC"/>
              <w:rPr>
                <w:ins w:id="3197" w:author="ZTE-Ma Zhifeng" w:date="2021-01-10T23:44:00Z"/>
                <w:rFonts w:cs="Arial"/>
                <w:lang w:eastAsia="zh-CN"/>
              </w:rPr>
            </w:pPr>
            <w:ins w:id="3198" w:author="ZTE-Ma Zhifeng" w:date="2021-01-11T10:49:00Z">
              <w:r>
                <w:rPr>
                  <w:rFonts w:cs="Arial" w:hint="eastAsia"/>
                  <w:lang w:eastAsia="zh-CN"/>
                </w:rPr>
                <w:t>1</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368780A8" w14:textId="7603B011" w:rsidR="006D61B0" w:rsidRPr="00E062F1" w:rsidRDefault="005438CF" w:rsidP="00D672A6">
            <w:pPr>
              <w:pStyle w:val="TAC"/>
              <w:rPr>
                <w:ins w:id="3199" w:author="ZTE-Ma Zhifeng" w:date="2021-01-10T23:44:00Z"/>
                <w:rFonts w:cs="Arial"/>
                <w:lang w:eastAsia="zh-CN"/>
              </w:rPr>
            </w:pPr>
            <w:ins w:id="3200" w:author="ZTE-Ma Zhifeng" w:date="2021-01-11T10:50:00Z">
              <w:r>
                <w:rPr>
                  <w:rFonts w:cs="Arial"/>
                  <w:lang w:eastAsia="zh-CN"/>
                </w:rPr>
                <w:t>n</w:t>
              </w:r>
            </w:ins>
            <w:ins w:id="3201" w:author="ZTE-Ma Zhifeng" w:date="2021-01-11T10:49:00Z">
              <w:r>
                <w:rPr>
                  <w:rFonts w:cs="Arial"/>
                  <w:lang w:eastAsia="zh-CN"/>
                </w:rPr>
                <w:t>7</w:t>
              </w:r>
            </w:ins>
            <w:ins w:id="3202" w:author="ZTE-Ma Zhifeng" w:date="2021-01-11T10:50:00Z">
              <w:r>
                <w:rPr>
                  <w:rFonts w:cs="Arial"/>
                  <w:lang w:eastAsia="zh-CN"/>
                </w:rPr>
                <w:t>8 / 0.8</w:t>
              </w:r>
            </w:ins>
          </w:p>
        </w:tc>
        <w:tc>
          <w:tcPr>
            <w:tcW w:w="1968" w:type="dxa"/>
            <w:tcBorders>
              <w:top w:val="single" w:sz="4" w:space="0" w:color="auto"/>
              <w:left w:val="single" w:sz="4" w:space="0" w:color="auto"/>
              <w:bottom w:val="single" w:sz="4" w:space="0" w:color="auto"/>
              <w:right w:val="single" w:sz="4" w:space="0" w:color="auto"/>
            </w:tcBorders>
          </w:tcPr>
          <w:p w14:paraId="20DEF8AB" w14:textId="0DCBAB5E" w:rsidR="006D61B0" w:rsidRPr="00E062F1" w:rsidRDefault="006D61B0" w:rsidP="00D672A6">
            <w:pPr>
              <w:pStyle w:val="TAC"/>
              <w:rPr>
                <w:ins w:id="3203" w:author="ZTE-Ma Zhifeng" w:date="2021-01-10T23:44:00Z"/>
                <w:rFonts w:cs="Arial"/>
                <w:lang w:eastAsia="zh-CN"/>
              </w:rPr>
            </w:pPr>
          </w:p>
        </w:tc>
      </w:tr>
      <w:tr w:rsidR="005634BD" w:rsidRPr="00E062F1" w:rsidDel="005438CF" w14:paraId="75B431B8" w14:textId="3E6CA3A9" w:rsidTr="00D672A6">
        <w:trPr>
          <w:trHeight w:val="187"/>
          <w:jc w:val="center"/>
          <w:del w:id="3204" w:author="ZTE-Ma Zhifeng" w:date="2021-01-11T10:50:00Z"/>
        </w:trPr>
        <w:tc>
          <w:tcPr>
            <w:tcW w:w="2221" w:type="dxa"/>
            <w:tcBorders>
              <w:top w:val="single" w:sz="4" w:space="0" w:color="auto"/>
              <w:left w:val="single" w:sz="4" w:space="0" w:color="auto"/>
              <w:bottom w:val="nil"/>
              <w:right w:val="single" w:sz="4" w:space="0" w:color="auto"/>
            </w:tcBorders>
            <w:shd w:val="clear" w:color="auto" w:fill="auto"/>
            <w:hideMark/>
          </w:tcPr>
          <w:p w14:paraId="69E25727" w14:textId="756A14B2" w:rsidR="005634BD" w:rsidRPr="00E062F1" w:rsidDel="005438CF" w:rsidRDefault="005634BD" w:rsidP="00D672A6">
            <w:pPr>
              <w:pStyle w:val="TAC"/>
              <w:rPr>
                <w:del w:id="3205" w:author="ZTE-Ma Zhifeng" w:date="2021-01-11T10:50:00Z"/>
                <w:rFonts w:cs="Arial"/>
              </w:rPr>
            </w:pPr>
            <w:del w:id="3206" w:author="ZTE-Ma Zhifeng" w:date="2021-01-11T10:50:00Z">
              <w:r w:rsidRPr="00E062F1" w:rsidDel="005438CF">
                <w:rPr>
                  <w:rFonts w:cs="Arial"/>
                  <w:lang w:eastAsia="ja-JP"/>
                </w:rPr>
                <w:delText>DC_1-(n)38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B3666DC" w14:textId="4A01FCD3" w:rsidR="005634BD" w:rsidRPr="00E062F1" w:rsidDel="005438CF" w:rsidRDefault="005634BD" w:rsidP="00D672A6">
            <w:pPr>
              <w:pStyle w:val="TAC"/>
              <w:rPr>
                <w:del w:id="3207" w:author="ZTE-Ma Zhifeng" w:date="2021-01-11T10:50:00Z"/>
                <w:rFonts w:cs="Arial"/>
                <w:lang w:eastAsia="ja-JP"/>
              </w:rPr>
            </w:pPr>
            <w:del w:id="3208" w:author="ZTE-Ma Zhifeng" w:date="2021-01-11T10:50:00Z">
              <w:r w:rsidRPr="00E062F1" w:rsidDel="005438CF">
                <w:rPr>
                  <w:rFonts w:cs="Arial"/>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14CAC7" w14:textId="2BF7044C" w:rsidR="005634BD" w:rsidRPr="00E062F1" w:rsidDel="005438CF" w:rsidRDefault="005634BD" w:rsidP="00D672A6">
            <w:pPr>
              <w:pStyle w:val="TAC"/>
              <w:rPr>
                <w:del w:id="3209" w:author="ZTE-Ma Zhifeng" w:date="2021-01-11T10:50:00Z"/>
                <w:lang w:eastAsia="fr-FR"/>
              </w:rPr>
            </w:pPr>
            <w:del w:id="3210" w:author="ZTE-Ma Zhifeng" w:date="2021-01-11T10:50:00Z">
              <w:r w:rsidRPr="00E062F1" w:rsidDel="005438CF">
                <w:rPr>
                  <w:rFonts w:cs="Arial"/>
                  <w:lang w:eastAsia="zh-CN"/>
                </w:rPr>
                <w:delText>0.5</w:delText>
              </w:r>
            </w:del>
          </w:p>
        </w:tc>
      </w:tr>
      <w:tr w:rsidR="005634BD" w:rsidRPr="00E062F1" w:rsidDel="005438CF" w14:paraId="69F98C9E" w14:textId="7272B00E" w:rsidTr="00D672A6">
        <w:trPr>
          <w:trHeight w:val="187"/>
          <w:jc w:val="center"/>
          <w:del w:id="3211" w:author="ZTE-Ma Zhifeng" w:date="2021-01-11T10:50:00Z"/>
        </w:trPr>
        <w:tc>
          <w:tcPr>
            <w:tcW w:w="2221" w:type="dxa"/>
            <w:tcBorders>
              <w:top w:val="nil"/>
              <w:left w:val="single" w:sz="4" w:space="0" w:color="auto"/>
              <w:bottom w:val="nil"/>
              <w:right w:val="single" w:sz="4" w:space="0" w:color="auto"/>
            </w:tcBorders>
            <w:shd w:val="clear" w:color="auto" w:fill="auto"/>
            <w:hideMark/>
          </w:tcPr>
          <w:p w14:paraId="1CE46299" w14:textId="68CF723E" w:rsidR="005634BD" w:rsidRPr="00E062F1" w:rsidDel="005438CF" w:rsidRDefault="005634BD" w:rsidP="00D672A6">
            <w:pPr>
              <w:pStyle w:val="TAC"/>
              <w:rPr>
                <w:del w:id="3212" w:author="ZTE-Ma Zhifeng" w:date="2021-01-11T10:5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0A739B7" w14:textId="3FDDE58A" w:rsidR="005634BD" w:rsidRPr="00E062F1" w:rsidDel="005438CF" w:rsidRDefault="005634BD" w:rsidP="00D672A6">
            <w:pPr>
              <w:pStyle w:val="TAC"/>
              <w:rPr>
                <w:del w:id="3213" w:author="ZTE-Ma Zhifeng" w:date="2021-01-11T10:50:00Z"/>
                <w:rFonts w:cs="Arial"/>
                <w:lang w:eastAsia="ja-JP"/>
              </w:rPr>
            </w:pPr>
            <w:del w:id="3214" w:author="ZTE-Ma Zhifeng" w:date="2021-01-11T10:50:00Z">
              <w:r w:rsidRPr="00E062F1" w:rsidDel="005438CF">
                <w:rPr>
                  <w:rFonts w:cs="Arial"/>
                  <w:lang w:eastAsia="zh-CN"/>
                </w:rPr>
                <w:delText>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A5DC273" w14:textId="3FF699AF" w:rsidR="005634BD" w:rsidRPr="00E062F1" w:rsidDel="005438CF" w:rsidRDefault="005634BD" w:rsidP="00D672A6">
            <w:pPr>
              <w:pStyle w:val="TAC"/>
              <w:rPr>
                <w:del w:id="3215" w:author="ZTE-Ma Zhifeng" w:date="2021-01-11T10:50:00Z"/>
                <w:lang w:eastAsia="fr-FR"/>
              </w:rPr>
            </w:pPr>
            <w:del w:id="3216" w:author="ZTE-Ma Zhifeng" w:date="2021-01-11T10:50:00Z">
              <w:r w:rsidRPr="00E062F1" w:rsidDel="005438CF">
                <w:rPr>
                  <w:rFonts w:cs="Arial"/>
                  <w:lang w:eastAsia="zh-CN"/>
                </w:rPr>
                <w:delText>0.5</w:delText>
              </w:r>
            </w:del>
          </w:p>
        </w:tc>
      </w:tr>
      <w:tr w:rsidR="005634BD" w:rsidRPr="00E062F1" w:rsidDel="005438CF" w14:paraId="1A985C1D" w14:textId="04E9F692" w:rsidTr="00D672A6">
        <w:trPr>
          <w:trHeight w:val="187"/>
          <w:jc w:val="center"/>
          <w:del w:id="3217" w:author="ZTE-Ma Zhifeng" w:date="2021-01-11T10:50:00Z"/>
        </w:trPr>
        <w:tc>
          <w:tcPr>
            <w:tcW w:w="2221" w:type="dxa"/>
            <w:tcBorders>
              <w:top w:val="nil"/>
              <w:left w:val="single" w:sz="4" w:space="0" w:color="auto"/>
              <w:bottom w:val="single" w:sz="4" w:space="0" w:color="auto"/>
              <w:right w:val="single" w:sz="4" w:space="0" w:color="auto"/>
            </w:tcBorders>
            <w:shd w:val="clear" w:color="auto" w:fill="auto"/>
            <w:hideMark/>
          </w:tcPr>
          <w:p w14:paraId="259482BF" w14:textId="34D8EEFD" w:rsidR="005634BD" w:rsidRPr="00E062F1" w:rsidDel="005438CF" w:rsidRDefault="005634BD" w:rsidP="00D672A6">
            <w:pPr>
              <w:pStyle w:val="TAC"/>
              <w:rPr>
                <w:del w:id="3218" w:author="ZTE-Ma Zhifeng" w:date="2021-01-11T10:5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D68A66A" w14:textId="3DC34A5A" w:rsidR="005634BD" w:rsidRPr="00E062F1" w:rsidDel="005438CF" w:rsidRDefault="005634BD" w:rsidP="00D672A6">
            <w:pPr>
              <w:pStyle w:val="TAC"/>
              <w:rPr>
                <w:del w:id="3219" w:author="ZTE-Ma Zhifeng" w:date="2021-01-11T10:50:00Z"/>
                <w:rFonts w:cs="Arial"/>
                <w:lang w:eastAsia="ja-JP"/>
              </w:rPr>
            </w:pPr>
            <w:del w:id="3220" w:author="ZTE-Ma Zhifeng" w:date="2021-01-11T10:50:00Z">
              <w:r w:rsidRPr="00E062F1" w:rsidDel="005438CF">
                <w:rPr>
                  <w:rFonts w:cs="Arial"/>
                  <w:lang w:eastAsia="zh-CN"/>
                </w:rPr>
                <w:delText>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2C4FFDB" w14:textId="3FFA6B0F" w:rsidR="005634BD" w:rsidRPr="00E062F1" w:rsidDel="005438CF" w:rsidRDefault="005634BD" w:rsidP="00D672A6">
            <w:pPr>
              <w:pStyle w:val="TAC"/>
              <w:rPr>
                <w:del w:id="3221" w:author="ZTE-Ma Zhifeng" w:date="2021-01-11T10:50:00Z"/>
                <w:lang w:eastAsia="fr-FR"/>
              </w:rPr>
            </w:pPr>
            <w:del w:id="3222" w:author="ZTE-Ma Zhifeng" w:date="2021-01-11T10:50:00Z">
              <w:r w:rsidRPr="00E062F1" w:rsidDel="005438CF">
                <w:rPr>
                  <w:rFonts w:cs="Arial"/>
                  <w:lang w:eastAsia="zh-CN"/>
                </w:rPr>
                <w:delText>0.5</w:delText>
              </w:r>
            </w:del>
          </w:p>
        </w:tc>
      </w:tr>
      <w:tr w:rsidR="004C368C" w:rsidRPr="00E062F1" w14:paraId="7C758E98" w14:textId="77777777" w:rsidTr="00B93273">
        <w:trPr>
          <w:trHeight w:val="187"/>
          <w:jc w:val="center"/>
          <w:ins w:id="3223" w:author="ZTE-Ma Zhifeng" w:date="2021-01-10T23:44:00Z"/>
        </w:trPr>
        <w:tc>
          <w:tcPr>
            <w:tcW w:w="2221" w:type="dxa"/>
            <w:tcBorders>
              <w:top w:val="nil"/>
              <w:left w:val="single" w:sz="4" w:space="0" w:color="auto"/>
              <w:bottom w:val="single" w:sz="4" w:space="0" w:color="auto"/>
              <w:right w:val="single" w:sz="4" w:space="0" w:color="auto"/>
            </w:tcBorders>
            <w:shd w:val="clear" w:color="auto" w:fill="auto"/>
          </w:tcPr>
          <w:p w14:paraId="71F95C1E" w14:textId="6FA8B012" w:rsidR="004C368C" w:rsidRPr="00E062F1" w:rsidRDefault="005438CF" w:rsidP="00D672A6">
            <w:pPr>
              <w:pStyle w:val="TAC"/>
              <w:rPr>
                <w:ins w:id="3224" w:author="ZTE-Ma Zhifeng" w:date="2021-01-10T23:44:00Z"/>
                <w:rFonts w:cs="Arial"/>
              </w:rPr>
            </w:pPr>
            <w:ins w:id="3225" w:author="ZTE-Ma Zhifeng" w:date="2021-01-11T10:48:00Z">
              <w:r w:rsidRPr="00E062F1">
                <w:rPr>
                  <w:rFonts w:cs="Arial"/>
                  <w:lang w:eastAsia="ja-JP"/>
                </w:rPr>
                <w:t>DC_1-(n)38</w:t>
              </w:r>
            </w:ins>
          </w:p>
        </w:tc>
        <w:tc>
          <w:tcPr>
            <w:tcW w:w="1968" w:type="dxa"/>
            <w:tcBorders>
              <w:top w:val="single" w:sz="4" w:space="0" w:color="auto"/>
              <w:left w:val="single" w:sz="4" w:space="0" w:color="auto"/>
              <w:bottom w:val="single" w:sz="4" w:space="0" w:color="auto"/>
              <w:right w:val="single" w:sz="4" w:space="0" w:color="auto"/>
            </w:tcBorders>
          </w:tcPr>
          <w:p w14:paraId="793ADE69" w14:textId="34324793" w:rsidR="004C368C" w:rsidRPr="00E062F1" w:rsidRDefault="005438CF" w:rsidP="00D672A6">
            <w:pPr>
              <w:pStyle w:val="TAC"/>
              <w:rPr>
                <w:ins w:id="3226" w:author="ZTE-Ma Zhifeng" w:date="2021-01-10T23:44:00Z"/>
                <w:rFonts w:cs="Arial"/>
                <w:lang w:eastAsia="zh-CN"/>
              </w:rPr>
            </w:pPr>
            <w:ins w:id="3227" w:author="ZTE-Ma Zhifeng" w:date="2021-01-11T10:50:00Z">
              <w:r>
                <w:rPr>
                  <w:rFonts w:cs="Arial" w:hint="eastAsia"/>
                  <w:lang w:eastAsia="zh-CN"/>
                </w:rPr>
                <w:t>1</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62736BC9" w14:textId="4CA0BA55" w:rsidR="004C368C" w:rsidRPr="00E062F1" w:rsidRDefault="005438CF" w:rsidP="00D672A6">
            <w:pPr>
              <w:pStyle w:val="TAC"/>
              <w:rPr>
                <w:ins w:id="3228" w:author="ZTE-Ma Zhifeng" w:date="2021-01-10T23:44:00Z"/>
                <w:rFonts w:cs="Arial"/>
                <w:lang w:eastAsia="zh-CN"/>
              </w:rPr>
            </w:pPr>
            <w:ins w:id="3229" w:author="ZTE-Ma Zhifeng" w:date="2021-01-11T10:50:00Z">
              <w:r>
                <w:rPr>
                  <w:rFonts w:cs="Arial" w:hint="eastAsia"/>
                  <w:lang w:eastAsia="zh-CN"/>
                </w:rPr>
                <w:t>3</w:t>
              </w:r>
              <w:r>
                <w:rPr>
                  <w:rFonts w:cs="Arial"/>
                  <w:lang w:eastAsia="zh-CN"/>
                </w:rPr>
                <w:t>8 / 0.5</w:t>
              </w:r>
            </w:ins>
          </w:p>
        </w:tc>
        <w:tc>
          <w:tcPr>
            <w:tcW w:w="1968" w:type="dxa"/>
            <w:tcBorders>
              <w:top w:val="single" w:sz="4" w:space="0" w:color="auto"/>
              <w:left w:val="single" w:sz="4" w:space="0" w:color="auto"/>
              <w:bottom w:val="single" w:sz="4" w:space="0" w:color="auto"/>
              <w:right w:val="single" w:sz="4" w:space="0" w:color="auto"/>
            </w:tcBorders>
          </w:tcPr>
          <w:p w14:paraId="42EF96B6" w14:textId="685F417E" w:rsidR="004C368C" w:rsidRPr="00E062F1" w:rsidRDefault="005438CF" w:rsidP="00D672A6">
            <w:pPr>
              <w:pStyle w:val="TAC"/>
              <w:rPr>
                <w:ins w:id="3230" w:author="ZTE-Ma Zhifeng" w:date="2021-01-10T23:44:00Z"/>
                <w:rFonts w:cs="Arial"/>
                <w:lang w:eastAsia="zh-CN"/>
              </w:rPr>
            </w:pPr>
            <w:ins w:id="3231" w:author="ZTE-Ma Zhifeng" w:date="2021-01-11T10:50:00Z">
              <w:r>
                <w:rPr>
                  <w:rFonts w:cs="Arial"/>
                  <w:lang w:eastAsia="zh-CN"/>
                </w:rPr>
                <w:t>n38 / 0.5</w:t>
              </w:r>
            </w:ins>
          </w:p>
        </w:tc>
      </w:tr>
      <w:tr w:rsidR="005634BD" w:rsidRPr="00E062F1" w:rsidDel="00927C0D" w14:paraId="6AF14E92" w14:textId="552598C8" w:rsidTr="00D672A6">
        <w:trPr>
          <w:trHeight w:val="187"/>
          <w:jc w:val="center"/>
          <w:del w:id="3232" w:author="ZTE-Ma Zhifeng" w:date="2021-01-11T10:53:00Z"/>
        </w:trPr>
        <w:tc>
          <w:tcPr>
            <w:tcW w:w="2221" w:type="dxa"/>
            <w:tcBorders>
              <w:top w:val="single" w:sz="4" w:space="0" w:color="auto"/>
              <w:left w:val="single" w:sz="4" w:space="0" w:color="auto"/>
              <w:bottom w:val="nil"/>
              <w:right w:val="single" w:sz="4" w:space="0" w:color="auto"/>
            </w:tcBorders>
            <w:shd w:val="clear" w:color="auto" w:fill="auto"/>
            <w:hideMark/>
          </w:tcPr>
          <w:p w14:paraId="6212790F" w14:textId="0A720B68" w:rsidR="005634BD" w:rsidRPr="00E062F1" w:rsidDel="00927C0D" w:rsidRDefault="005634BD" w:rsidP="00D672A6">
            <w:pPr>
              <w:pStyle w:val="TAC"/>
              <w:rPr>
                <w:del w:id="3233" w:author="ZTE-Ma Zhifeng" w:date="2021-01-11T10:53:00Z"/>
                <w:rFonts w:cs="Arial"/>
              </w:rPr>
            </w:pPr>
            <w:del w:id="3234" w:author="ZTE-Ma Zhifeng" w:date="2021-01-11T10:53:00Z">
              <w:r w:rsidRPr="00E062F1" w:rsidDel="00927C0D">
                <w:rPr>
                  <w:rFonts w:cs="Arial"/>
                  <w:lang w:eastAsia="ko-KR"/>
                </w:rPr>
                <w:delText>DC_1_n40-n78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9BB1AF3" w14:textId="3F9DF784" w:rsidR="005634BD" w:rsidRPr="00E062F1" w:rsidDel="00927C0D" w:rsidRDefault="005634BD" w:rsidP="00D672A6">
            <w:pPr>
              <w:pStyle w:val="TAC"/>
              <w:rPr>
                <w:del w:id="3235" w:author="ZTE-Ma Zhifeng" w:date="2021-01-11T10:53:00Z"/>
                <w:rFonts w:cs="Arial"/>
                <w:szCs w:val="18"/>
                <w:lang w:eastAsia="ja-JP"/>
              </w:rPr>
            </w:pPr>
            <w:del w:id="3236" w:author="ZTE-Ma Zhifeng" w:date="2021-01-11T10:53:00Z">
              <w:r w:rsidRPr="00E062F1" w:rsidDel="00927C0D">
                <w:rPr>
                  <w:rFonts w:cs="Arial"/>
                  <w:lang w:eastAsia="ko-KR"/>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A05C8B4" w14:textId="26458C56" w:rsidR="005634BD" w:rsidRPr="00E062F1" w:rsidDel="00927C0D" w:rsidRDefault="005634BD" w:rsidP="00D672A6">
            <w:pPr>
              <w:pStyle w:val="TAC"/>
              <w:rPr>
                <w:del w:id="3237" w:author="ZTE-Ma Zhifeng" w:date="2021-01-11T10:53:00Z"/>
                <w:rFonts w:cs="Arial"/>
                <w:szCs w:val="18"/>
                <w:lang w:eastAsia="ja-JP"/>
              </w:rPr>
            </w:pPr>
            <w:del w:id="3238" w:author="ZTE-Ma Zhifeng" w:date="2021-01-11T10:53:00Z">
              <w:r w:rsidRPr="00E062F1" w:rsidDel="00927C0D">
                <w:rPr>
                  <w:rFonts w:cs="Arial"/>
                  <w:lang w:eastAsia="ko-KR"/>
                </w:rPr>
                <w:delText>0.3</w:delText>
              </w:r>
            </w:del>
          </w:p>
        </w:tc>
      </w:tr>
      <w:tr w:rsidR="005634BD" w:rsidRPr="00E062F1" w:rsidDel="00927C0D" w14:paraId="130612E1" w14:textId="6078EA8C" w:rsidTr="00D672A6">
        <w:trPr>
          <w:trHeight w:val="187"/>
          <w:jc w:val="center"/>
          <w:del w:id="3239" w:author="ZTE-Ma Zhifeng" w:date="2021-01-11T10:53:00Z"/>
        </w:trPr>
        <w:tc>
          <w:tcPr>
            <w:tcW w:w="2221" w:type="dxa"/>
            <w:tcBorders>
              <w:top w:val="nil"/>
              <w:left w:val="single" w:sz="4" w:space="0" w:color="auto"/>
              <w:bottom w:val="nil"/>
              <w:right w:val="single" w:sz="4" w:space="0" w:color="auto"/>
            </w:tcBorders>
            <w:shd w:val="clear" w:color="auto" w:fill="auto"/>
            <w:hideMark/>
          </w:tcPr>
          <w:p w14:paraId="4660252F" w14:textId="1E630CD2" w:rsidR="005634BD" w:rsidRPr="00E062F1" w:rsidDel="00927C0D" w:rsidRDefault="005634BD" w:rsidP="00D672A6">
            <w:pPr>
              <w:pStyle w:val="TAC"/>
              <w:rPr>
                <w:del w:id="3240" w:author="ZTE-Ma Zhifeng" w:date="2021-01-11T10:53: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17F5683" w14:textId="7A9F6032" w:rsidR="005634BD" w:rsidRPr="00E062F1" w:rsidDel="00927C0D" w:rsidRDefault="005634BD" w:rsidP="00D672A6">
            <w:pPr>
              <w:pStyle w:val="TAC"/>
              <w:rPr>
                <w:del w:id="3241" w:author="ZTE-Ma Zhifeng" w:date="2021-01-11T10:53:00Z"/>
                <w:rFonts w:cs="Arial"/>
                <w:szCs w:val="18"/>
                <w:lang w:eastAsia="ja-JP"/>
              </w:rPr>
            </w:pPr>
            <w:del w:id="3242" w:author="ZTE-Ma Zhifeng" w:date="2021-01-11T10:53:00Z">
              <w:r w:rsidRPr="00E062F1" w:rsidDel="00927C0D">
                <w:rPr>
                  <w:rFonts w:cs="Arial"/>
                  <w:lang w:eastAsia="ko-KR"/>
                </w:rPr>
                <w:delText>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D26C2A5" w14:textId="0D430DE6" w:rsidR="005634BD" w:rsidRPr="00E062F1" w:rsidDel="00927C0D" w:rsidRDefault="005634BD" w:rsidP="00D672A6">
            <w:pPr>
              <w:pStyle w:val="TAC"/>
              <w:rPr>
                <w:del w:id="3243" w:author="ZTE-Ma Zhifeng" w:date="2021-01-11T10:53:00Z"/>
                <w:rFonts w:cs="Arial"/>
                <w:szCs w:val="18"/>
                <w:lang w:eastAsia="ja-JP"/>
              </w:rPr>
            </w:pPr>
            <w:del w:id="3244" w:author="ZTE-Ma Zhifeng" w:date="2021-01-11T10:53:00Z">
              <w:r w:rsidRPr="00E062F1" w:rsidDel="00927C0D">
                <w:rPr>
                  <w:rFonts w:cs="Arial"/>
                  <w:lang w:eastAsia="ko-KR"/>
                </w:rPr>
                <w:delText>0.5</w:delText>
              </w:r>
            </w:del>
          </w:p>
        </w:tc>
      </w:tr>
      <w:tr w:rsidR="005634BD" w:rsidRPr="00E062F1" w:rsidDel="00927C0D" w14:paraId="378D1BF1" w14:textId="7D1D1A76" w:rsidTr="00D672A6">
        <w:trPr>
          <w:trHeight w:val="187"/>
          <w:jc w:val="center"/>
          <w:del w:id="3245" w:author="ZTE-Ma Zhifeng" w:date="2021-01-11T10:53:00Z"/>
        </w:trPr>
        <w:tc>
          <w:tcPr>
            <w:tcW w:w="2221" w:type="dxa"/>
            <w:tcBorders>
              <w:top w:val="nil"/>
              <w:left w:val="single" w:sz="4" w:space="0" w:color="auto"/>
              <w:bottom w:val="single" w:sz="4" w:space="0" w:color="auto"/>
              <w:right w:val="single" w:sz="4" w:space="0" w:color="auto"/>
            </w:tcBorders>
            <w:shd w:val="clear" w:color="auto" w:fill="auto"/>
            <w:hideMark/>
          </w:tcPr>
          <w:p w14:paraId="6B0EFA88" w14:textId="19CAED54" w:rsidR="005634BD" w:rsidRPr="00E062F1" w:rsidDel="00927C0D" w:rsidRDefault="005634BD" w:rsidP="00D672A6">
            <w:pPr>
              <w:pStyle w:val="TAC"/>
              <w:rPr>
                <w:del w:id="3246" w:author="ZTE-Ma Zhifeng" w:date="2021-01-11T10:53: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8AE2779" w14:textId="1C373166" w:rsidR="005634BD" w:rsidRPr="00E062F1" w:rsidDel="00927C0D" w:rsidRDefault="005634BD" w:rsidP="00D672A6">
            <w:pPr>
              <w:pStyle w:val="TAC"/>
              <w:rPr>
                <w:del w:id="3247" w:author="ZTE-Ma Zhifeng" w:date="2021-01-11T10:53:00Z"/>
                <w:rFonts w:cs="Arial"/>
                <w:szCs w:val="18"/>
                <w:lang w:eastAsia="ja-JP"/>
              </w:rPr>
            </w:pPr>
            <w:del w:id="3248" w:author="ZTE-Ma Zhifeng" w:date="2021-01-11T10:53:00Z">
              <w:r w:rsidRPr="00E062F1" w:rsidDel="00927C0D">
                <w:rPr>
                  <w:rFonts w:cs="Arial"/>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C2D0E5F" w14:textId="14EDAD46" w:rsidR="005634BD" w:rsidRPr="00E062F1" w:rsidDel="00927C0D" w:rsidRDefault="005634BD" w:rsidP="00D672A6">
            <w:pPr>
              <w:pStyle w:val="TAC"/>
              <w:rPr>
                <w:del w:id="3249" w:author="ZTE-Ma Zhifeng" w:date="2021-01-11T10:53:00Z"/>
                <w:rFonts w:cs="Arial"/>
                <w:szCs w:val="18"/>
                <w:lang w:eastAsia="ja-JP"/>
              </w:rPr>
            </w:pPr>
            <w:del w:id="3250" w:author="ZTE-Ma Zhifeng" w:date="2021-01-11T10:53:00Z">
              <w:r w:rsidRPr="00E062F1" w:rsidDel="00927C0D">
                <w:rPr>
                  <w:rFonts w:cs="Arial"/>
                  <w:lang w:eastAsia="ko-KR"/>
                </w:rPr>
                <w:delText>0.8</w:delText>
              </w:r>
            </w:del>
          </w:p>
        </w:tc>
      </w:tr>
      <w:tr w:rsidR="004C368C" w:rsidRPr="00E062F1" w14:paraId="3FAD872D" w14:textId="77777777" w:rsidTr="00B93273">
        <w:trPr>
          <w:trHeight w:val="187"/>
          <w:jc w:val="center"/>
          <w:ins w:id="3251" w:author="ZTE-Ma Zhifeng" w:date="2021-01-10T23:44:00Z"/>
        </w:trPr>
        <w:tc>
          <w:tcPr>
            <w:tcW w:w="2221" w:type="dxa"/>
            <w:tcBorders>
              <w:top w:val="nil"/>
              <w:left w:val="single" w:sz="4" w:space="0" w:color="auto"/>
              <w:bottom w:val="single" w:sz="4" w:space="0" w:color="auto"/>
              <w:right w:val="single" w:sz="4" w:space="0" w:color="auto"/>
            </w:tcBorders>
            <w:shd w:val="clear" w:color="auto" w:fill="auto"/>
          </w:tcPr>
          <w:p w14:paraId="5F81C9F6" w14:textId="3AC085C0" w:rsidR="004C368C" w:rsidRPr="00E062F1" w:rsidRDefault="005438CF" w:rsidP="00D672A6">
            <w:pPr>
              <w:pStyle w:val="TAC"/>
              <w:rPr>
                <w:ins w:id="3252" w:author="ZTE-Ma Zhifeng" w:date="2021-01-10T23:44:00Z"/>
                <w:rFonts w:cs="Arial"/>
                <w:lang w:eastAsia="fr-FR"/>
              </w:rPr>
            </w:pPr>
            <w:ins w:id="3253" w:author="ZTE-Ma Zhifeng" w:date="2021-01-11T10:51:00Z">
              <w:r w:rsidRPr="00E062F1">
                <w:rPr>
                  <w:rFonts w:cs="Arial"/>
                  <w:lang w:eastAsia="ko-KR"/>
                </w:rPr>
                <w:t>DC_1_n40-n78</w:t>
              </w:r>
            </w:ins>
          </w:p>
        </w:tc>
        <w:tc>
          <w:tcPr>
            <w:tcW w:w="1968" w:type="dxa"/>
            <w:tcBorders>
              <w:top w:val="single" w:sz="4" w:space="0" w:color="auto"/>
              <w:left w:val="single" w:sz="4" w:space="0" w:color="auto"/>
              <w:bottom w:val="single" w:sz="4" w:space="0" w:color="auto"/>
              <w:right w:val="single" w:sz="4" w:space="0" w:color="auto"/>
            </w:tcBorders>
          </w:tcPr>
          <w:p w14:paraId="236A08C5" w14:textId="1AE94646" w:rsidR="004C368C" w:rsidRPr="00E062F1" w:rsidRDefault="00927C0D" w:rsidP="00D672A6">
            <w:pPr>
              <w:pStyle w:val="TAC"/>
              <w:rPr>
                <w:ins w:id="3254" w:author="ZTE-Ma Zhifeng" w:date="2021-01-10T23:44:00Z"/>
                <w:rFonts w:cs="Arial"/>
                <w:lang w:eastAsia="zh-CN"/>
              </w:rPr>
            </w:pPr>
            <w:ins w:id="3255" w:author="ZTE-Ma Zhifeng" w:date="2021-01-11T10:53:00Z">
              <w:r>
                <w:rPr>
                  <w:rFonts w:cs="Arial" w:hint="eastAsia"/>
                  <w:lang w:eastAsia="zh-CN"/>
                </w:rPr>
                <w:t>1</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35DF3C51" w14:textId="46FA7993" w:rsidR="004C368C" w:rsidRPr="00E062F1" w:rsidRDefault="00927C0D" w:rsidP="00D672A6">
            <w:pPr>
              <w:pStyle w:val="TAC"/>
              <w:rPr>
                <w:ins w:id="3256" w:author="ZTE-Ma Zhifeng" w:date="2021-01-10T23:44:00Z"/>
                <w:rFonts w:cs="Arial"/>
                <w:lang w:eastAsia="zh-CN"/>
              </w:rPr>
            </w:pPr>
            <w:ins w:id="3257" w:author="ZTE-Ma Zhifeng" w:date="2021-01-11T10:53:00Z">
              <w:r>
                <w:rPr>
                  <w:rFonts w:cs="Arial"/>
                  <w:lang w:eastAsia="zh-CN"/>
                </w:rPr>
                <w:t>n40 / 0.5</w:t>
              </w:r>
            </w:ins>
          </w:p>
        </w:tc>
        <w:tc>
          <w:tcPr>
            <w:tcW w:w="1968" w:type="dxa"/>
            <w:tcBorders>
              <w:top w:val="single" w:sz="4" w:space="0" w:color="auto"/>
              <w:left w:val="single" w:sz="4" w:space="0" w:color="auto"/>
              <w:bottom w:val="single" w:sz="4" w:space="0" w:color="auto"/>
              <w:right w:val="single" w:sz="4" w:space="0" w:color="auto"/>
            </w:tcBorders>
          </w:tcPr>
          <w:p w14:paraId="26F27CE1" w14:textId="104B6407" w:rsidR="004C368C" w:rsidRPr="00E062F1" w:rsidRDefault="00927C0D" w:rsidP="00D672A6">
            <w:pPr>
              <w:pStyle w:val="TAC"/>
              <w:rPr>
                <w:ins w:id="3258" w:author="ZTE-Ma Zhifeng" w:date="2021-01-10T23:44:00Z"/>
                <w:rFonts w:cs="Arial"/>
                <w:lang w:eastAsia="zh-CN"/>
              </w:rPr>
            </w:pPr>
            <w:ins w:id="3259" w:author="ZTE-Ma Zhifeng" w:date="2021-01-11T10:53:00Z">
              <w:r>
                <w:rPr>
                  <w:rFonts w:cs="Arial"/>
                  <w:lang w:eastAsia="zh-CN"/>
                </w:rPr>
                <w:t>n78 / 0.8</w:t>
              </w:r>
            </w:ins>
          </w:p>
        </w:tc>
      </w:tr>
      <w:tr w:rsidR="005634BD" w:rsidRPr="00E062F1" w:rsidDel="00927C0D" w14:paraId="44157C5D" w14:textId="1C38E45E" w:rsidTr="00D672A6">
        <w:trPr>
          <w:trHeight w:val="187"/>
          <w:jc w:val="center"/>
          <w:del w:id="3260" w:author="ZTE-Ma Zhifeng" w:date="2021-01-11T10:54:00Z"/>
        </w:trPr>
        <w:tc>
          <w:tcPr>
            <w:tcW w:w="2221" w:type="dxa"/>
            <w:tcBorders>
              <w:top w:val="single" w:sz="4" w:space="0" w:color="auto"/>
              <w:left w:val="single" w:sz="4" w:space="0" w:color="auto"/>
              <w:bottom w:val="nil"/>
              <w:right w:val="single" w:sz="4" w:space="0" w:color="auto"/>
            </w:tcBorders>
            <w:shd w:val="clear" w:color="auto" w:fill="auto"/>
            <w:hideMark/>
          </w:tcPr>
          <w:p w14:paraId="3B75C6B1" w14:textId="6944183E" w:rsidR="005634BD" w:rsidRPr="00E062F1" w:rsidDel="00927C0D" w:rsidRDefault="005634BD" w:rsidP="00D672A6">
            <w:pPr>
              <w:pStyle w:val="TAC"/>
              <w:rPr>
                <w:del w:id="3261" w:author="ZTE-Ma Zhifeng" w:date="2021-01-11T10:54:00Z"/>
                <w:rFonts w:cs="Arial"/>
              </w:rPr>
            </w:pPr>
            <w:del w:id="3262" w:author="ZTE-Ma Zhifeng" w:date="2021-01-11T10:54:00Z">
              <w:r w:rsidRPr="00E062F1" w:rsidDel="00927C0D">
                <w:rPr>
                  <w:rFonts w:cs="Arial"/>
                  <w:lang w:eastAsia="ko-KR"/>
                </w:rPr>
                <w:delText>DC_1-41_n3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0543B7C" w14:textId="13EE1C72" w:rsidR="005634BD" w:rsidRPr="00E062F1" w:rsidDel="00927C0D" w:rsidRDefault="005634BD" w:rsidP="00D672A6">
            <w:pPr>
              <w:pStyle w:val="TAC"/>
              <w:rPr>
                <w:del w:id="3263" w:author="ZTE-Ma Zhifeng" w:date="2021-01-11T10:54:00Z"/>
                <w:rFonts w:cs="Arial"/>
                <w:lang w:eastAsia="ko-KR"/>
              </w:rPr>
            </w:pPr>
            <w:del w:id="3264" w:author="ZTE-Ma Zhifeng" w:date="2021-01-11T10:54:00Z">
              <w:r w:rsidRPr="00E062F1" w:rsidDel="00927C0D">
                <w:rPr>
                  <w:rFonts w:cs="Arial"/>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A7ACCF4" w14:textId="36E8CE23" w:rsidR="005634BD" w:rsidRPr="00E062F1" w:rsidDel="00927C0D" w:rsidRDefault="005634BD" w:rsidP="00D672A6">
            <w:pPr>
              <w:pStyle w:val="TAC"/>
              <w:rPr>
                <w:del w:id="3265" w:author="ZTE-Ma Zhifeng" w:date="2021-01-11T10:54:00Z"/>
                <w:rFonts w:cs="Arial"/>
                <w:lang w:eastAsia="ko-KR"/>
              </w:rPr>
            </w:pPr>
            <w:del w:id="3266" w:author="ZTE-Ma Zhifeng" w:date="2021-01-11T10:54:00Z">
              <w:r w:rsidRPr="00E062F1" w:rsidDel="00927C0D">
                <w:rPr>
                  <w:rFonts w:cs="Arial"/>
                  <w:lang w:eastAsia="zh-CN"/>
                </w:rPr>
                <w:delText>0.5</w:delText>
              </w:r>
            </w:del>
          </w:p>
        </w:tc>
      </w:tr>
      <w:tr w:rsidR="005634BD" w:rsidRPr="00E062F1" w:rsidDel="00927C0D" w14:paraId="7511034C" w14:textId="05FD1FC4" w:rsidTr="00D672A6">
        <w:trPr>
          <w:trHeight w:val="187"/>
          <w:jc w:val="center"/>
          <w:del w:id="3267" w:author="ZTE-Ma Zhifeng" w:date="2021-01-11T10:54:00Z"/>
        </w:trPr>
        <w:tc>
          <w:tcPr>
            <w:tcW w:w="2221" w:type="dxa"/>
            <w:tcBorders>
              <w:top w:val="nil"/>
              <w:left w:val="single" w:sz="4" w:space="0" w:color="auto"/>
              <w:bottom w:val="nil"/>
              <w:right w:val="single" w:sz="4" w:space="0" w:color="auto"/>
            </w:tcBorders>
            <w:shd w:val="clear" w:color="auto" w:fill="auto"/>
            <w:hideMark/>
          </w:tcPr>
          <w:p w14:paraId="0750DFD1" w14:textId="4D9DA0D8" w:rsidR="005634BD" w:rsidRPr="00E062F1" w:rsidDel="00927C0D" w:rsidRDefault="005634BD" w:rsidP="00D672A6">
            <w:pPr>
              <w:pStyle w:val="TAC"/>
              <w:rPr>
                <w:del w:id="3268" w:author="ZTE-Ma Zhifeng" w:date="2021-01-11T10:5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4A71B35" w14:textId="642838CC" w:rsidR="005634BD" w:rsidRPr="00E062F1" w:rsidDel="00927C0D" w:rsidRDefault="005634BD" w:rsidP="00D672A6">
            <w:pPr>
              <w:pStyle w:val="TAC"/>
              <w:rPr>
                <w:del w:id="3269" w:author="ZTE-Ma Zhifeng" w:date="2021-01-11T10:54:00Z"/>
                <w:rFonts w:cs="Arial"/>
                <w:lang w:eastAsia="ko-KR"/>
              </w:rPr>
            </w:pPr>
            <w:del w:id="3270" w:author="ZTE-Ma Zhifeng" w:date="2021-01-11T10:54:00Z">
              <w:r w:rsidRPr="00E062F1" w:rsidDel="00927C0D">
                <w:rPr>
                  <w:rFonts w:cs="Arial"/>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9CBA8A1" w14:textId="43B15B01" w:rsidR="005634BD" w:rsidRPr="00E062F1" w:rsidDel="00927C0D" w:rsidRDefault="005634BD" w:rsidP="00D672A6">
            <w:pPr>
              <w:pStyle w:val="TAC"/>
              <w:rPr>
                <w:del w:id="3271" w:author="ZTE-Ma Zhifeng" w:date="2021-01-11T10:54:00Z"/>
                <w:rFonts w:cs="Arial"/>
                <w:lang w:eastAsia="ko-KR"/>
              </w:rPr>
            </w:pPr>
            <w:del w:id="3272" w:author="ZTE-Ma Zhifeng" w:date="2021-01-11T10:54:00Z">
              <w:r w:rsidRPr="00E062F1" w:rsidDel="00927C0D">
                <w:rPr>
                  <w:rFonts w:cs="Arial"/>
                  <w:lang w:eastAsia="zh-CN"/>
                </w:rPr>
                <w:delText>0.3</w:delText>
              </w:r>
              <w:r w:rsidRPr="00E062F1" w:rsidDel="00927C0D">
                <w:rPr>
                  <w:rFonts w:cs="Arial"/>
                  <w:vertAlign w:val="superscript"/>
                  <w:lang w:eastAsia="zh-CN"/>
                </w:rPr>
                <w:delText>1</w:delText>
              </w:r>
              <w:r w:rsidRPr="00E062F1" w:rsidDel="00927C0D">
                <w:rPr>
                  <w:rFonts w:cs="Arial"/>
                  <w:lang w:eastAsia="zh-CN"/>
                </w:rPr>
                <w:delText>/0.8</w:delText>
              </w:r>
              <w:r w:rsidRPr="00E062F1" w:rsidDel="00927C0D">
                <w:rPr>
                  <w:rFonts w:cs="Arial"/>
                  <w:vertAlign w:val="superscript"/>
                  <w:lang w:eastAsia="zh-CN"/>
                </w:rPr>
                <w:delText>2</w:delText>
              </w:r>
            </w:del>
          </w:p>
        </w:tc>
      </w:tr>
      <w:tr w:rsidR="005634BD" w:rsidRPr="00E062F1" w:rsidDel="00927C0D" w14:paraId="24185AF7" w14:textId="1B815AA5" w:rsidTr="00D672A6">
        <w:trPr>
          <w:trHeight w:val="187"/>
          <w:jc w:val="center"/>
          <w:del w:id="3273" w:author="ZTE-Ma Zhifeng" w:date="2021-01-11T10:54:00Z"/>
        </w:trPr>
        <w:tc>
          <w:tcPr>
            <w:tcW w:w="2221" w:type="dxa"/>
            <w:tcBorders>
              <w:top w:val="nil"/>
              <w:left w:val="single" w:sz="4" w:space="0" w:color="auto"/>
              <w:bottom w:val="single" w:sz="4" w:space="0" w:color="auto"/>
              <w:right w:val="single" w:sz="4" w:space="0" w:color="auto"/>
            </w:tcBorders>
            <w:shd w:val="clear" w:color="auto" w:fill="auto"/>
            <w:hideMark/>
          </w:tcPr>
          <w:p w14:paraId="28B88082" w14:textId="5AB852FB" w:rsidR="005634BD" w:rsidRPr="00E062F1" w:rsidDel="00927C0D" w:rsidRDefault="005634BD" w:rsidP="00D672A6">
            <w:pPr>
              <w:pStyle w:val="TAC"/>
              <w:rPr>
                <w:del w:id="3274" w:author="ZTE-Ma Zhifeng" w:date="2021-01-11T10:5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926C57B" w14:textId="6E6590C5" w:rsidR="005634BD" w:rsidRPr="00E062F1" w:rsidDel="00927C0D" w:rsidRDefault="005634BD" w:rsidP="00D672A6">
            <w:pPr>
              <w:pStyle w:val="TAC"/>
              <w:rPr>
                <w:del w:id="3275" w:author="ZTE-Ma Zhifeng" w:date="2021-01-11T10:54:00Z"/>
                <w:rFonts w:cs="Arial"/>
                <w:lang w:eastAsia="ko-KR"/>
              </w:rPr>
            </w:pPr>
            <w:del w:id="3276" w:author="ZTE-Ma Zhifeng" w:date="2021-01-11T10:54:00Z">
              <w:r w:rsidRPr="00E062F1" w:rsidDel="00927C0D">
                <w:rPr>
                  <w:rFonts w:eastAsia="MS Mincho" w:cs="Arial"/>
                  <w:lang w:eastAsia="ja-JP"/>
                </w:rPr>
                <w:delText>n</w:delText>
              </w:r>
              <w:r w:rsidRPr="00E062F1" w:rsidDel="00927C0D">
                <w:rPr>
                  <w:rFonts w:cs="Arial"/>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F72D9BF" w14:textId="631AF04B" w:rsidR="005634BD" w:rsidRPr="00E062F1" w:rsidDel="00927C0D" w:rsidRDefault="005634BD" w:rsidP="00D672A6">
            <w:pPr>
              <w:pStyle w:val="TAC"/>
              <w:rPr>
                <w:del w:id="3277" w:author="ZTE-Ma Zhifeng" w:date="2021-01-11T10:54:00Z"/>
                <w:rFonts w:cs="Arial"/>
                <w:lang w:eastAsia="ko-KR"/>
              </w:rPr>
            </w:pPr>
            <w:del w:id="3278" w:author="ZTE-Ma Zhifeng" w:date="2021-01-11T10:54:00Z">
              <w:r w:rsidRPr="00E062F1" w:rsidDel="00927C0D">
                <w:rPr>
                  <w:rFonts w:cs="Arial"/>
                  <w:lang w:eastAsia="zh-CN"/>
                </w:rPr>
                <w:delText>0.5</w:delText>
              </w:r>
            </w:del>
          </w:p>
        </w:tc>
      </w:tr>
      <w:tr w:rsidR="004C368C" w:rsidRPr="00E062F1" w14:paraId="06C17D48" w14:textId="77777777" w:rsidTr="00B93273">
        <w:trPr>
          <w:trHeight w:val="187"/>
          <w:jc w:val="center"/>
          <w:ins w:id="3279" w:author="ZTE-Ma Zhifeng" w:date="2021-01-10T23:45:00Z"/>
        </w:trPr>
        <w:tc>
          <w:tcPr>
            <w:tcW w:w="2221" w:type="dxa"/>
            <w:tcBorders>
              <w:top w:val="nil"/>
              <w:left w:val="single" w:sz="4" w:space="0" w:color="auto"/>
              <w:bottom w:val="single" w:sz="4" w:space="0" w:color="auto"/>
              <w:right w:val="single" w:sz="4" w:space="0" w:color="auto"/>
            </w:tcBorders>
            <w:shd w:val="clear" w:color="auto" w:fill="auto"/>
          </w:tcPr>
          <w:p w14:paraId="1622B4F1" w14:textId="332569D2" w:rsidR="004C368C" w:rsidRPr="00E062F1" w:rsidRDefault="005438CF" w:rsidP="00D672A6">
            <w:pPr>
              <w:pStyle w:val="TAC"/>
              <w:rPr>
                <w:ins w:id="3280" w:author="ZTE-Ma Zhifeng" w:date="2021-01-10T23:45:00Z"/>
                <w:rFonts w:cs="Arial"/>
              </w:rPr>
            </w:pPr>
            <w:ins w:id="3281" w:author="ZTE-Ma Zhifeng" w:date="2021-01-11T10:51:00Z">
              <w:r w:rsidRPr="00E062F1">
                <w:rPr>
                  <w:rFonts w:cs="Arial"/>
                  <w:lang w:eastAsia="ko-KR"/>
                </w:rPr>
                <w:t>DC_1-41_n3</w:t>
              </w:r>
            </w:ins>
          </w:p>
        </w:tc>
        <w:tc>
          <w:tcPr>
            <w:tcW w:w="1968" w:type="dxa"/>
            <w:tcBorders>
              <w:top w:val="single" w:sz="4" w:space="0" w:color="auto"/>
              <w:left w:val="single" w:sz="4" w:space="0" w:color="auto"/>
              <w:bottom w:val="single" w:sz="4" w:space="0" w:color="auto"/>
              <w:right w:val="single" w:sz="4" w:space="0" w:color="auto"/>
            </w:tcBorders>
          </w:tcPr>
          <w:p w14:paraId="7597F5BF" w14:textId="444F2059" w:rsidR="004C368C" w:rsidRPr="00E062F1" w:rsidRDefault="00927C0D" w:rsidP="00D672A6">
            <w:pPr>
              <w:pStyle w:val="TAC"/>
              <w:rPr>
                <w:ins w:id="3282" w:author="ZTE-Ma Zhifeng" w:date="2021-01-10T23:45:00Z"/>
                <w:rFonts w:cs="Arial"/>
                <w:lang w:eastAsia="zh-CN"/>
              </w:rPr>
            </w:pPr>
            <w:ins w:id="3283" w:author="ZTE-Ma Zhifeng" w:date="2021-01-11T10:53:00Z">
              <w:r>
                <w:rPr>
                  <w:rFonts w:cs="Arial" w:hint="eastAsia"/>
                  <w:lang w:eastAsia="zh-CN"/>
                </w:rPr>
                <w:t>1</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61BB9460" w14:textId="5E78C11F" w:rsidR="004C368C" w:rsidRPr="00E062F1" w:rsidRDefault="00927C0D" w:rsidP="00D672A6">
            <w:pPr>
              <w:pStyle w:val="TAC"/>
              <w:rPr>
                <w:ins w:id="3284" w:author="ZTE-Ma Zhifeng" w:date="2021-01-10T23:45:00Z"/>
                <w:rFonts w:cs="Arial"/>
                <w:lang w:eastAsia="zh-CN"/>
              </w:rPr>
            </w:pPr>
            <w:ins w:id="3285" w:author="ZTE-Ma Zhifeng" w:date="2021-01-11T10:54:00Z">
              <w:r>
                <w:rPr>
                  <w:rFonts w:cs="Arial" w:hint="eastAsia"/>
                  <w:lang w:eastAsia="zh-CN"/>
                </w:rPr>
                <w:t>4</w:t>
              </w:r>
              <w:r>
                <w:rPr>
                  <w:rFonts w:cs="Arial"/>
                  <w:lang w:eastAsia="zh-CN"/>
                </w:rPr>
                <w:t>1 / 0.3</w:t>
              </w:r>
              <w:r w:rsidRPr="00927C0D">
                <w:rPr>
                  <w:rFonts w:cs="Arial"/>
                  <w:vertAlign w:val="superscript"/>
                  <w:lang w:eastAsia="zh-CN"/>
                  <w:rPrChange w:id="3286" w:author="ZTE-Ma Zhifeng" w:date="2021-01-11T10:54:00Z">
                    <w:rPr>
                      <w:rFonts w:cs="Arial"/>
                      <w:lang w:eastAsia="zh-CN"/>
                    </w:rPr>
                  </w:rPrChange>
                </w:rPr>
                <w:t>1</w:t>
              </w:r>
              <w:r>
                <w:rPr>
                  <w:rFonts w:cs="Arial"/>
                  <w:lang w:eastAsia="zh-CN"/>
                </w:rPr>
                <w:t>, 0.8</w:t>
              </w:r>
              <w:r w:rsidRPr="00927C0D">
                <w:rPr>
                  <w:rFonts w:cs="Arial"/>
                  <w:vertAlign w:val="superscript"/>
                  <w:lang w:eastAsia="zh-CN"/>
                  <w:rPrChange w:id="3287" w:author="ZTE-Ma Zhifeng" w:date="2021-01-11T10:54:00Z">
                    <w:rPr>
                      <w:rFonts w:cs="Arial"/>
                      <w:lang w:eastAsia="zh-CN"/>
                    </w:rPr>
                  </w:rPrChange>
                </w:rPr>
                <w:t>2</w:t>
              </w:r>
            </w:ins>
          </w:p>
        </w:tc>
        <w:tc>
          <w:tcPr>
            <w:tcW w:w="1968" w:type="dxa"/>
            <w:tcBorders>
              <w:top w:val="single" w:sz="4" w:space="0" w:color="auto"/>
              <w:left w:val="single" w:sz="4" w:space="0" w:color="auto"/>
              <w:bottom w:val="single" w:sz="4" w:space="0" w:color="auto"/>
              <w:right w:val="single" w:sz="4" w:space="0" w:color="auto"/>
            </w:tcBorders>
          </w:tcPr>
          <w:p w14:paraId="070FDDED" w14:textId="7A3EAB20" w:rsidR="004C368C" w:rsidRPr="00E062F1" w:rsidRDefault="00927C0D" w:rsidP="00D672A6">
            <w:pPr>
              <w:pStyle w:val="TAC"/>
              <w:rPr>
                <w:ins w:id="3288" w:author="ZTE-Ma Zhifeng" w:date="2021-01-10T23:45:00Z"/>
                <w:rFonts w:cs="Arial"/>
                <w:lang w:eastAsia="zh-CN"/>
              </w:rPr>
            </w:pPr>
            <w:ins w:id="3289" w:author="ZTE-Ma Zhifeng" w:date="2021-01-11T10:54:00Z">
              <w:r>
                <w:rPr>
                  <w:rFonts w:cs="Arial"/>
                  <w:lang w:eastAsia="zh-CN"/>
                </w:rPr>
                <w:t>n3 / 0.5</w:t>
              </w:r>
            </w:ins>
          </w:p>
        </w:tc>
      </w:tr>
      <w:tr w:rsidR="005634BD" w:rsidRPr="00E062F1" w:rsidDel="00927C0D" w14:paraId="1E00D6FC" w14:textId="724C52DA" w:rsidTr="00D672A6">
        <w:trPr>
          <w:trHeight w:val="187"/>
          <w:jc w:val="center"/>
          <w:del w:id="3290" w:author="ZTE-Ma Zhifeng" w:date="2021-01-11T10:55:00Z"/>
        </w:trPr>
        <w:tc>
          <w:tcPr>
            <w:tcW w:w="2221" w:type="dxa"/>
            <w:tcBorders>
              <w:top w:val="single" w:sz="4" w:space="0" w:color="auto"/>
              <w:left w:val="single" w:sz="4" w:space="0" w:color="auto"/>
              <w:bottom w:val="nil"/>
              <w:right w:val="single" w:sz="4" w:space="0" w:color="auto"/>
            </w:tcBorders>
            <w:shd w:val="clear" w:color="auto" w:fill="auto"/>
            <w:hideMark/>
          </w:tcPr>
          <w:p w14:paraId="556682D5" w14:textId="76D0D0B3" w:rsidR="005634BD" w:rsidRPr="00E062F1" w:rsidDel="00927C0D" w:rsidRDefault="005634BD" w:rsidP="00D672A6">
            <w:pPr>
              <w:pStyle w:val="TAC"/>
              <w:rPr>
                <w:del w:id="3291" w:author="ZTE-Ma Zhifeng" w:date="2021-01-11T10:55:00Z"/>
                <w:rFonts w:cs="Arial"/>
                <w:lang w:eastAsia="fr-FR"/>
              </w:rPr>
            </w:pPr>
            <w:del w:id="3292" w:author="ZTE-Ma Zhifeng" w:date="2021-01-11T10:55:00Z">
              <w:r w:rsidRPr="00E062F1" w:rsidDel="00927C0D">
                <w:rPr>
                  <w:rFonts w:cs="Arial"/>
                  <w:lang w:eastAsia="zh-CN"/>
                </w:rPr>
                <w:delText>DC_1-41_n28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8B5FBB2" w14:textId="055160F6" w:rsidR="005634BD" w:rsidRPr="00E062F1" w:rsidDel="00927C0D" w:rsidRDefault="005634BD" w:rsidP="00D672A6">
            <w:pPr>
              <w:pStyle w:val="TAC"/>
              <w:rPr>
                <w:del w:id="3293" w:author="ZTE-Ma Zhifeng" w:date="2021-01-11T10:55:00Z"/>
                <w:rFonts w:cs="Arial"/>
                <w:lang w:eastAsia="zh-CN"/>
              </w:rPr>
            </w:pPr>
            <w:del w:id="3294" w:author="ZTE-Ma Zhifeng" w:date="2021-01-11T10:55:00Z">
              <w:r w:rsidRPr="00E062F1" w:rsidDel="00927C0D">
                <w:rPr>
                  <w:rFonts w:cs="Arial"/>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885BF18" w14:textId="3741CC6D" w:rsidR="005634BD" w:rsidRPr="00E062F1" w:rsidDel="00927C0D" w:rsidRDefault="005634BD" w:rsidP="00D672A6">
            <w:pPr>
              <w:pStyle w:val="TAC"/>
              <w:rPr>
                <w:del w:id="3295" w:author="ZTE-Ma Zhifeng" w:date="2021-01-11T10:55:00Z"/>
                <w:rFonts w:cs="Arial"/>
                <w:lang w:eastAsia="zh-CN"/>
              </w:rPr>
            </w:pPr>
            <w:del w:id="3296" w:author="ZTE-Ma Zhifeng" w:date="2021-01-11T10:55:00Z">
              <w:r w:rsidRPr="00E062F1" w:rsidDel="00927C0D">
                <w:rPr>
                  <w:rFonts w:cs="Arial"/>
                  <w:lang w:eastAsia="zh-CN"/>
                </w:rPr>
                <w:delText>0.5</w:delText>
              </w:r>
            </w:del>
          </w:p>
        </w:tc>
      </w:tr>
      <w:tr w:rsidR="005634BD" w:rsidRPr="00E062F1" w:rsidDel="00927C0D" w14:paraId="543F2D74" w14:textId="66B4DD0B" w:rsidTr="00D672A6">
        <w:trPr>
          <w:trHeight w:val="187"/>
          <w:jc w:val="center"/>
          <w:del w:id="3297" w:author="ZTE-Ma Zhifeng" w:date="2021-01-11T10:55:00Z"/>
        </w:trPr>
        <w:tc>
          <w:tcPr>
            <w:tcW w:w="2221" w:type="dxa"/>
            <w:tcBorders>
              <w:top w:val="nil"/>
              <w:left w:val="single" w:sz="4" w:space="0" w:color="auto"/>
              <w:bottom w:val="nil"/>
              <w:right w:val="single" w:sz="4" w:space="0" w:color="auto"/>
            </w:tcBorders>
            <w:shd w:val="clear" w:color="auto" w:fill="auto"/>
            <w:hideMark/>
          </w:tcPr>
          <w:p w14:paraId="21443E2B" w14:textId="75136C8E" w:rsidR="005634BD" w:rsidRPr="00E062F1" w:rsidDel="00927C0D" w:rsidRDefault="005634BD" w:rsidP="00D672A6">
            <w:pPr>
              <w:pStyle w:val="TAC"/>
              <w:rPr>
                <w:del w:id="3298" w:author="ZTE-Ma Zhifeng" w:date="2021-01-11T10:55: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211A913" w14:textId="607018CE" w:rsidR="005634BD" w:rsidRPr="00E062F1" w:rsidDel="00927C0D" w:rsidRDefault="005634BD" w:rsidP="00D672A6">
            <w:pPr>
              <w:pStyle w:val="TAC"/>
              <w:rPr>
                <w:del w:id="3299" w:author="ZTE-Ma Zhifeng" w:date="2021-01-11T10:55:00Z"/>
                <w:rFonts w:cs="Arial"/>
                <w:lang w:eastAsia="zh-CN"/>
              </w:rPr>
            </w:pPr>
            <w:del w:id="3300" w:author="ZTE-Ma Zhifeng" w:date="2021-01-11T10:55:00Z">
              <w:r w:rsidRPr="00E062F1" w:rsidDel="00927C0D">
                <w:rPr>
                  <w:rFonts w:cs="Arial"/>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A901340" w14:textId="5CA2A586" w:rsidR="005634BD" w:rsidRPr="00E062F1" w:rsidDel="00927C0D" w:rsidRDefault="005634BD" w:rsidP="00D672A6">
            <w:pPr>
              <w:pStyle w:val="TAC"/>
              <w:rPr>
                <w:del w:id="3301" w:author="ZTE-Ma Zhifeng" w:date="2021-01-11T10:55:00Z"/>
                <w:rFonts w:cs="Arial"/>
                <w:lang w:eastAsia="zh-CN"/>
              </w:rPr>
            </w:pPr>
            <w:del w:id="3302" w:author="ZTE-Ma Zhifeng" w:date="2021-01-11T10:55:00Z">
              <w:r w:rsidRPr="00E062F1" w:rsidDel="00927C0D">
                <w:rPr>
                  <w:rFonts w:cs="Arial"/>
                  <w:lang w:eastAsia="zh-CN"/>
                </w:rPr>
                <w:delText>0.5</w:delText>
              </w:r>
            </w:del>
          </w:p>
        </w:tc>
      </w:tr>
      <w:tr w:rsidR="005634BD" w:rsidRPr="00E062F1" w:rsidDel="00927C0D" w14:paraId="5F5DC984" w14:textId="67852722" w:rsidTr="00D672A6">
        <w:trPr>
          <w:trHeight w:val="187"/>
          <w:jc w:val="center"/>
          <w:del w:id="3303" w:author="ZTE-Ma Zhifeng" w:date="2021-01-11T10:55:00Z"/>
        </w:trPr>
        <w:tc>
          <w:tcPr>
            <w:tcW w:w="2221" w:type="dxa"/>
            <w:tcBorders>
              <w:top w:val="nil"/>
              <w:left w:val="single" w:sz="4" w:space="0" w:color="auto"/>
              <w:bottom w:val="single" w:sz="4" w:space="0" w:color="auto"/>
              <w:right w:val="single" w:sz="4" w:space="0" w:color="auto"/>
            </w:tcBorders>
            <w:shd w:val="clear" w:color="auto" w:fill="auto"/>
            <w:hideMark/>
          </w:tcPr>
          <w:p w14:paraId="16BFA59E" w14:textId="4390E742" w:rsidR="005634BD" w:rsidRPr="00E062F1" w:rsidDel="00927C0D" w:rsidRDefault="005634BD" w:rsidP="00D672A6">
            <w:pPr>
              <w:pStyle w:val="TAC"/>
              <w:rPr>
                <w:del w:id="3304" w:author="ZTE-Ma Zhifeng" w:date="2021-01-11T10:55: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1415625" w14:textId="301E2A82" w:rsidR="005634BD" w:rsidRPr="00E062F1" w:rsidDel="00927C0D" w:rsidRDefault="005634BD" w:rsidP="00D672A6">
            <w:pPr>
              <w:pStyle w:val="TAC"/>
              <w:rPr>
                <w:del w:id="3305" w:author="ZTE-Ma Zhifeng" w:date="2021-01-11T10:55:00Z"/>
                <w:rFonts w:cs="Arial"/>
                <w:lang w:eastAsia="zh-CN"/>
              </w:rPr>
            </w:pPr>
            <w:del w:id="3306" w:author="ZTE-Ma Zhifeng" w:date="2021-01-11T10:55:00Z">
              <w:r w:rsidRPr="00E062F1" w:rsidDel="00927C0D">
                <w:rPr>
                  <w:rFonts w:eastAsia="MS Mincho" w:cs="Arial"/>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292A8AD" w14:textId="232BEF39" w:rsidR="005634BD" w:rsidRPr="00E062F1" w:rsidDel="00927C0D" w:rsidRDefault="005634BD" w:rsidP="00D672A6">
            <w:pPr>
              <w:pStyle w:val="TAC"/>
              <w:rPr>
                <w:del w:id="3307" w:author="ZTE-Ma Zhifeng" w:date="2021-01-11T10:55:00Z"/>
                <w:rFonts w:cs="Arial"/>
                <w:lang w:eastAsia="zh-CN"/>
              </w:rPr>
            </w:pPr>
            <w:del w:id="3308" w:author="ZTE-Ma Zhifeng" w:date="2021-01-11T10:55:00Z">
              <w:r w:rsidRPr="00E062F1" w:rsidDel="00927C0D">
                <w:rPr>
                  <w:rFonts w:cs="Arial"/>
                  <w:lang w:eastAsia="zh-CN"/>
                </w:rPr>
                <w:delText>0.5</w:delText>
              </w:r>
            </w:del>
          </w:p>
        </w:tc>
      </w:tr>
      <w:tr w:rsidR="004C368C" w:rsidRPr="00E062F1" w14:paraId="7601EE55" w14:textId="77777777" w:rsidTr="00B93273">
        <w:trPr>
          <w:trHeight w:val="187"/>
          <w:jc w:val="center"/>
          <w:ins w:id="3309" w:author="ZTE-Ma Zhifeng" w:date="2021-01-10T23:56:00Z"/>
        </w:trPr>
        <w:tc>
          <w:tcPr>
            <w:tcW w:w="2221" w:type="dxa"/>
            <w:tcBorders>
              <w:top w:val="nil"/>
              <w:left w:val="single" w:sz="4" w:space="0" w:color="auto"/>
              <w:bottom w:val="single" w:sz="4" w:space="0" w:color="auto"/>
              <w:right w:val="single" w:sz="4" w:space="0" w:color="auto"/>
            </w:tcBorders>
            <w:shd w:val="clear" w:color="auto" w:fill="auto"/>
          </w:tcPr>
          <w:p w14:paraId="49916F8A" w14:textId="4DDEC70F" w:rsidR="004C368C" w:rsidRPr="00E062F1" w:rsidRDefault="005438CF" w:rsidP="00B93273">
            <w:pPr>
              <w:pStyle w:val="TAC"/>
              <w:rPr>
                <w:ins w:id="3310" w:author="ZTE-Ma Zhifeng" w:date="2021-01-10T23:56:00Z"/>
                <w:rFonts w:cs="Arial"/>
              </w:rPr>
            </w:pPr>
            <w:ins w:id="3311" w:author="ZTE-Ma Zhifeng" w:date="2021-01-11T10:51:00Z">
              <w:r w:rsidRPr="00E062F1">
                <w:rPr>
                  <w:rFonts w:cs="Arial"/>
                  <w:lang w:eastAsia="zh-CN"/>
                </w:rPr>
                <w:t>DC_1-41_n28</w:t>
              </w:r>
            </w:ins>
          </w:p>
        </w:tc>
        <w:tc>
          <w:tcPr>
            <w:tcW w:w="1968" w:type="dxa"/>
            <w:tcBorders>
              <w:top w:val="single" w:sz="4" w:space="0" w:color="auto"/>
              <w:left w:val="single" w:sz="4" w:space="0" w:color="auto"/>
              <w:bottom w:val="single" w:sz="4" w:space="0" w:color="auto"/>
              <w:right w:val="single" w:sz="4" w:space="0" w:color="auto"/>
            </w:tcBorders>
          </w:tcPr>
          <w:p w14:paraId="6B70CAB6" w14:textId="1876194B" w:rsidR="004C368C" w:rsidRPr="00E062F1" w:rsidRDefault="00927C0D" w:rsidP="00B93273">
            <w:pPr>
              <w:pStyle w:val="TAC"/>
              <w:rPr>
                <w:ins w:id="3312" w:author="ZTE-Ma Zhifeng" w:date="2021-01-10T23:56:00Z"/>
                <w:rFonts w:cs="Arial"/>
                <w:lang w:eastAsia="zh-CN"/>
              </w:rPr>
            </w:pPr>
            <w:ins w:id="3313" w:author="ZTE-Ma Zhifeng" w:date="2021-01-11T10:54:00Z">
              <w:r>
                <w:rPr>
                  <w:rFonts w:cs="Arial" w:hint="eastAsia"/>
                  <w:lang w:eastAsia="zh-CN"/>
                </w:rPr>
                <w:t>1</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611D9031" w14:textId="23478ABE" w:rsidR="004C368C" w:rsidRPr="00E062F1" w:rsidRDefault="00927C0D" w:rsidP="00B93273">
            <w:pPr>
              <w:pStyle w:val="TAC"/>
              <w:rPr>
                <w:ins w:id="3314" w:author="ZTE-Ma Zhifeng" w:date="2021-01-10T23:56:00Z"/>
                <w:rFonts w:cs="Arial"/>
                <w:lang w:eastAsia="zh-CN"/>
              </w:rPr>
            </w:pPr>
            <w:ins w:id="3315" w:author="ZTE-Ma Zhifeng" w:date="2021-01-11T10:54:00Z">
              <w:r>
                <w:rPr>
                  <w:rFonts w:cs="Arial" w:hint="eastAsia"/>
                  <w:lang w:eastAsia="zh-CN"/>
                </w:rPr>
                <w:t>4</w:t>
              </w:r>
              <w:r>
                <w:rPr>
                  <w:rFonts w:cs="Arial"/>
                  <w:lang w:eastAsia="zh-CN"/>
                </w:rPr>
                <w:t>1 / 0.5</w:t>
              </w:r>
            </w:ins>
          </w:p>
        </w:tc>
        <w:tc>
          <w:tcPr>
            <w:tcW w:w="1968" w:type="dxa"/>
            <w:tcBorders>
              <w:top w:val="single" w:sz="4" w:space="0" w:color="auto"/>
              <w:left w:val="single" w:sz="4" w:space="0" w:color="auto"/>
              <w:bottom w:val="single" w:sz="4" w:space="0" w:color="auto"/>
              <w:right w:val="single" w:sz="4" w:space="0" w:color="auto"/>
            </w:tcBorders>
          </w:tcPr>
          <w:p w14:paraId="46318D2E" w14:textId="073CD506" w:rsidR="004C368C" w:rsidRPr="00E062F1" w:rsidRDefault="00927C0D" w:rsidP="00B93273">
            <w:pPr>
              <w:pStyle w:val="TAC"/>
              <w:rPr>
                <w:ins w:id="3316" w:author="ZTE-Ma Zhifeng" w:date="2021-01-10T23:56:00Z"/>
                <w:rFonts w:cs="Arial"/>
                <w:lang w:eastAsia="zh-CN"/>
              </w:rPr>
            </w:pPr>
            <w:ins w:id="3317" w:author="ZTE-Ma Zhifeng" w:date="2021-01-11T10:55:00Z">
              <w:r>
                <w:rPr>
                  <w:rFonts w:cs="Arial"/>
                  <w:lang w:eastAsia="zh-CN"/>
                </w:rPr>
                <w:t>n28 / 0.5</w:t>
              </w:r>
            </w:ins>
          </w:p>
        </w:tc>
      </w:tr>
      <w:tr w:rsidR="005634BD" w:rsidRPr="00E062F1" w:rsidDel="00927C0D" w14:paraId="1EB8CFED" w14:textId="1AA48A55" w:rsidTr="00D672A6">
        <w:trPr>
          <w:trHeight w:val="187"/>
          <w:jc w:val="center"/>
          <w:del w:id="3318" w:author="ZTE-Ma Zhifeng" w:date="2021-01-11T10:55:00Z"/>
        </w:trPr>
        <w:tc>
          <w:tcPr>
            <w:tcW w:w="2221" w:type="dxa"/>
            <w:tcBorders>
              <w:top w:val="single" w:sz="4" w:space="0" w:color="auto"/>
              <w:left w:val="single" w:sz="4" w:space="0" w:color="auto"/>
              <w:bottom w:val="nil"/>
              <w:right w:val="single" w:sz="4" w:space="0" w:color="auto"/>
            </w:tcBorders>
            <w:shd w:val="clear" w:color="auto" w:fill="auto"/>
            <w:hideMark/>
          </w:tcPr>
          <w:p w14:paraId="2C08B089" w14:textId="17A6E333" w:rsidR="005634BD" w:rsidRPr="00E062F1" w:rsidDel="00927C0D" w:rsidRDefault="005634BD" w:rsidP="00D672A6">
            <w:pPr>
              <w:pStyle w:val="TAC"/>
              <w:rPr>
                <w:del w:id="3319" w:author="ZTE-Ma Zhifeng" w:date="2021-01-11T10:55:00Z"/>
                <w:rFonts w:cs="Arial"/>
                <w:lang w:eastAsia="ja-JP"/>
              </w:rPr>
            </w:pPr>
            <w:del w:id="3320" w:author="ZTE-Ma Zhifeng" w:date="2021-01-11T10:55:00Z">
              <w:r w:rsidRPr="00E062F1" w:rsidDel="00927C0D">
                <w:rPr>
                  <w:rFonts w:cs="Arial"/>
                </w:rPr>
                <w:delText>DC_1-(n)41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4693A9B" w14:textId="1EC66102" w:rsidR="005634BD" w:rsidRPr="00E062F1" w:rsidDel="00927C0D" w:rsidRDefault="005634BD" w:rsidP="00D672A6">
            <w:pPr>
              <w:pStyle w:val="TAC"/>
              <w:rPr>
                <w:del w:id="3321" w:author="ZTE-Ma Zhifeng" w:date="2021-01-11T10:55:00Z"/>
                <w:rFonts w:cs="Arial"/>
                <w:lang w:eastAsia="ja-JP"/>
              </w:rPr>
            </w:pPr>
            <w:del w:id="3322" w:author="ZTE-Ma Zhifeng" w:date="2021-01-11T10:55:00Z">
              <w:r w:rsidRPr="00E062F1" w:rsidDel="00927C0D">
                <w:rPr>
                  <w:rFonts w:cs="Arial"/>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3FA270C" w14:textId="5B9FC063" w:rsidR="005634BD" w:rsidRPr="00E062F1" w:rsidDel="00927C0D" w:rsidRDefault="005634BD" w:rsidP="00D672A6">
            <w:pPr>
              <w:pStyle w:val="TAC"/>
              <w:rPr>
                <w:del w:id="3323" w:author="ZTE-Ma Zhifeng" w:date="2021-01-11T10:55:00Z"/>
                <w:rFonts w:cs="Arial"/>
                <w:lang w:eastAsia="ja-JP"/>
              </w:rPr>
            </w:pPr>
            <w:del w:id="3324" w:author="ZTE-Ma Zhifeng" w:date="2021-01-11T10:55:00Z">
              <w:r w:rsidRPr="00E062F1" w:rsidDel="00927C0D">
                <w:rPr>
                  <w:rFonts w:cs="Arial"/>
                  <w:lang w:eastAsia="zh-CN"/>
                </w:rPr>
                <w:delText>0.5</w:delText>
              </w:r>
            </w:del>
          </w:p>
        </w:tc>
      </w:tr>
      <w:tr w:rsidR="005634BD" w:rsidRPr="00E062F1" w:rsidDel="00927C0D" w14:paraId="28945110" w14:textId="51710A0A" w:rsidTr="00D672A6">
        <w:trPr>
          <w:trHeight w:val="187"/>
          <w:jc w:val="center"/>
          <w:del w:id="3325" w:author="ZTE-Ma Zhifeng" w:date="2021-01-11T10:55:00Z"/>
        </w:trPr>
        <w:tc>
          <w:tcPr>
            <w:tcW w:w="2221" w:type="dxa"/>
            <w:tcBorders>
              <w:top w:val="nil"/>
              <w:left w:val="single" w:sz="4" w:space="0" w:color="auto"/>
              <w:bottom w:val="nil"/>
              <w:right w:val="single" w:sz="4" w:space="0" w:color="auto"/>
            </w:tcBorders>
            <w:shd w:val="clear" w:color="auto" w:fill="auto"/>
            <w:hideMark/>
          </w:tcPr>
          <w:p w14:paraId="330D8566" w14:textId="355B95BA" w:rsidR="005634BD" w:rsidRPr="00E062F1" w:rsidDel="00927C0D" w:rsidRDefault="005634BD" w:rsidP="00D672A6">
            <w:pPr>
              <w:pStyle w:val="TAC"/>
              <w:rPr>
                <w:del w:id="3326" w:author="ZTE-Ma Zhifeng" w:date="2021-01-11T10:55: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8C36CC7" w14:textId="310D4267" w:rsidR="005634BD" w:rsidRPr="00E062F1" w:rsidDel="00927C0D" w:rsidRDefault="005634BD" w:rsidP="00D672A6">
            <w:pPr>
              <w:pStyle w:val="TAC"/>
              <w:rPr>
                <w:del w:id="3327" w:author="ZTE-Ma Zhifeng" w:date="2021-01-11T10:55:00Z"/>
                <w:rFonts w:cs="Arial"/>
                <w:lang w:eastAsia="ja-JP"/>
              </w:rPr>
            </w:pPr>
            <w:del w:id="3328" w:author="ZTE-Ma Zhifeng" w:date="2021-01-11T10:55:00Z">
              <w:r w:rsidRPr="00E062F1" w:rsidDel="00927C0D">
                <w:rPr>
                  <w:rFonts w:cs="Arial"/>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C30D626" w14:textId="331F4399" w:rsidR="005634BD" w:rsidRPr="00E062F1" w:rsidDel="00927C0D" w:rsidRDefault="005634BD" w:rsidP="00D672A6">
            <w:pPr>
              <w:pStyle w:val="TAC"/>
              <w:rPr>
                <w:del w:id="3329" w:author="ZTE-Ma Zhifeng" w:date="2021-01-11T10:55:00Z"/>
                <w:rFonts w:cs="Arial"/>
                <w:lang w:eastAsia="ja-JP"/>
              </w:rPr>
            </w:pPr>
            <w:del w:id="3330" w:author="ZTE-Ma Zhifeng" w:date="2021-01-11T10:55:00Z">
              <w:r w:rsidRPr="00E062F1" w:rsidDel="00927C0D">
                <w:rPr>
                  <w:rFonts w:cs="Arial"/>
                  <w:lang w:eastAsia="zh-CN"/>
                </w:rPr>
                <w:delText>0.5</w:delText>
              </w:r>
            </w:del>
          </w:p>
        </w:tc>
      </w:tr>
      <w:tr w:rsidR="005634BD" w:rsidRPr="00E062F1" w:rsidDel="00927C0D" w14:paraId="00F1BB6C" w14:textId="123C30BF" w:rsidTr="00D672A6">
        <w:trPr>
          <w:trHeight w:val="187"/>
          <w:jc w:val="center"/>
          <w:del w:id="3331" w:author="ZTE-Ma Zhifeng" w:date="2021-01-11T10:55:00Z"/>
        </w:trPr>
        <w:tc>
          <w:tcPr>
            <w:tcW w:w="2221" w:type="dxa"/>
            <w:tcBorders>
              <w:top w:val="nil"/>
              <w:left w:val="single" w:sz="4" w:space="0" w:color="auto"/>
              <w:bottom w:val="single" w:sz="4" w:space="0" w:color="auto"/>
              <w:right w:val="single" w:sz="4" w:space="0" w:color="auto"/>
            </w:tcBorders>
            <w:shd w:val="clear" w:color="auto" w:fill="auto"/>
            <w:hideMark/>
          </w:tcPr>
          <w:p w14:paraId="5CF6A3F5" w14:textId="789B0A14" w:rsidR="005634BD" w:rsidRPr="00E062F1" w:rsidDel="00927C0D" w:rsidRDefault="005634BD" w:rsidP="00D672A6">
            <w:pPr>
              <w:pStyle w:val="TAC"/>
              <w:rPr>
                <w:del w:id="3332" w:author="ZTE-Ma Zhifeng" w:date="2021-01-11T10:55: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CFCE357" w14:textId="6F15FCA1" w:rsidR="005634BD" w:rsidRPr="00E062F1" w:rsidDel="00927C0D" w:rsidRDefault="005634BD" w:rsidP="00D672A6">
            <w:pPr>
              <w:pStyle w:val="TAC"/>
              <w:rPr>
                <w:del w:id="3333" w:author="ZTE-Ma Zhifeng" w:date="2021-01-11T10:55:00Z"/>
                <w:rFonts w:cs="Arial"/>
                <w:lang w:eastAsia="ja-JP"/>
              </w:rPr>
            </w:pPr>
            <w:del w:id="3334" w:author="ZTE-Ma Zhifeng" w:date="2021-01-11T10:55:00Z">
              <w:r w:rsidRPr="00E062F1" w:rsidDel="00927C0D">
                <w:rPr>
                  <w:rFonts w:cs="Arial"/>
                  <w:lang w:eastAsia="zh-CN"/>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CAA6BAE" w14:textId="7076A245" w:rsidR="005634BD" w:rsidRPr="00E062F1" w:rsidDel="00927C0D" w:rsidRDefault="005634BD" w:rsidP="00D672A6">
            <w:pPr>
              <w:pStyle w:val="TAC"/>
              <w:rPr>
                <w:del w:id="3335" w:author="ZTE-Ma Zhifeng" w:date="2021-01-11T10:55:00Z"/>
                <w:rFonts w:cs="Arial"/>
                <w:lang w:eastAsia="ja-JP"/>
              </w:rPr>
            </w:pPr>
            <w:del w:id="3336" w:author="ZTE-Ma Zhifeng" w:date="2021-01-11T10:55:00Z">
              <w:r w:rsidRPr="00E062F1" w:rsidDel="00927C0D">
                <w:rPr>
                  <w:rFonts w:cs="Arial"/>
                  <w:lang w:eastAsia="zh-CN"/>
                </w:rPr>
                <w:delText>0.5</w:delText>
              </w:r>
            </w:del>
          </w:p>
        </w:tc>
      </w:tr>
      <w:tr w:rsidR="004C368C" w:rsidRPr="00E062F1" w14:paraId="57F9D940" w14:textId="77777777" w:rsidTr="00B93273">
        <w:trPr>
          <w:trHeight w:val="187"/>
          <w:jc w:val="center"/>
          <w:ins w:id="3337" w:author="ZTE-Ma Zhifeng" w:date="2021-01-10T23:56:00Z"/>
        </w:trPr>
        <w:tc>
          <w:tcPr>
            <w:tcW w:w="2221" w:type="dxa"/>
            <w:tcBorders>
              <w:top w:val="nil"/>
              <w:left w:val="single" w:sz="4" w:space="0" w:color="auto"/>
              <w:bottom w:val="single" w:sz="4" w:space="0" w:color="auto"/>
              <w:right w:val="single" w:sz="4" w:space="0" w:color="auto"/>
            </w:tcBorders>
            <w:shd w:val="clear" w:color="auto" w:fill="auto"/>
          </w:tcPr>
          <w:p w14:paraId="43211DCD" w14:textId="54C12C7F" w:rsidR="004C368C" w:rsidRPr="00E062F1" w:rsidRDefault="005438CF" w:rsidP="00B93273">
            <w:pPr>
              <w:pStyle w:val="TAC"/>
              <w:rPr>
                <w:ins w:id="3338" w:author="ZTE-Ma Zhifeng" w:date="2021-01-10T23:56:00Z"/>
                <w:rFonts w:cs="Arial"/>
              </w:rPr>
            </w:pPr>
            <w:ins w:id="3339" w:author="ZTE-Ma Zhifeng" w:date="2021-01-11T10:51:00Z">
              <w:r w:rsidRPr="00E062F1">
                <w:rPr>
                  <w:rFonts w:cs="Arial"/>
                </w:rPr>
                <w:t>DC_1-(n)41</w:t>
              </w:r>
            </w:ins>
          </w:p>
        </w:tc>
        <w:tc>
          <w:tcPr>
            <w:tcW w:w="1968" w:type="dxa"/>
            <w:tcBorders>
              <w:top w:val="single" w:sz="4" w:space="0" w:color="auto"/>
              <w:left w:val="single" w:sz="4" w:space="0" w:color="auto"/>
              <w:bottom w:val="single" w:sz="4" w:space="0" w:color="auto"/>
              <w:right w:val="single" w:sz="4" w:space="0" w:color="auto"/>
            </w:tcBorders>
          </w:tcPr>
          <w:p w14:paraId="6881231A" w14:textId="59678440" w:rsidR="004C368C" w:rsidRPr="00E062F1" w:rsidRDefault="00927C0D" w:rsidP="00B93273">
            <w:pPr>
              <w:pStyle w:val="TAC"/>
              <w:rPr>
                <w:ins w:id="3340" w:author="ZTE-Ma Zhifeng" w:date="2021-01-10T23:56:00Z"/>
                <w:rFonts w:cs="Arial"/>
                <w:lang w:eastAsia="zh-CN"/>
              </w:rPr>
            </w:pPr>
            <w:ins w:id="3341" w:author="ZTE-Ma Zhifeng" w:date="2021-01-11T10:55:00Z">
              <w:r>
                <w:rPr>
                  <w:rFonts w:cs="Arial" w:hint="eastAsia"/>
                  <w:lang w:eastAsia="zh-CN"/>
                </w:rPr>
                <w:t>1</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3D2C9049" w14:textId="18BB52C3" w:rsidR="004C368C" w:rsidRPr="00E062F1" w:rsidRDefault="00927C0D" w:rsidP="00B93273">
            <w:pPr>
              <w:pStyle w:val="TAC"/>
              <w:rPr>
                <w:ins w:id="3342" w:author="ZTE-Ma Zhifeng" w:date="2021-01-10T23:56:00Z"/>
                <w:rFonts w:cs="Arial"/>
                <w:lang w:eastAsia="zh-CN"/>
              </w:rPr>
            </w:pPr>
            <w:ins w:id="3343" w:author="ZTE-Ma Zhifeng" w:date="2021-01-11T10:55:00Z">
              <w:r>
                <w:rPr>
                  <w:rFonts w:cs="Arial" w:hint="eastAsia"/>
                  <w:lang w:eastAsia="zh-CN"/>
                </w:rPr>
                <w:t>4</w:t>
              </w:r>
              <w:r>
                <w:rPr>
                  <w:rFonts w:cs="Arial"/>
                  <w:lang w:eastAsia="zh-CN"/>
                </w:rPr>
                <w:t>1 / 0.5</w:t>
              </w:r>
            </w:ins>
          </w:p>
        </w:tc>
        <w:tc>
          <w:tcPr>
            <w:tcW w:w="1968" w:type="dxa"/>
            <w:tcBorders>
              <w:top w:val="single" w:sz="4" w:space="0" w:color="auto"/>
              <w:left w:val="single" w:sz="4" w:space="0" w:color="auto"/>
              <w:bottom w:val="single" w:sz="4" w:space="0" w:color="auto"/>
              <w:right w:val="single" w:sz="4" w:space="0" w:color="auto"/>
            </w:tcBorders>
          </w:tcPr>
          <w:p w14:paraId="71A81350" w14:textId="40FBA273" w:rsidR="004C368C" w:rsidRPr="00E062F1" w:rsidRDefault="00927C0D" w:rsidP="00B93273">
            <w:pPr>
              <w:pStyle w:val="TAC"/>
              <w:rPr>
                <w:ins w:id="3344" w:author="ZTE-Ma Zhifeng" w:date="2021-01-10T23:56:00Z"/>
                <w:rFonts w:cs="Arial"/>
                <w:lang w:eastAsia="zh-CN"/>
              </w:rPr>
            </w:pPr>
            <w:ins w:id="3345" w:author="ZTE-Ma Zhifeng" w:date="2021-01-11T10:55:00Z">
              <w:r>
                <w:rPr>
                  <w:rFonts w:cs="Arial"/>
                  <w:lang w:eastAsia="zh-CN"/>
                </w:rPr>
                <w:t>n41 / 0.5</w:t>
              </w:r>
            </w:ins>
          </w:p>
        </w:tc>
      </w:tr>
      <w:tr w:rsidR="005634BD" w:rsidRPr="00E062F1" w:rsidDel="00927C0D" w14:paraId="313228AF" w14:textId="75971816" w:rsidTr="00D672A6">
        <w:trPr>
          <w:trHeight w:val="187"/>
          <w:jc w:val="center"/>
          <w:del w:id="3346" w:author="ZTE-Ma Zhifeng" w:date="2021-01-11T10:56:00Z"/>
        </w:trPr>
        <w:tc>
          <w:tcPr>
            <w:tcW w:w="2221" w:type="dxa"/>
            <w:tcBorders>
              <w:top w:val="single" w:sz="4" w:space="0" w:color="auto"/>
              <w:left w:val="single" w:sz="4" w:space="0" w:color="auto"/>
              <w:bottom w:val="nil"/>
              <w:right w:val="single" w:sz="4" w:space="0" w:color="auto"/>
            </w:tcBorders>
            <w:shd w:val="clear" w:color="auto" w:fill="auto"/>
            <w:hideMark/>
          </w:tcPr>
          <w:p w14:paraId="54AFBD1B" w14:textId="3A9DDD8B" w:rsidR="005634BD" w:rsidRPr="00E062F1" w:rsidDel="00927C0D" w:rsidRDefault="005634BD" w:rsidP="00D672A6">
            <w:pPr>
              <w:pStyle w:val="TAC"/>
              <w:rPr>
                <w:del w:id="3347" w:author="ZTE-Ma Zhifeng" w:date="2021-01-11T10:56:00Z"/>
                <w:rFonts w:cs="Arial"/>
                <w:lang w:eastAsia="ja-JP"/>
              </w:rPr>
            </w:pPr>
            <w:del w:id="3348" w:author="ZTE-Ma Zhifeng" w:date="2021-01-11T10:56:00Z">
              <w:r w:rsidRPr="00E062F1" w:rsidDel="00927C0D">
                <w:rPr>
                  <w:rFonts w:cs="Arial"/>
                </w:rPr>
                <w:delText>DC_1-41_n41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4F6885A" w14:textId="6C39C4EB" w:rsidR="005634BD" w:rsidRPr="00E062F1" w:rsidDel="00927C0D" w:rsidRDefault="005634BD" w:rsidP="00D672A6">
            <w:pPr>
              <w:pStyle w:val="TAC"/>
              <w:rPr>
                <w:del w:id="3349" w:author="ZTE-Ma Zhifeng" w:date="2021-01-11T10:56:00Z"/>
                <w:rFonts w:cs="Arial"/>
                <w:lang w:eastAsia="ja-JP"/>
              </w:rPr>
            </w:pPr>
            <w:del w:id="3350" w:author="ZTE-Ma Zhifeng" w:date="2021-01-11T10:56:00Z">
              <w:r w:rsidRPr="00E062F1" w:rsidDel="00927C0D">
                <w:rPr>
                  <w:rFonts w:cs="Arial"/>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0D9DE4E" w14:textId="7E0DE1A9" w:rsidR="005634BD" w:rsidRPr="00E062F1" w:rsidDel="00927C0D" w:rsidRDefault="005634BD" w:rsidP="00D672A6">
            <w:pPr>
              <w:pStyle w:val="TAC"/>
              <w:rPr>
                <w:del w:id="3351" w:author="ZTE-Ma Zhifeng" w:date="2021-01-11T10:56:00Z"/>
                <w:rFonts w:cs="Arial"/>
                <w:lang w:eastAsia="ja-JP"/>
              </w:rPr>
            </w:pPr>
            <w:del w:id="3352" w:author="ZTE-Ma Zhifeng" w:date="2021-01-11T10:56:00Z">
              <w:r w:rsidRPr="00E062F1" w:rsidDel="00927C0D">
                <w:rPr>
                  <w:rFonts w:cs="Arial"/>
                  <w:lang w:eastAsia="zh-CN"/>
                </w:rPr>
                <w:delText>0.5</w:delText>
              </w:r>
            </w:del>
          </w:p>
        </w:tc>
      </w:tr>
      <w:tr w:rsidR="005634BD" w:rsidRPr="00E062F1" w:rsidDel="00927C0D" w14:paraId="38FE7D68" w14:textId="53AF20E8" w:rsidTr="00D672A6">
        <w:trPr>
          <w:trHeight w:val="187"/>
          <w:jc w:val="center"/>
          <w:del w:id="3353" w:author="ZTE-Ma Zhifeng" w:date="2021-01-11T10:56:00Z"/>
        </w:trPr>
        <w:tc>
          <w:tcPr>
            <w:tcW w:w="2221" w:type="dxa"/>
            <w:tcBorders>
              <w:top w:val="nil"/>
              <w:left w:val="single" w:sz="4" w:space="0" w:color="auto"/>
              <w:bottom w:val="nil"/>
              <w:right w:val="single" w:sz="4" w:space="0" w:color="auto"/>
            </w:tcBorders>
            <w:shd w:val="clear" w:color="auto" w:fill="auto"/>
            <w:hideMark/>
          </w:tcPr>
          <w:p w14:paraId="6C4F8CF3" w14:textId="40840266" w:rsidR="005634BD" w:rsidRPr="00E062F1" w:rsidDel="00927C0D" w:rsidRDefault="005634BD" w:rsidP="00D672A6">
            <w:pPr>
              <w:pStyle w:val="TAC"/>
              <w:rPr>
                <w:del w:id="3354" w:author="ZTE-Ma Zhifeng" w:date="2021-01-11T10:56: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2DF3C24" w14:textId="394BB4A1" w:rsidR="005634BD" w:rsidRPr="00E062F1" w:rsidDel="00927C0D" w:rsidRDefault="005634BD" w:rsidP="00D672A6">
            <w:pPr>
              <w:pStyle w:val="TAC"/>
              <w:rPr>
                <w:del w:id="3355" w:author="ZTE-Ma Zhifeng" w:date="2021-01-11T10:56:00Z"/>
                <w:rFonts w:cs="Arial"/>
                <w:lang w:eastAsia="ja-JP"/>
              </w:rPr>
            </w:pPr>
            <w:del w:id="3356" w:author="ZTE-Ma Zhifeng" w:date="2021-01-11T10:56:00Z">
              <w:r w:rsidRPr="00E062F1" w:rsidDel="00927C0D">
                <w:rPr>
                  <w:rFonts w:cs="Arial"/>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9130048" w14:textId="1D43F8DE" w:rsidR="005634BD" w:rsidRPr="00E062F1" w:rsidDel="00927C0D" w:rsidRDefault="005634BD" w:rsidP="00D672A6">
            <w:pPr>
              <w:pStyle w:val="TAC"/>
              <w:rPr>
                <w:del w:id="3357" w:author="ZTE-Ma Zhifeng" w:date="2021-01-11T10:56:00Z"/>
                <w:rFonts w:cs="Arial"/>
                <w:lang w:eastAsia="ja-JP"/>
              </w:rPr>
            </w:pPr>
            <w:del w:id="3358" w:author="ZTE-Ma Zhifeng" w:date="2021-01-11T10:56:00Z">
              <w:r w:rsidRPr="00E062F1" w:rsidDel="00927C0D">
                <w:rPr>
                  <w:rFonts w:cs="Arial"/>
                  <w:lang w:eastAsia="zh-CN"/>
                </w:rPr>
                <w:delText>0.5</w:delText>
              </w:r>
            </w:del>
          </w:p>
        </w:tc>
      </w:tr>
      <w:tr w:rsidR="005634BD" w:rsidRPr="00E062F1" w:rsidDel="00927C0D" w14:paraId="2E0287DA" w14:textId="7E297121" w:rsidTr="00D672A6">
        <w:trPr>
          <w:trHeight w:val="187"/>
          <w:jc w:val="center"/>
          <w:del w:id="3359" w:author="ZTE-Ma Zhifeng" w:date="2021-01-11T10:56:00Z"/>
        </w:trPr>
        <w:tc>
          <w:tcPr>
            <w:tcW w:w="2221" w:type="dxa"/>
            <w:tcBorders>
              <w:top w:val="nil"/>
              <w:left w:val="single" w:sz="4" w:space="0" w:color="auto"/>
              <w:bottom w:val="single" w:sz="4" w:space="0" w:color="auto"/>
              <w:right w:val="single" w:sz="4" w:space="0" w:color="auto"/>
            </w:tcBorders>
            <w:shd w:val="clear" w:color="auto" w:fill="auto"/>
            <w:hideMark/>
          </w:tcPr>
          <w:p w14:paraId="161DE1EA" w14:textId="008E5055" w:rsidR="005634BD" w:rsidRPr="00E062F1" w:rsidDel="00927C0D" w:rsidRDefault="005634BD" w:rsidP="00D672A6">
            <w:pPr>
              <w:pStyle w:val="TAC"/>
              <w:rPr>
                <w:del w:id="3360" w:author="ZTE-Ma Zhifeng" w:date="2021-01-11T10:56: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3708D66" w14:textId="6A57B9A5" w:rsidR="005634BD" w:rsidRPr="00E062F1" w:rsidDel="00927C0D" w:rsidRDefault="005634BD" w:rsidP="00D672A6">
            <w:pPr>
              <w:pStyle w:val="TAC"/>
              <w:rPr>
                <w:del w:id="3361" w:author="ZTE-Ma Zhifeng" w:date="2021-01-11T10:56:00Z"/>
                <w:rFonts w:cs="Arial"/>
                <w:lang w:eastAsia="ja-JP"/>
              </w:rPr>
            </w:pPr>
            <w:del w:id="3362" w:author="ZTE-Ma Zhifeng" w:date="2021-01-11T10:56:00Z">
              <w:r w:rsidRPr="00E062F1" w:rsidDel="00927C0D">
                <w:rPr>
                  <w:rFonts w:cs="Arial"/>
                  <w:lang w:eastAsia="zh-CN"/>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FED4F27" w14:textId="573A99C1" w:rsidR="005634BD" w:rsidRPr="00E062F1" w:rsidDel="00927C0D" w:rsidRDefault="005634BD" w:rsidP="00D672A6">
            <w:pPr>
              <w:pStyle w:val="TAC"/>
              <w:rPr>
                <w:del w:id="3363" w:author="ZTE-Ma Zhifeng" w:date="2021-01-11T10:56:00Z"/>
                <w:rFonts w:cs="Arial"/>
                <w:lang w:eastAsia="ja-JP"/>
              </w:rPr>
            </w:pPr>
            <w:del w:id="3364" w:author="ZTE-Ma Zhifeng" w:date="2021-01-11T10:56:00Z">
              <w:r w:rsidRPr="00E062F1" w:rsidDel="00927C0D">
                <w:rPr>
                  <w:rFonts w:cs="Arial"/>
                  <w:lang w:eastAsia="zh-CN"/>
                </w:rPr>
                <w:delText>0.5</w:delText>
              </w:r>
            </w:del>
          </w:p>
        </w:tc>
      </w:tr>
      <w:tr w:rsidR="004C368C" w:rsidRPr="00E062F1" w14:paraId="2AD5CCB6" w14:textId="77777777" w:rsidTr="00B93273">
        <w:trPr>
          <w:trHeight w:val="187"/>
          <w:jc w:val="center"/>
          <w:ins w:id="3365" w:author="ZTE-Ma Zhifeng" w:date="2021-01-10T23:56:00Z"/>
        </w:trPr>
        <w:tc>
          <w:tcPr>
            <w:tcW w:w="2221" w:type="dxa"/>
            <w:tcBorders>
              <w:top w:val="nil"/>
              <w:left w:val="single" w:sz="4" w:space="0" w:color="auto"/>
              <w:bottom w:val="single" w:sz="4" w:space="0" w:color="auto"/>
              <w:right w:val="single" w:sz="4" w:space="0" w:color="auto"/>
            </w:tcBorders>
            <w:shd w:val="clear" w:color="auto" w:fill="auto"/>
          </w:tcPr>
          <w:p w14:paraId="27104963" w14:textId="05307B7F" w:rsidR="004C368C" w:rsidRPr="00E062F1" w:rsidRDefault="005438CF" w:rsidP="00B93273">
            <w:pPr>
              <w:pStyle w:val="TAC"/>
              <w:rPr>
                <w:ins w:id="3366" w:author="ZTE-Ma Zhifeng" w:date="2021-01-10T23:56:00Z"/>
                <w:rFonts w:cs="Arial"/>
              </w:rPr>
            </w:pPr>
            <w:ins w:id="3367" w:author="ZTE-Ma Zhifeng" w:date="2021-01-11T10:51:00Z">
              <w:r w:rsidRPr="00E062F1">
                <w:rPr>
                  <w:rFonts w:cs="Arial"/>
                </w:rPr>
                <w:t>DC_1-41_n41</w:t>
              </w:r>
            </w:ins>
          </w:p>
        </w:tc>
        <w:tc>
          <w:tcPr>
            <w:tcW w:w="1968" w:type="dxa"/>
            <w:tcBorders>
              <w:top w:val="single" w:sz="4" w:space="0" w:color="auto"/>
              <w:left w:val="single" w:sz="4" w:space="0" w:color="auto"/>
              <w:bottom w:val="single" w:sz="4" w:space="0" w:color="auto"/>
              <w:right w:val="single" w:sz="4" w:space="0" w:color="auto"/>
            </w:tcBorders>
          </w:tcPr>
          <w:p w14:paraId="36DC2C56" w14:textId="0E26C8C2" w:rsidR="004C368C" w:rsidRPr="00E062F1" w:rsidRDefault="00927C0D" w:rsidP="00B93273">
            <w:pPr>
              <w:pStyle w:val="TAC"/>
              <w:rPr>
                <w:ins w:id="3368" w:author="ZTE-Ma Zhifeng" w:date="2021-01-10T23:56:00Z"/>
                <w:rFonts w:cs="Arial"/>
                <w:lang w:eastAsia="zh-CN"/>
              </w:rPr>
            </w:pPr>
            <w:ins w:id="3369" w:author="ZTE-Ma Zhifeng" w:date="2021-01-11T10:55:00Z">
              <w:r>
                <w:rPr>
                  <w:rFonts w:cs="Arial" w:hint="eastAsia"/>
                  <w:lang w:eastAsia="zh-CN"/>
                </w:rPr>
                <w:t>1</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379DC31F" w14:textId="50224ADB" w:rsidR="004C368C" w:rsidRPr="00E062F1" w:rsidRDefault="00927C0D" w:rsidP="00B93273">
            <w:pPr>
              <w:pStyle w:val="TAC"/>
              <w:rPr>
                <w:ins w:id="3370" w:author="ZTE-Ma Zhifeng" w:date="2021-01-10T23:56:00Z"/>
                <w:rFonts w:cs="Arial"/>
                <w:lang w:eastAsia="zh-CN"/>
              </w:rPr>
            </w:pPr>
            <w:ins w:id="3371" w:author="ZTE-Ma Zhifeng" w:date="2021-01-11T10:55:00Z">
              <w:r>
                <w:rPr>
                  <w:rFonts w:cs="Arial" w:hint="eastAsia"/>
                  <w:lang w:eastAsia="zh-CN"/>
                </w:rPr>
                <w:t>4</w:t>
              </w:r>
              <w:r>
                <w:rPr>
                  <w:rFonts w:cs="Arial"/>
                  <w:lang w:eastAsia="zh-CN"/>
                </w:rPr>
                <w:t>1 / 0.5</w:t>
              </w:r>
            </w:ins>
          </w:p>
        </w:tc>
        <w:tc>
          <w:tcPr>
            <w:tcW w:w="1968" w:type="dxa"/>
            <w:tcBorders>
              <w:top w:val="single" w:sz="4" w:space="0" w:color="auto"/>
              <w:left w:val="single" w:sz="4" w:space="0" w:color="auto"/>
              <w:bottom w:val="single" w:sz="4" w:space="0" w:color="auto"/>
              <w:right w:val="single" w:sz="4" w:space="0" w:color="auto"/>
            </w:tcBorders>
          </w:tcPr>
          <w:p w14:paraId="3A535AF9" w14:textId="353763AC" w:rsidR="004C368C" w:rsidRPr="00E062F1" w:rsidRDefault="00927C0D" w:rsidP="00B93273">
            <w:pPr>
              <w:pStyle w:val="TAC"/>
              <w:rPr>
                <w:ins w:id="3372" w:author="ZTE-Ma Zhifeng" w:date="2021-01-10T23:56:00Z"/>
                <w:rFonts w:cs="Arial"/>
                <w:lang w:eastAsia="zh-CN"/>
              </w:rPr>
            </w:pPr>
            <w:ins w:id="3373" w:author="ZTE-Ma Zhifeng" w:date="2021-01-11T10:56:00Z">
              <w:r>
                <w:rPr>
                  <w:rFonts w:cs="Arial"/>
                  <w:lang w:eastAsia="zh-CN"/>
                </w:rPr>
                <w:t>n</w:t>
              </w:r>
            </w:ins>
            <w:ins w:id="3374" w:author="ZTE-Ma Zhifeng" w:date="2021-01-11T10:55:00Z">
              <w:r>
                <w:rPr>
                  <w:rFonts w:cs="Arial"/>
                  <w:lang w:eastAsia="zh-CN"/>
                </w:rPr>
                <w:t>41 /</w:t>
              </w:r>
            </w:ins>
            <w:ins w:id="3375" w:author="ZTE-Ma Zhifeng" w:date="2021-01-11T10:56:00Z">
              <w:r>
                <w:rPr>
                  <w:rFonts w:cs="Arial"/>
                  <w:lang w:eastAsia="zh-CN"/>
                </w:rPr>
                <w:t xml:space="preserve"> 0.5</w:t>
              </w:r>
            </w:ins>
          </w:p>
        </w:tc>
      </w:tr>
      <w:tr w:rsidR="005634BD" w:rsidRPr="00E062F1" w:rsidDel="00927C0D" w14:paraId="0253C5FE" w14:textId="07DF052D" w:rsidTr="00D672A6">
        <w:trPr>
          <w:trHeight w:val="187"/>
          <w:jc w:val="center"/>
          <w:del w:id="3376" w:author="ZTE-Ma Zhifeng" w:date="2021-01-11T10:56:00Z"/>
        </w:trPr>
        <w:tc>
          <w:tcPr>
            <w:tcW w:w="2221" w:type="dxa"/>
            <w:tcBorders>
              <w:top w:val="single" w:sz="4" w:space="0" w:color="auto"/>
              <w:left w:val="single" w:sz="4" w:space="0" w:color="auto"/>
              <w:bottom w:val="nil"/>
              <w:right w:val="single" w:sz="4" w:space="0" w:color="auto"/>
            </w:tcBorders>
            <w:shd w:val="clear" w:color="auto" w:fill="auto"/>
            <w:hideMark/>
          </w:tcPr>
          <w:p w14:paraId="32227343" w14:textId="1344311F" w:rsidR="005634BD" w:rsidRPr="00E062F1" w:rsidDel="00927C0D" w:rsidRDefault="005634BD" w:rsidP="00D672A6">
            <w:pPr>
              <w:pStyle w:val="TAC"/>
              <w:rPr>
                <w:del w:id="3377" w:author="ZTE-Ma Zhifeng" w:date="2021-01-11T10:56:00Z"/>
                <w:rFonts w:cs="Arial"/>
              </w:rPr>
            </w:pPr>
            <w:del w:id="3378" w:author="ZTE-Ma Zhifeng" w:date="2021-01-11T10:56:00Z">
              <w:r w:rsidRPr="00E062F1" w:rsidDel="00927C0D">
                <w:rPr>
                  <w:rFonts w:cs="Arial"/>
                  <w:lang w:eastAsia="ja-JP"/>
                </w:rPr>
                <w:delText>DC_1-41_n77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EACAC9A" w14:textId="0D291F38" w:rsidR="005634BD" w:rsidRPr="00E062F1" w:rsidDel="00927C0D" w:rsidRDefault="005634BD" w:rsidP="00D672A6">
            <w:pPr>
              <w:pStyle w:val="TAC"/>
              <w:rPr>
                <w:del w:id="3379" w:author="ZTE-Ma Zhifeng" w:date="2021-01-11T10:56:00Z"/>
                <w:rFonts w:cs="Arial"/>
                <w:szCs w:val="18"/>
                <w:lang w:eastAsia="ja-JP"/>
              </w:rPr>
            </w:pPr>
            <w:del w:id="3380" w:author="ZTE-Ma Zhifeng" w:date="2021-01-11T10:56:00Z">
              <w:r w:rsidRPr="00E062F1" w:rsidDel="00927C0D">
                <w:rPr>
                  <w:rFonts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16672EC" w14:textId="68FB32F6" w:rsidR="005634BD" w:rsidRPr="00E062F1" w:rsidDel="00927C0D" w:rsidRDefault="005634BD" w:rsidP="00D672A6">
            <w:pPr>
              <w:pStyle w:val="TAC"/>
              <w:rPr>
                <w:del w:id="3381" w:author="ZTE-Ma Zhifeng" w:date="2021-01-11T10:56:00Z"/>
                <w:rFonts w:cs="Arial"/>
                <w:szCs w:val="18"/>
                <w:lang w:eastAsia="ja-JP"/>
              </w:rPr>
            </w:pPr>
            <w:del w:id="3382" w:author="ZTE-Ma Zhifeng" w:date="2021-01-11T10:56:00Z">
              <w:r w:rsidRPr="00E062F1" w:rsidDel="00927C0D">
                <w:rPr>
                  <w:rFonts w:cs="Arial"/>
                  <w:lang w:eastAsia="ja-JP"/>
                </w:rPr>
                <w:delText>0.5</w:delText>
              </w:r>
            </w:del>
          </w:p>
        </w:tc>
      </w:tr>
      <w:tr w:rsidR="005634BD" w:rsidRPr="00E062F1" w:rsidDel="00927C0D" w14:paraId="0C95028B" w14:textId="0B036090" w:rsidTr="00D672A6">
        <w:trPr>
          <w:trHeight w:val="187"/>
          <w:jc w:val="center"/>
          <w:del w:id="3383" w:author="ZTE-Ma Zhifeng" w:date="2021-01-11T10:56:00Z"/>
        </w:trPr>
        <w:tc>
          <w:tcPr>
            <w:tcW w:w="2221" w:type="dxa"/>
            <w:tcBorders>
              <w:top w:val="nil"/>
              <w:left w:val="single" w:sz="4" w:space="0" w:color="auto"/>
              <w:bottom w:val="nil"/>
              <w:right w:val="single" w:sz="4" w:space="0" w:color="auto"/>
            </w:tcBorders>
            <w:shd w:val="clear" w:color="auto" w:fill="auto"/>
            <w:hideMark/>
          </w:tcPr>
          <w:p w14:paraId="62DF574C" w14:textId="11D641DA" w:rsidR="005634BD" w:rsidRPr="00E062F1" w:rsidDel="00927C0D" w:rsidRDefault="005634BD" w:rsidP="00D672A6">
            <w:pPr>
              <w:pStyle w:val="TAC"/>
              <w:rPr>
                <w:del w:id="3384" w:author="ZTE-Ma Zhifeng" w:date="2021-01-11T10:5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D24D707" w14:textId="673E6AF6" w:rsidR="005634BD" w:rsidRPr="00E062F1" w:rsidDel="00927C0D" w:rsidRDefault="005634BD" w:rsidP="00D672A6">
            <w:pPr>
              <w:pStyle w:val="TAC"/>
              <w:rPr>
                <w:del w:id="3385" w:author="ZTE-Ma Zhifeng" w:date="2021-01-11T10:56:00Z"/>
                <w:rFonts w:cs="Arial"/>
                <w:szCs w:val="18"/>
                <w:lang w:eastAsia="ja-JP"/>
              </w:rPr>
            </w:pPr>
            <w:del w:id="3386" w:author="ZTE-Ma Zhifeng" w:date="2021-01-11T10:56:00Z">
              <w:r w:rsidRPr="00E062F1" w:rsidDel="00927C0D">
                <w:rPr>
                  <w:rFonts w:cs="Arial"/>
                  <w:lang w:eastAsia="ja-JP"/>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959FEE8" w14:textId="1AD8D22A" w:rsidR="005634BD" w:rsidRPr="00E062F1" w:rsidDel="00927C0D" w:rsidRDefault="005634BD" w:rsidP="00D672A6">
            <w:pPr>
              <w:pStyle w:val="TAC"/>
              <w:rPr>
                <w:del w:id="3387" w:author="ZTE-Ma Zhifeng" w:date="2021-01-11T10:56:00Z"/>
                <w:rFonts w:cs="Arial"/>
                <w:szCs w:val="18"/>
                <w:lang w:eastAsia="ja-JP"/>
              </w:rPr>
            </w:pPr>
            <w:del w:id="3388" w:author="ZTE-Ma Zhifeng" w:date="2021-01-11T10:56:00Z">
              <w:r w:rsidRPr="00E062F1" w:rsidDel="00927C0D">
                <w:rPr>
                  <w:rFonts w:cs="Arial"/>
                  <w:lang w:eastAsia="ja-JP"/>
                </w:rPr>
                <w:delText>0.5</w:delText>
              </w:r>
            </w:del>
          </w:p>
        </w:tc>
      </w:tr>
      <w:tr w:rsidR="005634BD" w:rsidRPr="00E062F1" w:rsidDel="00927C0D" w14:paraId="4F6CE505" w14:textId="67B37397" w:rsidTr="00D672A6">
        <w:trPr>
          <w:trHeight w:val="187"/>
          <w:jc w:val="center"/>
          <w:del w:id="3389" w:author="ZTE-Ma Zhifeng" w:date="2021-01-11T10:56:00Z"/>
        </w:trPr>
        <w:tc>
          <w:tcPr>
            <w:tcW w:w="2221" w:type="dxa"/>
            <w:tcBorders>
              <w:top w:val="nil"/>
              <w:left w:val="single" w:sz="4" w:space="0" w:color="auto"/>
              <w:bottom w:val="single" w:sz="4" w:space="0" w:color="auto"/>
              <w:right w:val="single" w:sz="4" w:space="0" w:color="auto"/>
            </w:tcBorders>
            <w:shd w:val="clear" w:color="auto" w:fill="auto"/>
            <w:hideMark/>
          </w:tcPr>
          <w:p w14:paraId="4B8F5680" w14:textId="1B9C3CD8" w:rsidR="005634BD" w:rsidRPr="00E062F1" w:rsidDel="00927C0D" w:rsidRDefault="005634BD" w:rsidP="00D672A6">
            <w:pPr>
              <w:pStyle w:val="TAC"/>
              <w:rPr>
                <w:del w:id="3390" w:author="ZTE-Ma Zhifeng" w:date="2021-01-11T10:5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4F65BB1" w14:textId="79D027C0" w:rsidR="005634BD" w:rsidRPr="00E062F1" w:rsidDel="00927C0D" w:rsidRDefault="005634BD" w:rsidP="00D672A6">
            <w:pPr>
              <w:pStyle w:val="TAC"/>
              <w:rPr>
                <w:del w:id="3391" w:author="ZTE-Ma Zhifeng" w:date="2021-01-11T10:56:00Z"/>
                <w:rFonts w:cs="Arial"/>
                <w:szCs w:val="18"/>
                <w:lang w:eastAsia="ja-JP"/>
              </w:rPr>
            </w:pPr>
            <w:del w:id="3392" w:author="ZTE-Ma Zhifeng" w:date="2021-01-11T10:56:00Z">
              <w:r w:rsidRPr="00E062F1" w:rsidDel="00927C0D">
                <w:rPr>
                  <w:rFonts w:cs="Arial"/>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A28846C" w14:textId="139F7761" w:rsidR="005634BD" w:rsidRPr="00E062F1" w:rsidDel="00927C0D" w:rsidRDefault="005634BD" w:rsidP="00D672A6">
            <w:pPr>
              <w:pStyle w:val="TAC"/>
              <w:rPr>
                <w:del w:id="3393" w:author="ZTE-Ma Zhifeng" w:date="2021-01-11T10:56:00Z"/>
                <w:rFonts w:cs="Arial"/>
                <w:szCs w:val="18"/>
                <w:lang w:eastAsia="ja-JP"/>
              </w:rPr>
            </w:pPr>
            <w:del w:id="3394" w:author="ZTE-Ma Zhifeng" w:date="2021-01-11T10:56:00Z">
              <w:r w:rsidRPr="00E062F1" w:rsidDel="00927C0D">
                <w:rPr>
                  <w:rFonts w:cs="Arial"/>
                  <w:lang w:eastAsia="ja-JP"/>
                </w:rPr>
                <w:delText>0.8</w:delText>
              </w:r>
            </w:del>
          </w:p>
        </w:tc>
      </w:tr>
      <w:tr w:rsidR="004C368C" w:rsidRPr="00E062F1" w14:paraId="47B25AD3" w14:textId="77777777" w:rsidTr="00B93273">
        <w:trPr>
          <w:trHeight w:val="187"/>
          <w:jc w:val="center"/>
          <w:ins w:id="3395" w:author="ZTE-Ma Zhifeng" w:date="2021-01-10T23:56:00Z"/>
        </w:trPr>
        <w:tc>
          <w:tcPr>
            <w:tcW w:w="2221" w:type="dxa"/>
            <w:tcBorders>
              <w:top w:val="nil"/>
              <w:left w:val="single" w:sz="4" w:space="0" w:color="auto"/>
              <w:bottom w:val="single" w:sz="4" w:space="0" w:color="auto"/>
              <w:right w:val="single" w:sz="4" w:space="0" w:color="auto"/>
            </w:tcBorders>
            <w:shd w:val="clear" w:color="auto" w:fill="auto"/>
          </w:tcPr>
          <w:p w14:paraId="671B3C2E" w14:textId="720C5956" w:rsidR="004C368C" w:rsidRPr="00E062F1" w:rsidRDefault="005438CF" w:rsidP="00B93273">
            <w:pPr>
              <w:pStyle w:val="TAC"/>
              <w:rPr>
                <w:ins w:id="3396" w:author="ZTE-Ma Zhifeng" w:date="2021-01-10T23:56:00Z"/>
                <w:rFonts w:cs="Arial"/>
              </w:rPr>
            </w:pPr>
            <w:ins w:id="3397" w:author="ZTE-Ma Zhifeng" w:date="2021-01-11T10:51:00Z">
              <w:r w:rsidRPr="00E062F1">
                <w:rPr>
                  <w:rFonts w:cs="Arial"/>
                  <w:lang w:eastAsia="ja-JP"/>
                </w:rPr>
                <w:t>DC_1-41_n77</w:t>
              </w:r>
            </w:ins>
          </w:p>
        </w:tc>
        <w:tc>
          <w:tcPr>
            <w:tcW w:w="1968" w:type="dxa"/>
            <w:tcBorders>
              <w:top w:val="single" w:sz="4" w:space="0" w:color="auto"/>
              <w:left w:val="single" w:sz="4" w:space="0" w:color="auto"/>
              <w:bottom w:val="single" w:sz="4" w:space="0" w:color="auto"/>
              <w:right w:val="single" w:sz="4" w:space="0" w:color="auto"/>
            </w:tcBorders>
          </w:tcPr>
          <w:p w14:paraId="1AE0974A" w14:textId="5F527D77" w:rsidR="004C368C" w:rsidRPr="00E062F1" w:rsidRDefault="00927C0D" w:rsidP="00B93273">
            <w:pPr>
              <w:pStyle w:val="TAC"/>
              <w:rPr>
                <w:ins w:id="3398" w:author="ZTE-Ma Zhifeng" w:date="2021-01-10T23:56:00Z"/>
                <w:rFonts w:cs="Arial"/>
                <w:lang w:eastAsia="zh-CN"/>
              </w:rPr>
            </w:pPr>
            <w:ins w:id="3399" w:author="ZTE-Ma Zhifeng" w:date="2021-01-11T10:56:00Z">
              <w:r>
                <w:rPr>
                  <w:rFonts w:cs="Arial" w:hint="eastAsia"/>
                  <w:lang w:eastAsia="zh-CN"/>
                </w:rPr>
                <w:t>1</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3518BEE9" w14:textId="6D19C389" w:rsidR="004C368C" w:rsidRPr="00E062F1" w:rsidRDefault="00927C0D" w:rsidP="00B93273">
            <w:pPr>
              <w:pStyle w:val="TAC"/>
              <w:rPr>
                <w:ins w:id="3400" w:author="ZTE-Ma Zhifeng" w:date="2021-01-10T23:56:00Z"/>
                <w:rFonts w:cs="Arial"/>
                <w:lang w:eastAsia="zh-CN"/>
              </w:rPr>
            </w:pPr>
            <w:ins w:id="3401" w:author="ZTE-Ma Zhifeng" w:date="2021-01-11T10:56:00Z">
              <w:r>
                <w:rPr>
                  <w:rFonts w:cs="Arial" w:hint="eastAsia"/>
                  <w:lang w:eastAsia="zh-CN"/>
                </w:rPr>
                <w:t>4</w:t>
              </w:r>
              <w:r>
                <w:rPr>
                  <w:rFonts w:cs="Arial"/>
                  <w:lang w:eastAsia="zh-CN"/>
                </w:rPr>
                <w:t>1 / 0.5</w:t>
              </w:r>
            </w:ins>
          </w:p>
        </w:tc>
        <w:tc>
          <w:tcPr>
            <w:tcW w:w="1968" w:type="dxa"/>
            <w:tcBorders>
              <w:top w:val="single" w:sz="4" w:space="0" w:color="auto"/>
              <w:left w:val="single" w:sz="4" w:space="0" w:color="auto"/>
              <w:bottom w:val="single" w:sz="4" w:space="0" w:color="auto"/>
              <w:right w:val="single" w:sz="4" w:space="0" w:color="auto"/>
            </w:tcBorders>
          </w:tcPr>
          <w:p w14:paraId="1160BFFF" w14:textId="643FEDDE" w:rsidR="004C368C" w:rsidRPr="00E062F1" w:rsidRDefault="00927C0D" w:rsidP="00B93273">
            <w:pPr>
              <w:pStyle w:val="TAC"/>
              <w:rPr>
                <w:ins w:id="3402" w:author="ZTE-Ma Zhifeng" w:date="2021-01-10T23:56:00Z"/>
                <w:rFonts w:cs="Arial"/>
                <w:lang w:eastAsia="zh-CN"/>
              </w:rPr>
            </w:pPr>
            <w:ins w:id="3403" w:author="ZTE-Ma Zhifeng" w:date="2021-01-11T10:56:00Z">
              <w:r>
                <w:rPr>
                  <w:rFonts w:cs="Arial"/>
                  <w:lang w:eastAsia="zh-CN"/>
                </w:rPr>
                <w:t>n77 / 0.8</w:t>
              </w:r>
            </w:ins>
          </w:p>
        </w:tc>
      </w:tr>
      <w:tr w:rsidR="005634BD" w:rsidRPr="00E062F1" w:rsidDel="00927C0D" w14:paraId="7CCC4EA0" w14:textId="08D73030" w:rsidTr="00D672A6">
        <w:trPr>
          <w:trHeight w:val="187"/>
          <w:jc w:val="center"/>
          <w:del w:id="3404" w:author="ZTE-Ma Zhifeng" w:date="2021-01-11T10:58:00Z"/>
        </w:trPr>
        <w:tc>
          <w:tcPr>
            <w:tcW w:w="2221" w:type="dxa"/>
            <w:tcBorders>
              <w:top w:val="single" w:sz="4" w:space="0" w:color="auto"/>
              <w:left w:val="single" w:sz="4" w:space="0" w:color="auto"/>
              <w:bottom w:val="nil"/>
              <w:right w:val="single" w:sz="4" w:space="0" w:color="auto"/>
            </w:tcBorders>
            <w:shd w:val="clear" w:color="auto" w:fill="auto"/>
            <w:hideMark/>
          </w:tcPr>
          <w:p w14:paraId="1F9ADD17" w14:textId="5D4AC7B2" w:rsidR="005634BD" w:rsidRPr="00E062F1" w:rsidDel="00927C0D" w:rsidRDefault="005634BD" w:rsidP="00D672A6">
            <w:pPr>
              <w:pStyle w:val="TAC"/>
              <w:rPr>
                <w:del w:id="3405" w:author="ZTE-Ma Zhifeng" w:date="2021-01-11T10:58:00Z"/>
                <w:rFonts w:cs="Arial"/>
                <w:lang w:eastAsia="ja-JP"/>
              </w:rPr>
            </w:pPr>
            <w:del w:id="3406" w:author="ZTE-Ma Zhifeng" w:date="2021-01-11T10:58:00Z">
              <w:r w:rsidRPr="00E062F1" w:rsidDel="00927C0D">
                <w:rPr>
                  <w:rFonts w:cs="Arial"/>
                  <w:lang w:eastAsia="ja-JP"/>
                </w:rPr>
                <w:delText>DC_1-41_n78</w:delText>
              </w:r>
            </w:del>
          </w:p>
          <w:p w14:paraId="132080E4" w14:textId="442F1177" w:rsidR="005634BD" w:rsidRPr="00E062F1" w:rsidDel="00927C0D" w:rsidRDefault="005634BD" w:rsidP="00D672A6">
            <w:pPr>
              <w:pStyle w:val="TAC"/>
              <w:rPr>
                <w:del w:id="3407" w:author="ZTE-Ma Zhifeng" w:date="2021-01-11T10:58:00Z"/>
                <w:rFonts w:cs="Arial"/>
              </w:rPr>
            </w:pPr>
            <w:del w:id="3408" w:author="ZTE-Ma Zhifeng" w:date="2021-01-11T10:58:00Z">
              <w:r w:rsidRPr="00E062F1" w:rsidDel="00927C0D">
                <w:rPr>
                  <w:rFonts w:cs="Arial"/>
                  <w:lang w:eastAsia="ja-JP"/>
                </w:rPr>
                <w:delText>DC_1_n41-n78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0FD73E2" w14:textId="7C3D1E5C" w:rsidR="005634BD" w:rsidRPr="00E062F1" w:rsidDel="00927C0D" w:rsidRDefault="005634BD" w:rsidP="00D672A6">
            <w:pPr>
              <w:pStyle w:val="TAC"/>
              <w:rPr>
                <w:del w:id="3409" w:author="ZTE-Ma Zhifeng" w:date="2021-01-11T10:58:00Z"/>
                <w:rFonts w:cs="Arial"/>
                <w:szCs w:val="18"/>
                <w:lang w:eastAsia="ja-JP"/>
              </w:rPr>
            </w:pPr>
            <w:del w:id="3410" w:author="ZTE-Ma Zhifeng" w:date="2021-01-11T10:58:00Z">
              <w:r w:rsidRPr="00E062F1" w:rsidDel="00927C0D">
                <w:rPr>
                  <w:rFonts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65382C2" w14:textId="7BC9D401" w:rsidR="005634BD" w:rsidRPr="00E062F1" w:rsidDel="00927C0D" w:rsidRDefault="005634BD" w:rsidP="00D672A6">
            <w:pPr>
              <w:pStyle w:val="TAC"/>
              <w:rPr>
                <w:del w:id="3411" w:author="ZTE-Ma Zhifeng" w:date="2021-01-11T10:58:00Z"/>
                <w:rFonts w:cs="Arial"/>
                <w:szCs w:val="18"/>
                <w:lang w:eastAsia="ja-JP"/>
              </w:rPr>
            </w:pPr>
            <w:del w:id="3412" w:author="ZTE-Ma Zhifeng" w:date="2021-01-11T10:58:00Z">
              <w:r w:rsidRPr="00E062F1" w:rsidDel="00927C0D">
                <w:rPr>
                  <w:rFonts w:cs="Arial"/>
                  <w:lang w:eastAsia="ja-JP"/>
                </w:rPr>
                <w:delText>0.5</w:delText>
              </w:r>
            </w:del>
          </w:p>
        </w:tc>
      </w:tr>
      <w:tr w:rsidR="005634BD" w:rsidRPr="00E062F1" w:rsidDel="00927C0D" w14:paraId="10A18471" w14:textId="24A1D1CE" w:rsidTr="00D672A6">
        <w:trPr>
          <w:trHeight w:val="187"/>
          <w:jc w:val="center"/>
          <w:del w:id="3413" w:author="ZTE-Ma Zhifeng" w:date="2021-01-11T10:58:00Z"/>
        </w:trPr>
        <w:tc>
          <w:tcPr>
            <w:tcW w:w="2221" w:type="dxa"/>
            <w:tcBorders>
              <w:top w:val="nil"/>
              <w:left w:val="single" w:sz="4" w:space="0" w:color="auto"/>
              <w:bottom w:val="nil"/>
              <w:right w:val="single" w:sz="4" w:space="0" w:color="auto"/>
            </w:tcBorders>
            <w:shd w:val="clear" w:color="auto" w:fill="auto"/>
            <w:hideMark/>
          </w:tcPr>
          <w:p w14:paraId="44F13D98" w14:textId="426064CC" w:rsidR="005634BD" w:rsidRPr="00E062F1" w:rsidDel="00927C0D" w:rsidRDefault="005634BD" w:rsidP="00D672A6">
            <w:pPr>
              <w:pStyle w:val="TAC"/>
              <w:rPr>
                <w:del w:id="3414" w:author="ZTE-Ma Zhifeng" w:date="2021-01-11T10:5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5D4D897" w14:textId="510DAB6C" w:rsidR="005634BD" w:rsidRPr="00E062F1" w:rsidDel="00927C0D" w:rsidRDefault="005634BD" w:rsidP="00D672A6">
            <w:pPr>
              <w:pStyle w:val="TAC"/>
              <w:rPr>
                <w:del w:id="3415" w:author="ZTE-Ma Zhifeng" w:date="2021-01-11T10:58:00Z"/>
                <w:rFonts w:cs="Arial"/>
                <w:szCs w:val="18"/>
                <w:lang w:eastAsia="ja-JP"/>
              </w:rPr>
            </w:pPr>
            <w:del w:id="3416" w:author="ZTE-Ma Zhifeng" w:date="2021-01-11T10:58:00Z">
              <w:r w:rsidRPr="00E062F1" w:rsidDel="00927C0D">
                <w:rPr>
                  <w:rFonts w:cs="Arial"/>
                  <w:lang w:eastAsia="ja-JP"/>
                </w:rPr>
                <w:delText>41 or 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1861A09" w14:textId="129621F8" w:rsidR="005634BD" w:rsidRPr="00E062F1" w:rsidDel="00927C0D" w:rsidRDefault="005634BD" w:rsidP="00D672A6">
            <w:pPr>
              <w:pStyle w:val="TAC"/>
              <w:rPr>
                <w:del w:id="3417" w:author="ZTE-Ma Zhifeng" w:date="2021-01-11T10:58:00Z"/>
                <w:rFonts w:cs="Arial"/>
                <w:szCs w:val="18"/>
                <w:lang w:eastAsia="ja-JP"/>
              </w:rPr>
            </w:pPr>
            <w:del w:id="3418" w:author="ZTE-Ma Zhifeng" w:date="2021-01-11T10:58:00Z">
              <w:r w:rsidRPr="00E062F1" w:rsidDel="00927C0D">
                <w:rPr>
                  <w:rFonts w:cs="Arial"/>
                  <w:lang w:eastAsia="ja-JP"/>
                </w:rPr>
                <w:delText>0.5</w:delText>
              </w:r>
            </w:del>
          </w:p>
        </w:tc>
      </w:tr>
      <w:tr w:rsidR="005634BD" w:rsidRPr="00E062F1" w:rsidDel="00927C0D" w14:paraId="64840FE4" w14:textId="669BEE3F" w:rsidTr="00D672A6">
        <w:trPr>
          <w:trHeight w:val="187"/>
          <w:jc w:val="center"/>
          <w:del w:id="3419" w:author="ZTE-Ma Zhifeng" w:date="2021-01-11T10:58:00Z"/>
        </w:trPr>
        <w:tc>
          <w:tcPr>
            <w:tcW w:w="2221" w:type="dxa"/>
            <w:tcBorders>
              <w:top w:val="nil"/>
              <w:left w:val="single" w:sz="4" w:space="0" w:color="auto"/>
              <w:bottom w:val="single" w:sz="4" w:space="0" w:color="auto"/>
              <w:right w:val="single" w:sz="4" w:space="0" w:color="auto"/>
            </w:tcBorders>
            <w:shd w:val="clear" w:color="auto" w:fill="auto"/>
            <w:hideMark/>
          </w:tcPr>
          <w:p w14:paraId="1F62AD3C" w14:textId="6EFA93D7" w:rsidR="005634BD" w:rsidRPr="00E062F1" w:rsidDel="00927C0D" w:rsidRDefault="005634BD" w:rsidP="00D672A6">
            <w:pPr>
              <w:pStyle w:val="TAC"/>
              <w:rPr>
                <w:del w:id="3420" w:author="ZTE-Ma Zhifeng" w:date="2021-01-11T10:5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79C8F08" w14:textId="7C8DE8BA" w:rsidR="005634BD" w:rsidRPr="00E062F1" w:rsidDel="00927C0D" w:rsidRDefault="005634BD" w:rsidP="00D672A6">
            <w:pPr>
              <w:pStyle w:val="TAC"/>
              <w:rPr>
                <w:del w:id="3421" w:author="ZTE-Ma Zhifeng" w:date="2021-01-11T10:58:00Z"/>
                <w:rFonts w:cs="Arial"/>
                <w:szCs w:val="18"/>
                <w:lang w:eastAsia="ja-JP"/>
              </w:rPr>
            </w:pPr>
            <w:del w:id="3422" w:author="ZTE-Ma Zhifeng" w:date="2021-01-11T10:58:00Z">
              <w:r w:rsidRPr="00E062F1" w:rsidDel="00927C0D">
                <w:rPr>
                  <w:rFonts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C27F8E4" w14:textId="2E35F244" w:rsidR="005634BD" w:rsidRPr="00E062F1" w:rsidDel="00927C0D" w:rsidRDefault="005634BD" w:rsidP="00D672A6">
            <w:pPr>
              <w:pStyle w:val="TAC"/>
              <w:rPr>
                <w:del w:id="3423" w:author="ZTE-Ma Zhifeng" w:date="2021-01-11T10:58:00Z"/>
                <w:rFonts w:cs="Arial"/>
                <w:szCs w:val="18"/>
                <w:lang w:eastAsia="ja-JP"/>
              </w:rPr>
            </w:pPr>
            <w:del w:id="3424" w:author="ZTE-Ma Zhifeng" w:date="2021-01-11T10:58:00Z">
              <w:r w:rsidRPr="00E062F1" w:rsidDel="00927C0D">
                <w:rPr>
                  <w:rFonts w:cs="Arial"/>
                  <w:lang w:eastAsia="ja-JP"/>
                </w:rPr>
                <w:delText>0.8</w:delText>
              </w:r>
            </w:del>
          </w:p>
        </w:tc>
      </w:tr>
      <w:tr w:rsidR="004C368C" w:rsidRPr="00E062F1" w14:paraId="35DE78BB" w14:textId="77777777" w:rsidTr="00B93273">
        <w:trPr>
          <w:trHeight w:val="187"/>
          <w:jc w:val="center"/>
          <w:ins w:id="3425" w:author="ZTE-Ma Zhifeng" w:date="2021-01-10T23:57:00Z"/>
        </w:trPr>
        <w:tc>
          <w:tcPr>
            <w:tcW w:w="2221" w:type="dxa"/>
            <w:tcBorders>
              <w:top w:val="nil"/>
              <w:left w:val="single" w:sz="4" w:space="0" w:color="auto"/>
              <w:bottom w:val="single" w:sz="4" w:space="0" w:color="auto"/>
              <w:right w:val="single" w:sz="4" w:space="0" w:color="auto"/>
            </w:tcBorders>
            <w:shd w:val="clear" w:color="auto" w:fill="auto"/>
          </w:tcPr>
          <w:p w14:paraId="4A96D141" w14:textId="77777777" w:rsidR="00927C0D" w:rsidRPr="00E062F1" w:rsidRDefault="00927C0D" w:rsidP="00927C0D">
            <w:pPr>
              <w:pStyle w:val="TAC"/>
              <w:rPr>
                <w:ins w:id="3426" w:author="ZTE-Ma Zhifeng" w:date="2021-01-11T10:56:00Z"/>
                <w:rFonts w:cs="Arial"/>
                <w:lang w:eastAsia="ja-JP"/>
              </w:rPr>
            </w:pPr>
            <w:ins w:id="3427" w:author="ZTE-Ma Zhifeng" w:date="2021-01-11T10:56:00Z">
              <w:r w:rsidRPr="00E062F1">
                <w:rPr>
                  <w:rFonts w:cs="Arial"/>
                  <w:lang w:eastAsia="ja-JP"/>
                </w:rPr>
                <w:t>DC_1-41_n78</w:t>
              </w:r>
            </w:ins>
          </w:p>
          <w:p w14:paraId="20532B8B" w14:textId="16E690D1" w:rsidR="004C368C" w:rsidRPr="00E062F1" w:rsidRDefault="00927C0D" w:rsidP="00927C0D">
            <w:pPr>
              <w:pStyle w:val="TAC"/>
              <w:rPr>
                <w:ins w:id="3428" w:author="ZTE-Ma Zhifeng" w:date="2021-01-10T23:57:00Z"/>
                <w:rFonts w:cs="Arial"/>
              </w:rPr>
            </w:pPr>
            <w:ins w:id="3429" w:author="ZTE-Ma Zhifeng" w:date="2021-01-11T10:56:00Z">
              <w:r w:rsidRPr="00E062F1">
                <w:rPr>
                  <w:rFonts w:cs="Arial"/>
                  <w:lang w:eastAsia="ja-JP"/>
                </w:rPr>
                <w:t>DC_1_n41-n78</w:t>
              </w:r>
            </w:ins>
          </w:p>
        </w:tc>
        <w:tc>
          <w:tcPr>
            <w:tcW w:w="1968" w:type="dxa"/>
            <w:tcBorders>
              <w:top w:val="single" w:sz="4" w:space="0" w:color="auto"/>
              <w:left w:val="single" w:sz="4" w:space="0" w:color="auto"/>
              <w:bottom w:val="single" w:sz="4" w:space="0" w:color="auto"/>
              <w:right w:val="single" w:sz="4" w:space="0" w:color="auto"/>
            </w:tcBorders>
          </w:tcPr>
          <w:p w14:paraId="31BA33A3" w14:textId="189E8918" w:rsidR="004C368C" w:rsidRPr="00E062F1" w:rsidRDefault="00927C0D" w:rsidP="00B93273">
            <w:pPr>
              <w:pStyle w:val="TAC"/>
              <w:rPr>
                <w:ins w:id="3430" w:author="ZTE-Ma Zhifeng" w:date="2021-01-10T23:57:00Z"/>
                <w:rFonts w:cs="Arial"/>
                <w:lang w:eastAsia="zh-CN"/>
              </w:rPr>
            </w:pPr>
            <w:ins w:id="3431" w:author="ZTE-Ma Zhifeng" w:date="2021-01-11T10:57:00Z">
              <w:r>
                <w:rPr>
                  <w:rFonts w:cs="Arial" w:hint="eastAsia"/>
                  <w:lang w:eastAsia="zh-CN"/>
                </w:rPr>
                <w:t>1</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4F5BBA46" w14:textId="5BB2B85D" w:rsidR="004C368C" w:rsidRPr="00E062F1" w:rsidRDefault="00927C0D" w:rsidP="00B93273">
            <w:pPr>
              <w:pStyle w:val="TAC"/>
              <w:rPr>
                <w:ins w:id="3432" w:author="ZTE-Ma Zhifeng" w:date="2021-01-10T23:57:00Z"/>
                <w:rFonts w:cs="Arial"/>
                <w:lang w:eastAsia="zh-CN"/>
              </w:rPr>
            </w:pPr>
            <w:ins w:id="3433" w:author="ZTE-Ma Zhifeng" w:date="2021-01-11T10:57:00Z">
              <w:r>
                <w:rPr>
                  <w:rFonts w:cs="Arial" w:hint="eastAsia"/>
                  <w:lang w:eastAsia="zh-CN"/>
                </w:rPr>
                <w:t>4</w:t>
              </w:r>
              <w:r>
                <w:rPr>
                  <w:rFonts w:cs="Arial"/>
                  <w:lang w:eastAsia="zh-CN"/>
                </w:rPr>
                <w:t>1 or n41 / 0.5</w:t>
              </w:r>
            </w:ins>
          </w:p>
        </w:tc>
        <w:tc>
          <w:tcPr>
            <w:tcW w:w="1968" w:type="dxa"/>
            <w:tcBorders>
              <w:top w:val="single" w:sz="4" w:space="0" w:color="auto"/>
              <w:left w:val="single" w:sz="4" w:space="0" w:color="auto"/>
              <w:bottom w:val="single" w:sz="4" w:space="0" w:color="auto"/>
              <w:right w:val="single" w:sz="4" w:space="0" w:color="auto"/>
            </w:tcBorders>
          </w:tcPr>
          <w:p w14:paraId="0D05E2E7" w14:textId="06EEE33D" w:rsidR="004C368C" w:rsidRPr="00E062F1" w:rsidRDefault="00927C0D" w:rsidP="00B93273">
            <w:pPr>
              <w:pStyle w:val="TAC"/>
              <w:rPr>
                <w:ins w:id="3434" w:author="ZTE-Ma Zhifeng" w:date="2021-01-10T23:57:00Z"/>
                <w:rFonts w:cs="Arial"/>
                <w:lang w:eastAsia="zh-CN"/>
              </w:rPr>
            </w:pPr>
            <w:ins w:id="3435" w:author="ZTE-Ma Zhifeng" w:date="2021-01-11T10:57:00Z">
              <w:r>
                <w:rPr>
                  <w:rFonts w:cs="Arial"/>
                  <w:lang w:eastAsia="zh-CN"/>
                </w:rPr>
                <w:t>n78 / 0.8</w:t>
              </w:r>
            </w:ins>
          </w:p>
        </w:tc>
      </w:tr>
      <w:tr w:rsidR="005634BD" w:rsidRPr="00E062F1" w:rsidDel="00927C0D" w14:paraId="221F3AFE" w14:textId="5AE1AF45" w:rsidTr="00D672A6">
        <w:trPr>
          <w:trHeight w:val="187"/>
          <w:jc w:val="center"/>
          <w:del w:id="3436" w:author="ZTE-Ma Zhifeng" w:date="2021-01-11T10:58:00Z"/>
        </w:trPr>
        <w:tc>
          <w:tcPr>
            <w:tcW w:w="2221" w:type="dxa"/>
            <w:tcBorders>
              <w:top w:val="single" w:sz="4" w:space="0" w:color="auto"/>
              <w:left w:val="single" w:sz="4" w:space="0" w:color="auto"/>
              <w:bottom w:val="nil"/>
              <w:right w:val="single" w:sz="4" w:space="0" w:color="auto"/>
            </w:tcBorders>
            <w:shd w:val="clear" w:color="auto" w:fill="auto"/>
            <w:hideMark/>
          </w:tcPr>
          <w:p w14:paraId="396283E2" w14:textId="0A57AAB5" w:rsidR="005634BD" w:rsidRPr="00E062F1" w:rsidDel="00927C0D" w:rsidRDefault="005634BD" w:rsidP="00D672A6">
            <w:pPr>
              <w:pStyle w:val="TAC"/>
              <w:rPr>
                <w:del w:id="3437" w:author="ZTE-Ma Zhifeng" w:date="2021-01-11T10:58:00Z"/>
                <w:rFonts w:cs="Arial"/>
              </w:rPr>
            </w:pPr>
            <w:del w:id="3438" w:author="ZTE-Ma Zhifeng" w:date="2021-01-11T10:58:00Z">
              <w:r w:rsidRPr="00E062F1" w:rsidDel="00927C0D">
                <w:rPr>
                  <w:rFonts w:cs="Arial"/>
                  <w:lang w:eastAsia="ja-JP"/>
                </w:rPr>
                <w:delText>DC_1-41_n79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36A37B7" w14:textId="0CD185A8" w:rsidR="005634BD" w:rsidRPr="00E062F1" w:rsidDel="00927C0D" w:rsidRDefault="005634BD" w:rsidP="00D672A6">
            <w:pPr>
              <w:pStyle w:val="TAC"/>
              <w:rPr>
                <w:del w:id="3439" w:author="ZTE-Ma Zhifeng" w:date="2021-01-11T10:58:00Z"/>
                <w:rFonts w:cs="Arial"/>
                <w:szCs w:val="18"/>
                <w:lang w:eastAsia="ja-JP"/>
              </w:rPr>
            </w:pPr>
            <w:del w:id="3440" w:author="ZTE-Ma Zhifeng" w:date="2021-01-11T10:58:00Z">
              <w:r w:rsidRPr="00E062F1" w:rsidDel="00927C0D">
                <w:rPr>
                  <w:rFonts w:cs="Arial"/>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CE82D50" w14:textId="11148291" w:rsidR="005634BD" w:rsidRPr="00E062F1" w:rsidDel="00927C0D" w:rsidRDefault="005634BD" w:rsidP="00D672A6">
            <w:pPr>
              <w:pStyle w:val="TAC"/>
              <w:rPr>
                <w:del w:id="3441" w:author="ZTE-Ma Zhifeng" w:date="2021-01-11T10:58:00Z"/>
                <w:rFonts w:cs="Arial"/>
                <w:szCs w:val="18"/>
                <w:lang w:eastAsia="ja-JP"/>
              </w:rPr>
            </w:pPr>
            <w:del w:id="3442" w:author="ZTE-Ma Zhifeng" w:date="2021-01-11T10:58:00Z">
              <w:r w:rsidRPr="00E062F1" w:rsidDel="00927C0D">
                <w:rPr>
                  <w:rFonts w:cs="Arial"/>
                  <w:lang w:eastAsia="ja-JP"/>
                </w:rPr>
                <w:delText>0.5</w:delText>
              </w:r>
            </w:del>
          </w:p>
        </w:tc>
      </w:tr>
      <w:tr w:rsidR="005634BD" w:rsidRPr="00E062F1" w:rsidDel="00927C0D" w14:paraId="78B92E19" w14:textId="6FB8DC9E" w:rsidTr="00D672A6">
        <w:trPr>
          <w:trHeight w:val="187"/>
          <w:jc w:val="center"/>
          <w:del w:id="3443" w:author="ZTE-Ma Zhifeng" w:date="2021-01-11T10:58:00Z"/>
        </w:trPr>
        <w:tc>
          <w:tcPr>
            <w:tcW w:w="2221" w:type="dxa"/>
            <w:tcBorders>
              <w:top w:val="nil"/>
              <w:left w:val="single" w:sz="4" w:space="0" w:color="auto"/>
              <w:bottom w:val="single" w:sz="4" w:space="0" w:color="auto"/>
              <w:right w:val="single" w:sz="4" w:space="0" w:color="auto"/>
            </w:tcBorders>
            <w:shd w:val="clear" w:color="auto" w:fill="auto"/>
            <w:hideMark/>
          </w:tcPr>
          <w:p w14:paraId="2326EF87" w14:textId="1F0DC58E" w:rsidR="005634BD" w:rsidRPr="00E062F1" w:rsidDel="00927C0D" w:rsidRDefault="005634BD" w:rsidP="00D672A6">
            <w:pPr>
              <w:pStyle w:val="TAC"/>
              <w:rPr>
                <w:del w:id="3444" w:author="ZTE-Ma Zhifeng" w:date="2021-01-11T10:5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7BFCBF0" w14:textId="0D6ABFA1" w:rsidR="005634BD" w:rsidRPr="00E062F1" w:rsidDel="00927C0D" w:rsidRDefault="005634BD" w:rsidP="00D672A6">
            <w:pPr>
              <w:pStyle w:val="TAC"/>
              <w:rPr>
                <w:del w:id="3445" w:author="ZTE-Ma Zhifeng" w:date="2021-01-11T10:58:00Z"/>
                <w:rFonts w:cs="Arial"/>
                <w:szCs w:val="18"/>
                <w:lang w:eastAsia="ja-JP"/>
              </w:rPr>
            </w:pPr>
            <w:del w:id="3446" w:author="ZTE-Ma Zhifeng" w:date="2021-01-11T10:58:00Z">
              <w:r w:rsidRPr="00E062F1" w:rsidDel="00927C0D">
                <w:rPr>
                  <w:rFonts w:cs="Arial"/>
                  <w:lang w:eastAsia="ja-JP"/>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FF6B04" w14:textId="4738F918" w:rsidR="005634BD" w:rsidRPr="00E062F1" w:rsidDel="00927C0D" w:rsidRDefault="005634BD" w:rsidP="00D672A6">
            <w:pPr>
              <w:pStyle w:val="TAC"/>
              <w:rPr>
                <w:del w:id="3447" w:author="ZTE-Ma Zhifeng" w:date="2021-01-11T10:58:00Z"/>
                <w:rFonts w:cs="Arial"/>
                <w:szCs w:val="18"/>
                <w:lang w:eastAsia="ja-JP"/>
              </w:rPr>
            </w:pPr>
            <w:del w:id="3448" w:author="ZTE-Ma Zhifeng" w:date="2021-01-11T10:58:00Z">
              <w:r w:rsidRPr="00E062F1" w:rsidDel="00927C0D">
                <w:rPr>
                  <w:rFonts w:cs="Arial"/>
                  <w:lang w:eastAsia="ja-JP"/>
                </w:rPr>
                <w:delText>0.5</w:delText>
              </w:r>
            </w:del>
          </w:p>
        </w:tc>
      </w:tr>
      <w:tr w:rsidR="004C368C" w:rsidRPr="00E062F1" w14:paraId="0DE412DC" w14:textId="77777777" w:rsidTr="00B93273">
        <w:trPr>
          <w:trHeight w:val="187"/>
          <w:jc w:val="center"/>
          <w:ins w:id="3449" w:author="ZTE-Ma Zhifeng" w:date="2021-01-10T23:57:00Z"/>
        </w:trPr>
        <w:tc>
          <w:tcPr>
            <w:tcW w:w="2221" w:type="dxa"/>
            <w:tcBorders>
              <w:top w:val="nil"/>
              <w:left w:val="single" w:sz="4" w:space="0" w:color="auto"/>
              <w:bottom w:val="single" w:sz="4" w:space="0" w:color="auto"/>
              <w:right w:val="single" w:sz="4" w:space="0" w:color="auto"/>
            </w:tcBorders>
            <w:shd w:val="clear" w:color="auto" w:fill="auto"/>
          </w:tcPr>
          <w:p w14:paraId="32CA7C58" w14:textId="7CD717BD" w:rsidR="004C368C" w:rsidRPr="00E062F1" w:rsidRDefault="00927C0D" w:rsidP="00B93273">
            <w:pPr>
              <w:pStyle w:val="TAC"/>
              <w:rPr>
                <w:ins w:id="3450" w:author="ZTE-Ma Zhifeng" w:date="2021-01-10T23:57:00Z"/>
                <w:rFonts w:cs="Arial"/>
              </w:rPr>
            </w:pPr>
            <w:ins w:id="3451" w:author="ZTE-Ma Zhifeng" w:date="2021-01-11T10:57:00Z">
              <w:r w:rsidRPr="00E062F1">
                <w:rPr>
                  <w:rFonts w:cs="Arial"/>
                  <w:lang w:eastAsia="ja-JP"/>
                </w:rPr>
                <w:t>DC_1-41_n79</w:t>
              </w:r>
            </w:ins>
          </w:p>
        </w:tc>
        <w:tc>
          <w:tcPr>
            <w:tcW w:w="1968" w:type="dxa"/>
            <w:tcBorders>
              <w:top w:val="single" w:sz="4" w:space="0" w:color="auto"/>
              <w:left w:val="single" w:sz="4" w:space="0" w:color="auto"/>
              <w:bottom w:val="single" w:sz="4" w:space="0" w:color="auto"/>
              <w:right w:val="single" w:sz="4" w:space="0" w:color="auto"/>
            </w:tcBorders>
          </w:tcPr>
          <w:p w14:paraId="1D1110B7" w14:textId="4C8D6444" w:rsidR="004C368C" w:rsidRPr="00E062F1" w:rsidRDefault="00927C0D" w:rsidP="00B93273">
            <w:pPr>
              <w:pStyle w:val="TAC"/>
              <w:rPr>
                <w:ins w:id="3452" w:author="ZTE-Ma Zhifeng" w:date="2021-01-10T23:57:00Z"/>
                <w:rFonts w:cs="Arial"/>
                <w:lang w:eastAsia="zh-CN"/>
              </w:rPr>
            </w:pPr>
            <w:ins w:id="3453" w:author="ZTE-Ma Zhifeng" w:date="2021-01-11T10:58:00Z">
              <w:r>
                <w:rPr>
                  <w:rFonts w:cs="Arial" w:hint="eastAsia"/>
                  <w:lang w:eastAsia="zh-CN"/>
                </w:rPr>
                <w:t>1</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32BB00AB" w14:textId="7E727C69" w:rsidR="004C368C" w:rsidRPr="00E062F1" w:rsidRDefault="00927C0D" w:rsidP="00B93273">
            <w:pPr>
              <w:pStyle w:val="TAC"/>
              <w:rPr>
                <w:ins w:id="3454" w:author="ZTE-Ma Zhifeng" w:date="2021-01-10T23:57:00Z"/>
                <w:rFonts w:cs="Arial"/>
                <w:lang w:eastAsia="zh-CN"/>
              </w:rPr>
            </w:pPr>
            <w:ins w:id="3455" w:author="ZTE-Ma Zhifeng" w:date="2021-01-11T10:58:00Z">
              <w:r>
                <w:rPr>
                  <w:rFonts w:cs="Arial" w:hint="eastAsia"/>
                  <w:lang w:eastAsia="zh-CN"/>
                </w:rPr>
                <w:t>4</w:t>
              </w:r>
              <w:r>
                <w:rPr>
                  <w:rFonts w:cs="Arial"/>
                  <w:lang w:eastAsia="zh-CN"/>
                </w:rPr>
                <w:t>1 / 0.5</w:t>
              </w:r>
            </w:ins>
          </w:p>
        </w:tc>
        <w:tc>
          <w:tcPr>
            <w:tcW w:w="1968" w:type="dxa"/>
            <w:tcBorders>
              <w:top w:val="single" w:sz="4" w:space="0" w:color="auto"/>
              <w:left w:val="single" w:sz="4" w:space="0" w:color="auto"/>
              <w:bottom w:val="single" w:sz="4" w:space="0" w:color="auto"/>
              <w:right w:val="single" w:sz="4" w:space="0" w:color="auto"/>
            </w:tcBorders>
          </w:tcPr>
          <w:p w14:paraId="4B155ED6" w14:textId="77777777" w:rsidR="004C368C" w:rsidRPr="00E062F1" w:rsidRDefault="004C368C" w:rsidP="00B93273">
            <w:pPr>
              <w:pStyle w:val="TAC"/>
              <w:rPr>
                <w:ins w:id="3456" w:author="ZTE-Ma Zhifeng" w:date="2021-01-10T23:57:00Z"/>
                <w:rFonts w:cs="Arial"/>
                <w:lang w:eastAsia="zh-CN"/>
              </w:rPr>
            </w:pPr>
          </w:p>
        </w:tc>
      </w:tr>
      <w:tr w:rsidR="005634BD" w:rsidRPr="00E062F1" w:rsidDel="00927C0D" w14:paraId="236F9D77" w14:textId="66987946" w:rsidTr="00D672A6">
        <w:trPr>
          <w:trHeight w:val="187"/>
          <w:jc w:val="center"/>
          <w:del w:id="3457" w:author="ZTE-Ma Zhifeng" w:date="2021-01-11T10:59:00Z"/>
        </w:trPr>
        <w:tc>
          <w:tcPr>
            <w:tcW w:w="2221" w:type="dxa"/>
            <w:tcBorders>
              <w:top w:val="single" w:sz="4" w:space="0" w:color="auto"/>
              <w:left w:val="single" w:sz="4" w:space="0" w:color="auto"/>
              <w:bottom w:val="nil"/>
              <w:right w:val="single" w:sz="4" w:space="0" w:color="auto"/>
            </w:tcBorders>
            <w:shd w:val="clear" w:color="auto" w:fill="auto"/>
            <w:hideMark/>
          </w:tcPr>
          <w:p w14:paraId="732A7761" w14:textId="7B7366B9" w:rsidR="005634BD" w:rsidRPr="00E062F1" w:rsidDel="00927C0D" w:rsidRDefault="005634BD" w:rsidP="00D672A6">
            <w:pPr>
              <w:pStyle w:val="TAC"/>
              <w:rPr>
                <w:del w:id="3458" w:author="ZTE-Ma Zhifeng" w:date="2021-01-11T10:59:00Z"/>
                <w:rFonts w:cs="Arial"/>
              </w:rPr>
            </w:pPr>
            <w:del w:id="3459" w:author="ZTE-Ma Zhifeng" w:date="2021-01-11T10:59:00Z">
              <w:r w:rsidRPr="00E062F1" w:rsidDel="00927C0D">
                <w:rPr>
                  <w:rFonts w:eastAsia="Malgun Gothic" w:cs="Arial"/>
                  <w:lang w:eastAsia="ko-KR"/>
                </w:rPr>
                <w:delText>DC_1-42_n28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F32BFA5" w14:textId="3C97AC4A" w:rsidR="005634BD" w:rsidRPr="00E062F1" w:rsidDel="00927C0D" w:rsidRDefault="005634BD" w:rsidP="00D672A6">
            <w:pPr>
              <w:pStyle w:val="TAC"/>
              <w:rPr>
                <w:del w:id="3460" w:author="ZTE-Ma Zhifeng" w:date="2021-01-11T10:59:00Z"/>
                <w:rFonts w:cs="Arial"/>
                <w:lang w:eastAsia="ja-JP"/>
              </w:rPr>
            </w:pPr>
            <w:del w:id="3461" w:author="ZTE-Ma Zhifeng" w:date="2021-01-11T10:59:00Z">
              <w:r w:rsidRPr="00E062F1" w:rsidDel="00927C0D">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8EEFD14" w14:textId="632D9420" w:rsidR="005634BD" w:rsidRPr="00E062F1" w:rsidDel="00927C0D" w:rsidRDefault="005634BD" w:rsidP="00D672A6">
            <w:pPr>
              <w:pStyle w:val="TAC"/>
              <w:rPr>
                <w:del w:id="3462" w:author="ZTE-Ma Zhifeng" w:date="2021-01-11T10:59:00Z"/>
                <w:rFonts w:cs="Arial"/>
                <w:lang w:eastAsia="ja-JP"/>
              </w:rPr>
            </w:pPr>
            <w:del w:id="3463" w:author="ZTE-Ma Zhifeng" w:date="2021-01-11T10:59:00Z">
              <w:r w:rsidRPr="00E062F1" w:rsidDel="00927C0D">
                <w:rPr>
                  <w:rFonts w:cs="Arial"/>
                  <w:szCs w:val="18"/>
                </w:rPr>
                <w:delText>0.3</w:delText>
              </w:r>
            </w:del>
          </w:p>
        </w:tc>
      </w:tr>
      <w:tr w:rsidR="005634BD" w:rsidRPr="00E062F1" w:rsidDel="00927C0D" w14:paraId="354F404E" w14:textId="55C461E4" w:rsidTr="00D672A6">
        <w:trPr>
          <w:trHeight w:val="187"/>
          <w:jc w:val="center"/>
          <w:del w:id="3464" w:author="ZTE-Ma Zhifeng" w:date="2021-01-11T10:59:00Z"/>
        </w:trPr>
        <w:tc>
          <w:tcPr>
            <w:tcW w:w="2221" w:type="dxa"/>
            <w:tcBorders>
              <w:top w:val="nil"/>
              <w:left w:val="single" w:sz="4" w:space="0" w:color="auto"/>
              <w:bottom w:val="nil"/>
              <w:right w:val="single" w:sz="4" w:space="0" w:color="auto"/>
            </w:tcBorders>
            <w:shd w:val="clear" w:color="auto" w:fill="auto"/>
            <w:hideMark/>
          </w:tcPr>
          <w:p w14:paraId="0BF8B6B9" w14:textId="0271509E" w:rsidR="005634BD" w:rsidRPr="00E062F1" w:rsidDel="00927C0D" w:rsidRDefault="005634BD" w:rsidP="00D672A6">
            <w:pPr>
              <w:pStyle w:val="TAC"/>
              <w:rPr>
                <w:del w:id="3465" w:author="ZTE-Ma Zhifeng" w:date="2021-01-11T10:5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F869E8A" w14:textId="22875DB6" w:rsidR="005634BD" w:rsidRPr="00E062F1" w:rsidDel="00927C0D" w:rsidRDefault="005634BD" w:rsidP="00D672A6">
            <w:pPr>
              <w:pStyle w:val="TAC"/>
              <w:rPr>
                <w:del w:id="3466" w:author="ZTE-Ma Zhifeng" w:date="2021-01-11T10:59:00Z"/>
                <w:rFonts w:cs="Arial"/>
                <w:lang w:eastAsia="ja-JP"/>
              </w:rPr>
            </w:pPr>
            <w:del w:id="3467" w:author="ZTE-Ma Zhifeng" w:date="2021-01-11T10:59:00Z">
              <w:r w:rsidRPr="00E062F1" w:rsidDel="00927C0D">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7CEAF9" w14:textId="5B8699BA" w:rsidR="005634BD" w:rsidRPr="00E062F1" w:rsidDel="00927C0D" w:rsidRDefault="005634BD" w:rsidP="00D672A6">
            <w:pPr>
              <w:pStyle w:val="TAC"/>
              <w:rPr>
                <w:del w:id="3468" w:author="ZTE-Ma Zhifeng" w:date="2021-01-11T10:59:00Z"/>
                <w:rFonts w:cs="Arial"/>
                <w:lang w:eastAsia="ja-JP"/>
              </w:rPr>
            </w:pPr>
            <w:del w:id="3469" w:author="ZTE-Ma Zhifeng" w:date="2021-01-11T10:59:00Z">
              <w:r w:rsidRPr="00E062F1" w:rsidDel="00927C0D">
                <w:rPr>
                  <w:rFonts w:cs="Arial"/>
                  <w:szCs w:val="18"/>
                </w:rPr>
                <w:delText>0.8</w:delText>
              </w:r>
            </w:del>
          </w:p>
        </w:tc>
      </w:tr>
      <w:tr w:rsidR="005634BD" w:rsidRPr="00E062F1" w:rsidDel="00927C0D" w14:paraId="3A0AAC44" w14:textId="755428A8" w:rsidTr="00D672A6">
        <w:trPr>
          <w:trHeight w:val="187"/>
          <w:jc w:val="center"/>
          <w:del w:id="3470" w:author="ZTE-Ma Zhifeng" w:date="2021-01-11T10:59:00Z"/>
        </w:trPr>
        <w:tc>
          <w:tcPr>
            <w:tcW w:w="2221" w:type="dxa"/>
            <w:tcBorders>
              <w:top w:val="nil"/>
              <w:left w:val="single" w:sz="4" w:space="0" w:color="auto"/>
              <w:bottom w:val="single" w:sz="4" w:space="0" w:color="auto"/>
              <w:right w:val="single" w:sz="4" w:space="0" w:color="auto"/>
            </w:tcBorders>
            <w:shd w:val="clear" w:color="auto" w:fill="auto"/>
            <w:hideMark/>
          </w:tcPr>
          <w:p w14:paraId="3C62AEC0" w14:textId="69EC4230" w:rsidR="005634BD" w:rsidRPr="00E062F1" w:rsidDel="00927C0D" w:rsidRDefault="005634BD" w:rsidP="00D672A6">
            <w:pPr>
              <w:pStyle w:val="TAC"/>
              <w:rPr>
                <w:del w:id="3471" w:author="ZTE-Ma Zhifeng" w:date="2021-01-11T10:5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0D6E15B" w14:textId="4651405F" w:rsidR="005634BD" w:rsidRPr="00E062F1" w:rsidDel="00927C0D" w:rsidRDefault="005634BD" w:rsidP="00D672A6">
            <w:pPr>
              <w:pStyle w:val="TAC"/>
              <w:rPr>
                <w:del w:id="3472" w:author="ZTE-Ma Zhifeng" w:date="2021-01-11T10:59:00Z"/>
                <w:rFonts w:cs="Arial"/>
                <w:lang w:eastAsia="ja-JP"/>
              </w:rPr>
            </w:pPr>
            <w:del w:id="3473" w:author="ZTE-Ma Zhifeng" w:date="2021-01-11T10:59:00Z">
              <w:r w:rsidRPr="00E062F1" w:rsidDel="00927C0D">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E901F39" w14:textId="69E79BE2" w:rsidR="005634BD" w:rsidRPr="00E062F1" w:rsidDel="00927C0D" w:rsidRDefault="005634BD" w:rsidP="00D672A6">
            <w:pPr>
              <w:pStyle w:val="TAC"/>
              <w:rPr>
                <w:del w:id="3474" w:author="ZTE-Ma Zhifeng" w:date="2021-01-11T10:59:00Z"/>
                <w:rFonts w:cs="Arial"/>
                <w:lang w:eastAsia="ja-JP"/>
              </w:rPr>
            </w:pPr>
            <w:del w:id="3475" w:author="ZTE-Ma Zhifeng" w:date="2021-01-11T10:59:00Z">
              <w:r w:rsidRPr="00E062F1" w:rsidDel="00927C0D">
                <w:rPr>
                  <w:rFonts w:cs="Arial"/>
                  <w:szCs w:val="18"/>
                </w:rPr>
                <w:delText>0.8</w:delText>
              </w:r>
            </w:del>
          </w:p>
        </w:tc>
      </w:tr>
      <w:tr w:rsidR="004C368C" w:rsidRPr="00E062F1" w14:paraId="50EC91BA" w14:textId="77777777" w:rsidTr="00B93273">
        <w:trPr>
          <w:trHeight w:val="187"/>
          <w:jc w:val="center"/>
          <w:ins w:id="3476" w:author="ZTE-Ma Zhifeng" w:date="2021-01-10T23:57:00Z"/>
        </w:trPr>
        <w:tc>
          <w:tcPr>
            <w:tcW w:w="2221" w:type="dxa"/>
            <w:tcBorders>
              <w:top w:val="nil"/>
              <w:left w:val="single" w:sz="4" w:space="0" w:color="auto"/>
              <w:bottom w:val="single" w:sz="4" w:space="0" w:color="auto"/>
              <w:right w:val="single" w:sz="4" w:space="0" w:color="auto"/>
            </w:tcBorders>
            <w:shd w:val="clear" w:color="auto" w:fill="auto"/>
          </w:tcPr>
          <w:p w14:paraId="01B4309B" w14:textId="54305506" w:rsidR="004C368C" w:rsidRPr="00E062F1" w:rsidRDefault="00927C0D" w:rsidP="00B93273">
            <w:pPr>
              <w:pStyle w:val="TAC"/>
              <w:rPr>
                <w:ins w:id="3477" w:author="ZTE-Ma Zhifeng" w:date="2021-01-10T23:57:00Z"/>
                <w:rFonts w:cs="Arial"/>
              </w:rPr>
            </w:pPr>
            <w:ins w:id="3478" w:author="ZTE-Ma Zhifeng" w:date="2021-01-11T10:57:00Z">
              <w:r w:rsidRPr="00E062F1">
                <w:rPr>
                  <w:rFonts w:eastAsia="Malgun Gothic" w:cs="Arial"/>
                  <w:lang w:eastAsia="ko-KR"/>
                </w:rPr>
                <w:t>DC_1-42_n28</w:t>
              </w:r>
            </w:ins>
          </w:p>
        </w:tc>
        <w:tc>
          <w:tcPr>
            <w:tcW w:w="1968" w:type="dxa"/>
            <w:tcBorders>
              <w:top w:val="single" w:sz="4" w:space="0" w:color="auto"/>
              <w:left w:val="single" w:sz="4" w:space="0" w:color="auto"/>
              <w:bottom w:val="single" w:sz="4" w:space="0" w:color="auto"/>
              <w:right w:val="single" w:sz="4" w:space="0" w:color="auto"/>
            </w:tcBorders>
          </w:tcPr>
          <w:p w14:paraId="78B96400" w14:textId="731FAE6F" w:rsidR="004C368C" w:rsidRPr="00E062F1" w:rsidRDefault="00927C0D" w:rsidP="00B93273">
            <w:pPr>
              <w:pStyle w:val="TAC"/>
              <w:rPr>
                <w:ins w:id="3479" w:author="ZTE-Ma Zhifeng" w:date="2021-01-10T23:57:00Z"/>
                <w:rFonts w:cs="Arial"/>
                <w:lang w:eastAsia="zh-CN"/>
              </w:rPr>
            </w:pPr>
            <w:ins w:id="3480" w:author="ZTE-Ma Zhifeng" w:date="2021-01-11T10:58:00Z">
              <w:r>
                <w:rPr>
                  <w:rFonts w:cs="Arial" w:hint="eastAsia"/>
                  <w:lang w:eastAsia="zh-CN"/>
                </w:rPr>
                <w:t>1</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7B3E4EF5" w14:textId="1442D926" w:rsidR="004C368C" w:rsidRPr="00E062F1" w:rsidRDefault="00927C0D" w:rsidP="00B93273">
            <w:pPr>
              <w:pStyle w:val="TAC"/>
              <w:rPr>
                <w:ins w:id="3481" w:author="ZTE-Ma Zhifeng" w:date="2021-01-10T23:57:00Z"/>
                <w:rFonts w:cs="Arial"/>
                <w:lang w:eastAsia="zh-CN"/>
              </w:rPr>
            </w:pPr>
            <w:ins w:id="3482" w:author="ZTE-Ma Zhifeng" w:date="2021-01-11T10:58: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2068009F" w14:textId="309C25E3" w:rsidR="004C368C" w:rsidRPr="00E062F1" w:rsidRDefault="00927C0D" w:rsidP="00B93273">
            <w:pPr>
              <w:pStyle w:val="TAC"/>
              <w:rPr>
                <w:ins w:id="3483" w:author="ZTE-Ma Zhifeng" w:date="2021-01-10T23:57:00Z"/>
                <w:rFonts w:cs="Arial"/>
                <w:lang w:eastAsia="zh-CN"/>
              </w:rPr>
            </w:pPr>
            <w:ins w:id="3484" w:author="ZTE-Ma Zhifeng" w:date="2021-01-11T10:58:00Z">
              <w:r>
                <w:rPr>
                  <w:rFonts w:cs="Arial"/>
                  <w:lang w:eastAsia="zh-CN"/>
                </w:rPr>
                <w:t>n28 / 0.8</w:t>
              </w:r>
            </w:ins>
          </w:p>
        </w:tc>
      </w:tr>
      <w:tr w:rsidR="005634BD" w:rsidRPr="00E062F1" w:rsidDel="00927C0D" w14:paraId="45856C3E" w14:textId="4ED2B488" w:rsidTr="00D672A6">
        <w:trPr>
          <w:trHeight w:val="187"/>
          <w:jc w:val="center"/>
          <w:del w:id="3485" w:author="ZTE-Ma Zhifeng" w:date="2021-01-11T10:59:00Z"/>
        </w:trPr>
        <w:tc>
          <w:tcPr>
            <w:tcW w:w="2221" w:type="dxa"/>
            <w:tcBorders>
              <w:top w:val="single" w:sz="4" w:space="0" w:color="auto"/>
              <w:left w:val="single" w:sz="4" w:space="0" w:color="auto"/>
              <w:bottom w:val="nil"/>
              <w:right w:val="single" w:sz="4" w:space="0" w:color="auto"/>
            </w:tcBorders>
            <w:shd w:val="clear" w:color="auto" w:fill="auto"/>
            <w:hideMark/>
          </w:tcPr>
          <w:p w14:paraId="467F8F62" w14:textId="5D5D322A" w:rsidR="005634BD" w:rsidRPr="00E062F1" w:rsidDel="00927C0D" w:rsidRDefault="005634BD" w:rsidP="00D672A6">
            <w:pPr>
              <w:pStyle w:val="TAC"/>
              <w:rPr>
                <w:del w:id="3486" w:author="ZTE-Ma Zhifeng" w:date="2021-01-11T10:59:00Z"/>
                <w:rFonts w:cs="Arial"/>
              </w:rPr>
            </w:pPr>
            <w:del w:id="3487" w:author="ZTE-Ma Zhifeng" w:date="2021-01-11T10:59:00Z">
              <w:r w:rsidRPr="00E062F1" w:rsidDel="00927C0D">
                <w:rPr>
                  <w:rFonts w:cs="Arial"/>
                  <w:szCs w:val="18"/>
                </w:rPr>
                <w:delText>DC_1-</w:delText>
              </w:r>
              <w:r w:rsidRPr="00E062F1" w:rsidDel="00927C0D">
                <w:rPr>
                  <w:rFonts w:cs="Arial"/>
                  <w:szCs w:val="18"/>
                  <w:lang w:eastAsia="ja-JP"/>
                </w:rPr>
                <w:delText>42</w:delText>
              </w:r>
              <w:r w:rsidRPr="00E062F1" w:rsidDel="00927C0D">
                <w:rPr>
                  <w:rFonts w:cs="Arial"/>
                  <w:szCs w:val="18"/>
                </w:rPr>
                <w:delText>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6AC84E9" w14:textId="33AD3757" w:rsidR="005634BD" w:rsidRPr="00E062F1" w:rsidDel="00927C0D" w:rsidRDefault="005634BD" w:rsidP="00D672A6">
            <w:pPr>
              <w:pStyle w:val="TAC"/>
              <w:rPr>
                <w:del w:id="3488" w:author="ZTE-Ma Zhifeng" w:date="2021-01-11T10:59:00Z"/>
                <w:rFonts w:cs="Arial"/>
                <w:lang w:eastAsia="ja-JP"/>
              </w:rPr>
            </w:pPr>
            <w:del w:id="3489" w:author="ZTE-Ma Zhifeng" w:date="2021-01-11T10:59:00Z">
              <w:r w:rsidRPr="00E062F1" w:rsidDel="00927C0D">
                <w:rPr>
                  <w:rFonts w:cs="Arial"/>
                  <w:szCs w:val="18"/>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3739E1C" w14:textId="46F5628E" w:rsidR="005634BD" w:rsidRPr="00E062F1" w:rsidDel="00927C0D" w:rsidRDefault="005634BD" w:rsidP="00D672A6">
            <w:pPr>
              <w:pStyle w:val="TAC"/>
              <w:rPr>
                <w:del w:id="3490" w:author="ZTE-Ma Zhifeng" w:date="2021-01-11T10:59:00Z"/>
                <w:rFonts w:eastAsia="MS Mincho" w:cs="Arial"/>
                <w:lang w:eastAsia="ja-JP"/>
              </w:rPr>
            </w:pPr>
            <w:del w:id="3491" w:author="ZTE-Ma Zhifeng" w:date="2021-01-11T10:59:00Z">
              <w:r w:rsidRPr="00E062F1" w:rsidDel="00927C0D">
                <w:rPr>
                  <w:rFonts w:cs="Arial"/>
                  <w:szCs w:val="18"/>
                  <w:lang w:eastAsia="ja-JP"/>
                </w:rPr>
                <w:delText>0.6</w:delText>
              </w:r>
            </w:del>
          </w:p>
        </w:tc>
      </w:tr>
      <w:tr w:rsidR="005634BD" w:rsidRPr="00E062F1" w:rsidDel="00927C0D" w14:paraId="1EA4D0BD" w14:textId="16DBD7AF" w:rsidTr="00D672A6">
        <w:trPr>
          <w:trHeight w:val="187"/>
          <w:jc w:val="center"/>
          <w:del w:id="3492" w:author="ZTE-Ma Zhifeng" w:date="2021-01-11T10:59:00Z"/>
        </w:trPr>
        <w:tc>
          <w:tcPr>
            <w:tcW w:w="2221" w:type="dxa"/>
            <w:tcBorders>
              <w:top w:val="nil"/>
              <w:left w:val="single" w:sz="4" w:space="0" w:color="auto"/>
              <w:bottom w:val="nil"/>
              <w:right w:val="single" w:sz="4" w:space="0" w:color="auto"/>
            </w:tcBorders>
            <w:shd w:val="clear" w:color="auto" w:fill="auto"/>
            <w:hideMark/>
          </w:tcPr>
          <w:p w14:paraId="2A9658B9" w14:textId="0464A22C" w:rsidR="005634BD" w:rsidRPr="00E062F1" w:rsidDel="00927C0D" w:rsidRDefault="005634BD" w:rsidP="00D672A6">
            <w:pPr>
              <w:pStyle w:val="TAC"/>
              <w:rPr>
                <w:del w:id="3493" w:author="ZTE-Ma Zhifeng" w:date="2021-01-11T10:5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4D66EA5" w14:textId="6A223A13" w:rsidR="005634BD" w:rsidRPr="00E062F1" w:rsidDel="00927C0D" w:rsidRDefault="005634BD" w:rsidP="00D672A6">
            <w:pPr>
              <w:pStyle w:val="TAC"/>
              <w:rPr>
                <w:del w:id="3494" w:author="ZTE-Ma Zhifeng" w:date="2021-01-11T10:59:00Z"/>
                <w:rFonts w:cs="Arial"/>
                <w:lang w:eastAsia="ja-JP"/>
              </w:rPr>
            </w:pPr>
            <w:del w:id="3495" w:author="ZTE-Ma Zhifeng" w:date="2021-01-11T10:59:00Z">
              <w:r w:rsidRPr="00E062F1" w:rsidDel="00927C0D">
                <w:rPr>
                  <w:rFonts w:cs="Arial"/>
                  <w:szCs w:val="18"/>
                  <w:lang w:eastAsia="zh-CN"/>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15FAE0D" w14:textId="246D7986" w:rsidR="005634BD" w:rsidRPr="00E062F1" w:rsidDel="00927C0D" w:rsidRDefault="005634BD" w:rsidP="00D672A6">
            <w:pPr>
              <w:pStyle w:val="TAC"/>
              <w:rPr>
                <w:del w:id="3496" w:author="ZTE-Ma Zhifeng" w:date="2021-01-11T10:59:00Z"/>
                <w:rFonts w:eastAsia="MS Mincho" w:cs="Arial"/>
                <w:lang w:eastAsia="ja-JP"/>
              </w:rPr>
            </w:pPr>
            <w:del w:id="3497" w:author="ZTE-Ma Zhifeng" w:date="2021-01-11T10:59:00Z">
              <w:r w:rsidRPr="00E062F1" w:rsidDel="00927C0D">
                <w:rPr>
                  <w:rFonts w:cs="Arial"/>
                  <w:szCs w:val="18"/>
                  <w:lang w:eastAsia="ja-JP"/>
                </w:rPr>
                <w:delText>0.8</w:delText>
              </w:r>
            </w:del>
          </w:p>
        </w:tc>
      </w:tr>
      <w:tr w:rsidR="005634BD" w:rsidRPr="00E062F1" w:rsidDel="00927C0D" w14:paraId="6B43E1F3" w14:textId="4972B7D4" w:rsidTr="00D672A6">
        <w:trPr>
          <w:trHeight w:val="187"/>
          <w:jc w:val="center"/>
          <w:del w:id="3498" w:author="ZTE-Ma Zhifeng" w:date="2021-01-11T10:59:00Z"/>
        </w:trPr>
        <w:tc>
          <w:tcPr>
            <w:tcW w:w="2221" w:type="dxa"/>
            <w:tcBorders>
              <w:top w:val="nil"/>
              <w:left w:val="single" w:sz="4" w:space="0" w:color="auto"/>
              <w:bottom w:val="single" w:sz="4" w:space="0" w:color="auto"/>
              <w:right w:val="single" w:sz="4" w:space="0" w:color="auto"/>
            </w:tcBorders>
            <w:shd w:val="clear" w:color="auto" w:fill="auto"/>
            <w:hideMark/>
          </w:tcPr>
          <w:p w14:paraId="33E895FD" w14:textId="0AEE0B6D" w:rsidR="005634BD" w:rsidRPr="00E062F1" w:rsidDel="00927C0D" w:rsidRDefault="005634BD" w:rsidP="00D672A6">
            <w:pPr>
              <w:pStyle w:val="TAC"/>
              <w:rPr>
                <w:del w:id="3499" w:author="ZTE-Ma Zhifeng" w:date="2021-01-11T10:5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CCECEA4" w14:textId="4BBE1529" w:rsidR="005634BD" w:rsidRPr="00E062F1" w:rsidDel="00927C0D" w:rsidRDefault="005634BD" w:rsidP="00D672A6">
            <w:pPr>
              <w:pStyle w:val="TAC"/>
              <w:rPr>
                <w:del w:id="3500" w:author="ZTE-Ma Zhifeng" w:date="2021-01-11T10:59:00Z"/>
                <w:rFonts w:cs="Arial"/>
                <w:lang w:eastAsia="ja-JP"/>
              </w:rPr>
            </w:pPr>
            <w:del w:id="3501" w:author="ZTE-Ma Zhifeng" w:date="2021-01-11T10:59:00Z">
              <w:r w:rsidRPr="00E062F1" w:rsidDel="00927C0D">
                <w:rPr>
                  <w:rFonts w:cs="Arial"/>
                  <w:szCs w:val="18"/>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4DA7193" w14:textId="3C4BF7EB" w:rsidR="005634BD" w:rsidRPr="00E062F1" w:rsidDel="00927C0D" w:rsidRDefault="005634BD" w:rsidP="00D672A6">
            <w:pPr>
              <w:pStyle w:val="TAC"/>
              <w:rPr>
                <w:del w:id="3502" w:author="ZTE-Ma Zhifeng" w:date="2021-01-11T10:59:00Z"/>
                <w:rFonts w:eastAsia="MS Mincho" w:cs="Arial"/>
                <w:lang w:eastAsia="ja-JP"/>
              </w:rPr>
            </w:pPr>
            <w:del w:id="3503" w:author="ZTE-Ma Zhifeng" w:date="2021-01-11T10:59:00Z">
              <w:r w:rsidRPr="00E062F1" w:rsidDel="00927C0D">
                <w:rPr>
                  <w:rFonts w:cs="Arial"/>
                  <w:szCs w:val="18"/>
                  <w:lang w:eastAsia="ja-JP"/>
                </w:rPr>
                <w:delText>0.8</w:delText>
              </w:r>
            </w:del>
          </w:p>
        </w:tc>
      </w:tr>
      <w:tr w:rsidR="004C368C" w:rsidRPr="00E062F1" w14:paraId="7C088B60" w14:textId="77777777" w:rsidTr="00B93273">
        <w:trPr>
          <w:trHeight w:val="187"/>
          <w:jc w:val="center"/>
          <w:ins w:id="3504" w:author="ZTE-Ma Zhifeng" w:date="2021-01-10T23:57:00Z"/>
        </w:trPr>
        <w:tc>
          <w:tcPr>
            <w:tcW w:w="2221" w:type="dxa"/>
            <w:tcBorders>
              <w:top w:val="nil"/>
              <w:left w:val="single" w:sz="4" w:space="0" w:color="auto"/>
              <w:bottom w:val="single" w:sz="4" w:space="0" w:color="auto"/>
              <w:right w:val="single" w:sz="4" w:space="0" w:color="auto"/>
            </w:tcBorders>
            <w:shd w:val="clear" w:color="auto" w:fill="auto"/>
          </w:tcPr>
          <w:p w14:paraId="1E9F6EBB" w14:textId="5342227B" w:rsidR="004C368C" w:rsidRPr="00E062F1" w:rsidRDefault="00927C0D" w:rsidP="00B93273">
            <w:pPr>
              <w:pStyle w:val="TAC"/>
              <w:rPr>
                <w:ins w:id="3505" w:author="ZTE-Ma Zhifeng" w:date="2021-01-10T23:57:00Z"/>
                <w:rFonts w:cs="Arial"/>
              </w:rPr>
            </w:pPr>
            <w:ins w:id="3506" w:author="ZTE-Ma Zhifeng" w:date="2021-01-11T10:57:00Z">
              <w:r w:rsidRPr="00E062F1">
                <w:rPr>
                  <w:rFonts w:cs="Arial"/>
                  <w:szCs w:val="18"/>
                </w:rPr>
                <w:t>DC_1-</w:t>
              </w:r>
              <w:r w:rsidRPr="00E062F1">
                <w:rPr>
                  <w:rFonts w:cs="Arial"/>
                  <w:szCs w:val="18"/>
                  <w:lang w:eastAsia="ja-JP"/>
                </w:rPr>
                <w:t>42</w:t>
              </w:r>
              <w:r w:rsidRPr="00E062F1">
                <w:rPr>
                  <w:rFonts w:cs="Arial"/>
                  <w:szCs w:val="18"/>
                </w:rPr>
                <w:t>_n77</w:t>
              </w:r>
            </w:ins>
          </w:p>
        </w:tc>
        <w:tc>
          <w:tcPr>
            <w:tcW w:w="1968" w:type="dxa"/>
            <w:tcBorders>
              <w:top w:val="single" w:sz="4" w:space="0" w:color="auto"/>
              <w:left w:val="single" w:sz="4" w:space="0" w:color="auto"/>
              <w:bottom w:val="single" w:sz="4" w:space="0" w:color="auto"/>
              <w:right w:val="single" w:sz="4" w:space="0" w:color="auto"/>
            </w:tcBorders>
          </w:tcPr>
          <w:p w14:paraId="6567AD76" w14:textId="38A8A307" w:rsidR="004C368C" w:rsidRPr="00E062F1" w:rsidRDefault="00927C0D" w:rsidP="00B93273">
            <w:pPr>
              <w:pStyle w:val="TAC"/>
              <w:rPr>
                <w:ins w:id="3507" w:author="ZTE-Ma Zhifeng" w:date="2021-01-10T23:57:00Z"/>
                <w:rFonts w:cs="Arial"/>
                <w:lang w:eastAsia="zh-CN"/>
              </w:rPr>
            </w:pPr>
            <w:ins w:id="3508" w:author="ZTE-Ma Zhifeng" w:date="2021-01-11T10:59:00Z">
              <w:r>
                <w:rPr>
                  <w:rFonts w:cs="Arial" w:hint="eastAsia"/>
                  <w:lang w:eastAsia="zh-CN"/>
                </w:rPr>
                <w:t>1 / 0.6</w:t>
              </w:r>
            </w:ins>
          </w:p>
        </w:tc>
        <w:tc>
          <w:tcPr>
            <w:tcW w:w="1968" w:type="dxa"/>
            <w:gridSpan w:val="2"/>
            <w:tcBorders>
              <w:top w:val="single" w:sz="4" w:space="0" w:color="auto"/>
              <w:left w:val="single" w:sz="4" w:space="0" w:color="auto"/>
              <w:bottom w:val="single" w:sz="4" w:space="0" w:color="auto"/>
              <w:right w:val="single" w:sz="4" w:space="0" w:color="auto"/>
            </w:tcBorders>
          </w:tcPr>
          <w:p w14:paraId="5576642E" w14:textId="0EBD3E5D" w:rsidR="004C368C" w:rsidRPr="00E062F1" w:rsidRDefault="00927C0D" w:rsidP="00B93273">
            <w:pPr>
              <w:pStyle w:val="TAC"/>
              <w:rPr>
                <w:ins w:id="3509" w:author="ZTE-Ma Zhifeng" w:date="2021-01-10T23:57:00Z"/>
                <w:rFonts w:cs="Arial"/>
                <w:lang w:eastAsia="zh-CN"/>
              </w:rPr>
            </w:pPr>
            <w:ins w:id="3510" w:author="ZTE-Ma Zhifeng" w:date="2021-01-11T10:59: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39EE0A29" w14:textId="22B38236" w:rsidR="004C368C" w:rsidRPr="00E062F1" w:rsidRDefault="00927C0D" w:rsidP="00B93273">
            <w:pPr>
              <w:pStyle w:val="TAC"/>
              <w:rPr>
                <w:ins w:id="3511" w:author="ZTE-Ma Zhifeng" w:date="2021-01-10T23:57:00Z"/>
                <w:rFonts w:cs="Arial"/>
                <w:lang w:eastAsia="zh-CN"/>
              </w:rPr>
            </w:pPr>
            <w:ins w:id="3512" w:author="ZTE-Ma Zhifeng" w:date="2021-01-11T10:59:00Z">
              <w:r>
                <w:rPr>
                  <w:rFonts w:cs="Arial"/>
                  <w:lang w:eastAsia="zh-CN"/>
                </w:rPr>
                <w:t>n77 / 0.8</w:t>
              </w:r>
            </w:ins>
          </w:p>
        </w:tc>
      </w:tr>
      <w:tr w:rsidR="005634BD" w:rsidRPr="00E062F1" w:rsidDel="00927C0D" w14:paraId="5BE79C94" w14:textId="40718AC2" w:rsidTr="00D672A6">
        <w:trPr>
          <w:trHeight w:val="187"/>
          <w:jc w:val="center"/>
          <w:del w:id="3513" w:author="ZTE-Ma Zhifeng" w:date="2021-01-11T11:00:00Z"/>
        </w:trPr>
        <w:tc>
          <w:tcPr>
            <w:tcW w:w="2221" w:type="dxa"/>
            <w:tcBorders>
              <w:top w:val="single" w:sz="4" w:space="0" w:color="auto"/>
              <w:left w:val="single" w:sz="4" w:space="0" w:color="auto"/>
              <w:bottom w:val="nil"/>
              <w:right w:val="single" w:sz="4" w:space="0" w:color="auto"/>
            </w:tcBorders>
            <w:shd w:val="clear" w:color="auto" w:fill="auto"/>
            <w:hideMark/>
          </w:tcPr>
          <w:p w14:paraId="26402768" w14:textId="70AE7AC0" w:rsidR="005634BD" w:rsidRPr="00E062F1" w:rsidDel="00927C0D" w:rsidRDefault="005634BD" w:rsidP="00D672A6">
            <w:pPr>
              <w:pStyle w:val="TAC"/>
              <w:rPr>
                <w:del w:id="3514" w:author="ZTE-Ma Zhifeng" w:date="2021-01-11T11:00:00Z"/>
                <w:rFonts w:cs="Arial"/>
              </w:rPr>
            </w:pPr>
            <w:del w:id="3515" w:author="ZTE-Ma Zhifeng" w:date="2021-01-11T11:00:00Z">
              <w:r w:rsidRPr="00E062F1" w:rsidDel="00927C0D">
                <w:rPr>
                  <w:rFonts w:cs="Arial"/>
                  <w:lang w:eastAsia="ja-JP"/>
                </w:rPr>
                <w:delText>DC_1-42_n78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6348BA3" w14:textId="79643790" w:rsidR="005634BD" w:rsidRPr="00E062F1" w:rsidDel="00927C0D" w:rsidRDefault="005634BD" w:rsidP="00D672A6">
            <w:pPr>
              <w:pStyle w:val="TAC"/>
              <w:rPr>
                <w:del w:id="3516" w:author="ZTE-Ma Zhifeng" w:date="2021-01-11T11:00:00Z"/>
                <w:rFonts w:cs="Arial"/>
                <w:szCs w:val="18"/>
                <w:lang w:eastAsia="ja-JP"/>
              </w:rPr>
            </w:pPr>
            <w:del w:id="3517" w:author="ZTE-Ma Zhifeng" w:date="2021-01-11T11:00:00Z">
              <w:r w:rsidRPr="00E062F1" w:rsidDel="00927C0D">
                <w:rPr>
                  <w:rFonts w:cs="Arial"/>
                  <w:szCs w:val="18"/>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8DDB14D" w14:textId="6CC79A26" w:rsidR="005634BD" w:rsidRPr="00E062F1" w:rsidDel="00927C0D" w:rsidRDefault="005634BD" w:rsidP="00D672A6">
            <w:pPr>
              <w:pStyle w:val="TAC"/>
              <w:rPr>
                <w:del w:id="3518" w:author="ZTE-Ma Zhifeng" w:date="2021-01-11T11:00:00Z"/>
                <w:rFonts w:cs="Arial"/>
                <w:szCs w:val="18"/>
                <w:lang w:eastAsia="ja-JP"/>
              </w:rPr>
            </w:pPr>
            <w:del w:id="3519" w:author="ZTE-Ma Zhifeng" w:date="2021-01-11T11:00:00Z">
              <w:r w:rsidRPr="00E062F1" w:rsidDel="00927C0D">
                <w:rPr>
                  <w:rFonts w:cs="Arial"/>
                  <w:szCs w:val="18"/>
                  <w:lang w:eastAsia="ja-JP"/>
                </w:rPr>
                <w:delText>0.3</w:delText>
              </w:r>
            </w:del>
          </w:p>
        </w:tc>
      </w:tr>
      <w:tr w:rsidR="005634BD" w:rsidRPr="00E062F1" w:rsidDel="00927C0D" w14:paraId="64FC32E1" w14:textId="23B33E47" w:rsidTr="00D672A6">
        <w:trPr>
          <w:trHeight w:val="187"/>
          <w:jc w:val="center"/>
          <w:del w:id="3520" w:author="ZTE-Ma Zhifeng" w:date="2021-01-11T11:00:00Z"/>
        </w:trPr>
        <w:tc>
          <w:tcPr>
            <w:tcW w:w="2221" w:type="dxa"/>
            <w:tcBorders>
              <w:top w:val="nil"/>
              <w:left w:val="single" w:sz="4" w:space="0" w:color="auto"/>
              <w:bottom w:val="nil"/>
              <w:right w:val="single" w:sz="4" w:space="0" w:color="auto"/>
            </w:tcBorders>
            <w:shd w:val="clear" w:color="auto" w:fill="auto"/>
            <w:hideMark/>
          </w:tcPr>
          <w:p w14:paraId="5F6ED027" w14:textId="5EE4FE21" w:rsidR="005634BD" w:rsidRPr="00E062F1" w:rsidDel="00927C0D" w:rsidRDefault="005634BD" w:rsidP="00D672A6">
            <w:pPr>
              <w:pStyle w:val="TAC"/>
              <w:rPr>
                <w:del w:id="3521" w:author="ZTE-Ma Zhifeng" w:date="2021-01-11T11:0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93441B5" w14:textId="2B443F17" w:rsidR="005634BD" w:rsidRPr="00E062F1" w:rsidDel="00927C0D" w:rsidRDefault="005634BD" w:rsidP="00D672A6">
            <w:pPr>
              <w:pStyle w:val="TAC"/>
              <w:rPr>
                <w:del w:id="3522" w:author="ZTE-Ma Zhifeng" w:date="2021-01-11T11:00:00Z"/>
                <w:rFonts w:cs="Arial"/>
                <w:szCs w:val="18"/>
                <w:lang w:eastAsia="ja-JP"/>
              </w:rPr>
            </w:pPr>
            <w:del w:id="3523" w:author="ZTE-Ma Zhifeng" w:date="2021-01-11T11:00:00Z">
              <w:r w:rsidRPr="00E062F1" w:rsidDel="00927C0D">
                <w:rPr>
                  <w:rFonts w:cs="Arial"/>
                  <w:szCs w:val="18"/>
                  <w:lang w:eastAsia="zh-CN"/>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4C998EB" w14:textId="3501DE20" w:rsidR="005634BD" w:rsidRPr="00E062F1" w:rsidDel="00927C0D" w:rsidRDefault="005634BD" w:rsidP="00D672A6">
            <w:pPr>
              <w:pStyle w:val="TAC"/>
              <w:rPr>
                <w:del w:id="3524" w:author="ZTE-Ma Zhifeng" w:date="2021-01-11T11:00:00Z"/>
                <w:rFonts w:cs="Arial"/>
                <w:szCs w:val="18"/>
                <w:lang w:eastAsia="ja-JP"/>
              </w:rPr>
            </w:pPr>
            <w:del w:id="3525" w:author="ZTE-Ma Zhifeng" w:date="2021-01-11T11:00:00Z">
              <w:r w:rsidRPr="00E062F1" w:rsidDel="00927C0D">
                <w:rPr>
                  <w:rFonts w:cs="Arial"/>
                  <w:szCs w:val="18"/>
                  <w:lang w:eastAsia="ja-JP"/>
                </w:rPr>
                <w:delText>0.8</w:delText>
              </w:r>
            </w:del>
          </w:p>
        </w:tc>
      </w:tr>
      <w:tr w:rsidR="005634BD" w:rsidRPr="00E062F1" w:rsidDel="00927C0D" w14:paraId="2E4619D3" w14:textId="4034FBAF" w:rsidTr="00D672A6">
        <w:trPr>
          <w:trHeight w:val="187"/>
          <w:jc w:val="center"/>
          <w:del w:id="3526" w:author="ZTE-Ma Zhifeng" w:date="2021-01-11T11:00:00Z"/>
        </w:trPr>
        <w:tc>
          <w:tcPr>
            <w:tcW w:w="2221" w:type="dxa"/>
            <w:tcBorders>
              <w:top w:val="nil"/>
              <w:left w:val="single" w:sz="4" w:space="0" w:color="auto"/>
              <w:bottom w:val="single" w:sz="4" w:space="0" w:color="auto"/>
              <w:right w:val="single" w:sz="4" w:space="0" w:color="auto"/>
            </w:tcBorders>
            <w:shd w:val="clear" w:color="auto" w:fill="auto"/>
            <w:hideMark/>
          </w:tcPr>
          <w:p w14:paraId="3A38D4D4" w14:textId="2E68FCAA" w:rsidR="005634BD" w:rsidRPr="00E062F1" w:rsidDel="00927C0D" w:rsidRDefault="005634BD" w:rsidP="00D672A6">
            <w:pPr>
              <w:pStyle w:val="TAC"/>
              <w:rPr>
                <w:del w:id="3527" w:author="ZTE-Ma Zhifeng" w:date="2021-01-11T11:0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149A2DB" w14:textId="1E40893D" w:rsidR="005634BD" w:rsidRPr="00E062F1" w:rsidDel="00927C0D" w:rsidRDefault="005634BD" w:rsidP="00D672A6">
            <w:pPr>
              <w:pStyle w:val="TAC"/>
              <w:rPr>
                <w:del w:id="3528" w:author="ZTE-Ma Zhifeng" w:date="2021-01-11T11:00:00Z"/>
                <w:rFonts w:cs="Arial"/>
                <w:szCs w:val="18"/>
                <w:lang w:eastAsia="ja-JP"/>
              </w:rPr>
            </w:pPr>
            <w:del w:id="3529" w:author="ZTE-Ma Zhifeng" w:date="2021-01-11T11:00:00Z">
              <w:r w:rsidRPr="00E062F1" w:rsidDel="00927C0D">
                <w:rPr>
                  <w:rFonts w:cs="Arial"/>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0F97D3A" w14:textId="515836A3" w:rsidR="005634BD" w:rsidRPr="00E062F1" w:rsidDel="00927C0D" w:rsidRDefault="005634BD" w:rsidP="00D672A6">
            <w:pPr>
              <w:pStyle w:val="TAC"/>
              <w:rPr>
                <w:del w:id="3530" w:author="ZTE-Ma Zhifeng" w:date="2021-01-11T11:00:00Z"/>
                <w:rFonts w:cs="Arial"/>
                <w:szCs w:val="18"/>
                <w:lang w:eastAsia="ja-JP"/>
              </w:rPr>
            </w:pPr>
            <w:del w:id="3531" w:author="ZTE-Ma Zhifeng" w:date="2021-01-11T11:00:00Z">
              <w:r w:rsidRPr="00E062F1" w:rsidDel="00927C0D">
                <w:rPr>
                  <w:rFonts w:cs="Arial"/>
                  <w:szCs w:val="18"/>
                  <w:lang w:eastAsia="ja-JP"/>
                </w:rPr>
                <w:delText>0.8</w:delText>
              </w:r>
            </w:del>
          </w:p>
        </w:tc>
      </w:tr>
      <w:tr w:rsidR="004C368C" w:rsidRPr="00E062F1" w14:paraId="5AE7F0AE" w14:textId="77777777" w:rsidTr="00B93273">
        <w:trPr>
          <w:trHeight w:val="187"/>
          <w:jc w:val="center"/>
          <w:ins w:id="3532" w:author="ZTE-Ma Zhifeng" w:date="2021-01-10T23:57:00Z"/>
        </w:trPr>
        <w:tc>
          <w:tcPr>
            <w:tcW w:w="2221" w:type="dxa"/>
            <w:tcBorders>
              <w:top w:val="nil"/>
              <w:left w:val="single" w:sz="4" w:space="0" w:color="auto"/>
              <w:bottom w:val="single" w:sz="4" w:space="0" w:color="auto"/>
              <w:right w:val="single" w:sz="4" w:space="0" w:color="auto"/>
            </w:tcBorders>
            <w:shd w:val="clear" w:color="auto" w:fill="auto"/>
          </w:tcPr>
          <w:p w14:paraId="6ED7E2D3" w14:textId="56F0F1FE" w:rsidR="004C368C" w:rsidRPr="00E062F1" w:rsidRDefault="00927C0D" w:rsidP="00B93273">
            <w:pPr>
              <w:pStyle w:val="TAC"/>
              <w:rPr>
                <w:ins w:id="3533" w:author="ZTE-Ma Zhifeng" w:date="2021-01-10T23:57:00Z"/>
                <w:rFonts w:cs="Arial"/>
              </w:rPr>
            </w:pPr>
            <w:ins w:id="3534" w:author="ZTE-Ma Zhifeng" w:date="2021-01-11T10:57:00Z">
              <w:r w:rsidRPr="00E062F1">
                <w:rPr>
                  <w:rFonts w:cs="Arial"/>
                  <w:lang w:eastAsia="ja-JP"/>
                </w:rPr>
                <w:t>DC_1-42_n78</w:t>
              </w:r>
            </w:ins>
          </w:p>
        </w:tc>
        <w:tc>
          <w:tcPr>
            <w:tcW w:w="1968" w:type="dxa"/>
            <w:tcBorders>
              <w:top w:val="single" w:sz="4" w:space="0" w:color="auto"/>
              <w:left w:val="single" w:sz="4" w:space="0" w:color="auto"/>
              <w:bottom w:val="single" w:sz="4" w:space="0" w:color="auto"/>
              <w:right w:val="single" w:sz="4" w:space="0" w:color="auto"/>
            </w:tcBorders>
          </w:tcPr>
          <w:p w14:paraId="6B25A9B8" w14:textId="35D005E5" w:rsidR="004C368C" w:rsidRPr="00E062F1" w:rsidRDefault="00927C0D" w:rsidP="00B93273">
            <w:pPr>
              <w:pStyle w:val="TAC"/>
              <w:rPr>
                <w:ins w:id="3535" w:author="ZTE-Ma Zhifeng" w:date="2021-01-10T23:57:00Z"/>
                <w:rFonts w:cs="Arial"/>
                <w:lang w:eastAsia="zh-CN"/>
              </w:rPr>
            </w:pPr>
            <w:ins w:id="3536" w:author="ZTE-Ma Zhifeng" w:date="2021-01-11T10:59:00Z">
              <w:r>
                <w:rPr>
                  <w:rFonts w:cs="Arial" w:hint="eastAsia"/>
                  <w:lang w:eastAsia="zh-CN"/>
                </w:rPr>
                <w:t>1</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1EECD56E" w14:textId="004ADBE9" w:rsidR="004C368C" w:rsidRPr="00E062F1" w:rsidRDefault="00927C0D" w:rsidP="00B93273">
            <w:pPr>
              <w:pStyle w:val="TAC"/>
              <w:rPr>
                <w:ins w:id="3537" w:author="ZTE-Ma Zhifeng" w:date="2021-01-10T23:57:00Z"/>
                <w:rFonts w:cs="Arial"/>
                <w:lang w:eastAsia="zh-CN"/>
              </w:rPr>
            </w:pPr>
            <w:ins w:id="3538" w:author="ZTE-Ma Zhifeng" w:date="2021-01-11T10:59: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7EC4B1DA" w14:textId="157C552E" w:rsidR="004C368C" w:rsidRPr="00E062F1" w:rsidRDefault="00927C0D" w:rsidP="00B93273">
            <w:pPr>
              <w:pStyle w:val="TAC"/>
              <w:rPr>
                <w:ins w:id="3539" w:author="ZTE-Ma Zhifeng" w:date="2021-01-10T23:57:00Z"/>
                <w:rFonts w:cs="Arial"/>
                <w:lang w:eastAsia="zh-CN"/>
              </w:rPr>
            </w:pPr>
            <w:ins w:id="3540" w:author="ZTE-Ma Zhifeng" w:date="2021-01-11T11:00:00Z">
              <w:r>
                <w:rPr>
                  <w:rFonts w:cs="Arial"/>
                  <w:lang w:eastAsia="zh-CN"/>
                </w:rPr>
                <w:t>n78 / 0.8</w:t>
              </w:r>
            </w:ins>
          </w:p>
        </w:tc>
      </w:tr>
      <w:tr w:rsidR="005634BD" w:rsidRPr="00E062F1" w:rsidDel="00927C0D" w14:paraId="73692FD5" w14:textId="398C5529" w:rsidTr="00D672A6">
        <w:trPr>
          <w:trHeight w:val="187"/>
          <w:jc w:val="center"/>
          <w:del w:id="3541" w:author="ZTE-Ma Zhifeng" w:date="2021-01-11T11:00:00Z"/>
        </w:trPr>
        <w:tc>
          <w:tcPr>
            <w:tcW w:w="2221" w:type="dxa"/>
            <w:tcBorders>
              <w:top w:val="single" w:sz="4" w:space="0" w:color="auto"/>
              <w:left w:val="single" w:sz="4" w:space="0" w:color="auto"/>
              <w:bottom w:val="nil"/>
              <w:right w:val="single" w:sz="4" w:space="0" w:color="auto"/>
            </w:tcBorders>
            <w:shd w:val="clear" w:color="auto" w:fill="auto"/>
            <w:hideMark/>
          </w:tcPr>
          <w:p w14:paraId="525981F4" w14:textId="09DB2F46" w:rsidR="005634BD" w:rsidRPr="00E062F1" w:rsidDel="00927C0D" w:rsidRDefault="005634BD" w:rsidP="00D672A6">
            <w:pPr>
              <w:pStyle w:val="TAC"/>
              <w:rPr>
                <w:del w:id="3542" w:author="ZTE-Ma Zhifeng" w:date="2021-01-11T11:00:00Z"/>
                <w:rFonts w:cs="Arial"/>
              </w:rPr>
            </w:pPr>
            <w:del w:id="3543" w:author="ZTE-Ma Zhifeng" w:date="2021-01-11T11:00:00Z">
              <w:r w:rsidRPr="00E062F1" w:rsidDel="00927C0D">
                <w:rPr>
                  <w:rFonts w:cs="Arial"/>
                  <w:lang w:eastAsia="ja-JP"/>
                </w:rPr>
                <w:delText>DC_1-42_n79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EDB405C" w14:textId="06B1887D" w:rsidR="005634BD" w:rsidRPr="00E062F1" w:rsidDel="00927C0D" w:rsidRDefault="005634BD" w:rsidP="00D672A6">
            <w:pPr>
              <w:pStyle w:val="TAC"/>
              <w:rPr>
                <w:del w:id="3544" w:author="ZTE-Ma Zhifeng" w:date="2021-01-11T11:00:00Z"/>
                <w:rFonts w:cs="Arial"/>
                <w:szCs w:val="18"/>
                <w:lang w:eastAsia="ja-JP"/>
              </w:rPr>
            </w:pPr>
            <w:del w:id="3545" w:author="ZTE-Ma Zhifeng" w:date="2021-01-11T11:00:00Z">
              <w:r w:rsidRPr="00E062F1" w:rsidDel="00927C0D">
                <w:rPr>
                  <w:rFonts w:cs="Arial"/>
                  <w:szCs w:val="18"/>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C40F7A4" w14:textId="68F9284F" w:rsidR="005634BD" w:rsidRPr="00E062F1" w:rsidDel="00927C0D" w:rsidRDefault="005634BD" w:rsidP="00D672A6">
            <w:pPr>
              <w:pStyle w:val="TAC"/>
              <w:rPr>
                <w:del w:id="3546" w:author="ZTE-Ma Zhifeng" w:date="2021-01-11T11:00:00Z"/>
                <w:rFonts w:cs="Arial"/>
                <w:szCs w:val="18"/>
                <w:lang w:eastAsia="ja-JP"/>
              </w:rPr>
            </w:pPr>
            <w:del w:id="3547" w:author="ZTE-Ma Zhifeng" w:date="2021-01-11T11:00:00Z">
              <w:r w:rsidRPr="00E062F1" w:rsidDel="00927C0D">
                <w:rPr>
                  <w:rFonts w:cs="Arial"/>
                  <w:szCs w:val="18"/>
                  <w:lang w:eastAsia="ja-JP"/>
                </w:rPr>
                <w:delText>0.3</w:delText>
              </w:r>
            </w:del>
          </w:p>
        </w:tc>
      </w:tr>
      <w:tr w:rsidR="005634BD" w:rsidRPr="00E062F1" w:rsidDel="00927C0D" w14:paraId="71CB0E79" w14:textId="15AD1C61" w:rsidTr="00D672A6">
        <w:trPr>
          <w:trHeight w:val="187"/>
          <w:jc w:val="center"/>
          <w:del w:id="3548" w:author="ZTE-Ma Zhifeng" w:date="2021-01-11T11:00:00Z"/>
        </w:trPr>
        <w:tc>
          <w:tcPr>
            <w:tcW w:w="2221" w:type="dxa"/>
            <w:tcBorders>
              <w:top w:val="nil"/>
              <w:left w:val="single" w:sz="4" w:space="0" w:color="auto"/>
              <w:bottom w:val="single" w:sz="4" w:space="0" w:color="auto"/>
              <w:right w:val="single" w:sz="4" w:space="0" w:color="auto"/>
            </w:tcBorders>
            <w:shd w:val="clear" w:color="auto" w:fill="auto"/>
            <w:hideMark/>
          </w:tcPr>
          <w:p w14:paraId="255CF5BE" w14:textId="57ABE667" w:rsidR="005634BD" w:rsidRPr="00E062F1" w:rsidDel="00927C0D" w:rsidRDefault="005634BD" w:rsidP="00D672A6">
            <w:pPr>
              <w:pStyle w:val="TAC"/>
              <w:rPr>
                <w:del w:id="3549" w:author="ZTE-Ma Zhifeng" w:date="2021-01-11T11:0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A4C3B22" w14:textId="7FB3D3C0" w:rsidR="005634BD" w:rsidRPr="00E062F1" w:rsidDel="00927C0D" w:rsidRDefault="005634BD" w:rsidP="00D672A6">
            <w:pPr>
              <w:pStyle w:val="TAC"/>
              <w:rPr>
                <w:del w:id="3550" w:author="ZTE-Ma Zhifeng" w:date="2021-01-11T11:00:00Z"/>
                <w:rFonts w:cs="Arial"/>
                <w:szCs w:val="18"/>
                <w:lang w:eastAsia="ja-JP"/>
              </w:rPr>
            </w:pPr>
            <w:del w:id="3551" w:author="ZTE-Ma Zhifeng" w:date="2021-01-11T11:00:00Z">
              <w:r w:rsidRPr="00E062F1" w:rsidDel="00927C0D">
                <w:rPr>
                  <w:rFonts w:cs="Arial"/>
                  <w:lang w:eastAsia="zh-CN"/>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98581A2" w14:textId="1E1B3AD7" w:rsidR="005634BD" w:rsidRPr="00E062F1" w:rsidDel="00927C0D" w:rsidRDefault="005634BD" w:rsidP="00D672A6">
            <w:pPr>
              <w:pStyle w:val="TAC"/>
              <w:rPr>
                <w:del w:id="3552" w:author="ZTE-Ma Zhifeng" w:date="2021-01-11T11:00:00Z"/>
                <w:rFonts w:cs="Arial"/>
                <w:szCs w:val="18"/>
                <w:lang w:eastAsia="zh-CN"/>
              </w:rPr>
            </w:pPr>
            <w:del w:id="3553" w:author="ZTE-Ma Zhifeng" w:date="2021-01-11T11:00:00Z">
              <w:r w:rsidRPr="00E062F1" w:rsidDel="00927C0D">
                <w:rPr>
                  <w:rFonts w:cs="Arial"/>
                  <w:lang w:eastAsia="zh-CN"/>
                </w:rPr>
                <w:delText>0.8</w:delText>
              </w:r>
            </w:del>
          </w:p>
        </w:tc>
      </w:tr>
      <w:tr w:rsidR="004C368C" w:rsidRPr="00E062F1" w14:paraId="7AB9C7F0" w14:textId="77777777" w:rsidTr="00B93273">
        <w:trPr>
          <w:trHeight w:val="187"/>
          <w:jc w:val="center"/>
          <w:ins w:id="3554" w:author="ZTE-Ma Zhifeng" w:date="2021-01-10T23:57:00Z"/>
        </w:trPr>
        <w:tc>
          <w:tcPr>
            <w:tcW w:w="2221" w:type="dxa"/>
            <w:tcBorders>
              <w:top w:val="nil"/>
              <w:left w:val="single" w:sz="4" w:space="0" w:color="auto"/>
              <w:bottom w:val="single" w:sz="4" w:space="0" w:color="auto"/>
              <w:right w:val="single" w:sz="4" w:space="0" w:color="auto"/>
            </w:tcBorders>
            <w:shd w:val="clear" w:color="auto" w:fill="auto"/>
          </w:tcPr>
          <w:p w14:paraId="0F09200D" w14:textId="6B8E96A9" w:rsidR="004C368C" w:rsidRPr="00E062F1" w:rsidRDefault="00927C0D" w:rsidP="00B93273">
            <w:pPr>
              <w:pStyle w:val="TAC"/>
              <w:rPr>
                <w:ins w:id="3555" w:author="ZTE-Ma Zhifeng" w:date="2021-01-10T23:57:00Z"/>
                <w:rFonts w:cs="Arial"/>
              </w:rPr>
            </w:pPr>
            <w:ins w:id="3556" w:author="ZTE-Ma Zhifeng" w:date="2021-01-11T10:57:00Z">
              <w:r w:rsidRPr="00E062F1">
                <w:rPr>
                  <w:rFonts w:cs="Arial"/>
                  <w:lang w:eastAsia="ja-JP"/>
                </w:rPr>
                <w:t>DC_1-42_n79</w:t>
              </w:r>
            </w:ins>
          </w:p>
        </w:tc>
        <w:tc>
          <w:tcPr>
            <w:tcW w:w="1968" w:type="dxa"/>
            <w:tcBorders>
              <w:top w:val="single" w:sz="4" w:space="0" w:color="auto"/>
              <w:left w:val="single" w:sz="4" w:space="0" w:color="auto"/>
              <w:bottom w:val="single" w:sz="4" w:space="0" w:color="auto"/>
              <w:right w:val="single" w:sz="4" w:space="0" w:color="auto"/>
            </w:tcBorders>
          </w:tcPr>
          <w:p w14:paraId="6C1F4838" w14:textId="45D97542" w:rsidR="004C368C" w:rsidRPr="00E062F1" w:rsidRDefault="00927C0D" w:rsidP="00B93273">
            <w:pPr>
              <w:pStyle w:val="TAC"/>
              <w:rPr>
                <w:ins w:id="3557" w:author="ZTE-Ma Zhifeng" w:date="2021-01-10T23:57:00Z"/>
                <w:rFonts w:cs="Arial"/>
                <w:lang w:eastAsia="zh-CN"/>
              </w:rPr>
            </w:pPr>
            <w:ins w:id="3558" w:author="ZTE-Ma Zhifeng" w:date="2021-01-11T11:00:00Z">
              <w:r>
                <w:rPr>
                  <w:rFonts w:cs="Arial" w:hint="eastAsia"/>
                  <w:lang w:eastAsia="zh-CN"/>
                </w:rPr>
                <w:t>1</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072280B6" w14:textId="3FA6CB1C" w:rsidR="004C368C" w:rsidRPr="00E062F1" w:rsidRDefault="00927C0D" w:rsidP="00B93273">
            <w:pPr>
              <w:pStyle w:val="TAC"/>
              <w:rPr>
                <w:ins w:id="3559" w:author="ZTE-Ma Zhifeng" w:date="2021-01-10T23:57:00Z"/>
                <w:rFonts w:cs="Arial"/>
                <w:lang w:eastAsia="zh-CN"/>
              </w:rPr>
            </w:pPr>
            <w:ins w:id="3560" w:author="ZTE-Ma Zhifeng" w:date="2021-01-11T11:00: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51B07D0A" w14:textId="77777777" w:rsidR="004C368C" w:rsidRPr="00E062F1" w:rsidRDefault="004C368C" w:rsidP="00B93273">
            <w:pPr>
              <w:pStyle w:val="TAC"/>
              <w:rPr>
                <w:ins w:id="3561" w:author="ZTE-Ma Zhifeng" w:date="2021-01-10T23:57:00Z"/>
                <w:rFonts w:cs="Arial"/>
                <w:lang w:eastAsia="zh-CN"/>
              </w:rPr>
            </w:pPr>
          </w:p>
        </w:tc>
      </w:tr>
      <w:tr w:rsidR="005634BD" w:rsidRPr="00E062F1" w:rsidDel="00927C0D" w14:paraId="0308E9A4" w14:textId="46CE61FF" w:rsidTr="00D672A6">
        <w:trPr>
          <w:trHeight w:val="187"/>
          <w:jc w:val="center"/>
          <w:del w:id="3562" w:author="ZTE-Ma Zhifeng" w:date="2021-01-11T11:00:00Z"/>
        </w:trPr>
        <w:tc>
          <w:tcPr>
            <w:tcW w:w="2221" w:type="dxa"/>
            <w:tcBorders>
              <w:top w:val="single" w:sz="4" w:space="0" w:color="auto"/>
              <w:left w:val="single" w:sz="4" w:space="0" w:color="auto"/>
              <w:bottom w:val="nil"/>
              <w:right w:val="single" w:sz="4" w:space="0" w:color="auto"/>
            </w:tcBorders>
            <w:shd w:val="clear" w:color="auto" w:fill="auto"/>
          </w:tcPr>
          <w:p w14:paraId="15F72402" w14:textId="16C649D4" w:rsidR="005634BD" w:rsidRPr="00E062F1" w:rsidDel="00927C0D" w:rsidRDefault="005634BD" w:rsidP="00D672A6">
            <w:pPr>
              <w:pStyle w:val="TAC"/>
              <w:rPr>
                <w:del w:id="3563" w:author="ZTE-Ma Zhifeng" w:date="2021-01-11T11:00:00Z"/>
                <w:rFonts w:cs="Arial"/>
                <w:kern w:val="2"/>
                <w:szCs w:val="24"/>
                <w:lang w:eastAsia="ja-JP"/>
              </w:rPr>
            </w:pPr>
            <w:del w:id="3564" w:author="ZTE-Ma Zhifeng" w:date="2021-01-11T11:00:00Z">
              <w:r w:rsidRPr="006E2459" w:rsidDel="00927C0D">
                <w:rPr>
                  <w:rFonts w:eastAsia="Malgun Gothic" w:cs="Arial" w:hint="eastAsia"/>
                  <w:lang w:eastAsia="ko-KR"/>
                </w:rPr>
                <w:delText>DC_1_</w:delText>
              </w:r>
              <w:r w:rsidRPr="006E2459" w:rsidDel="00927C0D">
                <w:rPr>
                  <w:rFonts w:eastAsia="Malgun Gothic" w:cs="Arial"/>
                  <w:lang w:eastAsia="ko-KR"/>
                </w:rPr>
                <w:delText>n</w:delText>
              </w:r>
              <w:r w:rsidRPr="006E2459" w:rsidDel="00927C0D">
                <w:rPr>
                  <w:rFonts w:eastAsia="Malgun Gothic" w:cs="Arial" w:hint="eastAsia"/>
                  <w:lang w:eastAsia="ko-KR"/>
                </w:rPr>
                <w:delText>77-</w:delText>
              </w:r>
              <w:r w:rsidRPr="006E2459" w:rsidDel="00927C0D">
                <w:rPr>
                  <w:rFonts w:eastAsia="Malgun Gothic" w:cs="Arial"/>
                  <w:lang w:eastAsia="ko-KR"/>
                </w:rPr>
                <w:delText>n</w:delText>
              </w:r>
              <w:r w:rsidRPr="006E2459" w:rsidDel="00927C0D">
                <w:rPr>
                  <w:rFonts w:eastAsia="Malgun Gothic" w:cs="Arial" w:hint="eastAsia"/>
                  <w:lang w:eastAsia="ko-KR"/>
                </w:rPr>
                <w:delText>79</w:delText>
              </w:r>
            </w:del>
          </w:p>
        </w:tc>
        <w:tc>
          <w:tcPr>
            <w:tcW w:w="2952" w:type="dxa"/>
            <w:gridSpan w:val="2"/>
            <w:tcBorders>
              <w:top w:val="single" w:sz="4" w:space="0" w:color="auto"/>
              <w:left w:val="single" w:sz="4" w:space="0" w:color="auto"/>
              <w:bottom w:val="single" w:sz="4" w:space="0" w:color="auto"/>
              <w:right w:val="single" w:sz="4" w:space="0" w:color="auto"/>
            </w:tcBorders>
          </w:tcPr>
          <w:p w14:paraId="452D1181" w14:textId="4FDCA5C2" w:rsidR="005634BD" w:rsidRPr="00E062F1" w:rsidDel="00927C0D" w:rsidRDefault="005634BD" w:rsidP="00D672A6">
            <w:pPr>
              <w:pStyle w:val="TAC"/>
              <w:rPr>
                <w:del w:id="3565" w:author="ZTE-Ma Zhifeng" w:date="2021-01-11T11:00:00Z"/>
                <w:rFonts w:cs="Arial"/>
              </w:rPr>
            </w:pPr>
            <w:del w:id="3566" w:author="ZTE-Ma Zhifeng" w:date="2021-01-11T11:00:00Z">
              <w:r w:rsidDel="00927C0D">
                <w:rPr>
                  <w:rFonts w:cs="Arial" w:hint="eastAsia"/>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tcPr>
          <w:p w14:paraId="6D056537" w14:textId="65D21076" w:rsidR="005634BD" w:rsidRPr="00E062F1" w:rsidDel="00927C0D" w:rsidRDefault="005634BD" w:rsidP="00D672A6">
            <w:pPr>
              <w:pStyle w:val="TAC"/>
              <w:rPr>
                <w:del w:id="3567" w:author="ZTE-Ma Zhifeng" w:date="2021-01-11T11:00:00Z"/>
                <w:rFonts w:cs="Arial"/>
              </w:rPr>
            </w:pPr>
            <w:del w:id="3568" w:author="ZTE-Ma Zhifeng" w:date="2021-01-11T11:00:00Z">
              <w:r w:rsidDel="00927C0D">
                <w:rPr>
                  <w:rFonts w:cs="Arial" w:hint="eastAsia"/>
                  <w:lang w:eastAsia="zh-CN"/>
                </w:rPr>
                <w:delText>0.6</w:delText>
              </w:r>
            </w:del>
          </w:p>
        </w:tc>
      </w:tr>
      <w:tr w:rsidR="005634BD" w:rsidRPr="00E062F1" w:rsidDel="00927C0D" w14:paraId="347BA841" w14:textId="67FBD817" w:rsidTr="00D672A6">
        <w:trPr>
          <w:trHeight w:val="187"/>
          <w:jc w:val="center"/>
          <w:del w:id="3569" w:author="ZTE-Ma Zhifeng" w:date="2021-01-11T11:00:00Z"/>
        </w:trPr>
        <w:tc>
          <w:tcPr>
            <w:tcW w:w="2221" w:type="dxa"/>
            <w:tcBorders>
              <w:top w:val="nil"/>
              <w:left w:val="single" w:sz="4" w:space="0" w:color="auto"/>
              <w:bottom w:val="single" w:sz="4" w:space="0" w:color="auto"/>
              <w:right w:val="single" w:sz="4" w:space="0" w:color="auto"/>
            </w:tcBorders>
            <w:shd w:val="clear" w:color="auto" w:fill="auto"/>
          </w:tcPr>
          <w:p w14:paraId="07F7F965" w14:textId="76925963" w:rsidR="005634BD" w:rsidRPr="00E062F1" w:rsidDel="00927C0D" w:rsidRDefault="005634BD" w:rsidP="00D672A6">
            <w:pPr>
              <w:pStyle w:val="TAC"/>
              <w:rPr>
                <w:del w:id="3570" w:author="ZTE-Ma Zhifeng" w:date="2021-01-11T11:00:00Z"/>
                <w:rFonts w:cs="Arial"/>
                <w:kern w:val="2"/>
                <w:szCs w:val="24"/>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4F274FBD" w14:textId="335DD2DD" w:rsidR="005634BD" w:rsidRPr="00E062F1" w:rsidDel="00927C0D" w:rsidRDefault="005634BD" w:rsidP="00D672A6">
            <w:pPr>
              <w:pStyle w:val="TAC"/>
              <w:rPr>
                <w:del w:id="3571" w:author="ZTE-Ma Zhifeng" w:date="2021-01-11T11:00:00Z"/>
                <w:rFonts w:cs="Arial"/>
              </w:rPr>
            </w:pPr>
            <w:del w:id="3572" w:author="ZTE-Ma Zhifeng" w:date="2021-01-11T11:00:00Z">
              <w:r w:rsidDel="00927C0D">
                <w:rPr>
                  <w:rFonts w:cs="Arial"/>
                  <w:lang w:eastAsia="zh-CN"/>
                </w:rPr>
                <w:delText>n</w:delText>
              </w:r>
              <w:r w:rsidDel="00927C0D">
                <w:rPr>
                  <w:rFonts w:cs="Arial" w:hint="eastAsia"/>
                  <w:lang w:eastAsia="zh-CN"/>
                </w:rPr>
                <w:delText>7</w:delText>
              </w:r>
              <w:r w:rsidDel="00927C0D">
                <w:rPr>
                  <w:rFonts w:cs="Arial"/>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322AF166" w14:textId="0FF5E917" w:rsidR="005634BD" w:rsidRPr="00E062F1" w:rsidDel="00927C0D" w:rsidRDefault="005634BD" w:rsidP="00D672A6">
            <w:pPr>
              <w:pStyle w:val="TAC"/>
              <w:rPr>
                <w:del w:id="3573" w:author="ZTE-Ma Zhifeng" w:date="2021-01-11T11:00:00Z"/>
                <w:rFonts w:cs="Arial"/>
              </w:rPr>
            </w:pPr>
            <w:del w:id="3574" w:author="ZTE-Ma Zhifeng" w:date="2021-01-11T11:00:00Z">
              <w:r w:rsidDel="00927C0D">
                <w:rPr>
                  <w:rFonts w:cs="Arial" w:hint="eastAsia"/>
                  <w:lang w:eastAsia="zh-CN"/>
                </w:rPr>
                <w:delText>0.8</w:delText>
              </w:r>
            </w:del>
          </w:p>
        </w:tc>
      </w:tr>
      <w:tr w:rsidR="004C368C" w:rsidRPr="00E062F1" w14:paraId="75D93F65" w14:textId="77777777" w:rsidTr="00B93273">
        <w:trPr>
          <w:trHeight w:val="187"/>
          <w:jc w:val="center"/>
          <w:ins w:id="3575" w:author="ZTE-Ma Zhifeng" w:date="2021-01-10T23:58:00Z"/>
        </w:trPr>
        <w:tc>
          <w:tcPr>
            <w:tcW w:w="2221" w:type="dxa"/>
            <w:tcBorders>
              <w:top w:val="nil"/>
              <w:left w:val="single" w:sz="4" w:space="0" w:color="auto"/>
              <w:bottom w:val="single" w:sz="4" w:space="0" w:color="auto"/>
              <w:right w:val="single" w:sz="4" w:space="0" w:color="auto"/>
            </w:tcBorders>
            <w:shd w:val="clear" w:color="auto" w:fill="auto"/>
          </w:tcPr>
          <w:p w14:paraId="44384430" w14:textId="162BCEB6" w:rsidR="004C368C" w:rsidRPr="00E062F1" w:rsidRDefault="00927C0D" w:rsidP="00B93273">
            <w:pPr>
              <w:pStyle w:val="TAC"/>
              <w:rPr>
                <w:ins w:id="3576" w:author="ZTE-Ma Zhifeng" w:date="2021-01-10T23:58:00Z"/>
                <w:rFonts w:cs="Arial"/>
              </w:rPr>
            </w:pPr>
            <w:ins w:id="3577" w:author="ZTE-Ma Zhifeng" w:date="2021-01-11T10:57:00Z">
              <w:r w:rsidRPr="006E2459">
                <w:rPr>
                  <w:rFonts w:eastAsia="Malgun Gothic" w:cs="Arial" w:hint="eastAsia"/>
                  <w:lang w:eastAsia="ko-KR"/>
                </w:rPr>
                <w:t>DC_1_</w:t>
              </w:r>
              <w:r w:rsidRPr="006E2459">
                <w:rPr>
                  <w:rFonts w:eastAsia="Malgun Gothic" w:cs="Arial"/>
                  <w:lang w:eastAsia="ko-KR"/>
                </w:rPr>
                <w:t>n</w:t>
              </w:r>
              <w:r w:rsidRPr="006E2459">
                <w:rPr>
                  <w:rFonts w:eastAsia="Malgun Gothic" w:cs="Arial" w:hint="eastAsia"/>
                  <w:lang w:eastAsia="ko-KR"/>
                </w:rPr>
                <w:t>77-</w:t>
              </w:r>
              <w:r w:rsidRPr="006E2459">
                <w:rPr>
                  <w:rFonts w:eastAsia="Malgun Gothic" w:cs="Arial"/>
                  <w:lang w:eastAsia="ko-KR"/>
                </w:rPr>
                <w:t>n</w:t>
              </w:r>
              <w:r w:rsidRPr="006E2459">
                <w:rPr>
                  <w:rFonts w:eastAsia="Malgun Gothic" w:cs="Arial" w:hint="eastAsia"/>
                  <w:lang w:eastAsia="ko-KR"/>
                </w:rPr>
                <w:t>79</w:t>
              </w:r>
            </w:ins>
          </w:p>
        </w:tc>
        <w:tc>
          <w:tcPr>
            <w:tcW w:w="1968" w:type="dxa"/>
            <w:tcBorders>
              <w:top w:val="single" w:sz="4" w:space="0" w:color="auto"/>
              <w:left w:val="single" w:sz="4" w:space="0" w:color="auto"/>
              <w:bottom w:val="single" w:sz="4" w:space="0" w:color="auto"/>
              <w:right w:val="single" w:sz="4" w:space="0" w:color="auto"/>
            </w:tcBorders>
          </w:tcPr>
          <w:p w14:paraId="3D9CC4F9" w14:textId="2D0C9507" w:rsidR="004C368C" w:rsidRPr="00E062F1" w:rsidRDefault="00927C0D" w:rsidP="00B93273">
            <w:pPr>
              <w:pStyle w:val="TAC"/>
              <w:rPr>
                <w:ins w:id="3578" w:author="ZTE-Ma Zhifeng" w:date="2021-01-10T23:58:00Z"/>
                <w:rFonts w:cs="Arial"/>
                <w:lang w:eastAsia="zh-CN"/>
              </w:rPr>
            </w:pPr>
            <w:ins w:id="3579" w:author="ZTE-Ma Zhifeng" w:date="2021-01-11T11:00:00Z">
              <w:r>
                <w:rPr>
                  <w:rFonts w:cs="Arial" w:hint="eastAsia"/>
                  <w:lang w:eastAsia="zh-CN"/>
                </w:rPr>
                <w:t>1</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423D4EA3" w14:textId="6DDE5AE7" w:rsidR="004C368C" w:rsidRPr="00E062F1" w:rsidRDefault="00927C0D" w:rsidP="00B93273">
            <w:pPr>
              <w:pStyle w:val="TAC"/>
              <w:rPr>
                <w:ins w:id="3580" w:author="ZTE-Ma Zhifeng" w:date="2021-01-10T23:58:00Z"/>
                <w:rFonts w:cs="Arial"/>
                <w:lang w:eastAsia="zh-CN"/>
              </w:rPr>
            </w:pPr>
            <w:ins w:id="3581" w:author="ZTE-Ma Zhifeng" w:date="2021-01-11T11:00:00Z">
              <w:r>
                <w:rPr>
                  <w:rFonts w:cs="Arial"/>
                  <w:lang w:eastAsia="zh-CN"/>
                </w:rPr>
                <w:t>n77 / 0.8</w:t>
              </w:r>
            </w:ins>
          </w:p>
        </w:tc>
        <w:tc>
          <w:tcPr>
            <w:tcW w:w="1968" w:type="dxa"/>
            <w:tcBorders>
              <w:top w:val="single" w:sz="4" w:space="0" w:color="auto"/>
              <w:left w:val="single" w:sz="4" w:space="0" w:color="auto"/>
              <w:bottom w:val="single" w:sz="4" w:space="0" w:color="auto"/>
              <w:right w:val="single" w:sz="4" w:space="0" w:color="auto"/>
            </w:tcBorders>
          </w:tcPr>
          <w:p w14:paraId="44FE964F" w14:textId="77777777" w:rsidR="004C368C" w:rsidRPr="00E062F1" w:rsidRDefault="004C368C" w:rsidP="00B93273">
            <w:pPr>
              <w:pStyle w:val="TAC"/>
              <w:rPr>
                <w:ins w:id="3582" w:author="ZTE-Ma Zhifeng" w:date="2021-01-10T23:58:00Z"/>
                <w:rFonts w:cs="Arial"/>
                <w:lang w:eastAsia="zh-CN"/>
              </w:rPr>
            </w:pPr>
          </w:p>
        </w:tc>
      </w:tr>
      <w:tr w:rsidR="005634BD" w:rsidRPr="00E062F1" w:rsidDel="00927C0D" w14:paraId="001E3C06" w14:textId="7ED0B564" w:rsidTr="00D672A6">
        <w:trPr>
          <w:trHeight w:val="187"/>
          <w:jc w:val="center"/>
          <w:del w:id="3583" w:author="ZTE-Ma Zhifeng" w:date="2021-01-11T11:01:00Z"/>
        </w:trPr>
        <w:tc>
          <w:tcPr>
            <w:tcW w:w="2221" w:type="dxa"/>
            <w:tcBorders>
              <w:top w:val="single" w:sz="4" w:space="0" w:color="auto"/>
              <w:left w:val="single" w:sz="4" w:space="0" w:color="auto"/>
              <w:bottom w:val="nil"/>
              <w:right w:val="single" w:sz="4" w:space="0" w:color="auto"/>
            </w:tcBorders>
            <w:shd w:val="clear" w:color="auto" w:fill="auto"/>
            <w:hideMark/>
          </w:tcPr>
          <w:p w14:paraId="06F2830F" w14:textId="02F240E6" w:rsidR="005634BD" w:rsidRPr="00E062F1" w:rsidDel="00927C0D" w:rsidRDefault="005634BD" w:rsidP="00D672A6">
            <w:pPr>
              <w:pStyle w:val="TAC"/>
              <w:rPr>
                <w:del w:id="3584" w:author="ZTE-Ma Zhifeng" w:date="2021-01-11T11:01:00Z"/>
                <w:rFonts w:cs="Arial"/>
              </w:rPr>
            </w:pPr>
            <w:del w:id="3585" w:author="ZTE-Ma Zhifeng" w:date="2021-01-11T11:01:00Z">
              <w:r w:rsidRPr="00E062F1" w:rsidDel="00927C0D">
                <w:rPr>
                  <w:rFonts w:cs="Arial"/>
                  <w:kern w:val="2"/>
                  <w:szCs w:val="24"/>
                  <w:lang w:eastAsia="ja-JP"/>
                </w:rPr>
                <w:delText>DC_1_SUL_n77-n80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09A87D4" w14:textId="6468D630" w:rsidR="005634BD" w:rsidRPr="00E062F1" w:rsidDel="00927C0D" w:rsidRDefault="005634BD" w:rsidP="00D672A6">
            <w:pPr>
              <w:pStyle w:val="TAC"/>
              <w:rPr>
                <w:del w:id="3586" w:author="ZTE-Ma Zhifeng" w:date="2021-01-11T11:01:00Z"/>
                <w:rFonts w:cs="Arial"/>
                <w:szCs w:val="18"/>
                <w:lang w:eastAsia="ja-JP"/>
              </w:rPr>
            </w:pPr>
            <w:del w:id="3587" w:author="ZTE-Ma Zhifeng" w:date="2021-01-11T11:01:00Z">
              <w:r w:rsidRPr="00E062F1" w:rsidDel="00927C0D">
                <w:rPr>
                  <w:rFonts w:cs="Arial"/>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3599E64" w14:textId="21B02D90" w:rsidR="005634BD" w:rsidRPr="00E062F1" w:rsidDel="00927C0D" w:rsidRDefault="005634BD" w:rsidP="00D672A6">
            <w:pPr>
              <w:pStyle w:val="TAC"/>
              <w:rPr>
                <w:del w:id="3588" w:author="ZTE-Ma Zhifeng" w:date="2021-01-11T11:01:00Z"/>
                <w:rFonts w:cs="Arial"/>
                <w:szCs w:val="18"/>
                <w:lang w:eastAsia="ja-JP"/>
              </w:rPr>
            </w:pPr>
            <w:del w:id="3589" w:author="ZTE-Ma Zhifeng" w:date="2021-01-11T11:01:00Z">
              <w:r w:rsidRPr="00E062F1" w:rsidDel="00927C0D">
                <w:rPr>
                  <w:rFonts w:cs="Arial"/>
                </w:rPr>
                <w:delText>0.</w:delText>
              </w:r>
              <w:r w:rsidRPr="00E062F1" w:rsidDel="00927C0D">
                <w:rPr>
                  <w:rFonts w:cs="Arial"/>
                  <w:lang w:eastAsia="ja-JP"/>
                </w:rPr>
                <w:delText>6</w:delText>
              </w:r>
            </w:del>
          </w:p>
        </w:tc>
      </w:tr>
      <w:tr w:rsidR="005634BD" w:rsidRPr="00E062F1" w:rsidDel="00927C0D" w14:paraId="7AFEF33B" w14:textId="4FB41DD1" w:rsidTr="00D672A6">
        <w:trPr>
          <w:trHeight w:val="187"/>
          <w:jc w:val="center"/>
          <w:del w:id="3590" w:author="ZTE-Ma Zhifeng" w:date="2021-01-11T11:01:00Z"/>
        </w:trPr>
        <w:tc>
          <w:tcPr>
            <w:tcW w:w="2221" w:type="dxa"/>
            <w:tcBorders>
              <w:top w:val="nil"/>
              <w:left w:val="single" w:sz="4" w:space="0" w:color="auto"/>
              <w:bottom w:val="nil"/>
              <w:right w:val="single" w:sz="4" w:space="0" w:color="auto"/>
            </w:tcBorders>
            <w:shd w:val="clear" w:color="auto" w:fill="auto"/>
            <w:hideMark/>
          </w:tcPr>
          <w:p w14:paraId="22F14F8E" w14:textId="27CBB37E" w:rsidR="005634BD" w:rsidRPr="00E062F1" w:rsidDel="00927C0D" w:rsidRDefault="005634BD" w:rsidP="00D672A6">
            <w:pPr>
              <w:pStyle w:val="TAC"/>
              <w:rPr>
                <w:del w:id="3591" w:author="ZTE-Ma Zhifeng" w:date="2021-01-11T11:0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E85B5DC" w14:textId="5759372D" w:rsidR="005634BD" w:rsidRPr="00E062F1" w:rsidDel="00927C0D" w:rsidRDefault="005634BD" w:rsidP="00D672A6">
            <w:pPr>
              <w:pStyle w:val="TAC"/>
              <w:rPr>
                <w:del w:id="3592" w:author="ZTE-Ma Zhifeng" w:date="2021-01-11T11:01:00Z"/>
                <w:rFonts w:cs="Arial"/>
                <w:szCs w:val="18"/>
                <w:lang w:eastAsia="ja-JP"/>
              </w:rPr>
            </w:pPr>
            <w:del w:id="3593" w:author="ZTE-Ma Zhifeng" w:date="2021-01-11T11:01:00Z">
              <w:r w:rsidRPr="00E062F1" w:rsidDel="00927C0D">
                <w:rPr>
                  <w:rFonts w:cs="Arial"/>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A9E6E6D" w14:textId="5707577C" w:rsidR="005634BD" w:rsidRPr="00E062F1" w:rsidDel="00927C0D" w:rsidRDefault="005634BD" w:rsidP="00D672A6">
            <w:pPr>
              <w:pStyle w:val="TAC"/>
              <w:rPr>
                <w:del w:id="3594" w:author="ZTE-Ma Zhifeng" w:date="2021-01-11T11:01:00Z"/>
                <w:rFonts w:cs="Arial"/>
                <w:szCs w:val="18"/>
                <w:lang w:eastAsia="ja-JP"/>
              </w:rPr>
            </w:pPr>
            <w:del w:id="3595" w:author="ZTE-Ma Zhifeng" w:date="2021-01-11T11:01:00Z">
              <w:r w:rsidRPr="00E062F1" w:rsidDel="00927C0D">
                <w:rPr>
                  <w:rFonts w:cs="Arial"/>
                  <w:lang w:eastAsia="ja-JP"/>
                </w:rPr>
                <w:delText>0.8</w:delText>
              </w:r>
            </w:del>
          </w:p>
        </w:tc>
      </w:tr>
      <w:tr w:rsidR="005634BD" w:rsidRPr="00E062F1" w:rsidDel="00927C0D" w14:paraId="3FBE45E9" w14:textId="26EF1880" w:rsidTr="00D672A6">
        <w:trPr>
          <w:trHeight w:val="187"/>
          <w:jc w:val="center"/>
          <w:del w:id="3596" w:author="ZTE-Ma Zhifeng" w:date="2021-01-11T11:01:00Z"/>
        </w:trPr>
        <w:tc>
          <w:tcPr>
            <w:tcW w:w="2221" w:type="dxa"/>
            <w:tcBorders>
              <w:top w:val="nil"/>
              <w:left w:val="single" w:sz="4" w:space="0" w:color="auto"/>
              <w:bottom w:val="single" w:sz="4" w:space="0" w:color="auto"/>
              <w:right w:val="single" w:sz="4" w:space="0" w:color="auto"/>
            </w:tcBorders>
            <w:shd w:val="clear" w:color="auto" w:fill="auto"/>
            <w:hideMark/>
          </w:tcPr>
          <w:p w14:paraId="21C62203" w14:textId="4BE8B8BC" w:rsidR="005634BD" w:rsidRPr="00E062F1" w:rsidDel="00927C0D" w:rsidRDefault="005634BD" w:rsidP="00D672A6">
            <w:pPr>
              <w:pStyle w:val="TAC"/>
              <w:rPr>
                <w:del w:id="3597" w:author="ZTE-Ma Zhifeng" w:date="2021-01-11T11:0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9137F11" w14:textId="43CF1AF8" w:rsidR="005634BD" w:rsidRPr="00E062F1" w:rsidDel="00927C0D" w:rsidRDefault="005634BD" w:rsidP="00D672A6">
            <w:pPr>
              <w:pStyle w:val="TAC"/>
              <w:rPr>
                <w:del w:id="3598" w:author="ZTE-Ma Zhifeng" w:date="2021-01-11T11:01:00Z"/>
                <w:rFonts w:cs="Arial"/>
                <w:szCs w:val="18"/>
                <w:lang w:eastAsia="ja-JP"/>
              </w:rPr>
            </w:pPr>
            <w:del w:id="3599" w:author="ZTE-Ma Zhifeng" w:date="2021-01-11T11:01:00Z">
              <w:r w:rsidRPr="00E062F1" w:rsidDel="00927C0D">
                <w:delText>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BFE8EF0" w14:textId="73D75544" w:rsidR="005634BD" w:rsidRPr="00E062F1" w:rsidDel="00927C0D" w:rsidRDefault="005634BD" w:rsidP="00D672A6">
            <w:pPr>
              <w:pStyle w:val="TAC"/>
              <w:rPr>
                <w:del w:id="3600" w:author="ZTE-Ma Zhifeng" w:date="2021-01-11T11:01:00Z"/>
                <w:rFonts w:cs="Arial"/>
                <w:szCs w:val="18"/>
                <w:lang w:eastAsia="ja-JP"/>
              </w:rPr>
            </w:pPr>
            <w:del w:id="3601" w:author="ZTE-Ma Zhifeng" w:date="2021-01-11T11:01:00Z">
              <w:r w:rsidRPr="00E062F1" w:rsidDel="00927C0D">
                <w:rPr>
                  <w:rFonts w:cs="Arial"/>
                  <w:lang w:eastAsia="ja-JP"/>
                </w:rPr>
                <w:delText>0.6</w:delText>
              </w:r>
            </w:del>
          </w:p>
        </w:tc>
      </w:tr>
      <w:tr w:rsidR="004C368C" w:rsidRPr="00E062F1" w14:paraId="469280EA" w14:textId="77777777" w:rsidTr="00B93273">
        <w:trPr>
          <w:trHeight w:val="187"/>
          <w:jc w:val="center"/>
          <w:ins w:id="3602" w:author="ZTE-Ma Zhifeng" w:date="2021-01-10T23:58:00Z"/>
        </w:trPr>
        <w:tc>
          <w:tcPr>
            <w:tcW w:w="2221" w:type="dxa"/>
            <w:tcBorders>
              <w:top w:val="nil"/>
              <w:left w:val="single" w:sz="4" w:space="0" w:color="auto"/>
              <w:bottom w:val="single" w:sz="4" w:space="0" w:color="auto"/>
              <w:right w:val="single" w:sz="4" w:space="0" w:color="auto"/>
            </w:tcBorders>
            <w:shd w:val="clear" w:color="auto" w:fill="auto"/>
          </w:tcPr>
          <w:p w14:paraId="2A61F8B5" w14:textId="18FD9498" w:rsidR="004C368C" w:rsidRPr="00E062F1" w:rsidRDefault="00927C0D" w:rsidP="00B93273">
            <w:pPr>
              <w:pStyle w:val="TAC"/>
              <w:rPr>
                <w:ins w:id="3603" w:author="ZTE-Ma Zhifeng" w:date="2021-01-10T23:58:00Z"/>
                <w:rFonts w:cs="Arial"/>
              </w:rPr>
            </w:pPr>
            <w:ins w:id="3604" w:author="ZTE-Ma Zhifeng" w:date="2021-01-11T11:01:00Z">
              <w:r w:rsidRPr="00E062F1">
                <w:rPr>
                  <w:rFonts w:cs="Arial"/>
                  <w:kern w:val="2"/>
                  <w:szCs w:val="24"/>
                  <w:lang w:eastAsia="ja-JP"/>
                </w:rPr>
                <w:t>DC_1_SUL_n77-n80</w:t>
              </w:r>
            </w:ins>
          </w:p>
        </w:tc>
        <w:tc>
          <w:tcPr>
            <w:tcW w:w="1968" w:type="dxa"/>
            <w:tcBorders>
              <w:top w:val="single" w:sz="4" w:space="0" w:color="auto"/>
              <w:left w:val="single" w:sz="4" w:space="0" w:color="auto"/>
              <w:bottom w:val="single" w:sz="4" w:space="0" w:color="auto"/>
              <w:right w:val="single" w:sz="4" w:space="0" w:color="auto"/>
            </w:tcBorders>
          </w:tcPr>
          <w:p w14:paraId="0B8F0AB4" w14:textId="00B72E5C" w:rsidR="004C368C" w:rsidRPr="00E062F1" w:rsidRDefault="00927C0D" w:rsidP="00B93273">
            <w:pPr>
              <w:pStyle w:val="TAC"/>
              <w:rPr>
                <w:ins w:id="3605" w:author="ZTE-Ma Zhifeng" w:date="2021-01-10T23:58:00Z"/>
                <w:rFonts w:cs="Arial"/>
                <w:lang w:eastAsia="zh-CN"/>
              </w:rPr>
            </w:pPr>
            <w:ins w:id="3606" w:author="ZTE-Ma Zhifeng" w:date="2021-01-11T11:01:00Z">
              <w:r>
                <w:rPr>
                  <w:rFonts w:cs="Arial" w:hint="eastAsia"/>
                  <w:lang w:eastAsia="zh-CN"/>
                </w:rPr>
                <w:t>1</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099A51CB" w14:textId="7BB5052E" w:rsidR="004C368C" w:rsidRPr="00E062F1" w:rsidRDefault="00927C0D" w:rsidP="00B93273">
            <w:pPr>
              <w:pStyle w:val="TAC"/>
              <w:rPr>
                <w:ins w:id="3607" w:author="ZTE-Ma Zhifeng" w:date="2021-01-10T23:58:00Z"/>
                <w:rFonts w:cs="Arial"/>
                <w:lang w:eastAsia="zh-CN"/>
              </w:rPr>
            </w:pPr>
            <w:ins w:id="3608" w:author="ZTE-Ma Zhifeng" w:date="2021-01-11T11:01:00Z">
              <w:r>
                <w:rPr>
                  <w:rFonts w:cs="Arial"/>
                  <w:lang w:eastAsia="zh-CN"/>
                </w:rPr>
                <w:t>n77 / 0.8</w:t>
              </w:r>
            </w:ins>
          </w:p>
        </w:tc>
        <w:tc>
          <w:tcPr>
            <w:tcW w:w="1968" w:type="dxa"/>
            <w:tcBorders>
              <w:top w:val="single" w:sz="4" w:space="0" w:color="auto"/>
              <w:left w:val="single" w:sz="4" w:space="0" w:color="auto"/>
              <w:bottom w:val="single" w:sz="4" w:space="0" w:color="auto"/>
              <w:right w:val="single" w:sz="4" w:space="0" w:color="auto"/>
            </w:tcBorders>
          </w:tcPr>
          <w:p w14:paraId="00408748" w14:textId="6763F48C" w:rsidR="004C368C" w:rsidRPr="00E062F1" w:rsidRDefault="00927C0D" w:rsidP="00B93273">
            <w:pPr>
              <w:pStyle w:val="TAC"/>
              <w:rPr>
                <w:ins w:id="3609" w:author="ZTE-Ma Zhifeng" w:date="2021-01-10T23:58:00Z"/>
                <w:rFonts w:cs="Arial"/>
                <w:lang w:eastAsia="zh-CN"/>
              </w:rPr>
            </w:pPr>
            <w:ins w:id="3610" w:author="ZTE-Ma Zhifeng" w:date="2021-01-11T11:01:00Z">
              <w:r>
                <w:rPr>
                  <w:rFonts w:cs="Arial"/>
                  <w:lang w:eastAsia="zh-CN"/>
                </w:rPr>
                <w:t>n80 / 0.6</w:t>
              </w:r>
            </w:ins>
          </w:p>
        </w:tc>
      </w:tr>
      <w:tr w:rsidR="005634BD" w:rsidRPr="00E062F1" w:rsidDel="00927C0D" w14:paraId="60E66ED1" w14:textId="2B435F92" w:rsidTr="00D672A6">
        <w:trPr>
          <w:trHeight w:val="187"/>
          <w:jc w:val="center"/>
          <w:del w:id="3611" w:author="ZTE-Ma Zhifeng" w:date="2021-01-11T11:02:00Z"/>
        </w:trPr>
        <w:tc>
          <w:tcPr>
            <w:tcW w:w="2221" w:type="dxa"/>
            <w:tcBorders>
              <w:top w:val="single" w:sz="4" w:space="0" w:color="auto"/>
              <w:left w:val="single" w:sz="4" w:space="0" w:color="auto"/>
              <w:bottom w:val="nil"/>
              <w:right w:val="single" w:sz="4" w:space="0" w:color="auto"/>
            </w:tcBorders>
            <w:shd w:val="clear" w:color="auto" w:fill="auto"/>
            <w:hideMark/>
          </w:tcPr>
          <w:p w14:paraId="018CC262" w14:textId="6B891A8C" w:rsidR="005634BD" w:rsidRPr="00E062F1" w:rsidDel="00927C0D" w:rsidRDefault="005634BD" w:rsidP="00D672A6">
            <w:pPr>
              <w:pStyle w:val="TAC"/>
              <w:rPr>
                <w:del w:id="3612" w:author="ZTE-Ma Zhifeng" w:date="2021-01-11T11:02:00Z"/>
                <w:rFonts w:cs="Arial"/>
              </w:rPr>
            </w:pPr>
            <w:del w:id="3613" w:author="ZTE-Ma Zhifeng" w:date="2021-01-11T11:02:00Z">
              <w:r w:rsidRPr="00E062F1" w:rsidDel="00927C0D">
                <w:rPr>
                  <w:rFonts w:cs="Arial"/>
                  <w:kern w:val="2"/>
                  <w:szCs w:val="24"/>
                  <w:lang w:eastAsia="ja-JP"/>
                </w:rPr>
                <w:delText>DC_1_SUL_n77-n84</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009C8B3" w14:textId="09D22691" w:rsidR="005634BD" w:rsidRPr="00E062F1" w:rsidDel="00927C0D" w:rsidRDefault="005634BD" w:rsidP="00D672A6">
            <w:pPr>
              <w:pStyle w:val="TAC"/>
              <w:rPr>
                <w:del w:id="3614" w:author="ZTE-Ma Zhifeng" w:date="2021-01-11T11:02:00Z"/>
                <w:rFonts w:cs="Arial"/>
                <w:szCs w:val="18"/>
                <w:lang w:eastAsia="ja-JP"/>
              </w:rPr>
            </w:pPr>
            <w:del w:id="3615" w:author="ZTE-Ma Zhifeng" w:date="2021-01-11T11:02:00Z">
              <w:r w:rsidRPr="00E062F1" w:rsidDel="00927C0D">
                <w:rPr>
                  <w:rFonts w:cs="Arial"/>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653D1D" w14:textId="00B4984D" w:rsidR="005634BD" w:rsidRPr="00E062F1" w:rsidDel="00927C0D" w:rsidRDefault="005634BD" w:rsidP="00D672A6">
            <w:pPr>
              <w:pStyle w:val="TAC"/>
              <w:rPr>
                <w:del w:id="3616" w:author="ZTE-Ma Zhifeng" w:date="2021-01-11T11:02:00Z"/>
                <w:rFonts w:cs="Arial"/>
                <w:szCs w:val="18"/>
                <w:lang w:eastAsia="ja-JP"/>
              </w:rPr>
            </w:pPr>
            <w:del w:id="3617" w:author="ZTE-Ma Zhifeng" w:date="2021-01-11T11:02:00Z">
              <w:r w:rsidRPr="00E062F1" w:rsidDel="00927C0D">
                <w:rPr>
                  <w:rFonts w:cs="Arial"/>
                </w:rPr>
                <w:delText>0.</w:delText>
              </w:r>
              <w:r w:rsidRPr="00E062F1" w:rsidDel="00927C0D">
                <w:rPr>
                  <w:rFonts w:cs="Arial"/>
                  <w:lang w:eastAsia="ja-JP"/>
                </w:rPr>
                <w:delText>6</w:delText>
              </w:r>
            </w:del>
          </w:p>
        </w:tc>
      </w:tr>
      <w:tr w:rsidR="005634BD" w:rsidRPr="00E062F1" w:rsidDel="00927C0D" w14:paraId="00D91770" w14:textId="35020E9E" w:rsidTr="00D672A6">
        <w:trPr>
          <w:trHeight w:val="187"/>
          <w:jc w:val="center"/>
          <w:del w:id="3618" w:author="ZTE-Ma Zhifeng" w:date="2021-01-11T11:02:00Z"/>
        </w:trPr>
        <w:tc>
          <w:tcPr>
            <w:tcW w:w="2221" w:type="dxa"/>
            <w:tcBorders>
              <w:top w:val="nil"/>
              <w:left w:val="single" w:sz="4" w:space="0" w:color="auto"/>
              <w:bottom w:val="nil"/>
              <w:right w:val="single" w:sz="4" w:space="0" w:color="auto"/>
            </w:tcBorders>
            <w:shd w:val="clear" w:color="auto" w:fill="auto"/>
            <w:hideMark/>
          </w:tcPr>
          <w:p w14:paraId="03363207" w14:textId="52B63436" w:rsidR="005634BD" w:rsidRPr="00E062F1" w:rsidDel="00927C0D" w:rsidRDefault="005634BD" w:rsidP="00D672A6">
            <w:pPr>
              <w:pStyle w:val="TAC"/>
              <w:rPr>
                <w:del w:id="3619" w:author="ZTE-Ma Zhifeng" w:date="2021-01-11T11:0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129F1CF" w14:textId="52B71FD3" w:rsidR="005634BD" w:rsidRPr="00E062F1" w:rsidDel="00927C0D" w:rsidRDefault="005634BD" w:rsidP="00D672A6">
            <w:pPr>
              <w:pStyle w:val="TAC"/>
              <w:rPr>
                <w:del w:id="3620" w:author="ZTE-Ma Zhifeng" w:date="2021-01-11T11:02:00Z"/>
                <w:rFonts w:cs="Arial"/>
                <w:szCs w:val="18"/>
                <w:lang w:eastAsia="ja-JP"/>
              </w:rPr>
            </w:pPr>
            <w:del w:id="3621" w:author="ZTE-Ma Zhifeng" w:date="2021-01-11T11:02:00Z">
              <w:r w:rsidRPr="00E062F1" w:rsidDel="00927C0D">
                <w:rPr>
                  <w:rFonts w:cs="Arial"/>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12E860A" w14:textId="58FB1FDC" w:rsidR="005634BD" w:rsidRPr="00E062F1" w:rsidDel="00927C0D" w:rsidRDefault="005634BD" w:rsidP="00D672A6">
            <w:pPr>
              <w:pStyle w:val="TAC"/>
              <w:rPr>
                <w:del w:id="3622" w:author="ZTE-Ma Zhifeng" w:date="2021-01-11T11:02:00Z"/>
                <w:rFonts w:cs="Arial"/>
                <w:szCs w:val="18"/>
                <w:lang w:eastAsia="ja-JP"/>
              </w:rPr>
            </w:pPr>
            <w:del w:id="3623" w:author="ZTE-Ma Zhifeng" w:date="2021-01-11T11:02:00Z">
              <w:r w:rsidRPr="00E062F1" w:rsidDel="00927C0D">
                <w:rPr>
                  <w:rFonts w:cs="Arial"/>
                  <w:lang w:eastAsia="ja-JP"/>
                </w:rPr>
                <w:delText>0.8</w:delText>
              </w:r>
            </w:del>
          </w:p>
        </w:tc>
      </w:tr>
      <w:tr w:rsidR="005634BD" w:rsidRPr="00E062F1" w:rsidDel="00927C0D" w14:paraId="2CB18557" w14:textId="271BC668" w:rsidTr="00D672A6">
        <w:trPr>
          <w:trHeight w:val="187"/>
          <w:jc w:val="center"/>
          <w:del w:id="3624" w:author="ZTE-Ma Zhifeng" w:date="2021-01-11T11:02:00Z"/>
        </w:trPr>
        <w:tc>
          <w:tcPr>
            <w:tcW w:w="2221" w:type="dxa"/>
            <w:tcBorders>
              <w:top w:val="nil"/>
              <w:left w:val="single" w:sz="4" w:space="0" w:color="auto"/>
              <w:bottom w:val="single" w:sz="4" w:space="0" w:color="auto"/>
              <w:right w:val="single" w:sz="4" w:space="0" w:color="auto"/>
            </w:tcBorders>
            <w:shd w:val="clear" w:color="auto" w:fill="auto"/>
            <w:hideMark/>
          </w:tcPr>
          <w:p w14:paraId="2364C316" w14:textId="2AF7991E" w:rsidR="005634BD" w:rsidRPr="00E062F1" w:rsidDel="00927C0D" w:rsidRDefault="005634BD" w:rsidP="00D672A6">
            <w:pPr>
              <w:pStyle w:val="TAC"/>
              <w:rPr>
                <w:del w:id="3625" w:author="ZTE-Ma Zhifeng" w:date="2021-01-11T11:0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B9CDA96" w14:textId="31B74AC8" w:rsidR="005634BD" w:rsidRPr="00E062F1" w:rsidDel="00927C0D" w:rsidRDefault="005634BD" w:rsidP="00D672A6">
            <w:pPr>
              <w:pStyle w:val="TAC"/>
              <w:rPr>
                <w:del w:id="3626" w:author="ZTE-Ma Zhifeng" w:date="2021-01-11T11:02:00Z"/>
                <w:rFonts w:cs="Arial"/>
                <w:szCs w:val="18"/>
                <w:lang w:eastAsia="ja-JP"/>
              </w:rPr>
            </w:pPr>
            <w:del w:id="3627" w:author="ZTE-Ma Zhifeng" w:date="2021-01-11T11:02:00Z">
              <w:r w:rsidRPr="00E062F1" w:rsidDel="00927C0D">
                <w:delText>n84</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B7AAFA7" w14:textId="6656B2F1" w:rsidR="005634BD" w:rsidRPr="00E062F1" w:rsidDel="00927C0D" w:rsidRDefault="005634BD" w:rsidP="00D672A6">
            <w:pPr>
              <w:pStyle w:val="TAC"/>
              <w:rPr>
                <w:del w:id="3628" w:author="ZTE-Ma Zhifeng" w:date="2021-01-11T11:02:00Z"/>
                <w:rFonts w:cs="Arial"/>
                <w:szCs w:val="18"/>
                <w:lang w:eastAsia="ja-JP"/>
              </w:rPr>
            </w:pPr>
            <w:del w:id="3629" w:author="ZTE-Ma Zhifeng" w:date="2021-01-11T11:02:00Z">
              <w:r w:rsidRPr="00E062F1" w:rsidDel="00927C0D">
                <w:rPr>
                  <w:rFonts w:cs="Arial"/>
                  <w:lang w:eastAsia="ja-JP"/>
                </w:rPr>
                <w:delText>0.6</w:delText>
              </w:r>
            </w:del>
          </w:p>
        </w:tc>
      </w:tr>
      <w:tr w:rsidR="004C368C" w:rsidRPr="00E062F1" w14:paraId="041B7A56" w14:textId="77777777" w:rsidTr="00B93273">
        <w:trPr>
          <w:trHeight w:val="187"/>
          <w:jc w:val="center"/>
          <w:ins w:id="3630" w:author="ZTE-Ma Zhifeng" w:date="2021-01-10T23:58:00Z"/>
        </w:trPr>
        <w:tc>
          <w:tcPr>
            <w:tcW w:w="2221" w:type="dxa"/>
            <w:tcBorders>
              <w:top w:val="nil"/>
              <w:left w:val="single" w:sz="4" w:space="0" w:color="auto"/>
              <w:bottom w:val="single" w:sz="4" w:space="0" w:color="auto"/>
              <w:right w:val="single" w:sz="4" w:space="0" w:color="auto"/>
            </w:tcBorders>
            <w:shd w:val="clear" w:color="auto" w:fill="auto"/>
          </w:tcPr>
          <w:p w14:paraId="7D686DD8" w14:textId="00703C5B" w:rsidR="004C368C" w:rsidRPr="00E062F1" w:rsidRDefault="00927C0D" w:rsidP="00B93273">
            <w:pPr>
              <w:pStyle w:val="TAC"/>
              <w:rPr>
                <w:ins w:id="3631" w:author="ZTE-Ma Zhifeng" w:date="2021-01-10T23:58:00Z"/>
                <w:rFonts w:cs="Arial"/>
              </w:rPr>
            </w:pPr>
            <w:ins w:id="3632" w:author="ZTE-Ma Zhifeng" w:date="2021-01-11T11:01:00Z">
              <w:r w:rsidRPr="00E062F1">
                <w:rPr>
                  <w:rFonts w:cs="Arial"/>
                  <w:kern w:val="2"/>
                  <w:szCs w:val="24"/>
                  <w:lang w:eastAsia="ja-JP"/>
                </w:rPr>
                <w:t>DC_1_SUL_n77-n84</w:t>
              </w:r>
            </w:ins>
          </w:p>
        </w:tc>
        <w:tc>
          <w:tcPr>
            <w:tcW w:w="1968" w:type="dxa"/>
            <w:tcBorders>
              <w:top w:val="single" w:sz="4" w:space="0" w:color="auto"/>
              <w:left w:val="single" w:sz="4" w:space="0" w:color="auto"/>
              <w:bottom w:val="single" w:sz="4" w:space="0" w:color="auto"/>
              <w:right w:val="single" w:sz="4" w:space="0" w:color="auto"/>
            </w:tcBorders>
          </w:tcPr>
          <w:p w14:paraId="2A4AE1B8" w14:textId="368B6EFA" w:rsidR="004C368C" w:rsidRPr="00E062F1" w:rsidRDefault="00927C0D" w:rsidP="00B93273">
            <w:pPr>
              <w:pStyle w:val="TAC"/>
              <w:rPr>
                <w:ins w:id="3633" w:author="ZTE-Ma Zhifeng" w:date="2021-01-10T23:58:00Z"/>
                <w:rFonts w:cs="Arial"/>
                <w:lang w:eastAsia="zh-CN"/>
              </w:rPr>
            </w:pPr>
            <w:ins w:id="3634" w:author="ZTE-Ma Zhifeng" w:date="2021-01-11T11:02:00Z">
              <w:r>
                <w:rPr>
                  <w:rFonts w:cs="Arial" w:hint="eastAsia"/>
                  <w:lang w:eastAsia="zh-CN"/>
                </w:rPr>
                <w:t>1</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15C21934" w14:textId="6C61CF96" w:rsidR="004C368C" w:rsidRPr="00E062F1" w:rsidRDefault="00927C0D" w:rsidP="00B93273">
            <w:pPr>
              <w:pStyle w:val="TAC"/>
              <w:rPr>
                <w:ins w:id="3635" w:author="ZTE-Ma Zhifeng" w:date="2021-01-10T23:58:00Z"/>
                <w:rFonts w:cs="Arial"/>
                <w:lang w:eastAsia="zh-CN"/>
              </w:rPr>
            </w:pPr>
            <w:ins w:id="3636" w:author="ZTE-Ma Zhifeng" w:date="2021-01-11T11:02:00Z">
              <w:r>
                <w:rPr>
                  <w:rFonts w:cs="Arial"/>
                  <w:lang w:eastAsia="zh-CN"/>
                </w:rPr>
                <w:t>n77 / 0.8</w:t>
              </w:r>
            </w:ins>
          </w:p>
        </w:tc>
        <w:tc>
          <w:tcPr>
            <w:tcW w:w="1968" w:type="dxa"/>
            <w:tcBorders>
              <w:top w:val="single" w:sz="4" w:space="0" w:color="auto"/>
              <w:left w:val="single" w:sz="4" w:space="0" w:color="auto"/>
              <w:bottom w:val="single" w:sz="4" w:space="0" w:color="auto"/>
              <w:right w:val="single" w:sz="4" w:space="0" w:color="auto"/>
            </w:tcBorders>
          </w:tcPr>
          <w:p w14:paraId="524D8CB2" w14:textId="7A77BAD3" w:rsidR="004C368C" w:rsidRPr="00E062F1" w:rsidRDefault="00927C0D" w:rsidP="00B93273">
            <w:pPr>
              <w:pStyle w:val="TAC"/>
              <w:rPr>
                <w:ins w:id="3637" w:author="ZTE-Ma Zhifeng" w:date="2021-01-10T23:58:00Z"/>
                <w:rFonts w:cs="Arial"/>
                <w:lang w:eastAsia="zh-CN"/>
              </w:rPr>
            </w:pPr>
            <w:ins w:id="3638" w:author="ZTE-Ma Zhifeng" w:date="2021-01-11T11:02:00Z">
              <w:r>
                <w:rPr>
                  <w:rFonts w:cs="Arial"/>
                  <w:lang w:eastAsia="zh-CN"/>
                </w:rPr>
                <w:t>n84 / 0.6</w:t>
              </w:r>
            </w:ins>
          </w:p>
        </w:tc>
      </w:tr>
      <w:tr w:rsidR="005634BD" w:rsidRPr="00E062F1" w:rsidDel="0035026E" w14:paraId="10C173DC" w14:textId="3BC56294" w:rsidTr="00D672A6">
        <w:trPr>
          <w:trHeight w:val="187"/>
          <w:jc w:val="center"/>
          <w:del w:id="3639" w:author="ZTE-Ma Zhifeng" w:date="2021-01-11T11:05:00Z"/>
        </w:trPr>
        <w:tc>
          <w:tcPr>
            <w:tcW w:w="2221" w:type="dxa"/>
            <w:tcBorders>
              <w:top w:val="single" w:sz="4" w:space="0" w:color="auto"/>
              <w:left w:val="single" w:sz="4" w:space="0" w:color="auto"/>
              <w:bottom w:val="nil"/>
              <w:right w:val="single" w:sz="4" w:space="0" w:color="auto"/>
            </w:tcBorders>
            <w:shd w:val="clear" w:color="auto" w:fill="auto"/>
            <w:hideMark/>
          </w:tcPr>
          <w:p w14:paraId="31553532" w14:textId="27B4A891" w:rsidR="005634BD" w:rsidRPr="00E062F1" w:rsidDel="0035026E" w:rsidRDefault="005634BD" w:rsidP="00D672A6">
            <w:pPr>
              <w:pStyle w:val="TAC"/>
              <w:rPr>
                <w:del w:id="3640" w:author="ZTE-Ma Zhifeng" w:date="2021-01-11T11:05:00Z"/>
                <w:rFonts w:cs="Arial"/>
              </w:rPr>
            </w:pPr>
            <w:del w:id="3641" w:author="ZTE-Ma Zhifeng" w:date="2021-01-11T11:05:00Z">
              <w:r w:rsidRPr="00E062F1" w:rsidDel="0035026E">
                <w:lastRenderedPageBreak/>
                <w:delText>DC_</w:delText>
              </w:r>
              <w:r w:rsidRPr="00E062F1" w:rsidDel="0035026E">
                <w:rPr>
                  <w:lang w:eastAsia="zh-CN"/>
                </w:rPr>
                <w:delText>1</w:delText>
              </w:r>
              <w:r w:rsidRPr="00E062F1" w:rsidDel="0035026E">
                <w:delText>_SUL_n78-n8</w:delText>
              </w:r>
              <w:r w:rsidRPr="00E062F1" w:rsidDel="0035026E">
                <w:rPr>
                  <w:lang w:eastAsia="zh-CN"/>
                </w:rPr>
                <w:delText>4</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CE689CB" w14:textId="7BADFAF6" w:rsidR="005634BD" w:rsidRPr="00E062F1" w:rsidDel="0035026E" w:rsidRDefault="005634BD" w:rsidP="00D672A6">
            <w:pPr>
              <w:pStyle w:val="TAC"/>
              <w:rPr>
                <w:del w:id="3642" w:author="ZTE-Ma Zhifeng" w:date="2021-01-11T11:05:00Z"/>
                <w:rFonts w:cs="Arial"/>
                <w:szCs w:val="18"/>
                <w:lang w:eastAsia="ja-JP"/>
              </w:rPr>
            </w:pPr>
            <w:del w:id="3643" w:author="ZTE-Ma Zhifeng" w:date="2021-01-11T11:05:00Z">
              <w:r w:rsidRPr="00E062F1" w:rsidDel="0035026E">
                <w:rPr>
                  <w:rFonts w:cs="Arial"/>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341074A" w14:textId="7492B8B8" w:rsidR="005634BD" w:rsidRPr="00E062F1" w:rsidDel="0035026E" w:rsidRDefault="005634BD" w:rsidP="00D672A6">
            <w:pPr>
              <w:pStyle w:val="TAC"/>
              <w:rPr>
                <w:del w:id="3644" w:author="ZTE-Ma Zhifeng" w:date="2021-01-11T11:05:00Z"/>
                <w:rFonts w:cs="Arial"/>
                <w:szCs w:val="18"/>
                <w:lang w:eastAsia="ja-JP"/>
              </w:rPr>
            </w:pPr>
            <w:del w:id="3645" w:author="ZTE-Ma Zhifeng" w:date="2021-01-11T11:05:00Z">
              <w:r w:rsidRPr="00E062F1" w:rsidDel="0035026E">
                <w:rPr>
                  <w:rFonts w:cs="Arial"/>
                  <w:lang w:eastAsia="zh-CN"/>
                </w:rPr>
                <w:delText>0.3</w:delText>
              </w:r>
            </w:del>
          </w:p>
        </w:tc>
      </w:tr>
      <w:tr w:rsidR="005634BD" w:rsidRPr="00E062F1" w:rsidDel="0035026E" w14:paraId="1AB969FE" w14:textId="413D3A9D" w:rsidTr="00D672A6">
        <w:trPr>
          <w:trHeight w:val="187"/>
          <w:jc w:val="center"/>
          <w:del w:id="3646" w:author="ZTE-Ma Zhifeng" w:date="2021-01-11T11:05:00Z"/>
        </w:trPr>
        <w:tc>
          <w:tcPr>
            <w:tcW w:w="2221" w:type="dxa"/>
            <w:tcBorders>
              <w:top w:val="nil"/>
              <w:left w:val="single" w:sz="4" w:space="0" w:color="auto"/>
              <w:bottom w:val="nil"/>
              <w:right w:val="single" w:sz="4" w:space="0" w:color="auto"/>
            </w:tcBorders>
            <w:shd w:val="clear" w:color="auto" w:fill="auto"/>
            <w:hideMark/>
          </w:tcPr>
          <w:p w14:paraId="68866775" w14:textId="1E63ABCC" w:rsidR="005634BD" w:rsidRPr="00E062F1" w:rsidDel="0035026E" w:rsidRDefault="005634BD" w:rsidP="00D672A6">
            <w:pPr>
              <w:pStyle w:val="TAC"/>
              <w:rPr>
                <w:del w:id="3647" w:author="ZTE-Ma Zhifeng" w:date="2021-01-11T11:0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73BD79D" w14:textId="6F6B1FB3" w:rsidR="005634BD" w:rsidRPr="00E062F1" w:rsidDel="0035026E" w:rsidRDefault="005634BD" w:rsidP="00D672A6">
            <w:pPr>
              <w:pStyle w:val="TAC"/>
              <w:rPr>
                <w:del w:id="3648" w:author="ZTE-Ma Zhifeng" w:date="2021-01-11T11:05:00Z"/>
                <w:rFonts w:cs="Arial"/>
                <w:szCs w:val="18"/>
                <w:lang w:eastAsia="ja-JP"/>
              </w:rPr>
            </w:pPr>
            <w:del w:id="3649" w:author="ZTE-Ma Zhifeng" w:date="2021-01-11T11:05:00Z">
              <w:r w:rsidRPr="00E062F1" w:rsidDel="0035026E">
                <w:rPr>
                  <w:rFonts w:cs="Arial"/>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DCB48ED" w14:textId="1405E55F" w:rsidR="005634BD" w:rsidRPr="00E062F1" w:rsidDel="0035026E" w:rsidRDefault="005634BD" w:rsidP="00D672A6">
            <w:pPr>
              <w:pStyle w:val="TAC"/>
              <w:rPr>
                <w:del w:id="3650" w:author="ZTE-Ma Zhifeng" w:date="2021-01-11T11:05:00Z"/>
                <w:rFonts w:cs="Arial"/>
                <w:szCs w:val="18"/>
                <w:lang w:eastAsia="ja-JP"/>
              </w:rPr>
            </w:pPr>
            <w:del w:id="3651" w:author="ZTE-Ma Zhifeng" w:date="2021-01-11T11:05:00Z">
              <w:r w:rsidRPr="00E062F1" w:rsidDel="0035026E">
                <w:rPr>
                  <w:rFonts w:cs="Arial"/>
                  <w:lang w:eastAsia="zh-CN"/>
                </w:rPr>
                <w:delText>0.8</w:delText>
              </w:r>
            </w:del>
          </w:p>
        </w:tc>
      </w:tr>
      <w:tr w:rsidR="005634BD" w:rsidRPr="00E062F1" w:rsidDel="0035026E" w14:paraId="24546B00" w14:textId="62C285C6" w:rsidTr="00D672A6">
        <w:trPr>
          <w:trHeight w:val="187"/>
          <w:jc w:val="center"/>
          <w:del w:id="3652" w:author="ZTE-Ma Zhifeng" w:date="2021-01-11T11:05:00Z"/>
        </w:trPr>
        <w:tc>
          <w:tcPr>
            <w:tcW w:w="2221" w:type="dxa"/>
            <w:tcBorders>
              <w:top w:val="nil"/>
              <w:left w:val="single" w:sz="4" w:space="0" w:color="auto"/>
              <w:bottom w:val="single" w:sz="4" w:space="0" w:color="auto"/>
              <w:right w:val="single" w:sz="4" w:space="0" w:color="auto"/>
            </w:tcBorders>
            <w:shd w:val="clear" w:color="auto" w:fill="auto"/>
            <w:hideMark/>
          </w:tcPr>
          <w:p w14:paraId="5623EA19" w14:textId="64FE6F5A" w:rsidR="005634BD" w:rsidRPr="00E062F1" w:rsidDel="0035026E" w:rsidRDefault="005634BD" w:rsidP="00D672A6">
            <w:pPr>
              <w:pStyle w:val="TAC"/>
              <w:rPr>
                <w:del w:id="3653" w:author="ZTE-Ma Zhifeng" w:date="2021-01-11T11:0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AD89D18" w14:textId="529EADE3" w:rsidR="005634BD" w:rsidRPr="00E062F1" w:rsidDel="0035026E" w:rsidRDefault="005634BD" w:rsidP="00D672A6">
            <w:pPr>
              <w:pStyle w:val="TAC"/>
              <w:rPr>
                <w:del w:id="3654" w:author="ZTE-Ma Zhifeng" w:date="2021-01-11T11:05:00Z"/>
                <w:rFonts w:cs="Arial"/>
                <w:szCs w:val="18"/>
                <w:lang w:eastAsia="ja-JP"/>
              </w:rPr>
            </w:pPr>
            <w:del w:id="3655" w:author="ZTE-Ma Zhifeng" w:date="2021-01-11T11:05:00Z">
              <w:r w:rsidRPr="00E062F1" w:rsidDel="0035026E">
                <w:rPr>
                  <w:rFonts w:cs="Arial"/>
                  <w:lang w:eastAsia="zh-CN"/>
                </w:rPr>
                <w:delText>n84</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30F7DA8" w14:textId="08C0AD3C" w:rsidR="005634BD" w:rsidRPr="00E062F1" w:rsidDel="0035026E" w:rsidRDefault="005634BD" w:rsidP="00D672A6">
            <w:pPr>
              <w:pStyle w:val="TAC"/>
              <w:rPr>
                <w:del w:id="3656" w:author="ZTE-Ma Zhifeng" w:date="2021-01-11T11:05:00Z"/>
                <w:rFonts w:cs="Arial"/>
                <w:szCs w:val="18"/>
                <w:lang w:eastAsia="ja-JP"/>
              </w:rPr>
            </w:pPr>
            <w:del w:id="3657" w:author="ZTE-Ma Zhifeng" w:date="2021-01-11T11:05:00Z">
              <w:r w:rsidRPr="00E062F1" w:rsidDel="0035026E">
                <w:rPr>
                  <w:rFonts w:cs="Arial"/>
                  <w:lang w:eastAsia="zh-CN"/>
                </w:rPr>
                <w:delText>0.3</w:delText>
              </w:r>
            </w:del>
          </w:p>
        </w:tc>
      </w:tr>
      <w:tr w:rsidR="004C368C" w:rsidRPr="00E062F1" w14:paraId="6AC1FEAD" w14:textId="77777777" w:rsidTr="00B93273">
        <w:trPr>
          <w:trHeight w:val="187"/>
          <w:jc w:val="center"/>
          <w:ins w:id="3658" w:author="ZTE-Ma Zhifeng" w:date="2021-01-10T23:58:00Z"/>
        </w:trPr>
        <w:tc>
          <w:tcPr>
            <w:tcW w:w="2221" w:type="dxa"/>
            <w:tcBorders>
              <w:top w:val="nil"/>
              <w:left w:val="single" w:sz="4" w:space="0" w:color="auto"/>
              <w:bottom w:val="single" w:sz="4" w:space="0" w:color="auto"/>
              <w:right w:val="single" w:sz="4" w:space="0" w:color="auto"/>
            </w:tcBorders>
            <w:shd w:val="clear" w:color="auto" w:fill="auto"/>
          </w:tcPr>
          <w:p w14:paraId="2D30D769" w14:textId="581CF389" w:rsidR="004C368C" w:rsidRPr="00E062F1" w:rsidRDefault="00927C0D" w:rsidP="00B93273">
            <w:pPr>
              <w:pStyle w:val="TAC"/>
              <w:rPr>
                <w:ins w:id="3659" w:author="ZTE-Ma Zhifeng" w:date="2021-01-10T23:58:00Z"/>
                <w:rFonts w:cs="Arial"/>
              </w:rPr>
            </w:pPr>
            <w:ins w:id="3660" w:author="ZTE-Ma Zhifeng" w:date="2021-01-11T11:02:00Z">
              <w:r w:rsidRPr="00E062F1">
                <w:t>DC_</w:t>
              </w:r>
              <w:r w:rsidRPr="00E062F1">
                <w:rPr>
                  <w:lang w:eastAsia="zh-CN"/>
                </w:rPr>
                <w:t>1</w:t>
              </w:r>
              <w:r w:rsidRPr="00E062F1">
                <w:t>_SUL_n78-n8</w:t>
              </w:r>
              <w:r w:rsidRPr="00E062F1">
                <w:rPr>
                  <w:lang w:eastAsia="zh-CN"/>
                </w:rPr>
                <w:t>4</w:t>
              </w:r>
            </w:ins>
          </w:p>
        </w:tc>
        <w:tc>
          <w:tcPr>
            <w:tcW w:w="1968" w:type="dxa"/>
            <w:tcBorders>
              <w:top w:val="single" w:sz="4" w:space="0" w:color="auto"/>
              <w:left w:val="single" w:sz="4" w:space="0" w:color="auto"/>
              <w:bottom w:val="single" w:sz="4" w:space="0" w:color="auto"/>
              <w:right w:val="single" w:sz="4" w:space="0" w:color="auto"/>
            </w:tcBorders>
          </w:tcPr>
          <w:p w14:paraId="45C4AA64" w14:textId="41C76149" w:rsidR="004C368C" w:rsidRPr="00E062F1" w:rsidRDefault="00927C0D" w:rsidP="00B93273">
            <w:pPr>
              <w:pStyle w:val="TAC"/>
              <w:rPr>
                <w:ins w:id="3661" w:author="ZTE-Ma Zhifeng" w:date="2021-01-10T23:58:00Z"/>
                <w:rFonts w:cs="Arial"/>
                <w:lang w:eastAsia="zh-CN"/>
              </w:rPr>
            </w:pPr>
            <w:ins w:id="3662" w:author="ZTE-Ma Zhifeng" w:date="2021-01-11T11:03:00Z">
              <w:r>
                <w:rPr>
                  <w:rFonts w:cs="Arial" w:hint="eastAsia"/>
                  <w:lang w:eastAsia="zh-CN"/>
                </w:rPr>
                <w:t>1</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24C9909A" w14:textId="558B59AF" w:rsidR="004C368C" w:rsidRPr="00E062F1" w:rsidRDefault="00927C0D" w:rsidP="00B93273">
            <w:pPr>
              <w:pStyle w:val="TAC"/>
              <w:rPr>
                <w:ins w:id="3663" w:author="ZTE-Ma Zhifeng" w:date="2021-01-10T23:58:00Z"/>
                <w:rFonts w:cs="Arial"/>
                <w:lang w:eastAsia="zh-CN"/>
              </w:rPr>
            </w:pPr>
            <w:ins w:id="3664" w:author="ZTE-Ma Zhifeng" w:date="2021-01-11T11:04:00Z">
              <w:r>
                <w:rPr>
                  <w:rFonts w:cs="Arial"/>
                  <w:lang w:eastAsia="zh-CN"/>
                </w:rPr>
                <w:t>n</w:t>
              </w:r>
            </w:ins>
            <w:ins w:id="3665" w:author="ZTE-Ma Zhifeng" w:date="2021-01-11T11:03:00Z">
              <w:r>
                <w:rPr>
                  <w:rFonts w:cs="Arial"/>
                  <w:lang w:eastAsia="zh-CN"/>
                </w:rPr>
                <w:t>78 / 0.8</w:t>
              </w:r>
            </w:ins>
          </w:p>
        </w:tc>
        <w:tc>
          <w:tcPr>
            <w:tcW w:w="1968" w:type="dxa"/>
            <w:tcBorders>
              <w:top w:val="single" w:sz="4" w:space="0" w:color="auto"/>
              <w:left w:val="single" w:sz="4" w:space="0" w:color="auto"/>
              <w:bottom w:val="single" w:sz="4" w:space="0" w:color="auto"/>
              <w:right w:val="single" w:sz="4" w:space="0" w:color="auto"/>
            </w:tcBorders>
          </w:tcPr>
          <w:p w14:paraId="63BD285A" w14:textId="3946C4C6" w:rsidR="004C368C" w:rsidRPr="00E062F1" w:rsidRDefault="00927C0D" w:rsidP="00B93273">
            <w:pPr>
              <w:pStyle w:val="TAC"/>
              <w:rPr>
                <w:ins w:id="3666" w:author="ZTE-Ma Zhifeng" w:date="2021-01-10T23:58:00Z"/>
                <w:rFonts w:cs="Arial"/>
                <w:lang w:eastAsia="zh-CN"/>
              </w:rPr>
            </w:pPr>
            <w:ins w:id="3667" w:author="ZTE-Ma Zhifeng" w:date="2021-01-11T11:04:00Z">
              <w:r>
                <w:rPr>
                  <w:rFonts w:cs="Arial"/>
                  <w:lang w:eastAsia="zh-CN"/>
                </w:rPr>
                <w:t>n</w:t>
              </w:r>
            </w:ins>
            <w:ins w:id="3668" w:author="ZTE-Ma Zhifeng" w:date="2021-01-11T11:03:00Z">
              <w:r>
                <w:rPr>
                  <w:rFonts w:cs="Arial"/>
                  <w:lang w:eastAsia="zh-CN"/>
                </w:rPr>
                <w:t>84 / 0.3</w:t>
              </w:r>
            </w:ins>
          </w:p>
        </w:tc>
      </w:tr>
      <w:tr w:rsidR="005634BD" w:rsidRPr="00E062F1" w:rsidDel="0035026E" w14:paraId="66CFADC5" w14:textId="3DEA5794" w:rsidTr="00D672A6">
        <w:trPr>
          <w:trHeight w:val="187"/>
          <w:jc w:val="center"/>
          <w:del w:id="3669" w:author="ZTE-Ma Zhifeng" w:date="2021-01-11T11:06:00Z"/>
        </w:trPr>
        <w:tc>
          <w:tcPr>
            <w:tcW w:w="2221" w:type="dxa"/>
            <w:tcBorders>
              <w:top w:val="single" w:sz="4" w:space="0" w:color="auto"/>
              <w:left w:val="single" w:sz="4" w:space="0" w:color="auto"/>
              <w:bottom w:val="nil"/>
              <w:right w:val="single" w:sz="4" w:space="0" w:color="auto"/>
            </w:tcBorders>
            <w:shd w:val="clear" w:color="auto" w:fill="auto"/>
            <w:hideMark/>
          </w:tcPr>
          <w:p w14:paraId="5599B817" w14:textId="3061FA65" w:rsidR="005634BD" w:rsidRPr="00E062F1" w:rsidDel="0035026E" w:rsidRDefault="005634BD" w:rsidP="00D672A6">
            <w:pPr>
              <w:pStyle w:val="TAC"/>
              <w:rPr>
                <w:del w:id="3670" w:author="ZTE-Ma Zhifeng" w:date="2021-01-11T11:06:00Z"/>
                <w:rFonts w:cs="Arial"/>
                <w:lang w:eastAsia="zh-CN"/>
              </w:rPr>
            </w:pPr>
            <w:del w:id="3671" w:author="ZTE-Ma Zhifeng" w:date="2021-01-11T11:06:00Z">
              <w:r w:rsidRPr="00E062F1" w:rsidDel="0035026E">
                <w:rPr>
                  <w:rFonts w:eastAsia="Malgun Gothic" w:cs="Arial"/>
                  <w:lang w:eastAsia="ko-KR"/>
                </w:rPr>
                <w:delText>DC_1_n78-n79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5382313" w14:textId="74D6E1B4" w:rsidR="005634BD" w:rsidRPr="00E062F1" w:rsidDel="0035026E" w:rsidRDefault="005634BD" w:rsidP="00D672A6">
            <w:pPr>
              <w:pStyle w:val="TAC"/>
              <w:rPr>
                <w:del w:id="3672" w:author="ZTE-Ma Zhifeng" w:date="2021-01-11T11:06:00Z"/>
                <w:rFonts w:cs="Arial"/>
                <w:lang w:eastAsia="zh-CN"/>
              </w:rPr>
            </w:pPr>
            <w:del w:id="3673" w:author="ZTE-Ma Zhifeng" w:date="2021-01-11T11:06:00Z">
              <w:r w:rsidRPr="00E062F1" w:rsidDel="0035026E">
                <w:rPr>
                  <w:rFonts w:eastAsia="Malgun Gothic" w:cs="Arial"/>
                  <w:lang w:eastAsia="ko-KR"/>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5A645C6" w14:textId="26AC5FF7" w:rsidR="005634BD" w:rsidRPr="00E062F1" w:rsidDel="0035026E" w:rsidRDefault="005634BD" w:rsidP="00D672A6">
            <w:pPr>
              <w:pStyle w:val="TAC"/>
              <w:rPr>
                <w:del w:id="3674" w:author="ZTE-Ma Zhifeng" w:date="2021-01-11T11:06:00Z"/>
                <w:rFonts w:cs="Arial"/>
                <w:lang w:eastAsia="zh-CN"/>
              </w:rPr>
            </w:pPr>
            <w:del w:id="3675" w:author="ZTE-Ma Zhifeng" w:date="2021-01-11T11:06:00Z">
              <w:r w:rsidRPr="00E062F1" w:rsidDel="0035026E">
                <w:rPr>
                  <w:rFonts w:eastAsia="Malgun Gothic" w:cs="Arial"/>
                  <w:lang w:eastAsia="ko-KR"/>
                </w:rPr>
                <w:delText>0.3</w:delText>
              </w:r>
            </w:del>
          </w:p>
        </w:tc>
      </w:tr>
      <w:tr w:rsidR="005634BD" w:rsidRPr="00E062F1" w:rsidDel="0035026E" w14:paraId="3B79EED0" w14:textId="784D03F7" w:rsidTr="00D672A6">
        <w:trPr>
          <w:trHeight w:val="187"/>
          <w:jc w:val="center"/>
          <w:del w:id="3676" w:author="ZTE-Ma Zhifeng" w:date="2021-01-11T11:06:00Z"/>
        </w:trPr>
        <w:tc>
          <w:tcPr>
            <w:tcW w:w="2221" w:type="dxa"/>
            <w:tcBorders>
              <w:top w:val="nil"/>
              <w:left w:val="single" w:sz="4" w:space="0" w:color="auto"/>
              <w:bottom w:val="nil"/>
              <w:right w:val="single" w:sz="4" w:space="0" w:color="auto"/>
            </w:tcBorders>
            <w:shd w:val="clear" w:color="auto" w:fill="auto"/>
            <w:hideMark/>
          </w:tcPr>
          <w:p w14:paraId="484A4D89" w14:textId="622EA23A" w:rsidR="005634BD" w:rsidRPr="00E062F1" w:rsidDel="0035026E" w:rsidRDefault="005634BD" w:rsidP="00D672A6">
            <w:pPr>
              <w:pStyle w:val="TAC"/>
              <w:rPr>
                <w:del w:id="3677" w:author="ZTE-Ma Zhifeng" w:date="2021-01-11T11:06: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58D5AFB" w14:textId="0BC39620" w:rsidR="005634BD" w:rsidRPr="00E062F1" w:rsidDel="0035026E" w:rsidRDefault="005634BD" w:rsidP="00D672A6">
            <w:pPr>
              <w:pStyle w:val="TAC"/>
              <w:rPr>
                <w:del w:id="3678" w:author="ZTE-Ma Zhifeng" w:date="2021-01-11T11:06:00Z"/>
                <w:rFonts w:cs="Arial"/>
                <w:lang w:eastAsia="zh-CN"/>
              </w:rPr>
            </w:pPr>
            <w:del w:id="3679" w:author="ZTE-Ma Zhifeng" w:date="2021-01-11T11:06:00Z">
              <w:r w:rsidRPr="00E062F1" w:rsidDel="0035026E">
                <w:rPr>
                  <w:rFonts w:eastAsia="Malgun Gothic" w:cs="Arial"/>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AE843B2" w14:textId="138F3766" w:rsidR="005634BD" w:rsidRPr="00E062F1" w:rsidDel="0035026E" w:rsidRDefault="005634BD" w:rsidP="00D672A6">
            <w:pPr>
              <w:pStyle w:val="TAC"/>
              <w:rPr>
                <w:del w:id="3680" w:author="ZTE-Ma Zhifeng" w:date="2021-01-11T11:06:00Z"/>
                <w:rFonts w:cs="Arial"/>
                <w:lang w:eastAsia="zh-CN"/>
              </w:rPr>
            </w:pPr>
            <w:del w:id="3681" w:author="ZTE-Ma Zhifeng" w:date="2021-01-11T11:06:00Z">
              <w:r w:rsidRPr="00E062F1" w:rsidDel="0035026E">
                <w:rPr>
                  <w:rFonts w:eastAsia="Malgun Gothic" w:cs="Arial"/>
                  <w:lang w:eastAsia="ko-KR"/>
                </w:rPr>
                <w:delText>0.8</w:delText>
              </w:r>
            </w:del>
          </w:p>
        </w:tc>
      </w:tr>
      <w:tr w:rsidR="005634BD" w:rsidRPr="00E062F1" w:rsidDel="0035026E" w14:paraId="414C02A8" w14:textId="1A1F21F3" w:rsidTr="00D672A6">
        <w:trPr>
          <w:trHeight w:val="187"/>
          <w:jc w:val="center"/>
          <w:del w:id="3682" w:author="ZTE-Ma Zhifeng" w:date="2021-01-11T11:06:00Z"/>
        </w:trPr>
        <w:tc>
          <w:tcPr>
            <w:tcW w:w="2221" w:type="dxa"/>
            <w:tcBorders>
              <w:top w:val="nil"/>
              <w:left w:val="single" w:sz="4" w:space="0" w:color="auto"/>
              <w:bottom w:val="single" w:sz="4" w:space="0" w:color="auto"/>
              <w:right w:val="single" w:sz="4" w:space="0" w:color="auto"/>
            </w:tcBorders>
            <w:shd w:val="clear" w:color="auto" w:fill="auto"/>
            <w:hideMark/>
          </w:tcPr>
          <w:p w14:paraId="4FCB71CF" w14:textId="3D9E189C" w:rsidR="005634BD" w:rsidRPr="00E062F1" w:rsidDel="0035026E" w:rsidRDefault="005634BD" w:rsidP="00D672A6">
            <w:pPr>
              <w:pStyle w:val="TAC"/>
              <w:rPr>
                <w:del w:id="3683" w:author="ZTE-Ma Zhifeng" w:date="2021-01-11T11:06: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ADA00A5" w14:textId="59A452EA" w:rsidR="005634BD" w:rsidRPr="00E062F1" w:rsidDel="0035026E" w:rsidRDefault="005634BD" w:rsidP="00D672A6">
            <w:pPr>
              <w:pStyle w:val="TAC"/>
              <w:rPr>
                <w:del w:id="3684" w:author="ZTE-Ma Zhifeng" w:date="2021-01-11T11:06:00Z"/>
                <w:rFonts w:cs="Arial"/>
                <w:lang w:eastAsia="zh-CN"/>
              </w:rPr>
            </w:pPr>
            <w:del w:id="3685" w:author="ZTE-Ma Zhifeng" w:date="2021-01-11T11:06:00Z">
              <w:r w:rsidRPr="00E062F1" w:rsidDel="0035026E">
                <w:rPr>
                  <w:rFonts w:eastAsia="Malgun Gothic" w:cs="Arial"/>
                  <w:lang w:eastAsia="ko-KR"/>
                </w:rPr>
                <w:delText>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85789BE" w14:textId="7B2A201E" w:rsidR="005634BD" w:rsidRPr="00E062F1" w:rsidDel="0035026E" w:rsidRDefault="005634BD" w:rsidP="00D672A6">
            <w:pPr>
              <w:pStyle w:val="TAC"/>
              <w:rPr>
                <w:del w:id="3686" w:author="ZTE-Ma Zhifeng" w:date="2021-01-11T11:06:00Z"/>
                <w:rFonts w:cs="Arial"/>
                <w:lang w:eastAsia="zh-CN"/>
              </w:rPr>
            </w:pPr>
            <w:del w:id="3687" w:author="ZTE-Ma Zhifeng" w:date="2021-01-11T11:06:00Z">
              <w:r w:rsidRPr="00E062F1" w:rsidDel="0035026E">
                <w:rPr>
                  <w:rFonts w:eastAsia="Malgun Gothic" w:cs="Arial"/>
                  <w:lang w:eastAsia="ko-KR"/>
                </w:rPr>
                <w:delText>0.5</w:delText>
              </w:r>
            </w:del>
          </w:p>
        </w:tc>
      </w:tr>
      <w:tr w:rsidR="004C368C" w:rsidRPr="00E062F1" w14:paraId="746623E2" w14:textId="77777777" w:rsidTr="00B93273">
        <w:trPr>
          <w:trHeight w:val="187"/>
          <w:jc w:val="center"/>
          <w:ins w:id="3688" w:author="ZTE-Ma Zhifeng" w:date="2021-01-10T23:58:00Z"/>
        </w:trPr>
        <w:tc>
          <w:tcPr>
            <w:tcW w:w="2221" w:type="dxa"/>
            <w:tcBorders>
              <w:top w:val="nil"/>
              <w:left w:val="single" w:sz="4" w:space="0" w:color="auto"/>
              <w:bottom w:val="single" w:sz="4" w:space="0" w:color="auto"/>
              <w:right w:val="single" w:sz="4" w:space="0" w:color="auto"/>
            </w:tcBorders>
            <w:shd w:val="clear" w:color="auto" w:fill="auto"/>
          </w:tcPr>
          <w:p w14:paraId="288415E3" w14:textId="01D60E8C" w:rsidR="004C368C" w:rsidRPr="00E062F1" w:rsidRDefault="00927C0D" w:rsidP="00B93273">
            <w:pPr>
              <w:pStyle w:val="TAC"/>
              <w:rPr>
                <w:ins w:id="3689" w:author="ZTE-Ma Zhifeng" w:date="2021-01-10T23:58:00Z"/>
                <w:rFonts w:cs="Arial"/>
              </w:rPr>
            </w:pPr>
            <w:ins w:id="3690" w:author="ZTE-Ma Zhifeng" w:date="2021-01-11T11:02:00Z">
              <w:r w:rsidRPr="00E062F1">
                <w:rPr>
                  <w:rFonts w:eastAsia="Malgun Gothic" w:cs="Arial"/>
                  <w:lang w:eastAsia="ko-KR"/>
                </w:rPr>
                <w:t>DC_1_n78-n79</w:t>
              </w:r>
            </w:ins>
          </w:p>
        </w:tc>
        <w:tc>
          <w:tcPr>
            <w:tcW w:w="1968" w:type="dxa"/>
            <w:tcBorders>
              <w:top w:val="single" w:sz="4" w:space="0" w:color="auto"/>
              <w:left w:val="single" w:sz="4" w:space="0" w:color="auto"/>
              <w:bottom w:val="single" w:sz="4" w:space="0" w:color="auto"/>
              <w:right w:val="single" w:sz="4" w:space="0" w:color="auto"/>
            </w:tcBorders>
          </w:tcPr>
          <w:p w14:paraId="6E487DCE" w14:textId="471C8C74" w:rsidR="004C368C" w:rsidRPr="00E062F1" w:rsidRDefault="00927C0D" w:rsidP="00B93273">
            <w:pPr>
              <w:pStyle w:val="TAC"/>
              <w:rPr>
                <w:ins w:id="3691" w:author="ZTE-Ma Zhifeng" w:date="2021-01-10T23:58:00Z"/>
                <w:rFonts w:cs="Arial"/>
                <w:lang w:eastAsia="zh-CN"/>
              </w:rPr>
            </w:pPr>
            <w:ins w:id="3692" w:author="ZTE-Ma Zhifeng" w:date="2021-01-11T11:03:00Z">
              <w:r>
                <w:rPr>
                  <w:rFonts w:cs="Arial" w:hint="eastAsia"/>
                  <w:lang w:eastAsia="zh-CN"/>
                </w:rPr>
                <w:t>1</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6E0F2798" w14:textId="58C21463" w:rsidR="004C368C" w:rsidRPr="00E062F1" w:rsidRDefault="00927C0D" w:rsidP="00B93273">
            <w:pPr>
              <w:pStyle w:val="TAC"/>
              <w:rPr>
                <w:ins w:id="3693" w:author="ZTE-Ma Zhifeng" w:date="2021-01-10T23:58:00Z"/>
                <w:rFonts w:cs="Arial"/>
                <w:lang w:eastAsia="zh-CN"/>
              </w:rPr>
            </w:pPr>
            <w:ins w:id="3694" w:author="ZTE-Ma Zhifeng" w:date="2021-01-11T11:03:00Z">
              <w:r>
                <w:rPr>
                  <w:rFonts w:cs="Arial"/>
                  <w:lang w:eastAsia="zh-CN"/>
                </w:rPr>
                <w:t>n78 / 0.8</w:t>
              </w:r>
            </w:ins>
          </w:p>
        </w:tc>
        <w:tc>
          <w:tcPr>
            <w:tcW w:w="1968" w:type="dxa"/>
            <w:tcBorders>
              <w:top w:val="single" w:sz="4" w:space="0" w:color="auto"/>
              <w:left w:val="single" w:sz="4" w:space="0" w:color="auto"/>
              <w:bottom w:val="single" w:sz="4" w:space="0" w:color="auto"/>
              <w:right w:val="single" w:sz="4" w:space="0" w:color="auto"/>
            </w:tcBorders>
          </w:tcPr>
          <w:p w14:paraId="566ED174" w14:textId="77BB5C16" w:rsidR="004C368C" w:rsidRPr="00E062F1" w:rsidRDefault="00927C0D" w:rsidP="00B93273">
            <w:pPr>
              <w:pStyle w:val="TAC"/>
              <w:rPr>
                <w:ins w:id="3695" w:author="ZTE-Ma Zhifeng" w:date="2021-01-10T23:58:00Z"/>
                <w:rFonts w:cs="Arial"/>
                <w:lang w:eastAsia="zh-CN"/>
              </w:rPr>
            </w:pPr>
            <w:ins w:id="3696" w:author="ZTE-Ma Zhifeng" w:date="2021-01-11T11:03:00Z">
              <w:r>
                <w:rPr>
                  <w:rFonts w:cs="Arial"/>
                  <w:lang w:eastAsia="zh-CN"/>
                </w:rPr>
                <w:t>n79 / 0.5</w:t>
              </w:r>
            </w:ins>
          </w:p>
        </w:tc>
      </w:tr>
      <w:tr w:rsidR="005634BD" w:rsidRPr="00E062F1" w:rsidDel="0035026E" w14:paraId="5B5F9FC5" w14:textId="4C0BFF8D" w:rsidTr="00D672A6">
        <w:trPr>
          <w:trHeight w:val="187"/>
          <w:jc w:val="center"/>
          <w:del w:id="3697" w:author="ZTE-Ma Zhifeng" w:date="2021-01-11T11:06:00Z"/>
        </w:trPr>
        <w:tc>
          <w:tcPr>
            <w:tcW w:w="2221" w:type="dxa"/>
            <w:tcBorders>
              <w:top w:val="single" w:sz="4" w:space="0" w:color="auto"/>
              <w:left w:val="single" w:sz="4" w:space="0" w:color="auto"/>
              <w:bottom w:val="nil"/>
              <w:right w:val="single" w:sz="4" w:space="0" w:color="auto"/>
            </w:tcBorders>
            <w:shd w:val="clear" w:color="auto" w:fill="auto"/>
          </w:tcPr>
          <w:p w14:paraId="1C0ECF8F" w14:textId="6716C200" w:rsidR="005634BD" w:rsidRPr="00E062F1" w:rsidDel="0035026E" w:rsidRDefault="005634BD" w:rsidP="00D672A6">
            <w:pPr>
              <w:pStyle w:val="TAC"/>
              <w:rPr>
                <w:del w:id="3698" w:author="ZTE-Ma Zhifeng" w:date="2021-01-11T11:06:00Z"/>
                <w:rFonts w:cs="Arial"/>
                <w:lang w:eastAsia="zh-CN"/>
              </w:rPr>
            </w:pPr>
            <w:del w:id="3699" w:author="ZTE-Ma Zhifeng" w:date="2021-01-11T11:06:00Z">
              <w:r w:rsidRPr="00E062F1" w:rsidDel="0035026E">
                <w:rPr>
                  <w:rFonts w:cs="Arial"/>
                </w:rPr>
                <w:delText>DC_1_n75-n78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7F3D6355" w14:textId="58AC7126" w:rsidR="005634BD" w:rsidRPr="00E062F1" w:rsidDel="0035026E" w:rsidRDefault="005634BD" w:rsidP="00D672A6">
            <w:pPr>
              <w:pStyle w:val="TAC"/>
              <w:rPr>
                <w:del w:id="3700" w:author="ZTE-Ma Zhifeng" w:date="2021-01-11T11:06:00Z"/>
                <w:rFonts w:eastAsia="Malgun Gothic" w:cs="Arial"/>
                <w:lang w:eastAsia="ko-KR"/>
              </w:rPr>
            </w:pPr>
            <w:del w:id="3701" w:author="ZTE-Ma Zhifeng" w:date="2021-01-11T11:06:00Z">
              <w:r w:rsidRPr="00E062F1" w:rsidDel="0035026E">
                <w:rPr>
                  <w:rFonts w:cs="Arial"/>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tcPr>
          <w:p w14:paraId="7118B188" w14:textId="7024BA4D" w:rsidR="005634BD" w:rsidRPr="00E062F1" w:rsidDel="0035026E" w:rsidRDefault="005634BD" w:rsidP="00D672A6">
            <w:pPr>
              <w:pStyle w:val="TAC"/>
              <w:rPr>
                <w:del w:id="3702" w:author="ZTE-Ma Zhifeng" w:date="2021-01-11T11:06:00Z"/>
                <w:rFonts w:eastAsia="Malgun Gothic" w:cs="Arial"/>
                <w:lang w:eastAsia="ko-KR"/>
              </w:rPr>
            </w:pPr>
            <w:del w:id="3703" w:author="ZTE-Ma Zhifeng" w:date="2021-01-11T11:06:00Z">
              <w:r w:rsidRPr="00E062F1" w:rsidDel="0035026E">
                <w:rPr>
                  <w:rFonts w:cs="Arial"/>
                  <w:lang w:eastAsia="zh-CN"/>
                </w:rPr>
                <w:delText>0.5</w:delText>
              </w:r>
            </w:del>
          </w:p>
        </w:tc>
      </w:tr>
      <w:tr w:rsidR="005634BD" w:rsidRPr="00E062F1" w:rsidDel="0035026E" w14:paraId="5D185D33" w14:textId="0EB6E08C" w:rsidTr="00D672A6">
        <w:trPr>
          <w:trHeight w:val="187"/>
          <w:jc w:val="center"/>
          <w:del w:id="3704" w:author="ZTE-Ma Zhifeng" w:date="2021-01-11T11:06:00Z"/>
        </w:trPr>
        <w:tc>
          <w:tcPr>
            <w:tcW w:w="2221" w:type="dxa"/>
            <w:tcBorders>
              <w:top w:val="nil"/>
              <w:left w:val="single" w:sz="4" w:space="0" w:color="auto"/>
              <w:bottom w:val="single" w:sz="4" w:space="0" w:color="auto"/>
              <w:right w:val="single" w:sz="4" w:space="0" w:color="auto"/>
            </w:tcBorders>
            <w:shd w:val="clear" w:color="auto" w:fill="auto"/>
          </w:tcPr>
          <w:p w14:paraId="7E814206" w14:textId="0357AD80" w:rsidR="005634BD" w:rsidRPr="00E062F1" w:rsidDel="0035026E" w:rsidRDefault="005634BD" w:rsidP="00D672A6">
            <w:pPr>
              <w:pStyle w:val="TAC"/>
              <w:rPr>
                <w:del w:id="3705" w:author="ZTE-Ma Zhifeng" w:date="2021-01-11T11:06: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3FCECAE1" w14:textId="1FEAACEA" w:rsidR="005634BD" w:rsidRPr="00E062F1" w:rsidDel="0035026E" w:rsidRDefault="005634BD" w:rsidP="00D672A6">
            <w:pPr>
              <w:pStyle w:val="TAC"/>
              <w:rPr>
                <w:del w:id="3706" w:author="ZTE-Ma Zhifeng" w:date="2021-01-11T11:06:00Z"/>
                <w:rFonts w:eastAsia="Malgun Gothic" w:cs="Arial"/>
                <w:lang w:eastAsia="ko-KR"/>
              </w:rPr>
            </w:pPr>
            <w:del w:id="3707" w:author="ZTE-Ma Zhifeng" w:date="2021-01-11T11:06:00Z">
              <w:r w:rsidRPr="00E062F1" w:rsidDel="0035026E">
                <w:rPr>
                  <w:rFonts w:cs="Arial"/>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7B49E663" w14:textId="3AE217C6" w:rsidR="005634BD" w:rsidRPr="00E062F1" w:rsidDel="0035026E" w:rsidRDefault="005634BD" w:rsidP="00D672A6">
            <w:pPr>
              <w:pStyle w:val="TAC"/>
              <w:rPr>
                <w:del w:id="3708" w:author="ZTE-Ma Zhifeng" w:date="2021-01-11T11:06:00Z"/>
                <w:rFonts w:eastAsia="Malgun Gothic" w:cs="Arial"/>
                <w:lang w:eastAsia="ko-KR"/>
              </w:rPr>
            </w:pPr>
            <w:del w:id="3709" w:author="ZTE-Ma Zhifeng" w:date="2021-01-11T11:06:00Z">
              <w:r w:rsidRPr="00E062F1" w:rsidDel="0035026E">
                <w:rPr>
                  <w:rFonts w:cs="Arial"/>
                  <w:lang w:eastAsia="zh-CN"/>
                </w:rPr>
                <w:delText>0.8</w:delText>
              </w:r>
            </w:del>
          </w:p>
        </w:tc>
      </w:tr>
      <w:tr w:rsidR="004C368C" w:rsidRPr="00E062F1" w14:paraId="07111426" w14:textId="77777777" w:rsidTr="00B93273">
        <w:trPr>
          <w:trHeight w:val="187"/>
          <w:jc w:val="center"/>
          <w:ins w:id="3710" w:author="ZTE-Ma Zhifeng" w:date="2021-01-10T23:59:00Z"/>
        </w:trPr>
        <w:tc>
          <w:tcPr>
            <w:tcW w:w="2221" w:type="dxa"/>
            <w:tcBorders>
              <w:top w:val="nil"/>
              <w:left w:val="single" w:sz="4" w:space="0" w:color="auto"/>
              <w:bottom w:val="single" w:sz="4" w:space="0" w:color="auto"/>
              <w:right w:val="single" w:sz="4" w:space="0" w:color="auto"/>
            </w:tcBorders>
            <w:shd w:val="clear" w:color="auto" w:fill="auto"/>
          </w:tcPr>
          <w:p w14:paraId="0D7B7FA7" w14:textId="187ECB7C" w:rsidR="004C368C" w:rsidRPr="00E062F1" w:rsidRDefault="00927C0D" w:rsidP="00B93273">
            <w:pPr>
              <w:pStyle w:val="TAC"/>
              <w:rPr>
                <w:ins w:id="3711" w:author="ZTE-Ma Zhifeng" w:date="2021-01-10T23:59:00Z"/>
                <w:rFonts w:cs="Arial"/>
              </w:rPr>
            </w:pPr>
            <w:ins w:id="3712" w:author="ZTE-Ma Zhifeng" w:date="2021-01-11T11:02:00Z">
              <w:r w:rsidRPr="00E062F1">
                <w:rPr>
                  <w:rFonts w:cs="Arial"/>
                </w:rPr>
                <w:t>DC_1_n75-n78</w:t>
              </w:r>
            </w:ins>
          </w:p>
        </w:tc>
        <w:tc>
          <w:tcPr>
            <w:tcW w:w="1968" w:type="dxa"/>
            <w:tcBorders>
              <w:top w:val="single" w:sz="4" w:space="0" w:color="auto"/>
              <w:left w:val="single" w:sz="4" w:space="0" w:color="auto"/>
              <w:bottom w:val="single" w:sz="4" w:space="0" w:color="auto"/>
              <w:right w:val="single" w:sz="4" w:space="0" w:color="auto"/>
            </w:tcBorders>
          </w:tcPr>
          <w:p w14:paraId="55DCE888" w14:textId="650B2FDD" w:rsidR="004C368C" w:rsidRPr="00E062F1" w:rsidRDefault="00927C0D" w:rsidP="00B93273">
            <w:pPr>
              <w:pStyle w:val="TAC"/>
              <w:rPr>
                <w:ins w:id="3713" w:author="ZTE-Ma Zhifeng" w:date="2021-01-10T23:59:00Z"/>
                <w:rFonts w:cs="Arial"/>
                <w:lang w:eastAsia="zh-CN"/>
              </w:rPr>
            </w:pPr>
            <w:ins w:id="3714" w:author="ZTE-Ma Zhifeng" w:date="2021-01-11T11:04:00Z">
              <w:r>
                <w:rPr>
                  <w:rFonts w:cs="Arial" w:hint="eastAsia"/>
                  <w:lang w:eastAsia="zh-CN"/>
                </w:rPr>
                <w:t>1</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16D19275" w14:textId="02BBAF99" w:rsidR="004C368C" w:rsidRPr="00E062F1" w:rsidRDefault="00927C0D" w:rsidP="00B93273">
            <w:pPr>
              <w:pStyle w:val="TAC"/>
              <w:rPr>
                <w:ins w:id="3715" w:author="ZTE-Ma Zhifeng" w:date="2021-01-10T23:59:00Z"/>
                <w:rFonts w:cs="Arial"/>
                <w:lang w:eastAsia="zh-CN"/>
              </w:rPr>
            </w:pPr>
            <w:ins w:id="3716" w:author="ZTE-Ma Zhifeng" w:date="2021-01-11T11:04:00Z">
              <w:r>
                <w:rPr>
                  <w:rFonts w:cs="Arial"/>
                  <w:lang w:eastAsia="zh-CN"/>
                </w:rPr>
                <w:t>n78 / 0.8</w:t>
              </w:r>
            </w:ins>
          </w:p>
        </w:tc>
        <w:tc>
          <w:tcPr>
            <w:tcW w:w="1968" w:type="dxa"/>
            <w:tcBorders>
              <w:top w:val="single" w:sz="4" w:space="0" w:color="auto"/>
              <w:left w:val="single" w:sz="4" w:space="0" w:color="auto"/>
              <w:bottom w:val="single" w:sz="4" w:space="0" w:color="auto"/>
              <w:right w:val="single" w:sz="4" w:space="0" w:color="auto"/>
            </w:tcBorders>
          </w:tcPr>
          <w:p w14:paraId="00EC5F4F" w14:textId="77777777" w:rsidR="004C368C" w:rsidRPr="00E062F1" w:rsidRDefault="004C368C" w:rsidP="00B93273">
            <w:pPr>
              <w:pStyle w:val="TAC"/>
              <w:rPr>
                <w:ins w:id="3717" w:author="ZTE-Ma Zhifeng" w:date="2021-01-10T23:59:00Z"/>
                <w:rFonts w:cs="Arial"/>
                <w:lang w:eastAsia="zh-CN"/>
              </w:rPr>
            </w:pPr>
          </w:p>
        </w:tc>
      </w:tr>
      <w:tr w:rsidR="005634BD" w:rsidRPr="00E062F1" w:rsidDel="0035026E" w14:paraId="3295C5F8" w14:textId="331AA6ED" w:rsidTr="00D672A6">
        <w:trPr>
          <w:trHeight w:val="187"/>
          <w:jc w:val="center"/>
          <w:del w:id="3718" w:author="ZTE-Ma Zhifeng" w:date="2021-01-11T11:06:00Z"/>
        </w:trPr>
        <w:tc>
          <w:tcPr>
            <w:tcW w:w="2221" w:type="dxa"/>
            <w:tcBorders>
              <w:top w:val="single" w:sz="4" w:space="0" w:color="auto"/>
              <w:left w:val="single" w:sz="4" w:space="0" w:color="auto"/>
              <w:bottom w:val="nil"/>
              <w:right w:val="single" w:sz="4" w:space="0" w:color="auto"/>
            </w:tcBorders>
            <w:shd w:val="clear" w:color="auto" w:fill="auto"/>
            <w:hideMark/>
          </w:tcPr>
          <w:p w14:paraId="0ABC4379" w14:textId="28843AE1" w:rsidR="005634BD" w:rsidRPr="00E062F1" w:rsidDel="0035026E" w:rsidRDefault="005634BD" w:rsidP="00D672A6">
            <w:pPr>
              <w:pStyle w:val="TAC"/>
              <w:rPr>
                <w:del w:id="3719" w:author="ZTE-Ma Zhifeng" w:date="2021-01-11T11:06:00Z"/>
                <w:rFonts w:cs="Arial"/>
                <w:lang w:eastAsia="zh-CN"/>
              </w:rPr>
            </w:pPr>
            <w:del w:id="3720" w:author="ZTE-Ma Zhifeng" w:date="2021-01-11T11:06:00Z">
              <w:r w:rsidRPr="00E062F1" w:rsidDel="0035026E">
                <w:rPr>
                  <w:rFonts w:cs="Arial"/>
                  <w:kern w:val="2"/>
                  <w:szCs w:val="24"/>
                  <w:lang w:eastAsia="ja-JP"/>
                </w:rPr>
                <w:delText>DC_1_SUL_n78-n80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375398B" w14:textId="174E8C6D" w:rsidR="005634BD" w:rsidRPr="00E062F1" w:rsidDel="0035026E" w:rsidRDefault="005634BD" w:rsidP="00D672A6">
            <w:pPr>
              <w:pStyle w:val="TAC"/>
              <w:rPr>
                <w:del w:id="3721" w:author="ZTE-Ma Zhifeng" w:date="2021-01-11T11:06:00Z"/>
                <w:rFonts w:cs="Arial"/>
                <w:lang w:eastAsia="zh-CN"/>
              </w:rPr>
            </w:pPr>
            <w:del w:id="3722" w:author="ZTE-Ma Zhifeng" w:date="2021-01-11T11:06:00Z">
              <w:r w:rsidRPr="00E062F1" w:rsidDel="0035026E">
                <w:rPr>
                  <w:rFonts w:cs="Arial"/>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32D795C" w14:textId="0C9E61CD" w:rsidR="005634BD" w:rsidRPr="00E062F1" w:rsidDel="0035026E" w:rsidRDefault="005634BD" w:rsidP="00D672A6">
            <w:pPr>
              <w:pStyle w:val="TAC"/>
              <w:rPr>
                <w:del w:id="3723" w:author="ZTE-Ma Zhifeng" w:date="2021-01-11T11:06:00Z"/>
                <w:rFonts w:cs="Arial"/>
                <w:lang w:eastAsia="zh-CN"/>
              </w:rPr>
            </w:pPr>
            <w:del w:id="3724" w:author="ZTE-Ma Zhifeng" w:date="2021-01-11T11:06:00Z">
              <w:r w:rsidRPr="00E062F1" w:rsidDel="0035026E">
                <w:rPr>
                  <w:rFonts w:cs="Arial"/>
                </w:rPr>
                <w:delText>0.</w:delText>
              </w:r>
              <w:r w:rsidRPr="00E062F1" w:rsidDel="0035026E">
                <w:rPr>
                  <w:rFonts w:cs="Arial"/>
                  <w:lang w:eastAsia="ja-JP"/>
                </w:rPr>
                <w:delText>6</w:delText>
              </w:r>
            </w:del>
          </w:p>
        </w:tc>
      </w:tr>
      <w:tr w:rsidR="005634BD" w:rsidRPr="00E062F1" w:rsidDel="0035026E" w14:paraId="5D2611B0" w14:textId="41C1B3CE" w:rsidTr="00D672A6">
        <w:trPr>
          <w:trHeight w:val="187"/>
          <w:jc w:val="center"/>
          <w:del w:id="3725" w:author="ZTE-Ma Zhifeng" w:date="2021-01-11T11:06:00Z"/>
        </w:trPr>
        <w:tc>
          <w:tcPr>
            <w:tcW w:w="2221" w:type="dxa"/>
            <w:tcBorders>
              <w:top w:val="nil"/>
              <w:left w:val="single" w:sz="4" w:space="0" w:color="auto"/>
              <w:bottom w:val="nil"/>
              <w:right w:val="single" w:sz="4" w:space="0" w:color="auto"/>
            </w:tcBorders>
            <w:shd w:val="clear" w:color="auto" w:fill="auto"/>
            <w:hideMark/>
          </w:tcPr>
          <w:p w14:paraId="36D88533" w14:textId="2082A771" w:rsidR="005634BD" w:rsidRPr="00E062F1" w:rsidDel="0035026E" w:rsidRDefault="005634BD" w:rsidP="00D672A6">
            <w:pPr>
              <w:pStyle w:val="TAC"/>
              <w:rPr>
                <w:del w:id="3726" w:author="ZTE-Ma Zhifeng" w:date="2021-01-11T11:06: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B7AC1A8" w14:textId="74ECEADE" w:rsidR="005634BD" w:rsidRPr="00E062F1" w:rsidDel="0035026E" w:rsidRDefault="005634BD" w:rsidP="00D672A6">
            <w:pPr>
              <w:pStyle w:val="TAC"/>
              <w:rPr>
                <w:del w:id="3727" w:author="ZTE-Ma Zhifeng" w:date="2021-01-11T11:06:00Z"/>
                <w:rFonts w:cs="Arial"/>
                <w:lang w:eastAsia="zh-CN"/>
              </w:rPr>
            </w:pPr>
            <w:del w:id="3728" w:author="ZTE-Ma Zhifeng" w:date="2021-01-11T11:06:00Z">
              <w:r w:rsidRPr="00E062F1" w:rsidDel="0035026E">
                <w:rPr>
                  <w:rFonts w:cs="Arial"/>
                </w:rPr>
                <w:delText>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F64127D" w14:textId="267DC37F" w:rsidR="005634BD" w:rsidRPr="00E062F1" w:rsidDel="0035026E" w:rsidRDefault="005634BD" w:rsidP="00D672A6">
            <w:pPr>
              <w:pStyle w:val="TAC"/>
              <w:rPr>
                <w:del w:id="3729" w:author="ZTE-Ma Zhifeng" w:date="2021-01-11T11:06:00Z"/>
                <w:rFonts w:cs="Arial"/>
                <w:lang w:eastAsia="zh-CN"/>
              </w:rPr>
            </w:pPr>
            <w:del w:id="3730" w:author="ZTE-Ma Zhifeng" w:date="2021-01-11T11:06:00Z">
              <w:r w:rsidRPr="00E062F1" w:rsidDel="0035026E">
                <w:rPr>
                  <w:rFonts w:cs="Arial"/>
                  <w:lang w:eastAsia="ja-JP"/>
                </w:rPr>
                <w:delText>0.6</w:delText>
              </w:r>
            </w:del>
          </w:p>
        </w:tc>
      </w:tr>
      <w:tr w:rsidR="005634BD" w:rsidRPr="00E062F1" w:rsidDel="0035026E" w14:paraId="5B4E4C29" w14:textId="23536E01" w:rsidTr="00D672A6">
        <w:trPr>
          <w:trHeight w:val="187"/>
          <w:jc w:val="center"/>
          <w:del w:id="3731" w:author="ZTE-Ma Zhifeng" w:date="2021-01-11T11:06:00Z"/>
        </w:trPr>
        <w:tc>
          <w:tcPr>
            <w:tcW w:w="2221" w:type="dxa"/>
            <w:tcBorders>
              <w:top w:val="nil"/>
              <w:left w:val="single" w:sz="4" w:space="0" w:color="auto"/>
              <w:bottom w:val="single" w:sz="4" w:space="0" w:color="auto"/>
              <w:right w:val="single" w:sz="4" w:space="0" w:color="auto"/>
            </w:tcBorders>
            <w:shd w:val="clear" w:color="auto" w:fill="auto"/>
            <w:hideMark/>
          </w:tcPr>
          <w:p w14:paraId="18816355" w14:textId="3F1BC96B" w:rsidR="005634BD" w:rsidRPr="00E062F1" w:rsidDel="0035026E" w:rsidRDefault="005634BD" w:rsidP="00D672A6">
            <w:pPr>
              <w:pStyle w:val="TAC"/>
              <w:rPr>
                <w:del w:id="3732" w:author="ZTE-Ma Zhifeng" w:date="2021-01-11T11:06: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6CC77EA" w14:textId="41F58A7E" w:rsidR="005634BD" w:rsidRPr="00E062F1" w:rsidDel="0035026E" w:rsidRDefault="005634BD" w:rsidP="00D672A6">
            <w:pPr>
              <w:pStyle w:val="TAC"/>
              <w:rPr>
                <w:del w:id="3733" w:author="ZTE-Ma Zhifeng" w:date="2021-01-11T11:06:00Z"/>
                <w:rFonts w:cs="Arial"/>
                <w:lang w:eastAsia="zh-CN"/>
              </w:rPr>
            </w:pPr>
            <w:del w:id="3734" w:author="ZTE-Ma Zhifeng" w:date="2021-01-11T11:06:00Z">
              <w:r w:rsidRPr="00E062F1" w:rsidDel="0035026E">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D212326" w14:textId="31E7C3E8" w:rsidR="005634BD" w:rsidRPr="00E062F1" w:rsidDel="0035026E" w:rsidRDefault="005634BD" w:rsidP="00D672A6">
            <w:pPr>
              <w:pStyle w:val="TAC"/>
              <w:rPr>
                <w:del w:id="3735" w:author="ZTE-Ma Zhifeng" w:date="2021-01-11T11:06:00Z"/>
                <w:rFonts w:cs="Arial"/>
                <w:lang w:eastAsia="zh-CN"/>
              </w:rPr>
            </w:pPr>
            <w:del w:id="3736" w:author="ZTE-Ma Zhifeng" w:date="2021-01-11T11:06:00Z">
              <w:r w:rsidRPr="00E062F1" w:rsidDel="0035026E">
                <w:rPr>
                  <w:rFonts w:cs="Arial"/>
                  <w:lang w:eastAsia="ja-JP"/>
                </w:rPr>
                <w:delText>0.8</w:delText>
              </w:r>
            </w:del>
          </w:p>
        </w:tc>
      </w:tr>
      <w:tr w:rsidR="004C368C" w:rsidRPr="00E062F1" w14:paraId="56D2092C" w14:textId="77777777" w:rsidTr="00B93273">
        <w:trPr>
          <w:trHeight w:val="187"/>
          <w:jc w:val="center"/>
          <w:ins w:id="3737" w:author="ZTE-Ma Zhifeng" w:date="2021-01-10T23:59:00Z"/>
        </w:trPr>
        <w:tc>
          <w:tcPr>
            <w:tcW w:w="2221" w:type="dxa"/>
            <w:tcBorders>
              <w:top w:val="nil"/>
              <w:left w:val="single" w:sz="4" w:space="0" w:color="auto"/>
              <w:bottom w:val="single" w:sz="4" w:space="0" w:color="auto"/>
              <w:right w:val="single" w:sz="4" w:space="0" w:color="auto"/>
            </w:tcBorders>
            <w:shd w:val="clear" w:color="auto" w:fill="auto"/>
          </w:tcPr>
          <w:p w14:paraId="353E9CFF" w14:textId="2DF2B978" w:rsidR="004C368C" w:rsidRPr="00E062F1" w:rsidRDefault="00927C0D" w:rsidP="00B93273">
            <w:pPr>
              <w:pStyle w:val="TAC"/>
              <w:rPr>
                <w:ins w:id="3738" w:author="ZTE-Ma Zhifeng" w:date="2021-01-10T23:59:00Z"/>
                <w:rFonts w:cs="Arial"/>
              </w:rPr>
            </w:pPr>
            <w:ins w:id="3739" w:author="ZTE-Ma Zhifeng" w:date="2021-01-11T11:02:00Z">
              <w:r w:rsidRPr="00E062F1">
                <w:rPr>
                  <w:rFonts w:cs="Arial"/>
                  <w:kern w:val="2"/>
                  <w:szCs w:val="24"/>
                  <w:lang w:eastAsia="ja-JP"/>
                </w:rPr>
                <w:t>DC_1_SUL_n78-n8</w:t>
              </w:r>
              <w:r>
                <w:rPr>
                  <w:rFonts w:cs="Arial"/>
                  <w:kern w:val="2"/>
                  <w:szCs w:val="24"/>
                  <w:lang w:eastAsia="ja-JP"/>
                </w:rPr>
                <w:t>0</w:t>
              </w:r>
            </w:ins>
          </w:p>
        </w:tc>
        <w:tc>
          <w:tcPr>
            <w:tcW w:w="1968" w:type="dxa"/>
            <w:tcBorders>
              <w:top w:val="single" w:sz="4" w:space="0" w:color="auto"/>
              <w:left w:val="single" w:sz="4" w:space="0" w:color="auto"/>
              <w:bottom w:val="single" w:sz="4" w:space="0" w:color="auto"/>
              <w:right w:val="single" w:sz="4" w:space="0" w:color="auto"/>
            </w:tcBorders>
          </w:tcPr>
          <w:p w14:paraId="3E19A18A" w14:textId="6F554BD9" w:rsidR="004C368C" w:rsidRPr="00E062F1" w:rsidRDefault="00927C0D" w:rsidP="00B93273">
            <w:pPr>
              <w:pStyle w:val="TAC"/>
              <w:rPr>
                <w:ins w:id="3740" w:author="ZTE-Ma Zhifeng" w:date="2021-01-10T23:59:00Z"/>
                <w:rFonts w:cs="Arial"/>
                <w:lang w:eastAsia="zh-CN"/>
              </w:rPr>
            </w:pPr>
            <w:ins w:id="3741" w:author="ZTE-Ma Zhifeng" w:date="2021-01-11T11:04:00Z">
              <w:r>
                <w:rPr>
                  <w:rFonts w:cs="Arial" w:hint="eastAsia"/>
                  <w:lang w:eastAsia="zh-CN"/>
                </w:rPr>
                <w:t>1</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7857047B" w14:textId="339F5CAA" w:rsidR="004C368C" w:rsidRPr="00E062F1" w:rsidRDefault="00927C0D" w:rsidP="00B93273">
            <w:pPr>
              <w:pStyle w:val="TAC"/>
              <w:rPr>
                <w:ins w:id="3742" w:author="ZTE-Ma Zhifeng" w:date="2021-01-10T23:59:00Z"/>
                <w:rFonts w:cs="Arial"/>
                <w:lang w:eastAsia="zh-CN"/>
              </w:rPr>
            </w:pPr>
            <w:ins w:id="3743" w:author="ZTE-Ma Zhifeng" w:date="2021-01-11T11:04:00Z">
              <w:r>
                <w:rPr>
                  <w:rFonts w:cs="Arial"/>
                  <w:lang w:eastAsia="zh-CN"/>
                </w:rPr>
                <w:t>n80 / 0.6</w:t>
              </w:r>
            </w:ins>
          </w:p>
        </w:tc>
        <w:tc>
          <w:tcPr>
            <w:tcW w:w="1968" w:type="dxa"/>
            <w:tcBorders>
              <w:top w:val="single" w:sz="4" w:space="0" w:color="auto"/>
              <w:left w:val="single" w:sz="4" w:space="0" w:color="auto"/>
              <w:bottom w:val="single" w:sz="4" w:space="0" w:color="auto"/>
              <w:right w:val="single" w:sz="4" w:space="0" w:color="auto"/>
            </w:tcBorders>
          </w:tcPr>
          <w:p w14:paraId="3D53E702" w14:textId="7C2DB996" w:rsidR="004C368C" w:rsidRPr="00E062F1" w:rsidRDefault="00927C0D" w:rsidP="00B93273">
            <w:pPr>
              <w:pStyle w:val="TAC"/>
              <w:rPr>
                <w:ins w:id="3744" w:author="ZTE-Ma Zhifeng" w:date="2021-01-10T23:59:00Z"/>
                <w:rFonts w:cs="Arial"/>
                <w:lang w:eastAsia="zh-CN"/>
              </w:rPr>
            </w:pPr>
            <w:ins w:id="3745" w:author="ZTE-Ma Zhifeng" w:date="2021-01-11T11:04:00Z">
              <w:r>
                <w:rPr>
                  <w:rFonts w:cs="Arial"/>
                  <w:lang w:eastAsia="zh-CN"/>
                </w:rPr>
                <w:t>n78 / 0.8</w:t>
              </w:r>
            </w:ins>
          </w:p>
        </w:tc>
      </w:tr>
      <w:tr w:rsidR="005634BD" w:rsidRPr="00E062F1" w:rsidDel="0035026E" w14:paraId="10F3F258" w14:textId="4FF9DF6E" w:rsidTr="00D672A6">
        <w:trPr>
          <w:trHeight w:val="187"/>
          <w:jc w:val="center"/>
          <w:del w:id="3746" w:author="ZTE-Ma Zhifeng" w:date="2021-01-11T11:06:00Z"/>
        </w:trPr>
        <w:tc>
          <w:tcPr>
            <w:tcW w:w="2221" w:type="dxa"/>
            <w:tcBorders>
              <w:top w:val="single" w:sz="4" w:space="0" w:color="auto"/>
              <w:left w:val="single" w:sz="4" w:space="0" w:color="auto"/>
              <w:bottom w:val="nil"/>
              <w:right w:val="single" w:sz="4" w:space="0" w:color="auto"/>
            </w:tcBorders>
            <w:shd w:val="clear" w:color="auto" w:fill="auto"/>
            <w:hideMark/>
          </w:tcPr>
          <w:p w14:paraId="65CC9530" w14:textId="77C15297" w:rsidR="005634BD" w:rsidRPr="00E062F1" w:rsidDel="0035026E" w:rsidRDefault="005634BD" w:rsidP="00D672A6">
            <w:pPr>
              <w:pStyle w:val="TAC"/>
              <w:rPr>
                <w:del w:id="3747" w:author="ZTE-Ma Zhifeng" w:date="2021-01-11T11:06:00Z"/>
                <w:rFonts w:cs="Arial"/>
              </w:rPr>
            </w:pPr>
            <w:bookmarkStart w:id="3748" w:name="OLE_LINK15"/>
            <w:del w:id="3749" w:author="ZTE-Ma Zhifeng" w:date="2021-01-11T11:06:00Z">
              <w:r w:rsidRPr="00E062F1" w:rsidDel="0035026E">
                <w:rPr>
                  <w:rFonts w:cs="Arial"/>
                </w:rPr>
                <w:delText>DC_</w:delText>
              </w:r>
              <w:r w:rsidRPr="00E062F1" w:rsidDel="0035026E">
                <w:rPr>
                  <w:rFonts w:cs="Arial"/>
                  <w:lang w:eastAsia="ja-JP"/>
                </w:rPr>
                <w:delText>2</w:delText>
              </w:r>
              <w:r w:rsidRPr="00E062F1" w:rsidDel="0035026E">
                <w:rPr>
                  <w:rFonts w:cs="Arial"/>
                </w:rPr>
                <w:delText>-4</w:delText>
              </w:r>
              <w:r w:rsidRPr="00E062F1" w:rsidDel="0035026E">
                <w:rPr>
                  <w:rFonts w:cs="Arial"/>
                  <w:lang w:eastAsia="ja-JP"/>
                </w:rPr>
                <w:delText>_n</w:delText>
              </w:r>
              <w:bookmarkEnd w:id="3748"/>
              <w:r w:rsidRPr="00E062F1" w:rsidDel="0035026E">
                <w:rPr>
                  <w:rFonts w:cs="Arial"/>
                  <w:lang w:eastAsia="ja-JP"/>
                </w:rPr>
                <w:delText>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4843989" w14:textId="4E8A5999" w:rsidR="005634BD" w:rsidRPr="00E062F1" w:rsidDel="0035026E" w:rsidRDefault="005634BD" w:rsidP="00D672A6">
            <w:pPr>
              <w:pStyle w:val="TAC"/>
              <w:rPr>
                <w:del w:id="3750" w:author="ZTE-Ma Zhifeng" w:date="2021-01-11T11:06:00Z"/>
                <w:rFonts w:cs="Arial"/>
                <w:lang w:eastAsia="zh-CN"/>
              </w:rPr>
            </w:pPr>
            <w:del w:id="3751" w:author="ZTE-Ma Zhifeng" w:date="2021-01-11T11:06:00Z">
              <w:r w:rsidRPr="00E062F1" w:rsidDel="0035026E">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FA03A94" w14:textId="7EAD0DDD" w:rsidR="005634BD" w:rsidRPr="00E062F1" w:rsidDel="0035026E" w:rsidRDefault="005634BD" w:rsidP="00D672A6">
            <w:pPr>
              <w:pStyle w:val="TAC"/>
              <w:rPr>
                <w:del w:id="3752" w:author="ZTE-Ma Zhifeng" w:date="2021-01-11T11:06:00Z"/>
                <w:rFonts w:cs="Arial"/>
              </w:rPr>
            </w:pPr>
            <w:del w:id="3753" w:author="ZTE-Ma Zhifeng" w:date="2021-01-11T11:06:00Z">
              <w:r w:rsidRPr="00E062F1" w:rsidDel="0035026E">
                <w:rPr>
                  <w:rFonts w:cs="Arial"/>
                  <w:lang w:eastAsia="zh-CN"/>
                </w:rPr>
                <w:delText>0.5</w:delText>
              </w:r>
            </w:del>
          </w:p>
        </w:tc>
      </w:tr>
      <w:tr w:rsidR="005634BD" w:rsidRPr="00E062F1" w:rsidDel="0035026E" w14:paraId="25949DC2" w14:textId="16D9AB0D" w:rsidTr="00D672A6">
        <w:trPr>
          <w:trHeight w:val="187"/>
          <w:jc w:val="center"/>
          <w:del w:id="3754" w:author="ZTE-Ma Zhifeng" w:date="2021-01-11T11:06:00Z"/>
        </w:trPr>
        <w:tc>
          <w:tcPr>
            <w:tcW w:w="2221" w:type="dxa"/>
            <w:tcBorders>
              <w:top w:val="nil"/>
              <w:left w:val="single" w:sz="4" w:space="0" w:color="auto"/>
              <w:bottom w:val="nil"/>
              <w:right w:val="single" w:sz="4" w:space="0" w:color="auto"/>
            </w:tcBorders>
            <w:shd w:val="clear" w:color="auto" w:fill="auto"/>
            <w:hideMark/>
          </w:tcPr>
          <w:p w14:paraId="79A4E4BE" w14:textId="3FFD5A73" w:rsidR="005634BD" w:rsidRPr="00E062F1" w:rsidDel="0035026E" w:rsidRDefault="005634BD" w:rsidP="00D672A6">
            <w:pPr>
              <w:pStyle w:val="TAC"/>
              <w:rPr>
                <w:del w:id="3755" w:author="ZTE-Ma Zhifeng" w:date="2021-01-11T11:0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5E857DE" w14:textId="7583BF4C" w:rsidR="005634BD" w:rsidRPr="00E062F1" w:rsidDel="0035026E" w:rsidRDefault="005634BD" w:rsidP="00D672A6">
            <w:pPr>
              <w:pStyle w:val="TAC"/>
              <w:rPr>
                <w:del w:id="3756" w:author="ZTE-Ma Zhifeng" w:date="2021-01-11T11:06:00Z"/>
                <w:rFonts w:cs="Arial"/>
                <w:lang w:eastAsia="zh-CN"/>
              </w:rPr>
            </w:pPr>
            <w:del w:id="3757" w:author="ZTE-Ma Zhifeng" w:date="2021-01-11T11:06:00Z">
              <w:r w:rsidRPr="00E062F1" w:rsidDel="0035026E">
                <w:rPr>
                  <w:rFonts w:cs="Arial"/>
                  <w:lang w:eastAsia="zh-CN"/>
                </w:rPr>
                <w:delText>4</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D7FA973" w14:textId="19060424" w:rsidR="005634BD" w:rsidRPr="00E062F1" w:rsidDel="0035026E" w:rsidRDefault="005634BD" w:rsidP="00D672A6">
            <w:pPr>
              <w:pStyle w:val="TAC"/>
              <w:rPr>
                <w:del w:id="3758" w:author="ZTE-Ma Zhifeng" w:date="2021-01-11T11:06:00Z"/>
                <w:rFonts w:cs="Arial"/>
              </w:rPr>
            </w:pPr>
            <w:del w:id="3759" w:author="ZTE-Ma Zhifeng" w:date="2021-01-11T11:06:00Z">
              <w:r w:rsidRPr="00E062F1" w:rsidDel="0035026E">
                <w:rPr>
                  <w:rFonts w:cs="Arial"/>
                  <w:lang w:eastAsia="zh-CN"/>
                </w:rPr>
                <w:delText>0.5</w:delText>
              </w:r>
            </w:del>
          </w:p>
        </w:tc>
      </w:tr>
      <w:tr w:rsidR="005634BD" w:rsidRPr="00E062F1" w:rsidDel="0035026E" w14:paraId="234C8BC0" w14:textId="7913BB89" w:rsidTr="00D672A6">
        <w:trPr>
          <w:trHeight w:val="187"/>
          <w:jc w:val="center"/>
          <w:del w:id="3760" w:author="ZTE-Ma Zhifeng" w:date="2021-01-11T11:06:00Z"/>
        </w:trPr>
        <w:tc>
          <w:tcPr>
            <w:tcW w:w="2221" w:type="dxa"/>
            <w:tcBorders>
              <w:top w:val="nil"/>
              <w:left w:val="single" w:sz="4" w:space="0" w:color="auto"/>
              <w:bottom w:val="single" w:sz="4" w:space="0" w:color="auto"/>
              <w:right w:val="single" w:sz="4" w:space="0" w:color="auto"/>
            </w:tcBorders>
            <w:shd w:val="clear" w:color="auto" w:fill="auto"/>
            <w:hideMark/>
          </w:tcPr>
          <w:p w14:paraId="5174F46A" w14:textId="3783E09F" w:rsidR="005634BD" w:rsidRPr="00E062F1" w:rsidDel="0035026E" w:rsidRDefault="005634BD" w:rsidP="00D672A6">
            <w:pPr>
              <w:pStyle w:val="TAC"/>
              <w:rPr>
                <w:del w:id="3761" w:author="ZTE-Ma Zhifeng" w:date="2021-01-11T11:0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ED177A7" w14:textId="594D17DD" w:rsidR="005634BD" w:rsidRPr="00E062F1" w:rsidDel="0035026E" w:rsidRDefault="005634BD" w:rsidP="00D672A6">
            <w:pPr>
              <w:pStyle w:val="TAC"/>
              <w:rPr>
                <w:del w:id="3762" w:author="ZTE-Ma Zhifeng" w:date="2021-01-11T11:06:00Z"/>
                <w:rFonts w:cs="Arial"/>
                <w:lang w:eastAsia="zh-CN"/>
              </w:rPr>
            </w:pPr>
            <w:del w:id="3763" w:author="ZTE-Ma Zhifeng" w:date="2021-01-11T11:06:00Z">
              <w:r w:rsidRPr="00E062F1" w:rsidDel="0035026E">
                <w:rPr>
                  <w:rFonts w:cs="Arial"/>
                  <w:lang w:eastAsia="zh-CN"/>
                </w:rPr>
                <w:delText>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4E7FFC9" w14:textId="01F397D0" w:rsidR="005634BD" w:rsidRPr="00E062F1" w:rsidDel="0035026E" w:rsidRDefault="005634BD" w:rsidP="00D672A6">
            <w:pPr>
              <w:pStyle w:val="TAC"/>
              <w:rPr>
                <w:del w:id="3764" w:author="ZTE-Ma Zhifeng" w:date="2021-01-11T11:06:00Z"/>
                <w:rFonts w:cs="Arial"/>
              </w:rPr>
            </w:pPr>
            <w:del w:id="3765" w:author="ZTE-Ma Zhifeng" w:date="2021-01-11T11:06:00Z">
              <w:r w:rsidRPr="00E062F1" w:rsidDel="0035026E">
                <w:rPr>
                  <w:rFonts w:cs="Arial"/>
                  <w:lang w:eastAsia="zh-CN"/>
                </w:rPr>
                <w:delText>0.5</w:delText>
              </w:r>
            </w:del>
          </w:p>
        </w:tc>
      </w:tr>
      <w:tr w:rsidR="004C368C" w:rsidRPr="00E062F1" w14:paraId="178D6ECD" w14:textId="77777777" w:rsidTr="00B93273">
        <w:trPr>
          <w:trHeight w:val="187"/>
          <w:jc w:val="center"/>
          <w:ins w:id="3766" w:author="ZTE-Ma Zhifeng" w:date="2021-01-10T23:59:00Z"/>
        </w:trPr>
        <w:tc>
          <w:tcPr>
            <w:tcW w:w="2221" w:type="dxa"/>
            <w:tcBorders>
              <w:top w:val="nil"/>
              <w:left w:val="single" w:sz="4" w:space="0" w:color="auto"/>
              <w:bottom w:val="single" w:sz="4" w:space="0" w:color="auto"/>
              <w:right w:val="single" w:sz="4" w:space="0" w:color="auto"/>
            </w:tcBorders>
            <w:shd w:val="clear" w:color="auto" w:fill="auto"/>
          </w:tcPr>
          <w:p w14:paraId="52B6C7D5" w14:textId="33A5317A" w:rsidR="004C368C" w:rsidRPr="00E062F1" w:rsidRDefault="00927C0D" w:rsidP="00B93273">
            <w:pPr>
              <w:pStyle w:val="TAC"/>
              <w:rPr>
                <w:ins w:id="3767" w:author="ZTE-Ma Zhifeng" w:date="2021-01-10T23:59:00Z"/>
                <w:rFonts w:cs="Arial"/>
              </w:rPr>
            </w:pPr>
            <w:ins w:id="3768" w:author="ZTE-Ma Zhifeng" w:date="2021-01-11T11:03:00Z">
              <w:r w:rsidRPr="00E062F1">
                <w:rPr>
                  <w:rFonts w:cs="Arial"/>
                </w:rPr>
                <w:t>DC_</w:t>
              </w:r>
              <w:r w:rsidRPr="00E062F1">
                <w:rPr>
                  <w:rFonts w:cs="Arial"/>
                  <w:lang w:eastAsia="ja-JP"/>
                </w:rPr>
                <w:t>2</w:t>
              </w:r>
              <w:r w:rsidRPr="00E062F1">
                <w:rPr>
                  <w:rFonts w:cs="Arial"/>
                </w:rPr>
                <w:t>-4</w:t>
              </w:r>
              <w:r w:rsidRPr="00E062F1">
                <w:rPr>
                  <w:rFonts w:cs="Arial"/>
                  <w:lang w:eastAsia="ja-JP"/>
                </w:rPr>
                <w:t>_n38</w:t>
              </w:r>
            </w:ins>
          </w:p>
        </w:tc>
        <w:tc>
          <w:tcPr>
            <w:tcW w:w="1968" w:type="dxa"/>
            <w:tcBorders>
              <w:top w:val="single" w:sz="4" w:space="0" w:color="auto"/>
              <w:left w:val="single" w:sz="4" w:space="0" w:color="auto"/>
              <w:bottom w:val="single" w:sz="4" w:space="0" w:color="auto"/>
              <w:right w:val="single" w:sz="4" w:space="0" w:color="auto"/>
            </w:tcBorders>
          </w:tcPr>
          <w:p w14:paraId="491D10F8" w14:textId="6AD9AA8B" w:rsidR="004C368C" w:rsidRPr="00E062F1" w:rsidRDefault="0035026E" w:rsidP="00B93273">
            <w:pPr>
              <w:pStyle w:val="TAC"/>
              <w:rPr>
                <w:ins w:id="3769" w:author="ZTE-Ma Zhifeng" w:date="2021-01-10T23:59:00Z"/>
                <w:rFonts w:cs="Arial"/>
                <w:lang w:eastAsia="zh-CN"/>
              </w:rPr>
            </w:pPr>
            <w:ins w:id="3770" w:author="ZTE-Ma Zhifeng" w:date="2021-01-11T11:05: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7B20C4B8" w14:textId="2160A973" w:rsidR="004C368C" w:rsidRPr="00E062F1" w:rsidRDefault="0035026E" w:rsidP="00B93273">
            <w:pPr>
              <w:pStyle w:val="TAC"/>
              <w:rPr>
                <w:ins w:id="3771" w:author="ZTE-Ma Zhifeng" w:date="2021-01-10T23:59:00Z"/>
                <w:rFonts w:cs="Arial"/>
                <w:lang w:eastAsia="zh-CN"/>
              </w:rPr>
            </w:pPr>
            <w:ins w:id="3772" w:author="ZTE-Ma Zhifeng" w:date="2021-01-11T11:05:00Z">
              <w:r>
                <w:rPr>
                  <w:rFonts w:cs="Arial" w:hint="eastAsia"/>
                  <w:lang w:eastAsia="zh-CN"/>
                </w:rPr>
                <w:t>4</w:t>
              </w:r>
              <w:r>
                <w:rPr>
                  <w:rFonts w:cs="Arial"/>
                  <w:lang w:eastAsia="zh-CN"/>
                </w:rPr>
                <w:t xml:space="preserve"> / 0.5</w:t>
              </w:r>
            </w:ins>
          </w:p>
        </w:tc>
        <w:tc>
          <w:tcPr>
            <w:tcW w:w="1968" w:type="dxa"/>
            <w:tcBorders>
              <w:top w:val="single" w:sz="4" w:space="0" w:color="auto"/>
              <w:left w:val="single" w:sz="4" w:space="0" w:color="auto"/>
              <w:bottom w:val="single" w:sz="4" w:space="0" w:color="auto"/>
              <w:right w:val="single" w:sz="4" w:space="0" w:color="auto"/>
            </w:tcBorders>
          </w:tcPr>
          <w:p w14:paraId="3327C3C0" w14:textId="244F45DA" w:rsidR="004C368C" w:rsidRPr="00E062F1" w:rsidRDefault="0035026E" w:rsidP="00B93273">
            <w:pPr>
              <w:pStyle w:val="TAC"/>
              <w:rPr>
                <w:ins w:id="3773" w:author="ZTE-Ma Zhifeng" w:date="2021-01-10T23:59:00Z"/>
                <w:rFonts w:cs="Arial"/>
                <w:lang w:eastAsia="zh-CN"/>
              </w:rPr>
            </w:pPr>
            <w:ins w:id="3774" w:author="ZTE-Ma Zhifeng" w:date="2021-01-11T11:05:00Z">
              <w:r>
                <w:rPr>
                  <w:rFonts w:cs="Arial"/>
                  <w:lang w:eastAsia="zh-CN"/>
                </w:rPr>
                <w:t>n38 / 0.5</w:t>
              </w:r>
            </w:ins>
          </w:p>
        </w:tc>
      </w:tr>
      <w:tr w:rsidR="005634BD" w:rsidRPr="00E062F1" w:rsidDel="0035026E" w14:paraId="3D0030F9" w14:textId="5F2C2175" w:rsidTr="00D672A6">
        <w:trPr>
          <w:trHeight w:val="187"/>
          <w:jc w:val="center"/>
          <w:del w:id="3775" w:author="ZTE-Ma Zhifeng" w:date="2021-01-11T11:06:00Z"/>
        </w:trPr>
        <w:tc>
          <w:tcPr>
            <w:tcW w:w="2221" w:type="dxa"/>
            <w:tcBorders>
              <w:top w:val="single" w:sz="4" w:space="0" w:color="auto"/>
              <w:left w:val="single" w:sz="4" w:space="0" w:color="auto"/>
              <w:bottom w:val="nil"/>
              <w:right w:val="single" w:sz="4" w:space="0" w:color="auto"/>
            </w:tcBorders>
            <w:shd w:val="clear" w:color="auto" w:fill="auto"/>
            <w:hideMark/>
          </w:tcPr>
          <w:p w14:paraId="4A9A1466" w14:textId="0DD840D9" w:rsidR="005634BD" w:rsidRPr="00E062F1" w:rsidDel="0035026E" w:rsidRDefault="005634BD" w:rsidP="00D672A6">
            <w:pPr>
              <w:pStyle w:val="TAC"/>
              <w:rPr>
                <w:del w:id="3776" w:author="ZTE-Ma Zhifeng" w:date="2021-01-11T11:06:00Z"/>
                <w:rFonts w:cs="Arial"/>
                <w:lang w:eastAsia="fr-FR"/>
              </w:rPr>
            </w:pPr>
            <w:del w:id="3777" w:author="ZTE-Ma Zhifeng" w:date="2021-01-11T11:06:00Z">
              <w:r w:rsidRPr="00E062F1" w:rsidDel="0035026E">
                <w:rPr>
                  <w:rFonts w:cs="Arial"/>
                </w:rPr>
                <w:delText>DC_</w:delText>
              </w:r>
              <w:r w:rsidRPr="00E062F1" w:rsidDel="0035026E">
                <w:rPr>
                  <w:rFonts w:cs="Arial"/>
                  <w:lang w:eastAsia="ja-JP"/>
                </w:rPr>
                <w:delText>2</w:delText>
              </w:r>
              <w:r w:rsidRPr="00E062F1" w:rsidDel="0035026E">
                <w:rPr>
                  <w:rFonts w:cs="Arial"/>
                </w:rPr>
                <w:delText>-4</w:delText>
              </w:r>
              <w:r w:rsidRPr="00E062F1" w:rsidDel="0035026E">
                <w:rPr>
                  <w:rFonts w:cs="Arial"/>
                  <w:lang w:eastAsia="ja-JP"/>
                </w:rPr>
                <w:delText>_n41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40D6A1E" w14:textId="3C3C73F6" w:rsidR="005634BD" w:rsidRPr="00E062F1" w:rsidDel="0035026E" w:rsidRDefault="005634BD" w:rsidP="00D672A6">
            <w:pPr>
              <w:pStyle w:val="TAC"/>
              <w:rPr>
                <w:del w:id="3778" w:author="ZTE-Ma Zhifeng" w:date="2021-01-11T11:06:00Z"/>
                <w:rFonts w:cs="Arial"/>
                <w:lang w:eastAsia="zh-CN"/>
              </w:rPr>
            </w:pPr>
            <w:del w:id="3779" w:author="ZTE-Ma Zhifeng" w:date="2021-01-11T11:06:00Z">
              <w:r w:rsidRPr="00E062F1" w:rsidDel="0035026E">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ACCB4D" w14:textId="181E583F" w:rsidR="005634BD" w:rsidRPr="00E062F1" w:rsidDel="0035026E" w:rsidRDefault="005634BD" w:rsidP="00D672A6">
            <w:pPr>
              <w:pStyle w:val="TAC"/>
              <w:rPr>
                <w:del w:id="3780" w:author="ZTE-Ma Zhifeng" w:date="2021-01-11T11:06:00Z"/>
                <w:rFonts w:cs="Arial"/>
              </w:rPr>
            </w:pPr>
            <w:del w:id="3781" w:author="ZTE-Ma Zhifeng" w:date="2021-01-11T11:06:00Z">
              <w:r w:rsidRPr="00E062F1" w:rsidDel="0035026E">
                <w:rPr>
                  <w:rFonts w:cs="Arial"/>
                  <w:lang w:eastAsia="zh-CN"/>
                </w:rPr>
                <w:delText>0.5</w:delText>
              </w:r>
            </w:del>
          </w:p>
        </w:tc>
      </w:tr>
      <w:tr w:rsidR="005634BD" w:rsidRPr="00E062F1" w:rsidDel="0035026E" w14:paraId="22316B41" w14:textId="7D6648BD" w:rsidTr="00D672A6">
        <w:trPr>
          <w:trHeight w:val="187"/>
          <w:jc w:val="center"/>
          <w:del w:id="3782" w:author="ZTE-Ma Zhifeng" w:date="2021-01-11T11:06:00Z"/>
        </w:trPr>
        <w:tc>
          <w:tcPr>
            <w:tcW w:w="2221" w:type="dxa"/>
            <w:tcBorders>
              <w:top w:val="nil"/>
              <w:left w:val="single" w:sz="4" w:space="0" w:color="auto"/>
              <w:bottom w:val="nil"/>
              <w:right w:val="single" w:sz="4" w:space="0" w:color="auto"/>
            </w:tcBorders>
            <w:shd w:val="clear" w:color="auto" w:fill="auto"/>
            <w:hideMark/>
          </w:tcPr>
          <w:p w14:paraId="4B639ECB" w14:textId="3B0C64AA" w:rsidR="005634BD" w:rsidRPr="00E062F1" w:rsidDel="0035026E" w:rsidRDefault="005634BD" w:rsidP="00D672A6">
            <w:pPr>
              <w:pStyle w:val="TAC"/>
              <w:rPr>
                <w:del w:id="3783" w:author="ZTE-Ma Zhifeng" w:date="2021-01-11T11:06: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7CF9F86" w14:textId="657E9B75" w:rsidR="005634BD" w:rsidRPr="00E062F1" w:rsidDel="0035026E" w:rsidRDefault="005634BD" w:rsidP="00D672A6">
            <w:pPr>
              <w:pStyle w:val="TAC"/>
              <w:rPr>
                <w:del w:id="3784" w:author="ZTE-Ma Zhifeng" w:date="2021-01-11T11:06:00Z"/>
                <w:rFonts w:cs="Arial"/>
                <w:lang w:eastAsia="zh-CN"/>
              </w:rPr>
            </w:pPr>
            <w:del w:id="3785" w:author="ZTE-Ma Zhifeng" w:date="2021-01-11T11:06:00Z">
              <w:r w:rsidRPr="00E062F1" w:rsidDel="0035026E">
                <w:rPr>
                  <w:rFonts w:cs="Arial"/>
                  <w:lang w:eastAsia="zh-CN"/>
                </w:rPr>
                <w:delText>4</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279FFD" w14:textId="479A16B7" w:rsidR="005634BD" w:rsidRPr="00E062F1" w:rsidDel="0035026E" w:rsidRDefault="005634BD" w:rsidP="00D672A6">
            <w:pPr>
              <w:pStyle w:val="TAC"/>
              <w:rPr>
                <w:del w:id="3786" w:author="ZTE-Ma Zhifeng" w:date="2021-01-11T11:06:00Z"/>
                <w:rFonts w:cs="Arial"/>
              </w:rPr>
            </w:pPr>
            <w:del w:id="3787" w:author="ZTE-Ma Zhifeng" w:date="2021-01-11T11:06:00Z">
              <w:r w:rsidRPr="00E062F1" w:rsidDel="0035026E">
                <w:rPr>
                  <w:rFonts w:cs="Arial"/>
                  <w:lang w:eastAsia="zh-CN"/>
                </w:rPr>
                <w:delText>0.5</w:delText>
              </w:r>
            </w:del>
          </w:p>
        </w:tc>
      </w:tr>
      <w:tr w:rsidR="005634BD" w:rsidRPr="00E062F1" w:rsidDel="0035026E" w14:paraId="6DD6CD75" w14:textId="03CF289B" w:rsidTr="00D672A6">
        <w:trPr>
          <w:trHeight w:val="187"/>
          <w:jc w:val="center"/>
          <w:del w:id="3788" w:author="ZTE-Ma Zhifeng" w:date="2021-01-11T11:06:00Z"/>
        </w:trPr>
        <w:tc>
          <w:tcPr>
            <w:tcW w:w="2221" w:type="dxa"/>
            <w:tcBorders>
              <w:top w:val="nil"/>
              <w:left w:val="single" w:sz="4" w:space="0" w:color="auto"/>
              <w:bottom w:val="single" w:sz="4" w:space="0" w:color="auto"/>
              <w:right w:val="single" w:sz="4" w:space="0" w:color="auto"/>
            </w:tcBorders>
            <w:shd w:val="clear" w:color="auto" w:fill="auto"/>
            <w:hideMark/>
          </w:tcPr>
          <w:p w14:paraId="5CEC54E3" w14:textId="580167D4" w:rsidR="005634BD" w:rsidRPr="00E062F1" w:rsidDel="0035026E" w:rsidRDefault="005634BD" w:rsidP="00D672A6">
            <w:pPr>
              <w:pStyle w:val="TAC"/>
              <w:rPr>
                <w:del w:id="3789" w:author="ZTE-Ma Zhifeng" w:date="2021-01-11T11:06: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18162C0" w14:textId="48F922E1" w:rsidR="005634BD" w:rsidRPr="00E062F1" w:rsidDel="0035026E" w:rsidRDefault="005634BD" w:rsidP="00D672A6">
            <w:pPr>
              <w:pStyle w:val="TAC"/>
              <w:rPr>
                <w:del w:id="3790" w:author="ZTE-Ma Zhifeng" w:date="2021-01-11T11:06:00Z"/>
                <w:rFonts w:cs="Arial"/>
                <w:lang w:eastAsia="zh-CN"/>
              </w:rPr>
            </w:pPr>
            <w:del w:id="3791" w:author="ZTE-Ma Zhifeng" w:date="2021-01-11T11:06:00Z">
              <w:r w:rsidRPr="00E062F1" w:rsidDel="0035026E">
                <w:rPr>
                  <w:rFonts w:cs="Arial"/>
                  <w:lang w:eastAsia="zh-CN"/>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BB65B3C" w14:textId="7EE7204D" w:rsidR="005634BD" w:rsidRPr="00E062F1" w:rsidDel="0035026E" w:rsidRDefault="005634BD" w:rsidP="00D672A6">
            <w:pPr>
              <w:pStyle w:val="TAC"/>
              <w:rPr>
                <w:del w:id="3792" w:author="ZTE-Ma Zhifeng" w:date="2021-01-11T11:06:00Z"/>
                <w:rFonts w:cs="Arial"/>
              </w:rPr>
            </w:pPr>
            <w:del w:id="3793" w:author="ZTE-Ma Zhifeng" w:date="2021-01-11T11:06:00Z">
              <w:r w:rsidRPr="00E062F1" w:rsidDel="0035026E">
                <w:rPr>
                  <w:rFonts w:cs="Arial"/>
                  <w:lang w:eastAsia="zh-CN"/>
                </w:rPr>
                <w:delText>0.5</w:delText>
              </w:r>
            </w:del>
          </w:p>
        </w:tc>
      </w:tr>
      <w:tr w:rsidR="004C368C" w:rsidRPr="00E062F1" w14:paraId="16807488" w14:textId="77777777" w:rsidTr="00B93273">
        <w:trPr>
          <w:trHeight w:val="187"/>
          <w:jc w:val="center"/>
          <w:ins w:id="3794" w:author="ZTE-Ma Zhifeng" w:date="2021-01-10T23:59:00Z"/>
        </w:trPr>
        <w:tc>
          <w:tcPr>
            <w:tcW w:w="2221" w:type="dxa"/>
            <w:tcBorders>
              <w:top w:val="nil"/>
              <w:left w:val="single" w:sz="4" w:space="0" w:color="auto"/>
              <w:bottom w:val="single" w:sz="4" w:space="0" w:color="auto"/>
              <w:right w:val="single" w:sz="4" w:space="0" w:color="auto"/>
            </w:tcBorders>
            <w:shd w:val="clear" w:color="auto" w:fill="auto"/>
          </w:tcPr>
          <w:p w14:paraId="27E05DFB" w14:textId="12439AEF" w:rsidR="004C368C" w:rsidRPr="00E062F1" w:rsidRDefault="00927C0D" w:rsidP="00B93273">
            <w:pPr>
              <w:pStyle w:val="TAC"/>
              <w:rPr>
                <w:ins w:id="3795" w:author="ZTE-Ma Zhifeng" w:date="2021-01-10T23:59:00Z"/>
                <w:rFonts w:cs="Arial"/>
              </w:rPr>
            </w:pPr>
            <w:ins w:id="3796" w:author="ZTE-Ma Zhifeng" w:date="2021-01-11T11:03:00Z">
              <w:r w:rsidRPr="00E062F1">
                <w:rPr>
                  <w:rFonts w:cs="Arial"/>
                </w:rPr>
                <w:t>DC_</w:t>
              </w:r>
              <w:r w:rsidRPr="00E062F1">
                <w:rPr>
                  <w:rFonts w:cs="Arial"/>
                  <w:lang w:eastAsia="ja-JP"/>
                </w:rPr>
                <w:t>2</w:t>
              </w:r>
              <w:r w:rsidRPr="00E062F1">
                <w:rPr>
                  <w:rFonts w:cs="Arial"/>
                </w:rPr>
                <w:t>-4</w:t>
              </w:r>
              <w:r w:rsidRPr="00E062F1">
                <w:rPr>
                  <w:rFonts w:cs="Arial"/>
                  <w:lang w:eastAsia="ja-JP"/>
                </w:rPr>
                <w:t>_n41</w:t>
              </w:r>
            </w:ins>
          </w:p>
        </w:tc>
        <w:tc>
          <w:tcPr>
            <w:tcW w:w="1968" w:type="dxa"/>
            <w:tcBorders>
              <w:top w:val="single" w:sz="4" w:space="0" w:color="auto"/>
              <w:left w:val="single" w:sz="4" w:space="0" w:color="auto"/>
              <w:bottom w:val="single" w:sz="4" w:space="0" w:color="auto"/>
              <w:right w:val="single" w:sz="4" w:space="0" w:color="auto"/>
            </w:tcBorders>
          </w:tcPr>
          <w:p w14:paraId="65821FCD" w14:textId="2BBA29F7" w:rsidR="004C368C" w:rsidRPr="00E062F1" w:rsidRDefault="0035026E" w:rsidP="00B93273">
            <w:pPr>
              <w:pStyle w:val="TAC"/>
              <w:rPr>
                <w:ins w:id="3797" w:author="ZTE-Ma Zhifeng" w:date="2021-01-10T23:59:00Z"/>
                <w:rFonts w:cs="Arial"/>
                <w:lang w:eastAsia="zh-CN"/>
              </w:rPr>
            </w:pPr>
            <w:ins w:id="3798" w:author="ZTE-Ma Zhifeng" w:date="2021-01-11T11:05: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4C0AEF76" w14:textId="5ECB941D" w:rsidR="004C368C" w:rsidRPr="00E062F1" w:rsidRDefault="0035026E" w:rsidP="00B93273">
            <w:pPr>
              <w:pStyle w:val="TAC"/>
              <w:rPr>
                <w:ins w:id="3799" w:author="ZTE-Ma Zhifeng" w:date="2021-01-10T23:59:00Z"/>
                <w:rFonts w:cs="Arial"/>
                <w:lang w:eastAsia="zh-CN"/>
              </w:rPr>
            </w:pPr>
            <w:ins w:id="3800" w:author="ZTE-Ma Zhifeng" w:date="2021-01-11T11:05:00Z">
              <w:r>
                <w:rPr>
                  <w:rFonts w:cs="Arial" w:hint="eastAsia"/>
                  <w:lang w:eastAsia="zh-CN"/>
                </w:rPr>
                <w:t>4</w:t>
              </w:r>
              <w:r>
                <w:rPr>
                  <w:rFonts w:cs="Arial"/>
                  <w:lang w:eastAsia="zh-CN"/>
                </w:rPr>
                <w:t xml:space="preserve"> / 0.5</w:t>
              </w:r>
            </w:ins>
          </w:p>
        </w:tc>
        <w:tc>
          <w:tcPr>
            <w:tcW w:w="1968" w:type="dxa"/>
            <w:tcBorders>
              <w:top w:val="single" w:sz="4" w:space="0" w:color="auto"/>
              <w:left w:val="single" w:sz="4" w:space="0" w:color="auto"/>
              <w:bottom w:val="single" w:sz="4" w:space="0" w:color="auto"/>
              <w:right w:val="single" w:sz="4" w:space="0" w:color="auto"/>
            </w:tcBorders>
          </w:tcPr>
          <w:p w14:paraId="5A916299" w14:textId="0C5F9FDD" w:rsidR="004C368C" w:rsidRPr="00E062F1" w:rsidRDefault="0035026E" w:rsidP="00B93273">
            <w:pPr>
              <w:pStyle w:val="TAC"/>
              <w:rPr>
                <w:ins w:id="3801" w:author="ZTE-Ma Zhifeng" w:date="2021-01-10T23:59:00Z"/>
                <w:rFonts w:cs="Arial"/>
                <w:lang w:eastAsia="zh-CN"/>
              </w:rPr>
            </w:pPr>
            <w:ins w:id="3802" w:author="ZTE-Ma Zhifeng" w:date="2021-01-11T11:05:00Z">
              <w:r>
                <w:rPr>
                  <w:rFonts w:cs="Arial"/>
                  <w:lang w:eastAsia="zh-CN"/>
                </w:rPr>
                <w:t>n41 / 0.5</w:t>
              </w:r>
            </w:ins>
          </w:p>
        </w:tc>
      </w:tr>
      <w:tr w:rsidR="005634BD" w:rsidRPr="00E062F1" w:rsidDel="0035026E" w14:paraId="04D9FDC1" w14:textId="6CC0B329" w:rsidTr="00D672A6">
        <w:trPr>
          <w:trHeight w:val="187"/>
          <w:jc w:val="center"/>
          <w:del w:id="3803" w:author="ZTE-Ma Zhifeng" w:date="2021-01-11T11:09:00Z"/>
        </w:trPr>
        <w:tc>
          <w:tcPr>
            <w:tcW w:w="2221" w:type="dxa"/>
            <w:tcBorders>
              <w:top w:val="single" w:sz="4" w:space="0" w:color="auto"/>
              <w:left w:val="single" w:sz="4" w:space="0" w:color="auto"/>
              <w:bottom w:val="nil"/>
              <w:right w:val="single" w:sz="4" w:space="0" w:color="auto"/>
            </w:tcBorders>
            <w:shd w:val="clear" w:color="auto" w:fill="auto"/>
            <w:hideMark/>
          </w:tcPr>
          <w:p w14:paraId="6494F857" w14:textId="7611A25D" w:rsidR="005634BD" w:rsidRPr="00E062F1" w:rsidDel="0035026E" w:rsidRDefault="005634BD" w:rsidP="00D672A6">
            <w:pPr>
              <w:pStyle w:val="TAC"/>
              <w:rPr>
                <w:del w:id="3804" w:author="ZTE-Ma Zhifeng" w:date="2021-01-11T11:09:00Z"/>
                <w:rFonts w:cs="Arial"/>
                <w:szCs w:val="18"/>
                <w:lang w:eastAsia="zh-CN"/>
              </w:rPr>
            </w:pPr>
            <w:del w:id="3805" w:author="ZTE-Ma Zhifeng" w:date="2021-01-11T11:09:00Z">
              <w:r w:rsidRPr="00E062F1" w:rsidDel="0035026E">
                <w:rPr>
                  <w:rFonts w:cs="Arial"/>
                  <w:szCs w:val="18"/>
                </w:rPr>
                <w:delText>DC_</w:delText>
              </w:r>
              <w:r w:rsidRPr="00E062F1" w:rsidDel="0035026E">
                <w:rPr>
                  <w:rFonts w:cs="Arial"/>
                  <w:szCs w:val="18"/>
                  <w:lang w:eastAsia="zh-CN"/>
                </w:rPr>
                <w:delText>2</w:delText>
              </w:r>
              <w:r w:rsidRPr="00E062F1" w:rsidDel="0035026E">
                <w:rPr>
                  <w:rFonts w:cs="Arial"/>
                  <w:szCs w:val="18"/>
                </w:rPr>
                <w:delText>-</w:delText>
              </w:r>
              <w:r w:rsidRPr="00E062F1" w:rsidDel="0035026E">
                <w:rPr>
                  <w:rFonts w:cs="Arial"/>
                  <w:szCs w:val="18"/>
                  <w:lang w:eastAsia="zh-CN"/>
                </w:rPr>
                <w:delText>5</w:delText>
              </w:r>
              <w:r w:rsidRPr="00E062F1" w:rsidDel="0035026E">
                <w:rPr>
                  <w:rFonts w:cs="Arial"/>
                  <w:szCs w:val="18"/>
                </w:rPr>
                <w:delText>_n</w:delText>
              </w:r>
              <w:r w:rsidRPr="00E062F1" w:rsidDel="0035026E">
                <w:rPr>
                  <w:rFonts w:cs="Arial"/>
                  <w:szCs w:val="18"/>
                  <w:lang w:eastAsia="zh-CN"/>
                </w:rPr>
                <w:delText>2</w:delText>
              </w:r>
            </w:del>
          </w:p>
          <w:p w14:paraId="4207FEBE" w14:textId="0A71BA74" w:rsidR="005634BD" w:rsidRPr="00E062F1" w:rsidDel="0035026E" w:rsidRDefault="005634BD" w:rsidP="00D672A6">
            <w:pPr>
              <w:pStyle w:val="TAC"/>
              <w:rPr>
                <w:del w:id="3806" w:author="ZTE-Ma Zhifeng" w:date="2021-01-11T11:09:00Z"/>
                <w:rFonts w:cs="Arial"/>
              </w:rPr>
            </w:pPr>
            <w:del w:id="3807" w:author="ZTE-Ma Zhifeng" w:date="2021-01-11T11:09:00Z">
              <w:r w:rsidRPr="00E062F1" w:rsidDel="0035026E">
                <w:rPr>
                  <w:rFonts w:cs="Arial"/>
                  <w:szCs w:val="18"/>
                  <w:lang w:eastAsia="zh-CN"/>
                </w:rPr>
                <w:delText>DC_2-5-5_n2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7C49065" w14:textId="480AA824" w:rsidR="005634BD" w:rsidRPr="00E062F1" w:rsidDel="0035026E" w:rsidRDefault="005634BD" w:rsidP="00D672A6">
            <w:pPr>
              <w:pStyle w:val="TAC"/>
              <w:rPr>
                <w:del w:id="3808" w:author="ZTE-Ma Zhifeng" w:date="2021-01-11T11:09:00Z"/>
                <w:rFonts w:cs="Arial"/>
                <w:lang w:eastAsia="zh-CN"/>
              </w:rPr>
            </w:pPr>
            <w:del w:id="3809" w:author="ZTE-Ma Zhifeng" w:date="2021-01-11T11:09:00Z">
              <w:r w:rsidRPr="00E062F1" w:rsidDel="0035026E">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AE45692" w14:textId="5BE1492A" w:rsidR="005634BD" w:rsidRPr="00E062F1" w:rsidDel="0035026E" w:rsidRDefault="005634BD" w:rsidP="00D672A6">
            <w:pPr>
              <w:pStyle w:val="TAC"/>
              <w:rPr>
                <w:del w:id="3810" w:author="ZTE-Ma Zhifeng" w:date="2021-01-11T11:09:00Z"/>
                <w:rFonts w:cs="Arial"/>
                <w:lang w:eastAsia="zh-CN"/>
              </w:rPr>
            </w:pPr>
            <w:del w:id="3811" w:author="ZTE-Ma Zhifeng" w:date="2021-01-11T11:09:00Z">
              <w:r w:rsidRPr="00E062F1" w:rsidDel="0035026E">
                <w:rPr>
                  <w:rFonts w:cs="Arial"/>
                  <w:lang w:eastAsia="zh-CN"/>
                </w:rPr>
                <w:delText>0.3</w:delText>
              </w:r>
            </w:del>
          </w:p>
        </w:tc>
      </w:tr>
      <w:tr w:rsidR="005634BD" w:rsidRPr="00E062F1" w:rsidDel="0035026E" w14:paraId="1CE1B460" w14:textId="25FB71CD" w:rsidTr="00D672A6">
        <w:trPr>
          <w:trHeight w:val="187"/>
          <w:jc w:val="center"/>
          <w:del w:id="3812" w:author="ZTE-Ma Zhifeng" w:date="2021-01-11T11:09:00Z"/>
        </w:trPr>
        <w:tc>
          <w:tcPr>
            <w:tcW w:w="2221" w:type="dxa"/>
            <w:tcBorders>
              <w:top w:val="nil"/>
              <w:left w:val="single" w:sz="4" w:space="0" w:color="auto"/>
              <w:bottom w:val="nil"/>
              <w:right w:val="single" w:sz="4" w:space="0" w:color="auto"/>
            </w:tcBorders>
            <w:shd w:val="clear" w:color="auto" w:fill="auto"/>
            <w:hideMark/>
          </w:tcPr>
          <w:p w14:paraId="39E87901" w14:textId="37A6231B" w:rsidR="005634BD" w:rsidRPr="00E062F1" w:rsidDel="0035026E" w:rsidRDefault="005634BD" w:rsidP="00D672A6">
            <w:pPr>
              <w:pStyle w:val="TAC"/>
              <w:rPr>
                <w:del w:id="3813" w:author="ZTE-Ma Zhifeng" w:date="2021-01-11T11:0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676F56E" w14:textId="7B9D9C58" w:rsidR="005634BD" w:rsidRPr="00E062F1" w:rsidDel="0035026E" w:rsidRDefault="005634BD" w:rsidP="00D672A6">
            <w:pPr>
              <w:pStyle w:val="TAC"/>
              <w:rPr>
                <w:del w:id="3814" w:author="ZTE-Ma Zhifeng" w:date="2021-01-11T11:09:00Z"/>
                <w:rFonts w:cs="Arial"/>
                <w:lang w:eastAsia="zh-CN"/>
              </w:rPr>
            </w:pPr>
            <w:del w:id="3815" w:author="ZTE-Ma Zhifeng" w:date="2021-01-11T11:09:00Z">
              <w:r w:rsidRPr="00E062F1" w:rsidDel="0035026E">
                <w:rPr>
                  <w:rFonts w:cs="Arial"/>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CB23D2D" w14:textId="6883DE7E" w:rsidR="005634BD" w:rsidRPr="00E062F1" w:rsidDel="0035026E" w:rsidRDefault="005634BD" w:rsidP="00D672A6">
            <w:pPr>
              <w:pStyle w:val="TAC"/>
              <w:rPr>
                <w:del w:id="3816" w:author="ZTE-Ma Zhifeng" w:date="2021-01-11T11:09:00Z"/>
                <w:rFonts w:cs="Arial"/>
                <w:lang w:eastAsia="zh-CN"/>
              </w:rPr>
            </w:pPr>
            <w:del w:id="3817" w:author="ZTE-Ma Zhifeng" w:date="2021-01-11T11:09:00Z">
              <w:r w:rsidRPr="00E062F1" w:rsidDel="0035026E">
                <w:rPr>
                  <w:rFonts w:cs="Arial"/>
                  <w:lang w:eastAsia="zh-CN"/>
                </w:rPr>
                <w:delText>0.3</w:delText>
              </w:r>
            </w:del>
          </w:p>
        </w:tc>
      </w:tr>
      <w:tr w:rsidR="005634BD" w:rsidRPr="00E062F1" w:rsidDel="0035026E" w14:paraId="59ED7AC9" w14:textId="6EC31324" w:rsidTr="00D672A6">
        <w:trPr>
          <w:trHeight w:val="187"/>
          <w:jc w:val="center"/>
          <w:del w:id="3818" w:author="ZTE-Ma Zhifeng" w:date="2021-01-11T11:09:00Z"/>
        </w:trPr>
        <w:tc>
          <w:tcPr>
            <w:tcW w:w="2221" w:type="dxa"/>
            <w:tcBorders>
              <w:top w:val="nil"/>
              <w:left w:val="single" w:sz="4" w:space="0" w:color="auto"/>
              <w:bottom w:val="single" w:sz="4" w:space="0" w:color="auto"/>
              <w:right w:val="single" w:sz="4" w:space="0" w:color="auto"/>
            </w:tcBorders>
            <w:shd w:val="clear" w:color="auto" w:fill="auto"/>
            <w:hideMark/>
          </w:tcPr>
          <w:p w14:paraId="19D1963A" w14:textId="3A4979C6" w:rsidR="005634BD" w:rsidRPr="00E062F1" w:rsidDel="0035026E" w:rsidRDefault="005634BD" w:rsidP="00D672A6">
            <w:pPr>
              <w:pStyle w:val="TAC"/>
              <w:rPr>
                <w:del w:id="3819" w:author="ZTE-Ma Zhifeng" w:date="2021-01-11T11:0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87CF043" w14:textId="11237778" w:rsidR="005634BD" w:rsidRPr="00E062F1" w:rsidDel="0035026E" w:rsidRDefault="005634BD" w:rsidP="00D672A6">
            <w:pPr>
              <w:pStyle w:val="TAC"/>
              <w:rPr>
                <w:del w:id="3820" w:author="ZTE-Ma Zhifeng" w:date="2021-01-11T11:09:00Z"/>
                <w:rFonts w:cs="Arial"/>
                <w:lang w:eastAsia="zh-CN"/>
              </w:rPr>
            </w:pPr>
            <w:del w:id="3821" w:author="ZTE-Ma Zhifeng" w:date="2021-01-11T11:09:00Z">
              <w:r w:rsidRPr="00E062F1" w:rsidDel="0035026E">
                <w:rPr>
                  <w:rFonts w:cs="Arial"/>
                </w:rPr>
                <w:delText>n</w:delText>
              </w:r>
              <w:r w:rsidRPr="00E062F1" w:rsidDel="0035026E">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C19EEDE" w14:textId="18AAE294" w:rsidR="005634BD" w:rsidRPr="00E062F1" w:rsidDel="0035026E" w:rsidRDefault="005634BD" w:rsidP="00D672A6">
            <w:pPr>
              <w:pStyle w:val="TAC"/>
              <w:rPr>
                <w:del w:id="3822" w:author="ZTE-Ma Zhifeng" w:date="2021-01-11T11:09:00Z"/>
                <w:rFonts w:cs="Arial"/>
                <w:lang w:eastAsia="zh-CN"/>
              </w:rPr>
            </w:pPr>
            <w:del w:id="3823" w:author="ZTE-Ma Zhifeng" w:date="2021-01-11T11:09:00Z">
              <w:r w:rsidRPr="00E062F1" w:rsidDel="0035026E">
                <w:rPr>
                  <w:rFonts w:cs="Arial"/>
                  <w:lang w:eastAsia="zh-CN"/>
                </w:rPr>
                <w:delText>0.3</w:delText>
              </w:r>
            </w:del>
          </w:p>
        </w:tc>
      </w:tr>
      <w:tr w:rsidR="004C368C" w:rsidRPr="00E062F1" w14:paraId="3B08FB01" w14:textId="77777777" w:rsidTr="00B93273">
        <w:trPr>
          <w:trHeight w:val="187"/>
          <w:jc w:val="center"/>
          <w:ins w:id="3824" w:author="ZTE-Ma Zhifeng" w:date="2021-01-11T00:00:00Z"/>
        </w:trPr>
        <w:tc>
          <w:tcPr>
            <w:tcW w:w="2221" w:type="dxa"/>
            <w:tcBorders>
              <w:top w:val="nil"/>
              <w:left w:val="single" w:sz="4" w:space="0" w:color="auto"/>
              <w:bottom w:val="single" w:sz="4" w:space="0" w:color="auto"/>
              <w:right w:val="single" w:sz="4" w:space="0" w:color="auto"/>
            </w:tcBorders>
            <w:shd w:val="clear" w:color="auto" w:fill="auto"/>
          </w:tcPr>
          <w:p w14:paraId="4440F9DA" w14:textId="77777777" w:rsidR="0035026E" w:rsidRPr="00E062F1" w:rsidRDefault="0035026E" w:rsidP="0035026E">
            <w:pPr>
              <w:pStyle w:val="TAC"/>
              <w:rPr>
                <w:ins w:id="3825" w:author="ZTE-Ma Zhifeng" w:date="2021-01-11T11:06:00Z"/>
                <w:rFonts w:cs="Arial"/>
                <w:szCs w:val="18"/>
                <w:lang w:eastAsia="zh-CN"/>
              </w:rPr>
            </w:pPr>
            <w:ins w:id="3826" w:author="ZTE-Ma Zhifeng" w:date="2021-01-11T11:06:00Z">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5</w:t>
              </w:r>
              <w:r w:rsidRPr="00E062F1">
                <w:rPr>
                  <w:rFonts w:cs="Arial"/>
                  <w:szCs w:val="18"/>
                </w:rPr>
                <w:t>_n</w:t>
              </w:r>
              <w:r w:rsidRPr="00E062F1">
                <w:rPr>
                  <w:rFonts w:cs="Arial"/>
                  <w:szCs w:val="18"/>
                  <w:lang w:eastAsia="zh-CN"/>
                </w:rPr>
                <w:t>2</w:t>
              </w:r>
            </w:ins>
          </w:p>
          <w:p w14:paraId="59033CED" w14:textId="0BBE09EC" w:rsidR="004C368C" w:rsidRPr="00E062F1" w:rsidRDefault="0035026E" w:rsidP="0035026E">
            <w:pPr>
              <w:pStyle w:val="TAC"/>
              <w:rPr>
                <w:ins w:id="3827" w:author="ZTE-Ma Zhifeng" w:date="2021-01-11T00:00:00Z"/>
                <w:rFonts w:cs="Arial"/>
              </w:rPr>
            </w:pPr>
            <w:ins w:id="3828" w:author="ZTE-Ma Zhifeng" w:date="2021-01-11T11:06:00Z">
              <w:r w:rsidRPr="00E062F1">
                <w:rPr>
                  <w:rFonts w:cs="Arial"/>
                  <w:szCs w:val="18"/>
                  <w:lang w:eastAsia="zh-CN"/>
                </w:rPr>
                <w:t>DC_2-5-5_n2</w:t>
              </w:r>
            </w:ins>
          </w:p>
        </w:tc>
        <w:tc>
          <w:tcPr>
            <w:tcW w:w="1968" w:type="dxa"/>
            <w:tcBorders>
              <w:top w:val="single" w:sz="4" w:space="0" w:color="auto"/>
              <w:left w:val="single" w:sz="4" w:space="0" w:color="auto"/>
              <w:bottom w:val="single" w:sz="4" w:space="0" w:color="auto"/>
              <w:right w:val="single" w:sz="4" w:space="0" w:color="auto"/>
            </w:tcBorders>
          </w:tcPr>
          <w:p w14:paraId="6C4540CA" w14:textId="30F6427F" w:rsidR="004C368C" w:rsidRPr="00E062F1" w:rsidRDefault="0035026E" w:rsidP="00B93273">
            <w:pPr>
              <w:pStyle w:val="TAC"/>
              <w:rPr>
                <w:ins w:id="3829" w:author="ZTE-Ma Zhifeng" w:date="2021-01-11T00:00:00Z"/>
                <w:rFonts w:cs="Arial"/>
                <w:lang w:eastAsia="zh-CN"/>
              </w:rPr>
            </w:pPr>
            <w:ins w:id="3830" w:author="ZTE-Ma Zhifeng" w:date="2021-01-11T11:09:00Z">
              <w:r>
                <w:rPr>
                  <w:rFonts w:cs="Arial" w:hint="eastAsia"/>
                  <w:lang w:eastAsia="zh-CN"/>
                </w:rPr>
                <w:t>2</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37D3666A" w14:textId="1731A541" w:rsidR="004C368C" w:rsidRPr="00E062F1" w:rsidRDefault="0035026E" w:rsidP="00B93273">
            <w:pPr>
              <w:pStyle w:val="TAC"/>
              <w:rPr>
                <w:ins w:id="3831" w:author="ZTE-Ma Zhifeng" w:date="2021-01-11T00:00:00Z"/>
                <w:rFonts w:cs="Arial"/>
                <w:lang w:eastAsia="zh-CN"/>
              </w:rPr>
            </w:pPr>
            <w:ins w:id="3832" w:author="ZTE-Ma Zhifeng" w:date="2021-01-11T11:09:00Z">
              <w:r>
                <w:rPr>
                  <w:rFonts w:cs="Arial" w:hint="eastAsia"/>
                  <w:lang w:eastAsia="zh-CN"/>
                </w:rPr>
                <w:t>5</w:t>
              </w:r>
              <w:r>
                <w:rPr>
                  <w:rFonts w:cs="Arial"/>
                  <w:lang w:eastAsia="zh-CN"/>
                </w:rPr>
                <w:t xml:space="preserve"> / 0.3</w:t>
              </w:r>
            </w:ins>
          </w:p>
        </w:tc>
        <w:tc>
          <w:tcPr>
            <w:tcW w:w="1968" w:type="dxa"/>
            <w:tcBorders>
              <w:top w:val="single" w:sz="4" w:space="0" w:color="auto"/>
              <w:left w:val="single" w:sz="4" w:space="0" w:color="auto"/>
              <w:bottom w:val="single" w:sz="4" w:space="0" w:color="auto"/>
              <w:right w:val="single" w:sz="4" w:space="0" w:color="auto"/>
            </w:tcBorders>
          </w:tcPr>
          <w:p w14:paraId="440CD30A" w14:textId="2BD7818B" w:rsidR="004C368C" w:rsidRPr="00E062F1" w:rsidRDefault="0035026E" w:rsidP="00B93273">
            <w:pPr>
              <w:pStyle w:val="TAC"/>
              <w:rPr>
                <w:ins w:id="3833" w:author="ZTE-Ma Zhifeng" w:date="2021-01-11T00:00:00Z"/>
                <w:rFonts w:cs="Arial"/>
                <w:lang w:eastAsia="zh-CN"/>
              </w:rPr>
            </w:pPr>
            <w:ins w:id="3834" w:author="ZTE-Ma Zhifeng" w:date="2021-01-11T11:09:00Z">
              <w:r>
                <w:rPr>
                  <w:rFonts w:cs="Arial"/>
                  <w:lang w:eastAsia="zh-CN"/>
                </w:rPr>
                <w:t>n2 / 0.3</w:t>
              </w:r>
            </w:ins>
          </w:p>
        </w:tc>
      </w:tr>
      <w:tr w:rsidR="005634BD" w:rsidRPr="00E062F1" w:rsidDel="0035026E" w14:paraId="404C93D2" w14:textId="0B72B56B" w:rsidTr="00D672A6">
        <w:trPr>
          <w:trHeight w:val="187"/>
          <w:jc w:val="center"/>
          <w:del w:id="3835" w:author="ZTE-Ma Zhifeng" w:date="2021-01-11T11:10:00Z"/>
        </w:trPr>
        <w:tc>
          <w:tcPr>
            <w:tcW w:w="2221" w:type="dxa"/>
            <w:tcBorders>
              <w:top w:val="single" w:sz="4" w:space="0" w:color="auto"/>
              <w:left w:val="single" w:sz="4" w:space="0" w:color="auto"/>
              <w:bottom w:val="nil"/>
              <w:right w:val="single" w:sz="4" w:space="0" w:color="auto"/>
            </w:tcBorders>
            <w:shd w:val="clear" w:color="auto" w:fill="auto"/>
            <w:hideMark/>
          </w:tcPr>
          <w:p w14:paraId="068C5D72" w14:textId="203CF916" w:rsidR="005634BD" w:rsidRPr="00E062F1" w:rsidDel="0035026E" w:rsidRDefault="005634BD" w:rsidP="00D672A6">
            <w:pPr>
              <w:pStyle w:val="TAC"/>
              <w:rPr>
                <w:del w:id="3836" w:author="ZTE-Ma Zhifeng" w:date="2021-01-11T11:10:00Z"/>
                <w:rFonts w:cs="Arial"/>
                <w:lang w:eastAsia="zh-CN"/>
              </w:rPr>
            </w:pPr>
            <w:del w:id="3837" w:author="ZTE-Ma Zhifeng" w:date="2021-01-11T11:10:00Z">
              <w:r w:rsidRPr="00E062F1" w:rsidDel="0035026E">
                <w:rPr>
                  <w:rFonts w:cs="Arial"/>
                  <w:lang w:eastAsia="zh-CN"/>
                </w:rPr>
                <w:delText>DC_2-5_n5</w:delText>
              </w:r>
            </w:del>
          </w:p>
          <w:p w14:paraId="51E98B85" w14:textId="6B2F293F" w:rsidR="005634BD" w:rsidRPr="00E062F1" w:rsidDel="0035026E" w:rsidRDefault="005634BD" w:rsidP="00D672A6">
            <w:pPr>
              <w:pStyle w:val="TAC"/>
              <w:rPr>
                <w:del w:id="3838" w:author="ZTE-Ma Zhifeng" w:date="2021-01-11T11:10:00Z"/>
                <w:rFonts w:cs="Arial"/>
              </w:rPr>
            </w:pPr>
            <w:del w:id="3839" w:author="ZTE-Ma Zhifeng" w:date="2021-01-11T11:10:00Z">
              <w:r w:rsidRPr="00E062F1" w:rsidDel="0035026E">
                <w:rPr>
                  <w:rFonts w:cs="Arial"/>
                  <w:lang w:eastAsia="zh-CN"/>
                </w:rPr>
                <w:delText>DC_2-2-5_n5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9A547F" w14:textId="0B4E3C51" w:rsidR="005634BD" w:rsidRPr="00E062F1" w:rsidDel="0035026E" w:rsidRDefault="005634BD" w:rsidP="00D672A6">
            <w:pPr>
              <w:pStyle w:val="TAC"/>
              <w:rPr>
                <w:del w:id="3840" w:author="ZTE-Ma Zhifeng" w:date="2021-01-11T11:10:00Z"/>
                <w:rFonts w:cs="Arial"/>
                <w:lang w:eastAsia="zh-CN"/>
              </w:rPr>
            </w:pPr>
            <w:del w:id="3841" w:author="ZTE-Ma Zhifeng" w:date="2021-01-11T11:10:00Z">
              <w:r w:rsidRPr="00E062F1" w:rsidDel="0035026E">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A8442F" w14:textId="536CAE97" w:rsidR="005634BD" w:rsidRPr="00E062F1" w:rsidDel="0035026E" w:rsidRDefault="005634BD" w:rsidP="00D672A6">
            <w:pPr>
              <w:pStyle w:val="TAC"/>
              <w:rPr>
                <w:del w:id="3842" w:author="ZTE-Ma Zhifeng" w:date="2021-01-11T11:10:00Z"/>
                <w:rFonts w:cs="Arial"/>
                <w:lang w:eastAsia="zh-CN"/>
              </w:rPr>
            </w:pPr>
            <w:del w:id="3843" w:author="ZTE-Ma Zhifeng" w:date="2021-01-11T11:10:00Z">
              <w:r w:rsidRPr="00E062F1" w:rsidDel="0035026E">
                <w:rPr>
                  <w:rFonts w:cs="Arial"/>
                  <w:lang w:eastAsia="zh-CN"/>
                </w:rPr>
                <w:delText>0.3</w:delText>
              </w:r>
            </w:del>
          </w:p>
        </w:tc>
      </w:tr>
      <w:tr w:rsidR="005634BD" w:rsidRPr="00E062F1" w:rsidDel="0035026E" w14:paraId="2FEA16A5" w14:textId="5EE32E57" w:rsidTr="00D672A6">
        <w:trPr>
          <w:trHeight w:val="187"/>
          <w:jc w:val="center"/>
          <w:del w:id="3844" w:author="ZTE-Ma Zhifeng" w:date="2021-01-11T11:10:00Z"/>
        </w:trPr>
        <w:tc>
          <w:tcPr>
            <w:tcW w:w="2221" w:type="dxa"/>
            <w:tcBorders>
              <w:top w:val="nil"/>
              <w:left w:val="single" w:sz="4" w:space="0" w:color="auto"/>
              <w:bottom w:val="nil"/>
              <w:right w:val="single" w:sz="4" w:space="0" w:color="auto"/>
            </w:tcBorders>
            <w:shd w:val="clear" w:color="auto" w:fill="auto"/>
            <w:hideMark/>
          </w:tcPr>
          <w:p w14:paraId="54CFA379" w14:textId="4AA68630" w:rsidR="005634BD" w:rsidRPr="00E062F1" w:rsidDel="0035026E" w:rsidRDefault="005634BD" w:rsidP="00D672A6">
            <w:pPr>
              <w:pStyle w:val="TAC"/>
              <w:rPr>
                <w:del w:id="3845" w:author="ZTE-Ma Zhifeng" w:date="2021-01-11T11:1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CBF3E09" w14:textId="7176C1BE" w:rsidR="005634BD" w:rsidRPr="00E062F1" w:rsidDel="0035026E" w:rsidRDefault="005634BD" w:rsidP="00D672A6">
            <w:pPr>
              <w:pStyle w:val="TAC"/>
              <w:rPr>
                <w:del w:id="3846" w:author="ZTE-Ma Zhifeng" w:date="2021-01-11T11:10:00Z"/>
                <w:rFonts w:cs="Arial"/>
                <w:lang w:eastAsia="zh-CN"/>
              </w:rPr>
            </w:pPr>
            <w:del w:id="3847" w:author="ZTE-Ma Zhifeng" w:date="2021-01-11T11:10:00Z">
              <w:r w:rsidRPr="00E062F1" w:rsidDel="0035026E">
                <w:rPr>
                  <w:rFonts w:cs="Arial"/>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FBBBA63" w14:textId="73F37BD9" w:rsidR="005634BD" w:rsidRPr="00E062F1" w:rsidDel="0035026E" w:rsidRDefault="005634BD" w:rsidP="00D672A6">
            <w:pPr>
              <w:pStyle w:val="TAC"/>
              <w:rPr>
                <w:del w:id="3848" w:author="ZTE-Ma Zhifeng" w:date="2021-01-11T11:10:00Z"/>
                <w:rFonts w:cs="Arial"/>
                <w:lang w:eastAsia="zh-CN"/>
              </w:rPr>
            </w:pPr>
            <w:del w:id="3849" w:author="ZTE-Ma Zhifeng" w:date="2021-01-11T11:10:00Z">
              <w:r w:rsidRPr="00E062F1" w:rsidDel="0035026E">
                <w:rPr>
                  <w:rFonts w:cs="Arial"/>
                  <w:lang w:eastAsia="zh-CN"/>
                </w:rPr>
                <w:delText>0.3</w:delText>
              </w:r>
            </w:del>
          </w:p>
        </w:tc>
      </w:tr>
      <w:tr w:rsidR="005634BD" w:rsidRPr="00E062F1" w:rsidDel="0035026E" w14:paraId="05E95557" w14:textId="3F4CB7D1" w:rsidTr="00D672A6">
        <w:trPr>
          <w:trHeight w:val="187"/>
          <w:jc w:val="center"/>
          <w:del w:id="3850" w:author="ZTE-Ma Zhifeng" w:date="2021-01-11T11:10:00Z"/>
        </w:trPr>
        <w:tc>
          <w:tcPr>
            <w:tcW w:w="2221" w:type="dxa"/>
            <w:tcBorders>
              <w:top w:val="nil"/>
              <w:left w:val="single" w:sz="4" w:space="0" w:color="auto"/>
              <w:bottom w:val="single" w:sz="4" w:space="0" w:color="auto"/>
              <w:right w:val="single" w:sz="4" w:space="0" w:color="auto"/>
            </w:tcBorders>
            <w:shd w:val="clear" w:color="auto" w:fill="auto"/>
            <w:hideMark/>
          </w:tcPr>
          <w:p w14:paraId="42739800" w14:textId="4C7598D8" w:rsidR="005634BD" w:rsidRPr="00E062F1" w:rsidDel="0035026E" w:rsidRDefault="005634BD" w:rsidP="00D672A6">
            <w:pPr>
              <w:pStyle w:val="TAC"/>
              <w:rPr>
                <w:del w:id="3851" w:author="ZTE-Ma Zhifeng" w:date="2021-01-11T11:1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79B0C98" w14:textId="744DE241" w:rsidR="005634BD" w:rsidRPr="00E062F1" w:rsidDel="0035026E" w:rsidRDefault="005634BD" w:rsidP="00D672A6">
            <w:pPr>
              <w:pStyle w:val="TAC"/>
              <w:rPr>
                <w:del w:id="3852" w:author="ZTE-Ma Zhifeng" w:date="2021-01-11T11:10:00Z"/>
                <w:rFonts w:cs="Arial"/>
                <w:lang w:eastAsia="zh-CN"/>
              </w:rPr>
            </w:pPr>
            <w:del w:id="3853" w:author="ZTE-Ma Zhifeng" w:date="2021-01-11T11:10:00Z">
              <w:r w:rsidRPr="00E062F1" w:rsidDel="0035026E">
                <w:rPr>
                  <w:rFonts w:eastAsia="MS Mincho" w:cs="Arial"/>
                  <w:lang w:eastAsia="ja-JP"/>
                </w:rPr>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23EFFD5" w14:textId="6AEDC934" w:rsidR="005634BD" w:rsidRPr="00E062F1" w:rsidDel="0035026E" w:rsidRDefault="005634BD" w:rsidP="00D672A6">
            <w:pPr>
              <w:pStyle w:val="TAC"/>
              <w:rPr>
                <w:del w:id="3854" w:author="ZTE-Ma Zhifeng" w:date="2021-01-11T11:10:00Z"/>
                <w:rFonts w:cs="Arial"/>
                <w:lang w:eastAsia="zh-CN"/>
              </w:rPr>
            </w:pPr>
            <w:del w:id="3855" w:author="ZTE-Ma Zhifeng" w:date="2021-01-11T11:10:00Z">
              <w:r w:rsidRPr="00E062F1" w:rsidDel="0035026E">
                <w:rPr>
                  <w:rFonts w:cs="Arial"/>
                  <w:lang w:eastAsia="zh-CN"/>
                </w:rPr>
                <w:delText>0.3</w:delText>
              </w:r>
            </w:del>
          </w:p>
        </w:tc>
      </w:tr>
      <w:tr w:rsidR="004C368C" w:rsidRPr="00E062F1" w14:paraId="071F2CDC" w14:textId="77777777" w:rsidTr="00B93273">
        <w:trPr>
          <w:trHeight w:val="187"/>
          <w:jc w:val="center"/>
          <w:ins w:id="3856" w:author="ZTE-Ma Zhifeng" w:date="2021-01-11T00:00:00Z"/>
        </w:trPr>
        <w:tc>
          <w:tcPr>
            <w:tcW w:w="2221" w:type="dxa"/>
            <w:tcBorders>
              <w:top w:val="nil"/>
              <w:left w:val="single" w:sz="4" w:space="0" w:color="auto"/>
              <w:bottom w:val="single" w:sz="4" w:space="0" w:color="auto"/>
              <w:right w:val="single" w:sz="4" w:space="0" w:color="auto"/>
            </w:tcBorders>
            <w:shd w:val="clear" w:color="auto" w:fill="auto"/>
          </w:tcPr>
          <w:p w14:paraId="3777DDA1" w14:textId="77777777" w:rsidR="0035026E" w:rsidRPr="00E062F1" w:rsidRDefault="0035026E" w:rsidP="0035026E">
            <w:pPr>
              <w:pStyle w:val="TAC"/>
              <w:rPr>
                <w:ins w:id="3857" w:author="ZTE-Ma Zhifeng" w:date="2021-01-11T11:06:00Z"/>
                <w:rFonts w:cs="Arial"/>
                <w:lang w:eastAsia="zh-CN"/>
              </w:rPr>
            </w:pPr>
            <w:ins w:id="3858" w:author="ZTE-Ma Zhifeng" w:date="2021-01-11T11:06:00Z">
              <w:r w:rsidRPr="00E062F1">
                <w:rPr>
                  <w:rFonts w:cs="Arial"/>
                  <w:lang w:eastAsia="zh-CN"/>
                </w:rPr>
                <w:t>DC_2-5_n5</w:t>
              </w:r>
            </w:ins>
          </w:p>
          <w:p w14:paraId="62921D11" w14:textId="0C7E33AC" w:rsidR="004C368C" w:rsidRPr="00E062F1" w:rsidRDefault="0035026E" w:rsidP="0035026E">
            <w:pPr>
              <w:pStyle w:val="TAC"/>
              <w:rPr>
                <w:ins w:id="3859" w:author="ZTE-Ma Zhifeng" w:date="2021-01-11T00:00:00Z"/>
                <w:rFonts w:cs="Arial"/>
              </w:rPr>
            </w:pPr>
            <w:ins w:id="3860" w:author="ZTE-Ma Zhifeng" w:date="2021-01-11T11:06:00Z">
              <w:r w:rsidRPr="00E062F1">
                <w:rPr>
                  <w:rFonts w:cs="Arial"/>
                  <w:lang w:eastAsia="zh-CN"/>
                </w:rPr>
                <w:t>DC_2-2-5_n5</w:t>
              </w:r>
            </w:ins>
          </w:p>
        </w:tc>
        <w:tc>
          <w:tcPr>
            <w:tcW w:w="1968" w:type="dxa"/>
            <w:tcBorders>
              <w:top w:val="single" w:sz="4" w:space="0" w:color="auto"/>
              <w:left w:val="single" w:sz="4" w:space="0" w:color="auto"/>
              <w:bottom w:val="single" w:sz="4" w:space="0" w:color="auto"/>
              <w:right w:val="single" w:sz="4" w:space="0" w:color="auto"/>
            </w:tcBorders>
          </w:tcPr>
          <w:p w14:paraId="1A720EDD" w14:textId="67AC12C2" w:rsidR="004C368C" w:rsidRPr="00E062F1" w:rsidRDefault="0035026E" w:rsidP="00B93273">
            <w:pPr>
              <w:pStyle w:val="TAC"/>
              <w:rPr>
                <w:ins w:id="3861" w:author="ZTE-Ma Zhifeng" w:date="2021-01-11T00:00:00Z"/>
                <w:rFonts w:cs="Arial"/>
                <w:lang w:eastAsia="zh-CN"/>
              </w:rPr>
            </w:pPr>
            <w:ins w:id="3862" w:author="ZTE-Ma Zhifeng" w:date="2021-01-11T11:09:00Z">
              <w:r>
                <w:rPr>
                  <w:rFonts w:cs="Arial" w:hint="eastAsia"/>
                  <w:lang w:eastAsia="zh-CN"/>
                </w:rPr>
                <w:t>2</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24B0E72A" w14:textId="41753AC6" w:rsidR="004C368C" w:rsidRPr="00E062F1" w:rsidRDefault="0035026E" w:rsidP="00B93273">
            <w:pPr>
              <w:pStyle w:val="TAC"/>
              <w:rPr>
                <w:ins w:id="3863" w:author="ZTE-Ma Zhifeng" w:date="2021-01-11T00:00:00Z"/>
                <w:rFonts w:cs="Arial"/>
                <w:lang w:eastAsia="zh-CN"/>
              </w:rPr>
            </w:pPr>
            <w:ins w:id="3864" w:author="ZTE-Ma Zhifeng" w:date="2021-01-11T11:09:00Z">
              <w:r>
                <w:rPr>
                  <w:rFonts w:cs="Arial" w:hint="eastAsia"/>
                  <w:lang w:eastAsia="zh-CN"/>
                </w:rPr>
                <w:t>5</w:t>
              </w:r>
              <w:r>
                <w:rPr>
                  <w:rFonts w:cs="Arial"/>
                  <w:lang w:eastAsia="zh-CN"/>
                </w:rPr>
                <w:t xml:space="preserve"> /</w:t>
              </w:r>
            </w:ins>
            <w:ins w:id="3865" w:author="ZTE-Ma Zhifeng" w:date="2021-01-11T11:10:00Z">
              <w:r>
                <w:rPr>
                  <w:rFonts w:cs="Arial"/>
                  <w:lang w:eastAsia="zh-CN"/>
                </w:rPr>
                <w:t xml:space="preserve"> 0.3</w:t>
              </w:r>
            </w:ins>
          </w:p>
        </w:tc>
        <w:tc>
          <w:tcPr>
            <w:tcW w:w="1968" w:type="dxa"/>
            <w:tcBorders>
              <w:top w:val="single" w:sz="4" w:space="0" w:color="auto"/>
              <w:left w:val="single" w:sz="4" w:space="0" w:color="auto"/>
              <w:bottom w:val="single" w:sz="4" w:space="0" w:color="auto"/>
              <w:right w:val="single" w:sz="4" w:space="0" w:color="auto"/>
            </w:tcBorders>
          </w:tcPr>
          <w:p w14:paraId="31A0F68C" w14:textId="6B5E6B08" w:rsidR="004C368C" w:rsidRPr="00E062F1" w:rsidRDefault="0035026E" w:rsidP="00B93273">
            <w:pPr>
              <w:pStyle w:val="TAC"/>
              <w:rPr>
                <w:ins w:id="3866" w:author="ZTE-Ma Zhifeng" w:date="2021-01-11T00:00:00Z"/>
                <w:rFonts w:cs="Arial"/>
                <w:lang w:eastAsia="zh-CN"/>
              </w:rPr>
            </w:pPr>
            <w:ins w:id="3867" w:author="ZTE-Ma Zhifeng" w:date="2021-01-11T11:10:00Z">
              <w:r>
                <w:rPr>
                  <w:rFonts w:cs="Arial"/>
                  <w:lang w:eastAsia="zh-CN"/>
                </w:rPr>
                <w:t>n5 / 0.3</w:t>
              </w:r>
            </w:ins>
          </w:p>
        </w:tc>
      </w:tr>
      <w:tr w:rsidR="005634BD" w:rsidRPr="00E062F1" w:rsidDel="0035026E" w14:paraId="0860B46E" w14:textId="19E49707" w:rsidTr="00D672A6">
        <w:trPr>
          <w:trHeight w:val="187"/>
          <w:jc w:val="center"/>
          <w:del w:id="3868" w:author="ZTE-Ma Zhifeng" w:date="2021-01-11T11:10:00Z"/>
        </w:trPr>
        <w:tc>
          <w:tcPr>
            <w:tcW w:w="2221" w:type="dxa"/>
            <w:tcBorders>
              <w:top w:val="single" w:sz="4" w:space="0" w:color="auto"/>
              <w:left w:val="single" w:sz="4" w:space="0" w:color="auto"/>
              <w:bottom w:val="nil"/>
              <w:right w:val="single" w:sz="4" w:space="0" w:color="auto"/>
            </w:tcBorders>
            <w:shd w:val="clear" w:color="auto" w:fill="auto"/>
            <w:hideMark/>
          </w:tcPr>
          <w:p w14:paraId="637B9E9B" w14:textId="2F734607" w:rsidR="005634BD" w:rsidRPr="00E062F1" w:rsidDel="0035026E" w:rsidRDefault="005634BD" w:rsidP="00D672A6">
            <w:pPr>
              <w:pStyle w:val="TAC"/>
              <w:rPr>
                <w:del w:id="3869" w:author="ZTE-Ma Zhifeng" w:date="2021-01-11T11:10:00Z"/>
                <w:rFonts w:cs="Arial"/>
                <w:lang w:eastAsia="ja-JP"/>
              </w:rPr>
            </w:pPr>
            <w:del w:id="3870" w:author="ZTE-Ma Zhifeng" w:date="2021-01-11T11:10:00Z">
              <w:r w:rsidRPr="00E062F1" w:rsidDel="0035026E">
                <w:rPr>
                  <w:rFonts w:cs="Arial"/>
                  <w:lang w:eastAsia="ja-JP"/>
                </w:rPr>
                <w:delText>DC_2-5_n66</w:delText>
              </w:r>
            </w:del>
          </w:p>
          <w:p w14:paraId="18807C66" w14:textId="15AA0335" w:rsidR="005634BD" w:rsidRPr="00E062F1" w:rsidDel="0035026E" w:rsidRDefault="005634BD" w:rsidP="00D672A6">
            <w:pPr>
              <w:pStyle w:val="TAC"/>
              <w:rPr>
                <w:del w:id="3871" w:author="ZTE-Ma Zhifeng" w:date="2021-01-11T11:10:00Z"/>
                <w:rFonts w:cs="Arial"/>
                <w:lang w:eastAsia="zh-CN"/>
              </w:rPr>
            </w:pPr>
            <w:del w:id="3872" w:author="ZTE-Ma Zhifeng" w:date="2021-01-11T11:10:00Z">
              <w:r w:rsidRPr="00E062F1" w:rsidDel="0035026E">
                <w:rPr>
                  <w:rFonts w:cs="Arial"/>
                  <w:szCs w:val="18"/>
                  <w:lang w:eastAsia="zh-CN"/>
                </w:rPr>
                <w:delText>DC_2-5-5_n66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431119A" w14:textId="47463480" w:rsidR="005634BD" w:rsidRPr="00E062F1" w:rsidDel="0035026E" w:rsidRDefault="005634BD" w:rsidP="00D672A6">
            <w:pPr>
              <w:pStyle w:val="TAC"/>
              <w:rPr>
                <w:del w:id="3873" w:author="ZTE-Ma Zhifeng" w:date="2021-01-11T11:10:00Z"/>
                <w:rFonts w:cs="Arial"/>
                <w:lang w:eastAsia="zh-CN"/>
              </w:rPr>
            </w:pPr>
            <w:del w:id="3874" w:author="ZTE-Ma Zhifeng" w:date="2021-01-11T11:10:00Z">
              <w:r w:rsidRPr="00E062F1" w:rsidDel="0035026E">
                <w:rPr>
                  <w:rFonts w:cs="Arial"/>
                  <w:lang w:eastAsia="ja-JP"/>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97CEB6E" w14:textId="4D24DAA4" w:rsidR="005634BD" w:rsidRPr="00E062F1" w:rsidDel="0035026E" w:rsidRDefault="005634BD" w:rsidP="00D672A6">
            <w:pPr>
              <w:pStyle w:val="TAC"/>
              <w:rPr>
                <w:del w:id="3875" w:author="ZTE-Ma Zhifeng" w:date="2021-01-11T11:10:00Z"/>
                <w:rFonts w:cs="Arial"/>
                <w:lang w:eastAsia="zh-CN"/>
              </w:rPr>
            </w:pPr>
            <w:del w:id="3876" w:author="ZTE-Ma Zhifeng" w:date="2021-01-11T11:10:00Z">
              <w:r w:rsidRPr="00E062F1" w:rsidDel="0035026E">
                <w:rPr>
                  <w:rFonts w:cs="Arial"/>
                  <w:lang w:eastAsia="zh-CN"/>
                </w:rPr>
                <w:delText>0.5</w:delText>
              </w:r>
            </w:del>
          </w:p>
        </w:tc>
      </w:tr>
      <w:tr w:rsidR="005634BD" w:rsidRPr="00E062F1" w:rsidDel="0035026E" w14:paraId="77023BB7" w14:textId="02594370" w:rsidTr="00D672A6">
        <w:trPr>
          <w:trHeight w:val="187"/>
          <w:jc w:val="center"/>
          <w:del w:id="3877" w:author="ZTE-Ma Zhifeng" w:date="2021-01-11T11:10:00Z"/>
        </w:trPr>
        <w:tc>
          <w:tcPr>
            <w:tcW w:w="2221" w:type="dxa"/>
            <w:tcBorders>
              <w:top w:val="nil"/>
              <w:left w:val="single" w:sz="4" w:space="0" w:color="auto"/>
              <w:bottom w:val="nil"/>
              <w:right w:val="single" w:sz="4" w:space="0" w:color="auto"/>
            </w:tcBorders>
            <w:shd w:val="clear" w:color="auto" w:fill="auto"/>
            <w:hideMark/>
          </w:tcPr>
          <w:p w14:paraId="00F68ECC" w14:textId="7182AC06" w:rsidR="005634BD" w:rsidRPr="00E062F1" w:rsidDel="0035026E" w:rsidRDefault="005634BD" w:rsidP="00D672A6">
            <w:pPr>
              <w:pStyle w:val="TAC"/>
              <w:rPr>
                <w:del w:id="3878" w:author="ZTE-Ma Zhifeng" w:date="2021-01-11T11:10: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DD0C962" w14:textId="6BFDDA0D" w:rsidR="005634BD" w:rsidRPr="00E062F1" w:rsidDel="0035026E" w:rsidRDefault="005634BD" w:rsidP="00D672A6">
            <w:pPr>
              <w:pStyle w:val="TAC"/>
              <w:rPr>
                <w:del w:id="3879" w:author="ZTE-Ma Zhifeng" w:date="2021-01-11T11:10:00Z"/>
                <w:rFonts w:cs="Arial"/>
                <w:lang w:eastAsia="zh-CN"/>
              </w:rPr>
            </w:pPr>
            <w:del w:id="3880" w:author="ZTE-Ma Zhifeng" w:date="2021-01-11T11:10:00Z">
              <w:r w:rsidRPr="00E062F1" w:rsidDel="0035026E">
                <w:rPr>
                  <w:rFonts w:cs="Arial"/>
                  <w:lang w:eastAsia="ja-JP"/>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DCA5A98" w14:textId="04A3289A" w:rsidR="005634BD" w:rsidRPr="00E062F1" w:rsidDel="0035026E" w:rsidRDefault="005634BD" w:rsidP="00D672A6">
            <w:pPr>
              <w:pStyle w:val="TAC"/>
              <w:rPr>
                <w:del w:id="3881" w:author="ZTE-Ma Zhifeng" w:date="2021-01-11T11:10:00Z"/>
                <w:rFonts w:cs="Arial"/>
                <w:lang w:eastAsia="zh-CN"/>
              </w:rPr>
            </w:pPr>
            <w:del w:id="3882" w:author="ZTE-Ma Zhifeng" w:date="2021-01-11T11:10:00Z">
              <w:r w:rsidRPr="00E062F1" w:rsidDel="0035026E">
                <w:rPr>
                  <w:rFonts w:cs="Arial"/>
                  <w:lang w:eastAsia="zh-CN"/>
                </w:rPr>
                <w:delText>0.3</w:delText>
              </w:r>
            </w:del>
          </w:p>
        </w:tc>
      </w:tr>
      <w:tr w:rsidR="005634BD" w:rsidRPr="00E062F1" w:rsidDel="0035026E" w14:paraId="1EB8B657" w14:textId="064CF765" w:rsidTr="00D672A6">
        <w:trPr>
          <w:trHeight w:val="187"/>
          <w:jc w:val="center"/>
          <w:del w:id="3883" w:author="ZTE-Ma Zhifeng" w:date="2021-01-11T11:10:00Z"/>
        </w:trPr>
        <w:tc>
          <w:tcPr>
            <w:tcW w:w="2221" w:type="dxa"/>
            <w:tcBorders>
              <w:top w:val="nil"/>
              <w:left w:val="single" w:sz="4" w:space="0" w:color="auto"/>
              <w:bottom w:val="single" w:sz="4" w:space="0" w:color="auto"/>
              <w:right w:val="single" w:sz="4" w:space="0" w:color="auto"/>
            </w:tcBorders>
            <w:shd w:val="clear" w:color="auto" w:fill="auto"/>
            <w:hideMark/>
          </w:tcPr>
          <w:p w14:paraId="2BB9D068" w14:textId="357CC899" w:rsidR="005634BD" w:rsidRPr="00E062F1" w:rsidDel="0035026E" w:rsidRDefault="005634BD" w:rsidP="00D672A6">
            <w:pPr>
              <w:pStyle w:val="TAC"/>
              <w:rPr>
                <w:del w:id="3884" w:author="ZTE-Ma Zhifeng" w:date="2021-01-11T11:10: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27CFDD3" w14:textId="1E4A1F46" w:rsidR="005634BD" w:rsidRPr="00E062F1" w:rsidDel="0035026E" w:rsidRDefault="005634BD" w:rsidP="00D672A6">
            <w:pPr>
              <w:pStyle w:val="TAC"/>
              <w:rPr>
                <w:del w:id="3885" w:author="ZTE-Ma Zhifeng" w:date="2021-01-11T11:10:00Z"/>
                <w:rFonts w:cs="Arial"/>
                <w:lang w:eastAsia="zh-CN"/>
              </w:rPr>
            </w:pPr>
            <w:del w:id="3886" w:author="ZTE-Ma Zhifeng" w:date="2021-01-11T11:10:00Z">
              <w:r w:rsidRPr="00E062F1" w:rsidDel="0035026E">
                <w:rPr>
                  <w:rFonts w:cs="Arial"/>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0224B89" w14:textId="1C9E7721" w:rsidR="005634BD" w:rsidRPr="00E062F1" w:rsidDel="0035026E" w:rsidRDefault="005634BD" w:rsidP="00D672A6">
            <w:pPr>
              <w:pStyle w:val="TAC"/>
              <w:rPr>
                <w:del w:id="3887" w:author="ZTE-Ma Zhifeng" w:date="2021-01-11T11:10:00Z"/>
                <w:rFonts w:cs="Arial"/>
                <w:lang w:eastAsia="zh-CN"/>
              </w:rPr>
            </w:pPr>
            <w:del w:id="3888" w:author="ZTE-Ma Zhifeng" w:date="2021-01-11T11:10:00Z">
              <w:r w:rsidRPr="00E062F1" w:rsidDel="0035026E">
                <w:rPr>
                  <w:rFonts w:cs="Arial"/>
                  <w:lang w:eastAsia="zh-CN"/>
                </w:rPr>
                <w:delText>0.5</w:delText>
              </w:r>
            </w:del>
          </w:p>
        </w:tc>
      </w:tr>
      <w:tr w:rsidR="004C368C" w:rsidRPr="00E062F1" w14:paraId="37FAF605" w14:textId="77777777" w:rsidTr="00B93273">
        <w:trPr>
          <w:trHeight w:val="187"/>
          <w:jc w:val="center"/>
          <w:ins w:id="3889" w:author="ZTE-Ma Zhifeng" w:date="2021-01-11T00:00:00Z"/>
        </w:trPr>
        <w:tc>
          <w:tcPr>
            <w:tcW w:w="2221" w:type="dxa"/>
            <w:tcBorders>
              <w:top w:val="nil"/>
              <w:left w:val="single" w:sz="4" w:space="0" w:color="auto"/>
              <w:bottom w:val="single" w:sz="4" w:space="0" w:color="auto"/>
              <w:right w:val="single" w:sz="4" w:space="0" w:color="auto"/>
            </w:tcBorders>
            <w:shd w:val="clear" w:color="auto" w:fill="auto"/>
          </w:tcPr>
          <w:p w14:paraId="467E788E" w14:textId="77777777" w:rsidR="0035026E" w:rsidRPr="00E062F1" w:rsidRDefault="0035026E" w:rsidP="0035026E">
            <w:pPr>
              <w:pStyle w:val="TAC"/>
              <w:rPr>
                <w:ins w:id="3890" w:author="ZTE-Ma Zhifeng" w:date="2021-01-11T11:06:00Z"/>
                <w:rFonts w:cs="Arial"/>
                <w:lang w:eastAsia="ja-JP"/>
              </w:rPr>
            </w:pPr>
            <w:ins w:id="3891" w:author="ZTE-Ma Zhifeng" w:date="2021-01-11T11:06:00Z">
              <w:r w:rsidRPr="00E062F1">
                <w:rPr>
                  <w:rFonts w:cs="Arial"/>
                  <w:lang w:eastAsia="ja-JP"/>
                </w:rPr>
                <w:t>DC_2-5_n66</w:t>
              </w:r>
            </w:ins>
          </w:p>
          <w:p w14:paraId="520898C9" w14:textId="7CE3B23A" w:rsidR="004C368C" w:rsidRPr="00E062F1" w:rsidRDefault="0035026E" w:rsidP="0035026E">
            <w:pPr>
              <w:pStyle w:val="TAC"/>
              <w:rPr>
                <w:ins w:id="3892" w:author="ZTE-Ma Zhifeng" w:date="2021-01-11T00:00:00Z"/>
                <w:rFonts w:cs="Arial"/>
              </w:rPr>
            </w:pPr>
            <w:ins w:id="3893" w:author="ZTE-Ma Zhifeng" w:date="2021-01-11T11:06:00Z">
              <w:r w:rsidRPr="00E062F1">
                <w:rPr>
                  <w:rFonts w:cs="Arial"/>
                  <w:szCs w:val="18"/>
                  <w:lang w:eastAsia="zh-CN"/>
                </w:rPr>
                <w:t>DC_2-5-5_n66</w:t>
              </w:r>
            </w:ins>
          </w:p>
        </w:tc>
        <w:tc>
          <w:tcPr>
            <w:tcW w:w="1968" w:type="dxa"/>
            <w:tcBorders>
              <w:top w:val="single" w:sz="4" w:space="0" w:color="auto"/>
              <w:left w:val="single" w:sz="4" w:space="0" w:color="auto"/>
              <w:bottom w:val="single" w:sz="4" w:space="0" w:color="auto"/>
              <w:right w:val="single" w:sz="4" w:space="0" w:color="auto"/>
            </w:tcBorders>
          </w:tcPr>
          <w:p w14:paraId="2EDA3EF2" w14:textId="08810EF7" w:rsidR="004C368C" w:rsidRPr="00E062F1" w:rsidRDefault="0035026E" w:rsidP="00B93273">
            <w:pPr>
              <w:pStyle w:val="TAC"/>
              <w:rPr>
                <w:ins w:id="3894" w:author="ZTE-Ma Zhifeng" w:date="2021-01-11T00:00:00Z"/>
                <w:rFonts w:cs="Arial"/>
                <w:lang w:eastAsia="zh-CN"/>
              </w:rPr>
            </w:pPr>
            <w:ins w:id="3895" w:author="ZTE-Ma Zhifeng" w:date="2021-01-11T11:10: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05ADA149" w14:textId="4C7C0980" w:rsidR="004C368C" w:rsidRPr="00E062F1" w:rsidRDefault="0035026E" w:rsidP="00B93273">
            <w:pPr>
              <w:pStyle w:val="TAC"/>
              <w:rPr>
                <w:ins w:id="3896" w:author="ZTE-Ma Zhifeng" w:date="2021-01-11T00:00:00Z"/>
                <w:rFonts w:cs="Arial"/>
                <w:lang w:eastAsia="zh-CN"/>
              </w:rPr>
            </w:pPr>
            <w:ins w:id="3897" w:author="ZTE-Ma Zhifeng" w:date="2021-01-11T11:10:00Z">
              <w:r>
                <w:rPr>
                  <w:rFonts w:cs="Arial" w:hint="eastAsia"/>
                  <w:lang w:eastAsia="zh-CN"/>
                </w:rPr>
                <w:t>5</w:t>
              </w:r>
              <w:r>
                <w:rPr>
                  <w:rFonts w:cs="Arial"/>
                  <w:lang w:eastAsia="zh-CN"/>
                </w:rPr>
                <w:t xml:space="preserve"> / 0.3</w:t>
              </w:r>
            </w:ins>
          </w:p>
        </w:tc>
        <w:tc>
          <w:tcPr>
            <w:tcW w:w="1968" w:type="dxa"/>
            <w:tcBorders>
              <w:top w:val="single" w:sz="4" w:space="0" w:color="auto"/>
              <w:left w:val="single" w:sz="4" w:space="0" w:color="auto"/>
              <w:bottom w:val="single" w:sz="4" w:space="0" w:color="auto"/>
              <w:right w:val="single" w:sz="4" w:space="0" w:color="auto"/>
            </w:tcBorders>
          </w:tcPr>
          <w:p w14:paraId="7111190D" w14:textId="43159EA0" w:rsidR="004C368C" w:rsidRPr="00E062F1" w:rsidRDefault="0035026E" w:rsidP="00B93273">
            <w:pPr>
              <w:pStyle w:val="TAC"/>
              <w:rPr>
                <w:ins w:id="3898" w:author="ZTE-Ma Zhifeng" w:date="2021-01-11T00:00:00Z"/>
                <w:rFonts w:cs="Arial"/>
                <w:lang w:eastAsia="zh-CN"/>
              </w:rPr>
            </w:pPr>
            <w:ins w:id="3899" w:author="ZTE-Ma Zhifeng" w:date="2021-01-11T11:10:00Z">
              <w:r>
                <w:rPr>
                  <w:rFonts w:cs="Arial"/>
                  <w:lang w:eastAsia="zh-CN"/>
                </w:rPr>
                <w:t>n66 / 0.5</w:t>
              </w:r>
            </w:ins>
          </w:p>
        </w:tc>
      </w:tr>
      <w:tr w:rsidR="005634BD" w:rsidRPr="00E062F1" w:rsidDel="0035026E" w14:paraId="01622B12" w14:textId="3E4F63AB" w:rsidTr="00D672A6">
        <w:trPr>
          <w:trHeight w:val="187"/>
          <w:jc w:val="center"/>
          <w:del w:id="3900" w:author="ZTE-Ma Zhifeng" w:date="2021-01-11T11:11:00Z"/>
        </w:trPr>
        <w:tc>
          <w:tcPr>
            <w:tcW w:w="2221" w:type="dxa"/>
            <w:tcBorders>
              <w:top w:val="single" w:sz="4" w:space="0" w:color="auto"/>
              <w:left w:val="single" w:sz="4" w:space="0" w:color="auto"/>
              <w:bottom w:val="nil"/>
              <w:right w:val="single" w:sz="4" w:space="0" w:color="auto"/>
            </w:tcBorders>
            <w:shd w:val="clear" w:color="auto" w:fill="auto"/>
            <w:hideMark/>
          </w:tcPr>
          <w:p w14:paraId="2F37ECD7" w14:textId="3442396F" w:rsidR="005634BD" w:rsidRPr="00E062F1" w:rsidDel="0035026E" w:rsidRDefault="005634BD" w:rsidP="00D672A6">
            <w:pPr>
              <w:pStyle w:val="TAC"/>
              <w:rPr>
                <w:del w:id="3901" w:author="ZTE-Ma Zhifeng" w:date="2021-01-11T11:11:00Z"/>
                <w:rFonts w:cs="Arial"/>
                <w:lang w:eastAsia="zh-CN"/>
              </w:rPr>
            </w:pPr>
            <w:del w:id="3902" w:author="ZTE-Ma Zhifeng" w:date="2021-01-11T11:11:00Z">
              <w:r w:rsidRPr="00E062F1" w:rsidDel="0035026E">
                <w:rPr>
                  <w:rFonts w:cs="Arial"/>
                  <w:szCs w:val="18"/>
                </w:rPr>
                <w:delText>DC_2-5_n71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F85C7A7" w14:textId="45BE2707" w:rsidR="005634BD" w:rsidRPr="00E062F1" w:rsidDel="0035026E" w:rsidRDefault="005634BD" w:rsidP="00D672A6">
            <w:pPr>
              <w:pStyle w:val="TAC"/>
              <w:rPr>
                <w:del w:id="3903" w:author="ZTE-Ma Zhifeng" w:date="2021-01-11T11:11:00Z"/>
                <w:rFonts w:cs="Arial"/>
                <w:lang w:eastAsia="ja-JP"/>
              </w:rPr>
            </w:pPr>
            <w:del w:id="3904" w:author="ZTE-Ma Zhifeng" w:date="2021-01-11T11:11:00Z">
              <w:r w:rsidRPr="00E062F1" w:rsidDel="0035026E">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A491974" w14:textId="2AEC1787" w:rsidR="005634BD" w:rsidRPr="00E062F1" w:rsidDel="0035026E" w:rsidRDefault="005634BD" w:rsidP="00D672A6">
            <w:pPr>
              <w:pStyle w:val="TAC"/>
              <w:rPr>
                <w:del w:id="3905" w:author="ZTE-Ma Zhifeng" w:date="2021-01-11T11:11:00Z"/>
                <w:rFonts w:cs="Arial"/>
                <w:lang w:eastAsia="zh-CN"/>
              </w:rPr>
            </w:pPr>
            <w:del w:id="3906" w:author="ZTE-Ma Zhifeng" w:date="2021-01-11T11:11:00Z">
              <w:r w:rsidRPr="00E062F1" w:rsidDel="0035026E">
                <w:rPr>
                  <w:rFonts w:cs="Arial"/>
                  <w:lang w:eastAsia="zh-CN"/>
                </w:rPr>
                <w:delText>0.3</w:delText>
              </w:r>
            </w:del>
          </w:p>
        </w:tc>
      </w:tr>
      <w:tr w:rsidR="005634BD" w:rsidRPr="00E062F1" w:rsidDel="0035026E" w14:paraId="5CDCF403" w14:textId="378FE77B" w:rsidTr="00D672A6">
        <w:trPr>
          <w:trHeight w:val="187"/>
          <w:jc w:val="center"/>
          <w:del w:id="3907" w:author="ZTE-Ma Zhifeng" w:date="2021-01-11T11:11:00Z"/>
        </w:trPr>
        <w:tc>
          <w:tcPr>
            <w:tcW w:w="2221" w:type="dxa"/>
            <w:tcBorders>
              <w:top w:val="nil"/>
              <w:left w:val="single" w:sz="4" w:space="0" w:color="auto"/>
              <w:bottom w:val="nil"/>
              <w:right w:val="single" w:sz="4" w:space="0" w:color="auto"/>
            </w:tcBorders>
            <w:shd w:val="clear" w:color="auto" w:fill="auto"/>
            <w:hideMark/>
          </w:tcPr>
          <w:p w14:paraId="2E1B004C" w14:textId="06AF77DB" w:rsidR="005634BD" w:rsidRPr="00E062F1" w:rsidDel="0035026E" w:rsidRDefault="005634BD" w:rsidP="00D672A6">
            <w:pPr>
              <w:pStyle w:val="TAC"/>
              <w:rPr>
                <w:del w:id="3908" w:author="ZTE-Ma Zhifeng" w:date="2021-01-11T11:11: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CE72446" w14:textId="52D1E9F6" w:rsidR="005634BD" w:rsidRPr="00E062F1" w:rsidDel="0035026E" w:rsidRDefault="005634BD" w:rsidP="00D672A6">
            <w:pPr>
              <w:pStyle w:val="TAC"/>
              <w:rPr>
                <w:del w:id="3909" w:author="ZTE-Ma Zhifeng" w:date="2021-01-11T11:11:00Z"/>
                <w:rFonts w:cs="Arial"/>
                <w:lang w:eastAsia="ja-JP"/>
              </w:rPr>
            </w:pPr>
            <w:del w:id="3910" w:author="ZTE-Ma Zhifeng" w:date="2021-01-11T11:11:00Z">
              <w:r w:rsidRPr="00E062F1" w:rsidDel="0035026E">
                <w:rPr>
                  <w:rFonts w:cs="Arial"/>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A676D68" w14:textId="5A09730F" w:rsidR="005634BD" w:rsidRPr="00E062F1" w:rsidDel="0035026E" w:rsidRDefault="005634BD" w:rsidP="00D672A6">
            <w:pPr>
              <w:pStyle w:val="TAC"/>
              <w:rPr>
                <w:del w:id="3911" w:author="ZTE-Ma Zhifeng" w:date="2021-01-11T11:11:00Z"/>
                <w:rFonts w:cs="Arial"/>
                <w:lang w:eastAsia="zh-CN"/>
              </w:rPr>
            </w:pPr>
            <w:del w:id="3912" w:author="ZTE-Ma Zhifeng" w:date="2021-01-11T11:11:00Z">
              <w:r w:rsidRPr="00E062F1" w:rsidDel="0035026E">
                <w:rPr>
                  <w:rFonts w:cs="Arial"/>
                  <w:lang w:eastAsia="zh-CN"/>
                </w:rPr>
                <w:delText>0.5</w:delText>
              </w:r>
            </w:del>
          </w:p>
        </w:tc>
      </w:tr>
      <w:tr w:rsidR="005634BD" w:rsidRPr="00E062F1" w:rsidDel="0035026E" w14:paraId="0BD8F70A" w14:textId="58EA0888" w:rsidTr="00D672A6">
        <w:trPr>
          <w:trHeight w:val="187"/>
          <w:jc w:val="center"/>
          <w:del w:id="3913" w:author="ZTE-Ma Zhifeng" w:date="2021-01-11T11:11:00Z"/>
        </w:trPr>
        <w:tc>
          <w:tcPr>
            <w:tcW w:w="2221" w:type="dxa"/>
            <w:tcBorders>
              <w:top w:val="nil"/>
              <w:left w:val="single" w:sz="4" w:space="0" w:color="auto"/>
              <w:bottom w:val="single" w:sz="4" w:space="0" w:color="auto"/>
              <w:right w:val="single" w:sz="4" w:space="0" w:color="auto"/>
            </w:tcBorders>
            <w:shd w:val="clear" w:color="auto" w:fill="auto"/>
            <w:hideMark/>
          </w:tcPr>
          <w:p w14:paraId="238A1100" w14:textId="26B03C24" w:rsidR="005634BD" w:rsidRPr="00E062F1" w:rsidDel="0035026E" w:rsidRDefault="005634BD" w:rsidP="00D672A6">
            <w:pPr>
              <w:pStyle w:val="TAC"/>
              <w:rPr>
                <w:del w:id="3914" w:author="ZTE-Ma Zhifeng" w:date="2021-01-11T11:11: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2BAF4C9" w14:textId="64D28082" w:rsidR="005634BD" w:rsidRPr="00E062F1" w:rsidDel="0035026E" w:rsidRDefault="005634BD" w:rsidP="00D672A6">
            <w:pPr>
              <w:pStyle w:val="TAC"/>
              <w:rPr>
                <w:del w:id="3915" w:author="ZTE-Ma Zhifeng" w:date="2021-01-11T11:11:00Z"/>
                <w:rFonts w:cs="Arial"/>
                <w:lang w:eastAsia="ja-JP"/>
              </w:rPr>
            </w:pPr>
            <w:del w:id="3916" w:author="ZTE-Ma Zhifeng" w:date="2021-01-11T11:11:00Z">
              <w:r w:rsidRPr="00E062F1" w:rsidDel="0035026E">
                <w:rPr>
                  <w:rFonts w:cs="Arial"/>
                </w:rPr>
                <w:delText>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94D76F2" w14:textId="7A98F488" w:rsidR="005634BD" w:rsidRPr="00E062F1" w:rsidDel="0035026E" w:rsidRDefault="005634BD" w:rsidP="00D672A6">
            <w:pPr>
              <w:pStyle w:val="TAC"/>
              <w:rPr>
                <w:del w:id="3917" w:author="ZTE-Ma Zhifeng" w:date="2021-01-11T11:11:00Z"/>
                <w:rFonts w:cs="Arial"/>
                <w:lang w:eastAsia="zh-CN"/>
              </w:rPr>
            </w:pPr>
            <w:del w:id="3918" w:author="ZTE-Ma Zhifeng" w:date="2021-01-11T11:11:00Z">
              <w:r w:rsidRPr="00E062F1" w:rsidDel="0035026E">
                <w:rPr>
                  <w:rFonts w:cs="Arial"/>
                  <w:lang w:eastAsia="zh-CN"/>
                </w:rPr>
                <w:delText>0.5</w:delText>
              </w:r>
            </w:del>
          </w:p>
        </w:tc>
      </w:tr>
      <w:tr w:rsidR="004C368C" w:rsidRPr="00E062F1" w14:paraId="0331E0C8" w14:textId="77777777" w:rsidTr="00B93273">
        <w:trPr>
          <w:trHeight w:val="187"/>
          <w:jc w:val="center"/>
          <w:ins w:id="3919" w:author="ZTE-Ma Zhifeng" w:date="2021-01-11T00:00:00Z"/>
        </w:trPr>
        <w:tc>
          <w:tcPr>
            <w:tcW w:w="2221" w:type="dxa"/>
            <w:tcBorders>
              <w:top w:val="nil"/>
              <w:left w:val="single" w:sz="4" w:space="0" w:color="auto"/>
              <w:bottom w:val="single" w:sz="4" w:space="0" w:color="auto"/>
              <w:right w:val="single" w:sz="4" w:space="0" w:color="auto"/>
            </w:tcBorders>
            <w:shd w:val="clear" w:color="auto" w:fill="auto"/>
          </w:tcPr>
          <w:p w14:paraId="31BCDFAE" w14:textId="7CDB0BE4" w:rsidR="004C368C" w:rsidRPr="00E062F1" w:rsidRDefault="0035026E" w:rsidP="00B93273">
            <w:pPr>
              <w:pStyle w:val="TAC"/>
              <w:rPr>
                <w:ins w:id="3920" w:author="ZTE-Ma Zhifeng" w:date="2021-01-11T00:00:00Z"/>
                <w:rFonts w:cs="Arial"/>
              </w:rPr>
            </w:pPr>
            <w:ins w:id="3921" w:author="ZTE-Ma Zhifeng" w:date="2021-01-11T11:06:00Z">
              <w:r w:rsidRPr="00E062F1">
                <w:rPr>
                  <w:rFonts w:cs="Arial"/>
                  <w:szCs w:val="18"/>
                </w:rPr>
                <w:t>DC_2-5_n71</w:t>
              </w:r>
            </w:ins>
          </w:p>
        </w:tc>
        <w:tc>
          <w:tcPr>
            <w:tcW w:w="1968" w:type="dxa"/>
            <w:tcBorders>
              <w:top w:val="single" w:sz="4" w:space="0" w:color="auto"/>
              <w:left w:val="single" w:sz="4" w:space="0" w:color="auto"/>
              <w:bottom w:val="single" w:sz="4" w:space="0" w:color="auto"/>
              <w:right w:val="single" w:sz="4" w:space="0" w:color="auto"/>
            </w:tcBorders>
          </w:tcPr>
          <w:p w14:paraId="35DDE317" w14:textId="1AC002B7" w:rsidR="004C368C" w:rsidRPr="00E062F1" w:rsidRDefault="0035026E" w:rsidP="00B93273">
            <w:pPr>
              <w:pStyle w:val="TAC"/>
              <w:rPr>
                <w:ins w:id="3922" w:author="ZTE-Ma Zhifeng" w:date="2021-01-11T00:00:00Z"/>
                <w:rFonts w:cs="Arial"/>
                <w:lang w:eastAsia="zh-CN"/>
              </w:rPr>
            </w:pPr>
            <w:ins w:id="3923" w:author="ZTE-Ma Zhifeng" w:date="2021-01-11T11:10:00Z">
              <w:r>
                <w:rPr>
                  <w:rFonts w:cs="Arial" w:hint="eastAsia"/>
                  <w:lang w:eastAsia="zh-CN"/>
                </w:rPr>
                <w:t>2</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1C5DAAC5" w14:textId="4E99B892" w:rsidR="004C368C" w:rsidRPr="00E062F1" w:rsidRDefault="0035026E" w:rsidP="00B93273">
            <w:pPr>
              <w:pStyle w:val="TAC"/>
              <w:rPr>
                <w:ins w:id="3924" w:author="ZTE-Ma Zhifeng" w:date="2021-01-11T00:00:00Z"/>
                <w:rFonts w:cs="Arial"/>
                <w:lang w:eastAsia="zh-CN"/>
              </w:rPr>
            </w:pPr>
            <w:ins w:id="3925" w:author="ZTE-Ma Zhifeng" w:date="2021-01-11T11:11:00Z">
              <w:r>
                <w:rPr>
                  <w:rFonts w:cs="Arial" w:hint="eastAsia"/>
                  <w:lang w:eastAsia="zh-CN"/>
                </w:rPr>
                <w:t>5</w:t>
              </w:r>
              <w:r>
                <w:rPr>
                  <w:rFonts w:cs="Arial"/>
                  <w:lang w:eastAsia="zh-CN"/>
                </w:rPr>
                <w:t xml:space="preserve"> / 0.5</w:t>
              </w:r>
            </w:ins>
          </w:p>
        </w:tc>
        <w:tc>
          <w:tcPr>
            <w:tcW w:w="1968" w:type="dxa"/>
            <w:tcBorders>
              <w:top w:val="single" w:sz="4" w:space="0" w:color="auto"/>
              <w:left w:val="single" w:sz="4" w:space="0" w:color="auto"/>
              <w:bottom w:val="single" w:sz="4" w:space="0" w:color="auto"/>
              <w:right w:val="single" w:sz="4" w:space="0" w:color="auto"/>
            </w:tcBorders>
          </w:tcPr>
          <w:p w14:paraId="506D10FF" w14:textId="7AE3D363" w:rsidR="004C368C" w:rsidRPr="00E062F1" w:rsidRDefault="0035026E" w:rsidP="00B93273">
            <w:pPr>
              <w:pStyle w:val="TAC"/>
              <w:rPr>
                <w:ins w:id="3926" w:author="ZTE-Ma Zhifeng" w:date="2021-01-11T00:00:00Z"/>
                <w:rFonts w:cs="Arial"/>
                <w:lang w:eastAsia="zh-CN"/>
              </w:rPr>
            </w:pPr>
            <w:ins w:id="3927" w:author="ZTE-Ma Zhifeng" w:date="2021-01-11T11:11:00Z">
              <w:r>
                <w:rPr>
                  <w:rFonts w:cs="Arial"/>
                  <w:lang w:eastAsia="zh-CN"/>
                </w:rPr>
                <w:t>n71 / 0.5</w:t>
              </w:r>
            </w:ins>
          </w:p>
        </w:tc>
      </w:tr>
      <w:tr w:rsidR="005634BD" w:rsidRPr="00E062F1" w:rsidDel="0035026E" w14:paraId="5D53AC44" w14:textId="0E071B4B" w:rsidTr="00D672A6">
        <w:trPr>
          <w:trHeight w:val="187"/>
          <w:jc w:val="center"/>
          <w:del w:id="3928" w:author="ZTE-Ma Zhifeng" w:date="2021-01-11T11:11:00Z"/>
        </w:trPr>
        <w:tc>
          <w:tcPr>
            <w:tcW w:w="2221" w:type="dxa"/>
            <w:tcBorders>
              <w:top w:val="single" w:sz="4" w:space="0" w:color="auto"/>
              <w:left w:val="single" w:sz="4" w:space="0" w:color="auto"/>
              <w:right w:val="single" w:sz="4" w:space="0" w:color="auto"/>
            </w:tcBorders>
            <w:shd w:val="clear" w:color="auto" w:fill="auto"/>
            <w:hideMark/>
          </w:tcPr>
          <w:p w14:paraId="1D89EBF0" w14:textId="2A0DA6A2" w:rsidR="005634BD" w:rsidRPr="00E062F1" w:rsidDel="0035026E" w:rsidRDefault="005634BD" w:rsidP="00D672A6">
            <w:pPr>
              <w:pStyle w:val="TAC"/>
              <w:rPr>
                <w:del w:id="3929" w:author="ZTE-Ma Zhifeng" w:date="2021-01-11T11:11:00Z"/>
                <w:rFonts w:cs="Arial"/>
                <w:lang w:eastAsia="zh-CN"/>
              </w:rPr>
            </w:pPr>
            <w:del w:id="3930" w:author="ZTE-Ma Zhifeng" w:date="2021-01-11T11:11:00Z">
              <w:r w:rsidRPr="00E062F1" w:rsidDel="0035026E">
                <w:rPr>
                  <w:rFonts w:cs="Arial"/>
                  <w:lang w:eastAsia="ja-JP"/>
                </w:rPr>
                <w:delText>DC_2-7_n38</w:delText>
              </w:r>
              <w:r w:rsidRPr="00E062F1" w:rsidDel="0035026E">
                <w:rPr>
                  <w:rFonts w:cs="Arial"/>
                  <w:lang w:eastAsia="ja-JP"/>
                </w:rPr>
                <w:br/>
                <w:delText>DC_2-2-7_n38</w:delText>
              </w:r>
            </w:del>
          </w:p>
        </w:tc>
        <w:tc>
          <w:tcPr>
            <w:tcW w:w="2952" w:type="dxa"/>
            <w:gridSpan w:val="2"/>
            <w:tcBorders>
              <w:top w:val="single" w:sz="4" w:space="0" w:color="auto"/>
              <w:left w:val="single" w:sz="4" w:space="0" w:color="auto"/>
              <w:right w:val="single" w:sz="4" w:space="0" w:color="auto"/>
            </w:tcBorders>
            <w:hideMark/>
          </w:tcPr>
          <w:p w14:paraId="4F2D1D98" w14:textId="68BE6818" w:rsidR="005634BD" w:rsidRPr="00E062F1" w:rsidDel="0035026E" w:rsidRDefault="005634BD" w:rsidP="00D672A6">
            <w:pPr>
              <w:pStyle w:val="TAC"/>
              <w:rPr>
                <w:del w:id="3931" w:author="ZTE-Ma Zhifeng" w:date="2021-01-11T11:11:00Z"/>
                <w:rFonts w:cs="Arial"/>
                <w:lang w:eastAsia="ja-JP"/>
              </w:rPr>
            </w:pPr>
            <w:del w:id="3932" w:author="ZTE-Ma Zhifeng" w:date="2021-01-11T11:11:00Z">
              <w:r w:rsidRPr="00E062F1" w:rsidDel="0035026E">
                <w:rPr>
                  <w:rFonts w:cs="Arial"/>
                  <w:lang w:eastAsia="ja-JP"/>
                </w:rPr>
                <w:delText>2</w:delText>
              </w:r>
            </w:del>
          </w:p>
        </w:tc>
        <w:tc>
          <w:tcPr>
            <w:tcW w:w="2952" w:type="dxa"/>
            <w:gridSpan w:val="2"/>
            <w:tcBorders>
              <w:top w:val="single" w:sz="4" w:space="0" w:color="auto"/>
              <w:left w:val="single" w:sz="4" w:space="0" w:color="auto"/>
              <w:right w:val="single" w:sz="4" w:space="0" w:color="auto"/>
            </w:tcBorders>
            <w:hideMark/>
          </w:tcPr>
          <w:p w14:paraId="10D52E08" w14:textId="4DECBC78" w:rsidR="005634BD" w:rsidRPr="00E062F1" w:rsidDel="0035026E" w:rsidRDefault="005634BD" w:rsidP="00D672A6">
            <w:pPr>
              <w:pStyle w:val="TAC"/>
              <w:rPr>
                <w:del w:id="3933" w:author="ZTE-Ma Zhifeng" w:date="2021-01-11T11:11:00Z"/>
                <w:rFonts w:cs="Arial"/>
                <w:lang w:eastAsia="zh-CN"/>
              </w:rPr>
            </w:pPr>
            <w:del w:id="3934" w:author="ZTE-Ma Zhifeng" w:date="2021-01-11T11:11:00Z">
              <w:r w:rsidRPr="00E062F1" w:rsidDel="0035026E">
                <w:rPr>
                  <w:rFonts w:cs="Arial"/>
                </w:rPr>
                <w:delText>0.5</w:delText>
              </w:r>
            </w:del>
          </w:p>
        </w:tc>
      </w:tr>
      <w:tr w:rsidR="004C368C" w:rsidRPr="00E062F1" w14:paraId="60586602" w14:textId="77777777" w:rsidTr="00B93273">
        <w:trPr>
          <w:trHeight w:val="187"/>
          <w:jc w:val="center"/>
          <w:ins w:id="3935" w:author="ZTE-Ma Zhifeng" w:date="2021-01-11T00:00:00Z"/>
        </w:trPr>
        <w:tc>
          <w:tcPr>
            <w:tcW w:w="2221" w:type="dxa"/>
            <w:tcBorders>
              <w:top w:val="nil"/>
              <w:left w:val="single" w:sz="4" w:space="0" w:color="auto"/>
              <w:bottom w:val="single" w:sz="4" w:space="0" w:color="auto"/>
              <w:right w:val="single" w:sz="4" w:space="0" w:color="auto"/>
            </w:tcBorders>
            <w:shd w:val="clear" w:color="auto" w:fill="auto"/>
          </w:tcPr>
          <w:p w14:paraId="2B88F97A" w14:textId="4CE2B2DD" w:rsidR="004C368C" w:rsidRPr="00E062F1" w:rsidRDefault="0035026E" w:rsidP="00B93273">
            <w:pPr>
              <w:pStyle w:val="TAC"/>
              <w:rPr>
                <w:ins w:id="3936" w:author="ZTE-Ma Zhifeng" w:date="2021-01-11T00:00:00Z"/>
                <w:rFonts w:cs="Arial"/>
              </w:rPr>
            </w:pPr>
            <w:ins w:id="3937" w:author="ZTE-Ma Zhifeng" w:date="2021-01-11T11:07:00Z">
              <w:r w:rsidRPr="00E062F1">
                <w:rPr>
                  <w:rFonts w:cs="Arial"/>
                  <w:lang w:eastAsia="ja-JP"/>
                </w:rPr>
                <w:t>DC_2-7_n38</w:t>
              </w:r>
              <w:r w:rsidRPr="00E062F1">
                <w:rPr>
                  <w:rFonts w:cs="Arial"/>
                  <w:lang w:eastAsia="ja-JP"/>
                </w:rPr>
                <w:br/>
                <w:t>DC_2-2-7_n38</w:t>
              </w:r>
            </w:ins>
          </w:p>
        </w:tc>
        <w:tc>
          <w:tcPr>
            <w:tcW w:w="1968" w:type="dxa"/>
            <w:tcBorders>
              <w:top w:val="single" w:sz="4" w:space="0" w:color="auto"/>
              <w:left w:val="single" w:sz="4" w:space="0" w:color="auto"/>
              <w:bottom w:val="single" w:sz="4" w:space="0" w:color="auto"/>
              <w:right w:val="single" w:sz="4" w:space="0" w:color="auto"/>
            </w:tcBorders>
          </w:tcPr>
          <w:p w14:paraId="40D7863A" w14:textId="0FB6EFB8" w:rsidR="004C368C" w:rsidRPr="00E062F1" w:rsidRDefault="0035026E" w:rsidP="00B93273">
            <w:pPr>
              <w:pStyle w:val="TAC"/>
              <w:rPr>
                <w:ins w:id="3938" w:author="ZTE-Ma Zhifeng" w:date="2021-01-11T00:00:00Z"/>
                <w:rFonts w:cs="Arial"/>
                <w:lang w:eastAsia="zh-CN"/>
              </w:rPr>
            </w:pPr>
            <w:ins w:id="3939" w:author="ZTE-Ma Zhifeng" w:date="2021-01-11T11:11: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274545CD" w14:textId="77777777" w:rsidR="004C368C" w:rsidRPr="00E062F1" w:rsidRDefault="004C368C" w:rsidP="00B93273">
            <w:pPr>
              <w:pStyle w:val="TAC"/>
              <w:rPr>
                <w:ins w:id="3940" w:author="ZTE-Ma Zhifeng" w:date="2021-01-11T00:00:00Z"/>
                <w:rFonts w:cs="Arial"/>
                <w:lang w:eastAsia="zh-CN"/>
              </w:rPr>
            </w:pPr>
          </w:p>
        </w:tc>
        <w:tc>
          <w:tcPr>
            <w:tcW w:w="1968" w:type="dxa"/>
            <w:tcBorders>
              <w:top w:val="single" w:sz="4" w:space="0" w:color="auto"/>
              <w:left w:val="single" w:sz="4" w:space="0" w:color="auto"/>
              <w:bottom w:val="single" w:sz="4" w:space="0" w:color="auto"/>
              <w:right w:val="single" w:sz="4" w:space="0" w:color="auto"/>
            </w:tcBorders>
          </w:tcPr>
          <w:p w14:paraId="27937E13" w14:textId="77777777" w:rsidR="004C368C" w:rsidRPr="00E062F1" w:rsidRDefault="004C368C" w:rsidP="00B93273">
            <w:pPr>
              <w:pStyle w:val="TAC"/>
              <w:rPr>
                <w:ins w:id="3941" w:author="ZTE-Ma Zhifeng" w:date="2021-01-11T00:00:00Z"/>
                <w:rFonts w:cs="Arial"/>
                <w:lang w:eastAsia="zh-CN"/>
              </w:rPr>
            </w:pPr>
          </w:p>
        </w:tc>
      </w:tr>
      <w:tr w:rsidR="005634BD" w:rsidRPr="00E062F1" w:rsidDel="0035026E" w14:paraId="5FF7A2CD" w14:textId="17B4665A" w:rsidTr="00D672A6">
        <w:trPr>
          <w:trHeight w:val="187"/>
          <w:jc w:val="center"/>
          <w:del w:id="3942" w:author="ZTE-Ma Zhifeng" w:date="2021-01-11T11:12:00Z"/>
        </w:trPr>
        <w:tc>
          <w:tcPr>
            <w:tcW w:w="2221" w:type="dxa"/>
            <w:tcBorders>
              <w:top w:val="single" w:sz="4" w:space="0" w:color="auto"/>
              <w:left w:val="single" w:sz="4" w:space="0" w:color="auto"/>
              <w:bottom w:val="nil"/>
              <w:right w:val="single" w:sz="4" w:space="0" w:color="auto"/>
            </w:tcBorders>
            <w:shd w:val="clear" w:color="auto" w:fill="auto"/>
            <w:hideMark/>
          </w:tcPr>
          <w:p w14:paraId="6E0491DB" w14:textId="7A967204" w:rsidR="005634BD" w:rsidRPr="00E062F1" w:rsidDel="0035026E" w:rsidRDefault="005634BD" w:rsidP="00D672A6">
            <w:pPr>
              <w:pStyle w:val="TAC"/>
              <w:rPr>
                <w:del w:id="3943" w:author="ZTE-Ma Zhifeng" w:date="2021-01-11T11:12:00Z"/>
                <w:rFonts w:cs="Arial"/>
                <w:lang w:eastAsia="zh-CN"/>
              </w:rPr>
            </w:pPr>
            <w:del w:id="3944" w:author="ZTE-Ma Zhifeng" w:date="2021-01-11T11:12:00Z">
              <w:r w:rsidRPr="00E062F1" w:rsidDel="0035026E">
                <w:rPr>
                  <w:rFonts w:cs="Arial"/>
                  <w:lang w:eastAsia="zh-CN"/>
                </w:rPr>
                <w:delText>DC_2-7_n71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05C60A4" w14:textId="78A101DB" w:rsidR="005634BD" w:rsidRPr="00E062F1" w:rsidDel="0035026E" w:rsidRDefault="005634BD" w:rsidP="00D672A6">
            <w:pPr>
              <w:pStyle w:val="TAC"/>
              <w:rPr>
                <w:del w:id="3945" w:author="ZTE-Ma Zhifeng" w:date="2021-01-11T11:12:00Z"/>
                <w:rFonts w:cs="Arial"/>
                <w:lang w:eastAsia="zh-CN"/>
              </w:rPr>
            </w:pPr>
            <w:del w:id="3946" w:author="ZTE-Ma Zhifeng" w:date="2021-01-11T11:12:00Z">
              <w:r w:rsidRPr="00E062F1" w:rsidDel="0035026E">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2F44494" w14:textId="53D118E2" w:rsidR="005634BD" w:rsidRPr="00E062F1" w:rsidDel="0035026E" w:rsidRDefault="005634BD" w:rsidP="00D672A6">
            <w:pPr>
              <w:pStyle w:val="TAC"/>
              <w:rPr>
                <w:del w:id="3947" w:author="ZTE-Ma Zhifeng" w:date="2021-01-11T11:12:00Z"/>
                <w:rFonts w:cs="Arial"/>
                <w:lang w:eastAsia="zh-CN"/>
              </w:rPr>
            </w:pPr>
            <w:del w:id="3948" w:author="ZTE-Ma Zhifeng" w:date="2021-01-11T11:12:00Z">
              <w:r w:rsidRPr="00E062F1" w:rsidDel="0035026E">
                <w:rPr>
                  <w:rFonts w:cs="Arial"/>
                  <w:lang w:eastAsia="zh-CN"/>
                </w:rPr>
                <w:delText>0.5</w:delText>
              </w:r>
            </w:del>
          </w:p>
        </w:tc>
      </w:tr>
      <w:tr w:rsidR="005634BD" w:rsidRPr="00E062F1" w:rsidDel="0035026E" w14:paraId="5CF95E2D" w14:textId="51E4DA17" w:rsidTr="00D672A6">
        <w:trPr>
          <w:trHeight w:val="187"/>
          <w:jc w:val="center"/>
          <w:del w:id="3949" w:author="ZTE-Ma Zhifeng" w:date="2021-01-11T11:12:00Z"/>
        </w:trPr>
        <w:tc>
          <w:tcPr>
            <w:tcW w:w="2221" w:type="dxa"/>
            <w:tcBorders>
              <w:top w:val="nil"/>
              <w:left w:val="single" w:sz="4" w:space="0" w:color="auto"/>
              <w:bottom w:val="nil"/>
              <w:right w:val="single" w:sz="4" w:space="0" w:color="auto"/>
            </w:tcBorders>
            <w:shd w:val="clear" w:color="auto" w:fill="auto"/>
            <w:hideMark/>
          </w:tcPr>
          <w:p w14:paraId="3A2D85CA" w14:textId="7EC752C6" w:rsidR="005634BD" w:rsidRPr="00E062F1" w:rsidDel="0035026E" w:rsidRDefault="005634BD" w:rsidP="00D672A6">
            <w:pPr>
              <w:pStyle w:val="TAC"/>
              <w:rPr>
                <w:del w:id="3950" w:author="ZTE-Ma Zhifeng" w:date="2021-01-11T11:12: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F725EC3" w14:textId="3FBF6C18" w:rsidR="005634BD" w:rsidRPr="00E062F1" w:rsidDel="0035026E" w:rsidRDefault="005634BD" w:rsidP="00D672A6">
            <w:pPr>
              <w:pStyle w:val="TAC"/>
              <w:rPr>
                <w:del w:id="3951" w:author="ZTE-Ma Zhifeng" w:date="2021-01-11T11:12:00Z"/>
                <w:rFonts w:cs="Arial"/>
                <w:lang w:eastAsia="zh-CN"/>
              </w:rPr>
            </w:pPr>
            <w:del w:id="3952" w:author="ZTE-Ma Zhifeng" w:date="2021-01-11T11:12:00Z">
              <w:r w:rsidRPr="00E062F1" w:rsidDel="0035026E">
                <w:rPr>
                  <w:rFonts w:cs="Arial"/>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AA4A83" w14:textId="2DA2996E" w:rsidR="005634BD" w:rsidRPr="00E062F1" w:rsidDel="0035026E" w:rsidRDefault="005634BD" w:rsidP="00D672A6">
            <w:pPr>
              <w:pStyle w:val="TAC"/>
              <w:rPr>
                <w:del w:id="3953" w:author="ZTE-Ma Zhifeng" w:date="2021-01-11T11:12:00Z"/>
                <w:rFonts w:cs="Arial"/>
                <w:lang w:eastAsia="zh-CN"/>
              </w:rPr>
            </w:pPr>
            <w:del w:id="3954" w:author="ZTE-Ma Zhifeng" w:date="2021-01-11T11:12:00Z">
              <w:r w:rsidRPr="00E062F1" w:rsidDel="0035026E">
                <w:rPr>
                  <w:rFonts w:cs="Arial"/>
                  <w:lang w:eastAsia="zh-CN"/>
                </w:rPr>
                <w:delText>0.5</w:delText>
              </w:r>
            </w:del>
          </w:p>
        </w:tc>
      </w:tr>
      <w:tr w:rsidR="005634BD" w:rsidRPr="00E062F1" w:rsidDel="0035026E" w14:paraId="53894131" w14:textId="5DF998A7" w:rsidTr="00D672A6">
        <w:trPr>
          <w:trHeight w:val="187"/>
          <w:jc w:val="center"/>
          <w:del w:id="3955" w:author="ZTE-Ma Zhifeng" w:date="2021-01-11T11:12:00Z"/>
        </w:trPr>
        <w:tc>
          <w:tcPr>
            <w:tcW w:w="2221" w:type="dxa"/>
            <w:tcBorders>
              <w:top w:val="nil"/>
              <w:left w:val="single" w:sz="4" w:space="0" w:color="auto"/>
              <w:bottom w:val="single" w:sz="4" w:space="0" w:color="auto"/>
              <w:right w:val="single" w:sz="4" w:space="0" w:color="auto"/>
            </w:tcBorders>
            <w:shd w:val="clear" w:color="auto" w:fill="auto"/>
            <w:hideMark/>
          </w:tcPr>
          <w:p w14:paraId="659ED556" w14:textId="538F88FC" w:rsidR="005634BD" w:rsidRPr="00E062F1" w:rsidDel="0035026E" w:rsidRDefault="005634BD" w:rsidP="00D672A6">
            <w:pPr>
              <w:pStyle w:val="TAC"/>
              <w:rPr>
                <w:del w:id="3956" w:author="ZTE-Ma Zhifeng" w:date="2021-01-11T11:12: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96B4126" w14:textId="0A931C64" w:rsidR="005634BD" w:rsidRPr="00E062F1" w:rsidDel="0035026E" w:rsidRDefault="005634BD" w:rsidP="00D672A6">
            <w:pPr>
              <w:pStyle w:val="TAC"/>
              <w:rPr>
                <w:del w:id="3957" w:author="ZTE-Ma Zhifeng" w:date="2021-01-11T11:12:00Z"/>
                <w:rFonts w:cs="Arial"/>
                <w:lang w:eastAsia="zh-CN"/>
              </w:rPr>
            </w:pPr>
            <w:del w:id="3958" w:author="ZTE-Ma Zhifeng" w:date="2021-01-11T11:12:00Z">
              <w:r w:rsidRPr="00E062F1" w:rsidDel="0035026E">
                <w:rPr>
                  <w:rFonts w:eastAsia="MS Mincho" w:cs="Arial"/>
                  <w:lang w:eastAsia="ja-JP"/>
                </w:rPr>
                <w:delText>n7</w:delText>
              </w:r>
              <w:r w:rsidRPr="00E062F1" w:rsidDel="0035026E">
                <w:rPr>
                  <w:rFonts w:cs="Arial"/>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2AF20C7" w14:textId="48B4DFC6" w:rsidR="005634BD" w:rsidRPr="00E062F1" w:rsidDel="0035026E" w:rsidRDefault="005634BD" w:rsidP="00D672A6">
            <w:pPr>
              <w:pStyle w:val="TAC"/>
              <w:rPr>
                <w:del w:id="3959" w:author="ZTE-Ma Zhifeng" w:date="2021-01-11T11:12:00Z"/>
                <w:rFonts w:cs="Arial"/>
                <w:lang w:eastAsia="zh-CN"/>
              </w:rPr>
            </w:pPr>
            <w:del w:id="3960" w:author="ZTE-Ma Zhifeng" w:date="2021-01-11T11:12:00Z">
              <w:r w:rsidRPr="00E062F1" w:rsidDel="0035026E">
                <w:rPr>
                  <w:rFonts w:cs="Arial"/>
                  <w:lang w:eastAsia="zh-CN"/>
                </w:rPr>
                <w:delText>0.6</w:delText>
              </w:r>
            </w:del>
          </w:p>
        </w:tc>
      </w:tr>
      <w:tr w:rsidR="004C368C" w:rsidRPr="00E062F1" w14:paraId="2335EE4C" w14:textId="77777777" w:rsidTr="00B93273">
        <w:trPr>
          <w:trHeight w:val="187"/>
          <w:jc w:val="center"/>
          <w:ins w:id="3961" w:author="ZTE-Ma Zhifeng" w:date="2021-01-11T00:00:00Z"/>
        </w:trPr>
        <w:tc>
          <w:tcPr>
            <w:tcW w:w="2221" w:type="dxa"/>
            <w:tcBorders>
              <w:top w:val="nil"/>
              <w:left w:val="single" w:sz="4" w:space="0" w:color="auto"/>
              <w:bottom w:val="single" w:sz="4" w:space="0" w:color="auto"/>
              <w:right w:val="single" w:sz="4" w:space="0" w:color="auto"/>
            </w:tcBorders>
            <w:shd w:val="clear" w:color="auto" w:fill="auto"/>
          </w:tcPr>
          <w:p w14:paraId="3A4E4307" w14:textId="561C6961" w:rsidR="004C368C" w:rsidRPr="00E062F1" w:rsidRDefault="0035026E" w:rsidP="00B93273">
            <w:pPr>
              <w:pStyle w:val="TAC"/>
              <w:rPr>
                <w:ins w:id="3962" w:author="ZTE-Ma Zhifeng" w:date="2021-01-11T00:00:00Z"/>
                <w:rFonts w:cs="Arial"/>
              </w:rPr>
            </w:pPr>
            <w:ins w:id="3963" w:author="ZTE-Ma Zhifeng" w:date="2021-01-11T11:11:00Z">
              <w:r w:rsidRPr="00E062F1">
                <w:rPr>
                  <w:rFonts w:cs="Arial"/>
                  <w:lang w:eastAsia="zh-CN"/>
                </w:rPr>
                <w:t>DC_2-7_n71</w:t>
              </w:r>
            </w:ins>
          </w:p>
        </w:tc>
        <w:tc>
          <w:tcPr>
            <w:tcW w:w="1968" w:type="dxa"/>
            <w:tcBorders>
              <w:top w:val="single" w:sz="4" w:space="0" w:color="auto"/>
              <w:left w:val="single" w:sz="4" w:space="0" w:color="auto"/>
              <w:bottom w:val="single" w:sz="4" w:space="0" w:color="auto"/>
              <w:right w:val="single" w:sz="4" w:space="0" w:color="auto"/>
            </w:tcBorders>
          </w:tcPr>
          <w:p w14:paraId="676E3763" w14:textId="37DED5A0" w:rsidR="004C368C" w:rsidRPr="00E062F1" w:rsidRDefault="0035026E" w:rsidP="00B93273">
            <w:pPr>
              <w:pStyle w:val="TAC"/>
              <w:rPr>
                <w:ins w:id="3964" w:author="ZTE-Ma Zhifeng" w:date="2021-01-11T00:00:00Z"/>
                <w:rFonts w:cs="Arial"/>
                <w:lang w:eastAsia="zh-CN"/>
              </w:rPr>
            </w:pPr>
            <w:ins w:id="3965" w:author="ZTE-Ma Zhifeng" w:date="2021-01-11T11:12: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0A4FB4A0" w14:textId="32F6527F" w:rsidR="004C368C" w:rsidRPr="00E062F1" w:rsidRDefault="0035026E" w:rsidP="00B93273">
            <w:pPr>
              <w:pStyle w:val="TAC"/>
              <w:rPr>
                <w:ins w:id="3966" w:author="ZTE-Ma Zhifeng" w:date="2021-01-11T00:00:00Z"/>
                <w:rFonts w:cs="Arial"/>
                <w:lang w:eastAsia="zh-CN"/>
              </w:rPr>
            </w:pPr>
            <w:ins w:id="3967" w:author="ZTE-Ma Zhifeng" w:date="2021-01-11T11:12:00Z">
              <w:r>
                <w:rPr>
                  <w:rFonts w:cs="Arial" w:hint="eastAsia"/>
                  <w:lang w:eastAsia="zh-CN"/>
                </w:rPr>
                <w:t>7</w:t>
              </w:r>
              <w:r>
                <w:rPr>
                  <w:rFonts w:cs="Arial"/>
                  <w:lang w:eastAsia="zh-CN"/>
                </w:rPr>
                <w:t xml:space="preserve"> / 0.5</w:t>
              </w:r>
            </w:ins>
          </w:p>
        </w:tc>
        <w:tc>
          <w:tcPr>
            <w:tcW w:w="1968" w:type="dxa"/>
            <w:tcBorders>
              <w:top w:val="single" w:sz="4" w:space="0" w:color="auto"/>
              <w:left w:val="single" w:sz="4" w:space="0" w:color="auto"/>
              <w:bottom w:val="single" w:sz="4" w:space="0" w:color="auto"/>
              <w:right w:val="single" w:sz="4" w:space="0" w:color="auto"/>
            </w:tcBorders>
          </w:tcPr>
          <w:p w14:paraId="2ED10191" w14:textId="0E695960" w:rsidR="004C368C" w:rsidRPr="00E062F1" w:rsidRDefault="0035026E" w:rsidP="00B93273">
            <w:pPr>
              <w:pStyle w:val="TAC"/>
              <w:rPr>
                <w:ins w:id="3968" w:author="ZTE-Ma Zhifeng" w:date="2021-01-11T00:00:00Z"/>
                <w:rFonts w:cs="Arial"/>
                <w:lang w:eastAsia="zh-CN"/>
              </w:rPr>
            </w:pPr>
            <w:ins w:id="3969" w:author="ZTE-Ma Zhifeng" w:date="2021-01-11T11:12:00Z">
              <w:r>
                <w:rPr>
                  <w:rFonts w:cs="Arial"/>
                  <w:lang w:eastAsia="zh-CN"/>
                </w:rPr>
                <w:t>n71 / 0.6</w:t>
              </w:r>
            </w:ins>
          </w:p>
        </w:tc>
      </w:tr>
      <w:tr w:rsidR="005634BD" w:rsidRPr="00E062F1" w:rsidDel="0035026E" w14:paraId="1E2A4025" w14:textId="0C331B50" w:rsidTr="00D672A6">
        <w:trPr>
          <w:trHeight w:val="187"/>
          <w:jc w:val="center"/>
          <w:del w:id="3970" w:author="ZTE-Ma Zhifeng" w:date="2021-01-11T11:13:00Z"/>
        </w:trPr>
        <w:tc>
          <w:tcPr>
            <w:tcW w:w="2221" w:type="dxa"/>
            <w:tcBorders>
              <w:top w:val="single" w:sz="4" w:space="0" w:color="auto"/>
              <w:left w:val="single" w:sz="4" w:space="0" w:color="auto"/>
              <w:bottom w:val="nil"/>
              <w:right w:val="single" w:sz="4" w:space="0" w:color="auto"/>
            </w:tcBorders>
            <w:shd w:val="clear" w:color="auto" w:fill="auto"/>
            <w:hideMark/>
          </w:tcPr>
          <w:p w14:paraId="5396D8E7" w14:textId="71DA7578" w:rsidR="005634BD" w:rsidRPr="00E062F1" w:rsidDel="0035026E" w:rsidRDefault="005634BD" w:rsidP="00D672A6">
            <w:pPr>
              <w:pStyle w:val="TAC"/>
              <w:rPr>
                <w:del w:id="3971" w:author="ZTE-Ma Zhifeng" w:date="2021-01-11T11:13:00Z"/>
                <w:rFonts w:cs="Arial"/>
                <w:lang w:eastAsia="zh-CN"/>
              </w:rPr>
            </w:pPr>
            <w:del w:id="3972" w:author="ZTE-Ma Zhifeng" w:date="2021-01-11T11:13:00Z">
              <w:r w:rsidRPr="00E062F1" w:rsidDel="0035026E">
                <w:rPr>
                  <w:rFonts w:cs="Arial"/>
                  <w:lang w:eastAsia="zh-CN"/>
                </w:rPr>
                <w:delText>DC_2-7_n66</w:delText>
              </w:r>
            </w:del>
          </w:p>
          <w:p w14:paraId="5D0C0988" w14:textId="64D9784C" w:rsidR="005634BD" w:rsidRPr="00E062F1" w:rsidDel="0035026E" w:rsidRDefault="005634BD" w:rsidP="00D672A6">
            <w:pPr>
              <w:pStyle w:val="TAC"/>
              <w:rPr>
                <w:del w:id="3973" w:author="ZTE-Ma Zhifeng" w:date="2021-01-11T11:13:00Z"/>
                <w:rFonts w:cs="Arial"/>
                <w:lang w:eastAsia="zh-CN"/>
              </w:rPr>
            </w:pPr>
            <w:del w:id="3974" w:author="ZTE-Ma Zhifeng" w:date="2021-01-11T11:13:00Z">
              <w:r w:rsidRPr="00E062F1" w:rsidDel="0035026E">
                <w:rPr>
                  <w:rFonts w:cs="Arial"/>
                  <w:lang w:eastAsia="zh-CN"/>
                </w:rPr>
                <w:delText>DC_2-7-7_n66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1D68AA9" w14:textId="5570337A" w:rsidR="005634BD" w:rsidRPr="00E062F1" w:rsidDel="0035026E" w:rsidRDefault="005634BD" w:rsidP="00D672A6">
            <w:pPr>
              <w:pStyle w:val="TAC"/>
              <w:rPr>
                <w:del w:id="3975" w:author="ZTE-Ma Zhifeng" w:date="2021-01-11T11:13:00Z"/>
                <w:rFonts w:eastAsia="MS Mincho" w:cs="Arial"/>
                <w:lang w:eastAsia="ja-JP"/>
              </w:rPr>
            </w:pPr>
            <w:del w:id="3976" w:author="ZTE-Ma Zhifeng" w:date="2021-01-11T11:13:00Z">
              <w:r w:rsidRPr="00E062F1" w:rsidDel="0035026E">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E925096" w14:textId="4C73A94F" w:rsidR="005634BD" w:rsidRPr="00E062F1" w:rsidDel="0035026E" w:rsidRDefault="005634BD" w:rsidP="00D672A6">
            <w:pPr>
              <w:pStyle w:val="TAC"/>
              <w:rPr>
                <w:del w:id="3977" w:author="ZTE-Ma Zhifeng" w:date="2021-01-11T11:13:00Z"/>
                <w:rFonts w:cs="Arial"/>
                <w:lang w:eastAsia="zh-CN"/>
              </w:rPr>
            </w:pPr>
            <w:del w:id="3978" w:author="ZTE-Ma Zhifeng" w:date="2021-01-11T11:13:00Z">
              <w:r w:rsidRPr="00E062F1" w:rsidDel="0035026E">
                <w:rPr>
                  <w:rFonts w:cs="Arial"/>
                  <w:lang w:eastAsia="zh-CN"/>
                </w:rPr>
                <w:delText>0.5</w:delText>
              </w:r>
            </w:del>
          </w:p>
        </w:tc>
      </w:tr>
      <w:tr w:rsidR="005634BD" w:rsidRPr="00E062F1" w:rsidDel="0035026E" w14:paraId="7AF813DD" w14:textId="21065D90" w:rsidTr="00D672A6">
        <w:trPr>
          <w:trHeight w:val="187"/>
          <w:jc w:val="center"/>
          <w:del w:id="3979" w:author="ZTE-Ma Zhifeng" w:date="2021-01-11T11:13:00Z"/>
        </w:trPr>
        <w:tc>
          <w:tcPr>
            <w:tcW w:w="2221" w:type="dxa"/>
            <w:tcBorders>
              <w:top w:val="nil"/>
              <w:left w:val="single" w:sz="4" w:space="0" w:color="auto"/>
              <w:bottom w:val="nil"/>
              <w:right w:val="single" w:sz="4" w:space="0" w:color="auto"/>
            </w:tcBorders>
            <w:shd w:val="clear" w:color="auto" w:fill="auto"/>
            <w:hideMark/>
          </w:tcPr>
          <w:p w14:paraId="55EB8104" w14:textId="1FAB76D9" w:rsidR="005634BD" w:rsidRPr="00E062F1" w:rsidDel="0035026E" w:rsidRDefault="005634BD" w:rsidP="00D672A6">
            <w:pPr>
              <w:pStyle w:val="TAC"/>
              <w:rPr>
                <w:del w:id="3980" w:author="ZTE-Ma Zhifeng" w:date="2021-01-11T11:13: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6C14B6C" w14:textId="32B296E9" w:rsidR="005634BD" w:rsidRPr="00E062F1" w:rsidDel="0035026E" w:rsidRDefault="005634BD" w:rsidP="00D672A6">
            <w:pPr>
              <w:pStyle w:val="TAC"/>
              <w:rPr>
                <w:del w:id="3981" w:author="ZTE-Ma Zhifeng" w:date="2021-01-11T11:13:00Z"/>
                <w:rFonts w:eastAsia="MS Mincho" w:cs="Arial"/>
                <w:lang w:eastAsia="ja-JP"/>
              </w:rPr>
            </w:pPr>
            <w:del w:id="3982" w:author="ZTE-Ma Zhifeng" w:date="2021-01-11T11:13:00Z">
              <w:r w:rsidRPr="00E062F1" w:rsidDel="0035026E">
                <w:rPr>
                  <w:rFonts w:cs="Arial"/>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0774754" w14:textId="085431C7" w:rsidR="005634BD" w:rsidRPr="00E062F1" w:rsidDel="0035026E" w:rsidRDefault="005634BD" w:rsidP="00D672A6">
            <w:pPr>
              <w:pStyle w:val="TAC"/>
              <w:rPr>
                <w:del w:id="3983" w:author="ZTE-Ma Zhifeng" w:date="2021-01-11T11:13:00Z"/>
                <w:rFonts w:cs="Arial"/>
                <w:lang w:eastAsia="zh-CN"/>
              </w:rPr>
            </w:pPr>
            <w:del w:id="3984" w:author="ZTE-Ma Zhifeng" w:date="2021-01-11T11:13:00Z">
              <w:r w:rsidRPr="00E062F1" w:rsidDel="0035026E">
                <w:rPr>
                  <w:rFonts w:cs="Arial"/>
                  <w:lang w:eastAsia="zh-CN"/>
                </w:rPr>
                <w:delText>0.5</w:delText>
              </w:r>
            </w:del>
          </w:p>
        </w:tc>
      </w:tr>
      <w:tr w:rsidR="005634BD" w:rsidRPr="00E062F1" w:rsidDel="0035026E" w14:paraId="25452296" w14:textId="156AE3EA" w:rsidTr="00D672A6">
        <w:trPr>
          <w:trHeight w:val="187"/>
          <w:jc w:val="center"/>
          <w:del w:id="3985" w:author="ZTE-Ma Zhifeng" w:date="2021-01-11T11:13:00Z"/>
        </w:trPr>
        <w:tc>
          <w:tcPr>
            <w:tcW w:w="2221" w:type="dxa"/>
            <w:tcBorders>
              <w:top w:val="nil"/>
              <w:left w:val="single" w:sz="4" w:space="0" w:color="auto"/>
              <w:bottom w:val="single" w:sz="4" w:space="0" w:color="auto"/>
              <w:right w:val="single" w:sz="4" w:space="0" w:color="auto"/>
            </w:tcBorders>
            <w:shd w:val="clear" w:color="auto" w:fill="auto"/>
            <w:hideMark/>
          </w:tcPr>
          <w:p w14:paraId="1A1F07E4" w14:textId="0C400E9E" w:rsidR="005634BD" w:rsidRPr="00E062F1" w:rsidDel="0035026E" w:rsidRDefault="005634BD" w:rsidP="00D672A6">
            <w:pPr>
              <w:pStyle w:val="TAC"/>
              <w:rPr>
                <w:del w:id="3986" w:author="ZTE-Ma Zhifeng" w:date="2021-01-11T11:13: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37E658F" w14:textId="3B42DEA6" w:rsidR="005634BD" w:rsidRPr="00E062F1" w:rsidDel="0035026E" w:rsidRDefault="005634BD" w:rsidP="00D672A6">
            <w:pPr>
              <w:pStyle w:val="TAC"/>
              <w:rPr>
                <w:del w:id="3987" w:author="ZTE-Ma Zhifeng" w:date="2021-01-11T11:13:00Z"/>
                <w:rFonts w:eastAsia="MS Mincho" w:cs="Arial"/>
                <w:lang w:eastAsia="ja-JP"/>
              </w:rPr>
            </w:pPr>
            <w:del w:id="3988" w:author="ZTE-Ma Zhifeng" w:date="2021-01-11T11:13:00Z">
              <w:r w:rsidRPr="00E062F1" w:rsidDel="0035026E">
                <w:rPr>
                  <w:rFonts w:cs="Arial"/>
                  <w:lang w:eastAsia="zh-CN"/>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30AED7A" w14:textId="0F6449AB" w:rsidR="005634BD" w:rsidRPr="00E062F1" w:rsidDel="0035026E" w:rsidRDefault="005634BD" w:rsidP="00D672A6">
            <w:pPr>
              <w:pStyle w:val="TAC"/>
              <w:rPr>
                <w:del w:id="3989" w:author="ZTE-Ma Zhifeng" w:date="2021-01-11T11:13:00Z"/>
                <w:rFonts w:cs="Arial"/>
                <w:lang w:eastAsia="zh-CN"/>
              </w:rPr>
            </w:pPr>
            <w:del w:id="3990" w:author="ZTE-Ma Zhifeng" w:date="2021-01-11T11:13:00Z">
              <w:r w:rsidRPr="00E062F1" w:rsidDel="0035026E">
                <w:rPr>
                  <w:rFonts w:cs="Arial"/>
                  <w:lang w:eastAsia="zh-CN"/>
                </w:rPr>
                <w:delText>0.5</w:delText>
              </w:r>
            </w:del>
          </w:p>
        </w:tc>
      </w:tr>
      <w:tr w:rsidR="004C368C" w:rsidRPr="00E062F1" w14:paraId="16343F3C" w14:textId="77777777" w:rsidTr="00B93273">
        <w:trPr>
          <w:trHeight w:val="187"/>
          <w:jc w:val="center"/>
          <w:ins w:id="3991" w:author="ZTE-Ma Zhifeng" w:date="2021-01-11T00:00:00Z"/>
        </w:trPr>
        <w:tc>
          <w:tcPr>
            <w:tcW w:w="2221" w:type="dxa"/>
            <w:tcBorders>
              <w:top w:val="nil"/>
              <w:left w:val="single" w:sz="4" w:space="0" w:color="auto"/>
              <w:bottom w:val="single" w:sz="4" w:space="0" w:color="auto"/>
              <w:right w:val="single" w:sz="4" w:space="0" w:color="auto"/>
            </w:tcBorders>
            <w:shd w:val="clear" w:color="auto" w:fill="auto"/>
          </w:tcPr>
          <w:p w14:paraId="48FF0613" w14:textId="77777777" w:rsidR="0035026E" w:rsidRPr="00E062F1" w:rsidRDefault="0035026E" w:rsidP="0035026E">
            <w:pPr>
              <w:pStyle w:val="TAC"/>
              <w:rPr>
                <w:ins w:id="3992" w:author="ZTE-Ma Zhifeng" w:date="2021-01-11T11:12:00Z"/>
                <w:rFonts w:cs="Arial"/>
                <w:lang w:eastAsia="zh-CN"/>
              </w:rPr>
            </w:pPr>
            <w:ins w:id="3993" w:author="ZTE-Ma Zhifeng" w:date="2021-01-11T11:12:00Z">
              <w:r w:rsidRPr="00E062F1">
                <w:rPr>
                  <w:rFonts w:cs="Arial"/>
                  <w:lang w:eastAsia="zh-CN"/>
                </w:rPr>
                <w:t>DC_2-7_n66</w:t>
              </w:r>
            </w:ins>
          </w:p>
          <w:p w14:paraId="67038C2F" w14:textId="7A98F498" w:rsidR="004C368C" w:rsidRPr="00E062F1" w:rsidRDefault="0035026E" w:rsidP="0035026E">
            <w:pPr>
              <w:pStyle w:val="TAC"/>
              <w:rPr>
                <w:ins w:id="3994" w:author="ZTE-Ma Zhifeng" w:date="2021-01-11T00:00:00Z"/>
                <w:rFonts w:cs="Arial"/>
              </w:rPr>
            </w:pPr>
            <w:ins w:id="3995" w:author="ZTE-Ma Zhifeng" w:date="2021-01-11T11:12:00Z">
              <w:r w:rsidRPr="00E062F1">
                <w:rPr>
                  <w:rFonts w:cs="Arial"/>
                  <w:lang w:eastAsia="zh-CN"/>
                </w:rPr>
                <w:t>DC_2-7-7_n66</w:t>
              </w:r>
            </w:ins>
          </w:p>
        </w:tc>
        <w:tc>
          <w:tcPr>
            <w:tcW w:w="1968" w:type="dxa"/>
            <w:tcBorders>
              <w:top w:val="single" w:sz="4" w:space="0" w:color="auto"/>
              <w:left w:val="single" w:sz="4" w:space="0" w:color="auto"/>
              <w:bottom w:val="single" w:sz="4" w:space="0" w:color="auto"/>
              <w:right w:val="single" w:sz="4" w:space="0" w:color="auto"/>
            </w:tcBorders>
          </w:tcPr>
          <w:p w14:paraId="0E25D838" w14:textId="29186444" w:rsidR="004C368C" w:rsidRPr="00E062F1" w:rsidRDefault="0035026E" w:rsidP="00B93273">
            <w:pPr>
              <w:pStyle w:val="TAC"/>
              <w:rPr>
                <w:ins w:id="3996" w:author="ZTE-Ma Zhifeng" w:date="2021-01-11T00:00:00Z"/>
                <w:rFonts w:cs="Arial"/>
                <w:lang w:eastAsia="zh-CN"/>
              </w:rPr>
            </w:pPr>
            <w:ins w:id="3997" w:author="ZTE-Ma Zhifeng" w:date="2021-01-11T11:12: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5CE49A75" w14:textId="0F3EF07A" w:rsidR="004C368C" w:rsidRPr="00E062F1" w:rsidRDefault="0035026E" w:rsidP="00B93273">
            <w:pPr>
              <w:pStyle w:val="TAC"/>
              <w:rPr>
                <w:ins w:id="3998" w:author="ZTE-Ma Zhifeng" w:date="2021-01-11T00:00:00Z"/>
                <w:rFonts w:cs="Arial"/>
                <w:lang w:eastAsia="zh-CN"/>
              </w:rPr>
            </w:pPr>
            <w:ins w:id="3999" w:author="ZTE-Ma Zhifeng" w:date="2021-01-11T11:12:00Z">
              <w:r>
                <w:rPr>
                  <w:rFonts w:cs="Arial" w:hint="eastAsia"/>
                  <w:lang w:eastAsia="zh-CN"/>
                </w:rPr>
                <w:t>7</w:t>
              </w:r>
              <w:r>
                <w:rPr>
                  <w:rFonts w:cs="Arial"/>
                  <w:lang w:eastAsia="zh-CN"/>
                </w:rPr>
                <w:t xml:space="preserve"> / 0.5</w:t>
              </w:r>
            </w:ins>
          </w:p>
        </w:tc>
        <w:tc>
          <w:tcPr>
            <w:tcW w:w="1968" w:type="dxa"/>
            <w:tcBorders>
              <w:top w:val="single" w:sz="4" w:space="0" w:color="auto"/>
              <w:left w:val="single" w:sz="4" w:space="0" w:color="auto"/>
              <w:bottom w:val="single" w:sz="4" w:space="0" w:color="auto"/>
              <w:right w:val="single" w:sz="4" w:space="0" w:color="auto"/>
            </w:tcBorders>
          </w:tcPr>
          <w:p w14:paraId="49066A99" w14:textId="1C89E9C9" w:rsidR="004C368C" w:rsidRPr="00E062F1" w:rsidRDefault="0035026E" w:rsidP="00B93273">
            <w:pPr>
              <w:pStyle w:val="TAC"/>
              <w:rPr>
                <w:ins w:id="4000" w:author="ZTE-Ma Zhifeng" w:date="2021-01-11T00:00:00Z"/>
                <w:rFonts w:cs="Arial"/>
                <w:lang w:eastAsia="zh-CN"/>
              </w:rPr>
            </w:pPr>
            <w:ins w:id="4001" w:author="ZTE-Ma Zhifeng" w:date="2021-01-11T11:13:00Z">
              <w:r>
                <w:rPr>
                  <w:rFonts w:cs="Arial"/>
                  <w:lang w:eastAsia="zh-CN"/>
                </w:rPr>
                <w:t>n</w:t>
              </w:r>
            </w:ins>
            <w:ins w:id="4002" w:author="ZTE-Ma Zhifeng" w:date="2021-01-11T11:12:00Z">
              <w:r>
                <w:rPr>
                  <w:rFonts w:cs="Arial"/>
                  <w:lang w:eastAsia="zh-CN"/>
                </w:rPr>
                <w:t>66 /</w:t>
              </w:r>
            </w:ins>
            <w:ins w:id="4003" w:author="ZTE-Ma Zhifeng" w:date="2021-01-11T11:13:00Z">
              <w:r>
                <w:rPr>
                  <w:rFonts w:cs="Arial"/>
                  <w:lang w:eastAsia="zh-CN"/>
                </w:rPr>
                <w:t xml:space="preserve"> 0.5</w:t>
              </w:r>
            </w:ins>
          </w:p>
        </w:tc>
      </w:tr>
      <w:tr w:rsidR="005634BD" w:rsidRPr="00E062F1" w:rsidDel="0035026E" w14:paraId="3C332924" w14:textId="3E0DBDA7" w:rsidTr="00D672A6">
        <w:trPr>
          <w:trHeight w:val="187"/>
          <w:jc w:val="center"/>
          <w:del w:id="4004" w:author="ZTE-Ma Zhifeng" w:date="2021-01-11T11:13:00Z"/>
        </w:trPr>
        <w:tc>
          <w:tcPr>
            <w:tcW w:w="2221" w:type="dxa"/>
            <w:tcBorders>
              <w:top w:val="single" w:sz="4" w:space="0" w:color="auto"/>
              <w:left w:val="single" w:sz="4" w:space="0" w:color="auto"/>
              <w:bottom w:val="nil"/>
              <w:right w:val="single" w:sz="4" w:space="0" w:color="auto"/>
            </w:tcBorders>
            <w:shd w:val="clear" w:color="auto" w:fill="auto"/>
            <w:hideMark/>
          </w:tcPr>
          <w:p w14:paraId="684C8FFC" w14:textId="7BAF08B2" w:rsidR="005634BD" w:rsidRPr="00E062F1" w:rsidDel="0035026E" w:rsidRDefault="005634BD" w:rsidP="00D672A6">
            <w:pPr>
              <w:pStyle w:val="TAC"/>
              <w:rPr>
                <w:del w:id="4005" w:author="ZTE-Ma Zhifeng" w:date="2021-01-11T11:13:00Z"/>
                <w:rFonts w:cs="Arial"/>
                <w:lang w:eastAsia="zh-CN"/>
              </w:rPr>
            </w:pPr>
            <w:del w:id="4006" w:author="ZTE-Ma Zhifeng" w:date="2021-01-11T11:13:00Z">
              <w:r w:rsidRPr="00E062F1" w:rsidDel="0035026E">
                <w:rPr>
                  <w:rFonts w:cs="Arial"/>
                  <w:lang w:eastAsia="zh-CN"/>
                </w:rPr>
                <w:delText>DC_2-7_n78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C3C98ED" w14:textId="04ED92FF" w:rsidR="005634BD" w:rsidRPr="00E062F1" w:rsidDel="0035026E" w:rsidRDefault="005634BD" w:rsidP="00D672A6">
            <w:pPr>
              <w:pStyle w:val="TAC"/>
              <w:rPr>
                <w:del w:id="4007" w:author="ZTE-Ma Zhifeng" w:date="2021-01-11T11:13:00Z"/>
                <w:rFonts w:cs="Arial"/>
                <w:lang w:eastAsia="zh-CN"/>
              </w:rPr>
            </w:pPr>
            <w:del w:id="4008" w:author="ZTE-Ma Zhifeng" w:date="2021-01-11T11:13:00Z">
              <w:r w:rsidRPr="00E062F1" w:rsidDel="0035026E">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BC3A8E5" w14:textId="292CFDB4" w:rsidR="005634BD" w:rsidRPr="00E062F1" w:rsidDel="0035026E" w:rsidRDefault="005634BD" w:rsidP="00D672A6">
            <w:pPr>
              <w:pStyle w:val="TAC"/>
              <w:rPr>
                <w:del w:id="4009" w:author="ZTE-Ma Zhifeng" w:date="2021-01-11T11:13:00Z"/>
                <w:rFonts w:cs="Arial"/>
                <w:lang w:eastAsia="zh-CN"/>
              </w:rPr>
            </w:pPr>
            <w:del w:id="4010" w:author="ZTE-Ma Zhifeng" w:date="2021-01-11T11:13:00Z">
              <w:r w:rsidRPr="00E062F1" w:rsidDel="0035026E">
                <w:rPr>
                  <w:rFonts w:cs="Arial"/>
                  <w:lang w:eastAsia="zh-CN"/>
                </w:rPr>
                <w:delText>0.5</w:delText>
              </w:r>
            </w:del>
          </w:p>
        </w:tc>
      </w:tr>
      <w:tr w:rsidR="005634BD" w:rsidRPr="00E062F1" w:rsidDel="0035026E" w14:paraId="19BA2386" w14:textId="7B16B3F3" w:rsidTr="00D672A6">
        <w:trPr>
          <w:trHeight w:val="187"/>
          <w:jc w:val="center"/>
          <w:del w:id="4011" w:author="ZTE-Ma Zhifeng" w:date="2021-01-11T11:13:00Z"/>
        </w:trPr>
        <w:tc>
          <w:tcPr>
            <w:tcW w:w="2221" w:type="dxa"/>
            <w:tcBorders>
              <w:top w:val="nil"/>
              <w:left w:val="single" w:sz="4" w:space="0" w:color="auto"/>
              <w:bottom w:val="single" w:sz="4" w:space="0" w:color="auto"/>
              <w:right w:val="single" w:sz="4" w:space="0" w:color="auto"/>
            </w:tcBorders>
            <w:shd w:val="clear" w:color="auto" w:fill="auto"/>
            <w:hideMark/>
          </w:tcPr>
          <w:p w14:paraId="11BE1CA7" w14:textId="303192A6" w:rsidR="005634BD" w:rsidRPr="00E062F1" w:rsidDel="0035026E" w:rsidRDefault="005634BD" w:rsidP="00D672A6">
            <w:pPr>
              <w:pStyle w:val="TAC"/>
              <w:rPr>
                <w:del w:id="4012" w:author="ZTE-Ma Zhifeng" w:date="2021-01-11T11:13: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55DEC96" w14:textId="78D3C21E" w:rsidR="005634BD" w:rsidRPr="00E062F1" w:rsidDel="0035026E" w:rsidRDefault="005634BD" w:rsidP="00D672A6">
            <w:pPr>
              <w:pStyle w:val="TAC"/>
              <w:rPr>
                <w:del w:id="4013" w:author="ZTE-Ma Zhifeng" w:date="2021-01-11T11:13:00Z"/>
                <w:rFonts w:cs="Arial"/>
                <w:lang w:eastAsia="zh-CN"/>
              </w:rPr>
            </w:pPr>
            <w:del w:id="4014" w:author="ZTE-Ma Zhifeng" w:date="2021-01-11T11:13:00Z">
              <w:r w:rsidRPr="00E062F1" w:rsidDel="0035026E">
                <w:rPr>
                  <w:rFonts w:cs="Arial"/>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F4A1FFE" w14:textId="6ECAF49A" w:rsidR="005634BD" w:rsidRPr="00E062F1" w:rsidDel="0035026E" w:rsidRDefault="005634BD" w:rsidP="00D672A6">
            <w:pPr>
              <w:pStyle w:val="TAC"/>
              <w:rPr>
                <w:del w:id="4015" w:author="ZTE-Ma Zhifeng" w:date="2021-01-11T11:13:00Z"/>
                <w:rFonts w:cs="Arial"/>
                <w:lang w:eastAsia="zh-CN"/>
              </w:rPr>
            </w:pPr>
            <w:del w:id="4016" w:author="ZTE-Ma Zhifeng" w:date="2021-01-11T11:13:00Z">
              <w:r w:rsidRPr="00E062F1" w:rsidDel="0035026E">
                <w:rPr>
                  <w:rFonts w:cs="Arial"/>
                  <w:lang w:eastAsia="zh-CN"/>
                </w:rPr>
                <w:delText>0.5</w:delText>
              </w:r>
            </w:del>
          </w:p>
        </w:tc>
      </w:tr>
      <w:tr w:rsidR="004C368C" w:rsidRPr="00E062F1" w14:paraId="74783FBF" w14:textId="77777777" w:rsidTr="00B93273">
        <w:trPr>
          <w:trHeight w:val="187"/>
          <w:jc w:val="center"/>
          <w:ins w:id="4017" w:author="ZTE-Ma Zhifeng" w:date="2021-01-11T00:01:00Z"/>
        </w:trPr>
        <w:tc>
          <w:tcPr>
            <w:tcW w:w="2221" w:type="dxa"/>
            <w:tcBorders>
              <w:top w:val="nil"/>
              <w:left w:val="single" w:sz="4" w:space="0" w:color="auto"/>
              <w:bottom w:val="single" w:sz="4" w:space="0" w:color="auto"/>
              <w:right w:val="single" w:sz="4" w:space="0" w:color="auto"/>
            </w:tcBorders>
            <w:shd w:val="clear" w:color="auto" w:fill="auto"/>
          </w:tcPr>
          <w:p w14:paraId="489F298F" w14:textId="523BEA32" w:rsidR="004C368C" w:rsidRPr="00E062F1" w:rsidRDefault="0035026E" w:rsidP="00B93273">
            <w:pPr>
              <w:pStyle w:val="TAC"/>
              <w:rPr>
                <w:ins w:id="4018" w:author="ZTE-Ma Zhifeng" w:date="2021-01-11T00:01:00Z"/>
                <w:rFonts w:cs="Arial"/>
              </w:rPr>
            </w:pPr>
            <w:ins w:id="4019" w:author="ZTE-Ma Zhifeng" w:date="2021-01-11T11:12:00Z">
              <w:r w:rsidRPr="00E062F1">
                <w:rPr>
                  <w:rFonts w:cs="Arial"/>
                  <w:lang w:eastAsia="zh-CN"/>
                </w:rPr>
                <w:t>DC_2-7_n78</w:t>
              </w:r>
            </w:ins>
          </w:p>
        </w:tc>
        <w:tc>
          <w:tcPr>
            <w:tcW w:w="1968" w:type="dxa"/>
            <w:tcBorders>
              <w:top w:val="single" w:sz="4" w:space="0" w:color="auto"/>
              <w:left w:val="single" w:sz="4" w:space="0" w:color="auto"/>
              <w:bottom w:val="single" w:sz="4" w:space="0" w:color="auto"/>
              <w:right w:val="single" w:sz="4" w:space="0" w:color="auto"/>
            </w:tcBorders>
          </w:tcPr>
          <w:p w14:paraId="1D0A1C9B" w14:textId="284A2859" w:rsidR="004C368C" w:rsidRPr="00E062F1" w:rsidRDefault="0035026E" w:rsidP="00B93273">
            <w:pPr>
              <w:pStyle w:val="TAC"/>
              <w:rPr>
                <w:ins w:id="4020" w:author="ZTE-Ma Zhifeng" w:date="2021-01-11T00:01:00Z"/>
                <w:rFonts w:cs="Arial"/>
                <w:lang w:eastAsia="zh-CN"/>
              </w:rPr>
            </w:pPr>
            <w:ins w:id="4021" w:author="ZTE-Ma Zhifeng" w:date="2021-01-11T11:13: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27F82EFE" w14:textId="0AC9D2F7" w:rsidR="004C368C" w:rsidRPr="00E062F1" w:rsidRDefault="0035026E" w:rsidP="00B93273">
            <w:pPr>
              <w:pStyle w:val="TAC"/>
              <w:rPr>
                <w:ins w:id="4022" w:author="ZTE-Ma Zhifeng" w:date="2021-01-11T00:01:00Z"/>
                <w:rFonts w:cs="Arial"/>
                <w:lang w:eastAsia="zh-CN"/>
              </w:rPr>
            </w:pPr>
            <w:ins w:id="4023" w:author="ZTE-Ma Zhifeng" w:date="2021-01-11T11:13:00Z">
              <w:r>
                <w:rPr>
                  <w:rFonts w:cs="Arial" w:hint="eastAsia"/>
                  <w:lang w:eastAsia="zh-CN"/>
                </w:rPr>
                <w:t>7</w:t>
              </w:r>
              <w:r>
                <w:rPr>
                  <w:rFonts w:cs="Arial"/>
                  <w:lang w:eastAsia="zh-CN"/>
                </w:rPr>
                <w:t xml:space="preserve"> / 0.5</w:t>
              </w:r>
            </w:ins>
          </w:p>
        </w:tc>
        <w:tc>
          <w:tcPr>
            <w:tcW w:w="1968" w:type="dxa"/>
            <w:tcBorders>
              <w:top w:val="single" w:sz="4" w:space="0" w:color="auto"/>
              <w:left w:val="single" w:sz="4" w:space="0" w:color="auto"/>
              <w:bottom w:val="single" w:sz="4" w:space="0" w:color="auto"/>
              <w:right w:val="single" w:sz="4" w:space="0" w:color="auto"/>
            </w:tcBorders>
          </w:tcPr>
          <w:p w14:paraId="772F8117" w14:textId="77777777" w:rsidR="004C368C" w:rsidRPr="00E062F1" w:rsidRDefault="004C368C" w:rsidP="00B93273">
            <w:pPr>
              <w:pStyle w:val="TAC"/>
              <w:rPr>
                <w:ins w:id="4024" w:author="ZTE-Ma Zhifeng" w:date="2021-01-11T00:01:00Z"/>
                <w:rFonts w:cs="Arial"/>
                <w:lang w:eastAsia="zh-CN"/>
              </w:rPr>
            </w:pPr>
          </w:p>
        </w:tc>
      </w:tr>
      <w:tr w:rsidR="005634BD" w:rsidRPr="00E062F1" w:rsidDel="0035026E" w14:paraId="232E1F25" w14:textId="1748A877" w:rsidTr="00D672A6">
        <w:trPr>
          <w:trHeight w:val="187"/>
          <w:jc w:val="center"/>
          <w:del w:id="4025" w:author="ZTE-Ma Zhifeng" w:date="2021-01-11T11:14:00Z"/>
        </w:trPr>
        <w:tc>
          <w:tcPr>
            <w:tcW w:w="2221" w:type="dxa"/>
            <w:tcBorders>
              <w:top w:val="single" w:sz="4" w:space="0" w:color="auto"/>
              <w:left w:val="single" w:sz="4" w:space="0" w:color="auto"/>
              <w:bottom w:val="nil"/>
              <w:right w:val="single" w:sz="4" w:space="0" w:color="auto"/>
            </w:tcBorders>
            <w:shd w:val="clear" w:color="auto" w:fill="auto"/>
            <w:hideMark/>
          </w:tcPr>
          <w:p w14:paraId="14F193C3" w14:textId="304B9979" w:rsidR="005634BD" w:rsidRPr="00E062F1" w:rsidDel="0035026E" w:rsidRDefault="005634BD" w:rsidP="00D672A6">
            <w:pPr>
              <w:pStyle w:val="TAC"/>
              <w:rPr>
                <w:del w:id="4026" w:author="ZTE-Ma Zhifeng" w:date="2021-01-11T11:14:00Z"/>
                <w:rFonts w:cs="Arial"/>
                <w:lang w:eastAsia="zh-CN"/>
              </w:rPr>
            </w:pPr>
            <w:del w:id="4027" w:author="ZTE-Ma Zhifeng" w:date="2021-01-11T11:14:00Z">
              <w:r w:rsidRPr="00E062F1" w:rsidDel="0035026E">
                <w:rPr>
                  <w:rFonts w:eastAsia="MS Mincho" w:cs="Arial"/>
                  <w:bCs/>
                  <w:szCs w:val="18"/>
                </w:rPr>
                <w:lastRenderedPageBreak/>
                <w:delText>DC_2_n7-n78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2BE6FA4" w14:textId="6E04F60D" w:rsidR="005634BD" w:rsidRPr="00E062F1" w:rsidDel="0035026E" w:rsidRDefault="005634BD" w:rsidP="00D672A6">
            <w:pPr>
              <w:pStyle w:val="TAC"/>
              <w:rPr>
                <w:del w:id="4028" w:author="ZTE-Ma Zhifeng" w:date="2021-01-11T11:14:00Z"/>
                <w:rFonts w:cs="Arial"/>
                <w:lang w:eastAsia="zh-CN"/>
              </w:rPr>
            </w:pPr>
            <w:del w:id="4029" w:author="ZTE-Ma Zhifeng" w:date="2021-01-11T11:14:00Z">
              <w:r w:rsidRPr="00E062F1" w:rsidDel="0035026E">
                <w:rPr>
                  <w:rFonts w:eastAsia="MS Mincho" w:cs="Arial"/>
                  <w:bCs/>
                  <w:szCs w:val="18"/>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ECDAB37" w14:textId="39EB69DA" w:rsidR="005634BD" w:rsidRPr="00E062F1" w:rsidDel="0035026E" w:rsidRDefault="005634BD" w:rsidP="00D672A6">
            <w:pPr>
              <w:pStyle w:val="TAC"/>
              <w:rPr>
                <w:del w:id="4030" w:author="ZTE-Ma Zhifeng" w:date="2021-01-11T11:14:00Z"/>
                <w:rFonts w:cs="Arial"/>
                <w:lang w:eastAsia="zh-CN"/>
              </w:rPr>
            </w:pPr>
            <w:del w:id="4031" w:author="ZTE-Ma Zhifeng" w:date="2021-01-11T11:14:00Z">
              <w:r w:rsidRPr="00E062F1" w:rsidDel="0035026E">
                <w:rPr>
                  <w:rFonts w:eastAsia="MS Mincho" w:cs="Arial"/>
                  <w:bCs/>
                  <w:szCs w:val="18"/>
                </w:rPr>
                <w:delText>0.6</w:delText>
              </w:r>
            </w:del>
          </w:p>
        </w:tc>
      </w:tr>
      <w:tr w:rsidR="005634BD" w:rsidRPr="00E062F1" w:rsidDel="0035026E" w14:paraId="35D3B58B" w14:textId="660C2FF4" w:rsidTr="00D672A6">
        <w:trPr>
          <w:trHeight w:val="187"/>
          <w:jc w:val="center"/>
          <w:del w:id="4032" w:author="ZTE-Ma Zhifeng" w:date="2021-01-11T11:14:00Z"/>
        </w:trPr>
        <w:tc>
          <w:tcPr>
            <w:tcW w:w="2221" w:type="dxa"/>
            <w:tcBorders>
              <w:top w:val="nil"/>
              <w:left w:val="single" w:sz="4" w:space="0" w:color="auto"/>
              <w:bottom w:val="nil"/>
              <w:right w:val="single" w:sz="4" w:space="0" w:color="auto"/>
            </w:tcBorders>
            <w:shd w:val="clear" w:color="auto" w:fill="auto"/>
            <w:hideMark/>
          </w:tcPr>
          <w:p w14:paraId="3B6D90D4" w14:textId="59738FA8" w:rsidR="005634BD" w:rsidRPr="00E062F1" w:rsidDel="0035026E" w:rsidRDefault="005634BD" w:rsidP="00D672A6">
            <w:pPr>
              <w:pStyle w:val="TAC"/>
              <w:rPr>
                <w:del w:id="4033" w:author="ZTE-Ma Zhifeng" w:date="2021-01-11T11:14: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559EC4E" w14:textId="5B980184" w:rsidR="005634BD" w:rsidRPr="00E062F1" w:rsidDel="0035026E" w:rsidRDefault="005634BD" w:rsidP="00D672A6">
            <w:pPr>
              <w:pStyle w:val="TAC"/>
              <w:rPr>
                <w:del w:id="4034" w:author="ZTE-Ma Zhifeng" w:date="2021-01-11T11:14:00Z"/>
                <w:rFonts w:cs="Arial"/>
                <w:lang w:eastAsia="zh-CN"/>
              </w:rPr>
            </w:pPr>
            <w:del w:id="4035" w:author="ZTE-Ma Zhifeng" w:date="2021-01-11T11:14:00Z">
              <w:r w:rsidRPr="00E062F1" w:rsidDel="0035026E">
                <w:rPr>
                  <w:rFonts w:eastAsia="MS Mincho" w:cs="Arial"/>
                  <w:bCs/>
                  <w:szCs w:val="18"/>
                </w:rPr>
                <w:delText>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5CB5DA1" w14:textId="333A7E4D" w:rsidR="005634BD" w:rsidRPr="00E062F1" w:rsidDel="0035026E" w:rsidRDefault="005634BD" w:rsidP="00D672A6">
            <w:pPr>
              <w:pStyle w:val="TAC"/>
              <w:rPr>
                <w:del w:id="4036" w:author="ZTE-Ma Zhifeng" w:date="2021-01-11T11:14:00Z"/>
                <w:rFonts w:cs="Arial"/>
                <w:lang w:eastAsia="zh-CN"/>
              </w:rPr>
            </w:pPr>
            <w:del w:id="4037" w:author="ZTE-Ma Zhifeng" w:date="2021-01-11T11:14:00Z">
              <w:r w:rsidRPr="00E062F1" w:rsidDel="0035026E">
                <w:rPr>
                  <w:rFonts w:eastAsia="MS Mincho" w:cs="Arial"/>
                  <w:bCs/>
                  <w:szCs w:val="18"/>
                </w:rPr>
                <w:delText>0.5</w:delText>
              </w:r>
            </w:del>
          </w:p>
        </w:tc>
      </w:tr>
      <w:tr w:rsidR="005634BD" w:rsidRPr="00E062F1" w:rsidDel="0035026E" w14:paraId="76B2C661" w14:textId="6DFDFA6D" w:rsidTr="00D672A6">
        <w:trPr>
          <w:trHeight w:val="187"/>
          <w:jc w:val="center"/>
          <w:del w:id="4038" w:author="ZTE-Ma Zhifeng" w:date="2021-01-11T11:14:00Z"/>
        </w:trPr>
        <w:tc>
          <w:tcPr>
            <w:tcW w:w="2221" w:type="dxa"/>
            <w:tcBorders>
              <w:top w:val="nil"/>
              <w:left w:val="single" w:sz="4" w:space="0" w:color="auto"/>
              <w:bottom w:val="single" w:sz="4" w:space="0" w:color="auto"/>
              <w:right w:val="single" w:sz="4" w:space="0" w:color="auto"/>
            </w:tcBorders>
            <w:shd w:val="clear" w:color="auto" w:fill="auto"/>
            <w:hideMark/>
          </w:tcPr>
          <w:p w14:paraId="15E856FC" w14:textId="7C9897A0" w:rsidR="005634BD" w:rsidRPr="00E062F1" w:rsidDel="0035026E" w:rsidRDefault="005634BD" w:rsidP="00D672A6">
            <w:pPr>
              <w:pStyle w:val="TAC"/>
              <w:rPr>
                <w:del w:id="4039" w:author="ZTE-Ma Zhifeng" w:date="2021-01-11T11:14: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D5DD1F3" w14:textId="19F63D5E" w:rsidR="005634BD" w:rsidRPr="00E062F1" w:rsidDel="0035026E" w:rsidRDefault="005634BD" w:rsidP="00D672A6">
            <w:pPr>
              <w:pStyle w:val="TAC"/>
              <w:rPr>
                <w:del w:id="4040" w:author="ZTE-Ma Zhifeng" w:date="2021-01-11T11:14:00Z"/>
                <w:rFonts w:cs="Arial"/>
                <w:lang w:eastAsia="zh-CN"/>
              </w:rPr>
            </w:pPr>
            <w:del w:id="4041" w:author="ZTE-Ma Zhifeng" w:date="2021-01-11T11:14:00Z">
              <w:r w:rsidRPr="00E062F1" w:rsidDel="0035026E">
                <w:rPr>
                  <w:rFonts w:eastAsia="MS Mincho" w:cs="Arial"/>
                  <w:bCs/>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34C06EE" w14:textId="1FBB42CA" w:rsidR="005634BD" w:rsidRPr="00E062F1" w:rsidDel="0035026E" w:rsidRDefault="005634BD" w:rsidP="00D672A6">
            <w:pPr>
              <w:pStyle w:val="TAC"/>
              <w:rPr>
                <w:del w:id="4042" w:author="ZTE-Ma Zhifeng" w:date="2021-01-11T11:14:00Z"/>
                <w:rFonts w:cs="Arial"/>
                <w:lang w:eastAsia="zh-CN"/>
              </w:rPr>
            </w:pPr>
            <w:del w:id="4043" w:author="ZTE-Ma Zhifeng" w:date="2021-01-11T11:14:00Z">
              <w:r w:rsidRPr="00E062F1" w:rsidDel="0035026E">
                <w:rPr>
                  <w:rFonts w:eastAsia="MS Mincho" w:cs="Arial"/>
                  <w:bCs/>
                  <w:szCs w:val="18"/>
                </w:rPr>
                <w:delText>0.8</w:delText>
              </w:r>
            </w:del>
          </w:p>
        </w:tc>
      </w:tr>
      <w:tr w:rsidR="004C368C" w:rsidRPr="00E062F1" w14:paraId="445FCB56" w14:textId="77777777" w:rsidTr="00B93273">
        <w:trPr>
          <w:trHeight w:val="187"/>
          <w:jc w:val="center"/>
          <w:ins w:id="4044" w:author="ZTE-Ma Zhifeng" w:date="2021-01-11T00:01:00Z"/>
        </w:trPr>
        <w:tc>
          <w:tcPr>
            <w:tcW w:w="2221" w:type="dxa"/>
            <w:tcBorders>
              <w:top w:val="nil"/>
              <w:left w:val="single" w:sz="4" w:space="0" w:color="auto"/>
              <w:bottom w:val="single" w:sz="4" w:space="0" w:color="auto"/>
              <w:right w:val="single" w:sz="4" w:space="0" w:color="auto"/>
            </w:tcBorders>
            <w:shd w:val="clear" w:color="auto" w:fill="auto"/>
          </w:tcPr>
          <w:p w14:paraId="44326DE9" w14:textId="2BCE48DB" w:rsidR="004C368C" w:rsidRPr="00E062F1" w:rsidRDefault="0035026E" w:rsidP="00B93273">
            <w:pPr>
              <w:pStyle w:val="TAC"/>
              <w:rPr>
                <w:ins w:id="4045" w:author="ZTE-Ma Zhifeng" w:date="2021-01-11T00:01:00Z"/>
                <w:rFonts w:cs="Arial"/>
              </w:rPr>
            </w:pPr>
            <w:ins w:id="4046" w:author="ZTE-Ma Zhifeng" w:date="2021-01-11T11:13:00Z">
              <w:r w:rsidRPr="00E062F1">
                <w:rPr>
                  <w:rFonts w:eastAsia="MS Mincho" w:cs="Arial"/>
                  <w:bCs/>
                  <w:szCs w:val="18"/>
                </w:rPr>
                <w:t>DC_2_n7-n78</w:t>
              </w:r>
            </w:ins>
          </w:p>
        </w:tc>
        <w:tc>
          <w:tcPr>
            <w:tcW w:w="1968" w:type="dxa"/>
            <w:tcBorders>
              <w:top w:val="single" w:sz="4" w:space="0" w:color="auto"/>
              <w:left w:val="single" w:sz="4" w:space="0" w:color="auto"/>
              <w:bottom w:val="single" w:sz="4" w:space="0" w:color="auto"/>
              <w:right w:val="single" w:sz="4" w:space="0" w:color="auto"/>
            </w:tcBorders>
          </w:tcPr>
          <w:p w14:paraId="5DAF504B" w14:textId="3CBCE736" w:rsidR="004C368C" w:rsidRPr="00E062F1" w:rsidRDefault="0035026E" w:rsidP="00B93273">
            <w:pPr>
              <w:pStyle w:val="TAC"/>
              <w:rPr>
                <w:ins w:id="4047" w:author="ZTE-Ma Zhifeng" w:date="2021-01-11T00:01:00Z"/>
                <w:rFonts w:cs="Arial"/>
                <w:lang w:eastAsia="zh-CN"/>
              </w:rPr>
            </w:pPr>
            <w:ins w:id="4048" w:author="ZTE-Ma Zhifeng" w:date="2021-01-11T11:13:00Z">
              <w:r>
                <w:rPr>
                  <w:rFonts w:cs="Arial" w:hint="eastAsia"/>
                  <w:lang w:eastAsia="zh-CN"/>
                </w:rPr>
                <w:t>2</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29A8467B" w14:textId="0F4B2F72" w:rsidR="004C368C" w:rsidRPr="00E062F1" w:rsidRDefault="0035026E" w:rsidP="00B93273">
            <w:pPr>
              <w:pStyle w:val="TAC"/>
              <w:rPr>
                <w:ins w:id="4049" w:author="ZTE-Ma Zhifeng" w:date="2021-01-11T00:01:00Z"/>
                <w:rFonts w:cs="Arial"/>
                <w:lang w:eastAsia="zh-CN"/>
              </w:rPr>
            </w:pPr>
            <w:ins w:id="4050" w:author="ZTE-Ma Zhifeng" w:date="2021-01-11T11:14:00Z">
              <w:r>
                <w:rPr>
                  <w:rFonts w:cs="Arial"/>
                  <w:lang w:eastAsia="zh-CN"/>
                </w:rPr>
                <w:t>n</w:t>
              </w:r>
            </w:ins>
            <w:ins w:id="4051" w:author="ZTE-Ma Zhifeng" w:date="2021-01-11T11:13:00Z">
              <w:r>
                <w:rPr>
                  <w:rFonts w:cs="Arial"/>
                  <w:lang w:eastAsia="zh-CN"/>
                </w:rPr>
                <w:t>7 / 0.5</w:t>
              </w:r>
            </w:ins>
          </w:p>
        </w:tc>
        <w:tc>
          <w:tcPr>
            <w:tcW w:w="1968" w:type="dxa"/>
            <w:tcBorders>
              <w:top w:val="single" w:sz="4" w:space="0" w:color="auto"/>
              <w:left w:val="single" w:sz="4" w:space="0" w:color="auto"/>
              <w:bottom w:val="single" w:sz="4" w:space="0" w:color="auto"/>
              <w:right w:val="single" w:sz="4" w:space="0" w:color="auto"/>
            </w:tcBorders>
          </w:tcPr>
          <w:p w14:paraId="37A4B27A" w14:textId="775155A4" w:rsidR="004C368C" w:rsidRPr="00E062F1" w:rsidRDefault="0035026E" w:rsidP="00B93273">
            <w:pPr>
              <w:pStyle w:val="TAC"/>
              <w:rPr>
                <w:ins w:id="4052" w:author="ZTE-Ma Zhifeng" w:date="2021-01-11T00:01:00Z"/>
                <w:rFonts w:cs="Arial"/>
                <w:lang w:eastAsia="zh-CN"/>
              </w:rPr>
            </w:pPr>
            <w:ins w:id="4053" w:author="ZTE-Ma Zhifeng" w:date="2021-01-11T11:14:00Z">
              <w:r>
                <w:rPr>
                  <w:rFonts w:cs="Arial"/>
                  <w:lang w:eastAsia="zh-CN"/>
                </w:rPr>
                <w:t>n</w:t>
              </w:r>
            </w:ins>
            <w:ins w:id="4054" w:author="ZTE-Ma Zhifeng" w:date="2021-01-11T11:13:00Z">
              <w:r>
                <w:rPr>
                  <w:rFonts w:cs="Arial"/>
                  <w:lang w:eastAsia="zh-CN"/>
                </w:rPr>
                <w:t>78 / 0.</w:t>
              </w:r>
            </w:ins>
            <w:ins w:id="4055" w:author="ZTE-Ma Zhifeng" w:date="2021-01-11T11:14:00Z">
              <w:r>
                <w:rPr>
                  <w:rFonts w:cs="Arial"/>
                  <w:lang w:eastAsia="zh-CN"/>
                </w:rPr>
                <w:t>8</w:t>
              </w:r>
            </w:ins>
          </w:p>
        </w:tc>
      </w:tr>
      <w:tr w:rsidR="005634BD" w:rsidRPr="00E062F1" w:rsidDel="00BD3864" w14:paraId="63032562" w14:textId="47AD4E03" w:rsidTr="00D672A6">
        <w:trPr>
          <w:trHeight w:val="187"/>
          <w:jc w:val="center"/>
          <w:del w:id="4056" w:author="ZTE-Ma Zhifeng" w:date="2021-01-11T11:15:00Z"/>
        </w:trPr>
        <w:tc>
          <w:tcPr>
            <w:tcW w:w="2221" w:type="dxa"/>
            <w:tcBorders>
              <w:top w:val="single" w:sz="4" w:space="0" w:color="auto"/>
              <w:left w:val="single" w:sz="4" w:space="0" w:color="auto"/>
              <w:bottom w:val="nil"/>
              <w:right w:val="single" w:sz="4" w:space="0" w:color="auto"/>
            </w:tcBorders>
            <w:shd w:val="clear" w:color="auto" w:fill="auto"/>
            <w:hideMark/>
          </w:tcPr>
          <w:p w14:paraId="437162FC" w14:textId="1BBFB90D" w:rsidR="005634BD" w:rsidRPr="00E062F1" w:rsidDel="00BD3864" w:rsidRDefault="005634BD" w:rsidP="00D672A6">
            <w:pPr>
              <w:pStyle w:val="TAC"/>
              <w:rPr>
                <w:del w:id="4057" w:author="ZTE-Ma Zhifeng" w:date="2021-01-11T11:15:00Z"/>
                <w:rFonts w:cs="Arial"/>
                <w:lang w:eastAsia="zh-CN"/>
              </w:rPr>
            </w:pPr>
            <w:del w:id="4058" w:author="ZTE-Ma Zhifeng" w:date="2021-01-11T11:15:00Z">
              <w:r w:rsidRPr="00E062F1" w:rsidDel="00BD3864">
                <w:rPr>
                  <w:lang w:eastAsia="fi-FI"/>
                </w:rPr>
                <w:delText>DC_2-12_n2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FEF3F2D" w14:textId="7A0DCF57" w:rsidR="005634BD" w:rsidRPr="00E062F1" w:rsidDel="00BD3864" w:rsidRDefault="005634BD" w:rsidP="00D672A6">
            <w:pPr>
              <w:pStyle w:val="TAC"/>
              <w:rPr>
                <w:del w:id="4059" w:author="ZTE-Ma Zhifeng" w:date="2021-01-11T11:15:00Z"/>
                <w:rFonts w:eastAsia="MS Mincho" w:cs="Arial"/>
                <w:lang w:eastAsia="ja-JP"/>
              </w:rPr>
            </w:pPr>
            <w:del w:id="4060" w:author="ZTE-Ma Zhifeng" w:date="2021-01-11T11:15:00Z">
              <w:r w:rsidRPr="00E062F1" w:rsidDel="00BD3864">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8579530" w14:textId="7ED8366F" w:rsidR="005634BD" w:rsidRPr="00E062F1" w:rsidDel="00BD3864" w:rsidRDefault="005634BD" w:rsidP="00D672A6">
            <w:pPr>
              <w:pStyle w:val="TAC"/>
              <w:rPr>
                <w:del w:id="4061" w:author="ZTE-Ma Zhifeng" w:date="2021-01-11T11:15:00Z"/>
                <w:rFonts w:cs="Arial"/>
                <w:lang w:eastAsia="zh-CN"/>
              </w:rPr>
            </w:pPr>
            <w:del w:id="4062" w:author="ZTE-Ma Zhifeng" w:date="2021-01-11T11:15:00Z">
              <w:r w:rsidRPr="00E062F1" w:rsidDel="00BD3864">
                <w:rPr>
                  <w:rFonts w:cs="Arial"/>
                  <w:lang w:eastAsia="zh-CN"/>
                </w:rPr>
                <w:delText>0.3</w:delText>
              </w:r>
            </w:del>
          </w:p>
        </w:tc>
      </w:tr>
      <w:tr w:rsidR="005634BD" w:rsidRPr="00E062F1" w:rsidDel="00BD3864" w14:paraId="2F4E9FB7" w14:textId="056DB884" w:rsidTr="00D672A6">
        <w:trPr>
          <w:trHeight w:val="187"/>
          <w:jc w:val="center"/>
          <w:del w:id="4063" w:author="ZTE-Ma Zhifeng" w:date="2021-01-11T11:15:00Z"/>
        </w:trPr>
        <w:tc>
          <w:tcPr>
            <w:tcW w:w="2221" w:type="dxa"/>
            <w:tcBorders>
              <w:top w:val="nil"/>
              <w:left w:val="single" w:sz="4" w:space="0" w:color="auto"/>
              <w:bottom w:val="single" w:sz="4" w:space="0" w:color="auto"/>
              <w:right w:val="single" w:sz="4" w:space="0" w:color="auto"/>
            </w:tcBorders>
            <w:shd w:val="clear" w:color="auto" w:fill="auto"/>
            <w:hideMark/>
          </w:tcPr>
          <w:p w14:paraId="0ABDFD5E" w14:textId="5E96B582" w:rsidR="005634BD" w:rsidRPr="00E062F1" w:rsidDel="00BD3864" w:rsidRDefault="005634BD" w:rsidP="00D672A6">
            <w:pPr>
              <w:pStyle w:val="TAC"/>
              <w:rPr>
                <w:del w:id="4064" w:author="ZTE-Ma Zhifeng" w:date="2021-01-11T11:15: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5ADADAE" w14:textId="5A2CC4A0" w:rsidR="005634BD" w:rsidRPr="00E062F1" w:rsidDel="00BD3864" w:rsidRDefault="005634BD" w:rsidP="00D672A6">
            <w:pPr>
              <w:pStyle w:val="TAC"/>
              <w:rPr>
                <w:del w:id="4065" w:author="ZTE-Ma Zhifeng" w:date="2021-01-11T11:15:00Z"/>
                <w:rFonts w:eastAsia="MS Mincho" w:cs="Arial"/>
                <w:lang w:eastAsia="ja-JP"/>
              </w:rPr>
            </w:pPr>
            <w:del w:id="4066" w:author="ZTE-Ma Zhifeng" w:date="2021-01-11T11:15:00Z">
              <w:r w:rsidRPr="00E062F1" w:rsidDel="00BD3864">
                <w:rPr>
                  <w:rFonts w:cs="Arial"/>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ECBE55" w14:textId="02800C8A" w:rsidR="005634BD" w:rsidRPr="00E062F1" w:rsidDel="00BD3864" w:rsidRDefault="005634BD" w:rsidP="00D672A6">
            <w:pPr>
              <w:pStyle w:val="TAC"/>
              <w:rPr>
                <w:del w:id="4067" w:author="ZTE-Ma Zhifeng" w:date="2021-01-11T11:15:00Z"/>
                <w:rFonts w:cs="Arial"/>
                <w:lang w:eastAsia="zh-CN"/>
              </w:rPr>
            </w:pPr>
            <w:del w:id="4068" w:author="ZTE-Ma Zhifeng" w:date="2021-01-11T11:15:00Z">
              <w:r w:rsidRPr="00E062F1" w:rsidDel="00BD3864">
                <w:rPr>
                  <w:rFonts w:cs="Arial"/>
                  <w:lang w:eastAsia="zh-CN"/>
                </w:rPr>
                <w:delText>0.3</w:delText>
              </w:r>
            </w:del>
          </w:p>
        </w:tc>
      </w:tr>
      <w:tr w:rsidR="004C368C" w:rsidRPr="00E062F1" w14:paraId="147332FE" w14:textId="77777777" w:rsidTr="00B93273">
        <w:trPr>
          <w:trHeight w:val="187"/>
          <w:jc w:val="center"/>
          <w:ins w:id="4069" w:author="ZTE-Ma Zhifeng" w:date="2021-01-11T00:01:00Z"/>
        </w:trPr>
        <w:tc>
          <w:tcPr>
            <w:tcW w:w="2221" w:type="dxa"/>
            <w:tcBorders>
              <w:top w:val="nil"/>
              <w:left w:val="single" w:sz="4" w:space="0" w:color="auto"/>
              <w:bottom w:val="single" w:sz="4" w:space="0" w:color="auto"/>
              <w:right w:val="single" w:sz="4" w:space="0" w:color="auto"/>
            </w:tcBorders>
            <w:shd w:val="clear" w:color="auto" w:fill="auto"/>
          </w:tcPr>
          <w:p w14:paraId="2A0873FE" w14:textId="6369DC6E" w:rsidR="004C368C" w:rsidRPr="00E062F1" w:rsidRDefault="00150DD1" w:rsidP="00B93273">
            <w:pPr>
              <w:pStyle w:val="TAC"/>
              <w:rPr>
                <w:ins w:id="4070" w:author="ZTE-Ma Zhifeng" w:date="2021-01-11T00:01:00Z"/>
                <w:rFonts w:cs="Arial"/>
              </w:rPr>
            </w:pPr>
            <w:ins w:id="4071" w:author="ZTE-Ma Zhifeng" w:date="2021-01-11T11:14:00Z">
              <w:r w:rsidRPr="00E062F1">
                <w:rPr>
                  <w:lang w:eastAsia="fi-FI"/>
                </w:rPr>
                <w:t>DC_2-12_n2</w:t>
              </w:r>
            </w:ins>
          </w:p>
        </w:tc>
        <w:tc>
          <w:tcPr>
            <w:tcW w:w="1968" w:type="dxa"/>
            <w:tcBorders>
              <w:top w:val="single" w:sz="4" w:space="0" w:color="auto"/>
              <w:left w:val="single" w:sz="4" w:space="0" w:color="auto"/>
              <w:bottom w:val="single" w:sz="4" w:space="0" w:color="auto"/>
              <w:right w:val="single" w:sz="4" w:space="0" w:color="auto"/>
            </w:tcBorders>
          </w:tcPr>
          <w:p w14:paraId="21569145" w14:textId="44E8920D" w:rsidR="004C368C" w:rsidRPr="00E062F1" w:rsidRDefault="00BD3864" w:rsidP="00B93273">
            <w:pPr>
              <w:pStyle w:val="TAC"/>
              <w:rPr>
                <w:ins w:id="4072" w:author="ZTE-Ma Zhifeng" w:date="2021-01-11T00:01:00Z"/>
                <w:rFonts w:cs="Arial"/>
                <w:lang w:eastAsia="zh-CN"/>
              </w:rPr>
            </w:pPr>
            <w:ins w:id="4073" w:author="ZTE-Ma Zhifeng" w:date="2021-01-11T11:15:00Z">
              <w:r>
                <w:rPr>
                  <w:rFonts w:cs="Arial" w:hint="eastAsia"/>
                  <w:lang w:eastAsia="zh-CN"/>
                </w:rPr>
                <w:t>2</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110FCE2C" w14:textId="67577A70" w:rsidR="004C368C" w:rsidRPr="00E062F1" w:rsidRDefault="00BD3864" w:rsidP="00B93273">
            <w:pPr>
              <w:pStyle w:val="TAC"/>
              <w:rPr>
                <w:ins w:id="4074" w:author="ZTE-Ma Zhifeng" w:date="2021-01-11T00:01:00Z"/>
                <w:rFonts w:cs="Arial"/>
                <w:lang w:eastAsia="zh-CN"/>
              </w:rPr>
            </w:pPr>
            <w:ins w:id="4075" w:author="ZTE-Ma Zhifeng" w:date="2021-01-11T11:15:00Z">
              <w:r>
                <w:rPr>
                  <w:rFonts w:cs="Arial" w:hint="eastAsia"/>
                  <w:lang w:eastAsia="zh-CN"/>
                </w:rPr>
                <w:t>1</w:t>
              </w:r>
              <w:r>
                <w:rPr>
                  <w:rFonts w:cs="Arial"/>
                  <w:lang w:eastAsia="zh-CN"/>
                </w:rPr>
                <w:t>2 / 0.3</w:t>
              </w:r>
            </w:ins>
          </w:p>
        </w:tc>
        <w:tc>
          <w:tcPr>
            <w:tcW w:w="1968" w:type="dxa"/>
            <w:tcBorders>
              <w:top w:val="single" w:sz="4" w:space="0" w:color="auto"/>
              <w:left w:val="single" w:sz="4" w:space="0" w:color="auto"/>
              <w:bottom w:val="single" w:sz="4" w:space="0" w:color="auto"/>
              <w:right w:val="single" w:sz="4" w:space="0" w:color="auto"/>
            </w:tcBorders>
          </w:tcPr>
          <w:p w14:paraId="26653A1D" w14:textId="77777777" w:rsidR="004C368C" w:rsidRPr="00E062F1" w:rsidRDefault="004C368C" w:rsidP="00B93273">
            <w:pPr>
              <w:pStyle w:val="TAC"/>
              <w:rPr>
                <w:ins w:id="4076" w:author="ZTE-Ma Zhifeng" w:date="2021-01-11T00:01:00Z"/>
                <w:rFonts w:cs="Arial"/>
                <w:lang w:eastAsia="zh-CN"/>
              </w:rPr>
            </w:pPr>
          </w:p>
        </w:tc>
      </w:tr>
      <w:tr w:rsidR="005634BD" w:rsidRPr="00E062F1" w:rsidDel="00BD3864" w14:paraId="1CB4CF8D" w14:textId="264D7CDC" w:rsidTr="00D672A6">
        <w:trPr>
          <w:trHeight w:val="187"/>
          <w:jc w:val="center"/>
          <w:del w:id="4077" w:author="ZTE-Ma Zhifeng" w:date="2021-01-11T11:16:00Z"/>
        </w:trPr>
        <w:tc>
          <w:tcPr>
            <w:tcW w:w="2221" w:type="dxa"/>
            <w:tcBorders>
              <w:top w:val="single" w:sz="4" w:space="0" w:color="auto"/>
              <w:left w:val="single" w:sz="4" w:space="0" w:color="auto"/>
              <w:bottom w:val="nil"/>
              <w:right w:val="single" w:sz="4" w:space="0" w:color="auto"/>
            </w:tcBorders>
            <w:shd w:val="clear" w:color="auto" w:fill="auto"/>
            <w:hideMark/>
          </w:tcPr>
          <w:p w14:paraId="76520B57" w14:textId="4C5E523E" w:rsidR="005634BD" w:rsidRPr="00E062F1" w:rsidDel="00BD3864" w:rsidRDefault="005634BD" w:rsidP="00D672A6">
            <w:pPr>
              <w:pStyle w:val="TAC"/>
              <w:rPr>
                <w:del w:id="4078" w:author="ZTE-Ma Zhifeng" w:date="2021-01-11T11:16:00Z"/>
                <w:rFonts w:cs="Arial"/>
                <w:lang w:eastAsia="zh-CN"/>
              </w:rPr>
            </w:pPr>
            <w:del w:id="4079" w:author="ZTE-Ma Zhifeng" w:date="2021-01-11T11:16:00Z">
              <w:r w:rsidRPr="00E062F1" w:rsidDel="00BD3864">
                <w:rPr>
                  <w:lang w:eastAsia="fi-FI"/>
                </w:rPr>
                <w:delText>DC_2_(n)12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489FCF8" w14:textId="030D6C57" w:rsidR="005634BD" w:rsidRPr="00E062F1" w:rsidDel="00BD3864" w:rsidRDefault="005634BD" w:rsidP="00D672A6">
            <w:pPr>
              <w:pStyle w:val="TAC"/>
              <w:rPr>
                <w:del w:id="4080" w:author="ZTE-Ma Zhifeng" w:date="2021-01-11T11:16:00Z"/>
                <w:rFonts w:eastAsia="MS Mincho" w:cs="Arial"/>
                <w:lang w:eastAsia="ja-JP"/>
              </w:rPr>
            </w:pPr>
            <w:del w:id="4081" w:author="ZTE-Ma Zhifeng" w:date="2021-01-11T11:16:00Z">
              <w:r w:rsidRPr="00E062F1" w:rsidDel="00BD3864">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CBA9360" w14:textId="3501EF7E" w:rsidR="005634BD" w:rsidRPr="00E062F1" w:rsidDel="00BD3864" w:rsidRDefault="005634BD" w:rsidP="00D672A6">
            <w:pPr>
              <w:pStyle w:val="TAC"/>
              <w:rPr>
                <w:del w:id="4082" w:author="ZTE-Ma Zhifeng" w:date="2021-01-11T11:16:00Z"/>
                <w:rFonts w:cs="Arial"/>
                <w:lang w:eastAsia="zh-CN"/>
              </w:rPr>
            </w:pPr>
            <w:del w:id="4083" w:author="ZTE-Ma Zhifeng" w:date="2021-01-11T11:16:00Z">
              <w:r w:rsidRPr="00E062F1" w:rsidDel="00BD3864">
                <w:rPr>
                  <w:rFonts w:cs="Arial"/>
                  <w:lang w:eastAsia="zh-CN"/>
                </w:rPr>
                <w:delText>0.3</w:delText>
              </w:r>
            </w:del>
          </w:p>
        </w:tc>
      </w:tr>
      <w:tr w:rsidR="005634BD" w:rsidRPr="00E062F1" w:rsidDel="00BD3864" w14:paraId="5D98BF09" w14:textId="7FD09DCE" w:rsidTr="00D672A6">
        <w:trPr>
          <w:trHeight w:val="187"/>
          <w:jc w:val="center"/>
          <w:del w:id="4084" w:author="ZTE-Ma Zhifeng" w:date="2021-01-11T11:16:00Z"/>
        </w:trPr>
        <w:tc>
          <w:tcPr>
            <w:tcW w:w="2221" w:type="dxa"/>
            <w:tcBorders>
              <w:top w:val="nil"/>
              <w:left w:val="single" w:sz="4" w:space="0" w:color="auto"/>
              <w:bottom w:val="nil"/>
              <w:right w:val="single" w:sz="4" w:space="0" w:color="auto"/>
            </w:tcBorders>
            <w:shd w:val="clear" w:color="auto" w:fill="auto"/>
            <w:hideMark/>
          </w:tcPr>
          <w:p w14:paraId="5F8B097F" w14:textId="05BBC45D" w:rsidR="005634BD" w:rsidRPr="00E062F1" w:rsidDel="00BD3864" w:rsidRDefault="005634BD" w:rsidP="00D672A6">
            <w:pPr>
              <w:pStyle w:val="TAC"/>
              <w:rPr>
                <w:del w:id="4085" w:author="ZTE-Ma Zhifeng" w:date="2021-01-11T11:16: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3F82C98" w14:textId="454D690B" w:rsidR="005634BD" w:rsidRPr="00E062F1" w:rsidDel="00BD3864" w:rsidRDefault="005634BD" w:rsidP="00D672A6">
            <w:pPr>
              <w:pStyle w:val="TAC"/>
              <w:rPr>
                <w:del w:id="4086" w:author="ZTE-Ma Zhifeng" w:date="2021-01-11T11:16:00Z"/>
                <w:rFonts w:eastAsia="MS Mincho" w:cs="Arial"/>
                <w:lang w:eastAsia="ja-JP"/>
              </w:rPr>
            </w:pPr>
            <w:del w:id="4087" w:author="ZTE-Ma Zhifeng" w:date="2021-01-11T11:16:00Z">
              <w:r w:rsidRPr="00E062F1" w:rsidDel="00BD3864">
                <w:rPr>
                  <w:rFonts w:cs="Arial"/>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2D3ACCC" w14:textId="45C3B3AC" w:rsidR="005634BD" w:rsidRPr="00E062F1" w:rsidDel="00BD3864" w:rsidRDefault="005634BD" w:rsidP="00D672A6">
            <w:pPr>
              <w:pStyle w:val="TAC"/>
              <w:rPr>
                <w:del w:id="4088" w:author="ZTE-Ma Zhifeng" w:date="2021-01-11T11:16:00Z"/>
                <w:rFonts w:cs="Arial"/>
                <w:lang w:eastAsia="zh-CN"/>
              </w:rPr>
            </w:pPr>
            <w:del w:id="4089" w:author="ZTE-Ma Zhifeng" w:date="2021-01-11T11:16:00Z">
              <w:r w:rsidRPr="00E062F1" w:rsidDel="00BD3864">
                <w:rPr>
                  <w:rFonts w:cs="Arial"/>
                  <w:lang w:eastAsia="zh-CN"/>
                </w:rPr>
                <w:delText>0.3</w:delText>
              </w:r>
            </w:del>
          </w:p>
        </w:tc>
      </w:tr>
      <w:tr w:rsidR="005634BD" w:rsidRPr="00E062F1" w:rsidDel="00BD3864" w14:paraId="2C51199D" w14:textId="541D9C04" w:rsidTr="00D672A6">
        <w:trPr>
          <w:trHeight w:val="187"/>
          <w:jc w:val="center"/>
          <w:del w:id="4090" w:author="ZTE-Ma Zhifeng" w:date="2021-01-11T11:16:00Z"/>
        </w:trPr>
        <w:tc>
          <w:tcPr>
            <w:tcW w:w="2221" w:type="dxa"/>
            <w:tcBorders>
              <w:top w:val="nil"/>
              <w:left w:val="single" w:sz="4" w:space="0" w:color="auto"/>
              <w:bottom w:val="single" w:sz="4" w:space="0" w:color="auto"/>
              <w:right w:val="single" w:sz="4" w:space="0" w:color="auto"/>
            </w:tcBorders>
            <w:shd w:val="clear" w:color="auto" w:fill="auto"/>
            <w:hideMark/>
          </w:tcPr>
          <w:p w14:paraId="47E5AD90" w14:textId="0142DD41" w:rsidR="005634BD" w:rsidRPr="00E062F1" w:rsidDel="00BD3864" w:rsidRDefault="005634BD" w:rsidP="00D672A6">
            <w:pPr>
              <w:pStyle w:val="TAC"/>
              <w:rPr>
                <w:del w:id="4091" w:author="ZTE-Ma Zhifeng" w:date="2021-01-11T11:16: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140395D" w14:textId="02896E59" w:rsidR="005634BD" w:rsidRPr="00E062F1" w:rsidDel="00BD3864" w:rsidRDefault="005634BD" w:rsidP="00D672A6">
            <w:pPr>
              <w:pStyle w:val="TAC"/>
              <w:rPr>
                <w:del w:id="4092" w:author="ZTE-Ma Zhifeng" w:date="2021-01-11T11:16:00Z"/>
                <w:rFonts w:eastAsia="MS Mincho" w:cs="Arial"/>
                <w:lang w:eastAsia="ja-JP"/>
              </w:rPr>
            </w:pPr>
            <w:del w:id="4093" w:author="ZTE-Ma Zhifeng" w:date="2021-01-11T11:16:00Z">
              <w:r w:rsidRPr="00E062F1" w:rsidDel="00BD3864">
                <w:rPr>
                  <w:rFonts w:cs="Arial"/>
                </w:rPr>
                <w:delText>n12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7E58CA3" w14:textId="6D5AEC06" w:rsidR="005634BD" w:rsidRPr="00E062F1" w:rsidDel="00BD3864" w:rsidRDefault="005634BD" w:rsidP="00D672A6">
            <w:pPr>
              <w:pStyle w:val="TAC"/>
              <w:rPr>
                <w:del w:id="4094" w:author="ZTE-Ma Zhifeng" w:date="2021-01-11T11:16:00Z"/>
                <w:rFonts w:cs="Arial"/>
                <w:lang w:eastAsia="zh-CN"/>
              </w:rPr>
            </w:pPr>
            <w:del w:id="4095" w:author="ZTE-Ma Zhifeng" w:date="2021-01-11T11:16:00Z">
              <w:r w:rsidRPr="00E062F1" w:rsidDel="00BD3864">
                <w:rPr>
                  <w:rFonts w:cs="Arial"/>
                  <w:lang w:eastAsia="zh-CN"/>
                </w:rPr>
                <w:delText>0.3</w:delText>
              </w:r>
            </w:del>
          </w:p>
        </w:tc>
      </w:tr>
      <w:tr w:rsidR="00B93273" w:rsidRPr="00E062F1" w14:paraId="54C10DD7" w14:textId="77777777" w:rsidTr="00B93273">
        <w:trPr>
          <w:trHeight w:val="187"/>
          <w:jc w:val="center"/>
          <w:ins w:id="4096" w:author="ZTE-Ma Zhifeng" w:date="2021-01-11T00:01:00Z"/>
        </w:trPr>
        <w:tc>
          <w:tcPr>
            <w:tcW w:w="2221" w:type="dxa"/>
            <w:tcBorders>
              <w:top w:val="nil"/>
              <w:left w:val="single" w:sz="4" w:space="0" w:color="auto"/>
              <w:bottom w:val="single" w:sz="4" w:space="0" w:color="auto"/>
              <w:right w:val="single" w:sz="4" w:space="0" w:color="auto"/>
            </w:tcBorders>
            <w:shd w:val="clear" w:color="auto" w:fill="auto"/>
          </w:tcPr>
          <w:p w14:paraId="26774C88" w14:textId="00D09B52" w:rsidR="00B93273" w:rsidRPr="00E062F1" w:rsidRDefault="00150DD1" w:rsidP="00B93273">
            <w:pPr>
              <w:pStyle w:val="TAC"/>
              <w:rPr>
                <w:ins w:id="4097" w:author="ZTE-Ma Zhifeng" w:date="2021-01-11T00:01:00Z"/>
                <w:rFonts w:cs="Arial"/>
              </w:rPr>
            </w:pPr>
            <w:ins w:id="4098" w:author="ZTE-Ma Zhifeng" w:date="2021-01-11T11:14:00Z">
              <w:r w:rsidRPr="00E062F1">
                <w:rPr>
                  <w:lang w:eastAsia="fi-FI"/>
                </w:rPr>
                <w:t>DC_2_(n)12</w:t>
              </w:r>
            </w:ins>
          </w:p>
        </w:tc>
        <w:tc>
          <w:tcPr>
            <w:tcW w:w="1968" w:type="dxa"/>
            <w:tcBorders>
              <w:top w:val="single" w:sz="4" w:space="0" w:color="auto"/>
              <w:left w:val="single" w:sz="4" w:space="0" w:color="auto"/>
              <w:bottom w:val="single" w:sz="4" w:space="0" w:color="auto"/>
              <w:right w:val="single" w:sz="4" w:space="0" w:color="auto"/>
            </w:tcBorders>
          </w:tcPr>
          <w:p w14:paraId="49BFC1D1" w14:textId="0A631396" w:rsidR="00B93273" w:rsidRPr="00E062F1" w:rsidRDefault="00BD3864" w:rsidP="00B93273">
            <w:pPr>
              <w:pStyle w:val="TAC"/>
              <w:rPr>
                <w:ins w:id="4099" w:author="ZTE-Ma Zhifeng" w:date="2021-01-11T00:01:00Z"/>
                <w:rFonts w:cs="Arial"/>
                <w:lang w:eastAsia="zh-CN"/>
              </w:rPr>
            </w:pPr>
            <w:ins w:id="4100" w:author="ZTE-Ma Zhifeng" w:date="2021-01-11T11:16:00Z">
              <w:r>
                <w:rPr>
                  <w:rFonts w:cs="Arial" w:hint="eastAsia"/>
                  <w:lang w:eastAsia="zh-CN"/>
                </w:rPr>
                <w:t>2</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5C7B428B" w14:textId="217E120F" w:rsidR="00B93273" w:rsidRPr="00E062F1" w:rsidRDefault="00BD3864" w:rsidP="00B93273">
            <w:pPr>
              <w:pStyle w:val="TAC"/>
              <w:rPr>
                <w:ins w:id="4101" w:author="ZTE-Ma Zhifeng" w:date="2021-01-11T00:01:00Z"/>
                <w:rFonts w:cs="Arial"/>
                <w:lang w:eastAsia="zh-CN"/>
              </w:rPr>
            </w:pPr>
            <w:ins w:id="4102" w:author="ZTE-Ma Zhifeng" w:date="2021-01-11T11:16:00Z">
              <w:r>
                <w:rPr>
                  <w:rFonts w:cs="Arial" w:hint="eastAsia"/>
                  <w:lang w:eastAsia="zh-CN"/>
                </w:rPr>
                <w:t>1</w:t>
              </w:r>
              <w:r>
                <w:rPr>
                  <w:rFonts w:cs="Arial"/>
                  <w:lang w:eastAsia="zh-CN"/>
                </w:rPr>
                <w:t>2 / 0.3</w:t>
              </w:r>
            </w:ins>
          </w:p>
        </w:tc>
        <w:tc>
          <w:tcPr>
            <w:tcW w:w="1968" w:type="dxa"/>
            <w:tcBorders>
              <w:top w:val="single" w:sz="4" w:space="0" w:color="auto"/>
              <w:left w:val="single" w:sz="4" w:space="0" w:color="auto"/>
              <w:bottom w:val="single" w:sz="4" w:space="0" w:color="auto"/>
              <w:right w:val="single" w:sz="4" w:space="0" w:color="auto"/>
            </w:tcBorders>
          </w:tcPr>
          <w:p w14:paraId="7FB4C39B" w14:textId="1C551DBD" w:rsidR="00B93273" w:rsidRPr="00E062F1" w:rsidRDefault="00BD3864" w:rsidP="00B93273">
            <w:pPr>
              <w:pStyle w:val="TAC"/>
              <w:rPr>
                <w:ins w:id="4103" w:author="ZTE-Ma Zhifeng" w:date="2021-01-11T00:01:00Z"/>
                <w:rFonts w:cs="Arial"/>
                <w:lang w:eastAsia="zh-CN"/>
              </w:rPr>
            </w:pPr>
            <w:ins w:id="4104" w:author="ZTE-Ma Zhifeng" w:date="2021-01-11T11:16:00Z">
              <w:r>
                <w:rPr>
                  <w:rFonts w:cs="Arial"/>
                  <w:lang w:eastAsia="zh-CN"/>
                </w:rPr>
                <w:t>n12 / 0.3</w:t>
              </w:r>
            </w:ins>
          </w:p>
        </w:tc>
      </w:tr>
      <w:tr w:rsidR="005634BD" w:rsidRPr="00E062F1" w:rsidDel="00BD3864" w14:paraId="69428EA2" w14:textId="4A897075" w:rsidTr="00D672A6">
        <w:trPr>
          <w:trHeight w:val="187"/>
          <w:jc w:val="center"/>
          <w:del w:id="4105" w:author="ZTE-Ma Zhifeng" w:date="2021-01-11T11:16:00Z"/>
        </w:trPr>
        <w:tc>
          <w:tcPr>
            <w:tcW w:w="2221" w:type="dxa"/>
            <w:tcBorders>
              <w:top w:val="single" w:sz="4" w:space="0" w:color="auto"/>
              <w:left w:val="single" w:sz="4" w:space="0" w:color="auto"/>
              <w:bottom w:val="nil"/>
              <w:right w:val="single" w:sz="4" w:space="0" w:color="auto"/>
            </w:tcBorders>
            <w:shd w:val="clear" w:color="auto" w:fill="auto"/>
            <w:hideMark/>
          </w:tcPr>
          <w:p w14:paraId="3E50720E" w14:textId="0EE4F109" w:rsidR="005634BD" w:rsidRPr="00E062F1" w:rsidDel="00BD3864" w:rsidRDefault="005634BD" w:rsidP="00D672A6">
            <w:pPr>
              <w:pStyle w:val="TAC"/>
              <w:rPr>
                <w:del w:id="4106" w:author="ZTE-Ma Zhifeng" w:date="2021-01-11T11:16:00Z"/>
                <w:rFonts w:cs="Arial"/>
                <w:lang w:eastAsia="zh-CN"/>
              </w:rPr>
            </w:pPr>
            <w:del w:id="4107" w:author="ZTE-Ma Zhifeng" w:date="2021-01-11T11:16:00Z">
              <w:r w:rsidRPr="00E062F1" w:rsidDel="00BD3864">
                <w:rPr>
                  <w:rFonts w:cs="Arial"/>
                  <w:lang w:eastAsia="zh-CN"/>
                </w:rPr>
                <w:delText>DC_2-12_n66, DC_2-2-12_n66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F344AA5" w14:textId="0C947C3C" w:rsidR="005634BD" w:rsidRPr="00E062F1" w:rsidDel="00BD3864" w:rsidRDefault="005634BD" w:rsidP="00D672A6">
            <w:pPr>
              <w:pStyle w:val="TAC"/>
              <w:rPr>
                <w:del w:id="4108" w:author="ZTE-Ma Zhifeng" w:date="2021-01-11T11:16:00Z"/>
                <w:rFonts w:eastAsia="MS Mincho" w:cs="Arial"/>
                <w:lang w:eastAsia="ja-JP"/>
              </w:rPr>
            </w:pPr>
            <w:del w:id="4109" w:author="ZTE-Ma Zhifeng" w:date="2021-01-11T11:16:00Z">
              <w:r w:rsidRPr="00E062F1" w:rsidDel="00BD3864">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4206154" w14:textId="2D63037C" w:rsidR="005634BD" w:rsidRPr="00E062F1" w:rsidDel="00BD3864" w:rsidRDefault="005634BD" w:rsidP="00D672A6">
            <w:pPr>
              <w:pStyle w:val="TAC"/>
              <w:rPr>
                <w:del w:id="4110" w:author="ZTE-Ma Zhifeng" w:date="2021-01-11T11:16:00Z"/>
                <w:rFonts w:cs="Arial"/>
                <w:lang w:eastAsia="zh-CN"/>
              </w:rPr>
            </w:pPr>
            <w:del w:id="4111" w:author="ZTE-Ma Zhifeng" w:date="2021-01-11T11:16:00Z">
              <w:r w:rsidRPr="00E062F1" w:rsidDel="00BD3864">
                <w:rPr>
                  <w:rFonts w:cs="Arial"/>
                </w:rPr>
                <w:delText>0.5</w:delText>
              </w:r>
            </w:del>
          </w:p>
        </w:tc>
      </w:tr>
      <w:tr w:rsidR="005634BD" w:rsidRPr="00E062F1" w:rsidDel="00BD3864" w14:paraId="26CA85B4" w14:textId="21C9DF3E" w:rsidTr="00D672A6">
        <w:trPr>
          <w:trHeight w:val="187"/>
          <w:jc w:val="center"/>
          <w:del w:id="4112" w:author="ZTE-Ma Zhifeng" w:date="2021-01-11T11:16:00Z"/>
        </w:trPr>
        <w:tc>
          <w:tcPr>
            <w:tcW w:w="2221" w:type="dxa"/>
            <w:tcBorders>
              <w:top w:val="nil"/>
              <w:left w:val="single" w:sz="4" w:space="0" w:color="auto"/>
              <w:bottom w:val="nil"/>
              <w:right w:val="single" w:sz="4" w:space="0" w:color="auto"/>
            </w:tcBorders>
            <w:shd w:val="clear" w:color="auto" w:fill="auto"/>
            <w:hideMark/>
          </w:tcPr>
          <w:p w14:paraId="3966C2C1" w14:textId="15AC0C20" w:rsidR="005634BD" w:rsidRPr="00E062F1" w:rsidDel="00BD3864" w:rsidRDefault="005634BD" w:rsidP="00D672A6">
            <w:pPr>
              <w:pStyle w:val="TAC"/>
              <w:rPr>
                <w:del w:id="4113" w:author="ZTE-Ma Zhifeng" w:date="2021-01-11T11:16: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64A4127" w14:textId="0A4D970C" w:rsidR="005634BD" w:rsidRPr="00E062F1" w:rsidDel="00BD3864" w:rsidRDefault="005634BD" w:rsidP="00D672A6">
            <w:pPr>
              <w:pStyle w:val="TAC"/>
              <w:rPr>
                <w:del w:id="4114" w:author="ZTE-Ma Zhifeng" w:date="2021-01-11T11:16:00Z"/>
                <w:rFonts w:eastAsia="MS Mincho" w:cs="Arial"/>
                <w:lang w:eastAsia="ja-JP"/>
              </w:rPr>
            </w:pPr>
            <w:del w:id="4115" w:author="ZTE-Ma Zhifeng" w:date="2021-01-11T11:16:00Z">
              <w:r w:rsidRPr="00E062F1" w:rsidDel="00BD3864">
                <w:rPr>
                  <w:rFonts w:cs="Arial"/>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9B2433E" w14:textId="1E0ADCEB" w:rsidR="005634BD" w:rsidRPr="00E062F1" w:rsidDel="00BD3864" w:rsidRDefault="005634BD" w:rsidP="00D672A6">
            <w:pPr>
              <w:pStyle w:val="TAC"/>
              <w:rPr>
                <w:del w:id="4116" w:author="ZTE-Ma Zhifeng" w:date="2021-01-11T11:16:00Z"/>
                <w:rFonts w:cs="Arial"/>
                <w:lang w:eastAsia="zh-CN"/>
              </w:rPr>
            </w:pPr>
            <w:del w:id="4117" w:author="ZTE-Ma Zhifeng" w:date="2021-01-11T11:16:00Z">
              <w:r w:rsidRPr="00E062F1" w:rsidDel="00BD3864">
                <w:rPr>
                  <w:rFonts w:cs="Arial"/>
                </w:rPr>
                <w:delText>0.8</w:delText>
              </w:r>
            </w:del>
          </w:p>
        </w:tc>
      </w:tr>
      <w:tr w:rsidR="005634BD" w:rsidRPr="00E062F1" w:rsidDel="00BD3864" w14:paraId="2819898C" w14:textId="2C3A7D6C" w:rsidTr="00D672A6">
        <w:trPr>
          <w:trHeight w:val="187"/>
          <w:jc w:val="center"/>
          <w:del w:id="4118" w:author="ZTE-Ma Zhifeng" w:date="2021-01-11T11:16:00Z"/>
        </w:trPr>
        <w:tc>
          <w:tcPr>
            <w:tcW w:w="2221" w:type="dxa"/>
            <w:tcBorders>
              <w:top w:val="nil"/>
              <w:left w:val="single" w:sz="4" w:space="0" w:color="auto"/>
              <w:bottom w:val="single" w:sz="4" w:space="0" w:color="auto"/>
              <w:right w:val="single" w:sz="4" w:space="0" w:color="auto"/>
            </w:tcBorders>
            <w:shd w:val="clear" w:color="auto" w:fill="auto"/>
            <w:hideMark/>
          </w:tcPr>
          <w:p w14:paraId="42781E9C" w14:textId="58860605" w:rsidR="005634BD" w:rsidRPr="00E062F1" w:rsidDel="00BD3864" w:rsidRDefault="005634BD" w:rsidP="00D672A6">
            <w:pPr>
              <w:pStyle w:val="TAC"/>
              <w:rPr>
                <w:del w:id="4119" w:author="ZTE-Ma Zhifeng" w:date="2021-01-11T11:16: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53B26CF" w14:textId="28A1C602" w:rsidR="005634BD" w:rsidRPr="00E062F1" w:rsidDel="00BD3864" w:rsidRDefault="005634BD" w:rsidP="00D672A6">
            <w:pPr>
              <w:pStyle w:val="TAC"/>
              <w:rPr>
                <w:del w:id="4120" w:author="ZTE-Ma Zhifeng" w:date="2021-01-11T11:16:00Z"/>
                <w:rFonts w:eastAsia="MS Mincho" w:cs="Arial"/>
                <w:lang w:eastAsia="ja-JP"/>
              </w:rPr>
            </w:pPr>
            <w:del w:id="4121" w:author="ZTE-Ma Zhifeng" w:date="2021-01-11T11:16:00Z">
              <w:r w:rsidRPr="00E062F1" w:rsidDel="00BD3864">
                <w:rPr>
                  <w:rFonts w:eastAsia="MS Mincho" w:cs="Arial"/>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94C8867" w14:textId="718C3E2F" w:rsidR="005634BD" w:rsidRPr="00E062F1" w:rsidDel="00BD3864" w:rsidRDefault="005634BD" w:rsidP="00D672A6">
            <w:pPr>
              <w:pStyle w:val="TAC"/>
              <w:rPr>
                <w:del w:id="4122" w:author="ZTE-Ma Zhifeng" w:date="2021-01-11T11:16:00Z"/>
                <w:rFonts w:cs="Arial"/>
                <w:lang w:eastAsia="zh-CN"/>
              </w:rPr>
            </w:pPr>
            <w:del w:id="4123" w:author="ZTE-Ma Zhifeng" w:date="2021-01-11T11:16:00Z">
              <w:r w:rsidRPr="00E062F1" w:rsidDel="00BD3864">
                <w:rPr>
                  <w:rFonts w:cs="Arial"/>
                </w:rPr>
                <w:delText>0.5</w:delText>
              </w:r>
            </w:del>
          </w:p>
        </w:tc>
      </w:tr>
      <w:tr w:rsidR="00B93273" w:rsidRPr="00E062F1" w14:paraId="78B11F79" w14:textId="77777777" w:rsidTr="00B93273">
        <w:trPr>
          <w:trHeight w:val="187"/>
          <w:jc w:val="center"/>
          <w:ins w:id="4124" w:author="ZTE-Ma Zhifeng" w:date="2021-01-11T00:02:00Z"/>
        </w:trPr>
        <w:tc>
          <w:tcPr>
            <w:tcW w:w="2221" w:type="dxa"/>
            <w:tcBorders>
              <w:top w:val="nil"/>
              <w:left w:val="single" w:sz="4" w:space="0" w:color="auto"/>
              <w:bottom w:val="single" w:sz="4" w:space="0" w:color="auto"/>
              <w:right w:val="single" w:sz="4" w:space="0" w:color="auto"/>
            </w:tcBorders>
            <w:shd w:val="clear" w:color="auto" w:fill="auto"/>
          </w:tcPr>
          <w:p w14:paraId="23D8F633" w14:textId="77777777" w:rsidR="00B93273" w:rsidRDefault="00BD3864" w:rsidP="00B93273">
            <w:pPr>
              <w:pStyle w:val="TAC"/>
              <w:rPr>
                <w:ins w:id="4125" w:author="ZTE-Ma Zhifeng" w:date="2021-01-11T11:15:00Z"/>
                <w:rFonts w:cs="Arial"/>
                <w:lang w:eastAsia="zh-CN"/>
              </w:rPr>
            </w:pPr>
            <w:ins w:id="4126" w:author="ZTE-Ma Zhifeng" w:date="2021-01-11T11:15:00Z">
              <w:r w:rsidRPr="00E062F1">
                <w:rPr>
                  <w:rFonts w:cs="Arial"/>
                  <w:lang w:eastAsia="zh-CN"/>
                </w:rPr>
                <w:t>DC_2-12_n66</w:t>
              </w:r>
            </w:ins>
          </w:p>
          <w:p w14:paraId="0D3CC6C0" w14:textId="5FBA4820" w:rsidR="00BD3864" w:rsidRPr="00E062F1" w:rsidRDefault="00BD3864" w:rsidP="00B93273">
            <w:pPr>
              <w:pStyle w:val="TAC"/>
              <w:rPr>
                <w:ins w:id="4127" w:author="ZTE-Ma Zhifeng" w:date="2021-01-11T00:02:00Z"/>
                <w:rFonts w:cs="Arial"/>
              </w:rPr>
            </w:pPr>
            <w:ins w:id="4128" w:author="ZTE-Ma Zhifeng" w:date="2021-01-11T11:15:00Z">
              <w:r w:rsidRPr="00E062F1">
                <w:rPr>
                  <w:rFonts w:cs="Arial"/>
                  <w:lang w:eastAsia="zh-CN"/>
                </w:rPr>
                <w:t>DC_2-2-12_n66</w:t>
              </w:r>
            </w:ins>
          </w:p>
        </w:tc>
        <w:tc>
          <w:tcPr>
            <w:tcW w:w="1968" w:type="dxa"/>
            <w:tcBorders>
              <w:top w:val="single" w:sz="4" w:space="0" w:color="auto"/>
              <w:left w:val="single" w:sz="4" w:space="0" w:color="auto"/>
              <w:bottom w:val="single" w:sz="4" w:space="0" w:color="auto"/>
              <w:right w:val="single" w:sz="4" w:space="0" w:color="auto"/>
            </w:tcBorders>
          </w:tcPr>
          <w:p w14:paraId="6FA17ED3" w14:textId="713D828D" w:rsidR="00B93273" w:rsidRPr="00E062F1" w:rsidRDefault="00BD3864" w:rsidP="00B93273">
            <w:pPr>
              <w:pStyle w:val="TAC"/>
              <w:rPr>
                <w:ins w:id="4129" w:author="ZTE-Ma Zhifeng" w:date="2021-01-11T00:02:00Z"/>
                <w:rFonts w:cs="Arial"/>
                <w:lang w:eastAsia="zh-CN"/>
              </w:rPr>
            </w:pPr>
            <w:ins w:id="4130" w:author="ZTE-Ma Zhifeng" w:date="2021-01-11T11:16: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218B6502" w14:textId="43A7E3BB" w:rsidR="00B93273" w:rsidRPr="00E062F1" w:rsidRDefault="00BD3864" w:rsidP="00B93273">
            <w:pPr>
              <w:pStyle w:val="TAC"/>
              <w:rPr>
                <w:ins w:id="4131" w:author="ZTE-Ma Zhifeng" w:date="2021-01-11T00:02:00Z"/>
                <w:rFonts w:cs="Arial"/>
                <w:lang w:eastAsia="zh-CN"/>
              </w:rPr>
            </w:pPr>
            <w:ins w:id="4132" w:author="ZTE-Ma Zhifeng" w:date="2021-01-11T11:16:00Z">
              <w:r>
                <w:rPr>
                  <w:rFonts w:cs="Arial" w:hint="eastAsia"/>
                  <w:lang w:eastAsia="zh-CN"/>
                </w:rPr>
                <w:t>1</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7BAEB70B" w14:textId="7509AAA8" w:rsidR="00B93273" w:rsidRPr="00E062F1" w:rsidRDefault="00BD3864" w:rsidP="00B93273">
            <w:pPr>
              <w:pStyle w:val="TAC"/>
              <w:rPr>
                <w:ins w:id="4133" w:author="ZTE-Ma Zhifeng" w:date="2021-01-11T00:02:00Z"/>
                <w:rFonts w:cs="Arial"/>
                <w:lang w:eastAsia="zh-CN"/>
              </w:rPr>
            </w:pPr>
            <w:ins w:id="4134" w:author="ZTE-Ma Zhifeng" w:date="2021-01-11T11:16:00Z">
              <w:r>
                <w:rPr>
                  <w:rFonts w:cs="Arial"/>
                  <w:lang w:eastAsia="zh-CN"/>
                </w:rPr>
                <w:t>n66 / 0.5</w:t>
              </w:r>
            </w:ins>
          </w:p>
        </w:tc>
      </w:tr>
      <w:tr w:rsidR="005634BD" w:rsidRPr="00E062F1" w:rsidDel="00BD3864" w14:paraId="73E491E1" w14:textId="00CA7A4C" w:rsidTr="00D672A6">
        <w:trPr>
          <w:trHeight w:val="187"/>
          <w:jc w:val="center"/>
          <w:del w:id="4135" w:author="ZTE-Ma Zhifeng" w:date="2021-01-11T11:17:00Z"/>
        </w:trPr>
        <w:tc>
          <w:tcPr>
            <w:tcW w:w="2221" w:type="dxa"/>
            <w:tcBorders>
              <w:top w:val="single" w:sz="4" w:space="0" w:color="auto"/>
              <w:left w:val="single" w:sz="4" w:space="0" w:color="auto"/>
              <w:bottom w:val="nil"/>
              <w:right w:val="single" w:sz="4" w:space="0" w:color="auto"/>
            </w:tcBorders>
            <w:shd w:val="clear" w:color="auto" w:fill="auto"/>
            <w:hideMark/>
          </w:tcPr>
          <w:p w14:paraId="76BE8730" w14:textId="7F559EB5" w:rsidR="005634BD" w:rsidRPr="00E062F1" w:rsidDel="00BD3864" w:rsidRDefault="005634BD" w:rsidP="00D672A6">
            <w:pPr>
              <w:pStyle w:val="TAC"/>
              <w:rPr>
                <w:del w:id="4136" w:author="ZTE-Ma Zhifeng" w:date="2021-01-11T11:17:00Z"/>
                <w:rFonts w:cs="Arial"/>
                <w:lang w:eastAsia="zh-CN"/>
              </w:rPr>
            </w:pPr>
            <w:del w:id="4137" w:author="ZTE-Ma Zhifeng" w:date="2021-01-11T11:17:00Z">
              <w:r w:rsidRPr="00E062F1" w:rsidDel="00BD3864">
                <w:rPr>
                  <w:rFonts w:cs="Arial"/>
                  <w:szCs w:val="18"/>
                </w:rPr>
                <w:delText>DC_</w:delText>
              </w:r>
              <w:r w:rsidRPr="00E062F1" w:rsidDel="00BD3864">
                <w:rPr>
                  <w:rFonts w:cs="Arial"/>
                  <w:szCs w:val="18"/>
                  <w:lang w:eastAsia="zh-CN"/>
                </w:rPr>
                <w:delText>2</w:delText>
              </w:r>
              <w:r w:rsidRPr="00E062F1" w:rsidDel="00BD3864">
                <w:rPr>
                  <w:rFonts w:cs="Arial"/>
                  <w:szCs w:val="18"/>
                </w:rPr>
                <w:delText>-</w:delText>
              </w:r>
              <w:r w:rsidRPr="00E062F1" w:rsidDel="00BD3864">
                <w:rPr>
                  <w:rFonts w:cs="Arial"/>
                  <w:szCs w:val="18"/>
                  <w:lang w:eastAsia="zh-CN"/>
                </w:rPr>
                <w:delText>13</w:delText>
              </w:r>
              <w:r w:rsidRPr="00E062F1" w:rsidDel="00BD3864">
                <w:rPr>
                  <w:rFonts w:cs="Arial"/>
                  <w:szCs w:val="18"/>
                </w:rPr>
                <w:delText>_n</w:delText>
              </w:r>
              <w:r w:rsidRPr="00E062F1" w:rsidDel="00BD3864">
                <w:rPr>
                  <w:rFonts w:cs="Arial"/>
                  <w:szCs w:val="18"/>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65539A6" w14:textId="7C2FFCED" w:rsidR="005634BD" w:rsidRPr="00E062F1" w:rsidDel="00BD3864" w:rsidRDefault="005634BD" w:rsidP="00D672A6">
            <w:pPr>
              <w:pStyle w:val="TAC"/>
              <w:rPr>
                <w:del w:id="4138" w:author="ZTE-Ma Zhifeng" w:date="2021-01-11T11:17:00Z"/>
                <w:rFonts w:eastAsia="MS Mincho" w:cs="Arial"/>
                <w:lang w:eastAsia="ja-JP"/>
              </w:rPr>
            </w:pPr>
            <w:del w:id="4139" w:author="ZTE-Ma Zhifeng" w:date="2021-01-11T11:17:00Z">
              <w:r w:rsidRPr="00E062F1" w:rsidDel="00BD3864">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E913680" w14:textId="1E857447" w:rsidR="005634BD" w:rsidRPr="00E062F1" w:rsidDel="00BD3864" w:rsidRDefault="005634BD" w:rsidP="00D672A6">
            <w:pPr>
              <w:pStyle w:val="TAC"/>
              <w:rPr>
                <w:del w:id="4140" w:author="ZTE-Ma Zhifeng" w:date="2021-01-11T11:17:00Z"/>
                <w:rFonts w:cs="Arial"/>
              </w:rPr>
            </w:pPr>
            <w:del w:id="4141" w:author="ZTE-Ma Zhifeng" w:date="2021-01-11T11:17:00Z">
              <w:r w:rsidRPr="00E062F1" w:rsidDel="00BD3864">
                <w:rPr>
                  <w:rFonts w:cs="Arial"/>
                  <w:lang w:eastAsia="zh-CN"/>
                </w:rPr>
                <w:delText>0.3</w:delText>
              </w:r>
            </w:del>
          </w:p>
        </w:tc>
      </w:tr>
      <w:tr w:rsidR="005634BD" w:rsidRPr="00E062F1" w:rsidDel="00BD3864" w14:paraId="380DDAE1" w14:textId="06749F48" w:rsidTr="00D672A6">
        <w:trPr>
          <w:trHeight w:val="187"/>
          <w:jc w:val="center"/>
          <w:del w:id="4142" w:author="ZTE-Ma Zhifeng" w:date="2021-01-11T11:17:00Z"/>
        </w:trPr>
        <w:tc>
          <w:tcPr>
            <w:tcW w:w="2221" w:type="dxa"/>
            <w:tcBorders>
              <w:top w:val="nil"/>
              <w:left w:val="single" w:sz="4" w:space="0" w:color="auto"/>
              <w:bottom w:val="nil"/>
              <w:right w:val="single" w:sz="4" w:space="0" w:color="auto"/>
            </w:tcBorders>
            <w:shd w:val="clear" w:color="auto" w:fill="auto"/>
            <w:hideMark/>
          </w:tcPr>
          <w:p w14:paraId="22BD6C96" w14:textId="72C2796B" w:rsidR="005634BD" w:rsidRPr="00E062F1" w:rsidDel="00BD3864" w:rsidRDefault="005634BD" w:rsidP="00D672A6">
            <w:pPr>
              <w:pStyle w:val="TAC"/>
              <w:rPr>
                <w:del w:id="4143" w:author="ZTE-Ma Zhifeng" w:date="2021-01-11T11:17: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7FB761B" w14:textId="356E84DA" w:rsidR="005634BD" w:rsidRPr="00E062F1" w:rsidDel="00BD3864" w:rsidRDefault="005634BD" w:rsidP="00D672A6">
            <w:pPr>
              <w:pStyle w:val="TAC"/>
              <w:rPr>
                <w:del w:id="4144" w:author="ZTE-Ma Zhifeng" w:date="2021-01-11T11:17:00Z"/>
                <w:rFonts w:eastAsia="MS Mincho" w:cs="Arial"/>
                <w:lang w:eastAsia="ja-JP"/>
              </w:rPr>
            </w:pPr>
            <w:del w:id="4145" w:author="ZTE-Ma Zhifeng" w:date="2021-01-11T11:17:00Z">
              <w:r w:rsidRPr="00E062F1" w:rsidDel="00BD3864">
                <w:rPr>
                  <w:rFonts w:cs="Arial"/>
                  <w:lang w:eastAsia="zh-CN"/>
                </w:rPr>
                <w:delText>13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4EECBD0" w14:textId="42670D43" w:rsidR="005634BD" w:rsidRPr="00E062F1" w:rsidDel="00BD3864" w:rsidRDefault="005634BD" w:rsidP="00D672A6">
            <w:pPr>
              <w:pStyle w:val="TAC"/>
              <w:rPr>
                <w:del w:id="4146" w:author="ZTE-Ma Zhifeng" w:date="2021-01-11T11:17:00Z"/>
                <w:rFonts w:cs="Arial"/>
              </w:rPr>
            </w:pPr>
            <w:del w:id="4147" w:author="ZTE-Ma Zhifeng" w:date="2021-01-11T11:17:00Z">
              <w:r w:rsidRPr="00E062F1" w:rsidDel="00BD3864">
                <w:rPr>
                  <w:rFonts w:cs="Arial"/>
                  <w:lang w:eastAsia="zh-CN"/>
                </w:rPr>
                <w:delText>0.3</w:delText>
              </w:r>
            </w:del>
          </w:p>
        </w:tc>
      </w:tr>
      <w:tr w:rsidR="005634BD" w:rsidRPr="00E062F1" w:rsidDel="00BD3864" w14:paraId="1A737A7D" w14:textId="08B92E08" w:rsidTr="00D672A6">
        <w:trPr>
          <w:trHeight w:val="187"/>
          <w:jc w:val="center"/>
          <w:del w:id="4148" w:author="ZTE-Ma Zhifeng" w:date="2021-01-11T11:17:00Z"/>
        </w:trPr>
        <w:tc>
          <w:tcPr>
            <w:tcW w:w="2221" w:type="dxa"/>
            <w:tcBorders>
              <w:top w:val="nil"/>
              <w:left w:val="single" w:sz="4" w:space="0" w:color="auto"/>
              <w:bottom w:val="single" w:sz="4" w:space="0" w:color="auto"/>
              <w:right w:val="single" w:sz="4" w:space="0" w:color="auto"/>
            </w:tcBorders>
            <w:shd w:val="clear" w:color="auto" w:fill="auto"/>
            <w:hideMark/>
          </w:tcPr>
          <w:p w14:paraId="0692CE4C" w14:textId="430F3BC3" w:rsidR="005634BD" w:rsidRPr="00E062F1" w:rsidDel="00BD3864" w:rsidRDefault="005634BD" w:rsidP="00D672A6">
            <w:pPr>
              <w:pStyle w:val="TAC"/>
              <w:rPr>
                <w:del w:id="4149" w:author="ZTE-Ma Zhifeng" w:date="2021-01-11T11:17: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900E3F2" w14:textId="171DB196" w:rsidR="005634BD" w:rsidRPr="00E062F1" w:rsidDel="00BD3864" w:rsidRDefault="005634BD" w:rsidP="00D672A6">
            <w:pPr>
              <w:pStyle w:val="TAC"/>
              <w:rPr>
                <w:del w:id="4150" w:author="ZTE-Ma Zhifeng" w:date="2021-01-11T11:17:00Z"/>
                <w:rFonts w:eastAsia="MS Mincho" w:cs="Arial"/>
                <w:lang w:eastAsia="ja-JP"/>
              </w:rPr>
            </w:pPr>
            <w:del w:id="4151" w:author="ZTE-Ma Zhifeng" w:date="2021-01-11T11:17:00Z">
              <w:r w:rsidRPr="00E062F1" w:rsidDel="00BD3864">
                <w:rPr>
                  <w:rFonts w:cs="Arial"/>
                </w:rPr>
                <w:delText>n</w:delText>
              </w:r>
              <w:r w:rsidRPr="00E062F1" w:rsidDel="00BD3864">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2358671" w14:textId="5416C610" w:rsidR="005634BD" w:rsidRPr="00E062F1" w:rsidDel="00BD3864" w:rsidRDefault="005634BD" w:rsidP="00D672A6">
            <w:pPr>
              <w:pStyle w:val="TAC"/>
              <w:rPr>
                <w:del w:id="4152" w:author="ZTE-Ma Zhifeng" w:date="2021-01-11T11:17:00Z"/>
                <w:rFonts w:cs="Arial"/>
              </w:rPr>
            </w:pPr>
            <w:del w:id="4153" w:author="ZTE-Ma Zhifeng" w:date="2021-01-11T11:17:00Z">
              <w:r w:rsidRPr="00E062F1" w:rsidDel="00BD3864">
                <w:rPr>
                  <w:rFonts w:cs="Arial"/>
                  <w:lang w:eastAsia="zh-CN"/>
                </w:rPr>
                <w:delText>0.3</w:delText>
              </w:r>
            </w:del>
          </w:p>
        </w:tc>
      </w:tr>
      <w:tr w:rsidR="00B93273" w:rsidRPr="00E062F1" w14:paraId="337F7293" w14:textId="77777777" w:rsidTr="00B93273">
        <w:trPr>
          <w:trHeight w:val="187"/>
          <w:jc w:val="center"/>
          <w:ins w:id="4154" w:author="ZTE-Ma Zhifeng" w:date="2021-01-11T00:02:00Z"/>
        </w:trPr>
        <w:tc>
          <w:tcPr>
            <w:tcW w:w="2221" w:type="dxa"/>
            <w:tcBorders>
              <w:top w:val="nil"/>
              <w:left w:val="single" w:sz="4" w:space="0" w:color="auto"/>
              <w:bottom w:val="single" w:sz="4" w:space="0" w:color="auto"/>
              <w:right w:val="single" w:sz="4" w:space="0" w:color="auto"/>
            </w:tcBorders>
            <w:shd w:val="clear" w:color="auto" w:fill="auto"/>
          </w:tcPr>
          <w:p w14:paraId="3E11562D" w14:textId="583CFB49" w:rsidR="00B93273" w:rsidRPr="00E062F1" w:rsidRDefault="00BD3864" w:rsidP="00B93273">
            <w:pPr>
              <w:pStyle w:val="TAC"/>
              <w:rPr>
                <w:ins w:id="4155" w:author="ZTE-Ma Zhifeng" w:date="2021-01-11T00:02:00Z"/>
                <w:rFonts w:cs="Arial"/>
              </w:rPr>
            </w:pPr>
            <w:ins w:id="4156" w:author="ZTE-Ma Zhifeng" w:date="2021-01-11T11:15:00Z">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ins>
          </w:p>
        </w:tc>
        <w:tc>
          <w:tcPr>
            <w:tcW w:w="1968" w:type="dxa"/>
            <w:tcBorders>
              <w:top w:val="single" w:sz="4" w:space="0" w:color="auto"/>
              <w:left w:val="single" w:sz="4" w:space="0" w:color="auto"/>
              <w:bottom w:val="single" w:sz="4" w:space="0" w:color="auto"/>
              <w:right w:val="single" w:sz="4" w:space="0" w:color="auto"/>
            </w:tcBorders>
          </w:tcPr>
          <w:p w14:paraId="3A23C182" w14:textId="44981AE1" w:rsidR="00B93273" w:rsidRPr="00E062F1" w:rsidRDefault="00BD3864" w:rsidP="00B93273">
            <w:pPr>
              <w:pStyle w:val="TAC"/>
              <w:rPr>
                <w:ins w:id="4157" w:author="ZTE-Ma Zhifeng" w:date="2021-01-11T00:02:00Z"/>
                <w:rFonts w:cs="Arial"/>
                <w:lang w:eastAsia="zh-CN"/>
              </w:rPr>
            </w:pPr>
            <w:ins w:id="4158" w:author="ZTE-Ma Zhifeng" w:date="2021-01-11T11:17:00Z">
              <w:r>
                <w:rPr>
                  <w:rFonts w:cs="Arial" w:hint="eastAsia"/>
                  <w:lang w:eastAsia="zh-CN"/>
                </w:rPr>
                <w:t>2</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08C364CF" w14:textId="021CB214" w:rsidR="00B93273" w:rsidRPr="00E062F1" w:rsidRDefault="00BD3864" w:rsidP="00B93273">
            <w:pPr>
              <w:pStyle w:val="TAC"/>
              <w:rPr>
                <w:ins w:id="4159" w:author="ZTE-Ma Zhifeng" w:date="2021-01-11T00:02:00Z"/>
                <w:rFonts w:cs="Arial"/>
                <w:lang w:eastAsia="zh-CN"/>
              </w:rPr>
            </w:pPr>
            <w:ins w:id="4160" w:author="ZTE-Ma Zhifeng" w:date="2021-01-11T11:17:00Z">
              <w:r>
                <w:rPr>
                  <w:rFonts w:cs="Arial" w:hint="eastAsia"/>
                  <w:lang w:eastAsia="zh-CN"/>
                </w:rPr>
                <w:t>1</w:t>
              </w:r>
              <w:r>
                <w:rPr>
                  <w:rFonts w:cs="Arial"/>
                  <w:lang w:eastAsia="zh-CN"/>
                </w:rPr>
                <w:t>3 / 0.3</w:t>
              </w:r>
            </w:ins>
          </w:p>
        </w:tc>
        <w:tc>
          <w:tcPr>
            <w:tcW w:w="1968" w:type="dxa"/>
            <w:tcBorders>
              <w:top w:val="single" w:sz="4" w:space="0" w:color="auto"/>
              <w:left w:val="single" w:sz="4" w:space="0" w:color="auto"/>
              <w:bottom w:val="single" w:sz="4" w:space="0" w:color="auto"/>
              <w:right w:val="single" w:sz="4" w:space="0" w:color="auto"/>
            </w:tcBorders>
          </w:tcPr>
          <w:p w14:paraId="4AFEFEBD" w14:textId="69595E1B" w:rsidR="00B93273" w:rsidRPr="00E062F1" w:rsidRDefault="00BD3864" w:rsidP="00B93273">
            <w:pPr>
              <w:pStyle w:val="TAC"/>
              <w:rPr>
                <w:ins w:id="4161" w:author="ZTE-Ma Zhifeng" w:date="2021-01-11T00:02:00Z"/>
                <w:rFonts w:cs="Arial"/>
                <w:lang w:eastAsia="zh-CN"/>
              </w:rPr>
            </w:pPr>
            <w:ins w:id="4162" w:author="ZTE-Ma Zhifeng" w:date="2021-01-11T11:17:00Z">
              <w:r>
                <w:rPr>
                  <w:rFonts w:cs="Arial"/>
                  <w:lang w:eastAsia="zh-CN"/>
                </w:rPr>
                <w:t>n2 / 0.3</w:t>
              </w:r>
            </w:ins>
          </w:p>
        </w:tc>
      </w:tr>
      <w:tr w:rsidR="005634BD" w:rsidRPr="00E062F1" w:rsidDel="00BD3864" w14:paraId="6BB50197" w14:textId="19D0FE09" w:rsidTr="00D672A6">
        <w:trPr>
          <w:trHeight w:val="187"/>
          <w:jc w:val="center"/>
          <w:del w:id="4163" w:author="ZTE-Ma Zhifeng" w:date="2021-01-11T11:17:00Z"/>
        </w:trPr>
        <w:tc>
          <w:tcPr>
            <w:tcW w:w="2221" w:type="dxa"/>
            <w:tcBorders>
              <w:top w:val="single" w:sz="4" w:space="0" w:color="auto"/>
              <w:left w:val="single" w:sz="4" w:space="0" w:color="auto"/>
              <w:bottom w:val="nil"/>
              <w:right w:val="single" w:sz="4" w:space="0" w:color="auto"/>
            </w:tcBorders>
            <w:shd w:val="clear" w:color="auto" w:fill="auto"/>
            <w:hideMark/>
          </w:tcPr>
          <w:p w14:paraId="5B2ED44A" w14:textId="2C5B771C" w:rsidR="005634BD" w:rsidRPr="00E062F1" w:rsidDel="00BD3864" w:rsidRDefault="005634BD" w:rsidP="00D672A6">
            <w:pPr>
              <w:pStyle w:val="TAC"/>
              <w:rPr>
                <w:del w:id="4164" w:author="ZTE-Ma Zhifeng" w:date="2021-01-11T11:17:00Z"/>
                <w:rFonts w:cs="Arial"/>
                <w:lang w:eastAsia="zh-CN"/>
              </w:rPr>
            </w:pPr>
            <w:del w:id="4165" w:author="ZTE-Ma Zhifeng" w:date="2021-01-11T11:17:00Z">
              <w:r w:rsidRPr="00E062F1" w:rsidDel="00BD3864">
                <w:rPr>
                  <w:rFonts w:cs="Arial"/>
                  <w:lang w:eastAsia="zh-CN"/>
                </w:rPr>
                <w:delText>DC_2-13_n5</w:delText>
              </w:r>
            </w:del>
          </w:p>
          <w:p w14:paraId="2E9314A5" w14:textId="4BF5479C" w:rsidR="005634BD" w:rsidRPr="00E062F1" w:rsidDel="00BD3864" w:rsidRDefault="005634BD" w:rsidP="00D672A6">
            <w:pPr>
              <w:pStyle w:val="TAC"/>
              <w:rPr>
                <w:del w:id="4166" w:author="ZTE-Ma Zhifeng" w:date="2021-01-11T11:17:00Z"/>
                <w:rFonts w:cs="Arial"/>
                <w:lang w:eastAsia="zh-CN"/>
              </w:rPr>
            </w:pPr>
            <w:del w:id="4167" w:author="ZTE-Ma Zhifeng" w:date="2021-01-11T11:17:00Z">
              <w:r w:rsidRPr="00E062F1" w:rsidDel="00BD3864">
                <w:rPr>
                  <w:rFonts w:cs="Arial"/>
                  <w:lang w:eastAsia="zh-CN"/>
                </w:rPr>
                <w:delText>DC_2-2-13_n5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B8BB7C9" w14:textId="0B46D45C" w:rsidR="005634BD" w:rsidRPr="00E062F1" w:rsidDel="00BD3864" w:rsidRDefault="005634BD" w:rsidP="00D672A6">
            <w:pPr>
              <w:pStyle w:val="TAC"/>
              <w:rPr>
                <w:del w:id="4168" w:author="ZTE-Ma Zhifeng" w:date="2021-01-11T11:17:00Z"/>
                <w:rFonts w:eastAsia="MS Mincho" w:cs="Arial"/>
                <w:lang w:eastAsia="ja-JP"/>
              </w:rPr>
            </w:pPr>
            <w:del w:id="4169" w:author="ZTE-Ma Zhifeng" w:date="2021-01-11T11:17:00Z">
              <w:r w:rsidRPr="00E062F1" w:rsidDel="00BD3864">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A167C8E" w14:textId="320C381A" w:rsidR="005634BD" w:rsidRPr="00E062F1" w:rsidDel="00BD3864" w:rsidRDefault="005634BD" w:rsidP="00D672A6">
            <w:pPr>
              <w:pStyle w:val="TAC"/>
              <w:rPr>
                <w:del w:id="4170" w:author="ZTE-Ma Zhifeng" w:date="2021-01-11T11:17:00Z"/>
                <w:rFonts w:cs="Arial"/>
              </w:rPr>
            </w:pPr>
            <w:del w:id="4171" w:author="ZTE-Ma Zhifeng" w:date="2021-01-11T11:17:00Z">
              <w:r w:rsidRPr="00E062F1" w:rsidDel="00BD3864">
                <w:rPr>
                  <w:rFonts w:cs="Arial"/>
                  <w:lang w:eastAsia="zh-CN"/>
                </w:rPr>
                <w:delText>0.3</w:delText>
              </w:r>
            </w:del>
          </w:p>
        </w:tc>
      </w:tr>
      <w:tr w:rsidR="005634BD" w:rsidRPr="00E062F1" w:rsidDel="00BD3864" w14:paraId="595F82B7" w14:textId="113986A2" w:rsidTr="00D672A6">
        <w:trPr>
          <w:trHeight w:val="187"/>
          <w:jc w:val="center"/>
          <w:del w:id="4172" w:author="ZTE-Ma Zhifeng" w:date="2021-01-11T11:17:00Z"/>
        </w:trPr>
        <w:tc>
          <w:tcPr>
            <w:tcW w:w="2221" w:type="dxa"/>
            <w:tcBorders>
              <w:top w:val="nil"/>
              <w:left w:val="single" w:sz="4" w:space="0" w:color="auto"/>
              <w:bottom w:val="nil"/>
              <w:right w:val="single" w:sz="4" w:space="0" w:color="auto"/>
            </w:tcBorders>
            <w:shd w:val="clear" w:color="auto" w:fill="auto"/>
            <w:hideMark/>
          </w:tcPr>
          <w:p w14:paraId="1A0AEBEE" w14:textId="01AE68C7" w:rsidR="005634BD" w:rsidRPr="00E062F1" w:rsidDel="00BD3864" w:rsidRDefault="005634BD" w:rsidP="00D672A6">
            <w:pPr>
              <w:pStyle w:val="TAC"/>
              <w:rPr>
                <w:del w:id="4173" w:author="ZTE-Ma Zhifeng" w:date="2021-01-11T11:17: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009B67F" w14:textId="772923B1" w:rsidR="005634BD" w:rsidRPr="00E062F1" w:rsidDel="00BD3864" w:rsidRDefault="005634BD" w:rsidP="00D672A6">
            <w:pPr>
              <w:pStyle w:val="TAC"/>
              <w:rPr>
                <w:del w:id="4174" w:author="ZTE-Ma Zhifeng" w:date="2021-01-11T11:17:00Z"/>
                <w:rFonts w:eastAsia="MS Mincho" w:cs="Arial"/>
                <w:lang w:eastAsia="ja-JP"/>
              </w:rPr>
            </w:pPr>
            <w:del w:id="4175" w:author="ZTE-Ma Zhifeng" w:date="2021-01-11T11:17:00Z">
              <w:r w:rsidRPr="00E062F1" w:rsidDel="00BD3864">
                <w:rPr>
                  <w:rFonts w:cs="Arial"/>
                  <w:lang w:eastAsia="zh-CN"/>
                </w:rPr>
                <w:delText>13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FAADFFA" w14:textId="627A847C" w:rsidR="005634BD" w:rsidRPr="00E062F1" w:rsidDel="00BD3864" w:rsidRDefault="005634BD" w:rsidP="00D672A6">
            <w:pPr>
              <w:pStyle w:val="TAC"/>
              <w:rPr>
                <w:del w:id="4176" w:author="ZTE-Ma Zhifeng" w:date="2021-01-11T11:17:00Z"/>
                <w:rFonts w:cs="Arial"/>
              </w:rPr>
            </w:pPr>
            <w:del w:id="4177" w:author="ZTE-Ma Zhifeng" w:date="2021-01-11T11:17:00Z">
              <w:r w:rsidRPr="00E062F1" w:rsidDel="00BD3864">
                <w:rPr>
                  <w:rFonts w:cs="Arial"/>
                  <w:lang w:eastAsia="zh-CN"/>
                </w:rPr>
                <w:delText>0.5</w:delText>
              </w:r>
            </w:del>
          </w:p>
        </w:tc>
      </w:tr>
      <w:tr w:rsidR="005634BD" w:rsidRPr="00E062F1" w:rsidDel="00BD3864" w14:paraId="594D3E9A" w14:textId="2C944640" w:rsidTr="00D672A6">
        <w:trPr>
          <w:trHeight w:val="187"/>
          <w:jc w:val="center"/>
          <w:del w:id="4178" w:author="ZTE-Ma Zhifeng" w:date="2021-01-11T11:17:00Z"/>
        </w:trPr>
        <w:tc>
          <w:tcPr>
            <w:tcW w:w="2221" w:type="dxa"/>
            <w:tcBorders>
              <w:top w:val="nil"/>
              <w:left w:val="single" w:sz="4" w:space="0" w:color="auto"/>
              <w:bottom w:val="single" w:sz="4" w:space="0" w:color="auto"/>
              <w:right w:val="single" w:sz="4" w:space="0" w:color="auto"/>
            </w:tcBorders>
            <w:shd w:val="clear" w:color="auto" w:fill="auto"/>
            <w:hideMark/>
          </w:tcPr>
          <w:p w14:paraId="40267AED" w14:textId="66EEA0D5" w:rsidR="005634BD" w:rsidRPr="00E062F1" w:rsidDel="00BD3864" w:rsidRDefault="005634BD" w:rsidP="00D672A6">
            <w:pPr>
              <w:pStyle w:val="TAC"/>
              <w:rPr>
                <w:del w:id="4179" w:author="ZTE-Ma Zhifeng" w:date="2021-01-11T11:17: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F46A4C6" w14:textId="6B9CFD1E" w:rsidR="005634BD" w:rsidRPr="00E062F1" w:rsidDel="00BD3864" w:rsidRDefault="005634BD" w:rsidP="00D672A6">
            <w:pPr>
              <w:pStyle w:val="TAC"/>
              <w:rPr>
                <w:del w:id="4180" w:author="ZTE-Ma Zhifeng" w:date="2021-01-11T11:17:00Z"/>
                <w:rFonts w:eastAsia="MS Mincho" w:cs="Arial"/>
                <w:lang w:eastAsia="ja-JP"/>
              </w:rPr>
            </w:pPr>
            <w:del w:id="4181" w:author="ZTE-Ma Zhifeng" w:date="2021-01-11T11:17:00Z">
              <w:r w:rsidRPr="00E062F1" w:rsidDel="00BD3864">
                <w:rPr>
                  <w:rFonts w:eastAsia="MS Mincho" w:cs="Arial"/>
                  <w:lang w:eastAsia="ja-JP"/>
                </w:rPr>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42C0F20" w14:textId="2FC4D10A" w:rsidR="005634BD" w:rsidRPr="00E062F1" w:rsidDel="00BD3864" w:rsidRDefault="005634BD" w:rsidP="00D672A6">
            <w:pPr>
              <w:pStyle w:val="TAC"/>
              <w:rPr>
                <w:del w:id="4182" w:author="ZTE-Ma Zhifeng" w:date="2021-01-11T11:17:00Z"/>
                <w:rFonts w:cs="Arial"/>
              </w:rPr>
            </w:pPr>
            <w:del w:id="4183" w:author="ZTE-Ma Zhifeng" w:date="2021-01-11T11:17:00Z">
              <w:r w:rsidRPr="00E062F1" w:rsidDel="00BD3864">
                <w:rPr>
                  <w:rFonts w:cs="Arial"/>
                  <w:lang w:eastAsia="zh-CN"/>
                </w:rPr>
                <w:delText>0.5</w:delText>
              </w:r>
            </w:del>
          </w:p>
        </w:tc>
      </w:tr>
      <w:tr w:rsidR="00B93273" w:rsidRPr="00E062F1" w14:paraId="3DD53869" w14:textId="77777777" w:rsidTr="00B93273">
        <w:trPr>
          <w:trHeight w:val="187"/>
          <w:jc w:val="center"/>
          <w:ins w:id="4184" w:author="ZTE-Ma Zhifeng" w:date="2021-01-11T00:02:00Z"/>
        </w:trPr>
        <w:tc>
          <w:tcPr>
            <w:tcW w:w="2221" w:type="dxa"/>
            <w:tcBorders>
              <w:top w:val="nil"/>
              <w:left w:val="single" w:sz="4" w:space="0" w:color="auto"/>
              <w:bottom w:val="single" w:sz="4" w:space="0" w:color="auto"/>
              <w:right w:val="single" w:sz="4" w:space="0" w:color="auto"/>
            </w:tcBorders>
            <w:shd w:val="clear" w:color="auto" w:fill="auto"/>
          </w:tcPr>
          <w:p w14:paraId="74F5D4E9" w14:textId="77777777" w:rsidR="00BD3864" w:rsidRPr="00E062F1" w:rsidRDefault="00BD3864" w:rsidP="00BD3864">
            <w:pPr>
              <w:pStyle w:val="TAC"/>
              <w:rPr>
                <w:ins w:id="4185" w:author="ZTE-Ma Zhifeng" w:date="2021-01-11T11:15:00Z"/>
                <w:rFonts w:cs="Arial"/>
                <w:lang w:eastAsia="zh-CN"/>
              </w:rPr>
            </w:pPr>
            <w:ins w:id="4186" w:author="ZTE-Ma Zhifeng" w:date="2021-01-11T11:15:00Z">
              <w:r w:rsidRPr="00E062F1">
                <w:rPr>
                  <w:rFonts w:cs="Arial"/>
                  <w:lang w:eastAsia="zh-CN"/>
                </w:rPr>
                <w:t>DC_2-13_n5</w:t>
              </w:r>
            </w:ins>
          </w:p>
          <w:p w14:paraId="3B5B4A0B" w14:textId="15F5E0B0" w:rsidR="00B93273" w:rsidRPr="00E062F1" w:rsidRDefault="00BD3864" w:rsidP="00BD3864">
            <w:pPr>
              <w:pStyle w:val="TAC"/>
              <w:rPr>
                <w:ins w:id="4187" w:author="ZTE-Ma Zhifeng" w:date="2021-01-11T00:02:00Z"/>
                <w:rFonts w:cs="Arial"/>
              </w:rPr>
            </w:pPr>
            <w:ins w:id="4188" w:author="ZTE-Ma Zhifeng" w:date="2021-01-11T11:15:00Z">
              <w:r w:rsidRPr="00E062F1">
                <w:rPr>
                  <w:rFonts w:cs="Arial"/>
                  <w:lang w:eastAsia="zh-CN"/>
                </w:rPr>
                <w:t>DC_2-2-13_n5</w:t>
              </w:r>
            </w:ins>
          </w:p>
        </w:tc>
        <w:tc>
          <w:tcPr>
            <w:tcW w:w="1968" w:type="dxa"/>
            <w:tcBorders>
              <w:top w:val="single" w:sz="4" w:space="0" w:color="auto"/>
              <w:left w:val="single" w:sz="4" w:space="0" w:color="auto"/>
              <w:bottom w:val="single" w:sz="4" w:space="0" w:color="auto"/>
              <w:right w:val="single" w:sz="4" w:space="0" w:color="auto"/>
            </w:tcBorders>
          </w:tcPr>
          <w:p w14:paraId="38345D44" w14:textId="4005D5B9" w:rsidR="00B93273" w:rsidRPr="00E062F1" w:rsidRDefault="00BD3864" w:rsidP="00B93273">
            <w:pPr>
              <w:pStyle w:val="TAC"/>
              <w:rPr>
                <w:ins w:id="4189" w:author="ZTE-Ma Zhifeng" w:date="2021-01-11T00:02:00Z"/>
                <w:rFonts w:cs="Arial"/>
                <w:lang w:eastAsia="zh-CN"/>
              </w:rPr>
            </w:pPr>
            <w:ins w:id="4190" w:author="ZTE-Ma Zhifeng" w:date="2021-01-11T11:17:00Z">
              <w:r>
                <w:rPr>
                  <w:rFonts w:cs="Arial" w:hint="eastAsia"/>
                  <w:lang w:eastAsia="zh-CN"/>
                </w:rPr>
                <w:t>2</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4BEAC84D" w14:textId="36BF237A" w:rsidR="00B93273" w:rsidRPr="00E062F1" w:rsidRDefault="00BD3864" w:rsidP="00B93273">
            <w:pPr>
              <w:pStyle w:val="TAC"/>
              <w:rPr>
                <w:ins w:id="4191" w:author="ZTE-Ma Zhifeng" w:date="2021-01-11T00:02:00Z"/>
                <w:rFonts w:cs="Arial"/>
                <w:lang w:eastAsia="zh-CN"/>
              </w:rPr>
            </w:pPr>
            <w:ins w:id="4192" w:author="ZTE-Ma Zhifeng" w:date="2021-01-11T11:17:00Z">
              <w:r>
                <w:rPr>
                  <w:rFonts w:cs="Arial" w:hint="eastAsia"/>
                  <w:lang w:eastAsia="zh-CN"/>
                </w:rPr>
                <w:t>1</w:t>
              </w:r>
              <w:r>
                <w:rPr>
                  <w:rFonts w:cs="Arial"/>
                  <w:lang w:eastAsia="zh-CN"/>
                </w:rPr>
                <w:t>3 / 0.5</w:t>
              </w:r>
            </w:ins>
          </w:p>
        </w:tc>
        <w:tc>
          <w:tcPr>
            <w:tcW w:w="1968" w:type="dxa"/>
            <w:tcBorders>
              <w:top w:val="single" w:sz="4" w:space="0" w:color="auto"/>
              <w:left w:val="single" w:sz="4" w:space="0" w:color="auto"/>
              <w:bottom w:val="single" w:sz="4" w:space="0" w:color="auto"/>
              <w:right w:val="single" w:sz="4" w:space="0" w:color="auto"/>
            </w:tcBorders>
          </w:tcPr>
          <w:p w14:paraId="09132092" w14:textId="18D13142" w:rsidR="00B93273" w:rsidRPr="00E062F1" w:rsidRDefault="00BD3864" w:rsidP="00B93273">
            <w:pPr>
              <w:pStyle w:val="TAC"/>
              <w:rPr>
                <w:ins w:id="4193" w:author="ZTE-Ma Zhifeng" w:date="2021-01-11T00:02:00Z"/>
                <w:rFonts w:cs="Arial"/>
                <w:lang w:eastAsia="zh-CN"/>
              </w:rPr>
            </w:pPr>
            <w:ins w:id="4194" w:author="ZTE-Ma Zhifeng" w:date="2021-01-11T11:17:00Z">
              <w:r>
                <w:rPr>
                  <w:rFonts w:cs="Arial"/>
                  <w:lang w:eastAsia="zh-CN"/>
                </w:rPr>
                <w:t>n5 / 0.5</w:t>
              </w:r>
            </w:ins>
          </w:p>
        </w:tc>
      </w:tr>
      <w:tr w:rsidR="005634BD" w:rsidRPr="00E062F1" w:rsidDel="00BD3864" w14:paraId="72E8068C" w14:textId="31A5B381" w:rsidTr="00D672A6">
        <w:trPr>
          <w:trHeight w:val="187"/>
          <w:jc w:val="center"/>
          <w:del w:id="4195" w:author="ZTE-Ma Zhifeng" w:date="2021-01-11T11:19:00Z"/>
        </w:trPr>
        <w:tc>
          <w:tcPr>
            <w:tcW w:w="2221" w:type="dxa"/>
            <w:tcBorders>
              <w:top w:val="single" w:sz="4" w:space="0" w:color="auto"/>
              <w:left w:val="single" w:sz="4" w:space="0" w:color="auto"/>
              <w:bottom w:val="nil"/>
              <w:right w:val="single" w:sz="4" w:space="0" w:color="auto"/>
            </w:tcBorders>
            <w:shd w:val="clear" w:color="auto" w:fill="auto"/>
            <w:hideMark/>
          </w:tcPr>
          <w:p w14:paraId="03677D14" w14:textId="65EB678E" w:rsidR="005634BD" w:rsidRPr="00E062F1" w:rsidDel="00BD3864" w:rsidRDefault="005634BD" w:rsidP="00D672A6">
            <w:pPr>
              <w:pStyle w:val="TAC"/>
              <w:rPr>
                <w:del w:id="4196" w:author="ZTE-Ma Zhifeng" w:date="2021-01-11T11:19:00Z"/>
                <w:rFonts w:cs="Arial"/>
                <w:lang w:eastAsia="zh-CN"/>
              </w:rPr>
            </w:pPr>
            <w:del w:id="4197" w:author="ZTE-Ma Zhifeng" w:date="2021-01-11T11:19:00Z">
              <w:r w:rsidRPr="00E062F1" w:rsidDel="00BD3864">
                <w:rPr>
                  <w:rFonts w:cs="Arial"/>
                  <w:lang w:eastAsia="zh-CN"/>
                </w:rPr>
                <w:delText>DC_2-13_n66</w:delText>
              </w:r>
            </w:del>
          </w:p>
          <w:p w14:paraId="343627A8" w14:textId="34E599A1" w:rsidR="005634BD" w:rsidRPr="00E062F1" w:rsidDel="00BD3864" w:rsidRDefault="005634BD" w:rsidP="00D672A6">
            <w:pPr>
              <w:pStyle w:val="TAC"/>
              <w:rPr>
                <w:del w:id="4198" w:author="ZTE-Ma Zhifeng" w:date="2021-01-11T11:19:00Z"/>
                <w:rFonts w:cs="Arial"/>
                <w:lang w:eastAsia="zh-CN"/>
              </w:rPr>
            </w:pPr>
            <w:del w:id="4199" w:author="ZTE-Ma Zhifeng" w:date="2021-01-11T11:19:00Z">
              <w:r w:rsidRPr="00E062F1" w:rsidDel="00BD3864">
                <w:rPr>
                  <w:rFonts w:cs="Arial"/>
                  <w:lang w:eastAsia="zh-CN"/>
                </w:rPr>
                <w:delText>DC_2-2-13_n66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C9C2523" w14:textId="6743783F" w:rsidR="005634BD" w:rsidRPr="00E062F1" w:rsidDel="00BD3864" w:rsidRDefault="005634BD" w:rsidP="00D672A6">
            <w:pPr>
              <w:pStyle w:val="TAC"/>
              <w:rPr>
                <w:del w:id="4200" w:author="ZTE-Ma Zhifeng" w:date="2021-01-11T11:19:00Z"/>
                <w:rFonts w:cs="Arial"/>
                <w:lang w:eastAsia="zh-CN"/>
              </w:rPr>
            </w:pPr>
            <w:del w:id="4201" w:author="ZTE-Ma Zhifeng" w:date="2021-01-11T11:19:00Z">
              <w:r w:rsidRPr="00E062F1" w:rsidDel="00BD3864">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D495FAC" w14:textId="22690306" w:rsidR="005634BD" w:rsidRPr="00E062F1" w:rsidDel="00BD3864" w:rsidRDefault="005634BD" w:rsidP="00D672A6">
            <w:pPr>
              <w:pStyle w:val="TAC"/>
              <w:rPr>
                <w:del w:id="4202" w:author="ZTE-Ma Zhifeng" w:date="2021-01-11T11:19:00Z"/>
                <w:rFonts w:cs="Arial"/>
                <w:lang w:eastAsia="zh-CN"/>
              </w:rPr>
            </w:pPr>
            <w:del w:id="4203" w:author="ZTE-Ma Zhifeng" w:date="2021-01-11T11:19:00Z">
              <w:r w:rsidRPr="00E062F1" w:rsidDel="00BD3864">
                <w:rPr>
                  <w:rFonts w:cs="Arial"/>
                  <w:lang w:eastAsia="zh-CN"/>
                </w:rPr>
                <w:delText>0.5</w:delText>
              </w:r>
            </w:del>
          </w:p>
        </w:tc>
      </w:tr>
      <w:tr w:rsidR="005634BD" w:rsidRPr="00E062F1" w:rsidDel="00BD3864" w14:paraId="1D39508D" w14:textId="778D17DF" w:rsidTr="00D672A6">
        <w:trPr>
          <w:trHeight w:val="187"/>
          <w:jc w:val="center"/>
          <w:del w:id="4204" w:author="ZTE-Ma Zhifeng" w:date="2021-01-11T11:19:00Z"/>
        </w:trPr>
        <w:tc>
          <w:tcPr>
            <w:tcW w:w="2221" w:type="dxa"/>
            <w:tcBorders>
              <w:top w:val="nil"/>
              <w:left w:val="single" w:sz="4" w:space="0" w:color="auto"/>
              <w:bottom w:val="nil"/>
              <w:right w:val="single" w:sz="4" w:space="0" w:color="auto"/>
            </w:tcBorders>
            <w:shd w:val="clear" w:color="auto" w:fill="auto"/>
            <w:hideMark/>
          </w:tcPr>
          <w:p w14:paraId="4A502A7C" w14:textId="3CE429CA" w:rsidR="005634BD" w:rsidRPr="00E062F1" w:rsidDel="00BD3864" w:rsidRDefault="005634BD" w:rsidP="00D672A6">
            <w:pPr>
              <w:pStyle w:val="TAC"/>
              <w:rPr>
                <w:del w:id="4205" w:author="ZTE-Ma Zhifeng" w:date="2021-01-11T11:19: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07ABA2E" w14:textId="182400A1" w:rsidR="005634BD" w:rsidRPr="00E062F1" w:rsidDel="00BD3864" w:rsidRDefault="005634BD" w:rsidP="00D672A6">
            <w:pPr>
              <w:pStyle w:val="TAC"/>
              <w:rPr>
                <w:del w:id="4206" w:author="ZTE-Ma Zhifeng" w:date="2021-01-11T11:19:00Z"/>
                <w:rFonts w:cs="Arial"/>
                <w:lang w:eastAsia="zh-CN"/>
              </w:rPr>
            </w:pPr>
            <w:del w:id="4207" w:author="ZTE-Ma Zhifeng" w:date="2021-01-11T11:19:00Z">
              <w:r w:rsidRPr="00E062F1" w:rsidDel="00BD3864">
                <w:rPr>
                  <w:rFonts w:cs="Arial"/>
                  <w:lang w:eastAsia="zh-CN"/>
                </w:rPr>
                <w:delText>13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F453619" w14:textId="3838D696" w:rsidR="005634BD" w:rsidRPr="00E062F1" w:rsidDel="00BD3864" w:rsidRDefault="005634BD" w:rsidP="00D672A6">
            <w:pPr>
              <w:pStyle w:val="TAC"/>
              <w:rPr>
                <w:del w:id="4208" w:author="ZTE-Ma Zhifeng" w:date="2021-01-11T11:19:00Z"/>
                <w:rFonts w:cs="Arial"/>
                <w:lang w:eastAsia="zh-CN"/>
              </w:rPr>
            </w:pPr>
            <w:del w:id="4209" w:author="ZTE-Ma Zhifeng" w:date="2021-01-11T11:19:00Z">
              <w:r w:rsidRPr="00E062F1" w:rsidDel="00BD3864">
                <w:rPr>
                  <w:rFonts w:cs="Arial"/>
                  <w:lang w:eastAsia="zh-CN"/>
                </w:rPr>
                <w:delText>0.3</w:delText>
              </w:r>
            </w:del>
          </w:p>
        </w:tc>
      </w:tr>
      <w:tr w:rsidR="005634BD" w:rsidRPr="00E062F1" w:rsidDel="00BD3864" w14:paraId="4EB76112" w14:textId="0B081AD1" w:rsidTr="00D672A6">
        <w:trPr>
          <w:trHeight w:val="187"/>
          <w:jc w:val="center"/>
          <w:del w:id="4210" w:author="ZTE-Ma Zhifeng" w:date="2021-01-11T11:19:00Z"/>
        </w:trPr>
        <w:tc>
          <w:tcPr>
            <w:tcW w:w="2221" w:type="dxa"/>
            <w:tcBorders>
              <w:top w:val="nil"/>
              <w:left w:val="single" w:sz="4" w:space="0" w:color="auto"/>
              <w:bottom w:val="single" w:sz="4" w:space="0" w:color="auto"/>
              <w:right w:val="single" w:sz="4" w:space="0" w:color="auto"/>
            </w:tcBorders>
            <w:shd w:val="clear" w:color="auto" w:fill="auto"/>
            <w:hideMark/>
          </w:tcPr>
          <w:p w14:paraId="3AD3ECCB" w14:textId="7AD9CEFA" w:rsidR="005634BD" w:rsidRPr="00E062F1" w:rsidDel="00BD3864" w:rsidRDefault="005634BD" w:rsidP="00D672A6">
            <w:pPr>
              <w:pStyle w:val="TAC"/>
              <w:rPr>
                <w:del w:id="4211" w:author="ZTE-Ma Zhifeng" w:date="2021-01-11T11:19: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F2FEABB" w14:textId="6E5F2E56" w:rsidR="005634BD" w:rsidRPr="00E062F1" w:rsidDel="00BD3864" w:rsidRDefault="005634BD" w:rsidP="00D672A6">
            <w:pPr>
              <w:pStyle w:val="TAC"/>
              <w:rPr>
                <w:del w:id="4212" w:author="ZTE-Ma Zhifeng" w:date="2021-01-11T11:19:00Z"/>
                <w:rFonts w:cs="Arial"/>
                <w:lang w:eastAsia="zh-CN"/>
              </w:rPr>
            </w:pPr>
            <w:del w:id="4213" w:author="ZTE-Ma Zhifeng" w:date="2021-01-11T11:19:00Z">
              <w:r w:rsidRPr="00E062F1" w:rsidDel="00BD3864">
                <w:rPr>
                  <w:rFonts w:eastAsia="MS Mincho" w:cs="Arial"/>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C4CF09C" w14:textId="54819A45" w:rsidR="005634BD" w:rsidRPr="00E062F1" w:rsidDel="00BD3864" w:rsidRDefault="005634BD" w:rsidP="00D672A6">
            <w:pPr>
              <w:pStyle w:val="TAC"/>
              <w:rPr>
                <w:del w:id="4214" w:author="ZTE-Ma Zhifeng" w:date="2021-01-11T11:19:00Z"/>
                <w:rFonts w:cs="Arial"/>
                <w:lang w:eastAsia="zh-CN"/>
              </w:rPr>
            </w:pPr>
            <w:del w:id="4215" w:author="ZTE-Ma Zhifeng" w:date="2021-01-11T11:19:00Z">
              <w:r w:rsidRPr="00E062F1" w:rsidDel="00BD3864">
                <w:rPr>
                  <w:rFonts w:cs="Arial"/>
                  <w:lang w:eastAsia="zh-CN"/>
                </w:rPr>
                <w:delText>0.5</w:delText>
              </w:r>
            </w:del>
          </w:p>
        </w:tc>
      </w:tr>
      <w:tr w:rsidR="00B93273" w:rsidRPr="00E062F1" w14:paraId="18CC1A58" w14:textId="77777777" w:rsidTr="00B93273">
        <w:trPr>
          <w:trHeight w:val="187"/>
          <w:jc w:val="center"/>
          <w:ins w:id="4216" w:author="ZTE-Ma Zhifeng" w:date="2021-01-11T00:02:00Z"/>
        </w:trPr>
        <w:tc>
          <w:tcPr>
            <w:tcW w:w="2221" w:type="dxa"/>
            <w:tcBorders>
              <w:top w:val="nil"/>
              <w:left w:val="single" w:sz="4" w:space="0" w:color="auto"/>
              <w:bottom w:val="single" w:sz="4" w:space="0" w:color="auto"/>
              <w:right w:val="single" w:sz="4" w:space="0" w:color="auto"/>
            </w:tcBorders>
            <w:shd w:val="clear" w:color="auto" w:fill="auto"/>
          </w:tcPr>
          <w:p w14:paraId="0AA8BB1D" w14:textId="77777777" w:rsidR="00BD3864" w:rsidRPr="00E062F1" w:rsidRDefault="00BD3864" w:rsidP="00BD3864">
            <w:pPr>
              <w:pStyle w:val="TAC"/>
              <w:rPr>
                <w:ins w:id="4217" w:author="ZTE-Ma Zhifeng" w:date="2021-01-11T11:18:00Z"/>
                <w:rFonts w:cs="Arial"/>
                <w:lang w:eastAsia="zh-CN"/>
              </w:rPr>
            </w:pPr>
            <w:ins w:id="4218" w:author="ZTE-Ma Zhifeng" w:date="2021-01-11T11:18:00Z">
              <w:r w:rsidRPr="00E062F1">
                <w:rPr>
                  <w:rFonts w:cs="Arial"/>
                  <w:lang w:eastAsia="zh-CN"/>
                </w:rPr>
                <w:t>DC_2-13_n66</w:t>
              </w:r>
            </w:ins>
          </w:p>
          <w:p w14:paraId="37E1F6E7" w14:textId="061F0042" w:rsidR="00B93273" w:rsidRPr="00E062F1" w:rsidRDefault="00BD3864" w:rsidP="00BD3864">
            <w:pPr>
              <w:pStyle w:val="TAC"/>
              <w:rPr>
                <w:ins w:id="4219" w:author="ZTE-Ma Zhifeng" w:date="2021-01-11T00:02:00Z"/>
                <w:rFonts w:cs="Arial"/>
              </w:rPr>
            </w:pPr>
            <w:ins w:id="4220" w:author="ZTE-Ma Zhifeng" w:date="2021-01-11T11:18:00Z">
              <w:r w:rsidRPr="00E062F1">
                <w:rPr>
                  <w:rFonts w:cs="Arial"/>
                  <w:lang w:eastAsia="zh-CN"/>
                </w:rPr>
                <w:t>DC_2-2-13_n66</w:t>
              </w:r>
            </w:ins>
          </w:p>
        </w:tc>
        <w:tc>
          <w:tcPr>
            <w:tcW w:w="1968" w:type="dxa"/>
            <w:tcBorders>
              <w:top w:val="single" w:sz="4" w:space="0" w:color="auto"/>
              <w:left w:val="single" w:sz="4" w:space="0" w:color="auto"/>
              <w:bottom w:val="single" w:sz="4" w:space="0" w:color="auto"/>
              <w:right w:val="single" w:sz="4" w:space="0" w:color="auto"/>
            </w:tcBorders>
          </w:tcPr>
          <w:p w14:paraId="72C9BED3" w14:textId="6D8E08C9" w:rsidR="00B93273" w:rsidRPr="00E062F1" w:rsidRDefault="00BD3864" w:rsidP="00B93273">
            <w:pPr>
              <w:pStyle w:val="TAC"/>
              <w:rPr>
                <w:ins w:id="4221" w:author="ZTE-Ma Zhifeng" w:date="2021-01-11T00:02:00Z"/>
                <w:rFonts w:cs="Arial"/>
                <w:lang w:eastAsia="zh-CN"/>
              </w:rPr>
            </w:pPr>
            <w:ins w:id="4222" w:author="ZTE-Ma Zhifeng" w:date="2021-01-11T11:19: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40AAACB9" w14:textId="209D5B30" w:rsidR="00B93273" w:rsidRPr="00E062F1" w:rsidRDefault="00BD3864" w:rsidP="00B93273">
            <w:pPr>
              <w:pStyle w:val="TAC"/>
              <w:rPr>
                <w:ins w:id="4223" w:author="ZTE-Ma Zhifeng" w:date="2021-01-11T00:02:00Z"/>
                <w:rFonts w:cs="Arial"/>
                <w:lang w:eastAsia="zh-CN"/>
              </w:rPr>
            </w:pPr>
            <w:ins w:id="4224" w:author="ZTE-Ma Zhifeng" w:date="2021-01-11T11:19:00Z">
              <w:r>
                <w:rPr>
                  <w:rFonts w:cs="Arial" w:hint="eastAsia"/>
                  <w:lang w:eastAsia="zh-CN"/>
                </w:rPr>
                <w:t>1</w:t>
              </w:r>
              <w:r>
                <w:rPr>
                  <w:rFonts w:cs="Arial"/>
                  <w:lang w:eastAsia="zh-CN"/>
                </w:rPr>
                <w:t>3 / 0.3</w:t>
              </w:r>
            </w:ins>
          </w:p>
        </w:tc>
        <w:tc>
          <w:tcPr>
            <w:tcW w:w="1968" w:type="dxa"/>
            <w:tcBorders>
              <w:top w:val="single" w:sz="4" w:space="0" w:color="auto"/>
              <w:left w:val="single" w:sz="4" w:space="0" w:color="auto"/>
              <w:bottom w:val="single" w:sz="4" w:space="0" w:color="auto"/>
              <w:right w:val="single" w:sz="4" w:space="0" w:color="auto"/>
            </w:tcBorders>
          </w:tcPr>
          <w:p w14:paraId="6EB109A6" w14:textId="5DC83D7A" w:rsidR="00B93273" w:rsidRPr="00E062F1" w:rsidRDefault="00BD3864" w:rsidP="00B93273">
            <w:pPr>
              <w:pStyle w:val="TAC"/>
              <w:rPr>
                <w:ins w:id="4225" w:author="ZTE-Ma Zhifeng" w:date="2021-01-11T00:02:00Z"/>
                <w:rFonts w:cs="Arial"/>
                <w:lang w:eastAsia="zh-CN"/>
              </w:rPr>
            </w:pPr>
            <w:ins w:id="4226" w:author="ZTE-Ma Zhifeng" w:date="2021-01-11T11:19:00Z">
              <w:r>
                <w:rPr>
                  <w:rFonts w:cs="Arial"/>
                  <w:lang w:eastAsia="zh-CN"/>
                </w:rPr>
                <w:t>n66 / 0.5</w:t>
              </w:r>
            </w:ins>
          </w:p>
        </w:tc>
      </w:tr>
      <w:tr w:rsidR="005634BD" w:rsidRPr="00E062F1" w:rsidDel="00BD3864" w14:paraId="46A5D806" w14:textId="7B74E3AF" w:rsidTr="00D672A6">
        <w:trPr>
          <w:trHeight w:val="187"/>
          <w:jc w:val="center"/>
          <w:del w:id="4227" w:author="ZTE-Ma Zhifeng" w:date="2021-01-11T11:20:00Z"/>
        </w:trPr>
        <w:tc>
          <w:tcPr>
            <w:tcW w:w="2221" w:type="dxa"/>
            <w:tcBorders>
              <w:top w:val="single" w:sz="4" w:space="0" w:color="auto"/>
              <w:left w:val="single" w:sz="4" w:space="0" w:color="auto"/>
              <w:bottom w:val="nil"/>
              <w:right w:val="single" w:sz="4" w:space="0" w:color="auto"/>
            </w:tcBorders>
            <w:shd w:val="clear" w:color="auto" w:fill="auto"/>
            <w:hideMark/>
          </w:tcPr>
          <w:p w14:paraId="6C13C58E" w14:textId="599C4549" w:rsidR="005634BD" w:rsidRPr="00E062F1" w:rsidDel="00BD3864" w:rsidRDefault="005634BD" w:rsidP="00D672A6">
            <w:pPr>
              <w:pStyle w:val="TAC"/>
              <w:rPr>
                <w:del w:id="4228" w:author="ZTE-Ma Zhifeng" w:date="2021-01-11T11:20:00Z"/>
                <w:rFonts w:cs="Arial"/>
                <w:lang w:eastAsia="zh-CN"/>
              </w:rPr>
            </w:pPr>
            <w:del w:id="4229" w:author="ZTE-Ma Zhifeng" w:date="2021-01-11T11:20:00Z">
              <w:r w:rsidRPr="00E062F1" w:rsidDel="00BD3864">
                <w:rPr>
                  <w:rFonts w:cs="Arial"/>
                  <w:lang w:eastAsia="zh-CN"/>
                </w:rPr>
                <w:delText>DC_2-14_n2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D8EC681" w14:textId="3329E9E5" w:rsidR="005634BD" w:rsidRPr="00E062F1" w:rsidDel="00BD3864" w:rsidRDefault="005634BD" w:rsidP="00D672A6">
            <w:pPr>
              <w:pStyle w:val="TAC"/>
              <w:rPr>
                <w:del w:id="4230" w:author="ZTE-Ma Zhifeng" w:date="2021-01-11T11:20:00Z"/>
                <w:rFonts w:eastAsia="MS Mincho" w:cs="Arial"/>
                <w:lang w:eastAsia="ja-JP"/>
              </w:rPr>
            </w:pPr>
            <w:del w:id="4231" w:author="ZTE-Ma Zhifeng" w:date="2021-01-11T11:20:00Z">
              <w:r w:rsidRPr="00E062F1" w:rsidDel="00BD3864">
                <w:rPr>
                  <w:rFonts w:cs="Arial"/>
                  <w:szCs w:val="18"/>
                  <w:lang w:eastAsia="ja-JP"/>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9622EAF" w14:textId="6B2166E2" w:rsidR="005634BD" w:rsidRPr="00E062F1" w:rsidDel="00BD3864" w:rsidRDefault="005634BD" w:rsidP="00D672A6">
            <w:pPr>
              <w:pStyle w:val="TAC"/>
              <w:rPr>
                <w:del w:id="4232" w:author="ZTE-Ma Zhifeng" w:date="2021-01-11T11:20:00Z"/>
                <w:rFonts w:cs="Arial"/>
                <w:lang w:eastAsia="zh-CN"/>
              </w:rPr>
            </w:pPr>
            <w:del w:id="4233" w:author="ZTE-Ma Zhifeng" w:date="2021-01-11T11:20:00Z">
              <w:r w:rsidRPr="00E062F1" w:rsidDel="00BD3864">
                <w:rPr>
                  <w:rFonts w:cs="Arial"/>
                </w:rPr>
                <w:delText>0.3</w:delText>
              </w:r>
            </w:del>
          </w:p>
        </w:tc>
      </w:tr>
      <w:tr w:rsidR="005634BD" w:rsidRPr="00E062F1" w:rsidDel="00BD3864" w14:paraId="67141198" w14:textId="63120178" w:rsidTr="00D672A6">
        <w:trPr>
          <w:trHeight w:val="187"/>
          <w:jc w:val="center"/>
          <w:del w:id="4234" w:author="ZTE-Ma Zhifeng" w:date="2021-01-11T11:20:00Z"/>
        </w:trPr>
        <w:tc>
          <w:tcPr>
            <w:tcW w:w="2221" w:type="dxa"/>
            <w:tcBorders>
              <w:top w:val="nil"/>
              <w:left w:val="single" w:sz="4" w:space="0" w:color="auto"/>
              <w:bottom w:val="nil"/>
              <w:right w:val="single" w:sz="4" w:space="0" w:color="auto"/>
            </w:tcBorders>
            <w:shd w:val="clear" w:color="auto" w:fill="auto"/>
            <w:hideMark/>
          </w:tcPr>
          <w:p w14:paraId="635D401C" w14:textId="4E4FACE1" w:rsidR="005634BD" w:rsidRPr="00E062F1" w:rsidDel="00BD3864" w:rsidRDefault="005634BD" w:rsidP="00D672A6">
            <w:pPr>
              <w:pStyle w:val="TAC"/>
              <w:rPr>
                <w:del w:id="4235" w:author="ZTE-Ma Zhifeng" w:date="2021-01-11T11:20: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B715B86" w14:textId="0917A1AE" w:rsidR="005634BD" w:rsidRPr="00E062F1" w:rsidDel="00BD3864" w:rsidRDefault="005634BD" w:rsidP="00D672A6">
            <w:pPr>
              <w:pStyle w:val="TAC"/>
              <w:rPr>
                <w:del w:id="4236" w:author="ZTE-Ma Zhifeng" w:date="2021-01-11T11:20:00Z"/>
                <w:rFonts w:eastAsia="MS Mincho" w:cs="Arial"/>
                <w:lang w:eastAsia="ja-JP"/>
              </w:rPr>
            </w:pPr>
            <w:del w:id="4237" w:author="ZTE-Ma Zhifeng" w:date="2021-01-11T11:20:00Z">
              <w:r w:rsidRPr="00E062F1" w:rsidDel="00BD3864">
                <w:rPr>
                  <w:rFonts w:cs="Arial"/>
                  <w:szCs w:val="18"/>
                  <w:lang w:eastAsia="ja-JP"/>
                </w:rPr>
                <w:delText>14</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6D0E5FE" w14:textId="6E84432D" w:rsidR="005634BD" w:rsidRPr="00E062F1" w:rsidDel="00BD3864" w:rsidRDefault="005634BD" w:rsidP="00D672A6">
            <w:pPr>
              <w:pStyle w:val="TAC"/>
              <w:rPr>
                <w:del w:id="4238" w:author="ZTE-Ma Zhifeng" w:date="2021-01-11T11:20:00Z"/>
                <w:rFonts w:cs="Arial"/>
                <w:lang w:eastAsia="zh-CN"/>
              </w:rPr>
            </w:pPr>
            <w:del w:id="4239" w:author="ZTE-Ma Zhifeng" w:date="2021-01-11T11:20:00Z">
              <w:r w:rsidRPr="00E062F1" w:rsidDel="00BD3864">
                <w:rPr>
                  <w:rFonts w:cs="Arial"/>
                </w:rPr>
                <w:delText>0.3</w:delText>
              </w:r>
            </w:del>
          </w:p>
        </w:tc>
      </w:tr>
      <w:tr w:rsidR="005634BD" w:rsidRPr="00E062F1" w:rsidDel="00BD3864" w14:paraId="3EFC4483" w14:textId="0707CC88" w:rsidTr="00D672A6">
        <w:trPr>
          <w:trHeight w:val="187"/>
          <w:jc w:val="center"/>
          <w:del w:id="4240" w:author="ZTE-Ma Zhifeng" w:date="2021-01-11T11:20:00Z"/>
        </w:trPr>
        <w:tc>
          <w:tcPr>
            <w:tcW w:w="2221" w:type="dxa"/>
            <w:tcBorders>
              <w:top w:val="nil"/>
              <w:left w:val="single" w:sz="4" w:space="0" w:color="auto"/>
              <w:bottom w:val="single" w:sz="4" w:space="0" w:color="auto"/>
              <w:right w:val="single" w:sz="4" w:space="0" w:color="auto"/>
            </w:tcBorders>
            <w:shd w:val="clear" w:color="auto" w:fill="auto"/>
            <w:hideMark/>
          </w:tcPr>
          <w:p w14:paraId="07F3E9A3" w14:textId="44CF36A1" w:rsidR="005634BD" w:rsidRPr="00E062F1" w:rsidDel="00BD3864" w:rsidRDefault="005634BD" w:rsidP="00D672A6">
            <w:pPr>
              <w:pStyle w:val="TAC"/>
              <w:rPr>
                <w:del w:id="4241" w:author="ZTE-Ma Zhifeng" w:date="2021-01-11T11:20: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356B788" w14:textId="3FF742E7" w:rsidR="005634BD" w:rsidRPr="00E062F1" w:rsidDel="00BD3864" w:rsidRDefault="005634BD" w:rsidP="00D672A6">
            <w:pPr>
              <w:pStyle w:val="TAC"/>
              <w:rPr>
                <w:del w:id="4242" w:author="ZTE-Ma Zhifeng" w:date="2021-01-11T11:20:00Z"/>
                <w:rFonts w:eastAsia="MS Mincho" w:cs="Arial"/>
                <w:lang w:eastAsia="ja-JP"/>
              </w:rPr>
            </w:pPr>
            <w:del w:id="4243" w:author="ZTE-Ma Zhifeng" w:date="2021-01-11T11:20:00Z">
              <w:r w:rsidRPr="00E062F1" w:rsidDel="00BD3864">
                <w:rPr>
                  <w:rFonts w:cs="Arial"/>
                  <w:szCs w:val="18"/>
                  <w:lang w:eastAsia="ja-JP"/>
                </w:rPr>
                <w:delText>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0CBA16B" w14:textId="0B5640FC" w:rsidR="005634BD" w:rsidRPr="00E062F1" w:rsidDel="00BD3864" w:rsidRDefault="005634BD" w:rsidP="00D672A6">
            <w:pPr>
              <w:pStyle w:val="TAC"/>
              <w:rPr>
                <w:del w:id="4244" w:author="ZTE-Ma Zhifeng" w:date="2021-01-11T11:20:00Z"/>
                <w:rFonts w:cs="Arial"/>
                <w:lang w:eastAsia="zh-CN"/>
              </w:rPr>
            </w:pPr>
            <w:del w:id="4245" w:author="ZTE-Ma Zhifeng" w:date="2021-01-11T11:20:00Z">
              <w:r w:rsidRPr="00E062F1" w:rsidDel="00BD3864">
                <w:rPr>
                  <w:rFonts w:cs="Arial"/>
                </w:rPr>
                <w:delText>0.3</w:delText>
              </w:r>
            </w:del>
          </w:p>
        </w:tc>
      </w:tr>
      <w:tr w:rsidR="00B93273" w:rsidRPr="00E062F1" w14:paraId="27FEE409" w14:textId="77777777" w:rsidTr="00B93273">
        <w:trPr>
          <w:trHeight w:val="187"/>
          <w:jc w:val="center"/>
          <w:ins w:id="4246" w:author="ZTE-Ma Zhifeng" w:date="2021-01-11T00:02:00Z"/>
        </w:trPr>
        <w:tc>
          <w:tcPr>
            <w:tcW w:w="2221" w:type="dxa"/>
            <w:tcBorders>
              <w:top w:val="nil"/>
              <w:left w:val="single" w:sz="4" w:space="0" w:color="auto"/>
              <w:bottom w:val="single" w:sz="4" w:space="0" w:color="auto"/>
              <w:right w:val="single" w:sz="4" w:space="0" w:color="auto"/>
            </w:tcBorders>
            <w:shd w:val="clear" w:color="auto" w:fill="auto"/>
          </w:tcPr>
          <w:p w14:paraId="691B7151" w14:textId="3F8F91D1" w:rsidR="00B93273" w:rsidRPr="00E062F1" w:rsidRDefault="00BD3864" w:rsidP="00B93273">
            <w:pPr>
              <w:pStyle w:val="TAC"/>
              <w:rPr>
                <w:ins w:id="4247" w:author="ZTE-Ma Zhifeng" w:date="2021-01-11T00:02:00Z"/>
                <w:rFonts w:cs="Arial"/>
              </w:rPr>
            </w:pPr>
            <w:ins w:id="4248" w:author="ZTE-Ma Zhifeng" w:date="2021-01-11T11:18:00Z">
              <w:r w:rsidRPr="00E062F1">
                <w:rPr>
                  <w:rFonts w:cs="Arial"/>
                  <w:lang w:eastAsia="zh-CN"/>
                </w:rPr>
                <w:t>DC_2-14_n2</w:t>
              </w:r>
            </w:ins>
          </w:p>
        </w:tc>
        <w:tc>
          <w:tcPr>
            <w:tcW w:w="1968" w:type="dxa"/>
            <w:tcBorders>
              <w:top w:val="single" w:sz="4" w:space="0" w:color="auto"/>
              <w:left w:val="single" w:sz="4" w:space="0" w:color="auto"/>
              <w:bottom w:val="single" w:sz="4" w:space="0" w:color="auto"/>
              <w:right w:val="single" w:sz="4" w:space="0" w:color="auto"/>
            </w:tcBorders>
          </w:tcPr>
          <w:p w14:paraId="5CD717FA" w14:textId="35C3AEBE" w:rsidR="00B93273" w:rsidRPr="00E062F1" w:rsidRDefault="00BD3864" w:rsidP="00B93273">
            <w:pPr>
              <w:pStyle w:val="TAC"/>
              <w:rPr>
                <w:ins w:id="4249" w:author="ZTE-Ma Zhifeng" w:date="2021-01-11T00:02:00Z"/>
                <w:rFonts w:cs="Arial"/>
                <w:lang w:eastAsia="zh-CN"/>
              </w:rPr>
            </w:pPr>
            <w:ins w:id="4250" w:author="ZTE-Ma Zhifeng" w:date="2021-01-11T11:19:00Z">
              <w:r>
                <w:rPr>
                  <w:rFonts w:cs="Arial" w:hint="eastAsia"/>
                  <w:lang w:eastAsia="zh-CN"/>
                </w:rPr>
                <w:t>2</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42BFACB5" w14:textId="0312494F" w:rsidR="00B93273" w:rsidRPr="00E062F1" w:rsidRDefault="00BD3864" w:rsidP="00B93273">
            <w:pPr>
              <w:pStyle w:val="TAC"/>
              <w:rPr>
                <w:ins w:id="4251" w:author="ZTE-Ma Zhifeng" w:date="2021-01-11T00:02:00Z"/>
                <w:rFonts w:cs="Arial"/>
                <w:lang w:eastAsia="zh-CN"/>
              </w:rPr>
            </w:pPr>
            <w:ins w:id="4252" w:author="ZTE-Ma Zhifeng" w:date="2021-01-11T11:19:00Z">
              <w:r>
                <w:rPr>
                  <w:rFonts w:cs="Arial" w:hint="eastAsia"/>
                  <w:lang w:eastAsia="zh-CN"/>
                </w:rPr>
                <w:t>1</w:t>
              </w:r>
              <w:r>
                <w:rPr>
                  <w:rFonts w:cs="Arial"/>
                  <w:lang w:eastAsia="zh-CN"/>
                </w:rPr>
                <w:t>4 / 0.3</w:t>
              </w:r>
            </w:ins>
          </w:p>
        </w:tc>
        <w:tc>
          <w:tcPr>
            <w:tcW w:w="1968" w:type="dxa"/>
            <w:tcBorders>
              <w:top w:val="single" w:sz="4" w:space="0" w:color="auto"/>
              <w:left w:val="single" w:sz="4" w:space="0" w:color="auto"/>
              <w:bottom w:val="single" w:sz="4" w:space="0" w:color="auto"/>
              <w:right w:val="single" w:sz="4" w:space="0" w:color="auto"/>
            </w:tcBorders>
          </w:tcPr>
          <w:p w14:paraId="4E518241" w14:textId="1441DF9D" w:rsidR="00B93273" w:rsidRPr="00E062F1" w:rsidRDefault="00BD3864" w:rsidP="00B93273">
            <w:pPr>
              <w:pStyle w:val="TAC"/>
              <w:rPr>
                <w:ins w:id="4253" w:author="ZTE-Ma Zhifeng" w:date="2021-01-11T00:02:00Z"/>
                <w:rFonts w:cs="Arial"/>
                <w:lang w:eastAsia="zh-CN"/>
              </w:rPr>
            </w:pPr>
            <w:ins w:id="4254" w:author="ZTE-Ma Zhifeng" w:date="2021-01-11T11:20:00Z">
              <w:r>
                <w:rPr>
                  <w:rFonts w:cs="Arial"/>
                  <w:lang w:eastAsia="zh-CN"/>
                </w:rPr>
                <w:t>n</w:t>
              </w:r>
            </w:ins>
            <w:ins w:id="4255" w:author="ZTE-Ma Zhifeng" w:date="2021-01-11T11:19:00Z">
              <w:r>
                <w:rPr>
                  <w:rFonts w:cs="Arial"/>
                  <w:lang w:eastAsia="zh-CN"/>
                </w:rPr>
                <w:t>2</w:t>
              </w:r>
            </w:ins>
            <w:ins w:id="4256" w:author="ZTE-Ma Zhifeng" w:date="2021-01-11T11:20:00Z">
              <w:r>
                <w:rPr>
                  <w:rFonts w:cs="Arial"/>
                  <w:lang w:eastAsia="zh-CN"/>
                </w:rPr>
                <w:t xml:space="preserve"> / 0.3</w:t>
              </w:r>
            </w:ins>
          </w:p>
        </w:tc>
      </w:tr>
      <w:tr w:rsidR="005634BD" w:rsidRPr="00E062F1" w:rsidDel="00BD3864" w14:paraId="12950915" w14:textId="47ED822B" w:rsidTr="00D672A6">
        <w:trPr>
          <w:trHeight w:val="187"/>
          <w:jc w:val="center"/>
          <w:del w:id="4257" w:author="ZTE-Ma Zhifeng" w:date="2021-01-11T11:20:00Z"/>
        </w:trPr>
        <w:tc>
          <w:tcPr>
            <w:tcW w:w="2221" w:type="dxa"/>
            <w:tcBorders>
              <w:top w:val="single" w:sz="4" w:space="0" w:color="auto"/>
              <w:left w:val="single" w:sz="4" w:space="0" w:color="auto"/>
              <w:bottom w:val="nil"/>
              <w:right w:val="single" w:sz="4" w:space="0" w:color="auto"/>
            </w:tcBorders>
            <w:shd w:val="clear" w:color="auto" w:fill="auto"/>
            <w:hideMark/>
          </w:tcPr>
          <w:p w14:paraId="6EDD29BB" w14:textId="47555667" w:rsidR="005634BD" w:rsidRPr="00E062F1" w:rsidDel="00BD3864" w:rsidRDefault="005634BD" w:rsidP="00D672A6">
            <w:pPr>
              <w:pStyle w:val="TAC"/>
              <w:rPr>
                <w:del w:id="4258" w:author="ZTE-Ma Zhifeng" w:date="2021-01-11T11:20:00Z"/>
                <w:rFonts w:cs="Arial"/>
                <w:lang w:eastAsia="zh-CN"/>
              </w:rPr>
            </w:pPr>
            <w:del w:id="4259" w:author="ZTE-Ma Zhifeng" w:date="2021-01-11T11:20:00Z">
              <w:r w:rsidRPr="00E062F1" w:rsidDel="00BD3864">
                <w:rPr>
                  <w:rFonts w:cs="Arial"/>
                  <w:lang w:eastAsia="zh-CN"/>
                </w:rPr>
                <w:delText>DC_2-14_n66</w:delText>
              </w:r>
              <w:r w:rsidRPr="00E062F1" w:rsidDel="00BD3864">
                <w:rPr>
                  <w:rFonts w:cs="Arial"/>
                  <w:lang w:eastAsia="zh-CN"/>
                </w:rPr>
                <w:br/>
                <w:delText>DC_2-2-14_n66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596EA76" w14:textId="52D46A9B" w:rsidR="005634BD" w:rsidRPr="00E062F1" w:rsidDel="00BD3864" w:rsidRDefault="005634BD" w:rsidP="00D672A6">
            <w:pPr>
              <w:pStyle w:val="TAC"/>
              <w:rPr>
                <w:del w:id="4260" w:author="ZTE-Ma Zhifeng" w:date="2021-01-11T11:20:00Z"/>
                <w:rFonts w:eastAsia="MS Mincho" w:cs="Arial"/>
                <w:lang w:eastAsia="ja-JP"/>
              </w:rPr>
            </w:pPr>
            <w:del w:id="4261" w:author="ZTE-Ma Zhifeng" w:date="2021-01-11T11:20:00Z">
              <w:r w:rsidRPr="00E062F1" w:rsidDel="00BD3864">
                <w:rPr>
                  <w:rFonts w:cs="Arial"/>
                  <w:szCs w:val="18"/>
                  <w:lang w:eastAsia="ja-JP"/>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9AD90B3" w14:textId="44AD5047" w:rsidR="005634BD" w:rsidRPr="00E062F1" w:rsidDel="00BD3864" w:rsidRDefault="005634BD" w:rsidP="00D672A6">
            <w:pPr>
              <w:pStyle w:val="TAC"/>
              <w:rPr>
                <w:del w:id="4262" w:author="ZTE-Ma Zhifeng" w:date="2021-01-11T11:20:00Z"/>
                <w:rFonts w:cs="Arial"/>
                <w:lang w:eastAsia="zh-CN"/>
              </w:rPr>
            </w:pPr>
            <w:del w:id="4263" w:author="ZTE-Ma Zhifeng" w:date="2021-01-11T11:20:00Z">
              <w:r w:rsidRPr="00E062F1" w:rsidDel="00BD3864">
                <w:rPr>
                  <w:rFonts w:cs="Arial"/>
                </w:rPr>
                <w:delText>0.5</w:delText>
              </w:r>
            </w:del>
          </w:p>
        </w:tc>
      </w:tr>
      <w:tr w:rsidR="005634BD" w:rsidRPr="00E062F1" w:rsidDel="00BD3864" w14:paraId="577B933B" w14:textId="52DCA56F" w:rsidTr="00D672A6">
        <w:trPr>
          <w:trHeight w:val="187"/>
          <w:jc w:val="center"/>
          <w:del w:id="4264" w:author="ZTE-Ma Zhifeng" w:date="2021-01-11T11:20:00Z"/>
        </w:trPr>
        <w:tc>
          <w:tcPr>
            <w:tcW w:w="2221" w:type="dxa"/>
            <w:tcBorders>
              <w:top w:val="nil"/>
              <w:left w:val="single" w:sz="4" w:space="0" w:color="auto"/>
              <w:bottom w:val="nil"/>
              <w:right w:val="single" w:sz="4" w:space="0" w:color="auto"/>
            </w:tcBorders>
            <w:shd w:val="clear" w:color="auto" w:fill="auto"/>
            <w:hideMark/>
          </w:tcPr>
          <w:p w14:paraId="7A8A2D63" w14:textId="7DA7854F" w:rsidR="005634BD" w:rsidRPr="00E062F1" w:rsidDel="00BD3864" w:rsidRDefault="005634BD" w:rsidP="00D672A6">
            <w:pPr>
              <w:pStyle w:val="TAC"/>
              <w:rPr>
                <w:del w:id="4265" w:author="ZTE-Ma Zhifeng" w:date="2021-01-11T11:20: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1FC291A" w14:textId="3061A0BE" w:rsidR="005634BD" w:rsidRPr="00E062F1" w:rsidDel="00BD3864" w:rsidRDefault="005634BD" w:rsidP="00D672A6">
            <w:pPr>
              <w:pStyle w:val="TAC"/>
              <w:rPr>
                <w:del w:id="4266" w:author="ZTE-Ma Zhifeng" w:date="2021-01-11T11:20:00Z"/>
                <w:rFonts w:eastAsia="MS Mincho" w:cs="Arial"/>
                <w:lang w:eastAsia="ja-JP"/>
              </w:rPr>
            </w:pPr>
            <w:del w:id="4267" w:author="ZTE-Ma Zhifeng" w:date="2021-01-11T11:20:00Z">
              <w:r w:rsidRPr="00E062F1" w:rsidDel="00BD3864">
                <w:rPr>
                  <w:rFonts w:cs="Arial"/>
                  <w:szCs w:val="18"/>
                  <w:lang w:eastAsia="ja-JP"/>
                </w:rPr>
                <w:delText>14</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C180EB" w14:textId="09490F4D" w:rsidR="005634BD" w:rsidRPr="00E062F1" w:rsidDel="00BD3864" w:rsidRDefault="005634BD" w:rsidP="00D672A6">
            <w:pPr>
              <w:pStyle w:val="TAC"/>
              <w:rPr>
                <w:del w:id="4268" w:author="ZTE-Ma Zhifeng" w:date="2021-01-11T11:20:00Z"/>
                <w:rFonts w:cs="Arial"/>
                <w:lang w:eastAsia="zh-CN"/>
              </w:rPr>
            </w:pPr>
            <w:del w:id="4269" w:author="ZTE-Ma Zhifeng" w:date="2021-01-11T11:20:00Z">
              <w:r w:rsidRPr="00E062F1" w:rsidDel="00BD3864">
                <w:rPr>
                  <w:rFonts w:cs="Arial"/>
                </w:rPr>
                <w:delText>0.3</w:delText>
              </w:r>
            </w:del>
          </w:p>
        </w:tc>
      </w:tr>
      <w:tr w:rsidR="005634BD" w:rsidRPr="00E062F1" w:rsidDel="00BD3864" w14:paraId="48594CBF" w14:textId="3C2AFD2D" w:rsidTr="00D672A6">
        <w:trPr>
          <w:trHeight w:val="187"/>
          <w:jc w:val="center"/>
          <w:del w:id="4270" w:author="ZTE-Ma Zhifeng" w:date="2021-01-11T11:20:00Z"/>
        </w:trPr>
        <w:tc>
          <w:tcPr>
            <w:tcW w:w="2221" w:type="dxa"/>
            <w:tcBorders>
              <w:top w:val="nil"/>
              <w:left w:val="single" w:sz="4" w:space="0" w:color="auto"/>
              <w:bottom w:val="single" w:sz="4" w:space="0" w:color="auto"/>
              <w:right w:val="single" w:sz="4" w:space="0" w:color="auto"/>
            </w:tcBorders>
            <w:shd w:val="clear" w:color="auto" w:fill="auto"/>
            <w:hideMark/>
          </w:tcPr>
          <w:p w14:paraId="3ACC32CC" w14:textId="75C37075" w:rsidR="005634BD" w:rsidRPr="00E062F1" w:rsidDel="00BD3864" w:rsidRDefault="005634BD" w:rsidP="00D672A6">
            <w:pPr>
              <w:pStyle w:val="TAC"/>
              <w:rPr>
                <w:del w:id="4271" w:author="ZTE-Ma Zhifeng" w:date="2021-01-11T11:20: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6C59952" w14:textId="4C4D7830" w:rsidR="005634BD" w:rsidRPr="00E062F1" w:rsidDel="00BD3864" w:rsidRDefault="005634BD" w:rsidP="00D672A6">
            <w:pPr>
              <w:pStyle w:val="TAC"/>
              <w:rPr>
                <w:del w:id="4272" w:author="ZTE-Ma Zhifeng" w:date="2021-01-11T11:20:00Z"/>
                <w:rFonts w:eastAsia="MS Mincho" w:cs="Arial"/>
                <w:lang w:eastAsia="ja-JP"/>
              </w:rPr>
            </w:pPr>
            <w:del w:id="4273" w:author="ZTE-Ma Zhifeng" w:date="2021-01-11T11:20:00Z">
              <w:r w:rsidRPr="00E062F1" w:rsidDel="00BD3864">
                <w:rPr>
                  <w:rFonts w:cs="Arial"/>
                  <w:szCs w:val="18"/>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597B722" w14:textId="103E2C02" w:rsidR="005634BD" w:rsidRPr="00E062F1" w:rsidDel="00BD3864" w:rsidRDefault="005634BD" w:rsidP="00D672A6">
            <w:pPr>
              <w:pStyle w:val="TAC"/>
              <w:rPr>
                <w:del w:id="4274" w:author="ZTE-Ma Zhifeng" w:date="2021-01-11T11:20:00Z"/>
                <w:rFonts w:cs="Arial"/>
                <w:lang w:eastAsia="zh-CN"/>
              </w:rPr>
            </w:pPr>
            <w:del w:id="4275" w:author="ZTE-Ma Zhifeng" w:date="2021-01-11T11:20:00Z">
              <w:r w:rsidRPr="00E062F1" w:rsidDel="00BD3864">
                <w:rPr>
                  <w:rFonts w:cs="Arial"/>
                </w:rPr>
                <w:delText>0.5</w:delText>
              </w:r>
            </w:del>
          </w:p>
        </w:tc>
      </w:tr>
      <w:tr w:rsidR="00B93273" w:rsidRPr="00E062F1" w14:paraId="68444815" w14:textId="77777777" w:rsidTr="00B93273">
        <w:trPr>
          <w:trHeight w:val="187"/>
          <w:jc w:val="center"/>
          <w:ins w:id="4276" w:author="ZTE-Ma Zhifeng" w:date="2021-01-11T00:02:00Z"/>
        </w:trPr>
        <w:tc>
          <w:tcPr>
            <w:tcW w:w="2221" w:type="dxa"/>
            <w:tcBorders>
              <w:top w:val="nil"/>
              <w:left w:val="single" w:sz="4" w:space="0" w:color="auto"/>
              <w:bottom w:val="single" w:sz="4" w:space="0" w:color="auto"/>
              <w:right w:val="single" w:sz="4" w:space="0" w:color="auto"/>
            </w:tcBorders>
            <w:shd w:val="clear" w:color="auto" w:fill="auto"/>
          </w:tcPr>
          <w:p w14:paraId="787F00BD" w14:textId="58EFB0FE" w:rsidR="00B93273" w:rsidRPr="00E062F1" w:rsidRDefault="00BD3864" w:rsidP="00B93273">
            <w:pPr>
              <w:pStyle w:val="TAC"/>
              <w:rPr>
                <w:ins w:id="4277" w:author="ZTE-Ma Zhifeng" w:date="2021-01-11T00:02:00Z"/>
                <w:rFonts w:cs="Arial"/>
              </w:rPr>
            </w:pPr>
            <w:ins w:id="4278" w:author="ZTE-Ma Zhifeng" w:date="2021-01-11T11:18:00Z">
              <w:r w:rsidRPr="00E062F1">
                <w:rPr>
                  <w:rFonts w:cs="Arial"/>
                  <w:lang w:eastAsia="zh-CN"/>
                </w:rPr>
                <w:t>DC_2-14_n66</w:t>
              </w:r>
              <w:r w:rsidRPr="00E062F1">
                <w:rPr>
                  <w:rFonts w:cs="Arial"/>
                  <w:lang w:eastAsia="zh-CN"/>
                </w:rPr>
                <w:br/>
                <w:t>DC_2-2-14_n66</w:t>
              </w:r>
            </w:ins>
          </w:p>
        </w:tc>
        <w:tc>
          <w:tcPr>
            <w:tcW w:w="1968" w:type="dxa"/>
            <w:tcBorders>
              <w:top w:val="single" w:sz="4" w:space="0" w:color="auto"/>
              <w:left w:val="single" w:sz="4" w:space="0" w:color="auto"/>
              <w:bottom w:val="single" w:sz="4" w:space="0" w:color="auto"/>
              <w:right w:val="single" w:sz="4" w:space="0" w:color="auto"/>
            </w:tcBorders>
          </w:tcPr>
          <w:p w14:paraId="3B4C39D6" w14:textId="6E9FE7D3" w:rsidR="00B93273" w:rsidRPr="00E062F1" w:rsidRDefault="00BD3864" w:rsidP="00B93273">
            <w:pPr>
              <w:pStyle w:val="TAC"/>
              <w:rPr>
                <w:ins w:id="4279" w:author="ZTE-Ma Zhifeng" w:date="2021-01-11T00:02:00Z"/>
                <w:rFonts w:cs="Arial"/>
                <w:lang w:eastAsia="zh-CN"/>
              </w:rPr>
            </w:pPr>
            <w:ins w:id="4280" w:author="ZTE-Ma Zhifeng" w:date="2021-01-11T11:20: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7653A539" w14:textId="3E147424" w:rsidR="00B93273" w:rsidRPr="00E062F1" w:rsidRDefault="00BD3864" w:rsidP="00B93273">
            <w:pPr>
              <w:pStyle w:val="TAC"/>
              <w:rPr>
                <w:ins w:id="4281" w:author="ZTE-Ma Zhifeng" w:date="2021-01-11T00:02:00Z"/>
                <w:rFonts w:cs="Arial"/>
                <w:lang w:eastAsia="zh-CN"/>
              </w:rPr>
            </w:pPr>
            <w:ins w:id="4282" w:author="ZTE-Ma Zhifeng" w:date="2021-01-11T11:20:00Z">
              <w:r>
                <w:rPr>
                  <w:rFonts w:cs="Arial" w:hint="eastAsia"/>
                  <w:lang w:eastAsia="zh-CN"/>
                </w:rPr>
                <w:t>1</w:t>
              </w:r>
              <w:r>
                <w:rPr>
                  <w:rFonts w:cs="Arial"/>
                  <w:lang w:eastAsia="zh-CN"/>
                </w:rPr>
                <w:t>4 / 0.3</w:t>
              </w:r>
            </w:ins>
          </w:p>
        </w:tc>
        <w:tc>
          <w:tcPr>
            <w:tcW w:w="1968" w:type="dxa"/>
            <w:tcBorders>
              <w:top w:val="single" w:sz="4" w:space="0" w:color="auto"/>
              <w:left w:val="single" w:sz="4" w:space="0" w:color="auto"/>
              <w:bottom w:val="single" w:sz="4" w:space="0" w:color="auto"/>
              <w:right w:val="single" w:sz="4" w:space="0" w:color="auto"/>
            </w:tcBorders>
          </w:tcPr>
          <w:p w14:paraId="01F67DC9" w14:textId="04B5A3B0" w:rsidR="00B93273" w:rsidRPr="00E062F1" w:rsidRDefault="00BD3864" w:rsidP="00B93273">
            <w:pPr>
              <w:pStyle w:val="TAC"/>
              <w:rPr>
                <w:ins w:id="4283" w:author="ZTE-Ma Zhifeng" w:date="2021-01-11T00:02:00Z"/>
                <w:rFonts w:cs="Arial"/>
                <w:lang w:eastAsia="zh-CN"/>
              </w:rPr>
            </w:pPr>
            <w:ins w:id="4284" w:author="ZTE-Ma Zhifeng" w:date="2021-01-11T11:20:00Z">
              <w:r>
                <w:rPr>
                  <w:rFonts w:cs="Arial"/>
                  <w:lang w:eastAsia="zh-CN"/>
                </w:rPr>
                <w:t>n66 / 0.5</w:t>
              </w:r>
            </w:ins>
          </w:p>
        </w:tc>
      </w:tr>
      <w:tr w:rsidR="005634BD" w:rsidRPr="00E062F1" w:rsidDel="00BD3864" w14:paraId="37ACDCE1" w14:textId="5883DBDD" w:rsidTr="00D672A6">
        <w:trPr>
          <w:trHeight w:val="187"/>
          <w:jc w:val="center"/>
          <w:del w:id="4285" w:author="ZTE-Ma Zhifeng" w:date="2021-01-11T11:21:00Z"/>
        </w:trPr>
        <w:tc>
          <w:tcPr>
            <w:tcW w:w="2221" w:type="dxa"/>
            <w:tcBorders>
              <w:top w:val="single" w:sz="4" w:space="0" w:color="auto"/>
              <w:left w:val="single" w:sz="4" w:space="0" w:color="auto"/>
              <w:bottom w:val="nil"/>
              <w:right w:val="single" w:sz="4" w:space="0" w:color="auto"/>
            </w:tcBorders>
            <w:shd w:val="clear" w:color="auto" w:fill="auto"/>
            <w:hideMark/>
          </w:tcPr>
          <w:p w14:paraId="24E21A79" w14:textId="7FB6C528" w:rsidR="005634BD" w:rsidRPr="00E062F1" w:rsidDel="00BD3864" w:rsidRDefault="005634BD" w:rsidP="00D672A6">
            <w:pPr>
              <w:pStyle w:val="TAC"/>
              <w:rPr>
                <w:del w:id="4286" w:author="ZTE-Ma Zhifeng" w:date="2021-01-11T11:21:00Z"/>
                <w:rFonts w:cs="Arial"/>
                <w:lang w:eastAsia="ja-JP"/>
              </w:rPr>
            </w:pPr>
            <w:del w:id="4287" w:author="ZTE-Ma Zhifeng" w:date="2021-01-11T11:21:00Z">
              <w:r w:rsidRPr="00E062F1" w:rsidDel="00BD3864">
                <w:rPr>
                  <w:rFonts w:cs="Arial"/>
                  <w:lang w:eastAsia="ja-JP"/>
                </w:rPr>
                <w:delText>DC_2-29_n66</w:delText>
              </w:r>
            </w:del>
          </w:p>
          <w:p w14:paraId="111E5AB1" w14:textId="74222C20" w:rsidR="005634BD" w:rsidRPr="00E062F1" w:rsidDel="00BD3864" w:rsidRDefault="005634BD" w:rsidP="00D672A6">
            <w:pPr>
              <w:pStyle w:val="TAC"/>
              <w:rPr>
                <w:del w:id="4288" w:author="ZTE-Ma Zhifeng" w:date="2021-01-11T11:21:00Z"/>
                <w:rFonts w:cs="Arial"/>
                <w:lang w:eastAsia="zh-CN"/>
              </w:rPr>
            </w:pPr>
            <w:del w:id="4289" w:author="ZTE-Ma Zhifeng" w:date="2021-01-11T11:21:00Z">
              <w:r w:rsidRPr="00E062F1" w:rsidDel="00BD3864">
                <w:rPr>
                  <w:rFonts w:cs="Arial"/>
                  <w:lang w:eastAsia="ja-JP"/>
                </w:rPr>
                <w:delText>DC_2-2-29_n66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489FDC2" w14:textId="52973BDE" w:rsidR="005634BD" w:rsidRPr="00E062F1" w:rsidDel="00BD3864" w:rsidRDefault="005634BD" w:rsidP="00D672A6">
            <w:pPr>
              <w:pStyle w:val="TAC"/>
              <w:rPr>
                <w:del w:id="4290" w:author="ZTE-Ma Zhifeng" w:date="2021-01-11T11:21:00Z"/>
                <w:rFonts w:eastAsia="MS Mincho" w:cs="Arial"/>
                <w:lang w:eastAsia="ja-JP"/>
              </w:rPr>
            </w:pPr>
            <w:del w:id="4291" w:author="ZTE-Ma Zhifeng" w:date="2021-01-11T11:21:00Z">
              <w:r w:rsidRPr="00E062F1" w:rsidDel="00BD3864">
                <w:rPr>
                  <w:rFonts w:cs="Arial"/>
                  <w:lang w:eastAsia="ja-JP"/>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CD8E3ED" w14:textId="0EE09369" w:rsidR="005634BD" w:rsidRPr="00E062F1" w:rsidDel="00BD3864" w:rsidRDefault="005634BD" w:rsidP="00D672A6">
            <w:pPr>
              <w:pStyle w:val="TAC"/>
              <w:rPr>
                <w:del w:id="4292" w:author="ZTE-Ma Zhifeng" w:date="2021-01-11T11:21:00Z"/>
                <w:rFonts w:cs="Arial"/>
                <w:lang w:eastAsia="zh-CN"/>
              </w:rPr>
            </w:pPr>
            <w:del w:id="4293" w:author="ZTE-Ma Zhifeng" w:date="2021-01-11T11:21:00Z">
              <w:r w:rsidRPr="00E062F1" w:rsidDel="00BD3864">
                <w:rPr>
                  <w:rFonts w:cs="Arial"/>
                  <w:lang w:eastAsia="zh-CN"/>
                </w:rPr>
                <w:delText>0.5</w:delText>
              </w:r>
            </w:del>
          </w:p>
        </w:tc>
      </w:tr>
      <w:tr w:rsidR="005634BD" w:rsidRPr="00E062F1" w:rsidDel="00BD3864" w14:paraId="72B6C39E" w14:textId="2C0EB5A8" w:rsidTr="00D672A6">
        <w:trPr>
          <w:trHeight w:val="187"/>
          <w:jc w:val="center"/>
          <w:del w:id="4294" w:author="ZTE-Ma Zhifeng" w:date="2021-01-11T11:21:00Z"/>
        </w:trPr>
        <w:tc>
          <w:tcPr>
            <w:tcW w:w="2221" w:type="dxa"/>
            <w:tcBorders>
              <w:top w:val="nil"/>
              <w:left w:val="single" w:sz="4" w:space="0" w:color="auto"/>
              <w:bottom w:val="single" w:sz="4" w:space="0" w:color="auto"/>
              <w:right w:val="single" w:sz="4" w:space="0" w:color="auto"/>
            </w:tcBorders>
            <w:shd w:val="clear" w:color="auto" w:fill="auto"/>
            <w:hideMark/>
          </w:tcPr>
          <w:p w14:paraId="7DA27F26" w14:textId="55969A61" w:rsidR="005634BD" w:rsidRPr="00E062F1" w:rsidDel="00BD3864" w:rsidRDefault="005634BD" w:rsidP="00D672A6">
            <w:pPr>
              <w:pStyle w:val="TAC"/>
              <w:rPr>
                <w:del w:id="4295" w:author="ZTE-Ma Zhifeng" w:date="2021-01-11T11:21: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DF4C5B8" w14:textId="505792E6" w:rsidR="005634BD" w:rsidRPr="00E062F1" w:rsidDel="00BD3864" w:rsidRDefault="005634BD" w:rsidP="00D672A6">
            <w:pPr>
              <w:pStyle w:val="TAC"/>
              <w:rPr>
                <w:del w:id="4296" w:author="ZTE-Ma Zhifeng" w:date="2021-01-11T11:21:00Z"/>
                <w:rFonts w:eastAsia="MS Mincho" w:cs="Arial"/>
                <w:lang w:eastAsia="ja-JP"/>
              </w:rPr>
            </w:pPr>
            <w:del w:id="4297" w:author="ZTE-Ma Zhifeng" w:date="2021-01-11T11:21:00Z">
              <w:r w:rsidRPr="00E062F1" w:rsidDel="00BD3864">
                <w:rPr>
                  <w:rFonts w:cs="Arial"/>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25219DC" w14:textId="4AAB6356" w:rsidR="005634BD" w:rsidRPr="00E062F1" w:rsidDel="00BD3864" w:rsidRDefault="005634BD" w:rsidP="00D672A6">
            <w:pPr>
              <w:pStyle w:val="TAC"/>
              <w:rPr>
                <w:del w:id="4298" w:author="ZTE-Ma Zhifeng" w:date="2021-01-11T11:21:00Z"/>
                <w:rFonts w:cs="Arial"/>
                <w:lang w:eastAsia="zh-CN"/>
              </w:rPr>
            </w:pPr>
            <w:del w:id="4299" w:author="ZTE-Ma Zhifeng" w:date="2021-01-11T11:21:00Z">
              <w:r w:rsidRPr="00E062F1" w:rsidDel="00BD3864">
                <w:rPr>
                  <w:rFonts w:cs="Arial"/>
                  <w:lang w:eastAsia="zh-CN"/>
                </w:rPr>
                <w:delText>0.5</w:delText>
              </w:r>
            </w:del>
          </w:p>
        </w:tc>
      </w:tr>
      <w:tr w:rsidR="00B93273" w:rsidRPr="00E062F1" w14:paraId="272A641D" w14:textId="77777777" w:rsidTr="00B93273">
        <w:trPr>
          <w:trHeight w:val="187"/>
          <w:jc w:val="center"/>
          <w:ins w:id="4300" w:author="ZTE-Ma Zhifeng" w:date="2021-01-11T00:02:00Z"/>
        </w:trPr>
        <w:tc>
          <w:tcPr>
            <w:tcW w:w="2221" w:type="dxa"/>
            <w:tcBorders>
              <w:top w:val="nil"/>
              <w:left w:val="single" w:sz="4" w:space="0" w:color="auto"/>
              <w:bottom w:val="single" w:sz="4" w:space="0" w:color="auto"/>
              <w:right w:val="single" w:sz="4" w:space="0" w:color="auto"/>
            </w:tcBorders>
            <w:shd w:val="clear" w:color="auto" w:fill="auto"/>
          </w:tcPr>
          <w:p w14:paraId="51B5196D" w14:textId="77777777" w:rsidR="00BD3864" w:rsidRPr="00E062F1" w:rsidRDefault="00BD3864" w:rsidP="00BD3864">
            <w:pPr>
              <w:pStyle w:val="TAC"/>
              <w:rPr>
                <w:ins w:id="4301" w:author="ZTE-Ma Zhifeng" w:date="2021-01-11T11:18:00Z"/>
                <w:rFonts w:cs="Arial"/>
                <w:lang w:eastAsia="ja-JP"/>
              </w:rPr>
            </w:pPr>
            <w:ins w:id="4302" w:author="ZTE-Ma Zhifeng" w:date="2021-01-11T11:18:00Z">
              <w:r w:rsidRPr="00E062F1">
                <w:rPr>
                  <w:rFonts w:cs="Arial"/>
                  <w:lang w:eastAsia="ja-JP"/>
                </w:rPr>
                <w:t>DC_2-29_n66</w:t>
              </w:r>
            </w:ins>
          </w:p>
          <w:p w14:paraId="1E8E3316" w14:textId="2B9D444A" w:rsidR="00B93273" w:rsidRPr="00E062F1" w:rsidRDefault="00BD3864" w:rsidP="00BD3864">
            <w:pPr>
              <w:pStyle w:val="TAC"/>
              <w:rPr>
                <w:ins w:id="4303" w:author="ZTE-Ma Zhifeng" w:date="2021-01-11T00:02:00Z"/>
                <w:rFonts w:cs="Arial"/>
              </w:rPr>
            </w:pPr>
            <w:ins w:id="4304" w:author="ZTE-Ma Zhifeng" w:date="2021-01-11T11:18:00Z">
              <w:r w:rsidRPr="00E062F1">
                <w:rPr>
                  <w:rFonts w:cs="Arial"/>
                  <w:lang w:eastAsia="ja-JP"/>
                </w:rPr>
                <w:t>DC_2-2-29_n66</w:t>
              </w:r>
            </w:ins>
          </w:p>
        </w:tc>
        <w:tc>
          <w:tcPr>
            <w:tcW w:w="1968" w:type="dxa"/>
            <w:tcBorders>
              <w:top w:val="single" w:sz="4" w:space="0" w:color="auto"/>
              <w:left w:val="single" w:sz="4" w:space="0" w:color="auto"/>
              <w:bottom w:val="single" w:sz="4" w:space="0" w:color="auto"/>
              <w:right w:val="single" w:sz="4" w:space="0" w:color="auto"/>
            </w:tcBorders>
          </w:tcPr>
          <w:p w14:paraId="504A9B39" w14:textId="4B16B1D2" w:rsidR="00B93273" w:rsidRPr="00E062F1" w:rsidRDefault="00BD3864" w:rsidP="00B93273">
            <w:pPr>
              <w:pStyle w:val="TAC"/>
              <w:rPr>
                <w:ins w:id="4305" w:author="ZTE-Ma Zhifeng" w:date="2021-01-11T00:02:00Z"/>
                <w:rFonts w:cs="Arial"/>
                <w:lang w:eastAsia="zh-CN"/>
              </w:rPr>
            </w:pPr>
            <w:ins w:id="4306" w:author="ZTE-Ma Zhifeng" w:date="2021-01-11T11:20: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5931B771" w14:textId="20EB58B4" w:rsidR="00B93273" w:rsidRPr="00E062F1" w:rsidRDefault="00BD3864" w:rsidP="00B93273">
            <w:pPr>
              <w:pStyle w:val="TAC"/>
              <w:rPr>
                <w:ins w:id="4307" w:author="ZTE-Ma Zhifeng" w:date="2021-01-11T00:02:00Z"/>
                <w:rFonts w:cs="Arial"/>
                <w:lang w:eastAsia="zh-CN"/>
              </w:rPr>
            </w:pPr>
            <w:ins w:id="4308" w:author="ZTE-Ma Zhifeng" w:date="2021-01-11T11:21:00Z">
              <w:r>
                <w:rPr>
                  <w:rFonts w:cs="Arial"/>
                  <w:lang w:eastAsia="zh-CN"/>
                </w:rPr>
                <w:t>n</w:t>
              </w:r>
            </w:ins>
            <w:ins w:id="4309" w:author="ZTE-Ma Zhifeng" w:date="2021-01-11T11:20:00Z">
              <w:r>
                <w:rPr>
                  <w:rFonts w:cs="Arial"/>
                  <w:lang w:eastAsia="zh-CN"/>
                </w:rPr>
                <w:t>66 / 0.5</w:t>
              </w:r>
            </w:ins>
          </w:p>
        </w:tc>
        <w:tc>
          <w:tcPr>
            <w:tcW w:w="1968" w:type="dxa"/>
            <w:tcBorders>
              <w:top w:val="single" w:sz="4" w:space="0" w:color="auto"/>
              <w:left w:val="single" w:sz="4" w:space="0" w:color="auto"/>
              <w:bottom w:val="single" w:sz="4" w:space="0" w:color="auto"/>
              <w:right w:val="single" w:sz="4" w:space="0" w:color="auto"/>
            </w:tcBorders>
          </w:tcPr>
          <w:p w14:paraId="63574CCE" w14:textId="77777777" w:rsidR="00B93273" w:rsidRPr="00E062F1" w:rsidRDefault="00B93273" w:rsidP="00B93273">
            <w:pPr>
              <w:pStyle w:val="TAC"/>
              <w:rPr>
                <w:ins w:id="4310" w:author="ZTE-Ma Zhifeng" w:date="2021-01-11T00:02:00Z"/>
                <w:rFonts w:cs="Arial"/>
                <w:lang w:eastAsia="zh-CN"/>
              </w:rPr>
            </w:pPr>
          </w:p>
        </w:tc>
      </w:tr>
      <w:tr w:rsidR="005634BD" w:rsidRPr="00E062F1" w:rsidDel="00BD3864" w14:paraId="29FB02BB" w14:textId="7AAA365A" w:rsidTr="00D672A6">
        <w:trPr>
          <w:trHeight w:val="187"/>
          <w:jc w:val="center"/>
          <w:del w:id="4311" w:author="ZTE-Ma Zhifeng" w:date="2021-01-11T11:21:00Z"/>
        </w:trPr>
        <w:tc>
          <w:tcPr>
            <w:tcW w:w="2221" w:type="dxa"/>
            <w:tcBorders>
              <w:top w:val="single" w:sz="4" w:space="0" w:color="auto"/>
              <w:left w:val="single" w:sz="4" w:space="0" w:color="auto"/>
              <w:bottom w:val="nil"/>
              <w:right w:val="single" w:sz="4" w:space="0" w:color="auto"/>
            </w:tcBorders>
            <w:shd w:val="clear" w:color="auto" w:fill="auto"/>
            <w:hideMark/>
          </w:tcPr>
          <w:p w14:paraId="687B752A" w14:textId="7614A866" w:rsidR="005634BD" w:rsidRPr="00E062F1" w:rsidDel="00BD3864" w:rsidRDefault="005634BD" w:rsidP="00D672A6">
            <w:pPr>
              <w:pStyle w:val="TAC"/>
              <w:rPr>
                <w:del w:id="4312" w:author="ZTE-Ma Zhifeng" w:date="2021-01-11T11:21:00Z"/>
                <w:rFonts w:cs="Arial"/>
                <w:lang w:eastAsia="zh-CN"/>
              </w:rPr>
            </w:pPr>
            <w:del w:id="4313" w:author="ZTE-Ma Zhifeng" w:date="2021-01-11T11:21:00Z">
              <w:r w:rsidRPr="00E062F1" w:rsidDel="00BD3864">
                <w:rPr>
                  <w:lang w:eastAsia="fi-FI"/>
                </w:rPr>
                <w:delText>DC_2-30_n5</w:delText>
              </w:r>
              <w:r w:rsidRPr="00E062F1" w:rsidDel="00BD3864">
                <w:rPr>
                  <w:rFonts w:cs="Arial"/>
                </w:rPr>
                <w:delText xml:space="preserve">, </w:delText>
              </w:r>
              <w:r w:rsidRPr="00E062F1" w:rsidDel="00BD3864">
                <w:rPr>
                  <w:rFonts w:cs="Arial"/>
                  <w:lang w:eastAsia="zh-CN"/>
                </w:rPr>
                <w:delText>DC</w:delText>
              </w:r>
              <w:r w:rsidRPr="00E062F1" w:rsidDel="00BD3864">
                <w:rPr>
                  <w:rFonts w:cs="Arial"/>
                </w:rPr>
                <w:delText>_2-2-30</w:delText>
              </w:r>
              <w:r w:rsidRPr="00E062F1" w:rsidDel="00BD3864">
                <w:rPr>
                  <w:rFonts w:cs="Arial"/>
                  <w:lang w:eastAsia="zh-CN"/>
                </w:rPr>
                <w:delText>_</w:delText>
              </w:r>
              <w:r w:rsidRPr="00E062F1" w:rsidDel="00BD3864">
                <w:rPr>
                  <w:rFonts w:cs="Arial"/>
                </w:rPr>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34AB455" w14:textId="118D4DE3" w:rsidR="005634BD" w:rsidRPr="00E062F1" w:rsidDel="00BD3864" w:rsidRDefault="005634BD" w:rsidP="00D672A6">
            <w:pPr>
              <w:pStyle w:val="TAC"/>
              <w:rPr>
                <w:del w:id="4314" w:author="ZTE-Ma Zhifeng" w:date="2021-01-11T11:21:00Z"/>
                <w:rFonts w:cs="Arial"/>
                <w:lang w:eastAsia="zh-CN"/>
              </w:rPr>
            </w:pPr>
            <w:del w:id="4315" w:author="ZTE-Ma Zhifeng" w:date="2021-01-11T11:21:00Z">
              <w:r w:rsidRPr="00E062F1" w:rsidDel="00BD3864">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3F5062F" w14:textId="74F1C89D" w:rsidR="005634BD" w:rsidRPr="00E062F1" w:rsidDel="00BD3864" w:rsidRDefault="005634BD" w:rsidP="00D672A6">
            <w:pPr>
              <w:pStyle w:val="TAC"/>
              <w:rPr>
                <w:del w:id="4316" w:author="ZTE-Ma Zhifeng" w:date="2021-01-11T11:21:00Z"/>
                <w:rFonts w:cs="Arial"/>
                <w:lang w:eastAsia="zh-CN"/>
              </w:rPr>
            </w:pPr>
            <w:del w:id="4317" w:author="ZTE-Ma Zhifeng" w:date="2021-01-11T11:21:00Z">
              <w:r w:rsidRPr="00E062F1" w:rsidDel="00BD3864">
                <w:rPr>
                  <w:rFonts w:cs="Arial"/>
                  <w:lang w:eastAsia="zh-CN"/>
                </w:rPr>
                <w:delText>0.5</w:delText>
              </w:r>
            </w:del>
          </w:p>
        </w:tc>
      </w:tr>
      <w:tr w:rsidR="005634BD" w:rsidRPr="00E062F1" w:rsidDel="00BD3864" w14:paraId="15752E09" w14:textId="66F840B8" w:rsidTr="00D672A6">
        <w:trPr>
          <w:trHeight w:val="187"/>
          <w:jc w:val="center"/>
          <w:del w:id="4318" w:author="ZTE-Ma Zhifeng" w:date="2021-01-11T11:21:00Z"/>
        </w:trPr>
        <w:tc>
          <w:tcPr>
            <w:tcW w:w="2221" w:type="dxa"/>
            <w:tcBorders>
              <w:top w:val="nil"/>
              <w:left w:val="single" w:sz="4" w:space="0" w:color="auto"/>
              <w:bottom w:val="nil"/>
              <w:right w:val="single" w:sz="4" w:space="0" w:color="auto"/>
            </w:tcBorders>
            <w:shd w:val="clear" w:color="auto" w:fill="auto"/>
            <w:hideMark/>
          </w:tcPr>
          <w:p w14:paraId="1DA4889E" w14:textId="6EF41CB2" w:rsidR="005634BD" w:rsidRPr="00E062F1" w:rsidDel="00BD3864" w:rsidRDefault="005634BD" w:rsidP="00D672A6">
            <w:pPr>
              <w:pStyle w:val="TAC"/>
              <w:rPr>
                <w:del w:id="4319" w:author="ZTE-Ma Zhifeng" w:date="2021-01-11T11:21: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C19D037" w14:textId="25FDB833" w:rsidR="005634BD" w:rsidRPr="00E062F1" w:rsidDel="00BD3864" w:rsidRDefault="005634BD" w:rsidP="00D672A6">
            <w:pPr>
              <w:pStyle w:val="TAC"/>
              <w:rPr>
                <w:del w:id="4320" w:author="ZTE-Ma Zhifeng" w:date="2021-01-11T11:21:00Z"/>
                <w:rFonts w:cs="Arial"/>
                <w:lang w:eastAsia="zh-CN"/>
              </w:rPr>
            </w:pPr>
            <w:del w:id="4321" w:author="ZTE-Ma Zhifeng" w:date="2021-01-11T11:21:00Z">
              <w:r w:rsidRPr="00E062F1" w:rsidDel="00BD3864">
                <w:rPr>
                  <w:rFonts w:cs="Arial"/>
                  <w:lang w:eastAsia="zh-CN"/>
                </w:rPr>
                <w:delText>30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555BE60" w14:textId="119046C9" w:rsidR="005634BD" w:rsidRPr="00E062F1" w:rsidDel="00BD3864" w:rsidRDefault="005634BD" w:rsidP="00D672A6">
            <w:pPr>
              <w:pStyle w:val="TAC"/>
              <w:rPr>
                <w:del w:id="4322" w:author="ZTE-Ma Zhifeng" w:date="2021-01-11T11:21:00Z"/>
                <w:rFonts w:cs="Arial"/>
                <w:lang w:eastAsia="zh-CN"/>
              </w:rPr>
            </w:pPr>
            <w:del w:id="4323" w:author="ZTE-Ma Zhifeng" w:date="2021-01-11T11:21:00Z">
              <w:r w:rsidRPr="00E062F1" w:rsidDel="00BD3864">
                <w:rPr>
                  <w:rFonts w:cs="Arial"/>
                  <w:lang w:eastAsia="zh-CN"/>
                </w:rPr>
                <w:delText>0.3</w:delText>
              </w:r>
            </w:del>
          </w:p>
        </w:tc>
      </w:tr>
      <w:tr w:rsidR="005634BD" w:rsidRPr="00E062F1" w:rsidDel="00BD3864" w14:paraId="07DF3543" w14:textId="6F11B772" w:rsidTr="00D672A6">
        <w:trPr>
          <w:trHeight w:val="187"/>
          <w:jc w:val="center"/>
          <w:del w:id="4324" w:author="ZTE-Ma Zhifeng" w:date="2021-01-11T11:21:00Z"/>
        </w:trPr>
        <w:tc>
          <w:tcPr>
            <w:tcW w:w="2221" w:type="dxa"/>
            <w:tcBorders>
              <w:top w:val="nil"/>
              <w:left w:val="single" w:sz="4" w:space="0" w:color="auto"/>
              <w:bottom w:val="single" w:sz="4" w:space="0" w:color="auto"/>
              <w:right w:val="single" w:sz="4" w:space="0" w:color="auto"/>
            </w:tcBorders>
            <w:shd w:val="clear" w:color="auto" w:fill="auto"/>
            <w:hideMark/>
          </w:tcPr>
          <w:p w14:paraId="4B73DBD9" w14:textId="5CD7B96B" w:rsidR="005634BD" w:rsidRPr="00E062F1" w:rsidDel="00BD3864" w:rsidRDefault="005634BD" w:rsidP="00D672A6">
            <w:pPr>
              <w:pStyle w:val="TAC"/>
              <w:rPr>
                <w:del w:id="4325" w:author="ZTE-Ma Zhifeng" w:date="2021-01-11T11:21: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6C5DFBC" w14:textId="71FBA6B0" w:rsidR="005634BD" w:rsidRPr="00E062F1" w:rsidDel="00BD3864" w:rsidRDefault="005634BD" w:rsidP="00D672A6">
            <w:pPr>
              <w:pStyle w:val="TAC"/>
              <w:rPr>
                <w:del w:id="4326" w:author="ZTE-Ma Zhifeng" w:date="2021-01-11T11:21:00Z"/>
                <w:rFonts w:cs="Arial"/>
                <w:lang w:eastAsia="zh-CN"/>
              </w:rPr>
            </w:pPr>
            <w:del w:id="4327" w:author="ZTE-Ma Zhifeng" w:date="2021-01-11T11:21:00Z">
              <w:r w:rsidRPr="00E062F1" w:rsidDel="00BD3864">
                <w:rPr>
                  <w:rFonts w:cs="Arial"/>
                </w:rPr>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0250936" w14:textId="5E36957D" w:rsidR="005634BD" w:rsidRPr="00E062F1" w:rsidDel="00BD3864" w:rsidRDefault="005634BD" w:rsidP="00D672A6">
            <w:pPr>
              <w:pStyle w:val="TAC"/>
              <w:rPr>
                <w:del w:id="4328" w:author="ZTE-Ma Zhifeng" w:date="2021-01-11T11:21:00Z"/>
                <w:rFonts w:cs="Arial"/>
                <w:lang w:eastAsia="zh-CN"/>
              </w:rPr>
            </w:pPr>
            <w:del w:id="4329" w:author="ZTE-Ma Zhifeng" w:date="2021-01-11T11:21:00Z">
              <w:r w:rsidRPr="00E062F1" w:rsidDel="00BD3864">
                <w:rPr>
                  <w:rFonts w:cs="Arial"/>
                  <w:lang w:eastAsia="zh-CN"/>
                </w:rPr>
                <w:delText>0.3</w:delText>
              </w:r>
            </w:del>
          </w:p>
        </w:tc>
      </w:tr>
      <w:tr w:rsidR="00B93273" w:rsidRPr="00E062F1" w14:paraId="729B3BE4" w14:textId="77777777" w:rsidTr="00B93273">
        <w:trPr>
          <w:trHeight w:val="187"/>
          <w:jc w:val="center"/>
          <w:ins w:id="4330" w:author="ZTE-Ma Zhifeng" w:date="2021-01-11T00:02:00Z"/>
        </w:trPr>
        <w:tc>
          <w:tcPr>
            <w:tcW w:w="2221" w:type="dxa"/>
            <w:tcBorders>
              <w:top w:val="nil"/>
              <w:left w:val="single" w:sz="4" w:space="0" w:color="auto"/>
              <w:bottom w:val="single" w:sz="4" w:space="0" w:color="auto"/>
              <w:right w:val="single" w:sz="4" w:space="0" w:color="auto"/>
            </w:tcBorders>
            <w:shd w:val="clear" w:color="auto" w:fill="auto"/>
          </w:tcPr>
          <w:p w14:paraId="128558A6" w14:textId="77777777" w:rsidR="00B93273" w:rsidRDefault="00BD3864" w:rsidP="00B93273">
            <w:pPr>
              <w:pStyle w:val="TAC"/>
              <w:rPr>
                <w:ins w:id="4331" w:author="ZTE-Ma Zhifeng" w:date="2021-01-11T11:18:00Z"/>
                <w:lang w:eastAsia="fi-FI"/>
              </w:rPr>
            </w:pPr>
            <w:ins w:id="4332" w:author="ZTE-Ma Zhifeng" w:date="2021-01-11T11:18:00Z">
              <w:r w:rsidRPr="00E062F1">
                <w:rPr>
                  <w:lang w:eastAsia="fi-FI"/>
                </w:rPr>
                <w:t>DC_2-30_n5</w:t>
              </w:r>
            </w:ins>
          </w:p>
          <w:p w14:paraId="204F67E1" w14:textId="1A63AEF6" w:rsidR="00BD3864" w:rsidRPr="00E062F1" w:rsidRDefault="00BD3864" w:rsidP="00B93273">
            <w:pPr>
              <w:pStyle w:val="TAC"/>
              <w:rPr>
                <w:ins w:id="4333" w:author="ZTE-Ma Zhifeng" w:date="2021-01-11T00:02:00Z"/>
                <w:rFonts w:cs="Arial"/>
              </w:rPr>
            </w:pPr>
            <w:ins w:id="4334" w:author="ZTE-Ma Zhifeng" w:date="2021-01-11T11:18:00Z">
              <w:r w:rsidRPr="00E062F1">
                <w:rPr>
                  <w:rFonts w:cs="Arial"/>
                  <w:lang w:eastAsia="zh-CN"/>
                </w:rPr>
                <w:t>DC</w:t>
              </w:r>
              <w:r w:rsidRPr="00E062F1">
                <w:rPr>
                  <w:rFonts w:cs="Arial"/>
                </w:rPr>
                <w:t>_2-2-30</w:t>
              </w:r>
              <w:r w:rsidRPr="00E062F1">
                <w:rPr>
                  <w:rFonts w:cs="Arial"/>
                  <w:lang w:eastAsia="zh-CN"/>
                </w:rPr>
                <w:t>_</w:t>
              </w:r>
              <w:r w:rsidRPr="00E062F1">
                <w:rPr>
                  <w:rFonts w:cs="Arial"/>
                </w:rPr>
                <w:t>n5</w:t>
              </w:r>
            </w:ins>
          </w:p>
        </w:tc>
        <w:tc>
          <w:tcPr>
            <w:tcW w:w="1968" w:type="dxa"/>
            <w:tcBorders>
              <w:top w:val="single" w:sz="4" w:space="0" w:color="auto"/>
              <w:left w:val="single" w:sz="4" w:space="0" w:color="auto"/>
              <w:bottom w:val="single" w:sz="4" w:space="0" w:color="auto"/>
              <w:right w:val="single" w:sz="4" w:space="0" w:color="auto"/>
            </w:tcBorders>
          </w:tcPr>
          <w:p w14:paraId="2150F72F" w14:textId="10809D84" w:rsidR="00B93273" w:rsidRPr="00E062F1" w:rsidRDefault="00BD3864" w:rsidP="00B93273">
            <w:pPr>
              <w:pStyle w:val="TAC"/>
              <w:rPr>
                <w:ins w:id="4335" w:author="ZTE-Ma Zhifeng" w:date="2021-01-11T00:02:00Z"/>
                <w:rFonts w:cs="Arial"/>
                <w:lang w:eastAsia="zh-CN"/>
              </w:rPr>
            </w:pPr>
            <w:ins w:id="4336" w:author="ZTE-Ma Zhifeng" w:date="2021-01-11T11:21: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3A2794C0" w14:textId="167E62AB" w:rsidR="00B93273" w:rsidRPr="00E062F1" w:rsidRDefault="00BD3864" w:rsidP="00B93273">
            <w:pPr>
              <w:pStyle w:val="TAC"/>
              <w:rPr>
                <w:ins w:id="4337" w:author="ZTE-Ma Zhifeng" w:date="2021-01-11T00:02:00Z"/>
                <w:rFonts w:cs="Arial"/>
                <w:lang w:eastAsia="zh-CN"/>
              </w:rPr>
            </w:pPr>
            <w:ins w:id="4338" w:author="ZTE-Ma Zhifeng" w:date="2021-01-11T11:21:00Z">
              <w:r>
                <w:rPr>
                  <w:rFonts w:cs="Arial" w:hint="eastAsia"/>
                  <w:lang w:eastAsia="zh-CN"/>
                </w:rPr>
                <w:t>3</w:t>
              </w:r>
              <w:r>
                <w:rPr>
                  <w:rFonts w:cs="Arial"/>
                  <w:lang w:eastAsia="zh-CN"/>
                </w:rPr>
                <w:t>0 / 0.3</w:t>
              </w:r>
            </w:ins>
          </w:p>
        </w:tc>
        <w:tc>
          <w:tcPr>
            <w:tcW w:w="1968" w:type="dxa"/>
            <w:tcBorders>
              <w:top w:val="single" w:sz="4" w:space="0" w:color="auto"/>
              <w:left w:val="single" w:sz="4" w:space="0" w:color="auto"/>
              <w:bottom w:val="single" w:sz="4" w:space="0" w:color="auto"/>
              <w:right w:val="single" w:sz="4" w:space="0" w:color="auto"/>
            </w:tcBorders>
          </w:tcPr>
          <w:p w14:paraId="1B8258F4" w14:textId="4AC1026A" w:rsidR="00B93273" w:rsidRPr="00E062F1" w:rsidRDefault="00BD3864" w:rsidP="00B93273">
            <w:pPr>
              <w:pStyle w:val="TAC"/>
              <w:rPr>
                <w:ins w:id="4339" w:author="ZTE-Ma Zhifeng" w:date="2021-01-11T00:02:00Z"/>
                <w:rFonts w:cs="Arial"/>
                <w:lang w:eastAsia="zh-CN"/>
              </w:rPr>
            </w:pPr>
            <w:ins w:id="4340" w:author="ZTE-Ma Zhifeng" w:date="2021-01-11T11:21:00Z">
              <w:r>
                <w:rPr>
                  <w:rFonts w:cs="Arial"/>
                  <w:lang w:eastAsia="zh-CN"/>
                </w:rPr>
                <w:t>n5 / 0.3</w:t>
              </w:r>
            </w:ins>
          </w:p>
        </w:tc>
      </w:tr>
      <w:tr w:rsidR="005634BD" w:rsidRPr="00E062F1" w:rsidDel="00BD3864" w14:paraId="738B6150" w14:textId="32067A71" w:rsidTr="00D672A6">
        <w:trPr>
          <w:trHeight w:val="187"/>
          <w:jc w:val="center"/>
          <w:del w:id="4341" w:author="ZTE-Ma Zhifeng" w:date="2021-01-11T11:22:00Z"/>
        </w:trPr>
        <w:tc>
          <w:tcPr>
            <w:tcW w:w="2221" w:type="dxa"/>
            <w:tcBorders>
              <w:top w:val="single" w:sz="4" w:space="0" w:color="auto"/>
              <w:left w:val="single" w:sz="4" w:space="0" w:color="auto"/>
              <w:bottom w:val="nil"/>
              <w:right w:val="single" w:sz="4" w:space="0" w:color="auto"/>
            </w:tcBorders>
            <w:shd w:val="clear" w:color="auto" w:fill="auto"/>
            <w:hideMark/>
          </w:tcPr>
          <w:p w14:paraId="190AFA3F" w14:textId="789B18A3" w:rsidR="005634BD" w:rsidRPr="00E062F1" w:rsidDel="00BD3864" w:rsidRDefault="005634BD" w:rsidP="00D672A6">
            <w:pPr>
              <w:pStyle w:val="TAC"/>
              <w:rPr>
                <w:del w:id="4342" w:author="ZTE-Ma Zhifeng" w:date="2021-01-11T11:22:00Z"/>
                <w:rFonts w:cs="Arial"/>
                <w:lang w:eastAsia="zh-CN"/>
              </w:rPr>
            </w:pPr>
            <w:del w:id="4343" w:author="ZTE-Ma Zhifeng" w:date="2021-01-11T11:22:00Z">
              <w:r w:rsidRPr="00E062F1" w:rsidDel="00BD3864">
                <w:rPr>
                  <w:rFonts w:cs="Arial"/>
                  <w:lang w:eastAsia="ja-JP"/>
                </w:rPr>
                <w:delText>DC_2-30_n66, DC_2-2-30_n66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52F117C" w14:textId="1EB7DEC3" w:rsidR="005634BD" w:rsidRPr="00E062F1" w:rsidDel="00BD3864" w:rsidRDefault="005634BD" w:rsidP="00D672A6">
            <w:pPr>
              <w:pStyle w:val="TAC"/>
              <w:rPr>
                <w:del w:id="4344" w:author="ZTE-Ma Zhifeng" w:date="2021-01-11T11:22:00Z"/>
                <w:rFonts w:cs="Arial"/>
                <w:lang w:eastAsia="zh-CN"/>
              </w:rPr>
            </w:pPr>
            <w:del w:id="4345" w:author="ZTE-Ma Zhifeng" w:date="2021-01-11T11:22:00Z">
              <w:r w:rsidRPr="00E062F1" w:rsidDel="00BD3864">
                <w:rPr>
                  <w:rFonts w:cs="Arial"/>
                  <w:lang w:eastAsia="ja-JP"/>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9BEB0A5" w14:textId="0EE99504" w:rsidR="005634BD" w:rsidRPr="00E062F1" w:rsidDel="00BD3864" w:rsidRDefault="005634BD" w:rsidP="00D672A6">
            <w:pPr>
              <w:pStyle w:val="TAC"/>
              <w:rPr>
                <w:del w:id="4346" w:author="ZTE-Ma Zhifeng" w:date="2021-01-11T11:22:00Z"/>
                <w:rFonts w:cs="Arial"/>
                <w:lang w:eastAsia="zh-CN"/>
              </w:rPr>
            </w:pPr>
            <w:del w:id="4347" w:author="ZTE-Ma Zhifeng" w:date="2021-01-11T11:22:00Z">
              <w:r w:rsidRPr="00E062F1" w:rsidDel="00BD3864">
                <w:rPr>
                  <w:rFonts w:cs="Arial"/>
                  <w:lang w:eastAsia="zh-CN"/>
                </w:rPr>
                <w:delText>0.5</w:delText>
              </w:r>
            </w:del>
          </w:p>
        </w:tc>
      </w:tr>
      <w:tr w:rsidR="005634BD" w:rsidRPr="00E062F1" w:rsidDel="00BD3864" w14:paraId="27CA3306" w14:textId="46870796" w:rsidTr="00D672A6">
        <w:trPr>
          <w:trHeight w:val="187"/>
          <w:jc w:val="center"/>
          <w:del w:id="4348" w:author="ZTE-Ma Zhifeng" w:date="2021-01-11T11:22:00Z"/>
        </w:trPr>
        <w:tc>
          <w:tcPr>
            <w:tcW w:w="2221" w:type="dxa"/>
            <w:tcBorders>
              <w:top w:val="nil"/>
              <w:left w:val="single" w:sz="4" w:space="0" w:color="auto"/>
              <w:bottom w:val="nil"/>
              <w:right w:val="single" w:sz="4" w:space="0" w:color="auto"/>
            </w:tcBorders>
            <w:shd w:val="clear" w:color="auto" w:fill="auto"/>
            <w:hideMark/>
          </w:tcPr>
          <w:p w14:paraId="45211CD1" w14:textId="3D941F89" w:rsidR="005634BD" w:rsidRPr="00E062F1" w:rsidDel="00BD3864" w:rsidRDefault="005634BD" w:rsidP="00D672A6">
            <w:pPr>
              <w:pStyle w:val="TAC"/>
              <w:rPr>
                <w:del w:id="4349" w:author="ZTE-Ma Zhifeng" w:date="2021-01-11T11:22: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25B675A" w14:textId="4021A31C" w:rsidR="005634BD" w:rsidRPr="00E062F1" w:rsidDel="00BD3864" w:rsidRDefault="005634BD" w:rsidP="00D672A6">
            <w:pPr>
              <w:pStyle w:val="TAC"/>
              <w:rPr>
                <w:del w:id="4350" w:author="ZTE-Ma Zhifeng" w:date="2021-01-11T11:22:00Z"/>
                <w:rFonts w:cs="Arial"/>
                <w:lang w:eastAsia="zh-CN"/>
              </w:rPr>
            </w:pPr>
            <w:del w:id="4351" w:author="ZTE-Ma Zhifeng" w:date="2021-01-11T11:22:00Z">
              <w:r w:rsidRPr="00E062F1" w:rsidDel="00BD3864">
                <w:rPr>
                  <w:rFonts w:cs="Arial"/>
                  <w:lang w:eastAsia="ja-JP"/>
                </w:rPr>
                <w:delText>30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798B0FA" w14:textId="657B4EB3" w:rsidR="005634BD" w:rsidRPr="00E062F1" w:rsidDel="00BD3864" w:rsidRDefault="005634BD" w:rsidP="00D672A6">
            <w:pPr>
              <w:pStyle w:val="TAC"/>
              <w:rPr>
                <w:del w:id="4352" w:author="ZTE-Ma Zhifeng" w:date="2021-01-11T11:22:00Z"/>
                <w:rFonts w:cs="Arial"/>
                <w:lang w:eastAsia="zh-CN"/>
              </w:rPr>
            </w:pPr>
            <w:del w:id="4353" w:author="ZTE-Ma Zhifeng" w:date="2021-01-11T11:22:00Z">
              <w:r w:rsidRPr="00E062F1" w:rsidDel="00BD3864">
                <w:rPr>
                  <w:rFonts w:cs="Arial"/>
                  <w:lang w:eastAsia="zh-CN"/>
                </w:rPr>
                <w:delText>0.3</w:delText>
              </w:r>
            </w:del>
          </w:p>
        </w:tc>
      </w:tr>
      <w:tr w:rsidR="005634BD" w:rsidRPr="00E062F1" w:rsidDel="00BD3864" w14:paraId="07BDFA84" w14:textId="7085FB80" w:rsidTr="00D672A6">
        <w:trPr>
          <w:trHeight w:val="187"/>
          <w:jc w:val="center"/>
          <w:del w:id="4354" w:author="ZTE-Ma Zhifeng" w:date="2021-01-11T11:22:00Z"/>
        </w:trPr>
        <w:tc>
          <w:tcPr>
            <w:tcW w:w="2221" w:type="dxa"/>
            <w:tcBorders>
              <w:top w:val="nil"/>
              <w:left w:val="single" w:sz="4" w:space="0" w:color="auto"/>
              <w:bottom w:val="single" w:sz="4" w:space="0" w:color="auto"/>
              <w:right w:val="single" w:sz="4" w:space="0" w:color="auto"/>
            </w:tcBorders>
            <w:shd w:val="clear" w:color="auto" w:fill="auto"/>
            <w:hideMark/>
          </w:tcPr>
          <w:p w14:paraId="13143C9B" w14:textId="453AE82C" w:rsidR="005634BD" w:rsidRPr="00E062F1" w:rsidDel="00BD3864" w:rsidRDefault="005634BD" w:rsidP="00D672A6">
            <w:pPr>
              <w:pStyle w:val="TAC"/>
              <w:rPr>
                <w:del w:id="4355" w:author="ZTE-Ma Zhifeng" w:date="2021-01-11T11:22: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A65CE78" w14:textId="45CF76B6" w:rsidR="005634BD" w:rsidRPr="00E062F1" w:rsidDel="00BD3864" w:rsidRDefault="005634BD" w:rsidP="00D672A6">
            <w:pPr>
              <w:pStyle w:val="TAC"/>
              <w:rPr>
                <w:del w:id="4356" w:author="ZTE-Ma Zhifeng" w:date="2021-01-11T11:22:00Z"/>
                <w:rFonts w:cs="Arial"/>
                <w:lang w:eastAsia="zh-CN"/>
              </w:rPr>
            </w:pPr>
            <w:del w:id="4357" w:author="ZTE-Ma Zhifeng" w:date="2021-01-11T11:22:00Z">
              <w:r w:rsidRPr="00E062F1" w:rsidDel="00BD3864">
                <w:rPr>
                  <w:rFonts w:cs="Arial"/>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EAE81FE" w14:textId="4309F843" w:rsidR="005634BD" w:rsidRPr="00E062F1" w:rsidDel="00BD3864" w:rsidRDefault="005634BD" w:rsidP="00D672A6">
            <w:pPr>
              <w:pStyle w:val="TAC"/>
              <w:rPr>
                <w:del w:id="4358" w:author="ZTE-Ma Zhifeng" w:date="2021-01-11T11:22:00Z"/>
                <w:rFonts w:cs="Arial"/>
                <w:lang w:eastAsia="zh-CN"/>
              </w:rPr>
            </w:pPr>
            <w:del w:id="4359" w:author="ZTE-Ma Zhifeng" w:date="2021-01-11T11:22:00Z">
              <w:r w:rsidRPr="00E062F1" w:rsidDel="00BD3864">
                <w:rPr>
                  <w:rFonts w:cs="Arial"/>
                  <w:lang w:eastAsia="zh-CN"/>
                </w:rPr>
                <w:delText>0.5</w:delText>
              </w:r>
            </w:del>
          </w:p>
        </w:tc>
      </w:tr>
      <w:tr w:rsidR="00B93273" w:rsidRPr="00E062F1" w14:paraId="1BB62C44" w14:textId="77777777" w:rsidTr="00B93273">
        <w:trPr>
          <w:trHeight w:val="187"/>
          <w:jc w:val="center"/>
          <w:ins w:id="4360" w:author="ZTE-Ma Zhifeng" w:date="2021-01-11T00:02:00Z"/>
        </w:trPr>
        <w:tc>
          <w:tcPr>
            <w:tcW w:w="2221" w:type="dxa"/>
            <w:tcBorders>
              <w:top w:val="nil"/>
              <w:left w:val="single" w:sz="4" w:space="0" w:color="auto"/>
              <w:bottom w:val="single" w:sz="4" w:space="0" w:color="auto"/>
              <w:right w:val="single" w:sz="4" w:space="0" w:color="auto"/>
            </w:tcBorders>
            <w:shd w:val="clear" w:color="auto" w:fill="auto"/>
          </w:tcPr>
          <w:p w14:paraId="40B4BA43" w14:textId="77777777" w:rsidR="00B93273" w:rsidRDefault="00BD3864" w:rsidP="00B93273">
            <w:pPr>
              <w:pStyle w:val="TAC"/>
              <w:rPr>
                <w:ins w:id="4361" w:author="ZTE-Ma Zhifeng" w:date="2021-01-11T11:18:00Z"/>
                <w:rFonts w:cs="Arial"/>
                <w:lang w:eastAsia="ja-JP"/>
              </w:rPr>
            </w:pPr>
            <w:ins w:id="4362" w:author="ZTE-Ma Zhifeng" w:date="2021-01-11T11:18:00Z">
              <w:r w:rsidRPr="00E062F1">
                <w:rPr>
                  <w:rFonts w:cs="Arial"/>
                  <w:lang w:eastAsia="ja-JP"/>
                </w:rPr>
                <w:t>DC_2-30_n66</w:t>
              </w:r>
            </w:ins>
          </w:p>
          <w:p w14:paraId="48557CF5" w14:textId="100DE53E" w:rsidR="00BD3864" w:rsidRPr="00E062F1" w:rsidRDefault="00BD3864" w:rsidP="00B93273">
            <w:pPr>
              <w:pStyle w:val="TAC"/>
              <w:rPr>
                <w:ins w:id="4363" w:author="ZTE-Ma Zhifeng" w:date="2021-01-11T00:02:00Z"/>
                <w:rFonts w:cs="Arial"/>
              </w:rPr>
            </w:pPr>
            <w:ins w:id="4364" w:author="ZTE-Ma Zhifeng" w:date="2021-01-11T11:18:00Z">
              <w:r w:rsidRPr="00E062F1">
                <w:rPr>
                  <w:rFonts w:cs="Arial"/>
                  <w:lang w:eastAsia="ja-JP"/>
                </w:rPr>
                <w:t>DC_2-2-30_n66</w:t>
              </w:r>
            </w:ins>
          </w:p>
        </w:tc>
        <w:tc>
          <w:tcPr>
            <w:tcW w:w="1968" w:type="dxa"/>
            <w:tcBorders>
              <w:top w:val="single" w:sz="4" w:space="0" w:color="auto"/>
              <w:left w:val="single" w:sz="4" w:space="0" w:color="auto"/>
              <w:bottom w:val="single" w:sz="4" w:space="0" w:color="auto"/>
              <w:right w:val="single" w:sz="4" w:space="0" w:color="auto"/>
            </w:tcBorders>
          </w:tcPr>
          <w:p w14:paraId="12A7A8D6" w14:textId="0F69353E" w:rsidR="00B93273" w:rsidRPr="00E062F1" w:rsidRDefault="00BD3864" w:rsidP="00B93273">
            <w:pPr>
              <w:pStyle w:val="TAC"/>
              <w:rPr>
                <w:ins w:id="4365" w:author="ZTE-Ma Zhifeng" w:date="2021-01-11T00:02:00Z"/>
                <w:rFonts w:cs="Arial"/>
                <w:lang w:eastAsia="zh-CN"/>
              </w:rPr>
            </w:pPr>
            <w:ins w:id="4366" w:author="ZTE-Ma Zhifeng" w:date="2021-01-11T11:21: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4504C773" w14:textId="2D9F19A3" w:rsidR="00B93273" w:rsidRPr="00E062F1" w:rsidRDefault="00BD3864" w:rsidP="00B93273">
            <w:pPr>
              <w:pStyle w:val="TAC"/>
              <w:rPr>
                <w:ins w:id="4367" w:author="ZTE-Ma Zhifeng" w:date="2021-01-11T00:02:00Z"/>
                <w:rFonts w:cs="Arial"/>
                <w:lang w:eastAsia="zh-CN"/>
              </w:rPr>
            </w:pPr>
            <w:ins w:id="4368" w:author="ZTE-Ma Zhifeng" w:date="2021-01-11T11:21:00Z">
              <w:r>
                <w:rPr>
                  <w:rFonts w:cs="Arial" w:hint="eastAsia"/>
                  <w:lang w:eastAsia="zh-CN"/>
                </w:rPr>
                <w:t>3</w:t>
              </w:r>
              <w:r>
                <w:rPr>
                  <w:rFonts w:cs="Arial"/>
                  <w:lang w:eastAsia="zh-CN"/>
                </w:rPr>
                <w:t>0 / 0.3</w:t>
              </w:r>
            </w:ins>
          </w:p>
        </w:tc>
        <w:tc>
          <w:tcPr>
            <w:tcW w:w="1968" w:type="dxa"/>
            <w:tcBorders>
              <w:top w:val="single" w:sz="4" w:space="0" w:color="auto"/>
              <w:left w:val="single" w:sz="4" w:space="0" w:color="auto"/>
              <w:bottom w:val="single" w:sz="4" w:space="0" w:color="auto"/>
              <w:right w:val="single" w:sz="4" w:space="0" w:color="auto"/>
            </w:tcBorders>
          </w:tcPr>
          <w:p w14:paraId="636458F9" w14:textId="70CADB72" w:rsidR="00B93273" w:rsidRPr="00E062F1" w:rsidRDefault="00BD3864" w:rsidP="00B93273">
            <w:pPr>
              <w:pStyle w:val="TAC"/>
              <w:rPr>
                <w:ins w:id="4369" w:author="ZTE-Ma Zhifeng" w:date="2021-01-11T00:02:00Z"/>
                <w:rFonts w:cs="Arial"/>
                <w:lang w:eastAsia="zh-CN"/>
              </w:rPr>
            </w:pPr>
            <w:ins w:id="4370" w:author="ZTE-Ma Zhifeng" w:date="2021-01-11T11:22:00Z">
              <w:r>
                <w:rPr>
                  <w:rFonts w:cs="Arial"/>
                  <w:lang w:eastAsia="zh-CN"/>
                </w:rPr>
                <w:t>n66 / 0.5</w:t>
              </w:r>
            </w:ins>
          </w:p>
        </w:tc>
      </w:tr>
      <w:tr w:rsidR="005634BD" w:rsidRPr="00E062F1" w:rsidDel="00BD3864" w14:paraId="3DCDF7B5" w14:textId="5B488031" w:rsidTr="00D672A6">
        <w:trPr>
          <w:trHeight w:val="187"/>
          <w:jc w:val="center"/>
          <w:del w:id="4371" w:author="ZTE-Ma Zhifeng" w:date="2021-01-11T11:23:00Z"/>
        </w:trPr>
        <w:tc>
          <w:tcPr>
            <w:tcW w:w="2221" w:type="dxa"/>
            <w:tcBorders>
              <w:top w:val="single" w:sz="4" w:space="0" w:color="auto"/>
              <w:left w:val="single" w:sz="4" w:space="0" w:color="auto"/>
              <w:bottom w:val="nil"/>
              <w:right w:val="single" w:sz="4" w:space="0" w:color="auto"/>
            </w:tcBorders>
            <w:shd w:val="clear" w:color="auto" w:fill="auto"/>
          </w:tcPr>
          <w:p w14:paraId="1E405C91" w14:textId="5894FB81" w:rsidR="005634BD" w:rsidRPr="00E062F1" w:rsidDel="00BD3864" w:rsidRDefault="005634BD" w:rsidP="00D672A6">
            <w:pPr>
              <w:pStyle w:val="TAC"/>
              <w:rPr>
                <w:del w:id="4372" w:author="ZTE-Ma Zhifeng" w:date="2021-01-11T11:23:00Z"/>
                <w:rFonts w:cs="Arial"/>
                <w:lang w:eastAsia="zh-CN"/>
              </w:rPr>
            </w:pPr>
            <w:del w:id="4373" w:author="ZTE-Ma Zhifeng" w:date="2021-01-11T11:23:00Z">
              <w:r w:rsidRPr="00E062F1" w:rsidDel="00BD3864">
                <w:rPr>
                  <w:rFonts w:cs="Arial"/>
                  <w:bCs/>
                  <w:szCs w:val="18"/>
                </w:rPr>
                <w:delText>DC_2_n38-n78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262BEC83" w14:textId="0D47C4CE" w:rsidR="005634BD" w:rsidRPr="00E062F1" w:rsidDel="00BD3864" w:rsidRDefault="005634BD" w:rsidP="00D672A6">
            <w:pPr>
              <w:pStyle w:val="TAC"/>
              <w:rPr>
                <w:del w:id="4374" w:author="ZTE-Ma Zhifeng" w:date="2021-01-11T11:23:00Z"/>
                <w:rFonts w:cs="Arial"/>
                <w:lang w:eastAsia="ja-JP"/>
              </w:rPr>
            </w:pPr>
            <w:del w:id="4375" w:author="ZTE-Ma Zhifeng" w:date="2021-01-11T11:23:00Z">
              <w:r w:rsidRPr="00E062F1" w:rsidDel="00BD3864">
                <w:rPr>
                  <w:rFonts w:cs="Arial"/>
                  <w:bCs/>
                  <w:szCs w:val="18"/>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7E1D1C27" w14:textId="1871A80C" w:rsidR="005634BD" w:rsidRPr="00E062F1" w:rsidDel="00BD3864" w:rsidRDefault="005634BD" w:rsidP="00D672A6">
            <w:pPr>
              <w:pStyle w:val="TAC"/>
              <w:rPr>
                <w:del w:id="4376" w:author="ZTE-Ma Zhifeng" w:date="2021-01-11T11:23:00Z"/>
                <w:rFonts w:cs="Arial"/>
                <w:lang w:eastAsia="zh-CN"/>
              </w:rPr>
            </w:pPr>
            <w:del w:id="4377" w:author="ZTE-Ma Zhifeng" w:date="2021-01-11T11:23:00Z">
              <w:r w:rsidRPr="00E062F1" w:rsidDel="00BD3864">
                <w:rPr>
                  <w:rFonts w:cs="Arial"/>
                  <w:bCs/>
                  <w:szCs w:val="18"/>
                </w:rPr>
                <w:delText>0.6</w:delText>
              </w:r>
            </w:del>
          </w:p>
        </w:tc>
      </w:tr>
      <w:tr w:rsidR="005634BD" w:rsidRPr="00E062F1" w:rsidDel="00BD3864" w14:paraId="43128C4D" w14:textId="14327C43" w:rsidTr="00D672A6">
        <w:trPr>
          <w:trHeight w:val="187"/>
          <w:jc w:val="center"/>
          <w:del w:id="4378" w:author="ZTE-Ma Zhifeng" w:date="2021-01-11T11:23:00Z"/>
        </w:trPr>
        <w:tc>
          <w:tcPr>
            <w:tcW w:w="2221" w:type="dxa"/>
            <w:tcBorders>
              <w:top w:val="nil"/>
              <w:left w:val="single" w:sz="4" w:space="0" w:color="auto"/>
              <w:bottom w:val="nil"/>
              <w:right w:val="single" w:sz="4" w:space="0" w:color="auto"/>
            </w:tcBorders>
            <w:shd w:val="clear" w:color="auto" w:fill="auto"/>
          </w:tcPr>
          <w:p w14:paraId="21A4B831" w14:textId="076ABB9C" w:rsidR="005634BD" w:rsidRPr="00E062F1" w:rsidDel="00BD3864" w:rsidRDefault="005634BD" w:rsidP="00D672A6">
            <w:pPr>
              <w:pStyle w:val="TAC"/>
              <w:rPr>
                <w:del w:id="4379" w:author="ZTE-Ma Zhifeng" w:date="2021-01-11T11:23: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473AF6AF" w14:textId="75B11E18" w:rsidR="005634BD" w:rsidRPr="00E062F1" w:rsidDel="00BD3864" w:rsidRDefault="005634BD" w:rsidP="00D672A6">
            <w:pPr>
              <w:pStyle w:val="TAC"/>
              <w:rPr>
                <w:del w:id="4380" w:author="ZTE-Ma Zhifeng" w:date="2021-01-11T11:23:00Z"/>
                <w:rFonts w:cs="Arial"/>
                <w:lang w:eastAsia="ja-JP"/>
              </w:rPr>
            </w:pPr>
            <w:del w:id="4381" w:author="ZTE-Ma Zhifeng" w:date="2021-01-11T11:23:00Z">
              <w:r w:rsidRPr="00E062F1" w:rsidDel="00BD3864">
                <w:rPr>
                  <w:rFonts w:cs="Arial"/>
                  <w:bCs/>
                  <w:szCs w:val="18"/>
                </w:rPr>
                <w:delText>n38</w:delText>
              </w:r>
            </w:del>
          </w:p>
        </w:tc>
        <w:tc>
          <w:tcPr>
            <w:tcW w:w="2952" w:type="dxa"/>
            <w:gridSpan w:val="2"/>
            <w:tcBorders>
              <w:top w:val="single" w:sz="4" w:space="0" w:color="auto"/>
              <w:left w:val="single" w:sz="4" w:space="0" w:color="auto"/>
              <w:bottom w:val="single" w:sz="4" w:space="0" w:color="auto"/>
              <w:right w:val="single" w:sz="4" w:space="0" w:color="auto"/>
            </w:tcBorders>
          </w:tcPr>
          <w:p w14:paraId="3C166AF8" w14:textId="73F835BD" w:rsidR="005634BD" w:rsidRPr="00E062F1" w:rsidDel="00BD3864" w:rsidRDefault="005634BD" w:rsidP="00D672A6">
            <w:pPr>
              <w:pStyle w:val="TAC"/>
              <w:rPr>
                <w:del w:id="4382" w:author="ZTE-Ma Zhifeng" w:date="2021-01-11T11:23:00Z"/>
                <w:rFonts w:cs="Arial"/>
                <w:lang w:eastAsia="zh-CN"/>
              </w:rPr>
            </w:pPr>
            <w:del w:id="4383" w:author="ZTE-Ma Zhifeng" w:date="2021-01-11T11:23:00Z">
              <w:r w:rsidRPr="00E062F1" w:rsidDel="00BD3864">
                <w:rPr>
                  <w:rFonts w:cs="Arial"/>
                  <w:bCs/>
                  <w:szCs w:val="18"/>
                </w:rPr>
                <w:delText>0.9</w:delText>
              </w:r>
            </w:del>
          </w:p>
        </w:tc>
      </w:tr>
      <w:tr w:rsidR="005634BD" w:rsidRPr="00E062F1" w:rsidDel="00BD3864" w14:paraId="271E522F" w14:textId="2D11826B" w:rsidTr="00D672A6">
        <w:trPr>
          <w:trHeight w:val="187"/>
          <w:jc w:val="center"/>
          <w:del w:id="4384" w:author="ZTE-Ma Zhifeng" w:date="2021-01-11T11:23:00Z"/>
        </w:trPr>
        <w:tc>
          <w:tcPr>
            <w:tcW w:w="2221" w:type="dxa"/>
            <w:tcBorders>
              <w:top w:val="nil"/>
              <w:left w:val="single" w:sz="4" w:space="0" w:color="auto"/>
              <w:bottom w:val="single" w:sz="4" w:space="0" w:color="auto"/>
              <w:right w:val="single" w:sz="4" w:space="0" w:color="auto"/>
            </w:tcBorders>
            <w:shd w:val="clear" w:color="auto" w:fill="auto"/>
          </w:tcPr>
          <w:p w14:paraId="399D4881" w14:textId="6FD5DFB1" w:rsidR="005634BD" w:rsidRPr="00E062F1" w:rsidDel="00BD3864" w:rsidRDefault="005634BD" w:rsidP="00D672A6">
            <w:pPr>
              <w:pStyle w:val="TAC"/>
              <w:rPr>
                <w:del w:id="4385" w:author="ZTE-Ma Zhifeng" w:date="2021-01-11T11:23: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61F3513B" w14:textId="6AEF1731" w:rsidR="005634BD" w:rsidRPr="00E062F1" w:rsidDel="00BD3864" w:rsidRDefault="005634BD" w:rsidP="00D672A6">
            <w:pPr>
              <w:pStyle w:val="TAC"/>
              <w:rPr>
                <w:del w:id="4386" w:author="ZTE-Ma Zhifeng" w:date="2021-01-11T11:23:00Z"/>
                <w:rFonts w:cs="Arial"/>
                <w:lang w:eastAsia="ja-JP"/>
              </w:rPr>
            </w:pPr>
            <w:del w:id="4387" w:author="ZTE-Ma Zhifeng" w:date="2021-01-11T11:23:00Z">
              <w:r w:rsidRPr="00E062F1" w:rsidDel="00BD3864">
                <w:rPr>
                  <w:rFonts w:cs="Arial"/>
                  <w:bCs/>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4E803281" w14:textId="18B684CE" w:rsidR="005634BD" w:rsidRPr="00E062F1" w:rsidDel="00BD3864" w:rsidRDefault="005634BD" w:rsidP="00D672A6">
            <w:pPr>
              <w:pStyle w:val="TAC"/>
              <w:rPr>
                <w:del w:id="4388" w:author="ZTE-Ma Zhifeng" w:date="2021-01-11T11:23:00Z"/>
                <w:rFonts w:cs="Arial"/>
                <w:lang w:eastAsia="zh-CN"/>
              </w:rPr>
            </w:pPr>
            <w:del w:id="4389" w:author="ZTE-Ma Zhifeng" w:date="2021-01-11T11:23:00Z">
              <w:r w:rsidRPr="00E062F1" w:rsidDel="00BD3864">
                <w:rPr>
                  <w:rFonts w:cs="Arial"/>
                  <w:bCs/>
                  <w:szCs w:val="18"/>
                </w:rPr>
                <w:delText>0.8</w:delText>
              </w:r>
            </w:del>
          </w:p>
        </w:tc>
      </w:tr>
      <w:tr w:rsidR="00B93273" w:rsidRPr="00E062F1" w14:paraId="7EF527CA" w14:textId="77777777" w:rsidTr="00B93273">
        <w:trPr>
          <w:trHeight w:val="187"/>
          <w:jc w:val="center"/>
          <w:ins w:id="4390" w:author="ZTE-Ma Zhifeng" w:date="2021-01-11T00:02:00Z"/>
        </w:trPr>
        <w:tc>
          <w:tcPr>
            <w:tcW w:w="2221" w:type="dxa"/>
            <w:tcBorders>
              <w:top w:val="nil"/>
              <w:left w:val="single" w:sz="4" w:space="0" w:color="auto"/>
              <w:bottom w:val="single" w:sz="4" w:space="0" w:color="auto"/>
              <w:right w:val="single" w:sz="4" w:space="0" w:color="auto"/>
            </w:tcBorders>
            <w:shd w:val="clear" w:color="auto" w:fill="auto"/>
          </w:tcPr>
          <w:p w14:paraId="36CCDE15" w14:textId="677B57FC" w:rsidR="00B93273" w:rsidRPr="00E062F1" w:rsidRDefault="00BD3864" w:rsidP="00B93273">
            <w:pPr>
              <w:pStyle w:val="TAC"/>
              <w:rPr>
                <w:ins w:id="4391" w:author="ZTE-Ma Zhifeng" w:date="2021-01-11T00:02:00Z"/>
                <w:rFonts w:cs="Arial"/>
              </w:rPr>
            </w:pPr>
            <w:ins w:id="4392" w:author="ZTE-Ma Zhifeng" w:date="2021-01-11T11:22:00Z">
              <w:r w:rsidRPr="00E062F1">
                <w:rPr>
                  <w:rFonts w:cs="Arial"/>
                  <w:bCs/>
                  <w:szCs w:val="18"/>
                </w:rPr>
                <w:t>DC_2_n38-n78</w:t>
              </w:r>
            </w:ins>
          </w:p>
        </w:tc>
        <w:tc>
          <w:tcPr>
            <w:tcW w:w="1968" w:type="dxa"/>
            <w:tcBorders>
              <w:top w:val="single" w:sz="4" w:space="0" w:color="auto"/>
              <w:left w:val="single" w:sz="4" w:space="0" w:color="auto"/>
              <w:bottom w:val="single" w:sz="4" w:space="0" w:color="auto"/>
              <w:right w:val="single" w:sz="4" w:space="0" w:color="auto"/>
            </w:tcBorders>
          </w:tcPr>
          <w:p w14:paraId="6C709A00" w14:textId="383233B1" w:rsidR="00B93273" w:rsidRPr="00E062F1" w:rsidRDefault="00BD3864" w:rsidP="00B93273">
            <w:pPr>
              <w:pStyle w:val="TAC"/>
              <w:rPr>
                <w:ins w:id="4393" w:author="ZTE-Ma Zhifeng" w:date="2021-01-11T00:02:00Z"/>
                <w:rFonts w:cs="Arial"/>
                <w:lang w:eastAsia="zh-CN"/>
              </w:rPr>
            </w:pPr>
            <w:ins w:id="4394" w:author="ZTE-Ma Zhifeng" w:date="2021-01-11T11:22:00Z">
              <w:r>
                <w:rPr>
                  <w:rFonts w:cs="Arial" w:hint="eastAsia"/>
                  <w:lang w:eastAsia="zh-CN"/>
                </w:rPr>
                <w:t>2</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36D0F20E" w14:textId="7453A0E6" w:rsidR="00B93273" w:rsidRPr="00E062F1" w:rsidRDefault="00BD3864" w:rsidP="00B93273">
            <w:pPr>
              <w:pStyle w:val="TAC"/>
              <w:rPr>
                <w:ins w:id="4395" w:author="ZTE-Ma Zhifeng" w:date="2021-01-11T00:02:00Z"/>
                <w:rFonts w:cs="Arial"/>
                <w:lang w:eastAsia="zh-CN"/>
              </w:rPr>
            </w:pPr>
            <w:ins w:id="4396" w:author="ZTE-Ma Zhifeng" w:date="2021-01-11T11:22:00Z">
              <w:r>
                <w:rPr>
                  <w:rFonts w:cs="Arial"/>
                  <w:lang w:eastAsia="zh-CN"/>
                </w:rPr>
                <w:t>n38 / 0.9</w:t>
              </w:r>
            </w:ins>
          </w:p>
        </w:tc>
        <w:tc>
          <w:tcPr>
            <w:tcW w:w="1968" w:type="dxa"/>
            <w:tcBorders>
              <w:top w:val="single" w:sz="4" w:space="0" w:color="auto"/>
              <w:left w:val="single" w:sz="4" w:space="0" w:color="auto"/>
              <w:bottom w:val="single" w:sz="4" w:space="0" w:color="auto"/>
              <w:right w:val="single" w:sz="4" w:space="0" w:color="auto"/>
            </w:tcBorders>
          </w:tcPr>
          <w:p w14:paraId="08E2C6E6" w14:textId="18749130" w:rsidR="00B93273" w:rsidRPr="00E062F1" w:rsidRDefault="00BD3864" w:rsidP="00B93273">
            <w:pPr>
              <w:pStyle w:val="TAC"/>
              <w:rPr>
                <w:ins w:id="4397" w:author="ZTE-Ma Zhifeng" w:date="2021-01-11T00:02:00Z"/>
                <w:rFonts w:cs="Arial"/>
                <w:lang w:eastAsia="zh-CN"/>
              </w:rPr>
            </w:pPr>
            <w:ins w:id="4398" w:author="ZTE-Ma Zhifeng" w:date="2021-01-11T11:23:00Z">
              <w:r>
                <w:rPr>
                  <w:rFonts w:cs="Arial"/>
                  <w:lang w:eastAsia="zh-CN"/>
                </w:rPr>
                <w:t>n</w:t>
              </w:r>
            </w:ins>
            <w:ins w:id="4399" w:author="ZTE-Ma Zhifeng" w:date="2021-01-11T11:22:00Z">
              <w:r>
                <w:rPr>
                  <w:rFonts w:cs="Arial"/>
                  <w:lang w:eastAsia="zh-CN"/>
                </w:rPr>
                <w:t>78 / 0.8</w:t>
              </w:r>
            </w:ins>
          </w:p>
        </w:tc>
      </w:tr>
      <w:tr w:rsidR="005634BD" w:rsidRPr="00E062F1" w:rsidDel="00BD3864" w14:paraId="55A1F48C" w14:textId="49CDD37B" w:rsidTr="00D672A6">
        <w:trPr>
          <w:trHeight w:val="187"/>
          <w:jc w:val="center"/>
          <w:del w:id="4400" w:author="ZTE-Ma Zhifeng" w:date="2021-01-11T11:24:00Z"/>
        </w:trPr>
        <w:tc>
          <w:tcPr>
            <w:tcW w:w="2221" w:type="dxa"/>
            <w:tcBorders>
              <w:top w:val="single" w:sz="4" w:space="0" w:color="auto"/>
              <w:left w:val="single" w:sz="4" w:space="0" w:color="auto"/>
              <w:bottom w:val="nil"/>
              <w:right w:val="single" w:sz="4" w:space="0" w:color="auto"/>
            </w:tcBorders>
            <w:shd w:val="clear" w:color="auto" w:fill="auto"/>
          </w:tcPr>
          <w:p w14:paraId="5143AE50" w14:textId="3B390C0A" w:rsidR="005634BD" w:rsidRPr="00E062F1" w:rsidDel="00BD3864" w:rsidRDefault="005634BD" w:rsidP="00D672A6">
            <w:pPr>
              <w:pStyle w:val="TAC"/>
              <w:rPr>
                <w:del w:id="4401" w:author="ZTE-Ma Zhifeng" w:date="2021-01-11T11:24:00Z"/>
                <w:rFonts w:cs="Arial"/>
                <w:lang w:eastAsia="zh-CN"/>
              </w:rPr>
            </w:pPr>
            <w:del w:id="4402" w:author="ZTE-Ma Zhifeng" w:date="2021-01-11T11:24:00Z">
              <w:r w:rsidRPr="00E062F1" w:rsidDel="00BD3864">
                <w:rPr>
                  <w:rFonts w:eastAsia="Malgun Gothic" w:cs="Arial"/>
                </w:rPr>
                <w:delText>DC_2_n41-n66</w:delText>
              </w:r>
            </w:del>
          </w:p>
        </w:tc>
        <w:tc>
          <w:tcPr>
            <w:tcW w:w="2952" w:type="dxa"/>
            <w:gridSpan w:val="2"/>
            <w:tcBorders>
              <w:top w:val="single" w:sz="4" w:space="0" w:color="auto"/>
              <w:left w:val="single" w:sz="4" w:space="0" w:color="auto"/>
              <w:bottom w:val="single" w:sz="4" w:space="0" w:color="auto"/>
              <w:right w:val="single" w:sz="4" w:space="0" w:color="auto"/>
            </w:tcBorders>
          </w:tcPr>
          <w:p w14:paraId="2C8319B7" w14:textId="20182CD1" w:rsidR="005634BD" w:rsidRPr="00E062F1" w:rsidDel="00BD3864" w:rsidRDefault="005634BD" w:rsidP="00D672A6">
            <w:pPr>
              <w:pStyle w:val="TAC"/>
              <w:rPr>
                <w:del w:id="4403" w:author="ZTE-Ma Zhifeng" w:date="2021-01-11T11:24:00Z"/>
                <w:rFonts w:cs="Arial"/>
                <w:lang w:eastAsia="ja-JP"/>
              </w:rPr>
            </w:pPr>
            <w:del w:id="4404" w:author="ZTE-Ma Zhifeng" w:date="2021-01-11T11:24:00Z">
              <w:r w:rsidRPr="00E062F1" w:rsidDel="00BD3864">
                <w:rPr>
                  <w:rFonts w:eastAsia="Malgun Gothic" w:cs="Arial"/>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3C7E557A" w14:textId="62BEB90B" w:rsidR="005634BD" w:rsidRPr="00E062F1" w:rsidDel="00BD3864" w:rsidRDefault="005634BD" w:rsidP="00D672A6">
            <w:pPr>
              <w:pStyle w:val="TAC"/>
              <w:rPr>
                <w:del w:id="4405" w:author="ZTE-Ma Zhifeng" w:date="2021-01-11T11:24:00Z"/>
                <w:rFonts w:cs="Arial"/>
                <w:lang w:eastAsia="zh-CN"/>
              </w:rPr>
            </w:pPr>
            <w:del w:id="4406" w:author="ZTE-Ma Zhifeng" w:date="2021-01-11T11:24:00Z">
              <w:r w:rsidRPr="00E062F1" w:rsidDel="00BD3864">
                <w:rPr>
                  <w:rFonts w:eastAsia="Malgun Gothic" w:cs="Arial"/>
                </w:rPr>
                <w:delText>0.5</w:delText>
              </w:r>
            </w:del>
          </w:p>
        </w:tc>
      </w:tr>
      <w:tr w:rsidR="005634BD" w:rsidRPr="00E062F1" w:rsidDel="00BD3864" w14:paraId="7DFA5536" w14:textId="180B9A9E" w:rsidTr="00D672A6">
        <w:trPr>
          <w:trHeight w:val="187"/>
          <w:jc w:val="center"/>
          <w:del w:id="4407" w:author="ZTE-Ma Zhifeng" w:date="2021-01-11T11:24:00Z"/>
        </w:trPr>
        <w:tc>
          <w:tcPr>
            <w:tcW w:w="2221" w:type="dxa"/>
            <w:tcBorders>
              <w:top w:val="nil"/>
              <w:left w:val="single" w:sz="4" w:space="0" w:color="auto"/>
              <w:bottom w:val="nil"/>
              <w:right w:val="single" w:sz="4" w:space="0" w:color="auto"/>
            </w:tcBorders>
            <w:shd w:val="clear" w:color="auto" w:fill="auto"/>
          </w:tcPr>
          <w:p w14:paraId="412F86C9" w14:textId="7836F284" w:rsidR="005634BD" w:rsidRPr="00E062F1" w:rsidDel="00BD3864" w:rsidRDefault="005634BD" w:rsidP="00D672A6">
            <w:pPr>
              <w:pStyle w:val="TAC"/>
              <w:rPr>
                <w:del w:id="4408" w:author="ZTE-Ma Zhifeng" w:date="2021-01-11T11:24: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5752A463" w14:textId="55C716DC" w:rsidR="005634BD" w:rsidRPr="00E062F1" w:rsidDel="00BD3864" w:rsidRDefault="005634BD" w:rsidP="00D672A6">
            <w:pPr>
              <w:pStyle w:val="TAC"/>
              <w:rPr>
                <w:del w:id="4409" w:author="ZTE-Ma Zhifeng" w:date="2021-01-11T11:24:00Z"/>
                <w:rFonts w:cs="Arial"/>
                <w:lang w:eastAsia="ja-JP"/>
              </w:rPr>
            </w:pPr>
            <w:del w:id="4410" w:author="ZTE-Ma Zhifeng" w:date="2021-01-11T11:24:00Z">
              <w:r w:rsidRPr="00E062F1" w:rsidDel="00BD3864">
                <w:rPr>
                  <w:rFonts w:eastAsia="Malgun Gothic" w:cs="Arial"/>
                </w:rPr>
                <w:delText>n41</w:delText>
              </w:r>
            </w:del>
          </w:p>
        </w:tc>
        <w:tc>
          <w:tcPr>
            <w:tcW w:w="2952" w:type="dxa"/>
            <w:gridSpan w:val="2"/>
            <w:tcBorders>
              <w:top w:val="single" w:sz="4" w:space="0" w:color="auto"/>
              <w:left w:val="single" w:sz="4" w:space="0" w:color="auto"/>
              <w:bottom w:val="single" w:sz="4" w:space="0" w:color="auto"/>
              <w:right w:val="single" w:sz="4" w:space="0" w:color="auto"/>
            </w:tcBorders>
          </w:tcPr>
          <w:p w14:paraId="18793BDD" w14:textId="08FE1F83" w:rsidR="005634BD" w:rsidRPr="00E062F1" w:rsidDel="00BD3864" w:rsidRDefault="005634BD" w:rsidP="00D672A6">
            <w:pPr>
              <w:pStyle w:val="TAC"/>
              <w:rPr>
                <w:del w:id="4411" w:author="ZTE-Ma Zhifeng" w:date="2021-01-11T11:24:00Z"/>
                <w:rFonts w:cs="Arial"/>
                <w:lang w:eastAsia="zh-CN"/>
              </w:rPr>
            </w:pPr>
            <w:del w:id="4412" w:author="ZTE-Ma Zhifeng" w:date="2021-01-11T11:24:00Z">
              <w:r w:rsidRPr="00E062F1" w:rsidDel="00BD3864">
                <w:rPr>
                  <w:rFonts w:eastAsia="Malgun Gothic" w:cs="Arial"/>
                </w:rPr>
                <w:delText>0.5</w:delText>
              </w:r>
            </w:del>
          </w:p>
        </w:tc>
      </w:tr>
      <w:tr w:rsidR="005634BD" w:rsidRPr="00E062F1" w:rsidDel="00BD3864" w14:paraId="6B5DB885" w14:textId="561C171A" w:rsidTr="00D672A6">
        <w:trPr>
          <w:trHeight w:val="187"/>
          <w:jc w:val="center"/>
          <w:del w:id="4413" w:author="ZTE-Ma Zhifeng" w:date="2021-01-11T11:24:00Z"/>
        </w:trPr>
        <w:tc>
          <w:tcPr>
            <w:tcW w:w="2221" w:type="dxa"/>
            <w:tcBorders>
              <w:top w:val="nil"/>
              <w:left w:val="single" w:sz="4" w:space="0" w:color="auto"/>
              <w:bottom w:val="single" w:sz="4" w:space="0" w:color="auto"/>
              <w:right w:val="single" w:sz="4" w:space="0" w:color="auto"/>
            </w:tcBorders>
            <w:shd w:val="clear" w:color="auto" w:fill="auto"/>
          </w:tcPr>
          <w:p w14:paraId="07A40736" w14:textId="10375174" w:rsidR="005634BD" w:rsidRPr="00E062F1" w:rsidDel="00BD3864" w:rsidRDefault="005634BD" w:rsidP="00D672A6">
            <w:pPr>
              <w:pStyle w:val="TAC"/>
              <w:rPr>
                <w:del w:id="4414" w:author="ZTE-Ma Zhifeng" w:date="2021-01-11T11:24: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3AB54935" w14:textId="6F5A22D3" w:rsidR="005634BD" w:rsidRPr="00E062F1" w:rsidDel="00BD3864" w:rsidRDefault="005634BD" w:rsidP="00D672A6">
            <w:pPr>
              <w:pStyle w:val="TAC"/>
              <w:rPr>
                <w:del w:id="4415" w:author="ZTE-Ma Zhifeng" w:date="2021-01-11T11:24:00Z"/>
                <w:rFonts w:cs="Arial"/>
                <w:lang w:eastAsia="ja-JP"/>
              </w:rPr>
            </w:pPr>
            <w:del w:id="4416" w:author="ZTE-Ma Zhifeng" w:date="2021-01-11T11:24:00Z">
              <w:r w:rsidRPr="00E062F1" w:rsidDel="00BD3864">
                <w:rPr>
                  <w:rFonts w:cs="Arial"/>
                </w:rPr>
                <w:delText>n66</w:delText>
              </w:r>
            </w:del>
          </w:p>
        </w:tc>
        <w:tc>
          <w:tcPr>
            <w:tcW w:w="2952" w:type="dxa"/>
            <w:gridSpan w:val="2"/>
            <w:tcBorders>
              <w:top w:val="single" w:sz="4" w:space="0" w:color="auto"/>
              <w:left w:val="single" w:sz="4" w:space="0" w:color="auto"/>
              <w:bottom w:val="single" w:sz="4" w:space="0" w:color="auto"/>
              <w:right w:val="single" w:sz="4" w:space="0" w:color="auto"/>
            </w:tcBorders>
          </w:tcPr>
          <w:p w14:paraId="57C63EA2" w14:textId="6DE71BA2" w:rsidR="005634BD" w:rsidRPr="00E062F1" w:rsidDel="00BD3864" w:rsidRDefault="005634BD" w:rsidP="00D672A6">
            <w:pPr>
              <w:pStyle w:val="TAC"/>
              <w:rPr>
                <w:del w:id="4417" w:author="ZTE-Ma Zhifeng" w:date="2021-01-11T11:24:00Z"/>
                <w:rFonts w:cs="Arial"/>
                <w:lang w:eastAsia="zh-CN"/>
              </w:rPr>
            </w:pPr>
            <w:del w:id="4418" w:author="ZTE-Ma Zhifeng" w:date="2021-01-11T11:24:00Z">
              <w:r w:rsidRPr="00E062F1" w:rsidDel="00BD3864">
                <w:rPr>
                  <w:rFonts w:eastAsia="Malgun Gothic" w:cs="Arial"/>
                </w:rPr>
                <w:delText>0.5</w:delText>
              </w:r>
            </w:del>
          </w:p>
        </w:tc>
      </w:tr>
      <w:tr w:rsidR="00B93273" w:rsidRPr="00E062F1" w14:paraId="2A13CE2F" w14:textId="77777777" w:rsidTr="00B93273">
        <w:trPr>
          <w:trHeight w:val="187"/>
          <w:jc w:val="center"/>
          <w:ins w:id="4419" w:author="ZTE-Ma Zhifeng" w:date="2021-01-11T00:02:00Z"/>
        </w:trPr>
        <w:tc>
          <w:tcPr>
            <w:tcW w:w="2221" w:type="dxa"/>
            <w:tcBorders>
              <w:top w:val="nil"/>
              <w:left w:val="single" w:sz="4" w:space="0" w:color="auto"/>
              <w:bottom w:val="single" w:sz="4" w:space="0" w:color="auto"/>
              <w:right w:val="single" w:sz="4" w:space="0" w:color="auto"/>
            </w:tcBorders>
            <w:shd w:val="clear" w:color="auto" w:fill="auto"/>
          </w:tcPr>
          <w:p w14:paraId="1E04601A" w14:textId="1E3A6829" w:rsidR="00B93273" w:rsidRPr="00E062F1" w:rsidRDefault="00BD3864" w:rsidP="00B93273">
            <w:pPr>
              <w:pStyle w:val="TAC"/>
              <w:rPr>
                <w:ins w:id="4420" w:author="ZTE-Ma Zhifeng" w:date="2021-01-11T00:02:00Z"/>
                <w:rFonts w:cs="Arial"/>
              </w:rPr>
            </w:pPr>
            <w:ins w:id="4421" w:author="ZTE-Ma Zhifeng" w:date="2021-01-11T11:23:00Z">
              <w:r w:rsidRPr="00E062F1">
                <w:rPr>
                  <w:rFonts w:eastAsia="Malgun Gothic" w:cs="Arial"/>
                </w:rPr>
                <w:t>DC_2_n41-n66</w:t>
              </w:r>
            </w:ins>
          </w:p>
        </w:tc>
        <w:tc>
          <w:tcPr>
            <w:tcW w:w="1968" w:type="dxa"/>
            <w:tcBorders>
              <w:top w:val="single" w:sz="4" w:space="0" w:color="auto"/>
              <w:left w:val="single" w:sz="4" w:space="0" w:color="auto"/>
              <w:bottom w:val="single" w:sz="4" w:space="0" w:color="auto"/>
              <w:right w:val="single" w:sz="4" w:space="0" w:color="auto"/>
            </w:tcBorders>
          </w:tcPr>
          <w:p w14:paraId="28E798B1" w14:textId="2B3FB185" w:rsidR="00B93273" w:rsidRPr="00E062F1" w:rsidRDefault="00BD3864" w:rsidP="00B93273">
            <w:pPr>
              <w:pStyle w:val="TAC"/>
              <w:rPr>
                <w:ins w:id="4422" w:author="ZTE-Ma Zhifeng" w:date="2021-01-11T00:02:00Z"/>
                <w:rFonts w:cs="Arial"/>
                <w:lang w:eastAsia="zh-CN"/>
              </w:rPr>
            </w:pPr>
            <w:ins w:id="4423" w:author="ZTE-Ma Zhifeng" w:date="2021-01-11T11:23: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57D99092" w14:textId="7560DF77" w:rsidR="00B93273" w:rsidRPr="00E062F1" w:rsidRDefault="00BD3864" w:rsidP="00B93273">
            <w:pPr>
              <w:pStyle w:val="TAC"/>
              <w:rPr>
                <w:ins w:id="4424" w:author="ZTE-Ma Zhifeng" w:date="2021-01-11T00:02:00Z"/>
                <w:rFonts w:cs="Arial"/>
                <w:lang w:eastAsia="zh-CN"/>
              </w:rPr>
            </w:pPr>
            <w:ins w:id="4425" w:author="ZTE-Ma Zhifeng" w:date="2021-01-11T11:24:00Z">
              <w:r>
                <w:rPr>
                  <w:rFonts w:cs="Arial"/>
                  <w:lang w:eastAsia="zh-CN"/>
                </w:rPr>
                <w:t>n41 / 0.5</w:t>
              </w:r>
            </w:ins>
          </w:p>
        </w:tc>
        <w:tc>
          <w:tcPr>
            <w:tcW w:w="1968" w:type="dxa"/>
            <w:tcBorders>
              <w:top w:val="single" w:sz="4" w:space="0" w:color="auto"/>
              <w:left w:val="single" w:sz="4" w:space="0" w:color="auto"/>
              <w:bottom w:val="single" w:sz="4" w:space="0" w:color="auto"/>
              <w:right w:val="single" w:sz="4" w:space="0" w:color="auto"/>
            </w:tcBorders>
          </w:tcPr>
          <w:p w14:paraId="508C1BD0" w14:textId="158D2413" w:rsidR="00B93273" w:rsidRPr="00E062F1" w:rsidRDefault="00BD3864" w:rsidP="00B93273">
            <w:pPr>
              <w:pStyle w:val="TAC"/>
              <w:rPr>
                <w:ins w:id="4426" w:author="ZTE-Ma Zhifeng" w:date="2021-01-11T00:02:00Z"/>
                <w:rFonts w:cs="Arial"/>
                <w:lang w:eastAsia="zh-CN"/>
              </w:rPr>
            </w:pPr>
            <w:ins w:id="4427" w:author="ZTE-Ma Zhifeng" w:date="2021-01-11T11:24:00Z">
              <w:r>
                <w:rPr>
                  <w:rFonts w:cs="Arial"/>
                  <w:lang w:eastAsia="zh-CN"/>
                </w:rPr>
                <w:t>n66 / 0.5</w:t>
              </w:r>
            </w:ins>
          </w:p>
        </w:tc>
      </w:tr>
      <w:tr w:rsidR="005634BD" w:rsidRPr="00E062F1" w:rsidDel="00A671DC" w14:paraId="6602D605" w14:textId="57E1AF19" w:rsidTr="00D672A6">
        <w:trPr>
          <w:trHeight w:val="187"/>
          <w:jc w:val="center"/>
          <w:del w:id="4428" w:author="ZTE-Ma Zhifeng" w:date="2021-01-11T12:09:00Z"/>
        </w:trPr>
        <w:tc>
          <w:tcPr>
            <w:tcW w:w="2221" w:type="dxa"/>
            <w:tcBorders>
              <w:top w:val="single" w:sz="4" w:space="0" w:color="auto"/>
              <w:left w:val="single" w:sz="4" w:space="0" w:color="auto"/>
              <w:bottom w:val="nil"/>
              <w:right w:val="single" w:sz="4" w:space="0" w:color="auto"/>
            </w:tcBorders>
            <w:shd w:val="clear" w:color="auto" w:fill="auto"/>
          </w:tcPr>
          <w:p w14:paraId="057CC732" w14:textId="37057188" w:rsidR="005634BD" w:rsidRPr="00E062F1" w:rsidDel="00A671DC" w:rsidRDefault="005634BD" w:rsidP="00D672A6">
            <w:pPr>
              <w:pStyle w:val="TAC"/>
              <w:rPr>
                <w:del w:id="4429" w:author="ZTE-Ma Zhifeng" w:date="2021-01-11T12:09:00Z"/>
                <w:rFonts w:cs="Arial"/>
                <w:lang w:eastAsia="zh-CN"/>
              </w:rPr>
            </w:pPr>
            <w:del w:id="4430" w:author="ZTE-Ma Zhifeng" w:date="2021-01-11T12:09:00Z">
              <w:r w:rsidRPr="00E062F1" w:rsidDel="00A671DC">
                <w:rPr>
                  <w:rFonts w:eastAsia="Malgun Gothic" w:cs="Arial"/>
                </w:rPr>
                <w:delText>DC_2_n41-n71</w:delText>
              </w:r>
            </w:del>
          </w:p>
        </w:tc>
        <w:tc>
          <w:tcPr>
            <w:tcW w:w="2952" w:type="dxa"/>
            <w:gridSpan w:val="2"/>
            <w:tcBorders>
              <w:top w:val="single" w:sz="4" w:space="0" w:color="auto"/>
              <w:left w:val="single" w:sz="4" w:space="0" w:color="auto"/>
              <w:bottom w:val="single" w:sz="4" w:space="0" w:color="auto"/>
              <w:right w:val="single" w:sz="4" w:space="0" w:color="auto"/>
            </w:tcBorders>
          </w:tcPr>
          <w:p w14:paraId="1EF28CD4" w14:textId="6AF991EE" w:rsidR="005634BD" w:rsidRPr="00E062F1" w:rsidDel="00A671DC" w:rsidRDefault="005634BD" w:rsidP="00D672A6">
            <w:pPr>
              <w:pStyle w:val="TAC"/>
              <w:rPr>
                <w:del w:id="4431" w:author="ZTE-Ma Zhifeng" w:date="2021-01-11T12:09:00Z"/>
                <w:rFonts w:cs="Arial"/>
                <w:lang w:eastAsia="ja-JP"/>
              </w:rPr>
            </w:pPr>
            <w:del w:id="4432" w:author="ZTE-Ma Zhifeng" w:date="2021-01-11T12:09:00Z">
              <w:r w:rsidRPr="00E062F1" w:rsidDel="00A671DC">
                <w:rPr>
                  <w:rFonts w:eastAsia="Malgun Gothic" w:cs="Arial"/>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5A115550" w14:textId="1CF40146" w:rsidR="005634BD" w:rsidRPr="00E062F1" w:rsidDel="00A671DC" w:rsidRDefault="005634BD" w:rsidP="00D672A6">
            <w:pPr>
              <w:pStyle w:val="TAC"/>
              <w:rPr>
                <w:del w:id="4433" w:author="ZTE-Ma Zhifeng" w:date="2021-01-11T12:09:00Z"/>
                <w:rFonts w:cs="Arial"/>
                <w:lang w:eastAsia="zh-CN"/>
              </w:rPr>
            </w:pPr>
            <w:del w:id="4434" w:author="ZTE-Ma Zhifeng" w:date="2021-01-11T12:09:00Z">
              <w:r w:rsidRPr="00E062F1" w:rsidDel="00A671DC">
                <w:rPr>
                  <w:rFonts w:cs="Arial"/>
                </w:rPr>
                <w:delText>0.5</w:delText>
              </w:r>
            </w:del>
          </w:p>
        </w:tc>
      </w:tr>
      <w:tr w:rsidR="005634BD" w:rsidRPr="00E062F1" w:rsidDel="00A671DC" w14:paraId="017C95A1" w14:textId="1A96E854" w:rsidTr="00D672A6">
        <w:trPr>
          <w:trHeight w:val="187"/>
          <w:jc w:val="center"/>
          <w:del w:id="4435" w:author="ZTE-Ma Zhifeng" w:date="2021-01-11T12:09:00Z"/>
        </w:trPr>
        <w:tc>
          <w:tcPr>
            <w:tcW w:w="2221" w:type="dxa"/>
            <w:tcBorders>
              <w:top w:val="nil"/>
              <w:left w:val="single" w:sz="4" w:space="0" w:color="auto"/>
              <w:bottom w:val="nil"/>
              <w:right w:val="single" w:sz="4" w:space="0" w:color="auto"/>
            </w:tcBorders>
            <w:shd w:val="clear" w:color="auto" w:fill="auto"/>
          </w:tcPr>
          <w:p w14:paraId="15D9769B" w14:textId="080735AA" w:rsidR="005634BD" w:rsidRPr="00E062F1" w:rsidDel="00A671DC" w:rsidRDefault="005634BD" w:rsidP="00D672A6">
            <w:pPr>
              <w:pStyle w:val="TAC"/>
              <w:rPr>
                <w:del w:id="4436" w:author="ZTE-Ma Zhifeng" w:date="2021-01-11T12:09: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52A7C44A" w14:textId="4FB90AF5" w:rsidR="005634BD" w:rsidRPr="00E062F1" w:rsidDel="00A671DC" w:rsidRDefault="005634BD" w:rsidP="00D672A6">
            <w:pPr>
              <w:pStyle w:val="TAC"/>
              <w:rPr>
                <w:del w:id="4437" w:author="ZTE-Ma Zhifeng" w:date="2021-01-11T12:09:00Z"/>
                <w:rFonts w:cs="Arial"/>
                <w:lang w:eastAsia="ja-JP"/>
              </w:rPr>
            </w:pPr>
            <w:del w:id="4438" w:author="ZTE-Ma Zhifeng" w:date="2021-01-11T12:09:00Z">
              <w:r w:rsidRPr="00E062F1" w:rsidDel="00A671DC">
                <w:rPr>
                  <w:rFonts w:eastAsia="Malgun Gothic" w:cs="Arial"/>
                </w:rPr>
                <w:delText>n41</w:delText>
              </w:r>
            </w:del>
          </w:p>
        </w:tc>
        <w:tc>
          <w:tcPr>
            <w:tcW w:w="2952" w:type="dxa"/>
            <w:gridSpan w:val="2"/>
            <w:tcBorders>
              <w:top w:val="single" w:sz="4" w:space="0" w:color="auto"/>
              <w:left w:val="single" w:sz="4" w:space="0" w:color="auto"/>
              <w:bottom w:val="single" w:sz="4" w:space="0" w:color="auto"/>
              <w:right w:val="single" w:sz="4" w:space="0" w:color="auto"/>
            </w:tcBorders>
          </w:tcPr>
          <w:p w14:paraId="09223CA1" w14:textId="02087C58" w:rsidR="005634BD" w:rsidRPr="00E062F1" w:rsidDel="00A671DC" w:rsidRDefault="005634BD" w:rsidP="00D672A6">
            <w:pPr>
              <w:pStyle w:val="TAC"/>
              <w:rPr>
                <w:del w:id="4439" w:author="ZTE-Ma Zhifeng" w:date="2021-01-11T12:09:00Z"/>
                <w:rFonts w:cs="Arial"/>
                <w:lang w:eastAsia="zh-CN"/>
              </w:rPr>
            </w:pPr>
            <w:del w:id="4440" w:author="ZTE-Ma Zhifeng" w:date="2021-01-11T12:09:00Z">
              <w:r w:rsidRPr="00E062F1" w:rsidDel="00A671DC">
                <w:rPr>
                  <w:rFonts w:cs="Arial"/>
                </w:rPr>
                <w:delText>0.5</w:delText>
              </w:r>
            </w:del>
          </w:p>
        </w:tc>
      </w:tr>
      <w:tr w:rsidR="005634BD" w:rsidRPr="00E062F1" w:rsidDel="00A671DC" w14:paraId="0CD46B8B" w14:textId="0F071058" w:rsidTr="00D672A6">
        <w:trPr>
          <w:trHeight w:val="187"/>
          <w:jc w:val="center"/>
          <w:del w:id="4441" w:author="ZTE-Ma Zhifeng" w:date="2021-01-11T12:09:00Z"/>
        </w:trPr>
        <w:tc>
          <w:tcPr>
            <w:tcW w:w="2221" w:type="dxa"/>
            <w:tcBorders>
              <w:top w:val="nil"/>
              <w:left w:val="single" w:sz="4" w:space="0" w:color="auto"/>
              <w:bottom w:val="single" w:sz="4" w:space="0" w:color="auto"/>
              <w:right w:val="single" w:sz="4" w:space="0" w:color="auto"/>
            </w:tcBorders>
            <w:shd w:val="clear" w:color="auto" w:fill="auto"/>
          </w:tcPr>
          <w:p w14:paraId="2384EA40" w14:textId="2A5BA660" w:rsidR="005634BD" w:rsidRPr="00E062F1" w:rsidDel="00A671DC" w:rsidRDefault="005634BD" w:rsidP="00D672A6">
            <w:pPr>
              <w:pStyle w:val="TAC"/>
              <w:rPr>
                <w:del w:id="4442" w:author="ZTE-Ma Zhifeng" w:date="2021-01-11T12:09: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3D1B6BE6" w14:textId="2FE5B926" w:rsidR="005634BD" w:rsidRPr="00E062F1" w:rsidDel="00A671DC" w:rsidRDefault="005634BD" w:rsidP="00D672A6">
            <w:pPr>
              <w:pStyle w:val="TAC"/>
              <w:rPr>
                <w:del w:id="4443" w:author="ZTE-Ma Zhifeng" w:date="2021-01-11T12:09:00Z"/>
                <w:rFonts w:cs="Arial"/>
                <w:lang w:eastAsia="ja-JP"/>
              </w:rPr>
            </w:pPr>
            <w:del w:id="4444" w:author="ZTE-Ma Zhifeng" w:date="2021-01-11T12:09:00Z">
              <w:r w:rsidRPr="00E062F1" w:rsidDel="00A671DC">
                <w:rPr>
                  <w:rFonts w:cs="Arial"/>
                </w:rPr>
                <w:delText>n</w:delText>
              </w:r>
              <w:r w:rsidRPr="00E062F1" w:rsidDel="00A671DC">
                <w:rPr>
                  <w:rFonts w:eastAsia="Malgun Gothic" w:cs="Arial"/>
                </w:rPr>
                <w:delText>71</w:delText>
              </w:r>
            </w:del>
          </w:p>
        </w:tc>
        <w:tc>
          <w:tcPr>
            <w:tcW w:w="2952" w:type="dxa"/>
            <w:gridSpan w:val="2"/>
            <w:tcBorders>
              <w:top w:val="single" w:sz="4" w:space="0" w:color="auto"/>
              <w:left w:val="single" w:sz="4" w:space="0" w:color="auto"/>
              <w:bottom w:val="single" w:sz="4" w:space="0" w:color="auto"/>
              <w:right w:val="single" w:sz="4" w:space="0" w:color="auto"/>
            </w:tcBorders>
          </w:tcPr>
          <w:p w14:paraId="600722F1" w14:textId="6B8601FC" w:rsidR="005634BD" w:rsidRPr="00E062F1" w:rsidDel="00A671DC" w:rsidRDefault="005634BD" w:rsidP="00D672A6">
            <w:pPr>
              <w:pStyle w:val="TAC"/>
              <w:rPr>
                <w:del w:id="4445" w:author="ZTE-Ma Zhifeng" w:date="2021-01-11T12:09:00Z"/>
                <w:rFonts w:cs="Arial"/>
                <w:lang w:eastAsia="zh-CN"/>
              </w:rPr>
            </w:pPr>
            <w:del w:id="4446" w:author="ZTE-Ma Zhifeng" w:date="2021-01-11T12:09:00Z">
              <w:r w:rsidRPr="00E062F1" w:rsidDel="00A671DC">
                <w:rPr>
                  <w:rFonts w:cs="Arial"/>
                </w:rPr>
                <w:delText>0.3</w:delText>
              </w:r>
            </w:del>
          </w:p>
        </w:tc>
      </w:tr>
      <w:tr w:rsidR="00B93273" w:rsidRPr="00E062F1" w14:paraId="6D8D8B20" w14:textId="77777777" w:rsidTr="00B93273">
        <w:trPr>
          <w:trHeight w:val="187"/>
          <w:jc w:val="center"/>
          <w:ins w:id="4447" w:author="ZTE-Ma Zhifeng" w:date="2021-01-11T00:02:00Z"/>
        </w:trPr>
        <w:tc>
          <w:tcPr>
            <w:tcW w:w="2221" w:type="dxa"/>
            <w:tcBorders>
              <w:top w:val="nil"/>
              <w:left w:val="single" w:sz="4" w:space="0" w:color="auto"/>
              <w:bottom w:val="single" w:sz="4" w:space="0" w:color="auto"/>
              <w:right w:val="single" w:sz="4" w:space="0" w:color="auto"/>
            </w:tcBorders>
            <w:shd w:val="clear" w:color="auto" w:fill="auto"/>
          </w:tcPr>
          <w:p w14:paraId="54D9AFD3" w14:textId="56A48B12" w:rsidR="00B93273" w:rsidRPr="00E062F1" w:rsidRDefault="00BD3864" w:rsidP="00B93273">
            <w:pPr>
              <w:pStyle w:val="TAC"/>
              <w:rPr>
                <w:ins w:id="4448" w:author="ZTE-Ma Zhifeng" w:date="2021-01-11T00:02:00Z"/>
                <w:rFonts w:cs="Arial"/>
              </w:rPr>
            </w:pPr>
            <w:ins w:id="4449" w:author="ZTE-Ma Zhifeng" w:date="2021-01-11T11:23:00Z">
              <w:r w:rsidRPr="00E062F1">
                <w:rPr>
                  <w:rFonts w:eastAsia="Malgun Gothic" w:cs="Arial"/>
                </w:rPr>
                <w:t>DC_2_n41-n71</w:t>
              </w:r>
            </w:ins>
          </w:p>
        </w:tc>
        <w:tc>
          <w:tcPr>
            <w:tcW w:w="1968" w:type="dxa"/>
            <w:tcBorders>
              <w:top w:val="single" w:sz="4" w:space="0" w:color="auto"/>
              <w:left w:val="single" w:sz="4" w:space="0" w:color="auto"/>
              <w:bottom w:val="single" w:sz="4" w:space="0" w:color="auto"/>
              <w:right w:val="single" w:sz="4" w:space="0" w:color="auto"/>
            </w:tcBorders>
          </w:tcPr>
          <w:p w14:paraId="3E3B07D2" w14:textId="620626E7" w:rsidR="00B93273" w:rsidRPr="00E062F1" w:rsidRDefault="00A671DC" w:rsidP="00B93273">
            <w:pPr>
              <w:pStyle w:val="TAC"/>
              <w:rPr>
                <w:ins w:id="4450" w:author="ZTE-Ma Zhifeng" w:date="2021-01-11T00:02:00Z"/>
                <w:rFonts w:cs="Arial"/>
                <w:lang w:eastAsia="zh-CN"/>
              </w:rPr>
            </w:pPr>
            <w:ins w:id="4451" w:author="ZTE-Ma Zhifeng" w:date="2021-01-11T12:09: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79A7D8C7" w14:textId="2A131AAB" w:rsidR="00B93273" w:rsidRPr="00E062F1" w:rsidRDefault="00A671DC" w:rsidP="00B93273">
            <w:pPr>
              <w:pStyle w:val="TAC"/>
              <w:rPr>
                <w:ins w:id="4452" w:author="ZTE-Ma Zhifeng" w:date="2021-01-11T00:02:00Z"/>
                <w:rFonts w:cs="Arial"/>
                <w:lang w:eastAsia="zh-CN"/>
              </w:rPr>
            </w:pPr>
            <w:ins w:id="4453" w:author="ZTE-Ma Zhifeng" w:date="2021-01-11T12:09:00Z">
              <w:r>
                <w:rPr>
                  <w:rFonts w:cs="Arial"/>
                  <w:lang w:eastAsia="zh-CN"/>
                </w:rPr>
                <w:t>n41 / 0.5</w:t>
              </w:r>
            </w:ins>
          </w:p>
        </w:tc>
        <w:tc>
          <w:tcPr>
            <w:tcW w:w="1968" w:type="dxa"/>
            <w:tcBorders>
              <w:top w:val="single" w:sz="4" w:space="0" w:color="auto"/>
              <w:left w:val="single" w:sz="4" w:space="0" w:color="auto"/>
              <w:bottom w:val="single" w:sz="4" w:space="0" w:color="auto"/>
              <w:right w:val="single" w:sz="4" w:space="0" w:color="auto"/>
            </w:tcBorders>
          </w:tcPr>
          <w:p w14:paraId="37345429" w14:textId="61ACE411" w:rsidR="00B93273" w:rsidRPr="00E062F1" w:rsidRDefault="00A671DC" w:rsidP="00B93273">
            <w:pPr>
              <w:pStyle w:val="TAC"/>
              <w:rPr>
                <w:ins w:id="4454" w:author="ZTE-Ma Zhifeng" w:date="2021-01-11T00:02:00Z"/>
                <w:rFonts w:cs="Arial"/>
                <w:lang w:eastAsia="zh-CN"/>
              </w:rPr>
            </w:pPr>
            <w:ins w:id="4455" w:author="ZTE-Ma Zhifeng" w:date="2021-01-11T12:09:00Z">
              <w:r>
                <w:rPr>
                  <w:rFonts w:cs="Arial"/>
                  <w:lang w:eastAsia="zh-CN"/>
                </w:rPr>
                <w:t>n71 / 0.3</w:t>
              </w:r>
            </w:ins>
          </w:p>
        </w:tc>
      </w:tr>
      <w:tr w:rsidR="005634BD" w:rsidRPr="00E062F1" w:rsidDel="00B66B72" w14:paraId="4E2F991E" w14:textId="674FB04F" w:rsidTr="00D672A6">
        <w:trPr>
          <w:trHeight w:val="187"/>
          <w:jc w:val="center"/>
          <w:del w:id="4456" w:author="ZTE-Ma Zhifeng" w:date="2021-01-11T13:48:00Z"/>
        </w:trPr>
        <w:tc>
          <w:tcPr>
            <w:tcW w:w="2221" w:type="dxa"/>
            <w:tcBorders>
              <w:top w:val="single" w:sz="4" w:space="0" w:color="auto"/>
              <w:left w:val="single" w:sz="4" w:space="0" w:color="auto"/>
              <w:bottom w:val="nil"/>
              <w:right w:val="single" w:sz="4" w:space="0" w:color="auto"/>
            </w:tcBorders>
            <w:shd w:val="clear" w:color="auto" w:fill="auto"/>
            <w:hideMark/>
          </w:tcPr>
          <w:p w14:paraId="4C2E6DDD" w14:textId="1E09ED8D" w:rsidR="005634BD" w:rsidRPr="00E062F1" w:rsidDel="00B66B72" w:rsidRDefault="005634BD" w:rsidP="00D672A6">
            <w:pPr>
              <w:pStyle w:val="TAC"/>
              <w:rPr>
                <w:del w:id="4457" w:author="ZTE-Ma Zhifeng" w:date="2021-01-11T13:48:00Z"/>
                <w:rFonts w:cs="Arial"/>
                <w:szCs w:val="18"/>
                <w:lang w:eastAsia="fr-FR"/>
              </w:rPr>
            </w:pPr>
            <w:del w:id="4458" w:author="ZTE-Ma Zhifeng" w:date="2021-01-11T13:48:00Z">
              <w:r w:rsidRPr="00E062F1" w:rsidDel="00B66B72">
                <w:rPr>
                  <w:rFonts w:cs="Arial"/>
                  <w:szCs w:val="18"/>
                </w:rPr>
                <w:delText>DC_2_n41-n66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C39A43C" w14:textId="38C1DCCB" w:rsidR="005634BD" w:rsidRPr="00E062F1" w:rsidDel="00B66B72" w:rsidRDefault="005634BD" w:rsidP="00D672A6">
            <w:pPr>
              <w:pStyle w:val="TAC"/>
              <w:rPr>
                <w:del w:id="4459" w:author="ZTE-Ma Zhifeng" w:date="2021-01-11T13:48:00Z"/>
                <w:rFonts w:cs="Arial"/>
                <w:lang w:eastAsia="ja-JP"/>
              </w:rPr>
            </w:pPr>
            <w:del w:id="4460" w:author="ZTE-Ma Zhifeng" w:date="2021-01-11T13:48:00Z">
              <w:r w:rsidRPr="00E062F1" w:rsidDel="00B66B72">
                <w:rPr>
                  <w:rFonts w:eastAsia="Malgun Gothic" w:cs="Arial"/>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A5E4952" w14:textId="3B19C963" w:rsidR="005634BD" w:rsidRPr="00E062F1" w:rsidDel="00B66B72" w:rsidRDefault="005634BD" w:rsidP="00D672A6">
            <w:pPr>
              <w:pStyle w:val="TAC"/>
              <w:rPr>
                <w:del w:id="4461" w:author="ZTE-Ma Zhifeng" w:date="2021-01-11T13:48:00Z"/>
                <w:rFonts w:cs="Arial"/>
                <w:lang w:eastAsia="zh-CN"/>
              </w:rPr>
            </w:pPr>
            <w:del w:id="4462" w:author="ZTE-Ma Zhifeng" w:date="2021-01-11T13:48:00Z">
              <w:r w:rsidRPr="00E062F1" w:rsidDel="00B66B72">
                <w:rPr>
                  <w:rFonts w:eastAsia="Malgun Gothic" w:cs="Arial"/>
                </w:rPr>
                <w:delText>0.5</w:delText>
              </w:r>
            </w:del>
          </w:p>
        </w:tc>
      </w:tr>
      <w:tr w:rsidR="005634BD" w:rsidRPr="00E062F1" w:rsidDel="00B66B72" w14:paraId="42A79BC2" w14:textId="13AA8556" w:rsidTr="00D672A6">
        <w:trPr>
          <w:trHeight w:val="187"/>
          <w:jc w:val="center"/>
          <w:del w:id="4463" w:author="ZTE-Ma Zhifeng" w:date="2021-01-11T13:48:00Z"/>
        </w:trPr>
        <w:tc>
          <w:tcPr>
            <w:tcW w:w="2221" w:type="dxa"/>
            <w:tcBorders>
              <w:top w:val="nil"/>
              <w:left w:val="single" w:sz="4" w:space="0" w:color="auto"/>
              <w:bottom w:val="nil"/>
              <w:right w:val="single" w:sz="4" w:space="0" w:color="auto"/>
            </w:tcBorders>
            <w:shd w:val="clear" w:color="auto" w:fill="auto"/>
            <w:hideMark/>
          </w:tcPr>
          <w:p w14:paraId="1311F4EF" w14:textId="772BAAA7" w:rsidR="005634BD" w:rsidRPr="00E062F1" w:rsidDel="00B66B72" w:rsidRDefault="005634BD" w:rsidP="00D672A6">
            <w:pPr>
              <w:pStyle w:val="TAC"/>
              <w:rPr>
                <w:del w:id="4464" w:author="ZTE-Ma Zhifeng" w:date="2021-01-11T13:48:00Z"/>
                <w:rFonts w:cs="Arial"/>
                <w:szCs w:val="18"/>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2EE30EB" w14:textId="3CB3528A" w:rsidR="005634BD" w:rsidRPr="00E062F1" w:rsidDel="00B66B72" w:rsidRDefault="005634BD" w:rsidP="00D672A6">
            <w:pPr>
              <w:pStyle w:val="TAC"/>
              <w:rPr>
                <w:del w:id="4465" w:author="ZTE-Ma Zhifeng" w:date="2021-01-11T13:48:00Z"/>
                <w:rFonts w:cs="Arial"/>
                <w:lang w:eastAsia="ja-JP"/>
              </w:rPr>
            </w:pPr>
            <w:del w:id="4466" w:author="ZTE-Ma Zhifeng" w:date="2021-01-11T13:48:00Z">
              <w:r w:rsidRPr="00E062F1" w:rsidDel="00B66B72">
                <w:rPr>
                  <w:rFonts w:eastAsia="Malgun Gothic" w:cs="Arial"/>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6D774C5" w14:textId="2BE1E212" w:rsidR="005634BD" w:rsidRPr="00E062F1" w:rsidDel="00B66B72" w:rsidRDefault="005634BD" w:rsidP="00D672A6">
            <w:pPr>
              <w:pStyle w:val="TAC"/>
              <w:rPr>
                <w:del w:id="4467" w:author="ZTE-Ma Zhifeng" w:date="2021-01-11T13:48:00Z"/>
                <w:rFonts w:cs="Arial"/>
                <w:lang w:eastAsia="zh-CN"/>
              </w:rPr>
            </w:pPr>
            <w:del w:id="4468" w:author="ZTE-Ma Zhifeng" w:date="2021-01-11T13:48:00Z">
              <w:r w:rsidRPr="00E062F1" w:rsidDel="00B66B72">
                <w:rPr>
                  <w:rFonts w:eastAsia="Malgun Gothic" w:cs="Arial"/>
                </w:rPr>
                <w:delText>0.5</w:delText>
              </w:r>
            </w:del>
          </w:p>
        </w:tc>
      </w:tr>
      <w:tr w:rsidR="005634BD" w:rsidRPr="00E062F1" w:rsidDel="00B66B72" w14:paraId="3C26D987" w14:textId="7452139A" w:rsidTr="00D672A6">
        <w:trPr>
          <w:trHeight w:val="187"/>
          <w:jc w:val="center"/>
          <w:del w:id="4469" w:author="ZTE-Ma Zhifeng" w:date="2021-01-11T13:48:00Z"/>
        </w:trPr>
        <w:tc>
          <w:tcPr>
            <w:tcW w:w="2221" w:type="dxa"/>
            <w:tcBorders>
              <w:top w:val="nil"/>
              <w:left w:val="single" w:sz="4" w:space="0" w:color="auto"/>
              <w:bottom w:val="single" w:sz="4" w:space="0" w:color="auto"/>
              <w:right w:val="single" w:sz="4" w:space="0" w:color="auto"/>
            </w:tcBorders>
            <w:shd w:val="clear" w:color="auto" w:fill="auto"/>
            <w:hideMark/>
          </w:tcPr>
          <w:p w14:paraId="330F346C" w14:textId="0FCA01F2" w:rsidR="005634BD" w:rsidRPr="00E062F1" w:rsidDel="00B66B72" w:rsidRDefault="005634BD" w:rsidP="00D672A6">
            <w:pPr>
              <w:pStyle w:val="TAC"/>
              <w:rPr>
                <w:del w:id="4470" w:author="ZTE-Ma Zhifeng" w:date="2021-01-11T13:48:00Z"/>
                <w:rFonts w:cs="Arial"/>
                <w:szCs w:val="18"/>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95AEFFE" w14:textId="09FB1A14" w:rsidR="005634BD" w:rsidRPr="00E062F1" w:rsidDel="00B66B72" w:rsidRDefault="005634BD" w:rsidP="00D672A6">
            <w:pPr>
              <w:pStyle w:val="TAC"/>
              <w:rPr>
                <w:del w:id="4471" w:author="ZTE-Ma Zhifeng" w:date="2021-01-11T13:48:00Z"/>
                <w:rFonts w:cs="Arial"/>
                <w:lang w:eastAsia="ja-JP"/>
              </w:rPr>
            </w:pPr>
            <w:del w:id="4472" w:author="ZTE-Ma Zhifeng" w:date="2021-01-11T13:48:00Z">
              <w:r w:rsidRPr="00E062F1" w:rsidDel="00B66B72">
                <w:rPr>
                  <w:rFonts w:cs="Arial"/>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0B5DE87" w14:textId="634BF710" w:rsidR="005634BD" w:rsidRPr="00E062F1" w:rsidDel="00B66B72" w:rsidRDefault="005634BD" w:rsidP="00D672A6">
            <w:pPr>
              <w:pStyle w:val="TAC"/>
              <w:rPr>
                <w:del w:id="4473" w:author="ZTE-Ma Zhifeng" w:date="2021-01-11T13:48:00Z"/>
                <w:rFonts w:cs="Arial"/>
                <w:lang w:eastAsia="zh-CN"/>
              </w:rPr>
            </w:pPr>
            <w:del w:id="4474" w:author="ZTE-Ma Zhifeng" w:date="2021-01-11T13:48:00Z">
              <w:r w:rsidRPr="00E062F1" w:rsidDel="00B66B72">
                <w:rPr>
                  <w:rFonts w:eastAsia="Malgun Gothic" w:cs="Arial"/>
                </w:rPr>
                <w:delText>0.5</w:delText>
              </w:r>
            </w:del>
          </w:p>
        </w:tc>
      </w:tr>
      <w:tr w:rsidR="00B93273" w:rsidRPr="00E062F1" w14:paraId="007DF2FC" w14:textId="77777777" w:rsidTr="00B93273">
        <w:trPr>
          <w:trHeight w:val="187"/>
          <w:jc w:val="center"/>
          <w:ins w:id="4475" w:author="ZTE-Ma Zhifeng" w:date="2021-01-11T00:02:00Z"/>
        </w:trPr>
        <w:tc>
          <w:tcPr>
            <w:tcW w:w="2221" w:type="dxa"/>
            <w:tcBorders>
              <w:top w:val="nil"/>
              <w:left w:val="single" w:sz="4" w:space="0" w:color="auto"/>
              <w:bottom w:val="single" w:sz="4" w:space="0" w:color="auto"/>
              <w:right w:val="single" w:sz="4" w:space="0" w:color="auto"/>
            </w:tcBorders>
            <w:shd w:val="clear" w:color="auto" w:fill="auto"/>
          </w:tcPr>
          <w:p w14:paraId="6A1F297B" w14:textId="0A98D0E5" w:rsidR="00B93273" w:rsidRPr="00E062F1" w:rsidRDefault="00BD3864" w:rsidP="00B93273">
            <w:pPr>
              <w:pStyle w:val="TAC"/>
              <w:rPr>
                <w:ins w:id="4476" w:author="ZTE-Ma Zhifeng" w:date="2021-01-11T00:02:00Z"/>
                <w:rFonts w:cs="Arial"/>
              </w:rPr>
            </w:pPr>
            <w:ins w:id="4477" w:author="ZTE-Ma Zhifeng" w:date="2021-01-11T11:23:00Z">
              <w:r w:rsidRPr="00E062F1">
                <w:rPr>
                  <w:rFonts w:cs="Arial"/>
                  <w:szCs w:val="18"/>
                </w:rPr>
                <w:t>DC_2_n41-n66</w:t>
              </w:r>
            </w:ins>
          </w:p>
        </w:tc>
        <w:tc>
          <w:tcPr>
            <w:tcW w:w="1968" w:type="dxa"/>
            <w:tcBorders>
              <w:top w:val="single" w:sz="4" w:space="0" w:color="auto"/>
              <w:left w:val="single" w:sz="4" w:space="0" w:color="auto"/>
              <w:bottom w:val="single" w:sz="4" w:space="0" w:color="auto"/>
              <w:right w:val="single" w:sz="4" w:space="0" w:color="auto"/>
            </w:tcBorders>
          </w:tcPr>
          <w:p w14:paraId="48875263" w14:textId="21D9B63A" w:rsidR="00B93273" w:rsidRPr="00E062F1" w:rsidRDefault="00B66B72" w:rsidP="00B93273">
            <w:pPr>
              <w:pStyle w:val="TAC"/>
              <w:rPr>
                <w:ins w:id="4478" w:author="ZTE-Ma Zhifeng" w:date="2021-01-11T00:02:00Z"/>
                <w:rFonts w:cs="Arial"/>
                <w:lang w:eastAsia="zh-CN"/>
              </w:rPr>
            </w:pPr>
            <w:ins w:id="4479" w:author="ZTE-Ma Zhifeng" w:date="2021-01-11T13:48: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0A707FBA" w14:textId="1CF24EFC" w:rsidR="00B93273" w:rsidRPr="00E062F1" w:rsidRDefault="00B66B72" w:rsidP="00B93273">
            <w:pPr>
              <w:pStyle w:val="TAC"/>
              <w:rPr>
                <w:ins w:id="4480" w:author="ZTE-Ma Zhifeng" w:date="2021-01-11T00:02:00Z"/>
                <w:rFonts w:cs="Arial"/>
                <w:lang w:eastAsia="zh-CN"/>
              </w:rPr>
            </w:pPr>
            <w:ins w:id="4481" w:author="ZTE-Ma Zhifeng" w:date="2021-01-11T13:48:00Z">
              <w:r>
                <w:rPr>
                  <w:rFonts w:cs="Arial"/>
                  <w:lang w:eastAsia="zh-CN"/>
                </w:rPr>
                <w:t>n41 / 0.5</w:t>
              </w:r>
            </w:ins>
          </w:p>
        </w:tc>
        <w:tc>
          <w:tcPr>
            <w:tcW w:w="1968" w:type="dxa"/>
            <w:tcBorders>
              <w:top w:val="single" w:sz="4" w:space="0" w:color="auto"/>
              <w:left w:val="single" w:sz="4" w:space="0" w:color="auto"/>
              <w:bottom w:val="single" w:sz="4" w:space="0" w:color="auto"/>
              <w:right w:val="single" w:sz="4" w:space="0" w:color="auto"/>
            </w:tcBorders>
          </w:tcPr>
          <w:p w14:paraId="18E0BB4B" w14:textId="4AD0C61E" w:rsidR="00B93273" w:rsidRPr="00E062F1" w:rsidRDefault="00B66B72" w:rsidP="00B93273">
            <w:pPr>
              <w:pStyle w:val="TAC"/>
              <w:rPr>
                <w:ins w:id="4482" w:author="ZTE-Ma Zhifeng" w:date="2021-01-11T00:02:00Z"/>
                <w:rFonts w:cs="Arial"/>
                <w:lang w:eastAsia="zh-CN"/>
              </w:rPr>
            </w:pPr>
            <w:ins w:id="4483" w:author="ZTE-Ma Zhifeng" w:date="2021-01-11T13:48:00Z">
              <w:r>
                <w:rPr>
                  <w:rFonts w:cs="Arial"/>
                  <w:lang w:eastAsia="zh-CN"/>
                </w:rPr>
                <w:t>n66 / 0.5</w:t>
              </w:r>
            </w:ins>
          </w:p>
        </w:tc>
      </w:tr>
      <w:tr w:rsidR="005634BD" w:rsidRPr="00E062F1" w:rsidDel="00B66B72" w14:paraId="655BE51F" w14:textId="5D7E5EC8" w:rsidTr="00D672A6">
        <w:trPr>
          <w:trHeight w:val="187"/>
          <w:jc w:val="center"/>
          <w:del w:id="4484" w:author="ZTE-Ma Zhifeng" w:date="2021-01-11T13:49:00Z"/>
        </w:trPr>
        <w:tc>
          <w:tcPr>
            <w:tcW w:w="2221" w:type="dxa"/>
            <w:tcBorders>
              <w:top w:val="single" w:sz="4" w:space="0" w:color="auto"/>
              <w:left w:val="single" w:sz="4" w:space="0" w:color="auto"/>
              <w:bottom w:val="nil"/>
              <w:right w:val="single" w:sz="4" w:space="0" w:color="auto"/>
            </w:tcBorders>
            <w:shd w:val="clear" w:color="auto" w:fill="auto"/>
            <w:hideMark/>
          </w:tcPr>
          <w:p w14:paraId="3973ECE1" w14:textId="338D5E77" w:rsidR="005634BD" w:rsidRPr="00E062F1" w:rsidDel="00B66B72" w:rsidRDefault="005634BD" w:rsidP="00D672A6">
            <w:pPr>
              <w:pStyle w:val="TAC"/>
              <w:rPr>
                <w:del w:id="4485" w:author="ZTE-Ma Zhifeng" w:date="2021-01-11T13:49:00Z"/>
                <w:rFonts w:cs="Arial"/>
                <w:szCs w:val="18"/>
                <w:lang w:eastAsia="fr-FR"/>
              </w:rPr>
            </w:pPr>
            <w:del w:id="4486" w:author="ZTE-Ma Zhifeng" w:date="2021-01-11T13:49:00Z">
              <w:r w:rsidRPr="00E062F1" w:rsidDel="00B66B72">
                <w:rPr>
                  <w:rFonts w:cs="Arial"/>
                  <w:szCs w:val="18"/>
                </w:rPr>
                <w:delText>DC_2_n41-n71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F534F9A" w14:textId="79555618" w:rsidR="005634BD" w:rsidRPr="00E062F1" w:rsidDel="00B66B72" w:rsidRDefault="005634BD" w:rsidP="00D672A6">
            <w:pPr>
              <w:pStyle w:val="TAC"/>
              <w:rPr>
                <w:del w:id="4487" w:author="ZTE-Ma Zhifeng" w:date="2021-01-11T13:49:00Z"/>
                <w:rFonts w:cs="Arial"/>
                <w:lang w:eastAsia="ja-JP"/>
              </w:rPr>
            </w:pPr>
            <w:del w:id="4488" w:author="ZTE-Ma Zhifeng" w:date="2021-01-11T13:49:00Z">
              <w:r w:rsidRPr="00E062F1" w:rsidDel="00B66B72">
                <w:rPr>
                  <w:rFonts w:eastAsia="Malgun Gothic" w:cs="Arial"/>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A2194F3" w14:textId="52F00861" w:rsidR="005634BD" w:rsidRPr="00E062F1" w:rsidDel="00B66B72" w:rsidRDefault="005634BD" w:rsidP="00D672A6">
            <w:pPr>
              <w:pStyle w:val="TAC"/>
              <w:rPr>
                <w:del w:id="4489" w:author="ZTE-Ma Zhifeng" w:date="2021-01-11T13:49:00Z"/>
                <w:rFonts w:cs="Arial"/>
                <w:lang w:eastAsia="zh-CN"/>
              </w:rPr>
            </w:pPr>
            <w:del w:id="4490" w:author="ZTE-Ma Zhifeng" w:date="2021-01-11T13:49:00Z">
              <w:r w:rsidRPr="00E062F1" w:rsidDel="00B66B72">
                <w:rPr>
                  <w:rFonts w:cs="Arial"/>
                </w:rPr>
                <w:delText>0.5</w:delText>
              </w:r>
            </w:del>
          </w:p>
        </w:tc>
      </w:tr>
      <w:tr w:rsidR="005634BD" w:rsidRPr="00E062F1" w:rsidDel="00B66B72" w14:paraId="33121FDF" w14:textId="4DDE05D2" w:rsidTr="00D672A6">
        <w:trPr>
          <w:trHeight w:val="187"/>
          <w:jc w:val="center"/>
          <w:del w:id="4491" w:author="ZTE-Ma Zhifeng" w:date="2021-01-11T13:49:00Z"/>
        </w:trPr>
        <w:tc>
          <w:tcPr>
            <w:tcW w:w="2221" w:type="dxa"/>
            <w:tcBorders>
              <w:top w:val="nil"/>
              <w:left w:val="single" w:sz="4" w:space="0" w:color="auto"/>
              <w:bottom w:val="nil"/>
              <w:right w:val="single" w:sz="4" w:space="0" w:color="auto"/>
            </w:tcBorders>
            <w:shd w:val="clear" w:color="auto" w:fill="auto"/>
            <w:hideMark/>
          </w:tcPr>
          <w:p w14:paraId="1171D4F8" w14:textId="54070DED" w:rsidR="005634BD" w:rsidRPr="00E062F1" w:rsidDel="00B66B72" w:rsidRDefault="005634BD" w:rsidP="00D672A6">
            <w:pPr>
              <w:pStyle w:val="TAC"/>
              <w:rPr>
                <w:del w:id="4492" w:author="ZTE-Ma Zhifeng" w:date="2021-01-11T13:49:00Z"/>
                <w:rFonts w:cs="Arial"/>
                <w:szCs w:val="18"/>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703E77D" w14:textId="092EB852" w:rsidR="005634BD" w:rsidRPr="00E062F1" w:rsidDel="00B66B72" w:rsidRDefault="005634BD" w:rsidP="00D672A6">
            <w:pPr>
              <w:pStyle w:val="TAC"/>
              <w:rPr>
                <w:del w:id="4493" w:author="ZTE-Ma Zhifeng" w:date="2021-01-11T13:49:00Z"/>
                <w:rFonts w:cs="Arial"/>
                <w:lang w:eastAsia="ja-JP"/>
              </w:rPr>
            </w:pPr>
            <w:del w:id="4494" w:author="ZTE-Ma Zhifeng" w:date="2021-01-11T13:49:00Z">
              <w:r w:rsidRPr="00E062F1" w:rsidDel="00B66B72">
                <w:rPr>
                  <w:rFonts w:eastAsia="Malgun Gothic" w:cs="Arial"/>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BD4857E" w14:textId="2710E2EB" w:rsidR="005634BD" w:rsidRPr="00E062F1" w:rsidDel="00B66B72" w:rsidRDefault="005634BD" w:rsidP="00D672A6">
            <w:pPr>
              <w:pStyle w:val="TAC"/>
              <w:rPr>
                <w:del w:id="4495" w:author="ZTE-Ma Zhifeng" w:date="2021-01-11T13:49:00Z"/>
                <w:rFonts w:cs="Arial"/>
                <w:lang w:eastAsia="zh-CN"/>
              </w:rPr>
            </w:pPr>
            <w:del w:id="4496" w:author="ZTE-Ma Zhifeng" w:date="2021-01-11T13:49:00Z">
              <w:r w:rsidRPr="00E062F1" w:rsidDel="00B66B72">
                <w:rPr>
                  <w:rFonts w:cs="Arial"/>
                </w:rPr>
                <w:delText>0.5</w:delText>
              </w:r>
            </w:del>
          </w:p>
        </w:tc>
      </w:tr>
      <w:tr w:rsidR="005634BD" w:rsidRPr="00E062F1" w:rsidDel="00B66B72" w14:paraId="56BBFBC8" w14:textId="3DF15235" w:rsidTr="00D672A6">
        <w:trPr>
          <w:trHeight w:val="187"/>
          <w:jc w:val="center"/>
          <w:del w:id="4497" w:author="ZTE-Ma Zhifeng" w:date="2021-01-11T13:49:00Z"/>
        </w:trPr>
        <w:tc>
          <w:tcPr>
            <w:tcW w:w="2221" w:type="dxa"/>
            <w:tcBorders>
              <w:top w:val="nil"/>
              <w:left w:val="single" w:sz="4" w:space="0" w:color="auto"/>
              <w:bottom w:val="single" w:sz="4" w:space="0" w:color="auto"/>
              <w:right w:val="single" w:sz="4" w:space="0" w:color="auto"/>
            </w:tcBorders>
            <w:shd w:val="clear" w:color="auto" w:fill="auto"/>
            <w:hideMark/>
          </w:tcPr>
          <w:p w14:paraId="595D7378" w14:textId="599228D2" w:rsidR="005634BD" w:rsidRPr="00E062F1" w:rsidDel="00B66B72" w:rsidRDefault="005634BD" w:rsidP="00D672A6">
            <w:pPr>
              <w:pStyle w:val="TAC"/>
              <w:rPr>
                <w:del w:id="4498" w:author="ZTE-Ma Zhifeng" w:date="2021-01-11T13:49:00Z"/>
                <w:rFonts w:cs="Arial"/>
                <w:szCs w:val="18"/>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123AB0B" w14:textId="3C5482A8" w:rsidR="005634BD" w:rsidRPr="00E062F1" w:rsidDel="00B66B72" w:rsidRDefault="005634BD" w:rsidP="00D672A6">
            <w:pPr>
              <w:pStyle w:val="TAC"/>
              <w:rPr>
                <w:del w:id="4499" w:author="ZTE-Ma Zhifeng" w:date="2021-01-11T13:49:00Z"/>
                <w:rFonts w:cs="Arial"/>
                <w:lang w:eastAsia="ja-JP"/>
              </w:rPr>
            </w:pPr>
            <w:del w:id="4500" w:author="ZTE-Ma Zhifeng" w:date="2021-01-11T13:49:00Z">
              <w:r w:rsidRPr="00E062F1" w:rsidDel="00B66B72">
                <w:rPr>
                  <w:rFonts w:cs="Arial"/>
                </w:rPr>
                <w:delText>n</w:delText>
              </w:r>
              <w:r w:rsidRPr="00E062F1" w:rsidDel="00B66B72">
                <w:rPr>
                  <w:rFonts w:eastAsia="Malgun Gothic" w:cs="Arial"/>
                </w:rPr>
                <w:delText>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065A6C8" w14:textId="5B3C9372" w:rsidR="005634BD" w:rsidRPr="00E062F1" w:rsidDel="00B66B72" w:rsidRDefault="005634BD" w:rsidP="00D672A6">
            <w:pPr>
              <w:pStyle w:val="TAC"/>
              <w:rPr>
                <w:del w:id="4501" w:author="ZTE-Ma Zhifeng" w:date="2021-01-11T13:49:00Z"/>
                <w:rFonts w:cs="Arial"/>
                <w:lang w:eastAsia="zh-CN"/>
              </w:rPr>
            </w:pPr>
            <w:del w:id="4502" w:author="ZTE-Ma Zhifeng" w:date="2021-01-11T13:49:00Z">
              <w:r w:rsidRPr="00E062F1" w:rsidDel="00B66B72">
                <w:rPr>
                  <w:rFonts w:cs="Arial"/>
                </w:rPr>
                <w:delText>0.3</w:delText>
              </w:r>
            </w:del>
          </w:p>
        </w:tc>
      </w:tr>
      <w:tr w:rsidR="00B93273" w:rsidRPr="00E062F1" w14:paraId="4FF2CD64" w14:textId="77777777" w:rsidTr="00B93273">
        <w:trPr>
          <w:trHeight w:val="187"/>
          <w:jc w:val="center"/>
          <w:ins w:id="4503" w:author="ZTE-Ma Zhifeng" w:date="2021-01-11T00:03:00Z"/>
        </w:trPr>
        <w:tc>
          <w:tcPr>
            <w:tcW w:w="2221" w:type="dxa"/>
            <w:tcBorders>
              <w:top w:val="nil"/>
              <w:left w:val="single" w:sz="4" w:space="0" w:color="auto"/>
              <w:bottom w:val="single" w:sz="4" w:space="0" w:color="auto"/>
              <w:right w:val="single" w:sz="4" w:space="0" w:color="auto"/>
            </w:tcBorders>
            <w:shd w:val="clear" w:color="auto" w:fill="auto"/>
          </w:tcPr>
          <w:p w14:paraId="7ADF4CA4" w14:textId="4A5DE31C" w:rsidR="00B93273" w:rsidRPr="00E062F1" w:rsidRDefault="00BD3864" w:rsidP="00B93273">
            <w:pPr>
              <w:pStyle w:val="TAC"/>
              <w:rPr>
                <w:ins w:id="4504" w:author="ZTE-Ma Zhifeng" w:date="2021-01-11T00:03:00Z"/>
                <w:rFonts w:cs="Arial"/>
              </w:rPr>
            </w:pPr>
            <w:ins w:id="4505" w:author="ZTE-Ma Zhifeng" w:date="2021-01-11T11:23:00Z">
              <w:r w:rsidRPr="00E062F1">
                <w:rPr>
                  <w:rFonts w:cs="Arial"/>
                  <w:szCs w:val="18"/>
                </w:rPr>
                <w:t>DC_2_n41-n71</w:t>
              </w:r>
            </w:ins>
          </w:p>
        </w:tc>
        <w:tc>
          <w:tcPr>
            <w:tcW w:w="1968" w:type="dxa"/>
            <w:tcBorders>
              <w:top w:val="single" w:sz="4" w:space="0" w:color="auto"/>
              <w:left w:val="single" w:sz="4" w:space="0" w:color="auto"/>
              <w:bottom w:val="single" w:sz="4" w:space="0" w:color="auto"/>
              <w:right w:val="single" w:sz="4" w:space="0" w:color="auto"/>
            </w:tcBorders>
          </w:tcPr>
          <w:p w14:paraId="638C1807" w14:textId="764E0D21" w:rsidR="00B93273" w:rsidRPr="00E062F1" w:rsidRDefault="00B66B72" w:rsidP="00B93273">
            <w:pPr>
              <w:pStyle w:val="TAC"/>
              <w:rPr>
                <w:ins w:id="4506" w:author="ZTE-Ma Zhifeng" w:date="2021-01-11T00:03:00Z"/>
                <w:rFonts w:cs="Arial"/>
                <w:lang w:eastAsia="zh-CN"/>
              </w:rPr>
            </w:pPr>
            <w:ins w:id="4507" w:author="ZTE-Ma Zhifeng" w:date="2021-01-11T13:48: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1082B1DE" w14:textId="62534868" w:rsidR="00B93273" w:rsidRPr="00E062F1" w:rsidRDefault="00B66B72" w:rsidP="00B93273">
            <w:pPr>
              <w:pStyle w:val="TAC"/>
              <w:rPr>
                <w:ins w:id="4508" w:author="ZTE-Ma Zhifeng" w:date="2021-01-11T00:03:00Z"/>
                <w:rFonts w:cs="Arial"/>
                <w:lang w:eastAsia="zh-CN"/>
              </w:rPr>
            </w:pPr>
            <w:ins w:id="4509" w:author="ZTE-Ma Zhifeng" w:date="2021-01-11T13:49:00Z">
              <w:r>
                <w:rPr>
                  <w:rFonts w:cs="Arial"/>
                  <w:lang w:eastAsia="zh-CN"/>
                </w:rPr>
                <w:t>n</w:t>
              </w:r>
            </w:ins>
            <w:ins w:id="4510" w:author="ZTE-Ma Zhifeng" w:date="2021-01-11T13:48:00Z">
              <w:r>
                <w:rPr>
                  <w:rFonts w:cs="Arial"/>
                  <w:lang w:eastAsia="zh-CN"/>
                </w:rPr>
                <w:t>41 / 0.5</w:t>
              </w:r>
            </w:ins>
          </w:p>
        </w:tc>
        <w:tc>
          <w:tcPr>
            <w:tcW w:w="1968" w:type="dxa"/>
            <w:tcBorders>
              <w:top w:val="single" w:sz="4" w:space="0" w:color="auto"/>
              <w:left w:val="single" w:sz="4" w:space="0" w:color="auto"/>
              <w:bottom w:val="single" w:sz="4" w:space="0" w:color="auto"/>
              <w:right w:val="single" w:sz="4" w:space="0" w:color="auto"/>
            </w:tcBorders>
          </w:tcPr>
          <w:p w14:paraId="00EE45A7" w14:textId="19300A61" w:rsidR="00B93273" w:rsidRPr="00E062F1" w:rsidRDefault="00B66B72" w:rsidP="00B93273">
            <w:pPr>
              <w:pStyle w:val="TAC"/>
              <w:rPr>
                <w:ins w:id="4511" w:author="ZTE-Ma Zhifeng" w:date="2021-01-11T00:03:00Z"/>
                <w:rFonts w:cs="Arial"/>
                <w:lang w:eastAsia="zh-CN"/>
              </w:rPr>
            </w:pPr>
            <w:ins w:id="4512" w:author="ZTE-Ma Zhifeng" w:date="2021-01-11T13:49:00Z">
              <w:r>
                <w:rPr>
                  <w:rFonts w:cs="Arial"/>
                  <w:lang w:eastAsia="zh-CN"/>
                </w:rPr>
                <w:t>n</w:t>
              </w:r>
            </w:ins>
            <w:ins w:id="4513" w:author="ZTE-Ma Zhifeng" w:date="2021-01-11T13:48:00Z">
              <w:r>
                <w:rPr>
                  <w:rFonts w:cs="Arial"/>
                  <w:lang w:eastAsia="zh-CN"/>
                </w:rPr>
                <w:t xml:space="preserve">71 / </w:t>
              </w:r>
            </w:ins>
            <w:ins w:id="4514" w:author="ZTE-Ma Zhifeng" w:date="2021-01-11T13:49:00Z">
              <w:r>
                <w:rPr>
                  <w:rFonts w:cs="Arial"/>
                  <w:lang w:eastAsia="zh-CN"/>
                </w:rPr>
                <w:t>0.3</w:t>
              </w:r>
            </w:ins>
          </w:p>
        </w:tc>
      </w:tr>
      <w:tr w:rsidR="005634BD" w:rsidRPr="00E062F1" w:rsidDel="00B66B72" w14:paraId="5D511FBB" w14:textId="5DB1754B" w:rsidTr="00D672A6">
        <w:trPr>
          <w:trHeight w:val="187"/>
          <w:jc w:val="center"/>
          <w:del w:id="4515" w:author="ZTE-Ma Zhifeng" w:date="2021-01-11T13:50:00Z"/>
        </w:trPr>
        <w:tc>
          <w:tcPr>
            <w:tcW w:w="2221" w:type="dxa"/>
            <w:tcBorders>
              <w:top w:val="single" w:sz="4" w:space="0" w:color="auto"/>
              <w:left w:val="single" w:sz="4" w:space="0" w:color="auto"/>
              <w:bottom w:val="nil"/>
              <w:right w:val="single" w:sz="4" w:space="0" w:color="auto"/>
            </w:tcBorders>
            <w:shd w:val="clear" w:color="auto" w:fill="auto"/>
            <w:hideMark/>
          </w:tcPr>
          <w:p w14:paraId="04B6F92F" w14:textId="6D560B85" w:rsidR="005634BD" w:rsidRPr="00E062F1" w:rsidDel="00B66B72" w:rsidRDefault="005634BD" w:rsidP="00D672A6">
            <w:pPr>
              <w:pStyle w:val="TAC"/>
              <w:rPr>
                <w:del w:id="4516" w:author="ZTE-Ma Zhifeng" w:date="2021-01-11T13:50:00Z"/>
                <w:rFonts w:cs="Arial"/>
                <w:lang w:eastAsia="zh-CN"/>
              </w:rPr>
            </w:pPr>
            <w:del w:id="4517" w:author="ZTE-Ma Zhifeng" w:date="2021-01-11T13:50:00Z">
              <w:r w:rsidRPr="00E062F1" w:rsidDel="00B66B72">
                <w:delText>DC_2-46_n41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A82338C" w14:textId="6D525679" w:rsidR="005634BD" w:rsidRPr="00E062F1" w:rsidDel="00B66B72" w:rsidRDefault="005634BD" w:rsidP="00D672A6">
            <w:pPr>
              <w:pStyle w:val="TAC"/>
              <w:rPr>
                <w:del w:id="4518" w:author="ZTE-Ma Zhifeng" w:date="2021-01-11T13:50:00Z"/>
                <w:rFonts w:cs="Arial"/>
                <w:lang w:eastAsia="ja-JP"/>
              </w:rPr>
            </w:pPr>
            <w:del w:id="4519" w:author="ZTE-Ma Zhifeng" w:date="2021-01-11T13:50:00Z">
              <w:r w:rsidRPr="00E062F1" w:rsidDel="00B66B72">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00079E4" w14:textId="0ACC60FD" w:rsidR="005634BD" w:rsidRPr="00E062F1" w:rsidDel="00B66B72" w:rsidRDefault="005634BD" w:rsidP="00D672A6">
            <w:pPr>
              <w:pStyle w:val="TAC"/>
              <w:rPr>
                <w:del w:id="4520" w:author="ZTE-Ma Zhifeng" w:date="2021-01-11T13:50:00Z"/>
                <w:rFonts w:cs="Arial"/>
                <w:lang w:eastAsia="zh-CN"/>
              </w:rPr>
            </w:pPr>
            <w:del w:id="4521" w:author="ZTE-Ma Zhifeng" w:date="2021-01-11T13:50:00Z">
              <w:r w:rsidRPr="00E062F1" w:rsidDel="00B66B72">
                <w:rPr>
                  <w:rFonts w:cs="Arial"/>
                  <w:lang w:eastAsia="zh-CN"/>
                </w:rPr>
                <w:delText>0.5</w:delText>
              </w:r>
            </w:del>
          </w:p>
        </w:tc>
      </w:tr>
      <w:tr w:rsidR="005634BD" w:rsidRPr="00E062F1" w:rsidDel="00B66B72" w14:paraId="213B9FF5" w14:textId="37B4E734" w:rsidTr="00D672A6">
        <w:trPr>
          <w:trHeight w:val="187"/>
          <w:jc w:val="center"/>
          <w:del w:id="4522" w:author="ZTE-Ma Zhifeng" w:date="2021-01-11T13:50:00Z"/>
        </w:trPr>
        <w:tc>
          <w:tcPr>
            <w:tcW w:w="2221" w:type="dxa"/>
            <w:tcBorders>
              <w:top w:val="nil"/>
              <w:left w:val="single" w:sz="4" w:space="0" w:color="auto"/>
              <w:bottom w:val="nil"/>
              <w:right w:val="single" w:sz="4" w:space="0" w:color="auto"/>
            </w:tcBorders>
            <w:shd w:val="clear" w:color="auto" w:fill="auto"/>
            <w:hideMark/>
          </w:tcPr>
          <w:p w14:paraId="0C3B252C" w14:textId="7BED9E9A" w:rsidR="005634BD" w:rsidRPr="00E062F1" w:rsidDel="00B66B72" w:rsidRDefault="005634BD" w:rsidP="00D672A6">
            <w:pPr>
              <w:pStyle w:val="TAC"/>
              <w:rPr>
                <w:del w:id="4523" w:author="ZTE-Ma Zhifeng" w:date="2021-01-11T13:50:00Z"/>
                <w:rFonts w:cs="Arial"/>
                <w:lang w:eastAsia="zh-CN"/>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540DD376" w14:textId="6D0130B5" w:rsidR="005634BD" w:rsidRPr="00E062F1" w:rsidDel="00B66B72" w:rsidRDefault="005634BD" w:rsidP="00D672A6">
            <w:pPr>
              <w:pStyle w:val="TAC"/>
              <w:rPr>
                <w:del w:id="4524" w:author="ZTE-Ma Zhifeng" w:date="2021-01-11T13:50:00Z"/>
                <w:rFonts w:cs="Arial"/>
                <w:lang w:eastAsia="ja-JP"/>
              </w:rPr>
            </w:pPr>
            <w:del w:id="4525" w:author="ZTE-Ma Zhifeng" w:date="2021-01-11T13:50:00Z">
              <w:r w:rsidRPr="00E062F1" w:rsidDel="00B66B72">
                <w:rPr>
                  <w:rFonts w:cs="Arial"/>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17644D6" w14:textId="2702F670" w:rsidR="005634BD" w:rsidRPr="00E062F1" w:rsidDel="00B66B72" w:rsidRDefault="005634BD" w:rsidP="00D672A6">
            <w:pPr>
              <w:pStyle w:val="TAC"/>
              <w:rPr>
                <w:del w:id="4526" w:author="ZTE-Ma Zhifeng" w:date="2021-01-11T13:50:00Z"/>
                <w:rFonts w:cs="Arial"/>
                <w:lang w:eastAsia="zh-CN"/>
              </w:rPr>
            </w:pPr>
            <w:del w:id="4527" w:author="ZTE-Ma Zhifeng" w:date="2021-01-11T13:50:00Z">
              <w:r w:rsidRPr="00E062F1" w:rsidDel="00B66B72">
                <w:rPr>
                  <w:rFonts w:cs="Arial"/>
                  <w:lang w:eastAsia="ja-JP"/>
                </w:rPr>
                <w:delText>0.4</w:delText>
              </w:r>
              <w:r w:rsidRPr="00E062F1" w:rsidDel="00B66B72">
                <w:rPr>
                  <w:rFonts w:cs="Arial"/>
                  <w:vertAlign w:val="superscript"/>
                  <w:lang w:eastAsia="ja-JP"/>
                </w:rPr>
                <w:delText>1</w:delText>
              </w:r>
            </w:del>
          </w:p>
        </w:tc>
      </w:tr>
      <w:tr w:rsidR="005634BD" w:rsidRPr="00E062F1" w:rsidDel="00B66B72" w14:paraId="157ABF31" w14:textId="05AB113A" w:rsidTr="00D672A6">
        <w:trPr>
          <w:trHeight w:val="187"/>
          <w:jc w:val="center"/>
          <w:del w:id="4528" w:author="ZTE-Ma Zhifeng" w:date="2021-01-11T13:50:00Z"/>
        </w:trPr>
        <w:tc>
          <w:tcPr>
            <w:tcW w:w="2221" w:type="dxa"/>
            <w:tcBorders>
              <w:top w:val="nil"/>
              <w:left w:val="single" w:sz="4" w:space="0" w:color="auto"/>
              <w:bottom w:val="single" w:sz="4" w:space="0" w:color="auto"/>
              <w:right w:val="single" w:sz="4" w:space="0" w:color="auto"/>
            </w:tcBorders>
            <w:shd w:val="clear" w:color="auto" w:fill="auto"/>
            <w:hideMark/>
          </w:tcPr>
          <w:p w14:paraId="07744828" w14:textId="3216786E" w:rsidR="005634BD" w:rsidRPr="00E062F1" w:rsidDel="00B66B72" w:rsidRDefault="005634BD" w:rsidP="00D672A6">
            <w:pPr>
              <w:pStyle w:val="TAC"/>
              <w:rPr>
                <w:del w:id="4529" w:author="ZTE-Ma Zhifeng" w:date="2021-01-11T13:50:00Z"/>
                <w:rFonts w:cs="Arial"/>
                <w:lang w:eastAsia="zh-CN"/>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1300EB52" w14:textId="2316D2D4" w:rsidR="005634BD" w:rsidRPr="00E062F1" w:rsidDel="00B66B72" w:rsidRDefault="005634BD" w:rsidP="00D672A6">
            <w:pPr>
              <w:pStyle w:val="TAC"/>
              <w:rPr>
                <w:del w:id="4530" w:author="ZTE-Ma Zhifeng" w:date="2021-01-11T13:50: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5505287" w14:textId="680E3F9B" w:rsidR="005634BD" w:rsidRPr="00E062F1" w:rsidDel="00B66B72" w:rsidRDefault="005634BD" w:rsidP="00D672A6">
            <w:pPr>
              <w:pStyle w:val="TAC"/>
              <w:rPr>
                <w:del w:id="4531" w:author="ZTE-Ma Zhifeng" w:date="2021-01-11T13:50:00Z"/>
                <w:rFonts w:cs="Arial"/>
                <w:lang w:eastAsia="zh-CN"/>
              </w:rPr>
            </w:pPr>
            <w:del w:id="4532" w:author="ZTE-Ma Zhifeng" w:date="2021-01-11T13:50:00Z">
              <w:r w:rsidRPr="00E062F1" w:rsidDel="00B66B72">
                <w:rPr>
                  <w:rFonts w:cs="Arial"/>
                  <w:lang w:eastAsia="ja-JP"/>
                </w:rPr>
                <w:delText>0.9</w:delText>
              </w:r>
              <w:r w:rsidRPr="00E062F1" w:rsidDel="00B66B72">
                <w:rPr>
                  <w:rFonts w:cs="Arial"/>
                  <w:vertAlign w:val="superscript"/>
                  <w:lang w:eastAsia="ja-JP"/>
                </w:rPr>
                <w:delText>2</w:delText>
              </w:r>
            </w:del>
          </w:p>
        </w:tc>
      </w:tr>
      <w:tr w:rsidR="00B93273" w:rsidRPr="00E062F1" w14:paraId="1B0EF87A" w14:textId="77777777" w:rsidTr="00B93273">
        <w:trPr>
          <w:trHeight w:val="187"/>
          <w:jc w:val="center"/>
          <w:ins w:id="4533" w:author="ZTE-Ma Zhifeng" w:date="2021-01-11T00:03:00Z"/>
        </w:trPr>
        <w:tc>
          <w:tcPr>
            <w:tcW w:w="2221" w:type="dxa"/>
            <w:tcBorders>
              <w:top w:val="nil"/>
              <w:left w:val="single" w:sz="4" w:space="0" w:color="auto"/>
              <w:bottom w:val="single" w:sz="4" w:space="0" w:color="auto"/>
              <w:right w:val="single" w:sz="4" w:space="0" w:color="auto"/>
            </w:tcBorders>
            <w:shd w:val="clear" w:color="auto" w:fill="auto"/>
          </w:tcPr>
          <w:p w14:paraId="30BE583C" w14:textId="62064FF8" w:rsidR="00B93273" w:rsidRPr="00E062F1" w:rsidRDefault="00BD3864" w:rsidP="00B93273">
            <w:pPr>
              <w:pStyle w:val="TAC"/>
              <w:rPr>
                <w:ins w:id="4534" w:author="ZTE-Ma Zhifeng" w:date="2021-01-11T00:03:00Z"/>
                <w:rFonts w:cs="Arial"/>
              </w:rPr>
            </w:pPr>
            <w:ins w:id="4535" w:author="ZTE-Ma Zhifeng" w:date="2021-01-11T11:23:00Z">
              <w:r w:rsidRPr="00E062F1">
                <w:t>DC_2-46_n41</w:t>
              </w:r>
            </w:ins>
          </w:p>
        </w:tc>
        <w:tc>
          <w:tcPr>
            <w:tcW w:w="1968" w:type="dxa"/>
            <w:tcBorders>
              <w:top w:val="single" w:sz="4" w:space="0" w:color="auto"/>
              <w:left w:val="single" w:sz="4" w:space="0" w:color="auto"/>
              <w:bottom w:val="single" w:sz="4" w:space="0" w:color="auto"/>
              <w:right w:val="single" w:sz="4" w:space="0" w:color="auto"/>
            </w:tcBorders>
          </w:tcPr>
          <w:p w14:paraId="114BD21D" w14:textId="3C88D403" w:rsidR="00B93273" w:rsidRPr="00E062F1" w:rsidRDefault="00B66B72" w:rsidP="00B93273">
            <w:pPr>
              <w:pStyle w:val="TAC"/>
              <w:rPr>
                <w:ins w:id="4536" w:author="ZTE-Ma Zhifeng" w:date="2021-01-11T00:03:00Z"/>
                <w:rFonts w:cs="Arial"/>
                <w:lang w:eastAsia="zh-CN"/>
              </w:rPr>
            </w:pPr>
            <w:ins w:id="4537" w:author="ZTE-Ma Zhifeng" w:date="2021-01-11T13:49: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24C84D9F" w14:textId="0FDF984A" w:rsidR="00B93273" w:rsidRPr="00E062F1" w:rsidRDefault="00B66B72" w:rsidP="00B93273">
            <w:pPr>
              <w:pStyle w:val="TAC"/>
              <w:rPr>
                <w:ins w:id="4538" w:author="ZTE-Ma Zhifeng" w:date="2021-01-11T00:03:00Z"/>
                <w:rFonts w:cs="Arial"/>
                <w:lang w:eastAsia="zh-CN"/>
              </w:rPr>
            </w:pPr>
            <w:ins w:id="4539" w:author="ZTE-Ma Zhifeng" w:date="2021-01-11T13:49:00Z">
              <w:r>
                <w:rPr>
                  <w:rFonts w:cs="Arial"/>
                  <w:lang w:eastAsia="zh-CN"/>
                </w:rPr>
                <w:t>n41 / 0.4</w:t>
              </w:r>
              <w:r w:rsidRPr="00B66B72">
                <w:rPr>
                  <w:rFonts w:cs="Arial"/>
                  <w:vertAlign w:val="superscript"/>
                  <w:lang w:eastAsia="zh-CN"/>
                  <w:rPrChange w:id="4540" w:author="ZTE-Ma Zhifeng" w:date="2021-01-11T13:49:00Z">
                    <w:rPr>
                      <w:rFonts w:cs="Arial"/>
                      <w:lang w:eastAsia="zh-CN"/>
                    </w:rPr>
                  </w:rPrChange>
                </w:rPr>
                <w:t>1</w:t>
              </w:r>
              <w:r>
                <w:rPr>
                  <w:rFonts w:cs="Arial"/>
                  <w:lang w:eastAsia="zh-CN"/>
                </w:rPr>
                <w:t>, 0.9</w:t>
              </w:r>
              <w:r w:rsidRPr="00B66B72">
                <w:rPr>
                  <w:rFonts w:cs="Arial"/>
                  <w:vertAlign w:val="superscript"/>
                  <w:lang w:eastAsia="zh-CN"/>
                  <w:rPrChange w:id="4541" w:author="ZTE-Ma Zhifeng" w:date="2021-01-11T13:49:00Z">
                    <w:rPr>
                      <w:rFonts w:cs="Arial"/>
                      <w:lang w:eastAsia="zh-CN"/>
                    </w:rPr>
                  </w:rPrChange>
                </w:rPr>
                <w:t>2</w:t>
              </w:r>
            </w:ins>
          </w:p>
        </w:tc>
        <w:tc>
          <w:tcPr>
            <w:tcW w:w="1968" w:type="dxa"/>
            <w:tcBorders>
              <w:top w:val="single" w:sz="4" w:space="0" w:color="auto"/>
              <w:left w:val="single" w:sz="4" w:space="0" w:color="auto"/>
              <w:bottom w:val="single" w:sz="4" w:space="0" w:color="auto"/>
              <w:right w:val="single" w:sz="4" w:space="0" w:color="auto"/>
            </w:tcBorders>
          </w:tcPr>
          <w:p w14:paraId="3356913F" w14:textId="77777777" w:rsidR="00B93273" w:rsidRPr="00E062F1" w:rsidRDefault="00B93273" w:rsidP="00B93273">
            <w:pPr>
              <w:pStyle w:val="TAC"/>
              <w:rPr>
                <w:ins w:id="4542" w:author="ZTE-Ma Zhifeng" w:date="2021-01-11T00:03:00Z"/>
                <w:rFonts w:cs="Arial"/>
                <w:lang w:eastAsia="zh-CN"/>
              </w:rPr>
            </w:pPr>
          </w:p>
        </w:tc>
      </w:tr>
      <w:tr w:rsidR="005634BD" w:rsidRPr="00E062F1" w:rsidDel="00501F42" w14:paraId="22CD561F" w14:textId="2DCE7B9B" w:rsidTr="00D672A6">
        <w:trPr>
          <w:trHeight w:val="187"/>
          <w:jc w:val="center"/>
          <w:del w:id="4543" w:author="ZTE-Ma Zhifeng" w:date="2021-01-11T13:51:00Z"/>
        </w:trPr>
        <w:tc>
          <w:tcPr>
            <w:tcW w:w="2221" w:type="dxa"/>
            <w:tcBorders>
              <w:top w:val="single" w:sz="4" w:space="0" w:color="auto"/>
              <w:left w:val="single" w:sz="4" w:space="0" w:color="auto"/>
              <w:bottom w:val="nil"/>
              <w:right w:val="single" w:sz="4" w:space="0" w:color="auto"/>
            </w:tcBorders>
            <w:shd w:val="clear" w:color="auto" w:fill="auto"/>
            <w:hideMark/>
          </w:tcPr>
          <w:p w14:paraId="21056C7B" w14:textId="23BC3FB9" w:rsidR="005634BD" w:rsidRPr="00E062F1" w:rsidDel="00501F42" w:rsidRDefault="005634BD" w:rsidP="00D672A6">
            <w:pPr>
              <w:pStyle w:val="TAC"/>
              <w:rPr>
                <w:del w:id="4544" w:author="ZTE-Ma Zhifeng" w:date="2021-01-11T13:51:00Z"/>
                <w:rFonts w:cs="Arial"/>
                <w:lang w:eastAsia="zh-CN"/>
              </w:rPr>
            </w:pPr>
            <w:del w:id="4545" w:author="ZTE-Ma Zhifeng" w:date="2021-01-11T13:51:00Z">
              <w:r w:rsidRPr="00E062F1" w:rsidDel="00501F42">
                <w:rPr>
                  <w:rFonts w:cs="Arial"/>
                  <w:lang w:eastAsia="ja-JP"/>
                </w:rPr>
                <w:delText>DC_2-46_n66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81F6E91" w14:textId="07E564F7" w:rsidR="005634BD" w:rsidRPr="00E062F1" w:rsidDel="00501F42" w:rsidRDefault="005634BD" w:rsidP="00D672A6">
            <w:pPr>
              <w:pStyle w:val="TAC"/>
              <w:rPr>
                <w:del w:id="4546" w:author="ZTE-Ma Zhifeng" w:date="2021-01-11T13:51:00Z"/>
                <w:rFonts w:cs="Arial"/>
                <w:lang w:eastAsia="ja-JP"/>
              </w:rPr>
            </w:pPr>
            <w:del w:id="4547" w:author="ZTE-Ma Zhifeng" w:date="2021-01-11T13:51:00Z">
              <w:r w:rsidRPr="00E062F1" w:rsidDel="00501F42">
                <w:rPr>
                  <w:rFonts w:cs="Arial"/>
                  <w:lang w:eastAsia="ja-JP"/>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8E1A03F" w14:textId="0962C93A" w:rsidR="005634BD" w:rsidRPr="00E062F1" w:rsidDel="00501F42" w:rsidRDefault="005634BD" w:rsidP="00D672A6">
            <w:pPr>
              <w:pStyle w:val="TAC"/>
              <w:rPr>
                <w:del w:id="4548" w:author="ZTE-Ma Zhifeng" w:date="2021-01-11T13:51:00Z"/>
                <w:rFonts w:cs="Arial"/>
                <w:lang w:eastAsia="ja-JP"/>
              </w:rPr>
            </w:pPr>
            <w:del w:id="4549" w:author="ZTE-Ma Zhifeng" w:date="2021-01-11T13:51:00Z">
              <w:r w:rsidRPr="00E062F1" w:rsidDel="00501F42">
                <w:rPr>
                  <w:rFonts w:cs="Arial"/>
                </w:rPr>
                <w:delText>0.5</w:delText>
              </w:r>
            </w:del>
          </w:p>
        </w:tc>
      </w:tr>
      <w:tr w:rsidR="005634BD" w:rsidRPr="00E062F1" w:rsidDel="00501F42" w14:paraId="3571EC14" w14:textId="4C6657F0" w:rsidTr="00D672A6">
        <w:trPr>
          <w:trHeight w:val="187"/>
          <w:jc w:val="center"/>
          <w:del w:id="4550" w:author="ZTE-Ma Zhifeng" w:date="2021-01-11T13:51:00Z"/>
        </w:trPr>
        <w:tc>
          <w:tcPr>
            <w:tcW w:w="2221" w:type="dxa"/>
            <w:tcBorders>
              <w:top w:val="nil"/>
              <w:left w:val="single" w:sz="4" w:space="0" w:color="auto"/>
              <w:bottom w:val="single" w:sz="4" w:space="0" w:color="auto"/>
              <w:right w:val="single" w:sz="4" w:space="0" w:color="auto"/>
            </w:tcBorders>
            <w:shd w:val="clear" w:color="auto" w:fill="auto"/>
            <w:hideMark/>
          </w:tcPr>
          <w:p w14:paraId="3A6DB6CF" w14:textId="6568B25D" w:rsidR="005634BD" w:rsidRPr="00E062F1" w:rsidDel="00501F42" w:rsidRDefault="005634BD" w:rsidP="00D672A6">
            <w:pPr>
              <w:pStyle w:val="TAC"/>
              <w:rPr>
                <w:del w:id="4551" w:author="ZTE-Ma Zhifeng" w:date="2021-01-11T13:51: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E0AEAFC" w14:textId="7C8F7771" w:rsidR="005634BD" w:rsidRPr="00E062F1" w:rsidDel="00501F42" w:rsidRDefault="005634BD" w:rsidP="00D672A6">
            <w:pPr>
              <w:pStyle w:val="TAC"/>
              <w:rPr>
                <w:del w:id="4552" w:author="ZTE-Ma Zhifeng" w:date="2021-01-11T13:51:00Z"/>
                <w:rFonts w:cs="Arial"/>
                <w:lang w:eastAsia="ja-JP"/>
              </w:rPr>
            </w:pPr>
            <w:del w:id="4553" w:author="ZTE-Ma Zhifeng" w:date="2021-01-11T13:51:00Z">
              <w:r w:rsidRPr="00E062F1" w:rsidDel="00501F42">
                <w:rPr>
                  <w:rFonts w:cs="Arial"/>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3E57979" w14:textId="673A8DFF" w:rsidR="005634BD" w:rsidRPr="00E062F1" w:rsidDel="00501F42" w:rsidRDefault="005634BD" w:rsidP="00D672A6">
            <w:pPr>
              <w:pStyle w:val="TAC"/>
              <w:rPr>
                <w:del w:id="4554" w:author="ZTE-Ma Zhifeng" w:date="2021-01-11T13:51:00Z"/>
                <w:rFonts w:cs="Arial"/>
                <w:lang w:eastAsia="ja-JP"/>
              </w:rPr>
            </w:pPr>
            <w:del w:id="4555" w:author="ZTE-Ma Zhifeng" w:date="2021-01-11T13:51:00Z">
              <w:r w:rsidRPr="00E062F1" w:rsidDel="00501F42">
                <w:rPr>
                  <w:rFonts w:cs="Arial"/>
                </w:rPr>
                <w:delText>0.5</w:delText>
              </w:r>
            </w:del>
          </w:p>
        </w:tc>
      </w:tr>
      <w:tr w:rsidR="00B93273" w:rsidRPr="00E062F1" w14:paraId="568E8143" w14:textId="77777777" w:rsidTr="00B93273">
        <w:trPr>
          <w:trHeight w:val="187"/>
          <w:jc w:val="center"/>
          <w:ins w:id="4556" w:author="ZTE-Ma Zhifeng" w:date="2021-01-11T00:03:00Z"/>
        </w:trPr>
        <w:tc>
          <w:tcPr>
            <w:tcW w:w="2221" w:type="dxa"/>
            <w:tcBorders>
              <w:top w:val="nil"/>
              <w:left w:val="single" w:sz="4" w:space="0" w:color="auto"/>
              <w:bottom w:val="single" w:sz="4" w:space="0" w:color="auto"/>
              <w:right w:val="single" w:sz="4" w:space="0" w:color="auto"/>
            </w:tcBorders>
            <w:shd w:val="clear" w:color="auto" w:fill="auto"/>
          </w:tcPr>
          <w:p w14:paraId="285F2AF3" w14:textId="7D289499" w:rsidR="00B93273" w:rsidRPr="00E062F1" w:rsidRDefault="00BD3864" w:rsidP="00B93273">
            <w:pPr>
              <w:pStyle w:val="TAC"/>
              <w:rPr>
                <w:ins w:id="4557" w:author="ZTE-Ma Zhifeng" w:date="2021-01-11T00:03:00Z"/>
                <w:rFonts w:cs="Arial"/>
              </w:rPr>
            </w:pPr>
            <w:ins w:id="4558" w:author="ZTE-Ma Zhifeng" w:date="2021-01-11T11:23:00Z">
              <w:r w:rsidRPr="00E062F1">
                <w:rPr>
                  <w:rFonts w:cs="Arial"/>
                  <w:lang w:eastAsia="ja-JP"/>
                </w:rPr>
                <w:t>DC_2-46_n66</w:t>
              </w:r>
            </w:ins>
          </w:p>
        </w:tc>
        <w:tc>
          <w:tcPr>
            <w:tcW w:w="1968" w:type="dxa"/>
            <w:tcBorders>
              <w:top w:val="single" w:sz="4" w:space="0" w:color="auto"/>
              <w:left w:val="single" w:sz="4" w:space="0" w:color="auto"/>
              <w:bottom w:val="single" w:sz="4" w:space="0" w:color="auto"/>
              <w:right w:val="single" w:sz="4" w:space="0" w:color="auto"/>
            </w:tcBorders>
          </w:tcPr>
          <w:p w14:paraId="65FF82D1" w14:textId="33D0A8A8" w:rsidR="00B93273" w:rsidRPr="00E062F1" w:rsidRDefault="00B66B72" w:rsidP="00B93273">
            <w:pPr>
              <w:pStyle w:val="TAC"/>
              <w:rPr>
                <w:ins w:id="4559" w:author="ZTE-Ma Zhifeng" w:date="2021-01-11T00:03:00Z"/>
                <w:rFonts w:cs="Arial"/>
                <w:lang w:eastAsia="zh-CN"/>
              </w:rPr>
            </w:pPr>
            <w:ins w:id="4560" w:author="ZTE-Ma Zhifeng" w:date="2021-01-11T13:50: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164A8443" w14:textId="44B93F17" w:rsidR="00B93273" w:rsidRPr="00E062F1" w:rsidRDefault="00B66B72" w:rsidP="00B93273">
            <w:pPr>
              <w:pStyle w:val="TAC"/>
              <w:rPr>
                <w:ins w:id="4561" w:author="ZTE-Ma Zhifeng" w:date="2021-01-11T00:03:00Z"/>
                <w:rFonts w:cs="Arial"/>
                <w:lang w:eastAsia="zh-CN"/>
              </w:rPr>
            </w:pPr>
            <w:ins w:id="4562" w:author="ZTE-Ma Zhifeng" w:date="2021-01-11T13:50:00Z">
              <w:r>
                <w:rPr>
                  <w:rFonts w:cs="Arial"/>
                  <w:lang w:eastAsia="zh-CN"/>
                </w:rPr>
                <w:t>n66 / 0.5</w:t>
              </w:r>
            </w:ins>
          </w:p>
        </w:tc>
        <w:tc>
          <w:tcPr>
            <w:tcW w:w="1968" w:type="dxa"/>
            <w:tcBorders>
              <w:top w:val="single" w:sz="4" w:space="0" w:color="auto"/>
              <w:left w:val="single" w:sz="4" w:space="0" w:color="auto"/>
              <w:bottom w:val="single" w:sz="4" w:space="0" w:color="auto"/>
              <w:right w:val="single" w:sz="4" w:space="0" w:color="auto"/>
            </w:tcBorders>
          </w:tcPr>
          <w:p w14:paraId="43C0CD3D" w14:textId="77777777" w:rsidR="00B93273" w:rsidRPr="00E062F1" w:rsidRDefault="00B93273" w:rsidP="00B93273">
            <w:pPr>
              <w:pStyle w:val="TAC"/>
              <w:rPr>
                <w:ins w:id="4563" w:author="ZTE-Ma Zhifeng" w:date="2021-01-11T00:03:00Z"/>
                <w:rFonts w:cs="Arial"/>
                <w:lang w:eastAsia="zh-CN"/>
              </w:rPr>
            </w:pPr>
          </w:p>
        </w:tc>
      </w:tr>
      <w:tr w:rsidR="005634BD" w:rsidRPr="00E062F1" w:rsidDel="0084697F" w14:paraId="182CB8D1" w14:textId="225E7D7F" w:rsidTr="00D672A6">
        <w:trPr>
          <w:trHeight w:val="187"/>
          <w:jc w:val="center"/>
          <w:del w:id="4564" w:author="ZTE-Ma Zhifeng" w:date="2021-01-11T16:03:00Z"/>
        </w:trPr>
        <w:tc>
          <w:tcPr>
            <w:tcW w:w="2221" w:type="dxa"/>
            <w:tcBorders>
              <w:top w:val="single" w:sz="4" w:space="0" w:color="auto"/>
              <w:left w:val="single" w:sz="4" w:space="0" w:color="auto"/>
              <w:bottom w:val="nil"/>
              <w:right w:val="single" w:sz="4" w:space="0" w:color="auto"/>
            </w:tcBorders>
            <w:shd w:val="clear" w:color="auto" w:fill="auto"/>
            <w:hideMark/>
          </w:tcPr>
          <w:p w14:paraId="6E7A7BED" w14:textId="68A9F8F3" w:rsidR="005634BD" w:rsidRPr="00E062F1" w:rsidDel="0084697F" w:rsidRDefault="005634BD" w:rsidP="00D672A6">
            <w:pPr>
              <w:pStyle w:val="TAC"/>
              <w:rPr>
                <w:del w:id="4565" w:author="ZTE-Ma Zhifeng" w:date="2021-01-11T16:03:00Z"/>
                <w:rFonts w:cs="Arial"/>
                <w:lang w:eastAsia="zh-CN"/>
              </w:rPr>
            </w:pPr>
            <w:del w:id="4566" w:author="ZTE-Ma Zhifeng" w:date="2021-01-11T16:03:00Z">
              <w:r w:rsidRPr="00E062F1" w:rsidDel="0084697F">
                <w:rPr>
                  <w:rFonts w:cs="Arial"/>
                  <w:lang w:eastAsia="ja-JP"/>
                </w:rPr>
                <w:delText>DC_2-48_n12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BF129EE" w14:textId="01A58E04" w:rsidR="005634BD" w:rsidRPr="00E062F1" w:rsidDel="0084697F" w:rsidRDefault="005634BD" w:rsidP="00D672A6">
            <w:pPr>
              <w:pStyle w:val="TAC"/>
              <w:rPr>
                <w:del w:id="4567" w:author="ZTE-Ma Zhifeng" w:date="2021-01-11T16:03:00Z"/>
                <w:rFonts w:cs="Arial"/>
                <w:szCs w:val="18"/>
                <w:lang w:eastAsia="ja-JP"/>
              </w:rPr>
            </w:pPr>
            <w:del w:id="4568" w:author="ZTE-Ma Zhifeng" w:date="2021-01-11T16:03:00Z">
              <w:r w:rsidRPr="00E062F1" w:rsidDel="0084697F">
                <w:rPr>
                  <w:rFonts w:cs="Arial"/>
                  <w:lang w:eastAsia="ja-JP"/>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DE292F6" w14:textId="60F1412E" w:rsidR="005634BD" w:rsidRPr="00E062F1" w:rsidDel="0084697F" w:rsidRDefault="005634BD" w:rsidP="00D672A6">
            <w:pPr>
              <w:pStyle w:val="TAC"/>
              <w:rPr>
                <w:del w:id="4569" w:author="ZTE-Ma Zhifeng" w:date="2021-01-11T16:03:00Z"/>
                <w:rFonts w:cs="Arial"/>
                <w:szCs w:val="18"/>
                <w:lang w:eastAsia="zh-CN"/>
              </w:rPr>
            </w:pPr>
            <w:del w:id="4570" w:author="ZTE-Ma Zhifeng" w:date="2021-01-11T16:03:00Z">
              <w:r w:rsidRPr="00E062F1" w:rsidDel="0084697F">
                <w:rPr>
                  <w:rFonts w:cs="Arial"/>
                  <w:lang w:eastAsia="ja-JP"/>
                </w:rPr>
                <w:delText>0.6</w:delText>
              </w:r>
            </w:del>
          </w:p>
        </w:tc>
      </w:tr>
      <w:tr w:rsidR="005634BD" w:rsidRPr="00E062F1" w:rsidDel="0084697F" w14:paraId="315C24A4" w14:textId="69658EFB" w:rsidTr="00D672A6">
        <w:trPr>
          <w:trHeight w:val="187"/>
          <w:jc w:val="center"/>
          <w:del w:id="4571" w:author="ZTE-Ma Zhifeng" w:date="2021-01-11T16:03:00Z"/>
        </w:trPr>
        <w:tc>
          <w:tcPr>
            <w:tcW w:w="2221" w:type="dxa"/>
            <w:tcBorders>
              <w:top w:val="nil"/>
              <w:left w:val="single" w:sz="4" w:space="0" w:color="auto"/>
              <w:bottom w:val="nil"/>
              <w:right w:val="single" w:sz="4" w:space="0" w:color="auto"/>
            </w:tcBorders>
            <w:shd w:val="clear" w:color="auto" w:fill="auto"/>
            <w:hideMark/>
          </w:tcPr>
          <w:p w14:paraId="06BAEE6A" w14:textId="1E012750" w:rsidR="005634BD" w:rsidRPr="00E062F1" w:rsidDel="0084697F" w:rsidRDefault="005634BD" w:rsidP="00D672A6">
            <w:pPr>
              <w:pStyle w:val="TAC"/>
              <w:rPr>
                <w:del w:id="4572" w:author="ZTE-Ma Zhifeng" w:date="2021-01-11T16:03: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C590CBB" w14:textId="20CC1936" w:rsidR="005634BD" w:rsidRPr="00E062F1" w:rsidDel="0084697F" w:rsidRDefault="005634BD" w:rsidP="00D672A6">
            <w:pPr>
              <w:pStyle w:val="TAC"/>
              <w:rPr>
                <w:del w:id="4573" w:author="ZTE-Ma Zhifeng" w:date="2021-01-11T16:03:00Z"/>
                <w:rFonts w:cs="Arial"/>
                <w:szCs w:val="18"/>
                <w:lang w:eastAsia="ja-JP"/>
              </w:rPr>
            </w:pPr>
            <w:del w:id="4574" w:author="ZTE-Ma Zhifeng" w:date="2021-01-11T16:03:00Z">
              <w:r w:rsidRPr="00E062F1" w:rsidDel="0084697F">
                <w:rPr>
                  <w:rFonts w:cs="Arial"/>
                  <w:lang w:eastAsia="ja-JP"/>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F4A52EE" w14:textId="1DBCA729" w:rsidR="005634BD" w:rsidRPr="00E062F1" w:rsidDel="0084697F" w:rsidRDefault="005634BD" w:rsidP="00D672A6">
            <w:pPr>
              <w:pStyle w:val="TAC"/>
              <w:rPr>
                <w:del w:id="4575" w:author="ZTE-Ma Zhifeng" w:date="2021-01-11T16:03:00Z"/>
                <w:rFonts w:cs="Arial"/>
                <w:szCs w:val="18"/>
                <w:lang w:eastAsia="zh-CN"/>
              </w:rPr>
            </w:pPr>
            <w:del w:id="4576" w:author="ZTE-Ma Zhifeng" w:date="2021-01-11T16:03:00Z">
              <w:r w:rsidRPr="00E062F1" w:rsidDel="0084697F">
                <w:rPr>
                  <w:rFonts w:cs="Arial"/>
                  <w:lang w:eastAsia="ja-JP"/>
                </w:rPr>
                <w:delText>0.3</w:delText>
              </w:r>
            </w:del>
          </w:p>
        </w:tc>
      </w:tr>
      <w:tr w:rsidR="005634BD" w:rsidRPr="00E062F1" w:rsidDel="0084697F" w14:paraId="52FD7566" w14:textId="6B6B2434" w:rsidTr="00D672A6">
        <w:trPr>
          <w:trHeight w:val="187"/>
          <w:jc w:val="center"/>
          <w:del w:id="4577" w:author="ZTE-Ma Zhifeng" w:date="2021-01-11T16:03:00Z"/>
        </w:trPr>
        <w:tc>
          <w:tcPr>
            <w:tcW w:w="2221" w:type="dxa"/>
            <w:tcBorders>
              <w:top w:val="nil"/>
              <w:left w:val="single" w:sz="4" w:space="0" w:color="auto"/>
              <w:bottom w:val="single" w:sz="4" w:space="0" w:color="auto"/>
              <w:right w:val="single" w:sz="4" w:space="0" w:color="auto"/>
            </w:tcBorders>
            <w:shd w:val="clear" w:color="auto" w:fill="auto"/>
            <w:hideMark/>
          </w:tcPr>
          <w:p w14:paraId="36F6798D" w14:textId="782B3123" w:rsidR="005634BD" w:rsidRPr="00E062F1" w:rsidDel="0084697F" w:rsidRDefault="005634BD" w:rsidP="00D672A6">
            <w:pPr>
              <w:pStyle w:val="TAC"/>
              <w:rPr>
                <w:del w:id="4578" w:author="ZTE-Ma Zhifeng" w:date="2021-01-11T16:03: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8A1E520" w14:textId="6E4C93E2" w:rsidR="005634BD" w:rsidRPr="00E062F1" w:rsidDel="0084697F" w:rsidRDefault="005634BD" w:rsidP="00D672A6">
            <w:pPr>
              <w:pStyle w:val="TAC"/>
              <w:rPr>
                <w:del w:id="4579" w:author="ZTE-Ma Zhifeng" w:date="2021-01-11T16:03:00Z"/>
                <w:rFonts w:cs="Arial"/>
                <w:szCs w:val="18"/>
                <w:lang w:eastAsia="ja-JP"/>
              </w:rPr>
            </w:pPr>
            <w:del w:id="4580" w:author="ZTE-Ma Zhifeng" w:date="2021-01-11T16:03:00Z">
              <w:r w:rsidRPr="00E062F1" w:rsidDel="0084697F">
                <w:rPr>
                  <w:rFonts w:cs="Arial"/>
                  <w:lang w:eastAsia="ja-JP"/>
                </w:rPr>
                <w:delText>n12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DFBA5D" w14:textId="3C4CDA9A" w:rsidR="005634BD" w:rsidRPr="00E062F1" w:rsidDel="0084697F" w:rsidRDefault="005634BD" w:rsidP="00D672A6">
            <w:pPr>
              <w:pStyle w:val="TAC"/>
              <w:rPr>
                <w:del w:id="4581" w:author="ZTE-Ma Zhifeng" w:date="2021-01-11T16:03:00Z"/>
                <w:rFonts w:cs="Arial"/>
                <w:szCs w:val="18"/>
                <w:lang w:eastAsia="zh-CN"/>
              </w:rPr>
            </w:pPr>
            <w:del w:id="4582" w:author="ZTE-Ma Zhifeng" w:date="2021-01-11T16:03:00Z">
              <w:r w:rsidRPr="00E062F1" w:rsidDel="0084697F">
                <w:rPr>
                  <w:rFonts w:cs="Arial"/>
                  <w:lang w:eastAsia="ja-JP"/>
                </w:rPr>
                <w:delText>0.8</w:delText>
              </w:r>
            </w:del>
          </w:p>
        </w:tc>
      </w:tr>
      <w:tr w:rsidR="00B93273" w:rsidRPr="00E062F1" w14:paraId="3F5DEE30" w14:textId="77777777" w:rsidTr="00B93273">
        <w:trPr>
          <w:trHeight w:val="187"/>
          <w:jc w:val="center"/>
          <w:ins w:id="4583" w:author="ZTE-Ma Zhifeng" w:date="2021-01-11T00:03:00Z"/>
        </w:trPr>
        <w:tc>
          <w:tcPr>
            <w:tcW w:w="2221" w:type="dxa"/>
            <w:tcBorders>
              <w:top w:val="nil"/>
              <w:left w:val="single" w:sz="4" w:space="0" w:color="auto"/>
              <w:bottom w:val="single" w:sz="4" w:space="0" w:color="auto"/>
              <w:right w:val="single" w:sz="4" w:space="0" w:color="auto"/>
            </w:tcBorders>
            <w:shd w:val="clear" w:color="auto" w:fill="auto"/>
          </w:tcPr>
          <w:p w14:paraId="3401DAF5" w14:textId="1B7D6F24" w:rsidR="00B93273" w:rsidRPr="00E062F1" w:rsidRDefault="0084697F" w:rsidP="00B93273">
            <w:pPr>
              <w:pStyle w:val="TAC"/>
              <w:rPr>
                <w:ins w:id="4584" w:author="ZTE-Ma Zhifeng" w:date="2021-01-11T00:03:00Z"/>
                <w:rFonts w:cs="Arial"/>
              </w:rPr>
            </w:pPr>
            <w:ins w:id="4585" w:author="ZTE-Ma Zhifeng" w:date="2021-01-11T16:03:00Z">
              <w:r w:rsidRPr="00E062F1">
                <w:rPr>
                  <w:rFonts w:cs="Arial"/>
                  <w:lang w:eastAsia="ja-JP"/>
                </w:rPr>
                <w:t>DC_2-48_n12</w:t>
              </w:r>
            </w:ins>
          </w:p>
        </w:tc>
        <w:tc>
          <w:tcPr>
            <w:tcW w:w="1968" w:type="dxa"/>
            <w:tcBorders>
              <w:top w:val="single" w:sz="4" w:space="0" w:color="auto"/>
              <w:left w:val="single" w:sz="4" w:space="0" w:color="auto"/>
              <w:bottom w:val="single" w:sz="4" w:space="0" w:color="auto"/>
              <w:right w:val="single" w:sz="4" w:space="0" w:color="auto"/>
            </w:tcBorders>
          </w:tcPr>
          <w:p w14:paraId="4639A6E5" w14:textId="4E371328" w:rsidR="00B93273" w:rsidRPr="00E062F1" w:rsidRDefault="0084697F" w:rsidP="00B93273">
            <w:pPr>
              <w:pStyle w:val="TAC"/>
              <w:rPr>
                <w:ins w:id="4586" w:author="ZTE-Ma Zhifeng" w:date="2021-01-11T00:03:00Z"/>
                <w:rFonts w:cs="Arial"/>
                <w:lang w:eastAsia="zh-CN"/>
              </w:rPr>
            </w:pPr>
            <w:ins w:id="4587" w:author="ZTE-Ma Zhifeng" w:date="2021-01-11T16:03:00Z">
              <w:r>
                <w:rPr>
                  <w:rFonts w:cs="Arial" w:hint="eastAsia"/>
                  <w:lang w:eastAsia="zh-CN"/>
                </w:rPr>
                <w:t>2</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2CC47A61" w14:textId="0BDAFEC4" w:rsidR="00B93273" w:rsidRPr="00E062F1" w:rsidRDefault="0084697F" w:rsidP="00B93273">
            <w:pPr>
              <w:pStyle w:val="TAC"/>
              <w:rPr>
                <w:ins w:id="4588" w:author="ZTE-Ma Zhifeng" w:date="2021-01-11T00:03:00Z"/>
                <w:rFonts w:cs="Arial"/>
                <w:lang w:eastAsia="zh-CN"/>
              </w:rPr>
            </w:pPr>
            <w:ins w:id="4589" w:author="ZTE-Ma Zhifeng" w:date="2021-01-11T16:03:00Z">
              <w:r>
                <w:rPr>
                  <w:rFonts w:cs="Arial" w:hint="eastAsia"/>
                  <w:lang w:eastAsia="zh-CN"/>
                </w:rPr>
                <w:t>4</w:t>
              </w:r>
              <w:r>
                <w:rPr>
                  <w:rFonts w:cs="Arial"/>
                  <w:lang w:eastAsia="zh-CN"/>
                </w:rPr>
                <w:t>8 / 0.3</w:t>
              </w:r>
            </w:ins>
          </w:p>
        </w:tc>
        <w:tc>
          <w:tcPr>
            <w:tcW w:w="1968" w:type="dxa"/>
            <w:tcBorders>
              <w:top w:val="single" w:sz="4" w:space="0" w:color="auto"/>
              <w:left w:val="single" w:sz="4" w:space="0" w:color="auto"/>
              <w:bottom w:val="single" w:sz="4" w:space="0" w:color="auto"/>
              <w:right w:val="single" w:sz="4" w:space="0" w:color="auto"/>
            </w:tcBorders>
          </w:tcPr>
          <w:p w14:paraId="0897B741" w14:textId="44EE12EA" w:rsidR="00B93273" w:rsidRPr="00E062F1" w:rsidRDefault="0084697F" w:rsidP="00B93273">
            <w:pPr>
              <w:pStyle w:val="TAC"/>
              <w:rPr>
                <w:ins w:id="4590" w:author="ZTE-Ma Zhifeng" w:date="2021-01-11T00:03:00Z"/>
                <w:rFonts w:cs="Arial"/>
                <w:lang w:eastAsia="zh-CN"/>
              </w:rPr>
            </w:pPr>
            <w:ins w:id="4591" w:author="ZTE-Ma Zhifeng" w:date="2021-01-11T16:03:00Z">
              <w:r>
                <w:rPr>
                  <w:rFonts w:cs="Arial"/>
                  <w:lang w:eastAsia="zh-CN"/>
                </w:rPr>
                <w:t>n12 / 0.8</w:t>
              </w:r>
            </w:ins>
          </w:p>
        </w:tc>
      </w:tr>
      <w:tr w:rsidR="005634BD" w:rsidRPr="00E062F1" w:rsidDel="0084697F" w14:paraId="7D2AE341" w14:textId="6C732D4B" w:rsidTr="00D672A6">
        <w:trPr>
          <w:trHeight w:val="187"/>
          <w:jc w:val="center"/>
          <w:del w:id="4592" w:author="ZTE-Ma Zhifeng" w:date="2021-01-11T16:04:00Z"/>
        </w:trPr>
        <w:tc>
          <w:tcPr>
            <w:tcW w:w="2221" w:type="dxa"/>
            <w:tcBorders>
              <w:top w:val="single" w:sz="4" w:space="0" w:color="auto"/>
              <w:left w:val="single" w:sz="4" w:space="0" w:color="auto"/>
              <w:bottom w:val="nil"/>
              <w:right w:val="single" w:sz="4" w:space="0" w:color="auto"/>
            </w:tcBorders>
            <w:shd w:val="clear" w:color="auto" w:fill="auto"/>
            <w:hideMark/>
          </w:tcPr>
          <w:p w14:paraId="608DAE4F" w14:textId="5D65AA34" w:rsidR="005634BD" w:rsidRPr="00E062F1" w:rsidDel="0084697F" w:rsidRDefault="005634BD" w:rsidP="00D672A6">
            <w:pPr>
              <w:pStyle w:val="TAC"/>
              <w:rPr>
                <w:del w:id="4593" w:author="ZTE-Ma Zhifeng" w:date="2021-01-11T16:04:00Z"/>
                <w:rFonts w:cs="Arial"/>
                <w:lang w:eastAsia="zh-CN"/>
              </w:rPr>
            </w:pPr>
            <w:del w:id="4594" w:author="ZTE-Ma Zhifeng" w:date="2021-01-11T16:04:00Z">
              <w:r w:rsidRPr="00E062F1" w:rsidDel="0084697F">
                <w:rPr>
                  <w:rFonts w:cs="Arial"/>
                  <w:lang w:eastAsia="ja-JP"/>
                </w:rPr>
                <w:delText>DC_2-48_n66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664E7E3" w14:textId="3AFEA97C" w:rsidR="005634BD" w:rsidRPr="00E062F1" w:rsidDel="0084697F" w:rsidRDefault="005634BD" w:rsidP="00D672A6">
            <w:pPr>
              <w:pStyle w:val="TAC"/>
              <w:rPr>
                <w:del w:id="4595" w:author="ZTE-Ma Zhifeng" w:date="2021-01-11T16:04:00Z"/>
                <w:rFonts w:cs="Arial"/>
                <w:lang w:eastAsia="ja-JP"/>
              </w:rPr>
            </w:pPr>
            <w:del w:id="4596" w:author="ZTE-Ma Zhifeng" w:date="2021-01-11T16:04:00Z">
              <w:r w:rsidRPr="00E062F1" w:rsidDel="0084697F">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820CB7A" w14:textId="0CDBEF2C" w:rsidR="005634BD" w:rsidRPr="00E062F1" w:rsidDel="0084697F" w:rsidRDefault="005634BD" w:rsidP="00D672A6">
            <w:pPr>
              <w:pStyle w:val="TAC"/>
              <w:rPr>
                <w:del w:id="4597" w:author="ZTE-Ma Zhifeng" w:date="2021-01-11T16:04:00Z"/>
                <w:rFonts w:cs="Arial"/>
                <w:lang w:eastAsia="ja-JP"/>
              </w:rPr>
            </w:pPr>
            <w:del w:id="4598" w:author="ZTE-Ma Zhifeng" w:date="2021-01-11T16:04:00Z">
              <w:r w:rsidRPr="00E062F1" w:rsidDel="0084697F">
                <w:rPr>
                  <w:rFonts w:cs="Arial"/>
                  <w:lang w:eastAsia="zh-CN"/>
                </w:rPr>
                <w:delText>0.6</w:delText>
              </w:r>
            </w:del>
          </w:p>
        </w:tc>
      </w:tr>
      <w:tr w:rsidR="005634BD" w:rsidRPr="00E062F1" w:rsidDel="0084697F" w14:paraId="38B4E228" w14:textId="592B805A" w:rsidTr="00D672A6">
        <w:trPr>
          <w:trHeight w:val="187"/>
          <w:jc w:val="center"/>
          <w:del w:id="4599" w:author="ZTE-Ma Zhifeng" w:date="2021-01-11T16:04:00Z"/>
        </w:trPr>
        <w:tc>
          <w:tcPr>
            <w:tcW w:w="2221" w:type="dxa"/>
            <w:tcBorders>
              <w:top w:val="nil"/>
              <w:left w:val="single" w:sz="4" w:space="0" w:color="auto"/>
              <w:bottom w:val="nil"/>
              <w:right w:val="single" w:sz="4" w:space="0" w:color="auto"/>
            </w:tcBorders>
            <w:shd w:val="clear" w:color="auto" w:fill="auto"/>
            <w:hideMark/>
          </w:tcPr>
          <w:p w14:paraId="715D2FF1" w14:textId="199D8CEF" w:rsidR="005634BD" w:rsidRPr="00E062F1" w:rsidDel="0084697F" w:rsidRDefault="005634BD" w:rsidP="00D672A6">
            <w:pPr>
              <w:pStyle w:val="TAC"/>
              <w:rPr>
                <w:del w:id="4600" w:author="ZTE-Ma Zhifeng" w:date="2021-01-11T16:04: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F053028" w14:textId="14810C0E" w:rsidR="005634BD" w:rsidRPr="00E062F1" w:rsidDel="0084697F" w:rsidRDefault="005634BD" w:rsidP="00D672A6">
            <w:pPr>
              <w:pStyle w:val="TAC"/>
              <w:rPr>
                <w:del w:id="4601" w:author="ZTE-Ma Zhifeng" w:date="2021-01-11T16:04:00Z"/>
                <w:rFonts w:cs="Arial"/>
                <w:lang w:eastAsia="ja-JP"/>
              </w:rPr>
            </w:pPr>
            <w:del w:id="4602" w:author="ZTE-Ma Zhifeng" w:date="2021-01-11T16:04:00Z">
              <w:r w:rsidRPr="00E062F1" w:rsidDel="0084697F">
                <w:rPr>
                  <w:rFonts w:cs="Arial"/>
                  <w:lang w:eastAsia="zh-CN"/>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5152EE6" w14:textId="77998FB8" w:rsidR="005634BD" w:rsidRPr="00E062F1" w:rsidDel="0084697F" w:rsidRDefault="005634BD" w:rsidP="00D672A6">
            <w:pPr>
              <w:pStyle w:val="TAC"/>
              <w:rPr>
                <w:del w:id="4603" w:author="ZTE-Ma Zhifeng" w:date="2021-01-11T16:04:00Z"/>
                <w:rFonts w:cs="Arial"/>
                <w:lang w:eastAsia="ja-JP"/>
              </w:rPr>
            </w:pPr>
            <w:del w:id="4604" w:author="ZTE-Ma Zhifeng" w:date="2021-01-11T16:04:00Z">
              <w:r w:rsidRPr="00E062F1" w:rsidDel="0084697F">
                <w:rPr>
                  <w:rFonts w:cs="Arial"/>
                  <w:lang w:eastAsia="zh-CN"/>
                </w:rPr>
                <w:delText>0.8</w:delText>
              </w:r>
            </w:del>
          </w:p>
        </w:tc>
      </w:tr>
      <w:tr w:rsidR="005634BD" w:rsidRPr="00E062F1" w:rsidDel="0084697F" w14:paraId="7AF6DCC3" w14:textId="255520E2" w:rsidTr="00D672A6">
        <w:trPr>
          <w:trHeight w:val="187"/>
          <w:jc w:val="center"/>
          <w:del w:id="4605" w:author="ZTE-Ma Zhifeng" w:date="2021-01-11T16:04:00Z"/>
        </w:trPr>
        <w:tc>
          <w:tcPr>
            <w:tcW w:w="2221" w:type="dxa"/>
            <w:tcBorders>
              <w:top w:val="nil"/>
              <w:left w:val="single" w:sz="4" w:space="0" w:color="auto"/>
              <w:bottom w:val="single" w:sz="4" w:space="0" w:color="auto"/>
              <w:right w:val="single" w:sz="4" w:space="0" w:color="auto"/>
            </w:tcBorders>
            <w:shd w:val="clear" w:color="auto" w:fill="auto"/>
            <w:hideMark/>
          </w:tcPr>
          <w:p w14:paraId="0E54DFA4" w14:textId="74E7D5EF" w:rsidR="005634BD" w:rsidRPr="00E062F1" w:rsidDel="0084697F" w:rsidRDefault="005634BD" w:rsidP="00D672A6">
            <w:pPr>
              <w:pStyle w:val="TAC"/>
              <w:rPr>
                <w:del w:id="4606" w:author="ZTE-Ma Zhifeng" w:date="2021-01-11T16:04: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9145883" w14:textId="1442D478" w:rsidR="005634BD" w:rsidRPr="00E062F1" w:rsidDel="0084697F" w:rsidRDefault="005634BD" w:rsidP="00D672A6">
            <w:pPr>
              <w:pStyle w:val="TAC"/>
              <w:rPr>
                <w:del w:id="4607" w:author="ZTE-Ma Zhifeng" w:date="2021-01-11T16:04:00Z"/>
                <w:rFonts w:cs="Arial"/>
                <w:lang w:eastAsia="ja-JP"/>
              </w:rPr>
            </w:pPr>
            <w:del w:id="4608" w:author="ZTE-Ma Zhifeng" w:date="2021-01-11T16:04:00Z">
              <w:r w:rsidRPr="00E062F1" w:rsidDel="0084697F">
                <w:rPr>
                  <w:rFonts w:cs="Arial"/>
                  <w:lang w:eastAsia="zh-CN"/>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C9493CC" w14:textId="6E148C3E" w:rsidR="005634BD" w:rsidRPr="00E062F1" w:rsidDel="0084697F" w:rsidRDefault="005634BD" w:rsidP="00D672A6">
            <w:pPr>
              <w:pStyle w:val="TAC"/>
              <w:rPr>
                <w:del w:id="4609" w:author="ZTE-Ma Zhifeng" w:date="2021-01-11T16:04:00Z"/>
                <w:rFonts w:cs="Arial"/>
                <w:lang w:eastAsia="ja-JP"/>
              </w:rPr>
            </w:pPr>
            <w:del w:id="4610" w:author="ZTE-Ma Zhifeng" w:date="2021-01-11T16:04:00Z">
              <w:r w:rsidRPr="00E062F1" w:rsidDel="0084697F">
                <w:rPr>
                  <w:rFonts w:cs="Arial"/>
                  <w:lang w:eastAsia="zh-CN"/>
                </w:rPr>
                <w:delText>0.6</w:delText>
              </w:r>
            </w:del>
          </w:p>
        </w:tc>
      </w:tr>
      <w:tr w:rsidR="00B93273" w:rsidRPr="00E062F1" w14:paraId="3A81BBC1" w14:textId="77777777" w:rsidTr="00B93273">
        <w:trPr>
          <w:trHeight w:val="187"/>
          <w:jc w:val="center"/>
          <w:ins w:id="4611" w:author="ZTE-Ma Zhifeng" w:date="2021-01-11T00:03:00Z"/>
        </w:trPr>
        <w:tc>
          <w:tcPr>
            <w:tcW w:w="2221" w:type="dxa"/>
            <w:tcBorders>
              <w:top w:val="nil"/>
              <w:left w:val="single" w:sz="4" w:space="0" w:color="auto"/>
              <w:bottom w:val="single" w:sz="4" w:space="0" w:color="auto"/>
              <w:right w:val="single" w:sz="4" w:space="0" w:color="auto"/>
            </w:tcBorders>
            <w:shd w:val="clear" w:color="auto" w:fill="auto"/>
          </w:tcPr>
          <w:p w14:paraId="11877C69" w14:textId="6EAB5A28" w:rsidR="00B93273" w:rsidRPr="00E062F1" w:rsidRDefault="0084697F" w:rsidP="00B93273">
            <w:pPr>
              <w:pStyle w:val="TAC"/>
              <w:rPr>
                <w:ins w:id="4612" w:author="ZTE-Ma Zhifeng" w:date="2021-01-11T00:03:00Z"/>
                <w:rFonts w:cs="Arial"/>
              </w:rPr>
            </w:pPr>
            <w:ins w:id="4613" w:author="ZTE-Ma Zhifeng" w:date="2021-01-11T16:03:00Z">
              <w:r w:rsidRPr="00E062F1">
                <w:rPr>
                  <w:rFonts w:cs="Arial"/>
                  <w:lang w:eastAsia="ja-JP"/>
                </w:rPr>
                <w:t>DC_2-48_n66</w:t>
              </w:r>
            </w:ins>
          </w:p>
        </w:tc>
        <w:tc>
          <w:tcPr>
            <w:tcW w:w="1968" w:type="dxa"/>
            <w:tcBorders>
              <w:top w:val="single" w:sz="4" w:space="0" w:color="auto"/>
              <w:left w:val="single" w:sz="4" w:space="0" w:color="auto"/>
              <w:bottom w:val="single" w:sz="4" w:space="0" w:color="auto"/>
              <w:right w:val="single" w:sz="4" w:space="0" w:color="auto"/>
            </w:tcBorders>
          </w:tcPr>
          <w:p w14:paraId="15BC7AE0" w14:textId="0709CE71" w:rsidR="00B93273" w:rsidRPr="00E062F1" w:rsidRDefault="0084697F" w:rsidP="00B93273">
            <w:pPr>
              <w:pStyle w:val="TAC"/>
              <w:rPr>
                <w:ins w:id="4614" w:author="ZTE-Ma Zhifeng" w:date="2021-01-11T00:03:00Z"/>
                <w:rFonts w:cs="Arial"/>
                <w:lang w:eastAsia="zh-CN"/>
              </w:rPr>
            </w:pPr>
            <w:ins w:id="4615" w:author="ZTE-Ma Zhifeng" w:date="2021-01-11T16:03:00Z">
              <w:r>
                <w:rPr>
                  <w:rFonts w:cs="Arial" w:hint="eastAsia"/>
                  <w:lang w:eastAsia="zh-CN"/>
                </w:rPr>
                <w:t>2</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7AC295B9" w14:textId="60E6C354" w:rsidR="00B93273" w:rsidRPr="00E062F1" w:rsidRDefault="0084697F" w:rsidP="00B93273">
            <w:pPr>
              <w:pStyle w:val="TAC"/>
              <w:rPr>
                <w:ins w:id="4616" w:author="ZTE-Ma Zhifeng" w:date="2021-01-11T00:03:00Z"/>
                <w:rFonts w:cs="Arial"/>
                <w:lang w:eastAsia="zh-CN"/>
              </w:rPr>
            </w:pPr>
            <w:ins w:id="4617" w:author="ZTE-Ma Zhifeng" w:date="2021-01-11T16:03:00Z">
              <w:r>
                <w:rPr>
                  <w:rFonts w:cs="Arial" w:hint="eastAsia"/>
                  <w:lang w:eastAsia="zh-CN"/>
                </w:rPr>
                <w:t>4</w:t>
              </w:r>
              <w:r>
                <w:rPr>
                  <w:rFonts w:cs="Arial"/>
                  <w:lang w:eastAsia="zh-CN"/>
                </w:rPr>
                <w:t>8 / 0.8</w:t>
              </w:r>
            </w:ins>
          </w:p>
        </w:tc>
        <w:tc>
          <w:tcPr>
            <w:tcW w:w="1968" w:type="dxa"/>
            <w:tcBorders>
              <w:top w:val="single" w:sz="4" w:space="0" w:color="auto"/>
              <w:left w:val="single" w:sz="4" w:space="0" w:color="auto"/>
              <w:bottom w:val="single" w:sz="4" w:space="0" w:color="auto"/>
              <w:right w:val="single" w:sz="4" w:space="0" w:color="auto"/>
            </w:tcBorders>
          </w:tcPr>
          <w:p w14:paraId="15F6DCCF" w14:textId="09C45F70" w:rsidR="00B93273" w:rsidRPr="00E062F1" w:rsidRDefault="0084697F" w:rsidP="00B93273">
            <w:pPr>
              <w:pStyle w:val="TAC"/>
              <w:rPr>
                <w:ins w:id="4618" w:author="ZTE-Ma Zhifeng" w:date="2021-01-11T00:03:00Z"/>
                <w:rFonts w:cs="Arial"/>
                <w:lang w:eastAsia="zh-CN"/>
              </w:rPr>
            </w:pPr>
            <w:ins w:id="4619" w:author="ZTE-Ma Zhifeng" w:date="2021-01-11T16:03:00Z">
              <w:r>
                <w:rPr>
                  <w:rFonts w:cs="Arial"/>
                  <w:lang w:eastAsia="zh-CN"/>
                </w:rPr>
                <w:t>n66 / 0.6</w:t>
              </w:r>
            </w:ins>
          </w:p>
        </w:tc>
      </w:tr>
      <w:tr w:rsidR="005634BD" w:rsidRPr="00E062F1" w:rsidDel="0084697F" w14:paraId="452DCB2F" w14:textId="69C4B092" w:rsidTr="00D672A6">
        <w:trPr>
          <w:trHeight w:val="187"/>
          <w:jc w:val="center"/>
          <w:del w:id="4620" w:author="ZTE-Ma Zhifeng" w:date="2021-01-11T16:04:00Z"/>
        </w:trPr>
        <w:tc>
          <w:tcPr>
            <w:tcW w:w="2221" w:type="dxa"/>
            <w:tcBorders>
              <w:top w:val="single" w:sz="4" w:space="0" w:color="auto"/>
              <w:left w:val="single" w:sz="4" w:space="0" w:color="auto"/>
              <w:bottom w:val="nil"/>
              <w:right w:val="single" w:sz="4" w:space="0" w:color="auto"/>
            </w:tcBorders>
            <w:shd w:val="clear" w:color="auto" w:fill="auto"/>
            <w:hideMark/>
          </w:tcPr>
          <w:p w14:paraId="6B801501" w14:textId="7B42670F" w:rsidR="005634BD" w:rsidRPr="00E062F1" w:rsidDel="0084697F" w:rsidRDefault="005634BD" w:rsidP="00D672A6">
            <w:pPr>
              <w:pStyle w:val="TAC"/>
              <w:rPr>
                <w:del w:id="4621" w:author="ZTE-Ma Zhifeng" w:date="2021-01-11T16:04:00Z"/>
                <w:rFonts w:cs="Arial"/>
                <w:lang w:eastAsia="zh-CN"/>
              </w:rPr>
            </w:pPr>
            <w:del w:id="4622" w:author="ZTE-Ma Zhifeng" w:date="2021-01-11T16:04:00Z">
              <w:r w:rsidRPr="00E062F1" w:rsidDel="0084697F">
                <w:rPr>
                  <w:rFonts w:cs="Arial"/>
                  <w:szCs w:val="18"/>
                </w:rPr>
                <w:delText>DC_2-48_n71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BB2C46C" w14:textId="598816CB" w:rsidR="005634BD" w:rsidRPr="00E062F1" w:rsidDel="0084697F" w:rsidRDefault="005634BD" w:rsidP="00D672A6">
            <w:pPr>
              <w:pStyle w:val="TAC"/>
              <w:rPr>
                <w:del w:id="4623" w:author="ZTE-Ma Zhifeng" w:date="2021-01-11T16:04:00Z"/>
                <w:rFonts w:cs="Arial"/>
                <w:szCs w:val="18"/>
                <w:lang w:eastAsia="ja-JP"/>
              </w:rPr>
            </w:pPr>
            <w:del w:id="4624" w:author="ZTE-Ma Zhifeng" w:date="2021-01-11T16:04:00Z">
              <w:r w:rsidRPr="00E062F1" w:rsidDel="0084697F">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4261CDC" w14:textId="151F386F" w:rsidR="005634BD" w:rsidRPr="00E062F1" w:rsidDel="0084697F" w:rsidRDefault="005634BD" w:rsidP="00D672A6">
            <w:pPr>
              <w:pStyle w:val="TAC"/>
              <w:rPr>
                <w:del w:id="4625" w:author="ZTE-Ma Zhifeng" w:date="2021-01-11T16:04:00Z"/>
                <w:rFonts w:cs="Arial"/>
                <w:szCs w:val="18"/>
                <w:lang w:eastAsia="zh-CN"/>
              </w:rPr>
            </w:pPr>
            <w:del w:id="4626" w:author="ZTE-Ma Zhifeng" w:date="2021-01-11T16:04:00Z">
              <w:r w:rsidRPr="00E062F1" w:rsidDel="0084697F">
                <w:rPr>
                  <w:rFonts w:cs="Arial"/>
                  <w:lang w:eastAsia="zh-CN"/>
                </w:rPr>
                <w:delText>0.6</w:delText>
              </w:r>
            </w:del>
          </w:p>
        </w:tc>
      </w:tr>
      <w:tr w:rsidR="005634BD" w:rsidRPr="00E062F1" w:rsidDel="0084697F" w14:paraId="03C211E7" w14:textId="3EBF56FB" w:rsidTr="00D672A6">
        <w:trPr>
          <w:trHeight w:val="187"/>
          <w:jc w:val="center"/>
          <w:del w:id="4627" w:author="ZTE-Ma Zhifeng" w:date="2021-01-11T16:04:00Z"/>
        </w:trPr>
        <w:tc>
          <w:tcPr>
            <w:tcW w:w="2221" w:type="dxa"/>
            <w:tcBorders>
              <w:top w:val="nil"/>
              <w:left w:val="single" w:sz="4" w:space="0" w:color="auto"/>
              <w:bottom w:val="nil"/>
              <w:right w:val="single" w:sz="4" w:space="0" w:color="auto"/>
            </w:tcBorders>
            <w:shd w:val="clear" w:color="auto" w:fill="auto"/>
            <w:hideMark/>
          </w:tcPr>
          <w:p w14:paraId="08D8AACF" w14:textId="39B6BE5C" w:rsidR="005634BD" w:rsidRPr="00E062F1" w:rsidDel="0084697F" w:rsidRDefault="005634BD" w:rsidP="00D672A6">
            <w:pPr>
              <w:pStyle w:val="TAC"/>
              <w:rPr>
                <w:del w:id="4628" w:author="ZTE-Ma Zhifeng" w:date="2021-01-11T16:04: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B1D8DC7" w14:textId="64CB601B" w:rsidR="005634BD" w:rsidRPr="00E062F1" w:rsidDel="0084697F" w:rsidRDefault="005634BD" w:rsidP="00D672A6">
            <w:pPr>
              <w:pStyle w:val="TAC"/>
              <w:rPr>
                <w:del w:id="4629" w:author="ZTE-Ma Zhifeng" w:date="2021-01-11T16:04:00Z"/>
                <w:rFonts w:cs="Arial"/>
                <w:szCs w:val="18"/>
                <w:lang w:eastAsia="ja-JP"/>
              </w:rPr>
            </w:pPr>
            <w:del w:id="4630" w:author="ZTE-Ma Zhifeng" w:date="2021-01-11T16:04:00Z">
              <w:r w:rsidRPr="00E062F1" w:rsidDel="0084697F">
                <w:rPr>
                  <w:rFonts w:cs="Arial"/>
                  <w:lang w:eastAsia="zh-CN"/>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7D50F8B" w14:textId="5D311354" w:rsidR="005634BD" w:rsidRPr="00E062F1" w:rsidDel="0084697F" w:rsidRDefault="005634BD" w:rsidP="00D672A6">
            <w:pPr>
              <w:pStyle w:val="TAC"/>
              <w:rPr>
                <w:del w:id="4631" w:author="ZTE-Ma Zhifeng" w:date="2021-01-11T16:04:00Z"/>
                <w:rFonts w:cs="Arial"/>
                <w:szCs w:val="18"/>
                <w:lang w:eastAsia="zh-CN"/>
              </w:rPr>
            </w:pPr>
            <w:del w:id="4632" w:author="ZTE-Ma Zhifeng" w:date="2021-01-11T16:04:00Z">
              <w:r w:rsidRPr="00E062F1" w:rsidDel="0084697F">
                <w:rPr>
                  <w:rFonts w:cs="Arial"/>
                  <w:lang w:eastAsia="zh-CN"/>
                </w:rPr>
                <w:delText>0.8</w:delText>
              </w:r>
            </w:del>
          </w:p>
        </w:tc>
      </w:tr>
      <w:tr w:rsidR="005634BD" w:rsidRPr="00E062F1" w:rsidDel="0084697F" w14:paraId="5D8DD20B" w14:textId="425BBF5C" w:rsidTr="00D672A6">
        <w:trPr>
          <w:trHeight w:val="187"/>
          <w:jc w:val="center"/>
          <w:del w:id="4633" w:author="ZTE-Ma Zhifeng" w:date="2021-01-11T16:04:00Z"/>
        </w:trPr>
        <w:tc>
          <w:tcPr>
            <w:tcW w:w="2221" w:type="dxa"/>
            <w:tcBorders>
              <w:top w:val="nil"/>
              <w:left w:val="single" w:sz="4" w:space="0" w:color="auto"/>
              <w:bottom w:val="single" w:sz="4" w:space="0" w:color="auto"/>
              <w:right w:val="single" w:sz="4" w:space="0" w:color="auto"/>
            </w:tcBorders>
            <w:shd w:val="clear" w:color="auto" w:fill="auto"/>
            <w:hideMark/>
          </w:tcPr>
          <w:p w14:paraId="47358C8E" w14:textId="4D78B060" w:rsidR="005634BD" w:rsidRPr="00E062F1" w:rsidDel="0084697F" w:rsidRDefault="005634BD" w:rsidP="00D672A6">
            <w:pPr>
              <w:pStyle w:val="TAC"/>
              <w:rPr>
                <w:del w:id="4634" w:author="ZTE-Ma Zhifeng" w:date="2021-01-11T16:04: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C5E01EB" w14:textId="3FAC775D" w:rsidR="005634BD" w:rsidRPr="00E062F1" w:rsidDel="0084697F" w:rsidRDefault="005634BD" w:rsidP="00D672A6">
            <w:pPr>
              <w:pStyle w:val="TAC"/>
              <w:rPr>
                <w:del w:id="4635" w:author="ZTE-Ma Zhifeng" w:date="2021-01-11T16:04:00Z"/>
                <w:rFonts w:cs="Arial"/>
                <w:szCs w:val="18"/>
                <w:lang w:eastAsia="ja-JP"/>
              </w:rPr>
            </w:pPr>
            <w:del w:id="4636" w:author="ZTE-Ma Zhifeng" w:date="2021-01-11T16:04:00Z">
              <w:r w:rsidRPr="00E062F1" w:rsidDel="0084697F">
                <w:rPr>
                  <w:rFonts w:cs="Arial"/>
                </w:rPr>
                <w:delText>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D7C8882" w14:textId="098159B9" w:rsidR="005634BD" w:rsidRPr="00E062F1" w:rsidDel="0084697F" w:rsidRDefault="005634BD" w:rsidP="00D672A6">
            <w:pPr>
              <w:pStyle w:val="TAC"/>
              <w:rPr>
                <w:del w:id="4637" w:author="ZTE-Ma Zhifeng" w:date="2021-01-11T16:04:00Z"/>
                <w:rFonts w:cs="Arial"/>
                <w:szCs w:val="18"/>
                <w:lang w:eastAsia="zh-CN"/>
              </w:rPr>
            </w:pPr>
            <w:del w:id="4638" w:author="ZTE-Ma Zhifeng" w:date="2021-01-11T16:04:00Z">
              <w:r w:rsidRPr="00E062F1" w:rsidDel="0084697F">
                <w:rPr>
                  <w:rFonts w:cs="Arial"/>
                  <w:lang w:eastAsia="zh-CN"/>
                </w:rPr>
                <w:delText>0.3</w:delText>
              </w:r>
            </w:del>
          </w:p>
        </w:tc>
      </w:tr>
      <w:tr w:rsidR="00B93273" w:rsidRPr="00E062F1" w14:paraId="31EEF45A" w14:textId="77777777" w:rsidTr="00B93273">
        <w:trPr>
          <w:trHeight w:val="187"/>
          <w:jc w:val="center"/>
          <w:ins w:id="4639" w:author="ZTE-Ma Zhifeng" w:date="2021-01-11T00:03:00Z"/>
        </w:trPr>
        <w:tc>
          <w:tcPr>
            <w:tcW w:w="2221" w:type="dxa"/>
            <w:tcBorders>
              <w:top w:val="nil"/>
              <w:left w:val="single" w:sz="4" w:space="0" w:color="auto"/>
              <w:bottom w:val="single" w:sz="4" w:space="0" w:color="auto"/>
              <w:right w:val="single" w:sz="4" w:space="0" w:color="auto"/>
            </w:tcBorders>
            <w:shd w:val="clear" w:color="auto" w:fill="auto"/>
          </w:tcPr>
          <w:p w14:paraId="1E0CAAB1" w14:textId="084F6A54" w:rsidR="00B93273" w:rsidRPr="00E062F1" w:rsidRDefault="0084697F" w:rsidP="00B93273">
            <w:pPr>
              <w:pStyle w:val="TAC"/>
              <w:rPr>
                <w:ins w:id="4640" w:author="ZTE-Ma Zhifeng" w:date="2021-01-11T00:03:00Z"/>
                <w:rFonts w:cs="Arial"/>
              </w:rPr>
            </w:pPr>
            <w:ins w:id="4641" w:author="ZTE-Ma Zhifeng" w:date="2021-01-11T16:04:00Z">
              <w:r w:rsidRPr="00E062F1">
                <w:rPr>
                  <w:rFonts w:cs="Arial"/>
                  <w:szCs w:val="18"/>
                </w:rPr>
                <w:t>DC_2-48_n71</w:t>
              </w:r>
            </w:ins>
          </w:p>
        </w:tc>
        <w:tc>
          <w:tcPr>
            <w:tcW w:w="1968" w:type="dxa"/>
            <w:tcBorders>
              <w:top w:val="single" w:sz="4" w:space="0" w:color="auto"/>
              <w:left w:val="single" w:sz="4" w:space="0" w:color="auto"/>
              <w:bottom w:val="single" w:sz="4" w:space="0" w:color="auto"/>
              <w:right w:val="single" w:sz="4" w:space="0" w:color="auto"/>
            </w:tcBorders>
          </w:tcPr>
          <w:p w14:paraId="66FCF807" w14:textId="5A0205D1" w:rsidR="00B93273" w:rsidRPr="00E062F1" w:rsidRDefault="0084697F" w:rsidP="00B93273">
            <w:pPr>
              <w:pStyle w:val="TAC"/>
              <w:rPr>
                <w:ins w:id="4642" w:author="ZTE-Ma Zhifeng" w:date="2021-01-11T00:03:00Z"/>
                <w:rFonts w:cs="Arial"/>
                <w:lang w:eastAsia="zh-CN"/>
              </w:rPr>
            </w:pPr>
            <w:ins w:id="4643" w:author="ZTE-Ma Zhifeng" w:date="2021-01-11T16:04:00Z">
              <w:r>
                <w:rPr>
                  <w:rFonts w:cs="Arial" w:hint="eastAsia"/>
                  <w:lang w:eastAsia="zh-CN"/>
                </w:rPr>
                <w:t>2</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11C4196F" w14:textId="13532B00" w:rsidR="00B93273" w:rsidRPr="00E062F1" w:rsidRDefault="0084697F" w:rsidP="00B93273">
            <w:pPr>
              <w:pStyle w:val="TAC"/>
              <w:rPr>
                <w:ins w:id="4644" w:author="ZTE-Ma Zhifeng" w:date="2021-01-11T00:03:00Z"/>
                <w:rFonts w:cs="Arial"/>
                <w:lang w:eastAsia="zh-CN"/>
              </w:rPr>
            </w:pPr>
            <w:ins w:id="4645" w:author="ZTE-Ma Zhifeng" w:date="2021-01-11T16:04:00Z">
              <w:r>
                <w:rPr>
                  <w:rFonts w:cs="Arial" w:hint="eastAsia"/>
                  <w:lang w:eastAsia="zh-CN"/>
                </w:rPr>
                <w:t>4</w:t>
              </w:r>
              <w:r>
                <w:rPr>
                  <w:rFonts w:cs="Arial"/>
                  <w:lang w:eastAsia="zh-CN"/>
                </w:rPr>
                <w:t>8 / 0.8</w:t>
              </w:r>
            </w:ins>
          </w:p>
        </w:tc>
        <w:tc>
          <w:tcPr>
            <w:tcW w:w="1968" w:type="dxa"/>
            <w:tcBorders>
              <w:top w:val="single" w:sz="4" w:space="0" w:color="auto"/>
              <w:left w:val="single" w:sz="4" w:space="0" w:color="auto"/>
              <w:bottom w:val="single" w:sz="4" w:space="0" w:color="auto"/>
              <w:right w:val="single" w:sz="4" w:space="0" w:color="auto"/>
            </w:tcBorders>
          </w:tcPr>
          <w:p w14:paraId="2B107897" w14:textId="5E1A8035" w:rsidR="00B93273" w:rsidRPr="00E062F1" w:rsidRDefault="0084697F" w:rsidP="00B93273">
            <w:pPr>
              <w:pStyle w:val="TAC"/>
              <w:rPr>
                <w:ins w:id="4646" w:author="ZTE-Ma Zhifeng" w:date="2021-01-11T00:03:00Z"/>
                <w:rFonts w:cs="Arial"/>
                <w:lang w:eastAsia="zh-CN"/>
              </w:rPr>
            </w:pPr>
            <w:ins w:id="4647" w:author="ZTE-Ma Zhifeng" w:date="2021-01-11T16:04:00Z">
              <w:r>
                <w:rPr>
                  <w:rFonts w:cs="Arial"/>
                  <w:lang w:eastAsia="zh-CN"/>
                </w:rPr>
                <w:t>n71 / 0.3</w:t>
              </w:r>
            </w:ins>
          </w:p>
        </w:tc>
      </w:tr>
      <w:tr w:rsidR="005634BD" w:rsidRPr="00E062F1" w:rsidDel="0084697F" w14:paraId="1CE9DFCD" w14:textId="3057DAE2" w:rsidTr="00D672A6">
        <w:trPr>
          <w:trHeight w:val="187"/>
          <w:jc w:val="center"/>
          <w:del w:id="4648" w:author="ZTE-Ma Zhifeng" w:date="2021-01-11T16:05:00Z"/>
        </w:trPr>
        <w:tc>
          <w:tcPr>
            <w:tcW w:w="2221" w:type="dxa"/>
            <w:tcBorders>
              <w:top w:val="single" w:sz="4" w:space="0" w:color="auto"/>
              <w:left w:val="single" w:sz="4" w:space="0" w:color="auto"/>
              <w:bottom w:val="nil"/>
              <w:right w:val="single" w:sz="4" w:space="0" w:color="auto"/>
            </w:tcBorders>
            <w:shd w:val="clear" w:color="auto" w:fill="auto"/>
            <w:hideMark/>
          </w:tcPr>
          <w:p w14:paraId="24BFE2B7" w14:textId="5C37C712" w:rsidR="005634BD" w:rsidRPr="00E062F1" w:rsidDel="0084697F" w:rsidRDefault="005634BD" w:rsidP="00D672A6">
            <w:pPr>
              <w:pStyle w:val="TAC"/>
              <w:rPr>
                <w:del w:id="4649" w:author="ZTE-Ma Zhifeng" w:date="2021-01-11T16:05:00Z"/>
                <w:lang w:eastAsia="ko-KR"/>
              </w:rPr>
            </w:pPr>
            <w:del w:id="4650" w:author="ZTE-Ma Zhifeng" w:date="2021-01-11T16:05:00Z">
              <w:r w:rsidRPr="00E062F1" w:rsidDel="0084697F">
                <w:rPr>
                  <w:lang w:eastAsia="ko-KR"/>
                </w:rPr>
                <w:delText>DC_2-66_n5,</w:delText>
              </w:r>
            </w:del>
          </w:p>
          <w:p w14:paraId="70693D7A" w14:textId="4E228BB1" w:rsidR="005634BD" w:rsidRPr="00E062F1" w:rsidDel="0084697F" w:rsidRDefault="005634BD" w:rsidP="00D672A6">
            <w:pPr>
              <w:pStyle w:val="TAC"/>
              <w:rPr>
                <w:del w:id="4651" w:author="ZTE-Ma Zhifeng" w:date="2021-01-11T16:05:00Z"/>
                <w:lang w:eastAsia="ko-KR"/>
              </w:rPr>
            </w:pPr>
            <w:del w:id="4652" w:author="ZTE-Ma Zhifeng" w:date="2021-01-11T16:05:00Z">
              <w:r w:rsidRPr="00E062F1" w:rsidDel="0084697F">
                <w:rPr>
                  <w:lang w:eastAsia="fi-FI"/>
                </w:rPr>
                <w:delText>DC_2A-2A-66A_n5A,</w:delText>
              </w:r>
            </w:del>
          </w:p>
          <w:p w14:paraId="1068579A" w14:textId="6240F883" w:rsidR="005634BD" w:rsidRPr="00E062F1" w:rsidDel="0084697F" w:rsidRDefault="005634BD" w:rsidP="00D672A6">
            <w:pPr>
              <w:pStyle w:val="TAC"/>
              <w:rPr>
                <w:del w:id="4653" w:author="ZTE-Ma Zhifeng" w:date="2021-01-11T16:05:00Z"/>
                <w:lang w:eastAsia="ko-KR"/>
              </w:rPr>
            </w:pPr>
            <w:del w:id="4654" w:author="ZTE-Ma Zhifeng" w:date="2021-01-11T16:05:00Z">
              <w:r w:rsidRPr="00E062F1" w:rsidDel="0084697F">
                <w:rPr>
                  <w:lang w:eastAsia="ko-KR"/>
                </w:rPr>
                <w:delText>DC_2-66-66_n5,</w:delText>
              </w:r>
            </w:del>
          </w:p>
          <w:p w14:paraId="0DF5602D" w14:textId="6E773B69" w:rsidR="005634BD" w:rsidRPr="00E062F1" w:rsidDel="0084697F" w:rsidRDefault="005634BD" w:rsidP="00D672A6">
            <w:pPr>
              <w:pStyle w:val="TAC"/>
              <w:rPr>
                <w:del w:id="4655" w:author="ZTE-Ma Zhifeng" w:date="2021-01-11T16:05:00Z"/>
                <w:lang w:eastAsia="ko-KR"/>
              </w:rPr>
            </w:pPr>
            <w:del w:id="4656" w:author="ZTE-Ma Zhifeng" w:date="2021-01-11T16:05:00Z">
              <w:r w:rsidRPr="00E062F1" w:rsidDel="0084697F">
                <w:rPr>
                  <w:lang w:eastAsia="fi-FI"/>
                </w:rPr>
                <w:delText>DC_2A-2A-66A-66A_n5A,</w:delText>
              </w:r>
            </w:del>
          </w:p>
          <w:p w14:paraId="19775ECA" w14:textId="7FDE043B" w:rsidR="005634BD" w:rsidRPr="00E062F1" w:rsidDel="0084697F" w:rsidRDefault="005634BD" w:rsidP="00D672A6">
            <w:pPr>
              <w:pStyle w:val="TAC"/>
              <w:rPr>
                <w:del w:id="4657" w:author="ZTE-Ma Zhifeng" w:date="2021-01-11T16:05:00Z"/>
                <w:rFonts w:cs="Arial"/>
              </w:rPr>
            </w:pPr>
            <w:del w:id="4658" w:author="ZTE-Ma Zhifeng" w:date="2021-01-11T16:05:00Z">
              <w:r w:rsidRPr="00E062F1" w:rsidDel="0084697F">
                <w:rPr>
                  <w:lang w:eastAsia="ko-KR"/>
                </w:rPr>
                <w:delText>DC_2-66-66-66_n5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37C26F4" w14:textId="0355444C" w:rsidR="005634BD" w:rsidRPr="00E062F1" w:rsidDel="0084697F" w:rsidRDefault="005634BD" w:rsidP="00D672A6">
            <w:pPr>
              <w:pStyle w:val="TAC"/>
              <w:rPr>
                <w:del w:id="4659" w:author="ZTE-Ma Zhifeng" w:date="2021-01-11T16:05:00Z"/>
                <w:rFonts w:cs="Arial"/>
                <w:lang w:eastAsia="zh-CN"/>
              </w:rPr>
            </w:pPr>
            <w:del w:id="4660" w:author="ZTE-Ma Zhifeng" w:date="2021-01-11T16:05:00Z">
              <w:r w:rsidRPr="00E062F1" w:rsidDel="0084697F">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CEF21A1" w14:textId="534F9D71" w:rsidR="005634BD" w:rsidRPr="00E062F1" w:rsidDel="0084697F" w:rsidRDefault="005634BD" w:rsidP="00D672A6">
            <w:pPr>
              <w:pStyle w:val="TAC"/>
              <w:rPr>
                <w:del w:id="4661" w:author="ZTE-Ma Zhifeng" w:date="2021-01-11T16:05:00Z"/>
                <w:rFonts w:cs="Arial"/>
              </w:rPr>
            </w:pPr>
            <w:del w:id="4662" w:author="ZTE-Ma Zhifeng" w:date="2021-01-11T16:05:00Z">
              <w:r w:rsidRPr="00E062F1" w:rsidDel="0084697F">
                <w:rPr>
                  <w:rFonts w:cs="Arial"/>
                  <w:lang w:eastAsia="zh-CN"/>
                </w:rPr>
                <w:delText>0.5</w:delText>
              </w:r>
            </w:del>
          </w:p>
        </w:tc>
      </w:tr>
      <w:tr w:rsidR="005634BD" w:rsidRPr="00E062F1" w:rsidDel="0084697F" w14:paraId="3111DC6A" w14:textId="19B411DC" w:rsidTr="00D672A6">
        <w:trPr>
          <w:trHeight w:val="187"/>
          <w:jc w:val="center"/>
          <w:del w:id="4663" w:author="ZTE-Ma Zhifeng" w:date="2021-01-11T16:05:00Z"/>
        </w:trPr>
        <w:tc>
          <w:tcPr>
            <w:tcW w:w="2221" w:type="dxa"/>
            <w:tcBorders>
              <w:top w:val="nil"/>
              <w:left w:val="single" w:sz="4" w:space="0" w:color="auto"/>
              <w:bottom w:val="nil"/>
              <w:right w:val="single" w:sz="4" w:space="0" w:color="auto"/>
            </w:tcBorders>
            <w:shd w:val="clear" w:color="auto" w:fill="auto"/>
            <w:hideMark/>
          </w:tcPr>
          <w:p w14:paraId="533B8BCC" w14:textId="3574D9FB" w:rsidR="005634BD" w:rsidRPr="00E062F1" w:rsidDel="0084697F" w:rsidRDefault="005634BD" w:rsidP="00D672A6">
            <w:pPr>
              <w:pStyle w:val="TAC"/>
              <w:rPr>
                <w:del w:id="4664" w:author="ZTE-Ma Zhifeng" w:date="2021-01-11T16:0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E6EE029" w14:textId="5EDB4FC4" w:rsidR="005634BD" w:rsidRPr="00E062F1" w:rsidDel="0084697F" w:rsidRDefault="005634BD" w:rsidP="00D672A6">
            <w:pPr>
              <w:pStyle w:val="TAC"/>
              <w:rPr>
                <w:del w:id="4665" w:author="ZTE-Ma Zhifeng" w:date="2021-01-11T16:05:00Z"/>
                <w:rFonts w:cs="Arial"/>
                <w:lang w:eastAsia="zh-CN"/>
              </w:rPr>
            </w:pPr>
            <w:del w:id="4666" w:author="ZTE-Ma Zhifeng" w:date="2021-01-11T16:05:00Z">
              <w:r w:rsidRPr="00E062F1" w:rsidDel="0084697F">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E9A5092" w14:textId="175E5A1F" w:rsidR="005634BD" w:rsidRPr="00E062F1" w:rsidDel="0084697F" w:rsidRDefault="005634BD" w:rsidP="00D672A6">
            <w:pPr>
              <w:pStyle w:val="TAC"/>
              <w:rPr>
                <w:del w:id="4667" w:author="ZTE-Ma Zhifeng" w:date="2021-01-11T16:05:00Z"/>
                <w:rFonts w:cs="Arial"/>
              </w:rPr>
            </w:pPr>
            <w:del w:id="4668" w:author="ZTE-Ma Zhifeng" w:date="2021-01-11T16:05:00Z">
              <w:r w:rsidRPr="00E062F1" w:rsidDel="0084697F">
                <w:rPr>
                  <w:rFonts w:cs="Arial"/>
                  <w:lang w:eastAsia="zh-CN"/>
                </w:rPr>
                <w:delText>0.5</w:delText>
              </w:r>
            </w:del>
          </w:p>
        </w:tc>
      </w:tr>
      <w:tr w:rsidR="005634BD" w:rsidRPr="00E062F1" w:rsidDel="0084697F" w14:paraId="4F6CA3F0" w14:textId="540BB331" w:rsidTr="00D672A6">
        <w:trPr>
          <w:trHeight w:val="187"/>
          <w:jc w:val="center"/>
          <w:del w:id="4669" w:author="ZTE-Ma Zhifeng" w:date="2021-01-11T16:05:00Z"/>
        </w:trPr>
        <w:tc>
          <w:tcPr>
            <w:tcW w:w="2221" w:type="dxa"/>
            <w:tcBorders>
              <w:top w:val="nil"/>
              <w:left w:val="single" w:sz="4" w:space="0" w:color="auto"/>
              <w:bottom w:val="single" w:sz="4" w:space="0" w:color="auto"/>
              <w:right w:val="single" w:sz="4" w:space="0" w:color="auto"/>
            </w:tcBorders>
            <w:shd w:val="clear" w:color="auto" w:fill="auto"/>
            <w:hideMark/>
          </w:tcPr>
          <w:p w14:paraId="15418D3A" w14:textId="2C1DDA0C" w:rsidR="005634BD" w:rsidRPr="00E062F1" w:rsidDel="0084697F" w:rsidRDefault="005634BD" w:rsidP="00D672A6">
            <w:pPr>
              <w:pStyle w:val="TAC"/>
              <w:rPr>
                <w:del w:id="4670" w:author="ZTE-Ma Zhifeng" w:date="2021-01-11T16:0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ED39ED3" w14:textId="6E2DDC8D" w:rsidR="005634BD" w:rsidRPr="00E062F1" w:rsidDel="0084697F" w:rsidRDefault="005634BD" w:rsidP="00D672A6">
            <w:pPr>
              <w:pStyle w:val="TAC"/>
              <w:rPr>
                <w:del w:id="4671" w:author="ZTE-Ma Zhifeng" w:date="2021-01-11T16:05:00Z"/>
                <w:rFonts w:cs="Arial"/>
                <w:lang w:eastAsia="zh-CN"/>
              </w:rPr>
            </w:pPr>
            <w:del w:id="4672" w:author="ZTE-Ma Zhifeng" w:date="2021-01-11T16:05:00Z">
              <w:r w:rsidRPr="00E062F1" w:rsidDel="0084697F">
                <w:rPr>
                  <w:rFonts w:cs="Arial"/>
                </w:rPr>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780B355" w14:textId="0855863E" w:rsidR="005634BD" w:rsidRPr="00E062F1" w:rsidDel="0084697F" w:rsidRDefault="005634BD" w:rsidP="00D672A6">
            <w:pPr>
              <w:pStyle w:val="TAC"/>
              <w:rPr>
                <w:del w:id="4673" w:author="ZTE-Ma Zhifeng" w:date="2021-01-11T16:05:00Z"/>
                <w:rFonts w:cs="Arial"/>
              </w:rPr>
            </w:pPr>
            <w:del w:id="4674" w:author="ZTE-Ma Zhifeng" w:date="2021-01-11T16:05:00Z">
              <w:r w:rsidRPr="00E062F1" w:rsidDel="0084697F">
                <w:rPr>
                  <w:rFonts w:cs="Arial"/>
                  <w:lang w:eastAsia="zh-CN"/>
                </w:rPr>
                <w:delText>0.3</w:delText>
              </w:r>
            </w:del>
          </w:p>
        </w:tc>
      </w:tr>
      <w:tr w:rsidR="00B93273" w:rsidRPr="00E062F1" w14:paraId="069F39B1" w14:textId="77777777" w:rsidTr="00B93273">
        <w:trPr>
          <w:trHeight w:val="187"/>
          <w:jc w:val="center"/>
          <w:ins w:id="4675" w:author="ZTE-Ma Zhifeng" w:date="2021-01-11T00:03:00Z"/>
        </w:trPr>
        <w:tc>
          <w:tcPr>
            <w:tcW w:w="2221" w:type="dxa"/>
            <w:tcBorders>
              <w:top w:val="nil"/>
              <w:left w:val="single" w:sz="4" w:space="0" w:color="auto"/>
              <w:bottom w:val="single" w:sz="4" w:space="0" w:color="auto"/>
              <w:right w:val="single" w:sz="4" w:space="0" w:color="auto"/>
            </w:tcBorders>
            <w:shd w:val="clear" w:color="auto" w:fill="auto"/>
          </w:tcPr>
          <w:p w14:paraId="48A4D5A2" w14:textId="77777777" w:rsidR="0084697F" w:rsidRPr="00E062F1" w:rsidRDefault="0084697F" w:rsidP="0084697F">
            <w:pPr>
              <w:pStyle w:val="TAC"/>
              <w:rPr>
                <w:ins w:id="4676" w:author="ZTE-Ma Zhifeng" w:date="2021-01-11T16:04:00Z"/>
                <w:lang w:eastAsia="ko-KR"/>
              </w:rPr>
            </w:pPr>
            <w:ins w:id="4677" w:author="ZTE-Ma Zhifeng" w:date="2021-01-11T16:04:00Z">
              <w:r w:rsidRPr="00E062F1">
                <w:rPr>
                  <w:lang w:eastAsia="ko-KR"/>
                </w:rPr>
                <w:t>DC_2-66_n5,</w:t>
              </w:r>
            </w:ins>
          </w:p>
          <w:p w14:paraId="76A48DE7" w14:textId="77777777" w:rsidR="0084697F" w:rsidRPr="00E062F1" w:rsidRDefault="0084697F" w:rsidP="0084697F">
            <w:pPr>
              <w:pStyle w:val="TAC"/>
              <w:rPr>
                <w:ins w:id="4678" w:author="ZTE-Ma Zhifeng" w:date="2021-01-11T16:04:00Z"/>
                <w:lang w:eastAsia="ko-KR"/>
              </w:rPr>
            </w:pPr>
            <w:ins w:id="4679" w:author="ZTE-Ma Zhifeng" w:date="2021-01-11T16:04:00Z">
              <w:r w:rsidRPr="00E062F1">
                <w:rPr>
                  <w:lang w:eastAsia="fi-FI"/>
                </w:rPr>
                <w:t>DC_2A-2A-66A_n5A,</w:t>
              </w:r>
            </w:ins>
          </w:p>
          <w:p w14:paraId="21E4BFE5" w14:textId="77777777" w:rsidR="0084697F" w:rsidRPr="00E062F1" w:rsidRDefault="0084697F" w:rsidP="0084697F">
            <w:pPr>
              <w:pStyle w:val="TAC"/>
              <w:rPr>
                <w:ins w:id="4680" w:author="ZTE-Ma Zhifeng" w:date="2021-01-11T16:04:00Z"/>
                <w:lang w:eastAsia="ko-KR"/>
              </w:rPr>
            </w:pPr>
            <w:ins w:id="4681" w:author="ZTE-Ma Zhifeng" w:date="2021-01-11T16:04:00Z">
              <w:r w:rsidRPr="00E062F1">
                <w:rPr>
                  <w:lang w:eastAsia="ko-KR"/>
                </w:rPr>
                <w:t>DC_2-66-66_n5,</w:t>
              </w:r>
            </w:ins>
          </w:p>
          <w:p w14:paraId="5FA27A19" w14:textId="77777777" w:rsidR="0084697F" w:rsidRPr="00E062F1" w:rsidRDefault="0084697F" w:rsidP="0084697F">
            <w:pPr>
              <w:pStyle w:val="TAC"/>
              <w:rPr>
                <w:ins w:id="4682" w:author="ZTE-Ma Zhifeng" w:date="2021-01-11T16:04:00Z"/>
                <w:lang w:eastAsia="ko-KR"/>
              </w:rPr>
            </w:pPr>
            <w:ins w:id="4683" w:author="ZTE-Ma Zhifeng" w:date="2021-01-11T16:04:00Z">
              <w:r w:rsidRPr="00E062F1">
                <w:rPr>
                  <w:lang w:eastAsia="fi-FI"/>
                </w:rPr>
                <w:t>DC_2A-2A-66A-66A_n5A,</w:t>
              </w:r>
            </w:ins>
          </w:p>
          <w:p w14:paraId="3720DCB7" w14:textId="7732FCFA" w:rsidR="00B93273" w:rsidRPr="00E062F1" w:rsidRDefault="0084697F" w:rsidP="0084697F">
            <w:pPr>
              <w:pStyle w:val="TAC"/>
              <w:rPr>
                <w:ins w:id="4684" w:author="ZTE-Ma Zhifeng" w:date="2021-01-11T00:03:00Z"/>
                <w:rFonts w:cs="Arial"/>
              </w:rPr>
            </w:pPr>
            <w:ins w:id="4685" w:author="ZTE-Ma Zhifeng" w:date="2021-01-11T16:04:00Z">
              <w:r w:rsidRPr="00E062F1">
                <w:rPr>
                  <w:lang w:eastAsia="ko-KR"/>
                </w:rPr>
                <w:t>DC_2-66-66-66_n5</w:t>
              </w:r>
            </w:ins>
          </w:p>
        </w:tc>
        <w:tc>
          <w:tcPr>
            <w:tcW w:w="1968" w:type="dxa"/>
            <w:tcBorders>
              <w:top w:val="single" w:sz="4" w:space="0" w:color="auto"/>
              <w:left w:val="single" w:sz="4" w:space="0" w:color="auto"/>
              <w:bottom w:val="single" w:sz="4" w:space="0" w:color="auto"/>
              <w:right w:val="single" w:sz="4" w:space="0" w:color="auto"/>
            </w:tcBorders>
          </w:tcPr>
          <w:p w14:paraId="02C01EEB" w14:textId="12652B83" w:rsidR="00B93273" w:rsidRPr="00E062F1" w:rsidRDefault="0084697F" w:rsidP="00B93273">
            <w:pPr>
              <w:pStyle w:val="TAC"/>
              <w:rPr>
                <w:ins w:id="4686" w:author="ZTE-Ma Zhifeng" w:date="2021-01-11T00:03:00Z"/>
                <w:rFonts w:cs="Arial"/>
                <w:lang w:eastAsia="zh-CN"/>
              </w:rPr>
            </w:pPr>
            <w:ins w:id="4687" w:author="ZTE-Ma Zhifeng" w:date="2021-01-11T16:04: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1F6EC6F5" w14:textId="0B109D80" w:rsidR="00B93273" w:rsidRPr="00E062F1" w:rsidRDefault="0084697F" w:rsidP="00B93273">
            <w:pPr>
              <w:pStyle w:val="TAC"/>
              <w:rPr>
                <w:ins w:id="4688" w:author="ZTE-Ma Zhifeng" w:date="2021-01-11T00:03:00Z"/>
                <w:rFonts w:cs="Arial"/>
                <w:lang w:eastAsia="zh-CN"/>
              </w:rPr>
            </w:pPr>
            <w:ins w:id="4689" w:author="ZTE-Ma Zhifeng" w:date="2021-01-11T16:04:00Z">
              <w:r>
                <w:rPr>
                  <w:rFonts w:cs="Arial" w:hint="eastAsia"/>
                  <w:lang w:eastAsia="zh-CN"/>
                </w:rPr>
                <w:t>6</w:t>
              </w:r>
              <w:r>
                <w:rPr>
                  <w:rFonts w:cs="Arial"/>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77D37793" w14:textId="6188E7F7" w:rsidR="00B93273" w:rsidRPr="00E062F1" w:rsidRDefault="0084697F" w:rsidP="00B93273">
            <w:pPr>
              <w:pStyle w:val="TAC"/>
              <w:rPr>
                <w:ins w:id="4690" w:author="ZTE-Ma Zhifeng" w:date="2021-01-11T00:03:00Z"/>
                <w:rFonts w:cs="Arial"/>
                <w:lang w:eastAsia="zh-CN"/>
              </w:rPr>
            </w:pPr>
            <w:ins w:id="4691" w:author="ZTE-Ma Zhifeng" w:date="2021-01-11T16:05:00Z">
              <w:r>
                <w:rPr>
                  <w:rFonts w:cs="Arial"/>
                  <w:lang w:eastAsia="zh-CN"/>
                </w:rPr>
                <w:t>n5 / 0.3</w:t>
              </w:r>
            </w:ins>
          </w:p>
        </w:tc>
      </w:tr>
      <w:tr w:rsidR="005634BD" w:rsidRPr="00E062F1" w:rsidDel="0084697F" w14:paraId="249BED8C" w14:textId="2F9291E8" w:rsidTr="00D672A6">
        <w:trPr>
          <w:trHeight w:val="187"/>
          <w:jc w:val="center"/>
          <w:del w:id="4692" w:author="ZTE-Ma Zhifeng" w:date="2021-01-11T16:06:00Z"/>
        </w:trPr>
        <w:tc>
          <w:tcPr>
            <w:tcW w:w="2221" w:type="dxa"/>
            <w:tcBorders>
              <w:top w:val="single" w:sz="4" w:space="0" w:color="auto"/>
              <w:left w:val="single" w:sz="4" w:space="0" w:color="auto"/>
              <w:bottom w:val="nil"/>
              <w:right w:val="single" w:sz="4" w:space="0" w:color="auto"/>
            </w:tcBorders>
            <w:shd w:val="clear" w:color="auto" w:fill="auto"/>
            <w:hideMark/>
          </w:tcPr>
          <w:p w14:paraId="15DA02C9" w14:textId="0D48863A" w:rsidR="005634BD" w:rsidRPr="00E062F1" w:rsidDel="0084697F" w:rsidRDefault="005634BD" w:rsidP="00D672A6">
            <w:pPr>
              <w:pStyle w:val="TAC"/>
              <w:rPr>
                <w:del w:id="4693" w:author="ZTE-Ma Zhifeng" w:date="2021-01-11T16:06:00Z"/>
                <w:rFonts w:cs="Arial"/>
                <w:lang w:eastAsia="fr-FR"/>
              </w:rPr>
            </w:pPr>
            <w:del w:id="4694" w:author="ZTE-Ma Zhifeng" w:date="2021-01-11T16:06:00Z">
              <w:r w:rsidRPr="00E062F1" w:rsidDel="0084697F">
                <w:rPr>
                  <w:rFonts w:cs="Arial"/>
                  <w:lang w:eastAsia="ja-JP"/>
                </w:rPr>
                <w:delText>DC_2-66_n12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7A98F44" w14:textId="10DADF54" w:rsidR="005634BD" w:rsidRPr="00E062F1" w:rsidDel="0084697F" w:rsidRDefault="005634BD" w:rsidP="00D672A6">
            <w:pPr>
              <w:pStyle w:val="TAC"/>
              <w:rPr>
                <w:del w:id="4695" w:author="ZTE-Ma Zhifeng" w:date="2021-01-11T16:06:00Z"/>
                <w:rFonts w:cs="Arial"/>
              </w:rPr>
            </w:pPr>
            <w:del w:id="4696" w:author="ZTE-Ma Zhifeng" w:date="2021-01-11T16:06:00Z">
              <w:r w:rsidRPr="00E062F1" w:rsidDel="0084697F">
                <w:rPr>
                  <w:rFonts w:cs="Arial"/>
                  <w:lang w:eastAsia="ja-JP"/>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EEA1105" w14:textId="6963AA8B" w:rsidR="005634BD" w:rsidRPr="00E062F1" w:rsidDel="0084697F" w:rsidRDefault="005634BD" w:rsidP="00D672A6">
            <w:pPr>
              <w:pStyle w:val="TAC"/>
              <w:rPr>
                <w:del w:id="4697" w:author="ZTE-Ma Zhifeng" w:date="2021-01-11T16:06:00Z"/>
                <w:rFonts w:cs="Arial"/>
                <w:lang w:eastAsia="zh-CN"/>
              </w:rPr>
            </w:pPr>
            <w:del w:id="4698" w:author="ZTE-Ma Zhifeng" w:date="2021-01-11T16:06:00Z">
              <w:r w:rsidRPr="00E062F1" w:rsidDel="0084697F">
                <w:rPr>
                  <w:rFonts w:cs="Arial"/>
                  <w:lang w:eastAsia="ja-JP"/>
                </w:rPr>
                <w:delText>0.5</w:delText>
              </w:r>
            </w:del>
          </w:p>
        </w:tc>
      </w:tr>
      <w:tr w:rsidR="005634BD" w:rsidRPr="00E062F1" w:rsidDel="0084697F" w14:paraId="101C56C6" w14:textId="156425D8" w:rsidTr="00D672A6">
        <w:trPr>
          <w:trHeight w:val="187"/>
          <w:jc w:val="center"/>
          <w:del w:id="4699" w:author="ZTE-Ma Zhifeng" w:date="2021-01-11T16:06:00Z"/>
        </w:trPr>
        <w:tc>
          <w:tcPr>
            <w:tcW w:w="2221" w:type="dxa"/>
            <w:tcBorders>
              <w:top w:val="nil"/>
              <w:left w:val="single" w:sz="4" w:space="0" w:color="auto"/>
              <w:bottom w:val="nil"/>
              <w:right w:val="single" w:sz="4" w:space="0" w:color="auto"/>
            </w:tcBorders>
            <w:shd w:val="clear" w:color="auto" w:fill="auto"/>
            <w:hideMark/>
          </w:tcPr>
          <w:p w14:paraId="0CF4C9BC" w14:textId="24F42AFA" w:rsidR="005634BD" w:rsidRPr="00E062F1" w:rsidDel="0084697F" w:rsidRDefault="005634BD" w:rsidP="00D672A6">
            <w:pPr>
              <w:pStyle w:val="TAC"/>
              <w:rPr>
                <w:del w:id="4700" w:author="ZTE-Ma Zhifeng" w:date="2021-01-11T16:06: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5EBFBC7" w14:textId="103AF81F" w:rsidR="005634BD" w:rsidRPr="00E062F1" w:rsidDel="0084697F" w:rsidRDefault="005634BD" w:rsidP="00D672A6">
            <w:pPr>
              <w:pStyle w:val="TAC"/>
              <w:rPr>
                <w:del w:id="4701" w:author="ZTE-Ma Zhifeng" w:date="2021-01-11T16:06:00Z"/>
                <w:rFonts w:cs="Arial"/>
              </w:rPr>
            </w:pPr>
            <w:del w:id="4702" w:author="ZTE-Ma Zhifeng" w:date="2021-01-11T16:06:00Z">
              <w:r w:rsidRPr="00E062F1" w:rsidDel="0084697F">
                <w:rPr>
                  <w:rFonts w:cs="Arial"/>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926C9E5" w14:textId="55D632B5" w:rsidR="005634BD" w:rsidRPr="00E062F1" w:rsidDel="0084697F" w:rsidRDefault="005634BD" w:rsidP="00D672A6">
            <w:pPr>
              <w:pStyle w:val="TAC"/>
              <w:rPr>
                <w:del w:id="4703" w:author="ZTE-Ma Zhifeng" w:date="2021-01-11T16:06:00Z"/>
                <w:rFonts w:cs="Arial"/>
                <w:lang w:eastAsia="zh-CN"/>
              </w:rPr>
            </w:pPr>
            <w:del w:id="4704" w:author="ZTE-Ma Zhifeng" w:date="2021-01-11T16:06:00Z">
              <w:r w:rsidRPr="00E062F1" w:rsidDel="0084697F">
                <w:rPr>
                  <w:rFonts w:cs="Arial"/>
                  <w:lang w:eastAsia="ja-JP"/>
                </w:rPr>
                <w:delText>0.5</w:delText>
              </w:r>
            </w:del>
          </w:p>
        </w:tc>
      </w:tr>
      <w:tr w:rsidR="005634BD" w:rsidRPr="00E062F1" w:rsidDel="0084697F" w14:paraId="467DAF13" w14:textId="2D5EFF05" w:rsidTr="00D672A6">
        <w:trPr>
          <w:trHeight w:val="187"/>
          <w:jc w:val="center"/>
          <w:del w:id="4705" w:author="ZTE-Ma Zhifeng" w:date="2021-01-11T16:06:00Z"/>
        </w:trPr>
        <w:tc>
          <w:tcPr>
            <w:tcW w:w="2221" w:type="dxa"/>
            <w:tcBorders>
              <w:top w:val="nil"/>
              <w:left w:val="single" w:sz="4" w:space="0" w:color="auto"/>
              <w:bottom w:val="single" w:sz="4" w:space="0" w:color="auto"/>
              <w:right w:val="single" w:sz="4" w:space="0" w:color="auto"/>
            </w:tcBorders>
            <w:shd w:val="clear" w:color="auto" w:fill="auto"/>
            <w:hideMark/>
          </w:tcPr>
          <w:p w14:paraId="2A3991B8" w14:textId="3E0C8C03" w:rsidR="005634BD" w:rsidRPr="00E062F1" w:rsidDel="0084697F" w:rsidRDefault="005634BD" w:rsidP="00D672A6">
            <w:pPr>
              <w:pStyle w:val="TAC"/>
              <w:rPr>
                <w:del w:id="4706" w:author="ZTE-Ma Zhifeng" w:date="2021-01-11T16:06: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D9804A0" w14:textId="562A13A7" w:rsidR="005634BD" w:rsidRPr="00E062F1" w:rsidDel="0084697F" w:rsidRDefault="005634BD" w:rsidP="00D672A6">
            <w:pPr>
              <w:pStyle w:val="TAC"/>
              <w:rPr>
                <w:del w:id="4707" w:author="ZTE-Ma Zhifeng" w:date="2021-01-11T16:06:00Z"/>
                <w:rFonts w:cs="Arial"/>
              </w:rPr>
            </w:pPr>
            <w:del w:id="4708" w:author="ZTE-Ma Zhifeng" w:date="2021-01-11T16:06:00Z">
              <w:r w:rsidRPr="00E062F1" w:rsidDel="0084697F">
                <w:rPr>
                  <w:rFonts w:cs="Arial"/>
                  <w:lang w:eastAsia="ja-JP"/>
                </w:rPr>
                <w:delText>n12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BF66496" w14:textId="7A8076EB" w:rsidR="005634BD" w:rsidRPr="00E062F1" w:rsidDel="0084697F" w:rsidRDefault="005634BD" w:rsidP="00D672A6">
            <w:pPr>
              <w:pStyle w:val="TAC"/>
              <w:rPr>
                <w:del w:id="4709" w:author="ZTE-Ma Zhifeng" w:date="2021-01-11T16:06:00Z"/>
                <w:rFonts w:cs="Arial"/>
                <w:lang w:eastAsia="zh-CN"/>
              </w:rPr>
            </w:pPr>
            <w:del w:id="4710" w:author="ZTE-Ma Zhifeng" w:date="2021-01-11T16:06:00Z">
              <w:r w:rsidRPr="00E062F1" w:rsidDel="0084697F">
                <w:rPr>
                  <w:rFonts w:cs="Arial"/>
                  <w:lang w:eastAsia="ja-JP"/>
                </w:rPr>
                <w:delText>0.8</w:delText>
              </w:r>
            </w:del>
          </w:p>
        </w:tc>
      </w:tr>
      <w:tr w:rsidR="00B93273" w:rsidRPr="00E062F1" w14:paraId="6C8758A2" w14:textId="77777777" w:rsidTr="00B93273">
        <w:trPr>
          <w:trHeight w:val="187"/>
          <w:jc w:val="center"/>
          <w:ins w:id="4711" w:author="ZTE-Ma Zhifeng" w:date="2021-01-11T00:03:00Z"/>
        </w:trPr>
        <w:tc>
          <w:tcPr>
            <w:tcW w:w="2221" w:type="dxa"/>
            <w:tcBorders>
              <w:top w:val="nil"/>
              <w:left w:val="single" w:sz="4" w:space="0" w:color="auto"/>
              <w:bottom w:val="single" w:sz="4" w:space="0" w:color="auto"/>
              <w:right w:val="single" w:sz="4" w:space="0" w:color="auto"/>
            </w:tcBorders>
            <w:shd w:val="clear" w:color="auto" w:fill="auto"/>
          </w:tcPr>
          <w:p w14:paraId="2574F55F" w14:textId="325AFD63" w:rsidR="00B93273" w:rsidRPr="00E062F1" w:rsidRDefault="0084697F" w:rsidP="00B93273">
            <w:pPr>
              <w:pStyle w:val="TAC"/>
              <w:rPr>
                <w:ins w:id="4712" w:author="ZTE-Ma Zhifeng" w:date="2021-01-11T00:03:00Z"/>
                <w:rFonts w:cs="Arial"/>
              </w:rPr>
            </w:pPr>
            <w:ins w:id="4713" w:author="ZTE-Ma Zhifeng" w:date="2021-01-11T16:05:00Z">
              <w:r w:rsidRPr="00E062F1">
                <w:rPr>
                  <w:rFonts w:cs="Arial"/>
                  <w:lang w:eastAsia="ja-JP"/>
                </w:rPr>
                <w:t>DC_2-66_n12</w:t>
              </w:r>
            </w:ins>
          </w:p>
        </w:tc>
        <w:tc>
          <w:tcPr>
            <w:tcW w:w="1968" w:type="dxa"/>
            <w:tcBorders>
              <w:top w:val="single" w:sz="4" w:space="0" w:color="auto"/>
              <w:left w:val="single" w:sz="4" w:space="0" w:color="auto"/>
              <w:bottom w:val="single" w:sz="4" w:space="0" w:color="auto"/>
              <w:right w:val="single" w:sz="4" w:space="0" w:color="auto"/>
            </w:tcBorders>
          </w:tcPr>
          <w:p w14:paraId="12F60E96" w14:textId="44FABB5F" w:rsidR="00B93273" w:rsidRPr="00E062F1" w:rsidRDefault="0084697F" w:rsidP="00B93273">
            <w:pPr>
              <w:pStyle w:val="TAC"/>
              <w:rPr>
                <w:ins w:id="4714" w:author="ZTE-Ma Zhifeng" w:date="2021-01-11T00:03:00Z"/>
                <w:rFonts w:cs="Arial"/>
                <w:lang w:eastAsia="zh-CN"/>
              </w:rPr>
            </w:pPr>
            <w:ins w:id="4715" w:author="ZTE-Ma Zhifeng" w:date="2021-01-11T16:05: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049A5881" w14:textId="2DE6F64C" w:rsidR="00B93273" w:rsidRPr="00E062F1" w:rsidRDefault="0084697F" w:rsidP="00B93273">
            <w:pPr>
              <w:pStyle w:val="TAC"/>
              <w:rPr>
                <w:ins w:id="4716" w:author="ZTE-Ma Zhifeng" w:date="2021-01-11T00:03:00Z"/>
                <w:rFonts w:cs="Arial"/>
                <w:lang w:eastAsia="zh-CN"/>
              </w:rPr>
            </w:pPr>
            <w:ins w:id="4717" w:author="ZTE-Ma Zhifeng" w:date="2021-01-11T16:05:00Z">
              <w:r>
                <w:rPr>
                  <w:rFonts w:cs="Arial" w:hint="eastAsia"/>
                  <w:lang w:eastAsia="zh-CN"/>
                </w:rPr>
                <w:t>6</w:t>
              </w:r>
              <w:r>
                <w:rPr>
                  <w:rFonts w:cs="Arial"/>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3041EF55" w14:textId="3AC6DF53" w:rsidR="00B93273" w:rsidRPr="00E062F1" w:rsidRDefault="0084697F" w:rsidP="00B93273">
            <w:pPr>
              <w:pStyle w:val="TAC"/>
              <w:rPr>
                <w:ins w:id="4718" w:author="ZTE-Ma Zhifeng" w:date="2021-01-11T00:03:00Z"/>
                <w:rFonts w:cs="Arial"/>
                <w:lang w:eastAsia="zh-CN"/>
              </w:rPr>
            </w:pPr>
            <w:ins w:id="4719" w:author="ZTE-Ma Zhifeng" w:date="2021-01-11T16:05:00Z">
              <w:r>
                <w:rPr>
                  <w:rFonts w:cs="Arial"/>
                  <w:lang w:eastAsia="zh-CN"/>
                </w:rPr>
                <w:t>n12 / 0.8</w:t>
              </w:r>
            </w:ins>
          </w:p>
        </w:tc>
      </w:tr>
      <w:tr w:rsidR="005634BD" w:rsidRPr="00E062F1" w:rsidDel="0084697F" w14:paraId="3D50A674" w14:textId="5405B887" w:rsidTr="00D672A6">
        <w:trPr>
          <w:trHeight w:val="187"/>
          <w:jc w:val="center"/>
          <w:del w:id="4720" w:author="ZTE-Ma Zhifeng" w:date="2021-01-11T16:07:00Z"/>
        </w:trPr>
        <w:tc>
          <w:tcPr>
            <w:tcW w:w="2221" w:type="dxa"/>
            <w:tcBorders>
              <w:top w:val="single" w:sz="4" w:space="0" w:color="auto"/>
              <w:left w:val="single" w:sz="4" w:space="0" w:color="auto"/>
              <w:bottom w:val="nil"/>
              <w:right w:val="single" w:sz="4" w:space="0" w:color="auto"/>
            </w:tcBorders>
            <w:shd w:val="clear" w:color="auto" w:fill="auto"/>
            <w:hideMark/>
          </w:tcPr>
          <w:p w14:paraId="5EB24AE9" w14:textId="19F0A6C5" w:rsidR="005634BD" w:rsidRPr="00E062F1" w:rsidDel="0084697F" w:rsidRDefault="005634BD" w:rsidP="00D672A6">
            <w:pPr>
              <w:pStyle w:val="TAC"/>
              <w:rPr>
                <w:del w:id="4721" w:author="ZTE-Ma Zhifeng" w:date="2021-01-11T16:07:00Z"/>
                <w:rFonts w:cs="Arial"/>
              </w:rPr>
            </w:pPr>
            <w:del w:id="4722" w:author="ZTE-Ma Zhifeng" w:date="2021-01-11T16:07:00Z">
              <w:r w:rsidRPr="00E062F1" w:rsidDel="0084697F">
                <w:delText>DC_2-66_n25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F0B2C5" w14:textId="24E1EE8D" w:rsidR="005634BD" w:rsidRPr="00E062F1" w:rsidDel="0084697F" w:rsidRDefault="005634BD" w:rsidP="00D672A6">
            <w:pPr>
              <w:pStyle w:val="TAC"/>
              <w:rPr>
                <w:del w:id="4723" w:author="ZTE-Ma Zhifeng" w:date="2021-01-11T16:07:00Z"/>
                <w:rFonts w:cs="Arial"/>
                <w:lang w:eastAsia="fr-FR"/>
              </w:rPr>
            </w:pPr>
            <w:del w:id="4724" w:author="ZTE-Ma Zhifeng" w:date="2021-01-11T16:07:00Z">
              <w:r w:rsidRPr="00E062F1" w:rsidDel="0084697F">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5071F82" w14:textId="0A896574" w:rsidR="005634BD" w:rsidRPr="00E062F1" w:rsidDel="0084697F" w:rsidRDefault="005634BD" w:rsidP="00D672A6">
            <w:pPr>
              <w:pStyle w:val="TAC"/>
              <w:rPr>
                <w:del w:id="4725" w:author="ZTE-Ma Zhifeng" w:date="2021-01-11T16:07:00Z"/>
                <w:rFonts w:cs="Arial"/>
                <w:lang w:eastAsia="zh-CN"/>
              </w:rPr>
            </w:pPr>
            <w:del w:id="4726" w:author="ZTE-Ma Zhifeng" w:date="2021-01-11T16:07:00Z">
              <w:r w:rsidRPr="00E062F1" w:rsidDel="0084697F">
                <w:rPr>
                  <w:rFonts w:cs="Arial"/>
                  <w:lang w:eastAsia="zh-CN"/>
                </w:rPr>
                <w:delText>0.5</w:delText>
              </w:r>
            </w:del>
          </w:p>
        </w:tc>
      </w:tr>
      <w:tr w:rsidR="005634BD" w:rsidRPr="00E062F1" w:rsidDel="0084697F" w14:paraId="3790D26D" w14:textId="452224C2" w:rsidTr="00D672A6">
        <w:trPr>
          <w:trHeight w:val="187"/>
          <w:jc w:val="center"/>
          <w:del w:id="4727" w:author="ZTE-Ma Zhifeng" w:date="2021-01-11T16:07:00Z"/>
        </w:trPr>
        <w:tc>
          <w:tcPr>
            <w:tcW w:w="2221" w:type="dxa"/>
            <w:tcBorders>
              <w:top w:val="nil"/>
              <w:left w:val="single" w:sz="4" w:space="0" w:color="auto"/>
              <w:bottom w:val="nil"/>
              <w:right w:val="single" w:sz="4" w:space="0" w:color="auto"/>
            </w:tcBorders>
            <w:shd w:val="clear" w:color="auto" w:fill="auto"/>
            <w:hideMark/>
          </w:tcPr>
          <w:p w14:paraId="5A0E7D04" w14:textId="7A850561" w:rsidR="005634BD" w:rsidRPr="00E062F1" w:rsidDel="0084697F" w:rsidRDefault="005634BD" w:rsidP="00D672A6">
            <w:pPr>
              <w:pStyle w:val="TAC"/>
              <w:rPr>
                <w:del w:id="4728" w:author="ZTE-Ma Zhifeng" w:date="2021-01-11T16:0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8DEEA3A" w14:textId="2DA4A6A4" w:rsidR="005634BD" w:rsidRPr="00E062F1" w:rsidDel="0084697F" w:rsidRDefault="005634BD" w:rsidP="00D672A6">
            <w:pPr>
              <w:pStyle w:val="TAC"/>
              <w:rPr>
                <w:del w:id="4729" w:author="ZTE-Ma Zhifeng" w:date="2021-01-11T16:07:00Z"/>
                <w:rFonts w:cs="Arial"/>
              </w:rPr>
            </w:pPr>
            <w:del w:id="4730" w:author="ZTE-Ma Zhifeng" w:date="2021-01-11T16:07:00Z">
              <w:r w:rsidRPr="00E062F1" w:rsidDel="0084697F">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ACCA2DE" w14:textId="2099BE31" w:rsidR="005634BD" w:rsidRPr="00E062F1" w:rsidDel="0084697F" w:rsidRDefault="005634BD" w:rsidP="00D672A6">
            <w:pPr>
              <w:pStyle w:val="TAC"/>
              <w:rPr>
                <w:del w:id="4731" w:author="ZTE-Ma Zhifeng" w:date="2021-01-11T16:07:00Z"/>
                <w:rFonts w:cs="Arial"/>
                <w:lang w:eastAsia="zh-CN"/>
              </w:rPr>
            </w:pPr>
            <w:del w:id="4732" w:author="ZTE-Ma Zhifeng" w:date="2021-01-11T16:07:00Z">
              <w:r w:rsidRPr="00E062F1" w:rsidDel="0084697F">
                <w:rPr>
                  <w:rFonts w:cs="Arial"/>
                  <w:lang w:eastAsia="zh-CN"/>
                </w:rPr>
                <w:delText>0.5</w:delText>
              </w:r>
            </w:del>
          </w:p>
        </w:tc>
      </w:tr>
      <w:tr w:rsidR="005634BD" w:rsidRPr="00E062F1" w:rsidDel="0084697F" w14:paraId="309E184D" w14:textId="75D2B699" w:rsidTr="00D672A6">
        <w:trPr>
          <w:trHeight w:val="187"/>
          <w:jc w:val="center"/>
          <w:del w:id="4733" w:author="ZTE-Ma Zhifeng" w:date="2021-01-11T16:07:00Z"/>
        </w:trPr>
        <w:tc>
          <w:tcPr>
            <w:tcW w:w="2221" w:type="dxa"/>
            <w:tcBorders>
              <w:top w:val="nil"/>
              <w:left w:val="single" w:sz="4" w:space="0" w:color="auto"/>
              <w:bottom w:val="single" w:sz="4" w:space="0" w:color="auto"/>
              <w:right w:val="single" w:sz="4" w:space="0" w:color="auto"/>
            </w:tcBorders>
            <w:shd w:val="clear" w:color="auto" w:fill="auto"/>
            <w:hideMark/>
          </w:tcPr>
          <w:p w14:paraId="49E566C7" w14:textId="49E900D7" w:rsidR="005634BD" w:rsidRPr="00E062F1" w:rsidDel="0084697F" w:rsidRDefault="005634BD" w:rsidP="00D672A6">
            <w:pPr>
              <w:pStyle w:val="TAC"/>
              <w:rPr>
                <w:del w:id="4734" w:author="ZTE-Ma Zhifeng" w:date="2021-01-11T16:0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0A4CF91" w14:textId="0AD21432" w:rsidR="005634BD" w:rsidRPr="00E062F1" w:rsidDel="0084697F" w:rsidRDefault="005634BD" w:rsidP="00D672A6">
            <w:pPr>
              <w:pStyle w:val="TAC"/>
              <w:rPr>
                <w:del w:id="4735" w:author="ZTE-Ma Zhifeng" w:date="2021-01-11T16:07:00Z"/>
                <w:rFonts w:cs="Arial"/>
              </w:rPr>
            </w:pPr>
            <w:del w:id="4736" w:author="ZTE-Ma Zhifeng" w:date="2021-01-11T16:07:00Z">
              <w:r w:rsidRPr="00E062F1" w:rsidDel="0084697F">
                <w:rPr>
                  <w:rFonts w:cs="Arial"/>
                </w:rPr>
                <w:delText>n25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DBB9709" w14:textId="385D7EB5" w:rsidR="005634BD" w:rsidRPr="00E062F1" w:rsidDel="0084697F" w:rsidRDefault="005634BD" w:rsidP="00D672A6">
            <w:pPr>
              <w:pStyle w:val="TAC"/>
              <w:rPr>
                <w:del w:id="4737" w:author="ZTE-Ma Zhifeng" w:date="2021-01-11T16:07:00Z"/>
                <w:rFonts w:cs="Arial"/>
                <w:lang w:eastAsia="zh-CN"/>
              </w:rPr>
            </w:pPr>
            <w:del w:id="4738" w:author="ZTE-Ma Zhifeng" w:date="2021-01-11T16:07:00Z">
              <w:r w:rsidRPr="00E062F1" w:rsidDel="0084697F">
                <w:rPr>
                  <w:rFonts w:cs="Arial"/>
                  <w:lang w:eastAsia="zh-CN"/>
                </w:rPr>
                <w:delText>0.5</w:delText>
              </w:r>
            </w:del>
          </w:p>
        </w:tc>
      </w:tr>
      <w:tr w:rsidR="00B93273" w:rsidRPr="00E062F1" w14:paraId="66F0FE15" w14:textId="77777777" w:rsidTr="00B93273">
        <w:trPr>
          <w:trHeight w:val="187"/>
          <w:jc w:val="center"/>
          <w:ins w:id="4739" w:author="ZTE-Ma Zhifeng" w:date="2021-01-11T00:03:00Z"/>
        </w:trPr>
        <w:tc>
          <w:tcPr>
            <w:tcW w:w="2221" w:type="dxa"/>
            <w:tcBorders>
              <w:top w:val="nil"/>
              <w:left w:val="single" w:sz="4" w:space="0" w:color="auto"/>
              <w:bottom w:val="single" w:sz="4" w:space="0" w:color="auto"/>
              <w:right w:val="single" w:sz="4" w:space="0" w:color="auto"/>
            </w:tcBorders>
            <w:shd w:val="clear" w:color="auto" w:fill="auto"/>
          </w:tcPr>
          <w:p w14:paraId="1F602701" w14:textId="5DACC436" w:rsidR="00B93273" w:rsidRPr="00E062F1" w:rsidRDefault="0084697F" w:rsidP="00B93273">
            <w:pPr>
              <w:pStyle w:val="TAC"/>
              <w:rPr>
                <w:ins w:id="4740" w:author="ZTE-Ma Zhifeng" w:date="2021-01-11T00:03:00Z"/>
                <w:rFonts w:cs="Arial"/>
              </w:rPr>
            </w:pPr>
            <w:ins w:id="4741" w:author="ZTE-Ma Zhifeng" w:date="2021-01-11T16:06:00Z">
              <w:r w:rsidRPr="00E062F1">
                <w:t>DC_2-66_n25</w:t>
              </w:r>
            </w:ins>
          </w:p>
        </w:tc>
        <w:tc>
          <w:tcPr>
            <w:tcW w:w="1968" w:type="dxa"/>
            <w:tcBorders>
              <w:top w:val="single" w:sz="4" w:space="0" w:color="auto"/>
              <w:left w:val="single" w:sz="4" w:space="0" w:color="auto"/>
              <w:bottom w:val="single" w:sz="4" w:space="0" w:color="auto"/>
              <w:right w:val="single" w:sz="4" w:space="0" w:color="auto"/>
            </w:tcBorders>
          </w:tcPr>
          <w:p w14:paraId="46C5176C" w14:textId="6F244D56" w:rsidR="00B93273" w:rsidRPr="00E062F1" w:rsidRDefault="0084697F" w:rsidP="00B93273">
            <w:pPr>
              <w:pStyle w:val="TAC"/>
              <w:rPr>
                <w:ins w:id="4742" w:author="ZTE-Ma Zhifeng" w:date="2021-01-11T00:03:00Z"/>
                <w:rFonts w:cs="Arial"/>
                <w:lang w:eastAsia="zh-CN"/>
              </w:rPr>
            </w:pPr>
            <w:ins w:id="4743" w:author="ZTE-Ma Zhifeng" w:date="2021-01-11T16:06: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12205DB5" w14:textId="65E6C698" w:rsidR="00B93273" w:rsidRPr="00E062F1" w:rsidRDefault="0084697F" w:rsidP="00B93273">
            <w:pPr>
              <w:pStyle w:val="TAC"/>
              <w:rPr>
                <w:ins w:id="4744" w:author="ZTE-Ma Zhifeng" w:date="2021-01-11T00:03:00Z"/>
                <w:rFonts w:cs="Arial"/>
                <w:lang w:eastAsia="zh-CN"/>
              </w:rPr>
            </w:pPr>
            <w:ins w:id="4745" w:author="ZTE-Ma Zhifeng" w:date="2021-01-11T16:06:00Z">
              <w:r>
                <w:rPr>
                  <w:rFonts w:cs="Arial" w:hint="eastAsia"/>
                  <w:lang w:eastAsia="zh-CN"/>
                </w:rPr>
                <w:t>6</w:t>
              </w:r>
              <w:r>
                <w:rPr>
                  <w:rFonts w:cs="Arial"/>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7EB7A990" w14:textId="6E220E0E" w:rsidR="00B93273" w:rsidRPr="00E062F1" w:rsidRDefault="0084697F" w:rsidP="00B93273">
            <w:pPr>
              <w:pStyle w:val="TAC"/>
              <w:rPr>
                <w:ins w:id="4746" w:author="ZTE-Ma Zhifeng" w:date="2021-01-11T00:03:00Z"/>
                <w:rFonts w:cs="Arial"/>
                <w:lang w:eastAsia="zh-CN"/>
              </w:rPr>
            </w:pPr>
            <w:ins w:id="4747" w:author="ZTE-Ma Zhifeng" w:date="2021-01-11T16:06:00Z">
              <w:r>
                <w:rPr>
                  <w:rFonts w:cs="Arial"/>
                  <w:lang w:eastAsia="zh-CN"/>
                </w:rPr>
                <w:t>n25 / 0.5</w:t>
              </w:r>
            </w:ins>
          </w:p>
        </w:tc>
      </w:tr>
      <w:tr w:rsidR="005634BD" w:rsidRPr="00E062F1" w:rsidDel="0084697F" w14:paraId="23693AAC" w14:textId="646D626E" w:rsidTr="00D672A6">
        <w:trPr>
          <w:trHeight w:val="187"/>
          <w:jc w:val="center"/>
          <w:del w:id="4748" w:author="ZTE-Ma Zhifeng" w:date="2021-01-11T16:07:00Z"/>
        </w:trPr>
        <w:tc>
          <w:tcPr>
            <w:tcW w:w="2221" w:type="dxa"/>
            <w:tcBorders>
              <w:top w:val="single" w:sz="4" w:space="0" w:color="auto"/>
              <w:left w:val="single" w:sz="4" w:space="0" w:color="auto"/>
              <w:bottom w:val="nil"/>
              <w:right w:val="single" w:sz="4" w:space="0" w:color="auto"/>
            </w:tcBorders>
            <w:shd w:val="clear" w:color="auto" w:fill="auto"/>
            <w:hideMark/>
          </w:tcPr>
          <w:p w14:paraId="3C1713B8" w14:textId="2FB40B69" w:rsidR="005634BD" w:rsidRPr="00E062F1" w:rsidDel="0084697F" w:rsidRDefault="005634BD" w:rsidP="00D672A6">
            <w:pPr>
              <w:pStyle w:val="TAC"/>
              <w:rPr>
                <w:del w:id="4749" w:author="ZTE-Ma Zhifeng" w:date="2021-01-11T16:07:00Z"/>
                <w:rFonts w:cs="Arial"/>
                <w:lang w:eastAsia="zh-TW"/>
              </w:rPr>
            </w:pPr>
            <w:del w:id="4750" w:author="ZTE-Ma Zhifeng" w:date="2021-01-11T16:07:00Z">
              <w:r w:rsidRPr="00E062F1" w:rsidDel="0084697F">
                <w:rPr>
                  <w:rFonts w:cs="Arial"/>
                  <w:lang w:eastAsia="zh-TW"/>
                </w:rPr>
                <w:delText>DC_2-66_n38</w:delText>
              </w:r>
            </w:del>
          </w:p>
          <w:p w14:paraId="5C5C5A33" w14:textId="4781E0FA" w:rsidR="005634BD" w:rsidRPr="00E062F1" w:rsidDel="0084697F" w:rsidRDefault="005634BD" w:rsidP="00D672A6">
            <w:pPr>
              <w:pStyle w:val="TAC"/>
              <w:rPr>
                <w:del w:id="4751" w:author="ZTE-Ma Zhifeng" w:date="2021-01-11T16:07:00Z"/>
                <w:rFonts w:cs="Arial"/>
                <w:lang w:eastAsia="zh-TW"/>
              </w:rPr>
            </w:pPr>
            <w:del w:id="4752" w:author="ZTE-Ma Zhifeng" w:date="2021-01-11T16:07:00Z">
              <w:r w:rsidRPr="00E062F1" w:rsidDel="0084697F">
                <w:rPr>
                  <w:rFonts w:cs="Arial"/>
                  <w:lang w:eastAsia="ja-JP"/>
                </w:rPr>
                <w:delText>DC_2-2-66_n38</w:delText>
              </w:r>
            </w:del>
          </w:p>
          <w:p w14:paraId="5DFD46FE" w14:textId="1E24385C" w:rsidR="005634BD" w:rsidRPr="00E062F1" w:rsidDel="0084697F" w:rsidRDefault="005634BD" w:rsidP="00D672A6">
            <w:pPr>
              <w:pStyle w:val="TAC"/>
              <w:rPr>
                <w:del w:id="4753" w:author="ZTE-Ma Zhifeng" w:date="2021-01-11T16:07:00Z"/>
                <w:rFonts w:cs="Arial"/>
              </w:rPr>
            </w:pPr>
            <w:del w:id="4754" w:author="ZTE-Ma Zhifeng" w:date="2021-01-11T16:07:00Z">
              <w:r w:rsidRPr="00E062F1" w:rsidDel="0084697F">
                <w:rPr>
                  <w:rFonts w:cs="Arial"/>
                  <w:lang w:eastAsia="zh-TW"/>
                </w:rPr>
                <w:delText>DC_2-66-66_n38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89970C3" w14:textId="12CD43EB" w:rsidR="005634BD" w:rsidRPr="00E062F1" w:rsidDel="0084697F" w:rsidRDefault="005634BD" w:rsidP="00D672A6">
            <w:pPr>
              <w:pStyle w:val="TAC"/>
              <w:rPr>
                <w:del w:id="4755" w:author="ZTE-Ma Zhifeng" w:date="2021-01-11T16:07:00Z"/>
                <w:rFonts w:cs="Arial"/>
                <w:lang w:eastAsia="fr-FR"/>
              </w:rPr>
            </w:pPr>
            <w:del w:id="4756" w:author="ZTE-Ma Zhifeng" w:date="2021-01-11T16:07:00Z">
              <w:r w:rsidRPr="00E062F1" w:rsidDel="0084697F">
                <w:rPr>
                  <w:rFonts w:cs="Arial"/>
                  <w:lang w:eastAsia="zh-TW"/>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187D7A9" w14:textId="67B34BBC" w:rsidR="005634BD" w:rsidRPr="00E062F1" w:rsidDel="0084697F" w:rsidRDefault="005634BD" w:rsidP="00D672A6">
            <w:pPr>
              <w:pStyle w:val="TAC"/>
              <w:rPr>
                <w:del w:id="4757" w:author="ZTE-Ma Zhifeng" w:date="2021-01-11T16:07:00Z"/>
                <w:rFonts w:cs="Arial"/>
                <w:lang w:eastAsia="zh-CN"/>
              </w:rPr>
            </w:pPr>
            <w:del w:id="4758" w:author="ZTE-Ma Zhifeng" w:date="2021-01-11T16:07:00Z">
              <w:r w:rsidRPr="00E062F1" w:rsidDel="0084697F">
                <w:rPr>
                  <w:rFonts w:cs="Arial"/>
                  <w:lang w:eastAsia="zh-CN"/>
                </w:rPr>
                <w:delText>0.5</w:delText>
              </w:r>
            </w:del>
          </w:p>
        </w:tc>
      </w:tr>
      <w:tr w:rsidR="005634BD" w:rsidRPr="00E062F1" w:rsidDel="0084697F" w14:paraId="7B2025F7" w14:textId="0A44DAD4" w:rsidTr="00D672A6">
        <w:trPr>
          <w:trHeight w:val="187"/>
          <w:jc w:val="center"/>
          <w:del w:id="4759" w:author="ZTE-Ma Zhifeng" w:date="2021-01-11T16:07:00Z"/>
        </w:trPr>
        <w:tc>
          <w:tcPr>
            <w:tcW w:w="2221" w:type="dxa"/>
            <w:tcBorders>
              <w:top w:val="nil"/>
              <w:left w:val="single" w:sz="4" w:space="0" w:color="auto"/>
              <w:bottom w:val="nil"/>
              <w:right w:val="single" w:sz="4" w:space="0" w:color="auto"/>
            </w:tcBorders>
            <w:shd w:val="clear" w:color="auto" w:fill="auto"/>
            <w:hideMark/>
          </w:tcPr>
          <w:p w14:paraId="16FCAEE1" w14:textId="53660ED2" w:rsidR="005634BD" w:rsidRPr="00E062F1" w:rsidDel="0084697F" w:rsidRDefault="005634BD" w:rsidP="00D672A6">
            <w:pPr>
              <w:pStyle w:val="TAC"/>
              <w:rPr>
                <w:del w:id="4760" w:author="ZTE-Ma Zhifeng" w:date="2021-01-11T16:0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6CDB1C5" w14:textId="53BA6C91" w:rsidR="005634BD" w:rsidRPr="00E062F1" w:rsidDel="0084697F" w:rsidRDefault="005634BD" w:rsidP="00D672A6">
            <w:pPr>
              <w:pStyle w:val="TAC"/>
              <w:rPr>
                <w:del w:id="4761" w:author="ZTE-Ma Zhifeng" w:date="2021-01-11T16:07:00Z"/>
                <w:rFonts w:cs="Arial"/>
              </w:rPr>
            </w:pPr>
            <w:del w:id="4762" w:author="ZTE-Ma Zhifeng" w:date="2021-01-11T16:07:00Z">
              <w:r w:rsidRPr="00E062F1" w:rsidDel="0084697F">
                <w:rPr>
                  <w:rFonts w:cs="Arial"/>
                  <w:lang w:eastAsia="zh-TW"/>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C29D012" w14:textId="31E3C68D" w:rsidR="005634BD" w:rsidRPr="00E062F1" w:rsidDel="0084697F" w:rsidRDefault="005634BD" w:rsidP="00D672A6">
            <w:pPr>
              <w:pStyle w:val="TAC"/>
              <w:rPr>
                <w:del w:id="4763" w:author="ZTE-Ma Zhifeng" w:date="2021-01-11T16:07:00Z"/>
                <w:rFonts w:cs="Arial"/>
                <w:lang w:eastAsia="zh-CN"/>
              </w:rPr>
            </w:pPr>
            <w:del w:id="4764" w:author="ZTE-Ma Zhifeng" w:date="2021-01-11T16:07:00Z">
              <w:r w:rsidRPr="00E062F1" w:rsidDel="0084697F">
                <w:rPr>
                  <w:rFonts w:cs="Arial"/>
                  <w:lang w:eastAsia="zh-CN"/>
                </w:rPr>
                <w:delText>0.5</w:delText>
              </w:r>
            </w:del>
          </w:p>
        </w:tc>
      </w:tr>
      <w:tr w:rsidR="005634BD" w:rsidRPr="00E062F1" w:rsidDel="0084697F" w14:paraId="128F040E" w14:textId="3749D098" w:rsidTr="00D672A6">
        <w:trPr>
          <w:trHeight w:val="187"/>
          <w:jc w:val="center"/>
          <w:del w:id="4765" w:author="ZTE-Ma Zhifeng" w:date="2021-01-11T16:07:00Z"/>
        </w:trPr>
        <w:tc>
          <w:tcPr>
            <w:tcW w:w="2221" w:type="dxa"/>
            <w:tcBorders>
              <w:top w:val="nil"/>
              <w:left w:val="single" w:sz="4" w:space="0" w:color="auto"/>
              <w:bottom w:val="single" w:sz="4" w:space="0" w:color="auto"/>
              <w:right w:val="single" w:sz="4" w:space="0" w:color="auto"/>
            </w:tcBorders>
            <w:shd w:val="clear" w:color="auto" w:fill="auto"/>
            <w:hideMark/>
          </w:tcPr>
          <w:p w14:paraId="1B5D765C" w14:textId="0E8BB50F" w:rsidR="005634BD" w:rsidRPr="00E062F1" w:rsidDel="0084697F" w:rsidRDefault="005634BD" w:rsidP="00D672A6">
            <w:pPr>
              <w:pStyle w:val="TAC"/>
              <w:rPr>
                <w:del w:id="4766" w:author="ZTE-Ma Zhifeng" w:date="2021-01-11T16:0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B926430" w14:textId="4526C263" w:rsidR="005634BD" w:rsidRPr="00E062F1" w:rsidDel="0084697F" w:rsidRDefault="005634BD" w:rsidP="00D672A6">
            <w:pPr>
              <w:pStyle w:val="TAC"/>
              <w:rPr>
                <w:del w:id="4767" w:author="ZTE-Ma Zhifeng" w:date="2021-01-11T16:07:00Z"/>
                <w:rFonts w:cs="Arial"/>
              </w:rPr>
            </w:pPr>
            <w:del w:id="4768" w:author="ZTE-Ma Zhifeng" w:date="2021-01-11T16:07:00Z">
              <w:r w:rsidRPr="00E062F1" w:rsidDel="0084697F">
                <w:rPr>
                  <w:rFonts w:cs="Arial"/>
                  <w:lang w:eastAsia="zh-TW"/>
                </w:rPr>
                <w:delText>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A1A6B30" w14:textId="7AFC2CA6" w:rsidR="005634BD" w:rsidRPr="00E062F1" w:rsidDel="0084697F" w:rsidRDefault="005634BD" w:rsidP="00D672A6">
            <w:pPr>
              <w:pStyle w:val="TAC"/>
              <w:rPr>
                <w:del w:id="4769" w:author="ZTE-Ma Zhifeng" w:date="2021-01-11T16:07:00Z"/>
                <w:rFonts w:cs="Arial"/>
                <w:lang w:eastAsia="zh-CN"/>
              </w:rPr>
            </w:pPr>
            <w:del w:id="4770" w:author="ZTE-Ma Zhifeng" w:date="2021-01-11T16:07:00Z">
              <w:r w:rsidRPr="00E062F1" w:rsidDel="0084697F">
                <w:rPr>
                  <w:rFonts w:cs="Arial"/>
                  <w:lang w:eastAsia="zh-CN"/>
                </w:rPr>
                <w:delText>0.9</w:delText>
              </w:r>
            </w:del>
          </w:p>
        </w:tc>
      </w:tr>
      <w:tr w:rsidR="00B93273" w:rsidRPr="00E062F1" w14:paraId="7DC5D57F" w14:textId="77777777" w:rsidTr="00B93273">
        <w:trPr>
          <w:trHeight w:val="187"/>
          <w:jc w:val="center"/>
          <w:ins w:id="4771" w:author="ZTE-Ma Zhifeng" w:date="2021-01-11T00:03:00Z"/>
        </w:trPr>
        <w:tc>
          <w:tcPr>
            <w:tcW w:w="2221" w:type="dxa"/>
            <w:tcBorders>
              <w:top w:val="nil"/>
              <w:left w:val="single" w:sz="4" w:space="0" w:color="auto"/>
              <w:bottom w:val="single" w:sz="4" w:space="0" w:color="auto"/>
              <w:right w:val="single" w:sz="4" w:space="0" w:color="auto"/>
            </w:tcBorders>
            <w:shd w:val="clear" w:color="auto" w:fill="auto"/>
          </w:tcPr>
          <w:p w14:paraId="1DAF79BE" w14:textId="77777777" w:rsidR="0084697F" w:rsidRPr="00E062F1" w:rsidRDefault="0084697F" w:rsidP="0084697F">
            <w:pPr>
              <w:pStyle w:val="TAC"/>
              <w:rPr>
                <w:ins w:id="4772" w:author="ZTE-Ma Zhifeng" w:date="2021-01-11T16:06:00Z"/>
                <w:rFonts w:cs="Arial"/>
                <w:lang w:eastAsia="zh-TW"/>
              </w:rPr>
            </w:pPr>
            <w:ins w:id="4773" w:author="ZTE-Ma Zhifeng" w:date="2021-01-11T16:06:00Z">
              <w:r w:rsidRPr="00E062F1">
                <w:rPr>
                  <w:rFonts w:cs="Arial"/>
                  <w:lang w:eastAsia="zh-TW"/>
                </w:rPr>
                <w:t>DC_2-66_n38</w:t>
              </w:r>
            </w:ins>
          </w:p>
          <w:p w14:paraId="6FDE2F5C" w14:textId="77777777" w:rsidR="0084697F" w:rsidRPr="00E062F1" w:rsidRDefault="0084697F" w:rsidP="0084697F">
            <w:pPr>
              <w:pStyle w:val="TAC"/>
              <w:rPr>
                <w:ins w:id="4774" w:author="ZTE-Ma Zhifeng" w:date="2021-01-11T16:06:00Z"/>
                <w:rFonts w:cs="Arial"/>
                <w:lang w:eastAsia="zh-TW"/>
              </w:rPr>
            </w:pPr>
            <w:ins w:id="4775" w:author="ZTE-Ma Zhifeng" w:date="2021-01-11T16:06:00Z">
              <w:r w:rsidRPr="00E062F1">
                <w:rPr>
                  <w:rFonts w:cs="Arial"/>
                  <w:lang w:eastAsia="ja-JP"/>
                </w:rPr>
                <w:t>DC_2-2-66_n38</w:t>
              </w:r>
            </w:ins>
          </w:p>
          <w:p w14:paraId="465066BC" w14:textId="39CBC53F" w:rsidR="00B93273" w:rsidRPr="00E062F1" w:rsidRDefault="0084697F" w:rsidP="0084697F">
            <w:pPr>
              <w:pStyle w:val="TAC"/>
              <w:rPr>
                <w:ins w:id="4776" w:author="ZTE-Ma Zhifeng" w:date="2021-01-11T00:03:00Z"/>
                <w:rFonts w:cs="Arial"/>
              </w:rPr>
            </w:pPr>
            <w:ins w:id="4777" w:author="ZTE-Ma Zhifeng" w:date="2021-01-11T16:06:00Z">
              <w:r w:rsidRPr="00E062F1">
                <w:rPr>
                  <w:rFonts w:cs="Arial"/>
                  <w:lang w:eastAsia="zh-TW"/>
                </w:rPr>
                <w:t>DC_2-66-66_n38</w:t>
              </w:r>
            </w:ins>
          </w:p>
        </w:tc>
        <w:tc>
          <w:tcPr>
            <w:tcW w:w="1968" w:type="dxa"/>
            <w:tcBorders>
              <w:top w:val="single" w:sz="4" w:space="0" w:color="auto"/>
              <w:left w:val="single" w:sz="4" w:space="0" w:color="auto"/>
              <w:bottom w:val="single" w:sz="4" w:space="0" w:color="auto"/>
              <w:right w:val="single" w:sz="4" w:space="0" w:color="auto"/>
            </w:tcBorders>
          </w:tcPr>
          <w:p w14:paraId="158224D9" w14:textId="70B8A6D3" w:rsidR="00B93273" w:rsidRPr="00E062F1" w:rsidRDefault="0084697F" w:rsidP="00B93273">
            <w:pPr>
              <w:pStyle w:val="TAC"/>
              <w:rPr>
                <w:ins w:id="4778" w:author="ZTE-Ma Zhifeng" w:date="2021-01-11T00:03:00Z"/>
                <w:rFonts w:cs="Arial"/>
                <w:lang w:eastAsia="zh-CN"/>
              </w:rPr>
            </w:pPr>
            <w:ins w:id="4779" w:author="ZTE-Ma Zhifeng" w:date="2021-01-11T16:06: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3CCC578C" w14:textId="4A0332F7" w:rsidR="00B93273" w:rsidRPr="00E062F1" w:rsidRDefault="0084697F" w:rsidP="00B93273">
            <w:pPr>
              <w:pStyle w:val="TAC"/>
              <w:rPr>
                <w:ins w:id="4780" w:author="ZTE-Ma Zhifeng" w:date="2021-01-11T00:03:00Z"/>
                <w:rFonts w:cs="Arial"/>
                <w:lang w:eastAsia="zh-CN"/>
              </w:rPr>
            </w:pPr>
            <w:ins w:id="4781" w:author="ZTE-Ma Zhifeng" w:date="2021-01-11T16:06:00Z">
              <w:r>
                <w:rPr>
                  <w:rFonts w:cs="Arial" w:hint="eastAsia"/>
                  <w:lang w:eastAsia="zh-CN"/>
                </w:rPr>
                <w:t>6</w:t>
              </w:r>
              <w:r>
                <w:rPr>
                  <w:rFonts w:cs="Arial"/>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064770FA" w14:textId="7C22D38C" w:rsidR="00B93273" w:rsidRPr="00E062F1" w:rsidRDefault="0084697F" w:rsidP="00B93273">
            <w:pPr>
              <w:pStyle w:val="TAC"/>
              <w:rPr>
                <w:ins w:id="4782" w:author="ZTE-Ma Zhifeng" w:date="2021-01-11T00:03:00Z"/>
                <w:rFonts w:cs="Arial"/>
                <w:lang w:eastAsia="zh-CN"/>
              </w:rPr>
            </w:pPr>
            <w:ins w:id="4783" w:author="ZTE-Ma Zhifeng" w:date="2021-01-11T16:07:00Z">
              <w:r>
                <w:rPr>
                  <w:rFonts w:cs="Arial"/>
                  <w:lang w:eastAsia="zh-CN"/>
                </w:rPr>
                <w:t>n38 / 0.9</w:t>
              </w:r>
            </w:ins>
          </w:p>
        </w:tc>
      </w:tr>
      <w:tr w:rsidR="005634BD" w:rsidRPr="00E062F1" w:rsidDel="0084697F" w14:paraId="43C58A99" w14:textId="50A8DCE4" w:rsidTr="00D672A6">
        <w:trPr>
          <w:trHeight w:val="187"/>
          <w:jc w:val="center"/>
          <w:del w:id="4784" w:author="ZTE-Ma Zhifeng" w:date="2021-01-11T16:08:00Z"/>
        </w:trPr>
        <w:tc>
          <w:tcPr>
            <w:tcW w:w="2221" w:type="dxa"/>
            <w:tcBorders>
              <w:top w:val="single" w:sz="4" w:space="0" w:color="auto"/>
              <w:left w:val="single" w:sz="4" w:space="0" w:color="auto"/>
              <w:bottom w:val="nil"/>
              <w:right w:val="single" w:sz="4" w:space="0" w:color="auto"/>
            </w:tcBorders>
            <w:shd w:val="clear" w:color="auto" w:fill="auto"/>
            <w:hideMark/>
          </w:tcPr>
          <w:p w14:paraId="139B4AFB" w14:textId="55DD8036" w:rsidR="005634BD" w:rsidRPr="00E062F1" w:rsidDel="0084697F" w:rsidRDefault="005634BD" w:rsidP="00D672A6">
            <w:pPr>
              <w:pStyle w:val="TAC"/>
              <w:rPr>
                <w:del w:id="4785" w:author="ZTE-Ma Zhifeng" w:date="2021-01-11T16:08:00Z"/>
                <w:rFonts w:cs="Arial"/>
              </w:rPr>
            </w:pPr>
            <w:del w:id="4786" w:author="ZTE-Ma Zhifeng" w:date="2021-01-11T16:08:00Z">
              <w:r w:rsidRPr="00E062F1" w:rsidDel="0084697F">
                <w:rPr>
                  <w:rFonts w:cs="Arial"/>
                  <w:lang w:eastAsia="ja-JP"/>
                </w:rPr>
                <w:delText>DC_2-66_n41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7983402" w14:textId="01B2729E" w:rsidR="005634BD" w:rsidRPr="00E062F1" w:rsidDel="0084697F" w:rsidRDefault="005634BD" w:rsidP="00D672A6">
            <w:pPr>
              <w:pStyle w:val="TAC"/>
              <w:rPr>
                <w:del w:id="4787" w:author="ZTE-Ma Zhifeng" w:date="2021-01-11T16:08:00Z"/>
                <w:rFonts w:cs="Arial"/>
                <w:lang w:eastAsia="fr-FR"/>
              </w:rPr>
            </w:pPr>
            <w:del w:id="4788" w:author="ZTE-Ma Zhifeng" w:date="2021-01-11T16:08:00Z">
              <w:r w:rsidRPr="00E062F1" w:rsidDel="0084697F">
                <w:rPr>
                  <w:rFonts w:cs="Arial"/>
                  <w:lang w:eastAsia="ja-JP"/>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5100CBD" w14:textId="7E63AB20" w:rsidR="005634BD" w:rsidRPr="00E062F1" w:rsidDel="0084697F" w:rsidRDefault="005634BD" w:rsidP="00D672A6">
            <w:pPr>
              <w:pStyle w:val="TAC"/>
              <w:rPr>
                <w:del w:id="4789" w:author="ZTE-Ma Zhifeng" w:date="2021-01-11T16:08:00Z"/>
                <w:rFonts w:cs="Arial"/>
                <w:lang w:eastAsia="zh-CN"/>
              </w:rPr>
            </w:pPr>
            <w:del w:id="4790" w:author="ZTE-Ma Zhifeng" w:date="2021-01-11T16:08:00Z">
              <w:r w:rsidRPr="00E062F1" w:rsidDel="0084697F">
                <w:delText>0.5</w:delText>
              </w:r>
            </w:del>
          </w:p>
        </w:tc>
      </w:tr>
      <w:tr w:rsidR="005634BD" w:rsidRPr="00E062F1" w:rsidDel="0084697F" w14:paraId="781BCD87" w14:textId="1694DD21" w:rsidTr="00D672A6">
        <w:trPr>
          <w:trHeight w:val="187"/>
          <w:jc w:val="center"/>
          <w:del w:id="4791" w:author="ZTE-Ma Zhifeng" w:date="2021-01-11T16:08:00Z"/>
        </w:trPr>
        <w:tc>
          <w:tcPr>
            <w:tcW w:w="2221" w:type="dxa"/>
            <w:tcBorders>
              <w:top w:val="nil"/>
              <w:left w:val="single" w:sz="4" w:space="0" w:color="auto"/>
              <w:bottom w:val="nil"/>
              <w:right w:val="single" w:sz="4" w:space="0" w:color="auto"/>
            </w:tcBorders>
            <w:shd w:val="clear" w:color="auto" w:fill="auto"/>
            <w:hideMark/>
          </w:tcPr>
          <w:p w14:paraId="0C62E48E" w14:textId="792EF0D0" w:rsidR="005634BD" w:rsidRPr="00E062F1" w:rsidDel="0084697F" w:rsidRDefault="005634BD" w:rsidP="00D672A6">
            <w:pPr>
              <w:pStyle w:val="TAC"/>
              <w:rPr>
                <w:del w:id="4792" w:author="ZTE-Ma Zhifeng" w:date="2021-01-11T16:0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8E6CE50" w14:textId="667F95EA" w:rsidR="005634BD" w:rsidRPr="00E062F1" w:rsidDel="0084697F" w:rsidRDefault="005634BD" w:rsidP="00D672A6">
            <w:pPr>
              <w:pStyle w:val="TAC"/>
              <w:rPr>
                <w:del w:id="4793" w:author="ZTE-Ma Zhifeng" w:date="2021-01-11T16:08:00Z"/>
                <w:rFonts w:cs="Arial"/>
              </w:rPr>
            </w:pPr>
            <w:del w:id="4794" w:author="ZTE-Ma Zhifeng" w:date="2021-01-11T16:08:00Z">
              <w:r w:rsidRPr="00E062F1" w:rsidDel="0084697F">
                <w:rPr>
                  <w:rFonts w:cs="Arial"/>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985ABC7" w14:textId="729D460A" w:rsidR="005634BD" w:rsidRPr="00E062F1" w:rsidDel="0084697F" w:rsidRDefault="005634BD" w:rsidP="00D672A6">
            <w:pPr>
              <w:pStyle w:val="TAC"/>
              <w:rPr>
                <w:del w:id="4795" w:author="ZTE-Ma Zhifeng" w:date="2021-01-11T16:08:00Z"/>
                <w:rFonts w:cs="Arial"/>
                <w:lang w:eastAsia="zh-CN"/>
              </w:rPr>
            </w:pPr>
            <w:del w:id="4796" w:author="ZTE-Ma Zhifeng" w:date="2021-01-11T16:08:00Z">
              <w:r w:rsidRPr="00E062F1" w:rsidDel="0084697F">
                <w:delText>0.5</w:delText>
              </w:r>
            </w:del>
          </w:p>
        </w:tc>
      </w:tr>
      <w:tr w:rsidR="005634BD" w:rsidRPr="00E062F1" w:rsidDel="0084697F" w14:paraId="33A7930C" w14:textId="77E7F7FA" w:rsidTr="00D672A6">
        <w:trPr>
          <w:trHeight w:val="187"/>
          <w:jc w:val="center"/>
          <w:del w:id="4797" w:author="ZTE-Ma Zhifeng" w:date="2021-01-11T16:08:00Z"/>
        </w:trPr>
        <w:tc>
          <w:tcPr>
            <w:tcW w:w="2221" w:type="dxa"/>
            <w:tcBorders>
              <w:top w:val="nil"/>
              <w:left w:val="single" w:sz="4" w:space="0" w:color="auto"/>
              <w:bottom w:val="nil"/>
              <w:right w:val="single" w:sz="4" w:space="0" w:color="auto"/>
            </w:tcBorders>
            <w:shd w:val="clear" w:color="auto" w:fill="auto"/>
            <w:hideMark/>
          </w:tcPr>
          <w:p w14:paraId="5DA8A4E2" w14:textId="67F3F940" w:rsidR="005634BD" w:rsidRPr="00E062F1" w:rsidDel="0084697F" w:rsidRDefault="005634BD" w:rsidP="00D672A6">
            <w:pPr>
              <w:pStyle w:val="TAC"/>
              <w:rPr>
                <w:del w:id="4798" w:author="ZTE-Ma Zhifeng" w:date="2021-01-11T16:08:00Z"/>
                <w:rFonts w:cs="Arial"/>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29CA6139" w14:textId="50CD3390" w:rsidR="005634BD" w:rsidRPr="00E062F1" w:rsidDel="0084697F" w:rsidRDefault="005634BD" w:rsidP="00D672A6">
            <w:pPr>
              <w:pStyle w:val="TAC"/>
              <w:rPr>
                <w:del w:id="4799" w:author="ZTE-Ma Zhifeng" w:date="2021-01-11T16:08:00Z"/>
                <w:rFonts w:cs="Arial"/>
              </w:rPr>
            </w:pPr>
            <w:del w:id="4800" w:author="ZTE-Ma Zhifeng" w:date="2021-01-11T16:08:00Z">
              <w:r w:rsidRPr="00E062F1" w:rsidDel="0084697F">
                <w:rPr>
                  <w:rFonts w:cs="Arial"/>
                  <w:lang w:eastAsia="ja-JP"/>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400897E" w14:textId="42B6BFC6" w:rsidR="005634BD" w:rsidRPr="00E062F1" w:rsidDel="0084697F" w:rsidRDefault="005634BD" w:rsidP="00D672A6">
            <w:pPr>
              <w:pStyle w:val="TAC"/>
              <w:rPr>
                <w:del w:id="4801" w:author="ZTE-Ma Zhifeng" w:date="2021-01-11T16:08:00Z"/>
                <w:rFonts w:cs="Arial"/>
                <w:lang w:eastAsia="zh-CN"/>
              </w:rPr>
            </w:pPr>
            <w:del w:id="4802" w:author="ZTE-Ma Zhifeng" w:date="2021-01-11T16:08:00Z">
              <w:r w:rsidRPr="00E062F1" w:rsidDel="0084697F">
                <w:rPr>
                  <w:rFonts w:cs="Arial"/>
                  <w:szCs w:val="18"/>
                  <w:lang w:eastAsia="ja-JP"/>
                </w:rPr>
                <w:delText>0.8</w:delText>
              </w:r>
              <w:r w:rsidRPr="00E062F1" w:rsidDel="0084697F">
                <w:rPr>
                  <w:rFonts w:cs="Arial"/>
                  <w:szCs w:val="18"/>
                  <w:vertAlign w:val="superscript"/>
                  <w:lang w:eastAsia="ja-JP"/>
                </w:rPr>
                <w:delText>1</w:delText>
              </w:r>
            </w:del>
          </w:p>
        </w:tc>
      </w:tr>
      <w:tr w:rsidR="005634BD" w:rsidRPr="00E062F1" w:rsidDel="0084697F" w14:paraId="29826EA6" w14:textId="59070A5B" w:rsidTr="00D672A6">
        <w:trPr>
          <w:trHeight w:val="187"/>
          <w:jc w:val="center"/>
          <w:del w:id="4803" w:author="ZTE-Ma Zhifeng" w:date="2021-01-11T16:08:00Z"/>
        </w:trPr>
        <w:tc>
          <w:tcPr>
            <w:tcW w:w="2221" w:type="dxa"/>
            <w:tcBorders>
              <w:top w:val="nil"/>
              <w:left w:val="single" w:sz="4" w:space="0" w:color="auto"/>
              <w:bottom w:val="single" w:sz="4" w:space="0" w:color="auto"/>
              <w:right w:val="single" w:sz="4" w:space="0" w:color="auto"/>
            </w:tcBorders>
            <w:shd w:val="clear" w:color="auto" w:fill="auto"/>
            <w:hideMark/>
          </w:tcPr>
          <w:p w14:paraId="3EC0F8E5" w14:textId="192124FD" w:rsidR="005634BD" w:rsidRPr="00E062F1" w:rsidDel="0084697F" w:rsidRDefault="005634BD" w:rsidP="00D672A6">
            <w:pPr>
              <w:pStyle w:val="TAC"/>
              <w:rPr>
                <w:del w:id="4804" w:author="ZTE-Ma Zhifeng" w:date="2021-01-11T16:08:00Z"/>
                <w:rFonts w:cs="Arial"/>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0C193240" w14:textId="2794B86E" w:rsidR="005634BD" w:rsidRPr="00E062F1" w:rsidDel="0084697F" w:rsidRDefault="005634BD" w:rsidP="00D672A6">
            <w:pPr>
              <w:pStyle w:val="TAC"/>
              <w:rPr>
                <w:del w:id="4805" w:author="ZTE-Ma Zhifeng" w:date="2021-01-11T16:0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DA9788C" w14:textId="55487D98" w:rsidR="005634BD" w:rsidRPr="00E062F1" w:rsidDel="0084697F" w:rsidRDefault="005634BD" w:rsidP="00D672A6">
            <w:pPr>
              <w:pStyle w:val="TAC"/>
              <w:rPr>
                <w:del w:id="4806" w:author="ZTE-Ma Zhifeng" w:date="2021-01-11T16:08:00Z"/>
                <w:rFonts w:cs="Arial"/>
                <w:lang w:eastAsia="zh-CN"/>
              </w:rPr>
            </w:pPr>
            <w:del w:id="4807" w:author="ZTE-Ma Zhifeng" w:date="2021-01-11T16:08:00Z">
              <w:r w:rsidRPr="00E062F1" w:rsidDel="0084697F">
                <w:rPr>
                  <w:rFonts w:cs="Arial"/>
                  <w:szCs w:val="18"/>
                  <w:lang w:eastAsia="ja-JP"/>
                </w:rPr>
                <w:delText>1.3</w:delText>
              </w:r>
              <w:r w:rsidRPr="00E062F1" w:rsidDel="0084697F">
                <w:rPr>
                  <w:rFonts w:cs="Arial"/>
                  <w:szCs w:val="18"/>
                  <w:vertAlign w:val="superscript"/>
                  <w:lang w:eastAsia="ja-JP"/>
                </w:rPr>
                <w:delText>2</w:delText>
              </w:r>
            </w:del>
          </w:p>
        </w:tc>
      </w:tr>
      <w:tr w:rsidR="00B93273" w:rsidRPr="00E062F1" w14:paraId="328C8380" w14:textId="77777777" w:rsidTr="00B93273">
        <w:trPr>
          <w:trHeight w:val="187"/>
          <w:jc w:val="center"/>
          <w:ins w:id="4808" w:author="ZTE-Ma Zhifeng" w:date="2021-01-11T00:03:00Z"/>
        </w:trPr>
        <w:tc>
          <w:tcPr>
            <w:tcW w:w="2221" w:type="dxa"/>
            <w:tcBorders>
              <w:top w:val="nil"/>
              <w:left w:val="single" w:sz="4" w:space="0" w:color="auto"/>
              <w:bottom w:val="single" w:sz="4" w:space="0" w:color="auto"/>
              <w:right w:val="single" w:sz="4" w:space="0" w:color="auto"/>
            </w:tcBorders>
            <w:shd w:val="clear" w:color="auto" w:fill="auto"/>
          </w:tcPr>
          <w:p w14:paraId="299C6F8F" w14:textId="4B83F6B2" w:rsidR="00B93273" w:rsidRPr="00E062F1" w:rsidRDefault="0084697F" w:rsidP="00B93273">
            <w:pPr>
              <w:pStyle w:val="TAC"/>
              <w:rPr>
                <w:ins w:id="4809" w:author="ZTE-Ma Zhifeng" w:date="2021-01-11T00:03:00Z"/>
                <w:rFonts w:cs="Arial"/>
              </w:rPr>
            </w:pPr>
            <w:ins w:id="4810" w:author="ZTE-Ma Zhifeng" w:date="2021-01-11T16:07:00Z">
              <w:r w:rsidRPr="00E062F1">
                <w:rPr>
                  <w:rFonts w:cs="Arial"/>
                  <w:lang w:eastAsia="ja-JP"/>
                </w:rPr>
                <w:t>DC_2-66_n41</w:t>
              </w:r>
            </w:ins>
          </w:p>
        </w:tc>
        <w:tc>
          <w:tcPr>
            <w:tcW w:w="1968" w:type="dxa"/>
            <w:tcBorders>
              <w:top w:val="single" w:sz="4" w:space="0" w:color="auto"/>
              <w:left w:val="single" w:sz="4" w:space="0" w:color="auto"/>
              <w:bottom w:val="single" w:sz="4" w:space="0" w:color="auto"/>
              <w:right w:val="single" w:sz="4" w:space="0" w:color="auto"/>
            </w:tcBorders>
          </w:tcPr>
          <w:p w14:paraId="717095B1" w14:textId="2983CFAB" w:rsidR="00B93273" w:rsidRPr="00E062F1" w:rsidRDefault="0084697F" w:rsidP="00B93273">
            <w:pPr>
              <w:pStyle w:val="TAC"/>
              <w:rPr>
                <w:ins w:id="4811" w:author="ZTE-Ma Zhifeng" w:date="2021-01-11T00:03:00Z"/>
                <w:rFonts w:cs="Arial"/>
                <w:lang w:eastAsia="zh-CN"/>
              </w:rPr>
            </w:pPr>
            <w:ins w:id="4812" w:author="ZTE-Ma Zhifeng" w:date="2021-01-11T16:07: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072B91DA" w14:textId="1ADC3C9C" w:rsidR="00B93273" w:rsidRPr="00E062F1" w:rsidRDefault="0084697F" w:rsidP="00B93273">
            <w:pPr>
              <w:pStyle w:val="TAC"/>
              <w:rPr>
                <w:ins w:id="4813" w:author="ZTE-Ma Zhifeng" w:date="2021-01-11T00:03:00Z"/>
                <w:rFonts w:cs="Arial"/>
                <w:lang w:eastAsia="zh-CN"/>
              </w:rPr>
            </w:pPr>
            <w:ins w:id="4814" w:author="ZTE-Ma Zhifeng" w:date="2021-01-11T16:07:00Z">
              <w:r>
                <w:rPr>
                  <w:rFonts w:cs="Arial" w:hint="eastAsia"/>
                  <w:lang w:eastAsia="zh-CN"/>
                </w:rPr>
                <w:t>6</w:t>
              </w:r>
              <w:r>
                <w:rPr>
                  <w:rFonts w:cs="Arial"/>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2D871710" w14:textId="0C2427A1" w:rsidR="00B93273" w:rsidRPr="00E062F1" w:rsidRDefault="0084697F" w:rsidP="00B93273">
            <w:pPr>
              <w:pStyle w:val="TAC"/>
              <w:rPr>
                <w:ins w:id="4815" w:author="ZTE-Ma Zhifeng" w:date="2021-01-11T00:03:00Z"/>
                <w:rFonts w:cs="Arial"/>
                <w:lang w:eastAsia="zh-CN"/>
              </w:rPr>
            </w:pPr>
            <w:ins w:id="4816" w:author="ZTE-Ma Zhifeng" w:date="2021-01-11T16:08:00Z">
              <w:r>
                <w:rPr>
                  <w:rFonts w:cs="Arial"/>
                  <w:lang w:eastAsia="zh-CN"/>
                </w:rPr>
                <w:t>n</w:t>
              </w:r>
            </w:ins>
            <w:ins w:id="4817" w:author="ZTE-Ma Zhifeng" w:date="2021-01-11T16:07:00Z">
              <w:r>
                <w:rPr>
                  <w:rFonts w:cs="Arial"/>
                  <w:lang w:eastAsia="zh-CN"/>
                </w:rPr>
                <w:t>41 / 0.8</w:t>
              </w:r>
              <w:r w:rsidRPr="0084697F">
                <w:rPr>
                  <w:rFonts w:cs="Arial"/>
                  <w:vertAlign w:val="superscript"/>
                  <w:lang w:eastAsia="zh-CN"/>
                  <w:rPrChange w:id="4818" w:author="ZTE-Ma Zhifeng" w:date="2021-01-11T16:08:00Z">
                    <w:rPr>
                      <w:rFonts w:cs="Arial"/>
                      <w:lang w:eastAsia="zh-CN"/>
                    </w:rPr>
                  </w:rPrChange>
                </w:rPr>
                <w:t>1</w:t>
              </w:r>
              <w:r>
                <w:rPr>
                  <w:rFonts w:cs="Arial"/>
                  <w:lang w:eastAsia="zh-CN"/>
                </w:rPr>
                <w:t>,</w:t>
              </w:r>
            </w:ins>
            <w:ins w:id="4819" w:author="ZTE-Ma Zhifeng" w:date="2021-01-11T16:08:00Z">
              <w:r>
                <w:rPr>
                  <w:rFonts w:cs="Arial"/>
                  <w:lang w:eastAsia="zh-CN"/>
                </w:rPr>
                <w:t xml:space="preserve"> 1.3</w:t>
              </w:r>
              <w:r w:rsidRPr="0084697F">
                <w:rPr>
                  <w:rFonts w:cs="Arial"/>
                  <w:vertAlign w:val="superscript"/>
                  <w:lang w:eastAsia="zh-CN"/>
                  <w:rPrChange w:id="4820" w:author="ZTE-Ma Zhifeng" w:date="2021-01-11T16:08:00Z">
                    <w:rPr>
                      <w:rFonts w:cs="Arial"/>
                      <w:lang w:eastAsia="zh-CN"/>
                    </w:rPr>
                  </w:rPrChange>
                </w:rPr>
                <w:t>2</w:t>
              </w:r>
            </w:ins>
          </w:p>
        </w:tc>
      </w:tr>
      <w:tr w:rsidR="005634BD" w:rsidRPr="00E062F1" w:rsidDel="0084697F" w14:paraId="41FAED4A" w14:textId="5A01AF62" w:rsidTr="00D672A6">
        <w:trPr>
          <w:trHeight w:val="187"/>
          <w:jc w:val="center"/>
          <w:del w:id="4821" w:author="ZTE-Ma Zhifeng" w:date="2021-01-11T16:09:00Z"/>
        </w:trPr>
        <w:tc>
          <w:tcPr>
            <w:tcW w:w="2221" w:type="dxa"/>
            <w:tcBorders>
              <w:top w:val="single" w:sz="4" w:space="0" w:color="auto"/>
              <w:left w:val="single" w:sz="4" w:space="0" w:color="auto"/>
              <w:bottom w:val="nil"/>
              <w:right w:val="single" w:sz="4" w:space="0" w:color="auto"/>
            </w:tcBorders>
            <w:shd w:val="clear" w:color="auto" w:fill="auto"/>
            <w:hideMark/>
          </w:tcPr>
          <w:p w14:paraId="0BDB9D57" w14:textId="178341FC" w:rsidR="005634BD" w:rsidRPr="00E062F1" w:rsidDel="0084697F" w:rsidRDefault="005634BD" w:rsidP="00D672A6">
            <w:pPr>
              <w:pStyle w:val="TAC"/>
              <w:rPr>
                <w:del w:id="4822" w:author="ZTE-Ma Zhifeng" w:date="2021-01-11T16:09:00Z"/>
                <w:rFonts w:cs="Arial"/>
                <w:lang w:eastAsia="zh-CN"/>
              </w:rPr>
            </w:pPr>
            <w:del w:id="4823" w:author="ZTE-Ma Zhifeng" w:date="2021-01-11T16:09:00Z">
              <w:r w:rsidRPr="00E062F1" w:rsidDel="0084697F">
                <w:rPr>
                  <w:rFonts w:cs="Arial"/>
                  <w:lang w:eastAsia="zh-CN"/>
                </w:rPr>
                <w:delText>DC_2-66_n48</w:delText>
              </w:r>
            </w:del>
          </w:p>
          <w:p w14:paraId="032FCD94" w14:textId="21872B8D" w:rsidR="005634BD" w:rsidRPr="00E062F1" w:rsidDel="0084697F" w:rsidRDefault="005634BD" w:rsidP="00D672A6">
            <w:pPr>
              <w:pStyle w:val="TAC"/>
              <w:rPr>
                <w:del w:id="4824" w:author="ZTE-Ma Zhifeng" w:date="2021-01-11T16:09:00Z"/>
                <w:rFonts w:cs="Arial"/>
                <w:lang w:eastAsia="zh-CN"/>
              </w:rPr>
            </w:pPr>
            <w:del w:id="4825" w:author="ZTE-Ma Zhifeng" w:date="2021-01-11T16:09:00Z">
              <w:r w:rsidRPr="00E062F1" w:rsidDel="0084697F">
                <w:rPr>
                  <w:rFonts w:cs="Arial"/>
                  <w:lang w:eastAsia="zh-CN"/>
                </w:rPr>
                <w:delText>DC_2-66-66_n48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BEE585E" w14:textId="599E933E" w:rsidR="005634BD" w:rsidRPr="00E062F1" w:rsidDel="0084697F" w:rsidRDefault="005634BD" w:rsidP="00D672A6">
            <w:pPr>
              <w:pStyle w:val="TAC"/>
              <w:rPr>
                <w:del w:id="4826" w:author="ZTE-Ma Zhifeng" w:date="2021-01-11T16:09:00Z"/>
                <w:rFonts w:cs="Arial"/>
                <w:lang w:eastAsia="zh-CN"/>
              </w:rPr>
            </w:pPr>
            <w:del w:id="4827" w:author="ZTE-Ma Zhifeng" w:date="2021-01-11T16:09:00Z">
              <w:r w:rsidRPr="00E062F1" w:rsidDel="0084697F">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C0F16E" w14:textId="33839541" w:rsidR="005634BD" w:rsidRPr="00E062F1" w:rsidDel="0084697F" w:rsidRDefault="005634BD" w:rsidP="00D672A6">
            <w:pPr>
              <w:pStyle w:val="TAC"/>
              <w:rPr>
                <w:del w:id="4828" w:author="ZTE-Ma Zhifeng" w:date="2021-01-11T16:09:00Z"/>
                <w:rFonts w:cs="Arial"/>
                <w:lang w:eastAsia="zh-CN"/>
              </w:rPr>
            </w:pPr>
            <w:del w:id="4829" w:author="ZTE-Ma Zhifeng" w:date="2021-01-11T16:09:00Z">
              <w:r w:rsidRPr="00E062F1" w:rsidDel="0084697F">
                <w:rPr>
                  <w:rFonts w:cs="Arial"/>
                  <w:lang w:eastAsia="zh-CN"/>
                </w:rPr>
                <w:delText>0.6</w:delText>
              </w:r>
            </w:del>
          </w:p>
        </w:tc>
      </w:tr>
      <w:tr w:rsidR="005634BD" w:rsidRPr="00E062F1" w:rsidDel="0084697F" w14:paraId="077DBAB9" w14:textId="536CC5C0" w:rsidTr="00D672A6">
        <w:trPr>
          <w:trHeight w:val="187"/>
          <w:jc w:val="center"/>
          <w:del w:id="4830" w:author="ZTE-Ma Zhifeng" w:date="2021-01-11T16:09:00Z"/>
        </w:trPr>
        <w:tc>
          <w:tcPr>
            <w:tcW w:w="2221" w:type="dxa"/>
            <w:tcBorders>
              <w:top w:val="nil"/>
              <w:left w:val="single" w:sz="4" w:space="0" w:color="auto"/>
              <w:bottom w:val="nil"/>
              <w:right w:val="single" w:sz="4" w:space="0" w:color="auto"/>
            </w:tcBorders>
            <w:shd w:val="clear" w:color="auto" w:fill="auto"/>
            <w:hideMark/>
          </w:tcPr>
          <w:p w14:paraId="526E120A" w14:textId="0DB23B77" w:rsidR="005634BD" w:rsidRPr="00E062F1" w:rsidDel="0084697F" w:rsidRDefault="005634BD" w:rsidP="00D672A6">
            <w:pPr>
              <w:pStyle w:val="TAC"/>
              <w:rPr>
                <w:del w:id="4831" w:author="ZTE-Ma Zhifeng" w:date="2021-01-11T16:09: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3B6E186" w14:textId="099FF72F" w:rsidR="005634BD" w:rsidRPr="00E062F1" w:rsidDel="0084697F" w:rsidRDefault="005634BD" w:rsidP="00D672A6">
            <w:pPr>
              <w:pStyle w:val="TAC"/>
              <w:rPr>
                <w:del w:id="4832" w:author="ZTE-Ma Zhifeng" w:date="2021-01-11T16:09:00Z"/>
                <w:rFonts w:cs="Arial"/>
                <w:lang w:eastAsia="zh-CN"/>
              </w:rPr>
            </w:pPr>
            <w:del w:id="4833" w:author="ZTE-Ma Zhifeng" w:date="2021-01-11T16:09:00Z">
              <w:r w:rsidRPr="00E062F1" w:rsidDel="0084697F">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9F6ADFD" w14:textId="58DA8D54" w:rsidR="005634BD" w:rsidRPr="00E062F1" w:rsidDel="0084697F" w:rsidRDefault="005634BD" w:rsidP="00D672A6">
            <w:pPr>
              <w:pStyle w:val="TAC"/>
              <w:rPr>
                <w:del w:id="4834" w:author="ZTE-Ma Zhifeng" w:date="2021-01-11T16:09:00Z"/>
                <w:rFonts w:cs="Arial"/>
                <w:lang w:eastAsia="zh-CN"/>
              </w:rPr>
            </w:pPr>
            <w:del w:id="4835" w:author="ZTE-Ma Zhifeng" w:date="2021-01-11T16:09:00Z">
              <w:r w:rsidRPr="00E062F1" w:rsidDel="0084697F">
                <w:rPr>
                  <w:rFonts w:cs="Arial"/>
                  <w:lang w:eastAsia="zh-CN"/>
                </w:rPr>
                <w:delText>0.6</w:delText>
              </w:r>
            </w:del>
          </w:p>
        </w:tc>
      </w:tr>
      <w:tr w:rsidR="005634BD" w:rsidRPr="00E062F1" w:rsidDel="0084697F" w14:paraId="1E951B11" w14:textId="4B957FA9" w:rsidTr="00D672A6">
        <w:trPr>
          <w:trHeight w:val="187"/>
          <w:jc w:val="center"/>
          <w:del w:id="4836" w:author="ZTE-Ma Zhifeng" w:date="2021-01-11T16:09:00Z"/>
        </w:trPr>
        <w:tc>
          <w:tcPr>
            <w:tcW w:w="2221" w:type="dxa"/>
            <w:tcBorders>
              <w:top w:val="nil"/>
              <w:left w:val="single" w:sz="4" w:space="0" w:color="auto"/>
              <w:bottom w:val="single" w:sz="4" w:space="0" w:color="auto"/>
              <w:right w:val="single" w:sz="4" w:space="0" w:color="auto"/>
            </w:tcBorders>
            <w:shd w:val="clear" w:color="auto" w:fill="auto"/>
            <w:hideMark/>
          </w:tcPr>
          <w:p w14:paraId="7D710FC3" w14:textId="0EEB48B8" w:rsidR="005634BD" w:rsidRPr="00E062F1" w:rsidDel="0084697F" w:rsidRDefault="005634BD" w:rsidP="00D672A6">
            <w:pPr>
              <w:pStyle w:val="TAC"/>
              <w:rPr>
                <w:del w:id="4837" w:author="ZTE-Ma Zhifeng" w:date="2021-01-11T16:09: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576B3C2" w14:textId="17975F3B" w:rsidR="005634BD" w:rsidRPr="00E062F1" w:rsidDel="0084697F" w:rsidRDefault="005634BD" w:rsidP="00D672A6">
            <w:pPr>
              <w:pStyle w:val="TAC"/>
              <w:rPr>
                <w:del w:id="4838" w:author="ZTE-Ma Zhifeng" w:date="2021-01-11T16:09:00Z"/>
                <w:rFonts w:cs="Arial"/>
                <w:lang w:eastAsia="zh-CN"/>
              </w:rPr>
            </w:pPr>
            <w:del w:id="4839" w:author="ZTE-Ma Zhifeng" w:date="2021-01-11T16:09:00Z">
              <w:r w:rsidRPr="00E062F1" w:rsidDel="0084697F">
                <w:rPr>
                  <w:rFonts w:eastAsia="MS Mincho" w:cs="Arial"/>
                  <w:lang w:eastAsia="ja-JP"/>
                </w:rPr>
                <w:delText>n</w:delText>
              </w:r>
              <w:r w:rsidRPr="00E062F1" w:rsidDel="0084697F">
                <w:rPr>
                  <w:rFonts w:cs="Arial"/>
                  <w:lang w:eastAsia="zh-CN"/>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DB067F" w14:textId="252D07EB" w:rsidR="005634BD" w:rsidRPr="00E062F1" w:rsidDel="0084697F" w:rsidRDefault="005634BD" w:rsidP="00D672A6">
            <w:pPr>
              <w:pStyle w:val="TAC"/>
              <w:rPr>
                <w:del w:id="4840" w:author="ZTE-Ma Zhifeng" w:date="2021-01-11T16:09:00Z"/>
                <w:rFonts w:cs="Arial"/>
                <w:lang w:eastAsia="zh-CN"/>
              </w:rPr>
            </w:pPr>
            <w:del w:id="4841" w:author="ZTE-Ma Zhifeng" w:date="2021-01-11T16:09:00Z">
              <w:r w:rsidRPr="00E062F1" w:rsidDel="0084697F">
                <w:rPr>
                  <w:rFonts w:cs="Arial"/>
                  <w:lang w:eastAsia="zh-CN"/>
                </w:rPr>
                <w:delText>0.8</w:delText>
              </w:r>
            </w:del>
          </w:p>
        </w:tc>
      </w:tr>
      <w:tr w:rsidR="00B93273" w:rsidRPr="00E062F1" w14:paraId="0C2D03AC" w14:textId="77777777" w:rsidTr="00B93273">
        <w:trPr>
          <w:trHeight w:val="187"/>
          <w:jc w:val="center"/>
          <w:ins w:id="4842" w:author="ZTE-Ma Zhifeng" w:date="2021-01-11T00:03:00Z"/>
        </w:trPr>
        <w:tc>
          <w:tcPr>
            <w:tcW w:w="2221" w:type="dxa"/>
            <w:tcBorders>
              <w:top w:val="nil"/>
              <w:left w:val="single" w:sz="4" w:space="0" w:color="auto"/>
              <w:bottom w:val="single" w:sz="4" w:space="0" w:color="auto"/>
              <w:right w:val="single" w:sz="4" w:space="0" w:color="auto"/>
            </w:tcBorders>
            <w:shd w:val="clear" w:color="auto" w:fill="auto"/>
          </w:tcPr>
          <w:p w14:paraId="307EF3FE" w14:textId="77777777" w:rsidR="0084697F" w:rsidRPr="00E062F1" w:rsidRDefault="0084697F" w:rsidP="0084697F">
            <w:pPr>
              <w:pStyle w:val="TAC"/>
              <w:rPr>
                <w:ins w:id="4843" w:author="ZTE-Ma Zhifeng" w:date="2021-01-11T16:08:00Z"/>
                <w:rFonts w:cs="Arial"/>
                <w:lang w:eastAsia="zh-CN"/>
              </w:rPr>
            </w:pPr>
            <w:ins w:id="4844" w:author="ZTE-Ma Zhifeng" w:date="2021-01-11T16:08:00Z">
              <w:r w:rsidRPr="00E062F1">
                <w:rPr>
                  <w:rFonts w:cs="Arial"/>
                  <w:lang w:eastAsia="zh-CN"/>
                </w:rPr>
                <w:t>DC_2-66_n48</w:t>
              </w:r>
            </w:ins>
          </w:p>
          <w:p w14:paraId="539D924D" w14:textId="1163232E" w:rsidR="00B93273" w:rsidRPr="00E062F1" w:rsidRDefault="0084697F" w:rsidP="0084697F">
            <w:pPr>
              <w:pStyle w:val="TAC"/>
              <w:rPr>
                <w:ins w:id="4845" w:author="ZTE-Ma Zhifeng" w:date="2021-01-11T00:03:00Z"/>
                <w:rFonts w:cs="Arial"/>
              </w:rPr>
            </w:pPr>
            <w:ins w:id="4846" w:author="ZTE-Ma Zhifeng" w:date="2021-01-11T16:08:00Z">
              <w:r w:rsidRPr="00E062F1">
                <w:rPr>
                  <w:rFonts w:cs="Arial"/>
                  <w:lang w:eastAsia="zh-CN"/>
                </w:rPr>
                <w:t>DC_2-66-66_n48</w:t>
              </w:r>
            </w:ins>
          </w:p>
        </w:tc>
        <w:tc>
          <w:tcPr>
            <w:tcW w:w="1968" w:type="dxa"/>
            <w:tcBorders>
              <w:top w:val="single" w:sz="4" w:space="0" w:color="auto"/>
              <w:left w:val="single" w:sz="4" w:space="0" w:color="auto"/>
              <w:bottom w:val="single" w:sz="4" w:space="0" w:color="auto"/>
              <w:right w:val="single" w:sz="4" w:space="0" w:color="auto"/>
            </w:tcBorders>
          </w:tcPr>
          <w:p w14:paraId="5F0274C7" w14:textId="0D57842A" w:rsidR="00B93273" w:rsidRPr="00E062F1" w:rsidRDefault="0084697F" w:rsidP="00B93273">
            <w:pPr>
              <w:pStyle w:val="TAC"/>
              <w:rPr>
                <w:ins w:id="4847" w:author="ZTE-Ma Zhifeng" w:date="2021-01-11T00:03:00Z"/>
                <w:rFonts w:cs="Arial"/>
                <w:lang w:eastAsia="zh-CN"/>
              </w:rPr>
            </w:pPr>
            <w:ins w:id="4848" w:author="ZTE-Ma Zhifeng" w:date="2021-01-11T16:08:00Z">
              <w:r>
                <w:rPr>
                  <w:rFonts w:cs="Arial" w:hint="eastAsia"/>
                  <w:lang w:eastAsia="zh-CN"/>
                </w:rPr>
                <w:t>2</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7C46EA34" w14:textId="6A80BFA1" w:rsidR="00B93273" w:rsidRPr="00E062F1" w:rsidRDefault="0084697F" w:rsidP="00B93273">
            <w:pPr>
              <w:pStyle w:val="TAC"/>
              <w:rPr>
                <w:ins w:id="4849" w:author="ZTE-Ma Zhifeng" w:date="2021-01-11T00:03:00Z"/>
                <w:rFonts w:cs="Arial"/>
                <w:lang w:eastAsia="zh-CN"/>
              </w:rPr>
            </w:pPr>
            <w:ins w:id="4850" w:author="ZTE-Ma Zhifeng" w:date="2021-01-11T16:08:00Z">
              <w:r>
                <w:rPr>
                  <w:rFonts w:cs="Arial" w:hint="eastAsia"/>
                  <w:lang w:eastAsia="zh-CN"/>
                </w:rPr>
                <w:t>6</w:t>
              </w:r>
              <w:r>
                <w:rPr>
                  <w:rFonts w:cs="Arial"/>
                  <w:lang w:eastAsia="zh-CN"/>
                </w:rPr>
                <w:t>6 / 0.6</w:t>
              </w:r>
            </w:ins>
          </w:p>
        </w:tc>
        <w:tc>
          <w:tcPr>
            <w:tcW w:w="1968" w:type="dxa"/>
            <w:tcBorders>
              <w:top w:val="single" w:sz="4" w:space="0" w:color="auto"/>
              <w:left w:val="single" w:sz="4" w:space="0" w:color="auto"/>
              <w:bottom w:val="single" w:sz="4" w:space="0" w:color="auto"/>
              <w:right w:val="single" w:sz="4" w:space="0" w:color="auto"/>
            </w:tcBorders>
          </w:tcPr>
          <w:p w14:paraId="4793CD05" w14:textId="7FFFE864" w:rsidR="00B93273" w:rsidRPr="00E062F1" w:rsidRDefault="0084697F" w:rsidP="00B93273">
            <w:pPr>
              <w:pStyle w:val="TAC"/>
              <w:rPr>
                <w:ins w:id="4851" w:author="ZTE-Ma Zhifeng" w:date="2021-01-11T00:03:00Z"/>
                <w:rFonts w:cs="Arial"/>
                <w:lang w:eastAsia="zh-CN"/>
              </w:rPr>
            </w:pPr>
            <w:ins w:id="4852" w:author="ZTE-Ma Zhifeng" w:date="2021-01-11T16:09:00Z">
              <w:r>
                <w:rPr>
                  <w:rFonts w:cs="Arial"/>
                  <w:lang w:eastAsia="zh-CN"/>
                </w:rPr>
                <w:t>n</w:t>
              </w:r>
            </w:ins>
            <w:ins w:id="4853" w:author="ZTE-Ma Zhifeng" w:date="2021-01-11T16:08:00Z">
              <w:r>
                <w:rPr>
                  <w:rFonts w:cs="Arial"/>
                  <w:lang w:eastAsia="zh-CN"/>
                </w:rPr>
                <w:t>48 / 0.8</w:t>
              </w:r>
            </w:ins>
          </w:p>
        </w:tc>
      </w:tr>
      <w:tr w:rsidR="005634BD" w:rsidRPr="00E062F1" w:rsidDel="0084697F" w14:paraId="52B07269" w14:textId="1B19F125" w:rsidTr="00D672A6">
        <w:trPr>
          <w:trHeight w:val="187"/>
          <w:jc w:val="center"/>
          <w:del w:id="4854" w:author="ZTE-Ma Zhifeng" w:date="2021-01-11T16:09:00Z"/>
        </w:trPr>
        <w:tc>
          <w:tcPr>
            <w:tcW w:w="2221" w:type="dxa"/>
            <w:tcBorders>
              <w:top w:val="single" w:sz="4" w:space="0" w:color="auto"/>
              <w:left w:val="single" w:sz="4" w:space="0" w:color="auto"/>
              <w:bottom w:val="nil"/>
              <w:right w:val="single" w:sz="4" w:space="0" w:color="auto"/>
            </w:tcBorders>
            <w:shd w:val="clear" w:color="auto" w:fill="auto"/>
            <w:hideMark/>
          </w:tcPr>
          <w:p w14:paraId="593C285A" w14:textId="43C2CFAD" w:rsidR="005634BD" w:rsidRPr="00E062F1" w:rsidDel="0084697F" w:rsidRDefault="005634BD" w:rsidP="00D672A6">
            <w:pPr>
              <w:pStyle w:val="TAC"/>
              <w:rPr>
                <w:del w:id="4855" w:author="ZTE-Ma Zhifeng" w:date="2021-01-11T16:09:00Z"/>
                <w:rFonts w:cs="Arial"/>
              </w:rPr>
            </w:pPr>
            <w:del w:id="4856" w:author="ZTE-Ma Zhifeng" w:date="2021-01-11T16:09:00Z">
              <w:r w:rsidRPr="00E062F1" w:rsidDel="0084697F">
                <w:rPr>
                  <w:rFonts w:cs="Arial"/>
                  <w:lang w:eastAsia="zh-CN"/>
                </w:rPr>
                <w:delText>DC_2-66_n66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3E4E1FA" w14:textId="3376AEF2" w:rsidR="005634BD" w:rsidRPr="00E062F1" w:rsidDel="0084697F" w:rsidRDefault="005634BD" w:rsidP="00D672A6">
            <w:pPr>
              <w:pStyle w:val="TAC"/>
              <w:rPr>
                <w:del w:id="4857" w:author="ZTE-Ma Zhifeng" w:date="2021-01-11T16:09:00Z"/>
                <w:rFonts w:cs="Arial"/>
                <w:lang w:eastAsia="fr-FR"/>
              </w:rPr>
            </w:pPr>
            <w:del w:id="4858" w:author="ZTE-Ma Zhifeng" w:date="2021-01-11T16:09:00Z">
              <w:r w:rsidRPr="00E062F1" w:rsidDel="0084697F">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EBE397E" w14:textId="6B223A0D" w:rsidR="005634BD" w:rsidRPr="00E062F1" w:rsidDel="0084697F" w:rsidRDefault="005634BD" w:rsidP="00D672A6">
            <w:pPr>
              <w:pStyle w:val="TAC"/>
              <w:rPr>
                <w:del w:id="4859" w:author="ZTE-Ma Zhifeng" w:date="2021-01-11T16:09:00Z"/>
                <w:rFonts w:cs="Arial"/>
                <w:lang w:eastAsia="zh-CN"/>
              </w:rPr>
            </w:pPr>
            <w:del w:id="4860" w:author="ZTE-Ma Zhifeng" w:date="2021-01-11T16:09:00Z">
              <w:r w:rsidRPr="00E062F1" w:rsidDel="0084697F">
                <w:rPr>
                  <w:rFonts w:cs="Arial"/>
                  <w:lang w:eastAsia="zh-CN"/>
                </w:rPr>
                <w:delText>0.5</w:delText>
              </w:r>
            </w:del>
          </w:p>
        </w:tc>
      </w:tr>
      <w:tr w:rsidR="005634BD" w:rsidRPr="00E062F1" w:rsidDel="0084697F" w14:paraId="58E39ABA" w14:textId="7352687B" w:rsidTr="00D672A6">
        <w:trPr>
          <w:trHeight w:val="187"/>
          <w:jc w:val="center"/>
          <w:del w:id="4861" w:author="ZTE-Ma Zhifeng" w:date="2021-01-11T16:09:00Z"/>
        </w:trPr>
        <w:tc>
          <w:tcPr>
            <w:tcW w:w="2221" w:type="dxa"/>
            <w:tcBorders>
              <w:top w:val="nil"/>
              <w:left w:val="single" w:sz="4" w:space="0" w:color="auto"/>
              <w:bottom w:val="nil"/>
              <w:right w:val="single" w:sz="4" w:space="0" w:color="auto"/>
            </w:tcBorders>
            <w:shd w:val="clear" w:color="auto" w:fill="auto"/>
            <w:hideMark/>
          </w:tcPr>
          <w:p w14:paraId="5622059A" w14:textId="4D44EBFC" w:rsidR="005634BD" w:rsidRPr="00E062F1" w:rsidDel="0084697F" w:rsidRDefault="005634BD" w:rsidP="00D672A6">
            <w:pPr>
              <w:pStyle w:val="TAC"/>
              <w:rPr>
                <w:del w:id="4862" w:author="ZTE-Ma Zhifeng" w:date="2021-01-11T16:0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23DCE84" w14:textId="64733096" w:rsidR="005634BD" w:rsidRPr="00E062F1" w:rsidDel="0084697F" w:rsidRDefault="005634BD" w:rsidP="00D672A6">
            <w:pPr>
              <w:pStyle w:val="TAC"/>
              <w:rPr>
                <w:del w:id="4863" w:author="ZTE-Ma Zhifeng" w:date="2021-01-11T16:09:00Z"/>
                <w:rFonts w:cs="Arial"/>
              </w:rPr>
            </w:pPr>
            <w:del w:id="4864" w:author="ZTE-Ma Zhifeng" w:date="2021-01-11T16:09:00Z">
              <w:r w:rsidRPr="00E062F1" w:rsidDel="0084697F">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8289B88" w14:textId="321BE5FA" w:rsidR="005634BD" w:rsidRPr="00E062F1" w:rsidDel="0084697F" w:rsidRDefault="005634BD" w:rsidP="00D672A6">
            <w:pPr>
              <w:pStyle w:val="TAC"/>
              <w:rPr>
                <w:del w:id="4865" w:author="ZTE-Ma Zhifeng" w:date="2021-01-11T16:09:00Z"/>
                <w:rFonts w:cs="Arial"/>
                <w:lang w:eastAsia="zh-CN"/>
              </w:rPr>
            </w:pPr>
            <w:del w:id="4866" w:author="ZTE-Ma Zhifeng" w:date="2021-01-11T16:09:00Z">
              <w:r w:rsidRPr="00E062F1" w:rsidDel="0084697F">
                <w:rPr>
                  <w:rFonts w:cs="Arial"/>
                  <w:lang w:eastAsia="zh-CN"/>
                </w:rPr>
                <w:delText>0.5</w:delText>
              </w:r>
            </w:del>
          </w:p>
        </w:tc>
      </w:tr>
      <w:tr w:rsidR="005634BD" w:rsidRPr="00E062F1" w:rsidDel="0084697F" w14:paraId="40509A50" w14:textId="4234EA4E" w:rsidTr="00D672A6">
        <w:trPr>
          <w:trHeight w:val="187"/>
          <w:jc w:val="center"/>
          <w:del w:id="4867" w:author="ZTE-Ma Zhifeng" w:date="2021-01-11T16:09:00Z"/>
        </w:trPr>
        <w:tc>
          <w:tcPr>
            <w:tcW w:w="2221" w:type="dxa"/>
            <w:tcBorders>
              <w:top w:val="nil"/>
              <w:left w:val="single" w:sz="4" w:space="0" w:color="auto"/>
              <w:bottom w:val="single" w:sz="4" w:space="0" w:color="auto"/>
              <w:right w:val="single" w:sz="4" w:space="0" w:color="auto"/>
            </w:tcBorders>
            <w:shd w:val="clear" w:color="auto" w:fill="auto"/>
            <w:hideMark/>
          </w:tcPr>
          <w:p w14:paraId="2EB3C81C" w14:textId="3B7F2D85" w:rsidR="005634BD" w:rsidRPr="00E062F1" w:rsidDel="0084697F" w:rsidRDefault="005634BD" w:rsidP="00D672A6">
            <w:pPr>
              <w:pStyle w:val="TAC"/>
              <w:rPr>
                <w:del w:id="4868" w:author="ZTE-Ma Zhifeng" w:date="2021-01-11T16:0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2109B49" w14:textId="023D4784" w:rsidR="005634BD" w:rsidRPr="00E062F1" w:rsidDel="0084697F" w:rsidRDefault="005634BD" w:rsidP="00D672A6">
            <w:pPr>
              <w:pStyle w:val="TAC"/>
              <w:rPr>
                <w:del w:id="4869" w:author="ZTE-Ma Zhifeng" w:date="2021-01-11T16:09:00Z"/>
                <w:rFonts w:cs="Arial"/>
              </w:rPr>
            </w:pPr>
            <w:del w:id="4870" w:author="ZTE-Ma Zhifeng" w:date="2021-01-11T16:09:00Z">
              <w:r w:rsidRPr="00E062F1" w:rsidDel="0084697F">
                <w:rPr>
                  <w:rFonts w:cs="Arial"/>
                  <w:lang w:eastAsia="zh-CN"/>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2221371" w14:textId="03ED5079" w:rsidR="005634BD" w:rsidRPr="00E062F1" w:rsidDel="0084697F" w:rsidRDefault="005634BD" w:rsidP="00D672A6">
            <w:pPr>
              <w:pStyle w:val="TAC"/>
              <w:rPr>
                <w:del w:id="4871" w:author="ZTE-Ma Zhifeng" w:date="2021-01-11T16:09:00Z"/>
                <w:rFonts w:cs="Arial"/>
                <w:lang w:eastAsia="zh-CN"/>
              </w:rPr>
            </w:pPr>
            <w:del w:id="4872" w:author="ZTE-Ma Zhifeng" w:date="2021-01-11T16:09:00Z">
              <w:r w:rsidRPr="00E062F1" w:rsidDel="0084697F">
                <w:rPr>
                  <w:rFonts w:cs="Arial"/>
                  <w:lang w:eastAsia="zh-CN"/>
                </w:rPr>
                <w:delText>0.5</w:delText>
              </w:r>
            </w:del>
          </w:p>
        </w:tc>
      </w:tr>
      <w:tr w:rsidR="00B93273" w:rsidRPr="00E062F1" w14:paraId="03155554" w14:textId="77777777" w:rsidTr="00B93273">
        <w:trPr>
          <w:trHeight w:val="187"/>
          <w:jc w:val="center"/>
          <w:ins w:id="4873" w:author="ZTE-Ma Zhifeng" w:date="2021-01-11T00:03:00Z"/>
        </w:trPr>
        <w:tc>
          <w:tcPr>
            <w:tcW w:w="2221" w:type="dxa"/>
            <w:tcBorders>
              <w:top w:val="nil"/>
              <w:left w:val="single" w:sz="4" w:space="0" w:color="auto"/>
              <w:bottom w:val="single" w:sz="4" w:space="0" w:color="auto"/>
              <w:right w:val="single" w:sz="4" w:space="0" w:color="auto"/>
            </w:tcBorders>
            <w:shd w:val="clear" w:color="auto" w:fill="auto"/>
          </w:tcPr>
          <w:p w14:paraId="35F2A292" w14:textId="18B9C347" w:rsidR="00B93273" w:rsidRPr="00E062F1" w:rsidRDefault="0084697F" w:rsidP="00B93273">
            <w:pPr>
              <w:pStyle w:val="TAC"/>
              <w:rPr>
                <w:ins w:id="4874" w:author="ZTE-Ma Zhifeng" w:date="2021-01-11T00:03:00Z"/>
                <w:rFonts w:cs="Arial"/>
              </w:rPr>
            </w:pPr>
            <w:ins w:id="4875" w:author="ZTE-Ma Zhifeng" w:date="2021-01-11T16:09:00Z">
              <w:r w:rsidRPr="00E062F1">
                <w:rPr>
                  <w:rFonts w:cs="Arial"/>
                  <w:lang w:eastAsia="zh-CN"/>
                </w:rPr>
                <w:t>DC_2-66_n66</w:t>
              </w:r>
            </w:ins>
          </w:p>
        </w:tc>
        <w:tc>
          <w:tcPr>
            <w:tcW w:w="1968" w:type="dxa"/>
            <w:tcBorders>
              <w:top w:val="single" w:sz="4" w:space="0" w:color="auto"/>
              <w:left w:val="single" w:sz="4" w:space="0" w:color="auto"/>
              <w:bottom w:val="single" w:sz="4" w:space="0" w:color="auto"/>
              <w:right w:val="single" w:sz="4" w:space="0" w:color="auto"/>
            </w:tcBorders>
          </w:tcPr>
          <w:p w14:paraId="385380A6" w14:textId="36B91333" w:rsidR="00B93273" w:rsidRPr="00E062F1" w:rsidRDefault="0084697F" w:rsidP="00B93273">
            <w:pPr>
              <w:pStyle w:val="TAC"/>
              <w:rPr>
                <w:ins w:id="4876" w:author="ZTE-Ma Zhifeng" w:date="2021-01-11T00:03:00Z"/>
                <w:rFonts w:cs="Arial"/>
                <w:lang w:eastAsia="zh-CN"/>
              </w:rPr>
            </w:pPr>
            <w:ins w:id="4877" w:author="ZTE-Ma Zhifeng" w:date="2021-01-11T16:09: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767B3053" w14:textId="053F4378" w:rsidR="00B93273" w:rsidRPr="00E062F1" w:rsidRDefault="0084697F" w:rsidP="00B93273">
            <w:pPr>
              <w:pStyle w:val="TAC"/>
              <w:rPr>
                <w:ins w:id="4878" w:author="ZTE-Ma Zhifeng" w:date="2021-01-11T00:03:00Z"/>
                <w:rFonts w:cs="Arial"/>
                <w:lang w:eastAsia="zh-CN"/>
              </w:rPr>
            </w:pPr>
            <w:ins w:id="4879" w:author="ZTE-Ma Zhifeng" w:date="2021-01-11T16:09:00Z">
              <w:r>
                <w:rPr>
                  <w:rFonts w:cs="Arial" w:hint="eastAsia"/>
                  <w:lang w:eastAsia="zh-CN"/>
                </w:rPr>
                <w:t>6</w:t>
              </w:r>
              <w:r>
                <w:rPr>
                  <w:rFonts w:cs="Arial"/>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6EF9E00D" w14:textId="72755500" w:rsidR="00B93273" w:rsidRPr="00E062F1" w:rsidRDefault="0084697F" w:rsidP="00B93273">
            <w:pPr>
              <w:pStyle w:val="TAC"/>
              <w:rPr>
                <w:ins w:id="4880" w:author="ZTE-Ma Zhifeng" w:date="2021-01-11T00:03:00Z"/>
                <w:rFonts w:cs="Arial"/>
                <w:lang w:eastAsia="zh-CN"/>
              </w:rPr>
            </w:pPr>
            <w:ins w:id="4881" w:author="ZTE-Ma Zhifeng" w:date="2021-01-11T16:09:00Z">
              <w:r>
                <w:rPr>
                  <w:rFonts w:cs="Arial"/>
                  <w:lang w:eastAsia="zh-CN"/>
                </w:rPr>
                <w:t>n66 / 0.5</w:t>
              </w:r>
            </w:ins>
          </w:p>
        </w:tc>
      </w:tr>
      <w:tr w:rsidR="005634BD" w:rsidRPr="00E062F1" w:rsidDel="0084697F" w14:paraId="156D5FEC" w14:textId="78DC2EBD" w:rsidTr="00D672A6">
        <w:trPr>
          <w:trHeight w:val="187"/>
          <w:jc w:val="center"/>
          <w:del w:id="4882" w:author="ZTE-Ma Zhifeng" w:date="2021-01-11T16:10:00Z"/>
        </w:trPr>
        <w:tc>
          <w:tcPr>
            <w:tcW w:w="2221" w:type="dxa"/>
            <w:tcBorders>
              <w:top w:val="single" w:sz="4" w:space="0" w:color="auto"/>
              <w:left w:val="single" w:sz="4" w:space="0" w:color="auto"/>
              <w:bottom w:val="nil"/>
              <w:right w:val="single" w:sz="4" w:space="0" w:color="auto"/>
            </w:tcBorders>
            <w:shd w:val="clear" w:color="auto" w:fill="auto"/>
            <w:hideMark/>
          </w:tcPr>
          <w:p w14:paraId="6F3CB4BE" w14:textId="3F22B14B" w:rsidR="005634BD" w:rsidRPr="00E062F1" w:rsidDel="0084697F" w:rsidRDefault="005634BD" w:rsidP="00D672A6">
            <w:pPr>
              <w:pStyle w:val="TAC"/>
              <w:rPr>
                <w:del w:id="4883" w:author="ZTE-Ma Zhifeng" w:date="2021-01-11T16:10:00Z"/>
                <w:rFonts w:cs="Arial"/>
                <w:lang w:eastAsia="zh-CN"/>
              </w:rPr>
            </w:pPr>
            <w:del w:id="4884" w:author="ZTE-Ma Zhifeng" w:date="2021-01-11T16:10:00Z">
              <w:r w:rsidRPr="00E062F1" w:rsidDel="0084697F">
                <w:rPr>
                  <w:rFonts w:cs="Arial"/>
                  <w:lang w:eastAsia="zh-CN"/>
                </w:rPr>
                <w:delText>DC</w:delText>
              </w:r>
              <w:r w:rsidRPr="00E062F1" w:rsidDel="0084697F">
                <w:rPr>
                  <w:rFonts w:cs="Arial"/>
                </w:rPr>
                <w:delText>_</w:delText>
              </w:r>
              <w:r w:rsidRPr="00E062F1" w:rsidDel="0084697F">
                <w:rPr>
                  <w:rFonts w:cs="Arial"/>
                  <w:lang w:eastAsia="zh-CN"/>
                </w:rPr>
                <w:delText>2</w:delText>
              </w:r>
              <w:r w:rsidRPr="00E062F1" w:rsidDel="0084697F">
                <w:rPr>
                  <w:rFonts w:cs="Arial"/>
                </w:rPr>
                <w:delText>-</w:delText>
              </w:r>
              <w:r w:rsidRPr="00E062F1" w:rsidDel="0084697F">
                <w:rPr>
                  <w:rFonts w:cs="Arial"/>
                  <w:lang w:eastAsia="zh-CN"/>
                </w:rPr>
                <w:delText>66_</w:delText>
              </w:r>
              <w:r w:rsidRPr="00E062F1" w:rsidDel="0084697F">
                <w:rPr>
                  <w:rFonts w:cs="Arial"/>
                </w:rPr>
                <w:delText>n</w:delText>
              </w:r>
              <w:r w:rsidRPr="00E062F1" w:rsidDel="0084697F">
                <w:rPr>
                  <w:rFonts w:cs="Arial"/>
                  <w:lang w:eastAsia="zh-CN"/>
                </w:rPr>
                <w:delText>71</w:delText>
              </w:r>
            </w:del>
          </w:p>
          <w:p w14:paraId="06EEDA62" w14:textId="42EE0D7E" w:rsidR="005634BD" w:rsidRPr="00E062F1" w:rsidDel="0084697F" w:rsidRDefault="005634BD" w:rsidP="00D672A6">
            <w:pPr>
              <w:pStyle w:val="TAC"/>
              <w:rPr>
                <w:del w:id="4885" w:author="ZTE-Ma Zhifeng" w:date="2021-01-11T16:10:00Z"/>
                <w:rFonts w:cs="Arial"/>
              </w:rPr>
            </w:pPr>
            <w:del w:id="4886" w:author="ZTE-Ma Zhifeng" w:date="2021-01-11T16:10:00Z">
              <w:r w:rsidRPr="00E062F1" w:rsidDel="0084697F">
                <w:rPr>
                  <w:rFonts w:eastAsia="Malgun Gothic" w:cs="Arial"/>
                  <w:szCs w:val="18"/>
                  <w:lang w:eastAsia="ko-KR"/>
                </w:rPr>
                <w:delText>DC_2_n66-n71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43C90BC" w14:textId="41887C08" w:rsidR="005634BD" w:rsidRPr="00E062F1" w:rsidDel="0084697F" w:rsidRDefault="005634BD" w:rsidP="00D672A6">
            <w:pPr>
              <w:pStyle w:val="TAC"/>
              <w:rPr>
                <w:del w:id="4887" w:author="ZTE-Ma Zhifeng" w:date="2021-01-11T16:10:00Z"/>
                <w:rFonts w:cs="Arial"/>
                <w:lang w:eastAsia="zh-CN"/>
              </w:rPr>
            </w:pPr>
            <w:del w:id="4888" w:author="ZTE-Ma Zhifeng" w:date="2021-01-11T16:10:00Z">
              <w:r w:rsidRPr="00E062F1" w:rsidDel="0084697F">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2893970" w14:textId="3F6DF852" w:rsidR="005634BD" w:rsidRPr="00E062F1" w:rsidDel="0084697F" w:rsidRDefault="005634BD" w:rsidP="00D672A6">
            <w:pPr>
              <w:pStyle w:val="TAC"/>
              <w:rPr>
                <w:del w:id="4889" w:author="ZTE-Ma Zhifeng" w:date="2021-01-11T16:10:00Z"/>
                <w:rFonts w:cs="Arial"/>
              </w:rPr>
            </w:pPr>
            <w:del w:id="4890" w:author="ZTE-Ma Zhifeng" w:date="2021-01-11T16:10:00Z">
              <w:r w:rsidRPr="00E062F1" w:rsidDel="0084697F">
                <w:rPr>
                  <w:rFonts w:cs="Arial"/>
                  <w:lang w:eastAsia="zh-CN"/>
                </w:rPr>
                <w:delText>0.5</w:delText>
              </w:r>
            </w:del>
          </w:p>
        </w:tc>
      </w:tr>
      <w:tr w:rsidR="005634BD" w:rsidRPr="00E062F1" w:rsidDel="0084697F" w14:paraId="62DA9E71" w14:textId="475B118E" w:rsidTr="00D672A6">
        <w:trPr>
          <w:trHeight w:val="187"/>
          <w:jc w:val="center"/>
          <w:del w:id="4891" w:author="ZTE-Ma Zhifeng" w:date="2021-01-11T16:10:00Z"/>
        </w:trPr>
        <w:tc>
          <w:tcPr>
            <w:tcW w:w="2221" w:type="dxa"/>
            <w:tcBorders>
              <w:top w:val="nil"/>
              <w:left w:val="single" w:sz="4" w:space="0" w:color="auto"/>
              <w:bottom w:val="nil"/>
              <w:right w:val="single" w:sz="4" w:space="0" w:color="auto"/>
            </w:tcBorders>
            <w:shd w:val="clear" w:color="auto" w:fill="auto"/>
            <w:hideMark/>
          </w:tcPr>
          <w:p w14:paraId="2005994F" w14:textId="31F9F768" w:rsidR="005634BD" w:rsidRPr="00E062F1" w:rsidDel="0084697F" w:rsidRDefault="005634BD" w:rsidP="00D672A6">
            <w:pPr>
              <w:pStyle w:val="TAC"/>
              <w:rPr>
                <w:del w:id="4892" w:author="ZTE-Ma Zhifeng" w:date="2021-01-11T16:1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1D7247F" w14:textId="5D95163D" w:rsidR="005634BD" w:rsidRPr="00E062F1" w:rsidDel="0084697F" w:rsidRDefault="005634BD" w:rsidP="00D672A6">
            <w:pPr>
              <w:pStyle w:val="TAC"/>
              <w:rPr>
                <w:del w:id="4893" w:author="ZTE-Ma Zhifeng" w:date="2021-01-11T16:10:00Z"/>
                <w:rFonts w:cs="Arial"/>
                <w:lang w:eastAsia="zh-CN"/>
              </w:rPr>
            </w:pPr>
            <w:del w:id="4894" w:author="ZTE-Ma Zhifeng" w:date="2021-01-11T16:10:00Z">
              <w:r w:rsidRPr="00E062F1" w:rsidDel="0084697F">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59FE9D7" w14:textId="2D3AE474" w:rsidR="005634BD" w:rsidRPr="00E062F1" w:rsidDel="0084697F" w:rsidRDefault="005634BD" w:rsidP="00D672A6">
            <w:pPr>
              <w:pStyle w:val="TAC"/>
              <w:rPr>
                <w:del w:id="4895" w:author="ZTE-Ma Zhifeng" w:date="2021-01-11T16:10:00Z"/>
                <w:rFonts w:cs="Arial"/>
              </w:rPr>
            </w:pPr>
            <w:del w:id="4896" w:author="ZTE-Ma Zhifeng" w:date="2021-01-11T16:10:00Z">
              <w:r w:rsidRPr="00E062F1" w:rsidDel="0084697F">
                <w:rPr>
                  <w:rFonts w:cs="Arial"/>
                  <w:lang w:eastAsia="zh-CN"/>
                </w:rPr>
                <w:delText>0.5</w:delText>
              </w:r>
            </w:del>
          </w:p>
        </w:tc>
      </w:tr>
      <w:tr w:rsidR="005634BD" w:rsidRPr="00E062F1" w:rsidDel="0084697F" w14:paraId="6451AE59" w14:textId="54667148" w:rsidTr="00D672A6">
        <w:trPr>
          <w:trHeight w:val="187"/>
          <w:jc w:val="center"/>
          <w:del w:id="4897" w:author="ZTE-Ma Zhifeng" w:date="2021-01-11T16:10:00Z"/>
        </w:trPr>
        <w:tc>
          <w:tcPr>
            <w:tcW w:w="2221" w:type="dxa"/>
            <w:tcBorders>
              <w:top w:val="nil"/>
              <w:left w:val="single" w:sz="4" w:space="0" w:color="auto"/>
              <w:bottom w:val="single" w:sz="4" w:space="0" w:color="auto"/>
              <w:right w:val="single" w:sz="4" w:space="0" w:color="auto"/>
            </w:tcBorders>
            <w:shd w:val="clear" w:color="auto" w:fill="auto"/>
            <w:hideMark/>
          </w:tcPr>
          <w:p w14:paraId="77FD3DDF" w14:textId="0BBD3F25" w:rsidR="005634BD" w:rsidRPr="00E062F1" w:rsidDel="0084697F" w:rsidRDefault="005634BD" w:rsidP="00D672A6">
            <w:pPr>
              <w:pStyle w:val="TAC"/>
              <w:rPr>
                <w:del w:id="4898" w:author="ZTE-Ma Zhifeng" w:date="2021-01-11T16:1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93B98A2" w14:textId="762C17A6" w:rsidR="005634BD" w:rsidRPr="00E062F1" w:rsidDel="0084697F" w:rsidRDefault="005634BD" w:rsidP="00D672A6">
            <w:pPr>
              <w:pStyle w:val="TAC"/>
              <w:rPr>
                <w:del w:id="4899" w:author="ZTE-Ma Zhifeng" w:date="2021-01-11T16:10:00Z"/>
                <w:rFonts w:cs="Arial"/>
                <w:lang w:eastAsia="zh-CN"/>
              </w:rPr>
            </w:pPr>
            <w:del w:id="4900" w:author="ZTE-Ma Zhifeng" w:date="2021-01-11T16:10:00Z">
              <w:r w:rsidRPr="00E062F1" w:rsidDel="0084697F">
                <w:rPr>
                  <w:rFonts w:cs="Arial"/>
                  <w:lang w:eastAsia="zh-CN"/>
                </w:rPr>
                <w:delText>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E5B6C2D" w14:textId="152C0271" w:rsidR="005634BD" w:rsidRPr="00E062F1" w:rsidDel="0084697F" w:rsidRDefault="005634BD" w:rsidP="00D672A6">
            <w:pPr>
              <w:pStyle w:val="TAC"/>
              <w:rPr>
                <w:del w:id="4901" w:author="ZTE-Ma Zhifeng" w:date="2021-01-11T16:10:00Z"/>
                <w:rFonts w:cs="Arial"/>
              </w:rPr>
            </w:pPr>
            <w:del w:id="4902" w:author="ZTE-Ma Zhifeng" w:date="2021-01-11T16:10:00Z">
              <w:r w:rsidRPr="00E062F1" w:rsidDel="0084697F">
                <w:rPr>
                  <w:rFonts w:cs="Arial"/>
                  <w:lang w:eastAsia="zh-CN"/>
                </w:rPr>
                <w:delText>0.3</w:delText>
              </w:r>
            </w:del>
          </w:p>
        </w:tc>
      </w:tr>
      <w:tr w:rsidR="00B93273" w:rsidRPr="00E062F1" w14:paraId="3CEFF739" w14:textId="77777777" w:rsidTr="00B93273">
        <w:trPr>
          <w:trHeight w:val="187"/>
          <w:jc w:val="center"/>
          <w:ins w:id="4903" w:author="ZTE-Ma Zhifeng" w:date="2021-01-11T00:03:00Z"/>
        </w:trPr>
        <w:tc>
          <w:tcPr>
            <w:tcW w:w="2221" w:type="dxa"/>
            <w:tcBorders>
              <w:top w:val="nil"/>
              <w:left w:val="single" w:sz="4" w:space="0" w:color="auto"/>
              <w:bottom w:val="single" w:sz="4" w:space="0" w:color="auto"/>
              <w:right w:val="single" w:sz="4" w:space="0" w:color="auto"/>
            </w:tcBorders>
            <w:shd w:val="clear" w:color="auto" w:fill="auto"/>
          </w:tcPr>
          <w:p w14:paraId="5046D7B8" w14:textId="77777777" w:rsidR="0084697F" w:rsidRPr="00E062F1" w:rsidRDefault="0084697F" w:rsidP="0084697F">
            <w:pPr>
              <w:pStyle w:val="TAC"/>
              <w:rPr>
                <w:ins w:id="4904" w:author="ZTE-Ma Zhifeng" w:date="2021-01-11T16:09:00Z"/>
                <w:rFonts w:cs="Arial"/>
                <w:lang w:eastAsia="zh-CN"/>
              </w:rPr>
            </w:pPr>
            <w:ins w:id="4905" w:author="ZTE-Ma Zhifeng" w:date="2021-01-11T16:09:00Z">
              <w:r w:rsidRPr="00E062F1">
                <w:rPr>
                  <w:rFonts w:cs="Arial"/>
                  <w:lang w:eastAsia="zh-CN"/>
                </w:rPr>
                <w:t>DC</w:t>
              </w:r>
              <w:r w:rsidRPr="00E062F1">
                <w:rPr>
                  <w:rFonts w:cs="Arial"/>
                </w:rPr>
                <w:t>_</w:t>
              </w:r>
              <w:r w:rsidRPr="00E062F1">
                <w:rPr>
                  <w:rFonts w:cs="Arial"/>
                  <w:lang w:eastAsia="zh-CN"/>
                </w:rPr>
                <w:t>2</w:t>
              </w:r>
              <w:r w:rsidRPr="00E062F1">
                <w:rPr>
                  <w:rFonts w:cs="Arial"/>
                </w:rPr>
                <w:t>-</w:t>
              </w:r>
              <w:r w:rsidRPr="00E062F1">
                <w:rPr>
                  <w:rFonts w:cs="Arial"/>
                  <w:lang w:eastAsia="zh-CN"/>
                </w:rPr>
                <w:t>66_</w:t>
              </w:r>
              <w:r w:rsidRPr="00E062F1">
                <w:rPr>
                  <w:rFonts w:cs="Arial"/>
                </w:rPr>
                <w:t>n</w:t>
              </w:r>
              <w:r w:rsidRPr="00E062F1">
                <w:rPr>
                  <w:rFonts w:cs="Arial"/>
                  <w:lang w:eastAsia="zh-CN"/>
                </w:rPr>
                <w:t>71</w:t>
              </w:r>
            </w:ins>
          </w:p>
          <w:p w14:paraId="64771BB4" w14:textId="48CE8582" w:rsidR="00B93273" w:rsidRPr="00E062F1" w:rsidRDefault="0084697F" w:rsidP="0084697F">
            <w:pPr>
              <w:pStyle w:val="TAC"/>
              <w:rPr>
                <w:ins w:id="4906" w:author="ZTE-Ma Zhifeng" w:date="2021-01-11T00:03:00Z"/>
                <w:rFonts w:cs="Arial"/>
              </w:rPr>
            </w:pPr>
            <w:ins w:id="4907" w:author="ZTE-Ma Zhifeng" w:date="2021-01-11T16:09:00Z">
              <w:r w:rsidRPr="00E062F1">
                <w:rPr>
                  <w:rFonts w:eastAsia="Malgun Gothic" w:cs="Arial"/>
                  <w:szCs w:val="18"/>
                  <w:lang w:eastAsia="ko-KR"/>
                </w:rPr>
                <w:t>DC_2_n66-n71</w:t>
              </w:r>
            </w:ins>
          </w:p>
        </w:tc>
        <w:tc>
          <w:tcPr>
            <w:tcW w:w="1968" w:type="dxa"/>
            <w:tcBorders>
              <w:top w:val="single" w:sz="4" w:space="0" w:color="auto"/>
              <w:left w:val="single" w:sz="4" w:space="0" w:color="auto"/>
              <w:bottom w:val="single" w:sz="4" w:space="0" w:color="auto"/>
              <w:right w:val="single" w:sz="4" w:space="0" w:color="auto"/>
            </w:tcBorders>
          </w:tcPr>
          <w:p w14:paraId="486EBE54" w14:textId="6C79B8FD" w:rsidR="00B93273" w:rsidRPr="00E062F1" w:rsidRDefault="0084697F" w:rsidP="00B93273">
            <w:pPr>
              <w:pStyle w:val="TAC"/>
              <w:rPr>
                <w:ins w:id="4908" w:author="ZTE-Ma Zhifeng" w:date="2021-01-11T00:03:00Z"/>
                <w:rFonts w:cs="Arial"/>
                <w:lang w:eastAsia="zh-CN"/>
              </w:rPr>
            </w:pPr>
            <w:ins w:id="4909" w:author="ZTE-Ma Zhifeng" w:date="2021-01-11T16:09: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5B88899C" w14:textId="0DF4D55F" w:rsidR="00B93273" w:rsidRPr="00E062F1" w:rsidRDefault="0084697F" w:rsidP="00B93273">
            <w:pPr>
              <w:pStyle w:val="TAC"/>
              <w:rPr>
                <w:ins w:id="4910" w:author="ZTE-Ma Zhifeng" w:date="2021-01-11T00:03:00Z"/>
                <w:rFonts w:cs="Arial"/>
                <w:lang w:eastAsia="zh-CN"/>
              </w:rPr>
            </w:pPr>
            <w:ins w:id="4911" w:author="ZTE-Ma Zhifeng" w:date="2021-01-11T16:09:00Z">
              <w:r>
                <w:rPr>
                  <w:rFonts w:cs="Arial" w:hint="eastAsia"/>
                  <w:lang w:eastAsia="zh-CN"/>
                </w:rPr>
                <w:t>6</w:t>
              </w:r>
              <w:r>
                <w:rPr>
                  <w:rFonts w:cs="Arial"/>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2014117F" w14:textId="0D50C191" w:rsidR="00B93273" w:rsidRPr="00E062F1" w:rsidRDefault="0084697F" w:rsidP="00B93273">
            <w:pPr>
              <w:pStyle w:val="TAC"/>
              <w:rPr>
                <w:ins w:id="4912" w:author="ZTE-Ma Zhifeng" w:date="2021-01-11T00:03:00Z"/>
                <w:rFonts w:cs="Arial"/>
                <w:lang w:eastAsia="zh-CN"/>
              </w:rPr>
            </w:pPr>
            <w:ins w:id="4913" w:author="ZTE-Ma Zhifeng" w:date="2021-01-11T16:10:00Z">
              <w:r>
                <w:rPr>
                  <w:rFonts w:cs="Arial"/>
                  <w:lang w:eastAsia="zh-CN"/>
                </w:rPr>
                <w:t>n71 / 0.3</w:t>
              </w:r>
            </w:ins>
          </w:p>
        </w:tc>
      </w:tr>
      <w:tr w:rsidR="005634BD" w:rsidRPr="00E062F1" w:rsidDel="0084697F" w14:paraId="2538B302" w14:textId="61DF938D" w:rsidTr="00D672A6">
        <w:trPr>
          <w:trHeight w:val="187"/>
          <w:jc w:val="center"/>
          <w:del w:id="4914" w:author="ZTE-Ma Zhifeng" w:date="2021-01-11T16:10:00Z"/>
        </w:trPr>
        <w:tc>
          <w:tcPr>
            <w:tcW w:w="2221" w:type="dxa"/>
            <w:tcBorders>
              <w:top w:val="single" w:sz="4" w:space="0" w:color="auto"/>
              <w:left w:val="single" w:sz="4" w:space="0" w:color="auto"/>
              <w:bottom w:val="nil"/>
              <w:right w:val="single" w:sz="4" w:space="0" w:color="auto"/>
            </w:tcBorders>
            <w:shd w:val="clear" w:color="auto" w:fill="auto"/>
            <w:hideMark/>
          </w:tcPr>
          <w:p w14:paraId="2C9A686C" w14:textId="49A1F58D" w:rsidR="005634BD" w:rsidRPr="00E062F1" w:rsidDel="0084697F" w:rsidRDefault="005634BD" w:rsidP="00D672A6">
            <w:pPr>
              <w:pStyle w:val="TAC"/>
              <w:rPr>
                <w:del w:id="4915" w:author="ZTE-Ma Zhifeng" w:date="2021-01-11T16:10:00Z"/>
                <w:rFonts w:cs="Arial"/>
                <w:lang w:eastAsia="zh-CN"/>
              </w:rPr>
            </w:pPr>
            <w:del w:id="4916" w:author="ZTE-Ma Zhifeng" w:date="2021-01-11T16:10:00Z">
              <w:r w:rsidRPr="00E062F1" w:rsidDel="0084697F">
                <w:rPr>
                  <w:rFonts w:cs="Arial"/>
                  <w:lang w:eastAsia="zh-CN"/>
                </w:rPr>
                <w:delText>DC_2-66_n78</w:delText>
              </w:r>
            </w:del>
          </w:p>
          <w:p w14:paraId="3AA4B3C7" w14:textId="6555F34B" w:rsidR="005634BD" w:rsidRPr="00E062F1" w:rsidDel="0084697F" w:rsidRDefault="005634BD" w:rsidP="00D672A6">
            <w:pPr>
              <w:pStyle w:val="TAC"/>
              <w:rPr>
                <w:del w:id="4917" w:author="ZTE-Ma Zhifeng" w:date="2021-01-11T16:10:00Z"/>
                <w:rFonts w:cs="Arial"/>
                <w:lang w:eastAsia="zh-CN"/>
              </w:rPr>
            </w:pPr>
            <w:del w:id="4918" w:author="ZTE-Ma Zhifeng" w:date="2021-01-11T16:10:00Z">
              <w:r w:rsidRPr="00E062F1" w:rsidDel="0084697F">
                <w:rPr>
                  <w:rFonts w:cs="Arial"/>
                  <w:lang w:eastAsia="zh-CN"/>
                </w:rPr>
                <w:delText>DC_2-66-66_n78</w:delText>
              </w:r>
            </w:del>
          </w:p>
          <w:p w14:paraId="5B91AA24" w14:textId="5B30E03A" w:rsidR="005634BD" w:rsidRPr="00E062F1" w:rsidDel="0084697F" w:rsidRDefault="005634BD" w:rsidP="00D672A6">
            <w:pPr>
              <w:pStyle w:val="TAC"/>
              <w:rPr>
                <w:del w:id="4919" w:author="ZTE-Ma Zhifeng" w:date="2021-01-11T16:10:00Z"/>
                <w:rFonts w:cs="Arial"/>
              </w:rPr>
            </w:pPr>
            <w:del w:id="4920" w:author="ZTE-Ma Zhifeng" w:date="2021-01-11T16:10:00Z">
              <w:r w:rsidRPr="00E062F1" w:rsidDel="0084697F">
                <w:rPr>
                  <w:rFonts w:cs="Arial"/>
                  <w:lang w:eastAsia="zh-CN"/>
                </w:rPr>
                <w:delText>DC_2_n66-n78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E39008A" w14:textId="766F1996" w:rsidR="005634BD" w:rsidRPr="00E062F1" w:rsidDel="0084697F" w:rsidRDefault="005634BD" w:rsidP="00D672A6">
            <w:pPr>
              <w:pStyle w:val="TAC"/>
              <w:rPr>
                <w:del w:id="4921" w:author="ZTE-Ma Zhifeng" w:date="2021-01-11T16:10:00Z"/>
                <w:rFonts w:eastAsia="Malgun Gothic" w:cs="Arial"/>
                <w:lang w:eastAsia="ko-KR"/>
              </w:rPr>
            </w:pPr>
            <w:del w:id="4922" w:author="ZTE-Ma Zhifeng" w:date="2021-01-11T16:10:00Z">
              <w:r w:rsidRPr="00E062F1" w:rsidDel="0084697F">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BD6A9B0" w14:textId="1F357BEA" w:rsidR="005634BD" w:rsidRPr="00E062F1" w:rsidDel="0084697F" w:rsidRDefault="005634BD" w:rsidP="00D672A6">
            <w:pPr>
              <w:pStyle w:val="TAC"/>
              <w:rPr>
                <w:del w:id="4923" w:author="ZTE-Ma Zhifeng" w:date="2021-01-11T16:10:00Z"/>
                <w:rFonts w:cs="Arial"/>
                <w:lang w:eastAsia="zh-CN"/>
              </w:rPr>
            </w:pPr>
            <w:del w:id="4924" w:author="ZTE-Ma Zhifeng" w:date="2021-01-11T16:10:00Z">
              <w:r w:rsidRPr="00E062F1" w:rsidDel="0084697F">
                <w:rPr>
                  <w:rFonts w:cs="Arial"/>
                  <w:lang w:eastAsia="zh-CN"/>
                </w:rPr>
                <w:delText>0.6</w:delText>
              </w:r>
            </w:del>
          </w:p>
        </w:tc>
      </w:tr>
      <w:tr w:rsidR="005634BD" w:rsidRPr="00E062F1" w:rsidDel="0084697F" w14:paraId="30BF75FF" w14:textId="1748CAC3" w:rsidTr="00D672A6">
        <w:trPr>
          <w:trHeight w:val="187"/>
          <w:jc w:val="center"/>
          <w:del w:id="4925" w:author="ZTE-Ma Zhifeng" w:date="2021-01-11T16:10:00Z"/>
        </w:trPr>
        <w:tc>
          <w:tcPr>
            <w:tcW w:w="2221" w:type="dxa"/>
            <w:tcBorders>
              <w:top w:val="nil"/>
              <w:left w:val="single" w:sz="4" w:space="0" w:color="auto"/>
              <w:bottom w:val="nil"/>
              <w:right w:val="single" w:sz="4" w:space="0" w:color="auto"/>
            </w:tcBorders>
            <w:shd w:val="clear" w:color="auto" w:fill="auto"/>
            <w:hideMark/>
          </w:tcPr>
          <w:p w14:paraId="0B382720" w14:textId="592C765E" w:rsidR="005634BD" w:rsidRPr="00E062F1" w:rsidDel="0084697F" w:rsidRDefault="005634BD" w:rsidP="00D672A6">
            <w:pPr>
              <w:pStyle w:val="TAC"/>
              <w:rPr>
                <w:del w:id="4926" w:author="ZTE-Ma Zhifeng" w:date="2021-01-11T16:1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441B079" w14:textId="548D73CE" w:rsidR="005634BD" w:rsidRPr="00E062F1" w:rsidDel="0084697F" w:rsidRDefault="005634BD" w:rsidP="00D672A6">
            <w:pPr>
              <w:pStyle w:val="TAC"/>
              <w:rPr>
                <w:del w:id="4927" w:author="ZTE-Ma Zhifeng" w:date="2021-01-11T16:10:00Z"/>
                <w:rFonts w:eastAsia="Malgun Gothic" w:cs="Arial"/>
                <w:lang w:eastAsia="ko-KR"/>
              </w:rPr>
            </w:pPr>
            <w:del w:id="4928" w:author="ZTE-Ma Zhifeng" w:date="2021-01-11T16:10:00Z">
              <w:r w:rsidRPr="00E062F1" w:rsidDel="0084697F">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71BCE1F" w14:textId="51A08CDD" w:rsidR="005634BD" w:rsidRPr="00E062F1" w:rsidDel="0084697F" w:rsidRDefault="005634BD" w:rsidP="00D672A6">
            <w:pPr>
              <w:pStyle w:val="TAC"/>
              <w:rPr>
                <w:del w:id="4929" w:author="ZTE-Ma Zhifeng" w:date="2021-01-11T16:10:00Z"/>
                <w:rFonts w:cs="Arial"/>
                <w:lang w:eastAsia="zh-CN"/>
              </w:rPr>
            </w:pPr>
            <w:del w:id="4930" w:author="ZTE-Ma Zhifeng" w:date="2021-01-11T16:10:00Z">
              <w:r w:rsidRPr="00E062F1" w:rsidDel="0084697F">
                <w:rPr>
                  <w:rFonts w:cs="Arial"/>
                  <w:lang w:eastAsia="zh-CN"/>
                </w:rPr>
                <w:delText>0.6</w:delText>
              </w:r>
            </w:del>
          </w:p>
        </w:tc>
      </w:tr>
      <w:tr w:rsidR="005634BD" w:rsidRPr="00E062F1" w:rsidDel="0084697F" w14:paraId="65D791FD" w14:textId="280E55F5" w:rsidTr="00D672A6">
        <w:trPr>
          <w:trHeight w:val="187"/>
          <w:jc w:val="center"/>
          <w:del w:id="4931" w:author="ZTE-Ma Zhifeng" w:date="2021-01-11T16:10:00Z"/>
        </w:trPr>
        <w:tc>
          <w:tcPr>
            <w:tcW w:w="2221" w:type="dxa"/>
            <w:tcBorders>
              <w:top w:val="nil"/>
              <w:left w:val="single" w:sz="4" w:space="0" w:color="auto"/>
              <w:bottom w:val="single" w:sz="4" w:space="0" w:color="auto"/>
              <w:right w:val="single" w:sz="4" w:space="0" w:color="auto"/>
            </w:tcBorders>
            <w:shd w:val="clear" w:color="auto" w:fill="auto"/>
            <w:hideMark/>
          </w:tcPr>
          <w:p w14:paraId="3C1E7F58" w14:textId="5E975176" w:rsidR="005634BD" w:rsidRPr="00E062F1" w:rsidDel="0084697F" w:rsidRDefault="005634BD" w:rsidP="00D672A6">
            <w:pPr>
              <w:pStyle w:val="TAC"/>
              <w:rPr>
                <w:del w:id="4932" w:author="ZTE-Ma Zhifeng" w:date="2021-01-11T16:1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9082649" w14:textId="479933C6" w:rsidR="005634BD" w:rsidRPr="00E062F1" w:rsidDel="0084697F" w:rsidRDefault="005634BD" w:rsidP="00D672A6">
            <w:pPr>
              <w:pStyle w:val="TAC"/>
              <w:rPr>
                <w:del w:id="4933" w:author="ZTE-Ma Zhifeng" w:date="2021-01-11T16:10:00Z"/>
                <w:rFonts w:eastAsia="Malgun Gothic" w:cs="Arial"/>
                <w:lang w:eastAsia="ko-KR"/>
              </w:rPr>
            </w:pPr>
            <w:del w:id="4934" w:author="ZTE-Ma Zhifeng" w:date="2021-01-11T16:10:00Z">
              <w:r w:rsidRPr="00E062F1" w:rsidDel="0084697F">
                <w:rPr>
                  <w:rFonts w:eastAsia="MS Mincho" w:cs="Arial"/>
                  <w:lang w:eastAsia="ja-JP"/>
                </w:rPr>
                <w:delText>n7</w:delText>
              </w:r>
              <w:r w:rsidRPr="00E062F1" w:rsidDel="0084697F">
                <w:rPr>
                  <w:rFonts w:cs="Arial"/>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8B1BE1F" w14:textId="5B640B32" w:rsidR="005634BD" w:rsidRPr="00E062F1" w:rsidDel="0084697F" w:rsidRDefault="005634BD" w:rsidP="00D672A6">
            <w:pPr>
              <w:pStyle w:val="TAC"/>
              <w:rPr>
                <w:del w:id="4935" w:author="ZTE-Ma Zhifeng" w:date="2021-01-11T16:10:00Z"/>
                <w:rFonts w:cs="Arial"/>
                <w:lang w:eastAsia="zh-CN"/>
              </w:rPr>
            </w:pPr>
            <w:del w:id="4936" w:author="ZTE-Ma Zhifeng" w:date="2021-01-11T16:10:00Z">
              <w:r w:rsidRPr="00E062F1" w:rsidDel="0084697F">
                <w:rPr>
                  <w:rFonts w:cs="Arial"/>
                  <w:lang w:eastAsia="zh-CN"/>
                </w:rPr>
                <w:delText>0.8</w:delText>
              </w:r>
            </w:del>
          </w:p>
        </w:tc>
      </w:tr>
      <w:tr w:rsidR="00B93273" w:rsidRPr="00E062F1" w14:paraId="13E4911C" w14:textId="77777777" w:rsidTr="00B93273">
        <w:trPr>
          <w:trHeight w:val="187"/>
          <w:jc w:val="center"/>
          <w:ins w:id="4937" w:author="ZTE-Ma Zhifeng" w:date="2021-01-11T00:03:00Z"/>
        </w:trPr>
        <w:tc>
          <w:tcPr>
            <w:tcW w:w="2221" w:type="dxa"/>
            <w:tcBorders>
              <w:top w:val="nil"/>
              <w:left w:val="single" w:sz="4" w:space="0" w:color="auto"/>
              <w:bottom w:val="single" w:sz="4" w:space="0" w:color="auto"/>
              <w:right w:val="single" w:sz="4" w:space="0" w:color="auto"/>
            </w:tcBorders>
            <w:shd w:val="clear" w:color="auto" w:fill="auto"/>
          </w:tcPr>
          <w:p w14:paraId="6BC3D2E9" w14:textId="77777777" w:rsidR="0084697F" w:rsidRPr="00E062F1" w:rsidRDefault="0084697F" w:rsidP="0084697F">
            <w:pPr>
              <w:pStyle w:val="TAC"/>
              <w:rPr>
                <w:ins w:id="4938" w:author="ZTE-Ma Zhifeng" w:date="2021-01-11T16:10:00Z"/>
                <w:rFonts w:cs="Arial"/>
                <w:lang w:eastAsia="zh-CN"/>
              </w:rPr>
            </w:pPr>
            <w:ins w:id="4939" w:author="ZTE-Ma Zhifeng" w:date="2021-01-11T16:10:00Z">
              <w:r w:rsidRPr="00E062F1">
                <w:rPr>
                  <w:rFonts w:cs="Arial"/>
                  <w:lang w:eastAsia="zh-CN"/>
                </w:rPr>
                <w:t>DC_2-66_n78</w:t>
              </w:r>
            </w:ins>
          </w:p>
          <w:p w14:paraId="527F1A79" w14:textId="77777777" w:rsidR="0084697F" w:rsidRPr="00E062F1" w:rsidRDefault="0084697F" w:rsidP="0084697F">
            <w:pPr>
              <w:pStyle w:val="TAC"/>
              <w:rPr>
                <w:ins w:id="4940" w:author="ZTE-Ma Zhifeng" w:date="2021-01-11T16:10:00Z"/>
                <w:rFonts w:cs="Arial"/>
                <w:lang w:eastAsia="zh-CN"/>
              </w:rPr>
            </w:pPr>
            <w:ins w:id="4941" w:author="ZTE-Ma Zhifeng" w:date="2021-01-11T16:10:00Z">
              <w:r w:rsidRPr="00E062F1">
                <w:rPr>
                  <w:rFonts w:cs="Arial"/>
                  <w:lang w:eastAsia="zh-CN"/>
                </w:rPr>
                <w:t>DC_2-66-66_n78</w:t>
              </w:r>
            </w:ins>
          </w:p>
          <w:p w14:paraId="5CEC277D" w14:textId="71276819" w:rsidR="00B93273" w:rsidRPr="00E062F1" w:rsidRDefault="0084697F" w:rsidP="0084697F">
            <w:pPr>
              <w:pStyle w:val="TAC"/>
              <w:rPr>
                <w:ins w:id="4942" w:author="ZTE-Ma Zhifeng" w:date="2021-01-11T00:03:00Z"/>
                <w:rFonts w:cs="Arial"/>
              </w:rPr>
            </w:pPr>
            <w:ins w:id="4943" w:author="ZTE-Ma Zhifeng" w:date="2021-01-11T16:10:00Z">
              <w:r w:rsidRPr="00E062F1">
                <w:rPr>
                  <w:rFonts w:cs="Arial"/>
                  <w:lang w:eastAsia="zh-CN"/>
                </w:rPr>
                <w:t>DC_2_n66-n78</w:t>
              </w:r>
            </w:ins>
          </w:p>
        </w:tc>
        <w:tc>
          <w:tcPr>
            <w:tcW w:w="1968" w:type="dxa"/>
            <w:tcBorders>
              <w:top w:val="single" w:sz="4" w:space="0" w:color="auto"/>
              <w:left w:val="single" w:sz="4" w:space="0" w:color="auto"/>
              <w:bottom w:val="single" w:sz="4" w:space="0" w:color="auto"/>
              <w:right w:val="single" w:sz="4" w:space="0" w:color="auto"/>
            </w:tcBorders>
          </w:tcPr>
          <w:p w14:paraId="6AB3C1D2" w14:textId="1C127417" w:rsidR="00B93273" w:rsidRPr="00E062F1" w:rsidRDefault="0084697F" w:rsidP="00B93273">
            <w:pPr>
              <w:pStyle w:val="TAC"/>
              <w:rPr>
                <w:ins w:id="4944" w:author="ZTE-Ma Zhifeng" w:date="2021-01-11T00:03:00Z"/>
                <w:rFonts w:cs="Arial"/>
                <w:lang w:eastAsia="zh-CN"/>
              </w:rPr>
            </w:pPr>
            <w:ins w:id="4945" w:author="ZTE-Ma Zhifeng" w:date="2021-01-11T16:10:00Z">
              <w:r>
                <w:rPr>
                  <w:rFonts w:cs="Arial" w:hint="eastAsia"/>
                  <w:lang w:eastAsia="zh-CN"/>
                </w:rPr>
                <w:t>2</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0D1F8636" w14:textId="5BC1FB8C" w:rsidR="00B93273" w:rsidRPr="00E062F1" w:rsidRDefault="0084697F" w:rsidP="00B93273">
            <w:pPr>
              <w:pStyle w:val="TAC"/>
              <w:rPr>
                <w:ins w:id="4946" w:author="ZTE-Ma Zhifeng" w:date="2021-01-11T00:03:00Z"/>
                <w:rFonts w:cs="Arial"/>
                <w:lang w:eastAsia="zh-CN"/>
              </w:rPr>
            </w:pPr>
            <w:ins w:id="4947" w:author="ZTE-Ma Zhifeng" w:date="2021-01-11T16:10:00Z">
              <w:r>
                <w:rPr>
                  <w:rFonts w:cs="Arial" w:hint="eastAsia"/>
                  <w:lang w:eastAsia="zh-CN"/>
                </w:rPr>
                <w:t>6</w:t>
              </w:r>
              <w:r>
                <w:rPr>
                  <w:rFonts w:cs="Arial"/>
                  <w:lang w:eastAsia="zh-CN"/>
                </w:rPr>
                <w:t>6 / 0.6</w:t>
              </w:r>
            </w:ins>
          </w:p>
        </w:tc>
        <w:tc>
          <w:tcPr>
            <w:tcW w:w="1968" w:type="dxa"/>
            <w:tcBorders>
              <w:top w:val="single" w:sz="4" w:space="0" w:color="auto"/>
              <w:left w:val="single" w:sz="4" w:space="0" w:color="auto"/>
              <w:bottom w:val="single" w:sz="4" w:space="0" w:color="auto"/>
              <w:right w:val="single" w:sz="4" w:space="0" w:color="auto"/>
            </w:tcBorders>
          </w:tcPr>
          <w:p w14:paraId="0D6C6ED5" w14:textId="11461BB7" w:rsidR="00B93273" w:rsidRPr="00E062F1" w:rsidRDefault="0084697F" w:rsidP="00B93273">
            <w:pPr>
              <w:pStyle w:val="TAC"/>
              <w:rPr>
                <w:ins w:id="4948" w:author="ZTE-Ma Zhifeng" w:date="2021-01-11T00:03:00Z"/>
                <w:rFonts w:cs="Arial"/>
                <w:lang w:eastAsia="zh-CN"/>
              </w:rPr>
            </w:pPr>
            <w:ins w:id="4949" w:author="ZTE-Ma Zhifeng" w:date="2021-01-11T16:10:00Z">
              <w:r>
                <w:rPr>
                  <w:rFonts w:cs="Arial"/>
                  <w:lang w:eastAsia="zh-CN"/>
                </w:rPr>
                <w:t>n78 / 0.8</w:t>
              </w:r>
            </w:ins>
          </w:p>
        </w:tc>
      </w:tr>
      <w:tr w:rsidR="005634BD" w:rsidRPr="00E062F1" w:rsidDel="0084697F" w14:paraId="10262265" w14:textId="585C97F8" w:rsidTr="00D672A6">
        <w:trPr>
          <w:trHeight w:val="187"/>
          <w:jc w:val="center"/>
          <w:del w:id="4950" w:author="ZTE-Ma Zhifeng" w:date="2021-01-11T16:11:00Z"/>
        </w:trPr>
        <w:tc>
          <w:tcPr>
            <w:tcW w:w="2221" w:type="dxa"/>
            <w:tcBorders>
              <w:top w:val="single" w:sz="4" w:space="0" w:color="auto"/>
              <w:left w:val="single" w:sz="4" w:space="0" w:color="auto"/>
              <w:bottom w:val="nil"/>
              <w:right w:val="single" w:sz="4" w:space="0" w:color="auto"/>
            </w:tcBorders>
            <w:shd w:val="clear" w:color="auto" w:fill="auto"/>
            <w:hideMark/>
          </w:tcPr>
          <w:p w14:paraId="1A0871E0" w14:textId="6E77B094" w:rsidR="005634BD" w:rsidRPr="00E062F1" w:rsidDel="0084697F" w:rsidRDefault="005634BD" w:rsidP="00D672A6">
            <w:pPr>
              <w:pStyle w:val="TAC"/>
              <w:rPr>
                <w:del w:id="4951" w:author="ZTE-Ma Zhifeng" w:date="2021-01-11T16:11:00Z"/>
                <w:rFonts w:cs="Arial"/>
              </w:rPr>
            </w:pPr>
            <w:del w:id="4952" w:author="ZTE-Ma Zhifeng" w:date="2021-01-11T16:11:00Z">
              <w:r w:rsidRPr="00E062F1" w:rsidDel="0084697F">
                <w:rPr>
                  <w:rFonts w:cs="Arial"/>
                  <w:lang w:eastAsia="ja-JP"/>
                </w:rPr>
                <w:delText>DC_2-71_n38</w:delText>
              </w:r>
              <w:r w:rsidRPr="00E062F1" w:rsidDel="0084697F">
                <w:rPr>
                  <w:rFonts w:cs="Arial"/>
                  <w:lang w:eastAsia="ja-JP"/>
                </w:rPr>
                <w:br/>
                <w:delText>DC_2-2-71_n38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105657B" w14:textId="1873D1AD" w:rsidR="005634BD" w:rsidRPr="00E062F1" w:rsidDel="0084697F" w:rsidRDefault="005634BD" w:rsidP="00D672A6">
            <w:pPr>
              <w:pStyle w:val="TAC"/>
              <w:rPr>
                <w:del w:id="4953" w:author="ZTE-Ma Zhifeng" w:date="2021-01-11T16:11:00Z"/>
                <w:rFonts w:eastAsia="MS Mincho" w:cs="Arial"/>
                <w:lang w:eastAsia="ja-JP"/>
              </w:rPr>
            </w:pPr>
            <w:del w:id="4954" w:author="ZTE-Ma Zhifeng" w:date="2021-01-11T16:11:00Z">
              <w:r w:rsidRPr="00E062F1" w:rsidDel="0084697F">
                <w:rPr>
                  <w:rFonts w:cs="Arial"/>
                  <w:lang w:eastAsia="ja-JP"/>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71307FC" w14:textId="2E3F95A5" w:rsidR="005634BD" w:rsidRPr="00E062F1" w:rsidDel="0084697F" w:rsidRDefault="005634BD" w:rsidP="00D672A6">
            <w:pPr>
              <w:pStyle w:val="TAC"/>
              <w:rPr>
                <w:del w:id="4955" w:author="ZTE-Ma Zhifeng" w:date="2021-01-11T16:11:00Z"/>
                <w:rFonts w:cs="Arial"/>
                <w:lang w:eastAsia="zh-CN"/>
              </w:rPr>
            </w:pPr>
            <w:del w:id="4956" w:author="ZTE-Ma Zhifeng" w:date="2021-01-11T16:11:00Z">
              <w:r w:rsidRPr="00E062F1" w:rsidDel="0084697F">
                <w:rPr>
                  <w:rFonts w:cs="Arial"/>
                  <w:lang w:eastAsia="zh-CN"/>
                </w:rPr>
                <w:delText>0.5</w:delText>
              </w:r>
            </w:del>
          </w:p>
        </w:tc>
      </w:tr>
      <w:tr w:rsidR="005634BD" w:rsidRPr="00E062F1" w:rsidDel="0084697F" w14:paraId="1D57CF01" w14:textId="68A48C88" w:rsidTr="00D672A6">
        <w:trPr>
          <w:trHeight w:val="187"/>
          <w:jc w:val="center"/>
          <w:del w:id="4957" w:author="ZTE-Ma Zhifeng" w:date="2021-01-11T16:11:00Z"/>
        </w:trPr>
        <w:tc>
          <w:tcPr>
            <w:tcW w:w="2221" w:type="dxa"/>
            <w:tcBorders>
              <w:top w:val="nil"/>
              <w:left w:val="single" w:sz="4" w:space="0" w:color="auto"/>
              <w:bottom w:val="nil"/>
              <w:right w:val="single" w:sz="4" w:space="0" w:color="auto"/>
            </w:tcBorders>
            <w:shd w:val="clear" w:color="auto" w:fill="auto"/>
            <w:hideMark/>
          </w:tcPr>
          <w:p w14:paraId="220239FC" w14:textId="733EF00D" w:rsidR="005634BD" w:rsidRPr="00E062F1" w:rsidDel="0084697F" w:rsidRDefault="005634BD" w:rsidP="00D672A6">
            <w:pPr>
              <w:pStyle w:val="TAC"/>
              <w:rPr>
                <w:del w:id="4958" w:author="ZTE-Ma Zhifeng" w:date="2021-01-11T16:1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A77425A" w14:textId="29F11D9C" w:rsidR="005634BD" w:rsidRPr="00E062F1" w:rsidDel="0084697F" w:rsidRDefault="005634BD" w:rsidP="00D672A6">
            <w:pPr>
              <w:pStyle w:val="TAC"/>
              <w:rPr>
                <w:del w:id="4959" w:author="ZTE-Ma Zhifeng" w:date="2021-01-11T16:11:00Z"/>
                <w:rFonts w:eastAsia="MS Mincho" w:cs="Arial"/>
                <w:lang w:eastAsia="ja-JP"/>
              </w:rPr>
            </w:pPr>
            <w:del w:id="4960" w:author="ZTE-Ma Zhifeng" w:date="2021-01-11T16:11:00Z">
              <w:r w:rsidRPr="00E062F1" w:rsidDel="0084697F">
                <w:rPr>
                  <w:rFonts w:cs="Arial"/>
                  <w:lang w:eastAsia="ja-JP"/>
                </w:rPr>
                <w:delText>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C394D50" w14:textId="2209AFA8" w:rsidR="005634BD" w:rsidRPr="00E062F1" w:rsidDel="0084697F" w:rsidRDefault="005634BD" w:rsidP="00D672A6">
            <w:pPr>
              <w:pStyle w:val="TAC"/>
              <w:rPr>
                <w:del w:id="4961" w:author="ZTE-Ma Zhifeng" w:date="2021-01-11T16:11:00Z"/>
                <w:rFonts w:cs="Arial"/>
                <w:lang w:eastAsia="zh-CN"/>
              </w:rPr>
            </w:pPr>
            <w:del w:id="4962" w:author="ZTE-Ma Zhifeng" w:date="2021-01-11T16:11:00Z">
              <w:r w:rsidRPr="00E062F1" w:rsidDel="0084697F">
                <w:rPr>
                  <w:rFonts w:cs="Arial"/>
                  <w:lang w:eastAsia="zh-CN"/>
                </w:rPr>
                <w:delText>0.3</w:delText>
              </w:r>
            </w:del>
          </w:p>
        </w:tc>
      </w:tr>
      <w:tr w:rsidR="005634BD" w:rsidRPr="00E062F1" w:rsidDel="0084697F" w14:paraId="3280E2DC" w14:textId="7C35B4D1" w:rsidTr="00D672A6">
        <w:trPr>
          <w:trHeight w:val="187"/>
          <w:jc w:val="center"/>
          <w:del w:id="4963" w:author="ZTE-Ma Zhifeng" w:date="2021-01-11T16:11:00Z"/>
        </w:trPr>
        <w:tc>
          <w:tcPr>
            <w:tcW w:w="2221" w:type="dxa"/>
            <w:tcBorders>
              <w:top w:val="nil"/>
              <w:left w:val="single" w:sz="4" w:space="0" w:color="auto"/>
              <w:bottom w:val="single" w:sz="4" w:space="0" w:color="auto"/>
              <w:right w:val="single" w:sz="4" w:space="0" w:color="auto"/>
            </w:tcBorders>
            <w:shd w:val="clear" w:color="auto" w:fill="auto"/>
            <w:hideMark/>
          </w:tcPr>
          <w:p w14:paraId="4CAD2424" w14:textId="0BB028B5" w:rsidR="005634BD" w:rsidRPr="00E062F1" w:rsidDel="0084697F" w:rsidRDefault="005634BD" w:rsidP="00D672A6">
            <w:pPr>
              <w:pStyle w:val="TAC"/>
              <w:rPr>
                <w:del w:id="4964" w:author="ZTE-Ma Zhifeng" w:date="2021-01-11T16:1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9505D8F" w14:textId="7557B0DC" w:rsidR="005634BD" w:rsidRPr="00E062F1" w:rsidDel="0084697F" w:rsidRDefault="005634BD" w:rsidP="00D672A6">
            <w:pPr>
              <w:pStyle w:val="TAC"/>
              <w:rPr>
                <w:del w:id="4965" w:author="ZTE-Ma Zhifeng" w:date="2021-01-11T16:11:00Z"/>
                <w:rFonts w:eastAsia="MS Mincho" w:cs="Arial"/>
                <w:lang w:eastAsia="ja-JP"/>
              </w:rPr>
            </w:pPr>
            <w:del w:id="4966" w:author="ZTE-Ma Zhifeng" w:date="2021-01-11T16:11:00Z">
              <w:r w:rsidRPr="00E062F1" w:rsidDel="0084697F">
                <w:rPr>
                  <w:rFonts w:cs="Arial"/>
                  <w:lang w:eastAsia="ja-JP"/>
                </w:rPr>
                <w:delText>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B2200AF" w14:textId="4028E714" w:rsidR="005634BD" w:rsidRPr="00E062F1" w:rsidDel="0084697F" w:rsidRDefault="005634BD" w:rsidP="00D672A6">
            <w:pPr>
              <w:pStyle w:val="TAC"/>
              <w:rPr>
                <w:del w:id="4967" w:author="ZTE-Ma Zhifeng" w:date="2021-01-11T16:11:00Z"/>
                <w:rFonts w:cs="Arial"/>
                <w:lang w:eastAsia="zh-CN"/>
              </w:rPr>
            </w:pPr>
            <w:del w:id="4968" w:author="ZTE-Ma Zhifeng" w:date="2021-01-11T16:11:00Z">
              <w:r w:rsidRPr="00E062F1" w:rsidDel="0084697F">
                <w:rPr>
                  <w:rFonts w:cs="Arial"/>
                  <w:lang w:eastAsia="zh-CN"/>
                </w:rPr>
                <w:delText>0.5</w:delText>
              </w:r>
            </w:del>
          </w:p>
        </w:tc>
      </w:tr>
      <w:tr w:rsidR="00B93273" w:rsidRPr="00E062F1" w14:paraId="492B9D6E" w14:textId="77777777" w:rsidTr="00B93273">
        <w:trPr>
          <w:trHeight w:val="187"/>
          <w:jc w:val="center"/>
          <w:ins w:id="4969" w:author="ZTE-Ma Zhifeng" w:date="2021-01-11T00:03:00Z"/>
        </w:trPr>
        <w:tc>
          <w:tcPr>
            <w:tcW w:w="2221" w:type="dxa"/>
            <w:tcBorders>
              <w:top w:val="nil"/>
              <w:left w:val="single" w:sz="4" w:space="0" w:color="auto"/>
              <w:bottom w:val="single" w:sz="4" w:space="0" w:color="auto"/>
              <w:right w:val="single" w:sz="4" w:space="0" w:color="auto"/>
            </w:tcBorders>
            <w:shd w:val="clear" w:color="auto" w:fill="auto"/>
          </w:tcPr>
          <w:p w14:paraId="429FADB2" w14:textId="79F5E20F" w:rsidR="00B93273" w:rsidRPr="00E062F1" w:rsidRDefault="0084697F" w:rsidP="00B93273">
            <w:pPr>
              <w:pStyle w:val="TAC"/>
              <w:rPr>
                <w:ins w:id="4970" w:author="ZTE-Ma Zhifeng" w:date="2021-01-11T00:03:00Z"/>
                <w:rFonts w:cs="Arial"/>
              </w:rPr>
            </w:pPr>
            <w:ins w:id="4971" w:author="ZTE-Ma Zhifeng" w:date="2021-01-11T16:10:00Z">
              <w:r w:rsidRPr="00E062F1">
                <w:rPr>
                  <w:rFonts w:cs="Arial"/>
                  <w:lang w:eastAsia="ja-JP"/>
                </w:rPr>
                <w:t>DC_2-71_n38</w:t>
              </w:r>
              <w:r w:rsidRPr="00E062F1">
                <w:rPr>
                  <w:rFonts w:cs="Arial"/>
                  <w:lang w:eastAsia="ja-JP"/>
                </w:rPr>
                <w:br/>
                <w:t>DC_2-2-71_n38</w:t>
              </w:r>
            </w:ins>
          </w:p>
        </w:tc>
        <w:tc>
          <w:tcPr>
            <w:tcW w:w="1968" w:type="dxa"/>
            <w:tcBorders>
              <w:top w:val="single" w:sz="4" w:space="0" w:color="auto"/>
              <w:left w:val="single" w:sz="4" w:space="0" w:color="auto"/>
              <w:bottom w:val="single" w:sz="4" w:space="0" w:color="auto"/>
              <w:right w:val="single" w:sz="4" w:space="0" w:color="auto"/>
            </w:tcBorders>
          </w:tcPr>
          <w:p w14:paraId="02D76D4B" w14:textId="4CED72B7" w:rsidR="00B93273" w:rsidRPr="00E062F1" w:rsidRDefault="0084697F" w:rsidP="00B93273">
            <w:pPr>
              <w:pStyle w:val="TAC"/>
              <w:rPr>
                <w:ins w:id="4972" w:author="ZTE-Ma Zhifeng" w:date="2021-01-11T00:03:00Z"/>
                <w:rFonts w:cs="Arial"/>
                <w:lang w:eastAsia="zh-CN"/>
              </w:rPr>
            </w:pPr>
            <w:ins w:id="4973" w:author="ZTE-Ma Zhifeng" w:date="2021-01-11T16:10:00Z">
              <w:r>
                <w:rPr>
                  <w:rFonts w:cs="Arial" w:hint="eastAsia"/>
                  <w:lang w:eastAsia="zh-CN"/>
                </w:rPr>
                <w:t>2</w:t>
              </w:r>
              <w:r>
                <w:rPr>
                  <w:rFonts w:cs="Arial"/>
                  <w:lang w:eastAsia="zh-CN"/>
                </w:rPr>
                <w:t xml:space="preserve"> </w:t>
              </w:r>
            </w:ins>
            <w:ins w:id="4974" w:author="ZTE-Ma Zhifeng" w:date="2021-01-11T16:11:00Z">
              <w:r>
                <w:rPr>
                  <w:rFonts w:cs="Arial"/>
                  <w:lang w:eastAsia="zh-CN"/>
                </w:rPr>
                <w:t>/ 0.5</w:t>
              </w:r>
            </w:ins>
          </w:p>
        </w:tc>
        <w:tc>
          <w:tcPr>
            <w:tcW w:w="1968" w:type="dxa"/>
            <w:gridSpan w:val="2"/>
            <w:tcBorders>
              <w:top w:val="single" w:sz="4" w:space="0" w:color="auto"/>
              <w:left w:val="single" w:sz="4" w:space="0" w:color="auto"/>
              <w:bottom w:val="single" w:sz="4" w:space="0" w:color="auto"/>
              <w:right w:val="single" w:sz="4" w:space="0" w:color="auto"/>
            </w:tcBorders>
          </w:tcPr>
          <w:p w14:paraId="1D8891BE" w14:textId="5312FCD4" w:rsidR="00B93273" w:rsidRPr="00E062F1" w:rsidRDefault="0084697F" w:rsidP="00B93273">
            <w:pPr>
              <w:pStyle w:val="TAC"/>
              <w:rPr>
                <w:ins w:id="4975" w:author="ZTE-Ma Zhifeng" w:date="2021-01-11T00:03:00Z"/>
                <w:rFonts w:cs="Arial"/>
                <w:lang w:eastAsia="zh-CN"/>
              </w:rPr>
            </w:pPr>
            <w:ins w:id="4976" w:author="ZTE-Ma Zhifeng" w:date="2021-01-11T16:11:00Z">
              <w:r>
                <w:rPr>
                  <w:rFonts w:cs="Arial" w:hint="eastAsia"/>
                  <w:lang w:eastAsia="zh-CN"/>
                </w:rPr>
                <w:t>7</w:t>
              </w:r>
              <w:r>
                <w:rPr>
                  <w:rFonts w:cs="Arial"/>
                  <w:lang w:eastAsia="zh-CN"/>
                </w:rPr>
                <w:t>1 / 0.3</w:t>
              </w:r>
            </w:ins>
          </w:p>
        </w:tc>
        <w:tc>
          <w:tcPr>
            <w:tcW w:w="1968" w:type="dxa"/>
            <w:tcBorders>
              <w:top w:val="single" w:sz="4" w:space="0" w:color="auto"/>
              <w:left w:val="single" w:sz="4" w:space="0" w:color="auto"/>
              <w:bottom w:val="single" w:sz="4" w:space="0" w:color="auto"/>
              <w:right w:val="single" w:sz="4" w:space="0" w:color="auto"/>
            </w:tcBorders>
          </w:tcPr>
          <w:p w14:paraId="1B4BE20C" w14:textId="2DCBDC85" w:rsidR="00B93273" w:rsidRPr="00E062F1" w:rsidRDefault="0084697F" w:rsidP="00B93273">
            <w:pPr>
              <w:pStyle w:val="TAC"/>
              <w:rPr>
                <w:ins w:id="4977" w:author="ZTE-Ma Zhifeng" w:date="2021-01-11T00:03:00Z"/>
                <w:rFonts w:cs="Arial"/>
                <w:lang w:eastAsia="zh-CN"/>
              </w:rPr>
            </w:pPr>
            <w:ins w:id="4978" w:author="ZTE-Ma Zhifeng" w:date="2021-01-11T16:11:00Z">
              <w:r>
                <w:rPr>
                  <w:rFonts w:cs="Arial"/>
                  <w:lang w:eastAsia="zh-CN"/>
                </w:rPr>
                <w:t>n38 / 0.5</w:t>
              </w:r>
            </w:ins>
          </w:p>
        </w:tc>
      </w:tr>
      <w:tr w:rsidR="005634BD" w:rsidRPr="00E062F1" w:rsidDel="0084697F" w14:paraId="15A3A721" w14:textId="2B3C9884" w:rsidTr="00D672A6">
        <w:trPr>
          <w:trHeight w:val="187"/>
          <w:jc w:val="center"/>
          <w:del w:id="4979" w:author="ZTE-Ma Zhifeng" w:date="2021-01-11T16:11:00Z"/>
        </w:trPr>
        <w:tc>
          <w:tcPr>
            <w:tcW w:w="2221" w:type="dxa"/>
            <w:tcBorders>
              <w:top w:val="single" w:sz="4" w:space="0" w:color="auto"/>
              <w:left w:val="single" w:sz="4" w:space="0" w:color="auto"/>
              <w:bottom w:val="nil"/>
              <w:right w:val="single" w:sz="4" w:space="0" w:color="auto"/>
            </w:tcBorders>
            <w:shd w:val="clear" w:color="auto" w:fill="auto"/>
            <w:hideMark/>
          </w:tcPr>
          <w:p w14:paraId="158BEEFC" w14:textId="7A1B5462" w:rsidR="005634BD" w:rsidRPr="00E062F1" w:rsidDel="0084697F" w:rsidRDefault="005634BD" w:rsidP="00D672A6">
            <w:pPr>
              <w:pStyle w:val="TAC"/>
              <w:rPr>
                <w:del w:id="4980" w:author="ZTE-Ma Zhifeng" w:date="2021-01-11T16:11:00Z"/>
                <w:rFonts w:cs="Arial"/>
              </w:rPr>
            </w:pPr>
            <w:del w:id="4981" w:author="ZTE-Ma Zhifeng" w:date="2021-01-11T16:11:00Z">
              <w:r w:rsidRPr="00E062F1" w:rsidDel="0084697F">
                <w:rPr>
                  <w:rFonts w:cs="Arial"/>
                  <w:szCs w:val="18"/>
                  <w:lang w:eastAsia="ja-JP"/>
                </w:rPr>
                <w:delText>DC_2-71_n66</w:delText>
              </w:r>
              <w:r w:rsidRPr="00E062F1" w:rsidDel="0084697F">
                <w:rPr>
                  <w:rFonts w:cs="Arial"/>
                  <w:szCs w:val="18"/>
                  <w:lang w:eastAsia="ja-JP"/>
                </w:rPr>
                <w:br/>
                <w:delText>DC_2-2-71_n66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45C03F4" w14:textId="48AD3795" w:rsidR="005634BD" w:rsidRPr="00E062F1" w:rsidDel="0084697F" w:rsidRDefault="005634BD" w:rsidP="00D672A6">
            <w:pPr>
              <w:pStyle w:val="TAC"/>
              <w:rPr>
                <w:del w:id="4982" w:author="ZTE-Ma Zhifeng" w:date="2021-01-11T16:11:00Z"/>
                <w:rFonts w:eastAsia="MS Mincho" w:cs="Arial"/>
                <w:lang w:eastAsia="ja-JP"/>
              </w:rPr>
            </w:pPr>
            <w:del w:id="4983" w:author="ZTE-Ma Zhifeng" w:date="2021-01-11T16:11:00Z">
              <w:r w:rsidRPr="00E062F1" w:rsidDel="0084697F">
                <w:rPr>
                  <w:rFonts w:cs="Arial"/>
                  <w:lang w:eastAsia="ja-JP"/>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9106947" w14:textId="383A2F7D" w:rsidR="005634BD" w:rsidRPr="00E062F1" w:rsidDel="0084697F" w:rsidRDefault="005634BD" w:rsidP="00D672A6">
            <w:pPr>
              <w:pStyle w:val="TAC"/>
              <w:rPr>
                <w:del w:id="4984" w:author="ZTE-Ma Zhifeng" w:date="2021-01-11T16:11:00Z"/>
                <w:rFonts w:cs="Arial"/>
                <w:lang w:eastAsia="zh-CN"/>
              </w:rPr>
            </w:pPr>
            <w:del w:id="4985" w:author="ZTE-Ma Zhifeng" w:date="2021-01-11T16:11:00Z">
              <w:r w:rsidRPr="00E062F1" w:rsidDel="0084697F">
                <w:rPr>
                  <w:rFonts w:cs="Arial"/>
                  <w:lang w:eastAsia="zh-CN"/>
                </w:rPr>
                <w:delText>0,5</w:delText>
              </w:r>
            </w:del>
          </w:p>
        </w:tc>
      </w:tr>
      <w:tr w:rsidR="005634BD" w:rsidRPr="00E062F1" w:rsidDel="0084697F" w14:paraId="044DBD19" w14:textId="27AFD5E7" w:rsidTr="00D672A6">
        <w:trPr>
          <w:trHeight w:val="187"/>
          <w:jc w:val="center"/>
          <w:del w:id="4986" w:author="ZTE-Ma Zhifeng" w:date="2021-01-11T16:11:00Z"/>
        </w:trPr>
        <w:tc>
          <w:tcPr>
            <w:tcW w:w="2221" w:type="dxa"/>
            <w:tcBorders>
              <w:top w:val="nil"/>
              <w:left w:val="single" w:sz="4" w:space="0" w:color="auto"/>
              <w:bottom w:val="nil"/>
              <w:right w:val="single" w:sz="4" w:space="0" w:color="auto"/>
            </w:tcBorders>
            <w:shd w:val="clear" w:color="auto" w:fill="auto"/>
            <w:hideMark/>
          </w:tcPr>
          <w:p w14:paraId="424F6AC4" w14:textId="4EB3CC14" w:rsidR="005634BD" w:rsidRPr="00E062F1" w:rsidDel="0084697F" w:rsidRDefault="005634BD" w:rsidP="00D672A6">
            <w:pPr>
              <w:pStyle w:val="TAC"/>
              <w:rPr>
                <w:del w:id="4987" w:author="ZTE-Ma Zhifeng" w:date="2021-01-11T16:1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BBFA981" w14:textId="09F4BA46" w:rsidR="005634BD" w:rsidRPr="00E062F1" w:rsidDel="0084697F" w:rsidRDefault="005634BD" w:rsidP="00D672A6">
            <w:pPr>
              <w:pStyle w:val="TAC"/>
              <w:rPr>
                <w:del w:id="4988" w:author="ZTE-Ma Zhifeng" w:date="2021-01-11T16:11:00Z"/>
                <w:rFonts w:eastAsia="MS Mincho" w:cs="Arial"/>
                <w:lang w:eastAsia="ja-JP"/>
              </w:rPr>
            </w:pPr>
            <w:del w:id="4989" w:author="ZTE-Ma Zhifeng" w:date="2021-01-11T16:11:00Z">
              <w:r w:rsidRPr="00E062F1" w:rsidDel="0084697F">
                <w:rPr>
                  <w:rFonts w:cs="Arial"/>
                  <w:lang w:eastAsia="ja-JP"/>
                </w:rPr>
                <w:delText>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2D6C4EF" w14:textId="0C9ABF76" w:rsidR="005634BD" w:rsidRPr="00E062F1" w:rsidDel="0084697F" w:rsidRDefault="005634BD" w:rsidP="00D672A6">
            <w:pPr>
              <w:pStyle w:val="TAC"/>
              <w:rPr>
                <w:del w:id="4990" w:author="ZTE-Ma Zhifeng" w:date="2021-01-11T16:11:00Z"/>
                <w:rFonts w:cs="Arial"/>
                <w:lang w:eastAsia="zh-CN"/>
              </w:rPr>
            </w:pPr>
            <w:del w:id="4991" w:author="ZTE-Ma Zhifeng" w:date="2021-01-11T16:11:00Z">
              <w:r w:rsidRPr="00E062F1" w:rsidDel="0084697F">
                <w:rPr>
                  <w:rFonts w:cs="Arial"/>
                  <w:lang w:eastAsia="zh-CN"/>
                </w:rPr>
                <w:delText>0.3</w:delText>
              </w:r>
            </w:del>
          </w:p>
        </w:tc>
      </w:tr>
      <w:tr w:rsidR="005634BD" w:rsidRPr="00E062F1" w:rsidDel="0084697F" w14:paraId="29ED235C" w14:textId="2A1CE9AB" w:rsidTr="00D672A6">
        <w:trPr>
          <w:trHeight w:val="187"/>
          <w:jc w:val="center"/>
          <w:del w:id="4992" w:author="ZTE-Ma Zhifeng" w:date="2021-01-11T16:11:00Z"/>
        </w:trPr>
        <w:tc>
          <w:tcPr>
            <w:tcW w:w="2221" w:type="dxa"/>
            <w:tcBorders>
              <w:top w:val="nil"/>
              <w:left w:val="single" w:sz="4" w:space="0" w:color="auto"/>
              <w:bottom w:val="single" w:sz="4" w:space="0" w:color="auto"/>
              <w:right w:val="single" w:sz="4" w:space="0" w:color="auto"/>
            </w:tcBorders>
            <w:shd w:val="clear" w:color="auto" w:fill="auto"/>
            <w:hideMark/>
          </w:tcPr>
          <w:p w14:paraId="355C2B5F" w14:textId="1FADD610" w:rsidR="005634BD" w:rsidRPr="00E062F1" w:rsidDel="0084697F" w:rsidRDefault="005634BD" w:rsidP="00D672A6">
            <w:pPr>
              <w:pStyle w:val="TAC"/>
              <w:rPr>
                <w:del w:id="4993" w:author="ZTE-Ma Zhifeng" w:date="2021-01-11T16:1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BF8AA54" w14:textId="0F321322" w:rsidR="005634BD" w:rsidRPr="00E062F1" w:rsidDel="0084697F" w:rsidRDefault="005634BD" w:rsidP="00D672A6">
            <w:pPr>
              <w:pStyle w:val="TAC"/>
              <w:rPr>
                <w:del w:id="4994" w:author="ZTE-Ma Zhifeng" w:date="2021-01-11T16:11:00Z"/>
                <w:rFonts w:eastAsia="MS Mincho" w:cs="Arial"/>
                <w:lang w:eastAsia="ja-JP"/>
              </w:rPr>
            </w:pPr>
            <w:del w:id="4995" w:author="ZTE-Ma Zhifeng" w:date="2021-01-11T16:11:00Z">
              <w:r w:rsidRPr="00E062F1" w:rsidDel="0084697F">
                <w:rPr>
                  <w:rFonts w:cs="Arial"/>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DAB2666" w14:textId="0F14C02B" w:rsidR="005634BD" w:rsidRPr="00E062F1" w:rsidDel="0084697F" w:rsidRDefault="005634BD" w:rsidP="00D672A6">
            <w:pPr>
              <w:pStyle w:val="TAC"/>
              <w:rPr>
                <w:del w:id="4996" w:author="ZTE-Ma Zhifeng" w:date="2021-01-11T16:11:00Z"/>
                <w:rFonts w:cs="Arial"/>
                <w:lang w:eastAsia="zh-CN"/>
              </w:rPr>
            </w:pPr>
            <w:del w:id="4997" w:author="ZTE-Ma Zhifeng" w:date="2021-01-11T16:11:00Z">
              <w:r w:rsidRPr="00E062F1" w:rsidDel="0084697F">
                <w:rPr>
                  <w:rFonts w:cs="Arial"/>
                  <w:lang w:eastAsia="zh-CN"/>
                </w:rPr>
                <w:delText>0.5</w:delText>
              </w:r>
            </w:del>
          </w:p>
        </w:tc>
      </w:tr>
      <w:tr w:rsidR="00B93273" w:rsidRPr="00E062F1" w14:paraId="185313A2" w14:textId="77777777" w:rsidTr="00B93273">
        <w:trPr>
          <w:trHeight w:val="187"/>
          <w:jc w:val="center"/>
          <w:ins w:id="4998" w:author="ZTE-Ma Zhifeng" w:date="2021-01-11T00:03:00Z"/>
        </w:trPr>
        <w:tc>
          <w:tcPr>
            <w:tcW w:w="2221" w:type="dxa"/>
            <w:tcBorders>
              <w:top w:val="nil"/>
              <w:left w:val="single" w:sz="4" w:space="0" w:color="auto"/>
              <w:bottom w:val="single" w:sz="4" w:space="0" w:color="auto"/>
              <w:right w:val="single" w:sz="4" w:space="0" w:color="auto"/>
            </w:tcBorders>
            <w:shd w:val="clear" w:color="auto" w:fill="auto"/>
          </w:tcPr>
          <w:p w14:paraId="29437235" w14:textId="787A487A" w:rsidR="00B93273" w:rsidRPr="00E062F1" w:rsidRDefault="0084697F" w:rsidP="00B93273">
            <w:pPr>
              <w:pStyle w:val="TAC"/>
              <w:rPr>
                <w:ins w:id="4999" w:author="ZTE-Ma Zhifeng" w:date="2021-01-11T00:03:00Z"/>
                <w:rFonts w:cs="Arial"/>
              </w:rPr>
            </w:pPr>
            <w:ins w:id="5000" w:author="ZTE-Ma Zhifeng" w:date="2021-01-11T16:11:00Z">
              <w:r w:rsidRPr="00E062F1">
                <w:rPr>
                  <w:rFonts w:cs="Arial"/>
                  <w:szCs w:val="18"/>
                  <w:lang w:eastAsia="ja-JP"/>
                </w:rPr>
                <w:t>DC_2-71_n66</w:t>
              </w:r>
              <w:r w:rsidRPr="00E062F1">
                <w:rPr>
                  <w:rFonts w:cs="Arial"/>
                  <w:szCs w:val="18"/>
                  <w:lang w:eastAsia="ja-JP"/>
                </w:rPr>
                <w:br/>
                <w:t>DC_2-2-71_n66</w:t>
              </w:r>
            </w:ins>
          </w:p>
        </w:tc>
        <w:tc>
          <w:tcPr>
            <w:tcW w:w="1968" w:type="dxa"/>
            <w:tcBorders>
              <w:top w:val="single" w:sz="4" w:space="0" w:color="auto"/>
              <w:left w:val="single" w:sz="4" w:space="0" w:color="auto"/>
              <w:bottom w:val="single" w:sz="4" w:space="0" w:color="auto"/>
              <w:right w:val="single" w:sz="4" w:space="0" w:color="auto"/>
            </w:tcBorders>
          </w:tcPr>
          <w:p w14:paraId="1B812EA7" w14:textId="076F811F" w:rsidR="00B93273" w:rsidRPr="00E062F1" w:rsidRDefault="0084697F" w:rsidP="00B93273">
            <w:pPr>
              <w:pStyle w:val="TAC"/>
              <w:rPr>
                <w:ins w:id="5001" w:author="ZTE-Ma Zhifeng" w:date="2021-01-11T00:03:00Z"/>
                <w:rFonts w:cs="Arial"/>
                <w:lang w:eastAsia="zh-CN"/>
              </w:rPr>
            </w:pPr>
            <w:ins w:id="5002" w:author="ZTE-Ma Zhifeng" w:date="2021-01-11T16:11:00Z">
              <w:r>
                <w:rPr>
                  <w:rFonts w:cs="Arial" w:hint="eastAsia"/>
                  <w:lang w:eastAsia="zh-CN"/>
                </w:rPr>
                <w:t>2</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45E77683" w14:textId="46463174" w:rsidR="00B93273" w:rsidRPr="00E062F1" w:rsidRDefault="0084697F" w:rsidP="00B93273">
            <w:pPr>
              <w:pStyle w:val="TAC"/>
              <w:rPr>
                <w:ins w:id="5003" w:author="ZTE-Ma Zhifeng" w:date="2021-01-11T00:03:00Z"/>
                <w:rFonts w:cs="Arial"/>
                <w:lang w:eastAsia="zh-CN"/>
              </w:rPr>
            </w:pPr>
            <w:ins w:id="5004" w:author="ZTE-Ma Zhifeng" w:date="2021-01-11T16:11:00Z">
              <w:r>
                <w:rPr>
                  <w:rFonts w:cs="Arial" w:hint="eastAsia"/>
                  <w:lang w:eastAsia="zh-CN"/>
                </w:rPr>
                <w:t>7</w:t>
              </w:r>
              <w:r>
                <w:rPr>
                  <w:rFonts w:cs="Arial"/>
                  <w:lang w:eastAsia="zh-CN"/>
                </w:rPr>
                <w:t>1 / 0.3</w:t>
              </w:r>
            </w:ins>
          </w:p>
        </w:tc>
        <w:tc>
          <w:tcPr>
            <w:tcW w:w="1968" w:type="dxa"/>
            <w:tcBorders>
              <w:top w:val="single" w:sz="4" w:space="0" w:color="auto"/>
              <w:left w:val="single" w:sz="4" w:space="0" w:color="auto"/>
              <w:bottom w:val="single" w:sz="4" w:space="0" w:color="auto"/>
              <w:right w:val="single" w:sz="4" w:space="0" w:color="auto"/>
            </w:tcBorders>
          </w:tcPr>
          <w:p w14:paraId="5BBA621F" w14:textId="029312B8" w:rsidR="00B93273" w:rsidRPr="00E062F1" w:rsidRDefault="0084697F" w:rsidP="00B93273">
            <w:pPr>
              <w:pStyle w:val="TAC"/>
              <w:rPr>
                <w:ins w:id="5005" w:author="ZTE-Ma Zhifeng" w:date="2021-01-11T00:03:00Z"/>
                <w:rFonts w:cs="Arial"/>
                <w:lang w:eastAsia="zh-CN"/>
              </w:rPr>
            </w:pPr>
            <w:ins w:id="5006" w:author="ZTE-Ma Zhifeng" w:date="2021-01-11T16:11:00Z">
              <w:r>
                <w:rPr>
                  <w:rFonts w:cs="Arial"/>
                  <w:lang w:eastAsia="zh-CN"/>
                </w:rPr>
                <w:t>n66 / 0.5</w:t>
              </w:r>
            </w:ins>
          </w:p>
        </w:tc>
      </w:tr>
      <w:tr w:rsidR="005634BD" w:rsidRPr="00E062F1" w:rsidDel="0084697F" w14:paraId="6BEA2FFA" w14:textId="79CB4DC7" w:rsidTr="00D672A6">
        <w:trPr>
          <w:trHeight w:val="187"/>
          <w:jc w:val="center"/>
          <w:del w:id="5007" w:author="ZTE-Ma Zhifeng" w:date="2021-01-11T16:12:00Z"/>
        </w:trPr>
        <w:tc>
          <w:tcPr>
            <w:tcW w:w="2221" w:type="dxa"/>
            <w:tcBorders>
              <w:top w:val="single" w:sz="4" w:space="0" w:color="auto"/>
              <w:left w:val="single" w:sz="4" w:space="0" w:color="auto"/>
              <w:bottom w:val="nil"/>
              <w:right w:val="single" w:sz="4" w:space="0" w:color="auto"/>
            </w:tcBorders>
            <w:shd w:val="clear" w:color="auto" w:fill="auto"/>
          </w:tcPr>
          <w:p w14:paraId="09724BE1" w14:textId="045D212B" w:rsidR="005634BD" w:rsidRPr="00E062F1" w:rsidDel="0084697F" w:rsidRDefault="005634BD" w:rsidP="00D672A6">
            <w:pPr>
              <w:pStyle w:val="TAC"/>
              <w:rPr>
                <w:del w:id="5008" w:author="ZTE-Ma Zhifeng" w:date="2021-01-11T16:12:00Z"/>
                <w:rFonts w:cs="Arial"/>
              </w:rPr>
            </w:pPr>
            <w:del w:id="5009" w:author="ZTE-Ma Zhifeng" w:date="2021-01-11T16:12:00Z">
              <w:r w:rsidDel="0084697F">
                <w:rPr>
                  <w:rFonts w:cs="Arial" w:hint="eastAsia"/>
                  <w:lang w:val="en-US" w:eastAsia="zh-CN"/>
                </w:rPr>
                <w:delText>DC_2-(n)71</w:delText>
              </w:r>
            </w:del>
          </w:p>
        </w:tc>
        <w:tc>
          <w:tcPr>
            <w:tcW w:w="2952" w:type="dxa"/>
            <w:gridSpan w:val="2"/>
            <w:tcBorders>
              <w:top w:val="single" w:sz="4" w:space="0" w:color="auto"/>
              <w:left w:val="single" w:sz="4" w:space="0" w:color="auto"/>
              <w:bottom w:val="single" w:sz="4" w:space="0" w:color="auto"/>
              <w:right w:val="single" w:sz="4" w:space="0" w:color="auto"/>
            </w:tcBorders>
          </w:tcPr>
          <w:p w14:paraId="00D5A6D9" w14:textId="16A88320" w:rsidR="005634BD" w:rsidRPr="00E062F1" w:rsidDel="0084697F" w:rsidRDefault="005634BD" w:rsidP="00D672A6">
            <w:pPr>
              <w:pStyle w:val="TAC"/>
              <w:rPr>
                <w:del w:id="5010" w:author="ZTE-Ma Zhifeng" w:date="2021-01-11T16:12:00Z"/>
                <w:rFonts w:cs="Arial"/>
                <w:lang w:eastAsia="ja-JP"/>
              </w:rPr>
            </w:pPr>
            <w:del w:id="5011" w:author="ZTE-Ma Zhifeng" w:date="2021-01-11T16:12:00Z">
              <w:r w:rsidDel="0084697F">
                <w:rPr>
                  <w:rFonts w:cs="Arial" w:hint="eastAsia"/>
                  <w:lang w:val="en-US"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1F6E7779" w14:textId="5A07D6E1" w:rsidR="005634BD" w:rsidRPr="00E062F1" w:rsidDel="0084697F" w:rsidRDefault="005634BD" w:rsidP="00D672A6">
            <w:pPr>
              <w:pStyle w:val="TAC"/>
              <w:rPr>
                <w:del w:id="5012" w:author="ZTE-Ma Zhifeng" w:date="2021-01-11T16:12:00Z"/>
                <w:rFonts w:cs="Arial"/>
                <w:lang w:eastAsia="zh-CN"/>
              </w:rPr>
            </w:pPr>
            <w:del w:id="5013" w:author="ZTE-Ma Zhifeng" w:date="2021-01-11T16:12:00Z">
              <w:r w:rsidDel="0084697F">
                <w:rPr>
                  <w:rFonts w:cs="Arial" w:hint="eastAsia"/>
                  <w:lang w:eastAsia="zh-CN"/>
                </w:rPr>
                <w:delText>0</w:delText>
              </w:r>
              <w:r w:rsidDel="0084697F">
                <w:rPr>
                  <w:rFonts w:cs="Arial"/>
                  <w:lang w:eastAsia="zh-CN"/>
                </w:rPr>
                <w:delText>.3</w:delText>
              </w:r>
            </w:del>
          </w:p>
        </w:tc>
      </w:tr>
      <w:tr w:rsidR="005634BD" w:rsidRPr="00E062F1" w:rsidDel="0084697F" w14:paraId="5A9646A0" w14:textId="69168C82" w:rsidTr="00D672A6">
        <w:trPr>
          <w:trHeight w:val="187"/>
          <w:jc w:val="center"/>
          <w:del w:id="5014" w:author="ZTE-Ma Zhifeng" w:date="2021-01-11T16:12:00Z"/>
        </w:trPr>
        <w:tc>
          <w:tcPr>
            <w:tcW w:w="2221" w:type="dxa"/>
            <w:tcBorders>
              <w:top w:val="nil"/>
              <w:left w:val="single" w:sz="4" w:space="0" w:color="auto"/>
              <w:bottom w:val="nil"/>
              <w:right w:val="single" w:sz="4" w:space="0" w:color="auto"/>
            </w:tcBorders>
            <w:shd w:val="clear" w:color="auto" w:fill="auto"/>
          </w:tcPr>
          <w:p w14:paraId="123F790E" w14:textId="0773B58C" w:rsidR="005634BD" w:rsidRPr="00E062F1" w:rsidDel="0084697F" w:rsidRDefault="005634BD" w:rsidP="00D672A6">
            <w:pPr>
              <w:pStyle w:val="TAC"/>
              <w:rPr>
                <w:del w:id="5015" w:author="ZTE-Ma Zhifeng" w:date="2021-01-11T16:12: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2813C742" w14:textId="452BA45E" w:rsidR="005634BD" w:rsidRPr="00E062F1" w:rsidDel="0084697F" w:rsidRDefault="005634BD" w:rsidP="00D672A6">
            <w:pPr>
              <w:pStyle w:val="TAC"/>
              <w:rPr>
                <w:del w:id="5016" w:author="ZTE-Ma Zhifeng" w:date="2021-01-11T16:12:00Z"/>
                <w:rFonts w:cs="Arial"/>
                <w:lang w:eastAsia="ja-JP"/>
              </w:rPr>
            </w:pPr>
            <w:del w:id="5017" w:author="ZTE-Ma Zhifeng" w:date="2021-01-11T16:12:00Z">
              <w:r w:rsidDel="0084697F">
                <w:rPr>
                  <w:rFonts w:cs="Arial" w:hint="eastAsia"/>
                  <w:lang w:val="en-US" w:eastAsia="zh-CN"/>
                </w:rPr>
                <w:delText>71</w:delText>
              </w:r>
            </w:del>
          </w:p>
        </w:tc>
        <w:tc>
          <w:tcPr>
            <w:tcW w:w="2952" w:type="dxa"/>
            <w:gridSpan w:val="2"/>
            <w:tcBorders>
              <w:top w:val="single" w:sz="4" w:space="0" w:color="auto"/>
              <w:left w:val="single" w:sz="4" w:space="0" w:color="auto"/>
              <w:bottom w:val="nil"/>
              <w:right w:val="single" w:sz="4" w:space="0" w:color="auto"/>
            </w:tcBorders>
            <w:shd w:val="clear" w:color="auto" w:fill="auto"/>
          </w:tcPr>
          <w:p w14:paraId="19CFF929" w14:textId="54A56B69" w:rsidR="005634BD" w:rsidRPr="00E062F1" w:rsidDel="0084697F" w:rsidRDefault="005634BD" w:rsidP="00D672A6">
            <w:pPr>
              <w:pStyle w:val="TAC"/>
              <w:rPr>
                <w:del w:id="5018" w:author="ZTE-Ma Zhifeng" w:date="2021-01-11T16:12:00Z"/>
                <w:rFonts w:cs="Arial"/>
                <w:lang w:eastAsia="zh-CN"/>
              </w:rPr>
            </w:pPr>
            <w:del w:id="5019" w:author="ZTE-Ma Zhifeng" w:date="2021-01-11T16:12:00Z">
              <w:r w:rsidDel="0084697F">
                <w:rPr>
                  <w:rFonts w:cs="Arial" w:hint="eastAsia"/>
                  <w:lang w:eastAsia="zh-CN"/>
                </w:rPr>
                <w:delText>0.3</w:delText>
              </w:r>
            </w:del>
          </w:p>
        </w:tc>
      </w:tr>
      <w:tr w:rsidR="005634BD" w:rsidRPr="00E062F1" w:rsidDel="0084697F" w14:paraId="7CFEFB0B" w14:textId="521BA402" w:rsidTr="00D672A6">
        <w:trPr>
          <w:trHeight w:val="187"/>
          <w:jc w:val="center"/>
          <w:del w:id="5020" w:author="ZTE-Ma Zhifeng" w:date="2021-01-11T16:12:00Z"/>
        </w:trPr>
        <w:tc>
          <w:tcPr>
            <w:tcW w:w="2221" w:type="dxa"/>
            <w:tcBorders>
              <w:top w:val="nil"/>
              <w:left w:val="single" w:sz="4" w:space="0" w:color="auto"/>
              <w:bottom w:val="single" w:sz="4" w:space="0" w:color="auto"/>
              <w:right w:val="single" w:sz="4" w:space="0" w:color="auto"/>
            </w:tcBorders>
            <w:shd w:val="clear" w:color="auto" w:fill="auto"/>
          </w:tcPr>
          <w:p w14:paraId="522052D2" w14:textId="2119509D" w:rsidR="005634BD" w:rsidRPr="00E062F1" w:rsidDel="0084697F" w:rsidRDefault="005634BD" w:rsidP="00D672A6">
            <w:pPr>
              <w:pStyle w:val="TAC"/>
              <w:rPr>
                <w:del w:id="5021" w:author="ZTE-Ma Zhifeng" w:date="2021-01-11T16:12: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3D16354E" w14:textId="71C562EC" w:rsidR="005634BD" w:rsidRPr="00E062F1" w:rsidDel="0084697F" w:rsidRDefault="005634BD" w:rsidP="00D672A6">
            <w:pPr>
              <w:pStyle w:val="TAC"/>
              <w:rPr>
                <w:del w:id="5022" w:author="ZTE-Ma Zhifeng" w:date="2021-01-11T16:12:00Z"/>
                <w:rFonts w:cs="Arial"/>
                <w:lang w:eastAsia="ja-JP"/>
              </w:rPr>
            </w:pPr>
            <w:del w:id="5023" w:author="ZTE-Ma Zhifeng" w:date="2021-01-11T16:12:00Z">
              <w:r w:rsidDel="0084697F">
                <w:rPr>
                  <w:rFonts w:cs="Arial"/>
                  <w:lang w:val="en-US" w:eastAsia="zh-CN"/>
                </w:rPr>
                <w:delText>n</w:delText>
              </w:r>
              <w:r w:rsidDel="0084697F">
                <w:rPr>
                  <w:rFonts w:cs="Arial" w:hint="eastAsia"/>
                  <w:lang w:val="en-US" w:eastAsia="zh-CN"/>
                </w:rPr>
                <w:delText>7</w:delText>
              </w:r>
              <w:r w:rsidDel="0084697F">
                <w:rPr>
                  <w:rFonts w:cs="Arial"/>
                  <w:lang w:val="en-US" w:eastAsia="zh-CN"/>
                </w:rPr>
                <w:delText>1</w:delText>
              </w:r>
            </w:del>
          </w:p>
        </w:tc>
        <w:tc>
          <w:tcPr>
            <w:tcW w:w="2952" w:type="dxa"/>
            <w:gridSpan w:val="2"/>
            <w:tcBorders>
              <w:top w:val="nil"/>
              <w:left w:val="single" w:sz="4" w:space="0" w:color="auto"/>
              <w:bottom w:val="single" w:sz="4" w:space="0" w:color="auto"/>
              <w:right w:val="single" w:sz="4" w:space="0" w:color="auto"/>
            </w:tcBorders>
            <w:shd w:val="clear" w:color="auto" w:fill="auto"/>
          </w:tcPr>
          <w:p w14:paraId="1807C436" w14:textId="3C70E55B" w:rsidR="005634BD" w:rsidRPr="00E062F1" w:rsidDel="0084697F" w:rsidRDefault="005634BD" w:rsidP="00D672A6">
            <w:pPr>
              <w:pStyle w:val="TAC"/>
              <w:rPr>
                <w:del w:id="5024" w:author="ZTE-Ma Zhifeng" w:date="2021-01-11T16:12:00Z"/>
                <w:rFonts w:cs="Arial"/>
                <w:lang w:eastAsia="zh-CN"/>
              </w:rPr>
            </w:pPr>
          </w:p>
        </w:tc>
      </w:tr>
      <w:tr w:rsidR="00B93273" w:rsidRPr="00E062F1" w14:paraId="6D3C35E7" w14:textId="77777777" w:rsidTr="00B93273">
        <w:trPr>
          <w:trHeight w:val="187"/>
          <w:jc w:val="center"/>
          <w:ins w:id="5025" w:author="ZTE-Ma Zhifeng" w:date="2021-01-11T00:04:00Z"/>
        </w:trPr>
        <w:tc>
          <w:tcPr>
            <w:tcW w:w="2221" w:type="dxa"/>
            <w:tcBorders>
              <w:top w:val="nil"/>
              <w:left w:val="single" w:sz="4" w:space="0" w:color="auto"/>
              <w:bottom w:val="single" w:sz="4" w:space="0" w:color="auto"/>
              <w:right w:val="single" w:sz="4" w:space="0" w:color="auto"/>
            </w:tcBorders>
            <w:shd w:val="clear" w:color="auto" w:fill="auto"/>
          </w:tcPr>
          <w:p w14:paraId="4624F58F" w14:textId="202D28B9" w:rsidR="00B93273" w:rsidRPr="00E062F1" w:rsidRDefault="0084697F" w:rsidP="00B93273">
            <w:pPr>
              <w:pStyle w:val="TAC"/>
              <w:rPr>
                <w:ins w:id="5026" w:author="ZTE-Ma Zhifeng" w:date="2021-01-11T00:04:00Z"/>
                <w:rFonts w:cs="Arial"/>
              </w:rPr>
            </w:pPr>
            <w:ins w:id="5027" w:author="ZTE-Ma Zhifeng" w:date="2021-01-11T16:12:00Z">
              <w:r>
                <w:rPr>
                  <w:rFonts w:cs="Arial" w:hint="eastAsia"/>
                  <w:lang w:val="en-US" w:eastAsia="zh-CN"/>
                </w:rPr>
                <w:t>DC_2-(n)71</w:t>
              </w:r>
            </w:ins>
          </w:p>
        </w:tc>
        <w:tc>
          <w:tcPr>
            <w:tcW w:w="1968" w:type="dxa"/>
            <w:tcBorders>
              <w:top w:val="single" w:sz="4" w:space="0" w:color="auto"/>
              <w:left w:val="single" w:sz="4" w:space="0" w:color="auto"/>
              <w:bottom w:val="single" w:sz="4" w:space="0" w:color="auto"/>
              <w:right w:val="single" w:sz="4" w:space="0" w:color="auto"/>
            </w:tcBorders>
          </w:tcPr>
          <w:p w14:paraId="12ED4246" w14:textId="3B059A33" w:rsidR="00B93273" w:rsidRPr="00E062F1" w:rsidRDefault="0084697F" w:rsidP="00B93273">
            <w:pPr>
              <w:pStyle w:val="TAC"/>
              <w:rPr>
                <w:ins w:id="5028" w:author="ZTE-Ma Zhifeng" w:date="2021-01-11T00:04:00Z"/>
                <w:rFonts w:cs="Arial"/>
                <w:lang w:eastAsia="zh-CN"/>
              </w:rPr>
            </w:pPr>
            <w:ins w:id="5029" w:author="ZTE-Ma Zhifeng" w:date="2021-01-11T16:12:00Z">
              <w:r>
                <w:rPr>
                  <w:rFonts w:cs="Arial" w:hint="eastAsia"/>
                  <w:lang w:eastAsia="zh-CN"/>
                </w:rPr>
                <w:t>2</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33142A4F" w14:textId="3076F195" w:rsidR="00B93273" w:rsidRPr="00E062F1" w:rsidRDefault="0084697F" w:rsidP="00B93273">
            <w:pPr>
              <w:pStyle w:val="TAC"/>
              <w:rPr>
                <w:ins w:id="5030" w:author="ZTE-Ma Zhifeng" w:date="2021-01-11T00:04:00Z"/>
                <w:rFonts w:cs="Arial"/>
                <w:lang w:eastAsia="zh-CN"/>
              </w:rPr>
            </w:pPr>
            <w:ins w:id="5031" w:author="ZTE-Ma Zhifeng" w:date="2021-01-11T16:12:00Z">
              <w:r>
                <w:rPr>
                  <w:rFonts w:cs="Arial" w:hint="eastAsia"/>
                  <w:lang w:eastAsia="zh-CN"/>
                </w:rPr>
                <w:t>7</w:t>
              </w:r>
              <w:r>
                <w:rPr>
                  <w:rFonts w:cs="Arial"/>
                  <w:lang w:eastAsia="zh-CN"/>
                </w:rPr>
                <w:t>1 / 0.3</w:t>
              </w:r>
            </w:ins>
          </w:p>
        </w:tc>
        <w:tc>
          <w:tcPr>
            <w:tcW w:w="1968" w:type="dxa"/>
            <w:tcBorders>
              <w:top w:val="single" w:sz="4" w:space="0" w:color="auto"/>
              <w:left w:val="single" w:sz="4" w:space="0" w:color="auto"/>
              <w:bottom w:val="single" w:sz="4" w:space="0" w:color="auto"/>
              <w:right w:val="single" w:sz="4" w:space="0" w:color="auto"/>
            </w:tcBorders>
          </w:tcPr>
          <w:p w14:paraId="27A7D8FD" w14:textId="5FFE8FD0" w:rsidR="00B93273" w:rsidRPr="00E062F1" w:rsidRDefault="0084697F" w:rsidP="00B93273">
            <w:pPr>
              <w:pStyle w:val="TAC"/>
              <w:rPr>
                <w:ins w:id="5032" w:author="ZTE-Ma Zhifeng" w:date="2021-01-11T00:04:00Z"/>
                <w:rFonts w:cs="Arial"/>
                <w:lang w:eastAsia="zh-CN"/>
              </w:rPr>
            </w:pPr>
            <w:ins w:id="5033" w:author="ZTE-Ma Zhifeng" w:date="2021-01-11T16:12:00Z">
              <w:r>
                <w:rPr>
                  <w:rFonts w:cs="Arial"/>
                  <w:lang w:eastAsia="zh-CN"/>
                </w:rPr>
                <w:t>n71 / 0.3</w:t>
              </w:r>
            </w:ins>
          </w:p>
        </w:tc>
      </w:tr>
      <w:tr w:rsidR="005634BD" w:rsidRPr="00E062F1" w:rsidDel="00FE47D4" w14:paraId="0E37CB5F" w14:textId="46511C30" w:rsidTr="00D672A6">
        <w:trPr>
          <w:trHeight w:val="187"/>
          <w:jc w:val="center"/>
          <w:del w:id="5034" w:author="ZTE-Ma Zhifeng" w:date="2021-01-11T16:13:00Z"/>
        </w:trPr>
        <w:tc>
          <w:tcPr>
            <w:tcW w:w="2221" w:type="dxa"/>
            <w:tcBorders>
              <w:top w:val="single" w:sz="4" w:space="0" w:color="auto"/>
              <w:left w:val="single" w:sz="4" w:space="0" w:color="auto"/>
              <w:bottom w:val="nil"/>
              <w:right w:val="single" w:sz="4" w:space="0" w:color="auto"/>
            </w:tcBorders>
            <w:shd w:val="clear" w:color="auto" w:fill="auto"/>
            <w:hideMark/>
          </w:tcPr>
          <w:p w14:paraId="5CF1D45F" w14:textId="30271793" w:rsidR="005634BD" w:rsidRPr="00E062F1" w:rsidDel="00FE47D4" w:rsidRDefault="005634BD" w:rsidP="00D672A6">
            <w:pPr>
              <w:pStyle w:val="TAC"/>
              <w:rPr>
                <w:del w:id="5035" w:author="ZTE-Ma Zhifeng" w:date="2021-01-11T16:13:00Z"/>
                <w:rFonts w:cs="Arial"/>
              </w:rPr>
            </w:pPr>
            <w:del w:id="5036" w:author="ZTE-Ma Zhifeng" w:date="2021-01-11T16:13:00Z">
              <w:r w:rsidRPr="00E062F1" w:rsidDel="00FE47D4">
                <w:rPr>
                  <w:rFonts w:cs="Arial"/>
                  <w:lang w:eastAsia="ja-JP"/>
                </w:rPr>
                <w:delText>DC_2-71_n78</w:delText>
              </w:r>
              <w:r w:rsidRPr="00E062F1" w:rsidDel="00FE47D4">
                <w:rPr>
                  <w:rFonts w:cs="Arial"/>
                  <w:lang w:eastAsia="ja-JP"/>
                </w:rPr>
                <w:br/>
                <w:delText>DC_2-2-71_n78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46D389F" w14:textId="771ED057" w:rsidR="005634BD" w:rsidRPr="00E062F1" w:rsidDel="00FE47D4" w:rsidRDefault="005634BD" w:rsidP="00D672A6">
            <w:pPr>
              <w:pStyle w:val="TAC"/>
              <w:rPr>
                <w:del w:id="5037" w:author="ZTE-Ma Zhifeng" w:date="2021-01-11T16:13:00Z"/>
                <w:rFonts w:eastAsia="MS Mincho" w:cs="Arial"/>
                <w:lang w:eastAsia="ja-JP"/>
              </w:rPr>
            </w:pPr>
            <w:del w:id="5038" w:author="ZTE-Ma Zhifeng" w:date="2021-01-11T16:13:00Z">
              <w:r w:rsidRPr="00E062F1" w:rsidDel="00FE47D4">
                <w:rPr>
                  <w:rFonts w:cs="Arial"/>
                  <w:lang w:eastAsia="ja-JP"/>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D220C1F" w14:textId="742B9070" w:rsidR="005634BD" w:rsidRPr="00E062F1" w:rsidDel="00FE47D4" w:rsidRDefault="005634BD" w:rsidP="00D672A6">
            <w:pPr>
              <w:pStyle w:val="TAC"/>
              <w:rPr>
                <w:del w:id="5039" w:author="ZTE-Ma Zhifeng" w:date="2021-01-11T16:13:00Z"/>
                <w:rFonts w:cs="Arial"/>
                <w:lang w:eastAsia="zh-CN"/>
              </w:rPr>
            </w:pPr>
            <w:del w:id="5040" w:author="ZTE-Ma Zhifeng" w:date="2021-01-11T16:13:00Z">
              <w:r w:rsidRPr="00E062F1" w:rsidDel="00FE47D4">
                <w:rPr>
                  <w:rFonts w:cs="Arial"/>
                  <w:lang w:eastAsia="zh-CN"/>
                </w:rPr>
                <w:delText>0.6</w:delText>
              </w:r>
            </w:del>
          </w:p>
        </w:tc>
      </w:tr>
      <w:tr w:rsidR="005634BD" w:rsidRPr="00E062F1" w:rsidDel="00FE47D4" w14:paraId="2564F970" w14:textId="4BE3C756" w:rsidTr="00D672A6">
        <w:trPr>
          <w:trHeight w:val="187"/>
          <w:jc w:val="center"/>
          <w:del w:id="5041" w:author="ZTE-Ma Zhifeng" w:date="2021-01-11T16:13:00Z"/>
        </w:trPr>
        <w:tc>
          <w:tcPr>
            <w:tcW w:w="2221" w:type="dxa"/>
            <w:tcBorders>
              <w:top w:val="nil"/>
              <w:left w:val="single" w:sz="4" w:space="0" w:color="auto"/>
              <w:bottom w:val="nil"/>
              <w:right w:val="single" w:sz="4" w:space="0" w:color="auto"/>
            </w:tcBorders>
            <w:shd w:val="clear" w:color="auto" w:fill="auto"/>
            <w:hideMark/>
          </w:tcPr>
          <w:p w14:paraId="0D81A147" w14:textId="30B32EE3" w:rsidR="005634BD" w:rsidRPr="00E062F1" w:rsidDel="00FE47D4" w:rsidRDefault="005634BD" w:rsidP="00D672A6">
            <w:pPr>
              <w:pStyle w:val="TAC"/>
              <w:rPr>
                <w:del w:id="5042" w:author="ZTE-Ma Zhifeng" w:date="2021-01-11T16:1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114E940" w14:textId="44850ADE" w:rsidR="005634BD" w:rsidRPr="00E062F1" w:rsidDel="00FE47D4" w:rsidRDefault="005634BD" w:rsidP="00D672A6">
            <w:pPr>
              <w:pStyle w:val="TAC"/>
              <w:rPr>
                <w:del w:id="5043" w:author="ZTE-Ma Zhifeng" w:date="2021-01-11T16:13:00Z"/>
                <w:rFonts w:eastAsia="MS Mincho" w:cs="Arial"/>
                <w:lang w:eastAsia="ja-JP"/>
              </w:rPr>
            </w:pPr>
            <w:del w:id="5044" w:author="ZTE-Ma Zhifeng" w:date="2021-01-11T16:13:00Z">
              <w:r w:rsidRPr="00E062F1" w:rsidDel="00FE47D4">
                <w:rPr>
                  <w:rFonts w:cs="Arial"/>
                  <w:lang w:eastAsia="ja-JP"/>
                </w:rPr>
                <w:delText>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A450887" w14:textId="3EFEB147" w:rsidR="005634BD" w:rsidRPr="00E062F1" w:rsidDel="00FE47D4" w:rsidRDefault="005634BD" w:rsidP="00D672A6">
            <w:pPr>
              <w:pStyle w:val="TAC"/>
              <w:rPr>
                <w:del w:id="5045" w:author="ZTE-Ma Zhifeng" w:date="2021-01-11T16:13:00Z"/>
                <w:rFonts w:cs="Arial"/>
                <w:lang w:eastAsia="zh-CN"/>
              </w:rPr>
            </w:pPr>
            <w:del w:id="5046" w:author="ZTE-Ma Zhifeng" w:date="2021-01-11T16:13:00Z">
              <w:r w:rsidRPr="00E062F1" w:rsidDel="00FE47D4">
                <w:rPr>
                  <w:rFonts w:cs="Arial"/>
                  <w:lang w:eastAsia="zh-CN"/>
                </w:rPr>
                <w:delText>0.6</w:delText>
              </w:r>
            </w:del>
          </w:p>
        </w:tc>
      </w:tr>
      <w:tr w:rsidR="005634BD" w:rsidRPr="00E062F1" w:rsidDel="00FE47D4" w14:paraId="55DEFE3B" w14:textId="40DF4EDC" w:rsidTr="00D672A6">
        <w:trPr>
          <w:trHeight w:val="187"/>
          <w:jc w:val="center"/>
          <w:del w:id="5047" w:author="ZTE-Ma Zhifeng" w:date="2021-01-11T16:13:00Z"/>
        </w:trPr>
        <w:tc>
          <w:tcPr>
            <w:tcW w:w="2221" w:type="dxa"/>
            <w:tcBorders>
              <w:top w:val="nil"/>
              <w:left w:val="single" w:sz="4" w:space="0" w:color="auto"/>
              <w:bottom w:val="single" w:sz="4" w:space="0" w:color="auto"/>
              <w:right w:val="single" w:sz="4" w:space="0" w:color="auto"/>
            </w:tcBorders>
            <w:shd w:val="clear" w:color="auto" w:fill="auto"/>
            <w:hideMark/>
          </w:tcPr>
          <w:p w14:paraId="2DC201B9" w14:textId="7C630036" w:rsidR="005634BD" w:rsidRPr="00E062F1" w:rsidDel="00FE47D4" w:rsidRDefault="005634BD" w:rsidP="00D672A6">
            <w:pPr>
              <w:pStyle w:val="TAC"/>
              <w:rPr>
                <w:del w:id="5048" w:author="ZTE-Ma Zhifeng" w:date="2021-01-11T16:1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6C8ED5A" w14:textId="5256F7EB" w:rsidR="005634BD" w:rsidRPr="00E062F1" w:rsidDel="00FE47D4" w:rsidRDefault="005634BD" w:rsidP="00D672A6">
            <w:pPr>
              <w:pStyle w:val="TAC"/>
              <w:rPr>
                <w:del w:id="5049" w:author="ZTE-Ma Zhifeng" w:date="2021-01-11T16:13:00Z"/>
                <w:rFonts w:eastAsia="MS Mincho" w:cs="Arial"/>
                <w:lang w:eastAsia="ja-JP"/>
              </w:rPr>
            </w:pPr>
            <w:del w:id="5050" w:author="ZTE-Ma Zhifeng" w:date="2021-01-11T16:13:00Z">
              <w:r w:rsidRPr="00E062F1" w:rsidDel="00FE47D4">
                <w:rPr>
                  <w:rFonts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4652AF" w14:textId="6D71C6AA" w:rsidR="005634BD" w:rsidRPr="00E062F1" w:rsidDel="00FE47D4" w:rsidRDefault="005634BD" w:rsidP="00D672A6">
            <w:pPr>
              <w:pStyle w:val="TAC"/>
              <w:rPr>
                <w:del w:id="5051" w:author="ZTE-Ma Zhifeng" w:date="2021-01-11T16:13:00Z"/>
                <w:rFonts w:cs="Arial"/>
                <w:lang w:eastAsia="zh-CN"/>
              </w:rPr>
            </w:pPr>
            <w:del w:id="5052" w:author="ZTE-Ma Zhifeng" w:date="2021-01-11T16:13:00Z">
              <w:r w:rsidRPr="00E062F1" w:rsidDel="00FE47D4">
                <w:rPr>
                  <w:rFonts w:cs="Arial"/>
                  <w:lang w:eastAsia="zh-CN"/>
                </w:rPr>
                <w:delText>0.8</w:delText>
              </w:r>
            </w:del>
          </w:p>
        </w:tc>
      </w:tr>
      <w:tr w:rsidR="00B93273" w:rsidRPr="00E062F1" w14:paraId="0757E30E" w14:textId="77777777" w:rsidTr="00B93273">
        <w:trPr>
          <w:trHeight w:val="187"/>
          <w:jc w:val="center"/>
          <w:ins w:id="5053" w:author="ZTE-Ma Zhifeng" w:date="2021-01-11T00:04:00Z"/>
        </w:trPr>
        <w:tc>
          <w:tcPr>
            <w:tcW w:w="2221" w:type="dxa"/>
            <w:tcBorders>
              <w:top w:val="nil"/>
              <w:left w:val="single" w:sz="4" w:space="0" w:color="auto"/>
              <w:bottom w:val="single" w:sz="4" w:space="0" w:color="auto"/>
              <w:right w:val="single" w:sz="4" w:space="0" w:color="auto"/>
            </w:tcBorders>
            <w:shd w:val="clear" w:color="auto" w:fill="auto"/>
          </w:tcPr>
          <w:p w14:paraId="39ECD083" w14:textId="6488289B" w:rsidR="00B93273" w:rsidRPr="00E062F1" w:rsidRDefault="0084697F" w:rsidP="00B93273">
            <w:pPr>
              <w:pStyle w:val="TAC"/>
              <w:rPr>
                <w:ins w:id="5054" w:author="ZTE-Ma Zhifeng" w:date="2021-01-11T00:04:00Z"/>
                <w:rFonts w:cs="Arial"/>
              </w:rPr>
            </w:pPr>
            <w:ins w:id="5055" w:author="ZTE-Ma Zhifeng" w:date="2021-01-11T16:12:00Z">
              <w:r w:rsidRPr="00E062F1">
                <w:rPr>
                  <w:rFonts w:cs="Arial"/>
                  <w:lang w:eastAsia="ja-JP"/>
                </w:rPr>
                <w:t>DC_2-71_n78</w:t>
              </w:r>
              <w:r w:rsidRPr="00E062F1">
                <w:rPr>
                  <w:rFonts w:cs="Arial"/>
                  <w:lang w:eastAsia="ja-JP"/>
                </w:rPr>
                <w:br/>
                <w:t>DC_2-2-71_n78</w:t>
              </w:r>
            </w:ins>
          </w:p>
        </w:tc>
        <w:tc>
          <w:tcPr>
            <w:tcW w:w="1968" w:type="dxa"/>
            <w:tcBorders>
              <w:top w:val="single" w:sz="4" w:space="0" w:color="auto"/>
              <w:left w:val="single" w:sz="4" w:space="0" w:color="auto"/>
              <w:bottom w:val="single" w:sz="4" w:space="0" w:color="auto"/>
              <w:right w:val="single" w:sz="4" w:space="0" w:color="auto"/>
            </w:tcBorders>
          </w:tcPr>
          <w:p w14:paraId="4D07F327" w14:textId="176E7BF5" w:rsidR="00B93273" w:rsidRPr="00E062F1" w:rsidRDefault="0084697F" w:rsidP="00B93273">
            <w:pPr>
              <w:pStyle w:val="TAC"/>
              <w:rPr>
                <w:ins w:id="5056" w:author="ZTE-Ma Zhifeng" w:date="2021-01-11T00:04:00Z"/>
                <w:rFonts w:cs="Arial"/>
                <w:lang w:eastAsia="zh-CN"/>
              </w:rPr>
            </w:pPr>
            <w:ins w:id="5057" w:author="ZTE-Ma Zhifeng" w:date="2021-01-11T16:12:00Z">
              <w:r>
                <w:rPr>
                  <w:rFonts w:cs="Arial" w:hint="eastAsia"/>
                  <w:lang w:eastAsia="zh-CN"/>
                </w:rPr>
                <w:t>2</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4507F689" w14:textId="58BB8B22" w:rsidR="00B93273" w:rsidRPr="00E062F1" w:rsidRDefault="0084697F" w:rsidP="00B93273">
            <w:pPr>
              <w:pStyle w:val="TAC"/>
              <w:rPr>
                <w:ins w:id="5058" w:author="ZTE-Ma Zhifeng" w:date="2021-01-11T00:04:00Z"/>
                <w:rFonts w:cs="Arial"/>
                <w:lang w:eastAsia="zh-CN"/>
              </w:rPr>
            </w:pPr>
            <w:ins w:id="5059" w:author="ZTE-Ma Zhifeng" w:date="2021-01-11T16:12:00Z">
              <w:r>
                <w:rPr>
                  <w:rFonts w:cs="Arial" w:hint="eastAsia"/>
                  <w:lang w:eastAsia="zh-CN"/>
                </w:rPr>
                <w:t>7</w:t>
              </w:r>
              <w:r>
                <w:rPr>
                  <w:rFonts w:cs="Arial"/>
                  <w:lang w:eastAsia="zh-CN"/>
                </w:rPr>
                <w:t>1 / 0.6</w:t>
              </w:r>
            </w:ins>
          </w:p>
        </w:tc>
        <w:tc>
          <w:tcPr>
            <w:tcW w:w="1968" w:type="dxa"/>
            <w:tcBorders>
              <w:top w:val="single" w:sz="4" w:space="0" w:color="auto"/>
              <w:left w:val="single" w:sz="4" w:space="0" w:color="auto"/>
              <w:bottom w:val="single" w:sz="4" w:space="0" w:color="auto"/>
              <w:right w:val="single" w:sz="4" w:space="0" w:color="auto"/>
            </w:tcBorders>
          </w:tcPr>
          <w:p w14:paraId="5D89B7AA" w14:textId="1867D9F8" w:rsidR="00B93273" w:rsidRPr="00E062F1" w:rsidRDefault="0084697F" w:rsidP="00B93273">
            <w:pPr>
              <w:pStyle w:val="TAC"/>
              <w:rPr>
                <w:ins w:id="5060" w:author="ZTE-Ma Zhifeng" w:date="2021-01-11T00:04:00Z"/>
                <w:rFonts w:cs="Arial"/>
                <w:lang w:eastAsia="zh-CN"/>
              </w:rPr>
            </w:pPr>
            <w:ins w:id="5061" w:author="ZTE-Ma Zhifeng" w:date="2021-01-11T16:12:00Z">
              <w:r>
                <w:rPr>
                  <w:rFonts w:cs="Arial"/>
                  <w:lang w:eastAsia="zh-CN"/>
                </w:rPr>
                <w:t>n78 / 0.8</w:t>
              </w:r>
            </w:ins>
          </w:p>
        </w:tc>
      </w:tr>
      <w:tr w:rsidR="005634BD" w:rsidRPr="00E062F1" w:rsidDel="00FE47D4" w14:paraId="0FCD33DC" w14:textId="7DD1E1A9" w:rsidTr="00D672A6">
        <w:trPr>
          <w:trHeight w:val="187"/>
          <w:jc w:val="center"/>
          <w:del w:id="5062" w:author="ZTE-Ma Zhifeng" w:date="2021-01-11T16:13:00Z"/>
        </w:trPr>
        <w:tc>
          <w:tcPr>
            <w:tcW w:w="2221" w:type="dxa"/>
            <w:tcBorders>
              <w:top w:val="single" w:sz="4" w:space="0" w:color="auto"/>
              <w:left w:val="single" w:sz="4" w:space="0" w:color="auto"/>
              <w:bottom w:val="nil"/>
              <w:right w:val="single" w:sz="4" w:space="0" w:color="auto"/>
            </w:tcBorders>
            <w:shd w:val="clear" w:color="auto" w:fill="auto"/>
            <w:hideMark/>
          </w:tcPr>
          <w:p w14:paraId="66CC0488" w14:textId="2F30EDAE" w:rsidR="005634BD" w:rsidRPr="00E062F1" w:rsidDel="00FE47D4" w:rsidRDefault="005634BD" w:rsidP="00D672A6">
            <w:pPr>
              <w:pStyle w:val="TAC"/>
              <w:rPr>
                <w:del w:id="5063" w:author="ZTE-Ma Zhifeng" w:date="2021-01-11T16:13:00Z"/>
                <w:rFonts w:cs="Arial"/>
              </w:rPr>
            </w:pPr>
            <w:del w:id="5064" w:author="ZTE-Ma Zhifeng" w:date="2021-01-11T16:13:00Z">
              <w:r w:rsidRPr="00E062F1" w:rsidDel="00FE47D4">
                <w:rPr>
                  <w:rFonts w:eastAsia="Malgun Gothic" w:cs="Arial"/>
                  <w:szCs w:val="18"/>
                  <w:lang w:eastAsia="ko-KR"/>
                </w:rPr>
                <w:delText>DC_3_n1-n7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D6D336" w14:textId="3CCA0928" w:rsidR="005634BD" w:rsidRPr="00E062F1" w:rsidDel="00FE47D4" w:rsidRDefault="005634BD" w:rsidP="00D672A6">
            <w:pPr>
              <w:pStyle w:val="TAC"/>
              <w:rPr>
                <w:del w:id="5065" w:author="ZTE-Ma Zhifeng" w:date="2021-01-11T16:13:00Z"/>
                <w:rFonts w:eastAsia="MS Mincho" w:cs="Arial"/>
                <w:lang w:eastAsia="ja-JP"/>
              </w:rPr>
            </w:pPr>
            <w:del w:id="5066" w:author="ZTE-Ma Zhifeng" w:date="2021-01-11T16:13:00Z">
              <w:r w:rsidRPr="00E062F1" w:rsidDel="00FE47D4">
                <w:rPr>
                  <w:rFonts w:eastAsia="Malgun Gothic" w:cs="Arial"/>
                  <w:szCs w:val="18"/>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71977C" w14:textId="56AE752B" w:rsidR="005634BD" w:rsidRPr="00E062F1" w:rsidDel="00FE47D4" w:rsidRDefault="005634BD" w:rsidP="00D672A6">
            <w:pPr>
              <w:pStyle w:val="TAC"/>
              <w:rPr>
                <w:del w:id="5067" w:author="ZTE-Ma Zhifeng" w:date="2021-01-11T16:13:00Z"/>
                <w:rFonts w:cs="Arial"/>
                <w:lang w:eastAsia="zh-CN"/>
              </w:rPr>
            </w:pPr>
            <w:del w:id="5068" w:author="ZTE-Ma Zhifeng" w:date="2021-01-11T16:13:00Z">
              <w:r w:rsidRPr="00E062F1" w:rsidDel="00FE47D4">
                <w:rPr>
                  <w:rFonts w:cs="Arial"/>
                  <w:szCs w:val="18"/>
                  <w:lang w:eastAsia="ja-JP"/>
                </w:rPr>
                <w:delText>0.6</w:delText>
              </w:r>
            </w:del>
          </w:p>
        </w:tc>
      </w:tr>
      <w:tr w:rsidR="005634BD" w:rsidRPr="00E062F1" w:rsidDel="00FE47D4" w14:paraId="78D09F89" w14:textId="469B730D" w:rsidTr="00D672A6">
        <w:trPr>
          <w:trHeight w:val="187"/>
          <w:jc w:val="center"/>
          <w:del w:id="5069" w:author="ZTE-Ma Zhifeng" w:date="2021-01-11T16:13:00Z"/>
        </w:trPr>
        <w:tc>
          <w:tcPr>
            <w:tcW w:w="2221" w:type="dxa"/>
            <w:tcBorders>
              <w:top w:val="nil"/>
              <w:left w:val="single" w:sz="4" w:space="0" w:color="auto"/>
              <w:bottom w:val="nil"/>
              <w:right w:val="single" w:sz="4" w:space="0" w:color="auto"/>
            </w:tcBorders>
            <w:shd w:val="clear" w:color="auto" w:fill="auto"/>
            <w:hideMark/>
          </w:tcPr>
          <w:p w14:paraId="4E4B4128" w14:textId="77CB17F0" w:rsidR="005634BD" w:rsidRPr="00E062F1" w:rsidDel="00FE47D4" w:rsidRDefault="005634BD" w:rsidP="00D672A6">
            <w:pPr>
              <w:pStyle w:val="TAC"/>
              <w:rPr>
                <w:del w:id="5070" w:author="ZTE-Ma Zhifeng" w:date="2021-01-11T16:1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80F8B40" w14:textId="65A3F33B" w:rsidR="005634BD" w:rsidRPr="00E062F1" w:rsidDel="00FE47D4" w:rsidRDefault="005634BD" w:rsidP="00D672A6">
            <w:pPr>
              <w:pStyle w:val="TAC"/>
              <w:rPr>
                <w:del w:id="5071" w:author="ZTE-Ma Zhifeng" w:date="2021-01-11T16:13:00Z"/>
                <w:rFonts w:eastAsia="MS Mincho" w:cs="Arial"/>
                <w:lang w:eastAsia="ja-JP"/>
              </w:rPr>
            </w:pPr>
            <w:del w:id="5072" w:author="ZTE-Ma Zhifeng" w:date="2021-01-11T16:13:00Z">
              <w:r w:rsidRPr="00E062F1" w:rsidDel="00FE47D4">
                <w:rPr>
                  <w:rFonts w:eastAsia="Malgun Gothic" w:cs="Arial"/>
                  <w:szCs w:val="18"/>
                  <w:lang w:eastAsia="ko-KR"/>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75DE96C" w14:textId="538F96DD" w:rsidR="005634BD" w:rsidRPr="00E062F1" w:rsidDel="00FE47D4" w:rsidRDefault="005634BD" w:rsidP="00D672A6">
            <w:pPr>
              <w:pStyle w:val="TAC"/>
              <w:rPr>
                <w:del w:id="5073" w:author="ZTE-Ma Zhifeng" w:date="2021-01-11T16:13:00Z"/>
                <w:rFonts w:cs="Arial"/>
                <w:lang w:eastAsia="zh-CN"/>
              </w:rPr>
            </w:pPr>
            <w:del w:id="5074" w:author="ZTE-Ma Zhifeng" w:date="2021-01-11T16:13:00Z">
              <w:r w:rsidRPr="00E062F1" w:rsidDel="00FE47D4">
                <w:rPr>
                  <w:rFonts w:cs="Arial"/>
                  <w:szCs w:val="18"/>
                  <w:lang w:eastAsia="ja-JP"/>
                </w:rPr>
                <w:delText>0.6</w:delText>
              </w:r>
            </w:del>
          </w:p>
        </w:tc>
      </w:tr>
      <w:tr w:rsidR="005634BD" w:rsidRPr="00E062F1" w:rsidDel="00FE47D4" w14:paraId="46BBBB92" w14:textId="4A5B484B" w:rsidTr="00D672A6">
        <w:trPr>
          <w:trHeight w:val="187"/>
          <w:jc w:val="center"/>
          <w:del w:id="5075" w:author="ZTE-Ma Zhifeng" w:date="2021-01-11T16:13:00Z"/>
        </w:trPr>
        <w:tc>
          <w:tcPr>
            <w:tcW w:w="2221" w:type="dxa"/>
            <w:tcBorders>
              <w:top w:val="nil"/>
              <w:left w:val="single" w:sz="4" w:space="0" w:color="auto"/>
              <w:bottom w:val="single" w:sz="4" w:space="0" w:color="auto"/>
              <w:right w:val="single" w:sz="4" w:space="0" w:color="auto"/>
            </w:tcBorders>
            <w:shd w:val="clear" w:color="auto" w:fill="auto"/>
            <w:hideMark/>
          </w:tcPr>
          <w:p w14:paraId="768539A9" w14:textId="5499A099" w:rsidR="005634BD" w:rsidRPr="00E062F1" w:rsidDel="00FE47D4" w:rsidRDefault="005634BD" w:rsidP="00D672A6">
            <w:pPr>
              <w:pStyle w:val="TAC"/>
              <w:rPr>
                <w:del w:id="5076" w:author="ZTE-Ma Zhifeng" w:date="2021-01-11T16:1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0020200" w14:textId="160420B2" w:rsidR="005634BD" w:rsidRPr="00E062F1" w:rsidDel="00FE47D4" w:rsidRDefault="005634BD" w:rsidP="00D672A6">
            <w:pPr>
              <w:pStyle w:val="TAC"/>
              <w:rPr>
                <w:del w:id="5077" w:author="ZTE-Ma Zhifeng" w:date="2021-01-11T16:13:00Z"/>
                <w:rFonts w:eastAsia="MS Mincho" w:cs="Arial"/>
                <w:lang w:eastAsia="ja-JP"/>
              </w:rPr>
            </w:pPr>
            <w:del w:id="5078" w:author="ZTE-Ma Zhifeng" w:date="2021-01-11T16:13:00Z">
              <w:r w:rsidRPr="00E062F1" w:rsidDel="00FE47D4">
                <w:rPr>
                  <w:rFonts w:cs="Arial"/>
                  <w:szCs w:val="18"/>
                  <w:lang w:eastAsia="ja-JP"/>
                </w:rPr>
                <w:delText>n</w:delText>
              </w:r>
              <w:r w:rsidRPr="00E062F1" w:rsidDel="00FE47D4">
                <w:rPr>
                  <w:rFonts w:eastAsia="Malgun Gothic" w:cs="Arial"/>
                  <w:szCs w:val="18"/>
                  <w:lang w:eastAsia="ko-KR"/>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813B2B6" w14:textId="0948D68B" w:rsidR="005634BD" w:rsidRPr="00E062F1" w:rsidDel="00FE47D4" w:rsidRDefault="005634BD" w:rsidP="00D672A6">
            <w:pPr>
              <w:pStyle w:val="TAC"/>
              <w:rPr>
                <w:del w:id="5079" w:author="ZTE-Ma Zhifeng" w:date="2021-01-11T16:13:00Z"/>
                <w:rFonts w:cs="Arial"/>
                <w:lang w:eastAsia="zh-CN"/>
              </w:rPr>
            </w:pPr>
            <w:del w:id="5080" w:author="ZTE-Ma Zhifeng" w:date="2021-01-11T16:13:00Z">
              <w:r w:rsidRPr="00E062F1" w:rsidDel="00FE47D4">
                <w:rPr>
                  <w:rFonts w:cs="Arial"/>
                  <w:szCs w:val="18"/>
                  <w:lang w:eastAsia="ja-JP"/>
                </w:rPr>
                <w:delText>0.6</w:delText>
              </w:r>
            </w:del>
          </w:p>
        </w:tc>
      </w:tr>
      <w:tr w:rsidR="00B93273" w:rsidRPr="00E062F1" w14:paraId="1F69EE1C" w14:textId="77777777" w:rsidTr="00B93273">
        <w:trPr>
          <w:trHeight w:val="187"/>
          <w:jc w:val="center"/>
          <w:ins w:id="5081" w:author="ZTE-Ma Zhifeng" w:date="2021-01-11T00:04:00Z"/>
        </w:trPr>
        <w:tc>
          <w:tcPr>
            <w:tcW w:w="2221" w:type="dxa"/>
            <w:tcBorders>
              <w:top w:val="nil"/>
              <w:left w:val="single" w:sz="4" w:space="0" w:color="auto"/>
              <w:bottom w:val="single" w:sz="4" w:space="0" w:color="auto"/>
              <w:right w:val="single" w:sz="4" w:space="0" w:color="auto"/>
            </w:tcBorders>
            <w:shd w:val="clear" w:color="auto" w:fill="auto"/>
          </w:tcPr>
          <w:p w14:paraId="51AE51F2" w14:textId="2D2CDBE5" w:rsidR="00B93273" w:rsidRPr="00E062F1" w:rsidRDefault="00FE47D4" w:rsidP="00B93273">
            <w:pPr>
              <w:pStyle w:val="TAC"/>
              <w:rPr>
                <w:ins w:id="5082" w:author="ZTE-Ma Zhifeng" w:date="2021-01-11T00:04:00Z"/>
                <w:rFonts w:cs="Arial"/>
              </w:rPr>
            </w:pPr>
            <w:ins w:id="5083" w:author="ZTE-Ma Zhifeng" w:date="2021-01-11T16:13:00Z">
              <w:r w:rsidRPr="00E062F1">
                <w:rPr>
                  <w:rFonts w:eastAsia="Malgun Gothic" w:cs="Arial"/>
                  <w:szCs w:val="18"/>
                  <w:lang w:eastAsia="ko-KR"/>
                </w:rPr>
                <w:t>DC_3_n1-n7</w:t>
              </w:r>
            </w:ins>
          </w:p>
        </w:tc>
        <w:tc>
          <w:tcPr>
            <w:tcW w:w="1968" w:type="dxa"/>
            <w:tcBorders>
              <w:top w:val="single" w:sz="4" w:space="0" w:color="auto"/>
              <w:left w:val="single" w:sz="4" w:space="0" w:color="auto"/>
              <w:bottom w:val="single" w:sz="4" w:space="0" w:color="auto"/>
              <w:right w:val="single" w:sz="4" w:space="0" w:color="auto"/>
            </w:tcBorders>
          </w:tcPr>
          <w:p w14:paraId="278AA428" w14:textId="03690E27" w:rsidR="00B93273" w:rsidRPr="00E062F1" w:rsidRDefault="00FE47D4" w:rsidP="00B93273">
            <w:pPr>
              <w:pStyle w:val="TAC"/>
              <w:rPr>
                <w:ins w:id="5084" w:author="ZTE-Ma Zhifeng" w:date="2021-01-11T00:04:00Z"/>
                <w:rFonts w:cs="Arial"/>
                <w:lang w:eastAsia="zh-CN"/>
              </w:rPr>
            </w:pPr>
            <w:ins w:id="5085" w:author="ZTE-Ma Zhifeng" w:date="2021-01-11T16:13: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0CC853F2" w14:textId="064DC06C" w:rsidR="00B93273" w:rsidRPr="00E062F1" w:rsidRDefault="00FE47D4" w:rsidP="00B93273">
            <w:pPr>
              <w:pStyle w:val="TAC"/>
              <w:rPr>
                <w:ins w:id="5086" w:author="ZTE-Ma Zhifeng" w:date="2021-01-11T00:04:00Z"/>
                <w:rFonts w:cs="Arial"/>
                <w:lang w:eastAsia="zh-CN"/>
              </w:rPr>
            </w:pPr>
            <w:ins w:id="5087" w:author="ZTE-Ma Zhifeng" w:date="2021-01-11T16:13:00Z">
              <w:r>
                <w:rPr>
                  <w:rFonts w:cs="Arial"/>
                  <w:lang w:eastAsia="zh-CN"/>
                </w:rPr>
                <w:t>n1 / 0.6</w:t>
              </w:r>
            </w:ins>
          </w:p>
        </w:tc>
        <w:tc>
          <w:tcPr>
            <w:tcW w:w="1968" w:type="dxa"/>
            <w:tcBorders>
              <w:top w:val="single" w:sz="4" w:space="0" w:color="auto"/>
              <w:left w:val="single" w:sz="4" w:space="0" w:color="auto"/>
              <w:bottom w:val="single" w:sz="4" w:space="0" w:color="auto"/>
              <w:right w:val="single" w:sz="4" w:space="0" w:color="auto"/>
            </w:tcBorders>
          </w:tcPr>
          <w:p w14:paraId="7C493457" w14:textId="5CA90EAA" w:rsidR="00B93273" w:rsidRPr="00E062F1" w:rsidRDefault="00FE47D4" w:rsidP="00B93273">
            <w:pPr>
              <w:pStyle w:val="TAC"/>
              <w:rPr>
                <w:ins w:id="5088" w:author="ZTE-Ma Zhifeng" w:date="2021-01-11T00:04:00Z"/>
                <w:rFonts w:cs="Arial"/>
                <w:lang w:eastAsia="zh-CN"/>
              </w:rPr>
            </w:pPr>
            <w:ins w:id="5089" w:author="ZTE-Ma Zhifeng" w:date="2021-01-11T16:13:00Z">
              <w:r>
                <w:rPr>
                  <w:rFonts w:cs="Arial"/>
                  <w:lang w:eastAsia="zh-CN"/>
                </w:rPr>
                <w:t>n7 / 0.6</w:t>
              </w:r>
            </w:ins>
          </w:p>
        </w:tc>
      </w:tr>
      <w:tr w:rsidR="005634BD" w:rsidRPr="00E062F1" w:rsidDel="00FE47D4" w14:paraId="26643BDF" w14:textId="327A2BE4" w:rsidTr="00D672A6">
        <w:trPr>
          <w:trHeight w:val="187"/>
          <w:jc w:val="center"/>
          <w:del w:id="5090" w:author="ZTE-Ma Zhifeng" w:date="2021-01-11T16:14:00Z"/>
        </w:trPr>
        <w:tc>
          <w:tcPr>
            <w:tcW w:w="2221" w:type="dxa"/>
            <w:tcBorders>
              <w:top w:val="single" w:sz="4" w:space="0" w:color="auto"/>
              <w:left w:val="single" w:sz="4" w:space="0" w:color="auto"/>
              <w:bottom w:val="nil"/>
              <w:right w:val="single" w:sz="4" w:space="0" w:color="auto"/>
            </w:tcBorders>
            <w:shd w:val="clear" w:color="auto" w:fill="auto"/>
            <w:hideMark/>
          </w:tcPr>
          <w:p w14:paraId="2B17A682" w14:textId="615430A6" w:rsidR="005634BD" w:rsidRPr="00E062F1" w:rsidDel="00FE47D4" w:rsidRDefault="005634BD" w:rsidP="00D672A6">
            <w:pPr>
              <w:pStyle w:val="TAC"/>
              <w:rPr>
                <w:del w:id="5091" w:author="ZTE-Ma Zhifeng" w:date="2021-01-11T16:14:00Z"/>
                <w:rFonts w:cs="Arial"/>
              </w:rPr>
            </w:pPr>
            <w:del w:id="5092" w:author="ZTE-Ma Zhifeng" w:date="2021-01-11T16:14:00Z">
              <w:r w:rsidRPr="00E062F1" w:rsidDel="00FE47D4">
                <w:rPr>
                  <w:rFonts w:cs="Arial"/>
                </w:rPr>
                <w:delText>DC_</w:delText>
              </w:r>
              <w:r w:rsidRPr="00E062F1" w:rsidDel="00FE47D4">
                <w:rPr>
                  <w:rFonts w:cs="Arial"/>
                  <w:lang w:eastAsia="zh-TW"/>
                </w:rPr>
                <w:delText>3_n1</w:delText>
              </w:r>
              <w:r w:rsidRPr="00E062F1" w:rsidDel="00FE47D4">
                <w:rPr>
                  <w:rFonts w:cs="Arial"/>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55B943B" w14:textId="751D5167" w:rsidR="005634BD" w:rsidRPr="00E062F1" w:rsidDel="00FE47D4" w:rsidRDefault="005634BD" w:rsidP="00D672A6">
            <w:pPr>
              <w:pStyle w:val="TAC"/>
              <w:rPr>
                <w:del w:id="5093" w:author="ZTE-Ma Zhifeng" w:date="2021-01-11T16:14:00Z"/>
                <w:rFonts w:eastAsia="MS Mincho" w:cs="Arial"/>
                <w:lang w:eastAsia="ja-JP"/>
              </w:rPr>
            </w:pPr>
            <w:del w:id="5094" w:author="ZTE-Ma Zhifeng" w:date="2021-01-11T16:14:00Z">
              <w:r w:rsidRPr="00E062F1" w:rsidDel="00FE47D4">
                <w:rPr>
                  <w:rFonts w:cs="Arial"/>
                  <w:lang w:eastAsia="zh-TW"/>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526E74" w14:textId="00C8CD57" w:rsidR="005634BD" w:rsidRPr="00E062F1" w:rsidDel="00FE47D4" w:rsidRDefault="005634BD" w:rsidP="00D672A6">
            <w:pPr>
              <w:pStyle w:val="TAC"/>
              <w:rPr>
                <w:del w:id="5095" w:author="ZTE-Ma Zhifeng" w:date="2021-01-11T16:14:00Z"/>
                <w:rFonts w:cs="Arial"/>
                <w:lang w:eastAsia="zh-CN"/>
              </w:rPr>
            </w:pPr>
            <w:del w:id="5096" w:author="ZTE-Ma Zhifeng" w:date="2021-01-11T16:14:00Z">
              <w:r w:rsidRPr="00E062F1" w:rsidDel="00FE47D4">
                <w:rPr>
                  <w:rFonts w:cs="Arial"/>
                  <w:lang w:eastAsia="zh-CN"/>
                </w:rPr>
                <w:delText>0.3</w:delText>
              </w:r>
            </w:del>
          </w:p>
        </w:tc>
      </w:tr>
      <w:tr w:rsidR="005634BD" w:rsidRPr="00E062F1" w:rsidDel="00FE47D4" w14:paraId="780F0631" w14:textId="336A8E5C" w:rsidTr="00D672A6">
        <w:trPr>
          <w:trHeight w:val="187"/>
          <w:jc w:val="center"/>
          <w:del w:id="5097" w:author="ZTE-Ma Zhifeng" w:date="2021-01-11T16:14:00Z"/>
        </w:trPr>
        <w:tc>
          <w:tcPr>
            <w:tcW w:w="2221" w:type="dxa"/>
            <w:tcBorders>
              <w:top w:val="nil"/>
              <w:left w:val="single" w:sz="4" w:space="0" w:color="auto"/>
              <w:bottom w:val="nil"/>
              <w:right w:val="single" w:sz="4" w:space="0" w:color="auto"/>
            </w:tcBorders>
            <w:shd w:val="clear" w:color="auto" w:fill="auto"/>
            <w:hideMark/>
          </w:tcPr>
          <w:p w14:paraId="6E59AAC8" w14:textId="13F2A6E5" w:rsidR="005634BD" w:rsidRPr="00E062F1" w:rsidDel="00FE47D4" w:rsidRDefault="005634BD" w:rsidP="00D672A6">
            <w:pPr>
              <w:pStyle w:val="TAC"/>
              <w:rPr>
                <w:del w:id="5098" w:author="ZTE-Ma Zhifeng" w:date="2021-01-11T16:1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0F9B385" w14:textId="1D4E5296" w:rsidR="005634BD" w:rsidRPr="00E062F1" w:rsidDel="00FE47D4" w:rsidRDefault="005634BD" w:rsidP="00D672A6">
            <w:pPr>
              <w:pStyle w:val="TAC"/>
              <w:rPr>
                <w:del w:id="5099" w:author="ZTE-Ma Zhifeng" w:date="2021-01-11T16:14:00Z"/>
                <w:rFonts w:eastAsia="MS Mincho" w:cs="Arial"/>
                <w:lang w:eastAsia="ja-JP"/>
              </w:rPr>
            </w:pPr>
            <w:del w:id="5100" w:author="ZTE-Ma Zhifeng" w:date="2021-01-11T16:14:00Z">
              <w:r w:rsidRPr="00E062F1" w:rsidDel="00FE47D4">
                <w:rPr>
                  <w:rFonts w:cs="Arial"/>
                  <w:lang w:eastAsia="zh-TW"/>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668A859" w14:textId="60C2FCD6" w:rsidR="005634BD" w:rsidRPr="00E062F1" w:rsidDel="00FE47D4" w:rsidRDefault="005634BD" w:rsidP="00D672A6">
            <w:pPr>
              <w:pStyle w:val="TAC"/>
              <w:rPr>
                <w:del w:id="5101" w:author="ZTE-Ma Zhifeng" w:date="2021-01-11T16:14:00Z"/>
                <w:rFonts w:cs="Arial"/>
                <w:lang w:eastAsia="zh-CN"/>
              </w:rPr>
            </w:pPr>
            <w:del w:id="5102" w:author="ZTE-Ma Zhifeng" w:date="2021-01-11T16:14:00Z">
              <w:r w:rsidRPr="00E062F1" w:rsidDel="00FE47D4">
                <w:rPr>
                  <w:rFonts w:cs="Arial"/>
                  <w:lang w:eastAsia="zh-CN"/>
                </w:rPr>
                <w:delText>0.3</w:delText>
              </w:r>
            </w:del>
          </w:p>
        </w:tc>
      </w:tr>
      <w:tr w:rsidR="005634BD" w:rsidRPr="00E062F1" w:rsidDel="00FE47D4" w14:paraId="1D965877" w14:textId="3C738994" w:rsidTr="00D672A6">
        <w:trPr>
          <w:trHeight w:val="187"/>
          <w:jc w:val="center"/>
          <w:del w:id="5103" w:author="ZTE-Ma Zhifeng" w:date="2021-01-11T16:14:00Z"/>
        </w:trPr>
        <w:tc>
          <w:tcPr>
            <w:tcW w:w="2221" w:type="dxa"/>
            <w:tcBorders>
              <w:top w:val="nil"/>
              <w:left w:val="single" w:sz="4" w:space="0" w:color="auto"/>
              <w:bottom w:val="single" w:sz="4" w:space="0" w:color="auto"/>
              <w:right w:val="single" w:sz="4" w:space="0" w:color="auto"/>
            </w:tcBorders>
            <w:shd w:val="clear" w:color="auto" w:fill="auto"/>
            <w:hideMark/>
          </w:tcPr>
          <w:p w14:paraId="736D8369" w14:textId="19E4397D" w:rsidR="005634BD" w:rsidRPr="00E062F1" w:rsidDel="00FE47D4" w:rsidRDefault="005634BD" w:rsidP="00D672A6">
            <w:pPr>
              <w:pStyle w:val="TAC"/>
              <w:rPr>
                <w:del w:id="5104" w:author="ZTE-Ma Zhifeng" w:date="2021-01-11T16:1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B574C9A" w14:textId="7B1C3726" w:rsidR="005634BD" w:rsidRPr="00E062F1" w:rsidDel="00FE47D4" w:rsidRDefault="005634BD" w:rsidP="00D672A6">
            <w:pPr>
              <w:pStyle w:val="TAC"/>
              <w:rPr>
                <w:del w:id="5105" w:author="ZTE-Ma Zhifeng" w:date="2021-01-11T16:14:00Z"/>
                <w:rFonts w:eastAsia="MS Mincho" w:cs="Arial"/>
                <w:lang w:eastAsia="ja-JP"/>
              </w:rPr>
            </w:pPr>
            <w:del w:id="5106" w:author="ZTE-Ma Zhifeng" w:date="2021-01-11T16:14:00Z">
              <w:r w:rsidRPr="00E062F1" w:rsidDel="00FE47D4">
                <w:rPr>
                  <w:rFonts w:cs="Arial"/>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F229AB7" w14:textId="047CA285" w:rsidR="005634BD" w:rsidRPr="00E062F1" w:rsidDel="00FE47D4" w:rsidRDefault="005634BD" w:rsidP="00D672A6">
            <w:pPr>
              <w:pStyle w:val="TAC"/>
              <w:rPr>
                <w:del w:id="5107" w:author="ZTE-Ma Zhifeng" w:date="2021-01-11T16:14:00Z"/>
                <w:rFonts w:cs="Arial"/>
                <w:lang w:eastAsia="zh-CN"/>
              </w:rPr>
            </w:pPr>
            <w:del w:id="5108" w:author="ZTE-Ma Zhifeng" w:date="2021-01-11T16:14:00Z">
              <w:r w:rsidRPr="00E062F1" w:rsidDel="00FE47D4">
                <w:rPr>
                  <w:rFonts w:cs="Arial"/>
                  <w:lang w:eastAsia="zh-CN"/>
                </w:rPr>
                <w:delText>0.6</w:delText>
              </w:r>
            </w:del>
          </w:p>
        </w:tc>
      </w:tr>
      <w:tr w:rsidR="00B93273" w:rsidRPr="00E062F1" w14:paraId="16FD04A4" w14:textId="77777777" w:rsidTr="00B93273">
        <w:trPr>
          <w:trHeight w:val="187"/>
          <w:jc w:val="center"/>
          <w:ins w:id="5109" w:author="ZTE-Ma Zhifeng" w:date="2021-01-11T00:04:00Z"/>
        </w:trPr>
        <w:tc>
          <w:tcPr>
            <w:tcW w:w="2221" w:type="dxa"/>
            <w:tcBorders>
              <w:top w:val="nil"/>
              <w:left w:val="single" w:sz="4" w:space="0" w:color="auto"/>
              <w:bottom w:val="single" w:sz="4" w:space="0" w:color="auto"/>
              <w:right w:val="single" w:sz="4" w:space="0" w:color="auto"/>
            </w:tcBorders>
            <w:shd w:val="clear" w:color="auto" w:fill="auto"/>
          </w:tcPr>
          <w:p w14:paraId="3DE06F6E" w14:textId="34DAB728" w:rsidR="00B93273" w:rsidRPr="00E062F1" w:rsidRDefault="00FE47D4" w:rsidP="00B93273">
            <w:pPr>
              <w:pStyle w:val="TAC"/>
              <w:rPr>
                <w:ins w:id="5110" w:author="ZTE-Ma Zhifeng" w:date="2021-01-11T00:04:00Z"/>
                <w:rFonts w:cs="Arial"/>
              </w:rPr>
            </w:pPr>
            <w:ins w:id="5111" w:author="ZTE-Ma Zhifeng" w:date="2021-01-11T16:13:00Z">
              <w:r w:rsidRPr="00E062F1">
                <w:rPr>
                  <w:rFonts w:cs="Arial"/>
                </w:rPr>
                <w:t>DC_</w:t>
              </w:r>
              <w:r w:rsidRPr="00E062F1">
                <w:rPr>
                  <w:rFonts w:cs="Arial"/>
                  <w:lang w:eastAsia="zh-TW"/>
                </w:rPr>
                <w:t>3_n1</w:t>
              </w:r>
              <w:r w:rsidRPr="00E062F1">
                <w:rPr>
                  <w:rFonts w:cs="Arial"/>
                  <w:lang w:eastAsia="ja-JP"/>
                </w:rPr>
                <w:t>-n28</w:t>
              </w:r>
            </w:ins>
          </w:p>
        </w:tc>
        <w:tc>
          <w:tcPr>
            <w:tcW w:w="1968" w:type="dxa"/>
            <w:tcBorders>
              <w:top w:val="single" w:sz="4" w:space="0" w:color="auto"/>
              <w:left w:val="single" w:sz="4" w:space="0" w:color="auto"/>
              <w:bottom w:val="single" w:sz="4" w:space="0" w:color="auto"/>
              <w:right w:val="single" w:sz="4" w:space="0" w:color="auto"/>
            </w:tcBorders>
          </w:tcPr>
          <w:p w14:paraId="661F9ED5" w14:textId="051B7A37" w:rsidR="00B93273" w:rsidRPr="00E062F1" w:rsidRDefault="00FE47D4" w:rsidP="00B93273">
            <w:pPr>
              <w:pStyle w:val="TAC"/>
              <w:rPr>
                <w:ins w:id="5112" w:author="ZTE-Ma Zhifeng" w:date="2021-01-11T00:04:00Z"/>
                <w:rFonts w:cs="Arial"/>
                <w:lang w:eastAsia="zh-CN"/>
              </w:rPr>
            </w:pPr>
            <w:ins w:id="5113" w:author="ZTE-Ma Zhifeng" w:date="2021-01-11T16:14:00Z">
              <w:r>
                <w:rPr>
                  <w:rFonts w:cs="Arial" w:hint="eastAsia"/>
                  <w:lang w:eastAsia="zh-CN"/>
                </w:rPr>
                <w:t>3</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661D4358" w14:textId="1BBE0EF4" w:rsidR="00B93273" w:rsidRPr="00E062F1" w:rsidRDefault="00FE47D4" w:rsidP="00B93273">
            <w:pPr>
              <w:pStyle w:val="TAC"/>
              <w:rPr>
                <w:ins w:id="5114" w:author="ZTE-Ma Zhifeng" w:date="2021-01-11T00:04:00Z"/>
                <w:rFonts w:cs="Arial"/>
                <w:lang w:eastAsia="zh-CN"/>
              </w:rPr>
            </w:pPr>
            <w:ins w:id="5115" w:author="ZTE-Ma Zhifeng" w:date="2021-01-11T16:14:00Z">
              <w:r>
                <w:rPr>
                  <w:rFonts w:cs="Arial"/>
                  <w:lang w:eastAsia="zh-CN"/>
                </w:rPr>
                <w:t>n1 / 0.3</w:t>
              </w:r>
            </w:ins>
          </w:p>
        </w:tc>
        <w:tc>
          <w:tcPr>
            <w:tcW w:w="1968" w:type="dxa"/>
            <w:tcBorders>
              <w:top w:val="single" w:sz="4" w:space="0" w:color="auto"/>
              <w:left w:val="single" w:sz="4" w:space="0" w:color="auto"/>
              <w:bottom w:val="single" w:sz="4" w:space="0" w:color="auto"/>
              <w:right w:val="single" w:sz="4" w:space="0" w:color="auto"/>
            </w:tcBorders>
          </w:tcPr>
          <w:p w14:paraId="0BAD6B60" w14:textId="56648528" w:rsidR="00B93273" w:rsidRPr="00E062F1" w:rsidRDefault="00FE47D4" w:rsidP="00B93273">
            <w:pPr>
              <w:pStyle w:val="TAC"/>
              <w:rPr>
                <w:ins w:id="5116" w:author="ZTE-Ma Zhifeng" w:date="2021-01-11T00:04:00Z"/>
                <w:rFonts w:cs="Arial"/>
                <w:lang w:eastAsia="zh-CN"/>
              </w:rPr>
            </w:pPr>
            <w:ins w:id="5117" w:author="ZTE-Ma Zhifeng" w:date="2021-01-11T16:14:00Z">
              <w:r>
                <w:rPr>
                  <w:rFonts w:cs="Arial"/>
                  <w:lang w:eastAsia="zh-CN"/>
                </w:rPr>
                <w:t>n28 / 0.6</w:t>
              </w:r>
            </w:ins>
          </w:p>
        </w:tc>
      </w:tr>
      <w:tr w:rsidR="005634BD" w:rsidRPr="00E062F1" w:rsidDel="00FE47D4" w14:paraId="376A30F1" w14:textId="4F996852" w:rsidTr="00D672A6">
        <w:trPr>
          <w:trHeight w:val="187"/>
          <w:jc w:val="center"/>
          <w:del w:id="5118" w:author="ZTE-Ma Zhifeng" w:date="2021-01-11T16:15:00Z"/>
        </w:trPr>
        <w:tc>
          <w:tcPr>
            <w:tcW w:w="2221" w:type="dxa"/>
            <w:tcBorders>
              <w:top w:val="single" w:sz="4" w:space="0" w:color="auto"/>
              <w:left w:val="single" w:sz="4" w:space="0" w:color="auto"/>
              <w:bottom w:val="nil"/>
              <w:right w:val="single" w:sz="4" w:space="0" w:color="auto"/>
            </w:tcBorders>
            <w:shd w:val="clear" w:color="auto" w:fill="auto"/>
          </w:tcPr>
          <w:p w14:paraId="2BCC9BFB" w14:textId="424B2185" w:rsidR="005634BD" w:rsidRPr="00E062F1" w:rsidDel="00FE47D4" w:rsidRDefault="005634BD" w:rsidP="00D672A6">
            <w:pPr>
              <w:pStyle w:val="TAC"/>
              <w:rPr>
                <w:del w:id="5119" w:author="ZTE-Ma Zhifeng" w:date="2021-01-11T16:15:00Z"/>
                <w:rFonts w:cs="Arial"/>
              </w:rPr>
            </w:pPr>
            <w:del w:id="5120" w:author="ZTE-Ma Zhifeng" w:date="2021-01-11T16:15:00Z">
              <w:r w:rsidRPr="00E062F1" w:rsidDel="00FE47D4">
                <w:rPr>
                  <w:rFonts w:eastAsia="Malgun Gothic" w:cs="Arial"/>
                  <w:szCs w:val="18"/>
                  <w:lang w:eastAsia="ko-KR"/>
                </w:rPr>
                <w:delText>DC_3_n1-n40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6388C259" w14:textId="76618892" w:rsidR="005634BD" w:rsidRPr="00E062F1" w:rsidDel="00FE47D4" w:rsidRDefault="005634BD" w:rsidP="00D672A6">
            <w:pPr>
              <w:pStyle w:val="TAC"/>
              <w:rPr>
                <w:del w:id="5121" w:author="ZTE-Ma Zhifeng" w:date="2021-01-11T16:15:00Z"/>
                <w:rFonts w:cs="Arial"/>
                <w:lang w:eastAsia="ja-JP"/>
              </w:rPr>
            </w:pPr>
            <w:del w:id="5122" w:author="ZTE-Ma Zhifeng" w:date="2021-01-11T16:15:00Z">
              <w:r w:rsidRPr="00E062F1" w:rsidDel="00FE47D4">
                <w:rPr>
                  <w:rFonts w:eastAsia="Malgun Gothic" w:cs="Arial"/>
                  <w:szCs w:val="18"/>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tcPr>
          <w:p w14:paraId="1094CC31" w14:textId="10C779D4" w:rsidR="005634BD" w:rsidRPr="00E062F1" w:rsidDel="00FE47D4" w:rsidRDefault="005634BD" w:rsidP="00D672A6">
            <w:pPr>
              <w:pStyle w:val="TAC"/>
              <w:rPr>
                <w:del w:id="5123" w:author="ZTE-Ma Zhifeng" w:date="2021-01-11T16:15:00Z"/>
                <w:rFonts w:cs="Arial"/>
                <w:lang w:eastAsia="zh-CN"/>
              </w:rPr>
            </w:pPr>
            <w:del w:id="5124" w:author="ZTE-Ma Zhifeng" w:date="2021-01-11T16:15:00Z">
              <w:r w:rsidRPr="00E062F1" w:rsidDel="00FE47D4">
                <w:rPr>
                  <w:rFonts w:eastAsia="Malgun Gothic" w:cs="Arial"/>
                  <w:szCs w:val="18"/>
                  <w:lang w:eastAsia="ko-KR"/>
                </w:rPr>
                <w:delText>0.5</w:delText>
              </w:r>
            </w:del>
          </w:p>
        </w:tc>
      </w:tr>
      <w:tr w:rsidR="005634BD" w:rsidRPr="00E062F1" w:rsidDel="00FE47D4" w14:paraId="1F3E3715" w14:textId="38A34EE5" w:rsidTr="00D672A6">
        <w:trPr>
          <w:trHeight w:val="187"/>
          <w:jc w:val="center"/>
          <w:del w:id="5125" w:author="ZTE-Ma Zhifeng" w:date="2021-01-11T16:15:00Z"/>
        </w:trPr>
        <w:tc>
          <w:tcPr>
            <w:tcW w:w="2221" w:type="dxa"/>
            <w:tcBorders>
              <w:top w:val="nil"/>
              <w:left w:val="single" w:sz="4" w:space="0" w:color="auto"/>
              <w:bottom w:val="nil"/>
              <w:right w:val="single" w:sz="4" w:space="0" w:color="auto"/>
            </w:tcBorders>
            <w:shd w:val="clear" w:color="auto" w:fill="auto"/>
          </w:tcPr>
          <w:p w14:paraId="7FE46FC7" w14:textId="4B43F55E" w:rsidR="005634BD" w:rsidRPr="00E062F1" w:rsidDel="00FE47D4" w:rsidRDefault="005634BD" w:rsidP="00D672A6">
            <w:pPr>
              <w:pStyle w:val="TAC"/>
              <w:rPr>
                <w:del w:id="5126" w:author="ZTE-Ma Zhifeng" w:date="2021-01-11T16:15: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79A12A83" w14:textId="04FF3113" w:rsidR="005634BD" w:rsidRPr="00E062F1" w:rsidDel="00FE47D4" w:rsidRDefault="005634BD" w:rsidP="00D672A6">
            <w:pPr>
              <w:pStyle w:val="TAC"/>
              <w:rPr>
                <w:del w:id="5127" w:author="ZTE-Ma Zhifeng" w:date="2021-01-11T16:15:00Z"/>
                <w:rFonts w:cs="Arial"/>
                <w:lang w:eastAsia="ja-JP"/>
              </w:rPr>
            </w:pPr>
            <w:del w:id="5128" w:author="ZTE-Ma Zhifeng" w:date="2021-01-11T16:15:00Z">
              <w:r w:rsidRPr="00E062F1" w:rsidDel="00FE47D4">
                <w:rPr>
                  <w:rFonts w:eastAsia="Malgun Gothic" w:cs="Arial"/>
                  <w:szCs w:val="18"/>
                  <w:lang w:eastAsia="ko-KR"/>
                </w:rPr>
                <w:delText>n1</w:delText>
              </w:r>
            </w:del>
          </w:p>
        </w:tc>
        <w:tc>
          <w:tcPr>
            <w:tcW w:w="2952" w:type="dxa"/>
            <w:gridSpan w:val="2"/>
            <w:tcBorders>
              <w:top w:val="single" w:sz="4" w:space="0" w:color="auto"/>
              <w:left w:val="single" w:sz="4" w:space="0" w:color="auto"/>
              <w:bottom w:val="single" w:sz="4" w:space="0" w:color="auto"/>
              <w:right w:val="single" w:sz="4" w:space="0" w:color="auto"/>
            </w:tcBorders>
          </w:tcPr>
          <w:p w14:paraId="36E8E24B" w14:textId="20E2D21C" w:rsidR="005634BD" w:rsidRPr="00E062F1" w:rsidDel="00FE47D4" w:rsidRDefault="005634BD" w:rsidP="00D672A6">
            <w:pPr>
              <w:pStyle w:val="TAC"/>
              <w:rPr>
                <w:del w:id="5129" w:author="ZTE-Ma Zhifeng" w:date="2021-01-11T16:15:00Z"/>
                <w:rFonts w:cs="Arial"/>
                <w:lang w:eastAsia="zh-CN"/>
              </w:rPr>
            </w:pPr>
            <w:del w:id="5130" w:author="ZTE-Ma Zhifeng" w:date="2021-01-11T16:15:00Z">
              <w:r w:rsidRPr="00E062F1" w:rsidDel="00FE47D4">
                <w:rPr>
                  <w:rFonts w:eastAsia="Malgun Gothic" w:cs="Arial"/>
                  <w:szCs w:val="18"/>
                  <w:lang w:eastAsia="ko-KR"/>
                </w:rPr>
                <w:delText>0.5</w:delText>
              </w:r>
            </w:del>
          </w:p>
        </w:tc>
      </w:tr>
      <w:tr w:rsidR="005634BD" w:rsidRPr="00E062F1" w:rsidDel="00FE47D4" w14:paraId="77DD892D" w14:textId="571D3045" w:rsidTr="00D672A6">
        <w:trPr>
          <w:trHeight w:val="187"/>
          <w:jc w:val="center"/>
          <w:del w:id="5131" w:author="ZTE-Ma Zhifeng" w:date="2021-01-11T16:15:00Z"/>
        </w:trPr>
        <w:tc>
          <w:tcPr>
            <w:tcW w:w="2221" w:type="dxa"/>
            <w:tcBorders>
              <w:top w:val="nil"/>
              <w:left w:val="single" w:sz="4" w:space="0" w:color="auto"/>
              <w:bottom w:val="single" w:sz="4" w:space="0" w:color="auto"/>
              <w:right w:val="single" w:sz="4" w:space="0" w:color="auto"/>
            </w:tcBorders>
            <w:shd w:val="clear" w:color="auto" w:fill="auto"/>
          </w:tcPr>
          <w:p w14:paraId="30D3E052" w14:textId="6C166F0C" w:rsidR="005634BD" w:rsidRPr="00E062F1" w:rsidDel="00FE47D4" w:rsidRDefault="005634BD" w:rsidP="00D672A6">
            <w:pPr>
              <w:pStyle w:val="TAC"/>
              <w:rPr>
                <w:del w:id="5132" w:author="ZTE-Ma Zhifeng" w:date="2021-01-11T16:15: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4B516C66" w14:textId="5BB77E8B" w:rsidR="005634BD" w:rsidRPr="00E062F1" w:rsidDel="00FE47D4" w:rsidRDefault="005634BD" w:rsidP="00D672A6">
            <w:pPr>
              <w:pStyle w:val="TAC"/>
              <w:rPr>
                <w:del w:id="5133" w:author="ZTE-Ma Zhifeng" w:date="2021-01-11T16:15:00Z"/>
                <w:rFonts w:cs="Arial"/>
                <w:lang w:eastAsia="ja-JP"/>
              </w:rPr>
            </w:pPr>
            <w:del w:id="5134" w:author="ZTE-Ma Zhifeng" w:date="2021-01-11T16:15:00Z">
              <w:r w:rsidRPr="00E062F1" w:rsidDel="00FE47D4">
                <w:rPr>
                  <w:rFonts w:cs="Arial"/>
                  <w:szCs w:val="18"/>
                  <w:lang w:eastAsia="ja-JP"/>
                </w:rPr>
                <w:delText>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0DB87141" w14:textId="7760C973" w:rsidR="005634BD" w:rsidRPr="00E062F1" w:rsidDel="00FE47D4" w:rsidRDefault="005634BD" w:rsidP="00D672A6">
            <w:pPr>
              <w:pStyle w:val="TAC"/>
              <w:rPr>
                <w:del w:id="5135" w:author="ZTE-Ma Zhifeng" w:date="2021-01-11T16:15:00Z"/>
                <w:rFonts w:cs="Arial"/>
                <w:lang w:eastAsia="zh-CN"/>
              </w:rPr>
            </w:pPr>
            <w:del w:id="5136" w:author="ZTE-Ma Zhifeng" w:date="2021-01-11T16:15:00Z">
              <w:r w:rsidRPr="00E062F1" w:rsidDel="00FE47D4">
                <w:rPr>
                  <w:rFonts w:eastAsia="Malgun Gothic" w:cs="Arial"/>
                  <w:szCs w:val="18"/>
                  <w:lang w:eastAsia="ko-KR"/>
                </w:rPr>
                <w:delText>0.5</w:delText>
              </w:r>
            </w:del>
          </w:p>
        </w:tc>
      </w:tr>
      <w:tr w:rsidR="00B93273" w:rsidRPr="00E062F1" w14:paraId="38628251" w14:textId="77777777" w:rsidTr="00B93273">
        <w:trPr>
          <w:trHeight w:val="187"/>
          <w:jc w:val="center"/>
          <w:ins w:id="5137" w:author="ZTE-Ma Zhifeng" w:date="2021-01-11T00:04:00Z"/>
        </w:trPr>
        <w:tc>
          <w:tcPr>
            <w:tcW w:w="2221" w:type="dxa"/>
            <w:tcBorders>
              <w:top w:val="nil"/>
              <w:left w:val="single" w:sz="4" w:space="0" w:color="auto"/>
              <w:bottom w:val="single" w:sz="4" w:space="0" w:color="auto"/>
              <w:right w:val="single" w:sz="4" w:space="0" w:color="auto"/>
            </w:tcBorders>
            <w:shd w:val="clear" w:color="auto" w:fill="auto"/>
          </w:tcPr>
          <w:p w14:paraId="03A7B4FD" w14:textId="4B058B11" w:rsidR="00B93273" w:rsidRPr="00E062F1" w:rsidRDefault="00FE47D4" w:rsidP="00B93273">
            <w:pPr>
              <w:pStyle w:val="TAC"/>
              <w:rPr>
                <w:ins w:id="5138" w:author="ZTE-Ma Zhifeng" w:date="2021-01-11T00:04:00Z"/>
                <w:rFonts w:cs="Arial"/>
              </w:rPr>
            </w:pPr>
            <w:ins w:id="5139" w:author="ZTE-Ma Zhifeng" w:date="2021-01-11T16:14:00Z">
              <w:r w:rsidRPr="00E062F1">
                <w:rPr>
                  <w:rFonts w:eastAsia="Malgun Gothic" w:cs="Arial"/>
                  <w:szCs w:val="18"/>
                  <w:lang w:eastAsia="ko-KR"/>
                </w:rPr>
                <w:t>DC_3_n1-n40</w:t>
              </w:r>
            </w:ins>
          </w:p>
        </w:tc>
        <w:tc>
          <w:tcPr>
            <w:tcW w:w="1968" w:type="dxa"/>
            <w:tcBorders>
              <w:top w:val="single" w:sz="4" w:space="0" w:color="auto"/>
              <w:left w:val="single" w:sz="4" w:space="0" w:color="auto"/>
              <w:bottom w:val="single" w:sz="4" w:space="0" w:color="auto"/>
              <w:right w:val="single" w:sz="4" w:space="0" w:color="auto"/>
            </w:tcBorders>
          </w:tcPr>
          <w:p w14:paraId="53D7043B" w14:textId="0E1A7E02" w:rsidR="00B93273" w:rsidRPr="00E062F1" w:rsidRDefault="00FE47D4" w:rsidP="00B93273">
            <w:pPr>
              <w:pStyle w:val="TAC"/>
              <w:rPr>
                <w:ins w:id="5140" w:author="ZTE-Ma Zhifeng" w:date="2021-01-11T00:04:00Z"/>
                <w:rFonts w:cs="Arial"/>
                <w:lang w:eastAsia="zh-CN"/>
              </w:rPr>
            </w:pPr>
            <w:ins w:id="5141" w:author="ZTE-Ma Zhifeng" w:date="2021-01-11T16:14: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7ACA3FB8" w14:textId="23A9A07F" w:rsidR="00B93273" w:rsidRPr="00E062F1" w:rsidRDefault="00FE47D4" w:rsidP="00B93273">
            <w:pPr>
              <w:pStyle w:val="TAC"/>
              <w:rPr>
                <w:ins w:id="5142" w:author="ZTE-Ma Zhifeng" w:date="2021-01-11T00:04:00Z"/>
                <w:rFonts w:cs="Arial"/>
                <w:lang w:eastAsia="zh-CN"/>
              </w:rPr>
            </w:pPr>
            <w:ins w:id="5143" w:author="ZTE-Ma Zhifeng" w:date="2021-01-11T16:15:00Z">
              <w:r>
                <w:rPr>
                  <w:rFonts w:cs="Arial"/>
                  <w:lang w:eastAsia="zh-CN"/>
                </w:rPr>
                <w:t>n</w:t>
              </w:r>
            </w:ins>
            <w:ins w:id="5144" w:author="ZTE-Ma Zhifeng" w:date="2021-01-11T16:14:00Z">
              <w:r>
                <w:rPr>
                  <w:rFonts w:cs="Arial"/>
                  <w:lang w:eastAsia="zh-CN"/>
                </w:rPr>
                <w:t>1 / 0.5</w:t>
              </w:r>
            </w:ins>
          </w:p>
        </w:tc>
        <w:tc>
          <w:tcPr>
            <w:tcW w:w="1968" w:type="dxa"/>
            <w:tcBorders>
              <w:top w:val="single" w:sz="4" w:space="0" w:color="auto"/>
              <w:left w:val="single" w:sz="4" w:space="0" w:color="auto"/>
              <w:bottom w:val="single" w:sz="4" w:space="0" w:color="auto"/>
              <w:right w:val="single" w:sz="4" w:space="0" w:color="auto"/>
            </w:tcBorders>
          </w:tcPr>
          <w:p w14:paraId="3BFB7273" w14:textId="46F28540" w:rsidR="00B93273" w:rsidRPr="00E062F1" w:rsidRDefault="00FE47D4" w:rsidP="00B93273">
            <w:pPr>
              <w:pStyle w:val="TAC"/>
              <w:rPr>
                <w:ins w:id="5145" w:author="ZTE-Ma Zhifeng" w:date="2021-01-11T00:04:00Z"/>
                <w:rFonts w:cs="Arial"/>
                <w:lang w:eastAsia="zh-CN"/>
              </w:rPr>
            </w:pPr>
            <w:ins w:id="5146" w:author="ZTE-Ma Zhifeng" w:date="2021-01-11T16:15:00Z">
              <w:r>
                <w:rPr>
                  <w:rFonts w:cs="Arial"/>
                  <w:lang w:eastAsia="zh-CN"/>
                </w:rPr>
                <w:t>n</w:t>
              </w:r>
            </w:ins>
            <w:ins w:id="5147" w:author="ZTE-Ma Zhifeng" w:date="2021-01-11T16:14:00Z">
              <w:r>
                <w:rPr>
                  <w:rFonts w:cs="Arial"/>
                  <w:lang w:eastAsia="zh-CN"/>
                </w:rPr>
                <w:t xml:space="preserve">40 </w:t>
              </w:r>
            </w:ins>
            <w:ins w:id="5148" w:author="ZTE-Ma Zhifeng" w:date="2021-01-11T16:15:00Z">
              <w:r>
                <w:rPr>
                  <w:rFonts w:cs="Arial"/>
                  <w:lang w:eastAsia="zh-CN"/>
                </w:rPr>
                <w:t>/ 0.5</w:t>
              </w:r>
            </w:ins>
          </w:p>
        </w:tc>
      </w:tr>
      <w:tr w:rsidR="005634BD" w:rsidRPr="00E062F1" w:rsidDel="00FE47D4" w14:paraId="41CCD6DE" w14:textId="2B26F35D" w:rsidTr="00D672A6">
        <w:trPr>
          <w:trHeight w:val="187"/>
          <w:jc w:val="center"/>
          <w:del w:id="5149" w:author="ZTE-Ma Zhifeng" w:date="2021-01-11T16:15:00Z"/>
        </w:trPr>
        <w:tc>
          <w:tcPr>
            <w:tcW w:w="2221" w:type="dxa"/>
            <w:tcBorders>
              <w:top w:val="single" w:sz="4" w:space="0" w:color="auto"/>
              <w:left w:val="single" w:sz="4" w:space="0" w:color="auto"/>
              <w:bottom w:val="nil"/>
              <w:right w:val="single" w:sz="4" w:space="0" w:color="auto"/>
            </w:tcBorders>
            <w:shd w:val="clear" w:color="auto" w:fill="auto"/>
            <w:hideMark/>
          </w:tcPr>
          <w:p w14:paraId="08E476E4" w14:textId="0C5225DE" w:rsidR="005634BD" w:rsidRPr="00E062F1" w:rsidDel="00FE47D4" w:rsidRDefault="005634BD" w:rsidP="00D672A6">
            <w:pPr>
              <w:pStyle w:val="TAC"/>
              <w:rPr>
                <w:del w:id="5150" w:author="ZTE-Ma Zhifeng" w:date="2021-01-11T16:15:00Z"/>
                <w:rFonts w:cs="Arial"/>
              </w:rPr>
            </w:pPr>
            <w:del w:id="5151" w:author="ZTE-Ma Zhifeng" w:date="2021-01-11T16:15:00Z">
              <w:r w:rsidRPr="00E062F1" w:rsidDel="00FE47D4">
                <w:rPr>
                  <w:rFonts w:eastAsia="Malgun Gothic" w:cs="Arial"/>
                  <w:lang w:eastAsia="ko-KR"/>
                </w:rPr>
                <w:delText>DC_3_n1-n77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FB1BFE7" w14:textId="46836CDF" w:rsidR="005634BD" w:rsidRPr="00E062F1" w:rsidDel="00FE47D4" w:rsidRDefault="005634BD" w:rsidP="00D672A6">
            <w:pPr>
              <w:pStyle w:val="TAC"/>
              <w:rPr>
                <w:del w:id="5152" w:author="ZTE-Ma Zhifeng" w:date="2021-01-11T16:15:00Z"/>
                <w:rFonts w:eastAsia="Malgun Gothic" w:cs="Arial"/>
                <w:lang w:eastAsia="ko-KR"/>
              </w:rPr>
            </w:pPr>
            <w:del w:id="5153" w:author="ZTE-Ma Zhifeng" w:date="2021-01-11T16:15:00Z">
              <w:r w:rsidRPr="00E062F1" w:rsidDel="00FE47D4">
                <w:rPr>
                  <w:rFonts w:eastAsia="Malgun Gothic" w:cs="Arial"/>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11BC7CD" w14:textId="503F6588" w:rsidR="005634BD" w:rsidRPr="00E062F1" w:rsidDel="00FE47D4" w:rsidRDefault="005634BD" w:rsidP="00D672A6">
            <w:pPr>
              <w:pStyle w:val="TAC"/>
              <w:rPr>
                <w:del w:id="5154" w:author="ZTE-Ma Zhifeng" w:date="2021-01-11T16:15:00Z"/>
                <w:rFonts w:cs="Arial"/>
                <w:lang w:eastAsia="zh-CN"/>
              </w:rPr>
            </w:pPr>
            <w:del w:id="5155" w:author="ZTE-Ma Zhifeng" w:date="2021-01-11T16:15:00Z">
              <w:r w:rsidRPr="00E062F1" w:rsidDel="00FE47D4">
                <w:rPr>
                  <w:rFonts w:eastAsia="Malgun Gothic" w:cs="Arial"/>
                  <w:lang w:eastAsia="ko-KR"/>
                </w:rPr>
                <w:delText>0.6</w:delText>
              </w:r>
            </w:del>
          </w:p>
        </w:tc>
      </w:tr>
      <w:tr w:rsidR="005634BD" w:rsidRPr="00E062F1" w:rsidDel="00FE47D4" w14:paraId="5D97D346" w14:textId="55A7C397" w:rsidTr="00D672A6">
        <w:trPr>
          <w:trHeight w:val="187"/>
          <w:jc w:val="center"/>
          <w:del w:id="5156" w:author="ZTE-Ma Zhifeng" w:date="2021-01-11T16:15:00Z"/>
        </w:trPr>
        <w:tc>
          <w:tcPr>
            <w:tcW w:w="2221" w:type="dxa"/>
            <w:tcBorders>
              <w:top w:val="nil"/>
              <w:left w:val="single" w:sz="4" w:space="0" w:color="auto"/>
              <w:bottom w:val="nil"/>
              <w:right w:val="single" w:sz="4" w:space="0" w:color="auto"/>
            </w:tcBorders>
            <w:shd w:val="clear" w:color="auto" w:fill="auto"/>
            <w:hideMark/>
          </w:tcPr>
          <w:p w14:paraId="6A5BE2DB" w14:textId="10531247" w:rsidR="005634BD" w:rsidRPr="00E062F1" w:rsidDel="00FE47D4" w:rsidRDefault="005634BD" w:rsidP="00D672A6">
            <w:pPr>
              <w:pStyle w:val="TAC"/>
              <w:rPr>
                <w:del w:id="5157" w:author="ZTE-Ma Zhifeng" w:date="2021-01-11T16:1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21ACE16" w14:textId="5DF0D8F3" w:rsidR="005634BD" w:rsidRPr="00E062F1" w:rsidDel="00FE47D4" w:rsidRDefault="005634BD" w:rsidP="00D672A6">
            <w:pPr>
              <w:pStyle w:val="TAC"/>
              <w:rPr>
                <w:del w:id="5158" w:author="ZTE-Ma Zhifeng" w:date="2021-01-11T16:15:00Z"/>
                <w:rFonts w:eastAsia="Malgun Gothic" w:cs="Arial"/>
                <w:lang w:eastAsia="ko-KR"/>
              </w:rPr>
            </w:pPr>
            <w:del w:id="5159" w:author="ZTE-Ma Zhifeng" w:date="2021-01-11T16:15:00Z">
              <w:r w:rsidRPr="00E062F1" w:rsidDel="00FE47D4">
                <w:rPr>
                  <w:rFonts w:eastAsia="Malgun Gothic" w:cs="Arial"/>
                  <w:lang w:eastAsia="ko-KR"/>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9611CBA" w14:textId="09387331" w:rsidR="005634BD" w:rsidRPr="00E062F1" w:rsidDel="00FE47D4" w:rsidRDefault="005634BD" w:rsidP="00D672A6">
            <w:pPr>
              <w:pStyle w:val="TAC"/>
              <w:rPr>
                <w:del w:id="5160" w:author="ZTE-Ma Zhifeng" w:date="2021-01-11T16:15:00Z"/>
                <w:rFonts w:cs="Arial"/>
                <w:lang w:eastAsia="zh-CN"/>
              </w:rPr>
            </w:pPr>
            <w:del w:id="5161" w:author="ZTE-Ma Zhifeng" w:date="2021-01-11T16:15:00Z">
              <w:r w:rsidRPr="00E062F1" w:rsidDel="00FE47D4">
                <w:rPr>
                  <w:rFonts w:eastAsia="Malgun Gothic" w:cs="Arial"/>
                  <w:lang w:eastAsia="ko-KR"/>
                </w:rPr>
                <w:delText>0.6</w:delText>
              </w:r>
            </w:del>
          </w:p>
        </w:tc>
      </w:tr>
      <w:tr w:rsidR="005634BD" w:rsidRPr="00E062F1" w:rsidDel="00FE47D4" w14:paraId="1C384147" w14:textId="6D1C8B12" w:rsidTr="00D672A6">
        <w:trPr>
          <w:trHeight w:val="187"/>
          <w:jc w:val="center"/>
          <w:del w:id="5162" w:author="ZTE-Ma Zhifeng" w:date="2021-01-11T16:15:00Z"/>
        </w:trPr>
        <w:tc>
          <w:tcPr>
            <w:tcW w:w="2221" w:type="dxa"/>
            <w:tcBorders>
              <w:top w:val="nil"/>
              <w:left w:val="single" w:sz="4" w:space="0" w:color="auto"/>
              <w:bottom w:val="single" w:sz="4" w:space="0" w:color="auto"/>
              <w:right w:val="single" w:sz="4" w:space="0" w:color="auto"/>
            </w:tcBorders>
            <w:shd w:val="clear" w:color="auto" w:fill="auto"/>
            <w:hideMark/>
          </w:tcPr>
          <w:p w14:paraId="24911E1D" w14:textId="200758D1" w:rsidR="005634BD" w:rsidRPr="00E062F1" w:rsidDel="00FE47D4" w:rsidRDefault="005634BD" w:rsidP="00D672A6">
            <w:pPr>
              <w:pStyle w:val="TAC"/>
              <w:rPr>
                <w:del w:id="5163" w:author="ZTE-Ma Zhifeng" w:date="2021-01-11T16:1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E3D17C6" w14:textId="54E6FF0D" w:rsidR="005634BD" w:rsidRPr="00E062F1" w:rsidDel="00FE47D4" w:rsidRDefault="005634BD" w:rsidP="00D672A6">
            <w:pPr>
              <w:pStyle w:val="TAC"/>
              <w:rPr>
                <w:del w:id="5164" w:author="ZTE-Ma Zhifeng" w:date="2021-01-11T16:15:00Z"/>
                <w:rFonts w:eastAsia="Malgun Gothic" w:cs="Arial"/>
                <w:lang w:eastAsia="ko-KR"/>
              </w:rPr>
            </w:pPr>
            <w:del w:id="5165" w:author="ZTE-Ma Zhifeng" w:date="2021-01-11T16:15:00Z">
              <w:r w:rsidRPr="00E062F1" w:rsidDel="00FE47D4">
                <w:rPr>
                  <w:rFonts w:eastAsia="Malgun Gothic" w:cs="Arial"/>
                  <w:lang w:eastAsia="ko-KR"/>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8C5ED95" w14:textId="152CA758" w:rsidR="005634BD" w:rsidRPr="00E062F1" w:rsidDel="00FE47D4" w:rsidRDefault="005634BD" w:rsidP="00D672A6">
            <w:pPr>
              <w:pStyle w:val="TAC"/>
              <w:rPr>
                <w:del w:id="5166" w:author="ZTE-Ma Zhifeng" w:date="2021-01-11T16:15:00Z"/>
                <w:rFonts w:cs="Arial"/>
                <w:lang w:eastAsia="zh-CN"/>
              </w:rPr>
            </w:pPr>
            <w:del w:id="5167" w:author="ZTE-Ma Zhifeng" w:date="2021-01-11T16:15:00Z">
              <w:r w:rsidRPr="00E062F1" w:rsidDel="00FE47D4">
                <w:rPr>
                  <w:rFonts w:eastAsia="Malgun Gothic" w:cs="Arial"/>
                  <w:lang w:eastAsia="ko-KR"/>
                </w:rPr>
                <w:delText>0.8</w:delText>
              </w:r>
            </w:del>
          </w:p>
        </w:tc>
      </w:tr>
      <w:tr w:rsidR="00B93273" w:rsidRPr="00E062F1" w14:paraId="70098AFB" w14:textId="77777777" w:rsidTr="00B93273">
        <w:trPr>
          <w:trHeight w:val="187"/>
          <w:jc w:val="center"/>
          <w:ins w:id="5168" w:author="ZTE-Ma Zhifeng" w:date="2021-01-11T00:04:00Z"/>
        </w:trPr>
        <w:tc>
          <w:tcPr>
            <w:tcW w:w="2221" w:type="dxa"/>
            <w:tcBorders>
              <w:top w:val="nil"/>
              <w:left w:val="single" w:sz="4" w:space="0" w:color="auto"/>
              <w:bottom w:val="single" w:sz="4" w:space="0" w:color="auto"/>
              <w:right w:val="single" w:sz="4" w:space="0" w:color="auto"/>
            </w:tcBorders>
            <w:shd w:val="clear" w:color="auto" w:fill="auto"/>
          </w:tcPr>
          <w:p w14:paraId="362E1D6A" w14:textId="786D8F4F" w:rsidR="00B93273" w:rsidRPr="00E062F1" w:rsidRDefault="00FE47D4" w:rsidP="00B93273">
            <w:pPr>
              <w:pStyle w:val="TAC"/>
              <w:rPr>
                <w:ins w:id="5169" w:author="ZTE-Ma Zhifeng" w:date="2021-01-11T00:04:00Z"/>
                <w:rFonts w:cs="Arial"/>
              </w:rPr>
            </w:pPr>
            <w:ins w:id="5170" w:author="ZTE-Ma Zhifeng" w:date="2021-01-11T16:15:00Z">
              <w:r w:rsidRPr="00E062F1">
                <w:rPr>
                  <w:rFonts w:eastAsia="Malgun Gothic" w:cs="Arial"/>
                  <w:lang w:eastAsia="ko-KR"/>
                </w:rPr>
                <w:t>DC_3_n1-n77</w:t>
              </w:r>
            </w:ins>
          </w:p>
        </w:tc>
        <w:tc>
          <w:tcPr>
            <w:tcW w:w="1968" w:type="dxa"/>
            <w:tcBorders>
              <w:top w:val="single" w:sz="4" w:space="0" w:color="auto"/>
              <w:left w:val="single" w:sz="4" w:space="0" w:color="auto"/>
              <w:bottom w:val="single" w:sz="4" w:space="0" w:color="auto"/>
              <w:right w:val="single" w:sz="4" w:space="0" w:color="auto"/>
            </w:tcBorders>
          </w:tcPr>
          <w:p w14:paraId="222B49FF" w14:textId="13E78F93" w:rsidR="00B93273" w:rsidRPr="00E062F1" w:rsidRDefault="00FE47D4" w:rsidP="00B93273">
            <w:pPr>
              <w:pStyle w:val="TAC"/>
              <w:rPr>
                <w:ins w:id="5171" w:author="ZTE-Ma Zhifeng" w:date="2021-01-11T00:04:00Z"/>
                <w:rFonts w:cs="Arial"/>
                <w:lang w:eastAsia="zh-CN"/>
              </w:rPr>
            </w:pPr>
            <w:ins w:id="5172" w:author="ZTE-Ma Zhifeng" w:date="2021-01-11T16:15: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71C270FC" w14:textId="46D0D343" w:rsidR="00B93273" w:rsidRPr="00E062F1" w:rsidRDefault="00FE47D4" w:rsidP="00B93273">
            <w:pPr>
              <w:pStyle w:val="TAC"/>
              <w:rPr>
                <w:ins w:id="5173" w:author="ZTE-Ma Zhifeng" w:date="2021-01-11T00:04:00Z"/>
                <w:rFonts w:cs="Arial"/>
                <w:lang w:eastAsia="zh-CN"/>
              </w:rPr>
            </w:pPr>
            <w:ins w:id="5174" w:author="ZTE-Ma Zhifeng" w:date="2021-01-11T16:15:00Z">
              <w:r>
                <w:rPr>
                  <w:rFonts w:cs="Arial"/>
                  <w:lang w:eastAsia="zh-CN"/>
                </w:rPr>
                <w:t>n1 / 0.6</w:t>
              </w:r>
            </w:ins>
          </w:p>
        </w:tc>
        <w:tc>
          <w:tcPr>
            <w:tcW w:w="1968" w:type="dxa"/>
            <w:tcBorders>
              <w:top w:val="single" w:sz="4" w:space="0" w:color="auto"/>
              <w:left w:val="single" w:sz="4" w:space="0" w:color="auto"/>
              <w:bottom w:val="single" w:sz="4" w:space="0" w:color="auto"/>
              <w:right w:val="single" w:sz="4" w:space="0" w:color="auto"/>
            </w:tcBorders>
          </w:tcPr>
          <w:p w14:paraId="4B7559F9" w14:textId="155863E2" w:rsidR="00B93273" w:rsidRPr="00E062F1" w:rsidRDefault="00FE47D4" w:rsidP="00B93273">
            <w:pPr>
              <w:pStyle w:val="TAC"/>
              <w:rPr>
                <w:ins w:id="5175" w:author="ZTE-Ma Zhifeng" w:date="2021-01-11T00:04:00Z"/>
                <w:rFonts w:cs="Arial"/>
                <w:lang w:eastAsia="zh-CN"/>
              </w:rPr>
            </w:pPr>
            <w:ins w:id="5176" w:author="ZTE-Ma Zhifeng" w:date="2021-01-11T16:15:00Z">
              <w:r>
                <w:rPr>
                  <w:rFonts w:cs="Arial"/>
                  <w:lang w:eastAsia="zh-CN"/>
                </w:rPr>
                <w:t>n77 / 0.8</w:t>
              </w:r>
            </w:ins>
          </w:p>
        </w:tc>
      </w:tr>
      <w:tr w:rsidR="005634BD" w:rsidRPr="00E062F1" w:rsidDel="00FE47D4" w14:paraId="7214171F" w14:textId="22232D5B" w:rsidTr="00D672A6">
        <w:trPr>
          <w:trHeight w:val="187"/>
          <w:jc w:val="center"/>
          <w:del w:id="5177" w:author="ZTE-Ma Zhifeng" w:date="2021-01-11T16:16:00Z"/>
        </w:trPr>
        <w:tc>
          <w:tcPr>
            <w:tcW w:w="2221" w:type="dxa"/>
            <w:tcBorders>
              <w:top w:val="single" w:sz="4" w:space="0" w:color="auto"/>
              <w:left w:val="single" w:sz="4" w:space="0" w:color="auto"/>
              <w:bottom w:val="nil"/>
              <w:right w:val="single" w:sz="4" w:space="0" w:color="auto"/>
            </w:tcBorders>
            <w:shd w:val="clear" w:color="auto" w:fill="auto"/>
            <w:hideMark/>
          </w:tcPr>
          <w:p w14:paraId="352CF398" w14:textId="1EF470C8" w:rsidR="005634BD" w:rsidRPr="00E062F1" w:rsidDel="00FE47D4" w:rsidRDefault="005634BD" w:rsidP="00D672A6">
            <w:pPr>
              <w:pStyle w:val="TAC"/>
              <w:rPr>
                <w:del w:id="5178" w:author="ZTE-Ma Zhifeng" w:date="2021-01-11T16:16:00Z"/>
                <w:rFonts w:cs="Arial"/>
              </w:rPr>
            </w:pPr>
            <w:del w:id="5179" w:author="ZTE-Ma Zhifeng" w:date="2021-01-11T16:16:00Z">
              <w:r w:rsidRPr="00E062F1" w:rsidDel="00FE47D4">
                <w:rPr>
                  <w:rFonts w:eastAsia="Malgun Gothic" w:cs="Arial"/>
                  <w:lang w:eastAsia="ko-KR"/>
                </w:rPr>
                <w:delText>DC_3_n1-n78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889EDE8" w14:textId="229763ED" w:rsidR="005634BD" w:rsidRPr="00E062F1" w:rsidDel="00FE47D4" w:rsidRDefault="005634BD" w:rsidP="00D672A6">
            <w:pPr>
              <w:pStyle w:val="TAC"/>
              <w:rPr>
                <w:del w:id="5180" w:author="ZTE-Ma Zhifeng" w:date="2021-01-11T16:16:00Z"/>
                <w:rFonts w:eastAsia="Malgun Gothic" w:cs="Arial"/>
                <w:lang w:eastAsia="ko-KR"/>
              </w:rPr>
            </w:pPr>
            <w:del w:id="5181" w:author="ZTE-Ma Zhifeng" w:date="2021-01-11T16:16:00Z">
              <w:r w:rsidRPr="00E062F1" w:rsidDel="00FE47D4">
                <w:rPr>
                  <w:rFonts w:eastAsia="Malgun Gothic" w:cs="Arial"/>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E788F08" w14:textId="71AA0232" w:rsidR="005634BD" w:rsidRPr="00E062F1" w:rsidDel="00FE47D4" w:rsidRDefault="005634BD" w:rsidP="00D672A6">
            <w:pPr>
              <w:pStyle w:val="TAC"/>
              <w:rPr>
                <w:del w:id="5182" w:author="ZTE-Ma Zhifeng" w:date="2021-01-11T16:16:00Z"/>
                <w:rFonts w:cs="Arial"/>
                <w:lang w:eastAsia="zh-CN"/>
              </w:rPr>
            </w:pPr>
            <w:del w:id="5183" w:author="ZTE-Ma Zhifeng" w:date="2021-01-11T16:16:00Z">
              <w:r w:rsidRPr="00E062F1" w:rsidDel="00FE47D4">
                <w:rPr>
                  <w:rFonts w:eastAsia="Malgun Gothic" w:cs="Arial"/>
                  <w:lang w:eastAsia="ko-KR"/>
                </w:rPr>
                <w:delText>0.6</w:delText>
              </w:r>
            </w:del>
          </w:p>
        </w:tc>
      </w:tr>
      <w:tr w:rsidR="005634BD" w:rsidRPr="00E062F1" w:rsidDel="00FE47D4" w14:paraId="138727DB" w14:textId="7087C0C7" w:rsidTr="00D672A6">
        <w:trPr>
          <w:trHeight w:val="187"/>
          <w:jc w:val="center"/>
          <w:del w:id="5184" w:author="ZTE-Ma Zhifeng" w:date="2021-01-11T16:16:00Z"/>
        </w:trPr>
        <w:tc>
          <w:tcPr>
            <w:tcW w:w="2221" w:type="dxa"/>
            <w:tcBorders>
              <w:top w:val="nil"/>
              <w:left w:val="single" w:sz="4" w:space="0" w:color="auto"/>
              <w:bottom w:val="nil"/>
              <w:right w:val="single" w:sz="4" w:space="0" w:color="auto"/>
            </w:tcBorders>
            <w:shd w:val="clear" w:color="auto" w:fill="auto"/>
            <w:hideMark/>
          </w:tcPr>
          <w:p w14:paraId="07C7EBCA" w14:textId="3A8FB2D5" w:rsidR="005634BD" w:rsidRPr="00E062F1" w:rsidDel="00FE47D4" w:rsidRDefault="005634BD" w:rsidP="00D672A6">
            <w:pPr>
              <w:pStyle w:val="TAC"/>
              <w:rPr>
                <w:del w:id="5185" w:author="ZTE-Ma Zhifeng" w:date="2021-01-11T16:1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BAD4AAC" w14:textId="35CC66C1" w:rsidR="005634BD" w:rsidRPr="00E062F1" w:rsidDel="00FE47D4" w:rsidRDefault="005634BD" w:rsidP="00D672A6">
            <w:pPr>
              <w:pStyle w:val="TAC"/>
              <w:rPr>
                <w:del w:id="5186" w:author="ZTE-Ma Zhifeng" w:date="2021-01-11T16:16:00Z"/>
                <w:rFonts w:eastAsia="Malgun Gothic" w:cs="Arial"/>
                <w:lang w:eastAsia="ko-KR"/>
              </w:rPr>
            </w:pPr>
            <w:del w:id="5187" w:author="ZTE-Ma Zhifeng" w:date="2021-01-11T16:16:00Z">
              <w:r w:rsidRPr="00E062F1" w:rsidDel="00FE47D4">
                <w:rPr>
                  <w:rFonts w:eastAsia="Malgun Gothic" w:cs="Arial"/>
                  <w:lang w:eastAsia="ko-KR"/>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167B5A" w14:textId="67277A32" w:rsidR="005634BD" w:rsidRPr="00E062F1" w:rsidDel="00FE47D4" w:rsidRDefault="005634BD" w:rsidP="00D672A6">
            <w:pPr>
              <w:pStyle w:val="TAC"/>
              <w:rPr>
                <w:del w:id="5188" w:author="ZTE-Ma Zhifeng" w:date="2021-01-11T16:16:00Z"/>
                <w:rFonts w:cs="Arial"/>
                <w:lang w:eastAsia="zh-CN"/>
              </w:rPr>
            </w:pPr>
            <w:del w:id="5189" w:author="ZTE-Ma Zhifeng" w:date="2021-01-11T16:16:00Z">
              <w:r w:rsidRPr="00E062F1" w:rsidDel="00FE47D4">
                <w:rPr>
                  <w:rFonts w:eastAsia="Malgun Gothic" w:cs="Arial"/>
                  <w:lang w:eastAsia="ko-KR"/>
                </w:rPr>
                <w:delText>0.6</w:delText>
              </w:r>
            </w:del>
          </w:p>
        </w:tc>
      </w:tr>
      <w:tr w:rsidR="005634BD" w:rsidRPr="00E062F1" w:rsidDel="00FE47D4" w14:paraId="0E2B41B3" w14:textId="798327E4" w:rsidTr="00D672A6">
        <w:trPr>
          <w:trHeight w:val="187"/>
          <w:jc w:val="center"/>
          <w:del w:id="5190" w:author="ZTE-Ma Zhifeng" w:date="2021-01-11T16:16:00Z"/>
        </w:trPr>
        <w:tc>
          <w:tcPr>
            <w:tcW w:w="2221" w:type="dxa"/>
            <w:tcBorders>
              <w:top w:val="nil"/>
              <w:left w:val="single" w:sz="4" w:space="0" w:color="auto"/>
              <w:bottom w:val="single" w:sz="4" w:space="0" w:color="auto"/>
              <w:right w:val="single" w:sz="4" w:space="0" w:color="auto"/>
            </w:tcBorders>
            <w:shd w:val="clear" w:color="auto" w:fill="auto"/>
            <w:hideMark/>
          </w:tcPr>
          <w:p w14:paraId="4310AF36" w14:textId="22FB92B9" w:rsidR="005634BD" w:rsidRPr="00E062F1" w:rsidDel="00FE47D4" w:rsidRDefault="005634BD" w:rsidP="00D672A6">
            <w:pPr>
              <w:pStyle w:val="TAC"/>
              <w:rPr>
                <w:del w:id="5191" w:author="ZTE-Ma Zhifeng" w:date="2021-01-11T16:1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21E7C5C" w14:textId="28388392" w:rsidR="005634BD" w:rsidRPr="00E062F1" w:rsidDel="00FE47D4" w:rsidRDefault="005634BD" w:rsidP="00D672A6">
            <w:pPr>
              <w:pStyle w:val="TAC"/>
              <w:rPr>
                <w:del w:id="5192" w:author="ZTE-Ma Zhifeng" w:date="2021-01-11T16:16:00Z"/>
                <w:rFonts w:eastAsia="Malgun Gothic" w:cs="Arial"/>
                <w:lang w:eastAsia="ko-KR"/>
              </w:rPr>
            </w:pPr>
            <w:del w:id="5193" w:author="ZTE-Ma Zhifeng" w:date="2021-01-11T16:16:00Z">
              <w:r w:rsidRPr="00E062F1" w:rsidDel="00FE47D4">
                <w:rPr>
                  <w:rFonts w:eastAsia="Malgun Gothic" w:cs="Arial"/>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695DC25" w14:textId="28A91479" w:rsidR="005634BD" w:rsidRPr="00E062F1" w:rsidDel="00FE47D4" w:rsidRDefault="005634BD" w:rsidP="00D672A6">
            <w:pPr>
              <w:pStyle w:val="TAC"/>
              <w:rPr>
                <w:del w:id="5194" w:author="ZTE-Ma Zhifeng" w:date="2021-01-11T16:16:00Z"/>
                <w:rFonts w:cs="Arial"/>
                <w:lang w:eastAsia="zh-CN"/>
              </w:rPr>
            </w:pPr>
            <w:del w:id="5195" w:author="ZTE-Ma Zhifeng" w:date="2021-01-11T16:16:00Z">
              <w:r w:rsidRPr="00E062F1" w:rsidDel="00FE47D4">
                <w:rPr>
                  <w:rFonts w:eastAsia="Malgun Gothic" w:cs="Arial"/>
                  <w:lang w:eastAsia="ko-KR"/>
                </w:rPr>
                <w:delText>0.8</w:delText>
              </w:r>
            </w:del>
          </w:p>
        </w:tc>
      </w:tr>
      <w:tr w:rsidR="00B93273" w:rsidRPr="00E062F1" w14:paraId="0639C3FF" w14:textId="77777777" w:rsidTr="00B93273">
        <w:trPr>
          <w:trHeight w:val="187"/>
          <w:jc w:val="center"/>
          <w:ins w:id="5196" w:author="ZTE-Ma Zhifeng" w:date="2021-01-11T00:04:00Z"/>
        </w:trPr>
        <w:tc>
          <w:tcPr>
            <w:tcW w:w="2221" w:type="dxa"/>
            <w:tcBorders>
              <w:top w:val="nil"/>
              <w:left w:val="single" w:sz="4" w:space="0" w:color="auto"/>
              <w:bottom w:val="single" w:sz="4" w:space="0" w:color="auto"/>
              <w:right w:val="single" w:sz="4" w:space="0" w:color="auto"/>
            </w:tcBorders>
            <w:shd w:val="clear" w:color="auto" w:fill="auto"/>
          </w:tcPr>
          <w:p w14:paraId="3925C41B" w14:textId="7AD3C6B1" w:rsidR="00B93273" w:rsidRPr="00E062F1" w:rsidRDefault="00FE47D4" w:rsidP="00B93273">
            <w:pPr>
              <w:pStyle w:val="TAC"/>
              <w:rPr>
                <w:ins w:id="5197" w:author="ZTE-Ma Zhifeng" w:date="2021-01-11T00:04:00Z"/>
                <w:rFonts w:cs="Arial"/>
              </w:rPr>
            </w:pPr>
            <w:ins w:id="5198" w:author="ZTE-Ma Zhifeng" w:date="2021-01-11T16:16:00Z">
              <w:r w:rsidRPr="00E062F1">
                <w:rPr>
                  <w:rFonts w:eastAsia="Malgun Gothic" w:cs="Arial"/>
                  <w:lang w:eastAsia="ko-KR"/>
                </w:rPr>
                <w:t>DC_3_n1-n78</w:t>
              </w:r>
            </w:ins>
          </w:p>
        </w:tc>
        <w:tc>
          <w:tcPr>
            <w:tcW w:w="1968" w:type="dxa"/>
            <w:tcBorders>
              <w:top w:val="single" w:sz="4" w:space="0" w:color="auto"/>
              <w:left w:val="single" w:sz="4" w:space="0" w:color="auto"/>
              <w:bottom w:val="single" w:sz="4" w:space="0" w:color="auto"/>
              <w:right w:val="single" w:sz="4" w:space="0" w:color="auto"/>
            </w:tcBorders>
          </w:tcPr>
          <w:p w14:paraId="78E122A3" w14:textId="5A4ABECF" w:rsidR="00B93273" w:rsidRPr="00E062F1" w:rsidRDefault="00FE47D4" w:rsidP="00B93273">
            <w:pPr>
              <w:pStyle w:val="TAC"/>
              <w:rPr>
                <w:ins w:id="5199" w:author="ZTE-Ma Zhifeng" w:date="2021-01-11T00:04:00Z"/>
                <w:rFonts w:cs="Arial"/>
                <w:lang w:eastAsia="zh-CN"/>
              </w:rPr>
            </w:pPr>
            <w:ins w:id="5200" w:author="ZTE-Ma Zhifeng" w:date="2021-01-11T16:16: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6FFAB774" w14:textId="62EB0B79" w:rsidR="00B93273" w:rsidRPr="00E062F1" w:rsidRDefault="00FE47D4" w:rsidP="00B93273">
            <w:pPr>
              <w:pStyle w:val="TAC"/>
              <w:rPr>
                <w:ins w:id="5201" w:author="ZTE-Ma Zhifeng" w:date="2021-01-11T00:04:00Z"/>
                <w:rFonts w:cs="Arial"/>
                <w:lang w:eastAsia="zh-CN"/>
              </w:rPr>
            </w:pPr>
            <w:ins w:id="5202" w:author="ZTE-Ma Zhifeng" w:date="2021-01-11T16:16:00Z">
              <w:r>
                <w:rPr>
                  <w:rFonts w:cs="Arial"/>
                  <w:lang w:eastAsia="zh-CN"/>
                </w:rPr>
                <w:t>n1 / 0.6</w:t>
              </w:r>
            </w:ins>
          </w:p>
        </w:tc>
        <w:tc>
          <w:tcPr>
            <w:tcW w:w="1968" w:type="dxa"/>
            <w:tcBorders>
              <w:top w:val="single" w:sz="4" w:space="0" w:color="auto"/>
              <w:left w:val="single" w:sz="4" w:space="0" w:color="auto"/>
              <w:bottom w:val="single" w:sz="4" w:space="0" w:color="auto"/>
              <w:right w:val="single" w:sz="4" w:space="0" w:color="auto"/>
            </w:tcBorders>
          </w:tcPr>
          <w:p w14:paraId="005CE13E" w14:textId="5959CACE" w:rsidR="00B93273" w:rsidRPr="00E062F1" w:rsidRDefault="00FE47D4" w:rsidP="00B93273">
            <w:pPr>
              <w:pStyle w:val="TAC"/>
              <w:rPr>
                <w:ins w:id="5203" w:author="ZTE-Ma Zhifeng" w:date="2021-01-11T00:04:00Z"/>
                <w:rFonts w:cs="Arial"/>
                <w:lang w:eastAsia="zh-CN"/>
              </w:rPr>
            </w:pPr>
            <w:ins w:id="5204" w:author="ZTE-Ma Zhifeng" w:date="2021-01-11T16:16:00Z">
              <w:r>
                <w:rPr>
                  <w:rFonts w:cs="Arial"/>
                  <w:lang w:eastAsia="zh-CN"/>
                </w:rPr>
                <w:t>n78 / 0.8</w:t>
              </w:r>
            </w:ins>
          </w:p>
        </w:tc>
      </w:tr>
      <w:tr w:rsidR="005634BD" w:rsidRPr="00E062F1" w:rsidDel="00FE47D4" w14:paraId="49B6A5BA" w14:textId="626E0852" w:rsidTr="00D672A6">
        <w:trPr>
          <w:trHeight w:val="187"/>
          <w:jc w:val="center"/>
          <w:del w:id="5205" w:author="ZTE-Ma Zhifeng" w:date="2021-01-11T16:18:00Z"/>
        </w:trPr>
        <w:tc>
          <w:tcPr>
            <w:tcW w:w="2221" w:type="dxa"/>
            <w:tcBorders>
              <w:top w:val="single" w:sz="4" w:space="0" w:color="auto"/>
              <w:left w:val="single" w:sz="4" w:space="0" w:color="auto"/>
              <w:bottom w:val="nil"/>
              <w:right w:val="single" w:sz="4" w:space="0" w:color="auto"/>
            </w:tcBorders>
            <w:shd w:val="clear" w:color="auto" w:fill="auto"/>
            <w:hideMark/>
          </w:tcPr>
          <w:p w14:paraId="2C8423BB" w14:textId="6B2C9426" w:rsidR="005634BD" w:rsidRPr="00E062F1" w:rsidDel="00FE47D4" w:rsidRDefault="005634BD" w:rsidP="00D672A6">
            <w:pPr>
              <w:pStyle w:val="TAC"/>
              <w:rPr>
                <w:del w:id="5206" w:author="ZTE-Ma Zhifeng" w:date="2021-01-11T16:18:00Z"/>
                <w:rFonts w:cs="Arial"/>
              </w:rPr>
            </w:pPr>
            <w:del w:id="5207" w:author="ZTE-Ma Zhifeng" w:date="2021-01-11T16:18:00Z">
              <w:r w:rsidRPr="00E062F1" w:rsidDel="00FE47D4">
                <w:rPr>
                  <w:rFonts w:eastAsia="Malgun Gothic" w:cs="Arial"/>
                  <w:lang w:eastAsia="ko-KR"/>
                </w:rPr>
                <w:delText>DC_3_n1-n79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45B7D25" w14:textId="283C6021" w:rsidR="005634BD" w:rsidRPr="00E062F1" w:rsidDel="00FE47D4" w:rsidRDefault="005634BD" w:rsidP="00D672A6">
            <w:pPr>
              <w:pStyle w:val="TAC"/>
              <w:rPr>
                <w:del w:id="5208" w:author="ZTE-Ma Zhifeng" w:date="2021-01-11T16:18:00Z"/>
                <w:rFonts w:eastAsia="Malgun Gothic" w:cs="Arial"/>
                <w:lang w:eastAsia="ko-KR"/>
              </w:rPr>
            </w:pPr>
            <w:del w:id="5209" w:author="ZTE-Ma Zhifeng" w:date="2021-01-11T16:18:00Z">
              <w:r w:rsidRPr="00E062F1" w:rsidDel="00FE47D4">
                <w:rPr>
                  <w:rFonts w:eastAsia="Malgun Gothic" w:cs="Arial"/>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4DCE7D5" w14:textId="5D9CC63D" w:rsidR="005634BD" w:rsidRPr="00E062F1" w:rsidDel="00FE47D4" w:rsidRDefault="005634BD" w:rsidP="00D672A6">
            <w:pPr>
              <w:pStyle w:val="TAC"/>
              <w:rPr>
                <w:del w:id="5210" w:author="ZTE-Ma Zhifeng" w:date="2021-01-11T16:18:00Z"/>
                <w:rFonts w:cs="Arial"/>
                <w:lang w:eastAsia="zh-CN"/>
              </w:rPr>
            </w:pPr>
            <w:del w:id="5211" w:author="ZTE-Ma Zhifeng" w:date="2021-01-11T16:18:00Z">
              <w:r w:rsidRPr="00E062F1" w:rsidDel="00FE47D4">
                <w:rPr>
                  <w:rFonts w:eastAsia="Malgun Gothic" w:cs="Arial"/>
                  <w:lang w:eastAsia="ko-KR"/>
                </w:rPr>
                <w:delText>0.3</w:delText>
              </w:r>
            </w:del>
          </w:p>
        </w:tc>
      </w:tr>
      <w:tr w:rsidR="005634BD" w:rsidRPr="00E062F1" w:rsidDel="00FE47D4" w14:paraId="126DCCA2" w14:textId="056E3BA5" w:rsidTr="00D672A6">
        <w:trPr>
          <w:trHeight w:val="187"/>
          <w:jc w:val="center"/>
          <w:del w:id="5212" w:author="ZTE-Ma Zhifeng" w:date="2021-01-11T16:18:00Z"/>
        </w:trPr>
        <w:tc>
          <w:tcPr>
            <w:tcW w:w="2221" w:type="dxa"/>
            <w:tcBorders>
              <w:top w:val="nil"/>
              <w:left w:val="single" w:sz="4" w:space="0" w:color="auto"/>
              <w:bottom w:val="nil"/>
              <w:right w:val="single" w:sz="4" w:space="0" w:color="auto"/>
            </w:tcBorders>
            <w:shd w:val="clear" w:color="auto" w:fill="auto"/>
            <w:hideMark/>
          </w:tcPr>
          <w:p w14:paraId="7F00B81E" w14:textId="32421CCA" w:rsidR="005634BD" w:rsidRPr="00E062F1" w:rsidDel="00FE47D4" w:rsidRDefault="005634BD" w:rsidP="00D672A6">
            <w:pPr>
              <w:pStyle w:val="TAC"/>
              <w:rPr>
                <w:del w:id="5213" w:author="ZTE-Ma Zhifeng" w:date="2021-01-11T16:1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9A45826" w14:textId="2D57338C" w:rsidR="005634BD" w:rsidRPr="00E062F1" w:rsidDel="00FE47D4" w:rsidRDefault="005634BD" w:rsidP="00D672A6">
            <w:pPr>
              <w:pStyle w:val="TAC"/>
              <w:rPr>
                <w:del w:id="5214" w:author="ZTE-Ma Zhifeng" w:date="2021-01-11T16:18:00Z"/>
                <w:rFonts w:eastAsia="Malgun Gothic" w:cs="Arial"/>
                <w:lang w:eastAsia="ko-KR"/>
              </w:rPr>
            </w:pPr>
            <w:del w:id="5215" w:author="ZTE-Ma Zhifeng" w:date="2021-01-11T16:18:00Z">
              <w:r w:rsidRPr="00E062F1" w:rsidDel="00FE47D4">
                <w:rPr>
                  <w:rFonts w:eastAsia="Malgun Gothic" w:cs="Arial"/>
                  <w:lang w:eastAsia="ko-KR"/>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0D69062" w14:textId="7F83FC2D" w:rsidR="005634BD" w:rsidRPr="00E062F1" w:rsidDel="00FE47D4" w:rsidRDefault="005634BD" w:rsidP="00D672A6">
            <w:pPr>
              <w:pStyle w:val="TAC"/>
              <w:rPr>
                <w:del w:id="5216" w:author="ZTE-Ma Zhifeng" w:date="2021-01-11T16:18:00Z"/>
                <w:rFonts w:cs="Arial"/>
                <w:lang w:eastAsia="zh-CN"/>
              </w:rPr>
            </w:pPr>
            <w:del w:id="5217" w:author="ZTE-Ma Zhifeng" w:date="2021-01-11T16:18:00Z">
              <w:r w:rsidRPr="00E062F1" w:rsidDel="00FE47D4">
                <w:rPr>
                  <w:rFonts w:eastAsia="Malgun Gothic" w:cs="Arial"/>
                  <w:lang w:eastAsia="ko-KR"/>
                </w:rPr>
                <w:delText>0.3</w:delText>
              </w:r>
            </w:del>
          </w:p>
        </w:tc>
      </w:tr>
      <w:tr w:rsidR="005634BD" w:rsidRPr="00E062F1" w:rsidDel="00FE47D4" w14:paraId="6FAF6EDA" w14:textId="711B56F0" w:rsidTr="00D672A6">
        <w:trPr>
          <w:trHeight w:val="187"/>
          <w:jc w:val="center"/>
          <w:del w:id="5218" w:author="ZTE-Ma Zhifeng" w:date="2021-01-11T16:18:00Z"/>
        </w:trPr>
        <w:tc>
          <w:tcPr>
            <w:tcW w:w="2221" w:type="dxa"/>
            <w:tcBorders>
              <w:top w:val="nil"/>
              <w:left w:val="single" w:sz="4" w:space="0" w:color="auto"/>
              <w:bottom w:val="single" w:sz="4" w:space="0" w:color="auto"/>
              <w:right w:val="single" w:sz="4" w:space="0" w:color="auto"/>
            </w:tcBorders>
            <w:shd w:val="clear" w:color="auto" w:fill="auto"/>
            <w:hideMark/>
          </w:tcPr>
          <w:p w14:paraId="19500BD7" w14:textId="70F2CEA1" w:rsidR="005634BD" w:rsidRPr="00E062F1" w:rsidDel="00FE47D4" w:rsidRDefault="005634BD" w:rsidP="00D672A6">
            <w:pPr>
              <w:pStyle w:val="TAC"/>
              <w:rPr>
                <w:del w:id="5219" w:author="ZTE-Ma Zhifeng" w:date="2021-01-11T16:1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EE2F84B" w14:textId="2DEDDE57" w:rsidR="005634BD" w:rsidRPr="00E062F1" w:rsidDel="00FE47D4" w:rsidRDefault="005634BD" w:rsidP="00D672A6">
            <w:pPr>
              <w:pStyle w:val="TAC"/>
              <w:rPr>
                <w:del w:id="5220" w:author="ZTE-Ma Zhifeng" w:date="2021-01-11T16:18:00Z"/>
                <w:rFonts w:eastAsia="Malgun Gothic" w:cs="Arial"/>
                <w:lang w:eastAsia="ko-KR"/>
              </w:rPr>
            </w:pPr>
            <w:del w:id="5221" w:author="ZTE-Ma Zhifeng" w:date="2021-01-11T16:18:00Z">
              <w:r w:rsidRPr="00E062F1" w:rsidDel="00FE47D4">
                <w:rPr>
                  <w:rFonts w:eastAsia="Malgun Gothic" w:cs="Arial"/>
                  <w:lang w:eastAsia="ko-KR"/>
                </w:rPr>
                <w:delText>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45C3022" w14:textId="187C3C20" w:rsidR="005634BD" w:rsidRPr="00E062F1" w:rsidDel="00FE47D4" w:rsidRDefault="005634BD" w:rsidP="00D672A6">
            <w:pPr>
              <w:pStyle w:val="TAC"/>
              <w:rPr>
                <w:del w:id="5222" w:author="ZTE-Ma Zhifeng" w:date="2021-01-11T16:18:00Z"/>
                <w:rFonts w:cs="Arial"/>
                <w:lang w:eastAsia="zh-CN"/>
              </w:rPr>
            </w:pPr>
            <w:del w:id="5223" w:author="ZTE-Ma Zhifeng" w:date="2021-01-11T16:18:00Z">
              <w:r w:rsidRPr="00E062F1" w:rsidDel="00FE47D4">
                <w:rPr>
                  <w:rFonts w:eastAsia="Malgun Gothic" w:cs="Arial"/>
                  <w:lang w:eastAsia="ko-KR"/>
                </w:rPr>
                <w:delText>0.0</w:delText>
              </w:r>
            </w:del>
          </w:p>
        </w:tc>
      </w:tr>
      <w:tr w:rsidR="00B93273" w:rsidRPr="00E062F1" w14:paraId="00EE1701" w14:textId="77777777" w:rsidTr="00B93273">
        <w:trPr>
          <w:trHeight w:val="187"/>
          <w:jc w:val="center"/>
          <w:ins w:id="5224" w:author="ZTE-Ma Zhifeng" w:date="2021-01-11T00:04:00Z"/>
        </w:trPr>
        <w:tc>
          <w:tcPr>
            <w:tcW w:w="2221" w:type="dxa"/>
            <w:tcBorders>
              <w:top w:val="nil"/>
              <w:left w:val="single" w:sz="4" w:space="0" w:color="auto"/>
              <w:bottom w:val="single" w:sz="4" w:space="0" w:color="auto"/>
              <w:right w:val="single" w:sz="4" w:space="0" w:color="auto"/>
            </w:tcBorders>
            <w:shd w:val="clear" w:color="auto" w:fill="auto"/>
          </w:tcPr>
          <w:p w14:paraId="7120B127" w14:textId="5DC24EFD" w:rsidR="00B93273" w:rsidRPr="00E062F1" w:rsidRDefault="00FE47D4" w:rsidP="00B93273">
            <w:pPr>
              <w:pStyle w:val="TAC"/>
              <w:rPr>
                <w:ins w:id="5225" w:author="ZTE-Ma Zhifeng" w:date="2021-01-11T00:04:00Z"/>
                <w:rFonts w:cs="Arial"/>
              </w:rPr>
            </w:pPr>
            <w:ins w:id="5226" w:author="ZTE-Ma Zhifeng" w:date="2021-01-11T16:16:00Z">
              <w:r w:rsidRPr="00E062F1">
                <w:rPr>
                  <w:rFonts w:eastAsia="Malgun Gothic" w:cs="Arial"/>
                  <w:lang w:eastAsia="ko-KR"/>
                </w:rPr>
                <w:t>DC_3_n1-n79</w:t>
              </w:r>
            </w:ins>
          </w:p>
        </w:tc>
        <w:tc>
          <w:tcPr>
            <w:tcW w:w="1968" w:type="dxa"/>
            <w:tcBorders>
              <w:top w:val="single" w:sz="4" w:space="0" w:color="auto"/>
              <w:left w:val="single" w:sz="4" w:space="0" w:color="auto"/>
              <w:bottom w:val="single" w:sz="4" w:space="0" w:color="auto"/>
              <w:right w:val="single" w:sz="4" w:space="0" w:color="auto"/>
            </w:tcBorders>
          </w:tcPr>
          <w:p w14:paraId="0E391121" w14:textId="24422594" w:rsidR="00B93273" w:rsidRPr="00E062F1" w:rsidRDefault="00FE47D4" w:rsidP="00B93273">
            <w:pPr>
              <w:pStyle w:val="TAC"/>
              <w:rPr>
                <w:ins w:id="5227" w:author="ZTE-Ma Zhifeng" w:date="2021-01-11T00:04:00Z"/>
                <w:rFonts w:cs="Arial"/>
                <w:lang w:eastAsia="zh-CN"/>
              </w:rPr>
            </w:pPr>
            <w:ins w:id="5228" w:author="ZTE-Ma Zhifeng" w:date="2021-01-11T16:16:00Z">
              <w:r>
                <w:rPr>
                  <w:rFonts w:cs="Arial" w:hint="eastAsia"/>
                  <w:lang w:eastAsia="zh-CN"/>
                </w:rPr>
                <w:t>3</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3E52D829" w14:textId="3F844C14" w:rsidR="00B93273" w:rsidRPr="00E062F1" w:rsidRDefault="00FE47D4" w:rsidP="00B93273">
            <w:pPr>
              <w:pStyle w:val="TAC"/>
              <w:rPr>
                <w:ins w:id="5229" w:author="ZTE-Ma Zhifeng" w:date="2021-01-11T00:04:00Z"/>
                <w:rFonts w:cs="Arial"/>
                <w:lang w:eastAsia="zh-CN"/>
              </w:rPr>
            </w:pPr>
            <w:ins w:id="5230" w:author="ZTE-Ma Zhifeng" w:date="2021-01-11T16:18:00Z">
              <w:r>
                <w:rPr>
                  <w:rFonts w:cs="Arial"/>
                  <w:lang w:eastAsia="zh-CN"/>
                </w:rPr>
                <w:t>n</w:t>
              </w:r>
            </w:ins>
            <w:ins w:id="5231" w:author="ZTE-Ma Zhifeng" w:date="2021-01-11T16:16:00Z">
              <w:r>
                <w:rPr>
                  <w:rFonts w:cs="Arial"/>
                  <w:lang w:eastAsia="zh-CN"/>
                </w:rPr>
                <w:t xml:space="preserve">1 </w:t>
              </w:r>
            </w:ins>
            <w:ins w:id="5232" w:author="ZTE-Ma Zhifeng" w:date="2021-01-11T16:17:00Z">
              <w:r>
                <w:rPr>
                  <w:rFonts w:cs="Arial"/>
                  <w:lang w:eastAsia="zh-CN"/>
                </w:rPr>
                <w:t>/ 0.3</w:t>
              </w:r>
            </w:ins>
          </w:p>
        </w:tc>
        <w:tc>
          <w:tcPr>
            <w:tcW w:w="1968" w:type="dxa"/>
            <w:tcBorders>
              <w:top w:val="single" w:sz="4" w:space="0" w:color="auto"/>
              <w:left w:val="single" w:sz="4" w:space="0" w:color="auto"/>
              <w:bottom w:val="single" w:sz="4" w:space="0" w:color="auto"/>
              <w:right w:val="single" w:sz="4" w:space="0" w:color="auto"/>
            </w:tcBorders>
          </w:tcPr>
          <w:p w14:paraId="0B3B6714" w14:textId="05DCA2D3" w:rsidR="00B93273" w:rsidRPr="00E062F1" w:rsidRDefault="00FE47D4" w:rsidP="00B93273">
            <w:pPr>
              <w:pStyle w:val="TAC"/>
              <w:rPr>
                <w:ins w:id="5233" w:author="ZTE-Ma Zhifeng" w:date="2021-01-11T00:04:00Z"/>
                <w:rFonts w:cs="Arial"/>
                <w:lang w:eastAsia="zh-CN"/>
              </w:rPr>
            </w:pPr>
            <w:ins w:id="5234" w:author="ZTE-Ma Zhifeng" w:date="2021-01-11T16:18:00Z">
              <w:r>
                <w:rPr>
                  <w:rFonts w:cs="Arial"/>
                  <w:lang w:eastAsia="zh-CN"/>
                </w:rPr>
                <w:t>n</w:t>
              </w:r>
            </w:ins>
            <w:ins w:id="5235" w:author="ZTE-Ma Zhifeng" w:date="2021-01-11T16:17:00Z">
              <w:r>
                <w:rPr>
                  <w:rFonts w:cs="Arial"/>
                  <w:lang w:eastAsia="zh-CN"/>
                </w:rPr>
                <w:t>79 / 0.0</w:t>
              </w:r>
            </w:ins>
          </w:p>
        </w:tc>
      </w:tr>
      <w:tr w:rsidR="005634BD" w:rsidRPr="00E062F1" w:rsidDel="00FE47D4" w14:paraId="2419C6F4" w14:textId="2BB5EBE4" w:rsidTr="00D672A6">
        <w:trPr>
          <w:trHeight w:val="187"/>
          <w:jc w:val="center"/>
          <w:del w:id="5236" w:author="ZTE-Ma Zhifeng" w:date="2021-01-11T16:18:00Z"/>
        </w:trPr>
        <w:tc>
          <w:tcPr>
            <w:tcW w:w="2221" w:type="dxa"/>
            <w:tcBorders>
              <w:top w:val="single" w:sz="4" w:space="0" w:color="auto"/>
              <w:left w:val="single" w:sz="4" w:space="0" w:color="auto"/>
              <w:bottom w:val="nil"/>
              <w:right w:val="single" w:sz="4" w:space="0" w:color="auto"/>
            </w:tcBorders>
            <w:shd w:val="clear" w:color="auto" w:fill="auto"/>
            <w:hideMark/>
          </w:tcPr>
          <w:p w14:paraId="383C8D9E" w14:textId="18BD667D" w:rsidR="005634BD" w:rsidRPr="00E062F1" w:rsidDel="00FE47D4" w:rsidRDefault="005634BD" w:rsidP="00D672A6">
            <w:pPr>
              <w:pStyle w:val="TAC"/>
              <w:rPr>
                <w:del w:id="5237" w:author="ZTE-Ma Zhifeng" w:date="2021-01-11T16:18:00Z"/>
                <w:rFonts w:cs="Arial"/>
              </w:rPr>
            </w:pPr>
            <w:del w:id="5238" w:author="ZTE-Ma Zhifeng" w:date="2021-01-11T16:18:00Z">
              <w:r w:rsidRPr="00E062F1" w:rsidDel="00FE47D4">
                <w:rPr>
                  <w:rFonts w:eastAsia="Malgun Gothic" w:cs="Arial"/>
                  <w:lang w:eastAsia="ko-KR"/>
                </w:rPr>
                <w:delText>DC_3_n3-n77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611B9F3" w14:textId="35119769" w:rsidR="005634BD" w:rsidRPr="00E062F1" w:rsidDel="00FE47D4" w:rsidRDefault="005634BD" w:rsidP="00D672A6">
            <w:pPr>
              <w:pStyle w:val="TAC"/>
              <w:rPr>
                <w:del w:id="5239" w:author="ZTE-Ma Zhifeng" w:date="2021-01-11T16:18:00Z"/>
                <w:rFonts w:eastAsia="Malgun Gothic" w:cs="Arial"/>
                <w:lang w:eastAsia="ko-KR"/>
              </w:rPr>
            </w:pPr>
            <w:del w:id="5240" w:author="ZTE-Ma Zhifeng" w:date="2021-01-11T16:18:00Z">
              <w:r w:rsidRPr="00E062F1" w:rsidDel="00FE47D4">
                <w:rPr>
                  <w:rFonts w:eastAsia="Malgun Gothic" w:cs="Arial"/>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11740B1" w14:textId="037E9F67" w:rsidR="005634BD" w:rsidRPr="00E062F1" w:rsidDel="00FE47D4" w:rsidRDefault="005634BD" w:rsidP="00D672A6">
            <w:pPr>
              <w:pStyle w:val="TAC"/>
              <w:rPr>
                <w:del w:id="5241" w:author="ZTE-Ma Zhifeng" w:date="2021-01-11T16:18:00Z"/>
                <w:rFonts w:cs="Arial"/>
                <w:lang w:eastAsia="zh-CN"/>
              </w:rPr>
            </w:pPr>
            <w:del w:id="5242" w:author="ZTE-Ma Zhifeng" w:date="2021-01-11T16:18:00Z">
              <w:r w:rsidRPr="00E062F1" w:rsidDel="00FE47D4">
                <w:rPr>
                  <w:rFonts w:eastAsia="Malgun Gothic" w:cs="Arial"/>
                  <w:lang w:eastAsia="ko-KR"/>
                </w:rPr>
                <w:delText>0.6</w:delText>
              </w:r>
            </w:del>
          </w:p>
        </w:tc>
      </w:tr>
      <w:tr w:rsidR="005634BD" w:rsidRPr="00E062F1" w:rsidDel="00FE47D4" w14:paraId="4BEEA16E" w14:textId="5E77486A" w:rsidTr="00D672A6">
        <w:trPr>
          <w:trHeight w:val="187"/>
          <w:jc w:val="center"/>
          <w:del w:id="5243" w:author="ZTE-Ma Zhifeng" w:date="2021-01-11T16:18:00Z"/>
        </w:trPr>
        <w:tc>
          <w:tcPr>
            <w:tcW w:w="2221" w:type="dxa"/>
            <w:tcBorders>
              <w:top w:val="nil"/>
              <w:left w:val="single" w:sz="4" w:space="0" w:color="auto"/>
              <w:bottom w:val="nil"/>
              <w:right w:val="single" w:sz="4" w:space="0" w:color="auto"/>
            </w:tcBorders>
            <w:shd w:val="clear" w:color="auto" w:fill="auto"/>
            <w:hideMark/>
          </w:tcPr>
          <w:p w14:paraId="0BF253D6" w14:textId="7D274984" w:rsidR="005634BD" w:rsidRPr="00E062F1" w:rsidDel="00FE47D4" w:rsidRDefault="005634BD" w:rsidP="00D672A6">
            <w:pPr>
              <w:pStyle w:val="TAC"/>
              <w:rPr>
                <w:del w:id="5244" w:author="ZTE-Ma Zhifeng" w:date="2021-01-11T16:1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A87005F" w14:textId="673C35ED" w:rsidR="005634BD" w:rsidRPr="00E062F1" w:rsidDel="00FE47D4" w:rsidRDefault="005634BD" w:rsidP="00D672A6">
            <w:pPr>
              <w:pStyle w:val="TAC"/>
              <w:rPr>
                <w:del w:id="5245" w:author="ZTE-Ma Zhifeng" w:date="2021-01-11T16:18:00Z"/>
                <w:rFonts w:eastAsia="Malgun Gothic" w:cs="Arial"/>
                <w:lang w:eastAsia="ko-KR"/>
              </w:rPr>
            </w:pPr>
            <w:del w:id="5246" w:author="ZTE-Ma Zhifeng" w:date="2021-01-11T16:18:00Z">
              <w:r w:rsidRPr="00E062F1" w:rsidDel="00FE47D4">
                <w:rPr>
                  <w:rFonts w:eastAsia="Malgun Gothic" w:cs="Arial"/>
                  <w:lang w:eastAsia="ko-KR"/>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8262F3A" w14:textId="38BA4F0C" w:rsidR="005634BD" w:rsidRPr="00E062F1" w:rsidDel="00FE47D4" w:rsidRDefault="005634BD" w:rsidP="00D672A6">
            <w:pPr>
              <w:pStyle w:val="TAC"/>
              <w:rPr>
                <w:del w:id="5247" w:author="ZTE-Ma Zhifeng" w:date="2021-01-11T16:18:00Z"/>
                <w:rFonts w:cs="Arial"/>
                <w:lang w:eastAsia="zh-CN"/>
              </w:rPr>
            </w:pPr>
            <w:del w:id="5248" w:author="ZTE-Ma Zhifeng" w:date="2021-01-11T16:18:00Z">
              <w:r w:rsidRPr="00E062F1" w:rsidDel="00FE47D4">
                <w:rPr>
                  <w:rFonts w:eastAsia="Malgun Gothic" w:cs="Arial"/>
                  <w:lang w:eastAsia="ko-KR"/>
                </w:rPr>
                <w:delText>0.6</w:delText>
              </w:r>
            </w:del>
          </w:p>
        </w:tc>
      </w:tr>
      <w:tr w:rsidR="005634BD" w:rsidRPr="00E062F1" w:rsidDel="00FE47D4" w14:paraId="60D38343" w14:textId="318A7241" w:rsidTr="00D672A6">
        <w:trPr>
          <w:trHeight w:val="187"/>
          <w:jc w:val="center"/>
          <w:del w:id="5249" w:author="ZTE-Ma Zhifeng" w:date="2021-01-11T16:18:00Z"/>
        </w:trPr>
        <w:tc>
          <w:tcPr>
            <w:tcW w:w="2221" w:type="dxa"/>
            <w:tcBorders>
              <w:top w:val="nil"/>
              <w:left w:val="single" w:sz="4" w:space="0" w:color="auto"/>
              <w:bottom w:val="single" w:sz="4" w:space="0" w:color="auto"/>
              <w:right w:val="single" w:sz="4" w:space="0" w:color="auto"/>
            </w:tcBorders>
            <w:shd w:val="clear" w:color="auto" w:fill="auto"/>
            <w:hideMark/>
          </w:tcPr>
          <w:p w14:paraId="1CB3DF3E" w14:textId="2121E82C" w:rsidR="005634BD" w:rsidRPr="00E062F1" w:rsidDel="00FE47D4" w:rsidRDefault="005634BD" w:rsidP="00D672A6">
            <w:pPr>
              <w:pStyle w:val="TAC"/>
              <w:rPr>
                <w:del w:id="5250" w:author="ZTE-Ma Zhifeng" w:date="2021-01-11T16:1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B87FEAD" w14:textId="2CD49569" w:rsidR="005634BD" w:rsidRPr="00E062F1" w:rsidDel="00FE47D4" w:rsidRDefault="005634BD" w:rsidP="00D672A6">
            <w:pPr>
              <w:pStyle w:val="TAC"/>
              <w:rPr>
                <w:del w:id="5251" w:author="ZTE-Ma Zhifeng" w:date="2021-01-11T16:18:00Z"/>
                <w:rFonts w:eastAsia="Malgun Gothic" w:cs="Arial"/>
                <w:lang w:eastAsia="ko-KR"/>
              </w:rPr>
            </w:pPr>
            <w:del w:id="5252" w:author="ZTE-Ma Zhifeng" w:date="2021-01-11T16:18:00Z">
              <w:r w:rsidRPr="00E062F1" w:rsidDel="00FE47D4">
                <w:rPr>
                  <w:rFonts w:eastAsia="Malgun Gothic" w:cs="Arial"/>
                  <w:lang w:eastAsia="ko-KR"/>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B4212AE" w14:textId="7FCB33AD" w:rsidR="005634BD" w:rsidRPr="00E062F1" w:rsidDel="00FE47D4" w:rsidRDefault="005634BD" w:rsidP="00D672A6">
            <w:pPr>
              <w:pStyle w:val="TAC"/>
              <w:rPr>
                <w:del w:id="5253" w:author="ZTE-Ma Zhifeng" w:date="2021-01-11T16:18:00Z"/>
                <w:rFonts w:cs="Arial"/>
                <w:lang w:eastAsia="zh-CN"/>
              </w:rPr>
            </w:pPr>
            <w:del w:id="5254" w:author="ZTE-Ma Zhifeng" w:date="2021-01-11T16:18:00Z">
              <w:r w:rsidRPr="00E062F1" w:rsidDel="00FE47D4">
                <w:rPr>
                  <w:rFonts w:eastAsia="Malgun Gothic" w:cs="Arial"/>
                  <w:lang w:eastAsia="ko-KR"/>
                </w:rPr>
                <w:delText>0.8</w:delText>
              </w:r>
            </w:del>
          </w:p>
        </w:tc>
      </w:tr>
      <w:tr w:rsidR="00B93273" w:rsidRPr="00E062F1" w14:paraId="00EDA978" w14:textId="77777777" w:rsidTr="00B93273">
        <w:trPr>
          <w:trHeight w:val="187"/>
          <w:jc w:val="center"/>
          <w:ins w:id="5255" w:author="ZTE-Ma Zhifeng" w:date="2021-01-11T00:04:00Z"/>
        </w:trPr>
        <w:tc>
          <w:tcPr>
            <w:tcW w:w="2221" w:type="dxa"/>
            <w:tcBorders>
              <w:top w:val="nil"/>
              <w:left w:val="single" w:sz="4" w:space="0" w:color="auto"/>
              <w:bottom w:val="single" w:sz="4" w:space="0" w:color="auto"/>
              <w:right w:val="single" w:sz="4" w:space="0" w:color="auto"/>
            </w:tcBorders>
            <w:shd w:val="clear" w:color="auto" w:fill="auto"/>
          </w:tcPr>
          <w:p w14:paraId="48F51F56" w14:textId="1236DF94" w:rsidR="00B93273" w:rsidRPr="00E062F1" w:rsidRDefault="00FE47D4" w:rsidP="00B93273">
            <w:pPr>
              <w:pStyle w:val="TAC"/>
              <w:rPr>
                <w:ins w:id="5256" w:author="ZTE-Ma Zhifeng" w:date="2021-01-11T00:04:00Z"/>
                <w:rFonts w:cs="Arial"/>
              </w:rPr>
            </w:pPr>
            <w:ins w:id="5257" w:author="ZTE-Ma Zhifeng" w:date="2021-01-11T16:16:00Z">
              <w:r w:rsidRPr="00E062F1">
                <w:rPr>
                  <w:rFonts w:eastAsia="Malgun Gothic" w:cs="Arial"/>
                  <w:lang w:eastAsia="ko-KR"/>
                </w:rPr>
                <w:t>DC_3_n3-n77</w:t>
              </w:r>
            </w:ins>
          </w:p>
        </w:tc>
        <w:tc>
          <w:tcPr>
            <w:tcW w:w="1968" w:type="dxa"/>
            <w:tcBorders>
              <w:top w:val="single" w:sz="4" w:space="0" w:color="auto"/>
              <w:left w:val="single" w:sz="4" w:space="0" w:color="auto"/>
              <w:bottom w:val="single" w:sz="4" w:space="0" w:color="auto"/>
              <w:right w:val="single" w:sz="4" w:space="0" w:color="auto"/>
            </w:tcBorders>
          </w:tcPr>
          <w:p w14:paraId="7EBFF2E4" w14:textId="18071677" w:rsidR="00B93273" w:rsidRPr="00E062F1" w:rsidRDefault="00FE47D4" w:rsidP="00B93273">
            <w:pPr>
              <w:pStyle w:val="TAC"/>
              <w:rPr>
                <w:ins w:id="5258" w:author="ZTE-Ma Zhifeng" w:date="2021-01-11T00:04:00Z"/>
                <w:rFonts w:cs="Arial"/>
                <w:lang w:eastAsia="zh-CN"/>
              </w:rPr>
            </w:pPr>
            <w:ins w:id="5259" w:author="ZTE-Ma Zhifeng" w:date="2021-01-11T16:18: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24D61987" w14:textId="4F902472" w:rsidR="00B93273" w:rsidRPr="00E062F1" w:rsidRDefault="00FE47D4" w:rsidP="00B93273">
            <w:pPr>
              <w:pStyle w:val="TAC"/>
              <w:rPr>
                <w:ins w:id="5260" w:author="ZTE-Ma Zhifeng" w:date="2021-01-11T00:04:00Z"/>
                <w:rFonts w:cs="Arial"/>
                <w:lang w:eastAsia="zh-CN"/>
              </w:rPr>
            </w:pPr>
            <w:ins w:id="5261" w:author="ZTE-Ma Zhifeng" w:date="2021-01-11T16:18:00Z">
              <w:r>
                <w:rPr>
                  <w:rFonts w:cs="Arial"/>
                  <w:lang w:eastAsia="zh-CN"/>
                </w:rPr>
                <w:t>n3 / 0.6</w:t>
              </w:r>
            </w:ins>
          </w:p>
        </w:tc>
        <w:tc>
          <w:tcPr>
            <w:tcW w:w="1968" w:type="dxa"/>
            <w:tcBorders>
              <w:top w:val="single" w:sz="4" w:space="0" w:color="auto"/>
              <w:left w:val="single" w:sz="4" w:space="0" w:color="auto"/>
              <w:bottom w:val="single" w:sz="4" w:space="0" w:color="auto"/>
              <w:right w:val="single" w:sz="4" w:space="0" w:color="auto"/>
            </w:tcBorders>
          </w:tcPr>
          <w:p w14:paraId="449E1DE5" w14:textId="2472EED3" w:rsidR="00B93273" w:rsidRPr="00E062F1" w:rsidRDefault="00FE47D4" w:rsidP="00B93273">
            <w:pPr>
              <w:pStyle w:val="TAC"/>
              <w:rPr>
                <w:ins w:id="5262" w:author="ZTE-Ma Zhifeng" w:date="2021-01-11T00:04:00Z"/>
                <w:rFonts w:cs="Arial"/>
                <w:lang w:eastAsia="zh-CN"/>
              </w:rPr>
            </w:pPr>
            <w:ins w:id="5263" w:author="ZTE-Ma Zhifeng" w:date="2021-01-11T16:18:00Z">
              <w:r>
                <w:rPr>
                  <w:rFonts w:cs="Arial"/>
                  <w:lang w:eastAsia="zh-CN"/>
                </w:rPr>
                <w:t>n77 / 0.8</w:t>
              </w:r>
            </w:ins>
          </w:p>
        </w:tc>
      </w:tr>
      <w:tr w:rsidR="005634BD" w:rsidRPr="00E062F1" w:rsidDel="00FE47D4" w14:paraId="21007CDD" w14:textId="25BFE7F6" w:rsidTr="00D672A6">
        <w:trPr>
          <w:trHeight w:val="187"/>
          <w:jc w:val="center"/>
          <w:del w:id="5264" w:author="ZTE-Ma Zhifeng" w:date="2021-01-11T16:19:00Z"/>
        </w:trPr>
        <w:tc>
          <w:tcPr>
            <w:tcW w:w="2221" w:type="dxa"/>
            <w:tcBorders>
              <w:top w:val="single" w:sz="4" w:space="0" w:color="auto"/>
              <w:left w:val="single" w:sz="4" w:space="0" w:color="auto"/>
              <w:bottom w:val="nil"/>
              <w:right w:val="single" w:sz="4" w:space="0" w:color="auto"/>
            </w:tcBorders>
            <w:shd w:val="clear" w:color="auto" w:fill="auto"/>
            <w:hideMark/>
          </w:tcPr>
          <w:p w14:paraId="2D5F8A77" w14:textId="09E88310" w:rsidR="005634BD" w:rsidRPr="00E062F1" w:rsidDel="00FE47D4" w:rsidRDefault="005634BD" w:rsidP="00D672A6">
            <w:pPr>
              <w:pStyle w:val="TAC"/>
              <w:rPr>
                <w:del w:id="5265" w:author="ZTE-Ma Zhifeng" w:date="2021-01-11T16:19:00Z"/>
                <w:rFonts w:cs="Arial"/>
              </w:rPr>
            </w:pPr>
            <w:del w:id="5266" w:author="ZTE-Ma Zhifeng" w:date="2021-01-11T16:19:00Z">
              <w:r w:rsidRPr="00E062F1" w:rsidDel="00FE47D4">
                <w:rPr>
                  <w:rFonts w:eastAsia="Malgun Gothic" w:cs="Arial"/>
                  <w:lang w:eastAsia="ko-KR"/>
                </w:rPr>
                <w:delText>DC_3_n3-n78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54FCB00" w14:textId="37F8A87F" w:rsidR="005634BD" w:rsidRPr="00E062F1" w:rsidDel="00FE47D4" w:rsidRDefault="005634BD" w:rsidP="00D672A6">
            <w:pPr>
              <w:pStyle w:val="TAC"/>
              <w:rPr>
                <w:del w:id="5267" w:author="ZTE-Ma Zhifeng" w:date="2021-01-11T16:19:00Z"/>
                <w:rFonts w:eastAsia="Malgun Gothic" w:cs="Arial"/>
                <w:lang w:eastAsia="ko-KR"/>
              </w:rPr>
            </w:pPr>
            <w:del w:id="5268" w:author="ZTE-Ma Zhifeng" w:date="2021-01-11T16:19:00Z">
              <w:r w:rsidRPr="00E062F1" w:rsidDel="00FE47D4">
                <w:rPr>
                  <w:rFonts w:eastAsia="Malgun Gothic" w:cs="Arial"/>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12B9BB0" w14:textId="0ED8945A" w:rsidR="005634BD" w:rsidRPr="00E062F1" w:rsidDel="00FE47D4" w:rsidRDefault="005634BD" w:rsidP="00D672A6">
            <w:pPr>
              <w:pStyle w:val="TAC"/>
              <w:rPr>
                <w:del w:id="5269" w:author="ZTE-Ma Zhifeng" w:date="2021-01-11T16:19:00Z"/>
                <w:rFonts w:cs="Arial"/>
                <w:lang w:eastAsia="zh-CN"/>
              </w:rPr>
            </w:pPr>
            <w:del w:id="5270" w:author="ZTE-Ma Zhifeng" w:date="2021-01-11T16:19:00Z">
              <w:r w:rsidRPr="00E062F1" w:rsidDel="00FE47D4">
                <w:rPr>
                  <w:rFonts w:eastAsia="Malgun Gothic" w:cs="Arial"/>
                  <w:lang w:eastAsia="ko-KR"/>
                </w:rPr>
                <w:delText>0.6</w:delText>
              </w:r>
            </w:del>
          </w:p>
        </w:tc>
      </w:tr>
      <w:tr w:rsidR="005634BD" w:rsidRPr="00E062F1" w:rsidDel="00FE47D4" w14:paraId="4F46467E" w14:textId="502CCEFE" w:rsidTr="00D672A6">
        <w:trPr>
          <w:trHeight w:val="187"/>
          <w:jc w:val="center"/>
          <w:del w:id="5271" w:author="ZTE-Ma Zhifeng" w:date="2021-01-11T16:19:00Z"/>
        </w:trPr>
        <w:tc>
          <w:tcPr>
            <w:tcW w:w="2221" w:type="dxa"/>
            <w:tcBorders>
              <w:top w:val="nil"/>
              <w:left w:val="single" w:sz="4" w:space="0" w:color="auto"/>
              <w:bottom w:val="nil"/>
              <w:right w:val="single" w:sz="4" w:space="0" w:color="auto"/>
            </w:tcBorders>
            <w:shd w:val="clear" w:color="auto" w:fill="auto"/>
            <w:hideMark/>
          </w:tcPr>
          <w:p w14:paraId="2AC30087" w14:textId="4E3282BC" w:rsidR="005634BD" w:rsidRPr="00E062F1" w:rsidDel="00FE47D4" w:rsidRDefault="005634BD" w:rsidP="00D672A6">
            <w:pPr>
              <w:pStyle w:val="TAC"/>
              <w:rPr>
                <w:del w:id="5272" w:author="ZTE-Ma Zhifeng" w:date="2021-01-11T16:1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5F81782" w14:textId="02CE533F" w:rsidR="005634BD" w:rsidRPr="00E062F1" w:rsidDel="00FE47D4" w:rsidRDefault="005634BD" w:rsidP="00D672A6">
            <w:pPr>
              <w:pStyle w:val="TAC"/>
              <w:rPr>
                <w:del w:id="5273" w:author="ZTE-Ma Zhifeng" w:date="2021-01-11T16:19:00Z"/>
                <w:rFonts w:eastAsia="Malgun Gothic" w:cs="Arial"/>
                <w:lang w:eastAsia="ko-KR"/>
              </w:rPr>
            </w:pPr>
            <w:del w:id="5274" w:author="ZTE-Ma Zhifeng" w:date="2021-01-11T16:19:00Z">
              <w:r w:rsidRPr="00E062F1" w:rsidDel="00FE47D4">
                <w:rPr>
                  <w:rFonts w:eastAsia="Malgun Gothic" w:cs="Arial"/>
                  <w:lang w:eastAsia="ko-KR"/>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9AA8F3F" w14:textId="305F397A" w:rsidR="005634BD" w:rsidRPr="00E062F1" w:rsidDel="00FE47D4" w:rsidRDefault="005634BD" w:rsidP="00D672A6">
            <w:pPr>
              <w:pStyle w:val="TAC"/>
              <w:rPr>
                <w:del w:id="5275" w:author="ZTE-Ma Zhifeng" w:date="2021-01-11T16:19:00Z"/>
                <w:rFonts w:cs="Arial"/>
                <w:lang w:eastAsia="zh-CN"/>
              </w:rPr>
            </w:pPr>
            <w:del w:id="5276" w:author="ZTE-Ma Zhifeng" w:date="2021-01-11T16:19:00Z">
              <w:r w:rsidRPr="00E062F1" w:rsidDel="00FE47D4">
                <w:rPr>
                  <w:rFonts w:eastAsia="Malgun Gothic" w:cs="Arial"/>
                  <w:lang w:eastAsia="ko-KR"/>
                </w:rPr>
                <w:delText>0.6</w:delText>
              </w:r>
            </w:del>
          </w:p>
        </w:tc>
      </w:tr>
      <w:tr w:rsidR="005634BD" w:rsidRPr="00E062F1" w:rsidDel="00FE47D4" w14:paraId="2744F7B9" w14:textId="5834C529" w:rsidTr="00D672A6">
        <w:trPr>
          <w:trHeight w:val="187"/>
          <w:jc w:val="center"/>
          <w:del w:id="5277" w:author="ZTE-Ma Zhifeng" w:date="2021-01-11T16:19:00Z"/>
        </w:trPr>
        <w:tc>
          <w:tcPr>
            <w:tcW w:w="2221" w:type="dxa"/>
            <w:tcBorders>
              <w:top w:val="nil"/>
              <w:left w:val="single" w:sz="4" w:space="0" w:color="auto"/>
              <w:bottom w:val="single" w:sz="4" w:space="0" w:color="auto"/>
              <w:right w:val="single" w:sz="4" w:space="0" w:color="auto"/>
            </w:tcBorders>
            <w:shd w:val="clear" w:color="auto" w:fill="auto"/>
            <w:hideMark/>
          </w:tcPr>
          <w:p w14:paraId="560B2B1C" w14:textId="620DBFA9" w:rsidR="005634BD" w:rsidRPr="00E062F1" w:rsidDel="00FE47D4" w:rsidRDefault="005634BD" w:rsidP="00D672A6">
            <w:pPr>
              <w:pStyle w:val="TAC"/>
              <w:rPr>
                <w:del w:id="5278" w:author="ZTE-Ma Zhifeng" w:date="2021-01-11T16:1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581BB20" w14:textId="447EAAFC" w:rsidR="005634BD" w:rsidRPr="00E062F1" w:rsidDel="00FE47D4" w:rsidRDefault="005634BD" w:rsidP="00D672A6">
            <w:pPr>
              <w:pStyle w:val="TAC"/>
              <w:rPr>
                <w:del w:id="5279" w:author="ZTE-Ma Zhifeng" w:date="2021-01-11T16:19:00Z"/>
                <w:rFonts w:eastAsia="Malgun Gothic" w:cs="Arial"/>
                <w:lang w:eastAsia="ko-KR"/>
              </w:rPr>
            </w:pPr>
            <w:del w:id="5280" w:author="ZTE-Ma Zhifeng" w:date="2021-01-11T16:19:00Z">
              <w:r w:rsidRPr="00E062F1" w:rsidDel="00FE47D4">
                <w:rPr>
                  <w:rFonts w:eastAsia="Malgun Gothic" w:cs="Arial"/>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CF467F5" w14:textId="1EA5C2F4" w:rsidR="005634BD" w:rsidRPr="00E062F1" w:rsidDel="00FE47D4" w:rsidRDefault="005634BD" w:rsidP="00D672A6">
            <w:pPr>
              <w:pStyle w:val="TAC"/>
              <w:rPr>
                <w:del w:id="5281" w:author="ZTE-Ma Zhifeng" w:date="2021-01-11T16:19:00Z"/>
                <w:rFonts w:cs="Arial"/>
                <w:lang w:eastAsia="zh-CN"/>
              </w:rPr>
            </w:pPr>
            <w:del w:id="5282" w:author="ZTE-Ma Zhifeng" w:date="2021-01-11T16:19:00Z">
              <w:r w:rsidRPr="00E062F1" w:rsidDel="00FE47D4">
                <w:rPr>
                  <w:rFonts w:eastAsia="Malgun Gothic" w:cs="Arial"/>
                  <w:lang w:eastAsia="ko-KR"/>
                </w:rPr>
                <w:delText>0.8</w:delText>
              </w:r>
            </w:del>
          </w:p>
        </w:tc>
      </w:tr>
      <w:tr w:rsidR="00B93273" w:rsidRPr="00E062F1" w14:paraId="36D3EFE0" w14:textId="77777777" w:rsidTr="00B93273">
        <w:trPr>
          <w:trHeight w:val="187"/>
          <w:jc w:val="center"/>
          <w:ins w:id="5283" w:author="ZTE-Ma Zhifeng" w:date="2021-01-11T00:04:00Z"/>
        </w:trPr>
        <w:tc>
          <w:tcPr>
            <w:tcW w:w="2221" w:type="dxa"/>
            <w:tcBorders>
              <w:top w:val="nil"/>
              <w:left w:val="single" w:sz="4" w:space="0" w:color="auto"/>
              <w:bottom w:val="single" w:sz="4" w:space="0" w:color="auto"/>
              <w:right w:val="single" w:sz="4" w:space="0" w:color="auto"/>
            </w:tcBorders>
            <w:shd w:val="clear" w:color="auto" w:fill="auto"/>
          </w:tcPr>
          <w:p w14:paraId="388B1AD0" w14:textId="674D4680" w:rsidR="00B93273" w:rsidRPr="00E062F1" w:rsidRDefault="00FE47D4" w:rsidP="00B93273">
            <w:pPr>
              <w:pStyle w:val="TAC"/>
              <w:rPr>
                <w:ins w:id="5284" w:author="ZTE-Ma Zhifeng" w:date="2021-01-11T00:04:00Z"/>
                <w:rFonts w:cs="Arial"/>
              </w:rPr>
            </w:pPr>
            <w:ins w:id="5285" w:author="ZTE-Ma Zhifeng" w:date="2021-01-11T16:16:00Z">
              <w:r w:rsidRPr="00E062F1">
                <w:rPr>
                  <w:rFonts w:eastAsia="Malgun Gothic" w:cs="Arial"/>
                  <w:lang w:eastAsia="ko-KR"/>
                </w:rPr>
                <w:t>DC_3_n3-n78</w:t>
              </w:r>
            </w:ins>
          </w:p>
        </w:tc>
        <w:tc>
          <w:tcPr>
            <w:tcW w:w="1968" w:type="dxa"/>
            <w:tcBorders>
              <w:top w:val="single" w:sz="4" w:space="0" w:color="auto"/>
              <w:left w:val="single" w:sz="4" w:space="0" w:color="auto"/>
              <w:bottom w:val="single" w:sz="4" w:space="0" w:color="auto"/>
              <w:right w:val="single" w:sz="4" w:space="0" w:color="auto"/>
            </w:tcBorders>
          </w:tcPr>
          <w:p w14:paraId="4B907C93" w14:textId="34848FAD" w:rsidR="00B93273" w:rsidRPr="00E062F1" w:rsidRDefault="00FE47D4" w:rsidP="00B93273">
            <w:pPr>
              <w:pStyle w:val="TAC"/>
              <w:rPr>
                <w:ins w:id="5286" w:author="ZTE-Ma Zhifeng" w:date="2021-01-11T00:04:00Z"/>
                <w:rFonts w:cs="Arial"/>
                <w:lang w:eastAsia="zh-CN"/>
              </w:rPr>
            </w:pPr>
            <w:ins w:id="5287" w:author="ZTE-Ma Zhifeng" w:date="2021-01-11T16:18:00Z">
              <w:r>
                <w:rPr>
                  <w:rFonts w:cs="Arial" w:hint="eastAsia"/>
                  <w:lang w:eastAsia="zh-CN"/>
                </w:rPr>
                <w:t>3</w:t>
              </w:r>
              <w:r>
                <w:rPr>
                  <w:rFonts w:cs="Arial"/>
                  <w:lang w:eastAsia="zh-CN"/>
                </w:rPr>
                <w:t xml:space="preserve"> / </w:t>
              </w:r>
            </w:ins>
            <w:ins w:id="5288" w:author="ZTE-Ma Zhifeng" w:date="2021-01-11T16:19:00Z">
              <w:r>
                <w:rPr>
                  <w:rFonts w:cs="Arial"/>
                  <w:lang w:eastAsia="zh-CN"/>
                </w:rPr>
                <w:t>0.6</w:t>
              </w:r>
            </w:ins>
          </w:p>
        </w:tc>
        <w:tc>
          <w:tcPr>
            <w:tcW w:w="1968" w:type="dxa"/>
            <w:gridSpan w:val="2"/>
            <w:tcBorders>
              <w:top w:val="single" w:sz="4" w:space="0" w:color="auto"/>
              <w:left w:val="single" w:sz="4" w:space="0" w:color="auto"/>
              <w:bottom w:val="single" w:sz="4" w:space="0" w:color="auto"/>
              <w:right w:val="single" w:sz="4" w:space="0" w:color="auto"/>
            </w:tcBorders>
          </w:tcPr>
          <w:p w14:paraId="0107DEA2" w14:textId="67AC27F4" w:rsidR="00B93273" w:rsidRPr="00E062F1" w:rsidRDefault="00FE47D4" w:rsidP="00B93273">
            <w:pPr>
              <w:pStyle w:val="TAC"/>
              <w:rPr>
                <w:ins w:id="5289" w:author="ZTE-Ma Zhifeng" w:date="2021-01-11T00:04:00Z"/>
                <w:rFonts w:cs="Arial"/>
                <w:lang w:eastAsia="zh-CN"/>
              </w:rPr>
            </w:pPr>
            <w:ins w:id="5290" w:author="ZTE-Ma Zhifeng" w:date="2021-01-11T16:19:00Z">
              <w:r>
                <w:rPr>
                  <w:rFonts w:cs="Arial"/>
                  <w:lang w:eastAsia="zh-CN"/>
                </w:rPr>
                <w:t>n3 / 0.6</w:t>
              </w:r>
            </w:ins>
          </w:p>
        </w:tc>
        <w:tc>
          <w:tcPr>
            <w:tcW w:w="1968" w:type="dxa"/>
            <w:tcBorders>
              <w:top w:val="single" w:sz="4" w:space="0" w:color="auto"/>
              <w:left w:val="single" w:sz="4" w:space="0" w:color="auto"/>
              <w:bottom w:val="single" w:sz="4" w:space="0" w:color="auto"/>
              <w:right w:val="single" w:sz="4" w:space="0" w:color="auto"/>
            </w:tcBorders>
          </w:tcPr>
          <w:p w14:paraId="25F4AE6A" w14:textId="69FDDEC4" w:rsidR="00B93273" w:rsidRPr="00E062F1" w:rsidRDefault="00FE47D4" w:rsidP="00B93273">
            <w:pPr>
              <w:pStyle w:val="TAC"/>
              <w:rPr>
                <w:ins w:id="5291" w:author="ZTE-Ma Zhifeng" w:date="2021-01-11T00:04:00Z"/>
                <w:rFonts w:cs="Arial"/>
                <w:lang w:eastAsia="zh-CN"/>
              </w:rPr>
            </w:pPr>
            <w:ins w:id="5292" w:author="ZTE-Ma Zhifeng" w:date="2021-01-11T16:19:00Z">
              <w:r>
                <w:rPr>
                  <w:rFonts w:cs="Arial"/>
                  <w:lang w:eastAsia="zh-CN"/>
                </w:rPr>
                <w:t>n78 / 0.8</w:t>
              </w:r>
            </w:ins>
          </w:p>
        </w:tc>
      </w:tr>
      <w:tr w:rsidR="005634BD" w:rsidRPr="00E062F1" w:rsidDel="00FE47D4" w14:paraId="2B6B8CC0" w14:textId="0AB956D8" w:rsidTr="00D672A6">
        <w:trPr>
          <w:trHeight w:val="187"/>
          <w:jc w:val="center"/>
          <w:del w:id="5293" w:author="ZTE-Ma Zhifeng" w:date="2021-01-11T16:20:00Z"/>
        </w:trPr>
        <w:tc>
          <w:tcPr>
            <w:tcW w:w="2221" w:type="dxa"/>
            <w:tcBorders>
              <w:top w:val="single" w:sz="4" w:space="0" w:color="auto"/>
              <w:left w:val="single" w:sz="4" w:space="0" w:color="auto"/>
              <w:bottom w:val="nil"/>
              <w:right w:val="single" w:sz="4" w:space="0" w:color="auto"/>
            </w:tcBorders>
            <w:shd w:val="clear" w:color="auto" w:fill="auto"/>
            <w:hideMark/>
          </w:tcPr>
          <w:p w14:paraId="1BE04642" w14:textId="181CDB3E" w:rsidR="005634BD" w:rsidRPr="00E062F1" w:rsidDel="00FE47D4" w:rsidRDefault="005634BD" w:rsidP="00D672A6">
            <w:pPr>
              <w:pStyle w:val="TAC"/>
              <w:rPr>
                <w:del w:id="5294" w:author="ZTE-Ma Zhifeng" w:date="2021-01-11T16:20:00Z"/>
                <w:rFonts w:cs="Arial"/>
              </w:rPr>
            </w:pPr>
            <w:del w:id="5295" w:author="ZTE-Ma Zhifeng" w:date="2021-01-11T16:20:00Z">
              <w:r w:rsidRPr="00E062F1" w:rsidDel="00FE47D4">
                <w:rPr>
                  <w:rFonts w:cs="Arial"/>
                </w:rPr>
                <w:delText>DC_</w:delText>
              </w:r>
              <w:r w:rsidRPr="00E062F1" w:rsidDel="00FE47D4">
                <w:rPr>
                  <w:rFonts w:eastAsia="Malgun Gothic" w:cs="Arial"/>
                  <w:lang w:eastAsia="ko-KR"/>
                </w:rPr>
                <w:delText>3</w:delText>
              </w:r>
              <w:r w:rsidRPr="00E062F1" w:rsidDel="00FE47D4">
                <w:rPr>
                  <w:rFonts w:cs="Arial"/>
                </w:rPr>
                <w:delText>-</w:delText>
              </w:r>
              <w:r w:rsidRPr="00E062F1" w:rsidDel="00FE47D4">
                <w:rPr>
                  <w:rFonts w:eastAsia="Malgun Gothic" w:cs="Arial"/>
                  <w:lang w:eastAsia="ko-KR"/>
                </w:rPr>
                <w:delText>5_n78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5F4017C" w14:textId="261386DB" w:rsidR="005634BD" w:rsidRPr="00E062F1" w:rsidDel="00FE47D4" w:rsidRDefault="005634BD" w:rsidP="00D672A6">
            <w:pPr>
              <w:pStyle w:val="TAC"/>
              <w:rPr>
                <w:del w:id="5296" w:author="ZTE-Ma Zhifeng" w:date="2021-01-11T16:20:00Z"/>
                <w:rFonts w:eastAsia="Malgun Gothic" w:cs="Arial"/>
                <w:lang w:eastAsia="ko-KR"/>
              </w:rPr>
            </w:pPr>
            <w:del w:id="5297" w:author="ZTE-Ma Zhifeng" w:date="2021-01-11T16:20:00Z">
              <w:r w:rsidRPr="00E062F1" w:rsidDel="00FE47D4">
                <w:rPr>
                  <w:rFonts w:eastAsia="Malgun Gothic" w:cs="Arial"/>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CE9ABAA" w14:textId="56295547" w:rsidR="005634BD" w:rsidRPr="00E062F1" w:rsidDel="00FE47D4" w:rsidRDefault="005634BD" w:rsidP="00D672A6">
            <w:pPr>
              <w:pStyle w:val="TAC"/>
              <w:rPr>
                <w:del w:id="5298" w:author="ZTE-Ma Zhifeng" w:date="2021-01-11T16:20:00Z"/>
                <w:rFonts w:cs="Arial"/>
                <w:lang w:eastAsia="zh-CN"/>
              </w:rPr>
            </w:pPr>
            <w:del w:id="5299" w:author="ZTE-Ma Zhifeng" w:date="2021-01-11T16:20:00Z">
              <w:r w:rsidRPr="00E062F1" w:rsidDel="00FE47D4">
                <w:rPr>
                  <w:rFonts w:cs="Arial"/>
                  <w:lang w:eastAsia="zh-CN"/>
                </w:rPr>
                <w:delText>0.6</w:delText>
              </w:r>
            </w:del>
          </w:p>
        </w:tc>
      </w:tr>
      <w:tr w:rsidR="005634BD" w:rsidRPr="00E062F1" w:rsidDel="00FE47D4" w14:paraId="4F0E0863" w14:textId="1AA65796" w:rsidTr="00D672A6">
        <w:trPr>
          <w:trHeight w:val="187"/>
          <w:jc w:val="center"/>
          <w:del w:id="5300" w:author="ZTE-Ma Zhifeng" w:date="2021-01-11T16:20:00Z"/>
        </w:trPr>
        <w:tc>
          <w:tcPr>
            <w:tcW w:w="2221" w:type="dxa"/>
            <w:tcBorders>
              <w:top w:val="nil"/>
              <w:left w:val="single" w:sz="4" w:space="0" w:color="auto"/>
              <w:bottom w:val="nil"/>
              <w:right w:val="single" w:sz="4" w:space="0" w:color="auto"/>
            </w:tcBorders>
            <w:shd w:val="clear" w:color="auto" w:fill="auto"/>
            <w:hideMark/>
          </w:tcPr>
          <w:p w14:paraId="58035C1E" w14:textId="03454BFA" w:rsidR="005634BD" w:rsidRPr="00E062F1" w:rsidDel="00FE47D4" w:rsidRDefault="005634BD" w:rsidP="00D672A6">
            <w:pPr>
              <w:pStyle w:val="TAC"/>
              <w:rPr>
                <w:del w:id="5301" w:author="ZTE-Ma Zhifeng" w:date="2021-01-11T16:2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3F1D7D9" w14:textId="14806F71" w:rsidR="005634BD" w:rsidRPr="00E062F1" w:rsidDel="00FE47D4" w:rsidRDefault="005634BD" w:rsidP="00D672A6">
            <w:pPr>
              <w:pStyle w:val="TAC"/>
              <w:rPr>
                <w:del w:id="5302" w:author="ZTE-Ma Zhifeng" w:date="2021-01-11T16:20:00Z"/>
                <w:rFonts w:eastAsia="Malgun Gothic" w:cs="Arial"/>
                <w:lang w:eastAsia="ko-KR"/>
              </w:rPr>
            </w:pPr>
            <w:del w:id="5303" w:author="ZTE-Ma Zhifeng" w:date="2021-01-11T16:20:00Z">
              <w:r w:rsidRPr="00E062F1" w:rsidDel="00FE47D4">
                <w:rPr>
                  <w:rFonts w:eastAsia="Malgun Gothic" w:cs="Arial"/>
                  <w:lang w:eastAsia="ko-KR"/>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FF2575B" w14:textId="1E400FAE" w:rsidR="005634BD" w:rsidRPr="00E062F1" w:rsidDel="00FE47D4" w:rsidRDefault="005634BD" w:rsidP="00D672A6">
            <w:pPr>
              <w:pStyle w:val="TAC"/>
              <w:rPr>
                <w:del w:id="5304" w:author="ZTE-Ma Zhifeng" w:date="2021-01-11T16:20:00Z"/>
                <w:rFonts w:cs="Arial"/>
                <w:lang w:eastAsia="zh-CN"/>
              </w:rPr>
            </w:pPr>
            <w:del w:id="5305" w:author="ZTE-Ma Zhifeng" w:date="2021-01-11T16:20:00Z">
              <w:r w:rsidRPr="00E062F1" w:rsidDel="00FE47D4">
                <w:rPr>
                  <w:rFonts w:cs="Arial"/>
                  <w:lang w:eastAsia="zh-CN"/>
                </w:rPr>
                <w:delText>0.6</w:delText>
              </w:r>
            </w:del>
          </w:p>
        </w:tc>
      </w:tr>
      <w:tr w:rsidR="005634BD" w:rsidRPr="00E062F1" w:rsidDel="00FE47D4" w14:paraId="7A253629" w14:textId="589EE49C" w:rsidTr="00D672A6">
        <w:trPr>
          <w:trHeight w:val="187"/>
          <w:jc w:val="center"/>
          <w:del w:id="5306" w:author="ZTE-Ma Zhifeng" w:date="2021-01-11T16:20:00Z"/>
        </w:trPr>
        <w:tc>
          <w:tcPr>
            <w:tcW w:w="2221" w:type="dxa"/>
            <w:tcBorders>
              <w:top w:val="nil"/>
              <w:left w:val="single" w:sz="4" w:space="0" w:color="auto"/>
              <w:bottom w:val="single" w:sz="4" w:space="0" w:color="auto"/>
              <w:right w:val="single" w:sz="4" w:space="0" w:color="auto"/>
            </w:tcBorders>
            <w:shd w:val="clear" w:color="auto" w:fill="auto"/>
            <w:hideMark/>
          </w:tcPr>
          <w:p w14:paraId="68649EFF" w14:textId="7A7AD301" w:rsidR="005634BD" w:rsidRPr="00E062F1" w:rsidDel="00FE47D4" w:rsidRDefault="005634BD" w:rsidP="00D672A6">
            <w:pPr>
              <w:pStyle w:val="TAC"/>
              <w:rPr>
                <w:del w:id="5307" w:author="ZTE-Ma Zhifeng" w:date="2021-01-11T16:2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7347F17" w14:textId="287EDCF1" w:rsidR="005634BD" w:rsidRPr="00E062F1" w:rsidDel="00FE47D4" w:rsidRDefault="005634BD" w:rsidP="00D672A6">
            <w:pPr>
              <w:pStyle w:val="TAC"/>
              <w:rPr>
                <w:del w:id="5308" w:author="ZTE-Ma Zhifeng" w:date="2021-01-11T16:20:00Z"/>
                <w:rFonts w:eastAsia="Malgun Gothic" w:cs="Arial"/>
                <w:lang w:eastAsia="ko-KR"/>
              </w:rPr>
            </w:pPr>
            <w:del w:id="5309" w:author="ZTE-Ma Zhifeng" w:date="2021-01-11T16:20:00Z">
              <w:r w:rsidRPr="00E062F1" w:rsidDel="00FE47D4">
                <w:rPr>
                  <w:rFonts w:cs="Arial"/>
                  <w:lang w:eastAsia="ja-JP"/>
                </w:rPr>
                <w:delText>n</w:delText>
              </w:r>
              <w:r w:rsidRPr="00E062F1" w:rsidDel="00FE47D4">
                <w:rPr>
                  <w:rFonts w:eastAsia="Malgun Gothic" w:cs="Arial"/>
                  <w:lang w:eastAsia="ko-KR"/>
                </w:rPr>
                <w:delText>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3FC891F" w14:textId="25EEE39E" w:rsidR="005634BD" w:rsidRPr="00E062F1" w:rsidDel="00FE47D4" w:rsidRDefault="005634BD" w:rsidP="00D672A6">
            <w:pPr>
              <w:pStyle w:val="TAC"/>
              <w:rPr>
                <w:del w:id="5310" w:author="ZTE-Ma Zhifeng" w:date="2021-01-11T16:20:00Z"/>
                <w:rFonts w:cs="Arial"/>
                <w:lang w:eastAsia="zh-CN"/>
              </w:rPr>
            </w:pPr>
            <w:del w:id="5311" w:author="ZTE-Ma Zhifeng" w:date="2021-01-11T16:20:00Z">
              <w:r w:rsidRPr="00E062F1" w:rsidDel="00FE47D4">
                <w:rPr>
                  <w:rFonts w:cs="Arial"/>
                  <w:lang w:eastAsia="zh-CN"/>
                </w:rPr>
                <w:delText>0.8</w:delText>
              </w:r>
            </w:del>
          </w:p>
        </w:tc>
      </w:tr>
      <w:tr w:rsidR="00B93273" w:rsidRPr="00E062F1" w14:paraId="7CF358BA" w14:textId="77777777" w:rsidTr="00B93273">
        <w:trPr>
          <w:trHeight w:val="187"/>
          <w:jc w:val="center"/>
          <w:ins w:id="5312" w:author="ZTE-Ma Zhifeng" w:date="2021-01-11T00:04:00Z"/>
        </w:trPr>
        <w:tc>
          <w:tcPr>
            <w:tcW w:w="2221" w:type="dxa"/>
            <w:tcBorders>
              <w:top w:val="nil"/>
              <w:left w:val="single" w:sz="4" w:space="0" w:color="auto"/>
              <w:bottom w:val="single" w:sz="4" w:space="0" w:color="auto"/>
              <w:right w:val="single" w:sz="4" w:space="0" w:color="auto"/>
            </w:tcBorders>
            <w:shd w:val="clear" w:color="auto" w:fill="auto"/>
          </w:tcPr>
          <w:p w14:paraId="7BA641C5" w14:textId="165DBC87" w:rsidR="00B93273" w:rsidRPr="00E062F1" w:rsidRDefault="00FE47D4" w:rsidP="00B93273">
            <w:pPr>
              <w:pStyle w:val="TAC"/>
              <w:rPr>
                <w:ins w:id="5313" w:author="ZTE-Ma Zhifeng" w:date="2021-01-11T00:04:00Z"/>
                <w:rFonts w:cs="Arial"/>
              </w:rPr>
            </w:pPr>
            <w:ins w:id="5314" w:author="ZTE-Ma Zhifeng" w:date="2021-01-11T16:19:00Z">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5_n78</w:t>
              </w:r>
            </w:ins>
          </w:p>
        </w:tc>
        <w:tc>
          <w:tcPr>
            <w:tcW w:w="1968" w:type="dxa"/>
            <w:tcBorders>
              <w:top w:val="single" w:sz="4" w:space="0" w:color="auto"/>
              <w:left w:val="single" w:sz="4" w:space="0" w:color="auto"/>
              <w:bottom w:val="single" w:sz="4" w:space="0" w:color="auto"/>
              <w:right w:val="single" w:sz="4" w:space="0" w:color="auto"/>
            </w:tcBorders>
          </w:tcPr>
          <w:p w14:paraId="34361F8C" w14:textId="762106DE" w:rsidR="00B93273" w:rsidRPr="00E062F1" w:rsidRDefault="00FE47D4" w:rsidP="00B93273">
            <w:pPr>
              <w:pStyle w:val="TAC"/>
              <w:rPr>
                <w:ins w:id="5315" w:author="ZTE-Ma Zhifeng" w:date="2021-01-11T00:04:00Z"/>
                <w:rFonts w:cs="Arial"/>
                <w:lang w:eastAsia="zh-CN"/>
              </w:rPr>
            </w:pPr>
            <w:ins w:id="5316" w:author="ZTE-Ma Zhifeng" w:date="2021-01-11T16:19:00Z">
              <w:r>
                <w:rPr>
                  <w:rFonts w:cs="Arial" w:hint="eastAsia"/>
                  <w:lang w:eastAsia="zh-CN"/>
                </w:rPr>
                <w:t>3</w:t>
              </w:r>
              <w:r>
                <w:rPr>
                  <w:rFonts w:cs="Arial"/>
                  <w:lang w:eastAsia="zh-CN"/>
                </w:rPr>
                <w:t xml:space="preserve"> / </w:t>
              </w:r>
            </w:ins>
            <w:ins w:id="5317" w:author="ZTE-Ma Zhifeng" w:date="2021-01-11T16:20:00Z">
              <w:r>
                <w:rPr>
                  <w:rFonts w:cs="Arial"/>
                  <w:lang w:eastAsia="zh-CN"/>
                </w:rPr>
                <w:t>0.6</w:t>
              </w:r>
            </w:ins>
          </w:p>
        </w:tc>
        <w:tc>
          <w:tcPr>
            <w:tcW w:w="1968" w:type="dxa"/>
            <w:gridSpan w:val="2"/>
            <w:tcBorders>
              <w:top w:val="single" w:sz="4" w:space="0" w:color="auto"/>
              <w:left w:val="single" w:sz="4" w:space="0" w:color="auto"/>
              <w:bottom w:val="single" w:sz="4" w:space="0" w:color="auto"/>
              <w:right w:val="single" w:sz="4" w:space="0" w:color="auto"/>
            </w:tcBorders>
          </w:tcPr>
          <w:p w14:paraId="1B6516CD" w14:textId="2EBE0E5C" w:rsidR="00B93273" w:rsidRPr="00E062F1" w:rsidRDefault="00FE47D4" w:rsidP="00B93273">
            <w:pPr>
              <w:pStyle w:val="TAC"/>
              <w:rPr>
                <w:ins w:id="5318" w:author="ZTE-Ma Zhifeng" w:date="2021-01-11T00:04:00Z"/>
                <w:rFonts w:cs="Arial"/>
                <w:lang w:eastAsia="zh-CN"/>
              </w:rPr>
            </w:pPr>
            <w:ins w:id="5319" w:author="ZTE-Ma Zhifeng" w:date="2021-01-11T16:20:00Z">
              <w:r>
                <w:rPr>
                  <w:rFonts w:cs="Arial" w:hint="eastAsia"/>
                  <w:lang w:eastAsia="zh-CN"/>
                </w:rPr>
                <w:t>5</w:t>
              </w:r>
              <w:r>
                <w:rPr>
                  <w:rFonts w:cs="Arial"/>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10288141" w14:textId="517CBB5D" w:rsidR="00B93273" w:rsidRPr="00E062F1" w:rsidRDefault="00FE47D4" w:rsidP="00B93273">
            <w:pPr>
              <w:pStyle w:val="TAC"/>
              <w:rPr>
                <w:ins w:id="5320" w:author="ZTE-Ma Zhifeng" w:date="2021-01-11T00:04:00Z"/>
                <w:rFonts w:cs="Arial"/>
                <w:lang w:eastAsia="zh-CN"/>
              </w:rPr>
            </w:pPr>
            <w:ins w:id="5321" w:author="ZTE-Ma Zhifeng" w:date="2021-01-11T16:20:00Z">
              <w:r>
                <w:rPr>
                  <w:rFonts w:cs="Arial"/>
                  <w:lang w:eastAsia="zh-CN"/>
                </w:rPr>
                <w:t>n78 / 0.8</w:t>
              </w:r>
            </w:ins>
          </w:p>
        </w:tc>
      </w:tr>
      <w:tr w:rsidR="005634BD" w:rsidRPr="00E062F1" w:rsidDel="00FE47D4" w14:paraId="068AEED5" w14:textId="461AD3FC" w:rsidTr="00D672A6">
        <w:trPr>
          <w:trHeight w:val="187"/>
          <w:jc w:val="center"/>
          <w:del w:id="5322" w:author="ZTE-Ma Zhifeng" w:date="2021-01-11T16:20:00Z"/>
        </w:trPr>
        <w:tc>
          <w:tcPr>
            <w:tcW w:w="2221" w:type="dxa"/>
            <w:tcBorders>
              <w:top w:val="single" w:sz="4" w:space="0" w:color="auto"/>
              <w:left w:val="single" w:sz="4" w:space="0" w:color="auto"/>
              <w:bottom w:val="nil"/>
              <w:right w:val="single" w:sz="4" w:space="0" w:color="auto"/>
            </w:tcBorders>
            <w:shd w:val="clear" w:color="auto" w:fill="auto"/>
            <w:hideMark/>
          </w:tcPr>
          <w:p w14:paraId="009BC32D" w14:textId="69FC7ACC" w:rsidR="005634BD" w:rsidRPr="00E062F1" w:rsidDel="00FE47D4" w:rsidRDefault="005634BD" w:rsidP="00D672A6">
            <w:pPr>
              <w:pStyle w:val="TAC"/>
              <w:rPr>
                <w:del w:id="5323" w:author="ZTE-Ma Zhifeng" w:date="2021-01-11T16:20:00Z"/>
                <w:rFonts w:cs="Arial"/>
              </w:rPr>
            </w:pPr>
            <w:del w:id="5324" w:author="ZTE-Ma Zhifeng" w:date="2021-01-11T16:20:00Z">
              <w:r w:rsidRPr="00E062F1" w:rsidDel="00FE47D4">
                <w:rPr>
                  <w:rFonts w:cs="Arial"/>
                  <w:lang w:eastAsia="zh-CN"/>
                </w:rPr>
                <w:delText>DC_3-5_n79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29B479F" w14:textId="142BCB25" w:rsidR="005634BD" w:rsidRPr="00E062F1" w:rsidDel="00FE47D4" w:rsidRDefault="005634BD" w:rsidP="00D672A6">
            <w:pPr>
              <w:pStyle w:val="TAC"/>
              <w:rPr>
                <w:del w:id="5325" w:author="ZTE-Ma Zhifeng" w:date="2021-01-11T16:20:00Z"/>
                <w:rFonts w:eastAsia="Malgun Gothic" w:cs="Arial"/>
                <w:lang w:eastAsia="ko-KR"/>
              </w:rPr>
            </w:pPr>
            <w:del w:id="5326" w:author="ZTE-Ma Zhifeng" w:date="2021-01-11T16:20:00Z">
              <w:r w:rsidRPr="00E062F1" w:rsidDel="00FE47D4">
                <w:rPr>
                  <w:rFonts w:cs="Arial"/>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179A65" w14:textId="6F1CFCCA" w:rsidR="005634BD" w:rsidRPr="00E062F1" w:rsidDel="00FE47D4" w:rsidRDefault="005634BD" w:rsidP="00D672A6">
            <w:pPr>
              <w:pStyle w:val="TAC"/>
              <w:rPr>
                <w:del w:id="5327" w:author="ZTE-Ma Zhifeng" w:date="2021-01-11T16:20:00Z"/>
                <w:rFonts w:cs="Arial"/>
                <w:lang w:eastAsia="zh-CN"/>
              </w:rPr>
            </w:pPr>
            <w:del w:id="5328" w:author="ZTE-Ma Zhifeng" w:date="2021-01-11T16:20:00Z">
              <w:r w:rsidRPr="00E062F1" w:rsidDel="00FE47D4">
                <w:rPr>
                  <w:rFonts w:cs="Arial"/>
                  <w:lang w:eastAsia="zh-CN"/>
                </w:rPr>
                <w:delText>0.3</w:delText>
              </w:r>
            </w:del>
          </w:p>
        </w:tc>
      </w:tr>
      <w:tr w:rsidR="005634BD" w:rsidRPr="00E062F1" w:rsidDel="00FE47D4" w14:paraId="4D3D2134" w14:textId="13775940" w:rsidTr="00D672A6">
        <w:trPr>
          <w:trHeight w:val="187"/>
          <w:jc w:val="center"/>
          <w:del w:id="5329" w:author="ZTE-Ma Zhifeng" w:date="2021-01-11T16:20:00Z"/>
        </w:trPr>
        <w:tc>
          <w:tcPr>
            <w:tcW w:w="2221" w:type="dxa"/>
            <w:tcBorders>
              <w:top w:val="nil"/>
              <w:left w:val="single" w:sz="4" w:space="0" w:color="auto"/>
              <w:bottom w:val="single" w:sz="4" w:space="0" w:color="auto"/>
              <w:right w:val="single" w:sz="4" w:space="0" w:color="auto"/>
            </w:tcBorders>
            <w:shd w:val="clear" w:color="auto" w:fill="auto"/>
            <w:hideMark/>
          </w:tcPr>
          <w:p w14:paraId="1AF92890" w14:textId="0E43351B" w:rsidR="005634BD" w:rsidRPr="00E062F1" w:rsidDel="00FE47D4" w:rsidRDefault="005634BD" w:rsidP="00D672A6">
            <w:pPr>
              <w:pStyle w:val="TAC"/>
              <w:rPr>
                <w:del w:id="5330" w:author="ZTE-Ma Zhifeng" w:date="2021-01-11T16:2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395E537" w14:textId="46E2F3E9" w:rsidR="005634BD" w:rsidRPr="00E062F1" w:rsidDel="00FE47D4" w:rsidRDefault="005634BD" w:rsidP="00D672A6">
            <w:pPr>
              <w:pStyle w:val="TAC"/>
              <w:rPr>
                <w:del w:id="5331" w:author="ZTE-Ma Zhifeng" w:date="2021-01-11T16:20:00Z"/>
                <w:rFonts w:eastAsia="Malgun Gothic" w:cs="Arial"/>
                <w:lang w:eastAsia="ko-KR"/>
              </w:rPr>
            </w:pPr>
            <w:del w:id="5332" w:author="ZTE-Ma Zhifeng" w:date="2021-01-11T16:20:00Z">
              <w:r w:rsidRPr="00E062F1" w:rsidDel="00FE47D4">
                <w:rPr>
                  <w:rFonts w:cs="Arial"/>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8876512" w14:textId="0BB4002C" w:rsidR="005634BD" w:rsidRPr="00E062F1" w:rsidDel="00FE47D4" w:rsidRDefault="005634BD" w:rsidP="00D672A6">
            <w:pPr>
              <w:pStyle w:val="TAC"/>
              <w:rPr>
                <w:del w:id="5333" w:author="ZTE-Ma Zhifeng" w:date="2021-01-11T16:20:00Z"/>
                <w:rFonts w:cs="Arial"/>
                <w:lang w:eastAsia="zh-CN"/>
              </w:rPr>
            </w:pPr>
            <w:del w:id="5334" w:author="ZTE-Ma Zhifeng" w:date="2021-01-11T16:20:00Z">
              <w:r w:rsidRPr="00E062F1" w:rsidDel="00FE47D4">
                <w:rPr>
                  <w:rFonts w:cs="Arial"/>
                  <w:lang w:eastAsia="zh-CN"/>
                </w:rPr>
                <w:delText>0.3</w:delText>
              </w:r>
            </w:del>
          </w:p>
        </w:tc>
      </w:tr>
      <w:tr w:rsidR="00B93273" w:rsidRPr="00E062F1" w14:paraId="4B5500C1" w14:textId="77777777" w:rsidTr="00B93273">
        <w:trPr>
          <w:trHeight w:val="187"/>
          <w:jc w:val="center"/>
          <w:ins w:id="5335" w:author="ZTE-Ma Zhifeng" w:date="2021-01-11T00:04:00Z"/>
        </w:trPr>
        <w:tc>
          <w:tcPr>
            <w:tcW w:w="2221" w:type="dxa"/>
            <w:tcBorders>
              <w:top w:val="nil"/>
              <w:left w:val="single" w:sz="4" w:space="0" w:color="auto"/>
              <w:bottom w:val="single" w:sz="4" w:space="0" w:color="auto"/>
              <w:right w:val="single" w:sz="4" w:space="0" w:color="auto"/>
            </w:tcBorders>
            <w:shd w:val="clear" w:color="auto" w:fill="auto"/>
          </w:tcPr>
          <w:p w14:paraId="1E9FC7AA" w14:textId="2FDA26AA" w:rsidR="00B93273" w:rsidRPr="00E062F1" w:rsidRDefault="00FE47D4" w:rsidP="00B93273">
            <w:pPr>
              <w:pStyle w:val="TAC"/>
              <w:rPr>
                <w:ins w:id="5336" w:author="ZTE-Ma Zhifeng" w:date="2021-01-11T00:04:00Z"/>
                <w:rFonts w:cs="Arial"/>
              </w:rPr>
            </w:pPr>
            <w:ins w:id="5337" w:author="ZTE-Ma Zhifeng" w:date="2021-01-11T16:20:00Z">
              <w:r w:rsidRPr="00E062F1">
                <w:rPr>
                  <w:rFonts w:cs="Arial"/>
                  <w:lang w:eastAsia="zh-CN"/>
                </w:rPr>
                <w:t>DC_3-5_n79</w:t>
              </w:r>
            </w:ins>
          </w:p>
        </w:tc>
        <w:tc>
          <w:tcPr>
            <w:tcW w:w="1968" w:type="dxa"/>
            <w:tcBorders>
              <w:top w:val="single" w:sz="4" w:space="0" w:color="auto"/>
              <w:left w:val="single" w:sz="4" w:space="0" w:color="auto"/>
              <w:bottom w:val="single" w:sz="4" w:space="0" w:color="auto"/>
              <w:right w:val="single" w:sz="4" w:space="0" w:color="auto"/>
            </w:tcBorders>
          </w:tcPr>
          <w:p w14:paraId="72BB9467" w14:textId="0441E847" w:rsidR="00B93273" w:rsidRPr="00E062F1" w:rsidRDefault="00FE47D4" w:rsidP="00B93273">
            <w:pPr>
              <w:pStyle w:val="TAC"/>
              <w:rPr>
                <w:ins w:id="5338" w:author="ZTE-Ma Zhifeng" w:date="2021-01-11T00:04:00Z"/>
                <w:rFonts w:cs="Arial"/>
                <w:lang w:eastAsia="zh-CN"/>
              </w:rPr>
            </w:pPr>
            <w:ins w:id="5339" w:author="ZTE-Ma Zhifeng" w:date="2021-01-11T16:20:00Z">
              <w:r>
                <w:rPr>
                  <w:rFonts w:cs="Arial" w:hint="eastAsia"/>
                  <w:lang w:eastAsia="zh-CN"/>
                </w:rPr>
                <w:t>3</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213936D8" w14:textId="4E47AC96" w:rsidR="00B93273" w:rsidRPr="00E062F1" w:rsidRDefault="00FE47D4" w:rsidP="00B93273">
            <w:pPr>
              <w:pStyle w:val="TAC"/>
              <w:rPr>
                <w:ins w:id="5340" w:author="ZTE-Ma Zhifeng" w:date="2021-01-11T00:04:00Z"/>
                <w:rFonts w:cs="Arial"/>
                <w:lang w:eastAsia="zh-CN"/>
              </w:rPr>
            </w:pPr>
            <w:ins w:id="5341" w:author="ZTE-Ma Zhifeng" w:date="2021-01-11T16:20:00Z">
              <w:r>
                <w:rPr>
                  <w:rFonts w:cs="Arial" w:hint="eastAsia"/>
                  <w:lang w:eastAsia="zh-CN"/>
                </w:rPr>
                <w:t>5</w:t>
              </w:r>
              <w:r>
                <w:rPr>
                  <w:rFonts w:cs="Arial"/>
                  <w:lang w:eastAsia="zh-CN"/>
                </w:rPr>
                <w:t xml:space="preserve"> / 0.3</w:t>
              </w:r>
            </w:ins>
          </w:p>
        </w:tc>
        <w:tc>
          <w:tcPr>
            <w:tcW w:w="1968" w:type="dxa"/>
            <w:tcBorders>
              <w:top w:val="single" w:sz="4" w:space="0" w:color="auto"/>
              <w:left w:val="single" w:sz="4" w:space="0" w:color="auto"/>
              <w:bottom w:val="single" w:sz="4" w:space="0" w:color="auto"/>
              <w:right w:val="single" w:sz="4" w:space="0" w:color="auto"/>
            </w:tcBorders>
          </w:tcPr>
          <w:p w14:paraId="2AF9C706" w14:textId="77777777" w:rsidR="00B93273" w:rsidRPr="00E062F1" w:rsidRDefault="00B93273" w:rsidP="00B93273">
            <w:pPr>
              <w:pStyle w:val="TAC"/>
              <w:rPr>
                <w:ins w:id="5342" w:author="ZTE-Ma Zhifeng" w:date="2021-01-11T00:04:00Z"/>
                <w:rFonts w:cs="Arial"/>
                <w:lang w:eastAsia="zh-CN"/>
              </w:rPr>
            </w:pPr>
          </w:p>
        </w:tc>
      </w:tr>
      <w:tr w:rsidR="005634BD" w:rsidRPr="00E062F1" w:rsidDel="00FE47D4" w14:paraId="7EA7942A" w14:textId="0D24FABD" w:rsidTr="00D672A6">
        <w:trPr>
          <w:trHeight w:val="187"/>
          <w:jc w:val="center"/>
          <w:del w:id="5343" w:author="ZTE-Ma Zhifeng" w:date="2021-01-11T16:21:00Z"/>
        </w:trPr>
        <w:tc>
          <w:tcPr>
            <w:tcW w:w="2221" w:type="dxa"/>
            <w:tcBorders>
              <w:top w:val="single" w:sz="4" w:space="0" w:color="auto"/>
              <w:left w:val="single" w:sz="4" w:space="0" w:color="auto"/>
              <w:bottom w:val="nil"/>
              <w:right w:val="single" w:sz="4" w:space="0" w:color="auto"/>
            </w:tcBorders>
            <w:shd w:val="clear" w:color="auto" w:fill="auto"/>
            <w:hideMark/>
          </w:tcPr>
          <w:p w14:paraId="3D2FB48A" w14:textId="74F3E7CE" w:rsidR="005634BD" w:rsidRPr="00E062F1" w:rsidDel="00FE47D4" w:rsidRDefault="005634BD" w:rsidP="00D672A6">
            <w:pPr>
              <w:pStyle w:val="TAC"/>
              <w:rPr>
                <w:del w:id="5344" w:author="ZTE-Ma Zhifeng" w:date="2021-01-11T16:21:00Z"/>
                <w:rFonts w:cs="Arial"/>
                <w:lang w:eastAsia="fr-FR"/>
              </w:rPr>
            </w:pPr>
            <w:del w:id="5345" w:author="ZTE-Ma Zhifeng" w:date="2021-01-11T16:21:00Z">
              <w:r w:rsidRPr="00E062F1" w:rsidDel="00FE47D4">
                <w:rPr>
                  <w:rFonts w:cs="Arial"/>
                </w:rPr>
                <w:delText>DC_3-7_n1,</w:delText>
              </w:r>
            </w:del>
          </w:p>
          <w:p w14:paraId="6A2DD424" w14:textId="4C10C2EB" w:rsidR="005634BD" w:rsidRPr="00E062F1" w:rsidDel="00FE47D4" w:rsidRDefault="005634BD" w:rsidP="00D672A6">
            <w:pPr>
              <w:pStyle w:val="TAC"/>
              <w:rPr>
                <w:del w:id="5346" w:author="ZTE-Ma Zhifeng" w:date="2021-01-11T16:21:00Z"/>
                <w:rFonts w:cs="Arial"/>
              </w:rPr>
            </w:pPr>
            <w:del w:id="5347" w:author="ZTE-Ma Zhifeng" w:date="2021-01-11T16:21:00Z">
              <w:r w:rsidRPr="00E062F1" w:rsidDel="00FE47D4">
                <w:rPr>
                  <w:rFonts w:cs="Arial"/>
                </w:rPr>
                <w:delText>DC_3-3-7_n1,</w:delText>
              </w:r>
            </w:del>
          </w:p>
          <w:p w14:paraId="7B306A40" w14:textId="3A129F97" w:rsidR="005634BD" w:rsidRPr="00E062F1" w:rsidDel="00FE47D4" w:rsidRDefault="005634BD" w:rsidP="00D672A6">
            <w:pPr>
              <w:pStyle w:val="TAC"/>
              <w:rPr>
                <w:del w:id="5348" w:author="ZTE-Ma Zhifeng" w:date="2021-01-11T16:21:00Z"/>
                <w:rFonts w:cs="Arial"/>
              </w:rPr>
            </w:pPr>
            <w:del w:id="5349" w:author="ZTE-Ma Zhifeng" w:date="2021-01-11T16:21:00Z">
              <w:r w:rsidRPr="00E062F1" w:rsidDel="00FE47D4">
                <w:rPr>
                  <w:rFonts w:cs="Arial"/>
                </w:rPr>
                <w:delText>DC_3-7-7_n1,</w:delText>
              </w:r>
            </w:del>
          </w:p>
          <w:p w14:paraId="0B691F27" w14:textId="7781451C" w:rsidR="005634BD" w:rsidRPr="00E062F1" w:rsidDel="00FE47D4" w:rsidRDefault="005634BD" w:rsidP="00D672A6">
            <w:pPr>
              <w:pStyle w:val="TAC"/>
              <w:rPr>
                <w:del w:id="5350" w:author="ZTE-Ma Zhifeng" w:date="2021-01-11T16:21:00Z"/>
                <w:rFonts w:cs="Arial"/>
              </w:rPr>
            </w:pPr>
            <w:del w:id="5351" w:author="ZTE-Ma Zhifeng" w:date="2021-01-11T16:21:00Z">
              <w:r w:rsidRPr="00E062F1" w:rsidDel="00FE47D4">
                <w:rPr>
                  <w:rFonts w:cs="Arial"/>
                </w:rPr>
                <w:delText>DC_3-3-7-7_n1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ADCBF0F" w14:textId="3BE35AE2" w:rsidR="005634BD" w:rsidRPr="00E062F1" w:rsidDel="00FE47D4" w:rsidRDefault="005634BD" w:rsidP="00D672A6">
            <w:pPr>
              <w:pStyle w:val="TAC"/>
              <w:rPr>
                <w:del w:id="5352" w:author="ZTE-Ma Zhifeng" w:date="2021-01-11T16:21:00Z"/>
                <w:rStyle w:val="ad"/>
                <w:rFonts w:ascii="Times New Roman" w:hAnsi="Times New Roman"/>
                <w:lang w:eastAsia="fr-FR"/>
              </w:rPr>
            </w:pPr>
            <w:del w:id="5353" w:author="ZTE-Ma Zhifeng" w:date="2021-01-11T16:21:00Z">
              <w:r w:rsidRPr="00E062F1" w:rsidDel="00FE47D4">
                <w:rPr>
                  <w:rFonts w:cs="Arial"/>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9A7C83" w14:textId="6E63FE70" w:rsidR="005634BD" w:rsidRPr="00E062F1" w:rsidDel="00FE47D4" w:rsidRDefault="005634BD" w:rsidP="00D672A6">
            <w:pPr>
              <w:pStyle w:val="TAC"/>
              <w:rPr>
                <w:del w:id="5354" w:author="ZTE-Ma Zhifeng" w:date="2021-01-11T16:21:00Z"/>
                <w:rFonts w:cs="Arial"/>
                <w:lang w:eastAsia="zh-CN"/>
              </w:rPr>
            </w:pPr>
            <w:del w:id="5355" w:author="ZTE-Ma Zhifeng" w:date="2021-01-11T16:21:00Z">
              <w:r w:rsidRPr="00E062F1" w:rsidDel="00FE47D4">
                <w:rPr>
                  <w:rFonts w:cs="Arial"/>
                </w:rPr>
                <w:delText>0.3</w:delText>
              </w:r>
            </w:del>
          </w:p>
        </w:tc>
      </w:tr>
      <w:tr w:rsidR="005634BD" w:rsidRPr="00E062F1" w:rsidDel="00FE47D4" w14:paraId="4A29061A" w14:textId="38FD58C7" w:rsidTr="00D672A6">
        <w:trPr>
          <w:trHeight w:val="187"/>
          <w:jc w:val="center"/>
          <w:del w:id="5356" w:author="ZTE-Ma Zhifeng" w:date="2021-01-11T16:21:00Z"/>
        </w:trPr>
        <w:tc>
          <w:tcPr>
            <w:tcW w:w="2221" w:type="dxa"/>
            <w:tcBorders>
              <w:top w:val="nil"/>
              <w:left w:val="single" w:sz="4" w:space="0" w:color="auto"/>
              <w:bottom w:val="nil"/>
              <w:right w:val="single" w:sz="4" w:space="0" w:color="auto"/>
            </w:tcBorders>
            <w:shd w:val="clear" w:color="auto" w:fill="auto"/>
            <w:hideMark/>
          </w:tcPr>
          <w:p w14:paraId="7DEC02A5" w14:textId="5EB3D570" w:rsidR="005634BD" w:rsidRPr="00E062F1" w:rsidDel="00FE47D4" w:rsidRDefault="005634BD" w:rsidP="00D672A6">
            <w:pPr>
              <w:pStyle w:val="TAC"/>
              <w:rPr>
                <w:del w:id="5357" w:author="ZTE-Ma Zhifeng" w:date="2021-01-11T16:2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22E69A7" w14:textId="66D1334A" w:rsidR="005634BD" w:rsidRPr="00E062F1" w:rsidDel="00FE47D4" w:rsidRDefault="005634BD" w:rsidP="00D672A6">
            <w:pPr>
              <w:pStyle w:val="TAC"/>
              <w:rPr>
                <w:del w:id="5358" w:author="ZTE-Ma Zhifeng" w:date="2021-01-11T16:21:00Z"/>
                <w:rStyle w:val="ad"/>
                <w:rFonts w:ascii="Times New Roman" w:hAnsi="Times New Roman"/>
                <w:lang w:eastAsia="fr-FR"/>
              </w:rPr>
            </w:pPr>
            <w:del w:id="5359" w:author="ZTE-Ma Zhifeng" w:date="2021-01-11T16:21:00Z">
              <w:r w:rsidRPr="00E062F1" w:rsidDel="00FE47D4">
                <w:rPr>
                  <w:rFonts w:cs="Arial"/>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998134C" w14:textId="3C5F8EFD" w:rsidR="005634BD" w:rsidRPr="00E062F1" w:rsidDel="00FE47D4" w:rsidRDefault="005634BD" w:rsidP="00D672A6">
            <w:pPr>
              <w:pStyle w:val="TAC"/>
              <w:rPr>
                <w:del w:id="5360" w:author="ZTE-Ma Zhifeng" w:date="2021-01-11T16:21:00Z"/>
                <w:rFonts w:cs="Arial"/>
                <w:lang w:eastAsia="zh-CN"/>
              </w:rPr>
            </w:pPr>
            <w:del w:id="5361" w:author="ZTE-Ma Zhifeng" w:date="2021-01-11T16:21:00Z">
              <w:r w:rsidRPr="00E062F1" w:rsidDel="00FE47D4">
                <w:rPr>
                  <w:rFonts w:cs="Arial"/>
                </w:rPr>
                <w:delText>0.6</w:delText>
              </w:r>
            </w:del>
          </w:p>
        </w:tc>
      </w:tr>
      <w:tr w:rsidR="005634BD" w:rsidRPr="00E062F1" w:rsidDel="00FE47D4" w14:paraId="4D009D37" w14:textId="48D42623" w:rsidTr="00D672A6">
        <w:trPr>
          <w:trHeight w:val="187"/>
          <w:jc w:val="center"/>
          <w:del w:id="5362" w:author="ZTE-Ma Zhifeng" w:date="2021-01-11T16:21:00Z"/>
        </w:trPr>
        <w:tc>
          <w:tcPr>
            <w:tcW w:w="2221" w:type="dxa"/>
            <w:tcBorders>
              <w:top w:val="nil"/>
              <w:left w:val="single" w:sz="4" w:space="0" w:color="auto"/>
              <w:bottom w:val="single" w:sz="4" w:space="0" w:color="auto"/>
              <w:right w:val="single" w:sz="4" w:space="0" w:color="auto"/>
            </w:tcBorders>
            <w:shd w:val="clear" w:color="auto" w:fill="auto"/>
            <w:hideMark/>
          </w:tcPr>
          <w:p w14:paraId="22DBF5D4" w14:textId="6A43A51B" w:rsidR="005634BD" w:rsidRPr="00E062F1" w:rsidDel="00FE47D4" w:rsidRDefault="005634BD" w:rsidP="00D672A6">
            <w:pPr>
              <w:pStyle w:val="TAC"/>
              <w:rPr>
                <w:del w:id="5363" w:author="ZTE-Ma Zhifeng" w:date="2021-01-11T16:2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B728C72" w14:textId="6E0EE625" w:rsidR="005634BD" w:rsidRPr="00E062F1" w:rsidDel="00FE47D4" w:rsidRDefault="005634BD" w:rsidP="00D672A6">
            <w:pPr>
              <w:pStyle w:val="TAC"/>
              <w:rPr>
                <w:del w:id="5364" w:author="ZTE-Ma Zhifeng" w:date="2021-01-11T16:21:00Z"/>
                <w:rStyle w:val="ad"/>
                <w:rFonts w:ascii="Times New Roman" w:hAnsi="Times New Roman"/>
                <w:lang w:eastAsia="fr-FR"/>
              </w:rPr>
            </w:pPr>
            <w:del w:id="5365" w:author="ZTE-Ma Zhifeng" w:date="2021-01-11T16:21:00Z">
              <w:r w:rsidRPr="00E062F1" w:rsidDel="00FE47D4">
                <w:rPr>
                  <w:rFonts w:cs="Arial"/>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482E7BA" w14:textId="3401EC54" w:rsidR="005634BD" w:rsidRPr="00E062F1" w:rsidDel="00FE47D4" w:rsidRDefault="005634BD" w:rsidP="00D672A6">
            <w:pPr>
              <w:pStyle w:val="TAC"/>
              <w:rPr>
                <w:del w:id="5366" w:author="ZTE-Ma Zhifeng" w:date="2021-01-11T16:21:00Z"/>
                <w:rFonts w:cs="Arial"/>
                <w:lang w:eastAsia="zh-CN"/>
              </w:rPr>
            </w:pPr>
            <w:del w:id="5367" w:author="ZTE-Ma Zhifeng" w:date="2021-01-11T16:21:00Z">
              <w:r w:rsidRPr="00E062F1" w:rsidDel="00FE47D4">
                <w:rPr>
                  <w:rFonts w:cs="Arial"/>
                </w:rPr>
                <w:delText>0.5</w:delText>
              </w:r>
            </w:del>
          </w:p>
        </w:tc>
      </w:tr>
      <w:tr w:rsidR="00B93273" w:rsidRPr="00E062F1" w14:paraId="12DB0674" w14:textId="77777777" w:rsidTr="00B93273">
        <w:trPr>
          <w:trHeight w:val="187"/>
          <w:jc w:val="center"/>
          <w:ins w:id="5368" w:author="ZTE-Ma Zhifeng" w:date="2021-01-11T00:04:00Z"/>
        </w:trPr>
        <w:tc>
          <w:tcPr>
            <w:tcW w:w="2221" w:type="dxa"/>
            <w:tcBorders>
              <w:top w:val="nil"/>
              <w:left w:val="single" w:sz="4" w:space="0" w:color="auto"/>
              <w:bottom w:val="single" w:sz="4" w:space="0" w:color="auto"/>
              <w:right w:val="single" w:sz="4" w:space="0" w:color="auto"/>
            </w:tcBorders>
            <w:shd w:val="clear" w:color="auto" w:fill="auto"/>
          </w:tcPr>
          <w:p w14:paraId="19B07B2F" w14:textId="17D93D7C" w:rsidR="00FE47D4" w:rsidRPr="00E062F1" w:rsidRDefault="00FE47D4" w:rsidP="00FE47D4">
            <w:pPr>
              <w:pStyle w:val="TAC"/>
              <w:rPr>
                <w:ins w:id="5369" w:author="ZTE-Ma Zhifeng" w:date="2021-01-11T16:20:00Z"/>
                <w:rFonts w:cs="Arial"/>
                <w:lang w:eastAsia="fr-FR"/>
              </w:rPr>
            </w:pPr>
            <w:ins w:id="5370" w:author="ZTE-Ma Zhifeng" w:date="2021-01-11T16:20:00Z">
              <w:r>
                <w:rPr>
                  <w:rFonts w:cs="Arial"/>
                </w:rPr>
                <w:t>DC_3-7_n1</w:t>
              </w:r>
            </w:ins>
          </w:p>
          <w:p w14:paraId="22727977" w14:textId="3A26A393" w:rsidR="00FE47D4" w:rsidRPr="00E062F1" w:rsidRDefault="00FE47D4" w:rsidP="00FE47D4">
            <w:pPr>
              <w:pStyle w:val="TAC"/>
              <w:rPr>
                <w:ins w:id="5371" w:author="ZTE-Ma Zhifeng" w:date="2021-01-11T16:20:00Z"/>
                <w:rFonts w:cs="Arial"/>
              </w:rPr>
            </w:pPr>
            <w:ins w:id="5372" w:author="ZTE-Ma Zhifeng" w:date="2021-01-11T16:20:00Z">
              <w:r>
                <w:rPr>
                  <w:rFonts w:cs="Arial"/>
                </w:rPr>
                <w:t>DC_3-3-7_n1</w:t>
              </w:r>
            </w:ins>
          </w:p>
          <w:p w14:paraId="1CAA9756" w14:textId="6F285BF4" w:rsidR="00FE47D4" w:rsidRPr="00E062F1" w:rsidRDefault="00FE47D4" w:rsidP="00FE47D4">
            <w:pPr>
              <w:pStyle w:val="TAC"/>
              <w:rPr>
                <w:ins w:id="5373" w:author="ZTE-Ma Zhifeng" w:date="2021-01-11T16:20:00Z"/>
                <w:rFonts w:cs="Arial"/>
              </w:rPr>
            </w:pPr>
            <w:ins w:id="5374" w:author="ZTE-Ma Zhifeng" w:date="2021-01-11T16:20:00Z">
              <w:r>
                <w:rPr>
                  <w:rFonts w:cs="Arial"/>
                </w:rPr>
                <w:t>DC_3-7-7_n1</w:t>
              </w:r>
            </w:ins>
          </w:p>
          <w:p w14:paraId="170AC235" w14:textId="577C6E32" w:rsidR="00B93273" w:rsidRPr="00E062F1" w:rsidRDefault="00FE47D4" w:rsidP="00FE47D4">
            <w:pPr>
              <w:pStyle w:val="TAC"/>
              <w:rPr>
                <w:ins w:id="5375" w:author="ZTE-Ma Zhifeng" w:date="2021-01-11T00:04:00Z"/>
                <w:rFonts w:cs="Arial"/>
              </w:rPr>
            </w:pPr>
            <w:ins w:id="5376" w:author="ZTE-Ma Zhifeng" w:date="2021-01-11T16:20:00Z">
              <w:r w:rsidRPr="00E062F1">
                <w:rPr>
                  <w:rFonts w:cs="Arial"/>
                </w:rPr>
                <w:t>DC_3-3-7-7_n1</w:t>
              </w:r>
            </w:ins>
          </w:p>
        </w:tc>
        <w:tc>
          <w:tcPr>
            <w:tcW w:w="1968" w:type="dxa"/>
            <w:tcBorders>
              <w:top w:val="single" w:sz="4" w:space="0" w:color="auto"/>
              <w:left w:val="single" w:sz="4" w:space="0" w:color="auto"/>
              <w:bottom w:val="single" w:sz="4" w:space="0" w:color="auto"/>
              <w:right w:val="single" w:sz="4" w:space="0" w:color="auto"/>
            </w:tcBorders>
          </w:tcPr>
          <w:p w14:paraId="12C939C8" w14:textId="63A51221" w:rsidR="00B93273" w:rsidRPr="00E062F1" w:rsidRDefault="00FE47D4" w:rsidP="00B93273">
            <w:pPr>
              <w:pStyle w:val="TAC"/>
              <w:rPr>
                <w:ins w:id="5377" w:author="ZTE-Ma Zhifeng" w:date="2021-01-11T00:04:00Z"/>
                <w:rFonts w:cs="Arial"/>
                <w:lang w:eastAsia="zh-CN"/>
              </w:rPr>
            </w:pPr>
            <w:ins w:id="5378" w:author="ZTE-Ma Zhifeng" w:date="2021-01-11T16:21:00Z">
              <w:r>
                <w:rPr>
                  <w:rFonts w:cs="Arial" w:hint="eastAsia"/>
                  <w:lang w:eastAsia="zh-CN"/>
                </w:rPr>
                <w:t>3</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4CBA6EEB" w14:textId="34B1D605" w:rsidR="00B93273" w:rsidRPr="00E062F1" w:rsidRDefault="00FE47D4" w:rsidP="00B93273">
            <w:pPr>
              <w:pStyle w:val="TAC"/>
              <w:rPr>
                <w:ins w:id="5379" w:author="ZTE-Ma Zhifeng" w:date="2021-01-11T00:04:00Z"/>
                <w:rFonts w:cs="Arial"/>
                <w:lang w:eastAsia="zh-CN"/>
              </w:rPr>
            </w:pPr>
            <w:ins w:id="5380" w:author="ZTE-Ma Zhifeng" w:date="2021-01-11T16:21:00Z">
              <w:r>
                <w:rPr>
                  <w:rFonts w:cs="Arial" w:hint="eastAsia"/>
                  <w:lang w:eastAsia="zh-CN"/>
                </w:rPr>
                <w:t>7</w:t>
              </w:r>
              <w:r>
                <w:rPr>
                  <w:rFonts w:cs="Arial"/>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273E0F3B" w14:textId="5A4176AD" w:rsidR="00B93273" w:rsidRPr="00E062F1" w:rsidRDefault="00FE47D4" w:rsidP="00B93273">
            <w:pPr>
              <w:pStyle w:val="TAC"/>
              <w:rPr>
                <w:ins w:id="5381" w:author="ZTE-Ma Zhifeng" w:date="2021-01-11T00:04:00Z"/>
                <w:rFonts w:cs="Arial"/>
                <w:lang w:eastAsia="zh-CN"/>
              </w:rPr>
            </w:pPr>
            <w:ins w:id="5382" w:author="ZTE-Ma Zhifeng" w:date="2021-01-11T16:21:00Z">
              <w:r>
                <w:rPr>
                  <w:rFonts w:cs="Arial"/>
                  <w:lang w:eastAsia="zh-CN"/>
                </w:rPr>
                <w:t>n1 / 0.5</w:t>
              </w:r>
            </w:ins>
          </w:p>
        </w:tc>
      </w:tr>
      <w:tr w:rsidR="005634BD" w:rsidRPr="00E062F1" w:rsidDel="00FE47D4" w14:paraId="5D5003FF" w14:textId="446C7170" w:rsidTr="00D672A6">
        <w:trPr>
          <w:trHeight w:val="187"/>
          <w:jc w:val="center"/>
          <w:del w:id="5383" w:author="ZTE-Ma Zhifeng" w:date="2021-01-11T16:22:00Z"/>
        </w:trPr>
        <w:tc>
          <w:tcPr>
            <w:tcW w:w="2221" w:type="dxa"/>
            <w:tcBorders>
              <w:top w:val="single" w:sz="4" w:space="0" w:color="auto"/>
              <w:left w:val="single" w:sz="4" w:space="0" w:color="auto"/>
              <w:bottom w:val="nil"/>
              <w:right w:val="single" w:sz="4" w:space="0" w:color="auto"/>
            </w:tcBorders>
            <w:shd w:val="clear" w:color="auto" w:fill="auto"/>
            <w:hideMark/>
          </w:tcPr>
          <w:p w14:paraId="2B9C2E3C" w14:textId="63239CD9" w:rsidR="005634BD" w:rsidRPr="00E062F1" w:rsidDel="00FE47D4" w:rsidRDefault="005634BD" w:rsidP="00D672A6">
            <w:pPr>
              <w:pStyle w:val="TAC"/>
              <w:rPr>
                <w:del w:id="5384" w:author="ZTE-Ma Zhifeng" w:date="2021-01-11T16:22:00Z"/>
                <w:rFonts w:cs="Arial"/>
              </w:rPr>
            </w:pPr>
            <w:del w:id="5385" w:author="ZTE-Ma Zhifeng" w:date="2021-01-11T16:22:00Z">
              <w:r w:rsidRPr="00E062F1" w:rsidDel="00FE47D4">
                <w:rPr>
                  <w:rFonts w:cs="Arial"/>
                  <w:lang w:eastAsia="ja-JP"/>
                </w:rPr>
                <w:delText>DC_3-7_n5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1A672D0" w14:textId="6845227F" w:rsidR="005634BD" w:rsidRPr="00E062F1" w:rsidDel="00FE47D4" w:rsidRDefault="005634BD" w:rsidP="00D672A6">
            <w:pPr>
              <w:pStyle w:val="TAC"/>
              <w:rPr>
                <w:del w:id="5386" w:author="ZTE-Ma Zhifeng" w:date="2021-01-11T16:22:00Z"/>
                <w:rFonts w:cs="Arial"/>
                <w:lang w:eastAsia="ja-JP"/>
              </w:rPr>
            </w:pPr>
            <w:del w:id="5387" w:author="ZTE-Ma Zhifeng" w:date="2021-01-11T16:22:00Z">
              <w:r w:rsidRPr="00E062F1" w:rsidDel="00FE47D4">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98F6630" w14:textId="7AB67326" w:rsidR="005634BD" w:rsidRPr="00E062F1" w:rsidDel="00FE47D4" w:rsidRDefault="005634BD" w:rsidP="00D672A6">
            <w:pPr>
              <w:pStyle w:val="TAC"/>
              <w:rPr>
                <w:del w:id="5388" w:author="ZTE-Ma Zhifeng" w:date="2021-01-11T16:22:00Z"/>
                <w:rFonts w:cs="Arial"/>
                <w:lang w:eastAsia="zh-CN"/>
              </w:rPr>
            </w:pPr>
            <w:del w:id="5389" w:author="ZTE-Ma Zhifeng" w:date="2021-01-11T16:22:00Z">
              <w:r w:rsidRPr="00E062F1" w:rsidDel="00FE47D4">
                <w:delText>0.5</w:delText>
              </w:r>
            </w:del>
          </w:p>
        </w:tc>
      </w:tr>
      <w:tr w:rsidR="005634BD" w:rsidRPr="00E062F1" w:rsidDel="00FE47D4" w14:paraId="22D595DF" w14:textId="1CED9CEB" w:rsidTr="00D672A6">
        <w:trPr>
          <w:trHeight w:val="187"/>
          <w:jc w:val="center"/>
          <w:del w:id="5390" w:author="ZTE-Ma Zhifeng" w:date="2021-01-11T16:22:00Z"/>
        </w:trPr>
        <w:tc>
          <w:tcPr>
            <w:tcW w:w="2221" w:type="dxa"/>
            <w:tcBorders>
              <w:top w:val="nil"/>
              <w:left w:val="single" w:sz="4" w:space="0" w:color="auto"/>
              <w:bottom w:val="nil"/>
              <w:right w:val="single" w:sz="4" w:space="0" w:color="auto"/>
            </w:tcBorders>
            <w:shd w:val="clear" w:color="auto" w:fill="auto"/>
            <w:hideMark/>
          </w:tcPr>
          <w:p w14:paraId="61B62F31" w14:textId="0F48C09D" w:rsidR="005634BD" w:rsidRPr="00E062F1" w:rsidDel="00FE47D4" w:rsidRDefault="005634BD" w:rsidP="00D672A6">
            <w:pPr>
              <w:pStyle w:val="TAC"/>
              <w:rPr>
                <w:del w:id="5391" w:author="ZTE-Ma Zhifeng" w:date="2021-01-11T16:2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53D57AC" w14:textId="7512023A" w:rsidR="005634BD" w:rsidRPr="00E062F1" w:rsidDel="00FE47D4" w:rsidRDefault="005634BD" w:rsidP="00D672A6">
            <w:pPr>
              <w:pStyle w:val="TAC"/>
              <w:rPr>
                <w:del w:id="5392" w:author="ZTE-Ma Zhifeng" w:date="2021-01-11T16:22:00Z"/>
                <w:rFonts w:cs="Arial"/>
                <w:lang w:eastAsia="ja-JP"/>
              </w:rPr>
            </w:pPr>
            <w:del w:id="5393" w:author="ZTE-Ma Zhifeng" w:date="2021-01-11T16:22:00Z">
              <w:r w:rsidRPr="00E062F1" w:rsidDel="00FE47D4">
                <w:rPr>
                  <w:rFonts w:cs="Arial"/>
                  <w:lang w:eastAsia="ja-JP"/>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D593867" w14:textId="5BF68F8B" w:rsidR="005634BD" w:rsidRPr="00E062F1" w:rsidDel="00FE47D4" w:rsidRDefault="005634BD" w:rsidP="00D672A6">
            <w:pPr>
              <w:pStyle w:val="TAC"/>
              <w:rPr>
                <w:del w:id="5394" w:author="ZTE-Ma Zhifeng" w:date="2021-01-11T16:22:00Z"/>
                <w:rFonts w:cs="Arial"/>
                <w:lang w:eastAsia="zh-CN"/>
              </w:rPr>
            </w:pPr>
            <w:del w:id="5395" w:author="ZTE-Ma Zhifeng" w:date="2021-01-11T16:22:00Z">
              <w:r w:rsidRPr="00E062F1" w:rsidDel="00FE47D4">
                <w:delText>0.5</w:delText>
              </w:r>
            </w:del>
          </w:p>
        </w:tc>
      </w:tr>
      <w:tr w:rsidR="005634BD" w:rsidRPr="00E062F1" w:rsidDel="00FE47D4" w14:paraId="0E61835E" w14:textId="76B80E24" w:rsidTr="00D672A6">
        <w:trPr>
          <w:trHeight w:val="187"/>
          <w:jc w:val="center"/>
          <w:del w:id="5396" w:author="ZTE-Ma Zhifeng" w:date="2021-01-11T16:22:00Z"/>
        </w:trPr>
        <w:tc>
          <w:tcPr>
            <w:tcW w:w="2221" w:type="dxa"/>
            <w:tcBorders>
              <w:top w:val="nil"/>
              <w:left w:val="single" w:sz="4" w:space="0" w:color="auto"/>
              <w:bottom w:val="single" w:sz="4" w:space="0" w:color="auto"/>
              <w:right w:val="single" w:sz="4" w:space="0" w:color="auto"/>
            </w:tcBorders>
            <w:shd w:val="clear" w:color="auto" w:fill="auto"/>
            <w:hideMark/>
          </w:tcPr>
          <w:p w14:paraId="76E3464E" w14:textId="62A9998B" w:rsidR="005634BD" w:rsidRPr="00E062F1" w:rsidDel="00FE47D4" w:rsidRDefault="005634BD" w:rsidP="00D672A6">
            <w:pPr>
              <w:pStyle w:val="TAC"/>
              <w:rPr>
                <w:del w:id="5397" w:author="ZTE-Ma Zhifeng" w:date="2021-01-11T16:2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80D0451" w14:textId="1F744FDA" w:rsidR="005634BD" w:rsidRPr="00E062F1" w:rsidDel="00FE47D4" w:rsidRDefault="005634BD" w:rsidP="00D672A6">
            <w:pPr>
              <w:pStyle w:val="TAC"/>
              <w:rPr>
                <w:del w:id="5398" w:author="ZTE-Ma Zhifeng" w:date="2021-01-11T16:22:00Z"/>
                <w:rFonts w:cs="Arial"/>
                <w:lang w:eastAsia="ja-JP"/>
              </w:rPr>
            </w:pPr>
            <w:del w:id="5399" w:author="ZTE-Ma Zhifeng" w:date="2021-01-11T16:22:00Z">
              <w:r w:rsidRPr="00E062F1" w:rsidDel="00FE47D4">
                <w:rPr>
                  <w:rFonts w:cs="Arial"/>
                  <w:lang w:eastAsia="ja-JP"/>
                </w:rPr>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66B5324" w14:textId="38ECFD24" w:rsidR="005634BD" w:rsidRPr="00E062F1" w:rsidDel="00FE47D4" w:rsidRDefault="005634BD" w:rsidP="00D672A6">
            <w:pPr>
              <w:pStyle w:val="TAC"/>
              <w:rPr>
                <w:del w:id="5400" w:author="ZTE-Ma Zhifeng" w:date="2021-01-11T16:22:00Z"/>
                <w:rFonts w:cs="Arial"/>
                <w:lang w:eastAsia="zh-CN"/>
              </w:rPr>
            </w:pPr>
            <w:del w:id="5401" w:author="ZTE-Ma Zhifeng" w:date="2021-01-11T16:22:00Z">
              <w:r w:rsidRPr="00E062F1" w:rsidDel="00FE47D4">
                <w:delText>0.3</w:delText>
              </w:r>
            </w:del>
          </w:p>
        </w:tc>
      </w:tr>
      <w:tr w:rsidR="00B93273" w:rsidRPr="00E062F1" w14:paraId="0DBE5717" w14:textId="77777777" w:rsidTr="00B93273">
        <w:trPr>
          <w:trHeight w:val="187"/>
          <w:jc w:val="center"/>
          <w:ins w:id="5402" w:author="ZTE-Ma Zhifeng" w:date="2021-01-11T00:04:00Z"/>
        </w:trPr>
        <w:tc>
          <w:tcPr>
            <w:tcW w:w="2221" w:type="dxa"/>
            <w:tcBorders>
              <w:top w:val="nil"/>
              <w:left w:val="single" w:sz="4" w:space="0" w:color="auto"/>
              <w:bottom w:val="single" w:sz="4" w:space="0" w:color="auto"/>
              <w:right w:val="single" w:sz="4" w:space="0" w:color="auto"/>
            </w:tcBorders>
            <w:shd w:val="clear" w:color="auto" w:fill="auto"/>
          </w:tcPr>
          <w:p w14:paraId="77935692" w14:textId="001A302D" w:rsidR="00B93273" w:rsidRPr="00E062F1" w:rsidRDefault="00FE47D4" w:rsidP="00B93273">
            <w:pPr>
              <w:pStyle w:val="TAC"/>
              <w:rPr>
                <w:ins w:id="5403" w:author="ZTE-Ma Zhifeng" w:date="2021-01-11T00:04:00Z"/>
                <w:rFonts w:cs="Arial"/>
              </w:rPr>
            </w:pPr>
            <w:ins w:id="5404" w:author="ZTE-Ma Zhifeng" w:date="2021-01-11T16:21:00Z">
              <w:r w:rsidRPr="00E062F1">
                <w:rPr>
                  <w:rFonts w:cs="Arial"/>
                  <w:lang w:eastAsia="ja-JP"/>
                </w:rPr>
                <w:t>DC_3-7_n5</w:t>
              </w:r>
            </w:ins>
          </w:p>
        </w:tc>
        <w:tc>
          <w:tcPr>
            <w:tcW w:w="1968" w:type="dxa"/>
            <w:tcBorders>
              <w:top w:val="single" w:sz="4" w:space="0" w:color="auto"/>
              <w:left w:val="single" w:sz="4" w:space="0" w:color="auto"/>
              <w:bottom w:val="single" w:sz="4" w:space="0" w:color="auto"/>
              <w:right w:val="single" w:sz="4" w:space="0" w:color="auto"/>
            </w:tcBorders>
          </w:tcPr>
          <w:p w14:paraId="6A6D1559" w14:textId="49820A7E" w:rsidR="00B93273" w:rsidRPr="00E062F1" w:rsidRDefault="00FE47D4" w:rsidP="00B93273">
            <w:pPr>
              <w:pStyle w:val="TAC"/>
              <w:rPr>
                <w:ins w:id="5405" w:author="ZTE-Ma Zhifeng" w:date="2021-01-11T00:04:00Z"/>
                <w:rFonts w:cs="Arial"/>
                <w:lang w:eastAsia="zh-CN"/>
              </w:rPr>
            </w:pPr>
            <w:ins w:id="5406" w:author="ZTE-Ma Zhifeng" w:date="2021-01-11T16:21: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75D8F057" w14:textId="04CF1B52" w:rsidR="00B93273" w:rsidRPr="00E062F1" w:rsidRDefault="00FE47D4" w:rsidP="00B93273">
            <w:pPr>
              <w:pStyle w:val="TAC"/>
              <w:rPr>
                <w:ins w:id="5407" w:author="ZTE-Ma Zhifeng" w:date="2021-01-11T00:04:00Z"/>
                <w:rFonts w:cs="Arial"/>
                <w:lang w:eastAsia="zh-CN"/>
              </w:rPr>
            </w:pPr>
            <w:ins w:id="5408" w:author="ZTE-Ma Zhifeng" w:date="2021-01-11T16:21:00Z">
              <w:r>
                <w:rPr>
                  <w:rFonts w:cs="Arial" w:hint="eastAsia"/>
                  <w:lang w:eastAsia="zh-CN"/>
                </w:rPr>
                <w:t>7</w:t>
              </w:r>
              <w:r>
                <w:rPr>
                  <w:rFonts w:cs="Arial"/>
                  <w:lang w:eastAsia="zh-CN"/>
                </w:rPr>
                <w:t xml:space="preserve"> / 0.5</w:t>
              </w:r>
            </w:ins>
          </w:p>
        </w:tc>
        <w:tc>
          <w:tcPr>
            <w:tcW w:w="1968" w:type="dxa"/>
            <w:tcBorders>
              <w:top w:val="single" w:sz="4" w:space="0" w:color="auto"/>
              <w:left w:val="single" w:sz="4" w:space="0" w:color="auto"/>
              <w:bottom w:val="single" w:sz="4" w:space="0" w:color="auto"/>
              <w:right w:val="single" w:sz="4" w:space="0" w:color="auto"/>
            </w:tcBorders>
          </w:tcPr>
          <w:p w14:paraId="1E8920DC" w14:textId="40068990" w:rsidR="00B93273" w:rsidRPr="00E062F1" w:rsidRDefault="00FE47D4" w:rsidP="00B93273">
            <w:pPr>
              <w:pStyle w:val="TAC"/>
              <w:rPr>
                <w:ins w:id="5409" w:author="ZTE-Ma Zhifeng" w:date="2021-01-11T00:04:00Z"/>
                <w:rFonts w:cs="Arial"/>
                <w:lang w:eastAsia="zh-CN"/>
              </w:rPr>
            </w:pPr>
            <w:ins w:id="5410" w:author="ZTE-Ma Zhifeng" w:date="2021-01-11T16:22:00Z">
              <w:r>
                <w:rPr>
                  <w:rFonts w:cs="Arial"/>
                  <w:lang w:eastAsia="zh-CN"/>
                </w:rPr>
                <w:t>n</w:t>
              </w:r>
            </w:ins>
            <w:ins w:id="5411" w:author="ZTE-Ma Zhifeng" w:date="2021-01-11T16:21:00Z">
              <w:r>
                <w:rPr>
                  <w:rFonts w:cs="Arial"/>
                  <w:lang w:eastAsia="zh-CN"/>
                </w:rPr>
                <w:t>5 / 0.</w:t>
              </w:r>
            </w:ins>
            <w:ins w:id="5412" w:author="ZTE-Ma Zhifeng" w:date="2021-01-11T16:22:00Z">
              <w:r>
                <w:rPr>
                  <w:rFonts w:cs="Arial"/>
                  <w:lang w:eastAsia="zh-CN"/>
                </w:rPr>
                <w:t>3</w:t>
              </w:r>
            </w:ins>
          </w:p>
        </w:tc>
      </w:tr>
      <w:tr w:rsidR="005634BD" w:rsidRPr="00E062F1" w:rsidDel="00FE47D4" w14:paraId="75A4B0A4" w14:textId="6B155B44" w:rsidTr="00D672A6">
        <w:trPr>
          <w:trHeight w:val="187"/>
          <w:jc w:val="center"/>
          <w:del w:id="5413" w:author="ZTE-Ma Zhifeng" w:date="2021-01-11T16:22:00Z"/>
        </w:trPr>
        <w:tc>
          <w:tcPr>
            <w:tcW w:w="2221" w:type="dxa"/>
            <w:tcBorders>
              <w:top w:val="single" w:sz="4" w:space="0" w:color="auto"/>
              <w:left w:val="single" w:sz="4" w:space="0" w:color="auto"/>
              <w:bottom w:val="nil"/>
              <w:right w:val="single" w:sz="4" w:space="0" w:color="auto"/>
            </w:tcBorders>
            <w:shd w:val="clear" w:color="auto" w:fill="auto"/>
            <w:hideMark/>
          </w:tcPr>
          <w:p w14:paraId="4DF96738" w14:textId="567B50B4" w:rsidR="005634BD" w:rsidRPr="00E062F1" w:rsidDel="00FE47D4" w:rsidRDefault="005634BD" w:rsidP="00D672A6">
            <w:pPr>
              <w:pStyle w:val="TAC"/>
              <w:rPr>
                <w:del w:id="5414" w:author="ZTE-Ma Zhifeng" w:date="2021-01-11T16:22:00Z"/>
                <w:rFonts w:cs="Arial"/>
              </w:rPr>
            </w:pPr>
            <w:del w:id="5415" w:author="ZTE-Ma Zhifeng" w:date="2021-01-11T16:22:00Z">
              <w:r w:rsidRPr="00E062F1" w:rsidDel="00FE47D4">
                <w:rPr>
                  <w:rFonts w:cs="Arial"/>
                  <w:lang w:eastAsia="ja-JP"/>
                </w:rPr>
                <w:delText>DC_3-7_n7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3F9A06A" w14:textId="53D3EF84" w:rsidR="005634BD" w:rsidRPr="00E062F1" w:rsidDel="00FE47D4" w:rsidRDefault="005634BD" w:rsidP="00D672A6">
            <w:pPr>
              <w:pStyle w:val="TAC"/>
              <w:rPr>
                <w:del w:id="5416" w:author="ZTE-Ma Zhifeng" w:date="2021-01-11T16:22:00Z"/>
                <w:rFonts w:cs="Arial"/>
                <w:lang w:eastAsia="ja-JP"/>
              </w:rPr>
            </w:pPr>
            <w:del w:id="5417" w:author="ZTE-Ma Zhifeng" w:date="2021-01-11T16:22:00Z">
              <w:r w:rsidRPr="00E062F1" w:rsidDel="00FE47D4">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8BF0E0" w14:textId="04988AE6" w:rsidR="005634BD" w:rsidRPr="00E062F1" w:rsidDel="00FE47D4" w:rsidRDefault="005634BD" w:rsidP="00D672A6">
            <w:pPr>
              <w:pStyle w:val="TAC"/>
              <w:rPr>
                <w:del w:id="5418" w:author="ZTE-Ma Zhifeng" w:date="2021-01-11T16:22:00Z"/>
              </w:rPr>
            </w:pPr>
            <w:del w:id="5419" w:author="ZTE-Ma Zhifeng" w:date="2021-01-11T16:22:00Z">
              <w:r w:rsidRPr="00E062F1" w:rsidDel="00FE47D4">
                <w:delText>0.5</w:delText>
              </w:r>
            </w:del>
          </w:p>
        </w:tc>
      </w:tr>
      <w:tr w:rsidR="005634BD" w:rsidRPr="00E062F1" w:rsidDel="00FE47D4" w14:paraId="783AC321" w14:textId="43FBCDA2" w:rsidTr="00D672A6">
        <w:trPr>
          <w:trHeight w:val="187"/>
          <w:jc w:val="center"/>
          <w:del w:id="5420" w:author="ZTE-Ma Zhifeng" w:date="2021-01-11T16:22:00Z"/>
        </w:trPr>
        <w:tc>
          <w:tcPr>
            <w:tcW w:w="2221" w:type="dxa"/>
            <w:tcBorders>
              <w:top w:val="nil"/>
              <w:left w:val="single" w:sz="4" w:space="0" w:color="auto"/>
              <w:bottom w:val="nil"/>
              <w:right w:val="single" w:sz="4" w:space="0" w:color="auto"/>
            </w:tcBorders>
            <w:shd w:val="clear" w:color="auto" w:fill="auto"/>
            <w:hideMark/>
          </w:tcPr>
          <w:p w14:paraId="4A1979AA" w14:textId="2D5B2502" w:rsidR="005634BD" w:rsidRPr="00E062F1" w:rsidDel="00FE47D4" w:rsidRDefault="005634BD" w:rsidP="00D672A6">
            <w:pPr>
              <w:pStyle w:val="TAC"/>
              <w:rPr>
                <w:del w:id="5421" w:author="ZTE-Ma Zhifeng" w:date="2021-01-11T16:2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E5D52C9" w14:textId="62018348" w:rsidR="005634BD" w:rsidRPr="00E062F1" w:rsidDel="00FE47D4" w:rsidRDefault="005634BD" w:rsidP="00D672A6">
            <w:pPr>
              <w:pStyle w:val="TAC"/>
              <w:rPr>
                <w:del w:id="5422" w:author="ZTE-Ma Zhifeng" w:date="2021-01-11T16:22:00Z"/>
                <w:rFonts w:cs="Arial"/>
                <w:lang w:eastAsia="ja-JP"/>
              </w:rPr>
            </w:pPr>
            <w:del w:id="5423" w:author="ZTE-Ma Zhifeng" w:date="2021-01-11T16:22:00Z">
              <w:r w:rsidRPr="00E062F1" w:rsidDel="00FE47D4">
                <w:rPr>
                  <w:rFonts w:cs="Arial"/>
                  <w:lang w:eastAsia="ja-JP"/>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D3DD5AA" w14:textId="6F164256" w:rsidR="005634BD" w:rsidRPr="00E062F1" w:rsidDel="00FE47D4" w:rsidRDefault="005634BD" w:rsidP="00D672A6">
            <w:pPr>
              <w:pStyle w:val="TAC"/>
              <w:rPr>
                <w:del w:id="5424" w:author="ZTE-Ma Zhifeng" w:date="2021-01-11T16:22:00Z"/>
              </w:rPr>
            </w:pPr>
            <w:del w:id="5425" w:author="ZTE-Ma Zhifeng" w:date="2021-01-11T16:22:00Z">
              <w:r w:rsidRPr="00E062F1" w:rsidDel="00FE47D4">
                <w:delText>0.5</w:delText>
              </w:r>
            </w:del>
          </w:p>
        </w:tc>
      </w:tr>
      <w:tr w:rsidR="005634BD" w:rsidRPr="00E062F1" w:rsidDel="00FE47D4" w14:paraId="160149C1" w14:textId="17BB73EA" w:rsidTr="00D672A6">
        <w:trPr>
          <w:trHeight w:val="187"/>
          <w:jc w:val="center"/>
          <w:del w:id="5426" w:author="ZTE-Ma Zhifeng" w:date="2021-01-11T16:22:00Z"/>
        </w:trPr>
        <w:tc>
          <w:tcPr>
            <w:tcW w:w="2221" w:type="dxa"/>
            <w:tcBorders>
              <w:top w:val="nil"/>
              <w:left w:val="single" w:sz="4" w:space="0" w:color="auto"/>
              <w:bottom w:val="single" w:sz="4" w:space="0" w:color="auto"/>
              <w:right w:val="single" w:sz="4" w:space="0" w:color="auto"/>
            </w:tcBorders>
            <w:shd w:val="clear" w:color="auto" w:fill="auto"/>
            <w:hideMark/>
          </w:tcPr>
          <w:p w14:paraId="015CCA3E" w14:textId="2E0CAB60" w:rsidR="005634BD" w:rsidRPr="00E062F1" w:rsidDel="00FE47D4" w:rsidRDefault="005634BD" w:rsidP="00D672A6">
            <w:pPr>
              <w:pStyle w:val="TAC"/>
              <w:rPr>
                <w:del w:id="5427" w:author="ZTE-Ma Zhifeng" w:date="2021-01-11T16:2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FC76CBC" w14:textId="37174E74" w:rsidR="005634BD" w:rsidRPr="00E062F1" w:rsidDel="00FE47D4" w:rsidRDefault="005634BD" w:rsidP="00D672A6">
            <w:pPr>
              <w:pStyle w:val="TAC"/>
              <w:rPr>
                <w:del w:id="5428" w:author="ZTE-Ma Zhifeng" w:date="2021-01-11T16:22:00Z"/>
                <w:rFonts w:cs="Arial"/>
                <w:lang w:eastAsia="ja-JP"/>
              </w:rPr>
            </w:pPr>
            <w:del w:id="5429" w:author="ZTE-Ma Zhifeng" w:date="2021-01-11T16:22:00Z">
              <w:r w:rsidRPr="00E062F1" w:rsidDel="00FE47D4">
                <w:rPr>
                  <w:rFonts w:cs="Arial"/>
                  <w:lang w:eastAsia="ja-JP"/>
                </w:rPr>
                <w:delText>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0A35BB1" w14:textId="1429840C" w:rsidR="005634BD" w:rsidRPr="00E062F1" w:rsidDel="00FE47D4" w:rsidRDefault="005634BD" w:rsidP="00D672A6">
            <w:pPr>
              <w:pStyle w:val="TAC"/>
              <w:rPr>
                <w:del w:id="5430" w:author="ZTE-Ma Zhifeng" w:date="2021-01-11T16:22:00Z"/>
              </w:rPr>
            </w:pPr>
            <w:del w:id="5431" w:author="ZTE-Ma Zhifeng" w:date="2021-01-11T16:22:00Z">
              <w:r w:rsidRPr="00E062F1" w:rsidDel="00FE47D4">
                <w:delText>0.5</w:delText>
              </w:r>
            </w:del>
          </w:p>
        </w:tc>
      </w:tr>
      <w:tr w:rsidR="00B93273" w:rsidRPr="00E062F1" w14:paraId="198B6FD7" w14:textId="77777777" w:rsidTr="00B93273">
        <w:trPr>
          <w:trHeight w:val="187"/>
          <w:jc w:val="center"/>
          <w:ins w:id="5432" w:author="ZTE-Ma Zhifeng" w:date="2021-01-11T00:04:00Z"/>
        </w:trPr>
        <w:tc>
          <w:tcPr>
            <w:tcW w:w="2221" w:type="dxa"/>
            <w:tcBorders>
              <w:top w:val="nil"/>
              <w:left w:val="single" w:sz="4" w:space="0" w:color="auto"/>
              <w:bottom w:val="single" w:sz="4" w:space="0" w:color="auto"/>
              <w:right w:val="single" w:sz="4" w:space="0" w:color="auto"/>
            </w:tcBorders>
            <w:shd w:val="clear" w:color="auto" w:fill="auto"/>
          </w:tcPr>
          <w:p w14:paraId="5A1FC58D" w14:textId="4256874B" w:rsidR="00B93273" w:rsidRPr="00E062F1" w:rsidRDefault="00FE47D4" w:rsidP="00B93273">
            <w:pPr>
              <w:pStyle w:val="TAC"/>
              <w:rPr>
                <w:ins w:id="5433" w:author="ZTE-Ma Zhifeng" w:date="2021-01-11T00:04:00Z"/>
                <w:rFonts w:cs="Arial"/>
              </w:rPr>
            </w:pPr>
            <w:ins w:id="5434" w:author="ZTE-Ma Zhifeng" w:date="2021-01-11T16:21:00Z">
              <w:r w:rsidRPr="00E062F1">
                <w:rPr>
                  <w:rFonts w:cs="Arial"/>
                  <w:lang w:eastAsia="ja-JP"/>
                </w:rPr>
                <w:t>DC_3-7_n7</w:t>
              </w:r>
            </w:ins>
          </w:p>
        </w:tc>
        <w:tc>
          <w:tcPr>
            <w:tcW w:w="1968" w:type="dxa"/>
            <w:tcBorders>
              <w:top w:val="single" w:sz="4" w:space="0" w:color="auto"/>
              <w:left w:val="single" w:sz="4" w:space="0" w:color="auto"/>
              <w:bottom w:val="single" w:sz="4" w:space="0" w:color="auto"/>
              <w:right w:val="single" w:sz="4" w:space="0" w:color="auto"/>
            </w:tcBorders>
          </w:tcPr>
          <w:p w14:paraId="0FEA94E8" w14:textId="3B0B993F" w:rsidR="00B93273" w:rsidRPr="00E062F1" w:rsidRDefault="00FE47D4" w:rsidP="00B93273">
            <w:pPr>
              <w:pStyle w:val="TAC"/>
              <w:rPr>
                <w:ins w:id="5435" w:author="ZTE-Ma Zhifeng" w:date="2021-01-11T00:04:00Z"/>
                <w:rFonts w:cs="Arial"/>
                <w:lang w:eastAsia="zh-CN"/>
              </w:rPr>
            </w:pPr>
            <w:ins w:id="5436" w:author="ZTE-Ma Zhifeng" w:date="2021-01-11T16:22: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355F443A" w14:textId="003BD0E1" w:rsidR="00B93273" w:rsidRPr="00E062F1" w:rsidRDefault="00FE47D4" w:rsidP="00B93273">
            <w:pPr>
              <w:pStyle w:val="TAC"/>
              <w:rPr>
                <w:ins w:id="5437" w:author="ZTE-Ma Zhifeng" w:date="2021-01-11T00:04:00Z"/>
                <w:rFonts w:cs="Arial"/>
                <w:lang w:eastAsia="zh-CN"/>
              </w:rPr>
            </w:pPr>
            <w:ins w:id="5438" w:author="ZTE-Ma Zhifeng" w:date="2021-01-11T16:22:00Z">
              <w:r>
                <w:rPr>
                  <w:rFonts w:cs="Arial" w:hint="eastAsia"/>
                  <w:lang w:eastAsia="zh-CN"/>
                </w:rPr>
                <w:t>7</w:t>
              </w:r>
              <w:r>
                <w:rPr>
                  <w:rFonts w:cs="Arial"/>
                  <w:lang w:eastAsia="zh-CN"/>
                </w:rPr>
                <w:t xml:space="preserve"> / 0.5</w:t>
              </w:r>
            </w:ins>
          </w:p>
        </w:tc>
        <w:tc>
          <w:tcPr>
            <w:tcW w:w="1968" w:type="dxa"/>
            <w:tcBorders>
              <w:top w:val="single" w:sz="4" w:space="0" w:color="auto"/>
              <w:left w:val="single" w:sz="4" w:space="0" w:color="auto"/>
              <w:bottom w:val="single" w:sz="4" w:space="0" w:color="auto"/>
              <w:right w:val="single" w:sz="4" w:space="0" w:color="auto"/>
            </w:tcBorders>
          </w:tcPr>
          <w:p w14:paraId="22C92489" w14:textId="1EEF458A" w:rsidR="00B93273" w:rsidRPr="00E062F1" w:rsidRDefault="00FE47D4" w:rsidP="00B93273">
            <w:pPr>
              <w:pStyle w:val="TAC"/>
              <w:rPr>
                <w:ins w:id="5439" w:author="ZTE-Ma Zhifeng" w:date="2021-01-11T00:04:00Z"/>
                <w:rFonts w:cs="Arial"/>
                <w:lang w:eastAsia="zh-CN"/>
              </w:rPr>
            </w:pPr>
            <w:ins w:id="5440" w:author="ZTE-Ma Zhifeng" w:date="2021-01-11T16:22:00Z">
              <w:r>
                <w:rPr>
                  <w:rFonts w:cs="Arial"/>
                  <w:lang w:eastAsia="zh-CN"/>
                </w:rPr>
                <w:t>n7 / 0.5</w:t>
              </w:r>
            </w:ins>
          </w:p>
        </w:tc>
      </w:tr>
      <w:tr w:rsidR="005634BD" w:rsidRPr="00E062F1" w:rsidDel="00FE47D4" w14:paraId="356AC83E" w14:textId="1AFE3AEF" w:rsidTr="00D672A6">
        <w:trPr>
          <w:trHeight w:val="187"/>
          <w:jc w:val="center"/>
          <w:del w:id="5441" w:author="ZTE-Ma Zhifeng" w:date="2021-01-11T16:23:00Z"/>
        </w:trPr>
        <w:tc>
          <w:tcPr>
            <w:tcW w:w="2221" w:type="dxa"/>
            <w:tcBorders>
              <w:top w:val="single" w:sz="4" w:space="0" w:color="auto"/>
              <w:left w:val="single" w:sz="4" w:space="0" w:color="auto"/>
              <w:bottom w:val="nil"/>
              <w:right w:val="single" w:sz="4" w:space="0" w:color="auto"/>
            </w:tcBorders>
            <w:shd w:val="clear" w:color="auto" w:fill="auto"/>
            <w:hideMark/>
          </w:tcPr>
          <w:p w14:paraId="4A772A49" w14:textId="734B4AD9" w:rsidR="005634BD" w:rsidRPr="00E062F1" w:rsidDel="00FE47D4" w:rsidRDefault="005634BD" w:rsidP="00D672A6">
            <w:pPr>
              <w:pStyle w:val="TAC"/>
              <w:rPr>
                <w:del w:id="5442" w:author="ZTE-Ma Zhifeng" w:date="2021-01-11T16:23:00Z"/>
                <w:rFonts w:cs="Arial"/>
                <w:lang w:eastAsia="fr-FR"/>
              </w:rPr>
            </w:pPr>
            <w:del w:id="5443" w:author="ZTE-Ma Zhifeng" w:date="2021-01-11T16:23:00Z">
              <w:r w:rsidRPr="00E062F1" w:rsidDel="00FE47D4">
                <w:rPr>
                  <w:rFonts w:cs="Arial"/>
                </w:rPr>
                <w:delText>DC_3-7_n8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89E0833" w14:textId="0B8AF33F" w:rsidR="005634BD" w:rsidRPr="00E062F1" w:rsidDel="00FE47D4" w:rsidRDefault="005634BD" w:rsidP="00D672A6">
            <w:pPr>
              <w:pStyle w:val="TAC"/>
              <w:rPr>
                <w:del w:id="5444" w:author="ZTE-Ma Zhifeng" w:date="2021-01-11T16:23:00Z"/>
                <w:rFonts w:cs="Arial"/>
                <w:lang w:eastAsia="ja-JP"/>
              </w:rPr>
            </w:pPr>
            <w:del w:id="5445" w:author="ZTE-Ma Zhifeng" w:date="2021-01-11T16:23:00Z">
              <w:r w:rsidRPr="00E062F1" w:rsidDel="00FE47D4">
                <w:rPr>
                  <w:rFonts w:cs="Arial"/>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1AD6E3C" w14:textId="308FE2D8" w:rsidR="005634BD" w:rsidRPr="00E062F1" w:rsidDel="00FE47D4" w:rsidRDefault="005634BD" w:rsidP="00D672A6">
            <w:pPr>
              <w:pStyle w:val="TAC"/>
              <w:rPr>
                <w:del w:id="5446" w:author="ZTE-Ma Zhifeng" w:date="2021-01-11T16:23:00Z"/>
              </w:rPr>
            </w:pPr>
            <w:del w:id="5447" w:author="ZTE-Ma Zhifeng" w:date="2021-01-11T16:23:00Z">
              <w:r w:rsidRPr="00E062F1" w:rsidDel="00FE47D4">
                <w:rPr>
                  <w:rFonts w:cs="Arial"/>
                  <w:lang w:eastAsia="zh-CN"/>
                </w:rPr>
                <w:delText>0.5</w:delText>
              </w:r>
            </w:del>
          </w:p>
        </w:tc>
      </w:tr>
      <w:tr w:rsidR="005634BD" w:rsidRPr="00E062F1" w:rsidDel="00FE47D4" w14:paraId="25E63335" w14:textId="274A11C6" w:rsidTr="00D672A6">
        <w:trPr>
          <w:trHeight w:val="187"/>
          <w:jc w:val="center"/>
          <w:del w:id="5448" w:author="ZTE-Ma Zhifeng" w:date="2021-01-11T16:23:00Z"/>
        </w:trPr>
        <w:tc>
          <w:tcPr>
            <w:tcW w:w="2221" w:type="dxa"/>
            <w:tcBorders>
              <w:top w:val="nil"/>
              <w:left w:val="single" w:sz="4" w:space="0" w:color="auto"/>
              <w:bottom w:val="nil"/>
              <w:right w:val="single" w:sz="4" w:space="0" w:color="auto"/>
            </w:tcBorders>
            <w:shd w:val="clear" w:color="auto" w:fill="auto"/>
            <w:hideMark/>
          </w:tcPr>
          <w:p w14:paraId="5C90C132" w14:textId="26279AB9" w:rsidR="005634BD" w:rsidRPr="00E062F1" w:rsidDel="00FE47D4" w:rsidRDefault="005634BD" w:rsidP="00D672A6">
            <w:pPr>
              <w:pStyle w:val="TAC"/>
              <w:rPr>
                <w:del w:id="5449" w:author="ZTE-Ma Zhifeng" w:date="2021-01-11T16:23: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85090BA" w14:textId="138DCFE2" w:rsidR="005634BD" w:rsidRPr="00E062F1" w:rsidDel="00FE47D4" w:rsidRDefault="005634BD" w:rsidP="00D672A6">
            <w:pPr>
              <w:pStyle w:val="TAC"/>
              <w:rPr>
                <w:del w:id="5450" w:author="ZTE-Ma Zhifeng" w:date="2021-01-11T16:23:00Z"/>
                <w:rFonts w:cs="Arial"/>
                <w:lang w:eastAsia="ja-JP"/>
              </w:rPr>
            </w:pPr>
            <w:del w:id="5451" w:author="ZTE-Ma Zhifeng" w:date="2021-01-11T16:23:00Z">
              <w:r w:rsidRPr="00E062F1" w:rsidDel="00FE47D4">
                <w:rPr>
                  <w:rFonts w:cs="Arial"/>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5CD0930" w14:textId="6350A154" w:rsidR="005634BD" w:rsidRPr="00E062F1" w:rsidDel="00FE47D4" w:rsidRDefault="005634BD" w:rsidP="00D672A6">
            <w:pPr>
              <w:pStyle w:val="TAC"/>
              <w:rPr>
                <w:del w:id="5452" w:author="ZTE-Ma Zhifeng" w:date="2021-01-11T16:23:00Z"/>
              </w:rPr>
            </w:pPr>
            <w:del w:id="5453" w:author="ZTE-Ma Zhifeng" w:date="2021-01-11T16:23:00Z">
              <w:r w:rsidRPr="00E062F1" w:rsidDel="00FE47D4">
                <w:rPr>
                  <w:rFonts w:cs="Arial"/>
                  <w:lang w:eastAsia="zh-CN"/>
                </w:rPr>
                <w:delText>0.5</w:delText>
              </w:r>
            </w:del>
          </w:p>
        </w:tc>
      </w:tr>
      <w:tr w:rsidR="005634BD" w:rsidRPr="00E062F1" w:rsidDel="00FE47D4" w14:paraId="0441FE7F" w14:textId="6D1DC4FA" w:rsidTr="00D672A6">
        <w:trPr>
          <w:trHeight w:val="187"/>
          <w:jc w:val="center"/>
          <w:del w:id="5454" w:author="ZTE-Ma Zhifeng" w:date="2021-01-11T16:23:00Z"/>
        </w:trPr>
        <w:tc>
          <w:tcPr>
            <w:tcW w:w="2221" w:type="dxa"/>
            <w:tcBorders>
              <w:top w:val="nil"/>
              <w:left w:val="single" w:sz="4" w:space="0" w:color="auto"/>
              <w:bottom w:val="single" w:sz="4" w:space="0" w:color="auto"/>
              <w:right w:val="single" w:sz="4" w:space="0" w:color="auto"/>
            </w:tcBorders>
            <w:shd w:val="clear" w:color="auto" w:fill="auto"/>
            <w:hideMark/>
          </w:tcPr>
          <w:p w14:paraId="0B4737A6" w14:textId="5F988EE0" w:rsidR="005634BD" w:rsidRPr="00E062F1" w:rsidDel="00FE47D4" w:rsidRDefault="005634BD" w:rsidP="00D672A6">
            <w:pPr>
              <w:pStyle w:val="TAC"/>
              <w:rPr>
                <w:del w:id="5455" w:author="ZTE-Ma Zhifeng" w:date="2021-01-11T16:23: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62E820B" w14:textId="04EF38ED" w:rsidR="005634BD" w:rsidRPr="00E062F1" w:rsidDel="00FE47D4" w:rsidRDefault="005634BD" w:rsidP="00D672A6">
            <w:pPr>
              <w:pStyle w:val="TAC"/>
              <w:rPr>
                <w:del w:id="5456" w:author="ZTE-Ma Zhifeng" w:date="2021-01-11T16:23:00Z"/>
                <w:rFonts w:cs="Arial"/>
                <w:lang w:eastAsia="ja-JP"/>
              </w:rPr>
            </w:pPr>
            <w:del w:id="5457" w:author="ZTE-Ma Zhifeng" w:date="2021-01-11T16:23:00Z">
              <w:r w:rsidRPr="00E062F1" w:rsidDel="00FE47D4">
                <w:rPr>
                  <w:rFonts w:cs="Arial"/>
                  <w:lang w:eastAsia="zh-CN"/>
                </w:rPr>
                <w:delText>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13FB651" w14:textId="681E4A85" w:rsidR="005634BD" w:rsidRPr="00E062F1" w:rsidDel="00FE47D4" w:rsidRDefault="005634BD" w:rsidP="00D672A6">
            <w:pPr>
              <w:pStyle w:val="TAC"/>
              <w:rPr>
                <w:del w:id="5458" w:author="ZTE-Ma Zhifeng" w:date="2021-01-11T16:23:00Z"/>
              </w:rPr>
            </w:pPr>
            <w:del w:id="5459" w:author="ZTE-Ma Zhifeng" w:date="2021-01-11T16:23:00Z">
              <w:r w:rsidRPr="00E062F1" w:rsidDel="00FE47D4">
                <w:rPr>
                  <w:rFonts w:cs="Arial"/>
                  <w:lang w:eastAsia="zh-CN"/>
                </w:rPr>
                <w:delText>0.6</w:delText>
              </w:r>
            </w:del>
          </w:p>
        </w:tc>
      </w:tr>
      <w:tr w:rsidR="00B93273" w:rsidRPr="00E062F1" w14:paraId="331F2681" w14:textId="77777777" w:rsidTr="00B93273">
        <w:trPr>
          <w:trHeight w:val="187"/>
          <w:jc w:val="center"/>
          <w:ins w:id="5460" w:author="ZTE-Ma Zhifeng" w:date="2021-01-11T00:04:00Z"/>
        </w:trPr>
        <w:tc>
          <w:tcPr>
            <w:tcW w:w="2221" w:type="dxa"/>
            <w:tcBorders>
              <w:top w:val="nil"/>
              <w:left w:val="single" w:sz="4" w:space="0" w:color="auto"/>
              <w:bottom w:val="single" w:sz="4" w:space="0" w:color="auto"/>
              <w:right w:val="single" w:sz="4" w:space="0" w:color="auto"/>
            </w:tcBorders>
            <w:shd w:val="clear" w:color="auto" w:fill="auto"/>
          </w:tcPr>
          <w:p w14:paraId="154E5D4E" w14:textId="398A5E8D" w:rsidR="00B93273" w:rsidRPr="00E062F1" w:rsidRDefault="00FE47D4" w:rsidP="00B93273">
            <w:pPr>
              <w:pStyle w:val="TAC"/>
              <w:rPr>
                <w:ins w:id="5461" w:author="ZTE-Ma Zhifeng" w:date="2021-01-11T00:04:00Z"/>
                <w:rFonts w:cs="Arial"/>
              </w:rPr>
            </w:pPr>
            <w:ins w:id="5462" w:author="ZTE-Ma Zhifeng" w:date="2021-01-11T16:21:00Z">
              <w:r w:rsidRPr="00E062F1">
                <w:rPr>
                  <w:rFonts w:cs="Arial"/>
                </w:rPr>
                <w:t>DC_3-7_n8</w:t>
              </w:r>
            </w:ins>
          </w:p>
        </w:tc>
        <w:tc>
          <w:tcPr>
            <w:tcW w:w="1968" w:type="dxa"/>
            <w:tcBorders>
              <w:top w:val="single" w:sz="4" w:space="0" w:color="auto"/>
              <w:left w:val="single" w:sz="4" w:space="0" w:color="auto"/>
              <w:bottom w:val="single" w:sz="4" w:space="0" w:color="auto"/>
              <w:right w:val="single" w:sz="4" w:space="0" w:color="auto"/>
            </w:tcBorders>
          </w:tcPr>
          <w:p w14:paraId="7A5E36C6" w14:textId="211F64E3" w:rsidR="00B93273" w:rsidRPr="00E062F1" w:rsidRDefault="00FE47D4" w:rsidP="00B93273">
            <w:pPr>
              <w:pStyle w:val="TAC"/>
              <w:rPr>
                <w:ins w:id="5463" w:author="ZTE-Ma Zhifeng" w:date="2021-01-11T00:04:00Z"/>
                <w:rFonts w:cs="Arial"/>
                <w:lang w:eastAsia="zh-CN"/>
              </w:rPr>
            </w:pPr>
            <w:ins w:id="5464" w:author="ZTE-Ma Zhifeng" w:date="2021-01-11T16:22: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0B68480A" w14:textId="43129327" w:rsidR="00B93273" w:rsidRPr="00E062F1" w:rsidRDefault="00FE47D4" w:rsidP="00B93273">
            <w:pPr>
              <w:pStyle w:val="TAC"/>
              <w:rPr>
                <w:ins w:id="5465" w:author="ZTE-Ma Zhifeng" w:date="2021-01-11T00:04:00Z"/>
                <w:rFonts w:cs="Arial"/>
                <w:lang w:eastAsia="zh-CN"/>
              </w:rPr>
            </w:pPr>
            <w:ins w:id="5466" w:author="ZTE-Ma Zhifeng" w:date="2021-01-11T16:22:00Z">
              <w:r>
                <w:rPr>
                  <w:rFonts w:cs="Arial" w:hint="eastAsia"/>
                  <w:lang w:eastAsia="zh-CN"/>
                </w:rPr>
                <w:t>7</w:t>
              </w:r>
              <w:r>
                <w:rPr>
                  <w:rFonts w:cs="Arial"/>
                  <w:lang w:eastAsia="zh-CN"/>
                </w:rPr>
                <w:t xml:space="preserve"> / 0.5</w:t>
              </w:r>
            </w:ins>
          </w:p>
        </w:tc>
        <w:tc>
          <w:tcPr>
            <w:tcW w:w="1968" w:type="dxa"/>
            <w:tcBorders>
              <w:top w:val="single" w:sz="4" w:space="0" w:color="auto"/>
              <w:left w:val="single" w:sz="4" w:space="0" w:color="auto"/>
              <w:bottom w:val="single" w:sz="4" w:space="0" w:color="auto"/>
              <w:right w:val="single" w:sz="4" w:space="0" w:color="auto"/>
            </w:tcBorders>
          </w:tcPr>
          <w:p w14:paraId="3AA04FB8" w14:textId="420A075F" w:rsidR="00B93273" w:rsidRPr="00E062F1" w:rsidRDefault="00FE47D4" w:rsidP="00B93273">
            <w:pPr>
              <w:pStyle w:val="TAC"/>
              <w:rPr>
                <w:ins w:id="5467" w:author="ZTE-Ma Zhifeng" w:date="2021-01-11T00:04:00Z"/>
                <w:rFonts w:cs="Arial"/>
                <w:lang w:eastAsia="zh-CN"/>
              </w:rPr>
            </w:pPr>
            <w:ins w:id="5468" w:author="ZTE-Ma Zhifeng" w:date="2021-01-11T16:23:00Z">
              <w:r>
                <w:rPr>
                  <w:rFonts w:cs="Arial"/>
                  <w:lang w:eastAsia="zh-CN"/>
                </w:rPr>
                <w:t>n</w:t>
              </w:r>
            </w:ins>
            <w:ins w:id="5469" w:author="ZTE-Ma Zhifeng" w:date="2021-01-11T16:22:00Z">
              <w:r>
                <w:rPr>
                  <w:rFonts w:cs="Arial"/>
                  <w:lang w:eastAsia="zh-CN"/>
                </w:rPr>
                <w:t>8 / 0.</w:t>
              </w:r>
            </w:ins>
            <w:ins w:id="5470" w:author="ZTE-Ma Zhifeng" w:date="2021-01-11T16:23:00Z">
              <w:r>
                <w:rPr>
                  <w:rFonts w:cs="Arial"/>
                  <w:lang w:eastAsia="zh-CN"/>
                </w:rPr>
                <w:t>6</w:t>
              </w:r>
            </w:ins>
          </w:p>
        </w:tc>
      </w:tr>
      <w:tr w:rsidR="005634BD" w:rsidRPr="00E062F1" w:rsidDel="00E83550" w14:paraId="703283FA" w14:textId="67E9C114" w:rsidTr="00D672A6">
        <w:trPr>
          <w:trHeight w:val="187"/>
          <w:jc w:val="center"/>
          <w:del w:id="5471" w:author="ZTE-Ma Zhifeng" w:date="2021-01-11T16:23:00Z"/>
        </w:trPr>
        <w:tc>
          <w:tcPr>
            <w:tcW w:w="2221" w:type="dxa"/>
            <w:tcBorders>
              <w:top w:val="single" w:sz="4" w:space="0" w:color="auto"/>
              <w:left w:val="single" w:sz="4" w:space="0" w:color="auto"/>
              <w:bottom w:val="nil"/>
              <w:right w:val="single" w:sz="4" w:space="0" w:color="auto"/>
            </w:tcBorders>
            <w:shd w:val="clear" w:color="auto" w:fill="auto"/>
            <w:hideMark/>
          </w:tcPr>
          <w:p w14:paraId="72CD0309" w14:textId="4018925D" w:rsidR="005634BD" w:rsidRPr="00E062F1" w:rsidDel="00E83550" w:rsidRDefault="005634BD" w:rsidP="00D672A6">
            <w:pPr>
              <w:pStyle w:val="TAC"/>
              <w:rPr>
                <w:del w:id="5472" w:author="ZTE-Ma Zhifeng" w:date="2021-01-11T16:23:00Z"/>
                <w:rFonts w:cs="Arial"/>
                <w:lang w:eastAsia="ja-JP"/>
              </w:rPr>
            </w:pPr>
            <w:del w:id="5473" w:author="ZTE-Ma Zhifeng" w:date="2021-01-11T16:23:00Z">
              <w:r w:rsidRPr="00E062F1" w:rsidDel="00E83550">
                <w:rPr>
                  <w:rFonts w:cs="Arial"/>
                  <w:lang w:eastAsia="ja-JP"/>
                </w:rPr>
                <w:delText>DC</w:delText>
              </w:r>
              <w:r w:rsidRPr="00E062F1" w:rsidDel="00E83550">
                <w:rPr>
                  <w:rFonts w:cs="Arial"/>
                  <w:lang w:eastAsia="zh-CN"/>
                </w:rPr>
                <w:delText>_</w:delText>
              </w:r>
              <w:r w:rsidRPr="00E062F1" w:rsidDel="00E83550">
                <w:rPr>
                  <w:rFonts w:cs="Arial"/>
                  <w:lang w:eastAsia="zh-TW"/>
                </w:rPr>
                <w:delText>3</w:delText>
              </w:r>
              <w:r w:rsidRPr="00E062F1" w:rsidDel="00E83550">
                <w:rPr>
                  <w:rFonts w:cs="Arial"/>
                  <w:lang w:eastAsia="zh-CN"/>
                </w:rPr>
                <w:delText>-7_</w:delText>
              </w:r>
              <w:r w:rsidRPr="00E062F1" w:rsidDel="00E83550">
                <w:rPr>
                  <w:rFonts w:cs="Arial"/>
                  <w:lang w:eastAsia="ja-JP"/>
                </w:rPr>
                <w:delText>n28</w:delText>
              </w:r>
            </w:del>
          </w:p>
          <w:p w14:paraId="3DFA5EBF" w14:textId="53D2E6E6" w:rsidR="005634BD" w:rsidRPr="00E062F1" w:rsidDel="00E83550" w:rsidRDefault="005634BD" w:rsidP="00D672A6">
            <w:pPr>
              <w:pStyle w:val="TAC"/>
              <w:rPr>
                <w:del w:id="5474" w:author="ZTE-Ma Zhifeng" w:date="2021-01-11T16:23:00Z"/>
                <w:rFonts w:cs="Arial"/>
                <w:lang w:eastAsia="fr-FR"/>
              </w:rPr>
            </w:pPr>
            <w:del w:id="5475" w:author="ZTE-Ma Zhifeng" w:date="2021-01-11T16:23:00Z">
              <w:r w:rsidRPr="00E062F1" w:rsidDel="00E83550">
                <w:rPr>
                  <w:rFonts w:cs="Arial"/>
                  <w:lang w:eastAsia="ja-JP"/>
                </w:rPr>
                <w:delText>DC_3_n7-n28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911A452" w14:textId="20523062" w:rsidR="005634BD" w:rsidRPr="00E062F1" w:rsidDel="00E83550" w:rsidRDefault="005634BD" w:rsidP="00D672A6">
            <w:pPr>
              <w:pStyle w:val="TAC"/>
              <w:rPr>
                <w:del w:id="5476" w:author="ZTE-Ma Zhifeng" w:date="2021-01-11T16:23:00Z"/>
                <w:rFonts w:cs="Arial"/>
                <w:lang w:eastAsia="ja-JP"/>
              </w:rPr>
            </w:pPr>
            <w:del w:id="5477" w:author="ZTE-Ma Zhifeng" w:date="2021-01-11T16:23:00Z">
              <w:r w:rsidRPr="00E062F1" w:rsidDel="00E83550">
                <w:rPr>
                  <w:rFonts w:cs="Arial"/>
                  <w:lang w:eastAsia="zh-TW"/>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4D9BCF3" w14:textId="63C06B85" w:rsidR="005634BD" w:rsidRPr="00E062F1" w:rsidDel="00E83550" w:rsidRDefault="005634BD" w:rsidP="00D672A6">
            <w:pPr>
              <w:pStyle w:val="TAC"/>
              <w:rPr>
                <w:del w:id="5478" w:author="ZTE-Ma Zhifeng" w:date="2021-01-11T16:23:00Z"/>
                <w:rFonts w:cs="Arial"/>
                <w:lang w:eastAsia="zh-CN"/>
              </w:rPr>
            </w:pPr>
            <w:del w:id="5479" w:author="ZTE-Ma Zhifeng" w:date="2021-01-11T16:23:00Z">
              <w:r w:rsidRPr="00E062F1" w:rsidDel="00E83550">
                <w:rPr>
                  <w:rFonts w:eastAsia="Malgun Gothic" w:cs="Arial"/>
                  <w:lang w:eastAsia="ko-KR"/>
                </w:rPr>
                <w:delText>0.5</w:delText>
              </w:r>
            </w:del>
          </w:p>
        </w:tc>
      </w:tr>
      <w:tr w:rsidR="005634BD" w:rsidRPr="00E062F1" w:rsidDel="00E83550" w14:paraId="428FBF6A" w14:textId="17D56461" w:rsidTr="00D672A6">
        <w:trPr>
          <w:trHeight w:val="187"/>
          <w:jc w:val="center"/>
          <w:del w:id="5480" w:author="ZTE-Ma Zhifeng" w:date="2021-01-11T16:23:00Z"/>
        </w:trPr>
        <w:tc>
          <w:tcPr>
            <w:tcW w:w="2221" w:type="dxa"/>
            <w:tcBorders>
              <w:top w:val="nil"/>
              <w:left w:val="single" w:sz="4" w:space="0" w:color="auto"/>
              <w:bottom w:val="nil"/>
              <w:right w:val="single" w:sz="4" w:space="0" w:color="auto"/>
            </w:tcBorders>
            <w:shd w:val="clear" w:color="auto" w:fill="auto"/>
            <w:hideMark/>
          </w:tcPr>
          <w:p w14:paraId="5CFDF585" w14:textId="0DA10E76" w:rsidR="005634BD" w:rsidRPr="00E062F1" w:rsidDel="00E83550" w:rsidRDefault="005634BD" w:rsidP="00D672A6">
            <w:pPr>
              <w:pStyle w:val="TAC"/>
              <w:rPr>
                <w:del w:id="5481" w:author="ZTE-Ma Zhifeng" w:date="2021-01-11T16:23: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5C0D825" w14:textId="0371258B" w:rsidR="005634BD" w:rsidRPr="00E062F1" w:rsidDel="00E83550" w:rsidRDefault="005634BD" w:rsidP="00D672A6">
            <w:pPr>
              <w:pStyle w:val="TAC"/>
              <w:rPr>
                <w:del w:id="5482" w:author="ZTE-Ma Zhifeng" w:date="2021-01-11T16:23:00Z"/>
                <w:rFonts w:cs="Arial"/>
                <w:lang w:eastAsia="ja-JP"/>
              </w:rPr>
            </w:pPr>
            <w:del w:id="5483" w:author="ZTE-Ma Zhifeng" w:date="2021-01-11T16:23:00Z">
              <w:r w:rsidRPr="00E062F1" w:rsidDel="00E83550">
                <w:rPr>
                  <w:rFonts w:cs="Arial"/>
                  <w:lang w:eastAsia="zh-TW"/>
                </w:rPr>
                <w:delText>7 or 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230BB57" w14:textId="46D94268" w:rsidR="005634BD" w:rsidRPr="00E062F1" w:rsidDel="00E83550" w:rsidRDefault="005634BD" w:rsidP="00D672A6">
            <w:pPr>
              <w:pStyle w:val="TAC"/>
              <w:rPr>
                <w:del w:id="5484" w:author="ZTE-Ma Zhifeng" w:date="2021-01-11T16:23:00Z"/>
                <w:rFonts w:cs="Arial"/>
                <w:lang w:eastAsia="zh-CN"/>
              </w:rPr>
            </w:pPr>
            <w:del w:id="5485" w:author="ZTE-Ma Zhifeng" w:date="2021-01-11T16:23:00Z">
              <w:r w:rsidRPr="00E062F1" w:rsidDel="00E83550">
                <w:rPr>
                  <w:rFonts w:eastAsia="Malgun Gothic" w:cs="Arial"/>
                  <w:lang w:eastAsia="ko-KR"/>
                </w:rPr>
                <w:delText>0.5</w:delText>
              </w:r>
            </w:del>
          </w:p>
        </w:tc>
      </w:tr>
      <w:tr w:rsidR="005634BD" w:rsidRPr="00E062F1" w:rsidDel="00E83550" w14:paraId="79154C0A" w14:textId="70E17733" w:rsidTr="00D672A6">
        <w:trPr>
          <w:trHeight w:val="187"/>
          <w:jc w:val="center"/>
          <w:del w:id="5486" w:author="ZTE-Ma Zhifeng" w:date="2021-01-11T16:23:00Z"/>
        </w:trPr>
        <w:tc>
          <w:tcPr>
            <w:tcW w:w="2221" w:type="dxa"/>
            <w:tcBorders>
              <w:top w:val="nil"/>
              <w:left w:val="single" w:sz="4" w:space="0" w:color="auto"/>
              <w:bottom w:val="single" w:sz="4" w:space="0" w:color="auto"/>
              <w:right w:val="single" w:sz="4" w:space="0" w:color="auto"/>
            </w:tcBorders>
            <w:shd w:val="clear" w:color="auto" w:fill="auto"/>
            <w:hideMark/>
          </w:tcPr>
          <w:p w14:paraId="1FAF11F0" w14:textId="7078937C" w:rsidR="005634BD" w:rsidRPr="00E062F1" w:rsidDel="00E83550" w:rsidRDefault="005634BD" w:rsidP="00D672A6">
            <w:pPr>
              <w:pStyle w:val="TAC"/>
              <w:rPr>
                <w:del w:id="5487" w:author="ZTE-Ma Zhifeng" w:date="2021-01-11T16:23: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A4FE228" w14:textId="0E767E8D" w:rsidR="005634BD" w:rsidRPr="00E062F1" w:rsidDel="00E83550" w:rsidRDefault="005634BD" w:rsidP="00D672A6">
            <w:pPr>
              <w:pStyle w:val="TAC"/>
              <w:rPr>
                <w:del w:id="5488" w:author="ZTE-Ma Zhifeng" w:date="2021-01-11T16:23:00Z"/>
                <w:rFonts w:cs="Arial"/>
                <w:lang w:eastAsia="ja-JP"/>
              </w:rPr>
            </w:pPr>
            <w:del w:id="5489" w:author="ZTE-Ma Zhifeng" w:date="2021-01-11T16:23:00Z">
              <w:r w:rsidRPr="00E062F1" w:rsidDel="00E83550">
                <w:rPr>
                  <w:rFonts w:cs="Arial"/>
                  <w:lang w:eastAsia="ja-JP"/>
                </w:rPr>
                <w:delText>n</w:delText>
              </w:r>
              <w:r w:rsidRPr="00E062F1" w:rsidDel="00E83550">
                <w:rPr>
                  <w:rFonts w:cs="Arial"/>
                  <w:lang w:eastAsia="zh-TW"/>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5A3D454" w14:textId="54B64E2A" w:rsidR="005634BD" w:rsidRPr="00E062F1" w:rsidDel="00E83550" w:rsidRDefault="005634BD" w:rsidP="00D672A6">
            <w:pPr>
              <w:pStyle w:val="TAC"/>
              <w:rPr>
                <w:del w:id="5490" w:author="ZTE-Ma Zhifeng" w:date="2021-01-11T16:23:00Z"/>
                <w:rFonts w:cs="Arial"/>
                <w:lang w:eastAsia="zh-CN"/>
              </w:rPr>
            </w:pPr>
            <w:del w:id="5491" w:author="ZTE-Ma Zhifeng" w:date="2021-01-11T16:23:00Z">
              <w:r w:rsidRPr="00E062F1" w:rsidDel="00E83550">
                <w:rPr>
                  <w:rFonts w:eastAsia="Malgun Gothic" w:cs="Arial"/>
                  <w:lang w:eastAsia="ko-KR"/>
                </w:rPr>
                <w:delText>0.3</w:delText>
              </w:r>
            </w:del>
          </w:p>
        </w:tc>
      </w:tr>
      <w:tr w:rsidR="00B93273" w:rsidRPr="00E062F1" w14:paraId="40BC9681" w14:textId="77777777" w:rsidTr="00B93273">
        <w:trPr>
          <w:trHeight w:val="187"/>
          <w:jc w:val="center"/>
          <w:ins w:id="5492" w:author="ZTE-Ma Zhifeng" w:date="2021-01-11T00:04:00Z"/>
        </w:trPr>
        <w:tc>
          <w:tcPr>
            <w:tcW w:w="2221" w:type="dxa"/>
            <w:tcBorders>
              <w:top w:val="nil"/>
              <w:left w:val="single" w:sz="4" w:space="0" w:color="auto"/>
              <w:bottom w:val="single" w:sz="4" w:space="0" w:color="auto"/>
              <w:right w:val="single" w:sz="4" w:space="0" w:color="auto"/>
            </w:tcBorders>
            <w:shd w:val="clear" w:color="auto" w:fill="auto"/>
          </w:tcPr>
          <w:p w14:paraId="68D7311A" w14:textId="77777777" w:rsidR="00FE47D4" w:rsidRPr="00E062F1" w:rsidRDefault="00FE47D4" w:rsidP="00FE47D4">
            <w:pPr>
              <w:pStyle w:val="TAC"/>
              <w:rPr>
                <w:ins w:id="5493" w:author="ZTE-Ma Zhifeng" w:date="2021-01-11T16:23:00Z"/>
                <w:rFonts w:cs="Arial"/>
                <w:lang w:eastAsia="ja-JP"/>
              </w:rPr>
            </w:pPr>
            <w:ins w:id="5494" w:author="ZTE-Ma Zhifeng" w:date="2021-01-11T16:23:00Z">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-7_</w:t>
              </w:r>
              <w:r w:rsidRPr="00E062F1">
                <w:rPr>
                  <w:rFonts w:cs="Arial"/>
                  <w:lang w:eastAsia="ja-JP"/>
                </w:rPr>
                <w:t>n28</w:t>
              </w:r>
            </w:ins>
          </w:p>
          <w:p w14:paraId="4D14E27A" w14:textId="2283AEAE" w:rsidR="00B93273" w:rsidRPr="00E062F1" w:rsidRDefault="00FE47D4" w:rsidP="00FE47D4">
            <w:pPr>
              <w:pStyle w:val="TAC"/>
              <w:rPr>
                <w:ins w:id="5495" w:author="ZTE-Ma Zhifeng" w:date="2021-01-11T00:04:00Z"/>
                <w:rFonts w:cs="Arial"/>
              </w:rPr>
            </w:pPr>
            <w:ins w:id="5496" w:author="ZTE-Ma Zhifeng" w:date="2021-01-11T16:23:00Z">
              <w:r w:rsidRPr="00E062F1">
                <w:rPr>
                  <w:rFonts w:cs="Arial"/>
                  <w:lang w:eastAsia="ja-JP"/>
                </w:rPr>
                <w:t>DC_3_n7-n28</w:t>
              </w:r>
            </w:ins>
          </w:p>
        </w:tc>
        <w:tc>
          <w:tcPr>
            <w:tcW w:w="1968" w:type="dxa"/>
            <w:tcBorders>
              <w:top w:val="single" w:sz="4" w:space="0" w:color="auto"/>
              <w:left w:val="single" w:sz="4" w:space="0" w:color="auto"/>
              <w:bottom w:val="single" w:sz="4" w:space="0" w:color="auto"/>
              <w:right w:val="single" w:sz="4" w:space="0" w:color="auto"/>
            </w:tcBorders>
          </w:tcPr>
          <w:p w14:paraId="35414454" w14:textId="31A0421A" w:rsidR="00B93273" w:rsidRPr="00E062F1" w:rsidRDefault="00FE47D4" w:rsidP="00B93273">
            <w:pPr>
              <w:pStyle w:val="TAC"/>
              <w:rPr>
                <w:ins w:id="5497" w:author="ZTE-Ma Zhifeng" w:date="2021-01-11T00:04:00Z"/>
                <w:rFonts w:cs="Arial"/>
                <w:lang w:eastAsia="zh-CN"/>
              </w:rPr>
            </w:pPr>
            <w:ins w:id="5498" w:author="ZTE-Ma Zhifeng" w:date="2021-01-11T16:23: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23E71479" w14:textId="3816B138" w:rsidR="00B93273" w:rsidRPr="00E062F1" w:rsidRDefault="00FE47D4" w:rsidP="00B93273">
            <w:pPr>
              <w:pStyle w:val="TAC"/>
              <w:rPr>
                <w:ins w:id="5499" w:author="ZTE-Ma Zhifeng" w:date="2021-01-11T00:04:00Z"/>
                <w:rFonts w:cs="Arial"/>
                <w:lang w:eastAsia="zh-CN"/>
              </w:rPr>
            </w:pPr>
            <w:ins w:id="5500" w:author="ZTE-Ma Zhifeng" w:date="2021-01-11T16:23:00Z">
              <w:r>
                <w:rPr>
                  <w:rFonts w:cs="Arial" w:hint="eastAsia"/>
                  <w:lang w:eastAsia="zh-CN"/>
                </w:rPr>
                <w:t>7</w:t>
              </w:r>
              <w:r>
                <w:rPr>
                  <w:rFonts w:cs="Arial"/>
                  <w:lang w:eastAsia="zh-CN"/>
                </w:rPr>
                <w:t xml:space="preserve"> or n7 / 0.5</w:t>
              </w:r>
            </w:ins>
          </w:p>
        </w:tc>
        <w:tc>
          <w:tcPr>
            <w:tcW w:w="1968" w:type="dxa"/>
            <w:tcBorders>
              <w:top w:val="single" w:sz="4" w:space="0" w:color="auto"/>
              <w:left w:val="single" w:sz="4" w:space="0" w:color="auto"/>
              <w:bottom w:val="single" w:sz="4" w:space="0" w:color="auto"/>
              <w:right w:val="single" w:sz="4" w:space="0" w:color="auto"/>
            </w:tcBorders>
          </w:tcPr>
          <w:p w14:paraId="73092425" w14:textId="6E067D5B" w:rsidR="00B93273" w:rsidRPr="00E062F1" w:rsidRDefault="00E83550" w:rsidP="00B93273">
            <w:pPr>
              <w:pStyle w:val="TAC"/>
              <w:rPr>
                <w:ins w:id="5501" w:author="ZTE-Ma Zhifeng" w:date="2021-01-11T00:04:00Z"/>
                <w:rFonts w:cs="Arial"/>
                <w:lang w:eastAsia="zh-CN"/>
              </w:rPr>
            </w:pPr>
            <w:ins w:id="5502" w:author="ZTE-Ma Zhifeng" w:date="2021-01-11T16:23:00Z">
              <w:r>
                <w:rPr>
                  <w:rFonts w:cs="Arial"/>
                  <w:lang w:eastAsia="zh-CN"/>
                </w:rPr>
                <w:t>n</w:t>
              </w:r>
              <w:r>
                <w:rPr>
                  <w:rFonts w:cs="Arial" w:hint="eastAsia"/>
                  <w:lang w:eastAsia="zh-CN"/>
                </w:rPr>
                <w:t>2</w:t>
              </w:r>
              <w:r>
                <w:rPr>
                  <w:rFonts w:cs="Arial"/>
                  <w:lang w:eastAsia="zh-CN"/>
                </w:rPr>
                <w:t>8 / 0.3</w:t>
              </w:r>
            </w:ins>
          </w:p>
        </w:tc>
      </w:tr>
      <w:tr w:rsidR="005634BD" w:rsidRPr="00E062F1" w:rsidDel="00E83550" w14:paraId="6F844D78" w14:textId="7027452D" w:rsidTr="00D672A6">
        <w:trPr>
          <w:trHeight w:val="187"/>
          <w:jc w:val="center"/>
          <w:del w:id="5503" w:author="ZTE-Ma Zhifeng" w:date="2021-01-11T16:24:00Z"/>
        </w:trPr>
        <w:tc>
          <w:tcPr>
            <w:tcW w:w="2221" w:type="dxa"/>
            <w:tcBorders>
              <w:top w:val="single" w:sz="4" w:space="0" w:color="auto"/>
              <w:left w:val="single" w:sz="4" w:space="0" w:color="auto"/>
              <w:bottom w:val="nil"/>
              <w:right w:val="single" w:sz="4" w:space="0" w:color="auto"/>
            </w:tcBorders>
            <w:shd w:val="clear" w:color="auto" w:fill="auto"/>
            <w:hideMark/>
          </w:tcPr>
          <w:p w14:paraId="41131E4F" w14:textId="3A731B02" w:rsidR="005634BD" w:rsidRPr="00E062F1" w:rsidDel="00E83550" w:rsidRDefault="005634BD" w:rsidP="00D672A6">
            <w:pPr>
              <w:pStyle w:val="TAC"/>
              <w:rPr>
                <w:del w:id="5504" w:author="ZTE-Ma Zhifeng" w:date="2021-01-11T16:24:00Z"/>
                <w:rFonts w:cs="Arial"/>
              </w:rPr>
            </w:pPr>
            <w:del w:id="5505" w:author="ZTE-Ma Zhifeng" w:date="2021-01-11T16:24:00Z">
              <w:r w:rsidRPr="00E062F1" w:rsidDel="00E83550">
                <w:rPr>
                  <w:rFonts w:cs="Arial"/>
                  <w:lang w:eastAsia="ja-JP"/>
                </w:rPr>
                <w:delText>DC_3-7_n40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57E8E26" w14:textId="64D444C1" w:rsidR="005634BD" w:rsidRPr="00E062F1" w:rsidDel="00E83550" w:rsidRDefault="005634BD" w:rsidP="00D672A6">
            <w:pPr>
              <w:pStyle w:val="TAC"/>
              <w:rPr>
                <w:del w:id="5506" w:author="ZTE-Ma Zhifeng" w:date="2021-01-11T16:24:00Z"/>
                <w:rFonts w:cs="Arial"/>
                <w:lang w:eastAsia="ja-JP"/>
              </w:rPr>
            </w:pPr>
            <w:del w:id="5507" w:author="ZTE-Ma Zhifeng" w:date="2021-01-11T16:24:00Z">
              <w:r w:rsidRPr="00E062F1" w:rsidDel="00E83550">
                <w:rPr>
                  <w:rFonts w:cs="Arial"/>
                  <w:szCs w:val="18"/>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3200C4A" w14:textId="4BF77A9A" w:rsidR="005634BD" w:rsidRPr="00E062F1" w:rsidDel="00E83550" w:rsidRDefault="005634BD" w:rsidP="00D672A6">
            <w:pPr>
              <w:pStyle w:val="TAC"/>
              <w:rPr>
                <w:del w:id="5508" w:author="ZTE-Ma Zhifeng" w:date="2021-01-11T16:24:00Z"/>
                <w:rFonts w:eastAsia="Malgun Gothic" w:cs="Arial"/>
                <w:lang w:eastAsia="ko-KR"/>
              </w:rPr>
            </w:pPr>
            <w:del w:id="5509" w:author="ZTE-Ma Zhifeng" w:date="2021-01-11T16:24:00Z">
              <w:r w:rsidRPr="00E062F1" w:rsidDel="00E83550">
                <w:rPr>
                  <w:rFonts w:cs="Arial"/>
                  <w:szCs w:val="18"/>
                </w:rPr>
                <w:delText>0.6</w:delText>
              </w:r>
            </w:del>
          </w:p>
        </w:tc>
      </w:tr>
      <w:tr w:rsidR="005634BD" w:rsidRPr="00E062F1" w:rsidDel="00E83550" w14:paraId="741DCA6C" w14:textId="7E004CBB" w:rsidTr="00D672A6">
        <w:trPr>
          <w:trHeight w:val="187"/>
          <w:jc w:val="center"/>
          <w:del w:id="5510" w:author="ZTE-Ma Zhifeng" w:date="2021-01-11T16:24:00Z"/>
        </w:trPr>
        <w:tc>
          <w:tcPr>
            <w:tcW w:w="2221" w:type="dxa"/>
            <w:tcBorders>
              <w:top w:val="nil"/>
              <w:left w:val="single" w:sz="4" w:space="0" w:color="auto"/>
              <w:bottom w:val="nil"/>
              <w:right w:val="single" w:sz="4" w:space="0" w:color="auto"/>
            </w:tcBorders>
            <w:shd w:val="clear" w:color="auto" w:fill="auto"/>
            <w:hideMark/>
          </w:tcPr>
          <w:p w14:paraId="419CE596" w14:textId="2D95CA62" w:rsidR="005634BD" w:rsidRPr="00E062F1" w:rsidDel="00E83550" w:rsidRDefault="005634BD" w:rsidP="00D672A6">
            <w:pPr>
              <w:pStyle w:val="TAC"/>
              <w:rPr>
                <w:del w:id="5511" w:author="ZTE-Ma Zhifeng" w:date="2021-01-11T16:2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B208209" w14:textId="1CEDD0DE" w:rsidR="005634BD" w:rsidRPr="00E062F1" w:rsidDel="00E83550" w:rsidRDefault="005634BD" w:rsidP="00D672A6">
            <w:pPr>
              <w:pStyle w:val="TAC"/>
              <w:rPr>
                <w:del w:id="5512" w:author="ZTE-Ma Zhifeng" w:date="2021-01-11T16:24:00Z"/>
                <w:rFonts w:cs="Arial"/>
                <w:lang w:eastAsia="ja-JP"/>
              </w:rPr>
            </w:pPr>
            <w:del w:id="5513" w:author="ZTE-Ma Zhifeng" w:date="2021-01-11T16:24:00Z">
              <w:r w:rsidRPr="00E062F1" w:rsidDel="00E83550">
                <w:rPr>
                  <w:rFonts w:cs="Arial"/>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929653D" w14:textId="4B830FC1" w:rsidR="005634BD" w:rsidRPr="00E062F1" w:rsidDel="00E83550" w:rsidRDefault="005634BD" w:rsidP="00D672A6">
            <w:pPr>
              <w:pStyle w:val="TAC"/>
              <w:rPr>
                <w:del w:id="5514" w:author="ZTE-Ma Zhifeng" w:date="2021-01-11T16:24:00Z"/>
                <w:rFonts w:eastAsia="Malgun Gothic" w:cs="Arial"/>
                <w:lang w:eastAsia="ko-KR"/>
              </w:rPr>
            </w:pPr>
            <w:del w:id="5515" w:author="ZTE-Ma Zhifeng" w:date="2021-01-11T16:24:00Z">
              <w:r w:rsidRPr="00E062F1" w:rsidDel="00E83550">
                <w:rPr>
                  <w:rFonts w:cs="Arial"/>
                  <w:szCs w:val="18"/>
                </w:rPr>
                <w:delText>0.8</w:delText>
              </w:r>
            </w:del>
          </w:p>
        </w:tc>
      </w:tr>
      <w:tr w:rsidR="005634BD" w:rsidRPr="00E062F1" w:rsidDel="00E83550" w14:paraId="37ED16C0" w14:textId="2CD6FFCB" w:rsidTr="00D672A6">
        <w:trPr>
          <w:trHeight w:val="187"/>
          <w:jc w:val="center"/>
          <w:del w:id="5516" w:author="ZTE-Ma Zhifeng" w:date="2021-01-11T16:24:00Z"/>
        </w:trPr>
        <w:tc>
          <w:tcPr>
            <w:tcW w:w="2221" w:type="dxa"/>
            <w:tcBorders>
              <w:top w:val="nil"/>
              <w:left w:val="single" w:sz="4" w:space="0" w:color="auto"/>
              <w:bottom w:val="single" w:sz="4" w:space="0" w:color="auto"/>
              <w:right w:val="single" w:sz="4" w:space="0" w:color="auto"/>
            </w:tcBorders>
            <w:shd w:val="clear" w:color="auto" w:fill="auto"/>
            <w:hideMark/>
          </w:tcPr>
          <w:p w14:paraId="35EB7557" w14:textId="6C8C982B" w:rsidR="005634BD" w:rsidRPr="00E062F1" w:rsidDel="00E83550" w:rsidRDefault="005634BD" w:rsidP="00D672A6">
            <w:pPr>
              <w:pStyle w:val="TAC"/>
              <w:rPr>
                <w:del w:id="5517" w:author="ZTE-Ma Zhifeng" w:date="2021-01-11T16:2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50157DC" w14:textId="40816DB6" w:rsidR="005634BD" w:rsidRPr="00E062F1" w:rsidDel="00E83550" w:rsidRDefault="005634BD" w:rsidP="00D672A6">
            <w:pPr>
              <w:pStyle w:val="TAC"/>
              <w:rPr>
                <w:del w:id="5518" w:author="ZTE-Ma Zhifeng" w:date="2021-01-11T16:24:00Z"/>
                <w:rFonts w:cs="Arial"/>
                <w:lang w:eastAsia="ja-JP"/>
              </w:rPr>
            </w:pPr>
            <w:del w:id="5519" w:author="ZTE-Ma Zhifeng" w:date="2021-01-11T16:24:00Z">
              <w:r w:rsidRPr="00E062F1" w:rsidDel="00E83550">
                <w:rPr>
                  <w:rFonts w:cs="Arial"/>
                  <w:szCs w:val="18"/>
                </w:rPr>
                <w:delText>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F9450D0" w14:textId="758FE87D" w:rsidR="005634BD" w:rsidRPr="00E062F1" w:rsidDel="00E83550" w:rsidRDefault="005634BD" w:rsidP="00D672A6">
            <w:pPr>
              <w:pStyle w:val="TAC"/>
              <w:rPr>
                <w:del w:id="5520" w:author="ZTE-Ma Zhifeng" w:date="2021-01-11T16:24:00Z"/>
                <w:rFonts w:eastAsia="Malgun Gothic" w:cs="Arial"/>
                <w:lang w:eastAsia="ko-KR"/>
              </w:rPr>
            </w:pPr>
            <w:del w:id="5521" w:author="ZTE-Ma Zhifeng" w:date="2021-01-11T16:24:00Z">
              <w:r w:rsidRPr="00E062F1" w:rsidDel="00E83550">
                <w:rPr>
                  <w:rFonts w:cs="Arial"/>
                  <w:szCs w:val="18"/>
                </w:rPr>
                <w:delText>0.9</w:delText>
              </w:r>
            </w:del>
          </w:p>
        </w:tc>
      </w:tr>
      <w:tr w:rsidR="00B93273" w:rsidRPr="00E062F1" w14:paraId="3E43E18B" w14:textId="77777777" w:rsidTr="00B93273">
        <w:trPr>
          <w:trHeight w:val="187"/>
          <w:jc w:val="center"/>
          <w:ins w:id="5522" w:author="ZTE-Ma Zhifeng" w:date="2021-01-11T00:05:00Z"/>
        </w:trPr>
        <w:tc>
          <w:tcPr>
            <w:tcW w:w="2221" w:type="dxa"/>
            <w:tcBorders>
              <w:top w:val="nil"/>
              <w:left w:val="single" w:sz="4" w:space="0" w:color="auto"/>
              <w:bottom w:val="single" w:sz="4" w:space="0" w:color="auto"/>
              <w:right w:val="single" w:sz="4" w:space="0" w:color="auto"/>
            </w:tcBorders>
            <w:shd w:val="clear" w:color="auto" w:fill="auto"/>
          </w:tcPr>
          <w:p w14:paraId="1DE69E78" w14:textId="6C9B146B" w:rsidR="00B93273" w:rsidRPr="00E062F1" w:rsidRDefault="00E83550" w:rsidP="00B93273">
            <w:pPr>
              <w:pStyle w:val="TAC"/>
              <w:rPr>
                <w:ins w:id="5523" w:author="ZTE-Ma Zhifeng" w:date="2021-01-11T00:05:00Z"/>
                <w:rFonts w:cs="Arial"/>
              </w:rPr>
            </w:pPr>
            <w:ins w:id="5524" w:author="ZTE-Ma Zhifeng" w:date="2021-01-11T16:23:00Z">
              <w:r w:rsidRPr="00E062F1">
                <w:rPr>
                  <w:rFonts w:cs="Arial"/>
                  <w:lang w:eastAsia="ja-JP"/>
                </w:rPr>
                <w:t>DC_3-7_n40</w:t>
              </w:r>
            </w:ins>
          </w:p>
        </w:tc>
        <w:tc>
          <w:tcPr>
            <w:tcW w:w="1968" w:type="dxa"/>
            <w:tcBorders>
              <w:top w:val="single" w:sz="4" w:space="0" w:color="auto"/>
              <w:left w:val="single" w:sz="4" w:space="0" w:color="auto"/>
              <w:bottom w:val="single" w:sz="4" w:space="0" w:color="auto"/>
              <w:right w:val="single" w:sz="4" w:space="0" w:color="auto"/>
            </w:tcBorders>
          </w:tcPr>
          <w:p w14:paraId="335A1FA3" w14:textId="4372F564" w:rsidR="00B93273" w:rsidRPr="00E062F1" w:rsidRDefault="00E83550" w:rsidP="00B93273">
            <w:pPr>
              <w:pStyle w:val="TAC"/>
              <w:rPr>
                <w:ins w:id="5525" w:author="ZTE-Ma Zhifeng" w:date="2021-01-11T00:05:00Z"/>
                <w:rFonts w:cs="Arial"/>
                <w:lang w:eastAsia="zh-CN"/>
              </w:rPr>
            </w:pPr>
            <w:ins w:id="5526" w:author="ZTE-Ma Zhifeng" w:date="2021-01-11T16:24: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237C72FA" w14:textId="6FC4EFB4" w:rsidR="00B93273" w:rsidRPr="00E062F1" w:rsidRDefault="00E83550" w:rsidP="00B93273">
            <w:pPr>
              <w:pStyle w:val="TAC"/>
              <w:rPr>
                <w:ins w:id="5527" w:author="ZTE-Ma Zhifeng" w:date="2021-01-11T00:05:00Z"/>
                <w:rFonts w:cs="Arial"/>
                <w:lang w:eastAsia="zh-CN"/>
              </w:rPr>
            </w:pPr>
            <w:ins w:id="5528" w:author="ZTE-Ma Zhifeng" w:date="2021-01-11T16:24:00Z">
              <w:r>
                <w:rPr>
                  <w:rFonts w:cs="Arial" w:hint="eastAsia"/>
                  <w:lang w:eastAsia="zh-CN"/>
                </w:rPr>
                <w:t>7</w:t>
              </w:r>
              <w:r>
                <w:rPr>
                  <w:rFonts w:cs="Arial"/>
                  <w:lang w:eastAsia="zh-CN"/>
                </w:rPr>
                <w:t xml:space="preserve"> / 0.8</w:t>
              </w:r>
            </w:ins>
          </w:p>
        </w:tc>
        <w:tc>
          <w:tcPr>
            <w:tcW w:w="1968" w:type="dxa"/>
            <w:tcBorders>
              <w:top w:val="single" w:sz="4" w:space="0" w:color="auto"/>
              <w:left w:val="single" w:sz="4" w:space="0" w:color="auto"/>
              <w:bottom w:val="single" w:sz="4" w:space="0" w:color="auto"/>
              <w:right w:val="single" w:sz="4" w:space="0" w:color="auto"/>
            </w:tcBorders>
          </w:tcPr>
          <w:p w14:paraId="7853B496" w14:textId="1D502810" w:rsidR="00B93273" w:rsidRPr="00E062F1" w:rsidRDefault="00E83550" w:rsidP="00B93273">
            <w:pPr>
              <w:pStyle w:val="TAC"/>
              <w:rPr>
                <w:ins w:id="5529" w:author="ZTE-Ma Zhifeng" w:date="2021-01-11T00:05:00Z"/>
                <w:rFonts w:cs="Arial"/>
                <w:lang w:eastAsia="zh-CN"/>
              </w:rPr>
            </w:pPr>
            <w:ins w:id="5530" w:author="ZTE-Ma Zhifeng" w:date="2021-01-11T16:24:00Z">
              <w:r>
                <w:rPr>
                  <w:rFonts w:cs="Arial"/>
                  <w:lang w:eastAsia="zh-CN"/>
                </w:rPr>
                <w:t>n40 / 0.9</w:t>
              </w:r>
            </w:ins>
          </w:p>
        </w:tc>
      </w:tr>
      <w:tr w:rsidR="005634BD" w:rsidRPr="00E062F1" w:rsidDel="00E83550" w14:paraId="1397E079" w14:textId="18ACE5AD" w:rsidTr="00D672A6">
        <w:trPr>
          <w:trHeight w:val="187"/>
          <w:jc w:val="center"/>
          <w:del w:id="5531" w:author="ZTE-Ma Zhifeng" w:date="2021-01-11T16:25:00Z"/>
        </w:trPr>
        <w:tc>
          <w:tcPr>
            <w:tcW w:w="2221" w:type="dxa"/>
            <w:tcBorders>
              <w:top w:val="single" w:sz="4" w:space="0" w:color="auto"/>
              <w:left w:val="single" w:sz="4" w:space="0" w:color="auto"/>
              <w:bottom w:val="nil"/>
              <w:right w:val="single" w:sz="4" w:space="0" w:color="auto"/>
            </w:tcBorders>
            <w:shd w:val="clear" w:color="auto" w:fill="auto"/>
            <w:hideMark/>
          </w:tcPr>
          <w:p w14:paraId="1D8E9FC4" w14:textId="7014837B" w:rsidR="005634BD" w:rsidRPr="00E062F1" w:rsidDel="00E83550" w:rsidRDefault="005634BD" w:rsidP="00D672A6">
            <w:pPr>
              <w:pStyle w:val="TAC"/>
              <w:rPr>
                <w:del w:id="5532" w:author="ZTE-Ma Zhifeng" w:date="2021-01-11T16:25:00Z"/>
                <w:rFonts w:cs="Arial"/>
                <w:lang w:eastAsia="zh-TW"/>
              </w:rPr>
            </w:pPr>
            <w:del w:id="5533" w:author="ZTE-Ma Zhifeng" w:date="2021-01-11T16:25:00Z">
              <w:r w:rsidRPr="00E062F1" w:rsidDel="00E83550">
                <w:rPr>
                  <w:rFonts w:cs="Arial"/>
                </w:rPr>
                <w:delText>DC_</w:delText>
              </w:r>
              <w:r w:rsidRPr="00E062F1" w:rsidDel="00E83550">
                <w:rPr>
                  <w:rFonts w:cs="Arial"/>
                  <w:lang w:eastAsia="zh-TW"/>
                </w:rPr>
                <w:delText>3-7</w:delText>
              </w:r>
              <w:r w:rsidRPr="00E062F1" w:rsidDel="00E83550">
                <w:rPr>
                  <w:rFonts w:cs="Arial"/>
                  <w:lang w:eastAsia="zh-CN"/>
                </w:rPr>
                <w:delText>_</w:delText>
              </w:r>
              <w:r w:rsidRPr="00E062F1" w:rsidDel="00E83550">
                <w:rPr>
                  <w:rFonts w:eastAsia="MS Mincho" w:cs="Arial"/>
                  <w:lang w:eastAsia="ja-JP"/>
                </w:rPr>
                <w:delText>n</w:delText>
              </w:r>
              <w:r w:rsidRPr="00E062F1" w:rsidDel="00E83550">
                <w:rPr>
                  <w:rFonts w:cs="Arial"/>
                  <w:lang w:eastAsia="zh-TW"/>
                </w:rPr>
                <w:delText>77</w:delText>
              </w:r>
            </w:del>
          </w:p>
          <w:p w14:paraId="0393D7C8" w14:textId="5E04FE04" w:rsidR="005634BD" w:rsidRPr="00E062F1" w:rsidDel="00E83550" w:rsidRDefault="005634BD" w:rsidP="00D672A6">
            <w:pPr>
              <w:pStyle w:val="TAC"/>
              <w:rPr>
                <w:del w:id="5534" w:author="ZTE-Ma Zhifeng" w:date="2021-01-11T16:25:00Z"/>
                <w:rFonts w:cs="Arial"/>
              </w:rPr>
            </w:pPr>
            <w:del w:id="5535" w:author="ZTE-Ma Zhifeng" w:date="2021-01-11T16:25:00Z">
              <w:r w:rsidRPr="00E062F1" w:rsidDel="00E83550">
                <w:rPr>
                  <w:rFonts w:cs="Arial"/>
                </w:rPr>
                <w:delText>DC_3-3-7_n77</w:delText>
              </w:r>
            </w:del>
          </w:p>
          <w:p w14:paraId="59C9C243" w14:textId="0091D4DF" w:rsidR="005634BD" w:rsidRPr="00E062F1" w:rsidDel="00E83550" w:rsidRDefault="005634BD" w:rsidP="00D672A6">
            <w:pPr>
              <w:pStyle w:val="TAC"/>
              <w:rPr>
                <w:del w:id="5536" w:author="ZTE-Ma Zhifeng" w:date="2021-01-11T16:25:00Z"/>
                <w:rFonts w:cs="Arial"/>
              </w:rPr>
            </w:pPr>
            <w:del w:id="5537" w:author="ZTE-Ma Zhifeng" w:date="2021-01-11T16:25:00Z">
              <w:r w:rsidRPr="00E062F1" w:rsidDel="00E83550">
                <w:rPr>
                  <w:rFonts w:cs="Arial"/>
                </w:rPr>
                <w:delText>DC_3-7-7_n77</w:delText>
              </w:r>
            </w:del>
          </w:p>
          <w:p w14:paraId="2C2E5D6E" w14:textId="75A01453" w:rsidR="005634BD" w:rsidRPr="00E062F1" w:rsidDel="00E83550" w:rsidRDefault="005634BD" w:rsidP="00D672A6">
            <w:pPr>
              <w:pStyle w:val="TAC"/>
              <w:rPr>
                <w:del w:id="5538" w:author="ZTE-Ma Zhifeng" w:date="2021-01-11T16:25:00Z"/>
                <w:rFonts w:cs="Arial"/>
              </w:rPr>
            </w:pPr>
            <w:del w:id="5539" w:author="ZTE-Ma Zhifeng" w:date="2021-01-11T16:25:00Z">
              <w:r w:rsidRPr="00E062F1" w:rsidDel="00E83550">
                <w:rPr>
                  <w:rFonts w:cs="Arial"/>
                </w:rPr>
                <w:delText>DC_3-3-7-7_n77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9C31DAE" w14:textId="19389F87" w:rsidR="005634BD" w:rsidRPr="00E062F1" w:rsidDel="00E83550" w:rsidRDefault="005634BD" w:rsidP="00D672A6">
            <w:pPr>
              <w:pStyle w:val="TAC"/>
              <w:rPr>
                <w:del w:id="5540" w:author="ZTE-Ma Zhifeng" w:date="2021-01-11T16:25:00Z"/>
                <w:rFonts w:cs="Arial"/>
                <w:lang w:eastAsia="zh-TW"/>
              </w:rPr>
            </w:pPr>
            <w:del w:id="5541" w:author="ZTE-Ma Zhifeng" w:date="2021-01-11T16:25:00Z">
              <w:r w:rsidRPr="00E062F1" w:rsidDel="00E83550">
                <w:rPr>
                  <w:rFonts w:cs="Arial"/>
                  <w:lang w:eastAsia="zh-TW"/>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D565216" w14:textId="2C4CC84C" w:rsidR="005634BD" w:rsidRPr="00E062F1" w:rsidDel="00E83550" w:rsidRDefault="005634BD" w:rsidP="00D672A6">
            <w:pPr>
              <w:pStyle w:val="TAC"/>
              <w:rPr>
                <w:del w:id="5542" w:author="ZTE-Ma Zhifeng" w:date="2021-01-11T16:25:00Z"/>
                <w:rFonts w:cs="Arial"/>
                <w:lang w:eastAsia="zh-TW"/>
              </w:rPr>
            </w:pPr>
            <w:del w:id="5543" w:author="ZTE-Ma Zhifeng" w:date="2021-01-11T16:25:00Z">
              <w:r w:rsidRPr="00E062F1" w:rsidDel="00E83550">
                <w:rPr>
                  <w:rFonts w:cs="Arial"/>
                  <w:lang w:eastAsia="zh-TW"/>
                </w:rPr>
                <w:delText>0.6</w:delText>
              </w:r>
            </w:del>
          </w:p>
        </w:tc>
      </w:tr>
      <w:tr w:rsidR="005634BD" w:rsidRPr="00E062F1" w:rsidDel="00E83550" w14:paraId="4F3157F3" w14:textId="198F6CB2" w:rsidTr="00D672A6">
        <w:trPr>
          <w:trHeight w:val="187"/>
          <w:jc w:val="center"/>
          <w:del w:id="5544" w:author="ZTE-Ma Zhifeng" w:date="2021-01-11T16:25:00Z"/>
        </w:trPr>
        <w:tc>
          <w:tcPr>
            <w:tcW w:w="2221" w:type="dxa"/>
            <w:tcBorders>
              <w:top w:val="nil"/>
              <w:left w:val="single" w:sz="4" w:space="0" w:color="auto"/>
              <w:bottom w:val="nil"/>
              <w:right w:val="single" w:sz="4" w:space="0" w:color="auto"/>
            </w:tcBorders>
            <w:shd w:val="clear" w:color="auto" w:fill="auto"/>
            <w:hideMark/>
          </w:tcPr>
          <w:p w14:paraId="448B4A90" w14:textId="3BF3DE10" w:rsidR="005634BD" w:rsidRPr="00E062F1" w:rsidDel="00E83550" w:rsidRDefault="005634BD" w:rsidP="00D672A6">
            <w:pPr>
              <w:pStyle w:val="TAC"/>
              <w:rPr>
                <w:del w:id="5545" w:author="ZTE-Ma Zhifeng" w:date="2021-01-11T16:2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EB85087" w14:textId="159AD8D7" w:rsidR="005634BD" w:rsidRPr="00E062F1" w:rsidDel="00E83550" w:rsidRDefault="005634BD" w:rsidP="00D672A6">
            <w:pPr>
              <w:pStyle w:val="TAC"/>
              <w:rPr>
                <w:del w:id="5546" w:author="ZTE-Ma Zhifeng" w:date="2021-01-11T16:25:00Z"/>
                <w:rFonts w:cs="Arial"/>
                <w:lang w:eastAsia="zh-TW"/>
              </w:rPr>
            </w:pPr>
            <w:del w:id="5547" w:author="ZTE-Ma Zhifeng" w:date="2021-01-11T16:25:00Z">
              <w:r w:rsidRPr="00E062F1" w:rsidDel="00E83550">
                <w:rPr>
                  <w:rFonts w:cs="Arial"/>
                  <w:lang w:eastAsia="zh-TW"/>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FF61931" w14:textId="707D7F74" w:rsidR="005634BD" w:rsidRPr="00E062F1" w:rsidDel="00E83550" w:rsidRDefault="005634BD" w:rsidP="00D672A6">
            <w:pPr>
              <w:pStyle w:val="TAC"/>
              <w:rPr>
                <w:del w:id="5548" w:author="ZTE-Ma Zhifeng" w:date="2021-01-11T16:25:00Z"/>
                <w:rFonts w:cs="Arial"/>
                <w:lang w:eastAsia="zh-TW"/>
              </w:rPr>
            </w:pPr>
            <w:del w:id="5549" w:author="ZTE-Ma Zhifeng" w:date="2021-01-11T16:25:00Z">
              <w:r w:rsidRPr="00E062F1" w:rsidDel="00E83550">
                <w:rPr>
                  <w:rFonts w:cs="Arial"/>
                  <w:lang w:eastAsia="zh-TW"/>
                </w:rPr>
                <w:delText>0.6</w:delText>
              </w:r>
            </w:del>
          </w:p>
        </w:tc>
      </w:tr>
      <w:tr w:rsidR="005634BD" w:rsidRPr="00E062F1" w:rsidDel="00E83550" w14:paraId="2335ED3C" w14:textId="560A6B8C" w:rsidTr="00D672A6">
        <w:trPr>
          <w:trHeight w:val="187"/>
          <w:jc w:val="center"/>
          <w:del w:id="5550" w:author="ZTE-Ma Zhifeng" w:date="2021-01-11T16:25:00Z"/>
        </w:trPr>
        <w:tc>
          <w:tcPr>
            <w:tcW w:w="2221" w:type="dxa"/>
            <w:tcBorders>
              <w:top w:val="nil"/>
              <w:left w:val="single" w:sz="4" w:space="0" w:color="auto"/>
              <w:bottom w:val="single" w:sz="4" w:space="0" w:color="auto"/>
              <w:right w:val="single" w:sz="4" w:space="0" w:color="auto"/>
            </w:tcBorders>
            <w:shd w:val="clear" w:color="auto" w:fill="auto"/>
            <w:hideMark/>
          </w:tcPr>
          <w:p w14:paraId="3307D587" w14:textId="2E499D57" w:rsidR="005634BD" w:rsidRPr="00E062F1" w:rsidDel="00E83550" w:rsidRDefault="005634BD" w:rsidP="00D672A6">
            <w:pPr>
              <w:pStyle w:val="TAC"/>
              <w:rPr>
                <w:del w:id="5551" w:author="ZTE-Ma Zhifeng" w:date="2021-01-11T16:2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E976420" w14:textId="5925E0AE" w:rsidR="005634BD" w:rsidRPr="00E062F1" w:rsidDel="00E83550" w:rsidRDefault="005634BD" w:rsidP="00D672A6">
            <w:pPr>
              <w:pStyle w:val="TAC"/>
              <w:rPr>
                <w:del w:id="5552" w:author="ZTE-Ma Zhifeng" w:date="2021-01-11T16:25:00Z"/>
                <w:rFonts w:cs="Arial"/>
                <w:lang w:eastAsia="zh-TW"/>
              </w:rPr>
            </w:pPr>
            <w:del w:id="5553" w:author="ZTE-Ma Zhifeng" w:date="2021-01-11T16:25:00Z">
              <w:r w:rsidRPr="00E062F1" w:rsidDel="00E83550">
                <w:rPr>
                  <w:rFonts w:cs="Arial"/>
                  <w:lang w:eastAsia="zh-TW"/>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0E8EF6D" w14:textId="1D295764" w:rsidR="005634BD" w:rsidRPr="00E062F1" w:rsidDel="00E83550" w:rsidRDefault="005634BD" w:rsidP="00D672A6">
            <w:pPr>
              <w:pStyle w:val="TAC"/>
              <w:rPr>
                <w:del w:id="5554" w:author="ZTE-Ma Zhifeng" w:date="2021-01-11T16:25:00Z"/>
                <w:rFonts w:cs="Arial"/>
                <w:lang w:eastAsia="zh-TW"/>
              </w:rPr>
            </w:pPr>
            <w:del w:id="5555" w:author="ZTE-Ma Zhifeng" w:date="2021-01-11T16:25:00Z">
              <w:r w:rsidRPr="00E062F1" w:rsidDel="00E83550">
                <w:rPr>
                  <w:rFonts w:cs="Arial"/>
                  <w:lang w:eastAsia="zh-TW"/>
                </w:rPr>
                <w:delText>0.8</w:delText>
              </w:r>
            </w:del>
          </w:p>
        </w:tc>
      </w:tr>
      <w:tr w:rsidR="00B93273" w:rsidRPr="00E062F1" w14:paraId="2E869D9C" w14:textId="77777777" w:rsidTr="00B93273">
        <w:trPr>
          <w:trHeight w:val="187"/>
          <w:jc w:val="center"/>
          <w:ins w:id="5556" w:author="ZTE-Ma Zhifeng" w:date="2021-01-11T00:05:00Z"/>
        </w:trPr>
        <w:tc>
          <w:tcPr>
            <w:tcW w:w="2221" w:type="dxa"/>
            <w:tcBorders>
              <w:top w:val="nil"/>
              <w:left w:val="single" w:sz="4" w:space="0" w:color="auto"/>
              <w:bottom w:val="single" w:sz="4" w:space="0" w:color="auto"/>
              <w:right w:val="single" w:sz="4" w:space="0" w:color="auto"/>
            </w:tcBorders>
            <w:shd w:val="clear" w:color="auto" w:fill="auto"/>
          </w:tcPr>
          <w:p w14:paraId="26A8E5D1" w14:textId="77777777" w:rsidR="00E83550" w:rsidRPr="00E062F1" w:rsidRDefault="00E83550" w:rsidP="00E83550">
            <w:pPr>
              <w:pStyle w:val="TAC"/>
              <w:rPr>
                <w:ins w:id="5557" w:author="ZTE-Ma Zhifeng" w:date="2021-01-11T16:24:00Z"/>
                <w:rFonts w:cs="Arial"/>
                <w:lang w:eastAsia="zh-TW"/>
              </w:rPr>
            </w:pPr>
            <w:ins w:id="5558" w:author="ZTE-Ma Zhifeng" w:date="2021-01-11T16:24:00Z">
              <w:r w:rsidRPr="00E062F1">
                <w:rPr>
                  <w:rFonts w:cs="Arial"/>
                </w:rPr>
                <w:t>DC_</w:t>
              </w:r>
              <w:r w:rsidRPr="00E062F1">
                <w:rPr>
                  <w:rFonts w:cs="Arial"/>
                  <w:lang w:eastAsia="zh-TW"/>
                </w:rPr>
                <w:t>3-7</w:t>
              </w:r>
              <w:r w:rsidRPr="00E062F1">
                <w:rPr>
                  <w:rFonts w:cs="Arial"/>
                  <w:lang w:eastAsia="zh-CN"/>
                </w:rPr>
                <w:t>_</w:t>
              </w:r>
              <w:r w:rsidRPr="00E062F1">
                <w:rPr>
                  <w:rFonts w:eastAsia="MS Mincho" w:cs="Arial"/>
                  <w:lang w:eastAsia="ja-JP"/>
                </w:rPr>
                <w:t>n</w:t>
              </w:r>
              <w:r w:rsidRPr="00E062F1">
                <w:rPr>
                  <w:rFonts w:cs="Arial"/>
                  <w:lang w:eastAsia="zh-TW"/>
                </w:rPr>
                <w:t>77</w:t>
              </w:r>
            </w:ins>
          </w:p>
          <w:p w14:paraId="38855BF1" w14:textId="77777777" w:rsidR="00E83550" w:rsidRPr="00E062F1" w:rsidRDefault="00E83550" w:rsidP="00E83550">
            <w:pPr>
              <w:pStyle w:val="TAC"/>
              <w:rPr>
                <w:ins w:id="5559" w:author="ZTE-Ma Zhifeng" w:date="2021-01-11T16:24:00Z"/>
                <w:rFonts w:cs="Arial"/>
              </w:rPr>
            </w:pPr>
            <w:ins w:id="5560" w:author="ZTE-Ma Zhifeng" w:date="2021-01-11T16:24:00Z">
              <w:r w:rsidRPr="00E062F1">
                <w:rPr>
                  <w:rFonts w:cs="Arial"/>
                </w:rPr>
                <w:t>DC_3-3-7_n77</w:t>
              </w:r>
            </w:ins>
          </w:p>
          <w:p w14:paraId="6F24FE4C" w14:textId="77777777" w:rsidR="00E83550" w:rsidRPr="00E062F1" w:rsidRDefault="00E83550" w:rsidP="00E83550">
            <w:pPr>
              <w:pStyle w:val="TAC"/>
              <w:rPr>
                <w:ins w:id="5561" w:author="ZTE-Ma Zhifeng" w:date="2021-01-11T16:24:00Z"/>
                <w:rFonts w:cs="Arial"/>
              </w:rPr>
            </w:pPr>
            <w:ins w:id="5562" w:author="ZTE-Ma Zhifeng" w:date="2021-01-11T16:24:00Z">
              <w:r w:rsidRPr="00E062F1">
                <w:rPr>
                  <w:rFonts w:cs="Arial"/>
                </w:rPr>
                <w:t>DC_3-7-7_n77</w:t>
              </w:r>
            </w:ins>
          </w:p>
          <w:p w14:paraId="4D305F7F" w14:textId="793C89F7" w:rsidR="00B93273" w:rsidRPr="00E062F1" w:rsidRDefault="00E83550" w:rsidP="00E83550">
            <w:pPr>
              <w:pStyle w:val="TAC"/>
              <w:rPr>
                <w:ins w:id="5563" w:author="ZTE-Ma Zhifeng" w:date="2021-01-11T00:05:00Z"/>
                <w:rFonts w:cs="Arial"/>
              </w:rPr>
            </w:pPr>
            <w:ins w:id="5564" w:author="ZTE-Ma Zhifeng" w:date="2021-01-11T16:24:00Z">
              <w:r w:rsidRPr="00E062F1">
                <w:rPr>
                  <w:rFonts w:cs="Arial"/>
                </w:rPr>
                <w:t>DC_3-3-7-7_n77</w:t>
              </w:r>
            </w:ins>
          </w:p>
        </w:tc>
        <w:tc>
          <w:tcPr>
            <w:tcW w:w="1968" w:type="dxa"/>
            <w:tcBorders>
              <w:top w:val="single" w:sz="4" w:space="0" w:color="auto"/>
              <w:left w:val="single" w:sz="4" w:space="0" w:color="auto"/>
              <w:bottom w:val="single" w:sz="4" w:space="0" w:color="auto"/>
              <w:right w:val="single" w:sz="4" w:space="0" w:color="auto"/>
            </w:tcBorders>
          </w:tcPr>
          <w:p w14:paraId="53CC6859" w14:textId="64739AC5" w:rsidR="00B93273" w:rsidRPr="00E062F1" w:rsidRDefault="00E83550" w:rsidP="00B93273">
            <w:pPr>
              <w:pStyle w:val="TAC"/>
              <w:rPr>
                <w:ins w:id="5565" w:author="ZTE-Ma Zhifeng" w:date="2021-01-11T00:05:00Z"/>
                <w:rFonts w:cs="Arial"/>
                <w:lang w:eastAsia="zh-CN"/>
              </w:rPr>
            </w:pPr>
            <w:ins w:id="5566" w:author="ZTE-Ma Zhifeng" w:date="2021-01-11T16:24: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63CBF6AC" w14:textId="2F9F8AD9" w:rsidR="00B93273" w:rsidRPr="00E062F1" w:rsidRDefault="00E83550" w:rsidP="00B93273">
            <w:pPr>
              <w:pStyle w:val="TAC"/>
              <w:rPr>
                <w:ins w:id="5567" w:author="ZTE-Ma Zhifeng" w:date="2021-01-11T00:05:00Z"/>
                <w:rFonts w:cs="Arial"/>
                <w:lang w:eastAsia="zh-CN"/>
              </w:rPr>
            </w:pPr>
            <w:ins w:id="5568" w:author="ZTE-Ma Zhifeng" w:date="2021-01-11T16:24:00Z">
              <w:r>
                <w:rPr>
                  <w:rFonts w:cs="Arial" w:hint="eastAsia"/>
                  <w:lang w:eastAsia="zh-CN"/>
                </w:rPr>
                <w:t>7</w:t>
              </w:r>
              <w:r>
                <w:rPr>
                  <w:rFonts w:cs="Arial"/>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22C3043F" w14:textId="16876A2F" w:rsidR="00B93273" w:rsidRPr="00E062F1" w:rsidRDefault="00E83550" w:rsidP="00B93273">
            <w:pPr>
              <w:pStyle w:val="TAC"/>
              <w:rPr>
                <w:ins w:id="5569" w:author="ZTE-Ma Zhifeng" w:date="2021-01-11T00:05:00Z"/>
                <w:rFonts w:cs="Arial"/>
                <w:lang w:eastAsia="zh-CN"/>
              </w:rPr>
            </w:pPr>
            <w:ins w:id="5570" w:author="ZTE-Ma Zhifeng" w:date="2021-01-11T16:24:00Z">
              <w:r>
                <w:rPr>
                  <w:rFonts w:cs="Arial"/>
                  <w:lang w:eastAsia="zh-CN"/>
                </w:rPr>
                <w:t>n77 / 0.8</w:t>
              </w:r>
            </w:ins>
          </w:p>
        </w:tc>
      </w:tr>
      <w:tr w:rsidR="005634BD" w:rsidRPr="00E062F1" w:rsidDel="00E83550" w14:paraId="4C9946C9" w14:textId="6DD53815" w:rsidTr="00D672A6">
        <w:trPr>
          <w:trHeight w:val="187"/>
          <w:jc w:val="center"/>
          <w:del w:id="5571" w:author="ZTE-Ma Zhifeng" w:date="2021-01-11T16:26:00Z"/>
        </w:trPr>
        <w:tc>
          <w:tcPr>
            <w:tcW w:w="2221" w:type="dxa"/>
            <w:tcBorders>
              <w:top w:val="single" w:sz="4" w:space="0" w:color="auto"/>
              <w:left w:val="single" w:sz="4" w:space="0" w:color="auto"/>
              <w:bottom w:val="nil"/>
              <w:right w:val="single" w:sz="4" w:space="0" w:color="auto"/>
            </w:tcBorders>
            <w:shd w:val="clear" w:color="auto" w:fill="auto"/>
            <w:hideMark/>
          </w:tcPr>
          <w:p w14:paraId="66DAD8F5" w14:textId="7A8003E9" w:rsidR="005634BD" w:rsidRPr="00E062F1" w:rsidDel="00E83550" w:rsidRDefault="005634BD" w:rsidP="00D672A6">
            <w:pPr>
              <w:pStyle w:val="TAC"/>
              <w:rPr>
                <w:del w:id="5572" w:author="ZTE-Ma Zhifeng" w:date="2021-01-11T16:26:00Z"/>
                <w:rFonts w:cs="Arial"/>
                <w:lang w:eastAsia="ja-JP"/>
              </w:rPr>
            </w:pPr>
            <w:del w:id="5573" w:author="ZTE-Ma Zhifeng" w:date="2021-01-11T16:26:00Z">
              <w:r w:rsidRPr="00E062F1" w:rsidDel="00E83550">
                <w:rPr>
                  <w:rFonts w:cs="Arial"/>
                  <w:lang w:eastAsia="ja-JP"/>
                </w:rPr>
                <w:delText>DC</w:delText>
              </w:r>
              <w:r w:rsidRPr="00E062F1" w:rsidDel="00E83550">
                <w:rPr>
                  <w:rFonts w:cs="Arial"/>
                </w:rPr>
                <w:delText>_</w:delText>
              </w:r>
              <w:r w:rsidRPr="00E062F1" w:rsidDel="00E83550">
                <w:rPr>
                  <w:rFonts w:cs="Arial"/>
                  <w:lang w:eastAsia="ja-JP"/>
                </w:rPr>
                <w:delText>3-</w:delText>
              </w:r>
              <w:r w:rsidRPr="00E062F1" w:rsidDel="00E83550">
                <w:rPr>
                  <w:rFonts w:cs="Arial"/>
                  <w:lang w:eastAsia="zh-CN"/>
                </w:rPr>
                <w:delText>7</w:delText>
              </w:r>
              <w:r w:rsidRPr="00E062F1" w:rsidDel="00E83550">
                <w:rPr>
                  <w:rFonts w:cs="Arial"/>
                  <w:lang w:eastAsia="ja-JP"/>
                </w:rPr>
                <w:delText>_n7</w:delText>
              </w:r>
              <w:r w:rsidRPr="00E062F1" w:rsidDel="00E83550">
                <w:rPr>
                  <w:rFonts w:cs="Arial"/>
                  <w:lang w:eastAsia="zh-CN"/>
                </w:rPr>
                <w:delText>8</w:delText>
              </w:r>
              <w:r w:rsidRPr="00E062F1" w:rsidDel="00E83550">
                <w:rPr>
                  <w:rFonts w:cs="Arial"/>
                  <w:lang w:eastAsia="ja-JP"/>
                </w:rPr>
                <w:delText>, DC_3-7-7_n78, DC_3-3-7_n78, DC_3-3-7-7_n78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4C217C0" w14:textId="1C22F21D" w:rsidR="005634BD" w:rsidRPr="00E062F1" w:rsidDel="00E83550" w:rsidRDefault="005634BD" w:rsidP="00D672A6">
            <w:pPr>
              <w:pStyle w:val="TAC"/>
              <w:rPr>
                <w:del w:id="5574" w:author="ZTE-Ma Zhifeng" w:date="2021-01-11T16:26:00Z"/>
                <w:rFonts w:cs="Arial"/>
                <w:lang w:eastAsia="zh-CN"/>
              </w:rPr>
            </w:pPr>
            <w:del w:id="5575" w:author="ZTE-Ma Zhifeng" w:date="2021-01-11T16:26:00Z">
              <w:r w:rsidRPr="00E062F1" w:rsidDel="00E83550">
                <w:rPr>
                  <w:rFonts w:cs="Arial"/>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5161E67" w14:textId="03AF0EBE" w:rsidR="005634BD" w:rsidRPr="00E062F1" w:rsidDel="00E83550" w:rsidRDefault="005634BD" w:rsidP="00D672A6">
            <w:pPr>
              <w:pStyle w:val="TAC"/>
              <w:rPr>
                <w:del w:id="5576" w:author="ZTE-Ma Zhifeng" w:date="2021-01-11T16:26:00Z"/>
                <w:rFonts w:cs="Arial"/>
                <w:lang w:eastAsia="zh-CN"/>
              </w:rPr>
            </w:pPr>
            <w:del w:id="5577" w:author="ZTE-Ma Zhifeng" w:date="2021-01-11T16:26:00Z">
              <w:r w:rsidRPr="00E062F1" w:rsidDel="00E83550">
                <w:rPr>
                  <w:rFonts w:cs="Arial"/>
                  <w:lang w:eastAsia="zh-CN"/>
                </w:rPr>
                <w:delText>0.6</w:delText>
              </w:r>
            </w:del>
          </w:p>
        </w:tc>
      </w:tr>
      <w:tr w:rsidR="005634BD" w:rsidRPr="00E062F1" w:rsidDel="00E83550" w14:paraId="25EF9B72" w14:textId="7E2292CB" w:rsidTr="00D672A6">
        <w:trPr>
          <w:trHeight w:val="187"/>
          <w:jc w:val="center"/>
          <w:del w:id="5578" w:author="ZTE-Ma Zhifeng" w:date="2021-01-11T16:26:00Z"/>
        </w:trPr>
        <w:tc>
          <w:tcPr>
            <w:tcW w:w="2221" w:type="dxa"/>
            <w:tcBorders>
              <w:top w:val="nil"/>
              <w:left w:val="single" w:sz="4" w:space="0" w:color="auto"/>
              <w:bottom w:val="nil"/>
              <w:right w:val="single" w:sz="4" w:space="0" w:color="auto"/>
            </w:tcBorders>
            <w:shd w:val="clear" w:color="auto" w:fill="auto"/>
            <w:hideMark/>
          </w:tcPr>
          <w:p w14:paraId="2F3D600B" w14:textId="27D56C26" w:rsidR="005634BD" w:rsidRPr="00E062F1" w:rsidDel="00E83550" w:rsidRDefault="005634BD" w:rsidP="00D672A6">
            <w:pPr>
              <w:pStyle w:val="TAC"/>
              <w:rPr>
                <w:del w:id="5579" w:author="ZTE-Ma Zhifeng" w:date="2021-01-11T16:26: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09A435C" w14:textId="41A2C4A6" w:rsidR="005634BD" w:rsidRPr="00E062F1" w:rsidDel="00E83550" w:rsidRDefault="005634BD" w:rsidP="00D672A6">
            <w:pPr>
              <w:pStyle w:val="TAC"/>
              <w:rPr>
                <w:del w:id="5580" w:author="ZTE-Ma Zhifeng" w:date="2021-01-11T16:26:00Z"/>
                <w:rFonts w:cs="Arial"/>
                <w:lang w:eastAsia="zh-CN"/>
              </w:rPr>
            </w:pPr>
            <w:del w:id="5581" w:author="ZTE-Ma Zhifeng" w:date="2021-01-11T16:26:00Z">
              <w:r w:rsidRPr="00E062F1" w:rsidDel="00E83550">
                <w:rPr>
                  <w:rFonts w:cs="Arial"/>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9171790" w14:textId="1C5EDBCA" w:rsidR="005634BD" w:rsidRPr="00E062F1" w:rsidDel="00E83550" w:rsidRDefault="005634BD" w:rsidP="00D672A6">
            <w:pPr>
              <w:pStyle w:val="TAC"/>
              <w:rPr>
                <w:del w:id="5582" w:author="ZTE-Ma Zhifeng" w:date="2021-01-11T16:26:00Z"/>
                <w:rFonts w:cs="Arial"/>
                <w:lang w:eastAsia="zh-CN"/>
              </w:rPr>
            </w:pPr>
            <w:del w:id="5583" w:author="ZTE-Ma Zhifeng" w:date="2021-01-11T16:26:00Z">
              <w:r w:rsidRPr="00E062F1" w:rsidDel="00E83550">
                <w:rPr>
                  <w:rFonts w:cs="Arial"/>
                  <w:lang w:eastAsia="zh-CN"/>
                </w:rPr>
                <w:delText>0.6</w:delText>
              </w:r>
            </w:del>
          </w:p>
        </w:tc>
      </w:tr>
      <w:tr w:rsidR="005634BD" w:rsidRPr="00E062F1" w:rsidDel="00E83550" w14:paraId="2827E953" w14:textId="5069912E" w:rsidTr="00D672A6">
        <w:trPr>
          <w:trHeight w:val="187"/>
          <w:jc w:val="center"/>
          <w:del w:id="5584" w:author="ZTE-Ma Zhifeng" w:date="2021-01-11T16:26:00Z"/>
        </w:trPr>
        <w:tc>
          <w:tcPr>
            <w:tcW w:w="2221" w:type="dxa"/>
            <w:tcBorders>
              <w:top w:val="nil"/>
              <w:left w:val="single" w:sz="4" w:space="0" w:color="auto"/>
              <w:bottom w:val="single" w:sz="4" w:space="0" w:color="auto"/>
              <w:right w:val="single" w:sz="4" w:space="0" w:color="auto"/>
            </w:tcBorders>
            <w:shd w:val="clear" w:color="auto" w:fill="auto"/>
            <w:hideMark/>
          </w:tcPr>
          <w:p w14:paraId="742B3DBA" w14:textId="0F6681B7" w:rsidR="005634BD" w:rsidRPr="00E062F1" w:rsidDel="00E83550" w:rsidRDefault="005634BD" w:rsidP="00D672A6">
            <w:pPr>
              <w:pStyle w:val="TAC"/>
              <w:rPr>
                <w:del w:id="5585" w:author="ZTE-Ma Zhifeng" w:date="2021-01-11T16:26: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9EBF631" w14:textId="6A8B08A5" w:rsidR="005634BD" w:rsidRPr="00E062F1" w:rsidDel="00E83550" w:rsidRDefault="005634BD" w:rsidP="00D672A6">
            <w:pPr>
              <w:pStyle w:val="TAC"/>
              <w:rPr>
                <w:del w:id="5586" w:author="ZTE-Ma Zhifeng" w:date="2021-01-11T16:26:00Z"/>
                <w:rFonts w:cs="Arial"/>
                <w:lang w:eastAsia="zh-CN"/>
              </w:rPr>
            </w:pPr>
            <w:del w:id="5587" w:author="ZTE-Ma Zhifeng" w:date="2021-01-11T16:26:00Z">
              <w:r w:rsidRPr="00E062F1" w:rsidDel="00E83550">
                <w:rPr>
                  <w:rFonts w:cs="Arial"/>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C5085C0" w14:textId="72D78080" w:rsidR="005634BD" w:rsidRPr="00E062F1" w:rsidDel="00E83550" w:rsidRDefault="005634BD" w:rsidP="00D672A6">
            <w:pPr>
              <w:pStyle w:val="TAC"/>
              <w:rPr>
                <w:del w:id="5588" w:author="ZTE-Ma Zhifeng" w:date="2021-01-11T16:26:00Z"/>
                <w:rFonts w:cs="Arial"/>
                <w:lang w:eastAsia="zh-CN"/>
              </w:rPr>
            </w:pPr>
            <w:del w:id="5589" w:author="ZTE-Ma Zhifeng" w:date="2021-01-11T16:26:00Z">
              <w:r w:rsidRPr="00E062F1" w:rsidDel="00E83550">
                <w:rPr>
                  <w:rFonts w:cs="Arial"/>
                  <w:lang w:eastAsia="zh-CN"/>
                </w:rPr>
                <w:delText>0.8</w:delText>
              </w:r>
            </w:del>
          </w:p>
        </w:tc>
      </w:tr>
      <w:tr w:rsidR="00B93273" w:rsidRPr="00E062F1" w14:paraId="2E4E0472" w14:textId="77777777" w:rsidTr="00B93273">
        <w:trPr>
          <w:trHeight w:val="187"/>
          <w:jc w:val="center"/>
          <w:ins w:id="5590" w:author="ZTE-Ma Zhifeng" w:date="2021-01-11T00:05:00Z"/>
        </w:trPr>
        <w:tc>
          <w:tcPr>
            <w:tcW w:w="2221" w:type="dxa"/>
            <w:tcBorders>
              <w:top w:val="nil"/>
              <w:left w:val="single" w:sz="4" w:space="0" w:color="auto"/>
              <w:bottom w:val="single" w:sz="4" w:space="0" w:color="auto"/>
              <w:right w:val="single" w:sz="4" w:space="0" w:color="auto"/>
            </w:tcBorders>
            <w:shd w:val="clear" w:color="auto" w:fill="auto"/>
          </w:tcPr>
          <w:p w14:paraId="098DFC1E" w14:textId="77777777" w:rsidR="00E83550" w:rsidRDefault="00E83550" w:rsidP="00B93273">
            <w:pPr>
              <w:pStyle w:val="TAC"/>
              <w:rPr>
                <w:ins w:id="5591" w:author="ZTE-Ma Zhifeng" w:date="2021-01-11T16:25:00Z"/>
                <w:rFonts w:cs="Arial"/>
                <w:lang w:eastAsia="zh-CN"/>
              </w:rPr>
            </w:pPr>
            <w:ins w:id="5592" w:author="ZTE-Ma Zhifeng" w:date="2021-01-11T16:25:00Z">
              <w:r w:rsidRPr="00E062F1">
                <w:rPr>
                  <w:rFonts w:cs="Arial"/>
                  <w:lang w:eastAsia="ja-JP"/>
                </w:rPr>
                <w:t>DC</w:t>
              </w:r>
              <w:r w:rsidRPr="00E062F1">
                <w:rPr>
                  <w:rFonts w:cs="Arial"/>
                </w:rPr>
                <w:t>_</w:t>
              </w:r>
              <w:r w:rsidRPr="00E062F1">
                <w:rPr>
                  <w:rFonts w:cs="Arial"/>
                  <w:lang w:eastAsia="ja-JP"/>
                </w:rPr>
                <w:t>3-</w:t>
              </w:r>
              <w:r w:rsidRPr="00E062F1">
                <w:rPr>
                  <w:rFonts w:cs="Arial"/>
                  <w:lang w:eastAsia="zh-CN"/>
                </w:rPr>
                <w:t>7</w:t>
              </w:r>
              <w:r w:rsidRPr="00E062F1">
                <w:rPr>
                  <w:rFonts w:cs="Arial"/>
                  <w:lang w:eastAsia="ja-JP"/>
                </w:rPr>
                <w:t>_n7</w:t>
              </w:r>
              <w:r w:rsidRPr="00E062F1">
                <w:rPr>
                  <w:rFonts w:cs="Arial"/>
                  <w:lang w:eastAsia="zh-CN"/>
                </w:rPr>
                <w:t>8</w:t>
              </w:r>
            </w:ins>
          </w:p>
          <w:p w14:paraId="2B7B8296" w14:textId="77777777" w:rsidR="00E83550" w:rsidRDefault="00E83550" w:rsidP="00B93273">
            <w:pPr>
              <w:pStyle w:val="TAC"/>
              <w:rPr>
                <w:ins w:id="5593" w:author="ZTE-Ma Zhifeng" w:date="2021-01-11T16:25:00Z"/>
                <w:rFonts w:cs="Arial"/>
                <w:lang w:eastAsia="ja-JP"/>
              </w:rPr>
            </w:pPr>
            <w:ins w:id="5594" w:author="ZTE-Ma Zhifeng" w:date="2021-01-11T16:25:00Z">
              <w:r w:rsidRPr="00E062F1">
                <w:rPr>
                  <w:rFonts w:cs="Arial"/>
                  <w:lang w:eastAsia="ja-JP"/>
                </w:rPr>
                <w:t>DC_</w:t>
              </w:r>
              <w:r>
                <w:rPr>
                  <w:rFonts w:cs="Arial"/>
                  <w:lang w:eastAsia="ja-JP"/>
                </w:rPr>
                <w:t>3-7-7_n78</w:t>
              </w:r>
            </w:ins>
          </w:p>
          <w:p w14:paraId="7469419B" w14:textId="77777777" w:rsidR="00E83550" w:rsidRDefault="00E83550" w:rsidP="00B93273">
            <w:pPr>
              <w:pStyle w:val="TAC"/>
              <w:rPr>
                <w:ins w:id="5595" w:author="ZTE-Ma Zhifeng" w:date="2021-01-11T16:25:00Z"/>
                <w:rFonts w:cs="Arial"/>
                <w:lang w:eastAsia="ja-JP"/>
              </w:rPr>
            </w:pPr>
            <w:ins w:id="5596" w:author="ZTE-Ma Zhifeng" w:date="2021-01-11T16:25:00Z">
              <w:r>
                <w:rPr>
                  <w:rFonts w:cs="Arial"/>
                  <w:lang w:eastAsia="ja-JP"/>
                </w:rPr>
                <w:t>DC_3-3-7_n78</w:t>
              </w:r>
            </w:ins>
          </w:p>
          <w:p w14:paraId="7D593067" w14:textId="0506C4A2" w:rsidR="00B93273" w:rsidRPr="00E062F1" w:rsidRDefault="00E83550" w:rsidP="00B93273">
            <w:pPr>
              <w:pStyle w:val="TAC"/>
              <w:rPr>
                <w:ins w:id="5597" w:author="ZTE-Ma Zhifeng" w:date="2021-01-11T00:05:00Z"/>
                <w:rFonts w:cs="Arial"/>
              </w:rPr>
            </w:pPr>
            <w:ins w:id="5598" w:author="ZTE-Ma Zhifeng" w:date="2021-01-11T16:25:00Z">
              <w:r w:rsidRPr="00E062F1">
                <w:rPr>
                  <w:rFonts w:cs="Arial"/>
                  <w:lang w:eastAsia="ja-JP"/>
                </w:rPr>
                <w:t>DC_3-3-7-7_n78</w:t>
              </w:r>
            </w:ins>
          </w:p>
        </w:tc>
        <w:tc>
          <w:tcPr>
            <w:tcW w:w="1968" w:type="dxa"/>
            <w:tcBorders>
              <w:top w:val="single" w:sz="4" w:space="0" w:color="auto"/>
              <w:left w:val="single" w:sz="4" w:space="0" w:color="auto"/>
              <w:bottom w:val="single" w:sz="4" w:space="0" w:color="auto"/>
              <w:right w:val="single" w:sz="4" w:space="0" w:color="auto"/>
            </w:tcBorders>
          </w:tcPr>
          <w:p w14:paraId="61A2CB3D" w14:textId="416C5E4B" w:rsidR="00B93273" w:rsidRPr="00E83550" w:rsidRDefault="00E83550" w:rsidP="00B93273">
            <w:pPr>
              <w:pStyle w:val="TAC"/>
              <w:rPr>
                <w:ins w:id="5599" w:author="ZTE-Ma Zhifeng" w:date="2021-01-11T00:05:00Z"/>
                <w:rFonts w:cs="Arial"/>
                <w:lang w:eastAsia="zh-CN"/>
              </w:rPr>
            </w:pPr>
            <w:ins w:id="5600" w:author="ZTE-Ma Zhifeng" w:date="2021-01-11T16:25:00Z">
              <w:r>
                <w:rPr>
                  <w:rFonts w:cs="Arial"/>
                  <w:lang w:eastAsia="zh-CN"/>
                </w:rPr>
                <w:t>3 / 0.6</w:t>
              </w:r>
            </w:ins>
          </w:p>
        </w:tc>
        <w:tc>
          <w:tcPr>
            <w:tcW w:w="1968" w:type="dxa"/>
            <w:gridSpan w:val="2"/>
            <w:tcBorders>
              <w:top w:val="single" w:sz="4" w:space="0" w:color="auto"/>
              <w:left w:val="single" w:sz="4" w:space="0" w:color="auto"/>
              <w:bottom w:val="single" w:sz="4" w:space="0" w:color="auto"/>
              <w:right w:val="single" w:sz="4" w:space="0" w:color="auto"/>
            </w:tcBorders>
          </w:tcPr>
          <w:p w14:paraId="3D5BCBB0" w14:textId="32D78EC0" w:rsidR="00B93273" w:rsidRPr="00E062F1" w:rsidRDefault="00E83550" w:rsidP="00B93273">
            <w:pPr>
              <w:pStyle w:val="TAC"/>
              <w:rPr>
                <w:ins w:id="5601" w:author="ZTE-Ma Zhifeng" w:date="2021-01-11T00:05:00Z"/>
                <w:rFonts w:cs="Arial"/>
                <w:lang w:eastAsia="zh-CN"/>
              </w:rPr>
            </w:pPr>
            <w:ins w:id="5602" w:author="ZTE-Ma Zhifeng" w:date="2021-01-11T16:25:00Z">
              <w:r>
                <w:rPr>
                  <w:rFonts w:cs="Arial" w:hint="eastAsia"/>
                  <w:lang w:eastAsia="zh-CN"/>
                </w:rPr>
                <w:t>7</w:t>
              </w:r>
              <w:r>
                <w:rPr>
                  <w:rFonts w:cs="Arial"/>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05A1E154" w14:textId="47A06612" w:rsidR="00B93273" w:rsidRPr="00E062F1" w:rsidRDefault="00E83550" w:rsidP="00B93273">
            <w:pPr>
              <w:pStyle w:val="TAC"/>
              <w:rPr>
                <w:ins w:id="5603" w:author="ZTE-Ma Zhifeng" w:date="2021-01-11T00:05:00Z"/>
                <w:rFonts w:cs="Arial"/>
                <w:lang w:eastAsia="zh-CN"/>
              </w:rPr>
            </w:pPr>
            <w:ins w:id="5604" w:author="ZTE-Ma Zhifeng" w:date="2021-01-11T16:25:00Z">
              <w:r>
                <w:rPr>
                  <w:rFonts w:cs="Arial"/>
                  <w:lang w:eastAsia="zh-CN"/>
                </w:rPr>
                <w:t>n78 / 0.8</w:t>
              </w:r>
            </w:ins>
          </w:p>
        </w:tc>
      </w:tr>
      <w:tr w:rsidR="005634BD" w:rsidRPr="00E062F1" w:rsidDel="00E83550" w14:paraId="7E2AE02E" w14:textId="797986F6" w:rsidTr="00D672A6">
        <w:trPr>
          <w:trHeight w:val="187"/>
          <w:jc w:val="center"/>
          <w:del w:id="5605" w:author="ZTE-Ma Zhifeng" w:date="2021-01-11T16:26:00Z"/>
        </w:trPr>
        <w:tc>
          <w:tcPr>
            <w:tcW w:w="2221" w:type="dxa"/>
            <w:tcBorders>
              <w:top w:val="single" w:sz="4" w:space="0" w:color="auto"/>
              <w:left w:val="single" w:sz="4" w:space="0" w:color="auto"/>
              <w:bottom w:val="nil"/>
              <w:right w:val="single" w:sz="4" w:space="0" w:color="auto"/>
            </w:tcBorders>
            <w:shd w:val="clear" w:color="auto" w:fill="auto"/>
            <w:hideMark/>
          </w:tcPr>
          <w:p w14:paraId="1E2ECF13" w14:textId="32B7443B" w:rsidR="005634BD" w:rsidRPr="00E062F1" w:rsidDel="00E83550" w:rsidRDefault="005634BD" w:rsidP="00D672A6">
            <w:pPr>
              <w:pStyle w:val="TAC"/>
              <w:rPr>
                <w:del w:id="5606" w:author="ZTE-Ma Zhifeng" w:date="2021-01-11T16:26:00Z"/>
                <w:rFonts w:cs="Arial"/>
                <w:lang w:eastAsia="ko-KR"/>
              </w:rPr>
            </w:pPr>
            <w:del w:id="5607" w:author="ZTE-Ma Zhifeng" w:date="2021-01-11T16:26:00Z">
              <w:r w:rsidRPr="00E062F1" w:rsidDel="00E83550">
                <w:rPr>
                  <w:rFonts w:cs="Arial"/>
                  <w:lang w:eastAsia="ko-KR"/>
                </w:rPr>
                <w:delText>DC_3_n7-n78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4CACF0B" w14:textId="3BC16AAB" w:rsidR="005634BD" w:rsidRPr="00E062F1" w:rsidDel="00E83550" w:rsidRDefault="005634BD" w:rsidP="00D672A6">
            <w:pPr>
              <w:pStyle w:val="TAC"/>
              <w:rPr>
                <w:del w:id="5608" w:author="ZTE-Ma Zhifeng" w:date="2021-01-11T16:26:00Z"/>
                <w:rFonts w:cs="Arial"/>
                <w:lang w:eastAsia="zh-CN"/>
              </w:rPr>
            </w:pPr>
            <w:del w:id="5609" w:author="ZTE-Ma Zhifeng" w:date="2021-01-11T16:26:00Z">
              <w:r w:rsidRPr="00E062F1" w:rsidDel="00E83550">
                <w:rPr>
                  <w:rFonts w:cs="Arial"/>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37582E1" w14:textId="0625F6CB" w:rsidR="005634BD" w:rsidRPr="00E062F1" w:rsidDel="00E83550" w:rsidRDefault="005634BD" w:rsidP="00D672A6">
            <w:pPr>
              <w:pStyle w:val="TAC"/>
              <w:rPr>
                <w:del w:id="5610" w:author="ZTE-Ma Zhifeng" w:date="2021-01-11T16:26:00Z"/>
                <w:rFonts w:cs="Arial"/>
                <w:lang w:eastAsia="zh-CN"/>
              </w:rPr>
            </w:pPr>
            <w:del w:id="5611" w:author="ZTE-Ma Zhifeng" w:date="2021-01-11T16:26:00Z">
              <w:r w:rsidRPr="00E062F1" w:rsidDel="00E83550">
                <w:rPr>
                  <w:rFonts w:cs="Arial"/>
                  <w:lang w:eastAsia="zh-CN"/>
                </w:rPr>
                <w:delText>0.6</w:delText>
              </w:r>
            </w:del>
          </w:p>
        </w:tc>
      </w:tr>
      <w:tr w:rsidR="005634BD" w:rsidRPr="00E062F1" w:rsidDel="00E83550" w14:paraId="0953734D" w14:textId="2732D75B" w:rsidTr="00D672A6">
        <w:trPr>
          <w:trHeight w:val="187"/>
          <w:jc w:val="center"/>
          <w:del w:id="5612" w:author="ZTE-Ma Zhifeng" w:date="2021-01-11T16:26:00Z"/>
        </w:trPr>
        <w:tc>
          <w:tcPr>
            <w:tcW w:w="2221" w:type="dxa"/>
            <w:tcBorders>
              <w:top w:val="nil"/>
              <w:left w:val="single" w:sz="4" w:space="0" w:color="auto"/>
              <w:bottom w:val="nil"/>
              <w:right w:val="single" w:sz="4" w:space="0" w:color="auto"/>
            </w:tcBorders>
            <w:shd w:val="clear" w:color="auto" w:fill="auto"/>
            <w:hideMark/>
          </w:tcPr>
          <w:p w14:paraId="4DE73B06" w14:textId="463B7491" w:rsidR="005634BD" w:rsidRPr="00E062F1" w:rsidDel="00E83550" w:rsidRDefault="005634BD" w:rsidP="00D672A6">
            <w:pPr>
              <w:pStyle w:val="TAC"/>
              <w:rPr>
                <w:del w:id="5613" w:author="ZTE-Ma Zhifeng" w:date="2021-01-11T16:26:00Z"/>
                <w:rFonts w:cs="Arial"/>
                <w:lang w:eastAsia="ko-K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AD027D4" w14:textId="71F3B969" w:rsidR="005634BD" w:rsidRPr="00E062F1" w:rsidDel="00E83550" w:rsidRDefault="005634BD" w:rsidP="00D672A6">
            <w:pPr>
              <w:pStyle w:val="TAC"/>
              <w:rPr>
                <w:del w:id="5614" w:author="ZTE-Ma Zhifeng" w:date="2021-01-11T16:26:00Z"/>
                <w:rFonts w:cs="Arial"/>
                <w:lang w:eastAsia="zh-CN"/>
              </w:rPr>
            </w:pPr>
            <w:del w:id="5615" w:author="ZTE-Ma Zhifeng" w:date="2021-01-11T16:26:00Z">
              <w:r w:rsidRPr="00E062F1" w:rsidDel="00E83550">
                <w:rPr>
                  <w:rFonts w:cs="Arial"/>
                  <w:lang w:eastAsia="zh-CN"/>
                </w:rPr>
                <w:delText>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E94B0E7" w14:textId="2E1CF013" w:rsidR="005634BD" w:rsidRPr="00E062F1" w:rsidDel="00E83550" w:rsidRDefault="005634BD" w:rsidP="00D672A6">
            <w:pPr>
              <w:pStyle w:val="TAC"/>
              <w:rPr>
                <w:del w:id="5616" w:author="ZTE-Ma Zhifeng" w:date="2021-01-11T16:26:00Z"/>
                <w:rFonts w:cs="Arial"/>
                <w:lang w:eastAsia="zh-CN"/>
              </w:rPr>
            </w:pPr>
            <w:del w:id="5617" w:author="ZTE-Ma Zhifeng" w:date="2021-01-11T16:26:00Z">
              <w:r w:rsidRPr="00E062F1" w:rsidDel="00E83550">
                <w:rPr>
                  <w:rFonts w:cs="Arial"/>
                  <w:lang w:eastAsia="zh-CN"/>
                </w:rPr>
                <w:delText>0.6</w:delText>
              </w:r>
            </w:del>
          </w:p>
        </w:tc>
      </w:tr>
      <w:tr w:rsidR="005634BD" w:rsidRPr="00E062F1" w:rsidDel="00E83550" w14:paraId="522CA0E8" w14:textId="3159FDBB" w:rsidTr="00D672A6">
        <w:trPr>
          <w:trHeight w:val="187"/>
          <w:jc w:val="center"/>
          <w:del w:id="5618" w:author="ZTE-Ma Zhifeng" w:date="2021-01-11T16:26:00Z"/>
        </w:trPr>
        <w:tc>
          <w:tcPr>
            <w:tcW w:w="2221" w:type="dxa"/>
            <w:tcBorders>
              <w:top w:val="nil"/>
              <w:left w:val="single" w:sz="4" w:space="0" w:color="auto"/>
              <w:bottom w:val="single" w:sz="4" w:space="0" w:color="auto"/>
              <w:right w:val="single" w:sz="4" w:space="0" w:color="auto"/>
            </w:tcBorders>
            <w:shd w:val="clear" w:color="auto" w:fill="auto"/>
            <w:hideMark/>
          </w:tcPr>
          <w:p w14:paraId="617AFB3B" w14:textId="647C785A" w:rsidR="005634BD" w:rsidRPr="00E062F1" w:rsidDel="00E83550" w:rsidRDefault="005634BD" w:rsidP="00D672A6">
            <w:pPr>
              <w:pStyle w:val="TAC"/>
              <w:rPr>
                <w:del w:id="5619" w:author="ZTE-Ma Zhifeng" w:date="2021-01-11T16:26:00Z"/>
                <w:rFonts w:cs="Arial"/>
                <w:lang w:eastAsia="ko-K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604F15B" w14:textId="1621FAAD" w:rsidR="005634BD" w:rsidRPr="00E062F1" w:rsidDel="00E83550" w:rsidRDefault="005634BD" w:rsidP="00D672A6">
            <w:pPr>
              <w:pStyle w:val="TAC"/>
              <w:rPr>
                <w:del w:id="5620" w:author="ZTE-Ma Zhifeng" w:date="2021-01-11T16:26:00Z"/>
                <w:rFonts w:cs="Arial"/>
                <w:lang w:eastAsia="zh-CN"/>
              </w:rPr>
            </w:pPr>
            <w:del w:id="5621" w:author="ZTE-Ma Zhifeng" w:date="2021-01-11T16:26:00Z">
              <w:r w:rsidRPr="00E062F1" w:rsidDel="00E83550">
                <w:rPr>
                  <w:rFonts w:cs="Arial"/>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AC119D" w14:textId="309A7A7E" w:rsidR="005634BD" w:rsidRPr="00E062F1" w:rsidDel="00E83550" w:rsidRDefault="005634BD" w:rsidP="00D672A6">
            <w:pPr>
              <w:pStyle w:val="TAC"/>
              <w:rPr>
                <w:del w:id="5622" w:author="ZTE-Ma Zhifeng" w:date="2021-01-11T16:26:00Z"/>
                <w:rFonts w:cs="Arial"/>
                <w:lang w:eastAsia="zh-CN"/>
              </w:rPr>
            </w:pPr>
            <w:del w:id="5623" w:author="ZTE-Ma Zhifeng" w:date="2021-01-11T16:26:00Z">
              <w:r w:rsidRPr="00E062F1" w:rsidDel="00E83550">
                <w:rPr>
                  <w:rFonts w:cs="Arial"/>
                  <w:lang w:eastAsia="zh-CN"/>
                </w:rPr>
                <w:delText>0.8</w:delText>
              </w:r>
            </w:del>
          </w:p>
        </w:tc>
      </w:tr>
      <w:tr w:rsidR="00B93273" w:rsidRPr="00E062F1" w14:paraId="2D3C8BA2" w14:textId="77777777" w:rsidTr="00B93273">
        <w:trPr>
          <w:trHeight w:val="187"/>
          <w:jc w:val="center"/>
          <w:ins w:id="5624" w:author="ZTE-Ma Zhifeng" w:date="2021-01-11T00:05:00Z"/>
        </w:trPr>
        <w:tc>
          <w:tcPr>
            <w:tcW w:w="2221" w:type="dxa"/>
            <w:tcBorders>
              <w:top w:val="nil"/>
              <w:left w:val="single" w:sz="4" w:space="0" w:color="auto"/>
              <w:bottom w:val="single" w:sz="4" w:space="0" w:color="auto"/>
              <w:right w:val="single" w:sz="4" w:space="0" w:color="auto"/>
            </w:tcBorders>
            <w:shd w:val="clear" w:color="auto" w:fill="auto"/>
          </w:tcPr>
          <w:p w14:paraId="020D5459" w14:textId="4A733D09" w:rsidR="00B93273" w:rsidRPr="00E062F1" w:rsidRDefault="00E83550" w:rsidP="00B93273">
            <w:pPr>
              <w:pStyle w:val="TAC"/>
              <w:rPr>
                <w:ins w:id="5625" w:author="ZTE-Ma Zhifeng" w:date="2021-01-11T00:05:00Z"/>
                <w:rFonts w:cs="Arial"/>
              </w:rPr>
            </w:pPr>
            <w:ins w:id="5626" w:author="ZTE-Ma Zhifeng" w:date="2021-01-11T16:26:00Z">
              <w:r w:rsidRPr="00E062F1">
                <w:rPr>
                  <w:rFonts w:cs="Arial"/>
                  <w:lang w:eastAsia="ko-KR"/>
                </w:rPr>
                <w:t>DC_3_n7-n78</w:t>
              </w:r>
            </w:ins>
          </w:p>
        </w:tc>
        <w:tc>
          <w:tcPr>
            <w:tcW w:w="1968" w:type="dxa"/>
            <w:tcBorders>
              <w:top w:val="single" w:sz="4" w:space="0" w:color="auto"/>
              <w:left w:val="single" w:sz="4" w:space="0" w:color="auto"/>
              <w:bottom w:val="single" w:sz="4" w:space="0" w:color="auto"/>
              <w:right w:val="single" w:sz="4" w:space="0" w:color="auto"/>
            </w:tcBorders>
          </w:tcPr>
          <w:p w14:paraId="54698005" w14:textId="05358DEF" w:rsidR="00B93273" w:rsidRPr="00E062F1" w:rsidRDefault="00E83550" w:rsidP="00B93273">
            <w:pPr>
              <w:pStyle w:val="TAC"/>
              <w:rPr>
                <w:ins w:id="5627" w:author="ZTE-Ma Zhifeng" w:date="2021-01-11T00:05:00Z"/>
                <w:rFonts w:cs="Arial"/>
                <w:lang w:eastAsia="zh-CN"/>
              </w:rPr>
            </w:pPr>
            <w:ins w:id="5628" w:author="ZTE-Ma Zhifeng" w:date="2021-01-11T16:26: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6E6127AB" w14:textId="3BDE92DD" w:rsidR="00B93273" w:rsidRPr="00E062F1" w:rsidRDefault="00E83550" w:rsidP="00B93273">
            <w:pPr>
              <w:pStyle w:val="TAC"/>
              <w:rPr>
                <w:ins w:id="5629" w:author="ZTE-Ma Zhifeng" w:date="2021-01-11T00:05:00Z"/>
                <w:rFonts w:cs="Arial"/>
                <w:lang w:eastAsia="zh-CN"/>
              </w:rPr>
            </w:pPr>
            <w:ins w:id="5630" w:author="ZTE-Ma Zhifeng" w:date="2021-01-11T16:26:00Z">
              <w:r>
                <w:rPr>
                  <w:rFonts w:cs="Arial"/>
                  <w:lang w:eastAsia="zh-CN"/>
                </w:rPr>
                <w:t>n7 / 0.6</w:t>
              </w:r>
            </w:ins>
          </w:p>
        </w:tc>
        <w:tc>
          <w:tcPr>
            <w:tcW w:w="1968" w:type="dxa"/>
            <w:tcBorders>
              <w:top w:val="single" w:sz="4" w:space="0" w:color="auto"/>
              <w:left w:val="single" w:sz="4" w:space="0" w:color="auto"/>
              <w:bottom w:val="single" w:sz="4" w:space="0" w:color="auto"/>
              <w:right w:val="single" w:sz="4" w:space="0" w:color="auto"/>
            </w:tcBorders>
          </w:tcPr>
          <w:p w14:paraId="203BB286" w14:textId="0E7B7EAC" w:rsidR="00B93273" w:rsidRPr="00E062F1" w:rsidRDefault="00E83550" w:rsidP="00B93273">
            <w:pPr>
              <w:pStyle w:val="TAC"/>
              <w:rPr>
                <w:ins w:id="5631" w:author="ZTE-Ma Zhifeng" w:date="2021-01-11T00:05:00Z"/>
                <w:rFonts w:cs="Arial"/>
                <w:lang w:eastAsia="zh-CN"/>
              </w:rPr>
            </w:pPr>
            <w:ins w:id="5632" w:author="ZTE-Ma Zhifeng" w:date="2021-01-11T16:26:00Z">
              <w:r>
                <w:rPr>
                  <w:rFonts w:cs="Arial"/>
                  <w:lang w:eastAsia="zh-CN"/>
                </w:rPr>
                <w:t>n78 / 0.8</w:t>
              </w:r>
            </w:ins>
          </w:p>
        </w:tc>
      </w:tr>
      <w:tr w:rsidR="005634BD" w:rsidRPr="00E062F1" w:rsidDel="00E83550" w14:paraId="4C822FB1" w14:textId="4E7AB13E" w:rsidTr="00D672A6">
        <w:trPr>
          <w:trHeight w:val="187"/>
          <w:jc w:val="center"/>
          <w:del w:id="5633" w:author="ZTE-Ma Zhifeng" w:date="2021-01-11T16:27:00Z"/>
        </w:trPr>
        <w:tc>
          <w:tcPr>
            <w:tcW w:w="2221" w:type="dxa"/>
            <w:tcBorders>
              <w:top w:val="single" w:sz="4" w:space="0" w:color="auto"/>
              <w:left w:val="single" w:sz="4" w:space="0" w:color="auto"/>
              <w:bottom w:val="nil"/>
              <w:right w:val="single" w:sz="4" w:space="0" w:color="auto"/>
            </w:tcBorders>
            <w:shd w:val="clear" w:color="auto" w:fill="auto"/>
            <w:hideMark/>
          </w:tcPr>
          <w:p w14:paraId="1525BB33" w14:textId="258D346F" w:rsidR="005634BD" w:rsidRPr="00E062F1" w:rsidDel="00E83550" w:rsidRDefault="005634BD" w:rsidP="00D672A6">
            <w:pPr>
              <w:pStyle w:val="TAC"/>
              <w:rPr>
                <w:del w:id="5634" w:author="ZTE-Ma Zhifeng" w:date="2021-01-11T16:27:00Z"/>
                <w:rFonts w:cs="Arial"/>
                <w:lang w:eastAsia="zh-TW"/>
              </w:rPr>
            </w:pPr>
            <w:del w:id="5635" w:author="ZTE-Ma Zhifeng" w:date="2021-01-11T16:27:00Z">
              <w:r w:rsidRPr="00E062F1" w:rsidDel="00E83550">
                <w:rPr>
                  <w:rFonts w:cs="Arial"/>
                </w:rPr>
                <w:delText>DC_</w:delText>
              </w:r>
              <w:r w:rsidRPr="00E062F1" w:rsidDel="00E83550">
                <w:rPr>
                  <w:rFonts w:cs="Arial"/>
                  <w:lang w:eastAsia="zh-TW"/>
                </w:rPr>
                <w:delText>3-8</w:delText>
              </w:r>
              <w:r w:rsidRPr="00E062F1" w:rsidDel="00E83550">
                <w:rPr>
                  <w:rFonts w:cs="Arial"/>
                  <w:lang w:eastAsia="zh-CN"/>
                </w:rPr>
                <w:delText>_</w:delText>
              </w:r>
              <w:r w:rsidRPr="00E062F1" w:rsidDel="00E83550">
                <w:rPr>
                  <w:rFonts w:eastAsia="MS Mincho" w:cs="Arial"/>
                  <w:lang w:eastAsia="ja-JP"/>
                </w:rPr>
                <w:delText>n</w:delText>
              </w:r>
              <w:r w:rsidRPr="00E062F1" w:rsidDel="00E83550">
                <w:rPr>
                  <w:rFonts w:cs="Arial"/>
                  <w:lang w:eastAsia="zh-TW"/>
                </w:rPr>
                <w:delText>1</w:delText>
              </w:r>
            </w:del>
          </w:p>
          <w:p w14:paraId="638B61FA" w14:textId="352158AC" w:rsidR="005634BD" w:rsidRPr="00E062F1" w:rsidDel="00E83550" w:rsidRDefault="005634BD" w:rsidP="00D672A6">
            <w:pPr>
              <w:pStyle w:val="TAC"/>
              <w:rPr>
                <w:del w:id="5636" w:author="ZTE-Ma Zhifeng" w:date="2021-01-11T16:27:00Z"/>
                <w:rFonts w:cs="Arial"/>
                <w:lang w:eastAsia="ja-JP"/>
              </w:rPr>
            </w:pPr>
            <w:del w:id="5637" w:author="ZTE-Ma Zhifeng" w:date="2021-01-11T16:27:00Z">
              <w:r w:rsidRPr="00E062F1" w:rsidDel="00E83550">
                <w:rPr>
                  <w:rFonts w:cs="Arial"/>
                  <w:lang w:eastAsia="ja-JP"/>
                </w:rPr>
                <w:delText>DC_3-3-8_n1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53A947A" w14:textId="2EDCB2C9" w:rsidR="005634BD" w:rsidRPr="00E062F1" w:rsidDel="00E83550" w:rsidRDefault="005634BD" w:rsidP="00D672A6">
            <w:pPr>
              <w:pStyle w:val="TAC"/>
              <w:rPr>
                <w:del w:id="5638" w:author="ZTE-Ma Zhifeng" w:date="2021-01-11T16:27:00Z"/>
                <w:rFonts w:cs="Arial"/>
                <w:lang w:eastAsia="zh-CN"/>
              </w:rPr>
            </w:pPr>
            <w:del w:id="5639" w:author="ZTE-Ma Zhifeng" w:date="2021-01-11T16:27:00Z">
              <w:r w:rsidRPr="00E062F1" w:rsidDel="00E83550">
                <w:rPr>
                  <w:rFonts w:cs="Arial"/>
                  <w:lang w:eastAsia="zh-TW"/>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35EF24C" w14:textId="61B09616" w:rsidR="005634BD" w:rsidRPr="00E062F1" w:rsidDel="00E83550" w:rsidRDefault="005634BD" w:rsidP="00D672A6">
            <w:pPr>
              <w:pStyle w:val="TAC"/>
              <w:rPr>
                <w:del w:id="5640" w:author="ZTE-Ma Zhifeng" w:date="2021-01-11T16:27:00Z"/>
                <w:rFonts w:cs="Arial"/>
                <w:lang w:eastAsia="zh-CN"/>
              </w:rPr>
            </w:pPr>
            <w:del w:id="5641" w:author="ZTE-Ma Zhifeng" w:date="2021-01-11T16:27:00Z">
              <w:r w:rsidRPr="00E062F1" w:rsidDel="00E83550">
                <w:rPr>
                  <w:rFonts w:cs="Arial"/>
                  <w:lang w:eastAsia="zh-TW"/>
                </w:rPr>
                <w:delText>0.3</w:delText>
              </w:r>
            </w:del>
          </w:p>
        </w:tc>
      </w:tr>
      <w:tr w:rsidR="005634BD" w:rsidRPr="00E062F1" w:rsidDel="00E83550" w14:paraId="3D72532D" w14:textId="525BE916" w:rsidTr="00D672A6">
        <w:trPr>
          <w:trHeight w:val="187"/>
          <w:jc w:val="center"/>
          <w:del w:id="5642" w:author="ZTE-Ma Zhifeng" w:date="2021-01-11T16:27:00Z"/>
        </w:trPr>
        <w:tc>
          <w:tcPr>
            <w:tcW w:w="2221" w:type="dxa"/>
            <w:tcBorders>
              <w:top w:val="nil"/>
              <w:left w:val="single" w:sz="4" w:space="0" w:color="auto"/>
              <w:bottom w:val="nil"/>
              <w:right w:val="single" w:sz="4" w:space="0" w:color="auto"/>
            </w:tcBorders>
            <w:shd w:val="clear" w:color="auto" w:fill="auto"/>
            <w:hideMark/>
          </w:tcPr>
          <w:p w14:paraId="396C6A39" w14:textId="53EE7CE7" w:rsidR="005634BD" w:rsidRPr="00E062F1" w:rsidDel="00E83550" w:rsidRDefault="005634BD" w:rsidP="00D672A6">
            <w:pPr>
              <w:pStyle w:val="TAC"/>
              <w:rPr>
                <w:del w:id="5643" w:author="ZTE-Ma Zhifeng" w:date="2021-01-11T16:27: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F33ED25" w14:textId="017BEB0F" w:rsidR="005634BD" w:rsidRPr="00E062F1" w:rsidDel="00E83550" w:rsidRDefault="005634BD" w:rsidP="00D672A6">
            <w:pPr>
              <w:pStyle w:val="TAC"/>
              <w:rPr>
                <w:del w:id="5644" w:author="ZTE-Ma Zhifeng" w:date="2021-01-11T16:27:00Z"/>
                <w:rFonts w:cs="Arial"/>
                <w:lang w:eastAsia="zh-CN"/>
              </w:rPr>
            </w:pPr>
            <w:del w:id="5645" w:author="ZTE-Ma Zhifeng" w:date="2021-01-11T16:27:00Z">
              <w:r w:rsidRPr="00E062F1" w:rsidDel="00E83550">
                <w:rPr>
                  <w:rFonts w:cs="Arial"/>
                  <w:lang w:eastAsia="zh-TW"/>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61D4F26" w14:textId="247FB553" w:rsidR="005634BD" w:rsidRPr="00E062F1" w:rsidDel="00E83550" w:rsidRDefault="005634BD" w:rsidP="00D672A6">
            <w:pPr>
              <w:pStyle w:val="TAC"/>
              <w:rPr>
                <w:del w:id="5646" w:author="ZTE-Ma Zhifeng" w:date="2021-01-11T16:27:00Z"/>
                <w:rFonts w:cs="Arial"/>
                <w:lang w:eastAsia="zh-CN"/>
              </w:rPr>
            </w:pPr>
            <w:del w:id="5647" w:author="ZTE-Ma Zhifeng" w:date="2021-01-11T16:27:00Z">
              <w:r w:rsidRPr="00E062F1" w:rsidDel="00E83550">
                <w:rPr>
                  <w:rFonts w:cs="Arial"/>
                  <w:lang w:eastAsia="zh-TW"/>
                </w:rPr>
                <w:delText>0.3</w:delText>
              </w:r>
            </w:del>
          </w:p>
        </w:tc>
      </w:tr>
      <w:tr w:rsidR="005634BD" w:rsidRPr="00E062F1" w:rsidDel="00E83550" w14:paraId="79145982" w14:textId="0C36697A" w:rsidTr="00D672A6">
        <w:trPr>
          <w:trHeight w:val="187"/>
          <w:jc w:val="center"/>
          <w:del w:id="5648" w:author="ZTE-Ma Zhifeng" w:date="2021-01-11T16:27:00Z"/>
        </w:trPr>
        <w:tc>
          <w:tcPr>
            <w:tcW w:w="2221" w:type="dxa"/>
            <w:tcBorders>
              <w:top w:val="nil"/>
              <w:left w:val="single" w:sz="4" w:space="0" w:color="auto"/>
              <w:bottom w:val="single" w:sz="4" w:space="0" w:color="auto"/>
              <w:right w:val="single" w:sz="4" w:space="0" w:color="auto"/>
            </w:tcBorders>
            <w:shd w:val="clear" w:color="auto" w:fill="auto"/>
            <w:hideMark/>
          </w:tcPr>
          <w:p w14:paraId="65EDAE2D" w14:textId="2B09CE78" w:rsidR="005634BD" w:rsidRPr="00E062F1" w:rsidDel="00E83550" w:rsidRDefault="005634BD" w:rsidP="00D672A6">
            <w:pPr>
              <w:pStyle w:val="TAC"/>
              <w:rPr>
                <w:del w:id="5649" w:author="ZTE-Ma Zhifeng" w:date="2021-01-11T16:27: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A3FE377" w14:textId="3D84AEE0" w:rsidR="005634BD" w:rsidRPr="00E062F1" w:rsidDel="00E83550" w:rsidRDefault="005634BD" w:rsidP="00D672A6">
            <w:pPr>
              <w:pStyle w:val="TAC"/>
              <w:rPr>
                <w:del w:id="5650" w:author="ZTE-Ma Zhifeng" w:date="2021-01-11T16:27:00Z"/>
                <w:rFonts w:cs="Arial"/>
                <w:lang w:eastAsia="zh-CN"/>
              </w:rPr>
            </w:pPr>
            <w:del w:id="5651" w:author="ZTE-Ma Zhifeng" w:date="2021-01-11T16:27:00Z">
              <w:r w:rsidRPr="00E062F1" w:rsidDel="00E83550">
                <w:rPr>
                  <w:rFonts w:cs="Arial"/>
                  <w:lang w:eastAsia="zh-TW"/>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0063462" w14:textId="70E13EE2" w:rsidR="005634BD" w:rsidRPr="00E062F1" w:rsidDel="00E83550" w:rsidRDefault="005634BD" w:rsidP="00D672A6">
            <w:pPr>
              <w:pStyle w:val="TAC"/>
              <w:rPr>
                <w:del w:id="5652" w:author="ZTE-Ma Zhifeng" w:date="2021-01-11T16:27:00Z"/>
                <w:rFonts w:cs="Arial"/>
                <w:lang w:eastAsia="zh-CN"/>
              </w:rPr>
            </w:pPr>
            <w:del w:id="5653" w:author="ZTE-Ma Zhifeng" w:date="2021-01-11T16:27:00Z">
              <w:r w:rsidRPr="00E062F1" w:rsidDel="00E83550">
                <w:rPr>
                  <w:rFonts w:cs="Arial"/>
                  <w:lang w:eastAsia="zh-TW"/>
                </w:rPr>
                <w:delText>0.3</w:delText>
              </w:r>
            </w:del>
          </w:p>
        </w:tc>
      </w:tr>
      <w:tr w:rsidR="00B93273" w:rsidRPr="00E062F1" w14:paraId="0927E03B" w14:textId="77777777" w:rsidTr="00B93273">
        <w:trPr>
          <w:trHeight w:val="187"/>
          <w:jc w:val="center"/>
          <w:ins w:id="5654" w:author="ZTE-Ma Zhifeng" w:date="2021-01-11T00:05:00Z"/>
        </w:trPr>
        <w:tc>
          <w:tcPr>
            <w:tcW w:w="2221" w:type="dxa"/>
            <w:tcBorders>
              <w:top w:val="nil"/>
              <w:left w:val="single" w:sz="4" w:space="0" w:color="auto"/>
              <w:bottom w:val="single" w:sz="4" w:space="0" w:color="auto"/>
              <w:right w:val="single" w:sz="4" w:space="0" w:color="auto"/>
            </w:tcBorders>
            <w:shd w:val="clear" w:color="auto" w:fill="auto"/>
          </w:tcPr>
          <w:p w14:paraId="1A06E849" w14:textId="77777777" w:rsidR="00E83550" w:rsidRPr="00E062F1" w:rsidRDefault="00E83550" w:rsidP="00E83550">
            <w:pPr>
              <w:pStyle w:val="TAC"/>
              <w:rPr>
                <w:ins w:id="5655" w:author="ZTE-Ma Zhifeng" w:date="2021-01-11T16:26:00Z"/>
                <w:rFonts w:cs="Arial"/>
                <w:lang w:eastAsia="zh-TW"/>
              </w:rPr>
            </w:pPr>
            <w:ins w:id="5656" w:author="ZTE-Ma Zhifeng" w:date="2021-01-11T16:26:00Z">
              <w:r w:rsidRPr="00E062F1">
                <w:rPr>
                  <w:rFonts w:cs="Arial"/>
                </w:rPr>
                <w:t>DC_</w:t>
              </w:r>
              <w:r w:rsidRPr="00E062F1">
                <w:rPr>
                  <w:rFonts w:cs="Arial"/>
                  <w:lang w:eastAsia="zh-TW"/>
                </w:rPr>
                <w:t>3-8</w:t>
              </w:r>
              <w:r w:rsidRPr="00E062F1">
                <w:rPr>
                  <w:rFonts w:cs="Arial"/>
                  <w:lang w:eastAsia="zh-CN"/>
                </w:rPr>
                <w:t>_</w:t>
              </w:r>
              <w:r w:rsidRPr="00E062F1">
                <w:rPr>
                  <w:rFonts w:eastAsia="MS Mincho" w:cs="Arial"/>
                  <w:lang w:eastAsia="ja-JP"/>
                </w:rPr>
                <w:t>n</w:t>
              </w:r>
              <w:r w:rsidRPr="00E062F1">
                <w:rPr>
                  <w:rFonts w:cs="Arial"/>
                  <w:lang w:eastAsia="zh-TW"/>
                </w:rPr>
                <w:t>1</w:t>
              </w:r>
            </w:ins>
          </w:p>
          <w:p w14:paraId="06C58E3C" w14:textId="1609E6E7" w:rsidR="00B93273" w:rsidRPr="00E062F1" w:rsidRDefault="00E83550" w:rsidP="00E83550">
            <w:pPr>
              <w:pStyle w:val="TAC"/>
              <w:rPr>
                <w:ins w:id="5657" w:author="ZTE-Ma Zhifeng" w:date="2021-01-11T00:05:00Z"/>
                <w:rFonts w:cs="Arial"/>
              </w:rPr>
            </w:pPr>
            <w:ins w:id="5658" w:author="ZTE-Ma Zhifeng" w:date="2021-01-11T16:26:00Z">
              <w:r w:rsidRPr="00E062F1">
                <w:rPr>
                  <w:rFonts w:cs="Arial"/>
                  <w:lang w:eastAsia="ja-JP"/>
                </w:rPr>
                <w:t>DC_3-3-8_n1</w:t>
              </w:r>
            </w:ins>
          </w:p>
        </w:tc>
        <w:tc>
          <w:tcPr>
            <w:tcW w:w="1968" w:type="dxa"/>
            <w:tcBorders>
              <w:top w:val="single" w:sz="4" w:space="0" w:color="auto"/>
              <w:left w:val="single" w:sz="4" w:space="0" w:color="auto"/>
              <w:bottom w:val="single" w:sz="4" w:space="0" w:color="auto"/>
              <w:right w:val="single" w:sz="4" w:space="0" w:color="auto"/>
            </w:tcBorders>
          </w:tcPr>
          <w:p w14:paraId="63EE591B" w14:textId="1EEA4BA1" w:rsidR="00B93273" w:rsidRPr="00E062F1" w:rsidRDefault="00E83550" w:rsidP="00B93273">
            <w:pPr>
              <w:pStyle w:val="TAC"/>
              <w:rPr>
                <w:ins w:id="5659" w:author="ZTE-Ma Zhifeng" w:date="2021-01-11T00:05:00Z"/>
                <w:rFonts w:cs="Arial"/>
                <w:lang w:eastAsia="zh-CN"/>
              </w:rPr>
            </w:pPr>
            <w:ins w:id="5660" w:author="ZTE-Ma Zhifeng" w:date="2021-01-11T16:26:00Z">
              <w:r>
                <w:rPr>
                  <w:rFonts w:cs="Arial" w:hint="eastAsia"/>
                  <w:lang w:eastAsia="zh-CN"/>
                </w:rPr>
                <w:t>3</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49DD3B52" w14:textId="6065DBF9" w:rsidR="00B93273" w:rsidRPr="00E062F1" w:rsidRDefault="00E83550" w:rsidP="00B93273">
            <w:pPr>
              <w:pStyle w:val="TAC"/>
              <w:rPr>
                <w:ins w:id="5661" w:author="ZTE-Ma Zhifeng" w:date="2021-01-11T00:05:00Z"/>
                <w:rFonts w:cs="Arial"/>
                <w:lang w:eastAsia="zh-CN"/>
              </w:rPr>
            </w:pPr>
            <w:ins w:id="5662" w:author="ZTE-Ma Zhifeng" w:date="2021-01-11T16:26:00Z">
              <w:r>
                <w:rPr>
                  <w:rFonts w:cs="Arial" w:hint="eastAsia"/>
                  <w:lang w:eastAsia="zh-CN"/>
                </w:rPr>
                <w:t>8</w:t>
              </w:r>
              <w:r>
                <w:rPr>
                  <w:rFonts w:cs="Arial"/>
                  <w:lang w:eastAsia="zh-CN"/>
                </w:rPr>
                <w:t xml:space="preserve"> / 0.3</w:t>
              </w:r>
            </w:ins>
          </w:p>
        </w:tc>
        <w:tc>
          <w:tcPr>
            <w:tcW w:w="1968" w:type="dxa"/>
            <w:tcBorders>
              <w:top w:val="single" w:sz="4" w:space="0" w:color="auto"/>
              <w:left w:val="single" w:sz="4" w:space="0" w:color="auto"/>
              <w:bottom w:val="single" w:sz="4" w:space="0" w:color="auto"/>
              <w:right w:val="single" w:sz="4" w:space="0" w:color="auto"/>
            </w:tcBorders>
          </w:tcPr>
          <w:p w14:paraId="4739A2D0" w14:textId="24F1672D" w:rsidR="00B93273" w:rsidRPr="00E062F1" w:rsidRDefault="00E83550" w:rsidP="00B93273">
            <w:pPr>
              <w:pStyle w:val="TAC"/>
              <w:rPr>
                <w:ins w:id="5663" w:author="ZTE-Ma Zhifeng" w:date="2021-01-11T00:05:00Z"/>
                <w:rFonts w:cs="Arial"/>
                <w:lang w:eastAsia="zh-CN"/>
              </w:rPr>
            </w:pPr>
            <w:ins w:id="5664" w:author="ZTE-Ma Zhifeng" w:date="2021-01-11T16:27:00Z">
              <w:r>
                <w:rPr>
                  <w:rFonts w:cs="Arial"/>
                  <w:lang w:eastAsia="zh-CN"/>
                </w:rPr>
                <w:t>n</w:t>
              </w:r>
            </w:ins>
            <w:ins w:id="5665" w:author="ZTE-Ma Zhifeng" w:date="2021-01-11T16:26:00Z">
              <w:r>
                <w:rPr>
                  <w:rFonts w:cs="Arial"/>
                  <w:lang w:eastAsia="zh-CN"/>
                </w:rPr>
                <w:t>1 / 0</w:t>
              </w:r>
            </w:ins>
            <w:ins w:id="5666" w:author="ZTE-Ma Zhifeng" w:date="2021-01-11T16:27:00Z">
              <w:r>
                <w:rPr>
                  <w:rFonts w:cs="Arial"/>
                  <w:lang w:eastAsia="zh-CN"/>
                </w:rPr>
                <w:t>.3</w:t>
              </w:r>
            </w:ins>
          </w:p>
        </w:tc>
      </w:tr>
      <w:tr w:rsidR="005634BD" w:rsidRPr="00E062F1" w:rsidDel="00E83550" w14:paraId="4D8A56CC" w14:textId="561A340C" w:rsidTr="00D672A6">
        <w:trPr>
          <w:trHeight w:val="187"/>
          <w:jc w:val="center"/>
          <w:del w:id="5667" w:author="ZTE-Ma Zhifeng" w:date="2021-01-11T16:27:00Z"/>
        </w:trPr>
        <w:tc>
          <w:tcPr>
            <w:tcW w:w="2221" w:type="dxa"/>
            <w:tcBorders>
              <w:top w:val="single" w:sz="4" w:space="0" w:color="auto"/>
              <w:left w:val="single" w:sz="4" w:space="0" w:color="auto"/>
              <w:bottom w:val="nil"/>
              <w:right w:val="single" w:sz="4" w:space="0" w:color="auto"/>
            </w:tcBorders>
            <w:shd w:val="clear" w:color="auto" w:fill="auto"/>
          </w:tcPr>
          <w:p w14:paraId="1CBABC20" w14:textId="2986D885" w:rsidR="005634BD" w:rsidRPr="00E062F1" w:rsidDel="00E83550" w:rsidRDefault="005634BD" w:rsidP="00D672A6">
            <w:pPr>
              <w:pStyle w:val="TAC"/>
              <w:rPr>
                <w:del w:id="5668" w:author="ZTE-Ma Zhifeng" w:date="2021-01-11T16:27:00Z"/>
                <w:rFonts w:cs="Arial"/>
                <w:lang w:eastAsia="ja-JP"/>
              </w:rPr>
            </w:pPr>
            <w:del w:id="5669" w:author="ZTE-Ma Zhifeng" w:date="2021-01-11T16:27:00Z">
              <w:r w:rsidRPr="00E062F1" w:rsidDel="00E83550">
                <w:rPr>
                  <w:rFonts w:eastAsia="Malgun Gothic" w:cs="Arial"/>
                  <w:szCs w:val="18"/>
                  <w:lang w:eastAsia="ko-KR"/>
                </w:rPr>
                <w:delText>DC_3_n8-n40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42CFE0AE" w14:textId="2114D1F6" w:rsidR="005634BD" w:rsidRPr="00E062F1" w:rsidDel="00E83550" w:rsidRDefault="005634BD" w:rsidP="00D672A6">
            <w:pPr>
              <w:pStyle w:val="TAC"/>
              <w:rPr>
                <w:del w:id="5670" w:author="ZTE-Ma Zhifeng" w:date="2021-01-11T16:27:00Z"/>
                <w:rFonts w:cs="Arial"/>
                <w:lang w:eastAsia="zh-TW"/>
              </w:rPr>
            </w:pPr>
            <w:del w:id="5671" w:author="ZTE-Ma Zhifeng" w:date="2021-01-11T16:27:00Z">
              <w:r w:rsidRPr="00E062F1" w:rsidDel="00E83550">
                <w:rPr>
                  <w:rFonts w:eastAsia="Malgun Gothic" w:cs="Arial"/>
                  <w:szCs w:val="18"/>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tcPr>
          <w:p w14:paraId="3BEB50DF" w14:textId="1E58F776" w:rsidR="005634BD" w:rsidRPr="00E062F1" w:rsidDel="00E83550" w:rsidRDefault="005634BD" w:rsidP="00D672A6">
            <w:pPr>
              <w:pStyle w:val="TAC"/>
              <w:rPr>
                <w:del w:id="5672" w:author="ZTE-Ma Zhifeng" w:date="2021-01-11T16:27:00Z"/>
                <w:rFonts w:cs="Arial"/>
                <w:lang w:eastAsia="zh-TW"/>
              </w:rPr>
            </w:pPr>
            <w:del w:id="5673" w:author="ZTE-Ma Zhifeng" w:date="2021-01-11T16:27:00Z">
              <w:r w:rsidRPr="00E062F1" w:rsidDel="00E83550">
                <w:rPr>
                  <w:rFonts w:eastAsia="Malgun Gothic" w:cs="Arial"/>
                  <w:szCs w:val="18"/>
                  <w:lang w:eastAsia="ko-KR"/>
                </w:rPr>
                <w:delText>0.5</w:delText>
              </w:r>
            </w:del>
          </w:p>
        </w:tc>
      </w:tr>
      <w:tr w:rsidR="005634BD" w:rsidRPr="00E062F1" w:rsidDel="00E83550" w14:paraId="3AFD2A45" w14:textId="587ED4A3" w:rsidTr="00D672A6">
        <w:trPr>
          <w:trHeight w:val="187"/>
          <w:jc w:val="center"/>
          <w:del w:id="5674" w:author="ZTE-Ma Zhifeng" w:date="2021-01-11T16:27:00Z"/>
        </w:trPr>
        <w:tc>
          <w:tcPr>
            <w:tcW w:w="2221" w:type="dxa"/>
            <w:tcBorders>
              <w:top w:val="nil"/>
              <w:left w:val="single" w:sz="4" w:space="0" w:color="auto"/>
              <w:bottom w:val="nil"/>
              <w:right w:val="single" w:sz="4" w:space="0" w:color="auto"/>
            </w:tcBorders>
            <w:shd w:val="clear" w:color="auto" w:fill="auto"/>
          </w:tcPr>
          <w:p w14:paraId="4F30BD81" w14:textId="464B8374" w:rsidR="005634BD" w:rsidRPr="00E062F1" w:rsidDel="00E83550" w:rsidRDefault="005634BD" w:rsidP="00D672A6">
            <w:pPr>
              <w:pStyle w:val="TAC"/>
              <w:rPr>
                <w:del w:id="5675" w:author="ZTE-Ma Zhifeng" w:date="2021-01-11T16:27: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1BE2DF33" w14:textId="22777BC2" w:rsidR="005634BD" w:rsidRPr="00E062F1" w:rsidDel="00E83550" w:rsidRDefault="005634BD" w:rsidP="00D672A6">
            <w:pPr>
              <w:pStyle w:val="TAC"/>
              <w:rPr>
                <w:del w:id="5676" w:author="ZTE-Ma Zhifeng" w:date="2021-01-11T16:27:00Z"/>
                <w:rFonts w:cs="Arial"/>
                <w:lang w:eastAsia="zh-TW"/>
              </w:rPr>
            </w:pPr>
            <w:del w:id="5677" w:author="ZTE-Ma Zhifeng" w:date="2021-01-11T16:27:00Z">
              <w:r w:rsidRPr="00E062F1" w:rsidDel="00E83550">
                <w:rPr>
                  <w:rFonts w:eastAsia="Malgun Gothic" w:cs="Arial"/>
                  <w:szCs w:val="18"/>
                  <w:lang w:eastAsia="ko-KR"/>
                </w:rPr>
                <w:delText>n8</w:delText>
              </w:r>
            </w:del>
          </w:p>
        </w:tc>
        <w:tc>
          <w:tcPr>
            <w:tcW w:w="2952" w:type="dxa"/>
            <w:gridSpan w:val="2"/>
            <w:tcBorders>
              <w:top w:val="single" w:sz="4" w:space="0" w:color="auto"/>
              <w:left w:val="single" w:sz="4" w:space="0" w:color="auto"/>
              <w:bottom w:val="single" w:sz="4" w:space="0" w:color="auto"/>
              <w:right w:val="single" w:sz="4" w:space="0" w:color="auto"/>
            </w:tcBorders>
          </w:tcPr>
          <w:p w14:paraId="69995921" w14:textId="3BEEF020" w:rsidR="005634BD" w:rsidRPr="00E062F1" w:rsidDel="00E83550" w:rsidRDefault="005634BD" w:rsidP="00D672A6">
            <w:pPr>
              <w:pStyle w:val="TAC"/>
              <w:rPr>
                <w:del w:id="5678" w:author="ZTE-Ma Zhifeng" w:date="2021-01-11T16:27:00Z"/>
                <w:rFonts w:cs="Arial"/>
                <w:lang w:eastAsia="zh-TW"/>
              </w:rPr>
            </w:pPr>
            <w:del w:id="5679" w:author="ZTE-Ma Zhifeng" w:date="2021-01-11T16:27:00Z">
              <w:r w:rsidRPr="00E062F1" w:rsidDel="00E83550">
                <w:rPr>
                  <w:rFonts w:eastAsia="Malgun Gothic" w:cs="Arial"/>
                  <w:szCs w:val="18"/>
                  <w:lang w:eastAsia="ko-KR"/>
                </w:rPr>
                <w:delText>0.3</w:delText>
              </w:r>
            </w:del>
          </w:p>
        </w:tc>
      </w:tr>
      <w:tr w:rsidR="005634BD" w:rsidRPr="00E062F1" w:rsidDel="00E83550" w14:paraId="48DB686B" w14:textId="4E954F2B" w:rsidTr="00D672A6">
        <w:trPr>
          <w:trHeight w:val="187"/>
          <w:jc w:val="center"/>
          <w:del w:id="5680" w:author="ZTE-Ma Zhifeng" w:date="2021-01-11T16:27:00Z"/>
        </w:trPr>
        <w:tc>
          <w:tcPr>
            <w:tcW w:w="2221" w:type="dxa"/>
            <w:tcBorders>
              <w:top w:val="nil"/>
              <w:left w:val="single" w:sz="4" w:space="0" w:color="auto"/>
              <w:bottom w:val="single" w:sz="4" w:space="0" w:color="auto"/>
              <w:right w:val="single" w:sz="4" w:space="0" w:color="auto"/>
            </w:tcBorders>
            <w:shd w:val="clear" w:color="auto" w:fill="auto"/>
          </w:tcPr>
          <w:p w14:paraId="1D4B6665" w14:textId="14B06954" w:rsidR="005634BD" w:rsidRPr="00E062F1" w:rsidDel="00E83550" w:rsidRDefault="005634BD" w:rsidP="00D672A6">
            <w:pPr>
              <w:pStyle w:val="TAC"/>
              <w:rPr>
                <w:del w:id="5681" w:author="ZTE-Ma Zhifeng" w:date="2021-01-11T16:27: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70A3F58C" w14:textId="0839ECB3" w:rsidR="005634BD" w:rsidRPr="00E062F1" w:rsidDel="00E83550" w:rsidRDefault="005634BD" w:rsidP="00D672A6">
            <w:pPr>
              <w:pStyle w:val="TAC"/>
              <w:rPr>
                <w:del w:id="5682" w:author="ZTE-Ma Zhifeng" w:date="2021-01-11T16:27:00Z"/>
                <w:rFonts w:cs="Arial"/>
                <w:lang w:eastAsia="zh-TW"/>
              </w:rPr>
            </w:pPr>
            <w:del w:id="5683" w:author="ZTE-Ma Zhifeng" w:date="2021-01-11T16:27:00Z">
              <w:r w:rsidRPr="00E062F1" w:rsidDel="00E83550">
                <w:rPr>
                  <w:rFonts w:cs="Arial"/>
                  <w:szCs w:val="18"/>
                  <w:lang w:eastAsia="ja-JP"/>
                </w:rPr>
                <w:delText>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5D0FF94A" w14:textId="21081834" w:rsidR="005634BD" w:rsidRPr="00E062F1" w:rsidDel="00E83550" w:rsidRDefault="005634BD" w:rsidP="00D672A6">
            <w:pPr>
              <w:pStyle w:val="TAC"/>
              <w:rPr>
                <w:del w:id="5684" w:author="ZTE-Ma Zhifeng" w:date="2021-01-11T16:27:00Z"/>
                <w:rFonts w:cs="Arial"/>
                <w:lang w:eastAsia="zh-TW"/>
              </w:rPr>
            </w:pPr>
            <w:del w:id="5685" w:author="ZTE-Ma Zhifeng" w:date="2021-01-11T16:27:00Z">
              <w:r w:rsidRPr="00E062F1" w:rsidDel="00E83550">
                <w:rPr>
                  <w:rFonts w:eastAsia="Malgun Gothic" w:cs="Arial"/>
                  <w:szCs w:val="18"/>
                  <w:lang w:eastAsia="ko-KR"/>
                </w:rPr>
                <w:delText>0.5</w:delText>
              </w:r>
            </w:del>
          </w:p>
        </w:tc>
      </w:tr>
      <w:tr w:rsidR="00B93273" w:rsidRPr="00E062F1" w14:paraId="3ABC4B55" w14:textId="77777777" w:rsidTr="00B93273">
        <w:trPr>
          <w:trHeight w:val="187"/>
          <w:jc w:val="center"/>
          <w:ins w:id="5686" w:author="ZTE-Ma Zhifeng" w:date="2021-01-11T00:05:00Z"/>
        </w:trPr>
        <w:tc>
          <w:tcPr>
            <w:tcW w:w="2221" w:type="dxa"/>
            <w:tcBorders>
              <w:top w:val="nil"/>
              <w:left w:val="single" w:sz="4" w:space="0" w:color="auto"/>
              <w:bottom w:val="single" w:sz="4" w:space="0" w:color="auto"/>
              <w:right w:val="single" w:sz="4" w:space="0" w:color="auto"/>
            </w:tcBorders>
            <w:shd w:val="clear" w:color="auto" w:fill="auto"/>
          </w:tcPr>
          <w:p w14:paraId="59D1E2AA" w14:textId="43C4B7B9" w:rsidR="00B93273" w:rsidRPr="00E062F1" w:rsidRDefault="00E83550" w:rsidP="00B93273">
            <w:pPr>
              <w:pStyle w:val="TAC"/>
              <w:rPr>
                <w:ins w:id="5687" w:author="ZTE-Ma Zhifeng" w:date="2021-01-11T00:05:00Z"/>
                <w:rFonts w:cs="Arial"/>
              </w:rPr>
            </w:pPr>
            <w:ins w:id="5688" w:author="ZTE-Ma Zhifeng" w:date="2021-01-11T16:27:00Z">
              <w:r w:rsidRPr="00E062F1">
                <w:rPr>
                  <w:rFonts w:eastAsia="Malgun Gothic" w:cs="Arial"/>
                  <w:szCs w:val="18"/>
                  <w:lang w:eastAsia="ko-KR"/>
                </w:rPr>
                <w:t>DC_3_n8-n40</w:t>
              </w:r>
            </w:ins>
          </w:p>
        </w:tc>
        <w:tc>
          <w:tcPr>
            <w:tcW w:w="1968" w:type="dxa"/>
            <w:tcBorders>
              <w:top w:val="single" w:sz="4" w:space="0" w:color="auto"/>
              <w:left w:val="single" w:sz="4" w:space="0" w:color="auto"/>
              <w:bottom w:val="single" w:sz="4" w:space="0" w:color="auto"/>
              <w:right w:val="single" w:sz="4" w:space="0" w:color="auto"/>
            </w:tcBorders>
          </w:tcPr>
          <w:p w14:paraId="63F18C8A" w14:textId="5FB5A7F6" w:rsidR="00B93273" w:rsidRPr="00E062F1" w:rsidRDefault="00E83550" w:rsidP="00B93273">
            <w:pPr>
              <w:pStyle w:val="TAC"/>
              <w:rPr>
                <w:ins w:id="5689" w:author="ZTE-Ma Zhifeng" w:date="2021-01-11T00:05:00Z"/>
                <w:rFonts w:cs="Arial"/>
                <w:lang w:eastAsia="zh-CN"/>
              </w:rPr>
            </w:pPr>
            <w:ins w:id="5690" w:author="ZTE-Ma Zhifeng" w:date="2021-01-11T16:27: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44A982D8" w14:textId="7DBB135F" w:rsidR="00B93273" w:rsidRPr="00E062F1" w:rsidRDefault="00E83550" w:rsidP="00B93273">
            <w:pPr>
              <w:pStyle w:val="TAC"/>
              <w:rPr>
                <w:ins w:id="5691" w:author="ZTE-Ma Zhifeng" w:date="2021-01-11T00:05:00Z"/>
                <w:rFonts w:cs="Arial"/>
                <w:lang w:eastAsia="zh-CN"/>
              </w:rPr>
            </w:pPr>
            <w:ins w:id="5692" w:author="ZTE-Ma Zhifeng" w:date="2021-01-11T16:27:00Z">
              <w:r>
                <w:rPr>
                  <w:rFonts w:cs="Arial"/>
                  <w:lang w:eastAsia="zh-CN"/>
                </w:rPr>
                <w:t>n8 / 0.3</w:t>
              </w:r>
            </w:ins>
          </w:p>
        </w:tc>
        <w:tc>
          <w:tcPr>
            <w:tcW w:w="1968" w:type="dxa"/>
            <w:tcBorders>
              <w:top w:val="single" w:sz="4" w:space="0" w:color="auto"/>
              <w:left w:val="single" w:sz="4" w:space="0" w:color="auto"/>
              <w:bottom w:val="single" w:sz="4" w:space="0" w:color="auto"/>
              <w:right w:val="single" w:sz="4" w:space="0" w:color="auto"/>
            </w:tcBorders>
          </w:tcPr>
          <w:p w14:paraId="360D63D9" w14:textId="7F376829" w:rsidR="00B93273" w:rsidRPr="00E062F1" w:rsidRDefault="00E83550" w:rsidP="00B93273">
            <w:pPr>
              <w:pStyle w:val="TAC"/>
              <w:rPr>
                <w:ins w:id="5693" w:author="ZTE-Ma Zhifeng" w:date="2021-01-11T00:05:00Z"/>
                <w:rFonts w:cs="Arial"/>
                <w:lang w:eastAsia="zh-CN"/>
              </w:rPr>
            </w:pPr>
            <w:ins w:id="5694" w:author="ZTE-Ma Zhifeng" w:date="2021-01-11T16:27:00Z">
              <w:r>
                <w:rPr>
                  <w:rFonts w:cs="Arial"/>
                  <w:lang w:eastAsia="zh-CN"/>
                </w:rPr>
                <w:t>n40 / 0.5</w:t>
              </w:r>
            </w:ins>
          </w:p>
        </w:tc>
      </w:tr>
      <w:tr w:rsidR="005634BD" w:rsidRPr="00E062F1" w:rsidDel="00E83550" w14:paraId="3B9E1304" w14:textId="4F5C8D36" w:rsidTr="00D672A6">
        <w:trPr>
          <w:trHeight w:val="187"/>
          <w:jc w:val="center"/>
          <w:del w:id="5695" w:author="ZTE-Ma Zhifeng" w:date="2021-01-11T16:28:00Z"/>
        </w:trPr>
        <w:tc>
          <w:tcPr>
            <w:tcW w:w="2221" w:type="dxa"/>
            <w:tcBorders>
              <w:top w:val="single" w:sz="4" w:space="0" w:color="auto"/>
              <w:left w:val="single" w:sz="4" w:space="0" w:color="auto"/>
              <w:bottom w:val="nil"/>
              <w:right w:val="single" w:sz="4" w:space="0" w:color="auto"/>
            </w:tcBorders>
            <w:shd w:val="clear" w:color="auto" w:fill="auto"/>
            <w:hideMark/>
          </w:tcPr>
          <w:p w14:paraId="2441B73A" w14:textId="590B7193" w:rsidR="005634BD" w:rsidRPr="00E062F1" w:rsidDel="00E83550" w:rsidRDefault="005634BD" w:rsidP="00D672A6">
            <w:pPr>
              <w:pStyle w:val="TAC"/>
              <w:rPr>
                <w:del w:id="5696" w:author="ZTE-Ma Zhifeng" w:date="2021-01-11T16:28:00Z"/>
                <w:rFonts w:cs="Arial"/>
                <w:lang w:eastAsia="ja-JP"/>
              </w:rPr>
            </w:pPr>
            <w:del w:id="5697" w:author="ZTE-Ma Zhifeng" w:date="2021-01-11T16:28:00Z">
              <w:r w:rsidRPr="00E062F1" w:rsidDel="00E83550">
                <w:rPr>
                  <w:rFonts w:cs="Arial"/>
                  <w:lang w:eastAsia="ko-KR"/>
                </w:rPr>
                <w:delText>DC_3-8_n28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81EE432" w14:textId="51A17A66" w:rsidR="005634BD" w:rsidRPr="00E062F1" w:rsidDel="00E83550" w:rsidRDefault="005634BD" w:rsidP="00D672A6">
            <w:pPr>
              <w:pStyle w:val="TAC"/>
              <w:rPr>
                <w:del w:id="5698" w:author="ZTE-Ma Zhifeng" w:date="2021-01-11T16:28:00Z"/>
                <w:rFonts w:cs="Arial"/>
                <w:lang w:eastAsia="zh-TW"/>
              </w:rPr>
            </w:pPr>
            <w:del w:id="5699" w:author="ZTE-Ma Zhifeng" w:date="2021-01-11T16:28:00Z">
              <w:r w:rsidRPr="00E062F1" w:rsidDel="00E83550">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4250784" w14:textId="7795F81E" w:rsidR="005634BD" w:rsidRPr="00E062F1" w:rsidDel="00E83550" w:rsidRDefault="005634BD" w:rsidP="00D672A6">
            <w:pPr>
              <w:pStyle w:val="TAC"/>
              <w:rPr>
                <w:del w:id="5700" w:author="ZTE-Ma Zhifeng" w:date="2021-01-11T16:28:00Z"/>
                <w:rFonts w:cs="Arial"/>
                <w:lang w:eastAsia="zh-TW"/>
              </w:rPr>
            </w:pPr>
            <w:del w:id="5701" w:author="ZTE-Ma Zhifeng" w:date="2021-01-11T16:28:00Z">
              <w:r w:rsidRPr="00E062F1" w:rsidDel="00E83550">
                <w:rPr>
                  <w:rFonts w:cs="Arial"/>
                  <w:szCs w:val="18"/>
                </w:rPr>
                <w:delText>0.3</w:delText>
              </w:r>
            </w:del>
          </w:p>
        </w:tc>
      </w:tr>
      <w:tr w:rsidR="005634BD" w:rsidRPr="00E062F1" w:rsidDel="00E83550" w14:paraId="0F3B267F" w14:textId="30D8184E" w:rsidTr="00D672A6">
        <w:trPr>
          <w:trHeight w:val="187"/>
          <w:jc w:val="center"/>
          <w:del w:id="5702" w:author="ZTE-Ma Zhifeng" w:date="2021-01-11T16:28:00Z"/>
        </w:trPr>
        <w:tc>
          <w:tcPr>
            <w:tcW w:w="2221" w:type="dxa"/>
            <w:tcBorders>
              <w:top w:val="nil"/>
              <w:left w:val="single" w:sz="4" w:space="0" w:color="auto"/>
              <w:bottom w:val="nil"/>
              <w:right w:val="single" w:sz="4" w:space="0" w:color="auto"/>
            </w:tcBorders>
            <w:shd w:val="clear" w:color="auto" w:fill="auto"/>
            <w:hideMark/>
          </w:tcPr>
          <w:p w14:paraId="3A4C65E8" w14:textId="2CA22344" w:rsidR="005634BD" w:rsidRPr="00E062F1" w:rsidDel="00E83550" w:rsidRDefault="005634BD" w:rsidP="00D672A6">
            <w:pPr>
              <w:pStyle w:val="TAC"/>
              <w:rPr>
                <w:del w:id="5703" w:author="ZTE-Ma Zhifeng" w:date="2021-01-11T16:28: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FEE4CE0" w14:textId="36638E3C" w:rsidR="005634BD" w:rsidRPr="00E062F1" w:rsidDel="00E83550" w:rsidRDefault="005634BD" w:rsidP="00D672A6">
            <w:pPr>
              <w:pStyle w:val="TAC"/>
              <w:rPr>
                <w:del w:id="5704" w:author="ZTE-Ma Zhifeng" w:date="2021-01-11T16:28:00Z"/>
                <w:rFonts w:cs="Arial"/>
                <w:lang w:eastAsia="zh-TW"/>
              </w:rPr>
            </w:pPr>
            <w:del w:id="5705" w:author="ZTE-Ma Zhifeng" w:date="2021-01-11T16:28:00Z">
              <w:r w:rsidRPr="00E062F1" w:rsidDel="00E83550">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407EDD1" w14:textId="549D47CB" w:rsidR="005634BD" w:rsidRPr="00E062F1" w:rsidDel="00E83550" w:rsidRDefault="005634BD" w:rsidP="00D672A6">
            <w:pPr>
              <w:pStyle w:val="TAC"/>
              <w:rPr>
                <w:del w:id="5706" w:author="ZTE-Ma Zhifeng" w:date="2021-01-11T16:28:00Z"/>
                <w:rFonts w:cs="Arial"/>
                <w:lang w:eastAsia="zh-TW"/>
              </w:rPr>
            </w:pPr>
            <w:del w:id="5707" w:author="ZTE-Ma Zhifeng" w:date="2021-01-11T16:28:00Z">
              <w:r w:rsidRPr="00E062F1" w:rsidDel="00E83550">
                <w:rPr>
                  <w:rFonts w:cs="Arial"/>
                  <w:szCs w:val="18"/>
                </w:rPr>
                <w:delText>0.6</w:delText>
              </w:r>
            </w:del>
          </w:p>
        </w:tc>
      </w:tr>
      <w:tr w:rsidR="005634BD" w:rsidRPr="00E062F1" w:rsidDel="00E83550" w14:paraId="4D114D82" w14:textId="29ADD6CE" w:rsidTr="00D672A6">
        <w:trPr>
          <w:trHeight w:val="187"/>
          <w:jc w:val="center"/>
          <w:del w:id="5708" w:author="ZTE-Ma Zhifeng" w:date="2021-01-11T16:28:00Z"/>
        </w:trPr>
        <w:tc>
          <w:tcPr>
            <w:tcW w:w="2221" w:type="dxa"/>
            <w:tcBorders>
              <w:top w:val="nil"/>
              <w:left w:val="single" w:sz="4" w:space="0" w:color="auto"/>
              <w:bottom w:val="single" w:sz="4" w:space="0" w:color="auto"/>
              <w:right w:val="single" w:sz="4" w:space="0" w:color="auto"/>
            </w:tcBorders>
            <w:shd w:val="clear" w:color="auto" w:fill="auto"/>
            <w:hideMark/>
          </w:tcPr>
          <w:p w14:paraId="6B40991F" w14:textId="6D292ED7" w:rsidR="005634BD" w:rsidRPr="00E062F1" w:rsidDel="00E83550" w:rsidRDefault="005634BD" w:rsidP="00D672A6">
            <w:pPr>
              <w:pStyle w:val="TAC"/>
              <w:rPr>
                <w:del w:id="5709" w:author="ZTE-Ma Zhifeng" w:date="2021-01-11T16:28: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83F22F0" w14:textId="1EB1036B" w:rsidR="005634BD" w:rsidRPr="00E062F1" w:rsidDel="00E83550" w:rsidRDefault="005634BD" w:rsidP="00D672A6">
            <w:pPr>
              <w:pStyle w:val="TAC"/>
              <w:rPr>
                <w:del w:id="5710" w:author="ZTE-Ma Zhifeng" w:date="2021-01-11T16:28:00Z"/>
                <w:rFonts w:cs="Arial"/>
                <w:lang w:eastAsia="zh-TW"/>
              </w:rPr>
            </w:pPr>
            <w:del w:id="5711" w:author="ZTE-Ma Zhifeng" w:date="2021-01-11T16:28:00Z">
              <w:r w:rsidRPr="00E062F1" w:rsidDel="00E83550">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92C2197" w14:textId="3EAA633C" w:rsidR="005634BD" w:rsidRPr="00E062F1" w:rsidDel="00E83550" w:rsidRDefault="005634BD" w:rsidP="00D672A6">
            <w:pPr>
              <w:pStyle w:val="TAC"/>
              <w:rPr>
                <w:del w:id="5712" w:author="ZTE-Ma Zhifeng" w:date="2021-01-11T16:28:00Z"/>
                <w:rFonts w:cs="Arial"/>
                <w:lang w:eastAsia="zh-TW"/>
              </w:rPr>
            </w:pPr>
            <w:del w:id="5713" w:author="ZTE-Ma Zhifeng" w:date="2021-01-11T16:28:00Z">
              <w:r w:rsidRPr="00E062F1" w:rsidDel="00E83550">
                <w:rPr>
                  <w:rFonts w:cs="Arial"/>
                  <w:szCs w:val="18"/>
                </w:rPr>
                <w:delText>0.5</w:delText>
              </w:r>
            </w:del>
          </w:p>
        </w:tc>
      </w:tr>
      <w:tr w:rsidR="00B93273" w:rsidRPr="00E062F1" w14:paraId="6C698426" w14:textId="77777777" w:rsidTr="00B93273">
        <w:trPr>
          <w:trHeight w:val="187"/>
          <w:jc w:val="center"/>
          <w:ins w:id="5714" w:author="ZTE-Ma Zhifeng" w:date="2021-01-11T00:05:00Z"/>
        </w:trPr>
        <w:tc>
          <w:tcPr>
            <w:tcW w:w="2221" w:type="dxa"/>
            <w:tcBorders>
              <w:top w:val="nil"/>
              <w:left w:val="single" w:sz="4" w:space="0" w:color="auto"/>
              <w:bottom w:val="single" w:sz="4" w:space="0" w:color="auto"/>
              <w:right w:val="single" w:sz="4" w:space="0" w:color="auto"/>
            </w:tcBorders>
            <w:shd w:val="clear" w:color="auto" w:fill="auto"/>
          </w:tcPr>
          <w:p w14:paraId="64A2CB00" w14:textId="64AF2D42" w:rsidR="00B93273" w:rsidRPr="00E062F1" w:rsidRDefault="00E83550" w:rsidP="00B93273">
            <w:pPr>
              <w:pStyle w:val="TAC"/>
              <w:rPr>
                <w:ins w:id="5715" w:author="ZTE-Ma Zhifeng" w:date="2021-01-11T00:05:00Z"/>
                <w:rFonts w:cs="Arial"/>
              </w:rPr>
            </w:pPr>
            <w:ins w:id="5716" w:author="ZTE-Ma Zhifeng" w:date="2021-01-11T16:27:00Z">
              <w:r w:rsidRPr="00E062F1">
                <w:rPr>
                  <w:rFonts w:cs="Arial"/>
                  <w:lang w:eastAsia="ko-KR"/>
                </w:rPr>
                <w:t>DC_3-8_n28</w:t>
              </w:r>
            </w:ins>
          </w:p>
        </w:tc>
        <w:tc>
          <w:tcPr>
            <w:tcW w:w="1968" w:type="dxa"/>
            <w:tcBorders>
              <w:top w:val="single" w:sz="4" w:space="0" w:color="auto"/>
              <w:left w:val="single" w:sz="4" w:space="0" w:color="auto"/>
              <w:bottom w:val="single" w:sz="4" w:space="0" w:color="auto"/>
              <w:right w:val="single" w:sz="4" w:space="0" w:color="auto"/>
            </w:tcBorders>
          </w:tcPr>
          <w:p w14:paraId="5452B802" w14:textId="51E1DAA2" w:rsidR="00B93273" w:rsidRPr="00E062F1" w:rsidRDefault="00E83550" w:rsidP="00B93273">
            <w:pPr>
              <w:pStyle w:val="TAC"/>
              <w:rPr>
                <w:ins w:id="5717" w:author="ZTE-Ma Zhifeng" w:date="2021-01-11T00:05:00Z"/>
                <w:rFonts w:cs="Arial"/>
                <w:lang w:eastAsia="zh-CN"/>
              </w:rPr>
            </w:pPr>
            <w:ins w:id="5718" w:author="ZTE-Ma Zhifeng" w:date="2021-01-11T16:27:00Z">
              <w:r>
                <w:rPr>
                  <w:rFonts w:cs="Arial" w:hint="eastAsia"/>
                  <w:lang w:eastAsia="zh-CN"/>
                </w:rPr>
                <w:t>3</w:t>
              </w:r>
              <w:r>
                <w:rPr>
                  <w:rFonts w:cs="Arial"/>
                  <w:lang w:eastAsia="zh-CN"/>
                </w:rPr>
                <w:t xml:space="preserve"> / 0</w:t>
              </w:r>
            </w:ins>
            <w:ins w:id="5719" w:author="ZTE-Ma Zhifeng" w:date="2021-01-11T16:28:00Z">
              <w:r>
                <w:rPr>
                  <w:rFonts w:cs="Arial"/>
                  <w:lang w:eastAsia="zh-CN"/>
                </w:rPr>
                <w:t>.3</w:t>
              </w:r>
            </w:ins>
          </w:p>
        </w:tc>
        <w:tc>
          <w:tcPr>
            <w:tcW w:w="1968" w:type="dxa"/>
            <w:gridSpan w:val="2"/>
            <w:tcBorders>
              <w:top w:val="single" w:sz="4" w:space="0" w:color="auto"/>
              <w:left w:val="single" w:sz="4" w:space="0" w:color="auto"/>
              <w:bottom w:val="single" w:sz="4" w:space="0" w:color="auto"/>
              <w:right w:val="single" w:sz="4" w:space="0" w:color="auto"/>
            </w:tcBorders>
          </w:tcPr>
          <w:p w14:paraId="046A0BFB" w14:textId="2EB72986" w:rsidR="00B93273" w:rsidRPr="00E062F1" w:rsidRDefault="00E83550" w:rsidP="00B93273">
            <w:pPr>
              <w:pStyle w:val="TAC"/>
              <w:rPr>
                <w:ins w:id="5720" w:author="ZTE-Ma Zhifeng" w:date="2021-01-11T00:05:00Z"/>
                <w:rFonts w:cs="Arial"/>
                <w:lang w:eastAsia="zh-CN"/>
              </w:rPr>
            </w:pPr>
            <w:ins w:id="5721" w:author="ZTE-Ma Zhifeng" w:date="2021-01-11T16:28:00Z">
              <w:r>
                <w:rPr>
                  <w:rFonts w:cs="Arial" w:hint="eastAsia"/>
                  <w:lang w:eastAsia="zh-CN"/>
                </w:rPr>
                <w:t>8</w:t>
              </w:r>
              <w:r>
                <w:rPr>
                  <w:rFonts w:cs="Arial"/>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735A5B32" w14:textId="001F5781" w:rsidR="00B93273" w:rsidRPr="00E062F1" w:rsidRDefault="00E83550" w:rsidP="00B93273">
            <w:pPr>
              <w:pStyle w:val="TAC"/>
              <w:rPr>
                <w:ins w:id="5722" w:author="ZTE-Ma Zhifeng" w:date="2021-01-11T00:05:00Z"/>
                <w:rFonts w:cs="Arial"/>
                <w:lang w:eastAsia="zh-CN"/>
              </w:rPr>
            </w:pPr>
            <w:ins w:id="5723" w:author="ZTE-Ma Zhifeng" w:date="2021-01-11T16:28:00Z">
              <w:r>
                <w:rPr>
                  <w:rFonts w:cs="Arial"/>
                  <w:lang w:eastAsia="zh-CN"/>
                </w:rPr>
                <w:t>n28 / 0.5</w:t>
              </w:r>
            </w:ins>
          </w:p>
        </w:tc>
      </w:tr>
      <w:tr w:rsidR="005634BD" w:rsidRPr="00E062F1" w:rsidDel="00E83550" w14:paraId="7E460045" w14:textId="23DEF045" w:rsidTr="00D672A6">
        <w:trPr>
          <w:trHeight w:val="187"/>
          <w:jc w:val="center"/>
          <w:del w:id="5724" w:author="ZTE-Ma Zhifeng" w:date="2021-01-11T16:29:00Z"/>
        </w:trPr>
        <w:tc>
          <w:tcPr>
            <w:tcW w:w="2221" w:type="dxa"/>
            <w:tcBorders>
              <w:top w:val="single" w:sz="4" w:space="0" w:color="auto"/>
              <w:left w:val="single" w:sz="4" w:space="0" w:color="auto"/>
              <w:bottom w:val="nil"/>
              <w:right w:val="single" w:sz="4" w:space="0" w:color="auto"/>
            </w:tcBorders>
            <w:shd w:val="clear" w:color="auto" w:fill="auto"/>
            <w:hideMark/>
          </w:tcPr>
          <w:p w14:paraId="2BD76226" w14:textId="6F9A6247" w:rsidR="005634BD" w:rsidRPr="00E062F1" w:rsidDel="00E83550" w:rsidRDefault="005634BD" w:rsidP="00D672A6">
            <w:pPr>
              <w:pStyle w:val="TAC"/>
              <w:rPr>
                <w:del w:id="5725" w:author="ZTE-Ma Zhifeng" w:date="2021-01-11T16:29:00Z"/>
                <w:rFonts w:cs="Arial"/>
                <w:lang w:eastAsia="ja-JP"/>
              </w:rPr>
            </w:pPr>
            <w:del w:id="5726" w:author="ZTE-Ma Zhifeng" w:date="2021-01-11T16:29:00Z">
              <w:r w:rsidRPr="00E062F1" w:rsidDel="00E83550">
                <w:delText>DC_3-8_n77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0DD1131" w14:textId="29EE9B07" w:rsidR="005634BD" w:rsidRPr="00E062F1" w:rsidDel="00E83550" w:rsidRDefault="005634BD" w:rsidP="00D672A6">
            <w:pPr>
              <w:pStyle w:val="TAC"/>
              <w:rPr>
                <w:del w:id="5727" w:author="ZTE-Ma Zhifeng" w:date="2021-01-11T16:29:00Z"/>
                <w:rFonts w:cs="Arial"/>
                <w:lang w:eastAsia="zh-CN"/>
              </w:rPr>
            </w:pPr>
            <w:del w:id="5728" w:author="ZTE-Ma Zhifeng" w:date="2021-01-11T16:29:00Z">
              <w:r w:rsidRPr="00E062F1" w:rsidDel="00E83550">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E93FEB" w14:textId="37B1322E" w:rsidR="005634BD" w:rsidRPr="00E062F1" w:rsidDel="00E83550" w:rsidRDefault="005634BD" w:rsidP="00D672A6">
            <w:pPr>
              <w:pStyle w:val="TAC"/>
              <w:rPr>
                <w:del w:id="5729" w:author="ZTE-Ma Zhifeng" w:date="2021-01-11T16:29:00Z"/>
                <w:rFonts w:cs="Arial"/>
                <w:lang w:eastAsia="zh-CN"/>
              </w:rPr>
            </w:pPr>
            <w:del w:id="5730" w:author="ZTE-Ma Zhifeng" w:date="2021-01-11T16:29:00Z">
              <w:r w:rsidRPr="00E062F1" w:rsidDel="00E83550">
                <w:delText>0.6</w:delText>
              </w:r>
            </w:del>
          </w:p>
        </w:tc>
      </w:tr>
      <w:tr w:rsidR="005634BD" w:rsidRPr="00E062F1" w:rsidDel="00E83550" w14:paraId="3235CA37" w14:textId="7C249DEC" w:rsidTr="00D672A6">
        <w:trPr>
          <w:trHeight w:val="187"/>
          <w:jc w:val="center"/>
          <w:del w:id="5731" w:author="ZTE-Ma Zhifeng" w:date="2021-01-11T16:29:00Z"/>
        </w:trPr>
        <w:tc>
          <w:tcPr>
            <w:tcW w:w="2221" w:type="dxa"/>
            <w:tcBorders>
              <w:top w:val="nil"/>
              <w:left w:val="single" w:sz="4" w:space="0" w:color="auto"/>
              <w:bottom w:val="nil"/>
              <w:right w:val="single" w:sz="4" w:space="0" w:color="auto"/>
            </w:tcBorders>
            <w:shd w:val="clear" w:color="auto" w:fill="auto"/>
            <w:hideMark/>
          </w:tcPr>
          <w:p w14:paraId="5E8563EE" w14:textId="3AB44D93" w:rsidR="005634BD" w:rsidRPr="00E062F1" w:rsidDel="00E83550" w:rsidRDefault="005634BD" w:rsidP="00D672A6">
            <w:pPr>
              <w:pStyle w:val="TAC"/>
              <w:rPr>
                <w:del w:id="5732" w:author="ZTE-Ma Zhifeng" w:date="2021-01-11T16:29: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E578DE2" w14:textId="4B21333D" w:rsidR="005634BD" w:rsidRPr="00E062F1" w:rsidDel="00E83550" w:rsidRDefault="005634BD" w:rsidP="00D672A6">
            <w:pPr>
              <w:pStyle w:val="TAC"/>
              <w:rPr>
                <w:del w:id="5733" w:author="ZTE-Ma Zhifeng" w:date="2021-01-11T16:29:00Z"/>
                <w:rFonts w:cs="Arial"/>
                <w:lang w:eastAsia="zh-CN"/>
              </w:rPr>
            </w:pPr>
            <w:del w:id="5734" w:author="ZTE-Ma Zhifeng" w:date="2021-01-11T16:29:00Z">
              <w:r w:rsidRPr="00E062F1" w:rsidDel="00E83550">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FEAEA92" w14:textId="437BB6E7" w:rsidR="005634BD" w:rsidRPr="00E062F1" w:rsidDel="00E83550" w:rsidRDefault="005634BD" w:rsidP="00D672A6">
            <w:pPr>
              <w:pStyle w:val="TAC"/>
              <w:rPr>
                <w:del w:id="5735" w:author="ZTE-Ma Zhifeng" w:date="2021-01-11T16:29:00Z"/>
                <w:rFonts w:cs="Arial"/>
                <w:lang w:eastAsia="zh-CN"/>
              </w:rPr>
            </w:pPr>
            <w:del w:id="5736" w:author="ZTE-Ma Zhifeng" w:date="2021-01-11T16:29:00Z">
              <w:r w:rsidRPr="00E062F1" w:rsidDel="00E83550">
                <w:delText>0.6</w:delText>
              </w:r>
            </w:del>
          </w:p>
        </w:tc>
      </w:tr>
      <w:tr w:rsidR="005634BD" w:rsidRPr="00E062F1" w:rsidDel="00E83550" w14:paraId="7DA7C938" w14:textId="5953F065" w:rsidTr="00D672A6">
        <w:trPr>
          <w:trHeight w:val="187"/>
          <w:jc w:val="center"/>
          <w:del w:id="5737" w:author="ZTE-Ma Zhifeng" w:date="2021-01-11T16:29:00Z"/>
        </w:trPr>
        <w:tc>
          <w:tcPr>
            <w:tcW w:w="2221" w:type="dxa"/>
            <w:tcBorders>
              <w:top w:val="nil"/>
              <w:left w:val="single" w:sz="4" w:space="0" w:color="auto"/>
              <w:bottom w:val="single" w:sz="4" w:space="0" w:color="auto"/>
              <w:right w:val="single" w:sz="4" w:space="0" w:color="auto"/>
            </w:tcBorders>
            <w:shd w:val="clear" w:color="auto" w:fill="auto"/>
            <w:hideMark/>
          </w:tcPr>
          <w:p w14:paraId="549B7E64" w14:textId="23CB570E" w:rsidR="005634BD" w:rsidRPr="00E062F1" w:rsidDel="00E83550" w:rsidRDefault="005634BD" w:rsidP="00D672A6">
            <w:pPr>
              <w:pStyle w:val="TAC"/>
              <w:rPr>
                <w:del w:id="5738" w:author="ZTE-Ma Zhifeng" w:date="2021-01-11T16:29: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C4C9712" w14:textId="464ABE5D" w:rsidR="005634BD" w:rsidRPr="00E062F1" w:rsidDel="00E83550" w:rsidRDefault="005634BD" w:rsidP="00D672A6">
            <w:pPr>
              <w:pStyle w:val="TAC"/>
              <w:rPr>
                <w:del w:id="5739" w:author="ZTE-Ma Zhifeng" w:date="2021-01-11T16:29:00Z"/>
                <w:rFonts w:cs="Arial"/>
                <w:lang w:eastAsia="zh-CN"/>
              </w:rPr>
            </w:pPr>
            <w:del w:id="5740" w:author="ZTE-Ma Zhifeng" w:date="2021-01-11T16:29:00Z">
              <w:r w:rsidRPr="00E062F1" w:rsidDel="00E83550">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14C7816" w14:textId="0BE7DE9D" w:rsidR="005634BD" w:rsidRPr="00E062F1" w:rsidDel="00E83550" w:rsidRDefault="005634BD" w:rsidP="00D672A6">
            <w:pPr>
              <w:pStyle w:val="TAC"/>
              <w:rPr>
                <w:del w:id="5741" w:author="ZTE-Ma Zhifeng" w:date="2021-01-11T16:29:00Z"/>
                <w:rFonts w:cs="Arial"/>
                <w:lang w:eastAsia="zh-CN"/>
              </w:rPr>
            </w:pPr>
            <w:del w:id="5742" w:author="ZTE-Ma Zhifeng" w:date="2021-01-11T16:29:00Z">
              <w:r w:rsidRPr="00E062F1" w:rsidDel="00E83550">
                <w:delText>0.8</w:delText>
              </w:r>
            </w:del>
          </w:p>
        </w:tc>
      </w:tr>
      <w:tr w:rsidR="00B93273" w:rsidRPr="00E062F1" w14:paraId="6CF307BC" w14:textId="77777777" w:rsidTr="00B93273">
        <w:trPr>
          <w:trHeight w:val="187"/>
          <w:jc w:val="center"/>
          <w:ins w:id="5743" w:author="ZTE-Ma Zhifeng" w:date="2021-01-11T00:05:00Z"/>
        </w:trPr>
        <w:tc>
          <w:tcPr>
            <w:tcW w:w="2221" w:type="dxa"/>
            <w:tcBorders>
              <w:top w:val="nil"/>
              <w:left w:val="single" w:sz="4" w:space="0" w:color="auto"/>
              <w:bottom w:val="single" w:sz="4" w:space="0" w:color="auto"/>
              <w:right w:val="single" w:sz="4" w:space="0" w:color="auto"/>
            </w:tcBorders>
            <w:shd w:val="clear" w:color="auto" w:fill="auto"/>
          </w:tcPr>
          <w:p w14:paraId="26FF90BB" w14:textId="38B2797E" w:rsidR="00B93273" w:rsidRPr="00E062F1" w:rsidRDefault="00E83550" w:rsidP="00B93273">
            <w:pPr>
              <w:pStyle w:val="TAC"/>
              <w:rPr>
                <w:ins w:id="5744" w:author="ZTE-Ma Zhifeng" w:date="2021-01-11T00:05:00Z"/>
                <w:rFonts w:cs="Arial"/>
              </w:rPr>
            </w:pPr>
            <w:ins w:id="5745" w:author="ZTE-Ma Zhifeng" w:date="2021-01-11T16:28:00Z">
              <w:r w:rsidRPr="00E062F1">
                <w:t>DC_3-8_n77</w:t>
              </w:r>
            </w:ins>
          </w:p>
        </w:tc>
        <w:tc>
          <w:tcPr>
            <w:tcW w:w="1968" w:type="dxa"/>
            <w:tcBorders>
              <w:top w:val="single" w:sz="4" w:space="0" w:color="auto"/>
              <w:left w:val="single" w:sz="4" w:space="0" w:color="auto"/>
              <w:bottom w:val="single" w:sz="4" w:space="0" w:color="auto"/>
              <w:right w:val="single" w:sz="4" w:space="0" w:color="auto"/>
            </w:tcBorders>
          </w:tcPr>
          <w:p w14:paraId="35601134" w14:textId="5E57AB1B" w:rsidR="00B93273" w:rsidRPr="00E062F1" w:rsidRDefault="00E83550" w:rsidP="00B93273">
            <w:pPr>
              <w:pStyle w:val="TAC"/>
              <w:rPr>
                <w:ins w:id="5746" w:author="ZTE-Ma Zhifeng" w:date="2021-01-11T00:05:00Z"/>
                <w:rFonts w:cs="Arial"/>
                <w:lang w:eastAsia="zh-CN"/>
              </w:rPr>
            </w:pPr>
            <w:ins w:id="5747" w:author="ZTE-Ma Zhifeng" w:date="2021-01-11T16:28: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4180C55E" w14:textId="4BCD41AE" w:rsidR="00B93273" w:rsidRPr="00E062F1" w:rsidRDefault="00E83550" w:rsidP="00B93273">
            <w:pPr>
              <w:pStyle w:val="TAC"/>
              <w:rPr>
                <w:ins w:id="5748" w:author="ZTE-Ma Zhifeng" w:date="2021-01-11T00:05:00Z"/>
                <w:rFonts w:cs="Arial"/>
                <w:lang w:eastAsia="zh-CN"/>
              </w:rPr>
            </w:pPr>
            <w:ins w:id="5749" w:author="ZTE-Ma Zhifeng" w:date="2021-01-11T16:28:00Z">
              <w:r>
                <w:rPr>
                  <w:rFonts w:cs="Arial" w:hint="eastAsia"/>
                  <w:lang w:eastAsia="zh-CN"/>
                </w:rPr>
                <w:t>8</w:t>
              </w:r>
              <w:r>
                <w:rPr>
                  <w:rFonts w:cs="Arial"/>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042079F3" w14:textId="5D8DFAD4" w:rsidR="00B93273" w:rsidRPr="00E062F1" w:rsidRDefault="00E83550" w:rsidP="00B93273">
            <w:pPr>
              <w:pStyle w:val="TAC"/>
              <w:rPr>
                <w:ins w:id="5750" w:author="ZTE-Ma Zhifeng" w:date="2021-01-11T00:05:00Z"/>
                <w:rFonts w:cs="Arial"/>
                <w:lang w:eastAsia="zh-CN"/>
              </w:rPr>
            </w:pPr>
            <w:ins w:id="5751" w:author="ZTE-Ma Zhifeng" w:date="2021-01-11T16:29:00Z">
              <w:r>
                <w:rPr>
                  <w:rFonts w:cs="Arial"/>
                  <w:lang w:eastAsia="zh-CN"/>
                </w:rPr>
                <w:t>n</w:t>
              </w:r>
            </w:ins>
            <w:ins w:id="5752" w:author="ZTE-Ma Zhifeng" w:date="2021-01-11T16:28:00Z">
              <w:r>
                <w:rPr>
                  <w:rFonts w:cs="Arial"/>
                  <w:lang w:eastAsia="zh-CN"/>
                </w:rPr>
                <w:t>77 / 0.8</w:t>
              </w:r>
            </w:ins>
          </w:p>
        </w:tc>
      </w:tr>
      <w:tr w:rsidR="005634BD" w:rsidRPr="00E062F1" w:rsidDel="00E83550" w14:paraId="38AE6843" w14:textId="5F86B31E" w:rsidTr="00D672A6">
        <w:trPr>
          <w:trHeight w:val="187"/>
          <w:jc w:val="center"/>
          <w:del w:id="5753" w:author="ZTE-Ma Zhifeng" w:date="2021-01-11T16:29:00Z"/>
        </w:trPr>
        <w:tc>
          <w:tcPr>
            <w:tcW w:w="2221" w:type="dxa"/>
            <w:tcBorders>
              <w:top w:val="single" w:sz="4" w:space="0" w:color="auto"/>
              <w:left w:val="single" w:sz="4" w:space="0" w:color="auto"/>
              <w:bottom w:val="nil"/>
              <w:right w:val="single" w:sz="4" w:space="0" w:color="auto"/>
            </w:tcBorders>
            <w:shd w:val="clear" w:color="auto" w:fill="auto"/>
            <w:hideMark/>
          </w:tcPr>
          <w:p w14:paraId="28DF5265" w14:textId="02DB361B" w:rsidR="005634BD" w:rsidRPr="00E062F1" w:rsidDel="00E83550" w:rsidRDefault="005634BD" w:rsidP="00D672A6">
            <w:pPr>
              <w:pStyle w:val="TAC"/>
              <w:rPr>
                <w:del w:id="5754" w:author="ZTE-Ma Zhifeng" w:date="2021-01-11T16:29:00Z"/>
                <w:rFonts w:cs="Arial"/>
                <w:lang w:eastAsia="zh-CN"/>
              </w:rPr>
            </w:pPr>
            <w:del w:id="5755" w:author="ZTE-Ma Zhifeng" w:date="2021-01-11T16:29:00Z">
              <w:r w:rsidRPr="00E062F1" w:rsidDel="00E83550">
                <w:rPr>
                  <w:rFonts w:cs="Arial"/>
                  <w:lang w:eastAsia="ja-JP"/>
                </w:rPr>
                <w:delText>DC</w:delText>
              </w:r>
              <w:r w:rsidRPr="00E062F1" w:rsidDel="00E83550">
                <w:rPr>
                  <w:rFonts w:cs="Arial"/>
                </w:rPr>
                <w:delText>_</w:delText>
              </w:r>
              <w:r w:rsidRPr="00E062F1" w:rsidDel="00E83550">
                <w:rPr>
                  <w:rFonts w:cs="Arial"/>
                  <w:lang w:eastAsia="ja-JP"/>
                </w:rPr>
                <w:delText>3-</w:delText>
              </w:r>
              <w:r w:rsidRPr="00E062F1" w:rsidDel="00E83550">
                <w:rPr>
                  <w:rFonts w:cs="Arial"/>
                  <w:lang w:eastAsia="zh-CN"/>
                </w:rPr>
                <w:delText>8</w:delText>
              </w:r>
              <w:r w:rsidRPr="00E062F1" w:rsidDel="00E83550">
                <w:rPr>
                  <w:rFonts w:cs="Arial"/>
                  <w:lang w:eastAsia="ja-JP"/>
                </w:rPr>
                <w:delText>_n7</w:delText>
              </w:r>
              <w:r w:rsidRPr="00E062F1" w:rsidDel="00E83550">
                <w:rPr>
                  <w:rFonts w:cs="Arial"/>
                  <w:lang w:eastAsia="zh-CN"/>
                </w:rPr>
                <w:delText>8</w:delText>
              </w:r>
            </w:del>
          </w:p>
          <w:p w14:paraId="1A68B9A5" w14:textId="2EB7612F" w:rsidR="005634BD" w:rsidRPr="00E062F1" w:rsidDel="00E83550" w:rsidRDefault="005634BD" w:rsidP="00D672A6">
            <w:pPr>
              <w:pStyle w:val="TAC"/>
              <w:rPr>
                <w:del w:id="5756" w:author="ZTE-Ma Zhifeng" w:date="2021-01-11T16:29:00Z"/>
                <w:rFonts w:cs="Arial"/>
                <w:lang w:eastAsia="zh-TW"/>
              </w:rPr>
            </w:pPr>
            <w:del w:id="5757" w:author="ZTE-Ma Zhifeng" w:date="2021-01-11T16:29:00Z">
              <w:r w:rsidRPr="00E062F1" w:rsidDel="00E83550">
                <w:rPr>
                  <w:rFonts w:cs="Arial"/>
                  <w:lang w:eastAsia="zh-TW"/>
                </w:rPr>
                <w:delText>DC_3-3-8_n78</w:delText>
              </w:r>
            </w:del>
          </w:p>
          <w:p w14:paraId="3EA6B753" w14:textId="50704982" w:rsidR="005634BD" w:rsidRPr="00E062F1" w:rsidDel="00E83550" w:rsidRDefault="005634BD" w:rsidP="00D672A6">
            <w:pPr>
              <w:pStyle w:val="TAC"/>
              <w:rPr>
                <w:del w:id="5758" w:author="ZTE-Ma Zhifeng" w:date="2021-01-11T16:29:00Z"/>
                <w:rFonts w:cs="Arial"/>
                <w:lang w:eastAsia="ja-JP"/>
              </w:rPr>
            </w:pPr>
            <w:del w:id="5759" w:author="ZTE-Ma Zhifeng" w:date="2021-01-11T16:29:00Z">
              <w:r w:rsidRPr="00E062F1" w:rsidDel="00E83550">
                <w:rPr>
                  <w:rFonts w:cs="Arial"/>
                  <w:lang w:eastAsia="zh-TW"/>
                </w:rPr>
                <w:delText>DC_3_n8-n78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CD3B077" w14:textId="7EC0D8DD" w:rsidR="005634BD" w:rsidRPr="00E062F1" w:rsidDel="00E83550" w:rsidRDefault="005634BD" w:rsidP="00D672A6">
            <w:pPr>
              <w:pStyle w:val="TAC"/>
              <w:rPr>
                <w:del w:id="5760" w:author="ZTE-Ma Zhifeng" w:date="2021-01-11T16:29:00Z"/>
                <w:rFonts w:cs="Arial"/>
                <w:lang w:eastAsia="zh-CN"/>
              </w:rPr>
            </w:pPr>
            <w:del w:id="5761" w:author="ZTE-Ma Zhifeng" w:date="2021-01-11T16:29:00Z">
              <w:r w:rsidRPr="00E062F1" w:rsidDel="00E83550">
                <w:rPr>
                  <w:rFonts w:cs="Arial"/>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0257963" w14:textId="474C91EB" w:rsidR="005634BD" w:rsidRPr="00E062F1" w:rsidDel="00E83550" w:rsidRDefault="005634BD" w:rsidP="00D672A6">
            <w:pPr>
              <w:pStyle w:val="TAC"/>
              <w:rPr>
                <w:del w:id="5762" w:author="ZTE-Ma Zhifeng" w:date="2021-01-11T16:29:00Z"/>
                <w:rFonts w:cs="Arial"/>
                <w:lang w:eastAsia="zh-CN"/>
              </w:rPr>
            </w:pPr>
            <w:del w:id="5763" w:author="ZTE-Ma Zhifeng" w:date="2021-01-11T16:29:00Z">
              <w:r w:rsidRPr="00E062F1" w:rsidDel="00E83550">
                <w:rPr>
                  <w:rFonts w:cs="Arial"/>
                  <w:lang w:eastAsia="zh-CN"/>
                </w:rPr>
                <w:delText>0.6</w:delText>
              </w:r>
            </w:del>
          </w:p>
        </w:tc>
      </w:tr>
      <w:tr w:rsidR="005634BD" w:rsidRPr="00E062F1" w:rsidDel="00E83550" w14:paraId="451F65BD" w14:textId="70A0D02B" w:rsidTr="00D672A6">
        <w:trPr>
          <w:trHeight w:val="187"/>
          <w:jc w:val="center"/>
          <w:del w:id="5764" w:author="ZTE-Ma Zhifeng" w:date="2021-01-11T16:29:00Z"/>
        </w:trPr>
        <w:tc>
          <w:tcPr>
            <w:tcW w:w="2221" w:type="dxa"/>
            <w:tcBorders>
              <w:top w:val="nil"/>
              <w:left w:val="single" w:sz="4" w:space="0" w:color="auto"/>
              <w:bottom w:val="nil"/>
              <w:right w:val="single" w:sz="4" w:space="0" w:color="auto"/>
            </w:tcBorders>
            <w:shd w:val="clear" w:color="auto" w:fill="auto"/>
            <w:hideMark/>
          </w:tcPr>
          <w:p w14:paraId="15E2AD02" w14:textId="4D92826E" w:rsidR="005634BD" w:rsidRPr="00E062F1" w:rsidDel="00E83550" w:rsidRDefault="005634BD" w:rsidP="00D672A6">
            <w:pPr>
              <w:pStyle w:val="TAC"/>
              <w:rPr>
                <w:del w:id="5765" w:author="ZTE-Ma Zhifeng" w:date="2021-01-11T16:29: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413DF59" w14:textId="08A28B75" w:rsidR="005634BD" w:rsidRPr="00E062F1" w:rsidDel="00E83550" w:rsidRDefault="005634BD" w:rsidP="00D672A6">
            <w:pPr>
              <w:pStyle w:val="TAC"/>
              <w:rPr>
                <w:del w:id="5766" w:author="ZTE-Ma Zhifeng" w:date="2021-01-11T16:29:00Z"/>
                <w:rFonts w:cs="Arial"/>
                <w:lang w:eastAsia="zh-CN"/>
              </w:rPr>
            </w:pPr>
            <w:del w:id="5767" w:author="ZTE-Ma Zhifeng" w:date="2021-01-11T16:29:00Z">
              <w:r w:rsidRPr="00E062F1" w:rsidDel="00E83550">
                <w:rPr>
                  <w:rFonts w:cs="Arial"/>
                  <w:lang w:eastAsia="zh-CN"/>
                </w:rPr>
                <w:delText>8 or 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96C26F4" w14:textId="5ECCC4A5" w:rsidR="005634BD" w:rsidRPr="00E062F1" w:rsidDel="00E83550" w:rsidRDefault="005634BD" w:rsidP="00D672A6">
            <w:pPr>
              <w:pStyle w:val="TAC"/>
              <w:rPr>
                <w:del w:id="5768" w:author="ZTE-Ma Zhifeng" w:date="2021-01-11T16:29:00Z"/>
                <w:rFonts w:cs="Arial"/>
                <w:lang w:eastAsia="zh-CN"/>
              </w:rPr>
            </w:pPr>
            <w:del w:id="5769" w:author="ZTE-Ma Zhifeng" w:date="2021-01-11T16:29:00Z">
              <w:r w:rsidRPr="00E062F1" w:rsidDel="00E83550">
                <w:rPr>
                  <w:rFonts w:cs="Arial"/>
                  <w:lang w:eastAsia="zh-CN"/>
                </w:rPr>
                <w:delText>0.6</w:delText>
              </w:r>
            </w:del>
          </w:p>
        </w:tc>
      </w:tr>
      <w:tr w:rsidR="005634BD" w:rsidRPr="00E062F1" w:rsidDel="00E83550" w14:paraId="1A335B32" w14:textId="23E3EE17" w:rsidTr="00D672A6">
        <w:trPr>
          <w:trHeight w:val="187"/>
          <w:jc w:val="center"/>
          <w:del w:id="5770" w:author="ZTE-Ma Zhifeng" w:date="2021-01-11T16:29:00Z"/>
        </w:trPr>
        <w:tc>
          <w:tcPr>
            <w:tcW w:w="2221" w:type="dxa"/>
            <w:tcBorders>
              <w:top w:val="nil"/>
              <w:left w:val="single" w:sz="4" w:space="0" w:color="auto"/>
              <w:bottom w:val="single" w:sz="4" w:space="0" w:color="auto"/>
              <w:right w:val="single" w:sz="4" w:space="0" w:color="auto"/>
            </w:tcBorders>
            <w:shd w:val="clear" w:color="auto" w:fill="auto"/>
            <w:hideMark/>
          </w:tcPr>
          <w:p w14:paraId="608ECA51" w14:textId="645F06D7" w:rsidR="005634BD" w:rsidRPr="00E062F1" w:rsidDel="00E83550" w:rsidRDefault="005634BD" w:rsidP="00D672A6">
            <w:pPr>
              <w:pStyle w:val="TAC"/>
              <w:rPr>
                <w:del w:id="5771" w:author="ZTE-Ma Zhifeng" w:date="2021-01-11T16:29: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0F46A47" w14:textId="2C9664D0" w:rsidR="005634BD" w:rsidRPr="00E062F1" w:rsidDel="00E83550" w:rsidRDefault="005634BD" w:rsidP="00D672A6">
            <w:pPr>
              <w:pStyle w:val="TAC"/>
              <w:rPr>
                <w:del w:id="5772" w:author="ZTE-Ma Zhifeng" w:date="2021-01-11T16:29:00Z"/>
                <w:rFonts w:cs="Arial"/>
                <w:lang w:eastAsia="zh-CN"/>
              </w:rPr>
            </w:pPr>
            <w:del w:id="5773" w:author="ZTE-Ma Zhifeng" w:date="2021-01-11T16:29:00Z">
              <w:r w:rsidRPr="00E062F1" w:rsidDel="00E83550">
                <w:rPr>
                  <w:rFonts w:cs="Arial"/>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B9E125E" w14:textId="20A638F6" w:rsidR="005634BD" w:rsidRPr="00E062F1" w:rsidDel="00E83550" w:rsidRDefault="005634BD" w:rsidP="00D672A6">
            <w:pPr>
              <w:pStyle w:val="TAC"/>
              <w:rPr>
                <w:del w:id="5774" w:author="ZTE-Ma Zhifeng" w:date="2021-01-11T16:29:00Z"/>
                <w:rFonts w:cs="Arial"/>
                <w:lang w:eastAsia="zh-CN"/>
              </w:rPr>
            </w:pPr>
            <w:del w:id="5775" w:author="ZTE-Ma Zhifeng" w:date="2021-01-11T16:29:00Z">
              <w:r w:rsidRPr="00E062F1" w:rsidDel="00E83550">
                <w:rPr>
                  <w:rFonts w:cs="Arial"/>
                  <w:lang w:eastAsia="zh-CN"/>
                </w:rPr>
                <w:delText>0.8</w:delText>
              </w:r>
            </w:del>
          </w:p>
        </w:tc>
      </w:tr>
      <w:tr w:rsidR="00B93273" w:rsidRPr="00E062F1" w14:paraId="6CEBF2B5" w14:textId="77777777" w:rsidTr="00B93273">
        <w:trPr>
          <w:trHeight w:val="187"/>
          <w:jc w:val="center"/>
          <w:ins w:id="5776" w:author="ZTE-Ma Zhifeng" w:date="2021-01-11T00:05:00Z"/>
        </w:trPr>
        <w:tc>
          <w:tcPr>
            <w:tcW w:w="2221" w:type="dxa"/>
            <w:tcBorders>
              <w:top w:val="nil"/>
              <w:left w:val="single" w:sz="4" w:space="0" w:color="auto"/>
              <w:bottom w:val="single" w:sz="4" w:space="0" w:color="auto"/>
              <w:right w:val="single" w:sz="4" w:space="0" w:color="auto"/>
            </w:tcBorders>
            <w:shd w:val="clear" w:color="auto" w:fill="auto"/>
          </w:tcPr>
          <w:p w14:paraId="49DC65AE" w14:textId="77777777" w:rsidR="00E83550" w:rsidRPr="00E062F1" w:rsidRDefault="00E83550" w:rsidP="00E83550">
            <w:pPr>
              <w:pStyle w:val="TAC"/>
              <w:rPr>
                <w:ins w:id="5777" w:author="ZTE-Ma Zhifeng" w:date="2021-01-11T16:28:00Z"/>
                <w:rFonts w:cs="Arial"/>
                <w:lang w:eastAsia="zh-CN"/>
              </w:rPr>
            </w:pPr>
            <w:ins w:id="5778" w:author="ZTE-Ma Zhifeng" w:date="2021-01-11T16:28:00Z">
              <w:r w:rsidRPr="00E062F1">
                <w:rPr>
                  <w:rFonts w:cs="Arial"/>
                  <w:lang w:eastAsia="ja-JP"/>
                </w:rPr>
                <w:t>DC</w:t>
              </w:r>
              <w:r w:rsidRPr="00E062F1">
                <w:rPr>
                  <w:rFonts w:cs="Arial"/>
                </w:rPr>
                <w:t>_</w:t>
              </w:r>
              <w:r w:rsidRPr="00E062F1">
                <w:rPr>
                  <w:rFonts w:cs="Arial"/>
                  <w:lang w:eastAsia="ja-JP"/>
                </w:rPr>
                <w:t>3-</w:t>
              </w:r>
              <w:r w:rsidRPr="00E062F1">
                <w:rPr>
                  <w:rFonts w:cs="Arial"/>
                  <w:lang w:eastAsia="zh-CN"/>
                </w:rPr>
                <w:t>8</w:t>
              </w:r>
              <w:r w:rsidRPr="00E062F1">
                <w:rPr>
                  <w:rFonts w:cs="Arial"/>
                  <w:lang w:eastAsia="ja-JP"/>
                </w:rPr>
                <w:t>_n7</w:t>
              </w:r>
              <w:r w:rsidRPr="00E062F1">
                <w:rPr>
                  <w:rFonts w:cs="Arial"/>
                  <w:lang w:eastAsia="zh-CN"/>
                </w:rPr>
                <w:t>8</w:t>
              </w:r>
            </w:ins>
          </w:p>
          <w:p w14:paraId="2735A53F" w14:textId="77777777" w:rsidR="00E83550" w:rsidRPr="00E062F1" w:rsidRDefault="00E83550" w:rsidP="00E83550">
            <w:pPr>
              <w:pStyle w:val="TAC"/>
              <w:rPr>
                <w:ins w:id="5779" w:author="ZTE-Ma Zhifeng" w:date="2021-01-11T16:28:00Z"/>
                <w:rFonts w:cs="Arial"/>
                <w:lang w:eastAsia="zh-TW"/>
              </w:rPr>
            </w:pPr>
            <w:ins w:id="5780" w:author="ZTE-Ma Zhifeng" w:date="2021-01-11T16:28:00Z">
              <w:r w:rsidRPr="00E062F1">
                <w:rPr>
                  <w:rFonts w:cs="Arial"/>
                  <w:lang w:eastAsia="zh-TW"/>
                </w:rPr>
                <w:t>DC_3-3-8_n78</w:t>
              </w:r>
            </w:ins>
          </w:p>
          <w:p w14:paraId="427CBACC" w14:textId="50111DFB" w:rsidR="00B93273" w:rsidRPr="00E062F1" w:rsidRDefault="00E83550" w:rsidP="00E83550">
            <w:pPr>
              <w:pStyle w:val="TAC"/>
              <w:rPr>
                <w:ins w:id="5781" w:author="ZTE-Ma Zhifeng" w:date="2021-01-11T00:05:00Z"/>
                <w:rFonts w:cs="Arial"/>
              </w:rPr>
            </w:pPr>
            <w:ins w:id="5782" w:author="ZTE-Ma Zhifeng" w:date="2021-01-11T16:28:00Z">
              <w:r w:rsidRPr="00E062F1">
                <w:rPr>
                  <w:rFonts w:cs="Arial"/>
                  <w:lang w:eastAsia="zh-TW"/>
                </w:rPr>
                <w:t>DC_3_n8-n78</w:t>
              </w:r>
            </w:ins>
          </w:p>
        </w:tc>
        <w:tc>
          <w:tcPr>
            <w:tcW w:w="1968" w:type="dxa"/>
            <w:tcBorders>
              <w:top w:val="single" w:sz="4" w:space="0" w:color="auto"/>
              <w:left w:val="single" w:sz="4" w:space="0" w:color="auto"/>
              <w:bottom w:val="single" w:sz="4" w:space="0" w:color="auto"/>
              <w:right w:val="single" w:sz="4" w:space="0" w:color="auto"/>
            </w:tcBorders>
          </w:tcPr>
          <w:p w14:paraId="4616F58E" w14:textId="759538EC" w:rsidR="00B93273" w:rsidRPr="00E062F1" w:rsidRDefault="00E83550" w:rsidP="00B93273">
            <w:pPr>
              <w:pStyle w:val="TAC"/>
              <w:rPr>
                <w:ins w:id="5783" w:author="ZTE-Ma Zhifeng" w:date="2021-01-11T00:05:00Z"/>
                <w:rFonts w:cs="Arial"/>
                <w:lang w:eastAsia="zh-CN"/>
              </w:rPr>
            </w:pPr>
            <w:ins w:id="5784" w:author="ZTE-Ma Zhifeng" w:date="2021-01-11T16:29: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79D7336E" w14:textId="4C44DD6E" w:rsidR="00B93273" w:rsidRPr="00E062F1" w:rsidRDefault="00E83550" w:rsidP="00B93273">
            <w:pPr>
              <w:pStyle w:val="TAC"/>
              <w:rPr>
                <w:ins w:id="5785" w:author="ZTE-Ma Zhifeng" w:date="2021-01-11T00:05:00Z"/>
                <w:rFonts w:cs="Arial"/>
                <w:lang w:eastAsia="zh-CN"/>
              </w:rPr>
            </w:pPr>
            <w:ins w:id="5786" w:author="ZTE-Ma Zhifeng" w:date="2021-01-11T16:29:00Z">
              <w:r>
                <w:rPr>
                  <w:rFonts w:cs="Arial" w:hint="eastAsia"/>
                  <w:lang w:eastAsia="zh-CN"/>
                </w:rPr>
                <w:t>8</w:t>
              </w:r>
              <w:r>
                <w:rPr>
                  <w:rFonts w:cs="Arial"/>
                  <w:lang w:eastAsia="zh-CN"/>
                </w:rPr>
                <w:t xml:space="preserve"> or n8 / 0.6</w:t>
              </w:r>
            </w:ins>
          </w:p>
        </w:tc>
        <w:tc>
          <w:tcPr>
            <w:tcW w:w="1968" w:type="dxa"/>
            <w:tcBorders>
              <w:top w:val="single" w:sz="4" w:space="0" w:color="auto"/>
              <w:left w:val="single" w:sz="4" w:space="0" w:color="auto"/>
              <w:bottom w:val="single" w:sz="4" w:space="0" w:color="auto"/>
              <w:right w:val="single" w:sz="4" w:space="0" w:color="auto"/>
            </w:tcBorders>
          </w:tcPr>
          <w:p w14:paraId="4FDD03E9" w14:textId="1DB63649" w:rsidR="00B93273" w:rsidRPr="00E062F1" w:rsidRDefault="00E83550" w:rsidP="00B93273">
            <w:pPr>
              <w:pStyle w:val="TAC"/>
              <w:rPr>
                <w:ins w:id="5787" w:author="ZTE-Ma Zhifeng" w:date="2021-01-11T00:05:00Z"/>
                <w:rFonts w:cs="Arial"/>
                <w:lang w:eastAsia="zh-CN"/>
              </w:rPr>
            </w:pPr>
            <w:ins w:id="5788" w:author="ZTE-Ma Zhifeng" w:date="2021-01-11T16:29:00Z">
              <w:r>
                <w:rPr>
                  <w:rFonts w:cs="Arial"/>
                  <w:lang w:eastAsia="zh-CN"/>
                </w:rPr>
                <w:t>n78 / 0.8</w:t>
              </w:r>
            </w:ins>
          </w:p>
        </w:tc>
      </w:tr>
      <w:tr w:rsidR="005634BD" w:rsidRPr="00E062F1" w:rsidDel="00E83550" w14:paraId="0C55EC98" w14:textId="77B84992" w:rsidTr="00D672A6">
        <w:trPr>
          <w:trHeight w:val="187"/>
          <w:jc w:val="center"/>
          <w:del w:id="5789" w:author="ZTE-Ma Zhifeng" w:date="2021-01-11T16:29:00Z"/>
        </w:trPr>
        <w:tc>
          <w:tcPr>
            <w:tcW w:w="2221" w:type="dxa"/>
            <w:tcBorders>
              <w:top w:val="single" w:sz="4" w:space="0" w:color="auto"/>
              <w:left w:val="single" w:sz="4" w:space="0" w:color="auto"/>
              <w:bottom w:val="nil"/>
              <w:right w:val="single" w:sz="4" w:space="0" w:color="auto"/>
            </w:tcBorders>
            <w:shd w:val="clear" w:color="auto" w:fill="auto"/>
            <w:hideMark/>
          </w:tcPr>
          <w:p w14:paraId="3F3E45BC" w14:textId="61070981" w:rsidR="005634BD" w:rsidRPr="00E062F1" w:rsidDel="00E83550" w:rsidRDefault="005634BD" w:rsidP="00D672A6">
            <w:pPr>
              <w:pStyle w:val="TAC"/>
              <w:rPr>
                <w:del w:id="5790" w:author="ZTE-Ma Zhifeng" w:date="2021-01-11T16:29:00Z"/>
                <w:rFonts w:cs="Arial"/>
                <w:lang w:eastAsia="ja-JP"/>
              </w:rPr>
            </w:pPr>
            <w:del w:id="5791" w:author="ZTE-Ma Zhifeng" w:date="2021-01-11T16:29:00Z">
              <w:r w:rsidRPr="00E062F1" w:rsidDel="00E83550">
                <w:delText>DC_3-8_n79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3061C74" w14:textId="55644037" w:rsidR="005634BD" w:rsidRPr="00E062F1" w:rsidDel="00E83550" w:rsidRDefault="005634BD" w:rsidP="00D672A6">
            <w:pPr>
              <w:pStyle w:val="TAC"/>
              <w:rPr>
                <w:del w:id="5792" w:author="ZTE-Ma Zhifeng" w:date="2021-01-11T16:29:00Z"/>
                <w:rFonts w:cs="Arial"/>
                <w:lang w:eastAsia="zh-CN"/>
              </w:rPr>
            </w:pPr>
            <w:del w:id="5793" w:author="ZTE-Ma Zhifeng" w:date="2021-01-11T16:29:00Z">
              <w:r w:rsidRPr="00E062F1" w:rsidDel="00E83550">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C7E8235" w14:textId="63275A19" w:rsidR="005634BD" w:rsidRPr="00E062F1" w:rsidDel="00E83550" w:rsidRDefault="005634BD" w:rsidP="00D672A6">
            <w:pPr>
              <w:pStyle w:val="TAC"/>
              <w:rPr>
                <w:del w:id="5794" w:author="ZTE-Ma Zhifeng" w:date="2021-01-11T16:29:00Z"/>
                <w:rFonts w:cs="Arial"/>
                <w:lang w:eastAsia="zh-CN"/>
              </w:rPr>
            </w:pPr>
            <w:del w:id="5795" w:author="ZTE-Ma Zhifeng" w:date="2021-01-11T16:29:00Z">
              <w:r w:rsidRPr="00E062F1" w:rsidDel="00E83550">
                <w:delText>0.3</w:delText>
              </w:r>
            </w:del>
          </w:p>
        </w:tc>
      </w:tr>
      <w:tr w:rsidR="005634BD" w:rsidRPr="00E062F1" w:rsidDel="00E83550" w14:paraId="462805B4" w14:textId="4B6DBA1A" w:rsidTr="00D672A6">
        <w:trPr>
          <w:trHeight w:val="187"/>
          <w:jc w:val="center"/>
          <w:del w:id="5796" w:author="ZTE-Ma Zhifeng" w:date="2021-01-11T16:29:00Z"/>
        </w:trPr>
        <w:tc>
          <w:tcPr>
            <w:tcW w:w="2221" w:type="dxa"/>
            <w:tcBorders>
              <w:top w:val="nil"/>
              <w:left w:val="single" w:sz="4" w:space="0" w:color="auto"/>
              <w:bottom w:val="single" w:sz="4" w:space="0" w:color="auto"/>
              <w:right w:val="single" w:sz="4" w:space="0" w:color="auto"/>
            </w:tcBorders>
            <w:shd w:val="clear" w:color="auto" w:fill="auto"/>
            <w:hideMark/>
          </w:tcPr>
          <w:p w14:paraId="576245AE" w14:textId="73EB6ABC" w:rsidR="005634BD" w:rsidRPr="00E062F1" w:rsidDel="00E83550" w:rsidRDefault="005634BD" w:rsidP="00D672A6">
            <w:pPr>
              <w:pStyle w:val="TAC"/>
              <w:rPr>
                <w:del w:id="5797" w:author="ZTE-Ma Zhifeng" w:date="2021-01-11T16:29: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0180278" w14:textId="7AE94AF0" w:rsidR="005634BD" w:rsidRPr="00E062F1" w:rsidDel="00E83550" w:rsidRDefault="005634BD" w:rsidP="00D672A6">
            <w:pPr>
              <w:pStyle w:val="TAC"/>
              <w:rPr>
                <w:del w:id="5798" w:author="ZTE-Ma Zhifeng" w:date="2021-01-11T16:29:00Z"/>
                <w:rFonts w:cs="Arial"/>
                <w:lang w:eastAsia="zh-CN"/>
              </w:rPr>
            </w:pPr>
            <w:del w:id="5799" w:author="ZTE-Ma Zhifeng" w:date="2021-01-11T16:29:00Z">
              <w:r w:rsidRPr="00E062F1" w:rsidDel="00E83550">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423A2C3" w14:textId="2FAAEDB3" w:rsidR="005634BD" w:rsidRPr="00E062F1" w:rsidDel="00E83550" w:rsidRDefault="005634BD" w:rsidP="00D672A6">
            <w:pPr>
              <w:pStyle w:val="TAC"/>
              <w:rPr>
                <w:del w:id="5800" w:author="ZTE-Ma Zhifeng" w:date="2021-01-11T16:29:00Z"/>
                <w:rFonts w:cs="Arial"/>
                <w:lang w:eastAsia="zh-CN"/>
              </w:rPr>
            </w:pPr>
            <w:del w:id="5801" w:author="ZTE-Ma Zhifeng" w:date="2021-01-11T16:29:00Z">
              <w:r w:rsidRPr="00E062F1" w:rsidDel="00E83550">
                <w:delText>0.3</w:delText>
              </w:r>
            </w:del>
          </w:p>
        </w:tc>
      </w:tr>
      <w:tr w:rsidR="00B93273" w:rsidRPr="00E062F1" w14:paraId="3F023BE0" w14:textId="77777777" w:rsidTr="00B93273">
        <w:trPr>
          <w:trHeight w:val="187"/>
          <w:jc w:val="center"/>
          <w:ins w:id="5802" w:author="ZTE-Ma Zhifeng" w:date="2021-01-11T00:05:00Z"/>
        </w:trPr>
        <w:tc>
          <w:tcPr>
            <w:tcW w:w="2221" w:type="dxa"/>
            <w:tcBorders>
              <w:top w:val="nil"/>
              <w:left w:val="single" w:sz="4" w:space="0" w:color="auto"/>
              <w:bottom w:val="single" w:sz="4" w:space="0" w:color="auto"/>
              <w:right w:val="single" w:sz="4" w:space="0" w:color="auto"/>
            </w:tcBorders>
            <w:shd w:val="clear" w:color="auto" w:fill="auto"/>
          </w:tcPr>
          <w:p w14:paraId="32CB0DA1" w14:textId="41F21C0F" w:rsidR="00B93273" w:rsidRPr="00E062F1" w:rsidRDefault="00E83550" w:rsidP="00B93273">
            <w:pPr>
              <w:pStyle w:val="TAC"/>
              <w:rPr>
                <w:ins w:id="5803" w:author="ZTE-Ma Zhifeng" w:date="2021-01-11T00:05:00Z"/>
                <w:rFonts w:cs="Arial"/>
              </w:rPr>
            </w:pPr>
            <w:ins w:id="5804" w:author="ZTE-Ma Zhifeng" w:date="2021-01-11T16:28:00Z">
              <w:r w:rsidRPr="00E062F1">
                <w:t>DC_3-8_n79</w:t>
              </w:r>
            </w:ins>
          </w:p>
        </w:tc>
        <w:tc>
          <w:tcPr>
            <w:tcW w:w="1968" w:type="dxa"/>
            <w:tcBorders>
              <w:top w:val="single" w:sz="4" w:space="0" w:color="auto"/>
              <w:left w:val="single" w:sz="4" w:space="0" w:color="auto"/>
              <w:bottom w:val="single" w:sz="4" w:space="0" w:color="auto"/>
              <w:right w:val="single" w:sz="4" w:space="0" w:color="auto"/>
            </w:tcBorders>
          </w:tcPr>
          <w:p w14:paraId="32D6A757" w14:textId="31670F1D" w:rsidR="00B93273" w:rsidRPr="00E062F1" w:rsidRDefault="00E83550" w:rsidP="00B93273">
            <w:pPr>
              <w:pStyle w:val="TAC"/>
              <w:rPr>
                <w:ins w:id="5805" w:author="ZTE-Ma Zhifeng" w:date="2021-01-11T00:05:00Z"/>
                <w:rFonts w:cs="Arial"/>
                <w:lang w:eastAsia="zh-CN"/>
              </w:rPr>
            </w:pPr>
            <w:ins w:id="5806" w:author="ZTE-Ma Zhifeng" w:date="2021-01-11T16:29:00Z">
              <w:r>
                <w:rPr>
                  <w:rFonts w:cs="Arial" w:hint="eastAsia"/>
                  <w:lang w:eastAsia="zh-CN"/>
                </w:rPr>
                <w:t>3</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6FDE83E1" w14:textId="0F0C3C6D" w:rsidR="00B93273" w:rsidRPr="00E062F1" w:rsidRDefault="00E83550" w:rsidP="00B93273">
            <w:pPr>
              <w:pStyle w:val="TAC"/>
              <w:rPr>
                <w:ins w:id="5807" w:author="ZTE-Ma Zhifeng" w:date="2021-01-11T00:05:00Z"/>
                <w:rFonts w:cs="Arial"/>
                <w:lang w:eastAsia="zh-CN"/>
              </w:rPr>
            </w:pPr>
            <w:ins w:id="5808" w:author="ZTE-Ma Zhifeng" w:date="2021-01-11T16:29:00Z">
              <w:r>
                <w:rPr>
                  <w:rFonts w:cs="Arial" w:hint="eastAsia"/>
                  <w:lang w:eastAsia="zh-CN"/>
                </w:rPr>
                <w:t>8</w:t>
              </w:r>
              <w:r>
                <w:rPr>
                  <w:rFonts w:cs="Arial"/>
                  <w:lang w:eastAsia="zh-CN"/>
                </w:rPr>
                <w:t xml:space="preserve"> / 0.3</w:t>
              </w:r>
            </w:ins>
          </w:p>
        </w:tc>
        <w:tc>
          <w:tcPr>
            <w:tcW w:w="1968" w:type="dxa"/>
            <w:tcBorders>
              <w:top w:val="single" w:sz="4" w:space="0" w:color="auto"/>
              <w:left w:val="single" w:sz="4" w:space="0" w:color="auto"/>
              <w:bottom w:val="single" w:sz="4" w:space="0" w:color="auto"/>
              <w:right w:val="single" w:sz="4" w:space="0" w:color="auto"/>
            </w:tcBorders>
          </w:tcPr>
          <w:p w14:paraId="46762F52" w14:textId="77777777" w:rsidR="00B93273" w:rsidRPr="00E062F1" w:rsidRDefault="00B93273" w:rsidP="00B93273">
            <w:pPr>
              <w:pStyle w:val="TAC"/>
              <w:rPr>
                <w:ins w:id="5809" w:author="ZTE-Ma Zhifeng" w:date="2021-01-11T00:05:00Z"/>
                <w:rFonts w:cs="Arial"/>
                <w:lang w:eastAsia="zh-CN"/>
              </w:rPr>
            </w:pPr>
          </w:p>
        </w:tc>
      </w:tr>
      <w:tr w:rsidR="005634BD" w:rsidRPr="00E062F1" w:rsidDel="00E83550" w14:paraId="59BF87FF" w14:textId="4BA725D4" w:rsidTr="00D672A6">
        <w:trPr>
          <w:trHeight w:val="187"/>
          <w:jc w:val="center"/>
          <w:del w:id="5810" w:author="ZTE-Ma Zhifeng" w:date="2021-01-11T16:30:00Z"/>
        </w:trPr>
        <w:tc>
          <w:tcPr>
            <w:tcW w:w="2221" w:type="dxa"/>
            <w:tcBorders>
              <w:top w:val="single" w:sz="4" w:space="0" w:color="auto"/>
              <w:left w:val="single" w:sz="4" w:space="0" w:color="auto"/>
              <w:bottom w:val="nil"/>
              <w:right w:val="single" w:sz="4" w:space="0" w:color="auto"/>
            </w:tcBorders>
            <w:shd w:val="clear" w:color="auto" w:fill="auto"/>
            <w:hideMark/>
          </w:tcPr>
          <w:p w14:paraId="086FB5B1" w14:textId="35B40F6E" w:rsidR="005634BD" w:rsidRPr="00E062F1" w:rsidDel="00E83550" w:rsidRDefault="005634BD" w:rsidP="00D672A6">
            <w:pPr>
              <w:pStyle w:val="TAC"/>
              <w:rPr>
                <w:del w:id="5811" w:author="ZTE-Ma Zhifeng" w:date="2021-01-11T16:30:00Z"/>
                <w:rFonts w:cs="Arial"/>
                <w:lang w:eastAsia="ja-JP"/>
              </w:rPr>
            </w:pPr>
            <w:del w:id="5812" w:author="ZTE-Ma Zhifeng" w:date="2021-01-11T16:30:00Z">
              <w:r w:rsidRPr="00E062F1" w:rsidDel="00E83550">
                <w:rPr>
                  <w:rFonts w:eastAsia="MS Mincho" w:cs="Arial"/>
                </w:rPr>
                <w:delText>DC_</w:delText>
              </w:r>
              <w:r w:rsidRPr="00E062F1" w:rsidDel="00E83550">
                <w:rPr>
                  <w:rFonts w:eastAsia="MS Mincho" w:cs="Arial"/>
                  <w:lang w:eastAsia="ja-JP"/>
                </w:rPr>
                <w:delText>3</w:delText>
              </w:r>
              <w:r w:rsidRPr="00E062F1" w:rsidDel="00E83550">
                <w:rPr>
                  <w:rFonts w:eastAsia="MS Mincho" w:cs="Arial"/>
                </w:rPr>
                <w:delText>-18</w:delText>
              </w:r>
              <w:r w:rsidRPr="00E062F1" w:rsidDel="00E83550">
                <w:rPr>
                  <w:rFonts w:eastAsia="MS Mincho" w:cs="Arial"/>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099FEF9" w14:textId="16F5F3E7" w:rsidR="005634BD" w:rsidRPr="00E062F1" w:rsidDel="00E83550" w:rsidRDefault="005634BD" w:rsidP="00D672A6">
            <w:pPr>
              <w:pStyle w:val="TAC"/>
              <w:rPr>
                <w:del w:id="5813" w:author="ZTE-Ma Zhifeng" w:date="2021-01-11T16:30:00Z"/>
                <w:rFonts w:cs="Arial"/>
                <w:lang w:eastAsia="zh-CN"/>
              </w:rPr>
            </w:pPr>
            <w:del w:id="5814" w:author="ZTE-Ma Zhifeng" w:date="2021-01-11T16:30:00Z">
              <w:r w:rsidRPr="00E062F1" w:rsidDel="00E83550">
                <w:rPr>
                  <w:rFonts w:eastAsia="MS Mincho"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ED76EB8" w14:textId="69FA8AAE" w:rsidR="005634BD" w:rsidRPr="00E062F1" w:rsidDel="00E83550" w:rsidRDefault="005634BD" w:rsidP="00D672A6">
            <w:pPr>
              <w:pStyle w:val="TAC"/>
              <w:rPr>
                <w:del w:id="5815" w:author="ZTE-Ma Zhifeng" w:date="2021-01-11T16:30:00Z"/>
                <w:rFonts w:cs="Arial"/>
                <w:lang w:eastAsia="zh-CN"/>
              </w:rPr>
            </w:pPr>
            <w:del w:id="5816" w:author="ZTE-Ma Zhifeng" w:date="2021-01-11T16:30:00Z">
              <w:r w:rsidRPr="00E062F1" w:rsidDel="00E83550">
                <w:rPr>
                  <w:rFonts w:eastAsia="MS Mincho" w:cs="Arial"/>
                  <w:lang w:eastAsia="zh-CN"/>
                </w:rPr>
                <w:delText>0.6</w:delText>
              </w:r>
            </w:del>
          </w:p>
        </w:tc>
      </w:tr>
      <w:tr w:rsidR="005634BD" w:rsidRPr="00E062F1" w:rsidDel="00E83550" w14:paraId="63D78E88" w14:textId="237B0BAF" w:rsidTr="00D672A6">
        <w:trPr>
          <w:trHeight w:val="187"/>
          <w:jc w:val="center"/>
          <w:del w:id="5817" w:author="ZTE-Ma Zhifeng" w:date="2021-01-11T16:30:00Z"/>
        </w:trPr>
        <w:tc>
          <w:tcPr>
            <w:tcW w:w="2221" w:type="dxa"/>
            <w:tcBorders>
              <w:top w:val="nil"/>
              <w:left w:val="single" w:sz="4" w:space="0" w:color="auto"/>
              <w:bottom w:val="nil"/>
              <w:right w:val="single" w:sz="4" w:space="0" w:color="auto"/>
            </w:tcBorders>
            <w:shd w:val="clear" w:color="auto" w:fill="auto"/>
            <w:hideMark/>
          </w:tcPr>
          <w:p w14:paraId="23D124EB" w14:textId="66631014" w:rsidR="005634BD" w:rsidRPr="00E062F1" w:rsidDel="00E83550" w:rsidRDefault="005634BD" w:rsidP="00D672A6">
            <w:pPr>
              <w:pStyle w:val="TAC"/>
              <w:rPr>
                <w:del w:id="5818" w:author="ZTE-Ma Zhifeng" w:date="2021-01-11T16:30: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98218B3" w14:textId="4288EC7F" w:rsidR="005634BD" w:rsidRPr="00E062F1" w:rsidDel="00E83550" w:rsidRDefault="005634BD" w:rsidP="00D672A6">
            <w:pPr>
              <w:pStyle w:val="TAC"/>
              <w:rPr>
                <w:del w:id="5819" w:author="ZTE-Ma Zhifeng" w:date="2021-01-11T16:30:00Z"/>
                <w:rFonts w:cs="Arial"/>
                <w:lang w:eastAsia="zh-CN"/>
              </w:rPr>
            </w:pPr>
            <w:del w:id="5820" w:author="ZTE-Ma Zhifeng" w:date="2021-01-11T16:30:00Z">
              <w:r w:rsidRPr="00E062F1" w:rsidDel="00E83550">
                <w:rPr>
                  <w:rFonts w:eastAsia="MS Mincho" w:cs="Arial"/>
                  <w:lang w:eastAsia="ja-JP"/>
                </w:rPr>
                <w:delText>18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EFA4FE2" w14:textId="1757EF11" w:rsidR="005634BD" w:rsidRPr="00E062F1" w:rsidDel="00E83550" w:rsidRDefault="005634BD" w:rsidP="00D672A6">
            <w:pPr>
              <w:pStyle w:val="TAC"/>
              <w:rPr>
                <w:del w:id="5821" w:author="ZTE-Ma Zhifeng" w:date="2021-01-11T16:30:00Z"/>
                <w:rFonts w:cs="Arial"/>
                <w:lang w:eastAsia="zh-CN"/>
              </w:rPr>
            </w:pPr>
            <w:del w:id="5822" w:author="ZTE-Ma Zhifeng" w:date="2021-01-11T16:30:00Z">
              <w:r w:rsidRPr="00E062F1" w:rsidDel="00E83550">
                <w:rPr>
                  <w:rFonts w:eastAsia="MS Mincho" w:cs="Arial"/>
                  <w:lang w:eastAsia="zh-CN"/>
                </w:rPr>
                <w:delText>0.3</w:delText>
              </w:r>
            </w:del>
          </w:p>
        </w:tc>
      </w:tr>
      <w:tr w:rsidR="005634BD" w:rsidRPr="00E062F1" w:rsidDel="00E83550" w14:paraId="10E1D122" w14:textId="3038BC31" w:rsidTr="00D672A6">
        <w:trPr>
          <w:trHeight w:val="187"/>
          <w:jc w:val="center"/>
          <w:del w:id="5823" w:author="ZTE-Ma Zhifeng" w:date="2021-01-11T16:30:00Z"/>
        </w:trPr>
        <w:tc>
          <w:tcPr>
            <w:tcW w:w="2221" w:type="dxa"/>
            <w:tcBorders>
              <w:top w:val="nil"/>
              <w:left w:val="single" w:sz="4" w:space="0" w:color="auto"/>
              <w:bottom w:val="single" w:sz="4" w:space="0" w:color="auto"/>
              <w:right w:val="single" w:sz="4" w:space="0" w:color="auto"/>
            </w:tcBorders>
            <w:shd w:val="clear" w:color="auto" w:fill="auto"/>
            <w:hideMark/>
          </w:tcPr>
          <w:p w14:paraId="5F83D3F1" w14:textId="427C0E5E" w:rsidR="005634BD" w:rsidRPr="00E062F1" w:rsidDel="00E83550" w:rsidRDefault="005634BD" w:rsidP="00D672A6">
            <w:pPr>
              <w:pStyle w:val="TAC"/>
              <w:rPr>
                <w:del w:id="5824" w:author="ZTE-Ma Zhifeng" w:date="2021-01-11T16:30: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F66AAE7" w14:textId="2F12EE02" w:rsidR="005634BD" w:rsidRPr="00E062F1" w:rsidDel="00E83550" w:rsidRDefault="005634BD" w:rsidP="00D672A6">
            <w:pPr>
              <w:pStyle w:val="TAC"/>
              <w:rPr>
                <w:del w:id="5825" w:author="ZTE-Ma Zhifeng" w:date="2021-01-11T16:30:00Z"/>
                <w:rFonts w:cs="Arial"/>
                <w:lang w:eastAsia="zh-CN"/>
              </w:rPr>
            </w:pPr>
            <w:del w:id="5826" w:author="ZTE-Ma Zhifeng" w:date="2021-01-11T16:30:00Z">
              <w:r w:rsidRPr="00E062F1" w:rsidDel="00E83550">
                <w:rPr>
                  <w:rFonts w:eastAsia="MS Mincho" w:cs="Arial"/>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0B73E68" w14:textId="5F5A8F4F" w:rsidR="005634BD" w:rsidRPr="00E062F1" w:rsidDel="00E83550" w:rsidRDefault="005634BD" w:rsidP="00D672A6">
            <w:pPr>
              <w:pStyle w:val="TAC"/>
              <w:rPr>
                <w:del w:id="5827" w:author="ZTE-Ma Zhifeng" w:date="2021-01-11T16:30:00Z"/>
                <w:rFonts w:cs="Arial"/>
                <w:lang w:eastAsia="zh-CN"/>
              </w:rPr>
            </w:pPr>
            <w:del w:id="5828" w:author="ZTE-Ma Zhifeng" w:date="2021-01-11T16:30:00Z">
              <w:r w:rsidRPr="00E062F1" w:rsidDel="00E83550">
                <w:rPr>
                  <w:rFonts w:eastAsia="MS Mincho" w:cs="Arial"/>
                  <w:lang w:eastAsia="zh-CN"/>
                </w:rPr>
                <w:delText>0.8</w:delText>
              </w:r>
            </w:del>
          </w:p>
        </w:tc>
      </w:tr>
      <w:tr w:rsidR="00B93273" w:rsidRPr="00E062F1" w14:paraId="20F0CF40" w14:textId="77777777" w:rsidTr="00B93273">
        <w:trPr>
          <w:trHeight w:val="187"/>
          <w:jc w:val="center"/>
          <w:ins w:id="5829" w:author="ZTE-Ma Zhifeng" w:date="2021-01-11T00:05:00Z"/>
        </w:trPr>
        <w:tc>
          <w:tcPr>
            <w:tcW w:w="2221" w:type="dxa"/>
            <w:tcBorders>
              <w:top w:val="nil"/>
              <w:left w:val="single" w:sz="4" w:space="0" w:color="auto"/>
              <w:bottom w:val="single" w:sz="4" w:space="0" w:color="auto"/>
              <w:right w:val="single" w:sz="4" w:space="0" w:color="auto"/>
            </w:tcBorders>
            <w:shd w:val="clear" w:color="auto" w:fill="auto"/>
          </w:tcPr>
          <w:p w14:paraId="53BFC71B" w14:textId="27012BFC" w:rsidR="00B93273" w:rsidRPr="00E062F1" w:rsidRDefault="00E83550" w:rsidP="00B93273">
            <w:pPr>
              <w:pStyle w:val="TAC"/>
              <w:rPr>
                <w:ins w:id="5830" w:author="ZTE-Ma Zhifeng" w:date="2021-01-11T00:05:00Z"/>
                <w:rFonts w:cs="Arial"/>
              </w:rPr>
            </w:pPr>
            <w:ins w:id="5831" w:author="ZTE-Ma Zhifeng" w:date="2021-01-11T16:28:00Z">
              <w:r w:rsidRPr="00E062F1">
                <w:rPr>
                  <w:rFonts w:eastAsia="MS Mincho" w:cs="Arial"/>
                </w:rPr>
                <w:t>DC_</w:t>
              </w:r>
              <w:r w:rsidRPr="00E062F1">
                <w:rPr>
                  <w:rFonts w:eastAsia="MS Mincho" w:cs="Arial"/>
                  <w:lang w:eastAsia="ja-JP"/>
                </w:rPr>
                <w:t>3</w:t>
              </w:r>
              <w:r w:rsidRPr="00E062F1">
                <w:rPr>
                  <w:rFonts w:eastAsia="MS Mincho" w:cs="Arial"/>
                </w:rPr>
                <w:t>-18</w:t>
              </w:r>
              <w:r w:rsidRPr="00E062F1">
                <w:rPr>
                  <w:rFonts w:eastAsia="MS Mincho" w:cs="Arial"/>
                  <w:lang w:eastAsia="ja-JP"/>
                </w:rPr>
                <w:t>-n77</w:t>
              </w:r>
            </w:ins>
          </w:p>
        </w:tc>
        <w:tc>
          <w:tcPr>
            <w:tcW w:w="1968" w:type="dxa"/>
            <w:tcBorders>
              <w:top w:val="single" w:sz="4" w:space="0" w:color="auto"/>
              <w:left w:val="single" w:sz="4" w:space="0" w:color="auto"/>
              <w:bottom w:val="single" w:sz="4" w:space="0" w:color="auto"/>
              <w:right w:val="single" w:sz="4" w:space="0" w:color="auto"/>
            </w:tcBorders>
          </w:tcPr>
          <w:p w14:paraId="7F4642A0" w14:textId="61B02DE4" w:rsidR="00B93273" w:rsidRPr="00E062F1" w:rsidRDefault="00E83550" w:rsidP="00B93273">
            <w:pPr>
              <w:pStyle w:val="TAC"/>
              <w:rPr>
                <w:ins w:id="5832" w:author="ZTE-Ma Zhifeng" w:date="2021-01-11T00:05:00Z"/>
                <w:rFonts w:cs="Arial"/>
                <w:lang w:eastAsia="zh-CN"/>
              </w:rPr>
            </w:pPr>
            <w:ins w:id="5833" w:author="ZTE-Ma Zhifeng" w:date="2021-01-11T16:30: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457702F0" w14:textId="0BF93C98" w:rsidR="00B93273" w:rsidRPr="00E062F1" w:rsidRDefault="00E83550" w:rsidP="00B93273">
            <w:pPr>
              <w:pStyle w:val="TAC"/>
              <w:rPr>
                <w:ins w:id="5834" w:author="ZTE-Ma Zhifeng" w:date="2021-01-11T00:05:00Z"/>
                <w:rFonts w:cs="Arial"/>
                <w:lang w:eastAsia="zh-CN"/>
              </w:rPr>
            </w:pPr>
            <w:ins w:id="5835" w:author="ZTE-Ma Zhifeng" w:date="2021-01-11T16:30:00Z">
              <w:r>
                <w:rPr>
                  <w:rFonts w:cs="Arial" w:hint="eastAsia"/>
                  <w:lang w:eastAsia="zh-CN"/>
                </w:rPr>
                <w:t>1</w:t>
              </w:r>
              <w:r>
                <w:rPr>
                  <w:rFonts w:cs="Arial"/>
                  <w:lang w:eastAsia="zh-CN"/>
                </w:rPr>
                <w:t>8 / 0.3</w:t>
              </w:r>
            </w:ins>
          </w:p>
        </w:tc>
        <w:tc>
          <w:tcPr>
            <w:tcW w:w="1968" w:type="dxa"/>
            <w:tcBorders>
              <w:top w:val="single" w:sz="4" w:space="0" w:color="auto"/>
              <w:left w:val="single" w:sz="4" w:space="0" w:color="auto"/>
              <w:bottom w:val="single" w:sz="4" w:space="0" w:color="auto"/>
              <w:right w:val="single" w:sz="4" w:space="0" w:color="auto"/>
            </w:tcBorders>
          </w:tcPr>
          <w:p w14:paraId="01B8931F" w14:textId="4556B48E" w:rsidR="00B93273" w:rsidRPr="00E062F1" w:rsidRDefault="00E83550" w:rsidP="00B93273">
            <w:pPr>
              <w:pStyle w:val="TAC"/>
              <w:rPr>
                <w:ins w:id="5836" w:author="ZTE-Ma Zhifeng" w:date="2021-01-11T00:05:00Z"/>
                <w:rFonts w:cs="Arial"/>
                <w:lang w:eastAsia="zh-CN"/>
              </w:rPr>
            </w:pPr>
            <w:ins w:id="5837" w:author="ZTE-Ma Zhifeng" w:date="2021-01-11T16:30:00Z">
              <w:r>
                <w:rPr>
                  <w:rFonts w:cs="Arial"/>
                  <w:lang w:eastAsia="zh-CN"/>
                </w:rPr>
                <w:t>n77 / 0.8</w:t>
              </w:r>
            </w:ins>
          </w:p>
        </w:tc>
      </w:tr>
      <w:tr w:rsidR="005634BD" w:rsidRPr="00E062F1" w:rsidDel="00E83550" w14:paraId="413E2816" w14:textId="0202C791" w:rsidTr="00D672A6">
        <w:trPr>
          <w:trHeight w:val="187"/>
          <w:jc w:val="center"/>
          <w:del w:id="5838" w:author="ZTE-Ma Zhifeng" w:date="2021-01-11T16:31:00Z"/>
        </w:trPr>
        <w:tc>
          <w:tcPr>
            <w:tcW w:w="2221" w:type="dxa"/>
            <w:tcBorders>
              <w:top w:val="single" w:sz="4" w:space="0" w:color="auto"/>
              <w:left w:val="single" w:sz="4" w:space="0" w:color="auto"/>
              <w:bottom w:val="nil"/>
              <w:right w:val="single" w:sz="4" w:space="0" w:color="auto"/>
            </w:tcBorders>
            <w:shd w:val="clear" w:color="auto" w:fill="auto"/>
            <w:hideMark/>
          </w:tcPr>
          <w:p w14:paraId="4220C56B" w14:textId="668017CD" w:rsidR="005634BD" w:rsidRPr="00E062F1" w:rsidDel="00E83550" w:rsidRDefault="005634BD" w:rsidP="00D672A6">
            <w:pPr>
              <w:pStyle w:val="TAC"/>
              <w:rPr>
                <w:del w:id="5839" w:author="ZTE-Ma Zhifeng" w:date="2021-01-11T16:31:00Z"/>
                <w:rFonts w:cs="Arial"/>
                <w:lang w:eastAsia="ja-JP"/>
              </w:rPr>
            </w:pPr>
            <w:del w:id="5840" w:author="ZTE-Ma Zhifeng" w:date="2021-01-11T16:31:00Z">
              <w:r w:rsidRPr="00E062F1" w:rsidDel="00E83550">
                <w:rPr>
                  <w:rFonts w:cs="Arial"/>
                </w:rPr>
                <w:delText>DC_</w:delText>
              </w:r>
              <w:r w:rsidRPr="00E062F1" w:rsidDel="00E83550">
                <w:rPr>
                  <w:rFonts w:cs="Arial"/>
                  <w:lang w:eastAsia="ja-JP"/>
                </w:rPr>
                <w:delText>3</w:delText>
              </w:r>
              <w:r w:rsidRPr="00E062F1" w:rsidDel="00E83550">
                <w:rPr>
                  <w:rFonts w:cs="Arial"/>
                </w:rPr>
                <w:delText>-18</w:delText>
              </w:r>
              <w:r w:rsidRPr="00E062F1" w:rsidDel="00E83550">
                <w:rPr>
                  <w:rFonts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E426475" w14:textId="2A3678EC" w:rsidR="005634BD" w:rsidRPr="00E062F1" w:rsidDel="00E83550" w:rsidRDefault="005634BD" w:rsidP="00D672A6">
            <w:pPr>
              <w:pStyle w:val="TAC"/>
              <w:rPr>
                <w:del w:id="5841" w:author="ZTE-Ma Zhifeng" w:date="2021-01-11T16:31:00Z"/>
                <w:rFonts w:cs="Arial"/>
                <w:lang w:eastAsia="zh-CN"/>
              </w:rPr>
            </w:pPr>
            <w:del w:id="5842" w:author="ZTE-Ma Zhifeng" w:date="2021-01-11T16:31:00Z">
              <w:r w:rsidRPr="00E062F1" w:rsidDel="00E83550">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414E912" w14:textId="06C9AD1C" w:rsidR="005634BD" w:rsidRPr="00E062F1" w:rsidDel="00E83550" w:rsidRDefault="005634BD" w:rsidP="00D672A6">
            <w:pPr>
              <w:pStyle w:val="TAC"/>
              <w:rPr>
                <w:del w:id="5843" w:author="ZTE-Ma Zhifeng" w:date="2021-01-11T16:31:00Z"/>
                <w:rFonts w:cs="Arial"/>
                <w:lang w:eastAsia="zh-CN"/>
              </w:rPr>
            </w:pPr>
            <w:del w:id="5844" w:author="ZTE-Ma Zhifeng" w:date="2021-01-11T16:31:00Z">
              <w:r w:rsidRPr="00E062F1" w:rsidDel="00E83550">
                <w:rPr>
                  <w:rFonts w:cs="Arial"/>
                  <w:lang w:eastAsia="zh-CN"/>
                </w:rPr>
                <w:delText>0.6</w:delText>
              </w:r>
            </w:del>
          </w:p>
        </w:tc>
      </w:tr>
      <w:tr w:rsidR="005634BD" w:rsidRPr="00E062F1" w:rsidDel="00E83550" w14:paraId="28B05423" w14:textId="5EB6730F" w:rsidTr="00D672A6">
        <w:trPr>
          <w:trHeight w:val="187"/>
          <w:jc w:val="center"/>
          <w:del w:id="5845" w:author="ZTE-Ma Zhifeng" w:date="2021-01-11T16:31:00Z"/>
        </w:trPr>
        <w:tc>
          <w:tcPr>
            <w:tcW w:w="2221" w:type="dxa"/>
            <w:tcBorders>
              <w:top w:val="nil"/>
              <w:left w:val="single" w:sz="4" w:space="0" w:color="auto"/>
              <w:bottom w:val="nil"/>
              <w:right w:val="single" w:sz="4" w:space="0" w:color="auto"/>
            </w:tcBorders>
            <w:shd w:val="clear" w:color="auto" w:fill="auto"/>
            <w:hideMark/>
          </w:tcPr>
          <w:p w14:paraId="0894B7F3" w14:textId="3FAEC896" w:rsidR="005634BD" w:rsidRPr="00E062F1" w:rsidDel="00E83550" w:rsidRDefault="005634BD" w:rsidP="00D672A6">
            <w:pPr>
              <w:pStyle w:val="TAC"/>
              <w:rPr>
                <w:del w:id="5846" w:author="ZTE-Ma Zhifeng" w:date="2021-01-11T16:31: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C61A497" w14:textId="787803F9" w:rsidR="005634BD" w:rsidRPr="00E062F1" w:rsidDel="00E83550" w:rsidRDefault="005634BD" w:rsidP="00D672A6">
            <w:pPr>
              <w:pStyle w:val="TAC"/>
              <w:rPr>
                <w:del w:id="5847" w:author="ZTE-Ma Zhifeng" w:date="2021-01-11T16:31:00Z"/>
                <w:rFonts w:cs="Arial"/>
                <w:lang w:eastAsia="zh-CN"/>
              </w:rPr>
            </w:pPr>
            <w:del w:id="5848" w:author="ZTE-Ma Zhifeng" w:date="2021-01-11T16:31:00Z">
              <w:r w:rsidRPr="00E062F1" w:rsidDel="00E83550">
                <w:rPr>
                  <w:rFonts w:cs="Arial"/>
                  <w:lang w:eastAsia="ja-JP"/>
                </w:rPr>
                <w:delText>18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8F4215A" w14:textId="2F3D536E" w:rsidR="005634BD" w:rsidRPr="00E062F1" w:rsidDel="00E83550" w:rsidRDefault="005634BD" w:rsidP="00D672A6">
            <w:pPr>
              <w:pStyle w:val="TAC"/>
              <w:rPr>
                <w:del w:id="5849" w:author="ZTE-Ma Zhifeng" w:date="2021-01-11T16:31:00Z"/>
                <w:rFonts w:cs="Arial"/>
                <w:lang w:eastAsia="zh-CN"/>
              </w:rPr>
            </w:pPr>
            <w:del w:id="5850" w:author="ZTE-Ma Zhifeng" w:date="2021-01-11T16:31:00Z">
              <w:r w:rsidRPr="00E062F1" w:rsidDel="00E83550">
                <w:rPr>
                  <w:rFonts w:cs="Arial"/>
                  <w:lang w:eastAsia="zh-CN"/>
                </w:rPr>
                <w:delText>0.3</w:delText>
              </w:r>
            </w:del>
          </w:p>
        </w:tc>
      </w:tr>
      <w:tr w:rsidR="005634BD" w:rsidRPr="00E062F1" w:rsidDel="00E83550" w14:paraId="0C8B5B80" w14:textId="2C5C10F4" w:rsidTr="00D672A6">
        <w:trPr>
          <w:trHeight w:val="187"/>
          <w:jc w:val="center"/>
          <w:del w:id="5851" w:author="ZTE-Ma Zhifeng" w:date="2021-01-11T16:31:00Z"/>
        </w:trPr>
        <w:tc>
          <w:tcPr>
            <w:tcW w:w="2221" w:type="dxa"/>
            <w:tcBorders>
              <w:top w:val="nil"/>
              <w:left w:val="single" w:sz="4" w:space="0" w:color="auto"/>
              <w:bottom w:val="single" w:sz="4" w:space="0" w:color="auto"/>
              <w:right w:val="single" w:sz="4" w:space="0" w:color="auto"/>
            </w:tcBorders>
            <w:shd w:val="clear" w:color="auto" w:fill="auto"/>
            <w:hideMark/>
          </w:tcPr>
          <w:p w14:paraId="0F987F69" w14:textId="1868E6F6" w:rsidR="005634BD" w:rsidRPr="00E062F1" w:rsidDel="00E83550" w:rsidRDefault="005634BD" w:rsidP="00D672A6">
            <w:pPr>
              <w:pStyle w:val="TAC"/>
              <w:rPr>
                <w:del w:id="5852" w:author="ZTE-Ma Zhifeng" w:date="2021-01-11T16:31: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85C9790" w14:textId="0D74193F" w:rsidR="005634BD" w:rsidRPr="00E062F1" w:rsidDel="00E83550" w:rsidRDefault="005634BD" w:rsidP="00D672A6">
            <w:pPr>
              <w:pStyle w:val="TAC"/>
              <w:rPr>
                <w:del w:id="5853" w:author="ZTE-Ma Zhifeng" w:date="2021-01-11T16:31:00Z"/>
                <w:rFonts w:cs="Arial"/>
                <w:lang w:eastAsia="zh-CN"/>
              </w:rPr>
            </w:pPr>
            <w:del w:id="5854" w:author="ZTE-Ma Zhifeng" w:date="2021-01-11T16:31:00Z">
              <w:r w:rsidRPr="00E062F1" w:rsidDel="00E83550">
                <w:rPr>
                  <w:rFonts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32F66E6" w14:textId="39F94F18" w:rsidR="005634BD" w:rsidRPr="00E062F1" w:rsidDel="00E83550" w:rsidRDefault="005634BD" w:rsidP="00D672A6">
            <w:pPr>
              <w:pStyle w:val="TAC"/>
              <w:rPr>
                <w:del w:id="5855" w:author="ZTE-Ma Zhifeng" w:date="2021-01-11T16:31:00Z"/>
                <w:rFonts w:cs="Arial"/>
                <w:lang w:eastAsia="zh-CN"/>
              </w:rPr>
            </w:pPr>
            <w:del w:id="5856" w:author="ZTE-Ma Zhifeng" w:date="2021-01-11T16:31:00Z">
              <w:r w:rsidRPr="00E062F1" w:rsidDel="00E83550">
                <w:rPr>
                  <w:rFonts w:cs="Arial"/>
                  <w:lang w:eastAsia="zh-CN"/>
                </w:rPr>
                <w:delText>0.8</w:delText>
              </w:r>
            </w:del>
          </w:p>
        </w:tc>
      </w:tr>
      <w:tr w:rsidR="00B93273" w:rsidRPr="00E062F1" w14:paraId="77B68ADB" w14:textId="77777777" w:rsidTr="00B93273">
        <w:trPr>
          <w:trHeight w:val="187"/>
          <w:jc w:val="center"/>
          <w:ins w:id="5857" w:author="ZTE-Ma Zhifeng" w:date="2021-01-11T00:05:00Z"/>
        </w:trPr>
        <w:tc>
          <w:tcPr>
            <w:tcW w:w="2221" w:type="dxa"/>
            <w:tcBorders>
              <w:top w:val="nil"/>
              <w:left w:val="single" w:sz="4" w:space="0" w:color="auto"/>
              <w:bottom w:val="single" w:sz="4" w:space="0" w:color="auto"/>
              <w:right w:val="single" w:sz="4" w:space="0" w:color="auto"/>
            </w:tcBorders>
            <w:shd w:val="clear" w:color="auto" w:fill="auto"/>
          </w:tcPr>
          <w:p w14:paraId="514B8C90" w14:textId="7DF6E2BE" w:rsidR="00B93273" w:rsidRPr="00E062F1" w:rsidRDefault="00E83550" w:rsidP="00B93273">
            <w:pPr>
              <w:pStyle w:val="TAC"/>
              <w:rPr>
                <w:ins w:id="5858" w:author="ZTE-Ma Zhifeng" w:date="2021-01-11T00:05:00Z"/>
                <w:rFonts w:cs="Arial"/>
              </w:rPr>
            </w:pPr>
            <w:ins w:id="5859" w:author="ZTE-Ma Zhifeng" w:date="2021-01-11T16:30:00Z">
              <w:r w:rsidRPr="00E062F1">
                <w:rPr>
                  <w:rFonts w:cs="Arial"/>
                </w:rPr>
                <w:lastRenderedPageBreak/>
                <w:t>DC_</w:t>
              </w:r>
              <w:r w:rsidRPr="00E062F1">
                <w:rPr>
                  <w:rFonts w:cs="Arial"/>
                  <w:lang w:eastAsia="ja-JP"/>
                </w:rPr>
                <w:t>3</w:t>
              </w:r>
              <w:r w:rsidRPr="00E062F1">
                <w:rPr>
                  <w:rFonts w:cs="Arial"/>
                </w:rPr>
                <w:t>-18</w:t>
              </w:r>
              <w:r w:rsidRPr="00E062F1">
                <w:rPr>
                  <w:rFonts w:cs="Arial"/>
                  <w:lang w:eastAsia="ja-JP"/>
                </w:rPr>
                <w:t>-n78</w:t>
              </w:r>
            </w:ins>
          </w:p>
        </w:tc>
        <w:tc>
          <w:tcPr>
            <w:tcW w:w="1968" w:type="dxa"/>
            <w:tcBorders>
              <w:top w:val="single" w:sz="4" w:space="0" w:color="auto"/>
              <w:left w:val="single" w:sz="4" w:space="0" w:color="auto"/>
              <w:bottom w:val="single" w:sz="4" w:space="0" w:color="auto"/>
              <w:right w:val="single" w:sz="4" w:space="0" w:color="auto"/>
            </w:tcBorders>
          </w:tcPr>
          <w:p w14:paraId="5A5C57A3" w14:textId="1061639B" w:rsidR="00B93273" w:rsidRPr="00E062F1" w:rsidRDefault="00E83550" w:rsidP="00B93273">
            <w:pPr>
              <w:pStyle w:val="TAC"/>
              <w:rPr>
                <w:ins w:id="5860" w:author="ZTE-Ma Zhifeng" w:date="2021-01-11T00:05:00Z"/>
                <w:rFonts w:cs="Arial"/>
                <w:lang w:eastAsia="zh-CN"/>
              </w:rPr>
            </w:pPr>
            <w:ins w:id="5861" w:author="ZTE-Ma Zhifeng" w:date="2021-01-11T16:30: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239AF490" w14:textId="1CD3EA76" w:rsidR="00B93273" w:rsidRPr="00E062F1" w:rsidRDefault="00E83550" w:rsidP="00B93273">
            <w:pPr>
              <w:pStyle w:val="TAC"/>
              <w:rPr>
                <w:ins w:id="5862" w:author="ZTE-Ma Zhifeng" w:date="2021-01-11T00:05:00Z"/>
                <w:rFonts w:cs="Arial"/>
                <w:lang w:eastAsia="zh-CN"/>
              </w:rPr>
            </w:pPr>
            <w:ins w:id="5863" w:author="ZTE-Ma Zhifeng" w:date="2021-01-11T16:30:00Z">
              <w:r>
                <w:rPr>
                  <w:rFonts w:cs="Arial" w:hint="eastAsia"/>
                  <w:lang w:eastAsia="zh-CN"/>
                </w:rPr>
                <w:t>1</w:t>
              </w:r>
              <w:r>
                <w:rPr>
                  <w:rFonts w:cs="Arial"/>
                  <w:lang w:eastAsia="zh-CN"/>
                </w:rPr>
                <w:t>8 / 0.3</w:t>
              </w:r>
            </w:ins>
          </w:p>
        </w:tc>
        <w:tc>
          <w:tcPr>
            <w:tcW w:w="1968" w:type="dxa"/>
            <w:tcBorders>
              <w:top w:val="single" w:sz="4" w:space="0" w:color="auto"/>
              <w:left w:val="single" w:sz="4" w:space="0" w:color="auto"/>
              <w:bottom w:val="single" w:sz="4" w:space="0" w:color="auto"/>
              <w:right w:val="single" w:sz="4" w:space="0" w:color="auto"/>
            </w:tcBorders>
          </w:tcPr>
          <w:p w14:paraId="0AA504D1" w14:textId="2865418F" w:rsidR="00B93273" w:rsidRPr="00E062F1" w:rsidRDefault="00E83550" w:rsidP="00B93273">
            <w:pPr>
              <w:pStyle w:val="TAC"/>
              <w:rPr>
                <w:ins w:id="5864" w:author="ZTE-Ma Zhifeng" w:date="2021-01-11T00:05:00Z"/>
                <w:rFonts w:cs="Arial"/>
                <w:lang w:eastAsia="zh-CN"/>
              </w:rPr>
            </w:pPr>
            <w:ins w:id="5865" w:author="ZTE-Ma Zhifeng" w:date="2021-01-11T16:31:00Z">
              <w:r>
                <w:rPr>
                  <w:rFonts w:cs="Arial"/>
                  <w:lang w:eastAsia="zh-CN"/>
                </w:rPr>
                <w:t>n</w:t>
              </w:r>
            </w:ins>
            <w:ins w:id="5866" w:author="ZTE-Ma Zhifeng" w:date="2021-01-11T16:30:00Z">
              <w:r>
                <w:rPr>
                  <w:rFonts w:cs="Arial"/>
                  <w:lang w:eastAsia="zh-CN"/>
                </w:rPr>
                <w:t>78 / 0.8</w:t>
              </w:r>
            </w:ins>
          </w:p>
        </w:tc>
      </w:tr>
      <w:tr w:rsidR="005634BD" w:rsidRPr="00E062F1" w:rsidDel="00E83550" w14:paraId="2FF313F8" w14:textId="3EB12B29" w:rsidTr="00D672A6">
        <w:trPr>
          <w:trHeight w:val="187"/>
          <w:jc w:val="center"/>
          <w:del w:id="5867" w:author="ZTE-Ma Zhifeng" w:date="2021-01-11T16:31:00Z"/>
        </w:trPr>
        <w:tc>
          <w:tcPr>
            <w:tcW w:w="2221" w:type="dxa"/>
            <w:tcBorders>
              <w:top w:val="single" w:sz="4" w:space="0" w:color="auto"/>
              <w:left w:val="single" w:sz="4" w:space="0" w:color="auto"/>
              <w:bottom w:val="nil"/>
              <w:right w:val="single" w:sz="4" w:space="0" w:color="auto"/>
            </w:tcBorders>
            <w:shd w:val="clear" w:color="auto" w:fill="auto"/>
            <w:hideMark/>
          </w:tcPr>
          <w:p w14:paraId="5941FE16" w14:textId="6FADF342" w:rsidR="005634BD" w:rsidRPr="00E062F1" w:rsidDel="00E83550" w:rsidRDefault="005634BD" w:rsidP="00D672A6">
            <w:pPr>
              <w:pStyle w:val="TAC"/>
              <w:rPr>
                <w:del w:id="5868" w:author="ZTE-Ma Zhifeng" w:date="2021-01-11T16:31:00Z"/>
                <w:rFonts w:cs="Arial"/>
                <w:lang w:eastAsia="ja-JP"/>
              </w:rPr>
            </w:pPr>
            <w:del w:id="5869" w:author="ZTE-Ma Zhifeng" w:date="2021-01-11T16:31:00Z">
              <w:r w:rsidRPr="00E062F1" w:rsidDel="00E83550">
                <w:rPr>
                  <w:rFonts w:cs="Arial"/>
                </w:rPr>
                <w:delText>DC_</w:delText>
              </w:r>
              <w:r w:rsidRPr="00E062F1" w:rsidDel="00E83550">
                <w:rPr>
                  <w:rFonts w:cs="Arial"/>
                  <w:lang w:eastAsia="ja-JP"/>
                </w:rPr>
                <w:delText>3</w:delText>
              </w:r>
              <w:r w:rsidRPr="00E062F1" w:rsidDel="00E83550">
                <w:rPr>
                  <w:rFonts w:cs="Arial"/>
                </w:rPr>
                <w:delText>-18</w:delText>
              </w:r>
              <w:r w:rsidRPr="00E062F1" w:rsidDel="00E83550">
                <w:rPr>
                  <w:rFonts w:cs="Arial"/>
                  <w:lang w:eastAsia="ja-JP"/>
                </w:rPr>
                <w:delText>-n79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3BD81DC" w14:textId="3D8E3F9E" w:rsidR="005634BD" w:rsidRPr="00E062F1" w:rsidDel="00E83550" w:rsidRDefault="005634BD" w:rsidP="00D672A6">
            <w:pPr>
              <w:pStyle w:val="TAC"/>
              <w:rPr>
                <w:del w:id="5870" w:author="ZTE-Ma Zhifeng" w:date="2021-01-11T16:31:00Z"/>
                <w:rFonts w:cs="Arial"/>
                <w:lang w:eastAsia="zh-CN"/>
              </w:rPr>
            </w:pPr>
            <w:del w:id="5871" w:author="ZTE-Ma Zhifeng" w:date="2021-01-11T16:31:00Z">
              <w:r w:rsidRPr="00E062F1" w:rsidDel="00E83550">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82BB608" w14:textId="152B7195" w:rsidR="005634BD" w:rsidRPr="00E062F1" w:rsidDel="00E83550" w:rsidRDefault="005634BD" w:rsidP="00D672A6">
            <w:pPr>
              <w:pStyle w:val="TAC"/>
              <w:rPr>
                <w:del w:id="5872" w:author="ZTE-Ma Zhifeng" w:date="2021-01-11T16:31:00Z"/>
                <w:rFonts w:cs="Arial"/>
                <w:lang w:eastAsia="zh-CN"/>
              </w:rPr>
            </w:pPr>
            <w:del w:id="5873" w:author="ZTE-Ma Zhifeng" w:date="2021-01-11T16:31:00Z">
              <w:r w:rsidRPr="00E062F1" w:rsidDel="00E83550">
                <w:rPr>
                  <w:rFonts w:cs="Arial"/>
                  <w:lang w:eastAsia="zh-CN"/>
                </w:rPr>
                <w:delText>0.3</w:delText>
              </w:r>
            </w:del>
          </w:p>
        </w:tc>
      </w:tr>
      <w:tr w:rsidR="005634BD" w:rsidRPr="00E062F1" w:rsidDel="00E83550" w14:paraId="5C6D4D75" w14:textId="6F048756" w:rsidTr="00D672A6">
        <w:trPr>
          <w:trHeight w:val="187"/>
          <w:jc w:val="center"/>
          <w:del w:id="5874" w:author="ZTE-Ma Zhifeng" w:date="2021-01-11T16:31:00Z"/>
        </w:trPr>
        <w:tc>
          <w:tcPr>
            <w:tcW w:w="2221" w:type="dxa"/>
            <w:tcBorders>
              <w:top w:val="nil"/>
              <w:left w:val="single" w:sz="4" w:space="0" w:color="auto"/>
              <w:bottom w:val="single" w:sz="4" w:space="0" w:color="auto"/>
              <w:right w:val="single" w:sz="4" w:space="0" w:color="auto"/>
            </w:tcBorders>
            <w:shd w:val="clear" w:color="auto" w:fill="auto"/>
            <w:hideMark/>
          </w:tcPr>
          <w:p w14:paraId="1B51DA60" w14:textId="2DD1890E" w:rsidR="005634BD" w:rsidRPr="00E062F1" w:rsidDel="00E83550" w:rsidRDefault="005634BD" w:rsidP="00D672A6">
            <w:pPr>
              <w:pStyle w:val="TAC"/>
              <w:rPr>
                <w:del w:id="5875" w:author="ZTE-Ma Zhifeng" w:date="2021-01-11T16:31: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E336114" w14:textId="083707AA" w:rsidR="005634BD" w:rsidRPr="00E062F1" w:rsidDel="00E83550" w:rsidRDefault="005634BD" w:rsidP="00D672A6">
            <w:pPr>
              <w:pStyle w:val="TAC"/>
              <w:rPr>
                <w:del w:id="5876" w:author="ZTE-Ma Zhifeng" w:date="2021-01-11T16:31:00Z"/>
                <w:rFonts w:cs="Arial"/>
                <w:lang w:eastAsia="zh-CN"/>
              </w:rPr>
            </w:pPr>
            <w:del w:id="5877" w:author="ZTE-Ma Zhifeng" w:date="2021-01-11T16:31:00Z">
              <w:r w:rsidRPr="00E062F1" w:rsidDel="00E83550">
                <w:rPr>
                  <w:rFonts w:cs="Arial"/>
                  <w:lang w:eastAsia="ja-JP"/>
                </w:rPr>
                <w:delText>18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4200BB2" w14:textId="422DB84F" w:rsidR="005634BD" w:rsidRPr="00E062F1" w:rsidDel="00E83550" w:rsidRDefault="005634BD" w:rsidP="00D672A6">
            <w:pPr>
              <w:pStyle w:val="TAC"/>
              <w:rPr>
                <w:del w:id="5878" w:author="ZTE-Ma Zhifeng" w:date="2021-01-11T16:31:00Z"/>
                <w:rFonts w:cs="Arial"/>
                <w:lang w:eastAsia="zh-CN"/>
              </w:rPr>
            </w:pPr>
            <w:del w:id="5879" w:author="ZTE-Ma Zhifeng" w:date="2021-01-11T16:31:00Z">
              <w:r w:rsidRPr="00E062F1" w:rsidDel="00E83550">
                <w:rPr>
                  <w:rFonts w:cs="Arial"/>
                  <w:lang w:eastAsia="zh-CN"/>
                </w:rPr>
                <w:delText>0.3</w:delText>
              </w:r>
            </w:del>
          </w:p>
        </w:tc>
      </w:tr>
      <w:tr w:rsidR="00F900AA" w:rsidRPr="00E062F1" w14:paraId="66C0A020" w14:textId="77777777" w:rsidTr="006433CC">
        <w:trPr>
          <w:trHeight w:val="187"/>
          <w:jc w:val="center"/>
          <w:ins w:id="5880" w:author="ZTE-Ma Zhifeng" w:date="2021-01-11T00:05:00Z"/>
        </w:trPr>
        <w:tc>
          <w:tcPr>
            <w:tcW w:w="2221" w:type="dxa"/>
            <w:tcBorders>
              <w:top w:val="nil"/>
              <w:left w:val="single" w:sz="4" w:space="0" w:color="auto"/>
              <w:bottom w:val="single" w:sz="4" w:space="0" w:color="auto"/>
              <w:right w:val="single" w:sz="4" w:space="0" w:color="auto"/>
            </w:tcBorders>
            <w:shd w:val="clear" w:color="auto" w:fill="auto"/>
          </w:tcPr>
          <w:p w14:paraId="1FF2F1BB" w14:textId="52A7D3C5" w:rsidR="00F900AA" w:rsidRPr="00E062F1" w:rsidRDefault="00E83550" w:rsidP="006433CC">
            <w:pPr>
              <w:pStyle w:val="TAC"/>
              <w:rPr>
                <w:ins w:id="5881" w:author="ZTE-Ma Zhifeng" w:date="2021-01-11T00:05:00Z"/>
                <w:rFonts w:cs="Arial"/>
              </w:rPr>
            </w:pPr>
            <w:ins w:id="5882" w:author="ZTE-Ma Zhifeng" w:date="2021-01-11T16:31:00Z">
              <w:r w:rsidRPr="00E062F1">
                <w:rPr>
                  <w:rFonts w:cs="Arial"/>
                </w:rPr>
                <w:t>DC_</w:t>
              </w:r>
              <w:r w:rsidRPr="00E062F1">
                <w:rPr>
                  <w:rFonts w:cs="Arial"/>
                  <w:lang w:eastAsia="ja-JP"/>
                </w:rPr>
                <w:t>3</w:t>
              </w:r>
              <w:r w:rsidRPr="00E062F1">
                <w:rPr>
                  <w:rFonts w:cs="Arial"/>
                </w:rPr>
                <w:t>-18</w:t>
              </w:r>
              <w:r w:rsidRPr="00E062F1">
                <w:rPr>
                  <w:rFonts w:cs="Arial"/>
                  <w:lang w:eastAsia="ja-JP"/>
                </w:rPr>
                <w:t>-n79</w:t>
              </w:r>
            </w:ins>
          </w:p>
        </w:tc>
        <w:tc>
          <w:tcPr>
            <w:tcW w:w="1968" w:type="dxa"/>
            <w:tcBorders>
              <w:top w:val="single" w:sz="4" w:space="0" w:color="auto"/>
              <w:left w:val="single" w:sz="4" w:space="0" w:color="auto"/>
              <w:bottom w:val="single" w:sz="4" w:space="0" w:color="auto"/>
              <w:right w:val="single" w:sz="4" w:space="0" w:color="auto"/>
            </w:tcBorders>
          </w:tcPr>
          <w:p w14:paraId="46304BA8" w14:textId="7817FF17" w:rsidR="00F900AA" w:rsidRPr="00E062F1" w:rsidRDefault="00E83550" w:rsidP="006433CC">
            <w:pPr>
              <w:pStyle w:val="TAC"/>
              <w:rPr>
                <w:ins w:id="5883" w:author="ZTE-Ma Zhifeng" w:date="2021-01-11T00:05:00Z"/>
                <w:rFonts w:cs="Arial"/>
                <w:lang w:eastAsia="zh-CN"/>
              </w:rPr>
            </w:pPr>
            <w:ins w:id="5884" w:author="ZTE-Ma Zhifeng" w:date="2021-01-11T16:31:00Z">
              <w:r>
                <w:rPr>
                  <w:rFonts w:cs="Arial" w:hint="eastAsia"/>
                  <w:lang w:eastAsia="zh-CN"/>
                </w:rPr>
                <w:t>3</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45D33E44" w14:textId="5DB40328" w:rsidR="00F900AA" w:rsidRPr="00E062F1" w:rsidRDefault="00E83550" w:rsidP="006433CC">
            <w:pPr>
              <w:pStyle w:val="TAC"/>
              <w:rPr>
                <w:ins w:id="5885" w:author="ZTE-Ma Zhifeng" w:date="2021-01-11T00:05:00Z"/>
                <w:rFonts w:cs="Arial"/>
                <w:lang w:eastAsia="zh-CN"/>
              </w:rPr>
            </w:pPr>
            <w:ins w:id="5886" w:author="ZTE-Ma Zhifeng" w:date="2021-01-11T16:31:00Z">
              <w:r>
                <w:rPr>
                  <w:rFonts w:cs="Arial" w:hint="eastAsia"/>
                  <w:lang w:eastAsia="zh-CN"/>
                </w:rPr>
                <w:t>1</w:t>
              </w:r>
              <w:r>
                <w:rPr>
                  <w:rFonts w:cs="Arial"/>
                  <w:lang w:eastAsia="zh-CN"/>
                </w:rPr>
                <w:t>8 / 0.3</w:t>
              </w:r>
            </w:ins>
          </w:p>
        </w:tc>
        <w:tc>
          <w:tcPr>
            <w:tcW w:w="1968" w:type="dxa"/>
            <w:tcBorders>
              <w:top w:val="single" w:sz="4" w:space="0" w:color="auto"/>
              <w:left w:val="single" w:sz="4" w:space="0" w:color="auto"/>
              <w:bottom w:val="single" w:sz="4" w:space="0" w:color="auto"/>
              <w:right w:val="single" w:sz="4" w:space="0" w:color="auto"/>
            </w:tcBorders>
          </w:tcPr>
          <w:p w14:paraId="54088AC6" w14:textId="77777777" w:rsidR="00F900AA" w:rsidRPr="00E062F1" w:rsidRDefault="00F900AA" w:rsidP="006433CC">
            <w:pPr>
              <w:pStyle w:val="TAC"/>
              <w:rPr>
                <w:ins w:id="5887" w:author="ZTE-Ma Zhifeng" w:date="2021-01-11T00:05:00Z"/>
                <w:rFonts w:cs="Arial"/>
                <w:lang w:eastAsia="zh-CN"/>
              </w:rPr>
            </w:pPr>
          </w:p>
        </w:tc>
      </w:tr>
      <w:tr w:rsidR="005634BD" w:rsidRPr="00E062F1" w:rsidDel="00E83550" w14:paraId="511FEC01" w14:textId="2D63A87C" w:rsidTr="00D672A6">
        <w:trPr>
          <w:trHeight w:val="187"/>
          <w:jc w:val="center"/>
          <w:del w:id="5888" w:author="ZTE-Ma Zhifeng" w:date="2021-01-11T16:32:00Z"/>
        </w:trPr>
        <w:tc>
          <w:tcPr>
            <w:tcW w:w="2221" w:type="dxa"/>
            <w:tcBorders>
              <w:top w:val="single" w:sz="4" w:space="0" w:color="auto"/>
              <w:left w:val="single" w:sz="4" w:space="0" w:color="auto"/>
              <w:bottom w:val="nil"/>
              <w:right w:val="single" w:sz="4" w:space="0" w:color="auto"/>
            </w:tcBorders>
            <w:shd w:val="clear" w:color="auto" w:fill="auto"/>
            <w:hideMark/>
          </w:tcPr>
          <w:p w14:paraId="68415845" w14:textId="45D5B140" w:rsidR="005634BD" w:rsidRPr="00E062F1" w:rsidDel="00E83550" w:rsidRDefault="005634BD" w:rsidP="00D672A6">
            <w:pPr>
              <w:pStyle w:val="TAC"/>
              <w:rPr>
                <w:del w:id="5889" w:author="ZTE-Ma Zhifeng" w:date="2021-01-11T16:32:00Z"/>
                <w:rFonts w:cs="Arial"/>
                <w:lang w:eastAsia="ja-JP"/>
              </w:rPr>
            </w:pPr>
            <w:del w:id="5890" w:author="ZTE-Ma Zhifeng" w:date="2021-01-11T16:32:00Z">
              <w:r w:rsidRPr="00E062F1" w:rsidDel="00E83550">
                <w:rPr>
                  <w:rFonts w:cs="Arial"/>
                  <w:lang w:eastAsia="ja-JP"/>
                </w:rPr>
                <w:delText>DC</w:delText>
              </w:r>
              <w:r w:rsidRPr="00E062F1" w:rsidDel="00E83550">
                <w:rPr>
                  <w:rFonts w:cs="Arial"/>
                </w:rPr>
                <w:delText>_</w:delText>
              </w:r>
              <w:r w:rsidRPr="00E062F1" w:rsidDel="00E83550">
                <w:rPr>
                  <w:rFonts w:cs="Arial"/>
                  <w:lang w:eastAsia="ja-JP"/>
                </w:rPr>
                <w:delText>3-19_n77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DE435F2" w14:textId="31FDC74E" w:rsidR="005634BD" w:rsidRPr="00E062F1" w:rsidDel="00E83550" w:rsidRDefault="005634BD" w:rsidP="00D672A6">
            <w:pPr>
              <w:pStyle w:val="TAC"/>
              <w:rPr>
                <w:del w:id="5891" w:author="ZTE-Ma Zhifeng" w:date="2021-01-11T16:32:00Z"/>
                <w:rFonts w:cs="Arial"/>
                <w:lang w:eastAsia="ja-JP"/>
              </w:rPr>
            </w:pPr>
            <w:del w:id="5892" w:author="ZTE-Ma Zhifeng" w:date="2021-01-11T16:32:00Z">
              <w:r w:rsidRPr="00E062F1" w:rsidDel="00E83550">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6F64774" w14:textId="6FD3DA1E" w:rsidR="005634BD" w:rsidRPr="00E062F1" w:rsidDel="00E83550" w:rsidRDefault="005634BD" w:rsidP="00D672A6">
            <w:pPr>
              <w:pStyle w:val="TAC"/>
              <w:rPr>
                <w:del w:id="5893" w:author="ZTE-Ma Zhifeng" w:date="2021-01-11T16:32:00Z"/>
                <w:rFonts w:cs="Arial"/>
                <w:lang w:eastAsia="zh-CN"/>
              </w:rPr>
            </w:pPr>
            <w:del w:id="5894" w:author="ZTE-Ma Zhifeng" w:date="2021-01-11T16:32:00Z">
              <w:r w:rsidRPr="00E062F1" w:rsidDel="00E83550">
                <w:rPr>
                  <w:rFonts w:cs="Arial"/>
                  <w:lang w:eastAsia="zh-CN"/>
                </w:rPr>
                <w:delText>0.6</w:delText>
              </w:r>
            </w:del>
          </w:p>
        </w:tc>
      </w:tr>
      <w:tr w:rsidR="005634BD" w:rsidRPr="00E062F1" w:rsidDel="00E83550" w14:paraId="50FA21C7" w14:textId="70F89B7D" w:rsidTr="00D672A6">
        <w:trPr>
          <w:trHeight w:val="187"/>
          <w:jc w:val="center"/>
          <w:del w:id="5895" w:author="ZTE-Ma Zhifeng" w:date="2021-01-11T16:32:00Z"/>
        </w:trPr>
        <w:tc>
          <w:tcPr>
            <w:tcW w:w="2221" w:type="dxa"/>
            <w:tcBorders>
              <w:top w:val="nil"/>
              <w:left w:val="single" w:sz="4" w:space="0" w:color="auto"/>
              <w:bottom w:val="nil"/>
              <w:right w:val="single" w:sz="4" w:space="0" w:color="auto"/>
            </w:tcBorders>
            <w:shd w:val="clear" w:color="auto" w:fill="auto"/>
            <w:hideMark/>
          </w:tcPr>
          <w:p w14:paraId="50ADCB69" w14:textId="634372FD" w:rsidR="005634BD" w:rsidRPr="00E062F1" w:rsidDel="00E83550" w:rsidRDefault="005634BD" w:rsidP="00D672A6">
            <w:pPr>
              <w:pStyle w:val="TAC"/>
              <w:rPr>
                <w:del w:id="5896" w:author="ZTE-Ma Zhifeng" w:date="2021-01-11T16:32: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6616E4F" w14:textId="2D9F3ADD" w:rsidR="005634BD" w:rsidRPr="00E062F1" w:rsidDel="00E83550" w:rsidRDefault="005634BD" w:rsidP="00D672A6">
            <w:pPr>
              <w:pStyle w:val="TAC"/>
              <w:rPr>
                <w:del w:id="5897" w:author="ZTE-Ma Zhifeng" w:date="2021-01-11T16:32:00Z"/>
                <w:rFonts w:cs="Arial"/>
                <w:lang w:eastAsia="ja-JP"/>
              </w:rPr>
            </w:pPr>
            <w:del w:id="5898" w:author="ZTE-Ma Zhifeng" w:date="2021-01-11T16:32:00Z">
              <w:r w:rsidRPr="00E062F1" w:rsidDel="00E83550">
                <w:rPr>
                  <w:rFonts w:cs="Arial"/>
                  <w:lang w:eastAsia="ja-JP"/>
                </w:rPr>
                <w:delText>19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2D1AD81" w14:textId="50A1F9CA" w:rsidR="005634BD" w:rsidRPr="00E062F1" w:rsidDel="00E83550" w:rsidRDefault="005634BD" w:rsidP="00D672A6">
            <w:pPr>
              <w:pStyle w:val="TAC"/>
              <w:rPr>
                <w:del w:id="5899" w:author="ZTE-Ma Zhifeng" w:date="2021-01-11T16:32:00Z"/>
                <w:rFonts w:cs="Arial"/>
                <w:lang w:eastAsia="zh-CN"/>
              </w:rPr>
            </w:pPr>
            <w:del w:id="5900" w:author="ZTE-Ma Zhifeng" w:date="2021-01-11T16:32:00Z">
              <w:r w:rsidRPr="00E062F1" w:rsidDel="00E83550">
                <w:rPr>
                  <w:rFonts w:cs="Arial"/>
                  <w:lang w:eastAsia="zh-CN"/>
                </w:rPr>
                <w:delText>0.3</w:delText>
              </w:r>
            </w:del>
          </w:p>
        </w:tc>
      </w:tr>
      <w:tr w:rsidR="005634BD" w:rsidRPr="00E062F1" w:rsidDel="00E83550" w14:paraId="08B2C911" w14:textId="4BC044EA" w:rsidTr="00D672A6">
        <w:trPr>
          <w:trHeight w:val="187"/>
          <w:jc w:val="center"/>
          <w:del w:id="5901" w:author="ZTE-Ma Zhifeng" w:date="2021-01-11T16:32:00Z"/>
        </w:trPr>
        <w:tc>
          <w:tcPr>
            <w:tcW w:w="2221" w:type="dxa"/>
            <w:tcBorders>
              <w:top w:val="nil"/>
              <w:left w:val="single" w:sz="4" w:space="0" w:color="auto"/>
              <w:bottom w:val="single" w:sz="4" w:space="0" w:color="auto"/>
              <w:right w:val="single" w:sz="4" w:space="0" w:color="auto"/>
            </w:tcBorders>
            <w:shd w:val="clear" w:color="auto" w:fill="auto"/>
            <w:hideMark/>
          </w:tcPr>
          <w:p w14:paraId="26EEA90F" w14:textId="0C71F3D6" w:rsidR="005634BD" w:rsidRPr="00E062F1" w:rsidDel="00E83550" w:rsidRDefault="005634BD" w:rsidP="00D672A6">
            <w:pPr>
              <w:pStyle w:val="TAC"/>
              <w:rPr>
                <w:del w:id="5902" w:author="ZTE-Ma Zhifeng" w:date="2021-01-11T16:32: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CD86F27" w14:textId="0AA4221A" w:rsidR="005634BD" w:rsidRPr="00E062F1" w:rsidDel="00E83550" w:rsidRDefault="005634BD" w:rsidP="00D672A6">
            <w:pPr>
              <w:pStyle w:val="TAC"/>
              <w:rPr>
                <w:del w:id="5903" w:author="ZTE-Ma Zhifeng" w:date="2021-01-11T16:32:00Z"/>
                <w:rFonts w:cs="Arial"/>
                <w:lang w:eastAsia="ja-JP"/>
              </w:rPr>
            </w:pPr>
            <w:del w:id="5904" w:author="ZTE-Ma Zhifeng" w:date="2021-01-11T16:32:00Z">
              <w:r w:rsidRPr="00E062F1" w:rsidDel="00E83550">
                <w:rPr>
                  <w:rFonts w:cs="Arial"/>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62D08AF" w14:textId="55BCEC40" w:rsidR="005634BD" w:rsidRPr="00E062F1" w:rsidDel="00E83550" w:rsidRDefault="005634BD" w:rsidP="00D672A6">
            <w:pPr>
              <w:pStyle w:val="TAC"/>
              <w:rPr>
                <w:del w:id="5905" w:author="ZTE-Ma Zhifeng" w:date="2021-01-11T16:32:00Z"/>
                <w:rFonts w:cs="Arial"/>
                <w:lang w:eastAsia="zh-CN"/>
              </w:rPr>
            </w:pPr>
            <w:del w:id="5906" w:author="ZTE-Ma Zhifeng" w:date="2021-01-11T16:32:00Z">
              <w:r w:rsidRPr="00E062F1" w:rsidDel="00E83550">
                <w:rPr>
                  <w:rFonts w:cs="Arial"/>
                  <w:lang w:eastAsia="zh-CN"/>
                </w:rPr>
                <w:delText>0.8</w:delText>
              </w:r>
            </w:del>
          </w:p>
        </w:tc>
      </w:tr>
      <w:tr w:rsidR="00F900AA" w:rsidRPr="00E062F1" w14:paraId="2D1349EE" w14:textId="77777777" w:rsidTr="006433CC">
        <w:trPr>
          <w:trHeight w:val="187"/>
          <w:jc w:val="center"/>
          <w:ins w:id="5907" w:author="ZTE-Ma Zhifeng" w:date="2021-01-11T00:05:00Z"/>
        </w:trPr>
        <w:tc>
          <w:tcPr>
            <w:tcW w:w="2221" w:type="dxa"/>
            <w:tcBorders>
              <w:top w:val="nil"/>
              <w:left w:val="single" w:sz="4" w:space="0" w:color="auto"/>
              <w:bottom w:val="single" w:sz="4" w:space="0" w:color="auto"/>
              <w:right w:val="single" w:sz="4" w:space="0" w:color="auto"/>
            </w:tcBorders>
            <w:shd w:val="clear" w:color="auto" w:fill="auto"/>
          </w:tcPr>
          <w:p w14:paraId="06CBCF6F" w14:textId="052751A8" w:rsidR="00F900AA" w:rsidRPr="00E062F1" w:rsidRDefault="00E83550" w:rsidP="006433CC">
            <w:pPr>
              <w:pStyle w:val="TAC"/>
              <w:rPr>
                <w:ins w:id="5908" w:author="ZTE-Ma Zhifeng" w:date="2021-01-11T00:05:00Z"/>
                <w:rFonts w:cs="Arial"/>
              </w:rPr>
            </w:pPr>
            <w:ins w:id="5909" w:author="ZTE-Ma Zhifeng" w:date="2021-01-11T16:31:00Z">
              <w:r w:rsidRPr="00E062F1">
                <w:rPr>
                  <w:rFonts w:cs="Arial"/>
                  <w:lang w:eastAsia="ja-JP"/>
                </w:rPr>
                <w:t>DC</w:t>
              </w:r>
              <w:r w:rsidRPr="00E062F1">
                <w:rPr>
                  <w:rFonts w:cs="Arial"/>
                </w:rPr>
                <w:t>_</w:t>
              </w:r>
              <w:r w:rsidRPr="00E062F1">
                <w:rPr>
                  <w:rFonts w:cs="Arial"/>
                  <w:lang w:eastAsia="ja-JP"/>
                </w:rPr>
                <w:t>3-19_n77</w:t>
              </w:r>
            </w:ins>
          </w:p>
        </w:tc>
        <w:tc>
          <w:tcPr>
            <w:tcW w:w="1968" w:type="dxa"/>
            <w:tcBorders>
              <w:top w:val="single" w:sz="4" w:space="0" w:color="auto"/>
              <w:left w:val="single" w:sz="4" w:space="0" w:color="auto"/>
              <w:bottom w:val="single" w:sz="4" w:space="0" w:color="auto"/>
              <w:right w:val="single" w:sz="4" w:space="0" w:color="auto"/>
            </w:tcBorders>
          </w:tcPr>
          <w:p w14:paraId="53E186B3" w14:textId="532FDE4B" w:rsidR="00F900AA" w:rsidRPr="00E062F1" w:rsidRDefault="00E83550" w:rsidP="006433CC">
            <w:pPr>
              <w:pStyle w:val="TAC"/>
              <w:rPr>
                <w:ins w:id="5910" w:author="ZTE-Ma Zhifeng" w:date="2021-01-11T00:05:00Z"/>
                <w:rFonts w:cs="Arial"/>
                <w:lang w:eastAsia="zh-CN"/>
              </w:rPr>
            </w:pPr>
            <w:ins w:id="5911" w:author="ZTE-Ma Zhifeng" w:date="2021-01-11T16:31: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0DF975C5" w14:textId="64113B71" w:rsidR="00F900AA" w:rsidRPr="00E062F1" w:rsidRDefault="00E83550" w:rsidP="006433CC">
            <w:pPr>
              <w:pStyle w:val="TAC"/>
              <w:rPr>
                <w:ins w:id="5912" w:author="ZTE-Ma Zhifeng" w:date="2021-01-11T00:05:00Z"/>
                <w:rFonts w:cs="Arial"/>
                <w:lang w:eastAsia="zh-CN"/>
              </w:rPr>
            </w:pPr>
            <w:ins w:id="5913" w:author="ZTE-Ma Zhifeng" w:date="2021-01-11T16:31:00Z">
              <w:r>
                <w:rPr>
                  <w:rFonts w:cs="Arial" w:hint="eastAsia"/>
                  <w:lang w:eastAsia="zh-CN"/>
                </w:rPr>
                <w:t>1</w:t>
              </w:r>
              <w:r>
                <w:rPr>
                  <w:rFonts w:cs="Arial"/>
                  <w:lang w:eastAsia="zh-CN"/>
                </w:rPr>
                <w:t>9 / 0.3</w:t>
              </w:r>
            </w:ins>
          </w:p>
        </w:tc>
        <w:tc>
          <w:tcPr>
            <w:tcW w:w="1968" w:type="dxa"/>
            <w:tcBorders>
              <w:top w:val="single" w:sz="4" w:space="0" w:color="auto"/>
              <w:left w:val="single" w:sz="4" w:space="0" w:color="auto"/>
              <w:bottom w:val="single" w:sz="4" w:space="0" w:color="auto"/>
              <w:right w:val="single" w:sz="4" w:space="0" w:color="auto"/>
            </w:tcBorders>
          </w:tcPr>
          <w:p w14:paraId="3627B9E5" w14:textId="5D3578D4" w:rsidR="00F900AA" w:rsidRPr="00E062F1" w:rsidRDefault="00E83550" w:rsidP="006433CC">
            <w:pPr>
              <w:pStyle w:val="TAC"/>
              <w:rPr>
                <w:ins w:id="5914" w:author="ZTE-Ma Zhifeng" w:date="2021-01-11T00:05:00Z"/>
                <w:rFonts w:cs="Arial"/>
                <w:lang w:eastAsia="zh-CN"/>
              </w:rPr>
            </w:pPr>
            <w:ins w:id="5915" w:author="ZTE-Ma Zhifeng" w:date="2021-01-11T16:31:00Z">
              <w:r>
                <w:rPr>
                  <w:rFonts w:cs="Arial"/>
                  <w:lang w:eastAsia="zh-CN"/>
                </w:rPr>
                <w:t>n77 / 0.8</w:t>
              </w:r>
            </w:ins>
          </w:p>
        </w:tc>
      </w:tr>
      <w:tr w:rsidR="005634BD" w:rsidRPr="00E062F1" w:rsidDel="00E83550" w14:paraId="69A5DE45" w14:textId="75447904" w:rsidTr="00D672A6">
        <w:trPr>
          <w:trHeight w:val="187"/>
          <w:jc w:val="center"/>
          <w:del w:id="5916" w:author="ZTE-Ma Zhifeng" w:date="2021-01-11T16:32:00Z"/>
        </w:trPr>
        <w:tc>
          <w:tcPr>
            <w:tcW w:w="2221" w:type="dxa"/>
            <w:tcBorders>
              <w:top w:val="single" w:sz="4" w:space="0" w:color="auto"/>
              <w:left w:val="single" w:sz="4" w:space="0" w:color="auto"/>
              <w:bottom w:val="nil"/>
              <w:right w:val="single" w:sz="4" w:space="0" w:color="auto"/>
            </w:tcBorders>
            <w:shd w:val="clear" w:color="auto" w:fill="auto"/>
            <w:hideMark/>
          </w:tcPr>
          <w:p w14:paraId="4DD83A16" w14:textId="51D3DB02" w:rsidR="005634BD" w:rsidRPr="00E062F1" w:rsidDel="00E83550" w:rsidRDefault="005634BD" w:rsidP="00D672A6">
            <w:pPr>
              <w:pStyle w:val="TAC"/>
              <w:rPr>
                <w:del w:id="5917" w:author="ZTE-Ma Zhifeng" w:date="2021-01-11T16:32:00Z"/>
                <w:rFonts w:cs="Arial"/>
                <w:lang w:eastAsia="ja-JP"/>
              </w:rPr>
            </w:pPr>
            <w:del w:id="5918" w:author="ZTE-Ma Zhifeng" w:date="2021-01-11T16:32:00Z">
              <w:r w:rsidRPr="00E062F1" w:rsidDel="00E83550">
                <w:rPr>
                  <w:rFonts w:cs="Arial"/>
                </w:rPr>
                <w:delText>DC_</w:delText>
              </w:r>
              <w:r w:rsidRPr="00E062F1" w:rsidDel="00E83550">
                <w:rPr>
                  <w:rFonts w:cs="Arial"/>
                  <w:lang w:eastAsia="ja-JP"/>
                </w:rPr>
                <w:delText>3-19_n78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B393E92" w14:textId="4785B3FE" w:rsidR="005634BD" w:rsidRPr="00E062F1" w:rsidDel="00E83550" w:rsidRDefault="005634BD" w:rsidP="00D672A6">
            <w:pPr>
              <w:pStyle w:val="TAC"/>
              <w:rPr>
                <w:del w:id="5919" w:author="ZTE-Ma Zhifeng" w:date="2021-01-11T16:32:00Z"/>
                <w:rFonts w:cs="Arial"/>
                <w:lang w:eastAsia="ja-JP"/>
              </w:rPr>
            </w:pPr>
            <w:del w:id="5920" w:author="ZTE-Ma Zhifeng" w:date="2021-01-11T16:32:00Z">
              <w:r w:rsidRPr="00E062F1" w:rsidDel="00E83550">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E226C69" w14:textId="6F56F010" w:rsidR="005634BD" w:rsidRPr="00E062F1" w:rsidDel="00E83550" w:rsidRDefault="005634BD" w:rsidP="00D672A6">
            <w:pPr>
              <w:pStyle w:val="TAC"/>
              <w:rPr>
                <w:del w:id="5921" w:author="ZTE-Ma Zhifeng" w:date="2021-01-11T16:32:00Z"/>
                <w:rFonts w:cs="Arial"/>
                <w:lang w:eastAsia="zh-CN"/>
              </w:rPr>
            </w:pPr>
            <w:del w:id="5922" w:author="ZTE-Ma Zhifeng" w:date="2021-01-11T16:32:00Z">
              <w:r w:rsidRPr="00E062F1" w:rsidDel="00E83550">
                <w:rPr>
                  <w:rFonts w:cs="Arial"/>
                  <w:lang w:eastAsia="zh-CN"/>
                </w:rPr>
                <w:delText>0.6</w:delText>
              </w:r>
            </w:del>
          </w:p>
        </w:tc>
      </w:tr>
      <w:tr w:rsidR="005634BD" w:rsidRPr="00E062F1" w:rsidDel="00E83550" w14:paraId="34BB19F3" w14:textId="014F3A0F" w:rsidTr="00D672A6">
        <w:trPr>
          <w:trHeight w:val="187"/>
          <w:jc w:val="center"/>
          <w:del w:id="5923" w:author="ZTE-Ma Zhifeng" w:date="2021-01-11T16:32:00Z"/>
        </w:trPr>
        <w:tc>
          <w:tcPr>
            <w:tcW w:w="2221" w:type="dxa"/>
            <w:tcBorders>
              <w:top w:val="nil"/>
              <w:left w:val="single" w:sz="4" w:space="0" w:color="auto"/>
              <w:bottom w:val="nil"/>
              <w:right w:val="single" w:sz="4" w:space="0" w:color="auto"/>
            </w:tcBorders>
            <w:shd w:val="clear" w:color="auto" w:fill="auto"/>
            <w:hideMark/>
          </w:tcPr>
          <w:p w14:paraId="1B4CED03" w14:textId="5EE37B2C" w:rsidR="005634BD" w:rsidRPr="00E062F1" w:rsidDel="00E83550" w:rsidRDefault="005634BD" w:rsidP="00D672A6">
            <w:pPr>
              <w:pStyle w:val="TAC"/>
              <w:rPr>
                <w:del w:id="5924" w:author="ZTE-Ma Zhifeng" w:date="2021-01-11T16:32: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12D4DCD" w14:textId="57F93667" w:rsidR="005634BD" w:rsidRPr="00E062F1" w:rsidDel="00E83550" w:rsidRDefault="005634BD" w:rsidP="00D672A6">
            <w:pPr>
              <w:pStyle w:val="TAC"/>
              <w:rPr>
                <w:del w:id="5925" w:author="ZTE-Ma Zhifeng" w:date="2021-01-11T16:32:00Z"/>
                <w:rFonts w:cs="Arial"/>
                <w:lang w:eastAsia="ja-JP"/>
              </w:rPr>
            </w:pPr>
            <w:del w:id="5926" w:author="ZTE-Ma Zhifeng" w:date="2021-01-11T16:32:00Z">
              <w:r w:rsidRPr="00E062F1" w:rsidDel="00E83550">
                <w:rPr>
                  <w:rFonts w:cs="Arial"/>
                  <w:lang w:eastAsia="ja-JP"/>
                </w:rPr>
                <w:delText>19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20E96C6" w14:textId="0EA8EB15" w:rsidR="005634BD" w:rsidRPr="00E062F1" w:rsidDel="00E83550" w:rsidRDefault="005634BD" w:rsidP="00D672A6">
            <w:pPr>
              <w:pStyle w:val="TAC"/>
              <w:rPr>
                <w:del w:id="5927" w:author="ZTE-Ma Zhifeng" w:date="2021-01-11T16:32:00Z"/>
                <w:rFonts w:cs="Arial"/>
                <w:lang w:eastAsia="zh-CN"/>
              </w:rPr>
            </w:pPr>
            <w:del w:id="5928" w:author="ZTE-Ma Zhifeng" w:date="2021-01-11T16:32:00Z">
              <w:r w:rsidRPr="00E062F1" w:rsidDel="00E83550">
                <w:rPr>
                  <w:rFonts w:cs="Arial"/>
                  <w:lang w:eastAsia="zh-CN"/>
                </w:rPr>
                <w:delText>0.3</w:delText>
              </w:r>
            </w:del>
          </w:p>
        </w:tc>
      </w:tr>
      <w:tr w:rsidR="005634BD" w:rsidRPr="00E062F1" w:rsidDel="00E83550" w14:paraId="6BEBFB07" w14:textId="5881A59F" w:rsidTr="00D672A6">
        <w:trPr>
          <w:trHeight w:val="187"/>
          <w:jc w:val="center"/>
          <w:del w:id="5929" w:author="ZTE-Ma Zhifeng" w:date="2021-01-11T16:32:00Z"/>
        </w:trPr>
        <w:tc>
          <w:tcPr>
            <w:tcW w:w="2221" w:type="dxa"/>
            <w:tcBorders>
              <w:top w:val="nil"/>
              <w:left w:val="single" w:sz="4" w:space="0" w:color="auto"/>
              <w:bottom w:val="single" w:sz="4" w:space="0" w:color="auto"/>
              <w:right w:val="single" w:sz="4" w:space="0" w:color="auto"/>
            </w:tcBorders>
            <w:shd w:val="clear" w:color="auto" w:fill="auto"/>
            <w:hideMark/>
          </w:tcPr>
          <w:p w14:paraId="08DF4809" w14:textId="5772F21E" w:rsidR="005634BD" w:rsidRPr="00E062F1" w:rsidDel="00E83550" w:rsidRDefault="005634BD" w:rsidP="00D672A6">
            <w:pPr>
              <w:pStyle w:val="TAC"/>
              <w:rPr>
                <w:del w:id="5930" w:author="ZTE-Ma Zhifeng" w:date="2021-01-11T16:32: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8DB430E" w14:textId="6FBF4A3B" w:rsidR="005634BD" w:rsidRPr="00E062F1" w:rsidDel="00E83550" w:rsidRDefault="005634BD" w:rsidP="00D672A6">
            <w:pPr>
              <w:pStyle w:val="TAC"/>
              <w:rPr>
                <w:del w:id="5931" w:author="ZTE-Ma Zhifeng" w:date="2021-01-11T16:32:00Z"/>
                <w:rFonts w:cs="Arial"/>
                <w:lang w:eastAsia="ja-JP"/>
              </w:rPr>
            </w:pPr>
            <w:del w:id="5932" w:author="ZTE-Ma Zhifeng" w:date="2021-01-11T16:32:00Z">
              <w:r w:rsidRPr="00E062F1" w:rsidDel="00E83550">
                <w:rPr>
                  <w:rFonts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EA85C5C" w14:textId="188F9CDE" w:rsidR="005634BD" w:rsidRPr="00E062F1" w:rsidDel="00E83550" w:rsidRDefault="005634BD" w:rsidP="00D672A6">
            <w:pPr>
              <w:pStyle w:val="TAC"/>
              <w:rPr>
                <w:del w:id="5933" w:author="ZTE-Ma Zhifeng" w:date="2021-01-11T16:32:00Z"/>
                <w:rFonts w:cs="Arial"/>
                <w:lang w:eastAsia="zh-CN"/>
              </w:rPr>
            </w:pPr>
            <w:del w:id="5934" w:author="ZTE-Ma Zhifeng" w:date="2021-01-11T16:32:00Z">
              <w:r w:rsidRPr="00E062F1" w:rsidDel="00E83550">
                <w:rPr>
                  <w:rFonts w:cs="Arial"/>
                  <w:lang w:eastAsia="zh-CN"/>
                </w:rPr>
                <w:delText>0.8</w:delText>
              </w:r>
            </w:del>
          </w:p>
        </w:tc>
      </w:tr>
      <w:tr w:rsidR="00F900AA" w:rsidRPr="00E062F1" w14:paraId="326AA303" w14:textId="77777777" w:rsidTr="006433CC">
        <w:trPr>
          <w:trHeight w:val="187"/>
          <w:jc w:val="center"/>
          <w:ins w:id="5935" w:author="ZTE-Ma Zhifeng" w:date="2021-01-11T00:05:00Z"/>
        </w:trPr>
        <w:tc>
          <w:tcPr>
            <w:tcW w:w="2221" w:type="dxa"/>
            <w:tcBorders>
              <w:top w:val="nil"/>
              <w:left w:val="single" w:sz="4" w:space="0" w:color="auto"/>
              <w:bottom w:val="single" w:sz="4" w:space="0" w:color="auto"/>
              <w:right w:val="single" w:sz="4" w:space="0" w:color="auto"/>
            </w:tcBorders>
            <w:shd w:val="clear" w:color="auto" w:fill="auto"/>
          </w:tcPr>
          <w:p w14:paraId="5807EABA" w14:textId="12011F92" w:rsidR="00F900AA" w:rsidRPr="00E062F1" w:rsidRDefault="00E83550" w:rsidP="006433CC">
            <w:pPr>
              <w:pStyle w:val="TAC"/>
              <w:rPr>
                <w:ins w:id="5936" w:author="ZTE-Ma Zhifeng" w:date="2021-01-11T00:05:00Z"/>
                <w:rFonts w:cs="Arial"/>
              </w:rPr>
            </w:pPr>
            <w:ins w:id="5937" w:author="ZTE-Ma Zhifeng" w:date="2021-01-11T16:32:00Z">
              <w:r w:rsidRPr="00E062F1">
                <w:rPr>
                  <w:rFonts w:cs="Arial"/>
                </w:rPr>
                <w:t>DC_</w:t>
              </w:r>
              <w:r w:rsidRPr="00E062F1">
                <w:rPr>
                  <w:rFonts w:cs="Arial"/>
                  <w:lang w:eastAsia="ja-JP"/>
                </w:rPr>
                <w:t>3-19_n78</w:t>
              </w:r>
            </w:ins>
          </w:p>
        </w:tc>
        <w:tc>
          <w:tcPr>
            <w:tcW w:w="1968" w:type="dxa"/>
            <w:tcBorders>
              <w:top w:val="single" w:sz="4" w:space="0" w:color="auto"/>
              <w:left w:val="single" w:sz="4" w:space="0" w:color="auto"/>
              <w:bottom w:val="single" w:sz="4" w:space="0" w:color="auto"/>
              <w:right w:val="single" w:sz="4" w:space="0" w:color="auto"/>
            </w:tcBorders>
          </w:tcPr>
          <w:p w14:paraId="42C4D569" w14:textId="0252D0BE" w:rsidR="00F900AA" w:rsidRPr="00E062F1" w:rsidRDefault="00E83550" w:rsidP="006433CC">
            <w:pPr>
              <w:pStyle w:val="TAC"/>
              <w:rPr>
                <w:ins w:id="5938" w:author="ZTE-Ma Zhifeng" w:date="2021-01-11T00:05:00Z"/>
                <w:rFonts w:cs="Arial"/>
                <w:lang w:eastAsia="zh-CN"/>
              </w:rPr>
            </w:pPr>
            <w:ins w:id="5939" w:author="ZTE-Ma Zhifeng" w:date="2021-01-11T16:32: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143BEFF1" w14:textId="58FA30CC" w:rsidR="00F900AA" w:rsidRPr="00E062F1" w:rsidRDefault="00E83550" w:rsidP="006433CC">
            <w:pPr>
              <w:pStyle w:val="TAC"/>
              <w:rPr>
                <w:ins w:id="5940" w:author="ZTE-Ma Zhifeng" w:date="2021-01-11T00:05:00Z"/>
                <w:rFonts w:cs="Arial"/>
                <w:lang w:eastAsia="zh-CN"/>
              </w:rPr>
            </w:pPr>
            <w:ins w:id="5941" w:author="ZTE-Ma Zhifeng" w:date="2021-01-11T16:32:00Z">
              <w:r>
                <w:rPr>
                  <w:rFonts w:cs="Arial" w:hint="eastAsia"/>
                  <w:lang w:eastAsia="zh-CN"/>
                </w:rPr>
                <w:t>1</w:t>
              </w:r>
              <w:r>
                <w:rPr>
                  <w:rFonts w:cs="Arial"/>
                  <w:lang w:eastAsia="zh-CN"/>
                </w:rPr>
                <w:t>9 / 0.3</w:t>
              </w:r>
            </w:ins>
          </w:p>
        </w:tc>
        <w:tc>
          <w:tcPr>
            <w:tcW w:w="1968" w:type="dxa"/>
            <w:tcBorders>
              <w:top w:val="single" w:sz="4" w:space="0" w:color="auto"/>
              <w:left w:val="single" w:sz="4" w:space="0" w:color="auto"/>
              <w:bottom w:val="single" w:sz="4" w:space="0" w:color="auto"/>
              <w:right w:val="single" w:sz="4" w:space="0" w:color="auto"/>
            </w:tcBorders>
          </w:tcPr>
          <w:p w14:paraId="5A70BF60" w14:textId="194351F6" w:rsidR="00F900AA" w:rsidRPr="00E062F1" w:rsidRDefault="00E83550" w:rsidP="006433CC">
            <w:pPr>
              <w:pStyle w:val="TAC"/>
              <w:rPr>
                <w:ins w:id="5942" w:author="ZTE-Ma Zhifeng" w:date="2021-01-11T00:05:00Z"/>
                <w:rFonts w:cs="Arial"/>
                <w:lang w:eastAsia="zh-CN"/>
              </w:rPr>
            </w:pPr>
            <w:ins w:id="5943" w:author="ZTE-Ma Zhifeng" w:date="2021-01-11T16:32:00Z">
              <w:r>
                <w:rPr>
                  <w:rFonts w:cs="Arial"/>
                  <w:lang w:eastAsia="zh-CN"/>
                </w:rPr>
                <w:t>n78 / 0.8</w:t>
              </w:r>
            </w:ins>
          </w:p>
        </w:tc>
      </w:tr>
      <w:tr w:rsidR="005634BD" w:rsidRPr="00E062F1" w:rsidDel="00E83550" w14:paraId="0A6D93C6" w14:textId="7BAB6D30" w:rsidTr="00D672A6">
        <w:trPr>
          <w:trHeight w:val="187"/>
          <w:jc w:val="center"/>
          <w:del w:id="5944" w:author="ZTE-Ma Zhifeng" w:date="2021-01-11T16:32:00Z"/>
        </w:trPr>
        <w:tc>
          <w:tcPr>
            <w:tcW w:w="2221" w:type="dxa"/>
            <w:tcBorders>
              <w:top w:val="single" w:sz="4" w:space="0" w:color="auto"/>
              <w:left w:val="single" w:sz="4" w:space="0" w:color="auto"/>
              <w:bottom w:val="nil"/>
              <w:right w:val="single" w:sz="4" w:space="0" w:color="auto"/>
            </w:tcBorders>
            <w:shd w:val="clear" w:color="auto" w:fill="auto"/>
            <w:hideMark/>
          </w:tcPr>
          <w:p w14:paraId="570A31EE" w14:textId="1620E831" w:rsidR="005634BD" w:rsidRPr="00E062F1" w:rsidDel="00E83550" w:rsidRDefault="005634BD" w:rsidP="00D672A6">
            <w:pPr>
              <w:pStyle w:val="TAC"/>
              <w:rPr>
                <w:del w:id="5945" w:author="ZTE-Ma Zhifeng" w:date="2021-01-11T16:32:00Z"/>
                <w:rFonts w:cs="Arial"/>
                <w:lang w:eastAsia="ja-JP"/>
              </w:rPr>
            </w:pPr>
            <w:del w:id="5946" w:author="ZTE-Ma Zhifeng" w:date="2021-01-11T16:32:00Z">
              <w:r w:rsidRPr="00E062F1" w:rsidDel="00E83550">
                <w:rPr>
                  <w:rFonts w:cs="Arial"/>
                  <w:lang w:eastAsia="ja-JP"/>
                </w:rPr>
                <w:delText>DC</w:delText>
              </w:r>
              <w:r w:rsidRPr="00E062F1" w:rsidDel="00E83550">
                <w:rPr>
                  <w:rFonts w:cs="Arial"/>
                </w:rPr>
                <w:delText>_</w:delText>
              </w:r>
              <w:r w:rsidRPr="00E062F1" w:rsidDel="00E83550">
                <w:rPr>
                  <w:rFonts w:cs="Arial"/>
                  <w:lang w:eastAsia="ja-JP"/>
                </w:rPr>
                <w:delText>3-19_n79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D2A5100" w14:textId="077861F7" w:rsidR="005634BD" w:rsidRPr="00E062F1" w:rsidDel="00E83550" w:rsidRDefault="005634BD" w:rsidP="00D672A6">
            <w:pPr>
              <w:pStyle w:val="TAC"/>
              <w:rPr>
                <w:del w:id="5947" w:author="ZTE-Ma Zhifeng" w:date="2021-01-11T16:32:00Z"/>
                <w:rFonts w:cs="Arial"/>
                <w:lang w:eastAsia="ja-JP"/>
              </w:rPr>
            </w:pPr>
            <w:del w:id="5948" w:author="ZTE-Ma Zhifeng" w:date="2021-01-11T16:32:00Z">
              <w:r w:rsidRPr="00E062F1" w:rsidDel="00E83550">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B72492A" w14:textId="3053031E" w:rsidR="005634BD" w:rsidRPr="00E062F1" w:rsidDel="00E83550" w:rsidRDefault="005634BD" w:rsidP="00D672A6">
            <w:pPr>
              <w:pStyle w:val="TAC"/>
              <w:rPr>
                <w:del w:id="5949" w:author="ZTE-Ma Zhifeng" w:date="2021-01-11T16:32:00Z"/>
                <w:rFonts w:cs="Arial"/>
                <w:lang w:eastAsia="zh-CN"/>
              </w:rPr>
            </w:pPr>
            <w:del w:id="5950" w:author="ZTE-Ma Zhifeng" w:date="2021-01-11T16:32:00Z">
              <w:r w:rsidRPr="00E062F1" w:rsidDel="00E83550">
                <w:rPr>
                  <w:rFonts w:cs="Arial"/>
                  <w:lang w:eastAsia="zh-CN"/>
                </w:rPr>
                <w:delText>0.3</w:delText>
              </w:r>
            </w:del>
          </w:p>
        </w:tc>
      </w:tr>
      <w:tr w:rsidR="005634BD" w:rsidRPr="00E062F1" w:rsidDel="00E83550" w14:paraId="33B18826" w14:textId="3E05D853" w:rsidTr="00D672A6">
        <w:trPr>
          <w:trHeight w:val="187"/>
          <w:jc w:val="center"/>
          <w:del w:id="5951" w:author="ZTE-Ma Zhifeng" w:date="2021-01-11T16:32:00Z"/>
        </w:trPr>
        <w:tc>
          <w:tcPr>
            <w:tcW w:w="2221" w:type="dxa"/>
            <w:tcBorders>
              <w:top w:val="nil"/>
              <w:left w:val="single" w:sz="4" w:space="0" w:color="auto"/>
              <w:bottom w:val="single" w:sz="4" w:space="0" w:color="auto"/>
              <w:right w:val="single" w:sz="4" w:space="0" w:color="auto"/>
            </w:tcBorders>
            <w:shd w:val="clear" w:color="auto" w:fill="auto"/>
            <w:hideMark/>
          </w:tcPr>
          <w:p w14:paraId="28CAB94B" w14:textId="7A88BBBA" w:rsidR="005634BD" w:rsidRPr="00E062F1" w:rsidDel="00E83550" w:rsidRDefault="005634BD" w:rsidP="00D672A6">
            <w:pPr>
              <w:pStyle w:val="TAC"/>
              <w:rPr>
                <w:del w:id="5952" w:author="ZTE-Ma Zhifeng" w:date="2021-01-11T16:32: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4334C17" w14:textId="6A96C0FC" w:rsidR="005634BD" w:rsidRPr="00E062F1" w:rsidDel="00E83550" w:rsidRDefault="005634BD" w:rsidP="00D672A6">
            <w:pPr>
              <w:pStyle w:val="TAC"/>
              <w:rPr>
                <w:del w:id="5953" w:author="ZTE-Ma Zhifeng" w:date="2021-01-11T16:32:00Z"/>
                <w:rFonts w:cs="Arial"/>
                <w:lang w:eastAsia="ja-JP"/>
              </w:rPr>
            </w:pPr>
            <w:del w:id="5954" w:author="ZTE-Ma Zhifeng" w:date="2021-01-11T16:32:00Z">
              <w:r w:rsidRPr="00E062F1" w:rsidDel="00E83550">
                <w:rPr>
                  <w:rFonts w:cs="Arial"/>
                  <w:lang w:eastAsia="ja-JP"/>
                </w:rPr>
                <w:delText>19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EFAB9AA" w14:textId="34766B79" w:rsidR="005634BD" w:rsidRPr="00E062F1" w:rsidDel="00E83550" w:rsidRDefault="005634BD" w:rsidP="00D672A6">
            <w:pPr>
              <w:pStyle w:val="TAC"/>
              <w:rPr>
                <w:del w:id="5955" w:author="ZTE-Ma Zhifeng" w:date="2021-01-11T16:32:00Z"/>
                <w:rFonts w:cs="Arial"/>
                <w:lang w:eastAsia="zh-CN"/>
              </w:rPr>
            </w:pPr>
            <w:del w:id="5956" w:author="ZTE-Ma Zhifeng" w:date="2021-01-11T16:32:00Z">
              <w:r w:rsidRPr="00E062F1" w:rsidDel="00E83550">
                <w:rPr>
                  <w:rFonts w:cs="Arial"/>
                  <w:lang w:eastAsia="zh-CN"/>
                </w:rPr>
                <w:delText>0.3</w:delText>
              </w:r>
            </w:del>
          </w:p>
        </w:tc>
      </w:tr>
      <w:tr w:rsidR="00F900AA" w:rsidRPr="00E062F1" w14:paraId="4E51B54E" w14:textId="77777777" w:rsidTr="006433CC">
        <w:trPr>
          <w:trHeight w:val="187"/>
          <w:jc w:val="center"/>
          <w:ins w:id="5957" w:author="ZTE-Ma Zhifeng" w:date="2021-01-11T00:05:00Z"/>
        </w:trPr>
        <w:tc>
          <w:tcPr>
            <w:tcW w:w="2221" w:type="dxa"/>
            <w:tcBorders>
              <w:top w:val="nil"/>
              <w:left w:val="single" w:sz="4" w:space="0" w:color="auto"/>
              <w:bottom w:val="single" w:sz="4" w:space="0" w:color="auto"/>
              <w:right w:val="single" w:sz="4" w:space="0" w:color="auto"/>
            </w:tcBorders>
            <w:shd w:val="clear" w:color="auto" w:fill="auto"/>
          </w:tcPr>
          <w:p w14:paraId="3FFC7B76" w14:textId="4E5DEFC2" w:rsidR="00F900AA" w:rsidRPr="00E062F1" w:rsidRDefault="00E83550" w:rsidP="006433CC">
            <w:pPr>
              <w:pStyle w:val="TAC"/>
              <w:rPr>
                <w:ins w:id="5958" w:author="ZTE-Ma Zhifeng" w:date="2021-01-11T00:05:00Z"/>
                <w:rFonts w:cs="Arial"/>
              </w:rPr>
            </w:pPr>
            <w:ins w:id="5959" w:author="ZTE-Ma Zhifeng" w:date="2021-01-11T16:32:00Z">
              <w:r w:rsidRPr="00E062F1">
                <w:rPr>
                  <w:rFonts w:cs="Arial"/>
                  <w:lang w:eastAsia="ja-JP"/>
                </w:rPr>
                <w:t>DC</w:t>
              </w:r>
              <w:r w:rsidRPr="00E062F1">
                <w:rPr>
                  <w:rFonts w:cs="Arial"/>
                </w:rPr>
                <w:t>_</w:t>
              </w:r>
              <w:r w:rsidRPr="00E062F1">
                <w:rPr>
                  <w:rFonts w:cs="Arial"/>
                  <w:lang w:eastAsia="ja-JP"/>
                </w:rPr>
                <w:t>3-19_n79</w:t>
              </w:r>
            </w:ins>
          </w:p>
        </w:tc>
        <w:tc>
          <w:tcPr>
            <w:tcW w:w="1968" w:type="dxa"/>
            <w:tcBorders>
              <w:top w:val="single" w:sz="4" w:space="0" w:color="auto"/>
              <w:left w:val="single" w:sz="4" w:space="0" w:color="auto"/>
              <w:bottom w:val="single" w:sz="4" w:space="0" w:color="auto"/>
              <w:right w:val="single" w:sz="4" w:space="0" w:color="auto"/>
            </w:tcBorders>
          </w:tcPr>
          <w:p w14:paraId="541941BF" w14:textId="160F1788" w:rsidR="00F900AA" w:rsidRPr="00E062F1" w:rsidRDefault="00E83550" w:rsidP="006433CC">
            <w:pPr>
              <w:pStyle w:val="TAC"/>
              <w:rPr>
                <w:ins w:id="5960" w:author="ZTE-Ma Zhifeng" w:date="2021-01-11T00:05:00Z"/>
                <w:rFonts w:cs="Arial"/>
                <w:lang w:eastAsia="zh-CN"/>
              </w:rPr>
            </w:pPr>
            <w:ins w:id="5961" w:author="ZTE-Ma Zhifeng" w:date="2021-01-11T16:32:00Z">
              <w:r>
                <w:rPr>
                  <w:rFonts w:cs="Arial" w:hint="eastAsia"/>
                  <w:lang w:eastAsia="zh-CN"/>
                </w:rPr>
                <w:t>3</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67FC1B18" w14:textId="658B5FB7" w:rsidR="00F900AA" w:rsidRPr="00E062F1" w:rsidRDefault="00E83550" w:rsidP="006433CC">
            <w:pPr>
              <w:pStyle w:val="TAC"/>
              <w:rPr>
                <w:ins w:id="5962" w:author="ZTE-Ma Zhifeng" w:date="2021-01-11T00:05:00Z"/>
                <w:rFonts w:cs="Arial"/>
                <w:lang w:eastAsia="zh-CN"/>
              </w:rPr>
            </w:pPr>
            <w:ins w:id="5963" w:author="ZTE-Ma Zhifeng" w:date="2021-01-11T16:32:00Z">
              <w:r>
                <w:rPr>
                  <w:rFonts w:cs="Arial" w:hint="eastAsia"/>
                  <w:lang w:eastAsia="zh-CN"/>
                </w:rPr>
                <w:t>1</w:t>
              </w:r>
              <w:r>
                <w:rPr>
                  <w:rFonts w:cs="Arial"/>
                  <w:lang w:eastAsia="zh-CN"/>
                </w:rPr>
                <w:t>9 / 0.3</w:t>
              </w:r>
            </w:ins>
          </w:p>
        </w:tc>
        <w:tc>
          <w:tcPr>
            <w:tcW w:w="1968" w:type="dxa"/>
            <w:tcBorders>
              <w:top w:val="single" w:sz="4" w:space="0" w:color="auto"/>
              <w:left w:val="single" w:sz="4" w:space="0" w:color="auto"/>
              <w:bottom w:val="single" w:sz="4" w:space="0" w:color="auto"/>
              <w:right w:val="single" w:sz="4" w:space="0" w:color="auto"/>
            </w:tcBorders>
          </w:tcPr>
          <w:p w14:paraId="4DA85856" w14:textId="77777777" w:rsidR="00F900AA" w:rsidRPr="00E062F1" w:rsidRDefault="00F900AA" w:rsidP="006433CC">
            <w:pPr>
              <w:pStyle w:val="TAC"/>
              <w:rPr>
                <w:ins w:id="5964" w:author="ZTE-Ma Zhifeng" w:date="2021-01-11T00:05:00Z"/>
                <w:rFonts w:cs="Arial"/>
                <w:lang w:eastAsia="zh-CN"/>
              </w:rPr>
            </w:pPr>
          </w:p>
        </w:tc>
      </w:tr>
      <w:tr w:rsidR="005634BD" w:rsidRPr="00E062F1" w:rsidDel="00E83550" w14:paraId="52155665" w14:textId="073518DB" w:rsidTr="00D672A6">
        <w:trPr>
          <w:trHeight w:val="187"/>
          <w:jc w:val="center"/>
          <w:del w:id="5965" w:author="ZTE-Ma Zhifeng" w:date="2021-01-11T16:33:00Z"/>
        </w:trPr>
        <w:tc>
          <w:tcPr>
            <w:tcW w:w="2221" w:type="dxa"/>
            <w:tcBorders>
              <w:top w:val="single" w:sz="4" w:space="0" w:color="auto"/>
              <w:left w:val="single" w:sz="4" w:space="0" w:color="auto"/>
              <w:bottom w:val="nil"/>
              <w:right w:val="single" w:sz="4" w:space="0" w:color="auto"/>
            </w:tcBorders>
            <w:shd w:val="clear" w:color="auto" w:fill="auto"/>
            <w:hideMark/>
          </w:tcPr>
          <w:p w14:paraId="3CC0E808" w14:textId="01006715" w:rsidR="005634BD" w:rsidRPr="00E062F1" w:rsidDel="00E83550" w:rsidRDefault="005634BD" w:rsidP="00D672A6">
            <w:pPr>
              <w:pStyle w:val="TAC"/>
              <w:rPr>
                <w:del w:id="5966" w:author="ZTE-Ma Zhifeng" w:date="2021-01-11T16:33:00Z"/>
                <w:rFonts w:cs="Arial"/>
                <w:lang w:eastAsia="ja-JP"/>
              </w:rPr>
            </w:pPr>
            <w:del w:id="5967" w:author="ZTE-Ma Zhifeng" w:date="2021-01-11T16:33:00Z">
              <w:r w:rsidRPr="00E062F1" w:rsidDel="00E83550">
                <w:rPr>
                  <w:rFonts w:cs="Arial"/>
                  <w:lang w:eastAsia="ja-JP"/>
                </w:rPr>
                <w:delText>DC_3-20_n1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F9246A8" w14:textId="3698A62D" w:rsidR="005634BD" w:rsidRPr="00E062F1" w:rsidDel="00E83550" w:rsidRDefault="005634BD" w:rsidP="00D672A6">
            <w:pPr>
              <w:pStyle w:val="TAC"/>
              <w:rPr>
                <w:del w:id="5968" w:author="ZTE-Ma Zhifeng" w:date="2021-01-11T16:33:00Z"/>
                <w:rFonts w:eastAsia="MS Mincho" w:cs="Arial"/>
                <w:lang w:eastAsia="ja-JP"/>
              </w:rPr>
            </w:pPr>
            <w:del w:id="5969" w:author="ZTE-Ma Zhifeng" w:date="2021-01-11T16:33:00Z">
              <w:r w:rsidRPr="00E062F1" w:rsidDel="00E83550">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9AD8D5F" w14:textId="4126C3DF" w:rsidR="005634BD" w:rsidRPr="00E062F1" w:rsidDel="00E83550" w:rsidRDefault="005634BD" w:rsidP="00D672A6">
            <w:pPr>
              <w:pStyle w:val="TAC"/>
              <w:rPr>
                <w:del w:id="5970" w:author="ZTE-Ma Zhifeng" w:date="2021-01-11T16:33:00Z"/>
                <w:rFonts w:cs="Arial"/>
                <w:lang w:eastAsia="zh-CN"/>
              </w:rPr>
            </w:pPr>
            <w:del w:id="5971" w:author="ZTE-Ma Zhifeng" w:date="2021-01-11T16:33:00Z">
              <w:r w:rsidRPr="00E062F1" w:rsidDel="00E83550">
                <w:rPr>
                  <w:rFonts w:cs="Arial"/>
                </w:rPr>
                <w:delText>0.3</w:delText>
              </w:r>
            </w:del>
          </w:p>
        </w:tc>
      </w:tr>
      <w:tr w:rsidR="005634BD" w:rsidRPr="00E062F1" w:rsidDel="00E83550" w14:paraId="2DF66203" w14:textId="7F1A52A6" w:rsidTr="00D672A6">
        <w:trPr>
          <w:trHeight w:val="187"/>
          <w:jc w:val="center"/>
          <w:del w:id="5972" w:author="ZTE-Ma Zhifeng" w:date="2021-01-11T16:33:00Z"/>
        </w:trPr>
        <w:tc>
          <w:tcPr>
            <w:tcW w:w="2221" w:type="dxa"/>
            <w:tcBorders>
              <w:top w:val="nil"/>
              <w:left w:val="single" w:sz="4" w:space="0" w:color="auto"/>
              <w:bottom w:val="nil"/>
              <w:right w:val="single" w:sz="4" w:space="0" w:color="auto"/>
            </w:tcBorders>
            <w:shd w:val="clear" w:color="auto" w:fill="auto"/>
            <w:hideMark/>
          </w:tcPr>
          <w:p w14:paraId="17A03537" w14:textId="1B07510B" w:rsidR="005634BD" w:rsidRPr="00E062F1" w:rsidDel="00E83550" w:rsidRDefault="005634BD" w:rsidP="00D672A6">
            <w:pPr>
              <w:pStyle w:val="TAC"/>
              <w:rPr>
                <w:del w:id="5973" w:author="ZTE-Ma Zhifeng" w:date="2021-01-11T16:33: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8262E42" w14:textId="20BA8EC0" w:rsidR="005634BD" w:rsidRPr="00E062F1" w:rsidDel="00E83550" w:rsidRDefault="005634BD" w:rsidP="00D672A6">
            <w:pPr>
              <w:pStyle w:val="TAC"/>
              <w:rPr>
                <w:del w:id="5974" w:author="ZTE-Ma Zhifeng" w:date="2021-01-11T16:33:00Z"/>
                <w:rFonts w:eastAsia="MS Mincho" w:cs="Arial"/>
                <w:lang w:eastAsia="ja-JP"/>
              </w:rPr>
            </w:pPr>
            <w:del w:id="5975" w:author="ZTE-Ma Zhifeng" w:date="2021-01-11T16:33:00Z">
              <w:r w:rsidRPr="00E062F1" w:rsidDel="00E83550">
                <w:rPr>
                  <w:rFonts w:cs="Arial"/>
                  <w:lang w:eastAsia="ja-JP"/>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BC98B6A" w14:textId="022C7893" w:rsidR="005634BD" w:rsidRPr="00E062F1" w:rsidDel="00E83550" w:rsidRDefault="005634BD" w:rsidP="00D672A6">
            <w:pPr>
              <w:pStyle w:val="TAC"/>
              <w:rPr>
                <w:del w:id="5976" w:author="ZTE-Ma Zhifeng" w:date="2021-01-11T16:33:00Z"/>
                <w:rFonts w:cs="Arial"/>
                <w:lang w:eastAsia="zh-CN"/>
              </w:rPr>
            </w:pPr>
            <w:del w:id="5977" w:author="ZTE-Ma Zhifeng" w:date="2021-01-11T16:33:00Z">
              <w:r w:rsidRPr="00E062F1" w:rsidDel="00E83550">
                <w:rPr>
                  <w:rFonts w:cs="Arial"/>
                </w:rPr>
                <w:delText>0.3</w:delText>
              </w:r>
            </w:del>
          </w:p>
        </w:tc>
      </w:tr>
      <w:tr w:rsidR="005634BD" w:rsidRPr="00E062F1" w:rsidDel="00E83550" w14:paraId="0759FBF8" w14:textId="56FCC240" w:rsidTr="00D672A6">
        <w:trPr>
          <w:trHeight w:val="187"/>
          <w:jc w:val="center"/>
          <w:del w:id="5978" w:author="ZTE-Ma Zhifeng" w:date="2021-01-11T16:33:00Z"/>
        </w:trPr>
        <w:tc>
          <w:tcPr>
            <w:tcW w:w="2221" w:type="dxa"/>
            <w:tcBorders>
              <w:top w:val="nil"/>
              <w:left w:val="single" w:sz="4" w:space="0" w:color="auto"/>
              <w:bottom w:val="single" w:sz="4" w:space="0" w:color="auto"/>
              <w:right w:val="single" w:sz="4" w:space="0" w:color="auto"/>
            </w:tcBorders>
            <w:shd w:val="clear" w:color="auto" w:fill="auto"/>
            <w:hideMark/>
          </w:tcPr>
          <w:p w14:paraId="601AD458" w14:textId="2FE1B3CD" w:rsidR="005634BD" w:rsidRPr="00E062F1" w:rsidDel="00E83550" w:rsidRDefault="005634BD" w:rsidP="00D672A6">
            <w:pPr>
              <w:pStyle w:val="TAC"/>
              <w:rPr>
                <w:del w:id="5979" w:author="ZTE-Ma Zhifeng" w:date="2021-01-11T16:33: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0512A36" w14:textId="377129AF" w:rsidR="005634BD" w:rsidRPr="00E062F1" w:rsidDel="00E83550" w:rsidRDefault="005634BD" w:rsidP="00D672A6">
            <w:pPr>
              <w:pStyle w:val="TAC"/>
              <w:rPr>
                <w:del w:id="5980" w:author="ZTE-Ma Zhifeng" w:date="2021-01-11T16:33:00Z"/>
                <w:rFonts w:eastAsia="MS Mincho" w:cs="Arial"/>
                <w:lang w:eastAsia="ja-JP"/>
              </w:rPr>
            </w:pPr>
            <w:del w:id="5981" w:author="ZTE-Ma Zhifeng" w:date="2021-01-11T16:33:00Z">
              <w:r w:rsidRPr="00E062F1" w:rsidDel="00E83550">
                <w:rPr>
                  <w:rFonts w:cs="Arial"/>
                  <w:lang w:eastAsia="ja-JP"/>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4CCFEDB" w14:textId="6ED75C4C" w:rsidR="005634BD" w:rsidRPr="00E062F1" w:rsidDel="00E83550" w:rsidRDefault="005634BD" w:rsidP="00D672A6">
            <w:pPr>
              <w:pStyle w:val="TAC"/>
              <w:rPr>
                <w:del w:id="5982" w:author="ZTE-Ma Zhifeng" w:date="2021-01-11T16:33:00Z"/>
                <w:rFonts w:cs="Arial"/>
                <w:lang w:eastAsia="zh-CN"/>
              </w:rPr>
            </w:pPr>
            <w:del w:id="5983" w:author="ZTE-Ma Zhifeng" w:date="2021-01-11T16:33:00Z">
              <w:r w:rsidRPr="00E062F1" w:rsidDel="00E83550">
                <w:rPr>
                  <w:rFonts w:cs="Arial"/>
                </w:rPr>
                <w:delText>0.3</w:delText>
              </w:r>
            </w:del>
          </w:p>
        </w:tc>
      </w:tr>
      <w:tr w:rsidR="00F900AA" w:rsidRPr="00E062F1" w14:paraId="2277AE1D" w14:textId="77777777" w:rsidTr="006433CC">
        <w:trPr>
          <w:trHeight w:val="187"/>
          <w:jc w:val="center"/>
          <w:ins w:id="5984" w:author="ZTE-Ma Zhifeng" w:date="2021-01-11T00:06:00Z"/>
        </w:trPr>
        <w:tc>
          <w:tcPr>
            <w:tcW w:w="2221" w:type="dxa"/>
            <w:tcBorders>
              <w:top w:val="nil"/>
              <w:left w:val="single" w:sz="4" w:space="0" w:color="auto"/>
              <w:bottom w:val="single" w:sz="4" w:space="0" w:color="auto"/>
              <w:right w:val="single" w:sz="4" w:space="0" w:color="auto"/>
            </w:tcBorders>
            <w:shd w:val="clear" w:color="auto" w:fill="auto"/>
          </w:tcPr>
          <w:p w14:paraId="2FA557EA" w14:textId="55903458" w:rsidR="00F900AA" w:rsidRPr="00E062F1" w:rsidRDefault="00E83550" w:rsidP="006433CC">
            <w:pPr>
              <w:pStyle w:val="TAC"/>
              <w:rPr>
                <w:ins w:id="5985" w:author="ZTE-Ma Zhifeng" w:date="2021-01-11T00:06:00Z"/>
                <w:rFonts w:cs="Arial"/>
              </w:rPr>
            </w:pPr>
            <w:ins w:id="5986" w:author="ZTE-Ma Zhifeng" w:date="2021-01-11T16:32:00Z">
              <w:r w:rsidRPr="00E062F1">
                <w:rPr>
                  <w:rFonts w:cs="Arial"/>
                  <w:lang w:eastAsia="ja-JP"/>
                </w:rPr>
                <w:t>DC_3-20_n1</w:t>
              </w:r>
            </w:ins>
          </w:p>
        </w:tc>
        <w:tc>
          <w:tcPr>
            <w:tcW w:w="1968" w:type="dxa"/>
            <w:tcBorders>
              <w:top w:val="single" w:sz="4" w:space="0" w:color="auto"/>
              <w:left w:val="single" w:sz="4" w:space="0" w:color="auto"/>
              <w:bottom w:val="single" w:sz="4" w:space="0" w:color="auto"/>
              <w:right w:val="single" w:sz="4" w:space="0" w:color="auto"/>
            </w:tcBorders>
          </w:tcPr>
          <w:p w14:paraId="752A7908" w14:textId="2D303061" w:rsidR="00F900AA" w:rsidRPr="00E062F1" w:rsidRDefault="00E83550" w:rsidP="006433CC">
            <w:pPr>
              <w:pStyle w:val="TAC"/>
              <w:rPr>
                <w:ins w:id="5987" w:author="ZTE-Ma Zhifeng" w:date="2021-01-11T00:06:00Z"/>
                <w:rFonts w:cs="Arial"/>
                <w:lang w:eastAsia="zh-CN"/>
              </w:rPr>
            </w:pPr>
            <w:ins w:id="5988" w:author="ZTE-Ma Zhifeng" w:date="2021-01-11T16:33:00Z">
              <w:r>
                <w:rPr>
                  <w:rFonts w:cs="Arial" w:hint="eastAsia"/>
                  <w:lang w:eastAsia="zh-CN"/>
                </w:rPr>
                <w:t>3</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79721D9E" w14:textId="2CE45520" w:rsidR="00F900AA" w:rsidRPr="00E062F1" w:rsidRDefault="00E83550" w:rsidP="006433CC">
            <w:pPr>
              <w:pStyle w:val="TAC"/>
              <w:rPr>
                <w:ins w:id="5989" w:author="ZTE-Ma Zhifeng" w:date="2021-01-11T00:06:00Z"/>
                <w:rFonts w:cs="Arial"/>
                <w:lang w:eastAsia="zh-CN"/>
              </w:rPr>
            </w:pPr>
            <w:ins w:id="5990" w:author="ZTE-Ma Zhifeng" w:date="2021-01-11T16:33:00Z">
              <w:r>
                <w:rPr>
                  <w:rFonts w:cs="Arial" w:hint="eastAsia"/>
                  <w:lang w:eastAsia="zh-CN"/>
                </w:rPr>
                <w:t>2</w:t>
              </w:r>
              <w:r>
                <w:rPr>
                  <w:rFonts w:cs="Arial"/>
                  <w:lang w:eastAsia="zh-CN"/>
                </w:rPr>
                <w:t>0 / 0.3</w:t>
              </w:r>
            </w:ins>
          </w:p>
        </w:tc>
        <w:tc>
          <w:tcPr>
            <w:tcW w:w="1968" w:type="dxa"/>
            <w:tcBorders>
              <w:top w:val="single" w:sz="4" w:space="0" w:color="auto"/>
              <w:left w:val="single" w:sz="4" w:space="0" w:color="auto"/>
              <w:bottom w:val="single" w:sz="4" w:space="0" w:color="auto"/>
              <w:right w:val="single" w:sz="4" w:space="0" w:color="auto"/>
            </w:tcBorders>
          </w:tcPr>
          <w:p w14:paraId="29E71E07" w14:textId="74F1F2E6" w:rsidR="00F900AA" w:rsidRPr="00E062F1" w:rsidRDefault="00E83550" w:rsidP="006433CC">
            <w:pPr>
              <w:pStyle w:val="TAC"/>
              <w:rPr>
                <w:ins w:id="5991" w:author="ZTE-Ma Zhifeng" w:date="2021-01-11T00:06:00Z"/>
                <w:rFonts w:cs="Arial"/>
                <w:lang w:eastAsia="zh-CN"/>
              </w:rPr>
            </w:pPr>
            <w:ins w:id="5992" w:author="ZTE-Ma Zhifeng" w:date="2021-01-11T16:33:00Z">
              <w:r>
                <w:rPr>
                  <w:rFonts w:cs="Arial"/>
                  <w:lang w:eastAsia="zh-CN"/>
                </w:rPr>
                <w:t>n1 / 0.3</w:t>
              </w:r>
            </w:ins>
          </w:p>
        </w:tc>
      </w:tr>
      <w:tr w:rsidR="005634BD" w:rsidRPr="00E062F1" w:rsidDel="00E83550" w14:paraId="607532EE" w14:textId="4DBA1DCE" w:rsidTr="00D672A6">
        <w:trPr>
          <w:trHeight w:val="187"/>
          <w:jc w:val="center"/>
          <w:del w:id="5993" w:author="ZTE-Ma Zhifeng" w:date="2021-01-11T16:33:00Z"/>
        </w:trPr>
        <w:tc>
          <w:tcPr>
            <w:tcW w:w="2221" w:type="dxa"/>
            <w:tcBorders>
              <w:top w:val="single" w:sz="4" w:space="0" w:color="auto"/>
              <w:left w:val="single" w:sz="4" w:space="0" w:color="auto"/>
              <w:bottom w:val="nil"/>
              <w:right w:val="single" w:sz="4" w:space="0" w:color="auto"/>
            </w:tcBorders>
            <w:shd w:val="clear" w:color="auto" w:fill="auto"/>
            <w:hideMark/>
          </w:tcPr>
          <w:p w14:paraId="222403E1" w14:textId="731B3F0C" w:rsidR="005634BD" w:rsidRPr="00E062F1" w:rsidDel="00E83550" w:rsidRDefault="005634BD" w:rsidP="00D672A6">
            <w:pPr>
              <w:pStyle w:val="TAC"/>
              <w:rPr>
                <w:del w:id="5994" w:author="ZTE-Ma Zhifeng" w:date="2021-01-11T16:33:00Z"/>
                <w:rFonts w:cs="Arial"/>
                <w:lang w:eastAsia="ja-JP"/>
              </w:rPr>
            </w:pPr>
            <w:del w:id="5995" w:author="ZTE-Ma Zhifeng" w:date="2021-01-11T16:33:00Z">
              <w:r w:rsidRPr="00E062F1" w:rsidDel="00E83550">
                <w:rPr>
                  <w:rFonts w:cs="Arial"/>
                </w:rPr>
                <w:delText>DC_3-20_n7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AB59DB6" w14:textId="211C5434" w:rsidR="005634BD" w:rsidRPr="00E062F1" w:rsidDel="00E83550" w:rsidRDefault="005634BD" w:rsidP="00D672A6">
            <w:pPr>
              <w:pStyle w:val="TAC"/>
              <w:rPr>
                <w:del w:id="5996" w:author="ZTE-Ma Zhifeng" w:date="2021-01-11T16:33:00Z"/>
                <w:rFonts w:cs="Arial"/>
                <w:lang w:eastAsia="ja-JP"/>
              </w:rPr>
            </w:pPr>
            <w:del w:id="5997" w:author="ZTE-Ma Zhifeng" w:date="2021-01-11T16:33:00Z">
              <w:r w:rsidRPr="00E062F1" w:rsidDel="00E83550">
                <w:rPr>
                  <w:rFonts w:cs="Arial"/>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4703A32" w14:textId="1199A0CA" w:rsidR="005634BD" w:rsidRPr="00E062F1" w:rsidDel="00E83550" w:rsidRDefault="005634BD" w:rsidP="00D672A6">
            <w:pPr>
              <w:pStyle w:val="TAC"/>
              <w:rPr>
                <w:del w:id="5998" w:author="ZTE-Ma Zhifeng" w:date="2021-01-11T16:33:00Z"/>
                <w:rFonts w:cs="Arial"/>
              </w:rPr>
            </w:pPr>
            <w:del w:id="5999" w:author="ZTE-Ma Zhifeng" w:date="2021-01-11T16:33:00Z">
              <w:r w:rsidRPr="00E062F1" w:rsidDel="00E83550">
                <w:rPr>
                  <w:rFonts w:cs="Arial"/>
                  <w:lang w:eastAsia="x-none"/>
                </w:rPr>
                <w:delText>0.5</w:delText>
              </w:r>
            </w:del>
          </w:p>
        </w:tc>
      </w:tr>
      <w:tr w:rsidR="005634BD" w:rsidRPr="00E062F1" w:rsidDel="00E83550" w14:paraId="6EABE84D" w14:textId="70241020" w:rsidTr="00D672A6">
        <w:trPr>
          <w:trHeight w:val="187"/>
          <w:jc w:val="center"/>
          <w:del w:id="6000" w:author="ZTE-Ma Zhifeng" w:date="2021-01-11T16:33:00Z"/>
        </w:trPr>
        <w:tc>
          <w:tcPr>
            <w:tcW w:w="2221" w:type="dxa"/>
            <w:tcBorders>
              <w:top w:val="nil"/>
              <w:left w:val="single" w:sz="4" w:space="0" w:color="auto"/>
              <w:bottom w:val="nil"/>
              <w:right w:val="single" w:sz="4" w:space="0" w:color="auto"/>
            </w:tcBorders>
            <w:shd w:val="clear" w:color="auto" w:fill="auto"/>
            <w:hideMark/>
          </w:tcPr>
          <w:p w14:paraId="0B2FB918" w14:textId="7816390E" w:rsidR="005634BD" w:rsidRPr="00E062F1" w:rsidDel="00E83550" w:rsidRDefault="005634BD" w:rsidP="00D672A6">
            <w:pPr>
              <w:pStyle w:val="TAC"/>
              <w:rPr>
                <w:del w:id="6001" w:author="ZTE-Ma Zhifeng" w:date="2021-01-11T16:33: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0DC7F06" w14:textId="653C455A" w:rsidR="005634BD" w:rsidRPr="00E062F1" w:rsidDel="00E83550" w:rsidRDefault="005634BD" w:rsidP="00D672A6">
            <w:pPr>
              <w:pStyle w:val="TAC"/>
              <w:rPr>
                <w:del w:id="6002" w:author="ZTE-Ma Zhifeng" w:date="2021-01-11T16:33:00Z"/>
                <w:rFonts w:cs="Arial"/>
                <w:lang w:eastAsia="ja-JP"/>
              </w:rPr>
            </w:pPr>
            <w:del w:id="6003" w:author="ZTE-Ma Zhifeng" w:date="2021-01-11T16:33:00Z">
              <w:r w:rsidRPr="00E062F1" w:rsidDel="00E83550">
                <w:rPr>
                  <w:rFonts w:cs="Arial"/>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601D096" w14:textId="57123264" w:rsidR="005634BD" w:rsidRPr="00E062F1" w:rsidDel="00E83550" w:rsidRDefault="005634BD" w:rsidP="00D672A6">
            <w:pPr>
              <w:pStyle w:val="TAC"/>
              <w:rPr>
                <w:del w:id="6004" w:author="ZTE-Ma Zhifeng" w:date="2021-01-11T16:33:00Z"/>
                <w:rFonts w:cs="Arial"/>
              </w:rPr>
            </w:pPr>
            <w:del w:id="6005" w:author="ZTE-Ma Zhifeng" w:date="2021-01-11T16:33:00Z">
              <w:r w:rsidRPr="00E062F1" w:rsidDel="00E83550">
                <w:rPr>
                  <w:rFonts w:cs="Arial"/>
                  <w:lang w:eastAsia="x-none"/>
                </w:rPr>
                <w:delText>0.3</w:delText>
              </w:r>
            </w:del>
          </w:p>
        </w:tc>
      </w:tr>
      <w:tr w:rsidR="005634BD" w:rsidRPr="00E062F1" w:rsidDel="00E83550" w14:paraId="1E3AEBB1" w14:textId="28B5B4B7" w:rsidTr="00D672A6">
        <w:trPr>
          <w:trHeight w:val="187"/>
          <w:jc w:val="center"/>
          <w:del w:id="6006" w:author="ZTE-Ma Zhifeng" w:date="2021-01-11T16:33:00Z"/>
        </w:trPr>
        <w:tc>
          <w:tcPr>
            <w:tcW w:w="2221" w:type="dxa"/>
            <w:tcBorders>
              <w:top w:val="nil"/>
              <w:left w:val="single" w:sz="4" w:space="0" w:color="auto"/>
              <w:bottom w:val="single" w:sz="4" w:space="0" w:color="auto"/>
              <w:right w:val="single" w:sz="4" w:space="0" w:color="auto"/>
            </w:tcBorders>
            <w:shd w:val="clear" w:color="auto" w:fill="auto"/>
            <w:hideMark/>
          </w:tcPr>
          <w:p w14:paraId="53FBBBB2" w14:textId="328B87BF" w:rsidR="005634BD" w:rsidRPr="00E062F1" w:rsidDel="00E83550" w:rsidRDefault="005634BD" w:rsidP="00D672A6">
            <w:pPr>
              <w:pStyle w:val="TAC"/>
              <w:rPr>
                <w:del w:id="6007" w:author="ZTE-Ma Zhifeng" w:date="2021-01-11T16:33: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B5C80E4" w14:textId="0CF56F81" w:rsidR="005634BD" w:rsidRPr="00E062F1" w:rsidDel="00E83550" w:rsidRDefault="005634BD" w:rsidP="00D672A6">
            <w:pPr>
              <w:pStyle w:val="TAC"/>
              <w:rPr>
                <w:del w:id="6008" w:author="ZTE-Ma Zhifeng" w:date="2021-01-11T16:33:00Z"/>
                <w:rFonts w:cs="Arial"/>
                <w:lang w:eastAsia="ja-JP"/>
              </w:rPr>
            </w:pPr>
            <w:del w:id="6009" w:author="ZTE-Ma Zhifeng" w:date="2021-01-11T16:33:00Z">
              <w:r w:rsidRPr="00E062F1" w:rsidDel="00E83550">
                <w:rPr>
                  <w:rFonts w:cs="Arial"/>
                </w:rPr>
                <w:delText>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6C993E1" w14:textId="676BAC16" w:rsidR="005634BD" w:rsidRPr="00E062F1" w:rsidDel="00E83550" w:rsidRDefault="005634BD" w:rsidP="00D672A6">
            <w:pPr>
              <w:pStyle w:val="TAC"/>
              <w:rPr>
                <w:del w:id="6010" w:author="ZTE-Ma Zhifeng" w:date="2021-01-11T16:33:00Z"/>
                <w:rFonts w:cs="Arial"/>
              </w:rPr>
            </w:pPr>
            <w:del w:id="6011" w:author="ZTE-Ma Zhifeng" w:date="2021-01-11T16:33:00Z">
              <w:r w:rsidRPr="00E062F1" w:rsidDel="00E83550">
                <w:rPr>
                  <w:rFonts w:cs="Arial"/>
                  <w:lang w:eastAsia="x-none"/>
                </w:rPr>
                <w:delText>0.5</w:delText>
              </w:r>
            </w:del>
          </w:p>
        </w:tc>
      </w:tr>
      <w:tr w:rsidR="00F900AA" w:rsidRPr="00E062F1" w14:paraId="4B968D9B" w14:textId="77777777" w:rsidTr="006433CC">
        <w:trPr>
          <w:trHeight w:val="187"/>
          <w:jc w:val="center"/>
          <w:ins w:id="6012" w:author="ZTE-Ma Zhifeng" w:date="2021-01-11T00:06:00Z"/>
        </w:trPr>
        <w:tc>
          <w:tcPr>
            <w:tcW w:w="2221" w:type="dxa"/>
            <w:tcBorders>
              <w:top w:val="nil"/>
              <w:left w:val="single" w:sz="4" w:space="0" w:color="auto"/>
              <w:bottom w:val="single" w:sz="4" w:space="0" w:color="auto"/>
              <w:right w:val="single" w:sz="4" w:space="0" w:color="auto"/>
            </w:tcBorders>
            <w:shd w:val="clear" w:color="auto" w:fill="auto"/>
          </w:tcPr>
          <w:p w14:paraId="645F5185" w14:textId="5E83C44A" w:rsidR="00F900AA" w:rsidRPr="00E062F1" w:rsidRDefault="00E83550" w:rsidP="006433CC">
            <w:pPr>
              <w:pStyle w:val="TAC"/>
              <w:rPr>
                <w:ins w:id="6013" w:author="ZTE-Ma Zhifeng" w:date="2021-01-11T00:06:00Z"/>
                <w:rFonts w:cs="Arial"/>
              </w:rPr>
            </w:pPr>
            <w:ins w:id="6014" w:author="ZTE-Ma Zhifeng" w:date="2021-01-11T16:33:00Z">
              <w:r w:rsidRPr="00E062F1">
                <w:rPr>
                  <w:rFonts w:cs="Arial"/>
                </w:rPr>
                <w:t>DC_3-20_n7</w:t>
              </w:r>
            </w:ins>
          </w:p>
        </w:tc>
        <w:tc>
          <w:tcPr>
            <w:tcW w:w="1968" w:type="dxa"/>
            <w:tcBorders>
              <w:top w:val="single" w:sz="4" w:space="0" w:color="auto"/>
              <w:left w:val="single" w:sz="4" w:space="0" w:color="auto"/>
              <w:bottom w:val="single" w:sz="4" w:space="0" w:color="auto"/>
              <w:right w:val="single" w:sz="4" w:space="0" w:color="auto"/>
            </w:tcBorders>
          </w:tcPr>
          <w:p w14:paraId="37C743FE" w14:textId="27746E60" w:rsidR="00F900AA" w:rsidRPr="00E062F1" w:rsidRDefault="00E83550" w:rsidP="006433CC">
            <w:pPr>
              <w:pStyle w:val="TAC"/>
              <w:rPr>
                <w:ins w:id="6015" w:author="ZTE-Ma Zhifeng" w:date="2021-01-11T00:06:00Z"/>
                <w:rFonts w:cs="Arial"/>
                <w:lang w:eastAsia="zh-CN"/>
              </w:rPr>
            </w:pPr>
            <w:ins w:id="6016" w:author="ZTE-Ma Zhifeng" w:date="2021-01-11T16:33: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72883798" w14:textId="7A881BE7" w:rsidR="00F900AA" w:rsidRPr="00E062F1" w:rsidRDefault="00E83550" w:rsidP="006433CC">
            <w:pPr>
              <w:pStyle w:val="TAC"/>
              <w:rPr>
                <w:ins w:id="6017" w:author="ZTE-Ma Zhifeng" w:date="2021-01-11T00:06:00Z"/>
                <w:rFonts w:cs="Arial"/>
                <w:lang w:eastAsia="zh-CN"/>
              </w:rPr>
            </w:pPr>
            <w:ins w:id="6018" w:author="ZTE-Ma Zhifeng" w:date="2021-01-11T16:33:00Z">
              <w:r>
                <w:rPr>
                  <w:rFonts w:cs="Arial" w:hint="eastAsia"/>
                  <w:lang w:eastAsia="zh-CN"/>
                </w:rPr>
                <w:t>2</w:t>
              </w:r>
              <w:r>
                <w:rPr>
                  <w:rFonts w:cs="Arial"/>
                  <w:lang w:eastAsia="zh-CN"/>
                </w:rPr>
                <w:t>0 / 0.3</w:t>
              </w:r>
            </w:ins>
          </w:p>
        </w:tc>
        <w:tc>
          <w:tcPr>
            <w:tcW w:w="1968" w:type="dxa"/>
            <w:tcBorders>
              <w:top w:val="single" w:sz="4" w:space="0" w:color="auto"/>
              <w:left w:val="single" w:sz="4" w:space="0" w:color="auto"/>
              <w:bottom w:val="single" w:sz="4" w:space="0" w:color="auto"/>
              <w:right w:val="single" w:sz="4" w:space="0" w:color="auto"/>
            </w:tcBorders>
          </w:tcPr>
          <w:p w14:paraId="6EC9B7A1" w14:textId="60E7CBF2" w:rsidR="00F900AA" w:rsidRPr="00E062F1" w:rsidRDefault="00E83550" w:rsidP="006433CC">
            <w:pPr>
              <w:pStyle w:val="TAC"/>
              <w:rPr>
                <w:ins w:id="6019" w:author="ZTE-Ma Zhifeng" w:date="2021-01-11T00:06:00Z"/>
                <w:rFonts w:cs="Arial"/>
                <w:lang w:eastAsia="zh-CN"/>
              </w:rPr>
            </w:pPr>
            <w:ins w:id="6020" w:author="ZTE-Ma Zhifeng" w:date="2021-01-11T16:33:00Z">
              <w:r>
                <w:rPr>
                  <w:rFonts w:cs="Arial"/>
                  <w:lang w:eastAsia="zh-CN"/>
                </w:rPr>
                <w:t>n7 / 0.5</w:t>
              </w:r>
            </w:ins>
          </w:p>
        </w:tc>
      </w:tr>
      <w:tr w:rsidR="005634BD" w:rsidRPr="00E062F1" w:rsidDel="00E83550" w14:paraId="50EC180F" w14:textId="7A5FDA05" w:rsidTr="00D672A6">
        <w:trPr>
          <w:trHeight w:val="187"/>
          <w:jc w:val="center"/>
          <w:del w:id="6021" w:author="ZTE-Ma Zhifeng" w:date="2021-01-11T16:34:00Z"/>
        </w:trPr>
        <w:tc>
          <w:tcPr>
            <w:tcW w:w="2221" w:type="dxa"/>
            <w:tcBorders>
              <w:top w:val="single" w:sz="4" w:space="0" w:color="auto"/>
              <w:left w:val="single" w:sz="4" w:space="0" w:color="auto"/>
              <w:bottom w:val="nil"/>
              <w:right w:val="single" w:sz="4" w:space="0" w:color="auto"/>
            </w:tcBorders>
            <w:shd w:val="clear" w:color="auto" w:fill="auto"/>
            <w:hideMark/>
          </w:tcPr>
          <w:p w14:paraId="5570ADAE" w14:textId="39864BE7" w:rsidR="005634BD" w:rsidRPr="00E062F1" w:rsidDel="00E83550" w:rsidRDefault="005634BD" w:rsidP="00D672A6">
            <w:pPr>
              <w:pStyle w:val="TAC"/>
              <w:rPr>
                <w:del w:id="6022" w:author="ZTE-Ma Zhifeng" w:date="2021-01-11T16:34:00Z"/>
                <w:rFonts w:cs="Arial"/>
                <w:lang w:eastAsia="ja-JP"/>
              </w:rPr>
            </w:pPr>
            <w:del w:id="6023" w:author="ZTE-Ma Zhifeng" w:date="2021-01-11T16:34:00Z">
              <w:r w:rsidRPr="00E062F1" w:rsidDel="00E83550">
                <w:rPr>
                  <w:rFonts w:cs="Arial"/>
                </w:rPr>
                <w:delText>DC_3-20_n8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EC3D7E2" w14:textId="4ADF4DCA" w:rsidR="005634BD" w:rsidRPr="00E062F1" w:rsidDel="00E83550" w:rsidRDefault="005634BD" w:rsidP="00D672A6">
            <w:pPr>
              <w:pStyle w:val="TAC"/>
              <w:rPr>
                <w:del w:id="6024" w:author="ZTE-Ma Zhifeng" w:date="2021-01-11T16:34:00Z"/>
                <w:rFonts w:cs="Arial"/>
                <w:lang w:eastAsia="ja-JP"/>
              </w:rPr>
            </w:pPr>
            <w:del w:id="6025" w:author="ZTE-Ma Zhifeng" w:date="2021-01-11T16:34:00Z">
              <w:r w:rsidRPr="00E062F1" w:rsidDel="00E83550">
                <w:rPr>
                  <w:rFonts w:cs="Arial"/>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A3DD39E" w14:textId="768C2B23" w:rsidR="005634BD" w:rsidRPr="00E062F1" w:rsidDel="00E83550" w:rsidRDefault="005634BD" w:rsidP="00D672A6">
            <w:pPr>
              <w:pStyle w:val="TAC"/>
              <w:rPr>
                <w:del w:id="6026" w:author="ZTE-Ma Zhifeng" w:date="2021-01-11T16:34:00Z"/>
                <w:rFonts w:cs="Arial"/>
              </w:rPr>
            </w:pPr>
            <w:del w:id="6027" w:author="ZTE-Ma Zhifeng" w:date="2021-01-11T16:34:00Z">
              <w:r w:rsidRPr="00E062F1" w:rsidDel="00E83550">
                <w:rPr>
                  <w:rFonts w:cs="Arial"/>
                  <w:lang w:eastAsia="zh-CN"/>
                </w:rPr>
                <w:delText>0.3</w:delText>
              </w:r>
            </w:del>
          </w:p>
        </w:tc>
      </w:tr>
      <w:tr w:rsidR="005634BD" w:rsidRPr="00E062F1" w:rsidDel="00E83550" w14:paraId="2BE79447" w14:textId="3DF28A5F" w:rsidTr="00D672A6">
        <w:trPr>
          <w:trHeight w:val="187"/>
          <w:jc w:val="center"/>
          <w:del w:id="6028" w:author="ZTE-Ma Zhifeng" w:date="2021-01-11T16:34:00Z"/>
        </w:trPr>
        <w:tc>
          <w:tcPr>
            <w:tcW w:w="2221" w:type="dxa"/>
            <w:tcBorders>
              <w:top w:val="nil"/>
              <w:left w:val="single" w:sz="4" w:space="0" w:color="auto"/>
              <w:bottom w:val="nil"/>
              <w:right w:val="single" w:sz="4" w:space="0" w:color="auto"/>
            </w:tcBorders>
            <w:shd w:val="clear" w:color="auto" w:fill="auto"/>
            <w:hideMark/>
          </w:tcPr>
          <w:p w14:paraId="0C63D21E" w14:textId="4A3BD8D8" w:rsidR="005634BD" w:rsidRPr="00E062F1" w:rsidDel="00E83550" w:rsidRDefault="005634BD" w:rsidP="00D672A6">
            <w:pPr>
              <w:pStyle w:val="TAC"/>
              <w:rPr>
                <w:del w:id="6029" w:author="ZTE-Ma Zhifeng" w:date="2021-01-11T16:34: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C807421" w14:textId="4EE62868" w:rsidR="005634BD" w:rsidRPr="00E062F1" w:rsidDel="00E83550" w:rsidRDefault="005634BD" w:rsidP="00D672A6">
            <w:pPr>
              <w:pStyle w:val="TAC"/>
              <w:rPr>
                <w:del w:id="6030" w:author="ZTE-Ma Zhifeng" w:date="2021-01-11T16:34:00Z"/>
                <w:rFonts w:cs="Arial"/>
                <w:lang w:eastAsia="ja-JP"/>
              </w:rPr>
            </w:pPr>
            <w:del w:id="6031" w:author="ZTE-Ma Zhifeng" w:date="2021-01-11T16:34:00Z">
              <w:r w:rsidRPr="00E062F1" w:rsidDel="00E83550">
                <w:rPr>
                  <w:rFonts w:cs="Arial"/>
                  <w:lang w:eastAsia="zh-CN"/>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6F40EC7" w14:textId="64FC4BBD" w:rsidR="005634BD" w:rsidRPr="00E062F1" w:rsidDel="00E83550" w:rsidRDefault="005634BD" w:rsidP="00D672A6">
            <w:pPr>
              <w:pStyle w:val="TAC"/>
              <w:rPr>
                <w:del w:id="6032" w:author="ZTE-Ma Zhifeng" w:date="2021-01-11T16:34:00Z"/>
                <w:rFonts w:cs="Arial"/>
              </w:rPr>
            </w:pPr>
            <w:del w:id="6033" w:author="ZTE-Ma Zhifeng" w:date="2021-01-11T16:34:00Z">
              <w:r w:rsidRPr="00E062F1" w:rsidDel="00E83550">
                <w:rPr>
                  <w:rFonts w:cs="Arial"/>
                  <w:lang w:eastAsia="zh-CN"/>
                </w:rPr>
                <w:delText>0.4</w:delText>
              </w:r>
            </w:del>
          </w:p>
        </w:tc>
      </w:tr>
      <w:tr w:rsidR="005634BD" w:rsidRPr="00E062F1" w:rsidDel="00E83550" w14:paraId="64657C80" w14:textId="1EBCC762" w:rsidTr="00D672A6">
        <w:trPr>
          <w:trHeight w:val="187"/>
          <w:jc w:val="center"/>
          <w:del w:id="6034" w:author="ZTE-Ma Zhifeng" w:date="2021-01-11T16:34:00Z"/>
        </w:trPr>
        <w:tc>
          <w:tcPr>
            <w:tcW w:w="2221" w:type="dxa"/>
            <w:tcBorders>
              <w:top w:val="nil"/>
              <w:left w:val="single" w:sz="4" w:space="0" w:color="auto"/>
              <w:bottom w:val="single" w:sz="4" w:space="0" w:color="auto"/>
              <w:right w:val="single" w:sz="4" w:space="0" w:color="auto"/>
            </w:tcBorders>
            <w:shd w:val="clear" w:color="auto" w:fill="auto"/>
            <w:hideMark/>
          </w:tcPr>
          <w:p w14:paraId="6E30332B" w14:textId="1CB329E4" w:rsidR="005634BD" w:rsidRPr="00E062F1" w:rsidDel="00E83550" w:rsidRDefault="005634BD" w:rsidP="00D672A6">
            <w:pPr>
              <w:pStyle w:val="TAC"/>
              <w:rPr>
                <w:del w:id="6035" w:author="ZTE-Ma Zhifeng" w:date="2021-01-11T16:34: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A27EE7C" w14:textId="593668A4" w:rsidR="005634BD" w:rsidRPr="00E062F1" w:rsidDel="00E83550" w:rsidRDefault="005634BD" w:rsidP="00D672A6">
            <w:pPr>
              <w:pStyle w:val="TAC"/>
              <w:rPr>
                <w:del w:id="6036" w:author="ZTE-Ma Zhifeng" w:date="2021-01-11T16:34:00Z"/>
                <w:rFonts w:cs="Arial"/>
                <w:lang w:eastAsia="ja-JP"/>
              </w:rPr>
            </w:pPr>
            <w:del w:id="6037" w:author="ZTE-Ma Zhifeng" w:date="2021-01-11T16:34:00Z">
              <w:r w:rsidRPr="00E062F1" w:rsidDel="00E83550">
                <w:rPr>
                  <w:rFonts w:cs="Arial"/>
                  <w:lang w:eastAsia="zh-CN"/>
                </w:rPr>
                <w:delText>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F4DA3E" w14:textId="534F27F5" w:rsidR="005634BD" w:rsidRPr="00E062F1" w:rsidDel="00E83550" w:rsidRDefault="005634BD" w:rsidP="00D672A6">
            <w:pPr>
              <w:pStyle w:val="TAC"/>
              <w:rPr>
                <w:del w:id="6038" w:author="ZTE-Ma Zhifeng" w:date="2021-01-11T16:34:00Z"/>
                <w:rFonts w:cs="Arial"/>
              </w:rPr>
            </w:pPr>
            <w:del w:id="6039" w:author="ZTE-Ma Zhifeng" w:date="2021-01-11T16:34:00Z">
              <w:r w:rsidRPr="00E062F1" w:rsidDel="00E83550">
                <w:rPr>
                  <w:rFonts w:cs="Arial"/>
                  <w:lang w:eastAsia="zh-CN"/>
                </w:rPr>
                <w:delText>0.4</w:delText>
              </w:r>
            </w:del>
          </w:p>
        </w:tc>
      </w:tr>
      <w:tr w:rsidR="00F900AA" w:rsidRPr="00E062F1" w14:paraId="10F5DFD5" w14:textId="77777777" w:rsidTr="006433CC">
        <w:trPr>
          <w:trHeight w:val="187"/>
          <w:jc w:val="center"/>
          <w:ins w:id="6040" w:author="ZTE-Ma Zhifeng" w:date="2021-01-11T00:06:00Z"/>
        </w:trPr>
        <w:tc>
          <w:tcPr>
            <w:tcW w:w="2221" w:type="dxa"/>
            <w:tcBorders>
              <w:top w:val="nil"/>
              <w:left w:val="single" w:sz="4" w:space="0" w:color="auto"/>
              <w:bottom w:val="single" w:sz="4" w:space="0" w:color="auto"/>
              <w:right w:val="single" w:sz="4" w:space="0" w:color="auto"/>
            </w:tcBorders>
            <w:shd w:val="clear" w:color="auto" w:fill="auto"/>
          </w:tcPr>
          <w:p w14:paraId="69C33F5C" w14:textId="50D5C229" w:rsidR="00F900AA" w:rsidRPr="00E062F1" w:rsidRDefault="00E83550" w:rsidP="006433CC">
            <w:pPr>
              <w:pStyle w:val="TAC"/>
              <w:rPr>
                <w:ins w:id="6041" w:author="ZTE-Ma Zhifeng" w:date="2021-01-11T00:06:00Z"/>
                <w:rFonts w:cs="Arial"/>
              </w:rPr>
            </w:pPr>
            <w:ins w:id="6042" w:author="ZTE-Ma Zhifeng" w:date="2021-01-11T16:33:00Z">
              <w:r w:rsidRPr="00E062F1">
                <w:rPr>
                  <w:rFonts w:cs="Arial"/>
                </w:rPr>
                <w:t>DC_3-20_n8</w:t>
              </w:r>
            </w:ins>
          </w:p>
        </w:tc>
        <w:tc>
          <w:tcPr>
            <w:tcW w:w="1968" w:type="dxa"/>
            <w:tcBorders>
              <w:top w:val="single" w:sz="4" w:space="0" w:color="auto"/>
              <w:left w:val="single" w:sz="4" w:space="0" w:color="auto"/>
              <w:bottom w:val="single" w:sz="4" w:space="0" w:color="auto"/>
              <w:right w:val="single" w:sz="4" w:space="0" w:color="auto"/>
            </w:tcBorders>
          </w:tcPr>
          <w:p w14:paraId="02629447" w14:textId="5E797FEF" w:rsidR="00F900AA" w:rsidRPr="00E062F1" w:rsidRDefault="00E83550" w:rsidP="006433CC">
            <w:pPr>
              <w:pStyle w:val="TAC"/>
              <w:rPr>
                <w:ins w:id="6043" w:author="ZTE-Ma Zhifeng" w:date="2021-01-11T00:06:00Z"/>
                <w:rFonts w:cs="Arial"/>
                <w:lang w:eastAsia="zh-CN"/>
              </w:rPr>
            </w:pPr>
            <w:ins w:id="6044" w:author="ZTE-Ma Zhifeng" w:date="2021-01-11T16:34:00Z">
              <w:r>
                <w:rPr>
                  <w:rFonts w:cs="Arial" w:hint="eastAsia"/>
                  <w:lang w:eastAsia="zh-CN"/>
                </w:rPr>
                <w:t>3</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1ADF11D5" w14:textId="3F989205" w:rsidR="00F900AA" w:rsidRPr="00E062F1" w:rsidRDefault="00E83550" w:rsidP="006433CC">
            <w:pPr>
              <w:pStyle w:val="TAC"/>
              <w:rPr>
                <w:ins w:id="6045" w:author="ZTE-Ma Zhifeng" w:date="2021-01-11T00:06:00Z"/>
                <w:rFonts w:cs="Arial"/>
                <w:lang w:eastAsia="zh-CN"/>
              </w:rPr>
            </w:pPr>
            <w:ins w:id="6046" w:author="ZTE-Ma Zhifeng" w:date="2021-01-11T16:34:00Z">
              <w:r>
                <w:rPr>
                  <w:rFonts w:cs="Arial" w:hint="eastAsia"/>
                  <w:lang w:eastAsia="zh-CN"/>
                </w:rPr>
                <w:t>2</w:t>
              </w:r>
              <w:r>
                <w:rPr>
                  <w:rFonts w:cs="Arial"/>
                  <w:lang w:eastAsia="zh-CN"/>
                </w:rPr>
                <w:t>0 / 0.4</w:t>
              </w:r>
            </w:ins>
          </w:p>
        </w:tc>
        <w:tc>
          <w:tcPr>
            <w:tcW w:w="1968" w:type="dxa"/>
            <w:tcBorders>
              <w:top w:val="single" w:sz="4" w:space="0" w:color="auto"/>
              <w:left w:val="single" w:sz="4" w:space="0" w:color="auto"/>
              <w:bottom w:val="single" w:sz="4" w:space="0" w:color="auto"/>
              <w:right w:val="single" w:sz="4" w:space="0" w:color="auto"/>
            </w:tcBorders>
          </w:tcPr>
          <w:p w14:paraId="7ABBC808" w14:textId="041AA955" w:rsidR="00F900AA" w:rsidRPr="00E062F1" w:rsidRDefault="00E83550" w:rsidP="006433CC">
            <w:pPr>
              <w:pStyle w:val="TAC"/>
              <w:rPr>
                <w:ins w:id="6047" w:author="ZTE-Ma Zhifeng" w:date="2021-01-11T00:06:00Z"/>
                <w:rFonts w:cs="Arial"/>
                <w:lang w:eastAsia="zh-CN"/>
              </w:rPr>
            </w:pPr>
            <w:ins w:id="6048" w:author="ZTE-Ma Zhifeng" w:date="2021-01-11T16:34:00Z">
              <w:r>
                <w:rPr>
                  <w:rFonts w:cs="Arial"/>
                  <w:lang w:eastAsia="zh-CN"/>
                </w:rPr>
                <w:t>n8 / 0.4</w:t>
              </w:r>
            </w:ins>
          </w:p>
        </w:tc>
      </w:tr>
      <w:tr w:rsidR="005634BD" w:rsidRPr="00E062F1" w:rsidDel="000470B9" w14:paraId="3CBB7285" w14:textId="36771054" w:rsidTr="00D672A6">
        <w:trPr>
          <w:trHeight w:val="187"/>
          <w:jc w:val="center"/>
          <w:del w:id="6049" w:author="ZTE-Ma Zhifeng" w:date="2021-01-11T16:34:00Z"/>
        </w:trPr>
        <w:tc>
          <w:tcPr>
            <w:tcW w:w="2221" w:type="dxa"/>
            <w:tcBorders>
              <w:top w:val="single" w:sz="4" w:space="0" w:color="auto"/>
              <w:left w:val="single" w:sz="4" w:space="0" w:color="auto"/>
              <w:bottom w:val="nil"/>
              <w:right w:val="single" w:sz="4" w:space="0" w:color="auto"/>
            </w:tcBorders>
            <w:shd w:val="clear" w:color="auto" w:fill="auto"/>
            <w:hideMark/>
          </w:tcPr>
          <w:p w14:paraId="24661DA2" w14:textId="7B529D9B" w:rsidR="005634BD" w:rsidRPr="00E062F1" w:rsidDel="000470B9" w:rsidRDefault="005634BD" w:rsidP="00D672A6">
            <w:pPr>
              <w:pStyle w:val="TAC"/>
              <w:rPr>
                <w:del w:id="6050" w:author="ZTE-Ma Zhifeng" w:date="2021-01-11T16:34:00Z"/>
                <w:rFonts w:cs="Arial"/>
                <w:lang w:eastAsia="ja-JP"/>
              </w:rPr>
            </w:pPr>
            <w:del w:id="6051" w:author="ZTE-Ma Zhifeng" w:date="2021-01-11T16:34:00Z">
              <w:r w:rsidRPr="00E062F1" w:rsidDel="000470B9">
                <w:rPr>
                  <w:rFonts w:cs="Arial"/>
                  <w:lang w:eastAsia="ja-JP"/>
                </w:rPr>
                <w:delText>DC</w:delText>
              </w:r>
              <w:r w:rsidRPr="00E062F1" w:rsidDel="000470B9">
                <w:rPr>
                  <w:rFonts w:cs="Arial"/>
                  <w:lang w:eastAsia="zh-CN"/>
                </w:rPr>
                <w:delText>_</w:delText>
              </w:r>
              <w:r w:rsidRPr="00E062F1" w:rsidDel="000470B9">
                <w:rPr>
                  <w:rFonts w:cs="Arial"/>
                  <w:lang w:eastAsia="zh-TW"/>
                </w:rPr>
                <w:delText>3</w:delText>
              </w:r>
              <w:r w:rsidRPr="00E062F1" w:rsidDel="000470B9">
                <w:rPr>
                  <w:rFonts w:cs="Arial"/>
                  <w:lang w:eastAsia="zh-CN"/>
                </w:rPr>
                <w:delText>-20_</w:delText>
              </w:r>
              <w:r w:rsidRPr="00E062F1" w:rsidDel="000470B9">
                <w:rPr>
                  <w:rFonts w:cs="Arial"/>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C8B8F3D" w14:textId="49B4F804" w:rsidR="005634BD" w:rsidRPr="00E062F1" w:rsidDel="000470B9" w:rsidRDefault="005634BD" w:rsidP="00D672A6">
            <w:pPr>
              <w:pStyle w:val="TAC"/>
              <w:rPr>
                <w:del w:id="6052" w:author="ZTE-Ma Zhifeng" w:date="2021-01-11T16:34:00Z"/>
                <w:rFonts w:eastAsia="MS Mincho" w:cs="Arial"/>
                <w:lang w:eastAsia="ja-JP"/>
              </w:rPr>
            </w:pPr>
            <w:del w:id="6053" w:author="ZTE-Ma Zhifeng" w:date="2021-01-11T16:34:00Z">
              <w:r w:rsidRPr="00E062F1" w:rsidDel="000470B9">
                <w:rPr>
                  <w:rFonts w:cs="Arial"/>
                  <w:lang w:eastAsia="zh-TW"/>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1030AA1" w14:textId="6C7097A9" w:rsidR="005634BD" w:rsidRPr="00E062F1" w:rsidDel="000470B9" w:rsidRDefault="005634BD" w:rsidP="00D672A6">
            <w:pPr>
              <w:pStyle w:val="TAC"/>
              <w:rPr>
                <w:del w:id="6054" w:author="ZTE-Ma Zhifeng" w:date="2021-01-11T16:34:00Z"/>
                <w:rFonts w:cs="Arial"/>
                <w:lang w:eastAsia="zh-CN"/>
              </w:rPr>
            </w:pPr>
            <w:del w:id="6055" w:author="ZTE-Ma Zhifeng" w:date="2021-01-11T16:34:00Z">
              <w:r w:rsidRPr="00E062F1" w:rsidDel="000470B9">
                <w:rPr>
                  <w:rFonts w:eastAsia="Malgun Gothic" w:cs="Arial"/>
                  <w:lang w:eastAsia="ko-KR"/>
                </w:rPr>
                <w:delText>0.3</w:delText>
              </w:r>
            </w:del>
          </w:p>
        </w:tc>
      </w:tr>
      <w:tr w:rsidR="005634BD" w:rsidRPr="00E062F1" w:rsidDel="000470B9" w14:paraId="53522B52" w14:textId="0076E9B2" w:rsidTr="00D672A6">
        <w:trPr>
          <w:trHeight w:val="187"/>
          <w:jc w:val="center"/>
          <w:del w:id="6056" w:author="ZTE-Ma Zhifeng" w:date="2021-01-11T16:34:00Z"/>
        </w:trPr>
        <w:tc>
          <w:tcPr>
            <w:tcW w:w="2221" w:type="dxa"/>
            <w:tcBorders>
              <w:top w:val="nil"/>
              <w:left w:val="single" w:sz="4" w:space="0" w:color="auto"/>
              <w:bottom w:val="nil"/>
              <w:right w:val="single" w:sz="4" w:space="0" w:color="auto"/>
            </w:tcBorders>
            <w:shd w:val="clear" w:color="auto" w:fill="auto"/>
            <w:hideMark/>
          </w:tcPr>
          <w:p w14:paraId="7E251C59" w14:textId="10BA2994" w:rsidR="005634BD" w:rsidRPr="00E062F1" w:rsidDel="000470B9" w:rsidRDefault="005634BD" w:rsidP="00D672A6">
            <w:pPr>
              <w:pStyle w:val="TAC"/>
              <w:rPr>
                <w:del w:id="6057" w:author="ZTE-Ma Zhifeng" w:date="2021-01-11T16:34: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0BD7FD6" w14:textId="50DB8490" w:rsidR="005634BD" w:rsidRPr="00E062F1" w:rsidDel="000470B9" w:rsidRDefault="005634BD" w:rsidP="00D672A6">
            <w:pPr>
              <w:pStyle w:val="TAC"/>
              <w:rPr>
                <w:del w:id="6058" w:author="ZTE-Ma Zhifeng" w:date="2021-01-11T16:34:00Z"/>
                <w:rFonts w:eastAsia="MS Mincho" w:cs="Arial"/>
                <w:lang w:eastAsia="ja-JP"/>
              </w:rPr>
            </w:pPr>
            <w:del w:id="6059" w:author="ZTE-Ma Zhifeng" w:date="2021-01-11T16:34:00Z">
              <w:r w:rsidRPr="00E062F1" w:rsidDel="000470B9">
                <w:rPr>
                  <w:rFonts w:cs="Arial"/>
                  <w:lang w:eastAsia="zh-TW"/>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0DE182C" w14:textId="1A27B5D2" w:rsidR="005634BD" w:rsidRPr="00E062F1" w:rsidDel="000470B9" w:rsidRDefault="005634BD" w:rsidP="00D672A6">
            <w:pPr>
              <w:pStyle w:val="TAC"/>
              <w:rPr>
                <w:del w:id="6060" w:author="ZTE-Ma Zhifeng" w:date="2021-01-11T16:34:00Z"/>
                <w:rFonts w:cs="Arial"/>
                <w:lang w:eastAsia="zh-CN"/>
              </w:rPr>
            </w:pPr>
            <w:del w:id="6061" w:author="ZTE-Ma Zhifeng" w:date="2021-01-11T16:34:00Z">
              <w:r w:rsidRPr="00E062F1" w:rsidDel="000470B9">
                <w:rPr>
                  <w:rFonts w:eastAsia="Malgun Gothic" w:cs="Arial"/>
                  <w:lang w:eastAsia="ko-KR"/>
                </w:rPr>
                <w:delText>0.5</w:delText>
              </w:r>
            </w:del>
          </w:p>
        </w:tc>
      </w:tr>
      <w:tr w:rsidR="005634BD" w:rsidRPr="00E062F1" w:rsidDel="000470B9" w14:paraId="25AD2C57" w14:textId="5400F276" w:rsidTr="00D672A6">
        <w:trPr>
          <w:trHeight w:val="187"/>
          <w:jc w:val="center"/>
          <w:del w:id="6062" w:author="ZTE-Ma Zhifeng" w:date="2021-01-11T16:34:00Z"/>
        </w:trPr>
        <w:tc>
          <w:tcPr>
            <w:tcW w:w="2221" w:type="dxa"/>
            <w:tcBorders>
              <w:top w:val="nil"/>
              <w:left w:val="single" w:sz="4" w:space="0" w:color="auto"/>
              <w:bottom w:val="single" w:sz="4" w:space="0" w:color="auto"/>
              <w:right w:val="single" w:sz="4" w:space="0" w:color="auto"/>
            </w:tcBorders>
            <w:shd w:val="clear" w:color="auto" w:fill="auto"/>
            <w:hideMark/>
          </w:tcPr>
          <w:p w14:paraId="1254D2BE" w14:textId="6CF0122D" w:rsidR="005634BD" w:rsidRPr="00E062F1" w:rsidDel="000470B9" w:rsidRDefault="005634BD" w:rsidP="00D672A6">
            <w:pPr>
              <w:pStyle w:val="TAC"/>
              <w:rPr>
                <w:del w:id="6063" w:author="ZTE-Ma Zhifeng" w:date="2021-01-11T16:34: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B25705B" w14:textId="2726A4AC" w:rsidR="005634BD" w:rsidRPr="00E062F1" w:rsidDel="000470B9" w:rsidRDefault="005634BD" w:rsidP="00D672A6">
            <w:pPr>
              <w:pStyle w:val="TAC"/>
              <w:rPr>
                <w:del w:id="6064" w:author="ZTE-Ma Zhifeng" w:date="2021-01-11T16:34:00Z"/>
                <w:rFonts w:eastAsia="MS Mincho" w:cs="Arial"/>
                <w:lang w:eastAsia="ja-JP"/>
              </w:rPr>
            </w:pPr>
            <w:del w:id="6065" w:author="ZTE-Ma Zhifeng" w:date="2021-01-11T16:34:00Z">
              <w:r w:rsidRPr="00E062F1" w:rsidDel="000470B9">
                <w:rPr>
                  <w:rFonts w:cs="Arial"/>
                  <w:lang w:eastAsia="ja-JP"/>
                </w:rPr>
                <w:delText>n</w:delText>
              </w:r>
              <w:r w:rsidRPr="00E062F1" w:rsidDel="000470B9">
                <w:rPr>
                  <w:rFonts w:cs="Arial"/>
                  <w:lang w:eastAsia="zh-TW"/>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5428C7" w14:textId="4F38E047" w:rsidR="005634BD" w:rsidRPr="00E062F1" w:rsidDel="000470B9" w:rsidRDefault="005634BD" w:rsidP="00D672A6">
            <w:pPr>
              <w:pStyle w:val="TAC"/>
              <w:rPr>
                <w:del w:id="6066" w:author="ZTE-Ma Zhifeng" w:date="2021-01-11T16:34:00Z"/>
                <w:rFonts w:cs="Arial"/>
                <w:lang w:eastAsia="zh-CN"/>
              </w:rPr>
            </w:pPr>
            <w:del w:id="6067" w:author="ZTE-Ma Zhifeng" w:date="2021-01-11T16:34:00Z">
              <w:r w:rsidRPr="00E062F1" w:rsidDel="000470B9">
                <w:rPr>
                  <w:rFonts w:eastAsia="Malgun Gothic" w:cs="Arial"/>
                  <w:lang w:eastAsia="ko-KR"/>
                </w:rPr>
                <w:delText>0.5</w:delText>
              </w:r>
            </w:del>
          </w:p>
        </w:tc>
      </w:tr>
      <w:tr w:rsidR="00F900AA" w:rsidRPr="00E062F1" w14:paraId="055483C6" w14:textId="77777777" w:rsidTr="006433CC">
        <w:trPr>
          <w:trHeight w:val="187"/>
          <w:jc w:val="center"/>
          <w:ins w:id="6068" w:author="ZTE-Ma Zhifeng" w:date="2021-01-11T00:06:00Z"/>
        </w:trPr>
        <w:tc>
          <w:tcPr>
            <w:tcW w:w="2221" w:type="dxa"/>
            <w:tcBorders>
              <w:top w:val="nil"/>
              <w:left w:val="single" w:sz="4" w:space="0" w:color="auto"/>
              <w:bottom w:val="single" w:sz="4" w:space="0" w:color="auto"/>
              <w:right w:val="single" w:sz="4" w:space="0" w:color="auto"/>
            </w:tcBorders>
            <w:shd w:val="clear" w:color="auto" w:fill="auto"/>
          </w:tcPr>
          <w:p w14:paraId="4398AAD9" w14:textId="57930A95" w:rsidR="00F900AA" w:rsidRPr="00E062F1" w:rsidRDefault="00E83550" w:rsidP="006433CC">
            <w:pPr>
              <w:pStyle w:val="TAC"/>
              <w:rPr>
                <w:ins w:id="6069" w:author="ZTE-Ma Zhifeng" w:date="2021-01-11T00:06:00Z"/>
                <w:rFonts w:cs="Arial"/>
              </w:rPr>
            </w:pPr>
            <w:ins w:id="6070" w:author="ZTE-Ma Zhifeng" w:date="2021-01-11T16:34:00Z">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-20_</w:t>
              </w:r>
              <w:r w:rsidRPr="00E062F1">
                <w:rPr>
                  <w:rFonts w:cs="Arial"/>
                  <w:lang w:eastAsia="ja-JP"/>
                </w:rPr>
                <w:t>n28</w:t>
              </w:r>
            </w:ins>
          </w:p>
        </w:tc>
        <w:tc>
          <w:tcPr>
            <w:tcW w:w="1968" w:type="dxa"/>
            <w:tcBorders>
              <w:top w:val="single" w:sz="4" w:space="0" w:color="auto"/>
              <w:left w:val="single" w:sz="4" w:space="0" w:color="auto"/>
              <w:bottom w:val="single" w:sz="4" w:space="0" w:color="auto"/>
              <w:right w:val="single" w:sz="4" w:space="0" w:color="auto"/>
            </w:tcBorders>
          </w:tcPr>
          <w:p w14:paraId="52DF10B6" w14:textId="4C526573" w:rsidR="00F900AA" w:rsidRPr="00E062F1" w:rsidRDefault="00E83550" w:rsidP="006433CC">
            <w:pPr>
              <w:pStyle w:val="TAC"/>
              <w:rPr>
                <w:ins w:id="6071" w:author="ZTE-Ma Zhifeng" w:date="2021-01-11T00:06:00Z"/>
                <w:rFonts w:cs="Arial"/>
                <w:lang w:eastAsia="zh-CN"/>
              </w:rPr>
            </w:pPr>
            <w:ins w:id="6072" w:author="ZTE-Ma Zhifeng" w:date="2021-01-11T16:34:00Z">
              <w:r>
                <w:rPr>
                  <w:rFonts w:cs="Arial" w:hint="eastAsia"/>
                  <w:lang w:eastAsia="zh-CN"/>
                </w:rPr>
                <w:t>3</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5290F3B4" w14:textId="0538A5DB" w:rsidR="00F900AA" w:rsidRPr="00E062F1" w:rsidRDefault="00E83550" w:rsidP="006433CC">
            <w:pPr>
              <w:pStyle w:val="TAC"/>
              <w:rPr>
                <w:ins w:id="6073" w:author="ZTE-Ma Zhifeng" w:date="2021-01-11T00:06:00Z"/>
                <w:rFonts w:cs="Arial"/>
                <w:lang w:eastAsia="zh-CN"/>
              </w:rPr>
            </w:pPr>
            <w:ins w:id="6074" w:author="ZTE-Ma Zhifeng" w:date="2021-01-11T16:34:00Z">
              <w:r>
                <w:rPr>
                  <w:rFonts w:cs="Arial" w:hint="eastAsia"/>
                  <w:lang w:eastAsia="zh-CN"/>
                </w:rPr>
                <w:t>2</w:t>
              </w:r>
              <w:r>
                <w:rPr>
                  <w:rFonts w:cs="Arial"/>
                  <w:lang w:eastAsia="zh-CN"/>
                </w:rPr>
                <w:t>0 / 0.5</w:t>
              </w:r>
            </w:ins>
          </w:p>
        </w:tc>
        <w:tc>
          <w:tcPr>
            <w:tcW w:w="1968" w:type="dxa"/>
            <w:tcBorders>
              <w:top w:val="single" w:sz="4" w:space="0" w:color="auto"/>
              <w:left w:val="single" w:sz="4" w:space="0" w:color="auto"/>
              <w:bottom w:val="single" w:sz="4" w:space="0" w:color="auto"/>
              <w:right w:val="single" w:sz="4" w:space="0" w:color="auto"/>
            </w:tcBorders>
          </w:tcPr>
          <w:p w14:paraId="1DE21536" w14:textId="04312464" w:rsidR="00F900AA" w:rsidRPr="00E062F1" w:rsidRDefault="00E83550" w:rsidP="006433CC">
            <w:pPr>
              <w:pStyle w:val="TAC"/>
              <w:rPr>
                <w:ins w:id="6075" w:author="ZTE-Ma Zhifeng" w:date="2021-01-11T00:06:00Z"/>
                <w:rFonts w:cs="Arial"/>
                <w:lang w:eastAsia="zh-CN"/>
              </w:rPr>
            </w:pPr>
            <w:ins w:id="6076" w:author="ZTE-Ma Zhifeng" w:date="2021-01-11T16:34:00Z">
              <w:r>
                <w:rPr>
                  <w:rFonts w:cs="Arial"/>
                  <w:lang w:eastAsia="zh-CN"/>
                </w:rPr>
                <w:t>n28 / 0.5</w:t>
              </w:r>
            </w:ins>
          </w:p>
        </w:tc>
      </w:tr>
      <w:tr w:rsidR="005634BD" w:rsidRPr="00E062F1" w:rsidDel="000470B9" w14:paraId="26A0EDF4" w14:textId="25266A64" w:rsidTr="00D672A6">
        <w:trPr>
          <w:trHeight w:val="187"/>
          <w:jc w:val="center"/>
          <w:del w:id="6077" w:author="ZTE-Ma Zhifeng" w:date="2021-01-11T16:35:00Z"/>
        </w:trPr>
        <w:tc>
          <w:tcPr>
            <w:tcW w:w="2221" w:type="dxa"/>
            <w:tcBorders>
              <w:top w:val="single" w:sz="4" w:space="0" w:color="auto"/>
              <w:left w:val="single" w:sz="4" w:space="0" w:color="auto"/>
              <w:bottom w:val="nil"/>
              <w:right w:val="single" w:sz="4" w:space="0" w:color="auto"/>
            </w:tcBorders>
            <w:shd w:val="clear" w:color="auto" w:fill="auto"/>
            <w:hideMark/>
          </w:tcPr>
          <w:p w14:paraId="7F8ADB78" w14:textId="295497DF" w:rsidR="005634BD" w:rsidRPr="00E062F1" w:rsidDel="000470B9" w:rsidRDefault="005634BD" w:rsidP="00D672A6">
            <w:pPr>
              <w:pStyle w:val="TAC"/>
              <w:rPr>
                <w:del w:id="6078" w:author="ZTE-Ma Zhifeng" w:date="2021-01-11T16:35:00Z"/>
                <w:rFonts w:cs="Arial"/>
                <w:lang w:eastAsia="ja-JP"/>
              </w:rPr>
            </w:pPr>
            <w:del w:id="6079" w:author="ZTE-Ma Zhifeng" w:date="2021-01-11T16:34:00Z">
              <w:r w:rsidRPr="00E062F1" w:rsidDel="000470B9">
                <w:rPr>
                  <w:rFonts w:cs="Arial"/>
                  <w:lang w:eastAsia="ja-JP"/>
                </w:rPr>
                <w:delText>DC_3-20_n38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D1290F2" w14:textId="2D530F25" w:rsidR="005634BD" w:rsidRPr="00E062F1" w:rsidDel="000470B9" w:rsidRDefault="005634BD" w:rsidP="00D672A6">
            <w:pPr>
              <w:pStyle w:val="TAC"/>
              <w:rPr>
                <w:del w:id="6080" w:author="ZTE-Ma Zhifeng" w:date="2021-01-11T16:35:00Z"/>
                <w:rFonts w:cs="Arial"/>
                <w:lang w:eastAsia="ja-JP"/>
              </w:rPr>
            </w:pPr>
            <w:del w:id="6081" w:author="ZTE-Ma Zhifeng" w:date="2021-01-11T16:35:00Z">
              <w:r w:rsidRPr="00E062F1" w:rsidDel="000470B9">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C4F3B41" w14:textId="42E34DA4" w:rsidR="005634BD" w:rsidRPr="00E062F1" w:rsidDel="000470B9" w:rsidRDefault="005634BD" w:rsidP="00D672A6">
            <w:pPr>
              <w:pStyle w:val="TAC"/>
              <w:rPr>
                <w:del w:id="6082" w:author="ZTE-Ma Zhifeng" w:date="2021-01-11T16:35:00Z"/>
                <w:rFonts w:eastAsia="Malgun Gothic" w:cs="Arial"/>
                <w:lang w:eastAsia="ko-KR"/>
              </w:rPr>
            </w:pPr>
            <w:del w:id="6083" w:author="ZTE-Ma Zhifeng" w:date="2021-01-11T16:35:00Z">
              <w:r w:rsidRPr="00E062F1" w:rsidDel="000470B9">
                <w:rPr>
                  <w:rFonts w:cs="Arial"/>
                </w:rPr>
                <w:delText>0.</w:delText>
              </w:r>
              <w:r w:rsidDel="000470B9">
                <w:rPr>
                  <w:rFonts w:cs="Arial"/>
                </w:rPr>
                <w:delText>5</w:delText>
              </w:r>
            </w:del>
          </w:p>
        </w:tc>
      </w:tr>
      <w:tr w:rsidR="005634BD" w:rsidRPr="00E062F1" w:rsidDel="000470B9" w14:paraId="647025BD" w14:textId="3A05341B" w:rsidTr="00D672A6">
        <w:trPr>
          <w:trHeight w:val="187"/>
          <w:jc w:val="center"/>
          <w:del w:id="6084" w:author="ZTE-Ma Zhifeng" w:date="2021-01-11T16:35:00Z"/>
        </w:trPr>
        <w:tc>
          <w:tcPr>
            <w:tcW w:w="2221" w:type="dxa"/>
            <w:tcBorders>
              <w:top w:val="nil"/>
              <w:left w:val="single" w:sz="4" w:space="0" w:color="auto"/>
              <w:bottom w:val="nil"/>
              <w:right w:val="single" w:sz="4" w:space="0" w:color="auto"/>
            </w:tcBorders>
            <w:shd w:val="clear" w:color="auto" w:fill="auto"/>
            <w:hideMark/>
          </w:tcPr>
          <w:p w14:paraId="06D56C1B" w14:textId="4DCC41B0" w:rsidR="005634BD" w:rsidRPr="00E062F1" w:rsidDel="000470B9" w:rsidRDefault="005634BD" w:rsidP="00D672A6">
            <w:pPr>
              <w:pStyle w:val="TAC"/>
              <w:rPr>
                <w:del w:id="6085" w:author="ZTE-Ma Zhifeng" w:date="2021-01-11T16:35: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4A0FFB5" w14:textId="3000E218" w:rsidR="005634BD" w:rsidRPr="00E062F1" w:rsidDel="000470B9" w:rsidRDefault="005634BD" w:rsidP="00D672A6">
            <w:pPr>
              <w:pStyle w:val="TAC"/>
              <w:rPr>
                <w:del w:id="6086" w:author="ZTE-Ma Zhifeng" w:date="2021-01-11T16:35:00Z"/>
                <w:rFonts w:cs="Arial"/>
                <w:lang w:eastAsia="ja-JP"/>
              </w:rPr>
            </w:pPr>
            <w:del w:id="6087" w:author="ZTE-Ma Zhifeng" w:date="2021-01-11T16:35:00Z">
              <w:r w:rsidRPr="00E062F1" w:rsidDel="000470B9">
                <w:rPr>
                  <w:rFonts w:cs="Arial"/>
                  <w:lang w:eastAsia="ja-JP"/>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F7E898F" w14:textId="520F8F9C" w:rsidR="005634BD" w:rsidRPr="00E062F1" w:rsidDel="000470B9" w:rsidRDefault="005634BD" w:rsidP="00D672A6">
            <w:pPr>
              <w:pStyle w:val="TAC"/>
              <w:rPr>
                <w:del w:id="6088" w:author="ZTE-Ma Zhifeng" w:date="2021-01-11T16:35:00Z"/>
                <w:rFonts w:eastAsia="Malgun Gothic" w:cs="Arial"/>
                <w:lang w:eastAsia="ko-KR"/>
              </w:rPr>
            </w:pPr>
            <w:del w:id="6089" w:author="ZTE-Ma Zhifeng" w:date="2021-01-11T16:35:00Z">
              <w:r w:rsidRPr="00E062F1" w:rsidDel="000470B9">
                <w:rPr>
                  <w:rFonts w:cs="Arial"/>
                </w:rPr>
                <w:delText>0.3</w:delText>
              </w:r>
            </w:del>
          </w:p>
        </w:tc>
      </w:tr>
      <w:tr w:rsidR="005634BD" w:rsidRPr="00E062F1" w:rsidDel="000470B9" w14:paraId="426C2B7D" w14:textId="650AB4F0" w:rsidTr="00D672A6">
        <w:trPr>
          <w:trHeight w:val="187"/>
          <w:jc w:val="center"/>
          <w:del w:id="6090" w:author="ZTE-Ma Zhifeng" w:date="2021-01-11T16:35:00Z"/>
        </w:trPr>
        <w:tc>
          <w:tcPr>
            <w:tcW w:w="2221" w:type="dxa"/>
            <w:tcBorders>
              <w:top w:val="nil"/>
              <w:left w:val="single" w:sz="4" w:space="0" w:color="auto"/>
              <w:bottom w:val="single" w:sz="4" w:space="0" w:color="auto"/>
              <w:right w:val="single" w:sz="4" w:space="0" w:color="auto"/>
            </w:tcBorders>
            <w:shd w:val="clear" w:color="auto" w:fill="auto"/>
            <w:hideMark/>
          </w:tcPr>
          <w:p w14:paraId="3D64A7FD" w14:textId="74ACC0E1" w:rsidR="005634BD" w:rsidRPr="00E062F1" w:rsidDel="000470B9" w:rsidRDefault="005634BD" w:rsidP="00D672A6">
            <w:pPr>
              <w:pStyle w:val="TAC"/>
              <w:rPr>
                <w:del w:id="6091" w:author="ZTE-Ma Zhifeng" w:date="2021-01-11T16:35: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98D7711" w14:textId="2270661C" w:rsidR="005634BD" w:rsidRPr="00E062F1" w:rsidDel="000470B9" w:rsidRDefault="005634BD" w:rsidP="00D672A6">
            <w:pPr>
              <w:pStyle w:val="TAC"/>
              <w:rPr>
                <w:del w:id="6092" w:author="ZTE-Ma Zhifeng" w:date="2021-01-11T16:35:00Z"/>
                <w:rFonts w:cs="Arial"/>
                <w:lang w:eastAsia="ja-JP"/>
              </w:rPr>
            </w:pPr>
            <w:del w:id="6093" w:author="ZTE-Ma Zhifeng" w:date="2021-01-11T16:35:00Z">
              <w:r w:rsidRPr="00E062F1" w:rsidDel="000470B9">
                <w:rPr>
                  <w:rFonts w:cs="Arial"/>
                  <w:lang w:eastAsia="ja-JP"/>
                </w:rPr>
                <w:delText>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31D9F12" w14:textId="150B13FE" w:rsidR="005634BD" w:rsidRPr="00E062F1" w:rsidDel="000470B9" w:rsidRDefault="005634BD" w:rsidP="00D672A6">
            <w:pPr>
              <w:pStyle w:val="TAC"/>
              <w:rPr>
                <w:del w:id="6094" w:author="ZTE-Ma Zhifeng" w:date="2021-01-11T16:35:00Z"/>
                <w:rFonts w:eastAsia="Malgun Gothic" w:cs="Arial"/>
                <w:lang w:eastAsia="ko-KR"/>
              </w:rPr>
            </w:pPr>
            <w:del w:id="6095" w:author="ZTE-Ma Zhifeng" w:date="2021-01-11T16:35:00Z">
              <w:r w:rsidRPr="00E062F1" w:rsidDel="000470B9">
                <w:rPr>
                  <w:rFonts w:cs="Arial"/>
                </w:rPr>
                <w:delText>0.5</w:delText>
              </w:r>
            </w:del>
          </w:p>
        </w:tc>
      </w:tr>
      <w:tr w:rsidR="00F900AA" w:rsidRPr="00E062F1" w14:paraId="3A703DA9" w14:textId="77777777" w:rsidTr="006433CC">
        <w:trPr>
          <w:trHeight w:val="187"/>
          <w:jc w:val="center"/>
          <w:ins w:id="6096" w:author="ZTE-Ma Zhifeng" w:date="2021-01-11T00:06:00Z"/>
        </w:trPr>
        <w:tc>
          <w:tcPr>
            <w:tcW w:w="2221" w:type="dxa"/>
            <w:tcBorders>
              <w:top w:val="nil"/>
              <w:left w:val="single" w:sz="4" w:space="0" w:color="auto"/>
              <w:bottom w:val="single" w:sz="4" w:space="0" w:color="auto"/>
              <w:right w:val="single" w:sz="4" w:space="0" w:color="auto"/>
            </w:tcBorders>
            <w:shd w:val="clear" w:color="auto" w:fill="auto"/>
          </w:tcPr>
          <w:p w14:paraId="164FFD87" w14:textId="447220F4" w:rsidR="00F900AA" w:rsidRPr="00E062F1" w:rsidRDefault="000470B9" w:rsidP="006433CC">
            <w:pPr>
              <w:pStyle w:val="TAC"/>
              <w:rPr>
                <w:ins w:id="6097" w:author="ZTE-Ma Zhifeng" w:date="2021-01-11T00:06:00Z"/>
                <w:rFonts w:cs="Arial"/>
              </w:rPr>
            </w:pPr>
            <w:ins w:id="6098" w:author="ZTE-Ma Zhifeng" w:date="2021-01-11T16:34:00Z">
              <w:r w:rsidRPr="00E062F1">
                <w:rPr>
                  <w:rFonts w:cs="Arial"/>
                  <w:lang w:eastAsia="ja-JP"/>
                </w:rPr>
                <w:t>DC_3-20_n38</w:t>
              </w:r>
            </w:ins>
          </w:p>
        </w:tc>
        <w:tc>
          <w:tcPr>
            <w:tcW w:w="1968" w:type="dxa"/>
            <w:tcBorders>
              <w:top w:val="single" w:sz="4" w:space="0" w:color="auto"/>
              <w:left w:val="single" w:sz="4" w:space="0" w:color="auto"/>
              <w:bottom w:val="single" w:sz="4" w:space="0" w:color="auto"/>
              <w:right w:val="single" w:sz="4" w:space="0" w:color="auto"/>
            </w:tcBorders>
          </w:tcPr>
          <w:p w14:paraId="15BDD92C" w14:textId="1B777E92" w:rsidR="00F900AA" w:rsidRPr="00E062F1" w:rsidRDefault="000470B9" w:rsidP="006433CC">
            <w:pPr>
              <w:pStyle w:val="TAC"/>
              <w:rPr>
                <w:ins w:id="6099" w:author="ZTE-Ma Zhifeng" w:date="2021-01-11T00:06:00Z"/>
                <w:rFonts w:cs="Arial"/>
                <w:lang w:eastAsia="zh-CN"/>
              </w:rPr>
            </w:pPr>
            <w:ins w:id="6100" w:author="ZTE-Ma Zhifeng" w:date="2021-01-11T16:34:00Z">
              <w:r>
                <w:rPr>
                  <w:rFonts w:cs="Arial" w:hint="eastAsia"/>
                  <w:lang w:eastAsia="zh-CN"/>
                </w:rPr>
                <w:t>3</w:t>
              </w:r>
              <w:r>
                <w:rPr>
                  <w:rFonts w:cs="Arial"/>
                  <w:lang w:eastAsia="zh-CN"/>
                </w:rPr>
                <w:t xml:space="preserve"> / 0</w:t>
              </w:r>
            </w:ins>
            <w:ins w:id="6101" w:author="ZTE-Ma Zhifeng" w:date="2021-01-11T16:35:00Z">
              <w:r>
                <w:rPr>
                  <w:rFonts w:cs="Arial"/>
                  <w:lang w:eastAsia="zh-CN"/>
                </w:rPr>
                <w:t>.5</w:t>
              </w:r>
            </w:ins>
          </w:p>
        </w:tc>
        <w:tc>
          <w:tcPr>
            <w:tcW w:w="1968" w:type="dxa"/>
            <w:gridSpan w:val="2"/>
            <w:tcBorders>
              <w:top w:val="single" w:sz="4" w:space="0" w:color="auto"/>
              <w:left w:val="single" w:sz="4" w:space="0" w:color="auto"/>
              <w:bottom w:val="single" w:sz="4" w:space="0" w:color="auto"/>
              <w:right w:val="single" w:sz="4" w:space="0" w:color="auto"/>
            </w:tcBorders>
          </w:tcPr>
          <w:p w14:paraId="2F411825" w14:textId="0B4D9F57" w:rsidR="00F900AA" w:rsidRPr="00E062F1" w:rsidRDefault="000470B9" w:rsidP="006433CC">
            <w:pPr>
              <w:pStyle w:val="TAC"/>
              <w:rPr>
                <w:ins w:id="6102" w:author="ZTE-Ma Zhifeng" w:date="2021-01-11T00:06:00Z"/>
                <w:rFonts w:cs="Arial"/>
                <w:lang w:eastAsia="zh-CN"/>
              </w:rPr>
            </w:pPr>
            <w:ins w:id="6103" w:author="ZTE-Ma Zhifeng" w:date="2021-01-11T16:35:00Z">
              <w:r>
                <w:rPr>
                  <w:rFonts w:cs="Arial" w:hint="eastAsia"/>
                  <w:lang w:eastAsia="zh-CN"/>
                </w:rPr>
                <w:t>2</w:t>
              </w:r>
              <w:r>
                <w:rPr>
                  <w:rFonts w:cs="Arial"/>
                  <w:lang w:eastAsia="zh-CN"/>
                </w:rPr>
                <w:t>0 / 0.3</w:t>
              </w:r>
            </w:ins>
          </w:p>
        </w:tc>
        <w:tc>
          <w:tcPr>
            <w:tcW w:w="1968" w:type="dxa"/>
            <w:tcBorders>
              <w:top w:val="single" w:sz="4" w:space="0" w:color="auto"/>
              <w:left w:val="single" w:sz="4" w:space="0" w:color="auto"/>
              <w:bottom w:val="single" w:sz="4" w:space="0" w:color="auto"/>
              <w:right w:val="single" w:sz="4" w:space="0" w:color="auto"/>
            </w:tcBorders>
          </w:tcPr>
          <w:p w14:paraId="6F480EE4" w14:textId="0E107B3D" w:rsidR="00F900AA" w:rsidRPr="00E062F1" w:rsidRDefault="000470B9" w:rsidP="006433CC">
            <w:pPr>
              <w:pStyle w:val="TAC"/>
              <w:rPr>
                <w:ins w:id="6104" w:author="ZTE-Ma Zhifeng" w:date="2021-01-11T00:06:00Z"/>
                <w:rFonts w:cs="Arial"/>
                <w:lang w:eastAsia="zh-CN"/>
              </w:rPr>
            </w:pPr>
            <w:ins w:id="6105" w:author="ZTE-Ma Zhifeng" w:date="2021-01-11T16:35:00Z">
              <w:r>
                <w:rPr>
                  <w:rFonts w:cs="Arial"/>
                  <w:lang w:eastAsia="zh-CN"/>
                </w:rPr>
                <w:t>n38 / 0.5</w:t>
              </w:r>
            </w:ins>
          </w:p>
        </w:tc>
      </w:tr>
      <w:tr w:rsidR="005634BD" w:rsidRPr="00E062F1" w:rsidDel="000470B9" w14:paraId="3C5E2A24" w14:textId="40F5F224" w:rsidTr="00D672A6">
        <w:trPr>
          <w:trHeight w:val="187"/>
          <w:jc w:val="center"/>
          <w:del w:id="6106" w:author="ZTE-Ma Zhifeng" w:date="2021-01-11T16:36:00Z"/>
        </w:trPr>
        <w:tc>
          <w:tcPr>
            <w:tcW w:w="2221" w:type="dxa"/>
            <w:tcBorders>
              <w:top w:val="single" w:sz="4" w:space="0" w:color="auto"/>
              <w:left w:val="single" w:sz="4" w:space="0" w:color="auto"/>
              <w:bottom w:val="nil"/>
              <w:right w:val="single" w:sz="4" w:space="0" w:color="auto"/>
            </w:tcBorders>
            <w:shd w:val="clear" w:color="auto" w:fill="auto"/>
            <w:hideMark/>
          </w:tcPr>
          <w:p w14:paraId="4ACD2BDB" w14:textId="2A630E71" w:rsidR="005634BD" w:rsidRPr="00E062F1" w:rsidDel="000470B9" w:rsidRDefault="005634BD" w:rsidP="00D672A6">
            <w:pPr>
              <w:pStyle w:val="TAC"/>
              <w:rPr>
                <w:del w:id="6107" w:author="ZTE-Ma Zhifeng" w:date="2021-01-11T16:36:00Z"/>
                <w:rFonts w:cs="Arial"/>
                <w:lang w:eastAsia="ja-JP"/>
              </w:rPr>
            </w:pPr>
            <w:del w:id="6108" w:author="ZTE-Ma Zhifeng" w:date="2021-01-11T16:36:00Z">
              <w:r w:rsidRPr="00E062F1" w:rsidDel="000470B9">
                <w:rPr>
                  <w:rFonts w:cs="Arial"/>
                  <w:lang w:eastAsia="ja-JP"/>
                </w:rPr>
                <w:delText>DC_3-20_n41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C185B68" w14:textId="3A87D11D" w:rsidR="005634BD" w:rsidRPr="00E062F1" w:rsidDel="000470B9" w:rsidRDefault="005634BD" w:rsidP="00D672A6">
            <w:pPr>
              <w:pStyle w:val="TAC"/>
              <w:rPr>
                <w:del w:id="6109" w:author="ZTE-Ma Zhifeng" w:date="2021-01-11T16:36:00Z"/>
                <w:rFonts w:cs="Arial"/>
                <w:lang w:eastAsia="ja-JP"/>
              </w:rPr>
            </w:pPr>
            <w:del w:id="6110" w:author="ZTE-Ma Zhifeng" w:date="2021-01-11T16:36:00Z">
              <w:r w:rsidRPr="00E062F1" w:rsidDel="000470B9">
                <w:rPr>
                  <w:rFonts w:cs="Arial"/>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D777F5F" w14:textId="27714F24" w:rsidR="005634BD" w:rsidRPr="00E062F1" w:rsidDel="000470B9" w:rsidRDefault="005634BD" w:rsidP="00D672A6">
            <w:pPr>
              <w:pStyle w:val="TAC"/>
              <w:rPr>
                <w:del w:id="6111" w:author="ZTE-Ma Zhifeng" w:date="2021-01-11T16:36:00Z"/>
                <w:rFonts w:cs="Arial"/>
                <w:lang w:eastAsia="fr-FR"/>
              </w:rPr>
            </w:pPr>
            <w:del w:id="6112" w:author="ZTE-Ma Zhifeng" w:date="2021-01-11T16:36:00Z">
              <w:r w:rsidRPr="00E062F1" w:rsidDel="000470B9">
                <w:rPr>
                  <w:rFonts w:cs="Arial"/>
                  <w:lang w:eastAsia="zh-CN"/>
                </w:rPr>
                <w:delText>0.5</w:delText>
              </w:r>
            </w:del>
          </w:p>
        </w:tc>
      </w:tr>
      <w:tr w:rsidR="005634BD" w:rsidRPr="00E062F1" w:rsidDel="000470B9" w14:paraId="59098F44" w14:textId="3CBBD8BC" w:rsidTr="00D672A6">
        <w:trPr>
          <w:trHeight w:val="187"/>
          <w:jc w:val="center"/>
          <w:del w:id="6113" w:author="ZTE-Ma Zhifeng" w:date="2021-01-11T16:36:00Z"/>
        </w:trPr>
        <w:tc>
          <w:tcPr>
            <w:tcW w:w="2221" w:type="dxa"/>
            <w:tcBorders>
              <w:top w:val="nil"/>
              <w:left w:val="single" w:sz="4" w:space="0" w:color="auto"/>
              <w:bottom w:val="nil"/>
              <w:right w:val="single" w:sz="4" w:space="0" w:color="auto"/>
            </w:tcBorders>
            <w:shd w:val="clear" w:color="auto" w:fill="auto"/>
            <w:hideMark/>
          </w:tcPr>
          <w:p w14:paraId="03837DA0" w14:textId="365735A8" w:rsidR="005634BD" w:rsidRPr="00E062F1" w:rsidDel="000470B9" w:rsidRDefault="005634BD" w:rsidP="00D672A6">
            <w:pPr>
              <w:pStyle w:val="TAC"/>
              <w:rPr>
                <w:del w:id="6114" w:author="ZTE-Ma Zhifeng" w:date="2021-01-11T16:36: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6770EBB" w14:textId="32907DCD" w:rsidR="005634BD" w:rsidRPr="00E062F1" w:rsidDel="000470B9" w:rsidRDefault="005634BD" w:rsidP="00D672A6">
            <w:pPr>
              <w:pStyle w:val="TAC"/>
              <w:rPr>
                <w:del w:id="6115" w:author="ZTE-Ma Zhifeng" w:date="2021-01-11T16:36:00Z"/>
                <w:rFonts w:cs="Arial"/>
                <w:lang w:eastAsia="ja-JP"/>
              </w:rPr>
            </w:pPr>
            <w:del w:id="6116" w:author="ZTE-Ma Zhifeng" w:date="2021-01-11T16:36:00Z">
              <w:r w:rsidRPr="00E062F1" w:rsidDel="000470B9">
                <w:rPr>
                  <w:rFonts w:cs="Arial"/>
                  <w:lang w:eastAsia="zh-CN"/>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07D1133" w14:textId="10A24849" w:rsidR="005634BD" w:rsidRPr="00E062F1" w:rsidDel="000470B9" w:rsidRDefault="005634BD" w:rsidP="00D672A6">
            <w:pPr>
              <w:pStyle w:val="TAC"/>
              <w:rPr>
                <w:del w:id="6117" w:author="ZTE-Ma Zhifeng" w:date="2021-01-11T16:36:00Z"/>
                <w:rFonts w:cs="Arial"/>
                <w:lang w:eastAsia="fr-FR"/>
              </w:rPr>
            </w:pPr>
            <w:del w:id="6118" w:author="ZTE-Ma Zhifeng" w:date="2021-01-11T16:36:00Z">
              <w:r w:rsidRPr="00E062F1" w:rsidDel="000470B9">
                <w:rPr>
                  <w:rFonts w:cs="Arial"/>
                  <w:lang w:eastAsia="zh-CN"/>
                </w:rPr>
                <w:delText>0.3</w:delText>
              </w:r>
            </w:del>
          </w:p>
        </w:tc>
      </w:tr>
      <w:tr w:rsidR="005634BD" w:rsidRPr="00E062F1" w:rsidDel="000470B9" w14:paraId="5265D656" w14:textId="1B2BBE68" w:rsidTr="00D672A6">
        <w:trPr>
          <w:trHeight w:val="187"/>
          <w:jc w:val="center"/>
          <w:del w:id="6119" w:author="ZTE-Ma Zhifeng" w:date="2021-01-11T16:36:00Z"/>
        </w:trPr>
        <w:tc>
          <w:tcPr>
            <w:tcW w:w="2221" w:type="dxa"/>
            <w:tcBorders>
              <w:top w:val="nil"/>
              <w:left w:val="single" w:sz="4" w:space="0" w:color="auto"/>
              <w:bottom w:val="nil"/>
              <w:right w:val="single" w:sz="4" w:space="0" w:color="auto"/>
            </w:tcBorders>
            <w:shd w:val="clear" w:color="auto" w:fill="auto"/>
            <w:hideMark/>
          </w:tcPr>
          <w:p w14:paraId="5ECA1751" w14:textId="0D767154" w:rsidR="005634BD" w:rsidRPr="00E062F1" w:rsidDel="000470B9" w:rsidRDefault="005634BD" w:rsidP="00D672A6">
            <w:pPr>
              <w:pStyle w:val="TAC"/>
              <w:rPr>
                <w:del w:id="6120" w:author="ZTE-Ma Zhifeng" w:date="2021-01-11T16:36:00Z"/>
                <w:rFonts w:cs="Arial"/>
                <w:lang w:eastAsia="ja-JP"/>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09ED6E26" w14:textId="13E64C81" w:rsidR="005634BD" w:rsidRPr="00E062F1" w:rsidDel="000470B9" w:rsidRDefault="005634BD" w:rsidP="00D672A6">
            <w:pPr>
              <w:pStyle w:val="TAC"/>
              <w:rPr>
                <w:del w:id="6121" w:author="ZTE-Ma Zhifeng" w:date="2021-01-11T16:36:00Z"/>
                <w:rFonts w:cs="Arial"/>
                <w:lang w:eastAsia="ja-JP"/>
              </w:rPr>
            </w:pPr>
            <w:del w:id="6122" w:author="ZTE-Ma Zhifeng" w:date="2021-01-11T16:36:00Z">
              <w:r w:rsidRPr="00E062F1" w:rsidDel="000470B9">
                <w:rPr>
                  <w:rFonts w:cs="Arial"/>
                  <w:lang w:eastAsia="ja-JP"/>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4A7549C" w14:textId="7B41822C" w:rsidR="005634BD" w:rsidRPr="00E062F1" w:rsidDel="000470B9" w:rsidRDefault="005634BD" w:rsidP="00D672A6">
            <w:pPr>
              <w:pStyle w:val="TAC"/>
              <w:rPr>
                <w:del w:id="6123" w:author="ZTE-Ma Zhifeng" w:date="2021-01-11T16:36:00Z"/>
                <w:rFonts w:cs="Arial"/>
                <w:lang w:eastAsia="fr-FR"/>
              </w:rPr>
            </w:pPr>
            <w:del w:id="6124" w:author="ZTE-Ma Zhifeng" w:date="2021-01-11T16:36:00Z">
              <w:r w:rsidRPr="00E062F1" w:rsidDel="000470B9">
                <w:rPr>
                  <w:rFonts w:cs="Arial"/>
                  <w:lang w:eastAsia="zh-CN"/>
                </w:rPr>
                <w:delText>0.5</w:delText>
              </w:r>
              <w:r w:rsidRPr="00E062F1" w:rsidDel="000470B9">
                <w:rPr>
                  <w:rFonts w:cs="Arial"/>
                  <w:vertAlign w:val="superscript"/>
                  <w:lang w:eastAsia="zh-CN"/>
                </w:rPr>
                <w:delText>1</w:delText>
              </w:r>
            </w:del>
          </w:p>
        </w:tc>
      </w:tr>
      <w:tr w:rsidR="005634BD" w:rsidRPr="00E062F1" w:rsidDel="000470B9" w14:paraId="6E036430" w14:textId="426A498B" w:rsidTr="00D672A6">
        <w:trPr>
          <w:trHeight w:val="187"/>
          <w:jc w:val="center"/>
          <w:del w:id="6125" w:author="ZTE-Ma Zhifeng" w:date="2021-01-11T16:36:00Z"/>
        </w:trPr>
        <w:tc>
          <w:tcPr>
            <w:tcW w:w="2221" w:type="dxa"/>
            <w:tcBorders>
              <w:top w:val="nil"/>
              <w:left w:val="single" w:sz="4" w:space="0" w:color="auto"/>
              <w:bottom w:val="single" w:sz="4" w:space="0" w:color="auto"/>
              <w:right w:val="single" w:sz="4" w:space="0" w:color="auto"/>
            </w:tcBorders>
            <w:shd w:val="clear" w:color="auto" w:fill="auto"/>
            <w:hideMark/>
          </w:tcPr>
          <w:p w14:paraId="27DC9036" w14:textId="78346F53" w:rsidR="005634BD" w:rsidRPr="00E062F1" w:rsidDel="000470B9" w:rsidRDefault="005634BD" w:rsidP="00D672A6">
            <w:pPr>
              <w:pStyle w:val="TAC"/>
              <w:rPr>
                <w:del w:id="6126" w:author="ZTE-Ma Zhifeng" w:date="2021-01-11T16:36:00Z"/>
                <w:rFonts w:cs="Arial"/>
                <w:lang w:eastAsia="ja-JP"/>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539541D4" w14:textId="0E9FB14D" w:rsidR="005634BD" w:rsidRPr="00E062F1" w:rsidDel="000470B9" w:rsidRDefault="005634BD" w:rsidP="00D672A6">
            <w:pPr>
              <w:pStyle w:val="TAC"/>
              <w:rPr>
                <w:del w:id="6127" w:author="ZTE-Ma Zhifeng" w:date="2021-01-11T16:36: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00B5688" w14:textId="79A1774A" w:rsidR="005634BD" w:rsidRPr="00E062F1" w:rsidDel="000470B9" w:rsidRDefault="005634BD" w:rsidP="00D672A6">
            <w:pPr>
              <w:pStyle w:val="TAC"/>
              <w:rPr>
                <w:del w:id="6128" w:author="ZTE-Ma Zhifeng" w:date="2021-01-11T16:36:00Z"/>
                <w:rFonts w:cs="Arial"/>
              </w:rPr>
            </w:pPr>
            <w:del w:id="6129" w:author="ZTE-Ma Zhifeng" w:date="2021-01-11T16:36:00Z">
              <w:r w:rsidRPr="00E062F1" w:rsidDel="000470B9">
                <w:rPr>
                  <w:rFonts w:cs="Arial"/>
                  <w:lang w:eastAsia="zh-CN"/>
                </w:rPr>
                <w:delText>1.2</w:delText>
              </w:r>
              <w:r w:rsidRPr="00E062F1" w:rsidDel="000470B9">
                <w:rPr>
                  <w:rFonts w:cs="Arial"/>
                  <w:vertAlign w:val="superscript"/>
                  <w:lang w:eastAsia="zh-CN"/>
                </w:rPr>
                <w:delText>2</w:delText>
              </w:r>
            </w:del>
          </w:p>
        </w:tc>
      </w:tr>
      <w:tr w:rsidR="00F900AA" w:rsidRPr="00E062F1" w14:paraId="524EC94A" w14:textId="77777777" w:rsidTr="006433CC">
        <w:trPr>
          <w:trHeight w:val="187"/>
          <w:jc w:val="center"/>
          <w:ins w:id="6130" w:author="ZTE-Ma Zhifeng" w:date="2021-01-11T00:06:00Z"/>
        </w:trPr>
        <w:tc>
          <w:tcPr>
            <w:tcW w:w="2221" w:type="dxa"/>
            <w:tcBorders>
              <w:top w:val="nil"/>
              <w:left w:val="single" w:sz="4" w:space="0" w:color="auto"/>
              <w:bottom w:val="single" w:sz="4" w:space="0" w:color="auto"/>
              <w:right w:val="single" w:sz="4" w:space="0" w:color="auto"/>
            </w:tcBorders>
            <w:shd w:val="clear" w:color="auto" w:fill="auto"/>
          </w:tcPr>
          <w:p w14:paraId="7EFA478B" w14:textId="1A4BF648" w:rsidR="00F900AA" w:rsidRPr="00E062F1" w:rsidRDefault="000470B9" w:rsidP="006433CC">
            <w:pPr>
              <w:pStyle w:val="TAC"/>
              <w:rPr>
                <w:ins w:id="6131" w:author="ZTE-Ma Zhifeng" w:date="2021-01-11T00:06:00Z"/>
                <w:rFonts w:cs="Arial"/>
              </w:rPr>
            </w:pPr>
            <w:ins w:id="6132" w:author="ZTE-Ma Zhifeng" w:date="2021-01-11T16:35:00Z">
              <w:r w:rsidRPr="00E062F1">
                <w:rPr>
                  <w:rFonts w:cs="Arial"/>
                  <w:lang w:eastAsia="ja-JP"/>
                </w:rPr>
                <w:t>DC_3-20_n41</w:t>
              </w:r>
            </w:ins>
          </w:p>
        </w:tc>
        <w:tc>
          <w:tcPr>
            <w:tcW w:w="1968" w:type="dxa"/>
            <w:tcBorders>
              <w:top w:val="single" w:sz="4" w:space="0" w:color="auto"/>
              <w:left w:val="single" w:sz="4" w:space="0" w:color="auto"/>
              <w:bottom w:val="single" w:sz="4" w:space="0" w:color="auto"/>
              <w:right w:val="single" w:sz="4" w:space="0" w:color="auto"/>
            </w:tcBorders>
          </w:tcPr>
          <w:p w14:paraId="6297A6D1" w14:textId="41F9D44F" w:rsidR="00F900AA" w:rsidRPr="00E062F1" w:rsidRDefault="000470B9" w:rsidP="006433CC">
            <w:pPr>
              <w:pStyle w:val="TAC"/>
              <w:rPr>
                <w:ins w:id="6133" w:author="ZTE-Ma Zhifeng" w:date="2021-01-11T00:06:00Z"/>
                <w:rFonts w:cs="Arial"/>
                <w:lang w:eastAsia="zh-CN"/>
              </w:rPr>
            </w:pPr>
            <w:ins w:id="6134" w:author="ZTE-Ma Zhifeng" w:date="2021-01-11T16:35: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6EE77B8F" w14:textId="466FBC4F" w:rsidR="00F900AA" w:rsidRPr="00E062F1" w:rsidRDefault="000470B9" w:rsidP="006433CC">
            <w:pPr>
              <w:pStyle w:val="TAC"/>
              <w:rPr>
                <w:ins w:id="6135" w:author="ZTE-Ma Zhifeng" w:date="2021-01-11T00:06:00Z"/>
                <w:rFonts w:cs="Arial"/>
                <w:lang w:eastAsia="zh-CN"/>
              </w:rPr>
            </w:pPr>
            <w:ins w:id="6136" w:author="ZTE-Ma Zhifeng" w:date="2021-01-11T16:35:00Z">
              <w:r>
                <w:rPr>
                  <w:rFonts w:cs="Arial" w:hint="eastAsia"/>
                  <w:lang w:eastAsia="zh-CN"/>
                </w:rPr>
                <w:t>2</w:t>
              </w:r>
              <w:r>
                <w:rPr>
                  <w:rFonts w:cs="Arial"/>
                  <w:lang w:eastAsia="zh-CN"/>
                </w:rPr>
                <w:t>0 / 0.3</w:t>
              </w:r>
            </w:ins>
          </w:p>
        </w:tc>
        <w:tc>
          <w:tcPr>
            <w:tcW w:w="1968" w:type="dxa"/>
            <w:tcBorders>
              <w:top w:val="single" w:sz="4" w:space="0" w:color="auto"/>
              <w:left w:val="single" w:sz="4" w:space="0" w:color="auto"/>
              <w:bottom w:val="single" w:sz="4" w:space="0" w:color="auto"/>
              <w:right w:val="single" w:sz="4" w:space="0" w:color="auto"/>
            </w:tcBorders>
          </w:tcPr>
          <w:p w14:paraId="417C22C5" w14:textId="359B85A6" w:rsidR="00F900AA" w:rsidRPr="00E062F1" w:rsidRDefault="000470B9" w:rsidP="006433CC">
            <w:pPr>
              <w:pStyle w:val="TAC"/>
              <w:rPr>
                <w:ins w:id="6137" w:author="ZTE-Ma Zhifeng" w:date="2021-01-11T00:06:00Z"/>
                <w:rFonts w:cs="Arial"/>
                <w:lang w:eastAsia="zh-CN"/>
              </w:rPr>
            </w:pPr>
            <w:ins w:id="6138" w:author="ZTE-Ma Zhifeng" w:date="2021-01-11T16:36:00Z">
              <w:r>
                <w:rPr>
                  <w:rFonts w:cs="Arial"/>
                  <w:lang w:eastAsia="zh-CN"/>
                </w:rPr>
                <w:t>n</w:t>
              </w:r>
            </w:ins>
            <w:ins w:id="6139" w:author="ZTE-Ma Zhifeng" w:date="2021-01-11T16:35:00Z">
              <w:r>
                <w:rPr>
                  <w:rFonts w:cs="Arial"/>
                  <w:lang w:eastAsia="zh-CN"/>
                </w:rPr>
                <w:t>41 / 0.5</w:t>
              </w:r>
              <w:r w:rsidRPr="000470B9">
                <w:rPr>
                  <w:rFonts w:cs="Arial"/>
                  <w:vertAlign w:val="superscript"/>
                  <w:lang w:eastAsia="zh-CN"/>
                  <w:rPrChange w:id="6140" w:author="ZTE-Ma Zhifeng" w:date="2021-01-11T16:36:00Z">
                    <w:rPr>
                      <w:rFonts w:cs="Arial"/>
                      <w:lang w:eastAsia="zh-CN"/>
                    </w:rPr>
                  </w:rPrChange>
                </w:rPr>
                <w:t>1</w:t>
              </w:r>
              <w:r>
                <w:rPr>
                  <w:rFonts w:cs="Arial"/>
                  <w:lang w:eastAsia="zh-CN"/>
                </w:rPr>
                <w:t>, 1.2</w:t>
              </w:r>
            </w:ins>
            <w:ins w:id="6141" w:author="ZTE-Ma Zhifeng" w:date="2021-01-11T16:36:00Z">
              <w:r w:rsidRPr="000470B9">
                <w:rPr>
                  <w:rFonts w:cs="Arial"/>
                  <w:vertAlign w:val="superscript"/>
                  <w:lang w:eastAsia="zh-CN"/>
                  <w:rPrChange w:id="6142" w:author="ZTE-Ma Zhifeng" w:date="2021-01-11T16:36:00Z">
                    <w:rPr>
                      <w:rFonts w:cs="Arial"/>
                      <w:lang w:eastAsia="zh-CN"/>
                    </w:rPr>
                  </w:rPrChange>
                </w:rPr>
                <w:t>2</w:t>
              </w:r>
            </w:ins>
          </w:p>
        </w:tc>
      </w:tr>
      <w:tr w:rsidR="005634BD" w:rsidRPr="00E062F1" w:rsidDel="000470B9" w14:paraId="2E0CA756" w14:textId="23E5BBFD" w:rsidTr="00D672A6">
        <w:trPr>
          <w:trHeight w:val="187"/>
          <w:jc w:val="center"/>
          <w:del w:id="6143" w:author="ZTE-Ma Zhifeng" w:date="2021-01-11T16:36:00Z"/>
        </w:trPr>
        <w:tc>
          <w:tcPr>
            <w:tcW w:w="2221" w:type="dxa"/>
            <w:tcBorders>
              <w:top w:val="single" w:sz="4" w:space="0" w:color="auto"/>
              <w:left w:val="single" w:sz="4" w:space="0" w:color="auto"/>
              <w:bottom w:val="nil"/>
              <w:right w:val="single" w:sz="4" w:space="0" w:color="auto"/>
            </w:tcBorders>
            <w:shd w:val="clear" w:color="auto" w:fill="auto"/>
            <w:hideMark/>
          </w:tcPr>
          <w:p w14:paraId="13277BE7" w14:textId="4414CF9C" w:rsidR="005634BD" w:rsidRPr="00E062F1" w:rsidDel="000470B9" w:rsidRDefault="005634BD" w:rsidP="00D672A6">
            <w:pPr>
              <w:pStyle w:val="TAC"/>
              <w:rPr>
                <w:del w:id="6144" w:author="ZTE-Ma Zhifeng" w:date="2021-01-11T16:36:00Z"/>
                <w:rFonts w:cs="Arial"/>
              </w:rPr>
            </w:pPr>
            <w:del w:id="6145" w:author="ZTE-Ma Zhifeng" w:date="2021-01-11T16:36:00Z">
              <w:r w:rsidRPr="00E062F1" w:rsidDel="000470B9">
                <w:rPr>
                  <w:rFonts w:cs="Arial"/>
                  <w:lang w:eastAsia="ja-JP"/>
                </w:rPr>
                <w:delText>DC</w:delText>
              </w:r>
              <w:r w:rsidRPr="00E062F1" w:rsidDel="000470B9">
                <w:rPr>
                  <w:rFonts w:cs="Arial"/>
                </w:rPr>
                <w:delText>_</w:delText>
              </w:r>
              <w:r w:rsidRPr="00E062F1" w:rsidDel="000470B9">
                <w:rPr>
                  <w:rFonts w:cs="Arial"/>
                  <w:lang w:eastAsia="ja-JP"/>
                </w:rPr>
                <w:delText>3-2</w:delText>
              </w:r>
              <w:r w:rsidRPr="00E062F1" w:rsidDel="000470B9">
                <w:rPr>
                  <w:rFonts w:cs="Arial"/>
                  <w:lang w:eastAsia="zh-CN"/>
                </w:rPr>
                <w:delText>0</w:delText>
              </w:r>
              <w:r w:rsidRPr="00E062F1" w:rsidDel="000470B9">
                <w:rPr>
                  <w:rFonts w:cs="Arial"/>
                  <w:lang w:eastAsia="ja-JP"/>
                </w:rPr>
                <w:delText>_n7</w:delText>
              </w:r>
              <w:r w:rsidRPr="00E062F1" w:rsidDel="000470B9">
                <w:rPr>
                  <w:rFonts w:cs="Arial"/>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CC90723" w14:textId="188DDD98" w:rsidR="005634BD" w:rsidRPr="00E062F1" w:rsidDel="000470B9" w:rsidRDefault="005634BD" w:rsidP="00D672A6">
            <w:pPr>
              <w:pStyle w:val="TAC"/>
              <w:rPr>
                <w:del w:id="6146" w:author="ZTE-Ma Zhifeng" w:date="2021-01-11T16:36:00Z"/>
                <w:rFonts w:cs="Arial"/>
                <w:lang w:eastAsia="ja-JP"/>
              </w:rPr>
            </w:pPr>
            <w:del w:id="6147" w:author="ZTE-Ma Zhifeng" w:date="2021-01-11T16:36:00Z">
              <w:r w:rsidRPr="00E062F1" w:rsidDel="000470B9">
                <w:rPr>
                  <w:rFonts w:eastAsia="MS Mincho"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723A8B9" w14:textId="157AD262" w:rsidR="005634BD" w:rsidRPr="00E062F1" w:rsidDel="000470B9" w:rsidRDefault="005634BD" w:rsidP="00D672A6">
            <w:pPr>
              <w:pStyle w:val="TAC"/>
              <w:rPr>
                <w:del w:id="6148" w:author="ZTE-Ma Zhifeng" w:date="2021-01-11T16:36:00Z"/>
                <w:rFonts w:cs="Arial"/>
                <w:lang w:eastAsia="zh-CN"/>
              </w:rPr>
            </w:pPr>
            <w:del w:id="6149" w:author="ZTE-Ma Zhifeng" w:date="2021-01-11T16:36:00Z">
              <w:r w:rsidRPr="00E062F1" w:rsidDel="000470B9">
                <w:rPr>
                  <w:rFonts w:cs="Arial"/>
                  <w:lang w:eastAsia="zh-CN"/>
                </w:rPr>
                <w:delText>0.5</w:delText>
              </w:r>
            </w:del>
          </w:p>
        </w:tc>
      </w:tr>
      <w:tr w:rsidR="005634BD" w:rsidRPr="00E062F1" w:rsidDel="000470B9" w14:paraId="14D70037" w14:textId="432DE2E7" w:rsidTr="00D672A6">
        <w:trPr>
          <w:trHeight w:val="187"/>
          <w:jc w:val="center"/>
          <w:del w:id="6150" w:author="ZTE-Ma Zhifeng" w:date="2021-01-11T16:36:00Z"/>
        </w:trPr>
        <w:tc>
          <w:tcPr>
            <w:tcW w:w="2221" w:type="dxa"/>
            <w:tcBorders>
              <w:top w:val="nil"/>
              <w:left w:val="single" w:sz="4" w:space="0" w:color="auto"/>
              <w:bottom w:val="nil"/>
              <w:right w:val="single" w:sz="4" w:space="0" w:color="auto"/>
            </w:tcBorders>
            <w:shd w:val="clear" w:color="auto" w:fill="auto"/>
            <w:hideMark/>
          </w:tcPr>
          <w:p w14:paraId="367C57E6" w14:textId="3F69B034" w:rsidR="005634BD" w:rsidRPr="00E062F1" w:rsidDel="000470B9" w:rsidRDefault="005634BD" w:rsidP="00D672A6">
            <w:pPr>
              <w:pStyle w:val="TAC"/>
              <w:rPr>
                <w:del w:id="6151" w:author="ZTE-Ma Zhifeng" w:date="2021-01-11T16:3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B44DB3C" w14:textId="20AF9558" w:rsidR="005634BD" w:rsidRPr="00E062F1" w:rsidDel="000470B9" w:rsidRDefault="005634BD" w:rsidP="00D672A6">
            <w:pPr>
              <w:pStyle w:val="TAC"/>
              <w:rPr>
                <w:del w:id="6152" w:author="ZTE-Ma Zhifeng" w:date="2021-01-11T16:36:00Z"/>
                <w:rFonts w:cs="Arial"/>
                <w:lang w:eastAsia="ja-JP"/>
              </w:rPr>
            </w:pPr>
            <w:del w:id="6153" w:author="ZTE-Ma Zhifeng" w:date="2021-01-11T16:36:00Z">
              <w:r w:rsidRPr="00E062F1" w:rsidDel="000470B9">
                <w:rPr>
                  <w:rFonts w:eastAsia="MS Mincho" w:cs="Arial"/>
                  <w:lang w:eastAsia="ja-JP"/>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B9B6DFA" w14:textId="0B011276" w:rsidR="005634BD" w:rsidRPr="00E062F1" w:rsidDel="000470B9" w:rsidRDefault="005634BD" w:rsidP="00D672A6">
            <w:pPr>
              <w:pStyle w:val="TAC"/>
              <w:rPr>
                <w:del w:id="6154" w:author="ZTE-Ma Zhifeng" w:date="2021-01-11T16:36:00Z"/>
                <w:rFonts w:cs="Arial"/>
                <w:lang w:eastAsia="zh-CN"/>
              </w:rPr>
            </w:pPr>
            <w:del w:id="6155" w:author="ZTE-Ma Zhifeng" w:date="2021-01-11T16:36:00Z">
              <w:r w:rsidRPr="00E062F1" w:rsidDel="000470B9">
                <w:rPr>
                  <w:rFonts w:cs="Arial"/>
                  <w:lang w:eastAsia="zh-CN"/>
                </w:rPr>
                <w:delText>0.3</w:delText>
              </w:r>
            </w:del>
          </w:p>
        </w:tc>
      </w:tr>
      <w:tr w:rsidR="005634BD" w:rsidRPr="00E062F1" w:rsidDel="000470B9" w14:paraId="48894ABD" w14:textId="21EB7444" w:rsidTr="00D672A6">
        <w:trPr>
          <w:trHeight w:val="187"/>
          <w:jc w:val="center"/>
          <w:del w:id="6156" w:author="ZTE-Ma Zhifeng" w:date="2021-01-11T16:36:00Z"/>
        </w:trPr>
        <w:tc>
          <w:tcPr>
            <w:tcW w:w="2221" w:type="dxa"/>
            <w:tcBorders>
              <w:top w:val="nil"/>
              <w:left w:val="single" w:sz="4" w:space="0" w:color="auto"/>
              <w:bottom w:val="single" w:sz="4" w:space="0" w:color="auto"/>
              <w:right w:val="single" w:sz="4" w:space="0" w:color="auto"/>
            </w:tcBorders>
            <w:shd w:val="clear" w:color="auto" w:fill="auto"/>
            <w:hideMark/>
          </w:tcPr>
          <w:p w14:paraId="17300324" w14:textId="52668DEF" w:rsidR="005634BD" w:rsidRPr="00E062F1" w:rsidDel="000470B9" w:rsidRDefault="005634BD" w:rsidP="00D672A6">
            <w:pPr>
              <w:pStyle w:val="TAC"/>
              <w:rPr>
                <w:del w:id="6157" w:author="ZTE-Ma Zhifeng" w:date="2021-01-11T16:3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7F548A8" w14:textId="53B01FC5" w:rsidR="005634BD" w:rsidRPr="00E062F1" w:rsidDel="000470B9" w:rsidRDefault="005634BD" w:rsidP="00D672A6">
            <w:pPr>
              <w:pStyle w:val="TAC"/>
              <w:rPr>
                <w:del w:id="6158" w:author="ZTE-Ma Zhifeng" w:date="2021-01-11T16:36:00Z"/>
                <w:rFonts w:cs="Arial"/>
                <w:lang w:eastAsia="ja-JP"/>
              </w:rPr>
            </w:pPr>
            <w:del w:id="6159" w:author="ZTE-Ma Zhifeng" w:date="2021-01-11T16:36:00Z">
              <w:r w:rsidRPr="00E062F1" w:rsidDel="000470B9">
                <w:rPr>
                  <w:rFonts w:eastAsia="MS Mincho"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F120F0" w14:textId="26BFAA0D" w:rsidR="005634BD" w:rsidRPr="00E062F1" w:rsidDel="000470B9" w:rsidRDefault="005634BD" w:rsidP="00D672A6">
            <w:pPr>
              <w:pStyle w:val="TAC"/>
              <w:rPr>
                <w:del w:id="6160" w:author="ZTE-Ma Zhifeng" w:date="2021-01-11T16:36:00Z"/>
                <w:rFonts w:cs="Arial"/>
                <w:lang w:eastAsia="zh-CN"/>
              </w:rPr>
            </w:pPr>
            <w:del w:id="6161" w:author="ZTE-Ma Zhifeng" w:date="2021-01-11T16:36:00Z">
              <w:r w:rsidRPr="00E062F1" w:rsidDel="000470B9">
                <w:rPr>
                  <w:rFonts w:cs="Arial"/>
                  <w:lang w:eastAsia="zh-CN"/>
                </w:rPr>
                <w:delText>0.8</w:delText>
              </w:r>
            </w:del>
          </w:p>
        </w:tc>
      </w:tr>
      <w:tr w:rsidR="00F900AA" w:rsidRPr="00E062F1" w14:paraId="41C56274" w14:textId="77777777" w:rsidTr="006433CC">
        <w:trPr>
          <w:trHeight w:val="187"/>
          <w:jc w:val="center"/>
          <w:ins w:id="6162" w:author="ZTE-Ma Zhifeng" w:date="2021-01-11T00:06:00Z"/>
        </w:trPr>
        <w:tc>
          <w:tcPr>
            <w:tcW w:w="2221" w:type="dxa"/>
            <w:tcBorders>
              <w:top w:val="nil"/>
              <w:left w:val="single" w:sz="4" w:space="0" w:color="auto"/>
              <w:bottom w:val="single" w:sz="4" w:space="0" w:color="auto"/>
              <w:right w:val="single" w:sz="4" w:space="0" w:color="auto"/>
            </w:tcBorders>
            <w:shd w:val="clear" w:color="auto" w:fill="auto"/>
          </w:tcPr>
          <w:p w14:paraId="338D0109" w14:textId="17E63717" w:rsidR="00F900AA" w:rsidRPr="00E062F1" w:rsidRDefault="000470B9" w:rsidP="006433CC">
            <w:pPr>
              <w:pStyle w:val="TAC"/>
              <w:rPr>
                <w:ins w:id="6163" w:author="ZTE-Ma Zhifeng" w:date="2021-01-11T00:06:00Z"/>
                <w:rFonts w:cs="Arial"/>
              </w:rPr>
            </w:pPr>
            <w:ins w:id="6164" w:author="ZTE-Ma Zhifeng" w:date="2021-01-11T16:36:00Z">
              <w:r w:rsidRPr="00E062F1">
                <w:rPr>
                  <w:rFonts w:cs="Arial"/>
                  <w:lang w:eastAsia="ja-JP"/>
                </w:rPr>
                <w:t>DC</w:t>
              </w:r>
              <w:r w:rsidRPr="00E062F1">
                <w:rPr>
                  <w:rFonts w:cs="Arial"/>
                </w:rPr>
                <w:t>_</w:t>
              </w:r>
              <w:r w:rsidRPr="00E062F1">
                <w:rPr>
                  <w:rFonts w:cs="Arial"/>
                  <w:lang w:eastAsia="ja-JP"/>
                </w:rPr>
                <w:t>3-2</w:t>
              </w:r>
              <w:r w:rsidRPr="00E062F1">
                <w:rPr>
                  <w:rFonts w:cs="Arial"/>
                  <w:lang w:eastAsia="zh-CN"/>
                </w:rPr>
                <w:t>0</w:t>
              </w:r>
              <w:r w:rsidRPr="00E062F1">
                <w:rPr>
                  <w:rFonts w:cs="Arial"/>
                  <w:lang w:eastAsia="ja-JP"/>
                </w:rPr>
                <w:t>_n7</w:t>
              </w:r>
              <w:r w:rsidRPr="00E062F1">
                <w:rPr>
                  <w:rFonts w:cs="Arial"/>
                  <w:lang w:eastAsia="zh-CN"/>
                </w:rPr>
                <w:t>8</w:t>
              </w:r>
            </w:ins>
          </w:p>
        </w:tc>
        <w:tc>
          <w:tcPr>
            <w:tcW w:w="1968" w:type="dxa"/>
            <w:tcBorders>
              <w:top w:val="single" w:sz="4" w:space="0" w:color="auto"/>
              <w:left w:val="single" w:sz="4" w:space="0" w:color="auto"/>
              <w:bottom w:val="single" w:sz="4" w:space="0" w:color="auto"/>
              <w:right w:val="single" w:sz="4" w:space="0" w:color="auto"/>
            </w:tcBorders>
          </w:tcPr>
          <w:p w14:paraId="436D985A" w14:textId="57D41834" w:rsidR="00F900AA" w:rsidRPr="00E062F1" w:rsidRDefault="000470B9" w:rsidP="006433CC">
            <w:pPr>
              <w:pStyle w:val="TAC"/>
              <w:rPr>
                <w:ins w:id="6165" w:author="ZTE-Ma Zhifeng" w:date="2021-01-11T00:06:00Z"/>
                <w:rFonts w:cs="Arial"/>
                <w:lang w:eastAsia="zh-CN"/>
              </w:rPr>
            </w:pPr>
            <w:ins w:id="6166" w:author="ZTE-Ma Zhifeng" w:date="2021-01-11T16:36: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5E7A859E" w14:textId="3D1A19DF" w:rsidR="00F900AA" w:rsidRPr="00E062F1" w:rsidRDefault="000470B9" w:rsidP="006433CC">
            <w:pPr>
              <w:pStyle w:val="TAC"/>
              <w:rPr>
                <w:ins w:id="6167" w:author="ZTE-Ma Zhifeng" w:date="2021-01-11T00:06:00Z"/>
                <w:rFonts w:cs="Arial"/>
                <w:lang w:eastAsia="zh-CN"/>
              </w:rPr>
            </w:pPr>
            <w:ins w:id="6168" w:author="ZTE-Ma Zhifeng" w:date="2021-01-11T16:36:00Z">
              <w:r>
                <w:rPr>
                  <w:rFonts w:cs="Arial" w:hint="eastAsia"/>
                  <w:lang w:eastAsia="zh-CN"/>
                </w:rPr>
                <w:t>2</w:t>
              </w:r>
              <w:r>
                <w:rPr>
                  <w:rFonts w:cs="Arial"/>
                  <w:lang w:eastAsia="zh-CN"/>
                </w:rPr>
                <w:t>0 / 0.3</w:t>
              </w:r>
            </w:ins>
          </w:p>
        </w:tc>
        <w:tc>
          <w:tcPr>
            <w:tcW w:w="1968" w:type="dxa"/>
            <w:tcBorders>
              <w:top w:val="single" w:sz="4" w:space="0" w:color="auto"/>
              <w:left w:val="single" w:sz="4" w:space="0" w:color="auto"/>
              <w:bottom w:val="single" w:sz="4" w:space="0" w:color="auto"/>
              <w:right w:val="single" w:sz="4" w:space="0" w:color="auto"/>
            </w:tcBorders>
          </w:tcPr>
          <w:p w14:paraId="1D64DED5" w14:textId="3DD5825E" w:rsidR="00F900AA" w:rsidRPr="00E062F1" w:rsidRDefault="000470B9" w:rsidP="006433CC">
            <w:pPr>
              <w:pStyle w:val="TAC"/>
              <w:rPr>
                <w:ins w:id="6169" w:author="ZTE-Ma Zhifeng" w:date="2021-01-11T00:06:00Z"/>
                <w:rFonts w:cs="Arial"/>
                <w:lang w:eastAsia="zh-CN"/>
              </w:rPr>
            </w:pPr>
            <w:ins w:id="6170" w:author="ZTE-Ma Zhifeng" w:date="2021-01-11T16:36:00Z">
              <w:r>
                <w:rPr>
                  <w:rFonts w:cs="Arial"/>
                  <w:lang w:eastAsia="zh-CN"/>
                </w:rPr>
                <w:t>n78 / 0.8</w:t>
              </w:r>
            </w:ins>
          </w:p>
        </w:tc>
      </w:tr>
      <w:tr w:rsidR="005634BD" w:rsidRPr="00E062F1" w:rsidDel="000470B9" w14:paraId="365580DB" w14:textId="2E78CA45" w:rsidTr="00D672A6">
        <w:trPr>
          <w:trHeight w:val="187"/>
          <w:jc w:val="center"/>
          <w:del w:id="6171" w:author="ZTE-Ma Zhifeng" w:date="2021-01-11T16:37:00Z"/>
        </w:trPr>
        <w:tc>
          <w:tcPr>
            <w:tcW w:w="2221" w:type="dxa"/>
            <w:tcBorders>
              <w:top w:val="single" w:sz="4" w:space="0" w:color="auto"/>
              <w:left w:val="single" w:sz="4" w:space="0" w:color="auto"/>
              <w:bottom w:val="nil"/>
              <w:right w:val="single" w:sz="4" w:space="0" w:color="auto"/>
            </w:tcBorders>
            <w:shd w:val="clear" w:color="auto" w:fill="auto"/>
            <w:hideMark/>
          </w:tcPr>
          <w:p w14:paraId="56050D4D" w14:textId="4E70154F" w:rsidR="005634BD" w:rsidRPr="00E062F1" w:rsidDel="000470B9" w:rsidRDefault="005634BD" w:rsidP="00D672A6">
            <w:pPr>
              <w:pStyle w:val="TAC"/>
              <w:rPr>
                <w:del w:id="6172" w:author="ZTE-Ma Zhifeng" w:date="2021-01-11T16:37:00Z"/>
                <w:rFonts w:cs="Arial"/>
              </w:rPr>
            </w:pPr>
            <w:del w:id="6173" w:author="ZTE-Ma Zhifeng" w:date="2021-01-11T16:37:00Z">
              <w:r w:rsidRPr="00E062F1" w:rsidDel="000470B9">
                <w:rPr>
                  <w:rFonts w:cs="Arial"/>
                  <w:lang w:eastAsia="ja-JP"/>
                </w:rPr>
                <w:delText>DC</w:delText>
              </w:r>
              <w:r w:rsidRPr="00E062F1" w:rsidDel="000470B9">
                <w:rPr>
                  <w:rFonts w:cs="Arial"/>
                </w:rPr>
                <w:delText>_</w:delText>
              </w:r>
              <w:r w:rsidRPr="00E062F1" w:rsidDel="000470B9">
                <w:rPr>
                  <w:rFonts w:cs="Arial"/>
                  <w:lang w:eastAsia="ja-JP"/>
                </w:rPr>
                <w:delText>3_n2</w:delText>
              </w:r>
              <w:r w:rsidRPr="00E062F1" w:rsidDel="000470B9">
                <w:rPr>
                  <w:rFonts w:cs="Arial"/>
                  <w:lang w:eastAsia="zh-CN"/>
                </w:rPr>
                <w:delText>0</w:delText>
              </w:r>
              <w:r w:rsidRPr="00E062F1" w:rsidDel="000470B9">
                <w:rPr>
                  <w:rFonts w:cs="Arial"/>
                  <w:lang w:eastAsia="ja-JP"/>
                </w:rPr>
                <w:delText>-n7</w:delText>
              </w:r>
              <w:r w:rsidRPr="00E062F1" w:rsidDel="000470B9">
                <w:rPr>
                  <w:rFonts w:cs="Arial"/>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ADC183E" w14:textId="3CEE6612" w:rsidR="005634BD" w:rsidRPr="00E062F1" w:rsidDel="000470B9" w:rsidRDefault="005634BD" w:rsidP="00D672A6">
            <w:pPr>
              <w:pStyle w:val="TAC"/>
              <w:rPr>
                <w:del w:id="6174" w:author="ZTE-Ma Zhifeng" w:date="2021-01-11T16:37:00Z"/>
                <w:rFonts w:eastAsia="MS Mincho" w:cs="Arial"/>
                <w:lang w:eastAsia="ja-JP"/>
              </w:rPr>
            </w:pPr>
            <w:del w:id="6175" w:author="ZTE-Ma Zhifeng" w:date="2021-01-11T16:37:00Z">
              <w:r w:rsidRPr="00E062F1" w:rsidDel="000470B9">
                <w:rPr>
                  <w:rFonts w:eastAsia="MS Mincho"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89AD120" w14:textId="20CE895F" w:rsidR="005634BD" w:rsidRPr="00E062F1" w:rsidDel="000470B9" w:rsidRDefault="005634BD" w:rsidP="00D672A6">
            <w:pPr>
              <w:pStyle w:val="TAC"/>
              <w:rPr>
                <w:del w:id="6176" w:author="ZTE-Ma Zhifeng" w:date="2021-01-11T16:37:00Z"/>
                <w:rFonts w:cs="Arial"/>
                <w:lang w:eastAsia="zh-CN"/>
              </w:rPr>
            </w:pPr>
            <w:del w:id="6177" w:author="ZTE-Ma Zhifeng" w:date="2021-01-11T16:37:00Z">
              <w:r w:rsidRPr="00E062F1" w:rsidDel="000470B9">
                <w:rPr>
                  <w:rFonts w:cs="Arial"/>
                  <w:lang w:eastAsia="zh-CN"/>
                </w:rPr>
                <w:delText>0.5</w:delText>
              </w:r>
            </w:del>
          </w:p>
        </w:tc>
      </w:tr>
      <w:tr w:rsidR="005634BD" w:rsidRPr="00E062F1" w:rsidDel="000470B9" w14:paraId="06D90F24" w14:textId="5243A8EA" w:rsidTr="00D672A6">
        <w:trPr>
          <w:trHeight w:val="187"/>
          <w:jc w:val="center"/>
          <w:del w:id="6178" w:author="ZTE-Ma Zhifeng" w:date="2021-01-11T16:37:00Z"/>
        </w:trPr>
        <w:tc>
          <w:tcPr>
            <w:tcW w:w="2221" w:type="dxa"/>
            <w:tcBorders>
              <w:top w:val="nil"/>
              <w:left w:val="single" w:sz="4" w:space="0" w:color="auto"/>
              <w:bottom w:val="nil"/>
              <w:right w:val="single" w:sz="4" w:space="0" w:color="auto"/>
            </w:tcBorders>
            <w:shd w:val="clear" w:color="auto" w:fill="auto"/>
            <w:hideMark/>
          </w:tcPr>
          <w:p w14:paraId="093D2F4C" w14:textId="6AF47ADA" w:rsidR="005634BD" w:rsidRPr="00E062F1" w:rsidDel="000470B9" w:rsidRDefault="005634BD" w:rsidP="00D672A6">
            <w:pPr>
              <w:pStyle w:val="TAC"/>
              <w:rPr>
                <w:del w:id="6179" w:author="ZTE-Ma Zhifeng" w:date="2021-01-11T16:3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B4C3301" w14:textId="4019E978" w:rsidR="005634BD" w:rsidRPr="00E062F1" w:rsidDel="000470B9" w:rsidRDefault="005634BD" w:rsidP="00D672A6">
            <w:pPr>
              <w:pStyle w:val="TAC"/>
              <w:rPr>
                <w:del w:id="6180" w:author="ZTE-Ma Zhifeng" w:date="2021-01-11T16:37:00Z"/>
                <w:rFonts w:eastAsia="MS Mincho" w:cs="Arial"/>
                <w:lang w:eastAsia="ja-JP"/>
              </w:rPr>
            </w:pPr>
            <w:del w:id="6181" w:author="ZTE-Ma Zhifeng" w:date="2021-01-11T16:37:00Z">
              <w:r w:rsidRPr="00E062F1" w:rsidDel="000470B9">
                <w:rPr>
                  <w:rFonts w:eastAsia="MS Mincho" w:cs="Arial"/>
                  <w:lang w:eastAsia="ja-JP"/>
                </w:rPr>
                <w:delText>n20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54D7047" w14:textId="3D1E6634" w:rsidR="005634BD" w:rsidRPr="00E062F1" w:rsidDel="000470B9" w:rsidRDefault="005634BD" w:rsidP="00D672A6">
            <w:pPr>
              <w:pStyle w:val="TAC"/>
              <w:rPr>
                <w:del w:id="6182" w:author="ZTE-Ma Zhifeng" w:date="2021-01-11T16:37:00Z"/>
                <w:rFonts w:cs="Arial"/>
                <w:lang w:eastAsia="zh-CN"/>
              </w:rPr>
            </w:pPr>
            <w:del w:id="6183" w:author="ZTE-Ma Zhifeng" w:date="2021-01-11T16:37:00Z">
              <w:r w:rsidRPr="00E062F1" w:rsidDel="000470B9">
                <w:rPr>
                  <w:rFonts w:cs="Arial"/>
                  <w:lang w:eastAsia="zh-CN"/>
                </w:rPr>
                <w:delText>0.3</w:delText>
              </w:r>
            </w:del>
          </w:p>
        </w:tc>
      </w:tr>
      <w:tr w:rsidR="005634BD" w:rsidRPr="00E062F1" w:rsidDel="000470B9" w14:paraId="448856D9" w14:textId="5F14411A" w:rsidTr="00D672A6">
        <w:trPr>
          <w:trHeight w:val="187"/>
          <w:jc w:val="center"/>
          <w:del w:id="6184" w:author="ZTE-Ma Zhifeng" w:date="2021-01-11T16:37:00Z"/>
        </w:trPr>
        <w:tc>
          <w:tcPr>
            <w:tcW w:w="2221" w:type="dxa"/>
            <w:tcBorders>
              <w:top w:val="nil"/>
              <w:left w:val="single" w:sz="4" w:space="0" w:color="auto"/>
              <w:bottom w:val="single" w:sz="4" w:space="0" w:color="auto"/>
              <w:right w:val="single" w:sz="4" w:space="0" w:color="auto"/>
            </w:tcBorders>
            <w:shd w:val="clear" w:color="auto" w:fill="auto"/>
            <w:hideMark/>
          </w:tcPr>
          <w:p w14:paraId="50268629" w14:textId="08B3F28D" w:rsidR="005634BD" w:rsidRPr="00E062F1" w:rsidDel="000470B9" w:rsidRDefault="005634BD" w:rsidP="00D672A6">
            <w:pPr>
              <w:pStyle w:val="TAC"/>
              <w:rPr>
                <w:del w:id="6185" w:author="ZTE-Ma Zhifeng" w:date="2021-01-11T16:3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0F5A191" w14:textId="7A6CC105" w:rsidR="005634BD" w:rsidRPr="00E062F1" w:rsidDel="000470B9" w:rsidRDefault="005634BD" w:rsidP="00D672A6">
            <w:pPr>
              <w:pStyle w:val="TAC"/>
              <w:rPr>
                <w:del w:id="6186" w:author="ZTE-Ma Zhifeng" w:date="2021-01-11T16:37:00Z"/>
                <w:rFonts w:eastAsia="MS Mincho" w:cs="Arial"/>
                <w:lang w:eastAsia="ja-JP"/>
              </w:rPr>
            </w:pPr>
            <w:del w:id="6187" w:author="ZTE-Ma Zhifeng" w:date="2021-01-11T16:37:00Z">
              <w:r w:rsidRPr="00E062F1" w:rsidDel="000470B9">
                <w:rPr>
                  <w:rFonts w:eastAsia="MS Mincho"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A442D3E" w14:textId="3935C6B1" w:rsidR="005634BD" w:rsidRPr="00E062F1" w:rsidDel="000470B9" w:rsidRDefault="005634BD" w:rsidP="00D672A6">
            <w:pPr>
              <w:pStyle w:val="TAC"/>
              <w:rPr>
                <w:del w:id="6188" w:author="ZTE-Ma Zhifeng" w:date="2021-01-11T16:37:00Z"/>
                <w:rFonts w:cs="Arial"/>
                <w:lang w:eastAsia="zh-CN"/>
              </w:rPr>
            </w:pPr>
            <w:del w:id="6189" w:author="ZTE-Ma Zhifeng" w:date="2021-01-11T16:37:00Z">
              <w:r w:rsidRPr="00E062F1" w:rsidDel="000470B9">
                <w:rPr>
                  <w:rFonts w:cs="Arial"/>
                  <w:lang w:eastAsia="zh-CN"/>
                </w:rPr>
                <w:delText>0.8</w:delText>
              </w:r>
            </w:del>
          </w:p>
        </w:tc>
      </w:tr>
      <w:tr w:rsidR="00F900AA" w:rsidRPr="00E062F1" w14:paraId="3D30C3CC" w14:textId="77777777" w:rsidTr="006433CC">
        <w:trPr>
          <w:trHeight w:val="187"/>
          <w:jc w:val="center"/>
          <w:ins w:id="6190" w:author="ZTE-Ma Zhifeng" w:date="2021-01-11T00:06:00Z"/>
        </w:trPr>
        <w:tc>
          <w:tcPr>
            <w:tcW w:w="2221" w:type="dxa"/>
            <w:tcBorders>
              <w:top w:val="nil"/>
              <w:left w:val="single" w:sz="4" w:space="0" w:color="auto"/>
              <w:bottom w:val="single" w:sz="4" w:space="0" w:color="auto"/>
              <w:right w:val="single" w:sz="4" w:space="0" w:color="auto"/>
            </w:tcBorders>
            <w:shd w:val="clear" w:color="auto" w:fill="auto"/>
          </w:tcPr>
          <w:p w14:paraId="4C5EC425" w14:textId="6615DEBE" w:rsidR="00F900AA" w:rsidRPr="00E062F1" w:rsidRDefault="000470B9" w:rsidP="006433CC">
            <w:pPr>
              <w:pStyle w:val="TAC"/>
              <w:rPr>
                <w:ins w:id="6191" w:author="ZTE-Ma Zhifeng" w:date="2021-01-11T00:06:00Z"/>
                <w:rFonts w:cs="Arial"/>
              </w:rPr>
            </w:pPr>
            <w:ins w:id="6192" w:author="ZTE-Ma Zhifeng" w:date="2021-01-11T16:37:00Z">
              <w:r w:rsidRPr="00E062F1">
                <w:rPr>
                  <w:rFonts w:cs="Arial"/>
                  <w:lang w:eastAsia="ja-JP"/>
                </w:rPr>
                <w:t>DC</w:t>
              </w:r>
              <w:r w:rsidRPr="00E062F1">
                <w:rPr>
                  <w:rFonts w:cs="Arial"/>
                </w:rPr>
                <w:t>_</w:t>
              </w:r>
              <w:r w:rsidRPr="00E062F1">
                <w:rPr>
                  <w:rFonts w:cs="Arial"/>
                  <w:lang w:eastAsia="ja-JP"/>
                </w:rPr>
                <w:t>3_n2</w:t>
              </w:r>
              <w:r w:rsidRPr="00E062F1">
                <w:rPr>
                  <w:rFonts w:cs="Arial"/>
                  <w:lang w:eastAsia="zh-CN"/>
                </w:rPr>
                <w:t>0</w:t>
              </w:r>
              <w:r w:rsidRPr="00E062F1">
                <w:rPr>
                  <w:rFonts w:cs="Arial"/>
                  <w:lang w:eastAsia="ja-JP"/>
                </w:rPr>
                <w:t>-n7</w:t>
              </w:r>
              <w:r w:rsidRPr="00E062F1">
                <w:rPr>
                  <w:rFonts w:cs="Arial"/>
                  <w:lang w:eastAsia="zh-CN"/>
                </w:rPr>
                <w:t>8</w:t>
              </w:r>
            </w:ins>
          </w:p>
        </w:tc>
        <w:tc>
          <w:tcPr>
            <w:tcW w:w="1968" w:type="dxa"/>
            <w:tcBorders>
              <w:top w:val="single" w:sz="4" w:space="0" w:color="auto"/>
              <w:left w:val="single" w:sz="4" w:space="0" w:color="auto"/>
              <w:bottom w:val="single" w:sz="4" w:space="0" w:color="auto"/>
              <w:right w:val="single" w:sz="4" w:space="0" w:color="auto"/>
            </w:tcBorders>
          </w:tcPr>
          <w:p w14:paraId="6A97AEA2" w14:textId="59659FAF" w:rsidR="00F900AA" w:rsidRPr="00E062F1" w:rsidRDefault="000470B9" w:rsidP="006433CC">
            <w:pPr>
              <w:pStyle w:val="TAC"/>
              <w:rPr>
                <w:ins w:id="6193" w:author="ZTE-Ma Zhifeng" w:date="2021-01-11T00:06:00Z"/>
                <w:rFonts w:cs="Arial"/>
                <w:lang w:eastAsia="zh-CN"/>
              </w:rPr>
            </w:pPr>
            <w:ins w:id="6194" w:author="ZTE-Ma Zhifeng" w:date="2021-01-11T16:37: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58136BF8" w14:textId="596B02FE" w:rsidR="00F900AA" w:rsidRPr="00E062F1" w:rsidRDefault="000470B9" w:rsidP="006433CC">
            <w:pPr>
              <w:pStyle w:val="TAC"/>
              <w:rPr>
                <w:ins w:id="6195" w:author="ZTE-Ma Zhifeng" w:date="2021-01-11T00:06:00Z"/>
                <w:rFonts w:cs="Arial"/>
                <w:lang w:eastAsia="zh-CN"/>
              </w:rPr>
            </w:pPr>
            <w:ins w:id="6196" w:author="ZTE-Ma Zhifeng" w:date="2021-01-11T16:37:00Z">
              <w:r>
                <w:rPr>
                  <w:rFonts w:cs="Arial"/>
                  <w:lang w:eastAsia="zh-CN"/>
                </w:rPr>
                <w:t>n20 / 0.3</w:t>
              </w:r>
            </w:ins>
          </w:p>
        </w:tc>
        <w:tc>
          <w:tcPr>
            <w:tcW w:w="1968" w:type="dxa"/>
            <w:tcBorders>
              <w:top w:val="single" w:sz="4" w:space="0" w:color="auto"/>
              <w:left w:val="single" w:sz="4" w:space="0" w:color="auto"/>
              <w:bottom w:val="single" w:sz="4" w:space="0" w:color="auto"/>
              <w:right w:val="single" w:sz="4" w:space="0" w:color="auto"/>
            </w:tcBorders>
          </w:tcPr>
          <w:p w14:paraId="7C21F13E" w14:textId="3F1B3A96" w:rsidR="00F900AA" w:rsidRPr="00E062F1" w:rsidRDefault="000470B9" w:rsidP="006433CC">
            <w:pPr>
              <w:pStyle w:val="TAC"/>
              <w:rPr>
                <w:ins w:id="6197" w:author="ZTE-Ma Zhifeng" w:date="2021-01-11T00:06:00Z"/>
                <w:rFonts w:cs="Arial"/>
                <w:lang w:eastAsia="zh-CN"/>
              </w:rPr>
            </w:pPr>
            <w:ins w:id="6198" w:author="ZTE-Ma Zhifeng" w:date="2021-01-11T16:37:00Z">
              <w:r>
                <w:rPr>
                  <w:rFonts w:cs="Arial"/>
                  <w:lang w:eastAsia="zh-CN"/>
                </w:rPr>
                <w:t>n78 / 0.8</w:t>
              </w:r>
            </w:ins>
          </w:p>
        </w:tc>
      </w:tr>
      <w:tr w:rsidR="005634BD" w:rsidRPr="00E062F1" w:rsidDel="000470B9" w14:paraId="4162A6F6" w14:textId="66CE6019" w:rsidTr="00D672A6">
        <w:trPr>
          <w:trHeight w:val="187"/>
          <w:jc w:val="center"/>
          <w:del w:id="6199" w:author="ZTE-Ma Zhifeng" w:date="2021-01-11T16:38:00Z"/>
        </w:trPr>
        <w:tc>
          <w:tcPr>
            <w:tcW w:w="2221" w:type="dxa"/>
            <w:tcBorders>
              <w:top w:val="single" w:sz="4" w:space="0" w:color="auto"/>
              <w:left w:val="single" w:sz="4" w:space="0" w:color="auto"/>
              <w:bottom w:val="nil"/>
              <w:right w:val="single" w:sz="4" w:space="0" w:color="auto"/>
            </w:tcBorders>
            <w:shd w:val="clear" w:color="auto" w:fill="auto"/>
            <w:hideMark/>
          </w:tcPr>
          <w:p w14:paraId="3D78ACEE" w14:textId="19541DCE" w:rsidR="005634BD" w:rsidRPr="00E062F1" w:rsidDel="000470B9" w:rsidRDefault="005634BD" w:rsidP="00D672A6">
            <w:pPr>
              <w:pStyle w:val="TAC"/>
              <w:rPr>
                <w:del w:id="6200" w:author="ZTE-Ma Zhifeng" w:date="2021-01-11T16:38:00Z"/>
                <w:rFonts w:cs="Arial"/>
                <w:lang w:eastAsia="ja-JP"/>
              </w:rPr>
            </w:pPr>
            <w:del w:id="6201" w:author="ZTE-Ma Zhifeng" w:date="2021-01-11T16:38:00Z">
              <w:r w:rsidRPr="00E062F1" w:rsidDel="000470B9">
                <w:rPr>
                  <w:rFonts w:cs="Arial"/>
                </w:rPr>
                <w:delText>DC_</w:delText>
              </w:r>
              <w:r w:rsidRPr="00E062F1" w:rsidDel="000470B9">
                <w:rPr>
                  <w:rFonts w:cs="Arial"/>
                  <w:lang w:eastAsia="ja-JP"/>
                </w:rPr>
                <w:delText>3-21_n77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98F0817" w14:textId="4B08280D" w:rsidR="005634BD" w:rsidRPr="00E062F1" w:rsidDel="000470B9" w:rsidRDefault="005634BD" w:rsidP="00D672A6">
            <w:pPr>
              <w:pStyle w:val="TAC"/>
              <w:rPr>
                <w:del w:id="6202" w:author="ZTE-Ma Zhifeng" w:date="2021-01-11T16:38:00Z"/>
                <w:rFonts w:cs="Arial"/>
                <w:lang w:eastAsia="ja-JP"/>
              </w:rPr>
            </w:pPr>
            <w:del w:id="6203" w:author="ZTE-Ma Zhifeng" w:date="2021-01-11T16:38:00Z">
              <w:r w:rsidRPr="00E062F1" w:rsidDel="000470B9">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F364E31" w14:textId="12F547C1" w:rsidR="005634BD" w:rsidRPr="00E062F1" w:rsidDel="000470B9" w:rsidRDefault="005634BD" w:rsidP="00D672A6">
            <w:pPr>
              <w:pStyle w:val="TAC"/>
              <w:rPr>
                <w:del w:id="6204" w:author="ZTE-Ma Zhifeng" w:date="2021-01-11T16:38:00Z"/>
                <w:rFonts w:cs="Arial"/>
                <w:lang w:eastAsia="zh-CN"/>
              </w:rPr>
            </w:pPr>
            <w:del w:id="6205" w:author="ZTE-Ma Zhifeng" w:date="2021-01-11T16:38:00Z">
              <w:r w:rsidRPr="00E062F1" w:rsidDel="000470B9">
                <w:rPr>
                  <w:rFonts w:cs="Arial"/>
                  <w:lang w:eastAsia="zh-CN"/>
                </w:rPr>
                <w:delText>0.8</w:delText>
              </w:r>
            </w:del>
          </w:p>
        </w:tc>
      </w:tr>
      <w:tr w:rsidR="005634BD" w:rsidRPr="00E062F1" w:rsidDel="000470B9" w14:paraId="1F77BB4C" w14:textId="42264D51" w:rsidTr="00D672A6">
        <w:trPr>
          <w:trHeight w:val="187"/>
          <w:jc w:val="center"/>
          <w:del w:id="6206" w:author="ZTE-Ma Zhifeng" w:date="2021-01-11T16:38:00Z"/>
        </w:trPr>
        <w:tc>
          <w:tcPr>
            <w:tcW w:w="2221" w:type="dxa"/>
            <w:tcBorders>
              <w:top w:val="nil"/>
              <w:left w:val="single" w:sz="4" w:space="0" w:color="auto"/>
              <w:bottom w:val="nil"/>
              <w:right w:val="single" w:sz="4" w:space="0" w:color="auto"/>
            </w:tcBorders>
            <w:shd w:val="clear" w:color="auto" w:fill="auto"/>
            <w:hideMark/>
          </w:tcPr>
          <w:p w14:paraId="00ABFA32" w14:textId="164986A3" w:rsidR="005634BD" w:rsidRPr="00E062F1" w:rsidDel="000470B9" w:rsidRDefault="005634BD" w:rsidP="00D672A6">
            <w:pPr>
              <w:pStyle w:val="TAC"/>
              <w:rPr>
                <w:del w:id="6207" w:author="ZTE-Ma Zhifeng" w:date="2021-01-11T16:38: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0AA06EF" w14:textId="1DBECFBE" w:rsidR="005634BD" w:rsidRPr="00E062F1" w:rsidDel="000470B9" w:rsidRDefault="005634BD" w:rsidP="00D672A6">
            <w:pPr>
              <w:pStyle w:val="TAC"/>
              <w:rPr>
                <w:del w:id="6208" w:author="ZTE-Ma Zhifeng" w:date="2021-01-11T16:38:00Z"/>
                <w:rFonts w:cs="Arial"/>
                <w:lang w:eastAsia="ja-JP"/>
              </w:rPr>
            </w:pPr>
            <w:del w:id="6209" w:author="ZTE-Ma Zhifeng" w:date="2021-01-11T16:38:00Z">
              <w:r w:rsidRPr="00E062F1" w:rsidDel="000470B9">
                <w:rPr>
                  <w:rFonts w:cs="Arial"/>
                  <w:lang w:eastAsia="ja-JP"/>
                </w:rPr>
                <w:delText>21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5D8F68F" w14:textId="3C346C2A" w:rsidR="005634BD" w:rsidRPr="00E062F1" w:rsidDel="000470B9" w:rsidRDefault="005634BD" w:rsidP="00D672A6">
            <w:pPr>
              <w:pStyle w:val="TAC"/>
              <w:rPr>
                <w:del w:id="6210" w:author="ZTE-Ma Zhifeng" w:date="2021-01-11T16:38:00Z"/>
                <w:rFonts w:cs="Arial"/>
                <w:lang w:eastAsia="zh-CN"/>
              </w:rPr>
            </w:pPr>
            <w:del w:id="6211" w:author="ZTE-Ma Zhifeng" w:date="2021-01-11T16:38:00Z">
              <w:r w:rsidRPr="00E062F1" w:rsidDel="000470B9">
                <w:rPr>
                  <w:rFonts w:cs="Arial"/>
                  <w:lang w:eastAsia="zh-CN"/>
                </w:rPr>
                <w:delText>0.9</w:delText>
              </w:r>
            </w:del>
          </w:p>
        </w:tc>
      </w:tr>
      <w:tr w:rsidR="005634BD" w:rsidRPr="00E062F1" w:rsidDel="000470B9" w14:paraId="77E101EB" w14:textId="447C89B1" w:rsidTr="00D672A6">
        <w:trPr>
          <w:trHeight w:val="187"/>
          <w:jc w:val="center"/>
          <w:del w:id="6212" w:author="ZTE-Ma Zhifeng" w:date="2021-01-11T16:38:00Z"/>
        </w:trPr>
        <w:tc>
          <w:tcPr>
            <w:tcW w:w="2221" w:type="dxa"/>
            <w:tcBorders>
              <w:top w:val="nil"/>
              <w:left w:val="single" w:sz="4" w:space="0" w:color="auto"/>
              <w:bottom w:val="single" w:sz="4" w:space="0" w:color="auto"/>
              <w:right w:val="single" w:sz="4" w:space="0" w:color="auto"/>
            </w:tcBorders>
            <w:shd w:val="clear" w:color="auto" w:fill="auto"/>
            <w:hideMark/>
          </w:tcPr>
          <w:p w14:paraId="4F590316" w14:textId="5270EFE5" w:rsidR="005634BD" w:rsidRPr="00E062F1" w:rsidDel="000470B9" w:rsidRDefault="005634BD" w:rsidP="00D672A6">
            <w:pPr>
              <w:pStyle w:val="TAC"/>
              <w:rPr>
                <w:del w:id="6213" w:author="ZTE-Ma Zhifeng" w:date="2021-01-11T16:38: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4D850D7" w14:textId="51B00B5E" w:rsidR="005634BD" w:rsidRPr="00E062F1" w:rsidDel="000470B9" w:rsidRDefault="005634BD" w:rsidP="00D672A6">
            <w:pPr>
              <w:pStyle w:val="TAC"/>
              <w:rPr>
                <w:del w:id="6214" w:author="ZTE-Ma Zhifeng" w:date="2021-01-11T16:38:00Z"/>
                <w:rFonts w:cs="Arial"/>
                <w:lang w:eastAsia="ja-JP"/>
              </w:rPr>
            </w:pPr>
            <w:del w:id="6215" w:author="ZTE-Ma Zhifeng" w:date="2021-01-11T16:38:00Z">
              <w:r w:rsidRPr="00E062F1" w:rsidDel="000470B9">
                <w:rPr>
                  <w:rFonts w:cs="Arial"/>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9A20686" w14:textId="69B0F38E" w:rsidR="005634BD" w:rsidRPr="00E062F1" w:rsidDel="000470B9" w:rsidRDefault="005634BD" w:rsidP="00D672A6">
            <w:pPr>
              <w:pStyle w:val="TAC"/>
              <w:rPr>
                <w:del w:id="6216" w:author="ZTE-Ma Zhifeng" w:date="2021-01-11T16:38:00Z"/>
                <w:rFonts w:cs="Arial"/>
                <w:lang w:eastAsia="zh-CN"/>
              </w:rPr>
            </w:pPr>
            <w:del w:id="6217" w:author="ZTE-Ma Zhifeng" w:date="2021-01-11T16:38:00Z">
              <w:r w:rsidRPr="00E062F1" w:rsidDel="000470B9">
                <w:rPr>
                  <w:rFonts w:cs="Arial"/>
                  <w:lang w:eastAsia="zh-CN"/>
                </w:rPr>
                <w:delText>0.8</w:delText>
              </w:r>
            </w:del>
          </w:p>
        </w:tc>
      </w:tr>
      <w:tr w:rsidR="00F900AA" w:rsidRPr="00E062F1" w14:paraId="08CE7654" w14:textId="77777777" w:rsidTr="006433CC">
        <w:trPr>
          <w:trHeight w:val="187"/>
          <w:jc w:val="center"/>
          <w:ins w:id="6218" w:author="ZTE-Ma Zhifeng" w:date="2021-01-11T00:06:00Z"/>
        </w:trPr>
        <w:tc>
          <w:tcPr>
            <w:tcW w:w="2221" w:type="dxa"/>
            <w:tcBorders>
              <w:top w:val="nil"/>
              <w:left w:val="single" w:sz="4" w:space="0" w:color="auto"/>
              <w:bottom w:val="single" w:sz="4" w:space="0" w:color="auto"/>
              <w:right w:val="single" w:sz="4" w:space="0" w:color="auto"/>
            </w:tcBorders>
            <w:shd w:val="clear" w:color="auto" w:fill="auto"/>
          </w:tcPr>
          <w:p w14:paraId="12D42EB9" w14:textId="08C3C55A" w:rsidR="00F900AA" w:rsidRPr="00E062F1" w:rsidRDefault="000470B9" w:rsidP="006433CC">
            <w:pPr>
              <w:pStyle w:val="TAC"/>
              <w:rPr>
                <w:ins w:id="6219" w:author="ZTE-Ma Zhifeng" w:date="2021-01-11T00:06:00Z"/>
                <w:rFonts w:cs="Arial"/>
              </w:rPr>
            </w:pPr>
            <w:ins w:id="6220" w:author="ZTE-Ma Zhifeng" w:date="2021-01-11T16:37:00Z">
              <w:r w:rsidRPr="00E062F1">
                <w:rPr>
                  <w:rFonts w:cs="Arial"/>
                </w:rPr>
                <w:t>DC_</w:t>
              </w:r>
              <w:r w:rsidRPr="00E062F1">
                <w:rPr>
                  <w:rFonts w:cs="Arial"/>
                  <w:lang w:eastAsia="ja-JP"/>
                </w:rPr>
                <w:t>3-21_n77</w:t>
              </w:r>
            </w:ins>
          </w:p>
        </w:tc>
        <w:tc>
          <w:tcPr>
            <w:tcW w:w="1968" w:type="dxa"/>
            <w:tcBorders>
              <w:top w:val="single" w:sz="4" w:space="0" w:color="auto"/>
              <w:left w:val="single" w:sz="4" w:space="0" w:color="auto"/>
              <w:bottom w:val="single" w:sz="4" w:space="0" w:color="auto"/>
              <w:right w:val="single" w:sz="4" w:space="0" w:color="auto"/>
            </w:tcBorders>
          </w:tcPr>
          <w:p w14:paraId="711118DD" w14:textId="2AA242E4" w:rsidR="00F900AA" w:rsidRPr="00E062F1" w:rsidRDefault="000470B9" w:rsidP="006433CC">
            <w:pPr>
              <w:pStyle w:val="TAC"/>
              <w:rPr>
                <w:ins w:id="6221" w:author="ZTE-Ma Zhifeng" w:date="2021-01-11T00:06:00Z"/>
                <w:rFonts w:cs="Arial"/>
                <w:lang w:eastAsia="zh-CN"/>
              </w:rPr>
            </w:pPr>
            <w:ins w:id="6222" w:author="ZTE-Ma Zhifeng" w:date="2021-01-11T16:37:00Z">
              <w:r>
                <w:rPr>
                  <w:rFonts w:cs="Arial" w:hint="eastAsia"/>
                  <w:lang w:eastAsia="zh-CN"/>
                </w:rPr>
                <w:t>3</w:t>
              </w:r>
              <w:r>
                <w:rPr>
                  <w:rFonts w:cs="Arial"/>
                  <w:lang w:eastAsia="zh-CN"/>
                </w:rPr>
                <w:t xml:space="preserve"> / 0.8</w:t>
              </w:r>
            </w:ins>
          </w:p>
        </w:tc>
        <w:tc>
          <w:tcPr>
            <w:tcW w:w="1968" w:type="dxa"/>
            <w:gridSpan w:val="2"/>
            <w:tcBorders>
              <w:top w:val="single" w:sz="4" w:space="0" w:color="auto"/>
              <w:left w:val="single" w:sz="4" w:space="0" w:color="auto"/>
              <w:bottom w:val="single" w:sz="4" w:space="0" w:color="auto"/>
              <w:right w:val="single" w:sz="4" w:space="0" w:color="auto"/>
            </w:tcBorders>
          </w:tcPr>
          <w:p w14:paraId="37F3D630" w14:textId="16ED9740" w:rsidR="00F900AA" w:rsidRPr="00E062F1" w:rsidRDefault="000470B9" w:rsidP="006433CC">
            <w:pPr>
              <w:pStyle w:val="TAC"/>
              <w:rPr>
                <w:ins w:id="6223" w:author="ZTE-Ma Zhifeng" w:date="2021-01-11T00:06:00Z"/>
                <w:rFonts w:cs="Arial"/>
                <w:lang w:eastAsia="zh-CN"/>
              </w:rPr>
            </w:pPr>
            <w:ins w:id="6224" w:author="ZTE-Ma Zhifeng" w:date="2021-01-11T16:37:00Z">
              <w:r>
                <w:rPr>
                  <w:rFonts w:cs="Arial" w:hint="eastAsia"/>
                  <w:lang w:eastAsia="zh-CN"/>
                </w:rPr>
                <w:t>2</w:t>
              </w:r>
              <w:r>
                <w:rPr>
                  <w:rFonts w:cs="Arial"/>
                  <w:lang w:eastAsia="zh-CN"/>
                </w:rPr>
                <w:t>1 / 0.9</w:t>
              </w:r>
            </w:ins>
          </w:p>
        </w:tc>
        <w:tc>
          <w:tcPr>
            <w:tcW w:w="1968" w:type="dxa"/>
            <w:tcBorders>
              <w:top w:val="single" w:sz="4" w:space="0" w:color="auto"/>
              <w:left w:val="single" w:sz="4" w:space="0" w:color="auto"/>
              <w:bottom w:val="single" w:sz="4" w:space="0" w:color="auto"/>
              <w:right w:val="single" w:sz="4" w:space="0" w:color="auto"/>
            </w:tcBorders>
          </w:tcPr>
          <w:p w14:paraId="206CCBAD" w14:textId="6A5A931F" w:rsidR="00F900AA" w:rsidRPr="00E062F1" w:rsidRDefault="000470B9" w:rsidP="006433CC">
            <w:pPr>
              <w:pStyle w:val="TAC"/>
              <w:rPr>
                <w:ins w:id="6225" w:author="ZTE-Ma Zhifeng" w:date="2021-01-11T00:06:00Z"/>
                <w:rFonts w:cs="Arial"/>
                <w:lang w:eastAsia="zh-CN"/>
              </w:rPr>
            </w:pPr>
            <w:ins w:id="6226" w:author="ZTE-Ma Zhifeng" w:date="2021-01-11T16:37:00Z">
              <w:r>
                <w:rPr>
                  <w:rFonts w:cs="Arial"/>
                  <w:lang w:eastAsia="zh-CN"/>
                </w:rPr>
                <w:t>n77 / 0.8</w:t>
              </w:r>
            </w:ins>
          </w:p>
        </w:tc>
      </w:tr>
      <w:tr w:rsidR="005634BD" w:rsidRPr="00E062F1" w:rsidDel="000470B9" w14:paraId="19F1DC2E" w14:textId="64937B62" w:rsidTr="00D672A6">
        <w:trPr>
          <w:trHeight w:val="187"/>
          <w:jc w:val="center"/>
          <w:del w:id="6227" w:author="ZTE-Ma Zhifeng" w:date="2021-01-11T16:38:00Z"/>
        </w:trPr>
        <w:tc>
          <w:tcPr>
            <w:tcW w:w="2221" w:type="dxa"/>
            <w:tcBorders>
              <w:top w:val="single" w:sz="4" w:space="0" w:color="auto"/>
              <w:left w:val="single" w:sz="4" w:space="0" w:color="auto"/>
              <w:bottom w:val="nil"/>
              <w:right w:val="single" w:sz="4" w:space="0" w:color="auto"/>
            </w:tcBorders>
            <w:shd w:val="clear" w:color="auto" w:fill="auto"/>
            <w:hideMark/>
          </w:tcPr>
          <w:p w14:paraId="0E1379E7" w14:textId="1B2275B9" w:rsidR="005634BD" w:rsidRPr="00E062F1" w:rsidDel="000470B9" w:rsidRDefault="005634BD" w:rsidP="00D672A6">
            <w:pPr>
              <w:pStyle w:val="TAC"/>
              <w:rPr>
                <w:del w:id="6228" w:author="ZTE-Ma Zhifeng" w:date="2021-01-11T16:38:00Z"/>
                <w:rFonts w:cs="Arial"/>
                <w:lang w:eastAsia="ja-JP"/>
              </w:rPr>
            </w:pPr>
            <w:del w:id="6229" w:author="ZTE-Ma Zhifeng" w:date="2021-01-11T16:38:00Z">
              <w:r w:rsidRPr="00E062F1" w:rsidDel="000470B9">
                <w:rPr>
                  <w:rFonts w:cs="Arial"/>
                </w:rPr>
                <w:delText>DC_</w:delText>
              </w:r>
              <w:r w:rsidRPr="00E062F1" w:rsidDel="000470B9">
                <w:rPr>
                  <w:rFonts w:cs="Arial"/>
                  <w:lang w:eastAsia="ja-JP"/>
                </w:rPr>
                <w:delText>3-21_n78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C384B31" w14:textId="140AE8D1" w:rsidR="005634BD" w:rsidRPr="00E062F1" w:rsidDel="000470B9" w:rsidRDefault="005634BD" w:rsidP="00D672A6">
            <w:pPr>
              <w:pStyle w:val="TAC"/>
              <w:rPr>
                <w:del w:id="6230" w:author="ZTE-Ma Zhifeng" w:date="2021-01-11T16:38:00Z"/>
                <w:rFonts w:cs="Arial"/>
                <w:lang w:eastAsia="ja-JP"/>
              </w:rPr>
            </w:pPr>
            <w:del w:id="6231" w:author="ZTE-Ma Zhifeng" w:date="2021-01-11T16:38:00Z">
              <w:r w:rsidRPr="00E062F1" w:rsidDel="000470B9">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6A95A16" w14:textId="01924CA8" w:rsidR="005634BD" w:rsidRPr="00E062F1" w:rsidDel="000470B9" w:rsidRDefault="005634BD" w:rsidP="00D672A6">
            <w:pPr>
              <w:pStyle w:val="TAC"/>
              <w:rPr>
                <w:del w:id="6232" w:author="ZTE-Ma Zhifeng" w:date="2021-01-11T16:38:00Z"/>
                <w:rFonts w:cs="Arial"/>
                <w:lang w:eastAsia="zh-CN"/>
              </w:rPr>
            </w:pPr>
            <w:del w:id="6233" w:author="ZTE-Ma Zhifeng" w:date="2021-01-11T16:38:00Z">
              <w:r w:rsidRPr="00E062F1" w:rsidDel="000470B9">
                <w:rPr>
                  <w:rFonts w:cs="Arial"/>
                  <w:lang w:eastAsia="zh-CN"/>
                </w:rPr>
                <w:delText>0.8</w:delText>
              </w:r>
            </w:del>
          </w:p>
        </w:tc>
      </w:tr>
      <w:tr w:rsidR="005634BD" w:rsidRPr="00E062F1" w:rsidDel="000470B9" w14:paraId="7A2FE1F0" w14:textId="19BDED92" w:rsidTr="00D672A6">
        <w:trPr>
          <w:trHeight w:val="187"/>
          <w:jc w:val="center"/>
          <w:del w:id="6234" w:author="ZTE-Ma Zhifeng" w:date="2021-01-11T16:38:00Z"/>
        </w:trPr>
        <w:tc>
          <w:tcPr>
            <w:tcW w:w="2221" w:type="dxa"/>
            <w:tcBorders>
              <w:top w:val="nil"/>
              <w:left w:val="single" w:sz="4" w:space="0" w:color="auto"/>
              <w:bottom w:val="nil"/>
              <w:right w:val="single" w:sz="4" w:space="0" w:color="auto"/>
            </w:tcBorders>
            <w:shd w:val="clear" w:color="auto" w:fill="auto"/>
            <w:hideMark/>
          </w:tcPr>
          <w:p w14:paraId="6E98908C" w14:textId="08F13AD8" w:rsidR="005634BD" w:rsidRPr="00E062F1" w:rsidDel="000470B9" w:rsidRDefault="005634BD" w:rsidP="00D672A6">
            <w:pPr>
              <w:pStyle w:val="TAC"/>
              <w:rPr>
                <w:del w:id="6235" w:author="ZTE-Ma Zhifeng" w:date="2021-01-11T16:38: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DEE41C5" w14:textId="296B200D" w:rsidR="005634BD" w:rsidRPr="00E062F1" w:rsidDel="000470B9" w:rsidRDefault="005634BD" w:rsidP="00D672A6">
            <w:pPr>
              <w:pStyle w:val="TAC"/>
              <w:rPr>
                <w:del w:id="6236" w:author="ZTE-Ma Zhifeng" w:date="2021-01-11T16:38:00Z"/>
                <w:rFonts w:cs="Arial"/>
                <w:lang w:eastAsia="ja-JP"/>
              </w:rPr>
            </w:pPr>
            <w:del w:id="6237" w:author="ZTE-Ma Zhifeng" w:date="2021-01-11T16:38:00Z">
              <w:r w:rsidRPr="00E062F1" w:rsidDel="000470B9">
                <w:rPr>
                  <w:rFonts w:cs="Arial"/>
                  <w:lang w:eastAsia="ja-JP"/>
                </w:rPr>
                <w:delText>21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85E0698" w14:textId="0DB95350" w:rsidR="005634BD" w:rsidRPr="00E062F1" w:rsidDel="000470B9" w:rsidRDefault="005634BD" w:rsidP="00D672A6">
            <w:pPr>
              <w:pStyle w:val="TAC"/>
              <w:rPr>
                <w:del w:id="6238" w:author="ZTE-Ma Zhifeng" w:date="2021-01-11T16:38:00Z"/>
                <w:rFonts w:cs="Arial"/>
                <w:lang w:eastAsia="zh-CN"/>
              </w:rPr>
            </w:pPr>
            <w:del w:id="6239" w:author="ZTE-Ma Zhifeng" w:date="2021-01-11T16:38:00Z">
              <w:r w:rsidRPr="00E062F1" w:rsidDel="000470B9">
                <w:rPr>
                  <w:rFonts w:cs="Arial"/>
                  <w:lang w:eastAsia="zh-CN"/>
                </w:rPr>
                <w:delText>0.9</w:delText>
              </w:r>
            </w:del>
          </w:p>
        </w:tc>
      </w:tr>
      <w:tr w:rsidR="005634BD" w:rsidRPr="00E062F1" w:rsidDel="000470B9" w14:paraId="51EC37B6" w14:textId="490122D9" w:rsidTr="00D672A6">
        <w:trPr>
          <w:trHeight w:val="187"/>
          <w:jc w:val="center"/>
          <w:del w:id="6240" w:author="ZTE-Ma Zhifeng" w:date="2021-01-11T16:38:00Z"/>
        </w:trPr>
        <w:tc>
          <w:tcPr>
            <w:tcW w:w="2221" w:type="dxa"/>
            <w:tcBorders>
              <w:top w:val="nil"/>
              <w:left w:val="single" w:sz="4" w:space="0" w:color="auto"/>
              <w:bottom w:val="single" w:sz="4" w:space="0" w:color="auto"/>
              <w:right w:val="single" w:sz="4" w:space="0" w:color="auto"/>
            </w:tcBorders>
            <w:shd w:val="clear" w:color="auto" w:fill="auto"/>
            <w:hideMark/>
          </w:tcPr>
          <w:p w14:paraId="19FBA389" w14:textId="264FB4C9" w:rsidR="005634BD" w:rsidRPr="00E062F1" w:rsidDel="000470B9" w:rsidRDefault="005634BD" w:rsidP="00D672A6">
            <w:pPr>
              <w:pStyle w:val="TAC"/>
              <w:rPr>
                <w:del w:id="6241" w:author="ZTE-Ma Zhifeng" w:date="2021-01-11T16:38: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5BD6F3F" w14:textId="5AD74614" w:rsidR="005634BD" w:rsidRPr="00E062F1" w:rsidDel="000470B9" w:rsidRDefault="005634BD" w:rsidP="00D672A6">
            <w:pPr>
              <w:pStyle w:val="TAC"/>
              <w:rPr>
                <w:del w:id="6242" w:author="ZTE-Ma Zhifeng" w:date="2021-01-11T16:38:00Z"/>
                <w:rFonts w:cs="Arial"/>
                <w:lang w:eastAsia="ja-JP"/>
              </w:rPr>
            </w:pPr>
            <w:del w:id="6243" w:author="ZTE-Ma Zhifeng" w:date="2021-01-11T16:38:00Z">
              <w:r w:rsidRPr="00E062F1" w:rsidDel="000470B9">
                <w:rPr>
                  <w:rFonts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F61B1BC" w14:textId="0FA85CE9" w:rsidR="005634BD" w:rsidRPr="00E062F1" w:rsidDel="000470B9" w:rsidRDefault="005634BD" w:rsidP="00D672A6">
            <w:pPr>
              <w:pStyle w:val="TAC"/>
              <w:rPr>
                <w:del w:id="6244" w:author="ZTE-Ma Zhifeng" w:date="2021-01-11T16:38:00Z"/>
                <w:rFonts w:cs="Arial"/>
                <w:lang w:eastAsia="zh-CN"/>
              </w:rPr>
            </w:pPr>
            <w:del w:id="6245" w:author="ZTE-Ma Zhifeng" w:date="2021-01-11T16:38:00Z">
              <w:r w:rsidRPr="00E062F1" w:rsidDel="000470B9">
                <w:rPr>
                  <w:rFonts w:cs="Arial"/>
                  <w:lang w:eastAsia="zh-CN"/>
                </w:rPr>
                <w:delText>0.8</w:delText>
              </w:r>
            </w:del>
          </w:p>
        </w:tc>
      </w:tr>
      <w:tr w:rsidR="00F900AA" w:rsidRPr="00E062F1" w14:paraId="4277651F" w14:textId="77777777" w:rsidTr="006433CC">
        <w:trPr>
          <w:trHeight w:val="187"/>
          <w:jc w:val="center"/>
          <w:ins w:id="6246" w:author="ZTE-Ma Zhifeng" w:date="2021-01-11T00:06:00Z"/>
        </w:trPr>
        <w:tc>
          <w:tcPr>
            <w:tcW w:w="2221" w:type="dxa"/>
            <w:tcBorders>
              <w:top w:val="nil"/>
              <w:left w:val="single" w:sz="4" w:space="0" w:color="auto"/>
              <w:bottom w:val="single" w:sz="4" w:space="0" w:color="auto"/>
              <w:right w:val="single" w:sz="4" w:space="0" w:color="auto"/>
            </w:tcBorders>
            <w:shd w:val="clear" w:color="auto" w:fill="auto"/>
          </w:tcPr>
          <w:p w14:paraId="739E3D1E" w14:textId="0D1E37C7" w:rsidR="00F900AA" w:rsidRPr="00E062F1" w:rsidRDefault="000470B9" w:rsidP="006433CC">
            <w:pPr>
              <w:pStyle w:val="TAC"/>
              <w:rPr>
                <w:ins w:id="6247" w:author="ZTE-Ma Zhifeng" w:date="2021-01-11T00:06:00Z"/>
                <w:rFonts w:cs="Arial"/>
              </w:rPr>
            </w:pPr>
            <w:ins w:id="6248" w:author="ZTE-Ma Zhifeng" w:date="2021-01-11T16:38:00Z">
              <w:r w:rsidRPr="00E062F1">
                <w:rPr>
                  <w:rFonts w:cs="Arial"/>
                </w:rPr>
                <w:t>DC_</w:t>
              </w:r>
              <w:r w:rsidRPr="00E062F1">
                <w:rPr>
                  <w:rFonts w:cs="Arial"/>
                  <w:lang w:eastAsia="ja-JP"/>
                </w:rPr>
                <w:t>3-21_n78</w:t>
              </w:r>
            </w:ins>
          </w:p>
        </w:tc>
        <w:tc>
          <w:tcPr>
            <w:tcW w:w="1968" w:type="dxa"/>
            <w:tcBorders>
              <w:top w:val="single" w:sz="4" w:space="0" w:color="auto"/>
              <w:left w:val="single" w:sz="4" w:space="0" w:color="auto"/>
              <w:bottom w:val="single" w:sz="4" w:space="0" w:color="auto"/>
              <w:right w:val="single" w:sz="4" w:space="0" w:color="auto"/>
            </w:tcBorders>
          </w:tcPr>
          <w:p w14:paraId="189BA87A" w14:textId="15C6CE5E" w:rsidR="00F900AA" w:rsidRPr="00E062F1" w:rsidRDefault="000470B9" w:rsidP="006433CC">
            <w:pPr>
              <w:pStyle w:val="TAC"/>
              <w:rPr>
                <w:ins w:id="6249" w:author="ZTE-Ma Zhifeng" w:date="2021-01-11T00:06:00Z"/>
                <w:rFonts w:cs="Arial"/>
                <w:lang w:eastAsia="zh-CN"/>
              </w:rPr>
            </w:pPr>
            <w:ins w:id="6250" w:author="ZTE-Ma Zhifeng" w:date="2021-01-11T16:38:00Z">
              <w:r>
                <w:rPr>
                  <w:rFonts w:cs="Arial" w:hint="eastAsia"/>
                  <w:lang w:eastAsia="zh-CN"/>
                </w:rPr>
                <w:t>3</w:t>
              </w:r>
              <w:r>
                <w:rPr>
                  <w:rFonts w:cs="Arial"/>
                  <w:lang w:eastAsia="zh-CN"/>
                </w:rPr>
                <w:t xml:space="preserve"> / 0.8</w:t>
              </w:r>
            </w:ins>
          </w:p>
        </w:tc>
        <w:tc>
          <w:tcPr>
            <w:tcW w:w="1968" w:type="dxa"/>
            <w:gridSpan w:val="2"/>
            <w:tcBorders>
              <w:top w:val="single" w:sz="4" w:space="0" w:color="auto"/>
              <w:left w:val="single" w:sz="4" w:space="0" w:color="auto"/>
              <w:bottom w:val="single" w:sz="4" w:space="0" w:color="auto"/>
              <w:right w:val="single" w:sz="4" w:space="0" w:color="auto"/>
            </w:tcBorders>
          </w:tcPr>
          <w:p w14:paraId="269B1E79" w14:textId="79DDDF5B" w:rsidR="00F900AA" w:rsidRPr="00E062F1" w:rsidRDefault="000470B9" w:rsidP="006433CC">
            <w:pPr>
              <w:pStyle w:val="TAC"/>
              <w:rPr>
                <w:ins w:id="6251" w:author="ZTE-Ma Zhifeng" w:date="2021-01-11T00:06:00Z"/>
                <w:rFonts w:cs="Arial"/>
                <w:lang w:eastAsia="zh-CN"/>
              </w:rPr>
            </w:pPr>
            <w:ins w:id="6252" w:author="ZTE-Ma Zhifeng" w:date="2021-01-11T16:38:00Z">
              <w:r>
                <w:rPr>
                  <w:rFonts w:cs="Arial" w:hint="eastAsia"/>
                  <w:lang w:eastAsia="zh-CN"/>
                </w:rPr>
                <w:t>2</w:t>
              </w:r>
              <w:r>
                <w:rPr>
                  <w:rFonts w:cs="Arial"/>
                  <w:lang w:eastAsia="zh-CN"/>
                </w:rPr>
                <w:t>1 / 0.9</w:t>
              </w:r>
            </w:ins>
          </w:p>
        </w:tc>
        <w:tc>
          <w:tcPr>
            <w:tcW w:w="1968" w:type="dxa"/>
            <w:tcBorders>
              <w:top w:val="single" w:sz="4" w:space="0" w:color="auto"/>
              <w:left w:val="single" w:sz="4" w:space="0" w:color="auto"/>
              <w:bottom w:val="single" w:sz="4" w:space="0" w:color="auto"/>
              <w:right w:val="single" w:sz="4" w:space="0" w:color="auto"/>
            </w:tcBorders>
          </w:tcPr>
          <w:p w14:paraId="27ECCCBE" w14:textId="531F33E0" w:rsidR="00F900AA" w:rsidRPr="00E062F1" w:rsidRDefault="000470B9" w:rsidP="006433CC">
            <w:pPr>
              <w:pStyle w:val="TAC"/>
              <w:rPr>
                <w:ins w:id="6253" w:author="ZTE-Ma Zhifeng" w:date="2021-01-11T00:06:00Z"/>
                <w:rFonts w:cs="Arial"/>
                <w:lang w:eastAsia="zh-CN"/>
              </w:rPr>
            </w:pPr>
            <w:ins w:id="6254" w:author="ZTE-Ma Zhifeng" w:date="2021-01-11T16:38:00Z">
              <w:r>
                <w:rPr>
                  <w:rFonts w:cs="Arial"/>
                  <w:lang w:eastAsia="zh-CN"/>
                </w:rPr>
                <w:t>n78 / 0.8</w:t>
              </w:r>
            </w:ins>
          </w:p>
        </w:tc>
      </w:tr>
      <w:tr w:rsidR="005634BD" w:rsidRPr="00E062F1" w:rsidDel="000470B9" w14:paraId="5BA63A17" w14:textId="6F55E7FF" w:rsidTr="00D672A6">
        <w:trPr>
          <w:trHeight w:val="187"/>
          <w:jc w:val="center"/>
          <w:del w:id="6255" w:author="ZTE-Ma Zhifeng" w:date="2021-01-11T16:38:00Z"/>
        </w:trPr>
        <w:tc>
          <w:tcPr>
            <w:tcW w:w="2221" w:type="dxa"/>
            <w:tcBorders>
              <w:top w:val="single" w:sz="4" w:space="0" w:color="auto"/>
              <w:left w:val="single" w:sz="4" w:space="0" w:color="auto"/>
              <w:bottom w:val="nil"/>
              <w:right w:val="single" w:sz="4" w:space="0" w:color="auto"/>
            </w:tcBorders>
            <w:shd w:val="clear" w:color="auto" w:fill="auto"/>
            <w:hideMark/>
          </w:tcPr>
          <w:p w14:paraId="6E2226B8" w14:textId="2CC8C0EF" w:rsidR="005634BD" w:rsidRPr="00E062F1" w:rsidDel="000470B9" w:rsidRDefault="005634BD" w:rsidP="00D672A6">
            <w:pPr>
              <w:pStyle w:val="TAC"/>
              <w:rPr>
                <w:del w:id="6256" w:author="ZTE-Ma Zhifeng" w:date="2021-01-11T16:38:00Z"/>
                <w:rFonts w:cs="Arial"/>
                <w:lang w:eastAsia="ja-JP"/>
              </w:rPr>
            </w:pPr>
            <w:del w:id="6257" w:author="ZTE-Ma Zhifeng" w:date="2021-01-11T16:38:00Z">
              <w:r w:rsidRPr="00E062F1" w:rsidDel="000470B9">
                <w:rPr>
                  <w:rFonts w:cs="Arial"/>
                </w:rPr>
                <w:delText>DC_</w:delText>
              </w:r>
              <w:r w:rsidRPr="00E062F1" w:rsidDel="000470B9">
                <w:rPr>
                  <w:rFonts w:cs="Arial"/>
                  <w:lang w:eastAsia="ja-JP"/>
                </w:rPr>
                <w:delText>3-21_n79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F34465F" w14:textId="2C9E5BD4" w:rsidR="005634BD" w:rsidRPr="00E062F1" w:rsidDel="000470B9" w:rsidRDefault="005634BD" w:rsidP="00D672A6">
            <w:pPr>
              <w:pStyle w:val="TAC"/>
              <w:rPr>
                <w:del w:id="6258" w:author="ZTE-Ma Zhifeng" w:date="2021-01-11T16:38:00Z"/>
                <w:rFonts w:cs="Arial"/>
                <w:lang w:eastAsia="ja-JP"/>
              </w:rPr>
            </w:pPr>
            <w:del w:id="6259" w:author="ZTE-Ma Zhifeng" w:date="2021-01-11T16:38:00Z">
              <w:r w:rsidRPr="00E062F1" w:rsidDel="000470B9">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7C8926" w14:textId="5235A709" w:rsidR="005634BD" w:rsidRPr="00E062F1" w:rsidDel="000470B9" w:rsidRDefault="005634BD" w:rsidP="00D672A6">
            <w:pPr>
              <w:pStyle w:val="TAC"/>
              <w:rPr>
                <w:del w:id="6260" w:author="ZTE-Ma Zhifeng" w:date="2021-01-11T16:38:00Z"/>
                <w:rFonts w:cs="Arial"/>
                <w:lang w:eastAsia="zh-CN"/>
              </w:rPr>
            </w:pPr>
            <w:del w:id="6261" w:author="ZTE-Ma Zhifeng" w:date="2021-01-11T16:38:00Z">
              <w:r w:rsidRPr="00E062F1" w:rsidDel="000470B9">
                <w:rPr>
                  <w:rFonts w:cs="Arial"/>
                  <w:lang w:eastAsia="zh-CN"/>
                </w:rPr>
                <w:delText>0.8</w:delText>
              </w:r>
            </w:del>
          </w:p>
        </w:tc>
      </w:tr>
      <w:tr w:rsidR="005634BD" w:rsidRPr="00E062F1" w:rsidDel="000470B9" w14:paraId="71914E56" w14:textId="4AC7C80C" w:rsidTr="00D672A6">
        <w:trPr>
          <w:trHeight w:val="187"/>
          <w:jc w:val="center"/>
          <w:del w:id="6262" w:author="ZTE-Ma Zhifeng" w:date="2021-01-11T16:38:00Z"/>
        </w:trPr>
        <w:tc>
          <w:tcPr>
            <w:tcW w:w="2221" w:type="dxa"/>
            <w:tcBorders>
              <w:top w:val="nil"/>
              <w:left w:val="single" w:sz="4" w:space="0" w:color="auto"/>
              <w:bottom w:val="single" w:sz="4" w:space="0" w:color="auto"/>
              <w:right w:val="single" w:sz="4" w:space="0" w:color="auto"/>
            </w:tcBorders>
            <w:shd w:val="clear" w:color="auto" w:fill="auto"/>
            <w:hideMark/>
          </w:tcPr>
          <w:p w14:paraId="130F628B" w14:textId="4DB218C6" w:rsidR="005634BD" w:rsidRPr="00E062F1" w:rsidDel="000470B9" w:rsidRDefault="005634BD" w:rsidP="00D672A6">
            <w:pPr>
              <w:pStyle w:val="TAC"/>
              <w:rPr>
                <w:del w:id="6263" w:author="ZTE-Ma Zhifeng" w:date="2021-01-11T16:38: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0442E56" w14:textId="446D3693" w:rsidR="005634BD" w:rsidRPr="00E062F1" w:rsidDel="000470B9" w:rsidRDefault="005634BD" w:rsidP="00D672A6">
            <w:pPr>
              <w:pStyle w:val="TAC"/>
              <w:rPr>
                <w:del w:id="6264" w:author="ZTE-Ma Zhifeng" w:date="2021-01-11T16:38:00Z"/>
                <w:rFonts w:cs="Arial"/>
                <w:lang w:eastAsia="ja-JP"/>
              </w:rPr>
            </w:pPr>
            <w:del w:id="6265" w:author="ZTE-Ma Zhifeng" w:date="2021-01-11T16:38:00Z">
              <w:r w:rsidRPr="00E062F1" w:rsidDel="000470B9">
                <w:rPr>
                  <w:rFonts w:cs="Arial"/>
                  <w:lang w:eastAsia="ja-JP"/>
                </w:rPr>
                <w:delText>21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B269CA" w14:textId="2CD38CA8" w:rsidR="005634BD" w:rsidRPr="00E062F1" w:rsidDel="000470B9" w:rsidRDefault="005634BD" w:rsidP="00D672A6">
            <w:pPr>
              <w:pStyle w:val="TAC"/>
              <w:rPr>
                <w:del w:id="6266" w:author="ZTE-Ma Zhifeng" w:date="2021-01-11T16:38:00Z"/>
                <w:rFonts w:cs="Arial"/>
                <w:lang w:eastAsia="zh-CN"/>
              </w:rPr>
            </w:pPr>
            <w:del w:id="6267" w:author="ZTE-Ma Zhifeng" w:date="2021-01-11T16:38:00Z">
              <w:r w:rsidRPr="00E062F1" w:rsidDel="000470B9">
                <w:rPr>
                  <w:rFonts w:cs="Arial"/>
                  <w:lang w:eastAsia="zh-CN"/>
                </w:rPr>
                <w:delText>0.9</w:delText>
              </w:r>
            </w:del>
          </w:p>
        </w:tc>
      </w:tr>
      <w:tr w:rsidR="00F900AA" w:rsidRPr="00E062F1" w14:paraId="3CE653A8" w14:textId="77777777" w:rsidTr="006433CC">
        <w:trPr>
          <w:trHeight w:val="187"/>
          <w:jc w:val="center"/>
          <w:ins w:id="6268" w:author="ZTE-Ma Zhifeng" w:date="2021-01-11T00:06:00Z"/>
        </w:trPr>
        <w:tc>
          <w:tcPr>
            <w:tcW w:w="2221" w:type="dxa"/>
            <w:tcBorders>
              <w:top w:val="nil"/>
              <w:left w:val="single" w:sz="4" w:space="0" w:color="auto"/>
              <w:bottom w:val="single" w:sz="4" w:space="0" w:color="auto"/>
              <w:right w:val="single" w:sz="4" w:space="0" w:color="auto"/>
            </w:tcBorders>
            <w:shd w:val="clear" w:color="auto" w:fill="auto"/>
          </w:tcPr>
          <w:p w14:paraId="796F36C4" w14:textId="7B7606EE" w:rsidR="00F900AA" w:rsidRPr="00E062F1" w:rsidRDefault="000470B9" w:rsidP="006433CC">
            <w:pPr>
              <w:pStyle w:val="TAC"/>
              <w:rPr>
                <w:ins w:id="6269" w:author="ZTE-Ma Zhifeng" w:date="2021-01-11T00:06:00Z"/>
                <w:rFonts w:cs="Arial"/>
              </w:rPr>
            </w:pPr>
            <w:ins w:id="6270" w:author="ZTE-Ma Zhifeng" w:date="2021-01-11T16:38:00Z">
              <w:r w:rsidRPr="00E062F1">
                <w:rPr>
                  <w:rFonts w:cs="Arial"/>
                </w:rPr>
                <w:t>DC_</w:t>
              </w:r>
              <w:r w:rsidRPr="00E062F1">
                <w:rPr>
                  <w:rFonts w:cs="Arial"/>
                  <w:lang w:eastAsia="ja-JP"/>
                </w:rPr>
                <w:t>3-21_n79</w:t>
              </w:r>
            </w:ins>
          </w:p>
        </w:tc>
        <w:tc>
          <w:tcPr>
            <w:tcW w:w="1968" w:type="dxa"/>
            <w:tcBorders>
              <w:top w:val="single" w:sz="4" w:space="0" w:color="auto"/>
              <w:left w:val="single" w:sz="4" w:space="0" w:color="auto"/>
              <w:bottom w:val="single" w:sz="4" w:space="0" w:color="auto"/>
              <w:right w:val="single" w:sz="4" w:space="0" w:color="auto"/>
            </w:tcBorders>
          </w:tcPr>
          <w:p w14:paraId="3A94FB9C" w14:textId="71DA7B92" w:rsidR="00F900AA" w:rsidRPr="00E062F1" w:rsidRDefault="000470B9" w:rsidP="006433CC">
            <w:pPr>
              <w:pStyle w:val="TAC"/>
              <w:rPr>
                <w:ins w:id="6271" w:author="ZTE-Ma Zhifeng" w:date="2021-01-11T00:06:00Z"/>
                <w:rFonts w:cs="Arial"/>
                <w:lang w:eastAsia="zh-CN"/>
              </w:rPr>
            </w:pPr>
            <w:ins w:id="6272" w:author="ZTE-Ma Zhifeng" w:date="2021-01-11T16:38:00Z">
              <w:r>
                <w:rPr>
                  <w:rFonts w:cs="Arial" w:hint="eastAsia"/>
                  <w:lang w:eastAsia="zh-CN"/>
                </w:rPr>
                <w:t>3</w:t>
              </w:r>
              <w:r>
                <w:rPr>
                  <w:rFonts w:cs="Arial"/>
                  <w:lang w:eastAsia="zh-CN"/>
                </w:rPr>
                <w:t xml:space="preserve"> / 0.8</w:t>
              </w:r>
            </w:ins>
          </w:p>
        </w:tc>
        <w:tc>
          <w:tcPr>
            <w:tcW w:w="1968" w:type="dxa"/>
            <w:gridSpan w:val="2"/>
            <w:tcBorders>
              <w:top w:val="single" w:sz="4" w:space="0" w:color="auto"/>
              <w:left w:val="single" w:sz="4" w:space="0" w:color="auto"/>
              <w:bottom w:val="single" w:sz="4" w:space="0" w:color="auto"/>
              <w:right w:val="single" w:sz="4" w:space="0" w:color="auto"/>
            </w:tcBorders>
          </w:tcPr>
          <w:p w14:paraId="008553A3" w14:textId="1337AC3B" w:rsidR="00F900AA" w:rsidRPr="00E062F1" w:rsidRDefault="000470B9" w:rsidP="006433CC">
            <w:pPr>
              <w:pStyle w:val="TAC"/>
              <w:rPr>
                <w:ins w:id="6273" w:author="ZTE-Ma Zhifeng" w:date="2021-01-11T00:06:00Z"/>
                <w:rFonts w:cs="Arial"/>
                <w:lang w:eastAsia="zh-CN"/>
              </w:rPr>
            </w:pPr>
            <w:ins w:id="6274" w:author="ZTE-Ma Zhifeng" w:date="2021-01-11T16:38:00Z">
              <w:r>
                <w:rPr>
                  <w:rFonts w:cs="Arial" w:hint="eastAsia"/>
                  <w:lang w:eastAsia="zh-CN"/>
                </w:rPr>
                <w:t>2</w:t>
              </w:r>
              <w:r>
                <w:rPr>
                  <w:rFonts w:cs="Arial"/>
                  <w:lang w:eastAsia="zh-CN"/>
                </w:rPr>
                <w:t>1 / 0.9</w:t>
              </w:r>
            </w:ins>
          </w:p>
        </w:tc>
        <w:tc>
          <w:tcPr>
            <w:tcW w:w="1968" w:type="dxa"/>
            <w:tcBorders>
              <w:top w:val="single" w:sz="4" w:space="0" w:color="auto"/>
              <w:left w:val="single" w:sz="4" w:space="0" w:color="auto"/>
              <w:bottom w:val="single" w:sz="4" w:space="0" w:color="auto"/>
              <w:right w:val="single" w:sz="4" w:space="0" w:color="auto"/>
            </w:tcBorders>
          </w:tcPr>
          <w:p w14:paraId="15E63E07" w14:textId="77777777" w:rsidR="00F900AA" w:rsidRPr="00E062F1" w:rsidRDefault="00F900AA" w:rsidP="006433CC">
            <w:pPr>
              <w:pStyle w:val="TAC"/>
              <w:rPr>
                <w:ins w:id="6275" w:author="ZTE-Ma Zhifeng" w:date="2021-01-11T00:06:00Z"/>
                <w:rFonts w:cs="Arial"/>
                <w:lang w:eastAsia="zh-CN"/>
              </w:rPr>
            </w:pPr>
          </w:p>
        </w:tc>
      </w:tr>
      <w:tr w:rsidR="005634BD" w:rsidRPr="00E062F1" w:rsidDel="000470B9" w14:paraId="331ACCE3" w14:textId="3A5837CA" w:rsidTr="00D672A6">
        <w:trPr>
          <w:trHeight w:val="187"/>
          <w:jc w:val="center"/>
          <w:del w:id="6276" w:author="ZTE-Ma Zhifeng" w:date="2021-01-11T16:39:00Z"/>
        </w:trPr>
        <w:tc>
          <w:tcPr>
            <w:tcW w:w="2221" w:type="dxa"/>
            <w:tcBorders>
              <w:top w:val="single" w:sz="4" w:space="0" w:color="auto"/>
              <w:left w:val="single" w:sz="4" w:space="0" w:color="auto"/>
              <w:bottom w:val="nil"/>
              <w:right w:val="single" w:sz="4" w:space="0" w:color="auto"/>
            </w:tcBorders>
            <w:shd w:val="clear" w:color="auto" w:fill="auto"/>
            <w:hideMark/>
          </w:tcPr>
          <w:p w14:paraId="6E771EEB" w14:textId="3DE6757D" w:rsidR="005634BD" w:rsidRPr="00E062F1" w:rsidDel="000470B9" w:rsidRDefault="005634BD" w:rsidP="00D672A6">
            <w:pPr>
              <w:pStyle w:val="TAC"/>
              <w:rPr>
                <w:del w:id="6277" w:author="ZTE-Ma Zhifeng" w:date="2021-01-11T16:39:00Z"/>
                <w:rFonts w:cs="Arial"/>
                <w:lang w:eastAsia="ja-JP"/>
              </w:rPr>
            </w:pPr>
            <w:del w:id="6278" w:author="ZTE-Ma Zhifeng" w:date="2021-01-11T16:39:00Z">
              <w:r w:rsidRPr="00E062F1" w:rsidDel="000470B9">
                <w:rPr>
                  <w:rFonts w:cs="Arial"/>
                  <w:lang w:eastAsia="ja-JP"/>
                </w:rPr>
                <w:delText>DC_3-28_n5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AEA09F1" w14:textId="4D360F35" w:rsidR="005634BD" w:rsidRPr="00E062F1" w:rsidDel="000470B9" w:rsidRDefault="005634BD" w:rsidP="00D672A6">
            <w:pPr>
              <w:pStyle w:val="TAC"/>
              <w:rPr>
                <w:del w:id="6279" w:author="ZTE-Ma Zhifeng" w:date="2021-01-11T16:39:00Z"/>
                <w:rFonts w:cs="Arial"/>
                <w:lang w:eastAsia="ja-JP"/>
              </w:rPr>
            </w:pPr>
            <w:del w:id="6280" w:author="ZTE-Ma Zhifeng" w:date="2021-01-11T16:39:00Z">
              <w:r w:rsidRPr="00E062F1" w:rsidDel="000470B9">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F8C4409" w14:textId="3F9E6367" w:rsidR="005634BD" w:rsidRPr="00E062F1" w:rsidDel="000470B9" w:rsidRDefault="005634BD" w:rsidP="00D672A6">
            <w:pPr>
              <w:pStyle w:val="TAC"/>
              <w:rPr>
                <w:del w:id="6281" w:author="ZTE-Ma Zhifeng" w:date="2021-01-11T16:39:00Z"/>
                <w:rFonts w:cs="Arial"/>
                <w:lang w:eastAsia="zh-CN"/>
              </w:rPr>
            </w:pPr>
            <w:del w:id="6282" w:author="ZTE-Ma Zhifeng" w:date="2021-01-11T16:39:00Z">
              <w:r w:rsidRPr="00E062F1" w:rsidDel="000470B9">
                <w:delText>0.3</w:delText>
              </w:r>
            </w:del>
          </w:p>
        </w:tc>
      </w:tr>
      <w:tr w:rsidR="005634BD" w:rsidRPr="00E062F1" w:rsidDel="000470B9" w14:paraId="2DE0CD69" w14:textId="29F861AE" w:rsidTr="00D672A6">
        <w:trPr>
          <w:trHeight w:val="187"/>
          <w:jc w:val="center"/>
          <w:del w:id="6283" w:author="ZTE-Ma Zhifeng" w:date="2021-01-11T16:39:00Z"/>
        </w:trPr>
        <w:tc>
          <w:tcPr>
            <w:tcW w:w="2221" w:type="dxa"/>
            <w:tcBorders>
              <w:top w:val="nil"/>
              <w:left w:val="single" w:sz="4" w:space="0" w:color="auto"/>
              <w:bottom w:val="nil"/>
              <w:right w:val="single" w:sz="4" w:space="0" w:color="auto"/>
            </w:tcBorders>
            <w:shd w:val="clear" w:color="auto" w:fill="auto"/>
            <w:hideMark/>
          </w:tcPr>
          <w:p w14:paraId="2632DC1C" w14:textId="65612443" w:rsidR="005634BD" w:rsidRPr="00E062F1" w:rsidDel="000470B9" w:rsidRDefault="005634BD" w:rsidP="00D672A6">
            <w:pPr>
              <w:pStyle w:val="TAC"/>
              <w:rPr>
                <w:del w:id="6284" w:author="ZTE-Ma Zhifeng" w:date="2021-01-11T16:39: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832E821" w14:textId="5AB8FD0C" w:rsidR="005634BD" w:rsidRPr="00E062F1" w:rsidDel="000470B9" w:rsidRDefault="005634BD" w:rsidP="00D672A6">
            <w:pPr>
              <w:pStyle w:val="TAC"/>
              <w:rPr>
                <w:del w:id="6285" w:author="ZTE-Ma Zhifeng" w:date="2021-01-11T16:39:00Z"/>
                <w:rFonts w:cs="Arial"/>
                <w:lang w:eastAsia="ja-JP"/>
              </w:rPr>
            </w:pPr>
            <w:del w:id="6286" w:author="ZTE-Ma Zhifeng" w:date="2021-01-11T16:39:00Z">
              <w:r w:rsidRPr="00E062F1" w:rsidDel="000470B9">
                <w:rPr>
                  <w:rFonts w:cs="Arial"/>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3FFF82E" w14:textId="307C41E3" w:rsidR="005634BD" w:rsidRPr="00E062F1" w:rsidDel="000470B9" w:rsidRDefault="005634BD" w:rsidP="00D672A6">
            <w:pPr>
              <w:pStyle w:val="TAC"/>
              <w:rPr>
                <w:del w:id="6287" w:author="ZTE-Ma Zhifeng" w:date="2021-01-11T16:39:00Z"/>
                <w:rFonts w:cs="Arial"/>
                <w:lang w:eastAsia="zh-CN"/>
              </w:rPr>
            </w:pPr>
            <w:del w:id="6288" w:author="ZTE-Ma Zhifeng" w:date="2021-01-11T16:39:00Z">
              <w:r w:rsidRPr="00E062F1" w:rsidDel="000470B9">
                <w:delText>0.5</w:delText>
              </w:r>
            </w:del>
          </w:p>
        </w:tc>
      </w:tr>
      <w:tr w:rsidR="005634BD" w:rsidRPr="00E062F1" w:rsidDel="000470B9" w14:paraId="32AF8FCB" w14:textId="175FC1F5" w:rsidTr="00D672A6">
        <w:trPr>
          <w:trHeight w:val="187"/>
          <w:jc w:val="center"/>
          <w:del w:id="6289" w:author="ZTE-Ma Zhifeng" w:date="2021-01-11T16:39:00Z"/>
        </w:trPr>
        <w:tc>
          <w:tcPr>
            <w:tcW w:w="2221" w:type="dxa"/>
            <w:tcBorders>
              <w:top w:val="nil"/>
              <w:left w:val="single" w:sz="4" w:space="0" w:color="auto"/>
              <w:bottom w:val="single" w:sz="4" w:space="0" w:color="auto"/>
              <w:right w:val="single" w:sz="4" w:space="0" w:color="auto"/>
            </w:tcBorders>
            <w:shd w:val="clear" w:color="auto" w:fill="auto"/>
            <w:hideMark/>
          </w:tcPr>
          <w:p w14:paraId="243500AD" w14:textId="38C81D3D" w:rsidR="005634BD" w:rsidRPr="00E062F1" w:rsidDel="000470B9" w:rsidRDefault="005634BD" w:rsidP="00D672A6">
            <w:pPr>
              <w:pStyle w:val="TAC"/>
              <w:rPr>
                <w:del w:id="6290" w:author="ZTE-Ma Zhifeng" w:date="2021-01-11T16:39: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067A3EC" w14:textId="70167C82" w:rsidR="005634BD" w:rsidRPr="00E062F1" w:rsidDel="000470B9" w:rsidRDefault="005634BD" w:rsidP="00D672A6">
            <w:pPr>
              <w:pStyle w:val="TAC"/>
              <w:rPr>
                <w:del w:id="6291" w:author="ZTE-Ma Zhifeng" w:date="2021-01-11T16:39:00Z"/>
                <w:rFonts w:cs="Arial"/>
                <w:lang w:eastAsia="ja-JP"/>
              </w:rPr>
            </w:pPr>
            <w:del w:id="6292" w:author="ZTE-Ma Zhifeng" w:date="2021-01-11T16:39:00Z">
              <w:r w:rsidRPr="00E062F1" w:rsidDel="000470B9">
                <w:rPr>
                  <w:rFonts w:cs="Arial"/>
                  <w:lang w:eastAsia="ja-JP"/>
                </w:rPr>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3085B9E" w14:textId="63ADA354" w:rsidR="005634BD" w:rsidRPr="00E062F1" w:rsidDel="000470B9" w:rsidRDefault="005634BD" w:rsidP="00D672A6">
            <w:pPr>
              <w:pStyle w:val="TAC"/>
              <w:rPr>
                <w:del w:id="6293" w:author="ZTE-Ma Zhifeng" w:date="2021-01-11T16:39:00Z"/>
                <w:rFonts w:cs="Arial"/>
                <w:lang w:eastAsia="zh-CN"/>
              </w:rPr>
            </w:pPr>
            <w:del w:id="6294" w:author="ZTE-Ma Zhifeng" w:date="2021-01-11T16:39:00Z">
              <w:r w:rsidRPr="00E062F1" w:rsidDel="000470B9">
                <w:delText>0.5</w:delText>
              </w:r>
            </w:del>
          </w:p>
        </w:tc>
      </w:tr>
      <w:tr w:rsidR="00F900AA" w:rsidRPr="00E062F1" w14:paraId="4367D36D" w14:textId="77777777" w:rsidTr="006433CC">
        <w:trPr>
          <w:trHeight w:val="187"/>
          <w:jc w:val="center"/>
          <w:ins w:id="6295" w:author="ZTE-Ma Zhifeng" w:date="2021-01-11T00:06:00Z"/>
        </w:trPr>
        <w:tc>
          <w:tcPr>
            <w:tcW w:w="2221" w:type="dxa"/>
            <w:tcBorders>
              <w:top w:val="nil"/>
              <w:left w:val="single" w:sz="4" w:space="0" w:color="auto"/>
              <w:bottom w:val="single" w:sz="4" w:space="0" w:color="auto"/>
              <w:right w:val="single" w:sz="4" w:space="0" w:color="auto"/>
            </w:tcBorders>
            <w:shd w:val="clear" w:color="auto" w:fill="auto"/>
          </w:tcPr>
          <w:p w14:paraId="6B243373" w14:textId="7998E8CB" w:rsidR="00F900AA" w:rsidRPr="00E062F1" w:rsidRDefault="000470B9" w:rsidP="006433CC">
            <w:pPr>
              <w:pStyle w:val="TAC"/>
              <w:rPr>
                <w:ins w:id="6296" w:author="ZTE-Ma Zhifeng" w:date="2021-01-11T00:06:00Z"/>
                <w:rFonts w:cs="Arial"/>
              </w:rPr>
            </w:pPr>
            <w:ins w:id="6297" w:author="ZTE-Ma Zhifeng" w:date="2021-01-11T16:38:00Z">
              <w:r w:rsidRPr="00E062F1">
                <w:rPr>
                  <w:rFonts w:cs="Arial"/>
                  <w:lang w:eastAsia="ja-JP"/>
                </w:rPr>
                <w:t>DC_3-28_n5</w:t>
              </w:r>
            </w:ins>
          </w:p>
        </w:tc>
        <w:tc>
          <w:tcPr>
            <w:tcW w:w="1968" w:type="dxa"/>
            <w:tcBorders>
              <w:top w:val="single" w:sz="4" w:space="0" w:color="auto"/>
              <w:left w:val="single" w:sz="4" w:space="0" w:color="auto"/>
              <w:bottom w:val="single" w:sz="4" w:space="0" w:color="auto"/>
              <w:right w:val="single" w:sz="4" w:space="0" w:color="auto"/>
            </w:tcBorders>
          </w:tcPr>
          <w:p w14:paraId="66D6BC02" w14:textId="05D3A8A0" w:rsidR="00F900AA" w:rsidRPr="00E062F1" w:rsidRDefault="000470B9" w:rsidP="006433CC">
            <w:pPr>
              <w:pStyle w:val="TAC"/>
              <w:rPr>
                <w:ins w:id="6298" w:author="ZTE-Ma Zhifeng" w:date="2021-01-11T00:06:00Z"/>
                <w:rFonts w:cs="Arial"/>
                <w:lang w:eastAsia="zh-CN"/>
              </w:rPr>
            </w:pPr>
            <w:ins w:id="6299" w:author="ZTE-Ma Zhifeng" w:date="2021-01-11T16:39:00Z">
              <w:r>
                <w:rPr>
                  <w:rFonts w:cs="Arial" w:hint="eastAsia"/>
                  <w:lang w:eastAsia="zh-CN"/>
                </w:rPr>
                <w:t>3</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56F79508" w14:textId="42CA2245" w:rsidR="00F900AA" w:rsidRPr="00E062F1" w:rsidRDefault="000470B9" w:rsidP="006433CC">
            <w:pPr>
              <w:pStyle w:val="TAC"/>
              <w:rPr>
                <w:ins w:id="6300" w:author="ZTE-Ma Zhifeng" w:date="2021-01-11T00:06:00Z"/>
                <w:rFonts w:cs="Arial"/>
                <w:lang w:eastAsia="zh-CN"/>
              </w:rPr>
            </w:pPr>
            <w:ins w:id="6301" w:author="ZTE-Ma Zhifeng" w:date="2021-01-11T16:39:00Z">
              <w:r>
                <w:rPr>
                  <w:rFonts w:cs="Arial" w:hint="eastAsia"/>
                  <w:lang w:eastAsia="zh-CN"/>
                </w:rPr>
                <w:t>2</w:t>
              </w:r>
              <w:r>
                <w:rPr>
                  <w:rFonts w:cs="Arial"/>
                  <w:lang w:eastAsia="zh-CN"/>
                </w:rPr>
                <w:t>8 / 0.5</w:t>
              </w:r>
            </w:ins>
          </w:p>
        </w:tc>
        <w:tc>
          <w:tcPr>
            <w:tcW w:w="1968" w:type="dxa"/>
            <w:tcBorders>
              <w:top w:val="single" w:sz="4" w:space="0" w:color="auto"/>
              <w:left w:val="single" w:sz="4" w:space="0" w:color="auto"/>
              <w:bottom w:val="single" w:sz="4" w:space="0" w:color="auto"/>
              <w:right w:val="single" w:sz="4" w:space="0" w:color="auto"/>
            </w:tcBorders>
          </w:tcPr>
          <w:p w14:paraId="731D3ADB" w14:textId="63FB61DE" w:rsidR="00F900AA" w:rsidRPr="00E062F1" w:rsidRDefault="000470B9" w:rsidP="006433CC">
            <w:pPr>
              <w:pStyle w:val="TAC"/>
              <w:rPr>
                <w:ins w:id="6302" w:author="ZTE-Ma Zhifeng" w:date="2021-01-11T00:06:00Z"/>
                <w:rFonts w:cs="Arial"/>
                <w:lang w:eastAsia="zh-CN"/>
              </w:rPr>
            </w:pPr>
            <w:ins w:id="6303" w:author="ZTE-Ma Zhifeng" w:date="2021-01-11T16:39:00Z">
              <w:r>
                <w:rPr>
                  <w:rFonts w:cs="Arial"/>
                  <w:lang w:eastAsia="zh-CN"/>
                </w:rPr>
                <w:t>n5 / 0.5</w:t>
              </w:r>
            </w:ins>
          </w:p>
        </w:tc>
      </w:tr>
      <w:tr w:rsidR="005634BD" w:rsidRPr="00E062F1" w:rsidDel="000470B9" w14:paraId="0B3827C5" w14:textId="4695D86D" w:rsidTr="00D672A6">
        <w:trPr>
          <w:trHeight w:val="187"/>
          <w:jc w:val="center"/>
          <w:del w:id="6304" w:author="ZTE-Ma Zhifeng" w:date="2021-01-11T16:40:00Z"/>
        </w:trPr>
        <w:tc>
          <w:tcPr>
            <w:tcW w:w="2221" w:type="dxa"/>
            <w:tcBorders>
              <w:top w:val="single" w:sz="4" w:space="0" w:color="auto"/>
              <w:left w:val="single" w:sz="4" w:space="0" w:color="auto"/>
              <w:bottom w:val="nil"/>
              <w:right w:val="single" w:sz="4" w:space="0" w:color="auto"/>
            </w:tcBorders>
            <w:shd w:val="clear" w:color="auto" w:fill="auto"/>
            <w:hideMark/>
          </w:tcPr>
          <w:p w14:paraId="142C3EF5" w14:textId="58F071AD" w:rsidR="005634BD" w:rsidRPr="00E062F1" w:rsidDel="000470B9" w:rsidRDefault="005634BD" w:rsidP="00D672A6">
            <w:pPr>
              <w:pStyle w:val="TAC"/>
              <w:rPr>
                <w:del w:id="6305" w:author="ZTE-Ma Zhifeng" w:date="2021-01-11T16:40:00Z"/>
                <w:rFonts w:cs="Arial"/>
                <w:lang w:eastAsia="ja-JP"/>
              </w:rPr>
            </w:pPr>
            <w:del w:id="6306" w:author="ZTE-Ma Zhifeng" w:date="2021-01-11T16:40:00Z">
              <w:r w:rsidRPr="00E062F1" w:rsidDel="000470B9">
                <w:rPr>
                  <w:rFonts w:cs="Arial"/>
                  <w:lang w:eastAsia="ja-JP"/>
                </w:rPr>
                <w:delText>DC_3-28_n7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077F92D" w14:textId="1B45DE67" w:rsidR="005634BD" w:rsidRPr="00E062F1" w:rsidDel="000470B9" w:rsidRDefault="005634BD" w:rsidP="00D672A6">
            <w:pPr>
              <w:pStyle w:val="TAC"/>
              <w:rPr>
                <w:del w:id="6307" w:author="ZTE-Ma Zhifeng" w:date="2021-01-11T16:40:00Z"/>
                <w:rFonts w:cs="Arial"/>
                <w:lang w:eastAsia="ja-JP"/>
              </w:rPr>
            </w:pPr>
            <w:del w:id="6308" w:author="ZTE-Ma Zhifeng" w:date="2021-01-11T16:40:00Z">
              <w:r w:rsidRPr="00E062F1" w:rsidDel="000470B9">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59EE15B" w14:textId="6271E61D" w:rsidR="005634BD" w:rsidRPr="00E062F1" w:rsidDel="000470B9" w:rsidRDefault="005634BD" w:rsidP="00D672A6">
            <w:pPr>
              <w:pStyle w:val="TAC"/>
              <w:rPr>
                <w:del w:id="6309" w:author="ZTE-Ma Zhifeng" w:date="2021-01-11T16:40:00Z"/>
              </w:rPr>
            </w:pPr>
            <w:del w:id="6310" w:author="ZTE-Ma Zhifeng" w:date="2021-01-11T16:40:00Z">
              <w:r w:rsidRPr="00E062F1" w:rsidDel="000470B9">
                <w:delText>0.5</w:delText>
              </w:r>
            </w:del>
          </w:p>
        </w:tc>
      </w:tr>
      <w:tr w:rsidR="005634BD" w:rsidRPr="00E062F1" w:rsidDel="000470B9" w14:paraId="1E7D9D4D" w14:textId="0CB0CA57" w:rsidTr="00D672A6">
        <w:trPr>
          <w:trHeight w:val="187"/>
          <w:jc w:val="center"/>
          <w:del w:id="6311" w:author="ZTE-Ma Zhifeng" w:date="2021-01-11T16:40:00Z"/>
        </w:trPr>
        <w:tc>
          <w:tcPr>
            <w:tcW w:w="2221" w:type="dxa"/>
            <w:tcBorders>
              <w:top w:val="nil"/>
              <w:left w:val="single" w:sz="4" w:space="0" w:color="auto"/>
              <w:bottom w:val="nil"/>
              <w:right w:val="single" w:sz="4" w:space="0" w:color="auto"/>
            </w:tcBorders>
            <w:shd w:val="clear" w:color="auto" w:fill="auto"/>
            <w:hideMark/>
          </w:tcPr>
          <w:p w14:paraId="045A6907" w14:textId="7D9CAB08" w:rsidR="005634BD" w:rsidRPr="00E062F1" w:rsidDel="000470B9" w:rsidRDefault="005634BD" w:rsidP="00D672A6">
            <w:pPr>
              <w:pStyle w:val="TAC"/>
              <w:rPr>
                <w:del w:id="6312" w:author="ZTE-Ma Zhifeng" w:date="2021-01-11T16:40: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B7BF312" w14:textId="7E5A3F26" w:rsidR="005634BD" w:rsidRPr="00E062F1" w:rsidDel="000470B9" w:rsidRDefault="005634BD" w:rsidP="00D672A6">
            <w:pPr>
              <w:pStyle w:val="TAC"/>
              <w:rPr>
                <w:del w:id="6313" w:author="ZTE-Ma Zhifeng" w:date="2021-01-11T16:40:00Z"/>
                <w:rFonts w:cs="Arial"/>
                <w:lang w:eastAsia="ja-JP"/>
              </w:rPr>
            </w:pPr>
            <w:del w:id="6314" w:author="ZTE-Ma Zhifeng" w:date="2021-01-11T16:40:00Z">
              <w:r w:rsidRPr="00E062F1" w:rsidDel="000470B9">
                <w:rPr>
                  <w:rFonts w:cs="Arial"/>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D28BA3C" w14:textId="67358EB6" w:rsidR="005634BD" w:rsidRPr="00E062F1" w:rsidDel="000470B9" w:rsidRDefault="005634BD" w:rsidP="00D672A6">
            <w:pPr>
              <w:pStyle w:val="TAC"/>
              <w:rPr>
                <w:del w:id="6315" w:author="ZTE-Ma Zhifeng" w:date="2021-01-11T16:40:00Z"/>
              </w:rPr>
            </w:pPr>
            <w:del w:id="6316" w:author="ZTE-Ma Zhifeng" w:date="2021-01-11T16:40:00Z">
              <w:r w:rsidRPr="00E062F1" w:rsidDel="000470B9">
                <w:delText>0.3</w:delText>
              </w:r>
            </w:del>
          </w:p>
        </w:tc>
      </w:tr>
      <w:tr w:rsidR="005634BD" w:rsidRPr="00E062F1" w:rsidDel="000470B9" w14:paraId="673EAAFF" w14:textId="51D62307" w:rsidTr="00D672A6">
        <w:trPr>
          <w:trHeight w:val="187"/>
          <w:jc w:val="center"/>
          <w:del w:id="6317" w:author="ZTE-Ma Zhifeng" w:date="2021-01-11T16:40:00Z"/>
        </w:trPr>
        <w:tc>
          <w:tcPr>
            <w:tcW w:w="2221" w:type="dxa"/>
            <w:tcBorders>
              <w:top w:val="nil"/>
              <w:left w:val="single" w:sz="4" w:space="0" w:color="auto"/>
              <w:bottom w:val="single" w:sz="4" w:space="0" w:color="auto"/>
              <w:right w:val="single" w:sz="4" w:space="0" w:color="auto"/>
            </w:tcBorders>
            <w:shd w:val="clear" w:color="auto" w:fill="auto"/>
            <w:hideMark/>
          </w:tcPr>
          <w:p w14:paraId="54085AD4" w14:textId="754F267F" w:rsidR="005634BD" w:rsidRPr="00E062F1" w:rsidDel="000470B9" w:rsidRDefault="005634BD" w:rsidP="00D672A6">
            <w:pPr>
              <w:pStyle w:val="TAC"/>
              <w:rPr>
                <w:del w:id="6318" w:author="ZTE-Ma Zhifeng" w:date="2021-01-11T16:40: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F915845" w14:textId="7884CD7F" w:rsidR="005634BD" w:rsidRPr="00E062F1" w:rsidDel="000470B9" w:rsidRDefault="005634BD" w:rsidP="00D672A6">
            <w:pPr>
              <w:pStyle w:val="TAC"/>
              <w:rPr>
                <w:del w:id="6319" w:author="ZTE-Ma Zhifeng" w:date="2021-01-11T16:40:00Z"/>
                <w:rFonts w:cs="Arial"/>
                <w:lang w:eastAsia="ja-JP"/>
              </w:rPr>
            </w:pPr>
            <w:del w:id="6320" w:author="ZTE-Ma Zhifeng" w:date="2021-01-11T16:40:00Z">
              <w:r w:rsidRPr="00E062F1" w:rsidDel="000470B9">
                <w:rPr>
                  <w:rFonts w:cs="Arial"/>
                  <w:lang w:eastAsia="ja-JP"/>
                </w:rPr>
                <w:delText>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F4466D" w14:textId="19CC689E" w:rsidR="005634BD" w:rsidRPr="00E062F1" w:rsidDel="000470B9" w:rsidRDefault="005634BD" w:rsidP="00D672A6">
            <w:pPr>
              <w:pStyle w:val="TAC"/>
              <w:rPr>
                <w:del w:id="6321" w:author="ZTE-Ma Zhifeng" w:date="2021-01-11T16:40:00Z"/>
              </w:rPr>
            </w:pPr>
            <w:del w:id="6322" w:author="ZTE-Ma Zhifeng" w:date="2021-01-11T16:40:00Z">
              <w:r w:rsidRPr="00E062F1" w:rsidDel="000470B9">
                <w:delText>0.5</w:delText>
              </w:r>
            </w:del>
          </w:p>
        </w:tc>
      </w:tr>
      <w:tr w:rsidR="00F900AA" w:rsidRPr="00E062F1" w14:paraId="429AAE83" w14:textId="77777777" w:rsidTr="006433CC">
        <w:trPr>
          <w:trHeight w:val="187"/>
          <w:jc w:val="center"/>
          <w:ins w:id="6323" w:author="ZTE-Ma Zhifeng" w:date="2021-01-11T00:06:00Z"/>
        </w:trPr>
        <w:tc>
          <w:tcPr>
            <w:tcW w:w="2221" w:type="dxa"/>
            <w:tcBorders>
              <w:top w:val="nil"/>
              <w:left w:val="single" w:sz="4" w:space="0" w:color="auto"/>
              <w:bottom w:val="single" w:sz="4" w:space="0" w:color="auto"/>
              <w:right w:val="single" w:sz="4" w:space="0" w:color="auto"/>
            </w:tcBorders>
            <w:shd w:val="clear" w:color="auto" w:fill="auto"/>
          </w:tcPr>
          <w:p w14:paraId="0126DDC9" w14:textId="5E668728" w:rsidR="00F900AA" w:rsidRPr="00E062F1" w:rsidRDefault="000470B9" w:rsidP="006433CC">
            <w:pPr>
              <w:pStyle w:val="TAC"/>
              <w:rPr>
                <w:ins w:id="6324" w:author="ZTE-Ma Zhifeng" w:date="2021-01-11T00:06:00Z"/>
                <w:rFonts w:cs="Arial"/>
              </w:rPr>
            </w:pPr>
            <w:ins w:id="6325" w:author="ZTE-Ma Zhifeng" w:date="2021-01-11T16:39:00Z">
              <w:r w:rsidRPr="00E062F1">
                <w:rPr>
                  <w:rFonts w:cs="Arial"/>
                  <w:lang w:eastAsia="ja-JP"/>
                </w:rPr>
                <w:t>DC_3-28_n7</w:t>
              </w:r>
            </w:ins>
          </w:p>
        </w:tc>
        <w:tc>
          <w:tcPr>
            <w:tcW w:w="1968" w:type="dxa"/>
            <w:tcBorders>
              <w:top w:val="single" w:sz="4" w:space="0" w:color="auto"/>
              <w:left w:val="single" w:sz="4" w:space="0" w:color="auto"/>
              <w:bottom w:val="single" w:sz="4" w:space="0" w:color="auto"/>
              <w:right w:val="single" w:sz="4" w:space="0" w:color="auto"/>
            </w:tcBorders>
          </w:tcPr>
          <w:p w14:paraId="4B170BAF" w14:textId="5B2272DA" w:rsidR="00F900AA" w:rsidRPr="00E062F1" w:rsidRDefault="000470B9" w:rsidP="006433CC">
            <w:pPr>
              <w:pStyle w:val="TAC"/>
              <w:rPr>
                <w:ins w:id="6326" w:author="ZTE-Ma Zhifeng" w:date="2021-01-11T00:06:00Z"/>
                <w:rFonts w:cs="Arial"/>
                <w:lang w:eastAsia="zh-CN"/>
              </w:rPr>
            </w:pPr>
            <w:ins w:id="6327" w:author="ZTE-Ma Zhifeng" w:date="2021-01-11T16:39: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4E282419" w14:textId="28E9B85E" w:rsidR="00F900AA" w:rsidRPr="00E062F1" w:rsidRDefault="000470B9" w:rsidP="006433CC">
            <w:pPr>
              <w:pStyle w:val="TAC"/>
              <w:rPr>
                <w:ins w:id="6328" w:author="ZTE-Ma Zhifeng" w:date="2021-01-11T00:06:00Z"/>
                <w:rFonts w:cs="Arial"/>
                <w:lang w:eastAsia="zh-CN"/>
              </w:rPr>
            </w:pPr>
            <w:ins w:id="6329" w:author="ZTE-Ma Zhifeng" w:date="2021-01-11T16:39:00Z">
              <w:r>
                <w:rPr>
                  <w:rFonts w:cs="Arial" w:hint="eastAsia"/>
                  <w:lang w:eastAsia="zh-CN"/>
                </w:rPr>
                <w:t>2</w:t>
              </w:r>
              <w:r>
                <w:rPr>
                  <w:rFonts w:cs="Arial"/>
                  <w:lang w:eastAsia="zh-CN"/>
                </w:rPr>
                <w:t>8 / 0.3</w:t>
              </w:r>
            </w:ins>
          </w:p>
        </w:tc>
        <w:tc>
          <w:tcPr>
            <w:tcW w:w="1968" w:type="dxa"/>
            <w:tcBorders>
              <w:top w:val="single" w:sz="4" w:space="0" w:color="auto"/>
              <w:left w:val="single" w:sz="4" w:space="0" w:color="auto"/>
              <w:bottom w:val="single" w:sz="4" w:space="0" w:color="auto"/>
              <w:right w:val="single" w:sz="4" w:space="0" w:color="auto"/>
            </w:tcBorders>
          </w:tcPr>
          <w:p w14:paraId="74FDAB1F" w14:textId="2743390D" w:rsidR="00F900AA" w:rsidRPr="00E062F1" w:rsidRDefault="000470B9" w:rsidP="006433CC">
            <w:pPr>
              <w:pStyle w:val="TAC"/>
              <w:rPr>
                <w:ins w:id="6330" w:author="ZTE-Ma Zhifeng" w:date="2021-01-11T00:06:00Z"/>
                <w:rFonts w:cs="Arial"/>
                <w:lang w:eastAsia="zh-CN"/>
              </w:rPr>
            </w:pPr>
            <w:ins w:id="6331" w:author="ZTE-Ma Zhifeng" w:date="2021-01-11T16:40:00Z">
              <w:r>
                <w:rPr>
                  <w:rFonts w:cs="Arial"/>
                  <w:lang w:eastAsia="zh-CN"/>
                </w:rPr>
                <w:t>n</w:t>
              </w:r>
            </w:ins>
            <w:ins w:id="6332" w:author="ZTE-Ma Zhifeng" w:date="2021-01-11T16:39:00Z">
              <w:r>
                <w:rPr>
                  <w:rFonts w:cs="Arial"/>
                  <w:lang w:eastAsia="zh-CN"/>
                </w:rPr>
                <w:t>7 / 0.5</w:t>
              </w:r>
            </w:ins>
          </w:p>
        </w:tc>
      </w:tr>
      <w:tr w:rsidR="005634BD" w:rsidRPr="00E062F1" w:rsidDel="00AF47A0" w14:paraId="31832CED" w14:textId="21ED0ED1" w:rsidTr="00D672A6">
        <w:trPr>
          <w:trHeight w:val="187"/>
          <w:jc w:val="center"/>
          <w:del w:id="6333" w:author="ZTE-Ma Zhifeng" w:date="2021-01-11T16:50:00Z"/>
        </w:trPr>
        <w:tc>
          <w:tcPr>
            <w:tcW w:w="2221" w:type="dxa"/>
            <w:tcBorders>
              <w:top w:val="single" w:sz="4" w:space="0" w:color="auto"/>
              <w:left w:val="single" w:sz="4" w:space="0" w:color="auto"/>
              <w:bottom w:val="nil"/>
              <w:right w:val="single" w:sz="4" w:space="0" w:color="auto"/>
            </w:tcBorders>
            <w:shd w:val="clear" w:color="auto" w:fill="auto"/>
          </w:tcPr>
          <w:p w14:paraId="6A32EBF3" w14:textId="6F4FFF87" w:rsidR="005634BD" w:rsidRPr="00E062F1" w:rsidDel="00AF47A0" w:rsidRDefault="005634BD" w:rsidP="00D672A6">
            <w:pPr>
              <w:pStyle w:val="TAC"/>
              <w:rPr>
                <w:del w:id="6334" w:author="ZTE-Ma Zhifeng" w:date="2021-01-11T16:50:00Z"/>
                <w:rFonts w:cs="Arial"/>
                <w:lang w:eastAsia="ja-JP"/>
              </w:rPr>
            </w:pPr>
            <w:del w:id="6335" w:author="ZTE-Ma Zhifeng" w:date="2021-01-11T16:50:00Z">
              <w:r w:rsidRPr="00E062F1" w:rsidDel="00AF47A0">
                <w:rPr>
                  <w:rFonts w:eastAsia="Malgun Gothic" w:cs="Arial"/>
                  <w:szCs w:val="18"/>
                  <w:lang w:eastAsia="ko-KR"/>
                </w:rPr>
                <w:delText>DC_3_n28-n40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3E92B806" w14:textId="171495A4" w:rsidR="005634BD" w:rsidRPr="00E062F1" w:rsidDel="00AF47A0" w:rsidRDefault="005634BD" w:rsidP="00D672A6">
            <w:pPr>
              <w:pStyle w:val="TAC"/>
              <w:rPr>
                <w:del w:id="6336" w:author="ZTE-Ma Zhifeng" w:date="2021-01-11T16:50:00Z"/>
                <w:rFonts w:cs="Arial"/>
                <w:lang w:eastAsia="ja-JP"/>
              </w:rPr>
            </w:pPr>
            <w:del w:id="6337" w:author="ZTE-Ma Zhifeng" w:date="2021-01-11T16:50:00Z">
              <w:r w:rsidRPr="00E062F1" w:rsidDel="00AF47A0">
                <w:rPr>
                  <w:rFonts w:eastAsia="Malgun Gothic" w:cs="Arial"/>
                  <w:szCs w:val="18"/>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tcPr>
          <w:p w14:paraId="1DAA837E" w14:textId="7F7E0E07" w:rsidR="005634BD" w:rsidRPr="00E062F1" w:rsidDel="00AF47A0" w:rsidRDefault="005634BD" w:rsidP="00D672A6">
            <w:pPr>
              <w:pStyle w:val="TAC"/>
              <w:rPr>
                <w:del w:id="6338" w:author="ZTE-Ma Zhifeng" w:date="2021-01-11T16:50:00Z"/>
              </w:rPr>
            </w:pPr>
            <w:del w:id="6339" w:author="ZTE-Ma Zhifeng" w:date="2021-01-11T16:50:00Z">
              <w:r w:rsidRPr="00E062F1" w:rsidDel="00AF47A0">
                <w:rPr>
                  <w:rFonts w:eastAsia="Malgun Gothic" w:cs="Arial"/>
                  <w:szCs w:val="18"/>
                  <w:lang w:eastAsia="ko-KR"/>
                </w:rPr>
                <w:delText>0.5</w:delText>
              </w:r>
            </w:del>
          </w:p>
        </w:tc>
      </w:tr>
      <w:tr w:rsidR="005634BD" w:rsidRPr="00E062F1" w:rsidDel="00AF47A0" w14:paraId="36E0C145" w14:textId="4E4836CB" w:rsidTr="00D672A6">
        <w:trPr>
          <w:trHeight w:val="187"/>
          <w:jc w:val="center"/>
          <w:del w:id="6340" w:author="ZTE-Ma Zhifeng" w:date="2021-01-11T16:50:00Z"/>
        </w:trPr>
        <w:tc>
          <w:tcPr>
            <w:tcW w:w="2221" w:type="dxa"/>
            <w:tcBorders>
              <w:top w:val="nil"/>
              <w:left w:val="single" w:sz="4" w:space="0" w:color="auto"/>
              <w:bottom w:val="nil"/>
              <w:right w:val="single" w:sz="4" w:space="0" w:color="auto"/>
            </w:tcBorders>
            <w:shd w:val="clear" w:color="auto" w:fill="auto"/>
          </w:tcPr>
          <w:p w14:paraId="105F43C3" w14:textId="1E5E2D89" w:rsidR="005634BD" w:rsidRPr="00E062F1" w:rsidDel="00AF47A0" w:rsidRDefault="005634BD" w:rsidP="00D672A6">
            <w:pPr>
              <w:pStyle w:val="TAC"/>
              <w:rPr>
                <w:del w:id="6341" w:author="ZTE-Ma Zhifeng" w:date="2021-01-11T16:50: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31B74424" w14:textId="5B5C3549" w:rsidR="005634BD" w:rsidRPr="00E062F1" w:rsidDel="00AF47A0" w:rsidRDefault="005634BD" w:rsidP="00D672A6">
            <w:pPr>
              <w:pStyle w:val="TAC"/>
              <w:rPr>
                <w:del w:id="6342" w:author="ZTE-Ma Zhifeng" w:date="2021-01-11T16:50:00Z"/>
                <w:rFonts w:cs="Arial"/>
                <w:lang w:eastAsia="ja-JP"/>
              </w:rPr>
            </w:pPr>
            <w:del w:id="6343" w:author="ZTE-Ma Zhifeng" w:date="2021-01-11T16:50:00Z">
              <w:r w:rsidRPr="00E062F1" w:rsidDel="00AF47A0">
                <w:rPr>
                  <w:rFonts w:eastAsia="Malgun Gothic" w:cs="Arial"/>
                  <w:szCs w:val="18"/>
                  <w:lang w:eastAsia="ko-KR"/>
                </w:rPr>
                <w:delText>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5EBDEAAC" w14:textId="549AB615" w:rsidR="005634BD" w:rsidRPr="00E062F1" w:rsidDel="00AF47A0" w:rsidRDefault="005634BD" w:rsidP="00D672A6">
            <w:pPr>
              <w:pStyle w:val="TAC"/>
              <w:rPr>
                <w:del w:id="6344" w:author="ZTE-Ma Zhifeng" w:date="2021-01-11T16:50:00Z"/>
              </w:rPr>
            </w:pPr>
            <w:del w:id="6345" w:author="ZTE-Ma Zhifeng" w:date="2021-01-11T16:50:00Z">
              <w:r w:rsidRPr="00E062F1" w:rsidDel="00AF47A0">
                <w:rPr>
                  <w:rFonts w:eastAsia="Malgun Gothic" w:cs="Arial"/>
                  <w:szCs w:val="18"/>
                  <w:lang w:eastAsia="ko-KR"/>
                </w:rPr>
                <w:delText>0.3</w:delText>
              </w:r>
            </w:del>
          </w:p>
        </w:tc>
      </w:tr>
      <w:tr w:rsidR="005634BD" w:rsidRPr="00E062F1" w:rsidDel="00AF47A0" w14:paraId="3C63ACDB" w14:textId="361CD0E6" w:rsidTr="00D672A6">
        <w:trPr>
          <w:trHeight w:val="187"/>
          <w:jc w:val="center"/>
          <w:del w:id="6346" w:author="ZTE-Ma Zhifeng" w:date="2021-01-11T16:50:00Z"/>
        </w:trPr>
        <w:tc>
          <w:tcPr>
            <w:tcW w:w="2221" w:type="dxa"/>
            <w:tcBorders>
              <w:top w:val="nil"/>
              <w:left w:val="single" w:sz="4" w:space="0" w:color="auto"/>
              <w:bottom w:val="single" w:sz="4" w:space="0" w:color="auto"/>
              <w:right w:val="single" w:sz="4" w:space="0" w:color="auto"/>
            </w:tcBorders>
            <w:shd w:val="clear" w:color="auto" w:fill="auto"/>
          </w:tcPr>
          <w:p w14:paraId="67634669" w14:textId="436AEA8E" w:rsidR="005634BD" w:rsidRPr="00E062F1" w:rsidDel="00AF47A0" w:rsidRDefault="005634BD" w:rsidP="00D672A6">
            <w:pPr>
              <w:pStyle w:val="TAC"/>
              <w:rPr>
                <w:del w:id="6347" w:author="ZTE-Ma Zhifeng" w:date="2021-01-11T16:50: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66911BE2" w14:textId="7945737A" w:rsidR="005634BD" w:rsidRPr="00E062F1" w:rsidDel="00AF47A0" w:rsidRDefault="005634BD" w:rsidP="00D672A6">
            <w:pPr>
              <w:pStyle w:val="TAC"/>
              <w:rPr>
                <w:del w:id="6348" w:author="ZTE-Ma Zhifeng" w:date="2021-01-11T16:50:00Z"/>
                <w:rFonts w:cs="Arial"/>
                <w:lang w:eastAsia="ja-JP"/>
              </w:rPr>
            </w:pPr>
            <w:del w:id="6349" w:author="ZTE-Ma Zhifeng" w:date="2021-01-11T16:50:00Z">
              <w:r w:rsidRPr="00E062F1" w:rsidDel="00AF47A0">
                <w:rPr>
                  <w:rFonts w:cs="Arial"/>
                  <w:szCs w:val="18"/>
                  <w:lang w:eastAsia="ja-JP"/>
                </w:rPr>
                <w:delText>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67E7A2F6" w14:textId="625D734A" w:rsidR="005634BD" w:rsidRPr="00E062F1" w:rsidDel="00AF47A0" w:rsidRDefault="005634BD" w:rsidP="00D672A6">
            <w:pPr>
              <w:pStyle w:val="TAC"/>
              <w:rPr>
                <w:del w:id="6350" w:author="ZTE-Ma Zhifeng" w:date="2021-01-11T16:50:00Z"/>
              </w:rPr>
            </w:pPr>
            <w:del w:id="6351" w:author="ZTE-Ma Zhifeng" w:date="2021-01-11T16:50:00Z">
              <w:r w:rsidRPr="00E062F1" w:rsidDel="00AF47A0">
                <w:rPr>
                  <w:rFonts w:eastAsia="Malgun Gothic" w:cs="Arial"/>
                  <w:szCs w:val="18"/>
                  <w:lang w:eastAsia="ko-KR"/>
                </w:rPr>
                <w:delText>0.5</w:delText>
              </w:r>
            </w:del>
          </w:p>
        </w:tc>
      </w:tr>
      <w:tr w:rsidR="00F900AA" w:rsidRPr="00E062F1" w14:paraId="1F045653" w14:textId="77777777" w:rsidTr="006433CC">
        <w:trPr>
          <w:trHeight w:val="187"/>
          <w:jc w:val="center"/>
          <w:ins w:id="6352" w:author="ZTE-Ma Zhifeng" w:date="2021-01-11T00:06:00Z"/>
        </w:trPr>
        <w:tc>
          <w:tcPr>
            <w:tcW w:w="2221" w:type="dxa"/>
            <w:tcBorders>
              <w:top w:val="nil"/>
              <w:left w:val="single" w:sz="4" w:space="0" w:color="auto"/>
              <w:bottom w:val="single" w:sz="4" w:space="0" w:color="auto"/>
              <w:right w:val="single" w:sz="4" w:space="0" w:color="auto"/>
            </w:tcBorders>
            <w:shd w:val="clear" w:color="auto" w:fill="auto"/>
          </w:tcPr>
          <w:p w14:paraId="4325A0F2" w14:textId="10CAC7A2" w:rsidR="00F900AA" w:rsidRPr="00E062F1" w:rsidRDefault="00AF47A0" w:rsidP="006433CC">
            <w:pPr>
              <w:pStyle w:val="TAC"/>
              <w:rPr>
                <w:ins w:id="6353" w:author="ZTE-Ma Zhifeng" w:date="2021-01-11T00:06:00Z"/>
                <w:rFonts w:cs="Arial"/>
              </w:rPr>
            </w:pPr>
            <w:ins w:id="6354" w:author="ZTE-Ma Zhifeng" w:date="2021-01-11T16:50:00Z">
              <w:r w:rsidRPr="00E062F1">
                <w:rPr>
                  <w:rFonts w:eastAsia="Malgun Gothic" w:cs="Arial"/>
                  <w:szCs w:val="18"/>
                  <w:lang w:eastAsia="ko-KR"/>
                </w:rPr>
                <w:t>DC_3_n28-n40</w:t>
              </w:r>
            </w:ins>
          </w:p>
        </w:tc>
        <w:tc>
          <w:tcPr>
            <w:tcW w:w="1968" w:type="dxa"/>
            <w:tcBorders>
              <w:top w:val="single" w:sz="4" w:space="0" w:color="auto"/>
              <w:left w:val="single" w:sz="4" w:space="0" w:color="auto"/>
              <w:bottom w:val="single" w:sz="4" w:space="0" w:color="auto"/>
              <w:right w:val="single" w:sz="4" w:space="0" w:color="auto"/>
            </w:tcBorders>
          </w:tcPr>
          <w:p w14:paraId="159C3716" w14:textId="45D75210" w:rsidR="00F900AA" w:rsidRPr="00E062F1" w:rsidRDefault="00AF47A0" w:rsidP="006433CC">
            <w:pPr>
              <w:pStyle w:val="TAC"/>
              <w:rPr>
                <w:ins w:id="6355" w:author="ZTE-Ma Zhifeng" w:date="2021-01-11T00:06:00Z"/>
                <w:rFonts w:cs="Arial"/>
                <w:lang w:eastAsia="zh-CN"/>
              </w:rPr>
            </w:pPr>
            <w:ins w:id="6356" w:author="ZTE-Ma Zhifeng" w:date="2021-01-11T16:50: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24FA124C" w14:textId="12CCAF6C" w:rsidR="00F900AA" w:rsidRPr="00E062F1" w:rsidRDefault="00AF47A0" w:rsidP="006433CC">
            <w:pPr>
              <w:pStyle w:val="TAC"/>
              <w:rPr>
                <w:ins w:id="6357" w:author="ZTE-Ma Zhifeng" w:date="2021-01-11T00:06:00Z"/>
                <w:rFonts w:cs="Arial"/>
                <w:lang w:eastAsia="zh-CN"/>
              </w:rPr>
            </w:pPr>
            <w:ins w:id="6358" w:author="ZTE-Ma Zhifeng" w:date="2021-01-11T16:50:00Z">
              <w:r>
                <w:rPr>
                  <w:rFonts w:cs="Arial"/>
                  <w:lang w:eastAsia="zh-CN"/>
                </w:rPr>
                <w:t>n28 / 0.3</w:t>
              </w:r>
            </w:ins>
          </w:p>
        </w:tc>
        <w:tc>
          <w:tcPr>
            <w:tcW w:w="1968" w:type="dxa"/>
            <w:tcBorders>
              <w:top w:val="single" w:sz="4" w:space="0" w:color="auto"/>
              <w:left w:val="single" w:sz="4" w:space="0" w:color="auto"/>
              <w:bottom w:val="single" w:sz="4" w:space="0" w:color="auto"/>
              <w:right w:val="single" w:sz="4" w:space="0" w:color="auto"/>
            </w:tcBorders>
          </w:tcPr>
          <w:p w14:paraId="289CB624" w14:textId="330E6B44" w:rsidR="00F900AA" w:rsidRPr="00E062F1" w:rsidRDefault="00AF47A0" w:rsidP="006433CC">
            <w:pPr>
              <w:pStyle w:val="TAC"/>
              <w:rPr>
                <w:ins w:id="6359" w:author="ZTE-Ma Zhifeng" w:date="2021-01-11T00:06:00Z"/>
                <w:rFonts w:cs="Arial"/>
                <w:lang w:eastAsia="zh-CN"/>
              </w:rPr>
            </w:pPr>
            <w:ins w:id="6360" w:author="ZTE-Ma Zhifeng" w:date="2021-01-11T16:50:00Z">
              <w:r>
                <w:rPr>
                  <w:rFonts w:cs="Arial"/>
                  <w:lang w:eastAsia="zh-CN"/>
                </w:rPr>
                <w:t>n40 / 0.5</w:t>
              </w:r>
            </w:ins>
          </w:p>
        </w:tc>
      </w:tr>
      <w:tr w:rsidR="005634BD" w:rsidRPr="00E062F1" w:rsidDel="00AF47A0" w14:paraId="44009D20" w14:textId="5B62ADDC" w:rsidTr="00D672A6">
        <w:trPr>
          <w:trHeight w:val="187"/>
          <w:jc w:val="center"/>
          <w:del w:id="6361" w:author="ZTE-Ma Zhifeng" w:date="2021-01-11T16:51:00Z"/>
        </w:trPr>
        <w:tc>
          <w:tcPr>
            <w:tcW w:w="2221" w:type="dxa"/>
            <w:tcBorders>
              <w:top w:val="single" w:sz="4" w:space="0" w:color="auto"/>
              <w:left w:val="single" w:sz="4" w:space="0" w:color="auto"/>
              <w:bottom w:val="nil"/>
              <w:right w:val="single" w:sz="4" w:space="0" w:color="auto"/>
            </w:tcBorders>
            <w:shd w:val="clear" w:color="auto" w:fill="auto"/>
            <w:hideMark/>
          </w:tcPr>
          <w:p w14:paraId="56EB2034" w14:textId="250D865C" w:rsidR="005634BD" w:rsidRPr="00E062F1" w:rsidDel="00AF47A0" w:rsidRDefault="005634BD" w:rsidP="00D672A6">
            <w:pPr>
              <w:pStyle w:val="TAC"/>
              <w:rPr>
                <w:del w:id="6362" w:author="ZTE-Ma Zhifeng" w:date="2021-01-11T16:51:00Z"/>
                <w:rFonts w:cs="Arial"/>
                <w:lang w:eastAsia="ja-JP"/>
              </w:rPr>
            </w:pPr>
            <w:del w:id="6363" w:author="ZTE-Ma Zhifeng" w:date="2021-01-11T16:51:00Z">
              <w:r w:rsidRPr="00E062F1" w:rsidDel="00AF47A0">
                <w:rPr>
                  <w:rFonts w:cs="Arial"/>
                  <w:lang w:eastAsia="ja-JP"/>
                </w:rPr>
                <w:delText>DC_3-28_n40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53F5225" w14:textId="7032A62E" w:rsidR="005634BD" w:rsidRPr="00E062F1" w:rsidDel="00AF47A0" w:rsidRDefault="005634BD" w:rsidP="00D672A6">
            <w:pPr>
              <w:pStyle w:val="TAC"/>
              <w:rPr>
                <w:del w:id="6364" w:author="ZTE-Ma Zhifeng" w:date="2021-01-11T16:51:00Z"/>
                <w:rFonts w:cs="Arial"/>
                <w:lang w:eastAsia="ja-JP"/>
              </w:rPr>
            </w:pPr>
            <w:del w:id="6365" w:author="ZTE-Ma Zhifeng" w:date="2021-01-11T16:51:00Z">
              <w:r w:rsidRPr="00E062F1" w:rsidDel="00AF47A0">
                <w:rPr>
                  <w:rFonts w:cs="Arial"/>
                  <w:szCs w:val="18"/>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93F1475" w14:textId="3A6BFA00" w:rsidR="005634BD" w:rsidRPr="00E062F1" w:rsidDel="00AF47A0" w:rsidRDefault="005634BD" w:rsidP="00D672A6">
            <w:pPr>
              <w:pStyle w:val="TAC"/>
              <w:rPr>
                <w:del w:id="6366" w:author="ZTE-Ma Zhifeng" w:date="2021-01-11T16:51:00Z"/>
                <w:lang w:eastAsia="fr-FR"/>
              </w:rPr>
            </w:pPr>
            <w:del w:id="6367" w:author="ZTE-Ma Zhifeng" w:date="2021-01-11T16:51:00Z">
              <w:r w:rsidRPr="00E062F1" w:rsidDel="00AF47A0">
                <w:rPr>
                  <w:rFonts w:cs="Arial"/>
                </w:rPr>
                <w:delText>0.5</w:delText>
              </w:r>
            </w:del>
          </w:p>
        </w:tc>
      </w:tr>
      <w:tr w:rsidR="005634BD" w:rsidRPr="00E062F1" w:rsidDel="00AF47A0" w14:paraId="6F820A27" w14:textId="483E2E4D" w:rsidTr="00D672A6">
        <w:trPr>
          <w:trHeight w:val="187"/>
          <w:jc w:val="center"/>
          <w:del w:id="6368" w:author="ZTE-Ma Zhifeng" w:date="2021-01-11T16:51:00Z"/>
        </w:trPr>
        <w:tc>
          <w:tcPr>
            <w:tcW w:w="2221" w:type="dxa"/>
            <w:tcBorders>
              <w:top w:val="nil"/>
              <w:left w:val="single" w:sz="4" w:space="0" w:color="auto"/>
              <w:bottom w:val="nil"/>
              <w:right w:val="single" w:sz="4" w:space="0" w:color="auto"/>
            </w:tcBorders>
            <w:shd w:val="clear" w:color="auto" w:fill="auto"/>
            <w:hideMark/>
          </w:tcPr>
          <w:p w14:paraId="6698BF8C" w14:textId="73B4C548" w:rsidR="005634BD" w:rsidRPr="00E062F1" w:rsidDel="00AF47A0" w:rsidRDefault="005634BD" w:rsidP="00D672A6">
            <w:pPr>
              <w:pStyle w:val="TAC"/>
              <w:rPr>
                <w:del w:id="6369" w:author="ZTE-Ma Zhifeng" w:date="2021-01-11T16:51: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CF93F6B" w14:textId="449C0446" w:rsidR="005634BD" w:rsidRPr="00E062F1" w:rsidDel="00AF47A0" w:rsidRDefault="005634BD" w:rsidP="00D672A6">
            <w:pPr>
              <w:pStyle w:val="TAC"/>
              <w:rPr>
                <w:del w:id="6370" w:author="ZTE-Ma Zhifeng" w:date="2021-01-11T16:51:00Z"/>
                <w:rFonts w:cs="Arial"/>
                <w:lang w:eastAsia="ja-JP"/>
              </w:rPr>
            </w:pPr>
            <w:del w:id="6371" w:author="ZTE-Ma Zhifeng" w:date="2021-01-11T16:51:00Z">
              <w:r w:rsidRPr="00E062F1" w:rsidDel="00AF47A0">
                <w:rPr>
                  <w:rFonts w:cs="Arial"/>
                  <w:szCs w:val="18"/>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102B261" w14:textId="73D4DD64" w:rsidR="005634BD" w:rsidRPr="00E062F1" w:rsidDel="00AF47A0" w:rsidRDefault="005634BD" w:rsidP="00D672A6">
            <w:pPr>
              <w:pStyle w:val="TAC"/>
              <w:rPr>
                <w:del w:id="6372" w:author="ZTE-Ma Zhifeng" w:date="2021-01-11T16:51:00Z"/>
                <w:lang w:eastAsia="fr-FR"/>
              </w:rPr>
            </w:pPr>
            <w:del w:id="6373" w:author="ZTE-Ma Zhifeng" w:date="2021-01-11T16:51:00Z">
              <w:r w:rsidRPr="00E062F1" w:rsidDel="00AF47A0">
                <w:rPr>
                  <w:rFonts w:cs="Arial"/>
                </w:rPr>
                <w:delText>0.3</w:delText>
              </w:r>
            </w:del>
          </w:p>
        </w:tc>
      </w:tr>
      <w:tr w:rsidR="005634BD" w:rsidRPr="00E062F1" w:rsidDel="00AF47A0" w14:paraId="750C8265" w14:textId="0F53E58E" w:rsidTr="00D672A6">
        <w:trPr>
          <w:trHeight w:val="187"/>
          <w:jc w:val="center"/>
          <w:del w:id="6374" w:author="ZTE-Ma Zhifeng" w:date="2021-01-11T16:51:00Z"/>
        </w:trPr>
        <w:tc>
          <w:tcPr>
            <w:tcW w:w="2221" w:type="dxa"/>
            <w:tcBorders>
              <w:top w:val="nil"/>
              <w:left w:val="single" w:sz="4" w:space="0" w:color="auto"/>
              <w:bottom w:val="single" w:sz="4" w:space="0" w:color="auto"/>
              <w:right w:val="single" w:sz="4" w:space="0" w:color="auto"/>
            </w:tcBorders>
            <w:shd w:val="clear" w:color="auto" w:fill="auto"/>
            <w:hideMark/>
          </w:tcPr>
          <w:p w14:paraId="6ACC6EFB" w14:textId="14832C3F" w:rsidR="005634BD" w:rsidRPr="00E062F1" w:rsidDel="00AF47A0" w:rsidRDefault="005634BD" w:rsidP="00D672A6">
            <w:pPr>
              <w:pStyle w:val="TAC"/>
              <w:rPr>
                <w:del w:id="6375" w:author="ZTE-Ma Zhifeng" w:date="2021-01-11T16:51: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FCA73EB" w14:textId="04AC224B" w:rsidR="005634BD" w:rsidRPr="00E062F1" w:rsidDel="00AF47A0" w:rsidRDefault="005634BD" w:rsidP="00D672A6">
            <w:pPr>
              <w:pStyle w:val="TAC"/>
              <w:rPr>
                <w:del w:id="6376" w:author="ZTE-Ma Zhifeng" w:date="2021-01-11T16:51:00Z"/>
                <w:rFonts w:cs="Arial"/>
                <w:lang w:eastAsia="ja-JP"/>
              </w:rPr>
            </w:pPr>
            <w:del w:id="6377" w:author="ZTE-Ma Zhifeng" w:date="2021-01-11T16:51:00Z">
              <w:r w:rsidRPr="00E062F1" w:rsidDel="00AF47A0">
                <w:rPr>
                  <w:rFonts w:cs="Arial"/>
                  <w:szCs w:val="18"/>
                  <w:lang w:eastAsia="ja-JP"/>
                </w:rPr>
                <w:delText>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4CDC507" w14:textId="1F4E0649" w:rsidR="005634BD" w:rsidRPr="00E062F1" w:rsidDel="00AF47A0" w:rsidRDefault="005634BD" w:rsidP="00D672A6">
            <w:pPr>
              <w:pStyle w:val="TAC"/>
              <w:rPr>
                <w:del w:id="6378" w:author="ZTE-Ma Zhifeng" w:date="2021-01-11T16:51:00Z"/>
                <w:lang w:eastAsia="fr-FR"/>
              </w:rPr>
            </w:pPr>
            <w:del w:id="6379" w:author="ZTE-Ma Zhifeng" w:date="2021-01-11T16:51:00Z">
              <w:r w:rsidRPr="00E062F1" w:rsidDel="00AF47A0">
                <w:rPr>
                  <w:rFonts w:cs="Arial"/>
                </w:rPr>
                <w:delText>0.5</w:delText>
              </w:r>
            </w:del>
          </w:p>
        </w:tc>
      </w:tr>
      <w:tr w:rsidR="00F900AA" w:rsidRPr="00E062F1" w14:paraId="38358ECC" w14:textId="77777777" w:rsidTr="006433CC">
        <w:trPr>
          <w:trHeight w:val="187"/>
          <w:jc w:val="center"/>
          <w:ins w:id="6380" w:author="ZTE-Ma Zhifeng" w:date="2021-01-11T00:06:00Z"/>
        </w:trPr>
        <w:tc>
          <w:tcPr>
            <w:tcW w:w="2221" w:type="dxa"/>
            <w:tcBorders>
              <w:top w:val="nil"/>
              <w:left w:val="single" w:sz="4" w:space="0" w:color="auto"/>
              <w:bottom w:val="single" w:sz="4" w:space="0" w:color="auto"/>
              <w:right w:val="single" w:sz="4" w:space="0" w:color="auto"/>
            </w:tcBorders>
            <w:shd w:val="clear" w:color="auto" w:fill="auto"/>
          </w:tcPr>
          <w:p w14:paraId="0470806D" w14:textId="3886D027" w:rsidR="00F900AA" w:rsidRPr="00E062F1" w:rsidRDefault="00AF47A0" w:rsidP="006433CC">
            <w:pPr>
              <w:pStyle w:val="TAC"/>
              <w:rPr>
                <w:ins w:id="6381" w:author="ZTE-Ma Zhifeng" w:date="2021-01-11T00:06:00Z"/>
                <w:rFonts w:cs="Arial"/>
              </w:rPr>
            </w:pPr>
            <w:ins w:id="6382" w:author="ZTE-Ma Zhifeng" w:date="2021-01-11T16:50:00Z">
              <w:r w:rsidRPr="00E062F1">
                <w:rPr>
                  <w:rFonts w:cs="Arial"/>
                  <w:lang w:eastAsia="ja-JP"/>
                </w:rPr>
                <w:t>DC_3-28_n40</w:t>
              </w:r>
            </w:ins>
          </w:p>
        </w:tc>
        <w:tc>
          <w:tcPr>
            <w:tcW w:w="1968" w:type="dxa"/>
            <w:tcBorders>
              <w:top w:val="single" w:sz="4" w:space="0" w:color="auto"/>
              <w:left w:val="single" w:sz="4" w:space="0" w:color="auto"/>
              <w:bottom w:val="single" w:sz="4" w:space="0" w:color="auto"/>
              <w:right w:val="single" w:sz="4" w:space="0" w:color="auto"/>
            </w:tcBorders>
          </w:tcPr>
          <w:p w14:paraId="6AFB9A01" w14:textId="29104CD2" w:rsidR="00F900AA" w:rsidRPr="00E062F1" w:rsidRDefault="00AF47A0" w:rsidP="006433CC">
            <w:pPr>
              <w:pStyle w:val="TAC"/>
              <w:rPr>
                <w:ins w:id="6383" w:author="ZTE-Ma Zhifeng" w:date="2021-01-11T00:06:00Z"/>
                <w:rFonts w:cs="Arial"/>
                <w:lang w:eastAsia="zh-CN"/>
              </w:rPr>
            </w:pPr>
            <w:ins w:id="6384" w:author="ZTE-Ma Zhifeng" w:date="2021-01-11T16:51: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51501259" w14:textId="21AE43B6" w:rsidR="00F900AA" w:rsidRPr="00E062F1" w:rsidRDefault="00AF47A0" w:rsidP="006433CC">
            <w:pPr>
              <w:pStyle w:val="TAC"/>
              <w:rPr>
                <w:ins w:id="6385" w:author="ZTE-Ma Zhifeng" w:date="2021-01-11T00:06:00Z"/>
                <w:rFonts w:cs="Arial"/>
                <w:lang w:eastAsia="zh-CN"/>
              </w:rPr>
            </w:pPr>
            <w:ins w:id="6386" w:author="ZTE-Ma Zhifeng" w:date="2021-01-11T16:51:00Z">
              <w:r>
                <w:rPr>
                  <w:rFonts w:cs="Arial" w:hint="eastAsia"/>
                  <w:lang w:eastAsia="zh-CN"/>
                </w:rPr>
                <w:t>2</w:t>
              </w:r>
              <w:r>
                <w:rPr>
                  <w:rFonts w:cs="Arial"/>
                  <w:lang w:eastAsia="zh-CN"/>
                </w:rPr>
                <w:t>8 / 0.3</w:t>
              </w:r>
            </w:ins>
          </w:p>
        </w:tc>
        <w:tc>
          <w:tcPr>
            <w:tcW w:w="1968" w:type="dxa"/>
            <w:tcBorders>
              <w:top w:val="single" w:sz="4" w:space="0" w:color="auto"/>
              <w:left w:val="single" w:sz="4" w:space="0" w:color="auto"/>
              <w:bottom w:val="single" w:sz="4" w:space="0" w:color="auto"/>
              <w:right w:val="single" w:sz="4" w:space="0" w:color="auto"/>
            </w:tcBorders>
          </w:tcPr>
          <w:p w14:paraId="07DCAF16" w14:textId="67D6587C" w:rsidR="00F900AA" w:rsidRPr="00E062F1" w:rsidRDefault="00AF47A0" w:rsidP="006433CC">
            <w:pPr>
              <w:pStyle w:val="TAC"/>
              <w:rPr>
                <w:ins w:id="6387" w:author="ZTE-Ma Zhifeng" w:date="2021-01-11T00:06:00Z"/>
                <w:rFonts w:cs="Arial"/>
                <w:lang w:eastAsia="zh-CN"/>
              </w:rPr>
            </w:pPr>
            <w:ins w:id="6388" w:author="ZTE-Ma Zhifeng" w:date="2021-01-11T16:51:00Z">
              <w:r>
                <w:rPr>
                  <w:rFonts w:cs="Arial"/>
                  <w:lang w:eastAsia="zh-CN"/>
                </w:rPr>
                <w:t>n40 / 0.5</w:t>
              </w:r>
            </w:ins>
          </w:p>
        </w:tc>
      </w:tr>
      <w:tr w:rsidR="005634BD" w:rsidRPr="00E062F1" w:rsidDel="00AF47A0" w14:paraId="3D6F28B6" w14:textId="715893AC" w:rsidTr="00D672A6">
        <w:trPr>
          <w:trHeight w:val="187"/>
          <w:jc w:val="center"/>
          <w:del w:id="6389" w:author="ZTE-Ma Zhifeng" w:date="2021-01-11T16:52:00Z"/>
        </w:trPr>
        <w:tc>
          <w:tcPr>
            <w:tcW w:w="2221" w:type="dxa"/>
            <w:tcBorders>
              <w:top w:val="single" w:sz="4" w:space="0" w:color="auto"/>
              <w:left w:val="single" w:sz="4" w:space="0" w:color="auto"/>
              <w:bottom w:val="nil"/>
              <w:right w:val="single" w:sz="4" w:space="0" w:color="auto"/>
            </w:tcBorders>
            <w:shd w:val="clear" w:color="auto" w:fill="auto"/>
            <w:hideMark/>
          </w:tcPr>
          <w:p w14:paraId="7BF34942" w14:textId="4176F44A" w:rsidR="005634BD" w:rsidRPr="00E062F1" w:rsidDel="00AF47A0" w:rsidRDefault="005634BD" w:rsidP="00D672A6">
            <w:pPr>
              <w:pStyle w:val="TAC"/>
              <w:rPr>
                <w:del w:id="6390" w:author="ZTE-Ma Zhifeng" w:date="2021-01-11T16:52:00Z"/>
                <w:rFonts w:cs="Arial"/>
                <w:lang w:eastAsia="ja-JP"/>
              </w:rPr>
            </w:pPr>
            <w:del w:id="6391" w:author="ZTE-Ma Zhifeng" w:date="2021-01-11T16:52:00Z">
              <w:r w:rsidRPr="00E062F1" w:rsidDel="00AF47A0">
                <w:rPr>
                  <w:rFonts w:cs="Arial"/>
                  <w:lang w:eastAsia="zh-CN"/>
                </w:rPr>
                <w:delText>DC_3-28_n41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F4E70D2" w14:textId="42D3C819" w:rsidR="005634BD" w:rsidRPr="00E062F1" w:rsidDel="00AF47A0" w:rsidRDefault="005634BD" w:rsidP="00D672A6">
            <w:pPr>
              <w:pStyle w:val="TAC"/>
              <w:rPr>
                <w:del w:id="6392" w:author="ZTE-Ma Zhifeng" w:date="2021-01-11T16:52:00Z"/>
                <w:rFonts w:cs="Arial"/>
                <w:lang w:eastAsia="ja-JP"/>
              </w:rPr>
            </w:pPr>
            <w:del w:id="6393" w:author="ZTE-Ma Zhifeng" w:date="2021-01-11T16:52:00Z">
              <w:r w:rsidRPr="00E062F1" w:rsidDel="00AF47A0">
                <w:rPr>
                  <w:rFonts w:cs="Arial"/>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F4B0E44" w14:textId="51B03E73" w:rsidR="005634BD" w:rsidRPr="00E062F1" w:rsidDel="00AF47A0" w:rsidRDefault="005634BD" w:rsidP="00D672A6">
            <w:pPr>
              <w:pStyle w:val="TAC"/>
              <w:rPr>
                <w:del w:id="6394" w:author="ZTE-Ma Zhifeng" w:date="2021-01-11T16:52:00Z"/>
                <w:rFonts w:cs="Arial"/>
                <w:lang w:eastAsia="zh-CN"/>
              </w:rPr>
            </w:pPr>
            <w:del w:id="6395" w:author="ZTE-Ma Zhifeng" w:date="2021-01-11T16:52:00Z">
              <w:r w:rsidRPr="00E062F1" w:rsidDel="00AF47A0">
                <w:rPr>
                  <w:rFonts w:cs="Arial"/>
                  <w:lang w:eastAsia="zh-CN"/>
                </w:rPr>
                <w:delText>0.5</w:delText>
              </w:r>
            </w:del>
          </w:p>
        </w:tc>
      </w:tr>
      <w:tr w:rsidR="005634BD" w:rsidRPr="00E062F1" w:rsidDel="00AF47A0" w14:paraId="2F874024" w14:textId="35FEC416" w:rsidTr="00D672A6">
        <w:trPr>
          <w:trHeight w:val="187"/>
          <w:jc w:val="center"/>
          <w:del w:id="6396" w:author="ZTE-Ma Zhifeng" w:date="2021-01-11T16:52:00Z"/>
        </w:trPr>
        <w:tc>
          <w:tcPr>
            <w:tcW w:w="2221" w:type="dxa"/>
            <w:tcBorders>
              <w:top w:val="nil"/>
              <w:left w:val="single" w:sz="4" w:space="0" w:color="auto"/>
              <w:bottom w:val="nil"/>
              <w:right w:val="single" w:sz="4" w:space="0" w:color="auto"/>
            </w:tcBorders>
            <w:shd w:val="clear" w:color="auto" w:fill="auto"/>
            <w:hideMark/>
          </w:tcPr>
          <w:p w14:paraId="6C799812" w14:textId="6E261BC7" w:rsidR="005634BD" w:rsidRPr="00E062F1" w:rsidDel="00AF47A0" w:rsidRDefault="005634BD" w:rsidP="00D672A6">
            <w:pPr>
              <w:pStyle w:val="TAC"/>
              <w:rPr>
                <w:del w:id="6397" w:author="ZTE-Ma Zhifeng" w:date="2021-01-11T16:52: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FCBCF19" w14:textId="141C8045" w:rsidR="005634BD" w:rsidRPr="00E062F1" w:rsidDel="00AF47A0" w:rsidRDefault="005634BD" w:rsidP="00D672A6">
            <w:pPr>
              <w:pStyle w:val="TAC"/>
              <w:rPr>
                <w:del w:id="6398" w:author="ZTE-Ma Zhifeng" w:date="2021-01-11T16:52:00Z"/>
                <w:rFonts w:cs="Arial"/>
                <w:lang w:eastAsia="ja-JP"/>
              </w:rPr>
            </w:pPr>
            <w:del w:id="6399" w:author="ZTE-Ma Zhifeng" w:date="2021-01-11T16:52:00Z">
              <w:r w:rsidRPr="00E062F1" w:rsidDel="00AF47A0">
                <w:rPr>
                  <w:rFonts w:cs="Arial"/>
                  <w:lang w:eastAsia="zh-CN"/>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8D49C92" w14:textId="24719F73" w:rsidR="005634BD" w:rsidRPr="00E062F1" w:rsidDel="00AF47A0" w:rsidRDefault="005634BD" w:rsidP="00D672A6">
            <w:pPr>
              <w:pStyle w:val="TAC"/>
              <w:rPr>
                <w:del w:id="6400" w:author="ZTE-Ma Zhifeng" w:date="2021-01-11T16:52:00Z"/>
                <w:rFonts w:cs="Arial"/>
                <w:lang w:eastAsia="zh-CN"/>
              </w:rPr>
            </w:pPr>
            <w:del w:id="6401" w:author="ZTE-Ma Zhifeng" w:date="2021-01-11T16:52:00Z">
              <w:r w:rsidRPr="00E062F1" w:rsidDel="00AF47A0">
                <w:rPr>
                  <w:rFonts w:cs="Arial"/>
                  <w:lang w:eastAsia="zh-CN"/>
                </w:rPr>
                <w:delText>0.5</w:delText>
              </w:r>
            </w:del>
          </w:p>
        </w:tc>
      </w:tr>
      <w:tr w:rsidR="005634BD" w:rsidRPr="00E062F1" w:rsidDel="00AF47A0" w14:paraId="6A10E19E" w14:textId="47965B30" w:rsidTr="00D672A6">
        <w:trPr>
          <w:trHeight w:val="187"/>
          <w:jc w:val="center"/>
          <w:del w:id="6402" w:author="ZTE-Ma Zhifeng" w:date="2021-01-11T16:52:00Z"/>
        </w:trPr>
        <w:tc>
          <w:tcPr>
            <w:tcW w:w="2221" w:type="dxa"/>
            <w:tcBorders>
              <w:top w:val="nil"/>
              <w:left w:val="single" w:sz="4" w:space="0" w:color="auto"/>
              <w:bottom w:val="single" w:sz="4" w:space="0" w:color="auto"/>
              <w:right w:val="single" w:sz="4" w:space="0" w:color="auto"/>
            </w:tcBorders>
            <w:shd w:val="clear" w:color="auto" w:fill="auto"/>
            <w:hideMark/>
          </w:tcPr>
          <w:p w14:paraId="72B47A45" w14:textId="09B55A82" w:rsidR="005634BD" w:rsidRPr="00E062F1" w:rsidDel="00AF47A0" w:rsidRDefault="005634BD" w:rsidP="00D672A6">
            <w:pPr>
              <w:pStyle w:val="TAC"/>
              <w:rPr>
                <w:del w:id="6403" w:author="ZTE-Ma Zhifeng" w:date="2021-01-11T16:52: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0C39710" w14:textId="0D5DF0E4" w:rsidR="005634BD" w:rsidRPr="00E062F1" w:rsidDel="00AF47A0" w:rsidRDefault="005634BD" w:rsidP="00D672A6">
            <w:pPr>
              <w:pStyle w:val="TAC"/>
              <w:rPr>
                <w:del w:id="6404" w:author="ZTE-Ma Zhifeng" w:date="2021-01-11T16:52:00Z"/>
                <w:rFonts w:cs="Arial"/>
                <w:lang w:eastAsia="ja-JP"/>
              </w:rPr>
            </w:pPr>
            <w:del w:id="6405" w:author="ZTE-Ma Zhifeng" w:date="2021-01-11T16:52:00Z">
              <w:r w:rsidRPr="00E062F1" w:rsidDel="00AF47A0">
                <w:rPr>
                  <w:rFonts w:cs="Arial"/>
                  <w:lang w:eastAsia="ja-JP"/>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A870D2A" w14:textId="32E99F70" w:rsidR="005634BD" w:rsidRPr="00E062F1" w:rsidDel="00AF47A0" w:rsidRDefault="005634BD" w:rsidP="00D672A6">
            <w:pPr>
              <w:pStyle w:val="TAC"/>
              <w:rPr>
                <w:del w:id="6406" w:author="ZTE-Ma Zhifeng" w:date="2021-01-11T16:52:00Z"/>
                <w:rFonts w:cs="Arial"/>
                <w:lang w:eastAsia="zh-CN"/>
              </w:rPr>
            </w:pPr>
            <w:del w:id="6407" w:author="ZTE-Ma Zhifeng" w:date="2021-01-11T16:52:00Z">
              <w:r w:rsidRPr="00E062F1" w:rsidDel="00AF47A0">
                <w:rPr>
                  <w:rFonts w:cs="Arial"/>
                  <w:lang w:eastAsia="zh-CN"/>
                </w:rPr>
                <w:delText>0.3</w:delText>
              </w:r>
              <w:r w:rsidRPr="00E062F1" w:rsidDel="00AF47A0">
                <w:rPr>
                  <w:rFonts w:cs="Arial"/>
                  <w:vertAlign w:val="superscript"/>
                  <w:lang w:eastAsia="zh-CN"/>
                </w:rPr>
                <w:delText>3</w:delText>
              </w:r>
              <w:r w:rsidRPr="00E062F1" w:rsidDel="00AF47A0">
                <w:rPr>
                  <w:rFonts w:cs="Arial"/>
                  <w:lang w:eastAsia="zh-CN"/>
                </w:rPr>
                <w:delText>/0.8</w:delText>
              </w:r>
              <w:r w:rsidRPr="00E062F1" w:rsidDel="00AF47A0">
                <w:rPr>
                  <w:rFonts w:cs="Arial"/>
                  <w:vertAlign w:val="superscript"/>
                  <w:lang w:eastAsia="zh-CN"/>
                </w:rPr>
                <w:delText>4</w:delText>
              </w:r>
            </w:del>
          </w:p>
        </w:tc>
      </w:tr>
      <w:tr w:rsidR="00F900AA" w:rsidRPr="00E062F1" w14:paraId="6881DFAF" w14:textId="77777777" w:rsidTr="006433CC">
        <w:trPr>
          <w:trHeight w:val="187"/>
          <w:jc w:val="center"/>
          <w:ins w:id="6408" w:author="ZTE-Ma Zhifeng" w:date="2021-01-11T00:07:00Z"/>
        </w:trPr>
        <w:tc>
          <w:tcPr>
            <w:tcW w:w="2221" w:type="dxa"/>
            <w:tcBorders>
              <w:top w:val="nil"/>
              <w:left w:val="single" w:sz="4" w:space="0" w:color="auto"/>
              <w:bottom w:val="single" w:sz="4" w:space="0" w:color="auto"/>
              <w:right w:val="single" w:sz="4" w:space="0" w:color="auto"/>
            </w:tcBorders>
            <w:shd w:val="clear" w:color="auto" w:fill="auto"/>
          </w:tcPr>
          <w:p w14:paraId="79B3FD99" w14:textId="4AF055AE" w:rsidR="00F900AA" w:rsidRPr="00E062F1" w:rsidRDefault="00AF47A0" w:rsidP="006433CC">
            <w:pPr>
              <w:pStyle w:val="TAC"/>
              <w:rPr>
                <w:ins w:id="6409" w:author="ZTE-Ma Zhifeng" w:date="2021-01-11T00:07:00Z"/>
                <w:rFonts w:cs="Arial"/>
              </w:rPr>
            </w:pPr>
            <w:ins w:id="6410" w:author="ZTE-Ma Zhifeng" w:date="2021-01-11T16:50:00Z">
              <w:r w:rsidRPr="00E062F1">
                <w:rPr>
                  <w:rFonts w:cs="Arial"/>
                  <w:lang w:eastAsia="zh-CN"/>
                </w:rPr>
                <w:t>DC_3-28_n41</w:t>
              </w:r>
            </w:ins>
          </w:p>
        </w:tc>
        <w:tc>
          <w:tcPr>
            <w:tcW w:w="1968" w:type="dxa"/>
            <w:tcBorders>
              <w:top w:val="single" w:sz="4" w:space="0" w:color="auto"/>
              <w:left w:val="single" w:sz="4" w:space="0" w:color="auto"/>
              <w:bottom w:val="single" w:sz="4" w:space="0" w:color="auto"/>
              <w:right w:val="single" w:sz="4" w:space="0" w:color="auto"/>
            </w:tcBorders>
          </w:tcPr>
          <w:p w14:paraId="0914E074" w14:textId="57196541" w:rsidR="00F900AA" w:rsidRPr="00E062F1" w:rsidRDefault="00AF47A0" w:rsidP="006433CC">
            <w:pPr>
              <w:pStyle w:val="TAC"/>
              <w:rPr>
                <w:ins w:id="6411" w:author="ZTE-Ma Zhifeng" w:date="2021-01-11T00:07:00Z"/>
                <w:rFonts w:cs="Arial"/>
                <w:lang w:eastAsia="zh-CN"/>
              </w:rPr>
            </w:pPr>
            <w:ins w:id="6412" w:author="ZTE-Ma Zhifeng" w:date="2021-01-11T16:51: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00F37E03" w14:textId="188E1563" w:rsidR="00F900AA" w:rsidRPr="00E062F1" w:rsidRDefault="00AF47A0" w:rsidP="006433CC">
            <w:pPr>
              <w:pStyle w:val="TAC"/>
              <w:rPr>
                <w:ins w:id="6413" w:author="ZTE-Ma Zhifeng" w:date="2021-01-11T00:07:00Z"/>
                <w:rFonts w:cs="Arial"/>
                <w:lang w:eastAsia="zh-CN"/>
              </w:rPr>
            </w:pPr>
            <w:ins w:id="6414" w:author="ZTE-Ma Zhifeng" w:date="2021-01-11T16:51:00Z">
              <w:r>
                <w:rPr>
                  <w:rFonts w:cs="Arial" w:hint="eastAsia"/>
                  <w:lang w:eastAsia="zh-CN"/>
                </w:rPr>
                <w:t>2</w:t>
              </w:r>
              <w:r>
                <w:rPr>
                  <w:rFonts w:cs="Arial"/>
                  <w:lang w:eastAsia="zh-CN"/>
                </w:rPr>
                <w:t>8 / 0.5</w:t>
              </w:r>
            </w:ins>
          </w:p>
        </w:tc>
        <w:tc>
          <w:tcPr>
            <w:tcW w:w="1968" w:type="dxa"/>
            <w:tcBorders>
              <w:top w:val="single" w:sz="4" w:space="0" w:color="auto"/>
              <w:left w:val="single" w:sz="4" w:space="0" w:color="auto"/>
              <w:bottom w:val="single" w:sz="4" w:space="0" w:color="auto"/>
              <w:right w:val="single" w:sz="4" w:space="0" w:color="auto"/>
            </w:tcBorders>
          </w:tcPr>
          <w:p w14:paraId="1835F197" w14:textId="2E4E7EA1" w:rsidR="00F900AA" w:rsidRPr="00E062F1" w:rsidRDefault="00AF47A0" w:rsidP="006433CC">
            <w:pPr>
              <w:pStyle w:val="TAC"/>
              <w:rPr>
                <w:ins w:id="6415" w:author="ZTE-Ma Zhifeng" w:date="2021-01-11T00:07:00Z"/>
                <w:rFonts w:cs="Arial"/>
                <w:lang w:eastAsia="zh-CN"/>
              </w:rPr>
            </w:pPr>
            <w:ins w:id="6416" w:author="ZTE-Ma Zhifeng" w:date="2021-01-11T16:52:00Z">
              <w:r>
                <w:rPr>
                  <w:rFonts w:cs="Arial"/>
                  <w:lang w:eastAsia="zh-CN"/>
                </w:rPr>
                <w:t>n</w:t>
              </w:r>
            </w:ins>
            <w:ins w:id="6417" w:author="ZTE-Ma Zhifeng" w:date="2021-01-11T16:51:00Z">
              <w:r>
                <w:rPr>
                  <w:rFonts w:cs="Arial"/>
                  <w:lang w:eastAsia="zh-CN"/>
                </w:rPr>
                <w:t xml:space="preserve">41 / </w:t>
              </w:r>
              <w:r w:rsidRPr="00E062F1">
                <w:rPr>
                  <w:rFonts w:cs="Arial"/>
                  <w:lang w:eastAsia="zh-CN"/>
                </w:rPr>
                <w:t>0.3</w:t>
              </w:r>
              <w:r w:rsidRPr="00E062F1">
                <w:rPr>
                  <w:rFonts w:cs="Arial"/>
                  <w:vertAlign w:val="superscript"/>
                  <w:lang w:eastAsia="zh-CN"/>
                </w:rPr>
                <w:t>3</w:t>
              </w:r>
              <w:r>
                <w:rPr>
                  <w:rFonts w:cs="Arial"/>
                  <w:lang w:eastAsia="zh-CN"/>
                </w:rPr>
                <w:t>,</w:t>
              </w:r>
            </w:ins>
            <w:ins w:id="6418" w:author="ZTE-Ma Zhifeng" w:date="2021-01-11T16:52:00Z">
              <w:r>
                <w:rPr>
                  <w:rFonts w:cs="Arial"/>
                  <w:lang w:eastAsia="zh-CN"/>
                </w:rPr>
                <w:t xml:space="preserve"> </w:t>
              </w:r>
            </w:ins>
            <w:ins w:id="6419" w:author="ZTE-Ma Zhifeng" w:date="2021-01-11T16:51:00Z">
              <w:r w:rsidRPr="00E062F1">
                <w:rPr>
                  <w:rFonts w:cs="Arial"/>
                  <w:lang w:eastAsia="zh-CN"/>
                </w:rPr>
                <w:t>0.8</w:t>
              </w:r>
              <w:r w:rsidRPr="00E062F1">
                <w:rPr>
                  <w:rFonts w:cs="Arial"/>
                  <w:vertAlign w:val="superscript"/>
                  <w:lang w:eastAsia="zh-CN"/>
                </w:rPr>
                <w:t>4</w:t>
              </w:r>
            </w:ins>
          </w:p>
        </w:tc>
      </w:tr>
      <w:tr w:rsidR="005634BD" w:rsidRPr="00E062F1" w:rsidDel="00AF47A0" w14:paraId="0AD8424B" w14:textId="0F1030EB" w:rsidTr="00D672A6">
        <w:trPr>
          <w:trHeight w:val="187"/>
          <w:jc w:val="center"/>
          <w:del w:id="6420" w:author="ZTE-Ma Zhifeng" w:date="2021-01-11T16:53:00Z"/>
        </w:trPr>
        <w:tc>
          <w:tcPr>
            <w:tcW w:w="2221" w:type="dxa"/>
            <w:tcBorders>
              <w:top w:val="single" w:sz="4" w:space="0" w:color="auto"/>
              <w:left w:val="single" w:sz="4" w:space="0" w:color="auto"/>
              <w:bottom w:val="nil"/>
              <w:right w:val="single" w:sz="4" w:space="0" w:color="auto"/>
            </w:tcBorders>
            <w:shd w:val="clear" w:color="auto" w:fill="auto"/>
          </w:tcPr>
          <w:p w14:paraId="24AC50AD" w14:textId="3B870EB0" w:rsidR="005634BD" w:rsidRPr="00E062F1" w:rsidDel="00AF47A0" w:rsidRDefault="005634BD" w:rsidP="00D672A6">
            <w:pPr>
              <w:pStyle w:val="TAC"/>
              <w:rPr>
                <w:del w:id="6421" w:author="ZTE-Ma Zhifeng" w:date="2021-01-11T16:53:00Z"/>
              </w:rPr>
            </w:pPr>
            <w:del w:id="6422" w:author="ZTE-Ma Zhifeng" w:date="2021-01-11T16:53:00Z">
              <w:r w:rsidRPr="00E062F1" w:rsidDel="00AF47A0">
                <w:delText>DC_3-28_n77</w:delText>
              </w:r>
            </w:del>
          </w:p>
          <w:p w14:paraId="019FD45E" w14:textId="2DF5C5D7" w:rsidR="005634BD" w:rsidRPr="00E062F1" w:rsidDel="00AF47A0" w:rsidRDefault="005634BD" w:rsidP="00D672A6">
            <w:pPr>
              <w:pStyle w:val="TAC"/>
              <w:rPr>
                <w:del w:id="6423" w:author="ZTE-Ma Zhifeng" w:date="2021-01-11T16:53:00Z"/>
                <w:rFonts w:cs="Arial"/>
                <w:lang w:eastAsia="ja-JP"/>
              </w:rPr>
            </w:pPr>
            <w:del w:id="6424" w:author="ZTE-Ma Zhifeng" w:date="2021-01-11T16:53:00Z">
              <w:r w:rsidRPr="00E062F1" w:rsidDel="00AF47A0">
                <w:delText>DC_3_n28-n77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6BA2D39E" w14:textId="2AB63B2C" w:rsidR="005634BD" w:rsidRPr="00E062F1" w:rsidDel="00AF47A0" w:rsidRDefault="005634BD" w:rsidP="00D672A6">
            <w:pPr>
              <w:pStyle w:val="TAC"/>
              <w:rPr>
                <w:del w:id="6425" w:author="ZTE-Ma Zhifeng" w:date="2021-01-11T16:53:00Z"/>
                <w:rFonts w:cs="Arial"/>
                <w:lang w:eastAsia="ja-JP"/>
              </w:rPr>
            </w:pPr>
            <w:del w:id="6426" w:author="ZTE-Ma Zhifeng" w:date="2021-01-11T16:53:00Z">
              <w:r w:rsidRPr="00E062F1" w:rsidDel="00AF47A0">
                <w:delText>3</w:delText>
              </w:r>
            </w:del>
          </w:p>
        </w:tc>
        <w:tc>
          <w:tcPr>
            <w:tcW w:w="2952" w:type="dxa"/>
            <w:gridSpan w:val="2"/>
            <w:tcBorders>
              <w:top w:val="single" w:sz="4" w:space="0" w:color="auto"/>
              <w:left w:val="single" w:sz="4" w:space="0" w:color="auto"/>
              <w:bottom w:val="single" w:sz="4" w:space="0" w:color="auto"/>
              <w:right w:val="single" w:sz="4" w:space="0" w:color="auto"/>
            </w:tcBorders>
          </w:tcPr>
          <w:p w14:paraId="609D3A73" w14:textId="66FCE5FE" w:rsidR="005634BD" w:rsidRPr="00E062F1" w:rsidDel="00AF47A0" w:rsidRDefault="005634BD" w:rsidP="00D672A6">
            <w:pPr>
              <w:pStyle w:val="TAC"/>
              <w:rPr>
                <w:del w:id="6427" w:author="ZTE-Ma Zhifeng" w:date="2021-01-11T16:53:00Z"/>
                <w:rFonts w:cs="Arial"/>
                <w:lang w:eastAsia="zh-CN"/>
              </w:rPr>
            </w:pPr>
            <w:del w:id="6428" w:author="ZTE-Ma Zhifeng" w:date="2021-01-11T16:53:00Z">
              <w:r w:rsidRPr="00E062F1" w:rsidDel="00AF47A0">
                <w:delText>0.6</w:delText>
              </w:r>
            </w:del>
          </w:p>
        </w:tc>
      </w:tr>
      <w:tr w:rsidR="005634BD" w:rsidRPr="00E062F1" w:rsidDel="00AF47A0" w14:paraId="3D28B80E" w14:textId="5514AB06" w:rsidTr="00D672A6">
        <w:trPr>
          <w:trHeight w:val="187"/>
          <w:jc w:val="center"/>
          <w:del w:id="6429" w:author="ZTE-Ma Zhifeng" w:date="2021-01-11T16:53:00Z"/>
        </w:trPr>
        <w:tc>
          <w:tcPr>
            <w:tcW w:w="2221" w:type="dxa"/>
            <w:tcBorders>
              <w:top w:val="nil"/>
              <w:left w:val="single" w:sz="4" w:space="0" w:color="auto"/>
              <w:bottom w:val="nil"/>
              <w:right w:val="single" w:sz="4" w:space="0" w:color="auto"/>
            </w:tcBorders>
            <w:shd w:val="clear" w:color="auto" w:fill="auto"/>
          </w:tcPr>
          <w:p w14:paraId="2573FC08" w14:textId="7B317392" w:rsidR="005634BD" w:rsidRPr="00E062F1" w:rsidDel="00AF47A0" w:rsidRDefault="005634BD" w:rsidP="00D672A6">
            <w:pPr>
              <w:pStyle w:val="TAC"/>
              <w:rPr>
                <w:del w:id="6430" w:author="ZTE-Ma Zhifeng" w:date="2021-01-11T16:53: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6D988F01" w14:textId="2B52962C" w:rsidR="005634BD" w:rsidRPr="00E062F1" w:rsidDel="00AF47A0" w:rsidRDefault="005634BD" w:rsidP="00D672A6">
            <w:pPr>
              <w:pStyle w:val="TAC"/>
              <w:rPr>
                <w:del w:id="6431" w:author="ZTE-Ma Zhifeng" w:date="2021-01-11T16:53:00Z"/>
                <w:rFonts w:cs="Arial"/>
                <w:lang w:eastAsia="ja-JP"/>
              </w:rPr>
            </w:pPr>
            <w:del w:id="6432" w:author="ZTE-Ma Zhifeng" w:date="2021-01-11T16:53:00Z">
              <w:r w:rsidRPr="00E062F1" w:rsidDel="00AF47A0">
                <w:delText>28 or 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10B2F9E0" w14:textId="3A2268A1" w:rsidR="005634BD" w:rsidRPr="00E062F1" w:rsidDel="00AF47A0" w:rsidRDefault="005634BD" w:rsidP="00D672A6">
            <w:pPr>
              <w:pStyle w:val="TAC"/>
              <w:rPr>
                <w:del w:id="6433" w:author="ZTE-Ma Zhifeng" w:date="2021-01-11T16:53:00Z"/>
                <w:rFonts w:cs="Arial"/>
                <w:lang w:eastAsia="zh-CN"/>
              </w:rPr>
            </w:pPr>
            <w:del w:id="6434" w:author="ZTE-Ma Zhifeng" w:date="2021-01-11T16:53:00Z">
              <w:r w:rsidRPr="00E062F1" w:rsidDel="00AF47A0">
                <w:delText>0.5</w:delText>
              </w:r>
            </w:del>
          </w:p>
        </w:tc>
      </w:tr>
      <w:tr w:rsidR="005634BD" w:rsidRPr="00E062F1" w:rsidDel="00AF47A0" w14:paraId="6A868ED1" w14:textId="382CD26A" w:rsidTr="00D672A6">
        <w:trPr>
          <w:trHeight w:val="187"/>
          <w:jc w:val="center"/>
          <w:del w:id="6435" w:author="ZTE-Ma Zhifeng" w:date="2021-01-11T16:53:00Z"/>
        </w:trPr>
        <w:tc>
          <w:tcPr>
            <w:tcW w:w="2221" w:type="dxa"/>
            <w:tcBorders>
              <w:top w:val="nil"/>
              <w:left w:val="single" w:sz="4" w:space="0" w:color="auto"/>
              <w:bottom w:val="single" w:sz="4" w:space="0" w:color="auto"/>
              <w:right w:val="single" w:sz="4" w:space="0" w:color="auto"/>
            </w:tcBorders>
            <w:shd w:val="clear" w:color="auto" w:fill="auto"/>
          </w:tcPr>
          <w:p w14:paraId="5E29B4F8" w14:textId="14F1EA69" w:rsidR="005634BD" w:rsidRPr="00E062F1" w:rsidDel="00AF47A0" w:rsidRDefault="005634BD" w:rsidP="00D672A6">
            <w:pPr>
              <w:pStyle w:val="TAC"/>
              <w:rPr>
                <w:del w:id="6436" w:author="ZTE-Ma Zhifeng" w:date="2021-01-11T16:53: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01107DAB" w14:textId="50ED382E" w:rsidR="005634BD" w:rsidRPr="00E062F1" w:rsidDel="00AF47A0" w:rsidRDefault="005634BD" w:rsidP="00D672A6">
            <w:pPr>
              <w:pStyle w:val="TAC"/>
              <w:rPr>
                <w:del w:id="6437" w:author="ZTE-Ma Zhifeng" w:date="2021-01-11T16:53:00Z"/>
                <w:rFonts w:cs="Arial"/>
                <w:lang w:eastAsia="ja-JP"/>
              </w:rPr>
            </w:pPr>
            <w:del w:id="6438" w:author="ZTE-Ma Zhifeng" w:date="2021-01-11T16:53:00Z">
              <w:r w:rsidRPr="00E062F1" w:rsidDel="00AF47A0">
                <w:delText>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70B1A7FD" w14:textId="552644DE" w:rsidR="005634BD" w:rsidRPr="00E062F1" w:rsidDel="00AF47A0" w:rsidRDefault="005634BD" w:rsidP="00D672A6">
            <w:pPr>
              <w:pStyle w:val="TAC"/>
              <w:rPr>
                <w:del w:id="6439" w:author="ZTE-Ma Zhifeng" w:date="2021-01-11T16:53:00Z"/>
                <w:rFonts w:cs="Arial"/>
                <w:lang w:eastAsia="zh-CN"/>
              </w:rPr>
            </w:pPr>
            <w:del w:id="6440" w:author="ZTE-Ma Zhifeng" w:date="2021-01-11T16:53:00Z">
              <w:r w:rsidRPr="00E062F1" w:rsidDel="00AF47A0">
                <w:delText>0.8</w:delText>
              </w:r>
            </w:del>
          </w:p>
        </w:tc>
      </w:tr>
      <w:tr w:rsidR="00F900AA" w:rsidRPr="00E062F1" w14:paraId="3ADB37CB" w14:textId="77777777" w:rsidTr="006433CC">
        <w:trPr>
          <w:trHeight w:val="187"/>
          <w:jc w:val="center"/>
          <w:ins w:id="6441" w:author="ZTE-Ma Zhifeng" w:date="2021-01-11T00:07:00Z"/>
        </w:trPr>
        <w:tc>
          <w:tcPr>
            <w:tcW w:w="2221" w:type="dxa"/>
            <w:tcBorders>
              <w:top w:val="nil"/>
              <w:left w:val="single" w:sz="4" w:space="0" w:color="auto"/>
              <w:bottom w:val="single" w:sz="4" w:space="0" w:color="auto"/>
              <w:right w:val="single" w:sz="4" w:space="0" w:color="auto"/>
            </w:tcBorders>
            <w:shd w:val="clear" w:color="auto" w:fill="auto"/>
          </w:tcPr>
          <w:p w14:paraId="12BA5D25" w14:textId="77777777" w:rsidR="00AF47A0" w:rsidRPr="00E062F1" w:rsidRDefault="00AF47A0" w:rsidP="00AF47A0">
            <w:pPr>
              <w:pStyle w:val="TAC"/>
              <w:rPr>
                <w:ins w:id="6442" w:author="ZTE-Ma Zhifeng" w:date="2021-01-11T16:50:00Z"/>
              </w:rPr>
            </w:pPr>
            <w:ins w:id="6443" w:author="ZTE-Ma Zhifeng" w:date="2021-01-11T16:50:00Z">
              <w:r w:rsidRPr="00E062F1">
                <w:t>DC_3-28_n77</w:t>
              </w:r>
            </w:ins>
          </w:p>
          <w:p w14:paraId="596F19E5" w14:textId="129407B2" w:rsidR="00F900AA" w:rsidRPr="00E062F1" w:rsidRDefault="00AF47A0" w:rsidP="00AF47A0">
            <w:pPr>
              <w:pStyle w:val="TAC"/>
              <w:rPr>
                <w:ins w:id="6444" w:author="ZTE-Ma Zhifeng" w:date="2021-01-11T00:07:00Z"/>
                <w:rFonts w:cs="Arial"/>
              </w:rPr>
            </w:pPr>
            <w:ins w:id="6445" w:author="ZTE-Ma Zhifeng" w:date="2021-01-11T16:50:00Z">
              <w:r w:rsidRPr="00E062F1">
                <w:t>DC_3_n28-n77</w:t>
              </w:r>
            </w:ins>
          </w:p>
        </w:tc>
        <w:tc>
          <w:tcPr>
            <w:tcW w:w="1968" w:type="dxa"/>
            <w:tcBorders>
              <w:top w:val="single" w:sz="4" w:space="0" w:color="auto"/>
              <w:left w:val="single" w:sz="4" w:space="0" w:color="auto"/>
              <w:bottom w:val="single" w:sz="4" w:space="0" w:color="auto"/>
              <w:right w:val="single" w:sz="4" w:space="0" w:color="auto"/>
            </w:tcBorders>
          </w:tcPr>
          <w:p w14:paraId="16415C22" w14:textId="71D59E3D" w:rsidR="00F900AA" w:rsidRPr="00E062F1" w:rsidRDefault="00AF47A0" w:rsidP="006433CC">
            <w:pPr>
              <w:pStyle w:val="TAC"/>
              <w:rPr>
                <w:ins w:id="6446" w:author="ZTE-Ma Zhifeng" w:date="2021-01-11T00:07:00Z"/>
                <w:rFonts w:cs="Arial"/>
                <w:lang w:eastAsia="zh-CN"/>
              </w:rPr>
            </w:pPr>
            <w:ins w:id="6447" w:author="ZTE-Ma Zhifeng" w:date="2021-01-11T16:52: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64783414" w14:textId="71F94A88" w:rsidR="00F900AA" w:rsidRPr="00E062F1" w:rsidRDefault="00AF47A0" w:rsidP="006433CC">
            <w:pPr>
              <w:pStyle w:val="TAC"/>
              <w:rPr>
                <w:ins w:id="6448" w:author="ZTE-Ma Zhifeng" w:date="2021-01-11T00:07:00Z"/>
                <w:rFonts w:cs="Arial"/>
                <w:lang w:eastAsia="zh-CN"/>
              </w:rPr>
            </w:pPr>
            <w:ins w:id="6449" w:author="ZTE-Ma Zhifeng" w:date="2021-01-11T16:52:00Z">
              <w:r w:rsidRPr="00E062F1">
                <w:t>28 or n28</w:t>
              </w:r>
              <w:r>
                <w:t xml:space="preserve"> / 0.5</w:t>
              </w:r>
            </w:ins>
          </w:p>
        </w:tc>
        <w:tc>
          <w:tcPr>
            <w:tcW w:w="1968" w:type="dxa"/>
            <w:tcBorders>
              <w:top w:val="single" w:sz="4" w:space="0" w:color="auto"/>
              <w:left w:val="single" w:sz="4" w:space="0" w:color="auto"/>
              <w:bottom w:val="single" w:sz="4" w:space="0" w:color="auto"/>
              <w:right w:val="single" w:sz="4" w:space="0" w:color="auto"/>
            </w:tcBorders>
          </w:tcPr>
          <w:p w14:paraId="7272D827" w14:textId="0F514314" w:rsidR="00F900AA" w:rsidRPr="00E062F1" w:rsidRDefault="00AF47A0" w:rsidP="006433CC">
            <w:pPr>
              <w:pStyle w:val="TAC"/>
              <w:rPr>
                <w:ins w:id="6450" w:author="ZTE-Ma Zhifeng" w:date="2021-01-11T00:07:00Z"/>
                <w:rFonts w:cs="Arial"/>
                <w:lang w:eastAsia="zh-CN"/>
              </w:rPr>
            </w:pPr>
            <w:ins w:id="6451" w:author="ZTE-Ma Zhifeng" w:date="2021-01-11T16:52:00Z">
              <w:r>
                <w:rPr>
                  <w:rFonts w:cs="Arial"/>
                  <w:lang w:eastAsia="zh-CN"/>
                </w:rPr>
                <w:t>n77 / 0.8</w:t>
              </w:r>
            </w:ins>
          </w:p>
        </w:tc>
      </w:tr>
      <w:tr w:rsidR="005634BD" w:rsidRPr="00E062F1" w:rsidDel="00AF47A0" w14:paraId="7AC09AE1" w14:textId="3A95DEA1" w:rsidTr="00D672A6">
        <w:trPr>
          <w:trHeight w:val="187"/>
          <w:jc w:val="center"/>
          <w:del w:id="6452" w:author="ZTE-Ma Zhifeng" w:date="2021-01-11T16:53:00Z"/>
        </w:trPr>
        <w:tc>
          <w:tcPr>
            <w:tcW w:w="2221" w:type="dxa"/>
            <w:tcBorders>
              <w:top w:val="single" w:sz="4" w:space="0" w:color="auto"/>
              <w:left w:val="single" w:sz="4" w:space="0" w:color="auto"/>
              <w:bottom w:val="nil"/>
              <w:right w:val="single" w:sz="4" w:space="0" w:color="auto"/>
            </w:tcBorders>
            <w:shd w:val="clear" w:color="auto" w:fill="auto"/>
            <w:hideMark/>
          </w:tcPr>
          <w:p w14:paraId="4721E1AF" w14:textId="38FC0C61" w:rsidR="005634BD" w:rsidRPr="00E062F1" w:rsidDel="00AF47A0" w:rsidRDefault="005634BD" w:rsidP="00D672A6">
            <w:pPr>
              <w:pStyle w:val="TAC"/>
              <w:rPr>
                <w:del w:id="6453" w:author="ZTE-Ma Zhifeng" w:date="2021-01-11T16:53:00Z"/>
                <w:rFonts w:cs="Arial"/>
                <w:lang w:eastAsia="ja-JP"/>
              </w:rPr>
            </w:pPr>
            <w:del w:id="6454" w:author="ZTE-Ma Zhifeng" w:date="2021-01-11T16:53:00Z">
              <w:r w:rsidRPr="00E062F1" w:rsidDel="00AF47A0">
                <w:rPr>
                  <w:rFonts w:cs="Arial"/>
                </w:rPr>
                <w:delText>DC_3-28_n78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9DBD6C7" w14:textId="3873A9CC" w:rsidR="005634BD" w:rsidRPr="00E062F1" w:rsidDel="00AF47A0" w:rsidRDefault="005634BD" w:rsidP="00D672A6">
            <w:pPr>
              <w:pStyle w:val="TAC"/>
              <w:rPr>
                <w:del w:id="6455" w:author="ZTE-Ma Zhifeng" w:date="2021-01-11T16:53:00Z"/>
                <w:rFonts w:cs="Arial"/>
                <w:lang w:eastAsia="ja-JP"/>
              </w:rPr>
            </w:pPr>
            <w:del w:id="6456" w:author="ZTE-Ma Zhifeng" w:date="2021-01-11T16:53:00Z">
              <w:r w:rsidRPr="00E062F1" w:rsidDel="00AF47A0">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1CB9931" w14:textId="4845D8AA" w:rsidR="005634BD" w:rsidRPr="00E062F1" w:rsidDel="00AF47A0" w:rsidRDefault="005634BD" w:rsidP="00D672A6">
            <w:pPr>
              <w:pStyle w:val="TAC"/>
              <w:rPr>
                <w:del w:id="6457" w:author="ZTE-Ma Zhifeng" w:date="2021-01-11T16:53:00Z"/>
                <w:rFonts w:cs="Arial"/>
                <w:lang w:eastAsia="zh-CN"/>
              </w:rPr>
            </w:pPr>
            <w:del w:id="6458" w:author="ZTE-Ma Zhifeng" w:date="2021-01-11T16:53:00Z">
              <w:r w:rsidRPr="00E062F1" w:rsidDel="00AF47A0">
                <w:rPr>
                  <w:rFonts w:cs="Arial"/>
                  <w:lang w:eastAsia="zh-CN"/>
                </w:rPr>
                <w:delText>0.5</w:delText>
              </w:r>
            </w:del>
          </w:p>
        </w:tc>
      </w:tr>
      <w:tr w:rsidR="005634BD" w:rsidRPr="00E062F1" w:rsidDel="00AF47A0" w14:paraId="7BEE8D6A" w14:textId="64BFC555" w:rsidTr="00D672A6">
        <w:trPr>
          <w:trHeight w:val="187"/>
          <w:jc w:val="center"/>
          <w:del w:id="6459" w:author="ZTE-Ma Zhifeng" w:date="2021-01-11T16:53:00Z"/>
        </w:trPr>
        <w:tc>
          <w:tcPr>
            <w:tcW w:w="2221" w:type="dxa"/>
            <w:tcBorders>
              <w:top w:val="nil"/>
              <w:left w:val="single" w:sz="4" w:space="0" w:color="auto"/>
              <w:bottom w:val="nil"/>
              <w:right w:val="single" w:sz="4" w:space="0" w:color="auto"/>
            </w:tcBorders>
            <w:shd w:val="clear" w:color="auto" w:fill="auto"/>
            <w:hideMark/>
          </w:tcPr>
          <w:p w14:paraId="4A029EC7" w14:textId="228A9D68" w:rsidR="005634BD" w:rsidRPr="00E062F1" w:rsidDel="00AF47A0" w:rsidRDefault="005634BD" w:rsidP="00D672A6">
            <w:pPr>
              <w:pStyle w:val="TAC"/>
              <w:rPr>
                <w:del w:id="6460" w:author="ZTE-Ma Zhifeng" w:date="2021-01-11T16:53: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1921E92" w14:textId="3AC56D3B" w:rsidR="005634BD" w:rsidRPr="00E062F1" w:rsidDel="00AF47A0" w:rsidRDefault="005634BD" w:rsidP="00D672A6">
            <w:pPr>
              <w:pStyle w:val="TAC"/>
              <w:rPr>
                <w:del w:id="6461" w:author="ZTE-Ma Zhifeng" w:date="2021-01-11T16:53:00Z"/>
                <w:rFonts w:cs="Arial"/>
                <w:lang w:eastAsia="ja-JP"/>
              </w:rPr>
            </w:pPr>
            <w:del w:id="6462" w:author="ZTE-Ma Zhifeng" w:date="2021-01-11T16:53:00Z">
              <w:r w:rsidRPr="00E062F1" w:rsidDel="00AF47A0">
                <w:rPr>
                  <w:rFonts w:cs="Arial"/>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DAB9E8E" w14:textId="42FC5117" w:rsidR="005634BD" w:rsidRPr="00E062F1" w:rsidDel="00AF47A0" w:rsidRDefault="005634BD" w:rsidP="00D672A6">
            <w:pPr>
              <w:pStyle w:val="TAC"/>
              <w:rPr>
                <w:del w:id="6463" w:author="ZTE-Ma Zhifeng" w:date="2021-01-11T16:53:00Z"/>
                <w:rFonts w:cs="Arial"/>
                <w:lang w:eastAsia="zh-CN"/>
              </w:rPr>
            </w:pPr>
            <w:del w:id="6464" w:author="ZTE-Ma Zhifeng" w:date="2021-01-11T16:53:00Z">
              <w:r w:rsidRPr="00E062F1" w:rsidDel="00AF47A0">
                <w:rPr>
                  <w:rFonts w:cs="Arial"/>
                  <w:lang w:eastAsia="zh-CN"/>
                </w:rPr>
                <w:delText>0.3</w:delText>
              </w:r>
            </w:del>
          </w:p>
        </w:tc>
      </w:tr>
      <w:tr w:rsidR="005634BD" w:rsidRPr="00E062F1" w:rsidDel="00AF47A0" w14:paraId="117DDAFE" w14:textId="2565E872" w:rsidTr="00D672A6">
        <w:trPr>
          <w:trHeight w:val="187"/>
          <w:jc w:val="center"/>
          <w:del w:id="6465" w:author="ZTE-Ma Zhifeng" w:date="2021-01-11T16:53:00Z"/>
        </w:trPr>
        <w:tc>
          <w:tcPr>
            <w:tcW w:w="2221" w:type="dxa"/>
            <w:tcBorders>
              <w:top w:val="nil"/>
              <w:left w:val="single" w:sz="4" w:space="0" w:color="auto"/>
              <w:bottom w:val="single" w:sz="4" w:space="0" w:color="auto"/>
              <w:right w:val="single" w:sz="4" w:space="0" w:color="auto"/>
            </w:tcBorders>
            <w:shd w:val="clear" w:color="auto" w:fill="auto"/>
            <w:hideMark/>
          </w:tcPr>
          <w:p w14:paraId="09B427ED" w14:textId="2C022FE3" w:rsidR="005634BD" w:rsidRPr="00E062F1" w:rsidDel="00AF47A0" w:rsidRDefault="005634BD" w:rsidP="00D672A6">
            <w:pPr>
              <w:pStyle w:val="TAC"/>
              <w:rPr>
                <w:del w:id="6466" w:author="ZTE-Ma Zhifeng" w:date="2021-01-11T16:53: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F6C71DB" w14:textId="6AF3E16B" w:rsidR="005634BD" w:rsidRPr="00E062F1" w:rsidDel="00AF47A0" w:rsidRDefault="005634BD" w:rsidP="00D672A6">
            <w:pPr>
              <w:pStyle w:val="TAC"/>
              <w:rPr>
                <w:del w:id="6467" w:author="ZTE-Ma Zhifeng" w:date="2021-01-11T16:53:00Z"/>
                <w:rFonts w:cs="Arial"/>
                <w:lang w:eastAsia="ja-JP"/>
              </w:rPr>
            </w:pPr>
            <w:del w:id="6468" w:author="ZTE-Ma Zhifeng" w:date="2021-01-11T16:53:00Z">
              <w:r w:rsidRPr="00E062F1" w:rsidDel="00AF47A0">
                <w:rPr>
                  <w:rFonts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E58D8B1" w14:textId="291BAA6D" w:rsidR="005634BD" w:rsidRPr="00E062F1" w:rsidDel="00AF47A0" w:rsidRDefault="005634BD" w:rsidP="00D672A6">
            <w:pPr>
              <w:pStyle w:val="TAC"/>
              <w:rPr>
                <w:del w:id="6469" w:author="ZTE-Ma Zhifeng" w:date="2021-01-11T16:53:00Z"/>
                <w:rFonts w:cs="Arial"/>
                <w:lang w:eastAsia="zh-CN"/>
              </w:rPr>
            </w:pPr>
            <w:del w:id="6470" w:author="ZTE-Ma Zhifeng" w:date="2021-01-11T16:53:00Z">
              <w:r w:rsidRPr="00E062F1" w:rsidDel="00AF47A0">
                <w:rPr>
                  <w:rFonts w:cs="Arial"/>
                  <w:lang w:eastAsia="zh-CN"/>
                </w:rPr>
                <w:delText>0.8</w:delText>
              </w:r>
            </w:del>
          </w:p>
        </w:tc>
      </w:tr>
      <w:tr w:rsidR="00F900AA" w:rsidRPr="00E062F1" w14:paraId="6C9B1EE1" w14:textId="77777777" w:rsidTr="006433CC">
        <w:trPr>
          <w:trHeight w:val="187"/>
          <w:jc w:val="center"/>
          <w:ins w:id="6471" w:author="ZTE-Ma Zhifeng" w:date="2021-01-11T00:07:00Z"/>
        </w:trPr>
        <w:tc>
          <w:tcPr>
            <w:tcW w:w="2221" w:type="dxa"/>
            <w:tcBorders>
              <w:top w:val="nil"/>
              <w:left w:val="single" w:sz="4" w:space="0" w:color="auto"/>
              <w:bottom w:val="single" w:sz="4" w:space="0" w:color="auto"/>
              <w:right w:val="single" w:sz="4" w:space="0" w:color="auto"/>
            </w:tcBorders>
            <w:shd w:val="clear" w:color="auto" w:fill="auto"/>
          </w:tcPr>
          <w:p w14:paraId="06F848AE" w14:textId="70792519" w:rsidR="00F900AA" w:rsidRPr="00E062F1" w:rsidRDefault="00AF47A0" w:rsidP="006433CC">
            <w:pPr>
              <w:pStyle w:val="TAC"/>
              <w:rPr>
                <w:ins w:id="6472" w:author="ZTE-Ma Zhifeng" w:date="2021-01-11T00:07:00Z"/>
                <w:rFonts w:cs="Arial"/>
              </w:rPr>
            </w:pPr>
            <w:ins w:id="6473" w:author="ZTE-Ma Zhifeng" w:date="2021-01-11T16:53:00Z">
              <w:r w:rsidRPr="00E062F1">
                <w:rPr>
                  <w:rFonts w:cs="Arial"/>
                </w:rPr>
                <w:t>DC_3-28_n78</w:t>
              </w:r>
            </w:ins>
          </w:p>
        </w:tc>
        <w:tc>
          <w:tcPr>
            <w:tcW w:w="1968" w:type="dxa"/>
            <w:tcBorders>
              <w:top w:val="single" w:sz="4" w:space="0" w:color="auto"/>
              <w:left w:val="single" w:sz="4" w:space="0" w:color="auto"/>
              <w:bottom w:val="single" w:sz="4" w:space="0" w:color="auto"/>
              <w:right w:val="single" w:sz="4" w:space="0" w:color="auto"/>
            </w:tcBorders>
          </w:tcPr>
          <w:p w14:paraId="7E08FE32" w14:textId="13068930" w:rsidR="00F900AA" w:rsidRPr="00E062F1" w:rsidRDefault="00AF47A0" w:rsidP="006433CC">
            <w:pPr>
              <w:pStyle w:val="TAC"/>
              <w:rPr>
                <w:ins w:id="6474" w:author="ZTE-Ma Zhifeng" w:date="2021-01-11T00:07:00Z"/>
                <w:rFonts w:cs="Arial"/>
                <w:lang w:eastAsia="zh-CN"/>
              </w:rPr>
            </w:pPr>
            <w:ins w:id="6475" w:author="ZTE-Ma Zhifeng" w:date="2021-01-11T16:53: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3A0CACD7" w14:textId="7EE8A4AA" w:rsidR="00F900AA" w:rsidRPr="00E062F1" w:rsidRDefault="00AF47A0" w:rsidP="006433CC">
            <w:pPr>
              <w:pStyle w:val="TAC"/>
              <w:rPr>
                <w:ins w:id="6476" w:author="ZTE-Ma Zhifeng" w:date="2021-01-11T00:07:00Z"/>
                <w:rFonts w:cs="Arial"/>
                <w:lang w:eastAsia="zh-CN"/>
              </w:rPr>
            </w:pPr>
            <w:ins w:id="6477" w:author="ZTE-Ma Zhifeng" w:date="2021-01-11T16:53:00Z">
              <w:r>
                <w:rPr>
                  <w:rFonts w:cs="Arial" w:hint="eastAsia"/>
                  <w:lang w:eastAsia="zh-CN"/>
                </w:rPr>
                <w:t>2</w:t>
              </w:r>
              <w:r>
                <w:rPr>
                  <w:rFonts w:cs="Arial"/>
                  <w:lang w:eastAsia="zh-CN"/>
                </w:rPr>
                <w:t>8 / 0.3</w:t>
              </w:r>
            </w:ins>
          </w:p>
        </w:tc>
        <w:tc>
          <w:tcPr>
            <w:tcW w:w="1968" w:type="dxa"/>
            <w:tcBorders>
              <w:top w:val="single" w:sz="4" w:space="0" w:color="auto"/>
              <w:left w:val="single" w:sz="4" w:space="0" w:color="auto"/>
              <w:bottom w:val="single" w:sz="4" w:space="0" w:color="auto"/>
              <w:right w:val="single" w:sz="4" w:space="0" w:color="auto"/>
            </w:tcBorders>
          </w:tcPr>
          <w:p w14:paraId="134F8482" w14:textId="065ECC79" w:rsidR="00F900AA" w:rsidRPr="00E062F1" w:rsidRDefault="00AF47A0" w:rsidP="006433CC">
            <w:pPr>
              <w:pStyle w:val="TAC"/>
              <w:rPr>
                <w:ins w:id="6478" w:author="ZTE-Ma Zhifeng" w:date="2021-01-11T00:07:00Z"/>
                <w:rFonts w:cs="Arial"/>
                <w:lang w:eastAsia="zh-CN"/>
              </w:rPr>
            </w:pPr>
            <w:ins w:id="6479" w:author="ZTE-Ma Zhifeng" w:date="2021-01-11T16:53:00Z">
              <w:r>
                <w:rPr>
                  <w:rFonts w:cs="Arial"/>
                  <w:lang w:eastAsia="zh-CN"/>
                </w:rPr>
                <w:t>n78 / 0.8</w:t>
              </w:r>
            </w:ins>
          </w:p>
        </w:tc>
      </w:tr>
      <w:tr w:rsidR="005634BD" w:rsidRPr="00E062F1" w:rsidDel="00AF47A0" w14:paraId="7C68381B" w14:textId="2E871315" w:rsidTr="00D672A6">
        <w:trPr>
          <w:trHeight w:val="187"/>
          <w:jc w:val="center"/>
          <w:del w:id="6480" w:author="ZTE-Ma Zhifeng" w:date="2021-01-11T16:54:00Z"/>
        </w:trPr>
        <w:tc>
          <w:tcPr>
            <w:tcW w:w="2221" w:type="dxa"/>
            <w:tcBorders>
              <w:top w:val="single" w:sz="4" w:space="0" w:color="auto"/>
              <w:left w:val="single" w:sz="4" w:space="0" w:color="auto"/>
              <w:bottom w:val="nil"/>
              <w:right w:val="single" w:sz="4" w:space="0" w:color="auto"/>
            </w:tcBorders>
            <w:shd w:val="clear" w:color="auto" w:fill="auto"/>
            <w:hideMark/>
          </w:tcPr>
          <w:p w14:paraId="2446E9D6" w14:textId="08A1045B" w:rsidR="005634BD" w:rsidRPr="00E062F1" w:rsidDel="00AF47A0" w:rsidRDefault="005634BD" w:rsidP="00D672A6">
            <w:pPr>
              <w:pStyle w:val="TAC"/>
              <w:rPr>
                <w:del w:id="6481" w:author="ZTE-Ma Zhifeng" w:date="2021-01-11T16:54:00Z"/>
                <w:rFonts w:cs="Arial"/>
              </w:rPr>
            </w:pPr>
            <w:del w:id="6482" w:author="ZTE-Ma Zhifeng" w:date="2021-01-11T16:54:00Z">
              <w:r w:rsidRPr="00E062F1" w:rsidDel="00AF47A0">
                <w:rPr>
                  <w:rFonts w:eastAsia="Malgun Gothic" w:cs="Arial"/>
                  <w:lang w:eastAsia="ko-KR"/>
                </w:rPr>
                <w:delText>DC_3_n28-n78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F858CFC" w14:textId="7E8BFECD" w:rsidR="005634BD" w:rsidRPr="00E062F1" w:rsidDel="00AF47A0" w:rsidRDefault="005634BD" w:rsidP="00D672A6">
            <w:pPr>
              <w:pStyle w:val="TAC"/>
              <w:rPr>
                <w:del w:id="6483" w:author="ZTE-Ma Zhifeng" w:date="2021-01-11T16:54:00Z"/>
                <w:rFonts w:eastAsia="MS Mincho" w:cs="Arial"/>
                <w:lang w:eastAsia="ja-JP"/>
              </w:rPr>
            </w:pPr>
            <w:del w:id="6484" w:author="ZTE-Ma Zhifeng" w:date="2021-01-11T16:54:00Z">
              <w:r w:rsidRPr="00E062F1" w:rsidDel="00AF47A0">
                <w:rPr>
                  <w:rFonts w:eastAsia="Malgun Gothic" w:cs="Arial"/>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17E7C02" w14:textId="5BBAF648" w:rsidR="005634BD" w:rsidRPr="00E062F1" w:rsidDel="00AF47A0" w:rsidRDefault="005634BD" w:rsidP="00D672A6">
            <w:pPr>
              <w:pStyle w:val="TAC"/>
              <w:rPr>
                <w:del w:id="6485" w:author="ZTE-Ma Zhifeng" w:date="2021-01-11T16:54:00Z"/>
                <w:rFonts w:cs="Arial"/>
                <w:lang w:eastAsia="zh-CN"/>
              </w:rPr>
            </w:pPr>
            <w:del w:id="6486" w:author="ZTE-Ma Zhifeng" w:date="2021-01-11T16:54:00Z">
              <w:r w:rsidRPr="00E062F1" w:rsidDel="00AF47A0">
                <w:rPr>
                  <w:rFonts w:cs="Arial"/>
                  <w:lang w:eastAsia="zh-CN"/>
                </w:rPr>
                <w:delText>0.5</w:delText>
              </w:r>
            </w:del>
          </w:p>
        </w:tc>
      </w:tr>
      <w:tr w:rsidR="005634BD" w:rsidRPr="00E062F1" w:rsidDel="00AF47A0" w14:paraId="3ADC2F62" w14:textId="2B35A8C0" w:rsidTr="00D672A6">
        <w:trPr>
          <w:trHeight w:val="187"/>
          <w:jc w:val="center"/>
          <w:del w:id="6487" w:author="ZTE-Ma Zhifeng" w:date="2021-01-11T16:54:00Z"/>
        </w:trPr>
        <w:tc>
          <w:tcPr>
            <w:tcW w:w="2221" w:type="dxa"/>
            <w:tcBorders>
              <w:top w:val="nil"/>
              <w:left w:val="single" w:sz="4" w:space="0" w:color="auto"/>
              <w:bottom w:val="nil"/>
              <w:right w:val="single" w:sz="4" w:space="0" w:color="auto"/>
            </w:tcBorders>
            <w:shd w:val="clear" w:color="auto" w:fill="auto"/>
            <w:hideMark/>
          </w:tcPr>
          <w:p w14:paraId="453D6CC7" w14:textId="0EF3C7D3" w:rsidR="005634BD" w:rsidRPr="00E062F1" w:rsidDel="00AF47A0" w:rsidRDefault="005634BD" w:rsidP="00D672A6">
            <w:pPr>
              <w:pStyle w:val="TAC"/>
              <w:rPr>
                <w:del w:id="6488" w:author="ZTE-Ma Zhifeng" w:date="2021-01-11T16:5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082E9A1" w14:textId="4183EBD0" w:rsidR="005634BD" w:rsidRPr="00E062F1" w:rsidDel="00AF47A0" w:rsidRDefault="005634BD" w:rsidP="00D672A6">
            <w:pPr>
              <w:pStyle w:val="TAC"/>
              <w:rPr>
                <w:del w:id="6489" w:author="ZTE-Ma Zhifeng" w:date="2021-01-11T16:54:00Z"/>
                <w:rFonts w:eastAsia="MS Mincho" w:cs="Arial"/>
                <w:lang w:eastAsia="ja-JP"/>
              </w:rPr>
            </w:pPr>
            <w:del w:id="6490" w:author="ZTE-Ma Zhifeng" w:date="2021-01-11T16:54:00Z">
              <w:r w:rsidRPr="00E062F1" w:rsidDel="00AF47A0">
                <w:rPr>
                  <w:rFonts w:eastAsia="Malgun Gothic" w:cs="Arial"/>
                  <w:lang w:eastAsia="ko-KR"/>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949AF71" w14:textId="7CFA5902" w:rsidR="005634BD" w:rsidRPr="00E062F1" w:rsidDel="00AF47A0" w:rsidRDefault="005634BD" w:rsidP="00D672A6">
            <w:pPr>
              <w:pStyle w:val="TAC"/>
              <w:rPr>
                <w:del w:id="6491" w:author="ZTE-Ma Zhifeng" w:date="2021-01-11T16:54:00Z"/>
                <w:rFonts w:cs="Arial"/>
                <w:lang w:eastAsia="zh-CN"/>
              </w:rPr>
            </w:pPr>
            <w:del w:id="6492" w:author="ZTE-Ma Zhifeng" w:date="2021-01-11T16:54:00Z">
              <w:r w:rsidRPr="00E062F1" w:rsidDel="00AF47A0">
                <w:rPr>
                  <w:rFonts w:cs="Arial"/>
                  <w:lang w:eastAsia="zh-CN"/>
                </w:rPr>
                <w:delText>0.3</w:delText>
              </w:r>
            </w:del>
          </w:p>
        </w:tc>
      </w:tr>
      <w:tr w:rsidR="005634BD" w:rsidRPr="00E062F1" w:rsidDel="00AF47A0" w14:paraId="448056A8" w14:textId="084D1D92" w:rsidTr="00D672A6">
        <w:trPr>
          <w:trHeight w:val="187"/>
          <w:jc w:val="center"/>
          <w:del w:id="6493" w:author="ZTE-Ma Zhifeng" w:date="2021-01-11T16:54:00Z"/>
        </w:trPr>
        <w:tc>
          <w:tcPr>
            <w:tcW w:w="2221" w:type="dxa"/>
            <w:tcBorders>
              <w:top w:val="nil"/>
              <w:left w:val="single" w:sz="4" w:space="0" w:color="auto"/>
              <w:bottom w:val="single" w:sz="4" w:space="0" w:color="auto"/>
              <w:right w:val="single" w:sz="4" w:space="0" w:color="auto"/>
            </w:tcBorders>
            <w:shd w:val="clear" w:color="auto" w:fill="auto"/>
            <w:hideMark/>
          </w:tcPr>
          <w:p w14:paraId="2C129852" w14:textId="44978D84" w:rsidR="005634BD" w:rsidRPr="00E062F1" w:rsidDel="00AF47A0" w:rsidRDefault="005634BD" w:rsidP="00D672A6">
            <w:pPr>
              <w:pStyle w:val="TAC"/>
              <w:rPr>
                <w:del w:id="6494" w:author="ZTE-Ma Zhifeng" w:date="2021-01-11T16:5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06A53D5" w14:textId="3C92AB7B" w:rsidR="005634BD" w:rsidRPr="00E062F1" w:rsidDel="00AF47A0" w:rsidRDefault="005634BD" w:rsidP="00D672A6">
            <w:pPr>
              <w:pStyle w:val="TAC"/>
              <w:rPr>
                <w:del w:id="6495" w:author="ZTE-Ma Zhifeng" w:date="2021-01-11T16:54:00Z"/>
                <w:rFonts w:eastAsia="MS Mincho" w:cs="Arial"/>
                <w:lang w:eastAsia="ja-JP"/>
              </w:rPr>
            </w:pPr>
            <w:del w:id="6496" w:author="ZTE-Ma Zhifeng" w:date="2021-01-11T16:54:00Z">
              <w:r w:rsidRPr="00E062F1" w:rsidDel="00AF47A0">
                <w:rPr>
                  <w:rFonts w:eastAsia="Malgun Gothic" w:cs="Arial"/>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A1F0E9C" w14:textId="61C972FC" w:rsidR="005634BD" w:rsidRPr="00E062F1" w:rsidDel="00AF47A0" w:rsidRDefault="005634BD" w:rsidP="00D672A6">
            <w:pPr>
              <w:pStyle w:val="TAC"/>
              <w:rPr>
                <w:del w:id="6497" w:author="ZTE-Ma Zhifeng" w:date="2021-01-11T16:54:00Z"/>
                <w:rFonts w:cs="Arial"/>
                <w:lang w:eastAsia="zh-CN"/>
              </w:rPr>
            </w:pPr>
            <w:del w:id="6498" w:author="ZTE-Ma Zhifeng" w:date="2021-01-11T16:54:00Z">
              <w:r w:rsidRPr="00E062F1" w:rsidDel="00AF47A0">
                <w:rPr>
                  <w:rFonts w:cs="Arial"/>
                  <w:lang w:eastAsia="zh-CN"/>
                </w:rPr>
                <w:delText>0.8</w:delText>
              </w:r>
            </w:del>
          </w:p>
        </w:tc>
      </w:tr>
      <w:tr w:rsidR="00F900AA" w:rsidRPr="00E062F1" w14:paraId="37BC419F" w14:textId="77777777" w:rsidTr="006433CC">
        <w:trPr>
          <w:trHeight w:val="187"/>
          <w:jc w:val="center"/>
          <w:ins w:id="6499" w:author="ZTE-Ma Zhifeng" w:date="2021-01-11T00:07:00Z"/>
        </w:trPr>
        <w:tc>
          <w:tcPr>
            <w:tcW w:w="2221" w:type="dxa"/>
            <w:tcBorders>
              <w:top w:val="nil"/>
              <w:left w:val="single" w:sz="4" w:space="0" w:color="auto"/>
              <w:bottom w:val="single" w:sz="4" w:space="0" w:color="auto"/>
              <w:right w:val="single" w:sz="4" w:space="0" w:color="auto"/>
            </w:tcBorders>
            <w:shd w:val="clear" w:color="auto" w:fill="auto"/>
          </w:tcPr>
          <w:p w14:paraId="15FC8BA9" w14:textId="287C47A7" w:rsidR="00F900AA" w:rsidRPr="00E062F1" w:rsidRDefault="00AF47A0" w:rsidP="006433CC">
            <w:pPr>
              <w:pStyle w:val="TAC"/>
              <w:rPr>
                <w:ins w:id="6500" w:author="ZTE-Ma Zhifeng" w:date="2021-01-11T00:07:00Z"/>
                <w:rFonts w:cs="Arial"/>
              </w:rPr>
            </w:pPr>
            <w:ins w:id="6501" w:author="ZTE-Ma Zhifeng" w:date="2021-01-11T16:53:00Z">
              <w:r w:rsidRPr="00E062F1">
                <w:rPr>
                  <w:rFonts w:eastAsia="Malgun Gothic" w:cs="Arial"/>
                  <w:lang w:eastAsia="ko-KR"/>
                </w:rPr>
                <w:t>DC_3_n28-n78</w:t>
              </w:r>
            </w:ins>
          </w:p>
        </w:tc>
        <w:tc>
          <w:tcPr>
            <w:tcW w:w="1968" w:type="dxa"/>
            <w:tcBorders>
              <w:top w:val="single" w:sz="4" w:space="0" w:color="auto"/>
              <w:left w:val="single" w:sz="4" w:space="0" w:color="auto"/>
              <w:bottom w:val="single" w:sz="4" w:space="0" w:color="auto"/>
              <w:right w:val="single" w:sz="4" w:space="0" w:color="auto"/>
            </w:tcBorders>
          </w:tcPr>
          <w:p w14:paraId="148697DB" w14:textId="6BB8BC62" w:rsidR="00F900AA" w:rsidRPr="00E062F1" w:rsidRDefault="00AF47A0" w:rsidP="006433CC">
            <w:pPr>
              <w:pStyle w:val="TAC"/>
              <w:rPr>
                <w:ins w:id="6502" w:author="ZTE-Ma Zhifeng" w:date="2021-01-11T00:07:00Z"/>
                <w:rFonts w:cs="Arial"/>
                <w:lang w:eastAsia="zh-CN"/>
              </w:rPr>
            </w:pPr>
            <w:ins w:id="6503" w:author="ZTE-Ma Zhifeng" w:date="2021-01-11T16:53: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0A7C6EA6" w14:textId="372708C1" w:rsidR="00F900AA" w:rsidRPr="00E062F1" w:rsidRDefault="00AF47A0" w:rsidP="006433CC">
            <w:pPr>
              <w:pStyle w:val="TAC"/>
              <w:rPr>
                <w:ins w:id="6504" w:author="ZTE-Ma Zhifeng" w:date="2021-01-11T00:07:00Z"/>
                <w:rFonts w:cs="Arial"/>
                <w:lang w:eastAsia="zh-CN"/>
              </w:rPr>
            </w:pPr>
            <w:ins w:id="6505" w:author="ZTE-Ma Zhifeng" w:date="2021-01-11T16:54:00Z">
              <w:r>
                <w:rPr>
                  <w:rFonts w:cs="Arial"/>
                  <w:lang w:eastAsia="zh-CN"/>
                </w:rPr>
                <w:t>n</w:t>
              </w:r>
            </w:ins>
            <w:ins w:id="6506" w:author="ZTE-Ma Zhifeng" w:date="2021-01-11T16:53:00Z">
              <w:r>
                <w:rPr>
                  <w:rFonts w:cs="Arial"/>
                  <w:lang w:eastAsia="zh-CN"/>
                </w:rPr>
                <w:t>28 / 0.3</w:t>
              </w:r>
            </w:ins>
          </w:p>
        </w:tc>
        <w:tc>
          <w:tcPr>
            <w:tcW w:w="1968" w:type="dxa"/>
            <w:tcBorders>
              <w:top w:val="single" w:sz="4" w:space="0" w:color="auto"/>
              <w:left w:val="single" w:sz="4" w:space="0" w:color="auto"/>
              <w:bottom w:val="single" w:sz="4" w:space="0" w:color="auto"/>
              <w:right w:val="single" w:sz="4" w:space="0" w:color="auto"/>
            </w:tcBorders>
          </w:tcPr>
          <w:p w14:paraId="62AD91B9" w14:textId="4357393E" w:rsidR="00F900AA" w:rsidRPr="00E062F1" w:rsidRDefault="00AF47A0" w:rsidP="006433CC">
            <w:pPr>
              <w:pStyle w:val="TAC"/>
              <w:rPr>
                <w:ins w:id="6507" w:author="ZTE-Ma Zhifeng" w:date="2021-01-11T00:07:00Z"/>
                <w:rFonts w:cs="Arial"/>
                <w:lang w:eastAsia="zh-CN"/>
              </w:rPr>
            </w:pPr>
            <w:ins w:id="6508" w:author="ZTE-Ma Zhifeng" w:date="2021-01-11T16:54:00Z">
              <w:r>
                <w:rPr>
                  <w:rFonts w:cs="Arial"/>
                  <w:lang w:eastAsia="zh-CN"/>
                </w:rPr>
                <w:t>n</w:t>
              </w:r>
            </w:ins>
            <w:ins w:id="6509" w:author="ZTE-Ma Zhifeng" w:date="2021-01-11T16:53:00Z">
              <w:r>
                <w:rPr>
                  <w:rFonts w:cs="Arial"/>
                  <w:lang w:eastAsia="zh-CN"/>
                </w:rPr>
                <w:t>78 / 0.8</w:t>
              </w:r>
            </w:ins>
          </w:p>
        </w:tc>
      </w:tr>
      <w:tr w:rsidR="005634BD" w:rsidRPr="00E062F1" w:rsidDel="00AF47A0" w14:paraId="66DFBAE7" w14:textId="7542ED47" w:rsidTr="00D672A6">
        <w:trPr>
          <w:trHeight w:val="187"/>
          <w:jc w:val="center"/>
          <w:del w:id="6510" w:author="ZTE-Ma Zhifeng" w:date="2021-01-11T16:54:00Z"/>
        </w:trPr>
        <w:tc>
          <w:tcPr>
            <w:tcW w:w="2221" w:type="dxa"/>
            <w:tcBorders>
              <w:top w:val="single" w:sz="4" w:space="0" w:color="auto"/>
              <w:left w:val="single" w:sz="4" w:space="0" w:color="auto"/>
              <w:bottom w:val="nil"/>
              <w:right w:val="single" w:sz="4" w:space="0" w:color="auto"/>
            </w:tcBorders>
            <w:shd w:val="clear" w:color="auto" w:fill="auto"/>
            <w:hideMark/>
          </w:tcPr>
          <w:p w14:paraId="0A8938A9" w14:textId="314CD5AB" w:rsidR="005634BD" w:rsidRPr="00E062F1" w:rsidDel="00AF47A0" w:rsidRDefault="005634BD" w:rsidP="00D672A6">
            <w:pPr>
              <w:pStyle w:val="TAC"/>
              <w:rPr>
                <w:del w:id="6511" w:author="ZTE-Ma Zhifeng" w:date="2021-01-11T16:54:00Z"/>
                <w:rFonts w:cs="Arial"/>
              </w:rPr>
            </w:pPr>
            <w:del w:id="6512" w:author="ZTE-Ma Zhifeng" w:date="2021-01-11T16:54:00Z">
              <w:r w:rsidRPr="00E062F1" w:rsidDel="00AF47A0">
                <w:rPr>
                  <w:rFonts w:eastAsia="Malgun Gothic" w:cs="Arial"/>
                  <w:lang w:eastAsia="ko-KR"/>
                </w:rPr>
                <w:delText>DC_3-32_n78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D4F65C3" w14:textId="0770E426" w:rsidR="005634BD" w:rsidRPr="00E062F1" w:rsidDel="00AF47A0" w:rsidRDefault="005634BD" w:rsidP="00D672A6">
            <w:pPr>
              <w:pStyle w:val="TAC"/>
              <w:rPr>
                <w:del w:id="6513" w:author="ZTE-Ma Zhifeng" w:date="2021-01-11T16:54:00Z"/>
                <w:rFonts w:eastAsia="Malgun Gothic" w:cs="Arial"/>
                <w:lang w:eastAsia="ko-KR"/>
              </w:rPr>
            </w:pPr>
            <w:del w:id="6514" w:author="ZTE-Ma Zhifeng" w:date="2021-01-11T16:54:00Z">
              <w:r w:rsidRPr="00E062F1" w:rsidDel="00AF47A0">
                <w:rPr>
                  <w:rFonts w:cs="Arial"/>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9FFD6C8" w14:textId="10ED28CD" w:rsidR="005634BD" w:rsidRPr="00E062F1" w:rsidDel="00AF47A0" w:rsidRDefault="005634BD" w:rsidP="00D672A6">
            <w:pPr>
              <w:pStyle w:val="TAC"/>
              <w:rPr>
                <w:del w:id="6515" w:author="ZTE-Ma Zhifeng" w:date="2021-01-11T16:54:00Z"/>
                <w:rFonts w:cs="Arial"/>
                <w:lang w:eastAsia="zh-CN"/>
              </w:rPr>
            </w:pPr>
            <w:del w:id="6516" w:author="ZTE-Ma Zhifeng" w:date="2021-01-11T16:54:00Z">
              <w:r w:rsidRPr="00E062F1" w:rsidDel="00AF47A0">
                <w:rPr>
                  <w:rFonts w:cs="Arial"/>
                  <w:lang w:eastAsia="zh-CN"/>
                </w:rPr>
                <w:delText>0.6</w:delText>
              </w:r>
            </w:del>
          </w:p>
        </w:tc>
      </w:tr>
      <w:tr w:rsidR="005634BD" w:rsidRPr="00E062F1" w:rsidDel="00AF47A0" w14:paraId="7244DA6F" w14:textId="71674E7F" w:rsidTr="00D672A6">
        <w:trPr>
          <w:trHeight w:val="187"/>
          <w:jc w:val="center"/>
          <w:del w:id="6517" w:author="ZTE-Ma Zhifeng" w:date="2021-01-11T16:54:00Z"/>
        </w:trPr>
        <w:tc>
          <w:tcPr>
            <w:tcW w:w="2221" w:type="dxa"/>
            <w:tcBorders>
              <w:top w:val="nil"/>
              <w:left w:val="single" w:sz="4" w:space="0" w:color="auto"/>
              <w:bottom w:val="single" w:sz="4" w:space="0" w:color="auto"/>
              <w:right w:val="single" w:sz="4" w:space="0" w:color="auto"/>
            </w:tcBorders>
            <w:shd w:val="clear" w:color="auto" w:fill="auto"/>
            <w:hideMark/>
          </w:tcPr>
          <w:p w14:paraId="301220B0" w14:textId="2395AE76" w:rsidR="005634BD" w:rsidRPr="00E062F1" w:rsidDel="00AF47A0" w:rsidRDefault="005634BD" w:rsidP="00D672A6">
            <w:pPr>
              <w:pStyle w:val="TAC"/>
              <w:rPr>
                <w:del w:id="6518" w:author="ZTE-Ma Zhifeng" w:date="2021-01-11T16:5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27CC193" w14:textId="3ED5D52C" w:rsidR="005634BD" w:rsidRPr="00E062F1" w:rsidDel="00AF47A0" w:rsidRDefault="005634BD" w:rsidP="00D672A6">
            <w:pPr>
              <w:pStyle w:val="TAC"/>
              <w:rPr>
                <w:del w:id="6519" w:author="ZTE-Ma Zhifeng" w:date="2021-01-11T16:54:00Z"/>
                <w:rFonts w:eastAsia="Malgun Gothic" w:cs="Arial"/>
                <w:lang w:eastAsia="ko-KR"/>
              </w:rPr>
            </w:pPr>
            <w:del w:id="6520" w:author="ZTE-Ma Zhifeng" w:date="2021-01-11T16:54:00Z">
              <w:r w:rsidRPr="00E062F1" w:rsidDel="00AF47A0">
                <w:rPr>
                  <w:rFonts w:cs="Arial"/>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71B02BD" w14:textId="2C5FC723" w:rsidR="005634BD" w:rsidRPr="00E062F1" w:rsidDel="00AF47A0" w:rsidRDefault="005634BD" w:rsidP="00D672A6">
            <w:pPr>
              <w:pStyle w:val="TAC"/>
              <w:rPr>
                <w:del w:id="6521" w:author="ZTE-Ma Zhifeng" w:date="2021-01-11T16:54:00Z"/>
                <w:rFonts w:cs="Arial"/>
                <w:lang w:eastAsia="zh-CN"/>
              </w:rPr>
            </w:pPr>
            <w:del w:id="6522" w:author="ZTE-Ma Zhifeng" w:date="2021-01-11T16:54:00Z">
              <w:r w:rsidRPr="00E062F1" w:rsidDel="00AF47A0">
                <w:rPr>
                  <w:rFonts w:cs="Arial"/>
                  <w:lang w:eastAsia="zh-CN"/>
                </w:rPr>
                <w:delText>0.8</w:delText>
              </w:r>
            </w:del>
          </w:p>
        </w:tc>
      </w:tr>
      <w:tr w:rsidR="00F900AA" w:rsidRPr="00E062F1" w14:paraId="3A378D26" w14:textId="77777777" w:rsidTr="006433CC">
        <w:trPr>
          <w:trHeight w:val="187"/>
          <w:jc w:val="center"/>
          <w:ins w:id="6523" w:author="ZTE-Ma Zhifeng" w:date="2021-01-11T00:07:00Z"/>
        </w:trPr>
        <w:tc>
          <w:tcPr>
            <w:tcW w:w="2221" w:type="dxa"/>
            <w:tcBorders>
              <w:top w:val="nil"/>
              <w:left w:val="single" w:sz="4" w:space="0" w:color="auto"/>
              <w:bottom w:val="single" w:sz="4" w:space="0" w:color="auto"/>
              <w:right w:val="single" w:sz="4" w:space="0" w:color="auto"/>
            </w:tcBorders>
            <w:shd w:val="clear" w:color="auto" w:fill="auto"/>
          </w:tcPr>
          <w:p w14:paraId="4C2E3B51" w14:textId="262670C1" w:rsidR="00F900AA" w:rsidRPr="00E062F1" w:rsidRDefault="00AF47A0" w:rsidP="006433CC">
            <w:pPr>
              <w:pStyle w:val="TAC"/>
              <w:rPr>
                <w:ins w:id="6524" w:author="ZTE-Ma Zhifeng" w:date="2021-01-11T00:07:00Z"/>
                <w:rFonts w:cs="Arial"/>
              </w:rPr>
            </w:pPr>
            <w:ins w:id="6525" w:author="ZTE-Ma Zhifeng" w:date="2021-01-11T16:54:00Z">
              <w:r w:rsidRPr="00E062F1">
                <w:rPr>
                  <w:rFonts w:eastAsia="Malgun Gothic" w:cs="Arial"/>
                  <w:lang w:eastAsia="ko-KR"/>
                </w:rPr>
                <w:t>DC_3-32_n78</w:t>
              </w:r>
            </w:ins>
          </w:p>
        </w:tc>
        <w:tc>
          <w:tcPr>
            <w:tcW w:w="1968" w:type="dxa"/>
            <w:tcBorders>
              <w:top w:val="single" w:sz="4" w:space="0" w:color="auto"/>
              <w:left w:val="single" w:sz="4" w:space="0" w:color="auto"/>
              <w:bottom w:val="single" w:sz="4" w:space="0" w:color="auto"/>
              <w:right w:val="single" w:sz="4" w:space="0" w:color="auto"/>
            </w:tcBorders>
          </w:tcPr>
          <w:p w14:paraId="24A66200" w14:textId="574A9274" w:rsidR="00F900AA" w:rsidRPr="00E062F1" w:rsidRDefault="00AF47A0" w:rsidP="006433CC">
            <w:pPr>
              <w:pStyle w:val="TAC"/>
              <w:rPr>
                <w:ins w:id="6526" w:author="ZTE-Ma Zhifeng" w:date="2021-01-11T00:07:00Z"/>
                <w:rFonts w:cs="Arial"/>
                <w:lang w:eastAsia="zh-CN"/>
              </w:rPr>
            </w:pPr>
            <w:ins w:id="6527" w:author="ZTE-Ma Zhifeng" w:date="2021-01-11T16:54: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1E0A7018" w14:textId="4B84EF74" w:rsidR="00F900AA" w:rsidRPr="00E062F1" w:rsidRDefault="00AF47A0" w:rsidP="006433CC">
            <w:pPr>
              <w:pStyle w:val="TAC"/>
              <w:rPr>
                <w:ins w:id="6528" w:author="ZTE-Ma Zhifeng" w:date="2021-01-11T00:07:00Z"/>
                <w:rFonts w:cs="Arial"/>
                <w:lang w:eastAsia="zh-CN"/>
              </w:rPr>
            </w:pPr>
            <w:ins w:id="6529" w:author="ZTE-Ma Zhifeng" w:date="2021-01-11T16:54:00Z">
              <w:r>
                <w:rPr>
                  <w:rFonts w:cs="Arial"/>
                  <w:lang w:eastAsia="zh-CN"/>
                </w:rPr>
                <w:t>n78 / 0.8</w:t>
              </w:r>
            </w:ins>
          </w:p>
        </w:tc>
        <w:tc>
          <w:tcPr>
            <w:tcW w:w="1968" w:type="dxa"/>
            <w:tcBorders>
              <w:top w:val="single" w:sz="4" w:space="0" w:color="auto"/>
              <w:left w:val="single" w:sz="4" w:space="0" w:color="auto"/>
              <w:bottom w:val="single" w:sz="4" w:space="0" w:color="auto"/>
              <w:right w:val="single" w:sz="4" w:space="0" w:color="auto"/>
            </w:tcBorders>
          </w:tcPr>
          <w:p w14:paraId="117B173F" w14:textId="77777777" w:rsidR="00F900AA" w:rsidRPr="00E062F1" w:rsidRDefault="00F900AA" w:rsidP="006433CC">
            <w:pPr>
              <w:pStyle w:val="TAC"/>
              <w:rPr>
                <w:ins w:id="6530" w:author="ZTE-Ma Zhifeng" w:date="2021-01-11T00:07:00Z"/>
                <w:rFonts w:cs="Arial"/>
                <w:lang w:eastAsia="zh-CN"/>
              </w:rPr>
            </w:pPr>
          </w:p>
        </w:tc>
      </w:tr>
      <w:tr w:rsidR="005634BD" w:rsidRPr="00E062F1" w:rsidDel="00AF47A0" w14:paraId="7670F4AD" w14:textId="2A064E57" w:rsidTr="00D672A6">
        <w:trPr>
          <w:trHeight w:val="187"/>
          <w:jc w:val="center"/>
          <w:del w:id="6531" w:author="ZTE-Ma Zhifeng" w:date="2021-01-11T16:55:00Z"/>
        </w:trPr>
        <w:tc>
          <w:tcPr>
            <w:tcW w:w="2221" w:type="dxa"/>
            <w:tcBorders>
              <w:top w:val="single" w:sz="4" w:space="0" w:color="auto"/>
              <w:left w:val="single" w:sz="4" w:space="0" w:color="auto"/>
              <w:bottom w:val="nil"/>
              <w:right w:val="single" w:sz="4" w:space="0" w:color="auto"/>
            </w:tcBorders>
            <w:shd w:val="clear" w:color="auto" w:fill="auto"/>
            <w:hideMark/>
          </w:tcPr>
          <w:p w14:paraId="567CC2FE" w14:textId="2B686B45" w:rsidR="005634BD" w:rsidRPr="00E062F1" w:rsidDel="00AF47A0" w:rsidRDefault="005634BD" w:rsidP="00D672A6">
            <w:pPr>
              <w:pStyle w:val="TAC"/>
              <w:rPr>
                <w:del w:id="6532" w:author="ZTE-Ma Zhifeng" w:date="2021-01-11T16:55:00Z"/>
                <w:rFonts w:cs="Arial"/>
              </w:rPr>
            </w:pPr>
            <w:del w:id="6533" w:author="ZTE-Ma Zhifeng" w:date="2021-01-11T16:55:00Z">
              <w:r w:rsidRPr="00E062F1" w:rsidDel="00AF47A0">
                <w:rPr>
                  <w:rFonts w:eastAsia="Malgun Gothic" w:cs="Arial"/>
                  <w:lang w:eastAsia="ko-KR"/>
                </w:rPr>
                <w:delText>DC_3-38_n78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B516F0E" w14:textId="631EDB51" w:rsidR="005634BD" w:rsidRPr="00E062F1" w:rsidDel="00AF47A0" w:rsidRDefault="005634BD" w:rsidP="00D672A6">
            <w:pPr>
              <w:pStyle w:val="TAC"/>
              <w:rPr>
                <w:del w:id="6534" w:author="ZTE-Ma Zhifeng" w:date="2021-01-11T16:55:00Z"/>
                <w:rFonts w:eastAsia="Malgun Gothic" w:cs="Arial"/>
                <w:lang w:eastAsia="ko-KR"/>
              </w:rPr>
            </w:pPr>
            <w:del w:id="6535" w:author="ZTE-Ma Zhifeng" w:date="2021-01-11T16:55:00Z">
              <w:r w:rsidRPr="00E062F1" w:rsidDel="00AF47A0">
                <w:rPr>
                  <w:rFonts w:eastAsia="MS Mincho"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E1E2B53" w14:textId="31D0958F" w:rsidR="005634BD" w:rsidRPr="00E062F1" w:rsidDel="00AF47A0" w:rsidRDefault="005634BD" w:rsidP="00D672A6">
            <w:pPr>
              <w:pStyle w:val="TAC"/>
              <w:rPr>
                <w:del w:id="6536" w:author="ZTE-Ma Zhifeng" w:date="2021-01-11T16:55:00Z"/>
                <w:rFonts w:cs="Arial"/>
                <w:lang w:eastAsia="zh-CN"/>
              </w:rPr>
            </w:pPr>
            <w:del w:id="6537" w:author="ZTE-Ma Zhifeng" w:date="2021-01-11T16:55:00Z">
              <w:r w:rsidRPr="00E062F1" w:rsidDel="00AF47A0">
                <w:rPr>
                  <w:rFonts w:cs="Arial"/>
                  <w:lang w:eastAsia="zh-CN"/>
                </w:rPr>
                <w:delText>0.6</w:delText>
              </w:r>
            </w:del>
          </w:p>
        </w:tc>
      </w:tr>
      <w:tr w:rsidR="005634BD" w:rsidRPr="00E062F1" w:rsidDel="00AF47A0" w14:paraId="1590C96A" w14:textId="28890E31" w:rsidTr="00D672A6">
        <w:trPr>
          <w:trHeight w:val="187"/>
          <w:jc w:val="center"/>
          <w:del w:id="6538" w:author="ZTE-Ma Zhifeng" w:date="2021-01-11T16:55:00Z"/>
        </w:trPr>
        <w:tc>
          <w:tcPr>
            <w:tcW w:w="2221" w:type="dxa"/>
            <w:tcBorders>
              <w:top w:val="nil"/>
              <w:left w:val="single" w:sz="4" w:space="0" w:color="auto"/>
              <w:bottom w:val="single" w:sz="4" w:space="0" w:color="auto"/>
              <w:right w:val="single" w:sz="4" w:space="0" w:color="auto"/>
            </w:tcBorders>
            <w:shd w:val="clear" w:color="auto" w:fill="auto"/>
            <w:hideMark/>
          </w:tcPr>
          <w:p w14:paraId="666795C5" w14:textId="4EF82CB5" w:rsidR="005634BD" w:rsidRPr="00E062F1" w:rsidDel="00AF47A0" w:rsidRDefault="005634BD" w:rsidP="00D672A6">
            <w:pPr>
              <w:pStyle w:val="TAC"/>
              <w:rPr>
                <w:del w:id="6539" w:author="ZTE-Ma Zhifeng" w:date="2021-01-11T16:5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EE98966" w14:textId="746E7FF7" w:rsidR="005634BD" w:rsidRPr="00E062F1" w:rsidDel="00AF47A0" w:rsidRDefault="005634BD" w:rsidP="00D672A6">
            <w:pPr>
              <w:pStyle w:val="TAC"/>
              <w:rPr>
                <w:del w:id="6540" w:author="ZTE-Ma Zhifeng" w:date="2021-01-11T16:55:00Z"/>
                <w:rFonts w:eastAsia="Malgun Gothic" w:cs="Arial"/>
                <w:lang w:eastAsia="ko-KR"/>
              </w:rPr>
            </w:pPr>
            <w:del w:id="6541" w:author="ZTE-Ma Zhifeng" w:date="2021-01-11T16:55:00Z">
              <w:r w:rsidRPr="00E062F1" w:rsidDel="00AF47A0">
                <w:rPr>
                  <w:rFonts w:eastAsia="MS Mincho"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048D7EF" w14:textId="4E30285B" w:rsidR="005634BD" w:rsidRPr="00E062F1" w:rsidDel="00AF47A0" w:rsidRDefault="005634BD" w:rsidP="00D672A6">
            <w:pPr>
              <w:pStyle w:val="TAC"/>
              <w:rPr>
                <w:del w:id="6542" w:author="ZTE-Ma Zhifeng" w:date="2021-01-11T16:55:00Z"/>
                <w:rFonts w:cs="Arial"/>
                <w:lang w:eastAsia="zh-CN"/>
              </w:rPr>
            </w:pPr>
            <w:del w:id="6543" w:author="ZTE-Ma Zhifeng" w:date="2021-01-11T16:55:00Z">
              <w:r w:rsidRPr="00E062F1" w:rsidDel="00AF47A0">
                <w:rPr>
                  <w:rFonts w:cs="Arial"/>
                  <w:lang w:eastAsia="zh-CN"/>
                </w:rPr>
                <w:delText>0.8</w:delText>
              </w:r>
            </w:del>
          </w:p>
        </w:tc>
      </w:tr>
      <w:tr w:rsidR="00F900AA" w:rsidRPr="00E062F1" w14:paraId="3E23280F" w14:textId="77777777" w:rsidTr="006433CC">
        <w:trPr>
          <w:trHeight w:val="187"/>
          <w:jc w:val="center"/>
          <w:ins w:id="6544" w:author="ZTE-Ma Zhifeng" w:date="2021-01-11T00:07:00Z"/>
        </w:trPr>
        <w:tc>
          <w:tcPr>
            <w:tcW w:w="2221" w:type="dxa"/>
            <w:tcBorders>
              <w:top w:val="nil"/>
              <w:left w:val="single" w:sz="4" w:space="0" w:color="auto"/>
              <w:bottom w:val="single" w:sz="4" w:space="0" w:color="auto"/>
              <w:right w:val="single" w:sz="4" w:space="0" w:color="auto"/>
            </w:tcBorders>
            <w:shd w:val="clear" w:color="auto" w:fill="auto"/>
          </w:tcPr>
          <w:p w14:paraId="002ECCAA" w14:textId="1A0D1AE7" w:rsidR="00F900AA" w:rsidRPr="00E062F1" w:rsidRDefault="00AF47A0" w:rsidP="006433CC">
            <w:pPr>
              <w:pStyle w:val="TAC"/>
              <w:rPr>
                <w:ins w:id="6545" w:author="ZTE-Ma Zhifeng" w:date="2021-01-11T00:07:00Z"/>
                <w:rFonts w:cs="Arial"/>
              </w:rPr>
            </w:pPr>
            <w:ins w:id="6546" w:author="ZTE-Ma Zhifeng" w:date="2021-01-11T16:54:00Z">
              <w:r w:rsidRPr="00E062F1">
                <w:rPr>
                  <w:rFonts w:eastAsia="Malgun Gothic" w:cs="Arial"/>
                  <w:lang w:eastAsia="ko-KR"/>
                </w:rPr>
                <w:t>DC_3-38_n78</w:t>
              </w:r>
            </w:ins>
          </w:p>
        </w:tc>
        <w:tc>
          <w:tcPr>
            <w:tcW w:w="1968" w:type="dxa"/>
            <w:tcBorders>
              <w:top w:val="single" w:sz="4" w:space="0" w:color="auto"/>
              <w:left w:val="single" w:sz="4" w:space="0" w:color="auto"/>
              <w:bottom w:val="single" w:sz="4" w:space="0" w:color="auto"/>
              <w:right w:val="single" w:sz="4" w:space="0" w:color="auto"/>
            </w:tcBorders>
          </w:tcPr>
          <w:p w14:paraId="1E6E51C7" w14:textId="44F1FFF0" w:rsidR="00F900AA" w:rsidRPr="00E062F1" w:rsidRDefault="00AF47A0" w:rsidP="006433CC">
            <w:pPr>
              <w:pStyle w:val="TAC"/>
              <w:rPr>
                <w:ins w:id="6547" w:author="ZTE-Ma Zhifeng" w:date="2021-01-11T00:07:00Z"/>
                <w:rFonts w:cs="Arial"/>
                <w:lang w:eastAsia="zh-CN"/>
              </w:rPr>
            </w:pPr>
            <w:ins w:id="6548" w:author="ZTE-Ma Zhifeng" w:date="2021-01-11T16:54:00Z">
              <w:r>
                <w:rPr>
                  <w:rFonts w:cs="Arial" w:hint="eastAsia"/>
                  <w:lang w:eastAsia="zh-CN"/>
                </w:rPr>
                <w:t>3</w:t>
              </w:r>
              <w:r>
                <w:rPr>
                  <w:rFonts w:cs="Arial"/>
                  <w:lang w:eastAsia="zh-CN"/>
                </w:rPr>
                <w:t xml:space="preserve"> / </w:t>
              </w:r>
            </w:ins>
            <w:ins w:id="6549" w:author="ZTE-Ma Zhifeng" w:date="2021-01-11T16:55:00Z">
              <w:r>
                <w:rPr>
                  <w:rFonts w:cs="Arial"/>
                  <w:lang w:eastAsia="zh-CN"/>
                </w:rPr>
                <w:t>0.6</w:t>
              </w:r>
            </w:ins>
          </w:p>
        </w:tc>
        <w:tc>
          <w:tcPr>
            <w:tcW w:w="1968" w:type="dxa"/>
            <w:gridSpan w:val="2"/>
            <w:tcBorders>
              <w:top w:val="single" w:sz="4" w:space="0" w:color="auto"/>
              <w:left w:val="single" w:sz="4" w:space="0" w:color="auto"/>
              <w:bottom w:val="single" w:sz="4" w:space="0" w:color="auto"/>
              <w:right w:val="single" w:sz="4" w:space="0" w:color="auto"/>
            </w:tcBorders>
          </w:tcPr>
          <w:p w14:paraId="094405BB" w14:textId="1A3968BF" w:rsidR="00F900AA" w:rsidRPr="00E062F1" w:rsidRDefault="00AF47A0" w:rsidP="006433CC">
            <w:pPr>
              <w:pStyle w:val="TAC"/>
              <w:rPr>
                <w:ins w:id="6550" w:author="ZTE-Ma Zhifeng" w:date="2021-01-11T00:07:00Z"/>
                <w:rFonts w:cs="Arial"/>
                <w:lang w:eastAsia="zh-CN"/>
              </w:rPr>
            </w:pPr>
            <w:ins w:id="6551" w:author="ZTE-Ma Zhifeng" w:date="2021-01-11T16:55:00Z">
              <w:r>
                <w:rPr>
                  <w:rFonts w:cs="Arial"/>
                  <w:lang w:eastAsia="zh-CN"/>
                </w:rPr>
                <w:t>n78 / 0.8</w:t>
              </w:r>
            </w:ins>
          </w:p>
        </w:tc>
        <w:tc>
          <w:tcPr>
            <w:tcW w:w="1968" w:type="dxa"/>
            <w:tcBorders>
              <w:top w:val="single" w:sz="4" w:space="0" w:color="auto"/>
              <w:left w:val="single" w:sz="4" w:space="0" w:color="auto"/>
              <w:bottom w:val="single" w:sz="4" w:space="0" w:color="auto"/>
              <w:right w:val="single" w:sz="4" w:space="0" w:color="auto"/>
            </w:tcBorders>
          </w:tcPr>
          <w:p w14:paraId="119C8EE8" w14:textId="77777777" w:rsidR="00F900AA" w:rsidRPr="00E062F1" w:rsidRDefault="00F900AA" w:rsidP="006433CC">
            <w:pPr>
              <w:pStyle w:val="TAC"/>
              <w:rPr>
                <w:ins w:id="6552" w:author="ZTE-Ma Zhifeng" w:date="2021-01-11T00:07:00Z"/>
                <w:rFonts w:cs="Arial"/>
                <w:lang w:eastAsia="zh-CN"/>
              </w:rPr>
            </w:pPr>
          </w:p>
        </w:tc>
      </w:tr>
      <w:tr w:rsidR="005634BD" w:rsidRPr="00E062F1" w:rsidDel="00AF47A0" w14:paraId="40BA04E2" w14:textId="3BD15DF9" w:rsidTr="00D672A6">
        <w:trPr>
          <w:trHeight w:val="187"/>
          <w:jc w:val="center"/>
          <w:del w:id="6553" w:author="ZTE-Ma Zhifeng" w:date="2021-01-11T16:55:00Z"/>
        </w:trPr>
        <w:tc>
          <w:tcPr>
            <w:tcW w:w="2221" w:type="dxa"/>
            <w:tcBorders>
              <w:top w:val="single" w:sz="4" w:space="0" w:color="auto"/>
              <w:left w:val="single" w:sz="4" w:space="0" w:color="auto"/>
              <w:bottom w:val="nil"/>
              <w:right w:val="single" w:sz="4" w:space="0" w:color="auto"/>
            </w:tcBorders>
            <w:shd w:val="clear" w:color="auto" w:fill="auto"/>
            <w:hideMark/>
          </w:tcPr>
          <w:p w14:paraId="6E8B95F6" w14:textId="2727B27B" w:rsidR="005634BD" w:rsidRPr="00E062F1" w:rsidDel="00AF47A0" w:rsidRDefault="005634BD" w:rsidP="00D672A6">
            <w:pPr>
              <w:pStyle w:val="TAC"/>
              <w:rPr>
                <w:del w:id="6554" w:author="ZTE-Ma Zhifeng" w:date="2021-01-11T16:55:00Z"/>
                <w:rFonts w:eastAsia="Malgun Gothic" w:cs="Arial"/>
                <w:lang w:eastAsia="ko-KR"/>
              </w:rPr>
            </w:pPr>
            <w:del w:id="6555" w:author="ZTE-Ma Zhifeng" w:date="2021-01-11T16:55:00Z">
              <w:r w:rsidRPr="00E062F1" w:rsidDel="00AF47A0">
                <w:rPr>
                  <w:rFonts w:eastAsia="Malgun Gothic" w:cs="Arial"/>
                  <w:lang w:eastAsia="ko-KR"/>
                </w:rPr>
                <w:delText>DC_3-40_n1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C04EFE1" w14:textId="38F6E902" w:rsidR="005634BD" w:rsidRPr="00E062F1" w:rsidDel="00AF47A0" w:rsidRDefault="005634BD" w:rsidP="00D672A6">
            <w:pPr>
              <w:pStyle w:val="TAC"/>
              <w:rPr>
                <w:del w:id="6556" w:author="ZTE-Ma Zhifeng" w:date="2021-01-11T16:55:00Z"/>
                <w:rFonts w:eastAsia="Malgun Gothic" w:cs="Arial"/>
                <w:lang w:eastAsia="ko-KR"/>
              </w:rPr>
            </w:pPr>
            <w:del w:id="6557" w:author="ZTE-Ma Zhifeng" w:date="2021-01-11T16:55:00Z">
              <w:r w:rsidRPr="00E062F1" w:rsidDel="00AF47A0">
                <w:rPr>
                  <w:rFonts w:eastAsia="Malgun Gothic" w:cs="Arial"/>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4739222" w14:textId="7355C0C6" w:rsidR="005634BD" w:rsidRPr="00E062F1" w:rsidDel="00AF47A0" w:rsidRDefault="005634BD" w:rsidP="00D672A6">
            <w:pPr>
              <w:pStyle w:val="TAC"/>
              <w:rPr>
                <w:del w:id="6558" w:author="ZTE-Ma Zhifeng" w:date="2021-01-11T16:55:00Z"/>
                <w:rFonts w:eastAsia="Malgun Gothic" w:cs="Arial"/>
                <w:lang w:eastAsia="ko-KR"/>
              </w:rPr>
            </w:pPr>
            <w:del w:id="6559" w:author="ZTE-Ma Zhifeng" w:date="2021-01-11T16:55:00Z">
              <w:r w:rsidRPr="00E062F1" w:rsidDel="00AF47A0">
                <w:rPr>
                  <w:rFonts w:eastAsia="Malgun Gothic" w:cs="Arial"/>
                  <w:lang w:eastAsia="ko-KR"/>
                </w:rPr>
                <w:delText>0.5</w:delText>
              </w:r>
            </w:del>
          </w:p>
        </w:tc>
      </w:tr>
      <w:tr w:rsidR="005634BD" w:rsidRPr="00E062F1" w:rsidDel="00AF47A0" w14:paraId="04248082" w14:textId="1FE8E420" w:rsidTr="00D672A6">
        <w:trPr>
          <w:trHeight w:val="187"/>
          <w:jc w:val="center"/>
          <w:del w:id="6560" w:author="ZTE-Ma Zhifeng" w:date="2021-01-11T16:55:00Z"/>
        </w:trPr>
        <w:tc>
          <w:tcPr>
            <w:tcW w:w="2221" w:type="dxa"/>
            <w:tcBorders>
              <w:top w:val="nil"/>
              <w:left w:val="single" w:sz="4" w:space="0" w:color="auto"/>
              <w:bottom w:val="nil"/>
              <w:right w:val="single" w:sz="4" w:space="0" w:color="auto"/>
            </w:tcBorders>
            <w:shd w:val="clear" w:color="auto" w:fill="auto"/>
            <w:hideMark/>
          </w:tcPr>
          <w:p w14:paraId="3B5A2679" w14:textId="6A0EDE9D" w:rsidR="005634BD" w:rsidRPr="00E062F1" w:rsidDel="00AF47A0" w:rsidRDefault="005634BD" w:rsidP="00D672A6">
            <w:pPr>
              <w:pStyle w:val="TAC"/>
              <w:rPr>
                <w:del w:id="6561" w:author="ZTE-Ma Zhifeng" w:date="2021-01-11T16:55:00Z"/>
                <w:rFonts w:eastAsia="Malgun Gothic" w:cs="Arial"/>
                <w:lang w:eastAsia="ko-K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C82B7AB" w14:textId="577F1FF9" w:rsidR="005634BD" w:rsidRPr="00E062F1" w:rsidDel="00AF47A0" w:rsidRDefault="005634BD" w:rsidP="00D672A6">
            <w:pPr>
              <w:pStyle w:val="TAC"/>
              <w:rPr>
                <w:del w:id="6562" w:author="ZTE-Ma Zhifeng" w:date="2021-01-11T16:55:00Z"/>
                <w:rFonts w:eastAsia="Malgun Gothic" w:cs="Arial"/>
                <w:lang w:eastAsia="ko-KR"/>
              </w:rPr>
            </w:pPr>
            <w:del w:id="6563" w:author="ZTE-Ma Zhifeng" w:date="2021-01-11T16:55:00Z">
              <w:r w:rsidRPr="00E062F1" w:rsidDel="00AF47A0">
                <w:rPr>
                  <w:rFonts w:eastAsia="Malgun Gothic" w:cs="Arial"/>
                  <w:lang w:eastAsia="ko-KR"/>
                </w:rPr>
                <w:delText>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DCCC815" w14:textId="42FA85B9" w:rsidR="005634BD" w:rsidRPr="00E062F1" w:rsidDel="00AF47A0" w:rsidRDefault="005634BD" w:rsidP="00D672A6">
            <w:pPr>
              <w:pStyle w:val="TAC"/>
              <w:rPr>
                <w:del w:id="6564" w:author="ZTE-Ma Zhifeng" w:date="2021-01-11T16:55:00Z"/>
                <w:rFonts w:eastAsia="Malgun Gothic" w:cs="Arial"/>
                <w:lang w:eastAsia="ko-KR"/>
              </w:rPr>
            </w:pPr>
            <w:del w:id="6565" w:author="ZTE-Ma Zhifeng" w:date="2021-01-11T16:55:00Z">
              <w:r w:rsidRPr="00E062F1" w:rsidDel="00AF47A0">
                <w:rPr>
                  <w:rFonts w:eastAsia="Malgun Gothic" w:cs="Arial"/>
                  <w:lang w:eastAsia="ko-KR"/>
                </w:rPr>
                <w:delText>0.5</w:delText>
              </w:r>
            </w:del>
          </w:p>
        </w:tc>
      </w:tr>
      <w:tr w:rsidR="005634BD" w:rsidRPr="00E062F1" w:rsidDel="00AF47A0" w14:paraId="35ECD7CA" w14:textId="0F5827DE" w:rsidTr="00D672A6">
        <w:trPr>
          <w:trHeight w:val="187"/>
          <w:jc w:val="center"/>
          <w:del w:id="6566" w:author="ZTE-Ma Zhifeng" w:date="2021-01-11T16:55:00Z"/>
        </w:trPr>
        <w:tc>
          <w:tcPr>
            <w:tcW w:w="2221" w:type="dxa"/>
            <w:tcBorders>
              <w:top w:val="nil"/>
              <w:left w:val="single" w:sz="4" w:space="0" w:color="auto"/>
              <w:bottom w:val="single" w:sz="4" w:space="0" w:color="auto"/>
              <w:right w:val="single" w:sz="4" w:space="0" w:color="auto"/>
            </w:tcBorders>
            <w:shd w:val="clear" w:color="auto" w:fill="auto"/>
            <w:hideMark/>
          </w:tcPr>
          <w:p w14:paraId="0762BB85" w14:textId="448451E7" w:rsidR="005634BD" w:rsidRPr="00E062F1" w:rsidDel="00AF47A0" w:rsidRDefault="005634BD" w:rsidP="00D672A6">
            <w:pPr>
              <w:pStyle w:val="TAC"/>
              <w:rPr>
                <w:del w:id="6567" w:author="ZTE-Ma Zhifeng" w:date="2021-01-11T16:55:00Z"/>
                <w:rFonts w:eastAsia="Malgun Gothic" w:cs="Arial"/>
                <w:lang w:eastAsia="ko-K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1C08AF2" w14:textId="2346E030" w:rsidR="005634BD" w:rsidRPr="00E062F1" w:rsidDel="00AF47A0" w:rsidRDefault="005634BD" w:rsidP="00D672A6">
            <w:pPr>
              <w:pStyle w:val="TAC"/>
              <w:rPr>
                <w:del w:id="6568" w:author="ZTE-Ma Zhifeng" w:date="2021-01-11T16:55:00Z"/>
                <w:rFonts w:eastAsia="Malgun Gothic" w:cs="Arial"/>
                <w:lang w:eastAsia="ko-KR"/>
              </w:rPr>
            </w:pPr>
            <w:del w:id="6569" w:author="ZTE-Ma Zhifeng" w:date="2021-01-11T16:55:00Z">
              <w:r w:rsidRPr="00E062F1" w:rsidDel="00AF47A0">
                <w:rPr>
                  <w:rFonts w:eastAsia="Malgun Gothic" w:cs="Arial"/>
                  <w:lang w:eastAsia="ko-KR"/>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29F5782" w14:textId="71136009" w:rsidR="005634BD" w:rsidRPr="00E062F1" w:rsidDel="00AF47A0" w:rsidRDefault="005634BD" w:rsidP="00D672A6">
            <w:pPr>
              <w:pStyle w:val="TAC"/>
              <w:rPr>
                <w:del w:id="6570" w:author="ZTE-Ma Zhifeng" w:date="2021-01-11T16:55:00Z"/>
                <w:rFonts w:eastAsia="Malgun Gothic" w:cs="Arial"/>
                <w:lang w:eastAsia="ko-KR"/>
              </w:rPr>
            </w:pPr>
            <w:del w:id="6571" w:author="ZTE-Ma Zhifeng" w:date="2021-01-11T16:55:00Z">
              <w:r w:rsidRPr="00E062F1" w:rsidDel="00AF47A0">
                <w:rPr>
                  <w:rFonts w:eastAsia="Malgun Gothic" w:cs="Arial"/>
                  <w:lang w:eastAsia="ko-KR"/>
                </w:rPr>
                <w:delText>0.5</w:delText>
              </w:r>
            </w:del>
          </w:p>
        </w:tc>
      </w:tr>
      <w:tr w:rsidR="00F900AA" w:rsidRPr="00E062F1" w14:paraId="01FBE5C5" w14:textId="77777777" w:rsidTr="006433CC">
        <w:trPr>
          <w:trHeight w:val="187"/>
          <w:jc w:val="center"/>
          <w:ins w:id="6572" w:author="ZTE-Ma Zhifeng" w:date="2021-01-11T00:07:00Z"/>
        </w:trPr>
        <w:tc>
          <w:tcPr>
            <w:tcW w:w="2221" w:type="dxa"/>
            <w:tcBorders>
              <w:top w:val="nil"/>
              <w:left w:val="single" w:sz="4" w:space="0" w:color="auto"/>
              <w:bottom w:val="single" w:sz="4" w:space="0" w:color="auto"/>
              <w:right w:val="single" w:sz="4" w:space="0" w:color="auto"/>
            </w:tcBorders>
            <w:shd w:val="clear" w:color="auto" w:fill="auto"/>
          </w:tcPr>
          <w:p w14:paraId="65C48FC1" w14:textId="02D77B0E" w:rsidR="00F900AA" w:rsidRPr="00E062F1" w:rsidRDefault="00AF47A0" w:rsidP="006433CC">
            <w:pPr>
              <w:pStyle w:val="TAC"/>
              <w:rPr>
                <w:ins w:id="6573" w:author="ZTE-Ma Zhifeng" w:date="2021-01-11T00:07:00Z"/>
                <w:rFonts w:cs="Arial"/>
              </w:rPr>
            </w:pPr>
            <w:ins w:id="6574" w:author="ZTE-Ma Zhifeng" w:date="2021-01-11T16:54:00Z">
              <w:r w:rsidRPr="00E062F1">
                <w:rPr>
                  <w:rFonts w:eastAsia="Malgun Gothic" w:cs="Arial"/>
                  <w:lang w:eastAsia="ko-KR"/>
                </w:rPr>
                <w:t>DC_3-40_n1</w:t>
              </w:r>
            </w:ins>
          </w:p>
        </w:tc>
        <w:tc>
          <w:tcPr>
            <w:tcW w:w="1968" w:type="dxa"/>
            <w:tcBorders>
              <w:top w:val="single" w:sz="4" w:space="0" w:color="auto"/>
              <w:left w:val="single" w:sz="4" w:space="0" w:color="auto"/>
              <w:bottom w:val="single" w:sz="4" w:space="0" w:color="auto"/>
              <w:right w:val="single" w:sz="4" w:space="0" w:color="auto"/>
            </w:tcBorders>
          </w:tcPr>
          <w:p w14:paraId="40CBC3D1" w14:textId="1A4850BE" w:rsidR="00F900AA" w:rsidRPr="00E062F1" w:rsidRDefault="00AF47A0" w:rsidP="006433CC">
            <w:pPr>
              <w:pStyle w:val="TAC"/>
              <w:rPr>
                <w:ins w:id="6575" w:author="ZTE-Ma Zhifeng" w:date="2021-01-11T00:07:00Z"/>
                <w:rFonts w:cs="Arial"/>
                <w:lang w:eastAsia="zh-CN"/>
              </w:rPr>
            </w:pPr>
            <w:ins w:id="6576" w:author="ZTE-Ma Zhifeng" w:date="2021-01-11T16:55: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6424078F" w14:textId="3AA36648" w:rsidR="00F900AA" w:rsidRPr="00E062F1" w:rsidRDefault="00AF47A0" w:rsidP="006433CC">
            <w:pPr>
              <w:pStyle w:val="TAC"/>
              <w:rPr>
                <w:ins w:id="6577" w:author="ZTE-Ma Zhifeng" w:date="2021-01-11T00:07:00Z"/>
                <w:rFonts w:cs="Arial"/>
                <w:lang w:eastAsia="zh-CN"/>
              </w:rPr>
            </w:pPr>
            <w:ins w:id="6578" w:author="ZTE-Ma Zhifeng" w:date="2021-01-11T16:55:00Z">
              <w:r>
                <w:rPr>
                  <w:rFonts w:cs="Arial" w:hint="eastAsia"/>
                  <w:lang w:eastAsia="zh-CN"/>
                </w:rPr>
                <w:t>4</w:t>
              </w:r>
              <w:r>
                <w:rPr>
                  <w:rFonts w:cs="Arial"/>
                  <w:lang w:eastAsia="zh-CN"/>
                </w:rPr>
                <w:t>0 / 0.5</w:t>
              </w:r>
            </w:ins>
          </w:p>
        </w:tc>
        <w:tc>
          <w:tcPr>
            <w:tcW w:w="1968" w:type="dxa"/>
            <w:tcBorders>
              <w:top w:val="single" w:sz="4" w:space="0" w:color="auto"/>
              <w:left w:val="single" w:sz="4" w:space="0" w:color="auto"/>
              <w:bottom w:val="single" w:sz="4" w:space="0" w:color="auto"/>
              <w:right w:val="single" w:sz="4" w:space="0" w:color="auto"/>
            </w:tcBorders>
          </w:tcPr>
          <w:p w14:paraId="5542E299" w14:textId="5DE7F826" w:rsidR="00F900AA" w:rsidRPr="00E062F1" w:rsidRDefault="00AF47A0" w:rsidP="006433CC">
            <w:pPr>
              <w:pStyle w:val="TAC"/>
              <w:rPr>
                <w:ins w:id="6579" w:author="ZTE-Ma Zhifeng" w:date="2021-01-11T00:07:00Z"/>
                <w:rFonts w:cs="Arial"/>
                <w:lang w:eastAsia="zh-CN"/>
              </w:rPr>
            </w:pPr>
            <w:ins w:id="6580" w:author="ZTE-Ma Zhifeng" w:date="2021-01-11T16:55:00Z">
              <w:r>
                <w:rPr>
                  <w:rFonts w:cs="Arial"/>
                  <w:lang w:eastAsia="zh-CN"/>
                </w:rPr>
                <w:t>n1 / 0.5</w:t>
              </w:r>
            </w:ins>
          </w:p>
        </w:tc>
      </w:tr>
      <w:tr w:rsidR="005634BD" w:rsidRPr="00E062F1" w:rsidDel="00AF47A0" w14:paraId="78DB8C87" w14:textId="6D0FA000" w:rsidTr="00D672A6">
        <w:trPr>
          <w:trHeight w:val="187"/>
          <w:jc w:val="center"/>
          <w:del w:id="6581" w:author="ZTE-Ma Zhifeng" w:date="2021-01-11T16:56:00Z"/>
        </w:trPr>
        <w:tc>
          <w:tcPr>
            <w:tcW w:w="2221" w:type="dxa"/>
            <w:tcBorders>
              <w:top w:val="single" w:sz="4" w:space="0" w:color="auto"/>
              <w:left w:val="single" w:sz="4" w:space="0" w:color="auto"/>
              <w:bottom w:val="nil"/>
              <w:right w:val="single" w:sz="4" w:space="0" w:color="auto"/>
            </w:tcBorders>
            <w:shd w:val="clear" w:color="auto" w:fill="auto"/>
            <w:hideMark/>
          </w:tcPr>
          <w:p w14:paraId="5A1F37C0" w14:textId="54B1CC4C" w:rsidR="005634BD" w:rsidRPr="00E062F1" w:rsidDel="00AF47A0" w:rsidRDefault="005634BD" w:rsidP="00D672A6">
            <w:pPr>
              <w:pStyle w:val="TAC"/>
              <w:rPr>
                <w:del w:id="6582" w:author="ZTE-Ma Zhifeng" w:date="2021-01-11T16:56:00Z"/>
                <w:rFonts w:eastAsia="Malgun Gothic" w:cs="Arial"/>
                <w:lang w:eastAsia="ko-KR"/>
              </w:rPr>
            </w:pPr>
            <w:del w:id="6583" w:author="ZTE-Ma Zhifeng" w:date="2021-01-11T16:56:00Z">
              <w:r w:rsidRPr="00E062F1" w:rsidDel="00AF47A0">
                <w:rPr>
                  <w:rFonts w:eastAsia="Malgun Gothic" w:cs="Arial"/>
                  <w:lang w:eastAsia="ko-KR"/>
                </w:rPr>
                <w:delText>DC_3_n40-n41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AAAA9A5" w14:textId="43F76536" w:rsidR="005634BD" w:rsidRPr="00E062F1" w:rsidDel="00AF47A0" w:rsidRDefault="005634BD" w:rsidP="00D672A6">
            <w:pPr>
              <w:pStyle w:val="TAC"/>
              <w:rPr>
                <w:del w:id="6584" w:author="ZTE-Ma Zhifeng" w:date="2021-01-11T16:56:00Z"/>
                <w:rFonts w:eastAsia="Malgun Gothic" w:cs="Arial"/>
                <w:lang w:eastAsia="ko-KR"/>
              </w:rPr>
            </w:pPr>
            <w:del w:id="6585" w:author="ZTE-Ma Zhifeng" w:date="2021-01-11T16:56:00Z">
              <w:r w:rsidRPr="00E062F1" w:rsidDel="00AF47A0">
                <w:rPr>
                  <w:rFonts w:eastAsia="Malgun Gothic" w:cs="Arial"/>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03B2A89" w14:textId="04F2AE26" w:rsidR="005634BD" w:rsidRPr="00E062F1" w:rsidDel="00AF47A0" w:rsidRDefault="005634BD" w:rsidP="00D672A6">
            <w:pPr>
              <w:pStyle w:val="TAC"/>
              <w:rPr>
                <w:del w:id="6586" w:author="ZTE-Ma Zhifeng" w:date="2021-01-11T16:56:00Z"/>
                <w:rFonts w:eastAsia="Malgun Gothic" w:cs="Arial"/>
                <w:lang w:eastAsia="ko-KR"/>
              </w:rPr>
            </w:pPr>
            <w:del w:id="6587" w:author="ZTE-Ma Zhifeng" w:date="2021-01-11T16:56:00Z">
              <w:r w:rsidRPr="00E062F1" w:rsidDel="00AF47A0">
                <w:rPr>
                  <w:rFonts w:eastAsia="Malgun Gothic" w:cs="Arial"/>
                  <w:lang w:eastAsia="ko-KR"/>
                </w:rPr>
                <w:delText>0.5</w:delText>
              </w:r>
            </w:del>
          </w:p>
        </w:tc>
      </w:tr>
      <w:tr w:rsidR="005634BD" w:rsidRPr="00E062F1" w:rsidDel="00AF47A0" w14:paraId="4744F26A" w14:textId="4E67769E" w:rsidTr="00D672A6">
        <w:trPr>
          <w:trHeight w:val="187"/>
          <w:jc w:val="center"/>
          <w:del w:id="6588" w:author="ZTE-Ma Zhifeng" w:date="2021-01-11T16:56:00Z"/>
        </w:trPr>
        <w:tc>
          <w:tcPr>
            <w:tcW w:w="2221" w:type="dxa"/>
            <w:tcBorders>
              <w:top w:val="nil"/>
              <w:left w:val="single" w:sz="4" w:space="0" w:color="auto"/>
              <w:bottom w:val="nil"/>
              <w:right w:val="single" w:sz="4" w:space="0" w:color="auto"/>
            </w:tcBorders>
            <w:shd w:val="clear" w:color="auto" w:fill="auto"/>
            <w:hideMark/>
          </w:tcPr>
          <w:p w14:paraId="19AB112E" w14:textId="0B7A02AF" w:rsidR="005634BD" w:rsidRPr="00E062F1" w:rsidDel="00AF47A0" w:rsidRDefault="005634BD" w:rsidP="00D672A6">
            <w:pPr>
              <w:pStyle w:val="TAC"/>
              <w:rPr>
                <w:del w:id="6589" w:author="ZTE-Ma Zhifeng" w:date="2021-01-11T16:56:00Z"/>
                <w:rFonts w:eastAsia="Malgun Gothic" w:cs="Arial"/>
                <w:lang w:eastAsia="ko-K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2BED66B" w14:textId="62C5AF97" w:rsidR="005634BD" w:rsidRPr="00E062F1" w:rsidDel="00AF47A0" w:rsidRDefault="005634BD" w:rsidP="00D672A6">
            <w:pPr>
              <w:pStyle w:val="TAC"/>
              <w:rPr>
                <w:del w:id="6590" w:author="ZTE-Ma Zhifeng" w:date="2021-01-11T16:56:00Z"/>
                <w:rFonts w:eastAsia="Malgun Gothic" w:cs="Arial"/>
                <w:lang w:eastAsia="ko-KR"/>
              </w:rPr>
            </w:pPr>
            <w:del w:id="6591" w:author="ZTE-Ma Zhifeng" w:date="2021-01-11T16:56:00Z">
              <w:r w:rsidRPr="00E062F1" w:rsidDel="00AF47A0">
                <w:rPr>
                  <w:rFonts w:eastAsia="Malgun Gothic" w:cs="Arial"/>
                  <w:lang w:eastAsia="ko-KR"/>
                </w:rPr>
                <w:delText>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E34B65C" w14:textId="54EE20A7" w:rsidR="005634BD" w:rsidRPr="00E062F1" w:rsidDel="00AF47A0" w:rsidRDefault="005634BD" w:rsidP="00D672A6">
            <w:pPr>
              <w:pStyle w:val="TAC"/>
              <w:rPr>
                <w:del w:id="6592" w:author="ZTE-Ma Zhifeng" w:date="2021-01-11T16:56:00Z"/>
                <w:rFonts w:eastAsia="Malgun Gothic" w:cs="Arial"/>
                <w:lang w:eastAsia="ko-KR"/>
              </w:rPr>
            </w:pPr>
            <w:del w:id="6593" w:author="ZTE-Ma Zhifeng" w:date="2021-01-11T16:56:00Z">
              <w:r w:rsidRPr="00E062F1" w:rsidDel="00AF47A0">
                <w:rPr>
                  <w:rFonts w:eastAsia="Malgun Gothic" w:cs="Arial"/>
                  <w:lang w:eastAsia="ko-KR"/>
                </w:rPr>
                <w:delText>0.5</w:delText>
              </w:r>
            </w:del>
          </w:p>
        </w:tc>
      </w:tr>
      <w:tr w:rsidR="005634BD" w:rsidRPr="00E062F1" w:rsidDel="00AF47A0" w14:paraId="0A8C3DAA" w14:textId="547B70C1" w:rsidTr="00D672A6">
        <w:trPr>
          <w:trHeight w:val="187"/>
          <w:jc w:val="center"/>
          <w:del w:id="6594" w:author="ZTE-Ma Zhifeng" w:date="2021-01-11T16:56:00Z"/>
        </w:trPr>
        <w:tc>
          <w:tcPr>
            <w:tcW w:w="2221" w:type="dxa"/>
            <w:tcBorders>
              <w:top w:val="nil"/>
              <w:left w:val="single" w:sz="4" w:space="0" w:color="auto"/>
              <w:bottom w:val="nil"/>
              <w:right w:val="single" w:sz="4" w:space="0" w:color="auto"/>
            </w:tcBorders>
            <w:shd w:val="clear" w:color="auto" w:fill="auto"/>
            <w:hideMark/>
          </w:tcPr>
          <w:p w14:paraId="3B14A440" w14:textId="723E5DF7" w:rsidR="005634BD" w:rsidRPr="00E062F1" w:rsidDel="00AF47A0" w:rsidRDefault="005634BD" w:rsidP="00D672A6">
            <w:pPr>
              <w:pStyle w:val="TAC"/>
              <w:rPr>
                <w:del w:id="6595" w:author="ZTE-Ma Zhifeng" w:date="2021-01-11T16:56:00Z"/>
                <w:rFonts w:eastAsia="Malgun Gothic" w:cs="Arial"/>
                <w:lang w:eastAsia="ko-KR"/>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21EDF9A1" w14:textId="5DA7D360" w:rsidR="005634BD" w:rsidRPr="00E062F1" w:rsidDel="00AF47A0" w:rsidRDefault="005634BD" w:rsidP="00D672A6">
            <w:pPr>
              <w:pStyle w:val="TAC"/>
              <w:rPr>
                <w:del w:id="6596" w:author="ZTE-Ma Zhifeng" w:date="2021-01-11T16:56:00Z"/>
                <w:rFonts w:eastAsia="Malgun Gothic" w:cs="Arial"/>
                <w:lang w:eastAsia="ko-KR"/>
              </w:rPr>
            </w:pPr>
            <w:del w:id="6597" w:author="ZTE-Ma Zhifeng" w:date="2021-01-11T16:56:00Z">
              <w:r w:rsidRPr="00E062F1" w:rsidDel="00AF47A0">
                <w:rPr>
                  <w:rFonts w:eastAsia="Malgun Gothic" w:cs="Arial"/>
                  <w:lang w:eastAsia="ko-KR"/>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18E48D0" w14:textId="69754F98" w:rsidR="005634BD" w:rsidRPr="00E062F1" w:rsidDel="00AF47A0" w:rsidRDefault="005634BD" w:rsidP="00D672A6">
            <w:pPr>
              <w:pStyle w:val="TAC"/>
              <w:rPr>
                <w:del w:id="6598" w:author="ZTE-Ma Zhifeng" w:date="2021-01-11T16:56:00Z"/>
                <w:rFonts w:eastAsia="Malgun Gothic" w:cs="Arial"/>
                <w:lang w:eastAsia="ko-KR"/>
              </w:rPr>
            </w:pPr>
            <w:del w:id="6599" w:author="ZTE-Ma Zhifeng" w:date="2021-01-11T16:56:00Z">
              <w:r w:rsidRPr="00E062F1" w:rsidDel="00AF47A0">
                <w:rPr>
                  <w:rFonts w:eastAsia="Malgun Gothic" w:cs="Arial"/>
                  <w:lang w:eastAsia="ko-KR"/>
                </w:rPr>
                <w:delText>0.5</w:delText>
              </w:r>
              <w:r w:rsidRPr="00E062F1" w:rsidDel="00AF47A0">
                <w:rPr>
                  <w:rFonts w:eastAsia="Malgun Gothic" w:cs="Arial"/>
                  <w:vertAlign w:val="superscript"/>
                  <w:lang w:eastAsia="ko-KR"/>
                </w:rPr>
                <w:delText>3</w:delText>
              </w:r>
            </w:del>
          </w:p>
        </w:tc>
      </w:tr>
      <w:tr w:rsidR="005634BD" w:rsidRPr="00E062F1" w:rsidDel="00AF47A0" w14:paraId="49C05FEF" w14:textId="6400E8DE" w:rsidTr="00D672A6">
        <w:trPr>
          <w:trHeight w:val="187"/>
          <w:jc w:val="center"/>
          <w:del w:id="6600" w:author="ZTE-Ma Zhifeng" w:date="2021-01-11T16:56:00Z"/>
        </w:trPr>
        <w:tc>
          <w:tcPr>
            <w:tcW w:w="2221" w:type="dxa"/>
            <w:tcBorders>
              <w:top w:val="nil"/>
              <w:left w:val="single" w:sz="4" w:space="0" w:color="auto"/>
              <w:bottom w:val="single" w:sz="4" w:space="0" w:color="auto"/>
              <w:right w:val="single" w:sz="4" w:space="0" w:color="auto"/>
            </w:tcBorders>
            <w:shd w:val="clear" w:color="auto" w:fill="auto"/>
            <w:hideMark/>
          </w:tcPr>
          <w:p w14:paraId="41265E07" w14:textId="1EA18397" w:rsidR="005634BD" w:rsidRPr="00E062F1" w:rsidDel="00AF47A0" w:rsidRDefault="005634BD" w:rsidP="00D672A6">
            <w:pPr>
              <w:pStyle w:val="TAC"/>
              <w:rPr>
                <w:del w:id="6601" w:author="ZTE-Ma Zhifeng" w:date="2021-01-11T16:56:00Z"/>
                <w:rFonts w:eastAsia="Malgun Gothic" w:cs="Arial"/>
                <w:lang w:eastAsia="ko-KR"/>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77F20004" w14:textId="35420BC7" w:rsidR="005634BD" w:rsidRPr="00E062F1" w:rsidDel="00AF47A0" w:rsidRDefault="005634BD" w:rsidP="00D672A6">
            <w:pPr>
              <w:pStyle w:val="TAC"/>
              <w:rPr>
                <w:del w:id="6602" w:author="ZTE-Ma Zhifeng" w:date="2021-01-11T16:56:00Z"/>
                <w:rFonts w:eastAsia="Malgun Gothic" w:cs="Arial"/>
                <w:lang w:eastAsia="ko-K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9F7929D" w14:textId="6773E40E" w:rsidR="005634BD" w:rsidRPr="00E062F1" w:rsidDel="00AF47A0" w:rsidRDefault="005634BD" w:rsidP="00D672A6">
            <w:pPr>
              <w:pStyle w:val="TAC"/>
              <w:rPr>
                <w:del w:id="6603" w:author="ZTE-Ma Zhifeng" w:date="2021-01-11T16:56:00Z"/>
                <w:rFonts w:eastAsia="Malgun Gothic" w:cs="Arial"/>
                <w:lang w:eastAsia="ko-KR"/>
              </w:rPr>
            </w:pPr>
            <w:del w:id="6604" w:author="ZTE-Ma Zhifeng" w:date="2021-01-11T16:56:00Z">
              <w:r w:rsidRPr="00E062F1" w:rsidDel="00AF47A0">
                <w:rPr>
                  <w:rFonts w:eastAsia="Malgun Gothic" w:cs="Arial"/>
                  <w:lang w:eastAsia="ko-KR"/>
                </w:rPr>
                <w:delText>0.8</w:delText>
              </w:r>
              <w:r w:rsidRPr="00E062F1" w:rsidDel="00AF47A0">
                <w:rPr>
                  <w:rFonts w:eastAsia="Malgun Gothic" w:cs="Arial"/>
                  <w:vertAlign w:val="superscript"/>
                  <w:lang w:eastAsia="ko-KR"/>
                </w:rPr>
                <w:delText>4</w:delText>
              </w:r>
            </w:del>
          </w:p>
        </w:tc>
      </w:tr>
      <w:tr w:rsidR="00F900AA" w:rsidRPr="00E062F1" w14:paraId="761B1AFE" w14:textId="77777777" w:rsidTr="006433CC">
        <w:trPr>
          <w:trHeight w:val="187"/>
          <w:jc w:val="center"/>
          <w:ins w:id="6605" w:author="ZTE-Ma Zhifeng" w:date="2021-01-11T00:07:00Z"/>
        </w:trPr>
        <w:tc>
          <w:tcPr>
            <w:tcW w:w="2221" w:type="dxa"/>
            <w:tcBorders>
              <w:top w:val="nil"/>
              <w:left w:val="single" w:sz="4" w:space="0" w:color="auto"/>
              <w:bottom w:val="single" w:sz="4" w:space="0" w:color="auto"/>
              <w:right w:val="single" w:sz="4" w:space="0" w:color="auto"/>
            </w:tcBorders>
            <w:shd w:val="clear" w:color="auto" w:fill="auto"/>
          </w:tcPr>
          <w:p w14:paraId="37AA7668" w14:textId="7E1B0F31" w:rsidR="00F900AA" w:rsidRPr="00E062F1" w:rsidRDefault="00AF47A0" w:rsidP="006433CC">
            <w:pPr>
              <w:pStyle w:val="TAC"/>
              <w:rPr>
                <w:ins w:id="6606" w:author="ZTE-Ma Zhifeng" w:date="2021-01-11T00:07:00Z"/>
                <w:rFonts w:cs="Arial"/>
              </w:rPr>
            </w:pPr>
            <w:ins w:id="6607" w:author="ZTE-Ma Zhifeng" w:date="2021-01-11T16:54:00Z">
              <w:r w:rsidRPr="00E062F1">
                <w:rPr>
                  <w:rFonts w:eastAsia="Malgun Gothic" w:cs="Arial"/>
                  <w:lang w:eastAsia="ko-KR"/>
                </w:rPr>
                <w:t>DC_3_n40-n41</w:t>
              </w:r>
            </w:ins>
          </w:p>
        </w:tc>
        <w:tc>
          <w:tcPr>
            <w:tcW w:w="1968" w:type="dxa"/>
            <w:tcBorders>
              <w:top w:val="single" w:sz="4" w:space="0" w:color="auto"/>
              <w:left w:val="single" w:sz="4" w:space="0" w:color="auto"/>
              <w:bottom w:val="single" w:sz="4" w:space="0" w:color="auto"/>
              <w:right w:val="single" w:sz="4" w:space="0" w:color="auto"/>
            </w:tcBorders>
          </w:tcPr>
          <w:p w14:paraId="218D4455" w14:textId="0C057E68" w:rsidR="00F900AA" w:rsidRPr="00E062F1" w:rsidRDefault="00AF47A0" w:rsidP="006433CC">
            <w:pPr>
              <w:pStyle w:val="TAC"/>
              <w:rPr>
                <w:ins w:id="6608" w:author="ZTE-Ma Zhifeng" w:date="2021-01-11T00:07:00Z"/>
                <w:rFonts w:cs="Arial"/>
                <w:lang w:eastAsia="zh-CN"/>
              </w:rPr>
            </w:pPr>
            <w:ins w:id="6609" w:author="ZTE-Ma Zhifeng" w:date="2021-01-11T16:55: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43834579" w14:textId="3A0C77A6" w:rsidR="00F900AA" w:rsidRPr="00E062F1" w:rsidRDefault="00AF47A0" w:rsidP="006433CC">
            <w:pPr>
              <w:pStyle w:val="TAC"/>
              <w:rPr>
                <w:ins w:id="6610" w:author="ZTE-Ma Zhifeng" w:date="2021-01-11T00:07:00Z"/>
                <w:rFonts w:cs="Arial"/>
                <w:lang w:eastAsia="zh-CN"/>
              </w:rPr>
            </w:pPr>
            <w:ins w:id="6611" w:author="ZTE-Ma Zhifeng" w:date="2021-01-11T16:56:00Z">
              <w:r>
                <w:rPr>
                  <w:rFonts w:cs="Arial"/>
                  <w:lang w:eastAsia="zh-CN"/>
                </w:rPr>
                <w:t>n</w:t>
              </w:r>
            </w:ins>
            <w:ins w:id="6612" w:author="ZTE-Ma Zhifeng" w:date="2021-01-11T16:55:00Z">
              <w:r>
                <w:rPr>
                  <w:rFonts w:cs="Arial"/>
                  <w:lang w:eastAsia="zh-CN"/>
                </w:rPr>
                <w:t>40 / 0.5</w:t>
              </w:r>
            </w:ins>
          </w:p>
        </w:tc>
        <w:tc>
          <w:tcPr>
            <w:tcW w:w="1968" w:type="dxa"/>
            <w:tcBorders>
              <w:top w:val="single" w:sz="4" w:space="0" w:color="auto"/>
              <w:left w:val="single" w:sz="4" w:space="0" w:color="auto"/>
              <w:bottom w:val="single" w:sz="4" w:space="0" w:color="auto"/>
              <w:right w:val="single" w:sz="4" w:space="0" w:color="auto"/>
            </w:tcBorders>
          </w:tcPr>
          <w:p w14:paraId="1E0D0F92" w14:textId="2194634A" w:rsidR="00F900AA" w:rsidRPr="00E062F1" w:rsidRDefault="00AF47A0" w:rsidP="006433CC">
            <w:pPr>
              <w:pStyle w:val="TAC"/>
              <w:rPr>
                <w:ins w:id="6613" w:author="ZTE-Ma Zhifeng" w:date="2021-01-11T00:07:00Z"/>
                <w:rFonts w:cs="Arial"/>
                <w:lang w:eastAsia="zh-CN"/>
              </w:rPr>
            </w:pPr>
            <w:ins w:id="6614" w:author="ZTE-Ma Zhifeng" w:date="2021-01-11T16:56:00Z">
              <w:r>
                <w:rPr>
                  <w:rFonts w:cs="Arial"/>
                  <w:lang w:eastAsia="zh-CN"/>
                </w:rPr>
                <w:t>n41 / 0.5</w:t>
              </w:r>
              <w:r w:rsidRPr="00AF47A0">
                <w:rPr>
                  <w:rFonts w:cs="Arial"/>
                  <w:vertAlign w:val="superscript"/>
                  <w:lang w:eastAsia="zh-CN"/>
                  <w:rPrChange w:id="6615" w:author="ZTE-Ma Zhifeng" w:date="2021-01-11T16:56:00Z">
                    <w:rPr>
                      <w:rFonts w:cs="Arial"/>
                      <w:lang w:eastAsia="zh-CN"/>
                    </w:rPr>
                  </w:rPrChange>
                </w:rPr>
                <w:t>3</w:t>
              </w:r>
              <w:r>
                <w:rPr>
                  <w:rFonts w:cs="Arial"/>
                  <w:lang w:eastAsia="zh-CN"/>
                </w:rPr>
                <w:t>, 0.8</w:t>
              </w:r>
              <w:r w:rsidRPr="00AF47A0">
                <w:rPr>
                  <w:rFonts w:cs="Arial"/>
                  <w:vertAlign w:val="superscript"/>
                  <w:lang w:eastAsia="zh-CN"/>
                  <w:rPrChange w:id="6616" w:author="ZTE-Ma Zhifeng" w:date="2021-01-11T16:56:00Z">
                    <w:rPr>
                      <w:rFonts w:cs="Arial"/>
                      <w:lang w:eastAsia="zh-CN"/>
                    </w:rPr>
                  </w:rPrChange>
                </w:rPr>
                <w:t>4</w:t>
              </w:r>
            </w:ins>
          </w:p>
        </w:tc>
      </w:tr>
      <w:tr w:rsidR="005634BD" w:rsidRPr="00E062F1" w:rsidDel="00AF47A0" w14:paraId="45B3BB92" w14:textId="7681003F" w:rsidTr="00D672A6">
        <w:trPr>
          <w:trHeight w:val="187"/>
          <w:jc w:val="center"/>
          <w:del w:id="6617" w:author="ZTE-Ma Zhifeng" w:date="2021-01-11T16:57:00Z"/>
        </w:trPr>
        <w:tc>
          <w:tcPr>
            <w:tcW w:w="2221" w:type="dxa"/>
            <w:tcBorders>
              <w:top w:val="single" w:sz="4" w:space="0" w:color="auto"/>
              <w:left w:val="single" w:sz="4" w:space="0" w:color="auto"/>
              <w:bottom w:val="nil"/>
              <w:right w:val="single" w:sz="4" w:space="0" w:color="auto"/>
            </w:tcBorders>
            <w:shd w:val="clear" w:color="auto" w:fill="auto"/>
            <w:hideMark/>
          </w:tcPr>
          <w:p w14:paraId="742D37ED" w14:textId="4FB37F13" w:rsidR="005634BD" w:rsidRPr="00E062F1" w:rsidDel="00AF47A0" w:rsidRDefault="005634BD" w:rsidP="00D672A6">
            <w:pPr>
              <w:pStyle w:val="TAC"/>
              <w:rPr>
                <w:del w:id="6618" w:author="ZTE-Ma Zhifeng" w:date="2021-01-11T16:57:00Z"/>
                <w:rFonts w:cs="Arial"/>
              </w:rPr>
            </w:pPr>
            <w:del w:id="6619" w:author="ZTE-Ma Zhifeng" w:date="2021-01-11T16:57:00Z">
              <w:r w:rsidRPr="00E062F1" w:rsidDel="00AF47A0">
                <w:rPr>
                  <w:rFonts w:cs="Arial"/>
                </w:rPr>
                <w:delText>DC_</w:delText>
              </w:r>
              <w:r w:rsidRPr="00E062F1" w:rsidDel="00AF47A0">
                <w:rPr>
                  <w:rFonts w:cs="Arial"/>
                  <w:lang w:eastAsia="ja-JP"/>
                </w:rPr>
                <w:delText>3</w:delText>
              </w:r>
              <w:r w:rsidRPr="00E062F1" w:rsidDel="00AF47A0">
                <w:rPr>
                  <w:rFonts w:cs="Arial"/>
                </w:rPr>
                <w:delText>_n</w:delText>
              </w:r>
              <w:r w:rsidRPr="00E062F1" w:rsidDel="00AF47A0">
                <w:rPr>
                  <w:rFonts w:cs="Arial"/>
                  <w:lang w:eastAsia="ja-JP"/>
                </w:rPr>
                <w:delText>40-n7</w:delText>
              </w:r>
              <w:r w:rsidRPr="00E062F1" w:rsidDel="00AF47A0">
                <w:rPr>
                  <w:rFonts w:cs="Arial"/>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5C772B7" w14:textId="1F453CD3" w:rsidR="005634BD" w:rsidRPr="00E062F1" w:rsidDel="00AF47A0" w:rsidRDefault="005634BD" w:rsidP="00D672A6">
            <w:pPr>
              <w:pStyle w:val="TAC"/>
              <w:rPr>
                <w:del w:id="6620" w:author="ZTE-Ma Zhifeng" w:date="2021-01-11T16:57:00Z"/>
                <w:rFonts w:eastAsia="MS Mincho" w:cs="Arial"/>
                <w:lang w:eastAsia="ja-JP"/>
              </w:rPr>
            </w:pPr>
            <w:del w:id="6621" w:author="ZTE-Ma Zhifeng" w:date="2021-01-11T16:57:00Z">
              <w:r w:rsidRPr="00E062F1" w:rsidDel="00AF47A0">
                <w:rPr>
                  <w:rFonts w:cs="Arial"/>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F889472" w14:textId="00A5DFA2" w:rsidR="005634BD" w:rsidRPr="00E062F1" w:rsidDel="00AF47A0" w:rsidRDefault="005634BD" w:rsidP="00D672A6">
            <w:pPr>
              <w:pStyle w:val="TAC"/>
              <w:rPr>
                <w:del w:id="6622" w:author="ZTE-Ma Zhifeng" w:date="2021-01-11T16:57:00Z"/>
                <w:rFonts w:cs="Arial"/>
                <w:lang w:eastAsia="zh-CN"/>
              </w:rPr>
            </w:pPr>
            <w:del w:id="6623" w:author="ZTE-Ma Zhifeng" w:date="2021-01-11T16:57:00Z">
              <w:r w:rsidRPr="00E062F1" w:rsidDel="00AF47A0">
                <w:rPr>
                  <w:rFonts w:cs="Arial"/>
                  <w:lang w:eastAsia="ko-KR"/>
                </w:rPr>
                <w:delText>0.6</w:delText>
              </w:r>
            </w:del>
          </w:p>
        </w:tc>
      </w:tr>
      <w:tr w:rsidR="005634BD" w:rsidRPr="00E062F1" w:rsidDel="00AF47A0" w14:paraId="55862FB9" w14:textId="43FFBBCC" w:rsidTr="00D672A6">
        <w:trPr>
          <w:trHeight w:val="187"/>
          <w:jc w:val="center"/>
          <w:del w:id="6624" w:author="ZTE-Ma Zhifeng" w:date="2021-01-11T16:57:00Z"/>
        </w:trPr>
        <w:tc>
          <w:tcPr>
            <w:tcW w:w="2221" w:type="dxa"/>
            <w:tcBorders>
              <w:top w:val="nil"/>
              <w:left w:val="single" w:sz="4" w:space="0" w:color="auto"/>
              <w:bottom w:val="nil"/>
              <w:right w:val="single" w:sz="4" w:space="0" w:color="auto"/>
            </w:tcBorders>
            <w:shd w:val="clear" w:color="auto" w:fill="auto"/>
            <w:hideMark/>
          </w:tcPr>
          <w:p w14:paraId="1B2FA7EF" w14:textId="4DF36C25" w:rsidR="005634BD" w:rsidRPr="00E062F1" w:rsidDel="00AF47A0" w:rsidRDefault="005634BD" w:rsidP="00D672A6">
            <w:pPr>
              <w:pStyle w:val="TAC"/>
              <w:rPr>
                <w:del w:id="6625" w:author="ZTE-Ma Zhifeng" w:date="2021-01-11T16:5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E4A31C7" w14:textId="4132D8B8" w:rsidR="005634BD" w:rsidRPr="00E062F1" w:rsidDel="00AF47A0" w:rsidRDefault="005634BD" w:rsidP="00D672A6">
            <w:pPr>
              <w:pStyle w:val="TAC"/>
              <w:rPr>
                <w:del w:id="6626" w:author="ZTE-Ma Zhifeng" w:date="2021-01-11T16:57:00Z"/>
                <w:rFonts w:eastAsia="MS Mincho" w:cs="Arial"/>
                <w:lang w:eastAsia="ja-JP"/>
              </w:rPr>
            </w:pPr>
            <w:del w:id="6627" w:author="ZTE-Ma Zhifeng" w:date="2021-01-11T16:57:00Z">
              <w:r w:rsidRPr="00E062F1" w:rsidDel="00AF47A0">
                <w:rPr>
                  <w:rFonts w:cs="Arial"/>
                </w:rPr>
                <w:delText>n</w:delText>
              </w:r>
              <w:r w:rsidRPr="00E062F1" w:rsidDel="00AF47A0">
                <w:rPr>
                  <w:rFonts w:cs="Arial"/>
                  <w:lang w:eastAsia="ja-JP"/>
                </w:rPr>
                <w:delText>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F644A60" w14:textId="5C6FB1AA" w:rsidR="005634BD" w:rsidRPr="00E062F1" w:rsidDel="00AF47A0" w:rsidRDefault="005634BD" w:rsidP="00D672A6">
            <w:pPr>
              <w:pStyle w:val="TAC"/>
              <w:rPr>
                <w:del w:id="6628" w:author="ZTE-Ma Zhifeng" w:date="2021-01-11T16:57:00Z"/>
                <w:rFonts w:cs="Arial"/>
                <w:lang w:eastAsia="zh-CN"/>
              </w:rPr>
            </w:pPr>
            <w:del w:id="6629" w:author="ZTE-Ma Zhifeng" w:date="2021-01-11T16:57:00Z">
              <w:r w:rsidRPr="00E062F1" w:rsidDel="00AF47A0">
                <w:rPr>
                  <w:rFonts w:cs="Arial"/>
                  <w:lang w:eastAsia="ko-KR"/>
                </w:rPr>
                <w:delText>0.5</w:delText>
              </w:r>
            </w:del>
          </w:p>
        </w:tc>
      </w:tr>
      <w:tr w:rsidR="005634BD" w:rsidRPr="00E062F1" w:rsidDel="00AF47A0" w14:paraId="242DFBDD" w14:textId="0D31C40C" w:rsidTr="00D672A6">
        <w:trPr>
          <w:trHeight w:val="187"/>
          <w:jc w:val="center"/>
          <w:del w:id="6630" w:author="ZTE-Ma Zhifeng" w:date="2021-01-11T16:57:00Z"/>
        </w:trPr>
        <w:tc>
          <w:tcPr>
            <w:tcW w:w="2221" w:type="dxa"/>
            <w:tcBorders>
              <w:top w:val="nil"/>
              <w:left w:val="single" w:sz="4" w:space="0" w:color="auto"/>
              <w:bottom w:val="single" w:sz="4" w:space="0" w:color="auto"/>
              <w:right w:val="single" w:sz="4" w:space="0" w:color="auto"/>
            </w:tcBorders>
            <w:shd w:val="clear" w:color="auto" w:fill="auto"/>
            <w:hideMark/>
          </w:tcPr>
          <w:p w14:paraId="17E1A6CC" w14:textId="44D4504F" w:rsidR="005634BD" w:rsidRPr="00E062F1" w:rsidDel="00AF47A0" w:rsidRDefault="005634BD" w:rsidP="00D672A6">
            <w:pPr>
              <w:pStyle w:val="TAC"/>
              <w:rPr>
                <w:del w:id="6631" w:author="ZTE-Ma Zhifeng" w:date="2021-01-11T16:5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6C8AABD" w14:textId="1B555D8E" w:rsidR="005634BD" w:rsidRPr="00E062F1" w:rsidDel="00AF47A0" w:rsidRDefault="005634BD" w:rsidP="00D672A6">
            <w:pPr>
              <w:pStyle w:val="TAC"/>
              <w:rPr>
                <w:del w:id="6632" w:author="ZTE-Ma Zhifeng" w:date="2021-01-11T16:57:00Z"/>
                <w:rFonts w:eastAsia="MS Mincho" w:cs="Arial"/>
                <w:lang w:eastAsia="ja-JP"/>
              </w:rPr>
            </w:pPr>
            <w:del w:id="6633" w:author="ZTE-Ma Zhifeng" w:date="2021-01-11T16:57:00Z">
              <w:r w:rsidRPr="00E062F1" w:rsidDel="00AF47A0">
                <w:rPr>
                  <w:rFonts w:cs="Arial"/>
                  <w:lang w:eastAsia="ja-JP"/>
                </w:rPr>
                <w:delText>n7</w:delText>
              </w:r>
              <w:r w:rsidRPr="00E062F1" w:rsidDel="00AF47A0">
                <w:rPr>
                  <w:rFonts w:cs="Arial"/>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B4AEB34" w14:textId="642F7F41" w:rsidR="005634BD" w:rsidRPr="00E062F1" w:rsidDel="00AF47A0" w:rsidRDefault="005634BD" w:rsidP="00D672A6">
            <w:pPr>
              <w:pStyle w:val="TAC"/>
              <w:rPr>
                <w:del w:id="6634" w:author="ZTE-Ma Zhifeng" w:date="2021-01-11T16:57:00Z"/>
                <w:rFonts w:cs="Arial"/>
                <w:lang w:eastAsia="zh-CN"/>
              </w:rPr>
            </w:pPr>
            <w:del w:id="6635" w:author="ZTE-Ma Zhifeng" w:date="2021-01-11T16:57:00Z">
              <w:r w:rsidRPr="00E062F1" w:rsidDel="00AF47A0">
                <w:rPr>
                  <w:rFonts w:cs="Arial"/>
                  <w:lang w:eastAsia="ko-KR"/>
                </w:rPr>
                <w:delText>0.8</w:delText>
              </w:r>
            </w:del>
          </w:p>
        </w:tc>
      </w:tr>
      <w:tr w:rsidR="00F900AA" w:rsidRPr="00E062F1" w14:paraId="3C136E5D" w14:textId="77777777" w:rsidTr="006433CC">
        <w:trPr>
          <w:trHeight w:val="187"/>
          <w:jc w:val="center"/>
          <w:ins w:id="6636" w:author="ZTE-Ma Zhifeng" w:date="2021-01-11T00:07:00Z"/>
        </w:trPr>
        <w:tc>
          <w:tcPr>
            <w:tcW w:w="2221" w:type="dxa"/>
            <w:tcBorders>
              <w:top w:val="nil"/>
              <w:left w:val="single" w:sz="4" w:space="0" w:color="auto"/>
              <w:bottom w:val="single" w:sz="4" w:space="0" w:color="auto"/>
              <w:right w:val="single" w:sz="4" w:space="0" w:color="auto"/>
            </w:tcBorders>
            <w:shd w:val="clear" w:color="auto" w:fill="auto"/>
          </w:tcPr>
          <w:p w14:paraId="08E78301" w14:textId="7D526D64" w:rsidR="00F900AA" w:rsidRPr="00E062F1" w:rsidRDefault="00AF47A0" w:rsidP="006433CC">
            <w:pPr>
              <w:pStyle w:val="TAC"/>
              <w:rPr>
                <w:ins w:id="6637" w:author="ZTE-Ma Zhifeng" w:date="2021-01-11T00:07:00Z"/>
                <w:rFonts w:cs="Arial"/>
              </w:rPr>
            </w:pPr>
            <w:ins w:id="6638" w:author="ZTE-Ma Zhifeng" w:date="2021-01-11T16:56:00Z">
              <w:r w:rsidRPr="00E062F1">
                <w:rPr>
                  <w:rFonts w:cs="Arial"/>
                </w:rPr>
                <w:t>DC_</w:t>
              </w:r>
              <w:r w:rsidRPr="00E062F1">
                <w:rPr>
                  <w:rFonts w:cs="Arial"/>
                  <w:lang w:eastAsia="ja-JP"/>
                </w:rPr>
                <w:t>3</w:t>
              </w:r>
              <w:r w:rsidRPr="00E062F1">
                <w:rPr>
                  <w:rFonts w:cs="Arial"/>
                </w:rPr>
                <w:t>_n</w:t>
              </w:r>
              <w:r w:rsidRPr="00E062F1">
                <w:rPr>
                  <w:rFonts w:cs="Arial"/>
                  <w:lang w:eastAsia="ja-JP"/>
                </w:rPr>
                <w:t>40-n7</w:t>
              </w:r>
              <w:r w:rsidRPr="00E062F1">
                <w:rPr>
                  <w:rFonts w:cs="Arial"/>
                  <w:lang w:eastAsia="zh-CN"/>
                </w:rPr>
                <w:t>8</w:t>
              </w:r>
            </w:ins>
          </w:p>
        </w:tc>
        <w:tc>
          <w:tcPr>
            <w:tcW w:w="1968" w:type="dxa"/>
            <w:tcBorders>
              <w:top w:val="single" w:sz="4" w:space="0" w:color="auto"/>
              <w:left w:val="single" w:sz="4" w:space="0" w:color="auto"/>
              <w:bottom w:val="single" w:sz="4" w:space="0" w:color="auto"/>
              <w:right w:val="single" w:sz="4" w:space="0" w:color="auto"/>
            </w:tcBorders>
          </w:tcPr>
          <w:p w14:paraId="3499733D" w14:textId="65A82D9F" w:rsidR="00F900AA" w:rsidRPr="00E062F1" w:rsidRDefault="00AF47A0" w:rsidP="006433CC">
            <w:pPr>
              <w:pStyle w:val="TAC"/>
              <w:rPr>
                <w:ins w:id="6639" w:author="ZTE-Ma Zhifeng" w:date="2021-01-11T00:07:00Z"/>
                <w:rFonts w:cs="Arial"/>
                <w:lang w:eastAsia="zh-CN"/>
              </w:rPr>
            </w:pPr>
            <w:ins w:id="6640" w:author="ZTE-Ma Zhifeng" w:date="2021-01-11T16:56: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7DE6B5A3" w14:textId="03D26892" w:rsidR="00F900AA" w:rsidRPr="00E062F1" w:rsidRDefault="00AF47A0" w:rsidP="006433CC">
            <w:pPr>
              <w:pStyle w:val="TAC"/>
              <w:rPr>
                <w:ins w:id="6641" w:author="ZTE-Ma Zhifeng" w:date="2021-01-11T00:07:00Z"/>
                <w:rFonts w:cs="Arial"/>
                <w:lang w:eastAsia="zh-CN"/>
              </w:rPr>
            </w:pPr>
            <w:ins w:id="6642" w:author="ZTE-Ma Zhifeng" w:date="2021-01-11T16:57:00Z">
              <w:r>
                <w:rPr>
                  <w:rFonts w:cs="Arial"/>
                  <w:lang w:eastAsia="zh-CN"/>
                </w:rPr>
                <w:t>n</w:t>
              </w:r>
            </w:ins>
            <w:ins w:id="6643" w:author="ZTE-Ma Zhifeng" w:date="2021-01-11T16:56:00Z">
              <w:r>
                <w:rPr>
                  <w:rFonts w:cs="Arial"/>
                  <w:lang w:eastAsia="zh-CN"/>
                </w:rPr>
                <w:t>40 / 0.5</w:t>
              </w:r>
            </w:ins>
          </w:p>
        </w:tc>
        <w:tc>
          <w:tcPr>
            <w:tcW w:w="1968" w:type="dxa"/>
            <w:tcBorders>
              <w:top w:val="single" w:sz="4" w:space="0" w:color="auto"/>
              <w:left w:val="single" w:sz="4" w:space="0" w:color="auto"/>
              <w:bottom w:val="single" w:sz="4" w:space="0" w:color="auto"/>
              <w:right w:val="single" w:sz="4" w:space="0" w:color="auto"/>
            </w:tcBorders>
          </w:tcPr>
          <w:p w14:paraId="16D31D30" w14:textId="065C545F" w:rsidR="00F900AA" w:rsidRPr="00E062F1" w:rsidRDefault="00AF47A0" w:rsidP="006433CC">
            <w:pPr>
              <w:pStyle w:val="TAC"/>
              <w:rPr>
                <w:ins w:id="6644" w:author="ZTE-Ma Zhifeng" w:date="2021-01-11T00:07:00Z"/>
                <w:rFonts w:cs="Arial"/>
                <w:lang w:eastAsia="zh-CN"/>
              </w:rPr>
            </w:pPr>
            <w:ins w:id="6645" w:author="ZTE-Ma Zhifeng" w:date="2021-01-11T16:57:00Z">
              <w:r>
                <w:rPr>
                  <w:rFonts w:cs="Arial"/>
                  <w:lang w:eastAsia="zh-CN"/>
                </w:rPr>
                <w:t>n</w:t>
              </w:r>
            </w:ins>
            <w:ins w:id="6646" w:author="ZTE-Ma Zhifeng" w:date="2021-01-11T16:56:00Z">
              <w:r>
                <w:rPr>
                  <w:rFonts w:cs="Arial"/>
                  <w:lang w:eastAsia="zh-CN"/>
                </w:rPr>
                <w:t>78 /</w:t>
              </w:r>
            </w:ins>
            <w:ins w:id="6647" w:author="ZTE-Ma Zhifeng" w:date="2021-01-11T16:57:00Z">
              <w:r>
                <w:rPr>
                  <w:rFonts w:cs="Arial"/>
                  <w:lang w:eastAsia="zh-CN"/>
                </w:rPr>
                <w:t xml:space="preserve"> 0.8</w:t>
              </w:r>
            </w:ins>
          </w:p>
        </w:tc>
      </w:tr>
      <w:tr w:rsidR="005634BD" w:rsidRPr="00E062F1" w:rsidDel="00A908A3" w14:paraId="524D41B2" w14:textId="42224D25" w:rsidTr="00D672A6">
        <w:trPr>
          <w:trHeight w:val="187"/>
          <w:jc w:val="center"/>
          <w:del w:id="6648" w:author="ZTE-Ma Zhifeng" w:date="2021-01-11T17:01:00Z"/>
        </w:trPr>
        <w:tc>
          <w:tcPr>
            <w:tcW w:w="2221" w:type="dxa"/>
            <w:tcBorders>
              <w:top w:val="single" w:sz="4" w:space="0" w:color="auto"/>
              <w:left w:val="single" w:sz="4" w:space="0" w:color="auto"/>
              <w:bottom w:val="nil"/>
              <w:right w:val="single" w:sz="4" w:space="0" w:color="auto"/>
            </w:tcBorders>
            <w:shd w:val="clear" w:color="auto" w:fill="auto"/>
          </w:tcPr>
          <w:p w14:paraId="13241C30" w14:textId="3379CB57" w:rsidR="005634BD" w:rsidRPr="00E062F1" w:rsidDel="00A908A3" w:rsidRDefault="005634BD" w:rsidP="00D672A6">
            <w:pPr>
              <w:pStyle w:val="TAC"/>
              <w:rPr>
                <w:del w:id="6649" w:author="ZTE-Ma Zhifeng" w:date="2021-01-11T17:01:00Z"/>
                <w:rFonts w:cs="Arial"/>
              </w:rPr>
            </w:pPr>
            <w:del w:id="6650" w:author="ZTE-Ma Zhifeng" w:date="2021-01-11T17:01:00Z">
              <w:r w:rsidRPr="00E062F1" w:rsidDel="00A908A3">
                <w:rPr>
                  <w:rFonts w:cs="Arial"/>
                  <w:szCs w:val="22"/>
                  <w:lang w:eastAsia="zh-CN"/>
                </w:rPr>
                <w:delText>DC_3_n40-n79</w:delText>
              </w:r>
            </w:del>
          </w:p>
        </w:tc>
        <w:tc>
          <w:tcPr>
            <w:tcW w:w="2952" w:type="dxa"/>
            <w:gridSpan w:val="2"/>
            <w:tcBorders>
              <w:top w:val="single" w:sz="4" w:space="0" w:color="auto"/>
              <w:left w:val="single" w:sz="4" w:space="0" w:color="auto"/>
              <w:bottom w:val="single" w:sz="4" w:space="0" w:color="auto"/>
              <w:right w:val="single" w:sz="4" w:space="0" w:color="auto"/>
            </w:tcBorders>
          </w:tcPr>
          <w:p w14:paraId="6B5A1B2D" w14:textId="13D6B6B0" w:rsidR="005634BD" w:rsidRPr="00E062F1" w:rsidDel="00A908A3" w:rsidRDefault="005634BD" w:rsidP="00D672A6">
            <w:pPr>
              <w:pStyle w:val="TAC"/>
              <w:rPr>
                <w:del w:id="6651" w:author="ZTE-Ma Zhifeng" w:date="2021-01-11T17:01:00Z"/>
                <w:rFonts w:cs="Arial"/>
                <w:lang w:eastAsia="ja-JP"/>
              </w:rPr>
            </w:pPr>
            <w:del w:id="6652" w:author="ZTE-Ma Zhifeng" w:date="2021-01-11T17:01:00Z">
              <w:r w:rsidRPr="00E062F1" w:rsidDel="00A908A3">
                <w:rPr>
                  <w:rFonts w:cs="Arial"/>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tcPr>
          <w:p w14:paraId="7AD180F5" w14:textId="26A925F7" w:rsidR="005634BD" w:rsidRPr="00E062F1" w:rsidDel="00A908A3" w:rsidRDefault="005634BD" w:rsidP="00D672A6">
            <w:pPr>
              <w:pStyle w:val="TAC"/>
              <w:rPr>
                <w:del w:id="6653" w:author="ZTE-Ma Zhifeng" w:date="2021-01-11T17:01:00Z"/>
                <w:rFonts w:cs="Arial"/>
                <w:lang w:eastAsia="ko-KR"/>
              </w:rPr>
            </w:pPr>
            <w:del w:id="6654" w:author="ZTE-Ma Zhifeng" w:date="2021-01-11T17:01:00Z">
              <w:r w:rsidRPr="00E062F1" w:rsidDel="00A908A3">
                <w:rPr>
                  <w:rFonts w:cs="Arial"/>
                  <w:lang w:eastAsia="zh-CN"/>
                </w:rPr>
                <w:delText>0.5</w:delText>
              </w:r>
            </w:del>
          </w:p>
        </w:tc>
      </w:tr>
      <w:tr w:rsidR="005634BD" w:rsidRPr="00E062F1" w:rsidDel="00A908A3" w14:paraId="7EFC8BA4" w14:textId="08531193" w:rsidTr="00D672A6">
        <w:trPr>
          <w:trHeight w:val="187"/>
          <w:jc w:val="center"/>
          <w:del w:id="6655" w:author="ZTE-Ma Zhifeng" w:date="2021-01-11T17:01:00Z"/>
        </w:trPr>
        <w:tc>
          <w:tcPr>
            <w:tcW w:w="2221" w:type="dxa"/>
            <w:tcBorders>
              <w:top w:val="nil"/>
              <w:left w:val="single" w:sz="4" w:space="0" w:color="auto"/>
              <w:bottom w:val="single" w:sz="4" w:space="0" w:color="auto"/>
              <w:right w:val="single" w:sz="4" w:space="0" w:color="auto"/>
            </w:tcBorders>
            <w:shd w:val="clear" w:color="auto" w:fill="auto"/>
          </w:tcPr>
          <w:p w14:paraId="78DE2BE4" w14:textId="38F66B2B" w:rsidR="005634BD" w:rsidRPr="00E062F1" w:rsidDel="00A908A3" w:rsidRDefault="005634BD" w:rsidP="00D672A6">
            <w:pPr>
              <w:pStyle w:val="TAC"/>
              <w:rPr>
                <w:del w:id="6656" w:author="ZTE-Ma Zhifeng" w:date="2021-01-11T17:01: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7E46CF0C" w14:textId="49E6E099" w:rsidR="005634BD" w:rsidRPr="00E062F1" w:rsidDel="00A908A3" w:rsidRDefault="005634BD" w:rsidP="00D672A6">
            <w:pPr>
              <w:pStyle w:val="TAC"/>
              <w:rPr>
                <w:del w:id="6657" w:author="ZTE-Ma Zhifeng" w:date="2021-01-11T17:01:00Z"/>
                <w:rFonts w:cs="Arial"/>
                <w:lang w:eastAsia="ja-JP"/>
              </w:rPr>
            </w:pPr>
            <w:del w:id="6658" w:author="ZTE-Ma Zhifeng" w:date="2021-01-11T17:01:00Z">
              <w:r w:rsidRPr="00E062F1" w:rsidDel="00A908A3">
                <w:rPr>
                  <w:rFonts w:cs="Arial"/>
                  <w:lang w:eastAsia="zh-CN"/>
                </w:rPr>
                <w:delText>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7D81FE0F" w14:textId="6276F2F2" w:rsidR="005634BD" w:rsidRPr="00E062F1" w:rsidDel="00A908A3" w:rsidRDefault="005634BD" w:rsidP="00D672A6">
            <w:pPr>
              <w:pStyle w:val="TAC"/>
              <w:rPr>
                <w:del w:id="6659" w:author="ZTE-Ma Zhifeng" w:date="2021-01-11T17:01:00Z"/>
                <w:rFonts w:cs="Arial"/>
                <w:lang w:eastAsia="ko-KR"/>
              </w:rPr>
            </w:pPr>
            <w:del w:id="6660" w:author="ZTE-Ma Zhifeng" w:date="2021-01-11T17:01:00Z">
              <w:r w:rsidRPr="00E062F1" w:rsidDel="00A908A3">
                <w:rPr>
                  <w:rFonts w:cs="Arial"/>
                  <w:lang w:eastAsia="zh-CN"/>
                </w:rPr>
                <w:delText>0.5</w:delText>
              </w:r>
            </w:del>
          </w:p>
        </w:tc>
      </w:tr>
      <w:tr w:rsidR="00F900AA" w:rsidRPr="00E062F1" w14:paraId="11823715" w14:textId="77777777" w:rsidTr="006433CC">
        <w:trPr>
          <w:trHeight w:val="187"/>
          <w:jc w:val="center"/>
          <w:ins w:id="6661" w:author="ZTE-Ma Zhifeng" w:date="2021-01-11T00:07:00Z"/>
        </w:trPr>
        <w:tc>
          <w:tcPr>
            <w:tcW w:w="2221" w:type="dxa"/>
            <w:tcBorders>
              <w:top w:val="nil"/>
              <w:left w:val="single" w:sz="4" w:space="0" w:color="auto"/>
              <w:bottom w:val="single" w:sz="4" w:space="0" w:color="auto"/>
              <w:right w:val="single" w:sz="4" w:space="0" w:color="auto"/>
            </w:tcBorders>
            <w:shd w:val="clear" w:color="auto" w:fill="auto"/>
          </w:tcPr>
          <w:p w14:paraId="507DBAE7" w14:textId="1338873F" w:rsidR="00F900AA" w:rsidRPr="00E062F1" w:rsidRDefault="00A908A3" w:rsidP="006433CC">
            <w:pPr>
              <w:pStyle w:val="TAC"/>
              <w:rPr>
                <w:ins w:id="6662" w:author="ZTE-Ma Zhifeng" w:date="2021-01-11T00:07:00Z"/>
                <w:rFonts w:cs="Arial"/>
              </w:rPr>
            </w:pPr>
            <w:ins w:id="6663" w:author="ZTE-Ma Zhifeng" w:date="2021-01-11T17:01:00Z">
              <w:r w:rsidRPr="00E062F1">
                <w:rPr>
                  <w:rFonts w:cs="Arial"/>
                  <w:szCs w:val="22"/>
                  <w:lang w:eastAsia="zh-CN"/>
                </w:rPr>
                <w:t>DC_3_n40-n79</w:t>
              </w:r>
            </w:ins>
          </w:p>
        </w:tc>
        <w:tc>
          <w:tcPr>
            <w:tcW w:w="1968" w:type="dxa"/>
            <w:tcBorders>
              <w:top w:val="single" w:sz="4" w:space="0" w:color="auto"/>
              <w:left w:val="single" w:sz="4" w:space="0" w:color="auto"/>
              <w:bottom w:val="single" w:sz="4" w:space="0" w:color="auto"/>
              <w:right w:val="single" w:sz="4" w:space="0" w:color="auto"/>
            </w:tcBorders>
          </w:tcPr>
          <w:p w14:paraId="027816F3" w14:textId="050EDBD9" w:rsidR="00F900AA" w:rsidRPr="00E062F1" w:rsidRDefault="00A908A3" w:rsidP="006433CC">
            <w:pPr>
              <w:pStyle w:val="TAC"/>
              <w:rPr>
                <w:ins w:id="6664" w:author="ZTE-Ma Zhifeng" w:date="2021-01-11T00:07:00Z"/>
                <w:rFonts w:cs="Arial"/>
                <w:lang w:eastAsia="zh-CN"/>
              </w:rPr>
            </w:pPr>
            <w:ins w:id="6665" w:author="ZTE-Ma Zhifeng" w:date="2021-01-11T17:01: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54151263" w14:textId="4D1B98B4" w:rsidR="00F900AA" w:rsidRPr="00E062F1" w:rsidRDefault="00A908A3" w:rsidP="006433CC">
            <w:pPr>
              <w:pStyle w:val="TAC"/>
              <w:rPr>
                <w:ins w:id="6666" w:author="ZTE-Ma Zhifeng" w:date="2021-01-11T00:07:00Z"/>
                <w:rFonts w:cs="Arial"/>
                <w:lang w:eastAsia="zh-CN"/>
              </w:rPr>
            </w:pPr>
            <w:ins w:id="6667" w:author="ZTE-Ma Zhifeng" w:date="2021-01-11T17:01:00Z">
              <w:r>
                <w:rPr>
                  <w:rFonts w:cs="Arial"/>
                  <w:lang w:eastAsia="zh-CN"/>
                </w:rPr>
                <w:t>n40 / 0.5</w:t>
              </w:r>
            </w:ins>
          </w:p>
        </w:tc>
        <w:tc>
          <w:tcPr>
            <w:tcW w:w="1968" w:type="dxa"/>
            <w:tcBorders>
              <w:top w:val="single" w:sz="4" w:space="0" w:color="auto"/>
              <w:left w:val="single" w:sz="4" w:space="0" w:color="auto"/>
              <w:bottom w:val="single" w:sz="4" w:space="0" w:color="auto"/>
              <w:right w:val="single" w:sz="4" w:space="0" w:color="auto"/>
            </w:tcBorders>
          </w:tcPr>
          <w:p w14:paraId="476F3CF4" w14:textId="77777777" w:rsidR="00F900AA" w:rsidRPr="00E062F1" w:rsidRDefault="00F900AA" w:rsidP="006433CC">
            <w:pPr>
              <w:pStyle w:val="TAC"/>
              <w:rPr>
                <w:ins w:id="6668" w:author="ZTE-Ma Zhifeng" w:date="2021-01-11T00:07:00Z"/>
                <w:rFonts w:cs="Arial"/>
                <w:lang w:eastAsia="zh-CN"/>
              </w:rPr>
            </w:pPr>
          </w:p>
        </w:tc>
      </w:tr>
      <w:tr w:rsidR="005634BD" w:rsidRPr="00E062F1" w:rsidDel="00A908A3" w14:paraId="1A79A4A7" w14:textId="7BC71104" w:rsidTr="00D672A6">
        <w:trPr>
          <w:trHeight w:val="187"/>
          <w:jc w:val="center"/>
          <w:del w:id="6669" w:author="ZTE-Ma Zhifeng" w:date="2021-01-11T17:02:00Z"/>
        </w:trPr>
        <w:tc>
          <w:tcPr>
            <w:tcW w:w="2221" w:type="dxa"/>
            <w:tcBorders>
              <w:top w:val="single" w:sz="4" w:space="0" w:color="auto"/>
              <w:left w:val="single" w:sz="4" w:space="0" w:color="auto"/>
              <w:bottom w:val="nil"/>
              <w:right w:val="single" w:sz="4" w:space="0" w:color="auto"/>
            </w:tcBorders>
            <w:shd w:val="clear" w:color="auto" w:fill="auto"/>
            <w:hideMark/>
          </w:tcPr>
          <w:p w14:paraId="39861F12" w14:textId="094334BB" w:rsidR="005634BD" w:rsidRPr="00E062F1" w:rsidDel="00A908A3" w:rsidRDefault="005634BD" w:rsidP="00D672A6">
            <w:pPr>
              <w:pStyle w:val="TAC"/>
              <w:rPr>
                <w:del w:id="6670" w:author="ZTE-Ma Zhifeng" w:date="2021-01-11T17:02:00Z"/>
                <w:rFonts w:cs="Arial"/>
              </w:rPr>
            </w:pPr>
            <w:del w:id="6671" w:author="ZTE-Ma Zhifeng" w:date="2021-01-11T17:02:00Z">
              <w:r w:rsidRPr="00E062F1" w:rsidDel="00A908A3">
                <w:rPr>
                  <w:rFonts w:cs="Arial"/>
                </w:rPr>
                <w:delText>DC_3-41_n28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962BF31" w14:textId="341DEFF7" w:rsidR="005634BD" w:rsidRPr="00E062F1" w:rsidDel="00A908A3" w:rsidRDefault="005634BD" w:rsidP="00D672A6">
            <w:pPr>
              <w:pStyle w:val="TAC"/>
              <w:rPr>
                <w:del w:id="6672" w:author="ZTE-Ma Zhifeng" w:date="2021-01-11T17:02:00Z"/>
                <w:rFonts w:cs="Arial"/>
                <w:lang w:eastAsia="ja-JP"/>
              </w:rPr>
            </w:pPr>
            <w:del w:id="6673" w:author="ZTE-Ma Zhifeng" w:date="2021-01-11T17:02:00Z">
              <w:r w:rsidRPr="00E062F1" w:rsidDel="00A908A3">
                <w:rPr>
                  <w:rFonts w:cs="Arial"/>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C4DA9D9" w14:textId="34F6D145" w:rsidR="005634BD" w:rsidRPr="00E062F1" w:rsidDel="00A908A3" w:rsidRDefault="005634BD" w:rsidP="00D672A6">
            <w:pPr>
              <w:pStyle w:val="TAC"/>
              <w:rPr>
                <w:del w:id="6674" w:author="ZTE-Ma Zhifeng" w:date="2021-01-11T17:02:00Z"/>
                <w:rFonts w:cs="Arial"/>
                <w:lang w:eastAsia="ko-KR"/>
              </w:rPr>
            </w:pPr>
            <w:del w:id="6675" w:author="ZTE-Ma Zhifeng" w:date="2021-01-11T17:02:00Z">
              <w:r w:rsidRPr="00E062F1" w:rsidDel="00A908A3">
                <w:rPr>
                  <w:rFonts w:cs="Arial"/>
                  <w:lang w:eastAsia="zh-CN"/>
                </w:rPr>
                <w:delText>0.5</w:delText>
              </w:r>
            </w:del>
          </w:p>
        </w:tc>
      </w:tr>
      <w:tr w:rsidR="005634BD" w:rsidRPr="00E062F1" w:rsidDel="00A908A3" w14:paraId="6EDAF75A" w14:textId="3583A709" w:rsidTr="00D672A6">
        <w:trPr>
          <w:trHeight w:val="187"/>
          <w:jc w:val="center"/>
          <w:del w:id="6676" w:author="ZTE-Ma Zhifeng" w:date="2021-01-11T17:02:00Z"/>
        </w:trPr>
        <w:tc>
          <w:tcPr>
            <w:tcW w:w="2221" w:type="dxa"/>
            <w:tcBorders>
              <w:top w:val="nil"/>
              <w:left w:val="single" w:sz="4" w:space="0" w:color="auto"/>
              <w:bottom w:val="nil"/>
              <w:right w:val="single" w:sz="4" w:space="0" w:color="auto"/>
            </w:tcBorders>
            <w:shd w:val="clear" w:color="auto" w:fill="auto"/>
            <w:hideMark/>
          </w:tcPr>
          <w:p w14:paraId="47AE64B2" w14:textId="1EE4B533" w:rsidR="005634BD" w:rsidRPr="00E062F1" w:rsidDel="00A908A3" w:rsidRDefault="005634BD" w:rsidP="00D672A6">
            <w:pPr>
              <w:pStyle w:val="TAC"/>
              <w:rPr>
                <w:del w:id="6677" w:author="ZTE-Ma Zhifeng" w:date="2021-01-11T17:0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859EC31" w14:textId="1F65EE00" w:rsidR="005634BD" w:rsidRPr="00E062F1" w:rsidDel="00A908A3" w:rsidRDefault="005634BD" w:rsidP="00D672A6">
            <w:pPr>
              <w:pStyle w:val="TAC"/>
              <w:rPr>
                <w:del w:id="6678" w:author="ZTE-Ma Zhifeng" w:date="2021-01-11T17:02:00Z"/>
                <w:rFonts w:cs="Arial"/>
                <w:lang w:eastAsia="ja-JP"/>
              </w:rPr>
            </w:pPr>
            <w:del w:id="6679" w:author="ZTE-Ma Zhifeng" w:date="2021-01-11T17:02:00Z">
              <w:r w:rsidRPr="00E062F1" w:rsidDel="00A908A3">
                <w:rPr>
                  <w:rFonts w:cs="Arial"/>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CC6BA03" w14:textId="5CE76E69" w:rsidR="005634BD" w:rsidRPr="00E062F1" w:rsidDel="00A908A3" w:rsidRDefault="005634BD" w:rsidP="00D672A6">
            <w:pPr>
              <w:pStyle w:val="TAC"/>
              <w:rPr>
                <w:del w:id="6680" w:author="ZTE-Ma Zhifeng" w:date="2021-01-11T17:02:00Z"/>
                <w:rFonts w:cs="Arial"/>
                <w:lang w:eastAsia="ko-KR"/>
              </w:rPr>
            </w:pPr>
            <w:del w:id="6681" w:author="ZTE-Ma Zhifeng" w:date="2021-01-11T17:02:00Z">
              <w:r w:rsidRPr="00E062F1" w:rsidDel="00A908A3">
                <w:delText>0.3</w:delText>
              </w:r>
              <w:r w:rsidRPr="00E062F1" w:rsidDel="00A908A3">
                <w:rPr>
                  <w:vertAlign w:val="superscript"/>
                  <w:lang w:eastAsia="zh-CN"/>
                </w:rPr>
                <w:delText>1</w:delText>
              </w:r>
              <w:r w:rsidRPr="00E062F1" w:rsidDel="00A908A3">
                <w:delText>/0.8</w:delText>
              </w:r>
              <w:r w:rsidRPr="00E062F1" w:rsidDel="00A908A3">
                <w:rPr>
                  <w:vertAlign w:val="superscript"/>
                  <w:lang w:eastAsia="zh-CN"/>
                </w:rPr>
                <w:delText>2</w:delText>
              </w:r>
            </w:del>
          </w:p>
        </w:tc>
      </w:tr>
      <w:tr w:rsidR="005634BD" w:rsidRPr="00E062F1" w:rsidDel="00A908A3" w14:paraId="37DB0D64" w14:textId="61976B9D" w:rsidTr="00D672A6">
        <w:trPr>
          <w:trHeight w:val="187"/>
          <w:jc w:val="center"/>
          <w:del w:id="6682" w:author="ZTE-Ma Zhifeng" w:date="2021-01-11T17:02:00Z"/>
        </w:trPr>
        <w:tc>
          <w:tcPr>
            <w:tcW w:w="2221" w:type="dxa"/>
            <w:tcBorders>
              <w:top w:val="nil"/>
              <w:left w:val="single" w:sz="4" w:space="0" w:color="auto"/>
              <w:bottom w:val="single" w:sz="4" w:space="0" w:color="auto"/>
              <w:right w:val="single" w:sz="4" w:space="0" w:color="auto"/>
            </w:tcBorders>
            <w:shd w:val="clear" w:color="auto" w:fill="auto"/>
            <w:hideMark/>
          </w:tcPr>
          <w:p w14:paraId="6150380C" w14:textId="16ABC589" w:rsidR="005634BD" w:rsidRPr="00E062F1" w:rsidDel="00A908A3" w:rsidRDefault="005634BD" w:rsidP="00D672A6">
            <w:pPr>
              <w:pStyle w:val="TAC"/>
              <w:rPr>
                <w:del w:id="6683" w:author="ZTE-Ma Zhifeng" w:date="2021-01-11T17:0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D83040B" w14:textId="7E6CF0B8" w:rsidR="005634BD" w:rsidRPr="00E062F1" w:rsidDel="00A908A3" w:rsidRDefault="005634BD" w:rsidP="00D672A6">
            <w:pPr>
              <w:pStyle w:val="TAC"/>
              <w:rPr>
                <w:del w:id="6684" w:author="ZTE-Ma Zhifeng" w:date="2021-01-11T17:02:00Z"/>
                <w:rFonts w:cs="Arial"/>
                <w:lang w:eastAsia="ja-JP"/>
              </w:rPr>
            </w:pPr>
            <w:del w:id="6685" w:author="ZTE-Ma Zhifeng" w:date="2021-01-11T17:02:00Z">
              <w:r w:rsidRPr="00E062F1" w:rsidDel="00A908A3">
                <w:rPr>
                  <w:rFonts w:eastAsia="MS Mincho" w:cs="Arial"/>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63EF21E" w14:textId="3C6DF687" w:rsidR="005634BD" w:rsidRPr="00E062F1" w:rsidDel="00A908A3" w:rsidRDefault="005634BD" w:rsidP="00D672A6">
            <w:pPr>
              <w:pStyle w:val="TAC"/>
              <w:rPr>
                <w:del w:id="6686" w:author="ZTE-Ma Zhifeng" w:date="2021-01-11T17:02:00Z"/>
                <w:rFonts w:cs="Arial"/>
                <w:lang w:eastAsia="ko-KR"/>
              </w:rPr>
            </w:pPr>
            <w:del w:id="6687" w:author="ZTE-Ma Zhifeng" w:date="2021-01-11T17:02:00Z">
              <w:r w:rsidRPr="00E062F1" w:rsidDel="00A908A3">
                <w:rPr>
                  <w:rFonts w:cs="Arial"/>
                  <w:lang w:eastAsia="zh-CN"/>
                </w:rPr>
                <w:delText>0.3</w:delText>
              </w:r>
            </w:del>
          </w:p>
        </w:tc>
      </w:tr>
      <w:tr w:rsidR="00F900AA" w:rsidRPr="00E062F1" w14:paraId="38B6D021" w14:textId="77777777" w:rsidTr="006433CC">
        <w:trPr>
          <w:trHeight w:val="187"/>
          <w:jc w:val="center"/>
          <w:ins w:id="6688" w:author="ZTE-Ma Zhifeng" w:date="2021-01-11T00:07:00Z"/>
        </w:trPr>
        <w:tc>
          <w:tcPr>
            <w:tcW w:w="2221" w:type="dxa"/>
            <w:tcBorders>
              <w:top w:val="nil"/>
              <w:left w:val="single" w:sz="4" w:space="0" w:color="auto"/>
              <w:bottom w:val="single" w:sz="4" w:space="0" w:color="auto"/>
              <w:right w:val="single" w:sz="4" w:space="0" w:color="auto"/>
            </w:tcBorders>
            <w:shd w:val="clear" w:color="auto" w:fill="auto"/>
          </w:tcPr>
          <w:p w14:paraId="4B87DD52" w14:textId="4C89F842" w:rsidR="00F900AA" w:rsidRPr="00E062F1" w:rsidRDefault="00A908A3" w:rsidP="006433CC">
            <w:pPr>
              <w:pStyle w:val="TAC"/>
              <w:rPr>
                <w:ins w:id="6689" w:author="ZTE-Ma Zhifeng" w:date="2021-01-11T00:07:00Z"/>
                <w:rFonts w:cs="Arial"/>
              </w:rPr>
            </w:pPr>
            <w:ins w:id="6690" w:author="ZTE-Ma Zhifeng" w:date="2021-01-11T17:01:00Z">
              <w:r w:rsidRPr="00E062F1">
                <w:rPr>
                  <w:rFonts w:cs="Arial"/>
                </w:rPr>
                <w:t>DC_3-41_n28</w:t>
              </w:r>
            </w:ins>
          </w:p>
        </w:tc>
        <w:tc>
          <w:tcPr>
            <w:tcW w:w="1968" w:type="dxa"/>
            <w:tcBorders>
              <w:top w:val="single" w:sz="4" w:space="0" w:color="auto"/>
              <w:left w:val="single" w:sz="4" w:space="0" w:color="auto"/>
              <w:bottom w:val="single" w:sz="4" w:space="0" w:color="auto"/>
              <w:right w:val="single" w:sz="4" w:space="0" w:color="auto"/>
            </w:tcBorders>
          </w:tcPr>
          <w:p w14:paraId="36427193" w14:textId="44F1092A" w:rsidR="00F900AA" w:rsidRPr="00E062F1" w:rsidRDefault="00A908A3" w:rsidP="006433CC">
            <w:pPr>
              <w:pStyle w:val="TAC"/>
              <w:rPr>
                <w:ins w:id="6691" w:author="ZTE-Ma Zhifeng" w:date="2021-01-11T00:07:00Z"/>
                <w:rFonts w:cs="Arial"/>
                <w:lang w:eastAsia="zh-CN"/>
              </w:rPr>
            </w:pPr>
            <w:ins w:id="6692" w:author="ZTE-Ma Zhifeng" w:date="2021-01-11T17:01: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2E0BE5A0" w14:textId="6121A4FF" w:rsidR="00F900AA" w:rsidRPr="00E062F1" w:rsidRDefault="00A908A3" w:rsidP="006433CC">
            <w:pPr>
              <w:pStyle w:val="TAC"/>
              <w:rPr>
                <w:ins w:id="6693" w:author="ZTE-Ma Zhifeng" w:date="2021-01-11T00:07:00Z"/>
                <w:rFonts w:cs="Arial"/>
                <w:lang w:eastAsia="zh-CN"/>
              </w:rPr>
            </w:pPr>
            <w:ins w:id="6694" w:author="ZTE-Ma Zhifeng" w:date="2021-01-11T17:01:00Z">
              <w:r>
                <w:rPr>
                  <w:rFonts w:cs="Arial" w:hint="eastAsia"/>
                  <w:lang w:eastAsia="zh-CN"/>
                </w:rPr>
                <w:t>4</w:t>
              </w:r>
              <w:r>
                <w:rPr>
                  <w:rFonts w:cs="Arial"/>
                  <w:lang w:eastAsia="zh-CN"/>
                </w:rPr>
                <w:t xml:space="preserve">1 / </w:t>
              </w:r>
              <w:r w:rsidRPr="00E062F1">
                <w:t>0.3</w:t>
              </w:r>
              <w:r w:rsidRPr="00E062F1">
                <w:rPr>
                  <w:vertAlign w:val="superscript"/>
                  <w:lang w:eastAsia="zh-CN"/>
                </w:rPr>
                <w:t>1</w:t>
              </w:r>
            </w:ins>
            <w:ins w:id="6695" w:author="ZTE-Ma Zhifeng" w:date="2021-01-11T17:02:00Z">
              <w:r>
                <w:t xml:space="preserve">, </w:t>
              </w:r>
            </w:ins>
            <w:ins w:id="6696" w:author="ZTE-Ma Zhifeng" w:date="2021-01-11T17:01:00Z">
              <w:r w:rsidRPr="00E062F1">
                <w:t>0.8</w:t>
              </w:r>
              <w:r w:rsidRPr="00E062F1">
                <w:rPr>
                  <w:vertAlign w:val="superscript"/>
                  <w:lang w:eastAsia="zh-CN"/>
                </w:rPr>
                <w:t>2</w:t>
              </w:r>
            </w:ins>
          </w:p>
        </w:tc>
        <w:tc>
          <w:tcPr>
            <w:tcW w:w="1968" w:type="dxa"/>
            <w:tcBorders>
              <w:top w:val="single" w:sz="4" w:space="0" w:color="auto"/>
              <w:left w:val="single" w:sz="4" w:space="0" w:color="auto"/>
              <w:bottom w:val="single" w:sz="4" w:space="0" w:color="auto"/>
              <w:right w:val="single" w:sz="4" w:space="0" w:color="auto"/>
            </w:tcBorders>
          </w:tcPr>
          <w:p w14:paraId="19750112" w14:textId="2188697A" w:rsidR="00F900AA" w:rsidRPr="00E062F1" w:rsidRDefault="00A908A3" w:rsidP="006433CC">
            <w:pPr>
              <w:pStyle w:val="TAC"/>
              <w:rPr>
                <w:ins w:id="6697" w:author="ZTE-Ma Zhifeng" w:date="2021-01-11T00:07:00Z"/>
                <w:rFonts w:cs="Arial"/>
                <w:lang w:eastAsia="zh-CN"/>
              </w:rPr>
            </w:pPr>
            <w:ins w:id="6698" w:author="ZTE-Ma Zhifeng" w:date="2021-01-11T17:02:00Z">
              <w:r>
                <w:rPr>
                  <w:rFonts w:cs="Arial"/>
                  <w:lang w:eastAsia="zh-CN"/>
                </w:rPr>
                <w:t>n28 / 0.3</w:t>
              </w:r>
            </w:ins>
          </w:p>
        </w:tc>
      </w:tr>
      <w:tr w:rsidR="005634BD" w:rsidRPr="00E062F1" w:rsidDel="00A908A3" w14:paraId="70F8D745" w14:textId="7BF0A5CD" w:rsidTr="00D672A6">
        <w:trPr>
          <w:trHeight w:val="187"/>
          <w:jc w:val="center"/>
          <w:del w:id="6699" w:author="ZTE-Ma Zhifeng" w:date="2021-01-11T17:09:00Z"/>
        </w:trPr>
        <w:tc>
          <w:tcPr>
            <w:tcW w:w="2221" w:type="dxa"/>
            <w:tcBorders>
              <w:top w:val="single" w:sz="4" w:space="0" w:color="auto"/>
              <w:left w:val="single" w:sz="4" w:space="0" w:color="auto"/>
              <w:bottom w:val="nil"/>
              <w:right w:val="single" w:sz="4" w:space="0" w:color="auto"/>
            </w:tcBorders>
            <w:shd w:val="clear" w:color="auto" w:fill="auto"/>
            <w:hideMark/>
          </w:tcPr>
          <w:p w14:paraId="699D7A69" w14:textId="020BEBF0" w:rsidR="005634BD" w:rsidRPr="00E062F1" w:rsidDel="00A908A3" w:rsidRDefault="005634BD" w:rsidP="00D672A6">
            <w:pPr>
              <w:pStyle w:val="TAC"/>
              <w:rPr>
                <w:del w:id="6700" w:author="ZTE-Ma Zhifeng" w:date="2021-01-11T17:09:00Z"/>
                <w:rFonts w:cs="Arial"/>
              </w:rPr>
            </w:pPr>
            <w:del w:id="6701" w:author="ZTE-Ma Zhifeng" w:date="2021-01-11T17:09:00Z">
              <w:r w:rsidRPr="00E062F1" w:rsidDel="00A908A3">
                <w:rPr>
                  <w:rFonts w:cs="Arial"/>
                </w:rPr>
                <w:delText>DC_3-(n)41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96DFA1D" w14:textId="72E1C54F" w:rsidR="005634BD" w:rsidRPr="00E062F1" w:rsidDel="00A908A3" w:rsidRDefault="005634BD" w:rsidP="00D672A6">
            <w:pPr>
              <w:pStyle w:val="TAC"/>
              <w:rPr>
                <w:del w:id="6702" w:author="ZTE-Ma Zhifeng" w:date="2021-01-11T17:09:00Z"/>
                <w:rFonts w:eastAsia="MS Mincho" w:cs="Arial"/>
                <w:lang w:eastAsia="ja-JP"/>
              </w:rPr>
            </w:pPr>
            <w:del w:id="6703" w:author="ZTE-Ma Zhifeng" w:date="2021-01-11T17:09:00Z">
              <w:r w:rsidRPr="00E062F1" w:rsidDel="00A908A3">
                <w:rPr>
                  <w:rFonts w:cs="Arial"/>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B2120EB" w14:textId="5A5B4EF3" w:rsidR="005634BD" w:rsidRPr="00E062F1" w:rsidDel="00A908A3" w:rsidRDefault="005634BD" w:rsidP="00D672A6">
            <w:pPr>
              <w:pStyle w:val="TAC"/>
              <w:rPr>
                <w:del w:id="6704" w:author="ZTE-Ma Zhifeng" w:date="2021-01-11T17:09:00Z"/>
                <w:rFonts w:cs="Arial"/>
                <w:lang w:eastAsia="zh-CN"/>
              </w:rPr>
            </w:pPr>
            <w:del w:id="6705" w:author="ZTE-Ma Zhifeng" w:date="2021-01-11T17:09:00Z">
              <w:r w:rsidRPr="00E062F1" w:rsidDel="00A908A3">
                <w:rPr>
                  <w:rFonts w:cs="Arial"/>
                  <w:lang w:eastAsia="zh-CN"/>
                </w:rPr>
                <w:delText>0.5</w:delText>
              </w:r>
            </w:del>
          </w:p>
        </w:tc>
      </w:tr>
      <w:tr w:rsidR="005634BD" w:rsidRPr="00E062F1" w:rsidDel="00A908A3" w14:paraId="5527CF53" w14:textId="6F95F9AE" w:rsidTr="00D672A6">
        <w:trPr>
          <w:trHeight w:val="187"/>
          <w:jc w:val="center"/>
          <w:del w:id="6706" w:author="ZTE-Ma Zhifeng" w:date="2021-01-11T17:09:00Z"/>
        </w:trPr>
        <w:tc>
          <w:tcPr>
            <w:tcW w:w="2221" w:type="dxa"/>
            <w:tcBorders>
              <w:top w:val="nil"/>
              <w:left w:val="single" w:sz="4" w:space="0" w:color="auto"/>
              <w:bottom w:val="nil"/>
              <w:right w:val="single" w:sz="4" w:space="0" w:color="auto"/>
            </w:tcBorders>
            <w:shd w:val="clear" w:color="auto" w:fill="auto"/>
            <w:hideMark/>
          </w:tcPr>
          <w:p w14:paraId="156774AB" w14:textId="5A15AE65" w:rsidR="005634BD" w:rsidRPr="00E062F1" w:rsidDel="00A908A3" w:rsidRDefault="005634BD" w:rsidP="00D672A6">
            <w:pPr>
              <w:pStyle w:val="TAC"/>
              <w:rPr>
                <w:del w:id="6707" w:author="ZTE-Ma Zhifeng" w:date="2021-01-11T17:09:00Z"/>
                <w:rFonts w:cs="Arial"/>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3CF38EAD" w14:textId="2B884D90" w:rsidR="005634BD" w:rsidRPr="00E062F1" w:rsidDel="00A908A3" w:rsidRDefault="005634BD" w:rsidP="00D672A6">
            <w:pPr>
              <w:pStyle w:val="TAC"/>
              <w:rPr>
                <w:del w:id="6708" w:author="ZTE-Ma Zhifeng" w:date="2021-01-11T17:09:00Z"/>
                <w:rFonts w:eastAsia="MS Mincho" w:cs="Arial"/>
                <w:lang w:eastAsia="ja-JP"/>
              </w:rPr>
            </w:pPr>
            <w:del w:id="6709" w:author="ZTE-Ma Zhifeng" w:date="2021-01-11T17:09:00Z">
              <w:r w:rsidRPr="00E062F1" w:rsidDel="00A908A3">
                <w:rPr>
                  <w:rFonts w:cs="Arial"/>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6B5526B" w14:textId="4B073C02" w:rsidR="005634BD" w:rsidRPr="00E062F1" w:rsidDel="00A908A3" w:rsidRDefault="005634BD" w:rsidP="00D672A6">
            <w:pPr>
              <w:pStyle w:val="TAC"/>
              <w:rPr>
                <w:del w:id="6710" w:author="ZTE-Ma Zhifeng" w:date="2021-01-11T17:09:00Z"/>
                <w:rFonts w:cs="Arial"/>
                <w:lang w:eastAsia="zh-CN"/>
              </w:rPr>
            </w:pPr>
            <w:del w:id="6711" w:author="ZTE-Ma Zhifeng" w:date="2021-01-11T17:09:00Z">
              <w:r w:rsidRPr="00E062F1" w:rsidDel="00A908A3">
                <w:rPr>
                  <w:rFonts w:cs="Arial"/>
                  <w:lang w:eastAsia="zh-CN"/>
                </w:rPr>
                <w:delText>0.3</w:delText>
              </w:r>
              <w:r w:rsidRPr="00E062F1" w:rsidDel="00A908A3">
                <w:rPr>
                  <w:rFonts w:cs="Arial"/>
                  <w:vertAlign w:val="superscript"/>
                  <w:lang w:eastAsia="zh-CN"/>
                </w:rPr>
                <w:delText>3</w:delText>
              </w:r>
            </w:del>
          </w:p>
        </w:tc>
      </w:tr>
      <w:tr w:rsidR="005634BD" w:rsidRPr="00E062F1" w:rsidDel="00A908A3" w14:paraId="143D15A2" w14:textId="6BCF40E6" w:rsidTr="00D672A6">
        <w:trPr>
          <w:trHeight w:val="187"/>
          <w:jc w:val="center"/>
          <w:del w:id="6712" w:author="ZTE-Ma Zhifeng" w:date="2021-01-11T17:09:00Z"/>
        </w:trPr>
        <w:tc>
          <w:tcPr>
            <w:tcW w:w="2221" w:type="dxa"/>
            <w:tcBorders>
              <w:top w:val="nil"/>
              <w:left w:val="single" w:sz="4" w:space="0" w:color="auto"/>
              <w:bottom w:val="nil"/>
              <w:right w:val="single" w:sz="4" w:space="0" w:color="auto"/>
            </w:tcBorders>
            <w:shd w:val="clear" w:color="auto" w:fill="auto"/>
            <w:hideMark/>
          </w:tcPr>
          <w:p w14:paraId="7349980A" w14:textId="67988A0F" w:rsidR="005634BD" w:rsidRPr="00E062F1" w:rsidDel="00A908A3" w:rsidRDefault="005634BD" w:rsidP="00D672A6">
            <w:pPr>
              <w:pStyle w:val="TAC"/>
              <w:rPr>
                <w:del w:id="6713" w:author="ZTE-Ma Zhifeng" w:date="2021-01-11T17:09:00Z"/>
                <w:rFonts w:cs="Arial"/>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695A9F42" w14:textId="61F55968" w:rsidR="005634BD" w:rsidRPr="00E062F1" w:rsidDel="00A908A3" w:rsidRDefault="005634BD" w:rsidP="00D672A6">
            <w:pPr>
              <w:pStyle w:val="TAC"/>
              <w:rPr>
                <w:del w:id="6714" w:author="ZTE-Ma Zhifeng" w:date="2021-01-11T17:09:00Z"/>
                <w:rFonts w:eastAsia="MS Mincho"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49C88E8" w14:textId="2B36AE73" w:rsidR="005634BD" w:rsidRPr="00E062F1" w:rsidDel="00A908A3" w:rsidRDefault="005634BD" w:rsidP="00D672A6">
            <w:pPr>
              <w:pStyle w:val="TAC"/>
              <w:rPr>
                <w:del w:id="6715" w:author="ZTE-Ma Zhifeng" w:date="2021-01-11T17:09:00Z"/>
                <w:rFonts w:cs="Arial"/>
                <w:lang w:eastAsia="zh-CN"/>
              </w:rPr>
            </w:pPr>
            <w:del w:id="6716" w:author="ZTE-Ma Zhifeng" w:date="2021-01-11T17:09:00Z">
              <w:r w:rsidRPr="00E062F1" w:rsidDel="00A908A3">
                <w:rPr>
                  <w:rFonts w:cs="Arial"/>
                  <w:lang w:eastAsia="zh-CN"/>
                </w:rPr>
                <w:delText>0.8</w:delText>
              </w:r>
              <w:r w:rsidRPr="00E062F1" w:rsidDel="00A908A3">
                <w:rPr>
                  <w:rFonts w:cs="Arial"/>
                  <w:vertAlign w:val="superscript"/>
                  <w:lang w:eastAsia="zh-CN"/>
                </w:rPr>
                <w:delText>4</w:delText>
              </w:r>
            </w:del>
          </w:p>
        </w:tc>
      </w:tr>
      <w:tr w:rsidR="005634BD" w:rsidRPr="00E062F1" w:rsidDel="00A908A3" w14:paraId="4B0AEC63" w14:textId="28846EC0" w:rsidTr="00D672A6">
        <w:trPr>
          <w:trHeight w:val="187"/>
          <w:jc w:val="center"/>
          <w:del w:id="6717" w:author="ZTE-Ma Zhifeng" w:date="2021-01-11T17:09:00Z"/>
        </w:trPr>
        <w:tc>
          <w:tcPr>
            <w:tcW w:w="2221" w:type="dxa"/>
            <w:tcBorders>
              <w:top w:val="nil"/>
              <w:left w:val="single" w:sz="4" w:space="0" w:color="auto"/>
              <w:bottom w:val="nil"/>
              <w:right w:val="single" w:sz="4" w:space="0" w:color="auto"/>
            </w:tcBorders>
            <w:shd w:val="clear" w:color="auto" w:fill="auto"/>
            <w:hideMark/>
          </w:tcPr>
          <w:p w14:paraId="0673AA2B" w14:textId="08F9B091" w:rsidR="005634BD" w:rsidRPr="00E062F1" w:rsidDel="00A908A3" w:rsidRDefault="005634BD" w:rsidP="00D672A6">
            <w:pPr>
              <w:pStyle w:val="TAC"/>
              <w:rPr>
                <w:del w:id="6718" w:author="ZTE-Ma Zhifeng" w:date="2021-01-11T17:09:00Z"/>
                <w:rFonts w:cs="Arial"/>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1E53DD95" w14:textId="47E93890" w:rsidR="005634BD" w:rsidRPr="00E062F1" w:rsidDel="00A908A3" w:rsidRDefault="005634BD" w:rsidP="00D672A6">
            <w:pPr>
              <w:pStyle w:val="TAC"/>
              <w:rPr>
                <w:del w:id="6719" w:author="ZTE-Ma Zhifeng" w:date="2021-01-11T17:09:00Z"/>
                <w:rFonts w:eastAsia="MS Mincho" w:cs="Arial"/>
                <w:lang w:eastAsia="ja-JP"/>
              </w:rPr>
            </w:pPr>
            <w:del w:id="6720" w:author="ZTE-Ma Zhifeng" w:date="2021-01-11T17:09:00Z">
              <w:r w:rsidRPr="00E062F1" w:rsidDel="00A908A3">
                <w:rPr>
                  <w:rFonts w:cs="Arial"/>
                  <w:lang w:eastAsia="zh-CN"/>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2686C2E" w14:textId="742E1FBC" w:rsidR="005634BD" w:rsidRPr="00E062F1" w:rsidDel="00A908A3" w:rsidRDefault="005634BD" w:rsidP="00D672A6">
            <w:pPr>
              <w:pStyle w:val="TAC"/>
              <w:rPr>
                <w:del w:id="6721" w:author="ZTE-Ma Zhifeng" w:date="2021-01-11T17:09:00Z"/>
                <w:rFonts w:cs="Arial"/>
                <w:lang w:eastAsia="zh-CN"/>
              </w:rPr>
            </w:pPr>
            <w:del w:id="6722" w:author="ZTE-Ma Zhifeng" w:date="2021-01-11T17:09:00Z">
              <w:r w:rsidRPr="00E062F1" w:rsidDel="00A908A3">
                <w:rPr>
                  <w:rFonts w:cs="Arial"/>
                  <w:lang w:eastAsia="zh-CN"/>
                </w:rPr>
                <w:delText>0.3</w:delText>
              </w:r>
              <w:r w:rsidRPr="00E062F1" w:rsidDel="00A908A3">
                <w:rPr>
                  <w:rFonts w:cs="Arial"/>
                  <w:vertAlign w:val="superscript"/>
                  <w:lang w:eastAsia="zh-CN"/>
                </w:rPr>
                <w:delText>3</w:delText>
              </w:r>
            </w:del>
          </w:p>
        </w:tc>
      </w:tr>
      <w:tr w:rsidR="005634BD" w:rsidRPr="00E062F1" w:rsidDel="00A908A3" w14:paraId="3A7A9612" w14:textId="2270AD2F" w:rsidTr="00D672A6">
        <w:trPr>
          <w:trHeight w:val="187"/>
          <w:jc w:val="center"/>
          <w:del w:id="6723" w:author="ZTE-Ma Zhifeng" w:date="2021-01-11T17:09:00Z"/>
        </w:trPr>
        <w:tc>
          <w:tcPr>
            <w:tcW w:w="2221" w:type="dxa"/>
            <w:tcBorders>
              <w:top w:val="nil"/>
              <w:left w:val="single" w:sz="4" w:space="0" w:color="auto"/>
              <w:bottom w:val="single" w:sz="4" w:space="0" w:color="auto"/>
              <w:right w:val="single" w:sz="4" w:space="0" w:color="auto"/>
            </w:tcBorders>
            <w:shd w:val="clear" w:color="auto" w:fill="auto"/>
            <w:hideMark/>
          </w:tcPr>
          <w:p w14:paraId="7D1B7D55" w14:textId="7B999489" w:rsidR="005634BD" w:rsidRPr="00E062F1" w:rsidDel="00A908A3" w:rsidRDefault="005634BD" w:rsidP="00D672A6">
            <w:pPr>
              <w:pStyle w:val="TAC"/>
              <w:rPr>
                <w:del w:id="6724" w:author="ZTE-Ma Zhifeng" w:date="2021-01-11T17:09:00Z"/>
                <w:rFonts w:cs="Arial"/>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22A4313F" w14:textId="4DE45556" w:rsidR="005634BD" w:rsidRPr="00E062F1" w:rsidDel="00A908A3" w:rsidRDefault="005634BD" w:rsidP="00D672A6">
            <w:pPr>
              <w:pStyle w:val="TAC"/>
              <w:rPr>
                <w:del w:id="6725" w:author="ZTE-Ma Zhifeng" w:date="2021-01-11T17:09:00Z"/>
                <w:rFonts w:eastAsia="MS Mincho"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0021209" w14:textId="1D7B68D0" w:rsidR="005634BD" w:rsidRPr="00E062F1" w:rsidDel="00A908A3" w:rsidRDefault="005634BD" w:rsidP="00D672A6">
            <w:pPr>
              <w:pStyle w:val="TAC"/>
              <w:rPr>
                <w:del w:id="6726" w:author="ZTE-Ma Zhifeng" w:date="2021-01-11T17:09:00Z"/>
                <w:rFonts w:cs="Arial"/>
                <w:lang w:eastAsia="zh-CN"/>
              </w:rPr>
            </w:pPr>
            <w:del w:id="6727" w:author="ZTE-Ma Zhifeng" w:date="2021-01-11T17:09:00Z">
              <w:r w:rsidRPr="00E062F1" w:rsidDel="00A908A3">
                <w:rPr>
                  <w:rFonts w:cs="Arial"/>
                  <w:lang w:eastAsia="zh-CN"/>
                </w:rPr>
                <w:delText>0.8</w:delText>
              </w:r>
              <w:r w:rsidRPr="00E062F1" w:rsidDel="00A908A3">
                <w:rPr>
                  <w:rFonts w:cs="Arial"/>
                  <w:vertAlign w:val="superscript"/>
                  <w:lang w:eastAsia="zh-CN"/>
                </w:rPr>
                <w:delText>4</w:delText>
              </w:r>
            </w:del>
          </w:p>
        </w:tc>
      </w:tr>
      <w:tr w:rsidR="00F900AA" w:rsidRPr="00E062F1" w14:paraId="24652C56" w14:textId="77777777" w:rsidTr="006433CC">
        <w:trPr>
          <w:trHeight w:val="187"/>
          <w:jc w:val="center"/>
          <w:ins w:id="6728" w:author="ZTE-Ma Zhifeng" w:date="2021-01-11T00:07:00Z"/>
        </w:trPr>
        <w:tc>
          <w:tcPr>
            <w:tcW w:w="2221" w:type="dxa"/>
            <w:tcBorders>
              <w:top w:val="nil"/>
              <w:left w:val="single" w:sz="4" w:space="0" w:color="auto"/>
              <w:bottom w:val="single" w:sz="4" w:space="0" w:color="auto"/>
              <w:right w:val="single" w:sz="4" w:space="0" w:color="auto"/>
            </w:tcBorders>
            <w:shd w:val="clear" w:color="auto" w:fill="auto"/>
          </w:tcPr>
          <w:p w14:paraId="585B4B7E" w14:textId="1DE7043E" w:rsidR="00F900AA" w:rsidRPr="00E062F1" w:rsidRDefault="00A908A3" w:rsidP="006433CC">
            <w:pPr>
              <w:pStyle w:val="TAC"/>
              <w:rPr>
                <w:ins w:id="6729" w:author="ZTE-Ma Zhifeng" w:date="2021-01-11T00:07:00Z"/>
                <w:rFonts w:cs="Arial"/>
              </w:rPr>
            </w:pPr>
            <w:ins w:id="6730" w:author="ZTE-Ma Zhifeng" w:date="2021-01-11T17:02:00Z">
              <w:r w:rsidRPr="00E062F1">
                <w:rPr>
                  <w:rFonts w:cs="Arial"/>
                </w:rPr>
                <w:t>DC_3-(n)41</w:t>
              </w:r>
            </w:ins>
          </w:p>
        </w:tc>
        <w:tc>
          <w:tcPr>
            <w:tcW w:w="1968" w:type="dxa"/>
            <w:tcBorders>
              <w:top w:val="single" w:sz="4" w:space="0" w:color="auto"/>
              <w:left w:val="single" w:sz="4" w:space="0" w:color="auto"/>
              <w:bottom w:val="single" w:sz="4" w:space="0" w:color="auto"/>
              <w:right w:val="single" w:sz="4" w:space="0" w:color="auto"/>
            </w:tcBorders>
          </w:tcPr>
          <w:p w14:paraId="416C01E1" w14:textId="4BB08721" w:rsidR="00F900AA" w:rsidRPr="00E062F1" w:rsidRDefault="00A908A3" w:rsidP="006433CC">
            <w:pPr>
              <w:pStyle w:val="TAC"/>
              <w:rPr>
                <w:ins w:id="6731" w:author="ZTE-Ma Zhifeng" w:date="2021-01-11T00:07:00Z"/>
                <w:rFonts w:cs="Arial"/>
                <w:lang w:eastAsia="zh-CN"/>
              </w:rPr>
            </w:pPr>
            <w:ins w:id="6732" w:author="ZTE-Ma Zhifeng" w:date="2021-01-11T17:02:00Z">
              <w:r>
                <w:rPr>
                  <w:rFonts w:cs="Arial" w:hint="eastAsia"/>
                  <w:lang w:eastAsia="zh-CN"/>
                </w:rPr>
                <w:t>3</w:t>
              </w:r>
            </w:ins>
            <w:ins w:id="6733" w:author="ZTE-Ma Zhifeng" w:date="2021-01-11T17:05:00Z">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6790FE29" w14:textId="3CA255F5" w:rsidR="00F900AA" w:rsidRPr="00E062F1" w:rsidRDefault="00A908A3" w:rsidP="006433CC">
            <w:pPr>
              <w:pStyle w:val="TAC"/>
              <w:rPr>
                <w:ins w:id="6734" w:author="ZTE-Ma Zhifeng" w:date="2021-01-11T00:07:00Z"/>
                <w:rFonts w:cs="Arial"/>
                <w:lang w:eastAsia="zh-CN"/>
              </w:rPr>
            </w:pPr>
            <w:ins w:id="6735" w:author="ZTE-Ma Zhifeng" w:date="2021-01-11T17:08:00Z">
              <w:r>
                <w:rPr>
                  <w:rFonts w:cs="Arial" w:hint="eastAsia"/>
                  <w:lang w:eastAsia="zh-CN"/>
                </w:rPr>
                <w:t>4</w:t>
              </w:r>
              <w:r>
                <w:rPr>
                  <w:rFonts w:cs="Arial"/>
                  <w:lang w:eastAsia="zh-CN"/>
                </w:rPr>
                <w:t>1 / 0.3</w:t>
              </w:r>
              <w:r w:rsidRPr="00A908A3">
                <w:rPr>
                  <w:rFonts w:cs="Arial"/>
                  <w:vertAlign w:val="superscript"/>
                  <w:lang w:eastAsia="zh-CN"/>
                  <w:rPrChange w:id="6736" w:author="ZTE-Ma Zhifeng" w:date="2021-01-11T17:09:00Z">
                    <w:rPr>
                      <w:rFonts w:cs="Arial"/>
                      <w:lang w:eastAsia="zh-CN"/>
                    </w:rPr>
                  </w:rPrChange>
                </w:rPr>
                <w:t>3</w:t>
              </w:r>
              <w:r>
                <w:rPr>
                  <w:rFonts w:cs="Arial"/>
                  <w:lang w:eastAsia="zh-CN"/>
                </w:rPr>
                <w:t>, 0</w:t>
              </w:r>
            </w:ins>
            <w:ins w:id="6737" w:author="ZTE-Ma Zhifeng" w:date="2021-01-11T17:09:00Z">
              <w:r>
                <w:rPr>
                  <w:rFonts w:cs="Arial"/>
                  <w:lang w:eastAsia="zh-CN"/>
                </w:rPr>
                <w:t>.8</w:t>
              </w:r>
              <w:r w:rsidRPr="00A908A3">
                <w:rPr>
                  <w:rFonts w:cs="Arial"/>
                  <w:vertAlign w:val="superscript"/>
                  <w:lang w:eastAsia="zh-CN"/>
                  <w:rPrChange w:id="6738" w:author="ZTE-Ma Zhifeng" w:date="2021-01-11T17:09:00Z">
                    <w:rPr>
                      <w:rFonts w:cs="Arial"/>
                      <w:lang w:eastAsia="zh-CN"/>
                    </w:rPr>
                  </w:rPrChange>
                </w:rPr>
                <w:t>4</w:t>
              </w:r>
            </w:ins>
          </w:p>
        </w:tc>
        <w:tc>
          <w:tcPr>
            <w:tcW w:w="1968" w:type="dxa"/>
            <w:tcBorders>
              <w:top w:val="single" w:sz="4" w:space="0" w:color="auto"/>
              <w:left w:val="single" w:sz="4" w:space="0" w:color="auto"/>
              <w:bottom w:val="single" w:sz="4" w:space="0" w:color="auto"/>
              <w:right w:val="single" w:sz="4" w:space="0" w:color="auto"/>
            </w:tcBorders>
          </w:tcPr>
          <w:p w14:paraId="40735A8A" w14:textId="3CC58F01" w:rsidR="00F900AA" w:rsidRPr="00E062F1" w:rsidRDefault="00A908A3" w:rsidP="006433CC">
            <w:pPr>
              <w:pStyle w:val="TAC"/>
              <w:rPr>
                <w:ins w:id="6739" w:author="ZTE-Ma Zhifeng" w:date="2021-01-11T00:07:00Z"/>
                <w:rFonts w:cs="Arial"/>
                <w:lang w:eastAsia="zh-CN"/>
              </w:rPr>
            </w:pPr>
            <w:ins w:id="6740" w:author="ZTE-Ma Zhifeng" w:date="2021-01-11T17:09:00Z">
              <w:r>
                <w:rPr>
                  <w:rFonts w:cs="Arial"/>
                  <w:lang w:eastAsia="zh-CN"/>
                </w:rPr>
                <w:t>n</w:t>
              </w:r>
              <w:r>
                <w:rPr>
                  <w:rFonts w:cs="Arial" w:hint="eastAsia"/>
                  <w:lang w:eastAsia="zh-CN"/>
                </w:rPr>
                <w:t>4</w:t>
              </w:r>
              <w:r>
                <w:rPr>
                  <w:rFonts w:cs="Arial"/>
                  <w:lang w:eastAsia="zh-CN"/>
                </w:rPr>
                <w:t>1 / 0.3</w:t>
              </w:r>
              <w:r w:rsidRPr="001F54E5">
                <w:rPr>
                  <w:rFonts w:cs="Arial"/>
                  <w:vertAlign w:val="superscript"/>
                  <w:lang w:eastAsia="zh-CN"/>
                </w:rPr>
                <w:t>3</w:t>
              </w:r>
              <w:r>
                <w:rPr>
                  <w:rFonts w:cs="Arial"/>
                  <w:lang w:eastAsia="zh-CN"/>
                </w:rPr>
                <w:t>, 0.8</w:t>
              </w:r>
              <w:r w:rsidRPr="001F54E5">
                <w:rPr>
                  <w:rFonts w:cs="Arial"/>
                  <w:vertAlign w:val="superscript"/>
                  <w:lang w:eastAsia="zh-CN"/>
                </w:rPr>
                <w:t>4</w:t>
              </w:r>
            </w:ins>
          </w:p>
        </w:tc>
      </w:tr>
      <w:tr w:rsidR="005634BD" w:rsidRPr="00E062F1" w:rsidDel="00A908A3" w14:paraId="14C8A750" w14:textId="76F4C0E9" w:rsidTr="00D672A6">
        <w:trPr>
          <w:trHeight w:val="187"/>
          <w:jc w:val="center"/>
          <w:del w:id="6741" w:author="ZTE-Ma Zhifeng" w:date="2021-01-11T17:10:00Z"/>
        </w:trPr>
        <w:tc>
          <w:tcPr>
            <w:tcW w:w="2221" w:type="dxa"/>
            <w:tcBorders>
              <w:top w:val="single" w:sz="4" w:space="0" w:color="auto"/>
              <w:left w:val="single" w:sz="4" w:space="0" w:color="auto"/>
              <w:bottom w:val="nil"/>
              <w:right w:val="single" w:sz="4" w:space="0" w:color="auto"/>
            </w:tcBorders>
            <w:shd w:val="clear" w:color="auto" w:fill="auto"/>
            <w:hideMark/>
          </w:tcPr>
          <w:p w14:paraId="0BDC103A" w14:textId="7131E1CF" w:rsidR="005634BD" w:rsidRPr="00E062F1" w:rsidDel="00A908A3" w:rsidRDefault="005634BD" w:rsidP="00D672A6">
            <w:pPr>
              <w:pStyle w:val="TAC"/>
              <w:rPr>
                <w:del w:id="6742" w:author="ZTE-Ma Zhifeng" w:date="2021-01-11T17:10:00Z"/>
                <w:rFonts w:cs="Arial"/>
              </w:rPr>
            </w:pPr>
            <w:del w:id="6743" w:author="ZTE-Ma Zhifeng" w:date="2021-01-11T17:10:00Z">
              <w:r w:rsidRPr="00E062F1" w:rsidDel="00A908A3">
                <w:rPr>
                  <w:rFonts w:cs="Arial"/>
                </w:rPr>
                <w:delText>DC_3-41_n41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46732D3" w14:textId="1119A977" w:rsidR="005634BD" w:rsidRPr="00E062F1" w:rsidDel="00A908A3" w:rsidRDefault="005634BD" w:rsidP="00D672A6">
            <w:pPr>
              <w:pStyle w:val="TAC"/>
              <w:rPr>
                <w:del w:id="6744" w:author="ZTE-Ma Zhifeng" w:date="2021-01-11T17:10:00Z"/>
                <w:rFonts w:eastAsia="MS Mincho" w:cs="Arial"/>
                <w:lang w:eastAsia="ja-JP"/>
              </w:rPr>
            </w:pPr>
            <w:del w:id="6745" w:author="ZTE-Ma Zhifeng" w:date="2021-01-11T17:10:00Z">
              <w:r w:rsidRPr="00E062F1" w:rsidDel="00A908A3">
                <w:rPr>
                  <w:rFonts w:cs="Arial"/>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6159381" w14:textId="208705C3" w:rsidR="005634BD" w:rsidRPr="00E062F1" w:rsidDel="00A908A3" w:rsidRDefault="005634BD" w:rsidP="00D672A6">
            <w:pPr>
              <w:pStyle w:val="TAC"/>
              <w:rPr>
                <w:del w:id="6746" w:author="ZTE-Ma Zhifeng" w:date="2021-01-11T17:10:00Z"/>
                <w:rFonts w:cs="Arial"/>
                <w:lang w:eastAsia="zh-CN"/>
              </w:rPr>
            </w:pPr>
            <w:del w:id="6747" w:author="ZTE-Ma Zhifeng" w:date="2021-01-11T17:10:00Z">
              <w:r w:rsidRPr="00E062F1" w:rsidDel="00A908A3">
                <w:rPr>
                  <w:rFonts w:cs="Arial"/>
                  <w:lang w:eastAsia="zh-CN"/>
                </w:rPr>
                <w:delText>0.5</w:delText>
              </w:r>
            </w:del>
          </w:p>
        </w:tc>
      </w:tr>
      <w:tr w:rsidR="005634BD" w:rsidRPr="00E062F1" w:rsidDel="00A908A3" w14:paraId="5277A65D" w14:textId="6E454693" w:rsidTr="00D672A6">
        <w:trPr>
          <w:trHeight w:val="187"/>
          <w:jc w:val="center"/>
          <w:del w:id="6748" w:author="ZTE-Ma Zhifeng" w:date="2021-01-11T17:10:00Z"/>
        </w:trPr>
        <w:tc>
          <w:tcPr>
            <w:tcW w:w="2221" w:type="dxa"/>
            <w:tcBorders>
              <w:top w:val="nil"/>
              <w:left w:val="single" w:sz="4" w:space="0" w:color="auto"/>
              <w:bottom w:val="nil"/>
              <w:right w:val="single" w:sz="4" w:space="0" w:color="auto"/>
            </w:tcBorders>
            <w:shd w:val="clear" w:color="auto" w:fill="auto"/>
            <w:hideMark/>
          </w:tcPr>
          <w:p w14:paraId="70C76DAB" w14:textId="269997E4" w:rsidR="005634BD" w:rsidRPr="00E062F1" w:rsidDel="00A908A3" w:rsidRDefault="005634BD" w:rsidP="00D672A6">
            <w:pPr>
              <w:pStyle w:val="TAC"/>
              <w:rPr>
                <w:del w:id="6749" w:author="ZTE-Ma Zhifeng" w:date="2021-01-11T17:10:00Z"/>
                <w:rFonts w:cs="Arial"/>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2DC72F82" w14:textId="50F3FFA8" w:rsidR="005634BD" w:rsidRPr="00E062F1" w:rsidDel="00A908A3" w:rsidRDefault="005634BD" w:rsidP="00D672A6">
            <w:pPr>
              <w:pStyle w:val="TAC"/>
              <w:rPr>
                <w:del w:id="6750" w:author="ZTE-Ma Zhifeng" w:date="2021-01-11T17:10:00Z"/>
                <w:rFonts w:eastAsia="MS Mincho" w:cs="Arial"/>
                <w:lang w:eastAsia="ja-JP"/>
              </w:rPr>
            </w:pPr>
            <w:del w:id="6751" w:author="ZTE-Ma Zhifeng" w:date="2021-01-11T17:10:00Z">
              <w:r w:rsidRPr="00E062F1" w:rsidDel="00A908A3">
                <w:rPr>
                  <w:rFonts w:cs="Arial"/>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D7667C4" w14:textId="0852DF18" w:rsidR="005634BD" w:rsidRPr="00E062F1" w:rsidDel="00A908A3" w:rsidRDefault="005634BD" w:rsidP="00D672A6">
            <w:pPr>
              <w:pStyle w:val="TAC"/>
              <w:rPr>
                <w:del w:id="6752" w:author="ZTE-Ma Zhifeng" w:date="2021-01-11T17:10:00Z"/>
                <w:rFonts w:cs="Arial"/>
                <w:lang w:eastAsia="zh-CN"/>
              </w:rPr>
            </w:pPr>
            <w:del w:id="6753" w:author="ZTE-Ma Zhifeng" w:date="2021-01-11T17:10:00Z">
              <w:r w:rsidRPr="00E062F1" w:rsidDel="00A908A3">
                <w:rPr>
                  <w:rFonts w:cs="Arial"/>
                  <w:lang w:eastAsia="zh-CN"/>
                </w:rPr>
                <w:delText>0.3</w:delText>
              </w:r>
              <w:r w:rsidRPr="00E062F1" w:rsidDel="00A908A3">
                <w:rPr>
                  <w:rFonts w:cs="Arial"/>
                  <w:vertAlign w:val="superscript"/>
                  <w:lang w:eastAsia="zh-CN"/>
                </w:rPr>
                <w:delText>3</w:delText>
              </w:r>
            </w:del>
          </w:p>
        </w:tc>
      </w:tr>
      <w:tr w:rsidR="005634BD" w:rsidRPr="00E062F1" w:rsidDel="00A908A3" w14:paraId="735BBD1D" w14:textId="7D8539EF" w:rsidTr="00D672A6">
        <w:trPr>
          <w:trHeight w:val="187"/>
          <w:jc w:val="center"/>
          <w:del w:id="6754" w:author="ZTE-Ma Zhifeng" w:date="2021-01-11T17:10:00Z"/>
        </w:trPr>
        <w:tc>
          <w:tcPr>
            <w:tcW w:w="2221" w:type="dxa"/>
            <w:tcBorders>
              <w:top w:val="nil"/>
              <w:left w:val="single" w:sz="4" w:space="0" w:color="auto"/>
              <w:bottom w:val="nil"/>
              <w:right w:val="single" w:sz="4" w:space="0" w:color="auto"/>
            </w:tcBorders>
            <w:shd w:val="clear" w:color="auto" w:fill="auto"/>
            <w:hideMark/>
          </w:tcPr>
          <w:p w14:paraId="533627A8" w14:textId="72B171B5" w:rsidR="005634BD" w:rsidRPr="00E062F1" w:rsidDel="00A908A3" w:rsidRDefault="005634BD" w:rsidP="00D672A6">
            <w:pPr>
              <w:pStyle w:val="TAC"/>
              <w:rPr>
                <w:del w:id="6755" w:author="ZTE-Ma Zhifeng" w:date="2021-01-11T17:10:00Z"/>
                <w:rFonts w:cs="Arial"/>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5F9C4B1F" w14:textId="1C6413C8" w:rsidR="005634BD" w:rsidRPr="00E062F1" w:rsidDel="00A908A3" w:rsidRDefault="005634BD" w:rsidP="00D672A6">
            <w:pPr>
              <w:pStyle w:val="TAC"/>
              <w:rPr>
                <w:del w:id="6756" w:author="ZTE-Ma Zhifeng" w:date="2021-01-11T17:10:00Z"/>
                <w:rFonts w:eastAsia="MS Mincho"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9FABE1B" w14:textId="4B4DAA25" w:rsidR="005634BD" w:rsidRPr="00E062F1" w:rsidDel="00A908A3" w:rsidRDefault="005634BD" w:rsidP="00D672A6">
            <w:pPr>
              <w:pStyle w:val="TAC"/>
              <w:rPr>
                <w:del w:id="6757" w:author="ZTE-Ma Zhifeng" w:date="2021-01-11T17:10:00Z"/>
                <w:rFonts w:cs="Arial"/>
                <w:lang w:eastAsia="zh-CN"/>
              </w:rPr>
            </w:pPr>
            <w:del w:id="6758" w:author="ZTE-Ma Zhifeng" w:date="2021-01-11T17:10:00Z">
              <w:r w:rsidRPr="00E062F1" w:rsidDel="00A908A3">
                <w:rPr>
                  <w:rFonts w:cs="Arial"/>
                  <w:lang w:eastAsia="zh-CN"/>
                </w:rPr>
                <w:delText>0.8</w:delText>
              </w:r>
              <w:r w:rsidRPr="00E062F1" w:rsidDel="00A908A3">
                <w:rPr>
                  <w:rFonts w:cs="Arial"/>
                  <w:vertAlign w:val="superscript"/>
                  <w:lang w:eastAsia="zh-CN"/>
                </w:rPr>
                <w:delText>4</w:delText>
              </w:r>
            </w:del>
          </w:p>
        </w:tc>
      </w:tr>
      <w:tr w:rsidR="005634BD" w:rsidRPr="00E062F1" w:rsidDel="00A908A3" w14:paraId="7C0B74F6" w14:textId="3A41EA71" w:rsidTr="00D672A6">
        <w:trPr>
          <w:trHeight w:val="187"/>
          <w:jc w:val="center"/>
          <w:del w:id="6759" w:author="ZTE-Ma Zhifeng" w:date="2021-01-11T17:10:00Z"/>
        </w:trPr>
        <w:tc>
          <w:tcPr>
            <w:tcW w:w="2221" w:type="dxa"/>
            <w:tcBorders>
              <w:top w:val="nil"/>
              <w:left w:val="single" w:sz="4" w:space="0" w:color="auto"/>
              <w:bottom w:val="nil"/>
              <w:right w:val="single" w:sz="4" w:space="0" w:color="auto"/>
            </w:tcBorders>
            <w:shd w:val="clear" w:color="auto" w:fill="auto"/>
            <w:hideMark/>
          </w:tcPr>
          <w:p w14:paraId="2173014A" w14:textId="7B0C869F" w:rsidR="005634BD" w:rsidRPr="00E062F1" w:rsidDel="00A908A3" w:rsidRDefault="005634BD" w:rsidP="00D672A6">
            <w:pPr>
              <w:pStyle w:val="TAC"/>
              <w:rPr>
                <w:del w:id="6760" w:author="ZTE-Ma Zhifeng" w:date="2021-01-11T17:10:00Z"/>
                <w:rFonts w:cs="Arial"/>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5405422F" w14:textId="460C2271" w:rsidR="005634BD" w:rsidRPr="00E062F1" w:rsidDel="00A908A3" w:rsidRDefault="005634BD" w:rsidP="00D672A6">
            <w:pPr>
              <w:pStyle w:val="TAC"/>
              <w:rPr>
                <w:del w:id="6761" w:author="ZTE-Ma Zhifeng" w:date="2021-01-11T17:10:00Z"/>
                <w:rFonts w:eastAsia="MS Mincho" w:cs="Arial"/>
                <w:lang w:eastAsia="ja-JP"/>
              </w:rPr>
            </w:pPr>
            <w:del w:id="6762" w:author="ZTE-Ma Zhifeng" w:date="2021-01-11T17:10:00Z">
              <w:r w:rsidRPr="00E062F1" w:rsidDel="00A908A3">
                <w:rPr>
                  <w:rFonts w:cs="Arial"/>
                  <w:lang w:eastAsia="zh-CN"/>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8C8D7CB" w14:textId="27426C4F" w:rsidR="005634BD" w:rsidRPr="00E062F1" w:rsidDel="00A908A3" w:rsidRDefault="005634BD" w:rsidP="00D672A6">
            <w:pPr>
              <w:pStyle w:val="TAC"/>
              <w:rPr>
                <w:del w:id="6763" w:author="ZTE-Ma Zhifeng" w:date="2021-01-11T17:10:00Z"/>
                <w:rFonts w:cs="Arial"/>
                <w:lang w:eastAsia="zh-CN"/>
              </w:rPr>
            </w:pPr>
            <w:del w:id="6764" w:author="ZTE-Ma Zhifeng" w:date="2021-01-11T17:10:00Z">
              <w:r w:rsidRPr="00E062F1" w:rsidDel="00A908A3">
                <w:rPr>
                  <w:rFonts w:cs="Arial"/>
                  <w:lang w:eastAsia="zh-CN"/>
                </w:rPr>
                <w:delText>0.3</w:delText>
              </w:r>
              <w:r w:rsidRPr="00E062F1" w:rsidDel="00A908A3">
                <w:rPr>
                  <w:rFonts w:cs="Arial"/>
                  <w:vertAlign w:val="superscript"/>
                  <w:lang w:eastAsia="zh-CN"/>
                </w:rPr>
                <w:delText>3</w:delText>
              </w:r>
            </w:del>
          </w:p>
        </w:tc>
      </w:tr>
      <w:tr w:rsidR="005634BD" w:rsidRPr="00E062F1" w:rsidDel="00A908A3" w14:paraId="4EAC2B4E" w14:textId="51E03D66" w:rsidTr="00D672A6">
        <w:trPr>
          <w:trHeight w:val="187"/>
          <w:jc w:val="center"/>
          <w:del w:id="6765" w:author="ZTE-Ma Zhifeng" w:date="2021-01-11T17:10:00Z"/>
        </w:trPr>
        <w:tc>
          <w:tcPr>
            <w:tcW w:w="2221" w:type="dxa"/>
            <w:tcBorders>
              <w:top w:val="nil"/>
              <w:left w:val="single" w:sz="4" w:space="0" w:color="auto"/>
              <w:bottom w:val="single" w:sz="4" w:space="0" w:color="auto"/>
              <w:right w:val="single" w:sz="4" w:space="0" w:color="auto"/>
            </w:tcBorders>
            <w:shd w:val="clear" w:color="auto" w:fill="auto"/>
            <w:hideMark/>
          </w:tcPr>
          <w:p w14:paraId="5E9308FC" w14:textId="0DCBBF6E" w:rsidR="005634BD" w:rsidRPr="00E062F1" w:rsidDel="00A908A3" w:rsidRDefault="005634BD" w:rsidP="00D672A6">
            <w:pPr>
              <w:pStyle w:val="TAC"/>
              <w:rPr>
                <w:del w:id="6766" w:author="ZTE-Ma Zhifeng" w:date="2021-01-11T17:10:00Z"/>
                <w:rFonts w:cs="Arial"/>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49CCA30F" w14:textId="5C7B9249" w:rsidR="005634BD" w:rsidRPr="00E062F1" w:rsidDel="00A908A3" w:rsidRDefault="005634BD" w:rsidP="00D672A6">
            <w:pPr>
              <w:pStyle w:val="TAC"/>
              <w:rPr>
                <w:del w:id="6767" w:author="ZTE-Ma Zhifeng" w:date="2021-01-11T17:10:00Z"/>
                <w:rFonts w:eastAsia="MS Mincho"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A98456C" w14:textId="1AB5F762" w:rsidR="005634BD" w:rsidRPr="00E062F1" w:rsidDel="00A908A3" w:rsidRDefault="005634BD" w:rsidP="00D672A6">
            <w:pPr>
              <w:pStyle w:val="TAC"/>
              <w:rPr>
                <w:del w:id="6768" w:author="ZTE-Ma Zhifeng" w:date="2021-01-11T17:10:00Z"/>
                <w:rFonts w:cs="Arial"/>
                <w:lang w:eastAsia="zh-CN"/>
              </w:rPr>
            </w:pPr>
            <w:del w:id="6769" w:author="ZTE-Ma Zhifeng" w:date="2021-01-11T17:10:00Z">
              <w:r w:rsidRPr="00E062F1" w:rsidDel="00A908A3">
                <w:rPr>
                  <w:rFonts w:cs="Arial"/>
                  <w:lang w:eastAsia="zh-CN"/>
                </w:rPr>
                <w:delText>0.8</w:delText>
              </w:r>
              <w:r w:rsidRPr="00E062F1" w:rsidDel="00A908A3">
                <w:rPr>
                  <w:rFonts w:cs="Arial"/>
                  <w:vertAlign w:val="superscript"/>
                  <w:lang w:eastAsia="zh-CN"/>
                </w:rPr>
                <w:delText>4</w:delText>
              </w:r>
            </w:del>
          </w:p>
        </w:tc>
      </w:tr>
      <w:tr w:rsidR="00F900AA" w:rsidRPr="00E062F1" w14:paraId="0D2FEB8E" w14:textId="77777777" w:rsidTr="006433CC">
        <w:trPr>
          <w:trHeight w:val="187"/>
          <w:jc w:val="center"/>
          <w:ins w:id="6770" w:author="ZTE-Ma Zhifeng" w:date="2021-01-11T00:07:00Z"/>
        </w:trPr>
        <w:tc>
          <w:tcPr>
            <w:tcW w:w="2221" w:type="dxa"/>
            <w:tcBorders>
              <w:top w:val="nil"/>
              <w:left w:val="single" w:sz="4" w:space="0" w:color="auto"/>
              <w:bottom w:val="single" w:sz="4" w:space="0" w:color="auto"/>
              <w:right w:val="single" w:sz="4" w:space="0" w:color="auto"/>
            </w:tcBorders>
            <w:shd w:val="clear" w:color="auto" w:fill="auto"/>
          </w:tcPr>
          <w:p w14:paraId="5862AEAA" w14:textId="2BA4A1D0" w:rsidR="00F900AA" w:rsidRPr="00E062F1" w:rsidRDefault="00A908A3" w:rsidP="006433CC">
            <w:pPr>
              <w:pStyle w:val="TAC"/>
              <w:rPr>
                <w:ins w:id="6771" w:author="ZTE-Ma Zhifeng" w:date="2021-01-11T00:07:00Z"/>
                <w:rFonts w:cs="Arial"/>
              </w:rPr>
            </w:pPr>
            <w:ins w:id="6772" w:author="ZTE-Ma Zhifeng" w:date="2021-01-11T17:09:00Z">
              <w:r w:rsidRPr="00E062F1">
                <w:rPr>
                  <w:rFonts w:cs="Arial"/>
                </w:rPr>
                <w:t>DC_3-41_n41</w:t>
              </w:r>
            </w:ins>
          </w:p>
        </w:tc>
        <w:tc>
          <w:tcPr>
            <w:tcW w:w="1968" w:type="dxa"/>
            <w:tcBorders>
              <w:top w:val="single" w:sz="4" w:space="0" w:color="auto"/>
              <w:left w:val="single" w:sz="4" w:space="0" w:color="auto"/>
              <w:bottom w:val="single" w:sz="4" w:space="0" w:color="auto"/>
              <w:right w:val="single" w:sz="4" w:space="0" w:color="auto"/>
            </w:tcBorders>
          </w:tcPr>
          <w:p w14:paraId="5CD39E47" w14:textId="126FA435" w:rsidR="00F900AA" w:rsidRPr="00E062F1" w:rsidRDefault="00A908A3" w:rsidP="006433CC">
            <w:pPr>
              <w:pStyle w:val="TAC"/>
              <w:rPr>
                <w:ins w:id="6773" w:author="ZTE-Ma Zhifeng" w:date="2021-01-11T00:07:00Z"/>
                <w:rFonts w:cs="Arial"/>
                <w:lang w:eastAsia="zh-CN"/>
              </w:rPr>
            </w:pPr>
            <w:ins w:id="6774" w:author="ZTE-Ma Zhifeng" w:date="2021-01-11T17:09: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3D6BE08F" w14:textId="2C7F1C04" w:rsidR="00F900AA" w:rsidRPr="00E062F1" w:rsidRDefault="00A908A3" w:rsidP="006433CC">
            <w:pPr>
              <w:pStyle w:val="TAC"/>
              <w:rPr>
                <w:ins w:id="6775" w:author="ZTE-Ma Zhifeng" w:date="2021-01-11T00:07:00Z"/>
                <w:rFonts w:cs="Arial"/>
                <w:lang w:eastAsia="zh-CN"/>
              </w:rPr>
            </w:pPr>
            <w:ins w:id="6776" w:author="ZTE-Ma Zhifeng" w:date="2021-01-11T17:10:00Z">
              <w:r>
                <w:rPr>
                  <w:rFonts w:cs="Arial" w:hint="eastAsia"/>
                  <w:lang w:eastAsia="zh-CN"/>
                </w:rPr>
                <w:t>4</w:t>
              </w:r>
              <w:r>
                <w:rPr>
                  <w:rFonts w:cs="Arial"/>
                  <w:lang w:eastAsia="zh-CN"/>
                </w:rPr>
                <w:t>1 / 0.3</w:t>
              </w:r>
              <w:r w:rsidRPr="00D029C9">
                <w:rPr>
                  <w:rFonts w:cs="Arial"/>
                  <w:vertAlign w:val="superscript"/>
                  <w:lang w:eastAsia="zh-CN"/>
                </w:rPr>
                <w:t>3</w:t>
              </w:r>
              <w:r>
                <w:rPr>
                  <w:rFonts w:cs="Arial"/>
                  <w:lang w:eastAsia="zh-CN"/>
                </w:rPr>
                <w:t>, 0.8</w:t>
              </w:r>
              <w:r w:rsidRPr="00D029C9">
                <w:rPr>
                  <w:rFonts w:cs="Arial"/>
                  <w:vertAlign w:val="superscript"/>
                  <w:lang w:eastAsia="zh-CN"/>
                </w:rPr>
                <w:t>4</w:t>
              </w:r>
            </w:ins>
          </w:p>
        </w:tc>
        <w:tc>
          <w:tcPr>
            <w:tcW w:w="1968" w:type="dxa"/>
            <w:tcBorders>
              <w:top w:val="single" w:sz="4" w:space="0" w:color="auto"/>
              <w:left w:val="single" w:sz="4" w:space="0" w:color="auto"/>
              <w:bottom w:val="single" w:sz="4" w:space="0" w:color="auto"/>
              <w:right w:val="single" w:sz="4" w:space="0" w:color="auto"/>
            </w:tcBorders>
          </w:tcPr>
          <w:p w14:paraId="6E92B4D3" w14:textId="7C660745" w:rsidR="00F900AA" w:rsidRPr="00E062F1" w:rsidRDefault="00A908A3" w:rsidP="006433CC">
            <w:pPr>
              <w:pStyle w:val="TAC"/>
              <w:rPr>
                <w:ins w:id="6777" w:author="ZTE-Ma Zhifeng" w:date="2021-01-11T00:07:00Z"/>
                <w:rFonts w:cs="Arial"/>
                <w:lang w:eastAsia="zh-CN"/>
              </w:rPr>
            </w:pPr>
            <w:ins w:id="6778" w:author="ZTE-Ma Zhifeng" w:date="2021-01-11T17:10:00Z">
              <w:r>
                <w:rPr>
                  <w:rFonts w:cs="Arial"/>
                  <w:lang w:eastAsia="zh-CN"/>
                </w:rPr>
                <w:t>n</w:t>
              </w:r>
              <w:r>
                <w:rPr>
                  <w:rFonts w:cs="Arial" w:hint="eastAsia"/>
                  <w:lang w:eastAsia="zh-CN"/>
                </w:rPr>
                <w:t>4</w:t>
              </w:r>
              <w:r>
                <w:rPr>
                  <w:rFonts w:cs="Arial"/>
                  <w:lang w:eastAsia="zh-CN"/>
                </w:rPr>
                <w:t>1 / 0.3</w:t>
              </w:r>
              <w:r w:rsidRPr="001F54E5">
                <w:rPr>
                  <w:rFonts w:cs="Arial"/>
                  <w:vertAlign w:val="superscript"/>
                  <w:lang w:eastAsia="zh-CN"/>
                </w:rPr>
                <w:t>3</w:t>
              </w:r>
              <w:r>
                <w:rPr>
                  <w:rFonts w:cs="Arial"/>
                  <w:lang w:eastAsia="zh-CN"/>
                </w:rPr>
                <w:t>, 0.8</w:t>
              </w:r>
              <w:r w:rsidRPr="001F54E5">
                <w:rPr>
                  <w:rFonts w:cs="Arial"/>
                  <w:vertAlign w:val="superscript"/>
                  <w:lang w:eastAsia="zh-CN"/>
                </w:rPr>
                <w:t>4</w:t>
              </w:r>
            </w:ins>
          </w:p>
        </w:tc>
      </w:tr>
      <w:tr w:rsidR="005634BD" w:rsidRPr="00E062F1" w:rsidDel="00A908A3" w14:paraId="21B4BC15" w14:textId="7C7EDACC" w:rsidTr="00D672A6">
        <w:trPr>
          <w:trHeight w:val="187"/>
          <w:jc w:val="center"/>
          <w:del w:id="6779" w:author="ZTE-Ma Zhifeng" w:date="2021-01-11T17:11:00Z"/>
        </w:trPr>
        <w:tc>
          <w:tcPr>
            <w:tcW w:w="2221" w:type="dxa"/>
            <w:tcBorders>
              <w:top w:val="single" w:sz="4" w:space="0" w:color="auto"/>
              <w:left w:val="single" w:sz="4" w:space="0" w:color="auto"/>
              <w:bottom w:val="nil"/>
              <w:right w:val="single" w:sz="4" w:space="0" w:color="auto"/>
            </w:tcBorders>
            <w:shd w:val="clear" w:color="auto" w:fill="auto"/>
            <w:hideMark/>
          </w:tcPr>
          <w:p w14:paraId="3E063ED4" w14:textId="56B8366B" w:rsidR="005634BD" w:rsidRPr="00E062F1" w:rsidDel="00A908A3" w:rsidRDefault="005634BD" w:rsidP="00D672A6">
            <w:pPr>
              <w:pStyle w:val="TAC"/>
              <w:rPr>
                <w:del w:id="6780" w:author="ZTE-Ma Zhifeng" w:date="2021-01-11T17:11:00Z"/>
                <w:rFonts w:cs="Arial"/>
                <w:lang w:eastAsia="ja-JP"/>
              </w:rPr>
            </w:pPr>
            <w:del w:id="6781" w:author="ZTE-Ma Zhifeng" w:date="2021-01-11T17:11:00Z">
              <w:r w:rsidRPr="00E062F1" w:rsidDel="00A908A3">
                <w:rPr>
                  <w:rFonts w:cs="Arial"/>
                </w:rPr>
                <w:delText>DC_</w:delText>
              </w:r>
              <w:r w:rsidRPr="00E062F1" w:rsidDel="00A908A3">
                <w:rPr>
                  <w:rFonts w:cs="Arial"/>
                  <w:lang w:eastAsia="ja-JP"/>
                </w:rPr>
                <w:delText>3</w:delText>
              </w:r>
              <w:r w:rsidRPr="00E062F1" w:rsidDel="00A908A3">
                <w:rPr>
                  <w:rFonts w:cs="Arial"/>
                </w:rPr>
                <w:delText>-</w:delText>
              </w:r>
              <w:r w:rsidRPr="00E062F1" w:rsidDel="00A908A3">
                <w:rPr>
                  <w:rFonts w:cs="Arial"/>
                  <w:lang w:eastAsia="ja-JP"/>
                </w:rPr>
                <w:delText>41-n77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0A52FA6" w14:textId="740C86ED" w:rsidR="005634BD" w:rsidRPr="00E062F1" w:rsidDel="00A908A3" w:rsidRDefault="005634BD" w:rsidP="00D672A6">
            <w:pPr>
              <w:pStyle w:val="TAC"/>
              <w:rPr>
                <w:del w:id="6782" w:author="ZTE-Ma Zhifeng" w:date="2021-01-11T17:11:00Z"/>
                <w:rFonts w:cs="Arial"/>
                <w:lang w:eastAsia="ja-JP"/>
              </w:rPr>
            </w:pPr>
            <w:del w:id="6783" w:author="ZTE-Ma Zhifeng" w:date="2021-01-11T17:11:00Z">
              <w:r w:rsidRPr="00E062F1" w:rsidDel="00A908A3">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C21A49C" w14:textId="0EBCCFDC" w:rsidR="005634BD" w:rsidRPr="00E062F1" w:rsidDel="00A908A3" w:rsidRDefault="005634BD" w:rsidP="00D672A6">
            <w:pPr>
              <w:pStyle w:val="TAC"/>
              <w:rPr>
                <w:del w:id="6784" w:author="ZTE-Ma Zhifeng" w:date="2021-01-11T17:11:00Z"/>
                <w:rFonts w:cs="Arial"/>
                <w:lang w:eastAsia="ja-JP"/>
              </w:rPr>
            </w:pPr>
            <w:del w:id="6785" w:author="ZTE-Ma Zhifeng" w:date="2021-01-11T17:11:00Z">
              <w:r w:rsidRPr="00E062F1" w:rsidDel="00A908A3">
                <w:rPr>
                  <w:rFonts w:cs="Arial"/>
                  <w:lang w:eastAsia="ja-JP"/>
                </w:rPr>
                <w:delText>0.</w:delText>
              </w:r>
              <w:r w:rsidRPr="00E062F1" w:rsidDel="00A908A3">
                <w:rPr>
                  <w:rFonts w:cs="Arial"/>
                  <w:lang w:eastAsia="zh-CN"/>
                </w:rPr>
                <w:delText>6</w:delText>
              </w:r>
            </w:del>
          </w:p>
        </w:tc>
      </w:tr>
      <w:tr w:rsidR="005634BD" w:rsidRPr="00E062F1" w:rsidDel="00A908A3" w14:paraId="5F58A806" w14:textId="44745F6D" w:rsidTr="00D672A6">
        <w:trPr>
          <w:trHeight w:val="187"/>
          <w:jc w:val="center"/>
          <w:del w:id="6786" w:author="ZTE-Ma Zhifeng" w:date="2021-01-11T17:11:00Z"/>
        </w:trPr>
        <w:tc>
          <w:tcPr>
            <w:tcW w:w="2221" w:type="dxa"/>
            <w:tcBorders>
              <w:top w:val="nil"/>
              <w:left w:val="single" w:sz="4" w:space="0" w:color="auto"/>
              <w:bottom w:val="nil"/>
              <w:right w:val="single" w:sz="4" w:space="0" w:color="auto"/>
            </w:tcBorders>
            <w:shd w:val="clear" w:color="auto" w:fill="auto"/>
            <w:hideMark/>
          </w:tcPr>
          <w:p w14:paraId="2DA02914" w14:textId="299CC6F0" w:rsidR="005634BD" w:rsidRPr="00E062F1" w:rsidDel="00A908A3" w:rsidRDefault="005634BD" w:rsidP="00D672A6">
            <w:pPr>
              <w:pStyle w:val="TAC"/>
              <w:rPr>
                <w:del w:id="6787" w:author="ZTE-Ma Zhifeng" w:date="2021-01-11T17:11:00Z"/>
                <w:rFonts w:cs="Arial"/>
                <w:lang w:eastAsia="ja-JP"/>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7454A7A0" w14:textId="7E889E5B" w:rsidR="005634BD" w:rsidRPr="00E062F1" w:rsidDel="00A908A3" w:rsidRDefault="005634BD" w:rsidP="00D672A6">
            <w:pPr>
              <w:pStyle w:val="TAC"/>
              <w:rPr>
                <w:del w:id="6788" w:author="ZTE-Ma Zhifeng" w:date="2021-01-11T17:11:00Z"/>
                <w:rFonts w:cs="Arial"/>
                <w:lang w:eastAsia="ja-JP"/>
              </w:rPr>
            </w:pPr>
            <w:del w:id="6789" w:author="ZTE-Ma Zhifeng" w:date="2021-01-11T17:11:00Z">
              <w:r w:rsidRPr="00E062F1" w:rsidDel="00A908A3">
                <w:rPr>
                  <w:rFonts w:cs="Arial"/>
                  <w:lang w:eastAsia="ja-JP"/>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EAF8A47" w14:textId="11D21B77" w:rsidR="005634BD" w:rsidRPr="00E062F1" w:rsidDel="00A908A3" w:rsidRDefault="005634BD" w:rsidP="00D672A6">
            <w:pPr>
              <w:pStyle w:val="TAC"/>
              <w:rPr>
                <w:del w:id="6790" w:author="ZTE-Ma Zhifeng" w:date="2021-01-11T17:11:00Z"/>
                <w:rFonts w:cs="Arial"/>
                <w:lang w:eastAsia="ja-JP"/>
              </w:rPr>
            </w:pPr>
            <w:del w:id="6791" w:author="ZTE-Ma Zhifeng" w:date="2021-01-11T17:11:00Z">
              <w:r w:rsidRPr="00E062F1" w:rsidDel="00A908A3">
                <w:rPr>
                  <w:rFonts w:cs="Arial"/>
                  <w:lang w:eastAsia="ja-JP"/>
                </w:rPr>
                <w:delText>0.</w:delText>
              </w:r>
              <w:r w:rsidRPr="00E062F1" w:rsidDel="00A908A3">
                <w:rPr>
                  <w:rFonts w:cs="Arial"/>
                  <w:lang w:eastAsia="zh-CN"/>
                </w:rPr>
                <w:delText>3</w:delText>
              </w:r>
              <w:r w:rsidRPr="00E062F1" w:rsidDel="00A908A3">
                <w:rPr>
                  <w:rFonts w:cs="Arial"/>
                  <w:vertAlign w:val="superscript"/>
                  <w:lang w:eastAsia="zh-CN"/>
                </w:rPr>
                <w:delText>3</w:delText>
              </w:r>
            </w:del>
          </w:p>
        </w:tc>
      </w:tr>
      <w:tr w:rsidR="005634BD" w:rsidRPr="00E062F1" w:rsidDel="00A908A3" w14:paraId="7ED3597B" w14:textId="34D4F8D5" w:rsidTr="00D672A6">
        <w:trPr>
          <w:trHeight w:val="187"/>
          <w:jc w:val="center"/>
          <w:del w:id="6792" w:author="ZTE-Ma Zhifeng" w:date="2021-01-11T17:11:00Z"/>
        </w:trPr>
        <w:tc>
          <w:tcPr>
            <w:tcW w:w="2221" w:type="dxa"/>
            <w:tcBorders>
              <w:top w:val="nil"/>
              <w:left w:val="single" w:sz="4" w:space="0" w:color="auto"/>
              <w:bottom w:val="nil"/>
              <w:right w:val="single" w:sz="4" w:space="0" w:color="auto"/>
            </w:tcBorders>
            <w:shd w:val="clear" w:color="auto" w:fill="auto"/>
            <w:hideMark/>
          </w:tcPr>
          <w:p w14:paraId="6732CD1D" w14:textId="3F7D9F1B" w:rsidR="005634BD" w:rsidRPr="00E062F1" w:rsidDel="00A908A3" w:rsidRDefault="005634BD" w:rsidP="00D672A6">
            <w:pPr>
              <w:pStyle w:val="TAC"/>
              <w:rPr>
                <w:del w:id="6793" w:author="ZTE-Ma Zhifeng" w:date="2021-01-11T17:11:00Z"/>
                <w:rFonts w:cs="Arial"/>
                <w:lang w:eastAsia="ja-JP"/>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22F3B0B2" w14:textId="514DA5BA" w:rsidR="005634BD" w:rsidRPr="00E062F1" w:rsidDel="00A908A3" w:rsidRDefault="005634BD" w:rsidP="00D672A6">
            <w:pPr>
              <w:pStyle w:val="TAC"/>
              <w:rPr>
                <w:del w:id="6794" w:author="ZTE-Ma Zhifeng" w:date="2021-01-11T17:11: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9CE6A5D" w14:textId="60A4FEEF" w:rsidR="005634BD" w:rsidRPr="00E062F1" w:rsidDel="00A908A3" w:rsidRDefault="005634BD" w:rsidP="00D672A6">
            <w:pPr>
              <w:pStyle w:val="TAC"/>
              <w:rPr>
                <w:del w:id="6795" w:author="ZTE-Ma Zhifeng" w:date="2021-01-11T17:11:00Z"/>
                <w:rFonts w:cs="Arial"/>
                <w:lang w:eastAsia="ja-JP"/>
              </w:rPr>
            </w:pPr>
            <w:del w:id="6796" w:author="ZTE-Ma Zhifeng" w:date="2021-01-11T17:11:00Z">
              <w:r w:rsidRPr="00E062F1" w:rsidDel="00A908A3">
                <w:rPr>
                  <w:rFonts w:cs="Arial"/>
                  <w:lang w:eastAsia="zh-CN"/>
                </w:rPr>
                <w:delText>0.8</w:delText>
              </w:r>
              <w:r w:rsidRPr="00E062F1" w:rsidDel="00A908A3">
                <w:rPr>
                  <w:rFonts w:cs="Arial"/>
                  <w:vertAlign w:val="superscript"/>
                  <w:lang w:eastAsia="zh-CN"/>
                </w:rPr>
                <w:delText>4</w:delText>
              </w:r>
            </w:del>
          </w:p>
        </w:tc>
      </w:tr>
      <w:tr w:rsidR="005634BD" w:rsidRPr="00E062F1" w:rsidDel="00A908A3" w14:paraId="2AC4797B" w14:textId="405079AF" w:rsidTr="00D672A6">
        <w:trPr>
          <w:trHeight w:val="187"/>
          <w:jc w:val="center"/>
          <w:del w:id="6797" w:author="ZTE-Ma Zhifeng" w:date="2021-01-11T17:11:00Z"/>
        </w:trPr>
        <w:tc>
          <w:tcPr>
            <w:tcW w:w="2221" w:type="dxa"/>
            <w:tcBorders>
              <w:top w:val="nil"/>
              <w:left w:val="single" w:sz="4" w:space="0" w:color="auto"/>
              <w:bottom w:val="single" w:sz="4" w:space="0" w:color="auto"/>
              <w:right w:val="single" w:sz="4" w:space="0" w:color="auto"/>
            </w:tcBorders>
            <w:shd w:val="clear" w:color="auto" w:fill="auto"/>
            <w:hideMark/>
          </w:tcPr>
          <w:p w14:paraId="0D1CD2E0" w14:textId="695ACD55" w:rsidR="005634BD" w:rsidRPr="00E062F1" w:rsidDel="00A908A3" w:rsidRDefault="005634BD" w:rsidP="00D672A6">
            <w:pPr>
              <w:pStyle w:val="TAC"/>
              <w:rPr>
                <w:del w:id="6798" w:author="ZTE-Ma Zhifeng" w:date="2021-01-11T17:11: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5D29359" w14:textId="5B841A6E" w:rsidR="005634BD" w:rsidRPr="00E062F1" w:rsidDel="00A908A3" w:rsidRDefault="005634BD" w:rsidP="00D672A6">
            <w:pPr>
              <w:pStyle w:val="TAC"/>
              <w:rPr>
                <w:del w:id="6799" w:author="ZTE-Ma Zhifeng" w:date="2021-01-11T17:11:00Z"/>
                <w:rFonts w:cs="Arial"/>
                <w:lang w:eastAsia="ja-JP"/>
              </w:rPr>
            </w:pPr>
            <w:del w:id="6800" w:author="ZTE-Ma Zhifeng" w:date="2021-01-11T17:11:00Z">
              <w:r w:rsidRPr="00E062F1" w:rsidDel="00A908A3">
                <w:rPr>
                  <w:rFonts w:cs="Arial"/>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A6B8B1C" w14:textId="38521731" w:rsidR="005634BD" w:rsidRPr="00E062F1" w:rsidDel="00A908A3" w:rsidRDefault="005634BD" w:rsidP="00D672A6">
            <w:pPr>
              <w:pStyle w:val="TAC"/>
              <w:rPr>
                <w:del w:id="6801" w:author="ZTE-Ma Zhifeng" w:date="2021-01-11T17:11:00Z"/>
                <w:rFonts w:cs="Arial"/>
                <w:lang w:eastAsia="ja-JP"/>
              </w:rPr>
            </w:pPr>
            <w:del w:id="6802" w:author="ZTE-Ma Zhifeng" w:date="2021-01-11T17:11:00Z">
              <w:r w:rsidRPr="00E062F1" w:rsidDel="00A908A3">
                <w:rPr>
                  <w:rFonts w:cs="Arial"/>
                  <w:lang w:eastAsia="ja-JP"/>
                </w:rPr>
                <w:delText>0</w:delText>
              </w:r>
              <w:r w:rsidRPr="00E062F1" w:rsidDel="00A908A3">
                <w:rPr>
                  <w:rFonts w:cs="Arial"/>
                  <w:lang w:eastAsia="zh-CN"/>
                </w:rPr>
                <w:delText>.8</w:delText>
              </w:r>
            </w:del>
          </w:p>
        </w:tc>
      </w:tr>
      <w:tr w:rsidR="00F900AA" w:rsidRPr="00E062F1" w14:paraId="6FF89E24" w14:textId="77777777" w:rsidTr="006433CC">
        <w:trPr>
          <w:trHeight w:val="187"/>
          <w:jc w:val="center"/>
          <w:ins w:id="6803" w:author="ZTE-Ma Zhifeng" w:date="2021-01-11T00:07:00Z"/>
        </w:trPr>
        <w:tc>
          <w:tcPr>
            <w:tcW w:w="2221" w:type="dxa"/>
            <w:tcBorders>
              <w:top w:val="nil"/>
              <w:left w:val="single" w:sz="4" w:space="0" w:color="auto"/>
              <w:bottom w:val="single" w:sz="4" w:space="0" w:color="auto"/>
              <w:right w:val="single" w:sz="4" w:space="0" w:color="auto"/>
            </w:tcBorders>
            <w:shd w:val="clear" w:color="auto" w:fill="auto"/>
          </w:tcPr>
          <w:p w14:paraId="026C6574" w14:textId="15A8E014" w:rsidR="00F900AA" w:rsidRPr="00E062F1" w:rsidRDefault="00A908A3" w:rsidP="006433CC">
            <w:pPr>
              <w:pStyle w:val="TAC"/>
              <w:rPr>
                <w:ins w:id="6804" w:author="ZTE-Ma Zhifeng" w:date="2021-01-11T00:07:00Z"/>
                <w:rFonts w:cs="Arial"/>
              </w:rPr>
            </w:pPr>
            <w:ins w:id="6805" w:author="ZTE-Ma Zhifeng" w:date="2021-01-11T17:10:00Z">
              <w:r w:rsidRPr="00E062F1">
                <w:rPr>
                  <w:rFonts w:cs="Arial"/>
                </w:rPr>
                <w:t>DC_</w:t>
              </w:r>
              <w:r w:rsidRPr="00E062F1">
                <w:rPr>
                  <w:rFonts w:cs="Arial"/>
                  <w:lang w:eastAsia="ja-JP"/>
                </w:rPr>
                <w:t>3</w:t>
              </w:r>
              <w:r w:rsidRPr="00E062F1">
                <w:rPr>
                  <w:rFonts w:cs="Arial"/>
                </w:rPr>
                <w:t>-</w:t>
              </w:r>
              <w:r w:rsidRPr="00E062F1">
                <w:rPr>
                  <w:rFonts w:cs="Arial"/>
                  <w:lang w:eastAsia="ja-JP"/>
                </w:rPr>
                <w:t>41-n77</w:t>
              </w:r>
            </w:ins>
          </w:p>
        </w:tc>
        <w:tc>
          <w:tcPr>
            <w:tcW w:w="1968" w:type="dxa"/>
            <w:tcBorders>
              <w:top w:val="single" w:sz="4" w:space="0" w:color="auto"/>
              <w:left w:val="single" w:sz="4" w:space="0" w:color="auto"/>
              <w:bottom w:val="single" w:sz="4" w:space="0" w:color="auto"/>
              <w:right w:val="single" w:sz="4" w:space="0" w:color="auto"/>
            </w:tcBorders>
          </w:tcPr>
          <w:p w14:paraId="137CD5D4" w14:textId="7C7E701C" w:rsidR="00F900AA" w:rsidRPr="00E062F1" w:rsidRDefault="00A908A3" w:rsidP="006433CC">
            <w:pPr>
              <w:pStyle w:val="TAC"/>
              <w:rPr>
                <w:ins w:id="6806" w:author="ZTE-Ma Zhifeng" w:date="2021-01-11T00:07:00Z"/>
                <w:rFonts w:cs="Arial"/>
                <w:lang w:eastAsia="zh-CN"/>
              </w:rPr>
            </w:pPr>
            <w:ins w:id="6807" w:author="ZTE-Ma Zhifeng" w:date="2021-01-11T17:10: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3723F2D2" w14:textId="017E0FFB" w:rsidR="00F900AA" w:rsidRPr="00E062F1" w:rsidRDefault="00A908A3" w:rsidP="006433CC">
            <w:pPr>
              <w:pStyle w:val="TAC"/>
              <w:rPr>
                <w:ins w:id="6808" w:author="ZTE-Ma Zhifeng" w:date="2021-01-11T00:07:00Z"/>
                <w:rFonts w:cs="Arial"/>
                <w:lang w:eastAsia="zh-CN"/>
              </w:rPr>
            </w:pPr>
            <w:ins w:id="6809" w:author="ZTE-Ma Zhifeng" w:date="2021-01-11T17:10:00Z">
              <w:r>
                <w:rPr>
                  <w:rFonts w:cs="Arial" w:hint="eastAsia"/>
                  <w:lang w:eastAsia="zh-CN"/>
                </w:rPr>
                <w:t>4</w:t>
              </w:r>
              <w:r>
                <w:rPr>
                  <w:rFonts w:cs="Arial"/>
                  <w:lang w:eastAsia="zh-CN"/>
                </w:rPr>
                <w:t>1 / 0.3</w:t>
              </w:r>
              <w:r w:rsidRPr="00D029C9">
                <w:rPr>
                  <w:rFonts w:cs="Arial"/>
                  <w:vertAlign w:val="superscript"/>
                  <w:lang w:eastAsia="zh-CN"/>
                </w:rPr>
                <w:t>3</w:t>
              </w:r>
              <w:r>
                <w:rPr>
                  <w:rFonts w:cs="Arial"/>
                  <w:lang w:eastAsia="zh-CN"/>
                </w:rPr>
                <w:t>, 0.8</w:t>
              </w:r>
              <w:r w:rsidRPr="00D029C9">
                <w:rPr>
                  <w:rFonts w:cs="Arial"/>
                  <w:vertAlign w:val="superscript"/>
                  <w:lang w:eastAsia="zh-CN"/>
                </w:rPr>
                <w:t>4</w:t>
              </w:r>
            </w:ins>
          </w:p>
        </w:tc>
        <w:tc>
          <w:tcPr>
            <w:tcW w:w="1968" w:type="dxa"/>
            <w:tcBorders>
              <w:top w:val="single" w:sz="4" w:space="0" w:color="auto"/>
              <w:left w:val="single" w:sz="4" w:space="0" w:color="auto"/>
              <w:bottom w:val="single" w:sz="4" w:space="0" w:color="auto"/>
              <w:right w:val="single" w:sz="4" w:space="0" w:color="auto"/>
            </w:tcBorders>
          </w:tcPr>
          <w:p w14:paraId="792733BC" w14:textId="0F440CF3" w:rsidR="00F900AA" w:rsidRPr="00E062F1" w:rsidRDefault="00A908A3" w:rsidP="006433CC">
            <w:pPr>
              <w:pStyle w:val="TAC"/>
              <w:rPr>
                <w:ins w:id="6810" w:author="ZTE-Ma Zhifeng" w:date="2021-01-11T00:07:00Z"/>
                <w:rFonts w:cs="Arial"/>
                <w:lang w:eastAsia="zh-CN"/>
              </w:rPr>
            </w:pPr>
            <w:ins w:id="6811" w:author="ZTE-Ma Zhifeng" w:date="2021-01-11T17:10:00Z">
              <w:r>
                <w:rPr>
                  <w:rFonts w:cs="Arial"/>
                  <w:lang w:eastAsia="zh-CN"/>
                </w:rPr>
                <w:t>n77 / 0.8</w:t>
              </w:r>
            </w:ins>
          </w:p>
        </w:tc>
      </w:tr>
      <w:tr w:rsidR="005634BD" w:rsidRPr="00E062F1" w:rsidDel="008B7D7E" w14:paraId="5CFD727D" w14:textId="49C9BDCC" w:rsidTr="00D672A6">
        <w:trPr>
          <w:trHeight w:val="187"/>
          <w:jc w:val="center"/>
          <w:del w:id="6812" w:author="ZTE-Ma Zhifeng" w:date="2021-01-11T17:11:00Z"/>
        </w:trPr>
        <w:tc>
          <w:tcPr>
            <w:tcW w:w="2221" w:type="dxa"/>
            <w:tcBorders>
              <w:top w:val="single" w:sz="4" w:space="0" w:color="auto"/>
              <w:left w:val="single" w:sz="4" w:space="0" w:color="auto"/>
              <w:bottom w:val="nil"/>
              <w:right w:val="single" w:sz="4" w:space="0" w:color="auto"/>
            </w:tcBorders>
            <w:shd w:val="clear" w:color="auto" w:fill="auto"/>
            <w:hideMark/>
          </w:tcPr>
          <w:p w14:paraId="4E752206" w14:textId="3604F2DB" w:rsidR="005634BD" w:rsidRPr="00E062F1" w:rsidDel="008B7D7E" w:rsidRDefault="005634BD" w:rsidP="00D672A6">
            <w:pPr>
              <w:pStyle w:val="TAC"/>
              <w:rPr>
                <w:del w:id="6813" w:author="ZTE-Ma Zhifeng" w:date="2021-01-11T17:11:00Z"/>
                <w:rFonts w:cs="Arial"/>
                <w:lang w:eastAsia="zh-CN"/>
              </w:rPr>
            </w:pPr>
            <w:del w:id="6814" w:author="ZTE-Ma Zhifeng" w:date="2021-01-11T17:11:00Z">
              <w:r w:rsidRPr="00E062F1" w:rsidDel="008B7D7E">
                <w:rPr>
                  <w:rFonts w:cs="Arial"/>
                </w:rPr>
                <w:delText>DC_</w:delText>
              </w:r>
              <w:r w:rsidRPr="00E062F1" w:rsidDel="008B7D7E">
                <w:rPr>
                  <w:rFonts w:cs="Arial"/>
                  <w:lang w:eastAsia="ja-JP"/>
                </w:rPr>
                <w:delText>3</w:delText>
              </w:r>
              <w:r w:rsidRPr="00E062F1" w:rsidDel="008B7D7E">
                <w:rPr>
                  <w:rFonts w:cs="Arial"/>
                </w:rPr>
                <w:delText>-</w:delText>
              </w:r>
              <w:r w:rsidRPr="00E062F1" w:rsidDel="008B7D7E">
                <w:rPr>
                  <w:rFonts w:cs="Arial"/>
                  <w:lang w:eastAsia="ja-JP"/>
                </w:rPr>
                <w:delText>41_n7</w:delText>
              </w:r>
              <w:r w:rsidRPr="00E062F1" w:rsidDel="008B7D7E">
                <w:rPr>
                  <w:rFonts w:cs="Arial"/>
                  <w:lang w:eastAsia="zh-CN"/>
                </w:rPr>
                <w:delText>8</w:delText>
              </w:r>
            </w:del>
          </w:p>
          <w:p w14:paraId="7EA71ED0" w14:textId="1687D97A" w:rsidR="005634BD" w:rsidRPr="00E062F1" w:rsidDel="008B7D7E" w:rsidRDefault="005634BD" w:rsidP="00D672A6">
            <w:pPr>
              <w:pStyle w:val="TAC"/>
              <w:rPr>
                <w:del w:id="6815" w:author="ZTE-Ma Zhifeng" w:date="2021-01-11T17:11:00Z"/>
                <w:rFonts w:cs="Arial"/>
                <w:lang w:eastAsia="ja-JP"/>
              </w:rPr>
            </w:pPr>
            <w:del w:id="6816" w:author="ZTE-Ma Zhifeng" w:date="2021-01-11T17:11:00Z">
              <w:r w:rsidRPr="00E062F1" w:rsidDel="008B7D7E">
                <w:rPr>
                  <w:rFonts w:cs="Arial"/>
                </w:rPr>
                <w:delText>DC_</w:delText>
              </w:r>
              <w:r w:rsidRPr="00E062F1" w:rsidDel="008B7D7E">
                <w:rPr>
                  <w:rFonts w:cs="Arial"/>
                  <w:lang w:eastAsia="ja-JP"/>
                </w:rPr>
                <w:delText>3</w:delText>
              </w:r>
              <w:r w:rsidRPr="00E062F1" w:rsidDel="008B7D7E">
                <w:rPr>
                  <w:rFonts w:cs="Arial"/>
                </w:rPr>
                <w:delText>_n</w:delText>
              </w:r>
              <w:r w:rsidRPr="00E062F1" w:rsidDel="008B7D7E">
                <w:rPr>
                  <w:rFonts w:cs="Arial"/>
                  <w:lang w:eastAsia="ja-JP"/>
                </w:rPr>
                <w:delText>41-n7</w:delText>
              </w:r>
              <w:r w:rsidRPr="00E062F1" w:rsidDel="008B7D7E">
                <w:rPr>
                  <w:rFonts w:cs="Arial"/>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C55FB36" w14:textId="74AED810" w:rsidR="005634BD" w:rsidRPr="00E062F1" w:rsidDel="008B7D7E" w:rsidRDefault="005634BD" w:rsidP="00D672A6">
            <w:pPr>
              <w:pStyle w:val="TAC"/>
              <w:rPr>
                <w:del w:id="6817" w:author="ZTE-Ma Zhifeng" w:date="2021-01-11T17:11:00Z"/>
                <w:rFonts w:cs="Arial"/>
                <w:lang w:eastAsia="ja-JP"/>
              </w:rPr>
            </w:pPr>
            <w:del w:id="6818" w:author="ZTE-Ma Zhifeng" w:date="2021-01-11T17:11:00Z">
              <w:r w:rsidRPr="00E062F1" w:rsidDel="008B7D7E">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99324F4" w14:textId="18C7F334" w:rsidR="005634BD" w:rsidRPr="00E062F1" w:rsidDel="008B7D7E" w:rsidRDefault="005634BD" w:rsidP="00D672A6">
            <w:pPr>
              <w:pStyle w:val="TAC"/>
              <w:rPr>
                <w:del w:id="6819" w:author="ZTE-Ma Zhifeng" w:date="2021-01-11T17:11:00Z"/>
                <w:rFonts w:cs="Arial"/>
                <w:lang w:eastAsia="ja-JP"/>
              </w:rPr>
            </w:pPr>
            <w:del w:id="6820" w:author="ZTE-Ma Zhifeng" w:date="2021-01-11T17:11:00Z">
              <w:r w:rsidRPr="00E062F1" w:rsidDel="008B7D7E">
                <w:rPr>
                  <w:rFonts w:cs="Arial"/>
                  <w:lang w:eastAsia="ja-JP"/>
                </w:rPr>
                <w:delText>0.</w:delText>
              </w:r>
              <w:r w:rsidRPr="00E062F1" w:rsidDel="008B7D7E">
                <w:rPr>
                  <w:rFonts w:cs="Arial"/>
                  <w:lang w:eastAsia="zh-CN"/>
                </w:rPr>
                <w:delText>6</w:delText>
              </w:r>
            </w:del>
          </w:p>
        </w:tc>
      </w:tr>
      <w:tr w:rsidR="005634BD" w:rsidRPr="00E062F1" w:rsidDel="008B7D7E" w14:paraId="79858A14" w14:textId="4B3626E2" w:rsidTr="00D672A6">
        <w:trPr>
          <w:trHeight w:val="187"/>
          <w:jc w:val="center"/>
          <w:del w:id="6821" w:author="ZTE-Ma Zhifeng" w:date="2021-01-11T17:11:00Z"/>
        </w:trPr>
        <w:tc>
          <w:tcPr>
            <w:tcW w:w="2221" w:type="dxa"/>
            <w:tcBorders>
              <w:top w:val="nil"/>
              <w:left w:val="single" w:sz="4" w:space="0" w:color="auto"/>
              <w:bottom w:val="nil"/>
              <w:right w:val="single" w:sz="4" w:space="0" w:color="auto"/>
            </w:tcBorders>
            <w:shd w:val="clear" w:color="auto" w:fill="auto"/>
            <w:hideMark/>
          </w:tcPr>
          <w:p w14:paraId="021E1B0D" w14:textId="5B8325E1" w:rsidR="005634BD" w:rsidRPr="00E062F1" w:rsidDel="008B7D7E" w:rsidRDefault="005634BD" w:rsidP="00D672A6">
            <w:pPr>
              <w:pStyle w:val="TAC"/>
              <w:rPr>
                <w:del w:id="6822" w:author="ZTE-Ma Zhifeng" w:date="2021-01-11T17:11:00Z"/>
                <w:rFonts w:cs="Arial"/>
                <w:lang w:eastAsia="ja-JP"/>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58007BF1" w14:textId="515122B9" w:rsidR="005634BD" w:rsidRPr="00E062F1" w:rsidDel="008B7D7E" w:rsidRDefault="005634BD" w:rsidP="00D672A6">
            <w:pPr>
              <w:pStyle w:val="TAC"/>
              <w:rPr>
                <w:del w:id="6823" w:author="ZTE-Ma Zhifeng" w:date="2021-01-11T17:11:00Z"/>
                <w:rFonts w:cs="Arial"/>
                <w:lang w:eastAsia="ja-JP"/>
              </w:rPr>
            </w:pPr>
            <w:del w:id="6824" w:author="ZTE-Ma Zhifeng" w:date="2021-01-11T17:11:00Z">
              <w:r w:rsidRPr="00E062F1" w:rsidDel="008B7D7E">
                <w:rPr>
                  <w:rFonts w:cs="Arial"/>
                  <w:lang w:eastAsia="ja-JP"/>
                </w:rPr>
                <w:delText>41 or 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59FAB90" w14:textId="3389DED3" w:rsidR="005634BD" w:rsidRPr="00E062F1" w:rsidDel="008B7D7E" w:rsidRDefault="005634BD" w:rsidP="00D672A6">
            <w:pPr>
              <w:pStyle w:val="TAC"/>
              <w:rPr>
                <w:del w:id="6825" w:author="ZTE-Ma Zhifeng" w:date="2021-01-11T17:11:00Z"/>
                <w:rFonts w:cs="Arial"/>
                <w:lang w:eastAsia="ja-JP"/>
              </w:rPr>
            </w:pPr>
            <w:del w:id="6826" w:author="ZTE-Ma Zhifeng" w:date="2021-01-11T17:11:00Z">
              <w:r w:rsidRPr="00E062F1" w:rsidDel="008B7D7E">
                <w:rPr>
                  <w:rFonts w:cs="Arial"/>
                  <w:lang w:eastAsia="ja-JP"/>
                </w:rPr>
                <w:delText>0.</w:delText>
              </w:r>
              <w:r w:rsidRPr="00E062F1" w:rsidDel="008B7D7E">
                <w:rPr>
                  <w:rFonts w:cs="Arial"/>
                  <w:lang w:eastAsia="zh-CN"/>
                </w:rPr>
                <w:delText>3</w:delText>
              </w:r>
              <w:r w:rsidRPr="00E062F1" w:rsidDel="008B7D7E">
                <w:rPr>
                  <w:rFonts w:cs="Arial"/>
                  <w:vertAlign w:val="superscript"/>
                  <w:lang w:eastAsia="zh-CN"/>
                </w:rPr>
                <w:delText>3</w:delText>
              </w:r>
            </w:del>
          </w:p>
        </w:tc>
      </w:tr>
      <w:tr w:rsidR="005634BD" w:rsidRPr="00E062F1" w:rsidDel="008B7D7E" w14:paraId="510B284C" w14:textId="18B8C40E" w:rsidTr="00D672A6">
        <w:trPr>
          <w:trHeight w:val="187"/>
          <w:jc w:val="center"/>
          <w:del w:id="6827" w:author="ZTE-Ma Zhifeng" w:date="2021-01-11T17:11:00Z"/>
        </w:trPr>
        <w:tc>
          <w:tcPr>
            <w:tcW w:w="2221" w:type="dxa"/>
            <w:tcBorders>
              <w:top w:val="nil"/>
              <w:left w:val="single" w:sz="4" w:space="0" w:color="auto"/>
              <w:bottom w:val="nil"/>
              <w:right w:val="single" w:sz="4" w:space="0" w:color="auto"/>
            </w:tcBorders>
            <w:shd w:val="clear" w:color="auto" w:fill="auto"/>
            <w:hideMark/>
          </w:tcPr>
          <w:p w14:paraId="130F0825" w14:textId="777E8AF5" w:rsidR="005634BD" w:rsidRPr="00E062F1" w:rsidDel="008B7D7E" w:rsidRDefault="005634BD" w:rsidP="00D672A6">
            <w:pPr>
              <w:pStyle w:val="TAC"/>
              <w:rPr>
                <w:del w:id="6828" w:author="ZTE-Ma Zhifeng" w:date="2021-01-11T17:11:00Z"/>
                <w:rFonts w:cs="Arial"/>
                <w:lang w:eastAsia="ja-JP"/>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42B8360E" w14:textId="4CA5D78F" w:rsidR="005634BD" w:rsidRPr="00E062F1" w:rsidDel="008B7D7E" w:rsidRDefault="005634BD" w:rsidP="00D672A6">
            <w:pPr>
              <w:pStyle w:val="TAC"/>
              <w:rPr>
                <w:del w:id="6829" w:author="ZTE-Ma Zhifeng" w:date="2021-01-11T17:11: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FFE7CEC" w14:textId="0F826712" w:rsidR="005634BD" w:rsidRPr="00E062F1" w:rsidDel="008B7D7E" w:rsidRDefault="005634BD" w:rsidP="00D672A6">
            <w:pPr>
              <w:pStyle w:val="TAC"/>
              <w:rPr>
                <w:del w:id="6830" w:author="ZTE-Ma Zhifeng" w:date="2021-01-11T17:11:00Z"/>
                <w:rFonts w:cs="Arial"/>
                <w:lang w:eastAsia="ja-JP"/>
              </w:rPr>
            </w:pPr>
            <w:del w:id="6831" w:author="ZTE-Ma Zhifeng" w:date="2021-01-11T17:11:00Z">
              <w:r w:rsidRPr="00E062F1" w:rsidDel="008B7D7E">
                <w:rPr>
                  <w:rFonts w:cs="Arial"/>
                  <w:lang w:eastAsia="zh-CN"/>
                </w:rPr>
                <w:delText>0.8</w:delText>
              </w:r>
              <w:r w:rsidRPr="00E062F1" w:rsidDel="008B7D7E">
                <w:rPr>
                  <w:rFonts w:cs="Arial"/>
                  <w:vertAlign w:val="superscript"/>
                  <w:lang w:eastAsia="zh-CN"/>
                </w:rPr>
                <w:delText>4</w:delText>
              </w:r>
            </w:del>
          </w:p>
        </w:tc>
      </w:tr>
      <w:tr w:rsidR="005634BD" w:rsidRPr="00E062F1" w:rsidDel="008B7D7E" w14:paraId="69E46465" w14:textId="106CE367" w:rsidTr="00D672A6">
        <w:trPr>
          <w:trHeight w:val="187"/>
          <w:jc w:val="center"/>
          <w:del w:id="6832" w:author="ZTE-Ma Zhifeng" w:date="2021-01-11T17:11:00Z"/>
        </w:trPr>
        <w:tc>
          <w:tcPr>
            <w:tcW w:w="2221" w:type="dxa"/>
            <w:tcBorders>
              <w:top w:val="nil"/>
              <w:left w:val="single" w:sz="4" w:space="0" w:color="auto"/>
              <w:bottom w:val="single" w:sz="4" w:space="0" w:color="auto"/>
              <w:right w:val="single" w:sz="4" w:space="0" w:color="auto"/>
            </w:tcBorders>
            <w:shd w:val="clear" w:color="auto" w:fill="auto"/>
            <w:hideMark/>
          </w:tcPr>
          <w:p w14:paraId="3415DF26" w14:textId="03460E81" w:rsidR="005634BD" w:rsidRPr="00E062F1" w:rsidDel="008B7D7E" w:rsidRDefault="005634BD" w:rsidP="00D672A6">
            <w:pPr>
              <w:pStyle w:val="TAC"/>
              <w:rPr>
                <w:del w:id="6833" w:author="ZTE-Ma Zhifeng" w:date="2021-01-11T17:11: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61E9217" w14:textId="331E1B22" w:rsidR="005634BD" w:rsidRPr="00E062F1" w:rsidDel="008B7D7E" w:rsidRDefault="005634BD" w:rsidP="00D672A6">
            <w:pPr>
              <w:pStyle w:val="TAC"/>
              <w:rPr>
                <w:del w:id="6834" w:author="ZTE-Ma Zhifeng" w:date="2021-01-11T17:11:00Z"/>
                <w:rFonts w:cs="Arial"/>
                <w:lang w:eastAsia="ja-JP"/>
              </w:rPr>
            </w:pPr>
            <w:del w:id="6835" w:author="ZTE-Ma Zhifeng" w:date="2021-01-11T17:11:00Z">
              <w:r w:rsidRPr="00E062F1" w:rsidDel="008B7D7E">
                <w:rPr>
                  <w:rFonts w:cs="Arial"/>
                  <w:lang w:eastAsia="ja-JP"/>
                </w:rPr>
                <w:delText>n7</w:delText>
              </w:r>
              <w:r w:rsidRPr="00E062F1" w:rsidDel="008B7D7E">
                <w:rPr>
                  <w:rFonts w:cs="Arial"/>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DD75BAB" w14:textId="38CC4B2E" w:rsidR="005634BD" w:rsidRPr="00E062F1" w:rsidDel="008B7D7E" w:rsidRDefault="005634BD" w:rsidP="00D672A6">
            <w:pPr>
              <w:pStyle w:val="TAC"/>
              <w:rPr>
                <w:del w:id="6836" w:author="ZTE-Ma Zhifeng" w:date="2021-01-11T17:11:00Z"/>
                <w:rFonts w:cs="Arial"/>
                <w:lang w:eastAsia="ja-JP"/>
              </w:rPr>
            </w:pPr>
            <w:del w:id="6837" w:author="ZTE-Ma Zhifeng" w:date="2021-01-11T17:11:00Z">
              <w:r w:rsidRPr="00E062F1" w:rsidDel="008B7D7E">
                <w:rPr>
                  <w:rFonts w:cs="Arial"/>
                  <w:lang w:eastAsia="ja-JP"/>
                </w:rPr>
                <w:delText>0</w:delText>
              </w:r>
              <w:r w:rsidRPr="00E062F1" w:rsidDel="008B7D7E">
                <w:rPr>
                  <w:rFonts w:cs="Arial"/>
                  <w:lang w:eastAsia="zh-CN"/>
                </w:rPr>
                <w:delText>.8</w:delText>
              </w:r>
            </w:del>
          </w:p>
        </w:tc>
      </w:tr>
      <w:tr w:rsidR="00F900AA" w:rsidRPr="00E062F1" w14:paraId="2221A530" w14:textId="77777777" w:rsidTr="006433CC">
        <w:trPr>
          <w:trHeight w:val="187"/>
          <w:jc w:val="center"/>
          <w:ins w:id="6838" w:author="ZTE-Ma Zhifeng" w:date="2021-01-11T00:07:00Z"/>
        </w:trPr>
        <w:tc>
          <w:tcPr>
            <w:tcW w:w="2221" w:type="dxa"/>
            <w:tcBorders>
              <w:top w:val="nil"/>
              <w:left w:val="single" w:sz="4" w:space="0" w:color="auto"/>
              <w:bottom w:val="single" w:sz="4" w:space="0" w:color="auto"/>
              <w:right w:val="single" w:sz="4" w:space="0" w:color="auto"/>
            </w:tcBorders>
            <w:shd w:val="clear" w:color="auto" w:fill="auto"/>
          </w:tcPr>
          <w:p w14:paraId="5947AF56" w14:textId="77777777" w:rsidR="00A908A3" w:rsidRPr="00E062F1" w:rsidRDefault="00A908A3" w:rsidP="00A908A3">
            <w:pPr>
              <w:pStyle w:val="TAC"/>
              <w:rPr>
                <w:ins w:id="6839" w:author="ZTE-Ma Zhifeng" w:date="2021-01-11T17:11:00Z"/>
                <w:rFonts w:cs="Arial"/>
                <w:lang w:eastAsia="zh-CN"/>
              </w:rPr>
            </w:pPr>
            <w:ins w:id="6840" w:author="ZTE-Ma Zhifeng" w:date="2021-01-11T17:11:00Z">
              <w:r w:rsidRPr="00E062F1">
                <w:rPr>
                  <w:rFonts w:cs="Arial"/>
                </w:rPr>
                <w:t>DC_</w:t>
              </w:r>
              <w:r w:rsidRPr="00E062F1">
                <w:rPr>
                  <w:rFonts w:cs="Arial"/>
                  <w:lang w:eastAsia="ja-JP"/>
                </w:rPr>
                <w:t>3</w:t>
              </w:r>
              <w:r w:rsidRPr="00E062F1">
                <w:rPr>
                  <w:rFonts w:cs="Arial"/>
                </w:rPr>
                <w:t>-</w:t>
              </w:r>
              <w:r w:rsidRPr="00E062F1">
                <w:rPr>
                  <w:rFonts w:cs="Arial"/>
                  <w:lang w:eastAsia="ja-JP"/>
                </w:rPr>
                <w:t>41_n7</w:t>
              </w:r>
              <w:r w:rsidRPr="00E062F1">
                <w:rPr>
                  <w:rFonts w:cs="Arial"/>
                  <w:lang w:eastAsia="zh-CN"/>
                </w:rPr>
                <w:t>8</w:t>
              </w:r>
            </w:ins>
          </w:p>
          <w:p w14:paraId="2FD7CC2E" w14:textId="2E1E5939" w:rsidR="00F900AA" w:rsidRPr="00E062F1" w:rsidRDefault="00A908A3" w:rsidP="00A908A3">
            <w:pPr>
              <w:pStyle w:val="TAC"/>
              <w:rPr>
                <w:ins w:id="6841" w:author="ZTE-Ma Zhifeng" w:date="2021-01-11T00:07:00Z"/>
                <w:rFonts w:cs="Arial"/>
              </w:rPr>
            </w:pPr>
            <w:ins w:id="6842" w:author="ZTE-Ma Zhifeng" w:date="2021-01-11T17:11:00Z">
              <w:r w:rsidRPr="00E062F1">
                <w:rPr>
                  <w:rFonts w:cs="Arial"/>
                </w:rPr>
                <w:t>DC_</w:t>
              </w:r>
              <w:r w:rsidRPr="00E062F1">
                <w:rPr>
                  <w:rFonts w:cs="Arial"/>
                  <w:lang w:eastAsia="ja-JP"/>
                </w:rPr>
                <w:t>3</w:t>
              </w:r>
              <w:r w:rsidRPr="00E062F1">
                <w:rPr>
                  <w:rFonts w:cs="Arial"/>
                </w:rPr>
                <w:t>_n</w:t>
              </w:r>
              <w:r w:rsidRPr="00E062F1">
                <w:rPr>
                  <w:rFonts w:cs="Arial"/>
                  <w:lang w:eastAsia="ja-JP"/>
                </w:rPr>
                <w:t>41-n7</w:t>
              </w:r>
              <w:r w:rsidRPr="00E062F1">
                <w:rPr>
                  <w:rFonts w:cs="Arial"/>
                  <w:lang w:eastAsia="zh-CN"/>
                </w:rPr>
                <w:t>8</w:t>
              </w:r>
            </w:ins>
          </w:p>
        </w:tc>
        <w:tc>
          <w:tcPr>
            <w:tcW w:w="1968" w:type="dxa"/>
            <w:tcBorders>
              <w:top w:val="single" w:sz="4" w:space="0" w:color="auto"/>
              <w:left w:val="single" w:sz="4" w:space="0" w:color="auto"/>
              <w:bottom w:val="single" w:sz="4" w:space="0" w:color="auto"/>
              <w:right w:val="single" w:sz="4" w:space="0" w:color="auto"/>
            </w:tcBorders>
          </w:tcPr>
          <w:p w14:paraId="04C0D95B" w14:textId="18620CA4" w:rsidR="00F900AA" w:rsidRPr="00E062F1" w:rsidRDefault="00A908A3" w:rsidP="006433CC">
            <w:pPr>
              <w:pStyle w:val="TAC"/>
              <w:rPr>
                <w:ins w:id="6843" w:author="ZTE-Ma Zhifeng" w:date="2021-01-11T00:07:00Z"/>
                <w:rFonts w:cs="Arial"/>
                <w:lang w:eastAsia="zh-CN"/>
              </w:rPr>
            </w:pPr>
            <w:ins w:id="6844" w:author="ZTE-Ma Zhifeng" w:date="2021-01-11T17:11: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755F26F6" w14:textId="4F142A88" w:rsidR="00F900AA" w:rsidRPr="00E062F1" w:rsidRDefault="008B7D7E" w:rsidP="006433CC">
            <w:pPr>
              <w:pStyle w:val="TAC"/>
              <w:rPr>
                <w:ins w:id="6845" w:author="ZTE-Ma Zhifeng" w:date="2021-01-11T00:07:00Z"/>
                <w:rFonts w:cs="Arial"/>
                <w:lang w:eastAsia="zh-CN"/>
              </w:rPr>
            </w:pPr>
            <w:ins w:id="6846" w:author="ZTE-Ma Zhifeng" w:date="2021-01-11T17:11:00Z">
              <w:r>
                <w:rPr>
                  <w:rFonts w:cs="Arial" w:hint="eastAsia"/>
                  <w:lang w:eastAsia="zh-CN"/>
                </w:rPr>
                <w:t>4</w:t>
              </w:r>
              <w:r>
                <w:rPr>
                  <w:rFonts w:cs="Arial"/>
                  <w:lang w:eastAsia="zh-CN"/>
                </w:rPr>
                <w:t>1 / 0.3</w:t>
              </w:r>
              <w:r w:rsidRPr="00D029C9">
                <w:rPr>
                  <w:rFonts w:cs="Arial"/>
                  <w:vertAlign w:val="superscript"/>
                  <w:lang w:eastAsia="zh-CN"/>
                </w:rPr>
                <w:t>3</w:t>
              </w:r>
              <w:r>
                <w:rPr>
                  <w:rFonts w:cs="Arial"/>
                  <w:lang w:eastAsia="zh-CN"/>
                </w:rPr>
                <w:t>, 0.8</w:t>
              </w:r>
              <w:r w:rsidRPr="00D029C9">
                <w:rPr>
                  <w:rFonts w:cs="Arial"/>
                  <w:vertAlign w:val="superscript"/>
                  <w:lang w:eastAsia="zh-CN"/>
                </w:rPr>
                <w:t>4</w:t>
              </w:r>
            </w:ins>
          </w:p>
        </w:tc>
        <w:tc>
          <w:tcPr>
            <w:tcW w:w="1968" w:type="dxa"/>
            <w:tcBorders>
              <w:top w:val="single" w:sz="4" w:space="0" w:color="auto"/>
              <w:left w:val="single" w:sz="4" w:space="0" w:color="auto"/>
              <w:bottom w:val="single" w:sz="4" w:space="0" w:color="auto"/>
              <w:right w:val="single" w:sz="4" w:space="0" w:color="auto"/>
            </w:tcBorders>
          </w:tcPr>
          <w:p w14:paraId="5E66A054" w14:textId="41FFB23C" w:rsidR="00F900AA" w:rsidRPr="00E062F1" w:rsidRDefault="008B7D7E" w:rsidP="006433CC">
            <w:pPr>
              <w:pStyle w:val="TAC"/>
              <w:rPr>
                <w:ins w:id="6847" w:author="ZTE-Ma Zhifeng" w:date="2021-01-11T00:07:00Z"/>
                <w:rFonts w:cs="Arial"/>
                <w:lang w:eastAsia="zh-CN"/>
              </w:rPr>
            </w:pPr>
            <w:ins w:id="6848" w:author="ZTE-Ma Zhifeng" w:date="2021-01-11T17:11:00Z">
              <w:r>
                <w:rPr>
                  <w:rFonts w:cs="Arial"/>
                  <w:lang w:eastAsia="zh-CN"/>
                </w:rPr>
                <w:t>n78 / 0.8</w:t>
              </w:r>
            </w:ins>
          </w:p>
        </w:tc>
      </w:tr>
      <w:tr w:rsidR="005634BD" w:rsidRPr="00E062F1" w:rsidDel="008B7D7E" w14:paraId="3311282B" w14:textId="3267CA64" w:rsidTr="00D672A6">
        <w:trPr>
          <w:trHeight w:val="187"/>
          <w:jc w:val="center"/>
          <w:del w:id="6849" w:author="ZTE-Ma Zhifeng" w:date="2021-01-11T17:12:00Z"/>
        </w:trPr>
        <w:tc>
          <w:tcPr>
            <w:tcW w:w="2221" w:type="dxa"/>
            <w:tcBorders>
              <w:top w:val="single" w:sz="4" w:space="0" w:color="auto"/>
              <w:left w:val="single" w:sz="4" w:space="0" w:color="auto"/>
              <w:bottom w:val="nil"/>
              <w:right w:val="single" w:sz="4" w:space="0" w:color="auto"/>
            </w:tcBorders>
            <w:shd w:val="clear" w:color="auto" w:fill="auto"/>
            <w:hideMark/>
          </w:tcPr>
          <w:p w14:paraId="79EC5626" w14:textId="749BAD7C" w:rsidR="005634BD" w:rsidRPr="00E062F1" w:rsidDel="008B7D7E" w:rsidRDefault="005634BD" w:rsidP="00D672A6">
            <w:pPr>
              <w:pStyle w:val="TAC"/>
              <w:rPr>
                <w:del w:id="6850" w:author="ZTE-Ma Zhifeng" w:date="2021-01-11T17:12:00Z"/>
                <w:rFonts w:eastAsia="MS Mincho" w:cs="Arial"/>
                <w:lang w:eastAsia="ja-JP"/>
              </w:rPr>
            </w:pPr>
            <w:del w:id="6851" w:author="ZTE-Ma Zhifeng" w:date="2021-01-11T17:12:00Z">
              <w:r w:rsidRPr="00E062F1" w:rsidDel="008B7D7E">
                <w:rPr>
                  <w:rFonts w:eastAsia="MS Mincho" w:cs="Arial"/>
                </w:rPr>
                <w:delText>DC_</w:delText>
              </w:r>
              <w:r w:rsidRPr="00E062F1" w:rsidDel="008B7D7E">
                <w:rPr>
                  <w:rFonts w:eastAsia="MS Mincho" w:cs="Arial"/>
                  <w:lang w:eastAsia="ja-JP"/>
                </w:rPr>
                <w:delText>3</w:delText>
              </w:r>
              <w:r w:rsidRPr="00E062F1" w:rsidDel="008B7D7E">
                <w:rPr>
                  <w:rFonts w:eastAsia="MS Mincho" w:cs="Arial"/>
                </w:rPr>
                <w:delText>-</w:delText>
              </w:r>
              <w:r w:rsidRPr="00E062F1" w:rsidDel="008B7D7E">
                <w:rPr>
                  <w:rFonts w:eastAsia="MS Mincho" w:cs="Arial"/>
                  <w:lang w:eastAsia="ja-JP"/>
                </w:rPr>
                <w:delText>41-n79,</w:delText>
              </w:r>
            </w:del>
          </w:p>
          <w:p w14:paraId="7AB1D960" w14:textId="7969FE34" w:rsidR="005634BD" w:rsidRPr="00E062F1" w:rsidDel="008B7D7E" w:rsidRDefault="005634BD" w:rsidP="00D672A6">
            <w:pPr>
              <w:pStyle w:val="TAC"/>
              <w:rPr>
                <w:del w:id="6852" w:author="ZTE-Ma Zhifeng" w:date="2021-01-11T17:12:00Z"/>
                <w:rFonts w:cs="Arial"/>
                <w:lang w:eastAsia="ja-JP"/>
              </w:rPr>
            </w:pPr>
            <w:del w:id="6853" w:author="ZTE-Ma Zhifeng" w:date="2021-01-11T17:12:00Z">
              <w:r w:rsidRPr="00E062F1" w:rsidDel="008B7D7E">
                <w:rPr>
                  <w:rFonts w:eastAsia="MS Mincho" w:cs="Arial"/>
                  <w:lang w:eastAsia="ja-JP"/>
                </w:rPr>
                <w:delText>DC_3_n41-n79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3ED3588" w14:textId="1CBE2BA5" w:rsidR="005634BD" w:rsidRPr="00E062F1" w:rsidDel="008B7D7E" w:rsidRDefault="005634BD" w:rsidP="00D672A6">
            <w:pPr>
              <w:pStyle w:val="TAC"/>
              <w:rPr>
                <w:del w:id="6854" w:author="ZTE-Ma Zhifeng" w:date="2021-01-11T17:12:00Z"/>
                <w:rFonts w:cs="Arial"/>
                <w:lang w:eastAsia="ja-JP"/>
              </w:rPr>
            </w:pPr>
            <w:del w:id="6855" w:author="ZTE-Ma Zhifeng" w:date="2021-01-11T17:12:00Z">
              <w:r w:rsidRPr="00E062F1" w:rsidDel="008B7D7E">
                <w:rPr>
                  <w:rFonts w:eastAsia="MS Mincho"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E2B6D6A" w14:textId="123C67D3" w:rsidR="005634BD" w:rsidRPr="00E062F1" w:rsidDel="008B7D7E" w:rsidRDefault="005634BD" w:rsidP="00D672A6">
            <w:pPr>
              <w:pStyle w:val="TAC"/>
              <w:rPr>
                <w:del w:id="6856" w:author="ZTE-Ma Zhifeng" w:date="2021-01-11T17:12:00Z"/>
                <w:rFonts w:cs="Arial"/>
                <w:lang w:eastAsia="ja-JP"/>
              </w:rPr>
            </w:pPr>
            <w:del w:id="6857" w:author="ZTE-Ma Zhifeng" w:date="2021-01-11T17:12:00Z">
              <w:r w:rsidRPr="00E062F1" w:rsidDel="008B7D7E">
                <w:rPr>
                  <w:rFonts w:eastAsia="MS Mincho" w:cs="Arial"/>
                  <w:lang w:eastAsia="ja-JP"/>
                </w:rPr>
                <w:delText>0.</w:delText>
              </w:r>
              <w:r w:rsidRPr="00E062F1" w:rsidDel="008B7D7E">
                <w:rPr>
                  <w:rFonts w:eastAsia="MS Mincho" w:cs="Arial"/>
                  <w:lang w:eastAsia="zh-CN"/>
                </w:rPr>
                <w:delText>6</w:delText>
              </w:r>
            </w:del>
          </w:p>
        </w:tc>
      </w:tr>
      <w:tr w:rsidR="005634BD" w:rsidRPr="00E062F1" w:rsidDel="008B7D7E" w14:paraId="5D967FDA" w14:textId="473147EA" w:rsidTr="00D672A6">
        <w:trPr>
          <w:trHeight w:val="187"/>
          <w:jc w:val="center"/>
          <w:del w:id="6858" w:author="ZTE-Ma Zhifeng" w:date="2021-01-11T17:12:00Z"/>
        </w:trPr>
        <w:tc>
          <w:tcPr>
            <w:tcW w:w="2221" w:type="dxa"/>
            <w:tcBorders>
              <w:top w:val="nil"/>
              <w:left w:val="single" w:sz="4" w:space="0" w:color="auto"/>
              <w:bottom w:val="nil"/>
              <w:right w:val="single" w:sz="4" w:space="0" w:color="auto"/>
            </w:tcBorders>
            <w:shd w:val="clear" w:color="auto" w:fill="auto"/>
            <w:hideMark/>
          </w:tcPr>
          <w:p w14:paraId="343EB6FD" w14:textId="52CC35C5" w:rsidR="005634BD" w:rsidRPr="00E062F1" w:rsidDel="008B7D7E" w:rsidRDefault="005634BD" w:rsidP="00D672A6">
            <w:pPr>
              <w:pStyle w:val="TAC"/>
              <w:rPr>
                <w:del w:id="6859" w:author="ZTE-Ma Zhifeng" w:date="2021-01-11T17:12:00Z"/>
                <w:rFonts w:cs="Arial"/>
                <w:lang w:eastAsia="ja-JP"/>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64FED8AE" w14:textId="13EC2923" w:rsidR="005634BD" w:rsidRPr="00E062F1" w:rsidDel="008B7D7E" w:rsidRDefault="005634BD" w:rsidP="00D672A6">
            <w:pPr>
              <w:pStyle w:val="TAC"/>
              <w:rPr>
                <w:del w:id="6860" w:author="ZTE-Ma Zhifeng" w:date="2021-01-11T17:12:00Z"/>
                <w:rFonts w:cs="Arial"/>
                <w:lang w:eastAsia="ja-JP"/>
              </w:rPr>
            </w:pPr>
            <w:del w:id="6861" w:author="ZTE-Ma Zhifeng" w:date="2021-01-11T17:12:00Z">
              <w:r w:rsidRPr="00E062F1" w:rsidDel="008B7D7E">
                <w:rPr>
                  <w:rFonts w:eastAsia="MS Mincho" w:cs="Arial"/>
                  <w:lang w:eastAsia="ja-JP"/>
                </w:rPr>
                <w:delText>41 or 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FCB8413" w14:textId="4272BFB5" w:rsidR="005634BD" w:rsidRPr="00E062F1" w:rsidDel="008B7D7E" w:rsidRDefault="005634BD" w:rsidP="00D672A6">
            <w:pPr>
              <w:pStyle w:val="TAC"/>
              <w:rPr>
                <w:del w:id="6862" w:author="ZTE-Ma Zhifeng" w:date="2021-01-11T17:12:00Z"/>
                <w:rFonts w:cs="Arial"/>
                <w:lang w:eastAsia="ja-JP"/>
              </w:rPr>
            </w:pPr>
            <w:del w:id="6863" w:author="ZTE-Ma Zhifeng" w:date="2021-01-11T17:12:00Z">
              <w:r w:rsidRPr="00E062F1" w:rsidDel="008B7D7E">
                <w:rPr>
                  <w:rFonts w:eastAsia="MS Mincho" w:cs="Arial"/>
                  <w:lang w:eastAsia="ja-JP"/>
                </w:rPr>
                <w:delText>0.</w:delText>
              </w:r>
              <w:r w:rsidRPr="00E062F1" w:rsidDel="008B7D7E">
                <w:rPr>
                  <w:rFonts w:eastAsia="MS Mincho" w:cs="Arial"/>
                  <w:lang w:eastAsia="zh-CN"/>
                </w:rPr>
                <w:delText>3</w:delText>
              </w:r>
              <w:r w:rsidRPr="00E062F1" w:rsidDel="008B7D7E">
                <w:rPr>
                  <w:rFonts w:eastAsia="MS Mincho" w:cs="Arial"/>
                  <w:vertAlign w:val="superscript"/>
                  <w:lang w:eastAsia="zh-CN"/>
                </w:rPr>
                <w:delText>3</w:delText>
              </w:r>
            </w:del>
          </w:p>
        </w:tc>
      </w:tr>
      <w:tr w:rsidR="005634BD" w:rsidRPr="00E062F1" w:rsidDel="008B7D7E" w14:paraId="3C1A010C" w14:textId="43796876" w:rsidTr="00D672A6">
        <w:trPr>
          <w:trHeight w:val="187"/>
          <w:jc w:val="center"/>
          <w:del w:id="6864" w:author="ZTE-Ma Zhifeng" w:date="2021-01-11T17:12:00Z"/>
        </w:trPr>
        <w:tc>
          <w:tcPr>
            <w:tcW w:w="2221" w:type="dxa"/>
            <w:tcBorders>
              <w:top w:val="nil"/>
              <w:left w:val="single" w:sz="4" w:space="0" w:color="auto"/>
              <w:bottom w:val="single" w:sz="4" w:space="0" w:color="auto"/>
              <w:right w:val="single" w:sz="4" w:space="0" w:color="auto"/>
            </w:tcBorders>
            <w:shd w:val="clear" w:color="auto" w:fill="auto"/>
            <w:hideMark/>
          </w:tcPr>
          <w:p w14:paraId="71B3BBD0" w14:textId="48A0A896" w:rsidR="005634BD" w:rsidRPr="00E062F1" w:rsidDel="008B7D7E" w:rsidRDefault="005634BD" w:rsidP="00D672A6">
            <w:pPr>
              <w:pStyle w:val="TAC"/>
              <w:rPr>
                <w:del w:id="6865" w:author="ZTE-Ma Zhifeng" w:date="2021-01-11T17:12:00Z"/>
                <w:rFonts w:cs="Arial"/>
                <w:lang w:eastAsia="ja-JP"/>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173910CD" w14:textId="56704E65" w:rsidR="005634BD" w:rsidRPr="00E062F1" w:rsidDel="008B7D7E" w:rsidRDefault="005634BD" w:rsidP="00D672A6">
            <w:pPr>
              <w:pStyle w:val="TAC"/>
              <w:rPr>
                <w:del w:id="6866" w:author="ZTE-Ma Zhifeng" w:date="2021-01-11T17:12: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346543B" w14:textId="7F1E2B8B" w:rsidR="005634BD" w:rsidRPr="00E062F1" w:rsidDel="008B7D7E" w:rsidRDefault="005634BD" w:rsidP="00D672A6">
            <w:pPr>
              <w:pStyle w:val="TAC"/>
              <w:rPr>
                <w:del w:id="6867" w:author="ZTE-Ma Zhifeng" w:date="2021-01-11T17:12:00Z"/>
                <w:rFonts w:cs="Arial"/>
                <w:lang w:eastAsia="ja-JP"/>
              </w:rPr>
            </w:pPr>
            <w:del w:id="6868" w:author="ZTE-Ma Zhifeng" w:date="2021-01-11T17:12:00Z">
              <w:r w:rsidRPr="00E062F1" w:rsidDel="008B7D7E">
                <w:rPr>
                  <w:rFonts w:eastAsia="MS Mincho" w:cs="Arial"/>
                  <w:lang w:eastAsia="zh-CN"/>
                </w:rPr>
                <w:delText>0.8</w:delText>
              </w:r>
              <w:r w:rsidRPr="00E062F1" w:rsidDel="008B7D7E">
                <w:rPr>
                  <w:rFonts w:eastAsia="MS Mincho" w:cs="Arial"/>
                  <w:vertAlign w:val="superscript"/>
                  <w:lang w:eastAsia="zh-CN"/>
                </w:rPr>
                <w:delText>4</w:delText>
              </w:r>
            </w:del>
          </w:p>
        </w:tc>
      </w:tr>
      <w:tr w:rsidR="00F900AA" w:rsidRPr="00E062F1" w14:paraId="629E7F21" w14:textId="77777777" w:rsidTr="006433CC">
        <w:trPr>
          <w:trHeight w:val="187"/>
          <w:jc w:val="center"/>
          <w:ins w:id="6869" w:author="ZTE-Ma Zhifeng" w:date="2021-01-11T00:07:00Z"/>
        </w:trPr>
        <w:tc>
          <w:tcPr>
            <w:tcW w:w="2221" w:type="dxa"/>
            <w:tcBorders>
              <w:top w:val="nil"/>
              <w:left w:val="single" w:sz="4" w:space="0" w:color="auto"/>
              <w:bottom w:val="single" w:sz="4" w:space="0" w:color="auto"/>
              <w:right w:val="single" w:sz="4" w:space="0" w:color="auto"/>
            </w:tcBorders>
            <w:shd w:val="clear" w:color="auto" w:fill="auto"/>
          </w:tcPr>
          <w:p w14:paraId="683BD11D" w14:textId="199169EC" w:rsidR="008B7D7E" w:rsidRPr="00E062F1" w:rsidRDefault="008B7D7E" w:rsidP="008B7D7E">
            <w:pPr>
              <w:pStyle w:val="TAC"/>
              <w:rPr>
                <w:ins w:id="6870" w:author="ZTE-Ma Zhifeng" w:date="2021-01-11T17:11:00Z"/>
                <w:rFonts w:eastAsia="MS Mincho" w:cs="Arial"/>
                <w:lang w:eastAsia="ja-JP"/>
              </w:rPr>
            </w:pPr>
            <w:ins w:id="6871" w:author="ZTE-Ma Zhifeng" w:date="2021-01-11T17:11:00Z">
              <w:r w:rsidRPr="00E062F1">
                <w:rPr>
                  <w:rFonts w:eastAsia="MS Mincho" w:cs="Arial"/>
                </w:rPr>
                <w:t>DC_</w:t>
              </w:r>
              <w:r w:rsidRPr="00E062F1">
                <w:rPr>
                  <w:rFonts w:eastAsia="MS Mincho" w:cs="Arial"/>
                  <w:lang w:eastAsia="ja-JP"/>
                </w:rPr>
                <w:t>3</w:t>
              </w:r>
              <w:r w:rsidRPr="00E062F1">
                <w:rPr>
                  <w:rFonts w:eastAsia="MS Mincho" w:cs="Arial"/>
                </w:rPr>
                <w:t>-</w:t>
              </w:r>
              <w:r>
                <w:rPr>
                  <w:rFonts w:eastAsia="MS Mincho" w:cs="Arial"/>
                  <w:lang w:eastAsia="ja-JP"/>
                </w:rPr>
                <w:t>41-n79</w:t>
              </w:r>
            </w:ins>
          </w:p>
          <w:p w14:paraId="7FCAE0C6" w14:textId="59D23BB2" w:rsidR="00F900AA" w:rsidRPr="00E062F1" w:rsidRDefault="008B7D7E" w:rsidP="008B7D7E">
            <w:pPr>
              <w:pStyle w:val="TAC"/>
              <w:rPr>
                <w:ins w:id="6872" w:author="ZTE-Ma Zhifeng" w:date="2021-01-11T00:07:00Z"/>
                <w:rFonts w:cs="Arial"/>
              </w:rPr>
            </w:pPr>
            <w:ins w:id="6873" w:author="ZTE-Ma Zhifeng" w:date="2021-01-11T17:11:00Z">
              <w:r w:rsidRPr="00E062F1">
                <w:rPr>
                  <w:rFonts w:eastAsia="MS Mincho" w:cs="Arial"/>
                  <w:lang w:eastAsia="ja-JP"/>
                </w:rPr>
                <w:t>DC_3_n41-n79</w:t>
              </w:r>
            </w:ins>
          </w:p>
        </w:tc>
        <w:tc>
          <w:tcPr>
            <w:tcW w:w="1968" w:type="dxa"/>
            <w:tcBorders>
              <w:top w:val="single" w:sz="4" w:space="0" w:color="auto"/>
              <w:left w:val="single" w:sz="4" w:space="0" w:color="auto"/>
              <w:bottom w:val="single" w:sz="4" w:space="0" w:color="auto"/>
              <w:right w:val="single" w:sz="4" w:space="0" w:color="auto"/>
            </w:tcBorders>
          </w:tcPr>
          <w:p w14:paraId="251E10EE" w14:textId="085B0127" w:rsidR="00F900AA" w:rsidRPr="00E062F1" w:rsidRDefault="008B7D7E" w:rsidP="006433CC">
            <w:pPr>
              <w:pStyle w:val="TAC"/>
              <w:rPr>
                <w:ins w:id="6874" w:author="ZTE-Ma Zhifeng" w:date="2021-01-11T00:07:00Z"/>
                <w:rFonts w:cs="Arial"/>
                <w:lang w:eastAsia="zh-CN"/>
              </w:rPr>
            </w:pPr>
            <w:ins w:id="6875" w:author="ZTE-Ma Zhifeng" w:date="2021-01-11T17:11: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0D7C3DD3" w14:textId="4C807FBC" w:rsidR="00F900AA" w:rsidRPr="00E062F1" w:rsidRDefault="008B7D7E" w:rsidP="006433CC">
            <w:pPr>
              <w:pStyle w:val="TAC"/>
              <w:rPr>
                <w:ins w:id="6876" w:author="ZTE-Ma Zhifeng" w:date="2021-01-11T00:07:00Z"/>
                <w:rFonts w:cs="Arial"/>
                <w:lang w:eastAsia="zh-CN"/>
              </w:rPr>
            </w:pPr>
            <w:ins w:id="6877" w:author="ZTE-Ma Zhifeng" w:date="2021-01-11T17:12:00Z">
              <w:r w:rsidRPr="00E062F1">
                <w:rPr>
                  <w:rFonts w:eastAsia="MS Mincho" w:cs="Arial"/>
                  <w:lang w:eastAsia="ja-JP"/>
                </w:rPr>
                <w:t>41 or n41</w:t>
              </w:r>
              <w:r>
                <w:rPr>
                  <w:rFonts w:eastAsia="MS Mincho" w:cs="Arial"/>
                  <w:lang w:eastAsia="ja-JP"/>
                </w:rPr>
                <w:t xml:space="preserve"> / </w:t>
              </w:r>
              <w:r>
                <w:rPr>
                  <w:rFonts w:cs="Arial"/>
                  <w:lang w:eastAsia="zh-CN"/>
                </w:rPr>
                <w:t>0.3</w:t>
              </w:r>
              <w:r w:rsidRPr="00D029C9">
                <w:rPr>
                  <w:rFonts w:cs="Arial"/>
                  <w:vertAlign w:val="superscript"/>
                  <w:lang w:eastAsia="zh-CN"/>
                </w:rPr>
                <w:t>3</w:t>
              </w:r>
              <w:r>
                <w:rPr>
                  <w:rFonts w:cs="Arial"/>
                  <w:lang w:eastAsia="zh-CN"/>
                </w:rPr>
                <w:t>, 0.8</w:t>
              </w:r>
              <w:r w:rsidRPr="00D029C9">
                <w:rPr>
                  <w:rFonts w:cs="Arial"/>
                  <w:vertAlign w:val="superscript"/>
                  <w:lang w:eastAsia="zh-CN"/>
                </w:rPr>
                <w:t>4</w:t>
              </w:r>
            </w:ins>
          </w:p>
        </w:tc>
        <w:tc>
          <w:tcPr>
            <w:tcW w:w="1968" w:type="dxa"/>
            <w:tcBorders>
              <w:top w:val="single" w:sz="4" w:space="0" w:color="auto"/>
              <w:left w:val="single" w:sz="4" w:space="0" w:color="auto"/>
              <w:bottom w:val="single" w:sz="4" w:space="0" w:color="auto"/>
              <w:right w:val="single" w:sz="4" w:space="0" w:color="auto"/>
            </w:tcBorders>
          </w:tcPr>
          <w:p w14:paraId="725C8671" w14:textId="77777777" w:rsidR="00F900AA" w:rsidRPr="00E062F1" w:rsidRDefault="00F900AA" w:rsidP="006433CC">
            <w:pPr>
              <w:pStyle w:val="TAC"/>
              <w:rPr>
                <w:ins w:id="6878" w:author="ZTE-Ma Zhifeng" w:date="2021-01-11T00:07:00Z"/>
                <w:rFonts w:cs="Arial"/>
                <w:lang w:eastAsia="zh-CN"/>
              </w:rPr>
            </w:pPr>
          </w:p>
        </w:tc>
      </w:tr>
      <w:tr w:rsidR="005634BD" w:rsidRPr="00E062F1" w:rsidDel="008B7D7E" w14:paraId="4B6F9317" w14:textId="4D359EB7" w:rsidTr="00D672A6">
        <w:trPr>
          <w:trHeight w:val="187"/>
          <w:jc w:val="center"/>
          <w:del w:id="6879" w:author="ZTE-Ma Zhifeng" w:date="2021-01-11T17:13:00Z"/>
        </w:trPr>
        <w:tc>
          <w:tcPr>
            <w:tcW w:w="2221" w:type="dxa"/>
            <w:tcBorders>
              <w:top w:val="single" w:sz="4" w:space="0" w:color="auto"/>
              <w:left w:val="single" w:sz="4" w:space="0" w:color="auto"/>
              <w:bottom w:val="nil"/>
              <w:right w:val="single" w:sz="4" w:space="0" w:color="auto"/>
            </w:tcBorders>
            <w:shd w:val="clear" w:color="auto" w:fill="auto"/>
            <w:hideMark/>
          </w:tcPr>
          <w:p w14:paraId="4CA70A3E" w14:textId="693125D8" w:rsidR="005634BD" w:rsidRPr="00E062F1" w:rsidDel="008B7D7E" w:rsidRDefault="005634BD" w:rsidP="00D672A6">
            <w:pPr>
              <w:pStyle w:val="TAC"/>
              <w:rPr>
                <w:del w:id="6880" w:author="ZTE-Ma Zhifeng" w:date="2021-01-11T17:13:00Z"/>
                <w:rFonts w:cs="Arial"/>
                <w:lang w:eastAsia="ja-JP"/>
              </w:rPr>
            </w:pPr>
            <w:bookmarkStart w:id="6881" w:name="_Hlk5538309"/>
            <w:del w:id="6882" w:author="ZTE-Ma Zhifeng" w:date="2021-01-11T17:13:00Z">
              <w:r w:rsidRPr="00E062F1" w:rsidDel="008B7D7E">
                <w:rPr>
                  <w:rFonts w:cs="Arial"/>
                  <w:kern w:val="2"/>
                  <w:szCs w:val="24"/>
                  <w:lang w:eastAsia="ja-JP"/>
                </w:rPr>
                <w:delText>DC_3_SUL_n41-n80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F40D80C" w14:textId="2CA30307" w:rsidR="005634BD" w:rsidRPr="00E062F1" w:rsidDel="008B7D7E" w:rsidRDefault="005634BD" w:rsidP="00D672A6">
            <w:pPr>
              <w:pStyle w:val="TAC"/>
              <w:rPr>
                <w:del w:id="6883" w:author="ZTE-Ma Zhifeng" w:date="2021-01-11T17:13:00Z"/>
                <w:rFonts w:cs="Arial"/>
                <w:lang w:eastAsia="ja-JP"/>
              </w:rPr>
            </w:pPr>
            <w:del w:id="6884" w:author="ZTE-Ma Zhifeng" w:date="2021-01-11T17:13:00Z">
              <w:r w:rsidRPr="00E062F1" w:rsidDel="008B7D7E">
                <w:rPr>
                  <w:rFonts w:cs="Arial"/>
                  <w:kern w:val="2"/>
                  <w:szCs w:val="24"/>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5AD10F0" w14:textId="1E05525E" w:rsidR="005634BD" w:rsidRPr="00E062F1" w:rsidDel="008B7D7E" w:rsidRDefault="005634BD" w:rsidP="00D672A6">
            <w:pPr>
              <w:pStyle w:val="TAC"/>
              <w:rPr>
                <w:del w:id="6885" w:author="ZTE-Ma Zhifeng" w:date="2021-01-11T17:13:00Z"/>
                <w:rFonts w:cs="Arial"/>
                <w:lang w:eastAsia="ja-JP"/>
              </w:rPr>
            </w:pPr>
            <w:del w:id="6886" w:author="ZTE-Ma Zhifeng" w:date="2021-01-11T17:13:00Z">
              <w:r w:rsidRPr="00E062F1" w:rsidDel="008B7D7E">
                <w:rPr>
                  <w:rFonts w:cs="Arial"/>
                  <w:kern w:val="2"/>
                  <w:szCs w:val="24"/>
                  <w:lang w:eastAsia="zh-CN"/>
                </w:rPr>
                <w:delText>0.5</w:delText>
              </w:r>
            </w:del>
          </w:p>
        </w:tc>
      </w:tr>
      <w:tr w:rsidR="005634BD" w:rsidRPr="00E062F1" w:rsidDel="008B7D7E" w14:paraId="1BC41BC8" w14:textId="79A08D21" w:rsidTr="00D672A6">
        <w:trPr>
          <w:trHeight w:val="187"/>
          <w:jc w:val="center"/>
          <w:del w:id="6887" w:author="ZTE-Ma Zhifeng" w:date="2021-01-11T17:13:00Z"/>
        </w:trPr>
        <w:tc>
          <w:tcPr>
            <w:tcW w:w="2221" w:type="dxa"/>
            <w:tcBorders>
              <w:top w:val="nil"/>
              <w:left w:val="single" w:sz="4" w:space="0" w:color="auto"/>
              <w:bottom w:val="nil"/>
              <w:right w:val="single" w:sz="4" w:space="0" w:color="auto"/>
            </w:tcBorders>
            <w:shd w:val="clear" w:color="auto" w:fill="auto"/>
            <w:hideMark/>
          </w:tcPr>
          <w:p w14:paraId="126AB346" w14:textId="1D169FA9" w:rsidR="005634BD" w:rsidRPr="00E062F1" w:rsidDel="008B7D7E" w:rsidRDefault="005634BD" w:rsidP="00D672A6">
            <w:pPr>
              <w:pStyle w:val="TAC"/>
              <w:rPr>
                <w:del w:id="6888" w:author="ZTE-Ma Zhifeng" w:date="2021-01-11T17:13:00Z"/>
                <w:rFonts w:cs="Arial"/>
                <w:lang w:eastAsia="ja-JP"/>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226C36B5" w14:textId="488C7BBC" w:rsidR="005634BD" w:rsidRPr="00E062F1" w:rsidDel="008B7D7E" w:rsidRDefault="005634BD" w:rsidP="00D672A6">
            <w:pPr>
              <w:pStyle w:val="TAC"/>
              <w:rPr>
                <w:del w:id="6889" w:author="ZTE-Ma Zhifeng" w:date="2021-01-11T17:13:00Z"/>
                <w:rFonts w:cs="Arial"/>
                <w:lang w:eastAsia="ja-JP"/>
              </w:rPr>
            </w:pPr>
            <w:del w:id="6890" w:author="ZTE-Ma Zhifeng" w:date="2021-01-11T17:13:00Z">
              <w:r w:rsidRPr="00E062F1" w:rsidDel="008B7D7E">
                <w:rPr>
                  <w:rFonts w:cs="Arial"/>
                  <w:kern w:val="2"/>
                  <w:szCs w:val="24"/>
                  <w:lang w:eastAsia="zh-CN"/>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C7B9306" w14:textId="0CF3A228" w:rsidR="005634BD" w:rsidRPr="00E062F1" w:rsidDel="008B7D7E" w:rsidRDefault="005634BD" w:rsidP="00D672A6">
            <w:pPr>
              <w:pStyle w:val="TAC"/>
              <w:rPr>
                <w:del w:id="6891" w:author="ZTE-Ma Zhifeng" w:date="2021-01-11T17:13:00Z"/>
                <w:rFonts w:cs="Arial"/>
                <w:lang w:eastAsia="ja-JP"/>
              </w:rPr>
            </w:pPr>
            <w:del w:id="6892" w:author="ZTE-Ma Zhifeng" w:date="2021-01-11T17:13:00Z">
              <w:r w:rsidRPr="00E062F1" w:rsidDel="008B7D7E">
                <w:rPr>
                  <w:rFonts w:eastAsia="MS Mincho" w:cs="Arial"/>
                  <w:kern w:val="2"/>
                  <w:szCs w:val="24"/>
                  <w:lang w:eastAsia="ja-JP"/>
                </w:rPr>
                <w:delText>0.</w:delText>
              </w:r>
              <w:r w:rsidRPr="00E062F1" w:rsidDel="008B7D7E">
                <w:rPr>
                  <w:rFonts w:cs="Arial"/>
                  <w:kern w:val="2"/>
                  <w:szCs w:val="24"/>
                  <w:lang w:eastAsia="zh-CN"/>
                </w:rPr>
                <w:delText>3</w:delText>
              </w:r>
              <w:r w:rsidRPr="00E062F1" w:rsidDel="008B7D7E">
                <w:rPr>
                  <w:rFonts w:cs="Arial"/>
                  <w:kern w:val="2"/>
                  <w:szCs w:val="24"/>
                  <w:vertAlign w:val="superscript"/>
                  <w:lang w:eastAsia="zh-CN"/>
                </w:rPr>
                <w:delText>3</w:delText>
              </w:r>
            </w:del>
          </w:p>
        </w:tc>
      </w:tr>
      <w:tr w:rsidR="005634BD" w:rsidRPr="00E062F1" w:rsidDel="008B7D7E" w14:paraId="300CFB6F" w14:textId="10246E21" w:rsidTr="00D672A6">
        <w:trPr>
          <w:trHeight w:val="187"/>
          <w:jc w:val="center"/>
          <w:del w:id="6893" w:author="ZTE-Ma Zhifeng" w:date="2021-01-11T17:13:00Z"/>
        </w:trPr>
        <w:tc>
          <w:tcPr>
            <w:tcW w:w="2221" w:type="dxa"/>
            <w:tcBorders>
              <w:top w:val="nil"/>
              <w:left w:val="single" w:sz="4" w:space="0" w:color="auto"/>
              <w:bottom w:val="nil"/>
              <w:right w:val="single" w:sz="4" w:space="0" w:color="auto"/>
            </w:tcBorders>
            <w:shd w:val="clear" w:color="auto" w:fill="auto"/>
            <w:hideMark/>
          </w:tcPr>
          <w:p w14:paraId="4D6A8FE3" w14:textId="1F531876" w:rsidR="005634BD" w:rsidRPr="00E062F1" w:rsidDel="008B7D7E" w:rsidRDefault="005634BD" w:rsidP="00D672A6">
            <w:pPr>
              <w:pStyle w:val="TAC"/>
              <w:rPr>
                <w:del w:id="6894" w:author="ZTE-Ma Zhifeng" w:date="2021-01-11T17:13:00Z"/>
                <w:rFonts w:cs="Arial"/>
                <w:lang w:eastAsia="ja-JP"/>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0C1ED534" w14:textId="51DE28E1" w:rsidR="005634BD" w:rsidRPr="00E062F1" w:rsidDel="008B7D7E" w:rsidRDefault="005634BD" w:rsidP="00D672A6">
            <w:pPr>
              <w:pStyle w:val="TAC"/>
              <w:rPr>
                <w:del w:id="6895" w:author="ZTE-Ma Zhifeng" w:date="2021-01-11T17:13: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5E5E849" w14:textId="4A7546A8" w:rsidR="005634BD" w:rsidRPr="00E062F1" w:rsidDel="008B7D7E" w:rsidRDefault="005634BD" w:rsidP="00D672A6">
            <w:pPr>
              <w:pStyle w:val="TAC"/>
              <w:rPr>
                <w:del w:id="6896" w:author="ZTE-Ma Zhifeng" w:date="2021-01-11T17:13:00Z"/>
                <w:rFonts w:cs="Arial"/>
                <w:lang w:eastAsia="ja-JP"/>
              </w:rPr>
            </w:pPr>
            <w:del w:id="6897" w:author="ZTE-Ma Zhifeng" w:date="2021-01-11T17:13:00Z">
              <w:r w:rsidRPr="00E062F1" w:rsidDel="008B7D7E">
                <w:rPr>
                  <w:rFonts w:cs="Arial"/>
                  <w:kern w:val="2"/>
                  <w:szCs w:val="24"/>
                  <w:lang w:eastAsia="zh-CN"/>
                </w:rPr>
                <w:delText>0.8</w:delText>
              </w:r>
              <w:r w:rsidRPr="00E062F1" w:rsidDel="008B7D7E">
                <w:rPr>
                  <w:rFonts w:cs="Arial"/>
                  <w:kern w:val="2"/>
                  <w:szCs w:val="24"/>
                  <w:vertAlign w:val="superscript"/>
                  <w:lang w:eastAsia="zh-CN"/>
                </w:rPr>
                <w:delText>4</w:delText>
              </w:r>
            </w:del>
          </w:p>
        </w:tc>
      </w:tr>
      <w:tr w:rsidR="005634BD" w:rsidRPr="00E062F1" w:rsidDel="008B7D7E" w14:paraId="4AA4C0C4" w14:textId="2FFBC99F" w:rsidTr="00D672A6">
        <w:trPr>
          <w:trHeight w:val="187"/>
          <w:jc w:val="center"/>
          <w:del w:id="6898" w:author="ZTE-Ma Zhifeng" w:date="2021-01-11T17:13:00Z"/>
        </w:trPr>
        <w:tc>
          <w:tcPr>
            <w:tcW w:w="2221" w:type="dxa"/>
            <w:tcBorders>
              <w:top w:val="nil"/>
              <w:left w:val="single" w:sz="4" w:space="0" w:color="auto"/>
              <w:bottom w:val="single" w:sz="4" w:space="0" w:color="auto"/>
              <w:right w:val="single" w:sz="4" w:space="0" w:color="auto"/>
            </w:tcBorders>
            <w:shd w:val="clear" w:color="auto" w:fill="auto"/>
            <w:hideMark/>
          </w:tcPr>
          <w:p w14:paraId="7D168CAA" w14:textId="60A1AC52" w:rsidR="005634BD" w:rsidRPr="00E062F1" w:rsidDel="008B7D7E" w:rsidRDefault="005634BD" w:rsidP="00D672A6">
            <w:pPr>
              <w:pStyle w:val="TAC"/>
              <w:rPr>
                <w:del w:id="6899" w:author="ZTE-Ma Zhifeng" w:date="2021-01-11T17:13: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51F5090" w14:textId="17F1BA8D" w:rsidR="005634BD" w:rsidRPr="00E062F1" w:rsidDel="008B7D7E" w:rsidRDefault="005634BD" w:rsidP="00D672A6">
            <w:pPr>
              <w:pStyle w:val="TAC"/>
              <w:rPr>
                <w:del w:id="6900" w:author="ZTE-Ma Zhifeng" w:date="2021-01-11T17:13:00Z"/>
                <w:rFonts w:cs="Arial"/>
                <w:lang w:eastAsia="ja-JP"/>
              </w:rPr>
            </w:pPr>
            <w:del w:id="6901" w:author="ZTE-Ma Zhifeng" w:date="2021-01-11T17:13:00Z">
              <w:r w:rsidRPr="00E062F1" w:rsidDel="008B7D7E">
                <w:rPr>
                  <w:rFonts w:cs="Arial"/>
                  <w:kern w:val="2"/>
                  <w:szCs w:val="24"/>
                  <w:lang w:eastAsia="ja-JP"/>
                </w:rPr>
                <w:delText>n</w:delText>
              </w:r>
              <w:r w:rsidRPr="00E062F1" w:rsidDel="008B7D7E">
                <w:rPr>
                  <w:rFonts w:cs="Arial"/>
                  <w:kern w:val="2"/>
                  <w:szCs w:val="24"/>
                  <w:lang w:eastAsia="zh-CN"/>
                </w:rPr>
                <w:delText>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D62996C" w14:textId="04E71420" w:rsidR="005634BD" w:rsidRPr="00E062F1" w:rsidDel="008B7D7E" w:rsidRDefault="005634BD" w:rsidP="00D672A6">
            <w:pPr>
              <w:pStyle w:val="TAC"/>
              <w:rPr>
                <w:del w:id="6902" w:author="ZTE-Ma Zhifeng" w:date="2021-01-11T17:13:00Z"/>
                <w:rFonts w:cs="Arial"/>
                <w:lang w:eastAsia="ja-JP"/>
              </w:rPr>
            </w:pPr>
            <w:del w:id="6903" w:author="ZTE-Ma Zhifeng" w:date="2021-01-11T17:13:00Z">
              <w:r w:rsidRPr="00E062F1" w:rsidDel="008B7D7E">
                <w:rPr>
                  <w:rFonts w:cs="Arial"/>
                  <w:kern w:val="2"/>
                  <w:szCs w:val="24"/>
                  <w:lang w:eastAsia="zh-CN"/>
                </w:rPr>
                <w:delText>0.5</w:delText>
              </w:r>
            </w:del>
          </w:p>
        </w:tc>
        <w:bookmarkEnd w:id="6881"/>
      </w:tr>
      <w:tr w:rsidR="00F900AA" w:rsidRPr="00E062F1" w14:paraId="5EE90D29" w14:textId="77777777" w:rsidTr="006433CC">
        <w:trPr>
          <w:trHeight w:val="187"/>
          <w:jc w:val="center"/>
          <w:ins w:id="6904" w:author="ZTE-Ma Zhifeng" w:date="2021-01-11T00:07:00Z"/>
        </w:trPr>
        <w:tc>
          <w:tcPr>
            <w:tcW w:w="2221" w:type="dxa"/>
            <w:tcBorders>
              <w:top w:val="nil"/>
              <w:left w:val="single" w:sz="4" w:space="0" w:color="auto"/>
              <w:bottom w:val="single" w:sz="4" w:space="0" w:color="auto"/>
              <w:right w:val="single" w:sz="4" w:space="0" w:color="auto"/>
            </w:tcBorders>
            <w:shd w:val="clear" w:color="auto" w:fill="auto"/>
          </w:tcPr>
          <w:p w14:paraId="75800C59" w14:textId="2E39D8A4" w:rsidR="00F900AA" w:rsidRPr="00E062F1" w:rsidRDefault="008B7D7E" w:rsidP="006433CC">
            <w:pPr>
              <w:pStyle w:val="TAC"/>
              <w:rPr>
                <w:ins w:id="6905" w:author="ZTE-Ma Zhifeng" w:date="2021-01-11T00:07:00Z"/>
                <w:rFonts w:cs="Arial"/>
              </w:rPr>
            </w:pPr>
            <w:ins w:id="6906" w:author="ZTE-Ma Zhifeng" w:date="2021-01-11T17:12:00Z">
              <w:r w:rsidRPr="00E062F1">
                <w:rPr>
                  <w:rFonts w:cs="Arial"/>
                  <w:kern w:val="2"/>
                  <w:szCs w:val="24"/>
                  <w:lang w:eastAsia="ja-JP"/>
                </w:rPr>
                <w:t>DC_3_SUL_n41-n80</w:t>
              </w:r>
            </w:ins>
          </w:p>
        </w:tc>
        <w:tc>
          <w:tcPr>
            <w:tcW w:w="1968" w:type="dxa"/>
            <w:tcBorders>
              <w:top w:val="single" w:sz="4" w:space="0" w:color="auto"/>
              <w:left w:val="single" w:sz="4" w:space="0" w:color="auto"/>
              <w:bottom w:val="single" w:sz="4" w:space="0" w:color="auto"/>
              <w:right w:val="single" w:sz="4" w:space="0" w:color="auto"/>
            </w:tcBorders>
          </w:tcPr>
          <w:p w14:paraId="4C6699BC" w14:textId="7C783AFA" w:rsidR="00F900AA" w:rsidRPr="00E062F1" w:rsidRDefault="008B7D7E" w:rsidP="006433CC">
            <w:pPr>
              <w:pStyle w:val="TAC"/>
              <w:rPr>
                <w:ins w:id="6907" w:author="ZTE-Ma Zhifeng" w:date="2021-01-11T00:07:00Z"/>
                <w:rFonts w:cs="Arial"/>
                <w:lang w:eastAsia="zh-CN"/>
              </w:rPr>
            </w:pPr>
            <w:ins w:id="6908" w:author="ZTE-Ma Zhifeng" w:date="2021-01-11T17:12: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17248E40" w14:textId="17228AD6" w:rsidR="00F900AA" w:rsidRPr="00E062F1" w:rsidRDefault="008B7D7E" w:rsidP="006433CC">
            <w:pPr>
              <w:pStyle w:val="TAC"/>
              <w:rPr>
                <w:ins w:id="6909" w:author="ZTE-Ma Zhifeng" w:date="2021-01-11T00:07:00Z"/>
                <w:rFonts w:cs="Arial"/>
                <w:lang w:eastAsia="zh-CN"/>
              </w:rPr>
            </w:pPr>
            <w:ins w:id="6910" w:author="ZTE-Ma Zhifeng" w:date="2021-01-11T17:12:00Z">
              <w:r>
                <w:rPr>
                  <w:rFonts w:cs="Arial"/>
                  <w:lang w:eastAsia="zh-CN"/>
                </w:rPr>
                <w:t>n</w:t>
              </w:r>
              <w:r>
                <w:rPr>
                  <w:rFonts w:cs="Arial" w:hint="eastAsia"/>
                  <w:lang w:eastAsia="zh-CN"/>
                </w:rPr>
                <w:t>4</w:t>
              </w:r>
              <w:r>
                <w:rPr>
                  <w:rFonts w:cs="Arial"/>
                  <w:lang w:eastAsia="zh-CN"/>
                </w:rPr>
                <w:t>1 / 0.3</w:t>
              </w:r>
              <w:r w:rsidRPr="00D029C9">
                <w:rPr>
                  <w:rFonts w:cs="Arial"/>
                  <w:vertAlign w:val="superscript"/>
                  <w:lang w:eastAsia="zh-CN"/>
                </w:rPr>
                <w:t>3</w:t>
              </w:r>
              <w:r>
                <w:rPr>
                  <w:rFonts w:cs="Arial"/>
                  <w:lang w:eastAsia="zh-CN"/>
                </w:rPr>
                <w:t>, 0.8</w:t>
              </w:r>
              <w:r w:rsidRPr="00D029C9">
                <w:rPr>
                  <w:rFonts w:cs="Arial"/>
                  <w:vertAlign w:val="superscript"/>
                  <w:lang w:eastAsia="zh-CN"/>
                </w:rPr>
                <w:t>4</w:t>
              </w:r>
            </w:ins>
          </w:p>
        </w:tc>
        <w:tc>
          <w:tcPr>
            <w:tcW w:w="1968" w:type="dxa"/>
            <w:tcBorders>
              <w:top w:val="single" w:sz="4" w:space="0" w:color="auto"/>
              <w:left w:val="single" w:sz="4" w:space="0" w:color="auto"/>
              <w:bottom w:val="single" w:sz="4" w:space="0" w:color="auto"/>
              <w:right w:val="single" w:sz="4" w:space="0" w:color="auto"/>
            </w:tcBorders>
          </w:tcPr>
          <w:p w14:paraId="7071F5A1" w14:textId="385BC8C2" w:rsidR="00F900AA" w:rsidRPr="00E062F1" w:rsidRDefault="008B7D7E" w:rsidP="006433CC">
            <w:pPr>
              <w:pStyle w:val="TAC"/>
              <w:rPr>
                <w:ins w:id="6911" w:author="ZTE-Ma Zhifeng" w:date="2021-01-11T00:07:00Z"/>
                <w:rFonts w:cs="Arial"/>
                <w:lang w:eastAsia="zh-CN"/>
              </w:rPr>
            </w:pPr>
            <w:ins w:id="6912" w:author="ZTE-Ma Zhifeng" w:date="2021-01-11T17:12:00Z">
              <w:r>
                <w:rPr>
                  <w:rFonts w:cs="Arial"/>
                  <w:lang w:eastAsia="zh-CN"/>
                </w:rPr>
                <w:t>n80 / 0.5</w:t>
              </w:r>
            </w:ins>
          </w:p>
        </w:tc>
      </w:tr>
      <w:tr w:rsidR="005634BD" w:rsidRPr="00E062F1" w:rsidDel="008B7D7E" w14:paraId="63B12575" w14:textId="168D8F84" w:rsidTr="00D672A6">
        <w:trPr>
          <w:trHeight w:val="187"/>
          <w:jc w:val="center"/>
          <w:del w:id="6913" w:author="ZTE-Ma Zhifeng" w:date="2021-01-11T17:13:00Z"/>
        </w:trPr>
        <w:tc>
          <w:tcPr>
            <w:tcW w:w="2221" w:type="dxa"/>
            <w:tcBorders>
              <w:top w:val="single" w:sz="4" w:space="0" w:color="auto"/>
              <w:left w:val="single" w:sz="4" w:space="0" w:color="auto"/>
              <w:bottom w:val="nil"/>
              <w:right w:val="single" w:sz="4" w:space="0" w:color="auto"/>
            </w:tcBorders>
            <w:shd w:val="clear" w:color="auto" w:fill="auto"/>
            <w:hideMark/>
          </w:tcPr>
          <w:p w14:paraId="2D83F4D9" w14:textId="7131788A" w:rsidR="005634BD" w:rsidRPr="00E062F1" w:rsidDel="008B7D7E" w:rsidRDefault="005634BD" w:rsidP="00D672A6">
            <w:pPr>
              <w:pStyle w:val="TAC"/>
              <w:rPr>
                <w:del w:id="6914" w:author="ZTE-Ma Zhifeng" w:date="2021-01-11T17:13:00Z"/>
                <w:rFonts w:cs="Arial"/>
                <w:lang w:eastAsia="ja-JP"/>
              </w:rPr>
            </w:pPr>
            <w:del w:id="6915" w:author="ZTE-Ma Zhifeng" w:date="2021-01-11T17:13:00Z">
              <w:r w:rsidRPr="00E062F1" w:rsidDel="008B7D7E">
                <w:rPr>
                  <w:rFonts w:cs="Arial"/>
                </w:rPr>
                <w:delText>DC_3-42_n28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A54F3E9" w14:textId="5FB68FBC" w:rsidR="005634BD" w:rsidRPr="00E062F1" w:rsidDel="008B7D7E" w:rsidRDefault="005634BD" w:rsidP="00D672A6">
            <w:pPr>
              <w:pStyle w:val="TAC"/>
              <w:rPr>
                <w:del w:id="6916" w:author="ZTE-Ma Zhifeng" w:date="2021-01-11T17:13:00Z"/>
                <w:rFonts w:cs="Arial"/>
                <w:kern w:val="2"/>
                <w:szCs w:val="24"/>
                <w:lang w:eastAsia="ja-JP"/>
              </w:rPr>
            </w:pPr>
            <w:del w:id="6917" w:author="ZTE-Ma Zhifeng" w:date="2021-01-11T17:13:00Z">
              <w:r w:rsidRPr="00E062F1" w:rsidDel="008B7D7E">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81E0BA2" w14:textId="30B7CF04" w:rsidR="005634BD" w:rsidRPr="00E062F1" w:rsidDel="008B7D7E" w:rsidRDefault="005634BD" w:rsidP="00D672A6">
            <w:pPr>
              <w:pStyle w:val="TAC"/>
              <w:rPr>
                <w:del w:id="6918" w:author="ZTE-Ma Zhifeng" w:date="2021-01-11T17:13:00Z"/>
                <w:rFonts w:cs="Arial"/>
                <w:kern w:val="2"/>
                <w:szCs w:val="24"/>
                <w:lang w:eastAsia="zh-CN"/>
              </w:rPr>
            </w:pPr>
            <w:del w:id="6919" w:author="ZTE-Ma Zhifeng" w:date="2021-01-11T17:13:00Z">
              <w:r w:rsidRPr="00E062F1" w:rsidDel="008B7D7E">
                <w:rPr>
                  <w:rFonts w:cs="Arial"/>
                  <w:szCs w:val="18"/>
                </w:rPr>
                <w:delText>0.6</w:delText>
              </w:r>
            </w:del>
          </w:p>
        </w:tc>
      </w:tr>
      <w:tr w:rsidR="005634BD" w:rsidRPr="00E062F1" w:rsidDel="008B7D7E" w14:paraId="2CB02C9E" w14:textId="7718069D" w:rsidTr="00D672A6">
        <w:trPr>
          <w:trHeight w:val="187"/>
          <w:jc w:val="center"/>
          <w:del w:id="6920" w:author="ZTE-Ma Zhifeng" w:date="2021-01-11T17:13:00Z"/>
        </w:trPr>
        <w:tc>
          <w:tcPr>
            <w:tcW w:w="2221" w:type="dxa"/>
            <w:tcBorders>
              <w:top w:val="nil"/>
              <w:left w:val="single" w:sz="4" w:space="0" w:color="auto"/>
              <w:bottom w:val="nil"/>
              <w:right w:val="single" w:sz="4" w:space="0" w:color="auto"/>
            </w:tcBorders>
            <w:shd w:val="clear" w:color="auto" w:fill="auto"/>
            <w:hideMark/>
          </w:tcPr>
          <w:p w14:paraId="1DF6F104" w14:textId="4FC7843B" w:rsidR="005634BD" w:rsidRPr="00E062F1" w:rsidDel="008B7D7E" w:rsidRDefault="005634BD" w:rsidP="00D672A6">
            <w:pPr>
              <w:pStyle w:val="TAC"/>
              <w:rPr>
                <w:del w:id="6921" w:author="ZTE-Ma Zhifeng" w:date="2021-01-11T17:13: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588F56E" w14:textId="1A0DD56D" w:rsidR="005634BD" w:rsidRPr="00E062F1" w:rsidDel="008B7D7E" w:rsidRDefault="005634BD" w:rsidP="00D672A6">
            <w:pPr>
              <w:pStyle w:val="TAC"/>
              <w:rPr>
                <w:del w:id="6922" w:author="ZTE-Ma Zhifeng" w:date="2021-01-11T17:13:00Z"/>
                <w:rFonts w:cs="Arial"/>
                <w:kern w:val="2"/>
                <w:szCs w:val="24"/>
                <w:lang w:eastAsia="ja-JP"/>
              </w:rPr>
            </w:pPr>
            <w:del w:id="6923" w:author="ZTE-Ma Zhifeng" w:date="2021-01-11T17:13:00Z">
              <w:r w:rsidRPr="00E062F1" w:rsidDel="008B7D7E">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23C41AC" w14:textId="5D2888E1" w:rsidR="005634BD" w:rsidRPr="00E062F1" w:rsidDel="008B7D7E" w:rsidRDefault="005634BD" w:rsidP="00D672A6">
            <w:pPr>
              <w:pStyle w:val="TAC"/>
              <w:rPr>
                <w:del w:id="6924" w:author="ZTE-Ma Zhifeng" w:date="2021-01-11T17:13:00Z"/>
                <w:rFonts w:cs="Arial"/>
                <w:kern w:val="2"/>
                <w:szCs w:val="24"/>
                <w:lang w:eastAsia="zh-CN"/>
              </w:rPr>
            </w:pPr>
            <w:del w:id="6925" w:author="ZTE-Ma Zhifeng" w:date="2021-01-11T17:13:00Z">
              <w:r w:rsidRPr="00E062F1" w:rsidDel="008B7D7E">
                <w:rPr>
                  <w:rFonts w:cs="Arial"/>
                  <w:szCs w:val="18"/>
                </w:rPr>
                <w:delText>0.8</w:delText>
              </w:r>
            </w:del>
          </w:p>
        </w:tc>
      </w:tr>
      <w:tr w:rsidR="005634BD" w:rsidRPr="00E062F1" w:rsidDel="008B7D7E" w14:paraId="5AACE8EA" w14:textId="0D3D92C8" w:rsidTr="00D672A6">
        <w:trPr>
          <w:trHeight w:val="187"/>
          <w:jc w:val="center"/>
          <w:del w:id="6926" w:author="ZTE-Ma Zhifeng" w:date="2021-01-11T17:13:00Z"/>
        </w:trPr>
        <w:tc>
          <w:tcPr>
            <w:tcW w:w="2221" w:type="dxa"/>
            <w:tcBorders>
              <w:top w:val="nil"/>
              <w:left w:val="single" w:sz="4" w:space="0" w:color="auto"/>
              <w:bottom w:val="single" w:sz="4" w:space="0" w:color="auto"/>
              <w:right w:val="single" w:sz="4" w:space="0" w:color="auto"/>
            </w:tcBorders>
            <w:shd w:val="clear" w:color="auto" w:fill="auto"/>
            <w:hideMark/>
          </w:tcPr>
          <w:p w14:paraId="7DAC67A9" w14:textId="6FC29DEF" w:rsidR="005634BD" w:rsidRPr="00E062F1" w:rsidDel="008B7D7E" w:rsidRDefault="005634BD" w:rsidP="00D672A6">
            <w:pPr>
              <w:pStyle w:val="TAC"/>
              <w:rPr>
                <w:del w:id="6927" w:author="ZTE-Ma Zhifeng" w:date="2021-01-11T17:13: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A11BC6C" w14:textId="477B3ED9" w:rsidR="005634BD" w:rsidRPr="00E062F1" w:rsidDel="008B7D7E" w:rsidRDefault="005634BD" w:rsidP="00D672A6">
            <w:pPr>
              <w:pStyle w:val="TAC"/>
              <w:rPr>
                <w:del w:id="6928" w:author="ZTE-Ma Zhifeng" w:date="2021-01-11T17:13:00Z"/>
                <w:rFonts w:cs="Arial"/>
                <w:kern w:val="2"/>
                <w:szCs w:val="24"/>
                <w:lang w:eastAsia="ja-JP"/>
              </w:rPr>
            </w:pPr>
            <w:del w:id="6929" w:author="ZTE-Ma Zhifeng" w:date="2021-01-11T17:13:00Z">
              <w:r w:rsidRPr="00E062F1" w:rsidDel="008B7D7E">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5766927" w14:textId="143696A2" w:rsidR="005634BD" w:rsidRPr="00E062F1" w:rsidDel="008B7D7E" w:rsidRDefault="005634BD" w:rsidP="00D672A6">
            <w:pPr>
              <w:pStyle w:val="TAC"/>
              <w:rPr>
                <w:del w:id="6930" w:author="ZTE-Ma Zhifeng" w:date="2021-01-11T17:13:00Z"/>
                <w:rFonts w:cs="Arial"/>
                <w:kern w:val="2"/>
                <w:szCs w:val="24"/>
                <w:lang w:eastAsia="zh-CN"/>
              </w:rPr>
            </w:pPr>
            <w:del w:id="6931" w:author="ZTE-Ma Zhifeng" w:date="2021-01-11T17:13:00Z">
              <w:r w:rsidRPr="00E062F1" w:rsidDel="008B7D7E">
                <w:rPr>
                  <w:rFonts w:cs="Arial"/>
                  <w:szCs w:val="18"/>
                </w:rPr>
                <w:delText>0.8</w:delText>
              </w:r>
            </w:del>
          </w:p>
        </w:tc>
      </w:tr>
      <w:tr w:rsidR="00F900AA" w:rsidRPr="00E062F1" w14:paraId="50695CDF" w14:textId="77777777" w:rsidTr="006433CC">
        <w:trPr>
          <w:trHeight w:val="187"/>
          <w:jc w:val="center"/>
          <w:ins w:id="6932" w:author="ZTE-Ma Zhifeng" w:date="2021-01-11T00:07:00Z"/>
        </w:trPr>
        <w:tc>
          <w:tcPr>
            <w:tcW w:w="2221" w:type="dxa"/>
            <w:tcBorders>
              <w:top w:val="nil"/>
              <w:left w:val="single" w:sz="4" w:space="0" w:color="auto"/>
              <w:bottom w:val="single" w:sz="4" w:space="0" w:color="auto"/>
              <w:right w:val="single" w:sz="4" w:space="0" w:color="auto"/>
            </w:tcBorders>
            <w:shd w:val="clear" w:color="auto" w:fill="auto"/>
          </w:tcPr>
          <w:p w14:paraId="2DAAB87C" w14:textId="47383B27" w:rsidR="00F900AA" w:rsidRPr="00E062F1" w:rsidRDefault="008B7D7E" w:rsidP="006433CC">
            <w:pPr>
              <w:pStyle w:val="TAC"/>
              <w:rPr>
                <w:ins w:id="6933" w:author="ZTE-Ma Zhifeng" w:date="2021-01-11T00:07:00Z"/>
                <w:rFonts w:cs="Arial"/>
              </w:rPr>
            </w:pPr>
            <w:ins w:id="6934" w:author="ZTE-Ma Zhifeng" w:date="2021-01-11T17:13:00Z">
              <w:r w:rsidRPr="00E062F1">
                <w:rPr>
                  <w:rFonts w:cs="Arial"/>
                </w:rPr>
                <w:t>DC_3-42_n28</w:t>
              </w:r>
            </w:ins>
          </w:p>
        </w:tc>
        <w:tc>
          <w:tcPr>
            <w:tcW w:w="1968" w:type="dxa"/>
            <w:tcBorders>
              <w:top w:val="single" w:sz="4" w:space="0" w:color="auto"/>
              <w:left w:val="single" w:sz="4" w:space="0" w:color="auto"/>
              <w:bottom w:val="single" w:sz="4" w:space="0" w:color="auto"/>
              <w:right w:val="single" w:sz="4" w:space="0" w:color="auto"/>
            </w:tcBorders>
          </w:tcPr>
          <w:p w14:paraId="097437AE" w14:textId="23EC2A8E" w:rsidR="00F900AA" w:rsidRPr="00E062F1" w:rsidRDefault="008B7D7E" w:rsidP="006433CC">
            <w:pPr>
              <w:pStyle w:val="TAC"/>
              <w:rPr>
                <w:ins w:id="6935" w:author="ZTE-Ma Zhifeng" w:date="2021-01-11T00:07:00Z"/>
                <w:rFonts w:cs="Arial"/>
                <w:lang w:eastAsia="zh-CN"/>
              </w:rPr>
            </w:pPr>
            <w:ins w:id="6936" w:author="ZTE-Ma Zhifeng" w:date="2021-01-11T17:13: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4A88BE64" w14:textId="6F957887" w:rsidR="00F900AA" w:rsidRPr="00E062F1" w:rsidRDefault="008B7D7E" w:rsidP="006433CC">
            <w:pPr>
              <w:pStyle w:val="TAC"/>
              <w:rPr>
                <w:ins w:id="6937" w:author="ZTE-Ma Zhifeng" w:date="2021-01-11T00:07:00Z"/>
                <w:rFonts w:cs="Arial"/>
                <w:lang w:eastAsia="zh-CN"/>
              </w:rPr>
            </w:pPr>
            <w:ins w:id="6938" w:author="ZTE-Ma Zhifeng" w:date="2021-01-11T17:13: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7AFCD44C" w14:textId="42447C9C" w:rsidR="00F900AA" w:rsidRPr="00E062F1" w:rsidRDefault="008B7D7E" w:rsidP="006433CC">
            <w:pPr>
              <w:pStyle w:val="TAC"/>
              <w:rPr>
                <w:ins w:id="6939" w:author="ZTE-Ma Zhifeng" w:date="2021-01-11T00:07:00Z"/>
                <w:rFonts w:cs="Arial"/>
                <w:lang w:eastAsia="zh-CN"/>
              </w:rPr>
            </w:pPr>
            <w:ins w:id="6940" w:author="ZTE-Ma Zhifeng" w:date="2021-01-11T17:13:00Z">
              <w:r>
                <w:rPr>
                  <w:rFonts w:cs="Arial"/>
                  <w:lang w:eastAsia="zh-CN"/>
                </w:rPr>
                <w:t>n28 / 0.8</w:t>
              </w:r>
            </w:ins>
          </w:p>
        </w:tc>
      </w:tr>
      <w:tr w:rsidR="005634BD" w:rsidRPr="00E062F1" w:rsidDel="008B7D7E" w14:paraId="79F356EC" w14:textId="00EF5F71" w:rsidTr="00D672A6">
        <w:trPr>
          <w:trHeight w:val="187"/>
          <w:jc w:val="center"/>
          <w:del w:id="6941" w:author="ZTE-Ma Zhifeng" w:date="2021-01-11T17:14:00Z"/>
        </w:trPr>
        <w:tc>
          <w:tcPr>
            <w:tcW w:w="2221" w:type="dxa"/>
            <w:tcBorders>
              <w:top w:val="single" w:sz="4" w:space="0" w:color="auto"/>
              <w:left w:val="single" w:sz="4" w:space="0" w:color="auto"/>
              <w:bottom w:val="nil"/>
              <w:right w:val="single" w:sz="4" w:space="0" w:color="auto"/>
            </w:tcBorders>
            <w:shd w:val="clear" w:color="auto" w:fill="auto"/>
            <w:hideMark/>
          </w:tcPr>
          <w:p w14:paraId="36703AA4" w14:textId="29EFAD6C" w:rsidR="005634BD" w:rsidRPr="00E062F1" w:rsidDel="008B7D7E" w:rsidRDefault="005634BD" w:rsidP="00D672A6">
            <w:pPr>
              <w:pStyle w:val="TAC"/>
              <w:rPr>
                <w:del w:id="6942" w:author="ZTE-Ma Zhifeng" w:date="2021-01-11T17:14:00Z"/>
                <w:rFonts w:cs="Arial"/>
                <w:lang w:eastAsia="ja-JP"/>
              </w:rPr>
            </w:pPr>
            <w:del w:id="6943" w:author="ZTE-Ma Zhifeng" w:date="2021-01-11T17:14:00Z">
              <w:r w:rsidRPr="00E062F1" w:rsidDel="008B7D7E">
                <w:rPr>
                  <w:rFonts w:cs="Arial"/>
                  <w:lang w:eastAsia="ja-JP"/>
                </w:rPr>
                <w:delText>DC</w:delText>
              </w:r>
              <w:r w:rsidRPr="00E062F1" w:rsidDel="008B7D7E">
                <w:rPr>
                  <w:rFonts w:cs="Arial"/>
                </w:rPr>
                <w:delText>_</w:delText>
              </w:r>
              <w:r w:rsidRPr="00E062F1" w:rsidDel="008B7D7E">
                <w:rPr>
                  <w:rFonts w:cs="Arial"/>
                  <w:lang w:eastAsia="ja-JP"/>
                </w:rPr>
                <w:delText>3-42_n7</w:delText>
              </w:r>
              <w:r w:rsidRPr="00E062F1" w:rsidDel="008B7D7E">
                <w:rPr>
                  <w:rFonts w:cs="Arial"/>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A86730F" w14:textId="6ADCDAE1" w:rsidR="005634BD" w:rsidRPr="00E062F1" w:rsidDel="008B7D7E" w:rsidRDefault="005634BD" w:rsidP="00D672A6">
            <w:pPr>
              <w:pStyle w:val="TAC"/>
              <w:rPr>
                <w:del w:id="6944" w:author="ZTE-Ma Zhifeng" w:date="2021-01-11T17:14:00Z"/>
                <w:rFonts w:cs="Arial"/>
                <w:lang w:eastAsia="ja-JP"/>
              </w:rPr>
            </w:pPr>
            <w:del w:id="6945" w:author="ZTE-Ma Zhifeng" w:date="2021-01-11T17:14:00Z">
              <w:r w:rsidRPr="00E062F1" w:rsidDel="008B7D7E">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F8B2E1" w14:textId="35C5D0FE" w:rsidR="005634BD" w:rsidRPr="00E062F1" w:rsidDel="008B7D7E" w:rsidRDefault="005634BD" w:rsidP="00D672A6">
            <w:pPr>
              <w:pStyle w:val="TAC"/>
              <w:rPr>
                <w:del w:id="6946" w:author="ZTE-Ma Zhifeng" w:date="2021-01-11T17:14:00Z"/>
                <w:rFonts w:cs="Arial"/>
                <w:lang w:eastAsia="ja-JP"/>
              </w:rPr>
            </w:pPr>
            <w:del w:id="6947" w:author="ZTE-Ma Zhifeng" w:date="2021-01-11T17:14:00Z">
              <w:r w:rsidRPr="00E062F1" w:rsidDel="008B7D7E">
                <w:rPr>
                  <w:rFonts w:cs="Arial"/>
                  <w:lang w:eastAsia="ja-JP"/>
                </w:rPr>
                <w:delText>0.6</w:delText>
              </w:r>
            </w:del>
          </w:p>
        </w:tc>
      </w:tr>
      <w:tr w:rsidR="005634BD" w:rsidRPr="00E062F1" w:rsidDel="008B7D7E" w14:paraId="0AF9FA1B" w14:textId="122AB7F8" w:rsidTr="00D672A6">
        <w:trPr>
          <w:trHeight w:val="187"/>
          <w:jc w:val="center"/>
          <w:del w:id="6948" w:author="ZTE-Ma Zhifeng" w:date="2021-01-11T17:14:00Z"/>
        </w:trPr>
        <w:tc>
          <w:tcPr>
            <w:tcW w:w="2221" w:type="dxa"/>
            <w:tcBorders>
              <w:top w:val="nil"/>
              <w:left w:val="single" w:sz="4" w:space="0" w:color="auto"/>
              <w:bottom w:val="nil"/>
              <w:right w:val="single" w:sz="4" w:space="0" w:color="auto"/>
            </w:tcBorders>
            <w:shd w:val="clear" w:color="auto" w:fill="auto"/>
            <w:hideMark/>
          </w:tcPr>
          <w:p w14:paraId="075A9F3D" w14:textId="7A2D2A3E" w:rsidR="005634BD" w:rsidRPr="00E062F1" w:rsidDel="008B7D7E" w:rsidRDefault="005634BD" w:rsidP="00D672A6">
            <w:pPr>
              <w:pStyle w:val="TAC"/>
              <w:rPr>
                <w:del w:id="6949" w:author="ZTE-Ma Zhifeng" w:date="2021-01-11T17:14: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A9B923F" w14:textId="31BA9592" w:rsidR="005634BD" w:rsidRPr="00E062F1" w:rsidDel="008B7D7E" w:rsidRDefault="005634BD" w:rsidP="00D672A6">
            <w:pPr>
              <w:pStyle w:val="TAC"/>
              <w:rPr>
                <w:del w:id="6950" w:author="ZTE-Ma Zhifeng" w:date="2021-01-11T17:14:00Z"/>
                <w:rFonts w:cs="Arial"/>
                <w:lang w:eastAsia="ja-JP"/>
              </w:rPr>
            </w:pPr>
            <w:del w:id="6951" w:author="ZTE-Ma Zhifeng" w:date="2021-01-11T17:14:00Z">
              <w:r w:rsidRPr="00E062F1" w:rsidDel="008B7D7E">
                <w:rPr>
                  <w:rFonts w:cs="Arial"/>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D463F5E" w14:textId="5E08C998" w:rsidR="005634BD" w:rsidRPr="00E062F1" w:rsidDel="008B7D7E" w:rsidRDefault="005634BD" w:rsidP="00D672A6">
            <w:pPr>
              <w:pStyle w:val="TAC"/>
              <w:rPr>
                <w:del w:id="6952" w:author="ZTE-Ma Zhifeng" w:date="2021-01-11T17:14:00Z"/>
                <w:rFonts w:cs="Arial"/>
                <w:lang w:eastAsia="ja-JP"/>
              </w:rPr>
            </w:pPr>
            <w:del w:id="6953" w:author="ZTE-Ma Zhifeng" w:date="2021-01-11T17:14:00Z">
              <w:r w:rsidRPr="00E062F1" w:rsidDel="008B7D7E">
                <w:rPr>
                  <w:rFonts w:cs="Arial"/>
                  <w:lang w:eastAsia="ja-JP"/>
                </w:rPr>
                <w:delText>0.8</w:delText>
              </w:r>
            </w:del>
          </w:p>
        </w:tc>
      </w:tr>
      <w:tr w:rsidR="005634BD" w:rsidRPr="00E062F1" w:rsidDel="008B7D7E" w14:paraId="3790D111" w14:textId="45752B88" w:rsidTr="00D672A6">
        <w:trPr>
          <w:trHeight w:val="187"/>
          <w:jc w:val="center"/>
          <w:del w:id="6954" w:author="ZTE-Ma Zhifeng" w:date="2021-01-11T17:14:00Z"/>
        </w:trPr>
        <w:tc>
          <w:tcPr>
            <w:tcW w:w="2221" w:type="dxa"/>
            <w:tcBorders>
              <w:top w:val="nil"/>
              <w:left w:val="single" w:sz="4" w:space="0" w:color="auto"/>
              <w:bottom w:val="single" w:sz="4" w:space="0" w:color="auto"/>
              <w:right w:val="single" w:sz="4" w:space="0" w:color="auto"/>
            </w:tcBorders>
            <w:shd w:val="clear" w:color="auto" w:fill="auto"/>
            <w:hideMark/>
          </w:tcPr>
          <w:p w14:paraId="32FC8226" w14:textId="0BE06037" w:rsidR="005634BD" w:rsidRPr="00E062F1" w:rsidDel="008B7D7E" w:rsidRDefault="005634BD" w:rsidP="00D672A6">
            <w:pPr>
              <w:pStyle w:val="TAC"/>
              <w:rPr>
                <w:del w:id="6955" w:author="ZTE-Ma Zhifeng" w:date="2021-01-11T17:14: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C19C951" w14:textId="295A125B" w:rsidR="005634BD" w:rsidRPr="00E062F1" w:rsidDel="008B7D7E" w:rsidRDefault="005634BD" w:rsidP="00D672A6">
            <w:pPr>
              <w:pStyle w:val="TAC"/>
              <w:rPr>
                <w:del w:id="6956" w:author="ZTE-Ma Zhifeng" w:date="2021-01-11T17:14:00Z"/>
                <w:rFonts w:cs="Arial"/>
                <w:lang w:eastAsia="zh-CN"/>
              </w:rPr>
            </w:pPr>
            <w:del w:id="6957" w:author="ZTE-Ma Zhifeng" w:date="2021-01-11T17:14:00Z">
              <w:r w:rsidRPr="00E062F1" w:rsidDel="008B7D7E">
                <w:rPr>
                  <w:rFonts w:cs="Arial"/>
                  <w:lang w:eastAsia="ja-JP"/>
                </w:rPr>
                <w:delText>n7</w:delText>
              </w:r>
              <w:r w:rsidRPr="00E062F1" w:rsidDel="008B7D7E">
                <w:rPr>
                  <w:rFonts w:cs="Arial"/>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44CF647" w14:textId="7F7EFB21" w:rsidR="005634BD" w:rsidRPr="00E062F1" w:rsidDel="008B7D7E" w:rsidRDefault="005634BD" w:rsidP="00D672A6">
            <w:pPr>
              <w:pStyle w:val="TAC"/>
              <w:rPr>
                <w:del w:id="6958" w:author="ZTE-Ma Zhifeng" w:date="2021-01-11T17:14:00Z"/>
                <w:rFonts w:cs="Arial"/>
                <w:lang w:eastAsia="ja-JP"/>
              </w:rPr>
            </w:pPr>
            <w:del w:id="6959" w:author="ZTE-Ma Zhifeng" w:date="2021-01-11T17:14:00Z">
              <w:r w:rsidRPr="00E062F1" w:rsidDel="008B7D7E">
                <w:rPr>
                  <w:rFonts w:cs="Arial"/>
                  <w:lang w:eastAsia="ja-JP"/>
                </w:rPr>
                <w:delText>0.8</w:delText>
              </w:r>
            </w:del>
          </w:p>
        </w:tc>
      </w:tr>
      <w:tr w:rsidR="00F900AA" w:rsidRPr="00E062F1" w14:paraId="52DC7F98" w14:textId="77777777" w:rsidTr="006433CC">
        <w:trPr>
          <w:trHeight w:val="187"/>
          <w:jc w:val="center"/>
          <w:ins w:id="6960" w:author="ZTE-Ma Zhifeng" w:date="2021-01-11T00:07:00Z"/>
        </w:trPr>
        <w:tc>
          <w:tcPr>
            <w:tcW w:w="2221" w:type="dxa"/>
            <w:tcBorders>
              <w:top w:val="nil"/>
              <w:left w:val="single" w:sz="4" w:space="0" w:color="auto"/>
              <w:bottom w:val="single" w:sz="4" w:space="0" w:color="auto"/>
              <w:right w:val="single" w:sz="4" w:space="0" w:color="auto"/>
            </w:tcBorders>
            <w:shd w:val="clear" w:color="auto" w:fill="auto"/>
          </w:tcPr>
          <w:p w14:paraId="751CBB30" w14:textId="51B3947C" w:rsidR="00F900AA" w:rsidRPr="00E062F1" w:rsidRDefault="008B7D7E" w:rsidP="006433CC">
            <w:pPr>
              <w:pStyle w:val="TAC"/>
              <w:rPr>
                <w:ins w:id="6961" w:author="ZTE-Ma Zhifeng" w:date="2021-01-11T00:07:00Z"/>
                <w:rFonts w:cs="Arial"/>
              </w:rPr>
            </w:pPr>
            <w:ins w:id="6962" w:author="ZTE-Ma Zhifeng" w:date="2021-01-11T17:13:00Z">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7</w:t>
              </w:r>
            </w:ins>
          </w:p>
        </w:tc>
        <w:tc>
          <w:tcPr>
            <w:tcW w:w="1968" w:type="dxa"/>
            <w:tcBorders>
              <w:top w:val="single" w:sz="4" w:space="0" w:color="auto"/>
              <w:left w:val="single" w:sz="4" w:space="0" w:color="auto"/>
              <w:bottom w:val="single" w:sz="4" w:space="0" w:color="auto"/>
              <w:right w:val="single" w:sz="4" w:space="0" w:color="auto"/>
            </w:tcBorders>
          </w:tcPr>
          <w:p w14:paraId="6A461B05" w14:textId="4C3E3DB0" w:rsidR="00F900AA" w:rsidRPr="00E062F1" w:rsidRDefault="008B7D7E" w:rsidP="006433CC">
            <w:pPr>
              <w:pStyle w:val="TAC"/>
              <w:rPr>
                <w:ins w:id="6963" w:author="ZTE-Ma Zhifeng" w:date="2021-01-11T00:07:00Z"/>
                <w:rFonts w:cs="Arial"/>
                <w:lang w:eastAsia="zh-CN"/>
              </w:rPr>
            </w:pPr>
            <w:ins w:id="6964" w:author="ZTE-Ma Zhifeng" w:date="2021-01-11T17:13: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1E876EF4" w14:textId="6E748623" w:rsidR="00F900AA" w:rsidRPr="00E062F1" w:rsidRDefault="008B7D7E" w:rsidP="006433CC">
            <w:pPr>
              <w:pStyle w:val="TAC"/>
              <w:rPr>
                <w:ins w:id="6965" w:author="ZTE-Ma Zhifeng" w:date="2021-01-11T00:07:00Z"/>
                <w:rFonts w:cs="Arial"/>
                <w:lang w:eastAsia="zh-CN"/>
              </w:rPr>
            </w:pPr>
            <w:ins w:id="6966" w:author="ZTE-Ma Zhifeng" w:date="2021-01-11T17:13:00Z">
              <w:r>
                <w:rPr>
                  <w:rFonts w:cs="Arial" w:hint="eastAsia"/>
                  <w:lang w:eastAsia="zh-CN"/>
                </w:rPr>
                <w:t>4</w:t>
              </w:r>
              <w:r>
                <w:rPr>
                  <w:rFonts w:cs="Arial"/>
                  <w:lang w:eastAsia="zh-CN"/>
                </w:rPr>
                <w:t>2 / 0.</w:t>
              </w:r>
            </w:ins>
            <w:ins w:id="6967" w:author="ZTE-Ma Zhifeng" w:date="2021-01-11T17:14:00Z">
              <w:r>
                <w:rPr>
                  <w:rFonts w:cs="Arial"/>
                  <w:lang w:eastAsia="zh-CN"/>
                </w:rPr>
                <w:t>8</w:t>
              </w:r>
            </w:ins>
          </w:p>
        </w:tc>
        <w:tc>
          <w:tcPr>
            <w:tcW w:w="1968" w:type="dxa"/>
            <w:tcBorders>
              <w:top w:val="single" w:sz="4" w:space="0" w:color="auto"/>
              <w:left w:val="single" w:sz="4" w:space="0" w:color="auto"/>
              <w:bottom w:val="single" w:sz="4" w:space="0" w:color="auto"/>
              <w:right w:val="single" w:sz="4" w:space="0" w:color="auto"/>
            </w:tcBorders>
          </w:tcPr>
          <w:p w14:paraId="4CB83BD7" w14:textId="489541E1" w:rsidR="00F900AA" w:rsidRPr="00E062F1" w:rsidRDefault="008B7D7E" w:rsidP="006433CC">
            <w:pPr>
              <w:pStyle w:val="TAC"/>
              <w:rPr>
                <w:ins w:id="6968" w:author="ZTE-Ma Zhifeng" w:date="2021-01-11T00:07:00Z"/>
                <w:rFonts w:cs="Arial"/>
                <w:lang w:eastAsia="zh-CN"/>
              </w:rPr>
            </w:pPr>
            <w:ins w:id="6969" w:author="ZTE-Ma Zhifeng" w:date="2021-01-11T17:14:00Z">
              <w:r>
                <w:rPr>
                  <w:rFonts w:cs="Arial"/>
                  <w:lang w:eastAsia="zh-CN"/>
                </w:rPr>
                <w:t>n77 / 0.8</w:t>
              </w:r>
            </w:ins>
          </w:p>
        </w:tc>
      </w:tr>
      <w:tr w:rsidR="005634BD" w:rsidRPr="00E062F1" w:rsidDel="008B7D7E" w14:paraId="149F2CEE" w14:textId="698B4564" w:rsidTr="00D672A6">
        <w:trPr>
          <w:trHeight w:val="187"/>
          <w:jc w:val="center"/>
          <w:del w:id="6970" w:author="ZTE-Ma Zhifeng" w:date="2021-01-11T17:14:00Z"/>
        </w:trPr>
        <w:tc>
          <w:tcPr>
            <w:tcW w:w="2221" w:type="dxa"/>
            <w:tcBorders>
              <w:top w:val="single" w:sz="4" w:space="0" w:color="auto"/>
              <w:left w:val="single" w:sz="4" w:space="0" w:color="auto"/>
              <w:bottom w:val="nil"/>
              <w:right w:val="single" w:sz="4" w:space="0" w:color="auto"/>
            </w:tcBorders>
            <w:shd w:val="clear" w:color="auto" w:fill="auto"/>
            <w:hideMark/>
          </w:tcPr>
          <w:p w14:paraId="49B159C2" w14:textId="6A5D9148" w:rsidR="005634BD" w:rsidRPr="00E062F1" w:rsidDel="008B7D7E" w:rsidRDefault="005634BD" w:rsidP="00D672A6">
            <w:pPr>
              <w:pStyle w:val="TAC"/>
              <w:rPr>
                <w:del w:id="6971" w:author="ZTE-Ma Zhifeng" w:date="2021-01-11T17:14:00Z"/>
                <w:rFonts w:cs="Arial"/>
              </w:rPr>
            </w:pPr>
            <w:del w:id="6972" w:author="ZTE-Ma Zhifeng" w:date="2021-01-11T17:14:00Z">
              <w:r w:rsidRPr="00E062F1" w:rsidDel="008B7D7E">
                <w:rPr>
                  <w:rFonts w:cs="Arial"/>
                  <w:lang w:eastAsia="ja-JP"/>
                </w:rPr>
                <w:delText>DC</w:delText>
              </w:r>
              <w:r w:rsidRPr="00E062F1" w:rsidDel="008B7D7E">
                <w:rPr>
                  <w:rFonts w:cs="Arial"/>
                </w:rPr>
                <w:delText>_</w:delText>
              </w:r>
              <w:r w:rsidRPr="00E062F1" w:rsidDel="008B7D7E">
                <w:rPr>
                  <w:rFonts w:cs="Arial"/>
                  <w:lang w:eastAsia="ja-JP"/>
                </w:rPr>
                <w:delText>3-42_n78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3CD467D" w14:textId="229B618E" w:rsidR="005634BD" w:rsidRPr="00E062F1" w:rsidDel="008B7D7E" w:rsidRDefault="005634BD" w:rsidP="00D672A6">
            <w:pPr>
              <w:pStyle w:val="TAC"/>
              <w:rPr>
                <w:del w:id="6973" w:author="ZTE-Ma Zhifeng" w:date="2021-01-11T17:14:00Z"/>
                <w:rFonts w:cs="Arial"/>
                <w:lang w:eastAsia="ja-JP"/>
              </w:rPr>
            </w:pPr>
            <w:del w:id="6974" w:author="ZTE-Ma Zhifeng" w:date="2021-01-11T17:14:00Z">
              <w:r w:rsidRPr="00E062F1" w:rsidDel="008B7D7E">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15E92C" w14:textId="489DD1ED" w:rsidR="005634BD" w:rsidRPr="00E062F1" w:rsidDel="008B7D7E" w:rsidRDefault="005634BD" w:rsidP="00D672A6">
            <w:pPr>
              <w:pStyle w:val="TAC"/>
              <w:rPr>
                <w:del w:id="6975" w:author="ZTE-Ma Zhifeng" w:date="2021-01-11T17:14:00Z"/>
                <w:rFonts w:cs="Arial"/>
                <w:lang w:eastAsia="zh-CN"/>
              </w:rPr>
            </w:pPr>
            <w:del w:id="6976" w:author="ZTE-Ma Zhifeng" w:date="2021-01-11T17:14:00Z">
              <w:r w:rsidRPr="00E062F1" w:rsidDel="008B7D7E">
                <w:rPr>
                  <w:rFonts w:cs="Arial"/>
                  <w:lang w:eastAsia="ja-JP"/>
                </w:rPr>
                <w:delText>0.6</w:delText>
              </w:r>
            </w:del>
          </w:p>
        </w:tc>
      </w:tr>
      <w:tr w:rsidR="005634BD" w:rsidRPr="00E062F1" w:rsidDel="008B7D7E" w14:paraId="279D03D1" w14:textId="4FE93E1D" w:rsidTr="00D672A6">
        <w:trPr>
          <w:trHeight w:val="187"/>
          <w:jc w:val="center"/>
          <w:del w:id="6977" w:author="ZTE-Ma Zhifeng" w:date="2021-01-11T17:14:00Z"/>
        </w:trPr>
        <w:tc>
          <w:tcPr>
            <w:tcW w:w="2221" w:type="dxa"/>
            <w:tcBorders>
              <w:top w:val="nil"/>
              <w:left w:val="single" w:sz="4" w:space="0" w:color="auto"/>
              <w:bottom w:val="nil"/>
              <w:right w:val="single" w:sz="4" w:space="0" w:color="auto"/>
            </w:tcBorders>
            <w:shd w:val="clear" w:color="auto" w:fill="auto"/>
            <w:hideMark/>
          </w:tcPr>
          <w:p w14:paraId="398B682C" w14:textId="1EF1F46F" w:rsidR="005634BD" w:rsidRPr="00E062F1" w:rsidDel="008B7D7E" w:rsidRDefault="005634BD" w:rsidP="00D672A6">
            <w:pPr>
              <w:pStyle w:val="TAC"/>
              <w:rPr>
                <w:del w:id="6978" w:author="ZTE-Ma Zhifeng" w:date="2021-01-11T17:1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428454A" w14:textId="433AF767" w:rsidR="005634BD" w:rsidRPr="00E062F1" w:rsidDel="008B7D7E" w:rsidRDefault="005634BD" w:rsidP="00D672A6">
            <w:pPr>
              <w:pStyle w:val="TAC"/>
              <w:rPr>
                <w:del w:id="6979" w:author="ZTE-Ma Zhifeng" w:date="2021-01-11T17:14:00Z"/>
                <w:rFonts w:cs="Arial"/>
                <w:lang w:eastAsia="ja-JP"/>
              </w:rPr>
            </w:pPr>
            <w:del w:id="6980" w:author="ZTE-Ma Zhifeng" w:date="2021-01-11T17:14:00Z">
              <w:r w:rsidRPr="00E062F1" w:rsidDel="008B7D7E">
                <w:rPr>
                  <w:rFonts w:cs="Arial"/>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F6F18B" w14:textId="41B4CB54" w:rsidR="005634BD" w:rsidRPr="00E062F1" w:rsidDel="008B7D7E" w:rsidRDefault="005634BD" w:rsidP="00D672A6">
            <w:pPr>
              <w:pStyle w:val="TAC"/>
              <w:rPr>
                <w:del w:id="6981" w:author="ZTE-Ma Zhifeng" w:date="2021-01-11T17:14:00Z"/>
                <w:rFonts w:cs="Arial"/>
                <w:lang w:eastAsia="zh-CN"/>
              </w:rPr>
            </w:pPr>
            <w:del w:id="6982" w:author="ZTE-Ma Zhifeng" w:date="2021-01-11T17:14:00Z">
              <w:r w:rsidRPr="00E062F1" w:rsidDel="008B7D7E">
                <w:rPr>
                  <w:rFonts w:cs="Arial"/>
                  <w:lang w:eastAsia="ja-JP"/>
                </w:rPr>
                <w:delText>0.8</w:delText>
              </w:r>
            </w:del>
          </w:p>
        </w:tc>
      </w:tr>
      <w:tr w:rsidR="005634BD" w:rsidRPr="00E062F1" w:rsidDel="008B7D7E" w14:paraId="30C1F57C" w14:textId="188F1CD3" w:rsidTr="00D672A6">
        <w:trPr>
          <w:trHeight w:val="187"/>
          <w:jc w:val="center"/>
          <w:del w:id="6983" w:author="ZTE-Ma Zhifeng" w:date="2021-01-11T17:14:00Z"/>
        </w:trPr>
        <w:tc>
          <w:tcPr>
            <w:tcW w:w="2221" w:type="dxa"/>
            <w:tcBorders>
              <w:top w:val="nil"/>
              <w:left w:val="single" w:sz="4" w:space="0" w:color="auto"/>
              <w:bottom w:val="single" w:sz="4" w:space="0" w:color="auto"/>
              <w:right w:val="single" w:sz="4" w:space="0" w:color="auto"/>
            </w:tcBorders>
            <w:shd w:val="clear" w:color="auto" w:fill="auto"/>
            <w:hideMark/>
          </w:tcPr>
          <w:p w14:paraId="4DA823BE" w14:textId="4200CE41" w:rsidR="005634BD" w:rsidRPr="00E062F1" w:rsidDel="008B7D7E" w:rsidRDefault="005634BD" w:rsidP="00D672A6">
            <w:pPr>
              <w:pStyle w:val="TAC"/>
              <w:rPr>
                <w:del w:id="6984" w:author="ZTE-Ma Zhifeng" w:date="2021-01-11T17:1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670206A" w14:textId="33F566C9" w:rsidR="005634BD" w:rsidRPr="00E062F1" w:rsidDel="008B7D7E" w:rsidRDefault="005634BD" w:rsidP="00D672A6">
            <w:pPr>
              <w:pStyle w:val="TAC"/>
              <w:rPr>
                <w:del w:id="6985" w:author="ZTE-Ma Zhifeng" w:date="2021-01-11T17:14:00Z"/>
                <w:rFonts w:cs="Arial"/>
                <w:lang w:eastAsia="ja-JP"/>
              </w:rPr>
            </w:pPr>
            <w:del w:id="6986" w:author="ZTE-Ma Zhifeng" w:date="2021-01-11T17:14:00Z">
              <w:r w:rsidRPr="00E062F1" w:rsidDel="008B7D7E">
                <w:rPr>
                  <w:rFonts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6986E07" w14:textId="6A6750AE" w:rsidR="005634BD" w:rsidRPr="00E062F1" w:rsidDel="008B7D7E" w:rsidRDefault="005634BD" w:rsidP="00D672A6">
            <w:pPr>
              <w:pStyle w:val="TAC"/>
              <w:rPr>
                <w:del w:id="6987" w:author="ZTE-Ma Zhifeng" w:date="2021-01-11T17:14:00Z"/>
                <w:rFonts w:cs="Arial"/>
                <w:lang w:eastAsia="zh-CN"/>
              </w:rPr>
            </w:pPr>
            <w:del w:id="6988" w:author="ZTE-Ma Zhifeng" w:date="2021-01-11T17:14:00Z">
              <w:r w:rsidRPr="00E062F1" w:rsidDel="008B7D7E">
                <w:rPr>
                  <w:rFonts w:cs="Arial"/>
                  <w:lang w:eastAsia="ja-JP"/>
                </w:rPr>
                <w:delText>0.8</w:delText>
              </w:r>
            </w:del>
          </w:p>
        </w:tc>
      </w:tr>
      <w:tr w:rsidR="00F900AA" w:rsidRPr="00E062F1" w14:paraId="6FC2C29E" w14:textId="77777777" w:rsidTr="006433CC">
        <w:trPr>
          <w:trHeight w:val="187"/>
          <w:jc w:val="center"/>
          <w:ins w:id="6989" w:author="ZTE-Ma Zhifeng" w:date="2021-01-11T00:07:00Z"/>
        </w:trPr>
        <w:tc>
          <w:tcPr>
            <w:tcW w:w="2221" w:type="dxa"/>
            <w:tcBorders>
              <w:top w:val="nil"/>
              <w:left w:val="single" w:sz="4" w:space="0" w:color="auto"/>
              <w:bottom w:val="single" w:sz="4" w:space="0" w:color="auto"/>
              <w:right w:val="single" w:sz="4" w:space="0" w:color="auto"/>
            </w:tcBorders>
            <w:shd w:val="clear" w:color="auto" w:fill="auto"/>
          </w:tcPr>
          <w:p w14:paraId="7017D7E9" w14:textId="536450A4" w:rsidR="00F900AA" w:rsidRPr="00E062F1" w:rsidRDefault="008B7D7E" w:rsidP="006433CC">
            <w:pPr>
              <w:pStyle w:val="TAC"/>
              <w:rPr>
                <w:ins w:id="6990" w:author="ZTE-Ma Zhifeng" w:date="2021-01-11T00:07:00Z"/>
                <w:rFonts w:cs="Arial"/>
              </w:rPr>
            </w:pPr>
            <w:ins w:id="6991" w:author="ZTE-Ma Zhifeng" w:date="2021-01-11T17:14:00Z">
              <w:r w:rsidRPr="00E062F1">
                <w:rPr>
                  <w:rFonts w:cs="Arial"/>
                  <w:lang w:eastAsia="ja-JP"/>
                </w:rPr>
                <w:t>DC</w:t>
              </w:r>
              <w:r w:rsidRPr="00E062F1">
                <w:rPr>
                  <w:rFonts w:cs="Arial"/>
                </w:rPr>
                <w:t>_</w:t>
              </w:r>
              <w:r w:rsidRPr="00E062F1">
                <w:rPr>
                  <w:rFonts w:cs="Arial"/>
                  <w:lang w:eastAsia="ja-JP"/>
                </w:rPr>
                <w:t>3-42_n78</w:t>
              </w:r>
            </w:ins>
          </w:p>
        </w:tc>
        <w:tc>
          <w:tcPr>
            <w:tcW w:w="1968" w:type="dxa"/>
            <w:tcBorders>
              <w:top w:val="single" w:sz="4" w:space="0" w:color="auto"/>
              <w:left w:val="single" w:sz="4" w:space="0" w:color="auto"/>
              <w:bottom w:val="single" w:sz="4" w:space="0" w:color="auto"/>
              <w:right w:val="single" w:sz="4" w:space="0" w:color="auto"/>
            </w:tcBorders>
          </w:tcPr>
          <w:p w14:paraId="5DC302D9" w14:textId="2D82AF5B" w:rsidR="00F900AA" w:rsidRPr="00E062F1" w:rsidRDefault="008B7D7E" w:rsidP="006433CC">
            <w:pPr>
              <w:pStyle w:val="TAC"/>
              <w:rPr>
                <w:ins w:id="6992" w:author="ZTE-Ma Zhifeng" w:date="2021-01-11T00:07:00Z"/>
                <w:rFonts w:cs="Arial"/>
                <w:lang w:eastAsia="zh-CN"/>
              </w:rPr>
            </w:pPr>
            <w:ins w:id="6993" w:author="ZTE-Ma Zhifeng" w:date="2021-01-11T17:14: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1D512CC1" w14:textId="7B7F9EDA" w:rsidR="00F900AA" w:rsidRPr="00E062F1" w:rsidRDefault="008B7D7E" w:rsidP="006433CC">
            <w:pPr>
              <w:pStyle w:val="TAC"/>
              <w:rPr>
                <w:ins w:id="6994" w:author="ZTE-Ma Zhifeng" w:date="2021-01-11T00:07:00Z"/>
                <w:rFonts w:cs="Arial"/>
                <w:lang w:eastAsia="zh-CN"/>
              </w:rPr>
            </w:pPr>
            <w:ins w:id="6995" w:author="ZTE-Ma Zhifeng" w:date="2021-01-11T17:14: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4E2EAD7F" w14:textId="0A6384E8" w:rsidR="00F900AA" w:rsidRPr="00E062F1" w:rsidRDefault="008B7D7E" w:rsidP="006433CC">
            <w:pPr>
              <w:pStyle w:val="TAC"/>
              <w:rPr>
                <w:ins w:id="6996" w:author="ZTE-Ma Zhifeng" w:date="2021-01-11T00:07:00Z"/>
                <w:rFonts w:cs="Arial"/>
                <w:lang w:eastAsia="zh-CN"/>
              </w:rPr>
            </w:pPr>
            <w:ins w:id="6997" w:author="ZTE-Ma Zhifeng" w:date="2021-01-11T17:14:00Z">
              <w:r>
                <w:rPr>
                  <w:rFonts w:cs="Arial"/>
                  <w:lang w:eastAsia="zh-CN"/>
                </w:rPr>
                <w:t>n78 / 0.8</w:t>
              </w:r>
            </w:ins>
          </w:p>
        </w:tc>
      </w:tr>
      <w:tr w:rsidR="005634BD" w:rsidRPr="00E062F1" w:rsidDel="008B7D7E" w14:paraId="07FE7D53" w14:textId="696BDFA7" w:rsidTr="00D672A6">
        <w:trPr>
          <w:trHeight w:val="187"/>
          <w:jc w:val="center"/>
          <w:del w:id="6998" w:author="ZTE-Ma Zhifeng" w:date="2021-01-11T17:15:00Z"/>
        </w:trPr>
        <w:tc>
          <w:tcPr>
            <w:tcW w:w="2221" w:type="dxa"/>
            <w:tcBorders>
              <w:top w:val="single" w:sz="4" w:space="0" w:color="auto"/>
              <w:left w:val="single" w:sz="4" w:space="0" w:color="auto"/>
              <w:bottom w:val="nil"/>
              <w:right w:val="single" w:sz="4" w:space="0" w:color="auto"/>
            </w:tcBorders>
            <w:shd w:val="clear" w:color="auto" w:fill="auto"/>
            <w:hideMark/>
          </w:tcPr>
          <w:p w14:paraId="1BF361F4" w14:textId="3117935B" w:rsidR="005634BD" w:rsidRPr="00E062F1" w:rsidDel="008B7D7E" w:rsidRDefault="005634BD" w:rsidP="00D672A6">
            <w:pPr>
              <w:pStyle w:val="TAC"/>
              <w:rPr>
                <w:del w:id="6999" w:author="ZTE-Ma Zhifeng" w:date="2021-01-11T17:15:00Z"/>
                <w:rFonts w:cs="Arial"/>
              </w:rPr>
            </w:pPr>
            <w:del w:id="7000" w:author="ZTE-Ma Zhifeng" w:date="2021-01-11T17:15:00Z">
              <w:r w:rsidRPr="00E062F1" w:rsidDel="008B7D7E">
                <w:rPr>
                  <w:rFonts w:cs="Arial"/>
                  <w:lang w:eastAsia="ja-JP"/>
                </w:rPr>
                <w:delText>DC</w:delText>
              </w:r>
              <w:r w:rsidRPr="00E062F1" w:rsidDel="008B7D7E">
                <w:rPr>
                  <w:rFonts w:cs="Arial"/>
                </w:rPr>
                <w:delText>_</w:delText>
              </w:r>
              <w:r w:rsidRPr="00E062F1" w:rsidDel="008B7D7E">
                <w:rPr>
                  <w:rFonts w:cs="Arial"/>
                  <w:lang w:eastAsia="ja-JP"/>
                </w:rPr>
                <w:delText>3-42_n7</w:delText>
              </w:r>
              <w:r w:rsidRPr="00E062F1" w:rsidDel="008B7D7E">
                <w:rPr>
                  <w:rFonts w:cs="Arial"/>
                  <w:lang w:eastAsia="zh-CN"/>
                </w:rPr>
                <w:delText>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3018131" w14:textId="707CC506" w:rsidR="005634BD" w:rsidRPr="00E062F1" w:rsidDel="008B7D7E" w:rsidRDefault="005634BD" w:rsidP="00D672A6">
            <w:pPr>
              <w:pStyle w:val="TAC"/>
              <w:rPr>
                <w:del w:id="7001" w:author="ZTE-Ma Zhifeng" w:date="2021-01-11T17:15:00Z"/>
                <w:rFonts w:cs="Arial"/>
                <w:lang w:eastAsia="ja-JP"/>
              </w:rPr>
            </w:pPr>
            <w:del w:id="7002" w:author="ZTE-Ma Zhifeng" w:date="2021-01-11T17:15:00Z">
              <w:r w:rsidRPr="00E062F1" w:rsidDel="008B7D7E">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BC60D71" w14:textId="7D9F7581" w:rsidR="005634BD" w:rsidRPr="00E062F1" w:rsidDel="008B7D7E" w:rsidRDefault="005634BD" w:rsidP="00D672A6">
            <w:pPr>
              <w:pStyle w:val="TAC"/>
              <w:rPr>
                <w:del w:id="7003" w:author="ZTE-Ma Zhifeng" w:date="2021-01-11T17:15:00Z"/>
                <w:rFonts w:cs="Arial"/>
                <w:lang w:eastAsia="ja-JP"/>
              </w:rPr>
            </w:pPr>
            <w:del w:id="7004" w:author="ZTE-Ma Zhifeng" w:date="2021-01-11T17:15:00Z">
              <w:r w:rsidRPr="00E062F1" w:rsidDel="008B7D7E">
                <w:rPr>
                  <w:rFonts w:cs="Arial"/>
                  <w:lang w:eastAsia="ja-JP"/>
                </w:rPr>
                <w:delText>0.6</w:delText>
              </w:r>
            </w:del>
          </w:p>
        </w:tc>
      </w:tr>
      <w:tr w:rsidR="005634BD" w:rsidRPr="00E062F1" w:rsidDel="008B7D7E" w14:paraId="078BC455" w14:textId="4AD6E903" w:rsidTr="00D672A6">
        <w:trPr>
          <w:trHeight w:val="187"/>
          <w:jc w:val="center"/>
          <w:del w:id="7005" w:author="ZTE-Ma Zhifeng" w:date="2021-01-11T17:15:00Z"/>
        </w:trPr>
        <w:tc>
          <w:tcPr>
            <w:tcW w:w="2221" w:type="dxa"/>
            <w:tcBorders>
              <w:top w:val="nil"/>
              <w:left w:val="single" w:sz="4" w:space="0" w:color="auto"/>
              <w:bottom w:val="single" w:sz="4" w:space="0" w:color="auto"/>
              <w:right w:val="single" w:sz="4" w:space="0" w:color="auto"/>
            </w:tcBorders>
            <w:shd w:val="clear" w:color="auto" w:fill="auto"/>
            <w:hideMark/>
          </w:tcPr>
          <w:p w14:paraId="491A8163" w14:textId="6A700B5E" w:rsidR="005634BD" w:rsidRPr="00E062F1" w:rsidDel="008B7D7E" w:rsidRDefault="005634BD" w:rsidP="00D672A6">
            <w:pPr>
              <w:pStyle w:val="TAC"/>
              <w:rPr>
                <w:del w:id="7006" w:author="ZTE-Ma Zhifeng" w:date="2021-01-11T17:1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8E2A190" w14:textId="6770FF18" w:rsidR="005634BD" w:rsidRPr="00E062F1" w:rsidDel="008B7D7E" w:rsidRDefault="005634BD" w:rsidP="00D672A6">
            <w:pPr>
              <w:pStyle w:val="TAC"/>
              <w:rPr>
                <w:del w:id="7007" w:author="ZTE-Ma Zhifeng" w:date="2021-01-11T17:15:00Z"/>
                <w:rFonts w:cs="Arial"/>
                <w:lang w:eastAsia="ja-JP"/>
              </w:rPr>
            </w:pPr>
            <w:del w:id="7008" w:author="ZTE-Ma Zhifeng" w:date="2021-01-11T17:15:00Z">
              <w:r w:rsidRPr="00E062F1" w:rsidDel="008B7D7E">
                <w:rPr>
                  <w:rFonts w:cs="Arial"/>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95CC8AF" w14:textId="74F735C6" w:rsidR="005634BD" w:rsidRPr="00E062F1" w:rsidDel="008B7D7E" w:rsidRDefault="005634BD" w:rsidP="00D672A6">
            <w:pPr>
              <w:pStyle w:val="TAC"/>
              <w:rPr>
                <w:del w:id="7009" w:author="ZTE-Ma Zhifeng" w:date="2021-01-11T17:15:00Z"/>
                <w:rFonts w:cs="Arial"/>
                <w:lang w:eastAsia="ja-JP"/>
              </w:rPr>
            </w:pPr>
            <w:del w:id="7010" w:author="ZTE-Ma Zhifeng" w:date="2021-01-11T17:15:00Z">
              <w:r w:rsidRPr="00E062F1" w:rsidDel="008B7D7E">
                <w:rPr>
                  <w:rFonts w:cs="Arial"/>
                  <w:lang w:eastAsia="ja-JP"/>
                </w:rPr>
                <w:delText>0.8</w:delText>
              </w:r>
            </w:del>
          </w:p>
        </w:tc>
      </w:tr>
      <w:tr w:rsidR="00F900AA" w:rsidRPr="00E062F1" w14:paraId="3E9D4EE8" w14:textId="77777777" w:rsidTr="006433CC">
        <w:trPr>
          <w:trHeight w:val="187"/>
          <w:jc w:val="center"/>
          <w:ins w:id="7011" w:author="ZTE-Ma Zhifeng" w:date="2021-01-11T00:08:00Z"/>
        </w:trPr>
        <w:tc>
          <w:tcPr>
            <w:tcW w:w="2221" w:type="dxa"/>
            <w:tcBorders>
              <w:top w:val="nil"/>
              <w:left w:val="single" w:sz="4" w:space="0" w:color="auto"/>
              <w:bottom w:val="single" w:sz="4" w:space="0" w:color="auto"/>
              <w:right w:val="single" w:sz="4" w:space="0" w:color="auto"/>
            </w:tcBorders>
            <w:shd w:val="clear" w:color="auto" w:fill="auto"/>
          </w:tcPr>
          <w:p w14:paraId="1DB10D4E" w14:textId="17688584" w:rsidR="00F900AA" w:rsidRPr="00E062F1" w:rsidRDefault="008B7D7E" w:rsidP="006433CC">
            <w:pPr>
              <w:pStyle w:val="TAC"/>
              <w:rPr>
                <w:ins w:id="7012" w:author="ZTE-Ma Zhifeng" w:date="2021-01-11T00:08:00Z"/>
                <w:rFonts w:cs="Arial"/>
              </w:rPr>
            </w:pPr>
            <w:ins w:id="7013" w:author="ZTE-Ma Zhifeng" w:date="2021-01-11T17:14:00Z">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9</w:t>
              </w:r>
            </w:ins>
          </w:p>
        </w:tc>
        <w:tc>
          <w:tcPr>
            <w:tcW w:w="1968" w:type="dxa"/>
            <w:tcBorders>
              <w:top w:val="single" w:sz="4" w:space="0" w:color="auto"/>
              <w:left w:val="single" w:sz="4" w:space="0" w:color="auto"/>
              <w:bottom w:val="single" w:sz="4" w:space="0" w:color="auto"/>
              <w:right w:val="single" w:sz="4" w:space="0" w:color="auto"/>
            </w:tcBorders>
          </w:tcPr>
          <w:p w14:paraId="2C581E03" w14:textId="2B95F312" w:rsidR="00F900AA" w:rsidRPr="00E062F1" w:rsidRDefault="008B7D7E" w:rsidP="006433CC">
            <w:pPr>
              <w:pStyle w:val="TAC"/>
              <w:rPr>
                <w:ins w:id="7014" w:author="ZTE-Ma Zhifeng" w:date="2021-01-11T00:08:00Z"/>
                <w:rFonts w:cs="Arial"/>
                <w:lang w:eastAsia="zh-CN"/>
              </w:rPr>
            </w:pPr>
            <w:ins w:id="7015" w:author="ZTE-Ma Zhifeng" w:date="2021-01-11T17:14: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4B84272A" w14:textId="69147A1E" w:rsidR="00F900AA" w:rsidRPr="00E062F1" w:rsidRDefault="008B7D7E" w:rsidP="006433CC">
            <w:pPr>
              <w:pStyle w:val="TAC"/>
              <w:rPr>
                <w:ins w:id="7016" w:author="ZTE-Ma Zhifeng" w:date="2021-01-11T00:08:00Z"/>
                <w:rFonts w:cs="Arial"/>
                <w:lang w:eastAsia="zh-CN"/>
              </w:rPr>
            </w:pPr>
            <w:ins w:id="7017" w:author="ZTE-Ma Zhifeng" w:date="2021-01-11T17:15: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27DF5A70" w14:textId="77777777" w:rsidR="00F900AA" w:rsidRPr="00E062F1" w:rsidRDefault="00F900AA" w:rsidP="006433CC">
            <w:pPr>
              <w:pStyle w:val="TAC"/>
              <w:rPr>
                <w:ins w:id="7018" w:author="ZTE-Ma Zhifeng" w:date="2021-01-11T00:08:00Z"/>
                <w:rFonts w:cs="Arial"/>
                <w:lang w:eastAsia="zh-CN"/>
              </w:rPr>
            </w:pPr>
          </w:p>
        </w:tc>
      </w:tr>
      <w:tr w:rsidR="005634BD" w:rsidRPr="00E062F1" w:rsidDel="008B7D7E" w14:paraId="28D41326" w14:textId="0E7679FC" w:rsidTr="00D672A6">
        <w:trPr>
          <w:trHeight w:val="187"/>
          <w:jc w:val="center"/>
          <w:del w:id="7019" w:author="ZTE-Ma Zhifeng" w:date="2021-01-11T17:15:00Z"/>
        </w:trPr>
        <w:tc>
          <w:tcPr>
            <w:tcW w:w="2221" w:type="dxa"/>
            <w:tcBorders>
              <w:top w:val="single" w:sz="4" w:space="0" w:color="auto"/>
              <w:left w:val="single" w:sz="4" w:space="0" w:color="auto"/>
              <w:bottom w:val="nil"/>
              <w:right w:val="single" w:sz="4" w:space="0" w:color="auto"/>
            </w:tcBorders>
            <w:shd w:val="clear" w:color="auto" w:fill="auto"/>
          </w:tcPr>
          <w:p w14:paraId="17F7B3CB" w14:textId="38AE0044" w:rsidR="005634BD" w:rsidRPr="00E062F1" w:rsidDel="008B7D7E" w:rsidRDefault="005634BD" w:rsidP="00D672A6">
            <w:pPr>
              <w:pStyle w:val="TAC"/>
              <w:rPr>
                <w:del w:id="7020" w:author="ZTE-Ma Zhifeng" w:date="2021-01-11T17:15:00Z"/>
                <w:rFonts w:cs="Arial"/>
              </w:rPr>
            </w:pPr>
            <w:del w:id="7021" w:author="ZTE-Ma Zhifeng" w:date="2021-01-11T17:15:00Z">
              <w:r w:rsidRPr="00E062F1" w:rsidDel="008B7D7E">
                <w:rPr>
                  <w:rFonts w:cs="Arial"/>
                </w:rPr>
                <w:delText>DC_3_n75-n78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14B92E18" w14:textId="064D0DFE" w:rsidR="005634BD" w:rsidRPr="00E062F1" w:rsidDel="008B7D7E" w:rsidRDefault="005634BD" w:rsidP="00D672A6">
            <w:pPr>
              <w:pStyle w:val="TAC"/>
              <w:rPr>
                <w:del w:id="7022" w:author="ZTE-Ma Zhifeng" w:date="2021-01-11T17:15:00Z"/>
                <w:rFonts w:cs="Arial"/>
                <w:lang w:eastAsia="ja-JP"/>
              </w:rPr>
            </w:pPr>
            <w:del w:id="7023" w:author="ZTE-Ma Zhifeng" w:date="2021-01-11T17:15:00Z">
              <w:r w:rsidRPr="00E062F1" w:rsidDel="008B7D7E">
                <w:rPr>
                  <w:rFonts w:cs="Arial"/>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tcPr>
          <w:p w14:paraId="1F29FCCD" w14:textId="551E8238" w:rsidR="005634BD" w:rsidRPr="00E062F1" w:rsidDel="008B7D7E" w:rsidRDefault="005634BD" w:rsidP="00D672A6">
            <w:pPr>
              <w:pStyle w:val="TAC"/>
              <w:rPr>
                <w:del w:id="7024" w:author="ZTE-Ma Zhifeng" w:date="2021-01-11T17:15:00Z"/>
                <w:rFonts w:cs="Arial"/>
                <w:lang w:eastAsia="ja-JP"/>
              </w:rPr>
            </w:pPr>
            <w:del w:id="7025" w:author="ZTE-Ma Zhifeng" w:date="2021-01-11T17:15:00Z">
              <w:r w:rsidRPr="00E062F1" w:rsidDel="008B7D7E">
                <w:rPr>
                  <w:rFonts w:cs="Arial"/>
                  <w:lang w:eastAsia="ja-JP"/>
                </w:rPr>
                <w:delText>0.6</w:delText>
              </w:r>
            </w:del>
          </w:p>
        </w:tc>
      </w:tr>
      <w:tr w:rsidR="005634BD" w:rsidRPr="00E062F1" w:rsidDel="008B7D7E" w14:paraId="6415E41A" w14:textId="3DDE66CC" w:rsidTr="00D672A6">
        <w:trPr>
          <w:trHeight w:val="187"/>
          <w:jc w:val="center"/>
          <w:del w:id="7026" w:author="ZTE-Ma Zhifeng" w:date="2021-01-11T17:15:00Z"/>
        </w:trPr>
        <w:tc>
          <w:tcPr>
            <w:tcW w:w="2221" w:type="dxa"/>
            <w:tcBorders>
              <w:top w:val="nil"/>
              <w:left w:val="single" w:sz="4" w:space="0" w:color="auto"/>
              <w:bottom w:val="single" w:sz="4" w:space="0" w:color="auto"/>
              <w:right w:val="single" w:sz="4" w:space="0" w:color="auto"/>
            </w:tcBorders>
            <w:shd w:val="clear" w:color="auto" w:fill="auto"/>
          </w:tcPr>
          <w:p w14:paraId="6AEF6800" w14:textId="723271A4" w:rsidR="005634BD" w:rsidRPr="00E062F1" w:rsidDel="008B7D7E" w:rsidRDefault="005634BD" w:rsidP="00D672A6">
            <w:pPr>
              <w:pStyle w:val="TAC"/>
              <w:rPr>
                <w:del w:id="7027" w:author="ZTE-Ma Zhifeng" w:date="2021-01-11T17:15: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7D75C7F9" w14:textId="143E8A28" w:rsidR="005634BD" w:rsidRPr="00E062F1" w:rsidDel="008B7D7E" w:rsidRDefault="005634BD" w:rsidP="00D672A6">
            <w:pPr>
              <w:pStyle w:val="TAC"/>
              <w:rPr>
                <w:del w:id="7028" w:author="ZTE-Ma Zhifeng" w:date="2021-01-11T17:15:00Z"/>
                <w:rFonts w:cs="Arial"/>
                <w:lang w:eastAsia="ja-JP"/>
              </w:rPr>
            </w:pPr>
            <w:del w:id="7029" w:author="ZTE-Ma Zhifeng" w:date="2021-01-11T17:15:00Z">
              <w:r w:rsidRPr="00E062F1" w:rsidDel="008B7D7E">
                <w:rPr>
                  <w:rFonts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2A85A4F4" w14:textId="3E46D176" w:rsidR="005634BD" w:rsidRPr="00E062F1" w:rsidDel="008B7D7E" w:rsidRDefault="005634BD" w:rsidP="00D672A6">
            <w:pPr>
              <w:pStyle w:val="TAC"/>
              <w:rPr>
                <w:del w:id="7030" w:author="ZTE-Ma Zhifeng" w:date="2021-01-11T17:15:00Z"/>
                <w:rFonts w:cs="Arial"/>
                <w:lang w:eastAsia="ja-JP"/>
              </w:rPr>
            </w:pPr>
            <w:del w:id="7031" w:author="ZTE-Ma Zhifeng" w:date="2021-01-11T17:15:00Z">
              <w:r w:rsidRPr="00E062F1" w:rsidDel="008B7D7E">
                <w:rPr>
                  <w:rFonts w:cs="Arial"/>
                  <w:lang w:eastAsia="ja-JP"/>
                </w:rPr>
                <w:delText>0.8</w:delText>
              </w:r>
            </w:del>
          </w:p>
        </w:tc>
      </w:tr>
      <w:tr w:rsidR="00F900AA" w:rsidRPr="00E062F1" w14:paraId="63E2C000" w14:textId="77777777" w:rsidTr="006433CC">
        <w:trPr>
          <w:trHeight w:val="187"/>
          <w:jc w:val="center"/>
          <w:ins w:id="7032" w:author="ZTE-Ma Zhifeng" w:date="2021-01-11T00:08:00Z"/>
        </w:trPr>
        <w:tc>
          <w:tcPr>
            <w:tcW w:w="2221" w:type="dxa"/>
            <w:tcBorders>
              <w:top w:val="nil"/>
              <w:left w:val="single" w:sz="4" w:space="0" w:color="auto"/>
              <w:bottom w:val="single" w:sz="4" w:space="0" w:color="auto"/>
              <w:right w:val="single" w:sz="4" w:space="0" w:color="auto"/>
            </w:tcBorders>
            <w:shd w:val="clear" w:color="auto" w:fill="auto"/>
          </w:tcPr>
          <w:p w14:paraId="33E8FA6A" w14:textId="52A89704" w:rsidR="00F900AA" w:rsidRPr="00E062F1" w:rsidRDefault="008B7D7E" w:rsidP="006433CC">
            <w:pPr>
              <w:pStyle w:val="TAC"/>
              <w:rPr>
                <w:ins w:id="7033" w:author="ZTE-Ma Zhifeng" w:date="2021-01-11T00:08:00Z"/>
                <w:rFonts w:cs="Arial"/>
              </w:rPr>
            </w:pPr>
            <w:ins w:id="7034" w:author="ZTE-Ma Zhifeng" w:date="2021-01-11T17:15:00Z">
              <w:r w:rsidRPr="00E062F1">
                <w:rPr>
                  <w:rFonts w:cs="Arial"/>
                </w:rPr>
                <w:t>DC_3_n75-n78</w:t>
              </w:r>
            </w:ins>
          </w:p>
        </w:tc>
        <w:tc>
          <w:tcPr>
            <w:tcW w:w="1968" w:type="dxa"/>
            <w:tcBorders>
              <w:top w:val="single" w:sz="4" w:space="0" w:color="auto"/>
              <w:left w:val="single" w:sz="4" w:space="0" w:color="auto"/>
              <w:bottom w:val="single" w:sz="4" w:space="0" w:color="auto"/>
              <w:right w:val="single" w:sz="4" w:space="0" w:color="auto"/>
            </w:tcBorders>
          </w:tcPr>
          <w:p w14:paraId="0BDB9013" w14:textId="620998B6" w:rsidR="00F900AA" w:rsidRPr="00E062F1" w:rsidRDefault="008B7D7E" w:rsidP="006433CC">
            <w:pPr>
              <w:pStyle w:val="TAC"/>
              <w:rPr>
                <w:ins w:id="7035" w:author="ZTE-Ma Zhifeng" w:date="2021-01-11T00:08:00Z"/>
                <w:rFonts w:cs="Arial"/>
                <w:lang w:eastAsia="zh-CN"/>
              </w:rPr>
            </w:pPr>
            <w:ins w:id="7036" w:author="ZTE-Ma Zhifeng" w:date="2021-01-11T17:15: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0132DB09" w14:textId="6097C002" w:rsidR="00F900AA" w:rsidRPr="00E062F1" w:rsidRDefault="008B7D7E" w:rsidP="006433CC">
            <w:pPr>
              <w:pStyle w:val="TAC"/>
              <w:rPr>
                <w:ins w:id="7037" w:author="ZTE-Ma Zhifeng" w:date="2021-01-11T00:08:00Z"/>
                <w:rFonts w:cs="Arial"/>
                <w:lang w:eastAsia="zh-CN"/>
              </w:rPr>
            </w:pPr>
            <w:ins w:id="7038" w:author="ZTE-Ma Zhifeng" w:date="2021-01-11T17:15:00Z">
              <w:r>
                <w:rPr>
                  <w:rFonts w:cs="Arial"/>
                  <w:lang w:eastAsia="zh-CN"/>
                </w:rPr>
                <w:t>n78 / 0.8</w:t>
              </w:r>
            </w:ins>
          </w:p>
        </w:tc>
        <w:tc>
          <w:tcPr>
            <w:tcW w:w="1968" w:type="dxa"/>
            <w:tcBorders>
              <w:top w:val="single" w:sz="4" w:space="0" w:color="auto"/>
              <w:left w:val="single" w:sz="4" w:space="0" w:color="auto"/>
              <w:bottom w:val="single" w:sz="4" w:space="0" w:color="auto"/>
              <w:right w:val="single" w:sz="4" w:space="0" w:color="auto"/>
            </w:tcBorders>
          </w:tcPr>
          <w:p w14:paraId="1709893E" w14:textId="77777777" w:rsidR="00F900AA" w:rsidRPr="00E062F1" w:rsidRDefault="00F900AA" w:rsidP="006433CC">
            <w:pPr>
              <w:pStyle w:val="TAC"/>
              <w:rPr>
                <w:ins w:id="7039" w:author="ZTE-Ma Zhifeng" w:date="2021-01-11T00:08:00Z"/>
                <w:rFonts w:cs="Arial"/>
                <w:lang w:eastAsia="zh-CN"/>
              </w:rPr>
            </w:pPr>
          </w:p>
        </w:tc>
      </w:tr>
      <w:tr w:rsidR="005634BD" w:rsidRPr="00E062F1" w:rsidDel="008B7D7E" w14:paraId="27646C3B" w14:textId="5F125357" w:rsidTr="00D672A6">
        <w:trPr>
          <w:trHeight w:val="187"/>
          <w:jc w:val="center"/>
          <w:del w:id="7040" w:author="ZTE-Ma Zhifeng" w:date="2021-01-11T17:15:00Z"/>
        </w:trPr>
        <w:tc>
          <w:tcPr>
            <w:tcW w:w="2221" w:type="dxa"/>
            <w:tcBorders>
              <w:top w:val="single" w:sz="4" w:space="0" w:color="auto"/>
              <w:left w:val="single" w:sz="4" w:space="0" w:color="auto"/>
              <w:bottom w:val="nil"/>
              <w:right w:val="single" w:sz="4" w:space="0" w:color="auto"/>
            </w:tcBorders>
            <w:shd w:val="clear" w:color="auto" w:fill="auto"/>
            <w:hideMark/>
          </w:tcPr>
          <w:p w14:paraId="36DCB3E1" w14:textId="12B062EF" w:rsidR="005634BD" w:rsidRPr="00E062F1" w:rsidDel="008B7D7E" w:rsidRDefault="005634BD" w:rsidP="00D672A6">
            <w:pPr>
              <w:pStyle w:val="TAC"/>
              <w:rPr>
                <w:del w:id="7041" w:author="ZTE-Ma Zhifeng" w:date="2021-01-11T17:15:00Z"/>
              </w:rPr>
            </w:pPr>
            <w:del w:id="7042" w:author="ZTE-Ma Zhifeng" w:date="2021-01-11T17:15:00Z">
              <w:r w:rsidRPr="00E062F1" w:rsidDel="008B7D7E">
                <w:rPr>
                  <w:rFonts w:eastAsia="Malgun Gothic" w:cs="Arial"/>
                  <w:lang w:eastAsia="ko-KR"/>
                </w:rPr>
                <w:delText>DC_3_n77-n79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BED90EF" w14:textId="30EDEFBE" w:rsidR="005634BD" w:rsidRPr="00E062F1" w:rsidDel="008B7D7E" w:rsidRDefault="005634BD" w:rsidP="00D672A6">
            <w:pPr>
              <w:pStyle w:val="TAC"/>
              <w:rPr>
                <w:del w:id="7043" w:author="ZTE-Ma Zhifeng" w:date="2021-01-11T17:15:00Z"/>
                <w:lang w:eastAsia="fr-FR"/>
              </w:rPr>
            </w:pPr>
            <w:del w:id="7044" w:author="ZTE-Ma Zhifeng" w:date="2021-01-11T17:15:00Z">
              <w:r w:rsidRPr="00E062F1" w:rsidDel="008B7D7E">
                <w:rPr>
                  <w:rFonts w:eastAsia="Malgun Gothic" w:cs="Arial"/>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3DE04A0" w14:textId="7EE2D500" w:rsidR="005634BD" w:rsidRPr="00E062F1" w:rsidDel="008B7D7E" w:rsidRDefault="005634BD" w:rsidP="00D672A6">
            <w:pPr>
              <w:pStyle w:val="TAC"/>
              <w:rPr>
                <w:del w:id="7045" w:author="ZTE-Ma Zhifeng" w:date="2021-01-11T17:15:00Z"/>
              </w:rPr>
            </w:pPr>
            <w:del w:id="7046" w:author="ZTE-Ma Zhifeng" w:date="2021-01-11T17:15:00Z">
              <w:r w:rsidRPr="00E062F1" w:rsidDel="008B7D7E">
                <w:rPr>
                  <w:rFonts w:eastAsia="Malgun Gothic" w:cs="Arial"/>
                  <w:lang w:eastAsia="ko-KR"/>
                </w:rPr>
                <w:delText>0.6</w:delText>
              </w:r>
            </w:del>
          </w:p>
        </w:tc>
      </w:tr>
      <w:tr w:rsidR="005634BD" w:rsidRPr="00E062F1" w:rsidDel="008B7D7E" w14:paraId="4FEAEF25" w14:textId="726A6F90" w:rsidTr="00D672A6">
        <w:trPr>
          <w:trHeight w:val="187"/>
          <w:jc w:val="center"/>
          <w:del w:id="7047" w:author="ZTE-Ma Zhifeng" w:date="2021-01-11T17:15:00Z"/>
        </w:trPr>
        <w:tc>
          <w:tcPr>
            <w:tcW w:w="2221" w:type="dxa"/>
            <w:tcBorders>
              <w:top w:val="nil"/>
              <w:left w:val="single" w:sz="4" w:space="0" w:color="auto"/>
              <w:bottom w:val="single" w:sz="4" w:space="0" w:color="auto"/>
              <w:right w:val="single" w:sz="4" w:space="0" w:color="auto"/>
            </w:tcBorders>
            <w:shd w:val="clear" w:color="auto" w:fill="auto"/>
            <w:hideMark/>
          </w:tcPr>
          <w:p w14:paraId="5298E1E2" w14:textId="5D1411A3" w:rsidR="005634BD" w:rsidRPr="00E062F1" w:rsidDel="008B7D7E" w:rsidRDefault="005634BD" w:rsidP="00D672A6">
            <w:pPr>
              <w:pStyle w:val="TAC"/>
              <w:rPr>
                <w:del w:id="7048" w:author="ZTE-Ma Zhifeng" w:date="2021-01-11T17:15: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E1E7BC2" w14:textId="15BC9FE3" w:rsidR="005634BD" w:rsidRPr="00E062F1" w:rsidDel="008B7D7E" w:rsidRDefault="005634BD" w:rsidP="00D672A6">
            <w:pPr>
              <w:pStyle w:val="TAC"/>
              <w:rPr>
                <w:del w:id="7049" w:author="ZTE-Ma Zhifeng" w:date="2021-01-11T17:15:00Z"/>
              </w:rPr>
            </w:pPr>
            <w:del w:id="7050" w:author="ZTE-Ma Zhifeng" w:date="2021-01-11T17:15:00Z">
              <w:r w:rsidRPr="00E062F1" w:rsidDel="008B7D7E">
                <w:rPr>
                  <w:rFonts w:eastAsia="Malgun Gothic" w:cs="Arial"/>
                  <w:lang w:eastAsia="ko-KR"/>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27EA775" w14:textId="61757731" w:rsidR="005634BD" w:rsidRPr="00E062F1" w:rsidDel="008B7D7E" w:rsidRDefault="005634BD" w:rsidP="00D672A6">
            <w:pPr>
              <w:pStyle w:val="TAC"/>
              <w:rPr>
                <w:del w:id="7051" w:author="ZTE-Ma Zhifeng" w:date="2021-01-11T17:15:00Z"/>
              </w:rPr>
            </w:pPr>
            <w:del w:id="7052" w:author="ZTE-Ma Zhifeng" w:date="2021-01-11T17:15:00Z">
              <w:r w:rsidRPr="00E062F1" w:rsidDel="008B7D7E">
                <w:rPr>
                  <w:rFonts w:eastAsia="Malgun Gothic" w:cs="Arial"/>
                  <w:lang w:eastAsia="ko-KR"/>
                </w:rPr>
                <w:delText>0.8</w:delText>
              </w:r>
            </w:del>
          </w:p>
        </w:tc>
      </w:tr>
      <w:tr w:rsidR="00F900AA" w:rsidRPr="00E062F1" w14:paraId="4F51E2A8" w14:textId="77777777" w:rsidTr="006433CC">
        <w:trPr>
          <w:trHeight w:val="187"/>
          <w:jc w:val="center"/>
          <w:ins w:id="7053" w:author="ZTE-Ma Zhifeng" w:date="2021-01-11T00:08:00Z"/>
        </w:trPr>
        <w:tc>
          <w:tcPr>
            <w:tcW w:w="2221" w:type="dxa"/>
            <w:tcBorders>
              <w:top w:val="nil"/>
              <w:left w:val="single" w:sz="4" w:space="0" w:color="auto"/>
              <w:bottom w:val="single" w:sz="4" w:space="0" w:color="auto"/>
              <w:right w:val="single" w:sz="4" w:space="0" w:color="auto"/>
            </w:tcBorders>
            <w:shd w:val="clear" w:color="auto" w:fill="auto"/>
          </w:tcPr>
          <w:p w14:paraId="0CECB95A" w14:textId="51A3DF3F" w:rsidR="00F900AA" w:rsidRPr="00E062F1" w:rsidRDefault="008B7D7E" w:rsidP="006433CC">
            <w:pPr>
              <w:pStyle w:val="TAC"/>
              <w:rPr>
                <w:ins w:id="7054" w:author="ZTE-Ma Zhifeng" w:date="2021-01-11T00:08:00Z"/>
                <w:rFonts w:cs="Arial"/>
              </w:rPr>
            </w:pPr>
            <w:ins w:id="7055" w:author="ZTE-Ma Zhifeng" w:date="2021-01-11T17:15:00Z">
              <w:r w:rsidRPr="00E062F1">
                <w:rPr>
                  <w:rFonts w:eastAsia="Malgun Gothic" w:cs="Arial"/>
                  <w:lang w:eastAsia="ko-KR"/>
                </w:rPr>
                <w:t>DC_3_n77-n79</w:t>
              </w:r>
            </w:ins>
          </w:p>
        </w:tc>
        <w:tc>
          <w:tcPr>
            <w:tcW w:w="1968" w:type="dxa"/>
            <w:tcBorders>
              <w:top w:val="single" w:sz="4" w:space="0" w:color="auto"/>
              <w:left w:val="single" w:sz="4" w:space="0" w:color="auto"/>
              <w:bottom w:val="single" w:sz="4" w:space="0" w:color="auto"/>
              <w:right w:val="single" w:sz="4" w:space="0" w:color="auto"/>
            </w:tcBorders>
          </w:tcPr>
          <w:p w14:paraId="708F585B" w14:textId="3C122B55" w:rsidR="00F900AA" w:rsidRPr="00E062F1" w:rsidRDefault="008B7D7E" w:rsidP="006433CC">
            <w:pPr>
              <w:pStyle w:val="TAC"/>
              <w:rPr>
                <w:ins w:id="7056" w:author="ZTE-Ma Zhifeng" w:date="2021-01-11T00:08:00Z"/>
                <w:rFonts w:cs="Arial"/>
                <w:lang w:eastAsia="zh-CN"/>
              </w:rPr>
            </w:pPr>
            <w:ins w:id="7057" w:author="ZTE-Ma Zhifeng" w:date="2021-01-11T17:15: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463D90C5" w14:textId="6E8C7FDC" w:rsidR="00F900AA" w:rsidRPr="00E062F1" w:rsidRDefault="008B7D7E" w:rsidP="006433CC">
            <w:pPr>
              <w:pStyle w:val="TAC"/>
              <w:rPr>
                <w:ins w:id="7058" w:author="ZTE-Ma Zhifeng" w:date="2021-01-11T00:08:00Z"/>
                <w:rFonts w:cs="Arial"/>
                <w:lang w:eastAsia="zh-CN"/>
              </w:rPr>
            </w:pPr>
            <w:ins w:id="7059" w:author="ZTE-Ma Zhifeng" w:date="2021-01-11T17:15:00Z">
              <w:r>
                <w:rPr>
                  <w:rFonts w:cs="Arial"/>
                  <w:lang w:eastAsia="zh-CN"/>
                </w:rPr>
                <w:t>n77 / 0.8</w:t>
              </w:r>
            </w:ins>
          </w:p>
        </w:tc>
        <w:tc>
          <w:tcPr>
            <w:tcW w:w="1968" w:type="dxa"/>
            <w:tcBorders>
              <w:top w:val="single" w:sz="4" w:space="0" w:color="auto"/>
              <w:left w:val="single" w:sz="4" w:space="0" w:color="auto"/>
              <w:bottom w:val="single" w:sz="4" w:space="0" w:color="auto"/>
              <w:right w:val="single" w:sz="4" w:space="0" w:color="auto"/>
            </w:tcBorders>
          </w:tcPr>
          <w:p w14:paraId="42E7BD31" w14:textId="77777777" w:rsidR="00F900AA" w:rsidRPr="00E062F1" w:rsidRDefault="00F900AA" w:rsidP="006433CC">
            <w:pPr>
              <w:pStyle w:val="TAC"/>
              <w:rPr>
                <w:ins w:id="7060" w:author="ZTE-Ma Zhifeng" w:date="2021-01-11T00:08:00Z"/>
                <w:rFonts w:cs="Arial"/>
                <w:lang w:eastAsia="zh-CN"/>
              </w:rPr>
            </w:pPr>
          </w:p>
        </w:tc>
      </w:tr>
      <w:tr w:rsidR="005634BD" w:rsidRPr="00E062F1" w:rsidDel="008B7D7E" w14:paraId="57D6A546" w14:textId="2101A314" w:rsidTr="00D672A6">
        <w:trPr>
          <w:trHeight w:val="187"/>
          <w:jc w:val="center"/>
          <w:del w:id="7061" w:author="ZTE-Ma Zhifeng" w:date="2021-01-11T17:17:00Z"/>
        </w:trPr>
        <w:tc>
          <w:tcPr>
            <w:tcW w:w="2221" w:type="dxa"/>
            <w:tcBorders>
              <w:top w:val="single" w:sz="4" w:space="0" w:color="auto"/>
              <w:left w:val="single" w:sz="4" w:space="0" w:color="auto"/>
              <w:bottom w:val="nil"/>
              <w:right w:val="single" w:sz="4" w:space="0" w:color="auto"/>
            </w:tcBorders>
            <w:shd w:val="clear" w:color="auto" w:fill="auto"/>
            <w:hideMark/>
          </w:tcPr>
          <w:p w14:paraId="02E54EC4" w14:textId="1901A351" w:rsidR="005634BD" w:rsidRPr="00E062F1" w:rsidDel="008B7D7E" w:rsidRDefault="005634BD" w:rsidP="00D672A6">
            <w:pPr>
              <w:pStyle w:val="TAC"/>
              <w:rPr>
                <w:del w:id="7062" w:author="ZTE-Ma Zhifeng" w:date="2021-01-11T17:17:00Z"/>
              </w:rPr>
            </w:pPr>
            <w:del w:id="7063" w:author="ZTE-Ma Zhifeng" w:date="2021-01-11T17:17:00Z">
              <w:r w:rsidRPr="00E062F1" w:rsidDel="008B7D7E">
                <w:rPr>
                  <w:rFonts w:cs="Arial"/>
                  <w:kern w:val="2"/>
                  <w:szCs w:val="24"/>
                  <w:lang w:eastAsia="ja-JP"/>
                </w:rPr>
                <w:delText>DC_3_SUL_n77-n80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20B6409" w14:textId="1B1A003E" w:rsidR="005634BD" w:rsidRPr="00E062F1" w:rsidDel="008B7D7E" w:rsidRDefault="005634BD" w:rsidP="00D672A6">
            <w:pPr>
              <w:pStyle w:val="TAC"/>
              <w:rPr>
                <w:del w:id="7064" w:author="ZTE-Ma Zhifeng" w:date="2021-01-11T17:17:00Z"/>
              </w:rPr>
            </w:pPr>
            <w:del w:id="7065" w:author="ZTE-Ma Zhifeng" w:date="2021-01-11T17:17:00Z">
              <w:r w:rsidRPr="00E062F1" w:rsidDel="008B7D7E">
                <w:rPr>
                  <w:rFonts w:cs="Arial"/>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A0974E6" w14:textId="4B3DE832" w:rsidR="005634BD" w:rsidRPr="00E062F1" w:rsidDel="008B7D7E" w:rsidRDefault="005634BD" w:rsidP="00D672A6">
            <w:pPr>
              <w:pStyle w:val="TAC"/>
              <w:rPr>
                <w:del w:id="7066" w:author="ZTE-Ma Zhifeng" w:date="2021-01-11T17:17:00Z"/>
              </w:rPr>
            </w:pPr>
            <w:del w:id="7067" w:author="ZTE-Ma Zhifeng" w:date="2021-01-11T17:17:00Z">
              <w:r w:rsidRPr="00E062F1" w:rsidDel="008B7D7E">
                <w:rPr>
                  <w:rFonts w:cs="Arial"/>
                </w:rPr>
                <w:delText>0.</w:delText>
              </w:r>
              <w:r w:rsidRPr="00E062F1" w:rsidDel="008B7D7E">
                <w:rPr>
                  <w:rFonts w:cs="Arial"/>
                  <w:lang w:eastAsia="ja-JP"/>
                </w:rPr>
                <w:delText>6</w:delText>
              </w:r>
            </w:del>
          </w:p>
        </w:tc>
      </w:tr>
      <w:tr w:rsidR="005634BD" w:rsidRPr="00E062F1" w:rsidDel="008B7D7E" w14:paraId="08D7FE6D" w14:textId="5D46B6F9" w:rsidTr="00D672A6">
        <w:trPr>
          <w:trHeight w:val="187"/>
          <w:jc w:val="center"/>
          <w:del w:id="7068" w:author="ZTE-Ma Zhifeng" w:date="2021-01-11T17:17:00Z"/>
        </w:trPr>
        <w:tc>
          <w:tcPr>
            <w:tcW w:w="2221" w:type="dxa"/>
            <w:tcBorders>
              <w:top w:val="nil"/>
              <w:left w:val="single" w:sz="4" w:space="0" w:color="auto"/>
              <w:bottom w:val="nil"/>
              <w:right w:val="single" w:sz="4" w:space="0" w:color="auto"/>
            </w:tcBorders>
            <w:shd w:val="clear" w:color="auto" w:fill="auto"/>
            <w:hideMark/>
          </w:tcPr>
          <w:p w14:paraId="608F42DF" w14:textId="56D9F2BB" w:rsidR="005634BD" w:rsidRPr="00E062F1" w:rsidDel="008B7D7E" w:rsidRDefault="005634BD" w:rsidP="00D672A6">
            <w:pPr>
              <w:pStyle w:val="TAC"/>
              <w:rPr>
                <w:del w:id="7069" w:author="ZTE-Ma Zhifeng" w:date="2021-01-11T17:17: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3055A0C" w14:textId="3441FBEF" w:rsidR="005634BD" w:rsidRPr="00E062F1" w:rsidDel="008B7D7E" w:rsidRDefault="005634BD" w:rsidP="00D672A6">
            <w:pPr>
              <w:pStyle w:val="TAC"/>
              <w:rPr>
                <w:del w:id="7070" w:author="ZTE-Ma Zhifeng" w:date="2021-01-11T17:17:00Z"/>
              </w:rPr>
            </w:pPr>
            <w:del w:id="7071" w:author="ZTE-Ma Zhifeng" w:date="2021-01-11T17:17:00Z">
              <w:r w:rsidRPr="00E062F1" w:rsidDel="008B7D7E">
                <w:rPr>
                  <w:rFonts w:cs="Arial"/>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F5C73EC" w14:textId="376CA019" w:rsidR="005634BD" w:rsidRPr="00E062F1" w:rsidDel="008B7D7E" w:rsidRDefault="005634BD" w:rsidP="00D672A6">
            <w:pPr>
              <w:pStyle w:val="TAC"/>
              <w:rPr>
                <w:del w:id="7072" w:author="ZTE-Ma Zhifeng" w:date="2021-01-11T17:17:00Z"/>
              </w:rPr>
            </w:pPr>
            <w:del w:id="7073" w:author="ZTE-Ma Zhifeng" w:date="2021-01-11T17:17:00Z">
              <w:r w:rsidRPr="00E062F1" w:rsidDel="008B7D7E">
                <w:rPr>
                  <w:rFonts w:cs="Arial"/>
                  <w:lang w:eastAsia="ja-JP"/>
                </w:rPr>
                <w:delText>0.8</w:delText>
              </w:r>
            </w:del>
          </w:p>
        </w:tc>
      </w:tr>
      <w:tr w:rsidR="005634BD" w:rsidRPr="00E062F1" w:rsidDel="008B7D7E" w14:paraId="16B69AF9" w14:textId="57EE15D0" w:rsidTr="00D672A6">
        <w:trPr>
          <w:trHeight w:val="187"/>
          <w:jc w:val="center"/>
          <w:del w:id="7074" w:author="ZTE-Ma Zhifeng" w:date="2021-01-11T17:17:00Z"/>
        </w:trPr>
        <w:tc>
          <w:tcPr>
            <w:tcW w:w="2221" w:type="dxa"/>
            <w:tcBorders>
              <w:top w:val="nil"/>
              <w:left w:val="single" w:sz="4" w:space="0" w:color="auto"/>
              <w:bottom w:val="single" w:sz="4" w:space="0" w:color="auto"/>
              <w:right w:val="single" w:sz="4" w:space="0" w:color="auto"/>
            </w:tcBorders>
            <w:shd w:val="clear" w:color="auto" w:fill="auto"/>
            <w:hideMark/>
          </w:tcPr>
          <w:p w14:paraId="61485F55" w14:textId="7CE64AC4" w:rsidR="005634BD" w:rsidRPr="00E062F1" w:rsidDel="008B7D7E" w:rsidRDefault="005634BD" w:rsidP="00D672A6">
            <w:pPr>
              <w:pStyle w:val="TAC"/>
              <w:rPr>
                <w:del w:id="7075" w:author="ZTE-Ma Zhifeng" w:date="2021-01-11T17:17: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07E2183" w14:textId="29CF3904" w:rsidR="005634BD" w:rsidRPr="00E062F1" w:rsidDel="008B7D7E" w:rsidRDefault="005634BD" w:rsidP="00D672A6">
            <w:pPr>
              <w:pStyle w:val="TAC"/>
              <w:rPr>
                <w:del w:id="7076" w:author="ZTE-Ma Zhifeng" w:date="2021-01-11T17:17:00Z"/>
              </w:rPr>
            </w:pPr>
            <w:del w:id="7077" w:author="ZTE-Ma Zhifeng" w:date="2021-01-11T17:17:00Z">
              <w:r w:rsidRPr="00E062F1" w:rsidDel="008B7D7E">
                <w:delText>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1D86C10" w14:textId="42A53BA6" w:rsidR="005634BD" w:rsidRPr="00E062F1" w:rsidDel="008B7D7E" w:rsidRDefault="005634BD" w:rsidP="00D672A6">
            <w:pPr>
              <w:pStyle w:val="TAC"/>
              <w:rPr>
                <w:del w:id="7078" w:author="ZTE-Ma Zhifeng" w:date="2021-01-11T17:17:00Z"/>
              </w:rPr>
            </w:pPr>
            <w:del w:id="7079" w:author="ZTE-Ma Zhifeng" w:date="2021-01-11T17:17:00Z">
              <w:r w:rsidRPr="00E062F1" w:rsidDel="008B7D7E">
                <w:rPr>
                  <w:rFonts w:cs="Arial"/>
                  <w:lang w:eastAsia="ja-JP"/>
                </w:rPr>
                <w:delText>0.6</w:delText>
              </w:r>
            </w:del>
          </w:p>
        </w:tc>
      </w:tr>
      <w:tr w:rsidR="00F900AA" w:rsidRPr="00E062F1" w14:paraId="6AECA5B1" w14:textId="77777777" w:rsidTr="006433CC">
        <w:trPr>
          <w:trHeight w:val="187"/>
          <w:jc w:val="center"/>
          <w:ins w:id="7080" w:author="ZTE-Ma Zhifeng" w:date="2021-01-11T00:08:00Z"/>
        </w:trPr>
        <w:tc>
          <w:tcPr>
            <w:tcW w:w="2221" w:type="dxa"/>
            <w:tcBorders>
              <w:top w:val="nil"/>
              <w:left w:val="single" w:sz="4" w:space="0" w:color="auto"/>
              <w:bottom w:val="single" w:sz="4" w:space="0" w:color="auto"/>
              <w:right w:val="single" w:sz="4" w:space="0" w:color="auto"/>
            </w:tcBorders>
            <w:shd w:val="clear" w:color="auto" w:fill="auto"/>
          </w:tcPr>
          <w:p w14:paraId="1371296A" w14:textId="72A709E0" w:rsidR="00F900AA" w:rsidRPr="00E062F1" w:rsidRDefault="008B7D7E" w:rsidP="006433CC">
            <w:pPr>
              <w:pStyle w:val="TAC"/>
              <w:rPr>
                <w:ins w:id="7081" w:author="ZTE-Ma Zhifeng" w:date="2021-01-11T00:08:00Z"/>
                <w:rFonts w:cs="Arial"/>
              </w:rPr>
            </w:pPr>
            <w:ins w:id="7082" w:author="ZTE-Ma Zhifeng" w:date="2021-01-11T17:16:00Z">
              <w:r w:rsidRPr="00E062F1">
                <w:rPr>
                  <w:rFonts w:cs="Arial"/>
                  <w:kern w:val="2"/>
                  <w:szCs w:val="24"/>
                  <w:lang w:eastAsia="ja-JP"/>
                </w:rPr>
                <w:t>DC_3_SUL_n77-n80</w:t>
              </w:r>
            </w:ins>
          </w:p>
        </w:tc>
        <w:tc>
          <w:tcPr>
            <w:tcW w:w="1968" w:type="dxa"/>
            <w:tcBorders>
              <w:top w:val="single" w:sz="4" w:space="0" w:color="auto"/>
              <w:left w:val="single" w:sz="4" w:space="0" w:color="auto"/>
              <w:bottom w:val="single" w:sz="4" w:space="0" w:color="auto"/>
              <w:right w:val="single" w:sz="4" w:space="0" w:color="auto"/>
            </w:tcBorders>
          </w:tcPr>
          <w:p w14:paraId="774E8DF0" w14:textId="5490590D" w:rsidR="00F900AA" w:rsidRPr="00E062F1" w:rsidRDefault="008B7D7E" w:rsidP="006433CC">
            <w:pPr>
              <w:pStyle w:val="TAC"/>
              <w:rPr>
                <w:ins w:id="7083" w:author="ZTE-Ma Zhifeng" w:date="2021-01-11T00:08:00Z"/>
                <w:rFonts w:cs="Arial"/>
                <w:lang w:eastAsia="zh-CN"/>
              </w:rPr>
            </w:pPr>
            <w:ins w:id="7084" w:author="ZTE-Ma Zhifeng" w:date="2021-01-11T17:16: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1BA82680" w14:textId="43B7A99A" w:rsidR="00F900AA" w:rsidRPr="00E062F1" w:rsidRDefault="008B7D7E" w:rsidP="006433CC">
            <w:pPr>
              <w:pStyle w:val="TAC"/>
              <w:rPr>
                <w:ins w:id="7085" w:author="ZTE-Ma Zhifeng" w:date="2021-01-11T00:08:00Z"/>
                <w:rFonts w:cs="Arial"/>
                <w:lang w:eastAsia="zh-CN"/>
              </w:rPr>
            </w:pPr>
            <w:ins w:id="7086" w:author="ZTE-Ma Zhifeng" w:date="2021-01-11T17:16:00Z">
              <w:r>
                <w:rPr>
                  <w:rFonts w:cs="Arial"/>
                  <w:lang w:eastAsia="zh-CN"/>
                </w:rPr>
                <w:t>n77 / 0.8</w:t>
              </w:r>
            </w:ins>
          </w:p>
        </w:tc>
        <w:tc>
          <w:tcPr>
            <w:tcW w:w="1968" w:type="dxa"/>
            <w:tcBorders>
              <w:top w:val="single" w:sz="4" w:space="0" w:color="auto"/>
              <w:left w:val="single" w:sz="4" w:space="0" w:color="auto"/>
              <w:bottom w:val="single" w:sz="4" w:space="0" w:color="auto"/>
              <w:right w:val="single" w:sz="4" w:space="0" w:color="auto"/>
            </w:tcBorders>
          </w:tcPr>
          <w:p w14:paraId="1CD9CF26" w14:textId="2C37A544" w:rsidR="00F900AA" w:rsidRPr="00E062F1" w:rsidRDefault="008B7D7E" w:rsidP="006433CC">
            <w:pPr>
              <w:pStyle w:val="TAC"/>
              <w:rPr>
                <w:ins w:id="7087" w:author="ZTE-Ma Zhifeng" w:date="2021-01-11T00:08:00Z"/>
                <w:rFonts w:cs="Arial"/>
                <w:lang w:eastAsia="zh-CN"/>
              </w:rPr>
            </w:pPr>
            <w:ins w:id="7088" w:author="ZTE-Ma Zhifeng" w:date="2021-01-11T17:16:00Z">
              <w:r>
                <w:rPr>
                  <w:rFonts w:cs="Arial"/>
                  <w:lang w:eastAsia="zh-CN"/>
                </w:rPr>
                <w:t>n80 / 0.6</w:t>
              </w:r>
            </w:ins>
          </w:p>
        </w:tc>
      </w:tr>
      <w:tr w:rsidR="005634BD" w:rsidRPr="00E062F1" w:rsidDel="008B7D7E" w14:paraId="5D5B6B8E" w14:textId="795543DE" w:rsidTr="00D672A6">
        <w:trPr>
          <w:trHeight w:val="187"/>
          <w:jc w:val="center"/>
          <w:del w:id="7089" w:author="ZTE-Ma Zhifeng" w:date="2021-01-11T17:17:00Z"/>
        </w:trPr>
        <w:tc>
          <w:tcPr>
            <w:tcW w:w="2221" w:type="dxa"/>
            <w:tcBorders>
              <w:top w:val="single" w:sz="4" w:space="0" w:color="auto"/>
              <w:left w:val="single" w:sz="4" w:space="0" w:color="auto"/>
              <w:bottom w:val="nil"/>
              <w:right w:val="single" w:sz="4" w:space="0" w:color="auto"/>
            </w:tcBorders>
            <w:shd w:val="clear" w:color="auto" w:fill="auto"/>
            <w:hideMark/>
          </w:tcPr>
          <w:p w14:paraId="7664115B" w14:textId="7CD77421" w:rsidR="005634BD" w:rsidRPr="00E062F1" w:rsidDel="008B7D7E" w:rsidRDefault="005634BD" w:rsidP="00D672A6">
            <w:pPr>
              <w:pStyle w:val="TAC"/>
              <w:rPr>
                <w:del w:id="7090" w:author="ZTE-Ma Zhifeng" w:date="2021-01-11T17:17:00Z"/>
              </w:rPr>
            </w:pPr>
            <w:del w:id="7091" w:author="ZTE-Ma Zhifeng" w:date="2021-01-11T17:17:00Z">
              <w:r w:rsidRPr="00E062F1" w:rsidDel="008B7D7E">
                <w:rPr>
                  <w:rFonts w:cs="Arial"/>
                  <w:kern w:val="2"/>
                  <w:szCs w:val="24"/>
                  <w:lang w:eastAsia="ja-JP"/>
                </w:rPr>
                <w:delText>DC_3_SUL_n77-n84</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7FAB429" w14:textId="3D58BBDB" w:rsidR="005634BD" w:rsidRPr="00E062F1" w:rsidDel="008B7D7E" w:rsidRDefault="005634BD" w:rsidP="00D672A6">
            <w:pPr>
              <w:pStyle w:val="TAC"/>
              <w:rPr>
                <w:del w:id="7092" w:author="ZTE-Ma Zhifeng" w:date="2021-01-11T17:17:00Z"/>
              </w:rPr>
            </w:pPr>
            <w:del w:id="7093" w:author="ZTE-Ma Zhifeng" w:date="2021-01-11T17:17:00Z">
              <w:r w:rsidRPr="00E062F1" w:rsidDel="008B7D7E">
                <w:rPr>
                  <w:rFonts w:cs="Arial"/>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7DE7C82" w14:textId="5DBEBC93" w:rsidR="005634BD" w:rsidRPr="00E062F1" w:rsidDel="008B7D7E" w:rsidRDefault="005634BD" w:rsidP="00D672A6">
            <w:pPr>
              <w:pStyle w:val="TAC"/>
              <w:rPr>
                <w:del w:id="7094" w:author="ZTE-Ma Zhifeng" w:date="2021-01-11T17:17:00Z"/>
              </w:rPr>
            </w:pPr>
            <w:del w:id="7095" w:author="ZTE-Ma Zhifeng" w:date="2021-01-11T17:17:00Z">
              <w:r w:rsidRPr="00E062F1" w:rsidDel="008B7D7E">
                <w:rPr>
                  <w:rFonts w:cs="Arial"/>
                </w:rPr>
                <w:delText>0.</w:delText>
              </w:r>
              <w:r w:rsidRPr="00E062F1" w:rsidDel="008B7D7E">
                <w:rPr>
                  <w:rFonts w:cs="Arial"/>
                  <w:lang w:eastAsia="ja-JP"/>
                </w:rPr>
                <w:delText>6</w:delText>
              </w:r>
            </w:del>
          </w:p>
        </w:tc>
      </w:tr>
      <w:tr w:rsidR="005634BD" w:rsidRPr="00E062F1" w:rsidDel="008B7D7E" w14:paraId="7E922C3C" w14:textId="559781F2" w:rsidTr="00D672A6">
        <w:trPr>
          <w:trHeight w:val="187"/>
          <w:jc w:val="center"/>
          <w:del w:id="7096" w:author="ZTE-Ma Zhifeng" w:date="2021-01-11T17:17:00Z"/>
        </w:trPr>
        <w:tc>
          <w:tcPr>
            <w:tcW w:w="2221" w:type="dxa"/>
            <w:tcBorders>
              <w:top w:val="nil"/>
              <w:left w:val="single" w:sz="4" w:space="0" w:color="auto"/>
              <w:bottom w:val="nil"/>
              <w:right w:val="single" w:sz="4" w:space="0" w:color="auto"/>
            </w:tcBorders>
            <w:shd w:val="clear" w:color="auto" w:fill="auto"/>
            <w:hideMark/>
          </w:tcPr>
          <w:p w14:paraId="173A08BF" w14:textId="57198E23" w:rsidR="005634BD" w:rsidRPr="00E062F1" w:rsidDel="008B7D7E" w:rsidRDefault="005634BD" w:rsidP="00D672A6">
            <w:pPr>
              <w:pStyle w:val="TAC"/>
              <w:rPr>
                <w:del w:id="7097" w:author="ZTE-Ma Zhifeng" w:date="2021-01-11T17:17: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86E38EB" w14:textId="56502B0C" w:rsidR="005634BD" w:rsidRPr="00E062F1" w:rsidDel="008B7D7E" w:rsidRDefault="005634BD" w:rsidP="00D672A6">
            <w:pPr>
              <w:pStyle w:val="TAC"/>
              <w:rPr>
                <w:del w:id="7098" w:author="ZTE-Ma Zhifeng" w:date="2021-01-11T17:17:00Z"/>
              </w:rPr>
            </w:pPr>
            <w:del w:id="7099" w:author="ZTE-Ma Zhifeng" w:date="2021-01-11T17:17:00Z">
              <w:r w:rsidRPr="00E062F1" w:rsidDel="008B7D7E">
                <w:rPr>
                  <w:rFonts w:cs="Arial"/>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78A4552" w14:textId="25374D26" w:rsidR="005634BD" w:rsidRPr="00E062F1" w:rsidDel="008B7D7E" w:rsidRDefault="005634BD" w:rsidP="00D672A6">
            <w:pPr>
              <w:pStyle w:val="TAC"/>
              <w:rPr>
                <w:del w:id="7100" w:author="ZTE-Ma Zhifeng" w:date="2021-01-11T17:17:00Z"/>
              </w:rPr>
            </w:pPr>
            <w:del w:id="7101" w:author="ZTE-Ma Zhifeng" w:date="2021-01-11T17:17:00Z">
              <w:r w:rsidRPr="00E062F1" w:rsidDel="008B7D7E">
                <w:rPr>
                  <w:rFonts w:cs="Arial"/>
                  <w:lang w:eastAsia="ja-JP"/>
                </w:rPr>
                <w:delText>0.8</w:delText>
              </w:r>
            </w:del>
          </w:p>
        </w:tc>
      </w:tr>
      <w:tr w:rsidR="005634BD" w:rsidRPr="00E062F1" w:rsidDel="008B7D7E" w14:paraId="3BACA798" w14:textId="3ECF8534" w:rsidTr="00D672A6">
        <w:trPr>
          <w:trHeight w:val="187"/>
          <w:jc w:val="center"/>
          <w:del w:id="7102" w:author="ZTE-Ma Zhifeng" w:date="2021-01-11T17:17:00Z"/>
        </w:trPr>
        <w:tc>
          <w:tcPr>
            <w:tcW w:w="2221" w:type="dxa"/>
            <w:tcBorders>
              <w:top w:val="nil"/>
              <w:left w:val="single" w:sz="4" w:space="0" w:color="auto"/>
              <w:bottom w:val="single" w:sz="4" w:space="0" w:color="auto"/>
              <w:right w:val="single" w:sz="4" w:space="0" w:color="auto"/>
            </w:tcBorders>
            <w:shd w:val="clear" w:color="auto" w:fill="auto"/>
            <w:hideMark/>
          </w:tcPr>
          <w:p w14:paraId="48B7E4A5" w14:textId="30610445" w:rsidR="005634BD" w:rsidRPr="00E062F1" w:rsidDel="008B7D7E" w:rsidRDefault="005634BD" w:rsidP="00D672A6">
            <w:pPr>
              <w:pStyle w:val="TAC"/>
              <w:rPr>
                <w:del w:id="7103" w:author="ZTE-Ma Zhifeng" w:date="2021-01-11T17:17: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1CB68AE" w14:textId="14ED9F5D" w:rsidR="005634BD" w:rsidRPr="00E062F1" w:rsidDel="008B7D7E" w:rsidRDefault="005634BD" w:rsidP="00D672A6">
            <w:pPr>
              <w:pStyle w:val="TAC"/>
              <w:rPr>
                <w:del w:id="7104" w:author="ZTE-Ma Zhifeng" w:date="2021-01-11T17:17:00Z"/>
              </w:rPr>
            </w:pPr>
            <w:del w:id="7105" w:author="ZTE-Ma Zhifeng" w:date="2021-01-11T17:17:00Z">
              <w:r w:rsidRPr="00E062F1" w:rsidDel="008B7D7E">
                <w:delText>n84</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7BB3C8" w14:textId="67E7B31E" w:rsidR="005634BD" w:rsidRPr="00E062F1" w:rsidDel="008B7D7E" w:rsidRDefault="005634BD" w:rsidP="00D672A6">
            <w:pPr>
              <w:pStyle w:val="TAC"/>
              <w:rPr>
                <w:del w:id="7106" w:author="ZTE-Ma Zhifeng" w:date="2021-01-11T17:17:00Z"/>
              </w:rPr>
            </w:pPr>
            <w:del w:id="7107" w:author="ZTE-Ma Zhifeng" w:date="2021-01-11T17:17:00Z">
              <w:r w:rsidRPr="00E062F1" w:rsidDel="008B7D7E">
                <w:rPr>
                  <w:rFonts w:cs="Arial"/>
                  <w:lang w:eastAsia="ja-JP"/>
                </w:rPr>
                <w:delText>0.6</w:delText>
              </w:r>
            </w:del>
          </w:p>
        </w:tc>
      </w:tr>
      <w:tr w:rsidR="00F900AA" w:rsidRPr="00E062F1" w14:paraId="05F6E832" w14:textId="77777777" w:rsidTr="006433CC">
        <w:trPr>
          <w:trHeight w:val="187"/>
          <w:jc w:val="center"/>
          <w:ins w:id="7108" w:author="ZTE-Ma Zhifeng" w:date="2021-01-11T00:08:00Z"/>
        </w:trPr>
        <w:tc>
          <w:tcPr>
            <w:tcW w:w="2221" w:type="dxa"/>
            <w:tcBorders>
              <w:top w:val="nil"/>
              <w:left w:val="single" w:sz="4" w:space="0" w:color="auto"/>
              <w:bottom w:val="single" w:sz="4" w:space="0" w:color="auto"/>
              <w:right w:val="single" w:sz="4" w:space="0" w:color="auto"/>
            </w:tcBorders>
            <w:shd w:val="clear" w:color="auto" w:fill="auto"/>
          </w:tcPr>
          <w:p w14:paraId="139D5CAF" w14:textId="29B5A818" w:rsidR="00F900AA" w:rsidRPr="00E062F1" w:rsidRDefault="008B7D7E" w:rsidP="006433CC">
            <w:pPr>
              <w:pStyle w:val="TAC"/>
              <w:rPr>
                <w:ins w:id="7109" w:author="ZTE-Ma Zhifeng" w:date="2021-01-11T00:08:00Z"/>
                <w:rFonts w:cs="Arial"/>
              </w:rPr>
            </w:pPr>
            <w:ins w:id="7110" w:author="ZTE-Ma Zhifeng" w:date="2021-01-11T17:16:00Z">
              <w:r w:rsidRPr="00E062F1">
                <w:rPr>
                  <w:rFonts w:cs="Arial"/>
                  <w:kern w:val="2"/>
                  <w:szCs w:val="24"/>
                  <w:lang w:eastAsia="ja-JP"/>
                </w:rPr>
                <w:t>DC_3_SUL_n77-n84</w:t>
              </w:r>
            </w:ins>
          </w:p>
        </w:tc>
        <w:tc>
          <w:tcPr>
            <w:tcW w:w="1968" w:type="dxa"/>
            <w:tcBorders>
              <w:top w:val="single" w:sz="4" w:space="0" w:color="auto"/>
              <w:left w:val="single" w:sz="4" w:space="0" w:color="auto"/>
              <w:bottom w:val="single" w:sz="4" w:space="0" w:color="auto"/>
              <w:right w:val="single" w:sz="4" w:space="0" w:color="auto"/>
            </w:tcBorders>
          </w:tcPr>
          <w:p w14:paraId="16F94FE9" w14:textId="405CED74" w:rsidR="00F900AA" w:rsidRPr="00E062F1" w:rsidRDefault="008B7D7E" w:rsidP="006433CC">
            <w:pPr>
              <w:pStyle w:val="TAC"/>
              <w:rPr>
                <w:ins w:id="7111" w:author="ZTE-Ma Zhifeng" w:date="2021-01-11T00:08:00Z"/>
                <w:rFonts w:cs="Arial"/>
                <w:lang w:eastAsia="zh-CN"/>
              </w:rPr>
            </w:pPr>
            <w:ins w:id="7112" w:author="ZTE-Ma Zhifeng" w:date="2021-01-11T17:16: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757B692B" w14:textId="25F9E9A1" w:rsidR="00F900AA" w:rsidRPr="00E062F1" w:rsidRDefault="008B7D7E" w:rsidP="006433CC">
            <w:pPr>
              <w:pStyle w:val="TAC"/>
              <w:rPr>
                <w:ins w:id="7113" w:author="ZTE-Ma Zhifeng" w:date="2021-01-11T00:08:00Z"/>
                <w:rFonts w:cs="Arial"/>
                <w:lang w:eastAsia="zh-CN"/>
              </w:rPr>
            </w:pPr>
            <w:ins w:id="7114" w:author="ZTE-Ma Zhifeng" w:date="2021-01-11T17:16:00Z">
              <w:r>
                <w:rPr>
                  <w:rFonts w:cs="Arial"/>
                  <w:lang w:eastAsia="zh-CN"/>
                </w:rPr>
                <w:t>n77 / 0.8</w:t>
              </w:r>
            </w:ins>
          </w:p>
        </w:tc>
        <w:tc>
          <w:tcPr>
            <w:tcW w:w="1968" w:type="dxa"/>
            <w:tcBorders>
              <w:top w:val="single" w:sz="4" w:space="0" w:color="auto"/>
              <w:left w:val="single" w:sz="4" w:space="0" w:color="auto"/>
              <w:bottom w:val="single" w:sz="4" w:space="0" w:color="auto"/>
              <w:right w:val="single" w:sz="4" w:space="0" w:color="auto"/>
            </w:tcBorders>
          </w:tcPr>
          <w:p w14:paraId="1A7E9A6C" w14:textId="3145975D" w:rsidR="00F900AA" w:rsidRPr="00E062F1" w:rsidRDefault="008B7D7E" w:rsidP="006433CC">
            <w:pPr>
              <w:pStyle w:val="TAC"/>
              <w:rPr>
                <w:ins w:id="7115" w:author="ZTE-Ma Zhifeng" w:date="2021-01-11T00:08:00Z"/>
                <w:rFonts w:cs="Arial"/>
                <w:lang w:eastAsia="zh-CN"/>
              </w:rPr>
            </w:pPr>
            <w:ins w:id="7116" w:author="ZTE-Ma Zhifeng" w:date="2021-01-11T17:16:00Z">
              <w:r>
                <w:rPr>
                  <w:rFonts w:cs="Arial"/>
                  <w:lang w:eastAsia="zh-CN"/>
                </w:rPr>
                <w:t>n84 / 0.6</w:t>
              </w:r>
            </w:ins>
          </w:p>
        </w:tc>
      </w:tr>
      <w:tr w:rsidR="005634BD" w:rsidRPr="00E062F1" w:rsidDel="008B7D7E" w14:paraId="7CE3ACA0" w14:textId="2F139173" w:rsidTr="00D672A6">
        <w:trPr>
          <w:trHeight w:val="187"/>
          <w:jc w:val="center"/>
          <w:del w:id="7117" w:author="ZTE-Ma Zhifeng" w:date="2021-01-11T17:17:00Z"/>
        </w:trPr>
        <w:tc>
          <w:tcPr>
            <w:tcW w:w="2221" w:type="dxa"/>
            <w:tcBorders>
              <w:top w:val="single" w:sz="4" w:space="0" w:color="auto"/>
              <w:left w:val="single" w:sz="4" w:space="0" w:color="auto"/>
              <w:bottom w:val="nil"/>
              <w:right w:val="single" w:sz="4" w:space="0" w:color="auto"/>
            </w:tcBorders>
            <w:shd w:val="clear" w:color="auto" w:fill="auto"/>
            <w:hideMark/>
          </w:tcPr>
          <w:p w14:paraId="69A644F0" w14:textId="53E3CE66" w:rsidR="005634BD" w:rsidRPr="00E062F1" w:rsidDel="008B7D7E" w:rsidRDefault="005634BD" w:rsidP="00D672A6">
            <w:pPr>
              <w:pStyle w:val="TAC"/>
              <w:rPr>
                <w:del w:id="7118" w:author="ZTE-Ma Zhifeng" w:date="2021-01-11T17:17:00Z"/>
              </w:rPr>
            </w:pPr>
            <w:del w:id="7119" w:author="ZTE-Ma Zhifeng" w:date="2021-01-11T17:17:00Z">
              <w:r w:rsidRPr="00E062F1" w:rsidDel="008B7D7E">
                <w:rPr>
                  <w:rFonts w:eastAsia="Malgun Gothic" w:cs="Arial"/>
                  <w:lang w:eastAsia="ko-KR"/>
                </w:rPr>
                <w:delText>DC_3_n78-n79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AAF9969" w14:textId="63969622" w:rsidR="005634BD" w:rsidRPr="00E062F1" w:rsidDel="008B7D7E" w:rsidRDefault="005634BD" w:rsidP="00D672A6">
            <w:pPr>
              <w:pStyle w:val="TAC"/>
              <w:rPr>
                <w:del w:id="7120" w:author="ZTE-Ma Zhifeng" w:date="2021-01-11T17:17:00Z"/>
              </w:rPr>
            </w:pPr>
            <w:del w:id="7121" w:author="ZTE-Ma Zhifeng" w:date="2021-01-11T17:17:00Z">
              <w:r w:rsidRPr="00E062F1" w:rsidDel="008B7D7E">
                <w:rPr>
                  <w:rFonts w:eastAsia="Malgun Gothic" w:cs="Arial"/>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D9D0C0A" w14:textId="6541F9A8" w:rsidR="005634BD" w:rsidRPr="00E062F1" w:rsidDel="008B7D7E" w:rsidRDefault="005634BD" w:rsidP="00D672A6">
            <w:pPr>
              <w:pStyle w:val="TAC"/>
              <w:rPr>
                <w:del w:id="7122" w:author="ZTE-Ma Zhifeng" w:date="2021-01-11T17:17:00Z"/>
              </w:rPr>
            </w:pPr>
            <w:del w:id="7123" w:author="ZTE-Ma Zhifeng" w:date="2021-01-11T17:17:00Z">
              <w:r w:rsidRPr="00E062F1" w:rsidDel="008B7D7E">
                <w:rPr>
                  <w:rFonts w:eastAsia="Malgun Gothic" w:cs="Arial"/>
                  <w:lang w:eastAsia="ko-KR"/>
                </w:rPr>
                <w:delText>0.6</w:delText>
              </w:r>
            </w:del>
          </w:p>
        </w:tc>
      </w:tr>
      <w:tr w:rsidR="005634BD" w:rsidRPr="00E062F1" w:rsidDel="008B7D7E" w14:paraId="69BBE017" w14:textId="1F927D82" w:rsidTr="00D672A6">
        <w:trPr>
          <w:trHeight w:val="187"/>
          <w:jc w:val="center"/>
          <w:del w:id="7124" w:author="ZTE-Ma Zhifeng" w:date="2021-01-11T17:17:00Z"/>
        </w:trPr>
        <w:tc>
          <w:tcPr>
            <w:tcW w:w="2221" w:type="dxa"/>
            <w:tcBorders>
              <w:top w:val="nil"/>
              <w:left w:val="single" w:sz="4" w:space="0" w:color="auto"/>
              <w:bottom w:val="nil"/>
              <w:right w:val="single" w:sz="4" w:space="0" w:color="auto"/>
            </w:tcBorders>
            <w:shd w:val="clear" w:color="auto" w:fill="auto"/>
            <w:hideMark/>
          </w:tcPr>
          <w:p w14:paraId="456283E4" w14:textId="1CBFC671" w:rsidR="005634BD" w:rsidRPr="00E062F1" w:rsidDel="008B7D7E" w:rsidRDefault="005634BD" w:rsidP="00D672A6">
            <w:pPr>
              <w:pStyle w:val="TAC"/>
              <w:rPr>
                <w:del w:id="7125" w:author="ZTE-Ma Zhifeng" w:date="2021-01-11T17:17: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F6A8EC7" w14:textId="3CFC195A" w:rsidR="005634BD" w:rsidRPr="00E062F1" w:rsidDel="008B7D7E" w:rsidRDefault="005634BD" w:rsidP="00D672A6">
            <w:pPr>
              <w:pStyle w:val="TAC"/>
              <w:rPr>
                <w:del w:id="7126" w:author="ZTE-Ma Zhifeng" w:date="2021-01-11T17:17:00Z"/>
              </w:rPr>
            </w:pPr>
            <w:del w:id="7127" w:author="ZTE-Ma Zhifeng" w:date="2021-01-11T17:17:00Z">
              <w:r w:rsidRPr="00E062F1" w:rsidDel="008B7D7E">
                <w:rPr>
                  <w:rFonts w:eastAsia="Malgun Gothic" w:cs="Arial"/>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F45709" w14:textId="04FAAB83" w:rsidR="005634BD" w:rsidRPr="00E062F1" w:rsidDel="008B7D7E" w:rsidRDefault="005634BD" w:rsidP="00D672A6">
            <w:pPr>
              <w:pStyle w:val="TAC"/>
              <w:rPr>
                <w:del w:id="7128" w:author="ZTE-Ma Zhifeng" w:date="2021-01-11T17:17:00Z"/>
              </w:rPr>
            </w:pPr>
            <w:del w:id="7129" w:author="ZTE-Ma Zhifeng" w:date="2021-01-11T17:17:00Z">
              <w:r w:rsidRPr="00E062F1" w:rsidDel="008B7D7E">
                <w:rPr>
                  <w:rFonts w:eastAsia="Malgun Gothic" w:cs="Arial"/>
                  <w:lang w:eastAsia="ko-KR"/>
                </w:rPr>
                <w:delText>0.8</w:delText>
              </w:r>
            </w:del>
          </w:p>
        </w:tc>
      </w:tr>
      <w:tr w:rsidR="005634BD" w:rsidRPr="00E062F1" w:rsidDel="008B7D7E" w14:paraId="2ADEC01E" w14:textId="09097506" w:rsidTr="00D672A6">
        <w:trPr>
          <w:trHeight w:val="187"/>
          <w:jc w:val="center"/>
          <w:del w:id="7130" w:author="ZTE-Ma Zhifeng" w:date="2021-01-11T17:17:00Z"/>
        </w:trPr>
        <w:tc>
          <w:tcPr>
            <w:tcW w:w="2221" w:type="dxa"/>
            <w:tcBorders>
              <w:top w:val="nil"/>
              <w:left w:val="single" w:sz="4" w:space="0" w:color="auto"/>
              <w:bottom w:val="single" w:sz="4" w:space="0" w:color="auto"/>
              <w:right w:val="single" w:sz="4" w:space="0" w:color="auto"/>
            </w:tcBorders>
            <w:shd w:val="clear" w:color="auto" w:fill="auto"/>
            <w:hideMark/>
          </w:tcPr>
          <w:p w14:paraId="6790BACE" w14:textId="51E5B18D" w:rsidR="005634BD" w:rsidRPr="00E062F1" w:rsidDel="008B7D7E" w:rsidRDefault="005634BD" w:rsidP="00D672A6">
            <w:pPr>
              <w:pStyle w:val="TAC"/>
              <w:rPr>
                <w:del w:id="7131" w:author="ZTE-Ma Zhifeng" w:date="2021-01-11T17:17: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65B529E" w14:textId="7449417A" w:rsidR="005634BD" w:rsidRPr="00E062F1" w:rsidDel="008B7D7E" w:rsidRDefault="005634BD" w:rsidP="00D672A6">
            <w:pPr>
              <w:pStyle w:val="TAC"/>
              <w:rPr>
                <w:del w:id="7132" w:author="ZTE-Ma Zhifeng" w:date="2021-01-11T17:17:00Z"/>
              </w:rPr>
            </w:pPr>
            <w:del w:id="7133" w:author="ZTE-Ma Zhifeng" w:date="2021-01-11T17:17:00Z">
              <w:r w:rsidRPr="00E062F1" w:rsidDel="008B7D7E">
                <w:rPr>
                  <w:rFonts w:eastAsia="Malgun Gothic" w:cs="Arial"/>
                  <w:lang w:eastAsia="ko-KR"/>
                </w:rPr>
                <w:delText>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87D52CF" w14:textId="7C1692C4" w:rsidR="005634BD" w:rsidRPr="00E062F1" w:rsidDel="008B7D7E" w:rsidRDefault="005634BD" w:rsidP="00D672A6">
            <w:pPr>
              <w:pStyle w:val="TAC"/>
              <w:rPr>
                <w:del w:id="7134" w:author="ZTE-Ma Zhifeng" w:date="2021-01-11T17:17:00Z"/>
              </w:rPr>
            </w:pPr>
            <w:del w:id="7135" w:author="ZTE-Ma Zhifeng" w:date="2021-01-11T17:17:00Z">
              <w:r w:rsidRPr="00E062F1" w:rsidDel="008B7D7E">
                <w:rPr>
                  <w:rFonts w:eastAsia="Malgun Gothic" w:cs="Arial"/>
                  <w:lang w:eastAsia="ko-KR"/>
                </w:rPr>
                <w:delText>0.5</w:delText>
              </w:r>
            </w:del>
          </w:p>
        </w:tc>
      </w:tr>
      <w:tr w:rsidR="00F900AA" w:rsidRPr="00E062F1" w14:paraId="66EAF299" w14:textId="77777777" w:rsidTr="006433CC">
        <w:trPr>
          <w:trHeight w:val="187"/>
          <w:jc w:val="center"/>
          <w:ins w:id="7136" w:author="ZTE-Ma Zhifeng" w:date="2021-01-11T00:08:00Z"/>
        </w:trPr>
        <w:tc>
          <w:tcPr>
            <w:tcW w:w="2221" w:type="dxa"/>
            <w:tcBorders>
              <w:top w:val="nil"/>
              <w:left w:val="single" w:sz="4" w:space="0" w:color="auto"/>
              <w:bottom w:val="single" w:sz="4" w:space="0" w:color="auto"/>
              <w:right w:val="single" w:sz="4" w:space="0" w:color="auto"/>
            </w:tcBorders>
            <w:shd w:val="clear" w:color="auto" w:fill="auto"/>
          </w:tcPr>
          <w:p w14:paraId="6C367A29" w14:textId="41BCB34D" w:rsidR="00F900AA" w:rsidRPr="00E062F1" w:rsidRDefault="008B7D7E" w:rsidP="006433CC">
            <w:pPr>
              <w:pStyle w:val="TAC"/>
              <w:rPr>
                <w:ins w:id="7137" w:author="ZTE-Ma Zhifeng" w:date="2021-01-11T00:08:00Z"/>
                <w:rFonts w:cs="Arial"/>
              </w:rPr>
            </w:pPr>
            <w:ins w:id="7138" w:author="ZTE-Ma Zhifeng" w:date="2021-01-11T17:17:00Z">
              <w:r w:rsidRPr="00E062F1">
                <w:rPr>
                  <w:rFonts w:eastAsia="Malgun Gothic" w:cs="Arial"/>
                  <w:lang w:eastAsia="ko-KR"/>
                </w:rPr>
                <w:t>DC_3_n78-n79</w:t>
              </w:r>
            </w:ins>
          </w:p>
        </w:tc>
        <w:tc>
          <w:tcPr>
            <w:tcW w:w="1968" w:type="dxa"/>
            <w:tcBorders>
              <w:top w:val="single" w:sz="4" w:space="0" w:color="auto"/>
              <w:left w:val="single" w:sz="4" w:space="0" w:color="auto"/>
              <w:bottom w:val="single" w:sz="4" w:space="0" w:color="auto"/>
              <w:right w:val="single" w:sz="4" w:space="0" w:color="auto"/>
            </w:tcBorders>
          </w:tcPr>
          <w:p w14:paraId="00F97959" w14:textId="0C1402F7" w:rsidR="00F900AA" w:rsidRPr="00E062F1" w:rsidRDefault="008B7D7E" w:rsidP="006433CC">
            <w:pPr>
              <w:pStyle w:val="TAC"/>
              <w:rPr>
                <w:ins w:id="7139" w:author="ZTE-Ma Zhifeng" w:date="2021-01-11T00:08:00Z"/>
                <w:rFonts w:cs="Arial"/>
                <w:lang w:eastAsia="zh-CN"/>
              </w:rPr>
            </w:pPr>
            <w:ins w:id="7140" w:author="ZTE-Ma Zhifeng" w:date="2021-01-11T17:17: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7DB107F2" w14:textId="66649AD0" w:rsidR="00F900AA" w:rsidRPr="00E062F1" w:rsidRDefault="008B7D7E" w:rsidP="006433CC">
            <w:pPr>
              <w:pStyle w:val="TAC"/>
              <w:rPr>
                <w:ins w:id="7141" w:author="ZTE-Ma Zhifeng" w:date="2021-01-11T00:08:00Z"/>
                <w:rFonts w:cs="Arial"/>
                <w:lang w:eastAsia="zh-CN"/>
              </w:rPr>
            </w:pPr>
            <w:ins w:id="7142" w:author="ZTE-Ma Zhifeng" w:date="2021-01-11T17:17:00Z">
              <w:r>
                <w:rPr>
                  <w:rFonts w:cs="Arial"/>
                  <w:lang w:eastAsia="zh-CN"/>
                </w:rPr>
                <w:t>n78 / 0.8</w:t>
              </w:r>
            </w:ins>
          </w:p>
        </w:tc>
        <w:tc>
          <w:tcPr>
            <w:tcW w:w="1968" w:type="dxa"/>
            <w:tcBorders>
              <w:top w:val="single" w:sz="4" w:space="0" w:color="auto"/>
              <w:left w:val="single" w:sz="4" w:space="0" w:color="auto"/>
              <w:bottom w:val="single" w:sz="4" w:space="0" w:color="auto"/>
              <w:right w:val="single" w:sz="4" w:space="0" w:color="auto"/>
            </w:tcBorders>
          </w:tcPr>
          <w:p w14:paraId="0B8ACD19" w14:textId="1929FB2C" w:rsidR="00F900AA" w:rsidRPr="00E062F1" w:rsidRDefault="008B7D7E" w:rsidP="006433CC">
            <w:pPr>
              <w:pStyle w:val="TAC"/>
              <w:rPr>
                <w:ins w:id="7143" w:author="ZTE-Ma Zhifeng" w:date="2021-01-11T00:08:00Z"/>
                <w:rFonts w:cs="Arial"/>
                <w:lang w:eastAsia="zh-CN"/>
              </w:rPr>
            </w:pPr>
            <w:ins w:id="7144" w:author="ZTE-Ma Zhifeng" w:date="2021-01-11T17:17:00Z">
              <w:r>
                <w:rPr>
                  <w:rFonts w:cs="Arial"/>
                  <w:lang w:eastAsia="zh-CN"/>
                </w:rPr>
                <w:t>n79 / 0.5</w:t>
              </w:r>
            </w:ins>
          </w:p>
        </w:tc>
      </w:tr>
      <w:tr w:rsidR="005634BD" w:rsidRPr="00E062F1" w:rsidDel="008B7D7E" w14:paraId="45E27383" w14:textId="6ED00577" w:rsidTr="00D672A6">
        <w:trPr>
          <w:trHeight w:val="187"/>
          <w:jc w:val="center"/>
          <w:del w:id="7145" w:author="ZTE-Ma Zhifeng" w:date="2021-01-11T17:18:00Z"/>
        </w:trPr>
        <w:tc>
          <w:tcPr>
            <w:tcW w:w="2221" w:type="dxa"/>
            <w:tcBorders>
              <w:top w:val="single" w:sz="4" w:space="0" w:color="auto"/>
              <w:left w:val="single" w:sz="4" w:space="0" w:color="auto"/>
              <w:bottom w:val="nil"/>
              <w:right w:val="single" w:sz="4" w:space="0" w:color="auto"/>
            </w:tcBorders>
            <w:shd w:val="clear" w:color="auto" w:fill="auto"/>
            <w:hideMark/>
          </w:tcPr>
          <w:p w14:paraId="3E7D0E79" w14:textId="438F257B" w:rsidR="005634BD" w:rsidRPr="00E062F1" w:rsidDel="008B7D7E" w:rsidRDefault="005634BD" w:rsidP="00D672A6">
            <w:pPr>
              <w:pStyle w:val="TAC"/>
              <w:rPr>
                <w:del w:id="7146" w:author="ZTE-Ma Zhifeng" w:date="2021-01-11T17:18:00Z"/>
                <w:rFonts w:cs="Arial"/>
              </w:rPr>
            </w:pPr>
            <w:del w:id="7147" w:author="ZTE-Ma Zhifeng" w:date="2021-01-11T17:18:00Z">
              <w:r w:rsidRPr="00E062F1" w:rsidDel="008B7D7E">
                <w:delText>DC_3_SUL_n78-n80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EA10E0C" w14:textId="6F7B747F" w:rsidR="005634BD" w:rsidRPr="00E062F1" w:rsidDel="008B7D7E" w:rsidRDefault="005634BD" w:rsidP="00D672A6">
            <w:pPr>
              <w:pStyle w:val="TAC"/>
              <w:rPr>
                <w:del w:id="7148" w:author="ZTE-Ma Zhifeng" w:date="2021-01-11T17:18:00Z"/>
                <w:rFonts w:cs="Arial"/>
                <w:lang w:eastAsia="ja-JP"/>
              </w:rPr>
            </w:pPr>
            <w:del w:id="7149" w:author="ZTE-Ma Zhifeng" w:date="2021-01-11T17:18:00Z">
              <w:r w:rsidRPr="00E062F1" w:rsidDel="008B7D7E">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3A4D73F" w14:textId="6B71261D" w:rsidR="005634BD" w:rsidRPr="00E062F1" w:rsidDel="008B7D7E" w:rsidRDefault="005634BD" w:rsidP="00D672A6">
            <w:pPr>
              <w:pStyle w:val="TAC"/>
              <w:rPr>
                <w:del w:id="7150" w:author="ZTE-Ma Zhifeng" w:date="2021-01-11T17:18:00Z"/>
                <w:rFonts w:cs="Arial"/>
                <w:lang w:eastAsia="ja-JP"/>
              </w:rPr>
            </w:pPr>
            <w:del w:id="7151" w:author="ZTE-Ma Zhifeng" w:date="2021-01-11T17:18:00Z">
              <w:r w:rsidRPr="00E062F1" w:rsidDel="008B7D7E">
                <w:delText>0.6</w:delText>
              </w:r>
            </w:del>
          </w:p>
        </w:tc>
      </w:tr>
      <w:tr w:rsidR="005634BD" w:rsidRPr="00E062F1" w:rsidDel="008B7D7E" w14:paraId="0CF1FD73" w14:textId="64C2C71C" w:rsidTr="00D672A6">
        <w:trPr>
          <w:trHeight w:val="187"/>
          <w:jc w:val="center"/>
          <w:del w:id="7152" w:author="ZTE-Ma Zhifeng" w:date="2021-01-11T17:18:00Z"/>
        </w:trPr>
        <w:tc>
          <w:tcPr>
            <w:tcW w:w="2221" w:type="dxa"/>
            <w:tcBorders>
              <w:top w:val="nil"/>
              <w:left w:val="single" w:sz="4" w:space="0" w:color="auto"/>
              <w:bottom w:val="nil"/>
              <w:right w:val="single" w:sz="4" w:space="0" w:color="auto"/>
            </w:tcBorders>
            <w:shd w:val="clear" w:color="auto" w:fill="auto"/>
            <w:hideMark/>
          </w:tcPr>
          <w:p w14:paraId="1B764A73" w14:textId="3D6EABD4" w:rsidR="005634BD" w:rsidRPr="00E062F1" w:rsidDel="008B7D7E" w:rsidRDefault="005634BD" w:rsidP="00D672A6">
            <w:pPr>
              <w:pStyle w:val="TAC"/>
              <w:rPr>
                <w:del w:id="7153" w:author="ZTE-Ma Zhifeng" w:date="2021-01-11T17:18: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412D9CC" w14:textId="1E36D507" w:rsidR="005634BD" w:rsidRPr="00E062F1" w:rsidDel="008B7D7E" w:rsidRDefault="005634BD" w:rsidP="00D672A6">
            <w:pPr>
              <w:pStyle w:val="TAC"/>
              <w:rPr>
                <w:del w:id="7154" w:author="ZTE-Ma Zhifeng" w:date="2021-01-11T17:18:00Z"/>
                <w:rFonts w:cs="Arial"/>
                <w:lang w:eastAsia="ja-JP"/>
              </w:rPr>
            </w:pPr>
            <w:del w:id="7155" w:author="ZTE-Ma Zhifeng" w:date="2021-01-11T17:18:00Z">
              <w:r w:rsidRPr="00E062F1" w:rsidDel="008B7D7E">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23A2D8C" w14:textId="30DB3666" w:rsidR="005634BD" w:rsidRPr="00E062F1" w:rsidDel="008B7D7E" w:rsidRDefault="005634BD" w:rsidP="00D672A6">
            <w:pPr>
              <w:pStyle w:val="TAC"/>
              <w:rPr>
                <w:del w:id="7156" w:author="ZTE-Ma Zhifeng" w:date="2021-01-11T17:18:00Z"/>
                <w:rFonts w:cs="Arial"/>
                <w:lang w:eastAsia="ja-JP"/>
              </w:rPr>
            </w:pPr>
            <w:del w:id="7157" w:author="ZTE-Ma Zhifeng" w:date="2021-01-11T17:18:00Z">
              <w:r w:rsidRPr="00E062F1" w:rsidDel="008B7D7E">
                <w:delText>0.8</w:delText>
              </w:r>
            </w:del>
          </w:p>
        </w:tc>
      </w:tr>
      <w:tr w:rsidR="005634BD" w:rsidRPr="00E062F1" w:rsidDel="008B7D7E" w14:paraId="7E57F485" w14:textId="5A453B81" w:rsidTr="00D672A6">
        <w:trPr>
          <w:trHeight w:val="187"/>
          <w:jc w:val="center"/>
          <w:del w:id="7158" w:author="ZTE-Ma Zhifeng" w:date="2021-01-11T17:18:00Z"/>
        </w:trPr>
        <w:tc>
          <w:tcPr>
            <w:tcW w:w="2221" w:type="dxa"/>
            <w:tcBorders>
              <w:top w:val="nil"/>
              <w:left w:val="single" w:sz="4" w:space="0" w:color="auto"/>
              <w:bottom w:val="single" w:sz="4" w:space="0" w:color="auto"/>
              <w:right w:val="single" w:sz="4" w:space="0" w:color="auto"/>
            </w:tcBorders>
            <w:shd w:val="clear" w:color="auto" w:fill="auto"/>
            <w:hideMark/>
          </w:tcPr>
          <w:p w14:paraId="3A94D0FD" w14:textId="1F5D7822" w:rsidR="005634BD" w:rsidRPr="00E062F1" w:rsidDel="008B7D7E" w:rsidRDefault="005634BD" w:rsidP="00D672A6">
            <w:pPr>
              <w:pStyle w:val="TAC"/>
              <w:rPr>
                <w:del w:id="7159" w:author="ZTE-Ma Zhifeng" w:date="2021-01-11T17:18: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A224AD2" w14:textId="3F2AE8E7" w:rsidR="005634BD" w:rsidRPr="00E062F1" w:rsidDel="008B7D7E" w:rsidRDefault="005634BD" w:rsidP="00D672A6">
            <w:pPr>
              <w:pStyle w:val="TAC"/>
              <w:rPr>
                <w:del w:id="7160" w:author="ZTE-Ma Zhifeng" w:date="2021-01-11T17:18:00Z"/>
                <w:rFonts w:cs="Arial"/>
                <w:lang w:eastAsia="ja-JP"/>
              </w:rPr>
            </w:pPr>
            <w:del w:id="7161" w:author="ZTE-Ma Zhifeng" w:date="2021-01-11T17:18:00Z">
              <w:r w:rsidRPr="00E062F1" w:rsidDel="008B7D7E">
                <w:delText>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09D51CE" w14:textId="651E663E" w:rsidR="005634BD" w:rsidRPr="00E062F1" w:rsidDel="008B7D7E" w:rsidRDefault="005634BD" w:rsidP="00D672A6">
            <w:pPr>
              <w:pStyle w:val="TAC"/>
              <w:rPr>
                <w:del w:id="7162" w:author="ZTE-Ma Zhifeng" w:date="2021-01-11T17:18:00Z"/>
                <w:rFonts w:cs="Arial"/>
                <w:lang w:eastAsia="ja-JP"/>
              </w:rPr>
            </w:pPr>
            <w:del w:id="7163" w:author="ZTE-Ma Zhifeng" w:date="2021-01-11T17:18:00Z">
              <w:r w:rsidRPr="00E062F1" w:rsidDel="008B7D7E">
                <w:delText>0.6</w:delText>
              </w:r>
            </w:del>
          </w:p>
        </w:tc>
      </w:tr>
      <w:tr w:rsidR="00F900AA" w:rsidRPr="00E062F1" w14:paraId="29939DAC" w14:textId="77777777" w:rsidTr="006433CC">
        <w:trPr>
          <w:trHeight w:val="187"/>
          <w:jc w:val="center"/>
          <w:ins w:id="7164" w:author="ZTE-Ma Zhifeng" w:date="2021-01-11T00:08:00Z"/>
        </w:trPr>
        <w:tc>
          <w:tcPr>
            <w:tcW w:w="2221" w:type="dxa"/>
            <w:tcBorders>
              <w:top w:val="nil"/>
              <w:left w:val="single" w:sz="4" w:space="0" w:color="auto"/>
              <w:bottom w:val="single" w:sz="4" w:space="0" w:color="auto"/>
              <w:right w:val="single" w:sz="4" w:space="0" w:color="auto"/>
            </w:tcBorders>
            <w:shd w:val="clear" w:color="auto" w:fill="auto"/>
          </w:tcPr>
          <w:p w14:paraId="5E69D277" w14:textId="7BEFD8E1" w:rsidR="00F900AA" w:rsidRPr="00E062F1" w:rsidRDefault="008B7D7E" w:rsidP="006433CC">
            <w:pPr>
              <w:pStyle w:val="TAC"/>
              <w:rPr>
                <w:ins w:id="7165" w:author="ZTE-Ma Zhifeng" w:date="2021-01-11T00:08:00Z"/>
                <w:rFonts w:cs="Arial"/>
              </w:rPr>
            </w:pPr>
            <w:ins w:id="7166" w:author="ZTE-Ma Zhifeng" w:date="2021-01-11T17:18:00Z">
              <w:r w:rsidRPr="00E062F1">
                <w:t>DC_3_SUL_n78-n80</w:t>
              </w:r>
            </w:ins>
          </w:p>
        </w:tc>
        <w:tc>
          <w:tcPr>
            <w:tcW w:w="1968" w:type="dxa"/>
            <w:tcBorders>
              <w:top w:val="single" w:sz="4" w:space="0" w:color="auto"/>
              <w:left w:val="single" w:sz="4" w:space="0" w:color="auto"/>
              <w:bottom w:val="single" w:sz="4" w:space="0" w:color="auto"/>
              <w:right w:val="single" w:sz="4" w:space="0" w:color="auto"/>
            </w:tcBorders>
          </w:tcPr>
          <w:p w14:paraId="1CBBF4E0" w14:textId="760C6979" w:rsidR="00F900AA" w:rsidRPr="00E062F1" w:rsidRDefault="008B7D7E" w:rsidP="006433CC">
            <w:pPr>
              <w:pStyle w:val="TAC"/>
              <w:rPr>
                <w:ins w:id="7167" w:author="ZTE-Ma Zhifeng" w:date="2021-01-11T00:08:00Z"/>
                <w:rFonts w:cs="Arial"/>
                <w:lang w:eastAsia="zh-CN"/>
              </w:rPr>
            </w:pPr>
            <w:ins w:id="7168" w:author="ZTE-Ma Zhifeng" w:date="2021-01-11T17:18: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71AE0073" w14:textId="0808EF07" w:rsidR="00F900AA" w:rsidRPr="00E062F1" w:rsidRDefault="008B7D7E" w:rsidP="006433CC">
            <w:pPr>
              <w:pStyle w:val="TAC"/>
              <w:rPr>
                <w:ins w:id="7169" w:author="ZTE-Ma Zhifeng" w:date="2021-01-11T00:08:00Z"/>
                <w:rFonts w:cs="Arial"/>
                <w:lang w:eastAsia="zh-CN"/>
              </w:rPr>
            </w:pPr>
            <w:ins w:id="7170" w:author="ZTE-Ma Zhifeng" w:date="2021-01-11T17:18:00Z">
              <w:r>
                <w:rPr>
                  <w:rFonts w:cs="Arial"/>
                  <w:lang w:eastAsia="zh-CN"/>
                </w:rPr>
                <w:t>n78 / 0.8</w:t>
              </w:r>
            </w:ins>
          </w:p>
        </w:tc>
        <w:tc>
          <w:tcPr>
            <w:tcW w:w="1968" w:type="dxa"/>
            <w:tcBorders>
              <w:top w:val="single" w:sz="4" w:space="0" w:color="auto"/>
              <w:left w:val="single" w:sz="4" w:space="0" w:color="auto"/>
              <w:bottom w:val="single" w:sz="4" w:space="0" w:color="auto"/>
              <w:right w:val="single" w:sz="4" w:space="0" w:color="auto"/>
            </w:tcBorders>
          </w:tcPr>
          <w:p w14:paraId="3B543C21" w14:textId="2F81F554" w:rsidR="00F900AA" w:rsidRPr="00E062F1" w:rsidRDefault="008B7D7E" w:rsidP="006433CC">
            <w:pPr>
              <w:pStyle w:val="TAC"/>
              <w:rPr>
                <w:ins w:id="7171" w:author="ZTE-Ma Zhifeng" w:date="2021-01-11T00:08:00Z"/>
                <w:rFonts w:cs="Arial"/>
                <w:lang w:eastAsia="zh-CN"/>
              </w:rPr>
            </w:pPr>
            <w:ins w:id="7172" w:author="ZTE-Ma Zhifeng" w:date="2021-01-11T17:18:00Z">
              <w:r>
                <w:rPr>
                  <w:rFonts w:cs="Arial"/>
                  <w:lang w:eastAsia="zh-CN"/>
                </w:rPr>
                <w:t>n80 / 0.6</w:t>
              </w:r>
            </w:ins>
          </w:p>
        </w:tc>
      </w:tr>
      <w:tr w:rsidR="005634BD" w:rsidRPr="00E062F1" w:rsidDel="008B7D7E" w14:paraId="61F89DA8" w14:textId="7824641F" w:rsidTr="00D672A6">
        <w:trPr>
          <w:trHeight w:val="187"/>
          <w:jc w:val="center"/>
          <w:del w:id="7173" w:author="ZTE-Ma Zhifeng" w:date="2021-01-11T17:21:00Z"/>
        </w:trPr>
        <w:tc>
          <w:tcPr>
            <w:tcW w:w="2221" w:type="dxa"/>
            <w:tcBorders>
              <w:top w:val="single" w:sz="4" w:space="0" w:color="auto"/>
              <w:left w:val="single" w:sz="4" w:space="0" w:color="auto"/>
              <w:bottom w:val="nil"/>
              <w:right w:val="single" w:sz="4" w:space="0" w:color="auto"/>
            </w:tcBorders>
            <w:shd w:val="clear" w:color="auto" w:fill="auto"/>
            <w:hideMark/>
          </w:tcPr>
          <w:p w14:paraId="0F4C845C" w14:textId="292EE746" w:rsidR="005634BD" w:rsidRPr="00E062F1" w:rsidDel="008B7D7E" w:rsidRDefault="005634BD" w:rsidP="00D672A6">
            <w:pPr>
              <w:pStyle w:val="TAC"/>
              <w:rPr>
                <w:del w:id="7174" w:author="ZTE-Ma Zhifeng" w:date="2021-01-11T17:21:00Z"/>
                <w:rFonts w:cs="Arial"/>
              </w:rPr>
            </w:pPr>
            <w:del w:id="7175" w:author="ZTE-Ma Zhifeng" w:date="2021-01-11T17:21:00Z">
              <w:r w:rsidRPr="00E062F1" w:rsidDel="008B7D7E">
                <w:delText>DC_</w:delText>
              </w:r>
              <w:r w:rsidRPr="00E062F1" w:rsidDel="008B7D7E">
                <w:rPr>
                  <w:lang w:eastAsia="zh-CN"/>
                </w:rPr>
                <w:delText>3</w:delText>
              </w:r>
              <w:r w:rsidRPr="00E062F1" w:rsidDel="008B7D7E">
                <w:delText>_SUL_n78-n8</w:delText>
              </w:r>
              <w:r w:rsidRPr="00E062F1" w:rsidDel="008B7D7E">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57E8296" w14:textId="36929CFE" w:rsidR="005634BD" w:rsidRPr="00E062F1" w:rsidDel="008B7D7E" w:rsidRDefault="005634BD" w:rsidP="00D672A6">
            <w:pPr>
              <w:pStyle w:val="TAC"/>
              <w:rPr>
                <w:del w:id="7176" w:author="ZTE-Ma Zhifeng" w:date="2021-01-11T17:21:00Z"/>
                <w:lang w:eastAsia="fr-FR"/>
              </w:rPr>
            </w:pPr>
            <w:del w:id="7177" w:author="ZTE-Ma Zhifeng" w:date="2021-01-11T17:21:00Z">
              <w:r w:rsidRPr="00E062F1" w:rsidDel="008B7D7E">
                <w:rPr>
                  <w:rFonts w:cs="Arial"/>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645AB4" w14:textId="0466D5CA" w:rsidR="005634BD" w:rsidRPr="00E062F1" w:rsidDel="008B7D7E" w:rsidRDefault="005634BD" w:rsidP="00D672A6">
            <w:pPr>
              <w:pStyle w:val="TAC"/>
              <w:rPr>
                <w:del w:id="7178" w:author="ZTE-Ma Zhifeng" w:date="2021-01-11T17:21:00Z"/>
              </w:rPr>
            </w:pPr>
            <w:del w:id="7179" w:author="ZTE-Ma Zhifeng" w:date="2021-01-11T17:21:00Z">
              <w:r w:rsidRPr="00E062F1" w:rsidDel="008B7D7E">
                <w:rPr>
                  <w:rFonts w:cs="Arial"/>
                  <w:lang w:eastAsia="zh-CN"/>
                </w:rPr>
                <w:delText>0.5</w:delText>
              </w:r>
            </w:del>
          </w:p>
        </w:tc>
      </w:tr>
      <w:tr w:rsidR="005634BD" w:rsidRPr="00E062F1" w:rsidDel="008B7D7E" w14:paraId="57861328" w14:textId="546A3B42" w:rsidTr="00D672A6">
        <w:trPr>
          <w:trHeight w:val="187"/>
          <w:jc w:val="center"/>
          <w:del w:id="7180" w:author="ZTE-Ma Zhifeng" w:date="2021-01-11T17:21:00Z"/>
        </w:trPr>
        <w:tc>
          <w:tcPr>
            <w:tcW w:w="2221" w:type="dxa"/>
            <w:tcBorders>
              <w:top w:val="nil"/>
              <w:left w:val="single" w:sz="4" w:space="0" w:color="auto"/>
              <w:bottom w:val="nil"/>
              <w:right w:val="single" w:sz="4" w:space="0" w:color="auto"/>
            </w:tcBorders>
            <w:shd w:val="clear" w:color="auto" w:fill="auto"/>
            <w:hideMark/>
          </w:tcPr>
          <w:p w14:paraId="19C50FF3" w14:textId="2721ECE1" w:rsidR="005634BD" w:rsidRPr="00E062F1" w:rsidDel="008B7D7E" w:rsidRDefault="005634BD" w:rsidP="00D672A6">
            <w:pPr>
              <w:pStyle w:val="TAC"/>
              <w:rPr>
                <w:del w:id="7181" w:author="ZTE-Ma Zhifeng" w:date="2021-01-11T17:2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8018F8E" w14:textId="3944A88C" w:rsidR="005634BD" w:rsidRPr="00E062F1" w:rsidDel="008B7D7E" w:rsidRDefault="005634BD" w:rsidP="00D672A6">
            <w:pPr>
              <w:pStyle w:val="TAC"/>
              <w:rPr>
                <w:del w:id="7182" w:author="ZTE-Ma Zhifeng" w:date="2021-01-11T17:21:00Z"/>
              </w:rPr>
            </w:pPr>
            <w:del w:id="7183" w:author="ZTE-Ma Zhifeng" w:date="2021-01-11T17:21:00Z">
              <w:r w:rsidRPr="00E062F1" w:rsidDel="008B7D7E">
                <w:rPr>
                  <w:rFonts w:cs="Arial"/>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EED0FDB" w14:textId="7A8ED40F" w:rsidR="005634BD" w:rsidRPr="00E062F1" w:rsidDel="008B7D7E" w:rsidRDefault="005634BD" w:rsidP="00D672A6">
            <w:pPr>
              <w:pStyle w:val="TAC"/>
              <w:rPr>
                <w:del w:id="7184" w:author="ZTE-Ma Zhifeng" w:date="2021-01-11T17:21:00Z"/>
              </w:rPr>
            </w:pPr>
            <w:del w:id="7185" w:author="ZTE-Ma Zhifeng" w:date="2021-01-11T17:21:00Z">
              <w:r w:rsidRPr="00E062F1" w:rsidDel="008B7D7E">
                <w:rPr>
                  <w:rFonts w:cs="Arial"/>
                  <w:lang w:eastAsia="zh-CN"/>
                </w:rPr>
                <w:delText>0.8</w:delText>
              </w:r>
            </w:del>
          </w:p>
        </w:tc>
      </w:tr>
      <w:tr w:rsidR="005634BD" w:rsidRPr="00E062F1" w:rsidDel="008B7D7E" w14:paraId="388FF89F" w14:textId="6A408529" w:rsidTr="00D672A6">
        <w:trPr>
          <w:trHeight w:val="187"/>
          <w:jc w:val="center"/>
          <w:del w:id="7186" w:author="ZTE-Ma Zhifeng" w:date="2021-01-11T17:21:00Z"/>
        </w:trPr>
        <w:tc>
          <w:tcPr>
            <w:tcW w:w="2221" w:type="dxa"/>
            <w:tcBorders>
              <w:top w:val="nil"/>
              <w:left w:val="single" w:sz="4" w:space="0" w:color="auto"/>
              <w:bottom w:val="single" w:sz="4" w:space="0" w:color="auto"/>
              <w:right w:val="single" w:sz="4" w:space="0" w:color="auto"/>
            </w:tcBorders>
            <w:shd w:val="clear" w:color="auto" w:fill="auto"/>
            <w:hideMark/>
          </w:tcPr>
          <w:p w14:paraId="4D99D420" w14:textId="0A703DE7" w:rsidR="005634BD" w:rsidRPr="00E062F1" w:rsidDel="008B7D7E" w:rsidRDefault="005634BD" w:rsidP="00D672A6">
            <w:pPr>
              <w:pStyle w:val="TAC"/>
              <w:rPr>
                <w:del w:id="7187" w:author="ZTE-Ma Zhifeng" w:date="2021-01-11T17:2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16BAD5D" w14:textId="14A3590C" w:rsidR="005634BD" w:rsidRPr="00E062F1" w:rsidDel="008B7D7E" w:rsidRDefault="005634BD" w:rsidP="00D672A6">
            <w:pPr>
              <w:pStyle w:val="TAC"/>
              <w:rPr>
                <w:del w:id="7188" w:author="ZTE-Ma Zhifeng" w:date="2021-01-11T17:21:00Z"/>
              </w:rPr>
            </w:pPr>
            <w:del w:id="7189" w:author="ZTE-Ma Zhifeng" w:date="2021-01-11T17:21:00Z">
              <w:r w:rsidRPr="00E062F1" w:rsidDel="008B7D7E">
                <w:rPr>
                  <w:rFonts w:cs="Arial"/>
                  <w:lang w:eastAsia="zh-CN"/>
                </w:rPr>
                <w:delText>n82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AE6852E" w14:textId="49D0CC75" w:rsidR="005634BD" w:rsidRPr="00E062F1" w:rsidDel="008B7D7E" w:rsidRDefault="005634BD" w:rsidP="00D672A6">
            <w:pPr>
              <w:pStyle w:val="TAC"/>
              <w:rPr>
                <w:del w:id="7190" w:author="ZTE-Ma Zhifeng" w:date="2021-01-11T17:21:00Z"/>
              </w:rPr>
            </w:pPr>
            <w:del w:id="7191" w:author="ZTE-Ma Zhifeng" w:date="2021-01-11T17:21:00Z">
              <w:r w:rsidRPr="00E062F1" w:rsidDel="008B7D7E">
                <w:rPr>
                  <w:rFonts w:cs="Arial"/>
                  <w:lang w:eastAsia="zh-CN"/>
                </w:rPr>
                <w:delText>0.3</w:delText>
              </w:r>
            </w:del>
          </w:p>
        </w:tc>
      </w:tr>
      <w:tr w:rsidR="00F900AA" w:rsidRPr="00E062F1" w14:paraId="53C556B7" w14:textId="77777777" w:rsidTr="006433CC">
        <w:trPr>
          <w:trHeight w:val="187"/>
          <w:jc w:val="center"/>
          <w:ins w:id="7192" w:author="ZTE-Ma Zhifeng" w:date="2021-01-11T00:08:00Z"/>
        </w:trPr>
        <w:tc>
          <w:tcPr>
            <w:tcW w:w="2221" w:type="dxa"/>
            <w:tcBorders>
              <w:top w:val="nil"/>
              <w:left w:val="single" w:sz="4" w:space="0" w:color="auto"/>
              <w:bottom w:val="single" w:sz="4" w:space="0" w:color="auto"/>
              <w:right w:val="single" w:sz="4" w:space="0" w:color="auto"/>
            </w:tcBorders>
            <w:shd w:val="clear" w:color="auto" w:fill="auto"/>
          </w:tcPr>
          <w:p w14:paraId="1F14A79A" w14:textId="1D9CBC43" w:rsidR="00F900AA" w:rsidRPr="00E062F1" w:rsidRDefault="008B7D7E" w:rsidP="006433CC">
            <w:pPr>
              <w:pStyle w:val="TAC"/>
              <w:rPr>
                <w:ins w:id="7193" w:author="ZTE-Ma Zhifeng" w:date="2021-01-11T00:08:00Z"/>
                <w:rFonts w:cs="Arial"/>
              </w:rPr>
            </w:pPr>
            <w:ins w:id="7194" w:author="ZTE-Ma Zhifeng" w:date="2021-01-11T17:18:00Z">
              <w:r w:rsidRPr="00E062F1">
                <w:t>DC_</w:t>
              </w:r>
              <w:r w:rsidRPr="00E062F1">
                <w:rPr>
                  <w:lang w:eastAsia="zh-CN"/>
                </w:rPr>
                <w:t>3</w:t>
              </w:r>
              <w:r w:rsidRPr="00E062F1">
                <w:t>_SUL_n78-n8</w:t>
              </w:r>
              <w:r w:rsidRPr="00E062F1">
                <w:rPr>
                  <w:lang w:eastAsia="zh-CN"/>
                </w:rPr>
                <w:t>2</w:t>
              </w:r>
            </w:ins>
          </w:p>
        </w:tc>
        <w:tc>
          <w:tcPr>
            <w:tcW w:w="1968" w:type="dxa"/>
            <w:tcBorders>
              <w:top w:val="single" w:sz="4" w:space="0" w:color="auto"/>
              <w:left w:val="single" w:sz="4" w:space="0" w:color="auto"/>
              <w:bottom w:val="single" w:sz="4" w:space="0" w:color="auto"/>
              <w:right w:val="single" w:sz="4" w:space="0" w:color="auto"/>
            </w:tcBorders>
          </w:tcPr>
          <w:p w14:paraId="766E89CC" w14:textId="19626304" w:rsidR="00F900AA" w:rsidRPr="00E062F1" w:rsidRDefault="008B7D7E" w:rsidP="006433CC">
            <w:pPr>
              <w:pStyle w:val="TAC"/>
              <w:rPr>
                <w:ins w:id="7195" w:author="ZTE-Ma Zhifeng" w:date="2021-01-11T00:08:00Z"/>
                <w:rFonts w:cs="Arial"/>
                <w:lang w:eastAsia="zh-CN"/>
              </w:rPr>
            </w:pPr>
            <w:ins w:id="7196" w:author="ZTE-Ma Zhifeng" w:date="2021-01-11T17:19:00Z">
              <w:r>
                <w:rPr>
                  <w:rFonts w:cs="Arial" w:hint="eastAsia"/>
                  <w:lang w:eastAsia="zh-CN"/>
                </w:rPr>
                <w:t>3</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09A9428F" w14:textId="269F6559" w:rsidR="00F900AA" w:rsidRPr="00E062F1" w:rsidRDefault="008B7D7E" w:rsidP="006433CC">
            <w:pPr>
              <w:pStyle w:val="TAC"/>
              <w:rPr>
                <w:ins w:id="7197" w:author="ZTE-Ma Zhifeng" w:date="2021-01-11T00:08:00Z"/>
                <w:rFonts w:cs="Arial"/>
                <w:lang w:eastAsia="zh-CN"/>
              </w:rPr>
            </w:pPr>
            <w:ins w:id="7198" w:author="ZTE-Ma Zhifeng" w:date="2021-01-11T17:19:00Z">
              <w:r>
                <w:rPr>
                  <w:rFonts w:cs="Arial"/>
                  <w:lang w:eastAsia="zh-CN"/>
                </w:rPr>
                <w:t>n78 / 0.8</w:t>
              </w:r>
            </w:ins>
          </w:p>
        </w:tc>
        <w:tc>
          <w:tcPr>
            <w:tcW w:w="1968" w:type="dxa"/>
            <w:tcBorders>
              <w:top w:val="single" w:sz="4" w:space="0" w:color="auto"/>
              <w:left w:val="single" w:sz="4" w:space="0" w:color="auto"/>
              <w:bottom w:val="single" w:sz="4" w:space="0" w:color="auto"/>
              <w:right w:val="single" w:sz="4" w:space="0" w:color="auto"/>
            </w:tcBorders>
          </w:tcPr>
          <w:p w14:paraId="3D6B2DB5" w14:textId="2D831F4D" w:rsidR="00F900AA" w:rsidRPr="00E062F1" w:rsidRDefault="008B7D7E" w:rsidP="006433CC">
            <w:pPr>
              <w:pStyle w:val="TAC"/>
              <w:rPr>
                <w:ins w:id="7199" w:author="ZTE-Ma Zhifeng" w:date="2021-01-11T00:08:00Z"/>
                <w:rFonts w:cs="Arial"/>
                <w:lang w:eastAsia="zh-CN"/>
              </w:rPr>
            </w:pPr>
            <w:ins w:id="7200" w:author="ZTE-Ma Zhifeng" w:date="2021-01-11T17:19:00Z">
              <w:r>
                <w:rPr>
                  <w:rFonts w:cs="Arial"/>
                  <w:lang w:eastAsia="zh-CN"/>
                </w:rPr>
                <w:t>n82 / 0.3</w:t>
              </w:r>
            </w:ins>
          </w:p>
        </w:tc>
      </w:tr>
      <w:tr w:rsidR="005634BD" w:rsidRPr="00E062F1" w:rsidDel="008B7D7E" w14:paraId="48114CE6" w14:textId="68D22971" w:rsidTr="00D672A6">
        <w:trPr>
          <w:trHeight w:val="187"/>
          <w:jc w:val="center"/>
          <w:del w:id="7201" w:author="ZTE-Ma Zhifeng" w:date="2021-01-11T17:21:00Z"/>
        </w:trPr>
        <w:tc>
          <w:tcPr>
            <w:tcW w:w="2221" w:type="dxa"/>
            <w:tcBorders>
              <w:top w:val="single" w:sz="4" w:space="0" w:color="auto"/>
              <w:left w:val="single" w:sz="4" w:space="0" w:color="auto"/>
              <w:bottom w:val="nil"/>
              <w:right w:val="single" w:sz="4" w:space="0" w:color="auto"/>
            </w:tcBorders>
            <w:shd w:val="clear" w:color="auto" w:fill="auto"/>
            <w:hideMark/>
          </w:tcPr>
          <w:p w14:paraId="0641CD79" w14:textId="0E6E5C05" w:rsidR="005634BD" w:rsidRPr="00E062F1" w:rsidDel="008B7D7E" w:rsidRDefault="005634BD" w:rsidP="00D672A6">
            <w:pPr>
              <w:pStyle w:val="TAC"/>
              <w:rPr>
                <w:del w:id="7202" w:author="ZTE-Ma Zhifeng" w:date="2021-01-11T17:21:00Z"/>
                <w:rFonts w:cs="Arial"/>
              </w:rPr>
            </w:pPr>
            <w:del w:id="7203" w:author="ZTE-Ma Zhifeng" w:date="2021-01-11T17:21:00Z">
              <w:r w:rsidRPr="00E062F1" w:rsidDel="008B7D7E">
                <w:rPr>
                  <w:rFonts w:cs="Arial"/>
                  <w:kern w:val="2"/>
                  <w:szCs w:val="24"/>
                  <w:lang w:eastAsia="ja-JP"/>
                </w:rPr>
                <w:delText>DC_3_SUL_n78-n84</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574490A" w14:textId="63FD6B1E" w:rsidR="005634BD" w:rsidRPr="00E062F1" w:rsidDel="008B7D7E" w:rsidRDefault="005634BD" w:rsidP="00D672A6">
            <w:pPr>
              <w:pStyle w:val="TAC"/>
              <w:rPr>
                <w:del w:id="7204" w:author="ZTE-Ma Zhifeng" w:date="2021-01-11T17:21:00Z"/>
                <w:rFonts w:eastAsia="Malgun Gothic" w:cs="Arial"/>
                <w:lang w:eastAsia="ko-KR"/>
              </w:rPr>
            </w:pPr>
            <w:del w:id="7205" w:author="ZTE-Ma Zhifeng" w:date="2021-01-11T17:21:00Z">
              <w:r w:rsidRPr="00E062F1" w:rsidDel="008B7D7E">
                <w:rPr>
                  <w:rFonts w:cs="Arial"/>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922D34E" w14:textId="6ACA2AA0" w:rsidR="005634BD" w:rsidRPr="00E062F1" w:rsidDel="008B7D7E" w:rsidRDefault="005634BD" w:rsidP="00D672A6">
            <w:pPr>
              <w:pStyle w:val="TAC"/>
              <w:rPr>
                <w:del w:id="7206" w:author="ZTE-Ma Zhifeng" w:date="2021-01-11T17:21:00Z"/>
                <w:rFonts w:cs="Arial"/>
                <w:lang w:eastAsia="zh-CN"/>
              </w:rPr>
            </w:pPr>
            <w:del w:id="7207" w:author="ZTE-Ma Zhifeng" w:date="2021-01-11T17:21:00Z">
              <w:r w:rsidRPr="00E062F1" w:rsidDel="008B7D7E">
                <w:rPr>
                  <w:rFonts w:cs="Arial"/>
                </w:rPr>
                <w:delText>0.</w:delText>
              </w:r>
              <w:r w:rsidRPr="00E062F1" w:rsidDel="008B7D7E">
                <w:rPr>
                  <w:rFonts w:cs="Arial"/>
                  <w:lang w:eastAsia="ja-JP"/>
                </w:rPr>
                <w:delText>6</w:delText>
              </w:r>
            </w:del>
          </w:p>
        </w:tc>
      </w:tr>
      <w:tr w:rsidR="005634BD" w:rsidRPr="00E062F1" w:rsidDel="008B7D7E" w14:paraId="6D0A262A" w14:textId="0F459232" w:rsidTr="00D672A6">
        <w:trPr>
          <w:trHeight w:val="187"/>
          <w:jc w:val="center"/>
          <w:del w:id="7208" w:author="ZTE-Ma Zhifeng" w:date="2021-01-11T17:21:00Z"/>
        </w:trPr>
        <w:tc>
          <w:tcPr>
            <w:tcW w:w="2221" w:type="dxa"/>
            <w:tcBorders>
              <w:top w:val="nil"/>
              <w:left w:val="single" w:sz="4" w:space="0" w:color="auto"/>
              <w:bottom w:val="nil"/>
              <w:right w:val="single" w:sz="4" w:space="0" w:color="auto"/>
            </w:tcBorders>
            <w:shd w:val="clear" w:color="auto" w:fill="auto"/>
            <w:hideMark/>
          </w:tcPr>
          <w:p w14:paraId="5ABFED3E" w14:textId="618CD4DA" w:rsidR="005634BD" w:rsidRPr="00E062F1" w:rsidDel="008B7D7E" w:rsidRDefault="005634BD" w:rsidP="00D672A6">
            <w:pPr>
              <w:pStyle w:val="TAC"/>
              <w:rPr>
                <w:del w:id="7209" w:author="ZTE-Ma Zhifeng" w:date="2021-01-11T17:21: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FFD4DA0" w14:textId="79CD8008" w:rsidR="005634BD" w:rsidRPr="00E062F1" w:rsidDel="008B7D7E" w:rsidRDefault="005634BD" w:rsidP="00D672A6">
            <w:pPr>
              <w:pStyle w:val="TAC"/>
              <w:rPr>
                <w:del w:id="7210" w:author="ZTE-Ma Zhifeng" w:date="2021-01-11T17:21:00Z"/>
                <w:rFonts w:eastAsia="Malgun Gothic" w:cs="Arial"/>
                <w:lang w:eastAsia="ko-KR"/>
              </w:rPr>
            </w:pPr>
            <w:del w:id="7211" w:author="ZTE-Ma Zhifeng" w:date="2021-01-11T17:21:00Z">
              <w:r w:rsidRPr="00E062F1" w:rsidDel="008B7D7E">
                <w:rPr>
                  <w:rFonts w:cs="Arial"/>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97AE66" w14:textId="635D59A9" w:rsidR="005634BD" w:rsidRPr="00E062F1" w:rsidDel="008B7D7E" w:rsidRDefault="005634BD" w:rsidP="00D672A6">
            <w:pPr>
              <w:pStyle w:val="TAC"/>
              <w:rPr>
                <w:del w:id="7212" w:author="ZTE-Ma Zhifeng" w:date="2021-01-11T17:21:00Z"/>
                <w:rFonts w:cs="Arial"/>
                <w:lang w:eastAsia="zh-CN"/>
              </w:rPr>
            </w:pPr>
            <w:del w:id="7213" w:author="ZTE-Ma Zhifeng" w:date="2021-01-11T17:21:00Z">
              <w:r w:rsidRPr="00E062F1" w:rsidDel="008B7D7E">
                <w:rPr>
                  <w:rFonts w:cs="Arial"/>
                  <w:lang w:eastAsia="ja-JP"/>
                </w:rPr>
                <w:delText>0.8</w:delText>
              </w:r>
            </w:del>
          </w:p>
        </w:tc>
      </w:tr>
      <w:tr w:rsidR="005634BD" w:rsidRPr="00E062F1" w:rsidDel="008B7D7E" w14:paraId="3D97E1BC" w14:textId="0B76016A" w:rsidTr="00D672A6">
        <w:trPr>
          <w:trHeight w:val="187"/>
          <w:jc w:val="center"/>
          <w:del w:id="7214" w:author="ZTE-Ma Zhifeng" w:date="2021-01-11T17:21:00Z"/>
        </w:trPr>
        <w:tc>
          <w:tcPr>
            <w:tcW w:w="2221" w:type="dxa"/>
            <w:tcBorders>
              <w:top w:val="nil"/>
              <w:left w:val="single" w:sz="4" w:space="0" w:color="auto"/>
              <w:bottom w:val="single" w:sz="4" w:space="0" w:color="auto"/>
              <w:right w:val="single" w:sz="4" w:space="0" w:color="auto"/>
            </w:tcBorders>
            <w:shd w:val="clear" w:color="auto" w:fill="auto"/>
            <w:hideMark/>
          </w:tcPr>
          <w:p w14:paraId="3967126B" w14:textId="7B064DEB" w:rsidR="005634BD" w:rsidRPr="00E062F1" w:rsidDel="008B7D7E" w:rsidRDefault="005634BD" w:rsidP="00D672A6">
            <w:pPr>
              <w:pStyle w:val="TAC"/>
              <w:rPr>
                <w:del w:id="7215" w:author="ZTE-Ma Zhifeng" w:date="2021-01-11T17:21: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23A61C5" w14:textId="563A621C" w:rsidR="005634BD" w:rsidRPr="00E062F1" w:rsidDel="008B7D7E" w:rsidRDefault="005634BD" w:rsidP="00D672A6">
            <w:pPr>
              <w:pStyle w:val="TAC"/>
              <w:rPr>
                <w:del w:id="7216" w:author="ZTE-Ma Zhifeng" w:date="2021-01-11T17:21:00Z"/>
                <w:rFonts w:eastAsia="Malgun Gothic" w:cs="Arial"/>
                <w:lang w:eastAsia="ko-KR"/>
              </w:rPr>
            </w:pPr>
            <w:del w:id="7217" w:author="ZTE-Ma Zhifeng" w:date="2021-01-11T17:21:00Z">
              <w:r w:rsidRPr="00E062F1" w:rsidDel="008B7D7E">
                <w:delText>n84</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4C5A6AB" w14:textId="66C41567" w:rsidR="005634BD" w:rsidRPr="00E062F1" w:rsidDel="008B7D7E" w:rsidRDefault="005634BD" w:rsidP="00D672A6">
            <w:pPr>
              <w:pStyle w:val="TAC"/>
              <w:rPr>
                <w:del w:id="7218" w:author="ZTE-Ma Zhifeng" w:date="2021-01-11T17:21:00Z"/>
                <w:rFonts w:cs="Arial"/>
                <w:lang w:eastAsia="zh-CN"/>
              </w:rPr>
            </w:pPr>
            <w:del w:id="7219" w:author="ZTE-Ma Zhifeng" w:date="2021-01-11T17:21:00Z">
              <w:r w:rsidRPr="00E062F1" w:rsidDel="008B7D7E">
                <w:rPr>
                  <w:rFonts w:cs="Arial"/>
                  <w:lang w:eastAsia="ja-JP"/>
                </w:rPr>
                <w:delText>0.6</w:delText>
              </w:r>
            </w:del>
          </w:p>
        </w:tc>
      </w:tr>
      <w:tr w:rsidR="00F900AA" w:rsidRPr="00E062F1" w14:paraId="1CF96B95" w14:textId="77777777" w:rsidTr="006433CC">
        <w:trPr>
          <w:trHeight w:val="187"/>
          <w:jc w:val="center"/>
          <w:ins w:id="7220" w:author="ZTE-Ma Zhifeng" w:date="2021-01-11T00:08:00Z"/>
        </w:trPr>
        <w:tc>
          <w:tcPr>
            <w:tcW w:w="2221" w:type="dxa"/>
            <w:tcBorders>
              <w:top w:val="nil"/>
              <w:left w:val="single" w:sz="4" w:space="0" w:color="auto"/>
              <w:bottom w:val="single" w:sz="4" w:space="0" w:color="auto"/>
              <w:right w:val="single" w:sz="4" w:space="0" w:color="auto"/>
            </w:tcBorders>
            <w:shd w:val="clear" w:color="auto" w:fill="auto"/>
          </w:tcPr>
          <w:p w14:paraId="549C7BC7" w14:textId="29DEE175" w:rsidR="00F900AA" w:rsidRPr="00E062F1" w:rsidRDefault="008B7D7E" w:rsidP="006433CC">
            <w:pPr>
              <w:pStyle w:val="TAC"/>
              <w:rPr>
                <w:ins w:id="7221" w:author="ZTE-Ma Zhifeng" w:date="2021-01-11T00:08:00Z"/>
                <w:rFonts w:cs="Arial"/>
              </w:rPr>
            </w:pPr>
            <w:ins w:id="7222" w:author="ZTE-Ma Zhifeng" w:date="2021-01-11T17:18:00Z">
              <w:r w:rsidRPr="00E062F1">
                <w:rPr>
                  <w:rFonts w:cs="Arial"/>
                  <w:kern w:val="2"/>
                  <w:szCs w:val="24"/>
                  <w:lang w:eastAsia="ja-JP"/>
                </w:rPr>
                <w:t>DC_3_SUL_n78-n84</w:t>
              </w:r>
            </w:ins>
          </w:p>
        </w:tc>
        <w:tc>
          <w:tcPr>
            <w:tcW w:w="1968" w:type="dxa"/>
            <w:tcBorders>
              <w:top w:val="single" w:sz="4" w:space="0" w:color="auto"/>
              <w:left w:val="single" w:sz="4" w:space="0" w:color="auto"/>
              <w:bottom w:val="single" w:sz="4" w:space="0" w:color="auto"/>
              <w:right w:val="single" w:sz="4" w:space="0" w:color="auto"/>
            </w:tcBorders>
          </w:tcPr>
          <w:p w14:paraId="12455E35" w14:textId="0D523599" w:rsidR="00F900AA" w:rsidRPr="00E062F1" w:rsidRDefault="008B7D7E" w:rsidP="006433CC">
            <w:pPr>
              <w:pStyle w:val="TAC"/>
              <w:rPr>
                <w:ins w:id="7223" w:author="ZTE-Ma Zhifeng" w:date="2021-01-11T00:08:00Z"/>
                <w:rFonts w:cs="Arial"/>
                <w:lang w:eastAsia="zh-CN"/>
              </w:rPr>
            </w:pPr>
            <w:ins w:id="7224" w:author="ZTE-Ma Zhifeng" w:date="2021-01-11T17:19:00Z">
              <w:r>
                <w:rPr>
                  <w:rFonts w:cs="Arial" w:hint="eastAsia"/>
                  <w:lang w:eastAsia="zh-CN"/>
                </w:rPr>
                <w:t>3</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0A3BD3BA" w14:textId="19D1E4E5" w:rsidR="00F900AA" w:rsidRPr="00E062F1" w:rsidRDefault="008B7D7E" w:rsidP="006433CC">
            <w:pPr>
              <w:pStyle w:val="TAC"/>
              <w:rPr>
                <w:ins w:id="7225" w:author="ZTE-Ma Zhifeng" w:date="2021-01-11T00:08:00Z"/>
                <w:rFonts w:cs="Arial"/>
                <w:lang w:eastAsia="zh-CN"/>
              </w:rPr>
            </w:pPr>
            <w:ins w:id="7226" w:author="ZTE-Ma Zhifeng" w:date="2021-01-11T17:20:00Z">
              <w:r>
                <w:rPr>
                  <w:rFonts w:cs="Arial"/>
                  <w:lang w:eastAsia="zh-CN"/>
                </w:rPr>
                <w:t>n</w:t>
              </w:r>
            </w:ins>
            <w:ins w:id="7227" w:author="ZTE-Ma Zhifeng" w:date="2021-01-11T17:19:00Z">
              <w:r>
                <w:rPr>
                  <w:rFonts w:cs="Arial"/>
                  <w:lang w:eastAsia="zh-CN"/>
                </w:rPr>
                <w:t>78 / 0.8</w:t>
              </w:r>
            </w:ins>
          </w:p>
        </w:tc>
        <w:tc>
          <w:tcPr>
            <w:tcW w:w="1968" w:type="dxa"/>
            <w:tcBorders>
              <w:top w:val="single" w:sz="4" w:space="0" w:color="auto"/>
              <w:left w:val="single" w:sz="4" w:space="0" w:color="auto"/>
              <w:bottom w:val="single" w:sz="4" w:space="0" w:color="auto"/>
              <w:right w:val="single" w:sz="4" w:space="0" w:color="auto"/>
            </w:tcBorders>
          </w:tcPr>
          <w:p w14:paraId="34362A16" w14:textId="4C353254" w:rsidR="00F900AA" w:rsidRPr="00E062F1" w:rsidRDefault="008B7D7E" w:rsidP="006433CC">
            <w:pPr>
              <w:pStyle w:val="TAC"/>
              <w:rPr>
                <w:ins w:id="7228" w:author="ZTE-Ma Zhifeng" w:date="2021-01-11T00:08:00Z"/>
                <w:rFonts w:cs="Arial"/>
                <w:lang w:eastAsia="zh-CN"/>
              </w:rPr>
            </w:pPr>
            <w:ins w:id="7229" w:author="ZTE-Ma Zhifeng" w:date="2021-01-11T17:20:00Z">
              <w:r>
                <w:rPr>
                  <w:rFonts w:cs="Arial"/>
                  <w:lang w:eastAsia="zh-CN"/>
                </w:rPr>
                <w:t>n</w:t>
              </w:r>
            </w:ins>
            <w:ins w:id="7230" w:author="ZTE-Ma Zhifeng" w:date="2021-01-11T17:19:00Z">
              <w:r>
                <w:rPr>
                  <w:rFonts w:cs="Arial"/>
                  <w:lang w:eastAsia="zh-CN"/>
                </w:rPr>
                <w:t>84 / 0.6</w:t>
              </w:r>
            </w:ins>
          </w:p>
        </w:tc>
      </w:tr>
      <w:tr w:rsidR="005634BD" w:rsidRPr="00E062F1" w:rsidDel="008B7D7E" w14:paraId="6C93EF77" w14:textId="7502786A" w:rsidTr="00D672A6">
        <w:trPr>
          <w:trHeight w:val="187"/>
          <w:jc w:val="center"/>
          <w:del w:id="7231" w:author="ZTE-Ma Zhifeng" w:date="2021-01-11T17:21:00Z"/>
        </w:trPr>
        <w:tc>
          <w:tcPr>
            <w:tcW w:w="2221" w:type="dxa"/>
            <w:tcBorders>
              <w:top w:val="single" w:sz="4" w:space="0" w:color="auto"/>
              <w:left w:val="single" w:sz="4" w:space="0" w:color="auto"/>
              <w:bottom w:val="nil"/>
              <w:right w:val="single" w:sz="4" w:space="0" w:color="auto"/>
            </w:tcBorders>
            <w:shd w:val="clear" w:color="auto" w:fill="auto"/>
            <w:hideMark/>
          </w:tcPr>
          <w:p w14:paraId="06BBCD8E" w14:textId="0F9804EA" w:rsidR="005634BD" w:rsidRPr="00E062F1" w:rsidDel="008B7D7E" w:rsidRDefault="005634BD" w:rsidP="00D672A6">
            <w:pPr>
              <w:pStyle w:val="TAC"/>
              <w:rPr>
                <w:del w:id="7232" w:author="ZTE-Ma Zhifeng" w:date="2021-01-11T17:21:00Z"/>
                <w:rFonts w:cs="Arial"/>
              </w:rPr>
            </w:pPr>
            <w:del w:id="7233" w:author="ZTE-Ma Zhifeng" w:date="2021-01-11T17:21:00Z">
              <w:r w:rsidRPr="00E062F1" w:rsidDel="008B7D7E">
                <w:rPr>
                  <w:rFonts w:cs="Arial"/>
                  <w:lang w:eastAsia="zh-CN"/>
                </w:rPr>
                <w:delText>DC_5-7_n71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DC97568" w14:textId="063D119B" w:rsidR="005634BD" w:rsidRPr="00E062F1" w:rsidDel="008B7D7E" w:rsidRDefault="005634BD" w:rsidP="00D672A6">
            <w:pPr>
              <w:pStyle w:val="TAC"/>
              <w:rPr>
                <w:del w:id="7234" w:author="ZTE-Ma Zhifeng" w:date="2021-01-11T17:21:00Z"/>
                <w:rFonts w:eastAsia="Malgun Gothic" w:cs="Arial"/>
                <w:lang w:eastAsia="ko-KR"/>
              </w:rPr>
            </w:pPr>
            <w:del w:id="7235" w:author="ZTE-Ma Zhifeng" w:date="2021-01-11T17:21:00Z">
              <w:r w:rsidRPr="00E062F1" w:rsidDel="008B7D7E">
                <w:rPr>
                  <w:rFonts w:cs="Arial"/>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4AA1928" w14:textId="6FD90E32" w:rsidR="005634BD" w:rsidRPr="00E062F1" w:rsidDel="008B7D7E" w:rsidRDefault="005634BD" w:rsidP="00D672A6">
            <w:pPr>
              <w:pStyle w:val="TAC"/>
              <w:rPr>
                <w:del w:id="7236" w:author="ZTE-Ma Zhifeng" w:date="2021-01-11T17:21:00Z"/>
                <w:rFonts w:cs="Arial"/>
                <w:lang w:eastAsia="zh-CN"/>
              </w:rPr>
            </w:pPr>
            <w:del w:id="7237" w:author="ZTE-Ma Zhifeng" w:date="2021-01-11T17:21:00Z">
              <w:r w:rsidRPr="00E062F1" w:rsidDel="008B7D7E">
                <w:rPr>
                  <w:rFonts w:cs="Arial"/>
                  <w:lang w:eastAsia="zh-CN"/>
                </w:rPr>
                <w:delText>0.5</w:delText>
              </w:r>
            </w:del>
          </w:p>
        </w:tc>
      </w:tr>
      <w:tr w:rsidR="005634BD" w:rsidRPr="00E062F1" w:rsidDel="008B7D7E" w14:paraId="231ECB60" w14:textId="4D7024A1" w:rsidTr="00D672A6">
        <w:trPr>
          <w:trHeight w:val="187"/>
          <w:jc w:val="center"/>
          <w:del w:id="7238" w:author="ZTE-Ma Zhifeng" w:date="2021-01-11T17:21:00Z"/>
        </w:trPr>
        <w:tc>
          <w:tcPr>
            <w:tcW w:w="2221" w:type="dxa"/>
            <w:tcBorders>
              <w:top w:val="nil"/>
              <w:left w:val="single" w:sz="4" w:space="0" w:color="auto"/>
              <w:bottom w:val="nil"/>
              <w:right w:val="single" w:sz="4" w:space="0" w:color="auto"/>
            </w:tcBorders>
            <w:shd w:val="clear" w:color="auto" w:fill="auto"/>
            <w:hideMark/>
          </w:tcPr>
          <w:p w14:paraId="0256A391" w14:textId="7AD27C35" w:rsidR="005634BD" w:rsidRPr="00E062F1" w:rsidDel="008B7D7E" w:rsidRDefault="005634BD" w:rsidP="00D672A6">
            <w:pPr>
              <w:pStyle w:val="TAC"/>
              <w:rPr>
                <w:del w:id="7239" w:author="ZTE-Ma Zhifeng" w:date="2021-01-11T17:2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0CDA48D" w14:textId="62FC6988" w:rsidR="005634BD" w:rsidRPr="00E062F1" w:rsidDel="008B7D7E" w:rsidRDefault="005634BD" w:rsidP="00D672A6">
            <w:pPr>
              <w:pStyle w:val="TAC"/>
              <w:rPr>
                <w:del w:id="7240" w:author="ZTE-Ma Zhifeng" w:date="2021-01-11T17:21:00Z"/>
                <w:rFonts w:eastAsia="Malgun Gothic" w:cs="Arial"/>
                <w:lang w:eastAsia="ko-KR"/>
              </w:rPr>
            </w:pPr>
            <w:del w:id="7241" w:author="ZTE-Ma Zhifeng" w:date="2021-01-11T17:21:00Z">
              <w:r w:rsidRPr="00E062F1" w:rsidDel="008B7D7E">
                <w:rPr>
                  <w:rFonts w:cs="Arial"/>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C2E9BE0" w14:textId="08695F0D" w:rsidR="005634BD" w:rsidRPr="00E062F1" w:rsidDel="008B7D7E" w:rsidRDefault="005634BD" w:rsidP="00D672A6">
            <w:pPr>
              <w:pStyle w:val="TAC"/>
              <w:rPr>
                <w:del w:id="7242" w:author="ZTE-Ma Zhifeng" w:date="2021-01-11T17:21:00Z"/>
                <w:rFonts w:cs="Arial"/>
                <w:lang w:eastAsia="zh-CN"/>
              </w:rPr>
            </w:pPr>
            <w:del w:id="7243" w:author="ZTE-Ma Zhifeng" w:date="2021-01-11T17:21:00Z">
              <w:r w:rsidRPr="00E062F1" w:rsidDel="008B7D7E">
                <w:rPr>
                  <w:rFonts w:cs="Arial"/>
                  <w:lang w:eastAsia="zh-CN"/>
                </w:rPr>
                <w:delText>0.3</w:delText>
              </w:r>
            </w:del>
          </w:p>
        </w:tc>
      </w:tr>
      <w:tr w:rsidR="005634BD" w:rsidRPr="00E062F1" w:rsidDel="008B7D7E" w14:paraId="219CDDD8" w14:textId="14CDB4E2" w:rsidTr="00D672A6">
        <w:trPr>
          <w:trHeight w:val="187"/>
          <w:jc w:val="center"/>
          <w:del w:id="7244" w:author="ZTE-Ma Zhifeng" w:date="2021-01-11T17:21:00Z"/>
        </w:trPr>
        <w:tc>
          <w:tcPr>
            <w:tcW w:w="2221" w:type="dxa"/>
            <w:tcBorders>
              <w:top w:val="nil"/>
              <w:left w:val="single" w:sz="4" w:space="0" w:color="auto"/>
              <w:bottom w:val="single" w:sz="4" w:space="0" w:color="auto"/>
              <w:right w:val="single" w:sz="4" w:space="0" w:color="auto"/>
            </w:tcBorders>
            <w:shd w:val="clear" w:color="auto" w:fill="auto"/>
            <w:hideMark/>
          </w:tcPr>
          <w:p w14:paraId="6F6CE409" w14:textId="623A0316" w:rsidR="005634BD" w:rsidRPr="00E062F1" w:rsidDel="008B7D7E" w:rsidRDefault="005634BD" w:rsidP="00D672A6">
            <w:pPr>
              <w:pStyle w:val="TAC"/>
              <w:rPr>
                <w:del w:id="7245" w:author="ZTE-Ma Zhifeng" w:date="2021-01-11T17:2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F751605" w14:textId="6D0624D3" w:rsidR="005634BD" w:rsidRPr="00E062F1" w:rsidDel="008B7D7E" w:rsidRDefault="005634BD" w:rsidP="00D672A6">
            <w:pPr>
              <w:pStyle w:val="TAC"/>
              <w:rPr>
                <w:del w:id="7246" w:author="ZTE-Ma Zhifeng" w:date="2021-01-11T17:21:00Z"/>
                <w:rFonts w:eastAsia="Malgun Gothic" w:cs="Arial"/>
                <w:lang w:eastAsia="ko-KR"/>
              </w:rPr>
            </w:pPr>
            <w:del w:id="7247" w:author="ZTE-Ma Zhifeng" w:date="2021-01-11T17:21:00Z">
              <w:r w:rsidRPr="00E062F1" w:rsidDel="008B7D7E">
                <w:rPr>
                  <w:rFonts w:eastAsia="MS Mincho" w:cs="Arial"/>
                  <w:lang w:eastAsia="ja-JP"/>
                </w:rPr>
                <w:delText>n7</w:delText>
              </w:r>
              <w:r w:rsidRPr="00E062F1" w:rsidDel="008B7D7E">
                <w:rPr>
                  <w:rFonts w:cs="Arial"/>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9DA9543" w14:textId="1FBF9BEE" w:rsidR="005634BD" w:rsidRPr="00E062F1" w:rsidDel="008B7D7E" w:rsidRDefault="005634BD" w:rsidP="00D672A6">
            <w:pPr>
              <w:pStyle w:val="TAC"/>
              <w:rPr>
                <w:del w:id="7248" w:author="ZTE-Ma Zhifeng" w:date="2021-01-11T17:21:00Z"/>
                <w:rFonts w:cs="Arial"/>
                <w:lang w:eastAsia="zh-CN"/>
              </w:rPr>
            </w:pPr>
            <w:del w:id="7249" w:author="ZTE-Ma Zhifeng" w:date="2021-01-11T17:21:00Z">
              <w:r w:rsidRPr="00E062F1" w:rsidDel="008B7D7E">
                <w:rPr>
                  <w:rFonts w:cs="Arial"/>
                  <w:lang w:eastAsia="zh-CN"/>
                </w:rPr>
                <w:delText>0.6</w:delText>
              </w:r>
            </w:del>
          </w:p>
        </w:tc>
      </w:tr>
      <w:tr w:rsidR="00F900AA" w:rsidRPr="00E062F1" w14:paraId="24409298" w14:textId="77777777" w:rsidTr="006433CC">
        <w:trPr>
          <w:trHeight w:val="187"/>
          <w:jc w:val="center"/>
          <w:ins w:id="7250" w:author="ZTE-Ma Zhifeng" w:date="2021-01-11T00:08:00Z"/>
        </w:trPr>
        <w:tc>
          <w:tcPr>
            <w:tcW w:w="2221" w:type="dxa"/>
            <w:tcBorders>
              <w:top w:val="nil"/>
              <w:left w:val="single" w:sz="4" w:space="0" w:color="auto"/>
              <w:bottom w:val="single" w:sz="4" w:space="0" w:color="auto"/>
              <w:right w:val="single" w:sz="4" w:space="0" w:color="auto"/>
            </w:tcBorders>
            <w:shd w:val="clear" w:color="auto" w:fill="auto"/>
          </w:tcPr>
          <w:p w14:paraId="27A0E196" w14:textId="4E815A54" w:rsidR="00F900AA" w:rsidRPr="00E062F1" w:rsidRDefault="008B7D7E" w:rsidP="006433CC">
            <w:pPr>
              <w:pStyle w:val="TAC"/>
              <w:rPr>
                <w:ins w:id="7251" w:author="ZTE-Ma Zhifeng" w:date="2021-01-11T00:08:00Z"/>
                <w:rFonts w:cs="Arial"/>
              </w:rPr>
            </w:pPr>
            <w:ins w:id="7252" w:author="ZTE-Ma Zhifeng" w:date="2021-01-11T17:18:00Z">
              <w:r w:rsidRPr="00E062F1">
                <w:rPr>
                  <w:rFonts w:cs="Arial"/>
                  <w:lang w:eastAsia="zh-CN"/>
                </w:rPr>
                <w:t>DC_5-7_n71</w:t>
              </w:r>
            </w:ins>
          </w:p>
        </w:tc>
        <w:tc>
          <w:tcPr>
            <w:tcW w:w="1968" w:type="dxa"/>
            <w:tcBorders>
              <w:top w:val="single" w:sz="4" w:space="0" w:color="auto"/>
              <w:left w:val="single" w:sz="4" w:space="0" w:color="auto"/>
              <w:bottom w:val="single" w:sz="4" w:space="0" w:color="auto"/>
              <w:right w:val="single" w:sz="4" w:space="0" w:color="auto"/>
            </w:tcBorders>
          </w:tcPr>
          <w:p w14:paraId="61FB02A5" w14:textId="45EBF12E" w:rsidR="00F900AA" w:rsidRPr="00E062F1" w:rsidRDefault="008B7D7E" w:rsidP="006433CC">
            <w:pPr>
              <w:pStyle w:val="TAC"/>
              <w:rPr>
                <w:ins w:id="7253" w:author="ZTE-Ma Zhifeng" w:date="2021-01-11T00:08:00Z"/>
                <w:rFonts w:cs="Arial"/>
                <w:lang w:eastAsia="zh-CN"/>
              </w:rPr>
            </w:pPr>
            <w:ins w:id="7254" w:author="ZTE-Ma Zhifeng" w:date="2021-01-11T17:20:00Z">
              <w:r>
                <w:rPr>
                  <w:rFonts w:cs="Arial" w:hint="eastAsia"/>
                  <w:lang w:eastAsia="zh-CN"/>
                </w:rPr>
                <w:t>5</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75A154E5" w14:textId="0D1D4201" w:rsidR="00F900AA" w:rsidRPr="00E062F1" w:rsidRDefault="008B7D7E" w:rsidP="006433CC">
            <w:pPr>
              <w:pStyle w:val="TAC"/>
              <w:rPr>
                <w:ins w:id="7255" w:author="ZTE-Ma Zhifeng" w:date="2021-01-11T00:08:00Z"/>
                <w:rFonts w:cs="Arial"/>
                <w:lang w:eastAsia="zh-CN"/>
              </w:rPr>
            </w:pPr>
            <w:ins w:id="7256" w:author="ZTE-Ma Zhifeng" w:date="2021-01-11T17:20:00Z">
              <w:r>
                <w:rPr>
                  <w:rFonts w:cs="Arial" w:hint="eastAsia"/>
                  <w:lang w:eastAsia="zh-CN"/>
                </w:rPr>
                <w:t>7</w:t>
              </w:r>
              <w:r>
                <w:rPr>
                  <w:rFonts w:cs="Arial"/>
                  <w:lang w:eastAsia="zh-CN"/>
                </w:rPr>
                <w:t xml:space="preserve"> / 0.3</w:t>
              </w:r>
            </w:ins>
          </w:p>
        </w:tc>
        <w:tc>
          <w:tcPr>
            <w:tcW w:w="1968" w:type="dxa"/>
            <w:tcBorders>
              <w:top w:val="single" w:sz="4" w:space="0" w:color="auto"/>
              <w:left w:val="single" w:sz="4" w:space="0" w:color="auto"/>
              <w:bottom w:val="single" w:sz="4" w:space="0" w:color="auto"/>
              <w:right w:val="single" w:sz="4" w:space="0" w:color="auto"/>
            </w:tcBorders>
          </w:tcPr>
          <w:p w14:paraId="4942D70B" w14:textId="54E8AB94" w:rsidR="00F900AA" w:rsidRPr="00E062F1" w:rsidRDefault="008B7D7E" w:rsidP="006433CC">
            <w:pPr>
              <w:pStyle w:val="TAC"/>
              <w:rPr>
                <w:ins w:id="7257" w:author="ZTE-Ma Zhifeng" w:date="2021-01-11T00:08:00Z"/>
                <w:rFonts w:cs="Arial"/>
                <w:lang w:eastAsia="zh-CN"/>
              </w:rPr>
            </w:pPr>
            <w:ins w:id="7258" w:author="ZTE-Ma Zhifeng" w:date="2021-01-11T17:20:00Z">
              <w:r>
                <w:rPr>
                  <w:rFonts w:cs="Arial"/>
                  <w:lang w:eastAsia="zh-CN"/>
                </w:rPr>
                <w:t>n71 / 0.6</w:t>
              </w:r>
            </w:ins>
          </w:p>
        </w:tc>
      </w:tr>
      <w:tr w:rsidR="005634BD" w:rsidRPr="00E062F1" w:rsidDel="00AF05E6" w14:paraId="33815E88" w14:textId="4CD0A431" w:rsidTr="00D672A6">
        <w:trPr>
          <w:trHeight w:val="187"/>
          <w:jc w:val="center"/>
          <w:del w:id="7259" w:author="ZTE-Ma Zhifeng" w:date="2021-01-11T17:21:00Z"/>
        </w:trPr>
        <w:tc>
          <w:tcPr>
            <w:tcW w:w="2221" w:type="dxa"/>
            <w:tcBorders>
              <w:top w:val="single" w:sz="4" w:space="0" w:color="auto"/>
              <w:left w:val="single" w:sz="4" w:space="0" w:color="auto"/>
              <w:bottom w:val="nil"/>
              <w:right w:val="single" w:sz="4" w:space="0" w:color="auto"/>
            </w:tcBorders>
            <w:shd w:val="clear" w:color="auto" w:fill="auto"/>
            <w:hideMark/>
          </w:tcPr>
          <w:p w14:paraId="19F76B48" w14:textId="6EF153BF" w:rsidR="005634BD" w:rsidRPr="00E062F1" w:rsidDel="00AF05E6" w:rsidRDefault="005634BD" w:rsidP="00D672A6">
            <w:pPr>
              <w:pStyle w:val="TAC"/>
              <w:rPr>
                <w:del w:id="7260" w:author="ZTE-Ma Zhifeng" w:date="2021-01-11T17:21:00Z"/>
                <w:rFonts w:cs="Arial"/>
              </w:rPr>
            </w:pPr>
            <w:del w:id="7261" w:author="ZTE-Ma Zhifeng" w:date="2021-01-11T17:21:00Z">
              <w:r w:rsidRPr="00E062F1" w:rsidDel="00AF05E6">
                <w:rPr>
                  <w:rFonts w:cs="Arial"/>
                </w:rPr>
                <w:delText>DC_</w:delText>
              </w:r>
              <w:r w:rsidRPr="00E062F1" w:rsidDel="00AF05E6">
                <w:rPr>
                  <w:rFonts w:eastAsia="Malgun Gothic" w:cs="Arial"/>
                  <w:lang w:eastAsia="ko-KR"/>
                </w:rPr>
                <w:delText>5</w:delText>
              </w:r>
              <w:r w:rsidRPr="00E062F1" w:rsidDel="00AF05E6">
                <w:rPr>
                  <w:rFonts w:cs="Arial"/>
                </w:rPr>
                <w:delText>-</w:delText>
              </w:r>
              <w:r w:rsidRPr="00E062F1" w:rsidDel="00AF05E6">
                <w:rPr>
                  <w:rFonts w:eastAsia="Malgun Gothic" w:cs="Arial"/>
                  <w:lang w:eastAsia="ko-KR"/>
                </w:rPr>
                <w:delText>7_n78</w:delText>
              </w:r>
              <w:r w:rsidRPr="00E062F1" w:rsidDel="00AF05E6">
                <w:rPr>
                  <w:rFonts w:cs="Arial"/>
                </w:rPr>
                <w:delText>, DC_5-7-7_n78, DC_5_n7-n78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3DB6B65" w14:textId="3B26B7AE" w:rsidR="005634BD" w:rsidRPr="00E062F1" w:rsidDel="00AF05E6" w:rsidRDefault="005634BD" w:rsidP="00D672A6">
            <w:pPr>
              <w:pStyle w:val="TAC"/>
              <w:rPr>
                <w:del w:id="7262" w:author="ZTE-Ma Zhifeng" w:date="2021-01-11T17:21:00Z"/>
                <w:rFonts w:eastAsia="Malgun Gothic" w:cs="Arial"/>
                <w:lang w:eastAsia="ko-KR"/>
              </w:rPr>
            </w:pPr>
            <w:del w:id="7263" w:author="ZTE-Ma Zhifeng" w:date="2021-01-11T17:21:00Z">
              <w:r w:rsidRPr="00E062F1" w:rsidDel="00AF05E6">
                <w:rPr>
                  <w:rFonts w:eastAsia="Malgun Gothic" w:cs="Arial"/>
                  <w:lang w:eastAsia="ko-KR"/>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3B3CB0C" w14:textId="57615A43" w:rsidR="005634BD" w:rsidRPr="00E062F1" w:rsidDel="00AF05E6" w:rsidRDefault="005634BD" w:rsidP="00D672A6">
            <w:pPr>
              <w:pStyle w:val="TAC"/>
              <w:rPr>
                <w:del w:id="7264" w:author="ZTE-Ma Zhifeng" w:date="2021-01-11T17:21:00Z"/>
                <w:rFonts w:cs="Arial"/>
                <w:lang w:eastAsia="zh-CN"/>
              </w:rPr>
            </w:pPr>
            <w:del w:id="7265" w:author="ZTE-Ma Zhifeng" w:date="2021-01-11T17:21:00Z">
              <w:r w:rsidRPr="00E062F1" w:rsidDel="00AF05E6">
                <w:rPr>
                  <w:rFonts w:cs="Arial"/>
                  <w:lang w:eastAsia="zh-CN"/>
                </w:rPr>
                <w:delText>0.6</w:delText>
              </w:r>
            </w:del>
          </w:p>
        </w:tc>
      </w:tr>
      <w:tr w:rsidR="005634BD" w:rsidRPr="00E062F1" w:rsidDel="00AF05E6" w14:paraId="76A49291" w14:textId="4748BE41" w:rsidTr="00D672A6">
        <w:trPr>
          <w:trHeight w:val="187"/>
          <w:jc w:val="center"/>
          <w:del w:id="7266" w:author="ZTE-Ma Zhifeng" w:date="2021-01-11T17:21:00Z"/>
        </w:trPr>
        <w:tc>
          <w:tcPr>
            <w:tcW w:w="2221" w:type="dxa"/>
            <w:tcBorders>
              <w:top w:val="nil"/>
              <w:left w:val="single" w:sz="4" w:space="0" w:color="auto"/>
              <w:bottom w:val="nil"/>
              <w:right w:val="single" w:sz="4" w:space="0" w:color="auto"/>
            </w:tcBorders>
            <w:shd w:val="clear" w:color="auto" w:fill="auto"/>
            <w:hideMark/>
          </w:tcPr>
          <w:p w14:paraId="051452B7" w14:textId="7B37BC32" w:rsidR="005634BD" w:rsidRPr="00E062F1" w:rsidDel="00AF05E6" w:rsidRDefault="005634BD" w:rsidP="00D672A6">
            <w:pPr>
              <w:pStyle w:val="TAC"/>
              <w:rPr>
                <w:del w:id="7267" w:author="ZTE-Ma Zhifeng" w:date="2021-01-11T17:2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7B5D8A5" w14:textId="243BC68C" w:rsidR="005634BD" w:rsidRPr="00E062F1" w:rsidDel="00AF05E6" w:rsidRDefault="005634BD" w:rsidP="00D672A6">
            <w:pPr>
              <w:pStyle w:val="TAC"/>
              <w:rPr>
                <w:del w:id="7268" w:author="ZTE-Ma Zhifeng" w:date="2021-01-11T17:21:00Z"/>
                <w:rFonts w:eastAsia="Malgun Gothic" w:cs="Arial"/>
                <w:lang w:eastAsia="ko-KR"/>
              </w:rPr>
            </w:pPr>
            <w:del w:id="7269" w:author="ZTE-Ma Zhifeng" w:date="2021-01-11T17:21:00Z">
              <w:r w:rsidRPr="00E062F1" w:rsidDel="00AF05E6">
                <w:rPr>
                  <w:rFonts w:eastAsia="Malgun Gothic" w:cs="Arial"/>
                  <w:lang w:eastAsia="ko-KR"/>
                </w:rPr>
                <w:delText>7 or 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6452B8E" w14:textId="243CB06B" w:rsidR="005634BD" w:rsidRPr="00E062F1" w:rsidDel="00AF05E6" w:rsidRDefault="005634BD" w:rsidP="00D672A6">
            <w:pPr>
              <w:pStyle w:val="TAC"/>
              <w:rPr>
                <w:del w:id="7270" w:author="ZTE-Ma Zhifeng" w:date="2021-01-11T17:21:00Z"/>
                <w:rFonts w:cs="Arial"/>
                <w:lang w:eastAsia="zh-CN"/>
              </w:rPr>
            </w:pPr>
            <w:del w:id="7271" w:author="ZTE-Ma Zhifeng" w:date="2021-01-11T17:21:00Z">
              <w:r w:rsidRPr="00E062F1" w:rsidDel="00AF05E6">
                <w:rPr>
                  <w:rFonts w:cs="Arial"/>
                  <w:lang w:eastAsia="zh-CN"/>
                </w:rPr>
                <w:delText>0.6</w:delText>
              </w:r>
            </w:del>
          </w:p>
        </w:tc>
      </w:tr>
      <w:tr w:rsidR="005634BD" w:rsidRPr="00E062F1" w:rsidDel="00AF05E6" w14:paraId="466B38A4" w14:textId="0F2B560B" w:rsidTr="00D672A6">
        <w:trPr>
          <w:trHeight w:val="187"/>
          <w:jc w:val="center"/>
          <w:del w:id="7272" w:author="ZTE-Ma Zhifeng" w:date="2021-01-11T17:21:00Z"/>
        </w:trPr>
        <w:tc>
          <w:tcPr>
            <w:tcW w:w="2221" w:type="dxa"/>
            <w:tcBorders>
              <w:top w:val="nil"/>
              <w:left w:val="single" w:sz="4" w:space="0" w:color="auto"/>
              <w:bottom w:val="single" w:sz="4" w:space="0" w:color="auto"/>
              <w:right w:val="single" w:sz="4" w:space="0" w:color="auto"/>
            </w:tcBorders>
            <w:shd w:val="clear" w:color="auto" w:fill="auto"/>
            <w:hideMark/>
          </w:tcPr>
          <w:p w14:paraId="2297B66B" w14:textId="4CB7A518" w:rsidR="005634BD" w:rsidRPr="00E062F1" w:rsidDel="00AF05E6" w:rsidRDefault="005634BD" w:rsidP="00D672A6">
            <w:pPr>
              <w:pStyle w:val="TAC"/>
              <w:rPr>
                <w:del w:id="7273" w:author="ZTE-Ma Zhifeng" w:date="2021-01-11T17:2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13DF685" w14:textId="4ED801CD" w:rsidR="005634BD" w:rsidRPr="00E062F1" w:rsidDel="00AF05E6" w:rsidRDefault="005634BD" w:rsidP="00D672A6">
            <w:pPr>
              <w:pStyle w:val="TAC"/>
              <w:rPr>
                <w:del w:id="7274" w:author="ZTE-Ma Zhifeng" w:date="2021-01-11T17:21:00Z"/>
                <w:rFonts w:eastAsia="Malgun Gothic" w:cs="Arial"/>
                <w:lang w:eastAsia="ko-KR"/>
              </w:rPr>
            </w:pPr>
            <w:del w:id="7275" w:author="ZTE-Ma Zhifeng" w:date="2021-01-11T17:21:00Z">
              <w:r w:rsidRPr="00E062F1" w:rsidDel="00AF05E6">
                <w:rPr>
                  <w:rFonts w:cs="Arial"/>
                  <w:lang w:eastAsia="ja-JP"/>
                </w:rPr>
                <w:delText>n</w:delText>
              </w:r>
              <w:r w:rsidRPr="00E062F1" w:rsidDel="00AF05E6">
                <w:rPr>
                  <w:rFonts w:eastAsia="Malgun Gothic" w:cs="Arial"/>
                  <w:lang w:eastAsia="ko-KR"/>
                </w:rPr>
                <w:delText>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1272961" w14:textId="4FC9E38C" w:rsidR="005634BD" w:rsidRPr="00E062F1" w:rsidDel="00AF05E6" w:rsidRDefault="005634BD" w:rsidP="00D672A6">
            <w:pPr>
              <w:pStyle w:val="TAC"/>
              <w:rPr>
                <w:del w:id="7276" w:author="ZTE-Ma Zhifeng" w:date="2021-01-11T17:21:00Z"/>
                <w:rFonts w:cs="Arial"/>
                <w:lang w:eastAsia="zh-CN"/>
              </w:rPr>
            </w:pPr>
            <w:del w:id="7277" w:author="ZTE-Ma Zhifeng" w:date="2021-01-11T17:21:00Z">
              <w:r w:rsidRPr="00E062F1" w:rsidDel="00AF05E6">
                <w:rPr>
                  <w:rFonts w:cs="Arial"/>
                  <w:lang w:eastAsia="zh-CN"/>
                </w:rPr>
                <w:delText>0.8</w:delText>
              </w:r>
            </w:del>
          </w:p>
        </w:tc>
      </w:tr>
      <w:tr w:rsidR="00F900AA" w:rsidRPr="00E062F1" w14:paraId="5663B56A" w14:textId="77777777" w:rsidTr="006433CC">
        <w:trPr>
          <w:trHeight w:val="187"/>
          <w:jc w:val="center"/>
          <w:ins w:id="7278" w:author="ZTE-Ma Zhifeng" w:date="2021-01-11T00:08:00Z"/>
        </w:trPr>
        <w:tc>
          <w:tcPr>
            <w:tcW w:w="2221" w:type="dxa"/>
            <w:tcBorders>
              <w:top w:val="nil"/>
              <w:left w:val="single" w:sz="4" w:space="0" w:color="auto"/>
              <w:bottom w:val="single" w:sz="4" w:space="0" w:color="auto"/>
              <w:right w:val="single" w:sz="4" w:space="0" w:color="auto"/>
            </w:tcBorders>
            <w:shd w:val="clear" w:color="auto" w:fill="auto"/>
          </w:tcPr>
          <w:p w14:paraId="13DBD7AA" w14:textId="77777777" w:rsidR="008B7D7E" w:rsidRDefault="008B7D7E" w:rsidP="006433CC">
            <w:pPr>
              <w:pStyle w:val="TAC"/>
              <w:rPr>
                <w:ins w:id="7279" w:author="ZTE-Ma Zhifeng" w:date="2021-01-11T17:19:00Z"/>
                <w:rFonts w:cs="Arial"/>
              </w:rPr>
            </w:pPr>
            <w:ins w:id="7280" w:author="ZTE-Ma Zhifeng" w:date="2021-01-11T17:19:00Z">
              <w:r w:rsidRPr="00E062F1">
                <w:rPr>
                  <w:rFonts w:cs="Arial"/>
                </w:rPr>
                <w:t>DC_</w:t>
              </w:r>
              <w:r w:rsidRPr="00E062F1">
                <w:rPr>
                  <w:rFonts w:eastAsia="Malgun Gothic" w:cs="Arial"/>
                  <w:lang w:eastAsia="ko-KR"/>
                </w:rPr>
                <w:t>5</w:t>
              </w:r>
              <w:r w:rsidRPr="00E062F1">
                <w:rPr>
                  <w:rFonts w:cs="Arial"/>
                </w:rPr>
                <w:t>-</w:t>
              </w:r>
              <w:r w:rsidRPr="00E062F1">
                <w:rPr>
                  <w:rFonts w:eastAsia="Malgun Gothic" w:cs="Arial"/>
                  <w:lang w:eastAsia="ko-KR"/>
                </w:rPr>
                <w:t>7_n78</w:t>
              </w:r>
            </w:ins>
          </w:p>
          <w:p w14:paraId="301E25A3" w14:textId="77777777" w:rsidR="008B7D7E" w:rsidRDefault="008B7D7E" w:rsidP="006433CC">
            <w:pPr>
              <w:pStyle w:val="TAC"/>
              <w:rPr>
                <w:ins w:id="7281" w:author="ZTE-Ma Zhifeng" w:date="2021-01-11T17:19:00Z"/>
                <w:rFonts w:cs="Arial"/>
              </w:rPr>
            </w:pPr>
            <w:ins w:id="7282" w:author="ZTE-Ma Zhifeng" w:date="2021-01-11T17:19:00Z">
              <w:r>
                <w:rPr>
                  <w:rFonts w:cs="Arial"/>
                </w:rPr>
                <w:t>DC_5-7-7_n78</w:t>
              </w:r>
            </w:ins>
          </w:p>
          <w:p w14:paraId="5C44A3A3" w14:textId="0F96AAF2" w:rsidR="00F900AA" w:rsidRPr="00E062F1" w:rsidRDefault="008B7D7E" w:rsidP="006433CC">
            <w:pPr>
              <w:pStyle w:val="TAC"/>
              <w:rPr>
                <w:ins w:id="7283" w:author="ZTE-Ma Zhifeng" w:date="2021-01-11T00:08:00Z"/>
                <w:rFonts w:cs="Arial"/>
              </w:rPr>
            </w:pPr>
            <w:ins w:id="7284" w:author="ZTE-Ma Zhifeng" w:date="2021-01-11T17:19:00Z">
              <w:r w:rsidRPr="00E062F1">
                <w:rPr>
                  <w:rFonts w:cs="Arial"/>
                </w:rPr>
                <w:t>DC_5_n7-n78</w:t>
              </w:r>
            </w:ins>
          </w:p>
        </w:tc>
        <w:tc>
          <w:tcPr>
            <w:tcW w:w="1968" w:type="dxa"/>
            <w:tcBorders>
              <w:top w:val="single" w:sz="4" w:space="0" w:color="auto"/>
              <w:left w:val="single" w:sz="4" w:space="0" w:color="auto"/>
              <w:bottom w:val="single" w:sz="4" w:space="0" w:color="auto"/>
              <w:right w:val="single" w:sz="4" w:space="0" w:color="auto"/>
            </w:tcBorders>
          </w:tcPr>
          <w:p w14:paraId="50469CEC" w14:textId="70E539FB" w:rsidR="00F900AA" w:rsidRPr="00E062F1" w:rsidRDefault="008B7D7E" w:rsidP="006433CC">
            <w:pPr>
              <w:pStyle w:val="TAC"/>
              <w:rPr>
                <w:ins w:id="7285" w:author="ZTE-Ma Zhifeng" w:date="2021-01-11T00:08:00Z"/>
                <w:rFonts w:cs="Arial"/>
                <w:lang w:eastAsia="zh-CN"/>
              </w:rPr>
            </w:pPr>
            <w:ins w:id="7286" w:author="ZTE-Ma Zhifeng" w:date="2021-01-11T17:20:00Z">
              <w:r>
                <w:rPr>
                  <w:rFonts w:cs="Arial" w:hint="eastAsia"/>
                  <w:lang w:eastAsia="zh-CN"/>
                </w:rPr>
                <w:t>5</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3FFEFB7A" w14:textId="56BD1F4E" w:rsidR="00F900AA" w:rsidRPr="00E062F1" w:rsidRDefault="008B7D7E" w:rsidP="006433CC">
            <w:pPr>
              <w:pStyle w:val="TAC"/>
              <w:rPr>
                <w:ins w:id="7287" w:author="ZTE-Ma Zhifeng" w:date="2021-01-11T00:08:00Z"/>
                <w:rFonts w:cs="Arial"/>
                <w:lang w:eastAsia="zh-CN"/>
              </w:rPr>
            </w:pPr>
            <w:ins w:id="7288" w:author="ZTE-Ma Zhifeng" w:date="2021-01-11T17:20:00Z">
              <w:r w:rsidRPr="00E062F1">
                <w:rPr>
                  <w:rFonts w:eastAsia="Malgun Gothic" w:cs="Arial"/>
                  <w:lang w:eastAsia="ko-KR"/>
                </w:rPr>
                <w:t>7 or n7</w:t>
              </w:r>
              <w:r>
                <w:rPr>
                  <w:rFonts w:eastAsia="Malgun Gothic" w:cs="Arial"/>
                  <w:lang w:eastAsia="ko-KR"/>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340246D2" w14:textId="43CFE70B" w:rsidR="00F900AA" w:rsidRPr="00E062F1" w:rsidRDefault="008B7D7E" w:rsidP="006433CC">
            <w:pPr>
              <w:pStyle w:val="TAC"/>
              <w:rPr>
                <w:ins w:id="7289" w:author="ZTE-Ma Zhifeng" w:date="2021-01-11T00:08:00Z"/>
                <w:rFonts w:cs="Arial"/>
                <w:lang w:eastAsia="zh-CN"/>
              </w:rPr>
            </w:pPr>
            <w:ins w:id="7290" w:author="ZTE-Ma Zhifeng" w:date="2021-01-11T17:20:00Z">
              <w:r>
                <w:rPr>
                  <w:rFonts w:cs="Arial"/>
                  <w:lang w:eastAsia="zh-CN"/>
                </w:rPr>
                <w:t>n78 / 0.8</w:t>
              </w:r>
            </w:ins>
          </w:p>
        </w:tc>
      </w:tr>
      <w:tr w:rsidR="005634BD" w:rsidRPr="00E062F1" w:rsidDel="00AF05E6" w14:paraId="5EFCE503" w14:textId="6511A932" w:rsidTr="00D672A6">
        <w:trPr>
          <w:trHeight w:val="187"/>
          <w:jc w:val="center"/>
          <w:del w:id="7291" w:author="ZTE-Ma Zhifeng" w:date="2021-01-11T17:23:00Z"/>
        </w:trPr>
        <w:tc>
          <w:tcPr>
            <w:tcW w:w="2221" w:type="dxa"/>
            <w:tcBorders>
              <w:top w:val="single" w:sz="4" w:space="0" w:color="auto"/>
              <w:left w:val="single" w:sz="4" w:space="0" w:color="auto"/>
              <w:bottom w:val="nil"/>
              <w:right w:val="single" w:sz="4" w:space="0" w:color="auto"/>
            </w:tcBorders>
            <w:shd w:val="clear" w:color="auto" w:fill="auto"/>
            <w:hideMark/>
          </w:tcPr>
          <w:p w14:paraId="1A68D395" w14:textId="76170EBB" w:rsidR="005634BD" w:rsidRPr="00E062F1" w:rsidDel="00AF05E6" w:rsidRDefault="005634BD" w:rsidP="00D672A6">
            <w:pPr>
              <w:pStyle w:val="TAC"/>
              <w:rPr>
                <w:del w:id="7292" w:author="ZTE-Ma Zhifeng" w:date="2021-01-11T17:23:00Z"/>
                <w:rFonts w:cs="Arial"/>
              </w:rPr>
            </w:pPr>
            <w:del w:id="7293" w:author="ZTE-Ma Zhifeng" w:date="2021-01-11T17:23:00Z">
              <w:r w:rsidRPr="00E062F1" w:rsidDel="00AF05E6">
                <w:rPr>
                  <w:rFonts w:cs="Arial"/>
                  <w:lang w:eastAsia="zh-CN"/>
                </w:rPr>
                <w:delText>DC_5_(n)12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289B31A" w14:textId="3D7B916A" w:rsidR="005634BD" w:rsidRPr="00E062F1" w:rsidDel="00AF05E6" w:rsidRDefault="005634BD" w:rsidP="00D672A6">
            <w:pPr>
              <w:pStyle w:val="TAC"/>
              <w:rPr>
                <w:del w:id="7294" w:author="ZTE-Ma Zhifeng" w:date="2021-01-11T17:23:00Z"/>
                <w:rFonts w:cs="Arial"/>
                <w:lang w:eastAsia="ja-JP"/>
              </w:rPr>
            </w:pPr>
            <w:del w:id="7295" w:author="ZTE-Ma Zhifeng" w:date="2021-01-11T17:23:00Z">
              <w:r w:rsidRPr="00E062F1" w:rsidDel="00AF05E6">
                <w:rPr>
                  <w:rFonts w:cs="Arial"/>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7A8BA39" w14:textId="48865903" w:rsidR="005634BD" w:rsidRPr="00E062F1" w:rsidDel="00AF05E6" w:rsidRDefault="005634BD" w:rsidP="00D672A6">
            <w:pPr>
              <w:pStyle w:val="TAC"/>
              <w:rPr>
                <w:del w:id="7296" w:author="ZTE-Ma Zhifeng" w:date="2021-01-11T17:23:00Z"/>
                <w:rFonts w:cs="Arial"/>
                <w:lang w:eastAsia="zh-CN"/>
              </w:rPr>
            </w:pPr>
            <w:del w:id="7297" w:author="ZTE-Ma Zhifeng" w:date="2021-01-11T17:23:00Z">
              <w:r w:rsidRPr="00E062F1" w:rsidDel="00AF05E6">
                <w:rPr>
                  <w:rFonts w:cs="Arial"/>
                  <w:lang w:eastAsia="zh-CN"/>
                </w:rPr>
                <w:delText>0.8</w:delText>
              </w:r>
            </w:del>
          </w:p>
        </w:tc>
      </w:tr>
      <w:tr w:rsidR="005634BD" w:rsidRPr="00E062F1" w:rsidDel="00AF05E6" w14:paraId="1C870EA7" w14:textId="3E81F1A3" w:rsidTr="00D672A6">
        <w:trPr>
          <w:trHeight w:val="187"/>
          <w:jc w:val="center"/>
          <w:del w:id="7298" w:author="ZTE-Ma Zhifeng" w:date="2021-01-11T17:23:00Z"/>
        </w:trPr>
        <w:tc>
          <w:tcPr>
            <w:tcW w:w="2221" w:type="dxa"/>
            <w:tcBorders>
              <w:top w:val="nil"/>
              <w:left w:val="single" w:sz="4" w:space="0" w:color="auto"/>
              <w:bottom w:val="nil"/>
              <w:right w:val="single" w:sz="4" w:space="0" w:color="auto"/>
            </w:tcBorders>
            <w:shd w:val="clear" w:color="auto" w:fill="auto"/>
            <w:hideMark/>
          </w:tcPr>
          <w:p w14:paraId="26EA88CC" w14:textId="7194CC96" w:rsidR="005634BD" w:rsidRPr="00E062F1" w:rsidDel="00AF05E6" w:rsidRDefault="005634BD" w:rsidP="00D672A6">
            <w:pPr>
              <w:pStyle w:val="TAC"/>
              <w:rPr>
                <w:del w:id="7299" w:author="ZTE-Ma Zhifeng" w:date="2021-01-11T17:2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E8EB262" w14:textId="751BB910" w:rsidR="005634BD" w:rsidRPr="00E062F1" w:rsidDel="00AF05E6" w:rsidRDefault="005634BD" w:rsidP="00D672A6">
            <w:pPr>
              <w:pStyle w:val="TAC"/>
              <w:rPr>
                <w:del w:id="7300" w:author="ZTE-Ma Zhifeng" w:date="2021-01-11T17:23:00Z"/>
                <w:rFonts w:cs="Arial"/>
                <w:lang w:eastAsia="ja-JP"/>
              </w:rPr>
            </w:pPr>
            <w:del w:id="7301" w:author="ZTE-Ma Zhifeng" w:date="2021-01-11T17:23:00Z">
              <w:r w:rsidRPr="00E062F1" w:rsidDel="00AF05E6">
                <w:rPr>
                  <w:rFonts w:cs="Arial"/>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35E1CE4" w14:textId="2AACB3FE" w:rsidR="005634BD" w:rsidRPr="00E062F1" w:rsidDel="00AF05E6" w:rsidRDefault="005634BD" w:rsidP="00D672A6">
            <w:pPr>
              <w:pStyle w:val="TAC"/>
              <w:rPr>
                <w:del w:id="7302" w:author="ZTE-Ma Zhifeng" w:date="2021-01-11T17:23:00Z"/>
                <w:rFonts w:cs="Arial"/>
                <w:lang w:eastAsia="zh-CN"/>
              </w:rPr>
            </w:pPr>
            <w:del w:id="7303" w:author="ZTE-Ma Zhifeng" w:date="2021-01-11T17:23:00Z">
              <w:r w:rsidRPr="00E062F1" w:rsidDel="00AF05E6">
                <w:rPr>
                  <w:rFonts w:cs="Arial"/>
                  <w:lang w:eastAsia="zh-CN"/>
                </w:rPr>
                <w:delText>0.4</w:delText>
              </w:r>
            </w:del>
          </w:p>
        </w:tc>
      </w:tr>
      <w:tr w:rsidR="005634BD" w:rsidRPr="00E062F1" w:rsidDel="00AF05E6" w14:paraId="00E9E5C9" w14:textId="623B4D32" w:rsidTr="00D672A6">
        <w:trPr>
          <w:trHeight w:val="187"/>
          <w:jc w:val="center"/>
          <w:del w:id="7304" w:author="ZTE-Ma Zhifeng" w:date="2021-01-11T17:23:00Z"/>
        </w:trPr>
        <w:tc>
          <w:tcPr>
            <w:tcW w:w="2221" w:type="dxa"/>
            <w:tcBorders>
              <w:top w:val="nil"/>
              <w:left w:val="single" w:sz="4" w:space="0" w:color="auto"/>
              <w:bottom w:val="single" w:sz="4" w:space="0" w:color="auto"/>
              <w:right w:val="single" w:sz="4" w:space="0" w:color="auto"/>
            </w:tcBorders>
            <w:shd w:val="clear" w:color="auto" w:fill="auto"/>
            <w:hideMark/>
          </w:tcPr>
          <w:p w14:paraId="0449DC83" w14:textId="1A1FD64E" w:rsidR="005634BD" w:rsidRPr="00E062F1" w:rsidDel="00AF05E6" w:rsidRDefault="005634BD" w:rsidP="00D672A6">
            <w:pPr>
              <w:pStyle w:val="TAC"/>
              <w:rPr>
                <w:del w:id="7305" w:author="ZTE-Ma Zhifeng" w:date="2021-01-11T17:2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09D37C7" w14:textId="4112CA96" w:rsidR="005634BD" w:rsidRPr="00E062F1" w:rsidDel="00AF05E6" w:rsidRDefault="005634BD" w:rsidP="00D672A6">
            <w:pPr>
              <w:pStyle w:val="TAC"/>
              <w:rPr>
                <w:del w:id="7306" w:author="ZTE-Ma Zhifeng" w:date="2021-01-11T17:23:00Z"/>
                <w:rFonts w:cs="Arial"/>
                <w:lang w:eastAsia="ja-JP"/>
              </w:rPr>
            </w:pPr>
            <w:del w:id="7307" w:author="ZTE-Ma Zhifeng" w:date="2021-01-11T17:23:00Z">
              <w:r w:rsidRPr="00E062F1" w:rsidDel="00AF05E6">
                <w:rPr>
                  <w:rFonts w:cs="Arial"/>
                </w:rPr>
                <w:delText>n12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718AE2" w14:textId="08F2B5F6" w:rsidR="005634BD" w:rsidRPr="00E062F1" w:rsidDel="00AF05E6" w:rsidRDefault="005634BD" w:rsidP="00D672A6">
            <w:pPr>
              <w:pStyle w:val="TAC"/>
              <w:rPr>
                <w:del w:id="7308" w:author="ZTE-Ma Zhifeng" w:date="2021-01-11T17:23:00Z"/>
                <w:rFonts w:cs="Arial"/>
                <w:lang w:eastAsia="zh-CN"/>
              </w:rPr>
            </w:pPr>
            <w:del w:id="7309" w:author="ZTE-Ma Zhifeng" w:date="2021-01-11T17:23:00Z">
              <w:r w:rsidRPr="00E062F1" w:rsidDel="00AF05E6">
                <w:rPr>
                  <w:rFonts w:cs="Arial"/>
                  <w:lang w:eastAsia="zh-CN"/>
                </w:rPr>
                <w:delText>0.4</w:delText>
              </w:r>
            </w:del>
          </w:p>
        </w:tc>
      </w:tr>
      <w:tr w:rsidR="00F900AA" w:rsidRPr="00E062F1" w14:paraId="1F1BAFF0" w14:textId="77777777" w:rsidTr="006433CC">
        <w:trPr>
          <w:trHeight w:val="187"/>
          <w:jc w:val="center"/>
          <w:ins w:id="7310" w:author="ZTE-Ma Zhifeng" w:date="2021-01-11T00:08:00Z"/>
        </w:trPr>
        <w:tc>
          <w:tcPr>
            <w:tcW w:w="2221" w:type="dxa"/>
            <w:tcBorders>
              <w:top w:val="nil"/>
              <w:left w:val="single" w:sz="4" w:space="0" w:color="auto"/>
              <w:bottom w:val="single" w:sz="4" w:space="0" w:color="auto"/>
              <w:right w:val="single" w:sz="4" w:space="0" w:color="auto"/>
            </w:tcBorders>
            <w:shd w:val="clear" w:color="auto" w:fill="auto"/>
          </w:tcPr>
          <w:p w14:paraId="4A337627" w14:textId="24CC9CE6" w:rsidR="00F900AA" w:rsidRPr="00E062F1" w:rsidRDefault="00AF05E6" w:rsidP="006433CC">
            <w:pPr>
              <w:pStyle w:val="TAC"/>
              <w:rPr>
                <w:ins w:id="7311" w:author="ZTE-Ma Zhifeng" w:date="2021-01-11T00:08:00Z"/>
                <w:rFonts w:cs="Arial"/>
              </w:rPr>
            </w:pPr>
            <w:ins w:id="7312" w:author="ZTE-Ma Zhifeng" w:date="2021-01-11T17:21:00Z">
              <w:r w:rsidRPr="00E062F1">
                <w:rPr>
                  <w:rFonts w:cs="Arial"/>
                  <w:lang w:eastAsia="zh-CN"/>
                </w:rPr>
                <w:t>DC_5_(n)12</w:t>
              </w:r>
            </w:ins>
          </w:p>
        </w:tc>
        <w:tc>
          <w:tcPr>
            <w:tcW w:w="1968" w:type="dxa"/>
            <w:tcBorders>
              <w:top w:val="single" w:sz="4" w:space="0" w:color="auto"/>
              <w:left w:val="single" w:sz="4" w:space="0" w:color="auto"/>
              <w:bottom w:val="single" w:sz="4" w:space="0" w:color="auto"/>
              <w:right w:val="single" w:sz="4" w:space="0" w:color="auto"/>
            </w:tcBorders>
          </w:tcPr>
          <w:p w14:paraId="33489D6C" w14:textId="41BF5932" w:rsidR="00F900AA" w:rsidRPr="00E062F1" w:rsidRDefault="00AF05E6" w:rsidP="006433CC">
            <w:pPr>
              <w:pStyle w:val="TAC"/>
              <w:rPr>
                <w:ins w:id="7313" w:author="ZTE-Ma Zhifeng" w:date="2021-01-11T00:08:00Z"/>
                <w:rFonts w:cs="Arial"/>
                <w:lang w:eastAsia="zh-CN"/>
              </w:rPr>
            </w:pPr>
            <w:ins w:id="7314" w:author="ZTE-Ma Zhifeng" w:date="2021-01-11T17:22:00Z">
              <w:r>
                <w:rPr>
                  <w:rFonts w:cs="Arial" w:hint="eastAsia"/>
                  <w:lang w:eastAsia="zh-CN"/>
                </w:rPr>
                <w:t>5</w:t>
              </w:r>
              <w:r>
                <w:rPr>
                  <w:rFonts w:cs="Arial"/>
                  <w:lang w:eastAsia="zh-CN"/>
                </w:rPr>
                <w:t xml:space="preserve"> / 0.8</w:t>
              </w:r>
            </w:ins>
          </w:p>
        </w:tc>
        <w:tc>
          <w:tcPr>
            <w:tcW w:w="1968" w:type="dxa"/>
            <w:gridSpan w:val="2"/>
            <w:tcBorders>
              <w:top w:val="single" w:sz="4" w:space="0" w:color="auto"/>
              <w:left w:val="single" w:sz="4" w:space="0" w:color="auto"/>
              <w:bottom w:val="single" w:sz="4" w:space="0" w:color="auto"/>
              <w:right w:val="single" w:sz="4" w:space="0" w:color="auto"/>
            </w:tcBorders>
          </w:tcPr>
          <w:p w14:paraId="03CBF741" w14:textId="74C7D756" w:rsidR="00F900AA" w:rsidRPr="00E062F1" w:rsidRDefault="00AF05E6" w:rsidP="006433CC">
            <w:pPr>
              <w:pStyle w:val="TAC"/>
              <w:rPr>
                <w:ins w:id="7315" w:author="ZTE-Ma Zhifeng" w:date="2021-01-11T00:08:00Z"/>
                <w:rFonts w:cs="Arial"/>
                <w:lang w:eastAsia="zh-CN"/>
              </w:rPr>
            </w:pPr>
            <w:ins w:id="7316" w:author="ZTE-Ma Zhifeng" w:date="2021-01-11T17:22:00Z">
              <w:r>
                <w:rPr>
                  <w:rFonts w:cs="Arial" w:hint="eastAsia"/>
                  <w:lang w:eastAsia="zh-CN"/>
                </w:rPr>
                <w:t>1</w:t>
              </w:r>
              <w:r>
                <w:rPr>
                  <w:rFonts w:cs="Arial"/>
                  <w:lang w:eastAsia="zh-CN"/>
                </w:rPr>
                <w:t>2 / 0.4</w:t>
              </w:r>
            </w:ins>
          </w:p>
        </w:tc>
        <w:tc>
          <w:tcPr>
            <w:tcW w:w="1968" w:type="dxa"/>
            <w:tcBorders>
              <w:top w:val="single" w:sz="4" w:space="0" w:color="auto"/>
              <w:left w:val="single" w:sz="4" w:space="0" w:color="auto"/>
              <w:bottom w:val="single" w:sz="4" w:space="0" w:color="auto"/>
              <w:right w:val="single" w:sz="4" w:space="0" w:color="auto"/>
            </w:tcBorders>
          </w:tcPr>
          <w:p w14:paraId="42D922DF" w14:textId="0C696460" w:rsidR="00F900AA" w:rsidRPr="00E062F1" w:rsidRDefault="00AF05E6" w:rsidP="006433CC">
            <w:pPr>
              <w:pStyle w:val="TAC"/>
              <w:rPr>
                <w:ins w:id="7317" w:author="ZTE-Ma Zhifeng" w:date="2021-01-11T00:08:00Z"/>
                <w:rFonts w:cs="Arial"/>
                <w:lang w:eastAsia="zh-CN"/>
              </w:rPr>
            </w:pPr>
            <w:ins w:id="7318" w:author="ZTE-Ma Zhifeng" w:date="2021-01-11T17:22:00Z">
              <w:r>
                <w:rPr>
                  <w:rFonts w:cs="Arial"/>
                  <w:lang w:eastAsia="zh-CN"/>
                </w:rPr>
                <w:t>n12 / 0.4</w:t>
              </w:r>
            </w:ins>
          </w:p>
        </w:tc>
      </w:tr>
      <w:tr w:rsidR="005634BD" w:rsidRPr="00E062F1" w:rsidDel="00AF05E6" w14:paraId="5D8D5BE6" w14:textId="5E89FDE6" w:rsidTr="00D672A6">
        <w:trPr>
          <w:trHeight w:val="187"/>
          <w:jc w:val="center"/>
          <w:del w:id="7319" w:author="ZTE-Ma Zhifeng" w:date="2021-01-11T17:23:00Z"/>
        </w:trPr>
        <w:tc>
          <w:tcPr>
            <w:tcW w:w="2221" w:type="dxa"/>
            <w:tcBorders>
              <w:top w:val="single" w:sz="4" w:space="0" w:color="auto"/>
              <w:left w:val="single" w:sz="4" w:space="0" w:color="auto"/>
              <w:bottom w:val="nil"/>
              <w:right w:val="single" w:sz="4" w:space="0" w:color="auto"/>
            </w:tcBorders>
            <w:shd w:val="clear" w:color="auto" w:fill="auto"/>
            <w:hideMark/>
          </w:tcPr>
          <w:p w14:paraId="2820EFCA" w14:textId="0D43AAE5" w:rsidR="005634BD" w:rsidRPr="00E062F1" w:rsidDel="00AF05E6" w:rsidRDefault="005634BD" w:rsidP="00D672A6">
            <w:pPr>
              <w:pStyle w:val="TAC"/>
              <w:rPr>
                <w:del w:id="7320" w:author="ZTE-Ma Zhifeng" w:date="2021-01-11T17:23:00Z"/>
                <w:rFonts w:cs="Arial"/>
              </w:rPr>
            </w:pPr>
            <w:del w:id="7321" w:author="ZTE-Ma Zhifeng" w:date="2021-01-11T17:23:00Z">
              <w:r w:rsidRPr="00E062F1" w:rsidDel="00AF05E6">
                <w:rPr>
                  <w:rFonts w:cs="Arial"/>
                  <w:szCs w:val="18"/>
                </w:rPr>
                <w:delText>DC_</w:delText>
              </w:r>
              <w:r w:rsidRPr="00E062F1" w:rsidDel="00AF05E6">
                <w:rPr>
                  <w:rFonts w:cs="Arial"/>
                  <w:szCs w:val="18"/>
                  <w:lang w:eastAsia="zh-CN"/>
                </w:rPr>
                <w:delText>5</w:delText>
              </w:r>
              <w:r w:rsidRPr="00E062F1" w:rsidDel="00AF05E6">
                <w:rPr>
                  <w:rFonts w:cs="Arial"/>
                  <w:szCs w:val="18"/>
                </w:rPr>
                <w:delText>-</w:delText>
              </w:r>
              <w:r w:rsidRPr="00E062F1" w:rsidDel="00AF05E6">
                <w:rPr>
                  <w:rFonts w:cs="Arial"/>
                  <w:szCs w:val="18"/>
                  <w:lang w:eastAsia="zh-CN"/>
                </w:rPr>
                <w:delText>13</w:delText>
              </w:r>
              <w:r w:rsidRPr="00E062F1" w:rsidDel="00AF05E6">
                <w:rPr>
                  <w:rFonts w:cs="Arial"/>
                  <w:szCs w:val="18"/>
                </w:rPr>
                <w:delText>_n</w:delText>
              </w:r>
              <w:r w:rsidRPr="00E062F1" w:rsidDel="00AF05E6">
                <w:rPr>
                  <w:rFonts w:cs="Arial"/>
                  <w:szCs w:val="18"/>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29BF2D3" w14:textId="2CBA05AC" w:rsidR="005634BD" w:rsidRPr="00E062F1" w:rsidDel="00AF05E6" w:rsidRDefault="005634BD" w:rsidP="00D672A6">
            <w:pPr>
              <w:pStyle w:val="TAC"/>
              <w:rPr>
                <w:del w:id="7322" w:author="ZTE-Ma Zhifeng" w:date="2021-01-11T17:23:00Z"/>
                <w:rFonts w:cs="Arial"/>
                <w:lang w:eastAsia="ja-JP"/>
              </w:rPr>
            </w:pPr>
            <w:del w:id="7323" w:author="ZTE-Ma Zhifeng" w:date="2021-01-11T17:23:00Z">
              <w:r w:rsidRPr="00E062F1" w:rsidDel="00AF05E6">
                <w:rPr>
                  <w:rFonts w:cs="Arial"/>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BF50DA" w14:textId="7778560C" w:rsidR="005634BD" w:rsidRPr="00E062F1" w:rsidDel="00AF05E6" w:rsidRDefault="005634BD" w:rsidP="00D672A6">
            <w:pPr>
              <w:pStyle w:val="TAC"/>
              <w:rPr>
                <w:del w:id="7324" w:author="ZTE-Ma Zhifeng" w:date="2021-01-11T17:23:00Z"/>
                <w:rFonts w:cs="Arial"/>
                <w:lang w:eastAsia="zh-CN"/>
              </w:rPr>
            </w:pPr>
            <w:del w:id="7325" w:author="ZTE-Ma Zhifeng" w:date="2021-01-11T17:23:00Z">
              <w:r w:rsidRPr="00E062F1" w:rsidDel="00AF05E6">
                <w:rPr>
                  <w:rFonts w:cs="Arial"/>
                  <w:lang w:eastAsia="zh-CN"/>
                </w:rPr>
                <w:delText>0.5</w:delText>
              </w:r>
            </w:del>
          </w:p>
        </w:tc>
      </w:tr>
      <w:tr w:rsidR="005634BD" w:rsidRPr="00E062F1" w:rsidDel="00AF05E6" w14:paraId="004CEA3F" w14:textId="1F15D3A6" w:rsidTr="00D672A6">
        <w:trPr>
          <w:trHeight w:val="187"/>
          <w:jc w:val="center"/>
          <w:del w:id="7326" w:author="ZTE-Ma Zhifeng" w:date="2021-01-11T17:23:00Z"/>
        </w:trPr>
        <w:tc>
          <w:tcPr>
            <w:tcW w:w="2221" w:type="dxa"/>
            <w:tcBorders>
              <w:top w:val="nil"/>
              <w:left w:val="single" w:sz="4" w:space="0" w:color="auto"/>
              <w:bottom w:val="nil"/>
              <w:right w:val="single" w:sz="4" w:space="0" w:color="auto"/>
            </w:tcBorders>
            <w:shd w:val="clear" w:color="auto" w:fill="auto"/>
            <w:hideMark/>
          </w:tcPr>
          <w:p w14:paraId="130B7E8E" w14:textId="6EDE3DFD" w:rsidR="005634BD" w:rsidRPr="00E062F1" w:rsidDel="00AF05E6" w:rsidRDefault="005634BD" w:rsidP="00D672A6">
            <w:pPr>
              <w:pStyle w:val="TAC"/>
              <w:rPr>
                <w:del w:id="7327" w:author="ZTE-Ma Zhifeng" w:date="2021-01-11T17:2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B02D046" w14:textId="2AFBD214" w:rsidR="005634BD" w:rsidRPr="00E062F1" w:rsidDel="00AF05E6" w:rsidRDefault="005634BD" w:rsidP="00D672A6">
            <w:pPr>
              <w:pStyle w:val="TAC"/>
              <w:rPr>
                <w:del w:id="7328" w:author="ZTE-Ma Zhifeng" w:date="2021-01-11T17:23:00Z"/>
                <w:rFonts w:cs="Arial"/>
                <w:lang w:eastAsia="ja-JP"/>
              </w:rPr>
            </w:pPr>
            <w:del w:id="7329" w:author="ZTE-Ma Zhifeng" w:date="2021-01-11T17:23:00Z">
              <w:r w:rsidRPr="00E062F1" w:rsidDel="00AF05E6">
                <w:rPr>
                  <w:rFonts w:cs="Arial"/>
                  <w:lang w:eastAsia="zh-CN"/>
                </w:rPr>
                <w:delText>13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5FCDA3A" w14:textId="19B7110D" w:rsidR="005634BD" w:rsidRPr="00E062F1" w:rsidDel="00AF05E6" w:rsidRDefault="005634BD" w:rsidP="00D672A6">
            <w:pPr>
              <w:pStyle w:val="TAC"/>
              <w:rPr>
                <w:del w:id="7330" w:author="ZTE-Ma Zhifeng" w:date="2021-01-11T17:23:00Z"/>
                <w:rFonts w:cs="Arial"/>
                <w:lang w:eastAsia="zh-CN"/>
              </w:rPr>
            </w:pPr>
            <w:del w:id="7331" w:author="ZTE-Ma Zhifeng" w:date="2021-01-11T17:23:00Z">
              <w:r w:rsidRPr="00E062F1" w:rsidDel="00AF05E6">
                <w:rPr>
                  <w:rFonts w:cs="Arial"/>
                  <w:lang w:eastAsia="zh-CN"/>
                </w:rPr>
                <w:delText>0.5</w:delText>
              </w:r>
            </w:del>
          </w:p>
        </w:tc>
      </w:tr>
      <w:tr w:rsidR="005634BD" w:rsidRPr="00E062F1" w:rsidDel="00AF05E6" w14:paraId="54E12955" w14:textId="33FBB570" w:rsidTr="00D672A6">
        <w:trPr>
          <w:trHeight w:val="187"/>
          <w:jc w:val="center"/>
          <w:del w:id="7332" w:author="ZTE-Ma Zhifeng" w:date="2021-01-11T17:23:00Z"/>
        </w:trPr>
        <w:tc>
          <w:tcPr>
            <w:tcW w:w="2221" w:type="dxa"/>
            <w:tcBorders>
              <w:top w:val="nil"/>
              <w:left w:val="single" w:sz="4" w:space="0" w:color="auto"/>
              <w:bottom w:val="single" w:sz="4" w:space="0" w:color="auto"/>
              <w:right w:val="single" w:sz="4" w:space="0" w:color="auto"/>
            </w:tcBorders>
            <w:shd w:val="clear" w:color="auto" w:fill="auto"/>
            <w:hideMark/>
          </w:tcPr>
          <w:p w14:paraId="21C31A14" w14:textId="23655C6D" w:rsidR="005634BD" w:rsidRPr="00E062F1" w:rsidDel="00AF05E6" w:rsidRDefault="005634BD" w:rsidP="00D672A6">
            <w:pPr>
              <w:pStyle w:val="TAC"/>
              <w:rPr>
                <w:del w:id="7333" w:author="ZTE-Ma Zhifeng" w:date="2021-01-11T17:2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4CC24AB" w14:textId="38C44C8D" w:rsidR="005634BD" w:rsidRPr="00E062F1" w:rsidDel="00AF05E6" w:rsidRDefault="005634BD" w:rsidP="00D672A6">
            <w:pPr>
              <w:pStyle w:val="TAC"/>
              <w:rPr>
                <w:del w:id="7334" w:author="ZTE-Ma Zhifeng" w:date="2021-01-11T17:23:00Z"/>
                <w:rFonts w:cs="Arial"/>
                <w:lang w:eastAsia="ja-JP"/>
              </w:rPr>
            </w:pPr>
            <w:del w:id="7335" w:author="ZTE-Ma Zhifeng" w:date="2021-01-11T17:23:00Z">
              <w:r w:rsidRPr="00E062F1" w:rsidDel="00AF05E6">
                <w:rPr>
                  <w:rFonts w:cs="Arial"/>
                </w:rPr>
                <w:delText>n</w:delText>
              </w:r>
              <w:r w:rsidRPr="00E062F1" w:rsidDel="00AF05E6">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6A78D36" w14:textId="5DB997A6" w:rsidR="005634BD" w:rsidRPr="00E062F1" w:rsidDel="00AF05E6" w:rsidRDefault="005634BD" w:rsidP="00D672A6">
            <w:pPr>
              <w:pStyle w:val="TAC"/>
              <w:rPr>
                <w:del w:id="7336" w:author="ZTE-Ma Zhifeng" w:date="2021-01-11T17:23:00Z"/>
                <w:rFonts w:cs="Arial"/>
                <w:lang w:eastAsia="zh-CN"/>
              </w:rPr>
            </w:pPr>
            <w:del w:id="7337" w:author="ZTE-Ma Zhifeng" w:date="2021-01-11T17:23:00Z">
              <w:r w:rsidRPr="00E062F1" w:rsidDel="00AF05E6">
                <w:rPr>
                  <w:rFonts w:cs="Arial"/>
                  <w:lang w:eastAsia="zh-CN"/>
                </w:rPr>
                <w:delText>0.3</w:delText>
              </w:r>
            </w:del>
          </w:p>
        </w:tc>
      </w:tr>
      <w:tr w:rsidR="00F900AA" w:rsidRPr="00E062F1" w14:paraId="3FD5B37E" w14:textId="77777777" w:rsidTr="006433CC">
        <w:trPr>
          <w:trHeight w:val="187"/>
          <w:jc w:val="center"/>
          <w:ins w:id="7338" w:author="ZTE-Ma Zhifeng" w:date="2021-01-11T00:08:00Z"/>
        </w:trPr>
        <w:tc>
          <w:tcPr>
            <w:tcW w:w="2221" w:type="dxa"/>
            <w:tcBorders>
              <w:top w:val="nil"/>
              <w:left w:val="single" w:sz="4" w:space="0" w:color="auto"/>
              <w:bottom w:val="single" w:sz="4" w:space="0" w:color="auto"/>
              <w:right w:val="single" w:sz="4" w:space="0" w:color="auto"/>
            </w:tcBorders>
            <w:shd w:val="clear" w:color="auto" w:fill="auto"/>
          </w:tcPr>
          <w:p w14:paraId="04394563" w14:textId="4F5E2516" w:rsidR="00F900AA" w:rsidRPr="00E062F1" w:rsidRDefault="00AF05E6" w:rsidP="006433CC">
            <w:pPr>
              <w:pStyle w:val="TAC"/>
              <w:rPr>
                <w:ins w:id="7339" w:author="ZTE-Ma Zhifeng" w:date="2021-01-11T00:08:00Z"/>
                <w:rFonts w:cs="Arial"/>
              </w:rPr>
            </w:pPr>
            <w:ins w:id="7340" w:author="ZTE-Ma Zhifeng" w:date="2021-01-11T17:21:00Z">
              <w:r w:rsidRPr="00E062F1">
                <w:rPr>
                  <w:rFonts w:cs="Arial"/>
                  <w:szCs w:val="18"/>
                </w:rPr>
                <w:t>DC_</w:t>
              </w:r>
              <w:r w:rsidRPr="00E062F1">
                <w:rPr>
                  <w:rFonts w:cs="Arial"/>
                  <w:szCs w:val="18"/>
                  <w:lang w:eastAsia="zh-CN"/>
                </w:rPr>
                <w:t>5</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ins>
          </w:p>
        </w:tc>
        <w:tc>
          <w:tcPr>
            <w:tcW w:w="1968" w:type="dxa"/>
            <w:tcBorders>
              <w:top w:val="single" w:sz="4" w:space="0" w:color="auto"/>
              <w:left w:val="single" w:sz="4" w:space="0" w:color="auto"/>
              <w:bottom w:val="single" w:sz="4" w:space="0" w:color="auto"/>
              <w:right w:val="single" w:sz="4" w:space="0" w:color="auto"/>
            </w:tcBorders>
          </w:tcPr>
          <w:p w14:paraId="2427871C" w14:textId="78F0B532" w:rsidR="00F900AA" w:rsidRPr="00E062F1" w:rsidRDefault="00AF05E6" w:rsidP="006433CC">
            <w:pPr>
              <w:pStyle w:val="TAC"/>
              <w:rPr>
                <w:ins w:id="7341" w:author="ZTE-Ma Zhifeng" w:date="2021-01-11T00:08:00Z"/>
                <w:rFonts w:cs="Arial"/>
                <w:lang w:eastAsia="zh-CN"/>
              </w:rPr>
            </w:pPr>
            <w:ins w:id="7342" w:author="ZTE-Ma Zhifeng" w:date="2021-01-11T17:22:00Z">
              <w:r>
                <w:rPr>
                  <w:rFonts w:cs="Arial" w:hint="eastAsia"/>
                  <w:lang w:eastAsia="zh-CN"/>
                </w:rPr>
                <w:t>5</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1B771417" w14:textId="3B77C1CD" w:rsidR="00F900AA" w:rsidRPr="00E062F1" w:rsidRDefault="00AF05E6" w:rsidP="006433CC">
            <w:pPr>
              <w:pStyle w:val="TAC"/>
              <w:rPr>
                <w:ins w:id="7343" w:author="ZTE-Ma Zhifeng" w:date="2021-01-11T00:08:00Z"/>
                <w:rFonts w:cs="Arial"/>
                <w:lang w:eastAsia="zh-CN"/>
              </w:rPr>
            </w:pPr>
            <w:ins w:id="7344" w:author="ZTE-Ma Zhifeng" w:date="2021-01-11T17:22:00Z">
              <w:r>
                <w:rPr>
                  <w:rFonts w:cs="Arial" w:hint="eastAsia"/>
                  <w:lang w:eastAsia="zh-CN"/>
                </w:rPr>
                <w:t>1</w:t>
              </w:r>
              <w:r>
                <w:rPr>
                  <w:rFonts w:cs="Arial"/>
                  <w:lang w:eastAsia="zh-CN"/>
                </w:rPr>
                <w:t>3 / 0.5</w:t>
              </w:r>
            </w:ins>
          </w:p>
        </w:tc>
        <w:tc>
          <w:tcPr>
            <w:tcW w:w="1968" w:type="dxa"/>
            <w:tcBorders>
              <w:top w:val="single" w:sz="4" w:space="0" w:color="auto"/>
              <w:left w:val="single" w:sz="4" w:space="0" w:color="auto"/>
              <w:bottom w:val="single" w:sz="4" w:space="0" w:color="auto"/>
              <w:right w:val="single" w:sz="4" w:space="0" w:color="auto"/>
            </w:tcBorders>
          </w:tcPr>
          <w:p w14:paraId="424A84CE" w14:textId="6E3F5753" w:rsidR="00F900AA" w:rsidRPr="00E062F1" w:rsidRDefault="00AF05E6" w:rsidP="006433CC">
            <w:pPr>
              <w:pStyle w:val="TAC"/>
              <w:rPr>
                <w:ins w:id="7345" w:author="ZTE-Ma Zhifeng" w:date="2021-01-11T00:08:00Z"/>
                <w:rFonts w:cs="Arial"/>
                <w:lang w:eastAsia="zh-CN"/>
              </w:rPr>
            </w:pPr>
            <w:ins w:id="7346" w:author="ZTE-Ma Zhifeng" w:date="2021-01-11T17:22:00Z">
              <w:r>
                <w:rPr>
                  <w:rFonts w:cs="Arial"/>
                  <w:lang w:eastAsia="zh-CN"/>
                </w:rPr>
                <w:t>n2 / 0.3</w:t>
              </w:r>
            </w:ins>
          </w:p>
        </w:tc>
      </w:tr>
      <w:tr w:rsidR="005634BD" w:rsidRPr="00E062F1" w:rsidDel="00AF05E6" w14:paraId="21F06CAF" w14:textId="3E5EAB8F" w:rsidTr="00D672A6">
        <w:trPr>
          <w:trHeight w:val="187"/>
          <w:jc w:val="center"/>
          <w:del w:id="7347" w:author="ZTE-Ma Zhifeng" w:date="2021-01-11T17:24:00Z"/>
        </w:trPr>
        <w:tc>
          <w:tcPr>
            <w:tcW w:w="2221" w:type="dxa"/>
            <w:tcBorders>
              <w:top w:val="single" w:sz="4" w:space="0" w:color="auto"/>
              <w:left w:val="single" w:sz="4" w:space="0" w:color="auto"/>
              <w:bottom w:val="nil"/>
              <w:right w:val="single" w:sz="4" w:space="0" w:color="auto"/>
            </w:tcBorders>
            <w:shd w:val="clear" w:color="auto" w:fill="auto"/>
            <w:hideMark/>
          </w:tcPr>
          <w:p w14:paraId="5CFB7E1D" w14:textId="21A58CF2" w:rsidR="005634BD" w:rsidRPr="00E062F1" w:rsidDel="00AF05E6" w:rsidRDefault="005634BD" w:rsidP="00D672A6">
            <w:pPr>
              <w:pStyle w:val="TAC"/>
              <w:rPr>
                <w:del w:id="7348" w:author="ZTE-Ma Zhifeng" w:date="2021-01-11T17:24:00Z"/>
                <w:rFonts w:cs="Arial"/>
              </w:rPr>
            </w:pPr>
            <w:del w:id="7349" w:author="ZTE-Ma Zhifeng" w:date="2021-01-11T17:24:00Z">
              <w:r w:rsidRPr="00E062F1" w:rsidDel="00AF05E6">
                <w:rPr>
                  <w:rFonts w:cs="Arial"/>
                  <w:lang w:eastAsia="zh-CN"/>
                </w:rPr>
                <w:delText>DC</w:delText>
              </w:r>
              <w:r w:rsidRPr="00E062F1" w:rsidDel="00AF05E6">
                <w:rPr>
                  <w:rFonts w:cs="Arial"/>
                </w:rPr>
                <w:delText>_5-30</w:delText>
              </w:r>
              <w:r w:rsidRPr="00E062F1" w:rsidDel="00AF05E6">
                <w:rPr>
                  <w:rFonts w:cs="Arial"/>
                  <w:lang w:eastAsia="zh-CN"/>
                </w:rPr>
                <w:delText>_</w:delText>
              </w:r>
              <w:r w:rsidRPr="00E062F1" w:rsidDel="00AF05E6">
                <w:rPr>
                  <w:rFonts w:cs="Arial"/>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7220F61" w14:textId="58BB2B6E" w:rsidR="005634BD" w:rsidRPr="00E062F1" w:rsidDel="00AF05E6" w:rsidRDefault="005634BD" w:rsidP="00D672A6">
            <w:pPr>
              <w:pStyle w:val="TAC"/>
              <w:rPr>
                <w:del w:id="7350" w:author="ZTE-Ma Zhifeng" w:date="2021-01-11T17:24:00Z"/>
                <w:rFonts w:eastAsia="Malgun Gothic" w:cs="Arial"/>
                <w:lang w:eastAsia="ko-KR"/>
              </w:rPr>
            </w:pPr>
            <w:del w:id="7351" w:author="ZTE-Ma Zhifeng" w:date="2021-01-11T17:24:00Z">
              <w:r w:rsidRPr="00E062F1" w:rsidDel="00AF05E6">
                <w:rPr>
                  <w:rFonts w:cs="Arial"/>
                  <w:lang w:eastAsia="ja-JP"/>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0B4C4D8" w14:textId="1F7DF64D" w:rsidR="005634BD" w:rsidRPr="00E062F1" w:rsidDel="00AF05E6" w:rsidRDefault="005634BD" w:rsidP="00D672A6">
            <w:pPr>
              <w:pStyle w:val="TAC"/>
              <w:rPr>
                <w:del w:id="7352" w:author="ZTE-Ma Zhifeng" w:date="2021-01-11T17:24:00Z"/>
                <w:rFonts w:cs="Arial"/>
                <w:lang w:eastAsia="zh-CN"/>
              </w:rPr>
            </w:pPr>
            <w:del w:id="7353" w:author="ZTE-Ma Zhifeng" w:date="2021-01-11T17:24:00Z">
              <w:r w:rsidRPr="00E062F1" w:rsidDel="00AF05E6">
                <w:rPr>
                  <w:rFonts w:cs="Arial"/>
                  <w:lang w:eastAsia="zh-CN"/>
                </w:rPr>
                <w:delText>0.3</w:delText>
              </w:r>
            </w:del>
          </w:p>
        </w:tc>
      </w:tr>
      <w:tr w:rsidR="005634BD" w:rsidRPr="00E062F1" w:rsidDel="00AF05E6" w14:paraId="4BB4B91D" w14:textId="3E29633A" w:rsidTr="00D672A6">
        <w:trPr>
          <w:trHeight w:val="187"/>
          <w:jc w:val="center"/>
          <w:del w:id="7354" w:author="ZTE-Ma Zhifeng" w:date="2021-01-11T17:24:00Z"/>
        </w:trPr>
        <w:tc>
          <w:tcPr>
            <w:tcW w:w="2221" w:type="dxa"/>
            <w:tcBorders>
              <w:top w:val="nil"/>
              <w:left w:val="single" w:sz="4" w:space="0" w:color="auto"/>
              <w:bottom w:val="nil"/>
              <w:right w:val="single" w:sz="4" w:space="0" w:color="auto"/>
            </w:tcBorders>
            <w:shd w:val="clear" w:color="auto" w:fill="auto"/>
            <w:hideMark/>
          </w:tcPr>
          <w:p w14:paraId="1F8643BA" w14:textId="50E860A5" w:rsidR="005634BD" w:rsidRPr="00E062F1" w:rsidDel="00AF05E6" w:rsidRDefault="005634BD" w:rsidP="00D672A6">
            <w:pPr>
              <w:pStyle w:val="TAC"/>
              <w:rPr>
                <w:del w:id="7355" w:author="ZTE-Ma Zhifeng" w:date="2021-01-11T17:2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CE0FB5A" w14:textId="40587871" w:rsidR="005634BD" w:rsidRPr="00E062F1" w:rsidDel="00AF05E6" w:rsidRDefault="005634BD" w:rsidP="00D672A6">
            <w:pPr>
              <w:pStyle w:val="TAC"/>
              <w:rPr>
                <w:del w:id="7356" w:author="ZTE-Ma Zhifeng" w:date="2021-01-11T17:24:00Z"/>
                <w:rFonts w:eastAsia="Malgun Gothic" w:cs="Arial"/>
                <w:lang w:eastAsia="ko-KR"/>
              </w:rPr>
            </w:pPr>
            <w:del w:id="7357" w:author="ZTE-Ma Zhifeng" w:date="2021-01-11T17:24:00Z">
              <w:r w:rsidRPr="00E062F1" w:rsidDel="00AF05E6">
                <w:rPr>
                  <w:rFonts w:cs="Arial"/>
                  <w:lang w:eastAsia="ja-JP"/>
                </w:rPr>
                <w:delText>30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E17A228" w14:textId="1D115CFF" w:rsidR="005634BD" w:rsidRPr="00E062F1" w:rsidDel="00AF05E6" w:rsidRDefault="005634BD" w:rsidP="00D672A6">
            <w:pPr>
              <w:pStyle w:val="TAC"/>
              <w:rPr>
                <w:del w:id="7358" w:author="ZTE-Ma Zhifeng" w:date="2021-01-11T17:24:00Z"/>
                <w:rFonts w:cs="Arial"/>
                <w:lang w:eastAsia="zh-CN"/>
              </w:rPr>
            </w:pPr>
            <w:del w:id="7359" w:author="ZTE-Ma Zhifeng" w:date="2021-01-11T17:24:00Z">
              <w:r w:rsidRPr="00E062F1" w:rsidDel="00AF05E6">
                <w:rPr>
                  <w:rFonts w:cs="Arial"/>
                  <w:lang w:eastAsia="zh-CN"/>
                </w:rPr>
                <w:delText>0.3</w:delText>
              </w:r>
            </w:del>
          </w:p>
        </w:tc>
      </w:tr>
      <w:tr w:rsidR="005634BD" w:rsidRPr="00E062F1" w:rsidDel="00AF05E6" w14:paraId="5A8CBE56" w14:textId="277BB6A2" w:rsidTr="00D672A6">
        <w:trPr>
          <w:trHeight w:val="187"/>
          <w:jc w:val="center"/>
          <w:del w:id="7360" w:author="ZTE-Ma Zhifeng" w:date="2021-01-11T17:24:00Z"/>
        </w:trPr>
        <w:tc>
          <w:tcPr>
            <w:tcW w:w="2221" w:type="dxa"/>
            <w:tcBorders>
              <w:top w:val="nil"/>
              <w:left w:val="single" w:sz="4" w:space="0" w:color="auto"/>
              <w:bottom w:val="single" w:sz="4" w:space="0" w:color="auto"/>
              <w:right w:val="single" w:sz="4" w:space="0" w:color="auto"/>
            </w:tcBorders>
            <w:shd w:val="clear" w:color="auto" w:fill="auto"/>
            <w:hideMark/>
          </w:tcPr>
          <w:p w14:paraId="6F2E6C8B" w14:textId="54D07193" w:rsidR="005634BD" w:rsidRPr="00E062F1" w:rsidDel="00AF05E6" w:rsidRDefault="005634BD" w:rsidP="00D672A6">
            <w:pPr>
              <w:pStyle w:val="TAC"/>
              <w:rPr>
                <w:del w:id="7361" w:author="ZTE-Ma Zhifeng" w:date="2021-01-11T17:2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306F69F" w14:textId="6F5465A6" w:rsidR="005634BD" w:rsidRPr="00E062F1" w:rsidDel="00AF05E6" w:rsidRDefault="005634BD" w:rsidP="00D672A6">
            <w:pPr>
              <w:pStyle w:val="TAC"/>
              <w:rPr>
                <w:del w:id="7362" w:author="ZTE-Ma Zhifeng" w:date="2021-01-11T17:24:00Z"/>
                <w:rFonts w:eastAsia="Malgun Gothic" w:cs="Arial"/>
                <w:lang w:eastAsia="ko-KR"/>
              </w:rPr>
            </w:pPr>
            <w:del w:id="7363" w:author="ZTE-Ma Zhifeng" w:date="2021-01-11T17:24:00Z">
              <w:r w:rsidRPr="00E062F1" w:rsidDel="00AF05E6">
                <w:rPr>
                  <w:rFonts w:cs="Arial"/>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D3021C8" w14:textId="13CC80F3" w:rsidR="005634BD" w:rsidRPr="00E062F1" w:rsidDel="00AF05E6" w:rsidRDefault="005634BD" w:rsidP="00D672A6">
            <w:pPr>
              <w:pStyle w:val="TAC"/>
              <w:rPr>
                <w:del w:id="7364" w:author="ZTE-Ma Zhifeng" w:date="2021-01-11T17:24:00Z"/>
                <w:rFonts w:cs="Arial"/>
                <w:lang w:eastAsia="zh-CN"/>
              </w:rPr>
            </w:pPr>
            <w:del w:id="7365" w:author="ZTE-Ma Zhifeng" w:date="2021-01-11T17:24:00Z">
              <w:r w:rsidRPr="00E062F1" w:rsidDel="00AF05E6">
                <w:rPr>
                  <w:rFonts w:cs="Arial"/>
                  <w:lang w:eastAsia="zh-CN"/>
                </w:rPr>
                <w:delText>0.5</w:delText>
              </w:r>
            </w:del>
          </w:p>
        </w:tc>
      </w:tr>
      <w:tr w:rsidR="00F900AA" w:rsidRPr="00E062F1" w14:paraId="67EBA5A6" w14:textId="77777777" w:rsidTr="006433CC">
        <w:trPr>
          <w:trHeight w:val="187"/>
          <w:jc w:val="center"/>
          <w:ins w:id="7366" w:author="ZTE-Ma Zhifeng" w:date="2021-01-11T00:08:00Z"/>
        </w:trPr>
        <w:tc>
          <w:tcPr>
            <w:tcW w:w="2221" w:type="dxa"/>
            <w:tcBorders>
              <w:top w:val="nil"/>
              <w:left w:val="single" w:sz="4" w:space="0" w:color="auto"/>
              <w:bottom w:val="single" w:sz="4" w:space="0" w:color="auto"/>
              <w:right w:val="single" w:sz="4" w:space="0" w:color="auto"/>
            </w:tcBorders>
            <w:shd w:val="clear" w:color="auto" w:fill="auto"/>
          </w:tcPr>
          <w:p w14:paraId="0453CEC1" w14:textId="5FA91405" w:rsidR="00F900AA" w:rsidRPr="00E062F1" w:rsidRDefault="00AF05E6" w:rsidP="006433CC">
            <w:pPr>
              <w:pStyle w:val="TAC"/>
              <w:rPr>
                <w:ins w:id="7367" w:author="ZTE-Ma Zhifeng" w:date="2021-01-11T00:08:00Z"/>
                <w:rFonts w:cs="Arial"/>
              </w:rPr>
            </w:pPr>
            <w:ins w:id="7368" w:author="ZTE-Ma Zhifeng" w:date="2021-01-11T17:21:00Z">
              <w:r w:rsidRPr="00E062F1">
                <w:rPr>
                  <w:rFonts w:cs="Arial"/>
                  <w:lang w:eastAsia="zh-CN"/>
                </w:rPr>
                <w:t>DC</w:t>
              </w:r>
              <w:r w:rsidRPr="00E062F1">
                <w:rPr>
                  <w:rFonts w:cs="Arial"/>
                </w:rPr>
                <w:t>_5-30</w:t>
              </w:r>
              <w:r w:rsidRPr="00E062F1">
                <w:rPr>
                  <w:rFonts w:cs="Arial"/>
                  <w:lang w:eastAsia="zh-CN"/>
                </w:rPr>
                <w:t>_</w:t>
              </w:r>
              <w:r w:rsidRPr="00E062F1">
                <w:rPr>
                  <w:rFonts w:cs="Arial"/>
                </w:rPr>
                <w:t>n66</w:t>
              </w:r>
            </w:ins>
          </w:p>
        </w:tc>
        <w:tc>
          <w:tcPr>
            <w:tcW w:w="1968" w:type="dxa"/>
            <w:tcBorders>
              <w:top w:val="single" w:sz="4" w:space="0" w:color="auto"/>
              <w:left w:val="single" w:sz="4" w:space="0" w:color="auto"/>
              <w:bottom w:val="single" w:sz="4" w:space="0" w:color="auto"/>
              <w:right w:val="single" w:sz="4" w:space="0" w:color="auto"/>
            </w:tcBorders>
          </w:tcPr>
          <w:p w14:paraId="1E2F7DC2" w14:textId="5AF971AD" w:rsidR="00F900AA" w:rsidRPr="00E062F1" w:rsidRDefault="00AF05E6" w:rsidP="006433CC">
            <w:pPr>
              <w:pStyle w:val="TAC"/>
              <w:rPr>
                <w:ins w:id="7369" w:author="ZTE-Ma Zhifeng" w:date="2021-01-11T00:08:00Z"/>
                <w:rFonts w:cs="Arial"/>
                <w:lang w:eastAsia="zh-CN"/>
              </w:rPr>
            </w:pPr>
            <w:ins w:id="7370" w:author="ZTE-Ma Zhifeng" w:date="2021-01-11T17:22:00Z">
              <w:r>
                <w:rPr>
                  <w:rFonts w:cs="Arial" w:hint="eastAsia"/>
                  <w:lang w:eastAsia="zh-CN"/>
                </w:rPr>
                <w:t>5</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1EF8456F" w14:textId="1FD958F4" w:rsidR="00F900AA" w:rsidRPr="00E062F1" w:rsidRDefault="00AF05E6" w:rsidP="006433CC">
            <w:pPr>
              <w:pStyle w:val="TAC"/>
              <w:rPr>
                <w:ins w:id="7371" w:author="ZTE-Ma Zhifeng" w:date="2021-01-11T00:08:00Z"/>
                <w:rFonts w:cs="Arial"/>
                <w:lang w:eastAsia="zh-CN"/>
              </w:rPr>
            </w:pPr>
            <w:ins w:id="7372" w:author="ZTE-Ma Zhifeng" w:date="2021-01-11T17:22:00Z">
              <w:r>
                <w:rPr>
                  <w:rFonts w:cs="Arial" w:hint="eastAsia"/>
                  <w:lang w:eastAsia="zh-CN"/>
                </w:rPr>
                <w:t>3</w:t>
              </w:r>
              <w:r>
                <w:rPr>
                  <w:rFonts w:cs="Arial"/>
                  <w:lang w:eastAsia="zh-CN"/>
                </w:rPr>
                <w:t>0 / 0.3</w:t>
              </w:r>
            </w:ins>
          </w:p>
        </w:tc>
        <w:tc>
          <w:tcPr>
            <w:tcW w:w="1968" w:type="dxa"/>
            <w:tcBorders>
              <w:top w:val="single" w:sz="4" w:space="0" w:color="auto"/>
              <w:left w:val="single" w:sz="4" w:space="0" w:color="auto"/>
              <w:bottom w:val="single" w:sz="4" w:space="0" w:color="auto"/>
              <w:right w:val="single" w:sz="4" w:space="0" w:color="auto"/>
            </w:tcBorders>
          </w:tcPr>
          <w:p w14:paraId="358C7184" w14:textId="0AAEF4C4" w:rsidR="00F900AA" w:rsidRPr="00E062F1" w:rsidRDefault="00AF05E6" w:rsidP="006433CC">
            <w:pPr>
              <w:pStyle w:val="TAC"/>
              <w:rPr>
                <w:ins w:id="7373" w:author="ZTE-Ma Zhifeng" w:date="2021-01-11T00:08:00Z"/>
                <w:rFonts w:cs="Arial"/>
                <w:lang w:eastAsia="zh-CN"/>
              </w:rPr>
            </w:pPr>
            <w:ins w:id="7374" w:author="ZTE-Ma Zhifeng" w:date="2021-01-11T17:23:00Z">
              <w:r>
                <w:rPr>
                  <w:rFonts w:cs="Arial"/>
                  <w:lang w:eastAsia="zh-CN"/>
                </w:rPr>
                <w:t>n66 / 0.5</w:t>
              </w:r>
            </w:ins>
          </w:p>
        </w:tc>
      </w:tr>
      <w:tr w:rsidR="005634BD" w:rsidRPr="00E062F1" w:rsidDel="00AF05E6" w14:paraId="5E4526E1" w14:textId="5740735F" w:rsidTr="00D672A6">
        <w:trPr>
          <w:trHeight w:val="187"/>
          <w:jc w:val="center"/>
          <w:del w:id="7375" w:author="ZTE-Ma Zhifeng" w:date="2021-01-11T17:24:00Z"/>
        </w:trPr>
        <w:tc>
          <w:tcPr>
            <w:tcW w:w="2221" w:type="dxa"/>
            <w:tcBorders>
              <w:top w:val="single" w:sz="4" w:space="0" w:color="auto"/>
              <w:left w:val="single" w:sz="4" w:space="0" w:color="auto"/>
              <w:bottom w:val="nil"/>
              <w:right w:val="single" w:sz="4" w:space="0" w:color="auto"/>
            </w:tcBorders>
            <w:shd w:val="clear" w:color="auto" w:fill="auto"/>
            <w:hideMark/>
          </w:tcPr>
          <w:p w14:paraId="646ECA6C" w14:textId="14AB3A1D" w:rsidR="005634BD" w:rsidRPr="00E062F1" w:rsidDel="00AF05E6" w:rsidRDefault="005634BD" w:rsidP="00D672A6">
            <w:pPr>
              <w:pStyle w:val="TAC"/>
              <w:rPr>
                <w:del w:id="7376" w:author="ZTE-Ma Zhifeng" w:date="2021-01-11T17:24:00Z"/>
                <w:rFonts w:cs="Arial"/>
              </w:rPr>
            </w:pPr>
            <w:del w:id="7377" w:author="ZTE-Ma Zhifeng" w:date="2021-01-11T17:24:00Z">
              <w:r w:rsidRPr="00E062F1" w:rsidDel="00AF05E6">
                <w:rPr>
                  <w:rFonts w:cs="Arial"/>
                  <w:lang w:eastAsia="zh-CN"/>
                </w:rPr>
                <w:delText>DC_5-41_n79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95881A1" w14:textId="61F00EC5" w:rsidR="005634BD" w:rsidRPr="00E062F1" w:rsidDel="00AF05E6" w:rsidRDefault="005634BD" w:rsidP="00D672A6">
            <w:pPr>
              <w:pStyle w:val="TAC"/>
              <w:rPr>
                <w:del w:id="7378" w:author="ZTE-Ma Zhifeng" w:date="2021-01-11T17:24:00Z"/>
                <w:rFonts w:eastAsia="Malgun Gothic" w:cs="Arial"/>
                <w:lang w:eastAsia="ko-KR"/>
              </w:rPr>
            </w:pPr>
            <w:del w:id="7379" w:author="ZTE-Ma Zhifeng" w:date="2021-01-11T17:24:00Z">
              <w:r w:rsidRPr="00E062F1" w:rsidDel="00AF05E6">
                <w:rPr>
                  <w:rFonts w:cs="Arial"/>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371C2A6" w14:textId="5173819E" w:rsidR="005634BD" w:rsidRPr="00E062F1" w:rsidDel="00AF05E6" w:rsidRDefault="005634BD" w:rsidP="00D672A6">
            <w:pPr>
              <w:pStyle w:val="TAC"/>
              <w:rPr>
                <w:del w:id="7380" w:author="ZTE-Ma Zhifeng" w:date="2021-01-11T17:24:00Z"/>
                <w:rFonts w:cs="Arial"/>
                <w:lang w:eastAsia="zh-CN"/>
              </w:rPr>
            </w:pPr>
            <w:del w:id="7381" w:author="ZTE-Ma Zhifeng" w:date="2021-01-11T17:24:00Z">
              <w:r w:rsidRPr="00E062F1" w:rsidDel="00AF05E6">
                <w:rPr>
                  <w:rFonts w:cs="Arial"/>
                  <w:lang w:eastAsia="zh-CN"/>
                </w:rPr>
                <w:delText>0.3</w:delText>
              </w:r>
            </w:del>
          </w:p>
        </w:tc>
      </w:tr>
      <w:tr w:rsidR="005634BD" w:rsidRPr="00E062F1" w:rsidDel="00AF05E6" w14:paraId="68B9DB97" w14:textId="2CBC58A8" w:rsidTr="00D672A6">
        <w:trPr>
          <w:trHeight w:val="187"/>
          <w:jc w:val="center"/>
          <w:del w:id="7382" w:author="ZTE-Ma Zhifeng" w:date="2021-01-11T17:24:00Z"/>
        </w:trPr>
        <w:tc>
          <w:tcPr>
            <w:tcW w:w="2221" w:type="dxa"/>
            <w:tcBorders>
              <w:top w:val="nil"/>
              <w:left w:val="single" w:sz="4" w:space="0" w:color="auto"/>
              <w:bottom w:val="single" w:sz="4" w:space="0" w:color="auto"/>
              <w:right w:val="single" w:sz="4" w:space="0" w:color="auto"/>
            </w:tcBorders>
            <w:shd w:val="clear" w:color="auto" w:fill="auto"/>
            <w:hideMark/>
          </w:tcPr>
          <w:p w14:paraId="1DF17802" w14:textId="5E96EFB5" w:rsidR="005634BD" w:rsidRPr="00E062F1" w:rsidDel="00AF05E6" w:rsidRDefault="005634BD" w:rsidP="00D672A6">
            <w:pPr>
              <w:pStyle w:val="TAC"/>
              <w:rPr>
                <w:del w:id="7383" w:author="ZTE-Ma Zhifeng" w:date="2021-01-11T17:2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3959847" w14:textId="6D3D21BF" w:rsidR="005634BD" w:rsidRPr="00E062F1" w:rsidDel="00AF05E6" w:rsidRDefault="005634BD" w:rsidP="00D672A6">
            <w:pPr>
              <w:pStyle w:val="TAC"/>
              <w:rPr>
                <w:del w:id="7384" w:author="ZTE-Ma Zhifeng" w:date="2021-01-11T17:24:00Z"/>
                <w:rFonts w:eastAsia="Malgun Gothic" w:cs="Arial"/>
                <w:lang w:eastAsia="ko-KR"/>
              </w:rPr>
            </w:pPr>
            <w:del w:id="7385" w:author="ZTE-Ma Zhifeng" w:date="2021-01-11T17:24:00Z">
              <w:r w:rsidRPr="00E062F1" w:rsidDel="00AF05E6">
                <w:rPr>
                  <w:rFonts w:cs="Arial"/>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CFFB46F" w14:textId="5D44A009" w:rsidR="005634BD" w:rsidRPr="00E062F1" w:rsidDel="00AF05E6" w:rsidRDefault="005634BD" w:rsidP="00D672A6">
            <w:pPr>
              <w:pStyle w:val="TAC"/>
              <w:rPr>
                <w:del w:id="7386" w:author="ZTE-Ma Zhifeng" w:date="2021-01-11T17:24:00Z"/>
                <w:rFonts w:cs="Arial"/>
                <w:lang w:eastAsia="zh-CN"/>
              </w:rPr>
            </w:pPr>
            <w:del w:id="7387" w:author="ZTE-Ma Zhifeng" w:date="2021-01-11T17:24:00Z">
              <w:r w:rsidRPr="00E062F1" w:rsidDel="00AF05E6">
                <w:rPr>
                  <w:rFonts w:cs="Arial"/>
                  <w:lang w:eastAsia="zh-CN"/>
                </w:rPr>
                <w:delText>0.3</w:delText>
              </w:r>
            </w:del>
          </w:p>
        </w:tc>
      </w:tr>
      <w:tr w:rsidR="00F900AA" w:rsidRPr="00E062F1" w14:paraId="7F27F85A" w14:textId="77777777" w:rsidTr="006433CC">
        <w:trPr>
          <w:trHeight w:val="187"/>
          <w:jc w:val="center"/>
          <w:ins w:id="7388" w:author="ZTE-Ma Zhifeng" w:date="2021-01-11T00:08:00Z"/>
        </w:trPr>
        <w:tc>
          <w:tcPr>
            <w:tcW w:w="2221" w:type="dxa"/>
            <w:tcBorders>
              <w:top w:val="nil"/>
              <w:left w:val="single" w:sz="4" w:space="0" w:color="auto"/>
              <w:bottom w:val="single" w:sz="4" w:space="0" w:color="auto"/>
              <w:right w:val="single" w:sz="4" w:space="0" w:color="auto"/>
            </w:tcBorders>
            <w:shd w:val="clear" w:color="auto" w:fill="auto"/>
          </w:tcPr>
          <w:p w14:paraId="563EC332" w14:textId="671C7D16" w:rsidR="00F900AA" w:rsidRPr="00E062F1" w:rsidRDefault="00AF05E6" w:rsidP="006433CC">
            <w:pPr>
              <w:pStyle w:val="TAC"/>
              <w:rPr>
                <w:ins w:id="7389" w:author="ZTE-Ma Zhifeng" w:date="2021-01-11T00:08:00Z"/>
                <w:rFonts w:cs="Arial"/>
              </w:rPr>
            </w:pPr>
            <w:ins w:id="7390" w:author="ZTE-Ma Zhifeng" w:date="2021-01-11T17:21:00Z">
              <w:r w:rsidRPr="00E062F1">
                <w:rPr>
                  <w:rFonts w:cs="Arial"/>
                  <w:lang w:eastAsia="zh-CN"/>
                </w:rPr>
                <w:t>DC_5-41_n79</w:t>
              </w:r>
            </w:ins>
          </w:p>
        </w:tc>
        <w:tc>
          <w:tcPr>
            <w:tcW w:w="1968" w:type="dxa"/>
            <w:tcBorders>
              <w:top w:val="single" w:sz="4" w:space="0" w:color="auto"/>
              <w:left w:val="single" w:sz="4" w:space="0" w:color="auto"/>
              <w:bottom w:val="single" w:sz="4" w:space="0" w:color="auto"/>
              <w:right w:val="single" w:sz="4" w:space="0" w:color="auto"/>
            </w:tcBorders>
          </w:tcPr>
          <w:p w14:paraId="40D3329A" w14:textId="0D1B685F" w:rsidR="00F900AA" w:rsidRPr="00E062F1" w:rsidRDefault="00AF05E6" w:rsidP="006433CC">
            <w:pPr>
              <w:pStyle w:val="TAC"/>
              <w:rPr>
                <w:ins w:id="7391" w:author="ZTE-Ma Zhifeng" w:date="2021-01-11T00:08:00Z"/>
                <w:rFonts w:cs="Arial"/>
                <w:lang w:eastAsia="zh-CN"/>
              </w:rPr>
            </w:pPr>
            <w:ins w:id="7392" w:author="ZTE-Ma Zhifeng" w:date="2021-01-11T17:23:00Z">
              <w:r>
                <w:rPr>
                  <w:rFonts w:cs="Arial" w:hint="eastAsia"/>
                  <w:lang w:eastAsia="zh-CN"/>
                </w:rPr>
                <w:t>5</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014904D5" w14:textId="6D0DB6C3" w:rsidR="00F900AA" w:rsidRPr="00E062F1" w:rsidRDefault="00AF05E6" w:rsidP="006433CC">
            <w:pPr>
              <w:pStyle w:val="TAC"/>
              <w:rPr>
                <w:ins w:id="7393" w:author="ZTE-Ma Zhifeng" w:date="2021-01-11T00:08:00Z"/>
                <w:rFonts w:cs="Arial"/>
                <w:lang w:eastAsia="zh-CN"/>
              </w:rPr>
            </w:pPr>
            <w:ins w:id="7394" w:author="ZTE-Ma Zhifeng" w:date="2021-01-11T17:23:00Z">
              <w:r>
                <w:rPr>
                  <w:rFonts w:cs="Arial" w:hint="eastAsia"/>
                  <w:lang w:eastAsia="zh-CN"/>
                </w:rPr>
                <w:t>4</w:t>
              </w:r>
              <w:r>
                <w:rPr>
                  <w:rFonts w:cs="Arial"/>
                  <w:lang w:eastAsia="zh-CN"/>
                </w:rPr>
                <w:t>1 / 0.3</w:t>
              </w:r>
            </w:ins>
          </w:p>
        </w:tc>
        <w:tc>
          <w:tcPr>
            <w:tcW w:w="1968" w:type="dxa"/>
            <w:tcBorders>
              <w:top w:val="single" w:sz="4" w:space="0" w:color="auto"/>
              <w:left w:val="single" w:sz="4" w:space="0" w:color="auto"/>
              <w:bottom w:val="single" w:sz="4" w:space="0" w:color="auto"/>
              <w:right w:val="single" w:sz="4" w:space="0" w:color="auto"/>
            </w:tcBorders>
          </w:tcPr>
          <w:p w14:paraId="694B0C69" w14:textId="77777777" w:rsidR="00F900AA" w:rsidRPr="00E062F1" w:rsidRDefault="00F900AA" w:rsidP="006433CC">
            <w:pPr>
              <w:pStyle w:val="TAC"/>
              <w:rPr>
                <w:ins w:id="7395" w:author="ZTE-Ma Zhifeng" w:date="2021-01-11T00:08:00Z"/>
                <w:rFonts w:cs="Arial"/>
                <w:lang w:eastAsia="zh-CN"/>
              </w:rPr>
            </w:pPr>
          </w:p>
        </w:tc>
      </w:tr>
      <w:tr w:rsidR="005634BD" w:rsidRPr="00E062F1" w:rsidDel="00AF05E6" w14:paraId="39A0528B" w14:textId="04C9D9DC" w:rsidTr="00D672A6">
        <w:trPr>
          <w:trHeight w:val="187"/>
          <w:jc w:val="center"/>
          <w:del w:id="7396" w:author="ZTE-Ma Zhifeng" w:date="2021-01-11T17:24:00Z"/>
        </w:trPr>
        <w:tc>
          <w:tcPr>
            <w:tcW w:w="2221" w:type="dxa"/>
            <w:tcBorders>
              <w:top w:val="single" w:sz="4" w:space="0" w:color="auto"/>
              <w:left w:val="single" w:sz="4" w:space="0" w:color="auto"/>
              <w:bottom w:val="nil"/>
              <w:right w:val="single" w:sz="4" w:space="0" w:color="auto"/>
            </w:tcBorders>
            <w:shd w:val="clear" w:color="auto" w:fill="auto"/>
            <w:hideMark/>
          </w:tcPr>
          <w:p w14:paraId="3D2A24D2" w14:textId="6782AE03" w:rsidR="005634BD" w:rsidRPr="00E062F1" w:rsidDel="00AF05E6" w:rsidRDefault="005634BD" w:rsidP="00D672A6">
            <w:pPr>
              <w:pStyle w:val="TAC"/>
              <w:rPr>
                <w:del w:id="7397" w:author="ZTE-Ma Zhifeng" w:date="2021-01-11T17:24:00Z"/>
                <w:rFonts w:cs="Arial"/>
                <w:szCs w:val="18"/>
                <w:lang w:eastAsia="zh-CN"/>
              </w:rPr>
            </w:pPr>
            <w:del w:id="7398" w:author="ZTE-Ma Zhifeng" w:date="2021-01-11T17:24:00Z">
              <w:r w:rsidRPr="00E062F1" w:rsidDel="00AF05E6">
                <w:rPr>
                  <w:rFonts w:cs="Arial"/>
                  <w:szCs w:val="18"/>
                </w:rPr>
                <w:delText>DC_</w:delText>
              </w:r>
              <w:r w:rsidRPr="00E062F1" w:rsidDel="00AF05E6">
                <w:rPr>
                  <w:rFonts w:cs="Arial"/>
                  <w:szCs w:val="18"/>
                  <w:lang w:eastAsia="zh-CN"/>
                </w:rPr>
                <w:delText>5</w:delText>
              </w:r>
              <w:r w:rsidRPr="00E062F1" w:rsidDel="00AF05E6">
                <w:rPr>
                  <w:rFonts w:cs="Arial"/>
                  <w:szCs w:val="18"/>
                </w:rPr>
                <w:delText>-66_n2</w:delText>
              </w:r>
            </w:del>
          </w:p>
          <w:p w14:paraId="14D35486" w14:textId="1B5A8CBF" w:rsidR="005634BD" w:rsidRPr="00E062F1" w:rsidDel="00AF05E6" w:rsidRDefault="005634BD" w:rsidP="00D672A6">
            <w:pPr>
              <w:pStyle w:val="TAC"/>
              <w:rPr>
                <w:del w:id="7399" w:author="ZTE-Ma Zhifeng" w:date="2021-01-11T17:24:00Z"/>
                <w:rFonts w:cs="Arial"/>
                <w:szCs w:val="18"/>
                <w:lang w:eastAsia="zh-CN"/>
              </w:rPr>
            </w:pPr>
            <w:del w:id="7400" w:author="ZTE-Ma Zhifeng" w:date="2021-01-11T17:24:00Z">
              <w:r w:rsidRPr="00E062F1" w:rsidDel="00AF05E6">
                <w:rPr>
                  <w:rFonts w:cs="Arial"/>
                  <w:szCs w:val="18"/>
                  <w:lang w:eastAsia="zh-CN"/>
                </w:rPr>
                <w:delText>DC_5-5-66_n2</w:delText>
              </w:r>
            </w:del>
          </w:p>
          <w:p w14:paraId="0A5E500E" w14:textId="7BD64530" w:rsidR="005634BD" w:rsidRPr="00E062F1" w:rsidDel="00AF05E6" w:rsidRDefault="005634BD" w:rsidP="00D672A6">
            <w:pPr>
              <w:pStyle w:val="TAC"/>
              <w:rPr>
                <w:del w:id="7401" w:author="ZTE-Ma Zhifeng" w:date="2021-01-11T17:24:00Z"/>
                <w:rFonts w:cs="Arial"/>
                <w:szCs w:val="18"/>
                <w:lang w:eastAsia="zh-CN"/>
              </w:rPr>
            </w:pPr>
            <w:del w:id="7402" w:author="ZTE-Ma Zhifeng" w:date="2021-01-11T17:24:00Z">
              <w:r w:rsidRPr="00E062F1" w:rsidDel="00AF05E6">
                <w:rPr>
                  <w:rFonts w:cs="Arial"/>
                  <w:szCs w:val="18"/>
                  <w:lang w:eastAsia="zh-CN"/>
                </w:rPr>
                <w:delText>DC_5-66-66_n2</w:delText>
              </w:r>
            </w:del>
          </w:p>
          <w:p w14:paraId="5F31E57A" w14:textId="5772C4CF" w:rsidR="005634BD" w:rsidRPr="00E062F1" w:rsidDel="00AF05E6" w:rsidRDefault="005634BD" w:rsidP="00D672A6">
            <w:pPr>
              <w:pStyle w:val="TAC"/>
              <w:rPr>
                <w:del w:id="7403" w:author="ZTE-Ma Zhifeng" w:date="2021-01-11T17:24:00Z"/>
                <w:rFonts w:cs="Arial"/>
              </w:rPr>
            </w:pPr>
            <w:del w:id="7404" w:author="ZTE-Ma Zhifeng" w:date="2021-01-11T17:24:00Z">
              <w:r w:rsidRPr="00E062F1" w:rsidDel="00AF05E6">
                <w:rPr>
                  <w:rFonts w:cs="Arial"/>
                  <w:szCs w:val="18"/>
                  <w:lang w:eastAsia="zh-CN"/>
                </w:rPr>
                <w:delText>DC_5-5-66-66_n2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83D6299" w14:textId="20663016" w:rsidR="005634BD" w:rsidRPr="00E062F1" w:rsidDel="00AF05E6" w:rsidRDefault="005634BD" w:rsidP="00D672A6">
            <w:pPr>
              <w:pStyle w:val="TAC"/>
              <w:rPr>
                <w:del w:id="7405" w:author="ZTE-Ma Zhifeng" w:date="2021-01-11T17:24:00Z"/>
                <w:rFonts w:eastAsia="Malgun Gothic" w:cs="Arial"/>
                <w:lang w:eastAsia="ko-KR"/>
              </w:rPr>
            </w:pPr>
            <w:del w:id="7406" w:author="ZTE-Ma Zhifeng" w:date="2021-01-11T17:24:00Z">
              <w:r w:rsidRPr="00E062F1" w:rsidDel="00AF05E6">
                <w:rPr>
                  <w:rFonts w:cs="Arial"/>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5FC42EE" w14:textId="0B4F85BA" w:rsidR="005634BD" w:rsidRPr="00E062F1" w:rsidDel="00AF05E6" w:rsidRDefault="005634BD" w:rsidP="00D672A6">
            <w:pPr>
              <w:pStyle w:val="TAC"/>
              <w:rPr>
                <w:del w:id="7407" w:author="ZTE-Ma Zhifeng" w:date="2021-01-11T17:24:00Z"/>
                <w:rFonts w:cs="Arial"/>
                <w:lang w:eastAsia="zh-CN"/>
              </w:rPr>
            </w:pPr>
            <w:del w:id="7408" w:author="ZTE-Ma Zhifeng" w:date="2021-01-11T17:24:00Z">
              <w:r w:rsidRPr="00E062F1" w:rsidDel="00AF05E6">
                <w:rPr>
                  <w:rFonts w:cs="Arial"/>
                  <w:lang w:eastAsia="zh-CN"/>
                </w:rPr>
                <w:delText>0.3</w:delText>
              </w:r>
            </w:del>
          </w:p>
        </w:tc>
      </w:tr>
      <w:tr w:rsidR="005634BD" w:rsidRPr="00E062F1" w:rsidDel="00AF05E6" w14:paraId="48611711" w14:textId="259158EA" w:rsidTr="00D672A6">
        <w:trPr>
          <w:trHeight w:val="187"/>
          <w:jc w:val="center"/>
          <w:del w:id="7409" w:author="ZTE-Ma Zhifeng" w:date="2021-01-11T17:24:00Z"/>
        </w:trPr>
        <w:tc>
          <w:tcPr>
            <w:tcW w:w="2221" w:type="dxa"/>
            <w:tcBorders>
              <w:top w:val="nil"/>
              <w:left w:val="single" w:sz="4" w:space="0" w:color="auto"/>
              <w:bottom w:val="nil"/>
              <w:right w:val="single" w:sz="4" w:space="0" w:color="auto"/>
            </w:tcBorders>
            <w:shd w:val="clear" w:color="auto" w:fill="auto"/>
            <w:hideMark/>
          </w:tcPr>
          <w:p w14:paraId="568B6D2B" w14:textId="4EB7839E" w:rsidR="005634BD" w:rsidRPr="00E062F1" w:rsidDel="00AF05E6" w:rsidRDefault="005634BD" w:rsidP="00D672A6">
            <w:pPr>
              <w:pStyle w:val="TAC"/>
              <w:rPr>
                <w:del w:id="7410" w:author="ZTE-Ma Zhifeng" w:date="2021-01-11T17:2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DE8002F" w14:textId="6DA17441" w:rsidR="005634BD" w:rsidRPr="00E062F1" w:rsidDel="00AF05E6" w:rsidRDefault="005634BD" w:rsidP="00D672A6">
            <w:pPr>
              <w:pStyle w:val="TAC"/>
              <w:rPr>
                <w:del w:id="7411" w:author="ZTE-Ma Zhifeng" w:date="2021-01-11T17:24:00Z"/>
                <w:rFonts w:eastAsia="Malgun Gothic" w:cs="Arial"/>
                <w:lang w:eastAsia="ko-KR"/>
              </w:rPr>
            </w:pPr>
            <w:del w:id="7412" w:author="ZTE-Ma Zhifeng" w:date="2021-01-11T17:24:00Z">
              <w:r w:rsidRPr="00E062F1" w:rsidDel="00AF05E6">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85BE4B1" w14:textId="65F5E64F" w:rsidR="005634BD" w:rsidRPr="00E062F1" w:rsidDel="00AF05E6" w:rsidRDefault="005634BD" w:rsidP="00D672A6">
            <w:pPr>
              <w:pStyle w:val="TAC"/>
              <w:rPr>
                <w:del w:id="7413" w:author="ZTE-Ma Zhifeng" w:date="2021-01-11T17:24:00Z"/>
                <w:rFonts w:cs="Arial"/>
                <w:lang w:eastAsia="zh-CN"/>
              </w:rPr>
            </w:pPr>
            <w:del w:id="7414" w:author="ZTE-Ma Zhifeng" w:date="2021-01-11T17:24:00Z">
              <w:r w:rsidRPr="00E062F1" w:rsidDel="00AF05E6">
                <w:rPr>
                  <w:rFonts w:cs="Arial"/>
                  <w:lang w:eastAsia="zh-CN"/>
                </w:rPr>
                <w:delText>0.5</w:delText>
              </w:r>
            </w:del>
          </w:p>
        </w:tc>
      </w:tr>
      <w:tr w:rsidR="005634BD" w:rsidRPr="00E062F1" w:rsidDel="00AF05E6" w14:paraId="3E63F0EB" w14:textId="672831D4" w:rsidTr="00D672A6">
        <w:trPr>
          <w:trHeight w:val="187"/>
          <w:jc w:val="center"/>
          <w:del w:id="7415" w:author="ZTE-Ma Zhifeng" w:date="2021-01-11T17:24:00Z"/>
        </w:trPr>
        <w:tc>
          <w:tcPr>
            <w:tcW w:w="2221" w:type="dxa"/>
            <w:tcBorders>
              <w:top w:val="nil"/>
              <w:left w:val="single" w:sz="4" w:space="0" w:color="auto"/>
              <w:bottom w:val="single" w:sz="4" w:space="0" w:color="auto"/>
              <w:right w:val="single" w:sz="4" w:space="0" w:color="auto"/>
            </w:tcBorders>
            <w:shd w:val="clear" w:color="auto" w:fill="auto"/>
            <w:hideMark/>
          </w:tcPr>
          <w:p w14:paraId="4FBECCEE" w14:textId="540CD848" w:rsidR="005634BD" w:rsidRPr="00E062F1" w:rsidDel="00AF05E6" w:rsidRDefault="005634BD" w:rsidP="00D672A6">
            <w:pPr>
              <w:pStyle w:val="TAC"/>
              <w:rPr>
                <w:del w:id="7416" w:author="ZTE-Ma Zhifeng" w:date="2021-01-11T17:2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5C8938F" w14:textId="178B8BAC" w:rsidR="005634BD" w:rsidRPr="00E062F1" w:rsidDel="00AF05E6" w:rsidRDefault="005634BD" w:rsidP="00D672A6">
            <w:pPr>
              <w:pStyle w:val="TAC"/>
              <w:rPr>
                <w:del w:id="7417" w:author="ZTE-Ma Zhifeng" w:date="2021-01-11T17:24:00Z"/>
                <w:rFonts w:eastAsia="Malgun Gothic" w:cs="Arial"/>
                <w:lang w:eastAsia="ko-KR"/>
              </w:rPr>
            </w:pPr>
            <w:del w:id="7418" w:author="ZTE-Ma Zhifeng" w:date="2021-01-11T17:24:00Z">
              <w:r w:rsidRPr="00E062F1" w:rsidDel="00AF05E6">
                <w:rPr>
                  <w:rFonts w:cs="Arial"/>
                </w:rPr>
                <w:delText>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AD1D1A1" w14:textId="5F7A053F" w:rsidR="005634BD" w:rsidRPr="00E062F1" w:rsidDel="00AF05E6" w:rsidRDefault="005634BD" w:rsidP="00D672A6">
            <w:pPr>
              <w:pStyle w:val="TAC"/>
              <w:rPr>
                <w:del w:id="7419" w:author="ZTE-Ma Zhifeng" w:date="2021-01-11T17:24:00Z"/>
                <w:rFonts w:cs="Arial"/>
                <w:lang w:eastAsia="zh-CN"/>
              </w:rPr>
            </w:pPr>
            <w:del w:id="7420" w:author="ZTE-Ma Zhifeng" w:date="2021-01-11T17:24:00Z">
              <w:r w:rsidRPr="00E062F1" w:rsidDel="00AF05E6">
                <w:rPr>
                  <w:rFonts w:cs="Arial"/>
                  <w:lang w:eastAsia="zh-CN"/>
                </w:rPr>
                <w:delText>0.5</w:delText>
              </w:r>
            </w:del>
          </w:p>
        </w:tc>
      </w:tr>
      <w:tr w:rsidR="00F900AA" w:rsidRPr="00E062F1" w14:paraId="6068F9CE" w14:textId="77777777" w:rsidTr="006433CC">
        <w:trPr>
          <w:trHeight w:val="187"/>
          <w:jc w:val="center"/>
          <w:ins w:id="7421" w:author="ZTE-Ma Zhifeng" w:date="2021-01-11T00:08:00Z"/>
        </w:trPr>
        <w:tc>
          <w:tcPr>
            <w:tcW w:w="2221" w:type="dxa"/>
            <w:tcBorders>
              <w:top w:val="nil"/>
              <w:left w:val="single" w:sz="4" w:space="0" w:color="auto"/>
              <w:bottom w:val="single" w:sz="4" w:space="0" w:color="auto"/>
              <w:right w:val="single" w:sz="4" w:space="0" w:color="auto"/>
            </w:tcBorders>
            <w:shd w:val="clear" w:color="auto" w:fill="auto"/>
          </w:tcPr>
          <w:p w14:paraId="5D8380FD" w14:textId="77777777" w:rsidR="00AF05E6" w:rsidRPr="00E062F1" w:rsidRDefault="00AF05E6" w:rsidP="00AF05E6">
            <w:pPr>
              <w:pStyle w:val="TAC"/>
              <w:rPr>
                <w:ins w:id="7422" w:author="ZTE-Ma Zhifeng" w:date="2021-01-11T17:21:00Z"/>
                <w:rFonts w:cs="Arial"/>
                <w:szCs w:val="18"/>
                <w:lang w:eastAsia="zh-CN"/>
              </w:rPr>
            </w:pPr>
            <w:ins w:id="7423" w:author="ZTE-Ma Zhifeng" w:date="2021-01-11T17:21:00Z">
              <w:r w:rsidRPr="00E062F1">
                <w:rPr>
                  <w:rFonts w:cs="Arial"/>
                  <w:szCs w:val="18"/>
                </w:rPr>
                <w:t>DC_</w:t>
              </w:r>
              <w:r w:rsidRPr="00E062F1">
                <w:rPr>
                  <w:rFonts w:cs="Arial"/>
                  <w:szCs w:val="18"/>
                  <w:lang w:eastAsia="zh-CN"/>
                </w:rPr>
                <w:t>5</w:t>
              </w:r>
              <w:r w:rsidRPr="00E062F1">
                <w:rPr>
                  <w:rFonts w:cs="Arial"/>
                  <w:szCs w:val="18"/>
                </w:rPr>
                <w:t>-66_n2</w:t>
              </w:r>
            </w:ins>
          </w:p>
          <w:p w14:paraId="18F84780" w14:textId="77777777" w:rsidR="00AF05E6" w:rsidRPr="00E062F1" w:rsidRDefault="00AF05E6" w:rsidP="00AF05E6">
            <w:pPr>
              <w:pStyle w:val="TAC"/>
              <w:rPr>
                <w:ins w:id="7424" w:author="ZTE-Ma Zhifeng" w:date="2021-01-11T17:21:00Z"/>
                <w:rFonts w:cs="Arial"/>
                <w:szCs w:val="18"/>
                <w:lang w:eastAsia="zh-CN"/>
              </w:rPr>
            </w:pPr>
            <w:ins w:id="7425" w:author="ZTE-Ma Zhifeng" w:date="2021-01-11T17:21:00Z">
              <w:r w:rsidRPr="00E062F1">
                <w:rPr>
                  <w:rFonts w:cs="Arial"/>
                  <w:szCs w:val="18"/>
                  <w:lang w:eastAsia="zh-CN"/>
                </w:rPr>
                <w:t>DC_5-5-66_n2</w:t>
              </w:r>
            </w:ins>
          </w:p>
          <w:p w14:paraId="07DBA7F6" w14:textId="77777777" w:rsidR="00AF05E6" w:rsidRPr="00E062F1" w:rsidRDefault="00AF05E6" w:rsidP="00AF05E6">
            <w:pPr>
              <w:pStyle w:val="TAC"/>
              <w:rPr>
                <w:ins w:id="7426" w:author="ZTE-Ma Zhifeng" w:date="2021-01-11T17:21:00Z"/>
                <w:rFonts w:cs="Arial"/>
                <w:szCs w:val="18"/>
                <w:lang w:eastAsia="zh-CN"/>
              </w:rPr>
            </w:pPr>
            <w:ins w:id="7427" w:author="ZTE-Ma Zhifeng" w:date="2021-01-11T17:21:00Z">
              <w:r w:rsidRPr="00E062F1">
                <w:rPr>
                  <w:rFonts w:cs="Arial"/>
                  <w:szCs w:val="18"/>
                  <w:lang w:eastAsia="zh-CN"/>
                </w:rPr>
                <w:t>DC_5-66-66_n2</w:t>
              </w:r>
            </w:ins>
          </w:p>
          <w:p w14:paraId="3B6F82B1" w14:textId="10C72D29" w:rsidR="00F900AA" w:rsidRPr="00E062F1" w:rsidRDefault="00AF05E6" w:rsidP="00AF05E6">
            <w:pPr>
              <w:pStyle w:val="TAC"/>
              <w:rPr>
                <w:ins w:id="7428" w:author="ZTE-Ma Zhifeng" w:date="2021-01-11T00:08:00Z"/>
                <w:rFonts w:cs="Arial"/>
              </w:rPr>
            </w:pPr>
            <w:ins w:id="7429" w:author="ZTE-Ma Zhifeng" w:date="2021-01-11T17:21:00Z">
              <w:r w:rsidRPr="00E062F1">
                <w:rPr>
                  <w:rFonts w:cs="Arial"/>
                  <w:szCs w:val="18"/>
                  <w:lang w:eastAsia="zh-CN"/>
                </w:rPr>
                <w:t>DC_5-5-66-66_n2</w:t>
              </w:r>
            </w:ins>
          </w:p>
        </w:tc>
        <w:tc>
          <w:tcPr>
            <w:tcW w:w="1968" w:type="dxa"/>
            <w:tcBorders>
              <w:top w:val="single" w:sz="4" w:space="0" w:color="auto"/>
              <w:left w:val="single" w:sz="4" w:space="0" w:color="auto"/>
              <w:bottom w:val="single" w:sz="4" w:space="0" w:color="auto"/>
              <w:right w:val="single" w:sz="4" w:space="0" w:color="auto"/>
            </w:tcBorders>
          </w:tcPr>
          <w:p w14:paraId="3FF58CA7" w14:textId="7FC1A883" w:rsidR="00F900AA" w:rsidRPr="00E062F1" w:rsidRDefault="00AF05E6" w:rsidP="006433CC">
            <w:pPr>
              <w:pStyle w:val="TAC"/>
              <w:rPr>
                <w:ins w:id="7430" w:author="ZTE-Ma Zhifeng" w:date="2021-01-11T00:08:00Z"/>
                <w:rFonts w:cs="Arial"/>
                <w:lang w:eastAsia="zh-CN"/>
              </w:rPr>
            </w:pPr>
            <w:ins w:id="7431" w:author="ZTE-Ma Zhifeng" w:date="2021-01-11T17:23:00Z">
              <w:r>
                <w:rPr>
                  <w:rFonts w:cs="Arial" w:hint="eastAsia"/>
                  <w:lang w:eastAsia="zh-CN"/>
                </w:rPr>
                <w:t>5</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4A21C007" w14:textId="16914700" w:rsidR="00F900AA" w:rsidRPr="00E062F1" w:rsidRDefault="00AF05E6" w:rsidP="006433CC">
            <w:pPr>
              <w:pStyle w:val="TAC"/>
              <w:rPr>
                <w:ins w:id="7432" w:author="ZTE-Ma Zhifeng" w:date="2021-01-11T00:08:00Z"/>
                <w:rFonts w:cs="Arial"/>
                <w:lang w:eastAsia="zh-CN"/>
              </w:rPr>
            </w:pPr>
            <w:ins w:id="7433" w:author="ZTE-Ma Zhifeng" w:date="2021-01-11T17:23:00Z">
              <w:r>
                <w:rPr>
                  <w:rFonts w:cs="Arial" w:hint="eastAsia"/>
                  <w:lang w:eastAsia="zh-CN"/>
                </w:rPr>
                <w:t>6</w:t>
              </w:r>
              <w:r>
                <w:rPr>
                  <w:rFonts w:cs="Arial"/>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0BD0B2D3" w14:textId="18C552C1" w:rsidR="00F900AA" w:rsidRPr="00E062F1" w:rsidRDefault="00AF05E6" w:rsidP="006433CC">
            <w:pPr>
              <w:pStyle w:val="TAC"/>
              <w:rPr>
                <w:ins w:id="7434" w:author="ZTE-Ma Zhifeng" w:date="2021-01-11T00:08:00Z"/>
                <w:rFonts w:cs="Arial"/>
                <w:lang w:eastAsia="zh-CN"/>
              </w:rPr>
            </w:pPr>
            <w:ins w:id="7435" w:author="ZTE-Ma Zhifeng" w:date="2021-01-11T17:23:00Z">
              <w:r>
                <w:rPr>
                  <w:rFonts w:cs="Arial"/>
                  <w:lang w:eastAsia="zh-CN"/>
                </w:rPr>
                <w:t>n2 / 0.5</w:t>
              </w:r>
            </w:ins>
          </w:p>
        </w:tc>
      </w:tr>
      <w:tr w:rsidR="005634BD" w:rsidRPr="00E062F1" w:rsidDel="00AF05E6" w14:paraId="3FF441CC" w14:textId="42CAA2C2" w:rsidTr="00D672A6">
        <w:trPr>
          <w:trHeight w:val="187"/>
          <w:jc w:val="center"/>
          <w:del w:id="7436" w:author="ZTE-Ma Zhifeng" w:date="2021-01-11T17:24:00Z"/>
        </w:trPr>
        <w:tc>
          <w:tcPr>
            <w:tcW w:w="2221" w:type="dxa"/>
            <w:tcBorders>
              <w:top w:val="single" w:sz="4" w:space="0" w:color="auto"/>
              <w:left w:val="single" w:sz="4" w:space="0" w:color="auto"/>
              <w:bottom w:val="nil"/>
              <w:right w:val="single" w:sz="4" w:space="0" w:color="auto"/>
            </w:tcBorders>
            <w:shd w:val="clear" w:color="auto" w:fill="auto"/>
            <w:hideMark/>
          </w:tcPr>
          <w:p w14:paraId="1B1E42A3" w14:textId="58614780" w:rsidR="005634BD" w:rsidRPr="00E062F1" w:rsidDel="00AF05E6" w:rsidRDefault="005634BD" w:rsidP="00D672A6">
            <w:pPr>
              <w:pStyle w:val="TAC"/>
              <w:rPr>
                <w:del w:id="7437" w:author="ZTE-Ma Zhifeng" w:date="2021-01-11T17:24:00Z"/>
                <w:rFonts w:cs="Arial"/>
                <w:szCs w:val="18"/>
              </w:rPr>
            </w:pPr>
            <w:del w:id="7438" w:author="ZTE-Ma Zhifeng" w:date="2021-01-11T17:24:00Z">
              <w:r w:rsidRPr="00E062F1" w:rsidDel="00AF05E6">
                <w:rPr>
                  <w:rFonts w:cs="Arial"/>
                  <w:szCs w:val="18"/>
                </w:rPr>
                <w:delText>DC_5-66_n5</w:delText>
              </w:r>
            </w:del>
          </w:p>
          <w:p w14:paraId="72EF23D4" w14:textId="6795ACCF" w:rsidR="005634BD" w:rsidRPr="00E062F1" w:rsidDel="00AF05E6" w:rsidRDefault="005634BD" w:rsidP="00D672A6">
            <w:pPr>
              <w:pStyle w:val="TAC"/>
              <w:rPr>
                <w:del w:id="7439" w:author="ZTE-Ma Zhifeng" w:date="2021-01-11T17:24:00Z"/>
                <w:rFonts w:cs="Arial"/>
                <w:lang w:eastAsia="fr-FR"/>
              </w:rPr>
            </w:pPr>
            <w:del w:id="7440" w:author="ZTE-Ma Zhifeng" w:date="2021-01-11T17:24:00Z">
              <w:r w:rsidRPr="00E062F1" w:rsidDel="00AF05E6">
                <w:rPr>
                  <w:rFonts w:cs="Arial"/>
                  <w:szCs w:val="18"/>
                  <w:lang w:eastAsia="zh-CN"/>
                </w:rPr>
                <w:delText>DC_5-66-66_n5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B3E7A32" w14:textId="267E55F6" w:rsidR="005634BD" w:rsidRPr="00E062F1" w:rsidDel="00AF05E6" w:rsidRDefault="005634BD" w:rsidP="00D672A6">
            <w:pPr>
              <w:pStyle w:val="TAC"/>
              <w:rPr>
                <w:del w:id="7441" w:author="ZTE-Ma Zhifeng" w:date="2021-01-11T17:24:00Z"/>
                <w:rFonts w:eastAsia="MS Mincho" w:cs="Arial"/>
                <w:lang w:eastAsia="ja-JP"/>
              </w:rPr>
            </w:pPr>
            <w:del w:id="7442" w:author="ZTE-Ma Zhifeng" w:date="2021-01-11T17:24:00Z">
              <w:r w:rsidRPr="00E062F1" w:rsidDel="00AF05E6">
                <w:rPr>
                  <w:rFonts w:cs="Arial"/>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6E2A583" w14:textId="57B48121" w:rsidR="005634BD" w:rsidRPr="00E062F1" w:rsidDel="00AF05E6" w:rsidRDefault="005634BD" w:rsidP="00D672A6">
            <w:pPr>
              <w:pStyle w:val="TAC"/>
              <w:rPr>
                <w:del w:id="7443" w:author="ZTE-Ma Zhifeng" w:date="2021-01-11T17:24:00Z"/>
                <w:rFonts w:cs="Arial"/>
                <w:lang w:eastAsia="zh-CN"/>
              </w:rPr>
            </w:pPr>
            <w:del w:id="7444" w:author="ZTE-Ma Zhifeng" w:date="2021-01-11T17:24:00Z">
              <w:r w:rsidRPr="00E062F1" w:rsidDel="00AF05E6">
                <w:rPr>
                  <w:rFonts w:cs="Arial"/>
                  <w:lang w:eastAsia="zh-CN"/>
                </w:rPr>
                <w:delText>0.3</w:delText>
              </w:r>
            </w:del>
          </w:p>
        </w:tc>
      </w:tr>
      <w:tr w:rsidR="005634BD" w:rsidRPr="00E062F1" w:rsidDel="00AF05E6" w14:paraId="07C2659F" w14:textId="0F5CF884" w:rsidTr="00D672A6">
        <w:trPr>
          <w:trHeight w:val="187"/>
          <w:jc w:val="center"/>
          <w:del w:id="7445" w:author="ZTE-Ma Zhifeng" w:date="2021-01-11T17:24:00Z"/>
        </w:trPr>
        <w:tc>
          <w:tcPr>
            <w:tcW w:w="2221" w:type="dxa"/>
            <w:tcBorders>
              <w:top w:val="nil"/>
              <w:left w:val="single" w:sz="4" w:space="0" w:color="auto"/>
              <w:bottom w:val="nil"/>
              <w:right w:val="single" w:sz="4" w:space="0" w:color="auto"/>
            </w:tcBorders>
            <w:shd w:val="clear" w:color="auto" w:fill="auto"/>
            <w:hideMark/>
          </w:tcPr>
          <w:p w14:paraId="188CF339" w14:textId="72D2C929" w:rsidR="005634BD" w:rsidRPr="00E062F1" w:rsidDel="00AF05E6" w:rsidRDefault="005634BD" w:rsidP="00D672A6">
            <w:pPr>
              <w:pStyle w:val="TAC"/>
              <w:rPr>
                <w:del w:id="7446" w:author="ZTE-Ma Zhifeng" w:date="2021-01-11T17:24: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25B8973" w14:textId="039EC752" w:rsidR="005634BD" w:rsidRPr="00E062F1" w:rsidDel="00AF05E6" w:rsidRDefault="005634BD" w:rsidP="00D672A6">
            <w:pPr>
              <w:pStyle w:val="TAC"/>
              <w:rPr>
                <w:del w:id="7447" w:author="ZTE-Ma Zhifeng" w:date="2021-01-11T17:24:00Z"/>
                <w:rFonts w:eastAsia="MS Mincho" w:cs="Arial"/>
                <w:lang w:eastAsia="ja-JP"/>
              </w:rPr>
            </w:pPr>
            <w:del w:id="7448" w:author="ZTE-Ma Zhifeng" w:date="2021-01-11T17:24:00Z">
              <w:r w:rsidRPr="00E062F1" w:rsidDel="00AF05E6">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CB50660" w14:textId="32B2C5DA" w:rsidR="005634BD" w:rsidRPr="00E062F1" w:rsidDel="00AF05E6" w:rsidRDefault="005634BD" w:rsidP="00D672A6">
            <w:pPr>
              <w:pStyle w:val="TAC"/>
              <w:rPr>
                <w:del w:id="7449" w:author="ZTE-Ma Zhifeng" w:date="2021-01-11T17:24:00Z"/>
                <w:rFonts w:cs="Arial"/>
                <w:lang w:eastAsia="zh-CN"/>
              </w:rPr>
            </w:pPr>
            <w:del w:id="7450" w:author="ZTE-Ma Zhifeng" w:date="2021-01-11T17:24:00Z">
              <w:r w:rsidRPr="00E062F1" w:rsidDel="00AF05E6">
                <w:rPr>
                  <w:rFonts w:cs="Arial"/>
                  <w:lang w:eastAsia="zh-CN"/>
                </w:rPr>
                <w:delText>0.3</w:delText>
              </w:r>
            </w:del>
          </w:p>
        </w:tc>
      </w:tr>
      <w:tr w:rsidR="005634BD" w:rsidRPr="00E062F1" w:rsidDel="00AF05E6" w14:paraId="46A3DA02" w14:textId="36B96817" w:rsidTr="00D672A6">
        <w:trPr>
          <w:trHeight w:val="187"/>
          <w:jc w:val="center"/>
          <w:del w:id="7451" w:author="ZTE-Ma Zhifeng" w:date="2021-01-11T17:24:00Z"/>
        </w:trPr>
        <w:tc>
          <w:tcPr>
            <w:tcW w:w="2221" w:type="dxa"/>
            <w:tcBorders>
              <w:top w:val="nil"/>
              <w:left w:val="single" w:sz="4" w:space="0" w:color="auto"/>
              <w:bottom w:val="single" w:sz="4" w:space="0" w:color="auto"/>
              <w:right w:val="single" w:sz="4" w:space="0" w:color="auto"/>
            </w:tcBorders>
            <w:shd w:val="clear" w:color="auto" w:fill="auto"/>
            <w:hideMark/>
          </w:tcPr>
          <w:p w14:paraId="47C148F2" w14:textId="7CB69BE4" w:rsidR="005634BD" w:rsidRPr="00E062F1" w:rsidDel="00AF05E6" w:rsidRDefault="005634BD" w:rsidP="00D672A6">
            <w:pPr>
              <w:pStyle w:val="TAC"/>
              <w:rPr>
                <w:del w:id="7452" w:author="ZTE-Ma Zhifeng" w:date="2021-01-11T17:24: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D1850FE" w14:textId="5E2D41F6" w:rsidR="005634BD" w:rsidRPr="00E062F1" w:rsidDel="00AF05E6" w:rsidRDefault="005634BD" w:rsidP="00D672A6">
            <w:pPr>
              <w:pStyle w:val="TAC"/>
              <w:rPr>
                <w:del w:id="7453" w:author="ZTE-Ma Zhifeng" w:date="2021-01-11T17:24:00Z"/>
                <w:rFonts w:eastAsia="MS Mincho" w:cs="Arial"/>
                <w:lang w:eastAsia="ja-JP"/>
              </w:rPr>
            </w:pPr>
            <w:del w:id="7454" w:author="ZTE-Ma Zhifeng" w:date="2021-01-11T17:24:00Z">
              <w:r w:rsidRPr="00E062F1" w:rsidDel="00AF05E6">
                <w:rPr>
                  <w:rFonts w:cs="Arial"/>
                </w:rPr>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8E7FB64" w14:textId="09485389" w:rsidR="005634BD" w:rsidRPr="00E062F1" w:rsidDel="00AF05E6" w:rsidRDefault="005634BD" w:rsidP="00D672A6">
            <w:pPr>
              <w:pStyle w:val="TAC"/>
              <w:rPr>
                <w:del w:id="7455" w:author="ZTE-Ma Zhifeng" w:date="2021-01-11T17:24:00Z"/>
                <w:rFonts w:cs="Arial"/>
                <w:lang w:eastAsia="zh-CN"/>
              </w:rPr>
            </w:pPr>
            <w:del w:id="7456" w:author="ZTE-Ma Zhifeng" w:date="2021-01-11T17:24:00Z">
              <w:r w:rsidRPr="00E062F1" w:rsidDel="00AF05E6">
                <w:rPr>
                  <w:rFonts w:cs="Arial"/>
                  <w:lang w:eastAsia="zh-CN"/>
                </w:rPr>
                <w:delText>0.3</w:delText>
              </w:r>
            </w:del>
          </w:p>
        </w:tc>
      </w:tr>
      <w:tr w:rsidR="00F900AA" w:rsidRPr="00E062F1" w14:paraId="32C46154" w14:textId="77777777" w:rsidTr="006433CC">
        <w:trPr>
          <w:trHeight w:val="187"/>
          <w:jc w:val="center"/>
          <w:ins w:id="7457" w:author="ZTE-Ma Zhifeng" w:date="2021-01-11T00:09:00Z"/>
        </w:trPr>
        <w:tc>
          <w:tcPr>
            <w:tcW w:w="2221" w:type="dxa"/>
            <w:tcBorders>
              <w:top w:val="nil"/>
              <w:left w:val="single" w:sz="4" w:space="0" w:color="auto"/>
              <w:bottom w:val="single" w:sz="4" w:space="0" w:color="auto"/>
              <w:right w:val="single" w:sz="4" w:space="0" w:color="auto"/>
            </w:tcBorders>
            <w:shd w:val="clear" w:color="auto" w:fill="auto"/>
          </w:tcPr>
          <w:p w14:paraId="6BA0201E" w14:textId="77777777" w:rsidR="00AF05E6" w:rsidRPr="00E062F1" w:rsidRDefault="00AF05E6" w:rsidP="00AF05E6">
            <w:pPr>
              <w:pStyle w:val="TAC"/>
              <w:rPr>
                <w:ins w:id="7458" w:author="ZTE-Ma Zhifeng" w:date="2021-01-11T17:24:00Z"/>
                <w:rFonts w:cs="Arial"/>
                <w:szCs w:val="18"/>
              </w:rPr>
            </w:pPr>
            <w:ins w:id="7459" w:author="ZTE-Ma Zhifeng" w:date="2021-01-11T17:24:00Z">
              <w:r w:rsidRPr="00E062F1">
                <w:rPr>
                  <w:rFonts w:cs="Arial"/>
                  <w:szCs w:val="18"/>
                </w:rPr>
                <w:t>DC_5-66_n5</w:t>
              </w:r>
            </w:ins>
          </w:p>
          <w:p w14:paraId="364433AC" w14:textId="78FD0D7D" w:rsidR="00F900AA" w:rsidRPr="00E062F1" w:rsidRDefault="00AF05E6" w:rsidP="00AF05E6">
            <w:pPr>
              <w:pStyle w:val="TAC"/>
              <w:rPr>
                <w:ins w:id="7460" w:author="ZTE-Ma Zhifeng" w:date="2021-01-11T00:09:00Z"/>
                <w:rFonts w:cs="Arial"/>
              </w:rPr>
            </w:pPr>
            <w:ins w:id="7461" w:author="ZTE-Ma Zhifeng" w:date="2021-01-11T17:24:00Z">
              <w:r w:rsidRPr="00E062F1">
                <w:rPr>
                  <w:rFonts w:cs="Arial"/>
                  <w:szCs w:val="18"/>
                  <w:lang w:eastAsia="zh-CN"/>
                </w:rPr>
                <w:t>DC_5-66-66_n5</w:t>
              </w:r>
            </w:ins>
          </w:p>
        </w:tc>
        <w:tc>
          <w:tcPr>
            <w:tcW w:w="1968" w:type="dxa"/>
            <w:tcBorders>
              <w:top w:val="single" w:sz="4" w:space="0" w:color="auto"/>
              <w:left w:val="single" w:sz="4" w:space="0" w:color="auto"/>
              <w:bottom w:val="single" w:sz="4" w:space="0" w:color="auto"/>
              <w:right w:val="single" w:sz="4" w:space="0" w:color="auto"/>
            </w:tcBorders>
          </w:tcPr>
          <w:p w14:paraId="717F0D2C" w14:textId="423F70EB" w:rsidR="00F900AA" w:rsidRPr="00E062F1" w:rsidRDefault="00AF05E6" w:rsidP="006433CC">
            <w:pPr>
              <w:pStyle w:val="TAC"/>
              <w:rPr>
                <w:ins w:id="7462" w:author="ZTE-Ma Zhifeng" w:date="2021-01-11T00:09:00Z"/>
                <w:rFonts w:cs="Arial"/>
                <w:lang w:eastAsia="zh-CN"/>
              </w:rPr>
            </w:pPr>
            <w:ins w:id="7463" w:author="ZTE-Ma Zhifeng" w:date="2021-01-11T17:24:00Z">
              <w:r>
                <w:rPr>
                  <w:rFonts w:cs="Arial"/>
                  <w:lang w:eastAsia="zh-CN"/>
                </w:rPr>
                <w:t>5 / 0</w:t>
              </w:r>
              <w:r>
                <w:rPr>
                  <w:rFonts w:cs="Arial" w:hint="eastAsia"/>
                  <w:lang w:eastAsia="zh-CN"/>
                </w:rPr>
                <w:t>.</w:t>
              </w:r>
              <w:r>
                <w:rPr>
                  <w:rFonts w:cs="Arial"/>
                  <w:lang w:eastAsia="zh-CN"/>
                </w:rPr>
                <w:t>3</w:t>
              </w:r>
            </w:ins>
          </w:p>
        </w:tc>
        <w:tc>
          <w:tcPr>
            <w:tcW w:w="1968" w:type="dxa"/>
            <w:gridSpan w:val="2"/>
            <w:tcBorders>
              <w:top w:val="single" w:sz="4" w:space="0" w:color="auto"/>
              <w:left w:val="single" w:sz="4" w:space="0" w:color="auto"/>
              <w:bottom w:val="single" w:sz="4" w:space="0" w:color="auto"/>
              <w:right w:val="single" w:sz="4" w:space="0" w:color="auto"/>
            </w:tcBorders>
          </w:tcPr>
          <w:p w14:paraId="322939F6" w14:textId="0540944B" w:rsidR="00F900AA" w:rsidRPr="00E062F1" w:rsidRDefault="00AF05E6" w:rsidP="006433CC">
            <w:pPr>
              <w:pStyle w:val="TAC"/>
              <w:rPr>
                <w:ins w:id="7464" w:author="ZTE-Ma Zhifeng" w:date="2021-01-11T00:09:00Z"/>
                <w:rFonts w:cs="Arial"/>
                <w:lang w:eastAsia="zh-CN"/>
              </w:rPr>
            </w:pPr>
            <w:ins w:id="7465" w:author="ZTE-Ma Zhifeng" w:date="2021-01-11T17:24:00Z">
              <w:r>
                <w:rPr>
                  <w:rFonts w:cs="Arial" w:hint="eastAsia"/>
                  <w:lang w:eastAsia="zh-CN"/>
                </w:rPr>
                <w:t>6</w:t>
              </w:r>
              <w:r>
                <w:rPr>
                  <w:rFonts w:cs="Arial"/>
                  <w:lang w:eastAsia="zh-CN"/>
                </w:rPr>
                <w:t>6 / 0.3</w:t>
              </w:r>
            </w:ins>
          </w:p>
        </w:tc>
        <w:tc>
          <w:tcPr>
            <w:tcW w:w="1968" w:type="dxa"/>
            <w:tcBorders>
              <w:top w:val="single" w:sz="4" w:space="0" w:color="auto"/>
              <w:left w:val="single" w:sz="4" w:space="0" w:color="auto"/>
              <w:bottom w:val="single" w:sz="4" w:space="0" w:color="auto"/>
              <w:right w:val="single" w:sz="4" w:space="0" w:color="auto"/>
            </w:tcBorders>
          </w:tcPr>
          <w:p w14:paraId="72A15846" w14:textId="070EA875" w:rsidR="00F900AA" w:rsidRPr="00E062F1" w:rsidRDefault="00AF05E6" w:rsidP="006433CC">
            <w:pPr>
              <w:pStyle w:val="TAC"/>
              <w:rPr>
                <w:ins w:id="7466" w:author="ZTE-Ma Zhifeng" w:date="2021-01-11T00:09:00Z"/>
                <w:rFonts w:cs="Arial"/>
                <w:lang w:eastAsia="zh-CN"/>
              </w:rPr>
            </w:pPr>
            <w:ins w:id="7467" w:author="ZTE-Ma Zhifeng" w:date="2021-01-11T17:24:00Z">
              <w:r>
                <w:rPr>
                  <w:rFonts w:cs="Arial"/>
                  <w:lang w:eastAsia="zh-CN"/>
                </w:rPr>
                <w:t>n5 / 0.3</w:t>
              </w:r>
            </w:ins>
          </w:p>
        </w:tc>
      </w:tr>
      <w:tr w:rsidR="005634BD" w:rsidRPr="00E062F1" w:rsidDel="00AF05E6" w14:paraId="5837CB39" w14:textId="0A6008A1" w:rsidTr="00D672A6">
        <w:trPr>
          <w:trHeight w:val="187"/>
          <w:jc w:val="center"/>
          <w:del w:id="7468" w:author="ZTE-Ma Zhifeng" w:date="2021-01-11T17:25:00Z"/>
        </w:trPr>
        <w:tc>
          <w:tcPr>
            <w:tcW w:w="2221" w:type="dxa"/>
            <w:tcBorders>
              <w:top w:val="single" w:sz="4" w:space="0" w:color="auto"/>
              <w:left w:val="single" w:sz="4" w:space="0" w:color="auto"/>
              <w:bottom w:val="nil"/>
              <w:right w:val="single" w:sz="4" w:space="0" w:color="auto"/>
            </w:tcBorders>
            <w:shd w:val="clear" w:color="auto" w:fill="auto"/>
            <w:hideMark/>
          </w:tcPr>
          <w:p w14:paraId="16EF5ECA" w14:textId="42F18BB0" w:rsidR="005634BD" w:rsidRPr="00E062F1" w:rsidDel="00AF05E6" w:rsidRDefault="005634BD" w:rsidP="00D672A6">
            <w:pPr>
              <w:pStyle w:val="TAC"/>
              <w:rPr>
                <w:del w:id="7469" w:author="ZTE-Ma Zhifeng" w:date="2021-01-11T17:25:00Z"/>
                <w:rFonts w:cs="Arial"/>
                <w:szCs w:val="18"/>
              </w:rPr>
            </w:pPr>
            <w:del w:id="7470" w:author="ZTE-Ma Zhifeng" w:date="2021-01-11T17:25:00Z">
              <w:r w:rsidRPr="00E062F1" w:rsidDel="00AF05E6">
                <w:rPr>
                  <w:rFonts w:cs="Arial"/>
                  <w:szCs w:val="18"/>
                </w:rPr>
                <w:delText>DC_5-66_n66</w:delText>
              </w:r>
            </w:del>
          </w:p>
          <w:p w14:paraId="7814199C" w14:textId="1EDCD604" w:rsidR="005634BD" w:rsidRPr="00E062F1" w:rsidDel="00AF05E6" w:rsidRDefault="005634BD" w:rsidP="00D672A6">
            <w:pPr>
              <w:pStyle w:val="TAC"/>
              <w:rPr>
                <w:del w:id="7471" w:author="ZTE-Ma Zhifeng" w:date="2021-01-11T17:25:00Z"/>
                <w:rFonts w:cs="Arial"/>
                <w:szCs w:val="18"/>
                <w:lang w:eastAsia="fr-FR"/>
              </w:rPr>
            </w:pPr>
            <w:del w:id="7472" w:author="ZTE-Ma Zhifeng" w:date="2021-01-11T17:25:00Z">
              <w:r w:rsidRPr="00E062F1" w:rsidDel="00AF05E6">
                <w:rPr>
                  <w:rFonts w:cs="Arial"/>
                  <w:szCs w:val="18"/>
                </w:rPr>
                <w:delText>DC_</w:delText>
              </w:r>
              <w:r w:rsidRPr="00E062F1" w:rsidDel="00AF05E6">
                <w:rPr>
                  <w:rFonts w:cs="Arial"/>
                  <w:szCs w:val="18"/>
                  <w:lang w:eastAsia="zh-CN"/>
                </w:rPr>
                <w:delText>5-5</w:delText>
              </w:r>
              <w:r w:rsidRPr="00E062F1" w:rsidDel="00AF05E6">
                <w:rPr>
                  <w:rFonts w:cs="Arial"/>
                  <w:szCs w:val="18"/>
                </w:rPr>
                <w:delText>-66_n66</w:delText>
              </w:r>
            </w:del>
          </w:p>
          <w:p w14:paraId="362778A6" w14:textId="190B1246" w:rsidR="005634BD" w:rsidRPr="00E062F1" w:rsidDel="00AF05E6" w:rsidRDefault="005634BD" w:rsidP="00D672A6">
            <w:pPr>
              <w:pStyle w:val="TAC"/>
              <w:rPr>
                <w:del w:id="7473" w:author="ZTE-Ma Zhifeng" w:date="2021-01-11T17:25:00Z"/>
                <w:rFonts w:cs="Arial"/>
                <w:szCs w:val="18"/>
                <w:lang w:eastAsia="zh-CN"/>
              </w:rPr>
            </w:pPr>
            <w:del w:id="7474" w:author="ZTE-Ma Zhifeng" w:date="2021-01-11T17:25:00Z">
              <w:r w:rsidRPr="00E062F1" w:rsidDel="00AF05E6">
                <w:rPr>
                  <w:rFonts w:cs="Arial"/>
                  <w:szCs w:val="18"/>
                  <w:lang w:eastAsia="zh-CN"/>
                </w:rPr>
                <w:delText>DC_5-66-66_n66</w:delText>
              </w:r>
            </w:del>
          </w:p>
          <w:p w14:paraId="234C3F44" w14:textId="2B186107" w:rsidR="005634BD" w:rsidRPr="00E062F1" w:rsidDel="00AF05E6" w:rsidRDefault="005634BD" w:rsidP="00D672A6">
            <w:pPr>
              <w:pStyle w:val="TAC"/>
              <w:rPr>
                <w:del w:id="7475" w:author="ZTE-Ma Zhifeng" w:date="2021-01-11T17:25:00Z"/>
                <w:rFonts w:cs="Arial"/>
              </w:rPr>
            </w:pPr>
            <w:del w:id="7476" w:author="ZTE-Ma Zhifeng" w:date="2021-01-11T17:25:00Z">
              <w:r w:rsidRPr="00E062F1" w:rsidDel="00AF05E6">
                <w:rPr>
                  <w:rFonts w:cs="Arial"/>
                  <w:szCs w:val="18"/>
                  <w:lang w:eastAsia="zh-CN"/>
                </w:rPr>
                <w:delText>DC_5-5-66-66_n66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F23C7B4" w14:textId="32106F2A" w:rsidR="005634BD" w:rsidRPr="00E062F1" w:rsidDel="00AF05E6" w:rsidRDefault="005634BD" w:rsidP="00D672A6">
            <w:pPr>
              <w:pStyle w:val="TAC"/>
              <w:rPr>
                <w:del w:id="7477" w:author="ZTE-Ma Zhifeng" w:date="2021-01-11T17:25:00Z"/>
                <w:rFonts w:cs="Arial"/>
                <w:lang w:eastAsia="fr-FR"/>
              </w:rPr>
            </w:pPr>
            <w:del w:id="7478" w:author="ZTE-Ma Zhifeng" w:date="2021-01-11T17:25:00Z">
              <w:r w:rsidRPr="00E062F1" w:rsidDel="00AF05E6">
                <w:rPr>
                  <w:rFonts w:cs="Arial"/>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AB1207A" w14:textId="3B85782C" w:rsidR="005634BD" w:rsidRPr="00E062F1" w:rsidDel="00AF05E6" w:rsidRDefault="005634BD" w:rsidP="00D672A6">
            <w:pPr>
              <w:pStyle w:val="TAC"/>
              <w:rPr>
                <w:del w:id="7479" w:author="ZTE-Ma Zhifeng" w:date="2021-01-11T17:25:00Z"/>
                <w:rFonts w:cs="Arial"/>
                <w:lang w:eastAsia="zh-CN"/>
              </w:rPr>
            </w:pPr>
            <w:del w:id="7480" w:author="ZTE-Ma Zhifeng" w:date="2021-01-11T17:25:00Z">
              <w:r w:rsidRPr="00E062F1" w:rsidDel="00AF05E6">
                <w:rPr>
                  <w:rFonts w:cs="Arial"/>
                  <w:lang w:eastAsia="zh-CN"/>
                </w:rPr>
                <w:delText>0.3</w:delText>
              </w:r>
            </w:del>
          </w:p>
        </w:tc>
      </w:tr>
      <w:tr w:rsidR="005634BD" w:rsidRPr="00E062F1" w:rsidDel="00AF05E6" w14:paraId="68A3DC8F" w14:textId="3981D2D8" w:rsidTr="00D672A6">
        <w:trPr>
          <w:trHeight w:val="187"/>
          <w:jc w:val="center"/>
          <w:del w:id="7481" w:author="ZTE-Ma Zhifeng" w:date="2021-01-11T17:25:00Z"/>
        </w:trPr>
        <w:tc>
          <w:tcPr>
            <w:tcW w:w="2221" w:type="dxa"/>
            <w:tcBorders>
              <w:top w:val="nil"/>
              <w:left w:val="single" w:sz="4" w:space="0" w:color="auto"/>
              <w:bottom w:val="nil"/>
              <w:right w:val="single" w:sz="4" w:space="0" w:color="auto"/>
            </w:tcBorders>
            <w:shd w:val="clear" w:color="auto" w:fill="auto"/>
            <w:hideMark/>
          </w:tcPr>
          <w:p w14:paraId="6F7C40EA" w14:textId="2137B765" w:rsidR="005634BD" w:rsidRPr="00E062F1" w:rsidDel="00AF05E6" w:rsidRDefault="005634BD" w:rsidP="00D672A6">
            <w:pPr>
              <w:pStyle w:val="TAC"/>
              <w:rPr>
                <w:del w:id="7482" w:author="ZTE-Ma Zhifeng" w:date="2021-01-11T17:2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CD350D7" w14:textId="59DE417A" w:rsidR="005634BD" w:rsidRPr="00E062F1" w:rsidDel="00AF05E6" w:rsidRDefault="005634BD" w:rsidP="00D672A6">
            <w:pPr>
              <w:pStyle w:val="TAC"/>
              <w:rPr>
                <w:del w:id="7483" w:author="ZTE-Ma Zhifeng" w:date="2021-01-11T17:25:00Z"/>
                <w:rFonts w:cs="Arial"/>
              </w:rPr>
            </w:pPr>
            <w:del w:id="7484" w:author="ZTE-Ma Zhifeng" w:date="2021-01-11T17:25:00Z">
              <w:r w:rsidRPr="00E062F1" w:rsidDel="00AF05E6">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1D0F716" w14:textId="3E82C30E" w:rsidR="005634BD" w:rsidRPr="00E062F1" w:rsidDel="00AF05E6" w:rsidRDefault="005634BD" w:rsidP="00D672A6">
            <w:pPr>
              <w:pStyle w:val="TAC"/>
              <w:rPr>
                <w:del w:id="7485" w:author="ZTE-Ma Zhifeng" w:date="2021-01-11T17:25:00Z"/>
                <w:rFonts w:cs="Arial"/>
                <w:lang w:eastAsia="zh-CN"/>
              </w:rPr>
            </w:pPr>
            <w:del w:id="7486" w:author="ZTE-Ma Zhifeng" w:date="2021-01-11T17:25:00Z">
              <w:r w:rsidRPr="00E062F1" w:rsidDel="00AF05E6">
                <w:rPr>
                  <w:rFonts w:cs="Arial"/>
                  <w:lang w:eastAsia="zh-CN"/>
                </w:rPr>
                <w:delText>0.3</w:delText>
              </w:r>
            </w:del>
          </w:p>
        </w:tc>
      </w:tr>
      <w:tr w:rsidR="005634BD" w:rsidRPr="00E062F1" w:rsidDel="00AF05E6" w14:paraId="00E49B90" w14:textId="4C6CA119" w:rsidTr="00D672A6">
        <w:trPr>
          <w:trHeight w:val="187"/>
          <w:jc w:val="center"/>
          <w:del w:id="7487" w:author="ZTE-Ma Zhifeng" w:date="2021-01-11T17:25:00Z"/>
        </w:trPr>
        <w:tc>
          <w:tcPr>
            <w:tcW w:w="2221" w:type="dxa"/>
            <w:tcBorders>
              <w:top w:val="nil"/>
              <w:left w:val="single" w:sz="4" w:space="0" w:color="auto"/>
              <w:bottom w:val="single" w:sz="4" w:space="0" w:color="auto"/>
              <w:right w:val="single" w:sz="4" w:space="0" w:color="auto"/>
            </w:tcBorders>
            <w:shd w:val="clear" w:color="auto" w:fill="auto"/>
            <w:hideMark/>
          </w:tcPr>
          <w:p w14:paraId="7151446B" w14:textId="44826B61" w:rsidR="005634BD" w:rsidRPr="00E062F1" w:rsidDel="00AF05E6" w:rsidRDefault="005634BD" w:rsidP="00D672A6">
            <w:pPr>
              <w:pStyle w:val="TAC"/>
              <w:rPr>
                <w:del w:id="7488" w:author="ZTE-Ma Zhifeng" w:date="2021-01-11T17:2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5BAC158" w14:textId="5A5E49F2" w:rsidR="005634BD" w:rsidRPr="00E062F1" w:rsidDel="00AF05E6" w:rsidRDefault="005634BD" w:rsidP="00D672A6">
            <w:pPr>
              <w:pStyle w:val="TAC"/>
              <w:rPr>
                <w:del w:id="7489" w:author="ZTE-Ma Zhifeng" w:date="2021-01-11T17:25:00Z"/>
                <w:rFonts w:cs="Arial"/>
              </w:rPr>
            </w:pPr>
            <w:del w:id="7490" w:author="ZTE-Ma Zhifeng" w:date="2021-01-11T17:25:00Z">
              <w:r w:rsidRPr="00E062F1" w:rsidDel="00AF05E6">
                <w:rPr>
                  <w:rFonts w:cs="Arial"/>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982C33" w14:textId="6E479D5B" w:rsidR="005634BD" w:rsidRPr="00E062F1" w:rsidDel="00AF05E6" w:rsidRDefault="005634BD" w:rsidP="00D672A6">
            <w:pPr>
              <w:pStyle w:val="TAC"/>
              <w:rPr>
                <w:del w:id="7491" w:author="ZTE-Ma Zhifeng" w:date="2021-01-11T17:25:00Z"/>
                <w:rFonts w:cs="Arial"/>
                <w:lang w:eastAsia="zh-CN"/>
              </w:rPr>
            </w:pPr>
            <w:del w:id="7492" w:author="ZTE-Ma Zhifeng" w:date="2021-01-11T17:25:00Z">
              <w:r w:rsidRPr="00E062F1" w:rsidDel="00AF05E6">
                <w:rPr>
                  <w:rFonts w:cs="Arial"/>
                  <w:lang w:eastAsia="zh-CN"/>
                </w:rPr>
                <w:delText>0.3</w:delText>
              </w:r>
            </w:del>
          </w:p>
        </w:tc>
      </w:tr>
      <w:tr w:rsidR="00F900AA" w:rsidRPr="00E062F1" w14:paraId="157DE036" w14:textId="77777777" w:rsidTr="006433CC">
        <w:trPr>
          <w:trHeight w:val="187"/>
          <w:jc w:val="center"/>
          <w:ins w:id="7493" w:author="ZTE-Ma Zhifeng" w:date="2021-01-11T00:09:00Z"/>
        </w:trPr>
        <w:tc>
          <w:tcPr>
            <w:tcW w:w="2221" w:type="dxa"/>
            <w:tcBorders>
              <w:top w:val="nil"/>
              <w:left w:val="single" w:sz="4" w:space="0" w:color="auto"/>
              <w:bottom w:val="single" w:sz="4" w:space="0" w:color="auto"/>
              <w:right w:val="single" w:sz="4" w:space="0" w:color="auto"/>
            </w:tcBorders>
            <w:shd w:val="clear" w:color="auto" w:fill="auto"/>
          </w:tcPr>
          <w:p w14:paraId="0056B98B" w14:textId="77777777" w:rsidR="00AF05E6" w:rsidRPr="00E062F1" w:rsidRDefault="00AF05E6" w:rsidP="00AF05E6">
            <w:pPr>
              <w:pStyle w:val="TAC"/>
              <w:rPr>
                <w:ins w:id="7494" w:author="ZTE-Ma Zhifeng" w:date="2021-01-11T17:25:00Z"/>
                <w:rFonts w:cs="Arial"/>
                <w:szCs w:val="18"/>
              </w:rPr>
            </w:pPr>
            <w:ins w:id="7495" w:author="ZTE-Ma Zhifeng" w:date="2021-01-11T17:25:00Z">
              <w:r w:rsidRPr="00E062F1">
                <w:rPr>
                  <w:rFonts w:cs="Arial"/>
                  <w:szCs w:val="18"/>
                </w:rPr>
                <w:t>DC_5-66_n66</w:t>
              </w:r>
            </w:ins>
          </w:p>
          <w:p w14:paraId="1A18AF43" w14:textId="77777777" w:rsidR="00AF05E6" w:rsidRPr="00E062F1" w:rsidRDefault="00AF05E6" w:rsidP="00AF05E6">
            <w:pPr>
              <w:pStyle w:val="TAC"/>
              <w:rPr>
                <w:ins w:id="7496" w:author="ZTE-Ma Zhifeng" w:date="2021-01-11T17:25:00Z"/>
                <w:rFonts w:cs="Arial"/>
                <w:szCs w:val="18"/>
                <w:lang w:eastAsia="fr-FR"/>
              </w:rPr>
            </w:pPr>
            <w:ins w:id="7497" w:author="ZTE-Ma Zhifeng" w:date="2021-01-11T17:25:00Z">
              <w:r w:rsidRPr="00E062F1">
                <w:rPr>
                  <w:rFonts w:cs="Arial"/>
                  <w:szCs w:val="18"/>
                </w:rPr>
                <w:t>DC_</w:t>
              </w:r>
              <w:r w:rsidRPr="00E062F1">
                <w:rPr>
                  <w:rFonts w:cs="Arial"/>
                  <w:szCs w:val="18"/>
                  <w:lang w:eastAsia="zh-CN"/>
                </w:rPr>
                <w:t>5-5</w:t>
              </w:r>
              <w:r w:rsidRPr="00E062F1">
                <w:rPr>
                  <w:rFonts w:cs="Arial"/>
                  <w:szCs w:val="18"/>
                </w:rPr>
                <w:t>-66_n66</w:t>
              </w:r>
            </w:ins>
          </w:p>
          <w:p w14:paraId="400865CC" w14:textId="77777777" w:rsidR="00AF05E6" w:rsidRPr="00E062F1" w:rsidRDefault="00AF05E6" w:rsidP="00AF05E6">
            <w:pPr>
              <w:pStyle w:val="TAC"/>
              <w:rPr>
                <w:ins w:id="7498" w:author="ZTE-Ma Zhifeng" w:date="2021-01-11T17:25:00Z"/>
                <w:rFonts w:cs="Arial"/>
                <w:szCs w:val="18"/>
                <w:lang w:eastAsia="zh-CN"/>
              </w:rPr>
            </w:pPr>
            <w:ins w:id="7499" w:author="ZTE-Ma Zhifeng" w:date="2021-01-11T17:25:00Z">
              <w:r w:rsidRPr="00E062F1">
                <w:rPr>
                  <w:rFonts w:cs="Arial"/>
                  <w:szCs w:val="18"/>
                  <w:lang w:eastAsia="zh-CN"/>
                </w:rPr>
                <w:t>DC_5-66-66_n66</w:t>
              </w:r>
            </w:ins>
          </w:p>
          <w:p w14:paraId="32D69C92" w14:textId="1D361DC2" w:rsidR="00F900AA" w:rsidRPr="00E062F1" w:rsidRDefault="00AF05E6" w:rsidP="00AF05E6">
            <w:pPr>
              <w:pStyle w:val="TAC"/>
              <w:rPr>
                <w:ins w:id="7500" w:author="ZTE-Ma Zhifeng" w:date="2021-01-11T00:09:00Z"/>
                <w:rFonts w:cs="Arial"/>
              </w:rPr>
            </w:pPr>
            <w:ins w:id="7501" w:author="ZTE-Ma Zhifeng" w:date="2021-01-11T17:25:00Z">
              <w:r w:rsidRPr="00E062F1">
                <w:rPr>
                  <w:rFonts w:cs="Arial"/>
                  <w:szCs w:val="18"/>
                  <w:lang w:eastAsia="zh-CN"/>
                </w:rPr>
                <w:t>DC_5-5-66-66_n66</w:t>
              </w:r>
            </w:ins>
          </w:p>
        </w:tc>
        <w:tc>
          <w:tcPr>
            <w:tcW w:w="1968" w:type="dxa"/>
            <w:tcBorders>
              <w:top w:val="single" w:sz="4" w:space="0" w:color="auto"/>
              <w:left w:val="single" w:sz="4" w:space="0" w:color="auto"/>
              <w:bottom w:val="single" w:sz="4" w:space="0" w:color="auto"/>
              <w:right w:val="single" w:sz="4" w:space="0" w:color="auto"/>
            </w:tcBorders>
          </w:tcPr>
          <w:p w14:paraId="6E416AB2" w14:textId="3C7D3D4D" w:rsidR="00F900AA" w:rsidRPr="00E062F1" w:rsidRDefault="00AF05E6" w:rsidP="006433CC">
            <w:pPr>
              <w:pStyle w:val="TAC"/>
              <w:rPr>
                <w:ins w:id="7502" w:author="ZTE-Ma Zhifeng" w:date="2021-01-11T00:09:00Z"/>
                <w:rFonts w:cs="Arial"/>
                <w:lang w:eastAsia="zh-CN"/>
              </w:rPr>
            </w:pPr>
            <w:ins w:id="7503" w:author="ZTE-Ma Zhifeng" w:date="2021-01-11T17:25:00Z">
              <w:r>
                <w:rPr>
                  <w:rFonts w:cs="Arial" w:hint="eastAsia"/>
                  <w:lang w:eastAsia="zh-CN"/>
                </w:rPr>
                <w:t>5</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5EA730D0" w14:textId="31E4B422" w:rsidR="00F900AA" w:rsidRPr="00E062F1" w:rsidRDefault="00AF05E6" w:rsidP="006433CC">
            <w:pPr>
              <w:pStyle w:val="TAC"/>
              <w:rPr>
                <w:ins w:id="7504" w:author="ZTE-Ma Zhifeng" w:date="2021-01-11T00:09:00Z"/>
                <w:rFonts w:cs="Arial"/>
                <w:lang w:eastAsia="zh-CN"/>
              </w:rPr>
            </w:pPr>
            <w:ins w:id="7505" w:author="ZTE-Ma Zhifeng" w:date="2021-01-11T17:25:00Z">
              <w:r>
                <w:rPr>
                  <w:rFonts w:cs="Arial" w:hint="eastAsia"/>
                  <w:lang w:eastAsia="zh-CN"/>
                </w:rPr>
                <w:t>6</w:t>
              </w:r>
              <w:r>
                <w:rPr>
                  <w:rFonts w:cs="Arial"/>
                  <w:lang w:eastAsia="zh-CN"/>
                </w:rPr>
                <w:t>6 / 0.3</w:t>
              </w:r>
            </w:ins>
          </w:p>
        </w:tc>
        <w:tc>
          <w:tcPr>
            <w:tcW w:w="1968" w:type="dxa"/>
            <w:tcBorders>
              <w:top w:val="single" w:sz="4" w:space="0" w:color="auto"/>
              <w:left w:val="single" w:sz="4" w:space="0" w:color="auto"/>
              <w:bottom w:val="single" w:sz="4" w:space="0" w:color="auto"/>
              <w:right w:val="single" w:sz="4" w:space="0" w:color="auto"/>
            </w:tcBorders>
          </w:tcPr>
          <w:p w14:paraId="4F088908" w14:textId="581BF0CB" w:rsidR="00F900AA" w:rsidRPr="00E062F1" w:rsidRDefault="00AF05E6" w:rsidP="006433CC">
            <w:pPr>
              <w:pStyle w:val="TAC"/>
              <w:rPr>
                <w:ins w:id="7506" w:author="ZTE-Ma Zhifeng" w:date="2021-01-11T00:09:00Z"/>
                <w:rFonts w:cs="Arial"/>
                <w:lang w:eastAsia="zh-CN"/>
              </w:rPr>
            </w:pPr>
            <w:ins w:id="7507" w:author="ZTE-Ma Zhifeng" w:date="2021-01-11T17:25:00Z">
              <w:r>
                <w:rPr>
                  <w:rFonts w:cs="Arial"/>
                  <w:lang w:eastAsia="zh-CN"/>
                </w:rPr>
                <w:t>n66 / 0.3</w:t>
              </w:r>
            </w:ins>
          </w:p>
        </w:tc>
      </w:tr>
      <w:tr w:rsidR="005634BD" w:rsidRPr="00E062F1" w:rsidDel="00AF05E6" w14:paraId="137D2487" w14:textId="1BDE3F93" w:rsidTr="00D672A6">
        <w:trPr>
          <w:trHeight w:val="187"/>
          <w:jc w:val="center"/>
          <w:del w:id="7508" w:author="ZTE-Ma Zhifeng" w:date="2021-01-11T17:26:00Z"/>
        </w:trPr>
        <w:tc>
          <w:tcPr>
            <w:tcW w:w="2221" w:type="dxa"/>
            <w:tcBorders>
              <w:top w:val="single" w:sz="4" w:space="0" w:color="auto"/>
              <w:left w:val="single" w:sz="4" w:space="0" w:color="auto"/>
              <w:bottom w:val="nil"/>
              <w:right w:val="single" w:sz="4" w:space="0" w:color="auto"/>
            </w:tcBorders>
            <w:shd w:val="clear" w:color="auto" w:fill="auto"/>
            <w:hideMark/>
          </w:tcPr>
          <w:p w14:paraId="5D30A0AD" w14:textId="5E511E6E" w:rsidR="005634BD" w:rsidRPr="00E062F1" w:rsidDel="00AF05E6" w:rsidRDefault="005634BD" w:rsidP="00D672A6">
            <w:pPr>
              <w:pStyle w:val="TAC"/>
              <w:rPr>
                <w:del w:id="7509" w:author="ZTE-Ma Zhifeng" w:date="2021-01-11T17:26:00Z"/>
                <w:rFonts w:cs="Arial"/>
              </w:rPr>
            </w:pPr>
            <w:del w:id="7510" w:author="ZTE-Ma Zhifeng" w:date="2021-01-11T17:26:00Z">
              <w:r w:rsidRPr="00E062F1" w:rsidDel="00AF05E6">
                <w:rPr>
                  <w:rFonts w:cs="Arial"/>
                  <w:lang w:eastAsia="ja-JP"/>
                </w:rPr>
                <w:delText>DC_5-66_n71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D9103FC" w14:textId="2510D913" w:rsidR="005634BD" w:rsidRPr="00E062F1" w:rsidDel="00AF05E6" w:rsidRDefault="005634BD" w:rsidP="00D672A6">
            <w:pPr>
              <w:pStyle w:val="TAC"/>
              <w:rPr>
                <w:del w:id="7511" w:author="ZTE-Ma Zhifeng" w:date="2021-01-11T17:26:00Z"/>
                <w:rFonts w:cs="Arial"/>
                <w:lang w:eastAsia="fr-FR"/>
              </w:rPr>
            </w:pPr>
            <w:del w:id="7512" w:author="ZTE-Ma Zhifeng" w:date="2021-01-11T17:26:00Z">
              <w:r w:rsidRPr="00E062F1" w:rsidDel="00AF05E6">
                <w:rPr>
                  <w:rFonts w:cs="Arial"/>
                  <w:lang w:eastAsia="ja-JP"/>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F52B882" w14:textId="31F840E4" w:rsidR="005634BD" w:rsidRPr="00E062F1" w:rsidDel="00AF05E6" w:rsidRDefault="005634BD" w:rsidP="00D672A6">
            <w:pPr>
              <w:pStyle w:val="TAC"/>
              <w:rPr>
                <w:del w:id="7513" w:author="ZTE-Ma Zhifeng" w:date="2021-01-11T17:26:00Z"/>
                <w:rFonts w:cs="Arial"/>
                <w:lang w:eastAsia="zh-CN"/>
              </w:rPr>
            </w:pPr>
            <w:del w:id="7514" w:author="ZTE-Ma Zhifeng" w:date="2021-01-11T17:26:00Z">
              <w:r w:rsidRPr="00E062F1" w:rsidDel="00AF05E6">
                <w:rPr>
                  <w:rFonts w:cs="Arial"/>
                  <w:lang w:eastAsia="ja-JP"/>
                </w:rPr>
                <w:delText>0.5</w:delText>
              </w:r>
            </w:del>
          </w:p>
        </w:tc>
      </w:tr>
      <w:tr w:rsidR="005634BD" w:rsidRPr="00E062F1" w:rsidDel="00AF05E6" w14:paraId="35A80883" w14:textId="3BA6A298" w:rsidTr="00D672A6">
        <w:trPr>
          <w:trHeight w:val="187"/>
          <w:jc w:val="center"/>
          <w:del w:id="7515" w:author="ZTE-Ma Zhifeng" w:date="2021-01-11T17:26:00Z"/>
        </w:trPr>
        <w:tc>
          <w:tcPr>
            <w:tcW w:w="2221" w:type="dxa"/>
            <w:tcBorders>
              <w:top w:val="nil"/>
              <w:left w:val="single" w:sz="4" w:space="0" w:color="auto"/>
              <w:bottom w:val="nil"/>
              <w:right w:val="single" w:sz="4" w:space="0" w:color="auto"/>
            </w:tcBorders>
            <w:shd w:val="clear" w:color="auto" w:fill="auto"/>
            <w:hideMark/>
          </w:tcPr>
          <w:p w14:paraId="42EF0597" w14:textId="3839AE97" w:rsidR="005634BD" w:rsidRPr="00E062F1" w:rsidDel="00AF05E6" w:rsidRDefault="005634BD" w:rsidP="00D672A6">
            <w:pPr>
              <w:pStyle w:val="TAC"/>
              <w:rPr>
                <w:del w:id="7516" w:author="ZTE-Ma Zhifeng" w:date="2021-01-11T17:2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6B654AF" w14:textId="43D5DD27" w:rsidR="005634BD" w:rsidRPr="00E062F1" w:rsidDel="00AF05E6" w:rsidRDefault="005634BD" w:rsidP="00D672A6">
            <w:pPr>
              <w:pStyle w:val="TAC"/>
              <w:rPr>
                <w:del w:id="7517" w:author="ZTE-Ma Zhifeng" w:date="2021-01-11T17:26:00Z"/>
                <w:rFonts w:cs="Arial"/>
              </w:rPr>
            </w:pPr>
            <w:del w:id="7518" w:author="ZTE-Ma Zhifeng" w:date="2021-01-11T17:26:00Z">
              <w:r w:rsidRPr="00E062F1" w:rsidDel="00AF05E6">
                <w:rPr>
                  <w:rFonts w:cs="Arial"/>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BDBADD0" w14:textId="409F55AD" w:rsidR="005634BD" w:rsidRPr="00E062F1" w:rsidDel="00AF05E6" w:rsidRDefault="005634BD" w:rsidP="00D672A6">
            <w:pPr>
              <w:pStyle w:val="TAC"/>
              <w:rPr>
                <w:del w:id="7519" w:author="ZTE-Ma Zhifeng" w:date="2021-01-11T17:26:00Z"/>
                <w:rFonts w:cs="Arial"/>
                <w:lang w:eastAsia="zh-CN"/>
              </w:rPr>
            </w:pPr>
            <w:del w:id="7520" w:author="ZTE-Ma Zhifeng" w:date="2021-01-11T17:26:00Z">
              <w:r w:rsidRPr="00E062F1" w:rsidDel="00AF05E6">
                <w:rPr>
                  <w:rFonts w:cs="Arial"/>
                  <w:lang w:eastAsia="ja-JP"/>
                </w:rPr>
                <w:delText>0.3</w:delText>
              </w:r>
            </w:del>
          </w:p>
        </w:tc>
      </w:tr>
      <w:tr w:rsidR="005634BD" w:rsidRPr="00E062F1" w:rsidDel="00AF05E6" w14:paraId="31A16F71" w14:textId="40FCC468" w:rsidTr="00D672A6">
        <w:trPr>
          <w:trHeight w:val="187"/>
          <w:jc w:val="center"/>
          <w:del w:id="7521" w:author="ZTE-Ma Zhifeng" w:date="2021-01-11T17:26:00Z"/>
        </w:trPr>
        <w:tc>
          <w:tcPr>
            <w:tcW w:w="2221" w:type="dxa"/>
            <w:tcBorders>
              <w:top w:val="nil"/>
              <w:left w:val="single" w:sz="4" w:space="0" w:color="auto"/>
              <w:bottom w:val="single" w:sz="4" w:space="0" w:color="auto"/>
              <w:right w:val="single" w:sz="4" w:space="0" w:color="auto"/>
            </w:tcBorders>
            <w:shd w:val="clear" w:color="auto" w:fill="auto"/>
            <w:hideMark/>
          </w:tcPr>
          <w:p w14:paraId="0A5B5E7D" w14:textId="02B86568" w:rsidR="005634BD" w:rsidRPr="00E062F1" w:rsidDel="00AF05E6" w:rsidRDefault="005634BD" w:rsidP="00D672A6">
            <w:pPr>
              <w:pStyle w:val="TAC"/>
              <w:rPr>
                <w:del w:id="7522" w:author="ZTE-Ma Zhifeng" w:date="2021-01-11T17:2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E448D2A" w14:textId="493AB440" w:rsidR="005634BD" w:rsidRPr="00E062F1" w:rsidDel="00AF05E6" w:rsidRDefault="005634BD" w:rsidP="00D672A6">
            <w:pPr>
              <w:pStyle w:val="TAC"/>
              <w:rPr>
                <w:del w:id="7523" w:author="ZTE-Ma Zhifeng" w:date="2021-01-11T17:26:00Z"/>
                <w:rFonts w:cs="Arial"/>
              </w:rPr>
            </w:pPr>
            <w:del w:id="7524" w:author="ZTE-Ma Zhifeng" w:date="2021-01-11T17:26:00Z">
              <w:r w:rsidRPr="00E062F1" w:rsidDel="00AF05E6">
                <w:rPr>
                  <w:rFonts w:cs="Arial"/>
                  <w:lang w:eastAsia="ja-JP"/>
                </w:rPr>
                <w:delText>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6E88775" w14:textId="6BB60578" w:rsidR="005634BD" w:rsidRPr="00E062F1" w:rsidDel="00AF05E6" w:rsidRDefault="005634BD" w:rsidP="00D672A6">
            <w:pPr>
              <w:pStyle w:val="TAC"/>
              <w:rPr>
                <w:del w:id="7525" w:author="ZTE-Ma Zhifeng" w:date="2021-01-11T17:26:00Z"/>
                <w:rFonts w:cs="Arial"/>
                <w:lang w:eastAsia="zh-CN"/>
              </w:rPr>
            </w:pPr>
            <w:del w:id="7526" w:author="ZTE-Ma Zhifeng" w:date="2021-01-11T17:26:00Z">
              <w:r w:rsidRPr="00E062F1" w:rsidDel="00AF05E6">
                <w:rPr>
                  <w:rFonts w:cs="Arial"/>
                  <w:lang w:eastAsia="ja-JP"/>
                </w:rPr>
                <w:delText>0.5</w:delText>
              </w:r>
            </w:del>
          </w:p>
        </w:tc>
      </w:tr>
      <w:tr w:rsidR="00F900AA" w:rsidRPr="00E062F1" w14:paraId="4CCCB7A4" w14:textId="77777777" w:rsidTr="006433CC">
        <w:trPr>
          <w:trHeight w:val="187"/>
          <w:jc w:val="center"/>
          <w:ins w:id="7527" w:author="ZTE-Ma Zhifeng" w:date="2021-01-11T00:09:00Z"/>
        </w:trPr>
        <w:tc>
          <w:tcPr>
            <w:tcW w:w="2221" w:type="dxa"/>
            <w:tcBorders>
              <w:top w:val="nil"/>
              <w:left w:val="single" w:sz="4" w:space="0" w:color="auto"/>
              <w:bottom w:val="single" w:sz="4" w:space="0" w:color="auto"/>
              <w:right w:val="single" w:sz="4" w:space="0" w:color="auto"/>
            </w:tcBorders>
            <w:shd w:val="clear" w:color="auto" w:fill="auto"/>
          </w:tcPr>
          <w:p w14:paraId="190F251A" w14:textId="3BF56B5F" w:rsidR="00F900AA" w:rsidRPr="00E062F1" w:rsidRDefault="00AF05E6" w:rsidP="006433CC">
            <w:pPr>
              <w:pStyle w:val="TAC"/>
              <w:rPr>
                <w:ins w:id="7528" w:author="ZTE-Ma Zhifeng" w:date="2021-01-11T00:09:00Z"/>
                <w:rFonts w:cs="Arial"/>
              </w:rPr>
            </w:pPr>
            <w:ins w:id="7529" w:author="ZTE-Ma Zhifeng" w:date="2021-01-11T17:25:00Z">
              <w:r w:rsidRPr="00E062F1">
                <w:rPr>
                  <w:rFonts w:cs="Arial"/>
                  <w:lang w:eastAsia="ja-JP"/>
                </w:rPr>
                <w:t>DC_5-66_n71</w:t>
              </w:r>
            </w:ins>
          </w:p>
        </w:tc>
        <w:tc>
          <w:tcPr>
            <w:tcW w:w="1968" w:type="dxa"/>
            <w:tcBorders>
              <w:top w:val="single" w:sz="4" w:space="0" w:color="auto"/>
              <w:left w:val="single" w:sz="4" w:space="0" w:color="auto"/>
              <w:bottom w:val="single" w:sz="4" w:space="0" w:color="auto"/>
              <w:right w:val="single" w:sz="4" w:space="0" w:color="auto"/>
            </w:tcBorders>
          </w:tcPr>
          <w:p w14:paraId="750F13BC" w14:textId="04AE3832" w:rsidR="00F900AA" w:rsidRPr="00E062F1" w:rsidRDefault="00AF05E6" w:rsidP="006433CC">
            <w:pPr>
              <w:pStyle w:val="TAC"/>
              <w:rPr>
                <w:ins w:id="7530" w:author="ZTE-Ma Zhifeng" w:date="2021-01-11T00:09:00Z"/>
                <w:rFonts w:cs="Arial"/>
                <w:lang w:eastAsia="zh-CN"/>
              </w:rPr>
            </w:pPr>
            <w:ins w:id="7531" w:author="ZTE-Ma Zhifeng" w:date="2021-01-11T17:25:00Z">
              <w:r>
                <w:rPr>
                  <w:rFonts w:cs="Arial" w:hint="eastAsia"/>
                  <w:lang w:eastAsia="zh-CN"/>
                </w:rPr>
                <w:t>5</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5E750377" w14:textId="368727A2" w:rsidR="00F900AA" w:rsidRPr="00E062F1" w:rsidRDefault="00AF05E6" w:rsidP="006433CC">
            <w:pPr>
              <w:pStyle w:val="TAC"/>
              <w:rPr>
                <w:ins w:id="7532" w:author="ZTE-Ma Zhifeng" w:date="2021-01-11T00:09:00Z"/>
                <w:rFonts w:cs="Arial"/>
                <w:lang w:eastAsia="zh-CN"/>
              </w:rPr>
            </w:pPr>
            <w:ins w:id="7533" w:author="ZTE-Ma Zhifeng" w:date="2021-01-11T17:25:00Z">
              <w:r>
                <w:rPr>
                  <w:rFonts w:cs="Arial" w:hint="eastAsia"/>
                  <w:lang w:eastAsia="zh-CN"/>
                </w:rPr>
                <w:t>6</w:t>
              </w:r>
              <w:r>
                <w:rPr>
                  <w:rFonts w:cs="Arial"/>
                  <w:lang w:eastAsia="zh-CN"/>
                </w:rPr>
                <w:t>6 / 0.3</w:t>
              </w:r>
            </w:ins>
          </w:p>
        </w:tc>
        <w:tc>
          <w:tcPr>
            <w:tcW w:w="1968" w:type="dxa"/>
            <w:tcBorders>
              <w:top w:val="single" w:sz="4" w:space="0" w:color="auto"/>
              <w:left w:val="single" w:sz="4" w:space="0" w:color="auto"/>
              <w:bottom w:val="single" w:sz="4" w:space="0" w:color="auto"/>
              <w:right w:val="single" w:sz="4" w:space="0" w:color="auto"/>
            </w:tcBorders>
          </w:tcPr>
          <w:p w14:paraId="4A12C2EC" w14:textId="4FCFD7C9" w:rsidR="00F900AA" w:rsidRPr="00E062F1" w:rsidRDefault="00AF05E6" w:rsidP="006433CC">
            <w:pPr>
              <w:pStyle w:val="TAC"/>
              <w:rPr>
                <w:ins w:id="7534" w:author="ZTE-Ma Zhifeng" w:date="2021-01-11T00:09:00Z"/>
                <w:rFonts w:cs="Arial"/>
                <w:lang w:eastAsia="zh-CN"/>
              </w:rPr>
            </w:pPr>
            <w:ins w:id="7535" w:author="ZTE-Ma Zhifeng" w:date="2021-01-11T17:25:00Z">
              <w:r>
                <w:rPr>
                  <w:rFonts w:cs="Arial"/>
                  <w:lang w:eastAsia="zh-CN"/>
                </w:rPr>
                <w:t>n71 / 0.5</w:t>
              </w:r>
            </w:ins>
          </w:p>
        </w:tc>
      </w:tr>
      <w:tr w:rsidR="005634BD" w:rsidRPr="00E062F1" w:rsidDel="00D529CB" w14:paraId="68B489DF" w14:textId="4C604562" w:rsidTr="00D672A6">
        <w:trPr>
          <w:trHeight w:val="187"/>
          <w:jc w:val="center"/>
          <w:del w:id="7536" w:author="ZTE-Ma Zhifeng" w:date="2021-01-11T20:09:00Z"/>
        </w:trPr>
        <w:tc>
          <w:tcPr>
            <w:tcW w:w="2221" w:type="dxa"/>
            <w:tcBorders>
              <w:top w:val="single" w:sz="4" w:space="0" w:color="auto"/>
              <w:left w:val="single" w:sz="4" w:space="0" w:color="auto"/>
              <w:bottom w:val="nil"/>
              <w:right w:val="single" w:sz="4" w:space="0" w:color="auto"/>
            </w:tcBorders>
            <w:shd w:val="clear" w:color="auto" w:fill="auto"/>
            <w:hideMark/>
          </w:tcPr>
          <w:p w14:paraId="193D1706" w14:textId="1F78E1DF" w:rsidR="005634BD" w:rsidRPr="00E062F1" w:rsidDel="00D529CB" w:rsidRDefault="005634BD" w:rsidP="00D672A6">
            <w:pPr>
              <w:pStyle w:val="TAC"/>
              <w:rPr>
                <w:del w:id="7537" w:author="ZTE-Ma Zhifeng" w:date="2021-01-11T20:09:00Z"/>
                <w:rFonts w:cs="Arial"/>
              </w:rPr>
            </w:pPr>
            <w:del w:id="7538" w:author="ZTE-Ma Zhifeng" w:date="2021-01-11T20:09:00Z">
              <w:r w:rsidRPr="00E062F1" w:rsidDel="00D529CB">
                <w:rPr>
                  <w:rFonts w:cs="Arial"/>
                  <w:szCs w:val="22"/>
                  <w:lang w:eastAsia="zh-CN"/>
                </w:rPr>
                <w:delText>DC_5-66_n78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7A8F3E8" w14:textId="2870C407" w:rsidR="005634BD" w:rsidRPr="00E062F1" w:rsidDel="00D529CB" w:rsidRDefault="005634BD" w:rsidP="00D672A6">
            <w:pPr>
              <w:pStyle w:val="TAC"/>
              <w:rPr>
                <w:del w:id="7539" w:author="ZTE-Ma Zhifeng" w:date="2021-01-11T20:09:00Z"/>
                <w:rFonts w:cs="Arial"/>
                <w:lang w:eastAsia="fr-FR"/>
              </w:rPr>
            </w:pPr>
            <w:del w:id="7540" w:author="ZTE-Ma Zhifeng" w:date="2021-01-11T20:09:00Z">
              <w:r w:rsidRPr="00E062F1" w:rsidDel="00D529CB">
                <w:rPr>
                  <w:rFonts w:cs="Arial"/>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A1E400" w14:textId="3C9572C2" w:rsidR="005634BD" w:rsidRPr="00E062F1" w:rsidDel="00D529CB" w:rsidRDefault="005634BD" w:rsidP="00D672A6">
            <w:pPr>
              <w:pStyle w:val="TAC"/>
              <w:rPr>
                <w:del w:id="7541" w:author="ZTE-Ma Zhifeng" w:date="2021-01-11T20:09:00Z"/>
                <w:rFonts w:cs="Arial"/>
                <w:lang w:eastAsia="zh-CN"/>
              </w:rPr>
            </w:pPr>
            <w:del w:id="7542" w:author="ZTE-Ma Zhifeng" w:date="2021-01-11T20:09:00Z">
              <w:r w:rsidRPr="00E062F1" w:rsidDel="00D529CB">
                <w:rPr>
                  <w:rFonts w:cs="Arial"/>
                  <w:lang w:eastAsia="zh-CN"/>
                </w:rPr>
                <w:delText>0.6</w:delText>
              </w:r>
            </w:del>
          </w:p>
        </w:tc>
      </w:tr>
      <w:tr w:rsidR="005634BD" w:rsidRPr="00E062F1" w:rsidDel="00D529CB" w14:paraId="2E96CAFB" w14:textId="2320A340" w:rsidTr="00D672A6">
        <w:trPr>
          <w:trHeight w:val="187"/>
          <w:jc w:val="center"/>
          <w:del w:id="7543" w:author="ZTE-Ma Zhifeng" w:date="2021-01-11T20:09:00Z"/>
        </w:trPr>
        <w:tc>
          <w:tcPr>
            <w:tcW w:w="2221" w:type="dxa"/>
            <w:tcBorders>
              <w:top w:val="nil"/>
              <w:left w:val="single" w:sz="4" w:space="0" w:color="auto"/>
              <w:bottom w:val="nil"/>
              <w:right w:val="single" w:sz="4" w:space="0" w:color="auto"/>
            </w:tcBorders>
            <w:shd w:val="clear" w:color="auto" w:fill="auto"/>
            <w:hideMark/>
          </w:tcPr>
          <w:p w14:paraId="711A20DA" w14:textId="24529054" w:rsidR="005634BD" w:rsidRPr="00E062F1" w:rsidDel="00D529CB" w:rsidRDefault="005634BD" w:rsidP="00D672A6">
            <w:pPr>
              <w:pStyle w:val="TAC"/>
              <w:rPr>
                <w:del w:id="7544" w:author="ZTE-Ma Zhifeng" w:date="2021-01-11T20:0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26B3A2B" w14:textId="1EE2655C" w:rsidR="005634BD" w:rsidRPr="00E062F1" w:rsidDel="00D529CB" w:rsidRDefault="005634BD" w:rsidP="00D672A6">
            <w:pPr>
              <w:pStyle w:val="TAC"/>
              <w:rPr>
                <w:del w:id="7545" w:author="ZTE-Ma Zhifeng" w:date="2021-01-11T20:09:00Z"/>
                <w:rFonts w:cs="Arial"/>
              </w:rPr>
            </w:pPr>
            <w:del w:id="7546" w:author="ZTE-Ma Zhifeng" w:date="2021-01-11T20:09:00Z">
              <w:r w:rsidRPr="00E062F1" w:rsidDel="00D529CB">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6A3378C" w14:textId="23B64924" w:rsidR="005634BD" w:rsidRPr="00E062F1" w:rsidDel="00D529CB" w:rsidRDefault="005634BD" w:rsidP="00D672A6">
            <w:pPr>
              <w:pStyle w:val="TAC"/>
              <w:rPr>
                <w:del w:id="7547" w:author="ZTE-Ma Zhifeng" w:date="2021-01-11T20:09:00Z"/>
                <w:rFonts w:cs="Arial"/>
                <w:lang w:eastAsia="zh-CN"/>
              </w:rPr>
            </w:pPr>
            <w:del w:id="7548" w:author="ZTE-Ma Zhifeng" w:date="2021-01-11T20:09:00Z">
              <w:r w:rsidRPr="00E062F1" w:rsidDel="00D529CB">
                <w:rPr>
                  <w:rFonts w:cs="Arial"/>
                  <w:lang w:eastAsia="zh-CN"/>
                </w:rPr>
                <w:delText>0.6</w:delText>
              </w:r>
            </w:del>
          </w:p>
        </w:tc>
      </w:tr>
      <w:tr w:rsidR="005634BD" w:rsidRPr="00E062F1" w:rsidDel="00D529CB" w14:paraId="4D4FE496" w14:textId="0829AC41" w:rsidTr="00D672A6">
        <w:trPr>
          <w:trHeight w:val="187"/>
          <w:jc w:val="center"/>
          <w:del w:id="7549" w:author="ZTE-Ma Zhifeng" w:date="2021-01-11T20:09:00Z"/>
        </w:trPr>
        <w:tc>
          <w:tcPr>
            <w:tcW w:w="2221" w:type="dxa"/>
            <w:tcBorders>
              <w:top w:val="nil"/>
              <w:left w:val="single" w:sz="4" w:space="0" w:color="auto"/>
              <w:bottom w:val="single" w:sz="4" w:space="0" w:color="auto"/>
              <w:right w:val="single" w:sz="4" w:space="0" w:color="auto"/>
            </w:tcBorders>
            <w:shd w:val="clear" w:color="auto" w:fill="auto"/>
            <w:hideMark/>
          </w:tcPr>
          <w:p w14:paraId="69F5BFD8" w14:textId="3623986E" w:rsidR="005634BD" w:rsidRPr="00E062F1" w:rsidDel="00D529CB" w:rsidRDefault="005634BD" w:rsidP="00D672A6">
            <w:pPr>
              <w:pStyle w:val="TAC"/>
              <w:rPr>
                <w:del w:id="7550" w:author="ZTE-Ma Zhifeng" w:date="2021-01-11T20:0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3CDB84F" w14:textId="2DD901AC" w:rsidR="005634BD" w:rsidRPr="00E062F1" w:rsidDel="00D529CB" w:rsidRDefault="005634BD" w:rsidP="00D672A6">
            <w:pPr>
              <w:pStyle w:val="TAC"/>
              <w:rPr>
                <w:del w:id="7551" w:author="ZTE-Ma Zhifeng" w:date="2021-01-11T20:09:00Z"/>
                <w:rFonts w:cs="Arial"/>
              </w:rPr>
            </w:pPr>
            <w:del w:id="7552" w:author="ZTE-Ma Zhifeng" w:date="2021-01-11T20:09:00Z">
              <w:r w:rsidRPr="00E062F1" w:rsidDel="00D529CB">
                <w:rPr>
                  <w:rFonts w:cs="Arial"/>
                  <w:lang w:eastAsia="ja-JP"/>
                </w:rPr>
                <w:delText>n</w:delText>
              </w:r>
              <w:r w:rsidRPr="00E062F1" w:rsidDel="00D529CB">
                <w:rPr>
                  <w:rFonts w:cs="Arial"/>
                  <w:lang w:eastAsia="zh-CN"/>
                </w:rPr>
                <w:delText>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6246552" w14:textId="26F7B6B9" w:rsidR="005634BD" w:rsidRPr="00E062F1" w:rsidDel="00D529CB" w:rsidRDefault="005634BD" w:rsidP="00D672A6">
            <w:pPr>
              <w:pStyle w:val="TAC"/>
              <w:rPr>
                <w:del w:id="7553" w:author="ZTE-Ma Zhifeng" w:date="2021-01-11T20:09:00Z"/>
                <w:rFonts w:cs="Arial"/>
                <w:lang w:eastAsia="zh-CN"/>
              </w:rPr>
            </w:pPr>
            <w:del w:id="7554" w:author="ZTE-Ma Zhifeng" w:date="2021-01-11T20:09:00Z">
              <w:r w:rsidRPr="00E062F1" w:rsidDel="00D529CB">
                <w:rPr>
                  <w:rFonts w:cs="Arial"/>
                  <w:lang w:eastAsia="zh-CN"/>
                </w:rPr>
                <w:delText>0.8</w:delText>
              </w:r>
            </w:del>
          </w:p>
        </w:tc>
      </w:tr>
      <w:tr w:rsidR="00F900AA" w:rsidRPr="00E062F1" w14:paraId="36898505" w14:textId="77777777" w:rsidTr="006433CC">
        <w:trPr>
          <w:trHeight w:val="187"/>
          <w:jc w:val="center"/>
          <w:ins w:id="7555" w:author="ZTE-Ma Zhifeng" w:date="2021-01-11T00:09:00Z"/>
        </w:trPr>
        <w:tc>
          <w:tcPr>
            <w:tcW w:w="2221" w:type="dxa"/>
            <w:tcBorders>
              <w:top w:val="nil"/>
              <w:left w:val="single" w:sz="4" w:space="0" w:color="auto"/>
              <w:bottom w:val="single" w:sz="4" w:space="0" w:color="auto"/>
              <w:right w:val="single" w:sz="4" w:space="0" w:color="auto"/>
            </w:tcBorders>
            <w:shd w:val="clear" w:color="auto" w:fill="auto"/>
          </w:tcPr>
          <w:p w14:paraId="64ADFB99" w14:textId="3AE10898" w:rsidR="00F900AA" w:rsidRPr="00E062F1" w:rsidRDefault="00D529CB" w:rsidP="006433CC">
            <w:pPr>
              <w:pStyle w:val="TAC"/>
              <w:rPr>
                <w:ins w:id="7556" w:author="ZTE-Ma Zhifeng" w:date="2021-01-11T00:09:00Z"/>
                <w:rFonts w:cs="Arial"/>
              </w:rPr>
            </w:pPr>
            <w:ins w:id="7557" w:author="ZTE-Ma Zhifeng" w:date="2021-01-11T20:08:00Z">
              <w:r w:rsidRPr="00E062F1">
                <w:rPr>
                  <w:rFonts w:cs="Arial"/>
                  <w:szCs w:val="22"/>
                  <w:lang w:eastAsia="zh-CN"/>
                </w:rPr>
                <w:t>DC_5-66_n78</w:t>
              </w:r>
            </w:ins>
          </w:p>
        </w:tc>
        <w:tc>
          <w:tcPr>
            <w:tcW w:w="1968" w:type="dxa"/>
            <w:tcBorders>
              <w:top w:val="single" w:sz="4" w:space="0" w:color="auto"/>
              <w:left w:val="single" w:sz="4" w:space="0" w:color="auto"/>
              <w:bottom w:val="single" w:sz="4" w:space="0" w:color="auto"/>
              <w:right w:val="single" w:sz="4" w:space="0" w:color="auto"/>
            </w:tcBorders>
          </w:tcPr>
          <w:p w14:paraId="019A0171" w14:textId="34A92FD5" w:rsidR="00F900AA" w:rsidRPr="00E062F1" w:rsidRDefault="00D529CB" w:rsidP="006433CC">
            <w:pPr>
              <w:pStyle w:val="TAC"/>
              <w:rPr>
                <w:ins w:id="7558" w:author="ZTE-Ma Zhifeng" w:date="2021-01-11T00:09:00Z"/>
                <w:rFonts w:cs="Arial"/>
                <w:lang w:eastAsia="zh-CN"/>
              </w:rPr>
            </w:pPr>
            <w:ins w:id="7559" w:author="ZTE-Ma Zhifeng" w:date="2021-01-11T20:08:00Z">
              <w:r>
                <w:rPr>
                  <w:rFonts w:cs="Arial"/>
                  <w:lang w:eastAsia="zh-CN"/>
                </w:rPr>
                <w:t>5 / 0</w:t>
              </w:r>
              <w:r>
                <w:rPr>
                  <w:rFonts w:cs="Arial" w:hint="eastAsia"/>
                  <w:lang w:eastAsia="zh-CN"/>
                </w:rPr>
                <w:t>.</w:t>
              </w:r>
              <w:r>
                <w:rPr>
                  <w:rFonts w:cs="Arial"/>
                  <w:lang w:eastAsia="zh-CN"/>
                </w:rPr>
                <w:t>6</w:t>
              </w:r>
            </w:ins>
          </w:p>
        </w:tc>
        <w:tc>
          <w:tcPr>
            <w:tcW w:w="1968" w:type="dxa"/>
            <w:gridSpan w:val="2"/>
            <w:tcBorders>
              <w:top w:val="single" w:sz="4" w:space="0" w:color="auto"/>
              <w:left w:val="single" w:sz="4" w:space="0" w:color="auto"/>
              <w:bottom w:val="single" w:sz="4" w:space="0" w:color="auto"/>
              <w:right w:val="single" w:sz="4" w:space="0" w:color="auto"/>
            </w:tcBorders>
          </w:tcPr>
          <w:p w14:paraId="0C35EBE6" w14:textId="41227E61" w:rsidR="00F900AA" w:rsidRPr="00E062F1" w:rsidRDefault="00D529CB" w:rsidP="006433CC">
            <w:pPr>
              <w:pStyle w:val="TAC"/>
              <w:rPr>
                <w:ins w:id="7560" w:author="ZTE-Ma Zhifeng" w:date="2021-01-11T00:09:00Z"/>
                <w:rFonts w:cs="Arial"/>
                <w:lang w:eastAsia="zh-CN"/>
              </w:rPr>
            </w:pPr>
            <w:ins w:id="7561" w:author="ZTE-Ma Zhifeng" w:date="2021-01-11T20:08:00Z">
              <w:r>
                <w:rPr>
                  <w:rFonts w:cs="Arial" w:hint="eastAsia"/>
                  <w:lang w:eastAsia="zh-CN"/>
                </w:rPr>
                <w:t>6</w:t>
              </w:r>
              <w:r>
                <w:rPr>
                  <w:rFonts w:cs="Arial"/>
                  <w:lang w:eastAsia="zh-CN"/>
                </w:rPr>
                <w:t>6 / 0.6</w:t>
              </w:r>
            </w:ins>
          </w:p>
        </w:tc>
        <w:tc>
          <w:tcPr>
            <w:tcW w:w="1968" w:type="dxa"/>
            <w:tcBorders>
              <w:top w:val="single" w:sz="4" w:space="0" w:color="auto"/>
              <w:left w:val="single" w:sz="4" w:space="0" w:color="auto"/>
              <w:bottom w:val="single" w:sz="4" w:space="0" w:color="auto"/>
              <w:right w:val="single" w:sz="4" w:space="0" w:color="auto"/>
            </w:tcBorders>
          </w:tcPr>
          <w:p w14:paraId="0BA7919A" w14:textId="5D6DC28C" w:rsidR="00F900AA" w:rsidRPr="00E062F1" w:rsidRDefault="00D529CB" w:rsidP="006433CC">
            <w:pPr>
              <w:pStyle w:val="TAC"/>
              <w:rPr>
                <w:ins w:id="7562" w:author="ZTE-Ma Zhifeng" w:date="2021-01-11T00:09:00Z"/>
                <w:rFonts w:cs="Arial"/>
                <w:lang w:eastAsia="zh-CN"/>
              </w:rPr>
            </w:pPr>
            <w:ins w:id="7563" w:author="ZTE-Ma Zhifeng" w:date="2021-01-11T20:09:00Z">
              <w:r>
                <w:rPr>
                  <w:rFonts w:cs="Arial"/>
                  <w:lang w:eastAsia="zh-CN"/>
                </w:rPr>
                <w:t>n78 / 0.8</w:t>
              </w:r>
            </w:ins>
          </w:p>
        </w:tc>
      </w:tr>
      <w:tr w:rsidR="005634BD" w:rsidRPr="00E062F1" w:rsidDel="00D529CB" w14:paraId="5D80DEBC" w14:textId="4B167874" w:rsidTr="00D672A6">
        <w:trPr>
          <w:trHeight w:val="187"/>
          <w:jc w:val="center"/>
          <w:del w:id="7564" w:author="ZTE-Ma Zhifeng" w:date="2021-01-11T20:10:00Z"/>
        </w:trPr>
        <w:tc>
          <w:tcPr>
            <w:tcW w:w="2221" w:type="dxa"/>
            <w:tcBorders>
              <w:top w:val="single" w:sz="4" w:space="0" w:color="auto"/>
              <w:left w:val="single" w:sz="4" w:space="0" w:color="auto"/>
              <w:bottom w:val="nil"/>
              <w:right w:val="single" w:sz="4" w:space="0" w:color="auto"/>
            </w:tcBorders>
            <w:shd w:val="clear" w:color="auto" w:fill="auto"/>
            <w:hideMark/>
          </w:tcPr>
          <w:p w14:paraId="0D013A9E" w14:textId="3E6C3EE3" w:rsidR="005634BD" w:rsidRPr="00E062F1" w:rsidDel="00D529CB" w:rsidRDefault="005634BD" w:rsidP="00D672A6">
            <w:pPr>
              <w:pStyle w:val="TAC"/>
              <w:rPr>
                <w:del w:id="7565" w:author="ZTE-Ma Zhifeng" w:date="2021-01-11T20:10:00Z"/>
                <w:rFonts w:cs="Arial"/>
              </w:rPr>
            </w:pPr>
            <w:del w:id="7566" w:author="ZTE-Ma Zhifeng" w:date="2021-01-11T20:10:00Z">
              <w:r w:rsidRPr="00E062F1" w:rsidDel="00D529CB">
                <w:rPr>
                  <w:rFonts w:cs="Arial"/>
                  <w:szCs w:val="18"/>
                </w:rPr>
                <w:delText>DC_5-66_n5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327700" w14:textId="205424CF" w:rsidR="005634BD" w:rsidRPr="00E062F1" w:rsidDel="00D529CB" w:rsidRDefault="005634BD" w:rsidP="00D672A6">
            <w:pPr>
              <w:pStyle w:val="TAC"/>
              <w:rPr>
                <w:del w:id="7567" w:author="ZTE-Ma Zhifeng" w:date="2021-01-11T20:10:00Z"/>
                <w:rFonts w:eastAsia="MS Mincho" w:cs="Arial"/>
                <w:lang w:eastAsia="ja-JP"/>
              </w:rPr>
            </w:pPr>
            <w:del w:id="7568" w:author="ZTE-Ma Zhifeng" w:date="2021-01-11T20:10:00Z">
              <w:r w:rsidRPr="00E062F1" w:rsidDel="00D529CB">
                <w:rPr>
                  <w:rFonts w:cs="Arial"/>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20BE5EF" w14:textId="5804CC17" w:rsidR="005634BD" w:rsidRPr="00E062F1" w:rsidDel="00D529CB" w:rsidRDefault="005634BD" w:rsidP="00D672A6">
            <w:pPr>
              <w:pStyle w:val="TAC"/>
              <w:rPr>
                <w:del w:id="7569" w:author="ZTE-Ma Zhifeng" w:date="2021-01-11T20:10:00Z"/>
                <w:rFonts w:cs="Arial"/>
                <w:lang w:eastAsia="zh-CN"/>
              </w:rPr>
            </w:pPr>
            <w:del w:id="7570" w:author="ZTE-Ma Zhifeng" w:date="2021-01-11T20:10:00Z">
              <w:r w:rsidRPr="00E062F1" w:rsidDel="00D529CB">
                <w:rPr>
                  <w:rFonts w:cs="Arial"/>
                  <w:lang w:eastAsia="zh-CN"/>
                </w:rPr>
                <w:delText>0.3</w:delText>
              </w:r>
            </w:del>
          </w:p>
        </w:tc>
      </w:tr>
      <w:tr w:rsidR="005634BD" w:rsidRPr="00E062F1" w:rsidDel="00D529CB" w14:paraId="0D6FB6DE" w14:textId="043CB6A6" w:rsidTr="00D672A6">
        <w:trPr>
          <w:trHeight w:val="187"/>
          <w:jc w:val="center"/>
          <w:del w:id="7571" w:author="ZTE-Ma Zhifeng" w:date="2021-01-11T20:10:00Z"/>
        </w:trPr>
        <w:tc>
          <w:tcPr>
            <w:tcW w:w="2221" w:type="dxa"/>
            <w:tcBorders>
              <w:top w:val="nil"/>
              <w:left w:val="single" w:sz="4" w:space="0" w:color="auto"/>
              <w:bottom w:val="nil"/>
              <w:right w:val="single" w:sz="4" w:space="0" w:color="auto"/>
            </w:tcBorders>
            <w:shd w:val="clear" w:color="auto" w:fill="auto"/>
            <w:hideMark/>
          </w:tcPr>
          <w:p w14:paraId="33EDCC22" w14:textId="3817DBC6" w:rsidR="005634BD" w:rsidRPr="00E062F1" w:rsidDel="00D529CB" w:rsidRDefault="005634BD" w:rsidP="00D672A6">
            <w:pPr>
              <w:pStyle w:val="TAC"/>
              <w:rPr>
                <w:del w:id="7572" w:author="ZTE-Ma Zhifeng" w:date="2021-01-11T20:1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4BCF52A" w14:textId="53EA5093" w:rsidR="005634BD" w:rsidRPr="00E062F1" w:rsidDel="00D529CB" w:rsidRDefault="005634BD" w:rsidP="00D672A6">
            <w:pPr>
              <w:pStyle w:val="TAC"/>
              <w:rPr>
                <w:del w:id="7573" w:author="ZTE-Ma Zhifeng" w:date="2021-01-11T20:10:00Z"/>
                <w:rFonts w:eastAsia="MS Mincho" w:cs="Arial"/>
                <w:lang w:eastAsia="ja-JP"/>
              </w:rPr>
            </w:pPr>
            <w:del w:id="7574" w:author="ZTE-Ma Zhifeng" w:date="2021-01-11T20:10:00Z">
              <w:r w:rsidRPr="00E062F1" w:rsidDel="00D529CB">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0162AAB" w14:textId="3849D9FE" w:rsidR="005634BD" w:rsidRPr="00E062F1" w:rsidDel="00D529CB" w:rsidRDefault="005634BD" w:rsidP="00D672A6">
            <w:pPr>
              <w:pStyle w:val="TAC"/>
              <w:rPr>
                <w:del w:id="7575" w:author="ZTE-Ma Zhifeng" w:date="2021-01-11T20:10:00Z"/>
                <w:rFonts w:cs="Arial"/>
                <w:lang w:eastAsia="zh-CN"/>
              </w:rPr>
            </w:pPr>
            <w:del w:id="7576" w:author="ZTE-Ma Zhifeng" w:date="2021-01-11T20:10:00Z">
              <w:r w:rsidRPr="00E062F1" w:rsidDel="00D529CB">
                <w:rPr>
                  <w:rFonts w:cs="Arial"/>
                  <w:lang w:eastAsia="zh-CN"/>
                </w:rPr>
                <w:delText>0.3</w:delText>
              </w:r>
            </w:del>
          </w:p>
        </w:tc>
      </w:tr>
      <w:tr w:rsidR="005634BD" w:rsidRPr="00E062F1" w:rsidDel="00D529CB" w14:paraId="54338771" w14:textId="7137DA83" w:rsidTr="00D672A6">
        <w:trPr>
          <w:trHeight w:val="187"/>
          <w:jc w:val="center"/>
          <w:del w:id="7577" w:author="ZTE-Ma Zhifeng" w:date="2021-01-11T20:10:00Z"/>
        </w:trPr>
        <w:tc>
          <w:tcPr>
            <w:tcW w:w="2221" w:type="dxa"/>
            <w:tcBorders>
              <w:top w:val="nil"/>
              <w:left w:val="single" w:sz="4" w:space="0" w:color="auto"/>
              <w:bottom w:val="single" w:sz="4" w:space="0" w:color="auto"/>
              <w:right w:val="single" w:sz="4" w:space="0" w:color="auto"/>
            </w:tcBorders>
            <w:shd w:val="clear" w:color="auto" w:fill="auto"/>
            <w:hideMark/>
          </w:tcPr>
          <w:p w14:paraId="11C726D6" w14:textId="2837BBD3" w:rsidR="005634BD" w:rsidRPr="00E062F1" w:rsidDel="00D529CB" w:rsidRDefault="005634BD" w:rsidP="00D672A6">
            <w:pPr>
              <w:pStyle w:val="TAC"/>
              <w:rPr>
                <w:del w:id="7578" w:author="ZTE-Ma Zhifeng" w:date="2021-01-11T20:1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0299E76" w14:textId="4CE33841" w:rsidR="005634BD" w:rsidRPr="00E062F1" w:rsidDel="00D529CB" w:rsidRDefault="005634BD" w:rsidP="00D672A6">
            <w:pPr>
              <w:pStyle w:val="TAC"/>
              <w:rPr>
                <w:del w:id="7579" w:author="ZTE-Ma Zhifeng" w:date="2021-01-11T20:10:00Z"/>
                <w:rFonts w:eastAsia="MS Mincho" w:cs="Arial"/>
                <w:lang w:eastAsia="ja-JP"/>
              </w:rPr>
            </w:pPr>
            <w:del w:id="7580" w:author="ZTE-Ma Zhifeng" w:date="2021-01-11T20:10:00Z">
              <w:r w:rsidRPr="00E062F1" w:rsidDel="00D529CB">
                <w:rPr>
                  <w:rFonts w:cs="Arial"/>
                </w:rPr>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7B0C99D" w14:textId="3387864C" w:rsidR="005634BD" w:rsidRPr="00E062F1" w:rsidDel="00D529CB" w:rsidRDefault="005634BD" w:rsidP="00D672A6">
            <w:pPr>
              <w:pStyle w:val="TAC"/>
              <w:rPr>
                <w:del w:id="7581" w:author="ZTE-Ma Zhifeng" w:date="2021-01-11T20:10:00Z"/>
                <w:rFonts w:cs="Arial"/>
                <w:lang w:eastAsia="zh-CN"/>
              </w:rPr>
            </w:pPr>
            <w:del w:id="7582" w:author="ZTE-Ma Zhifeng" w:date="2021-01-11T20:10:00Z">
              <w:r w:rsidRPr="00E062F1" w:rsidDel="00D529CB">
                <w:rPr>
                  <w:rFonts w:cs="Arial"/>
                  <w:lang w:eastAsia="zh-CN"/>
                </w:rPr>
                <w:delText>0.3</w:delText>
              </w:r>
            </w:del>
          </w:p>
        </w:tc>
      </w:tr>
      <w:tr w:rsidR="00F900AA" w:rsidRPr="00E062F1" w14:paraId="3C58C8AA" w14:textId="77777777" w:rsidTr="006433CC">
        <w:trPr>
          <w:trHeight w:val="187"/>
          <w:jc w:val="center"/>
          <w:ins w:id="7583" w:author="ZTE-Ma Zhifeng" w:date="2021-01-11T00:09:00Z"/>
        </w:trPr>
        <w:tc>
          <w:tcPr>
            <w:tcW w:w="2221" w:type="dxa"/>
            <w:tcBorders>
              <w:top w:val="nil"/>
              <w:left w:val="single" w:sz="4" w:space="0" w:color="auto"/>
              <w:bottom w:val="single" w:sz="4" w:space="0" w:color="auto"/>
              <w:right w:val="single" w:sz="4" w:space="0" w:color="auto"/>
            </w:tcBorders>
            <w:shd w:val="clear" w:color="auto" w:fill="auto"/>
          </w:tcPr>
          <w:p w14:paraId="54C0D842" w14:textId="558839C7" w:rsidR="00F900AA" w:rsidRPr="00E062F1" w:rsidRDefault="00D529CB" w:rsidP="006433CC">
            <w:pPr>
              <w:pStyle w:val="TAC"/>
              <w:rPr>
                <w:ins w:id="7584" w:author="ZTE-Ma Zhifeng" w:date="2021-01-11T00:09:00Z"/>
                <w:rFonts w:cs="Arial"/>
              </w:rPr>
            </w:pPr>
            <w:ins w:id="7585" w:author="ZTE-Ma Zhifeng" w:date="2021-01-11T20:09:00Z">
              <w:r w:rsidRPr="00E062F1">
                <w:rPr>
                  <w:rFonts w:cs="Arial"/>
                  <w:szCs w:val="18"/>
                </w:rPr>
                <w:t>DC_5-66_n5</w:t>
              </w:r>
            </w:ins>
          </w:p>
        </w:tc>
        <w:tc>
          <w:tcPr>
            <w:tcW w:w="1968" w:type="dxa"/>
            <w:tcBorders>
              <w:top w:val="single" w:sz="4" w:space="0" w:color="auto"/>
              <w:left w:val="single" w:sz="4" w:space="0" w:color="auto"/>
              <w:bottom w:val="single" w:sz="4" w:space="0" w:color="auto"/>
              <w:right w:val="single" w:sz="4" w:space="0" w:color="auto"/>
            </w:tcBorders>
          </w:tcPr>
          <w:p w14:paraId="0535506B" w14:textId="313057D9" w:rsidR="00F900AA" w:rsidRPr="00E062F1" w:rsidRDefault="00D529CB" w:rsidP="006433CC">
            <w:pPr>
              <w:pStyle w:val="TAC"/>
              <w:rPr>
                <w:ins w:id="7586" w:author="ZTE-Ma Zhifeng" w:date="2021-01-11T00:09:00Z"/>
                <w:rFonts w:cs="Arial"/>
                <w:lang w:eastAsia="zh-CN"/>
              </w:rPr>
            </w:pPr>
            <w:ins w:id="7587" w:author="ZTE-Ma Zhifeng" w:date="2021-01-11T20:09:00Z">
              <w:r>
                <w:rPr>
                  <w:rFonts w:cs="Arial" w:hint="eastAsia"/>
                  <w:lang w:eastAsia="zh-CN"/>
                </w:rPr>
                <w:t>5</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695AD6AF" w14:textId="0F23E4B8" w:rsidR="00F900AA" w:rsidRPr="00E062F1" w:rsidRDefault="00D529CB" w:rsidP="006433CC">
            <w:pPr>
              <w:pStyle w:val="TAC"/>
              <w:rPr>
                <w:ins w:id="7588" w:author="ZTE-Ma Zhifeng" w:date="2021-01-11T00:09:00Z"/>
                <w:rFonts w:cs="Arial"/>
                <w:lang w:eastAsia="zh-CN"/>
              </w:rPr>
            </w:pPr>
            <w:ins w:id="7589" w:author="ZTE-Ma Zhifeng" w:date="2021-01-11T20:09:00Z">
              <w:r>
                <w:rPr>
                  <w:rFonts w:cs="Arial" w:hint="eastAsia"/>
                  <w:lang w:eastAsia="zh-CN"/>
                </w:rPr>
                <w:t>6</w:t>
              </w:r>
              <w:r>
                <w:rPr>
                  <w:rFonts w:cs="Arial"/>
                  <w:lang w:eastAsia="zh-CN"/>
                </w:rPr>
                <w:t>6 / 0.3</w:t>
              </w:r>
            </w:ins>
          </w:p>
        </w:tc>
        <w:tc>
          <w:tcPr>
            <w:tcW w:w="1968" w:type="dxa"/>
            <w:tcBorders>
              <w:top w:val="single" w:sz="4" w:space="0" w:color="auto"/>
              <w:left w:val="single" w:sz="4" w:space="0" w:color="auto"/>
              <w:bottom w:val="single" w:sz="4" w:space="0" w:color="auto"/>
              <w:right w:val="single" w:sz="4" w:space="0" w:color="auto"/>
            </w:tcBorders>
          </w:tcPr>
          <w:p w14:paraId="5CEAF228" w14:textId="7DF11B7F" w:rsidR="00F900AA" w:rsidRPr="00E062F1" w:rsidRDefault="00D529CB" w:rsidP="006433CC">
            <w:pPr>
              <w:pStyle w:val="TAC"/>
              <w:rPr>
                <w:ins w:id="7590" w:author="ZTE-Ma Zhifeng" w:date="2021-01-11T00:09:00Z"/>
                <w:rFonts w:cs="Arial"/>
                <w:lang w:eastAsia="zh-CN"/>
              </w:rPr>
            </w:pPr>
            <w:ins w:id="7591" w:author="ZTE-Ma Zhifeng" w:date="2021-01-11T20:09:00Z">
              <w:r>
                <w:rPr>
                  <w:rFonts w:cs="Arial"/>
                  <w:lang w:eastAsia="zh-CN"/>
                </w:rPr>
                <w:t>n5 / 0.3</w:t>
              </w:r>
            </w:ins>
          </w:p>
        </w:tc>
      </w:tr>
      <w:tr w:rsidR="005634BD" w:rsidRPr="00E062F1" w:rsidDel="00D529CB" w14:paraId="550CD016" w14:textId="40C572BB" w:rsidTr="00D672A6">
        <w:trPr>
          <w:trHeight w:val="187"/>
          <w:jc w:val="center"/>
          <w:del w:id="7592" w:author="ZTE-Ma Zhifeng" w:date="2021-01-11T20:10:00Z"/>
        </w:trPr>
        <w:tc>
          <w:tcPr>
            <w:tcW w:w="2221" w:type="dxa"/>
            <w:tcBorders>
              <w:top w:val="single" w:sz="4" w:space="0" w:color="auto"/>
              <w:left w:val="single" w:sz="4" w:space="0" w:color="auto"/>
              <w:bottom w:val="nil"/>
              <w:right w:val="single" w:sz="4" w:space="0" w:color="auto"/>
            </w:tcBorders>
            <w:shd w:val="clear" w:color="auto" w:fill="auto"/>
            <w:hideMark/>
          </w:tcPr>
          <w:p w14:paraId="57DFDA2F" w14:textId="5F66EFAE" w:rsidR="005634BD" w:rsidRPr="00E062F1" w:rsidDel="00D529CB" w:rsidRDefault="005634BD" w:rsidP="00D672A6">
            <w:pPr>
              <w:pStyle w:val="TAC"/>
              <w:rPr>
                <w:del w:id="7593" w:author="ZTE-Ma Zhifeng" w:date="2021-01-11T20:10:00Z"/>
                <w:rFonts w:cs="Arial"/>
              </w:rPr>
            </w:pPr>
            <w:del w:id="7594" w:author="ZTE-Ma Zhifeng" w:date="2021-01-11T20:10:00Z">
              <w:r w:rsidRPr="00E062F1" w:rsidDel="00D529CB">
                <w:rPr>
                  <w:rFonts w:cs="Arial"/>
                  <w:szCs w:val="18"/>
                </w:rPr>
                <w:delText>DC_5-66_n66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1C218A3" w14:textId="7B3A4FA0" w:rsidR="005634BD" w:rsidRPr="00E062F1" w:rsidDel="00D529CB" w:rsidRDefault="005634BD" w:rsidP="00D672A6">
            <w:pPr>
              <w:pStyle w:val="TAC"/>
              <w:rPr>
                <w:del w:id="7595" w:author="ZTE-Ma Zhifeng" w:date="2021-01-11T20:10:00Z"/>
                <w:rFonts w:cs="Arial"/>
                <w:lang w:eastAsia="fr-FR"/>
              </w:rPr>
            </w:pPr>
            <w:del w:id="7596" w:author="ZTE-Ma Zhifeng" w:date="2021-01-11T20:10:00Z">
              <w:r w:rsidRPr="00E062F1" w:rsidDel="00D529CB">
                <w:rPr>
                  <w:rFonts w:cs="Arial"/>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E37FDB4" w14:textId="33AAF6A9" w:rsidR="005634BD" w:rsidRPr="00E062F1" w:rsidDel="00D529CB" w:rsidRDefault="005634BD" w:rsidP="00D672A6">
            <w:pPr>
              <w:pStyle w:val="TAC"/>
              <w:rPr>
                <w:del w:id="7597" w:author="ZTE-Ma Zhifeng" w:date="2021-01-11T20:10:00Z"/>
                <w:rFonts w:cs="Arial"/>
                <w:lang w:eastAsia="zh-CN"/>
              </w:rPr>
            </w:pPr>
            <w:del w:id="7598" w:author="ZTE-Ma Zhifeng" w:date="2021-01-11T20:10:00Z">
              <w:r w:rsidRPr="00E062F1" w:rsidDel="00D529CB">
                <w:rPr>
                  <w:rFonts w:cs="Arial"/>
                  <w:lang w:eastAsia="zh-CN"/>
                </w:rPr>
                <w:delText>0.3</w:delText>
              </w:r>
            </w:del>
          </w:p>
        </w:tc>
      </w:tr>
      <w:tr w:rsidR="005634BD" w:rsidRPr="00E062F1" w:rsidDel="00D529CB" w14:paraId="38D4A8A7" w14:textId="75818F00" w:rsidTr="00D672A6">
        <w:trPr>
          <w:trHeight w:val="187"/>
          <w:jc w:val="center"/>
          <w:del w:id="7599" w:author="ZTE-Ma Zhifeng" w:date="2021-01-11T20:10:00Z"/>
        </w:trPr>
        <w:tc>
          <w:tcPr>
            <w:tcW w:w="2221" w:type="dxa"/>
            <w:tcBorders>
              <w:top w:val="nil"/>
              <w:left w:val="single" w:sz="4" w:space="0" w:color="auto"/>
              <w:bottom w:val="nil"/>
              <w:right w:val="single" w:sz="4" w:space="0" w:color="auto"/>
            </w:tcBorders>
            <w:shd w:val="clear" w:color="auto" w:fill="auto"/>
            <w:hideMark/>
          </w:tcPr>
          <w:p w14:paraId="6797B2D5" w14:textId="71CF58C1" w:rsidR="005634BD" w:rsidRPr="00E062F1" w:rsidDel="00D529CB" w:rsidRDefault="005634BD" w:rsidP="00D672A6">
            <w:pPr>
              <w:pStyle w:val="TAC"/>
              <w:rPr>
                <w:del w:id="7600" w:author="ZTE-Ma Zhifeng" w:date="2021-01-11T20:1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1B48339" w14:textId="4AC9619E" w:rsidR="005634BD" w:rsidRPr="00E062F1" w:rsidDel="00D529CB" w:rsidRDefault="005634BD" w:rsidP="00D672A6">
            <w:pPr>
              <w:pStyle w:val="TAC"/>
              <w:rPr>
                <w:del w:id="7601" w:author="ZTE-Ma Zhifeng" w:date="2021-01-11T20:10:00Z"/>
                <w:rFonts w:cs="Arial"/>
              </w:rPr>
            </w:pPr>
            <w:del w:id="7602" w:author="ZTE-Ma Zhifeng" w:date="2021-01-11T20:10:00Z">
              <w:r w:rsidRPr="00E062F1" w:rsidDel="00D529CB">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51B067C" w14:textId="273348EE" w:rsidR="005634BD" w:rsidRPr="00E062F1" w:rsidDel="00D529CB" w:rsidRDefault="005634BD" w:rsidP="00D672A6">
            <w:pPr>
              <w:pStyle w:val="TAC"/>
              <w:rPr>
                <w:del w:id="7603" w:author="ZTE-Ma Zhifeng" w:date="2021-01-11T20:10:00Z"/>
                <w:rFonts w:cs="Arial"/>
                <w:lang w:eastAsia="zh-CN"/>
              </w:rPr>
            </w:pPr>
            <w:del w:id="7604" w:author="ZTE-Ma Zhifeng" w:date="2021-01-11T20:10:00Z">
              <w:r w:rsidRPr="00E062F1" w:rsidDel="00D529CB">
                <w:rPr>
                  <w:rFonts w:cs="Arial"/>
                  <w:lang w:eastAsia="zh-CN"/>
                </w:rPr>
                <w:delText>0.3</w:delText>
              </w:r>
            </w:del>
          </w:p>
        </w:tc>
      </w:tr>
      <w:tr w:rsidR="005634BD" w:rsidRPr="00E062F1" w:rsidDel="00D529CB" w14:paraId="778BCDF4" w14:textId="47F89AAC" w:rsidTr="00D672A6">
        <w:trPr>
          <w:trHeight w:val="187"/>
          <w:jc w:val="center"/>
          <w:del w:id="7605" w:author="ZTE-Ma Zhifeng" w:date="2021-01-11T20:10:00Z"/>
        </w:trPr>
        <w:tc>
          <w:tcPr>
            <w:tcW w:w="2221" w:type="dxa"/>
            <w:tcBorders>
              <w:top w:val="nil"/>
              <w:left w:val="single" w:sz="4" w:space="0" w:color="auto"/>
              <w:bottom w:val="single" w:sz="4" w:space="0" w:color="auto"/>
              <w:right w:val="single" w:sz="4" w:space="0" w:color="auto"/>
            </w:tcBorders>
            <w:shd w:val="clear" w:color="auto" w:fill="auto"/>
            <w:hideMark/>
          </w:tcPr>
          <w:p w14:paraId="5156CDD5" w14:textId="0657EA37" w:rsidR="005634BD" w:rsidRPr="00E062F1" w:rsidDel="00D529CB" w:rsidRDefault="005634BD" w:rsidP="00D672A6">
            <w:pPr>
              <w:pStyle w:val="TAC"/>
              <w:rPr>
                <w:del w:id="7606" w:author="ZTE-Ma Zhifeng" w:date="2021-01-11T20:1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A2342F1" w14:textId="063D21B2" w:rsidR="005634BD" w:rsidRPr="00E062F1" w:rsidDel="00D529CB" w:rsidRDefault="005634BD" w:rsidP="00D672A6">
            <w:pPr>
              <w:pStyle w:val="TAC"/>
              <w:rPr>
                <w:del w:id="7607" w:author="ZTE-Ma Zhifeng" w:date="2021-01-11T20:10:00Z"/>
                <w:rFonts w:cs="Arial"/>
              </w:rPr>
            </w:pPr>
            <w:del w:id="7608" w:author="ZTE-Ma Zhifeng" w:date="2021-01-11T20:10:00Z">
              <w:r w:rsidRPr="00E062F1" w:rsidDel="00D529CB">
                <w:rPr>
                  <w:rFonts w:cs="Arial"/>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5CBD3DF" w14:textId="7968E3D0" w:rsidR="005634BD" w:rsidRPr="00E062F1" w:rsidDel="00D529CB" w:rsidRDefault="005634BD" w:rsidP="00D672A6">
            <w:pPr>
              <w:pStyle w:val="TAC"/>
              <w:rPr>
                <w:del w:id="7609" w:author="ZTE-Ma Zhifeng" w:date="2021-01-11T20:10:00Z"/>
                <w:rFonts w:cs="Arial"/>
                <w:lang w:eastAsia="zh-CN"/>
              </w:rPr>
            </w:pPr>
            <w:del w:id="7610" w:author="ZTE-Ma Zhifeng" w:date="2021-01-11T20:10:00Z">
              <w:r w:rsidRPr="00E062F1" w:rsidDel="00D529CB">
                <w:rPr>
                  <w:rFonts w:cs="Arial"/>
                  <w:lang w:eastAsia="zh-CN"/>
                </w:rPr>
                <w:delText>0.3</w:delText>
              </w:r>
            </w:del>
          </w:p>
        </w:tc>
      </w:tr>
      <w:tr w:rsidR="00F900AA" w:rsidRPr="00E062F1" w14:paraId="67659F18" w14:textId="77777777" w:rsidTr="006433CC">
        <w:trPr>
          <w:trHeight w:val="187"/>
          <w:jc w:val="center"/>
          <w:ins w:id="7611" w:author="ZTE-Ma Zhifeng" w:date="2021-01-11T00:09:00Z"/>
        </w:trPr>
        <w:tc>
          <w:tcPr>
            <w:tcW w:w="2221" w:type="dxa"/>
            <w:tcBorders>
              <w:top w:val="nil"/>
              <w:left w:val="single" w:sz="4" w:space="0" w:color="auto"/>
              <w:bottom w:val="single" w:sz="4" w:space="0" w:color="auto"/>
              <w:right w:val="single" w:sz="4" w:space="0" w:color="auto"/>
            </w:tcBorders>
            <w:shd w:val="clear" w:color="auto" w:fill="auto"/>
          </w:tcPr>
          <w:p w14:paraId="3516FD52" w14:textId="17468AAD" w:rsidR="00F900AA" w:rsidRPr="00E062F1" w:rsidRDefault="00D529CB" w:rsidP="006433CC">
            <w:pPr>
              <w:pStyle w:val="TAC"/>
              <w:rPr>
                <w:ins w:id="7612" w:author="ZTE-Ma Zhifeng" w:date="2021-01-11T00:09:00Z"/>
                <w:rFonts w:cs="Arial"/>
              </w:rPr>
            </w:pPr>
            <w:ins w:id="7613" w:author="ZTE-Ma Zhifeng" w:date="2021-01-11T20:10:00Z">
              <w:r w:rsidRPr="00E062F1">
                <w:rPr>
                  <w:rFonts w:cs="Arial"/>
                  <w:szCs w:val="18"/>
                </w:rPr>
                <w:t>DC_5-66_n66</w:t>
              </w:r>
            </w:ins>
          </w:p>
        </w:tc>
        <w:tc>
          <w:tcPr>
            <w:tcW w:w="1968" w:type="dxa"/>
            <w:tcBorders>
              <w:top w:val="single" w:sz="4" w:space="0" w:color="auto"/>
              <w:left w:val="single" w:sz="4" w:space="0" w:color="auto"/>
              <w:bottom w:val="single" w:sz="4" w:space="0" w:color="auto"/>
              <w:right w:val="single" w:sz="4" w:space="0" w:color="auto"/>
            </w:tcBorders>
          </w:tcPr>
          <w:p w14:paraId="4E010B47" w14:textId="7FB0B5D1" w:rsidR="00F900AA" w:rsidRPr="00E062F1" w:rsidRDefault="00D529CB" w:rsidP="006433CC">
            <w:pPr>
              <w:pStyle w:val="TAC"/>
              <w:rPr>
                <w:ins w:id="7614" w:author="ZTE-Ma Zhifeng" w:date="2021-01-11T00:09:00Z"/>
                <w:rFonts w:cs="Arial"/>
                <w:lang w:eastAsia="zh-CN"/>
              </w:rPr>
            </w:pPr>
            <w:ins w:id="7615" w:author="ZTE-Ma Zhifeng" w:date="2021-01-11T20:10:00Z">
              <w:r>
                <w:rPr>
                  <w:rFonts w:cs="Arial" w:hint="eastAsia"/>
                  <w:lang w:eastAsia="zh-CN"/>
                </w:rPr>
                <w:t>5</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191A907E" w14:textId="70B78957" w:rsidR="00F900AA" w:rsidRPr="00E062F1" w:rsidRDefault="00D529CB" w:rsidP="006433CC">
            <w:pPr>
              <w:pStyle w:val="TAC"/>
              <w:rPr>
                <w:ins w:id="7616" w:author="ZTE-Ma Zhifeng" w:date="2021-01-11T00:09:00Z"/>
                <w:rFonts w:cs="Arial"/>
                <w:lang w:eastAsia="zh-CN"/>
              </w:rPr>
            </w:pPr>
            <w:ins w:id="7617" w:author="ZTE-Ma Zhifeng" w:date="2021-01-11T20:10:00Z">
              <w:r>
                <w:rPr>
                  <w:rFonts w:cs="Arial" w:hint="eastAsia"/>
                  <w:lang w:eastAsia="zh-CN"/>
                </w:rPr>
                <w:t>6</w:t>
              </w:r>
              <w:r>
                <w:rPr>
                  <w:rFonts w:cs="Arial"/>
                  <w:lang w:eastAsia="zh-CN"/>
                </w:rPr>
                <w:t>6 / 0.3</w:t>
              </w:r>
            </w:ins>
          </w:p>
        </w:tc>
        <w:tc>
          <w:tcPr>
            <w:tcW w:w="1968" w:type="dxa"/>
            <w:tcBorders>
              <w:top w:val="single" w:sz="4" w:space="0" w:color="auto"/>
              <w:left w:val="single" w:sz="4" w:space="0" w:color="auto"/>
              <w:bottom w:val="single" w:sz="4" w:space="0" w:color="auto"/>
              <w:right w:val="single" w:sz="4" w:space="0" w:color="auto"/>
            </w:tcBorders>
          </w:tcPr>
          <w:p w14:paraId="2B25E241" w14:textId="4722B665" w:rsidR="00F900AA" w:rsidRPr="00E062F1" w:rsidRDefault="00D529CB" w:rsidP="006433CC">
            <w:pPr>
              <w:pStyle w:val="TAC"/>
              <w:rPr>
                <w:ins w:id="7618" w:author="ZTE-Ma Zhifeng" w:date="2021-01-11T00:09:00Z"/>
                <w:rFonts w:cs="Arial"/>
                <w:lang w:eastAsia="zh-CN"/>
              </w:rPr>
            </w:pPr>
            <w:ins w:id="7619" w:author="ZTE-Ma Zhifeng" w:date="2021-01-11T20:10:00Z">
              <w:r>
                <w:rPr>
                  <w:rFonts w:cs="Arial"/>
                  <w:lang w:eastAsia="zh-CN"/>
                </w:rPr>
                <w:t>n66 / 0.3</w:t>
              </w:r>
            </w:ins>
          </w:p>
        </w:tc>
      </w:tr>
      <w:tr w:rsidR="005634BD" w:rsidRPr="00E062F1" w:rsidDel="00D529CB" w14:paraId="774B4F55" w14:textId="67FFD8AA" w:rsidTr="00D672A6">
        <w:trPr>
          <w:trHeight w:val="187"/>
          <w:jc w:val="center"/>
          <w:del w:id="7620" w:author="ZTE-Ma Zhifeng" w:date="2021-01-11T20:11:00Z"/>
        </w:trPr>
        <w:tc>
          <w:tcPr>
            <w:tcW w:w="2221" w:type="dxa"/>
            <w:tcBorders>
              <w:top w:val="single" w:sz="4" w:space="0" w:color="auto"/>
              <w:left w:val="single" w:sz="4" w:space="0" w:color="auto"/>
              <w:bottom w:val="nil"/>
              <w:right w:val="single" w:sz="4" w:space="0" w:color="auto"/>
            </w:tcBorders>
            <w:shd w:val="clear" w:color="auto" w:fill="auto"/>
          </w:tcPr>
          <w:p w14:paraId="4968EF78" w14:textId="2722F77B" w:rsidR="005634BD" w:rsidRPr="00E062F1" w:rsidDel="00D529CB" w:rsidRDefault="005634BD" w:rsidP="00D672A6">
            <w:pPr>
              <w:pStyle w:val="TAC"/>
              <w:rPr>
                <w:del w:id="7621" w:author="ZTE-Ma Zhifeng" w:date="2021-01-11T20:11:00Z"/>
                <w:rFonts w:cs="Arial"/>
              </w:rPr>
            </w:pPr>
            <w:del w:id="7622" w:author="ZTE-Ma Zhifeng" w:date="2021-01-11T20:11:00Z">
              <w:r w:rsidRPr="00E062F1" w:rsidDel="00D529CB">
                <w:rPr>
                  <w:rFonts w:eastAsia="Malgun Gothic" w:cs="Arial"/>
                  <w:szCs w:val="18"/>
                  <w:lang w:eastAsia="ko-KR"/>
                </w:rPr>
                <w:delText>DC_7_n1-n40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59B7A2BD" w14:textId="6D47E57F" w:rsidR="005634BD" w:rsidRPr="00E062F1" w:rsidDel="00D529CB" w:rsidRDefault="005634BD" w:rsidP="00D672A6">
            <w:pPr>
              <w:pStyle w:val="TAC"/>
              <w:rPr>
                <w:del w:id="7623" w:author="ZTE-Ma Zhifeng" w:date="2021-01-11T20:11:00Z"/>
                <w:rFonts w:cs="Arial"/>
              </w:rPr>
            </w:pPr>
            <w:del w:id="7624" w:author="ZTE-Ma Zhifeng" w:date="2021-01-11T20:11:00Z">
              <w:r w:rsidRPr="00E062F1" w:rsidDel="00D529CB">
                <w:rPr>
                  <w:rFonts w:eastAsia="Malgun Gothic" w:cs="Arial"/>
                  <w:szCs w:val="18"/>
                  <w:lang w:eastAsia="ko-KR"/>
                </w:rPr>
                <w:delText>n1</w:delText>
              </w:r>
            </w:del>
          </w:p>
        </w:tc>
        <w:tc>
          <w:tcPr>
            <w:tcW w:w="2952" w:type="dxa"/>
            <w:gridSpan w:val="2"/>
            <w:tcBorders>
              <w:top w:val="single" w:sz="4" w:space="0" w:color="auto"/>
              <w:left w:val="single" w:sz="4" w:space="0" w:color="auto"/>
              <w:bottom w:val="single" w:sz="4" w:space="0" w:color="auto"/>
              <w:right w:val="single" w:sz="4" w:space="0" w:color="auto"/>
            </w:tcBorders>
          </w:tcPr>
          <w:p w14:paraId="74EB05D2" w14:textId="72094097" w:rsidR="005634BD" w:rsidRPr="00E062F1" w:rsidDel="00D529CB" w:rsidRDefault="005634BD" w:rsidP="00D672A6">
            <w:pPr>
              <w:pStyle w:val="TAC"/>
              <w:rPr>
                <w:del w:id="7625" w:author="ZTE-Ma Zhifeng" w:date="2021-01-11T20:11:00Z"/>
                <w:rFonts w:cs="Arial"/>
                <w:lang w:eastAsia="zh-CN"/>
              </w:rPr>
            </w:pPr>
            <w:del w:id="7626" w:author="ZTE-Ma Zhifeng" w:date="2021-01-11T20:11:00Z">
              <w:r w:rsidRPr="00E062F1" w:rsidDel="00D529CB">
                <w:rPr>
                  <w:rFonts w:eastAsia="Malgun Gothic" w:cs="Arial"/>
                  <w:szCs w:val="18"/>
                  <w:lang w:eastAsia="ko-KR"/>
                </w:rPr>
                <w:delText>0.6</w:delText>
              </w:r>
            </w:del>
          </w:p>
        </w:tc>
      </w:tr>
      <w:tr w:rsidR="005634BD" w:rsidRPr="00E062F1" w:rsidDel="00D529CB" w14:paraId="04B15972" w14:textId="0AC96452" w:rsidTr="00D672A6">
        <w:trPr>
          <w:trHeight w:val="187"/>
          <w:jc w:val="center"/>
          <w:del w:id="7627" w:author="ZTE-Ma Zhifeng" w:date="2021-01-11T20:11:00Z"/>
        </w:trPr>
        <w:tc>
          <w:tcPr>
            <w:tcW w:w="2221" w:type="dxa"/>
            <w:tcBorders>
              <w:top w:val="nil"/>
              <w:left w:val="single" w:sz="4" w:space="0" w:color="auto"/>
              <w:bottom w:val="nil"/>
              <w:right w:val="single" w:sz="4" w:space="0" w:color="auto"/>
            </w:tcBorders>
            <w:shd w:val="clear" w:color="auto" w:fill="auto"/>
          </w:tcPr>
          <w:p w14:paraId="1F2F6E6F" w14:textId="5D27DCAE" w:rsidR="005634BD" w:rsidRPr="00E062F1" w:rsidDel="00D529CB" w:rsidRDefault="005634BD" w:rsidP="00D672A6">
            <w:pPr>
              <w:pStyle w:val="TAC"/>
              <w:rPr>
                <w:del w:id="7628" w:author="ZTE-Ma Zhifeng" w:date="2021-01-11T20:11: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79AC6A38" w14:textId="7640AC12" w:rsidR="005634BD" w:rsidRPr="00E062F1" w:rsidDel="00D529CB" w:rsidRDefault="005634BD" w:rsidP="00D672A6">
            <w:pPr>
              <w:pStyle w:val="TAC"/>
              <w:rPr>
                <w:del w:id="7629" w:author="ZTE-Ma Zhifeng" w:date="2021-01-11T20:11:00Z"/>
                <w:rFonts w:cs="Arial"/>
              </w:rPr>
            </w:pPr>
            <w:del w:id="7630" w:author="ZTE-Ma Zhifeng" w:date="2021-01-11T20:11:00Z">
              <w:r w:rsidRPr="00E062F1" w:rsidDel="00D529CB">
                <w:rPr>
                  <w:rFonts w:eastAsia="Malgun Gothic" w:cs="Arial"/>
                  <w:szCs w:val="18"/>
                  <w:lang w:eastAsia="ko-KR"/>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6673D4A3" w14:textId="2F9BE5BE" w:rsidR="005634BD" w:rsidRPr="00E062F1" w:rsidDel="00D529CB" w:rsidRDefault="005634BD" w:rsidP="00D672A6">
            <w:pPr>
              <w:pStyle w:val="TAC"/>
              <w:rPr>
                <w:del w:id="7631" w:author="ZTE-Ma Zhifeng" w:date="2021-01-11T20:11:00Z"/>
                <w:rFonts w:cs="Arial"/>
                <w:lang w:eastAsia="zh-CN"/>
              </w:rPr>
            </w:pPr>
            <w:del w:id="7632" w:author="ZTE-Ma Zhifeng" w:date="2021-01-11T20:11:00Z">
              <w:r w:rsidRPr="00E062F1" w:rsidDel="00D529CB">
                <w:rPr>
                  <w:rFonts w:eastAsia="Malgun Gothic" w:cs="Arial"/>
                  <w:szCs w:val="18"/>
                  <w:lang w:eastAsia="ko-KR"/>
                </w:rPr>
                <w:delText>0.8</w:delText>
              </w:r>
            </w:del>
          </w:p>
        </w:tc>
      </w:tr>
      <w:tr w:rsidR="005634BD" w:rsidRPr="00E062F1" w:rsidDel="00D529CB" w14:paraId="7BA6BDF9" w14:textId="179BE1B2" w:rsidTr="00D672A6">
        <w:trPr>
          <w:trHeight w:val="187"/>
          <w:jc w:val="center"/>
          <w:del w:id="7633" w:author="ZTE-Ma Zhifeng" w:date="2021-01-11T20:11:00Z"/>
        </w:trPr>
        <w:tc>
          <w:tcPr>
            <w:tcW w:w="2221" w:type="dxa"/>
            <w:tcBorders>
              <w:top w:val="nil"/>
              <w:left w:val="single" w:sz="4" w:space="0" w:color="auto"/>
              <w:bottom w:val="single" w:sz="4" w:space="0" w:color="auto"/>
              <w:right w:val="single" w:sz="4" w:space="0" w:color="auto"/>
            </w:tcBorders>
            <w:shd w:val="clear" w:color="auto" w:fill="auto"/>
          </w:tcPr>
          <w:p w14:paraId="22C110EE" w14:textId="6B1A5D67" w:rsidR="005634BD" w:rsidRPr="00E062F1" w:rsidDel="00D529CB" w:rsidRDefault="005634BD" w:rsidP="00D672A6">
            <w:pPr>
              <w:pStyle w:val="TAC"/>
              <w:rPr>
                <w:del w:id="7634" w:author="ZTE-Ma Zhifeng" w:date="2021-01-11T20:11: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63B33BDF" w14:textId="19C8918E" w:rsidR="005634BD" w:rsidRPr="00E062F1" w:rsidDel="00D529CB" w:rsidRDefault="005634BD" w:rsidP="00D672A6">
            <w:pPr>
              <w:pStyle w:val="TAC"/>
              <w:rPr>
                <w:del w:id="7635" w:author="ZTE-Ma Zhifeng" w:date="2021-01-11T20:11:00Z"/>
                <w:rFonts w:cs="Arial"/>
              </w:rPr>
            </w:pPr>
            <w:del w:id="7636" w:author="ZTE-Ma Zhifeng" w:date="2021-01-11T20:11:00Z">
              <w:r w:rsidRPr="00E062F1" w:rsidDel="00D529CB">
                <w:rPr>
                  <w:rFonts w:cs="Arial"/>
                  <w:szCs w:val="18"/>
                  <w:lang w:eastAsia="ja-JP"/>
                </w:rPr>
                <w:delText>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6E0CC9CD" w14:textId="03CE2CDE" w:rsidR="005634BD" w:rsidRPr="00E062F1" w:rsidDel="00D529CB" w:rsidRDefault="005634BD" w:rsidP="00D672A6">
            <w:pPr>
              <w:pStyle w:val="TAC"/>
              <w:rPr>
                <w:del w:id="7637" w:author="ZTE-Ma Zhifeng" w:date="2021-01-11T20:11:00Z"/>
                <w:rFonts w:cs="Arial"/>
                <w:lang w:eastAsia="zh-CN"/>
              </w:rPr>
            </w:pPr>
            <w:del w:id="7638" w:author="ZTE-Ma Zhifeng" w:date="2021-01-11T20:11:00Z">
              <w:r w:rsidRPr="00E062F1" w:rsidDel="00D529CB">
                <w:rPr>
                  <w:rFonts w:eastAsia="Malgun Gothic" w:cs="Arial"/>
                  <w:szCs w:val="18"/>
                  <w:lang w:eastAsia="ko-KR"/>
                </w:rPr>
                <w:delText>0.9</w:delText>
              </w:r>
            </w:del>
          </w:p>
        </w:tc>
      </w:tr>
      <w:tr w:rsidR="00F900AA" w:rsidRPr="00E062F1" w14:paraId="0BCC6552" w14:textId="77777777" w:rsidTr="006433CC">
        <w:trPr>
          <w:trHeight w:val="187"/>
          <w:jc w:val="center"/>
          <w:ins w:id="7639" w:author="ZTE-Ma Zhifeng" w:date="2021-01-11T00:09:00Z"/>
        </w:trPr>
        <w:tc>
          <w:tcPr>
            <w:tcW w:w="2221" w:type="dxa"/>
            <w:tcBorders>
              <w:top w:val="nil"/>
              <w:left w:val="single" w:sz="4" w:space="0" w:color="auto"/>
              <w:bottom w:val="single" w:sz="4" w:space="0" w:color="auto"/>
              <w:right w:val="single" w:sz="4" w:space="0" w:color="auto"/>
            </w:tcBorders>
            <w:shd w:val="clear" w:color="auto" w:fill="auto"/>
          </w:tcPr>
          <w:p w14:paraId="4095407F" w14:textId="64669264" w:rsidR="00F900AA" w:rsidRPr="00E062F1" w:rsidRDefault="00D529CB" w:rsidP="006433CC">
            <w:pPr>
              <w:pStyle w:val="TAC"/>
              <w:rPr>
                <w:ins w:id="7640" w:author="ZTE-Ma Zhifeng" w:date="2021-01-11T00:09:00Z"/>
                <w:rFonts w:cs="Arial"/>
              </w:rPr>
            </w:pPr>
            <w:ins w:id="7641" w:author="ZTE-Ma Zhifeng" w:date="2021-01-11T20:10:00Z">
              <w:r w:rsidRPr="00E062F1">
                <w:rPr>
                  <w:rFonts w:eastAsia="Malgun Gothic" w:cs="Arial"/>
                  <w:szCs w:val="18"/>
                  <w:lang w:eastAsia="ko-KR"/>
                </w:rPr>
                <w:t>DC_7_n1-n40</w:t>
              </w:r>
            </w:ins>
          </w:p>
        </w:tc>
        <w:tc>
          <w:tcPr>
            <w:tcW w:w="1968" w:type="dxa"/>
            <w:tcBorders>
              <w:top w:val="single" w:sz="4" w:space="0" w:color="auto"/>
              <w:left w:val="single" w:sz="4" w:space="0" w:color="auto"/>
              <w:bottom w:val="single" w:sz="4" w:space="0" w:color="auto"/>
              <w:right w:val="single" w:sz="4" w:space="0" w:color="auto"/>
            </w:tcBorders>
          </w:tcPr>
          <w:p w14:paraId="38D82DBE" w14:textId="1207D019" w:rsidR="00F900AA" w:rsidRPr="00E062F1" w:rsidRDefault="00D529CB" w:rsidP="006433CC">
            <w:pPr>
              <w:pStyle w:val="TAC"/>
              <w:rPr>
                <w:ins w:id="7642" w:author="ZTE-Ma Zhifeng" w:date="2021-01-11T00:09:00Z"/>
                <w:rFonts w:cs="Arial"/>
                <w:lang w:eastAsia="zh-CN"/>
              </w:rPr>
            </w:pPr>
            <w:ins w:id="7643" w:author="ZTE-Ma Zhifeng" w:date="2021-01-11T20:11:00Z">
              <w:r>
                <w:rPr>
                  <w:rFonts w:cs="Arial" w:hint="eastAsia"/>
                  <w:lang w:eastAsia="zh-CN"/>
                </w:rPr>
                <w:t>7</w:t>
              </w:r>
              <w:r>
                <w:rPr>
                  <w:rFonts w:cs="Arial"/>
                  <w:lang w:eastAsia="zh-CN"/>
                </w:rPr>
                <w:t xml:space="preserve"> / 0.8</w:t>
              </w:r>
            </w:ins>
          </w:p>
        </w:tc>
        <w:tc>
          <w:tcPr>
            <w:tcW w:w="1968" w:type="dxa"/>
            <w:gridSpan w:val="2"/>
            <w:tcBorders>
              <w:top w:val="single" w:sz="4" w:space="0" w:color="auto"/>
              <w:left w:val="single" w:sz="4" w:space="0" w:color="auto"/>
              <w:bottom w:val="single" w:sz="4" w:space="0" w:color="auto"/>
              <w:right w:val="single" w:sz="4" w:space="0" w:color="auto"/>
            </w:tcBorders>
          </w:tcPr>
          <w:p w14:paraId="585F9130" w14:textId="288B60A1" w:rsidR="00F900AA" w:rsidRPr="00E062F1" w:rsidRDefault="00D529CB" w:rsidP="006433CC">
            <w:pPr>
              <w:pStyle w:val="TAC"/>
              <w:rPr>
                <w:ins w:id="7644" w:author="ZTE-Ma Zhifeng" w:date="2021-01-11T00:09:00Z"/>
                <w:rFonts w:cs="Arial"/>
                <w:lang w:eastAsia="zh-CN"/>
              </w:rPr>
            </w:pPr>
            <w:ins w:id="7645" w:author="ZTE-Ma Zhifeng" w:date="2021-01-11T20:11:00Z">
              <w:r>
                <w:rPr>
                  <w:rFonts w:cs="Arial"/>
                  <w:lang w:eastAsia="zh-CN"/>
                </w:rPr>
                <w:t>n1 / 0.6</w:t>
              </w:r>
            </w:ins>
          </w:p>
        </w:tc>
        <w:tc>
          <w:tcPr>
            <w:tcW w:w="1968" w:type="dxa"/>
            <w:tcBorders>
              <w:top w:val="single" w:sz="4" w:space="0" w:color="auto"/>
              <w:left w:val="single" w:sz="4" w:space="0" w:color="auto"/>
              <w:bottom w:val="single" w:sz="4" w:space="0" w:color="auto"/>
              <w:right w:val="single" w:sz="4" w:space="0" w:color="auto"/>
            </w:tcBorders>
          </w:tcPr>
          <w:p w14:paraId="6551BCFF" w14:textId="4CDC1DC0" w:rsidR="00F900AA" w:rsidRPr="00E062F1" w:rsidRDefault="00D529CB" w:rsidP="006433CC">
            <w:pPr>
              <w:pStyle w:val="TAC"/>
              <w:rPr>
                <w:ins w:id="7646" w:author="ZTE-Ma Zhifeng" w:date="2021-01-11T00:09:00Z"/>
                <w:rFonts w:cs="Arial"/>
                <w:lang w:eastAsia="zh-CN"/>
              </w:rPr>
            </w:pPr>
            <w:ins w:id="7647" w:author="ZTE-Ma Zhifeng" w:date="2021-01-11T20:11:00Z">
              <w:r>
                <w:rPr>
                  <w:rFonts w:cs="Arial"/>
                  <w:lang w:eastAsia="zh-CN"/>
                </w:rPr>
                <w:t>n40 / 0.9</w:t>
              </w:r>
            </w:ins>
          </w:p>
        </w:tc>
      </w:tr>
      <w:tr w:rsidR="005634BD" w:rsidRPr="00E062F1" w:rsidDel="00D529CB" w14:paraId="79FBDB81" w14:textId="786693BD" w:rsidTr="00D672A6">
        <w:trPr>
          <w:trHeight w:val="187"/>
          <w:jc w:val="center"/>
          <w:del w:id="7648" w:author="ZTE-Ma Zhifeng" w:date="2021-01-11T20:12:00Z"/>
        </w:trPr>
        <w:tc>
          <w:tcPr>
            <w:tcW w:w="2221" w:type="dxa"/>
            <w:tcBorders>
              <w:top w:val="single" w:sz="4" w:space="0" w:color="auto"/>
              <w:left w:val="single" w:sz="4" w:space="0" w:color="auto"/>
              <w:bottom w:val="nil"/>
              <w:right w:val="single" w:sz="4" w:space="0" w:color="auto"/>
            </w:tcBorders>
            <w:shd w:val="clear" w:color="auto" w:fill="auto"/>
            <w:hideMark/>
          </w:tcPr>
          <w:p w14:paraId="46D2E714" w14:textId="61DCADD8" w:rsidR="005634BD" w:rsidRPr="00E062F1" w:rsidDel="00D529CB" w:rsidRDefault="005634BD" w:rsidP="00D672A6">
            <w:pPr>
              <w:pStyle w:val="TAC"/>
              <w:rPr>
                <w:del w:id="7649" w:author="ZTE-Ma Zhifeng" w:date="2021-01-11T20:12:00Z"/>
                <w:rFonts w:cs="Arial"/>
              </w:rPr>
            </w:pPr>
            <w:del w:id="7650" w:author="ZTE-Ma Zhifeng" w:date="2021-01-11T20:12:00Z">
              <w:r w:rsidRPr="00E062F1" w:rsidDel="00D529CB">
                <w:rPr>
                  <w:rFonts w:cs="Arial"/>
                  <w:lang w:eastAsia="ko-KR"/>
                </w:rPr>
                <w:delText>DC_7_n1-n78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3F7BA37" w14:textId="08E951CF" w:rsidR="005634BD" w:rsidRPr="00E062F1" w:rsidDel="00D529CB" w:rsidRDefault="005634BD" w:rsidP="00D672A6">
            <w:pPr>
              <w:pStyle w:val="TAC"/>
              <w:rPr>
                <w:del w:id="7651" w:author="ZTE-Ma Zhifeng" w:date="2021-01-11T20:12:00Z"/>
                <w:rFonts w:eastAsia="MS Mincho" w:cs="Arial"/>
                <w:lang w:eastAsia="ja-JP"/>
              </w:rPr>
            </w:pPr>
            <w:del w:id="7652" w:author="ZTE-Ma Zhifeng" w:date="2021-01-11T20:12:00Z">
              <w:r w:rsidRPr="00E062F1" w:rsidDel="00D529CB">
                <w:rPr>
                  <w:rFonts w:cs="Arial"/>
                  <w:lang w:eastAsia="ko-KR"/>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1AFA28C" w14:textId="28E871E8" w:rsidR="005634BD" w:rsidRPr="00E062F1" w:rsidDel="00D529CB" w:rsidRDefault="005634BD" w:rsidP="00D672A6">
            <w:pPr>
              <w:pStyle w:val="TAC"/>
              <w:rPr>
                <w:del w:id="7653" w:author="ZTE-Ma Zhifeng" w:date="2021-01-11T20:12:00Z"/>
                <w:rFonts w:cs="Arial"/>
                <w:lang w:eastAsia="zh-CN"/>
              </w:rPr>
            </w:pPr>
            <w:del w:id="7654" w:author="ZTE-Ma Zhifeng" w:date="2021-01-11T20:12:00Z">
              <w:r w:rsidRPr="00E062F1" w:rsidDel="00D529CB">
                <w:rPr>
                  <w:rFonts w:cs="Arial"/>
                  <w:lang w:eastAsia="ko-KR"/>
                </w:rPr>
                <w:delText>0.6</w:delText>
              </w:r>
            </w:del>
          </w:p>
        </w:tc>
      </w:tr>
      <w:tr w:rsidR="005634BD" w:rsidRPr="00E062F1" w:rsidDel="00D529CB" w14:paraId="5F41C496" w14:textId="7FF56CD1" w:rsidTr="00D672A6">
        <w:trPr>
          <w:trHeight w:val="187"/>
          <w:jc w:val="center"/>
          <w:del w:id="7655" w:author="ZTE-Ma Zhifeng" w:date="2021-01-11T20:12:00Z"/>
        </w:trPr>
        <w:tc>
          <w:tcPr>
            <w:tcW w:w="2221" w:type="dxa"/>
            <w:tcBorders>
              <w:top w:val="nil"/>
              <w:left w:val="single" w:sz="4" w:space="0" w:color="auto"/>
              <w:bottom w:val="nil"/>
              <w:right w:val="single" w:sz="4" w:space="0" w:color="auto"/>
            </w:tcBorders>
            <w:shd w:val="clear" w:color="auto" w:fill="auto"/>
            <w:hideMark/>
          </w:tcPr>
          <w:p w14:paraId="4E20CD70" w14:textId="123EBE49" w:rsidR="005634BD" w:rsidRPr="00E062F1" w:rsidDel="00D529CB" w:rsidRDefault="005634BD" w:rsidP="00D672A6">
            <w:pPr>
              <w:pStyle w:val="TAC"/>
              <w:rPr>
                <w:del w:id="7656" w:author="ZTE-Ma Zhifeng" w:date="2021-01-11T20:1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B7618FA" w14:textId="5F6FCBAF" w:rsidR="005634BD" w:rsidRPr="00E062F1" w:rsidDel="00D529CB" w:rsidRDefault="005634BD" w:rsidP="00D672A6">
            <w:pPr>
              <w:pStyle w:val="TAC"/>
              <w:rPr>
                <w:del w:id="7657" w:author="ZTE-Ma Zhifeng" w:date="2021-01-11T20:12:00Z"/>
                <w:rFonts w:eastAsia="MS Mincho" w:cs="Arial"/>
                <w:lang w:eastAsia="ja-JP"/>
              </w:rPr>
            </w:pPr>
            <w:del w:id="7658" w:author="ZTE-Ma Zhifeng" w:date="2021-01-11T20:12:00Z">
              <w:r w:rsidRPr="00E062F1" w:rsidDel="00D529CB">
                <w:rPr>
                  <w:rFonts w:cs="Arial"/>
                  <w:lang w:eastAsia="ko-KR"/>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CA9201C" w14:textId="321C3A4D" w:rsidR="005634BD" w:rsidRPr="00E062F1" w:rsidDel="00D529CB" w:rsidRDefault="005634BD" w:rsidP="00D672A6">
            <w:pPr>
              <w:pStyle w:val="TAC"/>
              <w:rPr>
                <w:del w:id="7659" w:author="ZTE-Ma Zhifeng" w:date="2021-01-11T20:12:00Z"/>
                <w:rFonts w:cs="Arial"/>
                <w:lang w:eastAsia="zh-CN"/>
              </w:rPr>
            </w:pPr>
            <w:del w:id="7660" w:author="ZTE-Ma Zhifeng" w:date="2021-01-11T20:12:00Z">
              <w:r w:rsidRPr="00E062F1" w:rsidDel="00D529CB">
                <w:rPr>
                  <w:rFonts w:cs="Arial"/>
                  <w:lang w:eastAsia="ko-KR"/>
                </w:rPr>
                <w:delText>0.6</w:delText>
              </w:r>
            </w:del>
          </w:p>
        </w:tc>
      </w:tr>
      <w:tr w:rsidR="005634BD" w:rsidRPr="00E062F1" w:rsidDel="00D529CB" w14:paraId="191DC30D" w14:textId="6B1C25C2" w:rsidTr="00D672A6">
        <w:trPr>
          <w:trHeight w:val="187"/>
          <w:jc w:val="center"/>
          <w:del w:id="7661" w:author="ZTE-Ma Zhifeng" w:date="2021-01-11T20:12:00Z"/>
        </w:trPr>
        <w:tc>
          <w:tcPr>
            <w:tcW w:w="2221" w:type="dxa"/>
            <w:tcBorders>
              <w:top w:val="nil"/>
              <w:left w:val="single" w:sz="4" w:space="0" w:color="auto"/>
              <w:bottom w:val="single" w:sz="4" w:space="0" w:color="auto"/>
              <w:right w:val="single" w:sz="4" w:space="0" w:color="auto"/>
            </w:tcBorders>
            <w:shd w:val="clear" w:color="auto" w:fill="auto"/>
            <w:hideMark/>
          </w:tcPr>
          <w:p w14:paraId="791F9657" w14:textId="055C8DC2" w:rsidR="005634BD" w:rsidRPr="00E062F1" w:rsidDel="00D529CB" w:rsidRDefault="005634BD" w:rsidP="00D672A6">
            <w:pPr>
              <w:pStyle w:val="TAC"/>
              <w:rPr>
                <w:del w:id="7662" w:author="ZTE-Ma Zhifeng" w:date="2021-01-11T20:1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BD77E5E" w14:textId="68B33012" w:rsidR="005634BD" w:rsidRPr="00E062F1" w:rsidDel="00D529CB" w:rsidRDefault="005634BD" w:rsidP="00D672A6">
            <w:pPr>
              <w:pStyle w:val="TAC"/>
              <w:rPr>
                <w:del w:id="7663" w:author="ZTE-Ma Zhifeng" w:date="2021-01-11T20:12:00Z"/>
                <w:rFonts w:eastAsia="MS Mincho" w:cs="Arial"/>
                <w:lang w:eastAsia="ja-JP"/>
              </w:rPr>
            </w:pPr>
            <w:del w:id="7664" w:author="ZTE-Ma Zhifeng" w:date="2021-01-11T20:12:00Z">
              <w:r w:rsidRPr="00E062F1" w:rsidDel="00D529CB">
                <w:rPr>
                  <w:rFonts w:cs="Arial"/>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517B23E" w14:textId="10280A34" w:rsidR="005634BD" w:rsidRPr="00E062F1" w:rsidDel="00D529CB" w:rsidRDefault="005634BD" w:rsidP="00D672A6">
            <w:pPr>
              <w:pStyle w:val="TAC"/>
              <w:rPr>
                <w:del w:id="7665" w:author="ZTE-Ma Zhifeng" w:date="2021-01-11T20:12:00Z"/>
                <w:rFonts w:cs="Arial"/>
                <w:lang w:eastAsia="zh-CN"/>
              </w:rPr>
            </w:pPr>
            <w:del w:id="7666" w:author="ZTE-Ma Zhifeng" w:date="2021-01-11T20:12:00Z">
              <w:r w:rsidRPr="00E062F1" w:rsidDel="00D529CB">
                <w:rPr>
                  <w:rFonts w:cs="Arial"/>
                  <w:lang w:eastAsia="ko-KR"/>
                </w:rPr>
                <w:delText>0.8</w:delText>
              </w:r>
            </w:del>
          </w:p>
        </w:tc>
      </w:tr>
      <w:tr w:rsidR="00F900AA" w:rsidRPr="00E062F1" w14:paraId="118600EA" w14:textId="77777777" w:rsidTr="006433CC">
        <w:trPr>
          <w:trHeight w:val="187"/>
          <w:jc w:val="center"/>
          <w:ins w:id="7667" w:author="ZTE-Ma Zhifeng" w:date="2021-01-11T00:09:00Z"/>
        </w:trPr>
        <w:tc>
          <w:tcPr>
            <w:tcW w:w="2221" w:type="dxa"/>
            <w:tcBorders>
              <w:top w:val="nil"/>
              <w:left w:val="single" w:sz="4" w:space="0" w:color="auto"/>
              <w:bottom w:val="single" w:sz="4" w:space="0" w:color="auto"/>
              <w:right w:val="single" w:sz="4" w:space="0" w:color="auto"/>
            </w:tcBorders>
            <w:shd w:val="clear" w:color="auto" w:fill="auto"/>
          </w:tcPr>
          <w:p w14:paraId="3B57B6BB" w14:textId="722832BE" w:rsidR="00F900AA" w:rsidRPr="00E062F1" w:rsidRDefault="00D529CB" w:rsidP="006433CC">
            <w:pPr>
              <w:pStyle w:val="TAC"/>
              <w:rPr>
                <w:ins w:id="7668" w:author="ZTE-Ma Zhifeng" w:date="2021-01-11T00:09:00Z"/>
                <w:rFonts w:cs="Arial"/>
              </w:rPr>
            </w:pPr>
            <w:ins w:id="7669" w:author="ZTE-Ma Zhifeng" w:date="2021-01-11T20:10:00Z">
              <w:r w:rsidRPr="00E062F1">
                <w:rPr>
                  <w:rFonts w:cs="Arial"/>
                  <w:lang w:eastAsia="ko-KR"/>
                </w:rPr>
                <w:t>DC_7_n1-n78</w:t>
              </w:r>
            </w:ins>
          </w:p>
        </w:tc>
        <w:tc>
          <w:tcPr>
            <w:tcW w:w="1968" w:type="dxa"/>
            <w:tcBorders>
              <w:top w:val="single" w:sz="4" w:space="0" w:color="auto"/>
              <w:left w:val="single" w:sz="4" w:space="0" w:color="auto"/>
              <w:bottom w:val="single" w:sz="4" w:space="0" w:color="auto"/>
              <w:right w:val="single" w:sz="4" w:space="0" w:color="auto"/>
            </w:tcBorders>
          </w:tcPr>
          <w:p w14:paraId="2F0A09C3" w14:textId="7900E8F2" w:rsidR="00F900AA" w:rsidRPr="00E062F1" w:rsidRDefault="00D529CB" w:rsidP="006433CC">
            <w:pPr>
              <w:pStyle w:val="TAC"/>
              <w:rPr>
                <w:ins w:id="7670" w:author="ZTE-Ma Zhifeng" w:date="2021-01-11T00:09:00Z"/>
                <w:rFonts w:cs="Arial"/>
                <w:lang w:eastAsia="zh-CN"/>
              </w:rPr>
            </w:pPr>
            <w:ins w:id="7671" w:author="ZTE-Ma Zhifeng" w:date="2021-01-11T20:11:00Z">
              <w:r>
                <w:rPr>
                  <w:rFonts w:cs="Arial" w:hint="eastAsia"/>
                  <w:lang w:eastAsia="zh-CN"/>
                </w:rPr>
                <w:t>7</w:t>
              </w:r>
              <w:r>
                <w:rPr>
                  <w:rFonts w:cs="Arial"/>
                  <w:lang w:eastAsia="zh-CN"/>
                </w:rPr>
                <w:t xml:space="preserve"> /</w:t>
              </w:r>
            </w:ins>
            <w:ins w:id="7672" w:author="ZTE-Ma Zhifeng" w:date="2021-01-11T20:12:00Z">
              <w:r>
                <w:rPr>
                  <w:rFonts w:cs="Arial"/>
                  <w:lang w:eastAsia="zh-CN"/>
                </w:rPr>
                <w:t xml:space="preserve"> 0.6</w:t>
              </w:r>
            </w:ins>
          </w:p>
        </w:tc>
        <w:tc>
          <w:tcPr>
            <w:tcW w:w="1968" w:type="dxa"/>
            <w:gridSpan w:val="2"/>
            <w:tcBorders>
              <w:top w:val="single" w:sz="4" w:space="0" w:color="auto"/>
              <w:left w:val="single" w:sz="4" w:space="0" w:color="auto"/>
              <w:bottom w:val="single" w:sz="4" w:space="0" w:color="auto"/>
              <w:right w:val="single" w:sz="4" w:space="0" w:color="auto"/>
            </w:tcBorders>
          </w:tcPr>
          <w:p w14:paraId="2F2551E9" w14:textId="6A8CE606" w:rsidR="00F900AA" w:rsidRPr="00E062F1" w:rsidRDefault="00D529CB" w:rsidP="006433CC">
            <w:pPr>
              <w:pStyle w:val="TAC"/>
              <w:rPr>
                <w:ins w:id="7673" w:author="ZTE-Ma Zhifeng" w:date="2021-01-11T00:09:00Z"/>
                <w:rFonts w:cs="Arial"/>
                <w:lang w:eastAsia="zh-CN"/>
              </w:rPr>
            </w:pPr>
            <w:ins w:id="7674" w:author="ZTE-Ma Zhifeng" w:date="2021-01-11T20:12:00Z">
              <w:r>
                <w:rPr>
                  <w:rFonts w:cs="Arial"/>
                  <w:lang w:eastAsia="zh-CN"/>
                </w:rPr>
                <w:t>n1 / 0.6</w:t>
              </w:r>
            </w:ins>
          </w:p>
        </w:tc>
        <w:tc>
          <w:tcPr>
            <w:tcW w:w="1968" w:type="dxa"/>
            <w:tcBorders>
              <w:top w:val="single" w:sz="4" w:space="0" w:color="auto"/>
              <w:left w:val="single" w:sz="4" w:space="0" w:color="auto"/>
              <w:bottom w:val="single" w:sz="4" w:space="0" w:color="auto"/>
              <w:right w:val="single" w:sz="4" w:space="0" w:color="auto"/>
            </w:tcBorders>
          </w:tcPr>
          <w:p w14:paraId="45C429D7" w14:textId="46A3D1D1" w:rsidR="00F900AA" w:rsidRPr="00E062F1" w:rsidRDefault="00D529CB" w:rsidP="006433CC">
            <w:pPr>
              <w:pStyle w:val="TAC"/>
              <w:rPr>
                <w:ins w:id="7675" w:author="ZTE-Ma Zhifeng" w:date="2021-01-11T00:09:00Z"/>
                <w:rFonts w:cs="Arial"/>
                <w:lang w:eastAsia="zh-CN"/>
              </w:rPr>
            </w:pPr>
            <w:ins w:id="7676" w:author="ZTE-Ma Zhifeng" w:date="2021-01-11T20:12:00Z">
              <w:r>
                <w:rPr>
                  <w:rFonts w:cs="Arial"/>
                  <w:lang w:eastAsia="zh-CN"/>
                </w:rPr>
                <w:t>n78 / 0.8</w:t>
              </w:r>
            </w:ins>
          </w:p>
        </w:tc>
      </w:tr>
      <w:tr w:rsidR="005634BD" w:rsidRPr="00E062F1" w:rsidDel="00D529CB" w14:paraId="68F22AE7" w14:textId="76816610" w:rsidTr="00D672A6">
        <w:trPr>
          <w:trHeight w:val="187"/>
          <w:jc w:val="center"/>
          <w:del w:id="7677" w:author="ZTE-Ma Zhifeng" w:date="2021-01-11T20:13:00Z"/>
        </w:trPr>
        <w:tc>
          <w:tcPr>
            <w:tcW w:w="2221" w:type="dxa"/>
            <w:tcBorders>
              <w:top w:val="single" w:sz="4" w:space="0" w:color="auto"/>
              <w:left w:val="single" w:sz="4" w:space="0" w:color="auto"/>
              <w:bottom w:val="nil"/>
              <w:right w:val="single" w:sz="4" w:space="0" w:color="auto"/>
            </w:tcBorders>
            <w:shd w:val="clear" w:color="auto" w:fill="auto"/>
            <w:hideMark/>
          </w:tcPr>
          <w:p w14:paraId="25D08AFD" w14:textId="7A76EA3C" w:rsidR="005634BD" w:rsidRPr="00E062F1" w:rsidDel="00D529CB" w:rsidRDefault="005634BD" w:rsidP="00D672A6">
            <w:pPr>
              <w:pStyle w:val="TAC"/>
              <w:rPr>
                <w:del w:id="7678" w:author="ZTE-Ma Zhifeng" w:date="2021-01-11T20:13:00Z"/>
                <w:rFonts w:cs="Arial"/>
              </w:rPr>
            </w:pPr>
            <w:del w:id="7679" w:author="ZTE-Ma Zhifeng" w:date="2021-01-11T20:13:00Z">
              <w:r w:rsidRPr="00E062F1" w:rsidDel="00D529CB">
                <w:rPr>
                  <w:rFonts w:cs="Arial"/>
                  <w:lang w:eastAsia="ko-KR"/>
                </w:rPr>
                <w:delText>DC_7_n3-n78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C70C767" w14:textId="3E060FF0" w:rsidR="005634BD" w:rsidRPr="00E062F1" w:rsidDel="00D529CB" w:rsidRDefault="005634BD" w:rsidP="00D672A6">
            <w:pPr>
              <w:pStyle w:val="TAC"/>
              <w:rPr>
                <w:del w:id="7680" w:author="ZTE-Ma Zhifeng" w:date="2021-01-11T20:13:00Z"/>
                <w:rFonts w:eastAsia="MS Mincho" w:cs="Arial"/>
                <w:lang w:eastAsia="ja-JP"/>
              </w:rPr>
            </w:pPr>
            <w:del w:id="7681" w:author="ZTE-Ma Zhifeng" w:date="2021-01-11T20:13:00Z">
              <w:r w:rsidRPr="00E062F1" w:rsidDel="00D529CB">
                <w:rPr>
                  <w:rFonts w:cs="Arial"/>
                  <w:lang w:eastAsia="ko-KR"/>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D9E9CCD" w14:textId="15B90855" w:rsidR="005634BD" w:rsidRPr="00E062F1" w:rsidDel="00D529CB" w:rsidRDefault="005634BD" w:rsidP="00D672A6">
            <w:pPr>
              <w:pStyle w:val="TAC"/>
              <w:rPr>
                <w:del w:id="7682" w:author="ZTE-Ma Zhifeng" w:date="2021-01-11T20:13:00Z"/>
                <w:rFonts w:cs="Arial"/>
                <w:lang w:eastAsia="zh-CN"/>
              </w:rPr>
            </w:pPr>
            <w:del w:id="7683" w:author="ZTE-Ma Zhifeng" w:date="2021-01-11T20:13:00Z">
              <w:r w:rsidRPr="00E062F1" w:rsidDel="00D529CB">
                <w:rPr>
                  <w:rFonts w:cs="Arial"/>
                  <w:lang w:eastAsia="ko-KR"/>
                </w:rPr>
                <w:delText>0.6</w:delText>
              </w:r>
            </w:del>
          </w:p>
        </w:tc>
      </w:tr>
      <w:tr w:rsidR="005634BD" w:rsidRPr="00E062F1" w:rsidDel="00D529CB" w14:paraId="02717972" w14:textId="43FBCCC4" w:rsidTr="00D672A6">
        <w:trPr>
          <w:trHeight w:val="187"/>
          <w:jc w:val="center"/>
          <w:del w:id="7684" w:author="ZTE-Ma Zhifeng" w:date="2021-01-11T20:13:00Z"/>
        </w:trPr>
        <w:tc>
          <w:tcPr>
            <w:tcW w:w="2221" w:type="dxa"/>
            <w:tcBorders>
              <w:top w:val="nil"/>
              <w:left w:val="single" w:sz="4" w:space="0" w:color="auto"/>
              <w:bottom w:val="nil"/>
              <w:right w:val="single" w:sz="4" w:space="0" w:color="auto"/>
            </w:tcBorders>
            <w:shd w:val="clear" w:color="auto" w:fill="auto"/>
            <w:hideMark/>
          </w:tcPr>
          <w:p w14:paraId="2D64D63B" w14:textId="5D357510" w:rsidR="005634BD" w:rsidRPr="00E062F1" w:rsidDel="00D529CB" w:rsidRDefault="005634BD" w:rsidP="00D672A6">
            <w:pPr>
              <w:pStyle w:val="TAC"/>
              <w:rPr>
                <w:del w:id="7685" w:author="ZTE-Ma Zhifeng" w:date="2021-01-11T20:1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07B6802" w14:textId="264C425B" w:rsidR="005634BD" w:rsidRPr="00E062F1" w:rsidDel="00D529CB" w:rsidRDefault="005634BD" w:rsidP="00D672A6">
            <w:pPr>
              <w:pStyle w:val="TAC"/>
              <w:rPr>
                <w:del w:id="7686" w:author="ZTE-Ma Zhifeng" w:date="2021-01-11T20:13:00Z"/>
                <w:rFonts w:eastAsia="MS Mincho" w:cs="Arial"/>
                <w:lang w:eastAsia="ja-JP"/>
              </w:rPr>
            </w:pPr>
            <w:del w:id="7687" w:author="ZTE-Ma Zhifeng" w:date="2021-01-11T20:13:00Z">
              <w:r w:rsidRPr="00E062F1" w:rsidDel="00D529CB">
                <w:rPr>
                  <w:rFonts w:cs="Arial"/>
                  <w:lang w:eastAsia="ko-KR"/>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951CEA5" w14:textId="7D3DB954" w:rsidR="005634BD" w:rsidRPr="00E062F1" w:rsidDel="00D529CB" w:rsidRDefault="005634BD" w:rsidP="00D672A6">
            <w:pPr>
              <w:pStyle w:val="TAC"/>
              <w:rPr>
                <w:del w:id="7688" w:author="ZTE-Ma Zhifeng" w:date="2021-01-11T20:13:00Z"/>
                <w:rFonts w:cs="Arial"/>
                <w:lang w:eastAsia="zh-CN"/>
              </w:rPr>
            </w:pPr>
            <w:del w:id="7689" w:author="ZTE-Ma Zhifeng" w:date="2021-01-11T20:13:00Z">
              <w:r w:rsidRPr="00E062F1" w:rsidDel="00D529CB">
                <w:rPr>
                  <w:rFonts w:cs="Arial"/>
                  <w:lang w:eastAsia="ko-KR"/>
                </w:rPr>
                <w:delText>0.6</w:delText>
              </w:r>
            </w:del>
          </w:p>
        </w:tc>
      </w:tr>
      <w:tr w:rsidR="005634BD" w:rsidRPr="00E062F1" w:rsidDel="00D529CB" w14:paraId="0A3D6F66" w14:textId="5F103248" w:rsidTr="00D672A6">
        <w:trPr>
          <w:trHeight w:val="187"/>
          <w:jc w:val="center"/>
          <w:del w:id="7690" w:author="ZTE-Ma Zhifeng" w:date="2021-01-11T20:13:00Z"/>
        </w:trPr>
        <w:tc>
          <w:tcPr>
            <w:tcW w:w="2221" w:type="dxa"/>
            <w:tcBorders>
              <w:top w:val="nil"/>
              <w:left w:val="single" w:sz="4" w:space="0" w:color="auto"/>
              <w:bottom w:val="single" w:sz="4" w:space="0" w:color="auto"/>
              <w:right w:val="single" w:sz="4" w:space="0" w:color="auto"/>
            </w:tcBorders>
            <w:shd w:val="clear" w:color="auto" w:fill="auto"/>
            <w:hideMark/>
          </w:tcPr>
          <w:p w14:paraId="564CB44C" w14:textId="2DEB61C8" w:rsidR="005634BD" w:rsidRPr="00E062F1" w:rsidDel="00D529CB" w:rsidRDefault="005634BD" w:rsidP="00D672A6">
            <w:pPr>
              <w:pStyle w:val="TAC"/>
              <w:rPr>
                <w:del w:id="7691" w:author="ZTE-Ma Zhifeng" w:date="2021-01-11T20:1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7ADB60E" w14:textId="065AC2ED" w:rsidR="005634BD" w:rsidRPr="00E062F1" w:rsidDel="00D529CB" w:rsidRDefault="005634BD" w:rsidP="00D672A6">
            <w:pPr>
              <w:pStyle w:val="TAC"/>
              <w:rPr>
                <w:del w:id="7692" w:author="ZTE-Ma Zhifeng" w:date="2021-01-11T20:13:00Z"/>
                <w:rFonts w:eastAsia="MS Mincho" w:cs="Arial"/>
                <w:lang w:eastAsia="ja-JP"/>
              </w:rPr>
            </w:pPr>
            <w:del w:id="7693" w:author="ZTE-Ma Zhifeng" w:date="2021-01-11T20:13:00Z">
              <w:r w:rsidRPr="00E062F1" w:rsidDel="00D529CB">
                <w:rPr>
                  <w:rFonts w:cs="Arial"/>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E2E1DE3" w14:textId="625B2E68" w:rsidR="005634BD" w:rsidRPr="00E062F1" w:rsidDel="00D529CB" w:rsidRDefault="005634BD" w:rsidP="00D672A6">
            <w:pPr>
              <w:pStyle w:val="TAC"/>
              <w:rPr>
                <w:del w:id="7694" w:author="ZTE-Ma Zhifeng" w:date="2021-01-11T20:13:00Z"/>
                <w:rFonts w:cs="Arial"/>
                <w:lang w:eastAsia="zh-CN"/>
              </w:rPr>
            </w:pPr>
            <w:del w:id="7695" w:author="ZTE-Ma Zhifeng" w:date="2021-01-11T20:13:00Z">
              <w:r w:rsidRPr="00E062F1" w:rsidDel="00D529CB">
                <w:rPr>
                  <w:rFonts w:cs="Arial"/>
                  <w:lang w:eastAsia="ko-KR"/>
                </w:rPr>
                <w:delText>0.8</w:delText>
              </w:r>
            </w:del>
          </w:p>
        </w:tc>
      </w:tr>
      <w:tr w:rsidR="00F900AA" w:rsidRPr="00E062F1" w14:paraId="5F580D99" w14:textId="77777777" w:rsidTr="006433CC">
        <w:trPr>
          <w:trHeight w:val="187"/>
          <w:jc w:val="center"/>
          <w:ins w:id="7696" w:author="ZTE-Ma Zhifeng" w:date="2021-01-11T00:09:00Z"/>
        </w:trPr>
        <w:tc>
          <w:tcPr>
            <w:tcW w:w="2221" w:type="dxa"/>
            <w:tcBorders>
              <w:top w:val="nil"/>
              <w:left w:val="single" w:sz="4" w:space="0" w:color="auto"/>
              <w:bottom w:val="single" w:sz="4" w:space="0" w:color="auto"/>
              <w:right w:val="single" w:sz="4" w:space="0" w:color="auto"/>
            </w:tcBorders>
            <w:shd w:val="clear" w:color="auto" w:fill="auto"/>
          </w:tcPr>
          <w:p w14:paraId="5CDDC262" w14:textId="30F4C9F9" w:rsidR="00F900AA" w:rsidRPr="00E062F1" w:rsidRDefault="00D529CB" w:rsidP="006433CC">
            <w:pPr>
              <w:pStyle w:val="TAC"/>
              <w:rPr>
                <w:ins w:id="7697" w:author="ZTE-Ma Zhifeng" w:date="2021-01-11T00:09:00Z"/>
                <w:rFonts w:cs="Arial"/>
              </w:rPr>
            </w:pPr>
            <w:ins w:id="7698" w:author="ZTE-Ma Zhifeng" w:date="2021-01-11T20:12:00Z">
              <w:r w:rsidRPr="00E062F1">
                <w:rPr>
                  <w:rFonts w:cs="Arial"/>
                  <w:lang w:eastAsia="ko-KR"/>
                </w:rPr>
                <w:t>DC_7_n3-n78</w:t>
              </w:r>
            </w:ins>
          </w:p>
        </w:tc>
        <w:tc>
          <w:tcPr>
            <w:tcW w:w="1968" w:type="dxa"/>
            <w:tcBorders>
              <w:top w:val="single" w:sz="4" w:space="0" w:color="auto"/>
              <w:left w:val="single" w:sz="4" w:space="0" w:color="auto"/>
              <w:bottom w:val="single" w:sz="4" w:space="0" w:color="auto"/>
              <w:right w:val="single" w:sz="4" w:space="0" w:color="auto"/>
            </w:tcBorders>
          </w:tcPr>
          <w:p w14:paraId="42771E57" w14:textId="36756C06" w:rsidR="00F900AA" w:rsidRPr="00E062F1" w:rsidRDefault="00D529CB" w:rsidP="006433CC">
            <w:pPr>
              <w:pStyle w:val="TAC"/>
              <w:rPr>
                <w:ins w:id="7699" w:author="ZTE-Ma Zhifeng" w:date="2021-01-11T00:09:00Z"/>
                <w:rFonts w:cs="Arial"/>
                <w:lang w:eastAsia="zh-CN"/>
              </w:rPr>
            </w:pPr>
            <w:ins w:id="7700" w:author="ZTE-Ma Zhifeng" w:date="2021-01-11T20:13:00Z">
              <w:r>
                <w:rPr>
                  <w:rFonts w:cs="Arial" w:hint="eastAsia"/>
                  <w:lang w:eastAsia="zh-CN"/>
                </w:rPr>
                <w:t>7</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6ED3C94B" w14:textId="37921E8C" w:rsidR="00F900AA" w:rsidRPr="00E062F1" w:rsidRDefault="00D529CB" w:rsidP="006433CC">
            <w:pPr>
              <w:pStyle w:val="TAC"/>
              <w:rPr>
                <w:ins w:id="7701" w:author="ZTE-Ma Zhifeng" w:date="2021-01-11T00:09:00Z"/>
                <w:rFonts w:cs="Arial"/>
                <w:lang w:eastAsia="zh-CN"/>
              </w:rPr>
            </w:pPr>
            <w:ins w:id="7702" w:author="ZTE-Ma Zhifeng" w:date="2021-01-11T20:13:00Z">
              <w:r>
                <w:rPr>
                  <w:rFonts w:cs="Arial"/>
                  <w:lang w:eastAsia="zh-CN"/>
                </w:rPr>
                <w:t>n3 / 0.6</w:t>
              </w:r>
            </w:ins>
          </w:p>
        </w:tc>
        <w:tc>
          <w:tcPr>
            <w:tcW w:w="1968" w:type="dxa"/>
            <w:tcBorders>
              <w:top w:val="single" w:sz="4" w:space="0" w:color="auto"/>
              <w:left w:val="single" w:sz="4" w:space="0" w:color="auto"/>
              <w:bottom w:val="single" w:sz="4" w:space="0" w:color="auto"/>
              <w:right w:val="single" w:sz="4" w:space="0" w:color="auto"/>
            </w:tcBorders>
          </w:tcPr>
          <w:p w14:paraId="4DDE2C58" w14:textId="5EFA4002" w:rsidR="00F900AA" w:rsidRPr="00E062F1" w:rsidRDefault="00D529CB" w:rsidP="006433CC">
            <w:pPr>
              <w:pStyle w:val="TAC"/>
              <w:rPr>
                <w:ins w:id="7703" w:author="ZTE-Ma Zhifeng" w:date="2021-01-11T00:09:00Z"/>
                <w:rFonts w:cs="Arial"/>
                <w:lang w:eastAsia="zh-CN"/>
              </w:rPr>
            </w:pPr>
            <w:ins w:id="7704" w:author="ZTE-Ma Zhifeng" w:date="2021-01-11T20:13:00Z">
              <w:r>
                <w:rPr>
                  <w:rFonts w:cs="Arial"/>
                  <w:lang w:eastAsia="zh-CN"/>
                </w:rPr>
                <w:t>n78 / 0.8</w:t>
              </w:r>
            </w:ins>
          </w:p>
        </w:tc>
      </w:tr>
      <w:tr w:rsidR="005634BD" w:rsidRPr="00E062F1" w:rsidDel="00D529CB" w14:paraId="5DA3C319" w14:textId="62622989" w:rsidTr="00D672A6">
        <w:trPr>
          <w:trHeight w:val="187"/>
          <w:jc w:val="center"/>
          <w:del w:id="7705" w:author="ZTE-Ma Zhifeng" w:date="2021-01-11T20:14:00Z"/>
        </w:trPr>
        <w:tc>
          <w:tcPr>
            <w:tcW w:w="2221" w:type="dxa"/>
            <w:tcBorders>
              <w:top w:val="single" w:sz="4" w:space="0" w:color="auto"/>
              <w:left w:val="single" w:sz="4" w:space="0" w:color="auto"/>
              <w:bottom w:val="nil"/>
              <w:right w:val="single" w:sz="4" w:space="0" w:color="auto"/>
            </w:tcBorders>
            <w:shd w:val="clear" w:color="auto" w:fill="auto"/>
            <w:hideMark/>
          </w:tcPr>
          <w:p w14:paraId="71E75F0A" w14:textId="370B5C61" w:rsidR="005634BD" w:rsidRPr="00E062F1" w:rsidDel="00D529CB" w:rsidRDefault="005634BD" w:rsidP="00D672A6">
            <w:pPr>
              <w:pStyle w:val="TAC"/>
              <w:rPr>
                <w:del w:id="7706" w:author="ZTE-Ma Zhifeng" w:date="2021-01-11T20:14:00Z"/>
                <w:rFonts w:cs="Arial"/>
              </w:rPr>
            </w:pPr>
            <w:del w:id="7707" w:author="ZTE-Ma Zhifeng" w:date="2021-01-11T20:14:00Z">
              <w:r w:rsidRPr="00E062F1" w:rsidDel="00D529CB">
                <w:rPr>
                  <w:rFonts w:cs="Arial"/>
                </w:rPr>
                <w:delText>DC_</w:delText>
              </w:r>
              <w:r w:rsidRPr="00E062F1" w:rsidDel="00D529CB">
                <w:rPr>
                  <w:rFonts w:eastAsia="Malgun Gothic" w:cs="Arial"/>
                  <w:lang w:eastAsia="ko-KR"/>
                </w:rPr>
                <w:delText>7</w:delText>
              </w:r>
              <w:r w:rsidRPr="00E062F1" w:rsidDel="00D529CB">
                <w:rPr>
                  <w:rFonts w:cs="Arial"/>
                </w:rPr>
                <w:delText>_n</w:delText>
              </w:r>
              <w:r w:rsidRPr="00E062F1" w:rsidDel="00D529CB">
                <w:rPr>
                  <w:rFonts w:eastAsia="Malgun Gothic" w:cs="Arial"/>
                  <w:lang w:eastAsia="ko-KR"/>
                </w:rPr>
                <w:delText>7-n78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435EB4F" w14:textId="44D69511" w:rsidR="005634BD" w:rsidRPr="00E062F1" w:rsidDel="00D529CB" w:rsidRDefault="005634BD" w:rsidP="00D672A6">
            <w:pPr>
              <w:pStyle w:val="TAC"/>
              <w:rPr>
                <w:del w:id="7708" w:author="ZTE-Ma Zhifeng" w:date="2021-01-11T20:14:00Z"/>
                <w:rFonts w:eastAsia="Malgun Gothic" w:cs="Arial"/>
                <w:lang w:eastAsia="ko-KR"/>
              </w:rPr>
            </w:pPr>
            <w:del w:id="7709" w:author="ZTE-Ma Zhifeng" w:date="2021-01-11T20:14:00Z">
              <w:r w:rsidRPr="00E062F1" w:rsidDel="00D529CB">
                <w:rPr>
                  <w:rFonts w:eastAsia="Malgun Gothic" w:cs="Arial"/>
                  <w:lang w:eastAsia="ko-KR"/>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3910619" w14:textId="5A2BEE4F" w:rsidR="005634BD" w:rsidRPr="00E062F1" w:rsidDel="00D529CB" w:rsidRDefault="005634BD" w:rsidP="00D672A6">
            <w:pPr>
              <w:pStyle w:val="TAC"/>
              <w:rPr>
                <w:del w:id="7710" w:author="ZTE-Ma Zhifeng" w:date="2021-01-11T20:14:00Z"/>
                <w:rFonts w:cs="Arial"/>
                <w:lang w:eastAsia="zh-CN"/>
              </w:rPr>
            </w:pPr>
            <w:del w:id="7711" w:author="ZTE-Ma Zhifeng" w:date="2021-01-11T20:14:00Z">
              <w:r w:rsidRPr="00E062F1" w:rsidDel="00D529CB">
                <w:rPr>
                  <w:rFonts w:cs="Arial"/>
                  <w:lang w:eastAsia="zh-CN"/>
                </w:rPr>
                <w:delText>0.5</w:delText>
              </w:r>
            </w:del>
          </w:p>
        </w:tc>
      </w:tr>
      <w:tr w:rsidR="005634BD" w:rsidRPr="00E062F1" w:rsidDel="00D529CB" w14:paraId="198D814C" w14:textId="42F5422E" w:rsidTr="00D672A6">
        <w:trPr>
          <w:trHeight w:val="187"/>
          <w:jc w:val="center"/>
          <w:del w:id="7712" w:author="ZTE-Ma Zhifeng" w:date="2021-01-11T20:14:00Z"/>
        </w:trPr>
        <w:tc>
          <w:tcPr>
            <w:tcW w:w="2221" w:type="dxa"/>
            <w:tcBorders>
              <w:top w:val="nil"/>
              <w:left w:val="single" w:sz="4" w:space="0" w:color="auto"/>
              <w:bottom w:val="nil"/>
              <w:right w:val="single" w:sz="4" w:space="0" w:color="auto"/>
            </w:tcBorders>
            <w:shd w:val="clear" w:color="auto" w:fill="auto"/>
            <w:hideMark/>
          </w:tcPr>
          <w:p w14:paraId="6E808400" w14:textId="6AE048A1" w:rsidR="005634BD" w:rsidRPr="00E062F1" w:rsidDel="00D529CB" w:rsidRDefault="005634BD" w:rsidP="00D672A6">
            <w:pPr>
              <w:pStyle w:val="TAC"/>
              <w:rPr>
                <w:del w:id="7713" w:author="ZTE-Ma Zhifeng" w:date="2021-01-11T20:1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354DFBF" w14:textId="2FDE547B" w:rsidR="005634BD" w:rsidRPr="00E062F1" w:rsidDel="00D529CB" w:rsidRDefault="005634BD" w:rsidP="00D672A6">
            <w:pPr>
              <w:pStyle w:val="TAC"/>
              <w:rPr>
                <w:del w:id="7714" w:author="ZTE-Ma Zhifeng" w:date="2021-01-11T20:14:00Z"/>
                <w:rFonts w:eastAsia="Malgun Gothic" w:cs="Arial"/>
                <w:lang w:eastAsia="ko-KR"/>
              </w:rPr>
            </w:pPr>
            <w:del w:id="7715" w:author="ZTE-Ma Zhifeng" w:date="2021-01-11T20:14:00Z">
              <w:r w:rsidRPr="00E062F1" w:rsidDel="00D529CB">
                <w:rPr>
                  <w:rFonts w:eastAsia="Malgun Gothic" w:cs="Arial"/>
                  <w:lang w:eastAsia="ko-KR"/>
                </w:rPr>
                <w:delText>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A188404" w14:textId="0093D8EA" w:rsidR="005634BD" w:rsidRPr="00E062F1" w:rsidDel="00D529CB" w:rsidRDefault="005634BD" w:rsidP="00D672A6">
            <w:pPr>
              <w:pStyle w:val="TAC"/>
              <w:rPr>
                <w:del w:id="7716" w:author="ZTE-Ma Zhifeng" w:date="2021-01-11T20:14:00Z"/>
                <w:rFonts w:cs="Arial"/>
                <w:lang w:eastAsia="zh-CN"/>
              </w:rPr>
            </w:pPr>
            <w:del w:id="7717" w:author="ZTE-Ma Zhifeng" w:date="2021-01-11T20:14:00Z">
              <w:r w:rsidRPr="00E062F1" w:rsidDel="00D529CB">
                <w:rPr>
                  <w:rFonts w:eastAsia="Malgun Gothic" w:cs="Arial"/>
                  <w:lang w:eastAsia="ko-KR"/>
                </w:rPr>
                <w:delText>0.5</w:delText>
              </w:r>
            </w:del>
          </w:p>
        </w:tc>
      </w:tr>
      <w:tr w:rsidR="005634BD" w:rsidRPr="00E062F1" w:rsidDel="00D529CB" w14:paraId="7AD15D5F" w14:textId="2D7DBA6C" w:rsidTr="00D672A6">
        <w:trPr>
          <w:trHeight w:val="187"/>
          <w:jc w:val="center"/>
          <w:del w:id="7718" w:author="ZTE-Ma Zhifeng" w:date="2021-01-11T20:14:00Z"/>
        </w:trPr>
        <w:tc>
          <w:tcPr>
            <w:tcW w:w="2221" w:type="dxa"/>
            <w:tcBorders>
              <w:top w:val="nil"/>
              <w:left w:val="single" w:sz="4" w:space="0" w:color="auto"/>
              <w:bottom w:val="single" w:sz="4" w:space="0" w:color="auto"/>
              <w:right w:val="single" w:sz="4" w:space="0" w:color="auto"/>
            </w:tcBorders>
            <w:shd w:val="clear" w:color="auto" w:fill="auto"/>
            <w:hideMark/>
          </w:tcPr>
          <w:p w14:paraId="64A5ED31" w14:textId="55F8A8E4" w:rsidR="005634BD" w:rsidRPr="00E062F1" w:rsidDel="00D529CB" w:rsidRDefault="005634BD" w:rsidP="00D672A6">
            <w:pPr>
              <w:pStyle w:val="TAC"/>
              <w:rPr>
                <w:del w:id="7719" w:author="ZTE-Ma Zhifeng" w:date="2021-01-11T20:1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C894D90" w14:textId="4335CD3F" w:rsidR="005634BD" w:rsidRPr="00E062F1" w:rsidDel="00D529CB" w:rsidRDefault="005634BD" w:rsidP="00D672A6">
            <w:pPr>
              <w:pStyle w:val="TAC"/>
              <w:rPr>
                <w:del w:id="7720" w:author="ZTE-Ma Zhifeng" w:date="2021-01-11T20:14:00Z"/>
                <w:rFonts w:eastAsia="Malgun Gothic" w:cs="Arial"/>
                <w:lang w:eastAsia="ko-KR"/>
              </w:rPr>
            </w:pPr>
            <w:del w:id="7721" w:author="ZTE-Ma Zhifeng" w:date="2021-01-11T20:14:00Z">
              <w:r w:rsidRPr="00E062F1" w:rsidDel="00D529CB">
                <w:rPr>
                  <w:rFonts w:cs="Arial"/>
                  <w:lang w:eastAsia="ja-JP"/>
                </w:rPr>
                <w:delText>n</w:delText>
              </w:r>
              <w:r w:rsidRPr="00E062F1" w:rsidDel="00D529CB">
                <w:rPr>
                  <w:rFonts w:eastAsia="Malgun Gothic" w:cs="Arial"/>
                  <w:lang w:eastAsia="ko-KR"/>
                </w:rPr>
                <w:delText>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716235" w14:textId="33A0738D" w:rsidR="005634BD" w:rsidRPr="00E062F1" w:rsidDel="00D529CB" w:rsidRDefault="005634BD" w:rsidP="00D672A6">
            <w:pPr>
              <w:pStyle w:val="TAC"/>
              <w:rPr>
                <w:del w:id="7722" w:author="ZTE-Ma Zhifeng" w:date="2021-01-11T20:14:00Z"/>
                <w:rFonts w:cs="Arial"/>
                <w:lang w:eastAsia="zh-CN"/>
              </w:rPr>
            </w:pPr>
            <w:del w:id="7723" w:author="ZTE-Ma Zhifeng" w:date="2021-01-11T20:14:00Z">
              <w:r w:rsidRPr="00E062F1" w:rsidDel="00D529CB">
                <w:rPr>
                  <w:rFonts w:cs="Arial"/>
                  <w:lang w:eastAsia="zh-CN"/>
                </w:rPr>
                <w:delText>0.8</w:delText>
              </w:r>
            </w:del>
          </w:p>
        </w:tc>
      </w:tr>
      <w:tr w:rsidR="00F900AA" w:rsidRPr="00E062F1" w14:paraId="315A87EA" w14:textId="77777777" w:rsidTr="006433CC">
        <w:trPr>
          <w:trHeight w:val="187"/>
          <w:jc w:val="center"/>
          <w:ins w:id="7724" w:author="ZTE-Ma Zhifeng" w:date="2021-01-11T00:09:00Z"/>
        </w:trPr>
        <w:tc>
          <w:tcPr>
            <w:tcW w:w="2221" w:type="dxa"/>
            <w:tcBorders>
              <w:top w:val="nil"/>
              <w:left w:val="single" w:sz="4" w:space="0" w:color="auto"/>
              <w:bottom w:val="single" w:sz="4" w:space="0" w:color="auto"/>
              <w:right w:val="single" w:sz="4" w:space="0" w:color="auto"/>
            </w:tcBorders>
            <w:shd w:val="clear" w:color="auto" w:fill="auto"/>
          </w:tcPr>
          <w:p w14:paraId="500E9A6C" w14:textId="13F39F6C" w:rsidR="00F900AA" w:rsidRPr="00E062F1" w:rsidRDefault="00D529CB" w:rsidP="006433CC">
            <w:pPr>
              <w:pStyle w:val="TAC"/>
              <w:rPr>
                <w:ins w:id="7725" w:author="ZTE-Ma Zhifeng" w:date="2021-01-11T00:09:00Z"/>
                <w:rFonts w:cs="Arial"/>
              </w:rPr>
            </w:pPr>
            <w:ins w:id="7726" w:author="ZTE-Ma Zhifeng" w:date="2021-01-11T20:12:00Z">
              <w:r w:rsidRPr="00E062F1">
                <w:rPr>
                  <w:rFonts w:cs="Arial"/>
                </w:rPr>
                <w:t>DC_</w:t>
              </w:r>
              <w:r w:rsidRPr="00E062F1">
                <w:rPr>
                  <w:rFonts w:eastAsia="Malgun Gothic" w:cs="Arial"/>
                  <w:lang w:eastAsia="ko-KR"/>
                </w:rPr>
                <w:t>7</w:t>
              </w:r>
              <w:r w:rsidRPr="00E062F1">
                <w:rPr>
                  <w:rFonts w:cs="Arial"/>
                </w:rPr>
                <w:t>_n</w:t>
              </w:r>
              <w:r w:rsidRPr="00E062F1">
                <w:rPr>
                  <w:rFonts w:eastAsia="Malgun Gothic" w:cs="Arial"/>
                  <w:lang w:eastAsia="ko-KR"/>
                </w:rPr>
                <w:t>7-n78</w:t>
              </w:r>
            </w:ins>
          </w:p>
        </w:tc>
        <w:tc>
          <w:tcPr>
            <w:tcW w:w="1968" w:type="dxa"/>
            <w:tcBorders>
              <w:top w:val="single" w:sz="4" w:space="0" w:color="auto"/>
              <w:left w:val="single" w:sz="4" w:space="0" w:color="auto"/>
              <w:bottom w:val="single" w:sz="4" w:space="0" w:color="auto"/>
              <w:right w:val="single" w:sz="4" w:space="0" w:color="auto"/>
            </w:tcBorders>
          </w:tcPr>
          <w:p w14:paraId="5B46F407" w14:textId="75B87C9A" w:rsidR="00F900AA" w:rsidRPr="00E062F1" w:rsidRDefault="00D529CB" w:rsidP="006433CC">
            <w:pPr>
              <w:pStyle w:val="TAC"/>
              <w:rPr>
                <w:ins w:id="7727" w:author="ZTE-Ma Zhifeng" w:date="2021-01-11T00:09:00Z"/>
                <w:rFonts w:cs="Arial"/>
                <w:lang w:eastAsia="zh-CN"/>
              </w:rPr>
            </w:pPr>
            <w:ins w:id="7728" w:author="ZTE-Ma Zhifeng" w:date="2021-01-11T20:13:00Z">
              <w:r>
                <w:rPr>
                  <w:rFonts w:cs="Arial" w:hint="eastAsia"/>
                  <w:lang w:eastAsia="zh-CN"/>
                </w:rPr>
                <w:t>7</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4C0CA5BB" w14:textId="592BA45F" w:rsidR="00F900AA" w:rsidRPr="00E062F1" w:rsidRDefault="00D529CB" w:rsidP="006433CC">
            <w:pPr>
              <w:pStyle w:val="TAC"/>
              <w:rPr>
                <w:ins w:id="7729" w:author="ZTE-Ma Zhifeng" w:date="2021-01-11T00:09:00Z"/>
                <w:rFonts w:cs="Arial"/>
                <w:lang w:eastAsia="zh-CN"/>
              </w:rPr>
            </w:pPr>
            <w:ins w:id="7730" w:author="ZTE-Ma Zhifeng" w:date="2021-01-11T20:14:00Z">
              <w:r>
                <w:rPr>
                  <w:rFonts w:cs="Arial"/>
                  <w:lang w:eastAsia="zh-CN"/>
                </w:rPr>
                <w:t>n7 / 0.5</w:t>
              </w:r>
            </w:ins>
          </w:p>
        </w:tc>
        <w:tc>
          <w:tcPr>
            <w:tcW w:w="1968" w:type="dxa"/>
            <w:tcBorders>
              <w:top w:val="single" w:sz="4" w:space="0" w:color="auto"/>
              <w:left w:val="single" w:sz="4" w:space="0" w:color="auto"/>
              <w:bottom w:val="single" w:sz="4" w:space="0" w:color="auto"/>
              <w:right w:val="single" w:sz="4" w:space="0" w:color="auto"/>
            </w:tcBorders>
          </w:tcPr>
          <w:p w14:paraId="1C3ED412" w14:textId="101CF56A" w:rsidR="00F900AA" w:rsidRPr="00E062F1" w:rsidRDefault="00D529CB" w:rsidP="006433CC">
            <w:pPr>
              <w:pStyle w:val="TAC"/>
              <w:rPr>
                <w:ins w:id="7731" w:author="ZTE-Ma Zhifeng" w:date="2021-01-11T00:09:00Z"/>
                <w:rFonts w:cs="Arial"/>
                <w:lang w:eastAsia="zh-CN"/>
              </w:rPr>
            </w:pPr>
            <w:ins w:id="7732" w:author="ZTE-Ma Zhifeng" w:date="2021-01-11T20:14:00Z">
              <w:r>
                <w:rPr>
                  <w:rFonts w:cs="Arial"/>
                  <w:lang w:eastAsia="zh-CN"/>
                </w:rPr>
                <w:t>n78 / 0.8</w:t>
              </w:r>
            </w:ins>
          </w:p>
        </w:tc>
      </w:tr>
      <w:tr w:rsidR="005634BD" w:rsidRPr="00E062F1" w:rsidDel="0064132B" w14:paraId="07EB9124" w14:textId="708E28DA" w:rsidTr="00D672A6">
        <w:trPr>
          <w:trHeight w:val="187"/>
          <w:jc w:val="center"/>
          <w:del w:id="7733" w:author="ZTE-Ma Zhifeng" w:date="2021-01-11T20:15:00Z"/>
        </w:trPr>
        <w:tc>
          <w:tcPr>
            <w:tcW w:w="2221" w:type="dxa"/>
            <w:tcBorders>
              <w:top w:val="single" w:sz="4" w:space="0" w:color="auto"/>
              <w:left w:val="single" w:sz="4" w:space="0" w:color="auto"/>
              <w:bottom w:val="nil"/>
              <w:right w:val="single" w:sz="4" w:space="0" w:color="auto"/>
            </w:tcBorders>
            <w:shd w:val="clear" w:color="auto" w:fill="auto"/>
            <w:hideMark/>
          </w:tcPr>
          <w:p w14:paraId="4CF808B6" w14:textId="5C03303C" w:rsidR="005634BD" w:rsidRPr="00E062F1" w:rsidDel="0064132B" w:rsidRDefault="005634BD" w:rsidP="00D672A6">
            <w:pPr>
              <w:pStyle w:val="TAC"/>
              <w:rPr>
                <w:del w:id="7734" w:author="ZTE-Ma Zhifeng" w:date="2021-01-11T20:15:00Z"/>
                <w:rFonts w:cs="Arial"/>
                <w:lang w:eastAsia="zh-TW"/>
              </w:rPr>
            </w:pPr>
            <w:del w:id="7735" w:author="ZTE-Ma Zhifeng" w:date="2021-01-11T20:15:00Z">
              <w:r w:rsidRPr="00E062F1" w:rsidDel="0064132B">
                <w:rPr>
                  <w:rFonts w:cs="Arial"/>
                </w:rPr>
                <w:delText>DC_</w:delText>
              </w:r>
              <w:r w:rsidRPr="00E062F1" w:rsidDel="0064132B">
                <w:rPr>
                  <w:rFonts w:cs="Arial"/>
                  <w:lang w:eastAsia="zh-TW"/>
                </w:rPr>
                <w:delText>7-8</w:delText>
              </w:r>
              <w:r w:rsidRPr="00E062F1" w:rsidDel="0064132B">
                <w:rPr>
                  <w:rFonts w:cs="Arial"/>
                  <w:lang w:eastAsia="zh-CN"/>
                </w:rPr>
                <w:delText>_</w:delText>
              </w:r>
              <w:r w:rsidRPr="00E062F1" w:rsidDel="0064132B">
                <w:rPr>
                  <w:rFonts w:eastAsia="MS Mincho" w:cs="Arial"/>
                  <w:lang w:eastAsia="ja-JP"/>
                </w:rPr>
                <w:delText>n</w:delText>
              </w:r>
              <w:r w:rsidRPr="00E062F1" w:rsidDel="0064132B">
                <w:rPr>
                  <w:rFonts w:cs="Arial"/>
                  <w:lang w:eastAsia="zh-TW"/>
                </w:rPr>
                <w:delText>1</w:delText>
              </w:r>
            </w:del>
          </w:p>
          <w:p w14:paraId="62730A0D" w14:textId="1C086632" w:rsidR="005634BD" w:rsidRPr="00E062F1" w:rsidDel="0064132B" w:rsidRDefault="005634BD" w:rsidP="00D672A6">
            <w:pPr>
              <w:pStyle w:val="TAC"/>
              <w:rPr>
                <w:del w:id="7736" w:author="ZTE-Ma Zhifeng" w:date="2021-01-11T20:15:00Z"/>
                <w:rFonts w:cs="Arial"/>
              </w:rPr>
            </w:pPr>
            <w:del w:id="7737" w:author="ZTE-Ma Zhifeng" w:date="2021-01-11T20:15:00Z">
              <w:r w:rsidRPr="00E062F1" w:rsidDel="0064132B">
                <w:rPr>
                  <w:rFonts w:cs="Arial"/>
                  <w:lang w:eastAsia="zh-TW"/>
                </w:rPr>
                <w:delText>DC_7-7-8_n1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255900D" w14:textId="429B7D40" w:rsidR="005634BD" w:rsidRPr="00E062F1" w:rsidDel="0064132B" w:rsidRDefault="005634BD" w:rsidP="00D672A6">
            <w:pPr>
              <w:pStyle w:val="TAC"/>
              <w:rPr>
                <w:del w:id="7738" w:author="ZTE-Ma Zhifeng" w:date="2021-01-11T20:15:00Z"/>
                <w:rFonts w:cs="Arial"/>
                <w:lang w:eastAsia="ja-JP"/>
              </w:rPr>
            </w:pPr>
            <w:del w:id="7739" w:author="ZTE-Ma Zhifeng" w:date="2021-01-11T20:15:00Z">
              <w:r w:rsidRPr="00E062F1" w:rsidDel="0064132B">
                <w:rPr>
                  <w:rFonts w:cs="Arial"/>
                  <w:lang w:eastAsia="zh-TW"/>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784422D" w14:textId="1F829B57" w:rsidR="005634BD" w:rsidRPr="00E062F1" w:rsidDel="0064132B" w:rsidRDefault="005634BD" w:rsidP="00D672A6">
            <w:pPr>
              <w:pStyle w:val="TAC"/>
              <w:rPr>
                <w:del w:id="7740" w:author="ZTE-Ma Zhifeng" w:date="2021-01-11T20:15:00Z"/>
                <w:rFonts w:cs="Arial"/>
                <w:lang w:eastAsia="zh-CN"/>
              </w:rPr>
            </w:pPr>
            <w:del w:id="7741" w:author="ZTE-Ma Zhifeng" w:date="2021-01-11T20:15:00Z">
              <w:r w:rsidRPr="00E062F1" w:rsidDel="0064132B">
                <w:rPr>
                  <w:rFonts w:cs="Arial"/>
                  <w:lang w:eastAsia="zh-TW"/>
                </w:rPr>
                <w:delText>0.6</w:delText>
              </w:r>
            </w:del>
          </w:p>
        </w:tc>
      </w:tr>
      <w:tr w:rsidR="005634BD" w:rsidRPr="00E062F1" w:rsidDel="0064132B" w14:paraId="60AF10AA" w14:textId="42CE3059" w:rsidTr="00D672A6">
        <w:trPr>
          <w:trHeight w:val="187"/>
          <w:jc w:val="center"/>
          <w:del w:id="7742" w:author="ZTE-Ma Zhifeng" w:date="2021-01-11T20:15:00Z"/>
        </w:trPr>
        <w:tc>
          <w:tcPr>
            <w:tcW w:w="2221" w:type="dxa"/>
            <w:tcBorders>
              <w:top w:val="nil"/>
              <w:left w:val="single" w:sz="4" w:space="0" w:color="auto"/>
              <w:bottom w:val="nil"/>
              <w:right w:val="single" w:sz="4" w:space="0" w:color="auto"/>
            </w:tcBorders>
            <w:shd w:val="clear" w:color="auto" w:fill="auto"/>
            <w:hideMark/>
          </w:tcPr>
          <w:p w14:paraId="732BCEEB" w14:textId="18C221A4" w:rsidR="005634BD" w:rsidRPr="00E062F1" w:rsidDel="0064132B" w:rsidRDefault="005634BD" w:rsidP="00D672A6">
            <w:pPr>
              <w:pStyle w:val="TAC"/>
              <w:rPr>
                <w:del w:id="7743" w:author="ZTE-Ma Zhifeng" w:date="2021-01-11T20:1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2ADFA17" w14:textId="6630ED9D" w:rsidR="005634BD" w:rsidRPr="00E062F1" w:rsidDel="0064132B" w:rsidRDefault="005634BD" w:rsidP="00D672A6">
            <w:pPr>
              <w:pStyle w:val="TAC"/>
              <w:rPr>
                <w:del w:id="7744" w:author="ZTE-Ma Zhifeng" w:date="2021-01-11T20:15:00Z"/>
                <w:rFonts w:cs="Arial"/>
                <w:lang w:eastAsia="ja-JP"/>
              </w:rPr>
            </w:pPr>
            <w:del w:id="7745" w:author="ZTE-Ma Zhifeng" w:date="2021-01-11T20:15:00Z">
              <w:r w:rsidRPr="00E062F1" w:rsidDel="0064132B">
                <w:rPr>
                  <w:rFonts w:cs="Arial"/>
                  <w:lang w:eastAsia="zh-TW"/>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76033C7" w14:textId="0CFF8CEE" w:rsidR="005634BD" w:rsidRPr="00E062F1" w:rsidDel="0064132B" w:rsidRDefault="005634BD" w:rsidP="00D672A6">
            <w:pPr>
              <w:pStyle w:val="TAC"/>
              <w:rPr>
                <w:del w:id="7746" w:author="ZTE-Ma Zhifeng" w:date="2021-01-11T20:15:00Z"/>
                <w:rFonts w:cs="Arial"/>
                <w:lang w:eastAsia="zh-CN"/>
              </w:rPr>
            </w:pPr>
            <w:del w:id="7747" w:author="ZTE-Ma Zhifeng" w:date="2021-01-11T20:15:00Z">
              <w:r w:rsidRPr="00E062F1" w:rsidDel="0064132B">
                <w:rPr>
                  <w:rFonts w:cs="Arial"/>
                  <w:lang w:eastAsia="zh-TW"/>
                </w:rPr>
                <w:delText>0.6</w:delText>
              </w:r>
            </w:del>
          </w:p>
        </w:tc>
      </w:tr>
      <w:tr w:rsidR="005634BD" w:rsidRPr="00E062F1" w:rsidDel="0064132B" w14:paraId="492CBDB8" w14:textId="13A5ED1E" w:rsidTr="00D672A6">
        <w:trPr>
          <w:trHeight w:val="187"/>
          <w:jc w:val="center"/>
          <w:del w:id="7748" w:author="ZTE-Ma Zhifeng" w:date="2021-01-11T20:15:00Z"/>
        </w:trPr>
        <w:tc>
          <w:tcPr>
            <w:tcW w:w="2221" w:type="dxa"/>
            <w:tcBorders>
              <w:top w:val="nil"/>
              <w:left w:val="single" w:sz="4" w:space="0" w:color="auto"/>
              <w:bottom w:val="single" w:sz="4" w:space="0" w:color="auto"/>
              <w:right w:val="single" w:sz="4" w:space="0" w:color="auto"/>
            </w:tcBorders>
            <w:shd w:val="clear" w:color="auto" w:fill="auto"/>
            <w:hideMark/>
          </w:tcPr>
          <w:p w14:paraId="371F2C84" w14:textId="7B218E69" w:rsidR="005634BD" w:rsidRPr="00E062F1" w:rsidDel="0064132B" w:rsidRDefault="005634BD" w:rsidP="00D672A6">
            <w:pPr>
              <w:pStyle w:val="TAC"/>
              <w:rPr>
                <w:del w:id="7749" w:author="ZTE-Ma Zhifeng" w:date="2021-01-11T20:1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1FB86DD" w14:textId="1C1FC369" w:rsidR="005634BD" w:rsidRPr="00E062F1" w:rsidDel="0064132B" w:rsidRDefault="005634BD" w:rsidP="00D672A6">
            <w:pPr>
              <w:pStyle w:val="TAC"/>
              <w:rPr>
                <w:del w:id="7750" w:author="ZTE-Ma Zhifeng" w:date="2021-01-11T20:15:00Z"/>
                <w:rFonts w:cs="Arial"/>
                <w:lang w:eastAsia="ja-JP"/>
              </w:rPr>
            </w:pPr>
            <w:del w:id="7751" w:author="ZTE-Ma Zhifeng" w:date="2021-01-11T20:15:00Z">
              <w:r w:rsidRPr="00E062F1" w:rsidDel="0064132B">
                <w:rPr>
                  <w:rFonts w:cs="Arial"/>
                  <w:lang w:eastAsia="zh-TW"/>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971ADFD" w14:textId="3518CE0F" w:rsidR="005634BD" w:rsidRPr="00E062F1" w:rsidDel="0064132B" w:rsidRDefault="005634BD" w:rsidP="00D672A6">
            <w:pPr>
              <w:pStyle w:val="TAC"/>
              <w:rPr>
                <w:del w:id="7752" w:author="ZTE-Ma Zhifeng" w:date="2021-01-11T20:15:00Z"/>
                <w:rFonts w:cs="Arial"/>
                <w:lang w:eastAsia="zh-CN"/>
              </w:rPr>
            </w:pPr>
            <w:del w:id="7753" w:author="ZTE-Ma Zhifeng" w:date="2021-01-11T20:15:00Z">
              <w:r w:rsidRPr="00E062F1" w:rsidDel="0064132B">
                <w:rPr>
                  <w:rFonts w:cs="Arial"/>
                  <w:lang w:eastAsia="zh-TW"/>
                </w:rPr>
                <w:delText>0.5</w:delText>
              </w:r>
            </w:del>
          </w:p>
        </w:tc>
      </w:tr>
      <w:tr w:rsidR="00F900AA" w:rsidRPr="00E062F1" w14:paraId="5E055260" w14:textId="77777777" w:rsidTr="006433CC">
        <w:trPr>
          <w:trHeight w:val="187"/>
          <w:jc w:val="center"/>
          <w:ins w:id="7754" w:author="ZTE-Ma Zhifeng" w:date="2021-01-11T00:09:00Z"/>
        </w:trPr>
        <w:tc>
          <w:tcPr>
            <w:tcW w:w="2221" w:type="dxa"/>
            <w:tcBorders>
              <w:top w:val="nil"/>
              <w:left w:val="single" w:sz="4" w:space="0" w:color="auto"/>
              <w:bottom w:val="single" w:sz="4" w:space="0" w:color="auto"/>
              <w:right w:val="single" w:sz="4" w:space="0" w:color="auto"/>
            </w:tcBorders>
            <w:shd w:val="clear" w:color="auto" w:fill="auto"/>
          </w:tcPr>
          <w:p w14:paraId="204DBE6A" w14:textId="77777777" w:rsidR="00D529CB" w:rsidRPr="00E062F1" w:rsidRDefault="00D529CB" w:rsidP="00D529CB">
            <w:pPr>
              <w:pStyle w:val="TAC"/>
              <w:rPr>
                <w:ins w:id="7755" w:author="ZTE-Ma Zhifeng" w:date="2021-01-11T20:12:00Z"/>
                <w:rFonts w:cs="Arial"/>
                <w:lang w:eastAsia="zh-TW"/>
              </w:rPr>
            </w:pPr>
            <w:ins w:id="7756" w:author="ZTE-Ma Zhifeng" w:date="2021-01-11T20:12:00Z">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1</w:t>
              </w:r>
            </w:ins>
          </w:p>
          <w:p w14:paraId="791CD985" w14:textId="618EB83B" w:rsidR="00F900AA" w:rsidRPr="00E062F1" w:rsidRDefault="00D529CB" w:rsidP="00D529CB">
            <w:pPr>
              <w:pStyle w:val="TAC"/>
              <w:rPr>
                <w:ins w:id="7757" w:author="ZTE-Ma Zhifeng" w:date="2021-01-11T00:09:00Z"/>
                <w:rFonts w:cs="Arial"/>
              </w:rPr>
            </w:pPr>
            <w:ins w:id="7758" w:author="ZTE-Ma Zhifeng" w:date="2021-01-11T20:12:00Z">
              <w:r w:rsidRPr="00E062F1">
                <w:rPr>
                  <w:rFonts w:cs="Arial"/>
                  <w:lang w:eastAsia="zh-TW"/>
                </w:rPr>
                <w:t>DC_7-7-8_n1</w:t>
              </w:r>
            </w:ins>
          </w:p>
        </w:tc>
        <w:tc>
          <w:tcPr>
            <w:tcW w:w="1968" w:type="dxa"/>
            <w:tcBorders>
              <w:top w:val="single" w:sz="4" w:space="0" w:color="auto"/>
              <w:left w:val="single" w:sz="4" w:space="0" w:color="auto"/>
              <w:bottom w:val="single" w:sz="4" w:space="0" w:color="auto"/>
              <w:right w:val="single" w:sz="4" w:space="0" w:color="auto"/>
            </w:tcBorders>
          </w:tcPr>
          <w:p w14:paraId="62D1C863" w14:textId="73900221" w:rsidR="00F900AA" w:rsidRPr="00E062F1" w:rsidRDefault="0064132B" w:rsidP="006433CC">
            <w:pPr>
              <w:pStyle w:val="TAC"/>
              <w:rPr>
                <w:ins w:id="7759" w:author="ZTE-Ma Zhifeng" w:date="2021-01-11T00:09:00Z"/>
                <w:rFonts w:cs="Arial"/>
                <w:lang w:eastAsia="zh-CN"/>
              </w:rPr>
            </w:pPr>
            <w:ins w:id="7760" w:author="ZTE-Ma Zhifeng" w:date="2021-01-11T20:15:00Z">
              <w:r>
                <w:rPr>
                  <w:rFonts w:cs="Arial" w:hint="eastAsia"/>
                  <w:lang w:eastAsia="zh-CN"/>
                </w:rPr>
                <w:t>7</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25016E96" w14:textId="0900BEFC" w:rsidR="00F900AA" w:rsidRPr="00E062F1" w:rsidRDefault="0064132B" w:rsidP="006433CC">
            <w:pPr>
              <w:pStyle w:val="TAC"/>
              <w:rPr>
                <w:ins w:id="7761" w:author="ZTE-Ma Zhifeng" w:date="2021-01-11T00:09:00Z"/>
                <w:rFonts w:cs="Arial"/>
                <w:lang w:eastAsia="zh-CN"/>
              </w:rPr>
            </w:pPr>
            <w:ins w:id="7762" w:author="ZTE-Ma Zhifeng" w:date="2021-01-11T20:15:00Z">
              <w:r>
                <w:rPr>
                  <w:rFonts w:cs="Arial" w:hint="eastAsia"/>
                  <w:lang w:eastAsia="zh-CN"/>
                </w:rPr>
                <w:t>8</w:t>
              </w:r>
              <w:r>
                <w:rPr>
                  <w:rFonts w:cs="Arial"/>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42FC2431" w14:textId="22917512" w:rsidR="00F900AA" w:rsidRPr="00E062F1" w:rsidRDefault="0064132B" w:rsidP="006433CC">
            <w:pPr>
              <w:pStyle w:val="TAC"/>
              <w:rPr>
                <w:ins w:id="7763" w:author="ZTE-Ma Zhifeng" w:date="2021-01-11T00:09:00Z"/>
                <w:rFonts w:cs="Arial"/>
                <w:lang w:eastAsia="zh-CN"/>
              </w:rPr>
            </w:pPr>
            <w:ins w:id="7764" w:author="ZTE-Ma Zhifeng" w:date="2021-01-11T20:15:00Z">
              <w:r>
                <w:rPr>
                  <w:rFonts w:cs="Arial"/>
                  <w:lang w:eastAsia="zh-CN"/>
                </w:rPr>
                <w:t>n1 / 0.5</w:t>
              </w:r>
            </w:ins>
          </w:p>
        </w:tc>
      </w:tr>
      <w:tr w:rsidR="005634BD" w:rsidRPr="00E062F1" w:rsidDel="0064132B" w14:paraId="2D43B1CF" w14:textId="59D5A7D8" w:rsidTr="00D672A6">
        <w:trPr>
          <w:trHeight w:val="187"/>
          <w:jc w:val="center"/>
          <w:del w:id="7765" w:author="ZTE-Ma Zhifeng" w:date="2021-01-11T20:16:00Z"/>
        </w:trPr>
        <w:tc>
          <w:tcPr>
            <w:tcW w:w="2221" w:type="dxa"/>
            <w:tcBorders>
              <w:top w:val="single" w:sz="4" w:space="0" w:color="auto"/>
              <w:left w:val="single" w:sz="4" w:space="0" w:color="auto"/>
              <w:bottom w:val="nil"/>
              <w:right w:val="single" w:sz="4" w:space="0" w:color="auto"/>
            </w:tcBorders>
            <w:shd w:val="clear" w:color="auto" w:fill="auto"/>
          </w:tcPr>
          <w:p w14:paraId="54770A84" w14:textId="0B19E17C" w:rsidR="005634BD" w:rsidRPr="00E062F1" w:rsidDel="0064132B" w:rsidRDefault="005634BD" w:rsidP="00D672A6">
            <w:pPr>
              <w:pStyle w:val="TAC"/>
              <w:rPr>
                <w:del w:id="7766" w:author="ZTE-Ma Zhifeng" w:date="2021-01-11T20:16:00Z"/>
                <w:rFonts w:cs="Arial"/>
              </w:rPr>
            </w:pPr>
            <w:del w:id="7767" w:author="ZTE-Ma Zhifeng" w:date="2021-01-11T20:16:00Z">
              <w:r w:rsidRPr="00E062F1" w:rsidDel="0064132B">
                <w:rPr>
                  <w:rFonts w:eastAsia="Malgun Gothic" w:cs="Arial"/>
                  <w:szCs w:val="18"/>
                  <w:lang w:eastAsia="ko-KR"/>
                </w:rPr>
                <w:delText>DC_7_n8-n40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75DB5F83" w14:textId="4DFB3C10" w:rsidR="005634BD" w:rsidRPr="00E062F1" w:rsidDel="0064132B" w:rsidRDefault="005634BD" w:rsidP="00D672A6">
            <w:pPr>
              <w:pStyle w:val="TAC"/>
              <w:rPr>
                <w:del w:id="7768" w:author="ZTE-Ma Zhifeng" w:date="2021-01-11T20:16:00Z"/>
                <w:rFonts w:cs="Arial"/>
                <w:lang w:eastAsia="zh-TW"/>
              </w:rPr>
            </w:pPr>
            <w:del w:id="7769" w:author="ZTE-Ma Zhifeng" w:date="2021-01-11T20:16:00Z">
              <w:r w:rsidRPr="00E062F1" w:rsidDel="0064132B">
                <w:rPr>
                  <w:rFonts w:eastAsia="Malgun Gothic" w:cs="Arial"/>
                  <w:szCs w:val="18"/>
                  <w:lang w:eastAsia="ko-KR"/>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7BEC2490" w14:textId="2E7501E0" w:rsidR="005634BD" w:rsidRPr="00E062F1" w:rsidDel="0064132B" w:rsidRDefault="005634BD" w:rsidP="00D672A6">
            <w:pPr>
              <w:pStyle w:val="TAC"/>
              <w:rPr>
                <w:del w:id="7770" w:author="ZTE-Ma Zhifeng" w:date="2021-01-11T20:16:00Z"/>
                <w:rFonts w:cs="Arial"/>
                <w:lang w:eastAsia="zh-TW"/>
              </w:rPr>
            </w:pPr>
            <w:del w:id="7771" w:author="ZTE-Ma Zhifeng" w:date="2021-01-11T20:16:00Z">
              <w:r w:rsidRPr="00E062F1" w:rsidDel="0064132B">
                <w:rPr>
                  <w:rFonts w:eastAsia="Malgun Gothic" w:cs="Arial"/>
                  <w:szCs w:val="18"/>
                  <w:lang w:eastAsia="ko-KR"/>
                </w:rPr>
                <w:delText>0.5</w:delText>
              </w:r>
            </w:del>
          </w:p>
        </w:tc>
      </w:tr>
      <w:tr w:rsidR="005634BD" w:rsidRPr="00E062F1" w:rsidDel="0064132B" w14:paraId="3912A06C" w14:textId="4D3B5318" w:rsidTr="00D672A6">
        <w:trPr>
          <w:trHeight w:val="187"/>
          <w:jc w:val="center"/>
          <w:del w:id="7772" w:author="ZTE-Ma Zhifeng" w:date="2021-01-11T20:16:00Z"/>
        </w:trPr>
        <w:tc>
          <w:tcPr>
            <w:tcW w:w="2221" w:type="dxa"/>
            <w:tcBorders>
              <w:top w:val="nil"/>
              <w:left w:val="single" w:sz="4" w:space="0" w:color="auto"/>
              <w:bottom w:val="nil"/>
              <w:right w:val="single" w:sz="4" w:space="0" w:color="auto"/>
            </w:tcBorders>
            <w:shd w:val="clear" w:color="auto" w:fill="auto"/>
          </w:tcPr>
          <w:p w14:paraId="190911AB" w14:textId="7494EF85" w:rsidR="005634BD" w:rsidRPr="00E062F1" w:rsidDel="0064132B" w:rsidRDefault="005634BD" w:rsidP="00D672A6">
            <w:pPr>
              <w:pStyle w:val="TAC"/>
              <w:rPr>
                <w:del w:id="7773" w:author="ZTE-Ma Zhifeng" w:date="2021-01-11T20:16: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0BF77AD5" w14:textId="2452C528" w:rsidR="005634BD" w:rsidRPr="00E062F1" w:rsidDel="0064132B" w:rsidRDefault="005634BD" w:rsidP="00D672A6">
            <w:pPr>
              <w:pStyle w:val="TAC"/>
              <w:rPr>
                <w:del w:id="7774" w:author="ZTE-Ma Zhifeng" w:date="2021-01-11T20:16:00Z"/>
                <w:rFonts w:cs="Arial"/>
                <w:lang w:eastAsia="zh-TW"/>
              </w:rPr>
            </w:pPr>
            <w:del w:id="7775" w:author="ZTE-Ma Zhifeng" w:date="2021-01-11T20:16:00Z">
              <w:r w:rsidRPr="00E062F1" w:rsidDel="0064132B">
                <w:rPr>
                  <w:rFonts w:eastAsia="Malgun Gothic" w:cs="Arial"/>
                  <w:szCs w:val="18"/>
                  <w:lang w:eastAsia="ko-KR"/>
                </w:rPr>
                <w:delText>n8</w:delText>
              </w:r>
            </w:del>
          </w:p>
        </w:tc>
        <w:tc>
          <w:tcPr>
            <w:tcW w:w="2952" w:type="dxa"/>
            <w:gridSpan w:val="2"/>
            <w:tcBorders>
              <w:top w:val="single" w:sz="4" w:space="0" w:color="auto"/>
              <w:left w:val="single" w:sz="4" w:space="0" w:color="auto"/>
              <w:bottom w:val="single" w:sz="4" w:space="0" w:color="auto"/>
              <w:right w:val="single" w:sz="4" w:space="0" w:color="auto"/>
            </w:tcBorders>
          </w:tcPr>
          <w:p w14:paraId="302FE937" w14:textId="5566363B" w:rsidR="005634BD" w:rsidRPr="00E062F1" w:rsidDel="0064132B" w:rsidRDefault="005634BD" w:rsidP="00D672A6">
            <w:pPr>
              <w:pStyle w:val="TAC"/>
              <w:rPr>
                <w:del w:id="7776" w:author="ZTE-Ma Zhifeng" w:date="2021-01-11T20:16:00Z"/>
                <w:rFonts w:cs="Arial"/>
                <w:lang w:eastAsia="zh-TW"/>
              </w:rPr>
            </w:pPr>
            <w:del w:id="7777" w:author="ZTE-Ma Zhifeng" w:date="2021-01-11T20:16:00Z">
              <w:r w:rsidRPr="00E062F1" w:rsidDel="0064132B">
                <w:rPr>
                  <w:rFonts w:eastAsia="Malgun Gothic" w:cs="Arial"/>
                  <w:szCs w:val="18"/>
                  <w:lang w:eastAsia="ko-KR"/>
                </w:rPr>
                <w:delText>0.6</w:delText>
              </w:r>
            </w:del>
          </w:p>
        </w:tc>
      </w:tr>
      <w:tr w:rsidR="005634BD" w:rsidRPr="00E062F1" w:rsidDel="0064132B" w14:paraId="25BA1B4C" w14:textId="638CADC6" w:rsidTr="00D672A6">
        <w:trPr>
          <w:trHeight w:val="187"/>
          <w:jc w:val="center"/>
          <w:del w:id="7778" w:author="ZTE-Ma Zhifeng" w:date="2021-01-11T20:16:00Z"/>
        </w:trPr>
        <w:tc>
          <w:tcPr>
            <w:tcW w:w="2221" w:type="dxa"/>
            <w:tcBorders>
              <w:top w:val="nil"/>
              <w:left w:val="single" w:sz="4" w:space="0" w:color="auto"/>
              <w:bottom w:val="single" w:sz="4" w:space="0" w:color="auto"/>
              <w:right w:val="single" w:sz="4" w:space="0" w:color="auto"/>
            </w:tcBorders>
            <w:shd w:val="clear" w:color="auto" w:fill="auto"/>
          </w:tcPr>
          <w:p w14:paraId="1AA126FA" w14:textId="77EF9B81" w:rsidR="005634BD" w:rsidRPr="00E062F1" w:rsidDel="0064132B" w:rsidRDefault="005634BD" w:rsidP="00D672A6">
            <w:pPr>
              <w:pStyle w:val="TAC"/>
              <w:rPr>
                <w:del w:id="7779" w:author="ZTE-Ma Zhifeng" w:date="2021-01-11T20:16: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33611332" w14:textId="752A724E" w:rsidR="005634BD" w:rsidRPr="00E062F1" w:rsidDel="0064132B" w:rsidRDefault="005634BD" w:rsidP="00D672A6">
            <w:pPr>
              <w:pStyle w:val="TAC"/>
              <w:rPr>
                <w:del w:id="7780" w:author="ZTE-Ma Zhifeng" w:date="2021-01-11T20:16:00Z"/>
                <w:rFonts w:cs="Arial"/>
                <w:lang w:eastAsia="zh-TW"/>
              </w:rPr>
            </w:pPr>
            <w:del w:id="7781" w:author="ZTE-Ma Zhifeng" w:date="2021-01-11T20:16:00Z">
              <w:r w:rsidRPr="00E062F1" w:rsidDel="0064132B">
                <w:rPr>
                  <w:rFonts w:cs="Arial"/>
                  <w:szCs w:val="18"/>
                  <w:lang w:eastAsia="ja-JP"/>
                </w:rPr>
                <w:delText>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2E2A3EDB" w14:textId="7F6F152F" w:rsidR="005634BD" w:rsidRPr="00E062F1" w:rsidDel="0064132B" w:rsidRDefault="005634BD" w:rsidP="00D672A6">
            <w:pPr>
              <w:pStyle w:val="TAC"/>
              <w:rPr>
                <w:del w:id="7782" w:author="ZTE-Ma Zhifeng" w:date="2021-01-11T20:16:00Z"/>
                <w:rFonts w:cs="Arial"/>
                <w:lang w:eastAsia="zh-TW"/>
              </w:rPr>
            </w:pPr>
            <w:del w:id="7783" w:author="ZTE-Ma Zhifeng" w:date="2021-01-11T20:16:00Z">
              <w:r w:rsidRPr="00E062F1" w:rsidDel="0064132B">
                <w:rPr>
                  <w:rFonts w:eastAsia="Malgun Gothic" w:cs="Arial"/>
                  <w:szCs w:val="18"/>
                  <w:lang w:eastAsia="ko-KR"/>
                </w:rPr>
                <w:delText>0.6</w:delText>
              </w:r>
            </w:del>
          </w:p>
        </w:tc>
      </w:tr>
      <w:tr w:rsidR="00F900AA" w:rsidRPr="00E062F1" w14:paraId="54C80BAB" w14:textId="77777777" w:rsidTr="006433CC">
        <w:trPr>
          <w:trHeight w:val="187"/>
          <w:jc w:val="center"/>
          <w:ins w:id="7784" w:author="ZTE-Ma Zhifeng" w:date="2021-01-11T00:09:00Z"/>
        </w:trPr>
        <w:tc>
          <w:tcPr>
            <w:tcW w:w="2221" w:type="dxa"/>
            <w:tcBorders>
              <w:top w:val="nil"/>
              <w:left w:val="single" w:sz="4" w:space="0" w:color="auto"/>
              <w:bottom w:val="single" w:sz="4" w:space="0" w:color="auto"/>
              <w:right w:val="single" w:sz="4" w:space="0" w:color="auto"/>
            </w:tcBorders>
            <w:shd w:val="clear" w:color="auto" w:fill="auto"/>
          </w:tcPr>
          <w:p w14:paraId="0D362045" w14:textId="646E5361" w:rsidR="00F900AA" w:rsidRPr="00E062F1" w:rsidRDefault="00D529CB" w:rsidP="006433CC">
            <w:pPr>
              <w:pStyle w:val="TAC"/>
              <w:rPr>
                <w:ins w:id="7785" w:author="ZTE-Ma Zhifeng" w:date="2021-01-11T00:09:00Z"/>
                <w:rFonts w:cs="Arial"/>
              </w:rPr>
            </w:pPr>
            <w:ins w:id="7786" w:author="ZTE-Ma Zhifeng" w:date="2021-01-11T20:12:00Z">
              <w:r w:rsidRPr="00E062F1">
                <w:rPr>
                  <w:rFonts w:eastAsia="Malgun Gothic" w:cs="Arial"/>
                  <w:szCs w:val="18"/>
                  <w:lang w:eastAsia="ko-KR"/>
                </w:rPr>
                <w:t>DC_7_n8-n40</w:t>
              </w:r>
            </w:ins>
          </w:p>
        </w:tc>
        <w:tc>
          <w:tcPr>
            <w:tcW w:w="1968" w:type="dxa"/>
            <w:tcBorders>
              <w:top w:val="single" w:sz="4" w:space="0" w:color="auto"/>
              <w:left w:val="single" w:sz="4" w:space="0" w:color="auto"/>
              <w:bottom w:val="single" w:sz="4" w:space="0" w:color="auto"/>
              <w:right w:val="single" w:sz="4" w:space="0" w:color="auto"/>
            </w:tcBorders>
          </w:tcPr>
          <w:p w14:paraId="7080A00D" w14:textId="299E0DB5" w:rsidR="00F900AA" w:rsidRPr="00E062F1" w:rsidRDefault="0064132B" w:rsidP="006433CC">
            <w:pPr>
              <w:pStyle w:val="TAC"/>
              <w:rPr>
                <w:ins w:id="7787" w:author="ZTE-Ma Zhifeng" w:date="2021-01-11T00:09:00Z"/>
                <w:rFonts w:cs="Arial"/>
                <w:lang w:eastAsia="zh-CN"/>
              </w:rPr>
            </w:pPr>
            <w:ins w:id="7788" w:author="ZTE-Ma Zhifeng" w:date="2021-01-11T20:15:00Z">
              <w:r>
                <w:rPr>
                  <w:rFonts w:cs="Arial" w:hint="eastAsia"/>
                  <w:lang w:eastAsia="zh-CN"/>
                </w:rPr>
                <w:t>7</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1188FA47" w14:textId="50C75A0A" w:rsidR="00F900AA" w:rsidRPr="00E062F1" w:rsidRDefault="0064132B" w:rsidP="006433CC">
            <w:pPr>
              <w:pStyle w:val="TAC"/>
              <w:rPr>
                <w:ins w:id="7789" w:author="ZTE-Ma Zhifeng" w:date="2021-01-11T00:09:00Z"/>
                <w:rFonts w:cs="Arial"/>
                <w:lang w:eastAsia="zh-CN"/>
              </w:rPr>
            </w:pPr>
            <w:ins w:id="7790" w:author="ZTE-Ma Zhifeng" w:date="2021-01-11T20:16:00Z">
              <w:r>
                <w:rPr>
                  <w:rFonts w:cs="Arial"/>
                  <w:lang w:eastAsia="zh-CN"/>
                </w:rPr>
                <w:t>n8 / 0.6</w:t>
              </w:r>
            </w:ins>
          </w:p>
        </w:tc>
        <w:tc>
          <w:tcPr>
            <w:tcW w:w="1968" w:type="dxa"/>
            <w:tcBorders>
              <w:top w:val="single" w:sz="4" w:space="0" w:color="auto"/>
              <w:left w:val="single" w:sz="4" w:space="0" w:color="auto"/>
              <w:bottom w:val="single" w:sz="4" w:space="0" w:color="auto"/>
              <w:right w:val="single" w:sz="4" w:space="0" w:color="auto"/>
            </w:tcBorders>
          </w:tcPr>
          <w:p w14:paraId="4EF62A78" w14:textId="2E8BF5D6" w:rsidR="00F900AA" w:rsidRPr="00E062F1" w:rsidRDefault="0064132B" w:rsidP="006433CC">
            <w:pPr>
              <w:pStyle w:val="TAC"/>
              <w:rPr>
                <w:ins w:id="7791" w:author="ZTE-Ma Zhifeng" w:date="2021-01-11T00:09:00Z"/>
                <w:rFonts w:cs="Arial"/>
                <w:lang w:eastAsia="zh-CN"/>
              </w:rPr>
            </w:pPr>
            <w:ins w:id="7792" w:author="ZTE-Ma Zhifeng" w:date="2021-01-11T20:16:00Z">
              <w:r>
                <w:rPr>
                  <w:rFonts w:cs="Arial"/>
                  <w:lang w:eastAsia="zh-CN"/>
                </w:rPr>
                <w:t>n40 / 0.6</w:t>
              </w:r>
            </w:ins>
          </w:p>
        </w:tc>
      </w:tr>
      <w:tr w:rsidR="005634BD" w:rsidRPr="00E062F1" w:rsidDel="0064132B" w14:paraId="23A43EDC" w14:textId="5643F610" w:rsidTr="00D672A6">
        <w:trPr>
          <w:trHeight w:val="187"/>
          <w:jc w:val="center"/>
          <w:del w:id="7793" w:author="ZTE-Ma Zhifeng" w:date="2021-01-11T20:17:00Z"/>
        </w:trPr>
        <w:tc>
          <w:tcPr>
            <w:tcW w:w="2221" w:type="dxa"/>
            <w:tcBorders>
              <w:top w:val="single" w:sz="4" w:space="0" w:color="auto"/>
              <w:left w:val="single" w:sz="4" w:space="0" w:color="auto"/>
              <w:bottom w:val="nil"/>
              <w:right w:val="single" w:sz="4" w:space="0" w:color="auto"/>
            </w:tcBorders>
            <w:shd w:val="clear" w:color="auto" w:fill="auto"/>
            <w:hideMark/>
          </w:tcPr>
          <w:p w14:paraId="6FB5EDE0" w14:textId="1118D34D" w:rsidR="005634BD" w:rsidRPr="00E062F1" w:rsidDel="0064132B" w:rsidRDefault="005634BD" w:rsidP="00D672A6">
            <w:pPr>
              <w:pStyle w:val="TAC"/>
              <w:rPr>
                <w:del w:id="7794" w:author="ZTE-Ma Zhifeng" w:date="2021-01-11T20:17:00Z"/>
                <w:rFonts w:cs="Arial"/>
              </w:rPr>
            </w:pPr>
            <w:del w:id="7795" w:author="ZTE-Ma Zhifeng" w:date="2021-01-11T20:17:00Z">
              <w:r w:rsidRPr="00E062F1" w:rsidDel="0064132B">
                <w:rPr>
                  <w:rFonts w:cs="Arial"/>
                </w:rPr>
                <w:delText>DC_7-8_n3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1739E37" w14:textId="38E2E597" w:rsidR="005634BD" w:rsidRPr="00E062F1" w:rsidDel="0064132B" w:rsidRDefault="005634BD" w:rsidP="00D672A6">
            <w:pPr>
              <w:pStyle w:val="TAC"/>
              <w:rPr>
                <w:del w:id="7796" w:author="ZTE-Ma Zhifeng" w:date="2021-01-11T20:17:00Z"/>
                <w:rFonts w:cs="Arial"/>
                <w:lang w:eastAsia="zh-TW"/>
              </w:rPr>
            </w:pPr>
            <w:del w:id="7797" w:author="ZTE-Ma Zhifeng" w:date="2021-01-11T20:17:00Z">
              <w:r w:rsidRPr="00E062F1" w:rsidDel="0064132B">
                <w:rPr>
                  <w:rFonts w:cs="Arial"/>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8976ED" w14:textId="40108ED2" w:rsidR="005634BD" w:rsidRPr="00E062F1" w:rsidDel="0064132B" w:rsidRDefault="005634BD" w:rsidP="00D672A6">
            <w:pPr>
              <w:pStyle w:val="TAC"/>
              <w:rPr>
                <w:del w:id="7798" w:author="ZTE-Ma Zhifeng" w:date="2021-01-11T20:17:00Z"/>
                <w:rFonts w:cs="Arial"/>
                <w:lang w:eastAsia="zh-TW"/>
              </w:rPr>
            </w:pPr>
            <w:del w:id="7799" w:author="ZTE-Ma Zhifeng" w:date="2021-01-11T20:17:00Z">
              <w:r w:rsidRPr="00E062F1" w:rsidDel="0064132B">
                <w:rPr>
                  <w:rFonts w:cs="Arial"/>
                  <w:lang w:eastAsia="zh-CN"/>
                </w:rPr>
                <w:delText>0.5</w:delText>
              </w:r>
            </w:del>
          </w:p>
        </w:tc>
      </w:tr>
      <w:tr w:rsidR="005634BD" w:rsidRPr="00E062F1" w:rsidDel="0064132B" w14:paraId="46079D07" w14:textId="17482033" w:rsidTr="00D672A6">
        <w:trPr>
          <w:trHeight w:val="187"/>
          <w:jc w:val="center"/>
          <w:del w:id="7800" w:author="ZTE-Ma Zhifeng" w:date="2021-01-11T20:17:00Z"/>
        </w:trPr>
        <w:tc>
          <w:tcPr>
            <w:tcW w:w="2221" w:type="dxa"/>
            <w:tcBorders>
              <w:top w:val="nil"/>
              <w:left w:val="single" w:sz="4" w:space="0" w:color="auto"/>
              <w:bottom w:val="nil"/>
              <w:right w:val="single" w:sz="4" w:space="0" w:color="auto"/>
            </w:tcBorders>
            <w:shd w:val="clear" w:color="auto" w:fill="auto"/>
            <w:hideMark/>
          </w:tcPr>
          <w:p w14:paraId="6F0C52D0" w14:textId="0843B39C" w:rsidR="005634BD" w:rsidRPr="00E062F1" w:rsidDel="0064132B" w:rsidRDefault="005634BD" w:rsidP="00D672A6">
            <w:pPr>
              <w:pStyle w:val="TAC"/>
              <w:rPr>
                <w:del w:id="7801" w:author="ZTE-Ma Zhifeng" w:date="2021-01-11T20:1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6D1EE0C" w14:textId="577FD1F5" w:rsidR="005634BD" w:rsidRPr="00E062F1" w:rsidDel="0064132B" w:rsidRDefault="005634BD" w:rsidP="00D672A6">
            <w:pPr>
              <w:pStyle w:val="TAC"/>
              <w:rPr>
                <w:del w:id="7802" w:author="ZTE-Ma Zhifeng" w:date="2021-01-11T20:17:00Z"/>
                <w:rFonts w:cs="Arial"/>
                <w:lang w:eastAsia="zh-TW"/>
              </w:rPr>
            </w:pPr>
            <w:del w:id="7803" w:author="ZTE-Ma Zhifeng" w:date="2021-01-11T20:17:00Z">
              <w:r w:rsidRPr="00E062F1" w:rsidDel="0064132B">
                <w:rPr>
                  <w:rFonts w:cs="Arial"/>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EA61F31" w14:textId="5A6CB427" w:rsidR="005634BD" w:rsidRPr="00E062F1" w:rsidDel="0064132B" w:rsidRDefault="005634BD" w:rsidP="00D672A6">
            <w:pPr>
              <w:pStyle w:val="TAC"/>
              <w:rPr>
                <w:del w:id="7804" w:author="ZTE-Ma Zhifeng" w:date="2021-01-11T20:17:00Z"/>
                <w:rFonts w:cs="Arial"/>
                <w:lang w:eastAsia="zh-TW"/>
              </w:rPr>
            </w:pPr>
            <w:del w:id="7805" w:author="ZTE-Ma Zhifeng" w:date="2021-01-11T20:17:00Z">
              <w:r w:rsidRPr="00E062F1" w:rsidDel="0064132B">
                <w:rPr>
                  <w:rFonts w:cs="Arial"/>
                  <w:lang w:eastAsia="zh-CN"/>
                </w:rPr>
                <w:delText>0.6</w:delText>
              </w:r>
            </w:del>
          </w:p>
        </w:tc>
      </w:tr>
      <w:tr w:rsidR="005634BD" w:rsidRPr="00E062F1" w:rsidDel="0064132B" w14:paraId="0E1698E3" w14:textId="6DCEE372" w:rsidTr="00D672A6">
        <w:trPr>
          <w:trHeight w:val="187"/>
          <w:jc w:val="center"/>
          <w:del w:id="7806" w:author="ZTE-Ma Zhifeng" w:date="2021-01-11T20:17:00Z"/>
        </w:trPr>
        <w:tc>
          <w:tcPr>
            <w:tcW w:w="2221" w:type="dxa"/>
            <w:tcBorders>
              <w:top w:val="nil"/>
              <w:left w:val="single" w:sz="4" w:space="0" w:color="auto"/>
              <w:bottom w:val="single" w:sz="4" w:space="0" w:color="auto"/>
              <w:right w:val="single" w:sz="4" w:space="0" w:color="auto"/>
            </w:tcBorders>
            <w:shd w:val="clear" w:color="auto" w:fill="auto"/>
            <w:hideMark/>
          </w:tcPr>
          <w:p w14:paraId="2D1FE3B2" w14:textId="45080ACF" w:rsidR="005634BD" w:rsidRPr="00E062F1" w:rsidDel="0064132B" w:rsidRDefault="005634BD" w:rsidP="00D672A6">
            <w:pPr>
              <w:pStyle w:val="TAC"/>
              <w:rPr>
                <w:del w:id="7807" w:author="ZTE-Ma Zhifeng" w:date="2021-01-11T20:1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B6EE873" w14:textId="17F7D538" w:rsidR="005634BD" w:rsidRPr="00E062F1" w:rsidDel="0064132B" w:rsidRDefault="005634BD" w:rsidP="00D672A6">
            <w:pPr>
              <w:pStyle w:val="TAC"/>
              <w:rPr>
                <w:del w:id="7808" w:author="ZTE-Ma Zhifeng" w:date="2021-01-11T20:17:00Z"/>
                <w:rFonts w:cs="Arial"/>
                <w:lang w:eastAsia="zh-TW"/>
              </w:rPr>
            </w:pPr>
            <w:del w:id="7809" w:author="ZTE-Ma Zhifeng" w:date="2021-01-11T20:17:00Z">
              <w:r w:rsidRPr="00E062F1" w:rsidDel="0064132B">
                <w:rPr>
                  <w:rFonts w:cs="Arial"/>
                  <w:lang w:eastAsia="zh-CN"/>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8D853E1" w14:textId="48F15822" w:rsidR="005634BD" w:rsidRPr="00E062F1" w:rsidDel="0064132B" w:rsidRDefault="005634BD" w:rsidP="00D672A6">
            <w:pPr>
              <w:pStyle w:val="TAC"/>
              <w:rPr>
                <w:del w:id="7810" w:author="ZTE-Ma Zhifeng" w:date="2021-01-11T20:17:00Z"/>
                <w:rFonts w:cs="Arial"/>
                <w:lang w:eastAsia="zh-TW"/>
              </w:rPr>
            </w:pPr>
            <w:del w:id="7811" w:author="ZTE-Ma Zhifeng" w:date="2021-01-11T20:17:00Z">
              <w:r w:rsidRPr="00E062F1" w:rsidDel="0064132B">
                <w:rPr>
                  <w:rFonts w:cs="Arial"/>
                  <w:lang w:eastAsia="zh-CN"/>
                </w:rPr>
                <w:delText>0.5</w:delText>
              </w:r>
            </w:del>
          </w:p>
        </w:tc>
      </w:tr>
      <w:tr w:rsidR="00F900AA" w:rsidRPr="00E062F1" w14:paraId="018A2276" w14:textId="77777777" w:rsidTr="006433CC">
        <w:trPr>
          <w:trHeight w:val="187"/>
          <w:jc w:val="center"/>
          <w:ins w:id="7812" w:author="ZTE-Ma Zhifeng" w:date="2021-01-11T00:09:00Z"/>
        </w:trPr>
        <w:tc>
          <w:tcPr>
            <w:tcW w:w="2221" w:type="dxa"/>
            <w:tcBorders>
              <w:top w:val="nil"/>
              <w:left w:val="single" w:sz="4" w:space="0" w:color="auto"/>
              <w:bottom w:val="single" w:sz="4" w:space="0" w:color="auto"/>
              <w:right w:val="single" w:sz="4" w:space="0" w:color="auto"/>
            </w:tcBorders>
            <w:shd w:val="clear" w:color="auto" w:fill="auto"/>
          </w:tcPr>
          <w:p w14:paraId="1974834E" w14:textId="6E8FFEE9" w:rsidR="00F900AA" w:rsidRPr="00E062F1" w:rsidRDefault="00D529CB" w:rsidP="006433CC">
            <w:pPr>
              <w:pStyle w:val="TAC"/>
              <w:rPr>
                <w:ins w:id="7813" w:author="ZTE-Ma Zhifeng" w:date="2021-01-11T00:09:00Z"/>
                <w:rFonts w:cs="Arial"/>
              </w:rPr>
            </w:pPr>
            <w:ins w:id="7814" w:author="ZTE-Ma Zhifeng" w:date="2021-01-11T20:12:00Z">
              <w:r w:rsidRPr="00E062F1">
                <w:rPr>
                  <w:rFonts w:cs="Arial"/>
                </w:rPr>
                <w:t>DC_7-8_n3</w:t>
              </w:r>
            </w:ins>
          </w:p>
        </w:tc>
        <w:tc>
          <w:tcPr>
            <w:tcW w:w="1968" w:type="dxa"/>
            <w:tcBorders>
              <w:top w:val="single" w:sz="4" w:space="0" w:color="auto"/>
              <w:left w:val="single" w:sz="4" w:space="0" w:color="auto"/>
              <w:bottom w:val="single" w:sz="4" w:space="0" w:color="auto"/>
              <w:right w:val="single" w:sz="4" w:space="0" w:color="auto"/>
            </w:tcBorders>
          </w:tcPr>
          <w:p w14:paraId="25DDF532" w14:textId="48727AD9" w:rsidR="00F900AA" w:rsidRPr="00E062F1" w:rsidRDefault="0064132B" w:rsidP="006433CC">
            <w:pPr>
              <w:pStyle w:val="TAC"/>
              <w:rPr>
                <w:ins w:id="7815" w:author="ZTE-Ma Zhifeng" w:date="2021-01-11T00:09:00Z"/>
                <w:rFonts w:cs="Arial"/>
                <w:lang w:eastAsia="zh-CN"/>
              </w:rPr>
            </w:pPr>
            <w:ins w:id="7816" w:author="ZTE-Ma Zhifeng" w:date="2021-01-11T20:16:00Z">
              <w:r>
                <w:rPr>
                  <w:rFonts w:cs="Arial" w:hint="eastAsia"/>
                  <w:lang w:eastAsia="zh-CN"/>
                </w:rPr>
                <w:t>7</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4F1438EF" w14:textId="57295E1B" w:rsidR="00F900AA" w:rsidRPr="00E062F1" w:rsidRDefault="0064132B" w:rsidP="006433CC">
            <w:pPr>
              <w:pStyle w:val="TAC"/>
              <w:rPr>
                <w:ins w:id="7817" w:author="ZTE-Ma Zhifeng" w:date="2021-01-11T00:09:00Z"/>
                <w:rFonts w:cs="Arial"/>
                <w:lang w:eastAsia="zh-CN"/>
              </w:rPr>
            </w:pPr>
            <w:ins w:id="7818" w:author="ZTE-Ma Zhifeng" w:date="2021-01-11T20:16:00Z">
              <w:r>
                <w:rPr>
                  <w:rFonts w:cs="Arial" w:hint="eastAsia"/>
                  <w:lang w:eastAsia="zh-CN"/>
                </w:rPr>
                <w:t>8</w:t>
              </w:r>
              <w:r>
                <w:rPr>
                  <w:rFonts w:cs="Arial"/>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55D90463" w14:textId="124235DB" w:rsidR="00F900AA" w:rsidRPr="00E062F1" w:rsidRDefault="0064132B" w:rsidP="006433CC">
            <w:pPr>
              <w:pStyle w:val="TAC"/>
              <w:rPr>
                <w:ins w:id="7819" w:author="ZTE-Ma Zhifeng" w:date="2021-01-11T00:09:00Z"/>
                <w:rFonts w:cs="Arial"/>
                <w:lang w:eastAsia="zh-CN"/>
              </w:rPr>
            </w:pPr>
            <w:ins w:id="7820" w:author="ZTE-Ma Zhifeng" w:date="2021-01-11T20:16:00Z">
              <w:r>
                <w:rPr>
                  <w:rFonts w:cs="Arial"/>
                  <w:lang w:eastAsia="zh-CN"/>
                </w:rPr>
                <w:t>n3 / 0.5</w:t>
              </w:r>
            </w:ins>
          </w:p>
        </w:tc>
      </w:tr>
      <w:tr w:rsidR="005634BD" w:rsidRPr="00E062F1" w:rsidDel="0064132B" w14:paraId="0DE0AE72" w14:textId="4A51D278" w:rsidTr="00D672A6">
        <w:trPr>
          <w:trHeight w:val="187"/>
          <w:jc w:val="center"/>
          <w:del w:id="7821" w:author="ZTE-Ma Zhifeng" w:date="2021-01-11T20:17:00Z"/>
        </w:trPr>
        <w:tc>
          <w:tcPr>
            <w:tcW w:w="2221" w:type="dxa"/>
            <w:tcBorders>
              <w:top w:val="single" w:sz="4" w:space="0" w:color="auto"/>
              <w:left w:val="single" w:sz="4" w:space="0" w:color="auto"/>
              <w:bottom w:val="nil"/>
              <w:right w:val="single" w:sz="4" w:space="0" w:color="auto"/>
            </w:tcBorders>
            <w:shd w:val="clear" w:color="auto" w:fill="auto"/>
            <w:hideMark/>
          </w:tcPr>
          <w:p w14:paraId="13F3EE25" w14:textId="7D867073" w:rsidR="005634BD" w:rsidRPr="00E062F1" w:rsidDel="0064132B" w:rsidRDefault="005634BD" w:rsidP="00D672A6">
            <w:pPr>
              <w:pStyle w:val="TAC"/>
              <w:rPr>
                <w:del w:id="7822" w:author="ZTE-Ma Zhifeng" w:date="2021-01-11T20:17:00Z"/>
                <w:rFonts w:cs="Arial"/>
              </w:rPr>
            </w:pPr>
            <w:del w:id="7823" w:author="ZTE-Ma Zhifeng" w:date="2021-01-11T20:17:00Z">
              <w:r w:rsidRPr="00E062F1" w:rsidDel="0064132B">
                <w:rPr>
                  <w:rFonts w:cs="Arial"/>
                </w:rPr>
                <w:delText>DC_</w:delText>
              </w:r>
              <w:r w:rsidRPr="00E062F1" w:rsidDel="0064132B">
                <w:rPr>
                  <w:rFonts w:cs="Arial"/>
                  <w:lang w:eastAsia="zh-TW"/>
                </w:rPr>
                <w:delText>7-8</w:delText>
              </w:r>
              <w:r w:rsidRPr="00E062F1" w:rsidDel="0064132B">
                <w:rPr>
                  <w:rFonts w:cs="Arial"/>
                  <w:lang w:eastAsia="zh-CN"/>
                </w:rPr>
                <w:delText>_</w:delText>
              </w:r>
              <w:r w:rsidRPr="00E062F1" w:rsidDel="0064132B">
                <w:rPr>
                  <w:rFonts w:eastAsia="MS Mincho" w:cs="Arial"/>
                  <w:lang w:eastAsia="ja-JP"/>
                </w:rPr>
                <w:delText>n</w:delText>
              </w:r>
              <w:r w:rsidRPr="00E062F1" w:rsidDel="0064132B">
                <w:rPr>
                  <w:rFonts w:cs="Arial"/>
                  <w:lang w:eastAsia="zh-TW"/>
                </w:rPr>
                <w:delText>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003C554" w14:textId="4F5942EF" w:rsidR="005634BD" w:rsidRPr="00E062F1" w:rsidDel="0064132B" w:rsidRDefault="005634BD" w:rsidP="00D672A6">
            <w:pPr>
              <w:pStyle w:val="TAC"/>
              <w:rPr>
                <w:del w:id="7824" w:author="ZTE-Ma Zhifeng" w:date="2021-01-11T20:17:00Z"/>
                <w:rFonts w:eastAsia="MS Mincho" w:cs="Arial"/>
                <w:lang w:eastAsia="ja-JP"/>
              </w:rPr>
            </w:pPr>
            <w:del w:id="7825" w:author="ZTE-Ma Zhifeng" w:date="2021-01-11T20:17:00Z">
              <w:r w:rsidRPr="00E062F1" w:rsidDel="0064132B">
                <w:rPr>
                  <w:rFonts w:cs="Arial"/>
                  <w:lang w:eastAsia="zh-TW"/>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BB5F0B8" w14:textId="28BBDE74" w:rsidR="005634BD" w:rsidRPr="00E062F1" w:rsidDel="0064132B" w:rsidRDefault="005634BD" w:rsidP="00D672A6">
            <w:pPr>
              <w:pStyle w:val="TAC"/>
              <w:rPr>
                <w:del w:id="7826" w:author="ZTE-Ma Zhifeng" w:date="2021-01-11T20:17:00Z"/>
                <w:rFonts w:cs="Arial"/>
                <w:lang w:eastAsia="zh-CN"/>
              </w:rPr>
            </w:pPr>
            <w:del w:id="7827" w:author="ZTE-Ma Zhifeng" w:date="2021-01-11T20:17:00Z">
              <w:r w:rsidRPr="00E062F1" w:rsidDel="0064132B">
                <w:rPr>
                  <w:rFonts w:cs="Arial"/>
                  <w:lang w:eastAsia="zh-TW"/>
                </w:rPr>
                <w:delText>0.5</w:delText>
              </w:r>
            </w:del>
          </w:p>
        </w:tc>
      </w:tr>
      <w:tr w:rsidR="005634BD" w:rsidRPr="00E062F1" w:rsidDel="0064132B" w14:paraId="4C0BC4D6" w14:textId="495413AD" w:rsidTr="00D672A6">
        <w:trPr>
          <w:trHeight w:val="187"/>
          <w:jc w:val="center"/>
          <w:del w:id="7828" w:author="ZTE-Ma Zhifeng" w:date="2021-01-11T20:17:00Z"/>
        </w:trPr>
        <w:tc>
          <w:tcPr>
            <w:tcW w:w="2221" w:type="dxa"/>
            <w:tcBorders>
              <w:top w:val="nil"/>
              <w:left w:val="single" w:sz="4" w:space="0" w:color="auto"/>
              <w:bottom w:val="nil"/>
              <w:right w:val="single" w:sz="4" w:space="0" w:color="auto"/>
            </w:tcBorders>
            <w:shd w:val="clear" w:color="auto" w:fill="auto"/>
            <w:hideMark/>
          </w:tcPr>
          <w:p w14:paraId="7F90F898" w14:textId="400426A0" w:rsidR="005634BD" w:rsidRPr="00E062F1" w:rsidDel="0064132B" w:rsidRDefault="005634BD" w:rsidP="00D672A6">
            <w:pPr>
              <w:pStyle w:val="TAC"/>
              <w:rPr>
                <w:del w:id="7829" w:author="ZTE-Ma Zhifeng" w:date="2021-01-11T20:1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79DCD5C" w14:textId="1D7EE388" w:rsidR="005634BD" w:rsidRPr="00E062F1" w:rsidDel="0064132B" w:rsidRDefault="005634BD" w:rsidP="00D672A6">
            <w:pPr>
              <w:pStyle w:val="TAC"/>
              <w:rPr>
                <w:del w:id="7830" w:author="ZTE-Ma Zhifeng" w:date="2021-01-11T20:17:00Z"/>
                <w:rFonts w:eastAsia="MS Mincho" w:cs="Arial"/>
                <w:lang w:eastAsia="ja-JP"/>
              </w:rPr>
            </w:pPr>
            <w:del w:id="7831" w:author="ZTE-Ma Zhifeng" w:date="2021-01-11T20:17:00Z">
              <w:r w:rsidRPr="00E062F1" w:rsidDel="0064132B">
                <w:rPr>
                  <w:rFonts w:cs="Arial"/>
                  <w:lang w:eastAsia="zh-TW"/>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BDC4338" w14:textId="160B449E" w:rsidR="005634BD" w:rsidRPr="00E062F1" w:rsidDel="0064132B" w:rsidRDefault="005634BD" w:rsidP="00D672A6">
            <w:pPr>
              <w:pStyle w:val="TAC"/>
              <w:rPr>
                <w:del w:id="7832" w:author="ZTE-Ma Zhifeng" w:date="2021-01-11T20:17:00Z"/>
                <w:rFonts w:cs="Arial"/>
                <w:lang w:eastAsia="zh-CN"/>
              </w:rPr>
            </w:pPr>
            <w:del w:id="7833" w:author="ZTE-Ma Zhifeng" w:date="2021-01-11T20:17:00Z">
              <w:r w:rsidRPr="00E062F1" w:rsidDel="0064132B">
                <w:rPr>
                  <w:rFonts w:cs="Arial"/>
                  <w:lang w:eastAsia="zh-TW"/>
                </w:rPr>
                <w:delText>0.6</w:delText>
              </w:r>
            </w:del>
          </w:p>
        </w:tc>
      </w:tr>
      <w:tr w:rsidR="005634BD" w:rsidRPr="00E062F1" w:rsidDel="0064132B" w14:paraId="7F1821B1" w14:textId="4D15EF98" w:rsidTr="00D672A6">
        <w:trPr>
          <w:trHeight w:val="187"/>
          <w:jc w:val="center"/>
          <w:del w:id="7834" w:author="ZTE-Ma Zhifeng" w:date="2021-01-11T20:17:00Z"/>
        </w:trPr>
        <w:tc>
          <w:tcPr>
            <w:tcW w:w="2221" w:type="dxa"/>
            <w:tcBorders>
              <w:top w:val="nil"/>
              <w:left w:val="single" w:sz="4" w:space="0" w:color="auto"/>
              <w:bottom w:val="single" w:sz="4" w:space="0" w:color="auto"/>
              <w:right w:val="single" w:sz="4" w:space="0" w:color="auto"/>
            </w:tcBorders>
            <w:shd w:val="clear" w:color="auto" w:fill="auto"/>
            <w:hideMark/>
          </w:tcPr>
          <w:p w14:paraId="7A8B2B91" w14:textId="3983A91E" w:rsidR="005634BD" w:rsidRPr="00E062F1" w:rsidDel="0064132B" w:rsidRDefault="005634BD" w:rsidP="00D672A6">
            <w:pPr>
              <w:pStyle w:val="TAC"/>
              <w:rPr>
                <w:del w:id="7835" w:author="ZTE-Ma Zhifeng" w:date="2021-01-11T20:1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813541C" w14:textId="74FBA0BA" w:rsidR="005634BD" w:rsidRPr="00E062F1" w:rsidDel="0064132B" w:rsidRDefault="005634BD" w:rsidP="00D672A6">
            <w:pPr>
              <w:pStyle w:val="TAC"/>
              <w:rPr>
                <w:del w:id="7836" w:author="ZTE-Ma Zhifeng" w:date="2021-01-11T20:17:00Z"/>
                <w:rFonts w:eastAsia="MS Mincho" w:cs="Arial"/>
                <w:lang w:eastAsia="ja-JP"/>
              </w:rPr>
            </w:pPr>
            <w:del w:id="7837" w:author="ZTE-Ma Zhifeng" w:date="2021-01-11T20:17:00Z">
              <w:r w:rsidRPr="00E062F1" w:rsidDel="0064132B">
                <w:rPr>
                  <w:rFonts w:cs="Arial"/>
                  <w:lang w:eastAsia="zh-TW"/>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88E8885" w14:textId="096399F5" w:rsidR="005634BD" w:rsidRPr="00E062F1" w:rsidDel="0064132B" w:rsidRDefault="005634BD" w:rsidP="00D672A6">
            <w:pPr>
              <w:pStyle w:val="TAC"/>
              <w:rPr>
                <w:del w:id="7838" w:author="ZTE-Ma Zhifeng" w:date="2021-01-11T20:17:00Z"/>
                <w:rFonts w:cs="Arial"/>
                <w:lang w:eastAsia="zh-CN"/>
              </w:rPr>
            </w:pPr>
            <w:del w:id="7839" w:author="ZTE-Ma Zhifeng" w:date="2021-01-11T20:17:00Z">
              <w:r w:rsidRPr="00E062F1" w:rsidDel="0064132B">
                <w:rPr>
                  <w:rFonts w:cs="Arial"/>
                  <w:lang w:eastAsia="zh-TW"/>
                </w:rPr>
                <w:delText>0.8</w:delText>
              </w:r>
            </w:del>
          </w:p>
        </w:tc>
      </w:tr>
      <w:tr w:rsidR="00F900AA" w:rsidRPr="00E062F1" w14:paraId="68962CA7" w14:textId="77777777" w:rsidTr="006433CC">
        <w:trPr>
          <w:trHeight w:val="187"/>
          <w:jc w:val="center"/>
          <w:ins w:id="7840" w:author="ZTE-Ma Zhifeng" w:date="2021-01-11T00:09:00Z"/>
        </w:trPr>
        <w:tc>
          <w:tcPr>
            <w:tcW w:w="2221" w:type="dxa"/>
            <w:tcBorders>
              <w:top w:val="nil"/>
              <w:left w:val="single" w:sz="4" w:space="0" w:color="auto"/>
              <w:bottom w:val="single" w:sz="4" w:space="0" w:color="auto"/>
              <w:right w:val="single" w:sz="4" w:space="0" w:color="auto"/>
            </w:tcBorders>
            <w:shd w:val="clear" w:color="auto" w:fill="auto"/>
          </w:tcPr>
          <w:p w14:paraId="2B58A9D6" w14:textId="07E6C94A" w:rsidR="00F900AA" w:rsidRPr="00E062F1" w:rsidRDefault="0064132B" w:rsidP="006433CC">
            <w:pPr>
              <w:pStyle w:val="TAC"/>
              <w:rPr>
                <w:ins w:id="7841" w:author="ZTE-Ma Zhifeng" w:date="2021-01-11T00:09:00Z"/>
                <w:rFonts w:cs="Arial"/>
              </w:rPr>
            </w:pPr>
            <w:ins w:id="7842" w:author="ZTE-Ma Zhifeng" w:date="2021-01-11T20:17:00Z">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77</w:t>
              </w:r>
            </w:ins>
          </w:p>
        </w:tc>
        <w:tc>
          <w:tcPr>
            <w:tcW w:w="1968" w:type="dxa"/>
            <w:tcBorders>
              <w:top w:val="single" w:sz="4" w:space="0" w:color="auto"/>
              <w:left w:val="single" w:sz="4" w:space="0" w:color="auto"/>
              <w:bottom w:val="single" w:sz="4" w:space="0" w:color="auto"/>
              <w:right w:val="single" w:sz="4" w:space="0" w:color="auto"/>
            </w:tcBorders>
          </w:tcPr>
          <w:p w14:paraId="03784D97" w14:textId="25F8F29C" w:rsidR="00F900AA" w:rsidRPr="00E062F1" w:rsidRDefault="0064132B" w:rsidP="006433CC">
            <w:pPr>
              <w:pStyle w:val="TAC"/>
              <w:rPr>
                <w:ins w:id="7843" w:author="ZTE-Ma Zhifeng" w:date="2021-01-11T00:09:00Z"/>
                <w:rFonts w:cs="Arial"/>
                <w:lang w:eastAsia="zh-CN"/>
              </w:rPr>
            </w:pPr>
            <w:ins w:id="7844" w:author="ZTE-Ma Zhifeng" w:date="2021-01-11T20:17:00Z">
              <w:r>
                <w:rPr>
                  <w:rFonts w:cs="Arial" w:hint="eastAsia"/>
                  <w:lang w:eastAsia="zh-CN"/>
                </w:rPr>
                <w:t>7</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3945467A" w14:textId="1328FDA1" w:rsidR="00F900AA" w:rsidRPr="00E062F1" w:rsidRDefault="0064132B" w:rsidP="006433CC">
            <w:pPr>
              <w:pStyle w:val="TAC"/>
              <w:rPr>
                <w:ins w:id="7845" w:author="ZTE-Ma Zhifeng" w:date="2021-01-11T00:09:00Z"/>
                <w:rFonts w:cs="Arial"/>
                <w:lang w:eastAsia="zh-CN"/>
              </w:rPr>
            </w:pPr>
            <w:ins w:id="7846" w:author="ZTE-Ma Zhifeng" w:date="2021-01-11T20:17:00Z">
              <w:r>
                <w:rPr>
                  <w:rFonts w:cs="Arial" w:hint="eastAsia"/>
                  <w:lang w:eastAsia="zh-CN"/>
                </w:rPr>
                <w:t>8</w:t>
              </w:r>
              <w:r>
                <w:rPr>
                  <w:rFonts w:cs="Arial"/>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31AD8363" w14:textId="20489B4E" w:rsidR="00F900AA" w:rsidRPr="00E062F1" w:rsidRDefault="0064132B" w:rsidP="006433CC">
            <w:pPr>
              <w:pStyle w:val="TAC"/>
              <w:rPr>
                <w:ins w:id="7847" w:author="ZTE-Ma Zhifeng" w:date="2021-01-11T00:09:00Z"/>
                <w:rFonts w:cs="Arial"/>
                <w:lang w:eastAsia="zh-CN"/>
              </w:rPr>
            </w:pPr>
            <w:ins w:id="7848" w:author="ZTE-Ma Zhifeng" w:date="2021-01-11T20:17:00Z">
              <w:r>
                <w:rPr>
                  <w:rFonts w:cs="Arial"/>
                  <w:lang w:eastAsia="zh-CN"/>
                </w:rPr>
                <w:t>n77 / 0.8</w:t>
              </w:r>
            </w:ins>
          </w:p>
        </w:tc>
      </w:tr>
      <w:tr w:rsidR="005634BD" w:rsidRPr="00E062F1" w:rsidDel="0064132B" w14:paraId="5D1435B6" w14:textId="35ABBB42" w:rsidTr="00D672A6">
        <w:trPr>
          <w:trHeight w:val="187"/>
          <w:jc w:val="center"/>
          <w:del w:id="7849" w:author="ZTE-Ma Zhifeng" w:date="2021-01-11T20:18:00Z"/>
        </w:trPr>
        <w:tc>
          <w:tcPr>
            <w:tcW w:w="2221" w:type="dxa"/>
            <w:tcBorders>
              <w:top w:val="single" w:sz="4" w:space="0" w:color="auto"/>
              <w:left w:val="single" w:sz="4" w:space="0" w:color="auto"/>
              <w:bottom w:val="nil"/>
              <w:right w:val="single" w:sz="4" w:space="0" w:color="auto"/>
            </w:tcBorders>
            <w:shd w:val="clear" w:color="auto" w:fill="auto"/>
            <w:hideMark/>
          </w:tcPr>
          <w:p w14:paraId="5BD17929" w14:textId="64A10954" w:rsidR="005634BD" w:rsidRPr="00E062F1" w:rsidDel="0064132B" w:rsidRDefault="005634BD" w:rsidP="00D672A6">
            <w:pPr>
              <w:pStyle w:val="TAC"/>
              <w:rPr>
                <w:del w:id="7850" w:author="ZTE-Ma Zhifeng" w:date="2021-01-11T20:18:00Z"/>
                <w:rFonts w:cs="Arial"/>
                <w:lang w:eastAsia="zh-TW"/>
              </w:rPr>
            </w:pPr>
            <w:del w:id="7851" w:author="ZTE-Ma Zhifeng" w:date="2021-01-11T20:18:00Z">
              <w:r w:rsidRPr="00E062F1" w:rsidDel="0064132B">
                <w:rPr>
                  <w:rFonts w:cs="Arial"/>
                </w:rPr>
                <w:delText>DC_</w:delText>
              </w:r>
              <w:r w:rsidRPr="00E062F1" w:rsidDel="0064132B">
                <w:rPr>
                  <w:rFonts w:cs="Arial"/>
                  <w:lang w:eastAsia="zh-TW"/>
                </w:rPr>
                <w:delText>7-8</w:delText>
              </w:r>
              <w:r w:rsidRPr="00E062F1" w:rsidDel="0064132B">
                <w:rPr>
                  <w:rFonts w:cs="Arial"/>
                  <w:lang w:eastAsia="zh-CN"/>
                </w:rPr>
                <w:delText>_</w:delText>
              </w:r>
              <w:r w:rsidRPr="00E062F1" w:rsidDel="0064132B">
                <w:rPr>
                  <w:rFonts w:eastAsia="MS Mincho" w:cs="Arial"/>
                  <w:lang w:eastAsia="ja-JP"/>
                </w:rPr>
                <w:delText>n</w:delText>
              </w:r>
              <w:r w:rsidRPr="00E062F1" w:rsidDel="0064132B">
                <w:rPr>
                  <w:rFonts w:cs="Arial"/>
                  <w:lang w:eastAsia="zh-TW"/>
                </w:rPr>
                <w:delText>78</w:delText>
              </w:r>
            </w:del>
          </w:p>
          <w:p w14:paraId="0E220F76" w14:textId="10EFBBA7" w:rsidR="005634BD" w:rsidRPr="00E062F1" w:rsidDel="0064132B" w:rsidRDefault="005634BD" w:rsidP="00D672A6">
            <w:pPr>
              <w:pStyle w:val="TAC"/>
              <w:rPr>
                <w:del w:id="7852" w:author="ZTE-Ma Zhifeng" w:date="2021-01-11T20:18:00Z"/>
                <w:rFonts w:cs="Arial"/>
              </w:rPr>
            </w:pPr>
            <w:del w:id="7853" w:author="ZTE-Ma Zhifeng" w:date="2021-01-11T20:18:00Z">
              <w:r w:rsidRPr="00E062F1" w:rsidDel="0064132B">
                <w:rPr>
                  <w:rFonts w:cs="Arial"/>
                </w:rPr>
                <w:delText>DC_7-7-8_n78</w:delText>
              </w:r>
            </w:del>
          </w:p>
          <w:p w14:paraId="4BB7D51E" w14:textId="57FEAADE" w:rsidR="005634BD" w:rsidRPr="00E062F1" w:rsidDel="0064132B" w:rsidRDefault="005634BD" w:rsidP="00D672A6">
            <w:pPr>
              <w:pStyle w:val="TAC"/>
              <w:rPr>
                <w:del w:id="7854" w:author="ZTE-Ma Zhifeng" w:date="2021-01-11T20:18:00Z"/>
                <w:rFonts w:cs="Arial"/>
              </w:rPr>
            </w:pPr>
            <w:del w:id="7855" w:author="ZTE-Ma Zhifeng" w:date="2021-01-11T20:18:00Z">
              <w:r w:rsidRPr="00E062F1" w:rsidDel="0064132B">
                <w:rPr>
                  <w:rFonts w:cs="Arial"/>
                </w:rPr>
                <w:delText>DC_7_n8-n78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677C307" w14:textId="43962F69" w:rsidR="005634BD" w:rsidRPr="00E062F1" w:rsidDel="0064132B" w:rsidRDefault="005634BD" w:rsidP="00D672A6">
            <w:pPr>
              <w:pStyle w:val="TAC"/>
              <w:rPr>
                <w:del w:id="7856" w:author="ZTE-Ma Zhifeng" w:date="2021-01-11T20:18:00Z"/>
                <w:rFonts w:eastAsia="MS Mincho" w:cs="Arial"/>
                <w:lang w:eastAsia="ja-JP"/>
              </w:rPr>
            </w:pPr>
            <w:del w:id="7857" w:author="ZTE-Ma Zhifeng" w:date="2021-01-11T20:18:00Z">
              <w:r w:rsidRPr="00E062F1" w:rsidDel="0064132B">
                <w:rPr>
                  <w:rFonts w:cs="Arial"/>
                  <w:lang w:eastAsia="zh-TW"/>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B81C94C" w14:textId="34DDA265" w:rsidR="005634BD" w:rsidRPr="00E062F1" w:rsidDel="0064132B" w:rsidRDefault="005634BD" w:rsidP="00D672A6">
            <w:pPr>
              <w:pStyle w:val="TAC"/>
              <w:rPr>
                <w:del w:id="7858" w:author="ZTE-Ma Zhifeng" w:date="2021-01-11T20:18:00Z"/>
                <w:rFonts w:cs="Arial"/>
                <w:lang w:eastAsia="zh-CN"/>
              </w:rPr>
            </w:pPr>
            <w:del w:id="7859" w:author="ZTE-Ma Zhifeng" w:date="2021-01-11T20:18:00Z">
              <w:r w:rsidRPr="00E062F1" w:rsidDel="0064132B">
                <w:rPr>
                  <w:rFonts w:cs="Arial"/>
                  <w:lang w:eastAsia="zh-TW"/>
                </w:rPr>
                <w:delText>0.5</w:delText>
              </w:r>
            </w:del>
          </w:p>
        </w:tc>
      </w:tr>
      <w:tr w:rsidR="005634BD" w:rsidRPr="00E062F1" w:rsidDel="0064132B" w14:paraId="2DAEAECD" w14:textId="5B104374" w:rsidTr="00D672A6">
        <w:trPr>
          <w:trHeight w:val="187"/>
          <w:jc w:val="center"/>
          <w:del w:id="7860" w:author="ZTE-Ma Zhifeng" w:date="2021-01-11T20:18:00Z"/>
        </w:trPr>
        <w:tc>
          <w:tcPr>
            <w:tcW w:w="2221" w:type="dxa"/>
            <w:tcBorders>
              <w:top w:val="nil"/>
              <w:left w:val="single" w:sz="4" w:space="0" w:color="auto"/>
              <w:bottom w:val="nil"/>
              <w:right w:val="single" w:sz="4" w:space="0" w:color="auto"/>
            </w:tcBorders>
            <w:shd w:val="clear" w:color="auto" w:fill="auto"/>
            <w:hideMark/>
          </w:tcPr>
          <w:p w14:paraId="6B5D5D6F" w14:textId="183BA028" w:rsidR="005634BD" w:rsidRPr="00E062F1" w:rsidDel="0064132B" w:rsidRDefault="005634BD" w:rsidP="00D672A6">
            <w:pPr>
              <w:pStyle w:val="TAC"/>
              <w:rPr>
                <w:del w:id="7861" w:author="ZTE-Ma Zhifeng" w:date="2021-01-11T20:1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7D64EC0" w14:textId="23B8A274" w:rsidR="005634BD" w:rsidRPr="00E062F1" w:rsidDel="0064132B" w:rsidRDefault="005634BD" w:rsidP="00D672A6">
            <w:pPr>
              <w:pStyle w:val="TAC"/>
              <w:rPr>
                <w:del w:id="7862" w:author="ZTE-Ma Zhifeng" w:date="2021-01-11T20:18:00Z"/>
                <w:rFonts w:eastAsia="MS Mincho" w:cs="Arial"/>
                <w:lang w:eastAsia="ja-JP"/>
              </w:rPr>
            </w:pPr>
            <w:del w:id="7863" w:author="ZTE-Ma Zhifeng" w:date="2021-01-11T20:18:00Z">
              <w:r w:rsidRPr="00E062F1" w:rsidDel="0064132B">
                <w:rPr>
                  <w:rFonts w:cs="Arial"/>
                  <w:lang w:eastAsia="zh-TW"/>
                </w:rPr>
                <w:delText>8 or 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3981D73" w14:textId="26064EF8" w:rsidR="005634BD" w:rsidRPr="00E062F1" w:rsidDel="0064132B" w:rsidRDefault="005634BD" w:rsidP="00D672A6">
            <w:pPr>
              <w:pStyle w:val="TAC"/>
              <w:rPr>
                <w:del w:id="7864" w:author="ZTE-Ma Zhifeng" w:date="2021-01-11T20:18:00Z"/>
                <w:rFonts w:cs="Arial"/>
                <w:lang w:eastAsia="zh-CN"/>
              </w:rPr>
            </w:pPr>
            <w:del w:id="7865" w:author="ZTE-Ma Zhifeng" w:date="2021-01-11T20:18:00Z">
              <w:r w:rsidRPr="00E062F1" w:rsidDel="0064132B">
                <w:rPr>
                  <w:rFonts w:cs="Arial"/>
                  <w:lang w:eastAsia="zh-TW"/>
                </w:rPr>
                <w:delText>0.6</w:delText>
              </w:r>
            </w:del>
          </w:p>
        </w:tc>
      </w:tr>
      <w:tr w:rsidR="005634BD" w:rsidRPr="00E062F1" w:rsidDel="0064132B" w14:paraId="3B776799" w14:textId="4A57D23F" w:rsidTr="00D672A6">
        <w:trPr>
          <w:trHeight w:val="187"/>
          <w:jc w:val="center"/>
          <w:del w:id="7866" w:author="ZTE-Ma Zhifeng" w:date="2021-01-11T20:18:00Z"/>
        </w:trPr>
        <w:tc>
          <w:tcPr>
            <w:tcW w:w="2221" w:type="dxa"/>
            <w:tcBorders>
              <w:top w:val="nil"/>
              <w:left w:val="single" w:sz="4" w:space="0" w:color="auto"/>
              <w:bottom w:val="single" w:sz="4" w:space="0" w:color="auto"/>
              <w:right w:val="single" w:sz="4" w:space="0" w:color="auto"/>
            </w:tcBorders>
            <w:shd w:val="clear" w:color="auto" w:fill="auto"/>
            <w:hideMark/>
          </w:tcPr>
          <w:p w14:paraId="2174C937" w14:textId="19F89E4C" w:rsidR="005634BD" w:rsidRPr="00E062F1" w:rsidDel="0064132B" w:rsidRDefault="005634BD" w:rsidP="00D672A6">
            <w:pPr>
              <w:pStyle w:val="TAC"/>
              <w:rPr>
                <w:del w:id="7867" w:author="ZTE-Ma Zhifeng" w:date="2021-01-11T20:1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857F52F" w14:textId="5A50B870" w:rsidR="005634BD" w:rsidRPr="00E062F1" w:rsidDel="0064132B" w:rsidRDefault="005634BD" w:rsidP="00D672A6">
            <w:pPr>
              <w:pStyle w:val="TAC"/>
              <w:rPr>
                <w:del w:id="7868" w:author="ZTE-Ma Zhifeng" w:date="2021-01-11T20:18:00Z"/>
                <w:rFonts w:eastAsia="MS Mincho" w:cs="Arial"/>
                <w:lang w:eastAsia="ja-JP"/>
              </w:rPr>
            </w:pPr>
            <w:del w:id="7869" w:author="ZTE-Ma Zhifeng" w:date="2021-01-11T20:18:00Z">
              <w:r w:rsidRPr="00E062F1" w:rsidDel="0064132B">
                <w:rPr>
                  <w:rFonts w:cs="Arial"/>
                  <w:lang w:eastAsia="zh-TW"/>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165DA61" w14:textId="25265356" w:rsidR="005634BD" w:rsidRPr="00E062F1" w:rsidDel="0064132B" w:rsidRDefault="005634BD" w:rsidP="00D672A6">
            <w:pPr>
              <w:pStyle w:val="TAC"/>
              <w:rPr>
                <w:del w:id="7870" w:author="ZTE-Ma Zhifeng" w:date="2021-01-11T20:18:00Z"/>
                <w:rFonts w:cs="Arial"/>
                <w:lang w:eastAsia="zh-CN"/>
              </w:rPr>
            </w:pPr>
            <w:del w:id="7871" w:author="ZTE-Ma Zhifeng" w:date="2021-01-11T20:18:00Z">
              <w:r w:rsidRPr="00E062F1" w:rsidDel="0064132B">
                <w:rPr>
                  <w:rFonts w:cs="Arial"/>
                  <w:lang w:eastAsia="zh-TW"/>
                </w:rPr>
                <w:delText>0.8</w:delText>
              </w:r>
            </w:del>
          </w:p>
        </w:tc>
      </w:tr>
      <w:tr w:rsidR="00F900AA" w:rsidRPr="00E062F1" w14:paraId="4715935E" w14:textId="77777777" w:rsidTr="006433CC">
        <w:trPr>
          <w:trHeight w:val="187"/>
          <w:jc w:val="center"/>
          <w:ins w:id="7872" w:author="ZTE-Ma Zhifeng" w:date="2021-01-11T00:09:00Z"/>
        </w:trPr>
        <w:tc>
          <w:tcPr>
            <w:tcW w:w="2221" w:type="dxa"/>
            <w:tcBorders>
              <w:top w:val="nil"/>
              <w:left w:val="single" w:sz="4" w:space="0" w:color="auto"/>
              <w:bottom w:val="single" w:sz="4" w:space="0" w:color="auto"/>
              <w:right w:val="single" w:sz="4" w:space="0" w:color="auto"/>
            </w:tcBorders>
            <w:shd w:val="clear" w:color="auto" w:fill="auto"/>
          </w:tcPr>
          <w:p w14:paraId="360B4C54" w14:textId="77777777" w:rsidR="0064132B" w:rsidRPr="00E062F1" w:rsidRDefault="0064132B" w:rsidP="0064132B">
            <w:pPr>
              <w:pStyle w:val="TAC"/>
              <w:rPr>
                <w:ins w:id="7873" w:author="ZTE-Ma Zhifeng" w:date="2021-01-11T20:18:00Z"/>
                <w:rFonts w:cs="Arial"/>
                <w:lang w:eastAsia="zh-TW"/>
              </w:rPr>
            </w:pPr>
            <w:ins w:id="7874" w:author="ZTE-Ma Zhifeng" w:date="2021-01-11T20:18:00Z">
              <w:r w:rsidRPr="00E062F1">
                <w:rPr>
                  <w:rFonts w:cs="Arial"/>
                </w:rPr>
                <w:lastRenderedPageBreak/>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78</w:t>
              </w:r>
            </w:ins>
          </w:p>
          <w:p w14:paraId="6A7BF640" w14:textId="77777777" w:rsidR="0064132B" w:rsidRPr="00E062F1" w:rsidRDefault="0064132B" w:rsidP="0064132B">
            <w:pPr>
              <w:pStyle w:val="TAC"/>
              <w:rPr>
                <w:ins w:id="7875" w:author="ZTE-Ma Zhifeng" w:date="2021-01-11T20:18:00Z"/>
                <w:rFonts w:cs="Arial"/>
              </w:rPr>
            </w:pPr>
            <w:ins w:id="7876" w:author="ZTE-Ma Zhifeng" w:date="2021-01-11T20:18:00Z">
              <w:r w:rsidRPr="00E062F1">
                <w:rPr>
                  <w:rFonts w:cs="Arial"/>
                </w:rPr>
                <w:t>DC_7-7-8_n78</w:t>
              </w:r>
            </w:ins>
          </w:p>
          <w:p w14:paraId="643BEBA4" w14:textId="30A2D6E2" w:rsidR="00F900AA" w:rsidRPr="00E062F1" w:rsidRDefault="0064132B" w:rsidP="0064132B">
            <w:pPr>
              <w:pStyle w:val="TAC"/>
              <w:rPr>
                <w:ins w:id="7877" w:author="ZTE-Ma Zhifeng" w:date="2021-01-11T00:09:00Z"/>
                <w:rFonts w:cs="Arial"/>
              </w:rPr>
            </w:pPr>
            <w:ins w:id="7878" w:author="ZTE-Ma Zhifeng" w:date="2021-01-11T20:18:00Z">
              <w:r w:rsidRPr="00E062F1">
                <w:rPr>
                  <w:rFonts w:cs="Arial"/>
                </w:rPr>
                <w:t>DC_7_n8-n78</w:t>
              </w:r>
            </w:ins>
          </w:p>
        </w:tc>
        <w:tc>
          <w:tcPr>
            <w:tcW w:w="1968" w:type="dxa"/>
            <w:tcBorders>
              <w:top w:val="single" w:sz="4" w:space="0" w:color="auto"/>
              <w:left w:val="single" w:sz="4" w:space="0" w:color="auto"/>
              <w:bottom w:val="single" w:sz="4" w:space="0" w:color="auto"/>
              <w:right w:val="single" w:sz="4" w:space="0" w:color="auto"/>
            </w:tcBorders>
          </w:tcPr>
          <w:p w14:paraId="69CBDEC6" w14:textId="3E19E3CC" w:rsidR="00F900AA" w:rsidRPr="00E062F1" w:rsidRDefault="0064132B" w:rsidP="006433CC">
            <w:pPr>
              <w:pStyle w:val="TAC"/>
              <w:rPr>
                <w:ins w:id="7879" w:author="ZTE-Ma Zhifeng" w:date="2021-01-11T00:09:00Z"/>
                <w:rFonts w:cs="Arial"/>
                <w:lang w:eastAsia="zh-CN"/>
              </w:rPr>
            </w:pPr>
            <w:ins w:id="7880" w:author="ZTE-Ma Zhifeng" w:date="2021-01-11T20:17:00Z">
              <w:r>
                <w:rPr>
                  <w:rFonts w:cs="Arial" w:hint="eastAsia"/>
                  <w:lang w:eastAsia="zh-CN"/>
                </w:rPr>
                <w:t>7</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4D2E36DC" w14:textId="42B39BCE" w:rsidR="00F900AA" w:rsidRPr="00E062F1" w:rsidRDefault="0064132B" w:rsidP="006433CC">
            <w:pPr>
              <w:pStyle w:val="TAC"/>
              <w:rPr>
                <w:ins w:id="7881" w:author="ZTE-Ma Zhifeng" w:date="2021-01-11T00:09:00Z"/>
                <w:rFonts w:cs="Arial"/>
                <w:lang w:eastAsia="zh-CN"/>
              </w:rPr>
            </w:pPr>
            <w:ins w:id="7882" w:author="ZTE-Ma Zhifeng" w:date="2021-01-11T20:17:00Z">
              <w:r w:rsidRPr="00E062F1">
                <w:rPr>
                  <w:rFonts w:cs="Arial"/>
                  <w:lang w:eastAsia="zh-TW"/>
                </w:rPr>
                <w:t>8 or n8</w:t>
              </w:r>
              <w:r>
                <w:rPr>
                  <w:rFonts w:cs="Arial"/>
                  <w:lang w:eastAsia="zh-TW"/>
                </w:rPr>
                <w:t xml:space="preserve"> /</w:t>
              </w:r>
            </w:ins>
            <w:ins w:id="7883" w:author="ZTE-Ma Zhifeng" w:date="2021-01-11T20:18:00Z">
              <w:r>
                <w:rPr>
                  <w:rFonts w:cs="Arial"/>
                  <w:lang w:eastAsia="zh-TW"/>
                </w:rPr>
                <w:t xml:space="preserve"> 0.6</w:t>
              </w:r>
            </w:ins>
          </w:p>
        </w:tc>
        <w:tc>
          <w:tcPr>
            <w:tcW w:w="1968" w:type="dxa"/>
            <w:tcBorders>
              <w:top w:val="single" w:sz="4" w:space="0" w:color="auto"/>
              <w:left w:val="single" w:sz="4" w:space="0" w:color="auto"/>
              <w:bottom w:val="single" w:sz="4" w:space="0" w:color="auto"/>
              <w:right w:val="single" w:sz="4" w:space="0" w:color="auto"/>
            </w:tcBorders>
          </w:tcPr>
          <w:p w14:paraId="00FB631A" w14:textId="3DAD725A" w:rsidR="00F900AA" w:rsidRPr="00E062F1" w:rsidRDefault="0064132B" w:rsidP="006433CC">
            <w:pPr>
              <w:pStyle w:val="TAC"/>
              <w:rPr>
                <w:ins w:id="7884" w:author="ZTE-Ma Zhifeng" w:date="2021-01-11T00:09:00Z"/>
                <w:rFonts w:cs="Arial"/>
                <w:lang w:eastAsia="zh-CN"/>
              </w:rPr>
            </w:pPr>
            <w:ins w:id="7885" w:author="ZTE-Ma Zhifeng" w:date="2021-01-11T20:18:00Z">
              <w:r>
                <w:rPr>
                  <w:rFonts w:cs="Arial"/>
                  <w:lang w:eastAsia="zh-CN"/>
                </w:rPr>
                <w:t>n78 / 0.8</w:t>
              </w:r>
            </w:ins>
          </w:p>
        </w:tc>
      </w:tr>
      <w:tr w:rsidR="005634BD" w:rsidRPr="00E062F1" w:rsidDel="0064132B" w14:paraId="07299044" w14:textId="5DB7FDA0" w:rsidTr="00D672A6">
        <w:trPr>
          <w:trHeight w:val="187"/>
          <w:jc w:val="center"/>
          <w:del w:id="7886" w:author="ZTE-Ma Zhifeng" w:date="2021-01-11T20:19:00Z"/>
        </w:trPr>
        <w:tc>
          <w:tcPr>
            <w:tcW w:w="2221" w:type="dxa"/>
            <w:tcBorders>
              <w:top w:val="single" w:sz="4" w:space="0" w:color="auto"/>
              <w:left w:val="single" w:sz="4" w:space="0" w:color="auto"/>
              <w:bottom w:val="nil"/>
              <w:right w:val="single" w:sz="4" w:space="0" w:color="auto"/>
            </w:tcBorders>
            <w:shd w:val="clear" w:color="auto" w:fill="auto"/>
            <w:hideMark/>
          </w:tcPr>
          <w:p w14:paraId="6ECE2070" w14:textId="638972FD" w:rsidR="005634BD" w:rsidRPr="00E062F1" w:rsidDel="0064132B" w:rsidRDefault="005634BD" w:rsidP="00D672A6">
            <w:pPr>
              <w:pStyle w:val="TAC"/>
              <w:rPr>
                <w:del w:id="7887" w:author="ZTE-Ma Zhifeng" w:date="2021-01-11T20:19:00Z"/>
                <w:rFonts w:cs="Arial"/>
              </w:rPr>
            </w:pPr>
            <w:del w:id="7888" w:author="ZTE-Ma Zhifeng" w:date="2021-01-11T20:19:00Z">
              <w:r w:rsidRPr="00E062F1" w:rsidDel="0064132B">
                <w:rPr>
                  <w:rFonts w:cs="Arial"/>
                  <w:lang w:eastAsia="zh-CN"/>
                </w:rPr>
                <w:delText>DC_7-13_n66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4BF5568" w14:textId="361953F9" w:rsidR="005634BD" w:rsidRPr="00E062F1" w:rsidDel="0064132B" w:rsidRDefault="005634BD" w:rsidP="00D672A6">
            <w:pPr>
              <w:pStyle w:val="TAC"/>
              <w:rPr>
                <w:del w:id="7889" w:author="ZTE-Ma Zhifeng" w:date="2021-01-11T20:19:00Z"/>
                <w:rFonts w:cs="Arial"/>
                <w:lang w:eastAsia="zh-TW"/>
              </w:rPr>
            </w:pPr>
            <w:del w:id="7890" w:author="ZTE-Ma Zhifeng" w:date="2021-01-11T20:19:00Z">
              <w:r w:rsidRPr="00E062F1" w:rsidDel="0064132B">
                <w:rPr>
                  <w:rFonts w:cs="Arial"/>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B3C6633" w14:textId="04020CF6" w:rsidR="005634BD" w:rsidRPr="00E062F1" w:rsidDel="0064132B" w:rsidRDefault="005634BD" w:rsidP="00D672A6">
            <w:pPr>
              <w:pStyle w:val="TAC"/>
              <w:rPr>
                <w:del w:id="7891" w:author="ZTE-Ma Zhifeng" w:date="2021-01-11T20:19:00Z"/>
                <w:rFonts w:cs="Arial"/>
                <w:lang w:eastAsia="zh-TW"/>
              </w:rPr>
            </w:pPr>
            <w:del w:id="7892" w:author="ZTE-Ma Zhifeng" w:date="2021-01-11T20:19:00Z">
              <w:r w:rsidRPr="00E062F1" w:rsidDel="0064132B">
                <w:rPr>
                  <w:rFonts w:cs="Arial"/>
                  <w:lang w:eastAsia="zh-CN"/>
                </w:rPr>
                <w:delText>0.5</w:delText>
              </w:r>
            </w:del>
          </w:p>
        </w:tc>
      </w:tr>
      <w:tr w:rsidR="005634BD" w:rsidRPr="00E062F1" w:rsidDel="0064132B" w14:paraId="1771C8D5" w14:textId="24E51C24" w:rsidTr="00D672A6">
        <w:trPr>
          <w:trHeight w:val="187"/>
          <w:jc w:val="center"/>
          <w:del w:id="7893" w:author="ZTE-Ma Zhifeng" w:date="2021-01-11T20:19:00Z"/>
        </w:trPr>
        <w:tc>
          <w:tcPr>
            <w:tcW w:w="2221" w:type="dxa"/>
            <w:tcBorders>
              <w:top w:val="nil"/>
              <w:left w:val="single" w:sz="4" w:space="0" w:color="auto"/>
              <w:bottom w:val="nil"/>
              <w:right w:val="single" w:sz="4" w:space="0" w:color="auto"/>
            </w:tcBorders>
            <w:shd w:val="clear" w:color="auto" w:fill="auto"/>
            <w:hideMark/>
          </w:tcPr>
          <w:p w14:paraId="60903D2B" w14:textId="7689CF2B" w:rsidR="005634BD" w:rsidRPr="00E062F1" w:rsidDel="0064132B" w:rsidRDefault="005634BD" w:rsidP="00D672A6">
            <w:pPr>
              <w:pStyle w:val="TAC"/>
              <w:rPr>
                <w:del w:id="7894" w:author="ZTE-Ma Zhifeng" w:date="2021-01-11T20:1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8878ADE" w14:textId="149BC951" w:rsidR="005634BD" w:rsidRPr="00E062F1" w:rsidDel="0064132B" w:rsidRDefault="005634BD" w:rsidP="00D672A6">
            <w:pPr>
              <w:pStyle w:val="TAC"/>
              <w:rPr>
                <w:del w:id="7895" w:author="ZTE-Ma Zhifeng" w:date="2021-01-11T20:19:00Z"/>
                <w:rFonts w:cs="Arial"/>
                <w:lang w:eastAsia="zh-TW"/>
              </w:rPr>
            </w:pPr>
            <w:del w:id="7896" w:author="ZTE-Ma Zhifeng" w:date="2021-01-11T20:19:00Z">
              <w:r w:rsidRPr="00E062F1" w:rsidDel="0064132B">
                <w:rPr>
                  <w:rFonts w:cs="Arial"/>
                  <w:lang w:eastAsia="zh-CN"/>
                </w:rPr>
                <w:delText>13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2E71DDF" w14:textId="4D21CDE8" w:rsidR="005634BD" w:rsidRPr="00E062F1" w:rsidDel="0064132B" w:rsidRDefault="005634BD" w:rsidP="00D672A6">
            <w:pPr>
              <w:pStyle w:val="TAC"/>
              <w:rPr>
                <w:del w:id="7897" w:author="ZTE-Ma Zhifeng" w:date="2021-01-11T20:19:00Z"/>
                <w:rFonts w:cs="Arial"/>
                <w:lang w:eastAsia="zh-TW"/>
              </w:rPr>
            </w:pPr>
            <w:del w:id="7898" w:author="ZTE-Ma Zhifeng" w:date="2021-01-11T20:19:00Z">
              <w:r w:rsidRPr="00E062F1" w:rsidDel="0064132B">
                <w:rPr>
                  <w:rFonts w:cs="Arial"/>
                  <w:lang w:eastAsia="zh-CN"/>
                </w:rPr>
                <w:delText>0.3</w:delText>
              </w:r>
            </w:del>
          </w:p>
        </w:tc>
      </w:tr>
      <w:tr w:rsidR="005634BD" w:rsidRPr="00E062F1" w:rsidDel="0064132B" w14:paraId="6A37CCF4" w14:textId="5684C49F" w:rsidTr="00D672A6">
        <w:trPr>
          <w:trHeight w:val="187"/>
          <w:jc w:val="center"/>
          <w:del w:id="7899" w:author="ZTE-Ma Zhifeng" w:date="2021-01-11T20:19:00Z"/>
        </w:trPr>
        <w:tc>
          <w:tcPr>
            <w:tcW w:w="2221" w:type="dxa"/>
            <w:tcBorders>
              <w:top w:val="nil"/>
              <w:left w:val="single" w:sz="4" w:space="0" w:color="auto"/>
              <w:bottom w:val="single" w:sz="4" w:space="0" w:color="auto"/>
              <w:right w:val="single" w:sz="4" w:space="0" w:color="auto"/>
            </w:tcBorders>
            <w:shd w:val="clear" w:color="auto" w:fill="auto"/>
            <w:hideMark/>
          </w:tcPr>
          <w:p w14:paraId="03325E89" w14:textId="04756946" w:rsidR="005634BD" w:rsidRPr="00E062F1" w:rsidDel="0064132B" w:rsidRDefault="005634BD" w:rsidP="00D672A6">
            <w:pPr>
              <w:pStyle w:val="TAC"/>
              <w:rPr>
                <w:del w:id="7900" w:author="ZTE-Ma Zhifeng" w:date="2021-01-11T20:1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E61685D" w14:textId="683CE4CA" w:rsidR="005634BD" w:rsidRPr="00E062F1" w:rsidDel="0064132B" w:rsidRDefault="005634BD" w:rsidP="00D672A6">
            <w:pPr>
              <w:pStyle w:val="TAC"/>
              <w:rPr>
                <w:del w:id="7901" w:author="ZTE-Ma Zhifeng" w:date="2021-01-11T20:19:00Z"/>
                <w:rFonts w:cs="Arial"/>
                <w:lang w:eastAsia="zh-TW"/>
              </w:rPr>
            </w:pPr>
            <w:del w:id="7902" w:author="ZTE-Ma Zhifeng" w:date="2021-01-11T20:19:00Z">
              <w:r w:rsidRPr="00E062F1" w:rsidDel="0064132B">
                <w:rPr>
                  <w:rFonts w:eastAsia="MS Mincho" w:cs="Arial"/>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9ED9347" w14:textId="4B42A36F" w:rsidR="005634BD" w:rsidRPr="00E062F1" w:rsidDel="0064132B" w:rsidRDefault="005634BD" w:rsidP="00D672A6">
            <w:pPr>
              <w:pStyle w:val="TAC"/>
              <w:rPr>
                <w:del w:id="7903" w:author="ZTE-Ma Zhifeng" w:date="2021-01-11T20:19:00Z"/>
                <w:rFonts w:cs="Arial"/>
                <w:lang w:eastAsia="zh-TW"/>
              </w:rPr>
            </w:pPr>
            <w:del w:id="7904" w:author="ZTE-Ma Zhifeng" w:date="2021-01-11T20:19:00Z">
              <w:r w:rsidRPr="00E062F1" w:rsidDel="0064132B">
                <w:rPr>
                  <w:rFonts w:cs="Arial"/>
                  <w:lang w:eastAsia="zh-CN"/>
                </w:rPr>
                <w:delText>0.5</w:delText>
              </w:r>
            </w:del>
          </w:p>
        </w:tc>
      </w:tr>
      <w:tr w:rsidR="00F900AA" w:rsidRPr="00E062F1" w14:paraId="3B677736" w14:textId="77777777" w:rsidTr="006433CC">
        <w:trPr>
          <w:trHeight w:val="187"/>
          <w:jc w:val="center"/>
          <w:ins w:id="7905" w:author="ZTE-Ma Zhifeng" w:date="2021-01-11T00:09:00Z"/>
        </w:trPr>
        <w:tc>
          <w:tcPr>
            <w:tcW w:w="2221" w:type="dxa"/>
            <w:tcBorders>
              <w:top w:val="nil"/>
              <w:left w:val="single" w:sz="4" w:space="0" w:color="auto"/>
              <w:bottom w:val="single" w:sz="4" w:space="0" w:color="auto"/>
              <w:right w:val="single" w:sz="4" w:space="0" w:color="auto"/>
            </w:tcBorders>
            <w:shd w:val="clear" w:color="auto" w:fill="auto"/>
          </w:tcPr>
          <w:p w14:paraId="21C35C76" w14:textId="6477EFE0" w:rsidR="00F900AA" w:rsidRPr="00E062F1" w:rsidRDefault="0064132B" w:rsidP="006433CC">
            <w:pPr>
              <w:pStyle w:val="TAC"/>
              <w:rPr>
                <w:ins w:id="7906" w:author="ZTE-Ma Zhifeng" w:date="2021-01-11T00:09:00Z"/>
                <w:rFonts w:cs="Arial"/>
              </w:rPr>
            </w:pPr>
            <w:ins w:id="7907" w:author="ZTE-Ma Zhifeng" w:date="2021-01-11T20:19:00Z">
              <w:r w:rsidRPr="00E062F1">
                <w:rPr>
                  <w:rFonts w:cs="Arial"/>
                  <w:lang w:eastAsia="zh-CN"/>
                </w:rPr>
                <w:t>DC_7-13_n66</w:t>
              </w:r>
            </w:ins>
          </w:p>
        </w:tc>
        <w:tc>
          <w:tcPr>
            <w:tcW w:w="1968" w:type="dxa"/>
            <w:tcBorders>
              <w:top w:val="single" w:sz="4" w:space="0" w:color="auto"/>
              <w:left w:val="single" w:sz="4" w:space="0" w:color="auto"/>
              <w:bottom w:val="single" w:sz="4" w:space="0" w:color="auto"/>
              <w:right w:val="single" w:sz="4" w:space="0" w:color="auto"/>
            </w:tcBorders>
          </w:tcPr>
          <w:p w14:paraId="5EBEDB9B" w14:textId="43663302" w:rsidR="00F900AA" w:rsidRPr="00E062F1" w:rsidRDefault="0064132B" w:rsidP="006433CC">
            <w:pPr>
              <w:pStyle w:val="TAC"/>
              <w:rPr>
                <w:ins w:id="7908" w:author="ZTE-Ma Zhifeng" w:date="2021-01-11T00:09:00Z"/>
                <w:rFonts w:cs="Arial"/>
                <w:lang w:eastAsia="zh-CN"/>
              </w:rPr>
            </w:pPr>
            <w:ins w:id="7909" w:author="ZTE-Ma Zhifeng" w:date="2021-01-11T20:19:00Z">
              <w:r>
                <w:rPr>
                  <w:rFonts w:cs="Arial" w:hint="eastAsia"/>
                  <w:lang w:eastAsia="zh-CN"/>
                </w:rPr>
                <w:t>7</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5AFBA0C0" w14:textId="4B376A2B" w:rsidR="00F900AA" w:rsidRPr="00E062F1" w:rsidRDefault="0064132B" w:rsidP="006433CC">
            <w:pPr>
              <w:pStyle w:val="TAC"/>
              <w:rPr>
                <w:ins w:id="7910" w:author="ZTE-Ma Zhifeng" w:date="2021-01-11T00:09:00Z"/>
                <w:rFonts w:cs="Arial"/>
                <w:lang w:eastAsia="zh-CN"/>
              </w:rPr>
            </w:pPr>
            <w:ins w:id="7911" w:author="ZTE-Ma Zhifeng" w:date="2021-01-11T20:19:00Z">
              <w:r>
                <w:rPr>
                  <w:rFonts w:cs="Arial" w:hint="eastAsia"/>
                  <w:lang w:eastAsia="zh-CN"/>
                </w:rPr>
                <w:t>1</w:t>
              </w:r>
              <w:r>
                <w:rPr>
                  <w:rFonts w:cs="Arial"/>
                  <w:lang w:eastAsia="zh-CN"/>
                </w:rPr>
                <w:t>3 / 0.3</w:t>
              </w:r>
            </w:ins>
          </w:p>
        </w:tc>
        <w:tc>
          <w:tcPr>
            <w:tcW w:w="1968" w:type="dxa"/>
            <w:tcBorders>
              <w:top w:val="single" w:sz="4" w:space="0" w:color="auto"/>
              <w:left w:val="single" w:sz="4" w:space="0" w:color="auto"/>
              <w:bottom w:val="single" w:sz="4" w:space="0" w:color="auto"/>
              <w:right w:val="single" w:sz="4" w:space="0" w:color="auto"/>
            </w:tcBorders>
          </w:tcPr>
          <w:p w14:paraId="0252BE9E" w14:textId="6269B7E7" w:rsidR="00F900AA" w:rsidRPr="00E062F1" w:rsidRDefault="0064132B" w:rsidP="006433CC">
            <w:pPr>
              <w:pStyle w:val="TAC"/>
              <w:rPr>
                <w:ins w:id="7912" w:author="ZTE-Ma Zhifeng" w:date="2021-01-11T00:09:00Z"/>
                <w:rFonts w:cs="Arial"/>
                <w:lang w:eastAsia="zh-CN"/>
              </w:rPr>
            </w:pPr>
            <w:ins w:id="7913" w:author="ZTE-Ma Zhifeng" w:date="2021-01-11T20:19:00Z">
              <w:r>
                <w:rPr>
                  <w:rFonts w:cs="Arial"/>
                  <w:lang w:eastAsia="zh-CN"/>
                </w:rPr>
                <w:t>n66 / 0.5</w:t>
              </w:r>
            </w:ins>
          </w:p>
        </w:tc>
      </w:tr>
      <w:tr w:rsidR="005634BD" w:rsidRPr="00E062F1" w:rsidDel="0064132B" w14:paraId="3BAC2C39" w14:textId="0D1E44C0" w:rsidTr="00D672A6">
        <w:trPr>
          <w:trHeight w:val="187"/>
          <w:jc w:val="center"/>
          <w:del w:id="7914" w:author="ZTE-Ma Zhifeng" w:date="2021-01-11T20:20:00Z"/>
        </w:trPr>
        <w:tc>
          <w:tcPr>
            <w:tcW w:w="2221" w:type="dxa"/>
            <w:tcBorders>
              <w:top w:val="single" w:sz="4" w:space="0" w:color="auto"/>
              <w:left w:val="single" w:sz="4" w:space="0" w:color="auto"/>
              <w:bottom w:val="nil"/>
              <w:right w:val="single" w:sz="4" w:space="0" w:color="auto"/>
            </w:tcBorders>
            <w:shd w:val="clear" w:color="auto" w:fill="auto"/>
            <w:hideMark/>
          </w:tcPr>
          <w:p w14:paraId="79BE9563" w14:textId="6F7930A6" w:rsidR="005634BD" w:rsidRPr="00E062F1" w:rsidDel="0064132B" w:rsidRDefault="005634BD" w:rsidP="00D672A6">
            <w:pPr>
              <w:pStyle w:val="TAC"/>
              <w:rPr>
                <w:del w:id="7915" w:author="ZTE-Ma Zhifeng" w:date="2021-01-11T20:20:00Z"/>
                <w:rFonts w:cs="Arial"/>
              </w:rPr>
            </w:pPr>
            <w:del w:id="7916" w:author="ZTE-Ma Zhifeng" w:date="2021-01-11T20:20:00Z">
              <w:r w:rsidRPr="00E062F1" w:rsidDel="0064132B">
                <w:rPr>
                  <w:rFonts w:cs="Arial"/>
                </w:rPr>
                <w:delText>DC_</w:delText>
              </w:r>
              <w:r w:rsidRPr="00E062F1" w:rsidDel="0064132B">
                <w:rPr>
                  <w:rFonts w:cs="Arial"/>
                  <w:lang w:eastAsia="ja-JP"/>
                </w:rPr>
                <w:delText>7-20_n1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F75F49F" w14:textId="63C53379" w:rsidR="005634BD" w:rsidRPr="00E062F1" w:rsidDel="0064132B" w:rsidRDefault="005634BD" w:rsidP="00D672A6">
            <w:pPr>
              <w:pStyle w:val="TAC"/>
              <w:rPr>
                <w:del w:id="7917" w:author="ZTE-Ma Zhifeng" w:date="2021-01-11T20:20:00Z"/>
                <w:rFonts w:eastAsia="MS Mincho" w:cs="Arial"/>
                <w:lang w:eastAsia="ja-JP"/>
              </w:rPr>
            </w:pPr>
            <w:del w:id="7918" w:author="ZTE-Ma Zhifeng" w:date="2021-01-11T20:20:00Z">
              <w:r w:rsidRPr="00E062F1" w:rsidDel="0064132B">
                <w:rPr>
                  <w:rFonts w:cs="Arial"/>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B3642C5" w14:textId="1F54A3D7" w:rsidR="005634BD" w:rsidRPr="00E062F1" w:rsidDel="0064132B" w:rsidRDefault="005634BD" w:rsidP="00D672A6">
            <w:pPr>
              <w:pStyle w:val="TAC"/>
              <w:rPr>
                <w:del w:id="7919" w:author="ZTE-Ma Zhifeng" w:date="2021-01-11T20:20:00Z"/>
                <w:rFonts w:cs="Arial"/>
                <w:lang w:eastAsia="zh-CN"/>
              </w:rPr>
            </w:pPr>
            <w:del w:id="7920" w:author="ZTE-Ma Zhifeng" w:date="2021-01-11T20:20:00Z">
              <w:r w:rsidRPr="00E062F1" w:rsidDel="0064132B">
                <w:rPr>
                  <w:rFonts w:cs="Arial"/>
                  <w:lang w:eastAsia="zh-CN"/>
                </w:rPr>
                <w:delText>0.6</w:delText>
              </w:r>
            </w:del>
          </w:p>
        </w:tc>
      </w:tr>
      <w:tr w:rsidR="005634BD" w:rsidRPr="00E062F1" w:rsidDel="0064132B" w14:paraId="3426D92D" w14:textId="7014925B" w:rsidTr="00D672A6">
        <w:trPr>
          <w:trHeight w:val="187"/>
          <w:jc w:val="center"/>
          <w:del w:id="7921" w:author="ZTE-Ma Zhifeng" w:date="2021-01-11T20:20:00Z"/>
        </w:trPr>
        <w:tc>
          <w:tcPr>
            <w:tcW w:w="2221" w:type="dxa"/>
            <w:tcBorders>
              <w:top w:val="nil"/>
              <w:left w:val="single" w:sz="4" w:space="0" w:color="auto"/>
              <w:bottom w:val="nil"/>
              <w:right w:val="single" w:sz="4" w:space="0" w:color="auto"/>
            </w:tcBorders>
            <w:shd w:val="clear" w:color="auto" w:fill="auto"/>
            <w:hideMark/>
          </w:tcPr>
          <w:p w14:paraId="57296A6F" w14:textId="5D4044D4" w:rsidR="005634BD" w:rsidRPr="00E062F1" w:rsidDel="0064132B" w:rsidRDefault="005634BD" w:rsidP="00D672A6">
            <w:pPr>
              <w:pStyle w:val="TAC"/>
              <w:rPr>
                <w:del w:id="7922" w:author="ZTE-Ma Zhifeng" w:date="2021-01-11T20:2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AE51B75" w14:textId="7F862CF8" w:rsidR="005634BD" w:rsidRPr="00E062F1" w:rsidDel="0064132B" w:rsidRDefault="005634BD" w:rsidP="00D672A6">
            <w:pPr>
              <w:pStyle w:val="TAC"/>
              <w:rPr>
                <w:del w:id="7923" w:author="ZTE-Ma Zhifeng" w:date="2021-01-11T20:20:00Z"/>
                <w:rFonts w:eastAsia="MS Mincho" w:cs="Arial"/>
                <w:lang w:eastAsia="ja-JP"/>
              </w:rPr>
            </w:pPr>
            <w:del w:id="7924" w:author="ZTE-Ma Zhifeng" w:date="2021-01-11T20:20:00Z">
              <w:r w:rsidRPr="00E062F1" w:rsidDel="0064132B">
                <w:rPr>
                  <w:rFonts w:cs="Arial"/>
                  <w:lang w:eastAsia="zh-CN"/>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25B505C" w14:textId="59781D9A" w:rsidR="005634BD" w:rsidRPr="00E062F1" w:rsidDel="0064132B" w:rsidRDefault="005634BD" w:rsidP="00D672A6">
            <w:pPr>
              <w:pStyle w:val="TAC"/>
              <w:rPr>
                <w:del w:id="7925" w:author="ZTE-Ma Zhifeng" w:date="2021-01-11T20:20:00Z"/>
                <w:rFonts w:cs="Arial"/>
                <w:lang w:eastAsia="zh-CN"/>
              </w:rPr>
            </w:pPr>
            <w:del w:id="7926" w:author="ZTE-Ma Zhifeng" w:date="2021-01-11T20:20:00Z">
              <w:r w:rsidRPr="00E062F1" w:rsidDel="0064132B">
                <w:rPr>
                  <w:rFonts w:cs="Arial"/>
                  <w:lang w:eastAsia="zh-CN"/>
                </w:rPr>
                <w:delText>0.3</w:delText>
              </w:r>
            </w:del>
          </w:p>
        </w:tc>
      </w:tr>
      <w:tr w:rsidR="005634BD" w:rsidRPr="00E062F1" w:rsidDel="0064132B" w14:paraId="35229E50" w14:textId="06C05711" w:rsidTr="00D672A6">
        <w:trPr>
          <w:trHeight w:val="187"/>
          <w:jc w:val="center"/>
          <w:del w:id="7927" w:author="ZTE-Ma Zhifeng" w:date="2021-01-11T20:20:00Z"/>
        </w:trPr>
        <w:tc>
          <w:tcPr>
            <w:tcW w:w="2221" w:type="dxa"/>
            <w:tcBorders>
              <w:top w:val="nil"/>
              <w:left w:val="single" w:sz="4" w:space="0" w:color="auto"/>
              <w:bottom w:val="single" w:sz="4" w:space="0" w:color="auto"/>
              <w:right w:val="single" w:sz="4" w:space="0" w:color="auto"/>
            </w:tcBorders>
            <w:shd w:val="clear" w:color="auto" w:fill="auto"/>
            <w:hideMark/>
          </w:tcPr>
          <w:p w14:paraId="516661A6" w14:textId="603F9F19" w:rsidR="005634BD" w:rsidRPr="00E062F1" w:rsidDel="0064132B" w:rsidRDefault="005634BD" w:rsidP="00D672A6">
            <w:pPr>
              <w:pStyle w:val="TAC"/>
              <w:rPr>
                <w:del w:id="7928" w:author="ZTE-Ma Zhifeng" w:date="2021-01-11T20:2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FBCF006" w14:textId="14C49FE3" w:rsidR="005634BD" w:rsidRPr="00E062F1" w:rsidDel="0064132B" w:rsidRDefault="005634BD" w:rsidP="00D672A6">
            <w:pPr>
              <w:pStyle w:val="TAC"/>
              <w:rPr>
                <w:del w:id="7929" w:author="ZTE-Ma Zhifeng" w:date="2021-01-11T20:20:00Z"/>
                <w:rFonts w:eastAsia="MS Mincho" w:cs="Arial"/>
                <w:lang w:eastAsia="ja-JP"/>
              </w:rPr>
            </w:pPr>
            <w:del w:id="7930" w:author="ZTE-Ma Zhifeng" w:date="2021-01-11T20:20:00Z">
              <w:r w:rsidRPr="00E062F1" w:rsidDel="0064132B">
                <w:rPr>
                  <w:rFonts w:cs="Arial"/>
                  <w:lang w:eastAsia="zh-CN"/>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E510466" w14:textId="5636935E" w:rsidR="005634BD" w:rsidRPr="00E062F1" w:rsidDel="0064132B" w:rsidRDefault="005634BD" w:rsidP="00D672A6">
            <w:pPr>
              <w:pStyle w:val="TAC"/>
              <w:rPr>
                <w:del w:id="7931" w:author="ZTE-Ma Zhifeng" w:date="2021-01-11T20:20:00Z"/>
                <w:rFonts w:cs="Arial"/>
                <w:lang w:eastAsia="zh-CN"/>
              </w:rPr>
            </w:pPr>
            <w:del w:id="7932" w:author="ZTE-Ma Zhifeng" w:date="2021-01-11T20:20:00Z">
              <w:r w:rsidRPr="00E062F1" w:rsidDel="0064132B">
                <w:rPr>
                  <w:rFonts w:cs="Arial"/>
                  <w:lang w:eastAsia="zh-CN"/>
                </w:rPr>
                <w:delText>0.5</w:delText>
              </w:r>
            </w:del>
          </w:p>
        </w:tc>
      </w:tr>
      <w:tr w:rsidR="00F900AA" w:rsidRPr="00E062F1" w14:paraId="337BDA3C" w14:textId="77777777" w:rsidTr="006433CC">
        <w:trPr>
          <w:trHeight w:val="187"/>
          <w:jc w:val="center"/>
          <w:ins w:id="7933" w:author="ZTE-Ma Zhifeng" w:date="2021-01-11T00:09:00Z"/>
        </w:trPr>
        <w:tc>
          <w:tcPr>
            <w:tcW w:w="2221" w:type="dxa"/>
            <w:tcBorders>
              <w:top w:val="nil"/>
              <w:left w:val="single" w:sz="4" w:space="0" w:color="auto"/>
              <w:bottom w:val="single" w:sz="4" w:space="0" w:color="auto"/>
              <w:right w:val="single" w:sz="4" w:space="0" w:color="auto"/>
            </w:tcBorders>
            <w:shd w:val="clear" w:color="auto" w:fill="auto"/>
          </w:tcPr>
          <w:p w14:paraId="0B5514DC" w14:textId="6633364E" w:rsidR="00F900AA" w:rsidRPr="00E062F1" w:rsidRDefault="0064132B" w:rsidP="006433CC">
            <w:pPr>
              <w:pStyle w:val="TAC"/>
              <w:rPr>
                <w:ins w:id="7934" w:author="ZTE-Ma Zhifeng" w:date="2021-01-11T00:09:00Z"/>
                <w:rFonts w:cs="Arial"/>
              </w:rPr>
            </w:pPr>
            <w:ins w:id="7935" w:author="ZTE-Ma Zhifeng" w:date="2021-01-11T20:20:00Z">
              <w:r w:rsidRPr="00E062F1">
                <w:rPr>
                  <w:rFonts w:cs="Arial"/>
                </w:rPr>
                <w:t>DC_</w:t>
              </w:r>
              <w:r w:rsidRPr="00E062F1">
                <w:rPr>
                  <w:rFonts w:cs="Arial"/>
                  <w:lang w:eastAsia="ja-JP"/>
                </w:rPr>
                <w:t>7-20_n1</w:t>
              </w:r>
            </w:ins>
          </w:p>
        </w:tc>
        <w:tc>
          <w:tcPr>
            <w:tcW w:w="1968" w:type="dxa"/>
            <w:tcBorders>
              <w:top w:val="single" w:sz="4" w:space="0" w:color="auto"/>
              <w:left w:val="single" w:sz="4" w:space="0" w:color="auto"/>
              <w:bottom w:val="single" w:sz="4" w:space="0" w:color="auto"/>
              <w:right w:val="single" w:sz="4" w:space="0" w:color="auto"/>
            </w:tcBorders>
          </w:tcPr>
          <w:p w14:paraId="5A0DF5EA" w14:textId="6947542E" w:rsidR="00F900AA" w:rsidRPr="00E062F1" w:rsidRDefault="0064132B" w:rsidP="006433CC">
            <w:pPr>
              <w:pStyle w:val="TAC"/>
              <w:rPr>
                <w:ins w:id="7936" w:author="ZTE-Ma Zhifeng" w:date="2021-01-11T00:09:00Z"/>
                <w:rFonts w:cs="Arial"/>
                <w:lang w:eastAsia="zh-CN"/>
              </w:rPr>
            </w:pPr>
            <w:ins w:id="7937" w:author="ZTE-Ma Zhifeng" w:date="2021-01-11T20:20:00Z">
              <w:r>
                <w:rPr>
                  <w:rFonts w:cs="Arial" w:hint="eastAsia"/>
                  <w:lang w:eastAsia="zh-CN"/>
                </w:rPr>
                <w:t>7</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64A00279" w14:textId="07490891" w:rsidR="00F900AA" w:rsidRPr="00E062F1" w:rsidRDefault="0064132B" w:rsidP="006433CC">
            <w:pPr>
              <w:pStyle w:val="TAC"/>
              <w:rPr>
                <w:ins w:id="7938" w:author="ZTE-Ma Zhifeng" w:date="2021-01-11T00:09:00Z"/>
                <w:rFonts w:cs="Arial"/>
                <w:lang w:eastAsia="zh-CN"/>
              </w:rPr>
            </w:pPr>
            <w:ins w:id="7939" w:author="ZTE-Ma Zhifeng" w:date="2021-01-11T20:20:00Z">
              <w:r>
                <w:rPr>
                  <w:rFonts w:cs="Arial" w:hint="eastAsia"/>
                  <w:lang w:eastAsia="zh-CN"/>
                </w:rPr>
                <w:t>2</w:t>
              </w:r>
              <w:r>
                <w:rPr>
                  <w:rFonts w:cs="Arial"/>
                  <w:lang w:eastAsia="zh-CN"/>
                </w:rPr>
                <w:t>0 / 0.3</w:t>
              </w:r>
            </w:ins>
          </w:p>
        </w:tc>
        <w:tc>
          <w:tcPr>
            <w:tcW w:w="1968" w:type="dxa"/>
            <w:tcBorders>
              <w:top w:val="single" w:sz="4" w:space="0" w:color="auto"/>
              <w:left w:val="single" w:sz="4" w:space="0" w:color="auto"/>
              <w:bottom w:val="single" w:sz="4" w:space="0" w:color="auto"/>
              <w:right w:val="single" w:sz="4" w:space="0" w:color="auto"/>
            </w:tcBorders>
          </w:tcPr>
          <w:p w14:paraId="698BCE72" w14:textId="286E844A" w:rsidR="00F900AA" w:rsidRPr="00E062F1" w:rsidRDefault="0064132B" w:rsidP="006433CC">
            <w:pPr>
              <w:pStyle w:val="TAC"/>
              <w:rPr>
                <w:ins w:id="7940" w:author="ZTE-Ma Zhifeng" w:date="2021-01-11T00:09:00Z"/>
                <w:rFonts w:cs="Arial"/>
                <w:lang w:eastAsia="zh-CN"/>
              </w:rPr>
            </w:pPr>
            <w:ins w:id="7941" w:author="ZTE-Ma Zhifeng" w:date="2021-01-11T20:20:00Z">
              <w:r>
                <w:rPr>
                  <w:rFonts w:cs="Arial"/>
                  <w:lang w:eastAsia="zh-CN"/>
                </w:rPr>
                <w:t>n1 / 0.5</w:t>
              </w:r>
            </w:ins>
          </w:p>
        </w:tc>
      </w:tr>
      <w:tr w:rsidR="005634BD" w:rsidRPr="00E062F1" w:rsidDel="0064132B" w14:paraId="4A338C97" w14:textId="0223C15E" w:rsidTr="00D672A6">
        <w:trPr>
          <w:trHeight w:val="187"/>
          <w:jc w:val="center"/>
          <w:del w:id="7942" w:author="ZTE-Ma Zhifeng" w:date="2021-01-11T20:22:00Z"/>
        </w:trPr>
        <w:tc>
          <w:tcPr>
            <w:tcW w:w="2221" w:type="dxa"/>
            <w:tcBorders>
              <w:top w:val="single" w:sz="4" w:space="0" w:color="auto"/>
              <w:left w:val="single" w:sz="4" w:space="0" w:color="auto"/>
              <w:bottom w:val="nil"/>
              <w:right w:val="single" w:sz="4" w:space="0" w:color="auto"/>
            </w:tcBorders>
            <w:shd w:val="clear" w:color="auto" w:fill="auto"/>
            <w:hideMark/>
          </w:tcPr>
          <w:p w14:paraId="0C203437" w14:textId="0EAA682C" w:rsidR="005634BD" w:rsidRPr="00E062F1" w:rsidDel="0064132B" w:rsidRDefault="005634BD" w:rsidP="00D672A6">
            <w:pPr>
              <w:pStyle w:val="TAC"/>
              <w:rPr>
                <w:del w:id="7943" w:author="ZTE-Ma Zhifeng" w:date="2021-01-11T20:22:00Z"/>
                <w:rFonts w:cs="Arial"/>
              </w:rPr>
            </w:pPr>
            <w:del w:id="7944" w:author="ZTE-Ma Zhifeng" w:date="2021-01-11T20:22:00Z">
              <w:r w:rsidRPr="00E062F1" w:rsidDel="0064132B">
                <w:rPr>
                  <w:rFonts w:cs="Arial"/>
                  <w:lang w:eastAsia="ja-JP"/>
                </w:rPr>
                <w:delText>DC_7-20_n3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7FCA97" w14:textId="3749D064" w:rsidR="005634BD" w:rsidRPr="00E062F1" w:rsidDel="0064132B" w:rsidRDefault="005634BD" w:rsidP="00D672A6">
            <w:pPr>
              <w:pStyle w:val="TAC"/>
              <w:rPr>
                <w:del w:id="7945" w:author="ZTE-Ma Zhifeng" w:date="2021-01-11T20:22:00Z"/>
                <w:rFonts w:eastAsia="MS Mincho" w:cs="Arial"/>
                <w:lang w:eastAsia="ja-JP"/>
              </w:rPr>
            </w:pPr>
            <w:del w:id="7946" w:author="ZTE-Ma Zhifeng" w:date="2021-01-11T20:22:00Z">
              <w:r w:rsidRPr="00E062F1" w:rsidDel="0064132B">
                <w:rPr>
                  <w:rFonts w:cs="Arial"/>
                  <w:lang w:eastAsia="ja-JP"/>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38BEDEE" w14:textId="2B088D5C" w:rsidR="005634BD" w:rsidRPr="00E062F1" w:rsidDel="0064132B" w:rsidRDefault="005634BD" w:rsidP="00D672A6">
            <w:pPr>
              <w:pStyle w:val="TAC"/>
              <w:rPr>
                <w:del w:id="7947" w:author="ZTE-Ma Zhifeng" w:date="2021-01-11T20:22:00Z"/>
                <w:rFonts w:cs="Arial"/>
                <w:lang w:eastAsia="zh-CN"/>
              </w:rPr>
            </w:pPr>
            <w:del w:id="7948" w:author="ZTE-Ma Zhifeng" w:date="2021-01-11T20:22:00Z">
              <w:r w:rsidRPr="00E062F1" w:rsidDel="0064132B">
                <w:rPr>
                  <w:rFonts w:cs="Arial"/>
                </w:rPr>
                <w:delText>0.5</w:delText>
              </w:r>
            </w:del>
          </w:p>
        </w:tc>
      </w:tr>
      <w:tr w:rsidR="005634BD" w:rsidRPr="00E062F1" w:rsidDel="0064132B" w14:paraId="3AC61A47" w14:textId="31869189" w:rsidTr="00D672A6">
        <w:trPr>
          <w:trHeight w:val="187"/>
          <w:jc w:val="center"/>
          <w:del w:id="7949" w:author="ZTE-Ma Zhifeng" w:date="2021-01-11T20:22:00Z"/>
        </w:trPr>
        <w:tc>
          <w:tcPr>
            <w:tcW w:w="2221" w:type="dxa"/>
            <w:tcBorders>
              <w:top w:val="nil"/>
              <w:left w:val="single" w:sz="4" w:space="0" w:color="auto"/>
              <w:bottom w:val="nil"/>
              <w:right w:val="single" w:sz="4" w:space="0" w:color="auto"/>
            </w:tcBorders>
            <w:shd w:val="clear" w:color="auto" w:fill="auto"/>
            <w:hideMark/>
          </w:tcPr>
          <w:p w14:paraId="36A5617C" w14:textId="30BDD671" w:rsidR="005634BD" w:rsidRPr="00E062F1" w:rsidDel="0064132B" w:rsidRDefault="005634BD" w:rsidP="00D672A6">
            <w:pPr>
              <w:pStyle w:val="TAC"/>
              <w:rPr>
                <w:del w:id="7950" w:author="ZTE-Ma Zhifeng" w:date="2021-01-11T20:2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199A9B8" w14:textId="74297F1E" w:rsidR="005634BD" w:rsidRPr="00E062F1" w:rsidDel="0064132B" w:rsidRDefault="005634BD" w:rsidP="00D672A6">
            <w:pPr>
              <w:pStyle w:val="TAC"/>
              <w:rPr>
                <w:del w:id="7951" w:author="ZTE-Ma Zhifeng" w:date="2021-01-11T20:22:00Z"/>
                <w:rFonts w:eastAsia="MS Mincho" w:cs="Arial"/>
                <w:lang w:eastAsia="ja-JP"/>
              </w:rPr>
            </w:pPr>
            <w:del w:id="7952" w:author="ZTE-Ma Zhifeng" w:date="2021-01-11T20:22:00Z">
              <w:r w:rsidRPr="00E062F1" w:rsidDel="0064132B">
                <w:rPr>
                  <w:rFonts w:cs="Arial"/>
                  <w:lang w:eastAsia="ja-JP"/>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F1098E2" w14:textId="1DE33C21" w:rsidR="005634BD" w:rsidRPr="00E062F1" w:rsidDel="0064132B" w:rsidRDefault="005634BD" w:rsidP="00D672A6">
            <w:pPr>
              <w:pStyle w:val="TAC"/>
              <w:rPr>
                <w:del w:id="7953" w:author="ZTE-Ma Zhifeng" w:date="2021-01-11T20:22:00Z"/>
                <w:rFonts w:cs="Arial"/>
                <w:lang w:eastAsia="zh-CN"/>
              </w:rPr>
            </w:pPr>
            <w:del w:id="7954" w:author="ZTE-Ma Zhifeng" w:date="2021-01-11T20:22:00Z">
              <w:r w:rsidRPr="00E062F1" w:rsidDel="0064132B">
                <w:rPr>
                  <w:rFonts w:cs="Arial"/>
                </w:rPr>
                <w:delText>0.3</w:delText>
              </w:r>
            </w:del>
          </w:p>
        </w:tc>
      </w:tr>
      <w:tr w:rsidR="005634BD" w:rsidRPr="00E062F1" w:rsidDel="0064132B" w14:paraId="6AFABC28" w14:textId="4BABEED8" w:rsidTr="00D672A6">
        <w:trPr>
          <w:trHeight w:val="187"/>
          <w:jc w:val="center"/>
          <w:del w:id="7955" w:author="ZTE-Ma Zhifeng" w:date="2021-01-11T20:22:00Z"/>
        </w:trPr>
        <w:tc>
          <w:tcPr>
            <w:tcW w:w="2221" w:type="dxa"/>
            <w:tcBorders>
              <w:top w:val="nil"/>
              <w:left w:val="single" w:sz="4" w:space="0" w:color="auto"/>
              <w:bottom w:val="single" w:sz="4" w:space="0" w:color="auto"/>
              <w:right w:val="single" w:sz="4" w:space="0" w:color="auto"/>
            </w:tcBorders>
            <w:shd w:val="clear" w:color="auto" w:fill="auto"/>
            <w:hideMark/>
          </w:tcPr>
          <w:p w14:paraId="5CEAE4B1" w14:textId="1289FC8E" w:rsidR="005634BD" w:rsidRPr="00E062F1" w:rsidDel="0064132B" w:rsidRDefault="005634BD" w:rsidP="00D672A6">
            <w:pPr>
              <w:pStyle w:val="TAC"/>
              <w:rPr>
                <w:del w:id="7956" w:author="ZTE-Ma Zhifeng" w:date="2021-01-11T20:2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A543E68" w14:textId="731D81B5" w:rsidR="005634BD" w:rsidRPr="00E062F1" w:rsidDel="0064132B" w:rsidRDefault="005634BD" w:rsidP="00D672A6">
            <w:pPr>
              <w:pStyle w:val="TAC"/>
              <w:rPr>
                <w:del w:id="7957" w:author="ZTE-Ma Zhifeng" w:date="2021-01-11T20:22:00Z"/>
                <w:rFonts w:eastAsia="MS Mincho" w:cs="Arial"/>
                <w:lang w:eastAsia="ja-JP"/>
              </w:rPr>
            </w:pPr>
            <w:del w:id="7958" w:author="ZTE-Ma Zhifeng" w:date="2021-01-11T20:22:00Z">
              <w:r w:rsidRPr="00E062F1" w:rsidDel="0064132B">
                <w:rPr>
                  <w:rFonts w:cs="Arial"/>
                  <w:lang w:eastAsia="ja-JP"/>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CEAE908" w14:textId="53004034" w:rsidR="005634BD" w:rsidRPr="00E062F1" w:rsidDel="0064132B" w:rsidRDefault="005634BD" w:rsidP="00D672A6">
            <w:pPr>
              <w:pStyle w:val="TAC"/>
              <w:rPr>
                <w:del w:id="7959" w:author="ZTE-Ma Zhifeng" w:date="2021-01-11T20:22:00Z"/>
                <w:rFonts w:cs="Arial"/>
                <w:lang w:eastAsia="zh-CN"/>
              </w:rPr>
            </w:pPr>
            <w:del w:id="7960" w:author="ZTE-Ma Zhifeng" w:date="2021-01-11T20:22:00Z">
              <w:r w:rsidRPr="00E062F1" w:rsidDel="0064132B">
                <w:rPr>
                  <w:rFonts w:cs="Arial"/>
                </w:rPr>
                <w:delText>0.5</w:delText>
              </w:r>
            </w:del>
          </w:p>
        </w:tc>
      </w:tr>
      <w:tr w:rsidR="00F900AA" w:rsidRPr="00E062F1" w14:paraId="2ED47BFC" w14:textId="77777777" w:rsidTr="006433CC">
        <w:trPr>
          <w:trHeight w:val="187"/>
          <w:jc w:val="center"/>
          <w:ins w:id="7961" w:author="ZTE-Ma Zhifeng" w:date="2021-01-11T00:09:00Z"/>
        </w:trPr>
        <w:tc>
          <w:tcPr>
            <w:tcW w:w="2221" w:type="dxa"/>
            <w:tcBorders>
              <w:top w:val="nil"/>
              <w:left w:val="single" w:sz="4" w:space="0" w:color="auto"/>
              <w:bottom w:val="single" w:sz="4" w:space="0" w:color="auto"/>
              <w:right w:val="single" w:sz="4" w:space="0" w:color="auto"/>
            </w:tcBorders>
            <w:shd w:val="clear" w:color="auto" w:fill="auto"/>
          </w:tcPr>
          <w:p w14:paraId="316FFC13" w14:textId="559DDC39" w:rsidR="00F900AA" w:rsidRPr="00E062F1" w:rsidRDefault="0064132B" w:rsidP="006433CC">
            <w:pPr>
              <w:pStyle w:val="TAC"/>
              <w:rPr>
                <w:ins w:id="7962" w:author="ZTE-Ma Zhifeng" w:date="2021-01-11T00:09:00Z"/>
                <w:rFonts w:cs="Arial"/>
              </w:rPr>
            </w:pPr>
            <w:ins w:id="7963" w:author="ZTE-Ma Zhifeng" w:date="2021-01-11T20:21:00Z">
              <w:r w:rsidRPr="00E062F1">
                <w:rPr>
                  <w:rFonts w:cs="Arial"/>
                  <w:lang w:eastAsia="ja-JP"/>
                </w:rPr>
                <w:t>DC_7-20_n3</w:t>
              </w:r>
            </w:ins>
          </w:p>
        </w:tc>
        <w:tc>
          <w:tcPr>
            <w:tcW w:w="1968" w:type="dxa"/>
            <w:tcBorders>
              <w:top w:val="single" w:sz="4" w:space="0" w:color="auto"/>
              <w:left w:val="single" w:sz="4" w:space="0" w:color="auto"/>
              <w:bottom w:val="single" w:sz="4" w:space="0" w:color="auto"/>
              <w:right w:val="single" w:sz="4" w:space="0" w:color="auto"/>
            </w:tcBorders>
          </w:tcPr>
          <w:p w14:paraId="30263B4C" w14:textId="505147F8" w:rsidR="00F900AA" w:rsidRPr="00E062F1" w:rsidRDefault="0064132B" w:rsidP="006433CC">
            <w:pPr>
              <w:pStyle w:val="TAC"/>
              <w:rPr>
                <w:ins w:id="7964" w:author="ZTE-Ma Zhifeng" w:date="2021-01-11T00:09:00Z"/>
                <w:rFonts w:cs="Arial"/>
                <w:lang w:eastAsia="zh-CN"/>
              </w:rPr>
            </w:pPr>
            <w:ins w:id="7965" w:author="ZTE-Ma Zhifeng" w:date="2021-01-11T20:21:00Z">
              <w:r>
                <w:rPr>
                  <w:rFonts w:cs="Arial" w:hint="eastAsia"/>
                  <w:lang w:eastAsia="zh-CN"/>
                </w:rPr>
                <w:t>7</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45BD96A5" w14:textId="3FCA6138" w:rsidR="00F900AA" w:rsidRPr="00E062F1" w:rsidRDefault="0064132B" w:rsidP="006433CC">
            <w:pPr>
              <w:pStyle w:val="TAC"/>
              <w:rPr>
                <w:ins w:id="7966" w:author="ZTE-Ma Zhifeng" w:date="2021-01-11T00:09:00Z"/>
                <w:rFonts w:cs="Arial"/>
                <w:lang w:eastAsia="zh-CN"/>
              </w:rPr>
            </w:pPr>
            <w:ins w:id="7967" w:author="ZTE-Ma Zhifeng" w:date="2021-01-11T20:21:00Z">
              <w:r>
                <w:rPr>
                  <w:rFonts w:cs="Arial" w:hint="eastAsia"/>
                  <w:lang w:eastAsia="zh-CN"/>
                </w:rPr>
                <w:t>2</w:t>
              </w:r>
              <w:r>
                <w:rPr>
                  <w:rFonts w:cs="Arial"/>
                  <w:lang w:eastAsia="zh-CN"/>
                </w:rPr>
                <w:t>0 / 0.3</w:t>
              </w:r>
            </w:ins>
          </w:p>
        </w:tc>
        <w:tc>
          <w:tcPr>
            <w:tcW w:w="1968" w:type="dxa"/>
            <w:tcBorders>
              <w:top w:val="single" w:sz="4" w:space="0" w:color="auto"/>
              <w:left w:val="single" w:sz="4" w:space="0" w:color="auto"/>
              <w:bottom w:val="single" w:sz="4" w:space="0" w:color="auto"/>
              <w:right w:val="single" w:sz="4" w:space="0" w:color="auto"/>
            </w:tcBorders>
          </w:tcPr>
          <w:p w14:paraId="15490F16" w14:textId="618B2061" w:rsidR="00F900AA" w:rsidRPr="00E062F1" w:rsidRDefault="0064132B" w:rsidP="006433CC">
            <w:pPr>
              <w:pStyle w:val="TAC"/>
              <w:rPr>
                <w:ins w:id="7968" w:author="ZTE-Ma Zhifeng" w:date="2021-01-11T00:09:00Z"/>
                <w:rFonts w:cs="Arial"/>
                <w:lang w:eastAsia="zh-CN"/>
              </w:rPr>
            </w:pPr>
            <w:ins w:id="7969" w:author="ZTE-Ma Zhifeng" w:date="2021-01-11T20:21:00Z">
              <w:r>
                <w:rPr>
                  <w:rFonts w:cs="Arial"/>
                  <w:lang w:eastAsia="zh-CN"/>
                </w:rPr>
                <w:t>n3 / 0.5</w:t>
              </w:r>
            </w:ins>
          </w:p>
        </w:tc>
      </w:tr>
      <w:tr w:rsidR="005634BD" w:rsidRPr="00E062F1" w:rsidDel="0064132B" w14:paraId="5B7E9ED0" w14:textId="7A8CA35B" w:rsidTr="00D672A6">
        <w:trPr>
          <w:trHeight w:val="187"/>
          <w:jc w:val="center"/>
          <w:del w:id="7970" w:author="ZTE-Ma Zhifeng" w:date="2021-01-11T20:22:00Z"/>
        </w:trPr>
        <w:tc>
          <w:tcPr>
            <w:tcW w:w="2221" w:type="dxa"/>
            <w:tcBorders>
              <w:top w:val="single" w:sz="4" w:space="0" w:color="auto"/>
              <w:left w:val="single" w:sz="4" w:space="0" w:color="auto"/>
              <w:bottom w:val="nil"/>
              <w:right w:val="single" w:sz="4" w:space="0" w:color="auto"/>
            </w:tcBorders>
            <w:shd w:val="clear" w:color="auto" w:fill="auto"/>
            <w:hideMark/>
          </w:tcPr>
          <w:p w14:paraId="30114C15" w14:textId="1DF6BA26" w:rsidR="005634BD" w:rsidRPr="00E062F1" w:rsidDel="0064132B" w:rsidRDefault="005634BD" w:rsidP="00D672A6">
            <w:pPr>
              <w:pStyle w:val="TAC"/>
              <w:rPr>
                <w:del w:id="7971" w:author="ZTE-Ma Zhifeng" w:date="2021-01-11T20:22:00Z"/>
                <w:rFonts w:cs="Arial"/>
              </w:rPr>
            </w:pPr>
            <w:del w:id="7972" w:author="ZTE-Ma Zhifeng" w:date="2021-01-11T20:22:00Z">
              <w:r w:rsidRPr="00E062F1" w:rsidDel="0064132B">
                <w:rPr>
                  <w:rFonts w:cs="Arial"/>
                </w:rPr>
                <w:delText>DC_7-20_n8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2A09DB8" w14:textId="229A16A1" w:rsidR="005634BD" w:rsidRPr="00E062F1" w:rsidDel="0064132B" w:rsidRDefault="005634BD" w:rsidP="00D672A6">
            <w:pPr>
              <w:pStyle w:val="TAC"/>
              <w:rPr>
                <w:del w:id="7973" w:author="ZTE-Ma Zhifeng" w:date="2021-01-11T20:22:00Z"/>
                <w:rFonts w:cs="Arial"/>
                <w:lang w:eastAsia="ja-JP"/>
              </w:rPr>
            </w:pPr>
            <w:del w:id="7974" w:author="ZTE-Ma Zhifeng" w:date="2021-01-11T20:22:00Z">
              <w:r w:rsidRPr="00E062F1" w:rsidDel="0064132B">
                <w:rPr>
                  <w:rFonts w:cs="Arial"/>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6CF5864" w14:textId="477F527F" w:rsidR="005634BD" w:rsidRPr="00E062F1" w:rsidDel="0064132B" w:rsidRDefault="005634BD" w:rsidP="00D672A6">
            <w:pPr>
              <w:pStyle w:val="TAC"/>
              <w:rPr>
                <w:del w:id="7975" w:author="ZTE-Ma Zhifeng" w:date="2021-01-11T20:22:00Z"/>
                <w:rFonts w:cs="Arial"/>
              </w:rPr>
            </w:pPr>
            <w:del w:id="7976" w:author="ZTE-Ma Zhifeng" w:date="2021-01-11T20:22:00Z">
              <w:r w:rsidRPr="00E062F1" w:rsidDel="0064132B">
                <w:rPr>
                  <w:rFonts w:cs="Arial"/>
                  <w:lang w:eastAsia="zh-CN"/>
                </w:rPr>
                <w:delText>0.3</w:delText>
              </w:r>
            </w:del>
          </w:p>
        </w:tc>
      </w:tr>
      <w:tr w:rsidR="005634BD" w:rsidRPr="00E062F1" w:rsidDel="0064132B" w14:paraId="5D9A3B99" w14:textId="55BA01C4" w:rsidTr="00D672A6">
        <w:trPr>
          <w:trHeight w:val="187"/>
          <w:jc w:val="center"/>
          <w:del w:id="7977" w:author="ZTE-Ma Zhifeng" w:date="2021-01-11T20:22:00Z"/>
        </w:trPr>
        <w:tc>
          <w:tcPr>
            <w:tcW w:w="2221" w:type="dxa"/>
            <w:tcBorders>
              <w:top w:val="nil"/>
              <w:left w:val="single" w:sz="4" w:space="0" w:color="auto"/>
              <w:bottom w:val="nil"/>
              <w:right w:val="single" w:sz="4" w:space="0" w:color="auto"/>
            </w:tcBorders>
            <w:shd w:val="clear" w:color="auto" w:fill="auto"/>
            <w:hideMark/>
          </w:tcPr>
          <w:p w14:paraId="239F6B07" w14:textId="0063D65E" w:rsidR="005634BD" w:rsidRPr="00E062F1" w:rsidDel="0064132B" w:rsidRDefault="005634BD" w:rsidP="00D672A6">
            <w:pPr>
              <w:pStyle w:val="TAC"/>
              <w:rPr>
                <w:del w:id="7978" w:author="ZTE-Ma Zhifeng" w:date="2021-01-11T20:2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5D9C0BD" w14:textId="1D10C00A" w:rsidR="005634BD" w:rsidRPr="00E062F1" w:rsidDel="0064132B" w:rsidRDefault="005634BD" w:rsidP="00D672A6">
            <w:pPr>
              <w:pStyle w:val="TAC"/>
              <w:rPr>
                <w:del w:id="7979" w:author="ZTE-Ma Zhifeng" w:date="2021-01-11T20:22:00Z"/>
                <w:rFonts w:cs="Arial"/>
                <w:lang w:eastAsia="ja-JP"/>
              </w:rPr>
            </w:pPr>
            <w:del w:id="7980" w:author="ZTE-Ma Zhifeng" w:date="2021-01-11T20:22:00Z">
              <w:r w:rsidRPr="00E062F1" w:rsidDel="0064132B">
                <w:rPr>
                  <w:rFonts w:cs="Arial"/>
                  <w:lang w:eastAsia="zh-CN"/>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DC3DA4A" w14:textId="7D5234A1" w:rsidR="005634BD" w:rsidRPr="00E062F1" w:rsidDel="0064132B" w:rsidRDefault="005634BD" w:rsidP="00D672A6">
            <w:pPr>
              <w:pStyle w:val="TAC"/>
              <w:rPr>
                <w:del w:id="7981" w:author="ZTE-Ma Zhifeng" w:date="2021-01-11T20:22:00Z"/>
                <w:rFonts w:cs="Arial"/>
              </w:rPr>
            </w:pPr>
            <w:del w:id="7982" w:author="ZTE-Ma Zhifeng" w:date="2021-01-11T20:22:00Z">
              <w:r w:rsidRPr="00E062F1" w:rsidDel="0064132B">
                <w:rPr>
                  <w:rFonts w:cs="Arial"/>
                  <w:lang w:eastAsia="zh-CN"/>
                </w:rPr>
                <w:delText>0.4</w:delText>
              </w:r>
            </w:del>
          </w:p>
        </w:tc>
      </w:tr>
      <w:tr w:rsidR="005634BD" w:rsidRPr="00E062F1" w:rsidDel="0064132B" w14:paraId="36A6C0F2" w14:textId="6A990794" w:rsidTr="00D672A6">
        <w:trPr>
          <w:trHeight w:val="187"/>
          <w:jc w:val="center"/>
          <w:del w:id="7983" w:author="ZTE-Ma Zhifeng" w:date="2021-01-11T20:22:00Z"/>
        </w:trPr>
        <w:tc>
          <w:tcPr>
            <w:tcW w:w="2221" w:type="dxa"/>
            <w:tcBorders>
              <w:top w:val="nil"/>
              <w:left w:val="single" w:sz="4" w:space="0" w:color="auto"/>
              <w:bottom w:val="single" w:sz="4" w:space="0" w:color="auto"/>
              <w:right w:val="single" w:sz="4" w:space="0" w:color="auto"/>
            </w:tcBorders>
            <w:shd w:val="clear" w:color="auto" w:fill="auto"/>
            <w:hideMark/>
          </w:tcPr>
          <w:p w14:paraId="00ED3A06" w14:textId="5BE2B104" w:rsidR="005634BD" w:rsidRPr="00E062F1" w:rsidDel="0064132B" w:rsidRDefault="005634BD" w:rsidP="00D672A6">
            <w:pPr>
              <w:pStyle w:val="TAC"/>
              <w:rPr>
                <w:del w:id="7984" w:author="ZTE-Ma Zhifeng" w:date="2021-01-11T20:2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7D798B3" w14:textId="7FBC6325" w:rsidR="005634BD" w:rsidRPr="00E062F1" w:rsidDel="0064132B" w:rsidRDefault="005634BD" w:rsidP="00D672A6">
            <w:pPr>
              <w:pStyle w:val="TAC"/>
              <w:rPr>
                <w:del w:id="7985" w:author="ZTE-Ma Zhifeng" w:date="2021-01-11T20:22:00Z"/>
                <w:rFonts w:cs="Arial"/>
                <w:lang w:eastAsia="ja-JP"/>
              </w:rPr>
            </w:pPr>
            <w:del w:id="7986" w:author="ZTE-Ma Zhifeng" w:date="2021-01-11T20:22:00Z">
              <w:r w:rsidRPr="00E062F1" w:rsidDel="0064132B">
                <w:rPr>
                  <w:rFonts w:cs="Arial"/>
                  <w:lang w:eastAsia="zh-CN"/>
                </w:rPr>
                <w:delText>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509DE6D" w14:textId="6FBE1784" w:rsidR="005634BD" w:rsidRPr="00E062F1" w:rsidDel="0064132B" w:rsidRDefault="005634BD" w:rsidP="00D672A6">
            <w:pPr>
              <w:pStyle w:val="TAC"/>
              <w:rPr>
                <w:del w:id="7987" w:author="ZTE-Ma Zhifeng" w:date="2021-01-11T20:22:00Z"/>
                <w:rFonts w:cs="Arial"/>
              </w:rPr>
            </w:pPr>
            <w:del w:id="7988" w:author="ZTE-Ma Zhifeng" w:date="2021-01-11T20:22:00Z">
              <w:r w:rsidRPr="00E062F1" w:rsidDel="0064132B">
                <w:rPr>
                  <w:rFonts w:cs="Arial"/>
                  <w:lang w:eastAsia="zh-CN"/>
                </w:rPr>
                <w:delText>0.4</w:delText>
              </w:r>
            </w:del>
          </w:p>
        </w:tc>
      </w:tr>
      <w:tr w:rsidR="00F900AA" w:rsidRPr="00E062F1" w14:paraId="6C653F37" w14:textId="77777777" w:rsidTr="006433CC">
        <w:trPr>
          <w:trHeight w:val="187"/>
          <w:jc w:val="center"/>
          <w:ins w:id="7989" w:author="ZTE-Ma Zhifeng" w:date="2021-01-11T00:09:00Z"/>
        </w:trPr>
        <w:tc>
          <w:tcPr>
            <w:tcW w:w="2221" w:type="dxa"/>
            <w:tcBorders>
              <w:top w:val="nil"/>
              <w:left w:val="single" w:sz="4" w:space="0" w:color="auto"/>
              <w:bottom w:val="single" w:sz="4" w:space="0" w:color="auto"/>
              <w:right w:val="single" w:sz="4" w:space="0" w:color="auto"/>
            </w:tcBorders>
            <w:shd w:val="clear" w:color="auto" w:fill="auto"/>
          </w:tcPr>
          <w:p w14:paraId="28A546D8" w14:textId="1E0BEC58" w:rsidR="00F900AA" w:rsidRPr="00E062F1" w:rsidRDefault="0064132B" w:rsidP="006433CC">
            <w:pPr>
              <w:pStyle w:val="TAC"/>
              <w:rPr>
                <w:ins w:id="7990" w:author="ZTE-Ma Zhifeng" w:date="2021-01-11T00:09:00Z"/>
                <w:rFonts w:cs="Arial"/>
              </w:rPr>
            </w:pPr>
            <w:ins w:id="7991" w:author="ZTE-Ma Zhifeng" w:date="2021-01-11T20:21:00Z">
              <w:r w:rsidRPr="00E062F1">
                <w:rPr>
                  <w:rFonts w:cs="Arial"/>
                </w:rPr>
                <w:t>DC_7-20_n8</w:t>
              </w:r>
            </w:ins>
          </w:p>
        </w:tc>
        <w:tc>
          <w:tcPr>
            <w:tcW w:w="1968" w:type="dxa"/>
            <w:tcBorders>
              <w:top w:val="single" w:sz="4" w:space="0" w:color="auto"/>
              <w:left w:val="single" w:sz="4" w:space="0" w:color="auto"/>
              <w:bottom w:val="single" w:sz="4" w:space="0" w:color="auto"/>
              <w:right w:val="single" w:sz="4" w:space="0" w:color="auto"/>
            </w:tcBorders>
          </w:tcPr>
          <w:p w14:paraId="679B8D34" w14:textId="535F8629" w:rsidR="00F900AA" w:rsidRPr="00E062F1" w:rsidRDefault="0064132B" w:rsidP="006433CC">
            <w:pPr>
              <w:pStyle w:val="TAC"/>
              <w:rPr>
                <w:ins w:id="7992" w:author="ZTE-Ma Zhifeng" w:date="2021-01-11T00:09:00Z"/>
                <w:rFonts w:cs="Arial"/>
                <w:lang w:eastAsia="zh-CN"/>
              </w:rPr>
            </w:pPr>
            <w:ins w:id="7993" w:author="ZTE-Ma Zhifeng" w:date="2021-01-11T20:21:00Z">
              <w:r>
                <w:rPr>
                  <w:rFonts w:cs="Arial" w:hint="eastAsia"/>
                  <w:lang w:eastAsia="zh-CN"/>
                </w:rPr>
                <w:t>7</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558501B2" w14:textId="6D0059C2" w:rsidR="00F900AA" w:rsidRPr="00E062F1" w:rsidRDefault="0064132B" w:rsidP="006433CC">
            <w:pPr>
              <w:pStyle w:val="TAC"/>
              <w:rPr>
                <w:ins w:id="7994" w:author="ZTE-Ma Zhifeng" w:date="2021-01-11T00:09:00Z"/>
                <w:rFonts w:cs="Arial"/>
                <w:lang w:eastAsia="zh-CN"/>
              </w:rPr>
            </w:pPr>
            <w:ins w:id="7995" w:author="ZTE-Ma Zhifeng" w:date="2021-01-11T20:21:00Z">
              <w:r>
                <w:rPr>
                  <w:rFonts w:cs="Arial" w:hint="eastAsia"/>
                  <w:lang w:eastAsia="zh-CN"/>
                </w:rPr>
                <w:t>2</w:t>
              </w:r>
              <w:r>
                <w:rPr>
                  <w:rFonts w:cs="Arial"/>
                  <w:lang w:eastAsia="zh-CN"/>
                </w:rPr>
                <w:t>0 / 0.4</w:t>
              </w:r>
            </w:ins>
          </w:p>
        </w:tc>
        <w:tc>
          <w:tcPr>
            <w:tcW w:w="1968" w:type="dxa"/>
            <w:tcBorders>
              <w:top w:val="single" w:sz="4" w:space="0" w:color="auto"/>
              <w:left w:val="single" w:sz="4" w:space="0" w:color="auto"/>
              <w:bottom w:val="single" w:sz="4" w:space="0" w:color="auto"/>
              <w:right w:val="single" w:sz="4" w:space="0" w:color="auto"/>
            </w:tcBorders>
          </w:tcPr>
          <w:p w14:paraId="6A9EE287" w14:textId="34782F4D" w:rsidR="00F900AA" w:rsidRPr="00E062F1" w:rsidRDefault="0064132B" w:rsidP="006433CC">
            <w:pPr>
              <w:pStyle w:val="TAC"/>
              <w:rPr>
                <w:ins w:id="7996" w:author="ZTE-Ma Zhifeng" w:date="2021-01-11T00:09:00Z"/>
                <w:rFonts w:cs="Arial"/>
                <w:lang w:eastAsia="zh-CN"/>
              </w:rPr>
            </w:pPr>
            <w:ins w:id="7997" w:author="ZTE-Ma Zhifeng" w:date="2021-01-11T20:21:00Z">
              <w:r>
                <w:rPr>
                  <w:rFonts w:cs="Arial"/>
                  <w:lang w:eastAsia="zh-CN"/>
                </w:rPr>
                <w:t>n8 / 0.4</w:t>
              </w:r>
            </w:ins>
          </w:p>
        </w:tc>
      </w:tr>
      <w:tr w:rsidR="005634BD" w:rsidRPr="00E062F1" w:rsidDel="0064132B" w14:paraId="66B5BCA9" w14:textId="1CE002BD" w:rsidTr="00D672A6">
        <w:trPr>
          <w:trHeight w:val="187"/>
          <w:jc w:val="center"/>
          <w:del w:id="7998" w:author="ZTE-Ma Zhifeng" w:date="2021-01-11T20:23:00Z"/>
        </w:trPr>
        <w:tc>
          <w:tcPr>
            <w:tcW w:w="2221" w:type="dxa"/>
            <w:tcBorders>
              <w:top w:val="single" w:sz="4" w:space="0" w:color="auto"/>
              <w:left w:val="single" w:sz="4" w:space="0" w:color="auto"/>
              <w:bottom w:val="nil"/>
              <w:right w:val="single" w:sz="4" w:space="0" w:color="auto"/>
            </w:tcBorders>
            <w:shd w:val="clear" w:color="auto" w:fill="auto"/>
            <w:hideMark/>
          </w:tcPr>
          <w:p w14:paraId="3644CEBB" w14:textId="4EBCAACF" w:rsidR="005634BD" w:rsidRPr="00E062F1" w:rsidDel="0064132B" w:rsidRDefault="005634BD" w:rsidP="00D672A6">
            <w:pPr>
              <w:pStyle w:val="TAC"/>
              <w:rPr>
                <w:del w:id="7999" w:author="ZTE-Ma Zhifeng" w:date="2021-01-11T20:23:00Z"/>
                <w:rFonts w:cs="Arial"/>
                <w:lang w:eastAsia="fr-FR"/>
              </w:rPr>
            </w:pPr>
            <w:del w:id="8000" w:author="ZTE-Ma Zhifeng" w:date="2021-01-11T20:23:00Z">
              <w:r w:rsidRPr="00E062F1" w:rsidDel="0064132B">
                <w:rPr>
                  <w:rFonts w:cs="Arial"/>
                  <w:lang w:eastAsia="ja-JP"/>
                </w:rPr>
                <w:delText>DC</w:delText>
              </w:r>
              <w:r w:rsidRPr="00E062F1" w:rsidDel="0064132B">
                <w:rPr>
                  <w:rFonts w:cs="Arial"/>
                  <w:lang w:eastAsia="zh-CN"/>
                </w:rPr>
                <w:delText>_</w:delText>
              </w:r>
              <w:r w:rsidRPr="00E062F1" w:rsidDel="0064132B">
                <w:rPr>
                  <w:rFonts w:cs="Arial"/>
                  <w:lang w:eastAsia="zh-TW"/>
                </w:rPr>
                <w:delText>7</w:delText>
              </w:r>
              <w:r w:rsidRPr="00E062F1" w:rsidDel="0064132B">
                <w:rPr>
                  <w:rFonts w:cs="Arial"/>
                  <w:lang w:eastAsia="zh-CN"/>
                </w:rPr>
                <w:delText>-20_</w:delText>
              </w:r>
              <w:r w:rsidRPr="00E062F1" w:rsidDel="0064132B">
                <w:rPr>
                  <w:rFonts w:cs="Arial"/>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8BBB0C2" w14:textId="6DCA592A" w:rsidR="005634BD" w:rsidRPr="00E062F1" w:rsidDel="0064132B" w:rsidRDefault="005634BD" w:rsidP="00D672A6">
            <w:pPr>
              <w:pStyle w:val="TAC"/>
              <w:rPr>
                <w:del w:id="8001" w:author="ZTE-Ma Zhifeng" w:date="2021-01-11T20:23:00Z"/>
                <w:rFonts w:eastAsia="MS Mincho" w:cs="Arial"/>
                <w:lang w:eastAsia="ja-JP"/>
              </w:rPr>
            </w:pPr>
            <w:del w:id="8002" w:author="ZTE-Ma Zhifeng" w:date="2021-01-11T20:23:00Z">
              <w:r w:rsidRPr="00E062F1" w:rsidDel="0064132B">
                <w:rPr>
                  <w:rFonts w:cs="Arial"/>
                  <w:lang w:eastAsia="zh-TW"/>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378A745" w14:textId="4CE8DFD6" w:rsidR="005634BD" w:rsidRPr="00E062F1" w:rsidDel="0064132B" w:rsidRDefault="005634BD" w:rsidP="00D672A6">
            <w:pPr>
              <w:pStyle w:val="TAC"/>
              <w:rPr>
                <w:del w:id="8003" w:author="ZTE-Ma Zhifeng" w:date="2021-01-11T20:23:00Z"/>
                <w:rFonts w:cs="Arial"/>
                <w:lang w:eastAsia="zh-CN"/>
              </w:rPr>
            </w:pPr>
            <w:del w:id="8004" w:author="ZTE-Ma Zhifeng" w:date="2021-01-11T20:23:00Z">
              <w:r w:rsidRPr="00E062F1" w:rsidDel="0064132B">
                <w:rPr>
                  <w:rFonts w:eastAsia="Malgun Gothic" w:cs="Arial"/>
                  <w:lang w:eastAsia="ko-KR"/>
                </w:rPr>
                <w:delText>0.3</w:delText>
              </w:r>
            </w:del>
          </w:p>
        </w:tc>
      </w:tr>
      <w:tr w:rsidR="005634BD" w:rsidRPr="00E062F1" w:rsidDel="0064132B" w14:paraId="0B485E3D" w14:textId="73C14E58" w:rsidTr="00D672A6">
        <w:trPr>
          <w:trHeight w:val="187"/>
          <w:jc w:val="center"/>
          <w:del w:id="8005" w:author="ZTE-Ma Zhifeng" w:date="2021-01-11T20:23:00Z"/>
        </w:trPr>
        <w:tc>
          <w:tcPr>
            <w:tcW w:w="2221" w:type="dxa"/>
            <w:tcBorders>
              <w:top w:val="nil"/>
              <w:left w:val="single" w:sz="4" w:space="0" w:color="auto"/>
              <w:bottom w:val="nil"/>
              <w:right w:val="single" w:sz="4" w:space="0" w:color="auto"/>
            </w:tcBorders>
            <w:shd w:val="clear" w:color="auto" w:fill="auto"/>
            <w:hideMark/>
          </w:tcPr>
          <w:p w14:paraId="65137AE1" w14:textId="58D5D903" w:rsidR="005634BD" w:rsidRPr="00E062F1" w:rsidDel="0064132B" w:rsidRDefault="005634BD" w:rsidP="00D672A6">
            <w:pPr>
              <w:pStyle w:val="TAC"/>
              <w:rPr>
                <w:del w:id="8006" w:author="ZTE-Ma Zhifeng" w:date="2021-01-11T20:23: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75E01A0" w14:textId="70F0930D" w:rsidR="005634BD" w:rsidRPr="00E062F1" w:rsidDel="0064132B" w:rsidRDefault="005634BD" w:rsidP="00D672A6">
            <w:pPr>
              <w:pStyle w:val="TAC"/>
              <w:rPr>
                <w:del w:id="8007" w:author="ZTE-Ma Zhifeng" w:date="2021-01-11T20:23:00Z"/>
                <w:rFonts w:eastAsia="MS Mincho" w:cs="Arial"/>
                <w:lang w:eastAsia="ja-JP"/>
              </w:rPr>
            </w:pPr>
            <w:del w:id="8008" w:author="ZTE-Ma Zhifeng" w:date="2021-01-11T20:23:00Z">
              <w:r w:rsidRPr="00E062F1" w:rsidDel="0064132B">
                <w:rPr>
                  <w:rFonts w:cs="Arial"/>
                  <w:lang w:eastAsia="zh-TW"/>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C712294" w14:textId="1D9B8EC8" w:rsidR="005634BD" w:rsidRPr="00E062F1" w:rsidDel="0064132B" w:rsidRDefault="005634BD" w:rsidP="00D672A6">
            <w:pPr>
              <w:pStyle w:val="TAC"/>
              <w:rPr>
                <w:del w:id="8009" w:author="ZTE-Ma Zhifeng" w:date="2021-01-11T20:23:00Z"/>
                <w:rFonts w:cs="Arial"/>
                <w:lang w:eastAsia="zh-CN"/>
              </w:rPr>
            </w:pPr>
            <w:del w:id="8010" w:author="ZTE-Ma Zhifeng" w:date="2021-01-11T20:23:00Z">
              <w:r w:rsidRPr="00E062F1" w:rsidDel="0064132B">
                <w:rPr>
                  <w:rFonts w:eastAsia="Malgun Gothic" w:cs="Arial"/>
                  <w:lang w:eastAsia="ko-KR"/>
                </w:rPr>
                <w:delText>0.6</w:delText>
              </w:r>
            </w:del>
          </w:p>
        </w:tc>
      </w:tr>
      <w:tr w:rsidR="005634BD" w:rsidRPr="00E062F1" w:rsidDel="0064132B" w14:paraId="544B7FA3" w14:textId="12947592" w:rsidTr="00D672A6">
        <w:trPr>
          <w:trHeight w:val="187"/>
          <w:jc w:val="center"/>
          <w:del w:id="8011" w:author="ZTE-Ma Zhifeng" w:date="2021-01-11T20:23:00Z"/>
        </w:trPr>
        <w:tc>
          <w:tcPr>
            <w:tcW w:w="2221" w:type="dxa"/>
            <w:tcBorders>
              <w:top w:val="nil"/>
              <w:left w:val="single" w:sz="4" w:space="0" w:color="auto"/>
              <w:bottom w:val="single" w:sz="4" w:space="0" w:color="auto"/>
              <w:right w:val="single" w:sz="4" w:space="0" w:color="auto"/>
            </w:tcBorders>
            <w:shd w:val="clear" w:color="auto" w:fill="auto"/>
            <w:hideMark/>
          </w:tcPr>
          <w:p w14:paraId="7253EECC" w14:textId="59E76EF1" w:rsidR="005634BD" w:rsidRPr="00E062F1" w:rsidDel="0064132B" w:rsidRDefault="005634BD" w:rsidP="00D672A6">
            <w:pPr>
              <w:pStyle w:val="TAC"/>
              <w:rPr>
                <w:del w:id="8012" w:author="ZTE-Ma Zhifeng" w:date="2021-01-11T20:23: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8FD017F" w14:textId="0EA6857F" w:rsidR="005634BD" w:rsidRPr="00E062F1" w:rsidDel="0064132B" w:rsidRDefault="005634BD" w:rsidP="00D672A6">
            <w:pPr>
              <w:pStyle w:val="TAC"/>
              <w:rPr>
                <w:del w:id="8013" w:author="ZTE-Ma Zhifeng" w:date="2021-01-11T20:23:00Z"/>
                <w:rFonts w:eastAsia="MS Mincho" w:cs="Arial"/>
                <w:lang w:eastAsia="ja-JP"/>
              </w:rPr>
            </w:pPr>
            <w:del w:id="8014" w:author="ZTE-Ma Zhifeng" w:date="2021-01-11T20:23:00Z">
              <w:r w:rsidRPr="00E062F1" w:rsidDel="0064132B">
                <w:rPr>
                  <w:rFonts w:cs="Arial"/>
                  <w:lang w:eastAsia="ja-JP"/>
                </w:rPr>
                <w:delText>n</w:delText>
              </w:r>
              <w:r w:rsidRPr="00E062F1" w:rsidDel="0064132B">
                <w:rPr>
                  <w:rFonts w:cs="Arial"/>
                  <w:lang w:eastAsia="zh-TW"/>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D2F2281" w14:textId="57EF4E1C" w:rsidR="005634BD" w:rsidRPr="00E062F1" w:rsidDel="0064132B" w:rsidRDefault="005634BD" w:rsidP="00D672A6">
            <w:pPr>
              <w:pStyle w:val="TAC"/>
              <w:rPr>
                <w:del w:id="8015" w:author="ZTE-Ma Zhifeng" w:date="2021-01-11T20:23:00Z"/>
                <w:rFonts w:cs="Arial"/>
                <w:lang w:eastAsia="zh-CN"/>
              </w:rPr>
            </w:pPr>
            <w:del w:id="8016" w:author="ZTE-Ma Zhifeng" w:date="2021-01-11T20:23:00Z">
              <w:r w:rsidRPr="00E062F1" w:rsidDel="0064132B">
                <w:rPr>
                  <w:rFonts w:eastAsia="Malgun Gothic" w:cs="Arial"/>
                  <w:lang w:eastAsia="ko-KR"/>
                </w:rPr>
                <w:delText>0.6</w:delText>
              </w:r>
            </w:del>
          </w:p>
        </w:tc>
      </w:tr>
      <w:tr w:rsidR="00F900AA" w:rsidRPr="00E062F1" w14:paraId="6F9CA600" w14:textId="77777777" w:rsidTr="006433CC">
        <w:trPr>
          <w:trHeight w:val="187"/>
          <w:jc w:val="center"/>
          <w:ins w:id="8017" w:author="ZTE-Ma Zhifeng" w:date="2021-01-11T00:09:00Z"/>
        </w:trPr>
        <w:tc>
          <w:tcPr>
            <w:tcW w:w="2221" w:type="dxa"/>
            <w:tcBorders>
              <w:top w:val="nil"/>
              <w:left w:val="single" w:sz="4" w:space="0" w:color="auto"/>
              <w:bottom w:val="single" w:sz="4" w:space="0" w:color="auto"/>
              <w:right w:val="single" w:sz="4" w:space="0" w:color="auto"/>
            </w:tcBorders>
            <w:shd w:val="clear" w:color="auto" w:fill="auto"/>
          </w:tcPr>
          <w:p w14:paraId="03370996" w14:textId="7AD10174" w:rsidR="00F900AA" w:rsidRPr="00E062F1" w:rsidRDefault="0064132B" w:rsidP="006433CC">
            <w:pPr>
              <w:pStyle w:val="TAC"/>
              <w:rPr>
                <w:ins w:id="8018" w:author="ZTE-Ma Zhifeng" w:date="2021-01-11T00:09:00Z"/>
                <w:rFonts w:cs="Arial"/>
              </w:rPr>
            </w:pPr>
            <w:ins w:id="8019" w:author="ZTE-Ma Zhifeng" w:date="2021-01-11T20:22:00Z">
              <w:r w:rsidRPr="00E062F1">
                <w:rPr>
                  <w:rFonts w:cs="Arial"/>
                  <w:lang w:eastAsia="ja-JP"/>
                </w:rPr>
                <w:t>DC</w:t>
              </w:r>
              <w:r w:rsidRPr="00E062F1">
                <w:rPr>
                  <w:rFonts w:cs="Arial"/>
                  <w:lang w:eastAsia="zh-CN"/>
                </w:rPr>
                <w:t>_</w:t>
              </w:r>
              <w:r w:rsidRPr="00E062F1">
                <w:rPr>
                  <w:rFonts w:cs="Arial"/>
                  <w:lang w:eastAsia="zh-TW"/>
                </w:rPr>
                <w:t>7</w:t>
              </w:r>
              <w:r w:rsidRPr="00E062F1">
                <w:rPr>
                  <w:rFonts w:cs="Arial"/>
                  <w:lang w:eastAsia="zh-CN"/>
                </w:rPr>
                <w:t>-20_</w:t>
              </w:r>
              <w:r w:rsidRPr="00E062F1">
                <w:rPr>
                  <w:rFonts w:cs="Arial"/>
                  <w:lang w:eastAsia="ja-JP"/>
                </w:rPr>
                <w:t>n28</w:t>
              </w:r>
            </w:ins>
          </w:p>
        </w:tc>
        <w:tc>
          <w:tcPr>
            <w:tcW w:w="1968" w:type="dxa"/>
            <w:tcBorders>
              <w:top w:val="single" w:sz="4" w:space="0" w:color="auto"/>
              <w:left w:val="single" w:sz="4" w:space="0" w:color="auto"/>
              <w:bottom w:val="single" w:sz="4" w:space="0" w:color="auto"/>
              <w:right w:val="single" w:sz="4" w:space="0" w:color="auto"/>
            </w:tcBorders>
          </w:tcPr>
          <w:p w14:paraId="7177627B" w14:textId="2294D889" w:rsidR="00F900AA" w:rsidRPr="00E062F1" w:rsidRDefault="0064132B" w:rsidP="006433CC">
            <w:pPr>
              <w:pStyle w:val="TAC"/>
              <w:rPr>
                <w:ins w:id="8020" w:author="ZTE-Ma Zhifeng" w:date="2021-01-11T00:09:00Z"/>
                <w:rFonts w:cs="Arial"/>
                <w:lang w:eastAsia="zh-CN"/>
              </w:rPr>
            </w:pPr>
            <w:ins w:id="8021" w:author="ZTE-Ma Zhifeng" w:date="2021-01-11T20:22:00Z">
              <w:r>
                <w:rPr>
                  <w:rFonts w:cs="Arial" w:hint="eastAsia"/>
                  <w:lang w:eastAsia="zh-CN"/>
                </w:rPr>
                <w:t>7</w:t>
              </w:r>
              <w:r>
                <w:rPr>
                  <w:rFonts w:cs="Arial"/>
                  <w:lang w:eastAsia="zh-CN"/>
                </w:rPr>
                <w:t xml:space="preserve"> / </w:t>
              </w:r>
            </w:ins>
            <w:ins w:id="8022" w:author="ZTE-Ma Zhifeng" w:date="2021-01-11T20:23:00Z">
              <w:r>
                <w:rPr>
                  <w:rFonts w:cs="Arial"/>
                  <w:lang w:eastAsia="zh-CN"/>
                </w:rPr>
                <w:t>0.3</w:t>
              </w:r>
            </w:ins>
          </w:p>
        </w:tc>
        <w:tc>
          <w:tcPr>
            <w:tcW w:w="1968" w:type="dxa"/>
            <w:gridSpan w:val="2"/>
            <w:tcBorders>
              <w:top w:val="single" w:sz="4" w:space="0" w:color="auto"/>
              <w:left w:val="single" w:sz="4" w:space="0" w:color="auto"/>
              <w:bottom w:val="single" w:sz="4" w:space="0" w:color="auto"/>
              <w:right w:val="single" w:sz="4" w:space="0" w:color="auto"/>
            </w:tcBorders>
          </w:tcPr>
          <w:p w14:paraId="0C0A0239" w14:textId="10E64795" w:rsidR="00F900AA" w:rsidRPr="00E062F1" w:rsidRDefault="0064132B" w:rsidP="006433CC">
            <w:pPr>
              <w:pStyle w:val="TAC"/>
              <w:rPr>
                <w:ins w:id="8023" w:author="ZTE-Ma Zhifeng" w:date="2021-01-11T00:09:00Z"/>
                <w:rFonts w:cs="Arial"/>
                <w:lang w:eastAsia="zh-CN"/>
              </w:rPr>
            </w:pPr>
            <w:ins w:id="8024" w:author="ZTE-Ma Zhifeng" w:date="2021-01-11T20:23:00Z">
              <w:r>
                <w:rPr>
                  <w:rFonts w:cs="Arial" w:hint="eastAsia"/>
                  <w:lang w:eastAsia="zh-CN"/>
                </w:rPr>
                <w:t>2</w:t>
              </w:r>
              <w:r>
                <w:rPr>
                  <w:rFonts w:cs="Arial"/>
                  <w:lang w:eastAsia="zh-CN"/>
                </w:rPr>
                <w:t>0 / 0.6</w:t>
              </w:r>
            </w:ins>
          </w:p>
        </w:tc>
        <w:tc>
          <w:tcPr>
            <w:tcW w:w="1968" w:type="dxa"/>
            <w:tcBorders>
              <w:top w:val="single" w:sz="4" w:space="0" w:color="auto"/>
              <w:left w:val="single" w:sz="4" w:space="0" w:color="auto"/>
              <w:bottom w:val="single" w:sz="4" w:space="0" w:color="auto"/>
              <w:right w:val="single" w:sz="4" w:space="0" w:color="auto"/>
            </w:tcBorders>
          </w:tcPr>
          <w:p w14:paraId="770400B9" w14:textId="27517F99" w:rsidR="00F900AA" w:rsidRPr="00E062F1" w:rsidRDefault="0064132B" w:rsidP="006433CC">
            <w:pPr>
              <w:pStyle w:val="TAC"/>
              <w:rPr>
                <w:ins w:id="8025" w:author="ZTE-Ma Zhifeng" w:date="2021-01-11T00:09:00Z"/>
                <w:rFonts w:cs="Arial"/>
                <w:lang w:eastAsia="zh-CN"/>
              </w:rPr>
            </w:pPr>
            <w:ins w:id="8026" w:author="ZTE-Ma Zhifeng" w:date="2021-01-11T20:23:00Z">
              <w:r>
                <w:rPr>
                  <w:rFonts w:cs="Arial"/>
                  <w:lang w:eastAsia="zh-CN"/>
                </w:rPr>
                <w:t>n28 / 0.6</w:t>
              </w:r>
            </w:ins>
          </w:p>
        </w:tc>
      </w:tr>
      <w:tr w:rsidR="005634BD" w:rsidRPr="00E062F1" w:rsidDel="00A87632" w14:paraId="04798A02" w14:textId="01F994EE" w:rsidTr="00D672A6">
        <w:trPr>
          <w:trHeight w:val="187"/>
          <w:jc w:val="center"/>
          <w:del w:id="8027" w:author="ZTE-Ma Zhifeng" w:date="2021-01-11T20:26:00Z"/>
        </w:trPr>
        <w:tc>
          <w:tcPr>
            <w:tcW w:w="2221" w:type="dxa"/>
            <w:tcBorders>
              <w:top w:val="single" w:sz="4" w:space="0" w:color="auto"/>
              <w:left w:val="single" w:sz="4" w:space="0" w:color="auto"/>
              <w:bottom w:val="nil"/>
              <w:right w:val="single" w:sz="4" w:space="0" w:color="auto"/>
            </w:tcBorders>
            <w:shd w:val="clear" w:color="auto" w:fill="auto"/>
            <w:hideMark/>
          </w:tcPr>
          <w:p w14:paraId="6F6C62B5" w14:textId="56533EE9" w:rsidR="005634BD" w:rsidRPr="00E062F1" w:rsidDel="00A87632" w:rsidRDefault="005634BD" w:rsidP="00D672A6">
            <w:pPr>
              <w:pStyle w:val="TAC"/>
              <w:rPr>
                <w:del w:id="8028" w:author="ZTE-Ma Zhifeng" w:date="2021-01-11T20:26:00Z"/>
                <w:rFonts w:cs="Arial"/>
              </w:rPr>
            </w:pPr>
            <w:del w:id="8029" w:author="ZTE-Ma Zhifeng" w:date="2021-01-11T20:26:00Z">
              <w:r w:rsidRPr="00E062F1" w:rsidDel="00A87632">
                <w:rPr>
                  <w:rFonts w:cs="Arial"/>
                </w:rPr>
                <w:delText>DC_7-20</w:delText>
              </w:r>
              <w:r w:rsidRPr="00E062F1" w:rsidDel="00A87632">
                <w:rPr>
                  <w:rFonts w:cs="Arial"/>
                  <w:lang w:eastAsia="zh-CN"/>
                </w:rPr>
                <w:delText>_</w:delText>
              </w:r>
              <w:r w:rsidRPr="00E062F1" w:rsidDel="00A87632">
                <w:rPr>
                  <w:rFonts w:cs="Arial"/>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C13B96F" w14:textId="12BE712F" w:rsidR="005634BD" w:rsidRPr="00E062F1" w:rsidDel="00A87632" w:rsidRDefault="005634BD" w:rsidP="00D672A6">
            <w:pPr>
              <w:pStyle w:val="TAC"/>
              <w:rPr>
                <w:del w:id="8030" w:author="ZTE-Ma Zhifeng" w:date="2021-01-11T20:26:00Z"/>
                <w:rFonts w:cs="Arial"/>
                <w:lang w:eastAsia="zh-CN"/>
              </w:rPr>
            </w:pPr>
            <w:del w:id="8031" w:author="ZTE-Ma Zhifeng" w:date="2021-01-11T20:26:00Z">
              <w:r w:rsidRPr="00E062F1" w:rsidDel="00A87632">
                <w:rPr>
                  <w:rFonts w:eastAsia="MS Mincho" w:cs="Arial"/>
                  <w:lang w:eastAsia="ja-JP"/>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BBD9E96" w14:textId="2F08DC56" w:rsidR="005634BD" w:rsidRPr="00E062F1" w:rsidDel="00A87632" w:rsidRDefault="005634BD" w:rsidP="00D672A6">
            <w:pPr>
              <w:pStyle w:val="TAC"/>
              <w:rPr>
                <w:del w:id="8032" w:author="ZTE-Ma Zhifeng" w:date="2021-01-11T20:26:00Z"/>
                <w:rFonts w:cs="Arial"/>
                <w:lang w:eastAsia="zh-CN"/>
              </w:rPr>
            </w:pPr>
            <w:del w:id="8033" w:author="ZTE-Ma Zhifeng" w:date="2021-01-11T20:26:00Z">
              <w:r w:rsidRPr="00E062F1" w:rsidDel="00A87632">
                <w:rPr>
                  <w:rFonts w:cs="Arial"/>
                  <w:lang w:eastAsia="zh-CN"/>
                </w:rPr>
                <w:delText>0.3</w:delText>
              </w:r>
            </w:del>
          </w:p>
        </w:tc>
      </w:tr>
      <w:tr w:rsidR="005634BD" w:rsidRPr="00E062F1" w:rsidDel="00A87632" w14:paraId="7B8F0016" w14:textId="75EB980B" w:rsidTr="00D672A6">
        <w:trPr>
          <w:trHeight w:val="187"/>
          <w:jc w:val="center"/>
          <w:del w:id="8034" w:author="ZTE-Ma Zhifeng" w:date="2021-01-11T20:26:00Z"/>
        </w:trPr>
        <w:tc>
          <w:tcPr>
            <w:tcW w:w="2221" w:type="dxa"/>
            <w:tcBorders>
              <w:top w:val="nil"/>
              <w:left w:val="single" w:sz="4" w:space="0" w:color="auto"/>
              <w:bottom w:val="nil"/>
              <w:right w:val="single" w:sz="4" w:space="0" w:color="auto"/>
            </w:tcBorders>
            <w:shd w:val="clear" w:color="auto" w:fill="auto"/>
            <w:hideMark/>
          </w:tcPr>
          <w:p w14:paraId="45B013F7" w14:textId="5ED31F16" w:rsidR="005634BD" w:rsidRPr="00E062F1" w:rsidDel="00A87632" w:rsidRDefault="005634BD" w:rsidP="00D672A6">
            <w:pPr>
              <w:pStyle w:val="TAC"/>
              <w:rPr>
                <w:del w:id="8035" w:author="ZTE-Ma Zhifeng" w:date="2021-01-11T20:2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EFACF23" w14:textId="4D44C178" w:rsidR="005634BD" w:rsidRPr="00E062F1" w:rsidDel="00A87632" w:rsidRDefault="005634BD" w:rsidP="00D672A6">
            <w:pPr>
              <w:pStyle w:val="TAC"/>
              <w:rPr>
                <w:del w:id="8036" w:author="ZTE-Ma Zhifeng" w:date="2021-01-11T20:26:00Z"/>
                <w:rFonts w:cs="Arial"/>
                <w:lang w:eastAsia="zh-CN"/>
              </w:rPr>
            </w:pPr>
            <w:del w:id="8037" w:author="ZTE-Ma Zhifeng" w:date="2021-01-11T20:26:00Z">
              <w:r w:rsidRPr="00E062F1" w:rsidDel="00A87632">
                <w:rPr>
                  <w:rFonts w:eastAsia="MS Mincho" w:cs="Arial"/>
                  <w:lang w:eastAsia="ja-JP"/>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E9347A" w14:textId="61BEF5E1" w:rsidR="005634BD" w:rsidRPr="00E062F1" w:rsidDel="00A87632" w:rsidRDefault="005634BD" w:rsidP="00D672A6">
            <w:pPr>
              <w:pStyle w:val="TAC"/>
              <w:rPr>
                <w:del w:id="8038" w:author="ZTE-Ma Zhifeng" w:date="2021-01-11T20:26:00Z"/>
                <w:rFonts w:cs="Arial"/>
                <w:lang w:eastAsia="zh-CN"/>
              </w:rPr>
            </w:pPr>
            <w:del w:id="8039" w:author="ZTE-Ma Zhifeng" w:date="2021-01-11T20:26:00Z">
              <w:r w:rsidRPr="00E062F1" w:rsidDel="00A87632">
                <w:rPr>
                  <w:rFonts w:cs="Arial"/>
                  <w:lang w:eastAsia="zh-CN"/>
                </w:rPr>
                <w:delText>0.3</w:delText>
              </w:r>
            </w:del>
          </w:p>
        </w:tc>
      </w:tr>
      <w:tr w:rsidR="005634BD" w:rsidRPr="00E062F1" w:rsidDel="00A87632" w14:paraId="12951A2D" w14:textId="6524BC64" w:rsidTr="00D672A6">
        <w:trPr>
          <w:trHeight w:val="187"/>
          <w:jc w:val="center"/>
          <w:del w:id="8040" w:author="ZTE-Ma Zhifeng" w:date="2021-01-11T20:26:00Z"/>
        </w:trPr>
        <w:tc>
          <w:tcPr>
            <w:tcW w:w="2221" w:type="dxa"/>
            <w:tcBorders>
              <w:top w:val="nil"/>
              <w:left w:val="single" w:sz="4" w:space="0" w:color="auto"/>
              <w:bottom w:val="single" w:sz="4" w:space="0" w:color="auto"/>
              <w:right w:val="single" w:sz="4" w:space="0" w:color="auto"/>
            </w:tcBorders>
            <w:shd w:val="clear" w:color="auto" w:fill="auto"/>
            <w:hideMark/>
          </w:tcPr>
          <w:p w14:paraId="38034F0B" w14:textId="6A34DFFF" w:rsidR="005634BD" w:rsidRPr="00E062F1" w:rsidDel="00A87632" w:rsidRDefault="005634BD" w:rsidP="00D672A6">
            <w:pPr>
              <w:pStyle w:val="TAC"/>
              <w:rPr>
                <w:del w:id="8041" w:author="ZTE-Ma Zhifeng" w:date="2021-01-11T20:2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1FC26FE" w14:textId="5F0C7729" w:rsidR="005634BD" w:rsidRPr="00E062F1" w:rsidDel="00A87632" w:rsidRDefault="005634BD" w:rsidP="00D672A6">
            <w:pPr>
              <w:pStyle w:val="TAC"/>
              <w:rPr>
                <w:del w:id="8042" w:author="ZTE-Ma Zhifeng" w:date="2021-01-11T20:26:00Z"/>
                <w:rFonts w:cs="Arial"/>
                <w:lang w:eastAsia="zh-CN"/>
              </w:rPr>
            </w:pPr>
            <w:del w:id="8043" w:author="ZTE-Ma Zhifeng" w:date="2021-01-11T20:26:00Z">
              <w:r w:rsidRPr="00E062F1" w:rsidDel="00A87632">
                <w:rPr>
                  <w:rFonts w:eastAsia="MS Mincho"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170E1D8" w14:textId="7C44595A" w:rsidR="005634BD" w:rsidRPr="00E062F1" w:rsidDel="00A87632" w:rsidRDefault="005634BD" w:rsidP="00D672A6">
            <w:pPr>
              <w:pStyle w:val="TAC"/>
              <w:rPr>
                <w:del w:id="8044" w:author="ZTE-Ma Zhifeng" w:date="2021-01-11T20:26:00Z"/>
                <w:rFonts w:cs="Arial"/>
                <w:lang w:eastAsia="zh-CN"/>
              </w:rPr>
            </w:pPr>
            <w:del w:id="8045" w:author="ZTE-Ma Zhifeng" w:date="2021-01-11T20:26:00Z">
              <w:r w:rsidRPr="00E062F1" w:rsidDel="00A87632">
                <w:rPr>
                  <w:rFonts w:cs="Arial"/>
                  <w:lang w:eastAsia="zh-CN"/>
                </w:rPr>
                <w:delText>0.8</w:delText>
              </w:r>
            </w:del>
          </w:p>
        </w:tc>
      </w:tr>
      <w:tr w:rsidR="00F900AA" w:rsidRPr="00E062F1" w14:paraId="3BD71663" w14:textId="77777777" w:rsidTr="006433CC">
        <w:trPr>
          <w:trHeight w:val="187"/>
          <w:jc w:val="center"/>
          <w:ins w:id="8046" w:author="ZTE-Ma Zhifeng" w:date="2021-01-11T00:10:00Z"/>
        </w:trPr>
        <w:tc>
          <w:tcPr>
            <w:tcW w:w="2221" w:type="dxa"/>
            <w:tcBorders>
              <w:top w:val="nil"/>
              <w:left w:val="single" w:sz="4" w:space="0" w:color="auto"/>
              <w:bottom w:val="single" w:sz="4" w:space="0" w:color="auto"/>
              <w:right w:val="single" w:sz="4" w:space="0" w:color="auto"/>
            </w:tcBorders>
            <w:shd w:val="clear" w:color="auto" w:fill="auto"/>
          </w:tcPr>
          <w:p w14:paraId="6799444F" w14:textId="40D825CD" w:rsidR="00F900AA" w:rsidRPr="00E062F1" w:rsidRDefault="0064132B" w:rsidP="006433CC">
            <w:pPr>
              <w:pStyle w:val="TAC"/>
              <w:rPr>
                <w:ins w:id="8047" w:author="ZTE-Ma Zhifeng" w:date="2021-01-11T00:10:00Z"/>
                <w:rFonts w:cs="Arial"/>
              </w:rPr>
            </w:pPr>
            <w:ins w:id="8048" w:author="ZTE-Ma Zhifeng" w:date="2021-01-11T20:22:00Z">
              <w:r w:rsidRPr="00E062F1">
                <w:rPr>
                  <w:rFonts w:cs="Arial"/>
                </w:rPr>
                <w:t>DC_7-20</w:t>
              </w:r>
              <w:r w:rsidRPr="00E062F1">
                <w:rPr>
                  <w:rFonts w:cs="Arial"/>
                  <w:lang w:eastAsia="zh-CN"/>
                </w:rPr>
                <w:t>_</w:t>
              </w:r>
              <w:r w:rsidRPr="00E062F1">
                <w:rPr>
                  <w:rFonts w:cs="Arial"/>
                </w:rPr>
                <w:t>n78</w:t>
              </w:r>
            </w:ins>
          </w:p>
        </w:tc>
        <w:tc>
          <w:tcPr>
            <w:tcW w:w="1968" w:type="dxa"/>
            <w:tcBorders>
              <w:top w:val="single" w:sz="4" w:space="0" w:color="auto"/>
              <w:left w:val="single" w:sz="4" w:space="0" w:color="auto"/>
              <w:bottom w:val="single" w:sz="4" w:space="0" w:color="auto"/>
              <w:right w:val="single" w:sz="4" w:space="0" w:color="auto"/>
            </w:tcBorders>
          </w:tcPr>
          <w:p w14:paraId="7DDE83B4" w14:textId="2DD67195" w:rsidR="00F900AA" w:rsidRPr="00E062F1" w:rsidRDefault="0064132B" w:rsidP="006433CC">
            <w:pPr>
              <w:pStyle w:val="TAC"/>
              <w:rPr>
                <w:ins w:id="8049" w:author="ZTE-Ma Zhifeng" w:date="2021-01-11T00:10:00Z"/>
                <w:rFonts w:cs="Arial"/>
                <w:lang w:eastAsia="zh-CN"/>
              </w:rPr>
            </w:pPr>
            <w:ins w:id="8050" w:author="ZTE-Ma Zhifeng" w:date="2021-01-11T20:23:00Z">
              <w:r>
                <w:rPr>
                  <w:rFonts w:cs="Arial" w:hint="eastAsia"/>
                  <w:lang w:eastAsia="zh-CN"/>
                </w:rPr>
                <w:t>7</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5C6F9E01" w14:textId="1D0DB637" w:rsidR="00F900AA" w:rsidRPr="00E062F1" w:rsidRDefault="0064132B" w:rsidP="006433CC">
            <w:pPr>
              <w:pStyle w:val="TAC"/>
              <w:rPr>
                <w:ins w:id="8051" w:author="ZTE-Ma Zhifeng" w:date="2021-01-11T00:10:00Z"/>
                <w:rFonts w:cs="Arial"/>
                <w:lang w:eastAsia="zh-CN"/>
              </w:rPr>
            </w:pPr>
            <w:ins w:id="8052" w:author="ZTE-Ma Zhifeng" w:date="2021-01-11T20:23:00Z">
              <w:r>
                <w:rPr>
                  <w:rFonts w:cs="Arial" w:hint="eastAsia"/>
                  <w:lang w:eastAsia="zh-CN"/>
                </w:rPr>
                <w:t>2</w:t>
              </w:r>
              <w:r>
                <w:rPr>
                  <w:rFonts w:cs="Arial"/>
                  <w:lang w:eastAsia="zh-CN"/>
                </w:rPr>
                <w:t>0 / 0.3</w:t>
              </w:r>
            </w:ins>
          </w:p>
        </w:tc>
        <w:tc>
          <w:tcPr>
            <w:tcW w:w="1968" w:type="dxa"/>
            <w:tcBorders>
              <w:top w:val="single" w:sz="4" w:space="0" w:color="auto"/>
              <w:left w:val="single" w:sz="4" w:space="0" w:color="auto"/>
              <w:bottom w:val="single" w:sz="4" w:space="0" w:color="auto"/>
              <w:right w:val="single" w:sz="4" w:space="0" w:color="auto"/>
            </w:tcBorders>
          </w:tcPr>
          <w:p w14:paraId="410D71E4" w14:textId="45E1A5E4" w:rsidR="00F900AA" w:rsidRPr="00E062F1" w:rsidRDefault="0064132B" w:rsidP="006433CC">
            <w:pPr>
              <w:pStyle w:val="TAC"/>
              <w:rPr>
                <w:ins w:id="8053" w:author="ZTE-Ma Zhifeng" w:date="2021-01-11T00:10:00Z"/>
                <w:rFonts w:cs="Arial"/>
                <w:lang w:eastAsia="zh-CN"/>
              </w:rPr>
            </w:pPr>
            <w:ins w:id="8054" w:author="ZTE-Ma Zhifeng" w:date="2021-01-11T20:23:00Z">
              <w:r>
                <w:rPr>
                  <w:rFonts w:cs="Arial"/>
                  <w:lang w:eastAsia="zh-CN"/>
                </w:rPr>
                <w:t>n78 / 0.8</w:t>
              </w:r>
            </w:ins>
          </w:p>
        </w:tc>
      </w:tr>
      <w:tr w:rsidR="005634BD" w:rsidRPr="00E062F1" w:rsidDel="00A87632" w14:paraId="347356AF" w14:textId="02CB7684" w:rsidTr="00D672A6">
        <w:trPr>
          <w:trHeight w:val="187"/>
          <w:jc w:val="center"/>
          <w:del w:id="8055" w:author="ZTE-Ma Zhifeng" w:date="2021-01-11T20:27:00Z"/>
        </w:trPr>
        <w:tc>
          <w:tcPr>
            <w:tcW w:w="2221" w:type="dxa"/>
            <w:tcBorders>
              <w:top w:val="single" w:sz="4" w:space="0" w:color="auto"/>
              <w:left w:val="single" w:sz="4" w:space="0" w:color="auto"/>
              <w:bottom w:val="nil"/>
              <w:right w:val="single" w:sz="4" w:space="0" w:color="auto"/>
            </w:tcBorders>
            <w:shd w:val="clear" w:color="auto" w:fill="auto"/>
            <w:hideMark/>
          </w:tcPr>
          <w:p w14:paraId="7D19E9D0" w14:textId="4D81234E" w:rsidR="005634BD" w:rsidRPr="00E062F1" w:rsidDel="00A87632" w:rsidRDefault="005634BD" w:rsidP="00D672A6">
            <w:pPr>
              <w:pStyle w:val="TAC"/>
              <w:rPr>
                <w:del w:id="8056" w:author="ZTE-Ma Zhifeng" w:date="2021-01-11T20:27:00Z"/>
                <w:rFonts w:cs="Arial"/>
              </w:rPr>
            </w:pPr>
            <w:del w:id="8057" w:author="ZTE-Ma Zhifeng" w:date="2021-01-11T20:27:00Z">
              <w:r w:rsidRPr="00E062F1" w:rsidDel="00A87632">
                <w:rPr>
                  <w:rFonts w:cs="Arial"/>
                  <w:lang w:eastAsia="ja-JP"/>
                </w:rPr>
                <w:delText>DC_7-28_n3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62BDCFA" w14:textId="64311E7A" w:rsidR="005634BD" w:rsidRPr="00E062F1" w:rsidDel="00A87632" w:rsidRDefault="005634BD" w:rsidP="00D672A6">
            <w:pPr>
              <w:pStyle w:val="TAC"/>
              <w:rPr>
                <w:del w:id="8058" w:author="ZTE-Ma Zhifeng" w:date="2021-01-11T20:27:00Z"/>
                <w:rFonts w:eastAsia="MS Mincho" w:cs="Arial"/>
                <w:lang w:eastAsia="ja-JP"/>
              </w:rPr>
            </w:pPr>
            <w:del w:id="8059" w:author="ZTE-Ma Zhifeng" w:date="2021-01-11T20:27:00Z">
              <w:r w:rsidRPr="00E062F1" w:rsidDel="00A87632">
                <w:rPr>
                  <w:rFonts w:cs="Arial"/>
                  <w:lang w:eastAsia="ja-JP"/>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C94BF2" w14:textId="66F93DF9" w:rsidR="005634BD" w:rsidRPr="00E062F1" w:rsidDel="00A87632" w:rsidRDefault="005634BD" w:rsidP="00D672A6">
            <w:pPr>
              <w:pStyle w:val="TAC"/>
              <w:rPr>
                <w:del w:id="8060" w:author="ZTE-Ma Zhifeng" w:date="2021-01-11T20:27:00Z"/>
                <w:rFonts w:cs="Arial"/>
                <w:lang w:eastAsia="zh-CN"/>
              </w:rPr>
            </w:pPr>
            <w:del w:id="8061" w:author="ZTE-Ma Zhifeng" w:date="2021-01-11T20:27:00Z">
              <w:r w:rsidRPr="00E062F1" w:rsidDel="00A87632">
                <w:rPr>
                  <w:rFonts w:cs="Arial"/>
                  <w:lang w:eastAsia="ja-JP"/>
                </w:rPr>
                <w:delText>0.5</w:delText>
              </w:r>
            </w:del>
          </w:p>
        </w:tc>
      </w:tr>
      <w:tr w:rsidR="005634BD" w:rsidRPr="00E062F1" w:rsidDel="00A87632" w14:paraId="54908A60" w14:textId="6874F883" w:rsidTr="00D672A6">
        <w:trPr>
          <w:trHeight w:val="187"/>
          <w:jc w:val="center"/>
          <w:del w:id="8062" w:author="ZTE-Ma Zhifeng" w:date="2021-01-11T20:27:00Z"/>
        </w:trPr>
        <w:tc>
          <w:tcPr>
            <w:tcW w:w="2221" w:type="dxa"/>
            <w:tcBorders>
              <w:top w:val="nil"/>
              <w:left w:val="single" w:sz="4" w:space="0" w:color="auto"/>
              <w:bottom w:val="nil"/>
              <w:right w:val="single" w:sz="4" w:space="0" w:color="auto"/>
            </w:tcBorders>
            <w:shd w:val="clear" w:color="auto" w:fill="auto"/>
            <w:hideMark/>
          </w:tcPr>
          <w:p w14:paraId="47D15443" w14:textId="528E5F7F" w:rsidR="005634BD" w:rsidRPr="00E062F1" w:rsidDel="00A87632" w:rsidRDefault="005634BD" w:rsidP="00D672A6">
            <w:pPr>
              <w:pStyle w:val="TAC"/>
              <w:rPr>
                <w:del w:id="8063" w:author="ZTE-Ma Zhifeng" w:date="2021-01-11T20:2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49A5C44" w14:textId="02F89264" w:rsidR="005634BD" w:rsidRPr="00E062F1" w:rsidDel="00A87632" w:rsidRDefault="005634BD" w:rsidP="00D672A6">
            <w:pPr>
              <w:pStyle w:val="TAC"/>
              <w:rPr>
                <w:del w:id="8064" w:author="ZTE-Ma Zhifeng" w:date="2021-01-11T20:27:00Z"/>
                <w:rFonts w:eastAsia="MS Mincho" w:cs="Arial"/>
                <w:lang w:eastAsia="ja-JP"/>
              </w:rPr>
            </w:pPr>
            <w:del w:id="8065" w:author="ZTE-Ma Zhifeng" w:date="2021-01-11T20:27:00Z">
              <w:r w:rsidRPr="00E062F1" w:rsidDel="00A87632">
                <w:rPr>
                  <w:rFonts w:cs="Arial"/>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0D272F1" w14:textId="589BB4D3" w:rsidR="005634BD" w:rsidRPr="00E062F1" w:rsidDel="00A87632" w:rsidRDefault="005634BD" w:rsidP="00D672A6">
            <w:pPr>
              <w:pStyle w:val="TAC"/>
              <w:rPr>
                <w:del w:id="8066" w:author="ZTE-Ma Zhifeng" w:date="2021-01-11T20:27:00Z"/>
                <w:rFonts w:cs="Arial"/>
                <w:lang w:eastAsia="zh-CN"/>
              </w:rPr>
            </w:pPr>
            <w:del w:id="8067" w:author="ZTE-Ma Zhifeng" w:date="2021-01-11T20:27:00Z">
              <w:r w:rsidRPr="00E062F1" w:rsidDel="00A87632">
                <w:rPr>
                  <w:rFonts w:cs="Arial"/>
                  <w:lang w:eastAsia="ja-JP"/>
                </w:rPr>
                <w:delText>0.3</w:delText>
              </w:r>
            </w:del>
          </w:p>
        </w:tc>
      </w:tr>
      <w:tr w:rsidR="005634BD" w:rsidRPr="00E062F1" w:rsidDel="00A87632" w14:paraId="3027DC96" w14:textId="1829AA52" w:rsidTr="00D672A6">
        <w:trPr>
          <w:trHeight w:val="187"/>
          <w:jc w:val="center"/>
          <w:del w:id="8068" w:author="ZTE-Ma Zhifeng" w:date="2021-01-11T20:27:00Z"/>
        </w:trPr>
        <w:tc>
          <w:tcPr>
            <w:tcW w:w="2221" w:type="dxa"/>
            <w:tcBorders>
              <w:top w:val="nil"/>
              <w:left w:val="single" w:sz="4" w:space="0" w:color="auto"/>
              <w:bottom w:val="single" w:sz="4" w:space="0" w:color="auto"/>
              <w:right w:val="single" w:sz="4" w:space="0" w:color="auto"/>
            </w:tcBorders>
            <w:shd w:val="clear" w:color="auto" w:fill="auto"/>
            <w:hideMark/>
          </w:tcPr>
          <w:p w14:paraId="48196469" w14:textId="6A6EAF13" w:rsidR="005634BD" w:rsidRPr="00E062F1" w:rsidDel="00A87632" w:rsidRDefault="005634BD" w:rsidP="00D672A6">
            <w:pPr>
              <w:pStyle w:val="TAC"/>
              <w:rPr>
                <w:del w:id="8069" w:author="ZTE-Ma Zhifeng" w:date="2021-01-11T20:2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12DDA54" w14:textId="220F25E6" w:rsidR="005634BD" w:rsidRPr="00E062F1" w:rsidDel="00A87632" w:rsidRDefault="005634BD" w:rsidP="00D672A6">
            <w:pPr>
              <w:pStyle w:val="TAC"/>
              <w:rPr>
                <w:del w:id="8070" w:author="ZTE-Ma Zhifeng" w:date="2021-01-11T20:27:00Z"/>
                <w:rFonts w:eastAsia="MS Mincho" w:cs="Arial"/>
                <w:lang w:eastAsia="ja-JP"/>
              </w:rPr>
            </w:pPr>
            <w:del w:id="8071" w:author="ZTE-Ma Zhifeng" w:date="2021-01-11T20:27:00Z">
              <w:r w:rsidRPr="00E062F1" w:rsidDel="00A87632">
                <w:rPr>
                  <w:rFonts w:cs="Arial"/>
                  <w:lang w:eastAsia="ja-JP"/>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71D7540" w14:textId="04825CAA" w:rsidR="005634BD" w:rsidRPr="00E062F1" w:rsidDel="00A87632" w:rsidRDefault="005634BD" w:rsidP="00D672A6">
            <w:pPr>
              <w:pStyle w:val="TAC"/>
              <w:rPr>
                <w:del w:id="8072" w:author="ZTE-Ma Zhifeng" w:date="2021-01-11T20:27:00Z"/>
                <w:rFonts w:cs="Arial"/>
                <w:lang w:eastAsia="zh-CN"/>
              </w:rPr>
            </w:pPr>
            <w:del w:id="8073" w:author="ZTE-Ma Zhifeng" w:date="2021-01-11T20:27:00Z">
              <w:r w:rsidRPr="00E062F1" w:rsidDel="00A87632">
                <w:rPr>
                  <w:rFonts w:cs="Arial"/>
                  <w:lang w:eastAsia="ja-JP"/>
                </w:rPr>
                <w:delText>0.5</w:delText>
              </w:r>
            </w:del>
          </w:p>
        </w:tc>
      </w:tr>
      <w:tr w:rsidR="00F900AA" w:rsidRPr="00E062F1" w14:paraId="72D55B91" w14:textId="77777777" w:rsidTr="006433CC">
        <w:trPr>
          <w:trHeight w:val="187"/>
          <w:jc w:val="center"/>
          <w:ins w:id="8074" w:author="ZTE-Ma Zhifeng" w:date="2021-01-11T00:10:00Z"/>
        </w:trPr>
        <w:tc>
          <w:tcPr>
            <w:tcW w:w="2221" w:type="dxa"/>
            <w:tcBorders>
              <w:top w:val="nil"/>
              <w:left w:val="single" w:sz="4" w:space="0" w:color="auto"/>
              <w:bottom w:val="single" w:sz="4" w:space="0" w:color="auto"/>
              <w:right w:val="single" w:sz="4" w:space="0" w:color="auto"/>
            </w:tcBorders>
            <w:shd w:val="clear" w:color="auto" w:fill="auto"/>
          </w:tcPr>
          <w:p w14:paraId="4582B6A5" w14:textId="2A1B46C9" w:rsidR="00F900AA" w:rsidRPr="00E062F1" w:rsidRDefault="0064132B" w:rsidP="006433CC">
            <w:pPr>
              <w:pStyle w:val="TAC"/>
              <w:rPr>
                <w:ins w:id="8075" w:author="ZTE-Ma Zhifeng" w:date="2021-01-11T00:10:00Z"/>
                <w:rFonts w:cs="Arial"/>
              </w:rPr>
            </w:pPr>
            <w:ins w:id="8076" w:author="ZTE-Ma Zhifeng" w:date="2021-01-11T20:22:00Z">
              <w:r w:rsidRPr="00E062F1">
                <w:rPr>
                  <w:rFonts w:cs="Arial"/>
                  <w:lang w:eastAsia="ja-JP"/>
                </w:rPr>
                <w:t>DC_7-28_n3</w:t>
              </w:r>
            </w:ins>
          </w:p>
        </w:tc>
        <w:tc>
          <w:tcPr>
            <w:tcW w:w="1968" w:type="dxa"/>
            <w:tcBorders>
              <w:top w:val="single" w:sz="4" w:space="0" w:color="auto"/>
              <w:left w:val="single" w:sz="4" w:space="0" w:color="auto"/>
              <w:bottom w:val="single" w:sz="4" w:space="0" w:color="auto"/>
              <w:right w:val="single" w:sz="4" w:space="0" w:color="auto"/>
            </w:tcBorders>
          </w:tcPr>
          <w:p w14:paraId="42A5BA3F" w14:textId="3E3DF952" w:rsidR="00F900AA" w:rsidRPr="00E062F1" w:rsidRDefault="00A87632" w:rsidP="006433CC">
            <w:pPr>
              <w:pStyle w:val="TAC"/>
              <w:rPr>
                <w:ins w:id="8077" w:author="ZTE-Ma Zhifeng" w:date="2021-01-11T00:10:00Z"/>
                <w:rFonts w:cs="Arial"/>
                <w:lang w:eastAsia="zh-CN"/>
              </w:rPr>
            </w:pPr>
            <w:ins w:id="8078" w:author="ZTE-Ma Zhifeng" w:date="2021-01-11T20:26:00Z">
              <w:r>
                <w:rPr>
                  <w:rFonts w:cs="Arial" w:hint="eastAsia"/>
                  <w:lang w:eastAsia="zh-CN"/>
                </w:rPr>
                <w:t>7</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6AE6E8B6" w14:textId="4B17DFE9" w:rsidR="00F900AA" w:rsidRPr="00E062F1" w:rsidRDefault="00A87632" w:rsidP="006433CC">
            <w:pPr>
              <w:pStyle w:val="TAC"/>
              <w:rPr>
                <w:ins w:id="8079" w:author="ZTE-Ma Zhifeng" w:date="2021-01-11T00:10:00Z"/>
                <w:rFonts w:cs="Arial"/>
                <w:lang w:eastAsia="zh-CN"/>
              </w:rPr>
            </w:pPr>
            <w:ins w:id="8080" w:author="ZTE-Ma Zhifeng" w:date="2021-01-11T20:26:00Z">
              <w:r>
                <w:rPr>
                  <w:rFonts w:cs="Arial" w:hint="eastAsia"/>
                  <w:lang w:eastAsia="zh-CN"/>
                </w:rPr>
                <w:t>2</w:t>
              </w:r>
              <w:r>
                <w:rPr>
                  <w:rFonts w:cs="Arial"/>
                  <w:lang w:eastAsia="zh-CN"/>
                </w:rPr>
                <w:t>8 / 0.3</w:t>
              </w:r>
            </w:ins>
          </w:p>
        </w:tc>
        <w:tc>
          <w:tcPr>
            <w:tcW w:w="1968" w:type="dxa"/>
            <w:tcBorders>
              <w:top w:val="single" w:sz="4" w:space="0" w:color="auto"/>
              <w:left w:val="single" w:sz="4" w:space="0" w:color="auto"/>
              <w:bottom w:val="single" w:sz="4" w:space="0" w:color="auto"/>
              <w:right w:val="single" w:sz="4" w:space="0" w:color="auto"/>
            </w:tcBorders>
          </w:tcPr>
          <w:p w14:paraId="377A888D" w14:textId="1F321E31" w:rsidR="00F900AA" w:rsidRPr="00E062F1" w:rsidRDefault="00A87632" w:rsidP="006433CC">
            <w:pPr>
              <w:pStyle w:val="TAC"/>
              <w:rPr>
                <w:ins w:id="8081" w:author="ZTE-Ma Zhifeng" w:date="2021-01-11T00:10:00Z"/>
                <w:rFonts w:cs="Arial"/>
                <w:lang w:eastAsia="zh-CN"/>
              </w:rPr>
            </w:pPr>
            <w:ins w:id="8082" w:author="ZTE-Ma Zhifeng" w:date="2021-01-11T20:26:00Z">
              <w:r>
                <w:rPr>
                  <w:rFonts w:cs="Arial"/>
                  <w:lang w:eastAsia="zh-CN"/>
                </w:rPr>
                <w:t>n3 / 0.5</w:t>
              </w:r>
            </w:ins>
          </w:p>
        </w:tc>
      </w:tr>
      <w:tr w:rsidR="005634BD" w:rsidRPr="00E062F1" w:rsidDel="00A87632" w14:paraId="0B66C194" w14:textId="76176D10" w:rsidTr="00D672A6">
        <w:trPr>
          <w:trHeight w:val="187"/>
          <w:jc w:val="center"/>
          <w:del w:id="8083" w:author="ZTE-Ma Zhifeng" w:date="2021-01-11T20:27:00Z"/>
        </w:trPr>
        <w:tc>
          <w:tcPr>
            <w:tcW w:w="2221" w:type="dxa"/>
            <w:tcBorders>
              <w:top w:val="single" w:sz="4" w:space="0" w:color="auto"/>
              <w:left w:val="single" w:sz="4" w:space="0" w:color="auto"/>
              <w:bottom w:val="nil"/>
              <w:right w:val="single" w:sz="4" w:space="0" w:color="auto"/>
            </w:tcBorders>
            <w:shd w:val="clear" w:color="auto" w:fill="auto"/>
            <w:hideMark/>
          </w:tcPr>
          <w:p w14:paraId="04463326" w14:textId="3B19780E" w:rsidR="005634BD" w:rsidRPr="00E062F1" w:rsidDel="00A87632" w:rsidRDefault="005634BD" w:rsidP="00D672A6">
            <w:pPr>
              <w:pStyle w:val="TAC"/>
              <w:rPr>
                <w:del w:id="8084" w:author="ZTE-Ma Zhifeng" w:date="2021-01-11T20:27:00Z"/>
                <w:rFonts w:cs="Arial"/>
              </w:rPr>
            </w:pPr>
            <w:del w:id="8085" w:author="ZTE-Ma Zhifeng" w:date="2021-01-11T20:27:00Z">
              <w:r w:rsidRPr="00E062F1" w:rsidDel="00A87632">
                <w:rPr>
                  <w:rFonts w:cs="Arial"/>
                  <w:lang w:eastAsia="ja-JP"/>
                </w:rPr>
                <w:delText>DC_7-28_n5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424E551" w14:textId="63B15CD0" w:rsidR="005634BD" w:rsidRPr="00E062F1" w:rsidDel="00A87632" w:rsidRDefault="005634BD" w:rsidP="00D672A6">
            <w:pPr>
              <w:pStyle w:val="TAC"/>
              <w:rPr>
                <w:del w:id="8086" w:author="ZTE-Ma Zhifeng" w:date="2021-01-11T20:27:00Z"/>
                <w:rFonts w:eastAsia="MS Mincho" w:cs="Arial"/>
                <w:lang w:eastAsia="ja-JP"/>
              </w:rPr>
            </w:pPr>
            <w:del w:id="8087" w:author="ZTE-Ma Zhifeng" w:date="2021-01-11T20:27:00Z">
              <w:r w:rsidRPr="00E062F1" w:rsidDel="00A87632">
                <w:rPr>
                  <w:rFonts w:cs="Arial"/>
                  <w:lang w:eastAsia="ja-JP"/>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67E03DA" w14:textId="3F9945CC" w:rsidR="005634BD" w:rsidRPr="00E062F1" w:rsidDel="00A87632" w:rsidRDefault="005634BD" w:rsidP="00D672A6">
            <w:pPr>
              <w:pStyle w:val="TAC"/>
              <w:rPr>
                <w:del w:id="8088" w:author="ZTE-Ma Zhifeng" w:date="2021-01-11T20:27:00Z"/>
                <w:rFonts w:cs="Arial"/>
                <w:lang w:eastAsia="zh-CN"/>
              </w:rPr>
            </w:pPr>
            <w:del w:id="8089" w:author="ZTE-Ma Zhifeng" w:date="2021-01-11T20:27:00Z">
              <w:r w:rsidRPr="00E062F1" w:rsidDel="00A87632">
                <w:delText>0.3</w:delText>
              </w:r>
            </w:del>
          </w:p>
        </w:tc>
      </w:tr>
      <w:tr w:rsidR="005634BD" w:rsidRPr="00E062F1" w:rsidDel="00A87632" w14:paraId="0E46DB60" w14:textId="7B418A2B" w:rsidTr="00D672A6">
        <w:trPr>
          <w:trHeight w:val="187"/>
          <w:jc w:val="center"/>
          <w:del w:id="8090" w:author="ZTE-Ma Zhifeng" w:date="2021-01-11T20:27:00Z"/>
        </w:trPr>
        <w:tc>
          <w:tcPr>
            <w:tcW w:w="2221" w:type="dxa"/>
            <w:tcBorders>
              <w:top w:val="nil"/>
              <w:left w:val="single" w:sz="4" w:space="0" w:color="auto"/>
              <w:bottom w:val="nil"/>
              <w:right w:val="single" w:sz="4" w:space="0" w:color="auto"/>
            </w:tcBorders>
            <w:shd w:val="clear" w:color="auto" w:fill="auto"/>
            <w:hideMark/>
          </w:tcPr>
          <w:p w14:paraId="001CF627" w14:textId="7BBFE35D" w:rsidR="005634BD" w:rsidRPr="00E062F1" w:rsidDel="00A87632" w:rsidRDefault="005634BD" w:rsidP="00D672A6">
            <w:pPr>
              <w:pStyle w:val="TAC"/>
              <w:rPr>
                <w:del w:id="8091" w:author="ZTE-Ma Zhifeng" w:date="2021-01-11T20:2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21BF029" w14:textId="235CD92E" w:rsidR="005634BD" w:rsidRPr="00E062F1" w:rsidDel="00A87632" w:rsidRDefault="005634BD" w:rsidP="00D672A6">
            <w:pPr>
              <w:pStyle w:val="TAC"/>
              <w:rPr>
                <w:del w:id="8092" w:author="ZTE-Ma Zhifeng" w:date="2021-01-11T20:27:00Z"/>
                <w:rFonts w:eastAsia="MS Mincho" w:cs="Arial"/>
                <w:lang w:eastAsia="ja-JP"/>
              </w:rPr>
            </w:pPr>
            <w:del w:id="8093" w:author="ZTE-Ma Zhifeng" w:date="2021-01-11T20:27:00Z">
              <w:r w:rsidRPr="00E062F1" w:rsidDel="00A87632">
                <w:rPr>
                  <w:rFonts w:cs="Arial"/>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4D9455D" w14:textId="1136B81A" w:rsidR="005634BD" w:rsidRPr="00E062F1" w:rsidDel="00A87632" w:rsidRDefault="005634BD" w:rsidP="00D672A6">
            <w:pPr>
              <w:pStyle w:val="TAC"/>
              <w:rPr>
                <w:del w:id="8094" w:author="ZTE-Ma Zhifeng" w:date="2021-01-11T20:27:00Z"/>
                <w:rFonts w:cs="Arial"/>
                <w:lang w:eastAsia="zh-CN"/>
              </w:rPr>
            </w:pPr>
            <w:del w:id="8095" w:author="ZTE-Ma Zhifeng" w:date="2021-01-11T20:27:00Z">
              <w:r w:rsidRPr="00E062F1" w:rsidDel="00A87632">
                <w:delText>0.5</w:delText>
              </w:r>
            </w:del>
          </w:p>
        </w:tc>
      </w:tr>
      <w:tr w:rsidR="005634BD" w:rsidRPr="00E062F1" w:rsidDel="00A87632" w14:paraId="306B9504" w14:textId="05116EA6" w:rsidTr="00D672A6">
        <w:trPr>
          <w:trHeight w:val="187"/>
          <w:jc w:val="center"/>
          <w:del w:id="8096" w:author="ZTE-Ma Zhifeng" w:date="2021-01-11T20:27:00Z"/>
        </w:trPr>
        <w:tc>
          <w:tcPr>
            <w:tcW w:w="2221" w:type="dxa"/>
            <w:tcBorders>
              <w:top w:val="nil"/>
              <w:left w:val="single" w:sz="4" w:space="0" w:color="auto"/>
              <w:bottom w:val="single" w:sz="4" w:space="0" w:color="auto"/>
              <w:right w:val="single" w:sz="4" w:space="0" w:color="auto"/>
            </w:tcBorders>
            <w:shd w:val="clear" w:color="auto" w:fill="auto"/>
            <w:hideMark/>
          </w:tcPr>
          <w:p w14:paraId="4F5ABC81" w14:textId="1C5E93D3" w:rsidR="005634BD" w:rsidRPr="00E062F1" w:rsidDel="00A87632" w:rsidRDefault="005634BD" w:rsidP="00D672A6">
            <w:pPr>
              <w:pStyle w:val="TAC"/>
              <w:rPr>
                <w:del w:id="8097" w:author="ZTE-Ma Zhifeng" w:date="2021-01-11T20:2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6FE7767" w14:textId="58A94469" w:rsidR="005634BD" w:rsidRPr="00E062F1" w:rsidDel="00A87632" w:rsidRDefault="005634BD" w:rsidP="00D672A6">
            <w:pPr>
              <w:pStyle w:val="TAC"/>
              <w:rPr>
                <w:del w:id="8098" w:author="ZTE-Ma Zhifeng" w:date="2021-01-11T20:27:00Z"/>
                <w:rFonts w:eastAsia="MS Mincho" w:cs="Arial"/>
                <w:lang w:eastAsia="ja-JP"/>
              </w:rPr>
            </w:pPr>
            <w:del w:id="8099" w:author="ZTE-Ma Zhifeng" w:date="2021-01-11T20:27:00Z">
              <w:r w:rsidRPr="00E062F1" w:rsidDel="00A87632">
                <w:rPr>
                  <w:rFonts w:cs="Arial"/>
                  <w:lang w:eastAsia="ja-JP"/>
                </w:rPr>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B37A2C1" w14:textId="0636F2E8" w:rsidR="005634BD" w:rsidRPr="00E062F1" w:rsidDel="00A87632" w:rsidRDefault="005634BD" w:rsidP="00D672A6">
            <w:pPr>
              <w:pStyle w:val="TAC"/>
              <w:rPr>
                <w:del w:id="8100" w:author="ZTE-Ma Zhifeng" w:date="2021-01-11T20:27:00Z"/>
                <w:rFonts w:cs="Arial"/>
                <w:lang w:eastAsia="zh-CN"/>
              </w:rPr>
            </w:pPr>
            <w:del w:id="8101" w:author="ZTE-Ma Zhifeng" w:date="2021-01-11T20:27:00Z">
              <w:r w:rsidRPr="00E062F1" w:rsidDel="00A87632">
                <w:delText>0.5</w:delText>
              </w:r>
            </w:del>
          </w:p>
        </w:tc>
      </w:tr>
      <w:tr w:rsidR="00F900AA" w:rsidRPr="00E062F1" w14:paraId="73755277" w14:textId="77777777" w:rsidTr="006433CC">
        <w:trPr>
          <w:trHeight w:val="187"/>
          <w:jc w:val="center"/>
          <w:ins w:id="8102" w:author="ZTE-Ma Zhifeng" w:date="2021-01-11T00:10:00Z"/>
        </w:trPr>
        <w:tc>
          <w:tcPr>
            <w:tcW w:w="2221" w:type="dxa"/>
            <w:tcBorders>
              <w:top w:val="nil"/>
              <w:left w:val="single" w:sz="4" w:space="0" w:color="auto"/>
              <w:bottom w:val="single" w:sz="4" w:space="0" w:color="auto"/>
              <w:right w:val="single" w:sz="4" w:space="0" w:color="auto"/>
            </w:tcBorders>
            <w:shd w:val="clear" w:color="auto" w:fill="auto"/>
          </w:tcPr>
          <w:p w14:paraId="7E26BB6A" w14:textId="1669D8B4" w:rsidR="00F900AA" w:rsidRPr="00E062F1" w:rsidRDefault="0064132B" w:rsidP="006433CC">
            <w:pPr>
              <w:pStyle w:val="TAC"/>
              <w:rPr>
                <w:ins w:id="8103" w:author="ZTE-Ma Zhifeng" w:date="2021-01-11T00:10:00Z"/>
                <w:rFonts w:cs="Arial"/>
              </w:rPr>
            </w:pPr>
            <w:ins w:id="8104" w:author="ZTE-Ma Zhifeng" w:date="2021-01-11T20:22:00Z">
              <w:r w:rsidRPr="00E062F1">
                <w:rPr>
                  <w:rFonts w:cs="Arial"/>
                  <w:lang w:eastAsia="ja-JP"/>
                </w:rPr>
                <w:t>DC_7-28_n5</w:t>
              </w:r>
            </w:ins>
          </w:p>
        </w:tc>
        <w:tc>
          <w:tcPr>
            <w:tcW w:w="1968" w:type="dxa"/>
            <w:tcBorders>
              <w:top w:val="single" w:sz="4" w:space="0" w:color="auto"/>
              <w:left w:val="single" w:sz="4" w:space="0" w:color="auto"/>
              <w:bottom w:val="single" w:sz="4" w:space="0" w:color="auto"/>
              <w:right w:val="single" w:sz="4" w:space="0" w:color="auto"/>
            </w:tcBorders>
          </w:tcPr>
          <w:p w14:paraId="2EF0C785" w14:textId="5A6A15ED" w:rsidR="00F900AA" w:rsidRPr="00E062F1" w:rsidRDefault="00A87632" w:rsidP="006433CC">
            <w:pPr>
              <w:pStyle w:val="TAC"/>
              <w:rPr>
                <w:ins w:id="8105" w:author="ZTE-Ma Zhifeng" w:date="2021-01-11T00:10:00Z"/>
                <w:rFonts w:cs="Arial"/>
                <w:lang w:eastAsia="zh-CN"/>
              </w:rPr>
            </w:pPr>
            <w:ins w:id="8106" w:author="ZTE-Ma Zhifeng" w:date="2021-01-11T20:26:00Z">
              <w:r>
                <w:rPr>
                  <w:rFonts w:cs="Arial" w:hint="eastAsia"/>
                  <w:lang w:eastAsia="zh-CN"/>
                </w:rPr>
                <w:t>7</w:t>
              </w:r>
              <w:r>
                <w:rPr>
                  <w:rFonts w:cs="Arial"/>
                  <w:lang w:eastAsia="zh-CN"/>
                </w:rPr>
                <w:t xml:space="preserve"> / 0</w:t>
              </w:r>
            </w:ins>
            <w:ins w:id="8107" w:author="ZTE-Ma Zhifeng" w:date="2021-01-11T20:27:00Z">
              <w:r>
                <w:rPr>
                  <w:rFonts w:cs="Arial"/>
                  <w:lang w:eastAsia="zh-CN"/>
                </w:rPr>
                <w:t>.3</w:t>
              </w:r>
            </w:ins>
          </w:p>
        </w:tc>
        <w:tc>
          <w:tcPr>
            <w:tcW w:w="1968" w:type="dxa"/>
            <w:gridSpan w:val="2"/>
            <w:tcBorders>
              <w:top w:val="single" w:sz="4" w:space="0" w:color="auto"/>
              <w:left w:val="single" w:sz="4" w:space="0" w:color="auto"/>
              <w:bottom w:val="single" w:sz="4" w:space="0" w:color="auto"/>
              <w:right w:val="single" w:sz="4" w:space="0" w:color="auto"/>
            </w:tcBorders>
          </w:tcPr>
          <w:p w14:paraId="66231673" w14:textId="57B234B5" w:rsidR="00F900AA" w:rsidRPr="00E062F1" w:rsidRDefault="00A87632" w:rsidP="006433CC">
            <w:pPr>
              <w:pStyle w:val="TAC"/>
              <w:rPr>
                <w:ins w:id="8108" w:author="ZTE-Ma Zhifeng" w:date="2021-01-11T00:10:00Z"/>
                <w:rFonts w:cs="Arial"/>
                <w:lang w:eastAsia="zh-CN"/>
              </w:rPr>
            </w:pPr>
            <w:ins w:id="8109" w:author="ZTE-Ma Zhifeng" w:date="2021-01-11T20:27:00Z">
              <w:r>
                <w:rPr>
                  <w:rFonts w:cs="Arial" w:hint="eastAsia"/>
                  <w:lang w:eastAsia="zh-CN"/>
                </w:rPr>
                <w:t>2</w:t>
              </w:r>
              <w:r>
                <w:rPr>
                  <w:rFonts w:cs="Arial"/>
                  <w:lang w:eastAsia="zh-CN"/>
                </w:rPr>
                <w:t>8 / 0.5</w:t>
              </w:r>
            </w:ins>
          </w:p>
        </w:tc>
        <w:tc>
          <w:tcPr>
            <w:tcW w:w="1968" w:type="dxa"/>
            <w:tcBorders>
              <w:top w:val="single" w:sz="4" w:space="0" w:color="auto"/>
              <w:left w:val="single" w:sz="4" w:space="0" w:color="auto"/>
              <w:bottom w:val="single" w:sz="4" w:space="0" w:color="auto"/>
              <w:right w:val="single" w:sz="4" w:space="0" w:color="auto"/>
            </w:tcBorders>
          </w:tcPr>
          <w:p w14:paraId="6B213183" w14:textId="02D279E0" w:rsidR="00F900AA" w:rsidRPr="00E062F1" w:rsidRDefault="00A87632" w:rsidP="006433CC">
            <w:pPr>
              <w:pStyle w:val="TAC"/>
              <w:rPr>
                <w:ins w:id="8110" w:author="ZTE-Ma Zhifeng" w:date="2021-01-11T00:10:00Z"/>
                <w:rFonts w:cs="Arial"/>
                <w:lang w:eastAsia="zh-CN"/>
              </w:rPr>
            </w:pPr>
            <w:ins w:id="8111" w:author="ZTE-Ma Zhifeng" w:date="2021-01-11T20:27:00Z">
              <w:r>
                <w:rPr>
                  <w:rFonts w:cs="Arial"/>
                  <w:lang w:eastAsia="zh-CN"/>
                </w:rPr>
                <w:t>n5 / 0.5</w:t>
              </w:r>
            </w:ins>
          </w:p>
        </w:tc>
      </w:tr>
      <w:tr w:rsidR="005634BD" w:rsidRPr="00E062F1" w:rsidDel="00A87632" w14:paraId="06523D08" w14:textId="2ACEE184" w:rsidTr="00D672A6">
        <w:trPr>
          <w:trHeight w:val="187"/>
          <w:jc w:val="center"/>
          <w:del w:id="8112" w:author="ZTE-Ma Zhifeng" w:date="2021-01-11T20:27:00Z"/>
        </w:trPr>
        <w:tc>
          <w:tcPr>
            <w:tcW w:w="2221" w:type="dxa"/>
            <w:tcBorders>
              <w:top w:val="single" w:sz="4" w:space="0" w:color="auto"/>
              <w:left w:val="single" w:sz="4" w:space="0" w:color="auto"/>
              <w:bottom w:val="nil"/>
              <w:right w:val="single" w:sz="4" w:space="0" w:color="auto"/>
            </w:tcBorders>
            <w:shd w:val="clear" w:color="auto" w:fill="auto"/>
            <w:hideMark/>
          </w:tcPr>
          <w:p w14:paraId="2A407832" w14:textId="76B3AD63" w:rsidR="005634BD" w:rsidRPr="00E062F1" w:rsidDel="00A87632" w:rsidRDefault="005634BD" w:rsidP="00D672A6">
            <w:pPr>
              <w:pStyle w:val="TAC"/>
              <w:rPr>
                <w:del w:id="8113" w:author="ZTE-Ma Zhifeng" w:date="2021-01-11T20:27:00Z"/>
                <w:rFonts w:cs="Arial"/>
              </w:rPr>
            </w:pPr>
            <w:del w:id="8114" w:author="ZTE-Ma Zhifeng" w:date="2021-01-11T20:27:00Z">
              <w:r w:rsidRPr="00E062F1" w:rsidDel="00A87632">
                <w:rPr>
                  <w:rFonts w:cs="Arial"/>
                  <w:lang w:eastAsia="ja-JP"/>
                </w:rPr>
                <w:delText>DC_7-28_n7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64FE36B" w14:textId="660F9743" w:rsidR="005634BD" w:rsidRPr="00E062F1" w:rsidDel="00A87632" w:rsidRDefault="005634BD" w:rsidP="00D672A6">
            <w:pPr>
              <w:pStyle w:val="TAC"/>
              <w:rPr>
                <w:del w:id="8115" w:author="ZTE-Ma Zhifeng" w:date="2021-01-11T20:27:00Z"/>
                <w:rFonts w:cs="Arial"/>
                <w:lang w:eastAsia="ja-JP"/>
              </w:rPr>
            </w:pPr>
            <w:del w:id="8116" w:author="ZTE-Ma Zhifeng" w:date="2021-01-11T20:27:00Z">
              <w:r w:rsidRPr="00E062F1" w:rsidDel="00A87632">
                <w:rPr>
                  <w:rFonts w:cs="Arial"/>
                  <w:lang w:eastAsia="ja-JP"/>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1D43DC3" w14:textId="7F2ADF8B" w:rsidR="005634BD" w:rsidRPr="00E062F1" w:rsidDel="00A87632" w:rsidRDefault="005634BD" w:rsidP="00D672A6">
            <w:pPr>
              <w:pStyle w:val="TAC"/>
              <w:rPr>
                <w:del w:id="8117" w:author="ZTE-Ma Zhifeng" w:date="2021-01-11T20:27:00Z"/>
              </w:rPr>
            </w:pPr>
            <w:del w:id="8118" w:author="ZTE-Ma Zhifeng" w:date="2021-01-11T20:27:00Z">
              <w:r w:rsidRPr="00E062F1" w:rsidDel="00A87632">
                <w:delText>0.3</w:delText>
              </w:r>
            </w:del>
          </w:p>
        </w:tc>
      </w:tr>
      <w:tr w:rsidR="005634BD" w:rsidRPr="00E062F1" w:rsidDel="00A87632" w14:paraId="73892E64" w14:textId="4EC24295" w:rsidTr="00D672A6">
        <w:trPr>
          <w:trHeight w:val="187"/>
          <w:jc w:val="center"/>
          <w:del w:id="8119" w:author="ZTE-Ma Zhifeng" w:date="2021-01-11T20:27:00Z"/>
        </w:trPr>
        <w:tc>
          <w:tcPr>
            <w:tcW w:w="2221" w:type="dxa"/>
            <w:tcBorders>
              <w:top w:val="nil"/>
              <w:left w:val="single" w:sz="4" w:space="0" w:color="auto"/>
              <w:bottom w:val="nil"/>
              <w:right w:val="single" w:sz="4" w:space="0" w:color="auto"/>
            </w:tcBorders>
            <w:shd w:val="clear" w:color="auto" w:fill="auto"/>
            <w:hideMark/>
          </w:tcPr>
          <w:p w14:paraId="1BFC118F" w14:textId="5DAE4EE8" w:rsidR="005634BD" w:rsidRPr="00E062F1" w:rsidDel="00A87632" w:rsidRDefault="005634BD" w:rsidP="00D672A6">
            <w:pPr>
              <w:pStyle w:val="TAC"/>
              <w:rPr>
                <w:del w:id="8120" w:author="ZTE-Ma Zhifeng" w:date="2021-01-11T20:2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03A5086" w14:textId="0315FED7" w:rsidR="005634BD" w:rsidRPr="00E062F1" w:rsidDel="00A87632" w:rsidRDefault="005634BD" w:rsidP="00D672A6">
            <w:pPr>
              <w:pStyle w:val="TAC"/>
              <w:rPr>
                <w:del w:id="8121" w:author="ZTE-Ma Zhifeng" w:date="2021-01-11T20:27:00Z"/>
                <w:rFonts w:cs="Arial"/>
                <w:lang w:eastAsia="ja-JP"/>
              </w:rPr>
            </w:pPr>
            <w:del w:id="8122" w:author="ZTE-Ma Zhifeng" w:date="2021-01-11T20:27:00Z">
              <w:r w:rsidRPr="00E062F1" w:rsidDel="00A87632">
                <w:rPr>
                  <w:rFonts w:cs="Arial"/>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82FF9A6" w14:textId="7DDE2870" w:rsidR="005634BD" w:rsidRPr="00E062F1" w:rsidDel="00A87632" w:rsidRDefault="005634BD" w:rsidP="00D672A6">
            <w:pPr>
              <w:pStyle w:val="TAC"/>
              <w:rPr>
                <w:del w:id="8123" w:author="ZTE-Ma Zhifeng" w:date="2021-01-11T20:27:00Z"/>
              </w:rPr>
            </w:pPr>
            <w:del w:id="8124" w:author="ZTE-Ma Zhifeng" w:date="2021-01-11T20:27:00Z">
              <w:r w:rsidRPr="00E062F1" w:rsidDel="00A87632">
                <w:delText>0.3</w:delText>
              </w:r>
            </w:del>
          </w:p>
        </w:tc>
      </w:tr>
      <w:tr w:rsidR="005634BD" w:rsidRPr="00E062F1" w:rsidDel="00A87632" w14:paraId="52262529" w14:textId="0FD3E3D1" w:rsidTr="00D672A6">
        <w:trPr>
          <w:trHeight w:val="187"/>
          <w:jc w:val="center"/>
          <w:del w:id="8125" w:author="ZTE-Ma Zhifeng" w:date="2021-01-11T20:27:00Z"/>
        </w:trPr>
        <w:tc>
          <w:tcPr>
            <w:tcW w:w="2221" w:type="dxa"/>
            <w:tcBorders>
              <w:top w:val="nil"/>
              <w:left w:val="single" w:sz="4" w:space="0" w:color="auto"/>
              <w:bottom w:val="single" w:sz="4" w:space="0" w:color="auto"/>
              <w:right w:val="single" w:sz="4" w:space="0" w:color="auto"/>
            </w:tcBorders>
            <w:shd w:val="clear" w:color="auto" w:fill="auto"/>
            <w:hideMark/>
          </w:tcPr>
          <w:p w14:paraId="70C5B167" w14:textId="0D811C48" w:rsidR="005634BD" w:rsidRPr="00E062F1" w:rsidDel="00A87632" w:rsidRDefault="005634BD" w:rsidP="00D672A6">
            <w:pPr>
              <w:pStyle w:val="TAC"/>
              <w:rPr>
                <w:del w:id="8126" w:author="ZTE-Ma Zhifeng" w:date="2021-01-11T20:2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B33BF04" w14:textId="2D26BAF1" w:rsidR="005634BD" w:rsidRPr="00E062F1" w:rsidDel="00A87632" w:rsidRDefault="005634BD" w:rsidP="00D672A6">
            <w:pPr>
              <w:pStyle w:val="TAC"/>
              <w:rPr>
                <w:del w:id="8127" w:author="ZTE-Ma Zhifeng" w:date="2021-01-11T20:27:00Z"/>
                <w:rFonts w:cs="Arial"/>
                <w:lang w:eastAsia="ja-JP"/>
              </w:rPr>
            </w:pPr>
            <w:del w:id="8128" w:author="ZTE-Ma Zhifeng" w:date="2021-01-11T20:27:00Z">
              <w:r w:rsidRPr="00E062F1" w:rsidDel="00A87632">
                <w:rPr>
                  <w:rFonts w:cs="Arial"/>
                  <w:lang w:eastAsia="ja-JP"/>
                </w:rPr>
                <w:delText>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33ED5F" w14:textId="41DE7FA6" w:rsidR="005634BD" w:rsidRPr="00E062F1" w:rsidDel="00A87632" w:rsidRDefault="005634BD" w:rsidP="00D672A6">
            <w:pPr>
              <w:pStyle w:val="TAC"/>
              <w:rPr>
                <w:del w:id="8129" w:author="ZTE-Ma Zhifeng" w:date="2021-01-11T20:27:00Z"/>
              </w:rPr>
            </w:pPr>
            <w:del w:id="8130" w:author="ZTE-Ma Zhifeng" w:date="2021-01-11T20:27:00Z">
              <w:r w:rsidRPr="00E062F1" w:rsidDel="00A87632">
                <w:delText>0.3</w:delText>
              </w:r>
            </w:del>
          </w:p>
        </w:tc>
      </w:tr>
      <w:tr w:rsidR="00F900AA" w:rsidRPr="00E062F1" w14:paraId="68A241A2" w14:textId="77777777" w:rsidTr="006433CC">
        <w:trPr>
          <w:trHeight w:val="187"/>
          <w:jc w:val="center"/>
          <w:ins w:id="8131" w:author="ZTE-Ma Zhifeng" w:date="2021-01-11T00:10:00Z"/>
        </w:trPr>
        <w:tc>
          <w:tcPr>
            <w:tcW w:w="2221" w:type="dxa"/>
            <w:tcBorders>
              <w:top w:val="nil"/>
              <w:left w:val="single" w:sz="4" w:space="0" w:color="auto"/>
              <w:bottom w:val="single" w:sz="4" w:space="0" w:color="auto"/>
              <w:right w:val="single" w:sz="4" w:space="0" w:color="auto"/>
            </w:tcBorders>
            <w:shd w:val="clear" w:color="auto" w:fill="auto"/>
          </w:tcPr>
          <w:p w14:paraId="76E9A460" w14:textId="07C17A4F" w:rsidR="00F900AA" w:rsidRPr="00E062F1" w:rsidRDefault="0064132B" w:rsidP="006433CC">
            <w:pPr>
              <w:pStyle w:val="TAC"/>
              <w:rPr>
                <w:ins w:id="8132" w:author="ZTE-Ma Zhifeng" w:date="2021-01-11T00:10:00Z"/>
                <w:rFonts w:cs="Arial"/>
              </w:rPr>
            </w:pPr>
            <w:ins w:id="8133" w:author="ZTE-Ma Zhifeng" w:date="2021-01-11T20:22:00Z">
              <w:r w:rsidRPr="00E062F1">
                <w:rPr>
                  <w:rFonts w:cs="Arial"/>
                  <w:lang w:eastAsia="ja-JP"/>
                </w:rPr>
                <w:t>DC_7-28_n7</w:t>
              </w:r>
            </w:ins>
          </w:p>
        </w:tc>
        <w:tc>
          <w:tcPr>
            <w:tcW w:w="1968" w:type="dxa"/>
            <w:tcBorders>
              <w:top w:val="single" w:sz="4" w:space="0" w:color="auto"/>
              <w:left w:val="single" w:sz="4" w:space="0" w:color="auto"/>
              <w:bottom w:val="single" w:sz="4" w:space="0" w:color="auto"/>
              <w:right w:val="single" w:sz="4" w:space="0" w:color="auto"/>
            </w:tcBorders>
          </w:tcPr>
          <w:p w14:paraId="7C53EE88" w14:textId="6337AA21" w:rsidR="00F900AA" w:rsidRPr="00E062F1" w:rsidRDefault="00A87632" w:rsidP="006433CC">
            <w:pPr>
              <w:pStyle w:val="TAC"/>
              <w:rPr>
                <w:ins w:id="8134" w:author="ZTE-Ma Zhifeng" w:date="2021-01-11T00:10:00Z"/>
                <w:rFonts w:cs="Arial"/>
                <w:lang w:eastAsia="zh-CN"/>
              </w:rPr>
            </w:pPr>
            <w:ins w:id="8135" w:author="ZTE-Ma Zhifeng" w:date="2021-01-11T20:27:00Z">
              <w:r>
                <w:rPr>
                  <w:rFonts w:cs="Arial" w:hint="eastAsia"/>
                  <w:lang w:eastAsia="zh-CN"/>
                </w:rPr>
                <w:t>7</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3AF2DAC2" w14:textId="583E7B93" w:rsidR="00F900AA" w:rsidRPr="00E062F1" w:rsidRDefault="00A87632" w:rsidP="006433CC">
            <w:pPr>
              <w:pStyle w:val="TAC"/>
              <w:rPr>
                <w:ins w:id="8136" w:author="ZTE-Ma Zhifeng" w:date="2021-01-11T00:10:00Z"/>
                <w:rFonts w:cs="Arial"/>
                <w:lang w:eastAsia="zh-CN"/>
              </w:rPr>
            </w:pPr>
            <w:ins w:id="8137" w:author="ZTE-Ma Zhifeng" w:date="2021-01-11T20:27:00Z">
              <w:r>
                <w:rPr>
                  <w:rFonts w:cs="Arial" w:hint="eastAsia"/>
                  <w:lang w:eastAsia="zh-CN"/>
                </w:rPr>
                <w:t>2</w:t>
              </w:r>
              <w:r>
                <w:rPr>
                  <w:rFonts w:cs="Arial"/>
                  <w:lang w:eastAsia="zh-CN"/>
                </w:rPr>
                <w:t>8 / 0.3</w:t>
              </w:r>
            </w:ins>
          </w:p>
        </w:tc>
        <w:tc>
          <w:tcPr>
            <w:tcW w:w="1968" w:type="dxa"/>
            <w:tcBorders>
              <w:top w:val="single" w:sz="4" w:space="0" w:color="auto"/>
              <w:left w:val="single" w:sz="4" w:space="0" w:color="auto"/>
              <w:bottom w:val="single" w:sz="4" w:space="0" w:color="auto"/>
              <w:right w:val="single" w:sz="4" w:space="0" w:color="auto"/>
            </w:tcBorders>
          </w:tcPr>
          <w:p w14:paraId="11BF07FD" w14:textId="5C338F3A" w:rsidR="00F900AA" w:rsidRPr="00E062F1" w:rsidRDefault="00A87632" w:rsidP="006433CC">
            <w:pPr>
              <w:pStyle w:val="TAC"/>
              <w:rPr>
                <w:ins w:id="8138" w:author="ZTE-Ma Zhifeng" w:date="2021-01-11T00:10:00Z"/>
                <w:rFonts w:cs="Arial"/>
                <w:lang w:eastAsia="zh-CN"/>
              </w:rPr>
            </w:pPr>
            <w:ins w:id="8139" w:author="ZTE-Ma Zhifeng" w:date="2021-01-11T20:27:00Z">
              <w:r>
                <w:rPr>
                  <w:rFonts w:cs="Arial"/>
                  <w:lang w:eastAsia="zh-CN"/>
                </w:rPr>
                <w:t>n7 / 0.3</w:t>
              </w:r>
            </w:ins>
          </w:p>
        </w:tc>
      </w:tr>
      <w:tr w:rsidR="005634BD" w:rsidRPr="00E062F1" w:rsidDel="00A87632" w14:paraId="115BC2FF" w14:textId="06C86009" w:rsidTr="00D672A6">
        <w:trPr>
          <w:trHeight w:val="187"/>
          <w:jc w:val="center"/>
          <w:del w:id="8140" w:author="ZTE-Ma Zhifeng" w:date="2021-01-11T20:28:00Z"/>
        </w:trPr>
        <w:tc>
          <w:tcPr>
            <w:tcW w:w="2221" w:type="dxa"/>
            <w:tcBorders>
              <w:top w:val="single" w:sz="4" w:space="0" w:color="auto"/>
              <w:left w:val="single" w:sz="4" w:space="0" w:color="auto"/>
              <w:bottom w:val="nil"/>
              <w:right w:val="single" w:sz="4" w:space="0" w:color="auto"/>
            </w:tcBorders>
            <w:shd w:val="clear" w:color="auto" w:fill="auto"/>
          </w:tcPr>
          <w:p w14:paraId="1C6C72F5" w14:textId="5E6387DF" w:rsidR="005634BD" w:rsidRPr="00E062F1" w:rsidDel="00A87632" w:rsidRDefault="005634BD" w:rsidP="00D672A6">
            <w:pPr>
              <w:pStyle w:val="TAC"/>
              <w:rPr>
                <w:del w:id="8141" w:author="ZTE-Ma Zhifeng" w:date="2021-01-11T20:28:00Z"/>
                <w:rFonts w:cs="Arial"/>
              </w:rPr>
            </w:pPr>
            <w:del w:id="8142" w:author="ZTE-Ma Zhifeng" w:date="2021-01-11T20:28:00Z">
              <w:r w:rsidRPr="00E062F1" w:rsidDel="00A87632">
                <w:rPr>
                  <w:rFonts w:eastAsia="Malgun Gothic" w:cs="Arial"/>
                  <w:szCs w:val="18"/>
                  <w:lang w:eastAsia="ko-KR"/>
                </w:rPr>
                <w:delText>DC_7_n28-n40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0782EB69" w14:textId="2DD4F6F7" w:rsidR="005634BD" w:rsidRPr="00E062F1" w:rsidDel="00A87632" w:rsidRDefault="005634BD" w:rsidP="00D672A6">
            <w:pPr>
              <w:pStyle w:val="TAC"/>
              <w:rPr>
                <w:del w:id="8143" w:author="ZTE-Ma Zhifeng" w:date="2021-01-11T20:28:00Z"/>
                <w:rFonts w:cs="Arial"/>
                <w:lang w:eastAsia="ja-JP"/>
              </w:rPr>
            </w:pPr>
            <w:del w:id="8144" w:author="ZTE-Ma Zhifeng" w:date="2021-01-11T20:28:00Z">
              <w:r w:rsidRPr="00E062F1" w:rsidDel="00A87632">
                <w:rPr>
                  <w:rFonts w:eastAsia="Malgun Gothic" w:cs="Arial"/>
                  <w:szCs w:val="18"/>
                  <w:lang w:eastAsia="ko-KR"/>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448DDCC8" w14:textId="2148F414" w:rsidR="005634BD" w:rsidRPr="00E062F1" w:rsidDel="00A87632" w:rsidRDefault="005634BD" w:rsidP="00D672A6">
            <w:pPr>
              <w:pStyle w:val="TAC"/>
              <w:rPr>
                <w:del w:id="8145" w:author="ZTE-Ma Zhifeng" w:date="2021-01-11T20:28:00Z"/>
              </w:rPr>
            </w:pPr>
            <w:del w:id="8146" w:author="ZTE-Ma Zhifeng" w:date="2021-01-11T20:28:00Z">
              <w:r w:rsidRPr="00E062F1" w:rsidDel="00A87632">
                <w:rPr>
                  <w:rFonts w:eastAsia="Malgun Gothic" w:cs="Arial"/>
                  <w:szCs w:val="18"/>
                  <w:lang w:eastAsia="ko-KR"/>
                </w:rPr>
                <w:delText>0.5</w:delText>
              </w:r>
            </w:del>
          </w:p>
        </w:tc>
      </w:tr>
      <w:tr w:rsidR="005634BD" w:rsidRPr="00E062F1" w:rsidDel="00A87632" w14:paraId="3AF26786" w14:textId="32A3D3D3" w:rsidTr="00D672A6">
        <w:trPr>
          <w:trHeight w:val="187"/>
          <w:jc w:val="center"/>
          <w:del w:id="8147" w:author="ZTE-Ma Zhifeng" w:date="2021-01-11T20:28:00Z"/>
        </w:trPr>
        <w:tc>
          <w:tcPr>
            <w:tcW w:w="2221" w:type="dxa"/>
            <w:tcBorders>
              <w:top w:val="nil"/>
              <w:left w:val="single" w:sz="4" w:space="0" w:color="auto"/>
              <w:bottom w:val="nil"/>
              <w:right w:val="single" w:sz="4" w:space="0" w:color="auto"/>
            </w:tcBorders>
            <w:shd w:val="clear" w:color="auto" w:fill="auto"/>
          </w:tcPr>
          <w:p w14:paraId="0854580D" w14:textId="5018F8A9" w:rsidR="005634BD" w:rsidRPr="00E062F1" w:rsidDel="00A87632" w:rsidRDefault="005634BD" w:rsidP="00D672A6">
            <w:pPr>
              <w:pStyle w:val="TAC"/>
              <w:rPr>
                <w:del w:id="8148" w:author="ZTE-Ma Zhifeng" w:date="2021-01-11T20:28: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26C2B308" w14:textId="7B6C3673" w:rsidR="005634BD" w:rsidRPr="00E062F1" w:rsidDel="00A87632" w:rsidRDefault="005634BD" w:rsidP="00D672A6">
            <w:pPr>
              <w:pStyle w:val="TAC"/>
              <w:rPr>
                <w:del w:id="8149" w:author="ZTE-Ma Zhifeng" w:date="2021-01-11T20:28:00Z"/>
                <w:rFonts w:cs="Arial"/>
                <w:lang w:eastAsia="ja-JP"/>
              </w:rPr>
            </w:pPr>
            <w:del w:id="8150" w:author="ZTE-Ma Zhifeng" w:date="2021-01-11T20:28:00Z">
              <w:r w:rsidRPr="00E062F1" w:rsidDel="00A87632">
                <w:rPr>
                  <w:rFonts w:eastAsia="Malgun Gothic" w:cs="Arial"/>
                  <w:szCs w:val="18"/>
                  <w:lang w:eastAsia="ko-KR"/>
                </w:rPr>
                <w:delText>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165AF840" w14:textId="09343361" w:rsidR="005634BD" w:rsidRPr="00E062F1" w:rsidDel="00A87632" w:rsidRDefault="005634BD" w:rsidP="00D672A6">
            <w:pPr>
              <w:pStyle w:val="TAC"/>
              <w:rPr>
                <w:del w:id="8151" w:author="ZTE-Ma Zhifeng" w:date="2021-01-11T20:28:00Z"/>
              </w:rPr>
            </w:pPr>
            <w:del w:id="8152" w:author="ZTE-Ma Zhifeng" w:date="2021-01-11T20:28:00Z">
              <w:r w:rsidRPr="00E062F1" w:rsidDel="00A87632">
                <w:rPr>
                  <w:rFonts w:eastAsia="Malgun Gothic" w:cs="Arial"/>
                  <w:szCs w:val="18"/>
                  <w:lang w:eastAsia="ko-KR"/>
                </w:rPr>
                <w:delText>0.3</w:delText>
              </w:r>
            </w:del>
          </w:p>
        </w:tc>
      </w:tr>
      <w:tr w:rsidR="005634BD" w:rsidRPr="00E062F1" w:rsidDel="00A87632" w14:paraId="1265A1B5" w14:textId="35012C5D" w:rsidTr="00D672A6">
        <w:trPr>
          <w:trHeight w:val="187"/>
          <w:jc w:val="center"/>
          <w:del w:id="8153" w:author="ZTE-Ma Zhifeng" w:date="2021-01-11T20:28:00Z"/>
        </w:trPr>
        <w:tc>
          <w:tcPr>
            <w:tcW w:w="2221" w:type="dxa"/>
            <w:tcBorders>
              <w:top w:val="nil"/>
              <w:left w:val="single" w:sz="4" w:space="0" w:color="auto"/>
              <w:bottom w:val="single" w:sz="4" w:space="0" w:color="auto"/>
              <w:right w:val="single" w:sz="4" w:space="0" w:color="auto"/>
            </w:tcBorders>
            <w:shd w:val="clear" w:color="auto" w:fill="auto"/>
          </w:tcPr>
          <w:p w14:paraId="007A42F8" w14:textId="520224D9" w:rsidR="005634BD" w:rsidRPr="00E062F1" w:rsidDel="00A87632" w:rsidRDefault="005634BD" w:rsidP="00D672A6">
            <w:pPr>
              <w:pStyle w:val="TAC"/>
              <w:rPr>
                <w:del w:id="8154" w:author="ZTE-Ma Zhifeng" w:date="2021-01-11T20:28: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6D67DBEA" w14:textId="0C6BDFF4" w:rsidR="005634BD" w:rsidRPr="00E062F1" w:rsidDel="00A87632" w:rsidRDefault="005634BD" w:rsidP="00D672A6">
            <w:pPr>
              <w:pStyle w:val="TAC"/>
              <w:rPr>
                <w:del w:id="8155" w:author="ZTE-Ma Zhifeng" w:date="2021-01-11T20:28:00Z"/>
                <w:rFonts w:cs="Arial"/>
                <w:lang w:eastAsia="ja-JP"/>
              </w:rPr>
            </w:pPr>
            <w:del w:id="8156" w:author="ZTE-Ma Zhifeng" w:date="2021-01-11T20:28:00Z">
              <w:r w:rsidRPr="00E062F1" w:rsidDel="00A87632">
                <w:rPr>
                  <w:rFonts w:cs="Arial"/>
                  <w:szCs w:val="18"/>
                  <w:lang w:eastAsia="ja-JP"/>
                </w:rPr>
                <w:delText>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446C8636" w14:textId="1044A882" w:rsidR="005634BD" w:rsidRPr="00E062F1" w:rsidDel="00A87632" w:rsidRDefault="005634BD" w:rsidP="00D672A6">
            <w:pPr>
              <w:pStyle w:val="TAC"/>
              <w:rPr>
                <w:del w:id="8157" w:author="ZTE-Ma Zhifeng" w:date="2021-01-11T20:28:00Z"/>
              </w:rPr>
            </w:pPr>
            <w:del w:id="8158" w:author="ZTE-Ma Zhifeng" w:date="2021-01-11T20:28:00Z">
              <w:r w:rsidRPr="00E062F1" w:rsidDel="00A87632">
                <w:rPr>
                  <w:rFonts w:eastAsia="Malgun Gothic" w:cs="Arial"/>
                  <w:szCs w:val="18"/>
                  <w:lang w:eastAsia="ko-KR"/>
                </w:rPr>
                <w:delText>0.6</w:delText>
              </w:r>
            </w:del>
          </w:p>
        </w:tc>
      </w:tr>
      <w:tr w:rsidR="00F900AA" w:rsidRPr="00E062F1" w14:paraId="360F0000" w14:textId="77777777" w:rsidTr="006433CC">
        <w:trPr>
          <w:trHeight w:val="187"/>
          <w:jc w:val="center"/>
          <w:ins w:id="8159" w:author="ZTE-Ma Zhifeng" w:date="2021-01-11T00:10:00Z"/>
        </w:trPr>
        <w:tc>
          <w:tcPr>
            <w:tcW w:w="2221" w:type="dxa"/>
            <w:tcBorders>
              <w:top w:val="nil"/>
              <w:left w:val="single" w:sz="4" w:space="0" w:color="auto"/>
              <w:bottom w:val="single" w:sz="4" w:space="0" w:color="auto"/>
              <w:right w:val="single" w:sz="4" w:space="0" w:color="auto"/>
            </w:tcBorders>
            <w:shd w:val="clear" w:color="auto" w:fill="auto"/>
          </w:tcPr>
          <w:p w14:paraId="33BCE40E" w14:textId="62BE94FB" w:rsidR="00F900AA" w:rsidRPr="00E062F1" w:rsidRDefault="0064132B" w:rsidP="006433CC">
            <w:pPr>
              <w:pStyle w:val="TAC"/>
              <w:rPr>
                <w:ins w:id="8160" w:author="ZTE-Ma Zhifeng" w:date="2021-01-11T00:10:00Z"/>
                <w:rFonts w:cs="Arial"/>
              </w:rPr>
            </w:pPr>
            <w:ins w:id="8161" w:author="ZTE-Ma Zhifeng" w:date="2021-01-11T20:22:00Z">
              <w:r w:rsidRPr="00E062F1">
                <w:rPr>
                  <w:rFonts w:eastAsia="Malgun Gothic" w:cs="Arial"/>
                  <w:szCs w:val="18"/>
                  <w:lang w:eastAsia="ko-KR"/>
                </w:rPr>
                <w:t>DC_7_n28-n40</w:t>
              </w:r>
            </w:ins>
          </w:p>
        </w:tc>
        <w:tc>
          <w:tcPr>
            <w:tcW w:w="1968" w:type="dxa"/>
            <w:tcBorders>
              <w:top w:val="single" w:sz="4" w:space="0" w:color="auto"/>
              <w:left w:val="single" w:sz="4" w:space="0" w:color="auto"/>
              <w:bottom w:val="single" w:sz="4" w:space="0" w:color="auto"/>
              <w:right w:val="single" w:sz="4" w:space="0" w:color="auto"/>
            </w:tcBorders>
          </w:tcPr>
          <w:p w14:paraId="7085BEC1" w14:textId="1F82DAC0" w:rsidR="00F900AA" w:rsidRPr="00E062F1" w:rsidRDefault="00A87632" w:rsidP="006433CC">
            <w:pPr>
              <w:pStyle w:val="TAC"/>
              <w:rPr>
                <w:ins w:id="8162" w:author="ZTE-Ma Zhifeng" w:date="2021-01-11T00:10:00Z"/>
                <w:rFonts w:cs="Arial"/>
                <w:lang w:eastAsia="zh-CN"/>
              </w:rPr>
            </w:pPr>
            <w:ins w:id="8163" w:author="ZTE-Ma Zhifeng" w:date="2021-01-11T20:28:00Z">
              <w:r>
                <w:rPr>
                  <w:rFonts w:cs="Arial" w:hint="eastAsia"/>
                  <w:lang w:eastAsia="zh-CN"/>
                </w:rPr>
                <w:t>7</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55F3F1DD" w14:textId="65794BCA" w:rsidR="00F900AA" w:rsidRPr="00E062F1" w:rsidRDefault="00A87632" w:rsidP="006433CC">
            <w:pPr>
              <w:pStyle w:val="TAC"/>
              <w:rPr>
                <w:ins w:id="8164" w:author="ZTE-Ma Zhifeng" w:date="2021-01-11T00:10:00Z"/>
                <w:rFonts w:cs="Arial"/>
                <w:lang w:eastAsia="zh-CN"/>
              </w:rPr>
            </w:pPr>
            <w:ins w:id="8165" w:author="ZTE-Ma Zhifeng" w:date="2021-01-11T20:28:00Z">
              <w:r>
                <w:rPr>
                  <w:rFonts w:cs="Arial"/>
                  <w:lang w:eastAsia="zh-CN"/>
                </w:rPr>
                <w:t>n28 / 0.3</w:t>
              </w:r>
            </w:ins>
          </w:p>
        </w:tc>
        <w:tc>
          <w:tcPr>
            <w:tcW w:w="1968" w:type="dxa"/>
            <w:tcBorders>
              <w:top w:val="single" w:sz="4" w:space="0" w:color="auto"/>
              <w:left w:val="single" w:sz="4" w:space="0" w:color="auto"/>
              <w:bottom w:val="single" w:sz="4" w:space="0" w:color="auto"/>
              <w:right w:val="single" w:sz="4" w:space="0" w:color="auto"/>
            </w:tcBorders>
          </w:tcPr>
          <w:p w14:paraId="0A929FF4" w14:textId="1078656A" w:rsidR="00F900AA" w:rsidRPr="00E062F1" w:rsidRDefault="00A87632" w:rsidP="006433CC">
            <w:pPr>
              <w:pStyle w:val="TAC"/>
              <w:rPr>
                <w:ins w:id="8166" w:author="ZTE-Ma Zhifeng" w:date="2021-01-11T00:10:00Z"/>
                <w:rFonts w:cs="Arial"/>
                <w:lang w:eastAsia="zh-CN"/>
              </w:rPr>
            </w:pPr>
            <w:ins w:id="8167" w:author="ZTE-Ma Zhifeng" w:date="2021-01-11T20:28:00Z">
              <w:r>
                <w:rPr>
                  <w:rFonts w:cs="Arial"/>
                  <w:lang w:eastAsia="zh-CN"/>
                </w:rPr>
                <w:t>n40 / 0.6</w:t>
              </w:r>
            </w:ins>
          </w:p>
        </w:tc>
      </w:tr>
      <w:tr w:rsidR="005634BD" w:rsidRPr="00E062F1" w:rsidDel="00A87632" w14:paraId="706CCD6F" w14:textId="589FA0D6" w:rsidTr="00D672A6">
        <w:trPr>
          <w:trHeight w:val="187"/>
          <w:jc w:val="center"/>
          <w:del w:id="8168" w:author="ZTE-Ma Zhifeng" w:date="2021-01-11T20:29:00Z"/>
        </w:trPr>
        <w:tc>
          <w:tcPr>
            <w:tcW w:w="2221" w:type="dxa"/>
            <w:tcBorders>
              <w:top w:val="single" w:sz="4" w:space="0" w:color="auto"/>
              <w:left w:val="single" w:sz="4" w:space="0" w:color="auto"/>
              <w:bottom w:val="nil"/>
              <w:right w:val="single" w:sz="4" w:space="0" w:color="auto"/>
            </w:tcBorders>
            <w:shd w:val="clear" w:color="auto" w:fill="auto"/>
            <w:hideMark/>
          </w:tcPr>
          <w:p w14:paraId="5FF9594B" w14:textId="6362841B" w:rsidR="005634BD" w:rsidRPr="00E062F1" w:rsidDel="00A87632" w:rsidRDefault="005634BD" w:rsidP="00D672A6">
            <w:pPr>
              <w:pStyle w:val="TAC"/>
              <w:rPr>
                <w:del w:id="8169" w:author="ZTE-Ma Zhifeng" w:date="2021-01-11T20:29:00Z"/>
                <w:rFonts w:cs="Arial"/>
              </w:rPr>
            </w:pPr>
            <w:del w:id="8170" w:author="ZTE-Ma Zhifeng" w:date="2021-01-11T20:29:00Z">
              <w:r w:rsidRPr="00E062F1" w:rsidDel="00A87632">
                <w:rPr>
                  <w:rFonts w:cs="Arial"/>
                  <w:lang w:eastAsia="ja-JP"/>
                </w:rPr>
                <w:delText>DC_7-28_n40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BE38974" w14:textId="32CC7EB3" w:rsidR="005634BD" w:rsidRPr="00E062F1" w:rsidDel="00A87632" w:rsidRDefault="005634BD" w:rsidP="00D672A6">
            <w:pPr>
              <w:pStyle w:val="TAC"/>
              <w:rPr>
                <w:del w:id="8171" w:author="ZTE-Ma Zhifeng" w:date="2021-01-11T20:29:00Z"/>
                <w:rFonts w:cs="Arial"/>
                <w:lang w:eastAsia="ja-JP"/>
              </w:rPr>
            </w:pPr>
            <w:del w:id="8172" w:author="ZTE-Ma Zhifeng" w:date="2021-01-11T20:29:00Z">
              <w:r w:rsidRPr="00E062F1" w:rsidDel="00A87632">
                <w:rPr>
                  <w:rFonts w:cs="Arial"/>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31D26F7" w14:textId="3A5B38D2" w:rsidR="005634BD" w:rsidRPr="00E062F1" w:rsidDel="00A87632" w:rsidRDefault="005634BD" w:rsidP="00D672A6">
            <w:pPr>
              <w:pStyle w:val="TAC"/>
              <w:rPr>
                <w:del w:id="8173" w:author="ZTE-Ma Zhifeng" w:date="2021-01-11T20:29:00Z"/>
                <w:lang w:eastAsia="fr-FR"/>
              </w:rPr>
            </w:pPr>
            <w:del w:id="8174" w:author="ZTE-Ma Zhifeng" w:date="2021-01-11T20:29:00Z">
              <w:r w:rsidRPr="00E062F1" w:rsidDel="00A87632">
                <w:rPr>
                  <w:rFonts w:cs="Arial"/>
                  <w:lang w:eastAsia="zh-CN"/>
                </w:rPr>
                <w:delText>0.5</w:delText>
              </w:r>
            </w:del>
          </w:p>
        </w:tc>
      </w:tr>
      <w:tr w:rsidR="005634BD" w:rsidRPr="00E062F1" w:rsidDel="00A87632" w14:paraId="1DDD3577" w14:textId="1052FC5C" w:rsidTr="00D672A6">
        <w:trPr>
          <w:trHeight w:val="187"/>
          <w:jc w:val="center"/>
          <w:del w:id="8175" w:author="ZTE-Ma Zhifeng" w:date="2021-01-11T20:29:00Z"/>
        </w:trPr>
        <w:tc>
          <w:tcPr>
            <w:tcW w:w="2221" w:type="dxa"/>
            <w:tcBorders>
              <w:top w:val="nil"/>
              <w:left w:val="single" w:sz="4" w:space="0" w:color="auto"/>
              <w:bottom w:val="nil"/>
              <w:right w:val="single" w:sz="4" w:space="0" w:color="auto"/>
            </w:tcBorders>
            <w:shd w:val="clear" w:color="auto" w:fill="auto"/>
            <w:hideMark/>
          </w:tcPr>
          <w:p w14:paraId="19121742" w14:textId="7EEA15B1" w:rsidR="005634BD" w:rsidRPr="00E062F1" w:rsidDel="00A87632" w:rsidRDefault="005634BD" w:rsidP="00D672A6">
            <w:pPr>
              <w:pStyle w:val="TAC"/>
              <w:rPr>
                <w:del w:id="8176" w:author="ZTE-Ma Zhifeng" w:date="2021-01-11T20:2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613033C" w14:textId="7A717D2C" w:rsidR="005634BD" w:rsidRPr="00E062F1" w:rsidDel="00A87632" w:rsidRDefault="005634BD" w:rsidP="00D672A6">
            <w:pPr>
              <w:pStyle w:val="TAC"/>
              <w:rPr>
                <w:del w:id="8177" w:author="ZTE-Ma Zhifeng" w:date="2021-01-11T20:29:00Z"/>
                <w:rFonts w:cs="Arial"/>
                <w:lang w:eastAsia="ja-JP"/>
              </w:rPr>
            </w:pPr>
            <w:del w:id="8178" w:author="ZTE-Ma Zhifeng" w:date="2021-01-11T20:29:00Z">
              <w:r w:rsidRPr="00E062F1" w:rsidDel="00A87632">
                <w:rPr>
                  <w:rFonts w:cs="Arial"/>
                  <w:szCs w:val="18"/>
                  <w:lang w:eastAsia="zh-CN"/>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27000D9" w14:textId="0A4B92FF" w:rsidR="005634BD" w:rsidRPr="00E062F1" w:rsidDel="00A87632" w:rsidRDefault="005634BD" w:rsidP="00D672A6">
            <w:pPr>
              <w:pStyle w:val="TAC"/>
              <w:rPr>
                <w:del w:id="8179" w:author="ZTE-Ma Zhifeng" w:date="2021-01-11T20:29:00Z"/>
                <w:lang w:eastAsia="fr-FR"/>
              </w:rPr>
            </w:pPr>
            <w:del w:id="8180" w:author="ZTE-Ma Zhifeng" w:date="2021-01-11T20:29:00Z">
              <w:r w:rsidRPr="00E062F1" w:rsidDel="00A87632">
                <w:rPr>
                  <w:rFonts w:cs="Arial"/>
                  <w:lang w:eastAsia="zh-CN"/>
                </w:rPr>
                <w:delText>0.3</w:delText>
              </w:r>
            </w:del>
          </w:p>
        </w:tc>
      </w:tr>
      <w:tr w:rsidR="005634BD" w:rsidRPr="00E062F1" w:rsidDel="00A87632" w14:paraId="5F88149B" w14:textId="58CFB3CB" w:rsidTr="00D672A6">
        <w:trPr>
          <w:trHeight w:val="187"/>
          <w:jc w:val="center"/>
          <w:del w:id="8181" w:author="ZTE-Ma Zhifeng" w:date="2021-01-11T20:29:00Z"/>
        </w:trPr>
        <w:tc>
          <w:tcPr>
            <w:tcW w:w="2221" w:type="dxa"/>
            <w:tcBorders>
              <w:top w:val="nil"/>
              <w:left w:val="single" w:sz="4" w:space="0" w:color="auto"/>
              <w:bottom w:val="single" w:sz="4" w:space="0" w:color="auto"/>
              <w:right w:val="single" w:sz="4" w:space="0" w:color="auto"/>
            </w:tcBorders>
            <w:shd w:val="clear" w:color="auto" w:fill="auto"/>
            <w:hideMark/>
          </w:tcPr>
          <w:p w14:paraId="4A58C54A" w14:textId="5AA7FFFB" w:rsidR="005634BD" w:rsidRPr="00E062F1" w:rsidDel="00A87632" w:rsidRDefault="005634BD" w:rsidP="00D672A6">
            <w:pPr>
              <w:pStyle w:val="TAC"/>
              <w:rPr>
                <w:del w:id="8182" w:author="ZTE-Ma Zhifeng" w:date="2021-01-11T20:2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A95750F" w14:textId="71341E78" w:rsidR="005634BD" w:rsidRPr="00E062F1" w:rsidDel="00A87632" w:rsidRDefault="005634BD" w:rsidP="00D672A6">
            <w:pPr>
              <w:pStyle w:val="TAC"/>
              <w:rPr>
                <w:del w:id="8183" w:author="ZTE-Ma Zhifeng" w:date="2021-01-11T20:29:00Z"/>
                <w:rFonts w:cs="Arial"/>
                <w:lang w:eastAsia="ja-JP"/>
              </w:rPr>
            </w:pPr>
            <w:del w:id="8184" w:author="ZTE-Ma Zhifeng" w:date="2021-01-11T20:29:00Z">
              <w:r w:rsidRPr="00E062F1" w:rsidDel="00A87632">
                <w:rPr>
                  <w:rFonts w:cs="Arial"/>
                  <w:szCs w:val="18"/>
                </w:rPr>
                <w:delText>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B89DBC" w14:textId="4A19BF60" w:rsidR="005634BD" w:rsidRPr="00E062F1" w:rsidDel="00A87632" w:rsidRDefault="005634BD" w:rsidP="00D672A6">
            <w:pPr>
              <w:pStyle w:val="TAC"/>
              <w:rPr>
                <w:del w:id="8185" w:author="ZTE-Ma Zhifeng" w:date="2021-01-11T20:29:00Z"/>
                <w:lang w:eastAsia="fr-FR"/>
              </w:rPr>
            </w:pPr>
            <w:del w:id="8186" w:author="ZTE-Ma Zhifeng" w:date="2021-01-11T20:29:00Z">
              <w:r w:rsidRPr="00E062F1" w:rsidDel="00A87632">
                <w:rPr>
                  <w:rFonts w:cs="Arial"/>
                  <w:lang w:eastAsia="zh-CN"/>
                </w:rPr>
                <w:delText>0.6</w:delText>
              </w:r>
            </w:del>
          </w:p>
        </w:tc>
      </w:tr>
      <w:tr w:rsidR="00F900AA" w:rsidRPr="00E062F1" w14:paraId="657D9372" w14:textId="77777777" w:rsidTr="006433CC">
        <w:trPr>
          <w:trHeight w:val="187"/>
          <w:jc w:val="center"/>
          <w:ins w:id="8187" w:author="ZTE-Ma Zhifeng" w:date="2021-01-11T00:10:00Z"/>
        </w:trPr>
        <w:tc>
          <w:tcPr>
            <w:tcW w:w="2221" w:type="dxa"/>
            <w:tcBorders>
              <w:top w:val="nil"/>
              <w:left w:val="single" w:sz="4" w:space="0" w:color="auto"/>
              <w:bottom w:val="single" w:sz="4" w:space="0" w:color="auto"/>
              <w:right w:val="single" w:sz="4" w:space="0" w:color="auto"/>
            </w:tcBorders>
            <w:shd w:val="clear" w:color="auto" w:fill="auto"/>
          </w:tcPr>
          <w:p w14:paraId="787FC7DA" w14:textId="088BF031" w:rsidR="00F900AA" w:rsidRPr="00E062F1" w:rsidRDefault="0064132B" w:rsidP="006433CC">
            <w:pPr>
              <w:pStyle w:val="TAC"/>
              <w:rPr>
                <w:ins w:id="8188" w:author="ZTE-Ma Zhifeng" w:date="2021-01-11T00:10:00Z"/>
                <w:rFonts w:cs="Arial"/>
              </w:rPr>
            </w:pPr>
            <w:ins w:id="8189" w:author="ZTE-Ma Zhifeng" w:date="2021-01-11T20:22:00Z">
              <w:r w:rsidRPr="00E062F1">
                <w:rPr>
                  <w:rFonts w:cs="Arial"/>
                  <w:lang w:eastAsia="ja-JP"/>
                </w:rPr>
                <w:t>DC_7-28_n40</w:t>
              </w:r>
            </w:ins>
          </w:p>
        </w:tc>
        <w:tc>
          <w:tcPr>
            <w:tcW w:w="1968" w:type="dxa"/>
            <w:tcBorders>
              <w:top w:val="single" w:sz="4" w:space="0" w:color="auto"/>
              <w:left w:val="single" w:sz="4" w:space="0" w:color="auto"/>
              <w:bottom w:val="single" w:sz="4" w:space="0" w:color="auto"/>
              <w:right w:val="single" w:sz="4" w:space="0" w:color="auto"/>
            </w:tcBorders>
          </w:tcPr>
          <w:p w14:paraId="5922FDD0" w14:textId="4A77FEC8" w:rsidR="00F900AA" w:rsidRPr="00E062F1" w:rsidRDefault="00A87632" w:rsidP="006433CC">
            <w:pPr>
              <w:pStyle w:val="TAC"/>
              <w:rPr>
                <w:ins w:id="8190" w:author="ZTE-Ma Zhifeng" w:date="2021-01-11T00:10:00Z"/>
                <w:rFonts w:cs="Arial"/>
                <w:lang w:eastAsia="zh-CN"/>
              </w:rPr>
            </w:pPr>
            <w:ins w:id="8191" w:author="ZTE-Ma Zhifeng" w:date="2021-01-11T20:28:00Z">
              <w:r>
                <w:rPr>
                  <w:rFonts w:cs="Arial" w:hint="eastAsia"/>
                  <w:lang w:eastAsia="zh-CN"/>
                </w:rPr>
                <w:t>7</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2E700C13" w14:textId="6623532E" w:rsidR="00F900AA" w:rsidRPr="00E062F1" w:rsidRDefault="00A87632" w:rsidP="006433CC">
            <w:pPr>
              <w:pStyle w:val="TAC"/>
              <w:rPr>
                <w:ins w:id="8192" w:author="ZTE-Ma Zhifeng" w:date="2021-01-11T00:10:00Z"/>
                <w:rFonts w:cs="Arial"/>
                <w:lang w:eastAsia="zh-CN"/>
              </w:rPr>
            </w:pPr>
            <w:ins w:id="8193" w:author="ZTE-Ma Zhifeng" w:date="2021-01-11T20:28:00Z">
              <w:r>
                <w:rPr>
                  <w:rFonts w:cs="Arial" w:hint="eastAsia"/>
                  <w:lang w:eastAsia="zh-CN"/>
                </w:rPr>
                <w:t>2</w:t>
              </w:r>
              <w:r>
                <w:rPr>
                  <w:rFonts w:cs="Arial"/>
                  <w:lang w:eastAsia="zh-CN"/>
                </w:rPr>
                <w:t>8 / 0.3</w:t>
              </w:r>
            </w:ins>
          </w:p>
        </w:tc>
        <w:tc>
          <w:tcPr>
            <w:tcW w:w="1968" w:type="dxa"/>
            <w:tcBorders>
              <w:top w:val="single" w:sz="4" w:space="0" w:color="auto"/>
              <w:left w:val="single" w:sz="4" w:space="0" w:color="auto"/>
              <w:bottom w:val="single" w:sz="4" w:space="0" w:color="auto"/>
              <w:right w:val="single" w:sz="4" w:space="0" w:color="auto"/>
            </w:tcBorders>
          </w:tcPr>
          <w:p w14:paraId="1B8C03E1" w14:textId="1E2C4309" w:rsidR="00F900AA" w:rsidRPr="00E062F1" w:rsidRDefault="00A87632" w:rsidP="006433CC">
            <w:pPr>
              <w:pStyle w:val="TAC"/>
              <w:rPr>
                <w:ins w:id="8194" w:author="ZTE-Ma Zhifeng" w:date="2021-01-11T00:10:00Z"/>
                <w:rFonts w:cs="Arial"/>
                <w:lang w:eastAsia="zh-CN"/>
              </w:rPr>
            </w:pPr>
            <w:ins w:id="8195" w:author="ZTE-Ma Zhifeng" w:date="2021-01-11T20:29:00Z">
              <w:r>
                <w:rPr>
                  <w:rFonts w:cs="Arial"/>
                  <w:lang w:eastAsia="zh-CN"/>
                </w:rPr>
                <w:t>n</w:t>
              </w:r>
            </w:ins>
            <w:ins w:id="8196" w:author="ZTE-Ma Zhifeng" w:date="2021-01-11T20:28:00Z">
              <w:r>
                <w:rPr>
                  <w:rFonts w:cs="Arial"/>
                  <w:lang w:eastAsia="zh-CN"/>
                </w:rPr>
                <w:t>40 / 0.6</w:t>
              </w:r>
            </w:ins>
          </w:p>
        </w:tc>
      </w:tr>
      <w:tr w:rsidR="005634BD" w:rsidRPr="00E062F1" w:rsidDel="00A87632" w14:paraId="7E3D4035" w14:textId="0D2BE073" w:rsidTr="00D672A6">
        <w:trPr>
          <w:trHeight w:val="187"/>
          <w:jc w:val="center"/>
          <w:del w:id="8197" w:author="ZTE-Ma Zhifeng" w:date="2021-01-11T20:30:00Z"/>
        </w:trPr>
        <w:tc>
          <w:tcPr>
            <w:tcW w:w="2221" w:type="dxa"/>
            <w:tcBorders>
              <w:top w:val="single" w:sz="4" w:space="0" w:color="auto"/>
              <w:left w:val="single" w:sz="4" w:space="0" w:color="auto"/>
              <w:bottom w:val="nil"/>
              <w:right w:val="single" w:sz="4" w:space="0" w:color="auto"/>
            </w:tcBorders>
            <w:shd w:val="clear" w:color="auto" w:fill="auto"/>
            <w:hideMark/>
          </w:tcPr>
          <w:p w14:paraId="028B59F3" w14:textId="0F2F323B" w:rsidR="005634BD" w:rsidRPr="00E062F1" w:rsidDel="00A87632" w:rsidRDefault="005634BD" w:rsidP="00D672A6">
            <w:pPr>
              <w:pStyle w:val="TAC"/>
              <w:rPr>
                <w:del w:id="8198" w:author="ZTE-Ma Zhifeng" w:date="2021-01-11T20:30:00Z"/>
                <w:rFonts w:cs="Arial"/>
              </w:rPr>
            </w:pPr>
            <w:del w:id="8199" w:author="ZTE-Ma Zhifeng" w:date="2021-01-11T20:30:00Z">
              <w:r w:rsidRPr="00E062F1" w:rsidDel="00A87632">
                <w:rPr>
                  <w:rFonts w:cs="Arial"/>
                </w:rPr>
                <w:delText>DC_7-2</w:delText>
              </w:r>
              <w:r w:rsidRPr="00E062F1" w:rsidDel="00A87632">
                <w:rPr>
                  <w:rFonts w:cs="Arial"/>
                  <w:lang w:eastAsia="zh-CN"/>
                </w:rPr>
                <w:delText>8_</w:delText>
              </w:r>
              <w:r w:rsidRPr="00E062F1" w:rsidDel="00A87632">
                <w:rPr>
                  <w:rFonts w:cs="Arial"/>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7067860" w14:textId="3879A92B" w:rsidR="005634BD" w:rsidRPr="00E062F1" w:rsidDel="00A87632" w:rsidRDefault="005634BD" w:rsidP="00D672A6">
            <w:pPr>
              <w:pStyle w:val="TAC"/>
              <w:rPr>
                <w:del w:id="8200" w:author="ZTE-Ma Zhifeng" w:date="2021-01-11T20:30:00Z"/>
                <w:rFonts w:eastAsia="MS Mincho" w:cs="Arial"/>
                <w:lang w:eastAsia="ja-JP"/>
              </w:rPr>
            </w:pPr>
            <w:del w:id="8201" w:author="ZTE-Ma Zhifeng" w:date="2021-01-11T20:30:00Z">
              <w:r w:rsidRPr="00E062F1" w:rsidDel="00A87632">
                <w:rPr>
                  <w:rFonts w:cs="Arial"/>
                  <w:lang w:eastAsia="ja-JP"/>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E44BE17" w14:textId="2E5BA73F" w:rsidR="005634BD" w:rsidRPr="00E062F1" w:rsidDel="00A87632" w:rsidRDefault="005634BD" w:rsidP="00D672A6">
            <w:pPr>
              <w:pStyle w:val="TAC"/>
              <w:rPr>
                <w:del w:id="8202" w:author="ZTE-Ma Zhifeng" w:date="2021-01-11T20:30:00Z"/>
                <w:rFonts w:cs="Arial"/>
                <w:lang w:eastAsia="zh-CN"/>
              </w:rPr>
            </w:pPr>
            <w:del w:id="8203" w:author="ZTE-Ma Zhifeng" w:date="2021-01-11T20:30:00Z">
              <w:r w:rsidRPr="00E062F1" w:rsidDel="00A87632">
                <w:rPr>
                  <w:rFonts w:cs="Arial"/>
                  <w:lang w:eastAsia="zh-CN"/>
                </w:rPr>
                <w:delText>0.3</w:delText>
              </w:r>
            </w:del>
          </w:p>
        </w:tc>
      </w:tr>
      <w:tr w:rsidR="005634BD" w:rsidRPr="00E062F1" w:rsidDel="00A87632" w14:paraId="117972BE" w14:textId="447CD0C5" w:rsidTr="00D672A6">
        <w:trPr>
          <w:trHeight w:val="187"/>
          <w:jc w:val="center"/>
          <w:del w:id="8204" w:author="ZTE-Ma Zhifeng" w:date="2021-01-11T20:30:00Z"/>
        </w:trPr>
        <w:tc>
          <w:tcPr>
            <w:tcW w:w="2221" w:type="dxa"/>
            <w:tcBorders>
              <w:top w:val="nil"/>
              <w:left w:val="single" w:sz="4" w:space="0" w:color="auto"/>
              <w:bottom w:val="nil"/>
              <w:right w:val="single" w:sz="4" w:space="0" w:color="auto"/>
            </w:tcBorders>
            <w:shd w:val="clear" w:color="auto" w:fill="auto"/>
            <w:hideMark/>
          </w:tcPr>
          <w:p w14:paraId="0ED538E1" w14:textId="674E56F8" w:rsidR="005634BD" w:rsidRPr="00E062F1" w:rsidDel="00A87632" w:rsidRDefault="005634BD" w:rsidP="00D672A6">
            <w:pPr>
              <w:pStyle w:val="TAC"/>
              <w:rPr>
                <w:del w:id="8205" w:author="ZTE-Ma Zhifeng" w:date="2021-01-11T20:30: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4F3BA86" w14:textId="07A75EA7" w:rsidR="005634BD" w:rsidRPr="00E062F1" w:rsidDel="00A87632" w:rsidRDefault="005634BD" w:rsidP="00D672A6">
            <w:pPr>
              <w:pStyle w:val="TAC"/>
              <w:rPr>
                <w:del w:id="8206" w:author="ZTE-Ma Zhifeng" w:date="2021-01-11T20:30:00Z"/>
                <w:rFonts w:eastAsia="MS Mincho" w:cs="Arial"/>
                <w:lang w:eastAsia="ja-JP"/>
              </w:rPr>
            </w:pPr>
            <w:del w:id="8207" w:author="ZTE-Ma Zhifeng" w:date="2021-01-11T20:30:00Z">
              <w:r w:rsidRPr="00E062F1" w:rsidDel="00A87632">
                <w:rPr>
                  <w:rFonts w:cs="Arial"/>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54775A8" w14:textId="3AE6D4C1" w:rsidR="005634BD" w:rsidRPr="00E062F1" w:rsidDel="00A87632" w:rsidRDefault="005634BD" w:rsidP="00D672A6">
            <w:pPr>
              <w:pStyle w:val="TAC"/>
              <w:rPr>
                <w:del w:id="8208" w:author="ZTE-Ma Zhifeng" w:date="2021-01-11T20:30:00Z"/>
                <w:rFonts w:cs="Arial"/>
                <w:lang w:eastAsia="zh-CN"/>
              </w:rPr>
            </w:pPr>
            <w:del w:id="8209" w:author="ZTE-Ma Zhifeng" w:date="2021-01-11T20:30:00Z">
              <w:r w:rsidRPr="00E062F1" w:rsidDel="00A87632">
                <w:rPr>
                  <w:rFonts w:cs="Arial"/>
                  <w:lang w:eastAsia="zh-CN"/>
                </w:rPr>
                <w:delText>0.3</w:delText>
              </w:r>
            </w:del>
          </w:p>
        </w:tc>
      </w:tr>
      <w:tr w:rsidR="005634BD" w:rsidRPr="00E062F1" w:rsidDel="00A87632" w14:paraId="506C9692" w14:textId="5D63E461" w:rsidTr="00D672A6">
        <w:trPr>
          <w:trHeight w:val="187"/>
          <w:jc w:val="center"/>
          <w:del w:id="8210" w:author="ZTE-Ma Zhifeng" w:date="2021-01-11T20:30:00Z"/>
        </w:trPr>
        <w:tc>
          <w:tcPr>
            <w:tcW w:w="2221" w:type="dxa"/>
            <w:tcBorders>
              <w:top w:val="nil"/>
              <w:left w:val="single" w:sz="4" w:space="0" w:color="auto"/>
              <w:bottom w:val="single" w:sz="4" w:space="0" w:color="auto"/>
              <w:right w:val="single" w:sz="4" w:space="0" w:color="auto"/>
            </w:tcBorders>
            <w:shd w:val="clear" w:color="auto" w:fill="auto"/>
            <w:hideMark/>
          </w:tcPr>
          <w:p w14:paraId="7B33AC26" w14:textId="0361FB8C" w:rsidR="005634BD" w:rsidRPr="00E062F1" w:rsidDel="00A87632" w:rsidRDefault="005634BD" w:rsidP="00D672A6">
            <w:pPr>
              <w:pStyle w:val="TAC"/>
              <w:rPr>
                <w:del w:id="8211" w:author="ZTE-Ma Zhifeng" w:date="2021-01-11T20:30: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86038CD" w14:textId="3AA04FD1" w:rsidR="005634BD" w:rsidRPr="00E062F1" w:rsidDel="00A87632" w:rsidRDefault="005634BD" w:rsidP="00D672A6">
            <w:pPr>
              <w:pStyle w:val="TAC"/>
              <w:rPr>
                <w:del w:id="8212" w:author="ZTE-Ma Zhifeng" w:date="2021-01-11T20:30:00Z"/>
                <w:rFonts w:eastAsia="MS Mincho" w:cs="Arial"/>
                <w:lang w:eastAsia="ja-JP"/>
              </w:rPr>
            </w:pPr>
            <w:del w:id="8213" w:author="ZTE-Ma Zhifeng" w:date="2021-01-11T20:30:00Z">
              <w:r w:rsidRPr="00E062F1" w:rsidDel="00A87632">
                <w:rPr>
                  <w:rFonts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E6FC1D9" w14:textId="3322E97B" w:rsidR="005634BD" w:rsidRPr="00E062F1" w:rsidDel="00A87632" w:rsidRDefault="005634BD" w:rsidP="00D672A6">
            <w:pPr>
              <w:pStyle w:val="TAC"/>
              <w:rPr>
                <w:del w:id="8214" w:author="ZTE-Ma Zhifeng" w:date="2021-01-11T20:30:00Z"/>
                <w:rFonts w:cs="Arial"/>
                <w:lang w:eastAsia="zh-CN"/>
              </w:rPr>
            </w:pPr>
            <w:del w:id="8215" w:author="ZTE-Ma Zhifeng" w:date="2021-01-11T20:30:00Z">
              <w:r w:rsidRPr="00E062F1" w:rsidDel="00A87632">
                <w:rPr>
                  <w:rFonts w:cs="Arial"/>
                  <w:lang w:eastAsia="zh-CN"/>
                </w:rPr>
                <w:delText>0.8</w:delText>
              </w:r>
            </w:del>
          </w:p>
        </w:tc>
      </w:tr>
      <w:tr w:rsidR="00F900AA" w:rsidRPr="00E062F1" w14:paraId="0275C226" w14:textId="77777777" w:rsidTr="006433CC">
        <w:trPr>
          <w:trHeight w:val="187"/>
          <w:jc w:val="center"/>
          <w:ins w:id="8216" w:author="ZTE-Ma Zhifeng" w:date="2021-01-11T00:10:00Z"/>
        </w:trPr>
        <w:tc>
          <w:tcPr>
            <w:tcW w:w="2221" w:type="dxa"/>
            <w:tcBorders>
              <w:top w:val="nil"/>
              <w:left w:val="single" w:sz="4" w:space="0" w:color="auto"/>
              <w:bottom w:val="single" w:sz="4" w:space="0" w:color="auto"/>
              <w:right w:val="single" w:sz="4" w:space="0" w:color="auto"/>
            </w:tcBorders>
            <w:shd w:val="clear" w:color="auto" w:fill="auto"/>
          </w:tcPr>
          <w:p w14:paraId="1D8E6BE9" w14:textId="5B87ACA4" w:rsidR="00F900AA" w:rsidRPr="00E062F1" w:rsidRDefault="00A87632" w:rsidP="006433CC">
            <w:pPr>
              <w:pStyle w:val="TAC"/>
              <w:rPr>
                <w:ins w:id="8217" w:author="ZTE-Ma Zhifeng" w:date="2021-01-11T00:10:00Z"/>
                <w:rFonts w:cs="Arial"/>
                <w:lang w:eastAsia="zh-CN"/>
              </w:rPr>
            </w:pPr>
            <w:ins w:id="8218" w:author="ZTE-Ma Zhifeng" w:date="2021-01-11T20:29:00Z">
              <w:r w:rsidRPr="00E062F1">
                <w:rPr>
                  <w:rFonts w:cs="Arial"/>
                </w:rPr>
                <w:t>DC_7-2</w:t>
              </w:r>
              <w:r w:rsidRPr="00E062F1">
                <w:rPr>
                  <w:rFonts w:cs="Arial"/>
                  <w:lang w:eastAsia="zh-CN"/>
                </w:rPr>
                <w:t>8_</w:t>
              </w:r>
              <w:r w:rsidRPr="00E062F1">
                <w:rPr>
                  <w:rFonts w:cs="Arial"/>
                </w:rPr>
                <w:t>n78</w:t>
              </w:r>
            </w:ins>
          </w:p>
        </w:tc>
        <w:tc>
          <w:tcPr>
            <w:tcW w:w="1968" w:type="dxa"/>
            <w:tcBorders>
              <w:top w:val="single" w:sz="4" w:space="0" w:color="auto"/>
              <w:left w:val="single" w:sz="4" w:space="0" w:color="auto"/>
              <w:bottom w:val="single" w:sz="4" w:space="0" w:color="auto"/>
              <w:right w:val="single" w:sz="4" w:space="0" w:color="auto"/>
            </w:tcBorders>
          </w:tcPr>
          <w:p w14:paraId="7BCE87E8" w14:textId="261D808E" w:rsidR="00F900AA" w:rsidRPr="00E062F1" w:rsidRDefault="00A87632" w:rsidP="006433CC">
            <w:pPr>
              <w:pStyle w:val="TAC"/>
              <w:rPr>
                <w:ins w:id="8219" w:author="ZTE-Ma Zhifeng" w:date="2021-01-11T00:10:00Z"/>
                <w:rFonts w:cs="Arial"/>
                <w:lang w:eastAsia="zh-CN"/>
              </w:rPr>
            </w:pPr>
            <w:ins w:id="8220" w:author="ZTE-Ma Zhifeng" w:date="2021-01-11T20:29:00Z">
              <w:r>
                <w:rPr>
                  <w:rFonts w:cs="Arial" w:hint="eastAsia"/>
                  <w:lang w:eastAsia="zh-CN"/>
                </w:rPr>
                <w:t>7</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3D40CD50" w14:textId="097D50CD" w:rsidR="00F900AA" w:rsidRPr="00E062F1" w:rsidRDefault="00A87632" w:rsidP="006433CC">
            <w:pPr>
              <w:pStyle w:val="TAC"/>
              <w:rPr>
                <w:ins w:id="8221" w:author="ZTE-Ma Zhifeng" w:date="2021-01-11T00:10:00Z"/>
                <w:rFonts w:cs="Arial"/>
                <w:lang w:eastAsia="zh-CN"/>
              </w:rPr>
            </w:pPr>
            <w:ins w:id="8222" w:author="ZTE-Ma Zhifeng" w:date="2021-01-11T20:29:00Z">
              <w:r>
                <w:rPr>
                  <w:rFonts w:cs="Arial" w:hint="eastAsia"/>
                  <w:lang w:eastAsia="zh-CN"/>
                </w:rPr>
                <w:t>2</w:t>
              </w:r>
              <w:r>
                <w:rPr>
                  <w:rFonts w:cs="Arial"/>
                  <w:lang w:eastAsia="zh-CN"/>
                </w:rPr>
                <w:t>8 / 0.3</w:t>
              </w:r>
            </w:ins>
          </w:p>
        </w:tc>
        <w:tc>
          <w:tcPr>
            <w:tcW w:w="1968" w:type="dxa"/>
            <w:tcBorders>
              <w:top w:val="single" w:sz="4" w:space="0" w:color="auto"/>
              <w:left w:val="single" w:sz="4" w:space="0" w:color="auto"/>
              <w:bottom w:val="single" w:sz="4" w:space="0" w:color="auto"/>
              <w:right w:val="single" w:sz="4" w:space="0" w:color="auto"/>
            </w:tcBorders>
          </w:tcPr>
          <w:p w14:paraId="7A113D9E" w14:textId="1D9F07C5" w:rsidR="00F900AA" w:rsidRPr="00E062F1" w:rsidRDefault="00A87632" w:rsidP="006433CC">
            <w:pPr>
              <w:pStyle w:val="TAC"/>
              <w:rPr>
                <w:ins w:id="8223" w:author="ZTE-Ma Zhifeng" w:date="2021-01-11T00:10:00Z"/>
                <w:rFonts w:cs="Arial"/>
                <w:lang w:eastAsia="zh-CN"/>
              </w:rPr>
            </w:pPr>
            <w:ins w:id="8224" w:author="ZTE-Ma Zhifeng" w:date="2021-01-11T20:29:00Z">
              <w:r>
                <w:rPr>
                  <w:rFonts w:cs="Arial"/>
                  <w:lang w:eastAsia="zh-CN"/>
                </w:rPr>
                <w:t>n78 / 0.8</w:t>
              </w:r>
            </w:ins>
          </w:p>
        </w:tc>
      </w:tr>
      <w:tr w:rsidR="005634BD" w:rsidRPr="00E062F1" w:rsidDel="00A87632" w14:paraId="2C53DFBD" w14:textId="5B7B17D8" w:rsidTr="00D672A6">
        <w:trPr>
          <w:trHeight w:val="187"/>
          <w:jc w:val="center"/>
          <w:del w:id="8225" w:author="ZTE-Ma Zhifeng" w:date="2021-01-11T20:33:00Z"/>
        </w:trPr>
        <w:tc>
          <w:tcPr>
            <w:tcW w:w="2221" w:type="dxa"/>
            <w:tcBorders>
              <w:top w:val="single" w:sz="4" w:space="0" w:color="auto"/>
              <w:left w:val="single" w:sz="4" w:space="0" w:color="auto"/>
              <w:bottom w:val="nil"/>
              <w:right w:val="single" w:sz="4" w:space="0" w:color="auto"/>
            </w:tcBorders>
            <w:shd w:val="clear" w:color="auto" w:fill="auto"/>
            <w:hideMark/>
          </w:tcPr>
          <w:p w14:paraId="70D938E0" w14:textId="1B13BCCC" w:rsidR="005634BD" w:rsidRPr="00E062F1" w:rsidDel="00A87632" w:rsidRDefault="005634BD" w:rsidP="00D672A6">
            <w:pPr>
              <w:pStyle w:val="TAC"/>
              <w:rPr>
                <w:del w:id="8226" w:author="ZTE-Ma Zhifeng" w:date="2021-01-11T20:33:00Z"/>
                <w:rFonts w:cs="Arial"/>
              </w:rPr>
            </w:pPr>
            <w:del w:id="8227" w:author="ZTE-Ma Zhifeng" w:date="2021-01-11T20:33:00Z">
              <w:r w:rsidRPr="00E062F1" w:rsidDel="00A87632">
                <w:rPr>
                  <w:rFonts w:cs="Arial"/>
                </w:rPr>
                <w:delText>DC_7_n2</w:delText>
              </w:r>
              <w:r w:rsidRPr="00E062F1" w:rsidDel="00A87632">
                <w:rPr>
                  <w:rFonts w:cs="Arial"/>
                  <w:lang w:eastAsia="zh-CN"/>
                </w:rPr>
                <w:delText>8-</w:delText>
              </w:r>
              <w:r w:rsidRPr="00E062F1" w:rsidDel="00A87632">
                <w:rPr>
                  <w:rFonts w:cs="Arial"/>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867E169" w14:textId="7DBD40A9" w:rsidR="005634BD" w:rsidRPr="00E062F1" w:rsidDel="00A87632" w:rsidRDefault="005634BD" w:rsidP="00D672A6">
            <w:pPr>
              <w:pStyle w:val="TAC"/>
              <w:rPr>
                <w:del w:id="8228" w:author="ZTE-Ma Zhifeng" w:date="2021-01-11T20:33:00Z"/>
                <w:rFonts w:eastAsia="MS Mincho" w:cs="Arial"/>
                <w:lang w:eastAsia="ja-JP"/>
              </w:rPr>
            </w:pPr>
            <w:del w:id="8229" w:author="ZTE-Ma Zhifeng" w:date="2021-01-11T20:33:00Z">
              <w:r w:rsidRPr="00E062F1" w:rsidDel="00A87632">
                <w:rPr>
                  <w:rFonts w:cs="Arial"/>
                  <w:lang w:eastAsia="ja-JP"/>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43F52B0" w14:textId="60669BFD" w:rsidR="005634BD" w:rsidRPr="00E062F1" w:rsidDel="00A87632" w:rsidRDefault="005634BD" w:rsidP="00D672A6">
            <w:pPr>
              <w:pStyle w:val="TAC"/>
              <w:rPr>
                <w:del w:id="8230" w:author="ZTE-Ma Zhifeng" w:date="2021-01-11T20:33:00Z"/>
                <w:rFonts w:cs="Arial"/>
                <w:lang w:eastAsia="zh-CN"/>
              </w:rPr>
            </w:pPr>
            <w:del w:id="8231" w:author="ZTE-Ma Zhifeng" w:date="2021-01-11T20:33:00Z">
              <w:r w:rsidRPr="00E062F1" w:rsidDel="00A87632">
                <w:rPr>
                  <w:rFonts w:cs="Arial"/>
                  <w:lang w:eastAsia="zh-CN"/>
                </w:rPr>
                <w:delText>0.3</w:delText>
              </w:r>
            </w:del>
          </w:p>
        </w:tc>
      </w:tr>
      <w:tr w:rsidR="005634BD" w:rsidRPr="00E062F1" w:rsidDel="00A87632" w14:paraId="2E9BCCAD" w14:textId="4F13128A" w:rsidTr="00D672A6">
        <w:trPr>
          <w:trHeight w:val="187"/>
          <w:jc w:val="center"/>
          <w:del w:id="8232" w:author="ZTE-Ma Zhifeng" w:date="2021-01-11T20:33:00Z"/>
        </w:trPr>
        <w:tc>
          <w:tcPr>
            <w:tcW w:w="2221" w:type="dxa"/>
            <w:tcBorders>
              <w:top w:val="nil"/>
              <w:left w:val="single" w:sz="4" w:space="0" w:color="auto"/>
              <w:bottom w:val="nil"/>
              <w:right w:val="single" w:sz="4" w:space="0" w:color="auto"/>
            </w:tcBorders>
            <w:shd w:val="clear" w:color="auto" w:fill="auto"/>
            <w:hideMark/>
          </w:tcPr>
          <w:p w14:paraId="28BB192C" w14:textId="1C4E98A1" w:rsidR="005634BD" w:rsidRPr="00E062F1" w:rsidDel="00A87632" w:rsidRDefault="005634BD" w:rsidP="00D672A6">
            <w:pPr>
              <w:pStyle w:val="TAC"/>
              <w:rPr>
                <w:del w:id="8233" w:author="ZTE-Ma Zhifeng" w:date="2021-01-11T20:3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CC179B6" w14:textId="0E422631" w:rsidR="005634BD" w:rsidRPr="00E062F1" w:rsidDel="00A87632" w:rsidRDefault="005634BD" w:rsidP="00D672A6">
            <w:pPr>
              <w:pStyle w:val="TAC"/>
              <w:rPr>
                <w:del w:id="8234" w:author="ZTE-Ma Zhifeng" w:date="2021-01-11T20:33:00Z"/>
                <w:rFonts w:cs="Arial"/>
                <w:lang w:eastAsia="ja-JP"/>
              </w:rPr>
            </w:pPr>
            <w:del w:id="8235" w:author="ZTE-Ma Zhifeng" w:date="2021-01-11T20:33:00Z">
              <w:r w:rsidRPr="00E062F1" w:rsidDel="00A87632">
                <w:rPr>
                  <w:rFonts w:cs="Arial"/>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56714F6" w14:textId="1ABFE724" w:rsidR="005634BD" w:rsidRPr="00E062F1" w:rsidDel="00A87632" w:rsidRDefault="005634BD" w:rsidP="00D672A6">
            <w:pPr>
              <w:pStyle w:val="TAC"/>
              <w:rPr>
                <w:del w:id="8236" w:author="ZTE-Ma Zhifeng" w:date="2021-01-11T20:33:00Z"/>
                <w:rFonts w:cs="Arial"/>
                <w:lang w:eastAsia="zh-CN"/>
              </w:rPr>
            </w:pPr>
            <w:del w:id="8237" w:author="ZTE-Ma Zhifeng" w:date="2021-01-11T20:33:00Z">
              <w:r w:rsidRPr="00E062F1" w:rsidDel="00A87632">
                <w:rPr>
                  <w:rFonts w:cs="Arial"/>
                  <w:lang w:eastAsia="zh-CN"/>
                </w:rPr>
                <w:delText>0.3</w:delText>
              </w:r>
            </w:del>
          </w:p>
        </w:tc>
      </w:tr>
      <w:tr w:rsidR="005634BD" w:rsidRPr="00E062F1" w:rsidDel="00A87632" w14:paraId="54B447D2" w14:textId="0BB0996E" w:rsidTr="00D672A6">
        <w:trPr>
          <w:trHeight w:val="187"/>
          <w:jc w:val="center"/>
          <w:del w:id="8238" w:author="ZTE-Ma Zhifeng" w:date="2021-01-11T20:33:00Z"/>
        </w:trPr>
        <w:tc>
          <w:tcPr>
            <w:tcW w:w="2221" w:type="dxa"/>
            <w:tcBorders>
              <w:top w:val="nil"/>
              <w:left w:val="single" w:sz="4" w:space="0" w:color="auto"/>
              <w:bottom w:val="single" w:sz="4" w:space="0" w:color="auto"/>
              <w:right w:val="single" w:sz="4" w:space="0" w:color="auto"/>
            </w:tcBorders>
            <w:shd w:val="clear" w:color="auto" w:fill="auto"/>
            <w:hideMark/>
          </w:tcPr>
          <w:p w14:paraId="2A07E23D" w14:textId="29BB1665" w:rsidR="005634BD" w:rsidRPr="00E062F1" w:rsidDel="00A87632" w:rsidRDefault="005634BD" w:rsidP="00D672A6">
            <w:pPr>
              <w:pStyle w:val="TAC"/>
              <w:rPr>
                <w:del w:id="8239" w:author="ZTE-Ma Zhifeng" w:date="2021-01-11T20:3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B7F0C64" w14:textId="0956E781" w:rsidR="005634BD" w:rsidRPr="00E062F1" w:rsidDel="00A87632" w:rsidRDefault="005634BD" w:rsidP="00D672A6">
            <w:pPr>
              <w:pStyle w:val="TAC"/>
              <w:rPr>
                <w:del w:id="8240" w:author="ZTE-Ma Zhifeng" w:date="2021-01-11T20:33:00Z"/>
                <w:rFonts w:cs="Arial"/>
                <w:lang w:eastAsia="ja-JP"/>
              </w:rPr>
            </w:pPr>
            <w:del w:id="8241" w:author="ZTE-Ma Zhifeng" w:date="2021-01-11T20:33:00Z">
              <w:r w:rsidRPr="00E062F1" w:rsidDel="00A87632">
                <w:rPr>
                  <w:rFonts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40AFDB8" w14:textId="65FBE5ED" w:rsidR="005634BD" w:rsidRPr="00E062F1" w:rsidDel="00A87632" w:rsidRDefault="005634BD" w:rsidP="00D672A6">
            <w:pPr>
              <w:pStyle w:val="TAC"/>
              <w:rPr>
                <w:del w:id="8242" w:author="ZTE-Ma Zhifeng" w:date="2021-01-11T20:33:00Z"/>
                <w:rFonts w:cs="Arial"/>
                <w:lang w:eastAsia="zh-CN"/>
              </w:rPr>
            </w:pPr>
            <w:del w:id="8243" w:author="ZTE-Ma Zhifeng" w:date="2021-01-11T20:33:00Z">
              <w:r w:rsidRPr="00E062F1" w:rsidDel="00A87632">
                <w:rPr>
                  <w:rFonts w:cs="Arial"/>
                  <w:lang w:eastAsia="zh-CN"/>
                </w:rPr>
                <w:delText>0.8</w:delText>
              </w:r>
            </w:del>
          </w:p>
        </w:tc>
      </w:tr>
      <w:tr w:rsidR="00F900AA" w:rsidRPr="00E062F1" w14:paraId="29A4752E" w14:textId="77777777" w:rsidTr="006433CC">
        <w:trPr>
          <w:trHeight w:val="187"/>
          <w:jc w:val="center"/>
          <w:ins w:id="8244" w:author="ZTE-Ma Zhifeng" w:date="2021-01-11T00:10:00Z"/>
        </w:trPr>
        <w:tc>
          <w:tcPr>
            <w:tcW w:w="2221" w:type="dxa"/>
            <w:tcBorders>
              <w:top w:val="nil"/>
              <w:left w:val="single" w:sz="4" w:space="0" w:color="auto"/>
              <w:bottom w:val="single" w:sz="4" w:space="0" w:color="auto"/>
              <w:right w:val="single" w:sz="4" w:space="0" w:color="auto"/>
            </w:tcBorders>
            <w:shd w:val="clear" w:color="auto" w:fill="auto"/>
          </w:tcPr>
          <w:p w14:paraId="7AA5E712" w14:textId="32BA7572" w:rsidR="00F900AA" w:rsidRPr="00E062F1" w:rsidRDefault="00A87632" w:rsidP="006433CC">
            <w:pPr>
              <w:pStyle w:val="TAC"/>
              <w:rPr>
                <w:ins w:id="8245" w:author="ZTE-Ma Zhifeng" w:date="2021-01-11T00:10:00Z"/>
                <w:rFonts w:cs="Arial"/>
              </w:rPr>
            </w:pPr>
            <w:ins w:id="8246" w:author="ZTE-Ma Zhifeng" w:date="2021-01-11T20:31:00Z">
              <w:r w:rsidRPr="00E062F1">
                <w:rPr>
                  <w:rFonts w:cs="Arial"/>
                </w:rPr>
                <w:t>DC_7_n2</w:t>
              </w:r>
              <w:r w:rsidRPr="00E062F1">
                <w:rPr>
                  <w:rFonts w:cs="Arial"/>
                  <w:lang w:eastAsia="zh-CN"/>
                </w:rPr>
                <w:t>8-</w:t>
              </w:r>
              <w:r w:rsidRPr="00E062F1">
                <w:rPr>
                  <w:rFonts w:cs="Arial"/>
                </w:rPr>
                <w:t>n78</w:t>
              </w:r>
            </w:ins>
          </w:p>
        </w:tc>
        <w:tc>
          <w:tcPr>
            <w:tcW w:w="1968" w:type="dxa"/>
            <w:tcBorders>
              <w:top w:val="single" w:sz="4" w:space="0" w:color="auto"/>
              <w:left w:val="single" w:sz="4" w:space="0" w:color="auto"/>
              <w:bottom w:val="single" w:sz="4" w:space="0" w:color="auto"/>
              <w:right w:val="single" w:sz="4" w:space="0" w:color="auto"/>
            </w:tcBorders>
          </w:tcPr>
          <w:p w14:paraId="499E9161" w14:textId="3CC88A7F" w:rsidR="00F900AA" w:rsidRPr="00E062F1" w:rsidRDefault="00A87632" w:rsidP="006433CC">
            <w:pPr>
              <w:pStyle w:val="TAC"/>
              <w:rPr>
                <w:ins w:id="8247" w:author="ZTE-Ma Zhifeng" w:date="2021-01-11T00:10:00Z"/>
                <w:rFonts w:cs="Arial"/>
                <w:lang w:eastAsia="zh-CN"/>
              </w:rPr>
            </w:pPr>
            <w:ins w:id="8248" w:author="ZTE-Ma Zhifeng" w:date="2021-01-11T20:32:00Z">
              <w:r>
                <w:rPr>
                  <w:rFonts w:cs="Arial" w:hint="eastAsia"/>
                  <w:lang w:eastAsia="zh-CN"/>
                </w:rPr>
                <w:t>7</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633C201C" w14:textId="020BD6A4" w:rsidR="00F900AA" w:rsidRPr="00E062F1" w:rsidRDefault="00A87632" w:rsidP="006433CC">
            <w:pPr>
              <w:pStyle w:val="TAC"/>
              <w:rPr>
                <w:ins w:id="8249" w:author="ZTE-Ma Zhifeng" w:date="2021-01-11T00:10:00Z"/>
                <w:rFonts w:cs="Arial"/>
                <w:lang w:eastAsia="zh-CN"/>
              </w:rPr>
            </w:pPr>
            <w:ins w:id="8250" w:author="ZTE-Ma Zhifeng" w:date="2021-01-11T20:32:00Z">
              <w:r>
                <w:rPr>
                  <w:rFonts w:cs="Arial"/>
                  <w:lang w:eastAsia="zh-CN"/>
                </w:rPr>
                <w:t>n28 / 0.3</w:t>
              </w:r>
            </w:ins>
          </w:p>
        </w:tc>
        <w:tc>
          <w:tcPr>
            <w:tcW w:w="1968" w:type="dxa"/>
            <w:tcBorders>
              <w:top w:val="single" w:sz="4" w:space="0" w:color="auto"/>
              <w:left w:val="single" w:sz="4" w:space="0" w:color="auto"/>
              <w:bottom w:val="single" w:sz="4" w:space="0" w:color="auto"/>
              <w:right w:val="single" w:sz="4" w:space="0" w:color="auto"/>
            </w:tcBorders>
          </w:tcPr>
          <w:p w14:paraId="14A8C544" w14:textId="03DCAB36" w:rsidR="00F900AA" w:rsidRPr="00E062F1" w:rsidRDefault="00A87632" w:rsidP="006433CC">
            <w:pPr>
              <w:pStyle w:val="TAC"/>
              <w:rPr>
                <w:ins w:id="8251" w:author="ZTE-Ma Zhifeng" w:date="2021-01-11T00:10:00Z"/>
                <w:rFonts w:cs="Arial"/>
                <w:lang w:eastAsia="zh-CN"/>
              </w:rPr>
            </w:pPr>
            <w:ins w:id="8252" w:author="ZTE-Ma Zhifeng" w:date="2021-01-11T20:33:00Z">
              <w:r>
                <w:rPr>
                  <w:rFonts w:cs="Arial"/>
                  <w:lang w:eastAsia="zh-CN"/>
                </w:rPr>
                <w:t>n</w:t>
              </w:r>
            </w:ins>
            <w:ins w:id="8253" w:author="ZTE-Ma Zhifeng" w:date="2021-01-11T20:32:00Z">
              <w:r>
                <w:rPr>
                  <w:rFonts w:cs="Arial"/>
                  <w:lang w:eastAsia="zh-CN"/>
                </w:rPr>
                <w:t>78 / 0.8</w:t>
              </w:r>
            </w:ins>
          </w:p>
        </w:tc>
      </w:tr>
      <w:tr w:rsidR="005634BD" w:rsidRPr="00E062F1" w:rsidDel="00A87632" w14:paraId="012C084F" w14:textId="48E06468" w:rsidTr="00D672A6">
        <w:trPr>
          <w:trHeight w:val="187"/>
          <w:jc w:val="center"/>
          <w:del w:id="8254" w:author="ZTE-Ma Zhifeng" w:date="2021-01-11T20:33:00Z"/>
        </w:trPr>
        <w:tc>
          <w:tcPr>
            <w:tcW w:w="2221" w:type="dxa"/>
            <w:tcBorders>
              <w:top w:val="single" w:sz="4" w:space="0" w:color="auto"/>
              <w:left w:val="single" w:sz="4" w:space="0" w:color="auto"/>
              <w:bottom w:val="nil"/>
              <w:right w:val="single" w:sz="4" w:space="0" w:color="auto"/>
            </w:tcBorders>
            <w:shd w:val="clear" w:color="auto" w:fill="auto"/>
            <w:hideMark/>
          </w:tcPr>
          <w:p w14:paraId="2334242C" w14:textId="0F238037" w:rsidR="005634BD" w:rsidRPr="00E062F1" w:rsidDel="00A87632" w:rsidRDefault="005634BD" w:rsidP="00D672A6">
            <w:pPr>
              <w:pStyle w:val="TAC"/>
              <w:rPr>
                <w:del w:id="8255" w:author="ZTE-Ma Zhifeng" w:date="2021-01-11T20:33:00Z"/>
                <w:rFonts w:cs="Arial"/>
              </w:rPr>
            </w:pPr>
            <w:del w:id="8256" w:author="ZTE-Ma Zhifeng" w:date="2021-01-11T20:33:00Z">
              <w:r w:rsidRPr="00E062F1" w:rsidDel="00A87632">
                <w:rPr>
                  <w:rFonts w:cs="Arial"/>
                  <w:lang w:eastAsia="zh-CN"/>
                </w:rPr>
                <w:delText>DC_7-40_n1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25C8081" w14:textId="25BA08DC" w:rsidR="005634BD" w:rsidRPr="00E062F1" w:rsidDel="00A87632" w:rsidRDefault="005634BD" w:rsidP="00D672A6">
            <w:pPr>
              <w:pStyle w:val="TAC"/>
              <w:rPr>
                <w:del w:id="8257" w:author="ZTE-Ma Zhifeng" w:date="2021-01-11T20:33:00Z"/>
                <w:rFonts w:cs="Arial"/>
                <w:lang w:eastAsia="ja-JP"/>
              </w:rPr>
            </w:pPr>
            <w:del w:id="8258" w:author="ZTE-Ma Zhifeng" w:date="2021-01-11T20:33:00Z">
              <w:r w:rsidRPr="00E062F1" w:rsidDel="00A87632">
                <w:rPr>
                  <w:rFonts w:cs="Arial"/>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1BAAA81" w14:textId="4A66127F" w:rsidR="005634BD" w:rsidRPr="00E062F1" w:rsidDel="00A87632" w:rsidRDefault="005634BD" w:rsidP="00D672A6">
            <w:pPr>
              <w:pStyle w:val="TAC"/>
              <w:rPr>
                <w:del w:id="8259" w:author="ZTE-Ma Zhifeng" w:date="2021-01-11T20:33:00Z"/>
                <w:rFonts w:cs="Arial"/>
                <w:lang w:eastAsia="zh-CN"/>
              </w:rPr>
            </w:pPr>
            <w:del w:id="8260" w:author="ZTE-Ma Zhifeng" w:date="2021-01-11T20:33:00Z">
              <w:r w:rsidRPr="00E062F1" w:rsidDel="00A87632">
                <w:rPr>
                  <w:rFonts w:cs="Arial"/>
                </w:rPr>
                <w:delText>0.</w:delText>
              </w:r>
              <w:r w:rsidRPr="00E062F1" w:rsidDel="00A87632">
                <w:rPr>
                  <w:rFonts w:cs="Arial"/>
                  <w:lang w:eastAsia="ja-JP"/>
                </w:rPr>
                <w:delText>8</w:delText>
              </w:r>
            </w:del>
          </w:p>
        </w:tc>
      </w:tr>
      <w:tr w:rsidR="005634BD" w:rsidRPr="00E062F1" w:rsidDel="00A87632" w14:paraId="3D2E7B25" w14:textId="632AEF86" w:rsidTr="00D672A6">
        <w:trPr>
          <w:trHeight w:val="187"/>
          <w:jc w:val="center"/>
          <w:del w:id="8261" w:author="ZTE-Ma Zhifeng" w:date="2021-01-11T20:33:00Z"/>
        </w:trPr>
        <w:tc>
          <w:tcPr>
            <w:tcW w:w="2221" w:type="dxa"/>
            <w:tcBorders>
              <w:top w:val="nil"/>
              <w:left w:val="single" w:sz="4" w:space="0" w:color="auto"/>
              <w:bottom w:val="nil"/>
              <w:right w:val="single" w:sz="4" w:space="0" w:color="auto"/>
            </w:tcBorders>
            <w:shd w:val="clear" w:color="auto" w:fill="auto"/>
            <w:hideMark/>
          </w:tcPr>
          <w:p w14:paraId="11477254" w14:textId="6378D48D" w:rsidR="005634BD" w:rsidRPr="00E062F1" w:rsidDel="00A87632" w:rsidRDefault="005634BD" w:rsidP="00D672A6">
            <w:pPr>
              <w:pStyle w:val="TAC"/>
              <w:rPr>
                <w:del w:id="8262" w:author="ZTE-Ma Zhifeng" w:date="2021-01-11T20:3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CF9B9C2" w14:textId="00DD0302" w:rsidR="005634BD" w:rsidRPr="00E062F1" w:rsidDel="00A87632" w:rsidRDefault="005634BD" w:rsidP="00D672A6">
            <w:pPr>
              <w:pStyle w:val="TAC"/>
              <w:rPr>
                <w:del w:id="8263" w:author="ZTE-Ma Zhifeng" w:date="2021-01-11T20:33:00Z"/>
                <w:rFonts w:cs="Arial"/>
                <w:lang w:eastAsia="ja-JP"/>
              </w:rPr>
            </w:pPr>
            <w:del w:id="8264" w:author="ZTE-Ma Zhifeng" w:date="2021-01-11T20:33:00Z">
              <w:r w:rsidRPr="00E062F1" w:rsidDel="00A87632">
                <w:rPr>
                  <w:rFonts w:cs="Arial"/>
                  <w:lang w:eastAsia="zh-CN"/>
                </w:rPr>
                <w:delText>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3584A7E" w14:textId="71FF1DE6" w:rsidR="005634BD" w:rsidRPr="00E062F1" w:rsidDel="00A87632" w:rsidRDefault="005634BD" w:rsidP="00D672A6">
            <w:pPr>
              <w:pStyle w:val="TAC"/>
              <w:rPr>
                <w:del w:id="8265" w:author="ZTE-Ma Zhifeng" w:date="2021-01-11T20:33:00Z"/>
                <w:rFonts w:cs="Arial"/>
                <w:lang w:eastAsia="zh-CN"/>
              </w:rPr>
            </w:pPr>
            <w:del w:id="8266" w:author="ZTE-Ma Zhifeng" w:date="2021-01-11T20:33:00Z">
              <w:r w:rsidRPr="00E062F1" w:rsidDel="00A87632">
                <w:rPr>
                  <w:rFonts w:cs="Arial"/>
                  <w:lang w:eastAsia="ja-JP"/>
                </w:rPr>
                <w:delText>0.9</w:delText>
              </w:r>
            </w:del>
          </w:p>
        </w:tc>
      </w:tr>
      <w:tr w:rsidR="005634BD" w:rsidRPr="00E062F1" w:rsidDel="00A87632" w14:paraId="25EA2923" w14:textId="384E6E30" w:rsidTr="00D672A6">
        <w:trPr>
          <w:trHeight w:val="187"/>
          <w:jc w:val="center"/>
          <w:del w:id="8267" w:author="ZTE-Ma Zhifeng" w:date="2021-01-11T20:33:00Z"/>
        </w:trPr>
        <w:tc>
          <w:tcPr>
            <w:tcW w:w="2221" w:type="dxa"/>
            <w:tcBorders>
              <w:top w:val="nil"/>
              <w:left w:val="single" w:sz="4" w:space="0" w:color="auto"/>
              <w:bottom w:val="single" w:sz="4" w:space="0" w:color="auto"/>
              <w:right w:val="single" w:sz="4" w:space="0" w:color="auto"/>
            </w:tcBorders>
            <w:shd w:val="clear" w:color="auto" w:fill="auto"/>
            <w:hideMark/>
          </w:tcPr>
          <w:p w14:paraId="3B371D33" w14:textId="0133C1F9" w:rsidR="005634BD" w:rsidRPr="00E062F1" w:rsidDel="00A87632" w:rsidRDefault="005634BD" w:rsidP="00D672A6">
            <w:pPr>
              <w:pStyle w:val="TAC"/>
              <w:rPr>
                <w:del w:id="8268" w:author="ZTE-Ma Zhifeng" w:date="2021-01-11T20:3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C67F070" w14:textId="1BC8D7E2" w:rsidR="005634BD" w:rsidRPr="00E062F1" w:rsidDel="00A87632" w:rsidRDefault="005634BD" w:rsidP="00D672A6">
            <w:pPr>
              <w:pStyle w:val="TAC"/>
              <w:rPr>
                <w:del w:id="8269" w:author="ZTE-Ma Zhifeng" w:date="2021-01-11T20:33:00Z"/>
                <w:rFonts w:cs="Arial"/>
                <w:lang w:eastAsia="ja-JP"/>
              </w:rPr>
            </w:pPr>
            <w:del w:id="8270" w:author="ZTE-Ma Zhifeng" w:date="2021-01-11T20:33:00Z">
              <w:r w:rsidRPr="00E062F1" w:rsidDel="00A87632">
                <w:rPr>
                  <w:rFonts w:eastAsia="MS Mincho" w:cs="Arial"/>
                  <w:lang w:eastAsia="ja-JP"/>
                </w:rPr>
                <w:delText>n</w:delText>
              </w:r>
              <w:r w:rsidRPr="00E062F1" w:rsidDel="00A87632">
                <w:rPr>
                  <w:rFonts w:cs="Arial"/>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7FDA65" w14:textId="6444A3D7" w:rsidR="005634BD" w:rsidRPr="00E062F1" w:rsidDel="00A87632" w:rsidRDefault="005634BD" w:rsidP="00D672A6">
            <w:pPr>
              <w:pStyle w:val="TAC"/>
              <w:rPr>
                <w:del w:id="8271" w:author="ZTE-Ma Zhifeng" w:date="2021-01-11T20:33:00Z"/>
                <w:rFonts w:cs="Arial"/>
                <w:lang w:eastAsia="zh-CN"/>
              </w:rPr>
            </w:pPr>
            <w:del w:id="8272" w:author="ZTE-Ma Zhifeng" w:date="2021-01-11T20:33:00Z">
              <w:r w:rsidRPr="00E062F1" w:rsidDel="00A87632">
                <w:rPr>
                  <w:rFonts w:cs="Arial"/>
                  <w:lang w:eastAsia="ja-JP"/>
                </w:rPr>
                <w:delText>0.6</w:delText>
              </w:r>
            </w:del>
          </w:p>
        </w:tc>
      </w:tr>
      <w:tr w:rsidR="00F900AA" w:rsidRPr="00E062F1" w14:paraId="03EE3898" w14:textId="77777777" w:rsidTr="006433CC">
        <w:trPr>
          <w:trHeight w:val="187"/>
          <w:jc w:val="center"/>
          <w:ins w:id="8273" w:author="ZTE-Ma Zhifeng" w:date="2021-01-11T00:10:00Z"/>
        </w:trPr>
        <w:tc>
          <w:tcPr>
            <w:tcW w:w="2221" w:type="dxa"/>
            <w:tcBorders>
              <w:top w:val="nil"/>
              <w:left w:val="single" w:sz="4" w:space="0" w:color="auto"/>
              <w:bottom w:val="single" w:sz="4" w:space="0" w:color="auto"/>
              <w:right w:val="single" w:sz="4" w:space="0" w:color="auto"/>
            </w:tcBorders>
            <w:shd w:val="clear" w:color="auto" w:fill="auto"/>
          </w:tcPr>
          <w:p w14:paraId="25303762" w14:textId="25F59B4F" w:rsidR="00F900AA" w:rsidRPr="00E062F1" w:rsidRDefault="00A87632" w:rsidP="006433CC">
            <w:pPr>
              <w:pStyle w:val="TAC"/>
              <w:rPr>
                <w:ins w:id="8274" w:author="ZTE-Ma Zhifeng" w:date="2021-01-11T00:10:00Z"/>
                <w:rFonts w:cs="Arial"/>
              </w:rPr>
            </w:pPr>
            <w:ins w:id="8275" w:author="ZTE-Ma Zhifeng" w:date="2021-01-11T20:31:00Z">
              <w:r w:rsidRPr="00E062F1">
                <w:rPr>
                  <w:rFonts w:cs="Arial"/>
                  <w:lang w:eastAsia="zh-CN"/>
                </w:rPr>
                <w:t>DC_7-40_n1</w:t>
              </w:r>
            </w:ins>
          </w:p>
        </w:tc>
        <w:tc>
          <w:tcPr>
            <w:tcW w:w="1968" w:type="dxa"/>
            <w:tcBorders>
              <w:top w:val="single" w:sz="4" w:space="0" w:color="auto"/>
              <w:left w:val="single" w:sz="4" w:space="0" w:color="auto"/>
              <w:bottom w:val="single" w:sz="4" w:space="0" w:color="auto"/>
              <w:right w:val="single" w:sz="4" w:space="0" w:color="auto"/>
            </w:tcBorders>
          </w:tcPr>
          <w:p w14:paraId="45C983FE" w14:textId="282FD19A" w:rsidR="00F900AA" w:rsidRPr="00E062F1" w:rsidRDefault="00A87632" w:rsidP="006433CC">
            <w:pPr>
              <w:pStyle w:val="TAC"/>
              <w:rPr>
                <w:ins w:id="8276" w:author="ZTE-Ma Zhifeng" w:date="2021-01-11T00:10:00Z"/>
                <w:rFonts w:cs="Arial"/>
                <w:lang w:eastAsia="zh-CN"/>
              </w:rPr>
            </w:pPr>
            <w:ins w:id="8277" w:author="ZTE-Ma Zhifeng" w:date="2021-01-11T20:33:00Z">
              <w:r>
                <w:rPr>
                  <w:rFonts w:cs="Arial" w:hint="eastAsia"/>
                  <w:lang w:eastAsia="zh-CN"/>
                </w:rPr>
                <w:t>7</w:t>
              </w:r>
              <w:r>
                <w:rPr>
                  <w:rFonts w:cs="Arial"/>
                  <w:lang w:eastAsia="zh-CN"/>
                </w:rPr>
                <w:t xml:space="preserve"> / 0.8</w:t>
              </w:r>
            </w:ins>
          </w:p>
        </w:tc>
        <w:tc>
          <w:tcPr>
            <w:tcW w:w="1968" w:type="dxa"/>
            <w:gridSpan w:val="2"/>
            <w:tcBorders>
              <w:top w:val="single" w:sz="4" w:space="0" w:color="auto"/>
              <w:left w:val="single" w:sz="4" w:space="0" w:color="auto"/>
              <w:bottom w:val="single" w:sz="4" w:space="0" w:color="auto"/>
              <w:right w:val="single" w:sz="4" w:space="0" w:color="auto"/>
            </w:tcBorders>
          </w:tcPr>
          <w:p w14:paraId="5ED9757F" w14:textId="2FA07B32" w:rsidR="00F900AA" w:rsidRPr="00E062F1" w:rsidRDefault="00A87632" w:rsidP="006433CC">
            <w:pPr>
              <w:pStyle w:val="TAC"/>
              <w:rPr>
                <w:ins w:id="8278" w:author="ZTE-Ma Zhifeng" w:date="2021-01-11T00:10:00Z"/>
                <w:rFonts w:cs="Arial"/>
                <w:lang w:eastAsia="zh-CN"/>
              </w:rPr>
            </w:pPr>
            <w:ins w:id="8279" w:author="ZTE-Ma Zhifeng" w:date="2021-01-11T20:33:00Z">
              <w:r>
                <w:rPr>
                  <w:rFonts w:cs="Arial" w:hint="eastAsia"/>
                  <w:lang w:eastAsia="zh-CN"/>
                </w:rPr>
                <w:t>4</w:t>
              </w:r>
              <w:r>
                <w:rPr>
                  <w:rFonts w:cs="Arial"/>
                  <w:lang w:eastAsia="zh-CN"/>
                </w:rPr>
                <w:t>0 / 0.9</w:t>
              </w:r>
            </w:ins>
          </w:p>
        </w:tc>
        <w:tc>
          <w:tcPr>
            <w:tcW w:w="1968" w:type="dxa"/>
            <w:tcBorders>
              <w:top w:val="single" w:sz="4" w:space="0" w:color="auto"/>
              <w:left w:val="single" w:sz="4" w:space="0" w:color="auto"/>
              <w:bottom w:val="single" w:sz="4" w:space="0" w:color="auto"/>
              <w:right w:val="single" w:sz="4" w:space="0" w:color="auto"/>
            </w:tcBorders>
          </w:tcPr>
          <w:p w14:paraId="577D7B40" w14:textId="7698C33B" w:rsidR="00F900AA" w:rsidRPr="00E062F1" w:rsidRDefault="00A87632" w:rsidP="006433CC">
            <w:pPr>
              <w:pStyle w:val="TAC"/>
              <w:rPr>
                <w:ins w:id="8280" w:author="ZTE-Ma Zhifeng" w:date="2021-01-11T00:10:00Z"/>
                <w:rFonts w:cs="Arial"/>
                <w:lang w:eastAsia="zh-CN"/>
              </w:rPr>
            </w:pPr>
            <w:ins w:id="8281" w:author="ZTE-Ma Zhifeng" w:date="2021-01-11T20:33:00Z">
              <w:r>
                <w:rPr>
                  <w:rFonts w:cs="Arial"/>
                  <w:lang w:eastAsia="zh-CN"/>
                </w:rPr>
                <w:t>n1 / 0.6</w:t>
              </w:r>
            </w:ins>
          </w:p>
        </w:tc>
      </w:tr>
      <w:tr w:rsidR="005634BD" w:rsidRPr="00E062F1" w:rsidDel="00B349A7" w14:paraId="45007129" w14:textId="339782AA" w:rsidTr="00D672A6">
        <w:trPr>
          <w:trHeight w:val="187"/>
          <w:jc w:val="center"/>
          <w:del w:id="8282" w:author="ZTE-Ma Zhifeng" w:date="2021-01-14T16:10:00Z"/>
        </w:trPr>
        <w:tc>
          <w:tcPr>
            <w:tcW w:w="2221" w:type="dxa"/>
            <w:tcBorders>
              <w:top w:val="single" w:sz="4" w:space="0" w:color="auto"/>
              <w:left w:val="single" w:sz="4" w:space="0" w:color="auto"/>
              <w:bottom w:val="nil"/>
              <w:right w:val="single" w:sz="4" w:space="0" w:color="auto"/>
            </w:tcBorders>
            <w:shd w:val="clear" w:color="auto" w:fill="auto"/>
            <w:hideMark/>
          </w:tcPr>
          <w:p w14:paraId="2338F264" w14:textId="43E2EE76" w:rsidR="005634BD" w:rsidRPr="00E062F1" w:rsidDel="00B349A7" w:rsidRDefault="005634BD" w:rsidP="00D672A6">
            <w:pPr>
              <w:pStyle w:val="TAC"/>
              <w:rPr>
                <w:del w:id="8283" w:author="ZTE-Ma Zhifeng" w:date="2021-01-14T16:10:00Z"/>
                <w:rFonts w:cs="Arial"/>
              </w:rPr>
            </w:pPr>
            <w:del w:id="8284" w:author="ZTE-Ma Zhifeng" w:date="2021-01-14T16:10:00Z">
              <w:r w:rsidRPr="00E062F1" w:rsidDel="00B349A7">
                <w:rPr>
                  <w:rFonts w:cs="Arial"/>
                </w:rPr>
                <w:delText>DC_</w:delText>
              </w:r>
              <w:r w:rsidRPr="00E062F1" w:rsidDel="00B349A7">
                <w:rPr>
                  <w:rFonts w:cs="Arial"/>
                  <w:lang w:eastAsia="zh-CN"/>
                </w:rPr>
                <w:delText>7</w:delText>
              </w:r>
              <w:r w:rsidRPr="00E062F1" w:rsidDel="00B349A7">
                <w:rPr>
                  <w:rFonts w:cs="Arial"/>
                </w:rPr>
                <w:delText>-</w:delText>
              </w:r>
              <w:r w:rsidRPr="00E062F1" w:rsidDel="00B349A7">
                <w:rPr>
                  <w:rFonts w:cs="Arial"/>
                  <w:lang w:eastAsia="zh-CN"/>
                </w:rPr>
                <w:delText>46_</w:delText>
              </w:r>
              <w:r w:rsidRPr="00E062F1" w:rsidDel="00B349A7">
                <w:rPr>
                  <w:rFonts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AB7B587" w14:textId="65BF9E05" w:rsidR="005634BD" w:rsidRPr="00E062F1" w:rsidDel="00B349A7" w:rsidRDefault="005634BD" w:rsidP="00D672A6">
            <w:pPr>
              <w:pStyle w:val="TAC"/>
              <w:rPr>
                <w:del w:id="8285" w:author="ZTE-Ma Zhifeng" w:date="2021-01-14T16:10:00Z"/>
                <w:rFonts w:cs="Arial"/>
                <w:lang w:eastAsia="ja-JP"/>
              </w:rPr>
            </w:pPr>
            <w:del w:id="8286" w:author="ZTE-Ma Zhifeng" w:date="2021-01-14T16:10:00Z">
              <w:r w:rsidRPr="00E062F1" w:rsidDel="00B349A7">
                <w:rPr>
                  <w:rFonts w:cs="Arial"/>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4BBD5A8" w14:textId="031E11A4" w:rsidR="005634BD" w:rsidRPr="00E062F1" w:rsidDel="00B349A7" w:rsidRDefault="005634BD" w:rsidP="00D672A6">
            <w:pPr>
              <w:pStyle w:val="TAC"/>
              <w:rPr>
                <w:del w:id="8287" w:author="ZTE-Ma Zhifeng" w:date="2021-01-14T16:10:00Z"/>
                <w:rFonts w:cs="Arial"/>
                <w:lang w:eastAsia="zh-CN"/>
              </w:rPr>
            </w:pPr>
            <w:del w:id="8288" w:author="ZTE-Ma Zhifeng" w:date="2021-01-14T16:10:00Z">
              <w:r w:rsidRPr="00E062F1" w:rsidDel="00B349A7">
                <w:rPr>
                  <w:rFonts w:cs="Arial"/>
                  <w:lang w:eastAsia="zh-CN"/>
                </w:rPr>
                <w:delText>0.5</w:delText>
              </w:r>
            </w:del>
          </w:p>
        </w:tc>
      </w:tr>
      <w:tr w:rsidR="005634BD" w:rsidRPr="00E062F1" w:rsidDel="00B349A7" w14:paraId="28BC2683" w14:textId="5260B984" w:rsidTr="00D672A6">
        <w:trPr>
          <w:trHeight w:val="187"/>
          <w:jc w:val="center"/>
          <w:del w:id="8289" w:author="ZTE-Ma Zhifeng" w:date="2021-01-14T16:10:00Z"/>
        </w:trPr>
        <w:tc>
          <w:tcPr>
            <w:tcW w:w="2221" w:type="dxa"/>
            <w:tcBorders>
              <w:top w:val="nil"/>
              <w:left w:val="single" w:sz="4" w:space="0" w:color="auto"/>
              <w:bottom w:val="single" w:sz="4" w:space="0" w:color="auto"/>
              <w:right w:val="single" w:sz="4" w:space="0" w:color="auto"/>
            </w:tcBorders>
            <w:shd w:val="clear" w:color="auto" w:fill="auto"/>
            <w:hideMark/>
          </w:tcPr>
          <w:p w14:paraId="3D0217A6" w14:textId="567C958A" w:rsidR="005634BD" w:rsidRPr="00E062F1" w:rsidDel="00B349A7" w:rsidRDefault="005634BD" w:rsidP="00D672A6">
            <w:pPr>
              <w:pStyle w:val="TAC"/>
              <w:rPr>
                <w:del w:id="8290" w:author="ZTE-Ma Zhifeng" w:date="2021-01-14T16:1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4520869" w14:textId="0481C18D" w:rsidR="005634BD" w:rsidRPr="00E062F1" w:rsidDel="00B349A7" w:rsidRDefault="005634BD" w:rsidP="00D672A6">
            <w:pPr>
              <w:pStyle w:val="TAC"/>
              <w:rPr>
                <w:del w:id="8291" w:author="ZTE-Ma Zhifeng" w:date="2021-01-14T16:10:00Z"/>
                <w:rFonts w:cs="Arial"/>
                <w:lang w:eastAsia="ja-JP"/>
              </w:rPr>
            </w:pPr>
            <w:del w:id="8292" w:author="ZTE-Ma Zhifeng" w:date="2021-01-14T16:10:00Z">
              <w:r w:rsidRPr="00E062F1" w:rsidDel="00B349A7">
                <w:rPr>
                  <w:rFonts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A19541A" w14:textId="00EAFFB7" w:rsidR="005634BD" w:rsidRPr="00E062F1" w:rsidDel="00B349A7" w:rsidRDefault="005634BD" w:rsidP="00D672A6">
            <w:pPr>
              <w:pStyle w:val="TAC"/>
              <w:rPr>
                <w:del w:id="8293" w:author="ZTE-Ma Zhifeng" w:date="2021-01-14T16:10:00Z"/>
                <w:rFonts w:cs="Arial"/>
                <w:lang w:eastAsia="zh-CN"/>
              </w:rPr>
            </w:pPr>
            <w:del w:id="8294" w:author="ZTE-Ma Zhifeng" w:date="2021-01-14T16:10:00Z">
              <w:r w:rsidRPr="00E062F1" w:rsidDel="00B349A7">
                <w:rPr>
                  <w:rFonts w:cs="Arial"/>
                  <w:lang w:eastAsia="zh-CN"/>
                </w:rPr>
                <w:delText>0.8</w:delText>
              </w:r>
            </w:del>
          </w:p>
        </w:tc>
      </w:tr>
      <w:tr w:rsidR="00F900AA" w:rsidRPr="00E062F1" w14:paraId="01A4E494" w14:textId="77777777" w:rsidTr="006433CC">
        <w:trPr>
          <w:trHeight w:val="187"/>
          <w:jc w:val="center"/>
          <w:ins w:id="8295" w:author="ZTE-Ma Zhifeng" w:date="2021-01-11T00:10:00Z"/>
        </w:trPr>
        <w:tc>
          <w:tcPr>
            <w:tcW w:w="2221" w:type="dxa"/>
            <w:tcBorders>
              <w:top w:val="nil"/>
              <w:left w:val="single" w:sz="4" w:space="0" w:color="auto"/>
              <w:bottom w:val="single" w:sz="4" w:space="0" w:color="auto"/>
              <w:right w:val="single" w:sz="4" w:space="0" w:color="auto"/>
            </w:tcBorders>
            <w:shd w:val="clear" w:color="auto" w:fill="auto"/>
          </w:tcPr>
          <w:p w14:paraId="64FDD9BC" w14:textId="73293E24" w:rsidR="00F900AA" w:rsidRPr="00E062F1" w:rsidRDefault="00A87632" w:rsidP="006433CC">
            <w:pPr>
              <w:pStyle w:val="TAC"/>
              <w:rPr>
                <w:ins w:id="8296" w:author="ZTE-Ma Zhifeng" w:date="2021-01-11T00:10:00Z"/>
                <w:rFonts w:cs="Arial"/>
              </w:rPr>
            </w:pPr>
            <w:ins w:id="8297" w:author="ZTE-Ma Zhifeng" w:date="2021-01-11T20:33:00Z">
              <w:r w:rsidRPr="00E062F1">
                <w:rPr>
                  <w:rFonts w:cs="Arial"/>
                </w:rPr>
                <w:lastRenderedPageBreak/>
                <w:t>DC_</w:t>
              </w:r>
              <w:r w:rsidRPr="00E062F1">
                <w:rPr>
                  <w:rFonts w:cs="Arial"/>
                  <w:lang w:eastAsia="zh-CN"/>
                </w:rPr>
                <w:t>7</w:t>
              </w:r>
              <w:r w:rsidRPr="00E062F1">
                <w:rPr>
                  <w:rFonts w:cs="Arial"/>
                </w:rPr>
                <w:t>-</w:t>
              </w:r>
              <w:r w:rsidRPr="00E062F1">
                <w:rPr>
                  <w:rFonts w:cs="Arial"/>
                  <w:lang w:eastAsia="zh-CN"/>
                </w:rPr>
                <w:t>46_</w:t>
              </w:r>
              <w:r w:rsidRPr="00E062F1">
                <w:rPr>
                  <w:rFonts w:cs="Arial"/>
                  <w:lang w:eastAsia="ja-JP"/>
                </w:rPr>
                <w:t>n78</w:t>
              </w:r>
            </w:ins>
          </w:p>
        </w:tc>
        <w:tc>
          <w:tcPr>
            <w:tcW w:w="1968" w:type="dxa"/>
            <w:tcBorders>
              <w:top w:val="single" w:sz="4" w:space="0" w:color="auto"/>
              <w:left w:val="single" w:sz="4" w:space="0" w:color="auto"/>
              <w:bottom w:val="single" w:sz="4" w:space="0" w:color="auto"/>
              <w:right w:val="single" w:sz="4" w:space="0" w:color="auto"/>
            </w:tcBorders>
          </w:tcPr>
          <w:p w14:paraId="7996FC2D" w14:textId="04EFC2B7" w:rsidR="00F900AA" w:rsidRPr="00E062F1" w:rsidRDefault="00A87632" w:rsidP="006433CC">
            <w:pPr>
              <w:pStyle w:val="TAC"/>
              <w:rPr>
                <w:ins w:id="8298" w:author="ZTE-Ma Zhifeng" w:date="2021-01-11T00:10:00Z"/>
                <w:rFonts w:cs="Arial"/>
                <w:lang w:eastAsia="zh-CN"/>
              </w:rPr>
            </w:pPr>
            <w:ins w:id="8299" w:author="ZTE-Ma Zhifeng" w:date="2021-01-11T20:34:00Z">
              <w:r>
                <w:rPr>
                  <w:rFonts w:cs="Arial" w:hint="eastAsia"/>
                  <w:lang w:eastAsia="zh-CN"/>
                </w:rPr>
                <w:t>7</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3055465B" w14:textId="711EC4F5" w:rsidR="00F900AA" w:rsidRPr="00E062F1" w:rsidRDefault="00A87632" w:rsidP="006433CC">
            <w:pPr>
              <w:pStyle w:val="TAC"/>
              <w:rPr>
                <w:ins w:id="8300" w:author="ZTE-Ma Zhifeng" w:date="2021-01-11T00:10:00Z"/>
                <w:rFonts w:cs="Arial"/>
                <w:lang w:eastAsia="zh-CN"/>
              </w:rPr>
            </w:pPr>
            <w:ins w:id="8301" w:author="ZTE-Ma Zhifeng" w:date="2021-01-11T20:34:00Z">
              <w:r>
                <w:rPr>
                  <w:rFonts w:cs="Arial"/>
                  <w:lang w:eastAsia="zh-CN"/>
                </w:rPr>
                <w:t>n78 / 0.8</w:t>
              </w:r>
            </w:ins>
          </w:p>
        </w:tc>
        <w:tc>
          <w:tcPr>
            <w:tcW w:w="1968" w:type="dxa"/>
            <w:tcBorders>
              <w:top w:val="single" w:sz="4" w:space="0" w:color="auto"/>
              <w:left w:val="single" w:sz="4" w:space="0" w:color="auto"/>
              <w:bottom w:val="single" w:sz="4" w:space="0" w:color="auto"/>
              <w:right w:val="single" w:sz="4" w:space="0" w:color="auto"/>
            </w:tcBorders>
          </w:tcPr>
          <w:p w14:paraId="5278DC36" w14:textId="77777777" w:rsidR="00F900AA" w:rsidRPr="00E062F1" w:rsidRDefault="00F900AA" w:rsidP="006433CC">
            <w:pPr>
              <w:pStyle w:val="TAC"/>
              <w:rPr>
                <w:ins w:id="8302" w:author="ZTE-Ma Zhifeng" w:date="2021-01-11T00:10:00Z"/>
                <w:rFonts w:cs="Arial"/>
                <w:lang w:eastAsia="zh-CN"/>
              </w:rPr>
            </w:pPr>
          </w:p>
        </w:tc>
      </w:tr>
      <w:tr w:rsidR="005634BD" w:rsidRPr="00E062F1" w:rsidDel="00A87632" w14:paraId="15768E9B" w14:textId="24822AAF" w:rsidTr="00D672A6">
        <w:trPr>
          <w:trHeight w:val="187"/>
          <w:jc w:val="center"/>
          <w:del w:id="8303" w:author="ZTE-Ma Zhifeng" w:date="2021-01-11T20:34:00Z"/>
        </w:trPr>
        <w:tc>
          <w:tcPr>
            <w:tcW w:w="2221" w:type="dxa"/>
            <w:tcBorders>
              <w:top w:val="single" w:sz="4" w:space="0" w:color="auto"/>
              <w:left w:val="single" w:sz="4" w:space="0" w:color="auto"/>
              <w:right w:val="single" w:sz="4" w:space="0" w:color="auto"/>
            </w:tcBorders>
            <w:shd w:val="clear" w:color="auto" w:fill="auto"/>
            <w:hideMark/>
          </w:tcPr>
          <w:p w14:paraId="551E4ADA" w14:textId="2FDA6629" w:rsidR="005634BD" w:rsidRPr="00E062F1" w:rsidDel="00A87632" w:rsidRDefault="005634BD" w:rsidP="00D672A6">
            <w:pPr>
              <w:pStyle w:val="TAC"/>
              <w:rPr>
                <w:del w:id="8304" w:author="ZTE-Ma Zhifeng" w:date="2021-01-11T20:34:00Z"/>
                <w:rFonts w:cs="Arial"/>
              </w:rPr>
            </w:pPr>
            <w:del w:id="8305" w:author="ZTE-Ma Zhifeng" w:date="2021-01-11T20:34:00Z">
              <w:r w:rsidRPr="00E062F1" w:rsidDel="00A87632">
                <w:rPr>
                  <w:rFonts w:cs="Arial"/>
                  <w:lang w:eastAsia="ja-JP"/>
                </w:rPr>
                <w:delText>DC_7-66_n38</w:delText>
              </w:r>
            </w:del>
          </w:p>
        </w:tc>
        <w:tc>
          <w:tcPr>
            <w:tcW w:w="2952" w:type="dxa"/>
            <w:gridSpan w:val="2"/>
            <w:tcBorders>
              <w:top w:val="single" w:sz="4" w:space="0" w:color="auto"/>
              <w:left w:val="single" w:sz="4" w:space="0" w:color="auto"/>
              <w:right w:val="single" w:sz="4" w:space="0" w:color="auto"/>
            </w:tcBorders>
            <w:hideMark/>
          </w:tcPr>
          <w:p w14:paraId="062A702E" w14:textId="688E126D" w:rsidR="005634BD" w:rsidRPr="00E062F1" w:rsidDel="00A87632" w:rsidRDefault="005634BD" w:rsidP="00D672A6">
            <w:pPr>
              <w:pStyle w:val="TAC"/>
              <w:rPr>
                <w:del w:id="8306" w:author="ZTE-Ma Zhifeng" w:date="2021-01-11T20:34:00Z"/>
                <w:rFonts w:cs="Arial"/>
                <w:lang w:eastAsia="ja-JP"/>
              </w:rPr>
            </w:pPr>
            <w:del w:id="8307" w:author="ZTE-Ma Zhifeng" w:date="2021-01-11T20:34:00Z">
              <w:r w:rsidRPr="00E062F1" w:rsidDel="00A87632">
                <w:rPr>
                  <w:rFonts w:cs="Arial"/>
                  <w:lang w:eastAsia="ja-JP"/>
                </w:rPr>
                <w:delText>66</w:delText>
              </w:r>
            </w:del>
          </w:p>
        </w:tc>
        <w:tc>
          <w:tcPr>
            <w:tcW w:w="2952" w:type="dxa"/>
            <w:gridSpan w:val="2"/>
            <w:tcBorders>
              <w:top w:val="single" w:sz="4" w:space="0" w:color="auto"/>
              <w:left w:val="single" w:sz="4" w:space="0" w:color="auto"/>
              <w:right w:val="single" w:sz="4" w:space="0" w:color="auto"/>
            </w:tcBorders>
            <w:hideMark/>
          </w:tcPr>
          <w:p w14:paraId="251E462A" w14:textId="35EEC82D" w:rsidR="005634BD" w:rsidRPr="00E062F1" w:rsidDel="00A87632" w:rsidRDefault="005634BD" w:rsidP="00D672A6">
            <w:pPr>
              <w:pStyle w:val="TAC"/>
              <w:rPr>
                <w:del w:id="8308" w:author="ZTE-Ma Zhifeng" w:date="2021-01-11T20:34:00Z"/>
                <w:rFonts w:cs="Arial"/>
                <w:lang w:eastAsia="zh-CN"/>
              </w:rPr>
            </w:pPr>
            <w:del w:id="8309" w:author="ZTE-Ma Zhifeng" w:date="2021-01-11T20:34:00Z">
              <w:r w:rsidRPr="00E062F1" w:rsidDel="00A87632">
                <w:rPr>
                  <w:rFonts w:cs="Arial"/>
                </w:rPr>
                <w:delText>0.5</w:delText>
              </w:r>
            </w:del>
          </w:p>
        </w:tc>
      </w:tr>
      <w:tr w:rsidR="00F900AA" w:rsidRPr="00E062F1" w14:paraId="2D51A896" w14:textId="77777777" w:rsidTr="006433CC">
        <w:trPr>
          <w:trHeight w:val="187"/>
          <w:jc w:val="center"/>
          <w:ins w:id="8310" w:author="ZTE-Ma Zhifeng" w:date="2021-01-11T00:10:00Z"/>
        </w:trPr>
        <w:tc>
          <w:tcPr>
            <w:tcW w:w="2221" w:type="dxa"/>
            <w:tcBorders>
              <w:top w:val="nil"/>
              <w:left w:val="single" w:sz="4" w:space="0" w:color="auto"/>
              <w:bottom w:val="single" w:sz="4" w:space="0" w:color="auto"/>
              <w:right w:val="single" w:sz="4" w:space="0" w:color="auto"/>
            </w:tcBorders>
            <w:shd w:val="clear" w:color="auto" w:fill="auto"/>
          </w:tcPr>
          <w:p w14:paraId="2DE1B6E4" w14:textId="39D55422" w:rsidR="00F900AA" w:rsidRPr="00E062F1" w:rsidRDefault="00A87632" w:rsidP="006433CC">
            <w:pPr>
              <w:pStyle w:val="TAC"/>
              <w:rPr>
                <w:ins w:id="8311" w:author="ZTE-Ma Zhifeng" w:date="2021-01-11T00:10:00Z"/>
                <w:rFonts w:cs="Arial"/>
              </w:rPr>
            </w:pPr>
            <w:ins w:id="8312" w:author="ZTE-Ma Zhifeng" w:date="2021-01-11T20:34:00Z">
              <w:r w:rsidRPr="00E062F1">
                <w:rPr>
                  <w:rFonts w:cs="Arial"/>
                  <w:lang w:eastAsia="ja-JP"/>
                </w:rPr>
                <w:t>DC_7-66_n38</w:t>
              </w:r>
            </w:ins>
          </w:p>
        </w:tc>
        <w:tc>
          <w:tcPr>
            <w:tcW w:w="1968" w:type="dxa"/>
            <w:tcBorders>
              <w:top w:val="single" w:sz="4" w:space="0" w:color="auto"/>
              <w:left w:val="single" w:sz="4" w:space="0" w:color="auto"/>
              <w:bottom w:val="single" w:sz="4" w:space="0" w:color="auto"/>
              <w:right w:val="single" w:sz="4" w:space="0" w:color="auto"/>
            </w:tcBorders>
          </w:tcPr>
          <w:p w14:paraId="47321A5A" w14:textId="4351A531" w:rsidR="00F900AA" w:rsidRPr="00E062F1" w:rsidRDefault="00A87632" w:rsidP="006433CC">
            <w:pPr>
              <w:pStyle w:val="TAC"/>
              <w:rPr>
                <w:ins w:id="8313" w:author="ZTE-Ma Zhifeng" w:date="2021-01-11T00:10:00Z"/>
                <w:rFonts w:cs="Arial"/>
                <w:lang w:eastAsia="zh-CN"/>
              </w:rPr>
            </w:pPr>
            <w:ins w:id="8314" w:author="ZTE-Ma Zhifeng" w:date="2021-01-11T20:34:00Z">
              <w:r>
                <w:rPr>
                  <w:rFonts w:cs="Arial" w:hint="eastAsia"/>
                  <w:lang w:eastAsia="zh-CN"/>
                </w:rPr>
                <w:t>6</w:t>
              </w:r>
              <w:r>
                <w:rPr>
                  <w:rFonts w:cs="Arial"/>
                  <w:lang w:eastAsia="zh-CN"/>
                </w:rPr>
                <w:t>6 / 0.5</w:t>
              </w:r>
            </w:ins>
          </w:p>
        </w:tc>
        <w:tc>
          <w:tcPr>
            <w:tcW w:w="1968" w:type="dxa"/>
            <w:gridSpan w:val="2"/>
            <w:tcBorders>
              <w:top w:val="single" w:sz="4" w:space="0" w:color="auto"/>
              <w:left w:val="single" w:sz="4" w:space="0" w:color="auto"/>
              <w:bottom w:val="single" w:sz="4" w:space="0" w:color="auto"/>
              <w:right w:val="single" w:sz="4" w:space="0" w:color="auto"/>
            </w:tcBorders>
          </w:tcPr>
          <w:p w14:paraId="6829C5A6" w14:textId="77777777" w:rsidR="00F900AA" w:rsidRPr="00E062F1" w:rsidRDefault="00F900AA" w:rsidP="006433CC">
            <w:pPr>
              <w:pStyle w:val="TAC"/>
              <w:rPr>
                <w:ins w:id="8315" w:author="ZTE-Ma Zhifeng" w:date="2021-01-11T00:10:00Z"/>
                <w:rFonts w:cs="Arial"/>
                <w:lang w:eastAsia="zh-CN"/>
              </w:rPr>
            </w:pPr>
          </w:p>
        </w:tc>
        <w:tc>
          <w:tcPr>
            <w:tcW w:w="1968" w:type="dxa"/>
            <w:tcBorders>
              <w:top w:val="single" w:sz="4" w:space="0" w:color="auto"/>
              <w:left w:val="single" w:sz="4" w:space="0" w:color="auto"/>
              <w:bottom w:val="single" w:sz="4" w:space="0" w:color="auto"/>
              <w:right w:val="single" w:sz="4" w:space="0" w:color="auto"/>
            </w:tcBorders>
          </w:tcPr>
          <w:p w14:paraId="25905676" w14:textId="77777777" w:rsidR="00F900AA" w:rsidRPr="00E062F1" w:rsidRDefault="00F900AA" w:rsidP="006433CC">
            <w:pPr>
              <w:pStyle w:val="TAC"/>
              <w:rPr>
                <w:ins w:id="8316" w:author="ZTE-Ma Zhifeng" w:date="2021-01-11T00:10:00Z"/>
                <w:rFonts w:cs="Arial"/>
                <w:lang w:eastAsia="zh-CN"/>
              </w:rPr>
            </w:pPr>
          </w:p>
        </w:tc>
      </w:tr>
      <w:tr w:rsidR="005634BD" w:rsidRPr="00E062F1" w:rsidDel="002E1E22" w14:paraId="2E56B7EF" w14:textId="7D79C765" w:rsidTr="00D672A6">
        <w:trPr>
          <w:trHeight w:val="187"/>
          <w:jc w:val="center"/>
          <w:del w:id="8317" w:author="ZTE-Ma Zhifeng" w:date="2021-01-11T20:35:00Z"/>
        </w:trPr>
        <w:tc>
          <w:tcPr>
            <w:tcW w:w="2221" w:type="dxa"/>
            <w:tcBorders>
              <w:top w:val="single" w:sz="4" w:space="0" w:color="auto"/>
              <w:left w:val="single" w:sz="4" w:space="0" w:color="auto"/>
              <w:bottom w:val="nil"/>
              <w:right w:val="single" w:sz="4" w:space="0" w:color="auto"/>
            </w:tcBorders>
            <w:shd w:val="clear" w:color="auto" w:fill="auto"/>
            <w:hideMark/>
          </w:tcPr>
          <w:p w14:paraId="00497F85" w14:textId="3DFFBF7E" w:rsidR="005634BD" w:rsidRPr="00E062F1" w:rsidDel="002E1E22" w:rsidRDefault="005634BD" w:rsidP="00D672A6">
            <w:pPr>
              <w:pStyle w:val="TAC"/>
              <w:rPr>
                <w:del w:id="8318" w:author="ZTE-Ma Zhifeng" w:date="2021-01-11T20:35:00Z"/>
                <w:rFonts w:cs="Arial"/>
                <w:lang w:eastAsia="zh-CN"/>
              </w:rPr>
            </w:pPr>
            <w:del w:id="8319" w:author="ZTE-Ma Zhifeng" w:date="2021-01-11T20:35:00Z">
              <w:r w:rsidRPr="00E062F1" w:rsidDel="002E1E22">
                <w:rPr>
                  <w:rFonts w:cs="Arial"/>
                  <w:lang w:eastAsia="zh-CN"/>
                </w:rPr>
                <w:delText>DC_7-66_n66</w:delText>
              </w:r>
            </w:del>
          </w:p>
          <w:p w14:paraId="1EADAF11" w14:textId="28715367" w:rsidR="005634BD" w:rsidRPr="00E062F1" w:rsidDel="002E1E22" w:rsidRDefault="005634BD" w:rsidP="00D672A6">
            <w:pPr>
              <w:pStyle w:val="TAC"/>
              <w:rPr>
                <w:del w:id="8320" w:author="ZTE-Ma Zhifeng" w:date="2021-01-11T20:35:00Z"/>
                <w:rFonts w:cs="Arial"/>
              </w:rPr>
            </w:pPr>
            <w:del w:id="8321" w:author="ZTE-Ma Zhifeng" w:date="2021-01-11T20:35:00Z">
              <w:r w:rsidRPr="00E062F1" w:rsidDel="002E1E22">
                <w:rPr>
                  <w:rFonts w:cs="Arial"/>
                  <w:lang w:eastAsia="zh-CN"/>
                </w:rPr>
                <w:delText>DC_7-7-66_n66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821D6ED" w14:textId="7AB75C38" w:rsidR="005634BD" w:rsidRPr="00E062F1" w:rsidDel="002E1E22" w:rsidRDefault="005634BD" w:rsidP="00D672A6">
            <w:pPr>
              <w:pStyle w:val="TAC"/>
              <w:rPr>
                <w:del w:id="8322" w:author="ZTE-Ma Zhifeng" w:date="2021-01-11T20:35:00Z"/>
                <w:rFonts w:cs="Arial"/>
                <w:lang w:eastAsia="ja-JP"/>
              </w:rPr>
            </w:pPr>
            <w:del w:id="8323" w:author="ZTE-Ma Zhifeng" w:date="2021-01-11T20:35:00Z">
              <w:r w:rsidRPr="00E062F1" w:rsidDel="002E1E22">
                <w:rPr>
                  <w:rFonts w:cs="Arial"/>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53F095B" w14:textId="6759DCD5" w:rsidR="005634BD" w:rsidRPr="00E062F1" w:rsidDel="002E1E22" w:rsidRDefault="005634BD" w:rsidP="00D672A6">
            <w:pPr>
              <w:pStyle w:val="TAC"/>
              <w:rPr>
                <w:del w:id="8324" w:author="ZTE-Ma Zhifeng" w:date="2021-01-11T20:35:00Z"/>
                <w:rFonts w:cs="Arial"/>
                <w:lang w:eastAsia="zh-CN"/>
              </w:rPr>
            </w:pPr>
            <w:del w:id="8325" w:author="ZTE-Ma Zhifeng" w:date="2021-01-11T20:35:00Z">
              <w:r w:rsidRPr="00E062F1" w:rsidDel="002E1E22">
                <w:rPr>
                  <w:rFonts w:cs="Arial"/>
                  <w:lang w:eastAsia="zh-CN"/>
                </w:rPr>
                <w:delText>0.5</w:delText>
              </w:r>
            </w:del>
          </w:p>
        </w:tc>
      </w:tr>
      <w:tr w:rsidR="005634BD" w:rsidRPr="00E062F1" w:rsidDel="002E1E22" w14:paraId="2B5C4165" w14:textId="4E10228F" w:rsidTr="00D672A6">
        <w:trPr>
          <w:trHeight w:val="187"/>
          <w:jc w:val="center"/>
          <w:del w:id="8326" w:author="ZTE-Ma Zhifeng" w:date="2021-01-11T20:35:00Z"/>
        </w:trPr>
        <w:tc>
          <w:tcPr>
            <w:tcW w:w="2221" w:type="dxa"/>
            <w:tcBorders>
              <w:top w:val="nil"/>
              <w:left w:val="single" w:sz="4" w:space="0" w:color="auto"/>
              <w:bottom w:val="nil"/>
              <w:right w:val="single" w:sz="4" w:space="0" w:color="auto"/>
            </w:tcBorders>
            <w:shd w:val="clear" w:color="auto" w:fill="auto"/>
            <w:hideMark/>
          </w:tcPr>
          <w:p w14:paraId="4FDB176D" w14:textId="43E35CBC" w:rsidR="005634BD" w:rsidRPr="00E062F1" w:rsidDel="002E1E22" w:rsidRDefault="005634BD" w:rsidP="00D672A6">
            <w:pPr>
              <w:pStyle w:val="TAC"/>
              <w:rPr>
                <w:del w:id="8327" w:author="ZTE-Ma Zhifeng" w:date="2021-01-11T20:3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31E9501" w14:textId="5D6BED74" w:rsidR="005634BD" w:rsidRPr="00E062F1" w:rsidDel="002E1E22" w:rsidRDefault="005634BD" w:rsidP="00D672A6">
            <w:pPr>
              <w:pStyle w:val="TAC"/>
              <w:rPr>
                <w:del w:id="8328" w:author="ZTE-Ma Zhifeng" w:date="2021-01-11T20:35:00Z"/>
                <w:rFonts w:cs="Arial"/>
                <w:lang w:eastAsia="ja-JP"/>
              </w:rPr>
            </w:pPr>
            <w:del w:id="8329" w:author="ZTE-Ma Zhifeng" w:date="2021-01-11T20:35:00Z">
              <w:r w:rsidRPr="00E062F1" w:rsidDel="002E1E22">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7470A1F" w14:textId="10815E6D" w:rsidR="005634BD" w:rsidRPr="00E062F1" w:rsidDel="002E1E22" w:rsidRDefault="005634BD" w:rsidP="00D672A6">
            <w:pPr>
              <w:pStyle w:val="TAC"/>
              <w:rPr>
                <w:del w:id="8330" w:author="ZTE-Ma Zhifeng" w:date="2021-01-11T20:35:00Z"/>
                <w:rFonts w:cs="Arial"/>
                <w:lang w:eastAsia="zh-CN"/>
              </w:rPr>
            </w:pPr>
            <w:del w:id="8331" w:author="ZTE-Ma Zhifeng" w:date="2021-01-11T20:35:00Z">
              <w:r w:rsidRPr="00E062F1" w:rsidDel="002E1E22">
                <w:rPr>
                  <w:rFonts w:cs="Arial"/>
                  <w:lang w:eastAsia="zh-CN"/>
                </w:rPr>
                <w:delText>0.5</w:delText>
              </w:r>
            </w:del>
          </w:p>
        </w:tc>
      </w:tr>
      <w:tr w:rsidR="005634BD" w:rsidRPr="00E062F1" w:rsidDel="002E1E22" w14:paraId="60E762F6" w14:textId="1C1DD839" w:rsidTr="00D672A6">
        <w:trPr>
          <w:trHeight w:val="187"/>
          <w:jc w:val="center"/>
          <w:del w:id="8332" w:author="ZTE-Ma Zhifeng" w:date="2021-01-11T20:35:00Z"/>
        </w:trPr>
        <w:tc>
          <w:tcPr>
            <w:tcW w:w="2221" w:type="dxa"/>
            <w:tcBorders>
              <w:top w:val="nil"/>
              <w:left w:val="single" w:sz="4" w:space="0" w:color="auto"/>
              <w:bottom w:val="single" w:sz="4" w:space="0" w:color="auto"/>
              <w:right w:val="single" w:sz="4" w:space="0" w:color="auto"/>
            </w:tcBorders>
            <w:shd w:val="clear" w:color="auto" w:fill="auto"/>
            <w:hideMark/>
          </w:tcPr>
          <w:p w14:paraId="0D459C62" w14:textId="5C0AB32C" w:rsidR="005634BD" w:rsidRPr="00E062F1" w:rsidDel="002E1E22" w:rsidRDefault="005634BD" w:rsidP="00D672A6">
            <w:pPr>
              <w:pStyle w:val="TAC"/>
              <w:rPr>
                <w:del w:id="8333" w:author="ZTE-Ma Zhifeng" w:date="2021-01-11T20:3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28D032A" w14:textId="0B25AD1D" w:rsidR="005634BD" w:rsidRPr="00E062F1" w:rsidDel="002E1E22" w:rsidRDefault="005634BD" w:rsidP="00D672A6">
            <w:pPr>
              <w:pStyle w:val="TAC"/>
              <w:rPr>
                <w:del w:id="8334" w:author="ZTE-Ma Zhifeng" w:date="2021-01-11T20:35:00Z"/>
                <w:rFonts w:cs="Arial"/>
                <w:lang w:eastAsia="ja-JP"/>
              </w:rPr>
            </w:pPr>
            <w:del w:id="8335" w:author="ZTE-Ma Zhifeng" w:date="2021-01-11T20:35:00Z">
              <w:r w:rsidRPr="00E062F1" w:rsidDel="002E1E22">
                <w:rPr>
                  <w:rFonts w:cs="Arial"/>
                  <w:lang w:eastAsia="zh-CN"/>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6BF3880" w14:textId="3F6EE396" w:rsidR="005634BD" w:rsidRPr="00E062F1" w:rsidDel="002E1E22" w:rsidRDefault="005634BD" w:rsidP="00D672A6">
            <w:pPr>
              <w:pStyle w:val="TAC"/>
              <w:rPr>
                <w:del w:id="8336" w:author="ZTE-Ma Zhifeng" w:date="2021-01-11T20:35:00Z"/>
                <w:rFonts w:cs="Arial"/>
                <w:lang w:eastAsia="zh-CN"/>
              </w:rPr>
            </w:pPr>
            <w:del w:id="8337" w:author="ZTE-Ma Zhifeng" w:date="2021-01-11T20:35:00Z">
              <w:r w:rsidRPr="00E062F1" w:rsidDel="002E1E22">
                <w:rPr>
                  <w:rFonts w:cs="Arial"/>
                  <w:lang w:eastAsia="zh-CN"/>
                </w:rPr>
                <w:delText>0.5</w:delText>
              </w:r>
            </w:del>
          </w:p>
        </w:tc>
      </w:tr>
      <w:tr w:rsidR="00F900AA" w:rsidRPr="00E062F1" w14:paraId="336EC62F" w14:textId="77777777" w:rsidTr="006433CC">
        <w:trPr>
          <w:trHeight w:val="187"/>
          <w:jc w:val="center"/>
          <w:ins w:id="8338" w:author="ZTE-Ma Zhifeng" w:date="2021-01-11T00:10:00Z"/>
        </w:trPr>
        <w:tc>
          <w:tcPr>
            <w:tcW w:w="2221" w:type="dxa"/>
            <w:tcBorders>
              <w:top w:val="nil"/>
              <w:left w:val="single" w:sz="4" w:space="0" w:color="auto"/>
              <w:bottom w:val="single" w:sz="4" w:space="0" w:color="auto"/>
              <w:right w:val="single" w:sz="4" w:space="0" w:color="auto"/>
            </w:tcBorders>
            <w:shd w:val="clear" w:color="auto" w:fill="auto"/>
          </w:tcPr>
          <w:p w14:paraId="6184FFC6" w14:textId="77777777" w:rsidR="00A87632" w:rsidRPr="00E062F1" w:rsidRDefault="00A87632" w:rsidP="00A87632">
            <w:pPr>
              <w:pStyle w:val="TAC"/>
              <w:rPr>
                <w:ins w:id="8339" w:author="ZTE-Ma Zhifeng" w:date="2021-01-11T20:34:00Z"/>
                <w:rFonts w:cs="Arial"/>
                <w:lang w:eastAsia="zh-CN"/>
              </w:rPr>
            </w:pPr>
            <w:ins w:id="8340" w:author="ZTE-Ma Zhifeng" w:date="2021-01-11T20:34:00Z">
              <w:r w:rsidRPr="00E062F1">
                <w:rPr>
                  <w:rFonts w:cs="Arial"/>
                  <w:lang w:eastAsia="zh-CN"/>
                </w:rPr>
                <w:t>DC_7-66_n66</w:t>
              </w:r>
            </w:ins>
          </w:p>
          <w:p w14:paraId="30BD536A" w14:textId="46553847" w:rsidR="00F900AA" w:rsidRPr="00E062F1" w:rsidRDefault="00A87632" w:rsidP="00A87632">
            <w:pPr>
              <w:pStyle w:val="TAC"/>
              <w:rPr>
                <w:ins w:id="8341" w:author="ZTE-Ma Zhifeng" w:date="2021-01-11T00:10:00Z"/>
                <w:rFonts w:cs="Arial"/>
              </w:rPr>
            </w:pPr>
            <w:ins w:id="8342" w:author="ZTE-Ma Zhifeng" w:date="2021-01-11T20:34:00Z">
              <w:r w:rsidRPr="00E062F1">
                <w:rPr>
                  <w:rFonts w:cs="Arial"/>
                  <w:lang w:eastAsia="zh-CN"/>
                </w:rPr>
                <w:t>DC_7-7-66_n66</w:t>
              </w:r>
            </w:ins>
          </w:p>
        </w:tc>
        <w:tc>
          <w:tcPr>
            <w:tcW w:w="1968" w:type="dxa"/>
            <w:tcBorders>
              <w:top w:val="single" w:sz="4" w:space="0" w:color="auto"/>
              <w:left w:val="single" w:sz="4" w:space="0" w:color="auto"/>
              <w:bottom w:val="single" w:sz="4" w:space="0" w:color="auto"/>
              <w:right w:val="single" w:sz="4" w:space="0" w:color="auto"/>
            </w:tcBorders>
          </w:tcPr>
          <w:p w14:paraId="6A35E9F0" w14:textId="07AE23A7" w:rsidR="00F900AA" w:rsidRPr="00E062F1" w:rsidRDefault="00A87632" w:rsidP="006433CC">
            <w:pPr>
              <w:pStyle w:val="TAC"/>
              <w:rPr>
                <w:ins w:id="8343" w:author="ZTE-Ma Zhifeng" w:date="2021-01-11T00:10:00Z"/>
                <w:rFonts w:cs="Arial"/>
                <w:lang w:eastAsia="zh-CN"/>
              </w:rPr>
            </w:pPr>
            <w:ins w:id="8344" w:author="ZTE-Ma Zhifeng" w:date="2021-01-11T20:34:00Z">
              <w:r>
                <w:rPr>
                  <w:rFonts w:cs="Arial" w:hint="eastAsia"/>
                  <w:lang w:eastAsia="zh-CN"/>
                </w:rPr>
                <w:t>7</w:t>
              </w:r>
              <w:r>
                <w:rPr>
                  <w:rFonts w:cs="Arial"/>
                  <w:lang w:eastAsia="zh-CN"/>
                </w:rPr>
                <w:t xml:space="preserve"> / 0.</w:t>
              </w:r>
            </w:ins>
            <w:ins w:id="8345" w:author="ZTE-Ma Zhifeng" w:date="2021-01-11T20:35:00Z">
              <w:r>
                <w:rPr>
                  <w:rFonts w:cs="Arial"/>
                  <w:lang w:eastAsia="zh-CN"/>
                </w:rPr>
                <w:t>5</w:t>
              </w:r>
            </w:ins>
          </w:p>
        </w:tc>
        <w:tc>
          <w:tcPr>
            <w:tcW w:w="1968" w:type="dxa"/>
            <w:gridSpan w:val="2"/>
            <w:tcBorders>
              <w:top w:val="single" w:sz="4" w:space="0" w:color="auto"/>
              <w:left w:val="single" w:sz="4" w:space="0" w:color="auto"/>
              <w:bottom w:val="single" w:sz="4" w:space="0" w:color="auto"/>
              <w:right w:val="single" w:sz="4" w:space="0" w:color="auto"/>
            </w:tcBorders>
          </w:tcPr>
          <w:p w14:paraId="315C93A0" w14:textId="4C88790E" w:rsidR="00F900AA" w:rsidRPr="00E062F1" w:rsidRDefault="00A87632" w:rsidP="006433CC">
            <w:pPr>
              <w:pStyle w:val="TAC"/>
              <w:rPr>
                <w:ins w:id="8346" w:author="ZTE-Ma Zhifeng" w:date="2021-01-11T00:10:00Z"/>
                <w:rFonts w:cs="Arial"/>
                <w:lang w:eastAsia="zh-CN"/>
              </w:rPr>
            </w:pPr>
            <w:ins w:id="8347" w:author="ZTE-Ma Zhifeng" w:date="2021-01-11T20:35:00Z">
              <w:r>
                <w:rPr>
                  <w:rFonts w:cs="Arial" w:hint="eastAsia"/>
                  <w:lang w:eastAsia="zh-CN"/>
                </w:rPr>
                <w:t>6</w:t>
              </w:r>
              <w:r>
                <w:rPr>
                  <w:rFonts w:cs="Arial"/>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47982922" w14:textId="2EA9F9DA" w:rsidR="00F900AA" w:rsidRPr="00E062F1" w:rsidRDefault="00A87632" w:rsidP="006433CC">
            <w:pPr>
              <w:pStyle w:val="TAC"/>
              <w:rPr>
                <w:ins w:id="8348" w:author="ZTE-Ma Zhifeng" w:date="2021-01-11T00:10:00Z"/>
                <w:rFonts w:cs="Arial"/>
                <w:lang w:eastAsia="zh-CN"/>
              </w:rPr>
            </w:pPr>
            <w:ins w:id="8349" w:author="ZTE-Ma Zhifeng" w:date="2021-01-11T20:35:00Z">
              <w:r>
                <w:rPr>
                  <w:rFonts w:cs="Arial"/>
                  <w:lang w:eastAsia="zh-CN"/>
                </w:rPr>
                <w:t>n66 / 0.5</w:t>
              </w:r>
            </w:ins>
          </w:p>
        </w:tc>
      </w:tr>
      <w:tr w:rsidR="005634BD" w:rsidRPr="00E062F1" w:rsidDel="002E1E22" w14:paraId="1B5A68A5" w14:textId="4026AF24" w:rsidTr="00D672A6">
        <w:trPr>
          <w:trHeight w:val="187"/>
          <w:jc w:val="center"/>
          <w:del w:id="8350" w:author="ZTE-Ma Zhifeng" w:date="2021-01-11T20:36:00Z"/>
        </w:trPr>
        <w:tc>
          <w:tcPr>
            <w:tcW w:w="2221" w:type="dxa"/>
            <w:tcBorders>
              <w:top w:val="single" w:sz="4" w:space="0" w:color="auto"/>
              <w:left w:val="single" w:sz="4" w:space="0" w:color="auto"/>
              <w:bottom w:val="nil"/>
              <w:right w:val="single" w:sz="4" w:space="0" w:color="auto"/>
            </w:tcBorders>
            <w:shd w:val="clear" w:color="auto" w:fill="auto"/>
            <w:hideMark/>
          </w:tcPr>
          <w:p w14:paraId="27CC56C1" w14:textId="19FACC7B" w:rsidR="005634BD" w:rsidRPr="00E062F1" w:rsidDel="002E1E22" w:rsidRDefault="005634BD" w:rsidP="00D672A6">
            <w:pPr>
              <w:pStyle w:val="TAC"/>
              <w:rPr>
                <w:del w:id="8351" w:author="ZTE-Ma Zhifeng" w:date="2021-01-11T20:36:00Z"/>
                <w:rFonts w:cs="Arial"/>
              </w:rPr>
            </w:pPr>
            <w:del w:id="8352" w:author="ZTE-Ma Zhifeng" w:date="2021-01-11T20:36:00Z">
              <w:r w:rsidRPr="00E062F1" w:rsidDel="002E1E22">
                <w:rPr>
                  <w:rFonts w:cs="Arial"/>
                  <w:lang w:eastAsia="ja-JP"/>
                </w:rPr>
                <w:delText>DC_7-66_n71</w:delText>
              </w:r>
              <w:r w:rsidRPr="00E062F1" w:rsidDel="002E1E22">
                <w:rPr>
                  <w:rFonts w:cs="Arial"/>
                  <w:lang w:eastAsia="ja-JP"/>
                </w:rPr>
                <w:br/>
                <w:delText>DC_7-66-66_n71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28E65B" w14:textId="5AC2F0B9" w:rsidR="005634BD" w:rsidRPr="00E062F1" w:rsidDel="002E1E22" w:rsidRDefault="005634BD" w:rsidP="00D672A6">
            <w:pPr>
              <w:pStyle w:val="TAC"/>
              <w:rPr>
                <w:del w:id="8353" w:author="ZTE-Ma Zhifeng" w:date="2021-01-11T20:36:00Z"/>
                <w:rFonts w:cs="Arial"/>
                <w:lang w:eastAsia="zh-CN"/>
              </w:rPr>
            </w:pPr>
            <w:del w:id="8354" w:author="ZTE-Ma Zhifeng" w:date="2021-01-11T20:36:00Z">
              <w:r w:rsidRPr="00E062F1" w:rsidDel="002E1E22">
                <w:rPr>
                  <w:rFonts w:cs="Arial"/>
                  <w:lang w:eastAsia="ja-JP"/>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D1A0C65" w14:textId="0399D901" w:rsidR="005634BD" w:rsidRPr="00E062F1" w:rsidDel="002E1E22" w:rsidRDefault="005634BD" w:rsidP="00D672A6">
            <w:pPr>
              <w:pStyle w:val="TAC"/>
              <w:rPr>
                <w:del w:id="8355" w:author="ZTE-Ma Zhifeng" w:date="2021-01-11T20:36:00Z"/>
                <w:rFonts w:cs="Arial"/>
                <w:lang w:eastAsia="zh-CN"/>
              </w:rPr>
            </w:pPr>
            <w:del w:id="8356" w:author="ZTE-Ma Zhifeng" w:date="2021-01-11T20:36:00Z">
              <w:r w:rsidRPr="00E062F1" w:rsidDel="002E1E22">
                <w:rPr>
                  <w:rFonts w:cs="Arial"/>
                  <w:lang w:eastAsia="zh-CN"/>
                </w:rPr>
                <w:delText>0.5</w:delText>
              </w:r>
            </w:del>
          </w:p>
        </w:tc>
      </w:tr>
      <w:tr w:rsidR="005634BD" w:rsidRPr="00E062F1" w:rsidDel="002E1E22" w14:paraId="7B688E35" w14:textId="384CC1AD" w:rsidTr="00D672A6">
        <w:trPr>
          <w:trHeight w:val="187"/>
          <w:jc w:val="center"/>
          <w:del w:id="8357" w:author="ZTE-Ma Zhifeng" w:date="2021-01-11T20:36:00Z"/>
        </w:trPr>
        <w:tc>
          <w:tcPr>
            <w:tcW w:w="2221" w:type="dxa"/>
            <w:tcBorders>
              <w:top w:val="nil"/>
              <w:left w:val="single" w:sz="4" w:space="0" w:color="auto"/>
              <w:bottom w:val="nil"/>
              <w:right w:val="single" w:sz="4" w:space="0" w:color="auto"/>
            </w:tcBorders>
            <w:shd w:val="clear" w:color="auto" w:fill="auto"/>
            <w:hideMark/>
          </w:tcPr>
          <w:p w14:paraId="766D2F6B" w14:textId="2719BF43" w:rsidR="005634BD" w:rsidRPr="00E062F1" w:rsidDel="002E1E22" w:rsidRDefault="005634BD" w:rsidP="00D672A6">
            <w:pPr>
              <w:pStyle w:val="TAC"/>
              <w:rPr>
                <w:del w:id="8358" w:author="ZTE-Ma Zhifeng" w:date="2021-01-11T20:3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5C125E3" w14:textId="0BECDE9D" w:rsidR="005634BD" w:rsidRPr="00E062F1" w:rsidDel="002E1E22" w:rsidRDefault="005634BD" w:rsidP="00D672A6">
            <w:pPr>
              <w:pStyle w:val="TAC"/>
              <w:rPr>
                <w:del w:id="8359" w:author="ZTE-Ma Zhifeng" w:date="2021-01-11T20:36:00Z"/>
                <w:rFonts w:cs="Arial"/>
                <w:lang w:eastAsia="zh-CN"/>
              </w:rPr>
            </w:pPr>
            <w:del w:id="8360" w:author="ZTE-Ma Zhifeng" w:date="2021-01-11T20:36:00Z">
              <w:r w:rsidRPr="00E062F1" w:rsidDel="002E1E22">
                <w:rPr>
                  <w:rFonts w:cs="Arial"/>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DD765C8" w14:textId="1924EAB4" w:rsidR="005634BD" w:rsidRPr="00E062F1" w:rsidDel="002E1E22" w:rsidRDefault="005634BD" w:rsidP="00D672A6">
            <w:pPr>
              <w:pStyle w:val="TAC"/>
              <w:rPr>
                <w:del w:id="8361" w:author="ZTE-Ma Zhifeng" w:date="2021-01-11T20:36:00Z"/>
                <w:rFonts w:cs="Arial"/>
                <w:lang w:eastAsia="zh-CN"/>
              </w:rPr>
            </w:pPr>
            <w:del w:id="8362" w:author="ZTE-Ma Zhifeng" w:date="2021-01-11T20:36:00Z">
              <w:r w:rsidRPr="00E062F1" w:rsidDel="002E1E22">
                <w:rPr>
                  <w:rFonts w:cs="Arial"/>
                  <w:lang w:eastAsia="zh-CN"/>
                </w:rPr>
                <w:delText>0.5</w:delText>
              </w:r>
            </w:del>
          </w:p>
        </w:tc>
      </w:tr>
      <w:tr w:rsidR="005634BD" w:rsidRPr="00E062F1" w:rsidDel="002E1E22" w14:paraId="2DA9FA51" w14:textId="01EC7A0C" w:rsidTr="00D672A6">
        <w:trPr>
          <w:trHeight w:val="187"/>
          <w:jc w:val="center"/>
          <w:del w:id="8363" w:author="ZTE-Ma Zhifeng" w:date="2021-01-11T20:36:00Z"/>
        </w:trPr>
        <w:tc>
          <w:tcPr>
            <w:tcW w:w="2221" w:type="dxa"/>
            <w:tcBorders>
              <w:top w:val="nil"/>
              <w:left w:val="single" w:sz="4" w:space="0" w:color="auto"/>
              <w:bottom w:val="single" w:sz="4" w:space="0" w:color="auto"/>
              <w:right w:val="single" w:sz="4" w:space="0" w:color="auto"/>
            </w:tcBorders>
            <w:shd w:val="clear" w:color="auto" w:fill="auto"/>
            <w:hideMark/>
          </w:tcPr>
          <w:p w14:paraId="75247E76" w14:textId="73AECBDB" w:rsidR="005634BD" w:rsidRPr="00E062F1" w:rsidDel="002E1E22" w:rsidRDefault="005634BD" w:rsidP="00D672A6">
            <w:pPr>
              <w:pStyle w:val="TAC"/>
              <w:rPr>
                <w:del w:id="8364" w:author="ZTE-Ma Zhifeng" w:date="2021-01-11T20:3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41474C6" w14:textId="1D16B8D5" w:rsidR="005634BD" w:rsidRPr="00E062F1" w:rsidDel="002E1E22" w:rsidRDefault="005634BD" w:rsidP="00D672A6">
            <w:pPr>
              <w:pStyle w:val="TAC"/>
              <w:rPr>
                <w:del w:id="8365" w:author="ZTE-Ma Zhifeng" w:date="2021-01-11T20:36:00Z"/>
                <w:rFonts w:cs="Arial"/>
                <w:lang w:eastAsia="zh-CN"/>
              </w:rPr>
            </w:pPr>
            <w:del w:id="8366" w:author="ZTE-Ma Zhifeng" w:date="2021-01-11T20:36:00Z">
              <w:r w:rsidRPr="00E062F1" w:rsidDel="002E1E22">
                <w:rPr>
                  <w:rFonts w:cs="Arial"/>
                  <w:lang w:eastAsia="ja-JP"/>
                </w:rPr>
                <w:delText>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FD085CD" w14:textId="0BBD8D90" w:rsidR="005634BD" w:rsidRPr="00E062F1" w:rsidDel="002E1E22" w:rsidRDefault="005634BD" w:rsidP="00D672A6">
            <w:pPr>
              <w:pStyle w:val="TAC"/>
              <w:rPr>
                <w:del w:id="8367" w:author="ZTE-Ma Zhifeng" w:date="2021-01-11T20:36:00Z"/>
                <w:rFonts w:cs="Arial"/>
                <w:lang w:eastAsia="zh-CN"/>
              </w:rPr>
            </w:pPr>
            <w:del w:id="8368" w:author="ZTE-Ma Zhifeng" w:date="2021-01-11T20:36:00Z">
              <w:r w:rsidRPr="00E062F1" w:rsidDel="002E1E22">
                <w:rPr>
                  <w:rFonts w:cs="Arial"/>
                  <w:lang w:eastAsia="zh-CN"/>
                </w:rPr>
                <w:delText>0.5</w:delText>
              </w:r>
            </w:del>
          </w:p>
        </w:tc>
      </w:tr>
      <w:tr w:rsidR="00F900AA" w:rsidRPr="00E062F1" w14:paraId="62A1D59B" w14:textId="77777777" w:rsidTr="006433CC">
        <w:trPr>
          <w:trHeight w:val="187"/>
          <w:jc w:val="center"/>
          <w:ins w:id="8369" w:author="ZTE-Ma Zhifeng" w:date="2021-01-11T00:10:00Z"/>
        </w:trPr>
        <w:tc>
          <w:tcPr>
            <w:tcW w:w="2221" w:type="dxa"/>
            <w:tcBorders>
              <w:top w:val="nil"/>
              <w:left w:val="single" w:sz="4" w:space="0" w:color="auto"/>
              <w:bottom w:val="single" w:sz="4" w:space="0" w:color="auto"/>
              <w:right w:val="single" w:sz="4" w:space="0" w:color="auto"/>
            </w:tcBorders>
            <w:shd w:val="clear" w:color="auto" w:fill="auto"/>
          </w:tcPr>
          <w:p w14:paraId="3BB5C1D5" w14:textId="0837985D" w:rsidR="00F900AA" w:rsidRPr="00E062F1" w:rsidRDefault="002E1E22" w:rsidP="006433CC">
            <w:pPr>
              <w:pStyle w:val="TAC"/>
              <w:rPr>
                <w:ins w:id="8370" w:author="ZTE-Ma Zhifeng" w:date="2021-01-11T00:10:00Z"/>
                <w:rFonts w:cs="Arial"/>
              </w:rPr>
            </w:pPr>
            <w:ins w:id="8371" w:author="ZTE-Ma Zhifeng" w:date="2021-01-11T20:35:00Z">
              <w:r w:rsidRPr="00E062F1">
                <w:rPr>
                  <w:rFonts w:cs="Arial"/>
                  <w:lang w:eastAsia="ja-JP"/>
                </w:rPr>
                <w:t>DC_7-66_n71</w:t>
              </w:r>
              <w:r w:rsidRPr="00E062F1">
                <w:rPr>
                  <w:rFonts w:cs="Arial"/>
                  <w:lang w:eastAsia="ja-JP"/>
                </w:rPr>
                <w:br/>
                <w:t>DC_7-66-66_n71</w:t>
              </w:r>
            </w:ins>
          </w:p>
        </w:tc>
        <w:tc>
          <w:tcPr>
            <w:tcW w:w="1968" w:type="dxa"/>
            <w:tcBorders>
              <w:top w:val="single" w:sz="4" w:space="0" w:color="auto"/>
              <w:left w:val="single" w:sz="4" w:space="0" w:color="auto"/>
              <w:bottom w:val="single" w:sz="4" w:space="0" w:color="auto"/>
              <w:right w:val="single" w:sz="4" w:space="0" w:color="auto"/>
            </w:tcBorders>
          </w:tcPr>
          <w:p w14:paraId="46D9CA2A" w14:textId="4E3A2FDD" w:rsidR="00F900AA" w:rsidRPr="00E062F1" w:rsidRDefault="002E1E22" w:rsidP="006433CC">
            <w:pPr>
              <w:pStyle w:val="TAC"/>
              <w:rPr>
                <w:ins w:id="8372" w:author="ZTE-Ma Zhifeng" w:date="2021-01-11T00:10:00Z"/>
                <w:rFonts w:cs="Arial"/>
                <w:lang w:eastAsia="zh-CN"/>
              </w:rPr>
            </w:pPr>
            <w:ins w:id="8373" w:author="ZTE-Ma Zhifeng" w:date="2021-01-11T20:35:00Z">
              <w:r>
                <w:rPr>
                  <w:rFonts w:cs="Arial" w:hint="eastAsia"/>
                  <w:lang w:eastAsia="zh-CN"/>
                </w:rPr>
                <w:t>7</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2C2D9988" w14:textId="01BB61A6" w:rsidR="00F900AA" w:rsidRPr="00E062F1" w:rsidRDefault="002E1E22" w:rsidP="006433CC">
            <w:pPr>
              <w:pStyle w:val="TAC"/>
              <w:rPr>
                <w:ins w:id="8374" w:author="ZTE-Ma Zhifeng" w:date="2021-01-11T00:10:00Z"/>
                <w:rFonts w:cs="Arial"/>
                <w:lang w:eastAsia="zh-CN"/>
              </w:rPr>
            </w:pPr>
            <w:ins w:id="8375" w:author="ZTE-Ma Zhifeng" w:date="2021-01-11T20:35:00Z">
              <w:r>
                <w:rPr>
                  <w:rFonts w:cs="Arial" w:hint="eastAsia"/>
                  <w:lang w:eastAsia="zh-CN"/>
                </w:rPr>
                <w:t>6</w:t>
              </w:r>
              <w:r>
                <w:rPr>
                  <w:rFonts w:cs="Arial"/>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6C67BBF0" w14:textId="347501F3" w:rsidR="00F900AA" w:rsidRPr="00E062F1" w:rsidRDefault="002E1E22" w:rsidP="006433CC">
            <w:pPr>
              <w:pStyle w:val="TAC"/>
              <w:rPr>
                <w:ins w:id="8376" w:author="ZTE-Ma Zhifeng" w:date="2021-01-11T00:10:00Z"/>
                <w:rFonts w:cs="Arial"/>
                <w:lang w:eastAsia="zh-CN"/>
              </w:rPr>
            </w:pPr>
            <w:ins w:id="8377" w:author="ZTE-Ma Zhifeng" w:date="2021-01-11T20:35:00Z">
              <w:r>
                <w:rPr>
                  <w:rFonts w:cs="Arial"/>
                  <w:lang w:eastAsia="zh-CN"/>
                </w:rPr>
                <w:t>n71 / 0.5</w:t>
              </w:r>
            </w:ins>
          </w:p>
        </w:tc>
      </w:tr>
      <w:tr w:rsidR="005634BD" w:rsidRPr="00E062F1" w:rsidDel="002E1E22" w14:paraId="053D1169" w14:textId="6EBC89A3" w:rsidTr="00D672A6">
        <w:trPr>
          <w:trHeight w:val="187"/>
          <w:jc w:val="center"/>
          <w:del w:id="8378" w:author="ZTE-Ma Zhifeng" w:date="2021-01-11T20:36:00Z"/>
        </w:trPr>
        <w:tc>
          <w:tcPr>
            <w:tcW w:w="2221" w:type="dxa"/>
            <w:tcBorders>
              <w:top w:val="single" w:sz="4" w:space="0" w:color="auto"/>
              <w:left w:val="single" w:sz="4" w:space="0" w:color="auto"/>
              <w:bottom w:val="nil"/>
              <w:right w:val="single" w:sz="4" w:space="0" w:color="auto"/>
            </w:tcBorders>
            <w:shd w:val="clear" w:color="auto" w:fill="auto"/>
            <w:hideMark/>
          </w:tcPr>
          <w:p w14:paraId="6CF4BE2E" w14:textId="41934294" w:rsidR="005634BD" w:rsidRPr="00E062F1" w:rsidDel="002E1E22" w:rsidRDefault="005634BD" w:rsidP="00D672A6">
            <w:pPr>
              <w:pStyle w:val="TAC"/>
              <w:rPr>
                <w:del w:id="8379" w:author="ZTE-Ma Zhifeng" w:date="2021-01-11T20:36:00Z"/>
                <w:rFonts w:cs="Arial"/>
                <w:lang w:eastAsia="zh-CN"/>
              </w:rPr>
            </w:pPr>
            <w:del w:id="8380" w:author="ZTE-Ma Zhifeng" w:date="2021-01-11T20:36:00Z">
              <w:r w:rsidRPr="00E062F1" w:rsidDel="002E1E22">
                <w:rPr>
                  <w:rFonts w:cs="Arial"/>
                  <w:lang w:eastAsia="zh-CN"/>
                </w:rPr>
                <w:delText>DC_7-66_n78</w:delText>
              </w:r>
            </w:del>
          </w:p>
          <w:p w14:paraId="0430D2DE" w14:textId="496DF923" w:rsidR="005634BD" w:rsidRPr="00E062F1" w:rsidDel="002E1E22" w:rsidRDefault="005634BD" w:rsidP="00D672A6">
            <w:pPr>
              <w:pStyle w:val="TAC"/>
              <w:rPr>
                <w:del w:id="8381" w:author="ZTE-Ma Zhifeng" w:date="2021-01-11T20:36:00Z"/>
                <w:rFonts w:cs="Arial"/>
                <w:lang w:eastAsia="zh-CN"/>
              </w:rPr>
            </w:pPr>
            <w:del w:id="8382" w:author="ZTE-Ma Zhifeng" w:date="2021-01-11T20:36:00Z">
              <w:r w:rsidRPr="00E062F1" w:rsidDel="002E1E22">
                <w:rPr>
                  <w:rFonts w:cs="Arial"/>
                  <w:lang w:eastAsia="zh-CN"/>
                </w:rPr>
                <w:delText>DC_7-7-66_n78</w:delText>
              </w:r>
            </w:del>
          </w:p>
          <w:p w14:paraId="60162E57" w14:textId="1AFB9799" w:rsidR="005634BD" w:rsidRPr="00E062F1" w:rsidDel="002E1E22" w:rsidRDefault="005634BD" w:rsidP="00D672A6">
            <w:pPr>
              <w:pStyle w:val="TAC"/>
              <w:rPr>
                <w:del w:id="8383" w:author="ZTE-Ma Zhifeng" w:date="2021-01-11T20:36:00Z"/>
                <w:rFonts w:cs="Arial"/>
                <w:lang w:eastAsia="zh-CN"/>
              </w:rPr>
            </w:pPr>
            <w:del w:id="8384" w:author="ZTE-Ma Zhifeng" w:date="2021-01-11T20:36:00Z">
              <w:r w:rsidRPr="00E062F1" w:rsidDel="002E1E22">
                <w:rPr>
                  <w:rFonts w:cs="Arial"/>
                  <w:lang w:eastAsia="zh-CN"/>
                </w:rPr>
                <w:delText>DC_7-66-66_n78</w:delText>
              </w:r>
            </w:del>
          </w:p>
          <w:p w14:paraId="4DFCB970" w14:textId="71A9EA8B" w:rsidR="005634BD" w:rsidRPr="00E062F1" w:rsidDel="002E1E22" w:rsidRDefault="005634BD" w:rsidP="00D672A6">
            <w:pPr>
              <w:pStyle w:val="TAC"/>
              <w:rPr>
                <w:del w:id="8385" w:author="ZTE-Ma Zhifeng" w:date="2021-01-11T20:36:00Z"/>
                <w:rFonts w:cs="Arial"/>
              </w:rPr>
            </w:pPr>
            <w:del w:id="8386" w:author="ZTE-Ma Zhifeng" w:date="2021-01-11T20:36:00Z">
              <w:r w:rsidRPr="00E062F1" w:rsidDel="002E1E22">
                <w:rPr>
                  <w:rFonts w:cs="Arial"/>
                  <w:lang w:eastAsia="zh-CN"/>
                </w:rPr>
                <w:delText>DC_7-7-66-66_n78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362E4DC" w14:textId="3E3D4F01" w:rsidR="005634BD" w:rsidRPr="00E062F1" w:rsidDel="002E1E22" w:rsidRDefault="005634BD" w:rsidP="00D672A6">
            <w:pPr>
              <w:pStyle w:val="TAC"/>
              <w:rPr>
                <w:del w:id="8387" w:author="ZTE-Ma Zhifeng" w:date="2021-01-11T20:36:00Z"/>
                <w:rFonts w:eastAsia="MS Mincho" w:cs="Arial"/>
                <w:lang w:eastAsia="ja-JP"/>
              </w:rPr>
            </w:pPr>
            <w:del w:id="8388" w:author="ZTE-Ma Zhifeng" w:date="2021-01-11T20:36:00Z">
              <w:r w:rsidRPr="00E062F1" w:rsidDel="002E1E22">
                <w:rPr>
                  <w:rFonts w:cs="Arial"/>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3F2D0B2" w14:textId="510CAFAE" w:rsidR="005634BD" w:rsidRPr="00E062F1" w:rsidDel="002E1E22" w:rsidRDefault="005634BD" w:rsidP="00D672A6">
            <w:pPr>
              <w:pStyle w:val="TAC"/>
              <w:rPr>
                <w:del w:id="8389" w:author="ZTE-Ma Zhifeng" w:date="2021-01-11T20:36:00Z"/>
                <w:rFonts w:cs="Arial"/>
                <w:lang w:eastAsia="zh-CN"/>
              </w:rPr>
            </w:pPr>
            <w:del w:id="8390" w:author="ZTE-Ma Zhifeng" w:date="2021-01-11T20:36:00Z">
              <w:r w:rsidRPr="00E062F1" w:rsidDel="002E1E22">
                <w:rPr>
                  <w:rFonts w:cs="Arial"/>
                  <w:lang w:eastAsia="zh-CN"/>
                </w:rPr>
                <w:delText>0.5</w:delText>
              </w:r>
            </w:del>
          </w:p>
        </w:tc>
      </w:tr>
      <w:tr w:rsidR="005634BD" w:rsidRPr="00E062F1" w:rsidDel="002E1E22" w14:paraId="61285FEC" w14:textId="5F782178" w:rsidTr="00D672A6">
        <w:trPr>
          <w:trHeight w:val="187"/>
          <w:jc w:val="center"/>
          <w:del w:id="8391" w:author="ZTE-Ma Zhifeng" w:date="2021-01-11T20:36:00Z"/>
        </w:trPr>
        <w:tc>
          <w:tcPr>
            <w:tcW w:w="2221" w:type="dxa"/>
            <w:tcBorders>
              <w:top w:val="nil"/>
              <w:left w:val="single" w:sz="4" w:space="0" w:color="auto"/>
              <w:bottom w:val="single" w:sz="4" w:space="0" w:color="auto"/>
              <w:right w:val="single" w:sz="4" w:space="0" w:color="auto"/>
            </w:tcBorders>
            <w:shd w:val="clear" w:color="auto" w:fill="auto"/>
            <w:hideMark/>
          </w:tcPr>
          <w:p w14:paraId="12D1AD55" w14:textId="51F933D7" w:rsidR="005634BD" w:rsidRPr="00E062F1" w:rsidDel="002E1E22" w:rsidRDefault="005634BD" w:rsidP="00D672A6">
            <w:pPr>
              <w:pStyle w:val="TAC"/>
              <w:rPr>
                <w:del w:id="8392" w:author="ZTE-Ma Zhifeng" w:date="2021-01-11T20:3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0F35499" w14:textId="10CABD8D" w:rsidR="005634BD" w:rsidRPr="00E062F1" w:rsidDel="002E1E22" w:rsidRDefault="005634BD" w:rsidP="00D672A6">
            <w:pPr>
              <w:pStyle w:val="TAC"/>
              <w:rPr>
                <w:del w:id="8393" w:author="ZTE-Ma Zhifeng" w:date="2021-01-11T20:36:00Z"/>
                <w:rFonts w:cs="Arial"/>
                <w:lang w:eastAsia="ja-JP"/>
              </w:rPr>
            </w:pPr>
            <w:del w:id="8394" w:author="ZTE-Ma Zhifeng" w:date="2021-01-11T20:36:00Z">
              <w:r w:rsidRPr="00E062F1" w:rsidDel="002E1E22">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012654" w14:textId="4CD69753" w:rsidR="005634BD" w:rsidRPr="00E062F1" w:rsidDel="002E1E22" w:rsidRDefault="005634BD" w:rsidP="00D672A6">
            <w:pPr>
              <w:pStyle w:val="TAC"/>
              <w:rPr>
                <w:del w:id="8395" w:author="ZTE-Ma Zhifeng" w:date="2021-01-11T20:36:00Z"/>
                <w:rFonts w:cs="Arial"/>
                <w:lang w:eastAsia="zh-CN"/>
              </w:rPr>
            </w:pPr>
            <w:del w:id="8396" w:author="ZTE-Ma Zhifeng" w:date="2021-01-11T20:36:00Z">
              <w:r w:rsidRPr="00E062F1" w:rsidDel="002E1E22">
                <w:rPr>
                  <w:rFonts w:cs="Arial"/>
                  <w:lang w:eastAsia="zh-CN"/>
                </w:rPr>
                <w:delText>0.5</w:delText>
              </w:r>
            </w:del>
          </w:p>
        </w:tc>
      </w:tr>
      <w:tr w:rsidR="00F900AA" w:rsidRPr="00E062F1" w14:paraId="181ACFB1" w14:textId="77777777" w:rsidTr="006433CC">
        <w:trPr>
          <w:trHeight w:val="187"/>
          <w:jc w:val="center"/>
          <w:ins w:id="8397" w:author="ZTE-Ma Zhifeng" w:date="2021-01-11T00:10:00Z"/>
        </w:trPr>
        <w:tc>
          <w:tcPr>
            <w:tcW w:w="2221" w:type="dxa"/>
            <w:tcBorders>
              <w:top w:val="nil"/>
              <w:left w:val="single" w:sz="4" w:space="0" w:color="auto"/>
              <w:bottom w:val="single" w:sz="4" w:space="0" w:color="auto"/>
              <w:right w:val="single" w:sz="4" w:space="0" w:color="auto"/>
            </w:tcBorders>
            <w:shd w:val="clear" w:color="auto" w:fill="auto"/>
          </w:tcPr>
          <w:p w14:paraId="617E89E5" w14:textId="77777777" w:rsidR="002E1E22" w:rsidRPr="00E062F1" w:rsidRDefault="002E1E22" w:rsidP="002E1E22">
            <w:pPr>
              <w:pStyle w:val="TAC"/>
              <w:rPr>
                <w:ins w:id="8398" w:author="ZTE-Ma Zhifeng" w:date="2021-01-11T20:36:00Z"/>
                <w:rFonts w:cs="Arial"/>
                <w:lang w:eastAsia="zh-CN"/>
              </w:rPr>
            </w:pPr>
            <w:ins w:id="8399" w:author="ZTE-Ma Zhifeng" w:date="2021-01-11T20:36:00Z">
              <w:r w:rsidRPr="00E062F1">
                <w:rPr>
                  <w:rFonts w:cs="Arial"/>
                  <w:lang w:eastAsia="zh-CN"/>
                </w:rPr>
                <w:t>DC_7-66_n78</w:t>
              </w:r>
            </w:ins>
          </w:p>
          <w:p w14:paraId="4E7D00D0" w14:textId="77777777" w:rsidR="002E1E22" w:rsidRPr="00E062F1" w:rsidRDefault="002E1E22" w:rsidP="002E1E22">
            <w:pPr>
              <w:pStyle w:val="TAC"/>
              <w:rPr>
                <w:ins w:id="8400" w:author="ZTE-Ma Zhifeng" w:date="2021-01-11T20:36:00Z"/>
                <w:rFonts w:cs="Arial"/>
                <w:lang w:eastAsia="zh-CN"/>
              </w:rPr>
            </w:pPr>
            <w:ins w:id="8401" w:author="ZTE-Ma Zhifeng" w:date="2021-01-11T20:36:00Z">
              <w:r w:rsidRPr="00E062F1">
                <w:rPr>
                  <w:rFonts w:cs="Arial"/>
                  <w:lang w:eastAsia="zh-CN"/>
                </w:rPr>
                <w:t>DC_7-7-66_n78</w:t>
              </w:r>
            </w:ins>
          </w:p>
          <w:p w14:paraId="2C95179C" w14:textId="77777777" w:rsidR="002E1E22" w:rsidRPr="00E062F1" w:rsidRDefault="002E1E22" w:rsidP="002E1E22">
            <w:pPr>
              <w:pStyle w:val="TAC"/>
              <w:rPr>
                <w:ins w:id="8402" w:author="ZTE-Ma Zhifeng" w:date="2021-01-11T20:36:00Z"/>
                <w:rFonts w:cs="Arial"/>
                <w:lang w:eastAsia="zh-CN"/>
              </w:rPr>
            </w:pPr>
            <w:ins w:id="8403" w:author="ZTE-Ma Zhifeng" w:date="2021-01-11T20:36:00Z">
              <w:r w:rsidRPr="00E062F1">
                <w:rPr>
                  <w:rFonts w:cs="Arial"/>
                  <w:lang w:eastAsia="zh-CN"/>
                </w:rPr>
                <w:t>DC_7-66-66_n78</w:t>
              </w:r>
            </w:ins>
          </w:p>
          <w:p w14:paraId="758C790A" w14:textId="6EB792A9" w:rsidR="00F900AA" w:rsidRPr="00E062F1" w:rsidRDefault="002E1E22" w:rsidP="002E1E22">
            <w:pPr>
              <w:pStyle w:val="TAC"/>
              <w:rPr>
                <w:ins w:id="8404" w:author="ZTE-Ma Zhifeng" w:date="2021-01-11T00:10:00Z"/>
                <w:rFonts w:cs="Arial"/>
              </w:rPr>
            </w:pPr>
            <w:ins w:id="8405" w:author="ZTE-Ma Zhifeng" w:date="2021-01-11T20:36:00Z">
              <w:r w:rsidRPr="00E062F1">
                <w:rPr>
                  <w:rFonts w:cs="Arial"/>
                  <w:lang w:eastAsia="zh-CN"/>
                </w:rPr>
                <w:t>DC_7-7-66-66_n78</w:t>
              </w:r>
            </w:ins>
          </w:p>
        </w:tc>
        <w:tc>
          <w:tcPr>
            <w:tcW w:w="1968" w:type="dxa"/>
            <w:tcBorders>
              <w:top w:val="single" w:sz="4" w:space="0" w:color="auto"/>
              <w:left w:val="single" w:sz="4" w:space="0" w:color="auto"/>
              <w:bottom w:val="single" w:sz="4" w:space="0" w:color="auto"/>
              <w:right w:val="single" w:sz="4" w:space="0" w:color="auto"/>
            </w:tcBorders>
          </w:tcPr>
          <w:p w14:paraId="290C7DC1" w14:textId="2E4F3313" w:rsidR="00F900AA" w:rsidRPr="00E062F1" w:rsidRDefault="002E1E22" w:rsidP="006433CC">
            <w:pPr>
              <w:pStyle w:val="TAC"/>
              <w:rPr>
                <w:ins w:id="8406" w:author="ZTE-Ma Zhifeng" w:date="2021-01-11T00:10:00Z"/>
                <w:rFonts w:cs="Arial"/>
                <w:lang w:eastAsia="zh-CN"/>
              </w:rPr>
            </w:pPr>
            <w:ins w:id="8407" w:author="ZTE-Ma Zhifeng" w:date="2021-01-11T20:36:00Z">
              <w:r>
                <w:rPr>
                  <w:rFonts w:cs="Arial" w:hint="eastAsia"/>
                  <w:lang w:eastAsia="zh-CN"/>
                </w:rPr>
                <w:t>7</w:t>
              </w:r>
              <w:r>
                <w:rPr>
                  <w:rFonts w:cs="Arial"/>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5F41182C" w14:textId="2F82A225" w:rsidR="00F900AA" w:rsidRPr="00E062F1" w:rsidRDefault="002E1E22" w:rsidP="006433CC">
            <w:pPr>
              <w:pStyle w:val="TAC"/>
              <w:rPr>
                <w:ins w:id="8408" w:author="ZTE-Ma Zhifeng" w:date="2021-01-11T00:10:00Z"/>
                <w:rFonts w:cs="Arial"/>
                <w:lang w:eastAsia="zh-CN"/>
              </w:rPr>
            </w:pPr>
            <w:ins w:id="8409" w:author="ZTE-Ma Zhifeng" w:date="2021-01-11T20:36:00Z">
              <w:r>
                <w:rPr>
                  <w:rFonts w:cs="Arial" w:hint="eastAsia"/>
                  <w:lang w:eastAsia="zh-CN"/>
                </w:rPr>
                <w:t>6</w:t>
              </w:r>
              <w:r>
                <w:rPr>
                  <w:rFonts w:cs="Arial"/>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5F493FA0" w14:textId="77777777" w:rsidR="00F900AA" w:rsidRPr="00E062F1" w:rsidRDefault="00F900AA" w:rsidP="006433CC">
            <w:pPr>
              <w:pStyle w:val="TAC"/>
              <w:rPr>
                <w:ins w:id="8410" w:author="ZTE-Ma Zhifeng" w:date="2021-01-11T00:10:00Z"/>
                <w:rFonts w:cs="Arial"/>
                <w:lang w:eastAsia="zh-CN"/>
              </w:rPr>
            </w:pPr>
          </w:p>
        </w:tc>
      </w:tr>
      <w:tr w:rsidR="005634BD" w:rsidRPr="00E062F1" w:rsidDel="002E1E22" w14:paraId="0D379957" w14:textId="53E8F505" w:rsidTr="00D672A6">
        <w:trPr>
          <w:trHeight w:val="187"/>
          <w:jc w:val="center"/>
          <w:del w:id="8411" w:author="ZTE-Ma Zhifeng" w:date="2021-01-11T20:37:00Z"/>
        </w:trPr>
        <w:tc>
          <w:tcPr>
            <w:tcW w:w="2221" w:type="dxa"/>
            <w:tcBorders>
              <w:top w:val="single" w:sz="4" w:space="0" w:color="auto"/>
              <w:left w:val="single" w:sz="4" w:space="0" w:color="auto"/>
              <w:bottom w:val="nil"/>
              <w:right w:val="single" w:sz="4" w:space="0" w:color="auto"/>
            </w:tcBorders>
            <w:shd w:val="clear" w:color="auto" w:fill="auto"/>
            <w:hideMark/>
          </w:tcPr>
          <w:p w14:paraId="64F4C0CA" w14:textId="16025FFE" w:rsidR="005634BD" w:rsidRPr="00E062F1" w:rsidDel="002E1E22" w:rsidRDefault="005634BD" w:rsidP="00D672A6">
            <w:pPr>
              <w:pStyle w:val="TAC"/>
              <w:rPr>
                <w:del w:id="8412" w:author="ZTE-Ma Zhifeng" w:date="2021-01-11T20:37:00Z"/>
                <w:rFonts w:cs="Arial"/>
                <w:bCs/>
                <w:szCs w:val="18"/>
                <w:lang w:eastAsia="zh-CN"/>
              </w:rPr>
            </w:pPr>
            <w:del w:id="8413" w:author="ZTE-Ma Zhifeng" w:date="2021-01-11T20:37:00Z">
              <w:r w:rsidRPr="00E062F1" w:rsidDel="002E1E22">
                <w:rPr>
                  <w:rFonts w:eastAsia="MS Mincho" w:cs="Arial"/>
                  <w:bCs/>
                  <w:szCs w:val="18"/>
                </w:rPr>
                <w:delText>DC_</w:delText>
              </w:r>
              <w:r w:rsidRPr="00E062F1" w:rsidDel="002E1E22">
                <w:rPr>
                  <w:rFonts w:cs="Arial"/>
                  <w:bCs/>
                  <w:szCs w:val="18"/>
                  <w:lang w:eastAsia="zh-CN"/>
                </w:rPr>
                <w:delText>7</w:delText>
              </w:r>
              <w:r w:rsidRPr="00E062F1" w:rsidDel="002E1E22">
                <w:rPr>
                  <w:rFonts w:eastAsia="MS Mincho" w:cs="Arial"/>
                  <w:bCs/>
                  <w:szCs w:val="18"/>
                </w:rPr>
                <w:delText>_n</w:delText>
              </w:r>
              <w:r w:rsidRPr="00E062F1" w:rsidDel="002E1E22">
                <w:rPr>
                  <w:rFonts w:cs="Arial"/>
                  <w:bCs/>
                  <w:szCs w:val="18"/>
                  <w:lang w:eastAsia="zh-CN"/>
                </w:rPr>
                <w:delText>66</w:delText>
              </w:r>
              <w:r w:rsidRPr="00E062F1" w:rsidDel="002E1E22">
                <w:rPr>
                  <w:rFonts w:eastAsia="MS Mincho" w:cs="Arial"/>
                  <w:bCs/>
                  <w:szCs w:val="18"/>
                </w:rPr>
                <w:delText>-n78</w:delText>
              </w:r>
            </w:del>
          </w:p>
          <w:p w14:paraId="1C950058" w14:textId="7E818666" w:rsidR="005634BD" w:rsidRPr="00E062F1" w:rsidDel="002E1E22" w:rsidRDefault="005634BD" w:rsidP="00D672A6">
            <w:pPr>
              <w:pStyle w:val="TAC"/>
              <w:rPr>
                <w:del w:id="8414" w:author="ZTE-Ma Zhifeng" w:date="2021-01-11T20:37:00Z"/>
                <w:rFonts w:cs="Arial"/>
                <w:kern w:val="2"/>
                <w:szCs w:val="24"/>
                <w:lang w:eastAsia="ja-JP"/>
              </w:rPr>
            </w:pPr>
            <w:del w:id="8415" w:author="ZTE-Ma Zhifeng" w:date="2021-01-11T20:37:00Z">
              <w:r w:rsidRPr="00E062F1" w:rsidDel="002E1E22">
                <w:rPr>
                  <w:rFonts w:eastAsia="MS Mincho" w:cs="Arial"/>
                  <w:bCs/>
                  <w:szCs w:val="18"/>
                </w:rPr>
                <w:delText>DC_</w:delText>
              </w:r>
              <w:r w:rsidRPr="00E062F1" w:rsidDel="002E1E22">
                <w:rPr>
                  <w:rFonts w:cs="Arial"/>
                  <w:bCs/>
                  <w:szCs w:val="18"/>
                  <w:lang w:eastAsia="zh-CN"/>
                </w:rPr>
                <w:delText>7-7</w:delText>
              </w:r>
              <w:r w:rsidRPr="00E062F1" w:rsidDel="002E1E22">
                <w:rPr>
                  <w:rFonts w:eastAsia="MS Mincho" w:cs="Arial"/>
                  <w:bCs/>
                  <w:szCs w:val="18"/>
                </w:rPr>
                <w:delText>_n</w:delText>
              </w:r>
              <w:r w:rsidRPr="00E062F1" w:rsidDel="002E1E22">
                <w:rPr>
                  <w:rFonts w:cs="Arial"/>
                  <w:bCs/>
                  <w:szCs w:val="18"/>
                  <w:lang w:eastAsia="zh-CN"/>
                </w:rPr>
                <w:delText>66</w:delText>
              </w:r>
              <w:r w:rsidRPr="00E062F1" w:rsidDel="002E1E22">
                <w:rPr>
                  <w:rFonts w:eastAsia="MS Mincho" w:cs="Arial"/>
                  <w:bCs/>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B3AE638" w14:textId="15324C62" w:rsidR="005634BD" w:rsidRPr="00E062F1" w:rsidDel="002E1E22" w:rsidRDefault="005634BD" w:rsidP="00D672A6">
            <w:pPr>
              <w:pStyle w:val="TAC"/>
              <w:rPr>
                <w:del w:id="8416" w:author="ZTE-Ma Zhifeng" w:date="2021-01-11T20:37:00Z"/>
                <w:rFonts w:cs="Arial"/>
              </w:rPr>
            </w:pPr>
            <w:del w:id="8417" w:author="ZTE-Ma Zhifeng" w:date="2021-01-11T20:37:00Z">
              <w:r w:rsidRPr="00E062F1" w:rsidDel="002E1E22">
                <w:rPr>
                  <w:rFonts w:cs="Arial"/>
                  <w:bCs/>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D9EB94D" w14:textId="48327CC2" w:rsidR="005634BD" w:rsidRPr="00E062F1" w:rsidDel="002E1E22" w:rsidRDefault="005634BD" w:rsidP="00D672A6">
            <w:pPr>
              <w:pStyle w:val="TAC"/>
              <w:rPr>
                <w:del w:id="8418" w:author="ZTE-Ma Zhifeng" w:date="2021-01-11T20:37:00Z"/>
                <w:rFonts w:cs="Arial"/>
                <w:lang w:eastAsia="fr-FR"/>
              </w:rPr>
            </w:pPr>
            <w:del w:id="8419" w:author="ZTE-Ma Zhifeng" w:date="2021-01-11T20:37:00Z">
              <w:r w:rsidRPr="00E062F1" w:rsidDel="002E1E22">
                <w:rPr>
                  <w:rFonts w:eastAsia="MS Mincho" w:cs="Arial"/>
                  <w:bCs/>
                  <w:szCs w:val="18"/>
                </w:rPr>
                <w:delText>0.</w:delText>
              </w:r>
              <w:r w:rsidRPr="00E062F1" w:rsidDel="002E1E22">
                <w:rPr>
                  <w:rFonts w:cs="Arial"/>
                  <w:bCs/>
                  <w:szCs w:val="18"/>
                  <w:lang w:eastAsia="zh-CN"/>
                </w:rPr>
                <w:delText>5</w:delText>
              </w:r>
            </w:del>
          </w:p>
        </w:tc>
      </w:tr>
      <w:tr w:rsidR="005634BD" w:rsidRPr="00E062F1" w:rsidDel="002E1E22" w14:paraId="7999A417" w14:textId="756121CB" w:rsidTr="00D672A6">
        <w:trPr>
          <w:trHeight w:val="187"/>
          <w:jc w:val="center"/>
          <w:del w:id="8420" w:author="ZTE-Ma Zhifeng" w:date="2021-01-11T20:37:00Z"/>
        </w:trPr>
        <w:tc>
          <w:tcPr>
            <w:tcW w:w="2221" w:type="dxa"/>
            <w:tcBorders>
              <w:top w:val="nil"/>
              <w:left w:val="single" w:sz="4" w:space="0" w:color="auto"/>
              <w:bottom w:val="nil"/>
              <w:right w:val="single" w:sz="4" w:space="0" w:color="auto"/>
            </w:tcBorders>
            <w:shd w:val="clear" w:color="auto" w:fill="auto"/>
            <w:hideMark/>
          </w:tcPr>
          <w:p w14:paraId="29025455" w14:textId="2B0CA9CB" w:rsidR="005634BD" w:rsidRPr="00E062F1" w:rsidDel="002E1E22" w:rsidRDefault="005634BD" w:rsidP="00D672A6">
            <w:pPr>
              <w:pStyle w:val="TAC"/>
              <w:rPr>
                <w:del w:id="8421" w:author="ZTE-Ma Zhifeng" w:date="2021-01-11T20:37:00Z"/>
                <w:rFonts w:cs="Arial"/>
                <w:kern w:val="2"/>
                <w:szCs w:val="24"/>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969FD6B" w14:textId="1FCF90B2" w:rsidR="005634BD" w:rsidRPr="00E062F1" w:rsidDel="002E1E22" w:rsidRDefault="005634BD" w:rsidP="00D672A6">
            <w:pPr>
              <w:pStyle w:val="TAC"/>
              <w:rPr>
                <w:del w:id="8422" w:author="ZTE-Ma Zhifeng" w:date="2021-01-11T20:37:00Z"/>
                <w:rFonts w:cs="Arial"/>
              </w:rPr>
            </w:pPr>
            <w:del w:id="8423" w:author="ZTE-Ma Zhifeng" w:date="2021-01-11T20:37:00Z">
              <w:r w:rsidRPr="00E062F1" w:rsidDel="002E1E22">
                <w:rPr>
                  <w:rFonts w:cs="Arial"/>
                  <w:bCs/>
                  <w:szCs w:val="18"/>
                  <w:lang w:eastAsia="zh-CN"/>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22BE915" w14:textId="607B4DB6" w:rsidR="005634BD" w:rsidRPr="00E062F1" w:rsidDel="002E1E22" w:rsidRDefault="005634BD" w:rsidP="00D672A6">
            <w:pPr>
              <w:pStyle w:val="TAC"/>
              <w:rPr>
                <w:del w:id="8424" w:author="ZTE-Ma Zhifeng" w:date="2021-01-11T20:37:00Z"/>
                <w:rFonts w:cs="Arial"/>
              </w:rPr>
            </w:pPr>
            <w:del w:id="8425" w:author="ZTE-Ma Zhifeng" w:date="2021-01-11T20:37:00Z">
              <w:r w:rsidRPr="00E062F1" w:rsidDel="002E1E22">
                <w:rPr>
                  <w:rFonts w:eastAsia="MS Mincho" w:cs="Arial"/>
                  <w:bCs/>
                  <w:szCs w:val="18"/>
                </w:rPr>
                <w:delText>0.</w:delText>
              </w:r>
              <w:r w:rsidRPr="00E062F1" w:rsidDel="002E1E22">
                <w:rPr>
                  <w:rFonts w:cs="Arial"/>
                  <w:bCs/>
                  <w:szCs w:val="18"/>
                  <w:lang w:eastAsia="zh-CN"/>
                </w:rPr>
                <w:delText>6</w:delText>
              </w:r>
            </w:del>
          </w:p>
        </w:tc>
      </w:tr>
      <w:tr w:rsidR="005634BD" w:rsidRPr="00E062F1" w:rsidDel="002E1E22" w14:paraId="101211B7" w14:textId="756F1A65" w:rsidTr="00D672A6">
        <w:trPr>
          <w:trHeight w:val="187"/>
          <w:jc w:val="center"/>
          <w:del w:id="8426" w:author="ZTE-Ma Zhifeng" w:date="2021-01-11T20:37:00Z"/>
        </w:trPr>
        <w:tc>
          <w:tcPr>
            <w:tcW w:w="2221" w:type="dxa"/>
            <w:tcBorders>
              <w:top w:val="nil"/>
              <w:left w:val="single" w:sz="4" w:space="0" w:color="auto"/>
              <w:bottom w:val="single" w:sz="4" w:space="0" w:color="auto"/>
              <w:right w:val="single" w:sz="4" w:space="0" w:color="auto"/>
            </w:tcBorders>
            <w:shd w:val="clear" w:color="auto" w:fill="auto"/>
            <w:hideMark/>
          </w:tcPr>
          <w:p w14:paraId="163901EA" w14:textId="2A5A716B" w:rsidR="005634BD" w:rsidRPr="00E062F1" w:rsidDel="002E1E22" w:rsidRDefault="005634BD" w:rsidP="00D672A6">
            <w:pPr>
              <w:pStyle w:val="TAC"/>
              <w:rPr>
                <w:del w:id="8427" w:author="ZTE-Ma Zhifeng" w:date="2021-01-11T20:37:00Z"/>
                <w:rFonts w:cs="Arial"/>
                <w:kern w:val="2"/>
                <w:szCs w:val="24"/>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40B35B7" w14:textId="0FAE1851" w:rsidR="005634BD" w:rsidRPr="00E062F1" w:rsidDel="002E1E22" w:rsidRDefault="005634BD" w:rsidP="00D672A6">
            <w:pPr>
              <w:pStyle w:val="TAC"/>
              <w:rPr>
                <w:del w:id="8428" w:author="ZTE-Ma Zhifeng" w:date="2021-01-11T20:37:00Z"/>
                <w:rFonts w:cs="Arial"/>
              </w:rPr>
            </w:pPr>
            <w:del w:id="8429" w:author="ZTE-Ma Zhifeng" w:date="2021-01-11T20:37:00Z">
              <w:r w:rsidRPr="00E062F1" w:rsidDel="002E1E22">
                <w:rPr>
                  <w:rFonts w:eastAsia="MS Mincho" w:cs="Arial"/>
                  <w:bCs/>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D1880CD" w14:textId="613CD2C8" w:rsidR="005634BD" w:rsidRPr="00E062F1" w:rsidDel="002E1E22" w:rsidRDefault="005634BD" w:rsidP="00D672A6">
            <w:pPr>
              <w:pStyle w:val="TAC"/>
              <w:rPr>
                <w:del w:id="8430" w:author="ZTE-Ma Zhifeng" w:date="2021-01-11T20:37:00Z"/>
                <w:rFonts w:cs="Arial"/>
              </w:rPr>
            </w:pPr>
            <w:del w:id="8431" w:author="ZTE-Ma Zhifeng" w:date="2021-01-11T20:37:00Z">
              <w:r w:rsidRPr="00E062F1" w:rsidDel="002E1E22">
                <w:rPr>
                  <w:rFonts w:cs="Arial"/>
                  <w:bCs/>
                  <w:szCs w:val="18"/>
                  <w:lang w:eastAsia="zh-CN"/>
                </w:rPr>
                <w:delText>0.8</w:delText>
              </w:r>
            </w:del>
          </w:p>
        </w:tc>
      </w:tr>
      <w:tr w:rsidR="00F900AA" w:rsidRPr="00E062F1" w14:paraId="332EBA8A" w14:textId="77777777" w:rsidTr="006433CC">
        <w:trPr>
          <w:trHeight w:val="187"/>
          <w:jc w:val="center"/>
          <w:ins w:id="8432" w:author="ZTE-Ma Zhifeng" w:date="2021-01-11T00:10:00Z"/>
        </w:trPr>
        <w:tc>
          <w:tcPr>
            <w:tcW w:w="2221" w:type="dxa"/>
            <w:tcBorders>
              <w:top w:val="nil"/>
              <w:left w:val="single" w:sz="4" w:space="0" w:color="auto"/>
              <w:bottom w:val="single" w:sz="4" w:space="0" w:color="auto"/>
              <w:right w:val="single" w:sz="4" w:space="0" w:color="auto"/>
            </w:tcBorders>
            <w:shd w:val="clear" w:color="auto" w:fill="auto"/>
          </w:tcPr>
          <w:p w14:paraId="04F74233" w14:textId="77777777" w:rsidR="002E1E22" w:rsidRPr="00E062F1" w:rsidRDefault="002E1E22" w:rsidP="002E1E22">
            <w:pPr>
              <w:pStyle w:val="TAC"/>
              <w:rPr>
                <w:ins w:id="8433" w:author="ZTE-Ma Zhifeng" w:date="2021-01-11T20:36:00Z"/>
                <w:rFonts w:cs="Arial"/>
                <w:bCs/>
                <w:szCs w:val="18"/>
                <w:lang w:eastAsia="zh-CN"/>
              </w:rPr>
            </w:pPr>
            <w:ins w:id="8434" w:author="ZTE-Ma Zhifeng" w:date="2021-01-11T20:36:00Z">
              <w:r w:rsidRPr="00E062F1">
                <w:rPr>
                  <w:rFonts w:eastAsia="MS Mincho" w:cs="Arial"/>
                  <w:bCs/>
                  <w:szCs w:val="18"/>
                </w:rPr>
                <w:t>DC_</w:t>
              </w:r>
              <w:r w:rsidRPr="00E062F1">
                <w:rPr>
                  <w:rFonts w:cs="Arial"/>
                  <w:bCs/>
                  <w:szCs w:val="18"/>
                  <w:lang w:eastAsia="zh-CN"/>
                </w:rPr>
                <w:t>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ins>
          </w:p>
          <w:p w14:paraId="579E88B9" w14:textId="1CB34D96" w:rsidR="00F900AA" w:rsidRPr="00E062F1" w:rsidRDefault="002E1E22" w:rsidP="002E1E22">
            <w:pPr>
              <w:pStyle w:val="TAC"/>
              <w:rPr>
                <w:ins w:id="8435" w:author="ZTE-Ma Zhifeng" w:date="2021-01-11T00:10:00Z"/>
                <w:rFonts w:cs="Arial"/>
              </w:rPr>
            </w:pPr>
            <w:ins w:id="8436" w:author="ZTE-Ma Zhifeng" w:date="2021-01-11T20:36:00Z">
              <w:r w:rsidRPr="00E062F1">
                <w:rPr>
                  <w:rFonts w:eastAsia="MS Mincho" w:cs="Arial"/>
                  <w:bCs/>
                  <w:szCs w:val="18"/>
                </w:rPr>
                <w:t>DC_</w:t>
              </w:r>
              <w:r w:rsidRPr="00E062F1">
                <w:rPr>
                  <w:rFonts w:cs="Arial"/>
                  <w:bCs/>
                  <w:szCs w:val="18"/>
                  <w:lang w:eastAsia="zh-CN"/>
                </w:rPr>
                <w:t>7-7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ins>
          </w:p>
        </w:tc>
        <w:tc>
          <w:tcPr>
            <w:tcW w:w="1968" w:type="dxa"/>
            <w:tcBorders>
              <w:top w:val="single" w:sz="4" w:space="0" w:color="auto"/>
              <w:left w:val="single" w:sz="4" w:space="0" w:color="auto"/>
              <w:bottom w:val="single" w:sz="4" w:space="0" w:color="auto"/>
              <w:right w:val="single" w:sz="4" w:space="0" w:color="auto"/>
            </w:tcBorders>
          </w:tcPr>
          <w:p w14:paraId="77F00FB9" w14:textId="67D75C2C" w:rsidR="00F900AA" w:rsidRPr="00E062F1" w:rsidRDefault="002E1E22" w:rsidP="006433CC">
            <w:pPr>
              <w:pStyle w:val="TAC"/>
              <w:rPr>
                <w:ins w:id="8437" w:author="ZTE-Ma Zhifeng" w:date="2021-01-11T00:10:00Z"/>
                <w:rFonts w:cs="Arial"/>
                <w:lang w:eastAsia="zh-CN"/>
              </w:rPr>
            </w:pPr>
            <w:ins w:id="8438" w:author="ZTE-Ma Zhifeng" w:date="2021-01-11T20:36:00Z">
              <w:r>
                <w:rPr>
                  <w:rFonts w:cs="Arial" w:hint="eastAsia"/>
                  <w:lang w:eastAsia="zh-CN"/>
                </w:rPr>
                <w:t>7</w:t>
              </w:r>
              <w:r>
                <w:rPr>
                  <w:rFonts w:cs="Arial"/>
                  <w:lang w:eastAsia="zh-CN"/>
                </w:rPr>
                <w:t xml:space="preserve"> / 0</w:t>
              </w:r>
            </w:ins>
            <w:ins w:id="8439" w:author="ZTE-Ma Zhifeng" w:date="2021-01-11T20:37:00Z">
              <w:r>
                <w:rPr>
                  <w:rFonts w:cs="Arial"/>
                  <w:lang w:eastAsia="zh-CN"/>
                </w:rPr>
                <w:t>.5</w:t>
              </w:r>
            </w:ins>
          </w:p>
        </w:tc>
        <w:tc>
          <w:tcPr>
            <w:tcW w:w="1968" w:type="dxa"/>
            <w:gridSpan w:val="2"/>
            <w:tcBorders>
              <w:top w:val="single" w:sz="4" w:space="0" w:color="auto"/>
              <w:left w:val="single" w:sz="4" w:space="0" w:color="auto"/>
              <w:bottom w:val="single" w:sz="4" w:space="0" w:color="auto"/>
              <w:right w:val="single" w:sz="4" w:space="0" w:color="auto"/>
            </w:tcBorders>
          </w:tcPr>
          <w:p w14:paraId="4F982956" w14:textId="3B5EA53A" w:rsidR="00F900AA" w:rsidRPr="00E062F1" w:rsidRDefault="002E1E22" w:rsidP="006433CC">
            <w:pPr>
              <w:pStyle w:val="TAC"/>
              <w:rPr>
                <w:ins w:id="8440" w:author="ZTE-Ma Zhifeng" w:date="2021-01-11T00:10:00Z"/>
                <w:rFonts w:cs="Arial"/>
                <w:lang w:eastAsia="zh-CN"/>
              </w:rPr>
            </w:pPr>
            <w:ins w:id="8441" w:author="ZTE-Ma Zhifeng" w:date="2021-01-11T20:37:00Z">
              <w:r>
                <w:rPr>
                  <w:rFonts w:cs="Arial"/>
                  <w:lang w:eastAsia="zh-CN"/>
                </w:rPr>
                <w:t>n66 / 0.6</w:t>
              </w:r>
            </w:ins>
          </w:p>
        </w:tc>
        <w:tc>
          <w:tcPr>
            <w:tcW w:w="1968" w:type="dxa"/>
            <w:tcBorders>
              <w:top w:val="single" w:sz="4" w:space="0" w:color="auto"/>
              <w:left w:val="single" w:sz="4" w:space="0" w:color="auto"/>
              <w:bottom w:val="single" w:sz="4" w:space="0" w:color="auto"/>
              <w:right w:val="single" w:sz="4" w:space="0" w:color="auto"/>
            </w:tcBorders>
          </w:tcPr>
          <w:p w14:paraId="1B76AF45" w14:textId="3A0494C9" w:rsidR="00F900AA" w:rsidRPr="00E062F1" w:rsidRDefault="002E1E22" w:rsidP="006433CC">
            <w:pPr>
              <w:pStyle w:val="TAC"/>
              <w:rPr>
                <w:ins w:id="8442" w:author="ZTE-Ma Zhifeng" w:date="2021-01-11T00:10:00Z"/>
                <w:rFonts w:cs="Arial"/>
                <w:lang w:eastAsia="zh-CN"/>
              </w:rPr>
            </w:pPr>
            <w:ins w:id="8443" w:author="ZTE-Ma Zhifeng" w:date="2021-01-11T20:37:00Z">
              <w:r>
                <w:rPr>
                  <w:rFonts w:cs="Arial"/>
                  <w:lang w:eastAsia="zh-CN"/>
                </w:rPr>
                <w:t>n78 / 0.8</w:t>
              </w:r>
            </w:ins>
          </w:p>
        </w:tc>
      </w:tr>
      <w:tr w:rsidR="005634BD" w:rsidRPr="00E062F1" w:rsidDel="002E1E22" w14:paraId="416CB70F" w14:textId="6FF4E551" w:rsidTr="00D672A6">
        <w:trPr>
          <w:trHeight w:val="187"/>
          <w:jc w:val="center"/>
          <w:del w:id="8444" w:author="ZTE-Ma Zhifeng" w:date="2021-01-11T20:38:00Z"/>
        </w:trPr>
        <w:tc>
          <w:tcPr>
            <w:tcW w:w="2221" w:type="dxa"/>
            <w:tcBorders>
              <w:top w:val="single" w:sz="4" w:space="0" w:color="auto"/>
              <w:left w:val="single" w:sz="4" w:space="0" w:color="auto"/>
              <w:bottom w:val="nil"/>
              <w:right w:val="single" w:sz="4" w:space="0" w:color="auto"/>
            </w:tcBorders>
            <w:shd w:val="clear" w:color="auto" w:fill="auto"/>
            <w:hideMark/>
          </w:tcPr>
          <w:p w14:paraId="203E59C5" w14:textId="73E23ADB" w:rsidR="005634BD" w:rsidRPr="00E062F1" w:rsidDel="002E1E22" w:rsidRDefault="005634BD" w:rsidP="00D672A6">
            <w:pPr>
              <w:pStyle w:val="TAC"/>
              <w:rPr>
                <w:del w:id="8445" w:author="ZTE-Ma Zhifeng" w:date="2021-01-11T20:38:00Z"/>
                <w:rFonts w:cs="Arial"/>
              </w:rPr>
            </w:pPr>
            <w:del w:id="8446" w:author="ZTE-Ma Zhifeng" w:date="2021-01-11T20:38:00Z">
              <w:r w:rsidRPr="00E062F1" w:rsidDel="002E1E22">
                <w:rPr>
                  <w:rFonts w:cs="Arial"/>
                  <w:kern w:val="2"/>
                  <w:szCs w:val="24"/>
                  <w:lang w:eastAsia="ja-JP"/>
                </w:rPr>
                <w:delText>DC_7_SUL_n78-n80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306AE90" w14:textId="0CBFBEC3" w:rsidR="005634BD" w:rsidRPr="00E062F1" w:rsidDel="002E1E22" w:rsidRDefault="005634BD" w:rsidP="00D672A6">
            <w:pPr>
              <w:pStyle w:val="TAC"/>
              <w:rPr>
                <w:del w:id="8447" w:author="ZTE-Ma Zhifeng" w:date="2021-01-11T20:38:00Z"/>
                <w:rFonts w:eastAsia="MS Mincho" w:cs="Arial"/>
                <w:lang w:eastAsia="ja-JP"/>
              </w:rPr>
            </w:pPr>
            <w:del w:id="8448" w:author="ZTE-Ma Zhifeng" w:date="2021-01-11T20:38:00Z">
              <w:r w:rsidRPr="00E062F1" w:rsidDel="002E1E22">
                <w:rPr>
                  <w:rFonts w:cs="Arial"/>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263958B" w14:textId="2C450C48" w:rsidR="005634BD" w:rsidRPr="00E062F1" w:rsidDel="002E1E22" w:rsidRDefault="005634BD" w:rsidP="00D672A6">
            <w:pPr>
              <w:pStyle w:val="TAC"/>
              <w:rPr>
                <w:del w:id="8449" w:author="ZTE-Ma Zhifeng" w:date="2021-01-11T20:38:00Z"/>
                <w:rFonts w:cs="Arial"/>
                <w:lang w:eastAsia="zh-CN"/>
              </w:rPr>
            </w:pPr>
            <w:del w:id="8450" w:author="ZTE-Ma Zhifeng" w:date="2021-01-11T20:38:00Z">
              <w:r w:rsidRPr="00E062F1" w:rsidDel="002E1E22">
                <w:rPr>
                  <w:rFonts w:cs="Arial"/>
                </w:rPr>
                <w:delText>0.</w:delText>
              </w:r>
              <w:r w:rsidRPr="00E062F1" w:rsidDel="002E1E22">
                <w:rPr>
                  <w:rFonts w:cs="Arial"/>
                  <w:lang w:eastAsia="ja-JP"/>
                </w:rPr>
                <w:delText>6</w:delText>
              </w:r>
            </w:del>
          </w:p>
        </w:tc>
      </w:tr>
      <w:tr w:rsidR="005634BD" w:rsidRPr="00E062F1" w:rsidDel="002E1E22" w14:paraId="5235ADCA" w14:textId="42A0AFE6" w:rsidTr="00D672A6">
        <w:trPr>
          <w:trHeight w:val="187"/>
          <w:jc w:val="center"/>
          <w:del w:id="8451" w:author="ZTE-Ma Zhifeng" w:date="2021-01-11T20:38:00Z"/>
        </w:trPr>
        <w:tc>
          <w:tcPr>
            <w:tcW w:w="2221" w:type="dxa"/>
            <w:tcBorders>
              <w:top w:val="nil"/>
              <w:left w:val="single" w:sz="4" w:space="0" w:color="auto"/>
              <w:bottom w:val="nil"/>
              <w:right w:val="single" w:sz="4" w:space="0" w:color="auto"/>
            </w:tcBorders>
            <w:shd w:val="clear" w:color="auto" w:fill="auto"/>
            <w:hideMark/>
          </w:tcPr>
          <w:p w14:paraId="02B791D2" w14:textId="210E595A" w:rsidR="005634BD" w:rsidRPr="00E062F1" w:rsidDel="002E1E22" w:rsidRDefault="005634BD" w:rsidP="00D672A6">
            <w:pPr>
              <w:pStyle w:val="TAC"/>
              <w:rPr>
                <w:del w:id="8452" w:author="ZTE-Ma Zhifeng" w:date="2021-01-11T20:38: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761E7D3" w14:textId="4B08AB23" w:rsidR="005634BD" w:rsidRPr="00E062F1" w:rsidDel="002E1E22" w:rsidRDefault="005634BD" w:rsidP="00D672A6">
            <w:pPr>
              <w:pStyle w:val="TAC"/>
              <w:rPr>
                <w:del w:id="8453" w:author="ZTE-Ma Zhifeng" w:date="2021-01-11T20:38:00Z"/>
                <w:rFonts w:cs="Arial"/>
                <w:lang w:eastAsia="ja-JP"/>
              </w:rPr>
            </w:pPr>
            <w:del w:id="8454" w:author="ZTE-Ma Zhifeng" w:date="2021-01-11T20:38:00Z">
              <w:r w:rsidRPr="00E062F1" w:rsidDel="002E1E22">
                <w:rPr>
                  <w:rFonts w:cs="Arial"/>
                </w:rPr>
                <w:delText>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076EE2" w14:textId="05E1CDCC" w:rsidR="005634BD" w:rsidRPr="00E062F1" w:rsidDel="002E1E22" w:rsidRDefault="005634BD" w:rsidP="00D672A6">
            <w:pPr>
              <w:pStyle w:val="TAC"/>
              <w:rPr>
                <w:del w:id="8455" w:author="ZTE-Ma Zhifeng" w:date="2021-01-11T20:38:00Z"/>
                <w:rFonts w:cs="Arial"/>
                <w:lang w:eastAsia="zh-CN"/>
              </w:rPr>
            </w:pPr>
            <w:del w:id="8456" w:author="ZTE-Ma Zhifeng" w:date="2021-01-11T20:38:00Z">
              <w:r w:rsidRPr="00E062F1" w:rsidDel="002E1E22">
                <w:rPr>
                  <w:rFonts w:cs="Arial"/>
                  <w:lang w:eastAsia="ja-JP"/>
                </w:rPr>
                <w:delText>0.6</w:delText>
              </w:r>
            </w:del>
          </w:p>
        </w:tc>
      </w:tr>
      <w:tr w:rsidR="005634BD" w:rsidRPr="00E062F1" w:rsidDel="002E1E22" w14:paraId="18847896" w14:textId="186A66A0" w:rsidTr="00D672A6">
        <w:trPr>
          <w:trHeight w:val="187"/>
          <w:jc w:val="center"/>
          <w:del w:id="8457" w:author="ZTE-Ma Zhifeng" w:date="2021-01-11T20:38:00Z"/>
        </w:trPr>
        <w:tc>
          <w:tcPr>
            <w:tcW w:w="2221" w:type="dxa"/>
            <w:tcBorders>
              <w:top w:val="nil"/>
              <w:left w:val="single" w:sz="4" w:space="0" w:color="auto"/>
              <w:bottom w:val="single" w:sz="4" w:space="0" w:color="auto"/>
              <w:right w:val="single" w:sz="4" w:space="0" w:color="auto"/>
            </w:tcBorders>
            <w:shd w:val="clear" w:color="auto" w:fill="auto"/>
            <w:hideMark/>
          </w:tcPr>
          <w:p w14:paraId="7059087B" w14:textId="2988EB83" w:rsidR="005634BD" w:rsidRPr="00E062F1" w:rsidDel="002E1E22" w:rsidRDefault="005634BD" w:rsidP="00D672A6">
            <w:pPr>
              <w:pStyle w:val="TAC"/>
              <w:rPr>
                <w:del w:id="8458" w:author="ZTE-Ma Zhifeng" w:date="2021-01-11T20:38: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2A73851" w14:textId="4F6ABCC9" w:rsidR="005634BD" w:rsidRPr="00E062F1" w:rsidDel="002E1E22" w:rsidRDefault="005634BD" w:rsidP="00D672A6">
            <w:pPr>
              <w:pStyle w:val="TAC"/>
              <w:rPr>
                <w:del w:id="8459" w:author="ZTE-Ma Zhifeng" w:date="2021-01-11T20:38:00Z"/>
                <w:rFonts w:cs="Arial"/>
                <w:lang w:eastAsia="ja-JP"/>
              </w:rPr>
            </w:pPr>
            <w:del w:id="8460" w:author="ZTE-Ma Zhifeng" w:date="2021-01-11T20:38:00Z">
              <w:r w:rsidRPr="00E062F1" w:rsidDel="002E1E22">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42848FB" w14:textId="49CB5436" w:rsidR="005634BD" w:rsidRPr="00E062F1" w:rsidDel="002E1E22" w:rsidRDefault="005634BD" w:rsidP="00D672A6">
            <w:pPr>
              <w:pStyle w:val="TAC"/>
              <w:rPr>
                <w:del w:id="8461" w:author="ZTE-Ma Zhifeng" w:date="2021-01-11T20:38:00Z"/>
                <w:rFonts w:cs="Arial"/>
                <w:lang w:eastAsia="zh-CN"/>
              </w:rPr>
            </w:pPr>
            <w:del w:id="8462" w:author="ZTE-Ma Zhifeng" w:date="2021-01-11T20:38:00Z">
              <w:r w:rsidRPr="00E062F1" w:rsidDel="002E1E22">
                <w:rPr>
                  <w:rFonts w:cs="Arial"/>
                  <w:lang w:eastAsia="ja-JP"/>
                </w:rPr>
                <w:delText>0.8</w:delText>
              </w:r>
            </w:del>
          </w:p>
        </w:tc>
      </w:tr>
      <w:tr w:rsidR="00F900AA" w:rsidRPr="00E062F1" w14:paraId="4D47077B" w14:textId="77777777" w:rsidTr="006433CC">
        <w:trPr>
          <w:trHeight w:val="187"/>
          <w:jc w:val="center"/>
          <w:ins w:id="8463" w:author="ZTE-Ma Zhifeng" w:date="2021-01-11T00:10:00Z"/>
        </w:trPr>
        <w:tc>
          <w:tcPr>
            <w:tcW w:w="2221" w:type="dxa"/>
            <w:tcBorders>
              <w:top w:val="nil"/>
              <w:left w:val="single" w:sz="4" w:space="0" w:color="auto"/>
              <w:bottom w:val="single" w:sz="4" w:space="0" w:color="auto"/>
              <w:right w:val="single" w:sz="4" w:space="0" w:color="auto"/>
            </w:tcBorders>
            <w:shd w:val="clear" w:color="auto" w:fill="auto"/>
          </w:tcPr>
          <w:p w14:paraId="22B71D1F" w14:textId="4FA922C6" w:rsidR="00F900AA" w:rsidRPr="00E062F1" w:rsidRDefault="002E1E22" w:rsidP="006433CC">
            <w:pPr>
              <w:pStyle w:val="TAC"/>
              <w:rPr>
                <w:ins w:id="8464" w:author="ZTE-Ma Zhifeng" w:date="2021-01-11T00:10:00Z"/>
                <w:rFonts w:cs="Arial"/>
              </w:rPr>
            </w:pPr>
            <w:ins w:id="8465" w:author="ZTE-Ma Zhifeng" w:date="2021-01-11T20:37:00Z">
              <w:r w:rsidRPr="00E062F1">
                <w:rPr>
                  <w:rFonts w:cs="Arial"/>
                  <w:kern w:val="2"/>
                  <w:szCs w:val="24"/>
                  <w:lang w:eastAsia="ja-JP"/>
                </w:rPr>
                <w:t>DC_7_SUL_n78-n80</w:t>
              </w:r>
            </w:ins>
          </w:p>
        </w:tc>
        <w:tc>
          <w:tcPr>
            <w:tcW w:w="1968" w:type="dxa"/>
            <w:tcBorders>
              <w:top w:val="single" w:sz="4" w:space="0" w:color="auto"/>
              <w:left w:val="single" w:sz="4" w:space="0" w:color="auto"/>
              <w:bottom w:val="single" w:sz="4" w:space="0" w:color="auto"/>
              <w:right w:val="single" w:sz="4" w:space="0" w:color="auto"/>
            </w:tcBorders>
          </w:tcPr>
          <w:p w14:paraId="65E4F1B2" w14:textId="0B8D52AB" w:rsidR="00F900AA" w:rsidRPr="00E062F1" w:rsidRDefault="002E1E22" w:rsidP="006433CC">
            <w:pPr>
              <w:pStyle w:val="TAC"/>
              <w:rPr>
                <w:ins w:id="8466" w:author="ZTE-Ma Zhifeng" w:date="2021-01-11T00:10:00Z"/>
                <w:rFonts w:cs="Arial"/>
                <w:lang w:eastAsia="zh-CN"/>
              </w:rPr>
            </w:pPr>
            <w:ins w:id="8467" w:author="ZTE-Ma Zhifeng" w:date="2021-01-11T20:37:00Z">
              <w:r>
                <w:rPr>
                  <w:rFonts w:cs="Arial" w:hint="eastAsia"/>
                  <w:lang w:eastAsia="zh-CN"/>
                </w:rPr>
                <w:t>7</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1B1925CA" w14:textId="5F49EA81" w:rsidR="00F900AA" w:rsidRPr="00E062F1" w:rsidRDefault="002E1E22" w:rsidP="006433CC">
            <w:pPr>
              <w:pStyle w:val="TAC"/>
              <w:rPr>
                <w:ins w:id="8468" w:author="ZTE-Ma Zhifeng" w:date="2021-01-11T00:10:00Z"/>
                <w:rFonts w:cs="Arial"/>
                <w:lang w:eastAsia="zh-CN"/>
              </w:rPr>
            </w:pPr>
            <w:ins w:id="8469" w:author="ZTE-Ma Zhifeng" w:date="2021-01-11T20:37:00Z">
              <w:r>
                <w:rPr>
                  <w:rFonts w:cs="Arial"/>
                  <w:lang w:eastAsia="zh-CN"/>
                </w:rPr>
                <w:t>n80 / 0.6</w:t>
              </w:r>
            </w:ins>
          </w:p>
        </w:tc>
        <w:tc>
          <w:tcPr>
            <w:tcW w:w="1968" w:type="dxa"/>
            <w:tcBorders>
              <w:top w:val="single" w:sz="4" w:space="0" w:color="auto"/>
              <w:left w:val="single" w:sz="4" w:space="0" w:color="auto"/>
              <w:bottom w:val="single" w:sz="4" w:space="0" w:color="auto"/>
              <w:right w:val="single" w:sz="4" w:space="0" w:color="auto"/>
            </w:tcBorders>
          </w:tcPr>
          <w:p w14:paraId="2ECB6DFB" w14:textId="353ADDC7" w:rsidR="00F900AA" w:rsidRPr="00E062F1" w:rsidRDefault="002E1E22" w:rsidP="006433CC">
            <w:pPr>
              <w:pStyle w:val="TAC"/>
              <w:rPr>
                <w:ins w:id="8470" w:author="ZTE-Ma Zhifeng" w:date="2021-01-11T00:10:00Z"/>
                <w:rFonts w:cs="Arial"/>
                <w:lang w:eastAsia="zh-CN"/>
              </w:rPr>
            </w:pPr>
            <w:ins w:id="8471" w:author="ZTE-Ma Zhifeng" w:date="2021-01-11T20:37:00Z">
              <w:r>
                <w:rPr>
                  <w:rFonts w:cs="Arial"/>
                  <w:lang w:eastAsia="zh-CN"/>
                </w:rPr>
                <w:t>n78 / 0.8</w:t>
              </w:r>
            </w:ins>
          </w:p>
        </w:tc>
      </w:tr>
      <w:tr w:rsidR="005634BD" w:rsidRPr="00E062F1" w:rsidDel="003D34C8" w14:paraId="2C05F84E" w14:textId="37385525" w:rsidTr="00D672A6">
        <w:trPr>
          <w:trHeight w:val="187"/>
          <w:jc w:val="center"/>
          <w:del w:id="8472" w:author="ZTE-Ma Zhifeng" w:date="2021-01-11T21:28:00Z"/>
        </w:trPr>
        <w:tc>
          <w:tcPr>
            <w:tcW w:w="2221" w:type="dxa"/>
            <w:tcBorders>
              <w:top w:val="single" w:sz="4" w:space="0" w:color="auto"/>
              <w:left w:val="single" w:sz="4" w:space="0" w:color="auto"/>
              <w:bottom w:val="nil"/>
              <w:right w:val="single" w:sz="4" w:space="0" w:color="auto"/>
            </w:tcBorders>
            <w:shd w:val="clear" w:color="auto" w:fill="auto"/>
            <w:hideMark/>
          </w:tcPr>
          <w:p w14:paraId="2D12DD32" w14:textId="030B9FA5" w:rsidR="005634BD" w:rsidRPr="00E062F1" w:rsidDel="003D34C8" w:rsidRDefault="005634BD" w:rsidP="00D672A6">
            <w:pPr>
              <w:pStyle w:val="TAC"/>
              <w:rPr>
                <w:del w:id="8473" w:author="ZTE-Ma Zhifeng" w:date="2021-01-11T21:28:00Z"/>
                <w:rFonts w:cs="Arial"/>
              </w:rPr>
            </w:pPr>
            <w:del w:id="8474" w:author="ZTE-Ma Zhifeng" w:date="2021-01-11T21:28:00Z">
              <w:r w:rsidRPr="00E062F1" w:rsidDel="003D34C8">
                <w:rPr>
                  <w:rFonts w:eastAsia="Malgun Gothic" w:cs="Arial"/>
                  <w:lang w:eastAsia="ko-KR"/>
                </w:rPr>
                <w:delText>DC_8_n1-n78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7BCA4AD" w14:textId="1EDF30A0" w:rsidR="005634BD" w:rsidRPr="00E062F1" w:rsidDel="003D34C8" w:rsidRDefault="005634BD" w:rsidP="00D672A6">
            <w:pPr>
              <w:pStyle w:val="TAC"/>
              <w:rPr>
                <w:del w:id="8475" w:author="ZTE-Ma Zhifeng" w:date="2021-01-11T21:28:00Z"/>
                <w:lang w:eastAsia="fr-FR"/>
              </w:rPr>
            </w:pPr>
            <w:del w:id="8476" w:author="ZTE-Ma Zhifeng" w:date="2021-01-11T21:28:00Z">
              <w:r w:rsidRPr="00E062F1" w:rsidDel="003D34C8">
                <w:rPr>
                  <w:rFonts w:eastAsia="Malgun Gothic"/>
                  <w:lang w:eastAsia="ko-KR"/>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B064EB3" w14:textId="407A8475" w:rsidR="005634BD" w:rsidRPr="00E062F1" w:rsidDel="003D34C8" w:rsidRDefault="005634BD" w:rsidP="00D672A6">
            <w:pPr>
              <w:pStyle w:val="TAC"/>
              <w:rPr>
                <w:del w:id="8477" w:author="ZTE-Ma Zhifeng" w:date="2021-01-11T21:28:00Z"/>
                <w:rFonts w:cs="Arial"/>
                <w:lang w:eastAsia="ja-JP"/>
              </w:rPr>
            </w:pPr>
            <w:del w:id="8478" w:author="ZTE-Ma Zhifeng" w:date="2021-01-11T21:28:00Z">
              <w:r w:rsidRPr="00E062F1" w:rsidDel="003D34C8">
                <w:rPr>
                  <w:rFonts w:eastAsia="Malgun Gothic" w:cs="Arial"/>
                  <w:lang w:eastAsia="ko-KR"/>
                </w:rPr>
                <w:delText>0.6</w:delText>
              </w:r>
            </w:del>
          </w:p>
        </w:tc>
      </w:tr>
      <w:tr w:rsidR="005634BD" w:rsidRPr="00E062F1" w:rsidDel="003D34C8" w14:paraId="708D58E9" w14:textId="20E6F45F" w:rsidTr="00D672A6">
        <w:trPr>
          <w:trHeight w:val="187"/>
          <w:jc w:val="center"/>
          <w:del w:id="8479" w:author="ZTE-Ma Zhifeng" w:date="2021-01-11T21:28:00Z"/>
        </w:trPr>
        <w:tc>
          <w:tcPr>
            <w:tcW w:w="2221" w:type="dxa"/>
            <w:tcBorders>
              <w:top w:val="nil"/>
              <w:left w:val="single" w:sz="4" w:space="0" w:color="auto"/>
              <w:bottom w:val="nil"/>
              <w:right w:val="single" w:sz="4" w:space="0" w:color="auto"/>
            </w:tcBorders>
            <w:shd w:val="clear" w:color="auto" w:fill="auto"/>
            <w:hideMark/>
          </w:tcPr>
          <w:p w14:paraId="7C13828D" w14:textId="072741B7" w:rsidR="005634BD" w:rsidRPr="00E062F1" w:rsidDel="003D34C8" w:rsidRDefault="005634BD" w:rsidP="00D672A6">
            <w:pPr>
              <w:pStyle w:val="TAC"/>
              <w:rPr>
                <w:del w:id="8480" w:author="ZTE-Ma Zhifeng" w:date="2021-01-11T21:2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3846099" w14:textId="037EA814" w:rsidR="005634BD" w:rsidRPr="00E062F1" w:rsidDel="003D34C8" w:rsidRDefault="005634BD" w:rsidP="00D672A6">
            <w:pPr>
              <w:pStyle w:val="TAC"/>
              <w:rPr>
                <w:del w:id="8481" w:author="ZTE-Ma Zhifeng" w:date="2021-01-11T21:28:00Z"/>
              </w:rPr>
            </w:pPr>
            <w:del w:id="8482" w:author="ZTE-Ma Zhifeng" w:date="2021-01-11T21:28:00Z">
              <w:r w:rsidRPr="00E062F1" w:rsidDel="003D34C8">
                <w:rPr>
                  <w:rFonts w:eastAsia="Malgun Gothic"/>
                  <w:lang w:eastAsia="ko-KR"/>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87A8D58" w14:textId="5D5855F8" w:rsidR="005634BD" w:rsidRPr="00E062F1" w:rsidDel="003D34C8" w:rsidRDefault="005634BD" w:rsidP="00D672A6">
            <w:pPr>
              <w:pStyle w:val="TAC"/>
              <w:rPr>
                <w:del w:id="8483" w:author="ZTE-Ma Zhifeng" w:date="2021-01-11T21:28:00Z"/>
                <w:rFonts w:cs="Arial"/>
                <w:lang w:eastAsia="ja-JP"/>
              </w:rPr>
            </w:pPr>
            <w:del w:id="8484" w:author="ZTE-Ma Zhifeng" w:date="2021-01-11T21:28:00Z">
              <w:r w:rsidRPr="00E062F1" w:rsidDel="003D34C8">
                <w:rPr>
                  <w:rFonts w:eastAsia="Malgun Gothic" w:cs="Arial"/>
                  <w:lang w:eastAsia="ko-KR"/>
                </w:rPr>
                <w:delText>0.3</w:delText>
              </w:r>
            </w:del>
          </w:p>
        </w:tc>
      </w:tr>
      <w:tr w:rsidR="005634BD" w:rsidRPr="00E062F1" w:rsidDel="003D34C8" w14:paraId="148A9A63" w14:textId="6B3F3367" w:rsidTr="00D672A6">
        <w:trPr>
          <w:trHeight w:val="187"/>
          <w:jc w:val="center"/>
          <w:del w:id="8485" w:author="ZTE-Ma Zhifeng" w:date="2021-01-11T21:28:00Z"/>
        </w:trPr>
        <w:tc>
          <w:tcPr>
            <w:tcW w:w="2221" w:type="dxa"/>
            <w:tcBorders>
              <w:top w:val="nil"/>
              <w:left w:val="single" w:sz="4" w:space="0" w:color="auto"/>
              <w:bottom w:val="single" w:sz="4" w:space="0" w:color="auto"/>
              <w:right w:val="single" w:sz="4" w:space="0" w:color="auto"/>
            </w:tcBorders>
            <w:shd w:val="clear" w:color="auto" w:fill="auto"/>
            <w:hideMark/>
          </w:tcPr>
          <w:p w14:paraId="7998CAB7" w14:textId="57399BDB" w:rsidR="005634BD" w:rsidRPr="00E062F1" w:rsidDel="003D34C8" w:rsidRDefault="005634BD" w:rsidP="00D672A6">
            <w:pPr>
              <w:pStyle w:val="TAC"/>
              <w:rPr>
                <w:del w:id="8486" w:author="ZTE-Ma Zhifeng" w:date="2021-01-11T21:2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5A5DA38" w14:textId="69EFF609" w:rsidR="005634BD" w:rsidRPr="00E062F1" w:rsidDel="003D34C8" w:rsidRDefault="005634BD" w:rsidP="00D672A6">
            <w:pPr>
              <w:pStyle w:val="TAC"/>
              <w:rPr>
                <w:del w:id="8487" w:author="ZTE-Ma Zhifeng" w:date="2021-01-11T21:28:00Z"/>
              </w:rPr>
            </w:pPr>
            <w:del w:id="8488" w:author="ZTE-Ma Zhifeng" w:date="2021-01-11T21:28:00Z">
              <w:r w:rsidRPr="00E062F1" w:rsidDel="003D34C8">
                <w:rPr>
                  <w:rFonts w:eastAsia="Malgun Gothic"/>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6B18D67" w14:textId="6EF940FE" w:rsidR="005634BD" w:rsidRPr="00E062F1" w:rsidDel="003D34C8" w:rsidRDefault="005634BD" w:rsidP="00D672A6">
            <w:pPr>
              <w:pStyle w:val="TAC"/>
              <w:rPr>
                <w:del w:id="8489" w:author="ZTE-Ma Zhifeng" w:date="2021-01-11T21:28:00Z"/>
                <w:rFonts w:cs="Arial"/>
                <w:lang w:eastAsia="ja-JP"/>
              </w:rPr>
            </w:pPr>
            <w:del w:id="8490" w:author="ZTE-Ma Zhifeng" w:date="2021-01-11T21:28:00Z">
              <w:r w:rsidRPr="00E062F1" w:rsidDel="003D34C8">
                <w:rPr>
                  <w:rFonts w:eastAsia="Malgun Gothic" w:cs="Arial"/>
                  <w:lang w:eastAsia="ko-KR"/>
                </w:rPr>
                <w:delText>0.8</w:delText>
              </w:r>
            </w:del>
          </w:p>
        </w:tc>
      </w:tr>
      <w:tr w:rsidR="00F900AA" w:rsidRPr="00E062F1" w14:paraId="447A26F7" w14:textId="77777777" w:rsidTr="006433CC">
        <w:trPr>
          <w:trHeight w:val="187"/>
          <w:jc w:val="center"/>
          <w:ins w:id="8491" w:author="ZTE-Ma Zhifeng" w:date="2021-01-11T00:10:00Z"/>
        </w:trPr>
        <w:tc>
          <w:tcPr>
            <w:tcW w:w="2221" w:type="dxa"/>
            <w:tcBorders>
              <w:top w:val="nil"/>
              <w:left w:val="single" w:sz="4" w:space="0" w:color="auto"/>
              <w:bottom w:val="single" w:sz="4" w:space="0" w:color="auto"/>
              <w:right w:val="single" w:sz="4" w:space="0" w:color="auto"/>
            </w:tcBorders>
            <w:shd w:val="clear" w:color="auto" w:fill="auto"/>
          </w:tcPr>
          <w:p w14:paraId="38F6D698" w14:textId="57C1DC2B" w:rsidR="00F900AA" w:rsidRPr="00E062F1" w:rsidRDefault="003D34C8" w:rsidP="006433CC">
            <w:pPr>
              <w:pStyle w:val="TAC"/>
              <w:rPr>
                <w:ins w:id="8492" w:author="ZTE-Ma Zhifeng" w:date="2021-01-11T00:10:00Z"/>
                <w:rFonts w:cs="Arial"/>
              </w:rPr>
            </w:pPr>
            <w:ins w:id="8493" w:author="ZTE-Ma Zhifeng" w:date="2021-01-11T21:28:00Z">
              <w:r w:rsidRPr="00E062F1">
                <w:rPr>
                  <w:rFonts w:eastAsia="Malgun Gothic" w:cs="Arial"/>
                  <w:lang w:eastAsia="ko-KR"/>
                </w:rPr>
                <w:t>DC_8_n1-n78</w:t>
              </w:r>
            </w:ins>
          </w:p>
        </w:tc>
        <w:tc>
          <w:tcPr>
            <w:tcW w:w="1968" w:type="dxa"/>
            <w:tcBorders>
              <w:top w:val="single" w:sz="4" w:space="0" w:color="auto"/>
              <w:left w:val="single" w:sz="4" w:space="0" w:color="auto"/>
              <w:bottom w:val="single" w:sz="4" w:space="0" w:color="auto"/>
              <w:right w:val="single" w:sz="4" w:space="0" w:color="auto"/>
            </w:tcBorders>
          </w:tcPr>
          <w:p w14:paraId="7093680C" w14:textId="3ADE538C" w:rsidR="00F900AA" w:rsidRPr="00E062F1" w:rsidRDefault="003D34C8" w:rsidP="006433CC">
            <w:pPr>
              <w:pStyle w:val="TAC"/>
              <w:rPr>
                <w:ins w:id="8494" w:author="ZTE-Ma Zhifeng" w:date="2021-01-11T00:10:00Z"/>
                <w:rFonts w:cs="Arial"/>
                <w:lang w:eastAsia="zh-CN"/>
              </w:rPr>
            </w:pPr>
            <w:ins w:id="8495" w:author="ZTE-Ma Zhifeng" w:date="2021-01-11T21:28:00Z">
              <w:r>
                <w:rPr>
                  <w:rFonts w:cs="Arial" w:hint="eastAsia"/>
                  <w:lang w:eastAsia="zh-CN"/>
                </w:rPr>
                <w:t>8</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620B849A" w14:textId="323C3C86" w:rsidR="00F900AA" w:rsidRPr="00E062F1" w:rsidRDefault="003D34C8" w:rsidP="006433CC">
            <w:pPr>
              <w:pStyle w:val="TAC"/>
              <w:rPr>
                <w:ins w:id="8496" w:author="ZTE-Ma Zhifeng" w:date="2021-01-11T00:10:00Z"/>
                <w:rFonts w:cs="Arial"/>
                <w:lang w:eastAsia="zh-CN"/>
              </w:rPr>
            </w:pPr>
            <w:ins w:id="8497" w:author="ZTE-Ma Zhifeng" w:date="2021-01-11T21:28:00Z">
              <w:r>
                <w:rPr>
                  <w:rFonts w:cs="Arial"/>
                  <w:lang w:eastAsia="zh-CN"/>
                </w:rPr>
                <w:t>n1 / 0.3</w:t>
              </w:r>
            </w:ins>
          </w:p>
        </w:tc>
        <w:tc>
          <w:tcPr>
            <w:tcW w:w="1968" w:type="dxa"/>
            <w:tcBorders>
              <w:top w:val="single" w:sz="4" w:space="0" w:color="auto"/>
              <w:left w:val="single" w:sz="4" w:space="0" w:color="auto"/>
              <w:bottom w:val="single" w:sz="4" w:space="0" w:color="auto"/>
              <w:right w:val="single" w:sz="4" w:space="0" w:color="auto"/>
            </w:tcBorders>
          </w:tcPr>
          <w:p w14:paraId="6EEAE5AE" w14:textId="46CBA403" w:rsidR="00F900AA" w:rsidRPr="00E062F1" w:rsidRDefault="003D34C8" w:rsidP="006433CC">
            <w:pPr>
              <w:pStyle w:val="TAC"/>
              <w:rPr>
                <w:ins w:id="8498" w:author="ZTE-Ma Zhifeng" w:date="2021-01-11T00:10:00Z"/>
                <w:rFonts w:cs="Arial"/>
                <w:lang w:eastAsia="zh-CN"/>
              </w:rPr>
            </w:pPr>
            <w:ins w:id="8499" w:author="ZTE-Ma Zhifeng" w:date="2021-01-11T21:28:00Z">
              <w:r>
                <w:rPr>
                  <w:rFonts w:cs="Arial"/>
                  <w:lang w:eastAsia="zh-CN"/>
                </w:rPr>
                <w:t>n78 / 0.8</w:t>
              </w:r>
            </w:ins>
          </w:p>
        </w:tc>
      </w:tr>
      <w:tr w:rsidR="005634BD" w:rsidRPr="00E062F1" w:rsidDel="003D34C8" w14:paraId="12AC699A" w14:textId="4243DDB2" w:rsidTr="00D672A6">
        <w:trPr>
          <w:trHeight w:val="187"/>
          <w:jc w:val="center"/>
          <w:del w:id="8500" w:author="ZTE-Ma Zhifeng" w:date="2021-01-11T21:29:00Z"/>
        </w:trPr>
        <w:tc>
          <w:tcPr>
            <w:tcW w:w="2221" w:type="dxa"/>
            <w:tcBorders>
              <w:top w:val="single" w:sz="4" w:space="0" w:color="auto"/>
              <w:left w:val="single" w:sz="4" w:space="0" w:color="auto"/>
              <w:bottom w:val="nil"/>
              <w:right w:val="single" w:sz="4" w:space="0" w:color="auto"/>
            </w:tcBorders>
            <w:shd w:val="clear" w:color="auto" w:fill="auto"/>
            <w:hideMark/>
          </w:tcPr>
          <w:p w14:paraId="24518615" w14:textId="0954CC62" w:rsidR="005634BD" w:rsidRPr="00E062F1" w:rsidDel="003D34C8" w:rsidRDefault="005634BD" w:rsidP="00D672A6">
            <w:pPr>
              <w:pStyle w:val="TAC"/>
              <w:rPr>
                <w:del w:id="8501" w:author="ZTE-Ma Zhifeng" w:date="2021-01-11T21:29:00Z"/>
                <w:rFonts w:cs="Arial"/>
              </w:rPr>
            </w:pPr>
            <w:del w:id="8502" w:author="ZTE-Ma Zhifeng" w:date="2021-01-11T21:29:00Z">
              <w:r w:rsidRPr="00E062F1" w:rsidDel="003D34C8">
                <w:rPr>
                  <w:rFonts w:eastAsia="Malgun Gothic" w:cs="Arial"/>
                  <w:lang w:eastAsia="ko-KR"/>
                </w:rPr>
                <w:delText>DC_8_n3-n28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6919D5B" w14:textId="28ADFF60" w:rsidR="005634BD" w:rsidRPr="00E062F1" w:rsidDel="003D34C8" w:rsidRDefault="005634BD" w:rsidP="00D672A6">
            <w:pPr>
              <w:pStyle w:val="TAC"/>
              <w:rPr>
                <w:del w:id="8503" w:author="ZTE-Ma Zhifeng" w:date="2021-01-11T21:29:00Z"/>
                <w:lang w:eastAsia="fr-FR"/>
              </w:rPr>
            </w:pPr>
            <w:del w:id="8504" w:author="ZTE-Ma Zhifeng" w:date="2021-01-11T21:29:00Z">
              <w:r w:rsidRPr="00E062F1" w:rsidDel="003D34C8">
                <w:rPr>
                  <w:rFonts w:eastAsia="Malgun Gothic"/>
                  <w:lang w:eastAsia="ko-KR"/>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B4EA211" w14:textId="254E273C" w:rsidR="005634BD" w:rsidRPr="00E062F1" w:rsidDel="003D34C8" w:rsidRDefault="005634BD" w:rsidP="00D672A6">
            <w:pPr>
              <w:pStyle w:val="TAC"/>
              <w:rPr>
                <w:del w:id="8505" w:author="ZTE-Ma Zhifeng" w:date="2021-01-11T21:29:00Z"/>
                <w:rFonts w:cs="Arial"/>
                <w:lang w:eastAsia="ja-JP"/>
              </w:rPr>
            </w:pPr>
            <w:del w:id="8506" w:author="ZTE-Ma Zhifeng" w:date="2021-01-11T21:29:00Z">
              <w:r w:rsidRPr="00E062F1" w:rsidDel="003D34C8">
                <w:rPr>
                  <w:rFonts w:eastAsia="Malgun Gothic" w:cs="Arial"/>
                  <w:lang w:eastAsia="ko-KR"/>
                </w:rPr>
                <w:delText>0.6</w:delText>
              </w:r>
            </w:del>
          </w:p>
        </w:tc>
      </w:tr>
      <w:tr w:rsidR="005634BD" w:rsidRPr="00E062F1" w:rsidDel="003D34C8" w14:paraId="748777E6" w14:textId="2254AE05" w:rsidTr="00D672A6">
        <w:trPr>
          <w:trHeight w:val="187"/>
          <w:jc w:val="center"/>
          <w:del w:id="8507" w:author="ZTE-Ma Zhifeng" w:date="2021-01-11T21:29:00Z"/>
        </w:trPr>
        <w:tc>
          <w:tcPr>
            <w:tcW w:w="2221" w:type="dxa"/>
            <w:tcBorders>
              <w:top w:val="nil"/>
              <w:left w:val="single" w:sz="4" w:space="0" w:color="auto"/>
              <w:bottom w:val="nil"/>
              <w:right w:val="single" w:sz="4" w:space="0" w:color="auto"/>
            </w:tcBorders>
            <w:shd w:val="clear" w:color="auto" w:fill="auto"/>
            <w:hideMark/>
          </w:tcPr>
          <w:p w14:paraId="7B5C037F" w14:textId="409CD8A5" w:rsidR="005634BD" w:rsidRPr="00E062F1" w:rsidDel="003D34C8" w:rsidRDefault="005634BD" w:rsidP="00D672A6">
            <w:pPr>
              <w:pStyle w:val="TAC"/>
              <w:rPr>
                <w:del w:id="8508" w:author="ZTE-Ma Zhifeng" w:date="2021-01-11T21:2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3FF1514" w14:textId="39F32CD2" w:rsidR="005634BD" w:rsidRPr="00E062F1" w:rsidDel="003D34C8" w:rsidRDefault="005634BD" w:rsidP="00D672A6">
            <w:pPr>
              <w:pStyle w:val="TAC"/>
              <w:rPr>
                <w:del w:id="8509" w:author="ZTE-Ma Zhifeng" w:date="2021-01-11T21:29:00Z"/>
              </w:rPr>
            </w:pPr>
            <w:del w:id="8510" w:author="ZTE-Ma Zhifeng" w:date="2021-01-11T21:29:00Z">
              <w:r w:rsidRPr="00E062F1" w:rsidDel="003D34C8">
                <w:rPr>
                  <w:rFonts w:eastAsia="Malgun Gothic"/>
                  <w:lang w:eastAsia="ko-KR"/>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D85025" w14:textId="691D4108" w:rsidR="005634BD" w:rsidRPr="00E062F1" w:rsidDel="003D34C8" w:rsidRDefault="005634BD" w:rsidP="00D672A6">
            <w:pPr>
              <w:pStyle w:val="TAC"/>
              <w:rPr>
                <w:del w:id="8511" w:author="ZTE-Ma Zhifeng" w:date="2021-01-11T21:29:00Z"/>
                <w:rFonts w:cs="Arial"/>
                <w:lang w:eastAsia="ja-JP"/>
              </w:rPr>
            </w:pPr>
            <w:del w:id="8512" w:author="ZTE-Ma Zhifeng" w:date="2021-01-11T21:29:00Z">
              <w:r w:rsidRPr="00E062F1" w:rsidDel="003D34C8">
                <w:rPr>
                  <w:rFonts w:eastAsia="Malgun Gothic" w:cs="Arial"/>
                  <w:lang w:eastAsia="ko-KR"/>
                </w:rPr>
                <w:delText>0.3</w:delText>
              </w:r>
            </w:del>
          </w:p>
        </w:tc>
      </w:tr>
      <w:tr w:rsidR="005634BD" w:rsidRPr="00E062F1" w:rsidDel="003D34C8" w14:paraId="265EE249" w14:textId="1BDC94B4" w:rsidTr="00D672A6">
        <w:trPr>
          <w:trHeight w:val="187"/>
          <w:jc w:val="center"/>
          <w:del w:id="8513" w:author="ZTE-Ma Zhifeng" w:date="2021-01-11T21:29:00Z"/>
        </w:trPr>
        <w:tc>
          <w:tcPr>
            <w:tcW w:w="2221" w:type="dxa"/>
            <w:tcBorders>
              <w:top w:val="nil"/>
              <w:left w:val="single" w:sz="4" w:space="0" w:color="auto"/>
              <w:bottom w:val="single" w:sz="4" w:space="0" w:color="auto"/>
              <w:right w:val="single" w:sz="4" w:space="0" w:color="auto"/>
            </w:tcBorders>
            <w:shd w:val="clear" w:color="auto" w:fill="auto"/>
            <w:hideMark/>
          </w:tcPr>
          <w:p w14:paraId="0C0FB84E" w14:textId="25A4AEB0" w:rsidR="005634BD" w:rsidRPr="00E062F1" w:rsidDel="003D34C8" w:rsidRDefault="005634BD" w:rsidP="00D672A6">
            <w:pPr>
              <w:pStyle w:val="TAC"/>
              <w:rPr>
                <w:del w:id="8514" w:author="ZTE-Ma Zhifeng" w:date="2021-01-11T21:2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21E44A7" w14:textId="3EDC9FE4" w:rsidR="005634BD" w:rsidRPr="00E062F1" w:rsidDel="003D34C8" w:rsidRDefault="005634BD" w:rsidP="00D672A6">
            <w:pPr>
              <w:pStyle w:val="TAC"/>
              <w:rPr>
                <w:del w:id="8515" w:author="ZTE-Ma Zhifeng" w:date="2021-01-11T21:29:00Z"/>
              </w:rPr>
            </w:pPr>
            <w:del w:id="8516" w:author="ZTE-Ma Zhifeng" w:date="2021-01-11T21:29:00Z">
              <w:r w:rsidRPr="00E062F1" w:rsidDel="003D34C8">
                <w:rPr>
                  <w:rFonts w:eastAsia="Malgun Gothic"/>
                  <w:lang w:eastAsia="ko-KR"/>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E3C9CF9" w14:textId="4FFC447F" w:rsidR="005634BD" w:rsidRPr="00E062F1" w:rsidDel="003D34C8" w:rsidRDefault="005634BD" w:rsidP="00D672A6">
            <w:pPr>
              <w:pStyle w:val="TAC"/>
              <w:rPr>
                <w:del w:id="8517" w:author="ZTE-Ma Zhifeng" w:date="2021-01-11T21:29:00Z"/>
                <w:rFonts w:cs="Arial"/>
                <w:lang w:eastAsia="ja-JP"/>
              </w:rPr>
            </w:pPr>
            <w:del w:id="8518" w:author="ZTE-Ma Zhifeng" w:date="2021-01-11T21:29:00Z">
              <w:r w:rsidRPr="00E062F1" w:rsidDel="003D34C8">
                <w:rPr>
                  <w:rFonts w:eastAsia="Malgun Gothic" w:cs="Arial"/>
                  <w:lang w:eastAsia="ko-KR"/>
                </w:rPr>
                <w:delText>0.5</w:delText>
              </w:r>
            </w:del>
          </w:p>
        </w:tc>
      </w:tr>
      <w:tr w:rsidR="00F900AA" w:rsidRPr="00E062F1" w14:paraId="5F1C1BA5" w14:textId="77777777" w:rsidTr="006433CC">
        <w:trPr>
          <w:trHeight w:val="187"/>
          <w:jc w:val="center"/>
          <w:ins w:id="8519" w:author="ZTE-Ma Zhifeng" w:date="2021-01-11T00:10:00Z"/>
        </w:trPr>
        <w:tc>
          <w:tcPr>
            <w:tcW w:w="2221" w:type="dxa"/>
            <w:tcBorders>
              <w:top w:val="nil"/>
              <w:left w:val="single" w:sz="4" w:space="0" w:color="auto"/>
              <w:bottom w:val="single" w:sz="4" w:space="0" w:color="auto"/>
              <w:right w:val="single" w:sz="4" w:space="0" w:color="auto"/>
            </w:tcBorders>
            <w:shd w:val="clear" w:color="auto" w:fill="auto"/>
          </w:tcPr>
          <w:p w14:paraId="1D35BB28" w14:textId="4E8F82F2" w:rsidR="00F900AA" w:rsidRPr="00E062F1" w:rsidRDefault="003D34C8" w:rsidP="006433CC">
            <w:pPr>
              <w:pStyle w:val="TAC"/>
              <w:rPr>
                <w:ins w:id="8520" w:author="ZTE-Ma Zhifeng" w:date="2021-01-11T00:10:00Z"/>
                <w:rFonts w:cs="Arial"/>
              </w:rPr>
            </w:pPr>
            <w:ins w:id="8521" w:author="ZTE-Ma Zhifeng" w:date="2021-01-11T21:28:00Z">
              <w:r w:rsidRPr="00E062F1">
                <w:rPr>
                  <w:rFonts w:eastAsia="Malgun Gothic" w:cs="Arial"/>
                  <w:lang w:eastAsia="ko-KR"/>
                </w:rPr>
                <w:t>DC_8_n3-n28</w:t>
              </w:r>
            </w:ins>
          </w:p>
        </w:tc>
        <w:tc>
          <w:tcPr>
            <w:tcW w:w="1968" w:type="dxa"/>
            <w:tcBorders>
              <w:top w:val="single" w:sz="4" w:space="0" w:color="auto"/>
              <w:left w:val="single" w:sz="4" w:space="0" w:color="auto"/>
              <w:bottom w:val="single" w:sz="4" w:space="0" w:color="auto"/>
              <w:right w:val="single" w:sz="4" w:space="0" w:color="auto"/>
            </w:tcBorders>
          </w:tcPr>
          <w:p w14:paraId="3159B6D0" w14:textId="3CEBBC38" w:rsidR="00F900AA" w:rsidRPr="00E062F1" w:rsidRDefault="003D34C8" w:rsidP="006433CC">
            <w:pPr>
              <w:pStyle w:val="TAC"/>
              <w:rPr>
                <w:ins w:id="8522" w:author="ZTE-Ma Zhifeng" w:date="2021-01-11T00:10:00Z"/>
                <w:rFonts w:cs="Arial"/>
                <w:lang w:eastAsia="zh-CN"/>
              </w:rPr>
            </w:pPr>
            <w:ins w:id="8523" w:author="ZTE-Ma Zhifeng" w:date="2021-01-11T21:29:00Z">
              <w:r>
                <w:rPr>
                  <w:rFonts w:cs="Arial" w:hint="eastAsia"/>
                  <w:lang w:eastAsia="zh-CN"/>
                </w:rPr>
                <w:t>8</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59C715C3" w14:textId="72643337" w:rsidR="00F900AA" w:rsidRPr="00E062F1" w:rsidRDefault="003D34C8" w:rsidP="006433CC">
            <w:pPr>
              <w:pStyle w:val="TAC"/>
              <w:rPr>
                <w:ins w:id="8524" w:author="ZTE-Ma Zhifeng" w:date="2021-01-11T00:10:00Z"/>
                <w:rFonts w:cs="Arial"/>
                <w:lang w:eastAsia="zh-CN"/>
              </w:rPr>
            </w:pPr>
            <w:ins w:id="8525" w:author="ZTE-Ma Zhifeng" w:date="2021-01-11T21:29:00Z">
              <w:r>
                <w:rPr>
                  <w:rFonts w:cs="Arial"/>
                  <w:lang w:eastAsia="zh-CN"/>
                </w:rPr>
                <w:t>n3 / 0.3</w:t>
              </w:r>
            </w:ins>
          </w:p>
        </w:tc>
        <w:tc>
          <w:tcPr>
            <w:tcW w:w="1968" w:type="dxa"/>
            <w:tcBorders>
              <w:top w:val="single" w:sz="4" w:space="0" w:color="auto"/>
              <w:left w:val="single" w:sz="4" w:space="0" w:color="auto"/>
              <w:bottom w:val="single" w:sz="4" w:space="0" w:color="auto"/>
              <w:right w:val="single" w:sz="4" w:space="0" w:color="auto"/>
            </w:tcBorders>
          </w:tcPr>
          <w:p w14:paraId="459ACFA1" w14:textId="700A9120" w:rsidR="00F900AA" w:rsidRPr="00E062F1" w:rsidRDefault="003D34C8" w:rsidP="006433CC">
            <w:pPr>
              <w:pStyle w:val="TAC"/>
              <w:rPr>
                <w:ins w:id="8526" w:author="ZTE-Ma Zhifeng" w:date="2021-01-11T00:10:00Z"/>
                <w:rFonts w:cs="Arial"/>
                <w:lang w:eastAsia="zh-CN"/>
              </w:rPr>
            </w:pPr>
            <w:ins w:id="8527" w:author="ZTE-Ma Zhifeng" w:date="2021-01-11T21:29:00Z">
              <w:r>
                <w:rPr>
                  <w:rFonts w:cs="Arial"/>
                  <w:lang w:eastAsia="zh-CN"/>
                </w:rPr>
                <w:t>n28 / 0.5</w:t>
              </w:r>
            </w:ins>
          </w:p>
        </w:tc>
      </w:tr>
      <w:tr w:rsidR="005634BD" w:rsidRPr="00E062F1" w:rsidDel="003D34C8" w14:paraId="534CC1FC" w14:textId="0E02801E" w:rsidTr="00D672A6">
        <w:trPr>
          <w:trHeight w:val="187"/>
          <w:jc w:val="center"/>
          <w:del w:id="8528" w:author="ZTE-Ma Zhifeng" w:date="2021-01-11T21:30:00Z"/>
        </w:trPr>
        <w:tc>
          <w:tcPr>
            <w:tcW w:w="2221" w:type="dxa"/>
            <w:tcBorders>
              <w:top w:val="single" w:sz="4" w:space="0" w:color="auto"/>
              <w:left w:val="single" w:sz="4" w:space="0" w:color="auto"/>
              <w:bottom w:val="nil"/>
              <w:right w:val="single" w:sz="4" w:space="0" w:color="auto"/>
            </w:tcBorders>
            <w:shd w:val="clear" w:color="auto" w:fill="auto"/>
            <w:hideMark/>
          </w:tcPr>
          <w:p w14:paraId="211BDEAB" w14:textId="572C91B0" w:rsidR="005634BD" w:rsidRPr="00E062F1" w:rsidDel="003D34C8" w:rsidRDefault="005634BD" w:rsidP="00D672A6">
            <w:pPr>
              <w:pStyle w:val="TAC"/>
              <w:rPr>
                <w:del w:id="8529" w:author="ZTE-Ma Zhifeng" w:date="2021-01-11T21:30:00Z"/>
                <w:rFonts w:cs="Arial"/>
              </w:rPr>
            </w:pPr>
            <w:del w:id="8530" w:author="ZTE-Ma Zhifeng" w:date="2021-01-11T21:30:00Z">
              <w:r w:rsidRPr="00E062F1" w:rsidDel="003D34C8">
                <w:rPr>
                  <w:rFonts w:eastAsia="Malgun Gothic" w:cs="Arial"/>
                  <w:lang w:eastAsia="ko-KR"/>
                </w:rPr>
                <w:delText>DC_8-11_n3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539F8EC" w14:textId="560D2DE2" w:rsidR="005634BD" w:rsidRPr="00E062F1" w:rsidDel="003D34C8" w:rsidRDefault="005634BD" w:rsidP="00D672A6">
            <w:pPr>
              <w:pStyle w:val="TAC"/>
              <w:rPr>
                <w:del w:id="8531" w:author="ZTE-Ma Zhifeng" w:date="2021-01-11T21:30:00Z"/>
                <w:rFonts w:eastAsia="Malgun Gothic"/>
                <w:lang w:eastAsia="ko-KR"/>
              </w:rPr>
            </w:pPr>
            <w:del w:id="8532" w:author="ZTE-Ma Zhifeng" w:date="2021-01-11T21:30:00Z">
              <w:r w:rsidRPr="00E062F1" w:rsidDel="003D34C8">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C0F556B" w14:textId="47FE9E0F" w:rsidR="005634BD" w:rsidRPr="00E062F1" w:rsidDel="003D34C8" w:rsidRDefault="005634BD" w:rsidP="00D672A6">
            <w:pPr>
              <w:pStyle w:val="TAC"/>
              <w:rPr>
                <w:del w:id="8533" w:author="ZTE-Ma Zhifeng" w:date="2021-01-11T21:30:00Z"/>
                <w:rFonts w:eastAsia="Malgun Gothic" w:cs="Arial"/>
                <w:lang w:eastAsia="ko-KR"/>
              </w:rPr>
            </w:pPr>
            <w:del w:id="8534" w:author="ZTE-Ma Zhifeng" w:date="2021-01-11T21:30:00Z">
              <w:r w:rsidRPr="00E062F1" w:rsidDel="003D34C8">
                <w:rPr>
                  <w:rFonts w:cs="Arial"/>
                  <w:szCs w:val="18"/>
                </w:rPr>
                <w:delText>0.3</w:delText>
              </w:r>
            </w:del>
          </w:p>
        </w:tc>
      </w:tr>
      <w:tr w:rsidR="005634BD" w:rsidRPr="00E062F1" w:rsidDel="003D34C8" w14:paraId="4E0AF6CC" w14:textId="74D3D82B" w:rsidTr="00D672A6">
        <w:trPr>
          <w:trHeight w:val="187"/>
          <w:jc w:val="center"/>
          <w:del w:id="8535" w:author="ZTE-Ma Zhifeng" w:date="2021-01-11T21:30:00Z"/>
        </w:trPr>
        <w:tc>
          <w:tcPr>
            <w:tcW w:w="2221" w:type="dxa"/>
            <w:tcBorders>
              <w:top w:val="nil"/>
              <w:left w:val="single" w:sz="4" w:space="0" w:color="auto"/>
              <w:bottom w:val="nil"/>
              <w:right w:val="single" w:sz="4" w:space="0" w:color="auto"/>
            </w:tcBorders>
            <w:shd w:val="clear" w:color="auto" w:fill="auto"/>
            <w:hideMark/>
          </w:tcPr>
          <w:p w14:paraId="42BAD1C4" w14:textId="10F9AA23" w:rsidR="005634BD" w:rsidRPr="00E062F1" w:rsidDel="003D34C8" w:rsidRDefault="005634BD" w:rsidP="00D672A6">
            <w:pPr>
              <w:pStyle w:val="TAC"/>
              <w:rPr>
                <w:del w:id="8536" w:author="ZTE-Ma Zhifeng" w:date="2021-01-11T21:3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40E114A" w14:textId="15F0FA47" w:rsidR="005634BD" w:rsidRPr="00E062F1" w:rsidDel="003D34C8" w:rsidRDefault="005634BD" w:rsidP="00D672A6">
            <w:pPr>
              <w:pStyle w:val="TAC"/>
              <w:rPr>
                <w:del w:id="8537" w:author="ZTE-Ma Zhifeng" w:date="2021-01-11T21:30:00Z"/>
                <w:rFonts w:eastAsia="Malgun Gothic"/>
                <w:lang w:eastAsia="ko-KR"/>
              </w:rPr>
            </w:pPr>
            <w:del w:id="8538" w:author="ZTE-Ma Zhifeng" w:date="2021-01-11T21:30:00Z">
              <w:r w:rsidRPr="00E062F1" w:rsidDel="003D34C8">
                <w:delText>11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ABA097D" w14:textId="15D7047C" w:rsidR="005634BD" w:rsidRPr="00E062F1" w:rsidDel="003D34C8" w:rsidRDefault="005634BD" w:rsidP="00D672A6">
            <w:pPr>
              <w:pStyle w:val="TAC"/>
              <w:rPr>
                <w:del w:id="8539" w:author="ZTE-Ma Zhifeng" w:date="2021-01-11T21:30:00Z"/>
                <w:rFonts w:eastAsia="Malgun Gothic" w:cs="Arial"/>
                <w:lang w:eastAsia="ko-KR"/>
              </w:rPr>
            </w:pPr>
            <w:del w:id="8540" w:author="ZTE-Ma Zhifeng" w:date="2021-01-11T21:30:00Z">
              <w:r w:rsidRPr="00E062F1" w:rsidDel="003D34C8">
                <w:rPr>
                  <w:rFonts w:cs="Arial"/>
                  <w:szCs w:val="18"/>
                </w:rPr>
                <w:delText>0.8</w:delText>
              </w:r>
            </w:del>
          </w:p>
        </w:tc>
      </w:tr>
      <w:tr w:rsidR="005634BD" w:rsidRPr="00E062F1" w:rsidDel="003D34C8" w14:paraId="7A60C488" w14:textId="4A2731A4" w:rsidTr="00D672A6">
        <w:trPr>
          <w:trHeight w:val="187"/>
          <w:jc w:val="center"/>
          <w:del w:id="8541" w:author="ZTE-Ma Zhifeng" w:date="2021-01-11T21:30:00Z"/>
        </w:trPr>
        <w:tc>
          <w:tcPr>
            <w:tcW w:w="2221" w:type="dxa"/>
            <w:tcBorders>
              <w:top w:val="nil"/>
              <w:left w:val="single" w:sz="4" w:space="0" w:color="auto"/>
              <w:bottom w:val="single" w:sz="4" w:space="0" w:color="auto"/>
              <w:right w:val="single" w:sz="4" w:space="0" w:color="auto"/>
            </w:tcBorders>
            <w:shd w:val="clear" w:color="auto" w:fill="auto"/>
            <w:hideMark/>
          </w:tcPr>
          <w:p w14:paraId="15AAC9A7" w14:textId="7E18E2A0" w:rsidR="005634BD" w:rsidRPr="00E062F1" w:rsidDel="003D34C8" w:rsidRDefault="005634BD" w:rsidP="00D672A6">
            <w:pPr>
              <w:pStyle w:val="TAC"/>
              <w:rPr>
                <w:del w:id="8542" w:author="ZTE-Ma Zhifeng" w:date="2021-01-11T21:3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406C177" w14:textId="750D14FB" w:rsidR="005634BD" w:rsidRPr="00E062F1" w:rsidDel="003D34C8" w:rsidRDefault="005634BD" w:rsidP="00D672A6">
            <w:pPr>
              <w:pStyle w:val="TAC"/>
              <w:rPr>
                <w:del w:id="8543" w:author="ZTE-Ma Zhifeng" w:date="2021-01-11T21:30:00Z"/>
                <w:rFonts w:eastAsia="Malgun Gothic"/>
                <w:lang w:eastAsia="ko-KR"/>
              </w:rPr>
            </w:pPr>
            <w:del w:id="8544" w:author="ZTE-Ma Zhifeng" w:date="2021-01-11T21:30:00Z">
              <w:r w:rsidRPr="00E062F1" w:rsidDel="003D34C8">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238DC1B" w14:textId="79E10FC7" w:rsidR="005634BD" w:rsidRPr="00E062F1" w:rsidDel="003D34C8" w:rsidRDefault="005634BD" w:rsidP="00D672A6">
            <w:pPr>
              <w:pStyle w:val="TAC"/>
              <w:rPr>
                <w:del w:id="8545" w:author="ZTE-Ma Zhifeng" w:date="2021-01-11T21:30:00Z"/>
                <w:rFonts w:eastAsia="Malgun Gothic" w:cs="Arial"/>
                <w:lang w:eastAsia="ko-KR"/>
              </w:rPr>
            </w:pPr>
            <w:del w:id="8546" w:author="ZTE-Ma Zhifeng" w:date="2021-01-11T21:30:00Z">
              <w:r w:rsidRPr="00E062F1" w:rsidDel="003D34C8">
                <w:rPr>
                  <w:rFonts w:cs="Arial"/>
                  <w:szCs w:val="18"/>
                </w:rPr>
                <w:delText>0.9</w:delText>
              </w:r>
            </w:del>
          </w:p>
        </w:tc>
      </w:tr>
      <w:tr w:rsidR="00F900AA" w:rsidRPr="00E062F1" w14:paraId="008DEDEE" w14:textId="77777777" w:rsidTr="006433CC">
        <w:trPr>
          <w:trHeight w:val="187"/>
          <w:jc w:val="center"/>
          <w:ins w:id="8547" w:author="ZTE-Ma Zhifeng" w:date="2021-01-11T00:11:00Z"/>
        </w:trPr>
        <w:tc>
          <w:tcPr>
            <w:tcW w:w="2221" w:type="dxa"/>
            <w:tcBorders>
              <w:top w:val="nil"/>
              <w:left w:val="single" w:sz="4" w:space="0" w:color="auto"/>
              <w:bottom w:val="single" w:sz="4" w:space="0" w:color="auto"/>
              <w:right w:val="single" w:sz="4" w:space="0" w:color="auto"/>
            </w:tcBorders>
            <w:shd w:val="clear" w:color="auto" w:fill="auto"/>
          </w:tcPr>
          <w:p w14:paraId="545D5FB5" w14:textId="553BC817" w:rsidR="00F900AA" w:rsidRPr="00E062F1" w:rsidRDefault="003D34C8" w:rsidP="006433CC">
            <w:pPr>
              <w:pStyle w:val="TAC"/>
              <w:rPr>
                <w:ins w:id="8548" w:author="ZTE-Ma Zhifeng" w:date="2021-01-11T00:11:00Z"/>
                <w:rFonts w:cs="Arial"/>
              </w:rPr>
            </w:pPr>
            <w:ins w:id="8549" w:author="ZTE-Ma Zhifeng" w:date="2021-01-11T21:29:00Z">
              <w:r w:rsidRPr="00E062F1">
                <w:rPr>
                  <w:rFonts w:eastAsia="Malgun Gothic" w:cs="Arial"/>
                  <w:lang w:eastAsia="ko-KR"/>
                </w:rPr>
                <w:t>DC_8-11_n3</w:t>
              </w:r>
            </w:ins>
          </w:p>
        </w:tc>
        <w:tc>
          <w:tcPr>
            <w:tcW w:w="1968" w:type="dxa"/>
            <w:tcBorders>
              <w:top w:val="single" w:sz="4" w:space="0" w:color="auto"/>
              <w:left w:val="single" w:sz="4" w:space="0" w:color="auto"/>
              <w:bottom w:val="single" w:sz="4" w:space="0" w:color="auto"/>
              <w:right w:val="single" w:sz="4" w:space="0" w:color="auto"/>
            </w:tcBorders>
          </w:tcPr>
          <w:p w14:paraId="1D2D89A2" w14:textId="3D719A32" w:rsidR="00F900AA" w:rsidRPr="00E062F1" w:rsidRDefault="003D34C8" w:rsidP="006433CC">
            <w:pPr>
              <w:pStyle w:val="TAC"/>
              <w:rPr>
                <w:ins w:id="8550" w:author="ZTE-Ma Zhifeng" w:date="2021-01-11T00:11:00Z"/>
                <w:rFonts w:cs="Arial"/>
                <w:lang w:eastAsia="zh-CN"/>
              </w:rPr>
            </w:pPr>
            <w:ins w:id="8551" w:author="ZTE-Ma Zhifeng" w:date="2021-01-11T21:29:00Z">
              <w:r>
                <w:rPr>
                  <w:rFonts w:cs="Arial" w:hint="eastAsia"/>
                  <w:lang w:eastAsia="zh-CN"/>
                </w:rPr>
                <w:t>8</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7705CE63" w14:textId="70897B61" w:rsidR="00F900AA" w:rsidRPr="00E062F1" w:rsidRDefault="003D34C8" w:rsidP="006433CC">
            <w:pPr>
              <w:pStyle w:val="TAC"/>
              <w:rPr>
                <w:ins w:id="8552" w:author="ZTE-Ma Zhifeng" w:date="2021-01-11T00:11:00Z"/>
                <w:rFonts w:cs="Arial"/>
                <w:lang w:eastAsia="zh-CN"/>
              </w:rPr>
            </w:pPr>
            <w:ins w:id="8553" w:author="ZTE-Ma Zhifeng" w:date="2021-01-11T21:29:00Z">
              <w:r>
                <w:rPr>
                  <w:rFonts w:cs="Arial" w:hint="eastAsia"/>
                  <w:lang w:eastAsia="zh-CN"/>
                </w:rPr>
                <w:t>1</w:t>
              </w:r>
              <w:r>
                <w:rPr>
                  <w:rFonts w:cs="Arial"/>
                  <w:lang w:eastAsia="zh-CN"/>
                </w:rPr>
                <w:t>1 / 0.8</w:t>
              </w:r>
            </w:ins>
          </w:p>
        </w:tc>
        <w:tc>
          <w:tcPr>
            <w:tcW w:w="1968" w:type="dxa"/>
            <w:tcBorders>
              <w:top w:val="single" w:sz="4" w:space="0" w:color="auto"/>
              <w:left w:val="single" w:sz="4" w:space="0" w:color="auto"/>
              <w:bottom w:val="single" w:sz="4" w:space="0" w:color="auto"/>
              <w:right w:val="single" w:sz="4" w:space="0" w:color="auto"/>
            </w:tcBorders>
          </w:tcPr>
          <w:p w14:paraId="34CB9132" w14:textId="4CEFD8C2" w:rsidR="00F900AA" w:rsidRPr="00E062F1" w:rsidRDefault="003D34C8" w:rsidP="006433CC">
            <w:pPr>
              <w:pStyle w:val="TAC"/>
              <w:rPr>
                <w:ins w:id="8554" w:author="ZTE-Ma Zhifeng" w:date="2021-01-11T00:11:00Z"/>
                <w:rFonts w:cs="Arial"/>
                <w:lang w:eastAsia="zh-CN"/>
              </w:rPr>
            </w:pPr>
            <w:ins w:id="8555" w:author="ZTE-Ma Zhifeng" w:date="2021-01-11T21:30:00Z">
              <w:r>
                <w:rPr>
                  <w:rFonts w:cs="Arial"/>
                  <w:lang w:eastAsia="zh-CN"/>
                </w:rPr>
                <w:t>n3 / 0.9</w:t>
              </w:r>
            </w:ins>
          </w:p>
        </w:tc>
      </w:tr>
      <w:tr w:rsidR="005634BD" w:rsidRPr="00E062F1" w:rsidDel="003D34C8" w14:paraId="7BCF5168" w14:textId="6A0414A9" w:rsidTr="00D672A6">
        <w:trPr>
          <w:trHeight w:val="187"/>
          <w:jc w:val="center"/>
          <w:del w:id="8556" w:author="ZTE-Ma Zhifeng" w:date="2021-01-11T21:30:00Z"/>
        </w:trPr>
        <w:tc>
          <w:tcPr>
            <w:tcW w:w="2221" w:type="dxa"/>
            <w:tcBorders>
              <w:top w:val="single" w:sz="4" w:space="0" w:color="auto"/>
              <w:left w:val="single" w:sz="4" w:space="0" w:color="auto"/>
              <w:bottom w:val="nil"/>
              <w:right w:val="single" w:sz="4" w:space="0" w:color="auto"/>
            </w:tcBorders>
            <w:shd w:val="clear" w:color="auto" w:fill="auto"/>
            <w:hideMark/>
          </w:tcPr>
          <w:p w14:paraId="6D60959B" w14:textId="035EA422" w:rsidR="005634BD" w:rsidRPr="00E062F1" w:rsidDel="003D34C8" w:rsidRDefault="005634BD" w:rsidP="00D672A6">
            <w:pPr>
              <w:pStyle w:val="TAC"/>
              <w:rPr>
                <w:del w:id="8557" w:author="ZTE-Ma Zhifeng" w:date="2021-01-11T21:30:00Z"/>
                <w:rFonts w:cs="Arial"/>
              </w:rPr>
            </w:pPr>
            <w:del w:id="8558" w:author="ZTE-Ma Zhifeng" w:date="2021-01-11T21:30:00Z">
              <w:r w:rsidRPr="00E062F1" w:rsidDel="003D34C8">
                <w:delText>DC_8-11_n77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D58536C" w14:textId="779D9D5D" w:rsidR="005634BD" w:rsidRPr="00E062F1" w:rsidDel="003D34C8" w:rsidRDefault="005634BD" w:rsidP="00D672A6">
            <w:pPr>
              <w:pStyle w:val="TAC"/>
              <w:rPr>
                <w:del w:id="8559" w:author="ZTE-Ma Zhifeng" w:date="2021-01-11T21:30:00Z"/>
                <w:rFonts w:eastAsia="MS Mincho" w:cs="Arial"/>
                <w:lang w:eastAsia="ja-JP"/>
              </w:rPr>
            </w:pPr>
            <w:del w:id="8560" w:author="ZTE-Ma Zhifeng" w:date="2021-01-11T21:30:00Z">
              <w:r w:rsidRPr="00E062F1" w:rsidDel="003D34C8">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085104E" w14:textId="5B085725" w:rsidR="005634BD" w:rsidRPr="00E062F1" w:rsidDel="003D34C8" w:rsidRDefault="005634BD" w:rsidP="00D672A6">
            <w:pPr>
              <w:pStyle w:val="TAC"/>
              <w:rPr>
                <w:del w:id="8561" w:author="ZTE-Ma Zhifeng" w:date="2021-01-11T21:30:00Z"/>
                <w:rFonts w:cs="Arial"/>
                <w:lang w:eastAsia="zh-CN"/>
              </w:rPr>
            </w:pPr>
            <w:del w:id="8562" w:author="ZTE-Ma Zhifeng" w:date="2021-01-11T21:30:00Z">
              <w:r w:rsidRPr="00E062F1" w:rsidDel="003D34C8">
                <w:delText>0.6</w:delText>
              </w:r>
            </w:del>
          </w:p>
        </w:tc>
      </w:tr>
      <w:tr w:rsidR="005634BD" w:rsidRPr="00E062F1" w:rsidDel="003D34C8" w14:paraId="1CC90428" w14:textId="11E5B94B" w:rsidTr="00D672A6">
        <w:trPr>
          <w:trHeight w:val="187"/>
          <w:jc w:val="center"/>
          <w:del w:id="8563" w:author="ZTE-Ma Zhifeng" w:date="2021-01-11T21:30:00Z"/>
        </w:trPr>
        <w:tc>
          <w:tcPr>
            <w:tcW w:w="2221" w:type="dxa"/>
            <w:tcBorders>
              <w:top w:val="nil"/>
              <w:left w:val="single" w:sz="4" w:space="0" w:color="auto"/>
              <w:bottom w:val="nil"/>
              <w:right w:val="single" w:sz="4" w:space="0" w:color="auto"/>
            </w:tcBorders>
            <w:shd w:val="clear" w:color="auto" w:fill="auto"/>
            <w:hideMark/>
          </w:tcPr>
          <w:p w14:paraId="5B72F126" w14:textId="399978A7" w:rsidR="005634BD" w:rsidRPr="00E062F1" w:rsidDel="003D34C8" w:rsidRDefault="005634BD" w:rsidP="00D672A6">
            <w:pPr>
              <w:pStyle w:val="TAC"/>
              <w:rPr>
                <w:del w:id="8564" w:author="ZTE-Ma Zhifeng" w:date="2021-01-11T21:3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39A2E12" w14:textId="24E6B429" w:rsidR="005634BD" w:rsidRPr="00E062F1" w:rsidDel="003D34C8" w:rsidRDefault="005634BD" w:rsidP="00D672A6">
            <w:pPr>
              <w:pStyle w:val="TAC"/>
              <w:rPr>
                <w:del w:id="8565" w:author="ZTE-Ma Zhifeng" w:date="2021-01-11T21:30:00Z"/>
                <w:rFonts w:cs="Arial"/>
                <w:lang w:eastAsia="ja-JP"/>
              </w:rPr>
            </w:pPr>
            <w:del w:id="8566" w:author="ZTE-Ma Zhifeng" w:date="2021-01-11T21:30:00Z">
              <w:r w:rsidRPr="00E062F1" w:rsidDel="003D34C8">
                <w:delText>11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CE65EA1" w14:textId="58DC2E36" w:rsidR="005634BD" w:rsidRPr="00E062F1" w:rsidDel="003D34C8" w:rsidRDefault="005634BD" w:rsidP="00D672A6">
            <w:pPr>
              <w:pStyle w:val="TAC"/>
              <w:rPr>
                <w:del w:id="8567" w:author="ZTE-Ma Zhifeng" w:date="2021-01-11T21:30:00Z"/>
                <w:rFonts w:cs="Arial"/>
                <w:lang w:eastAsia="zh-CN"/>
              </w:rPr>
            </w:pPr>
            <w:del w:id="8568" w:author="ZTE-Ma Zhifeng" w:date="2021-01-11T21:30:00Z">
              <w:r w:rsidRPr="00E062F1" w:rsidDel="003D34C8">
                <w:delText>0.4</w:delText>
              </w:r>
            </w:del>
          </w:p>
        </w:tc>
      </w:tr>
      <w:tr w:rsidR="005634BD" w:rsidRPr="00E062F1" w:rsidDel="003D34C8" w14:paraId="64CD2C88" w14:textId="2C63176F" w:rsidTr="00D672A6">
        <w:trPr>
          <w:trHeight w:val="187"/>
          <w:jc w:val="center"/>
          <w:del w:id="8569" w:author="ZTE-Ma Zhifeng" w:date="2021-01-11T21:30:00Z"/>
        </w:trPr>
        <w:tc>
          <w:tcPr>
            <w:tcW w:w="2221" w:type="dxa"/>
            <w:tcBorders>
              <w:top w:val="nil"/>
              <w:left w:val="single" w:sz="4" w:space="0" w:color="auto"/>
              <w:bottom w:val="single" w:sz="4" w:space="0" w:color="auto"/>
              <w:right w:val="single" w:sz="4" w:space="0" w:color="auto"/>
            </w:tcBorders>
            <w:shd w:val="clear" w:color="auto" w:fill="auto"/>
            <w:hideMark/>
          </w:tcPr>
          <w:p w14:paraId="66B138D0" w14:textId="35022666" w:rsidR="005634BD" w:rsidRPr="00E062F1" w:rsidDel="003D34C8" w:rsidRDefault="005634BD" w:rsidP="00D672A6">
            <w:pPr>
              <w:pStyle w:val="TAC"/>
              <w:rPr>
                <w:del w:id="8570" w:author="ZTE-Ma Zhifeng" w:date="2021-01-11T21:3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7DD6BF0" w14:textId="2CDE7925" w:rsidR="005634BD" w:rsidRPr="00E062F1" w:rsidDel="003D34C8" w:rsidRDefault="005634BD" w:rsidP="00D672A6">
            <w:pPr>
              <w:pStyle w:val="TAC"/>
              <w:rPr>
                <w:del w:id="8571" w:author="ZTE-Ma Zhifeng" w:date="2021-01-11T21:30:00Z"/>
                <w:rFonts w:cs="Arial"/>
                <w:lang w:eastAsia="ja-JP"/>
              </w:rPr>
            </w:pPr>
            <w:del w:id="8572" w:author="ZTE-Ma Zhifeng" w:date="2021-01-11T21:30:00Z">
              <w:r w:rsidRPr="00E062F1" w:rsidDel="003D34C8">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482B100" w14:textId="6B8A1C0D" w:rsidR="005634BD" w:rsidRPr="00E062F1" w:rsidDel="003D34C8" w:rsidRDefault="005634BD" w:rsidP="00D672A6">
            <w:pPr>
              <w:pStyle w:val="TAC"/>
              <w:rPr>
                <w:del w:id="8573" w:author="ZTE-Ma Zhifeng" w:date="2021-01-11T21:30:00Z"/>
                <w:rFonts w:cs="Arial"/>
                <w:lang w:eastAsia="zh-CN"/>
              </w:rPr>
            </w:pPr>
            <w:del w:id="8574" w:author="ZTE-Ma Zhifeng" w:date="2021-01-11T21:30:00Z">
              <w:r w:rsidRPr="00E062F1" w:rsidDel="003D34C8">
                <w:delText>0.8</w:delText>
              </w:r>
            </w:del>
          </w:p>
        </w:tc>
      </w:tr>
      <w:tr w:rsidR="00F900AA" w:rsidRPr="00E062F1" w14:paraId="213E1D06" w14:textId="77777777" w:rsidTr="006433CC">
        <w:trPr>
          <w:trHeight w:val="187"/>
          <w:jc w:val="center"/>
          <w:ins w:id="8575" w:author="ZTE-Ma Zhifeng" w:date="2021-01-11T00:11:00Z"/>
        </w:trPr>
        <w:tc>
          <w:tcPr>
            <w:tcW w:w="2221" w:type="dxa"/>
            <w:tcBorders>
              <w:top w:val="nil"/>
              <w:left w:val="single" w:sz="4" w:space="0" w:color="auto"/>
              <w:bottom w:val="single" w:sz="4" w:space="0" w:color="auto"/>
              <w:right w:val="single" w:sz="4" w:space="0" w:color="auto"/>
            </w:tcBorders>
            <w:shd w:val="clear" w:color="auto" w:fill="auto"/>
          </w:tcPr>
          <w:p w14:paraId="5FED70DE" w14:textId="1558BAEC" w:rsidR="00F900AA" w:rsidRPr="00E062F1" w:rsidRDefault="003D34C8" w:rsidP="006433CC">
            <w:pPr>
              <w:pStyle w:val="TAC"/>
              <w:rPr>
                <w:ins w:id="8576" w:author="ZTE-Ma Zhifeng" w:date="2021-01-11T00:11:00Z"/>
                <w:rFonts w:cs="Arial"/>
              </w:rPr>
            </w:pPr>
            <w:ins w:id="8577" w:author="ZTE-Ma Zhifeng" w:date="2021-01-11T21:30:00Z">
              <w:r w:rsidRPr="00E062F1">
                <w:t>DC_8-11_n77</w:t>
              </w:r>
            </w:ins>
          </w:p>
        </w:tc>
        <w:tc>
          <w:tcPr>
            <w:tcW w:w="1968" w:type="dxa"/>
            <w:tcBorders>
              <w:top w:val="single" w:sz="4" w:space="0" w:color="auto"/>
              <w:left w:val="single" w:sz="4" w:space="0" w:color="auto"/>
              <w:bottom w:val="single" w:sz="4" w:space="0" w:color="auto"/>
              <w:right w:val="single" w:sz="4" w:space="0" w:color="auto"/>
            </w:tcBorders>
          </w:tcPr>
          <w:p w14:paraId="330FD156" w14:textId="0AE2140B" w:rsidR="00F900AA" w:rsidRPr="00E062F1" w:rsidRDefault="003D34C8" w:rsidP="006433CC">
            <w:pPr>
              <w:pStyle w:val="TAC"/>
              <w:rPr>
                <w:ins w:id="8578" w:author="ZTE-Ma Zhifeng" w:date="2021-01-11T00:11:00Z"/>
                <w:rFonts w:cs="Arial"/>
                <w:lang w:eastAsia="zh-CN"/>
              </w:rPr>
            </w:pPr>
            <w:ins w:id="8579" w:author="ZTE-Ma Zhifeng" w:date="2021-01-11T21:30:00Z">
              <w:r>
                <w:rPr>
                  <w:rFonts w:cs="Arial" w:hint="eastAsia"/>
                  <w:lang w:eastAsia="zh-CN"/>
                </w:rPr>
                <w:t>8</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00DEA9A3" w14:textId="7E4CB815" w:rsidR="00F900AA" w:rsidRPr="00E062F1" w:rsidRDefault="003D34C8" w:rsidP="006433CC">
            <w:pPr>
              <w:pStyle w:val="TAC"/>
              <w:rPr>
                <w:ins w:id="8580" w:author="ZTE-Ma Zhifeng" w:date="2021-01-11T00:11:00Z"/>
                <w:rFonts w:cs="Arial"/>
                <w:lang w:eastAsia="zh-CN"/>
              </w:rPr>
            </w:pPr>
            <w:ins w:id="8581" w:author="ZTE-Ma Zhifeng" w:date="2021-01-11T21:30:00Z">
              <w:r>
                <w:rPr>
                  <w:rFonts w:cs="Arial" w:hint="eastAsia"/>
                  <w:lang w:eastAsia="zh-CN"/>
                </w:rPr>
                <w:t>1</w:t>
              </w:r>
              <w:r>
                <w:rPr>
                  <w:rFonts w:cs="Arial"/>
                  <w:lang w:eastAsia="zh-CN"/>
                </w:rPr>
                <w:t>1 / 0.4</w:t>
              </w:r>
            </w:ins>
          </w:p>
        </w:tc>
        <w:tc>
          <w:tcPr>
            <w:tcW w:w="1968" w:type="dxa"/>
            <w:tcBorders>
              <w:top w:val="single" w:sz="4" w:space="0" w:color="auto"/>
              <w:left w:val="single" w:sz="4" w:space="0" w:color="auto"/>
              <w:bottom w:val="single" w:sz="4" w:space="0" w:color="auto"/>
              <w:right w:val="single" w:sz="4" w:space="0" w:color="auto"/>
            </w:tcBorders>
          </w:tcPr>
          <w:p w14:paraId="791E7A13" w14:textId="58BF9475" w:rsidR="00F900AA" w:rsidRPr="00E062F1" w:rsidRDefault="003D34C8" w:rsidP="006433CC">
            <w:pPr>
              <w:pStyle w:val="TAC"/>
              <w:rPr>
                <w:ins w:id="8582" w:author="ZTE-Ma Zhifeng" w:date="2021-01-11T00:11:00Z"/>
                <w:rFonts w:cs="Arial"/>
                <w:lang w:eastAsia="zh-CN"/>
              </w:rPr>
            </w:pPr>
            <w:ins w:id="8583" w:author="ZTE-Ma Zhifeng" w:date="2021-01-11T21:30:00Z">
              <w:r>
                <w:rPr>
                  <w:rFonts w:cs="Arial"/>
                  <w:lang w:eastAsia="zh-CN"/>
                </w:rPr>
                <w:t>n77 / 0.8</w:t>
              </w:r>
            </w:ins>
          </w:p>
        </w:tc>
      </w:tr>
      <w:tr w:rsidR="005634BD" w:rsidRPr="00E062F1" w:rsidDel="003D34C8" w14:paraId="5C917544" w14:textId="68EE15BD" w:rsidTr="00D672A6">
        <w:trPr>
          <w:trHeight w:val="187"/>
          <w:jc w:val="center"/>
          <w:del w:id="8584" w:author="ZTE-Ma Zhifeng" w:date="2021-01-11T21:31:00Z"/>
        </w:trPr>
        <w:tc>
          <w:tcPr>
            <w:tcW w:w="2221" w:type="dxa"/>
            <w:tcBorders>
              <w:top w:val="single" w:sz="4" w:space="0" w:color="auto"/>
              <w:left w:val="single" w:sz="4" w:space="0" w:color="auto"/>
              <w:bottom w:val="nil"/>
              <w:right w:val="single" w:sz="4" w:space="0" w:color="auto"/>
            </w:tcBorders>
            <w:shd w:val="clear" w:color="auto" w:fill="auto"/>
            <w:hideMark/>
          </w:tcPr>
          <w:p w14:paraId="2E324DF3" w14:textId="3E0E01EA" w:rsidR="005634BD" w:rsidRPr="00E062F1" w:rsidDel="003D34C8" w:rsidRDefault="005634BD" w:rsidP="00D672A6">
            <w:pPr>
              <w:pStyle w:val="TAC"/>
              <w:rPr>
                <w:del w:id="8585" w:author="ZTE-Ma Zhifeng" w:date="2021-01-11T21:31:00Z"/>
                <w:rFonts w:cs="Arial"/>
              </w:rPr>
            </w:pPr>
            <w:del w:id="8586" w:author="ZTE-Ma Zhifeng" w:date="2021-01-11T21:31:00Z">
              <w:r w:rsidRPr="00E062F1" w:rsidDel="003D34C8">
                <w:delText>DC_8-11_n78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AE5365F" w14:textId="68E76C2A" w:rsidR="005634BD" w:rsidRPr="00E062F1" w:rsidDel="003D34C8" w:rsidRDefault="005634BD" w:rsidP="00D672A6">
            <w:pPr>
              <w:pStyle w:val="TAC"/>
              <w:rPr>
                <w:del w:id="8587" w:author="ZTE-Ma Zhifeng" w:date="2021-01-11T21:31:00Z"/>
                <w:rFonts w:eastAsia="MS Mincho" w:cs="Arial"/>
                <w:lang w:eastAsia="ja-JP"/>
              </w:rPr>
            </w:pPr>
            <w:del w:id="8588" w:author="ZTE-Ma Zhifeng" w:date="2021-01-11T21:31:00Z">
              <w:r w:rsidRPr="00E062F1" w:rsidDel="003D34C8">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663C536" w14:textId="1676DC4C" w:rsidR="005634BD" w:rsidRPr="00E062F1" w:rsidDel="003D34C8" w:rsidRDefault="005634BD" w:rsidP="00D672A6">
            <w:pPr>
              <w:pStyle w:val="TAC"/>
              <w:rPr>
                <w:del w:id="8589" w:author="ZTE-Ma Zhifeng" w:date="2021-01-11T21:31:00Z"/>
                <w:rFonts w:cs="Arial"/>
                <w:lang w:eastAsia="zh-CN"/>
              </w:rPr>
            </w:pPr>
            <w:del w:id="8590" w:author="ZTE-Ma Zhifeng" w:date="2021-01-11T21:31:00Z">
              <w:r w:rsidRPr="00E062F1" w:rsidDel="003D34C8">
                <w:delText>0.6</w:delText>
              </w:r>
            </w:del>
          </w:p>
        </w:tc>
      </w:tr>
      <w:tr w:rsidR="005634BD" w:rsidRPr="00E062F1" w:rsidDel="003D34C8" w14:paraId="3128D246" w14:textId="157685BF" w:rsidTr="00D672A6">
        <w:trPr>
          <w:trHeight w:val="187"/>
          <w:jc w:val="center"/>
          <w:del w:id="8591" w:author="ZTE-Ma Zhifeng" w:date="2021-01-11T21:31:00Z"/>
        </w:trPr>
        <w:tc>
          <w:tcPr>
            <w:tcW w:w="2221" w:type="dxa"/>
            <w:tcBorders>
              <w:top w:val="nil"/>
              <w:left w:val="single" w:sz="4" w:space="0" w:color="auto"/>
              <w:bottom w:val="nil"/>
              <w:right w:val="single" w:sz="4" w:space="0" w:color="auto"/>
            </w:tcBorders>
            <w:shd w:val="clear" w:color="auto" w:fill="auto"/>
            <w:hideMark/>
          </w:tcPr>
          <w:p w14:paraId="534CAAF0" w14:textId="10C4F477" w:rsidR="005634BD" w:rsidRPr="00E062F1" w:rsidDel="003D34C8" w:rsidRDefault="005634BD" w:rsidP="00D672A6">
            <w:pPr>
              <w:pStyle w:val="TAC"/>
              <w:rPr>
                <w:del w:id="8592" w:author="ZTE-Ma Zhifeng" w:date="2021-01-11T21:3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F468EFB" w14:textId="1D987D85" w:rsidR="005634BD" w:rsidRPr="00E062F1" w:rsidDel="003D34C8" w:rsidRDefault="005634BD" w:rsidP="00D672A6">
            <w:pPr>
              <w:pStyle w:val="TAC"/>
              <w:rPr>
                <w:del w:id="8593" w:author="ZTE-Ma Zhifeng" w:date="2021-01-11T21:31:00Z"/>
                <w:rFonts w:eastAsia="MS Mincho" w:cs="Arial"/>
                <w:lang w:eastAsia="ja-JP"/>
              </w:rPr>
            </w:pPr>
            <w:del w:id="8594" w:author="ZTE-Ma Zhifeng" w:date="2021-01-11T21:31:00Z">
              <w:r w:rsidRPr="00E062F1" w:rsidDel="003D34C8">
                <w:delText>11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0E80C34" w14:textId="6666EBF2" w:rsidR="005634BD" w:rsidRPr="00E062F1" w:rsidDel="003D34C8" w:rsidRDefault="005634BD" w:rsidP="00D672A6">
            <w:pPr>
              <w:pStyle w:val="TAC"/>
              <w:rPr>
                <w:del w:id="8595" w:author="ZTE-Ma Zhifeng" w:date="2021-01-11T21:31:00Z"/>
                <w:rFonts w:cs="Arial"/>
                <w:lang w:eastAsia="zh-CN"/>
              </w:rPr>
            </w:pPr>
            <w:del w:id="8596" w:author="ZTE-Ma Zhifeng" w:date="2021-01-11T21:31:00Z">
              <w:r w:rsidRPr="00E062F1" w:rsidDel="003D34C8">
                <w:delText>0.4</w:delText>
              </w:r>
            </w:del>
          </w:p>
        </w:tc>
      </w:tr>
      <w:tr w:rsidR="005634BD" w:rsidRPr="00E062F1" w:rsidDel="003D34C8" w14:paraId="316F8B97" w14:textId="5B0D69E8" w:rsidTr="00D672A6">
        <w:trPr>
          <w:trHeight w:val="187"/>
          <w:jc w:val="center"/>
          <w:del w:id="8597" w:author="ZTE-Ma Zhifeng" w:date="2021-01-11T21:31:00Z"/>
        </w:trPr>
        <w:tc>
          <w:tcPr>
            <w:tcW w:w="2221" w:type="dxa"/>
            <w:tcBorders>
              <w:top w:val="nil"/>
              <w:left w:val="single" w:sz="4" w:space="0" w:color="auto"/>
              <w:bottom w:val="single" w:sz="4" w:space="0" w:color="auto"/>
              <w:right w:val="single" w:sz="4" w:space="0" w:color="auto"/>
            </w:tcBorders>
            <w:shd w:val="clear" w:color="auto" w:fill="auto"/>
            <w:hideMark/>
          </w:tcPr>
          <w:p w14:paraId="0617A7CB" w14:textId="7EF5BA43" w:rsidR="005634BD" w:rsidRPr="00E062F1" w:rsidDel="003D34C8" w:rsidRDefault="005634BD" w:rsidP="00D672A6">
            <w:pPr>
              <w:pStyle w:val="TAC"/>
              <w:rPr>
                <w:del w:id="8598" w:author="ZTE-Ma Zhifeng" w:date="2021-01-11T21:3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48CBA7C" w14:textId="3DCD0BC7" w:rsidR="005634BD" w:rsidRPr="00E062F1" w:rsidDel="003D34C8" w:rsidRDefault="005634BD" w:rsidP="00D672A6">
            <w:pPr>
              <w:pStyle w:val="TAC"/>
              <w:rPr>
                <w:del w:id="8599" w:author="ZTE-Ma Zhifeng" w:date="2021-01-11T21:31:00Z"/>
                <w:rFonts w:eastAsia="MS Mincho" w:cs="Arial"/>
                <w:lang w:eastAsia="ja-JP"/>
              </w:rPr>
            </w:pPr>
            <w:del w:id="8600" w:author="ZTE-Ma Zhifeng" w:date="2021-01-11T21:31:00Z">
              <w:r w:rsidRPr="00E062F1" w:rsidDel="003D34C8">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5DB198A" w14:textId="6A0EF657" w:rsidR="005634BD" w:rsidRPr="00E062F1" w:rsidDel="003D34C8" w:rsidRDefault="005634BD" w:rsidP="00D672A6">
            <w:pPr>
              <w:pStyle w:val="TAC"/>
              <w:rPr>
                <w:del w:id="8601" w:author="ZTE-Ma Zhifeng" w:date="2021-01-11T21:31:00Z"/>
                <w:rFonts w:cs="Arial"/>
                <w:lang w:eastAsia="zh-CN"/>
              </w:rPr>
            </w:pPr>
            <w:del w:id="8602" w:author="ZTE-Ma Zhifeng" w:date="2021-01-11T21:31:00Z">
              <w:r w:rsidRPr="00E062F1" w:rsidDel="003D34C8">
                <w:delText>0.8</w:delText>
              </w:r>
            </w:del>
          </w:p>
        </w:tc>
      </w:tr>
      <w:tr w:rsidR="00F900AA" w:rsidRPr="00E062F1" w14:paraId="4B34F4C9" w14:textId="77777777" w:rsidTr="006433CC">
        <w:trPr>
          <w:trHeight w:val="187"/>
          <w:jc w:val="center"/>
          <w:ins w:id="8603" w:author="ZTE-Ma Zhifeng" w:date="2021-01-11T00:11:00Z"/>
        </w:trPr>
        <w:tc>
          <w:tcPr>
            <w:tcW w:w="2221" w:type="dxa"/>
            <w:tcBorders>
              <w:top w:val="nil"/>
              <w:left w:val="single" w:sz="4" w:space="0" w:color="auto"/>
              <w:bottom w:val="single" w:sz="4" w:space="0" w:color="auto"/>
              <w:right w:val="single" w:sz="4" w:space="0" w:color="auto"/>
            </w:tcBorders>
            <w:shd w:val="clear" w:color="auto" w:fill="auto"/>
          </w:tcPr>
          <w:p w14:paraId="66EC2068" w14:textId="5E652067" w:rsidR="00F900AA" w:rsidRPr="00E062F1" w:rsidRDefault="003D34C8" w:rsidP="006433CC">
            <w:pPr>
              <w:pStyle w:val="TAC"/>
              <w:rPr>
                <w:ins w:id="8604" w:author="ZTE-Ma Zhifeng" w:date="2021-01-11T00:11:00Z"/>
                <w:rFonts w:cs="Arial"/>
              </w:rPr>
            </w:pPr>
            <w:ins w:id="8605" w:author="ZTE-Ma Zhifeng" w:date="2021-01-11T21:31:00Z">
              <w:r w:rsidRPr="00E062F1">
                <w:t>DC_8-11_n78</w:t>
              </w:r>
            </w:ins>
          </w:p>
        </w:tc>
        <w:tc>
          <w:tcPr>
            <w:tcW w:w="1968" w:type="dxa"/>
            <w:tcBorders>
              <w:top w:val="single" w:sz="4" w:space="0" w:color="auto"/>
              <w:left w:val="single" w:sz="4" w:space="0" w:color="auto"/>
              <w:bottom w:val="single" w:sz="4" w:space="0" w:color="auto"/>
              <w:right w:val="single" w:sz="4" w:space="0" w:color="auto"/>
            </w:tcBorders>
          </w:tcPr>
          <w:p w14:paraId="0BA41C96" w14:textId="1F7B0ED9" w:rsidR="00F900AA" w:rsidRPr="00E062F1" w:rsidRDefault="003D34C8" w:rsidP="006433CC">
            <w:pPr>
              <w:pStyle w:val="TAC"/>
              <w:rPr>
                <w:ins w:id="8606" w:author="ZTE-Ma Zhifeng" w:date="2021-01-11T00:11:00Z"/>
                <w:rFonts w:cs="Arial"/>
                <w:lang w:eastAsia="zh-CN"/>
              </w:rPr>
            </w:pPr>
            <w:ins w:id="8607" w:author="ZTE-Ma Zhifeng" w:date="2021-01-11T21:31:00Z">
              <w:r>
                <w:rPr>
                  <w:rFonts w:cs="Arial" w:hint="eastAsia"/>
                  <w:lang w:eastAsia="zh-CN"/>
                </w:rPr>
                <w:t>8</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31E96210" w14:textId="02AAB2E5" w:rsidR="00F900AA" w:rsidRPr="00E062F1" w:rsidRDefault="003D34C8" w:rsidP="006433CC">
            <w:pPr>
              <w:pStyle w:val="TAC"/>
              <w:rPr>
                <w:ins w:id="8608" w:author="ZTE-Ma Zhifeng" w:date="2021-01-11T00:11:00Z"/>
                <w:rFonts w:cs="Arial"/>
                <w:lang w:eastAsia="zh-CN"/>
              </w:rPr>
            </w:pPr>
            <w:ins w:id="8609" w:author="ZTE-Ma Zhifeng" w:date="2021-01-11T21:31:00Z">
              <w:r>
                <w:rPr>
                  <w:rFonts w:cs="Arial" w:hint="eastAsia"/>
                  <w:lang w:eastAsia="zh-CN"/>
                </w:rPr>
                <w:t>1</w:t>
              </w:r>
              <w:r>
                <w:rPr>
                  <w:rFonts w:cs="Arial"/>
                  <w:lang w:eastAsia="zh-CN"/>
                </w:rPr>
                <w:t>1 / 0.4</w:t>
              </w:r>
            </w:ins>
          </w:p>
        </w:tc>
        <w:tc>
          <w:tcPr>
            <w:tcW w:w="1968" w:type="dxa"/>
            <w:tcBorders>
              <w:top w:val="single" w:sz="4" w:space="0" w:color="auto"/>
              <w:left w:val="single" w:sz="4" w:space="0" w:color="auto"/>
              <w:bottom w:val="single" w:sz="4" w:space="0" w:color="auto"/>
              <w:right w:val="single" w:sz="4" w:space="0" w:color="auto"/>
            </w:tcBorders>
          </w:tcPr>
          <w:p w14:paraId="6163C2CC" w14:textId="60825D85" w:rsidR="00F900AA" w:rsidRPr="00E062F1" w:rsidRDefault="003D34C8" w:rsidP="006433CC">
            <w:pPr>
              <w:pStyle w:val="TAC"/>
              <w:rPr>
                <w:ins w:id="8610" w:author="ZTE-Ma Zhifeng" w:date="2021-01-11T00:11:00Z"/>
                <w:rFonts w:cs="Arial"/>
                <w:lang w:eastAsia="zh-CN"/>
              </w:rPr>
            </w:pPr>
            <w:ins w:id="8611" w:author="ZTE-Ma Zhifeng" w:date="2021-01-11T21:31:00Z">
              <w:r>
                <w:rPr>
                  <w:rFonts w:cs="Arial"/>
                  <w:lang w:eastAsia="zh-CN"/>
                </w:rPr>
                <w:t>n78 / 0.8</w:t>
              </w:r>
            </w:ins>
          </w:p>
        </w:tc>
      </w:tr>
      <w:tr w:rsidR="005634BD" w:rsidRPr="00E062F1" w:rsidDel="00B349A7" w14:paraId="56787760" w14:textId="232E18ED" w:rsidTr="00D672A6">
        <w:trPr>
          <w:trHeight w:val="187"/>
          <w:jc w:val="center"/>
          <w:del w:id="8612" w:author="ZTE-Ma Zhifeng" w:date="2021-01-14T16:11:00Z"/>
        </w:trPr>
        <w:tc>
          <w:tcPr>
            <w:tcW w:w="2221" w:type="dxa"/>
            <w:tcBorders>
              <w:top w:val="single" w:sz="4" w:space="0" w:color="auto"/>
              <w:left w:val="single" w:sz="4" w:space="0" w:color="auto"/>
              <w:bottom w:val="nil"/>
              <w:right w:val="single" w:sz="4" w:space="0" w:color="auto"/>
            </w:tcBorders>
            <w:shd w:val="clear" w:color="auto" w:fill="auto"/>
            <w:hideMark/>
          </w:tcPr>
          <w:p w14:paraId="1F4AEC23" w14:textId="3DEC3E81" w:rsidR="005634BD" w:rsidRPr="00E062F1" w:rsidDel="00B349A7" w:rsidRDefault="005634BD" w:rsidP="00D672A6">
            <w:pPr>
              <w:pStyle w:val="TAC"/>
              <w:rPr>
                <w:del w:id="8613" w:author="ZTE-Ma Zhifeng" w:date="2021-01-14T16:11:00Z"/>
                <w:rFonts w:cs="Arial"/>
              </w:rPr>
            </w:pPr>
            <w:del w:id="8614" w:author="ZTE-Ma Zhifeng" w:date="2021-01-14T16:11:00Z">
              <w:r w:rsidRPr="00E062F1" w:rsidDel="00B349A7">
                <w:rPr>
                  <w:rFonts w:cs="Arial"/>
                  <w:szCs w:val="18"/>
                </w:rPr>
                <w:delText>DC_</w:delText>
              </w:r>
              <w:r w:rsidRPr="00E062F1" w:rsidDel="00B349A7">
                <w:rPr>
                  <w:rFonts w:cs="Arial"/>
                  <w:szCs w:val="18"/>
                  <w:lang w:eastAsia="ja-JP"/>
                </w:rPr>
                <w:delText>8</w:delText>
              </w:r>
              <w:r w:rsidRPr="00E062F1" w:rsidDel="00B349A7">
                <w:rPr>
                  <w:rFonts w:cs="Arial"/>
                  <w:szCs w:val="18"/>
                </w:rPr>
                <w:delText>-20</w:delText>
              </w:r>
              <w:r w:rsidRPr="00E062F1" w:rsidDel="00B349A7">
                <w:rPr>
                  <w:rFonts w:cs="Arial"/>
                  <w:szCs w:val="18"/>
                  <w:lang w:eastAsia="ja-JP"/>
                </w:rPr>
                <w:delText>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851AABF" w14:textId="063CF716" w:rsidR="005634BD" w:rsidRPr="00E062F1" w:rsidDel="00B349A7" w:rsidRDefault="005634BD" w:rsidP="00D672A6">
            <w:pPr>
              <w:pStyle w:val="TAC"/>
              <w:rPr>
                <w:del w:id="8615" w:author="ZTE-Ma Zhifeng" w:date="2021-01-14T16:11:00Z"/>
                <w:rFonts w:eastAsia="MS Mincho" w:cs="Arial"/>
                <w:lang w:eastAsia="ja-JP"/>
              </w:rPr>
            </w:pPr>
            <w:del w:id="8616" w:author="ZTE-Ma Zhifeng" w:date="2021-01-14T16:11:00Z">
              <w:r w:rsidRPr="00E062F1" w:rsidDel="00B349A7">
                <w:rPr>
                  <w:szCs w:val="18"/>
                  <w:lang w:eastAsia="ja-JP"/>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010256D" w14:textId="7EFBF68A" w:rsidR="005634BD" w:rsidRPr="00E062F1" w:rsidDel="00B349A7" w:rsidRDefault="005634BD" w:rsidP="00D672A6">
            <w:pPr>
              <w:pStyle w:val="TAC"/>
              <w:rPr>
                <w:del w:id="8617" w:author="ZTE-Ma Zhifeng" w:date="2021-01-14T16:11:00Z"/>
                <w:rFonts w:cs="Arial"/>
                <w:lang w:eastAsia="zh-CN"/>
              </w:rPr>
            </w:pPr>
            <w:del w:id="8618" w:author="ZTE-Ma Zhifeng" w:date="2021-01-14T16:11:00Z">
              <w:r w:rsidRPr="00E062F1" w:rsidDel="00B349A7">
                <w:rPr>
                  <w:szCs w:val="18"/>
                  <w:lang w:eastAsia="ja-JP"/>
                </w:rPr>
                <w:delText>0.6</w:delText>
              </w:r>
            </w:del>
          </w:p>
        </w:tc>
      </w:tr>
      <w:tr w:rsidR="005634BD" w:rsidRPr="00E062F1" w:rsidDel="00B349A7" w14:paraId="570F53ED" w14:textId="040A7981" w:rsidTr="00D672A6">
        <w:trPr>
          <w:trHeight w:val="187"/>
          <w:jc w:val="center"/>
          <w:del w:id="8619" w:author="ZTE-Ma Zhifeng" w:date="2021-01-14T16:11:00Z"/>
        </w:trPr>
        <w:tc>
          <w:tcPr>
            <w:tcW w:w="2221" w:type="dxa"/>
            <w:tcBorders>
              <w:top w:val="nil"/>
              <w:left w:val="single" w:sz="4" w:space="0" w:color="auto"/>
              <w:bottom w:val="nil"/>
              <w:right w:val="single" w:sz="4" w:space="0" w:color="auto"/>
            </w:tcBorders>
            <w:shd w:val="clear" w:color="auto" w:fill="auto"/>
            <w:hideMark/>
          </w:tcPr>
          <w:p w14:paraId="6688813A" w14:textId="3A7EFB43" w:rsidR="005634BD" w:rsidRPr="00E062F1" w:rsidDel="00B349A7" w:rsidRDefault="005634BD" w:rsidP="00D672A6">
            <w:pPr>
              <w:pStyle w:val="TAC"/>
              <w:rPr>
                <w:del w:id="8620" w:author="ZTE-Ma Zhifeng" w:date="2021-01-14T16:1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DD288BB" w14:textId="4AF3B53C" w:rsidR="005634BD" w:rsidRPr="00E062F1" w:rsidDel="00B349A7" w:rsidRDefault="005634BD" w:rsidP="00D672A6">
            <w:pPr>
              <w:pStyle w:val="TAC"/>
              <w:rPr>
                <w:del w:id="8621" w:author="ZTE-Ma Zhifeng" w:date="2021-01-14T16:11:00Z"/>
                <w:rFonts w:cs="Arial"/>
                <w:lang w:eastAsia="ja-JP"/>
              </w:rPr>
            </w:pPr>
            <w:del w:id="8622" w:author="ZTE-Ma Zhifeng" w:date="2021-01-14T16:11:00Z">
              <w:r w:rsidRPr="00E062F1" w:rsidDel="00B349A7">
                <w:rPr>
                  <w:szCs w:val="18"/>
                  <w:lang w:eastAsia="ja-JP"/>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0D42EAC" w14:textId="023D4847" w:rsidR="005634BD" w:rsidRPr="00E062F1" w:rsidDel="00B349A7" w:rsidRDefault="005634BD" w:rsidP="00D672A6">
            <w:pPr>
              <w:pStyle w:val="TAC"/>
              <w:rPr>
                <w:del w:id="8623" w:author="ZTE-Ma Zhifeng" w:date="2021-01-14T16:11:00Z"/>
                <w:rFonts w:cs="Arial"/>
                <w:lang w:eastAsia="zh-CN"/>
              </w:rPr>
            </w:pPr>
            <w:del w:id="8624" w:author="ZTE-Ma Zhifeng" w:date="2021-01-14T16:11:00Z">
              <w:r w:rsidRPr="00E062F1" w:rsidDel="00B349A7">
                <w:rPr>
                  <w:szCs w:val="18"/>
                </w:rPr>
                <w:delText>0.6</w:delText>
              </w:r>
            </w:del>
          </w:p>
        </w:tc>
      </w:tr>
      <w:tr w:rsidR="005634BD" w:rsidRPr="00E062F1" w:rsidDel="00B349A7" w14:paraId="475A58A8" w14:textId="5D0FE1FE" w:rsidTr="00D672A6">
        <w:trPr>
          <w:trHeight w:val="187"/>
          <w:jc w:val="center"/>
          <w:del w:id="8625" w:author="ZTE-Ma Zhifeng" w:date="2021-01-14T16:11:00Z"/>
        </w:trPr>
        <w:tc>
          <w:tcPr>
            <w:tcW w:w="2221" w:type="dxa"/>
            <w:tcBorders>
              <w:top w:val="nil"/>
              <w:left w:val="single" w:sz="4" w:space="0" w:color="auto"/>
              <w:bottom w:val="single" w:sz="4" w:space="0" w:color="auto"/>
              <w:right w:val="single" w:sz="4" w:space="0" w:color="auto"/>
            </w:tcBorders>
            <w:shd w:val="clear" w:color="auto" w:fill="auto"/>
            <w:hideMark/>
          </w:tcPr>
          <w:p w14:paraId="021383F7" w14:textId="20E40CB2" w:rsidR="005634BD" w:rsidRPr="00E062F1" w:rsidDel="00B349A7" w:rsidRDefault="005634BD" w:rsidP="00D672A6">
            <w:pPr>
              <w:pStyle w:val="TAC"/>
              <w:rPr>
                <w:del w:id="8626" w:author="ZTE-Ma Zhifeng" w:date="2021-01-14T16:1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1BA5E8A" w14:textId="79471627" w:rsidR="005634BD" w:rsidRPr="00E062F1" w:rsidDel="00B349A7" w:rsidRDefault="005634BD" w:rsidP="00D672A6">
            <w:pPr>
              <w:pStyle w:val="TAC"/>
              <w:rPr>
                <w:del w:id="8627" w:author="ZTE-Ma Zhifeng" w:date="2021-01-14T16:11:00Z"/>
                <w:rFonts w:cs="Arial"/>
                <w:lang w:eastAsia="ja-JP"/>
              </w:rPr>
            </w:pPr>
            <w:del w:id="8628" w:author="ZTE-Ma Zhifeng" w:date="2021-01-14T16:11:00Z">
              <w:r w:rsidRPr="00E062F1" w:rsidDel="00B349A7">
                <w:rPr>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5C9BCBD" w14:textId="590983BD" w:rsidR="005634BD" w:rsidRPr="00E062F1" w:rsidDel="00B349A7" w:rsidRDefault="005634BD" w:rsidP="00D672A6">
            <w:pPr>
              <w:pStyle w:val="TAC"/>
              <w:rPr>
                <w:del w:id="8629" w:author="ZTE-Ma Zhifeng" w:date="2021-01-14T16:11:00Z"/>
                <w:rFonts w:cs="Arial"/>
                <w:lang w:eastAsia="zh-CN"/>
              </w:rPr>
            </w:pPr>
            <w:del w:id="8630" w:author="ZTE-Ma Zhifeng" w:date="2021-01-14T16:11:00Z">
              <w:r w:rsidRPr="00E062F1" w:rsidDel="00B349A7">
                <w:rPr>
                  <w:szCs w:val="18"/>
                </w:rPr>
                <w:delText>0.8</w:delText>
              </w:r>
            </w:del>
          </w:p>
        </w:tc>
      </w:tr>
      <w:tr w:rsidR="00F900AA" w:rsidRPr="00E062F1" w14:paraId="53750A72" w14:textId="77777777" w:rsidTr="006433CC">
        <w:trPr>
          <w:trHeight w:val="187"/>
          <w:jc w:val="center"/>
          <w:ins w:id="8631" w:author="ZTE-Ma Zhifeng" w:date="2021-01-11T00:11:00Z"/>
        </w:trPr>
        <w:tc>
          <w:tcPr>
            <w:tcW w:w="2221" w:type="dxa"/>
            <w:tcBorders>
              <w:top w:val="nil"/>
              <w:left w:val="single" w:sz="4" w:space="0" w:color="auto"/>
              <w:bottom w:val="single" w:sz="4" w:space="0" w:color="auto"/>
              <w:right w:val="single" w:sz="4" w:space="0" w:color="auto"/>
            </w:tcBorders>
            <w:shd w:val="clear" w:color="auto" w:fill="auto"/>
          </w:tcPr>
          <w:p w14:paraId="499F9358" w14:textId="20CC263B" w:rsidR="00F900AA" w:rsidRPr="00E062F1" w:rsidRDefault="003D34C8" w:rsidP="006433CC">
            <w:pPr>
              <w:pStyle w:val="TAC"/>
              <w:rPr>
                <w:ins w:id="8632" w:author="ZTE-Ma Zhifeng" w:date="2021-01-11T00:11:00Z"/>
                <w:rFonts w:cs="Arial"/>
              </w:rPr>
            </w:pPr>
            <w:ins w:id="8633" w:author="ZTE-Ma Zhifeng" w:date="2021-01-11T21:31:00Z">
              <w:r w:rsidRPr="00E062F1">
                <w:rPr>
                  <w:rFonts w:cs="Arial"/>
                  <w:szCs w:val="18"/>
                </w:rPr>
                <w:t>DC_</w:t>
              </w:r>
              <w:r w:rsidRPr="00E062F1">
                <w:rPr>
                  <w:rFonts w:cs="Arial"/>
                  <w:szCs w:val="18"/>
                  <w:lang w:eastAsia="ja-JP"/>
                </w:rPr>
                <w:t>8</w:t>
              </w:r>
              <w:r w:rsidRPr="00E062F1">
                <w:rPr>
                  <w:rFonts w:cs="Arial"/>
                  <w:szCs w:val="18"/>
                </w:rPr>
                <w:t>-20</w:t>
              </w:r>
              <w:r w:rsidRPr="00E062F1">
                <w:rPr>
                  <w:rFonts w:cs="Arial"/>
                  <w:szCs w:val="18"/>
                  <w:lang w:eastAsia="ja-JP"/>
                </w:rPr>
                <w:t>_n78</w:t>
              </w:r>
            </w:ins>
          </w:p>
        </w:tc>
        <w:tc>
          <w:tcPr>
            <w:tcW w:w="1968" w:type="dxa"/>
            <w:tcBorders>
              <w:top w:val="single" w:sz="4" w:space="0" w:color="auto"/>
              <w:left w:val="single" w:sz="4" w:space="0" w:color="auto"/>
              <w:bottom w:val="single" w:sz="4" w:space="0" w:color="auto"/>
              <w:right w:val="single" w:sz="4" w:space="0" w:color="auto"/>
            </w:tcBorders>
          </w:tcPr>
          <w:p w14:paraId="09E46606" w14:textId="0C817224" w:rsidR="00F900AA" w:rsidRPr="00E062F1" w:rsidRDefault="003D34C8" w:rsidP="006433CC">
            <w:pPr>
              <w:pStyle w:val="TAC"/>
              <w:rPr>
                <w:ins w:id="8634" w:author="ZTE-Ma Zhifeng" w:date="2021-01-11T00:11:00Z"/>
                <w:rFonts w:cs="Arial"/>
                <w:lang w:eastAsia="zh-CN"/>
              </w:rPr>
            </w:pPr>
            <w:ins w:id="8635" w:author="ZTE-Ma Zhifeng" w:date="2021-01-11T21:31:00Z">
              <w:r>
                <w:rPr>
                  <w:rFonts w:cs="Arial" w:hint="eastAsia"/>
                  <w:lang w:eastAsia="zh-CN"/>
                </w:rPr>
                <w:t>8</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1A2A997F" w14:textId="55893A98" w:rsidR="00F900AA" w:rsidRPr="00E062F1" w:rsidRDefault="003D34C8" w:rsidP="006433CC">
            <w:pPr>
              <w:pStyle w:val="TAC"/>
              <w:rPr>
                <w:ins w:id="8636" w:author="ZTE-Ma Zhifeng" w:date="2021-01-11T00:11:00Z"/>
                <w:rFonts w:cs="Arial"/>
                <w:lang w:eastAsia="zh-CN"/>
              </w:rPr>
            </w:pPr>
            <w:ins w:id="8637" w:author="ZTE-Ma Zhifeng" w:date="2021-01-11T21:31:00Z">
              <w:r>
                <w:rPr>
                  <w:rFonts w:cs="Arial" w:hint="eastAsia"/>
                  <w:lang w:eastAsia="zh-CN"/>
                </w:rPr>
                <w:t>2</w:t>
              </w:r>
              <w:r>
                <w:rPr>
                  <w:rFonts w:cs="Arial"/>
                  <w:lang w:eastAsia="zh-CN"/>
                </w:rPr>
                <w:t>0 / 0.6</w:t>
              </w:r>
            </w:ins>
          </w:p>
        </w:tc>
        <w:tc>
          <w:tcPr>
            <w:tcW w:w="1968" w:type="dxa"/>
            <w:tcBorders>
              <w:top w:val="single" w:sz="4" w:space="0" w:color="auto"/>
              <w:left w:val="single" w:sz="4" w:space="0" w:color="auto"/>
              <w:bottom w:val="single" w:sz="4" w:space="0" w:color="auto"/>
              <w:right w:val="single" w:sz="4" w:space="0" w:color="auto"/>
            </w:tcBorders>
          </w:tcPr>
          <w:p w14:paraId="6F4F6225" w14:textId="1A095BD4" w:rsidR="00F900AA" w:rsidRPr="00E062F1" w:rsidRDefault="003D34C8" w:rsidP="006433CC">
            <w:pPr>
              <w:pStyle w:val="TAC"/>
              <w:rPr>
                <w:ins w:id="8638" w:author="ZTE-Ma Zhifeng" w:date="2021-01-11T00:11:00Z"/>
                <w:rFonts w:cs="Arial"/>
                <w:lang w:eastAsia="zh-CN"/>
              </w:rPr>
            </w:pPr>
            <w:ins w:id="8639" w:author="ZTE-Ma Zhifeng" w:date="2021-01-11T21:32:00Z">
              <w:r>
                <w:rPr>
                  <w:rFonts w:cs="Arial"/>
                  <w:lang w:eastAsia="zh-CN"/>
                </w:rPr>
                <w:t>n</w:t>
              </w:r>
            </w:ins>
            <w:ins w:id="8640" w:author="ZTE-Ma Zhifeng" w:date="2021-01-11T21:31:00Z">
              <w:r>
                <w:rPr>
                  <w:rFonts w:cs="Arial"/>
                  <w:lang w:eastAsia="zh-CN"/>
                </w:rPr>
                <w:t>78 / 0.8</w:t>
              </w:r>
            </w:ins>
          </w:p>
        </w:tc>
      </w:tr>
      <w:tr w:rsidR="005634BD" w:rsidRPr="00E062F1" w:rsidDel="003D34C8" w14:paraId="16A6A374" w14:textId="08CD411B" w:rsidTr="00D672A6">
        <w:trPr>
          <w:trHeight w:val="187"/>
          <w:jc w:val="center"/>
          <w:del w:id="8641" w:author="ZTE-Ma Zhifeng" w:date="2021-01-11T21:32:00Z"/>
        </w:trPr>
        <w:tc>
          <w:tcPr>
            <w:tcW w:w="2221" w:type="dxa"/>
            <w:tcBorders>
              <w:top w:val="single" w:sz="4" w:space="0" w:color="auto"/>
              <w:left w:val="single" w:sz="4" w:space="0" w:color="auto"/>
              <w:bottom w:val="nil"/>
              <w:right w:val="single" w:sz="4" w:space="0" w:color="auto"/>
            </w:tcBorders>
            <w:shd w:val="clear" w:color="auto" w:fill="auto"/>
          </w:tcPr>
          <w:p w14:paraId="7007EF22" w14:textId="23B9CDF4" w:rsidR="005634BD" w:rsidRPr="00E062F1" w:rsidDel="003D34C8" w:rsidRDefault="005634BD" w:rsidP="00D672A6">
            <w:pPr>
              <w:pStyle w:val="TAC"/>
              <w:rPr>
                <w:del w:id="8642" w:author="ZTE-Ma Zhifeng" w:date="2021-01-11T21:32:00Z"/>
                <w:rFonts w:cs="Arial"/>
              </w:rPr>
            </w:pPr>
            <w:del w:id="8643" w:author="ZTE-Ma Zhifeng" w:date="2021-01-11T21:32:00Z">
              <w:r w:rsidRPr="00E062F1" w:rsidDel="003D34C8">
                <w:delText>DC_8_n28-n77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7B6DDDD7" w14:textId="7A15E4E0" w:rsidR="005634BD" w:rsidRPr="00E062F1" w:rsidDel="003D34C8" w:rsidRDefault="005634BD" w:rsidP="00D672A6">
            <w:pPr>
              <w:pStyle w:val="TAC"/>
              <w:rPr>
                <w:del w:id="8644" w:author="ZTE-Ma Zhifeng" w:date="2021-01-11T21:32:00Z"/>
                <w:szCs w:val="18"/>
                <w:lang w:eastAsia="ja-JP"/>
              </w:rPr>
            </w:pPr>
            <w:del w:id="8645" w:author="ZTE-Ma Zhifeng" w:date="2021-01-11T21:32:00Z">
              <w:r w:rsidRPr="00E062F1" w:rsidDel="003D34C8">
                <w:delText>8</w:delText>
              </w:r>
            </w:del>
          </w:p>
        </w:tc>
        <w:tc>
          <w:tcPr>
            <w:tcW w:w="2952" w:type="dxa"/>
            <w:gridSpan w:val="2"/>
            <w:tcBorders>
              <w:top w:val="single" w:sz="4" w:space="0" w:color="auto"/>
              <w:left w:val="single" w:sz="4" w:space="0" w:color="auto"/>
              <w:bottom w:val="single" w:sz="4" w:space="0" w:color="auto"/>
              <w:right w:val="single" w:sz="4" w:space="0" w:color="auto"/>
            </w:tcBorders>
          </w:tcPr>
          <w:p w14:paraId="40E46FED" w14:textId="03F27DB5" w:rsidR="005634BD" w:rsidRPr="00E062F1" w:rsidDel="003D34C8" w:rsidRDefault="005634BD" w:rsidP="00D672A6">
            <w:pPr>
              <w:pStyle w:val="TAC"/>
              <w:rPr>
                <w:del w:id="8646" w:author="ZTE-Ma Zhifeng" w:date="2021-01-11T21:32:00Z"/>
                <w:szCs w:val="18"/>
              </w:rPr>
            </w:pPr>
            <w:del w:id="8647" w:author="ZTE-Ma Zhifeng" w:date="2021-01-11T21:32:00Z">
              <w:r w:rsidRPr="00E062F1" w:rsidDel="003D34C8">
                <w:delText>0.6</w:delText>
              </w:r>
            </w:del>
          </w:p>
        </w:tc>
      </w:tr>
      <w:tr w:rsidR="005634BD" w:rsidRPr="00E062F1" w:rsidDel="003D34C8" w14:paraId="1C83E438" w14:textId="57B9A40C" w:rsidTr="00D672A6">
        <w:trPr>
          <w:trHeight w:val="187"/>
          <w:jc w:val="center"/>
          <w:del w:id="8648" w:author="ZTE-Ma Zhifeng" w:date="2021-01-11T21:32:00Z"/>
        </w:trPr>
        <w:tc>
          <w:tcPr>
            <w:tcW w:w="2221" w:type="dxa"/>
            <w:tcBorders>
              <w:top w:val="nil"/>
              <w:left w:val="single" w:sz="4" w:space="0" w:color="auto"/>
              <w:bottom w:val="nil"/>
              <w:right w:val="single" w:sz="4" w:space="0" w:color="auto"/>
            </w:tcBorders>
            <w:shd w:val="clear" w:color="auto" w:fill="auto"/>
          </w:tcPr>
          <w:p w14:paraId="11D95024" w14:textId="45474CB3" w:rsidR="005634BD" w:rsidRPr="00E062F1" w:rsidDel="003D34C8" w:rsidRDefault="005634BD" w:rsidP="00D672A6">
            <w:pPr>
              <w:pStyle w:val="TAC"/>
              <w:rPr>
                <w:del w:id="8649" w:author="ZTE-Ma Zhifeng" w:date="2021-01-11T21:32: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58E434FE" w14:textId="183EDDEF" w:rsidR="005634BD" w:rsidRPr="00E062F1" w:rsidDel="003D34C8" w:rsidRDefault="005634BD" w:rsidP="00D672A6">
            <w:pPr>
              <w:pStyle w:val="TAC"/>
              <w:rPr>
                <w:del w:id="8650" w:author="ZTE-Ma Zhifeng" w:date="2021-01-11T21:32:00Z"/>
                <w:szCs w:val="18"/>
                <w:lang w:eastAsia="ja-JP"/>
              </w:rPr>
            </w:pPr>
            <w:del w:id="8651" w:author="ZTE-Ma Zhifeng" w:date="2021-01-11T21:32:00Z">
              <w:r w:rsidRPr="00E062F1" w:rsidDel="003D34C8">
                <w:delText>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45D1CBCA" w14:textId="08A9088C" w:rsidR="005634BD" w:rsidRPr="00E062F1" w:rsidDel="003D34C8" w:rsidRDefault="005634BD" w:rsidP="00D672A6">
            <w:pPr>
              <w:pStyle w:val="TAC"/>
              <w:rPr>
                <w:del w:id="8652" w:author="ZTE-Ma Zhifeng" w:date="2021-01-11T21:32:00Z"/>
                <w:szCs w:val="18"/>
              </w:rPr>
            </w:pPr>
            <w:del w:id="8653" w:author="ZTE-Ma Zhifeng" w:date="2021-01-11T21:32:00Z">
              <w:r w:rsidRPr="00E062F1" w:rsidDel="003D34C8">
                <w:delText>0.5</w:delText>
              </w:r>
            </w:del>
          </w:p>
        </w:tc>
      </w:tr>
      <w:tr w:rsidR="005634BD" w:rsidRPr="00E062F1" w:rsidDel="003D34C8" w14:paraId="4448F7C1" w14:textId="259BF2E9" w:rsidTr="00D672A6">
        <w:trPr>
          <w:trHeight w:val="187"/>
          <w:jc w:val="center"/>
          <w:del w:id="8654" w:author="ZTE-Ma Zhifeng" w:date="2021-01-11T21:32:00Z"/>
        </w:trPr>
        <w:tc>
          <w:tcPr>
            <w:tcW w:w="2221" w:type="dxa"/>
            <w:tcBorders>
              <w:top w:val="nil"/>
              <w:left w:val="single" w:sz="4" w:space="0" w:color="auto"/>
              <w:bottom w:val="single" w:sz="4" w:space="0" w:color="auto"/>
              <w:right w:val="single" w:sz="4" w:space="0" w:color="auto"/>
            </w:tcBorders>
            <w:shd w:val="clear" w:color="auto" w:fill="auto"/>
          </w:tcPr>
          <w:p w14:paraId="0AD6F809" w14:textId="07D73B40" w:rsidR="005634BD" w:rsidRPr="00E062F1" w:rsidDel="003D34C8" w:rsidRDefault="005634BD" w:rsidP="00D672A6">
            <w:pPr>
              <w:pStyle w:val="TAC"/>
              <w:rPr>
                <w:del w:id="8655" w:author="ZTE-Ma Zhifeng" w:date="2021-01-11T21:32: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73F633E1" w14:textId="56AFB063" w:rsidR="005634BD" w:rsidRPr="00E062F1" w:rsidDel="003D34C8" w:rsidRDefault="005634BD" w:rsidP="00D672A6">
            <w:pPr>
              <w:pStyle w:val="TAC"/>
              <w:rPr>
                <w:del w:id="8656" w:author="ZTE-Ma Zhifeng" w:date="2021-01-11T21:32:00Z"/>
                <w:szCs w:val="18"/>
                <w:lang w:eastAsia="ja-JP"/>
              </w:rPr>
            </w:pPr>
            <w:del w:id="8657" w:author="ZTE-Ma Zhifeng" w:date="2021-01-11T21:32:00Z">
              <w:r w:rsidRPr="00E062F1" w:rsidDel="003D34C8">
                <w:delText>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47312AEF" w14:textId="24211E81" w:rsidR="005634BD" w:rsidRPr="00E062F1" w:rsidDel="003D34C8" w:rsidRDefault="005634BD" w:rsidP="00D672A6">
            <w:pPr>
              <w:pStyle w:val="TAC"/>
              <w:rPr>
                <w:del w:id="8658" w:author="ZTE-Ma Zhifeng" w:date="2021-01-11T21:32:00Z"/>
                <w:szCs w:val="18"/>
              </w:rPr>
            </w:pPr>
            <w:del w:id="8659" w:author="ZTE-Ma Zhifeng" w:date="2021-01-11T21:32:00Z">
              <w:r w:rsidRPr="00E062F1" w:rsidDel="003D34C8">
                <w:delText>0.8</w:delText>
              </w:r>
            </w:del>
          </w:p>
        </w:tc>
      </w:tr>
      <w:tr w:rsidR="00F900AA" w:rsidRPr="00E062F1" w14:paraId="7A9A1BB8" w14:textId="77777777" w:rsidTr="006433CC">
        <w:trPr>
          <w:trHeight w:val="187"/>
          <w:jc w:val="center"/>
          <w:ins w:id="8660" w:author="ZTE-Ma Zhifeng" w:date="2021-01-11T00:11:00Z"/>
        </w:trPr>
        <w:tc>
          <w:tcPr>
            <w:tcW w:w="2221" w:type="dxa"/>
            <w:tcBorders>
              <w:top w:val="nil"/>
              <w:left w:val="single" w:sz="4" w:space="0" w:color="auto"/>
              <w:bottom w:val="single" w:sz="4" w:space="0" w:color="auto"/>
              <w:right w:val="single" w:sz="4" w:space="0" w:color="auto"/>
            </w:tcBorders>
            <w:shd w:val="clear" w:color="auto" w:fill="auto"/>
          </w:tcPr>
          <w:p w14:paraId="4C1E8B8F" w14:textId="5BB9B12B" w:rsidR="00F900AA" w:rsidRPr="00E062F1" w:rsidRDefault="003D34C8" w:rsidP="006433CC">
            <w:pPr>
              <w:pStyle w:val="TAC"/>
              <w:rPr>
                <w:ins w:id="8661" w:author="ZTE-Ma Zhifeng" w:date="2021-01-11T00:11:00Z"/>
                <w:rFonts w:cs="Arial"/>
              </w:rPr>
            </w:pPr>
            <w:ins w:id="8662" w:author="ZTE-Ma Zhifeng" w:date="2021-01-11T21:32:00Z">
              <w:r w:rsidRPr="00E062F1">
                <w:t>DC_8_n28-n77</w:t>
              </w:r>
            </w:ins>
          </w:p>
        </w:tc>
        <w:tc>
          <w:tcPr>
            <w:tcW w:w="1968" w:type="dxa"/>
            <w:tcBorders>
              <w:top w:val="single" w:sz="4" w:space="0" w:color="auto"/>
              <w:left w:val="single" w:sz="4" w:space="0" w:color="auto"/>
              <w:bottom w:val="single" w:sz="4" w:space="0" w:color="auto"/>
              <w:right w:val="single" w:sz="4" w:space="0" w:color="auto"/>
            </w:tcBorders>
          </w:tcPr>
          <w:p w14:paraId="4ADCC61D" w14:textId="309D6E5F" w:rsidR="00F900AA" w:rsidRPr="00E062F1" w:rsidRDefault="003D34C8" w:rsidP="006433CC">
            <w:pPr>
              <w:pStyle w:val="TAC"/>
              <w:rPr>
                <w:ins w:id="8663" w:author="ZTE-Ma Zhifeng" w:date="2021-01-11T00:11:00Z"/>
                <w:rFonts w:cs="Arial"/>
                <w:lang w:eastAsia="zh-CN"/>
              </w:rPr>
            </w:pPr>
            <w:ins w:id="8664" w:author="ZTE-Ma Zhifeng" w:date="2021-01-11T21:32:00Z">
              <w:r>
                <w:rPr>
                  <w:rFonts w:cs="Arial" w:hint="eastAsia"/>
                  <w:lang w:eastAsia="zh-CN"/>
                </w:rPr>
                <w:t>8</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12A92639" w14:textId="3A9F5775" w:rsidR="00F900AA" w:rsidRPr="00E062F1" w:rsidRDefault="003D34C8" w:rsidP="006433CC">
            <w:pPr>
              <w:pStyle w:val="TAC"/>
              <w:rPr>
                <w:ins w:id="8665" w:author="ZTE-Ma Zhifeng" w:date="2021-01-11T00:11:00Z"/>
                <w:rFonts w:cs="Arial"/>
                <w:lang w:eastAsia="zh-CN"/>
              </w:rPr>
            </w:pPr>
            <w:ins w:id="8666" w:author="ZTE-Ma Zhifeng" w:date="2021-01-11T21:32:00Z">
              <w:r>
                <w:rPr>
                  <w:rFonts w:cs="Arial"/>
                  <w:lang w:eastAsia="zh-CN"/>
                </w:rPr>
                <w:t>n28 / 0.5</w:t>
              </w:r>
            </w:ins>
          </w:p>
        </w:tc>
        <w:tc>
          <w:tcPr>
            <w:tcW w:w="1968" w:type="dxa"/>
            <w:tcBorders>
              <w:top w:val="single" w:sz="4" w:space="0" w:color="auto"/>
              <w:left w:val="single" w:sz="4" w:space="0" w:color="auto"/>
              <w:bottom w:val="single" w:sz="4" w:space="0" w:color="auto"/>
              <w:right w:val="single" w:sz="4" w:space="0" w:color="auto"/>
            </w:tcBorders>
          </w:tcPr>
          <w:p w14:paraId="7E2C0A75" w14:textId="0CC65678" w:rsidR="00F900AA" w:rsidRPr="00E062F1" w:rsidRDefault="003D34C8" w:rsidP="006433CC">
            <w:pPr>
              <w:pStyle w:val="TAC"/>
              <w:rPr>
                <w:ins w:id="8667" w:author="ZTE-Ma Zhifeng" w:date="2021-01-11T00:11:00Z"/>
                <w:rFonts w:cs="Arial"/>
                <w:lang w:eastAsia="zh-CN"/>
              </w:rPr>
            </w:pPr>
            <w:ins w:id="8668" w:author="ZTE-Ma Zhifeng" w:date="2021-01-11T21:32:00Z">
              <w:r>
                <w:rPr>
                  <w:rFonts w:cs="Arial"/>
                  <w:lang w:eastAsia="zh-CN"/>
                </w:rPr>
                <w:t>n77 / 0.8</w:t>
              </w:r>
            </w:ins>
          </w:p>
        </w:tc>
      </w:tr>
      <w:tr w:rsidR="005634BD" w:rsidRPr="00E062F1" w:rsidDel="003D34C8" w14:paraId="66526E19" w14:textId="223E6E9A" w:rsidTr="00D672A6">
        <w:trPr>
          <w:trHeight w:val="187"/>
          <w:jc w:val="center"/>
          <w:del w:id="8669" w:author="ZTE-Ma Zhifeng" w:date="2021-01-11T21:35:00Z"/>
        </w:trPr>
        <w:tc>
          <w:tcPr>
            <w:tcW w:w="2221" w:type="dxa"/>
            <w:tcBorders>
              <w:top w:val="single" w:sz="4" w:space="0" w:color="auto"/>
              <w:left w:val="single" w:sz="4" w:space="0" w:color="auto"/>
              <w:bottom w:val="nil"/>
              <w:right w:val="single" w:sz="4" w:space="0" w:color="auto"/>
            </w:tcBorders>
            <w:shd w:val="clear" w:color="auto" w:fill="auto"/>
          </w:tcPr>
          <w:p w14:paraId="3E55744A" w14:textId="07B0E853" w:rsidR="005634BD" w:rsidRPr="00E062F1" w:rsidDel="003D34C8" w:rsidRDefault="005634BD" w:rsidP="00D672A6">
            <w:pPr>
              <w:pStyle w:val="TAC"/>
              <w:rPr>
                <w:del w:id="8670" w:author="ZTE-Ma Zhifeng" w:date="2021-01-11T21:35:00Z"/>
                <w:rFonts w:cs="Arial"/>
              </w:rPr>
            </w:pPr>
            <w:del w:id="8671" w:author="ZTE-Ma Zhifeng" w:date="2021-01-11T21:35:00Z">
              <w:r w:rsidRPr="00E062F1" w:rsidDel="003D34C8">
                <w:rPr>
                  <w:rFonts w:cs="Arial"/>
                  <w:szCs w:val="22"/>
                  <w:lang w:eastAsia="zh-CN"/>
                </w:rPr>
                <w:lastRenderedPageBreak/>
                <w:delText>DC_8_n40-n41</w:delText>
              </w:r>
            </w:del>
          </w:p>
        </w:tc>
        <w:tc>
          <w:tcPr>
            <w:tcW w:w="2952" w:type="dxa"/>
            <w:gridSpan w:val="2"/>
            <w:tcBorders>
              <w:top w:val="single" w:sz="4" w:space="0" w:color="auto"/>
              <w:left w:val="single" w:sz="4" w:space="0" w:color="auto"/>
              <w:bottom w:val="single" w:sz="4" w:space="0" w:color="auto"/>
              <w:right w:val="single" w:sz="4" w:space="0" w:color="auto"/>
            </w:tcBorders>
          </w:tcPr>
          <w:p w14:paraId="6F5B182A" w14:textId="6D086140" w:rsidR="005634BD" w:rsidRPr="00E062F1" w:rsidDel="003D34C8" w:rsidRDefault="005634BD" w:rsidP="00D672A6">
            <w:pPr>
              <w:pStyle w:val="TAC"/>
              <w:rPr>
                <w:del w:id="8672" w:author="ZTE-Ma Zhifeng" w:date="2021-01-11T21:35:00Z"/>
                <w:szCs w:val="18"/>
                <w:lang w:eastAsia="ja-JP"/>
              </w:rPr>
            </w:pPr>
            <w:del w:id="8673" w:author="ZTE-Ma Zhifeng" w:date="2021-01-11T21:35:00Z">
              <w:r w:rsidRPr="00E062F1" w:rsidDel="003D34C8">
                <w:rPr>
                  <w:rFonts w:cs="Arial"/>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tcPr>
          <w:p w14:paraId="14BB08EF" w14:textId="75A3A6AF" w:rsidR="005634BD" w:rsidRPr="00E062F1" w:rsidDel="003D34C8" w:rsidRDefault="005634BD" w:rsidP="00D672A6">
            <w:pPr>
              <w:pStyle w:val="TAC"/>
              <w:rPr>
                <w:del w:id="8674" w:author="ZTE-Ma Zhifeng" w:date="2021-01-11T21:35:00Z"/>
                <w:szCs w:val="18"/>
              </w:rPr>
            </w:pPr>
            <w:del w:id="8675" w:author="ZTE-Ma Zhifeng" w:date="2021-01-11T21:35:00Z">
              <w:r w:rsidRPr="00E062F1" w:rsidDel="003D34C8">
                <w:rPr>
                  <w:rFonts w:cs="Arial"/>
                  <w:lang w:eastAsia="zh-CN"/>
                </w:rPr>
                <w:delText>0.3</w:delText>
              </w:r>
            </w:del>
          </w:p>
        </w:tc>
      </w:tr>
      <w:tr w:rsidR="005634BD" w:rsidRPr="00E062F1" w:rsidDel="003D34C8" w14:paraId="5A65E56A" w14:textId="2DCD09B0" w:rsidTr="00D672A6">
        <w:trPr>
          <w:trHeight w:val="187"/>
          <w:jc w:val="center"/>
          <w:del w:id="8676" w:author="ZTE-Ma Zhifeng" w:date="2021-01-11T21:35:00Z"/>
        </w:trPr>
        <w:tc>
          <w:tcPr>
            <w:tcW w:w="2221" w:type="dxa"/>
            <w:tcBorders>
              <w:top w:val="nil"/>
              <w:left w:val="single" w:sz="4" w:space="0" w:color="auto"/>
              <w:bottom w:val="nil"/>
              <w:right w:val="single" w:sz="4" w:space="0" w:color="auto"/>
            </w:tcBorders>
            <w:shd w:val="clear" w:color="auto" w:fill="auto"/>
          </w:tcPr>
          <w:p w14:paraId="0356948B" w14:textId="5025DA7E" w:rsidR="005634BD" w:rsidRPr="00E062F1" w:rsidDel="003D34C8" w:rsidRDefault="005634BD" w:rsidP="00D672A6">
            <w:pPr>
              <w:pStyle w:val="TAC"/>
              <w:rPr>
                <w:del w:id="8677" w:author="ZTE-Ma Zhifeng" w:date="2021-01-11T21:35: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2B8D5BB5" w14:textId="329B8040" w:rsidR="005634BD" w:rsidRPr="00E062F1" w:rsidDel="003D34C8" w:rsidRDefault="005634BD" w:rsidP="00D672A6">
            <w:pPr>
              <w:pStyle w:val="TAC"/>
              <w:rPr>
                <w:del w:id="8678" w:author="ZTE-Ma Zhifeng" w:date="2021-01-11T21:35:00Z"/>
                <w:szCs w:val="18"/>
                <w:lang w:eastAsia="ja-JP"/>
              </w:rPr>
            </w:pPr>
            <w:del w:id="8679" w:author="ZTE-Ma Zhifeng" w:date="2021-01-11T21:35:00Z">
              <w:r w:rsidRPr="00E062F1" w:rsidDel="003D34C8">
                <w:rPr>
                  <w:rFonts w:cs="Arial"/>
                  <w:lang w:eastAsia="zh-CN"/>
                </w:rPr>
                <w:delText>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690405F8" w14:textId="4DA0D30A" w:rsidR="005634BD" w:rsidRPr="00E062F1" w:rsidDel="003D34C8" w:rsidRDefault="005634BD" w:rsidP="00D672A6">
            <w:pPr>
              <w:pStyle w:val="TAC"/>
              <w:rPr>
                <w:del w:id="8680" w:author="ZTE-Ma Zhifeng" w:date="2021-01-11T21:35:00Z"/>
                <w:szCs w:val="18"/>
              </w:rPr>
            </w:pPr>
            <w:del w:id="8681" w:author="ZTE-Ma Zhifeng" w:date="2021-01-11T21:35:00Z">
              <w:r w:rsidRPr="00E062F1" w:rsidDel="003D34C8">
                <w:rPr>
                  <w:rFonts w:cs="Arial"/>
                  <w:lang w:eastAsia="zh-CN"/>
                </w:rPr>
                <w:delText>0.3</w:delText>
              </w:r>
            </w:del>
          </w:p>
        </w:tc>
      </w:tr>
      <w:tr w:rsidR="005634BD" w:rsidRPr="00E062F1" w:rsidDel="003D34C8" w14:paraId="15BC6400" w14:textId="0CEEA3E0" w:rsidTr="00D672A6">
        <w:trPr>
          <w:trHeight w:val="187"/>
          <w:jc w:val="center"/>
          <w:del w:id="8682" w:author="ZTE-Ma Zhifeng" w:date="2021-01-11T21:35:00Z"/>
        </w:trPr>
        <w:tc>
          <w:tcPr>
            <w:tcW w:w="2221" w:type="dxa"/>
            <w:tcBorders>
              <w:top w:val="nil"/>
              <w:left w:val="single" w:sz="4" w:space="0" w:color="auto"/>
              <w:bottom w:val="single" w:sz="4" w:space="0" w:color="auto"/>
              <w:right w:val="single" w:sz="4" w:space="0" w:color="auto"/>
            </w:tcBorders>
            <w:shd w:val="clear" w:color="auto" w:fill="auto"/>
          </w:tcPr>
          <w:p w14:paraId="121F0A0C" w14:textId="2DF983B9" w:rsidR="005634BD" w:rsidRPr="00E062F1" w:rsidDel="003D34C8" w:rsidRDefault="005634BD" w:rsidP="00D672A6">
            <w:pPr>
              <w:pStyle w:val="TAC"/>
              <w:rPr>
                <w:del w:id="8683" w:author="ZTE-Ma Zhifeng" w:date="2021-01-11T21:35: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4BD12F79" w14:textId="52C9DADE" w:rsidR="005634BD" w:rsidRPr="00E062F1" w:rsidDel="003D34C8" w:rsidRDefault="005634BD" w:rsidP="00D672A6">
            <w:pPr>
              <w:pStyle w:val="TAC"/>
              <w:rPr>
                <w:del w:id="8684" w:author="ZTE-Ma Zhifeng" w:date="2021-01-11T21:35:00Z"/>
                <w:szCs w:val="18"/>
                <w:lang w:eastAsia="ja-JP"/>
              </w:rPr>
            </w:pPr>
            <w:del w:id="8685" w:author="ZTE-Ma Zhifeng" w:date="2021-01-11T21:35:00Z">
              <w:r w:rsidRPr="00E062F1" w:rsidDel="003D34C8">
                <w:rPr>
                  <w:rFonts w:cs="Arial"/>
                  <w:lang w:eastAsia="ja-JP"/>
                </w:rPr>
                <w:delText>n</w:delText>
              </w:r>
              <w:r w:rsidRPr="00E062F1" w:rsidDel="003D34C8">
                <w:rPr>
                  <w:rFonts w:cs="Arial"/>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tcPr>
          <w:p w14:paraId="331708E1" w14:textId="030FB710" w:rsidR="005634BD" w:rsidRPr="00E062F1" w:rsidDel="003D34C8" w:rsidRDefault="005634BD" w:rsidP="00D672A6">
            <w:pPr>
              <w:pStyle w:val="TAC"/>
              <w:rPr>
                <w:del w:id="8686" w:author="ZTE-Ma Zhifeng" w:date="2021-01-11T21:35:00Z"/>
                <w:szCs w:val="18"/>
              </w:rPr>
            </w:pPr>
            <w:del w:id="8687" w:author="ZTE-Ma Zhifeng" w:date="2021-01-11T21:35:00Z">
              <w:r w:rsidRPr="00E062F1" w:rsidDel="003D34C8">
                <w:rPr>
                  <w:rFonts w:cs="Arial"/>
                  <w:lang w:eastAsia="zh-CN"/>
                </w:rPr>
                <w:delText>0.3</w:delText>
              </w:r>
            </w:del>
          </w:p>
        </w:tc>
      </w:tr>
      <w:tr w:rsidR="00F900AA" w:rsidRPr="00E062F1" w14:paraId="0B814CDC" w14:textId="77777777" w:rsidTr="006433CC">
        <w:trPr>
          <w:trHeight w:val="187"/>
          <w:jc w:val="center"/>
          <w:ins w:id="8688" w:author="ZTE-Ma Zhifeng" w:date="2021-01-11T00:11:00Z"/>
        </w:trPr>
        <w:tc>
          <w:tcPr>
            <w:tcW w:w="2221" w:type="dxa"/>
            <w:tcBorders>
              <w:top w:val="nil"/>
              <w:left w:val="single" w:sz="4" w:space="0" w:color="auto"/>
              <w:bottom w:val="single" w:sz="4" w:space="0" w:color="auto"/>
              <w:right w:val="single" w:sz="4" w:space="0" w:color="auto"/>
            </w:tcBorders>
            <w:shd w:val="clear" w:color="auto" w:fill="auto"/>
          </w:tcPr>
          <w:p w14:paraId="05264D5F" w14:textId="4618EB47" w:rsidR="00F900AA" w:rsidRPr="00E062F1" w:rsidRDefault="003D34C8" w:rsidP="006433CC">
            <w:pPr>
              <w:pStyle w:val="TAC"/>
              <w:rPr>
                <w:ins w:id="8689" w:author="ZTE-Ma Zhifeng" w:date="2021-01-11T00:11:00Z"/>
                <w:rFonts w:cs="Arial"/>
              </w:rPr>
            </w:pPr>
            <w:ins w:id="8690" w:author="ZTE-Ma Zhifeng" w:date="2021-01-11T21:32:00Z">
              <w:r w:rsidRPr="00E062F1">
                <w:rPr>
                  <w:rFonts w:cs="Arial"/>
                  <w:szCs w:val="22"/>
                  <w:lang w:eastAsia="zh-CN"/>
                </w:rPr>
                <w:t>DC_8_n40-n41</w:t>
              </w:r>
            </w:ins>
          </w:p>
        </w:tc>
        <w:tc>
          <w:tcPr>
            <w:tcW w:w="1968" w:type="dxa"/>
            <w:tcBorders>
              <w:top w:val="single" w:sz="4" w:space="0" w:color="auto"/>
              <w:left w:val="single" w:sz="4" w:space="0" w:color="auto"/>
              <w:bottom w:val="single" w:sz="4" w:space="0" w:color="auto"/>
              <w:right w:val="single" w:sz="4" w:space="0" w:color="auto"/>
            </w:tcBorders>
          </w:tcPr>
          <w:p w14:paraId="2972DBCD" w14:textId="06A93C41" w:rsidR="00F900AA" w:rsidRPr="00E062F1" w:rsidRDefault="003D34C8" w:rsidP="006433CC">
            <w:pPr>
              <w:pStyle w:val="TAC"/>
              <w:rPr>
                <w:ins w:id="8691" w:author="ZTE-Ma Zhifeng" w:date="2021-01-11T00:11:00Z"/>
                <w:rFonts w:cs="Arial"/>
                <w:lang w:eastAsia="zh-CN"/>
              </w:rPr>
            </w:pPr>
            <w:ins w:id="8692" w:author="ZTE-Ma Zhifeng" w:date="2021-01-11T21:33:00Z">
              <w:r>
                <w:rPr>
                  <w:rFonts w:cs="Arial" w:hint="eastAsia"/>
                  <w:lang w:eastAsia="zh-CN"/>
                </w:rPr>
                <w:t>8</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36671A58" w14:textId="45734FBC" w:rsidR="00F900AA" w:rsidRPr="00E062F1" w:rsidRDefault="003D34C8" w:rsidP="006433CC">
            <w:pPr>
              <w:pStyle w:val="TAC"/>
              <w:rPr>
                <w:ins w:id="8693" w:author="ZTE-Ma Zhifeng" w:date="2021-01-11T00:11:00Z"/>
                <w:rFonts w:cs="Arial"/>
                <w:lang w:eastAsia="zh-CN"/>
              </w:rPr>
            </w:pPr>
            <w:ins w:id="8694" w:author="ZTE-Ma Zhifeng" w:date="2021-01-11T21:33:00Z">
              <w:r>
                <w:rPr>
                  <w:rFonts w:cs="Arial"/>
                  <w:lang w:eastAsia="zh-CN"/>
                </w:rPr>
                <w:t>n40 / 0.3</w:t>
              </w:r>
            </w:ins>
          </w:p>
        </w:tc>
        <w:tc>
          <w:tcPr>
            <w:tcW w:w="1968" w:type="dxa"/>
            <w:tcBorders>
              <w:top w:val="single" w:sz="4" w:space="0" w:color="auto"/>
              <w:left w:val="single" w:sz="4" w:space="0" w:color="auto"/>
              <w:bottom w:val="single" w:sz="4" w:space="0" w:color="auto"/>
              <w:right w:val="single" w:sz="4" w:space="0" w:color="auto"/>
            </w:tcBorders>
          </w:tcPr>
          <w:p w14:paraId="2C6A77C3" w14:textId="2A3D7F70" w:rsidR="00F900AA" w:rsidRPr="00E062F1" w:rsidRDefault="003D34C8" w:rsidP="006433CC">
            <w:pPr>
              <w:pStyle w:val="TAC"/>
              <w:rPr>
                <w:ins w:id="8695" w:author="ZTE-Ma Zhifeng" w:date="2021-01-11T00:11:00Z"/>
                <w:rFonts w:cs="Arial"/>
                <w:lang w:eastAsia="zh-CN"/>
              </w:rPr>
            </w:pPr>
            <w:ins w:id="8696" w:author="ZTE-Ma Zhifeng" w:date="2021-01-11T21:34:00Z">
              <w:r>
                <w:rPr>
                  <w:rFonts w:cs="Arial"/>
                  <w:lang w:eastAsia="zh-CN"/>
                </w:rPr>
                <w:t>n</w:t>
              </w:r>
            </w:ins>
            <w:ins w:id="8697" w:author="ZTE-Ma Zhifeng" w:date="2021-01-11T21:33:00Z">
              <w:r>
                <w:rPr>
                  <w:rFonts w:cs="Arial"/>
                  <w:lang w:eastAsia="zh-CN"/>
                </w:rPr>
                <w:t>41 / 0.3</w:t>
              </w:r>
            </w:ins>
          </w:p>
        </w:tc>
      </w:tr>
      <w:tr w:rsidR="005634BD" w:rsidRPr="00E062F1" w:rsidDel="003D34C8" w14:paraId="1BAEB221" w14:textId="0C1AD0A3" w:rsidTr="00D672A6">
        <w:trPr>
          <w:trHeight w:val="187"/>
          <w:jc w:val="center"/>
          <w:del w:id="8698" w:author="ZTE-Ma Zhifeng" w:date="2021-01-11T21:35:00Z"/>
        </w:trPr>
        <w:tc>
          <w:tcPr>
            <w:tcW w:w="2221" w:type="dxa"/>
            <w:tcBorders>
              <w:top w:val="single" w:sz="4" w:space="0" w:color="auto"/>
              <w:left w:val="single" w:sz="4" w:space="0" w:color="auto"/>
              <w:bottom w:val="nil"/>
              <w:right w:val="single" w:sz="4" w:space="0" w:color="auto"/>
            </w:tcBorders>
            <w:shd w:val="clear" w:color="auto" w:fill="auto"/>
          </w:tcPr>
          <w:p w14:paraId="775519AE" w14:textId="4F0DBD3A" w:rsidR="005634BD" w:rsidRPr="00E062F1" w:rsidDel="003D34C8" w:rsidRDefault="005634BD" w:rsidP="00D672A6">
            <w:pPr>
              <w:pStyle w:val="TAC"/>
              <w:rPr>
                <w:del w:id="8699" w:author="ZTE-Ma Zhifeng" w:date="2021-01-11T21:35:00Z"/>
                <w:rFonts w:cs="Arial"/>
              </w:rPr>
            </w:pPr>
            <w:del w:id="8700" w:author="ZTE-Ma Zhifeng" w:date="2021-01-11T21:35:00Z">
              <w:r w:rsidRPr="00E062F1" w:rsidDel="003D34C8">
                <w:rPr>
                  <w:rFonts w:cs="Arial"/>
                  <w:szCs w:val="22"/>
                  <w:lang w:eastAsia="zh-CN"/>
                </w:rPr>
                <w:delText>DC_8_n40-n79</w:delText>
              </w:r>
            </w:del>
          </w:p>
        </w:tc>
        <w:tc>
          <w:tcPr>
            <w:tcW w:w="2952" w:type="dxa"/>
            <w:gridSpan w:val="2"/>
            <w:tcBorders>
              <w:top w:val="single" w:sz="4" w:space="0" w:color="auto"/>
              <w:left w:val="single" w:sz="4" w:space="0" w:color="auto"/>
              <w:bottom w:val="single" w:sz="4" w:space="0" w:color="auto"/>
              <w:right w:val="single" w:sz="4" w:space="0" w:color="auto"/>
            </w:tcBorders>
          </w:tcPr>
          <w:p w14:paraId="16C72592" w14:textId="5E5B3D1B" w:rsidR="005634BD" w:rsidRPr="00E062F1" w:rsidDel="003D34C8" w:rsidRDefault="005634BD" w:rsidP="00D672A6">
            <w:pPr>
              <w:pStyle w:val="TAC"/>
              <w:rPr>
                <w:del w:id="8701" w:author="ZTE-Ma Zhifeng" w:date="2021-01-11T21:35:00Z"/>
                <w:szCs w:val="18"/>
                <w:lang w:eastAsia="ja-JP"/>
              </w:rPr>
            </w:pPr>
            <w:del w:id="8702" w:author="ZTE-Ma Zhifeng" w:date="2021-01-11T21:35:00Z">
              <w:r w:rsidRPr="00E062F1" w:rsidDel="003D34C8">
                <w:rPr>
                  <w:rFonts w:cs="Arial"/>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tcPr>
          <w:p w14:paraId="70F9012B" w14:textId="6BBB50E2" w:rsidR="005634BD" w:rsidRPr="00E062F1" w:rsidDel="003D34C8" w:rsidRDefault="005634BD" w:rsidP="00D672A6">
            <w:pPr>
              <w:pStyle w:val="TAC"/>
              <w:rPr>
                <w:del w:id="8703" w:author="ZTE-Ma Zhifeng" w:date="2021-01-11T21:35:00Z"/>
                <w:szCs w:val="18"/>
              </w:rPr>
            </w:pPr>
            <w:del w:id="8704" w:author="ZTE-Ma Zhifeng" w:date="2021-01-11T21:35:00Z">
              <w:r w:rsidRPr="00E062F1" w:rsidDel="003D34C8">
                <w:rPr>
                  <w:rFonts w:cs="Arial"/>
                  <w:lang w:eastAsia="zh-CN"/>
                </w:rPr>
                <w:delText>0.3</w:delText>
              </w:r>
            </w:del>
          </w:p>
        </w:tc>
      </w:tr>
      <w:tr w:rsidR="005634BD" w:rsidRPr="00E062F1" w:rsidDel="003D34C8" w14:paraId="307FD7A3" w14:textId="0BC5BDE7" w:rsidTr="00D672A6">
        <w:trPr>
          <w:trHeight w:val="187"/>
          <w:jc w:val="center"/>
          <w:del w:id="8705" w:author="ZTE-Ma Zhifeng" w:date="2021-01-11T21:35:00Z"/>
        </w:trPr>
        <w:tc>
          <w:tcPr>
            <w:tcW w:w="2221" w:type="dxa"/>
            <w:tcBorders>
              <w:top w:val="nil"/>
              <w:left w:val="single" w:sz="4" w:space="0" w:color="auto"/>
              <w:bottom w:val="single" w:sz="4" w:space="0" w:color="auto"/>
              <w:right w:val="single" w:sz="4" w:space="0" w:color="auto"/>
            </w:tcBorders>
            <w:shd w:val="clear" w:color="auto" w:fill="auto"/>
          </w:tcPr>
          <w:p w14:paraId="17F457DC" w14:textId="7BC2AB4B" w:rsidR="005634BD" w:rsidRPr="00E062F1" w:rsidDel="003D34C8" w:rsidRDefault="005634BD" w:rsidP="00D672A6">
            <w:pPr>
              <w:pStyle w:val="TAC"/>
              <w:rPr>
                <w:del w:id="8706" w:author="ZTE-Ma Zhifeng" w:date="2021-01-11T21:35: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13DB4B6C" w14:textId="03652CDF" w:rsidR="005634BD" w:rsidRPr="00E062F1" w:rsidDel="003D34C8" w:rsidRDefault="005634BD" w:rsidP="00D672A6">
            <w:pPr>
              <w:pStyle w:val="TAC"/>
              <w:rPr>
                <w:del w:id="8707" w:author="ZTE-Ma Zhifeng" w:date="2021-01-11T21:35:00Z"/>
                <w:szCs w:val="18"/>
                <w:lang w:eastAsia="ja-JP"/>
              </w:rPr>
            </w:pPr>
            <w:del w:id="8708" w:author="ZTE-Ma Zhifeng" w:date="2021-01-11T21:35:00Z">
              <w:r w:rsidRPr="00E062F1" w:rsidDel="003D34C8">
                <w:rPr>
                  <w:rFonts w:cs="Arial"/>
                  <w:lang w:eastAsia="zh-CN"/>
                </w:rPr>
                <w:delText>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5EE9200F" w14:textId="0550E74A" w:rsidR="005634BD" w:rsidRPr="00E062F1" w:rsidDel="003D34C8" w:rsidRDefault="005634BD" w:rsidP="00D672A6">
            <w:pPr>
              <w:pStyle w:val="TAC"/>
              <w:rPr>
                <w:del w:id="8709" w:author="ZTE-Ma Zhifeng" w:date="2021-01-11T21:35:00Z"/>
                <w:szCs w:val="18"/>
              </w:rPr>
            </w:pPr>
            <w:del w:id="8710" w:author="ZTE-Ma Zhifeng" w:date="2021-01-11T21:35:00Z">
              <w:r w:rsidRPr="00E062F1" w:rsidDel="003D34C8">
                <w:rPr>
                  <w:rFonts w:cs="Arial"/>
                  <w:lang w:eastAsia="zh-CN"/>
                </w:rPr>
                <w:delText>0.3</w:delText>
              </w:r>
            </w:del>
          </w:p>
        </w:tc>
      </w:tr>
      <w:tr w:rsidR="00F900AA" w:rsidRPr="00E062F1" w14:paraId="338B7AC6" w14:textId="77777777" w:rsidTr="006433CC">
        <w:trPr>
          <w:trHeight w:val="187"/>
          <w:jc w:val="center"/>
          <w:ins w:id="8711" w:author="ZTE-Ma Zhifeng" w:date="2021-01-11T00:11:00Z"/>
        </w:trPr>
        <w:tc>
          <w:tcPr>
            <w:tcW w:w="2221" w:type="dxa"/>
            <w:tcBorders>
              <w:top w:val="nil"/>
              <w:left w:val="single" w:sz="4" w:space="0" w:color="auto"/>
              <w:bottom w:val="single" w:sz="4" w:space="0" w:color="auto"/>
              <w:right w:val="single" w:sz="4" w:space="0" w:color="auto"/>
            </w:tcBorders>
            <w:shd w:val="clear" w:color="auto" w:fill="auto"/>
          </w:tcPr>
          <w:p w14:paraId="7A6E3F4D" w14:textId="006B612F" w:rsidR="00F900AA" w:rsidRPr="00E062F1" w:rsidRDefault="003D34C8" w:rsidP="006433CC">
            <w:pPr>
              <w:pStyle w:val="TAC"/>
              <w:rPr>
                <w:ins w:id="8712" w:author="ZTE-Ma Zhifeng" w:date="2021-01-11T00:11:00Z"/>
                <w:rFonts w:cs="Arial"/>
              </w:rPr>
            </w:pPr>
            <w:ins w:id="8713" w:author="ZTE-Ma Zhifeng" w:date="2021-01-11T21:33:00Z">
              <w:r w:rsidRPr="00E062F1">
                <w:rPr>
                  <w:rFonts w:cs="Arial"/>
                  <w:szCs w:val="22"/>
                  <w:lang w:eastAsia="zh-CN"/>
                </w:rPr>
                <w:t>DC_8_n40-n79</w:t>
              </w:r>
            </w:ins>
          </w:p>
        </w:tc>
        <w:tc>
          <w:tcPr>
            <w:tcW w:w="1968" w:type="dxa"/>
            <w:tcBorders>
              <w:top w:val="single" w:sz="4" w:space="0" w:color="auto"/>
              <w:left w:val="single" w:sz="4" w:space="0" w:color="auto"/>
              <w:bottom w:val="single" w:sz="4" w:space="0" w:color="auto"/>
              <w:right w:val="single" w:sz="4" w:space="0" w:color="auto"/>
            </w:tcBorders>
          </w:tcPr>
          <w:p w14:paraId="727F73B1" w14:textId="65170622" w:rsidR="00F900AA" w:rsidRPr="00E062F1" w:rsidRDefault="003D34C8" w:rsidP="006433CC">
            <w:pPr>
              <w:pStyle w:val="TAC"/>
              <w:rPr>
                <w:ins w:id="8714" w:author="ZTE-Ma Zhifeng" w:date="2021-01-11T00:11:00Z"/>
                <w:rFonts w:cs="Arial"/>
                <w:lang w:eastAsia="zh-CN"/>
              </w:rPr>
            </w:pPr>
            <w:ins w:id="8715" w:author="ZTE-Ma Zhifeng" w:date="2021-01-11T21:34:00Z">
              <w:r>
                <w:rPr>
                  <w:rFonts w:cs="Arial" w:hint="eastAsia"/>
                  <w:lang w:eastAsia="zh-CN"/>
                </w:rPr>
                <w:t>8</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1E863DEC" w14:textId="2B8F32AD" w:rsidR="00F900AA" w:rsidRPr="00E062F1" w:rsidRDefault="003D34C8" w:rsidP="006433CC">
            <w:pPr>
              <w:pStyle w:val="TAC"/>
              <w:rPr>
                <w:ins w:id="8716" w:author="ZTE-Ma Zhifeng" w:date="2021-01-11T00:11:00Z"/>
                <w:rFonts w:cs="Arial"/>
                <w:lang w:eastAsia="zh-CN"/>
              </w:rPr>
            </w:pPr>
            <w:ins w:id="8717" w:author="ZTE-Ma Zhifeng" w:date="2021-01-11T21:34:00Z">
              <w:r>
                <w:rPr>
                  <w:rFonts w:cs="Arial"/>
                  <w:lang w:eastAsia="zh-CN"/>
                </w:rPr>
                <w:t>n40 / 0.3</w:t>
              </w:r>
            </w:ins>
          </w:p>
        </w:tc>
        <w:tc>
          <w:tcPr>
            <w:tcW w:w="1968" w:type="dxa"/>
            <w:tcBorders>
              <w:top w:val="single" w:sz="4" w:space="0" w:color="auto"/>
              <w:left w:val="single" w:sz="4" w:space="0" w:color="auto"/>
              <w:bottom w:val="single" w:sz="4" w:space="0" w:color="auto"/>
              <w:right w:val="single" w:sz="4" w:space="0" w:color="auto"/>
            </w:tcBorders>
          </w:tcPr>
          <w:p w14:paraId="1F023A83" w14:textId="77777777" w:rsidR="00F900AA" w:rsidRPr="00E062F1" w:rsidRDefault="00F900AA" w:rsidP="006433CC">
            <w:pPr>
              <w:pStyle w:val="TAC"/>
              <w:rPr>
                <w:ins w:id="8718" w:author="ZTE-Ma Zhifeng" w:date="2021-01-11T00:11:00Z"/>
                <w:rFonts w:cs="Arial"/>
                <w:lang w:eastAsia="zh-CN"/>
              </w:rPr>
            </w:pPr>
          </w:p>
        </w:tc>
      </w:tr>
      <w:tr w:rsidR="005634BD" w:rsidRPr="00E062F1" w:rsidDel="003D34C8" w14:paraId="56DC128E" w14:textId="2B1A7330" w:rsidTr="00D672A6">
        <w:trPr>
          <w:trHeight w:val="187"/>
          <w:jc w:val="center"/>
          <w:del w:id="8719" w:author="ZTE-Ma Zhifeng" w:date="2021-01-11T21:35:00Z"/>
        </w:trPr>
        <w:tc>
          <w:tcPr>
            <w:tcW w:w="2221" w:type="dxa"/>
            <w:tcBorders>
              <w:top w:val="single" w:sz="4" w:space="0" w:color="auto"/>
              <w:left w:val="single" w:sz="4" w:space="0" w:color="auto"/>
              <w:bottom w:val="nil"/>
              <w:right w:val="single" w:sz="4" w:space="0" w:color="auto"/>
            </w:tcBorders>
            <w:shd w:val="clear" w:color="auto" w:fill="auto"/>
          </w:tcPr>
          <w:p w14:paraId="3380492E" w14:textId="41F405A5" w:rsidR="005634BD" w:rsidRPr="00E062F1" w:rsidDel="003D34C8" w:rsidRDefault="005634BD" w:rsidP="00D672A6">
            <w:pPr>
              <w:pStyle w:val="TAC"/>
              <w:rPr>
                <w:del w:id="8720" w:author="ZTE-Ma Zhifeng" w:date="2021-01-11T21:35:00Z"/>
                <w:rFonts w:cs="Arial"/>
                <w:b/>
                <w:bCs/>
              </w:rPr>
            </w:pPr>
            <w:del w:id="8721" w:author="ZTE-Ma Zhifeng" w:date="2021-01-11T21:35:00Z">
              <w:r w:rsidRPr="00E062F1" w:rsidDel="003D34C8">
                <w:rPr>
                  <w:rFonts w:cs="Arial"/>
                  <w:szCs w:val="22"/>
                  <w:lang w:eastAsia="zh-CN"/>
                </w:rPr>
                <w:delText>DC_8_n41-n79</w:delText>
              </w:r>
            </w:del>
          </w:p>
        </w:tc>
        <w:tc>
          <w:tcPr>
            <w:tcW w:w="2952" w:type="dxa"/>
            <w:gridSpan w:val="2"/>
            <w:tcBorders>
              <w:top w:val="single" w:sz="4" w:space="0" w:color="auto"/>
              <w:left w:val="single" w:sz="4" w:space="0" w:color="auto"/>
              <w:bottom w:val="single" w:sz="4" w:space="0" w:color="auto"/>
              <w:right w:val="single" w:sz="4" w:space="0" w:color="auto"/>
            </w:tcBorders>
          </w:tcPr>
          <w:p w14:paraId="5B842FB1" w14:textId="35D54AE0" w:rsidR="005634BD" w:rsidRPr="00E062F1" w:rsidDel="003D34C8" w:rsidRDefault="005634BD" w:rsidP="00D672A6">
            <w:pPr>
              <w:pStyle w:val="TAC"/>
              <w:rPr>
                <w:del w:id="8722" w:author="ZTE-Ma Zhifeng" w:date="2021-01-11T21:35:00Z"/>
                <w:szCs w:val="18"/>
                <w:lang w:eastAsia="ja-JP"/>
              </w:rPr>
            </w:pPr>
            <w:del w:id="8723" w:author="ZTE-Ma Zhifeng" w:date="2021-01-11T21:35:00Z">
              <w:r w:rsidRPr="00E062F1" w:rsidDel="003D34C8">
                <w:rPr>
                  <w:rFonts w:cs="Arial"/>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tcPr>
          <w:p w14:paraId="79268C2A" w14:textId="4D860FD6" w:rsidR="005634BD" w:rsidRPr="00E062F1" w:rsidDel="003D34C8" w:rsidRDefault="005634BD" w:rsidP="00D672A6">
            <w:pPr>
              <w:pStyle w:val="TAC"/>
              <w:rPr>
                <w:del w:id="8724" w:author="ZTE-Ma Zhifeng" w:date="2021-01-11T21:35:00Z"/>
                <w:szCs w:val="18"/>
              </w:rPr>
            </w:pPr>
            <w:del w:id="8725" w:author="ZTE-Ma Zhifeng" w:date="2021-01-11T21:35:00Z">
              <w:r w:rsidRPr="00E062F1" w:rsidDel="003D34C8">
                <w:rPr>
                  <w:rFonts w:cs="Arial"/>
                  <w:lang w:eastAsia="zh-CN"/>
                </w:rPr>
                <w:delText>0.3</w:delText>
              </w:r>
            </w:del>
          </w:p>
        </w:tc>
      </w:tr>
      <w:tr w:rsidR="005634BD" w:rsidRPr="00E062F1" w:rsidDel="003D34C8" w14:paraId="1E664816" w14:textId="64F2BF45" w:rsidTr="00D672A6">
        <w:trPr>
          <w:trHeight w:val="187"/>
          <w:jc w:val="center"/>
          <w:del w:id="8726" w:author="ZTE-Ma Zhifeng" w:date="2021-01-11T21:35:00Z"/>
        </w:trPr>
        <w:tc>
          <w:tcPr>
            <w:tcW w:w="2221" w:type="dxa"/>
            <w:tcBorders>
              <w:top w:val="nil"/>
              <w:left w:val="single" w:sz="4" w:space="0" w:color="auto"/>
              <w:bottom w:val="single" w:sz="4" w:space="0" w:color="auto"/>
              <w:right w:val="single" w:sz="4" w:space="0" w:color="auto"/>
            </w:tcBorders>
            <w:shd w:val="clear" w:color="auto" w:fill="auto"/>
          </w:tcPr>
          <w:p w14:paraId="53C0AF9F" w14:textId="30C1C83D" w:rsidR="005634BD" w:rsidRPr="00E062F1" w:rsidDel="003D34C8" w:rsidRDefault="005634BD" w:rsidP="00D672A6">
            <w:pPr>
              <w:pStyle w:val="TAC"/>
              <w:rPr>
                <w:del w:id="8727" w:author="ZTE-Ma Zhifeng" w:date="2021-01-11T21:35: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221E3F08" w14:textId="435EA445" w:rsidR="005634BD" w:rsidRPr="00E062F1" w:rsidDel="003D34C8" w:rsidRDefault="005634BD" w:rsidP="00D672A6">
            <w:pPr>
              <w:pStyle w:val="TAC"/>
              <w:rPr>
                <w:del w:id="8728" w:author="ZTE-Ma Zhifeng" w:date="2021-01-11T21:35:00Z"/>
                <w:szCs w:val="18"/>
                <w:lang w:eastAsia="ja-JP"/>
              </w:rPr>
            </w:pPr>
            <w:del w:id="8729" w:author="ZTE-Ma Zhifeng" w:date="2021-01-11T21:35:00Z">
              <w:r w:rsidRPr="00E062F1" w:rsidDel="003D34C8">
                <w:rPr>
                  <w:rFonts w:cs="Arial"/>
                  <w:lang w:eastAsia="zh-CN"/>
                </w:rPr>
                <w:delText>n41</w:delText>
              </w:r>
            </w:del>
          </w:p>
        </w:tc>
        <w:tc>
          <w:tcPr>
            <w:tcW w:w="2952" w:type="dxa"/>
            <w:gridSpan w:val="2"/>
            <w:tcBorders>
              <w:top w:val="single" w:sz="4" w:space="0" w:color="auto"/>
              <w:left w:val="single" w:sz="4" w:space="0" w:color="auto"/>
              <w:bottom w:val="single" w:sz="4" w:space="0" w:color="auto"/>
              <w:right w:val="single" w:sz="4" w:space="0" w:color="auto"/>
            </w:tcBorders>
          </w:tcPr>
          <w:p w14:paraId="7D64C854" w14:textId="065AD039" w:rsidR="005634BD" w:rsidRPr="00E062F1" w:rsidDel="003D34C8" w:rsidRDefault="005634BD" w:rsidP="00D672A6">
            <w:pPr>
              <w:pStyle w:val="TAC"/>
              <w:rPr>
                <w:del w:id="8730" w:author="ZTE-Ma Zhifeng" w:date="2021-01-11T21:35:00Z"/>
                <w:szCs w:val="18"/>
              </w:rPr>
            </w:pPr>
            <w:del w:id="8731" w:author="ZTE-Ma Zhifeng" w:date="2021-01-11T21:35:00Z">
              <w:r w:rsidRPr="00E062F1" w:rsidDel="003D34C8">
                <w:rPr>
                  <w:rFonts w:cs="Arial"/>
                  <w:lang w:eastAsia="zh-CN"/>
                </w:rPr>
                <w:delText>0.3</w:delText>
              </w:r>
            </w:del>
          </w:p>
        </w:tc>
      </w:tr>
      <w:tr w:rsidR="00F900AA" w:rsidRPr="00E062F1" w14:paraId="34B79823" w14:textId="77777777" w:rsidTr="006433CC">
        <w:trPr>
          <w:trHeight w:val="187"/>
          <w:jc w:val="center"/>
          <w:ins w:id="8732" w:author="ZTE-Ma Zhifeng" w:date="2021-01-11T00:11:00Z"/>
        </w:trPr>
        <w:tc>
          <w:tcPr>
            <w:tcW w:w="2221" w:type="dxa"/>
            <w:tcBorders>
              <w:top w:val="nil"/>
              <w:left w:val="single" w:sz="4" w:space="0" w:color="auto"/>
              <w:bottom w:val="single" w:sz="4" w:space="0" w:color="auto"/>
              <w:right w:val="single" w:sz="4" w:space="0" w:color="auto"/>
            </w:tcBorders>
            <w:shd w:val="clear" w:color="auto" w:fill="auto"/>
          </w:tcPr>
          <w:p w14:paraId="08F1C6D7" w14:textId="1089C8F9" w:rsidR="00F900AA" w:rsidRPr="00E062F1" w:rsidRDefault="003D34C8" w:rsidP="006433CC">
            <w:pPr>
              <w:pStyle w:val="TAC"/>
              <w:rPr>
                <w:ins w:id="8733" w:author="ZTE-Ma Zhifeng" w:date="2021-01-11T00:11:00Z"/>
                <w:rFonts w:cs="Arial"/>
              </w:rPr>
            </w:pPr>
            <w:ins w:id="8734" w:author="ZTE-Ma Zhifeng" w:date="2021-01-11T21:33:00Z">
              <w:r w:rsidRPr="00E062F1">
                <w:rPr>
                  <w:rFonts w:cs="Arial"/>
                  <w:szCs w:val="22"/>
                  <w:lang w:eastAsia="zh-CN"/>
                </w:rPr>
                <w:t>DC_8_n41-n79</w:t>
              </w:r>
            </w:ins>
          </w:p>
        </w:tc>
        <w:tc>
          <w:tcPr>
            <w:tcW w:w="1968" w:type="dxa"/>
            <w:tcBorders>
              <w:top w:val="single" w:sz="4" w:space="0" w:color="auto"/>
              <w:left w:val="single" w:sz="4" w:space="0" w:color="auto"/>
              <w:bottom w:val="single" w:sz="4" w:space="0" w:color="auto"/>
              <w:right w:val="single" w:sz="4" w:space="0" w:color="auto"/>
            </w:tcBorders>
          </w:tcPr>
          <w:p w14:paraId="3E65CF77" w14:textId="143002A8" w:rsidR="00F900AA" w:rsidRPr="00E062F1" w:rsidRDefault="003D34C8" w:rsidP="006433CC">
            <w:pPr>
              <w:pStyle w:val="TAC"/>
              <w:rPr>
                <w:ins w:id="8735" w:author="ZTE-Ma Zhifeng" w:date="2021-01-11T00:11:00Z"/>
                <w:rFonts w:cs="Arial"/>
                <w:lang w:eastAsia="zh-CN"/>
              </w:rPr>
            </w:pPr>
            <w:ins w:id="8736" w:author="ZTE-Ma Zhifeng" w:date="2021-01-11T21:34:00Z">
              <w:r>
                <w:rPr>
                  <w:rFonts w:cs="Arial" w:hint="eastAsia"/>
                  <w:lang w:eastAsia="zh-CN"/>
                </w:rPr>
                <w:t>8</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62D4EC42" w14:textId="4B21062E" w:rsidR="00F900AA" w:rsidRPr="00E062F1" w:rsidRDefault="003D34C8" w:rsidP="006433CC">
            <w:pPr>
              <w:pStyle w:val="TAC"/>
              <w:rPr>
                <w:ins w:id="8737" w:author="ZTE-Ma Zhifeng" w:date="2021-01-11T00:11:00Z"/>
                <w:rFonts w:cs="Arial"/>
                <w:lang w:eastAsia="zh-CN"/>
              </w:rPr>
            </w:pPr>
            <w:ins w:id="8738" w:author="ZTE-Ma Zhifeng" w:date="2021-01-11T21:34:00Z">
              <w:r>
                <w:rPr>
                  <w:rFonts w:cs="Arial"/>
                  <w:lang w:eastAsia="zh-CN"/>
                </w:rPr>
                <w:t>n41 / 0.3</w:t>
              </w:r>
            </w:ins>
          </w:p>
        </w:tc>
        <w:tc>
          <w:tcPr>
            <w:tcW w:w="1968" w:type="dxa"/>
            <w:tcBorders>
              <w:top w:val="single" w:sz="4" w:space="0" w:color="auto"/>
              <w:left w:val="single" w:sz="4" w:space="0" w:color="auto"/>
              <w:bottom w:val="single" w:sz="4" w:space="0" w:color="auto"/>
              <w:right w:val="single" w:sz="4" w:space="0" w:color="auto"/>
            </w:tcBorders>
          </w:tcPr>
          <w:p w14:paraId="1D788CA0" w14:textId="77777777" w:rsidR="00F900AA" w:rsidRPr="00E062F1" w:rsidRDefault="00F900AA" w:rsidP="006433CC">
            <w:pPr>
              <w:pStyle w:val="TAC"/>
              <w:rPr>
                <w:ins w:id="8739" w:author="ZTE-Ma Zhifeng" w:date="2021-01-11T00:11:00Z"/>
                <w:rFonts w:cs="Arial"/>
                <w:lang w:eastAsia="zh-CN"/>
              </w:rPr>
            </w:pPr>
          </w:p>
        </w:tc>
      </w:tr>
      <w:tr w:rsidR="005634BD" w:rsidRPr="00E062F1" w:rsidDel="003D34C8" w14:paraId="4492B41E" w14:textId="54CC2CB6" w:rsidTr="00D672A6">
        <w:trPr>
          <w:trHeight w:val="187"/>
          <w:jc w:val="center"/>
          <w:del w:id="8740" w:author="ZTE-Ma Zhifeng" w:date="2021-01-11T21:35:00Z"/>
        </w:trPr>
        <w:tc>
          <w:tcPr>
            <w:tcW w:w="2221" w:type="dxa"/>
            <w:tcBorders>
              <w:top w:val="single" w:sz="4" w:space="0" w:color="auto"/>
              <w:left w:val="single" w:sz="4" w:space="0" w:color="auto"/>
              <w:bottom w:val="nil"/>
              <w:right w:val="single" w:sz="4" w:space="0" w:color="auto"/>
            </w:tcBorders>
            <w:shd w:val="clear" w:color="auto" w:fill="auto"/>
          </w:tcPr>
          <w:p w14:paraId="54E83A59" w14:textId="6205D288" w:rsidR="005634BD" w:rsidRPr="00E062F1" w:rsidDel="003D34C8" w:rsidRDefault="005634BD" w:rsidP="00D672A6">
            <w:pPr>
              <w:pStyle w:val="TAC"/>
              <w:rPr>
                <w:del w:id="8741" w:author="ZTE-Ma Zhifeng" w:date="2021-01-11T21:35:00Z"/>
                <w:rFonts w:cs="Arial"/>
              </w:rPr>
            </w:pPr>
            <w:del w:id="8742" w:author="ZTE-Ma Zhifeng" w:date="2021-01-11T21:35:00Z">
              <w:r w:rsidRPr="00E062F1" w:rsidDel="003D34C8">
                <w:rPr>
                  <w:rFonts w:cs="Arial"/>
                  <w:kern w:val="2"/>
                  <w:szCs w:val="24"/>
                  <w:lang w:eastAsia="ja-JP"/>
                </w:rPr>
                <w:delText>DC_8_SUL_n41-n81</w:delText>
              </w:r>
            </w:del>
          </w:p>
        </w:tc>
        <w:tc>
          <w:tcPr>
            <w:tcW w:w="2952" w:type="dxa"/>
            <w:gridSpan w:val="2"/>
            <w:tcBorders>
              <w:top w:val="single" w:sz="4" w:space="0" w:color="auto"/>
              <w:left w:val="single" w:sz="4" w:space="0" w:color="auto"/>
              <w:bottom w:val="single" w:sz="4" w:space="0" w:color="auto"/>
              <w:right w:val="single" w:sz="4" w:space="0" w:color="auto"/>
            </w:tcBorders>
          </w:tcPr>
          <w:p w14:paraId="6C1357AC" w14:textId="59DC21A3" w:rsidR="005634BD" w:rsidRPr="00E062F1" w:rsidDel="003D34C8" w:rsidRDefault="005634BD" w:rsidP="00D672A6">
            <w:pPr>
              <w:pStyle w:val="TAC"/>
              <w:rPr>
                <w:del w:id="8743" w:author="ZTE-Ma Zhifeng" w:date="2021-01-11T21:35:00Z"/>
                <w:szCs w:val="18"/>
                <w:lang w:eastAsia="ja-JP"/>
              </w:rPr>
            </w:pPr>
            <w:del w:id="8744" w:author="ZTE-Ma Zhifeng" w:date="2021-01-11T21:35:00Z">
              <w:r w:rsidRPr="00E062F1" w:rsidDel="003D34C8">
                <w:rPr>
                  <w:rFonts w:cs="Arial"/>
                  <w:kern w:val="2"/>
                  <w:szCs w:val="24"/>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tcPr>
          <w:p w14:paraId="3D175E8A" w14:textId="3458FC19" w:rsidR="005634BD" w:rsidRPr="00E062F1" w:rsidDel="003D34C8" w:rsidRDefault="005634BD" w:rsidP="00D672A6">
            <w:pPr>
              <w:pStyle w:val="TAC"/>
              <w:rPr>
                <w:del w:id="8745" w:author="ZTE-Ma Zhifeng" w:date="2021-01-11T21:35:00Z"/>
                <w:szCs w:val="18"/>
              </w:rPr>
            </w:pPr>
            <w:del w:id="8746" w:author="ZTE-Ma Zhifeng" w:date="2021-01-11T21:35:00Z">
              <w:r w:rsidRPr="00E062F1" w:rsidDel="003D34C8">
                <w:rPr>
                  <w:rFonts w:cs="Arial"/>
                  <w:kern w:val="2"/>
                  <w:szCs w:val="24"/>
                  <w:lang w:eastAsia="zh-CN"/>
                </w:rPr>
                <w:delText>0.3</w:delText>
              </w:r>
            </w:del>
          </w:p>
        </w:tc>
      </w:tr>
      <w:tr w:rsidR="005634BD" w:rsidRPr="00E062F1" w:rsidDel="003D34C8" w14:paraId="53388264" w14:textId="0E7248C5" w:rsidTr="00D672A6">
        <w:trPr>
          <w:trHeight w:val="187"/>
          <w:jc w:val="center"/>
          <w:del w:id="8747" w:author="ZTE-Ma Zhifeng" w:date="2021-01-11T21:35:00Z"/>
        </w:trPr>
        <w:tc>
          <w:tcPr>
            <w:tcW w:w="2221" w:type="dxa"/>
            <w:tcBorders>
              <w:top w:val="nil"/>
              <w:left w:val="single" w:sz="4" w:space="0" w:color="auto"/>
              <w:bottom w:val="nil"/>
              <w:right w:val="single" w:sz="4" w:space="0" w:color="auto"/>
            </w:tcBorders>
            <w:shd w:val="clear" w:color="auto" w:fill="auto"/>
          </w:tcPr>
          <w:p w14:paraId="4B14B086" w14:textId="37DC35F5" w:rsidR="005634BD" w:rsidRPr="00E062F1" w:rsidDel="003D34C8" w:rsidRDefault="005634BD" w:rsidP="00D672A6">
            <w:pPr>
              <w:pStyle w:val="TAC"/>
              <w:rPr>
                <w:del w:id="8748" w:author="ZTE-Ma Zhifeng" w:date="2021-01-11T21:35: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73C4E569" w14:textId="62B0E5BE" w:rsidR="005634BD" w:rsidRPr="00E062F1" w:rsidDel="003D34C8" w:rsidRDefault="005634BD" w:rsidP="00D672A6">
            <w:pPr>
              <w:pStyle w:val="TAC"/>
              <w:rPr>
                <w:del w:id="8749" w:author="ZTE-Ma Zhifeng" w:date="2021-01-11T21:35:00Z"/>
                <w:szCs w:val="18"/>
                <w:lang w:eastAsia="ja-JP"/>
              </w:rPr>
            </w:pPr>
            <w:del w:id="8750" w:author="ZTE-Ma Zhifeng" w:date="2021-01-11T21:35:00Z">
              <w:r w:rsidRPr="00E062F1" w:rsidDel="003D34C8">
                <w:rPr>
                  <w:rFonts w:cs="Arial"/>
                  <w:kern w:val="2"/>
                  <w:szCs w:val="24"/>
                  <w:lang w:eastAsia="ja-JP"/>
                </w:rPr>
                <w:delText>n</w:delText>
              </w:r>
              <w:r w:rsidRPr="00E062F1" w:rsidDel="003D34C8">
                <w:rPr>
                  <w:rFonts w:cs="Arial"/>
                  <w:kern w:val="2"/>
                  <w:szCs w:val="24"/>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tcPr>
          <w:p w14:paraId="63A1DA17" w14:textId="10CC735C" w:rsidR="005634BD" w:rsidRPr="00E062F1" w:rsidDel="003D34C8" w:rsidRDefault="005634BD" w:rsidP="00D672A6">
            <w:pPr>
              <w:pStyle w:val="TAC"/>
              <w:rPr>
                <w:del w:id="8751" w:author="ZTE-Ma Zhifeng" w:date="2021-01-11T21:35:00Z"/>
                <w:szCs w:val="18"/>
              </w:rPr>
            </w:pPr>
            <w:del w:id="8752" w:author="ZTE-Ma Zhifeng" w:date="2021-01-11T21:35:00Z">
              <w:r w:rsidRPr="00E062F1" w:rsidDel="003D34C8">
                <w:rPr>
                  <w:rFonts w:cs="Arial"/>
                  <w:kern w:val="2"/>
                  <w:szCs w:val="24"/>
                  <w:lang w:eastAsia="zh-CN"/>
                </w:rPr>
                <w:delText>0.3</w:delText>
              </w:r>
            </w:del>
          </w:p>
        </w:tc>
      </w:tr>
      <w:tr w:rsidR="005634BD" w:rsidRPr="00E062F1" w:rsidDel="003D34C8" w14:paraId="4EA8902E" w14:textId="243EA147" w:rsidTr="00D672A6">
        <w:trPr>
          <w:trHeight w:val="187"/>
          <w:jc w:val="center"/>
          <w:del w:id="8753" w:author="ZTE-Ma Zhifeng" w:date="2021-01-11T21:35:00Z"/>
        </w:trPr>
        <w:tc>
          <w:tcPr>
            <w:tcW w:w="2221" w:type="dxa"/>
            <w:tcBorders>
              <w:top w:val="nil"/>
              <w:left w:val="single" w:sz="4" w:space="0" w:color="auto"/>
              <w:bottom w:val="single" w:sz="4" w:space="0" w:color="auto"/>
              <w:right w:val="single" w:sz="4" w:space="0" w:color="auto"/>
            </w:tcBorders>
            <w:shd w:val="clear" w:color="auto" w:fill="auto"/>
          </w:tcPr>
          <w:p w14:paraId="39EF0E98" w14:textId="515E77D2" w:rsidR="005634BD" w:rsidRPr="00E062F1" w:rsidDel="003D34C8" w:rsidRDefault="005634BD" w:rsidP="00D672A6">
            <w:pPr>
              <w:pStyle w:val="TAC"/>
              <w:rPr>
                <w:del w:id="8754" w:author="ZTE-Ma Zhifeng" w:date="2021-01-11T21:35: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230FB603" w14:textId="1385F676" w:rsidR="005634BD" w:rsidRPr="00E062F1" w:rsidDel="003D34C8" w:rsidRDefault="005634BD" w:rsidP="00D672A6">
            <w:pPr>
              <w:pStyle w:val="TAC"/>
              <w:rPr>
                <w:del w:id="8755" w:author="ZTE-Ma Zhifeng" w:date="2021-01-11T21:35:00Z"/>
                <w:szCs w:val="18"/>
                <w:lang w:eastAsia="ja-JP"/>
              </w:rPr>
            </w:pPr>
            <w:del w:id="8756" w:author="ZTE-Ma Zhifeng" w:date="2021-01-11T21:35:00Z">
              <w:r w:rsidRPr="00E062F1" w:rsidDel="003D34C8">
                <w:rPr>
                  <w:rFonts w:cs="Arial"/>
                  <w:kern w:val="2"/>
                  <w:szCs w:val="24"/>
                  <w:lang w:eastAsia="ja-JP"/>
                </w:rPr>
                <w:delText>n</w:delText>
              </w:r>
              <w:r w:rsidRPr="00E062F1" w:rsidDel="003D34C8">
                <w:rPr>
                  <w:rFonts w:cs="Arial"/>
                  <w:kern w:val="2"/>
                  <w:szCs w:val="24"/>
                  <w:lang w:eastAsia="zh-CN"/>
                </w:rPr>
                <w:delText>81</w:delText>
              </w:r>
            </w:del>
          </w:p>
        </w:tc>
        <w:tc>
          <w:tcPr>
            <w:tcW w:w="2952" w:type="dxa"/>
            <w:gridSpan w:val="2"/>
            <w:tcBorders>
              <w:top w:val="single" w:sz="4" w:space="0" w:color="auto"/>
              <w:left w:val="single" w:sz="4" w:space="0" w:color="auto"/>
              <w:bottom w:val="single" w:sz="4" w:space="0" w:color="auto"/>
              <w:right w:val="single" w:sz="4" w:space="0" w:color="auto"/>
            </w:tcBorders>
          </w:tcPr>
          <w:p w14:paraId="2CC64DEF" w14:textId="3AE953BF" w:rsidR="005634BD" w:rsidRPr="00E062F1" w:rsidDel="003D34C8" w:rsidRDefault="005634BD" w:rsidP="00D672A6">
            <w:pPr>
              <w:pStyle w:val="TAC"/>
              <w:rPr>
                <w:del w:id="8757" w:author="ZTE-Ma Zhifeng" w:date="2021-01-11T21:35:00Z"/>
                <w:szCs w:val="18"/>
              </w:rPr>
            </w:pPr>
            <w:del w:id="8758" w:author="ZTE-Ma Zhifeng" w:date="2021-01-11T21:35:00Z">
              <w:r w:rsidRPr="00E062F1" w:rsidDel="003D34C8">
                <w:rPr>
                  <w:rFonts w:cs="Arial"/>
                  <w:kern w:val="2"/>
                  <w:szCs w:val="24"/>
                  <w:lang w:eastAsia="zh-CN"/>
                </w:rPr>
                <w:delText>0.3</w:delText>
              </w:r>
            </w:del>
          </w:p>
        </w:tc>
      </w:tr>
      <w:tr w:rsidR="00F900AA" w:rsidRPr="00E062F1" w14:paraId="75F37C97" w14:textId="77777777" w:rsidTr="006433CC">
        <w:trPr>
          <w:trHeight w:val="187"/>
          <w:jc w:val="center"/>
          <w:ins w:id="8759" w:author="ZTE-Ma Zhifeng" w:date="2021-01-11T00:11:00Z"/>
        </w:trPr>
        <w:tc>
          <w:tcPr>
            <w:tcW w:w="2221" w:type="dxa"/>
            <w:tcBorders>
              <w:top w:val="nil"/>
              <w:left w:val="single" w:sz="4" w:space="0" w:color="auto"/>
              <w:bottom w:val="single" w:sz="4" w:space="0" w:color="auto"/>
              <w:right w:val="single" w:sz="4" w:space="0" w:color="auto"/>
            </w:tcBorders>
            <w:shd w:val="clear" w:color="auto" w:fill="auto"/>
          </w:tcPr>
          <w:p w14:paraId="02545188" w14:textId="0DA67913" w:rsidR="00F900AA" w:rsidRPr="00E062F1" w:rsidRDefault="003D34C8" w:rsidP="006433CC">
            <w:pPr>
              <w:pStyle w:val="TAC"/>
              <w:rPr>
                <w:ins w:id="8760" w:author="ZTE-Ma Zhifeng" w:date="2021-01-11T00:11:00Z"/>
                <w:rFonts w:cs="Arial"/>
              </w:rPr>
            </w:pPr>
            <w:ins w:id="8761" w:author="ZTE-Ma Zhifeng" w:date="2021-01-11T21:33:00Z">
              <w:r w:rsidRPr="00E062F1">
                <w:rPr>
                  <w:rFonts w:cs="Arial"/>
                  <w:kern w:val="2"/>
                  <w:szCs w:val="24"/>
                  <w:lang w:eastAsia="ja-JP"/>
                </w:rPr>
                <w:t>DC_8_SUL_n41-n81</w:t>
              </w:r>
            </w:ins>
          </w:p>
        </w:tc>
        <w:tc>
          <w:tcPr>
            <w:tcW w:w="1968" w:type="dxa"/>
            <w:tcBorders>
              <w:top w:val="single" w:sz="4" w:space="0" w:color="auto"/>
              <w:left w:val="single" w:sz="4" w:space="0" w:color="auto"/>
              <w:bottom w:val="single" w:sz="4" w:space="0" w:color="auto"/>
              <w:right w:val="single" w:sz="4" w:space="0" w:color="auto"/>
            </w:tcBorders>
          </w:tcPr>
          <w:p w14:paraId="77C88793" w14:textId="28DBFFEE" w:rsidR="00F900AA" w:rsidRPr="00E062F1" w:rsidRDefault="003D34C8" w:rsidP="006433CC">
            <w:pPr>
              <w:pStyle w:val="TAC"/>
              <w:rPr>
                <w:ins w:id="8762" w:author="ZTE-Ma Zhifeng" w:date="2021-01-11T00:11:00Z"/>
                <w:rFonts w:cs="Arial"/>
                <w:lang w:eastAsia="zh-CN"/>
              </w:rPr>
            </w:pPr>
            <w:ins w:id="8763" w:author="ZTE-Ma Zhifeng" w:date="2021-01-11T21:34:00Z">
              <w:r>
                <w:rPr>
                  <w:rFonts w:cs="Arial" w:hint="eastAsia"/>
                  <w:lang w:eastAsia="zh-CN"/>
                </w:rPr>
                <w:t>8</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630602F2" w14:textId="209A35A6" w:rsidR="00F900AA" w:rsidRPr="00E062F1" w:rsidRDefault="003D34C8" w:rsidP="006433CC">
            <w:pPr>
              <w:pStyle w:val="TAC"/>
              <w:rPr>
                <w:ins w:id="8764" w:author="ZTE-Ma Zhifeng" w:date="2021-01-11T00:11:00Z"/>
                <w:rFonts w:cs="Arial"/>
                <w:lang w:eastAsia="zh-CN"/>
              </w:rPr>
            </w:pPr>
            <w:ins w:id="8765" w:author="ZTE-Ma Zhifeng" w:date="2021-01-11T21:34:00Z">
              <w:r>
                <w:rPr>
                  <w:rFonts w:cs="Arial"/>
                  <w:lang w:eastAsia="zh-CN"/>
                </w:rPr>
                <w:t>n41 / 0.3</w:t>
              </w:r>
            </w:ins>
          </w:p>
        </w:tc>
        <w:tc>
          <w:tcPr>
            <w:tcW w:w="1968" w:type="dxa"/>
            <w:tcBorders>
              <w:top w:val="single" w:sz="4" w:space="0" w:color="auto"/>
              <w:left w:val="single" w:sz="4" w:space="0" w:color="auto"/>
              <w:bottom w:val="single" w:sz="4" w:space="0" w:color="auto"/>
              <w:right w:val="single" w:sz="4" w:space="0" w:color="auto"/>
            </w:tcBorders>
          </w:tcPr>
          <w:p w14:paraId="78ABE816" w14:textId="0DDF9465" w:rsidR="00F900AA" w:rsidRPr="00E062F1" w:rsidRDefault="003D34C8" w:rsidP="006433CC">
            <w:pPr>
              <w:pStyle w:val="TAC"/>
              <w:rPr>
                <w:ins w:id="8766" w:author="ZTE-Ma Zhifeng" w:date="2021-01-11T00:11:00Z"/>
                <w:rFonts w:cs="Arial"/>
                <w:lang w:eastAsia="zh-CN"/>
              </w:rPr>
            </w:pPr>
            <w:ins w:id="8767" w:author="ZTE-Ma Zhifeng" w:date="2021-01-11T21:35:00Z">
              <w:r>
                <w:rPr>
                  <w:rFonts w:cs="Arial"/>
                  <w:lang w:eastAsia="zh-CN"/>
                </w:rPr>
                <w:t>n</w:t>
              </w:r>
            </w:ins>
            <w:ins w:id="8768" w:author="ZTE-Ma Zhifeng" w:date="2021-01-11T21:34:00Z">
              <w:r>
                <w:rPr>
                  <w:rFonts w:cs="Arial"/>
                  <w:lang w:eastAsia="zh-CN"/>
                </w:rPr>
                <w:t>81 / 0.3</w:t>
              </w:r>
            </w:ins>
          </w:p>
        </w:tc>
      </w:tr>
      <w:tr w:rsidR="005634BD" w:rsidRPr="00E062F1" w:rsidDel="003D34C8" w14:paraId="30C0968D" w14:textId="16A716FB" w:rsidTr="00D672A6">
        <w:trPr>
          <w:trHeight w:val="187"/>
          <w:jc w:val="center"/>
          <w:del w:id="8769" w:author="ZTE-Ma Zhifeng" w:date="2021-01-11T21:35:00Z"/>
        </w:trPr>
        <w:tc>
          <w:tcPr>
            <w:tcW w:w="2221" w:type="dxa"/>
            <w:tcBorders>
              <w:top w:val="single" w:sz="4" w:space="0" w:color="auto"/>
              <w:left w:val="single" w:sz="4" w:space="0" w:color="auto"/>
              <w:bottom w:val="nil"/>
              <w:right w:val="single" w:sz="4" w:space="0" w:color="auto"/>
            </w:tcBorders>
            <w:shd w:val="clear" w:color="auto" w:fill="auto"/>
            <w:hideMark/>
          </w:tcPr>
          <w:p w14:paraId="33B0240E" w14:textId="3C6AF6E2" w:rsidR="005634BD" w:rsidRPr="00E062F1" w:rsidDel="003D34C8" w:rsidRDefault="005634BD" w:rsidP="00D672A6">
            <w:pPr>
              <w:pStyle w:val="TAC"/>
              <w:rPr>
                <w:del w:id="8770" w:author="ZTE-Ma Zhifeng" w:date="2021-01-11T21:35:00Z"/>
                <w:rFonts w:cs="Arial"/>
              </w:rPr>
            </w:pPr>
            <w:del w:id="8771" w:author="ZTE-Ma Zhifeng" w:date="2021-01-11T21:35:00Z">
              <w:r w:rsidRPr="00E062F1" w:rsidDel="003D34C8">
                <w:rPr>
                  <w:rFonts w:cs="Arial"/>
                  <w:szCs w:val="18"/>
                </w:rPr>
                <w:delText>DC_8-42_n28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6403C8" w14:textId="5AF83B37" w:rsidR="005634BD" w:rsidRPr="00E062F1" w:rsidDel="003D34C8" w:rsidRDefault="005634BD" w:rsidP="00D672A6">
            <w:pPr>
              <w:pStyle w:val="TAC"/>
              <w:rPr>
                <w:del w:id="8772" w:author="ZTE-Ma Zhifeng" w:date="2021-01-11T21:35:00Z"/>
                <w:szCs w:val="18"/>
                <w:lang w:eastAsia="ja-JP"/>
              </w:rPr>
            </w:pPr>
            <w:del w:id="8773" w:author="ZTE-Ma Zhifeng" w:date="2021-01-11T21:35:00Z">
              <w:r w:rsidRPr="00E062F1" w:rsidDel="003D34C8">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2F1C934" w14:textId="49672FF1" w:rsidR="005634BD" w:rsidRPr="00E062F1" w:rsidDel="003D34C8" w:rsidRDefault="005634BD" w:rsidP="00D672A6">
            <w:pPr>
              <w:pStyle w:val="TAC"/>
              <w:rPr>
                <w:del w:id="8774" w:author="ZTE-Ma Zhifeng" w:date="2021-01-11T21:35:00Z"/>
                <w:szCs w:val="18"/>
                <w:lang w:eastAsia="fr-FR"/>
              </w:rPr>
            </w:pPr>
            <w:del w:id="8775" w:author="ZTE-Ma Zhifeng" w:date="2021-01-11T21:35:00Z">
              <w:r w:rsidRPr="00E062F1" w:rsidDel="003D34C8">
                <w:rPr>
                  <w:rFonts w:cs="Arial"/>
                  <w:szCs w:val="18"/>
                </w:rPr>
                <w:delText>0.6</w:delText>
              </w:r>
            </w:del>
          </w:p>
        </w:tc>
      </w:tr>
      <w:tr w:rsidR="005634BD" w:rsidRPr="00E062F1" w:rsidDel="003D34C8" w14:paraId="6DF1BEE7" w14:textId="480CBFBA" w:rsidTr="00D672A6">
        <w:trPr>
          <w:trHeight w:val="187"/>
          <w:jc w:val="center"/>
          <w:del w:id="8776" w:author="ZTE-Ma Zhifeng" w:date="2021-01-11T21:35:00Z"/>
        </w:trPr>
        <w:tc>
          <w:tcPr>
            <w:tcW w:w="2221" w:type="dxa"/>
            <w:tcBorders>
              <w:top w:val="nil"/>
              <w:left w:val="single" w:sz="4" w:space="0" w:color="auto"/>
              <w:bottom w:val="nil"/>
              <w:right w:val="single" w:sz="4" w:space="0" w:color="auto"/>
            </w:tcBorders>
            <w:shd w:val="clear" w:color="auto" w:fill="auto"/>
            <w:hideMark/>
          </w:tcPr>
          <w:p w14:paraId="675C5DB6" w14:textId="23296823" w:rsidR="005634BD" w:rsidRPr="00E062F1" w:rsidDel="003D34C8" w:rsidRDefault="005634BD" w:rsidP="00D672A6">
            <w:pPr>
              <w:pStyle w:val="TAC"/>
              <w:rPr>
                <w:del w:id="8777" w:author="ZTE-Ma Zhifeng" w:date="2021-01-11T21:3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D83FBB0" w14:textId="62F1B764" w:rsidR="005634BD" w:rsidRPr="00E062F1" w:rsidDel="003D34C8" w:rsidRDefault="005634BD" w:rsidP="00D672A6">
            <w:pPr>
              <w:pStyle w:val="TAC"/>
              <w:rPr>
                <w:del w:id="8778" w:author="ZTE-Ma Zhifeng" w:date="2021-01-11T21:35:00Z"/>
                <w:szCs w:val="18"/>
                <w:lang w:eastAsia="ja-JP"/>
              </w:rPr>
            </w:pPr>
            <w:del w:id="8779" w:author="ZTE-Ma Zhifeng" w:date="2021-01-11T21:35:00Z">
              <w:r w:rsidRPr="00E062F1" w:rsidDel="003D34C8">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B5B7059" w14:textId="42F18F21" w:rsidR="005634BD" w:rsidRPr="00E062F1" w:rsidDel="003D34C8" w:rsidRDefault="005634BD" w:rsidP="00D672A6">
            <w:pPr>
              <w:pStyle w:val="TAC"/>
              <w:rPr>
                <w:del w:id="8780" w:author="ZTE-Ma Zhifeng" w:date="2021-01-11T21:35:00Z"/>
                <w:szCs w:val="18"/>
                <w:lang w:eastAsia="fr-FR"/>
              </w:rPr>
            </w:pPr>
            <w:del w:id="8781" w:author="ZTE-Ma Zhifeng" w:date="2021-01-11T21:35:00Z">
              <w:r w:rsidRPr="00E062F1" w:rsidDel="003D34C8">
                <w:rPr>
                  <w:rFonts w:cs="Arial"/>
                  <w:szCs w:val="18"/>
                </w:rPr>
                <w:delText>0.8</w:delText>
              </w:r>
            </w:del>
          </w:p>
        </w:tc>
      </w:tr>
      <w:tr w:rsidR="005634BD" w:rsidRPr="00E062F1" w:rsidDel="003D34C8" w14:paraId="4D183270" w14:textId="6B621C00" w:rsidTr="00D672A6">
        <w:trPr>
          <w:trHeight w:val="187"/>
          <w:jc w:val="center"/>
          <w:del w:id="8782" w:author="ZTE-Ma Zhifeng" w:date="2021-01-11T21:35:00Z"/>
        </w:trPr>
        <w:tc>
          <w:tcPr>
            <w:tcW w:w="2221" w:type="dxa"/>
            <w:tcBorders>
              <w:top w:val="nil"/>
              <w:left w:val="single" w:sz="4" w:space="0" w:color="auto"/>
              <w:bottom w:val="single" w:sz="4" w:space="0" w:color="auto"/>
              <w:right w:val="single" w:sz="4" w:space="0" w:color="auto"/>
            </w:tcBorders>
            <w:shd w:val="clear" w:color="auto" w:fill="auto"/>
            <w:hideMark/>
          </w:tcPr>
          <w:p w14:paraId="6E358313" w14:textId="2C241B23" w:rsidR="005634BD" w:rsidRPr="00E062F1" w:rsidDel="003D34C8" w:rsidRDefault="005634BD" w:rsidP="00D672A6">
            <w:pPr>
              <w:pStyle w:val="TAC"/>
              <w:rPr>
                <w:del w:id="8783" w:author="ZTE-Ma Zhifeng" w:date="2021-01-11T21:3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5F2641E" w14:textId="13D2582D" w:rsidR="005634BD" w:rsidRPr="00E062F1" w:rsidDel="003D34C8" w:rsidRDefault="005634BD" w:rsidP="00D672A6">
            <w:pPr>
              <w:pStyle w:val="TAC"/>
              <w:rPr>
                <w:del w:id="8784" w:author="ZTE-Ma Zhifeng" w:date="2021-01-11T21:35:00Z"/>
                <w:szCs w:val="18"/>
                <w:lang w:eastAsia="ja-JP"/>
              </w:rPr>
            </w:pPr>
            <w:del w:id="8785" w:author="ZTE-Ma Zhifeng" w:date="2021-01-11T21:35:00Z">
              <w:r w:rsidRPr="00E062F1" w:rsidDel="003D34C8">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EF7A240" w14:textId="5A2F8084" w:rsidR="005634BD" w:rsidRPr="00E062F1" w:rsidDel="003D34C8" w:rsidRDefault="005634BD" w:rsidP="00D672A6">
            <w:pPr>
              <w:pStyle w:val="TAC"/>
              <w:rPr>
                <w:del w:id="8786" w:author="ZTE-Ma Zhifeng" w:date="2021-01-11T21:35:00Z"/>
                <w:szCs w:val="18"/>
                <w:lang w:eastAsia="fr-FR"/>
              </w:rPr>
            </w:pPr>
            <w:del w:id="8787" w:author="ZTE-Ma Zhifeng" w:date="2021-01-11T21:35:00Z">
              <w:r w:rsidRPr="00E062F1" w:rsidDel="003D34C8">
                <w:rPr>
                  <w:rFonts w:cs="Arial"/>
                  <w:szCs w:val="18"/>
                </w:rPr>
                <w:delText>0.8</w:delText>
              </w:r>
            </w:del>
          </w:p>
        </w:tc>
      </w:tr>
      <w:tr w:rsidR="00F900AA" w:rsidRPr="00E062F1" w14:paraId="4A24DBF8" w14:textId="77777777" w:rsidTr="006433CC">
        <w:trPr>
          <w:trHeight w:val="187"/>
          <w:jc w:val="center"/>
          <w:ins w:id="8788" w:author="ZTE-Ma Zhifeng" w:date="2021-01-11T00:11:00Z"/>
        </w:trPr>
        <w:tc>
          <w:tcPr>
            <w:tcW w:w="2221" w:type="dxa"/>
            <w:tcBorders>
              <w:top w:val="nil"/>
              <w:left w:val="single" w:sz="4" w:space="0" w:color="auto"/>
              <w:bottom w:val="single" w:sz="4" w:space="0" w:color="auto"/>
              <w:right w:val="single" w:sz="4" w:space="0" w:color="auto"/>
            </w:tcBorders>
            <w:shd w:val="clear" w:color="auto" w:fill="auto"/>
          </w:tcPr>
          <w:p w14:paraId="18FF9C94" w14:textId="11A7B6D2" w:rsidR="00F900AA" w:rsidRPr="00E062F1" w:rsidRDefault="003D34C8" w:rsidP="006433CC">
            <w:pPr>
              <w:pStyle w:val="TAC"/>
              <w:rPr>
                <w:ins w:id="8789" w:author="ZTE-Ma Zhifeng" w:date="2021-01-11T00:11:00Z"/>
                <w:rFonts w:cs="Arial"/>
              </w:rPr>
            </w:pPr>
            <w:ins w:id="8790" w:author="ZTE-Ma Zhifeng" w:date="2021-01-11T21:33:00Z">
              <w:r w:rsidRPr="00E062F1">
                <w:rPr>
                  <w:rFonts w:cs="Arial"/>
                  <w:szCs w:val="18"/>
                </w:rPr>
                <w:t>DC_8-42_n28</w:t>
              </w:r>
            </w:ins>
          </w:p>
        </w:tc>
        <w:tc>
          <w:tcPr>
            <w:tcW w:w="1968" w:type="dxa"/>
            <w:tcBorders>
              <w:top w:val="single" w:sz="4" w:space="0" w:color="auto"/>
              <w:left w:val="single" w:sz="4" w:space="0" w:color="auto"/>
              <w:bottom w:val="single" w:sz="4" w:space="0" w:color="auto"/>
              <w:right w:val="single" w:sz="4" w:space="0" w:color="auto"/>
            </w:tcBorders>
          </w:tcPr>
          <w:p w14:paraId="212686A6" w14:textId="7436676F" w:rsidR="00F900AA" w:rsidRPr="00E062F1" w:rsidRDefault="003D34C8" w:rsidP="006433CC">
            <w:pPr>
              <w:pStyle w:val="TAC"/>
              <w:rPr>
                <w:ins w:id="8791" w:author="ZTE-Ma Zhifeng" w:date="2021-01-11T00:11:00Z"/>
                <w:rFonts w:cs="Arial"/>
                <w:lang w:eastAsia="zh-CN"/>
              </w:rPr>
            </w:pPr>
            <w:ins w:id="8792" w:author="ZTE-Ma Zhifeng" w:date="2021-01-11T21:35:00Z">
              <w:r>
                <w:rPr>
                  <w:rFonts w:cs="Arial" w:hint="eastAsia"/>
                  <w:lang w:eastAsia="zh-CN"/>
                </w:rPr>
                <w:t>8</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5E086093" w14:textId="6F71EC47" w:rsidR="00F900AA" w:rsidRPr="00E062F1" w:rsidRDefault="003D34C8" w:rsidP="006433CC">
            <w:pPr>
              <w:pStyle w:val="TAC"/>
              <w:rPr>
                <w:ins w:id="8793" w:author="ZTE-Ma Zhifeng" w:date="2021-01-11T00:11:00Z"/>
                <w:rFonts w:cs="Arial"/>
                <w:lang w:eastAsia="zh-CN"/>
              </w:rPr>
            </w:pPr>
            <w:ins w:id="8794" w:author="ZTE-Ma Zhifeng" w:date="2021-01-11T21:35:00Z">
              <w:r>
                <w:rPr>
                  <w:rFonts w:cs="Arial" w:hint="eastAsia"/>
                  <w:lang w:eastAsia="zh-CN"/>
                </w:rPr>
                <w:t>4</w:t>
              </w:r>
            </w:ins>
            <w:ins w:id="8795" w:author="ZTE-Ma Zhifeng" w:date="2021-01-11T21:36:00Z">
              <w:r>
                <w:rPr>
                  <w:rFonts w:cs="Arial"/>
                  <w:lang w:eastAsia="zh-CN"/>
                </w:rPr>
                <w:t>2</w:t>
              </w:r>
            </w:ins>
            <w:ins w:id="8796" w:author="ZTE-Ma Zhifeng" w:date="2021-01-11T21:35:00Z">
              <w:r>
                <w:rPr>
                  <w:rFonts w:cs="Arial"/>
                  <w:lang w:eastAsia="zh-CN"/>
                </w:rPr>
                <w:t xml:space="preserve"> / 0.8</w:t>
              </w:r>
            </w:ins>
          </w:p>
        </w:tc>
        <w:tc>
          <w:tcPr>
            <w:tcW w:w="1968" w:type="dxa"/>
            <w:tcBorders>
              <w:top w:val="single" w:sz="4" w:space="0" w:color="auto"/>
              <w:left w:val="single" w:sz="4" w:space="0" w:color="auto"/>
              <w:bottom w:val="single" w:sz="4" w:space="0" w:color="auto"/>
              <w:right w:val="single" w:sz="4" w:space="0" w:color="auto"/>
            </w:tcBorders>
          </w:tcPr>
          <w:p w14:paraId="026DD22E" w14:textId="788233CC" w:rsidR="00F900AA" w:rsidRPr="00E062F1" w:rsidRDefault="003D34C8" w:rsidP="006433CC">
            <w:pPr>
              <w:pStyle w:val="TAC"/>
              <w:rPr>
                <w:ins w:id="8797" w:author="ZTE-Ma Zhifeng" w:date="2021-01-11T00:11:00Z"/>
                <w:rFonts w:cs="Arial"/>
                <w:lang w:eastAsia="zh-CN"/>
              </w:rPr>
            </w:pPr>
            <w:ins w:id="8798" w:author="ZTE-Ma Zhifeng" w:date="2021-01-11T21:36:00Z">
              <w:r>
                <w:rPr>
                  <w:rFonts w:cs="Arial"/>
                  <w:lang w:eastAsia="zh-CN"/>
                </w:rPr>
                <w:t>n28 / 0.8</w:t>
              </w:r>
            </w:ins>
          </w:p>
        </w:tc>
      </w:tr>
      <w:tr w:rsidR="005634BD" w:rsidRPr="00E062F1" w:rsidDel="003D34C8" w14:paraId="690B1513" w14:textId="77E069E5" w:rsidTr="00D672A6">
        <w:trPr>
          <w:trHeight w:val="187"/>
          <w:jc w:val="center"/>
          <w:del w:id="8799" w:author="ZTE-Ma Zhifeng" w:date="2021-01-11T21:35:00Z"/>
        </w:trPr>
        <w:tc>
          <w:tcPr>
            <w:tcW w:w="2221" w:type="dxa"/>
            <w:tcBorders>
              <w:top w:val="single" w:sz="4" w:space="0" w:color="auto"/>
              <w:left w:val="single" w:sz="4" w:space="0" w:color="auto"/>
              <w:bottom w:val="nil"/>
              <w:right w:val="single" w:sz="4" w:space="0" w:color="auto"/>
            </w:tcBorders>
            <w:shd w:val="clear" w:color="auto" w:fill="auto"/>
            <w:hideMark/>
          </w:tcPr>
          <w:p w14:paraId="3453CD94" w14:textId="7F8A3852" w:rsidR="005634BD" w:rsidRPr="00E062F1" w:rsidDel="003D34C8" w:rsidRDefault="005634BD" w:rsidP="00D672A6">
            <w:pPr>
              <w:pStyle w:val="TAC"/>
              <w:rPr>
                <w:del w:id="8800" w:author="ZTE-Ma Zhifeng" w:date="2021-01-11T21:35:00Z"/>
                <w:rFonts w:cs="Arial"/>
              </w:rPr>
            </w:pPr>
            <w:del w:id="8801" w:author="ZTE-Ma Zhifeng" w:date="2021-01-11T21:35:00Z">
              <w:r w:rsidRPr="00E062F1" w:rsidDel="003D34C8">
                <w:delText>DC_8-42_n77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E0266E8" w14:textId="2B417D28" w:rsidR="005634BD" w:rsidRPr="00E062F1" w:rsidDel="003D34C8" w:rsidRDefault="005634BD" w:rsidP="00D672A6">
            <w:pPr>
              <w:pStyle w:val="TAC"/>
              <w:rPr>
                <w:del w:id="8802" w:author="ZTE-Ma Zhifeng" w:date="2021-01-11T21:35:00Z"/>
                <w:szCs w:val="18"/>
                <w:lang w:eastAsia="ja-JP"/>
              </w:rPr>
            </w:pPr>
            <w:del w:id="8803" w:author="ZTE-Ma Zhifeng" w:date="2021-01-11T21:35:00Z">
              <w:r w:rsidRPr="00E062F1" w:rsidDel="003D34C8">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D329858" w14:textId="4E3C3C41" w:rsidR="005634BD" w:rsidRPr="00E062F1" w:rsidDel="003D34C8" w:rsidRDefault="005634BD" w:rsidP="00D672A6">
            <w:pPr>
              <w:pStyle w:val="TAC"/>
              <w:rPr>
                <w:del w:id="8804" w:author="ZTE-Ma Zhifeng" w:date="2021-01-11T21:35:00Z"/>
                <w:szCs w:val="18"/>
              </w:rPr>
            </w:pPr>
            <w:del w:id="8805" w:author="ZTE-Ma Zhifeng" w:date="2021-01-11T21:35:00Z">
              <w:r w:rsidRPr="00E062F1" w:rsidDel="003D34C8">
                <w:rPr>
                  <w:rFonts w:cs="Arial"/>
                  <w:szCs w:val="18"/>
                </w:rPr>
                <w:delText>0.6</w:delText>
              </w:r>
            </w:del>
          </w:p>
        </w:tc>
      </w:tr>
      <w:tr w:rsidR="005634BD" w:rsidRPr="00E062F1" w:rsidDel="003D34C8" w14:paraId="7E491266" w14:textId="29199BCE" w:rsidTr="00D672A6">
        <w:trPr>
          <w:trHeight w:val="187"/>
          <w:jc w:val="center"/>
          <w:del w:id="8806" w:author="ZTE-Ma Zhifeng" w:date="2021-01-11T21:35:00Z"/>
        </w:trPr>
        <w:tc>
          <w:tcPr>
            <w:tcW w:w="2221" w:type="dxa"/>
            <w:tcBorders>
              <w:top w:val="nil"/>
              <w:left w:val="single" w:sz="4" w:space="0" w:color="auto"/>
              <w:bottom w:val="nil"/>
              <w:right w:val="single" w:sz="4" w:space="0" w:color="auto"/>
            </w:tcBorders>
            <w:shd w:val="clear" w:color="auto" w:fill="auto"/>
            <w:hideMark/>
          </w:tcPr>
          <w:p w14:paraId="69346114" w14:textId="774B5FB0" w:rsidR="005634BD" w:rsidRPr="00E062F1" w:rsidDel="003D34C8" w:rsidRDefault="005634BD" w:rsidP="00D672A6">
            <w:pPr>
              <w:pStyle w:val="TAC"/>
              <w:rPr>
                <w:del w:id="8807" w:author="ZTE-Ma Zhifeng" w:date="2021-01-11T21:3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97D1AAE" w14:textId="7F80BE60" w:rsidR="005634BD" w:rsidRPr="00E062F1" w:rsidDel="003D34C8" w:rsidRDefault="005634BD" w:rsidP="00D672A6">
            <w:pPr>
              <w:pStyle w:val="TAC"/>
              <w:rPr>
                <w:del w:id="8808" w:author="ZTE-Ma Zhifeng" w:date="2021-01-11T21:35:00Z"/>
                <w:szCs w:val="18"/>
                <w:lang w:eastAsia="ja-JP"/>
              </w:rPr>
            </w:pPr>
            <w:del w:id="8809" w:author="ZTE-Ma Zhifeng" w:date="2021-01-11T21:35:00Z">
              <w:r w:rsidRPr="00E062F1" w:rsidDel="003D34C8">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F753397" w14:textId="6E9A1B63" w:rsidR="005634BD" w:rsidRPr="00E062F1" w:rsidDel="003D34C8" w:rsidRDefault="005634BD" w:rsidP="00D672A6">
            <w:pPr>
              <w:pStyle w:val="TAC"/>
              <w:rPr>
                <w:del w:id="8810" w:author="ZTE-Ma Zhifeng" w:date="2021-01-11T21:35:00Z"/>
                <w:szCs w:val="18"/>
              </w:rPr>
            </w:pPr>
            <w:del w:id="8811" w:author="ZTE-Ma Zhifeng" w:date="2021-01-11T21:35:00Z">
              <w:r w:rsidRPr="00E062F1" w:rsidDel="003D34C8">
                <w:rPr>
                  <w:rFonts w:cs="Arial"/>
                  <w:szCs w:val="18"/>
                </w:rPr>
                <w:delText>0.8</w:delText>
              </w:r>
            </w:del>
          </w:p>
        </w:tc>
      </w:tr>
      <w:tr w:rsidR="005634BD" w:rsidRPr="00E062F1" w:rsidDel="003D34C8" w14:paraId="13D7F49A" w14:textId="1088CBF4" w:rsidTr="00D672A6">
        <w:trPr>
          <w:trHeight w:val="187"/>
          <w:jc w:val="center"/>
          <w:del w:id="8812" w:author="ZTE-Ma Zhifeng" w:date="2021-01-11T21:35:00Z"/>
        </w:trPr>
        <w:tc>
          <w:tcPr>
            <w:tcW w:w="2221" w:type="dxa"/>
            <w:tcBorders>
              <w:top w:val="nil"/>
              <w:left w:val="single" w:sz="4" w:space="0" w:color="auto"/>
              <w:bottom w:val="single" w:sz="4" w:space="0" w:color="auto"/>
              <w:right w:val="single" w:sz="4" w:space="0" w:color="auto"/>
            </w:tcBorders>
            <w:shd w:val="clear" w:color="auto" w:fill="auto"/>
            <w:hideMark/>
          </w:tcPr>
          <w:p w14:paraId="5453DEA5" w14:textId="567AE49C" w:rsidR="005634BD" w:rsidRPr="00E062F1" w:rsidDel="003D34C8" w:rsidRDefault="005634BD" w:rsidP="00D672A6">
            <w:pPr>
              <w:pStyle w:val="TAC"/>
              <w:rPr>
                <w:del w:id="8813" w:author="ZTE-Ma Zhifeng" w:date="2021-01-11T21:3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0914911" w14:textId="1371B7E1" w:rsidR="005634BD" w:rsidRPr="00E062F1" w:rsidDel="003D34C8" w:rsidRDefault="005634BD" w:rsidP="00D672A6">
            <w:pPr>
              <w:pStyle w:val="TAC"/>
              <w:rPr>
                <w:del w:id="8814" w:author="ZTE-Ma Zhifeng" w:date="2021-01-11T21:35:00Z"/>
                <w:szCs w:val="18"/>
                <w:lang w:eastAsia="ja-JP"/>
              </w:rPr>
            </w:pPr>
            <w:del w:id="8815" w:author="ZTE-Ma Zhifeng" w:date="2021-01-11T21:35:00Z">
              <w:r w:rsidRPr="00E062F1" w:rsidDel="003D34C8">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0ACE4F2" w14:textId="20F27540" w:rsidR="005634BD" w:rsidRPr="00E062F1" w:rsidDel="003D34C8" w:rsidRDefault="005634BD" w:rsidP="00D672A6">
            <w:pPr>
              <w:pStyle w:val="TAC"/>
              <w:rPr>
                <w:del w:id="8816" w:author="ZTE-Ma Zhifeng" w:date="2021-01-11T21:35:00Z"/>
                <w:szCs w:val="18"/>
              </w:rPr>
            </w:pPr>
            <w:del w:id="8817" w:author="ZTE-Ma Zhifeng" w:date="2021-01-11T21:35:00Z">
              <w:r w:rsidRPr="00E062F1" w:rsidDel="003D34C8">
                <w:rPr>
                  <w:rFonts w:cs="Arial"/>
                  <w:szCs w:val="18"/>
                </w:rPr>
                <w:delText>0.8</w:delText>
              </w:r>
            </w:del>
          </w:p>
        </w:tc>
      </w:tr>
      <w:tr w:rsidR="00F900AA" w:rsidRPr="00E062F1" w14:paraId="030B90C2" w14:textId="77777777" w:rsidTr="006433CC">
        <w:trPr>
          <w:trHeight w:val="187"/>
          <w:jc w:val="center"/>
          <w:ins w:id="8818" w:author="ZTE-Ma Zhifeng" w:date="2021-01-11T00:11:00Z"/>
        </w:trPr>
        <w:tc>
          <w:tcPr>
            <w:tcW w:w="2221" w:type="dxa"/>
            <w:tcBorders>
              <w:top w:val="nil"/>
              <w:left w:val="single" w:sz="4" w:space="0" w:color="auto"/>
              <w:bottom w:val="single" w:sz="4" w:space="0" w:color="auto"/>
              <w:right w:val="single" w:sz="4" w:space="0" w:color="auto"/>
            </w:tcBorders>
            <w:shd w:val="clear" w:color="auto" w:fill="auto"/>
          </w:tcPr>
          <w:p w14:paraId="031787DA" w14:textId="4B6779AB" w:rsidR="00F900AA" w:rsidRPr="00E062F1" w:rsidRDefault="003D34C8" w:rsidP="006433CC">
            <w:pPr>
              <w:pStyle w:val="TAC"/>
              <w:rPr>
                <w:ins w:id="8819" w:author="ZTE-Ma Zhifeng" w:date="2021-01-11T00:11:00Z"/>
                <w:rFonts w:cs="Arial"/>
              </w:rPr>
            </w:pPr>
            <w:ins w:id="8820" w:author="ZTE-Ma Zhifeng" w:date="2021-01-11T21:33:00Z">
              <w:r w:rsidRPr="00E062F1">
                <w:t>DC_8-42_n77</w:t>
              </w:r>
            </w:ins>
          </w:p>
        </w:tc>
        <w:tc>
          <w:tcPr>
            <w:tcW w:w="1968" w:type="dxa"/>
            <w:tcBorders>
              <w:top w:val="single" w:sz="4" w:space="0" w:color="auto"/>
              <w:left w:val="single" w:sz="4" w:space="0" w:color="auto"/>
              <w:bottom w:val="single" w:sz="4" w:space="0" w:color="auto"/>
              <w:right w:val="single" w:sz="4" w:space="0" w:color="auto"/>
            </w:tcBorders>
          </w:tcPr>
          <w:p w14:paraId="38C356A4" w14:textId="4BF6B032" w:rsidR="00F900AA" w:rsidRPr="00E062F1" w:rsidRDefault="003D34C8" w:rsidP="006433CC">
            <w:pPr>
              <w:pStyle w:val="TAC"/>
              <w:rPr>
                <w:ins w:id="8821" w:author="ZTE-Ma Zhifeng" w:date="2021-01-11T00:11:00Z"/>
                <w:rFonts w:cs="Arial"/>
                <w:lang w:eastAsia="zh-CN"/>
              </w:rPr>
            </w:pPr>
            <w:ins w:id="8822" w:author="ZTE-Ma Zhifeng" w:date="2021-01-11T21:36:00Z">
              <w:r>
                <w:rPr>
                  <w:rFonts w:cs="Arial" w:hint="eastAsia"/>
                  <w:lang w:eastAsia="zh-CN"/>
                </w:rPr>
                <w:t>8</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38DF9E02" w14:textId="1940DBDF" w:rsidR="00F900AA" w:rsidRPr="00E062F1" w:rsidRDefault="003D34C8" w:rsidP="006433CC">
            <w:pPr>
              <w:pStyle w:val="TAC"/>
              <w:rPr>
                <w:ins w:id="8823" w:author="ZTE-Ma Zhifeng" w:date="2021-01-11T00:11:00Z"/>
                <w:rFonts w:cs="Arial"/>
                <w:lang w:eastAsia="zh-CN"/>
              </w:rPr>
            </w:pPr>
            <w:ins w:id="8824" w:author="ZTE-Ma Zhifeng" w:date="2021-01-11T21:36: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75BD87B1" w14:textId="38F7AFD6" w:rsidR="00F900AA" w:rsidRPr="00E062F1" w:rsidRDefault="003D34C8" w:rsidP="006433CC">
            <w:pPr>
              <w:pStyle w:val="TAC"/>
              <w:rPr>
                <w:ins w:id="8825" w:author="ZTE-Ma Zhifeng" w:date="2021-01-11T00:11:00Z"/>
                <w:rFonts w:cs="Arial"/>
                <w:lang w:eastAsia="zh-CN"/>
              </w:rPr>
            </w:pPr>
            <w:ins w:id="8826" w:author="ZTE-Ma Zhifeng" w:date="2021-01-11T21:36:00Z">
              <w:r>
                <w:rPr>
                  <w:rFonts w:cs="Arial"/>
                  <w:lang w:eastAsia="zh-CN"/>
                </w:rPr>
                <w:t>n77 / 0.8</w:t>
              </w:r>
            </w:ins>
          </w:p>
        </w:tc>
      </w:tr>
      <w:tr w:rsidR="005634BD" w:rsidRPr="00E062F1" w:rsidDel="003D34C8" w14:paraId="62654C49" w14:textId="49BB56DA" w:rsidTr="00D672A6">
        <w:trPr>
          <w:trHeight w:val="187"/>
          <w:jc w:val="center"/>
          <w:del w:id="8827" w:author="ZTE-Ma Zhifeng" w:date="2021-01-11T21:37:00Z"/>
        </w:trPr>
        <w:tc>
          <w:tcPr>
            <w:tcW w:w="2221" w:type="dxa"/>
            <w:tcBorders>
              <w:top w:val="single" w:sz="4" w:space="0" w:color="auto"/>
              <w:left w:val="single" w:sz="4" w:space="0" w:color="auto"/>
              <w:bottom w:val="nil"/>
              <w:right w:val="single" w:sz="4" w:space="0" w:color="auto"/>
            </w:tcBorders>
            <w:shd w:val="clear" w:color="auto" w:fill="auto"/>
            <w:hideMark/>
          </w:tcPr>
          <w:p w14:paraId="5ECF85DF" w14:textId="618A53A4" w:rsidR="005634BD" w:rsidRPr="00E062F1" w:rsidDel="003D34C8" w:rsidRDefault="005634BD" w:rsidP="00D672A6">
            <w:pPr>
              <w:pStyle w:val="TAC"/>
              <w:rPr>
                <w:del w:id="8828" w:author="ZTE-Ma Zhifeng" w:date="2021-01-11T21:37:00Z"/>
                <w:rFonts w:cs="Arial"/>
              </w:rPr>
            </w:pPr>
            <w:del w:id="8829" w:author="ZTE-Ma Zhifeng" w:date="2021-01-11T21:37:00Z">
              <w:r w:rsidRPr="00E062F1" w:rsidDel="003D34C8">
                <w:rPr>
                  <w:rFonts w:cs="Arial"/>
                  <w:kern w:val="2"/>
                  <w:szCs w:val="24"/>
                  <w:lang w:eastAsia="ja-JP"/>
                </w:rPr>
                <w:delText>DC_8_SUL_n78-n80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A4F9241" w14:textId="279D605B" w:rsidR="005634BD" w:rsidRPr="00E062F1" w:rsidDel="003D34C8" w:rsidRDefault="005634BD" w:rsidP="00D672A6">
            <w:pPr>
              <w:pStyle w:val="TAC"/>
              <w:rPr>
                <w:del w:id="8830" w:author="ZTE-Ma Zhifeng" w:date="2021-01-11T21:37:00Z"/>
                <w:rFonts w:cs="Arial"/>
                <w:lang w:eastAsia="ja-JP"/>
              </w:rPr>
            </w:pPr>
            <w:del w:id="8831" w:author="ZTE-Ma Zhifeng" w:date="2021-01-11T21:37:00Z">
              <w:r w:rsidRPr="00E062F1" w:rsidDel="003D34C8">
                <w:rPr>
                  <w:rFonts w:cs="Arial"/>
                  <w:kern w:val="2"/>
                  <w:szCs w:val="24"/>
                  <w:lang w:eastAsia="ja-JP"/>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9AAA413" w14:textId="5B86496A" w:rsidR="005634BD" w:rsidRPr="00E062F1" w:rsidDel="003D34C8" w:rsidRDefault="005634BD" w:rsidP="00D672A6">
            <w:pPr>
              <w:pStyle w:val="TAC"/>
              <w:rPr>
                <w:del w:id="8832" w:author="ZTE-Ma Zhifeng" w:date="2021-01-11T21:37:00Z"/>
                <w:rFonts w:cs="Arial"/>
                <w:lang w:eastAsia="zh-CN"/>
              </w:rPr>
            </w:pPr>
            <w:del w:id="8833" w:author="ZTE-Ma Zhifeng" w:date="2021-01-11T21:37:00Z">
              <w:r w:rsidRPr="00E062F1" w:rsidDel="003D34C8">
                <w:rPr>
                  <w:rFonts w:cs="Arial"/>
                  <w:lang w:eastAsia="zh-CN"/>
                </w:rPr>
                <w:delText>0.6</w:delText>
              </w:r>
            </w:del>
          </w:p>
        </w:tc>
      </w:tr>
      <w:tr w:rsidR="005634BD" w:rsidRPr="00E062F1" w:rsidDel="003D34C8" w14:paraId="25B7C31F" w14:textId="51D7D28C" w:rsidTr="00D672A6">
        <w:trPr>
          <w:trHeight w:val="187"/>
          <w:jc w:val="center"/>
          <w:del w:id="8834" w:author="ZTE-Ma Zhifeng" w:date="2021-01-11T21:37:00Z"/>
        </w:trPr>
        <w:tc>
          <w:tcPr>
            <w:tcW w:w="2221" w:type="dxa"/>
            <w:tcBorders>
              <w:top w:val="nil"/>
              <w:left w:val="single" w:sz="4" w:space="0" w:color="auto"/>
              <w:bottom w:val="nil"/>
              <w:right w:val="single" w:sz="4" w:space="0" w:color="auto"/>
            </w:tcBorders>
            <w:shd w:val="clear" w:color="auto" w:fill="auto"/>
            <w:hideMark/>
          </w:tcPr>
          <w:p w14:paraId="632C6F20" w14:textId="32FFBFE3" w:rsidR="005634BD" w:rsidRPr="00E062F1" w:rsidDel="003D34C8" w:rsidRDefault="005634BD" w:rsidP="00D672A6">
            <w:pPr>
              <w:pStyle w:val="TAC"/>
              <w:rPr>
                <w:del w:id="8835" w:author="ZTE-Ma Zhifeng" w:date="2021-01-11T21:3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AAFF9F7" w14:textId="4CCBF488" w:rsidR="005634BD" w:rsidRPr="00E062F1" w:rsidDel="003D34C8" w:rsidRDefault="005634BD" w:rsidP="00D672A6">
            <w:pPr>
              <w:pStyle w:val="TAC"/>
              <w:rPr>
                <w:del w:id="8836" w:author="ZTE-Ma Zhifeng" w:date="2021-01-11T21:37:00Z"/>
                <w:rFonts w:cs="Arial"/>
                <w:lang w:eastAsia="ja-JP"/>
              </w:rPr>
            </w:pPr>
            <w:del w:id="8837" w:author="ZTE-Ma Zhifeng" w:date="2021-01-11T21:37:00Z">
              <w:r w:rsidRPr="00E062F1" w:rsidDel="003D34C8">
                <w:rPr>
                  <w:rFonts w:cs="Arial"/>
                </w:rPr>
                <w:delText>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C153C52" w14:textId="4770EA42" w:rsidR="005634BD" w:rsidRPr="00E062F1" w:rsidDel="003D34C8" w:rsidRDefault="005634BD" w:rsidP="00D672A6">
            <w:pPr>
              <w:pStyle w:val="TAC"/>
              <w:rPr>
                <w:del w:id="8838" w:author="ZTE-Ma Zhifeng" w:date="2021-01-11T21:37:00Z"/>
                <w:rFonts w:cs="Arial"/>
                <w:lang w:eastAsia="zh-CN"/>
              </w:rPr>
            </w:pPr>
            <w:del w:id="8839" w:author="ZTE-Ma Zhifeng" w:date="2021-01-11T21:37:00Z">
              <w:r w:rsidRPr="00E062F1" w:rsidDel="003D34C8">
                <w:rPr>
                  <w:rFonts w:cs="Arial"/>
                  <w:lang w:eastAsia="zh-CN"/>
                </w:rPr>
                <w:delText>0.6</w:delText>
              </w:r>
            </w:del>
          </w:p>
        </w:tc>
      </w:tr>
      <w:tr w:rsidR="005634BD" w:rsidRPr="00E062F1" w:rsidDel="003D34C8" w14:paraId="6854FEF4" w14:textId="37E15C1B" w:rsidTr="00D672A6">
        <w:trPr>
          <w:trHeight w:val="187"/>
          <w:jc w:val="center"/>
          <w:del w:id="8840" w:author="ZTE-Ma Zhifeng" w:date="2021-01-11T21:37:00Z"/>
        </w:trPr>
        <w:tc>
          <w:tcPr>
            <w:tcW w:w="2221" w:type="dxa"/>
            <w:tcBorders>
              <w:top w:val="nil"/>
              <w:left w:val="single" w:sz="4" w:space="0" w:color="auto"/>
              <w:bottom w:val="single" w:sz="4" w:space="0" w:color="auto"/>
              <w:right w:val="single" w:sz="4" w:space="0" w:color="auto"/>
            </w:tcBorders>
            <w:shd w:val="clear" w:color="auto" w:fill="auto"/>
            <w:hideMark/>
          </w:tcPr>
          <w:p w14:paraId="15C551FC" w14:textId="5FB52644" w:rsidR="005634BD" w:rsidRPr="00E062F1" w:rsidDel="003D34C8" w:rsidRDefault="005634BD" w:rsidP="00D672A6">
            <w:pPr>
              <w:pStyle w:val="TAC"/>
              <w:rPr>
                <w:del w:id="8841" w:author="ZTE-Ma Zhifeng" w:date="2021-01-11T21:3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DE6DC3B" w14:textId="1B089560" w:rsidR="005634BD" w:rsidRPr="00E062F1" w:rsidDel="003D34C8" w:rsidRDefault="005634BD" w:rsidP="00D672A6">
            <w:pPr>
              <w:pStyle w:val="TAC"/>
              <w:rPr>
                <w:del w:id="8842" w:author="ZTE-Ma Zhifeng" w:date="2021-01-11T21:37:00Z"/>
                <w:rFonts w:cs="Arial"/>
                <w:lang w:eastAsia="ja-JP"/>
              </w:rPr>
            </w:pPr>
            <w:del w:id="8843" w:author="ZTE-Ma Zhifeng" w:date="2021-01-11T21:37:00Z">
              <w:r w:rsidRPr="00E062F1" w:rsidDel="003D34C8">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C9B994E" w14:textId="33575194" w:rsidR="005634BD" w:rsidRPr="00E062F1" w:rsidDel="003D34C8" w:rsidRDefault="005634BD" w:rsidP="00D672A6">
            <w:pPr>
              <w:pStyle w:val="TAC"/>
              <w:rPr>
                <w:del w:id="8844" w:author="ZTE-Ma Zhifeng" w:date="2021-01-11T21:37:00Z"/>
                <w:rFonts w:cs="Arial"/>
                <w:lang w:eastAsia="zh-CN"/>
              </w:rPr>
            </w:pPr>
            <w:del w:id="8845" w:author="ZTE-Ma Zhifeng" w:date="2021-01-11T21:37:00Z">
              <w:r w:rsidRPr="00E062F1" w:rsidDel="003D34C8">
                <w:rPr>
                  <w:rFonts w:cs="Arial"/>
                  <w:lang w:eastAsia="zh-CN"/>
                </w:rPr>
                <w:delText>0.8</w:delText>
              </w:r>
            </w:del>
          </w:p>
        </w:tc>
      </w:tr>
      <w:tr w:rsidR="00F900AA" w:rsidRPr="00E062F1" w14:paraId="33F4060F" w14:textId="77777777" w:rsidTr="006433CC">
        <w:trPr>
          <w:trHeight w:val="187"/>
          <w:jc w:val="center"/>
          <w:ins w:id="8846" w:author="ZTE-Ma Zhifeng" w:date="2021-01-11T00:11:00Z"/>
        </w:trPr>
        <w:tc>
          <w:tcPr>
            <w:tcW w:w="2221" w:type="dxa"/>
            <w:tcBorders>
              <w:top w:val="nil"/>
              <w:left w:val="single" w:sz="4" w:space="0" w:color="auto"/>
              <w:bottom w:val="single" w:sz="4" w:space="0" w:color="auto"/>
              <w:right w:val="single" w:sz="4" w:space="0" w:color="auto"/>
            </w:tcBorders>
            <w:shd w:val="clear" w:color="auto" w:fill="auto"/>
          </w:tcPr>
          <w:p w14:paraId="6DBD14E7" w14:textId="1961F772" w:rsidR="00F900AA" w:rsidRPr="00E062F1" w:rsidRDefault="003D34C8" w:rsidP="006433CC">
            <w:pPr>
              <w:pStyle w:val="TAC"/>
              <w:rPr>
                <w:ins w:id="8847" w:author="ZTE-Ma Zhifeng" w:date="2021-01-11T00:11:00Z"/>
                <w:rFonts w:cs="Arial"/>
              </w:rPr>
            </w:pPr>
            <w:ins w:id="8848" w:author="ZTE-Ma Zhifeng" w:date="2021-01-11T21:33:00Z">
              <w:r w:rsidRPr="00E062F1">
                <w:rPr>
                  <w:rFonts w:cs="Arial"/>
                  <w:kern w:val="2"/>
                  <w:szCs w:val="24"/>
                  <w:lang w:eastAsia="ja-JP"/>
                </w:rPr>
                <w:t>DC_8_SUL_n78-n80</w:t>
              </w:r>
            </w:ins>
          </w:p>
        </w:tc>
        <w:tc>
          <w:tcPr>
            <w:tcW w:w="1968" w:type="dxa"/>
            <w:tcBorders>
              <w:top w:val="single" w:sz="4" w:space="0" w:color="auto"/>
              <w:left w:val="single" w:sz="4" w:space="0" w:color="auto"/>
              <w:bottom w:val="single" w:sz="4" w:space="0" w:color="auto"/>
              <w:right w:val="single" w:sz="4" w:space="0" w:color="auto"/>
            </w:tcBorders>
          </w:tcPr>
          <w:p w14:paraId="09D7C521" w14:textId="7AAD7569" w:rsidR="00F900AA" w:rsidRPr="00E062F1" w:rsidRDefault="003D34C8" w:rsidP="006433CC">
            <w:pPr>
              <w:pStyle w:val="TAC"/>
              <w:rPr>
                <w:ins w:id="8849" w:author="ZTE-Ma Zhifeng" w:date="2021-01-11T00:11:00Z"/>
                <w:rFonts w:cs="Arial"/>
                <w:lang w:eastAsia="zh-CN"/>
              </w:rPr>
            </w:pPr>
            <w:ins w:id="8850" w:author="ZTE-Ma Zhifeng" w:date="2021-01-11T21:36:00Z">
              <w:r>
                <w:rPr>
                  <w:rFonts w:cs="Arial" w:hint="eastAsia"/>
                  <w:lang w:eastAsia="zh-CN"/>
                </w:rPr>
                <w:t>8</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35B23A10" w14:textId="0C90CEC0" w:rsidR="00F900AA" w:rsidRPr="00E062F1" w:rsidRDefault="003D34C8" w:rsidP="006433CC">
            <w:pPr>
              <w:pStyle w:val="TAC"/>
              <w:rPr>
                <w:ins w:id="8851" w:author="ZTE-Ma Zhifeng" w:date="2021-01-11T00:11:00Z"/>
                <w:rFonts w:cs="Arial"/>
                <w:lang w:eastAsia="zh-CN"/>
              </w:rPr>
            </w:pPr>
            <w:ins w:id="8852" w:author="ZTE-Ma Zhifeng" w:date="2021-01-11T21:37:00Z">
              <w:r>
                <w:rPr>
                  <w:rFonts w:cs="Arial"/>
                  <w:lang w:eastAsia="zh-CN"/>
                </w:rPr>
                <w:t>n</w:t>
              </w:r>
            </w:ins>
            <w:ins w:id="8853" w:author="ZTE-Ma Zhifeng" w:date="2021-01-11T21:36:00Z">
              <w:r>
                <w:rPr>
                  <w:rFonts w:cs="Arial"/>
                  <w:lang w:eastAsia="zh-CN"/>
                </w:rPr>
                <w:t>80 / 0.6</w:t>
              </w:r>
            </w:ins>
          </w:p>
        </w:tc>
        <w:tc>
          <w:tcPr>
            <w:tcW w:w="1968" w:type="dxa"/>
            <w:tcBorders>
              <w:top w:val="single" w:sz="4" w:space="0" w:color="auto"/>
              <w:left w:val="single" w:sz="4" w:space="0" w:color="auto"/>
              <w:bottom w:val="single" w:sz="4" w:space="0" w:color="auto"/>
              <w:right w:val="single" w:sz="4" w:space="0" w:color="auto"/>
            </w:tcBorders>
          </w:tcPr>
          <w:p w14:paraId="116A3EB3" w14:textId="16E48CC4" w:rsidR="00F900AA" w:rsidRPr="00E062F1" w:rsidRDefault="003D34C8" w:rsidP="006433CC">
            <w:pPr>
              <w:pStyle w:val="TAC"/>
              <w:rPr>
                <w:ins w:id="8854" w:author="ZTE-Ma Zhifeng" w:date="2021-01-11T00:11:00Z"/>
                <w:rFonts w:cs="Arial"/>
                <w:lang w:eastAsia="zh-CN"/>
              </w:rPr>
            </w:pPr>
            <w:ins w:id="8855" w:author="ZTE-Ma Zhifeng" w:date="2021-01-11T21:37:00Z">
              <w:r>
                <w:rPr>
                  <w:rFonts w:cs="Arial"/>
                  <w:lang w:eastAsia="zh-CN"/>
                </w:rPr>
                <w:t>n78 / 0.8</w:t>
              </w:r>
            </w:ins>
          </w:p>
        </w:tc>
      </w:tr>
      <w:tr w:rsidR="005634BD" w:rsidRPr="00E062F1" w:rsidDel="003D34C8" w14:paraId="1F541CC6" w14:textId="66E99534" w:rsidTr="00D672A6">
        <w:trPr>
          <w:trHeight w:val="187"/>
          <w:jc w:val="center"/>
          <w:del w:id="8856" w:author="ZTE-Ma Zhifeng" w:date="2021-01-11T21:38:00Z"/>
        </w:trPr>
        <w:tc>
          <w:tcPr>
            <w:tcW w:w="2221" w:type="dxa"/>
            <w:tcBorders>
              <w:top w:val="single" w:sz="4" w:space="0" w:color="auto"/>
              <w:left w:val="single" w:sz="4" w:space="0" w:color="auto"/>
              <w:bottom w:val="nil"/>
              <w:right w:val="single" w:sz="4" w:space="0" w:color="auto"/>
            </w:tcBorders>
            <w:shd w:val="clear" w:color="auto" w:fill="auto"/>
            <w:hideMark/>
          </w:tcPr>
          <w:p w14:paraId="1FC5CAA2" w14:textId="389D22A0" w:rsidR="005634BD" w:rsidRPr="00E062F1" w:rsidDel="003D34C8" w:rsidRDefault="005634BD" w:rsidP="00D672A6">
            <w:pPr>
              <w:pStyle w:val="TAC"/>
              <w:rPr>
                <w:del w:id="8857" w:author="ZTE-Ma Zhifeng" w:date="2021-01-11T21:38:00Z"/>
                <w:rFonts w:cs="Arial"/>
              </w:rPr>
            </w:pPr>
            <w:del w:id="8858" w:author="ZTE-Ma Zhifeng" w:date="2021-01-11T21:38:00Z">
              <w:r w:rsidRPr="00E062F1" w:rsidDel="003D34C8">
                <w:delText>DC_</w:delText>
              </w:r>
              <w:r w:rsidRPr="00E062F1" w:rsidDel="003D34C8">
                <w:rPr>
                  <w:lang w:eastAsia="zh-CN"/>
                </w:rPr>
                <w:delText>8</w:delText>
              </w:r>
              <w:r w:rsidRPr="00E062F1" w:rsidDel="003D34C8">
                <w:delText>_SUL_n78- n8</w:delText>
              </w:r>
              <w:r w:rsidRPr="00E062F1" w:rsidDel="003D34C8">
                <w:rPr>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1FB633A" w14:textId="434FB1ED" w:rsidR="005634BD" w:rsidRPr="00E062F1" w:rsidDel="003D34C8" w:rsidRDefault="005634BD" w:rsidP="00D672A6">
            <w:pPr>
              <w:pStyle w:val="TAC"/>
              <w:rPr>
                <w:del w:id="8859" w:author="ZTE-Ma Zhifeng" w:date="2021-01-11T21:38:00Z"/>
                <w:rFonts w:cs="Arial"/>
                <w:lang w:eastAsia="ja-JP"/>
              </w:rPr>
            </w:pPr>
            <w:del w:id="8860" w:author="ZTE-Ma Zhifeng" w:date="2021-01-11T21:38:00Z">
              <w:r w:rsidRPr="00E062F1" w:rsidDel="003D34C8">
                <w:rPr>
                  <w:rFonts w:cs="Arial"/>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41A484B" w14:textId="6369A4F1" w:rsidR="005634BD" w:rsidRPr="00E062F1" w:rsidDel="003D34C8" w:rsidRDefault="005634BD" w:rsidP="00D672A6">
            <w:pPr>
              <w:pStyle w:val="TAC"/>
              <w:rPr>
                <w:del w:id="8861" w:author="ZTE-Ma Zhifeng" w:date="2021-01-11T21:38:00Z"/>
                <w:rFonts w:cs="Arial"/>
                <w:lang w:eastAsia="zh-CN"/>
              </w:rPr>
            </w:pPr>
            <w:del w:id="8862" w:author="ZTE-Ma Zhifeng" w:date="2021-01-11T21:38:00Z">
              <w:r w:rsidRPr="00E062F1" w:rsidDel="003D34C8">
                <w:rPr>
                  <w:rFonts w:cs="Arial"/>
                  <w:lang w:eastAsia="zh-CN"/>
                </w:rPr>
                <w:delText>0.6</w:delText>
              </w:r>
            </w:del>
          </w:p>
        </w:tc>
      </w:tr>
      <w:tr w:rsidR="005634BD" w:rsidRPr="00E062F1" w:rsidDel="003D34C8" w14:paraId="300648A7" w14:textId="7EBBA348" w:rsidTr="00D672A6">
        <w:trPr>
          <w:trHeight w:val="187"/>
          <w:jc w:val="center"/>
          <w:del w:id="8863" w:author="ZTE-Ma Zhifeng" w:date="2021-01-11T21:38:00Z"/>
        </w:trPr>
        <w:tc>
          <w:tcPr>
            <w:tcW w:w="2221" w:type="dxa"/>
            <w:tcBorders>
              <w:top w:val="nil"/>
              <w:left w:val="single" w:sz="4" w:space="0" w:color="auto"/>
              <w:bottom w:val="nil"/>
              <w:right w:val="single" w:sz="4" w:space="0" w:color="auto"/>
            </w:tcBorders>
            <w:shd w:val="clear" w:color="auto" w:fill="auto"/>
            <w:hideMark/>
          </w:tcPr>
          <w:p w14:paraId="78E092E5" w14:textId="2A0DDC0F" w:rsidR="005634BD" w:rsidRPr="00E062F1" w:rsidDel="003D34C8" w:rsidRDefault="005634BD" w:rsidP="00D672A6">
            <w:pPr>
              <w:pStyle w:val="TAC"/>
              <w:rPr>
                <w:del w:id="8864" w:author="ZTE-Ma Zhifeng" w:date="2021-01-11T21:3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A705985" w14:textId="111C1F1E" w:rsidR="005634BD" w:rsidRPr="00E062F1" w:rsidDel="003D34C8" w:rsidRDefault="005634BD" w:rsidP="00D672A6">
            <w:pPr>
              <w:pStyle w:val="TAC"/>
              <w:rPr>
                <w:del w:id="8865" w:author="ZTE-Ma Zhifeng" w:date="2021-01-11T21:38:00Z"/>
                <w:rFonts w:cs="Arial"/>
                <w:lang w:eastAsia="ja-JP"/>
              </w:rPr>
            </w:pPr>
            <w:del w:id="8866" w:author="ZTE-Ma Zhifeng" w:date="2021-01-11T21:38:00Z">
              <w:r w:rsidRPr="00E062F1" w:rsidDel="003D34C8">
                <w:rPr>
                  <w:rFonts w:cs="Arial"/>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32726C0" w14:textId="543E8D32" w:rsidR="005634BD" w:rsidRPr="00E062F1" w:rsidDel="003D34C8" w:rsidRDefault="005634BD" w:rsidP="00D672A6">
            <w:pPr>
              <w:pStyle w:val="TAC"/>
              <w:rPr>
                <w:del w:id="8867" w:author="ZTE-Ma Zhifeng" w:date="2021-01-11T21:38:00Z"/>
                <w:rFonts w:cs="Arial"/>
                <w:lang w:eastAsia="zh-CN"/>
              </w:rPr>
            </w:pPr>
            <w:del w:id="8868" w:author="ZTE-Ma Zhifeng" w:date="2021-01-11T21:38:00Z">
              <w:r w:rsidRPr="00E062F1" w:rsidDel="003D34C8">
                <w:rPr>
                  <w:rFonts w:cs="Arial"/>
                  <w:lang w:eastAsia="zh-CN"/>
                </w:rPr>
                <w:delText>0.8</w:delText>
              </w:r>
            </w:del>
          </w:p>
        </w:tc>
      </w:tr>
      <w:tr w:rsidR="005634BD" w:rsidRPr="00E062F1" w:rsidDel="003D34C8" w14:paraId="4E4CC70F" w14:textId="3582BE66" w:rsidTr="00D672A6">
        <w:trPr>
          <w:trHeight w:val="187"/>
          <w:jc w:val="center"/>
          <w:del w:id="8869" w:author="ZTE-Ma Zhifeng" w:date="2021-01-11T21:38:00Z"/>
        </w:trPr>
        <w:tc>
          <w:tcPr>
            <w:tcW w:w="2221" w:type="dxa"/>
            <w:tcBorders>
              <w:top w:val="nil"/>
              <w:left w:val="single" w:sz="4" w:space="0" w:color="auto"/>
              <w:bottom w:val="single" w:sz="4" w:space="0" w:color="auto"/>
              <w:right w:val="single" w:sz="4" w:space="0" w:color="auto"/>
            </w:tcBorders>
            <w:shd w:val="clear" w:color="auto" w:fill="auto"/>
            <w:hideMark/>
          </w:tcPr>
          <w:p w14:paraId="7C1DEB48" w14:textId="7F74057A" w:rsidR="005634BD" w:rsidRPr="00E062F1" w:rsidDel="003D34C8" w:rsidRDefault="005634BD" w:rsidP="00D672A6">
            <w:pPr>
              <w:pStyle w:val="TAC"/>
              <w:rPr>
                <w:del w:id="8870" w:author="ZTE-Ma Zhifeng" w:date="2021-01-11T21:3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2D82756" w14:textId="0DB509EA" w:rsidR="005634BD" w:rsidRPr="00E062F1" w:rsidDel="003D34C8" w:rsidRDefault="005634BD" w:rsidP="00D672A6">
            <w:pPr>
              <w:pStyle w:val="TAC"/>
              <w:rPr>
                <w:del w:id="8871" w:author="ZTE-Ma Zhifeng" w:date="2021-01-11T21:38:00Z"/>
                <w:rFonts w:cs="Arial"/>
                <w:lang w:eastAsia="ja-JP"/>
              </w:rPr>
            </w:pPr>
            <w:del w:id="8872" w:author="ZTE-Ma Zhifeng" w:date="2021-01-11T21:38:00Z">
              <w:r w:rsidRPr="00E062F1" w:rsidDel="003D34C8">
                <w:rPr>
                  <w:rFonts w:cs="Arial"/>
                  <w:lang w:eastAsia="zh-CN"/>
                </w:rPr>
                <w:delText>n81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969E396" w14:textId="754A1133" w:rsidR="005634BD" w:rsidRPr="00E062F1" w:rsidDel="003D34C8" w:rsidRDefault="005634BD" w:rsidP="00D672A6">
            <w:pPr>
              <w:pStyle w:val="TAC"/>
              <w:rPr>
                <w:del w:id="8873" w:author="ZTE-Ma Zhifeng" w:date="2021-01-11T21:38:00Z"/>
                <w:rFonts w:cs="Arial"/>
                <w:lang w:eastAsia="zh-CN"/>
              </w:rPr>
            </w:pPr>
            <w:del w:id="8874" w:author="ZTE-Ma Zhifeng" w:date="2021-01-11T21:38:00Z">
              <w:r w:rsidRPr="00E062F1" w:rsidDel="003D34C8">
                <w:rPr>
                  <w:rFonts w:cs="Arial"/>
                  <w:lang w:eastAsia="zh-CN"/>
                </w:rPr>
                <w:delText>0.6</w:delText>
              </w:r>
            </w:del>
          </w:p>
        </w:tc>
      </w:tr>
      <w:tr w:rsidR="00F900AA" w:rsidRPr="00E062F1" w14:paraId="1DCDCA7B" w14:textId="77777777" w:rsidTr="006433CC">
        <w:trPr>
          <w:trHeight w:val="187"/>
          <w:jc w:val="center"/>
          <w:ins w:id="8875" w:author="ZTE-Ma Zhifeng" w:date="2021-01-11T00:11:00Z"/>
        </w:trPr>
        <w:tc>
          <w:tcPr>
            <w:tcW w:w="2221" w:type="dxa"/>
            <w:tcBorders>
              <w:top w:val="nil"/>
              <w:left w:val="single" w:sz="4" w:space="0" w:color="auto"/>
              <w:bottom w:val="single" w:sz="4" w:space="0" w:color="auto"/>
              <w:right w:val="single" w:sz="4" w:space="0" w:color="auto"/>
            </w:tcBorders>
            <w:shd w:val="clear" w:color="auto" w:fill="auto"/>
          </w:tcPr>
          <w:p w14:paraId="33994DA9" w14:textId="6E32BFE0" w:rsidR="00F900AA" w:rsidRPr="00E062F1" w:rsidRDefault="003D34C8" w:rsidP="006433CC">
            <w:pPr>
              <w:pStyle w:val="TAC"/>
              <w:rPr>
                <w:ins w:id="8876" w:author="ZTE-Ma Zhifeng" w:date="2021-01-11T00:11:00Z"/>
                <w:rFonts w:cs="Arial"/>
              </w:rPr>
            </w:pPr>
            <w:ins w:id="8877" w:author="ZTE-Ma Zhifeng" w:date="2021-01-11T21:37:00Z">
              <w:r w:rsidRPr="00E062F1">
                <w:t>DC_</w:t>
              </w:r>
              <w:r w:rsidRPr="00E062F1">
                <w:rPr>
                  <w:lang w:eastAsia="zh-CN"/>
                </w:rPr>
                <w:t>8</w:t>
              </w:r>
              <w:r w:rsidRPr="00E062F1">
                <w:t>_SUL_n78- n8</w:t>
              </w:r>
              <w:r w:rsidRPr="00E062F1">
                <w:rPr>
                  <w:lang w:eastAsia="zh-CN"/>
                </w:rPr>
                <w:t>1</w:t>
              </w:r>
            </w:ins>
          </w:p>
        </w:tc>
        <w:tc>
          <w:tcPr>
            <w:tcW w:w="1968" w:type="dxa"/>
            <w:tcBorders>
              <w:top w:val="single" w:sz="4" w:space="0" w:color="auto"/>
              <w:left w:val="single" w:sz="4" w:space="0" w:color="auto"/>
              <w:bottom w:val="single" w:sz="4" w:space="0" w:color="auto"/>
              <w:right w:val="single" w:sz="4" w:space="0" w:color="auto"/>
            </w:tcBorders>
          </w:tcPr>
          <w:p w14:paraId="1B450891" w14:textId="03EFE04C" w:rsidR="00F900AA" w:rsidRPr="00E062F1" w:rsidRDefault="003D34C8" w:rsidP="006433CC">
            <w:pPr>
              <w:pStyle w:val="TAC"/>
              <w:rPr>
                <w:ins w:id="8878" w:author="ZTE-Ma Zhifeng" w:date="2021-01-11T00:11:00Z"/>
                <w:rFonts w:cs="Arial"/>
                <w:lang w:eastAsia="zh-CN"/>
              </w:rPr>
            </w:pPr>
            <w:ins w:id="8879" w:author="ZTE-Ma Zhifeng" w:date="2021-01-11T21:37:00Z">
              <w:r>
                <w:rPr>
                  <w:rFonts w:cs="Arial" w:hint="eastAsia"/>
                  <w:lang w:eastAsia="zh-CN"/>
                </w:rPr>
                <w:t>8</w:t>
              </w:r>
              <w:r>
                <w:rPr>
                  <w:rFonts w:cs="Arial"/>
                  <w:lang w:eastAsia="zh-CN"/>
                </w:rPr>
                <w:t xml:space="preserve"> / 0.6</w:t>
              </w:r>
            </w:ins>
          </w:p>
        </w:tc>
        <w:tc>
          <w:tcPr>
            <w:tcW w:w="1968" w:type="dxa"/>
            <w:gridSpan w:val="2"/>
            <w:tcBorders>
              <w:top w:val="single" w:sz="4" w:space="0" w:color="auto"/>
              <w:left w:val="single" w:sz="4" w:space="0" w:color="auto"/>
              <w:bottom w:val="single" w:sz="4" w:space="0" w:color="auto"/>
              <w:right w:val="single" w:sz="4" w:space="0" w:color="auto"/>
            </w:tcBorders>
          </w:tcPr>
          <w:p w14:paraId="426650AF" w14:textId="3DB32636" w:rsidR="00F900AA" w:rsidRPr="00E062F1" w:rsidRDefault="003D34C8" w:rsidP="006433CC">
            <w:pPr>
              <w:pStyle w:val="TAC"/>
              <w:rPr>
                <w:ins w:id="8880" w:author="ZTE-Ma Zhifeng" w:date="2021-01-11T00:11:00Z"/>
                <w:rFonts w:cs="Arial"/>
                <w:lang w:eastAsia="zh-CN"/>
              </w:rPr>
            </w:pPr>
            <w:ins w:id="8881" w:author="ZTE-Ma Zhifeng" w:date="2021-01-11T21:37:00Z">
              <w:r>
                <w:rPr>
                  <w:rFonts w:cs="Arial"/>
                  <w:lang w:eastAsia="zh-CN"/>
                </w:rPr>
                <w:t>n78 / 0.8</w:t>
              </w:r>
            </w:ins>
          </w:p>
        </w:tc>
        <w:tc>
          <w:tcPr>
            <w:tcW w:w="1968" w:type="dxa"/>
            <w:tcBorders>
              <w:top w:val="single" w:sz="4" w:space="0" w:color="auto"/>
              <w:left w:val="single" w:sz="4" w:space="0" w:color="auto"/>
              <w:bottom w:val="single" w:sz="4" w:space="0" w:color="auto"/>
              <w:right w:val="single" w:sz="4" w:space="0" w:color="auto"/>
            </w:tcBorders>
          </w:tcPr>
          <w:p w14:paraId="6A321147" w14:textId="55305F98" w:rsidR="00F900AA" w:rsidRPr="00E062F1" w:rsidRDefault="003D34C8" w:rsidP="006433CC">
            <w:pPr>
              <w:pStyle w:val="TAC"/>
              <w:rPr>
                <w:ins w:id="8882" w:author="ZTE-Ma Zhifeng" w:date="2021-01-11T00:11:00Z"/>
                <w:rFonts w:cs="Arial"/>
                <w:lang w:eastAsia="zh-CN"/>
              </w:rPr>
            </w:pPr>
            <w:ins w:id="8883" w:author="ZTE-Ma Zhifeng" w:date="2021-01-11T21:37:00Z">
              <w:r>
                <w:rPr>
                  <w:rFonts w:cs="Arial"/>
                  <w:lang w:eastAsia="zh-CN"/>
                </w:rPr>
                <w:t>n81 / 0.6</w:t>
              </w:r>
            </w:ins>
          </w:p>
        </w:tc>
      </w:tr>
      <w:tr w:rsidR="005634BD" w:rsidRPr="00E062F1" w:rsidDel="005E0E34" w14:paraId="06258E10" w14:textId="469ECF33" w:rsidTr="00D672A6">
        <w:trPr>
          <w:trHeight w:val="187"/>
          <w:jc w:val="center"/>
          <w:del w:id="8884" w:author="ZTE-Ma Zhifeng" w:date="2021-01-11T21:38:00Z"/>
        </w:trPr>
        <w:tc>
          <w:tcPr>
            <w:tcW w:w="2221" w:type="dxa"/>
            <w:tcBorders>
              <w:top w:val="single" w:sz="4" w:space="0" w:color="auto"/>
              <w:left w:val="single" w:sz="4" w:space="0" w:color="auto"/>
              <w:bottom w:val="nil"/>
              <w:right w:val="single" w:sz="4" w:space="0" w:color="auto"/>
            </w:tcBorders>
            <w:shd w:val="clear" w:color="auto" w:fill="auto"/>
            <w:hideMark/>
          </w:tcPr>
          <w:p w14:paraId="727D74EB" w14:textId="4647571C" w:rsidR="005634BD" w:rsidRPr="00E062F1" w:rsidDel="005E0E34" w:rsidRDefault="005634BD" w:rsidP="00D672A6">
            <w:pPr>
              <w:pStyle w:val="TAC"/>
              <w:rPr>
                <w:del w:id="8885" w:author="ZTE-Ma Zhifeng" w:date="2021-01-11T21:38:00Z"/>
                <w:rFonts w:eastAsia="MS Mincho" w:cs="Arial"/>
                <w:bCs/>
                <w:szCs w:val="18"/>
                <w:lang w:eastAsia="fr-FR"/>
              </w:rPr>
            </w:pPr>
            <w:del w:id="8886" w:author="ZTE-Ma Zhifeng" w:date="2021-01-11T21:38:00Z">
              <w:r w:rsidRPr="00E062F1" w:rsidDel="005E0E34">
                <w:rPr>
                  <w:rFonts w:eastAsia="MS Mincho" w:cs="Arial"/>
                </w:rPr>
                <w:delText>DC_11-18</w:delText>
              </w:r>
              <w:r w:rsidRPr="00E062F1" w:rsidDel="005E0E34">
                <w:rPr>
                  <w:rFonts w:eastAsia="MS Mincho" w:cs="Arial"/>
                  <w:lang w:eastAsia="ja-JP"/>
                </w:rPr>
                <w:delText>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1FB5FD8" w14:textId="3AFFC75B" w:rsidR="005634BD" w:rsidRPr="00E062F1" w:rsidDel="005E0E34" w:rsidRDefault="005634BD" w:rsidP="00D672A6">
            <w:pPr>
              <w:pStyle w:val="TAC"/>
              <w:rPr>
                <w:del w:id="8887" w:author="ZTE-Ma Zhifeng" w:date="2021-01-11T21:38:00Z"/>
                <w:rFonts w:eastAsia="MS Mincho" w:cs="Arial"/>
                <w:bCs/>
                <w:szCs w:val="18"/>
              </w:rPr>
            </w:pPr>
            <w:del w:id="8888" w:author="ZTE-Ma Zhifeng" w:date="2021-01-11T21:38:00Z">
              <w:r w:rsidRPr="00E062F1" w:rsidDel="005E0E34">
                <w:rPr>
                  <w:rFonts w:cs="Arial"/>
                  <w:lang w:eastAsia="zh-CN"/>
                </w:rPr>
                <w:delText>11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398C0B4" w14:textId="23BA8C23" w:rsidR="005634BD" w:rsidRPr="00E062F1" w:rsidDel="005E0E34" w:rsidRDefault="005634BD" w:rsidP="00D672A6">
            <w:pPr>
              <w:pStyle w:val="TAC"/>
              <w:rPr>
                <w:del w:id="8889" w:author="ZTE-Ma Zhifeng" w:date="2021-01-11T21:38:00Z"/>
                <w:rFonts w:eastAsia="MS Mincho" w:cs="Arial"/>
                <w:bCs/>
                <w:szCs w:val="18"/>
              </w:rPr>
            </w:pPr>
            <w:del w:id="8890" w:author="ZTE-Ma Zhifeng" w:date="2021-01-11T21:38:00Z">
              <w:r w:rsidRPr="00E062F1" w:rsidDel="005E0E34">
                <w:rPr>
                  <w:rFonts w:eastAsia="MS Mincho" w:cs="Arial"/>
                  <w:lang w:eastAsia="zh-CN"/>
                </w:rPr>
                <w:delText>0.</w:delText>
              </w:r>
              <w:r w:rsidRPr="00E062F1" w:rsidDel="005E0E34">
                <w:rPr>
                  <w:rFonts w:cs="Arial"/>
                  <w:lang w:eastAsia="zh-CN"/>
                </w:rPr>
                <w:delText>4</w:delText>
              </w:r>
            </w:del>
          </w:p>
        </w:tc>
      </w:tr>
      <w:tr w:rsidR="005634BD" w:rsidRPr="00E062F1" w:rsidDel="005E0E34" w14:paraId="06C43269" w14:textId="195AF89F" w:rsidTr="00D672A6">
        <w:trPr>
          <w:trHeight w:val="187"/>
          <w:jc w:val="center"/>
          <w:del w:id="8891" w:author="ZTE-Ma Zhifeng" w:date="2021-01-11T21:38:00Z"/>
        </w:trPr>
        <w:tc>
          <w:tcPr>
            <w:tcW w:w="2221" w:type="dxa"/>
            <w:tcBorders>
              <w:top w:val="nil"/>
              <w:left w:val="single" w:sz="4" w:space="0" w:color="auto"/>
              <w:bottom w:val="nil"/>
              <w:right w:val="single" w:sz="4" w:space="0" w:color="auto"/>
            </w:tcBorders>
            <w:shd w:val="clear" w:color="auto" w:fill="auto"/>
            <w:hideMark/>
          </w:tcPr>
          <w:p w14:paraId="69C7B907" w14:textId="557F9FB8" w:rsidR="005634BD" w:rsidRPr="00E062F1" w:rsidDel="005E0E34" w:rsidRDefault="005634BD" w:rsidP="00D672A6">
            <w:pPr>
              <w:pStyle w:val="TAC"/>
              <w:rPr>
                <w:del w:id="8892" w:author="ZTE-Ma Zhifeng" w:date="2021-01-11T21:38:00Z"/>
                <w:rFonts w:eastAsia="MS Mincho" w:cs="Arial"/>
                <w:bCs/>
                <w:szCs w:val="18"/>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E122ABE" w14:textId="76635C7D" w:rsidR="005634BD" w:rsidRPr="00E062F1" w:rsidDel="005E0E34" w:rsidRDefault="005634BD" w:rsidP="00D672A6">
            <w:pPr>
              <w:pStyle w:val="TAC"/>
              <w:rPr>
                <w:del w:id="8893" w:author="ZTE-Ma Zhifeng" w:date="2021-01-11T21:38:00Z"/>
                <w:rFonts w:eastAsia="MS Mincho" w:cs="Arial"/>
                <w:bCs/>
                <w:szCs w:val="18"/>
              </w:rPr>
            </w:pPr>
            <w:del w:id="8894" w:author="ZTE-Ma Zhifeng" w:date="2021-01-11T21:38:00Z">
              <w:r w:rsidRPr="00E062F1" w:rsidDel="005E0E34">
                <w:rPr>
                  <w:rFonts w:eastAsia="MS Mincho" w:cs="Arial"/>
                  <w:lang w:eastAsia="ja-JP"/>
                </w:rPr>
                <w:delText>18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9FE95C4" w14:textId="1E14A718" w:rsidR="005634BD" w:rsidRPr="00E062F1" w:rsidDel="005E0E34" w:rsidRDefault="005634BD" w:rsidP="00D672A6">
            <w:pPr>
              <w:pStyle w:val="TAC"/>
              <w:rPr>
                <w:del w:id="8895" w:author="ZTE-Ma Zhifeng" w:date="2021-01-11T21:38:00Z"/>
                <w:rFonts w:eastAsia="MS Mincho" w:cs="Arial"/>
                <w:bCs/>
                <w:szCs w:val="18"/>
              </w:rPr>
            </w:pPr>
            <w:del w:id="8896" w:author="ZTE-Ma Zhifeng" w:date="2021-01-11T21:38:00Z">
              <w:r w:rsidRPr="00E062F1" w:rsidDel="005E0E34">
                <w:rPr>
                  <w:rFonts w:eastAsia="MS Mincho" w:cs="Arial"/>
                  <w:lang w:eastAsia="zh-CN"/>
                </w:rPr>
                <w:delText>0.3</w:delText>
              </w:r>
            </w:del>
          </w:p>
        </w:tc>
      </w:tr>
      <w:tr w:rsidR="005634BD" w:rsidRPr="00E062F1" w:rsidDel="005E0E34" w14:paraId="435F347B" w14:textId="645878F4" w:rsidTr="00D672A6">
        <w:trPr>
          <w:trHeight w:val="187"/>
          <w:jc w:val="center"/>
          <w:del w:id="8897" w:author="ZTE-Ma Zhifeng" w:date="2021-01-11T21:38:00Z"/>
        </w:trPr>
        <w:tc>
          <w:tcPr>
            <w:tcW w:w="2221" w:type="dxa"/>
            <w:tcBorders>
              <w:top w:val="nil"/>
              <w:left w:val="single" w:sz="4" w:space="0" w:color="auto"/>
              <w:bottom w:val="single" w:sz="4" w:space="0" w:color="auto"/>
              <w:right w:val="single" w:sz="4" w:space="0" w:color="auto"/>
            </w:tcBorders>
            <w:shd w:val="clear" w:color="auto" w:fill="auto"/>
            <w:hideMark/>
          </w:tcPr>
          <w:p w14:paraId="2FCE8E15" w14:textId="5200A861" w:rsidR="005634BD" w:rsidRPr="00E062F1" w:rsidDel="005E0E34" w:rsidRDefault="005634BD" w:rsidP="00D672A6">
            <w:pPr>
              <w:pStyle w:val="TAC"/>
              <w:rPr>
                <w:del w:id="8898" w:author="ZTE-Ma Zhifeng" w:date="2021-01-11T21:38:00Z"/>
                <w:rFonts w:eastAsia="MS Mincho" w:cs="Arial"/>
                <w:bCs/>
                <w:szCs w:val="18"/>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22D8E5A" w14:textId="3AF3136E" w:rsidR="005634BD" w:rsidRPr="00E062F1" w:rsidDel="005E0E34" w:rsidRDefault="005634BD" w:rsidP="00D672A6">
            <w:pPr>
              <w:pStyle w:val="TAC"/>
              <w:rPr>
                <w:del w:id="8899" w:author="ZTE-Ma Zhifeng" w:date="2021-01-11T21:38:00Z"/>
                <w:rFonts w:eastAsia="MS Mincho" w:cs="Arial"/>
                <w:bCs/>
                <w:szCs w:val="18"/>
              </w:rPr>
            </w:pPr>
            <w:del w:id="8900" w:author="ZTE-Ma Zhifeng" w:date="2021-01-11T21:38:00Z">
              <w:r w:rsidRPr="00E062F1" w:rsidDel="005E0E34">
                <w:rPr>
                  <w:rFonts w:eastAsia="MS Mincho" w:cs="Arial"/>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8BADA8D" w14:textId="39B15D63" w:rsidR="005634BD" w:rsidRPr="00E062F1" w:rsidDel="005E0E34" w:rsidRDefault="005634BD" w:rsidP="00D672A6">
            <w:pPr>
              <w:pStyle w:val="TAC"/>
              <w:rPr>
                <w:del w:id="8901" w:author="ZTE-Ma Zhifeng" w:date="2021-01-11T21:38:00Z"/>
                <w:rFonts w:eastAsia="MS Mincho" w:cs="Arial"/>
                <w:bCs/>
                <w:szCs w:val="18"/>
              </w:rPr>
            </w:pPr>
            <w:del w:id="8902" w:author="ZTE-Ma Zhifeng" w:date="2021-01-11T21:38:00Z">
              <w:r w:rsidRPr="00E062F1" w:rsidDel="005E0E34">
                <w:rPr>
                  <w:rFonts w:eastAsia="MS Mincho" w:cs="Arial"/>
                  <w:lang w:eastAsia="zh-CN"/>
                </w:rPr>
                <w:delText>0.8</w:delText>
              </w:r>
            </w:del>
          </w:p>
        </w:tc>
      </w:tr>
      <w:tr w:rsidR="00F900AA" w:rsidRPr="00E062F1" w14:paraId="287FCC00" w14:textId="77777777" w:rsidTr="006433CC">
        <w:trPr>
          <w:trHeight w:val="187"/>
          <w:jc w:val="center"/>
          <w:ins w:id="8903" w:author="ZTE-Ma Zhifeng" w:date="2021-01-11T00:11:00Z"/>
        </w:trPr>
        <w:tc>
          <w:tcPr>
            <w:tcW w:w="2221" w:type="dxa"/>
            <w:tcBorders>
              <w:top w:val="nil"/>
              <w:left w:val="single" w:sz="4" w:space="0" w:color="auto"/>
              <w:bottom w:val="single" w:sz="4" w:space="0" w:color="auto"/>
              <w:right w:val="single" w:sz="4" w:space="0" w:color="auto"/>
            </w:tcBorders>
            <w:shd w:val="clear" w:color="auto" w:fill="auto"/>
          </w:tcPr>
          <w:p w14:paraId="7ADD838F" w14:textId="0C63E682" w:rsidR="00F900AA" w:rsidRPr="00E062F1" w:rsidRDefault="005E0E34" w:rsidP="006433CC">
            <w:pPr>
              <w:pStyle w:val="TAC"/>
              <w:rPr>
                <w:ins w:id="8904" w:author="ZTE-Ma Zhifeng" w:date="2021-01-11T00:11:00Z"/>
                <w:rFonts w:cs="Arial"/>
              </w:rPr>
            </w:pPr>
            <w:ins w:id="8905" w:author="ZTE-Ma Zhifeng" w:date="2021-01-11T21:38:00Z">
              <w:r w:rsidRPr="00E062F1">
                <w:rPr>
                  <w:rFonts w:eastAsia="MS Mincho" w:cs="Arial"/>
                </w:rPr>
                <w:t>DC_11-18</w:t>
              </w:r>
              <w:r w:rsidRPr="00E062F1">
                <w:rPr>
                  <w:rFonts w:eastAsia="MS Mincho" w:cs="Arial"/>
                  <w:lang w:eastAsia="ja-JP"/>
                </w:rPr>
                <w:t>_n77</w:t>
              </w:r>
            </w:ins>
          </w:p>
        </w:tc>
        <w:tc>
          <w:tcPr>
            <w:tcW w:w="1968" w:type="dxa"/>
            <w:tcBorders>
              <w:top w:val="single" w:sz="4" w:space="0" w:color="auto"/>
              <w:left w:val="single" w:sz="4" w:space="0" w:color="auto"/>
              <w:bottom w:val="single" w:sz="4" w:space="0" w:color="auto"/>
              <w:right w:val="single" w:sz="4" w:space="0" w:color="auto"/>
            </w:tcBorders>
          </w:tcPr>
          <w:p w14:paraId="1F0CEB9A" w14:textId="6A25B07C" w:rsidR="00F900AA" w:rsidRPr="00E062F1" w:rsidRDefault="005E0E34" w:rsidP="006433CC">
            <w:pPr>
              <w:pStyle w:val="TAC"/>
              <w:rPr>
                <w:ins w:id="8906" w:author="ZTE-Ma Zhifeng" w:date="2021-01-11T00:11:00Z"/>
                <w:rFonts w:cs="Arial"/>
                <w:lang w:eastAsia="zh-CN"/>
              </w:rPr>
            </w:pPr>
            <w:ins w:id="8907" w:author="ZTE-Ma Zhifeng" w:date="2021-01-11T21:38:00Z">
              <w:r>
                <w:rPr>
                  <w:rFonts w:cs="Arial" w:hint="eastAsia"/>
                  <w:lang w:eastAsia="zh-CN"/>
                </w:rPr>
                <w:t>1</w:t>
              </w:r>
              <w:r>
                <w:rPr>
                  <w:rFonts w:cs="Arial"/>
                  <w:lang w:eastAsia="zh-CN"/>
                </w:rPr>
                <w:t>1 / 0.4</w:t>
              </w:r>
            </w:ins>
          </w:p>
        </w:tc>
        <w:tc>
          <w:tcPr>
            <w:tcW w:w="1968" w:type="dxa"/>
            <w:gridSpan w:val="2"/>
            <w:tcBorders>
              <w:top w:val="single" w:sz="4" w:space="0" w:color="auto"/>
              <w:left w:val="single" w:sz="4" w:space="0" w:color="auto"/>
              <w:bottom w:val="single" w:sz="4" w:space="0" w:color="auto"/>
              <w:right w:val="single" w:sz="4" w:space="0" w:color="auto"/>
            </w:tcBorders>
          </w:tcPr>
          <w:p w14:paraId="4DB74717" w14:textId="71862C51" w:rsidR="00F900AA" w:rsidRPr="00E062F1" w:rsidRDefault="005E0E34" w:rsidP="006433CC">
            <w:pPr>
              <w:pStyle w:val="TAC"/>
              <w:rPr>
                <w:ins w:id="8908" w:author="ZTE-Ma Zhifeng" w:date="2021-01-11T00:11:00Z"/>
                <w:rFonts w:cs="Arial"/>
                <w:lang w:eastAsia="zh-CN"/>
              </w:rPr>
            </w:pPr>
            <w:ins w:id="8909" w:author="ZTE-Ma Zhifeng" w:date="2021-01-11T21:38:00Z">
              <w:r>
                <w:rPr>
                  <w:rFonts w:cs="Arial" w:hint="eastAsia"/>
                  <w:lang w:eastAsia="zh-CN"/>
                </w:rPr>
                <w:t>1</w:t>
              </w:r>
              <w:r>
                <w:rPr>
                  <w:rFonts w:cs="Arial"/>
                  <w:lang w:eastAsia="zh-CN"/>
                </w:rPr>
                <w:t>8 / 0.3</w:t>
              </w:r>
            </w:ins>
          </w:p>
        </w:tc>
        <w:tc>
          <w:tcPr>
            <w:tcW w:w="1968" w:type="dxa"/>
            <w:tcBorders>
              <w:top w:val="single" w:sz="4" w:space="0" w:color="auto"/>
              <w:left w:val="single" w:sz="4" w:space="0" w:color="auto"/>
              <w:bottom w:val="single" w:sz="4" w:space="0" w:color="auto"/>
              <w:right w:val="single" w:sz="4" w:space="0" w:color="auto"/>
            </w:tcBorders>
          </w:tcPr>
          <w:p w14:paraId="0B2F1686" w14:textId="6A500ED9" w:rsidR="00F900AA" w:rsidRPr="00E062F1" w:rsidRDefault="005E0E34" w:rsidP="006433CC">
            <w:pPr>
              <w:pStyle w:val="TAC"/>
              <w:rPr>
                <w:ins w:id="8910" w:author="ZTE-Ma Zhifeng" w:date="2021-01-11T00:11:00Z"/>
                <w:rFonts w:cs="Arial"/>
                <w:lang w:eastAsia="zh-CN"/>
              </w:rPr>
            </w:pPr>
            <w:ins w:id="8911" w:author="ZTE-Ma Zhifeng" w:date="2021-01-11T21:38:00Z">
              <w:r>
                <w:rPr>
                  <w:rFonts w:cs="Arial"/>
                  <w:lang w:eastAsia="zh-CN"/>
                </w:rPr>
                <w:t>n77 / 0.8</w:t>
              </w:r>
            </w:ins>
          </w:p>
        </w:tc>
      </w:tr>
      <w:tr w:rsidR="005634BD" w:rsidRPr="00E062F1" w:rsidDel="005E0E34" w14:paraId="265CD24B" w14:textId="681AC032" w:rsidTr="00D672A6">
        <w:trPr>
          <w:trHeight w:val="187"/>
          <w:jc w:val="center"/>
          <w:del w:id="8912" w:author="ZTE-Ma Zhifeng" w:date="2021-01-11T21:39:00Z"/>
        </w:trPr>
        <w:tc>
          <w:tcPr>
            <w:tcW w:w="2221" w:type="dxa"/>
            <w:tcBorders>
              <w:top w:val="single" w:sz="4" w:space="0" w:color="auto"/>
              <w:left w:val="single" w:sz="4" w:space="0" w:color="auto"/>
              <w:bottom w:val="nil"/>
              <w:right w:val="single" w:sz="4" w:space="0" w:color="auto"/>
            </w:tcBorders>
            <w:shd w:val="clear" w:color="auto" w:fill="auto"/>
          </w:tcPr>
          <w:p w14:paraId="366D23AF" w14:textId="2AD95684" w:rsidR="005634BD" w:rsidRPr="00E062F1" w:rsidDel="005E0E34" w:rsidRDefault="005634BD" w:rsidP="00D672A6">
            <w:pPr>
              <w:pStyle w:val="TAC"/>
              <w:rPr>
                <w:del w:id="8913" w:author="ZTE-Ma Zhifeng" w:date="2021-01-11T21:39:00Z"/>
                <w:rFonts w:eastAsia="MS Mincho" w:cs="Arial"/>
                <w:bCs/>
                <w:szCs w:val="18"/>
              </w:rPr>
            </w:pPr>
            <w:del w:id="8914" w:author="ZTE-Ma Zhifeng" w:date="2021-01-11T21:39:00Z">
              <w:r w:rsidDel="005E0E34">
                <w:rPr>
                  <w:rFonts w:eastAsia="MS Mincho" w:cs="Arial"/>
                  <w:bCs/>
                  <w:szCs w:val="18"/>
                </w:rPr>
                <w:delText>DC_11-18_n78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13FEB19D" w14:textId="0E0EC2F4" w:rsidR="005634BD" w:rsidRPr="00E062F1" w:rsidDel="005E0E34" w:rsidRDefault="005634BD" w:rsidP="00D672A6">
            <w:pPr>
              <w:pStyle w:val="TAC"/>
              <w:rPr>
                <w:del w:id="8915" w:author="ZTE-Ma Zhifeng" w:date="2021-01-11T21:39:00Z"/>
                <w:rFonts w:eastAsia="MS Mincho" w:cs="Arial"/>
                <w:lang w:eastAsia="ja-JP"/>
              </w:rPr>
            </w:pPr>
            <w:del w:id="8916" w:author="ZTE-Ma Zhifeng" w:date="2021-01-11T21:39:00Z">
              <w:r w:rsidRPr="00E062F1" w:rsidDel="005E0E34">
                <w:rPr>
                  <w:rFonts w:cs="Arial"/>
                  <w:lang w:eastAsia="zh-CN"/>
                </w:rPr>
                <w:delText>11</w:delText>
              </w:r>
            </w:del>
          </w:p>
        </w:tc>
        <w:tc>
          <w:tcPr>
            <w:tcW w:w="2952" w:type="dxa"/>
            <w:gridSpan w:val="2"/>
            <w:tcBorders>
              <w:top w:val="single" w:sz="4" w:space="0" w:color="auto"/>
              <w:left w:val="single" w:sz="4" w:space="0" w:color="auto"/>
              <w:bottom w:val="single" w:sz="4" w:space="0" w:color="auto"/>
              <w:right w:val="single" w:sz="4" w:space="0" w:color="auto"/>
            </w:tcBorders>
          </w:tcPr>
          <w:p w14:paraId="2CF0A0FD" w14:textId="4CD37ACC" w:rsidR="005634BD" w:rsidRPr="00E062F1" w:rsidDel="005E0E34" w:rsidRDefault="005634BD" w:rsidP="00D672A6">
            <w:pPr>
              <w:pStyle w:val="TAC"/>
              <w:rPr>
                <w:del w:id="8917" w:author="ZTE-Ma Zhifeng" w:date="2021-01-11T21:39:00Z"/>
                <w:rFonts w:eastAsia="MS Mincho" w:cs="Arial"/>
                <w:lang w:eastAsia="zh-CN"/>
              </w:rPr>
            </w:pPr>
            <w:del w:id="8918" w:author="ZTE-Ma Zhifeng" w:date="2021-01-11T21:39:00Z">
              <w:r w:rsidRPr="00E062F1" w:rsidDel="005E0E34">
                <w:rPr>
                  <w:rFonts w:eastAsia="MS Mincho" w:cs="Arial"/>
                  <w:lang w:eastAsia="zh-CN"/>
                </w:rPr>
                <w:delText>0.</w:delText>
              </w:r>
              <w:r w:rsidRPr="00E062F1" w:rsidDel="005E0E34">
                <w:rPr>
                  <w:rFonts w:cs="Arial"/>
                  <w:lang w:eastAsia="zh-CN"/>
                </w:rPr>
                <w:delText>4</w:delText>
              </w:r>
            </w:del>
          </w:p>
        </w:tc>
      </w:tr>
      <w:tr w:rsidR="005634BD" w:rsidRPr="00E062F1" w:rsidDel="005E0E34" w14:paraId="21687979" w14:textId="274F6428" w:rsidTr="00D672A6">
        <w:trPr>
          <w:trHeight w:val="187"/>
          <w:jc w:val="center"/>
          <w:del w:id="8919" w:author="ZTE-Ma Zhifeng" w:date="2021-01-11T21:39:00Z"/>
        </w:trPr>
        <w:tc>
          <w:tcPr>
            <w:tcW w:w="2221" w:type="dxa"/>
            <w:tcBorders>
              <w:top w:val="nil"/>
              <w:left w:val="single" w:sz="4" w:space="0" w:color="auto"/>
              <w:bottom w:val="nil"/>
              <w:right w:val="single" w:sz="4" w:space="0" w:color="auto"/>
            </w:tcBorders>
            <w:shd w:val="clear" w:color="auto" w:fill="auto"/>
            <w:hideMark/>
          </w:tcPr>
          <w:p w14:paraId="51FC4C8E" w14:textId="654C2111" w:rsidR="005634BD" w:rsidRPr="00E062F1" w:rsidDel="005E0E34" w:rsidRDefault="005634BD" w:rsidP="00D672A6">
            <w:pPr>
              <w:pStyle w:val="TAC"/>
              <w:rPr>
                <w:del w:id="8920" w:author="ZTE-Ma Zhifeng" w:date="2021-01-11T21:39:00Z"/>
                <w:rFonts w:eastAsia="MS Mincho" w:cs="Arial"/>
                <w:bCs/>
                <w:szCs w:val="18"/>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711BE19" w14:textId="349D8063" w:rsidR="005634BD" w:rsidRPr="00E062F1" w:rsidDel="005E0E34" w:rsidRDefault="005634BD" w:rsidP="00D672A6">
            <w:pPr>
              <w:pStyle w:val="TAC"/>
              <w:rPr>
                <w:del w:id="8921" w:author="ZTE-Ma Zhifeng" w:date="2021-01-11T21:39:00Z"/>
                <w:rFonts w:eastAsia="MS Mincho" w:cs="Arial"/>
                <w:lang w:eastAsia="ja-JP"/>
              </w:rPr>
            </w:pPr>
            <w:del w:id="8922" w:author="ZTE-Ma Zhifeng" w:date="2021-01-11T21:39:00Z">
              <w:r w:rsidRPr="00E062F1" w:rsidDel="005E0E34">
                <w:rPr>
                  <w:rFonts w:eastAsia="MS Mincho" w:cs="Arial"/>
                  <w:lang w:eastAsia="ja-JP"/>
                </w:rPr>
                <w:delText>18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EB6AF1B" w14:textId="19532F6F" w:rsidR="005634BD" w:rsidRPr="00E062F1" w:rsidDel="005E0E34" w:rsidRDefault="005634BD" w:rsidP="00D672A6">
            <w:pPr>
              <w:pStyle w:val="TAC"/>
              <w:rPr>
                <w:del w:id="8923" w:author="ZTE-Ma Zhifeng" w:date="2021-01-11T21:39:00Z"/>
                <w:rFonts w:eastAsia="MS Mincho" w:cs="Arial"/>
                <w:lang w:eastAsia="zh-CN"/>
              </w:rPr>
            </w:pPr>
            <w:del w:id="8924" w:author="ZTE-Ma Zhifeng" w:date="2021-01-11T21:39:00Z">
              <w:r w:rsidRPr="00E062F1" w:rsidDel="005E0E34">
                <w:rPr>
                  <w:rFonts w:eastAsia="MS Mincho" w:cs="Arial"/>
                  <w:lang w:eastAsia="zh-CN"/>
                </w:rPr>
                <w:delText>0.3</w:delText>
              </w:r>
            </w:del>
          </w:p>
        </w:tc>
      </w:tr>
      <w:tr w:rsidR="005634BD" w:rsidRPr="00E062F1" w:rsidDel="005E0E34" w14:paraId="2FD2D948" w14:textId="487F302F" w:rsidTr="00D672A6">
        <w:trPr>
          <w:trHeight w:val="187"/>
          <w:jc w:val="center"/>
          <w:del w:id="8925" w:author="ZTE-Ma Zhifeng" w:date="2021-01-11T21:39:00Z"/>
        </w:trPr>
        <w:tc>
          <w:tcPr>
            <w:tcW w:w="2221" w:type="dxa"/>
            <w:tcBorders>
              <w:top w:val="nil"/>
              <w:left w:val="single" w:sz="4" w:space="0" w:color="auto"/>
              <w:bottom w:val="single" w:sz="4" w:space="0" w:color="auto"/>
              <w:right w:val="single" w:sz="4" w:space="0" w:color="auto"/>
            </w:tcBorders>
            <w:shd w:val="clear" w:color="auto" w:fill="auto"/>
            <w:hideMark/>
          </w:tcPr>
          <w:p w14:paraId="4008E88E" w14:textId="2BC21A2A" w:rsidR="005634BD" w:rsidRPr="00E062F1" w:rsidDel="005E0E34" w:rsidRDefault="005634BD" w:rsidP="00D672A6">
            <w:pPr>
              <w:pStyle w:val="TAC"/>
              <w:rPr>
                <w:del w:id="8926" w:author="ZTE-Ma Zhifeng" w:date="2021-01-11T21:39:00Z"/>
                <w:rFonts w:eastAsia="MS Mincho" w:cs="Arial"/>
                <w:bCs/>
                <w:szCs w:val="18"/>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0CE6202" w14:textId="5072899C" w:rsidR="005634BD" w:rsidRPr="00E062F1" w:rsidDel="005E0E34" w:rsidRDefault="005634BD" w:rsidP="00D672A6">
            <w:pPr>
              <w:pStyle w:val="TAC"/>
              <w:rPr>
                <w:del w:id="8927" w:author="ZTE-Ma Zhifeng" w:date="2021-01-11T21:39:00Z"/>
                <w:rFonts w:eastAsia="MS Mincho" w:cs="Arial"/>
                <w:lang w:eastAsia="ja-JP"/>
              </w:rPr>
            </w:pPr>
            <w:del w:id="8928" w:author="ZTE-Ma Zhifeng" w:date="2021-01-11T21:39:00Z">
              <w:r w:rsidRPr="00E062F1" w:rsidDel="005E0E34">
                <w:rPr>
                  <w:rFonts w:eastAsia="MS Mincho"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92B912" w14:textId="55160308" w:rsidR="005634BD" w:rsidRPr="00E062F1" w:rsidDel="005E0E34" w:rsidRDefault="005634BD" w:rsidP="00D672A6">
            <w:pPr>
              <w:pStyle w:val="TAC"/>
              <w:rPr>
                <w:del w:id="8929" w:author="ZTE-Ma Zhifeng" w:date="2021-01-11T21:39:00Z"/>
                <w:rFonts w:eastAsia="MS Mincho" w:cs="Arial"/>
                <w:lang w:eastAsia="zh-CN"/>
              </w:rPr>
            </w:pPr>
            <w:del w:id="8930" w:author="ZTE-Ma Zhifeng" w:date="2021-01-11T21:39:00Z">
              <w:r w:rsidRPr="00E062F1" w:rsidDel="005E0E34">
                <w:rPr>
                  <w:rFonts w:eastAsia="MS Mincho" w:cs="Arial"/>
                  <w:lang w:eastAsia="zh-CN"/>
                </w:rPr>
                <w:delText>0.8</w:delText>
              </w:r>
            </w:del>
          </w:p>
        </w:tc>
      </w:tr>
      <w:tr w:rsidR="00F900AA" w:rsidRPr="00E062F1" w14:paraId="17842ABE" w14:textId="77777777" w:rsidTr="006433CC">
        <w:trPr>
          <w:trHeight w:val="187"/>
          <w:jc w:val="center"/>
          <w:ins w:id="8931" w:author="ZTE-Ma Zhifeng" w:date="2021-01-11T00:11:00Z"/>
        </w:trPr>
        <w:tc>
          <w:tcPr>
            <w:tcW w:w="2221" w:type="dxa"/>
            <w:tcBorders>
              <w:top w:val="nil"/>
              <w:left w:val="single" w:sz="4" w:space="0" w:color="auto"/>
              <w:bottom w:val="single" w:sz="4" w:space="0" w:color="auto"/>
              <w:right w:val="single" w:sz="4" w:space="0" w:color="auto"/>
            </w:tcBorders>
            <w:shd w:val="clear" w:color="auto" w:fill="auto"/>
          </w:tcPr>
          <w:p w14:paraId="49C1F41E" w14:textId="5FA775E3" w:rsidR="00F900AA" w:rsidRPr="00E062F1" w:rsidRDefault="005E0E34" w:rsidP="006433CC">
            <w:pPr>
              <w:pStyle w:val="TAC"/>
              <w:rPr>
                <w:ins w:id="8932" w:author="ZTE-Ma Zhifeng" w:date="2021-01-11T00:11:00Z"/>
                <w:rFonts w:cs="Arial"/>
              </w:rPr>
            </w:pPr>
            <w:ins w:id="8933" w:author="ZTE-Ma Zhifeng" w:date="2021-01-11T21:38:00Z">
              <w:r>
                <w:rPr>
                  <w:rFonts w:eastAsia="MS Mincho" w:cs="Arial"/>
                  <w:bCs/>
                  <w:szCs w:val="18"/>
                </w:rPr>
                <w:t>DC_11-18_n78</w:t>
              </w:r>
            </w:ins>
          </w:p>
        </w:tc>
        <w:tc>
          <w:tcPr>
            <w:tcW w:w="1968" w:type="dxa"/>
            <w:tcBorders>
              <w:top w:val="single" w:sz="4" w:space="0" w:color="auto"/>
              <w:left w:val="single" w:sz="4" w:space="0" w:color="auto"/>
              <w:bottom w:val="single" w:sz="4" w:space="0" w:color="auto"/>
              <w:right w:val="single" w:sz="4" w:space="0" w:color="auto"/>
            </w:tcBorders>
          </w:tcPr>
          <w:p w14:paraId="30BEEDC1" w14:textId="7BE32DB9" w:rsidR="00F900AA" w:rsidRPr="00E062F1" w:rsidRDefault="005E0E34" w:rsidP="006433CC">
            <w:pPr>
              <w:pStyle w:val="TAC"/>
              <w:rPr>
                <w:ins w:id="8934" w:author="ZTE-Ma Zhifeng" w:date="2021-01-11T00:11:00Z"/>
                <w:rFonts w:cs="Arial"/>
                <w:lang w:eastAsia="zh-CN"/>
              </w:rPr>
            </w:pPr>
            <w:ins w:id="8935" w:author="ZTE-Ma Zhifeng" w:date="2021-01-11T21:38:00Z">
              <w:r>
                <w:rPr>
                  <w:rFonts w:cs="Arial" w:hint="eastAsia"/>
                  <w:lang w:eastAsia="zh-CN"/>
                </w:rPr>
                <w:t>1</w:t>
              </w:r>
              <w:r>
                <w:rPr>
                  <w:rFonts w:cs="Arial"/>
                  <w:lang w:eastAsia="zh-CN"/>
                </w:rPr>
                <w:t>1 / 0.4</w:t>
              </w:r>
            </w:ins>
          </w:p>
        </w:tc>
        <w:tc>
          <w:tcPr>
            <w:tcW w:w="1968" w:type="dxa"/>
            <w:gridSpan w:val="2"/>
            <w:tcBorders>
              <w:top w:val="single" w:sz="4" w:space="0" w:color="auto"/>
              <w:left w:val="single" w:sz="4" w:space="0" w:color="auto"/>
              <w:bottom w:val="single" w:sz="4" w:space="0" w:color="auto"/>
              <w:right w:val="single" w:sz="4" w:space="0" w:color="auto"/>
            </w:tcBorders>
          </w:tcPr>
          <w:p w14:paraId="27B3CA33" w14:textId="43ED991F" w:rsidR="00F900AA" w:rsidRPr="00E062F1" w:rsidRDefault="005E0E34" w:rsidP="006433CC">
            <w:pPr>
              <w:pStyle w:val="TAC"/>
              <w:rPr>
                <w:ins w:id="8936" w:author="ZTE-Ma Zhifeng" w:date="2021-01-11T00:11:00Z"/>
                <w:rFonts w:cs="Arial"/>
                <w:lang w:eastAsia="zh-CN"/>
              </w:rPr>
            </w:pPr>
            <w:ins w:id="8937" w:author="ZTE-Ma Zhifeng" w:date="2021-01-11T21:38:00Z">
              <w:r>
                <w:rPr>
                  <w:rFonts w:cs="Arial" w:hint="eastAsia"/>
                  <w:lang w:eastAsia="zh-CN"/>
                </w:rPr>
                <w:t>1</w:t>
              </w:r>
              <w:r>
                <w:rPr>
                  <w:rFonts w:cs="Arial"/>
                  <w:lang w:eastAsia="zh-CN"/>
                </w:rPr>
                <w:t>8 / 0.3</w:t>
              </w:r>
            </w:ins>
          </w:p>
        </w:tc>
        <w:tc>
          <w:tcPr>
            <w:tcW w:w="1968" w:type="dxa"/>
            <w:tcBorders>
              <w:top w:val="single" w:sz="4" w:space="0" w:color="auto"/>
              <w:left w:val="single" w:sz="4" w:space="0" w:color="auto"/>
              <w:bottom w:val="single" w:sz="4" w:space="0" w:color="auto"/>
              <w:right w:val="single" w:sz="4" w:space="0" w:color="auto"/>
            </w:tcBorders>
          </w:tcPr>
          <w:p w14:paraId="3760CC23" w14:textId="64409AC9" w:rsidR="00F900AA" w:rsidRPr="00E062F1" w:rsidRDefault="005E0E34" w:rsidP="006433CC">
            <w:pPr>
              <w:pStyle w:val="TAC"/>
              <w:rPr>
                <w:ins w:id="8938" w:author="ZTE-Ma Zhifeng" w:date="2021-01-11T00:11:00Z"/>
                <w:rFonts w:cs="Arial"/>
                <w:lang w:eastAsia="zh-CN"/>
              </w:rPr>
            </w:pPr>
            <w:ins w:id="8939" w:author="ZTE-Ma Zhifeng" w:date="2021-01-11T21:39:00Z">
              <w:r>
                <w:rPr>
                  <w:rFonts w:cs="Arial"/>
                  <w:lang w:eastAsia="zh-CN"/>
                </w:rPr>
                <w:t>n</w:t>
              </w:r>
            </w:ins>
            <w:ins w:id="8940" w:author="ZTE-Ma Zhifeng" w:date="2021-01-11T21:38:00Z">
              <w:r>
                <w:rPr>
                  <w:rFonts w:cs="Arial"/>
                  <w:lang w:eastAsia="zh-CN"/>
                </w:rPr>
                <w:t>78 / 0.8</w:t>
              </w:r>
            </w:ins>
          </w:p>
        </w:tc>
      </w:tr>
      <w:tr w:rsidR="005634BD" w:rsidRPr="00E062F1" w:rsidDel="005E0E34" w14:paraId="34D73501" w14:textId="37C13568" w:rsidTr="00D672A6">
        <w:trPr>
          <w:trHeight w:val="187"/>
          <w:jc w:val="center"/>
          <w:del w:id="8941" w:author="ZTE-Ma Zhifeng" w:date="2021-01-11T21:39:00Z"/>
        </w:trPr>
        <w:tc>
          <w:tcPr>
            <w:tcW w:w="2221" w:type="dxa"/>
            <w:tcBorders>
              <w:top w:val="single" w:sz="4" w:space="0" w:color="auto"/>
              <w:left w:val="single" w:sz="4" w:space="0" w:color="auto"/>
              <w:bottom w:val="nil"/>
              <w:right w:val="single" w:sz="4" w:space="0" w:color="auto"/>
            </w:tcBorders>
            <w:shd w:val="clear" w:color="auto" w:fill="auto"/>
            <w:hideMark/>
          </w:tcPr>
          <w:p w14:paraId="46E66ECE" w14:textId="05167A8B" w:rsidR="005634BD" w:rsidRPr="00E062F1" w:rsidDel="005E0E34" w:rsidRDefault="005634BD" w:rsidP="00D672A6">
            <w:pPr>
              <w:pStyle w:val="TAC"/>
              <w:rPr>
                <w:del w:id="8942" w:author="ZTE-Ma Zhifeng" w:date="2021-01-11T21:39:00Z"/>
                <w:rFonts w:eastAsia="MS Mincho" w:cs="Arial"/>
                <w:bCs/>
                <w:szCs w:val="18"/>
                <w:lang w:eastAsia="fr-FR"/>
              </w:rPr>
            </w:pPr>
            <w:del w:id="8943" w:author="ZTE-Ma Zhifeng" w:date="2021-01-11T21:39:00Z">
              <w:r w:rsidRPr="00E062F1" w:rsidDel="005E0E34">
                <w:rPr>
                  <w:rFonts w:eastAsia="MS Mincho" w:cs="Arial"/>
                </w:rPr>
                <w:delText>DC_</w:delText>
              </w:r>
              <w:r w:rsidRPr="00E062F1" w:rsidDel="005E0E34">
                <w:rPr>
                  <w:rFonts w:cs="Arial"/>
                  <w:szCs w:val="18"/>
                </w:rPr>
                <w:delText>12_(n)5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135B1E6" w14:textId="0E35EAB8" w:rsidR="005634BD" w:rsidRPr="00E062F1" w:rsidDel="005E0E34" w:rsidRDefault="005634BD" w:rsidP="00D672A6">
            <w:pPr>
              <w:pStyle w:val="TAC"/>
              <w:rPr>
                <w:del w:id="8944" w:author="ZTE-Ma Zhifeng" w:date="2021-01-11T21:39:00Z"/>
                <w:rFonts w:eastAsia="MS Mincho" w:cs="Arial"/>
                <w:lang w:eastAsia="ja-JP"/>
              </w:rPr>
            </w:pPr>
            <w:del w:id="8945" w:author="ZTE-Ma Zhifeng" w:date="2021-01-11T21:39:00Z">
              <w:r w:rsidRPr="00E062F1" w:rsidDel="005E0E34">
                <w:rPr>
                  <w:rFonts w:cs="Arial"/>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3F68EF5" w14:textId="7D5818ED" w:rsidR="005634BD" w:rsidRPr="00E062F1" w:rsidDel="005E0E34" w:rsidRDefault="005634BD" w:rsidP="00D672A6">
            <w:pPr>
              <w:pStyle w:val="TAC"/>
              <w:rPr>
                <w:del w:id="8946" w:author="ZTE-Ma Zhifeng" w:date="2021-01-11T21:39:00Z"/>
                <w:rFonts w:eastAsia="MS Mincho" w:cs="Arial"/>
                <w:lang w:eastAsia="zh-CN"/>
              </w:rPr>
            </w:pPr>
            <w:del w:id="8947" w:author="ZTE-Ma Zhifeng" w:date="2021-01-11T21:39:00Z">
              <w:r w:rsidRPr="00E062F1" w:rsidDel="005E0E34">
                <w:rPr>
                  <w:rFonts w:cs="Arial"/>
                  <w:lang w:eastAsia="zh-CN"/>
                </w:rPr>
                <w:delText>0.8</w:delText>
              </w:r>
            </w:del>
          </w:p>
        </w:tc>
      </w:tr>
      <w:tr w:rsidR="005634BD" w:rsidRPr="00E062F1" w:rsidDel="005E0E34" w14:paraId="405AEDC8" w14:textId="5BA2B089" w:rsidTr="00D672A6">
        <w:trPr>
          <w:trHeight w:val="187"/>
          <w:jc w:val="center"/>
          <w:del w:id="8948" w:author="ZTE-Ma Zhifeng" w:date="2021-01-11T21:39:00Z"/>
        </w:trPr>
        <w:tc>
          <w:tcPr>
            <w:tcW w:w="2221" w:type="dxa"/>
            <w:tcBorders>
              <w:top w:val="nil"/>
              <w:left w:val="single" w:sz="4" w:space="0" w:color="auto"/>
              <w:bottom w:val="nil"/>
              <w:right w:val="single" w:sz="4" w:space="0" w:color="auto"/>
            </w:tcBorders>
            <w:shd w:val="clear" w:color="auto" w:fill="auto"/>
            <w:hideMark/>
          </w:tcPr>
          <w:p w14:paraId="3F1945B3" w14:textId="0A2AB39F" w:rsidR="005634BD" w:rsidRPr="00E062F1" w:rsidDel="005E0E34" w:rsidRDefault="005634BD" w:rsidP="00D672A6">
            <w:pPr>
              <w:pStyle w:val="TAC"/>
              <w:rPr>
                <w:del w:id="8949" w:author="ZTE-Ma Zhifeng" w:date="2021-01-11T21:39:00Z"/>
                <w:rFonts w:eastAsia="MS Mincho" w:cs="Arial"/>
                <w:bCs/>
                <w:szCs w:val="18"/>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793B1CE" w14:textId="72602856" w:rsidR="005634BD" w:rsidRPr="00E062F1" w:rsidDel="005E0E34" w:rsidRDefault="005634BD" w:rsidP="00D672A6">
            <w:pPr>
              <w:pStyle w:val="TAC"/>
              <w:rPr>
                <w:del w:id="8950" w:author="ZTE-Ma Zhifeng" w:date="2021-01-11T21:39:00Z"/>
                <w:rFonts w:eastAsia="MS Mincho" w:cs="Arial"/>
                <w:lang w:eastAsia="ja-JP"/>
              </w:rPr>
            </w:pPr>
            <w:del w:id="8951" w:author="ZTE-Ma Zhifeng" w:date="2021-01-11T21:39:00Z">
              <w:r w:rsidRPr="00E062F1" w:rsidDel="005E0E34">
                <w:rPr>
                  <w:rFonts w:cs="Arial"/>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818F425" w14:textId="6EC02044" w:rsidR="005634BD" w:rsidRPr="00E062F1" w:rsidDel="005E0E34" w:rsidRDefault="005634BD" w:rsidP="00D672A6">
            <w:pPr>
              <w:pStyle w:val="TAC"/>
              <w:rPr>
                <w:del w:id="8952" w:author="ZTE-Ma Zhifeng" w:date="2021-01-11T21:39:00Z"/>
                <w:rFonts w:eastAsia="MS Mincho" w:cs="Arial"/>
                <w:lang w:eastAsia="zh-CN"/>
              </w:rPr>
            </w:pPr>
            <w:del w:id="8953" w:author="ZTE-Ma Zhifeng" w:date="2021-01-11T21:39:00Z">
              <w:r w:rsidRPr="00E062F1" w:rsidDel="005E0E34">
                <w:rPr>
                  <w:rFonts w:cs="Arial"/>
                  <w:lang w:eastAsia="zh-CN"/>
                </w:rPr>
                <w:delText>0.4</w:delText>
              </w:r>
            </w:del>
          </w:p>
        </w:tc>
      </w:tr>
      <w:tr w:rsidR="005634BD" w:rsidRPr="00E062F1" w:rsidDel="005E0E34" w14:paraId="57D3D9CC" w14:textId="665FEF15" w:rsidTr="00D672A6">
        <w:trPr>
          <w:trHeight w:val="187"/>
          <w:jc w:val="center"/>
          <w:del w:id="8954" w:author="ZTE-Ma Zhifeng" w:date="2021-01-11T21:39:00Z"/>
        </w:trPr>
        <w:tc>
          <w:tcPr>
            <w:tcW w:w="2221" w:type="dxa"/>
            <w:tcBorders>
              <w:top w:val="nil"/>
              <w:left w:val="single" w:sz="4" w:space="0" w:color="auto"/>
              <w:bottom w:val="single" w:sz="4" w:space="0" w:color="auto"/>
              <w:right w:val="single" w:sz="4" w:space="0" w:color="auto"/>
            </w:tcBorders>
            <w:shd w:val="clear" w:color="auto" w:fill="auto"/>
            <w:hideMark/>
          </w:tcPr>
          <w:p w14:paraId="7B60F04A" w14:textId="0B5B5DE6" w:rsidR="005634BD" w:rsidRPr="00E062F1" w:rsidDel="005E0E34" w:rsidRDefault="005634BD" w:rsidP="00D672A6">
            <w:pPr>
              <w:pStyle w:val="TAC"/>
              <w:rPr>
                <w:del w:id="8955" w:author="ZTE-Ma Zhifeng" w:date="2021-01-11T21:39:00Z"/>
                <w:rFonts w:eastAsia="MS Mincho" w:cs="Arial"/>
                <w:bCs/>
                <w:szCs w:val="18"/>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0EF3088" w14:textId="4047A26D" w:rsidR="005634BD" w:rsidRPr="00E062F1" w:rsidDel="005E0E34" w:rsidRDefault="005634BD" w:rsidP="00D672A6">
            <w:pPr>
              <w:pStyle w:val="TAC"/>
              <w:rPr>
                <w:del w:id="8956" w:author="ZTE-Ma Zhifeng" w:date="2021-01-11T21:39:00Z"/>
                <w:rFonts w:eastAsia="MS Mincho" w:cs="Arial"/>
                <w:lang w:eastAsia="ja-JP"/>
              </w:rPr>
            </w:pPr>
            <w:del w:id="8957" w:author="ZTE-Ma Zhifeng" w:date="2021-01-11T21:39:00Z">
              <w:r w:rsidRPr="00E062F1" w:rsidDel="005E0E34">
                <w:rPr>
                  <w:rFonts w:cs="Arial"/>
                </w:rPr>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25AFBF" w14:textId="0441AB94" w:rsidR="005634BD" w:rsidRPr="00E062F1" w:rsidDel="005E0E34" w:rsidRDefault="005634BD" w:rsidP="00D672A6">
            <w:pPr>
              <w:pStyle w:val="TAC"/>
              <w:rPr>
                <w:del w:id="8958" w:author="ZTE-Ma Zhifeng" w:date="2021-01-11T21:39:00Z"/>
                <w:rFonts w:eastAsia="MS Mincho" w:cs="Arial"/>
                <w:lang w:eastAsia="zh-CN"/>
              </w:rPr>
            </w:pPr>
            <w:del w:id="8959" w:author="ZTE-Ma Zhifeng" w:date="2021-01-11T21:39:00Z">
              <w:r w:rsidRPr="00E062F1" w:rsidDel="005E0E34">
                <w:rPr>
                  <w:rFonts w:cs="Arial"/>
                  <w:lang w:eastAsia="zh-CN"/>
                </w:rPr>
                <w:delText>0.8</w:delText>
              </w:r>
            </w:del>
          </w:p>
        </w:tc>
      </w:tr>
      <w:tr w:rsidR="00F900AA" w:rsidRPr="00E062F1" w14:paraId="738B8797" w14:textId="77777777" w:rsidTr="006433CC">
        <w:trPr>
          <w:trHeight w:val="187"/>
          <w:jc w:val="center"/>
          <w:ins w:id="8960" w:author="ZTE-Ma Zhifeng" w:date="2021-01-11T00:11:00Z"/>
        </w:trPr>
        <w:tc>
          <w:tcPr>
            <w:tcW w:w="2221" w:type="dxa"/>
            <w:tcBorders>
              <w:top w:val="nil"/>
              <w:left w:val="single" w:sz="4" w:space="0" w:color="auto"/>
              <w:bottom w:val="single" w:sz="4" w:space="0" w:color="auto"/>
              <w:right w:val="single" w:sz="4" w:space="0" w:color="auto"/>
            </w:tcBorders>
            <w:shd w:val="clear" w:color="auto" w:fill="auto"/>
          </w:tcPr>
          <w:p w14:paraId="44686E33" w14:textId="16A2BC0F" w:rsidR="00F900AA" w:rsidRPr="00E062F1" w:rsidRDefault="005E0E34" w:rsidP="006433CC">
            <w:pPr>
              <w:pStyle w:val="TAC"/>
              <w:rPr>
                <w:ins w:id="8961" w:author="ZTE-Ma Zhifeng" w:date="2021-01-11T00:11:00Z"/>
                <w:rFonts w:cs="Arial"/>
              </w:rPr>
            </w:pPr>
            <w:ins w:id="8962" w:author="ZTE-Ma Zhifeng" w:date="2021-01-11T21:39:00Z">
              <w:r w:rsidRPr="00E062F1">
                <w:rPr>
                  <w:rFonts w:eastAsia="MS Mincho" w:cs="Arial"/>
                </w:rPr>
                <w:t>DC_</w:t>
              </w:r>
              <w:r w:rsidRPr="00E062F1">
                <w:rPr>
                  <w:rFonts w:cs="Arial"/>
                  <w:szCs w:val="18"/>
                </w:rPr>
                <w:t>12_(n)5</w:t>
              </w:r>
            </w:ins>
          </w:p>
        </w:tc>
        <w:tc>
          <w:tcPr>
            <w:tcW w:w="1968" w:type="dxa"/>
            <w:tcBorders>
              <w:top w:val="single" w:sz="4" w:space="0" w:color="auto"/>
              <w:left w:val="single" w:sz="4" w:space="0" w:color="auto"/>
              <w:bottom w:val="single" w:sz="4" w:space="0" w:color="auto"/>
              <w:right w:val="single" w:sz="4" w:space="0" w:color="auto"/>
            </w:tcBorders>
          </w:tcPr>
          <w:p w14:paraId="755876B0" w14:textId="74EDC177" w:rsidR="00F900AA" w:rsidRPr="00E062F1" w:rsidRDefault="005E0E34" w:rsidP="006433CC">
            <w:pPr>
              <w:pStyle w:val="TAC"/>
              <w:rPr>
                <w:ins w:id="8963" w:author="ZTE-Ma Zhifeng" w:date="2021-01-11T00:11:00Z"/>
                <w:rFonts w:cs="Arial"/>
                <w:lang w:eastAsia="zh-CN"/>
              </w:rPr>
            </w:pPr>
            <w:ins w:id="8964" w:author="ZTE-Ma Zhifeng" w:date="2021-01-11T21:39:00Z">
              <w:r>
                <w:rPr>
                  <w:rFonts w:cs="Arial"/>
                  <w:lang w:eastAsia="zh-CN"/>
                </w:rPr>
                <w:t>5 / 0</w:t>
              </w:r>
              <w:r>
                <w:rPr>
                  <w:rFonts w:cs="Arial" w:hint="eastAsia"/>
                  <w:lang w:eastAsia="zh-CN"/>
                </w:rPr>
                <w:t>.</w:t>
              </w:r>
              <w:r>
                <w:rPr>
                  <w:rFonts w:cs="Arial"/>
                  <w:lang w:eastAsia="zh-CN"/>
                </w:rPr>
                <w:t>8</w:t>
              </w:r>
            </w:ins>
          </w:p>
        </w:tc>
        <w:tc>
          <w:tcPr>
            <w:tcW w:w="1968" w:type="dxa"/>
            <w:gridSpan w:val="2"/>
            <w:tcBorders>
              <w:top w:val="single" w:sz="4" w:space="0" w:color="auto"/>
              <w:left w:val="single" w:sz="4" w:space="0" w:color="auto"/>
              <w:bottom w:val="single" w:sz="4" w:space="0" w:color="auto"/>
              <w:right w:val="single" w:sz="4" w:space="0" w:color="auto"/>
            </w:tcBorders>
          </w:tcPr>
          <w:p w14:paraId="5DCE27CF" w14:textId="3618AABC" w:rsidR="00F900AA" w:rsidRPr="00E062F1" w:rsidRDefault="005E0E34" w:rsidP="006433CC">
            <w:pPr>
              <w:pStyle w:val="TAC"/>
              <w:rPr>
                <w:ins w:id="8965" w:author="ZTE-Ma Zhifeng" w:date="2021-01-11T00:11:00Z"/>
                <w:rFonts w:cs="Arial"/>
                <w:lang w:eastAsia="zh-CN"/>
              </w:rPr>
            </w:pPr>
            <w:ins w:id="8966" w:author="ZTE-Ma Zhifeng" w:date="2021-01-11T21:39:00Z">
              <w:r>
                <w:rPr>
                  <w:rFonts w:cs="Arial" w:hint="eastAsia"/>
                  <w:lang w:eastAsia="zh-CN"/>
                </w:rPr>
                <w:t>1</w:t>
              </w:r>
              <w:r>
                <w:rPr>
                  <w:rFonts w:cs="Arial"/>
                  <w:lang w:eastAsia="zh-CN"/>
                </w:rPr>
                <w:t>2 / 0.4</w:t>
              </w:r>
            </w:ins>
          </w:p>
        </w:tc>
        <w:tc>
          <w:tcPr>
            <w:tcW w:w="1968" w:type="dxa"/>
            <w:tcBorders>
              <w:top w:val="single" w:sz="4" w:space="0" w:color="auto"/>
              <w:left w:val="single" w:sz="4" w:space="0" w:color="auto"/>
              <w:bottom w:val="single" w:sz="4" w:space="0" w:color="auto"/>
              <w:right w:val="single" w:sz="4" w:space="0" w:color="auto"/>
            </w:tcBorders>
          </w:tcPr>
          <w:p w14:paraId="48DA235D" w14:textId="18375F95" w:rsidR="00F900AA" w:rsidRPr="00E062F1" w:rsidRDefault="005E0E34" w:rsidP="006433CC">
            <w:pPr>
              <w:pStyle w:val="TAC"/>
              <w:rPr>
                <w:ins w:id="8967" w:author="ZTE-Ma Zhifeng" w:date="2021-01-11T00:11:00Z"/>
                <w:rFonts w:cs="Arial"/>
                <w:lang w:eastAsia="zh-CN"/>
              </w:rPr>
            </w:pPr>
            <w:ins w:id="8968" w:author="ZTE-Ma Zhifeng" w:date="2021-01-11T21:39:00Z">
              <w:r>
                <w:rPr>
                  <w:rFonts w:cs="Arial"/>
                  <w:lang w:eastAsia="zh-CN"/>
                </w:rPr>
                <w:t>n5 / 0.8</w:t>
              </w:r>
            </w:ins>
          </w:p>
        </w:tc>
      </w:tr>
      <w:tr w:rsidR="005634BD" w:rsidRPr="00E062F1" w:rsidDel="005E0E34" w14:paraId="0B3B4D06" w14:textId="7DAFD064" w:rsidTr="00D672A6">
        <w:trPr>
          <w:trHeight w:val="187"/>
          <w:jc w:val="center"/>
          <w:del w:id="8969" w:author="ZTE-Ma Zhifeng" w:date="2021-01-11T21:40:00Z"/>
        </w:trPr>
        <w:tc>
          <w:tcPr>
            <w:tcW w:w="2221" w:type="dxa"/>
            <w:tcBorders>
              <w:top w:val="single" w:sz="4" w:space="0" w:color="auto"/>
              <w:left w:val="single" w:sz="4" w:space="0" w:color="auto"/>
              <w:bottom w:val="nil"/>
              <w:right w:val="single" w:sz="4" w:space="0" w:color="auto"/>
            </w:tcBorders>
            <w:shd w:val="clear" w:color="auto" w:fill="auto"/>
            <w:hideMark/>
          </w:tcPr>
          <w:p w14:paraId="755755C7" w14:textId="0F47E28C" w:rsidR="005634BD" w:rsidRPr="00E062F1" w:rsidDel="005E0E34" w:rsidRDefault="005634BD" w:rsidP="00D672A6">
            <w:pPr>
              <w:pStyle w:val="TAC"/>
              <w:rPr>
                <w:del w:id="8970" w:author="ZTE-Ma Zhifeng" w:date="2021-01-11T21:40:00Z"/>
                <w:rFonts w:cs="Arial"/>
              </w:rPr>
            </w:pPr>
            <w:del w:id="8971" w:author="ZTE-Ma Zhifeng" w:date="2021-01-11T21:40:00Z">
              <w:r w:rsidRPr="00E062F1" w:rsidDel="005E0E34">
                <w:rPr>
                  <w:rFonts w:eastAsia="MS Mincho" w:cs="Arial"/>
                  <w:bCs/>
                  <w:szCs w:val="18"/>
                </w:rPr>
                <w:delText>DC_12_n7-n78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282AF00" w14:textId="25B679F1" w:rsidR="005634BD" w:rsidRPr="00E062F1" w:rsidDel="005E0E34" w:rsidRDefault="005634BD" w:rsidP="00D672A6">
            <w:pPr>
              <w:pStyle w:val="TAC"/>
              <w:rPr>
                <w:del w:id="8972" w:author="ZTE-Ma Zhifeng" w:date="2021-01-11T21:40:00Z"/>
                <w:rFonts w:cs="Arial"/>
                <w:lang w:eastAsia="zh-CN"/>
              </w:rPr>
            </w:pPr>
            <w:del w:id="8973" w:author="ZTE-Ma Zhifeng" w:date="2021-01-11T21:40:00Z">
              <w:r w:rsidRPr="00E062F1" w:rsidDel="005E0E34">
                <w:rPr>
                  <w:rFonts w:eastAsia="MS Mincho" w:cs="Arial"/>
                  <w:bCs/>
                  <w:szCs w:val="18"/>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A8068A4" w14:textId="586389F1" w:rsidR="005634BD" w:rsidRPr="00E062F1" w:rsidDel="005E0E34" w:rsidRDefault="005634BD" w:rsidP="00D672A6">
            <w:pPr>
              <w:pStyle w:val="TAC"/>
              <w:rPr>
                <w:del w:id="8974" w:author="ZTE-Ma Zhifeng" w:date="2021-01-11T21:40:00Z"/>
                <w:rFonts w:cs="Arial"/>
                <w:lang w:eastAsia="zh-CN"/>
              </w:rPr>
            </w:pPr>
            <w:del w:id="8975" w:author="ZTE-Ma Zhifeng" w:date="2021-01-11T21:40:00Z">
              <w:r w:rsidRPr="00E062F1" w:rsidDel="005E0E34">
                <w:rPr>
                  <w:rFonts w:eastAsia="MS Mincho" w:cs="Arial"/>
                  <w:bCs/>
                  <w:szCs w:val="18"/>
                </w:rPr>
                <w:delText>0.5</w:delText>
              </w:r>
            </w:del>
          </w:p>
        </w:tc>
      </w:tr>
      <w:tr w:rsidR="005634BD" w:rsidRPr="00E062F1" w:rsidDel="005E0E34" w14:paraId="30F1F94A" w14:textId="3049CE7E" w:rsidTr="00D672A6">
        <w:trPr>
          <w:trHeight w:val="187"/>
          <w:jc w:val="center"/>
          <w:del w:id="8976" w:author="ZTE-Ma Zhifeng" w:date="2021-01-11T21:40:00Z"/>
        </w:trPr>
        <w:tc>
          <w:tcPr>
            <w:tcW w:w="2221" w:type="dxa"/>
            <w:tcBorders>
              <w:top w:val="nil"/>
              <w:left w:val="single" w:sz="4" w:space="0" w:color="auto"/>
              <w:bottom w:val="nil"/>
              <w:right w:val="single" w:sz="4" w:space="0" w:color="auto"/>
            </w:tcBorders>
            <w:shd w:val="clear" w:color="auto" w:fill="auto"/>
            <w:hideMark/>
          </w:tcPr>
          <w:p w14:paraId="7D0692CD" w14:textId="5CDA9778" w:rsidR="005634BD" w:rsidRPr="00E062F1" w:rsidDel="005E0E34" w:rsidRDefault="005634BD" w:rsidP="00D672A6">
            <w:pPr>
              <w:pStyle w:val="TAC"/>
              <w:rPr>
                <w:del w:id="8977" w:author="ZTE-Ma Zhifeng" w:date="2021-01-11T21:4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03AC873" w14:textId="7CD08F8F" w:rsidR="005634BD" w:rsidRPr="00E062F1" w:rsidDel="005E0E34" w:rsidRDefault="005634BD" w:rsidP="00D672A6">
            <w:pPr>
              <w:pStyle w:val="TAC"/>
              <w:rPr>
                <w:del w:id="8978" w:author="ZTE-Ma Zhifeng" w:date="2021-01-11T21:40:00Z"/>
                <w:rFonts w:cs="Arial"/>
                <w:lang w:eastAsia="zh-CN"/>
              </w:rPr>
            </w:pPr>
            <w:del w:id="8979" w:author="ZTE-Ma Zhifeng" w:date="2021-01-11T21:40:00Z">
              <w:r w:rsidRPr="00E062F1" w:rsidDel="005E0E34">
                <w:rPr>
                  <w:rFonts w:eastAsia="MS Mincho" w:cs="Arial"/>
                  <w:bCs/>
                  <w:szCs w:val="18"/>
                </w:rPr>
                <w:delText>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A288E8F" w14:textId="3D52E5E1" w:rsidR="005634BD" w:rsidRPr="00E062F1" w:rsidDel="005E0E34" w:rsidRDefault="005634BD" w:rsidP="00D672A6">
            <w:pPr>
              <w:pStyle w:val="TAC"/>
              <w:rPr>
                <w:del w:id="8980" w:author="ZTE-Ma Zhifeng" w:date="2021-01-11T21:40:00Z"/>
                <w:rFonts w:cs="Arial"/>
                <w:lang w:eastAsia="zh-CN"/>
              </w:rPr>
            </w:pPr>
            <w:del w:id="8981" w:author="ZTE-Ma Zhifeng" w:date="2021-01-11T21:40:00Z">
              <w:r w:rsidRPr="00E062F1" w:rsidDel="005E0E34">
                <w:rPr>
                  <w:rFonts w:eastAsia="MS Mincho" w:cs="Arial"/>
                  <w:bCs/>
                  <w:szCs w:val="18"/>
                </w:rPr>
                <w:delText>0.5</w:delText>
              </w:r>
            </w:del>
          </w:p>
        </w:tc>
      </w:tr>
      <w:tr w:rsidR="005634BD" w:rsidRPr="00E062F1" w:rsidDel="005E0E34" w14:paraId="6E178DF6" w14:textId="49E6A142" w:rsidTr="00D672A6">
        <w:trPr>
          <w:trHeight w:val="187"/>
          <w:jc w:val="center"/>
          <w:del w:id="8982" w:author="ZTE-Ma Zhifeng" w:date="2021-01-11T21:40:00Z"/>
        </w:trPr>
        <w:tc>
          <w:tcPr>
            <w:tcW w:w="2221" w:type="dxa"/>
            <w:tcBorders>
              <w:top w:val="nil"/>
              <w:left w:val="single" w:sz="4" w:space="0" w:color="auto"/>
              <w:bottom w:val="single" w:sz="4" w:space="0" w:color="auto"/>
              <w:right w:val="single" w:sz="4" w:space="0" w:color="auto"/>
            </w:tcBorders>
            <w:shd w:val="clear" w:color="auto" w:fill="auto"/>
            <w:hideMark/>
          </w:tcPr>
          <w:p w14:paraId="4DF55EFA" w14:textId="1A8384E1" w:rsidR="005634BD" w:rsidRPr="00E062F1" w:rsidDel="005E0E34" w:rsidRDefault="005634BD" w:rsidP="00D672A6">
            <w:pPr>
              <w:pStyle w:val="TAC"/>
              <w:rPr>
                <w:del w:id="8983" w:author="ZTE-Ma Zhifeng" w:date="2021-01-11T21:4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9498784" w14:textId="440378BB" w:rsidR="005634BD" w:rsidRPr="00E062F1" w:rsidDel="005E0E34" w:rsidRDefault="005634BD" w:rsidP="00D672A6">
            <w:pPr>
              <w:pStyle w:val="TAC"/>
              <w:rPr>
                <w:del w:id="8984" w:author="ZTE-Ma Zhifeng" w:date="2021-01-11T21:40:00Z"/>
                <w:rFonts w:cs="Arial"/>
                <w:lang w:eastAsia="zh-CN"/>
              </w:rPr>
            </w:pPr>
            <w:del w:id="8985" w:author="ZTE-Ma Zhifeng" w:date="2021-01-11T21:40:00Z">
              <w:r w:rsidRPr="00E062F1" w:rsidDel="005E0E34">
                <w:rPr>
                  <w:rFonts w:eastAsia="MS Mincho" w:cs="Arial"/>
                  <w:bCs/>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4E0C5F7" w14:textId="08A55626" w:rsidR="005634BD" w:rsidRPr="00E062F1" w:rsidDel="005E0E34" w:rsidRDefault="005634BD" w:rsidP="00D672A6">
            <w:pPr>
              <w:pStyle w:val="TAC"/>
              <w:rPr>
                <w:del w:id="8986" w:author="ZTE-Ma Zhifeng" w:date="2021-01-11T21:40:00Z"/>
                <w:rFonts w:cs="Arial"/>
                <w:lang w:eastAsia="zh-CN"/>
              </w:rPr>
            </w:pPr>
            <w:del w:id="8987" w:author="ZTE-Ma Zhifeng" w:date="2021-01-11T21:40:00Z">
              <w:r w:rsidRPr="00E062F1" w:rsidDel="005E0E34">
                <w:rPr>
                  <w:rFonts w:eastAsia="MS Mincho" w:cs="Arial"/>
                  <w:bCs/>
                  <w:szCs w:val="18"/>
                </w:rPr>
                <w:delText>0.8</w:delText>
              </w:r>
            </w:del>
          </w:p>
        </w:tc>
      </w:tr>
      <w:tr w:rsidR="00F900AA" w:rsidRPr="00E062F1" w14:paraId="252A27A2" w14:textId="77777777" w:rsidTr="006433CC">
        <w:trPr>
          <w:trHeight w:val="187"/>
          <w:jc w:val="center"/>
          <w:ins w:id="8988" w:author="ZTE-Ma Zhifeng" w:date="2021-01-11T00:11:00Z"/>
        </w:trPr>
        <w:tc>
          <w:tcPr>
            <w:tcW w:w="2221" w:type="dxa"/>
            <w:tcBorders>
              <w:top w:val="nil"/>
              <w:left w:val="single" w:sz="4" w:space="0" w:color="auto"/>
              <w:bottom w:val="single" w:sz="4" w:space="0" w:color="auto"/>
              <w:right w:val="single" w:sz="4" w:space="0" w:color="auto"/>
            </w:tcBorders>
            <w:shd w:val="clear" w:color="auto" w:fill="auto"/>
          </w:tcPr>
          <w:p w14:paraId="4ADD9FC5" w14:textId="2E6E18F8" w:rsidR="00F900AA" w:rsidRPr="00E062F1" w:rsidRDefault="005E0E34" w:rsidP="006433CC">
            <w:pPr>
              <w:pStyle w:val="TAC"/>
              <w:rPr>
                <w:ins w:id="8989" w:author="ZTE-Ma Zhifeng" w:date="2021-01-11T00:11:00Z"/>
                <w:rFonts w:cs="Arial"/>
              </w:rPr>
            </w:pPr>
            <w:ins w:id="8990" w:author="ZTE-Ma Zhifeng" w:date="2021-01-11T21:39:00Z">
              <w:r w:rsidRPr="00E062F1">
                <w:rPr>
                  <w:rFonts w:eastAsia="MS Mincho" w:cs="Arial"/>
                  <w:bCs/>
                  <w:szCs w:val="18"/>
                </w:rPr>
                <w:t>DC_12_n7-n78</w:t>
              </w:r>
            </w:ins>
          </w:p>
        </w:tc>
        <w:tc>
          <w:tcPr>
            <w:tcW w:w="1968" w:type="dxa"/>
            <w:tcBorders>
              <w:top w:val="single" w:sz="4" w:space="0" w:color="auto"/>
              <w:left w:val="single" w:sz="4" w:space="0" w:color="auto"/>
              <w:bottom w:val="single" w:sz="4" w:space="0" w:color="auto"/>
              <w:right w:val="single" w:sz="4" w:space="0" w:color="auto"/>
            </w:tcBorders>
          </w:tcPr>
          <w:p w14:paraId="33472268" w14:textId="4AD4C3EF" w:rsidR="00F900AA" w:rsidRPr="00E062F1" w:rsidRDefault="005E0E34" w:rsidP="006433CC">
            <w:pPr>
              <w:pStyle w:val="TAC"/>
              <w:rPr>
                <w:ins w:id="8991" w:author="ZTE-Ma Zhifeng" w:date="2021-01-11T00:11:00Z"/>
                <w:rFonts w:cs="Arial"/>
                <w:lang w:eastAsia="zh-CN"/>
              </w:rPr>
            </w:pPr>
            <w:ins w:id="8992" w:author="ZTE-Ma Zhifeng" w:date="2021-01-11T21:40:00Z">
              <w:r>
                <w:rPr>
                  <w:rFonts w:cs="Arial" w:hint="eastAsia"/>
                  <w:lang w:eastAsia="zh-CN"/>
                </w:rPr>
                <w:t>1</w:t>
              </w:r>
              <w:r>
                <w:rPr>
                  <w:rFonts w:cs="Arial"/>
                  <w:lang w:eastAsia="zh-CN"/>
                </w:rPr>
                <w:t>2 / 0.5</w:t>
              </w:r>
            </w:ins>
          </w:p>
        </w:tc>
        <w:tc>
          <w:tcPr>
            <w:tcW w:w="1968" w:type="dxa"/>
            <w:gridSpan w:val="2"/>
            <w:tcBorders>
              <w:top w:val="single" w:sz="4" w:space="0" w:color="auto"/>
              <w:left w:val="single" w:sz="4" w:space="0" w:color="auto"/>
              <w:bottom w:val="single" w:sz="4" w:space="0" w:color="auto"/>
              <w:right w:val="single" w:sz="4" w:space="0" w:color="auto"/>
            </w:tcBorders>
          </w:tcPr>
          <w:p w14:paraId="4AFFC174" w14:textId="0C69DC72" w:rsidR="00F900AA" w:rsidRPr="00E062F1" w:rsidRDefault="005E0E34" w:rsidP="006433CC">
            <w:pPr>
              <w:pStyle w:val="TAC"/>
              <w:rPr>
                <w:ins w:id="8993" w:author="ZTE-Ma Zhifeng" w:date="2021-01-11T00:11:00Z"/>
                <w:rFonts w:cs="Arial"/>
                <w:lang w:eastAsia="zh-CN"/>
              </w:rPr>
            </w:pPr>
            <w:ins w:id="8994" w:author="ZTE-Ma Zhifeng" w:date="2021-01-11T21:40:00Z">
              <w:r>
                <w:rPr>
                  <w:rFonts w:cs="Arial"/>
                  <w:lang w:eastAsia="zh-CN"/>
                </w:rPr>
                <w:t>n7 / 0.5</w:t>
              </w:r>
            </w:ins>
          </w:p>
        </w:tc>
        <w:tc>
          <w:tcPr>
            <w:tcW w:w="1968" w:type="dxa"/>
            <w:tcBorders>
              <w:top w:val="single" w:sz="4" w:space="0" w:color="auto"/>
              <w:left w:val="single" w:sz="4" w:space="0" w:color="auto"/>
              <w:bottom w:val="single" w:sz="4" w:space="0" w:color="auto"/>
              <w:right w:val="single" w:sz="4" w:space="0" w:color="auto"/>
            </w:tcBorders>
          </w:tcPr>
          <w:p w14:paraId="50AD5888" w14:textId="6CE98D19" w:rsidR="00F900AA" w:rsidRPr="00E062F1" w:rsidRDefault="005E0E34" w:rsidP="006433CC">
            <w:pPr>
              <w:pStyle w:val="TAC"/>
              <w:rPr>
                <w:ins w:id="8995" w:author="ZTE-Ma Zhifeng" w:date="2021-01-11T00:11:00Z"/>
                <w:rFonts w:cs="Arial"/>
                <w:lang w:eastAsia="zh-CN"/>
              </w:rPr>
            </w:pPr>
            <w:ins w:id="8996" w:author="ZTE-Ma Zhifeng" w:date="2021-01-11T21:40:00Z">
              <w:r>
                <w:rPr>
                  <w:rFonts w:cs="Arial"/>
                  <w:lang w:eastAsia="zh-CN"/>
                </w:rPr>
                <w:t>n78 / 0.8</w:t>
              </w:r>
            </w:ins>
          </w:p>
        </w:tc>
      </w:tr>
      <w:tr w:rsidR="005634BD" w:rsidRPr="00E062F1" w:rsidDel="005E0E34" w14:paraId="0851DBCD" w14:textId="363882BF" w:rsidTr="00D672A6">
        <w:trPr>
          <w:trHeight w:val="187"/>
          <w:jc w:val="center"/>
          <w:del w:id="8997" w:author="ZTE-Ma Zhifeng" w:date="2021-01-11T21:41:00Z"/>
        </w:trPr>
        <w:tc>
          <w:tcPr>
            <w:tcW w:w="2221" w:type="dxa"/>
            <w:tcBorders>
              <w:top w:val="single" w:sz="4" w:space="0" w:color="auto"/>
              <w:left w:val="single" w:sz="4" w:space="0" w:color="auto"/>
              <w:bottom w:val="nil"/>
              <w:right w:val="single" w:sz="4" w:space="0" w:color="auto"/>
            </w:tcBorders>
            <w:shd w:val="clear" w:color="auto" w:fill="auto"/>
            <w:hideMark/>
          </w:tcPr>
          <w:p w14:paraId="18AE12AD" w14:textId="383BD3DE" w:rsidR="005634BD" w:rsidRPr="00E062F1" w:rsidDel="005E0E34" w:rsidRDefault="005634BD" w:rsidP="00D672A6">
            <w:pPr>
              <w:pStyle w:val="TAC"/>
              <w:rPr>
                <w:del w:id="8998" w:author="ZTE-Ma Zhifeng" w:date="2021-01-11T21:41:00Z"/>
                <w:rFonts w:cs="Arial"/>
              </w:rPr>
            </w:pPr>
            <w:del w:id="8999" w:author="ZTE-Ma Zhifeng" w:date="2021-01-11T21:41:00Z">
              <w:r w:rsidRPr="00E062F1" w:rsidDel="005E0E34">
                <w:rPr>
                  <w:rFonts w:cs="Arial"/>
                  <w:lang w:eastAsia="ja-JP"/>
                </w:rPr>
                <w:delText>DC_12-30_n2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90F3782" w14:textId="0FFA9645" w:rsidR="005634BD" w:rsidRPr="00E062F1" w:rsidDel="005E0E34" w:rsidRDefault="005634BD" w:rsidP="00D672A6">
            <w:pPr>
              <w:pStyle w:val="TAC"/>
              <w:rPr>
                <w:del w:id="9000" w:author="ZTE-Ma Zhifeng" w:date="2021-01-11T21:41:00Z"/>
                <w:rFonts w:cs="Arial"/>
                <w:lang w:eastAsia="zh-CN"/>
              </w:rPr>
            </w:pPr>
            <w:del w:id="9001" w:author="ZTE-Ma Zhifeng" w:date="2021-01-11T21:41:00Z">
              <w:r w:rsidRPr="00E062F1" w:rsidDel="005E0E34">
                <w:rPr>
                  <w:rFonts w:cs="Arial"/>
                  <w:lang w:eastAsia="ja-JP"/>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D16D11" w14:textId="54EA2920" w:rsidR="005634BD" w:rsidRPr="00E062F1" w:rsidDel="005E0E34" w:rsidRDefault="005634BD" w:rsidP="00D672A6">
            <w:pPr>
              <w:pStyle w:val="TAC"/>
              <w:rPr>
                <w:del w:id="9002" w:author="ZTE-Ma Zhifeng" w:date="2021-01-11T21:41:00Z"/>
                <w:rFonts w:cs="Arial"/>
                <w:lang w:eastAsia="zh-CN"/>
              </w:rPr>
            </w:pPr>
            <w:del w:id="9003" w:author="ZTE-Ma Zhifeng" w:date="2021-01-11T21:41:00Z">
              <w:r w:rsidRPr="00E062F1" w:rsidDel="005E0E34">
                <w:rPr>
                  <w:rFonts w:cs="Arial"/>
                </w:rPr>
                <w:delText>0.3</w:delText>
              </w:r>
            </w:del>
          </w:p>
        </w:tc>
      </w:tr>
      <w:tr w:rsidR="005634BD" w:rsidRPr="00E062F1" w:rsidDel="005E0E34" w14:paraId="0014B58A" w14:textId="2652EDF6" w:rsidTr="00D672A6">
        <w:trPr>
          <w:trHeight w:val="187"/>
          <w:jc w:val="center"/>
          <w:del w:id="9004" w:author="ZTE-Ma Zhifeng" w:date="2021-01-11T21:41:00Z"/>
        </w:trPr>
        <w:tc>
          <w:tcPr>
            <w:tcW w:w="2221" w:type="dxa"/>
            <w:tcBorders>
              <w:top w:val="nil"/>
              <w:left w:val="single" w:sz="4" w:space="0" w:color="auto"/>
              <w:bottom w:val="nil"/>
              <w:right w:val="single" w:sz="4" w:space="0" w:color="auto"/>
            </w:tcBorders>
            <w:shd w:val="clear" w:color="auto" w:fill="auto"/>
            <w:hideMark/>
          </w:tcPr>
          <w:p w14:paraId="476A0AE8" w14:textId="30FCB639" w:rsidR="005634BD" w:rsidRPr="00E062F1" w:rsidDel="005E0E34" w:rsidRDefault="005634BD" w:rsidP="00D672A6">
            <w:pPr>
              <w:pStyle w:val="TAC"/>
              <w:rPr>
                <w:del w:id="9005" w:author="ZTE-Ma Zhifeng" w:date="2021-01-11T21:4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A315267" w14:textId="71D5A309" w:rsidR="005634BD" w:rsidRPr="00E062F1" w:rsidDel="005E0E34" w:rsidRDefault="005634BD" w:rsidP="00D672A6">
            <w:pPr>
              <w:pStyle w:val="TAC"/>
              <w:rPr>
                <w:del w:id="9006" w:author="ZTE-Ma Zhifeng" w:date="2021-01-11T21:41:00Z"/>
                <w:rFonts w:cs="Arial"/>
                <w:lang w:eastAsia="zh-CN"/>
              </w:rPr>
            </w:pPr>
            <w:del w:id="9007" w:author="ZTE-Ma Zhifeng" w:date="2021-01-11T21:41:00Z">
              <w:r w:rsidRPr="00E062F1" w:rsidDel="005E0E34">
                <w:rPr>
                  <w:rFonts w:cs="Arial"/>
                  <w:lang w:eastAsia="ja-JP"/>
                </w:rPr>
                <w:delText>30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331760" w14:textId="48209DCF" w:rsidR="005634BD" w:rsidRPr="00E062F1" w:rsidDel="005E0E34" w:rsidRDefault="005634BD" w:rsidP="00D672A6">
            <w:pPr>
              <w:pStyle w:val="TAC"/>
              <w:rPr>
                <w:del w:id="9008" w:author="ZTE-Ma Zhifeng" w:date="2021-01-11T21:41:00Z"/>
                <w:rFonts w:cs="Arial"/>
                <w:lang w:eastAsia="zh-CN"/>
              </w:rPr>
            </w:pPr>
            <w:del w:id="9009" w:author="ZTE-Ma Zhifeng" w:date="2021-01-11T21:41:00Z">
              <w:r w:rsidRPr="00E062F1" w:rsidDel="005E0E34">
                <w:rPr>
                  <w:rFonts w:cs="Arial"/>
                </w:rPr>
                <w:delText>0.3</w:delText>
              </w:r>
            </w:del>
          </w:p>
        </w:tc>
      </w:tr>
      <w:tr w:rsidR="005634BD" w:rsidRPr="00E062F1" w:rsidDel="005E0E34" w14:paraId="44A8C96C" w14:textId="35538751" w:rsidTr="00D672A6">
        <w:trPr>
          <w:trHeight w:val="187"/>
          <w:jc w:val="center"/>
          <w:del w:id="9010" w:author="ZTE-Ma Zhifeng" w:date="2021-01-11T21:41:00Z"/>
        </w:trPr>
        <w:tc>
          <w:tcPr>
            <w:tcW w:w="2221" w:type="dxa"/>
            <w:tcBorders>
              <w:top w:val="nil"/>
              <w:left w:val="single" w:sz="4" w:space="0" w:color="auto"/>
              <w:bottom w:val="single" w:sz="4" w:space="0" w:color="auto"/>
              <w:right w:val="single" w:sz="4" w:space="0" w:color="auto"/>
            </w:tcBorders>
            <w:shd w:val="clear" w:color="auto" w:fill="auto"/>
            <w:hideMark/>
          </w:tcPr>
          <w:p w14:paraId="358525AE" w14:textId="567FAF16" w:rsidR="005634BD" w:rsidRPr="00E062F1" w:rsidDel="005E0E34" w:rsidRDefault="005634BD" w:rsidP="00D672A6">
            <w:pPr>
              <w:pStyle w:val="TAC"/>
              <w:rPr>
                <w:del w:id="9011" w:author="ZTE-Ma Zhifeng" w:date="2021-01-11T21:4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003670B" w14:textId="17DE53D1" w:rsidR="005634BD" w:rsidRPr="00E062F1" w:rsidDel="005E0E34" w:rsidRDefault="005634BD" w:rsidP="00D672A6">
            <w:pPr>
              <w:pStyle w:val="TAC"/>
              <w:rPr>
                <w:del w:id="9012" w:author="ZTE-Ma Zhifeng" w:date="2021-01-11T21:41:00Z"/>
                <w:rFonts w:cs="Arial"/>
                <w:lang w:eastAsia="zh-CN"/>
              </w:rPr>
            </w:pPr>
            <w:del w:id="9013" w:author="ZTE-Ma Zhifeng" w:date="2021-01-11T21:41:00Z">
              <w:r w:rsidRPr="00E062F1" w:rsidDel="005E0E34">
                <w:rPr>
                  <w:rFonts w:cs="Arial"/>
                  <w:lang w:eastAsia="ja-JP"/>
                </w:rPr>
                <w:delText>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D94E884" w14:textId="52E1A3BE" w:rsidR="005634BD" w:rsidRPr="00E062F1" w:rsidDel="005E0E34" w:rsidRDefault="005634BD" w:rsidP="00D672A6">
            <w:pPr>
              <w:pStyle w:val="TAC"/>
              <w:rPr>
                <w:del w:id="9014" w:author="ZTE-Ma Zhifeng" w:date="2021-01-11T21:41:00Z"/>
                <w:rFonts w:cs="Arial"/>
                <w:lang w:eastAsia="zh-CN"/>
              </w:rPr>
            </w:pPr>
            <w:del w:id="9015" w:author="ZTE-Ma Zhifeng" w:date="2021-01-11T21:41:00Z">
              <w:r w:rsidRPr="00E062F1" w:rsidDel="005E0E34">
                <w:rPr>
                  <w:rFonts w:cs="Arial"/>
                </w:rPr>
                <w:delText>0.5</w:delText>
              </w:r>
            </w:del>
          </w:p>
        </w:tc>
      </w:tr>
      <w:tr w:rsidR="00F900AA" w:rsidRPr="00E062F1" w14:paraId="40F727D5" w14:textId="77777777" w:rsidTr="006433CC">
        <w:trPr>
          <w:trHeight w:val="187"/>
          <w:jc w:val="center"/>
          <w:ins w:id="9016" w:author="ZTE-Ma Zhifeng" w:date="2021-01-11T00:12:00Z"/>
        </w:trPr>
        <w:tc>
          <w:tcPr>
            <w:tcW w:w="2221" w:type="dxa"/>
            <w:tcBorders>
              <w:top w:val="nil"/>
              <w:left w:val="single" w:sz="4" w:space="0" w:color="auto"/>
              <w:bottom w:val="single" w:sz="4" w:space="0" w:color="auto"/>
              <w:right w:val="single" w:sz="4" w:space="0" w:color="auto"/>
            </w:tcBorders>
            <w:shd w:val="clear" w:color="auto" w:fill="auto"/>
          </w:tcPr>
          <w:p w14:paraId="5D3F3D9A" w14:textId="2155607F" w:rsidR="00F900AA" w:rsidRPr="00E062F1" w:rsidRDefault="005E0E34" w:rsidP="006433CC">
            <w:pPr>
              <w:pStyle w:val="TAC"/>
              <w:rPr>
                <w:ins w:id="9017" w:author="ZTE-Ma Zhifeng" w:date="2021-01-11T00:12:00Z"/>
                <w:rFonts w:cs="Arial"/>
              </w:rPr>
            </w:pPr>
            <w:ins w:id="9018" w:author="ZTE-Ma Zhifeng" w:date="2021-01-11T21:39:00Z">
              <w:r w:rsidRPr="00E062F1">
                <w:rPr>
                  <w:rFonts w:cs="Arial"/>
                  <w:lang w:eastAsia="ja-JP"/>
                </w:rPr>
                <w:t>DC_12-30_n2</w:t>
              </w:r>
            </w:ins>
          </w:p>
        </w:tc>
        <w:tc>
          <w:tcPr>
            <w:tcW w:w="1968" w:type="dxa"/>
            <w:tcBorders>
              <w:top w:val="single" w:sz="4" w:space="0" w:color="auto"/>
              <w:left w:val="single" w:sz="4" w:space="0" w:color="auto"/>
              <w:bottom w:val="single" w:sz="4" w:space="0" w:color="auto"/>
              <w:right w:val="single" w:sz="4" w:space="0" w:color="auto"/>
            </w:tcBorders>
          </w:tcPr>
          <w:p w14:paraId="5E2B2F49" w14:textId="36813A8A" w:rsidR="00F900AA" w:rsidRPr="00E062F1" w:rsidRDefault="005E0E34" w:rsidP="006433CC">
            <w:pPr>
              <w:pStyle w:val="TAC"/>
              <w:rPr>
                <w:ins w:id="9019" w:author="ZTE-Ma Zhifeng" w:date="2021-01-11T00:12:00Z"/>
                <w:rFonts w:cs="Arial"/>
                <w:lang w:eastAsia="zh-CN"/>
              </w:rPr>
            </w:pPr>
            <w:ins w:id="9020" w:author="ZTE-Ma Zhifeng" w:date="2021-01-11T21:40:00Z">
              <w:r>
                <w:rPr>
                  <w:rFonts w:cs="Arial" w:hint="eastAsia"/>
                  <w:lang w:eastAsia="zh-CN"/>
                </w:rPr>
                <w:t>1</w:t>
              </w:r>
              <w:r>
                <w:rPr>
                  <w:rFonts w:cs="Arial"/>
                  <w:lang w:eastAsia="zh-CN"/>
                </w:rPr>
                <w:t>2 / 0.3</w:t>
              </w:r>
            </w:ins>
          </w:p>
        </w:tc>
        <w:tc>
          <w:tcPr>
            <w:tcW w:w="1968" w:type="dxa"/>
            <w:gridSpan w:val="2"/>
            <w:tcBorders>
              <w:top w:val="single" w:sz="4" w:space="0" w:color="auto"/>
              <w:left w:val="single" w:sz="4" w:space="0" w:color="auto"/>
              <w:bottom w:val="single" w:sz="4" w:space="0" w:color="auto"/>
              <w:right w:val="single" w:sz="4" w:space="0" w:color="auto"/>
            </w:tcBorders>
          </w:tcPr>
          <w:p w14:paraId="39C1E467" w14:textId="3D6058E7" w:rsidR="00F900AA" w:rsidRPr="00E062F1" w:rsidRDefault="005E0E34" w:rsidP="006433CC">
            <w:pPr>
              <w:pStyle w:val="TAC"/>
              <w:rPr>
                <w:ins w:id="9021" w:author="ZTE-Ma Zhifeng" w:date="2021-01-11T00:12:00Z"/>
                <w:rFonts w:cs="Arial"/>
                <w:lang w:eastAsia="zh-CN"/>
              </w:rPr>
            </w:pPr>
            <w:ins w:id="9022" w:author="ZTE-Ma Zhifeng" w:date="2021-01-11T21:40:00Z">
              <w:r>
                <w:rPr>
                  <w:rFonts w:cs="Arial" w:hint="eastAsia"/>
                  <w:lang w:eastAsia="zh-CN"/>
                </w:rPr>
                <w:t>3</w:t>
              </w:r>
              <w:r>
                <w:rPr>
                  <w:rFonts w:cs="Arial"/>
                  <w:lang w:eastAsia="zh-CN"/>
                </w:rPr>
                <w:t>0 / 0.3</w:t>
              </w:r>
            </w:ins>
          </w:p>
        </w:tc>
        <w:tc>
          <w:tcPr>
            <w:tcW w:w="1968" w:type="dxa"/>
            <w:tcBorders>
              <w:top w:val="single" w:sz="4" w:space="0" w:color="auto"/>
              <w:left w:val="single" w:sz="4" w:space="0" w:color="auto"/>
              <w:bottom w:val="single" w:sz="4" w:space="0" w:color="auto"/>
              <w:right w:val="single" w:sz="4" w:space="0" w:color="auto"/>
            </w:tcBorders>
          </w:tcPr>
          <w:p w14:paraId="5E6417F0" w14:textId="539D0746" w:rsidR="00F900AA" w:rsidRPr="00E062F1" w:rsidRDefault="005E0E34" w:rsidP="006433CC">
            <w:pPr>
              <w:pStyle w:val="TAC"/>
              <w:rPr>
                <w:ins w:id="9023" w:author="ZTE-Ma Zhifeng" w:date="2021-01-11T00:12:00Z"/>
                <w:rFonts w:cs="Arial"/>
                <w:lang w:eastAsia="zh-CN"/>
              </w:rPr>
            </w:pPr>
            <w:ins w:id="9024" w:author="ZTE-Ma Zhifeng" w:date="2021-01-11T21:41:00Z">
              <w:r>
                <w:rPr>
                  <w:rFonts w:cs="Arial"/>
                  <w:lang w:eastAsia="zh-CN"/>
                </w:rPr>
                <w:t>n</w:t>
              </w:r>
            </w:ins>
            <w:ins w:id="9025" w:author="ZTE-Ma Zhifeng" w:date="2021-01-11T21:40:00Z">
              <w:r>
                <w:rPr>
                  <w:rFonts w:cs="Arial"/>
                  <w:lang w:eastAsia="zh-CN"/>
                </w:rPr>
                <w:t>2 / 0.5</w:t>
              </w:r>
            </w:ins>
          </w:p>
        </w:tc>
      </w:tr>
      <w:tr w:rsidR="005634BD" w:rsidRPr="00E062F1" w:rsidDel="005E0E34" w14:paraId="1BC06B06" w14:textId="585915E9" w:rsidTr="00D672A6">
        <w:trPr>
          <w:trHeight w:val="187"/>
          <w:jc w:val="center"/>
          <w:del w:id="9026" w:author="ZTE-Ma Zhifeng" w:date="2021-01-11T21:41:00Z"/>
        </w:trPr>
        <w:tc>
          <w:tcPr>
            <w:tcW w:w="2221" w:type="dxa"/>
            <w:tcBorders>
              <w:top w:val="single" w:sz="4" w:space="0" w:color="auto"/>
              <w:left w:val="single" w:sz="4" w:space="0" w:color="auto"/>
              <w:bottom w:val="nil"/>
              <w:right w:val="single" w:sz="4" w:space="0" w:color="auto"/>
            </w:tcBorders>
            <w:shd w:val="clear" w:color="auto" w:fill="auto"/>
            <w:hideMark/>
          </w:tcPr>
          <w:p w14:paraId="1A441A4A" w14:textId="47589C47" w:rsidR="005634BD" w:rsidRPr="00E062F1" w:rsidDel="005E0E34" w:rsidRDefault="005634BD" w:rsidP="00D672A6">
            <w:pPr>
              <w:pStyle w:val="TAC"/>
              <w:rPr>
                <w:del w:id="9027" w:author="ZTE-Ma Zhifeng" w:date="2021-01-11T21:41:00Z"/>
                <w:rFonts w:cs="Arial"/>
              </w:rPr>
            </w:pPr>
            <w:del w:id="9028" w:author="ZTE-Ma Zhifeng" w:date="2021-01-11T21:41:00Z">
              <w:r w:rsidRPr="00E062F1" w:rsidDel="005E0E34">
                <w:rPr>
                  <w:rFonts w:cs="Arial"/>
                  <w:lang w:eastAsia="ja-JP"/>
                </w:rPr>
                <w:delText>DC_12-30_n66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1B14B7F" w14:textId="2D7027AF" w:rsidR="005634BD" w:rsidRPr="00E062F1" w:rsidDel="005E0E34" w:rsidRDefault="005634BD" w:rsidP="00D672A6">
            <w:pPr>
              <w:pStyle w:val="TAC"/>
              <w:rPr>
                <w:del w:id="9029" w:author="ZTE-Ma Zhifeng" w:date="2021-01-11T21:41:00Z"/>
                <w:rFonts w:cs="Arial"/>
                <w:lang w:eastAsia="ja-JP"/>
              </w:rPr>
            </w:pPr>
            <w:del w:id="9030" w:author="ZTE-Ma Zhifeng" w:date="2021-01-11T21:41:00Z">
              <w:r w:rsidRPr="00E062F1" w:rsidDel="005E0E34">
                <w:rPr>
                  <w:rFonts w:cs="Arial"/>
                  <w:lang w:eastAsia="ja-JP"/>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9AA0CF8" w14:textId="42AF40E3" w:rsidR="005634BD" w:rsidRPr="00E062F1" w:rsidDel="005E0E34" w:rsidRDefault="005634BD" w:rsidP="00D672A6">
            <w:pPr>
              <w:pStyle w:val="TAC"/>
              <w:rPr>
                <w:del w:id="9031" w:author="ZTE-Ma Zhifeng" w:date="2021-01-11T21:41:00Z"/>
                <w:rFonts w:cs="Arial"/>
              </w:rPr>
            </w:pPr>
            <w:del w:id="9032" w:author="ZTE-Ma Zhifeng" w:date="2021-01-11T21:41:00Z">
              <w:r w:rsidRPr="00E062F1" w:rsidDel="005E0E34">
                <w:rPr>
                  <w:rFonts w:cs="Arial"/>
                </w:rPr>
                <w:delText>0.8</w:delText>
              </w:r>
            </w:del>
          </w:p>
        </w:tc>
      </w:tr>
      <w:tr w:rsidR="005634BD" w:rsidRPr="00E062F1" w:rsidDel="005E0E34" w14:paraId="61584C6E" w14:textId="76AC14EB" w:rsidTr="00D672A6">
        <w:trPr>
          <w:trHeight w:val="187"/>
          <w:jc w:val="center"/>
          <w:del w:id="9033" w:author="ZTE-Ma Zhifeng" w:date="2021-01-11T21:41:00Z"/>
        </w:trPr>
        <w:tc>
          <w:tcPr>
            <w:tcW w:w="2221" w:type="dxa"/>
            <w:tcBorders>
              <w:top w:val="nil"/>
              <w:left w:val="single" w:sz="4" w:space="0" w:color="auto"/>
              <w:bottom w:val="nil"/>
              <w:right w:val="single" w:sz="4" w:space="0" w:color="auto"/>
            </w:tcBorders>
            <w:shd w:val="clear" w:color="auto" w:fill="auto"/>
            <w:hideMark/>
          </w:tcPr>
          <w:p w14:paraId="3FD6925B" w14:textId="6CAA767D" w:rsidR="005634BD" w:rsidRPr="00E062F1" w:rsidDel="005E0E34" w:rsidRDefault="005634BD" w:rsidP="00D672A6">
            <w:pPr>
              <w:pStyle w:val="TAC"/>
              <w:rPr>
                <w:del w:id="9034" w:author="ZTE-Ma Zhifeng" w:date="2021-01-11T21:4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5B98A59" w14:textId="62909A5C" w:rsidR="005634BD" w:rsidRPr="00E062F1" w:rsidDel="005E0E34" w:rsidRDefault="005634BD" w:rsidP="00D672A6">
            <w:pPr>
              <w:pStyle w:val="TAC"/>
              <w:rPr>
                <w:del w:id="9035" w:author="ZTE-Ma Zhifeng" w:date="2021-01-11T21:41:00Z"/>
                <w:rFonts w:cs="Arial"/>
                <w:lang w:eastAsia="ja-JP"/>
              </w:rPr>
            </w:pPr>
            <w:del w:id="9036" w:author="ZTE-Ma Zhifeng" w:date="2021-01-11T21:41:00Z">
              <w:r w:rsidRPr="00E062F1" w:rsidDel="005E0E34">
                <w:rPr>
                  <w:rFonts w:cs="Arial"/>
                  <w:lang w:eastAsia="ja-JP"/>
                </w:rPr>
                <w:delText>30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9FD3147" w14:textId="607EAC7D" w:rsidR="005634BD" w:rsidRPr="00E062F1" w:rsidDel="005E0E34" w:rsidRDefault="005634BD" w:rsidP="00D672A6">
            <w:pPr>
              <w:pStyle w:val="TAC"/>
              <w:rPr>
                <w:del w:id="9037" w:author="ZTE-Ma Zhifeng" w:date="2021-01-11T21:41:00Z"/>
                <w:rFonts w:cs="Arial"/>
              </w:rPr>
            </w:pPr>
            <w:del w:id="9038" w:author="ZTE-Ma Zhifeng" w:date="2021-01-11T21:41:00Z">
              <w:r w:rsidRPr="00E062F1" w:rsidDel="005E0E34">
                <w:rPr>
                  <w:rFonts w:cs="Arial"/>
                </w:rPr>
                <w:delText>0.3</w:delText>
              </w:r>
            </w:del>
          </w:p>
        </w:tc>
      </w:tr>
      <w:tr w:rsidR="005634BD" w:rsidRPr="00E062F1" w:rsidDel="005E0E34" w14:paraId="13C49BD1" w14:textId="38CEC6EC" w:rsidTr="00D672A6">
        <w:trPr>
          <w:trHeight w:val="187"/>
          <w:jc w:val="center"/>
          <w:del w:id="9039" w:author="ZTE-Ma Zhifeng" w:date="2021-01-11T21:41:00Z"/>
        </w:trPr>
        <w:tc>
          <w:tcPr>
            <w:tcW w:w="2221" w:type="dxa"/>
            <w:tcBorders>
              <w:top w:val="nil"/>
              <w:left w:val="single" w:sz="4" w:space="0" w:color="auto"/>
              <w:bottom w:val="single" w:sz="4" w:space="0" w:color="auto"/>
              <w:right w:val="single" w:sz="4" w:space="0" w:color="auto"/>
            </w:tcBorders>
            <w:shd w:val="clear" w:color="auto" w:fill="auto"/>
            <w:hideMark/>
          </w:tcPr>
          <w:p w14:paraId="1378F76C" w14:textId="42AB6F96" w:rsidR="005634BD" w:rsidRPr="00E062F1" w:rsidDel="005E0E34" w:rsidRDefault="005634BD" w:rsidP="00D672A6">
            <w:pPr>
              <w:pStyle w:val="TAC"/>
              <w:rPr>
                <w:del w:id="9040" w:author="ZTE-Ma Zhifeng" w:date="2021-01-11T21:4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2B8AD72" w14:textId="45E49CD7" w:rsidR="005634BD" w:rsidRPr="00E062F1" w:rsidDel="005E0E34" w:rsidRDefault="005634BD" w:rsidP="00D672A6">
            <w:pPr>
              <w:pStyle w:val="TAC"/>
              <w:rPr>
                <w:del w:id="9041" w:author="ZTE-Ma Zhifeng" w:date="2021-01-11T21:41:00Z"/>
                <w:rFonts w:cs="Arial"/>
                <w:lang w:eastAsia="ja-JP"/>
              </w:rPr>
            </w:pPr>
            <w:del w:id="9042" w:author="ZTE-Ma Zhifeng" w:date="2021-01-11T21:41:00Z">
              <w:r w:rsidRPr="00E062F1" w:rsidDel="005E0E34">
                <w:rPr>
                  <w:rFonts w:cs="Arial"/>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1E2C5A2" w14:textId="6E61CBA7" w:rsidR="005634BD" w:rsidRPr="00E062F1" w:rsidDel="005E0E34" w:rsidRDefault="005634BD" w:rsidP="00D672A6">
            <w:pPr>
              <w:pStyle w:val="TAC"/>
              <w:rPr>
                <w:del w:id="9043" w:author="ZTE-Ma Zhifeng" w:date="2021-01-11T21:41:00Z"/>
                <w:rFonts w:cs="Arial"/>
              </w:rPr>
            </w:pPr>
            <w:del w:id="9044" w:author="ZTE-Ma Zhifeng" w:date="2021-01-11T21:41:00Z">
              <w:r w:rsidRPr="00E062F1" w:rsidDel="005E0E34">
                <w:rPr>
                  <w:rFonts w:cs="Arial"/>
                </w:rPr>
                <w:delText>0.5</w:delText>
              </w:r>
            </w:del>
          </w:p>
        </w:tc>
      </w:tr>
      <w:tr w:rsidR="00F900AA" w:rsidRPr="00E062F1" w14:paraId="63E838B9" w14:textId="77777777" w:rsidTr="006433CC">
        <w:trPr>
          <w:trHeight w:val="187"/>
          <w:jc w:val="center"/>
          <w:ins w:id="9045" w:author="ZTE-Ma Zhifeng" w:date="2021-01-11T00:12:00Z"/>
        </w:trPr>
        <w:tc>
          <w:tcPr>
            <w:tcW w:w="2221" w:type="dxa"/>
            <w:tcBorders>
              <w:top w:val="nil"/>
              <w:left w:val="single" w:sz="4" w:space="0" w:color="auto"/>
              <w:bottom w:val="single" w:sz="4" w:space="0" w:color="auto"/>
              <w:right w:val="single" w:sz="4" w:space="0" w:color="auto"/>
            </w:tcBorders>
            <w:shd w:val="clear" w:color="auto" w:fill="auto"/>
          </w:tcPr>
          <w:p w14:paraId="64BFE175" w14:textId="58971B6B" w:rsidR="00F900AA" w:rsidRPr="00E062F1" w:rsidRDefault="005E0E34" w:rsidP="006433CC">
            <w:pPr>
              <w:pStyle w:val="TAC"/>
              <w:rPr>
                <w:ins w:id="9046" w:author="ZTE-Ma Zhifeng" w:date="2021-01-11T00:12:00Z"/>
                <w:rFonts w:cs="Arial"/>
              </w:rPr>
            </w:pPr>
            <w:ins w:id="9047" w:author="ZTE-Ma Zhifeng" w:date="2021-01-11T21:39:00Z">
              <w:r w:rsidRPr="00E062F1">
                <w:rPr>
                  <w:rFonts w:cs="Arial"/>
                  <w:lang w:eastAsia="ja-JP"/>
                </w:rPr>
                <w:t>DC_12-30_n66</w:t>
              </w:r>
            </w:ins>
          </w:p>
        </w:tc>
        <w:tc>
          <w:tcPr>
            <w:tcW w:w="1968" w:type="dxa"/>
            <w:tcBorders>
              <w:top w:val="single" w:sz="4" w:space="0" w:color="auto"/>
              <w:left w:val="single" w:sz="4" w:space="0" w:color="auto"/>
              <w:bottom w:val="single" w:sz="4" w:space="0" w:color="auto"/>
              <w:right w:val="single" w:sz="4" w:space="0" w:color="auto"/>
            </w:tcBorders>
          </w:tcPr>
          <w:p w14:paraId="30391F7E" w14:textId="68656B49" w:rsidR="00F900AA" w:rsidRPr="00E062F1" w:rsidRDefault="005E0E34" w:rsidP="006433CC">
            <w:pPr>
              <w:pStyle w:val="TAC"/>
              <w:rPr>
                <w:ins w:id="9048" w:author="ZTE-Ma Zhifeng" w:date="2021-01-11T00:12:00Z"/>
                <w:rFonts w:cs="Arial"/>
                <w:lang w:eastAsia="zh-CN"/>
              </w:rPr>
            </w:pPr>
            <w:ins w:id="9049" w:author="ZTE-Ma Zhifeng" w:date="2021-01-11T21:41:00Z">
              <w:r>
                <w:rPr>
                  <w:rFonts w:cs="Arial" w:hint="eastAsia"/>
                  <w:lang w:eastAsia="zh-CN"/>
                </w:rPr>
                <w:t>1</w:t>
              </w:r>
              <w:r>
                <w:rPr>
                  <w:rFonts w:cs="Arial"/>
                  <w:lang w:eastAsia="zh-CN"/>
                </w:rPr>
                <w:t>2 / 0.8</w:t>
              </w:r>
            </w:ins>
          </w:p>
        </w:tc>
        <w:tc>
          <w:tcPr>
            <w:tcW w:w="1968" w:type="dxa"/>
            <w:gridSpan w:val="2"/>
            <w:tcBorders>
              <w:top w:val="single" w:sz="4" w:space="0" w:color="auto"/>
              <w:left w:val="single" w:sz="4" w:space="0" w:color="auto"/>
              <w:bottom w:val="single" w:sz="4" w:space="0" w:color="auto"/>
              <w:right w:val="single" w:sz="4" w:space="0" w:color="auto"/>
            </w:tcBorders>
          </w:tcPr>
          <w:p w14:paraId="1A7A0462" w14:textId="76451671" w:rsidR="00F900AA" w:rsidRPr="00E062F1" w:rsidRDefault="005E0E34" w:rsidP="006433CC">
            <w:pPr>
              <w:pStyle w:val="TAC"/>
              <w:rPr>
                <w:ins w:id="9050" w:author="ZTE-Ma Zhifeng" w:date="2021-01-11T00:12:00Z"/>
                <w:rFonts w:cs="Arial"/>
                <w:lang w:eastAsia="zh-CN"/>
              </w:rPr>
            </w:pPr>
            <w:ins w:id="9051" w:author="ZTE-Ma Zhifeng" w:date="2021-01-11T21:41:00Z">
              <w:r>
                <w:rPr>
                  <w:rFonts w:cs="Arial" w:hint="eastAsia"/>
                  <w:lang w:eastAsia="zh-CN"/>
                </w:rPr>
                <w:t>3</w:t>
              </w:r>
              <w:r>
                <w:rPr>
                  <w:rFonts w:cs="Arial"/>
                  <w:lang w:eastAsia="zh-CN"/>
                </w:rPr>
                <w:t>0 / 0.3</w:t>
              </w:r>
            </w:ins>
          </w:p>
        </w:tc>
        <w:tc>
          <w:tcPr>
            <w:tcW w:w="1968" w:type="dxa"/>
            <w:tcBorders>
              <w:top w:val="single" w:sz="4" w:space="0" w:color="auto"/>
              <w:left w:val="single" w:sz="4" w:space="0" w:color="auto"/>
              <w:bottom w:val="single" w:sz="4" w:space="0" w:color="auto"/>
              <w:right w:val="single" w:sz="4" w:space="0" w:color="auto"/>
            </w:tcBorders>
          </w:tcPr>
          <w:p w14:paraId="5606F4BF" w14:textId="513E8443" w:rsidR="00F900AA" w:rsidRPr="00E062F1" w:rsidRDefault="005E0E34" w:rsidP="006433CC">
            <w:pPr>
              <w:pStyle w:val="TAC"/>
              <w:rPr>
                <w:ins w:id="9052" w:author="ZTE-Ma Zhifeng" w:date="2021-01-11T00:12:00Z"/>
                <w:rFonts w:cs="Arial"/>
                <w:lang w:eastAsia="zh-CN"/>
              </w:rPr>
            </w:pPr>
            <w:ins w:id="9053" w:author="ZTE-Ma Zhifeng" w:date="2021-01-11T21:41:00Z">
              <w:r>
                <w:rPr>
                  <w:rFonts w:cs="Arial"/>
                  <w:lang w:eastAsia="zh-CN"/>
                </w:rPr>
                <w:t>n66 / 0.5</w:t>
              </w:r>
            </w:ins>
          </w:p>
        </w:tc>
      </w:tr>
      <w:tr w:rsidR="005634BD" w:rsidRPr="00E062F1" w:rsidDel="005E0E34" w14:paraId="7E94CF52" w14:textId="598D72E7" w:rsidTr="00D672A6">
        <w:trPr>
          <w:trHeight w:val="187"/>
          <w:jc w:val="center"/>
          <w:del w:id="9054" w:author="ZTE-Ma Zhifeng" w:date="2021-01-11T21:42:00Z"/>
        </w:trPr>
        <w:tc>
          <w:tcPr>
            <w:tcW w:w="2221" w:type="dxa"/>
            <w:tcBorders>
              <w:top w:val="single" w:sz="4" w:space="0" w:color="auto"/>
              <w:left w:val="single" w:sz="4" w:space="0" w:color="auto"/>
              <w:bottom w:val="nil"/>
              <w:right w:val="single" w:sz="4" w:space="0" w:color="auto"/>
            </w:tcBorders>
            <w:shd w:val="clear" w:color="auto" w:fill="auto"/>
            <w:hideMark/>
          </w:tcPr>
          <w:p w14:paraId="789A4ABC" w14:textId="70580F4B" w:rsidR="005634BD" w:rsidRPr="00E062F1" w:rsidDel="005E0E34" w:rsidRDefault="005634BD" w:rsidP="00D672A6">
            <w:pPr>
              <w:pStyle w:val="TAC"/>
              <w:rPr>
                <w:del w:id="9055" w:author="ZTE-Ma Zhifeng" w:date="2021-01-11T21:42:00Z"/>
                <w:rFonts w:cs="Arial"/>
                <w:lang w:eastAsia="fr-FR"/>
              </w:rPr>
            </w:pPr>
            <w:del w:id="9056" w:author="ZTE-Ma Zhifeng" w:date="2021-01-11T21:42:00Z">
              <w:r w:rsidRPr="00E062F1" w:rsidDel="005E0E34">
                <w:rPr>
                  <w:rFonts w:cs="Arial"/>
                  <w:lang w:eastAsia="zh-CN"/>
                </w:rPr>
                <w:delText>DC_13-46_n5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231F5C6" w14:textId="70CA3038" w:rsidR="005634BD" w:rsidRPr="00E062F1" w:rsidDel="005E0E34" w:rsidRDefault="005634BD" w:rsidP="00D672A6">
            <w:pPr>
              <w:pStyle w:val="TAC"/>
              <w:rPr>
                <w:del w:id="9057" w:author="ZTE-Ma Zhifeng" w:date="2021-01-11T21:42:00Z"/>
                <w:rFonts w:cs="Arial"/>
                <w:lang w:eastAsia="ja-JP"/>
              </w:rPr>
            </w:pPr>
            <w:del w:id="9058" w:author="ZTE-Ma Zhifeng" w:date="2021-01-11T21:42:00Z">
              <w:r w:rsidRPr="00E062F1" w:rsidDel="005E0E34">
                <w:rPr>
                  <w:rFonts w:cs="Arial"/>
                  <w:lang w:eastAsia="zh-CN"/>
                </w:rPr>
                <w:delText>13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AE80EC" w14:textId="3ECD0033" w:rsidR="005634BD" w:rsidRPr="00E062F1" w:rsidDel="005E0E34" w:rsidRDefault="005634BD" w:rsidP="00D672A6">
            <w:pPr>
              <w:pStyle w:val="TAC"/>
              <w:rPr>
                <w:del w:id="9059" w:author="ZTE-Ma Zhifeng" w:date="2021-01-11T21:42:00Z"/>
                <w:rFonts w:cs="Arial"/>
              </w:rPr>
            </w:pPr>
            <w:del w:id="9060" w:author="ZTE-Ma Zhifeng" w:date="2021-01-11T21:42:00Z">
              <w:r w:rsidRPr="00E062F1" w:rsidDel="005E0E34">
                <w:rPr>
                  <w:rFonts w:cs="Arial"/>
                  <w:lang w:eastAsia="zh-CN"/>
                </w:rPr>
                <w:delText>0.5</w:delText>
              </w:r>
            </w:del>
          </w:p>
        </w:tc>
      </w:tr>
      <w:tr w:rsidR="005634BD" w:rsidRPr="00E062F1" w:rsidDel="005E0E34" w14:paraId="74EB6C92" w14:textId="60BFE7DE" w:rsidTr="00D672A6">
        <w:trPr>
          <w:trHeight w:val="187"/>
          <w:jc w:val="center"/>
          <w:del w:id="9061" w:author="ZTE-Ma Zhifeng" w:date="2021-01-11T21:42:00Z"/>
        </w:trPr>
        <w:tc>
          <w:tcPr>
            <w:tcW w:w="2221" w:type="dxa"/>
            <w:tcBorders>
              <w:top w:val="nil"/>
              <w:left w:val="single" w:sz="4" w:space="0" w:color="auto"/>
              <w:bottom w:val="single" w:sz="4" w:space="0" w:color="auto"/>
              <w:right w:val="single" w:sz="4" w:space="0" w:color="auto"/>
            </w:tcBorders>
            <w:shd w:val="clear" w:color="auto" w:fill="auto"/>
            <w:hideMark/>
          </w:tcPr>
          <w:p w14:paraId="2DE28B14" w14:textId="227DE19C" w:rsidR="005634BD" w:rsidRPr="00E062F1" w:rsidDel="005E0E34" w:rsidRDefault="005634BD" w:rsidP="00D672A6">
            <w:pPr>
              <w:pStyle w:val="TAC"/>
              <w:rPr>
                <w:del w:id="9062" w:author="ZTE-Ma Zhifeng" w:date="2021-01-11T21:42: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6FE55B4" w14:textId="3788346A" w:rsidR="005634BD" w:rsidRPr="00E062F1" w:rsidDel="005E0E34" w:rsidRDefault="005634BD" w:rsidP="00D672A6">
            <w:pPr>
              <w:pStyle w:val="TAC"/>
              <w:rPr>
                <w:del w:id="9063" w:author="ZTE-Ma Zhifeng" w:date="2021-01-11T21:42:00Z"/>
                <w:rFonts w:cs="Arial"/>
                <w:lang w:eastAsia="ja-JP"/>
              </w:rPr>
            </w:pPr>
            <w:del w:id="9064" w:author="ZTE-Ma Zhifeng" w:date="2021-01-11T21:42:00Z">
              <w:r w:rsidRPr="00E062F1" w:rsidDel="005E0E34">
                <w:rPr>
                  <w:rFonts w:eastAsia="MS Mincho" w:cs="Arial"/>
                  <w:lang w:eastAsia="ja-JP"/>
                </w:rPr>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2AD99E" w14:textId="2AECFD58" w:rsidR="005634BD" w:rsidRPr="00E062F1" w:rsidDel="005E0E34" w:rsidRDefault="005634BD" w:rsidP="00D672A6">
            <w:pPr>
              <w:pStyle w:val="TAC"/>
              <w:rPr>
                <w:del w:id="9065" w:author="ZTE-Ma Zhifeng" w:date="2021-01-11T21:42:00Z"/>
                <w:rFonts w:cs="Arial"/>
              </w:rPr>
            </w:pPr>
            <w:del w:id="9066" w:author="ZTE-Ma Zhifeng" w:date="2021-01-11T21:42:00Z">
              <w:r w:rsidRPr="00E062F1" w:rsidDel="005E0E34">
                <w:rPr>
                  <w:rFonts w:cs="Arial"/>
                  <w:lang w:eastAsia="zh-CN"/>
                </w:rPr>
                <w:delText>0.5</w:delText>
              </w:r>
            </w:del>
          </w:p>
        </w:tc>
      </w:tr>
      <w:tr w:rsidR="00F900AA" w:rsidRPr="00E062F1" w14:paraId="32BB865D" w14:textId="77777777" w:rsidTr="006433CC">
        <w:trPr>
          <w:trHeight w:val="187"/>
          <w:jc w:val="center"/>
          <w:ins w:id="9067" w:author="ZTE-Ma Zhifeng" w:date="2021-01-11T00:12:00Z"/>
        </w:trPr>
        <w:tc>
          <w:tcPr>
            <w:tcW w:w="2221" w:type="dxa"/>
            <w:tcBorders>
              <w:top w:val="nil"/>
              <w:left w:val="single" w:sz="4" w:space="0" w:color="auto"/>
              <w:bottom w:val="single" w:sz="4" w:space="0" w:color="auto"/>
              <w:right w:val="single" w:sz="4" w:space="0" w:color="auto"/>
            </w:tcBorders>
            <w:shd w:val="clear" w:color="auto" w:fill="auto"/>
          </w:tcPr>
          <w:p w14:paraId="5ED4FC47" w14:textId="00E00E2C" w:rsidR="00F900AA" w:rsidRPr="00E062F1" w:rsidRDefault="005E0E34" w:rsidP="006433CC">
            <w:pPr>
              <w:pStyle w:val="TAC"/>
              <w:rPr>
                <w:ins w:id="9068" w:author="ZTE-Ma Zhifeng" w:date="2021-01-11T00:12:00Z"/>
                <w:rFonts w:cs="Arial"/>
              </w:rPr>
            </w:pPr>
            <w:ins w:id="9069" w:author="ZTE-Ma Zhifeng" w:date="2021-01-11T21:40:00Z">
              <w:r w:rsidRPr="00E062F1">
                <w:rPr>
                  <w:rFonts w:cs="Arial"/>
                  <w:lang w:eastAsia="zh-CN"/>
                </w:rPr>
                <w:t>DC_13-46_n5</w:t>
              </w:r>
            </w:ins>
          </w:p>
        </w:tc>
        <w:tc>
          <w:tcPr>
            <w:tcW w:w="1968" w:type="dxa"/>
            <w:tcBorders>
              <w:top w:val="single" w:sz="4" w:space="0" w:color="auto"/>
              <w:left w:val="single" w:sz="4" w:space="0" w:color="auto"/>
              <w:bottom w:val="single" w:sz="4" w:space="0" w:color="auto"/>
              <w:right w:val="single" w:sz="4" w:space="0" w:color="auto"/>
            </w:tcBorders>
          </w:tcPr>
          <w:p w14:paraId="2BDF1F4A" w14:textId="0AB49BC4" w:rsidR="00F900AA" w:rsidRPr="00E062F1" w:rsidRDefault="005E0E34" w:rsidP="006433CC">
            <w:pPr>
              <w:pStyle w:val="TAC"/>
              <w:rPr>
                <w:ins w:id="9070" w:author="ZTE-Ma Zhifeng" w:date="2021-01-11T00:12:00Z"/>
                <w:rFonts w:cs="Arial"/>
                <w:lang w:eastAsia="zh-CN"/>
              </w:rPr>
            </w:pPr>
            <w:ins w:id="9071" w:author="ZTE-Ma Zhifeng" w:date="2021-01-11T21:41:00Z">
              <w:r>
                <w:rPr>
                  <w:rFonts w:cs="Arial" w:hint="eastAsia"/>
                  <w:lang w:eastAsia="zh-CN"/>
                </w:rPr>
                <w:t>1</w:t>
              </w:r>
              <w:r>
                <w:rPr>
                  <w:rFonts w:cs="Arial"/>
                  <w:lang w:eastAsia="zh-CN"/>
                </w:rPr>
                <w:t>3 / 0.5</w:t>
              </w:r>
            </w:ins>
          </w:p>
        </w:tc>
        <w:tc>
          <w:tcPr>
            <w:tcW w:w="1968" w:type="dxa"/>
            <w:gridSpan w:val="2"/>
            <w:tcBorders>
              <w:top w:val="single" w:sz="4" w:space="0" w:color="auto"/>
              <w:left w:val="single" w:sz="4" w:space="0" w:color="auto"/>
              <w:bottom w:val="single" w:sz="4" w:space="0" w:color="auto"/>
              <w:right w:val="single" w:sz="4" w:space="0" w:color="auto"/>
            </w:tcBorders>
          </w:tcPr>
          <w:p w14:paraId="29C01826" w14:textId="4ACEB11F" w:rsidR="00F900AA" w:rsidRPr="00E062F1" w:rsidRDefault="005E0E34" w:rsidP="006433CC">
            <w:pPr>
              <w:pStyle w:val="TAC"/>
              <w:rPr>
                <w:ins w:id="9072" w:author="ZTE-Ma Zhifeng" w:date="2021-01-11T00:12:00Z"/>
                <w:rFonts w:cs="Arial"/>
                <w:lang w:eastAsia="zh-CN"/>
              </w:rPr>
            </w:pPr>
            <w:ins w:id="9073" w:author="ZTE-Ma Zhifeng" w:date="2021-01-11T21:42:00Z">
              <w:r>
                <w:rPr>
                  <w:rFonts w:cs="Arial"/>
                  <w:lang w:eastAsia="zh-CN"/>
                </w:rPr>
                <w:t>n</w:t>
              </w:r>
            </w:ins>
            <w:ins w:id="9074" w:author="ZTE-Ma Zhifeng" w:date="2021-01-11T21:41:00Z">
              <w:r>
                <w:rPr>
                  <w:rFonts w:cs="Arial"/>
                  <w:lang w:eastAsia="zh-CN"/>
                </w:rPr>
                <w:t>5 / 0.5</w:t>
              </w:r>
            </w:ins>
          </w:p>
        </w:tc>
        <w:tc>
          <w:tcPr>
            <w:tcW w:w="1968" w:type="dxa"/>
            <w:tcBorders>
              <w:top w:val="single" w:sz="4" w:space="0" w:color="auto"/>
              <w:left w:val="single" w:sz="4" w:space="0" w:color="auto"/>
              <w:bottom w:val="single" w:sz="4" w:space="0" w:color="auto"/>
              <w:right w:val="single" w:sz="4" w:space="0" w:color="auto"/>
            </w:tcBorders>
          </w:tcPr>
          <w:p w14:paraId="496B4178" w14:textId="77777777" w:rsidR="00F900AA" w:rsidRPr="00E062F1" w:rsidRDefault="00F900AA" w:rsidP="006433CC">
            <w:pPr>
              <w:pStyle w:val="TAC"/>
              <w:rPr>
                <w:ins w:id="9075" w:author="ZTE-Ma Zhifeng" w:date="2021-01-11T00:12:00Z"/>
                <w:rFonts w:cs="Arial"/>
                <w:lang w:eastAsia="zh-CN"/>
              </w:rPr>
            </w:pPr>
          </w:p>
        </w:tc>
      </w:tr>
      <w:tr w:rsidR="005634BD" w:rsidRPr="00E062F1" w:rsidDel="005E0E34" w14:paraId="49AE8DF0" w14:textId="20C3FA9E" w:rsidTr="00D672A6">
        <w:trPr>
          <w:trHeight w:val="187"/>
          <w:jc w:val="center"/>
          <w:del w:id="9076" w:author="ZTE-Ma Zhifeng" w:date="2021-01-11T21:42:00Z"/>
        </w:trPr>
        <w:tc>
          <w:tcPr>
            <w:tcW w:w="2221" w:type="dxa"/>
            <w:tcBorders>
              <w:top w:val="single" w:sz="4" w:space="0" w:color="auto"/>
              <w:left w:val="single" w:sz="4" w:space="0" w:color="auto"/>
              <w:bottom w:val="nil"/>
              <w:right w:val="single" w:sz="4" w:space="0" w:color="auto"/>
            </w:tcBorders>
            <w:shd w:val="clear" w:color="auto" w:fill="auto"/>
            <w:hideMark/>
          </w:tcPr>
          <w:p w14:paraId="06B105A5" w14:textId="6709A544" w:rsidR="005634BD" w:rsidRPr="00E062F1" w:rsidDel="005E0E34" w:rsidRDefault="005634BD" w:rsidP="00D672A6">
            <w:pPr>
              <w:pStyle w:val="TAC"/>
              <w:rPr>
                <w:del w:id="9077" w:author="ZTE-Ma Zhifeng" w:date="2021-01-11T21:42:00Z"/>
                <w:rFonts w:cs="Arial"/>
                <w:lang w:eastAsia="fr-FR"/>
              </w:rPr>
            </w:pPr>
            <w:del w:id="9078" w:author="ZTE-Ma Zhifeng" w:date="2021-01-11T21:42:00Z">
              <w:r w:rsidRPr="00E062F1" w:rsidDel="005E0E34">
                <w:rPr>
                  <w:rFonts w:cs="Arial"/>
                  <w:lang w:eastAsia="ja-JP"/>
                </w:rPr>
                <w:delText>DC_12-66_n2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0322DEF" w14:textId="7F376B77" w:rsidR="005634BD" w:rsidRPr="00E062F1" w:rsidDel="005E0E34" w:rsidRDefault="005634BD" w:rsidP="00D672A6">
            <w:pPr>
              <w:pStyle w:val="TAC"/>
              <w:rPr>
                <w:del w:id="9079" w:author="ZTE-Ma Zhifeng" w:date="2021-01-11T21:42:00Z"/>
                <w:rFonts w:cs="Arial"/>
                <w:lang w:eastAsia="zh-CN"/>
              </w:rPr>
            </w:pPr>
            <w:del w:id="9080" w:author="ZTE-Ma Zhifeng" w:date="2021-01-11T21:42:00Z">
              <w:r w:rsidRPr="00E062F1" w:rsidDel="005E0E34">
                <w:rPr>
                  <w:rFonts w:cs="Arial"/>
                  <w:lang w:eastAsia="ja-JP"/>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018FCFF" w14:textId="2A0F1C78" w:rsidR="005634BD" w:rsidRPr="00E062F1" w:rsidDel="005E0E34" w:rsidRDefault="005634BD" w:rsidP="00D672A6">
            <w:pPr>
              <w:pStyle w:val="TAC"/>
              <w:rPr>
                <w:del w:id="9081" w:author="ZTE-Ma Zhifeng" w:date="2021-01-11T21:42:00Z"/>
                <w:rFonts w:cs="Arial"/>
                <w:lang w:eastAsia="zh-CN"/>
              </w:rPr>
            </w:pPr>
            <w:del w:id="9082" w:author="ZTE-Ma Zhifeng" w:date="2021-01-11T21:42:00Z">
              <w:r w:rsidRPr="00E062F1" w:rsidDel="005E0E34">
                <w:rPr>
                  <w:rFonts w:cs="Arial"/>
                </w:rPr>
                <w:delText>0.8</w:delText>
              </w:r>
            </w:del>
          </w:p>
        </w:tc>
      </w:tr>
      <w:tr w:rsidR="005634BD" w:rsidRPr="00E062F1" w:rsidDel="005E0E34" w14:paraId="3F33EEB7" w14:textId="126C0E08" w:rsidTr="00D672A6">
        <w:trPr>
          <w:trHeight w:val="187"/>
          <w:jc w:val="center"/>
          <w:del w:id="9083" w:author="ZTE-Ma Zhifeng" w:date="2021-01-11T21:42:00Z"/>
        </w:trPr>
        <w:tc>
          <w:tcPr>
            <w:tcW w:w="2221" w:type="dxa"/>
            <w:tcBorders>
              <w:top w:val="nil"/>
              <w:left w:val="single" w:sz="4" w:space="0" w:color="auto"/>
              <w:bottom w:val="nil"/>
              <w:right w:val="single" w:sz="4" w:space="0" w:color="auto"/>
            </w:tcBorders>
            <w:shd w:val="clear" w:color="auto" w:fill="auto"/>
            <w:hideMark/>
          </w:tcPr>
          <w:p w14:paraId="48881F15" w14:textId="19723CC4" w:rsidR="005634BD" w:rsidRPr="00E062F1" w:rsidDel="005E0E34" w:rsidRDefault="005634BD" w:rsidP="00D672A6">
            <w:pPr>
              <w:pStyle w:val="TAC"/>
              <w:rPr>
                <w:del w:id="9084" w:author="ZTE-Ma Zhifeng" w:date="2021-01-11T21:42: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91D3BE0" w14:textId="517C7851" w:rsidR="005634BD" w:rsidRPr="00E062F1" w:rsidDel="005E0E34" w:rsidRDefault="005634BD" w:rsidP="00D672A6">
            <w:pPr>
              <w:pStyle w:val="TAC"/>
              <w:rPr>
                <w:del w:id="9085" w:author="ZTE-Ma Zhifeng" w:date="2021-01-11T21:42:00Z"/>
                <w:rFonts w:cs="Arial"/>
                <w:lang w:eastAsia="zh-CN"/>
              </w:rPr>
            </w:pPr>
            <w:del w:id="9086" w:author="ZTE-Ma Zhifeng" w:date="2021-01-11T21:42:00Z">
              <w:r w:rsidRPr="00E062F1" w:rsidDel="005E0E34">
                <w:rPr>
                  <w:rFonts w:cs="Arial"/>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8ED2A5" w14:textId="0FF70449" w:rsidR="005634BD" w:rsidRPr="00E062F1" w:rsidDel="005E0E34" w:rsidRDefault="005634BD" w:rsidP="00D672A6">
            <w:pPr>
              <w:pStyle w:val="TAC"/>
              <w:rPr>
                <w:del w:id="9087" w:author="ZTE-Ma Zhifeng" w:date="2021-01-11T21:42:00Z"/>
                <w:rFonts w:cs="Arial"/>
                <w:lang w:eastAsia="zh-CN"/>
              </w:rPr>
            </w:pPr>
            <w:del w:id="9088" w:author="ZTE-Ma Zhifeng" w:date="2021-01-11T21:42:00Z">
              <w:r w:rsidRPr="00E062F1" w:rsidDel="005E0E34">
                <w:rPr>
                  <w:rFonts w:cs="Arial"/>
                </w:rPr>
                <w:delText>0.5</w:delText>
              </w:r>
            </w:del>
          </w:p>
        </w:tc>
      </w:tr>
      <w:tr w:rsidR="005634BD" w:rsidRPr="00E062F1" w:rsidDel="005E0E34" w14:paraId="4EE5F885" w14:textId="0593BB9C" w:rsidTr="00D672A6">
        <w:trPr>
          <w:trHeight w:val="187"/>
          <w:jc w:val="center"/>
          <w:del w:id="9089" w:author="ZTE-Ma Zhifeng" w:date="2021-01-11T21:42:00Z"/>
        </w:trPr>
        <w:tc>
          <w:tcPr>
            <w:tcW w:w="2221" w:type="dxa"/>
            <w:tcBorders>
              <w:top w:val="nil"/>
              <w:left w:val="single" w:sz="4" w:space="0" w:color="auto"/>
              <w:bottom w:val="single" w:sz="4" w:space="0" w:color="auto"/>
              <w:right w:val="single" w:sz="4" w:space="0" w:color="auto"/>
            </w:tcBorders>
            <w:shd w:val="clear" w:color="auto" w:fill="auto"/>
            <w:hideMark/>
          </w:tcPr>
          <w:p w14:paraId="4659B61A" w14:textId="56631482" w:rsidR="005634BD" w:rsidRPr="00E062F1" w:rsidDel="005E0E34" w:rsidRDefault="005634BD" w:rsidP="00D672A6">
            <w:pPr>
              <w:pStyle w:val="TAC"/>
              <w:rPr>
                <w:del w:id="9090" w:author="ZTE-Ma Zhifeng" w:date="2021-01-11T21:42: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AABD231" w14:textId="2990409D" w:rsidR="005634BD" w:rsidRPr="00E062F1" w:rsidDel="005E0E34" w:rsidRDefault="005634BD" w:rsidP="00D672A6">
            <w:pPr>
              <w:pStyle w:val="TAC"/>
              <w:rPr>
                <w:del w:id="9091" w:author="ZTE-Ma Zhifeng" w:date="2021-01-11T21:42:00Z"/>
                <w:rFonts w:cs="Arial"/>
                <w:lang w:eastAsia="zh-CN"/>
              </w:rPr>
            </w:pPr>
            <w:del w:id="9092" w:author="ZTE-Ma Zhifeng" w:date="2021-01-11T21:42:00Z">
              <w:r w:rsidRPr="00E062F1" w:rsidDel="005E0E34">
                <w:rPr>
                  <w:rFonts w:cs="Arial"/>
                  <w:lang w:eastAsia="ja-JP"/>
                </w:rPr>
                <w:delText>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CAB9E55" w14:textId="3E3EAD86" w:rsidR="005634BD" w:rsidRPr="00E062F1" w:rsidDel="005E0E34" w:rsidRDefault="005634BD" w:rsidP="00D672A6">
            <w:pPr>
              <w:pStyle w:val="TAC"/>
              <w:rPr>
                <w:del w:id="9093" w:author="ZTE-Ma Zhifeng" w:date="2021-01-11T21:42:00Z"/>
                <w:rFonts w:cs="Arial"/>
                <w:lang w:eastAsia="zh-CN"/>
              </w:rPr>
            </w:pPr>
            <w:del w:id="9094" w:author="ZTE-Ma Zhifeng" w:date="2021-01-11T21:42:00Z">
              <w:r w:rsidRPr="00E062F1" w:rsidDel="005E0E34">
                <w:rPr>
                  <w:rFonts w:cs="Arial"/>
                </w:rPr>
                <w:delText>0.5</w:delText>
              </w:r>
            </w:del>
          </w:p>
        </w:tc>
      </w:tr>
      <w:tr w:rsidR="00F900AA" w:rsidRPr="00E062F1" w14:paraId="2DA1EEE2" w14:textId="77777777" w:rsidTr="006433CC">
        <w:trPr>
          <w:trHeight w:val="187"/>
          <w:jc w:val="center"/>
          <w:ins w:id="9095" w:author="ZTE-Ma Zhifeng" w:date="2021-01-11T00:12:00Z"/>
        </w:trPr>
        <w:tc>
          <w:tcPr>
            <w:tcW w:w="2221" w:type="dxa"/>
            <w:tcBorders>
              <w:top w:val="nil"/>
              <w:left w:val="single" w:sz="4" w:space="0" w:color="auto"/>
              <w:bottom w:val="single" w:sz="4" w:space="0" w:color="auto"/>
              <w:right w:val="single" w:sz="4" w:space="0" w:color="auto"/>
            </w:tcBorders>
            <w:shd w:val="clear" w:color="auto" w:fill="auto"/>
          </w:tcPr>
          <w:p w14:paraId="5F1E7B98" w14:textId="39341475" w:rsidR="00F900AA" w:rsidRPr="00E062F1" w:rsidRDefault="005E0E34" w:rsidP="006433CC">
            <w:pPr>
              <w:pStyle w:val="TAC"/>
              <w:rPr>
                <w:ins w:id="9096" w:author="ZTE-Ma Zhifeng" w:date="2021-01-11T00:12:00Z"/>
                <w:rFonts w:cs="Arial"/>
              </w:rPr>
            </w:pPr>
            <w:ins w:id="9097" w:author="ZTE-Ma Zhifeng" w:date="2021-01-11T21:40:00Z">
              <w:r w:rsidRPr="00E062F1">
                <w:rPr>
                  <w:rFonts w:cs="Arial"/>
                  <w:lang w:eastAsia="ja-JP"/>
                </w:rPr>
                <w:t>DC_12-66_n2</w:t>
              </w:r>
            </w:ins>
          </w:p>
        </w:tc>
        <w:tc>
          <w:tcPr>
            <w:tcW w:w="1968" w:type="dxa"/>
            <w:tcBorders>
              <w:top w:val="single" w:sz="4" w:space="0" w:color="auto"/>
              <w:left w:val="single" w:sz="4" w:space="0" w:color="auto"/>
              <w:bottom w:val="single" w:sz="4" w:space="0" w:color="auto"/>
              <w:right w:val="single" w:sz="4" w:space="0" w:color="auto"/>
            </w:tcBorders>
          </w:tcPr>
          <w:p w14:paraId="2F785FF2" w14:textId="519D1246" w:rsidR="00F900AA" w:rsidRPr="00E062F1" w:rsidRDefault="005E0E34" w:rsidP="006433CC">
            <w:pPr>
              <w:pStyle w:val="TAC"/>
              <w:rPr>
                <w:ins w:id="9098" w:author="ZTE-Ma Zhifeng" w:date="2021-01-11T00:12:00Z"/>
                <w:rFonts w:cs="Arial"/>
                <w:lang w:eastAsia="zh-CN"/>
              </w:rPr>
            </w:pPr>
            <w:ins w:id="9099" w:author="ZTE-Ma Zhifeng" w:date="2021-01-11T21:42:00Z">
              <w:r>
                <w:rPr>
                  <w:rFonts w:cs="Arial" w:hint="eastAsia"/>
                  <w:lang w:eastAsia="zh-CN"/>
                </w:rPr>
                <w:t>1</w:t>
              </w:r>
              <w:r>
                <w:rPr>
                  <w:rFonts w:cs="Arial"/>
                  <w:lang w:eastAsia="zh-CN"/>
                </w:rPr>
                <w:t>2 / 0.8</w:t>
              </w:r>
            </w:ins>
          </w:p>
        </w:tc>
        <w:tc>
          <w:tcPr>
            <w:tcW w:w="1968" w:type="dxa"/>
            <w:gridSpan w:val="2"/>
            <w:tcBorders>
              <w:top w:val="single" w:sz="4" w:space="0" w:color="auto"/>
              <w:left w:val="single" w:sz="4" w:space="0" w:color="auto"/>
              <w:bottom w:val="single" w:sz="4" w:space="0" w:color="auto"/>
              <w:right w:val="single" w:sz="4" w:space="0" w:color="auto"/>
            </w:tcBorders>
          </w:tcPr>
          <w:p w14:paraId="380585B4" w14:textId="36B974EB" w:rsidR="00F900AA" w:rsidRPr="00E062F1" w:rsidRDefault="005E0E34" w:rsidP="006433CC">
            <w:pPr>
              <w:pStyle w:val="TAC"/>
              <w:rPr>
                <w:ins w:id="9100" w:author="ZTE-Ma Zhifeng" w:date="2021-01-11T00:12:00Z"/>
                <w:rFonts w:cs="Arial"/>
                <w:lang w:eastAsia="zh-CN"/>
              </w:rPr>
            </w:pPr>
            <w:ins w:id="9101" w:author="ZTE-Ma Zhifeng" w:date="2021-01-11T21:42:00Z">
              <w:r>
                <w:rPr>
                  <w:rFonts w:cs="Arial" w:hint="eastAsia"/>
                  <w:lang w:eastAsia="zh-CN"/>
                </w:rPr>
                <w:t>6</w:t>
              </w:r>
              <w:r>
                <w:rPr>
                  <w:rFonts w:cs="Arial"/>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46E72C79" w14:textId="6DD9EDA0" w:rsidR="00F900AA" w:rsidRPr="00E062F1" w:rsidRDefault="005E0E34" w:rsidP="006433CC">
            <w:pPr>
              <w:pStyle w:val="TAC"/>
              <w:rPr>
                <w:ins w:id="9102" w:author="ZTE-Ma Zhifeng" w:date="2021-01-11T00:12:00Z"/>
                <w:rFonts w:cs="Arial"/>
                <w:lang w:eastAsia="zh-CN"/>
              </w:rPr>
            </w:pPr>
            <w:ins w:id="9103" w:author="ZTE-Ma Zhifeng" w:date="2021-01-11T21:42:00Z">
              <w:r>
                <w:rPr>
                  <w:rFonts w:cs="Arial"/>
                  <w:lang w:eastAsia="zh-CN"/>
                </w:rPr>
                <w:t>n2 / 0.5</w:t>
              </w:r>
            </w:ins>
          </w:p>
        </w:tc>
      </w:tr>
      <w:tr w:rsidR="005634BD" w:rsidRPr="00E062F1" w:rsidDel="005E0E34" w14:paraId="52968C41" w14:textId="5BE9134B" w:rsidTr="00D672A6">
        <w:trPr>
          <w:trHeight w:val="187"/>
          <w:jc w:val="center"/>
          <w:del w:id="9104" w:author="ZTE-Ma Zhifeng" w:date="2021-01-11T21:43:00Z"/>
        </w:trPr>
        <w:tc>
          <w:tcPr>
            <w:tcW w:w="2221" w:type="dxa"/>
            <w:tcBorders>
              <w:top w:val="single" w:sz="4" w:space="0" w:color="auto"/>
              <w:left w:val="single" w:sz="4" w:space="0" w:color="auto"/>
              <w:bottom w:val="nil"/>
              <w:right w:val="single" w:sz="4" w:space="0" w:color="auto"/>
            </w:tcBorders>
            <w:shd w:val="clear" w:color="auto" w:fill="auto"/>
            <w:hideMark/>
          </w:tcPr>
          <w:p w14:paraId="677BF7C1" w14:textId="500D6341" w:rsidR="005634BD" w:rsidRPr="00E062F1" w:rsidDel="005E0E34" w:rsidRDefault="005634BD" w:rsidP="00D672A6">
            <w:pPr>
              <w:pStyle w:val="TAC"/>
              <w:rPr>
                <w:del w:id="9105" w:author="ZTE-Ma Zhifeng" w:date="2021-01-11T21:43:00Z"/>
                <w:rFonts w:cs="Arial"/>
              </w:rPr>
            </w:pPr>
            <w:del w:id="9106" w:author="ZTE-Ma Zhifeng" w:date="2021-01-11T21:43:00Z">
              <w:r w:rsidRPr="00E062F1" w:rsidDel="005E0E34">
                <w:lastRenderedPageBreak/>
                <w:delText>DC_12-66_n25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9DCA778" w14:textId="6867B204" w:rsidR="005634BD" w:rsidRPr="00E062F1" w:rsidDel="005E0E34" w:rsidRDefault="005634BD" w:rsidP="00D672A6">
            <w:pPr>
              <w:pStyle w:val="TAC"/>
              <w:rPr>
                <w:del w:id="9107" w:author="ZTE-Ma Zhifeng" w:date="2021-01-11T21:43:00Z"/>
                <w:rFonts w:cs="Arial"/>
                <w:lang w:eastAsia="ja-JP"/>
              </w:rPr>
            </w:pPr>
            <w:del w:id="9108" w:author="ZTE-Ma Zhifeng" w:date="2021-01-11T21:43:00Z">
              <w:r w:rsidRPr="00E062F1" w:rsidDel="005E0E34">
                <w:rPr>
                  <w:rFonts w:cs="Arial"/>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1115FD7" w14:textId="4529492D" w:rsidR="005634BD" w:rsidRPr="00E062F1" w:rsidDel="005E0E34" w:rsidRDefault="005634BD" w:rsidP="00D672A6">
            <w:pPr>
              <w:pStyle w:val="TAC"/>
              <w:rPr>
                <w:del w:id="9109" w:author="ZTE-Ma Zhifeng" w:date="2021-01-11T21:43:00Z"/>
                <w:rFonts w:cs="Arial"/>
              </w:rPr>
            </w:pPr>
            <w:del w:id="9110" w:author="ZTE-Ma Zhifeng" w:date="2021-01-11T21:43:00Z">
              <w:r w:rsidRPr="00E062F1" w:rsidDel="005E0E34">
                <w:rPr>
                  <w:rFonts w:cs="Arial"/>
                  <w:lang w:eastAsia="zh-CN"/>
                </w:rPr>
                <w:delText>0.8</w:delText>
              </w:r>
            </w:del>
          </w:p>
        </w:tc>
      </w:tr>
      <w:tr w:rsidR="005634BD" w:rsidRPr="00E062F1" w:rsidDel="005E0E34" w14:paraId="69928F55" w14:textId="008ACD8D" w:rsidTr="00D672A6">
        <w:trPr>
          <w:trHeight w:val="187"/>
          <w:jc w:val="center"/>
          <w:del w:id="9111" w:author="ZTE-Ma Zhifeng" w:date="2021-01-11T21:43:00Z"/>
        </w:trPr>
        <w:tc>
          <w:tcPr>
            <w:tcW w:w="2221" w:type="dxa"/>
            <w:tcBorders>
              <w:top w:val="nil"/>
              <w:left w:val="single" w:sz="4" w:space="0" w:color="auto"/>
              <w:bottom w:val="nil"/>
              <w:right w:val="single" w:sz="4" w:space="0" w:color="auto"/>
            </w:tcBorders>
            <w:shd w:val="clear" w:color="auto" w:fill="auto"/>
            <w:hideMark/>
          </w:tcPr>
          <w:p w14:paraId="748F6896" w14:textId="17961D2F" w:rsidR="005634BD" w:rsidRPr="00E062F1" w:rsidDel="005E0E34" w:rsidRDefault="005634BD" w:rsidP="00D672A6">
            <w:pPr>
              <w:pStyle w:val="TAC"/>
              <w:rPr>
                <w:del w:id="9112" w:author="ZTE-Ma Zhifeng" w:date="2021-01-11T21:4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CAC2D91" w14:textId="5BBEF2C5" w:rsidR="005634BD" w:rsidRPr="00E062F1" w:rsidDel="005E0E34" w:rsidRDefault="005634BD" w:rsidP="00D672A6">
            <w:pPr>
              <w:pStyle w:val="TAC"/>
              <w:rPr>
                <w:del w:id="9113" w:author="ZTE-Ma Zhifeng" w:date="2021-01-11T21:43:00Z"/>
                <w:rFonts w:cs="Arial"/>
                <w:lang w:eastAsia="ja-JP"/>
              </w:rPr>
            </w:pPr>
            <w:del w:id="9114" w:author="ZTE-Ma Zhifeng" w:date="2021-01-11T21:43:00Z">
              <w:r w:rsidRPr="00E062F1" w:rsidDel="005E0E34">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45CDCE2" w14:textId="5780BACA" w:rsidR="005634BD" w:rsidRPr="00E062F1" w:rsidDel="005E0E34" w:rsidRDefault="005634BD" w:rsidP="00D672A6">
            <w:pPr>
              <w:pStyle w:val="TAC"/>
              <w:rPr>
                <w:del w:id="9115" w:author="ZTE-Ma Zhifeng" w:date="2021-01-11T21:43:00Z"/>
                <w:rFonts w:cs="Arial"/>
              </w:rPr>
            </w:pPr>
            <w:del w:id="9116" w:author="ZTE-Ma Zhifeng" w:date="2021-01-11T21:43:00Z">
              <w:r w:rsidRPr="00E062F1" w:rsidDel="005E0E34">
                <w:rPr>
                  <w:rFonts w:cs="Arial"/>
                  <w:lang w:eastAsia="zh-CN"/>
                </w:rPr>
                <w:delText>0.5</w:delText>
              </w:r>
            </w:del>
          </w:p>
        </w:tc>
      </w:tr>
      <w:tr w:rsidR="005634BD" w:rsidRPr="00E062F1" w:rsidDel="005E0E34" w14:paraId="40DAC2FA" w14:textId="1D395039" w:rsidTr="00D672A6">
        <w:trPr>
          <w:trHeight w:val="187"/>
          <w:jc w:val="center"/>
          <w:del w:id="9117" w:author="ZTE-Ma Zhifeng" w:date="2021-01-11T21:43:00Z"/>
        </w:trPr>
        <w:tc>
          <w:tcPr>
            <w:tcW w:w="2221" w:type="dxa"/>
            <w:tcBorders>
              <w:top w:val="nil"/>
              <w:left w:val="single" w:sz="4" w:space="0" w:color="auto"/>
              <w:bottom w:val="single" w:sz="4" w:space="0" w:color="auto"/>
              <w:right w:val="single" w:sz="4" w:space="0" w:color="auto"/>
            </w:tcBorders>
            <w:shd w:val="clear" w:color="auto" w:fill="auto"/>
            <w:hideMark/>
          </w:tcPr>
          <w:p w14:paraId="3691A9CA" w14:textId="67FC387E" w:rsidR="005634BD" w:rsidRPr="00E062F1" w:rsidDel="005E0E34" w:rsidRDefault="005634BD" w:rsidP="00D672A6">
            <w:pPr>
              <w:pStyle w:val="TAC"/>
              <w:rPr>
                <w:del w:id="9118" w:author="ZTE-Ma Zhifeng" w:date="2021-01-11T21:43: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D2B722B" w14:textId="5000B1D3" w:rsidR="005634BD" w:rsidRPr="00E062F1" w:rsidDel="005E0E34" w:rsidRDefault="005634BD" w:rsidP="00D672A6">
            <w:pPr>
              <w:pStyle w:val="TAC"/>
              <w:rPr>
                <w:del w:id="9119" w:author="ZTE-Ma Zhifeng" w:date="2021-01-11T21:43:00Z"/>
                <w:rFonts w:cs="Arial"/>
                <w:lang w:eastAsia="ja-JP"/>
              </w:rPr>
            </w:pPr>
            <w:del w:id="9120" w:author="ZTE-Ma Zhifeng" w:date="2021-01-11T21:43:00Z">
              <w:r w:rsidRPr="00E062F1" w:rsidDel="005E0E34">
                <w:rPr>
                  <w:rFonts w:cs="Arial"/>
                </w:rPr>
                <w:delText>n25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6C78F8C" w14:textId="74B9F6AD" w:rsidR="005634BD" w:rsidRPr="00E062F1" w:rsidDel="005E0E34" w:rsidRDefault="005634BD" w:rsidP="00D672A6">
            <w:pPr>
              <w:pStyle w:val="TAC"/>
              <w:rPr>
                <w:del w:id="9121" w:author="ZTE-Ma Zhifeng" w:date="2021-01-11T21:43:00Z"/>
                <w:rFonts w:cs="Arial"/>
              </w:rPr>
            </w:pPr>
            <w:del w:id="9122" w:author="ZTE-Ma Zhifeng" w:date="2021-01-11T21:43:00Z">
              <w:r w:rsidRPr="00E062F1" w:rsidDel="005E0E34">
                <w:rPr>
                  <w:rFonts w:cs="Arial"/>
                  <w:lang w:eastAsia="zh-CN"/>
                </w:rPr>
                <w:delText>0.5</w:delText>
              </w:r>
            </w:del>
          </w:p>
        </w:tc>
      </w:tr>
      <w:tr w:rsidR="00F900AA" w:rsidRPr="00E062F1" w14:paraId="1F671300" w14:textId="77777777" w:rsidTr="006433CC">
        <w:trPr>
          <w:trHeight w:val="187"/>
          <w:jc w:val="center"/>
          <w:ins w:id="9123" w:author="ZTE-Ma Zhifeng" w:date="2021-01-11T00:12:00Z"/>
        </w:trPr>
        <w:tc>
          <w:tcPr>
            <w:tcW w:w="2221" w:type="dxa"/>
            <w:tcBorders>
              <w:top w:val="nil"/>
              <w:left w:val="single" w:sz="4" w:space="0" w:color="auto"/>
              <w:bottom w:val="single" w:sz="4" w:space="0" w:color="auto"/>
              <w:right w:val="single" w:sz="4" w:space="0" w:color="auto"/>
            </w:tcBorders>
            <w:shd w:val="clear" w:color="auto" w:fill="auto"/>
          </w:tcPr>
          <w:p w14:paraId="38560E2C" w14:textId="249DB5D0" w:rsidR="00F900AA" w:rsidRPr="00E062F1" w:rsidRDefault="005E0E34" w:rsidP="006433CC">
            <w:pPr>
              <w:pStyle w:val="TAC"/>
              <w:rPr>
                <w:ins w:id="9124" w:author="ZTE-Ma Zhifeng" w:date="2021-01-11T00:12:00Z"/>
                <w:rFonts w:cs="Arial"/>
              </w:rPr>
            </w:pPr>
            <w:ins w:id="9125" w:author="ZTE-Ma Zhifeng" w:date="2021-01-11T21:42:00Z">
              <w:r w:rsidRPr="00E062F1">
                <w:t>DC_12-66_n25</w:t>
              </w:r>
            </w:ins>
          </w:p>
        </w:tc>
        <w:tc>
          <w:tcPr>
            <w:tcW w:w="1968" w:type="dxa"/>
            <w:tcBorders>
              <w:top w:val="single" w:sz="4" w:space="0" w:color="auto"/>
              <w:left w:val="single" w:sz="4" w:space="0" w:color="auto"/>
              <w:bottom w:val="single" w:sz="4" w:space="0" w:color="auto"/>
              <w:right w:val="single" w:sz="4" w:space="0" w:color="auto"/>
            </w:tcBorders>
          </w:tcPr>
          <w:p w14:paraId="586A7F0E" w14:textId="6E8974EE" w:rsidR="00F900AA" w:rsidRPr="00E062F1" w:rsidRDefault="005E0E34" w:rsidP="006433CC">
            <w:pPr>
              <w:pStyle w:val="TAC"/>
              <w:rPr>
                <w:ins w:id="9126" w:author="ZTE-Ma Zhifeng" w:date="2021-01-11T00:12:00Z"/>
                <w:rFonts w:cs="Arial"/>
                <w:lang w:eastAsia="zh-CN"/>
              </w:rPr>
            </w:pPr>
            <w:ins w:id="9127" w:author="ZTE-Ma Zhifeng" w:date="2021-01-11T21:43:00Z">
              <w:r>
                <w:rPr>
                  <w:rFonts w:cs="Arial" w:hint="eastAsia"/>
                  <w:lang w:eastAsia="zh-CN"/>
                </w:rPr>
                <w:t>1</w:t>
              </w:r>
              <w:r>
                <w:rPr>
                  <w:rFonts w:cs="Arial"/>
                  <w:lang w:eastAsia="zh-CN"/>
                </w:rPr>
                <w:t>2 / 0.8</w:t>
              </w:r>
            </w:ins>
          </w:p>
        </w:tc>
        <w:tc>
          <w:tcPr>
            <w:tcW w:w="1968" w:type="dxa"/>
            <w:gridSpan w:val="2"/>
            <w:tcBorders>
              <w:top w:val="single" w:sz="4" w:space="0" w:color="auto"/>
              <w:left w:val="single" w:sz="4" w:space="0" w:color="auto"/>
              <w:bottom w:val="single" w:sz="4" w:space="0" w:color="auto"/>
              <w:right w:val="single" w:sz="4" w:space="0" w:color="auto"/>
            </w:tcBorders>
          </w:tcPr>
          <w:p w14:paraId="08992A76" w14:textId="75C662D4" w:rsidR="00F900AA" w:rsidRPr="00E062F1" w:rsidRDefault="005E0E34" w:rsidP="006433CC">
            <w:pPr>
              <w:pStyle w:val="TAC"/>
              <w:rPr>
                <w:ins w:id="9128" w:author="ZTE-Ma Zhifeng" w:date="2021-01-11T00:12:00Z"/>
                <w:rFonts w:cs="Arial"/>
                <w:lang w:eastAsia="zh-CN"/>
              </w:rPr>
            </w:pPr>
            <w:ins w:id="9129" w:author="ZTE-Ma Zhifeng" w:date="2021-01-11T21:43:00Z">
              <w:r>
                <w:rPr>
                  <w:rFonts w:cs="Arial" w:hint="eastAsia"/>
                  <w:lang w:eastAsia="zh-CN"/>
                </w:rPr>
                <w:t>6</w:t>
              </w:r>
              <w:r>
                <w:rPr>
                  <w:rFonts w:cs="Arial"/>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76FE9355" w14:textId="232D136B" w:rsidR="00F900AA" w:rsidRPr="00E062F1" w:rsidRDefault="005E0E34" w:rsidP="006433CC">
            <w:pPr>
              <w:pStyle w:val="TAC"/>
              <w:rPr>
                <w:ins w:id="9130" w:author="ZTE-Ma Zhifeng" w:date="2021-01-11T00:12:00Z"/>
                <w:rFonts w:cs="Arial"/>
                <w:lang w:eastAsia="zh-CN"/>
              </w:rPr>
            </w:pPr>
            <w:ins w:id="9131" w:author="ZTE-Ma Zhifeng" w:date="2021-01-11T21:43:00Z">
              <w:r>
                <w:rPr>
                  <w:rFonts w:cs="Arial"/>
                  <w:lang w:eastAsia="zh-CN"/>
                </w:rPr>
                <w:t>n25 / 0.5</w:t>
              </w:r>
            </w:ins>
          </w:p>
        </w:tc>
      </w:tr>
      <w:tr w:rsidR="005634BD" w:rsidRPr="00E062F1" w:rsidDel="005E0E34" w14:paraId="0F955C97" w14:textId="47B650E2" w:rsidTr="00D672A6">
        <w:trPr>
          <w:trHeight w:val="187"/>
          <w:jc w:val="center"/>
          <w:del w:id="9132" w:author="ZTE-Ma Zhifeng" w:date="2021-01-11T21:44:00Z"/>
        </w:trPr>
        <w:tc>
          <w:tcPr>
            <w:tcW w:w="2221" w:type="dxa"/>
            <w:tcBorders>
              <w:top w:val="single" w:sz="4" w:space="0" w:color="auto"/>
              <w:left w:val="single" w:sz="4" w:space="0" w:color="auto"/>
              <w:bottom w:val="nil"/>
              <w:right w:val="single" w:sz="4" w:space="0" w:color="auto"/>
            </w:tcBorders>
            <w:shd w:val="clear" w:color="auto" w:fill="auto"/>
            <w:hideMark/>
          </w:tcPr>
          <w:p w14:paraId="2376D7D9" w14:textId="0D10A2B1" w:rsidR="005634BD" w:rsidRPr="00E062F1" w:rsidDel="005E0E34" w:rsidRDefault="005634BD" w:rsidP="00D672A6">
            <w:pPr>
              <w:pStyle w:val="TAC"/>
              <w:rPr>
                <w:del w:id="9133" w:author="ZTE-Ma Zhifeng" w:date="2021-01-11T21:44:00Z"/>
                <w:rFonts w:cs="Arial"/>
                <w:lang w:eastAsia="fr-FR"/>
              </w:rPr>
            </w:pPr>
            <w:del w:id="9134" w:author="ZTE-Ma Zhifeng" w:date="2021-01-11T21:44:00Z">
              <w:r w:rsidRPr="00E062F1" w:rsidDel="005E0E34">
                <w:rPr>
                  <w:rFonts w:cs="Arial"/>
                  <w:lang w:eastAsia="ja-JP"/>
                </w:rPr>
                <w:delText>DC_12-66_n66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143704F" w14:textId="523E295B" w:rsidR="005634BD" w:rsidRPr="00E062F1" w:rsidDel="005E0E34" w:rsidRDefault="005634BD" w:rsidP="00D672A6">
            <w:pPr>
              <w:pStyle w:val="TAC"/>
              <w:rPr>
                <w:del w:id="9135" w:author="ZTE-Ma Zhifeng" w:date="2021-01-11T21:44:00Z"/>
                <w:rFonts w:cs="Arial"/>
                <w:lang w:eastAsia="ja-JP"/>
              </w:rPr>
            </w:pPr>
            <w:del w:id="9136" w:author="ZTE-Ma Zhifeng" w:date="2021-01-11T21:44:00Z">
              <w:r w:rsidRPr="00E062F1" w:rsidDel="005E0E34">
                <w:rPr>
                  <w:rFonts w:cs="Arial"/>
                  <w:lang w:eastAsia="ja-JP"/>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3383D53" w14:textId="70DC1FA1" w:rsidR="005634BD" w:rsidRPr="00E062F1" w:rsidDel="005E0E34" w:rsidRDefault="005634BD" w:rsidP="00D672A6">
            <w:pPr>
              <w:pStyle w:val="TAC"/>
              <w:rPr>
                <w:del w:id="9137" w:author="ZTE-Ma Zhifeng" w:date="2021-01-11T21:44:00Z"/>
                <w:rFonts w:cs="Arial"/>
              </w:rPr>
            </w:pPr>
            <w:del w:id="9138" w:author="ZTE-Ma Zhifeng" w:date="2021-01-11T21:44:00Z">
              <w:r w:rsidRPr="00E062F1" w:rsidDel="005E0E34">
                <w:delText>0.8</w:delText>
              </w:r>
            </w:del>
          </w:p>
        </w:tc>
      </w:tr>
      <w:tr w:rsidR="005634BD" w:rsidRPr="00E062F1" w:rsidDel="005E0E34" w14:paraId="6B859679" w14:textId="6976B96D" w:rsidTr="00D672A6">
        <w:trPr>
          <w:trHeight w:val="187"/>
          <w:jc w:val="center"/>
          <w:del w:id="9139" w:author="ZTE-Ma Zhifeng" w:date="2021-01-11T21:44:00Z"/>
        </w:trPr>
        <w:tc>
          <w:tcPr>
            <w:tcW w:w="2221" w:type="dxa"/>
            <w:tcBorders>
              <w:top w:val="nil"/>
              <w:left w:val="single" w:sz="4" w:space="0" w:color="auto"/>
              <w:bottom w:val="nil"/>
              <w:right w:val="single" w:sz="4" w:space="0" w:color="auto"/>
            </w:tcBorders>
            <w:shd w:val="clear" w:color="auto" w:fill="auto"/>
            <w:hideMark/>
          </w:tcPr>
          <w:p w14:paraId="700DD29C" w14:textId="3849CF6F" w:rsidR="005634BD" w:rsidRPr="00E062F1" w:rsidDel="005E0E34" w:rsidRDefault="005634BD" w:rsidP="00D672A6">
            <w:pPr>
              <w:pStyle w:val="TAC"/>
              <w:rPr>
                <w:del w:id="9140" w:author="ZTE-Ma Zhifeng" w:date="2021-01-11T21:44: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D55AEFE" w14:textId="02A7AD4B" w:rsidR="005634BD" w:rsidRPr="00E062F1" w:rsidDel="005E0E34" w:rsidRDefault="005634BD" w:rsidP="00D672A6">
            <w:pPr>
              <w:pStyle w:val="TAC"/>
              <w:rPr>
                <w:del w:id="9141" w:author="ZTE-Ma Zhifeng" w:date="2021-01-11T21:44:00Z"/>
                <w:rFonts w:cs="Arial"/>
                <w:lang w:eastAsia="ja-JP"/>
              </w:rPr>
            </w:pPr>
            <w:del w:id="9142" w:author="ZTE-Ma Zhifeng" w:date="2021-01-11T21:44:00Z">
              <w:r w:rsidRPr="00E062F1" w:rsidDel="005E0E34">
                <w:rPr>
                  <w:rFonts w:cs="Arial"/>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273E16" w14:textId="7544BF95" w:rsidR="005634BD" w:rsidRPr="00E062F1" w:rsidDel="005E0E34" w:rsidRDefault="005634BD" w:rsidP="00D672A6">
            <w:pPr>
              <w:pStyle w:val="TAC"/>
              <w:rPr>
                <w:del w:id="9143" w:author="ZTE-Ma Zhifeng" w:date="2021-01-11T21:44:00Z"/>
                <w:rFonts w:cs="Arial"/>
              </w:rPr>
            </w:pPr>
            <w:del w:id="9144" w:author="ZTE-Ma Zhifeng" w:date="2021-01-11T21:44:00Z">
              <w:r w:rsidRPr="00E062F1" w:rsidDel="005E0E34">
                <w:delText>0.3</w:delText>
              </w:r>
            </w:del>
          </w:p>
        </w:tc>
      </w:tr>
      <w:tr w:rsidR="005634BD" w:rsidRPr="00E062F1" w:rsidDel="005E0E34" w14:paraId="1AF1D031" w14:textId="517C4372" w:rsidTr="00D672A6">
        <w:trPr>
          <w:trHeight w:val="187"/>
          <w:jc w:val="center"/>
          <w:del w:id="9145" w:author="ZTE-Ma Zhifeng" w:date="2021-01-11T21:44:00Z"/>
        </w:trPr>
        <w:tc>
          <w:tcPr>
            <w:tcW w:w="2221" w:type="dxa"/>
            <w:tcBorders>
              <w:top w:val="nil"/>
              <w:left w:val="single" w:sz="4" w:space="0" w:color="auto"/>
              <w:bottom w:val="single" w:sz="4" w:space="0" w:color="auto"/>
              <w:right w:val="single" w:sz="4" w:space="0" w:color="auto"/>
            </w:tcBorders>
            <w:shd w:val="clear" w:color="auto" w:fill="auto"/>
            <w:hideMark/>
          </w:tcPr>
          <w:p w14:paraId="7EEAA0E8" w14:textId="0AB48602" w:rsidR="005634BD" w:rsidRPr="00E062F1" w:rsidDel="005E0E34" w:rsidRDefault="005634BD" w:rsidP="00D672A6">
            <w:pPr>
              <w:pStyle w:val="TAC"/>
              <w:rPr>
                <w:del w:id="9146" w:author="ZTE-Ma Zhifeng" w:date="2021-01-11T21:44: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A2BD55A" w14:textId="4A85B46C" w:rsidR="005634BD" w:rsidRPr="00E062F1" w:rsidDel="005E0E34" w:rsidRDefault="005634BD" w:rsidP="00D672A6">
            <w:pPr>
              <w:pStyle w:val="TAC"/>
              <w:rPr>
                <w:del w:id="9147" w:author="ZTE-Ma Zhifeng" w:date="2021-01-11T21:44:00Z"/>
                <w:rFonts w:cs="Arial"/>
                <w:lang w:eastAsia="ja-JP"/>
              </w:rPr>
            </w:pPr>
            <w:del w:id="9148" w:author="ZTE-Ma Zhifeng" w:date="2021-01-11T21:44:00Z">
              <w:r w:rsidRPr="00E062F1" w:rsidDel="005E0E34">
                <w:rPr>
                  <w:rFonts w:cs="Arial"/>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EA494EB" w14:textId="48070CA0" w:rsidR="005634BD" w:rsidRPr="00E062F1" w:rsidDel="005E0E34" w:rsidRDefault="005634BD" w:rsidP="00D672A6">
            <w:pPr>
              <w:pStyle w:val="TAC"/>
              <w:rPr>
                <w:del w:id="9149" w:author="ZTE-Ma Zhifeng" w:date="2021-01-11T21:44:00Z"/>
                <w:rFonts w:cs="Arial"/>
              </w:rPr>
            </w:pPr>
            <w:del w:id="9150" w:author="ZTE-Ma Zhifeng" w:date="2021-01-11T21:44:00Z">
              <w:r w:rsidRPr="00E062F1" w:rsidDel="005E0E34">
                <w:delText>0.3</w:delText>
              </w:r>
            </w:del>
          </w:p>
        </w:tc>
      </w:tr>
      <w:tr w:rsidR="00F900AA" w:rsidRPr="00E062F1" w14:paraId="152B0926" w14:textId="77777777" w:rsidTr="006433CC">
        <w:trPr>
          <w:trHeight w:val="187"/>
          <w:jc w:val="center"/>
          <w:ins w:id="9151" w:author="ZTE-Ma Zhifeng" w:date="2021-01-11T00:12:00Z"/>
        </w:trPr>
        <w:tc>
          <w:tcPr>
            <w:tcW w:w="2221" w:type="dxa"/>
            <w:tcBorders>
              <w:top w:val="nil"/>
              <w:left w:val="single" w:sz="4" w:space="0" w:color="auto"/>
              <w:bottom w:val="single" w:sz="4" w:space="0" w:color="auto"/>
              <w:right w:val="single" w:sz="4" w:space="0" w:color="auto"/>
            </w:tcBorders>
            <w:shd w:val="clear" w:color="auto" w:fill="auto"/>
          </w:tcPr>
          <w:p w14:paraId="5050A8DC" w14:textId="4D15F7E2" w:rsidR="00F900AA" w:rsidRPr="00E062F1" w:rsidRDefault="005E0E34" w:rsidP="006433CC">
            <w:pPr>
              <w:pStyle w:val="TAC"/>
              <w:rPr>
                <w:ins w:id="9152" w:author="ZTE-Ma Zhifeng" w:date="2021-01-11T00:12:00Z"/>
                <w:rFonts w:cs="Arial"/>
              </w:rPr>
            </w:pPr>
            <w:ins w:id="9153" w:author="ZTE-Ma Zhifeng" w:date="2021-01-11T21:42:00Z">
              <w:r w:rsidRPr="00E062F1">
                <w:rPr>
                  <w:rFonts w:cs="Arial"/>
                  <w:lang w:eastAsia="ja-JP"/>
                </w:rPr>
                <w:t>DC_12-66_n66</w:t>
              </w:r>
            </w:ins>
          </w:p>
        </w:tc>
        <w:tc>
          <w:tcPr>
            <w:tcW w:w="1968" w:type="dxa"/>
            <w:tcBorders>
              <w:top w:val="single" w:sz="4" w:space="0" w:color="auto"/>
              <w:left w:val="single" w:sz="4" w:space="0" w:color="auto"/>
              <w:bottom w:val="single" w:sz="4" w:space="0" w:color="auto"/>
              <w:right w:val="single" w:sz="4" w:space="0" w:color="auto"/>
            </w:tcBorders>
          </w:tcPr>
          <w:p w14:paraId="416AF329" w14:textId="503B498A" w:rsidR="00F900AA" w:rsidRPr="00E062F1" w:rsidRDefault="005E0E34" w:rsidP="006433CC">
            <w:pPr>
              <w:pStyle w:val="TAC"/>
              <w:rPr>
                <w:ins w:id="9154" w:author="ZTE-Ma Zhifeng" w:date="2021-01-11T00:12:00Z"/>
                <w:rFonts w:cs="Arial"/>
                <w:lang w:eastAsia="zh-CN"/>
              </w:rPr>
            </w:pPr>
            <w:ins w:id="9155" w:author="ZTE-Ma Zhifeng" w:date="2021-01-11T21:43:00Z">
              <w:r>
                <w:rPr>
                  <w:rFonts w:cs="Arial" w:hint="eastAsia"/>
                  <w:lang w:eastAsia="zh-CN"/>
                </w:rPr>
                <w:t>1</w:t>
              </w:r>
              <w:r>
                <w:rPr>
                  <w:rFonts w:cs="Arial"/>
                  <w:lang w:eastAsia="zh-CN"/>
                </w:rPr>
                <w:t>2 / 0.8</w:t>
              </w:r>
            </w:ins>
          </w:p>
        </w:tc>
        <w:tc>
          <w:tcPr>
            <w:tcW w:w="1968" w:type="dxa"/>
            <w:gridSpan w:val="2"/>
            <w:tcBorders>
              <w:top w:val="single" w:sz="4" w:space="0" w:color="auto"/>
              <w:left w:val="single" w:sz="4" w:space="0" w:color="auto"/>
              <w:bottom w:val="single" w:sz="4" w:space="0" w:color="auto"/>
              <w:right w:val="single" w:sz="4" w:space="0" w:color="auto"/>
            </w:tcBorders>
          </w:tcPr>
          <w:p w14:paraId="3EFF53AC" w14:textId="4FC8DF4D" w:rsidR="00F900AA" w:rsidRPr="00E062F1" w:rsidRDefault="005E0E34" w:rsidP="006433CC">
            <w:pPr>
              <w:pStyle w:val="TAC"/>
              <w:rPr>
                <w:ins w:id="9156" w:author="ZTE-Ma Zhifeng" w:date="2021-01-11T00:12:00Z"/>
                <w:rFonts w:cs="Arial"/>
                <w:lang w:eastAsia="zh-CN"/>
              </w:rPr>
            </w:pPr>
            <w:ins w:id="9157" w:author="ZTE-Ma Zhifeng" w:date="2021-01-11T21:43:00Z">
              <w:r>
                <w:rPr>
                  <w:rFonts w:cs="Arial" w:hint="eastAsia"/>
                  <w:lang w:eastAsia="zh-CN"/>
                </w:rPr>
                <w:t>6</w:t>
              </w:r>
              <w:r>
                <w:rPr>
                  <w:rFonts w:cs="Arial"/>
                  <w:lang w:eastAsia="zh-CN"/>
                </w:rPr>
                <w:t>6 / 0.3</w:t>
              </w:r>
            </w:ins>
          </w:p>
        </w:tc>
        <w:tc>
          <w:tcPr>
            <w:tcW w:w="1968" w:type="dxa"/>
            <w:tcBorders>
              <w:top w:val="single" w:sz="4" w:space="0" w:color="auto"/>
              <w:left w:val="single" w:sz="4" w:space="0" w:color="auto"/>
              <w:bottom w:val="single" w:sz="4" w:space="0" w:color="auto"/>
              <w:right w:val="single" w:sz="4" w:space="0" w:color="auto"/>
            </w:tcBorders>
          </w:tcPr>
          <w:p w14:paraId="6439B6EA" w14:textId="1AE7DAEB" w:rsidR="00F900AA" w:rsidRPr="00E062F1" w:rsidRDefault="005E0E34" w:rsidP="006433CC">
            <w:pPr>
              <w:pStyle w:val="TAC"/>
              <w:rPr>
                <w:ins w:id="9158" w:author="ZTE-Ma Zhifeng" w:date="2021-01-11T00:12:00Z"/>
                <w:rFonts w:cs="Arial"/>
                <w:lang w:eastAsia="zh-CN"/>
              </w:rPr>
            </w:pPr>
            <w:ins w:id="9159" w:author="ZTE-Ma Zhifeng" w:date="2021-01-11T21:43:00Z">
              <w:r>
                <w:rPr>
                  <w:rFonts w:cs="Arial"/>
                  <w:lang w:eastAsia="zh-CN"/>
                </w:rPr>
                <w:t>n66 / 0.3</w:t>
              </w:r>
            </w:ins>
          </w:p>
        </w:tc>
      </w:tr>
      <w:tr w:rsidR="005634BD" w:rsidRPr="00E062F1" w:rsidDel="005E0E34" w14:paraId="0233BC11" w14:textId="29E57100" w:rsidTr="00D672A6">
        <w:trPr>
          <w:trHeight w:val="187"/>
          <w:jc w:val="center"/>
          <w:del w:id="9160" w:author="ZTE-Ma Zhifeng" w:date="2021-01-11T21:44:00Z"/>
        </w:trPr>
        <w:tc>
          <w:tcPr>
            <w:tcW w:w="2221" w:type="dxa"/>
            <w:tcBorders>
              <w:top w:val="single" w:sz="4" w:space="0" w:color="auto"/>
              <w:left w:val="single" w:sz="4" w:space="0" w:color="auto"/>
              <w:bottom w:val="nil"/>
              <w:right w:val="single" w:sz="4" w:space="0" w:color="auto"/>
            </w:tcBorders>
            <w:shd w:val="clear" w:color="auto" w:fill="auto"/>
            <w:hideMark/>
          </w:tcPr>
          <w:p w14:paraId="49CCB2F4" w14:textId="2FF01C78" w:rsidR="005634BD" w:rsidRPr="00E062F1" w:rsidDel="005E0E34" w:rsidRDefault="005634BD" w:rsidP="00D672A6">
            <w:pPr>
              <w:pStyle w:val="TAC"/>
              <w:rPr>
                <w:del w:id="9161" w:author="ZTE-Ma Zhifeng" w:date="2021-01-11T21:44:00Z"/>
                <w:rFonts w:cs="Arial"/>
                <w:lang w:eastAsia="fr-FR"/>
              </w:rPr>
            </w:pPr>
            <w:del w:id="9162" w:author="ZTE-Ma Zhifeng" w:date="2021-01-11T21:44:00Z">
              <w:r w:rsidRPr="00E062F1" w:rsidDel="005E0E34">
                <w:rPr>
                  <w:rFonts w:cs="Arial"/>
                  <w:lang w:eastAsia="ja-JP"/>
                </w:rPr>
                <w:delText>DC_13-48_n2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CFA1B99" w14:textId="2980F200" w:rsidR="005634BD" w:rsidRPr="00E062F1" w:rsidDel="005E0E34" w:rsidRDefault="005634BD" w:rsidP="00D672A6">
            <w:pPr>
              <w:pStyle w:val="TAC"/>
              <w:rPr>
                <w:del w:id="9163" w:author="ZTE-Ma Zhifeng" w:date="2021-01-11T21:44:00Z"/>
                <w:rFonts w:cs="Arial"/>
                <w:lang w:eastAsia="ja-JP"/>
              </w:rPr>
            </w:pPr>
            <w:del w:id="9164" w:author="ZTE-Ma Zhifeng" w:date="2021-01-11T21:44:00Z">
              <w:r w:rsidRPr="00E062F1" w:rsidDel="005E0E34">
                <w:rPr>
                  <w:rFonts w:cs="Arial"/>
                  <w:lang w:eastAsia="ja-JP"/>
                </w:rPr>
                <w:delText>13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2019812" w14:textId="2A556A8D" w:rsidR="005634BD" w:rsidRPr="00E062F1" w:rsidDel="005E0E34" w:rsidRDefault="005634BD" w:rsidP="00D672A6">
            <w:pPr>
              <w:pStyle w:val="TAC"/>
              <w:rPr>
                <w:del w:id="9165" w:author="ZTE-Ma Zhifeng" w:date="2021-01-11T21:44:00Z"/>
                <w:rFonts w:cs="Arial"/>
              </w:rPr>
            </w:pPr>
            <w:del w:id="9166" w:author="ZTE-Ma Zhifeng" w:date="2021-01-11T21:44:00Z">
              <w:r w:rsidRPr="00E062F1" w:rsidDel="005E0E34">
                <w:rPr>
                  <w:rFonts w:cs="Arial"/>
                  <w:lang w:eastAsia="ja-JP"/>
                </w:rPr>
                <w:delText>0.3</w:delText>
              </w:r>
            </w:del>
          </w:p>
        </w:tc>
      </w:tr>
      <w:tr w:rsidR="005634BD" w:rsidRPr="00E062F1" w:rsidDel="005E0E34" w14:paraId="38EFBF3A" w14:textId="373B48C0" w:rsidTr="00D672A6">
        <w:trPr>
          <w:trHeight w:val="187"/>
          <w:jc w:val="center"/>
          <w:del w:id="9167" w:author="ZTE-Ma Zhifeng" w:date="2021-01-11T21:44:00Z"/>
        </w:trPr>
        <w:tc>
          <w:tcPr>
            <w:tcW w:w="2221" w:type="dxa"/>
            <w:tcBorders>
              <w:top w:val="nil"/>
              <w:left w:val="single" w:sz="4" w:space="0" w:color="auto"/>
              <w:bottom w:val="nil"/>
              <w:right w:val="single" w:sz="4" w:space="0" w:color="auto"/>
            </w:tcBorders>
            <w:shd w:val="clear" w:color="auto" w:fill="auto"/>
            <w:hideMark/>
          </w:tcPr>
          <w:p w14:paraId="15C27D45" w14:textId="622CD54E" w:rsidR="005634BD" w:rsidRPr="00E062F1" w:rsidDel="005E0E34" w:rsidRDefault="005634BD" w:rsidP="00D672A6">
            <w:pPr>
              <w:pStyle w:val="TAC"/>
              <w:rPr>
                <w:del w:id="9168" w:author="ZTE-Ma Zhifeng" w:date="2021-01-11T21:44: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14C702C" w14:textId="6CFFF60A" w:rsidR="005634BD" w:rsidRPr="00E062F1" w:rsidDel="005E0E34" w:rsidRDefault="005634BD" w:rsidP="00D672A6">
            <w:pPr>
              <w:pStyle w:val="TAC"/>
              <w:rPr>
                <w:del w:id="9169" w:author="ZTE-Ma Zhifeng" w:date="2021-01-11T21:44:00Z"/>
                <w:rFonts w:cs="Arial"/>
                <w:lang w:eastAsia="ja-JP"/>
              </w:rPr>
            </w:pPr>
            <w:del w:id="9170" w:author="ZTE-Ma Zhifeng" w:date="2021-01-11T21:44:00Z">
              <w:r w:rsidRPr="00E062F1" w:rsidDel="005E0E34">
                <w:rPr>
                  <w:rFonts w:cs="Arial"/>
                  <w:lang w:eastAsia="ja-JP"/>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C7829FD" w14:textId="28D9666E" w:rsidR="005634BD" w:rsidRPr="00E062F1" w:rsidDel="005E0E34" w:rsidRDefault="005634BD" w:rsidP="00D672A6">
            <w:pPr>
              <w:pStyle w:val="TAC"/>
              <w:rPr>
                <w:del w:id="9171" w:author="ZTE-Ma Zhifeng" w:date="2021-01-11T21:44:00Z"/>
                <w:rFonts w:cs="Arial"/>
              </w:rPr>
            </w:pPr>
            <w:del w:id="9172" w:author="ZTE-Ma Zhifeng" w:date="2021-01-11T21:44:00Z">
              <w:r w:rsidRPr="00E062F1" w:rsidDel="005E0E34">
                <w:rPr>
                  <w:rFonts w:cs="Arial"/>
                  <w:lang w:eastAsia="ja-JP"/>
                </w:rPr>
                <w:delText>0.8</w:delText>
              </w:r>
            </w:del>
          </w:p>
        </w:tc>
      </w:tr>
      <w:tr w:rsidR="005634BD" w:rsidRPr="00E062F1" w:rsidDel="005E0E34" w14:paraId="455EB626" w14:textId="66C3A38E" w:rsidTr="00D672A6">
        <w:trPr>
          <w:trHeight w:val="187"/>
          <w:jc w:val="center"/>
          <w:del w:id="9173" w:author="ZTE-Ma Zhifeng" w:date="2021-01-11T21:44:00Z"/>
        </w:trPr>
        <w:tc>
          <w:tcPr>
            <w:tcW w:w="2221" w:type="dxa"/>
            <w:tcBorders>
              <w:top w:val="nil"/>
              <w:left w:val="single" w:sz="4" w:space="0" w:color="auto"/>
              <w:bottom w:val="single" w:sz="4" w:space="0" w:color="auto"/>
              <w:right w:val="single" w:sz="4" w:space="0" w:color="auto"/>
            </w:tcBorders>
            <w:shd w:val="clear" w:color="auto" w:fill="auto"/>
            <w:hideMark/>
          </w:tcPr>
          <w:p w14:paraId="6087F89F" w14:textId="7862CFD4" w:rsidR="005634BD" w:rsidRPr="00E062F1" w:rsidDel="005E0E34" w:rsidRDefault="005634BD" w:rsidP="00D672A6">
            <w:pPr>
              <w:pStyle w:val="TAC"/>
              <w:rPr>
                <w:del w:id="9174" w:author="ZTE-Ma Zhifeng" w:date="2021-01-11T21:44: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B59E2D2" w14:textId="01CBEF4E" w:rsidR="005634BD" w:rsidRPr="00E062F1" w:rsidDel="005E0E34" w:rsidRDefault="005634BD" w:rsidP="00D672A6">
            <w:pPr>
              <w:pStyle w:val="TAC"/>
              <w:rPr>
                <w:del w:id="9175" w:author="ZTE-Ma Zhifeng" w:date="2021-01-11T21:44:00Z"/>
                <w:rFonts w:cs="Arial"/>
                <w:lang w:eastAsia="ja-JP"/>
              </w:rPr>
            </w:pPr>
            <w:del w:id="9176" w:author="ZTE-Ma Zhifeng" w:date="2021-01-11T21:44:00Z">
              <w:r w:rsidRPr="00E062F1" w:rsidDel="005E0E34">
                <w:rPr>
                  <w:rFonts w:cs="Arial"/>
                  <w:lang w:eastAsia="ja-JP"/>
                </w:rPr>
                <w:delText>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25F842F" w14:textId="5C488FDB" w:rsidR="005634BD" w:rsidRPr="00E062F1" w:rsidDel="005E0E34" w:rsidRDefault="005634BD" w:rsidP="00D672A6">
            <w:pPr>
              <w:pStyle w:val="TAC"/>
              <w:rPr>
                <w:del w:id="9177" w:author="ZTE-Ma Zhifeng" w:date="2021-01-11T21:44:00Z"/>
                <w:rFonts w:cs="Arial"/>
              </w:rPr>
            </w:pPr>
            <w:del w:id="9178" w:author="ZTE-Ma Zhifeng" w:date="2021-01-11T21:44:00Z">
              <w:r w:rsidRPr="00E062F1" w:rsidDel="005E0E34">
                <w:rPr>
                  <w:rFonts w:cs="Arial"/>
                  <w:lang w:eastAsia="ja-JP"/>
                </w:rPr>
                <w:delText>0.6</w:delText>
              </w:r>
            </w:del>
          </w:p>
        </w:tc>
      </w:tr>
      <w:tr w:rsidR="00F900AA" w:rsidRPr="00E062F1" w14:paraId="4EC98D86" w14:textId="77777777" w:rsidTr="006433CC">
        <w:trPr>
          <w:trHeight w:val="187"/>
          <w:jc w:val="center"/>
          <w:ins w:id="9179" w:author="ZTE-Ma Zhifeng" w:date="2021-01-11T00:12:00Z"/>
        </w:trPr>
        <w:tc>
          <w:tcPr>
            <w:tcW w:w="2221" w:type="dxa"/>
            <w:tcBorders>
              <w:top w:val="nil"/>
              <w:left w:val="single" w:sz="4" w:space="0" w:color="auto"/>
              <w:bottom w:val="single" w:sz="4" w:space="0" w:color="auto"/>
              <w:right w:val="single" w:sz="4" w:space="0" w:color="auto"/>
            </w:tcBorders>
            <w:shd w:val="clear" w:color="auto" w:fill="auto"/>
          </w:tcPr>
          <w:p w14:paraId="2F0ABDFD" w14:textId="5E53AAB7" w:rsidR="00F900AA" w:rsidRPr="00E062F1" w:rsidRDefault="005E0E34" w:rsidP="006433CC">
            <w:pPr>
              <w:pStyle w:val="TAC"/>
              <w:rPr>
                <w:ins w:id="9180" w:author="ZTE-Ma Zhifeng" w:date="2021-01-11T00:12:00Z"/>
                <w:rFonts w:cs="Arial"/>
              </w:rPr>
            </w:pPr>
            <w:ins w:id="9181" w:author="ZTE-Ma Zhifeng" w:date="2021-01-11T21:42:00Z">
              <w:r w:rsidRPr="00E062F1">
                <w:rPr>
                  <w:rFonts w:cs="Arial"/>
                  <w:lang w:eastAsia="ja-JP"/>
                </w:rPr>
                <w:t>DC_13-48_n2</w:t>
              </w:r>
            </w:ins>
          </w:p>
        </w:tc>
        <w:tc>
          <w:tcPr>
            <w:tcW w:w="1968" w:type="dxa"/>
            <w:tcBorders>
              <w:top w:val="single" w:sz="4" w:space="0" w:color="auto"/>
              <w:left w:val="single" w:sz="4" w:space="0" w:color="auto"/>
              <w:bottom w:val="single" w:sz="4" w:space="0" w:color="auto"/>
              <w:right w:val="single" w:sz="4" w:space="0" w:color="auto"/>
            </w:tcBorders>
          </w:tcPr>
          <w:p w14:paraId="4A275BD1" w14:textId="26628DFC" w:rsidR="00F900AA" w:rsidRPr="00E062F1" w:rsidRDefault="005E0E34" w:rsidP="006433CC">
            <w:pPr>
              <w:pStyle w:val="TAC"/>
              <w:rPr>
                <w:ins w:id="9182" w:author="ZTE-Ma Zhifeng" w:date="2021-01-11T00:12:00Z"/>
                <w:rFonts w:cs="Arial"/>
                <w:lang w:eastAsia="zh-CN"/>
              </w:rPr>
            </w:pPr>
            <w:ins w:id="9183" w:author="ZTE-Ma Zhifeng" w:date="2021-01-11T21:44:00Z">
              <w:r>
                <w:rPr>
                  <w:rFonts w:cs="Arial" w:hint="eastAsia"/>
                  <w:lang w:eastAsia="zh-CN"/>
                </w:rPr>
                <w:t>1</w:t>
              </w:r>
              <w:r>
                <w:rPr>
                  <w:rFonts w:cs="Arial"/>
                  <w:lang w:eastAsia="zh-CN"/>
                </w:rPr>
                <w:t>3 / 0.3</w:t>
              </w:r>
            </w:ins>
          </w:p>
        </w:tc>
        <w:tc>
          <w:tcPr>
            <w:tcW w:w="1968" w:type="dxa"/>
            <w:gridSpan w:val="2"/>
            <w:tcBorders>
              <w:top w:val="single" w:sz="4" w:space="0" w:color="auto"/>
              <w:left w:val="single" w:sz="4" w:space="0" w:color="auto"/>
              <w:bottom w:val="single" w:sz="4" w:space="0" w:color="auto"/>
              <w:right w:val="single" w:sz="4" w:space="0" w:color="auto"/>
            </w:tcBorders>
          </w:tcPr>
          <w:p w14:paraId="62FA30A6" w14:textId="273EF884" w:rsidR="00F900AA" w:rsidRPr="00E062F1" w:rsidRDefault="005E0E34" w:rsidP="006433CC">
            <w:pPr>
              <w:pStyle w:val="TAC"/>
              <w:rPr>
                <w:ins w:id="9184" w:author="ZTE-Ma Zhifeng" w:date="2021-01-11T00:12:00Z"/>
                <w:rFonts w:cs="Arial"/>
                <w:lang w:eastAsia="zh-CN"/>
              </w:rPr>
            </w:pPr>
            <w:ins w:id="9185" w:author="ZTE-Ma Zhifeng" w:date="2021-01-11T21:44:00Z">
              <w:r>
                <w:rPr>
                  <w:rFonts w:cs="Arial" w:hint="eastAsia"/>
                  <w:lang w:eastAsia="zh-CN"/>
                </w:rPr>
                <w:t>4</w:t>
              </w:r>
              <w:r>
                <w:rPr>
                  <w:rFonts w:cs="Arial"/>
                  <w:lang w:eastAsia="zh-CN"/>
                </w:rPr>
                <w:t>8 / 0.8</w:t>
              </w:r>
            </w:ins>
          </w:p>
        </w:tc>
        <w:tc>
          <w:tcPr>
            <w:tcW w:w="1968" w:type="dxa"/>
            <w:tcBorders>
              <w:top w:val="single" w:sz="4" w:space="0" w:color="auto"/>
              <w:left w:val="single" w:sz="4" w:space="0" w:color="auto"/>
              <w:bottom w:val="single" w:sz="4" w:space="0" w:color="auto"/>
              <w:right w:val="single" w:sz="4" w:space="0" w:color="auto"/>
            </w:tcBorders>
          </w:tcPr>
          <w:p w14:paraId="33293456" w14:textId="6101D049" w:rsidR="00F900AA" w:rsidRPr="00E062F1" w:rsidRDefault="005E0E34" w:rsidP="006433CC">
            <w:pPr>
              <w:pStyle w:val="TAC"/>
              <w:rPr>
                <w:ins w:id="9186" w:author="ZTE-Ma Zhifeng" w:date="2021-01-11T00:12:00Z"/>
                <w:rFonts w:cs="Arial"/>
                <w:lang w:eastAsia="zh-CN"/>
              </w:rPr>
            </w:pPr>
            <w:ins w:id="9187" w:author="ZTE-Ma Zhifeng" w:date="2021-01-11T21:44:00Z">
              <w:r>
                <w:rPr>
                  <w:rFonts w:cs="Arial"/>
                  <w:lang w:eastAsia="zh-CN"/>
                </w:rPr>
                <w:t>n2 / 0.6</w:t>
              </w:r>
            </w:ins>
          </w:p>
        </w:tc>
      </w:tr>
      <w:tr w:rsidR="005634BD" w:rsidRPr="00E062F1" w:rsidDel="005E0E34" w14:paraId="6AC33085" w14:textId="48F910FB" w:rsidTr="00D672A6">
        <w:trPr>
          <w:trHeight w:val="187"/>
          <w:jc w:val="center"/>
          <w:del w:id="9188" w:author="ZTE-Ma Zhifeng" w:date="2021-01-11T21:44:00Z"/>
        </w:trPr>
        <w:tc>
          <w:tcPr>
            <w:tcW w:w="2221" w:type="dxa"/>
            <w:tcBorders>
              <w:top w:val="single" w:sz="4" w:space="0" w:color="auto"/>
              <w:left w:val="single" w:sz="4" w:space="0" w:color="auto"/>
              <w:bottom w:val="nil"/>
              <w:right w:val="single" w:sz="4" w:space="0" w:color="auto"/>
            </w:tcBorders>
            <w:shd w:val="clear" w:color="auto" w:fill="auto"/>
            <w:hideMark/>
          </w:tcPr>
          <w:p w14:paraId="5D7E96AF" w14:textId="7380B22E" w:rsidR="005634BD" w:rsidRPr="00E062F1" w:rsidDel="005E0E34" w:rsidRDefault="005634BD" w:rsidP="00D672A6">
            <w:pPr>
              <w:pStyle w:val="TAC"/>
              <w:rPr>
                <w:del w:id="9189" w:author="ZTE-Ma Zhifeng" w:date="2021-01-11T21:44:00Z"/>
                <w:rFonts w:cs="Arial"/>
                <w:lang w:eastAsia="fr-FR"/>
              </w:rPr>
            </w:pPr>
            <w:del w:id="9190" w:author="ZTE-Ma Zhifeng" w:date="2021-01-11T21:44:00Z">
              <w:r w:rsidRPr="00E062F1" w:rsidDel="005E0E34">
                <w:rPr>
                  <w:rFonts w:cs="Arial"/>
                  <w:lang w:eastAsia="ja-JP"/>
                </w:rPr>
                <w:delText>DC_13-48_n66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C67B155" w14:textId="2B4071B1" w:rsidR="005634BD" w:rsidRPr="00E062F1" w:rsidDel="005E0E34" w:rsidRDefault="005634BD" w:rsidP="00D672A6">
            <w:pPr>
              <w:pStyle w:val="TAC"/>
              <w:rPr>
                <w:del w:id="9191" w:author="ZTE-Ma Zhifeng" w:date="2021-01-11T21:44:00Z"/>
                <w:rFonts w:cs="Arial"/>
                <w:lang w:eastAsia="ja-JP"/>
              </w:rPr>
            </w:pPr>
            <w:del w:id="9192" w:author="ZTE-Ma Zhifeng" w:date="2021-01-11T21:44:00Z">
              <w:r w:rsidRPr="00E062F1" w:rsidDel="005E0E34">
                <w:rPr>
                  <w:rFonts w:cs="Arial"/>
                  <w:lang w:eastAsia="ja-JP"/>
                </w:rPr>
                <w:delText>13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10AEA17" w14:textId="285B131D" w:rsidR="005634BD" w:rsidRPr="00E062F1" w:rsidDel="005E0E34" w:rsidRDefault="005634BD" w:rsidP="00D672A6">
            <w:pPr>
              <w:pStyle w:val="TAC"/>
              <w:rPr>
                <w:del w:id="9193" w:author="ZTE-Ma Zhifeng" w:date="2021-01-11T21:44:00Z"/>
                <w:rFonts w:cs="Arial"/>
              </w:rPr>
            </w:pPr>
            <w:del w:id="9194" w:author="ZTE-Ma Zhifeng" w:date="2021-01-11T21:44:00Z">
              <w:r w:rsidRPr="00E062F1" w:rsidDel="005E0E34">
                <w:rPr>
                  <w:rFonts w:cs="Arial"/>
                  <w:lang w:eastAsia="ja-JP"/>
                </w:rPr>
                <w:delText>0.3</w:delText>
              </w:r>
            </w:del>
          </w:p>
        </w:tc>
      </w:tr>
      <w:tr w:rsidR="005634BD" w:rsidRPr="00E062F1" w:rsidDel="005E0E34" w14:paraId="2CB01D66" w14:textId="4D1DAD5C" w:rsidTr="00D672A6">
        <w:trPr>
          <w:trHeight w:val="187"/>
          <w:jc w:val="center"/>
          <w:del w:id="9195" w:author="ZTE-Ma Zhifeng" w:date="2021-01-11T21:44:00Z"/>
        </w:trPr>
        <w:tc>
          <w:tcPr>
            <w:tcW w:w="2221" w:type="dxa"/>
            <w:tcBorders>
              <w:top w:val="nil"/>
              <w:left w:val="single" w:sz="4" w:space="0" w:color="auto"/>
              <w:bottom w:val="nil"/>
              <w:right w:val="single" w:sz="4" w:space="0" w:color="auto"/>
            </w:tcBorders>
            <w:shd w:val="clear" w:color="auto" w:fill="auto"/>
            <w:hideMark/>
          </w:tcPr>
          <w:p w14:paraId="5D29590C" w14:textId="160D5809" w:rsidR="005634BD" w:rsidRPr="00E062F1" w:rsidDel="005E0E34" w:rsidRDefault="005634BD" w:rsidP="00D672A6">
            <w:pPr>
              <w:pStyle w:val="TAC"/>
              <w:rPr>
                <w:del w:id="9196" w:author="ZTE-Ma Zhifeng" w:date="2021-01-11T21:44: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64A0F6F" w14:textId="18F7057F" w:rsidR="005634BD" w:rsidRPr="00E062F1" w:rsidDel="005E0E34" w:rsidRDefault="005634BD" w:rsidP="00D672A6">
            <w:pPr>
              <w:pStyle w:val="TAC"/>
              <w:rPr>
                <w:del w:id="9197" w:author="ZTE-Ma Zhifeng" w:date="2021-01-11T21:44:00Z"/>
                <w:rFonts w:cs="Arial"/>
                <w:lang w:eastAsia="ja-JP"/>
              </w:rPr>
            </w:pPr>
            <w:del w:id="9198" w:author="ZTE-Ma Zhifeng" w:date="2021-01-11T21:44:00Z">
              <w:r w:rsidRPr="00E062F1" w:rsidDel="005E0E34">
                <w:rPr>
                  <w:rFonts w:cs="Arial"/>
                  <w:lang w:eastAsia="ja-JP"/>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23EC248" w14:textId="62896CBE" w:rsidR="005634BD" w:rsidRPr="00E062F1" w:rsidDel="005E0E34" w:rsidRDefault="005634BD" w:rsidP="00D672A6">
            <w:pPr>
              <w:pStyle w:val="TAC"/>
              <w:rPr>
                <w:del w:id="9199" w:author="ZTE-Ma Zhifeng" w:date="2021-01-11T21:44:00Z"/>
                <w:rFonts w:cs="Arial"/>
              </w:rPr>
            </w:pPr>
            <w:del w:id="9200" w:author="ZTE-Ma Zhifeng" w:date="2021-01-11T21:44:00Z">
              <w:r w:rsidRPr="00E062F1" w:rsidDel="005E0E34">
                <w:rPr>
                  <w:rFonts w:cs="Arial"/>
                  <w:lang w:eastAsia="ja-JP"/>
                </w:rPr>
                <w:delText>0.8</w:delText>
              </w:r>
            </w:del>
          </w:p>
        </w:tc>
      </w:tr>
      <w:tr w:rsidR="005634BD" w:rsidRPr="00E062F1" w:rsidDel="005E0E34" w14:paraId="6A8A89CC" w14:textId="4870C265" w:rsidTr="00D672A6">
        <w:trPr>
          <w:trHeight w:val="187"/>
          <w:jc w:val="center"/>
          <w:del w:id="9201" w:author="ZTE-Ma Zhifeng" w:date="2021-01-11T21:44:00Z"/>
        </w:trPr>
        <w:tc>
          <w:tcPr>
            <w:tcW w:w="2221" w:type="dxa"/>
            <w:tcBorders>
              <w:top w:val="nil"/>
              <w:left w:val="single" w:sz="4" w:space="0" w:color="auto"/>
              <w:bottom w:val="single" w:sz="4" w:space="0" w:color="auto"/>
              <w:right w:val="single" w:sz="4" w:space="0" w:color="auto"/>
            </w:tcBorders>
            <w:shd w:val="clear" w:color="auto" w:fill="auto"/>
            <w:hideMark/>
          </w:tcPr>
          <w:p w14:paraId="7B649257" w14:textId="06907153" w:rsidR="005634BD" w:rsidRPr="00E062F1" w:rsidDel="005E0E34" w:rsidRDefault="005634BD" w:rsidP="00D672A6">
            <w:pPr>
              <w:pStyle w:val="TAC"/>
              <w:rPr>
                <w:del w:id="9202" w:author="ZTE-Ma Zhifeng" w:date="2021-01-11T21:44: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C4F0DF6" w14:textId="6E583AE4" w:rsidR="005634BD" w:rsidRPr="00E062F1" w:rsidDel="005E0E34" w:rsidRDefault="005634BD" w:rsidP="00D672A6">
            <w:pPr>
              <w:pStyle w:val="TAC"/>
              <w:rPr>
                <w:del w:id="9203" w:author="ZTE-Ma Zhifeng" w:date="2021-01-11T21:44:00Z"/>
                <w:rFonts w:cs="Arial"/>
                <w:lang w:eastAsia="ja-JP"/>
              </w:rPr>
            </w:pPr>
            <w:del w:id="9204" w:author="ZTE-Ma Zhifeng" w:date="2021-01-11T21:44:00Z">
              <w:r w:rsidRPr="00E062F1" w:rsidDel="005E0E34">
                <w:rPr>
                  <w:rFonts w:cs="Arial"/>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FD78808" w14:textId="05C74362" w:rsidR="005634BD" w:rsidRPr="00E062F1" w:rsidDel="005E0E34" w:rsidRDefault="005634BD" w:rsidP="00D672A6">
            <w:pPr>
              <w:pStyle w:val="TAC"/>
              <w:rPr>
                <w:del w:id="9205" w:author="ZTE-Ma Zhifeng" w:date="2021-01-11T21:44:00Z"/>
                <w:rFonts w:cs="Arial"/>
              </w:rPr>
            </w:pPr>
            <w:del w:id="9206" w:author="ZTE-Ma Zhifeng" w:date="2021-01-11T21:44:00Z">
              <w:r w:rsidRPr="00E062F1" w:rsidDel="005E0E34">
                <w:rPr>
                  <w:rFonts w:cs="Arial"/>
                  <w:lang w:eastAsia="ja-JP"/>
                </w:rPr>
                <w:delText>0.6</w:delText>
              </w:r>
            </w:del>
          </w:p>
        </w:tc>
      </w:tr>
      <w:tr w:rsidR="00F900AA" w:rsidRPr="00E062F1" w14:paraId="61554ADD" w14:textId="77777777" w:rsidTr="006433CC">
        <w:trPr>
          <w:trHeight w:val="187"/>
          <w:jc w:val="center"/>
          <w:ins w:id="9207" w:author="ZTE-Ma Zhifeng" w:date="2021-01-11T00:13:00Z"/>
        </w:trPr>
        <w:tc>
          <w:tcPr>
            <w:tcW w:w="2221" w:type="dxa"/>
            <w:tcBorders>
              <w:top w:val="nil"/>
              <w:left w:val="single" w:sz="4" w:space="0" w:color="auto"/>
              <w:bottom w:val="single" w:sz="4" w:space="0" w:color="auto"/>
              <w:right w:val="single" w:sz="4" w:space="0" w:color="auto"/>
            </w:tcBorders>
            <w:shd w:val="clear" w:color="auto" w:fill="auto"/>
          </w:tcPr>
          <w:p w14:paraId="2547360F" w14:textId="2242E87E" w:rsidR="00F900AA" w:rsidRPr="00E062F1" w:rsidRDefault="005E0E34" w:rsidP="006433CC">
            <w:pPr>
              <w:pStyle w:val="TAC"/>
              <w:rPr>
                <w:ins w:id="9208" w:author="ZTE-Ma Zhifeng" w:date="2021-01-11T00:13:00Z"/>
                <w:rFonts w:cs="Arial"/>
              </w:rPr>
            </w:pPr>
            <w:ins w:id="9209" w:author="ZTE-Ma Zhifeng" w:date="2021-01-11T21:42:00Z">
              <w:r w:rsidRPr="00E062F1">
                <w:rPr>
                  <w:rFonts w:cs="Arial"/>
                  <w:lang w:eastAsia="ja-JP"/>
                </w:rPr>
                <w:t>DC_13-48_n66</w:t>
              </w:r>
            </w:ins>
          </w:p>
        </w:tc>
        <w:tc>
          <w:tcPr>
            <w:tcW w:w="1968" w:type="dxa"/>
            <w:tcBorders>
              <w:top w:val="single" w:sz="4" w:space="0" w:color="auto"/>
              <w:left w:val="single" w:sz="4" w:space="0" w:color="auto"/>
              <w:bottom w:val="single" w:sz="4" w:space="0" w:color="auto"/>
              <w:right w:val="single" w:sz="4" w:space="0" w:color="auto"/>
            </w:tcBorders>
          </w:tcPr>
          <w:p w14:paraId="37F191E6" w14:textId="216B0B46" w:rsidR="00F900AA" w:rsidRPr="00E062F1" w:rsidRDefault="005E0E34" w:rsidP="006433CC">
            <w:pPr>
              <w:pStyle w:val="TAC"/>
              <w:rPr>
                <w:ins w:id="9210" w:author="ZTE-Ma Zhifeng" w:date="2021-01-11T00:13:00Z"/>
                <w:rFonts w:cs="Arial"/>
                <w:lang w:eastAsia="zh-CN"/>
              </w:rPr>
            </w:pPr>
            <w:ins w:id="9211" w:author="ZTE-Ma Zhifeng" w:date="2021-01-11T21:44:00Z">
              <w:r>
                <w:rPr>
                  <w:rFonts w:cs="Arial" w:hint="eastAsia"/>
                  <w:lang w:eastAsia="zh-CN"/>
                </w:rPr>
                <w:t>1</w:t>
              </w:r>
              <w:r>
                <w:rPr>
                  <w:rFonts w:cs="Arial"/>
                  <w:lang w:eastAsia="zh-CN"/>
                </w:rPr>
                <w:t>3 / 0.3</w:t>
              </w:r>
            </w:ins>
          </w:p>
        </w:tc>
        <w:tc>
          <w:tcPr>
            <w:tcW w:w="1968" w:type="dxa"/>
            <w:gridSpan w:val="2"/>
            <w:tcBorders>
              <w:top w:val="single" w:sz="4" w:space="0" w:color="auto"/>
              <w:left w:val="single" w:sz="4" w:space="0" w:color="auto"/>
              <w:bottom w:val="single" w:sz="4" w:space="0" w:color="auto"/>
              <w:right w:val="single" w:sz="4" w:space="0" w:color="auto"/>
            </w:tcBorders>
          </w:tcPr>
          <w:p w14:paraId="49770417" w14:textId="02A8CE43" w:rsidR="00F900AA" w:rsidRPr="00E062F1" w:rsidRDefault="005E0E34" w:rsidP="006433CC">
            <w:pPr>
              <w:pStyle w:val="TAC"/>
              <w:rPr>
                <w:ins w:id="9212" w:author="ZTE-Ma Zhifeng" w:date="2021-01-11T00:13:00Z"/>
                <w:rFonts w:cs="Arial"/>
                <w:lang w:eastAsia="zh-CN"/>
              </w:rPr>
            </w:pPr>
            <w:ins w:id="9213" w:author="ZTE-Ma Zhifeng" w:date="2021-01-11T21:44:00Z">
              <w:r>
                <w:rPr>
                  <w:rFonts w:cs="Arial" w:hint="eastAsia"/>
                  <w:lang w:eastAsia="zh-CN"/>
                </w:rPr>
                <w:t>4</w:t>
              </w:r>
              <w:r>
                <w:rPr>
                  <w:rFonts w:cs="Arial"/>
                  <w:lang w:eastAsia="zh-CN"/>
                </w:rPr>
                <w:t>8 / 0.8</w:t>
              </w:r>
            </w:ins>
          </w:p>
        </w:tc>
        <w:tc>
          <w:tcPr>
            <w:tcW w:w="1968" w:type="dxa"/>
            <w:tcBorders>
              <w:top w:val="single" w:sz="4" w:space="0" w:color="auto"/>
              <w:left w:val="single" w:sz="4" w:space="0" w:color="auto"/>
              <w:bottom w:val="single" w:sz="4" w:space="0" w:color="auto"/>
              <w:right w:val="single" w:sz="4" w:space="0" w:color="auto"/>
            </w:tcBorders>
          </w:tcPr>
          <w:p w14:paraId="75E4B088" w14:textId="08659ACE" w:rsidR="00F900AA" w:rsidRPr="00E062F1" w:rsidRDefault="005E0E34" w:rsidP="006433CC">
            <w:pPr>
              <w:pStyle w:val="TAC"/>
              <w:rPr>
                <w:ins w:id="9214" w:author="ZTE-Ma Zhifeng" w:date="2021-01-11T00:13:00Z"/>
                <w:rFonts w:cs="Arial"/>
                <w:lang w:eastAsia="zh-CN"/>
              </w:rPr>
            </w:pPr>
            <w:ins w:id="9215" w:author="ZTE-Ma Zhifeng" w:date="2021-01-11T21:44:00Z">
              <w:r>
                <w:rPr>
                  <w:rFonts w:cs="Arial"/>
                  <w:lang w:eastAsia="zh-CN"/>
                </w:rPr>
                <w:t>n66 / 0.6</w:t>
              </w:r>
            </w:ins>
          </w:p>
        </w:tc>
      </w:tr>
      <w:tr w:rsidR="005634BD" w:rsidRPr="00E062F1" w:rsidDel="005E0E34" w14:paraId="7E57BE89" w14:textId="6CF7764D" w:rsidTr="00D672A6">
        <w:trPr>
          <w:trHeight w:val="187"/>
          <w:jc w:val="center"/>
          <w:del w:id="9216" w:author="ZTE-Ma Zhifeng" w:date="2021-01-11T21:45:00Z"/>
        </w:trPr>
        <w:tc>
          <w:tcPr>
            <w:tcW w:w="2221" w:type="dxa"/>
            <w:tcBorders>
              <w:top w:val="single" w:sz="4" w:space="0" w:color="auto"/>
              <w:left w:val="single" w:sz="4" w:space="0" w:color="auto"/>
              <w:bottom w:val="nil"/>
              <w:right w:val="single" w:sz="4" w:space="0" w:color="auto"/>
            </w:tcBorders>
            <w:shd w:val="clear" w:color="auto" w:fill="auto"/>
            <w:hideMark/>
          </w:tcPr>
          <w:p w14:paraId="5FD550B7" w14:textId="15F6B752" w:rsidR="005634BD" w:rsidRPr="00E062F1" w:rsidDel="005E0E34" w:rsidRDefault="005634BD" w:rsidP="00D672A6">
            <w:pPr>
              <w:pStyle w:val="TAC"/>
              <w:rPr>
                <w:del w:id="9217" w:author="ZTE-Ma Zhifeng" w:date="2021-01-11T21:45:00Z"/>
                <w:rFonts w:cs="Arial"/>
                <w:lang w:eastAsia="zh-CN"/>
              </w:rPr>
            </w:pPr>
            <w:del w:id="9218" w:author="ZTE-Ma Zhifeng" w:date="2021-01-11T21:45:00Z">
              <w:r w:rsidRPr="00E062F1" w:rsidDel="005E0E34">
                <w:rPr>
                  <w:rFonts w:cs="Arial"/>
                  <w:lang w:eastAsia="zh-CN"/>
                </w:rPr>
                <w:delText>DC_13-66_n2</w:delText>
              </w:r>
            </w:del>
          </w:p>
          <w:p w14:paraId="1586751E" w14:textId="18FC12AD" w:rsidR="005634BD" w:rsidRPr="00E062F1" w:rsidDel="005E0E34" w:rsidRDefault="005634BD" w:rsidP="00D672A6">
            <w:pPr>
              <w:pStyle w:val="TAC"/>
              <w:rPr>
                <w:del w:id="9219" w:author="ZTE-Ma Zhifeng" w:date="2021-01-11T21:45:00Z"/>
                <w:rFonts w:cs="Arial"/>
              </w:rPr>
            </w:pPr>
            <w:del w:id="9220" w:author="ZTE-Ma Zhifeng" w:date="2021-01-11T21:45:00Z">
              <w:r w:rsidRPr="00E062F1" w:rsidDel="005E0E34">
                <w:rPr>
                  <w:rFonts w:cs="Arial"/>
                  <w:lang w:eastAsia="zh-CN"/>
                </w:rPr>
                <w:delText>DC_13-66-66_n2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47C44E" w14:textId="5923E32D" w:rsidR="005634BD" w:rsidRPr="00E062F1" w:rsidDel="005E0E34" w:rsidRDefault="005634BD" w:rsidP="00D672A6">
            <w:pPr>
              <w:pStyle w:val="TAC"/>
              <w:rPr>
                <w:del w:id="9221" w:author="ZTE-Ma Zhifeng" w:date="2021-01-11T21:45:00Z"/>
                <w:rFonts w:cs="Arial"/>
                <w:lang w:eastAsia="ja-JP"/>
              </w:rPr>
            </w:pPr>
            <w:del w:id="9222" w:author="ZTE-Ma Zhifeng" w:date="2021-01-11T21:45:00Z">
              <w:r w:rsidRPr="00E062F1" w:rsidDel="005E0E34">
                <w:rPr>
                  <w:rFonts w:cs="Arial"/>
                  <w:lang w:eastAsia="zh-CN"/>
                </w:rPr>
                <w:delText>13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642DE51" w14:textId="351E783C" w:rsidR="005634BD" w:rsidRPr="00E062F1" w:rsidDel="005E0E34" w:rsidRDefault="005634BD" w:rsidP="00D672A6">
            <w:pPr>
              <w:pStyle w:val="TAC"/>
              <w:rPr>
                <w:del w:id="9223" w:author="ZTE-Ma Zhifeng" w:date="2021-01-11T21:45:00Z"/>
                <w:rFonts w:cs="Arial"/>
                <w:lang w:eastAsia="ja-JP"/>
              </w:rPr>
            </w:pPr>
            <w:del w:id="9224" w:author="ZTE-Ma Zhifeng" w:date="2021-01-11T21:45:00Z">
              <w:r w:rsidRPr="00E062F1" w:rsidDel="005E0E34">
                <w:rPr>
                  <w:rFonts w:cs="Arial"/>
                  <w:lang w:eastAsia="zh-CN"/>
                </w:rPr>
                <w:delText>0.3</w:delText>
              </w:r>
            </w:del>
          </w:p>
        </w:tc>
      </w:tr>
      <w:tr w:rsidR="005634BD" w:rsidRPr="00E062F1" w:rsidDel="005E0E34" w14:paraId="5155E99F" w14:textId="1284548F" w:rsidTr="00D672A6">
        <w:trPr>
          <w:trHeight w:val="187"/>
          <w:jc w:val="center"/>
          <w:del w:id="9225" w:author="ZTE-Ma Zhifeng" w:date="2021-01-11T21:45:00Z"/>
        </w:trPr>
        <w:tc>
          <w:tcPr>
            <w:tcW w:w="2221" w:type="dxa"/>
            <w:tcBorders>
              <w:top w:val="nil"/>
              <w:left w:val="single" w:sz="4" w:space="0" w:color="auto"/>
              <w:bottom w:val="nil"/>
              <w:right w:val="single" w:sz="4" w:space="0" w:color="auto"/>
            </w:tcBorders>
            <w:shd w:val="clear" w:color="auto" w:fill="auto"/>
            <w:hideMark/>
          </w:tcPr>
          <w:p w14:paraId="07358A61" w14:textId="6C826660" w:rsidR="005634BD" w:rsidRPr="00E062F1" w:rsidDel="005E0E34" w:rsidRDefault="005634BD" w:rsidP="00D672A6">
            <w:pPr>
              <w:pStyle w:val="TAC"/>
              <w:rPr>
                <w:del w:id="9226" w:author="ZTE-Ma Zhifeng" w:date="2021-01-11T21:4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C0A616A" w14:textId="131D83C7" w:rsidR="005634BD" w:rsidRPr="00E062F1" w:rsidDel="005E0E34" w:rsidRDefault="005634BD" w:rsidP="00D672A6">
            <w:pPr>
              <w:pStyle w:val="TAC"/>
              <w:rPr>
                <w:del w:id="9227" w:author="ZTE-Ma Zhifeng" w:date="2021-01-11T21:45:00Z"/>
                <w:rFonts w:cs="Arial"/>
                <w:lang w:eastAsia="ja-JP"/>
              </w:rPr>
            </w:pPr>
            <w:del w:id="9228" w:author="ZTE-Ma Zhifeng" w:date="2021-01-11T21:45:00Z">
              <w:r w:rsidRPr="00E062F1" w:rsidDel="005E0E34">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547DF80" w14:textId="5553FFAC" w:rsidR="005634BD" w:rsidRPr="00E062F1" w:rsidDel="005E0E34" w:rsidRDefault="005634BD" w:rsidP="00D672A6">
            <w:pPr>
              <w:pStyle w:val="TAC"/>
              <w:rPr>
                <w:del w:id="9229" w:author="ZTE-Ma Zhifeng" w:date="2021-01-11T21:45:00Z"/>
                <w:rFonts w:cs="Arial"/>
                <w:lang w:eastAsia="ja-JP"/>
              </w:rPr>
            </w:pPr>
            <w:del w:id="9230" w:author="ZTE-Ma Zhifeng" w:date="2021-01-11T21:45:00Z">
              <w:r w:rsidRPr="00E062F1" w:rsidDel="005E0E34">
                <w:rPr>
                  <w:rFonts w:cs="Arial"/>
                  <w:lang w:eastAsia="zh-CN"/>
                </w:rPr>
                <w:delText>0.5</w:delText>
              </w:r>
            </w:del>
          </w:p>
        </w:tc>
      </w:tr>
      <w:tr w:rsidR="005634BD" w:rsidRPr="00E062F1" w:rsidDel="005E0E34" w14:paraId="3DC8FDAD" w14:textId="15C768F9" w:rsidTr="00D672A6">
        <w:trPr>
          <w:trHeight w:val="187"/>
          <w:jc w:val="center"/>
          <w:del w:id="9231" w:author="ZTE-Ma Zhifeng" w:date="2021-01-11T21:45:00Z"/>
        </w:trPr>
        <w:tc>
          <w:tcPr>
            <w:tcW w:w="2221" w:type="dxa"/>
            <w:tcBorders>
              <w:top w:val="nil"/>
              <w:left w:val="single" w:sz="4" w:space="0" w:color="auto"/>
              <w:bottom w:val="single" w:sz="4" w:space="0" w:color="auto"/>
              <w:right w:val="single" w:sz="4" w:space="0" w:color="auto"/>
            </w:tcBorders>
            <w:shd w:val="clear" w:color="auto" w:fill="auto"/>
            <w:hideMark/>
          </w:tcPr>
          <w:p w14:paraId="67F05479" w14:textId="79ACBB13" w:rsidR="005634BD" w:rsidRPr="00E062F1" w:rsidDel="005E0E34" w:rsidRDefault="005634BD" w:rsidP="00D672A6">
            <w:pPr>
              <w:pStyle w:val="TAC"/>
              <w:rPr>
                <w:del w:id="9232" w:author="ZTE-Ma Zhifeng" w:date="2021-01-11T21:4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9E58C63" w14:textId="5F5472EE" w:rsidR="005634BD" w:rsidRPr="00E062F1" w:rsidDel="005E0E34" w:rsidRDefault="005634BD" w:rsidP="00D672A6">
            <w:pPr>
              <w:pStyle w:val="TAC"/>
              <w:rPr>
                <w:del w:id="9233" w:author="ZTE-Ma Zhifeng" w:date="2021-01-11T21:45:00Z"/>
                <w:rFonts w:cs="Arial"/>
                <w:lang w:eastAsia="ja-JP"/>
              </w:rPr>
            </w:pPr>
            <w:del w:id="9234" w:author="ZTE-Ma Zhifeng" w:date="2021-01-11T21:45:00Z">
              <w:r w:rsidRPr="00E062F1" w:rsidDel="005E0E34">
                <w:rPr>
                  <w:rFonts w:eastAsia="MS Mincho" w:cs="Arial"/>
                  <w:lang w:eastAsia="ja-JP"/>
                </w:rPr>
                <w:delText>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47710E" w14:textId="72D2A316" w:rsidR="005634BD" w:rsidRPr="00E062F1" w:rsidDel="005E0E34" w:rsidRDefault="005634BD" w:rsidP="00D672A6">
            <w:pPr>
              <w:pStyle w:val="TAC"/>
              <w:rPr>
                <w:del w:id="9235" w:author="ZTE-Ma Zhifeng" w:date="2021-01-11T21:45:00Z"/>
                <w:rFonts w:cs="Arial"/>
                <w:lang w:eastAsia="ja-JP"/>
              </w:rPr>
            </w:pPr>
            <w:del w:id="9236" w:author="ZTE-Ma Zhifeng" w:date="2021-01-11T21:45:00Z">
              <w:r w:rsidRPr="00E062F1" w:rsidDel="005E0E34">
                <w:rPr>
                  <w:rFonts w:cs="Arial"/>
                  <w:lang w:eastAsia="zh-CN"/>
                </w:rPr>
                <w:delText>0.5</w:delText>
              </w:r>
            </w:del>
          </w:p>
        </w:tc>
      </w:tr>
      <w:tr w:rsidR="00F900AA" w:rsidRPr="00E062F1" w14:paraId="47FC6437" w14:textId="77777777" w:rsidTr="006433CC">
        <w:trPr>
          <w:trHeight w:val="187"/>
          <w:jc w:val="center"/>
          <w:ins w:id="9237" w:author="ZTE-Ma Zhifeng" w:date="2021-01-11T00:13:00Z"/>
        </w:trPr>
        <w:tc>
          <w:tcPr>
            <w:tcW w:w="2221" w:type="dxa"/>
            <w:tcBorders>
              <w:top w:val="nil"/>
              <w:left w:val="single" w:sz="4" w:space="0" w:color="auto"/>
              <w:bottom w:val="single" w:sz="4" w:space="0" w:color="auto"/>
              <w:right w:val="single" w:sz="4" w:space="0" w:color="auto"/>
            </w:tcBorders>
            <w:shd w:val="clear" w:color="auto" w:fill="auto"/>
          </w:tcPr>
          <w:p w14:paraId="74343BB9" w14:textId="77777777" w:rsidR="005E0E34" w:rsidRPr="00E062F1" w:rsidRDefault="005E0E34" w:rsidP="005E0E34">
            <w:pPr>
              <w:pStyle w:val="TAC"/>
              <w:rPr>
                <w:ins w:id="9238" w:author="ZTE-Ma Zhifeng" w:date="2021-01-11T21:42:00Z"/>
                <w:rFonts w:cs="Arial"/>
                <w:lang w:eastAsia="zh-CN"/>
              </w:rPr>
            </w:pPr>
            <w:ins w:id="9239" w:author="ZTE-Ma Zhifeng" w:date="2021-01-11T21:42:00Z">
              <w:r w:rsidRPr="00E062F1">
                <w:rPr>
                  <w:rFonts w:cs="Arial"/>
                  <w:lang w:eastAsia="zh-CN"/>
                </w:rPr>
                <w:t>DC_13-66_n2</w:t>
              </w:r>
            </w:ins>
          </w:p>
          <w:p w14:paraId="2025EB0F" w14:textId="12E42770" w:rsidR="00F900AA" w:rsidRPr="00E062F1" w:rsidRDefault="005E0E34" w:rsidP="005E0E34">
            <w:pPr>
              <w:pStyle w:val="TAC"/>
              <w:rPr>
                <w:ins w:id="9240" w:author="ZTE-Ma Zhifeng" w:date="2021-01-11T00:13:00Z"/>
                <w:rFonts w:cs="Arial"/>
              </w:rPr>
            </w:pPr>
            <w:ins w:id="9241" w:author="ZTE-Ma Zhifeng" w:date="2021-01-11T21:42:00Z">
              <w:r w:rsidRPr="00E062F1">
                <w:rPr>
                  <w:rFonts w:cs="Arial"/>
                  <w:lang w:eastAsia="zh-CN"/>
                </w:rPr>
                <w:t>DC_13-66-66_n2</w:t>
              </w:r>
            </w:ins>
          </w:p>
        </w:tc>
        <w:tc>
          <w:tcPr>
            <w:tcW w:w="1968" w:type="dxa"/>
            <w:tcBorders>
              <w:top w:val="single" w:sz="4" w:space="0" w:color="auto"/>
              <w:left w:val="single" w:sz="4" w:space="0" w:color="auto"/>
              <w:bottom w:val="single" w:sz="4" w:space="0" w:color="auto"/>
              <w:right w:val="single" w:sz="4" w:space="0" w:color="auto"/>
            </w:tcBorders>
          </w:tcPr>
          <w:p w14:paraId="69B77211" w14:textId="4DCD25EE" w:rsidR="00F900AA" w:rsidRPr="00E062F1" w:rsidRDefault="005E0E34" w:rsidP="006433CC">
            <w:pPr>
              <w:pStyle w:val="TAC"/>
              <w:rPr>
                <w:ins w:id="9242" w:author="ZTE-Ma Zhifeng" w:date="2021-01-11T00:13:00Z"/>
                <w:rFonts w:cs="Arial"/>
                <w:lang w:eastAsia="zh-CN"/>
              </w:rPr>
            </w:pPr>
            <w:ins w:id="9243" w:author="ZTE-Ma Zhifeng" w:date="2021-01-11T21:45:00Z">
              <w:r>
                <w:rPr>
                  <w:rFonts w:cs="Arial" w:hint="eastAsia"/>
                  <w:lang w:eastAsia="zh-CN"/>
                </w:rPr>
                <w:t>1</w:t>
              </w:r>
              <w:r>
                <w:rPr>
                  <w:rFonts w:cs="Arial"/>
                  <w:lang w:eastAsia="zh-CN"/>
                </w:rPr>
                <w:t>3 / 0.3</w:t>
              </w:r>
            </w:ins>
          </w:p>
        </w:tc>
        <w:tc>
          <w:tcPr>
            <w:tcW w:w="1968" w:type="dxa"/>
            <w:gridSpan w:val="2"/>
            <w:tcBorders>
              <w:top w:val="single" w:sz="4" w:space="0" w:color="auto"/>
              <w:left w:val="single" w:sz="4" w:space="0" w:color="auto"/>
              <w:bottom w:val="single" w:sz="4" w:space="0" w:color="auto"/>
              <w:right w:val="single" w:sz="4" w:space="0" w:color="auto"/>
            </w:tcBorders>
          </w:tcPr>
          <w:p w14:paraId="3D9FEB4A" w14:textId="1A106799" w:rsidR="00F900AA" w:rsidRPr="00E062F1" w:rsidRDefault="005E0E34" w:rsidP="006433CC">
            <w:pPr>
              <w:pStyle w:val="TAC"/>
              <w:rPr>
                <w:ins w:id="9244" w:author="ZTE-Ma Zhifeng" w:date="2021-01-11T00:13:00Z"/>
                <w:rFonts w:cs="Arial"/>
                <w:lang w:eastAsia="zh-CN"/>
              </w:rPr>
            </w:pPr>
            <w:ins w:id="9245" w:author="ZTE-Ma Zhifeng" w:date="2021-01-11T21:45:00Z">
              <w:r>
                <w:rPr>
                  <w:rFonts w:cs="Arial" w:hint="eastAsia"/>
                  <w:lang w:eastAsia="zh-CN"/>
                </w:rPr>
                <w:t>6</w:t>
              </w:r>
              <w:r>
                <w:rPr>
                  <w:rFonts w:cs="Arial"/>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3B124C0D" w14:textId="6064CC19" w:rsidR="00F900AA" w:rsidRPr="00E062F1" w:rsidRDefault="005E0E34" w:rsidP="006433CC">
            <w:pPr>
              <w:pStyle w:val="TAC"/>
              <w:rPr>
                <w:ins w:id="9246" w:author="ZTE-Ma Zhifeng" w:date="2021-01-11T00:13:00Z"/>
                <w:rFonts w:cs="Arial"/>
                <w:lang w:eastAsia="zh-CN"/>
              </w:rPr>
            </w:pPr>
            <w:ins w:id="9247" w:author="ZTE-Ma Zhifeng" w:date="2021-01-11T21:45:00Z">
              <w:r>
                <w:rPr>
                  <w:rFonts w:cs="Arial"/>
                  <w:lang w:eastAsia="zh-CN"/>
                </w:rPr>
                <w:t>n2 / 0.5</w:t>
              </w:r>
            </w:ins>
          </w:p>
        </w:tc>
      </w:tr>
      <w:tr w:rsidR="005634BD" w:rsidRPr="00E062F1" w:rsidDel="005E0E34" w14:paraId="507D1839" w14:textId="1BF1FC18" w:rsidTr="00D672A6">
        <w:trPr>
          <w:trHeight w:val="187"/>
          <w:jc w:val="center"/>
          <w:del w:id="9248" w:author="ZTE-Ma Zhifeng" w:date="2021-01-11T21:46:00Z"/>
        </w:trPr>
        <w:tc>
          <w:tcPr>
            <w:tcW w:w="2221" w:type="dxa"/>
            <w:tcBorders>
              <w:top w:val="single" w:sz="4" w:space="0" w:color="auto"/>
              <w:left w:val="single" w:sz="4" w:space="0" w:color="auto"/>
              <w:bottom w:val="nil"/>
              <w:right w:val="single" w:sz="4" w:space="0" w:color="auto"/>
            </w:tcBorders>
            <w:shd w:val="clear" w:color="auto" w:fill="auto"/>
            <w:hideMark/>
          </w:tcPr>
          <w:p w14:paraId="62B8BCA6" w14:textId="64C6BBC3" w:rsidR="005634BD" w:rsidRPr="00E062F1" w:rsidDel="005E0E34" w:rsidRDefault="005634BD" w:rsidP="00D672A6">
            <w:pPr>
              <w:pStyle w:val="TAC"/>
              <w:rPr>
                <w:del w:id="9249" w:author="ZTE-Ma Zhifeng" w:date="2021-01-11T21:46:00Z"/>
                <w:rFonts w:cs="Arial"/>
                <w:lang w:eastAsia="zh-CN"/>
              </w:rPr>
            </w:pPr>
            <w:del w:id="9250" w:author="ZTE-Ma Zhifeng" w:date="2021-01-11T21:46:00Z">
              <w:r w:rsidRPr="00E062F1" w:rsidDel="005E0E34">
                <w:rPr>
                  <w:rFonts w:cs="Arial"/>
                  <w:lang w:eastAsia="zh-CN"/>
                </w:rPr>
                <w:delText>DC_13-66_n48</w:delText>
              </w:r>
            </w:del>
          </w:p>
          <w:p w14:paraId="642A0E3C" w14:textId="171ECBC5" w:rsidR="005634BD" w:rsidRPr="00E062F1" w:rsidDel="005E0E34" w:rsidRDefault="005634BD" w:rsidP="00D672A6">
            <w:pPr>
              <w:pStyle w:val="TAC"/>
              <w:rPr>
                <w:del w:id="9251" w:author="ZTE-Ma Zhifeng" w:date="2021-01-11T21:46:00Z"/>
                <w:rFonts w:cs="Arial"/>
              </w:rPr>
            </w:pPr>
            <w:del w:id="9252" w:author="ZTE-Ma Zhifeng" w:date="2021-01-11T21:46:00Z">
              <w:r w:rsidRPr="00E062F1" w:rsidDel="005E0E34">
                <w:rPr>
                  <w:rFonts w:cs="Arial"/>
                  <w:lang w:eastAsia="zh-CN"/>
                </w:rPr>
                <w:delText>DC_13-66-66_n48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C70FD26" w14:textId="1976C6AD" w:rsidR="005634BD" w:rsidRPr="00E062F1" w:rsidDel="005E0E34" w:rsidRDefault="005634BD" w:rsidP="00D672A6">
            <w:pPr>
              <w:pStyle w:val="TAC"/>
              <w:rPr>
                <w:del w:id="9253" w:author="ZTE-Ma Zhifeng" w:date="2021-01-11T21:46:00Z"/>
                <w:rFonts w:eastAsia="MS Mincho" w:cs="Arial"/>
                <w:lang w:eastAsia="ja-JP"/>
              </w:rPr>
            </w:pPr>
            <w:del w:id="9254" w:author="ZTE-Ma Zhifeng" w:date="2021-01-11T21:46:00Z">
              <w:r w:rsidRPr="00E062F1" w:rsidDel="005E0E34">
                <w:rPr>
                  <w:rFonts w:cs="Arial"/>
                  <w:lang w:eastAsia="zh-CN"/>
                </w:rPr>
                <w:delText>13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5AC5D1D" w14:textId="7CB08BD9" w:rsidR="005634BD" w:rsidRPr="00E062F1" w:rsidDel="005E0E34" w:rsidRDefault="005634BD" w:rsidP="00D672A6">
            <w:pPr>
              <w:pStyle w:val="TAC"/>
              <w:rPr>
                <w:del w:id="9255" w:author="ZTE-Ma Zhifeng" w:date="2021-01-11T21:46:00Z"/>
                <w:rFonts w:cs="Arial"/>
                <w:lang w:eastAsia="zh-CN"/>
              </w:rPr>
            </w:pPr>
            <w:del w:id="9256" w:author="ZTE-Ma Zhifeng" w:date="2021-01-11T21:46:00Z">
              <w:r w:rsidRPr="00E062F1" w:rsidDel="005E0E34">
                <w:rPr>
                  <w:rFonts w:cs="Arial"/>
                  <w:lang w:eastAsia="zh-CN"/>
                </w:rPr>
                <w:delText>0.3</w:delText>
              </w:r>
            </w:del>
          </w:p>
        </w:tc>
      </w:tr>
      <w:tr w:rsidR="005634BD" w:rsidRPr="00E062F1" w:rsidDel="005E0E34" w14:paraId="33650D23" w14:textId="0ACA507F" w:rsidTr="00D672A6">
        <w:trPr>
          <w:trHeight w:val="187"/>
          <w:jc w:val="center"/>
          <w:del w:id="9257" w:author="ZTE-Ma Zhifeng" w:date="2021-01-11T21:46:00Z"/>
        </w:trPr>
        <w:tc>
          <w:tcPr>
            <w:tcW w:w="2221" w:type="dxa"/>
            <w:tcBorders>
              <w:top w:val="nil"/>
              <w:left w:val="single" w:sz="4" w:space="0" w:color="auto"/>
              <w:bottom w:val="nil"/>
              <w:right w:val="single" w:sz="4" w:space="0" w:color="auto"/>
            </w:tcBorders>
            <w:shd w:val="clear" w:color="auto" w:fill="auto"/>
            <w:hideMark/>
          </w:tcPr>
          <w:p w14:paraId="6A1711C1" w14:textId="2D60ECBA" w:rsidR="005634BD" w:rsidRPr="00E062F1" w:rsidDel="005E0E34" w:rsidRDefault="005634BD" w:rsidP="00D672A6">
            <w:pPr>
              <w:pStyle w:val="TAC"/>
              <w:rPr>
                <w:del w:id="9258" w:author="ZTE-Ma Zhifeng" w:date="2021-01-11T21:4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2110B28" w14:textId="45268C2C" w:rsidR="005634BD" w:rsidRPr="00E062F1" w:rsidDel="005E0E34" w:rsidRDefault="005634BD" w:rsidP="00D672A6">
            <w:pPr>
              <w:pStyle w:val="TAC"/>
              <w:rPr>
                <w:del w:id="9259" w:author="ZTE-Ma Zhifeng" w:date="2021-01-11T21:46:00Z"/>
                <w:rFonts w:eastAsia="MS Mincho" w:cs="Arial"/>
                <w:lang w:eastAsia="ja-JP"/>
              </w:rPr>
            </w:pPr>
            <w:del w:id="9260" w:author="ZTE-Ma Zhifeng" w:date="2021-01-11T21:46:00Z">
              <w:r w:rsidRPr="00E062F1" w:rsidDel="005E0E34">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2E5C28B" w14:textId="72DC5C35" w:rsidR="005634BD" w:rsidRPr="00E062F1" w:rsidDel="005E0E34" w:rsidRDefault="005634BD" w:rsidP="00D672A6">
            <w:pPr>
              <w:pStyle w:val="TAC"/>
              <w:rPr>
                <w:del w:id="9261" w:author="ZTE-Ma Zhifeng" w:date="2021-01-11T21:46:00Z"/>
                <w:rFonts w:cs="Arial"/>
                <w:lang w:eastAsia="zh-CN"/>
              </w:rPr>
            </w:pPr>
            <w:del w:id="9262" w:author="ZTE-Ma Zhifeng" w:date="2021-01-11T21:46:00Z">
              <w:r w:rsidRPr="00E062F1" w:rsidDel="005E0E34">
                <w:rPr>
                  <w:rFonts w:cs="Arial"/>
                  <w:lang w:eastAsia="zh-CN"/>
                </w:rPr>
                <w:delText>0.6</w:delText>
              </w:r>
            </w:del>
          </w:p>
        </w:tc>
      </w:tr>
      <w:tr w:rsidR="005634BD" w:rsidRPr="00E062F1" w:rsidDel="005E0E34" w14:paraId="28D373F7" w14:textId="5314E3C3" w:rsidTr="00D672A6">
        <w:trPr>
          <w:trHeight w:val="187"/>
          <w:jc w:val="center"/>
          <w:del w:id="9263" w:author="ZTE-Ma Zhifeng" w:date="2021-01-11T21:46:00Z"/>
        </w:trPr>
        <w:tc>
          <w:tcPr>
            <w:tcW w:w="2221" w:type="dxa"/>
            <w:tcBorders>
              <w:top w:val="nil"/>
              <w:left w:val="single" w:sz="4" w:space="0" w:color="auto"/>
              <w:bottom w:val="single" w:sz="4" w:space="0" w:color="auto"/>
              <w:right w:val="single" w:sz="4" w:space="0" w:color="auto"/>
            </w:tcBorders>
            <w:shd w:val="clear" w:color="auto" w:fill="auto"/>
            <w:hideMark/>
          </w:tcPr>
          <w:p w14:paraId="46B5CBDC" w14:textId="0E7ED9B4" w:rsidR="005634BD" w:rsidRPr="00E062F1" w:rsidDel="005E0E34" w:rsidRDefault="005634BD" w:rsidP="00D672A6">
            <w:pPr>
              <w:pStyle w:val="TAC"/>
              <w:rPr>
                <w:del w:id="9264" w:author="ZTE-Ma Zhifeng" w:date="2021-01-11T21:4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75A9016" w14:textId="482BC3C9" w:rsidR="005634BD" w:rsidRPr="00E062F1" w:rsidDel="005E0E34" w:rsidRDefault="005634BD" w:rsidP="00D672A6">
            <w:pPr>
              <w:pStyle w:val="TAC"/>
              <w:rPr>
                <w:del w:id="9265" w:author="ZTE-Ma Zhifeng" w:date="2021-01-11T21:46:00Z"/>
                <w:rFonts w:eastAsia="MS Mincho" w:cs="Arial"/>
                <w:lang w:eastAsia="ja-JP"/>
              </w:rPr>
            </w:pPr>
            <w:del w:id="9266" w:author="ZTE-Ma Zhifeng" w:date="2021-01-11T21:46:00Z">
              <w:r w:rsidRPr="00E062F1" w:rsidDel="005E0E34">
                <w:rPr>
                  <w:rFonts w:eastAsia="MS Mincho" w:cs="Arial"/>
                  <w:lang w:eastAsia="ja-JP"/>
                </w:rPr>
                <w:delText>n</w:delText>
              </w:r>
              <w:r w:rsidRPr="00E062F1" w:rsidDel="005E0E34">
                <w:rPr>
                  <w:rFonts w:cs="Arial"/>
                  <w:lang w:eastAsia="zh-CN"/>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567BAC" w14:textId="5202DE3E" w:rsidR="005634BD" w:rsidRPr="00E062F1" w:rsidDel="005E0E34" w:rsidRDefault="005634BD" w:rsidP="00D672A6">
            <w:pPr>
              <w:pStyle w:val="TAC"/>
              <w:rPr>
                <w:del w:id="9267" w:author="ZTE-Ma Zhifeng" w:date="2021-01-11T21:46:00Z"/>
                <w:rFonts w:cs="Arial"/>
                <w:lang w:eastAsia="zh-CN"/>
              </w:rPr>
            </w:pPr>
            <w:del w:id="9268" w:author="ZTE-Ma Zhifeng" w:date="2021-01-11T21:46:00Z">
              <w:r w:rsidRPr="00E062F1" w:rsidDel="005E0E34">
                <w:rPr>
                  <w:rFonts w:cs="Arial"/>
                  <w:lang w:eastAsia="zh-CN"/>
                </w:rPr>
                <w:delText>0.8</w:delText>
              </w:r>
            </w:del>
          </w:p>
        </w:tc>
      </w:tr>
      <w:tr w:rsidR="00F900AA" w:rsidRPr="00E062F1" w14:paraId="198759BF" w14:textId="77777777" w:rsidTr="006433CC">
        <w:trPr>
          <w:trHeight w:val="187"/>
          <w:jc w:val="center"/>
          <w:ins w:id="9269" w:author="ZTE-Ma Zhifeng" w:date="2021-01-11T00:13:00Z"/>
        </w:trPr>
        <w:tc>
          <w:tcPr>
            <w:tcW w:w="2221" w:type="dxa"/>
            <w:tcBorders>
              <w:top w:val="nil"/>
              <w:left w:val="single" w:sz="4" w:space="0" w:color="auto"/>
              <w:bottom w:val="single" w:sz="4" w:space="0" w:color="auto"/>
              <w:right w:val="single" w:sz="4" w:space="0" w:color="auto"/>
            </w:tcBorders>
            <w:shd w:val="clear" w:color="auto" w:fill="auto"/>
          </w:tcPr>
          <w:p w14:paraId="4663E1D5" w14:textId="77777777" w:rsidR="005E0E34" w:rsidRPr="00E062F1" w:rsidRDefault="005E0E34" w:rsidP="005E0E34">
            <w:pPr>
              <w:pStyle w:val="TAC"/>
              <w:rPr>
                <w:ins w:id="9270" w:author="ZTE-Ma Zhifeng" w:date="2021-01-11T21:45:00Z"/>
                <w:rFonts w:cs="Arial"/>
                <w:lang w:eastAsia="zh-CN"/>
              </w:rPr>
            </w:pPr>
            <w:ins w:id="9271" w:author="ZTE-Ma Zhifeng" w:date="2021-01-11T21:45:00Z">
              <w:r w:rsidRPr="00E062F1">
                <w:rPr>
                  <w:rFonts w:cs="Arial"/>
                  <w:lang w:eastAsia="zh-CN"/>
                </w:rPr>
                <w:t>DC_13-66_n48</w:t>
              </w:r>
            </w:ins>
          </w:p>
          <w:p w14:paraId="389D757C" w14:textId="00DB703D" w:rsidR="00F900AA" w:rsidRPr="00E062F1" w:rsidRDefault="005E0E34" w:rsidP="005E0E34">
            <w:pPr>
              <w:pStyle w:val="TAC"/>
              <w:rPr>
                <w:ins w:id="9272" w:author="ZTE-Ma Zhifeng" w:date="2021-01-11T00:13:00Z"/>
                <w:rFonts w:cs="Arial"/>
              </w:rPr>
            </w:pPr>
            <w:ins w:id="9273" w:author="ZTE-Ma Zhifeng" w:date="2021-01-11T21:45:00Z">
              <w:r w:rsidRPr="00E062F1">
                <w:rPr>
                  <w:rFonts w:cs="Arial"/>
                  <w:lang w:eastAsia="zh-CN"/>
                </w:rPr>
                <w:t>DC_13-66-66_n48</w:t>
              </w:r>
            </w:ins>
          </w:p>
        </w:tc>
        <w:tc>
          <w:tcPr>
            <w:tcW w:w="1968" w:type="dxa"/>
            <w:tcBorders>
              <w:top w:val="single" w:sz="4" w:space="0" w:color="auto"/>
              <w:left w:val="single" w:sz="4" w:space="0" w:color="auto"/>
              <w:bottom w:val="single" w:sz="4" w:space="0" w:color="auto"/>
              <w:right w:val="single" w:sz="4" w:space="0" w:color="auto"/>
            </w:tcBorders>
          </w:tcPr>
          <w:p w14:paraId="0BB0F848" w14:textId="3763D024" w:rsidR="00F900AA" w:rsidRPr="00E062F1" w:rsidRDefault="005E0E34" w:rsidP="006433CC">
            <w:pPr>
              <w:pStyle w:val="TAC"/>
              <w:rPr>
                <w:ins w:id="9274" w:author="ZTE-Ma Zhifeng" w:date="2021-01-11T00:13:00Z"/>
                <w:rFonts w:cs="Arial"/>
                <w:lang w:eastAsia="zh-CN"/>
              </w:rPr>
            </w:pPr>
            <w:ins w:id="9275" w:author="ZTE-Ma Zhifeng" w:date="2021-01-11T21:45:00Z">
              <w:r>
                <w:rPr>
                  <w:rFonts w:cs="Arial" w:hint="eastAsia"/>
                  <w:lang w:eastAsia="zh-CN"/>
                </w:rPr>
                <w:t>1</w:t>
              </w:r>
              <w:r>
                <w:rPr>
                  <w:rFonts w:cs="Arial"/>
                  <w:lang w:eastAsia="zh-CN"/>
                </w:rPr>
                <w:t>3 / 0.3</w:t>
              </w:r>
            </w:ins>
          </w:p>
        </w:tc>
        <w:tc>
          <w:tcPr>
            <w:tcW w:w="1968" w:type="dxa"/>
            <w:gridSpan w:val="2"/>
            <w:tcBorders>
              <w:top w:val="single" w:sz="4" w:space="0" w:color="auto"/>
              <w:left w:val="single" w:sz="4" w:space="0" w:color="auto"/>
              <w:bottom w:val="single" w:sz="4" w:space="0" w:color="auto"/>
              <w:right w:val="single" w:sz="4" w:space="0" w:color="auto"/>
            </w:tcBorders>
          </w:tcPr>
          <w:p w14:paraId="1F319AA8" w14:textId="4C6A3292" w:rsidR="00F900AA" w:rsidRPr="00E062F1" w:rsidRDefault="005E0E34" w:rsidP="006433CC">
            <w:pPr>
              <w:pStyle w:val="TAC"/>
              <w:rPr>
                <w:ins w:id="9276" w:author="ZTE-Ma Zhifeng" w:date="2021-01-11T00:13:00Z"/>
                <w:rFonts w:cs="Arial"/>
                <w:lang w:eastAsia="zh-CN"/>
              </w:rPr>
            </w:pPr>
            <w:ins w:id="9277" w:author="ZTE-Ma Zhifeng" w:date="2021-01-11T21:45:00Z">
              <w:r>
                <w:rPr>
                  <w:rFonts w:cs="Arial" w:hint="eastAsia"/>
                  <w:lang w:eastAsia="zh-CN"/>
                </w:rPr>
                <w:t>6</w:t>
              </w:r>
              <w:r>
                <w:rPr>
                  <w:rFonts w:cs="Arial"/>
                  <w:lang w:eastAsia="zh-CN"/>
                </w:rPr>
                <w:t>6 / 0.6</w:t>
              </w:r>
            </w:ins>
          </w:p>
        </w:tc>
        <w:tc>
          <w:tcPr>
            <w:tcW w:w="1968" w:type="dxa"/>
            <w:tcBorders>
              <w:top w:val="single" w:sz="4" w:space="0" w:color="auto"/>
              <w:left w:val="single" w:sz="4" w:space="0" w:color="auto"/>
              <w:bottom w:val="single" w:sz="4" w:space="0" w:color="auto"/>
              <w:right w:val="single" w:sz="4" w:space="0" w:color="auto"/>
            </w:tcBorders>
          </w:tcPr>
          <w:p w14:paraId="4D06D0DC" w14:textId="1139783F" w:rsidR="00F900AA" w:rsidRPr="00E062F1" w:rsidRDefault="005E0E34" w:rsidP="006433CC">
            <w:pPr>
              <w:pStyle w:val="TAC"/>
              <w:rPr>
                <w:ins w:id="9278" w:author="ZTE-Ma Zhifeng" w:date="2021-01-11T00:13:00Z"/>
                <w:rFonts w:cs="Arial"/>
                <w:lang w:eastAsia="zh-CN"/>
              </w:rPr>
            </w:pPr>
            <w:ins w:id="9279" w:author="ZTE-Ma Zhifeng" w:date="2021-01-11T21:46:00Z">
              <w:r>
                <w:rPr>
                  <w:rFonts w:cs="Arial"/>
                  <w:lang w:eastAsia="zh-CN"/>
                </w:rPr>
                <w:t>n</w:t>
              </w:r>
            </w:ins>
            <w:ins w:id="9280" w:author="ZTE-Ma Zhifeng" w:date="2021-01-11T21:45:00Z">
              <w:r>
                <w:rPr>
                  <w:rFonts w:cs="Arial"/>
                  <w:lang w:eastAsia="zh-CN"/>
                </w:rPr>
                <w:t>48 / 0.8</w:t>
              </w:r>
            </w:ins>
          </w:p>
        </w:tc>
      </w:tr>
      <w:tr w:rsidR="005634BD" w:rsidRPr="00E062F1" w:rsidDel="005E0E34" w14:paraId="1FFD2619" w14:textId="0D1B9ECD" w:rsidTr="00D672A6">
        <w:trPr>
          <w:trHeight w:val="187"/>
          <w:jc w:val="center"/>
          <w:del w:id="9281" w:author="ZTE-Ma Zhifeng" w:date="2021-01-11T21:46:00Z"/>
        </w:trPr>
        <w:tc>
          <w:tcPr>
            <w:tcW w:w="2221" w:type="dxa"/>
            <w:tcBorders>
              <w:top w:val="single" w:sz="4" w:space="0" w:color="auto"/>
              <w:left w:val="single" w:sz="4" w:space="0" w:color="auto"/>
              <w:bottom w:val="nil"/>
              <w:right w:val="single" w:sz="4" w:space="0" w:color="auto"/>
            </w:tcBorders>
            <w:shd w:val="clear" w:color="auto" w:fill="auto"/>
            <w:hideMark/>
          </w:tcPr>
          <w:p w14:paraId="53149595" w14:textId="346E2A0E" w:rsidR="005634BD" w:rsidRPr="00E062F1" w:rsidDel="005E0E34" w:rsidRDefault="005634BD" w:rsidP="00D672A6">
            <w:pPr>
              <w:pStyle w:val="TAC"/>
              <w:rPr>
                <w:del w:id="9282" w:author="ZTE-Ma Zhifeng" w:date="2021-01-11T21:46:00Z"/>
                <w:rFonts w:cs="Arial"/>
                <w:szCs w:val="18"/>
              </w:rPr>
            </w:pPr>
            <w:del w:id="9283" w:author="ZTE-Ma Zhifeng" w:date="2021-01-11T21:46:00Z">
              <w:r w:rsidRPr="00E062F1" w:rsidDel="005E0E34">
                <w:rPr>
                  <w:rFonts w:cs="Arial"/>
                  <w:szCs w:val="18"/>
                </w:rPr>
                <w:delText>DC_13-66_n66</w:delText>
              </w:r>
            </w:del>
          </w:p>
          <w:p w14:paraId="57BB6093" w14:textId="7A8FF659" w:rsidR="005634BD" w:rsidRPr="00E062F1" w:rsidDel="005E0E34" w:rsidRDefault="005634BD" w:rsidP="00D672A6">
            <w:pPr>
              <w:pStyle w:val="TAC"/>
              <w:rPr>
                <w:del w:id="9284" w:author="ZTE-Ma Zhifeng" w:date="2021-01-11T21:46:00Z"/>
                <w:rFonts w:cs="Arial"/>
                <w:lang w:eastAsia="fr-FR"/>
              </w:rPr>
            </w:pPr>
            <w:del w:id="9285" w:author="ZTE-Ma Zhifeng" w:date="2021-01-11T21:46:00Z">
              <w:r w:rsidRPr="00E062F1" w:rsidDel="005E0E34">
                <w:rPr>
                  <w:rFonts w:cs="Arial"/>
                  <w:szCs w:val="18"/>
                  <w:lang w:eastAsia="zh-CN"/>
                </w:rPr>
                <w:delText>DC_13-66-66_n66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74D360" w14:textId="7FEAAA1E" w:rsidR="005634BD" w:rsidRPr="00E062F1" w:rsidDel="005E0E34" w:rsidRDefault="005634BD" w:rsidP="00D672A6">
            <w:pPr>
              <w:pStyle w:val="TAC"/>
              <w:rPr>
                <w:del w:id="9286" w:author="ZTE-Ma Zhifeng" w:date="2021-01-11T21:46:00Z"/>
                <w:rFonts w:cs="Arial"/>
                <w:lang w:eastAsia="zh-CN"/>
              </w:rPr>
            </w:pPr>
            <w:del w:id="9287" w:author="ZTE-Ma Zhifeng" w:date="2021-01-11T21:46:00Z">
              <w:r w:rsidRPr="00E062F1" w:rsidDel="005E0E34">
                <w:rPr>
                  <w:rFonts w:cs="Arial"/>
                  <w:lang w:eastAsia="zh-CN"/>
                </w:rPr>
                <w:delText>13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EDDD9E5" w14:textId="688D3AF4" w:rsidR="005634BD" w:rsidRPr="00E062F1" w:rsidDel="005E0E34" w:rsidRDefault="005634BD" w:rsidP="00D672A6">
            <w:pPr>
              <w:pStyle w:val="TAC"/>
              <w:rPr>
                <w:del w:id="9288" w:author="ZTE-Ma Zhifeng" w:date="2021-01-11T21:46:00Z"/>
                <w:rFonts w:cs="Arial"/>
                <w:lang w:eastAsia="zh-CN"/>
              </w:rPr>
            </w:pPr>
            <w:del w:id="9289" w:author="ZTE-Ma Zhifeng" w:date="2021-01-11T21:46:00Z">
              <w:r w:rsidRPr="00E062F1" w:rsidDel="005E0E34">
                <w:rPr>
                  <w:rFonts w:cs="Arial"/>
                  <w:lang w:eastAsia="zh-CN"/>
                </w:rPr>
                <w:delText>0.3</w:delText>
              </w:r>
            </w:del>
          </w:p>
        </w:tc>
      </w:tr>
      <w:tr w:rsidR="005634BD" w:rsidRPr="00E062F1" w:rsidDel="005E0E34" w14:paraId="785C3CE1" w14:textId="137E9B10" w:rsidTr="00D672A6">
        <w:trPr>
          <w:trHeight w:val="187"/>
          <w:jc w:val="center"/>
          <w:del w:id="9290" w:author="ZTE-Ma Zhifeng" w:date="2021-01-11T21:46:00Z"/>
        </w:trPr>
        <w:tc>
          <w:tcPr>
            <w:tcW w:w="2221" w:type="dxa"/>
            <w:tcBorders>
              <w:top w:val="nil"/>
              <w:left w:val="single" w:sz="4" w:space="0" w:color="auto"/>
              <w:bottom w:val="nil"/>
              <w:right w:val="single" w:sz="4" w:space="0" w:color="auto"/>
            </w:tcBorders>
            <w:shd w:val="clear" w:color="auto" w:fill="auto"/>
            <w:hideMark/>
          </w:tcPr>
          <w:p w14:paraId="4DAB42F4" w14:textId="77A7D11F" w:rsidR="005634BD" w:rsidRPr="00E062F1" w:rsidDel="005E0E34" w:rsidRDefault="005634BD" w:rsidP="00D672A6">
            <w:pPr>
              <w:pStyle w:val="TAC"/>
              <w:rPr>
                <w:del w:id="9291" w:author="ZTE-Ma Zhifeng" w:date="2021-01-11T21:46: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E347B7C" w14:textId="7C0E8A5E" w:rsidR="005634BD" w:rsidRPr="00E062F1" w:rsidDel="005E0E34" w:rsidRDefault="005634BD" w:rsidP="00D672A6">
            <w:pPr>
              <w:pStyle w:val="TAC"/>
              <w:rPr>
                <w:del w:id="9292" w:author="ZTE-Ma Zhifeng" w:date="2021-01-11T21:46:00Z"/>
                <w:rFonts w:cs="Arial"/>
                <w:lang w:eastAsia="zh-CN"/>
              </w:rPr>
            </w:pPr>
            <w:del w:id="9293" w:author="ZTE-Ma Zhifeng" w:date="2021-01-11T21:46:00Z">
              <w:r w:rsidRPr="00E062F1" w:rsidDel="005E0E34">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E720CA6" w14:textId="54DF3EF2" w:rsidR="005634BD" w:rsidRPr="00E062F1" w:rsidDel="005E0E34" w:rsidRDefault="005634BD" w:rsidP="00D672A6">
            <w:pPr>
              <w:pStyle w:val="TAC"/>
              <w:rPr>
                <w:del w:id="9294" w:author="ZTE-Ma Zhifeng" w:date="2021-01-11T21:46:00Z"/>
                <w:rFonts w:cs="Arial"/>
                <w:lang w:eastAsia="zh-CN"/>
              </w:rPr>
            </w:pPr>
            <w:del w:id="9295" w:author="ZTE-Ma Zhifeng" w:date="2021-01-11T21:46:00Z">
              <w:r w:rsidRPr="00E062F1" w:rsidDel="005E0E34">
                <w:rPr>
                  <w:rFonts w:cs="Arial"/>
                  <w:lang w:eastAsia="zh-CN"/>
                </w:rPr>
                <w:delText>0.3</w:delText>
              </w:r>
            </w:del>
          </w:p>
        </w:tc>
      </w:tr>
      <w:tr w:rsidR="005634BD" w:rsidRPr="00E062F1" w:rsidDel="005E0E34" w14:paraId="10A4A192" w14:textId="57F9636C" w:rsidTr="00D672A6">
        <w:trPr>
          <w:trHeight w:val="187"/>
          <w:jc w:val="center"/>
          <w:del w:id="9296" w:author="ZTE-Ma Zhifeng" w:date="2021-01-11T21:46:00Z"/>
        </w:trPr>
        <w:tc>
          <w:tcPr>
            <w:tcW w:w="2221" w:type="dxa"/>
            <w:tcBorders>
              <w:top w:val="nil"/>
              <w:left w:val="single" w:sz="4" w:space="0" w:color="auto"/>
              <w:bottom w:val="single" w:sz="4" w:space="0" w:color="auto"/>
              <w:right w:val="single" w:sz="4" w:space="0" w:color="auto"/>
            </w:tcBorders>
            <w:shd w:val="clear" w:color="auto" w:fill="auto"/>
            <w:hideMark/>
          </w:tcPr>
          <w:p w14:paraId="05987841" w14:textId="7B0F83C9" w:rsidR="005634BD" w:rsidRPr="00E062F1" w:rsidDel="005E0E34" w:rsidRDefault="005634BD" w:rsidP="00D672A6">
            <w:pPr>
              <w:pStyle w:val="TAC"/>
              <w:rPr>
                <w:del w:id="9297" w:author="ZTE-Ma Zhifeng" w:date="2021-01-11T21:46: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54A1A79" w14:textId="2D13DEED" w:rsidR="005634BD" w:rsidRPr="00E062F1" w:rsidDel="005E0E34" w:rsidRDefault="005634BD" w:rsidP="00D672A6">
            <w:pPr>
              <w:pStyle w:val="TAC"/>
              <w:rPr>
                <w:del w:id="9298" w:author="ZTE-Ma Zhifeng" w:date="2021-01-11T21:46:00Z"/>
                <w:rFonts w:cs="Arial"/>
                <w:lang w:eastAsia="zh-CN"/>
              </w:rPr>
            </w:pPr>
            <w:del w:id="9299" w:author="ZTE-Ma Zhifeng" w:date="2021-01-11T21:46:00Z">
              <w:r w:rsidRPr="00E062F1" w:rsidDel="005E0E34">
                <w:rPr>
                  <w:rFonts w:cs="Arial"/>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E66B06" w14:textId="6E5BEF54" w:rsidR="005634BD" w:rsidRPr="00E062F1" w:rsidDel="005E0E34" w:rsidRDefault="005634BD" w:rsidP="00D672A6">
            <w:pPr>
              <w:pStyle w:val="TAC"/>
              <w:rPr>
                <w:del w:id="9300" w:author="ZTE-Ma Zhifeng" w:date="2021-01-11T21:46:00Z"/>
                <w:rFonts w:cs="Arial"/>
                <w:lang w:eastAsia="zh-CN"/>
              </w:rPr>
            </w:pPr>
            <w:del w:id="9301" w:author="ZTE-Ma Zhifeng" w:date="2021-01-11T21:46:00Z">
              <w:r w:rsidRPr="00E062F1" w:rsidDel="005E0E34">
                <w:rPr>
                  <w:rFonts w:cs="Arial"/>
                  <w:lang w:eastAsia="zh-CN"/>
                </w:rPr>
                <w:delText>0.3</w:delText>
              </w:r>
            </w:del>
          </w:p>
        </w:tc>
      </w:tr>
      <w:tr w:rsidR="00F900AA" w:rsidRPr="00E062F1" w14:paraId="7AD86744" w14:textId="77777777" w:rsidTr="006433CC">
        <w:trPr>
          <w:trHeight w:val="187"/>
          <w:jc w:val="center"/>
          <w:ins w:id="9302" w:author="ZTE-Ma Zhifeng" w:date="2021-01-11T00:13:00Z"/>
        </w:trPr>
        <w:tc>
          <w:tcPr>
            <w:tcW w:w="2221" w:type="dxa"/>
            <w:tcBorders>
              <w:top w:val="nil"/>
              <w:left w:val="single" w:sz="4" w:space="0" w:color="auto"/>
              <w:bottom w:val="single" w:sz="4" w:space="0" w:color="auto"/>
              <w:right w:val="single" w:sz="4" w:space="0" w:color="auto"/>
            </w:tcBorders>
            <w:shd w:val="clear" w:color="auto" w:fill="auto"/>
          </w:tcPr>
          <w:p w14:paraId="716D8DA7" w14:textId="77777777" w:rsidR="005E0E34" w:rsidRPr="00E062F1" w:rsidRDefault="005E0E34" w:rsidP="005E0E34">
            <w:pPr>
              <w:pStyle w:val="TAC"/>
              <w:rPr>
                <w:ins w:id="9303" w:author="ZTE-Ma Zhifeng" w:date="2021-01-11T21:45:00Z"/>
                <w:rFonts w:cs="Arial"/>
                <w:szCs w:val="18"/>
              </w:rPr>
            </w:pPr>
            <w:ins w:id="9304" w:author="ZTE-Ma Zhifeng" w:date="2021-01-11T21:45:00Z">
              <w:r w:rsidRPr="00E062F1">
                <w:rPr>
                  <w:rFonts w:cs="Arial"/>
                  <w:szCs w:val="18"/>
                </w:rPr>
                <w:t>DC_13-66_n66</w:t>
              </w:r>
            </w:ins>
          </w:p>
          <w:p w14:paraId="788AB559" w14:textId="12E03562" w:rsidR="00F900AA" w:rsidRPr="00E062F1" w:rsidRDefault="005E0E34" w:rsidP="005E0E34">
            <w:pPr>
              <w:pStyle w:val="TAC"/>
              <w:rPr>
                <w:ins w:id="9305" w:author="ZTE-Ma Zhifeng" w:date="2021-01-11T00:13:00Z"/>
                <w:rFonts w:cs="Arial"/>
              </w:rPr>
            </w:pPr>
            <w:ins w:id="9306" w:author="ZTE-Ma Zhifeng" w:date="2021-01-11T21:45:00Z">
              <w:r w:rsidRPr="00E062F1">
                <w:rPr>
                  <w:rFonts w:cs="Arial"/>
                  <w:szCs w:val="18"/>
                  <w:lang w:eastAsia="zh-CN"/>
                </w:rPr>
                <w:t>DC_13-66-66_n66</w:t>
              </w:r>
            </w:ins>
          </w:p>
        </w:tc>
        <w:tc>
          <w:tcPr>
            <w:tcW w:w="1968" w:type="dxa"/>
            <w:tcBorders>
              <w:top w:val="single" w:sz="4" w:space="0" w:color="auto"/>
              <w:left w:val="single" w:sz="4" w:space="0" w:color="auto"/>
              <w:bottom w:val="single" w:sz="4" w:space="0" w:color="auto"/>
              <w:right w:val="single" w:sz="4" w:space="0" w:color="auto"/>
            </w:tcBorders>
          </w:tcPr>
          <w:p w14:paraId="7C5C03AD" w14:textId="1935CE61" w:rsidR="00F900AA" w:rsidRPr="00E062F1" w:rsidRDefault="005E0E34" w:rsidP="006433CC">
            <w:pPr>
              <w:pStyle w:val="TAC"/>
              <w:rPr>
                <w:ins w:id="9307" w:author="ZTE-Ma Zhifeng" w:date="2021-01-11T00:13:00Z"/>
                <w:rFonts w:cs="Arial"/>
                <w:lang w:eastAsia="zh-CN"/>
              </w:rPr>
            </w:pPr>
            <w:ins w:id="9308" w:author="ZTE-Ma Zhifeng" w:date="2021-01-11T21:46:00Z">
              <w:r>
                <w:rPr>
                  <w:rFonts w:cs="Arial" w:hint="eastAsia"/>
                  <w:lang w:eastAsia="zh-CN"/>
                </w:rPr>
                <w:t>1</w:t>
              </w:r>
              <w:r>
                <w:rPr>
                  <w:rFonts w:cs="Arial"/>
                  <w:lang w:eastAsia="zh-CN"/>
                </w:rPr>
                <w:t>3 / 0.3</w:t>
              </w:r>
            </w:ins>
          </w:p>
        </w:tc>
        <w:tc>
          <w:tcPr>
            <w:tcW w:w="1968" w:type="dxa"/>
            <w:gridSpan w:val="2"/>
            <w:tcBorders>
              <w:top w:val="single" w:sz="4" w:space="0" w:color="auto"/>
              <w:left w:val="single" w:sz="4" w:space="0" w:color="auto"/>
              <w:bottom w:val="single" w:sz="4" w:space="0" w:color="auto"/>
              <w:right w:val="single" w:sz="4" w:space="0" w:color="auto"/>
            </w:tcBorders>
          </w:tcPr>
          <w:p w14:paraId="7105F6DC" w14:textId="6C88DAE7" w:rsidR="00F900AA" w:rsidRPr="00E062F1" w:rsidRDefault="005E0E34" w:rsidP="006433CC">
            <w:pPr>
              <w:pStyle w:val="TAC"/>
              <w:rPr>
                <w:ins w:id="9309" w:author="ZTE-Ma Zhifeng" w:date="2021-01-11T00:13:00Z"/>
                <w:rFonts w:cs="Arial"/>
                <w:lang w:eastAsia="zh-CN"/>
              </w:rPr>
            </w:pPr>
            <w:ins w:id="9310" w:author="ZTE-Ma Zhifeng" w:date="2021-01-11T21:46:00Z">
              <w:r>
                <w:rPr>
                  <w:rFonts w:cs="Arial" w:hint="eastAsia"/>
                  <w:lang w:eastAsia="zh-CN"/>
                </w:rPr>
                <w:t>6</w:t>
              </w:r>
              <w:r>
                <w:rPr>
                  <w:rFonts w:cs="Arial"/>
                  <w:lang w:eastAsia="zh-CN"/>
                </w:rPr>
                <w:t>6 / 0.3</w:t>
              </w:r>
            </w:ins>
          </w:p>
        </w:tc>
        <w:tc>
          <w:tcPr>
            <w:tcW w:w="1968" w:type="dxa"/>
            <w:tcBorders>
              <w:top w:val="single" w:sz="4" w:space="0" w:color="auto"/>
              <w:left w:val="single" w:sz="4" w:space="0" w:color="auto"/>
              <w:bottom w:val="single" w:sz="4" w:space="0" w:color="auto"/>
              <w:right w:val="single" w:sz="4" w:space="0" w:color="auto"/>
            </w:tcBorders>
          </w:tcPr>
          <w:p w14:paraId="0CDC4F3C" w14:textId="3F5ED716" w:rsidR="00F900AA" w:rsidRPr="00E062F1" w:rsidRDefault="005E0E34" w:rsidP="006433CC">
            <w:pPr>
              <w:pStyle w:val="TAC"/>
              <w:rPr>
                <w:ins w:id="9311" w:author="ZTE-Ma Zhifeng" w:date="2021-01-11T00:13:00Z"/>
                <w:rFonts w:cs="Arial"/>
                <w:lang w:eastAsia="zh-CN"/>
              </w:rPr>
            </w:pPr>
            <w:ins w:id="9312" w:author="ZTE-Ma Zhifeng" w:date="2021-01-11T21:46:00Z">
              <w:r>
                <w:rPr>
                  <w:rFonts w:cs="Arial"/>
                  <w:lang w:eastAsia="zh-CN"/>
                </w:rPr>
                <w:t>n66 / 0.3</w:t>
              </w:r>
            </w:ins>
          </w:p>
        </w:tc>
      </w:tr>
      <w:tr w:rsidR="005634BD" w:rsidRPr="00E062F1" w:rsidDel="005E0E34" w14:paraId="2F31BF54" w14:textId="1F4A04BC" w:rsidTr="00D672A6">
        <w:trPr>
          <w:trHeight w:val="187"/>
          <w:jc w:val="center"/>
          <w:del w:id="9313" w:author="ZTE-Ma Zhifeng" w:date="2021-01-11T21:47:00Z"/>
        </w:trPr>
        <w:tc>
          <w:tcPr>
            <w:tcW w:w="2221" w:type="dxa"/>
            <w:tcBorders>
              <w:top w:val="single" w:sz="4" w:space="0" w:color="auto"/>
              <w:left w:val="single" w:sz="4" w:space="0" w:color="auto"/>
              <w:bottom w:val="nil"/>
              <w:right w:val="single" w:sz="4" w:space="0" w:color="auto"/>
            </w:tcBorders>
            <w:shd w:val="clear" w:color="auto" w:fill="auto"/>
          </w:tcPr>
          <w:p w14:paraId="16D71018" w14:textId="0619DE45" w:rsidR="005634BD" w:rsidRPr="00E062F1" w:rsidDel="005E0E34" w:rsidRDefault="005634BD" w:rsidP="00D672A6">
            <w:pPr>
              <w:pStyle w:val="TAC"/>
              <w:rPr>
                <w:del w:id="9314" w:author="ZTE-Ma Zhifeng" w:date="2021-01-11T21:47:00Z"/>
                <w:rFonts w:cs="Arial"/>
                <w:lang w:eastAsia="fr-FR"/>
              </w:rPr>
            </w:pPr>
            <w:del w:id="9315" w:author="ZTE-Ma Zhifeng" w:date="2021-01-11T21:47:00Z">
              <w:r w:rsidRPr="00E062F1" w:rsidDel="005E0E34">
                <w:rPr>
                  <w:rFonts w:eastAsia="MS Mincho" w:cs="Arial"/>
                  <w:bCs/>
                  <w:szCs w:val="18"/>
                </w:rPr>
                <w:delText>DC_</w:delText>
              </w:r>
              <w:r w:rsidRPr="00E062F1" w:rsidDel="005E0E34">
                <w:rPr>
                  <w:rFonts w:eastAsia="DengXian" w:cs="Arial"/>
                  <w:bCs/>
                  <w:szCs w:val="18"/>
                  <w:lang w:eastAsia="zh-CN"/>
                </w:rPr>
                <w:delText>18</w:delText>
              </w:r>
              <w:r w:rsidRPr="00E062F1" w:rsidDel="005E0E34">
                <w:rPr>
                  <w:rFonts w:eastAsia="MS Mincho" w:cs="Arial"/>
                  <w:bCs/>
                  <w:szCs w:val="18"/>
                </w:rPr>
                <w:delText>_n</w:delText>
              </w:r>
              <w:r w:rsidRPr="00E062F1" w:rsidDel="005E0E34">
                <w:rPr>
                  <w:rFonts w:eastAsia="DengXian" w:cs="Arial"/>
                  <w:bCs/>
                  <w:szCs w:val="18"/>
                  <w:lang w:eastAsia="zh-CN"/>
                </w:rPr>
                <w:delText>3</w:delText>
              </w:r>
              <w:r w:rsidRPr="00E062F1" w:rsidDel="005E0E34">
                <w:rPr>
                  <w:rFonts w:eastAsia="MS Mincho" w:cs="Arial"/>
                  <w:bCs/>
                  <w:szCs w:val="18"/>
                </w:rPr>
                <w:delText>-n7</w:delText>
              </w:r>
              <w:r w:rsidRPr="00E062F1" w:rsidDel="005E0E34">
                <w:rPr>
                  <w:rFonts w:eastAsia="DengXian" w:cs="Arial"/>
                  <w:bCs/>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53912915" w14:textId="65B57932" w:rsidR="005634BD" w:rsidRPr="00E062F1" w:rsidDel="005E0E34" w:rsidRDefault="005634BD" w:rsidP="00D672A6">
            <w:pPr>
              <w:pStyle w:val="TAC"/>
              <w:rPr>
                <w:del w:id="9316" w:author="ZTE-Ma Zhifeng" w:date="2021-01-11T21:47:00Z"/>
                <w:rFonts w:cs="Arial"/>
              </w:rPr>
            </w:pPr>
            <w:del w:id="9317" w:author="ZTE-Ma Zhifeng" w:date="2021-01-11T21:47:00Z">
              <w:r w:rsidRPr="00E062F1" w:rsidDel="005E0E34">
                <w:rPr>
                  <w:rFonts w:eastAsia="DengXian" w:cs="Arial"/>
                  <w:bCs/>
                  <w:szCs w:val="18"/>
                  <w:lang w:eastAsia="zh-CN"/>
                </w:rPr>
                <w:delText>18</w:delText>
              </w:r>
            </w:del>
          </w:p>
        </w:tc>
        <w:tc>
          <w:tcPr>
            <w:tcW w:w="2952" w:type="dxa"/>
            <w:gridSpan w:val="2"/>
            <w:tcBorders>
              <w:top w:val="single" w:sz="4" w:space="0" w:color="auto"/>
              <w:left w:val="single" w:sz="4" w:space="0" w:color="auto"/>
              <w:bottom w:val="single" w:sz="4" w:space="0" w:color="auto"/>
              <w:right w:val="single" w:sz="4" w:space="0" w:color="auto"/>
            </w:tcBorders>
          </w:tcPr>
          <w:p w14:paraId="02E1E599" w14:textId="77F8CFD5" w:rsidR="005634BD" w:rsidRPr="00E062F1" w:rsidDel="005E0E34" w:rsidRDefault="005634BD" w:rsidP="00D672A6">
            <w:pPr>
              <w:pStyle w:val="TAC"/>
              <w:rPr>
                <w:del w:id="9318" w:author="ZTE-Ma Zhifeng" w:date="2021-01-11T21:47:00Z"/>
                <w:rFonts w:cs="Arial"/>
                <w:lang w:eastAsia="zh-CN"/>
              </w:rPr>
            </w:pPr>
            <w:del w:id="9319" w:author="ZTE-Ma Zhifeng" w:date="2021-01-11T21:47:00Z">
              <w:r w:rsidRPr="00E062F1" w:rsidDel="005E0E34">
                <w:rPr>
                  <w:rFonts w:eastAsia="MS Mincho" w:cs="Arial"/>
                  <w:bCs/>
                  <w:szCs w:val="18"/>
                </w:rPr>
                <w:delText>0.</w:delText>
              </w:r>
              <w:r w:rsidRPr="00E062F1" w:rsidDel="005E0E34">
                <w:rPr>
                  <w:rFonts w:eastAsia="DengXian" w:cs="Arial"/>
                  <w:bCs/>
                  <w:szCs w:val="18"/>
                  <w:lang w:eastAsia="zh-CN"/>
                </w:rPr>
                <w:delText>3</w:delText>
              </w:r>
            </w:del>
          </w:p>
        </w:tc>
      </w:tr>
      <w:tr w:rsidR="005634BD" w:rsidRPr="00E062F1" w:rsidDel="005E0E34" w14:paraId="2A438035" w14:textId="29CCA2FD" w:rsidTr="00D672A6">
        <w:trPr>
          <w:trHeight w:val="187"/>
          <w:jc w:val="center"/>
          <w:del w:id="9320" w:author="ZTE-Ma Zhifeng" w:date="2021-01-11T21:47:00Z"/>
        </w:trPr>
        <w:tc>
          <w:tcPr>
            <w:tcW w:w="2221" w:type="dxa"/>
            <w:tcBorders>
              <w:top w:val="nil"/>
              <w:left w:val="single" w:sz="4" w:space="0" w:color="auto"/>
              <w:bottom w:val="nil"/>
              <w:right w:val="single" w:sz="4" w:space="0" w:color="auto"/>
            </w:tcBorders>
            <w:shd w:val="clear" w:color="auto" w:fill="auto"/>
          </w:tcPr>
          <w:p w14:paraId="2285BB75" w14:textId="75A45891" w:rsidR="005634BD" w:rsidRPr="00E062F1" w:rsidDel="005E0E34" w:rsidRDefault="005634BD" w:rsidP="00D672A6">
            <w:pPr>
              <w:pStyle w:val="TAC"/>
              <w:rPr>
                <w:del w:id="9321" w:author="ZTE-Ma Zhifeng" w:date="2021-01-11T21:47: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tcPr>
          <w:p w14:paraId="7F753BFC" w14:textId="2B215B30" w:rsidR="005634BD" w:rsidRPr="00E062F1" w:rsidDel="005E0E34" w:rsidRDefault="005634BD" w:rsidP="00D672A6">
            <w:pPr>
              <w:pStyle w:val="TAC"/>
              <w:rPr>
                <w:del w:id="9322" w:author="ZTE-Ma Zhifeng" w:date="2021-01-11T21:47:00Z"/>
                <w:rFonts w:cs="Arial"/>
              </w:rPr>
            </w:pPr>
            <w:del w:id="9323" w:author="ZTE-Ma Zhifeng" w:date="2021-01-11T21:47:00Z">
              <w:r w:rsidRPr="00E062F1" w:rsidDel="005E0E34">
                <w:rPr>
                  <w:rFonts w:cs="Arial"/>
                  <w:bCs/>
                  <w:szCs w:val="18"/>
                  <w:lang w:eastAsia="zh-CN"/>
                </w:rPr>
                <w:delText>n</w:delText>
              </w:r>
              <w:r w:rsidRPr="00E062F1" w:rsidDel="005E0E34">
                <w:rPr>
                  <w:rFonts w:eastAsia="DengXian" w:cs="Arial"/>
                  <w:bCs/>
                  <w:szCs w:val="18"/>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tcPr>
          <w:p w14:paraId="4F8B337F" w14:textId="4AC60578" w:rsidR="005634BD" w:rsidRPr="00E062F1" w:rsidDel="005E0E34" w:rsidRDefault="005634BD" w:rsidP="00D672A6">
            <w:pPr>
              <w:pStyle w:val="TAC"/>
              <w:rPr>
                <w:del w:id="9324" w:author="ZTE-Ma Zhifeng" w:date="2021-01-11T21:47:00Z"/>
                <w:rFonts w:cs="Arial"/>
                <w:lang w:eastAsia="zh-CN"/>
              </w:rPr>
            </w:pPr>
            <w:del w:id="9325" w:author="ZTE-Ma Zhifeng" w:date="2021-01-11T21:47:00Z">
              <w:r w:rsidRPr="00E062F1" w:rsidDel="005E0E34">
                <w:rPr>
                  <w:rFonts w:eastAsia="MS Mincho" w:cs="Arial"/>
                  <w:bCs/>
                  <w:szCs w:val="18"/>
                </w:rPr>
                <w:delText>0.6</w:delText>
              </w:r>
            </w:del>
          </w:p>
        </w:tc>
      </w:tr>
      <w:tr w:rsidR="005634BD" w:rsidRPr="00E062F1" w:rsidDel="005E0E34" w14:paraId="53A1450F" w14:textId="70C5030C" w:rsidTr="00D672A6">
        <w:trPr>
          <w:trHeight w:val="187"/>
          <w:jc w:val="center"/>
          <w:del w:id="9326" w:author="ZTE-Ma Zhifeng" w:date="2021-01-11T21:47:00Z"/>
        </w:trPr>
        <w:tc>
          <w:tcPr>
            <w:tcW w:w="2221" w:type="dxa"/>
            <w:tcBorders>
              <w:top w:val="nil"/>
              <w:left w:val="single" w:sz="4" w:space="0" w:color="auto"/>
              <w:bottom w:val="single" w:sz="4" w:space="0" w:color="auto"/>
              <w:right w:val="single" w:sz="4" w:space="0" w:color="auto"/>
            </w:tcBorders>
            <w:shd w:val="clear" w:color="auto" w:fill="auto"/>
          </w:tcPr>
          <w:p w14:paraId="7A9A2866" w14:textId="2A9587F2" w:rsidR="005634BD" w:rsidRPr="00E062F1" w:rsidDel="005E0E34" w:rsidRDefault="005634BD" w:rsidP="00D672A6">
            <w:pPr>
              <w:pStyle w:val="TAC"/>
              <w:rPr>
                <w:del w:id="9327" w:author="ZTE-Ma Zhifeng" w:date="2021-01-11T21:47: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tcPr>
          <w:p w14:paraId="070CC546" w14:textId="53D82558" w:rsidR="005634BD" w:rsidRPr="00E062F1" w:rsidDel="005E0E34" w:rsidRDefault="005634BD" w:rsidP="00D672A6">
            <w:pPr>
              <w:pStyle w:val="TAC"/>
              <w:rPr>
                <w:del w:id="9328" w:author="ZTE-Ma Zhifeng" w:date="2021-01-11T21:47:00Z"/>
                <w:rFonts w:cs="Arial"/>
              </w:rPr>
            </w:pPr>
            <w:del w:id="9329" w:author="ZTE-Ma Zhifeng" w:date="2021-01-11T21:47:00Z">
              <w:r w:rsidRPr="00E062F1" w:rsidDel="005E0E34">
                <w:rPr>
                  <w:rFonts w:eastAsia="MS Mincho" w:cs="Arial"/>
                  <w:bCs/>
                  <w:szCs w:val="18"/>
                </w:rPr>
                <w:delText>n7</w:delText>
              </w:r>
              <w:r w:rsidRPr="00E062F1" w:rsidDel="005E0E34">
                <w:rPr>
                  <w:rFonts w:eastAsia="DengXian" w:cs="Arial"/>
                  <w:bCs/>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0FF8B76B" w14:textId="55F9F1FB" w:rsidR="005634BD" w:rsidRPr="00E062F1" w:rsidDel="005E0E34" w:rsidRDefault="005634BD" w:rsidP="00D672A6">
            <w:pPr>
              <w:pStyle w:val="TAC"/>
              <w:rPr>
                <w:del w:id="9330" w:author="ZTE-Ma Zhifeng" w:date="2021-01-11T21:47:00Z"/>
                <w:rFonts w:cs="Arial"/>
                <w:lang w:eastAsia="zh-CN"/>
              </w:rPr>
            </w:pPr>
            <w:del w:id="9331" w:author="ZTE-Ma Zhifeng" w:date="2021-01-11T21:47:00Z">
              <w:r w:rsidRPr="00E062F1" w:rsidDel="005E0E34">
                <w:rPr>
                  <w:rFonts w:eastAsia="MS Mincho" w:cs="Arial"/>
                  <w:bCs/>
                  <w:szCs w:val="18"/>
                </w:rPr>
                <w:delText>0.8</w:delText>
              </w:r>
            </w:del>
          </w:p>
        </w:tc>
      </w:tr>
      <w:tr w:rsidR="00F900AA" w:rsidRPr="00E062F1" w14:paraId="45810637" w14:textId="77777777" w:rsidTr="006433CC">
        <w:trPr>
          <w:trHeight w:val="187"/>
          <w:jc w:val="center"/>
          <w:ins w:id="9332" w:author="ZTE-Ma Zhifeng" w:date="2021-01-11T00:13:00Z"/>
        </w:trPr>
        <w:tc>
          <w:tcPr>
            <w:tcW w:w="2221" w:type="dxa"/>
            <w:tcBorders>
              <w:top w:val="nil"/>
              <w:left w:val="single" w:sz="4" w:space="0" w:color="auto"/>
              <w:bottom w:val="single" w:sz="4" w:space="0" w:color="auto"/>
              <w:right w:val="single" w:sz="4" w:space="0" w:color="auto"/>
            </w:tcBorders>
            <w:shd w:val="clear" w:color="auto" w:fill="auto"/>
          </w:tcPr>
          <w:p w14:paraId="5AFE9DED" w14:textId="6B9A3034" w:rsidR="00F900AA" w:rsidRPr="00E062F1" w:rsidRDefault="005E0E34" w:rsidP="006433CC">
            <w:pPr>
              <w:pStyle w:val="TAC"/>
              <w:rPr>
                <w:ins w:id="9333" w:author="ZTE-Ma Zhifeng" w:date="2021-01-11T00:13:00Z"/>
                <w:rFonts w:cs="Arial"/>
              </w:rPr>
            </w:pPr>
            <w:ins w:id="9334" w:author="ZTE-Ma Zhifeng" w:date="2021-01-11T21:46:00Z">
              <w:r w:rsidRPr="00E062F1">
                <w:rPr>
                  <w:rFonts w:eastAsia="MS Mincho" w:cs="Arial"/>
                  <w:bCs/>
                  <w:szCs w:val="18"/>
                </w:rPr>
                <w:t>DC_</w:t>
              </w:r>
              <w:r w:rsidRPr="00E062F1">
                <w:rPr>
                  <w:rFonts w:eastAsia="DengXian" w:cs="Arial"/>
                  <w:bCs/>
                  <w:szCs w:val="18"/>
                  <w:lang w:eastAsia="zh-CN"/>
                </w:rPr>
                <w:t>18</w:t>
              </w:r>
              <w:r w:rsidRPr="00E062F1">
                <w:rPr>
                  <w:rFonts w:eastAsia="MS Mincho" w:cs="Arial"/>
                  <w:bCs/>
                  <w:szCs w:val="18"/>
                </w:rPr>
                <w:t>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ins>
          </w:p>
        </w:tc>
        <w:tc>
          <w:tcPr>
            <w:tcW w:w="1968" w:type="dxa"/>
            <w:tcBorders>
              <w:top w:val="single" w:sz="4" w:space="0" w:color="auto"/>
              <w:left w:val="single" w:sz="4" w:space="0" w:color="auto"/>
              <w:bottom w:val="single" w:sz="4" w:space="0" w:color="auto"/>
              <w:right w:val="single" w:sz="4" w:space="0" w:color="auto"/>
            </w:tcBorders>
          </w:tcPr>
          <w:p w14:paraId="74FD819C" w14:textId="166509EA" w:rsidR="00F900AA" w:rsidRPr="00E062F1" w:rsidRDefault="005E0E34" w:rsidP="006433CC">
            <w:pPr>
              <w:pStyle w:val="TAC"/>
              <w:rPr>
                <w:ins w:id="9335" w:author="ZTE-Ma Zhifeng" w:date="2021-01-11T00:13:00Z"/>
                <w:rFonts w:cs="Arial"/>
                <w:lang w:eastAsia="zh-CN"/>
              </w:rPr>
            </w:pPr>
            <w:ins w:id="9336" w:author="ZTE-Ma Zhifeng" w:date="2021-01-11T21:46:00Z">
              <w:r>
                <w:rPr>
                  <w:rFonts w:cs="Arial" w:hint="eastAsia"/>
                  <w:lang w:eastAsia="zh-CN"/>
                </w:rPr>
                <w:t>1</w:t>
              </w:r>
              <w:r>
                <w:rPr>
                  <w:rFonts w:cs="Arial"/>
                  <w:lang w:eastAsia="zh-CN"/>
                </w:rPr>
                <w:t>8 / 0.3</w:t>
              </w:r>
            </w:ins>
          </w:p>
        </w:tc>
        <w:tc>
          <w:tcPr>
            <w:tcW w:w="1968" w:type="dxa"/>
            <w:gridSpan w:val="2"/>
            <w:tcBorders>
              <w:top w:val="single" w:sz="4" w:space="0" w:color="auto"/>
              <w:left w:val="single" w:sz="4" w:space="0" w:color="auto"/>
              <w:bottom w:val="single" w:sz="4" w:space="0" w:color="auto"/>
              <w:right w:val="single" w:sz="4" w:space="0" w:color="auto"/>
            </w:tcBorders>
          </w:tcPr>
          <w:p w14:paraId="3C6228D2" w14:textId="6195B70F" w:rsidR="00F900AA" w:rsidRPr="00E062F1" w:rsidRDefault="005E0E34" w:rsidP="006433CC">
            <w:pPr>
              <w:pStyle w:val="TAC"/>
              <w:rPr>
                <w:ins w:id="9337" w:author="ZTE-Ma Zhifeng" w:date="2021-01-11T00:13:00Z"/>
                <w:rFonts w:cs="Arial"/>
                <w:lang w:eastAsia="zh-CN"/>
              </w:rPr>
            </w:pPr>
            <w:ins w:id="9338" w:author="ZTE-Ma Zhifeng" w:date="2021-01-11T21:47:00Z">
              <w:r>
                <w:rPr>
                  <w:rFonts w:cs="Arial"/>
                  <w:lang w:eastAsia="zh-CN"/>
                </w:rPr>
                <w:t>n</w:t>
              </w:r>
            </w:ins>
            <w:ins w:id="9339" w:author="ZTE-Ma Zhifeng" w:date="2021-01-11T21:46:00Z">
              <w:r>
                <w:rPr>
                  <w:rFonts w:cs="Arial"/>
                  <w:lang w:eastAsia="zh-CN"/>
                </w:rPr>
                <w:t xml:space="preserve">3 </w:t>
              </w:r>
            </w:ins>
            <w:ins w:id="9340" w:author="ZTE-Ma Zhifeng" w:date="2021-01-11T21:47:00Z">
              <w:r>
                <w:rPr>
                  <w:rFonts w:cs="Arial"/>
                  <w:lang w:eastAsia="zh-CN"/>
                </w:rPr>
                <w:t>/ 0.6</w:t>
              </w:r>
            </w:ins>
          </w:p>
        </w:tc>
        <w:tc>
          <w:tcPr>
            <w:tcW w:w="1968" w:type="dxa"/>
            <w:tcBorders>
              <w:top w:val="single" w:sz="4" w:space="0" w:color="auto"/>
              <w:left w:val="single" w:sz="4" w:space="0" w:color="auto"/>
              <w:bottom w:val="single" w:sz="4" w:space="0" w:color="auto"/>
              <w:right w:val="single" w:sz="4" w:space="0" w:color="auto"/>
            </w:tcBorders>
          </w:tcPr>
          <w:p w14:paraId="1CC4D08A" w14:textId="680B3789" w:rsidR="00F900AA" w:rsidRPr="00E062F1" w:rsidRDefault="005E0E34" w:rsidP="006433CC">
            <w:pPr>
              <w:pStyle w:val="TAC"/>
              <w:rPr>
                <w:ins w:id="9341" w:author="ZTE-Ma Zhifeng" w:date="2021-01-11T00:13:00Z"/>
                <w:rFonts w:cs="Arial"/>
                <w:lang w:eastAsia="zh-CN"/>
              </w:rPr>
            </w:pPr>
            <w:ins w:id="9342" w:author="ZTE-Ma Zhifeng" w:date="2021-01-11T21:47:00Z">
              <w:r>
                <w:rPr>
                  <w:rFonts w:cs="Arial"/>
                  <w:lang w:eastAsia="zh-CN"/>
                </w:rPr>
                <w:t>n77 / 0.8</w:t>
              </w:r>
            </w:ins>
          </w:p>
        </w:tc>
      </w:tr>
      <w:tr w:rsidR="005634BD" w:rsidRPr="00E062F1" w:rsidDel="005E0E34" w14:paraId="70D141E2" w14:textId="73CA70FA" w:rsidTr="00D672A6">
        <w:trPr>
          <w:trHeight w:val="187"/>
          <w:jc w:val="center"/>
          <w:del w:id="9343" w:author="ZTE-Ma Zhifeng" w:date="2021-01-11T21:47:00Z"/>
        </w:trPr>
        <w:tc>
          <w:tcPr>
            <w:tcW w:w="2221" w:type="dxa"/>
            <w:tcBorders>
              <w:top w:val="single" w:sz="4" w:space="0" w:color="auto"/>
              <w:left w:val="single" w:sz="4" w:space="0" w:color="auto"/>
              <w:bottom w:val="nil"/>
              <w:right w:val="single" w:sz="4" w:space="0" w:color="auto"/>
            </w:tcBorders>
            <w:shd w:val="clear" w:color="auto" w:fill="auto"/>
            <w:hideMark/>
          </w:tcPr>
          <w:p w14:paraId="6CE32B56" w14:textId="633FCCF3" w:rsidR="005634BD" w:rsidRPr="00E062F1" w:rsidDel="005E0E34" w:rsidRDefault="005634BD" w:rsidP="00D672A6">
            <w:pPr>
              <w:pStyle w:val="TAC"/>
              <w:rPr>
                <w:del w:id="9344" w:author="ZTE-Ma Zhifeng" w:date="2021-01-11T21:47:00Z"/>
                <w:rFonts w:cs="Arial"/>
              </w:rPr>
            </w:pPr>
            <w:del w:id="9345" w:author="ZTE-Ma Zhifeng" w:date="2021-01-11T21:47:00Z">
              <w:r w:rsidRPr="00E062F1" w:rsidDel="005E0E34">
                <w:rPr>
                  <w:rFonts w:cs="Arial"/>
                  <w:szCs w:val="18"/>
                </w:rPr>
                <w:delText>DC_14-66_n2</w:delText>
              </w:r>
              <w:r w:rsidRPr="00E062F1" w:rsidDel="005E0E34">
                <w:rPr>
                  <w:rFonts w:cs="Arial"/>
                  <w:szCs w:val="18"/>
                </w:rPr>
                <w:br/>
                <w:delText>DC_14-66-66_n2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0268BE" w14:textId="0AE400FB" w:rsidR="005634BD" w:rsidRPr="00E062F1" w:rsidDel="005E0E34" w:rsidRDefault="005634BD" w:rsidP="00D672A6">
            <w:pPr>
              <w:pStyle w:val="TAC"/>
              <w:rPr>
                <w:del w:id="9346" w:author="ZTE-Ma Zhifeng" w:date="2021-01-11T21:47:00Z"/>
                <w:rFonts w:cs="Arial"/>
                <w:lang w:eastAsia="fr-FR"/>
              </w:rPr>
            </w:pPr>
            <w:del w:id="9347" w:author="ZTE-Ma Zhifeng" w:date="2021-01-11T21:47:00Z">
              <w:r w:rsidRPr="00E062F1" w:rsidDel="005E0E34">
                <w:rPr>
                  <w:rFonts w:cs="Arial"/>
                  <w:szCs w:val="18"/>
                  <w:lang w:eastAsia="ja-JP"/>
                </w:rPr>
                <w:delText>14</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1792D73" w14:textId="57F1D6CE" w:rsidR="005634BD" w:rsidRPr="00E062F1" w:rsidDel="005E0E34" w:rsidRDefault="005634BD" w:rsidP="00D672A6">
            <w:pPr>
              <w:pStyle w:val="TAC"/>
              <w:rPr>
                <w:del w:id="9348" w:author="ZTE-Ma Zhifeng" w:date="2021-01-11T21:47:00Z"/>
                <w:rFonts w:cs="Arial"/>
                <w:lang w:eastAsia="zh-CN"/>
              </w:rPr>
            </w:pPr>
            <w:del w:id="9349" w:author="ZTE-Ma Zhifeng" w:date="2021-01-11T21:47:00Z">
              <w:r w:rsidRPr="00E062F1" w:rsidDel="005E0E34">
                <w:rPr>
                  <w:rFonts w:cs="Arial"/>
                </w:rPr>
                <w:delText>0.3</w:delText>
              </w:r>
            </w:del>
          </w:p>
        </w:tc>
      </w:tr>
      <w:tr w:rsidR="005634BD" w:rsidRPr="00E062F1" w:rsidDel="005E0E34" w14:paraId="6AC15A4A" w14:textId="01FED225" w:rsidTr="00D672A6">
        <w:trPr>
          <w:trHeight w:val="187"/>
          <w:jc w:val="center"/>
          <w:del w:id="9350" w:author="ZTE-Ma Zhifeng" w:date="2021-01-11T21:47:00Z"/>
        </w:trPr>
        <w:tc>
          <w:tcPr>
            <w:tcW w:w="2221" w:type="dxa"/>
            <w:tcBorders>
              <w:top w:val="nil"/>
              <w:left w:val="single" w:sz="4" w:space="0" w:color="auto"/>
              <w:bottom w:val="nil"/>
              <w:right w:val="single" w:sz="4" w:space="0" w:color="auto"/>
            </w:tcBorders>
            <w:shd w:val="clear" w:color="auto" w:fill="auto"/>
            <w:hideMark/>
          </w:tcPr>
          <w:p w14:paraId="26D96248" w14:textId="385D2659" w:rsidR="005634BD" w:rsidRPr="00E062F1" w:rsidDel="005E0E34" w:rsidRDefault="005634BD" w:rsidP="00D672A6">
            <w:pPr>
              <w:pStyle w:val="TAC"/>
              <w:rPr>
                <w:del w:id="9351" w:author="ZTE-Ma Zhifeng" w:date="2021-01-11T21:4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C9C1C46" w14:textId="37CDA550" w:rsidR="005634BD" w:rsidRPr="00E062F1" w:rsidDel="005E0E34" w:rsidRDefault="005634BD" w:rsidP="00D672A6">
            <w:pPr>
              <w:pStyle w:val="TAC"/>
              <w:rPr>
                <w:del w:id="9352" w:author="ZTE-Ma Zhifeng" w:date="2021-01-11T21:47:00Z"/>
                <w:rFonts w:cs="Arial"/>
                <w:lang w:eastAsia="fr-FR"/>
              </w:rPr>
            </w:pPr>
            <w:del w:id="9353" w:author="ZTE-Ma Zhifeng" w:date="2021-01-11T21:47:00Z">
              <w:r w:rsidRPr="00E062F1" w:rsidDel="005E0E34">
                <w:rPr>
                  <w:rFonts w:cs="Arial"/>
                  <w:szCs w:val="18"/>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BF5AB82" w14:textId="5DC5A2AE" w:rsidR="005634BD" w:rsidRPr="00E062F1" w:rsidDel="005E0E34" w:rsidRDefault="005634BD" w:rsidP="00D672A6">
            <w:pPr>
              <w:pStyle w:val="TAC"/>
              <w:rPr>
                <w:del w:id="9354" w:author="ZTE-Ma Zhifeng" w:date="2021-01-11T21:47:00Z"/>
                <w:rFonts w:cs="Arial"/>
                <w:lang w:eastAsia="zh-CN"/>
              </w:rPr>
            </w:pPr>
            <w:del w:id="9355" w:author="ZTE-Ma Zhifeng" w:date="2021-01-11T21:47:00Z">
              <w:r w:rsidRPr="00E062F1" w:rsidDel="005E0E34">
                <w:rPr>
                  <w:rFonts w:cs="Arial"/>
                </w:rPr>
                <w:delText>0.5</w:delText>
              </w:r>
            </w:del>
          </w:p>
        </w:tc>
      </w:tr>
      <w:tr w:rsidR="005634BD" w:rsidRPr="00E062F1" w:rsidDel="005E0E34" w14:paraId="587580A4" w14:textId="41B90D5E" w:rsidTr="00D672A6">
        <w:trPr>
          <w:trHeight w:val="187"/>
          <w:jc w:val="center"/>
          <w:del w:id="9356" w:author="ZTE-Ma Zhifeng" w:date="2021-01-11T21:47:00Z"/>
        </w:trPr>
        <w:tc>
          <w:tcPr>
            <w:tcW w:w="2221" w:type="dxa"/>
            <w:tcBorders>
              <w:top w:val="nil"/>
              <w:left w:val="single" w:sz="4" w:space="0" w:color="auto"/>
              <w:bottom w:val="single" w:sz="4" w:space="0" w:color="auto"/>
              <w:right w:val="single" w:sz="4" w:space="0" w:color="auto"/>
            </w:tcBorders>
            <w:shd w:val="clear" w:color="auto" w:fill="auto"/>
            <w:hideMark/>
          </w:tcPr>
          <w:p w14:paraId="16B1AE57" w14:textId="27D07C42" w:rsidR="005634BD" w:rsidRPr="00E062F1" w:rsidDel="005E0E34" w:rsidRDefault="005634BD" w:rsidP="00D672A6">
            <w:pPr>
              <w:pStyle w:val="TAC"/>
              <w:rPr>
                <w:del w:id="9357" w:author="ZTE-Ma Zhifeng" w:date="2021-01-11T21:4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979F0D6" w14:textId="7F7EBBDD" w:rsidR="005634BD" w:rsidRPr="00E062F1" w:rsidDel="005E0E34" w:rsidRDefault="005634BD" w:rsidP="00D672A6">
            <w:pPr>
              <w:pStyle w:val="TAC"/>
              <w:rPr>
                <w:del w:id="9358" w:author="ZTE-Ma Zhifeng" w:date="2021-01-11T21:47:00Z"/>
                <w:rFonts w:cs="Arial"/>
                <w:lang w:eastAsia="fr-FR"/>
              </w:rPr>
            </w:pPr>
            <w:del w:id="9359" w:author="ZTE-Ma Zhifeng" w:date="2021-01-11T21:47:00Z">
              <w:r w:rsidRPr="00E062F1" w:rsidDel="005E0E34">
                <w:rPr>
                  <w:rFonts w:cs="Arial"/>
                  <w:szCs w:val="18"/>
                  <w:lang w:eastAsia="ja-JP"/>
                </w:rPr>
                <w:delText>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619022F" w14:textId="01CD72C8" w:rsidR="005634BD" w:rsidRPr="00E062F1" w:rsidDel="005E0E34" w:rsidRDefault="005634BD" w:rsidP="00D672A6">
            <w:pPr>
              <w:pStyle w:val="TAC"/>
              <w:rPr>
                <w:del w:id="9360" w:author="ZTE-Ma Zhifeng" w:date="2021-01-11T21:47:00Z"/>
                <w:rFonts w:cs="Arial"/>
                <w:lang w:eastAsia="zh-CN"/>
              </w:rPr>
            </w:pPr>
            <w:del w:id="9361" w:author="ZTE-Ma Zhifeng" w:date="2021-01-11T21:47:00Z">
              <w:r w:rsidRPr="00E062F1" w:rsidDel="005E0E34">
                <w:rPr>
                  <w:rFonts w:cs="Arial"/>
                </w:rPr>
                <w:delText>0.5</w:delText>
              </w:r>
            </w:del>
          </w:p>
        </w:tc>
      </w:tr>
      <w:tr w:rsidR="00F900AA" w:rsidRPr="00E062F1" w14:paraId="047E8A13" w14:textId="77777777" w:rsidTr="006433CC">
        <w:trPr>
          <w:trHeight w:val="187"/>
          <w:jc w:val="center"/>
          <w:ins w:id="9362" w:author="ZTE-Ma Zhifeng" w:date="2021-01-11T00:13:00Z"/>
        </w:trPr>
        <w:tc>
          <w:tcPr>
            <w:tcW w:w="2221" w:type="dxa"/>
            <w:tcBorders>
              <w:top w:val="nil"/>
              <w:left w:val="single" w:sz="4" w:space="0" w:color="auto"/>
              <w:bottom w:val="single" w:sz="4" w:space="0" w:color="auto"/>
              <w:right w:val="single" w:sz="4" w:space="0" w:color="auto"/>
            </w:tcBorders>
            <w:shd w:val="clear" w:color="auto" w:fill="auto"/>
          </w:tcPr>
          <w:p w14:paraId="01D83BC9" w14:textId="7D253159" w:rsidR="00F900AA" w:rsidRPr="00E062F1" w:rsidRDefault="005E0E34" w:rsidP="006433CC">
            <w:pPr>
              <w:pStyle w:val="TAC"/>
              <w:rPr>
                <w:ins w:id="9363" w:author="ZTE-Ma Zhifeng" w:date="2021-01-11T00:13:00Z"/>
                <w:rFonts w:cs="Arial"/>
              </w:rPr>
            </w:pPr>
            <w:ins w:id="9364" w:author="ZTE-Ma Zhifeng" w:date="2021-01-11T21:46:00Z">
              <w:r w:rsidRPr="00E062F1">
                <w:rPr>
                  <w:rFonts w:cs="Arial"/>
                  <w:szCs w:val="18"/>
                </w:rPr>
                <w:t>DC_14-66_n2</w:t>
              </w:r>
              <w:r w:rsidRPr="00E062F1">
                <w:rPr>
                  <w:rFonts w:cs="Arial"/>
                  <w:szCs w:val="18"/>
                </w:rPr>
                <w:br/>
                <w:t>DC_14-66-66_n2</w:t>
              </w:r>
            </w:ins>
          </w:p>
        </w:tc>
        <w:tc>
          <w:tcPr>
            <w:tcW w:w="1968" w:type="dxa"/>
            <w:tcBorders>
              <w:top w:val="single" w:sz="4" w:space="0" w:color="auto"/>
              <w:left w:val="single" w:sz="4" w:space="0" w:color="auto"/>
              <w:bottom w:val="single" w:sz="4" w:space="0" w:color="auto"/>
              <w:right w:val="single" w:sz="4" w:space="0" w:color="auto"/>
            </w:tcBorders>
          </w:tcPr>
          <w:p w14:paraId="5F7A2C4A" w14:textId="233B183D" w:rsidR="00F900AA" w:rsidRPr="00E062F1" w:rsidRDefault="005E0E34" w:rsidP="006433CC">
            <w:pPr>
              <w:pStyle w:val="TAC"/>
              <w:rPr>
                <w:ins w:id="9365" w:author="ZTE-Ma Zhifeng" w:date="2021-01-11T00:13:00Z"/>
                <w:rFonts w:cs="Arial"/>
                <w:lang w:eastAsia="zh-CN"/>
              </w:rPr>
            </w:pPr>
            <w:ins w:id="9366" w:author="ZTE-Ma Zhifeng" w:date="2021-01-11T21:47:00Z">
              <w:r>
                <w:rPr>
                  <w:rFonts w:cs="Arial" w:hint="eastAsia"/>
                  <w:lang w:eastAsia="zh-CN"/>
                </w:rPr>
                <w:t>1</w:t>
              </w:r>
              <w:r>
                <w:rPr>
                  <w:rFonts w:cs="Arial"/>
                  <w:lang w:eastAsia="zh-CN"/>
                </w:rPr>
                <w:t>4 / 0.3</w:t>
              </w:r>
            </w:ins>
          </w:p>
        </w:tc>
        <w:tc>
          <w:tcPr>
            <w:tcW w:w="1968" w:type="dxa"/>
            <w:gridSpan w:val="2"/>
            <w:tcBorders>
              <w:top w:val="single" w:sz="4" w:space="0" w:color="auto"/>
              <w:left w:val="single" w:sz="4" w:space="0" w:color="auto"/>
              <w:bottom w:val="single" w:sz="4" w:space="0" w:color="auto"/>
              <w:right w:val="single" w:sz="4" w:space="0" w:color="auto"/>
            </w:tcBorders>
          </w:tcPr>
          <w:p w14:paraId="6D01FB68" w14:textId="65AC6B87" w:rsidR="00F900AA" w:rsidRPr="00E062F1" w:rsidRDefault="005E0E34" w:rsidP="006433CC">
            <w:pPr>
              <w:pStyle w:val="TAC"/>
              <w:rPr>
                <w:ins w:id="9367" w:author="ZTE-Ma Zhifeng" w:date="2021-01-11T00:13:00Z"/>
                <w:rFonts w:cs="Arial"/>
                <w:lang w:eastAsia="zh-CN"/>
              </w:rPr>
            </w:pPr>
            <w:ins w:id="9368" w:author="ZTE-Ma Zhifeng" w:date="2021-01-11T21:47:00Z">
              <w:r>
                <w:rPr>
                  <w:rFonts w:cs="Arial" w:hint="eastAsia"/>
                  <w:lang w:eastAsia="zh-CN"/>
                </w:rPr>
                <w:t>6</w:t>
              </w:r>
              <w:r>
                <w:rPr>
                  <w:rFonts w:cs="Arial"/>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0016C48A" w14:textId="1F2466EE" w:rsidR="00F900AA" w:rsidRPr="00E062F1" w:rsidRDefault="005E0E34" w:rsidP="006433CC">
            <w:pPr>
              <w:pStyle w:val="TAC"/>
              <w:rPr>
                <w:ins w:id="9369" w:author="ZTE-Ma Zhifeng" w:date="2021-01-11T00:13:00Z"/>
                <w:rFonts w:cs="Arial"/>
                <w:lang w:eastAsia="zh-CN"/>
              </w:rPr>
            </w:pPr>
            <w:ins w:id="9370" w:author="ZTE-Ma Zhifeng" w:date="2021-01-11T21:47:00Z">
              <w:r>
                <w:rPr>
                  <w:rFonts w:cs="Arial"/>
                  <w:lang w:eastAsia="zh-CN"/>
                </w:rPr>
                <w:t>n2 / 0.5</w:t>
              </w:r>
            </w:ins>
          </w:p>
        </w:tc>
      </w:tr>
      <w:tr w:rsidR="005634BD" w:rsidRPr="00E062F1" w:rsidDel="00467A96" w14:paraId="77B750A9" w14:textId="48C24F6E" w:rsidTr="00D672A6">
        <w:trPr>
          <w:trHeight w:val="187"/>
          <w:jc w:val="center"/>
          <w:del w:id="9371" w:author="ZTE-Ma Zhifeng" w:date="2021-01-11T21:50:00Z"/>
        </w:trPr>
        <w:tc>
          <w:tcPr>
            <w:tcW w:w="2221" w:type="dxa"/>
            <w:tcBorders>
              <w:top w:val="single" w:sz="4" w:space="0" w:color="auto"/>
              <w:left w:val="single" w:sz="4" w:space="0" w:color="auto"/>
              <w:bottom w:val="nil"/>
              <w:right w:val="single" w:sz="4" w:space="0" w:color="auto"/>
            </w:tcBorders>
            <w:shd w:val="clear" w:color="auto" w:fill="auto"/>
            <w:hideMark/>
          </w:tcPr>
          <w:p w14:paraId="2ED4FCEE" w14:textId="55F3203A" w:rsidR="005634BD" w:rsidRPr="00E062F1" w:rsidDel="00467A96" w:rsidRDefault="005634BD" w:rsidP="00D672A6">
            <w:pPr>
              <w:pStyle w:val="TAC"/>
              <w:rPr>
                <w:del w:id="9372" w:author="ZTE-Ma Zhifeng" w:date="2021-01-11T21:50:00Z"/>
                <w:rFonts w:cs="Arial"/>
              </w:rPr>
            </w:pPr>
            <w:del w:id="9373" w:author="ZTE-Ma Zhifeng" w:date="2021-01-11T21:50:00Z">
              <w:r w:rsidRPr="00E062F1" w:rsidDel="00467A96">
                <w:rPr>
                  <w:rFonts w:cs="Arial"/>
                  <w:szCs w:val="18"/>
                </w:rPr>
                <w:delText>DC_14-66_n66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F7F8C6" w14:textId="016462E7" w:rsidR="005634BD" w:rsidRPr="00E062F1" w:rsidDel="00467A96" w:rsidRDefault="005634BD" w:rsidP="00D672A6">
            <w:pPr>
              <w:pStyle w:val="TAC"/>
              <w:rPr>
                <w:del w:id="9374" w:author="ZTE-Ma Zhifeng" w:date="2021-01-11T21:50:00Z"/>
                <w:rFonts w:cs="Arial"/>
                <w:szCs w:val="18"/>
                <w:lang w:eastAsia="ja-JP"/>
              </w:rPr>
            </w:pPr>
            <w:del w:id="9375" w:author="ZTE-Ma Zhifeng" w:date="2021-01-11T21:50:00Z">
              <w:r w:rsidRPr="00E062F1" w:rsidDel="00467A96">
                <w:rPr>
                  <w:rFonts w:cs="Arial"/>
                  <w:lang w:eastAsia="ja-JP"/>
                </w:rPr>
                <w:delText>14</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30F9441" w14:textId="54BF44E1" w:rsidR="005634BD" w:rsidRPr="00E062F1" w:rsidDel="00467A96" w:rsidRDefault="005634BD" w:rsidP="00D672A6">
            <w:pPr>
              <w:pStyle w:val="TAC"/>
              <w:rPr>
                <w:del w:id="9376" w:author="ZTE-Ma Zhifeng" w:date="2021-01-11T21:50:00Z"/>
                <w:rFonts w:cs="Arial"/>
                <w:lang w:eastAsia="fr-FR"/>
              </w:rPr>
            </w:pPr>
            <w:del w:id="9377" w:author="ZTE-Ma Zhifeng" w:date="2021-01-11T21:50:00Z">
              <w:r w:rsidRPr="00E062F1" w:rsidDel="00467A96">
                <w:rPr>
                  <w:rFonts w:cs="Arial"/>
                  <w:lang w:eastAsia="zh-CN"/>
                </w:rPr>
                <w:delText>0.3</w:delText>
              </w:r>
            </w:del>
          </w:p>
        </w:tc>
      </w:tr>
      <w:tr w:rsidR="005634BD" w:rsidRPr="00E062F1" w:rsidDel="00467A96" w14:paraId="4D65530C" w14:textId="3FF1AD30" w:rsidTr="00D672A6">
        <w:trPr>
          <w:trHeight w:val="187"/>
          <w:jc w:val="center"/>
          <w:del w:id="9378" w:author="ZTE-Ma Zhifeng" w:date="2021-01-11T21:50:00Z"/>
        </w:trPr>
        <w:tc>
          <w:tcPr>
            <w:tcW w:w="2221" w:type="dxa"/>
            <w:tcBorders>
              <w:top w:val="nil"/>
              <w:left w:val="single" w:sz="4" w:space="0" w:color="auto"/>
              <w:bottom w:val="nil"/>
              <w:right w:val="single" w:sz="4" w:space="0" w:color="auto"/>
            </w:tcBorders>
            <w:shd w:val="clear" w:color="auto" w:fill="auto"/>
            <w:hideMark/>
          </w:tcPr>
          <w:p w14:paraId="4E9E556F" w14:textId="616DF877" w:rsidR="005634BD" w:rsidRPr="00E062F1" w:rsidDel="00467A96" w:rsidRDefault="005634BD" w:rsidP="00D672A6">
            <w:pPr>
              <w:pStyle w:val="TAC"/>
              <w:rPr>
                <w:del w:id="9379" w:author="ZTE-Ma Zhifeng" w:date="2021-01-11T21:5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B406ED9" w14:textId="3BB5A2AB" w:rsidR="005634BD" w:rsidRPr="00E062F1" w:rsidDel="00467A96" w:rsidRDefault="005634BD" w:rsidP="00D672A6">
            <w:pPr>
              <w:pStyle w:val="TAC"/>
              <w:rPr>
                <w:del w:id="9380" w:author="ZTE-Ma Zhifeng" w:date="2021-01-11T21:50:00Z"/>
                <w:rFonts w:cs="Arial"/>
                <w:szCs w:val="18"/>
                <w:lang w:eastAsia="ja-JP"/>
              </w:rPr>
            </w:pPr>
            <w:del w:id="9381" w:author="ZTE-Ma Zhifeng" w:date="2021-01-11T21:50:00Z">
              <w:r w:rsidRPr="00E062F1" w:rsidDel="00467A96">
                <w:rPr>
                  <w:rFonts w:cs="Arial"/>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E94768" w14:textId="03DC92A0" w:rsidR="005634BD" w:rsidRPr="00E062F1" w:rsidDel="00467A96" w:rsidRDefault="005634BD" w:rsidP="00D672A6">
            <w:pPr>
              <w:pStyle w:val="TAC"/>
              <w:rPr>
                <w:del w:id="9382" w:author="ZTE-Ma Zhifeng" w:date="2021-01-11T21:50:00Z"/>
                <w:rFonts w:cs="Arial"/>
                <w:lang w:eastAsia="fr-FR"/>
              </w:rPr>
            </w:pPr>
            <w:del w:id="9383" w:author="ZTE-Ma Zhifeng" w:date="2021-01-11T21:50:00Z">
              <w:r w:rsidRPr="00E062F1" w:rsidDel="00467A96">
                <w:rPr>
                  <w:rFonts w:cs="Arial"/>
                  <w:lang w:eastAsia="zh-CN"/>
                </w:rPr>
                <w:delText>0.3</w:delText>
              </w:r>
            </w:del>
          </w:p>
        </w:tc>
      </w:tr>
      <w:tr w:rsidR="005634BD" w:rsidRPr="00E062F1" w:rsidDel="00467A96" w14:paraId="06C165CE" w14:textId="1658C0D1" w:rsidTr="00D672A6">
        <w:trPr>
          <w:trHeight w:val="187"/>
          <w:jc w:val="center"/>
          <w:del w:id="9384" w:author="ZTE-Ma Zhifeng" w:date="2021-01-11T21:50:00Z"/>
        </w:trPr>
        <w:tc>
          <w:tcPr>
            <w:tcW w:w="2221" w:type="dxa"/>
            <w:tcBorders>
              <w:top w:val="nil"/>
              <w:left w:val="single" w:sz="4" w:space="0" w:color="auto"/>
              <w:bottom w:val="single" w:sz="4" w:space="0" w:color="auto"/>
              <w:right w:val="single" w:sz="4" w:space="0" w:color="auto"/>
            </w:tcBorders>
            <w:shd w:val="clear" w:color="auto" w:fill="auto"/>
            <w:hideMark/>
          </w:tcPr>
          <w:p w14:paraId="432FCD46" w14:textId="358DD298" w:rsidR="005634BD" w:rsidRPr="00E062F1" w:rsidDel="00467A96" w:rsidRDefault="005634BD" w:rsidP="00D672A6">
            <w:pPr>
              <w:pStyle w:val="TAC"/>
              <w:rPr>
                <w:del w:id="9385" w:author="ZTE-Ma Zhifeng" w:date="2021-01-11T21:5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BE2CF13" w14:textId="2ED4956D" w:rsidR="005634BD" w:rsidRPr="00E062F1" w:rsidDel="00467A96" w:rsidRDefault="005634BD" w:rsidP="00D672A6">
            <w:pPr>
              <w:pStyle w:val="TAC"/>
              <w:rPr>
                <w:del w:id="9386" w:author="ZTE-Ma Zhifeng" w:date="2021-01-11T21:50:00Z"/>
                <w:rFonts w:cs="Arial"/>
                <w:szCs w:val="18"/>
                <w:lang w:eastAsia="ja-JP"/>
              </w:rPr>
            </w:pPr>
            <w:del w:id="9387" w:author="ZTE-Ma Zhifeng" w:date="2021-01-11T21:50:00Z">
              <w:r w:rsidRPr="00E062F1" w:rsidDel="00467A96">
                <w:rPr>
                  <w:rFonts w:cs="Arial"/>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72EBACE" w14:textId="281DB295" w:rsidR="005634BD" w:rsidRPr="00E062F1" w:rsidDel="00467A96" w:rsidRDefault="005634BD" w:rsidP="00D672A6">
            <w:pPr>
              <w:pStyle w:val="TAC"/>
              <w:rPr>
                <w:del w:id="9388" w:author="ZTE-Ma Zhifeng" w:date="2021-01-11T21:50:00Z"/>
                <w:rFonts w:cs="Arial"/>
                <w:lang w:eastAsia="fr-FR"/>
              </w:rPr>
            </w:pPr>
            <w:del w:id="9389" w:author="ZTE-Ma Zhifeng" w:date="2021-01-11T21:50:00Z">
              <w:r w:rsidRPr="00E062F1" w:rsidDel="00467A96">
                <w:rPr>
                  <w:rFonts w:cs="Arial"/>
                  <w:lang w:eastAsia="zh-CN"/>
                </w:rPr>
                <w:delText>0.3</w:delText>
              </w:r>
            </w:del>
          </w:p>
        </w:tc>
      </w:tr>
      <w:tr w:rsidR="00F900AA" w:rsidRPr="00E062F1" w14:paraId="340227E6" w14:textId="77777777" w:rsidTr="006433CC">
        <w:trPr>
          <w:trHeight w:val="187"/>
          <w:jc w:val="center"/>
          <w:ins w:id="9390" w:author="ZTE-Ma Zhifeng" w:date="2021-01-11T00:13:00Z"/>
        </w:trPr>
        <w:tc>
          <w:tcPr>
            <w:tcW w:w="2221" w:type="dxa"/>
            <w:tcBorders>
              <w:top w:val="nil"/>
              <w:left w:val="single" w:sz="4" w:space="0" w:color="auto"/>
              <w:bottom w:val="single" w:sz="4" w:space="0" w:color="auto"/>
              <w:right w:val="single" w:sz="4" w:space="0" w:color="auto"/>
            </w:tcBorders>
            <w:shd w:val="clear" w:color="auto" w:fill="auto"/>
          </w:tcPr>
          <w:p w14:paraId="0583A744" w14:textId="09FBA10E" w:rsidR="00F900AA" w:rsidRPr="00E062F1" w:rsidRDefault="005E0E34" w:rsidP="006433CC">
            <w:pPr>
              <w:pStyle w:val="TAC"/>
              <w:rPr>
                <w:ins w:id="9391" w:author="ZTE-Ma Zhifeng" w:date="2021-01-11T00:13:00Z"/>
                <w:rFonts w:cs="Arial"/>
              </w:rPr>
            </w:pPr>
            <w:ins w:id="9392" w:author="ZTE-Ma Zhifeng" w:date="2021-01-11T21:46:00Z">
              <w:r w:rsidRPr="00E062F1">
                <w:rPr>
                  <w:rFonts w:cs="Arial"/>
                  <w:szCs w:val="18"/>
                </w:rPr>
                <w:t>DC_14-66_n66</w:t>
              </w:r>
            </w:ins>
          </w:p>
        </w:tc>
        <w:tc>
          <w:tcPr>
            <w:tcW w:w="1968" w:type="dxa"/>
            <w:tcBorders>
              <w:top w:val="single" w:sz="4" w:space="0" w:color="auto"/>
              <w:left w:val="single" w:sz="4" w:space="0" w:color="auto"/>
              <w:bottom w:val="single" w:sz="4" w:space="0" w:color="auto"/>
              <w:right w:val="single" w:sz="4" w:space="0" w:color="auto"/>
            </w:tcBorders>
          </w:tcPr>
          <w:p w14:paraId="26B48ADB" w14:textId="4331B4A2" w:rsidR="00F900AA" w:rsidRPr="00E062F1" w:rsidRDefault="00467A96" w:rsidP="006433CC">
            <w:pPr>
              <w:pStyle w:val="TAC"/>
              <w:rPr>
                <w:ins w:id="9393" w:author="ZTE-Ma Zhifeng" w:date="2021-01-11T00:13:00Z"/>
                <w:rFonts w:cs="Arial"/>
                <w:lang w:eastAsia="zh-CN"/>
              </w:rPr>
            </w:pPr>
            <w:ins w:id="9394" w:author="ZTE-Ma Zhifeng" w:date="2021-01-11T21:50:00Z">
              <w:r>
                <w:rPr>
                  <w:rFonts w:cs="Arial" w:hint="eastAsia"/>
                  <w:lang w:eastAsia="zh-CN"/>
                </w:rPr>
                <w:t>1</w:t>
              </w:r>
              <w:r>
                <w:rPr>
                  <w:rFonts w:cs="Arial"/>
                  <w:lang w:eastAsia="zh-CN"/>
                </w:rPr>
                <w:t>4 / 0.3</w:t>
              </w:r>
            </w:ins>
          </w:p>
        </w:tc>
        <w:tc>
          <w:tcPr>
            <w:tcW w:w="1968" w:type="dxa"/>
            <w:gridSpan w:val="2"/>
            <w:tcBorders>
              <w:top w:val="single" w:sz="4" w:space="0" w:color="auto"/>
              <w:left w:val="single" w:sz="4" w:space="0" w:color="auto"/>
              <w:bottom w:val="single" w:sz="4" w:space="0" w:color="auto"/>
              <w:right w:val="single" w:sz="4" w:space="0" w:color="auto"/>
            </w:tcBorders>
          </w:tcPr>
          <w:p w14:paraId="773FA8D9" w14:textId="3E9166B8" w:rsidR="00F900AA" w:rsidRPr="00E062F1" w:rsidRDefault="00467A96" w:rsidP="006433CC">
            <w:pPr>
              <w:pStyle w:val="TAC"/>
              <w:rPr>
                <w:ins w:id="9395" w:author="ZTE-Ma Zhifeng" w:date="2021-01-11T00:13:00Z"/>
                <w:rFonts w:cs="Arial"/>
                <w:lang w:eastAsia="zh-CN"/>
              </w:rPr>
            </w:pPr>
            <w:ins w:id="9396" w:author="ZTE-Ma Zhifeng" w:date="2021-01-11T21:50:00Z">
              <w:r>
                <w:rPr>
                  <w:rFonts w:cs="Arial" w:hint="eastAsia"/>
                  <w:lang w:eastAsia="zh-CN"/>
                </w:rPr>
                <w:t>6</w:t>
              </w:r>
              <w:r>
                <w:rPr>
                  <w:rFonts w:cs="Arial"/>
                  <w:lang w:eastAsia="zh-CN"/>
                </w:rPr>
                <w:t>6 / 0.3</w:t>
              </w:r>
            </w:ins>
          </w:p>
        </w:tc>
        <w:tc>
          <w:tcPr>
            <w:tcW w:w="1968" w:type="dxa"/>
            <w:tcBorders>
              <w:top w:val="single" w:sz="4" w:space="0" w:color="auto"/>
              <w:left w:val="single" w:sz="4" w:space="0" w:color="auto"/>
              <w:bottom w:val="single" w:sz="4" w:space="0" w:color="auto"/>
              <w:right w:val="single" w:sz="4" w:space="0" w:color="auto"/>
            </w:tcBorders>
          </w:tcPr>
          <w:p w14:paraId="603D8AC9" w14:textId="22266A0B" w:rsidR="00F900AA" w:rsidRPr="00E062F1" w:rsidRDefault="00467A96" w:rsidP="006433CC">
            <w:pPr>
              <w:pStyle w:val="TAC"/>
              <w:rPr>
                <w:ins w:id="9397" w:author="ZTE-Ma Zhifeng" w:date="2021-01-11T00:13:00Z"/>
                <w:rFonts w:cs="Arial"/>
                <w:lang w:eastAsia="zh-CN"/>
              </w:rPr>
            </w:pPr>
            <w:ins w:id="9398" w:author="ZTE-Ma Zhifeng" w:date="2021-01-11T21:50:00Z">
              <w:r>
                <w:rPr>
                  <w:rFonts w:cs="Arial"/>
                  <w:lang w:eastAsia="zh-CN"/>
                </w:rPr>
                <w:t>n66 / 0.3</w:t>
              </w:r>
            </w:ins>
          </w:p>
        </w:tc>
      </w:tr>
      <w:tr w:rsidR="005634BD" w:rsidRPr="00E062F1" w:rsidDel="00467A96" w14:paraId="2CBE6C84" w14:textId="0CE84B7D" w:rsidTr="00D672A6">
        <w:trPr>
          <w:trHeight w:val="187"/>
          <w:jc w:val="center"/>
          <w:del w:id="9399" w:author="ZTE-Ma Zhifeng" w:date="2021-01-11T21:52:00Z"/>
        </w:trPr>
        <w:tc>
          <w:tcPr>
            <w:tcW w:w="2221" w:type="dxa"/>
            <w:tcBorders>
              <w:top w:val="single" w:sz="4" w:space="0" w:color="auto"/>
              <w:left w:val="single" w:sz="4" w:space="0" w:color="auto"/>
              <w:bottom w:val="nil"/>
              <w:right w:val="single" w:sz="4" w:space="0" w:color="auto"/>
            </w:tcBorders>
            <w:shd w:val="clear" w:color="auto" w:fill="auto"/>
            <w:hideMark/>
          </w:tcPr>
          <w:p w14:paraId="446B31B4" w14:textId="2ABBDD8F" w:rsidR="005634BD" w:rsidRPr="00E062F1" w:rsidDel="00467A96" w:rsidRDefault="005634BD" w:rsidP="00D672A6">
            <w:pPr>
              <w:pStyle w:val="TAC"/>
              <w:rPr>
                <w:del w:id="9400" w:author="ZTE-Ma Zhifeng" w:date="2021-01-11T21:52:00Z"/>
                <w:rFonts w:cs="Arial"/>
              </w:rPr>
            </w:pPr>
            <w:del w:id="9401" w:author="ZTE-Ma Zhifeng" w:date="2021-01-11T21:52:00Z">
              <w:r w:rsidRPr="00E062F1" w:rsidDel="00467A96">
                <w:rPr>
                  <w:rFonts w:cs="Arial"/>
                  <w:bCs/>
                  <w:szCs w:val="18"/>
                </w:rPr>
                <w:delText>DC_18_n3-n78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F5EA420" w14:textId="2F5C8C5C" w:rsidR="005634BD" w:rsidRPr="00E062F1" w:rsidDel="00467A96" w:rsidRDefault="005634BD" w:rsidP="00D672A6">
            <w:pPr>
              <w:pStyle w:val="TAC"/>
              <w:rPr>
                <w:del w:id="9402" w:author="ZTE-Ma Zhifeng" w:date="2021-01-11T21:52:00Z"/>
                <w:rFonts w:cs="Arial"/>
                <w:lang w:eastAsia="fr-FR"/>
              </w:rPr>
            </w:pPr>
            <w:del w:id="9403" w:author="ZTE-Ma Zhifeng" w:date="2021-01-11T21:52:00Z">
              <w:r w:rsidRPr="00E062F1" w:rsidDel="00467A96">
                <w:rPr>
                  <w:rFonts w:cs="Arial"/>
                  <w:bCs/>
                  <w:szCs w:val="18"/>
                </w:rPr>
                <w:delText>18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CCB4261" w14:textId="5B7E073B" w:rsidR="005634BD" w:rsidRPr="00E062F1" w:rsidDel="00467A96" w:rsidRDefault="005634BD" w:rsidP="00D672A6">
            <w:pPr>
              <w:pStyle w:val="TAC"/>
              <w:rPr>
                <w:del w:id="9404" w:author="ZTE-Ma Zhifeng" w:date="2021-01-11T21:52:00Z"/>
                <w:rFonts w:cs="Arial"/>
                <w:lang w:eastAsia="zh-CN"/>
              </w:rPr>
            </w:pPr>
            <w:del w:id="9405" w:author="ZTE-Ma Zhifeng" w:date="2021-01-11T21:52:00Z">
              <w:r w:rsidRPr="00E062F1" w:rsidDel="00467A96">
                <w:rPr>
                  <w:rFonts w:cs="Arial"/>
                  <w:bCs/>
                  <w:szCs w:val="18"/>
                </w:rPr>
                <w:delText>0.3</w:delText>
              </w:r>
            </w:del>
          </w:p>
        </w:tc>
      </w:tr>
      <w:tr w:rsidR="005634BD" w:rsidRPr="00E062F1" w:rsidDel="00467A96" w14:paraId="211EA60B" w14:textId="514C2A70" w:rsidTr="00D672A6">
        <w:trPr>
          <w:trHeight w:val="187"/>
          <w:jc w:val="center"/>
          <w:del w:id="9406" w:author="ZTE-Ma Zhifeng" w:date="2021-01-11T21:52:00Z"/>
        </w:trPr>
        <w:tc>
          <w:tcPr>
            <w:tcW w:w="2221" w:type="dxa"/>
            <w:tcBorders>
              <w:top w:val="nil"/>
              <w:left w:val="single" w:sz="4" w:space="0" w:color="auto"/>
              <w:bottom w:val="nil"/>
              <w:right w:val="single" w:sz="4" w:space="0" w:color="auto"/>
            </w:tcBorders>
            <w:shd w:val="clear" w:color="auto" w:fill="auto"/>
            <w:hideMark/>
          </w:tcPr>
          <w:p w14:paraId="2055BF4C" w14:textId="46A4A0D9" w:rsidR="005634BD" w:rsidRPr="00E062F1" w:rsidDel="00467A96" w:rsidRDefault="005634BD" w:rsidP="00D672A6">
            <w:pPr>
              <w:pStyle w:val="TAC"/>
              <w:rPr>
                <w:del w:id="9407" w:author="ZTE-Ma Zhifeng" w:date="2021-01-11T21:5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4989B0E" w14:textId="1902B222" w:rsidR="005634BD" w:rsidRPr="00E062F1" w:rsidDel="00467A96" w:rsidRDefault="005634BD" w:rsidP="00D672A6">
            <w:pPr>
              <w:pStyle w:val="TAC"/>
              <w:rPr>
                <w:del w:id="9408" w:author="ZTE-Ma Zhifeng" w:date="2021-01-11T21:52:00Z"/>
                <w:rFonts w:cs="Arial"/>
              </w:rPr>
            </w:pPr>
            <w:del w:id="9409" w:author="ZTE-Ma Zhifeng" w:date="2021-01-11T21:52:00Z">
              <w:r w:rsidRPr="00E062F1" w:rsidDel="00467A96">
                <w:rPr>
                  <w:rFonts w:cs="Arial"/>
                  <w:bCs/>
                  <w:szCs w:val="18"/>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D8136C3" w14:textId="034A37D2" w:rsidR="005634BD" w:rsidRPr="00E062F1" w:rsidDel="00467A96" w:rsidRDefault="005634BD" w:rsidP="00D672A6">
            <w:pPr>
              <w:pStyle w:val="TAC"/>
              <w:rPr>
                <w:del w:id="9410" w:author="ZTE-Ma Zhifeng" w:date="2021-01-11T21:52:00Z"/>
                <w:rFonts w:cs="Arial"/>
                <w:lang w:eastAsia="zh-CN"/>
              </w:rPr>
            </w:pPr>
            <w:del w:id="9411" w:author="ZTE-Ma Zhifeng" w:date="2021-01-11T21:52:00Z">
              <w:r w:rsidRPr="00E062F1" w:rsidDel="00467A96">
                <w:rPr>
                  <w:rFonts w:cs="Arial"/>
                  <w:bCs/>
                  <w:szCs w:val="18"/>
                </w:rPr>
                <w:delText>0.6</w:delText>
              </w:r>
            </w:del>
          </w:p>
        </w:tc>
      </w:tr>
      <w:tr w:rsidR="005634BD" w:rsidRPr="00E062F1" w:rsidDel="00467A96" w14:paraId="1301185C" w14:textId="54BD6F70" w:rsidTr="00D672A6">
        <w:trPr>
          <w:trHeight w:val="187"/>
          <w:jc w:val="center"/>
          <w:del w:id="9412" w:author="ZTE-Ma Zhifeng" w:date="2021-01-11T21:52:00Z"/>
        </w:trPr>
        <w:tc>
          <w:tcPr>
            <w:tcW w:w="2221" w:type="dxa"/>
            <w:tcBorders>
              <w:top w:val="nil"/>
              <w:left w:val="single" w:sz="4" w:space="0" w:color="auto"/>
              <w:bottom w:val="single" w:sz="4" w:space="0" w:color="auto"/>
              <w:right w:val="single" w:sz="4" w:space="0" w:color="auto"/>
            </w:tcBorders>
            <w:shd w:val="clear" w:color="auto" w:fill="auto"/>
            <w:hideMark/>
          </w:tcPr>
          <w:p w14:paraId="2FD4A740" w14:textId="7204D88A" w:rsidR="005634BD" w:rsidRPr="00E062F1" w:rsidDel="00467A96" w:rsidRDefault="005634BD" w:rsidP="00D672A6">
            <w:pPr>
              <w:pStyle w:val="TAC"/>
              <w:rPr>
                <w:del w:id="9413" w:author="ZTE-Ma Zhifeng" w:date="2021-01-11T21:5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C20FF05" w14:textId="338CEFBD" w:rsidR="005634BD" w:rsidRPr="00E062F1" w:rsidDel="00467A96" w:rsidRDefault="005634BD" w:rsidP="00D672A6">
            <w:pPr>
              <w:pStyle w:val="TAC"/>
              <w:rPr>
                <w:del w:id="9414" w:author="ZTE-Ma Zhifeng" w:date="2021-01-11T21:52:00Z"/>
                <w:rFonts w:cs="Arial"/>
              </w:rPr>
            </w:pPr>
            <w:del w:id="9415" w:author="ZTE-Ma Zhifeng" w:date="2021-01-11T21:52:00Z">
              <w:r w:rsidRPr="00E062F1" w:rsidDel="00467A96">
                <w:rPr>
                  <w:rFonts w:cs="Arial"/>
                  <w:bCs/>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8E42234" w14:textId="68E92F03" w:rsidR="005634BD" w:rsidRPr="00E062F1" w:rsidDel="00467A96" w:rsidRDefault="005634BD" w:rsidP="00D672A6">
            <w:pPr>
              <w:pStyle w:val="TAC"/>
              <w:rPr>
                <w:del w:id="9416" w:author="ZTE-Ma Zhifeng" w:date="2021-01-11T21:52:00Z"/>
                <w:rFonts w:cs="Arial"/>
                <w:lang w:eastAsia="zh-CN"/>
              </w:rPr>
            </w:pPr>
            <w:del w:id="9417" w:author="ZTE-Ma Zhifeng" w:date="2021-01-11T21:52:00Z">
              <w:r w:rsidRPr="00E062F1" w:rsidDel="00467A96">
                <w:rPr>
                  <w:rFonts w:cs="Arial"/>
                  <w:bCs/>
                  <w:szCs w:val="18"/>
                </w:rPr>
                <w:delText>0.8</w:delText>
              </w:r>
            </w:del>
          </w:p>
        </w:tc>
      </w:tr>
      <w:tr w:rsidR="00F900AA" w:rsidRPr="00E062F1" w14:paraId="6211F366" w14:textId="77777777" w:rsidTr="006433CC">
        <w:trPr>
          <w:trHeight w:val="187"/>
          <w:jc w:val="center"/>
          <w:ins w:id="9418" w:author="ZTE-Ma Zhifeng" w:date="2021-01-11T00:13:00Z"/>
        </w:trPr>
        <w:tc>
          <w:tcPr>
            <w:tcW w:w="2221" w:type="dxa"/>
            <w:tcBorders>
              <w:top w:val="nil"/>
              <w:left w:val="single" w:sz="4" w:space="0" w:color="auto"/>
              <w:bottom w:val="single" w:sz="4" w:space="0" w:color="auto"/>
              <w:right w:val="single" w:sz="4" w:space="0" w:color="auto"/>
            </w:tcBorders>
            <w:shd w:val="clear" w:color="auto" w:fill="auto"/>
          </w:tcPr>
          <w:p w14:paraId="51C16517" w14:textId="27D98B29" w:rsidR="00F900AA" w:rsidRPr="00E062F1" w:rsidRDefault="00467A96" w:rsidP="006433CC">
            <w:pPr>
              <w:pStyle w:val="TAC"/>
              <w:rPr>
                <w:ins w:id="9419" w:author="ZTE-Ma Zhifeng" w:date="2021-01-11T00:13:00Z"/>
                <w:rFonts w:cs="Arial"/>
              </w:rPr>
            </w:pPr>
            <w:ins w:id="9420" w:author="ZTE-Ma Zhifeng" w:date="2021-01-11T21:50:00Z">
              <w:r w:rsidRPr="00E062F1">
                <w:rPr>
                  <w:rFonts w:cs="Arial"/>
                  <w:bCs/>
                  <w:szCs w:val="18"/>
                </w:rPr>
                <w:t>DC_18_n3-n78</w:t>
              </w:r>
            </w:ins>
          </w:p>
        </w:tc>
        <w:tc>
          <w:tcPr>
            <w:tcW w:w="1968" w:type="dxa"/>
            <w:tcBorders>
              <w:top w:val="single" w:sz="4" w:space="0" w:color="auto"/>
              <w:left w:val="single" w:sz="4" w:space="0" w:color="auto"/>
              <w:bottom w:val="single" w:sz="4" w:space="0" w:color="auto"/>
              <w:right w:val="single" w:sz="4" w:space="0" w:color="auto"/>
            </w:tcBorders>
          </w:tcPr>
          <w:p w14:paraId="03500896" w14:textId="55A395EE" w:rsidR="00F900AA" w:rsidRPr="00E062F1" w:rsidRDefault="00467A96" w:rsidP="006433CC">
            <w:pPr>
              <w:pStyle w:val="TAC"/>
              <w:rPr>
                <w:ins w:id="9421" w:author="ZTE-Ma Zhifeng" w:date="2021-01-11T00:13:00Z"/>
                <w:rFonts w:cs="Arial"/>
                <w:lang w:eastAsia="zh-CN"/>
              </w:rPr>
            </w:pPr>
            <w:ins w:id="9422" w:author="ZTE-Ma Zhifeng" w:date="2021-01-11T21:51:00Z">
              <w:r>
                <w:rPr>
                  <w:rFonts w:cs="Arial" w:hint="eastAsia"/>
                  <w:lang w:eastAsia="zh-CN"/>
                </w:rPr>
                <w:t>1</w:t>
              </w:r>
              <w:r>
                <w:rPr>
                  <w:rFonts w:cs="Arial"/>
                  <w:lang w:eastAsia="zh-CN"/>
                </w:rPr>
                <w:t>8 / 0.3</w:t>
              </w:r>
            </w:ins>
          </w:p>
        </w:tc>
        <w:tc>
          <w:tcPr>
            <w:tcW w:w="1968" w:type="dxa"/>
            <w:gridSpan w:val="2"/>
            <w:tcBorders>
              <w:top w:val="single" w:sz="4" w:space="0" w:color="auto"/>
              <w:left w:val="single" w:sz="4" w:space="0" w:color="auto"/>
              <w:bottom w:val="single" w:sz="4" w:space="0" w:color="auto"/>
              <w:right w:val="single" w:sz="4" w:space="0" w:color="auto"/>
            </w:tcBorders>
          </w:tcPr>
          <w:p w14:paraId="3066252E" w14:textId="76D1755D" w:rsidR="00F900AA" w:rsidRPr="00E062F1" w:rsidRDefault="00467A96" w:rsidP="006433CC">
            <w:pPr>
              <w:pStyle w:val="TAC"/>
              <w:rPr>
                <w:ins w:id="9423" w:author="ZTE-Ma Zhifeng" w:date="2021-01-11T00:13:00Z"/>
                <w:rFonts w:cs="Arial"/>
                <w:lang w:eastAsia="zh-CN"/>
              </w:rPr>
            </w:pPr>
            <w:ins w:id="9424" w:author="ZTE-Ma Zhifeng" w:date="2021-01-11T21:52:00Z">
              <w:r>
                <w:rPr>
                  <w:rFonts w:cs="Arial"/>
                  <w:lang w:eastAsia="zh-CN"/>
                </w:rPr>
                <w:t>n</w:t>
              </w:r>
            </w:ins>
            <w:ins w:id="9425" w:author="ZTE-Ma Zhifeng" w:date="2021-01-11T21:51:00Z">
              <w:r>
                <w:rPr>
                  <w:rFonts w:cs="Arial"/>
                  <w:lang w:eastAsia="zh-CN"/>
                </w:rPr>
                <w:t>3 / 0.6</w:t>
              </w:r>
            </w:ins>
          </w:p>
        </w:tc>
        <w:tc>
          <w:tcPr>
            <w:tcW w:w="1968" w:type="dxa"/>
            <w:tcBorders>
              <w:top w:val="single" w:sz="4" w:space="0" w:color="auto"/>
              <w:left w:val="single" w:sz="4" w:space="0" w:color="auto"/>
              <w:bottom w:val="single" w:sz="4" w:space="0" w:color="auto"/>
              <w:right w:val="single" w:sz="4" w:space="0" w:color="auto"/>
            </w:tcBorders>
          </w:tcPr>
          <w:p w14:paraId="59AD2283" w14:textId="52E2E2F1" w:rsidR="00F900AA" w:rsidRPr="00E062F1" w:rsidRDefault="00467A96" w:rsidP="006433CC">
            <w:pPr>
              <w:pStyle w:val="TAC"/>
              <w:rPr>
                <w:ins w:id="9426" w:author="ZTE-Ma Zhifeng" w:date="2021-01-11T00:13:00Z"/>
                <w:rFonts w:cs="Arial"/>
                <w:lang w:eastAsia="zh-CN"/>
              </w:rPr>
            </w:pPr>
            <w:ins w:id="9427" w:author="ZTE-Ma Zhifeng" w:date="2021-01-11T21:51:00Z">
              <w:r>
                <w:rPr>
                  <w:rFonts w:cs="Arial"/>
                  <w:lang w:eastAsia="zh-CN"/>
                </w:rPr>
                <w:t>n78 / 0.8</w:t>
              </w:r>
            </w:ins>
          </w:p>
        </w:tc>
      </w:tr>
      <w:tr w:rsidR="005634BD" w:rsidRPr="00E062F1" w:rsidDel="00467A96" w14:paraId="22613A90" w14:textId="6159201E" w:rsidTr="00D672A6">
        <w:trPr>
          <w:trHeight w:val="187"/>
          <w:jc w:val="center"/>
          <w:del w:id="9428" w:author="ZTE-Ma Zhifeng" w:date="2021-01-11T21:52:00Z"/>
        </w:trPr>
        <w:tc>
          <w:tcPr>
            <w:tcW w:w="2221" w:type="dxa"/>
            <w:tcBorders>
              <w:top w:val="single" w:sz="4" w:space="0" w:color="auto"/>
              <w:left w:val="single" w:sz="4" w:space="0" w:color="auto"/>
              <w:bottom w:val="nil"/>
              <w:right w:val="single" w:sz="4" w:space="0" w:color="auto"/>
            </w:tcBorders>
            <w:shd w:val="clear" w:color="auto" w:fill="auto"/>
            <w:hideMark/>
          </w:tcPr>
          <w:p w14:paraId="2C103161" w14:textId="18326D60" w:rsidR="005634BD" w:rsidRPr="00E062F1" w:rsidDel="00467A96" w:rsidRDefault="005634BD" w:rsidP="00D672A6">
            <w:pPr>
              <w:pStyle w:val="TAC"/>
              <w:rPr>
                <w:del w:id="9429" w:author="ZTE-Ma Zhifeng" w:date="2021-01-11T21:52:00Z"/>
                <w:rFonts w:cs="Arial"/>
                <w:lang w:eastAsia="ja-JP"/>
              </w:rPr>
            </w:pPr>
            <w:del w:id="9430" w:author="ZTE-Ma Zhifeng" w:date="2021-01-11T21:52:00Z">
              <w:r w:rsidRPr="00E062F1" w:rsidDel="00467A96">
                <w:rPr>
                  <w:rFonts w:cs="Arial"/>
                </w:rPr>
                <w:delText>DC_1</w:delText>
              </w:r>
              <w:r w:rsidRPr="00E062F1" w:rsidDel="00467A96">
                <w:rPr>
                  <w:rFonts w:cs="Arial"/>
                  <w:lang w:eastAsia="ja-JP"/>
                </w:rPr>
                <w:delText>8</w:delText>
              </w:r>
              <w:r w:rsidRPr="00E062F1" w:rsidDel="00467A96">
                <w:rPr>
                  <w:rFonts w:cs="Arial"/>
                </w:rPr>
                <w:delText>-</w:delText>
              </w:r>
              <w:r w:rsidRPr="00E062F1" w:rsidDel="00467A96">
                <w:rPr>
                  <w:rFonts w:cs="Arial"/>
                  <w:lang w:eastAsia="ja-JP"/>
                </w:rPr>
                <w:delText>2</w:delText>
              </w:r>
              <w:r w:rsidRPr="00E062F1" w:rsidDel="00467A96">
                <w:rPr>
                  <w:rFonts w:cs="Arial"/>
                </w:rPr>
                <w:delText>8_n77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443134F" w14:textId="619AC3F4" w:rsidR="005634BD" w:rsidRPr="00E062F1" w:rsidDel="00467A96" w:rsidRDefault="005634BD" w:rsidP="00D672A6">
            <w:pPr>
              <w:pStyle w:val="TAC"/>
              <w:rPr>
                <w:del w:id="9431" w:author="ZTE-Ma Zhifeng" w:date="2021-01-11T21:52:00Z"/>
                <w:rFonts w:cs="Arial"/>
                <w:lang w:eastAsia="ja-JP"/>
              </w:rPr>
            </w:pPr>
            <w:del w:id="9432" w:author="ZTE-Ma Zhifeng" w:date="2021-01-11T21:52:00Z">
              <w:r w:rsidRPr="00E062F1" w:rsidDel="00467A96">
                <w:rPr>
                  <w:rFonts w:cs="Arial"/>
                  <w:lang w:eastAsia="ja-JP"/>
                </w:rPr>
                <w:delText>18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C48729A" w14:textId="37876C79" w:rsidR="005634BD" w:rsidRPr="00E062F1" w:rsidDel="00467A96" w:rsidRDefault="005634BD" w:rsidP="00D672A6">
            <w:pPr>
              <w:pStyle w:val="TAC"/>
              <w:rPr>
                <w:del w:id="9433" w:author="ZTE-Ma Zhifeng" w:date="2021-01-11T21:52:00Z"/>
                <w:rFonts w:cs="Arial"/>
                <w:lang w:eastAsia="zh-CN"/>
              </w:rPr>
            </w:pPr>
            <w:del w:id="9434" w:author="ZTE-Ma Zhifeng" w:date="2021-01-11T21:52:00Z">
              <w:r w:rsidRPr="00E062F1" w:rsidDel="00467A96">
                <w:rPr>
                  <w:rFonts w:cs="Arial"/>
                  <w:lang w:eastAsia="ja-JP"/>
                </w:rPr>
                <w:delText>0.5</w:delText>
              </w:r>
            </w:del>
          </w:p>
        </w:tc>
      </w:tr>
      <w:tr w:rsidR="005634BD" w:rsidRPr="00E062F1" w:rsidDel="00467A96" w14:paraId="78B6BEE2" w14:textId="5C5BD681" w:rsidTr="00D672A6">
        <w:trPr>
          <w:trHeight w:val="187"/>
          <w:jc w:val="center"/>
          <w:del w:id="9435" w:author="ZTE-Ma Zhifeng" w:date="2021-01-11T21:52:00Z"/>
        </w:trPr>
        <w:tc>
          <w:tcPr>
            <w:tcW w:w="2221" w:type="dxa"/>
            <w:tcBorders>
              <w:top w:val="nil"/>
              <w:left w:val="single" w:sz="4" w:space="0" w:color="auto"/>
              <w:bottom w:val="nil"/>
              <w:right w:val="single" w:sz="4" w:space="0" w:color="auto"/>
            </w:tcBorders>
            <w:shd w:val="clear" w:color="auto" w:fill="auto"/>
            <w:hideMark/>
          </w:tcPr>
          <w:p w14:paraId="07107E22" w14:textId="333207A6" w:rsidR="005634BD" w:rsidRPr="00E062F1" w:rsidDel="00467A96" w:rsidRDefault="005634BD" w:rsidP="00D672A6">
            <w:pPr>
              <w:pStyle w:val="TAC"/>
              <w:rPr>
                <w:del w:id="9436" w:author="ZTE-Ma Zhifeng" w:date="2021-01-11T21:52: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EC38D55" w14:textId="215C4299" w:rsidR="005634BD" w:rsidRPr="00E062F1" w:rsidDel="00467A96" w:rsidRDefault="005634BD" w:rsidP="00D672A6">
            <w:pPr>
              <w:pStyle w:val="TAC"/>
              <w:rPr>
                <w:del w:id="9437" w:author="ZTE-Ma Zhifeng" w:date="2021-01-11T21:52:00Z"/>
                <w:rFonts w:cs="Arial"/>
                <w:lang w:eastAsia="ja-JP"/>
              </w:rPr>
            </w:pPr>
            <w:del w:id="9438" w:author="ZTE-Ma Zhifeng" w:date="2021-01-11T21:52:00Z">
              <w:r w:rsidRPr="00E062F1" w:rsidDel="00467A96">
                <w:rPr>
                  <w:rFonts w:cs="Arial"/>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F11CB72" w14:textId="509417A4" w:rsidR="005634BD" w:rsidRPr="00E062F1" w:rsidDel="00467A96" w:rsidRDefault="005634BD" w:rsidP="00D672A6">
            <w:pPr>
              <w:pStyle w:val="TAC"/>
              <w:rPr>
                <w:del w:id="9439" w:author="ZTE-Ma Zhifeng" w:date="2021-01-11T21:52:00Z"/>
                <w:rFonts w:cs="Arial"/>
                <w:lang w:eastAsia="zh-CN"/>
              </w:rPr>
            </w:pPr>
            <w:del w:id="9440" w:author="ZTE-Ma Zhifeng" w:date="2021-01-11T21:52:00Z">
              <w:r w:rsidRPr="00E062F1" w:rsidDel="00467A96">
                <w:rPr>
                  <w:rFonts w:cs="Arial"/>
                  <w:lang w:eastAsia="ja-JP"/>
                </w:rPr>
                <w:delText>0.5</w:delText>
              </w:r>
            </w:del>
          </w:p>
        </w:tc>
      </w:tr>
      <w:tr w:rsidR="005634BD" w:rsidRPr="00E062F1" w:rsidDel="00467A96" w14:paraId="6DAF7CAE" w14:textId="5456368C" w:rsidTr="00D672A6">
        <w:trPr>
          <w:trHeight w:val="187"/>
          <w:jc w:val="center"/>
          <w:del w:id="9441" w:author="ZTE-Ma Zhifeng" w:date="2021-01-11T21:52:00Z"/>
        </w:trPr>
        <w:tc>
          <w:tcPr>
            <w:tcW w:w="2221" w:type="dxa"/>
            <w:tcBorders>
              <w:top w:val="nil"/>
              <w:left w:val="single" w:sz="4" w:space="0" w:color="auto"/>
              <w:bottom w:val="single" w:sz="4" w:space="0" w:color="auto"/>
              <w:right w:val="single" w:sz="4" w:space="0" w:color="auto"/>
            </w:tcBorders>
            <w:shd w:val="clear" w:color="auto" w:fill="auto"/>
            <w:hideMark/>
          </w:tcPr>
          <w:p w14:paraId="15C5E894" w14:textId="4A40EA3B" w:rsidR="005634BD" w:rsidRPr="00E062F1" w:rsidDel="00467A96" w:rsidRDefault="005634BD" w:rsidP="00D672A6">
            <w:pPr>
              <w:pStyle w:val="TAC"/>
              <w:rPr>
                <w:del w:id="9442" w:author="ZTE-Ma Zhifeng" w:date="2021-01-11T21:52: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4782EA2" w14:textId="3766AB55" w:rsidR="005634BD" w:rsidRPr="00E062F1" w:rsidDel="00467A96" w:rsidRDefault="005634BD" w:rsidP="00D672A6">
            <w:pPr>
              <w:pStyle w:val="TAC"/>
              <w:rPr>
                <w:del w:id="9443" w:author="ZTE-Ma Zhifeng" w:date="2021-01-11T21:52:00Z"/>
                <w:rFonts w:cs="Arial"/>
                <w:lang w:eastAsia="ja-JP"/>
              </w:rPr>
            </w:pPr>
            <w:del w:id="9444" w:author="ZTE-Ma Zhifeng" w:date="2021-01-11T21:52:00Z">
              <w:r w:rsidRPr="00E062F1" w:rsidDel="00467A96">
                <w:rPr>
                  <w:rFonts w:cs="Arial"/>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1A1F7E2" w14:textId="1DE4246D" w:rsidR="005634BD" w:rsidRPr="00E062F1" w:rsidDel="00467A96" w:rsidRDefault="005634BD" w:rsidP="00D672A6">
            <w:pPr>
              <w:pStyle w:val="TAC"/>
              <w:rPr>
                <w:del w:id="9445" w:author="ZTE-Ma Zhifeng" w:date="2021-01-11T21:52:00Z"/>
                <w:rFonts w:cs="Arial"/>
                <w:lang w:eastAsia="zh-CN"/>
              </w:rPr>
            </w:pPr>
            <w:del w:id="9446" w:author="ZTE-Ma Zhifeng" w:date="2021-01-11T21:52:00Z">
              <w:r w:rsidRPr="00E062F1" w:rsidDel="00467A96">
                <w:rPr>
                  <w:rFonts w:cs="Arial"/>
                  <w:lang w:eastAsia="ja-JP"/>
                </w:rPr>
                <w:delText>0.8</w:delText>
              </w:r>
            </w:del>
          </w:p>
        </w:tc>
      </w:tr>
      <w:tr w:rsidR="00F900AA" w:rsidRPr="00E062F1" w14:paraId="5F27DE6A" w14:textId="77777777" w:rsidTr="006433CC">
        <w:trPr>
          <w:trHeight w:val="187"/>
          <w:jc w:val="center"/>
          <w:ins w:id="9447" w:author="ZTE-Ma Zhifeng" w:date="2021-01-11T00:13:00Z"/>
        </w:trPr>
        <w:tc>
          <w:tcPr>
            <w:tcW w:w="2221" w:type="dxa"/>
            <w:tcBorders>
              <w:top w:val="nil"/>
              <w:left w:val="single" w:sz="4" w:space="0" w:color="auto"/>
              <w:bottom w:val="single" w:sz="4" w:space="0" w:color="auto"/>
              <w:right w:val="single" w:sz="4" w:space="0" w:color="auto"/>
            </w:tcBorders>
            <w:shd w:val="clear" w:color="auto" w:fill="auto"/>
          </w:tcPr>
          <w:p w14:paraId="65B37AE7" w14:textId="4BAC4881" w:rsidR="00F900AA" w:rsidRPr="00E062F1" w:rsidRDefault="00467A96" w:rsidP="006433CC">
            <w:pPr>
              <w:pStyle w:val="TAC"/>
              <w:rPr>
                <w:ins w:id="9448" w:author="ZTE-Ma Zhifeng" w:date="2021-01-11T00:13:00Z"/>
                <w:rFonts w:cs="Arial"/>
              </w:rPr>
            </w:pPr>
            <w:ins w:id="9449" w:author="ZTE-Ma Zhifeng" w:date="2021-01-11T21:50:00Z">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8_n77</w:t>
              </w:r>
            </w:ins>
          </w:p>
        </w:tc>
        <w:tc>
          <w:tcPr>
            <w:tcW w:w="1968" w:type="dxa"/>
            <w:tcBorders>
              <w:top w:val="single" w:sz="4" w:space="0" w:color="auto"/>
              <w:left w:val="single" w:sz="4" w:space="0" w:color="auto"/>
              <w:bottom w:val="single" w:sz="4" w:space="0" w:color="auto"/>
              <w:right w:val="single" w:sz="4" w:space="0" w:color="auto"/>
            </w:tcBorders>
          </w:tcPr>
          <w:p w14:paraId="317ECA82" w14:textId="53D2FF89" w:rsidR="00F900AA" w:rsidRPr="00E062F1" w:rsidRDefault="00467A96" w:rsidP="006433CC">
            <w:pPr>
              <w:pStyle w:val="TAC"/>
              <w:rPr>
                <w:ins w:id="9450" w:author="ZTE-Ma Zhifeng" w:date="2021-01-11T00:13:00Z"/>
                <w:rFonts w:cs="Arial"/>
                <w:lang w:eastAsia="zh-CN"/>
              </w:rPr>
            </w:pPr>
            <w:ins w:id="9451" w:author="ZTE-Ma Zhifeng" w:date="2021-01-11T21:52:00Z">
              <w:r>
                <w:rPr>
                  <w:rFonts w:cs="Arial" w:hint="eastAsia"/>
                  <w:lang w:eastAsia="zh-CN"/>
                </w:rPr>
                <w:t>1</w:t>
              </w:r>
              <w:r>
                <w:rPr>
                  <w:rFonts w:cs="Arial"/>
                  <w:lang w:eastAsia="zh-CN"/>
                </w:rPr>
                <w:t>8 / 0.5</w:t>
              </w:r>
            </w:ins>
          </w:p>
        </w:tc>
        <w:tc>
          <w:tcPr>
            <w:tcW w:w="1968" w:type="dxa"/>
            <w:gridSpan w:val="2"/>
            <w:tcBorders>
              <w:top w:val="single" w:sz="4" w:space="0" w:color="auto"/>
              <w:left w:val="single" w:sz="4" w:space="0" w:color="auto"/>
              <w:bottom w:val="single" w:sz="4" w:space="0" w:color="auto"/>
              <w:right w:val="single" w:sz="4" w:space="0" w:color="auto"/>
            </w:tcBorders>
          </w:tcPr>
          <w:p w14:paraId="682BA7DA" w14:textId="5ADB35F9" w:rsidR="00F900AA" w:rsidRPr="00E062F1" w:rsidRDefault="00467A96" w:rsidP="006433CC">
            <w:pPr>
              <w:pStyle w:val="TAC"/>
              <w:rPr>
                <w:ins w:id="9452" w:author="ZTE-Ma Zhifeng" w:date="2021-01-11T00:13:00Z"/>
                <w:rFonts w:cs="Arial"/>
                <w:lang w:eastAsia="zh-CN"/>
              </w:rPr>
            </w:pPr>
            <w:ins w:id="9453" w:author="ZTE-Ma Zhifeng" w:date="2021-01-11T21:52:00Z">
              <w:r>
                <w:rPr>
                  <w:rFonts w:cs="Arial" w:hint="eastAsia"/>
                  <w:lang w:eastAsia="zh-CN"/>
                </w:rPr>
                <w:t>2</w:t>
              </w:r>
              <w:r>
                <w:rPr>
                  <w:rFonts w:cs="Arial"/>
                  <w:lang w:eastAsia="zh-CN"/>
                </w:rPr>
                <w:t>8 / 0.5</w:t>
              </w:r>
            </w:ins>
          </w:p>
        </w:tc>
        <w:tc>
          <w:tcPr>
            <w:tcW w:w="1968" w:type="dxa"/>
            <w:tcBorders>
              <w:top w:val="single" w:sz="4" w:space="0" w:color="auto"/>
              <w:left w:val="single" w:sz="4" w:space="0" w:color="auto"/>
              <w:bottom w:val="single" w:sz="4" w:space="0" w:color="auto"/>
              <w:right w:val="single" w:sz="4" w:space="0" w:color="auto"/>
            </w:tcBorders>
          </w:tcPr>
          <w:p w14:paraId="6DD35319" w14:textId="250BA4D8" w:rsidR="00F900AA" w:rsidRPr="00E062F1" w:rsidRDefault="00467A96" w:rsidP="006433CC">
            <w:pPr>
              <w:pStyle w:val="TAC"/>
              <w:rPr>
                <w:ins w:id="9454" w:author="ZTE-Ma Zhifeng" w:date="2021-01-11T00:13:00Z"/>
                <w:rFonts w:cs="Arial"/>
                <w:lang w:eastAsia="zh-CN"/>
              </w:rPr>
            </w:pPr>
            <w:ins w:id="9455" w:author="ZTE-Ma Zhifeng" w:date="2021-01-11T21:52:00Z">
              <w:r>
                <w:rPr>
                  <w:rFonts w:cs="Arial"/>
                  <w:lang w:eastAsia="zh-CN"/>
                </w:rPr>
                <w:t>n77 / 0.8</w:t>
              </w:r>
            </w:ins>
          </w:p>
        </w:tc>
      </w:tr>
      <w:tr w:rsidR="005634BD" w:rsidRPr="00E062F1" w:rsidDel="00467A96" w14:paraId="01B042E8" w14:textId="47FF885A" w:rsidTr="00D672A6">
        <w:trPr>
          <w:trHeight w:val="187"/>
          <w:jc w:val="center"/>
          <w:del w:id="9456" w:author="ZTE-Ma Zhifeng" w:date="2021-01-11T21:53:00Z"/>
        </w:trPr>
        <w:tc>
          <w:tcPr>
            <w:tcW w:w="2221" w:type="dxa"/>
            <w:tcBorders>
              <w:top w:val="single" w:sz="4" w:space="0" w:color="auto"/>
              <w:left w:val="single" w:sz="4" w:space="0" w:color="auto"/>
              <w:bottom w:val="nil"/>
              <w:right w:val="single" w:sz="4" w:space="0" w:color="auto"/>
            </w:tcBorders>
            <w:shd w:val="clear" w:color="auto" w:fill="auto"/>
            <w:hideMark/>
          </w:tcPr>
          <w:p w14:paraId="004F087D" w14:textId="113199BA" w:rsidR="005634BD" w:rsidRPr="00E062F1" w:rsidDel="00467A96" w:rsidRDefault="005634BD" w:rsidP="00D672A6">
            <w:pPr>
              <w:pStyle w:val="TAC"/>
              <w:rPr>
                <w:del w:id="9457" w:author="ZTE-Ma Zhifeng" w:date="2021-01-11T21:53:00Z"/>
                <w:rFonts w:cs="Arial"/>
                <w:lang w:eastAsia="ja-JP"/>
              </w:rPr>
            </w:pPr>
            <w:del w:id="9458" w:author="ZTE-Ma Zhifeng" w:date="2021-01-11T21:53:00Z">
              <w:r w:rsidRPr="00E062F1" w:rsidDel="00467A96">
                <w:rPr>
                  <w:rFonts w:cs="Arial"/>
                </w:rPr>
                <w:delText>DC_1</w:delText>
              </w:r>
              <w:r w:rsidRPr="00E062F1" w:rsidDel="00467A96">
                <w:rPr>
                  <w:rFonts w:cs="Arial"/>
                  <w:lang w:eastAsia="ja-JP"/>
                </w:rPr>
                <w:delText>8</w:delText>
              </w:r>
              <w:r w:rsidRPr="00E062F1" w:rsidDel="00467A96">
                <w:rPr>
                  <w:rFonts w:cs="Arial"/>
                </w:rPr>
                <w:delText>-</w:delText>
              </w:r>
              <w:r w:rsidRPr="00E062F1" w:rsidDel="00467A96">
                <w:rPr>
                  <w:rFonts w:cs="Arial"/>
                  <w:lang w:eastAsia="ja-JP"/>
                </w:rPr>
                <w:delText>2</w:delText>
              </w:r>
              <w:r w:rsidRPr="00E062F1" w:rsidDel="00467A96">
                <w:rPr>
                  <w:rFonts w:cs="Arial"/>
                </w:rPr>
                <w:delText>8_n78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3055ED3" w14:textId="36E33B74" w:rsidR="005634BD" w:rsidRPr="00E062F1" w:rsidDel="00467A96" w:rsidRDefault="005634BD" w:rsidP="00D672A6">
            <w:pPr>
              <w:pStyle w:val="TAC"/>
              <w:rPr>
                <w:del w:id="9459" w:author="ZTE-Ma Zhifeng" w:date="2021-01-11T21:53:00Z"/>
                <w:rFonts w:cs="Arial"/>
                <w:lang w:eastAsia="ja-JP"/>
              </w:rPr>
            </w:pPr>
            <w:del w:id="9460" w:author="ZTE-Ma Zhifeng" w:date="2021-01-11T21:53:00Z">
              <w:r w:rsidRPr="00E062F1" w:rsidDel="00467A96">
                <w:rPr>
                  <w:rFonts w:cs="Arial"/>
                  <w:lang w:eastAsia="ja-JP"/>
                </w:rPr>
                <w:delText>18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013C66E" w14:textId="50F0FBFA" w:rsidR="005634BD" w:rsidRPr="00E062F1" w:rsidDel="00467A96" w:rsidRDefault="005634BD" w:rsidP="00D672A6">
            <w:pPr>
              <w:pStyle w:val="TAC"/>
              <w:rPr>
                <w:del w:id="9461" w:author="ZTE-Ma Zhifeng" w:date="2021-01-11T21:53:00Z"/>
                <w:rFonts w:cs="Arial"/>
                <w:lang w:eastAsia="zh-CN"/>
              </w:rPr>
            </w:pPr>
            <w:del w:id="9462" w:author="ZTE-Ma Zhifeng" w:date="2021-01-11T21:53:00Z">
              <w:r w:rsidRPr="00E062F1" w:rsidDel="00467A96">
                <w:rPr>
                  <w:rFonts w:cs="Arial"/>
                  <w:lang w:eastAsia="ja-JP"/>
                </w:rPr>
                <w:delText>0.5</w:delText>
              </w:r>
            </w:del>
          </w:p>
        </w:tc>
      </w:tr>
      <w:tr w:rsidR="005634BD" w:rsidRPr="00E062F1" w:rsidDel="00467A96" w14:paraId="388B83EE" w14:textId="22D9A89D" w:rsidTr="00D672A6">
        <w:trPr>
          <w:trHeight w:val="187"/>
          <w:jc w:val="center"/>
          <w:del w:id="9463" w:author="ZTE-Ma Zhifeng" w:date="2021-01-11T21:53:00Z"/>
        </w:trPr>
        <w:tc>
          <w:tcPr>
            <w:tcW w:w="2221" w:type="dxa"/>
            <w:tcBorders>
              <w:top w:val="nil"/>
              <w:left w:val="single" w:sz="4" w:space="0" w:color="auto"/>
              <w:bottom w:val="nil"/>
              <w:right w:val="single" w:sz="4" w:space="0" w:color="auto"/>
            </w:tcBorders>
            <w:shd w:val="clear" w:color="auto" w:fill="auto"/>
            <w:hideMark/>
          </w:tcPr>
          <w:p w14:paraId="620362B2" w14:textId="311EB911" w:rsidR="005634BD" w:rsidRPr="00E062F1" w:rsidDel="00467A96" w:rsidRDefault="005634BD" w:rsidP="00D672A6">
            <w:pPr>
              <w:pStyle w:val="TAC"/>
              <w:rPr>
                <w:del w:id="9464" w:author="ZTE-Ma Zhifeng" w:date="2021-01-11T21:53: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6EE2B25" w14:textId="02AE88E3" w:rsidR="005634BD" w:rsidRPr="00E062F1" w:rsidDel="00467A96" w:rsidRDefault="005634BD" w:rsidP="00D672A6">
            <w:pPr>
              <w:pStyle w:val="TAC"/>
              <w:rPr>
                <w:del w:id="9465" w:author="ZTE-Ma Zhifeng" w:date="2021-01-11T21:53:00Z"/>
                <w:rFonts w:cs="Arial"/>
                <w:lang w:eastAsia="ja-JP"/>
              </w:rPr>
            </w:pPr>
            <w:del w:id="9466" w:author="ZTE-Ma Zhifeng" w:date="2021-01-11T21:53:00Z">
              <w:r w:rsidRPr="00E062F1" w:rsidDel="00467A96">
                <w:rPr>
                  <w:rFonts w:cs="Arial"/>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9FA0B2C" w14:textId="56CA1D7A" w:rsidR="005634BD" w:rsidRPr="00E062F1" w:rsidDel="00467A96" w:rsidRDefault="005634BD" w:rsidP="00D672A6">
            <w:pPr>
              <w:pStyle w:val="TAC"/>
              <w:rPr>
                <w:del w:id="9467" w:author="ZTE-Ma Zhifeng" w:date="2021-01-11T21:53:00Z"/>
                <w:rFonts w:cs="Arial"/>
                <w:lang w:eastAsia="zh-CN"/>
              </w:rPr>
            </w:pPr>
            <w:del w:id="9468" w:author="ZTE-Ma Zhifeng" w:date="2021-01-11T21:53:00Z">
              <w:r w:rsidRPr="00E062F1" w:rsidDel="00467A96">
                <w:rPr>
                  <w:rFonts w:cs="Arial"/>
                  <w:lang w:eastAsia="ja-JP"/>
                </w:rPr>
                <w:delText>0.5</w:delText>
              </w:r>
            </w:del>
          </w:p>
        </w:tc>
      </w:tr>
      <w:tr w:rsidR="005634BD" w:rsidRPr="00E062F1" w:rsidDel="00467A96" w14:paraId="4AA6D70E" w14:textId="1BDAA325" w:rsidTr="00D672A6">
        <w:trPr>
          <w:trHeight w:val="187"/>
          <w:jc w:val="center"/>
          <w:del w:id="9469" w:author="ZTE-Ma Zhifeng" w:date="2021-01-11T21:53:00Z"/>
        </w:trPr>
        <w:tc>
          <w:tcPr>
            <w:tcW w:w="2221" w:type="dxa"/>
            <w:tcBorders>
              <w:top w:val="nil"/>
              <w:left w:val="single" w:sz="4" w:space="0" w:color="auto"/>
              <w:bottom w:val="single" w:sz="4" w:space="0" w:color="auto"/>
              <w:right w:val="single" w:sz="4" w:space="0" w:color="auto"/>
            </w:tcBorders>
            <w:shd w:val="clear" w:color="auto" w:fill="auto"/>
            <w:hideMark/>
          </w:tcPr>
          <w:p w14:paraId="5B511F58" w14:textId="132659F7" w:rsidR="005634BD" w:rsidRPr="00E062F1" w:rsidDel="00467A96" w:rsidRDefault="005634BD" w:rsidP="00D672A6">
            <w:pPr>
              <w:pStyle w:val="TAC"/>
              <w:rPr>
                <w:del w:id="9470" w:author="ZTE-Ma Zhifeng" w:date="2021-01-11T21:53: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22C63A9" w14:textId="415624C8" w:rsidR="005634BD" w:rsidRPr="00E062F1" w:rsidDel="00467A96" w:rsidRDefault="005634BD" w:rsidP="00D672A6">
            <w:pPr>
              <w:pStyle w:val="TAC"/>
              <w:rPr>
                <w:del w:id="9471" w:author="ZTE-Ma Zhifeng" w:date="2021-01-11T21:53:00Z"/>
                <w:rFonts w:cs="Arial"/>
                <w:lang w:eastAsia="ja-JP"/>
              </w:rPr>
            </w:pPr>
            <w:del w:id="9472" w:author="ZTE-Ma Zhifeng" w:date="2021-01-11T21:53:00Z">
              <w:r w:rsidRPr="00E062F1" w:rsidDel="00467A96">
                <w:rPr>
                  <w:rFonts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BF82B6E" w14:textId="1829EFA1" w:rsidR="005634BD" w:rsidRPr="00E062F1" w:rsidDel="00467A96" w:rsidRDefault="005634BD" w:rsidP="00D672A6">
            <w:pPr>
              <w:pStyle w:val="TAC"/>
              <w:rPr>
                <w:del w:id="9473" w:author="ZTE-Ma Zhifeng" w:date="2021-01-11T21:53:00Z"/>
                <w:rFonts w:cs="Arial"/>
                <w:lang w:eastAsia="zh-CN"/>
              </w:rPr>
            </w:pPr>
            <w:del w:id="9474" w:author="ZTE-Ma Zhifeng" w:date="2021-01-11T21:53:00Z">
              <w:r w:rsidRPr="00E062F1" w:rsidDel="00467A96">
                <w:rPr>
                  <w:rFonts w:cs="Arial"/>
                  <w:lang w:eastAsia="ja-JP"/>
                </w:rPr>
                <w:delText>0.8</w:delText>
              </w:r>
            </w:del>
          </w:p>
        </w:tc>
      </w:tr>
      <w:tr w:rsidR="00F900AA" w:rsidRPr="00E062F1" w14:paraId="2C580026" w14:textId="77777777" w:rsidTr="006433CC">
        <w:trPr>
          <w:trHeight w:val="187"/>
          <w:jc w:val="center"/>
          <w:ins w:id="9475" w:author="ZTE-Ma Zhifeng" w:date="2021-01-11T00:13:00Z"/>
        </w:trPr>
        <w:tc>
          <w:tcPr>
            <w:tcW w:w="2221" w:type="dxa"/>
            <w:tcBorders>
              <w:top w:val="nil"/>
              <w:left w:val="single" w:sz="4" w:space="0" w:color="auto"/>
              <w:bottom w:val="single" w:sz="4" w:space="0" w:color="auto"/>
              <w:right w:val="single" w:sz="4" w:space="0" w:color="auto"/>
            </w:tcBorders>
            <w:shd w:val="clear" w:color="auto" w:fill="auto"/>
          </w:tcPr>
          <w:p w14:paraId="178C7DEC" w14:textId="18367254" w:rsidR="00F900AA" w:rsidRPr="00E062F1" w:rsidRDefault="00467A96" w:rsidP="006433CC">
            <w:pPr>
              <w:pStyle w:val="TAC"/>
              <w:rPr>
                <w:ins w:id="9476" w:author="ZTE-Ma Zhifeng" w:date="2021-01-11T00:13:00Z"/>
                <w:rFonts w:cs="Arial"/>
              </w:rPr>
            </w:pPr>
            <w:ins w:id="9477" w:author="ZTE-Ma Zhifeng" w:date="2021-01-11T21:51:00Z">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8_n78</w:t>
              </w:r>
            </w:ins>
          </w:p>
        </w:tc>
        <w:tc>
          <w:tcPr>
            <w:tcW w:w="1968" w:type="dxa"/>
            <w:tcBorders>
              <w:top w:val="single" w:sz="4" w:space="0" w:color="auto"/>
              <w:left w:val="single" w:sz="4" w:space="0" w:color="auto"/>
              <w:bottom w:val="single" w:sz="4" w:space="0" w:color="auto"/>
              <w:right w:val="single" w:sz="4" w:space="0" w:color="auto"/>
            </w:tcBorders>
          </w:tcPr>
          <w:p w14:paraId="03C7926A" w14:textId="68095894" w:rsidR="00F900AA" w:rsidRPr="00E062F1" w:rsidRDefault="00467A96" w:rsidP="006433CC">
            <w:pPr>
              <w:pStyle w:val="TAC"/>
              <w:rPr>
                <w:ins w:id="9478" w:author="ZTE-Ma Zhifeng" w:date="2021-01-11T00:13:00Z"/>
                <w:rFonts w:cs="Arial"/>
                <w:lang w:eastAsia="zh-CN"/>
              </w:rPr>
            </w:pPr>
            <w:ins w:id="9479" w:author="ZTE-Ma Zhifeng" w:date="2021-01-11T21:52:00Z">
              <w:r>
                <w:rPr>
                  <w:rFonts w:cs="Arial" w:hint="eastAsia"/>
                  <w:lang w:eastAsia="zh-CN"/>
                </w:rPr>
                <w:t>1</w:t>
              </w:r>
              <w:r>
                <w:rPr>
                  <w:rFonts w:cs="Arial"/>
                  <w:lang w:eastAsia="zh-CN"/>
                </w:rPr>
                <w:t xml:space="preserve">8 </w:t>
              </w:r>
            </w:ins>
            <w:ins w:id="9480" w:author="ZTE-Ma Zhifeng" w:date="2021-01-11T21:53:00Z">
              <w:r>
                <w:rPr>
                  <w:rFonts w:cs="Arial"/>
                  <w:lang w:eastAsia="zh-CN"/>
                </w:rPr>
                <w:t>/ 0.5</w:t>
              </w:r>
            </w:ins>
          </w:p>
        </w:tc>
        <w:tc>
          <w:tcPr>
            <w:tcW w:w="1968" w:type="dxa"/>
            <w:gridSpan w:val="2"/>
            <w:tcBorders>
              <w:top w:val="single" w:sz="4" w:space="0" w:color="auto"/>
              <w:left w:val="single" w:sz="4" w:space="0" w:color="auto"/>
              <w:bottom w:val="single" w:sz="4" w:space="0" w:color="auto"/>
              <w:right w:val="single" w:sz="4" w:space="0" w:color="auto"/>
            </w:tcBorders>
          </w:tcPr>
          <w:p w14:paraId="1A48B185" w14:textId="6BB467A9" w:rsidR="00F900AA" w:rsidRPr="00E062F1" w:rsidRDefault="00467A96" w:rsidP="006433CC">
            <w:pPr>
              <w:pStyle w:val="TAC"/>
              <w:rPr>
                <w:ins w:id="9481" w:author="ZTE-Ma Zhifeng" w:date="2021-01-11T00:13:00Z"/>
                <w:rFonts w:cs="Arial"/>
                <w:lang w:eastAsia="zh-CN"/>
              </w:rPr>
            </w:pPr>
            <w:ins w:id="9482" w:author="ZTE-Ma Zhifeng" w:date="2021-01-11T21:53:00Z">
              <w:r>
                <w:rPr>
                  <w:rFonts w:cs="Arial" w:hint="eastAsia"/>
                  <w:lang w:eastAsia="zh-CN"/>
                </w:rPr>
                <w:t>2</w:t>
              </w:r>
              <w:r>
                <w:rPr>
                  <w:rFonts w:cs="Arial"/>
                  <w:lang w:eastAsia="zh-CN"/>
                </w:rPr>
                <w:t>8 / 0.5</w:t>
              </w:r>
            </w:ins>
          </w:p>
        </w:tc>
        <w:tc>
          <w:tcPr>
            <w:tcW w:w="1968" w:type="dxa"/>
            <w:tcBorders>
              <w:top w:val="single" w:sz="4" w:space="0" w:color="auto"/>
              <w:left w:val="single" w:sz="4" w:space="0" w:color="auto"/>
              <w:bottom w:val="single" w:sz="4" w:space="0" w:color="auto"/>
              <w:right w:val="single" w:sz="4" w:space="0" w:color="auto"/>
            </w:tcBorders>
          </w:tcPr>
          <w:p w14:paraId="71CEF9F4" w14:textId="2C57D2E1" w:rsidR="00F900AA" w:rsidRPr="00E062F1" w:rsidRDefault="00467A96" w:rsidP="006433CC">
            <w:pPr>
              <w:pStyle w:val="TAC"/>
              <w:rPr>
                <w:ins w:id="9483" w:author="ZTE-Ma Zhifeng" w:date="2021-01-11T00:13:00Z"/>
                <w:rFonts w:cs="Arial"/>
                <w:lang w:eastAsia="zh-CN"/>
              </w:rPr>
            </w:pPr>
            <w:ins w:id="9484" w:author="ZTE-Ma Zhifeng" w:date="2021-01-11T21:53:00Z">
              <w:r>
                <w:rPr>
                  <w:rFonts w:cs="Arial"/>
                  <w:lang w:eastAsia="zh-CN"/>
                </w:rPr>
                <w:t>n78 / 0.8</w:t>
              </w:r>
            </w:ins>
          </w:p>
        </w:tc>
      </w:tr>
      <w:tr w:rsidR="005634BD" w:rsidRPr="00E062F1" w:rsidDel="00467A96" w14:paraId="2FD2A792" w14:textId="341DED23" w:rsidTr="00D672A6">
        <w:trPr>
          <w:trHeight w:val="187"/>
          <w:jc w:val="center"/>
          <w:del w:id="9485" w:author="ZTE-Ma Zhifeng" w:date="2021-01-11T21:54:00Z"/>
        </w:trPr>
        <w:tc>
          <w:tcPr>
            <w:tcW w:w="2221" w:type="dxa"/>
            <w:tcBorders>
              <w:top w:val="single" w:sz="4" w:space="0" w:color="auto"/>
              <w:left w:val="single" w:sz="4" w:space="0" w:color="auto"/>
              <w:bottom w:val="nil"/>
              <w:right w:val="single" w:sz="4" w:space="0" w:color="auto"/>
            </w:tcBorders>
            <w:shd w:val="clear" w:color="auto" w:fill="auto"/>
            <w:hideMark/>
          </w:tcPr>
          <w:p w14:paraId="7D95017C" w14:textId="1634B973" w:rsidR="005634BD" w:rsidRPr="00E062F1" w:rsidDel="00467A96" w:rsidRDefault="005634BD" w:rsidP="00D672A6">
            <w:pPr>
              <w:pStyle w:val="TAC"/>
              <w:rPr>
                <w:del w:id="9486" w:author="ZTE-Ma Zhifeng" w:date="2021-01-11T21:54:00Z"/>
                <w:rFonts w:cs="Arial"/>
                <w:lang w:eastAsia="ja-JP"/>
              </w:rPr>
            </w:pPr>
            <w:del w:id="9487" w:author="ZTE-Ma Zhifeng" w:date="2021-01-11T21:54:00Z">
              <w:r w:rsidRPr="00E062F1" w:rsidDel="00467A96">
                <w:rPr>
                  <w:rFonts w:cs="Arial"/>
                </w:rPr>
                <w:delText>DC_1</w:delText>
              </w:r>
              <w:r w:rsidRPr="00E062F1" w:rsidDel="00467A96">
                <w:rPr>
                  <w:rFonts w:cs="Arial"/>
                  <w:lang w:eastAsia="ja-JP"/>
                </w:rPr>
                <w:delText>8</w:delText>
              </w:r>
              <w:r w:rsidRPr="00E062F1" w:rsidDel="00467A96">
                <w:rPr>
                  <w:rFonts w:cs="Arial"/>
                </w:rPr>
                <w:delText>-</w:delText>
              </w:r>
              <w:r w:rsidRPr="00E062F1" w:rsidDel="00467A96">
                <w:rPr>
                  <w:rFonts w:cs="Arial"/>
                  <w:lang w:eastAsia="ja-JP"/>
                </w:rPr>
                <w:delText>2</w:delText>
              </w:r>
              <w:r w:rsidRPr="00E062F1" w:rsidDel="00467A96">
                <w:rPr>
                  <w:rFonts w:cs="Arial"/>
                </w:rPr>
                <w:delText>8_n79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866E43D" w14:textId="7FBB38B4" w:rsidR="005634BD" w:rsidRPr="00E062F1" w:rsidDel="00467A96" w:rsidRDefault="005634BD" w:rsidP="00D672A6">
            <w:pPr>
              <w:pStyle w:val="TAC"/>
              <w:rPr>
                <w:del w:id="9488" w:author="ZTE-Ma Zhifeng" w:date="2021-01-11T21:54:00Z"/>
                <w:rFonts w:cs="Arial"/>
                <w:lang w:eastAsia="ja-JP"/>
              </w:rPr>
            </w:pPr>
            <w:del w:id="9489" w:author="ZTE-Ma Zhifeng" w:date="2021-01-11T21:54:00Z">
              <w:r w:rsidRPr="00E062F1" w:rsidDel="00467A96">
                <w:rPr>
                  <w:rFonts w:cs="Arial"/>
                  <w:lang w:eastAsia="ja-JP"/>
                </w:rPr>
                <w:delText>18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E4ECB1A" w14:textId="4C7B5FFB" w:rsidR="005634BD" w:rsidRPr="00E062F1" w:rsidDel="00467A96" w:rsidRDefault="005634BD" w:rsidP="00D672A6">
            <w:pPr>
              <w:pStyle w:val="TAC"/>
              <w:rPr>
                <w:del w:id="9490" w:author="ZTE-Ma Zhifeng" w:date="2021-01-11T21:54:00Z"/>
                <w:rFonts w:cs="Arial"/>
                <w:lang w:eastAsia="ja-JP"/>
              </w:rPr>
            </w:pPr>
            <w:del w:id="9491" w:author="ZTE-Ma Zhifeng" w:date="2021-01-11T21:54:00Z">
              <w:r w:rsidRPr="00E062F1" w:rsidDel="00467A96">
                <w:rPr>
                  <w:rFonts w:cs="Arial"/>
                  <w:lang w:eastAsia="ja-JP"/>
                </w:rPr>
                <w:delText>0.5</w:delText>
              </w:r>
            </w:del>
          </w:p>
        </w:tc>
      </w:tr>
      <w:tr w:rsidR="005634BD" w:rsidRPr="00E062F1" w:rsidDel="00467A96" w14:paraId="6C64F404" w14:textId="1C180414" w:rsidTr="00D672A6">
        <w:trPr>
          <w:trHeight w:val="187"/>
          <w:jc w:val="center"/>
          <w:del w:id="9492" w:author="ZTE-Ma Zhifeng" w:date="2021-01-11T21:54:00Z"/>
        </w:trPr>
        <w:tc>
          <w:tcPr>
            <w:tcW w:w="2221" w:type="dxa"/>
            <w:tcBorders>
              <w:top w:val="nil"/>
              <w:left w:val="single" w:sz="4" w:space="0" w:color="auto"/>
              <w:bottom w:val="single" w:sz="4" w:space="0" w:color="auto"/>
              <w:right w:val="single" w:sz="4" w:space="0" w:color="auto"/>
            </w:tcBorders>
            <w:shd w:val="clear" w:color="auto" w:fill="auto"/>
            <w:hideMark/>
          </w:tcPr>
          <w:p w14:paraId="3F736115" w14:textId="7B1F2018" w:rsidR="005634BD" w:rsidRPr="00E062F1" w:rsidDel="00467A96" w:rsidRDefault="005634BD" w:rsidP="00D672A6">
            <w:pPr>
              <w:pStyle w:val="TAC"/>
              <w:rPr>
                <w:del w:id="9493" w:author="ZTE-Ma Zhifeng" w:date="2021-01-11T21:54: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86042B0" w14:textId="741F2463" w:rsidR="005634BD" w:rsidRPr="00E062F1" w:rsidDel="00467A96" w:rsidRDefault="005634BD" w:rsidP="00D672A6">
            <w:pPr>
              <w:pStyle w:val="TAC"/>
              <w:rPr>
                <w:del w:id="9494" w:author="ZTE-Ma Zhifeng" w:date="2021-01-11T21:54:00Z"/>
                <w:rFonts w:cs="Arial"/>
                <w:lang w:eastAsia="ja-JP"/>
              </w:rPr>
            </w:pPr>
            <w:del w:id="9495" w:author="ZTE-Ma Zhifeng" w:date="2021-01-11T21:54:00Z">
              <w:r w:rsidRPr="00E062F1" w:rsidDel="00467A96">
                <w:rPr>
                  <w:rFonts w:cs="Arial"/>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FEB2E88" w14:textId="69C3EAEA" w:rsidR="005634BD" w:rsidRPr="00E062F1" w:rsidDel="00467A96" w:rsidRDefault="005634BD" w:rsidP="00D672A6">
            <w:pPr>
              <w:pStyle w:val="TAC"/>
              <w:rPr>
                <w:del w:id="9496" w:author="ZTE-Ma Zhifeng" w:date="2021-01-11T21:54:00Z"/>
                <w:rFonts w:cs="Arial"/>
                <w:lang w:eastAsia="ja-JP"/>
              </w:rPr>
            </w:pPr>
            <w:del w:id="9497" w:author="ZTE-Ma Zhifeng" w:date="2021-01-11T21:54:00Z">
              <w:r w:rsidRPr="00E062F1" w:rsidDel="00467A96">
                <w:rPr>
                  <w:rFonts w:cs="Arial"/>
                  <w:lang w:eastAsia="ja-JP"/>
                </w:rPr>
                <w:delText>0.5</w:delText>
              </w:r>
            </w:del>
          </w:p>
        </w:tc>
      </w:tr>
      <w:tr w:rsidR="00F900AA" w:rsidRPr="00E062F1" w14:paraId="683BD852" w14:textId="77777777" w:rsidTr="006433CC">
        <w:trPr>
          <w:trHeight w:val="187"/>
          <w:jc w:val="center"/>
          <w:ins w:id="9498" w:author="ZTE-Ma Zhifeng" w:date="2021-01-11T00:13:00Z"/>
        </w:trPr>
        <w:tc>
          <w:tcPr>
            <w:tcW w:w="2221" w:type="dxa"/>
            <w:tcBorders>
              <w:top w:val="nil"/>
              <w:left w:val="single" w:sz="4" w:space="0" w:color="auto"/>
              <w:bottom w:val="single" w:sz="4" w:space="0" w:color="auto"/>
              <w:right w:val="single" w:sz="4" w:space="0" w:color="auto"/>
            </w:tcBorders>
            <w:shd w:val="clear" w:color="auto" w:fill="auto"/>
          </w:tcPr>
          <w:p w14:paraId="470A8B0B" w14:textId="24E5959C" w:rsidR="00F900AA" w:rsidRPr="00E062F1" w:rsidRDefault="00467A96" w:rsidP="006433CC">
            <w:pPr>
              <w:pStyle w:val="TAC"/>
              <w:rPr>
                <w:ins w:id="9499" w:author="ZTE-Ma Zhifeng" w:date="2021-01-11T00:13:00Z"/>
                <w:rFonts w:cs="Arial"/>
              </w:rPr>
            </w:pPr>
            <w:ins w:id="9500" w:author="ZTE-Ma Zhifeng" w:date="2021-01-11T21:53:00Z">
              <w:r w:rsidRPr="00E062F1">
                <w:rPr>
                  <w:rFonts w:cs="Arial"/>
                </w:rPr>
                <w:lastRenderedPageBreak/>
                <w:t>DC_1</w:t>
              </w:r>
              <w:r w:rsidRPr="00E062F1">
                <w:rPr>
                  <w:rFonts w:cs="Arial"/>
                  <w:lang w:eastAsia="ja-JP"/>
                </w:rPr>
                <w:t>8</w:t>
              </w:r>
              <w:r w:rsidRPr="00E062F1">
                <w:rPr>
                  <w:rFonts w:cs="Arial"/>
                </w:rPr>
                <w:t>-</w:t>
              </w:r>
              <w:r w:rsidRPr="00E062F1">
                <w:rPr>
                  <w:rFonts w:cs="Arial"/>
                  <w:lang w:eastAsia="ja-JP"/>
                </w:rPr>
                <w:t>2</w:t>
              </w:r>
              <w:r w:rsidRPr="00E062F1">
                <w:rPr>
                  <w:rFonts w:cs="Arial"/>
                </w:rPr>
                <w:t>8_n79</w:t>
              </w:r>
            </w:ins>
          </w:p>
        </w:tc>
        <w:tc>
          <w:tcPr>
            <w:tcW w:w="1968" w:type="dxa"/>
            <w:tcBorders>
              <w:top w:val="single" w:sz="4" w:space="0" w:color="auto"/>
              <w:left w:val="single" w:sz="4" w:space="0" w:color="auto"/>
              <w:bottom w:val="single" w:sz="4" w:space="0" w:color="auto"/>
              <w:right w:val="single" w:sz="4" w:space="0" w:color="auto"/>
            </w:tcBorders>
          </w:tcPr>
          <w:p w14:paraId="7A850BA5" w14:textId="01AB6CDA" w:rsidR="00F900AA" w:rsidRPr="00E062F1" w:rsidRDefault="00467A96" w:rsidP="006433CC">
            <w:pPr>
              <w:pStyle w:val="TAC"/>
              <w:rPr>
                <w:ins w:id="9501" w:author="ZTE-Ma Zhifeng" w:date="2021-01-11T00:13:00Z"/>
                <w:rFonts w:cs="Arial"/>
                <w:lang w:eastAsia="zh-CN"/>
              </w:rPr>
            </w:pPr>
            <w:ins w:id="9502" w:author="ZTE-Ma Zhifeng" w:date="2021-01-11T21:53:00Z">
              <w:r>
                <w:rPr>
                  <w:rFonts w:cs="Arial" w:hint="eastAsia"/>
                  <w:lang w:eastAsia="zh-CN"/>
                </w:rPr>
                <w:t>1</w:t>
              </w:r>
              <w:r>
                <w:rPr>
                  <w:rFonts w:cs="Arial"/>
                  <w:lang w:eastAsia="zh-CN"/>
                </w:rPr>
                <w:t>8 / 0.5</w:t>
              </w:r>
            </w:ins>
          </w:p>
        </w:tc>
        <w:tc>
          <w:tcPr>
            <w:tcW w:w="1968" w:type="dxa"/>
            <w:gridSpan w:val="2"/>
            <w:tcBorders>
              <w:top w:val="single" w:sz="4" w:space="0" w:color="auto"/>
              <w:left w:val="single" w:sz="4" w:space="0" w:color="auto"/>
              <w:bottom w:val="single" w:sz="4" w:space="0" w:color="auto"/>
              <w:right w:val="single" w:sz="4" w:space="0" w:color="auto"/>
            </w:tcBorders>
          </w:tcPr>
          <w:p w14:paraId="5D1CB34C" w14:textId="3590D357" w:rsidR="00F900AA" w:rsidRPr="00E062F1" w:rsidRDefault="00467A96" w:rsidP="006433CC">
            <w:pPr>
              <w:pStyle w:val="TAC"/>
              <w:rPr>
                <w:ins w:id="9503" w:author="ZTE-Ma Zhifeng" w:date="2021-01-11T00:13:00Z"/>
                <w:rFonts w:cs="Arial"/>
                <w:lang w:eastAsia="zh-CN"/>
              </w:rPr>
            </w:pPr>
            <w:ins w:id="9504" w:author="ZTE-Ma Zhifeng" w:date="2021-01-11T21:53:00Z">
              <w:r>
                <w:rPr>
                  <w:rFonts w:cs="Arial" w:hint="eastAsia"/>
                  <w:lang w:eastAsia="zh-CN"/>
                </w:rPr>
                <w:t>2</w:t>
              </w:r>
              <w:r>
                <w:rPr>
                  <w:rFonts w:cs="Arial"/>
                  <w:lang w:eastAsia="zh-CN"/>
                </w:rPr>
                <w:t>8 / 0.5</w:t>
              </w:r>
            </w:ins>
          </w:p>
        </w:tc>
        <w:tc>
          <w:tcPr>
            <w:tcW w:w="1968" w:type="dxa"/>
            <w:tcBorders>
              <w:top w:val="single" w:sz="4" w:space="0" w:color="auto"/>
              <w:left w:val="single" w:sz="4" w:space="0" w:color="auto"/>
              <w:bottom w:val="single" w:sz="4" w:space="0" w:color="auto"/>
              <w:right w:val="single" w:sz="4" w:space="0" w:color="auto"/>
            </w:tcBorders>
          </w:tcPr>
          <w:p w14:paraId="31175C47" w14:textId="77777777" w:rsidR="00F900AA" w:rsidRPr="00E062F1" w:rsidRDefault="00F900AA" w:rsidP="006433CC">
            <w:pPr>
              <w:pStyle w:val="TAC"/>
              <w:rPr>
                <w:ins w:id="9505" w:author="ZTE-Ma Zhifeng" w:date="2021-01-11T00:13:00Z"/>
                <w:rFonts w:cs="Arial"/>
                <w:lang w:eastAsia="zh-CN"/>
              </w:rPr>
            </w:pPr>
          </w:p>
        </w:tc>
      </w:tr>
      <w:tr w:rsidR="005634BD" w:rsidRPr="00E062F1" w:rsidDel="00DD2073" w14:paraId="4EB6068C" w14:textId="43ED5EB5" w:rsidTr="00D672A6">
        <w:trPr>
          <w:trHeight w:val="187"/>
          <w:jc w:val="center"/>
          <w:del w:id="9506" w:author="ZTE-Ma Zhifeng" w:date="2021-01-11T21:58:00Z"/>
        </w:trPr>
        <w:tc>
          <w:tcPr>
            <w:tcW w:w="2221" w:type="dxa"/>
            <w:tcBorders>
              <w:top w:val="single" w:sz="4" w:space="0" w:color="auto"/>
              <w:left w:val="single" w:sz="4" w:space="0" w:color="auto"/>
              <w:bottom w:val="nil"/>
              <w:right w:val="single" w:sz="4" w:space="0" w:color="auto"/>
            </w:tcBorders>
            <w:shd w:val="clear" w:color="auto" w:fill="auto"/>
            <w:hideMark/>
          </w:tcPr>
          <w:p w14:paraId="77F22AC5" w14:textId="258FF1E9" w:rsidR="005634BD" w:rsidRPr="00E062F1" w:rsidDel="00DD2073" w:rsidRDefault="005634BD" w:rsidP="00D672A6">
            <w:pPr>
              <w:pStyle w:val="TAC"/>
              <w:rPr>
                <w:del w:id="9507" w:author="ZTE-Ma Zhifeng" w:date="2021-01-11T21:58:00Z"/>
                <w:rFonts w:cs="Arial"/>
                <w:lang w:eastAsia="fr-FR"/>
              </w:rPr>
            </w:pPr>
            <w:del w:id="9508" w:author="ZTE-Ma Zhifeng" w:date="2021-01-11T21:58:00Z">
              <w:r w:rsidRPr="00E062F1" w:rsidDel="00DD2073">
                <w:rPr>
                  <w:rFonts w:cs="Arial"/>
                </w:rPr>
                <w:delText>DC_18-41_n3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05FC85F" w14:textId="22216F23" w:rsidR="005634BD" w:rsidRPr="00E062F1" w:rsidDel="00DD2073" w:rsidRDefault="005634BD" w:rsidP="00D672A6">
            <w:pPr>
              <w:pStyle w:val="TAC"/>
              <w:rPr>
                <w:del w:id="9509" w:author="ZTE-Ma Zhifeng" w:date="2021-01-11T21:58:00Z"/>
                <w:rFonts w:cs="Arial"/>
                <w:lang w:eastAsia="ja-JP"/>
              </w:rPr>
            </w:pPr>
            <w:del w:id="9510" w:author="ZTE-Ma Zhifeng" w:date="2021-01-11T21:58:00Z">
              <w:r w:rsidRPr="00E062F1" w:rsidDel="00DD2073">
                <w:rPr>
                  <w:rFonts w:cs="Arial"/>
                  <w:lang w:eastAsia="zh-CN"/>
                </w:rPr>
                <w:delText>18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596A148" w14:textId="6B194809" w:rsidR="005634BD" w:rsidRPr="00E062F1" w:rsidDel="00DD2073" w:rsidRDefault="005634BD" w:rsidP="00D672A6">
            <w:pPr>
              <w:pStyle w:val="TAC"/>
              <w:rPr>
                <w:del w:id="9511" w:author="ZTE-Ma Zhifeng" w:date="2021-01-11T21:58:00Z"/>
                <w:rFonts w:cs="Arial"/>
                <w:lang w:eastAsia="ja-JP"/>
              </w:rPr>
            </w:pPr>
            <w:del w:id="9512" w:author="ZTE-Ma Zhifeng" w:date="2021-01-11T21:58:00Z">
              <w:r w:rsidRPr="00E062F1" w:rsidDel="00DD2073">
                <w:rPr>
                  <w:rFonts w:cs="Arial"/>
                  <w:lang w:eastAsia="zh-CN"/>
                </w:rPr>
                <w:delText>0.3</w:delText>
              </w:r>
            </w:del>
          </w:p>
        </w:tc>
      </w:tr>
      <w:tr w:rsidR="005634BD" w:rsidRPr="00E062F1" w:rsidDel="00DD2073" w14:paraId="0DE2DEA1" w14:textId="13E3ADF8" w:rsidTr="00D672A6">
        <w:trPr>
          <w:trHeight w:val="187"/>
          <w:jc w:val="center"/>
          <w:del w:id="9513" w:author="ZTE-Ma Zhifeng" w:date="2021-01-11T21:58:00Z"/>
        </w:trPr>
        <w:tc>
          <w:tcPr>
            <w:tcW w:w="2221" w:type="dxa"/>
            <w:tcBorders>
              <w:top w:val="nil"/>
              <w:left w:val="single" w:sz="4" w:space="0" w:color="auto"/>
              <w:bottom w:val="nil"/>
              <w:right w:val="single" w:sz="4" w:space="0" w:color="auto"/>
            </w:tcBorders>
            <w:shd w:val="clear" w:color="auto" w:fill="auto"/>
            <w:hideMark/>
          </w:tcPr>
          <w:p w14:paraId="3825F5F6" w14:textId="04570CB7" w:rsidR="005634BD" w:rsidRPr="00E062F1" w:rsidDel="00DD2073" w:rsidRDefault="005634BD" w:rsidP="00D672A6">
            <w:pPr>
              <w:pStyle w:val="TAC"/>
              <w:rPr>
                <w:del w:id="9514" w:author="ZTE-Ma Zhifeng" w:date="2021-01-11T21:58: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359B4B0" w14:textId="0DA756C6" w:rsidR="005634BD" w:rsidRPr="00E062F1" w:rsidDel="00DD2073" w:rsidRDefault="005634BD" w:rsidP="00D672A6">
            <w:pPr>
              <w:pStyle w:val="TAC"/>
              <w:rPr>
                <w:del w:id="9515" w:author="ZTE-Ma Zhifeng" w:date="2021-01-11T21:58:00Z"/>
                <w:rFonts w:cs="Arial"/>
                <w:lang w:eastAsia="ja-JP"/>
              </w:rPr>
            </w:pPr>
            <w:del w:id="9516" w:author="ZTE-Ma Zhifeng" w:date="2021-01-11T21:58:00Z">
              <w:r w:rsidRPr="00E062F1" w:rsidDel="00DD2073">
                <w:rPr>
                  <w:rFonts w:cs="Arial"/>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3758101" w14:textId="58677440" w:rsidR="005634BD" w:rsidRPr="00E062F1" w:rsidDel="00DD2073" w:rsidRDefault="005634BD" w:rsidP="00D672A6">
            <w:pPr>
              <w:pStyle w:val="TAC"/>
              <w:rPr>
                <w:del w:id="9517" w:author="ZTE-Ma Zhifeng" w:date="2021-01-11T21:58:00Z"/>
                <w:rFonts w:cs="Arial"/>
                <w:lang w:eastAsia="ja-JP"/>
              </w:rPr>
            </w:pPr>
            <w:del w:id="9518" w:author="ZTE-Ma Zhifeng" w:date="2021-01-11T21:58:00Z">
              <w:r w:rsidRPr="00E062F1" w:rsidDel="00DD2073">
                <w:rPr>
                  <w:rFonts w:cs="Arial"/>
                  <w:lang w:eastAsia="zh-CN"/>
                </w:rPr>
                <w:delText>0.3</w:delText>
              </w:r>
              <w:r w:rsidRPr="00E062F1" w:rsidDel="00DD2073">
                <w:rPr>
                  <w:rFonts w:cs="Arial"/>
                  <w:vertAlign w:val="superscript"/>
                  <w:lang w:eastAsia="zh-CN"/>
                </w:rPr>
                <w:delText>1</w:delText>
              </w:r>
              <w:r w:rsidRPr="00E062F1" w:rsidDel="00DD2073">
                <w:rPr>
                  <w:rFonts w:cs="Arial"/>
                  <w:lang w:eastAsia="zh-CN"/>
                </w:rPr>
                <w:delText>/0.8</w:delText>
              </w:r>
              <w:r w:rsidRPr="00E062F1" w:rsidDel="00DD2073">
                <w:rPr>
                  <w:rFonts w:cs="Arial"/>
                  <w:vertAlign w:val="superscript"/>
                  <w:lang w:eastAsia="zh-CN"/>
                </w:rPr>
                <w:delText>2</w:delText>
              </w:r>
            </w:del>
          </w:p>
        </w:tc>
      </w:tr>
      <w:tr w:rsidR="005634BD" w:rsidRPr="00E062F1" w:rsidDel="00DD2073" w14:paraId="5BFACE3C" w14:textId="4971C3D6" w:rsidTr="00D672A6">
        <w:trPr>
          <w:trHeight w:val="187"/>
          <w:jc w:val="center"/>
          <w:del w:id="9519" w:author="ZTE-Ma Zhifeng" w:date="2021-01-11T21:58:00Z"/>
        </w:trPr>
        <w:tc>
          <w:tcPr>
            <w:tcW w:w="2221" w:type="dxa"/>
            <w:tcBorders>
              <w:top w:val="nil"/>
              <w:left w:val="single" w:sz="4" w:space="0" w:color="auto"/>
              <w:bottom w:val="single" w:sz="4" w:space="0" w:color="auto"/>
              <w:right w:val="single" w:sz="4" w:space="0" w:color="auto"/>
            </w:tcBorders>
            <w:shd w:val="clear" w:color="auto" w:fill="auto"/>
            <w:hideMark/>
          </w:tcPr>
          <w:p w14:paraId="5383831B" w14:textId="2095BA18" w:rsidR="005634BD" w:rsidRPr="00E062F1" w:rsidDel="00DD2073" w:rsidRDefault="005634BD" w:rsidP="00D672A6">
            <w:pPr>
              <w:pStyle w:val="TAC"/>
              <w:rPr>
                <w:del w:id="9520" w:author="ZTE-Ma Zhifeng" w:date="2021-01-11T21:58: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7497A9F" w14:textId="5D1495FB" w:rsidR="005634BD" w:rsidRPr="00E062F1" w:rsidDel="00DD2073" w:rsidRDefault="005634BD" w:rsidP="00D672A6">
            <w:pPr>
              <w:pStyle w:val="TAC"/>
              <w:rPr>
                <w:del w:id="9521" w:author="ZTE-Ma Zhifeng" w:date="2021-01-11T21:58:00Z"/>
                <w:rFonts w:cs="Arial"/>
                <w:lang w:eastAsia="ja-JP"/>
              </w:rPr>
            </w:pPr>
            <w:del w:id="9522" w:author="ZTE-Ma Zhifeng" w:date="2021-01-11T21:58:00Z">
              <w:r w:rsidRPr="00E062F1" w:rsidDel="00DD2073">
                <w:rPr>
                  <w:rFonts w:eastAsia="MS Mincho" w:cs="Arial"/>
                  <w:lang w:eastAsia="ja-JP"/>
                </w:rPr>
                <w:delText>n</w:delText>
              </w:r>
              <w:r w:rsidRPr="00E062F1" w:rsidDel="00DD2073">
                <w:rPr>
                  <w:rFonts w:cs="Arial"/>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8F22178" w14:textId="6E0B7AC5" w:rsidR="005634BD" w:rsidRPr="00E062F1" w:rsidDel="00DD2073" w:rsidRDefault="005634BD" w:rsidP="00D672A6">
            <w:pPr>
              <w:pStyle w:val="TAC"/>
              <w:rPr>
                <w:del w:id="9523" w:author="ZTE-Ma Zhifeng" w:date="2021-01-11T21:58:00Z"/>
                <w:rFonts w:cs="Arial"/>
                <w:lang w:eastAsia="ja-JP"/>
              </w:rPr>
            </w:pPr>
            <w:del w:id="9524" w:author="ZTE-Ma Zhifeng" w:date="2021-01-11T21:58:00Z">
              <w:r w:rsidRPr="00E062F1" w:rsidDel="00DD2073">
                <w:rPr>
                  <w:rFonts w:cs="Arial"/>
                  <w:lang w:eastAsia="zh-CN"/>
                </w:rPr>
                <w:delText>0.5</w:delText>
              </w:r>
            </w:del>
          </w:p>
        </w:tc>
      </w:tr>
      <w:tr w:rsidR="00F900AA" w:rsidRPr="00E062F1" w14:paraId="763BD897" w14:textId="77777777" w:rsidTr="006433CC">
        <w:trPr>
          <w:trHeight w:val="187"/>
          <w:jc w:val="center"/>
          <w:ins w:id="9525" w:author="ZTE-Ma Zhifeng" w:date="2021-01-11T00:13:00Z"/>
        </w:trPr>
        <w:tc>
          <w:tcPr>
            <w:tcW w:w="2221" w:type="dxa"/>
            <w:tcBorders>
              <w:top w:val="nil"/>
              <w:left w:val="single" w:sz="4" w:space="0" w:color="auto"/>
              <w:bottom w:val="single" w:sz="4" w:space="0" w:color="auto"/>
              <w:right w:val="single" w:sz="4" w:space="0" w:color="auto"/>
            </w:tcBorders>
            <w:shd w:val="clear" w:color="auto" w:fill="auto"/>
          </w:tcPr>
          <w:p w14:paraId="5AE6BB65" w14:textId="2C576EDF" w:rsidR="00F900AA" w:rsidRPr="00E062F1" w:rsidRDefault="003D2B8A" w:rsidP="006433CC">
            <w:pPr>
              <w:pStyle w:val="TAC"/>
              <w:rPr>
                <w:ins w:id="9526" w:author="ZTE-Ma Zhifeng" w:date="2021-01-11T00:13:00Z"/>
                <w:rFonts w:cs="Arial"/>
              </w:rPr>
            </w:pPr>
            <w:ins w:id="9527" w:author="ZTE-Ma Zhifeng" w:date="2021-01-11T21:57:00Z">
              <w:r w:rsidRPr="00E062F1">
                <w:rPr>
                  <w:rFonts w:cs="Arial"/>
                </w:rPr>
                <w:t>DC_18-41_n3</w:t>
              </w:r>
            </w:ins>
          </w:p>
        </w:tc>
        <w:tc>
          <w:tcPr>
            <w:tcW w:w="1968" w:type="dxa"/>
            <w:tcBorders>
              <w:top w:val="single" w:sz="4" w:space="0" w:color="auto"/>
              <w:left w:val="single" w:sz="4" w:space="0" w:color="auto"/>
              <w:bottom w:val="single" w:sz="4" w:space="0" w:color="auto"/>
              <w:right w:val="single" w:sz="4" w:space="0" w:color="auto"/>
            </w:tcBorders>
          </w:tcPr>
          <w:p w14:paraId="60B00A53" w14:textId="215447B8" w:rsidR="00F900AA" w:rsidRPr="00E062F1" w:rsidRDefault="003D2B8A" w:rsidP="006433CC">
            <w:pPr>
              <w:pStyle w:val="TAC"/>
              <w:rPr>
                <w:ins w:id="9528" w:author="ZTE-Ma Zhifeng" w:date="2021-01-11T00:13:00Z"/>
                <w:rFonts w:cs="Arial"/>
                <w:lang w:eastAsia="zh-CN"/>
              </w:rPr>
            </w:pPr>
            <w:ins w:id="9529" w:author="ZTE-Ma Zhifeng" w:date="2021-01-11T21:57:00Z">
              <w:r>
                <w:rPr>
                  <w:rFonts w:cs="Arial" w:hint="eastAsia"/>
                  <w:lang w:eastAsia="zh-CN"/>
                </w:rPr>
                <w:t>1</w:t>
              </w:r>
              <w:r>
                <w:rPr>
                  <w:rFonts w:cs="Arial"/>
                  <w:lang w:eastAsia="zh-CN"/>
                </w:rPr>
                <w:t>8 / 0.3</w:t>
              </w:r>
            </w:ins>
          </w:p>
        </w:tc>
        <w:tc>
          <w:tcPr>
            <w:tcW w:w="1968" w:type="dxa"/>
            <w:gridSpan w:val="2"/>
            <w:tcBorders>
              <w:top w:val="single" w:sz="4" w:space="0" w:color="auto"/>
              <w:left w:val="single" w:sz="4" w:space="0" w:color="auto"/>
              <w:bottom w:val="single" w:sz="4" w:space="0" w:color="auto"/>
              <w:right w:val="single" w:sz="4" w:space="0" w:color="auto"/>
            </w:tcBorders>
          </w:tcPr>
          <w:p w14:paraId="5C88FCEC" w14:textId="422E5AA5" w:rsidR="00F900AA" w:rsidRPr="00E062F1" w:rsidRDefault="00DD2073" w:rsidP="006433CC">
            <w:pPr>
              <w:pStyle w:val="TAC"/>
              <w:rPr>
                <w:ins w:id="9530" w:author="ZTE-Ma Zhifeng" w:date="2021-01-11T00:13:00Z"/>
                <w:rFonts w:cs="Arial"/>
                <w:lang w:eastAsia="zh-CN"/>
              </w:rPr>
            </w:pPr>
            <w:ins w:id="9531" w:author="ZTE-Ma Zhifeng" w:date="2021-01-11T21:58:00Z">
              <w:r>
                <w:rPr>
                  <w:rFonts w:cs="Arial" w:hint="eastAsia"/>
                  <w:lang w:eastAsia="zh-CN"/>
                </w:rPr>
                <w:t>4</w:t>
              </w:r>
              <w:r>
                <w:rPr>
                  <w:rFonts w:cs="Arial"/>
                  <w:lang w:eastAsia="zh-CN"/>
                </w:rPr>
                <w:t xml:space="preserve">1 / </w:t>
              </w:r>
              <w:r w:rsidRPr="00E062F1">
                <w:rPr>
                  <w:rFonts w:cs="Arial"/>
                  <w:lang w:eastAsia="zh-CN"/>
                </w:rPr>
                <w:t>0.3</w:t>
              </w:r>
              <w:r w:rsidRPr="00E062F1">
                <w:rPr>
                  <w:rFonts w:cs="Arial"/>
                  <w:vertAlign w:val="superscript"/>
                  <w:lang w:eastAsia="zh-CN"/>
                </w:rPr>
                <w:t>1</w:t>
              </w:r>
              <w:r>
                <w:rPr>
                  <w:rFonts w:cs="Arial"/>
                  <w:lang w:eastAsia="zh-CN"/>
                </w:rPr>
                <w:t xml:space="preserve">, </w:t>
              </w:r>
              <w:r w:rsidRPr="00E062F1">
                <w:rPr>
                  <w:rFonts w:cs="Arial"/>
                  <w:lang w:eastAsia="zh-CN"/>
                </w:rPr>
                <w:t>0.8</w:t>
              </w:r>
              <w:r w:rsidRPr="00E062F1">
                <w:rPr>
                  <w:rFonts w:cs="Arial"/>
                  <w:vertAlign w:val="superscript"/>
                  <w:lang w:eastAsia="zh-CN"/>
                </w:rPr>
                <w:t>2</w:t>
              </w:r>
            </w:ins>
          </w:p>
        </w:tc>
        <w:tc>
          <w:tcPr>
            <w:tcW w:w="1968" w:type="dxa"/>
            <w:tcBorders>
              <w:top w:val="single" w:sz="4" w:space="0" w:color="auto"/>
              <w:left w:val="single" w:sz="4" w:space="0" w:color="auto"/>
              <w:bottom w:val="single" w:sz="4" w:space="0" w:color="auto"/>
              <w:right w:val="single" w:sz="4" w:space="0" w:color="auto"/>
            </w:tcBorders>
          </w:tcPr>
          <w:p w14:paraId="0E5BE3B9" w14:textId="2C130077" w:rsidR="00F900AA" w:rsidRPr="00E062F1" w:rsidRDefault="00DD2073" w:rsidP="006433CC">
            <w:pPr>
              <w:pStyle w:val="TAC"/>
              <w:rPr>
                <w:ins w:id="9532" w:author="ZTE-Ma Zhifeng" w:date="2021-01-11T00:13:00Z"/>
                <w:rFonts w:cs="Arial"/>
                <w:lang w:eastAsia="zh-CN"/>
              </w:rPr>
            </w:pPr>
            <w:ins w:id="9533" w:author="ZTE-Ma Zhifeng" w:date="2021-01-11T21:58:00Z">
              <w:r>
                <w:rPr>
                  <w:rFonts w:cs="Arial"/>
                  <w:lang w:eastAsia="zh-CN"/>
                </w:rPr>
                <w:t>n3 / 0.5</w:t>
              </w:r>
            </w:ins>
          </w:p>
        </w:tc>
      </w:tr>
      <w:tr w:rsidR="005634BD" w:rsidRPr="00E062F1" w:rsidDel="00DD2073" w14:paraId="1CF5A7A8" w14:textId="4A7186EE" w:rsidTr="00D672A6">
        <w:trPr>
          <w:trHeight w:val="187"/>
          <w:jc w:val="center"/>
          <w:del w:id="9534" w:author="ZTE-Ma Zhifeng" w:date="2021-01-11T21:59:00Z"/>
        </w:trPr>
        <w:tc>
          <w:tcPr>
            <w:tcW w:w="2221" w:type="dxa"/>
            <w:tcBorders>
              <w:top w:val="single" w:sz="4" w:space="0" w:color="auto"/>
              <w:left w:val="single" w:sz="4" w:space="0" w:color="auto"/>
              <w:bottom w:val="nil"/>
              <w:right w:val="single" w:sz="4" w:space="0" w:color="auto"/>
            </w:tcBorders>
            <w:shd w:val="clear" w:color="auto" w:fill="auto"/>
            <w:hideMark/>
          </w:tcPr>
          <w:p w14:paraId="3FC6C53D" w14:textId="514B24BC" w:rsidR="005634BD" w:rsidRPr="00E062F1" w:rsidDel="00DD2073" w:rsidRDefault="005634BD" w:rsidP="00D672A6">
            <w:pPr>
              <w:pStyle w:val="TAC"/>
              <w:rPr>
                <w:del w:id="9535" w:author="ZTE-Ma Zhifeng" w:date="2021-01-11T21:59:00Z"/>
                <w:rFonts w:cs="Arial"/>
                <w:lang w:eastAsia="fr-FR"/>
              </w:rPr>
            </w:pPr>
            <w:del w:id="9536" w:author="ZTE-Ma Zhifeng" w:date="2021-01-11T21:59:00Z">
              <w:r w:rsidRPr="00E062F1" w:rsidDel="00DD2073">
                <w:rPr>
                  <w:rFonts w:cs="Arial"/>
                </w:rPr>
                <w:delText>DC_18-41_n77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7898F26" w14:textId="3B3F4D91" w:rsidR="005634BD" w:rsidRPr="00E062F1" w:rsidDel="00DD2073" w:rsidRDefault="005634BD" w:rsidP="00D672A6">
            <w:pPr>
              <w:pStyle w:val="TAC"/>
              <w:rPr>
                <w:del w:id="9537" w:author="ZTE-Ma Zhifeng" w:date="2021-01-11T21:59:00Z"/>
                <w:rFonts w:eastAsia="MS Mincho" w:cs="Arial"/>
                <w:lang w:eastAsia="ja-JP"/>
              </w:rPr>
            </w:pPr>
            <w:del w:id="9538" w:author="ZTE-Ma Zhifeng" w:date="2021-01-11T21:59:00Z">
              <w:r w:rsidRPr="00E062F1" w:rsidDel="00DD2073">
                <w:rPr>
                  <w:rFonts w:cs="Arial"/>
                  <w:lang w:eastAsia="zh-CN"/>
                </w:rPr>
                <w:delText>18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45846B" w14:textId="068F81C1" w:rsidR="005634BD" w:rsidRPr="00E062F1" w:rsidDel="00DD2073" w:rsidRDefault="005634BD" w:rsidP="00D672A6">
            <w:pPr>
              <w:pStyle w:val="TAC"/>
              <w:rPr>
                <w:del w:id="9539" w:author="ZTE-Ma Zhifeng" w:date="2021-01-11T21:59:00Z"/>
                <w:rFonts w:cs="Arial"/>
                <w:lang w:eastAsia="zh-CN"/>
              </w:rPr>
            </w:pPr>
            <w:del w:id="9540" w:author="ZTE-Ma Zhifeng" w:date="2021-01-11T21:59:00Z">
              <w:r w:rsidRPr="00E062F1" w:rsidDel="00DD2073">
                <w:rPr>
                  <w:rFonts w:cs="Arial"/>
                  <w:lang w:eastAsia="zh-CN"/>
                </w:rPr>
                <w:delText>0.3</w:delText>
              </w:r>
            </w:del>
          </w:p>
        </w:tc>
      </w:tr>
      <w:tr w:rsidR="005634BD" w:rsidRPr="00E062F1" w:rsidDel="00DD2073" w14:paraId="6C0C7BFC" w14:textId="2ED52922" w:rsidTr="00D672A6">
        <w:trPr>
          <w:trHeight w:val="187"/>
          <w:jc w:val="center"/>
          <w:del w:id="9541" w:author="ZTE-Ma Zhifeng" w:date="2021-01-11T21:59:00Z"/>
        </w:trPr>
        <w:tc>
          <w:tcPr>
            <w:tcW w:w="2221" w:type="dxa"/>
            <w:tcBorders>
              <w:top w:val="nil"/>
              <w:left w:val="single" w:sz="4" w:space="0" w:color="auto"/>
              <w:bottom w:val="nil"/>
              <w:right w:val="single" w:sz="4" w:space="0" w:color="auto"/>
            </w:tcBorders>
            <w:shd w:val="clear" w:color="auto" w:fill="auto"/>
            <w:hideMark/>
          </w:tcPr>
          <w:p w14:paraId="172DA703" w14:textId="00522CAF" w:rsidR="005634BD" w:rsidRPr="00E062F1" w:rsidDel="00DD2073" w:rsidRDefault="005634BD" w:rsidP="00D672A6">
            <w:pPr>
              <w:pStyle w:val="TAC"/>
              <w:rPr>
                <w:del w:id="9542" w:author="ZTE-Ma Zhifeng" w:date="2021-01-11T21:59: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D6CD370" w14:textId="7F52DE87" w:rsidR="005634BD" w:rsidRPr="00E062F1" w:rsidDel="00DD2073" w:rsidRDefault="005634BD" w:rsidP="00D672A6">
            <w:pPr>
              <w:pStyle w:val="TAC"/>
              <w:rPr>
                <w:del w:id="9543" w:author="ZTE-Ma Zhifeng" w:date="2021-01-11T21:59:00Z"/>
                <w:rFonts w:eastAsia="MS Mincho" w:cs="Arial"/>
                <w:lang w:eastAsia="ja-JP"/>
              </w:rPr>
            </w:pPr>
            <w:del w:id="9544" w:author="ZTE-Ma Zhifeng" w:date="2021-01-11T21:59:00Z">
              <w:r w:rsidRPr="00E062F1" w:rsidDel="00DD2073">
                <w:rPr>
                  <w:rFonts w:cs="Arial"/>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F8561D" w14:textId="292FEE49" w:rsidR="005634BD" w:rsidRPr="00E062F1" w:rsidDel="00DD2073" w:rsidRDefault="005634BD" w:rsidP="00D672A6">
            <w:pPr>
              <w:pStyle w:val="TAC"/>
              <w:rPr>
                <w:del w:id="9545" w:author="ZTE-Ma Zhifeng" w:date="2021-01-11T21:59:00Z"/>
                <w:rFonts w:cs="Arial"/>
                <w:lang w:eastAsia="zh-CN"/>
              </w:rPr>
            </w:pPr>
            <w:del w:id="9546" w:author="ZTE-Ma Zhifeng" w:date="2021-01-11T21:59:00Z">
              <w:r w:rsidRPr="00E062F1" w:rsidDel="00DD2073">
                <w:rPr>
                  <w:rFonts w:cs="Arial"/>
                  <w:lang w:eastAsia="zh-CN"/>
                </w:rPr>
                <w:delText>0.3</w:delText>
              </w:r>
            </w:del>
          </w:p>
        </w:tc>
      </w:tr>
      <w:tr w:rsidR="005634BD" w:rsidRPr="00E062F1" w:rsidDel="00DD2073" w14:paraId="055B7D29" w14:textId="7C0E116A" w:rsidTr="00D672A6">
        <w:trPr>
          <w:trHeight w:val="187"/>
          <w:jc w:val="center"/>
          <w:del w:id="9547" w:author="ZTE-Ma Zhifeng" w:date="2021-01-11T21:59:00Z"/>
        </w:trPr>
        <w:tc>
          <w:tcPr>
            <w:tcW w:w="2221" w:type="dxa"/>
            <w:tcBorders>
              <w:top w:val="nil"/>
              <w:left w:val="single" w:sz="4" w:space="0" w:color="auto"/>
              <w:bottom w:val="single" w:sz="4" w:space="0" w:color="auto"/>
              <w:right w:val="single" w:sz="4" w:space="0" w:color="auto"/>
            </w:tcBorders>
            <w:shd w:val="clear" w:color="auto" w:fill="auto"/>
            <w:hideMark/>
          </w:tcPr>
          <w:p w14:paraId="35FD7081" w14:textId="4297C32F" w:rsidR="005634BD" w:rsidRPr="00E062F1" w:rsidDel="00DD2073" w:rsidRDefault="005634BD" w:rsidP="00D672A6">
            <w:pPr>
              <w:pStyle w:val="TAC"/>
              <w:rPr>
                <w:del w:id="9548" w:author="ZTE-Ma Zhifeng" w:date="2021-01-11T21:59: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6D1C560" w14:textId="5327C700" w:rsidR="005634BD" w:rsidRPr="00E062F1" w:rsidDel="00DD2073" w:rsidRDefault="005634BD" w:rsidP="00D672A6">
            <w:pPr>
              <w:pStyle w:val="TAC"/>
              <w:rPr>
                <w:del w:id="9549" w:author="ZTE-Ma Zhifeng" w:date="2021-01-11T21:59:00Z"/>
                <w:rFonts w:eastAsia="MS Mincho" w:cs="Arial"/>
                <w:lang w:eastAsia="ja-JP"/>
              </w:rPr>
            </w:pPr>
            <w:del w:id="9550" w:author="ZTE-Ma Zhifeng" w:date="2021-01-11T21:59:00Z">
              <w:r w:rsidRPr="00E062F1" w:rsidDel="00DD2073">
                <w:rPr>
                  <w:rFonts w:eastAsia="MS Mincho" w:cs="Arial"/>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88DDCC6" w14:textId="380A3E8A" w:rsidR="005634BD" w:rsidRPr="00E062F1" w:rsidDel="00DD2073" w:rsidRDefault="005634BD" w:rsidP="00D672A6">
            <w:pPr>
              <w:pStyle w:val="TAC"/>
              <w:rPr>
                <w:del w:id="9551" w:author="ZTE-Ma Zhifeng" w:date="2021-01-11T21:59:00Z"/>
                <w:rFonts w:cs="Arial"/>
                <w:lang w:eastAsia="zh-CN"/>
              </w:rPr>
            </w:pPr>
            <w:del w:id="9552" w:author="ZTE-Ma Zhifeng" w:date="2021-01-11T21:59:00Z">
              <w:r w:rsidRPr="00E062F1" w:rsidDel="00DD2073">
                <w:rPr>
                  <w:rFonts w:cs="Arial"/>
                  <w:lang w:eastAsia="zh-CN"/>
                </w:rPr>
                <w:delText>0.8</w:delText>
              </w:r>
            </w:del>
          </w:p>
        </w:tc>
      </w:tr>
      <w:tr w:rsidR="00F900AA" w:rsidRPr="00E062F1" w14:paraId="17B77E08" w14:textId="77777777" w:rsidTr="006433CC">
        <w:trPr>
          <w:trHeight w:val="187"/>
          <w:jc w:val="center"/>
          <w:ins w:id="9553" w:author="ZTE-Ma Zhifeng" w:date="2021-01-11T00:13:00Z"/>
        </w:trPr>
        <w:tc>
          <w:tcPr>
            <w:tcW w:w="2221" w:type="dxa"/>
            <w:tcBorders>
              <w:top w:val="nil"/>
              <w:left w:val="single" w:sz="4" w:space="0" w:color="auto"/>
              <w:bottom w:val="single" w:sz="4" w:space="0" w:color="auto"/>
              <w:right w:val="single" w:sz="4" w:space="0" w:color="auto"/>
            </w:tcBorders>
            <w:shd w:val="clear" w:color="auto" w:fill="auto"/>
          </w:tcPr>
          <w:p w14:paraId="70F11562" w14:textId="34C0389F" w:rsidR="00F900AA" w:rsidRPr="00E062F1" w:rsidRDefault="003D2B8A" w:rsidP="006433CC">
            <w:pPr>
              <w:pStyle w:val="TAC"/>
              <w:rPr>
                <w:ins w:id="9554" w:author="ZTE-Ma Zhifeng" w:date="2021-01-11T00:13:00Z"/>
                <w:rFonts w:cs="Arial"/>
              </w:rPr>
            </w:pPr>
            <w:ins w:id="9555" w:author="ZTE-Ma Zhifeng" w:date="2021-01-11T21:57:00Z">
              <w:r w:rsidRPr="00E062F1">
                <w:rPr>
                  <w:rFonts w:cs="Arial"/>
                </w:rPr>
                <w:t>DC_18-41_n77</w:t>
              </w:r>
            </w:ins>
          </w:p>
        </w:tc>
        <w:tc>
          <w:tcPr>
            <w:tcW w:w="1968" w:type="dxa"/>
            <w:tcBorders>
              <w:top w:val="single" w:sz="4" w:space="0" w:color="auto"/>
              <w:left w:val="single" w:sz="4" w:space="0" w:color="auto"/>
              <w:bottom w:val="single" w:sz="4" w:space="0" w:color="auto"/>
              <w:right w:val="single" w:sz="4" w:space="0" w:color="auto"/>
            </w:tcBorders>
          </w:tcPr>
          <w:p w14:paraId="6BCE4C9B" w14:textId="05B79606" w:rsidR="00F900AA" w:rsidRPr="00E062F1" w:rsidRDefault="00DD2073" w:rsidP="006433CC">
            <w:pPr>
              <w:pStyle w:val="TAC"/>
              <w:rPr>
                <w:ins w:id="9556" w:author="ZTE-Ma Zhifeng" w:date="2021-01-11T00:13:00Z"/>
                <w:rFonts w:cs="Arial"/>
                <w:lang w:eastAsia="zh-CN"/>
              </w:rPr>
            </w:pPr>
            <w:ins w:id="9557" w:author="ZTE-Ma Zhifeng" w:date="2021-01-11T21:59:00Z">
              <w:r>
                <w:rPr>
                  <w:rFonts w:cs="Arial" w:hint="eastAsia"/>
                  <w:lang w:eastAsia="zh-CN"/>
                </w:rPr>
                <w:t>1</w:t>
              </w:r>
              <w:r>
                <w:rPr>
                  <w:rFonts w:cs="Arial"/>
                  <w:lang w:eastAsia="zh-CN"/>
                </w:rPr>
                <w:t>8 / 0.3</w:t>
              </w:r>
            </w:ins>
          </w:p>
        </w:tc>
        <w:tc>
          <w:tcPr>
            <w:tcW w:w="1968" w:type="dxa"/>
            <w:gridSpan w:val="2"/>
            <w:tcBorders>
              <w:top w:val="single" w:sz="4" w:space="0" w:color="auto"/>
              <w:left w:val="single" w:sz="4" w:space="0" w:color="auto"/>
              <w:bottom w:val="single" w:sz="4" w:space="0" w:color="auto"/>
              <w:right w:val="single" w:sz="4" w:space="0" w:color="auto"/>
            </w:tcBorders>
          </w:tcPr>
          <w:p w14:paraId="645DC7D3" w14:textId="10A468B7" w:rsidR="00F900AA" w:rsidRPr="00E062F1" w:rsidRDefault="00DD2073" w:rsidP="006433CC">
            <w:pPr>
              <w:pStyle w:val="TAC"/>
              <w:rPr>
                <w:ins w:id="9558" w:author="ZTE-Ma Zhifeng" w:date="2021-01-11T00:13:00Z"/>
                <w:rFonts w:cs="Arial"/>
                <w:lang w:eastAsia="zh-CN"/>
              </w:rPr>
            </w:pPr>
            <w:ins w:id="9559" w:author="ZTE-Ma Zhifeng" w:date="2021-01-11T21:59:00Z">
              <w:r>
                <w:rPr>
                  <w:rFonts w:cs="Arial" w:hint="eastAsia"/>
                  <w:lang w:eastAsia="zh-CN"/>
                </w:rPr>
                <w:t>4</w:t>
              </w:r>
              <w:r>
                <w:rPr>
                  <w:rFonts w:cs="Arial"/>
                  <w:lang w:eastAsia="zh-CN"/>
                </w:rPr>
                <w:t>1 / 0.3</w:t>
              </w:r>
            </w:ins>
          </w:p>
        </w:tc>
        <w:tc>
          <w:tcPr>
            <w:tcW w:w="1968" w:type="dxa"/>
            <w:tcBorders>
              <w:top w:val="single" w:sz="4" w:space="0" w:color="auto"/>
              <w:left w:val="single" w:sz="4" w:space="0" w:color="auto"/>
              <w:bottom w:val="single" w:sz="4" w:space="0" w:color="auto"/>
              <w:right w:val="single" w:sz="4" w:space="0" w:color="auto"/>
            </w:tcBorders>
          </w:tcPr>
          <w:p w14:paraId="7CC7CAAE" w14:textId="3636361B" w:rsidR="00F900AA" w:rsidRPr="00E062F1" w:rsidRDefault="00DD2073" w:rsidP="006433CC">
            <w:pPr>
              <w:pStyle w:val="TAC"/>
              <w:rPr>
                <w:ins w:id="9560" w:author="ZTE-Ma Zhifeng" w:date="2021-01-11T00:13:00Z"/>
                <w:rFonts w:cs="Arial"/>
                <w:lang w:eastAsia="zh-CN"/>
              </w:rPr>
            </w:pPr>
            <w:ins w:id="9561" w:author="ZTE-Ma Zhifeng" w:date="2021-01-11T21:59:00Z">
              <w:r>
                <w:rPr>
                  <w:rFonts w:cs="Arial"/>
                  <w:lang w:eastAsia="zh-CN"/>
                </w:rPr>
                <w:t>n77 / 0.8</w:t>
              </w:r>
            </w:ins>
          </w:p>
        </w:tc>
      </w:tr>
      <w:tr w:rsidR="005634BD" w:rsidRPr="00E062F1" w:rsidDel="00DD2073" w14:paraId="4D62539E" w14:textId="4CE34955" w:rsidTr="00D672A6">
        <w:trPr>
          <w:trHeight w:val="187"/>
          <w:jc w:val="center"/>
          <w:del w:id="9562" w:author="ZTE-Ma Zhifeng" w:date="2021-01-11T22:00:00Z"/>
        </w:trPr>
        <w:tc>
          <w:tcPr>
            <w:tcW w:w="2221" w:type="dxa"/>
            <w:tcBorders>
              <w:top w:val="single" w:sz="4" w:space="0" w:color="auto"/>
              <w:left w:val="single" w:sz="4" w:space="0" w:color="auto"/>
              <w:bottom w:val="nil"/>
              <w:right w:val="single" w:sz="4" w:space="0" w:color="auto"/>
            </w:tcBorders>
            <w:shd w:val="clear" w:color="auto" w:fill="auto"/>
            <w:hideMark/>
          </w:tcPr>
          <w:p w14:paraId="21DD5095" w14:textId="048967B7" w:rsidR="005634BD" w:rsidRPr="00E062F1" w:rsidDel="00DD2073" w:rsidRDefault="005634BD" w:rsidP="00D672A6">
            <w:pPr>
              <w:pStyle w:val="TAC"/>
              <w:rPr>
                <w:del w:id="9563" w:author="ZTE-Ma Zhifeng" w:date="2021-01-11T22:00:00Z"/>
                <w:rFonts w:cs="Arial"/>
                <w:lang w:eastAsia="ja-JP"/>
              </w:rPr>
            </w:pPr>
            <w:del w:id="9564" w:author="ZTE-Ma Zhifeng" w:date="2021-01-11T22:00:00Z">
              <w:r w:rsidRPr="00E062F1" w:rsidDel="00DD2073">
                <w:rPr>
                  <w:rFonts w:cs="Arial"/>
                </w:rPr>
                <w:delText>DC_18-41_n78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26930EE" w14:textId="45771FC1" w:rsidR="005634BD" w:rsidRPr="00E062F1" w:rsidDel="00DD2073" w:rsidRDefault="005634BD" w:rsidP="00D672A6">
            <w:pPr>
              <w:pStyle w:val="TAC"/>
              <w:rPr>
                <w:del w:id="9565" w:author="ZTE-Ma Zhifeng" w:date="2021-01-11T22:00:00Z"/>
                <w:rFonts w:eastAsia="MS Mincho" w:cs="Arial"/>
                <w:lang w:eastAsia="ja-JP"/>
              </w:rPr>
            </w:pPr>
            <w:del w:id="9566" w:author="ZTE-Ma Zhifeng" w:date="2021-01-11T22:00:00Z">
              <w:r w:rsidRPr="00E062F1" w:rsidDel="00DD2073">
                <w:rPr>
                  <w:rFonts w:cs="Arial"/>
                  <w:lang w:eastAsia="zh-CN"/>
                </w:rPr>
                <w:delText>18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886FB44" w14:textId="060A1C10" w:rsidR="005634BD" w:rsidRPr="00E062F1" w:rsidDel="00DD2073" w:rsidRDefault="005634BD" w:rsidP="00D672A6">
            <w:pPr>
              <w:pStyle w:val="TAC"/>
              <w:rPr>
                <w:del w:id="9567" w:author="ZTE-Ma Zhifeng" w:date="2021-01-11T22:00:00Z"/>
                <w:rFonts w:cs="Arial"/>
                <w:lang w:eastAsia="zh-CN"/>
              </w:rPr>
            </w:pPr>
            <w:del w:id="9568" w:author="ZTE-Ma Zhifeng" w:date="2021-01-11T22:00:00Z">
              <w:r w:rsidRPr="00E062F1" w:rsidDel="00DD2073">
                <w:rPr>
                  <w:rFonts w:cs="Arial"/>
                  <w:lang w:eastAsia="zh-CN"/>
                </w:rPr>
                <w:delText>0.3</w:delText>
              </w:r>
            </w:del>
          </w:p>
        </w:tc>
      </w:tr>
      <w:tr w:rsidR="005634BD" w:rsidRPr="00E062F1" w:rsidDel="00DD2073" w14:paraId="5430FA96" w14:textId="1A838F76" w:rsidTr="00D672A6">
        <w:trPr>
          <w:trHeight w:val="187"/>
          <w:jc w:val="center"/>
          <w:del w:id="9569" w:author="ZTE-Ma Zhifeng" w:date="2021-01-11T22:00:00Z"/>
        </w:trPr>
        <w:tc>
          <w:tcPr>
            <w:tcW w:w="2221" w:type="dxa"/>
            <w:tcBorders>
              <w:top w:val="nil"/>
              <w:left w:val="single" w:sz="4" w:space="0" w:color="auto"/>
              <w:bottom w:val="nil"/>
              <w:right w:val="single" w:sz="4" w:space="0" w:color="auto"/>
            </w:tcBorders>
            <w:shd w:val="clear" w:color="auto" w:fill="auto"/>
            <w:hideMark/>
          </w:tcPr>
          <w:p w14:paraId="502EAE29" w14:textId="46813292" w:rsidR="005634BD" w:rsidRPr="00E062F1" w:rsidDel="00DD2073" w:rsidRDefault="005634BD" w:rsidP="00D672A6">
            <w:pPr>
              <w:pStyle w:val="TAC"/>
              <w:rPr>
                <w:del w:id="9570" w:author="ZTE-Ma Zhifeng" w:date="2021-01-11T22:00: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9DC4BF7" w14:textId="2AD650FF" w:rsidR="005634BD" w:rsidRPr="00E062F1" w:rsidDel="00DD2073" w:rsidRDefault="005634BD" w:rsidP="00D672A6">
            <w:pPr>
              <w:pStyle w:val="TAC"/>
              <w:rPr>
                <w:del w:id="9571" w:author="ZTE-Ma Zhifeng" w:date="2021-01-11T22:00:00Z"/>
                <w:rFonts w:eastAsia="MS Mincho" w:cs="Arial"/>
                <w:lang w:eastAsia="ja-JP"/>
              </w:rPr>
            </w:pPr>
            <w:del w:id="9572" w:author="ZTE-Ma Zhifeng" w:date="2021-01-11T22:00:00Z">
              <w:r w:rsidRPr="00E062F1" w:rsidDel="00DD2073">
                <w:rPr>
                  <w:rFonts w:cs="Arial"/>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5AF9E2" w14:textId="7AEE1409" w:rsidR="005634BD" w:rsidRPr="00E062F1" w:rsidDel="00DD2073" w:rsidRDefault="005634BD" w:rsidP="00D672A6">
            <w:pPr>
              <w:pStyle w:val="TAC"/>
              <w:rPr>
                <w:del w:id="9573" w:author="ZTE-Ma Zhifeng" w:date="2021-01-11T22:00:00Z"/>
                <w:rFonts w:cs="Arial"/>
                <w:lang w:eastAsia="zh-CN"/>
              </w:rPr>
            </w:pPr>
            <w:del w:id="9574" w:author="ZTE-Ma Zhifeng" w:date="2021-01-11T22:00:00Z">
              <w:r w:rsidRPr="00E062F1" w:rsidDel="00DD2073">
                <w:rPr>
                  <w:rFonts w:cs="Arial"/>
                  <w:lang w:eastAsia="zh-CN"/>
                </w:rPr>
                <w:delText>0.3</w:delText>
              </w:r>
            </w:del>
          </w:p>
        </w:tc>
      </w:tr>
      <w:tr w:rsidR="005634BD" w:rsidRPr="00E062F1" w:rsidDel="00DD2073" w14:paraId="6DFC7E5B" w14:textId="26463B7C" w:rsidTr="00D672A6">
        <w:trPr>
          <w:trHeight w:val="187"/>
          <w:jc w:val="center"/>
          <w:del w:id="9575" w:author="ZTE-Ma Zhifeng" w:date="2021-01-11T22:00:00Z"/>
        </w:trPr>
        <w:tc>
          <w:tcPr>
            <w:tcW w:w="2221" w:type="dxa"/>
            <w:tcBorders>
              <w:top w:val="nil"/>
              <w:left w:val="single" w:sz="4" w:space="0" w:color="auto"/>
              <w:bottom w:val="single" w:sz="4" w:space="0" w:color="auto"/>
              <w:right w:val="single" w:sz="4" w:space="0" w:color="auto"/>
            </w:tcBorders>
            <w:shd w:val="clear" w:color="auto" w:fill="auto"/>
            <w:hideMark/>
          </w:tcPr>
          <w:p w14:paraId="760A4220" w14:textId="442374D0" w:rsidR="005634BD" w:rsidRPr="00E062F1" w:rsidDel="00DD2073" w:rsidRDefault="005634BD" w:rsidP="00D672A6">
            <w:pPr>
              <w:pStyle w:val="TAC"/>
              <w:rPr>
                <w:del w:id="9576" w:author="ZTE-Ma Zhifeng" w:date="2021-01-11T22:00: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297CC93" w14:textId="1F452C53" w:rsidR="005634BD" w:rsidRPr="00E062F1" w:rsidDel="00DD2073" w:rsidRDefault="005634BD" w:rsidP="00D672A6">
            <w:pPr>
              <w:pStyle w:val="TAC"/>
              <w:rPr>
                <w:del w:id="9577" w:author="ZTE-Ma Zhifeng" w:date="2021-01-11T22:00:00Z"/>
                <w:rFonts w:eastAsia="MS Mincho" w:cs="Arial"/>
                <w:lang w:eastAsia="ja-JP"/>
              </w:rPr>
            </w:pPr>
            <w:del w:id="9578" w:author="ZTE-Ma Zhifeng" w:date="2021-01-11T22:00:00Z">
              <w:r w:rsidRPr="00E062F1" w:rsidDel="00DD2073">
                <w:rPr>
                  <w:rFonts w:eastAsia="MS Mincho"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48FDC20" w14:textId="3BC2410C" w:rsidR="005634BD" w:rsidRPr="00E062F1" w:rsidDel="00DD2073" w:rsidRDefault="005634BD" w:rsidP="00D672A6">
            <w:pPr>
              <w:pStyle w:val="TAC"/>
              <w:rPr>
                <w:del w:id="9579" w:author="ZTE-Ma Zhifeng" w:date="2021-01-11T22:00:00Z"/>
                <w:rFonts w:cs="Arial"/>
                <w:lang w:eastAsia="zh-CN"/>
              </w:rPr>
            </w:pPr>
            <w:del w:id="9580" w:author="ZTE-Ma Zhifeng" w:date="2021-01-11T22:00:00Z">
              <w:r w:rsidRPr="00E062F1" w:rsidDel="00DD2073">
                <w:rPr>
                  <w:rFonts w:cs="Arial"/>
                  <w:lang w:eastAsia="zh-CN"/>
                </w:rPr>
                <w:delText>0.8</w:delText>
              </w:r>
            </w:del>
          </w:p>
        </w:tc>
      </w:tr>
      <w:tr w:rsidR="00F900AA" w:rsidRPr="00E062F1" w14:paraId="343810E6" w14:textId="77777777" w:rsidTr="006433CC">
        <w:trPr>
          <w:trHeight w:val="187"/>
          <w:jc w:val="center"/>
          <w:ins w:id="9581" w:author="ZTE-Ma Zhifeng" w:date="2021-01-11T00:13:00Z"/>
        </w:trPr>
        <w:tc>
          <w:tcPr>
            <w:tcW w:w="2221" w:type="dxa"/>
            <w:tcBorders>
              <w:top w:val="nil"/>
              <w:left w:val="single" w:sz="4" w:space="0" w:color="auto"/>
              <w:bottom w:val="single" w:sz="4" w:space="0" w:color="auto"/>
              <w:right w:val="single" w:sz="4" w:space="0" w:color="auto"/>
            </w:tcBorders>
            <w:shd w:val="clear" w:color="auto" w:fill="auto"/>
          </w:tcPr>
          <w:p w14:paraId="756AC674" w14:textId="03E4E401" w:rsidR="00F900AA" w:rsidRPr="00E062F1" w:rsidRDefault="003D2B8A" w:rsidP="006433CC">
            <w:pPr>
              <w:pStyle w:val="TAC"/>
              <w:rPr>
                <w:ins w:id="9582" w:author="ZTE-Ma Zhifeng" w:date="2021-01-11T00:13:00Z"/>
                <w:rFonts w:cs="Arial"/>
              </w:rPr>
            </w:pPr>
            <w:ins w:id="9583" w:author="ZTE-Ma Zhifeng" w:date="2021-01-11T21:57:00Z">
              <w:r w:rsidRPr="00E062F1">
                <w:rPr>
                  <w:rFonts w:cs="Arial"/>
                </w:rPr>
                <w:t>DC_18-41_n78</w:t>
              </w:r>
            </w:ins>
          </w:p>
        </w:tc>
        <w:tc>
          <w:tcPr>
            <w:tcW w:w="1968" w:type="dxa"/>
            <w:tcBorders>
              <w:top w:val="single" w:sz="4" w:space="0" w:color="auto"/>
              <w:left w:val="single" w:sz="4" w:space="0" w:color="auto"/>
              <w:bottom w:val="single" w:sz="4" w:space="0" w:color="auto"/>
              <w:right w:val="single" w:sz="4" w:space="0" w:color="auto"/>
            </w:tcBorders>
          </w:tcPr>
          <w:p w14:paraId="1C4C5045" w14:textId="31EDF0B9" w:rsidR="00F900AA" w:rsidRPr="00E062F1" w:rsidRDefault="00DD2073" w:rsidP="006433CC">
            <w:pPr>
              <w:pStyle w:val="TAC"/>
              <w:rPr>
                <w:ins w:id="9584" w:author="ZTE-Ma Zhifeng" w:date="2021-01-11T00:13:00Z"/>
                <w:rFonts w:cs="Arial"/>
                <w:lang w:eastAsia="zh-CN"/>
              </w:rPr>
            </w:pPr>
            <w:ins w:id="9585" w:author="ZTE-Ma Zhifeng" w:date="2021-01-11T22:00:00Z">
              <w:r>
                <w:rPr>
                  <w:rFonts w:cs="Arial" w:hint="eastAsia"/>
                  <w:lang w:eastAsia="zh-CN"/>
                </w:rPr>
                <w:t>1</w:t>
              </w:r>
              <w:r>
                <w:rPr>
                  <w:rFonts w:cs="Arial"/>
                  <w:lang w:eastAsia="zh-CN"/>
                </w:rPr>
                <w:t>8 / 0.3</w:t>
              </w:r>
            </w:ins>
          </w:p>
        </w:tc>
        <w:tc>
          <w:tcPr>
            <w:tcW w:w="1968" w:type="dxa"/>
            <w:gridSpan w:val="2"/>
            <w:tcBorders>
              <w:top w:val="single" w:sz="4" w:space="0" w:color="auto"/>
              <w:left w:val="single" w:sz="4" w:space="0" w:color="auto"/>
              <w:bottom w:val="single" w:sz="4" w:space="0" w:color="auto"/>
              <w:right w:val="single" w:sz="4" w:space="0" w:color="auto"/>
            </w:tcBorders>
          </w:tcPr>
          <w:p w14:paraId="36B031EC" w14:textId="5DF1B511" w:rsidR="00F900AA" w:rsidRPr="00E062F1" w:rsidRDefault="00DD2073" w:rsidP="006433CC">
            <w:pPr>
              <w:pStyle w:val="TAC"/>
              <w:rPr>
                <w:ins w:id="9586" w:author="ZTE-Ma Zhifeng" w:date="2021-01-11T00:13:00Z"/>
                <w:rFonts w:cs="Arial"/>
                <w:lang w:eastAsia="zh-CN"/>
              </w:rPr>
            </w:pPr>
            <w:ins w:id="9587" w:author="ZTE-Ma Zhifeng" w:date="2021-01-11T22:00:00Z">
              <w:r>
                <w:rPr>
                  <w:rFonts w:cs="Arial" w:hint="eastAsia"/>
                  <w:lang w:eastAsia="zh-CN"/>
                </w:rPr>
                <w:t>4</w:t>
              </w:r>
              <w:r>
                <w:rPr>
                  <w:rFonts w:cs="Arial"/>
                  <w:lang w:eastAsia="zh-CN"/>
                </w:rPr>
                <w:t>1 / 0.3</w:t>
              </w:r>
            </w:ins>
          </w:p>
        </w:tc>
        <w:tc>
          <w:tcPr>
            <w:tcW w:w="1968" w:type="dxa"/>
            <w:tcBorders>
              <w:top w:val="single" w:sz="4" w:space="0" w:color="auto"/>
              <w:left w:val="single" w:sz="4" w:space="0" w:color="auto"/>
              <w:bottom w:val="single" w:sz="4" w:space="0" w:color="auto"/>
              <w:right w:val="single" w:sz="4" w:space="0" w:color="auto"/>
            </w:tcBorders>
          </w:tcPr>
          <w:p w14:paraId="2077EFD2" w14:textId="7AAE5A84" w:rsidR="00F900AA" w:rsidRPr="00E062F1" w:rsidRDefault="00DD2073" w:rsidP="006433CC">
            <w:pPr>
              <w:pStyle w:val="TAC"/>
              <w:rPr>
                <w:ins w:id="9588" w:author="ZTE-Ma Zhifeng" w:date="2021-01-11T00:13:00Z"/>
                <w:rFonts w:cs="Arial"/>
                <w:lang w:eastAsia="zh-CN"/>
              </w:rPr>
            </w:pPr>
            <w:ins w:id="9589" w:author="ZTE-Ma Zhifeng" w:date="2021-01-11T22:00:00Z">
              <w:r>
                <w:rPr>
                  <w:rFonts w:cs="Arial"/>
                  <w:lang w:eastAsia="zh-CN"/>
                </w:rPr>
                <w:t>n78 / 0.8</w:t>
              </w:r>
            </w:ins>
          </w:p>
        </w:tc>
      </w:tr>
      <w:tr w:rsidR="005634BD" w:rsidRPr="00E062F1" w:rsidDel="00DD2073" w14:paraId="53486CC9" w14:textId="1A3D7418" w:rsidTr="00D672A6">
        <w:trPr>
          <w:trHeight w:val="187"/>
          <w:jc w:val="center"/>
          <w:del w:id="9590" w:author="ZTE-Ma Zhifeng" w:date="2021-01-11T22:03:00Z"/>
        </w:trPr>
        <w:tc>
          <w:tcPr>
            <w:tcW w:w="2221" w:type="dxa"/>
            <w:tcBorders>
              <w:top w:val="single" w:sz="4" w:space="0" w:color="auto"/>
              <w:left w:val="single" w:sz="4" w:space="0" w:color="auto"/>
              <w:bottom w:val="nil"/>
              <w:right w:val="single" w:sz="4" w:space="0" w:color="auto"/>
            </w:tcBorders>
            <w:shd w:val="clear" w:color="auto" w:fill="auto"/>
            <w:hideMark/>
          </w:tcPr>
          <w:p w14:paraId="0A886BE3" w14:textId="38B1E1BD" w:rsidR="005634BD" w:rsidRPr="00E062F1" w:rsidDel="00DD2073" w:rsidRDefault="005634BD" w:rsidP="00D672A6">
            <w:pPr>
              <w:pStyle w:val="TAC"/>
              <w:rPr>
                <w:del w:id="9591" w:author="ZTE-Ma Zhifeng" w:date="2021-01-11T22:03:00Z"/>
                <w:rFonts w:cs="Arial"/>
                <w:lang w:eastAsia="ja-JP"/>
              </w:rPr>
            </w:pPr>
            <w:del w:id="9592" w:author="ZTE-Ma Zhifeng" w:date="2021-01-11T22:03:00Z">
              <w:r w:rsidRPr="00E062F1" w:rsidDel="00DD2073">
                <w:rPr>
                  <w:rFonts w:cs="Arial"/>
                </w:rPr>
                <w:delText>DC_</w:delText>
              </w:r>
              <w:r w:rsidRPr="00E062F1" w:rsidDel="00DD2073">
                <w:rPr>
                  <w:rFonts w:cs="Arial"/>
                  <w:lang w:eastAsia="ja-JP"/>
                </w:rPr>
                <w:delText>18-42_n77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E9F9CA3" w14:textId="4A77EFC7" w:rsidR="005634BD" w:rsidRPr="00E062F1" w:rsidDel="00DD2073" w:rsidRDefault="005634BD" w:rsidP="00D672A6">
            <w:pPr>
              <w:pStyle w:val="TAC"/>
              <w:rPr>
                <w:del w:id="9593" w:author="ZTE-Ma Zhifeng" w:date="2021-01-11T22:03:00Z"/>
                <w:rFonts w:cs="Arial"/>
                <w:lang w:eastAsia="ja-JP"/>
              </w:rPr>
            </w:pPr>
            <w:del w:id="9594" w:author="ZTE-Ma Zhifeng" w:date="2021-01-11T22:03:00Z">
              <w:r w:rsidRPr="00E062F1" w:rsidDel="00DD2073">
                <w:rPr>
                  <w:rFonts w:cs="Arial"/>
                  <w:szCs w:val="18"/>
                  <w:lang w:eastAsia="ja-JP"/>
                </w:rPr>
                <w:delText>18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C48E365" w14:textId="228D1A7A" w:rsidR="005634BD" w:rsidRPr="00E062F1" w:rsidDel="00DD2073" w:rsidRDefault="005634BD" w:rsidP="00D672A6">
            <w:pPr>
              <w:pStyle w:val="TAC"/>
              <w:rPr>
                <w:del w:id="9595" w:author="ZTE-Ma Zhifeng" w:date="2021-01-11T22:03:00Z"/>
                <w:rFonts w:cs="Arial"/>
                <w:lang w:eastAsia="zh-CN"/>
              </w:rPr>
            </w:pPr>
            <w:del w:id="9596" w:author="ZTE-Ma Zhifeng" w:date="2021-01-11T22:03:00Z">
              <w:r w:rsidRPr="00E062F1" w:rsidDel="00DD2073">
                <w:rPr>
                  <w:rFonts w:cs="Arial"/>
                  <w:szCs w:val="18"/>
                  <w:lang w:eastAsia="ja-JP"/>
                </w:rPr>
                <w:delText>0.3</w:delText>
              </w:r>
            </w:del>
          </w:p>
        </w:tc>
      </w:tr>
      <w:tr w:rsidR="005634BD" w:rsidRPr="00E062F1" w:rsidDel="00DD2073" w14:paraId="656AA184" w14:textId="22D66E04" w:rsidTr="00D672A6">
        <w:trPr>
          <w:trHeight w:val="187"/>
          <w:jc w:val="center"/>
          <w:del w:id="9597" w:author="ZTE-Ma Zhifeng" w:date="2021-01-11T22:03:00Z"/>
        </w:trPr>
        <w:tc>
          <w:tcPr>
            <w:tcW w:w="2221" w:type="dxa"/>
            <w:tcBorders>
              <w:top w:val="nil"/>
              <w:left w:val="single" w:sz="4" w:space="0" w:color="auto"/>
              <w:bottom w:val="nil"/>
              <w:right w:val="single" w:sz="4" w:space="0" w:color="auto"/>
            </w:tcBorders>
            <w:shd w:val="clear" w:color="auto" w:fill="auto"/>
            <w:hideMark/>
          </w:tcPr>
          <w:p w14:paraId="1C8245B8" w14:textId="429B71EB" w:rsidR="005634BD" w:rsidRPr="00E062F1" w:rsidDel="00DD2073" w:rsidRDefault="005634BD" w:rsidP="00D672A6">
            <w:pPr>
              <w:pStyle w:val="TAC"/>
              <w:rPr>
                <w:del w:id="9598" w:author="ZTE-Ma Zhifeng" w:date="2021-01-11T22:03: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CB9707F" w14:textId="7B56119D" w:rsidR="005634BD" w:rsidRPr="00E062F1" w:rsidDel="00DD2073" w:rsidRDefault="005634BD" w:rsidP="00D672A6">
            <w:pPr>
              <w:pStyle w:val="TAC"/>
              <w:rPr>
                <w:del w:id="9599" w:author="ZTE-Ma Zhifeng" w:date="2021-01-11T22:03:00Z"/>
                <w:rFonts w:cs="Arial"/>
                <w:lang w:eastAsia="ja-JP"/>
              </w:rPr>
            </w:pPr>
            <w:del w:id="9600" w:author="ZTE-Ma Zhifeng" w:date="2021-01-11T22:03:00Z">
              <w:r w:rsidRPr="00E062F1" w:rsidDel="00DD2073">
                <w:rPr>
                  <w:rFonts w:cs="Arial"/>
                  <w:szCs w:val="18"/>
                  <w:lang w:eastAsia="zh-CN"/>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11D8B03" w14:textId="73125F14" w:rsidR="005634BD" w:rsidRPr="00E062F1" w:rsidDel="00DD2073" w:rsidRDefault="005634BD" w:rsidP="00D672A6">
            <w:pPr>
              <w:pStyle w:val="TAC"/>
              <w:rPr>
                <w:del w:id="9601" w:author="ZTE-Ma Zhifeng" w:date="2021-01-11T22:03:00Z"/>
                <w:rFonts w:cs="Arial"/>
                <w:lang w:eastAsia="zh-CN"/>
              </w:rPr>
            </w:pPr>
            <w:del w:id="9602" w:author="ZTE-Ma Zhifeng" w:date="2021-01-11T22:03:00Z">
              <w:r w:rsidRPr="00E062F1" w:rsidDel="00DD2073">
                <w:rPr>
                  <w:rFonts w:cs="Arial"/>
                  <w:szCs w:val="18"/>
                  <w:lang w:eastAsia="ja-JP"/>
                </w:rPr>
                <w:delText>0.8</w:delText>
              </w:r>
            </w:del>
          </w:p>
        </w:tc>
      </w:tr>
      <w:tr w:rsidR="005634BD" w:rsidRPr="00E062F1" w:rsidDel="00DD2073" w14:paraId="69CAAC6C" w14:textId="14CAE19D" w:rsidTr="00D672A6">
        <w:trPr>
          <w:trHeight w:val="187"/>
          <w:jc w:val="center"/>
          <w:del w:id="9603" w:author="ZTE-Ma Zhifeng" w:date="2021-01-11T22:03:00Z"/>
        </w:trPr>
        <w:tc>
          <w:tcPr>
            <w:tcW w:w="2221" w:type="dxa"/>
            <w:tcBorders>
              <w:top w:val="nil"/>
              <w:left w:val="single" w:sz="4" w:space="0" w:color="auto"/>
              <w:bottom w:val="single" w:sz="4" w:space="0" w:color="auto"/>
              <w:right w:val="single" w:sz="4" w:space="0" w:color="auto"/>
            </w:tcBorders>
            <w:shd w:val="clear" w:color="auto" w:fill="auto"/>
            <w:hideMark/>
          </w:tcPr>
          <w:p w14:paraId="46C34455" w14:textId="17474AB9" w:rsidR="005634BD" w:rsidRPr="00E062F1" w:rsidDel="00DD2073" w:rsidRDefault="005634BD" w:rsidP="00D672A6">
            <w:pPr>
              <w:pStyle w:val="TAC"/>
              <w:rPr>
                <w:del w:id="9604" w:author="ZTE-Ma Zhifeng" w:date="2021-01-11T22:03: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C214E17" w14:textId="1B5ED45F" w:rsidR="005634BD" w:rsidRPr="00E062F1" w:rsidDel="00DD2073" w:rsidRDefault="005634BD" w:rsidP="00D672A6">
            <w:pPr>
              <w:pStyle w:val="TAC"/>
              <w:rPr>
                <w:del w:id="9605" w:author="ZTE-Ma Zhifeng" w:date="2021-01-11T22:03:00Z"/>
                <w:rFonts w:cs="Arial"/>
                <w:lang w:eastAsia="ja-JP"/>
              </w:rPr>
            </w:pPr>
            <w:del w:id="9606" w:author="ZTE-Ma Zhifeng" w:date="2021-01-11T22:03:00Z">
              <w:r w:rsidRPr="00E062F1" w:rsidDel="00DD2073">
                <w:rPr>
                  <w:rFonts w:cs="Arial"/>
                  <w:szCs w:val="18"/>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4BDA0B2" w14:textId="23873361" w:rsidR="005634BD" w:rsidRPr="00E062F1" w:rsidDel="00DD2073" w:rsidRDefault="005634BD" w:rsidP="00D672A6">
            <w:pPr>
              <w:pStyle w:val="TAC"/>
              <w:rPr>
                <w:del w:id="9607" w:author="ZTE-Ma Zhifeng" w:date="2021-01-11T22:03:00Z"/>
                <w:rFonts w:cs="Arial"/>
                <w:lang w:eastAsia="zh-CN"/>
              </w:rPr>
            </w:pPr>
            <w:del w:id="9608" w:author="ZTE-Ma Zhifeng" w:date="2021-01-11T22:03:00Z">
              <w:r w:rsidRPr="00E062F1" w:rsidDel="00DD2073">
                <w:rPr>
                  <w:rFonts w:cs="Arial"/>
                  <w:szCs w:val="18"/>
                  <w:lang w:eastAsia="ja-JP"/>
                </w:rPr>
                <w:delText>0.8</w:delText>
              </w:r>
            </w:del>
          </w:p>
        </w:tc>
      </w:tr>
      <w:tr w:rsidR="00F900AA" w:rsidRPr="00E062F1" w14:paraId="322DFFD1" w14:textId="77777777" w:rsidTr="006433CC">
        <w:trPr>
          <w:trHeight w:val="187"/>
          <w:jc w:val="center"/>
          <w:ins w:id="9609" w:author="ZTE-Ma Zhifeng" w:date="2021-01-11T00:13:00Z"/>
        </w:trPr>
        <w:tc>
          <w:tcPr>
            <w:tcW w:w="2221" w:type="dxa"/>
            <w:tcBorders>
              <w:top w:val="nil"/>
              <w:left w:val="single" w:sz="4" w:space="0" w:color="auto"/>
              <w:bottom w:val="single" w:sz="4" w:space="0" w:color="auto"/>
              <w:right w:val="single" w:sz="4" w:space="0" w:color="auto"/>
            </w:tcBorders>
            <w:shd w:val="clear" w:color="auto" w:fill="auto"/>
          </w:tcPr>
          <w:p w14:paraId="65ED1793" w14:textId="3D5F641A" w:rsidR="00F900AA" w:rsidRPr="00E062F1" w:rsidRDefault="003D2B8A" w:rsidP="006433CC">
            <w:pPr>
              <w:pStyle w:val="TAC"/>
              <w:rPr>
                <w:ins w:id="9610" w:author="ZTE-Ma Zhifeng" w:date="2021-01-11T00:13:00Z"/>
                <w:rFonts w:cs="Arial"/>
              </w:rPr>
            </w:pPr>
            <w:ins w:id="9611" w:author="ZTE-Ma Zhifeng" w:date="2021-01-11T21:57:00Z">
              <w:r w:rsidRPr="00E062F1">
                <w:rPr>
                  <w:rFonts w:cs="Arial"/>
                </w:rPr>
                <w:t>DC_</w:t>
              </w:r>
              <w:r w:rsidRPr="00E062F1">
                <w:rPr>
                  <w:rFonts w:cs="Arial"/>
                  <w:lang w:eastAsia="ja-JP"/>
                </w:rPr>
                <w:t>18-42_n77</w:t>
              </w:r>
            </w:ins>
          </w:p>
        </w:tc>
        <w:tc>
          <w:tcPr>
            <w:tcW w:w="1968" w:type="dxa"/>
            <w:tcBorders>
              <w:top w:val="single" w:sz="4" w:space="0" w:color="auto"/>
              <w:left w:val="single" w:sz="4" w:space="0" w:color="auto"/>
              <w:bottom w:val="single" w:sz="4" w:space="0" w:color="auto"/>
              <w:right w:val="single" w:sz="4" w:space="0" w:color="auto"/>
            </w:tcBorders>
          </w:tcPr>
          <w:p w14:paraId="53AE624E" w14:textId="1CADC08B" w:rsidR="00F900AA" w:rsidRPr="00E062F1" w:rsidRDefault="00DD2073" w:rsidP="006433CC">
            <w:pPr>
              <w:pStyle w:val="TAC"/>
              <w:rPr>
                <w:ins w:id="9612" w:author="ZTE-Ma Zhifeng" w:date="2021-01-11T00:13:00Z"/>
                <w:rFonts w:cs="Arial"/>
                <w:lang w:eastAsia="zh-CN"/>
              </w:rPr>
            </w:pPr>
            <w:ins w:id="9613" w:author="ZTE-Ma Zhifeng" w:date="2021-01-11T22:03:00Z">
              <w:r>
                <w:rPr>
                  <w:rFonts w:cs="Arial" w:hint="eastAsia"/>
                  <w:lang w:eastAsia="zh-CN"/>
                </w:rPr>
                <w:t>1</w:t>
              </w:r>
              <w:r>
                <w:rPr>
                  <w:rFonts w:cs="Arial"/>
                  <w:lang w:eastAsia="zh-CN"/>
                </w:rPr>
                <w:t>8 / 0.3</w:t>
              </w:r>
            </w:ins>
          </w:p>
        </w:tc>
        <w:tc>
          <w:tcPr>
            <w:tcW w:w="1968" w:type="dxa"/>
            <w:gridSpan w:val="2"/>
            <w:tcBorders>
              <w:top w:val="single" w:sz="4" w:space="0" w:color="auto"/>
              <w:left w:val="single" w:sz="4" w:space="0" w:color="auto"/>
              <w:bottom w:val="single" w:sz="4" w:space="0" w:color="auto"/>
              <w:right w:val="single" w:sz="4" w:space="0" w:color="auto"/>
            </w:tcBorders>
          </w:tcPr>
          <w:p w14:paraId="63FE267F" w14:textId="2C0D2821" w:rsidR="00F900AA" w:rsidRPr="00E062F1" w:rsidRDefault="00DD2073" w:rsidP="006433CC">
            <w:pPr>
              <w:pStyle w:val="TAC"/>
              <w:rPr>
                <w:ins w:id="9614" w:author="ZTE-Ma Zhifeng" w:date="2021-01-11T00:13:00Z"/>
                <w:rFonts w:cs="Arial"/>
                <w:lang w:eastAsia="zh-CN"/>
              </w:rPr>
            </w:pPr>
            <w:ins w:id="9615" w:author="ZTE-Ma Zhifeng" w:date="2021-01-11T22:03: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2817C003" w14:textId="22AE2F2D" w:rsidR="00F900AA" w:rsidRPr="00E062F1" w:rsidRDefault="00DD2073" w:rsidP="006433CC">
            <w:pPr>
              <w:pStyle w:val="TAC"/>
              <w:rPr>
                <w:ins w:id="9616" w:author="ZTE-Ma Zhifeng" w:date="2021-01-11T00:13:00Z"/>
                <w:rFonts w:cs="Arial"/>
                <w:lang w:eastAsia="zh-CN"/>
              </w:rPr>
            </w:pPr>
            <w:ins w:id="9617" w:author="ZTE-Ma Zhifeng" w:date="2021-01-11T22:03:00Z">
              <w:r>
                <w:rPr>
                  <w:rFonts w:cs="Arial"/>
                  <w:lang w:eastAsia="zh-CN"/>
                </w:rPr>
                <w:t>n77 / 0.8</w:t>
              </w:r>
            </w:ins>
          </w:p>
        </w:tc>
      </w:tr>
      <w:tr w:rsidR="005634BD" w:rsidRPr="00E062F1" w:rsidDel="00DD2073" w14:paraId="3C069B2A" w14:textId="28437852" w:rsidTr="00D672A6">
        <w:trPr>
          <w:trHeight w:val="187"/>
          <w:jc w:val="center"/>
          <w:del w:id="9618" w:author="ZTE-Ma Zhifeng" w:date="2021-01-11T22:05:00Z"/>
        </w:trPr>
        <w:tc>
          <w:tcPr>
            <w:tcW w:w="2221" w:type="dxa"/>
            <w:tcBorders>
              <w:top w:val="single" w:sz="4" w:space="0" w:color="auto"/>
              <w:left w:val="single" w:sz="4" w:space="0" w:color="auto"/>
              <w:bottom w:val="nil"/>
              <w:right w:val="single" w:sz="4" w:space="0" w:color="auto"/>
            </w:tcBorders>
            <w:shd w:val="clear" w:color="auto" w:fill="auto"/>
            <w:hideMark/>
          </w:tcPr>
          <w:p w14:paraId="1F458A52" w14:textId="3B2D874A" w:rsidR="005634BD" w:rsidRPr="00E062F1" w:rsidDel="00DD2073" w:rsidRDefault="005634BD" w:rsidP="00D672A6">
            <w:pPr>
              <w:pStyle w:val="TAC"/>
              <w:rPr>
                <w:del w:id="9619" w:author="ZTE-Ma Zhifeng" w:date="2021-01-11T22:05:00Z"/>
                <w:rFonts w:cs="Arial"/>
                <w:lang w:eastAsia="ja-JP"/>
              </w:rPr>
            </w:pPr>
            <w:del w:id="9620" w:author="ZTE-Ma Zhifeng" w:date="2021-01-11T22:05:00Z">
              <w:r w:rsidRPr="00E062F1" w:rsidDel="00DD2073">
                <w:rPr>
                  <w:rFonts w:cs="Arial"/>
                </w:rPr>
                <w:delText>DC_</w:delText>
              </w:r>
              <w:r w:rsidRPr="00E062F1" w:rsidDel="00DD2073">
                <w:rPr>
                  <w:rFonts w:cs="Arial"/>
                  <w:lang w:eastAsia="ja-JP"/>
                </w:rPr>
                <w:delText>18-42_n78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9D83285" w14:textId="4C0763D6" w:rsidR="005634BD" w:rsidRPr="00E062F1" w:rsidDel="00DD2073" w:rsidRDefault="005634BD" w:rsidP="00D672A6">
            <w:pPr>
              <w:pStyle w:val="TAC"/>
              <w:rPr>
                <w:del w:id="9621" w:author="ZTE-Ma Zhifeng" w:date="2021-01-11T22:05:00Z"/>
                <w:rFonts w:cs="Arial"/>
                <w:lang w:eastAsia="ja-JP"/>
              </w:rPr>
            </w:pPr>
            <w:del w:id="9622" w:author="ZTE-Ma Zhifeng" w:date="2021-01-11T22:05:00Z">
              <w:r w:rsidRPr="00E062F1" w:rsidDel="00DD2073">
                <w:rPr>
                  <w:rFonts w:cs="Arial"/>
                  <w:szCs w:val="18"/>
                  <w:lang w:eastAsia="ja-JP"/>
                </w:rPr>
                <w:delText>18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6170424" w14:textId="29B88E9A" w:rsidR="005634BD" w:rsidRPr="00E062F1" w:rsidDel="00DD2073" w:rsidRDefault="005634BD" w:rsidP="00D672A6">
            <w:pPr>
              <w:pStyle w:val="TAC"/>
              <w:rPr>
                <w:del w:id="9623" w:author="ZTE-Ma Zhifeng" w:date="2021-01-11T22:05:00Z"/>
                <w:rFonts w:cs="Arial"/>
                <w:lang w:eastAsia="zh-CN"/>
              </w:rPr>
            </w:pPr>
            <w:del w:id="9624" w:author="ZTE-Ma Zhifeng" w:date="2021-01-11T22:05:00Z">
              <w:r w:rsidRPr="00E062F1" w:rsidDel="00DD2073">
                <w:rPr>
                  <w:rFonts w:cs="Arial"/>
                  <w:szCs w:val="18"/>
                  <w:lang w:eastAsia="ja-JP"/>
                </w:rPr>
                <w:delText>0.3</w:delText>
              </w:r>
            </w:del>
          </w:p>
        </w:tc>
      </w:tr>
      <w:tr w:rsidR="005634BD" w:rsidRPr="00E062F1" w:rsidDel="00DD2073" w14:paraId="797E3DA7" w14:textId="098A1EFD" w:rsidTr="00D672A6">
        <w:trPr>
          <w:trHeight w:val="187"/>
          <w:jc w:val="center"/>
          <w:del w:id="9625" w:author="ZTE-Ma Zhifeng" w:date="2021-01-11T22:05:00Z"/>
        </w:trPr>
        <w:tc>
          <w:tcPr>
            <w:tcW w:w="2221" w:type="dxa"/>
            <w:tcBorders>
              <w:top w:val="nil"/>
              <w:left w:val="single" w:sz="4" w:space="0" w:color="auto"/>
              <w:bottom w:val="nil"/>
              <w:right w:val="single" w:sz="4" w:space="0" w:color="auto"/>
            </w:tcBorders>
            <w:shd w:val="clear" w:color="auto" w:fill="auto"/>
            <w:hideMark/>
          </w:tcPr>
          <w:p w14:paraId="647B7C0A" w14:textId="3F6BBB7B" w:rsidR="005634BD" w:rsidRPr="00E062F1" w:rsidDel="00DD2073" w:rsidRDefault="005634BD" w:rsidP="00D672A6">
            <w:pPr>
              <w:pStyle w:val="TAC"/>
              <w:rPr>
                <w:del w:id="9626" w:author="ZTE-Ma Zhifeng" w:date="2021-01-11T22:05: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052670B" w14:textId="7082E780" w:rsidR="005634BD" w:rsidRPr="00E062F1" w:rsidDel="00DD2073" w:rsidRDefault="005634BD" w:rsidP="00D672A6">
            <w:pPr>
              <w:pStyle w:val="TAC"/>
              <w:rPr>
                <w:del w:id="9627" w:author="ZTE-Ma Zhifeng" w:date="2021-01-11T22:05:00Z"/>
                <w:rFonts w:cs="Arial"/>
                <w:lang w:eastAsia="ja-JP"/>
              </w:rPr>
            </w:pPr>
            <w:del w:id="9628" w:author="ZTE-Ma Zhifeng" w:date="2021-01-11T22:05:00Z">
              <w:r w:rsidRPr="00E062F1" w:rsidDel="00DD2073">
                <w:rPr>
                  <w:rFonts w:cs="Arial"/>
                  <w:szCs w:val="18"/>
                  <w:lang w:eastAsia="zh-CN"/>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44801EA" w14:textId="0F24958E" w:rsidR="005634BD" w:rsidRPr="00E062F1" w:rsidDel="00DD2073" w:rsidRDefault="005634BD" w:rsidP="00D672A6">
            <w:pPr>
              <w:pStyle w:val="TAC"/>
              <w:rPr>
                <w:del w:id="9629" w:author="ZTE-Ma Zhifeng" w:date="2021-01-11T22:05:00Z"/>
                <w:rFonts w:cs="Arial"/>
                <w:lang w:eastAsia="zh-CN"/>
              </w:rPr>
            </w:pPr>
            <w:del w:id="9630" w:author="ZTE-Ma Zhifeng" w:date="2021-01-11T22:05:00Z">
              <w:r w:rsidRPr="00E062F1" w:rsidDel="00DD2073">
                <w:rPr>
                  <w:rFonts w:cs="Arial"/>
                  <w:szCs w:val="18"/>
                  <w:lang w:eastAsia="ja-JP"/>
                </w:rPr>
                <w:delText>0.8</w:delText>
              </w:r>
            </w:del>
          </w:p>
        </w:tc>
      </w:tr>
      <w:tr w:rsidR="005634BD" w:rsidRPr="00E062F1" w:rsidDel="00DD2073" w14:paraId="36128F54" w14:textId="65960BD4" w:rsidTr="00D672A6">
        <w:trPr>
          <w:trHeight w:val="187"/>
          <w:jc w:val="center"/>
          <w:del w:id="9631" w:author="ZTE-Ma Zhifeng" w:date="2021-01-11T22:05:00Z"/>
        </w:trPr>
        <w:tc>
          <w:tcPr>
            <w:tcW w:w="2221" w:type="dxa"/>
            <w:tcBorders>
              <w:top w:val="nil"/>
              <w:left w:val="single" w:sz="4" w:space="0" w:color="auto"/>
              <w:bottom w:val="single" w:sz="4" w:space="0" w:color="auto"/>
              <w:right w:val="single" w:sz="4" w:space="0" w:color="auto"/>
            </w:tcBorders>
            <w:shd w:val="clear" w:color="auto" w:fill="auto"/>
            <w:hideMark/>
          </w:tcPr>
          <w:p w14:paraId="7B103317" w14:textId="12D37E72" w:rsidR="005634BD" w:rsidRPr="00E062F1" w:rsidDel="00DD2073" w:rsidRDefault="005634BD" w:rsidP="00D672A6">
            <w:pPr>
              <w:pStyle w:val="TAC"/>
              <w:rPr>
                <w:del w:id="9632" w:author="ZTE-Ma Zhifeng" w:date="2021-01-11T22:05: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784EA46" w14:textId="4D9C7FD2" w:rsidR="005634BD" w:rsidRPr="00E062F1" w:rsidDel="00DD2073" w:rsidRDefault="005634BD" w:rsidP="00D672A6">
            <w:pPr>
              <w:pStyle w:val="TAC"/>
              <w:rPr>
                <w:del w:id="9633" w:author="ZTE-Ma Zhifeng" w:date="2021-01-11T22:05:00Z"/>
                <w:rFonts w:cs="Arial"/>
                <w:lang w:eastAsia="ja-JP"/>
              </w:rPr>
            </w:pPr>
            <w:del w:id="9634" w:author="ZTE-Ma Zhifeng" w:date="2021-01-11T22:05:00Z">
              <w:r w:rsidRPr="00E062F1" w:rsidDel="00DD2073">
                <w:rPr>
                  <w:rFonts w:cs="Arial"/>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11C4F15" w14:textId="4947E12B" w:rsidR="005634BD" w:rsidRPr="00E062F1" w:rsidDel="00DD2073" w:rsidRDefault="005634BD" w:rsidP="00D672A6">
            <w:pPr>
              <w:pStyle w:val="TAC"/>
              <w:rPr>
                <w:del w:id="9635" w:author="ZTE-Ma Zhifeng" w:date="2021-01-11T22:05:00Z"/>
                <w:rFonts w:cs="Arial"/>
                <w:lang w:eastAsia="zh-CN"/>
              </w:rPr>
            </w:pPr>
            <w:del w:id="9636" w:author="ZTE-Ma Zhifeng" w:date="2021-01-11T22:05:00Z">
              <w:r w:rsidRPr="00E062F1" w:rsidDel="00DD2073">
                <w:rPr>
                  <w:rFonts w:cs="Arial"/>
                  <w:szCs w:val="18"/>
                  <w:lang w:eastAsia="ja-JP"/>
                </w:rPr>
                <w:delText>0.8</w:delText>
              </w:r>
            </w:del>
          </w:p>
        </w:tc>
      </w:tr>
      <w:tr w:rsidR="00F900AA" w:rsidRPr="00E062F1" w14:paraId="5D58F8B6" w14:textId="77777777" w:rsidTr="006433CC">
        <w:trPr>
          <w:trHeight w:val="187"/>
          <w:jc w:val="center"/>
          <w:ins w:id="9637" w:author="ZTE-Ma Zhifeng" w:date="2021-01-11T00:13:00Z"/>
        </w:trPr>
        <w:tc>
          <w:tcPr>
            <w:tcW w:w="2221" w:type="dxa"/>
            <w:tcBorders>
              <w:top w:val="nil"/>
              <w:left w:val="single" w:sz="4" w:space="0" w:color="auto"/>
              <w:bottom w:val="single" w:sz="4" w:space="0" w:color="auto"/>
              <w:right w:val="single" w:sz="4" w:space="0" w:color="auto"/>
            </w:tcBorders>
            <w:shd w:val="clear" w:color="auto" w:fill="auto"/>
          </w:tcPr>
          <w:p w14:paraId="29BBCEC4" w14:textId="19FB0010" w:rsidR="00F900AA" w:rsidRPr="00E062F1" w:rsidRDefault="003D2B8A" w:rsidP="006433CC">
            <w:pPr>
              <w:pStyle w:val="TAC"/>
              <w:rPr>
                <w:ins w:id="9638" w:author="ZTE-Ma Zhifeng" w:date="2021-01-11T00:13:00Z"/>
                <w:rFonts w:cs="Arial"/>
              </w:rPr>
            </w:pPr>
            <w:ins w:id="9639" w:author="ZTE-Ma Zhifeng" w:date="2021-01-11T21:57:00Z">
              <w:r w:rsidRPr="00E062F1">
                <w:rPr>
                  <w:rFonts w:cs="Arial"/>
                </w:rPr>
                <w:t>DC_</w:t>
              </w:r>
              <w:r w:rsidRPr="00E062F1">
                <w:rPr>
                  <w:rFonts w:cs="Arial"/>
                  <w:lang w:eastAsia="ja-JP"/>
                </w:rPr>
                <w:t>18-42_n78</w:t>
              </w:r>
            </w:ins>
          </w:p>
        </w:tc>
        <w:tc>
          <w:tcPr>
            <w:tcW w:w="1968" w:type="dxa"/>
            <w:tcBorders>
              <w:top w:val="single" w:sz="4" w:space="0" w:color="auto"/>
              <w:left w:val="single" w:sz="4" w:space="0" w:color="auto"/>
              <w:bottom w:val="single" w:sz="4" w:space="0" w:color="auto"/>
              <w:right w:val="single" w:sz="4" w:space="0" w:color="auto"/>
            </w:tcBorders>
          </w:tcPr>
          <w:p w14:paraId="24F806E0" w14:textId="3161D5BD" w:rsidR="00F900AA" w:rsidRPr="00E062F1" w:rsidRDefault="00DD2073" w:rsidP="006433CC">
            <w:pPr>
              <w:pStyle w:val="TAC"/>
              <w:rPr>
                <w:ins w:id="9640" w:author="ZTE-Ma Zhifeng" w:date="2021-01-11T00:13:00Z"/>
                <w:rFonts w:cs="Arial"/>
                <w:lang w:eastAsia="zh-CN"/>
              </w:rPr>
            </w:pPr>
            <w:ins w:id="9641" w:author="ZTE-Ma Zhifeng" w:date="2021-01-11T22:03:00Z">
              <w:r>
                <w:rPr>
                  <w:rFonts w:cs="Arial" w:hint="eastAsia"/>
                  <w:lang w:eastAsia="zh-CN"/>
                </w:rPr>
                <w:t>1</w:t>
              </w:r>
              <w:r>
                <w:rPr>
                  <w:rFonts w:cs="Arial"/>
                  <w:lang w:eastAsia="zh-CN"/>
                </w:rPr>
                <w:t>8 / 0.3</w:t>
              </w:r>
            </w:ins>
          </w:p>
        </w:tc>
        <w:tc>
          <w:tcPr>
            <w:tcW w:w="1968" w:type="dxa"/>
            <w:gridSpan w:val="2"/>
            <w:tcBorders>
              <w:top w:val="single" w:sz="4" w:space="0" w:color="auto"/>
              <w:left w:val="single" w:sz="4" w:space="0" w:color="auto"/>
              <w:bottom w:val="single" w:sz="4" w:space="0" w:color="auto"/>
              <w:right w:val="single" w:sz="4" w:space="0" w:color="auto"/>
            </w:tcBorders>
          </w:tcPr>
          <w:p w14:paraId="5A2C98C3" w14:textId="3B112479" w:rsidR="00F900AA" w:rsidRPr="00E062F1" w:rsidRDefault="00DD2073" w:rsidP="006433CC">
            <w:pPr>
              <w:pStyle w:val="TAC"/>
              <w:rPr>
                <w:ins w:id="9642" w:author="ZTE-Ma Zhifeng" w:date="2021-01-11T00:13:00Z"/>
                <w:rFonts w:cs="Arial"/>
                <w:lang w:eastAsia="zh-CN"/>
              </w:rPr>
            </w:pPr>
            <w:ins w:id="9643" w:author="ZTE-Ma Zhifeng" w:date="2021-01-11T22:03: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7BED656D" w14:textId="56322FC6" w:rsidR="00F900AA" w:rsidRPr="00E062F1" w:rsidRDefault="00DD2073" w:rsidP="006433CC">
            <w:pPr>
              <w:pStyle w:val="TAC"/>
              <w:rPr>
                <w:ins w:id="9644" w:author="ZTE-Ma Zhifeng" w:date="2021-01-11T00:13:00Z"/>
                <w:rFonts w:cs="Arial"/>
                <w:lang w:eastAsia="zh-CN"/>
              </w:rPr>
            </w:pPr>
            <w:ins w:id="9645" w:author="ZTE-Ma Zhifeng" w:date="2021-01-11T22:04:00Z">
              <w:r>
                <w:rPr>
                  <w:rFonts w:cs="Arial"/>
                  <w:lang w:eastAsia="zh-CN"/>
                </w:rPr>
                <w:t>n</w:t>
              </w:r>
            </w:ins>
            <w:ins w:id="9646" w:author="ZTE-Ma Zhifeng" w:date="2021-01-11T22:03:00Z">
              <w:r>
                <w:rPr>
                  <w:rFonts w:cs="Arial"/>
                  <w:lang w:eastAsia="zh-CN"/>
                </w:rPr>
                <w:t>78 / 0.8</w:t>
              </w:r>
            </w:ins>
          </w:p>
        </w:tc>
      </w:tr>
      <w:tr w:rsidR="005634BD" w:rsidRPr="00E062F1" w:rsidDel="00DD2073" w14:paraId="59D10F61" w14:textId="5A2A756D" w:rsidTr="00D672A6">
        <w:trPr>
          <w:trHeight w:val="187"/>
          <w:jc w:val="center"/>
          <w:del w:id="9647" w:author="ZTE-Ma Zhifeng" w:date="2021-01-11T22:05:00Z"/>
        </w:trPr>
        <w:tc>
          <w:tcPr>
            <w:tcW w:w="2221" w:type="dxa"/>
            <w:tcBorders>
              <w:top w:val="single" w:sz="4" w:space="0" w:color="auto"/>
              <w:left w:val="single" w:sz="4" w:space="0" w:color="auto"/>
              <w:bottom w:val="nil"/>
              <w:right w:val="single" w:sz="4" w:space="0" w:color="auto"/>
            </w:tcBorders>
            <w:shd w:val="clear" w:color="auto" w:fill="auto"/>
            <w:hideMark/>
          </w:tcPr>
          <w:p w14:paraId="011153ED" w14:textId="5D4AEC9A" w:rsidR="005634BD" w:rsidRPr="00E062F1" w:rsidDel="00DD2073" w:rsidRDefault="005634BD" w:rsidP="00D672A6">
            <w:pPr>
              <w:pStyle w:val="TAC"/>
              <w:rPr>
                <w:del w:id="9648" w:author="ZTE-Ma Zhifeng" w:date="2021-01-11T22:05:00Z"/>
                <w:rFonts w:cs="Arial"/>
                <w:lang w:eastAsia="ja-JP"/>
              </w:rPr>
            </w:pPr>
            <w:del w:id="9649" w:author="ZTE-Ma Zhifeng" w:date="2021-01-11T22:05:00Z">
              <w:r w:rsidRPr="00E062F1" w:rsidDel="00DD2073">
                <w:rPr>
                  <w:rFonts w:cs="Arial"/>
                </w:rPr>
                <w:delText>DC_</w:delText>
              </w:r>
              <w:r w:rsidRPr="00E062F1" w:rsidDel="00DD2073">
                <w:rPr>
                  <w:rFonts w:cs="Arial"/>
                  <w:lang w:eastAsia="ja-JP"/>
                </w:rPr>
                <w:delText>18-42_n79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0CD51D7" w14:textId="713E8CA3" w:rsidR="005634BD" w:rsidRPr="00E062F1" w:rsidDel="00DD2073" w:rsidRDefault="005634BD" w:rsidP="00D672A6">
            <w:pPr>
              <w:pStyle w:val="TAC"/>
              <w:rPr>
                <w:del w:id="9650" w:author="ZTE-Ma Zhifeng" w:date="2021-01-11T22:05:00Z"/>
                <w:rFonts w:cs="Arial"/>
                <w:lang w:eastAsia="ja-JP"/>
              </w:rPr>
            </w:pPr>
            <w:del w:id="9651" w:author="ZTE-Ma Zhifeng" w:date="2021-01-11T22:05:00Z">
              <w:r w:rsidRPr="00E062F1" w:rsidDel="00DD2073">
                <w:rPr>
                  <w:rFonts w:cs="Arial"/>
                  <w:szCs w:val="18"/>
                  <w:lang w:eastAsia="ja-JP"/>
                </w:rPr>
                <w:delText>18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FC95510" w14:textId="4E9F8E7F" w:rsidR="005634BD" w:rsidRPr="00E062F1" w:rsidDel="00DD2073" w:rsidRDefault="005634BD" w:rsidP="00D672A6">
            <w:pPr>
              <w:pStyle w:val="TAC"/>
              <w:rPr>
                <w:del w:id="9652" w:author="ZTE-Ma Zhifeng" w:date="2021-01-11T22:05:00Z"/>
                <w:rFonts w:cs="Arial"/>
                <w:lang w:eastAsia="zh-CN"/>
              </w:rPr>
            </w:pPr>
            <w:del w:id="9653" w:author="ZTE-Ma Zhifeng" w:date="2021-01-11T22:05:00Z">
              <w:r w:rsidRPr="00E062F1" w:rsidDel="00DD2073">
                <w:rPr>
                  <w:rFonts w:cs="Arial"/>
                  <w:szCs w:val="18"/>
                  <w:lang w:eastAsia="ja-JP"/>
                </w:rPr>
                <w:delText>0.3</w:delText>
              </w:r>
            </w:del>
          </w:p>
        </w:tc>
      </w:tr>
      <w:tr w:rsidR="005634BD" w:rsidRPr="00E062F1" w:rsidDel="00DD2073" w14:paraId="799E0889" w14:textId="2F973A48" w:rsidTr="00D672A6">
        <w:trPr>
          <w:trHeight w:val="187"/>
          <w:jc w:val="center"/>
          <w:del w:id="9654" w:author="ZTE-Ma Zhifeng" w:date="2021-01-11T22:05:00Z"/>
        </w:trPr>
        <w:tc>
          <w:tcPr>
            <w:tcW w:w="2221" w:type="dxa"/>
            <w:tcBorders>
              <w:top w:val="nil"/>
              <w:left w:val="single" w:sz="4" w:space="0" w:color="auto"/>
              <w:bottom w:val="single" w:sz="4" w:space="0" w:color="auto"/>
              <w:right w:val="single" w:sz="4" w:space="0" w:color="auto"/>
            </w:tcBorders>
            <w:shd w:val="clear" w:color="auto" w:fill="auto"/>
            <w:hideMark/>
          </w:tcPr>
          <w:p w14:paraId="4447E626" w14:textId="29E7C7E4" w:rsidR="005634BD" w:rsidRPr="00E062F1" w:rsidDel="00DD2073" w:rsidRDefault="005634BD" w:rsidP="00D672A6">
            <w:pPr>
              <w:pStyle w:val="TAC"/>
              <w:rPr>
                <w:del w:id="9655" w:author="ZTE-Ma Zhifeng" w:date="2021-01-11T22:05: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555232A" w14:textId="71A83C96" w:rsidR="005634BD" w:rsidRPr="00E062F1" w:rsidDel="00DD2073" w:rsidRDefault="005634BD" w:rsidP="00D672A6">
            <w:pPr>
              <w:pStyle w:val="TAC"/>
              <w:rPr>
                <w:del w:id="9656" w:author="ZTE-Ma Zhifeng" w:date="2021-01-11T22:05:00Z"/>
                <w:rFonts w:cs="Arial"/>
                <w:lang w:eastAsia="ja-JP"/>
              </w:rPr>
            </w:pPr>
            <w:del w:id="9657" w:author="ZTE-Ma Zhifeng" w:date="2021-01-11T22:05:00Z">
              <w:r w:rsidRPr="00E062F1" w:rsidDel="00DD2073">
                <w:rPr>
                  <w:rFonts w:cs="Arial"/>
                  <w:szCs w:val="18"/>
                  <w:lang w:eastAsia="zh-CN"/>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E32B02F" w14:textId="6F1FBCB4" w:rsidR="005634BD" w:rsidRPr="00E062F1" w:rsidDel="00DD2073" w:rsidRDefault="005634BD" w:rsidP="00D672A6">
            <w:pPr>
              <w:pStyle w:val="TAC"/>
              <w:rPr>
                <w:del w:id="9658" w:author="ZTE-Ma Zhifeng" w:date="2021-01-11T22:05:00Z"/>
                <w:rFonts w:cs="Arial"/>
                <w:lang w:eastAsia="zh-CN"/>
              </w:rPr>
            </w:pPr>
            <w:del w:id="9659" w:author="ZTE-Ma Zhifeng" w:date="2021-01-11T22:05:00Z">
              <w:r w:rsidRPr="00E062F1" w:rsidDel="00DD2073">
                <w:rPr>
                  <w:rFonts w:cs="Arial"/>
                  <w:szCs w:val="18"/>
                  <w:lang w:eastAsia="ja-JP"/>
                </w:rPr>
                <w:delText>0.8</w:delText>
              </w:r>
            </w:del>
          </w:p>
        </w:tc>
      </w:tr>
      <w:tr w:rsidR="00F900AA" w:rsidRPr="00E062F1" w14:paraId="31A661B2" w14:textId="77777777" w:rsidTr="006433CC">
        <w:trPr>
          <w:trHeight w:val="187"/>
          <w:jc w:val="center"/>
          <w:ins w:id="9660" w:author="ZTE-Ma Zhifeng" w:date="2021-01-11T00:13:00Z"/>
        </w:trPr>
        <w:tc>
          <w:tcPr>
            <w:tcW w:w="2221" w:type="dxa"/>
            <w:tcBorders>
              <w:top w:val="nil"/>
              <w:left w:val="single" w:sz="4" w:space="0" w:color="auto"/>
              <w:bottom w:val="single" w:sz="4" w:space="0" w:color="auto"/>
              <w:right w:val="single" w:sz="4" w:space="0" w:color="auto"/>
            </w:tcBorders>
            <w:shd w:val="clear" w:color="auto" w:fill="auto"/>
          </w:tcPr>
          <w:p w14:paraId="394A5089" w14:textId="54B30F66" w:rsidR="00F900AA" w:rsidRPr="00E062F1" w:rsidRDefault="00DD2073" w:rsidP="006433CC">
            <w:pPr>
              <w:pStyle w:val="TAC"/>
              <w:rPr>
                <w:ins w:id="9661" w:author="ZTE-Ma Zhifeng" w:date="2021-01-11T00:13:00Z"/>
                <w:rFonts w:cs="Arial"/>
              </w:rPr>
            </w:pPr>
            <w:ins w:id="9662" w:author="ZTE-Ma Zhifeng" w:date="2021-01-11T22:04:00Z">
              <w:r w:rsidRPr="00E062F1">
                <w:rPr>
                  <w:rFonts w:cs="Arial"/>
                </w:rPr>
                <w:t>DC_</w:t>
              </w:r>
              <w:r w:rsidRPr="00E062F1">
                <w:rPr>
                  <w:rFonts w:cs="Arial"/>
                  <w:lang w:eastAsia="ja-JP"/>
                </w:rPr>
                <w:t>18-42_n79</w:t>
              </w:r>
            </w:ins>
          </w:p>
        </w:tc>
        <w:tc>
          <w:tcPr>
            <w:tcW w:w="1968" w:type="dxa"/>
            <w:tcBorders>
              <w:top w:val="single" w:sz="4" w:space="0" w:color="auto"/>
              <w:left w:val="single" w:sz="4" w:space="0" w:color="auto"/>
              <w:bottom w:val="single" w:sz="4" w:space="0" w:color="auto"/>
              <w:right w:val="single" w:sz="4" w:space="0" w:color="auto"/>
            </w:tcBorders>
          </w:tcPr>
          <w:p w14:paraId="73005941" w14:textId="7F5DC0C6" w:rsidR="00F900AA" w:rsidRPr="00E062F1" w:rsidRDefault="00DD2073" w:rsidP="006433CC">
            <w:pPr>
              <w:pStyle w:val="TAC"/>
              <w:rPr>
                <w:ins w:id="9663" w:author="ZTE-Ma Zhifeng" w:date="2021-01-11T00:13:00Z"/>
                <w:rFonts w:cs="Arial"/>
                <w:lang w:eastAsia="zh-CN"/>
              </w:rPr>
            </w:pPr>
            <w:ins w:id="9664" w:author="ZTE-Ma Zhifeng" w:date="2021-01-11T22:05:00Z">
              <w:r>
                <w:rPr>
                  <w:rFonts w:cs="Arial" w:hint="eastAsia"/>
                  <w:lang w:eastAsia="zh-CN"/>
                </w:rPr>
                <w:t>1</w:t>
              </w:r>
              <w:r>
                <w:rPr>
                  <w:rFonts w:cs="Arial"/>
                  <w:lang w:eastAsia="zh-CN"/>
                </w:rPr>
                <w:t>8 / 0.3</w:t>
              </w:r>
            </w:ins>
          </w:p>
        </w:tc>
        <w:tc>
          <w:tcPr>
            <w:tcW w:w="1968" w:type="dxa"/>
            <w:gridSpan w:val="2"/>
            <w:tcBorders>
              <w:top w:val="single" w:sz="4" w:space="0" w:color="auto"/>
              <w:left w:val="single" w:sz="4" w:space="0" w:color="auto"/>
              <w:bottom w:val="single" w:sz="4" w:space="0" w:color="auto"/>
              <w:right w:val="single" w:sz="4" w:space="0" w:color="auto"/>
            </w:tcBorders>
          </w:tcPr>
          <w:p w14:paraId="6F6D095F" w14:textId="31012E21" w:rsidR="00F900AA" w:rsidRPr="00E062F1" w:rsidRDefault="00DD2073" w:rsidP="006433CC">
            <w:pPr>
              <w:pStyle w:val="TAC"/>
              <w:rPr>
                <w:ins w:id="9665" w:author="ZTE-Ma Zhifeng" w:date="2021-01-11T00:13:00Z"/>
                <w:rFonts w:cs="Arial"/>
                <w:lang w:eastAsia="zh-CN"/>
              </w:rPr>
            </w:pPr>
            <w:ins w:id="9666" w:author="ZTE-Ma Zhifeng" w:date="2021-01-11T22:05: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450D7DF8" w14:textId="77777777" w:rsidR="00F900AA" w:rsidRPr="00E062F1" w:rsidRDefault="00F900AA" w:rsidP="006433CC">
            <w:pPr>
              <w:pStyle w:val="TAC"/>
              <w:rPr>
                <w:ins w:id="9667" w:author="ZTE-Ma Zhifeng" w:date="2021-01-11T00:13:00Z"/>
                <w:rFonts w:cs="Arial"/>
                <w:lang w:eastAsia="zh-CN"/>
              </w:rPr>
            </w:pPr>
          </w:p>
        </w:tc>
      </w:tr>
      <w:tr w:rsidR="005634BD" w:rsidRPr="00E062F1" w:rsidDel="00DD2073" w14:paraId="324356DE" w14:textId="25BC70FD" w:rsidTr="00D672A6">
        <w:trPr>
          <w:trHeight w:val="187"/>
          <w:jc w:val="center"/>
          <w:del w:id="9668" w:author="ZTE-Ma Zhifeng" w:date="2021-01-11T22:06:00Z"/>
        </w:trPr>
        <w:tc>
          <w:tcPr>
            <w:tcW w:w="2221" w:type="dxa"/>
            <w:tcBorders>
              <w:top w:val="single" w:sz="4" w:space="0" w:color="auto"/>
              <w:left w:val="single" w:sz="4" w:space="0" w:color="auto"/>
              <w:bottom w:val="nil"/>
              <w:right w:val="single" w:sz="4" w:space="0" w:color="auto"/>
            </w:tcBorders>
            <w:shd w:val="clear" w:color="auto" w:fill="auto"/>
            <w:hideMark/>
          </w:tcPr>
          <w:p w14:paraId="3EBA6D93" w14:textId="4C6D6E48" w:rsidR="005634BD" w:rsidRPr="00E062F1" w:rsidDel="00DD2073" w:rsidRDefault="005634BD" w:rsidP="00D672A6">
            <w:pPr>
              <w:pStyle w:val="TAC"/>
              <w:rPr>
                <w:del w:id="9669" w:author="ZTE-Ma Zhifeng" w:date="2021-01-11T22:06:00Z"/>
                <w:rFonts w:cs="Arial"/>
                <w:lang w:eastAsia="ja-JP"/>
              </w:rPr>
            </w:pPr>
            <w:del w:id="9670" w:author="ZTE-Ma Zhifeng" w:date="2021-01-11T22:06:00Z">
              <w:r w:rsidRPr="00E062F1" w:rsidDel="00DD2073">
                <w:rPr>
                  <w:rFonts w:cs="Arial"/>
                  <w:lang w:eastAsia="ja-JP"/>
                </w:rPr>
                <w:delText>DC</w:delText>
              </w:r>
              <w:r w:rsidRPr="00E062F1" w:rsidDel="00DD2073">
                <w:rPr>
                  <w:rFonts w:cs="Arial"/>
                </w:rPr>
                <w:delText>_</w:delText>
              </w:r>
              <w:r w:rsidRPr="00E062F1" w:rsidDel="00DD2073">
                <w:rPr>
                  <w:rFonts w:cs="Arial"/>
                  <w:lang w:eastAsia="ja-JP"/>
                </w:rPr>
                <w:delText>19-21_n77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10A7958" w14:textId="1D2C8C5C" w:rsidR="005634BD" w:rsidRPr="00E062F1" w:rsidDel="00DD2073" w:rsidRDefault="005634BD" w:rsidP="00D672A6">
            <w:pPr>
              <w:pStyle w:val="TAC"/>
              <w:rPr>
                <w:del w:id="9671" w:author="ZTE-Ma Zhifeng" w:date="2021-01-11T22:06:00Z"/>
                <w:rFonts w:cs="Arial"/>
                <w:lang w:eastAsia="ja-JP"/>
              </w:rPr>
            </w:pPr>
            <w:del w:id="9672" w:author="ZTE-Ma Zhifeng" w:date="2021-01-11T22:06:00Z">
              <w:r w:rsidRPr="00E062F1" w:rsidDel="00DD2073">
                <w:rPr>
                  <w:rFonts w:cs="Arial"/>
                  <w:lang w:eastAsia="ja-JP"/>
                </w:rPr>
                <w:delText>19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9DDEFBF" w14:textId="511174D8" w:rsidR="005634BD" w:rsidRPr="00E062F1" w:rsidDel="00DD2073" w:rsidRDefault="005634BD" w:rsidP="00D672A6">
            <w:pPr>
              <w:pStyle w:val="TAC"/>
              <w:rPr>
                <w:del w:id="9673" w:author="ZTE-Ma Zhifeng" w:date="2021-01-11T22:06:00Z"/>
                <w:rFonts w:cs="Arial"/>
                <w:lang w:eastAsia="zh-CN"/>
              </w:rPr>
            </w:pPr>
            <w:del w:id="9674" w:author="ZTE-Ma Zhifeng" w:date="2021-01-11T22:06:00Z">
              <w:r w:rsidRPr="00E062F1" w:rsidDel="00DD2073">
                <w:rPr>
                  <w:rFonts w:cs="Arial"/>
                  <w:lang w:eastAsia="zh-CN"/>
                </w:rPr>
                <w:delText>0.3</w:delText>
              </w:r>
            </w:del>
          </w:p>
        </w:tc>
      </w:tr>
      <w:tr w:rsidR="005634BD" w:rsidRPr="00E062F1" w:rsidDel="00DD2073" w14:paraId="7E685671" w14:textId="7707A609" w:rsidTr="00D672A6">
        <w:trPr>
          <w:trHeight w:val="187"/>
          <w:jc w:val="center"/>
          <w:del w:id="9675" w:author="ZTE-Ma Zhifeng" w:date="2021-01-11T22:06:00Z"/>
        </w:trPr>
        <w:tc>
          <w:tcPr>
            <w:tcW w:w="2221" w:type="dxa"/>
            <w:tcBorders>
              <w:top w:val="nil"/>
              <w:left w:val="single" w:sz="4" w:space="0" w:color="auto"/>
              <w:bottom w:val="nil"/>
              <w:right w:val="single" w:sz="4" w:space="0" w:color="auto"/>
            </w:tcBorders>
            <w:shd w:val="clear" w:color="auto" w:fill="auto"/>
            <w:hideMark/>
          </w:tcPr>
          <w:p w14:paraId="5C684C60" w14:textId="494770AD" w:rsidR="005634BD" w:rsidRPr="00E062F1" w:rsidDel="00DD2073" w:rsidRDefault="005634BD" w:rsidP="00D672A6">
            <w:pPr>
              <w:pStyle w:val="TAC"/>
              <w:rPr>
                <w:del w:id="9676" w:author="ZTE-Ma Zhifeng" w:date="2021-01-11T22:06: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846F4E4" w14:textId="54BA83B9" w:rsidR="005634BD" w:rsidRPr="00E062F1" w:rsidDel="00DD2073" w:rsidRDefault="005634BD" w:rsidP="00D672A6">
            <w:pPr>
              <w:pStyle w:val="TAC"/>
              <w:rPr>
                <w:del w:id="9677" w:author="ZTE-Ma Zhifeng" w:date="2021-01-11T22:06:00Z"/>
                <w:rFonts w:cs="Arial"/>
                <w:lang w:eastAsia="ja-JP"/>
              </w:rPr>
            </w:pPr>
            <w:del w:id="9678" w:author="ZTE-Ma Zhifeng" w:date="2021-01-11T22:06:00Z">
              <w:r w:rsidRPr="00E062F1" w:rsidDel="00DD2073">
                <w:rPr>
                  <w:rFonts w:cs="Arial"/>
                  <w:lang w:eastAsia="ja-JP"/>
                </w:rPr>
                <w:delText>21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52D8587" w14:textId="125C391C" w:rsidR="005634BD" w:rsidRPr="00E062F1" w:rsidDel="00DD2073" w:rsidRDefault="005634BD" w:rsidP="00D672A6">
            <w:pPr>
              <w:pStyle w:val="TAC"/>
              <w:rPr>
                <w:del w:id="9679" w:author="ZTE-Ma Zhifeng" w:date="2021-01-11T22:06:00Z"/>
                <w:rFonts w:cs="Arial"/>
                <w:lang w:eastAsia="zh-CN"/>
              </w:rPr>
            </w:pPr>
            <w:del w:id="9680" w:author="ZTE-Ma Zhifeng" w:date="2021-01-11T22:06:00Z">
              <w:r w:rsidRPr="00E062F1" w:rsidDel="00DD2073">
                <w:rPr>
                  <w:rFonts w:cs="Arial"/>
                  <w:lang w:eastAsia="zh-CN"/>
                </w:rPr>
                <w:delText>0.4</w:delText>
              </w:r>
            </w:del>
          </w:p>
        </w:tc>
      </w:tr>
      <w:tr w:rsidR="005634BD" w:rsidRPr="00E062F1" w:rsidDel="00DD2073" w14:paraId="5C601C31" w14:textId="6091EDF6" w:rsidTr="00D672A6">
        <w:trPr>
          <w:trHeight w:val="187"/>
          <w:jc w:val="center"/>
          <w:del w:id="9681" w:author="ZTE-Ma Zhifeng" w:date="2021-01-11T22:06:00Z"/>
        </w:trPr>
        <w:tc>
          <w:tcPr>
            <w:tcW w:w="2221" w:type="dxa"/>
            <w:tcBorders>
              <w:top w:val="nil"/>
              <w:left w:val="single" w:sz="4" w:space="0" w:color="auto"/>
              <w:bottom w:val="single" w:sz="4" w:space="0" w:color="auto"/>
              <w:right w:val="single" w:sz="4" w:space="0" w:color="auto"/>
            </w:tcBorders>
            <w:shd w:val="clear" w:color="auto" w:fill="auto"/>
            <w:hideMark/>
          </w:tcPr>
          <w:p w14:paraId="03C93B6B" w14:textId="7B799051" w:rsidR="005634BD" w:rsidRPr="00E062F1" w:rsidDel="00DD2073" w:rsidRDefault="005634BD" w:rsidP="00D672A6">
            <w:pPr>
              <w:pStyle w:val="TAC"/>
              <w:rPr>
                <w:del w:id="9682" w:author="ZTE-Ma Zhifeng" w:date="2021-01-11T22:06: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9F92FD7" w14:textId="01A266BF" w:rsidR="005634BD" w:rsidRPr="00E062F1" w:rsidDel="00DD2073" w:rsidRDefault="005634BD" w:rsidP="00D672A6">
            <w:pPr>
              <w:pStyle w:val="TAC"/>
              <w:rPr>
                <w:del w:id="9683" w:author="ZTE-Ma Zhifeng" w:date="2021-01-11T22:06:00Z"/>
                <w:rFonts w:cs="Arial"/>
                <w:lang w:eastAsia="ja-JP"/>
              </w:rPr>
            </w:pPr>
            <w:del w:id="9684" w:author="ZTE-Ma Zhifeng" w:date="2021-01-11T22:06:00Z">
              <w:r w:rsidRPr="00E062F1" w:rsidDel="00DD2073">
                <w:rPr>
                  <w:rFonts w:cs="Arial"/>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7AD3F3F" w14:textId="4E4C4F7B" w:rsidR="005634BD" w:rsidRPr="00E062F1" w:rsidDel="00DD2073" w:rsidRDefault="005634BD" w:rsidP="00D672A6">
            <w:pPr>
              <w:pStyle w:val="TAC"/>
              <w:rPr>
                <w:del w:id="9685" w:author="ZTE-Ma Zhifeng" w:date="2021-01-11T22:06:00Z"/>
                <w:rFonts w:cs="Arial"/>
                <w:lang w:eastAsia="zh-CN"/>
              </w:rPr>
            </w:pPr>
            <w:del w:id="9686" w:author="ZTE-Ma Zhifeng" w:date="2021-01-11T22:06:00Z">
              <w:r w:rsidRPr="00E062F1" w:rsidDel="00DD2073">
                <w:rPr>
                  <w:rFonts w:cs="Arial"/>
                  <w:lang w:eastAsia="zh-CN"/>
                </w:rPr>
                <w:delText>0.8</w:delText>
              </w:r>
            </w:del>
          </w:p>
        </w:tc>
      </w:tr>
      <w:tr w:rsidR="00F900AA" w:rsidRPr="00E062F1" w14:paraId="59F51E4D" w14:textId="77777777" w:rsidTr="006433CC">
        <w:trPr>
          <w:trHeight w:val="187"/>
          <w:jc w:val="center"/>
          <w:ins w:id="9687" w:author="ZTE-Ma Zhifeng" w:date="2021-01-11T00:13:00Z"/>
        </w:trPr>
        <w:tc>
          <w:tcPr>
            <w:tcW w:w="2221" w:type="dxa"/>
            <w:tcBorders>
              <w:top w:val="nil"/>
              <w:left w:val="single" w:sz="4" w:space="0" w:color="auto"/>
              <w:bottom w:val="single" w:sz="4" w:space="0" w:color="auto"/>
              <w:right w:val="single" w:sz="4" w:space="0" w:color="auto"/>
            </w:tcBorders>
            <w:shd w:val="clear" w:color="auto" w:fill="auto"/>
          </w:tcPr>
          <w:p w14:paraId="56FEB1E5" w14:textId="0FAE8F91" w:rsidR="00F900AA" w:rsidRPr="00E062F1" w:rsidRDefault="00DD2073" w:rsidP="006433CC">
            <w:pPr>
              <w:pStyle w:val="TAC"/>
              <w:rPr>
                <w:ins w:id="9688" w:author="ZTE-Ma Zhifeng" w:date="2021-01-11T00:13:00Z"/>
                <w:rFonts w:cs="Arial"/>
              </w:rPr>
            </w:pPr>
            <w:ins w:id="9689" w:author="ZTE-Ma Zhifeng" w:date="2021-01-11T22:04:00Z">
              <w:r w:rsidRPr="00E062F1">
                <w:rPr>
                  <w:rFonts w:cs="Arial"/>
                  <w:lang w:eastAsia="ja-JP"/>
                </w:rPr>
                <w:t>DC</w:t>
              </w:r>
              <w:r w:rsidRPr="00E062F1">
                <w:rPr>
                  <w:rFonts w:cs="Arial"/>
                </w:rPr>
                <w:t>_</w:t>
              </w:r>
              <w:r w:rsidRPr="00E062F1">
                <w:rPr>
                  <w:rFonts w:cs="Arial"/>
                  <w:lang w:eastAsia="ja-JP"/>
                </w:rPr>
                <w:t>19-21_n77</w:t>
              </w:r>
            </w:ins>
          </w:p>
        </w:tc>
        <w:tc>
          <w:tcPr>
            <w:tcW w:w="1968" w:type="dxa"/>
            <w:tcBorders>
              <w:top w:val="single" w:sz="4" w:space="0" w:color="auto"/>
              <w:left w:val="single" w:sz="4" w:space="0" w:color="auto"/>
              <w:bottom w:val="single" w:sz="4" w:space="0" w:color="auto"/>
              <w:right w:val="single" w:sz="4" w:space="0" w:color="auto"/>
            </w:tcBorders>
          </w:tcPr>
          <w:p w14:paraId="03FB7BEE" w14:textId="39F23D8C" w:rsidR="00F900AA" w:rsidRPr="00E062F1" w:rsidRDefault="00DD2073" w:rsidP="006433CC">
            <w:pPr>
              <w:pStyle w:val="TAC"/>
              <w:rPr>
                <w:ins w:id="9690" w:author="ZTE-Ma Zhifeng" w:date="2021-01-11T00:13:00Z"/>
                <w:rFonts w:cs="Arial"/>
                <w:lang w:eastAsia="zh-CN"/>
              </w:rPr>
            </w:pPr>
            <w:ins w:id="9691" w:author="ZTE-Ma Zhifeng" w:date="2021-01-11T22:05:00Z">
              <w:r>
                <w:rPr>
                  <w:rFonts w:cs="Arial" w:hint="eastAsia"/>
                  <w:lang w:eastAsia="zh-CN"/>
                </w:rPr>
                <w:t>1</w:t>
              </w:r>
              <w:r>
                <w:rPr>
                  <w:rFonts w:cs="Arial"/>
                  <w:lang w:eastAsia="zh-CN"/>
                </w:rPr>
                <w:t>9 / 0.3</w:t>
              </w:r>
            </w:ins>
          </w:p>
        </w:tc>
        <w:tc>
          <w:tcPr>
            <w:tcW w:w="1968" w:type="dxa"/>
            <w:gridSpan w:val="2"/>
            <w:tcBorders>
              <w:top w:val="single" w:sz="4" w:space="0" w:color="auto"/>
              <w:left w:val="single" w:sz="4" w:space="0" w:color="auto"/>
              <w:bottom w:val="single" w:sz="4" w:space="0" w:color="auto"/>
              <w:right w:val="single" w:sz="4" w:space="0" w:color="auto"/>
            </w:tcBorders>
          </w:tcPr>
          <w:p w14:paraId="61CE15DA" w14:textId="0AD3C3F0" w:rsidR="00F900AA" w:rsidRPr="00E062F1" w:rsidRDefault="00DD2073" w:rsidP="006433CC">
            <w:pPr>
              <w:pStyle w:val="TAC"/>
              <w:rPr>
                <w:ins w:id="9692" w:author="ZTE-Ma Zhifeng" w:date="2021-01-11T00:13:00Z"/>
                <w:rFonts w:cs="Arial"/>
                <w:lang w:eastAsia="zh-CN"/>
              </w:rPr>
            </w:pPr>
            <w:ins w:id="9693" w:author="ZTE-Ma Zhifeng" w:date="2021-01-11T22:05:00Z">
              <w:r>
                <w:rPr>
                  <w:rFonts w:cs="Arial" w:hint="eastAsia"/>
                  <w:lang w:eastAsia="zh-CN"/>
                </w:rPr>
                <w:t>2</w:t>
              </w:r>
              <w:r>
                <w:rPr>
                  <w:rFonts w:cs="Arial"/>
                  <w:lang w:eastAsia="zh-CN"/>
                </w:rPr>
                <w:t>1 / 0.</w:t>
              </w:r>
            </w:ins>
            <w:ins w:id="9694" w:author="ZTE-Ma Zhifeng" w:date="2021-01-11T22:06:00Z">
              <w:r>
                <w:rPr>
                  <w:rFonts w:cs="Arial"/>
                  <w:lang w:eastAsia="zh-CN"/>
                </w:rPr>
                <w:t>4</w:t>
              </w:r>
            </w:ins>
          </w:p>
        </w:tc>
        <w:tc>
          <w:tcPr>
            <w:tcW w:w="1968" w:type="dxa"/>
            <w:tcBorders>
              <w:top w:val="single" w:sz="4" w:space="0" w:color="auto"/>
              <w:left w:val="single" w:sz="4" w:space="0" w:color="auto"/>
              <w:bottom w:val="single" w:sz="4" w:space="0" w:color="auto"/>
              <w:right w:val="single" w:sz="4" w:space="0" w:color="auto"/>
            </w:tcBorders>
          </w:tcPr>
          <w:p w14:paraId="3A293578" w14:textId="31F892A4" w:rsidR="00F900AA" w:rsidRPr="00E062F1" w:rsidRDefault="00DD2073" w:rsidP="006433CC">
            <w:pPr>
              <w:pStyle w:val="TAC"/>
              <w:rPr>
                <w:ins w:id="9695" w:author="ZTE-Ma Zhifeng" w:date="2021-01-11T00:13:00Z"/>
                <w:rFonts w:cs="Arial"/>
                <w:lang w:eastAsia="zh-CN"/>
              </w:rPr>
            </w:pPr>
            <w:ins w:id="9696" w:author="ZTE-Ma Zhifeng" w:date="2021-01-11T22:06:00Z">
              <w:r>
                <w:rPr>
                  <w:rFonts w:cs="Arial"/>
                  <w:lang w:eastAsia="zh-CN"/>
                </w:rPr>
                <w:t>n77 / 0.8</w:t>
              </w:r>
            </w:ins>
          </w:p>
        </w:tc>
      </w:tr>
      <w:tr w:rsidR="005634BD" w:rsidRPr="00E062F1" w:rsidDel="00DD2073" w14:paraId="327D7D14" w14:textId="1A34A329" w:rsidTr="00D672A6">
        <w:trPr>
          <w:trHeight w:val="187"/>
          <w:jc w:val="center"/>
          <w:del w:id="9697" w:author="ZTE-Ma Zhifeng" w:date="2021-01-11T22:06:00Z"/>
        </w:trPr>
        <w:tc>
          <w:tcPr>
            <w:tcW w:w="2221" w:type="dxa"/>
            <w:tcBorders>
              <w:top w:val="single" w:sz="4" w:space="0" w:color="auto"/>
              <w:left w:val="single" w:sz="4" w:space="0" w:color="auto"/>
              <w:bottom w:val="nil"/>
              <w:right w:val="single" w:sz="4" w:space="0" w:color="auto"/>
            </w:tcBorders>
            <w:shd w:val="clear" w:color="auto" w:fill="auto"/>
            <w:hideMark/>
          </w:tcPr>
          <w:p w14:paraId="6E266880" w14:textId="65198B67" w:rsidR="005634BD" w:rsidRPr="00E062F1" w:rsidDel="00DD2073" w:rsidRDefault="005634BD" w:rsidP="00D672A6">
            <w:pPr>
              <w:pStyle w:val="TAC"/>
              <w:rPr>
                <w:del w:id="9698" w:author="ZTE-Ma Zhifeng" w:date="2021-01-11T22:06:00Z"/>
                <w:rFonts w:cs="Arial"/>
              </w:rPr>
            </w:pPr>
            <w:del w:id="9699" w:author="ZTE-Ma Zhifeng" w:date="2021-01-11T22:06:00Z">
              <w:r w:rsidRPr="00E062F1" w:rsidDel="00DD2073">
                <w:rPr>
                  <w:rFonts w:cs="Arial"/>
                  <w:lang w:eastAsia="ja-JP"/>
                </w:rPr>
                <w:delText>DC</w:delText>
              </w:r>
              <w:r w:rsidRPr="00E062F1" w:rsidDel="00DD2073">
                <w:rPr>
                  <w:rFonts w:cs="Arial"/>
                </w:rPr>
                <w:delText>_</w:delText>
              </w:r>
              <w:r w:rsidRPr="00E062F1" w:rsidDel="00DD2073">
                <w:rPr>
                  <w:rFonts w:cs="Arial"/>
                  <w:lang w:eastAsia="ja-JP"/>
                </w:rPr>
                <w:delText>19-21_n78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283FB7F" w14:textId="1D35EBBB" w:rsidR="005634BD" w:rsidRPr="00E062F1" w:rsidDel="00DD2073" w:rsidRDefault="005634BD" w:rsidP="00D672A6">
            <w:pPr>
              <w:pStyle w:val="TAC"/>
              <w:rPr>
                <w:del w:id="9700" w:author="ZTE-Ma Zhifeng" w:date="2021-01-11T22:06:00Z"/>
                <w:rFonts w:eastAsia="Malgun Gothic" w:cs="Arial"/>
                <w:lang w:eastAsia="ko-KR"/>
              </w:rPr>
            </w:pPr>
            <w:del w:id="9701" w:author="ZTE-Ma Zhifeng" w:date="2021-01-11T22:06:00Z">
              <w:r w:rsidRPr="00E062F1" w:rsidDel="00DD2073">
                <w:rPr>
                  <w:rFonts w:cs="Arial"/>
                  <w:lang w:eastAsia="ja-JP"/>
                </w:rPr>
                <w:delText>19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C5420DD" w14:textId="38A12C7E" w:rsidR="005634BD" w:rsidRPr="00E062F1" w:rsidDel="00DD2073" w:rsidRDefault="005634BD" w:rsidP="00D672A6">
            <w:pPr>
              <w:pStyle w:val="TAC"/>
              <w:rPr>
                <w:del w:id="9702" w:author="ZTE-Ma Zhifeng" w:date="2021-01-11T22:06:00Z"/>
                <w:rFonts w:cs="Arial"/>
                <w:lang w:eastAsia="zh-CN"/>
              </w:rPr>
            </w:pPr>
            <w:del w:id="9703" w:author="ZTE-Ma Zhifeng" w:date="2021-01-11T22:06:00Z">
              <w:r w:rsidRPr="00E062F1" w:rsidDel="00DD2073">
                <w:rPr>
                  <w:rFonts w:cs="Arial"/>
                  <w:lang w:eastAsia="zh-CN"/>
                </w:rPr>
                <w:delText>0.3</w:delText>
              </w:r>
            </w:del>
          </w:p>
        </w:tc>
      </w:tr>
      <w:tr w:rsidR="005634BD" w:rsidRPr="00E062F1" w:rsidDel="00DD2073" w14:paraId="1C42AC9E" w14:textId="4BA9E3E5" w:rsidTr="00D672A6">
        <w:trPr>
          <w:trHeight w:val="187"/>
          <w:jc w:val="center"/>
          <w:del w:id="9704" w:author="ZTE-Ma Zhifeng" w:date="2021-01-11T22:06:00Z"/>
        </w:trPr>
        <w:tc>
          <w:tcPr>
            <w:tcW w:w="2221" w:type="dxa"/>
            <w:tcBorders>
              <w:top w:val="nil"/>
              <w:left w:val="single" w:sz="4" w:space="0" w:color="auto"/>
              <w:bottom w:val="nil"/>
              <w:right w:val="single" w:sz="4" w:space="0" w:color="auto"/>
            </w:tcBorders>
            <w:shd w:val="clear" w:color="auto" w:fill="auto"/>
            <w:hideMark/>
          </w:tcPr>
          <w:p w14:paraId="133423FD" w14:textId="70641703" w:rsidR="005634BD" w:rsidRPr="00E062F1" w:rsidDel="00DD2073" w:rsidRDefault="005634BD" w:rsidP="00D672A6">
            <w:pPr>
              <w:pStyle w:val="TAC"/>
              <w:rPr>
                <w:del w:id="9705" w:author="ZTE-Ma Zhifeng" w:date="2021-01-11T22:0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2554B78" w14:textId="36ACF250" w:rsidR="005634BD" w:rsidRPr="00E062F1" w:rsidDel="00DD2073" w:rsidRDefault="005634BD" w:rsidP="00D672A6">
            <w:pPr>
              <w:pStyle w:val="TAC"/>
              <w:rPr>
                <w:del w:id="9706" w:author="ZTE-Ma Zhifeng" w:date="2021-01-11T22:06:00Z"/>
                <w:rFonts w:eastAsia="Malgun Gothic" w:cs="Arial"/>
                <w:lang w:eastAsia="ko-KR"/>
              </w:rPr>
            </w:pPr>
            <w:del w:id="9707" w:author="ZTE-Ma Zhifeng" w:date="2021-01-11T22:06:00Z">
              <w:r w:rsidRPr="00E062F1" w:rsidDel="00DD2073">
                <w:rPr>
                  <w:rFonts w:cs="Arial"/>
                  <w:lang w:eastAsia="ja-JP"/>
                </w:rPr>
                <w:delText>21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D3D1B07" w14:textId="23D8B524" w:rsidR="005634BD" w:rsidRPr="00E062F1" w:rsidDel="00DD2073" w:rsidRDefault="005634BD" w:rsidP="00D672A6">
            <w:pPr>
              <w:pStyle w:val="TAC"/>
              <w:rPr>
                <w:del w:id="9708" w:author="ZTE-Ma Zhifeng" w:date="2021-01-11T22:06:00Z"/>
                <w:rFonts w:cs="Arial"/>
                <w:lang w:eastAsia="zh-CN"/>
              </w:rPr>
            </w:pPr>
            <w:del w:id="9709" w:author="ZTE-Ma Zhifeng" w:date="2021-01-11T22:06:00Z">
              <w:r w:rsidRPr="00E062F1" w:rsidDel="00DD2073">
                <w:rPr>
                  <w:rFonts w:cs="Arial"/>
                  <w:lang w:eastAsia="zh-CN"/>
                </w:rPr>
                <w:delText>0.4</w:delText>
              </w:r>
            </w:del>
          </w:p>
        </w:tc>
      </w:tr>
      <w:tr w:rsidR="005634BD" w:rsidRPr="00E062F1" w:rsidDel="00DD2073" w14:paraId="0F826389" w14:textId="1902B68F" w:rsidTr="00D672A6">
        <w:trPr>
          <w:trHeight w:val="187"/>
          <w:jc w:val="center"/>
          <w:del w:id="9710" w:author="ZTE-Ma Zhifeng" w:date="2021-01-11T22:06:00Z"/>
        </w:trPr>
        <w:tc>
          <w:tcPr>
            <w:tcW w:w="2221" w:type="dxa"/>
            <w:tcBorders>
              <w:top w:val="nil"/>
              <w:left w:val="single" w:sz="4" w:space="0" w:color="auto"/>
              <w:bottom w:val="single" w:sz="4" w:space="0" w:color="auto"/>
              <w:right w:val="single" w:sz="4" w:space="0" w:color="auto"/>
            </w:tcBorders>
            <w:shd w:val="clear" w:color="auto" w:fill="auto"/>
            <w:hideMark/>
          </w:tcPr>
          <w:p w14:paraId="44E4F168" w14:textId="4F989C69" w:rsidR="005634BD" w:rsidRPr="00E062F1" w:rsidDel="00DD2073" w:rsidRDefault="005634BD" w:rsidP="00D672A6">
            <w:pPr>
              <w:pStyle w:val="TAC"/>
              <w:rPr>
                <w:del w:id="9711" w:author="ZTE-Ma Zhifeng" w:date="2021-01-11T22:0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E0DEB9D" w14:textId="41A2A75B" w:rsidR="005634BD" w:rsidRPr="00E062F1" w:rsidDel="00DD2073" w:rsidRDefault="005634BD" w:rsidP="00D672A6">
            <w:pPr>
              <w:pStyle w:val="TAC"/>
              <w:rPr>
                <w:del w:id="9712" w:author="ZTE-Ma Zhifeng" w:date="2021-01-11T22:06:00Z"/>
                <w:rFonts w:eastAsia="Malgun Gothic" w:cs="Arial"/>
                <w:lang w:eastAsia="ko-KR"/>
              </w:rPr>
            </w:pPr>
            <w:del w:id="9713" w:author="ZTE-Ma Zhifeng" w:date="2021-01-11T22:06:00Z">
              <w:r w:rsidRPr="00E062F1" w:rsidDel="00DD2073">
                <w:rPr>
                  <w:rFonts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714AECB" w14:textId="17FB268D" w:rsidR="005634BD" w:rsidRPr="00E062F1" w:rsidDel="00DD2073" w:rsidRDefault="005634BD" w:rsidP="00D672A6">
            <w:pPr>
              <w:pStyle w:val="TAC"/>
              <w:rPr>
                <w:del w:id="9714" w:author="ZTE-Ma Zhifeng" w:date="2021-01-11T22:06:00Z"/>
                <w:rFonts w:cs="Arial"/>
                <w:lang w:eastAsia="zh-CN"/>
              </w:rPr>
            </w:pPr>
            <w:del w:id="9715" w:author="ZTE-Ma Zhifeng" w:date="2021-01-11T22:06:00Z">
              <w:r w:rsidRPr="00E062F1" w:rsidDel="00DD2073">
                <w:rPr>
                  <w:rFonts w:cs="Arial"/>
                  <w:lang w:eastAsia="zh-CN"/>
                </w:rPr>
                <w:delText>0.8</w:delText>
              </w:r>
            </w:del>
          </w:p>
        </w:tc>
      </w:tr>
      <w:tr w:rsidR="00F900AA" w:rsidRPr="00E062F1" w14:paraId="421EAEF1" w14:textId="77777777" w:rsidTr="006433CC">
        <w:trPr>
          <w:trHeight w:val="187"/>
          <w:jc w:val="center"/>
          <w:ins w:id="9716" w:author="ZTE-Ma Zhifeng" w:date="2021-01-11T00:13:00Z"/>
        </w:trPr>
        <w:tc>
          <w:tcPr>
            <w:tcW w:w="2221" w:type="dxa"/>
            <w:tcBorders>
              <w:top w:val="nil"/>
              <w:left w:val="single" w:sz="4" w:space="0" w:color="auto"/>
              <w:bottom w:val="single" w:sz="4" w:space="0" w:color="auto"/>
              <w:right w:val="single" w:sz="4" w:space="0" w:color="auto"/>
            </w:tcBorders>
            <w:shd w:val="clear" w:color="auto" w:fill="auto"/>
          </w:tcPr>
          <w:p w14:paraId="2B98446B" w14:textId="1A180991" w:rsidR="00F900AA" w:rsidRPr="00E062F1" w:rsidRDefault="00DD2073" w:rsidP="006433CC">
            <w:pPr>
              <w:pStyle w:val="TAC"/>
              <w:rPr>
                <w:ins w:id="9717" w:author="ZTE-Ma Zhifeng" w:date="2021-01-11T00:13:00Z"/>
                <w:rFonts w:cs="Arial"/>
              </w:rPr>
            </w:pPr>
            <w:ins w:id="9718" w:author="ZTE-Ma Zhifeng" w:date="2021-01-11T22:04:00Z">
              <w:r w:rsidRPr="00E062F1">
                <w:rPr>
                  <w:rFonts w:cs="Arial"/>
                  <w:lang w:eastAsia="ja-JP"/>
                </w:rPr>
                <w:t>DC</w:t>
              </w:r>
              <w:r w:rsidRPr="00E062F1">
                <w:rPr>
                  <w:rFonts w:cs="Arial"/>
                </w:rPr>
                <w:t>_</w:t>
              </w:r>
              <w:r w:rsidRPr="00E062F1">
                <w:rPr>
                  <w:rFonts w:cs="Arial"/>
                  <w:lang w:eastAsia="ja-JP"/>
                </w:rPr>
                <w:t>19-21_n78</w:t>
              </w:r>
            </w:ins>
          </w:p>
        </w:tc>
        <w:tc>
          <w:tcPr>
            <w:tcW w:w="1968" w:type="dxa"/>
            <w:tcBorders>
              <w:top w:val="single" w:sz="4" w:space="0" w:color="auto"/>
              <w:left w:val="single" w:sz="4" w:space="0" w:color="auto"/>
              <w:bottom w:val="single" w:sz="4" w:space="0" w:color="auto"/>
              <w:right w:val="single" w:sz="4" w:space="0" w:color="auto"/>
            </w:tcBorders>
          </w:tcPr>
          <w:p w14:paraId="0B858B8D" w14:textId="27A533BB" w:rsidR="00F900AA" w:rsidRPr="00E062F1" w:rsidRDefault="00DD2073" w:rsidP="006433CC">
            <w:pPr>
              <w:pStyle w:val="TAC"/>
              <w:rPr>
                <w:ins w:id="9719" w:author="ZTE-Ma Zhifeng" w:date="2021-01-11T00:13:00Z"/>
                <w:rFonts w:cs="Arial"/>
                <w:lang w:eastAsia="zh-CN"/>
              </w:rPr>
            </w:pPr>
            <w:ins w:id="9720" w:author="ZTE-Ma Zhifeng" w:date="2021-01-11T22:06:00Z">
              <w:r>
                <w:rPr>
                  <w:rFonts w:cs="Arial" w:hint="eastAsia"/>
                  <w:lang w:eastAsia="zh-CN"/>
                </w:rPr>
                <w:t>1</w:t>
              </w:r>
              <w:r>
                <w:rPr>
                  <w:rFonts w:cs="Arial"/>
                  <w:lang w:eastAsia="zh-CN"/>
                </w:rPr>
                <w:t>9 / 0.3</w:t>
              </w:r>
            </w:ins>
          </w:p>
        </w:tc>
        <w:tc>
          <w:tcPr>
            <w:tcW w:w="1968" w:type="dxa"/>
            <w:gridSpan w:val="2"/>
            <w:tcBorders>
              <w:top w:val="single" w:sz="4" w:space="0" w:color="auto"/>
              <w:left w:val="single" w:sz="4" w:space="0" w:color="auto"/>
              <w:bottom w:val="single" w:sz="4" w:space="0" w:color="auto"/>
              <w:right w:val="single" w:sz="4" w:space="0" w:color="auto"/>
            </w:tcBorders>
          </w:tcPr>
          <w:p w14:paraId="1D474910" w14:textId="11E79F3B" w:rsidR="00F900AA" w:rsidRPr="00E062F1" w:rsidRDefault="00DD2073" w:rsidP="006433CC">
            <w:pPr>
              <w:pStyle w:val="TAC"/>
              <w:rPr>
                <w:ins w:id="9721" w:author="ZTE-Ma Zhifeng" w:date="2021-01-11T00:13:00Z"/>
                <w:rFonts w:cs="Arial"/>
                <w:lang w:eastAsia="zh-CN"/>
              </w:rPr>
            </w:pPr>
            <w:ins w:id="9722" w:author="ZTE-Ma Zhifeng" w:date="2021-01-11T22:06:00Z">
              <w:r>
                <w:rPr>
                  <w:rFonts w:cs="Arial" w:hint="eastAsia"/>
                  <w:lang w:eastAsia="zh-CN"/>
                </w:rPr>
                <w:t>2</w:t>
              </w:r>
              <w:r>
                <w:rPr>
                  <w:rFonts w:cs="Arial"/>
                  <w:lang w:eastAsia="zh-CN"/>
                </w:rPr>
                <w:t>1 / 0.4</w:t>
              </w:r>
            </w:ins>
          </w:p>
        </w:tc>
        <w:tc>
          <w:tcPr>
            <w:tcW w:w="1968" w:type="dxa"/>
            <w:tcBorders>
              <w:top w:val="single" w:sz="4" w:space="0" w:color="auto"/>
              <w:left w:val="single" w:sz="4" w:space="0" w:color="auto"/>
              <w:bottom w:val="single" w:sz="4" w:space="0" w:color="auto"/>
              <w:right w:val="single" w:sz="4" w:space="0" w:color="auto"/>
            </w:tcBorders>
          </w:tcPr>
          <w:p w14:paraId="52CA9E10" w14:textId="6F0852E8" w:rsidR="00F900AA" w:rsidRPr="00E062F1" w:rsidRDefault="00DD2073" w:rsidP="006433CC">
            <w:pPr>
              <w:pStyle w:val="TAC"/>
              <w:rPr>
                <w:ins w:id="9723" w:author="ZTE-Ma Zhifeng" w:date="2021-01-11T00:13:00Z"/>
                <w:rFonts w:cs="Arial"/>
                <w:lang w:eastAsia="zh-CN"/>
              </w:rPr>
            </w:pPr>
            <w:ins w:id="9724" w:author="ZTE-Ma Zhifeng" w:date="2021-01-11T22:06:00Z">
              <w:r>
                <w:rPr>
                  <w:rFonts w:cs="Arial"/>
                  <w:lang w:eastAsia="zh-CN"/>
                </w:rPr>
                <w:t>n78 / 0.8</w:t>
              </w:r>
            </w:ins>
          </w:p>
        </w:tc>
      </w:tr>
      <w:tr w:rsidR="005634BD" w:rsidRPr="00E062F1" w:rsidDel="00DD2073" w14:paraId="47A680B6" w14:textId="6D5DA1ED" w:rsidTr="00D672A6">
        <w:trPr>
          <w:trHeight w:val="187"/>
          <w:jc w:val="center"/>
          <w:del w:id="9725" w:author="ZTE-Ma Zhifeng" w:date="2021-01-11T22:07:00Z"/>
        </w:trPr>
        <w:tc>
          <w:tcPr>
            <w:tcW w:w="2221" w:type="dxa"/>
            <w:tcBorders>
              <w:top w:val="single" w:sz="4" w:space="0" w:color="auto"/>
              <w:left w:val="single" w:sz="4" w:space="0" w:color="auto"/>
              <w:bottom w:val="nil"/>
              <w:right w:val="single" w:sz="4" w:space="0" w:color="auto"/>
            </w:tcBorders>
            <w:shd w:val="clear" w:color="auto" w:fill="auto"/>
            <w:hideMark/>
          </w:tcPr>
          <w:p w14:paraId="183144AE" w14:textId="5361B48F" w:rsidR="005634BD" w:rsidRPr="00E062F1" w:rsidDel="00DD2073" w:rsidRDefault="005634BD" w:rsidP="00D672A6">
            <w:pPr>
              <w:pStyle w:val="TAC"/>
              <w:rPr>
                <w:del w:id="9726" w:author="ZTE-Ma Zhifeng" w:date="2021-01-11T22:07:00Z"/>
                <w:rFonts w:cs="Arial"/>
              </w:rPr>
            </w:pPr>
            <w:del w:id="9727" w:author="ZTE-Ma Zhifeng" w:date="2021-01-11T22:07:00Z">
              <w:r w:rsidRPr="00E062F1" w:rsidDel="00DD2073">
                <w:rPr>
                  <w:rFonts w:cs="Arial"/>
                </w:rPr>
                <w:delText>DC_</w:delText>
              </w:r>
              <w:r w:rsidRPr="00E062F1" w:rsidDel="00DD2073">
                <w:rPr>
                  <w:rFonts w:cs="Arial"/>
                  <w:lang w:eastAsia="ja-JP"/>
                </w:rPr>
                <w:delText>19-21_n79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5248CBF" w14:textId="6658AC29" w:rsidR="005634BD" w:rsidRPr="00E062F1" w:rsidDel="00DD2073" w:rsidRDefault="005634BD" w:rsidP="00D672A6">
            <w:pPr>
              <w:pStyle w:val="TAC"/>
              <w:rPr>
                <w:del w:id="9728" w:author="ZTE-Ma Zhifeng" w:date="2021-01-11T22:07:00Z"/>
                <w:rFonts w:cs="Arial"/>
                <w:lang w:eastAsia="ja-JP"/>
              </w:rPr>
            </w:pPr>
            <w:del w:id="9729" w:author="ZTE-Ma Zhifeng" w:date="2021-01-11T22:07:00Z">
              <w:r w:rsidRPr="00E062F1" w:rsidDel="00DD2073">
                <w:rPr>
                  <w:rFonts w:cs="Arial"/>
                  <w:lang w:eastAsia="ja-JP"/>
                </w:rPr>
                <w:delText>19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6384471" w14:textId="72D19568" w:rsidR="005634BD" w:rsidRPr="00E062F1" w:rsidDel="00DD2073" w:rsidRDefault="005634BD" w:rsidP="00D672A6">
            <w:pPr>
              <w:pStyle w:val="TAC"/>
              <w:rPr>
                <w:del w:id="9730" w:author="ZTE-Ma Zhifeng" w:date="2021-01-11T22:07:00Z"/>
                <w:rFonts w:cs="Arial"/>
                <w:lang w:eastAsia="zh-CN"/>
              </w:rPr>
            </w:pPr>
            <w:del w:id="9731" w:author="ZTE-Ma Zhifeng" w:date="2021-01-11T22:07:00Z">
              <w:r w:rsidRPr="00E062F1" w:rsidDel="00DD2073">
                <w:rPr>
                  <w:rFonts w:cs="Arial"/>
                  <w:lang w:eastAsia="zh-CN"/>
                </w:rPr>
                <w:delText>0.3</w:delText>
              </w:r>
            </w:del>
          </w:p>
        </w:tc>
      </w:tr>
      <w:tr w:rsidR="005634BD" w:rsidRPr="00E062F1" w:rsidDel="00DD2073" w14:paraId="5C0AE8A8" w14:textId="4A48BA0A" w:rsidTr="00D672A6">
        <w:trPr>
          <w:trHeight w:val="187"/>
          <w:jc w:val="center"/>
          <w:del w:id="9732" w:author="ZTE-Ma Zhifeng" w:date="2021-01-11T22:07:00Z"/>
        </w:trPr>
        <w:tc>
          <w:tcPr>
            <w:tcW w:w="2221" w:type="dxa"/>
            <w:tcBorders>
              <w:top w:val="nil"/>
              <w:left w:val="single" w:sz="4" w:space="0" w:color="auto"/>
              <w:bottom w:val="single" w:sz="4" w:space="0" w:color="auto"/>
              <w:right w:val="single" w:sz="4" w:space="0" w:color="auto"/>
            </w:tcBorders>
            <w:shd w:val="clear" w:color="auto" w:fill="auto"/>
            <w:hideMark/>
          </w:tcPr>
          <w:p w14:paraId="59A4A1E7" w14:textId="3C19F7B6" w:rsidR="005634BD" w:rsidRPr="00E062F1" w:rsidDel="00DD2073" w:rsidRDefault="005634BD" w:rsidP="00D672A6">
            <w:pPr>
              <w:pStyle w:val="TAC"/>
              <w:rPr>
                <w:del w:id="9733" w:author="ZTE-Ma Zhifeng" w:date="2021-01-11T22:0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BE40851" w14:textId="4B40C946" w:rsidR="005634BD" w:rsidRPr="00E062F1" w:rsidDel="00DD2073" w:rsidRDefault="005634BD" w:rsidP="00D672A6">
            <w:pPr>
              <w:pStyle w:val="TAC"/>
              <w:rPr>
                <w:del w:id="9734" w:author="ZTE-Ma Zhifeng" w:date="2021-01-11T22:07:00Z"/>
                <w:rFonts w:cs="Arial"/>
                <w:lang w:eastAsia="ja-JP"/>
              </w:rPr>
            </w:pPr>
            <w:del w:id="9735" w:author="ZTE-Ma Zhifeng" w:date="2021-01-11T22:07:00Z">
              <w:r w:rsidRPr="00E062F1" w:rsidDel="00DD2073">
                <w:rPr>
                  <w:rFonts w:cs="Arial"/>
                  <w:lang w:eastAsia="ja-JP"/>
                </w:rPr>
                <w:delText>21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61FC666" w14:textId="0F765933" w:rsidR="005634BD" w:rsidRPr="00E062F1" w:rsidDel="00DD2073" w:rsidRDefault="005634BD" w:rsidP="00D672A6">
            <w:pPr>
              <w:pStyle w:val="TAC"/>
              <w:rPr>
                <w:del w:id="9736" w:author="ZTE-Ma Zhifeng" w:date="2021-01-11T22:07:00Z"/>
                <w:rFonts w:cs="Arial"/>
                <w:lang w:eastAsia="zh-CN"/>
              </w:rPr>
            </w:pPr>
            <w:del w:id="9737" w:author="ZTE-Ma Zhifeng" w:date="2021-01-11T22:07:00Z">
              <w:r w:rsidRPr="00E062F1" w:rsidDel="00DD2073">
                <w:rPr>
                  <w:rFonts w:cs="Arial"/>
                  <w:lang w:eastAsia="zh-CN"/>
                </w:rPr>
                <w:delText>0.4</w:delText>
              </w:r>
            </w:del>
          </w:p>
        </w:tc>
      </w:tr>
      <w:tr w:rsidR="00F900AA" w:rsidRPr="00E062F1" w14:paraId="256C5D03" w14:textId="77777777" w:rsidTr="006433CC">
        <w:trPr>
          <w:trHeight w:val="187"/>
          <w:jc w:val="center"/>
          <w:ins w:id="9738" w:author="ZTE-Ma Zhifeng" w:date="2021-01-11T00:13:00Z"/>
        </w:trPr>
        <w:tc>
          <w:tcPr>
            <w:tcW w:w="2221" w:type="dxa"/>
            <w:tcBorders>
              <w:top w:val="nil"/>
              <w:left w:val="single" w:sz="4" w:space="0" w:color="auto"/>
              <w:bottom w:val="single" w:sz="4" w:space="0" w:color="auto"/>
              <w:right w:val="single" w:sz="4" w:space="0" w:color="auto"/>
            </w:tcBorders>
            <w:shd w:val="clear" w:color="auto" w:fill="auto"/>
          </w:tcPr>
          <w:p w14:paraId="2E2A394E" w14:textId="718FE246" w:rsidR="00F900AA" w:rsidRPr="00E062F1" w:rsidRDefault="00DD2073" w:rsidP="006433CC">
            <w:pPr>
              <w:pStyle w:val="TAC"/>
              <w:rPr>
                <w:ins w:id="9739" w:author="ZTE-Ma Zhifeng" w:date="2021-01-11T00:13:00Z"/>
                <w:rFonts w:cs="Arial"/>
              </w:rPr>
            </w:pPr>
            <w:ins w:id="9740" w:author="ZTE-Ma Zhifeng" w:date="2021-01-11T22:04:00Z">
              <w:r w:rsidRPr="00E062F1">
                <w:rPr>
                  <w:rFonts w:cs="Arial"/>
                </w:rPr>
                <w:t>DC_</w:t>
              </w:r>
              <w:r w:rsidRPr="00E062F1">
                <w:rPr>
                  <w:rFonts w:cs="Arial"/>
                  <w:lang w:eastAsia="ja-JP"/>
                </w:rPr>
                <w:t>19-21_n79</w:t>
              </w:r>
            </w:ins>
          </w:p>
        </w:tc>
        <w:tc>
          <w:tcPr>
            <w:tcW w:w="1968" w:type="dxa"/>
            <w:tcBorders>
              <w:top w:val="single" w:sz="4" w:space="0" w:color="auto"/>
              <w:left w:val="single" w:sz="4" w:space="0" w:color="auto"/>
              <w:bottom w:val="single" w:sz="4" w:space="0" w:color="auto"/>
              <w:right w:val="single" w:sz="4" w:space="0" w:color="auto"/>
            </w:tcBorders>
          </w:tcPr>
          <w:p w14:paraId="24E53270" w14:textId="5E02B6A9" w:rsidR="00F900AA" w:rsidRPr="00E062F1" w:rsidRDefault="00DD2073" w:rsidP="006433CC">
            <w:pPr>
              <w:pStyle w:val="TAC"/>
              <w:rPr>
                <w:ins w:id="9741" w:author="ZTE-Ma Zhifeng" w:date="2021-01-11T00:13:00Z"/>
                <w:rFonts w:cs="Arial"/>
                <w:lang w:eastAsia="zh-CN"/>
              </w:rPr>
            </w:pPr>
            <w:ins w:id="9742" w:author="ZTE-Ma Zhifeng" w:date="2021-01-11T22:06:00Z">
              <w:r>
                <w:rPr>
                  <w:rFonts w:cs="Arial" w:hint="eastAsia"/>
                  <w:lang w:eastAsia="zh-CN"/>
                </w:rPr>
                <w:t>1</w:t>
              </w:r>
              <w:r>
                <w:rPr>
                  <w:rFonts w:cs="Arial"/>
                  <w:lang w:eastAsia="zh-CN"/>
                </w:rPr>
                <w:t>9 / 0.3</w:t>
              </w:r>
            </w:ins>
          </w:p>
        </w:tc>
        <w:tc>
          <w:tcPr>
            <w:tcW w:w="1968" w:type="dxa"/>
            <w:gridSpan w:val="2"/>
            <w:tcBorders>
              <w:top w:val="single" w:sz="4" w:space="0" w:color="auto"/>
              <w:left w:val="single" w:sz="4" w:space="0" w:color="auto"/>
              <w:bottom w:val="single" w:sz="4" w:space="0" w:color="auto"/>
              <w:right w:val="single" w:sz="4" w:space="0" w:color="auto"/>
            </w:tcBorders>
          </w:tcPr>
          <w:p w14:paraId="07CCC902" w14:textId="225C3AE1" w:rsidR="00F900AA" w:rsidRPr="00E062F1" w:rsidRDefault="00DD2073" w:rsidP="006433CC">
            <w:pPr>
              <w:pStyle w:val="TAC"/>
              <w:rPr>
                <w:ins w:id="9743" w:author="ZTE-Ma Zhifeng" w:date="2021-01-11T00:13:00Z"/>
                <w:rFonts w:cs="Arial"/>
                <w:lang w:eastAsia="zh-CN"/>
              </w:rPr>
            </w:pPr>
            <w:ins w:id="9744" w:author="ZTE-Ma Zhifeng" w:date="2021-01-11T22:06:00Z">
              <w:r>
                <w:rPr>
                  <w:rFonts w:cs="Arial" w:hint="eastAsia"/>
                  <w:lang w:eastAsia="zh-CN"/>
                </w:rPr>
                <w:t>2</w:t>
              </w:r>
              <w:r>
                <w:rPr>
                  <w:rFonts w:cs="Arial"/>
                  <w:lang w:eastAsia="zh-CN"/>
                </w:rPr>
                <w:t>1</w:t>
              </w:r>
            </w:ins>
            <w:ins w:id="9745" w:author="ZTE-Ma Zhifeng" w:date="2021-01-11T22:07:00Z">
              <w:r>
                <w:rPr>
                  <w:rFonts w:cs="Arial"/>
                  <w:lang w:eastAsia="zh-CN"/>
                </w:rPr>
                <w:t xml:space="preserve"> / 0.4</w:t>
              </w:r>
            </w:ins>
          </w:p>
        </w:tc>
        <w:tc>
          <w:tcPr>
            <w:tcW w:w="1968" w:type="dxa"/>
            <w:tcBorders>
              <w:top w:val="single" w:sz="4" w:space="0" w:color="auto"/>
              <w:left w:val="single" w:sz="4" w:space="0" w:color="auto"/>
              <w:bottom w:val="single" w:sz="4" w:space="0" w:color="auto"/>
              <w:right w:val="single" w:sz="4" w:space="0" w:color="auto"/>
            </w:tcBorders>
          </w:tcPr>
          <w:p w14:paraId="56480ECB" w14:textId="77777777" w:rsidR="00F900AA" w:rsidRPr="00E062F1" w:rsidRDefault="00F900AA" w:rsidP="006433CC">
            <w:pPr>
              <w:pStyle w:val="TAC"/>
              <w:rPr>
                <w:ins w:id="9746" w:author="ZTE-Ma Zhifeng" w:date="2021-01-11T00:13:00Z"/>
                <w:rFonts w:cs="Arial"/>
                <w:lang w:eastAsia="zh-CN"/>
              </w:rPr>
            </w:pPr>
          </w:p>
        </w:tc>
      </w:tr>
      <w:tr w:rsidR="005634BD" w:rsidRPr="00E062F1" w:rsidDel="00DD2073" w14:paraId="58E57781" w14:textId="546324DF" w:rsidTr="00D672A6">
        <w:trPr>
          <w:trHeight w:val="187"/>
          <w:jc w:val="center"/>
          <w:del w:id="9747" w:author="ZTE-Ma Zhifeng" w:date="2021-01-11T22:07:00Z"/>
        </w:trPr>
        <w:tc>
          <w:tcPr>
            <w:tcW w:w="2221" w:type="dxa"/>
            <w:tcBorders>
              <w:top w:val="single" w:sz="4" w:space="0" w:color="auto"/>
              <w:left w:val="single" w:sz="4" w:space="0" w:color="auto"/>
              <w:bottom w:val="nil"/>
              <w:right w:val="single" w:sz="4" w:space="0" w:color="auto"/>
            </w:tcBorders>
            <w:shd w:val="clear" w:color="auto" w:fill="auto"/>
            <w:hideMark/>
          </w:tcPr>
          <w:p w14:paraId="298C5850" w14:textId="044B9060" w:rsidR="005634BD" w:rsidRPr="00E062F1" w:rsidDel="00DD2073" w:rsidRDefault="005634BD" w:rsidP="00D672A6">
            <w:pPr>
              <w:pStyle w:val="TAC"/>
              <w:rPr>
                <w:del w:id="9748" w:author="ZTE-Ma Zhifeng" w:date="2021-01-11T22:07:00Z"/>
                <w:rFonts w:cs="Arial"/>
              </w:rPr>
            </w:pPr>
            <w:del w:id="9749" w:author="ZTE-Ma Zhifeng" w:date="2021-01-11T22:07:00Z">
              <w:r w:rsidRPr="00E062F1" w:rsidDel="00DD2073">
                <w:rPr>
                  <w:rFonts w:cs="Arial"/>
                  <w:lang w:eastAsia="ja-JP"/>
                </w:rPr>
                <w:delText>DC_19-42_n77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824C264" w14:textId="131E2DC2" w:rsidR="005634BD" w:rsidRPr="00E062F1" w:rsidDel="00DD2073" w:rsidRDefault="005634BD" w:rsidP="00D672A6">
            <w:pPr>
              <w:pStyle w:val="TAC"/>
              <w:rPr>
                <w:del w:id="9750" w:author="ZTE-Ma Zhifeng" w:date="2021-01-11T22:07:00Z"/>
                <w:rFonts w:cs="Arial"/>
                <w:lang w:eastAsia="ja-JP"/>
              </w:rPr>
            </w:pPr>
            <w:del w:id="9751" w:author="ZTE-Ma Zhifeng" w:date="2021-01-11T22:07:00Z">
              <w:r w:rsidRPr="00E062F1" w:rsidDel="00DD2073">
                <w:rPr>
                  <w:rFonts w:cs="Arial"/>
                  <w:szCs w:val="18"/>
                  <w:lang w:eastAsia="ja-JP"/>
                </w:rPr>
                <w:delText>19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5423B31" w14:textId="08A8F246" w:rsidR="005634BD" w:rsidRPr="00E062F1" w:rsidDel="00DD2073" w:rsidRDefault="005634BD" w:rsidP="00D672A6">
            <w:pPr>
              <w:pStyle w:val="TAC"/>
              <w:rPr>
                <w:del w:id="9752" w:author="ZTE-Ma Zhifeng" w:date="2021-01-11T22:07:00Z"/>
                <w:rFonts w:cs="Arial"/>
                <w:lang w:eastAsia="zh-CN"/>
              </w:rPr>
            </w:pPr>
            <w:del w:id="9753" w:author="ZTE-Ma Zhifeng" w:date="2021-01-11T22:07:00Z">
              <w:r w:rsidRPr="00E062F1" w:rsidDel="00DD2073">
                <w:rPr>
                  <w:rFonts w:cs="Arial"/>
                  <w:szCs w:val="18"/>
                  <w:lang w:eastAsia="ja-JP"/>
                </w:rPr>
                <w:delText>0.3</w:delText>
              </w:r>
            </w:del>
          </w:p>
        </w:tc>
      </w:tr>
      <w:tr w:rsidR="005634BD" w:rsidRPr="00E062F1" w:rsidDel="00DD2073" w14:paraId="27009303" w14:textId="42459DDA" w:rsidTr="00D672A6">
        <w:trPr>
          <w:trHeight w:val="187"/>
          <w:jc w:val="center"/>
          <w:del w:id="9754" w:author="ZTE-Ma Zhifeng" w:date="2021-01-11T22:07:00Z"/>
        </w:trPr>
        <w:tc>
          <w:tcPr>
            <w:tcW w:w="2221" w:type="dxa"/>
            <w:tcBorders>
              <w:top w:val="nil"/>
              <w:left w:val="single" w:sz="4" w:space="0" w:color="auto"/>
              <w:bottom w:val="nil"/>
              <w:right w:val="single" w:sz="4" w:space="0" w:color="auto"/>
            </w:tcBorders>
            <w:shd w:val="clear" w:color="auto" w:fill="auto"/>
            <w:hideMark/>
          </w:tcPr>
          <w:p w14:paraId="76266C3F" w14:textId="7A8A56C0" w:rsidR="005634BD" w:rsidRPr="00E062F1" w:rsidDel="00DD2073" w:rsidRDefault="005634BD" w:rsidP="00D672A6">
            <w:pPr>
              <w:pStyle w:val="TAC"/>
              <w:rPr>
                <w:del w:id="9755" w:author="ZTE-Ma Zhifeng" w:date="2021-01-11T22:0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B13ABAA" w14:textId="2CFFAD40" w:rsidR="005634BD" w:rsidRPr="00E062F1" w:rsidDel="00DD2073" w:rsidRDefault="005634BD" w:rsidP="00D672A6">
            <w:pPr>
              <w:pStyle w:val="TAC"/>
              <w:rPr>
                <w:del w:id="9756" w:author="ZTE-Ma Zhifeng" w:date="2021-01-11T22:07:00Z"/>
                <w:rFonts w:cs="Arial"/>
                <w:lang w:eastAsia="ja-JP"/>
              </w:rPr>
            </w:pPr>
            <w:del w:id="9757" w:author="ZTE-Ma Zhifeng" w:date="2021-01-11T22:07:00Z">
              <w:r w:rsidRPr="00E062F1" w:rsidDel="00DD2073">
                <w:rPr>
                  <w:rFonts w:cs="Arial"/>
                  <w:szCs w:val="18"/>
                  <w:lang w:eastAsia="zh-CN"/>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CAD7F7B" w14:textId="703BD41F" w:rsidR="005634BD" w:rsidRPr="00E062F1" w:rsidDel="00DD2073" w:rsidRDefault="005634BD" w:rsidP="00D672A6">
            <w:pPr>
              <w:pStyle w:val="TAC"/>
              <w:rPr>
                <w:del w:id="9758" w:author="ZTE-Ma Zhifeng" w:date="2021-01-11T22:07:00Z"/>
                <w:rFonts w:cs="Arial"/>
                <w:lang w:eastAsia="zh-CN"/>
              </w:rPr>
            </w:pPr>
            <w:del w:id="9759" w:author="ZTE-Ma Zhifeng" w:date="2021-01-11T22:07:00Z">
              <w:r w:rsidRPr="00E062F1" w:rsidDel="00DD2073">
                <w:rPr>
                  <w:rFonts w:cs="Arial"/>
                  <w:szCs w:val="18"/>
                  <w:lang w:eastAsia="ja-JP"/>
                </w:rPr>
                <w:delText>0.8</w:delText>
              </w:r>
            </w:del>
          </w:p>
        </w:tc>
      </w:tr>
      <w:tr w:rsidR="005634BD" w:rsidRPr="00E062F1" w:rsidDel="00DD2073" w14:paraId="1262FCF7" w14:textId="1793ECEE" w:rsidTr="00D672A6">
        <w:trPr>
          <w:trHeight w:val="187"/>
          <w:jc w:val="center"/>
          <w:del w:id="9760" w:author="ZTE-Ma Zhifeng" w:date="2021-01-11T22:07:00Z"/>
        </w:trPr>
        <w:tc>
          <w:tcPr>
            <w:tcW w:w="2221" w:type="dxa"/>
            <w:tcBorders>
              <w:top w:val="nil"/>
              <w:left w:val="single" w:sz="4" w:space="0" w:color="auto"/>
              <w:bottom w:val="single" w:sz="4" w:space="0" w:color="auto"/>
              <w:right w:val="single" w:sz="4" w:space="0" w:color="auto"/>
            </w:tcBorders>
            <w:shd w:val="clear" w:color="auto" w:fill="auto"/>
            <w:hideMark/>
          </w:tcPr>
          <w:p w14:paraId="5C14A158" w14:textId="03C57FF4" w:rsidR="005634BD" w:rsidRPr="00E062F1" w:rsidDel="00DD2073" w:rsidRDefault="005634BD" w:rsidP="00D672A6">
            <w:pPr>
              <w:pStyle w:val="TAC"/>
              <w:rPr>
                <w:del w:id="9761" w:author="ZTE-Ma Zhifeng" w:date="2021-01-11T22:0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E7EA335" w14:textId="4FCEF37F" w:rsidR="005634BD" w:rsidRPr="00E062F1" w:rsidDel="00DD2073" w:rsidRDefault="005634BD" w:rsidP="00D672A6">
            <w:pPr>
              <w:pStyle w:val="TAC"/>
              <w:rPr>
                <w:del w:id="9762" w:author="ZTE-Ma Zhifeng" w:date="2021-01-11T22:07:00Z"/>
                <w:rFonts w:cs="Arial"/>
                <w:lang w:eastAsia="ja-JP"/>
              </w:rPr>
            </w:pPr>
            <w:del w:id="9763" w:author="ZTE-Ma Zhifeng" w:date="2021-01-11T22:07:00Z">
              <w:r w:rsidRPr="00E062F1" w:rsidDel="00DD2073">
                <w:rPr>
                  <w:rFonts w:cs="Arial"/>
                  <w:szCs w:val="18"/>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B47F3DA" w14:textId="7044B9AC" w:rsidR="005634BD" w:rsidRPr="00E062F1" w:rsidDel="00DD2073" w:rsidRDefault="005634BD" w:rsidP="00D672A6">
            <w:pPr>
              <w:pStyle w:val="TAC"/>
              <w:rPr>
                <w:del w:id="9764" w:author="ZTE-Ma Zhifeng" w:date="2021-01-11T22:07:00Z"/>
                <w:rFonts w:cs="Arial"/>
                <w:lang w:eastAsia="zh-CN"/>
              </w:rPr>
            </w:pPr>
            <w:del w:id="9765" w:author="ZTE-Ma Zhifeng" w:date="2021-01-11T22:07:00Z">
              <w:r w:rsidRPr="00E062F1" w:rsidDel="00DD2073">
                <w:rPr>
                  <w:rFonts w:cs="Arial"/>
                  <w:szCs w:val="18"/>
                  <w:lang w:eastAsia="ja-JP"/>
                </w:rPr>
                <w:delText>0.8</w:delText>
              </w:r>
            </w:del>
          </w:p>
        </w:tc>
      </w:tr>
      <w:tr w:rsidR="00F900AA" w:rsidRPr="00E062F1" w14:paraId="4B79DE3E" w14:textId="77777777" w:rsidTr="006433CC">
        <w:trPr>
          <w:trHeight w:val="187"/>
          <w:jc w:val="center"/>
          <w:ins w:id="9766" w:author="ZTE-Ma Zhifeng" w:date="2021-01-11T00:14:00Z"/>
        </w:trPr>
        <w:tc>
          <w:tcPr>
            <w:tcW w:w="2221" w:type="dxa"/>
            <w:tcBorders>
              <w:top w:val="nil"/>
              <w:left w:val="single" w:sz="4" w:space="0" w:color="auto"/>
              <w:bottom w:val="single" w:sz="4" w:space="0" w:color="auto"/>
              <w:right w:val="single" w:sz="4" w:space="0" w:color="auto"/>
            </w:tcBorders>
            <w:shd w:val="clear" w:color="auto" w:fill="auto"/>
          </w:tcPr>
          <w:p w14:paraId="4938F8B5" w14:textId="26873229" w:rsidR="00F900AA" w:rsidRPr="00E062F1" w:rsidRDefault="00DD2073" w:rsidP="006433CC">
            <w:pPr>
              <w:pStyle w:val="TAC"/>
              <w:rPr>
                <w:ins w:id="9767" w:author="ZTE-Ma Zhifeng" w:date="2021-01-11T00:14:00Z"/>
                <w:rFonts w:cs="Arial"/>
              </w:rPr>
            </w:pPr>
            <w:ins w:id="9768" w:author="ZTE-Ma Zhifeng" w:date="2021-01-11T22:04:00Z">
              <w:r w:rsidRPr="00E062F1">
                <w:rPr>
                  <w:rFonts w:cs="Arial"/>
                  <w:lang w:eastAsia="ja-JP"/>
                </w:rPr>
                <w:t>DC_19-42_n77</w:t>
              </w:r>
            </w:ins>
          </w:p>
        </w:tc>
        <w:tc>
          <w:tcPr>
            <w:tcW w:w="1968" w:type="dxa"/>
            <w:tcBorders>
              <w:top w:val="single" w:sz="4" w:space="0" w:color="auto"/>
              <w:left w:val="single" w:sz="4" w:space="0" w:color="auto"/>
              <w:bottom w:val="single" w:sz="4" w:space="0" w:color="auto"/>
              <w:right w:val="single" w:sz="4" w:space="0" w:color="auto"/>
            </w:tcBorders>
          </w:tcPr>
          <w:p w14:paraId="29AA0F92" w14:textId="4E81EB14" w:rsidR="00F900AA" w:rsidRPr="00E062F1" w:rsidRDefault="00DD2073" w:rsidP="006433CC">
            <w:pPr>
              <w:pStyle w:val="TAC"/>
              <w:rPr>
                <w:ins w:id="9769" w:author="ZTE-Ma Zhifeng" w:date="2021-01-11T00:14:00Z"/>
                <w:rFonts w:cs="Arial"/>
                <w:lang w:eastAsia="zh-CN"/>
              </w:rPr>
            </w:pPr>
            <w:ins w:id="9770" w:author="ZTE-Ma Zhifeng" w:date="2021-01-11T22:07:00Z">
              <w:r>
                <w:rPr>
                  <w:rFonts w:cs="Arial" w:hint="eastAsia"/>
                  <w:lang w:eastAsia="zh-CN"/>
                </w:rPr>
                <w:t>1</w:t>
              </w:r>
              <w:r>
                <w:rPr>
                  <w:rFonts w:cs="Arial"/>
                  <w:lang w:eastAsia="zh-CN"/>
                </w:rPr>
                <w:t>9 / 0.3</w:t>
              </w:r>
            </w:ins>
          </w:p>
        </w:tc>
        <w:tc>
          <w:tcPr>
            <w:tcW w:w="1968" w:type="dxa"/>
            <w:gridSpan w:val="2"/>
            <w:tcBorders>
              <w:top w:val="single" w:sz="4" w:space="0" w:color="auto"/>
              <w:left w:val="single" w:sz="4" w:space="0" w:color="auto"/>
              <w:bottom w:val="single" w:sz="4" w:space="0" w:color="auto"/>
              <w:right w:val="single" w:sz="4" w:space="0" w:color="auto"/>
            </w:tcBorders>
          </w:tcPr>
          <w:p w14:paraId="7C242961" w14:textId="33F7D064" w:rsidR="00F900AA" w:rsidRPr="00E062F1" w:rsidRDefault="00DD2073" w:rsidP="006433CC">
            <w:pPr>
              <w:pStyle w:val="TAC"/>
              <w:rPr>
                <w:ins w:id="9771" w:author="ZTE-Ma Zhifeng" w:date="2021-01-11T00:14:00Z"/>
                <w:rFonts w:cs="Arial"/>
                <w:lang w:eastAsia="zh-CN"/>
              </w:rPr>
            </w:pPr>
            <w:ins w:id="9772" w:author="ZTE-Ma Zhifeng" w:date="2021-01-11T22:07: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12546A2C" w14:textId="4997D2CE" w:rsidR="00F900AA" w:rsidRPr="00E062F1" w:rsidRDefault="00DD2073" w:rsidP="006433CC">
            <w:pPr>
              <w:pStyle w:val="TAC"/>
              <w:rPr>
                <w:ins w:id="9773" w:author="ZTE-Ma Zhifeng" w:date="2021-01-11T00:14:00Z"/>
                <w:rFonts w:cs="Arial"/>
                <w:lang w:eastAsia="zh-CN"/>
              </w:rPr>
            </w:pPr>
            <w:ins w:id="9774" w:author="ZTE-Ma Zhifeng" w:date="2021-01-11T22:07:00Z">
              <w:r>
                <w:rPr>
                  <w:rFonts w:cs="Arial"/>
                  <w:lang w:eastAsia="zh-CN"/>
                </w:rPr>
                <w:t>n77 / 0.8</w:t>
              </w:r>
            </w:ins>
          </w:p>
        </w:tc>
      </w:tr>
      <w:tr w:rsidR="005634BD" w:rsidRPr="00E062F1" w:rsidDel="005E6EEC" w14:paraId="28FF9CBE" w14:textId="5EE3B2DA" w:rsidTr="00D672A6">
        <w:trPr>
          <w:trHeight w:val="187"/>
          <w:jc w:val="center"/>
          <w:del w:id="9775" w:author="ZTE-Ma Zhifeng" w:date="2021-01-11T22:09:00Z"/>
        </w:trPr>
        <w:tc>
          <w:tcPr>
            <w:tcW w:w="2221" w:type="dxa"/>
            <w:tcBorders>
              <w:top w:val="single" w:sz="4" w:space="0" w:color="auto"/>
              <w:left w:val="single" w:sz="4" w:space="0" w:color="auto"/>
              <w:bottom w:val="nil"/>
              <w:right w:val="single" w:sz="4" w:space="0" w:color="auto"/>
            </w:tcBorders>
            <w:shd w:val="clear" w:color="auto" w:fill="auto"/>
            <w:hideMark/>
          </w:tcPr>
          <w:p w14:paraId="7A8F527D" w14:textId="73E6E99A" w:rsidR="005634BD" w:rsidRPr="00E062F1" w:rsidDel="005E6EEC" w:rsidRDefault="005634BD" w:rsidP="00D672A6">
            <w:pPr>
              <w:pStyle w:val="TAC"/>
              <w:rPr>
                <w:del w:id="9776" w:author="ZTE-Ma Zhifeng" w:date="2021-01-11T22:09:00Z"/>
                <w:rFonts w:cs="Arial"/>
                <w:lang w:eastAsia="ja-JP"/>
              </w:rPr>
            </w:pPr>
            <w:del w:id="9777" w:author="ZTE-Ma Zhifeng" w:date="2021-01-11T22:09:00Z">
              <w:r w:rsidRPr="00E062F1" w:rsidDel="005E6EEC">
                <w:rPr>
                  <w:rFonts w:cs="Arial"/>
                  <w:lang w:eastAsia="ja-JP"/>
                </w:rPr>
                <w:delText>DC_19-42_n7</w:delText>
              </w:r>
              <w:r w:rsidRPr="00E062F1" w:rsidDel="005E6EEC">
                <w:rPr>
                  <w:rFonts w:cs="Arial"/>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75C7F8B" w14:textId="7C9CA956" w:rsidR="005634BD" w:rsidRPr="00E062F1" w:rsidDel="005E6EEC" w:rsidRDefault="005634BD" w:rsidP="00D672A6">
            <w:pPr>
              <w:pStyle w:val="TAC"/>
              <w:rPr>
                <w:del w:id="9778" w:author="ZTE-Ma Zhifeng" w:date="2021-01-11T22:09:00Z"/>
                <w:rFonts w:cs="Arial"/>
                <w:szCs w:val="18"/>
                <w:lang w:eastAsia="ja-JP"/>
              </w:rPr>
            </w:pPr>
            <w:del w:id="9779" w:author="ZTE-Ma Zhifeng" w:date="2021-01-11T22:09:00Z">
              <w:r w:rsidRPr="00E062F1" w:rsidDel="005E6EEC">
                <w:rPr>
                  <w:rFonts w:cs="Arial"/>
                  <w:szCs w:val="18"/>
                  <w:lang w:eastAsia="ja-JP"/>
                </w:rPr>
                <w:delText>19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95D455" w14:textId="211933C4" w:rsidR="005634BD" w:rsidRPr="00E062F1" w:rsidDel="005E6EEC" w:rsidRDefault="005634BD" w:rsidP="00D672A6">
            <w:pPr>
              <w:pStyle w:val="TAC"/>
              <w:rPr>
                <w:del w:id="9780" w:author="ZTE-Ma Zhifeng" w:date="2021-01-11T22:09:00Z"/>
                <w:rFonts w:cs="Arial"/>
                <w:szCs w:val="18"/>
                <w:lang w:eastAsia="ja-JP"/>
              </w:rPr>
            </w:pPr>
            <w:del w:id="9781" w:author="ZTE-Ma Zhifeng" w:date="2021-01-11T22:09:00Z">
              <w:r w:rsidRPr="00E062F1" w:rsidDel="005E6EEC">
                <w:rPr>
                  <w:rFonts w:cs="Arial"/>
                  <w:szCs w:val="18"/>
                  <w:lang w:eastAsia="ja-JP"/>
                </w:rPr>
                <w:delText>0.3</w:delText>
              </w:r>
            </w:del>
          </w:p>
        </w:tc>
      </w:tr>
      <w:tr w:rsidR="005634BD" w:rsidRPr="00E062F1" w:rsidDel="005E6EEC" w14:paraId="16385DE2" w14:textId="0368D3A9" w:rsidTr="00D672A6">
        <w:trPr>
          <w:trHeight w:val="187"/>
          <w:jc w:val="center"/>
          <w:del w:id="9782" w:author="ZTE-Ma Zhifeng" w:date="2021-01-11T22:09:00Z"/>
        </w:trPr>
        <w:tc>
          <w:tcPr>
            <w:tcW w:w="2221" w:type="dxa"/>
            <w:tcBorders>
              <w:top w:val="nil"/>
              <w:left w:val="single" w:sz="4" w:space="0" w:color="auto"/>
              <w:bottom w:val="nil"/>
              <w:right w:val="single" w:sz="4" w:space="0" w:color="auto"/>
            </w:tcBorders>
            <w:shd w:val="clear" w:color="auto" w:fill="auto"/>
            <w:hideMark/>
          </w:tcPr>
          <w:p w14:paraId="712CF305" w14:textId="60514E6D" w:rsidR="005634BD" w:rsidRPr="00E062F1" w:rsidDel="005E6EEC" w:rsidRDefault="005634BD" w:rsidP="00D672A6">
            <w:pPr>
              <w:pStyle w:val="TAC"/>
              <w:rPr>
                <w:del w:id="9783" w:author="ZTE-Ma Zhifeng" w:date="2021-01-11T22:09: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4740A63" w14:textId="27427021" w:rsidR="005634BD" w:rsidRPr="00E062F1" w:rsidDel="005E6EEC" w:rsidRDefault="005634BD" w:rsidP="00D672A6">
            <w:pPr>
              <w:pStyle w:val="TAC"/>
              <w:rPr>
                <w:del w:id="9784" w:author="ZTE-Ma Zhifeng" w:date="2021-01-11T22:09:00Z"/>
                <w:rFonts w:cs="Arial"/>
                <w:szCs w:val="18"/>
                <w:lang w:eastAsia="ja-JP"/>
              </w:rPr>
            </w:pPr>
            <w:del w:id="9785" w:author="ZTE-Ma Zhifeng" w:date="2021-01-11T22:09:00Z">
              <w:r w:rsidRPr="00E062F1" w:rsidDel="005E6EEC">
                <w:rPr>
                  <w:rFonts w:cs="Arial"/>
                  <w:szCs w:val="18"/>
                  <w:lang w:eastAsia="zh-CN"/>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2BF76AB" w14:textId="3AD473BC" w:rsidR="005634BD" w:rsidRPr="00E062F1" w:rsidDel="005E6EEC" w:rsidRDefault="005634BD" w:rsidP="00D672A6">
            <w:pPr>
              <w:pStyle w:val="TAC"/>
              <w:rPr>
                <w:del w:id="9786" w:author="ZTE-Ma Zhifeng" w:date="2021-01-11T22:09:00Z"/>
                <w:rFonts w:cs="Arial"/>
                <w:szCs w:val="18"/>
                <w:lang w:eastAsia="ja-JP"/>
              </w:rPr>
            </w:pPr>
            <w:del w:id="9787" w:author="ZTE-Ma Zhifeng" w:date="2021-01-11T22:09:00Z">
              <w:r w:rsidRPr="00E062F1" w:rsidDel="005E6EEC">
                <w:rPr>
                  <w:rFonts w:cs="Arial"/>
                  <w:szCs w:val="18"/>
                  <w:lang w:eastAsia="ja-JP"/>
                </w:rPr>
                <w:delText>0.8</w:delText>
              </w:r>
            </w:del>
          </w:p>
        </w:tc>
      </w:tr>
      <w:tr w:rsidR="005634BD" w:rsidRPr="00E062F1" w:rsidDel="005E6EEC" w14:paraId="051A8EB0" w14:textId="51F60E60" w:rsidTr="00D672A6">
        <w:trPr>
          <w:trHeight w:val="187"/>
          <w:jc w:val="center"/>
          <w:del w:id="9788" w:author="ZTE-Ma Zhifeng" w:date="2021-01-11T22:09:00Z"/>
        </w:trPr>
        <w:tc>
          <w:tcPr>
            <w:tcW w:w="2221" w:type="dxa"/>
            <w:tcBorders>
              <w:top w:val="nil"/>
              <w:left w:val="single" w:sz="4" w:space="0" w:color="auto"/>
              <w:bottom w:val="single" w:sz="4" w:space="0" w:color="auto"/>
              <w:right w:val="single" w:sz="4" w:space="0" w:color="auto"/>
            </w:tcBorders>
            <w:shd w:val="clear" w:color="auto" w:fill="auto"/>
            <w:hideMark/>
          </w:tcPr>
          <w:p w14:paraId="0B765FD3" w14:textId="678C9E22" w:rsidR="005634BD" w:rsidRPr="00E062F1" w:rsidDel="005E6EEC" w:rsidRDefault="005634BD" w:rsidP="00D672A6">
            <w:pPr>
              <w:pStyle w:val="TAC"/>
              <w:rPr>
                <w:del w:id="9789" w:author="ZTE-Ma Zhifeng" w:date="2021-01-11T22:09: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746E862" w14:textId="189B70D8" w:rsidR="005634BD" w:rsidRPr="00E062F1" w:rsidDel="005E6EEC" w:rsidRDefault="005634BD" w:rsidP="00D672A6">
            <w:pPr>
              <w:pStyle w:val="TAC"/>
              <w:rPr>
                <w:del w:id="9790" w:author="ZTE-Ma Zhifeng" w:date="2021-01-11T22:09:00Z"/>
                <w:rFonts w:cs="Arial"/>
                <w:szCs w:val="18"/>
                <w:lang w:eastAsia="ja-JP"/>
              </w:rPr>
            </w:pPr>
            <w:del w:id="9791" w:author="ZTE-Ma Zhifeng" w:date="2021-01-11T22:09:00Z">
              <w:r w:rsidRPr="00E062F1" w:rsidDel="005E6EEC">
                <w:rPr>
                  <w:rFonts w:cs="Arial"/>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64DE36C" w14:textId="1E44D6ED" w:rsidR="005634BD" w:rsidRPr="00E062F1" w:rsidDel="005E6EEC" w:rsidRDefault="005634BD" w:rsidP="00D672A6">
            <w:pPr>
              <w:pStyle w:val="TAC"/>
              <w:rPr>
                <w:del w:id="9792" w:author="ZTE-Ma Zhifeng" w:date="2021-01-11T22:09:00Z"/>
                <w:rFonts w:cs="Arial"/>
                <w:szCs w:val="18"/>
                <w:lang w:eastAsia="ja-JP"/>
              </w:rPr>
            </w:pPr>
            <w:del w:id="9793" w:author="ZTE-Ma Zhifeng" w:date="2021-01-11T22:09:00Z">
              <w:r w:rsidRPr="00E062F1" w:rsidDel="005E6EEC">
                <w:rPr>
                  <w:rFonts w:cs="Arial"/>
                  <w:szCs w:val="18"/>
                  <w:lang w:eastAsia="ja-JP"/>
                </w:rPr>
                <w:delText>0.8</w:delText>
              </w:r>
            </w:del>
          </w:p>
        </w:tc>
      </w:tr>
      <w:tr w:rsidR="00F900AA" w:rsidRPr="00E062F1" w14:paraId="25B05E4B" w14:textId="77777777" w:rsidTr="006433CC">
        <w:trPr>
          <w:trHeight w:val="187"/>
          <w:jc w:val="center"/>
          <w:ins w:id="9794" w:author="ZTE-Ma Zhifeng" w:date="2021-01-11T00:14:00Z"/>
        </w:trPr>
        <w:tc>
          <w:tcPr>
            <w:tcW w:w="2221" w:type="dxa"/>
            <w:tcBorders>
              <w:top w:val="nil"/>
              <w:left w:val="single" w:sz="4" w:space="0" w:color="auto"/>
              <w:bottom w:val="single" w:sz="4" w:space="0" w:color="auto"/>
              <w:right w:val="single" w:sz="4" w:space="0" w:color="auto"/>
            </w:tcBorders>
            <w:shd w:val="clear" w:color="auto" w:fill="auto"/>
          </w:tcPr>
          <w:p w14:paraId="1D4FDC93" w14:textId="170AFA63" w:rsidR="00F900AA" w:rsidRPr="00E062F1" w:rsidRDefault="00DD2073" w:rsidP="006433CC">
            <w:pPr>
              <w:pStyle w:val="TAC"/>
              <w:rPr>
                <w:ins w:id="9795" w:author="ZTE-Ma Zhifeng" w:date="2021-01-11T00:14:00Z"/>
                <w:rFonts w:cs="Arial"/>
              </w:rPr>
            </w:pPr>
            <w:ins w:id="9796" w:author="ZTE-Ma Zhifeng" w:date="2021-01-11T22:07:00Z">
              <w:r w:rsidRPr="00E062F1">
                <w:rPr>
                  <w:rFonts w:cs="Arial"/>
                  <w:lang w:eastAsia="ja-JP"/>
                </w:rPr>
                <w:t>DC_19-42_n7</w:t>
              </w:r>
              <w:r w:rsidRPr="00E062F1">
                <w:rPr>
                  <w:rFonts w:cs="Arial"/>
                  <w:lang w:eastAsia="zh-CN"/>
                </w:rPr>
                <w:t>8</w:t>
              </w:r>
            </w:ins>
          </w:p>
        </w:tc>
        <w:tc>
          <w:tcPr>
            <w:tcW w:w="1968" w:type="dxa"/>
            <w:tcBorders>
              <w:top w:val="single" w:sz="4" w:space="0" w:color="auto"/>
              <w:left w:val="single" w:sz="4" w:space="0" w:color="auto"/>
              <w:bottom w:val="single" w:sz="4" w:space="0" w:color="auto"/>
              <w:right w:val="single" w:sz="4" w:space="0" w:color="auto"/>
            </w:tcBorders>
          </w:tcPr>
          <w:p w14:paraId="1BCDA409" w14:textId="3BA297D7" w:rsidR="00F900AA" w:rsidRPr="00E062F1" w:rsidRDefault="00DD2073" w:rsidP="006433CC">
            <w:pPr>
              <w:pStyle w:val="TAC"/>
              <w:rPr>
                <w:ins w:id="9797" w:author="ZTE-Ma Zhifeng" w:date="2021-01-11T00:14:00Z"/>
                <w:rFonts w:cs="Arial"/>
                <w:lang w:eastAsia="zh-CN"/>
              </w:rPr>
            </w:pPr>
            <w:ins w:id="9798" w:author="ZTE-Ma Zhifeng" w:date="2021-01-11T22:08:00Z">
              <w:r>
                <w:rPr>
                  <w:rFonts w:cs="Arial" w:hint="eastAsia"/>
                  <w:lang w:eastAsia="zh-CN"/>
                </w:rPr>
                <w:t>1</w:t>
              </w:r>
              <w:r>
                <w:rPr>
                  <w:rFonts w:cs="Arial"/>
                  <w:lang w:eastAsia="zh-CN"/>
                </w:rPr>
                <w:t>9 / 0.3</w:t>
              </w:r>
            </w:ins>
          </w:p>
        </w:tc>
        <w:tc>
          <w:tcPr>
            <w:tcW w:w="1968" w:type="dxa"/>
            <w:gridSpan w:val="2"/>
            <w:tcBorders>
              <w:top w:val="single" w:sz="4" w:space="0" w:color="auto"/>
              <w:left w:val="single" w:sz="4" w:space="0" w:color="auto"/>
              <w:bottom w:val="single" w:sz="4" w:space="0" w:color="auto"/>
              <w:right w:val="single" w:sz="4" w:space="0" w:color="auto"/>
            </w:tcBorders>
          </w:tcPr>
          <w:p w14:paraId="3B1A9C53" w14:textId="18098343" w:rsidR="00F900AA" w:rsidRPr="00E062F1" w:rsidRDefault="00DD2073" w:rsidP="006433CC">
            <w:pPr>
              <w:pStyle w:val="TAC"/>
              <w:rPr>
                <w:ins w:id="9799" w:author="ZTE-Ma Zhifeng" w:date="2021-01-11T00:14:00Z"/>
                <w:rFonts w:cs="Arial"/>
                <w:lang w:eastAsia="zh-CN"/>
              </w:rPr>
            </w:pPr>
            <w:ins w:id="9800" w:author="ZTE-Ma Zhifeng" w:date="2021-01-11T22:08: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06EBF8B1" w14:textId="1065D45F" w:rsidR="00F900AA" w:rsidRPr="00E062F1" w:rsidRDefault="00DD2073" w:rsidP="006433CC">
            <w:pPr>
              <w:pStyle w:val="TAC"/>
              <w:rPr>
                <w:ins w:id="9801" w:author="ZTE-Ma Zhifeng" w:date="2021-01-11T00:14:00Z"/>
                <w:rFonts w:cs="Arial"/>
                <w:lang w:eastAsia="zh-CN"/>
              </w:rPr>
            </w:pPr>
            <w:ins w:id="9802" w:author="ZTE-Ma Zhifeng" w:date="2021-01-11T22:08:00Z">
              <w:r>
                <w:rPr>
                  <w:rFonts w:cs="Arial"/>
                  <w:lang w:eastAsia="zh-CN"/>
                </w:rPr>
                <w:t>n78 / 0.8</w:t>
              </w:r>
            </w:ins>
          </w:p>
        </w:tc>
      </w:tr>
      <w:tr w:rsidR="005634BD" w:rsidRPr="00E062F1" w:rsidDel="005E6EEC" w14:paraId="54E2902A" w14:textId="4FD9509E" w:rsidTr="00D672A6">
        <w:trPr>
          <w:trHeight w:val="187"/>
          <w:jc w:val="center"/>
          <w:del w:id="9803" w:author="ZTE-Ma Zhifeng" w:date="2021-01-11T22:09:00Z"/>
        </w:trPr>
        <w:tc>
          <w:tcPr>
            <w:tcW w:w="2221" w:type="dxa"/>
            <w:tcBorders>
              <w:top w:val="single" w:sz="4" w:space="0" w:color="auto"/>
              <w:left w:val="single" w:sz="4" w:space="0" w:color="auto"/>
              <w:bottom w:val="nil"/>
              <w:right w:val="single" w:sz="4" w:space="0" w:color="auto"/>
            </w:tcBorders>
            <w:shd w:val="clear" w:color="auto" w:fill="auto"/>
            <w:hideMark/>
          </w:tcPr>
          <w:p w14:paraId="66E0B15B" w14:textId="27AA9297" w:rsidR="005634BD" w:rsidRPr="00E062F1" w:rsidDel="005E6EEC" w:rsidRDefault="005634BD" w:rsidP="00D672A6">
            <w:pPr>
              <w:pStyle w:val="TAC"/>
              <w:rPr>
                <w:del w:id="9804" w:author="ZTE-Ma Zhifeng" w:date="2021-01-11T22:09:00Z"/>
                <w:rFonts w:cs="Arial"/>
              </w:rPr>
            </w:pPr>
            <w:del w:id="9805" w:author="ZTE-Ma Zhifeng" w:date="2021-01-11T22:09:00Z">
              <w:r w:rsidRPr="00E062F1" w:rsidDel="005E6EEC">
                <w:rPr>
                  <w:rFonts w:cs="Arial"/>
                  <w:lang w:eastAsia="ja-JP"/>
                </w:rPr>
                <w:delText>DC_19-42_n7</w:delText>
              </w:r>
              <w:r w:rsidRPr="00E062F1" w:rsidDel="005E6EEC">
                <w:rPr>
                  <w:rFonts w:cs="Arial"/>
                  <w:lang w:eastAsia="zh-CN"/>
                </w:rPr>
                <w:delText>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500CB78" w14:textId="55C667EC" w:rsidR="005634BD" w:rsidRPr="00E062F1" w:rsidDel="005E6EEC" w:rsidRDefault="005634BD" w:rsidP="00D672A6">
            <w:pPr>
              <w:pStyle w:val="TAC"/>
              <w:rPr>
                <w:del w:id="9806" w:author="ZTE-Ma Zhifeng" w:date="2021-01-11T22:09:00Z"/>
                <w:rFonts w:cs="Arial"/>
                <w:szCs w:val="18"/>
                <w:lang w:eastAsia="ja-JP"/>
              </w:rPr>
            </w:pPr>
            <w:del w:id="9807" w:author="ZTE-Ma Zhifeng" w:date="2021-01-11T22:09:00Z">
              <w:r w:rsidRPr="00E062F1" w:rsidDel="005E6EEC">
                <w:rPr>
                  <w:rFonts w:cs="Arial"/>
                  <w:szCs w:val="18"/>
                  <w:lang w:eastAsia="ja-JP"/>
                </w:rPr>
                <w:delText>19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A8AAB83" w14:textId="378DA3FF" w:rsidR="005634BD" w:rsidRPr="00E062F1" w:rsidDel="005E6EEC" w:rsidRDefault="005634BD" w:rsidP="00D672A6">
            <w:pPr>
              <w:pStyle w:val="TAC"/>
              <w:rPr>
                <w:del w:id="9808" w:author="ZTE-Ma Zhifeng" w:date="2021-01-11T22:09:00Z"/>
                <w:rFonts w:cs="Arial"/>
                <w:szCs w:val="18"/>
                <w:lang w:eastAsia="ja-JP"/>
              </w:rPr>
            </w:pPr>
            <w:del w:id="9809" w:author="ZTE-Ma Zhifeng" w:date="2021-01-11T22:09:00Z">
              <w:r w:rsidRPr="00E062F1" w:rsidDel="005E6EEC">
                <w:rPr>
                  <w:rFonts w:cs="Arial"/>
                  <w:szCs w:val="18"/>
                  <w:lang w:eastAsia="ja-JP"/>
                </w:rPr>
                <w:delText>0.3</w:delText>
              </w:r>
            </w:del>
          </w:p>
        </w:tc>
      </w:tr>
      <w:tr w:rsidR="005634BD" w:rsidRPr="00E062F1" w:rsidDel="005E6EEC" w14:paraId="622362F3" w14:textId="69A89B89" w:rsidTr="00D672A6">
        <w:trPr>
          <w:trHeight w:val="187"/>
          <w:jc w:val="center"/>
          <w:del w:id="9810" w:author="ZTE-Ma Zhifeng" w:date="2021-01-11T22:09:00Z"/>
        </w:trPr>
        <w:tc>
          <w:tcPr>
            <w:tcW w:w="2221" w:type="dxa"/>
            <w:tcBorders>
              <w:top w:val="nil"/>
              <w:left w:val="single" w:sz="4" w:space="0" w:color="auto"/>
              <w:bottom w:val="single" w:sz="4" w:space="0" w:color="auto"/>
              <w:right w:val="single" w:sz="4" w:space="0" w:color="auto"/>
            </w:tcBorders>
            <w:shd w:val="clear" w:color="auto" w:fill="auto"/>
            <w:hideMark/>
          </w:tcPr>
          <w:p w14:paraId="12C1715A" w14:textId="5EF69536" w:rsidR="005634BD" w:rsidRPr="00E062F1" w:rsidDel="005E6EEC" w:rsidRDefault="005634BD" w:rsidP="00D672A6">
            <w:pPr>
              <w:pStyle w:val="TAC"/>
              <w:rPr>
                <w:del w:id="9811" w:author="ZTE-Ma Zhifeng" w:date="2021-01-11T22:0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2265839" w14:textId="592F29B8" w:rsidR="005634BD" w:rsidRPr="00E062F1" w:rsidDel="005E6EEC" w:rsidRDefault="005634BD" w:rsidP="00D672A6">
            <w:pPr>
              <w:pStyle w:val="TAC"/>
              <w:rPr>
                <w:del w:id="9812" w:author="ZTE-Ma Zhifeng" w:date="2021-01-11T22:09:00Z"/>
                <w:rFonts w:cs="Arial"/>
                <w:szCs w:val="18"/>
                <w:lang w:eastAsia="ja-JP"/>
              </w:rPr>
            </w:pPr>
            <w:del w:id="9813" w:author="ZTE-Ma Zhifeng" w:date="2021-01-11T22:09:00Z">
              <w:r w:rsidRPr="00E062F1" w:rsidDel="005E6EEC">
                <w:rPr>
                  <w:rFonts w:cs="Arial"/>
                  <w:szCs w:val="18"/>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41343F8" w14:textId="01606252" w:rsidR="005634BD" w:rsidRPr="00E062F1" w:rsidDel="005E6EEC" w:rsidRDefault="005634BD" w:rsidP="00D672A6">
            <w:pPr>
              <w:pStyle w:val="TAC"/>
              <w:rPr>
                <w:del w:id="9814" w:author="ZTE-Ma Zhifeng" w:date="2021-01-11T22:09:00Z"/>
                <w:rFonts w:cs="Arial"/>
                <w:szCs w:val="18"/>
                <w:lang w:eastAsia="ja-JP"/>
              </w:rPr>
            </w:pPr>
            <w:del w:id="9815" w:author="ZTE-Ma Zhifeng" w:date="2021-01-11T22:09:00Z">
              <w:r w:rsidRPr="00E062F1" w:rsidDel="005E6EEC">
                <w:rPr>
                  <w:rFonts w:cs="Arial"/>
                  <w:szCs w:val="18"/>
                  <w:lang w:eastAsia="ja-JP"/>
                </w:rPr>
                <w:delText>0.8</w:delText>
              </w:r>
            </w:del>
          </w:p>
        </w:tc>
      </w:tr>
      <w:tr w:rsidR="00F900AA" w:rsidRPr="00E062F1" w14:paraId="14A0537C" w14:textId="77777777" w:rsidTr="006433CC">
        <w:trPr>
          <w:trHeight w:val="187"/>
          <w:jc w:val="center"/>
          <w:ins w:id="9816" w:author="ZTE-Ma Zhifeng" w:date="2021-01-11T00:14:00Z"/>
        </w:trPr>
        <w:tc>
          <w:tcPr>
            <w:tcW w:w="2221" w:type="dxa"/>
            <w:tcBorders>
              <w:top w:val="nil"/>
              <w:left w:val="single" w:sz="4" w:space="0" w:color="auto"/>
              <w:bottom w:val="single" w:sz="4" w:space="0" w:color="auto"/>
              <w:right w:val="single" w:sz="4" w:space="0" w:color="auto"/>
            </w:tcBorders>
            <w:shd w:val="clear" w:color="auto" w:fill="auto"/>
          </w:tcPr>
          <w:p w14:paraId="7A1E1B5D" w14:textId="1C744ECC" w:rsidR="00F900AA" w:rsidRPr="00E062F1" w:rsidRDefault="00DD2073" w:rsidP="006433CC">
            <w:pPr>
              <w:pStyle w:val="TAC"/>
              <w:rPr>
                <w:ins w:id="9817" w:author="ZTE-Ma Zhifeng" w:date="2021-01-11T00:14:00Z"/>
                <w:rFonts w:cs="Arial"/>
              </w:rPr>
            </w:pPr>
            <w:ins w:id="9818" w:author="ZTE-Ma Zhifeng" w:date="2021-01-11T22:07:00Z">
              <w:r w:rsidRPr="00E062F1">
                <w:rPr>
                  <w:rFonts w:cs="Arial"/>
                  <w:lang w:eastAsia="ja-JP"/>
                </w:rPr>
                <w:t>DC_19-42_n7</w:t>
              </w:r>
              <w:r w:rsidRPr="00E062F1">
                <w:rPr>
                  <w:rFonts w:cs="Arial"/>
                  <w:lang w:eastAsia="zh-CN"/>
                </w:rPr>
                <w:t>9</w:t>
              </w:r>
            </w:ins>
          </w:p>
        </w:tc>
        <w:tc>
          <w:tcPr>
            <w:tcW w:w="1968" w:type="dxa"/>
            <w:tcBorders>
              <w:top w:val="single" w:sz="4" w:space="0" w:color="auto"/>
              <w:left w:val="single" w:sz="4" w:space="0" w:color="auto"/>
              <w:bottom w:val="single" w:sz="4" w:space="0" w:color="auto"/>
              <w:right w:val="single" w:sz="4" w:space="0" w:color="auto"/>
            </w:tcBorders>
          </w:tcPr>
          <w:p w14:paraId="700CC0DC" w14:textId="4CF084B8" w:rsidR="00F900AA" w:rsidRPr="00E062F1" w:rsidRDefault="00DD2073" w:rsidP="006433CC">
            <w:pPr>
              <w:pStyle w:val="TAC"/>
              <w:rPr>
                <w:ins w:id="9819" w:author="ZTE-Ma Zhifeng" w:date="2021-01-11T00:14:00Z"/>
                <w:rFonts w:cs="Arial"/>
                <w:lang w:eastAsia="zh-CN"/>
              </w:rPr>
            </w:pPr>
            <w:ins w:id="9820" w:author="ZTE-Ma Zhifeng" w:date="2021-01-11T22:08:00Z">
              <w:r>
                <w:rPr>
                  <w:rFonts w:cs="Arial" w:hint="eastAsia"/>
                  <w:lang w:eastAsia="zh-CN"/>
                </w:rPr>
                <w:t>1</w:t>
              </w:r>
              <w:r>
                <w:rPr>
                  <w:rFonts w:cs="Arial"/>
                  <w:lang w:eastAsia="zh-CN"/>
                </w:rPr>
                <w:t>9 / 0.3</w:t>
              </w:r>
            </w:ins>
          </w:p>
        </w:tc>
        <w:tc>
          <w:tcPr>
            <w:tcW w:w="1968" w:type="dxa"/>
            <w:gridSpan w:val="2"/>
            <w:tcBorders>
              <w:top w:val="single" w:sz="4" w:space="0" w:color="auto"/>
              <w:left w:val="single" w:sz="4" w:space="0" w:color="auto"/>
              <w:bottom w:val="single" w:sz="4" w:space="0" w:color="auto"/>
              <w:right w:val="single" w:sz="4" w:space="0" w:color="auto"/>
            </w:tcBorders>
          </w:tcPr>
          <w:p w14:paraId="344F9E5A" w14:textId="44C4DE9D" w:rsidR="00F900AA" w:rsidRPr="00E062F1" w:rsidRDefault="00DD2073" w:rsidP="006433CC">
            <w:pPr>
              <w:pStyle w:val="TAC"/>
              <w:rPr>
                <w:ins w:id="9821" w:author="ZTE-Ma Zhifeng" w:date="2021-01-11T00:14:00Z"/>
                <w:rFonts w:cs="Arial"/>
                <w:lang w:eastAsia="zh-CN"/>
              </w:rPr>
            </w:pPr>
            <w:ins w:id="9822" w:author="ZTE-Ma Zhifeng" w:date="2021-01-11T22:08: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6D7AA1DB" w14:textId="77777777" w:rsidR="00F900AA" w:rsidRPr="00E062F1" w:rsidRDefault="00F900AA" w:rsidP="006433CC">
            <w:pPr>
              <w:pStyle w:val="TAC"/>
              <w:rPr>
                <w:ins w:id="9823" w:author="ZTE-Ma Zhifeng" w:date="2021-01-11T00:14:00Z"/>
                <w:rFonts w:cs="Arial"/>
                <w:lang w:eastAsia="zh-CN"/>
              </w:rPr>
            </w:pPr>
          </w:p>
        </w:tc>
      </w:tr>
      <w:tr w:rsidR="005634BD" w:rsidRPr="00E062F1" w:rsidDel="005E6EEC" w14:paraId="7B61D04D" w14:textId="41DD7A4B" w:rsidTr="00D672A6">
        <w:trPr>
          <w:trHeight w:val="187"/>
          <w:jc w:val="center"/>
          <w:del w:id="9824" w:author="ZTE-Ma Zhifeng" w:date="2021-01-11T22:09:00Z"/>
        </w:trPr>
        <w:tc>
          <w:tcPr>
            <w:tcW w:w="2221" w:type="dxa"/>
            <w:tcBorders>
              <w:top w:val="single" w:sz="4" w:space="0" w:color="auto"/>
              <w:left w:val="single" w:sz="4" w:space="0" w:color="auto"/>
              <w:bottom w:val="nil"/>
              <w:right w:val="single" w:sz="4" w:space="0" w:color="auto"/>
            </w:tcBorders>
            <w:shd w:val="clear" w:color="auto" w:fill="auto"/>
            <w:hideMark/>
          </w:tcPr>
          <w:p w14:paraId="0297E6AA" w14:textId="004A2480" w:rsidR="005634BD" w:rsidRPr="00E062F1" w:rsidDel="005E6EEC" w:rsidRDefault="005634BD" w:rsidP="00D672A6">
            <w:pPr>
              <w:pStyle w:val="TAC"/>
              <w:rPr>
                <w:del w:id="9825" w:author="ZTE-Ma Zhifeng" w:date="2021-01-11T22:09:00Z"/>
              </w:rPr>
            </w:pPr>
            <w:del w:id="9826" w:author="ZTE-Ma Zhifeng" w:date="2021-01-11T22:09:00Z">
              <w:r w:rsidRPr="00E062F1" w:rsidDel="005E6EEC">
                <w:rPr>
                  <w:rFonts w:eastAsia="Malgun Gothic" w:cs="Arial"/>
                  <w:lang w:eastAsia="ko-KR"/>
                </w:rPr>
                <w:delText>DC_19_n77-n79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878A7D4" w14:textId="04396686" w:rsidR="005634BD" w:rsidRPr="00E062F1" w:rsidDel="005E6EEC" w:rsidRDefault="005634BD" w:rsidP="00D672A6">
            <w:pPr>
              <w:pStyle w:val="TAC"/>
              <w:rPr>
                <w:del w:id="9827" w:author="ZTE-Ma Zhifeng" w:date="2021-01-11T22:09:00Z"/>
                <w:rFonts w:cs="Arial"/>
                <w:lang w:eastAsia="zh-CN"/>
              </w:rPr>
            </w:pPr>
            <w:del w:id="9828" w:author="ZTE-Ma Zhifeng" w:date="2021-01-11T22:09:00Z">
              <w:r w:rsidRPr="00E062F1" w:rsidDel="005E6EEC">
                <w:rPr>
                  <w:rFonts w:eastAsia="Malgun Gothic" w:cs="Arial"/>
                  <w:szCs w:val="18"/>
                  <w:lang w:eastAsia="ko-KR"/>
                </w:rPr>
                <w:delText>19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7CB3FF7" w14:textId="1E6C7552" w:rsidR="005634BD" w:rsidRPr="00E062F1" w:rsidDel="005E6EEC" w:rsidRDefault="005634BD" w:rsidP="00D672A6">
            <w:pPr>
              <w:pStyle w:val="TAC"/>
              <w:rPr>
                <w:del w:id="9829" w:author="ZTE-Ma Zhifeng" w:date="2021-01-11T22:09:00Z"/>
                <w:rFonts w:cs="Arial"/>
                <w:lang w:eastAsia="zh-CN"/>
              </w:rPr>
            </w:pPr>
            <w:del w:id="9830" w:author="ZTE-Ma Zhifeng" w:date="2021-01-11T22:09:00Z">
              <w:r w:rsidRPr="00E062F1" w:rsidDel="005E6EEC">
                <w:rPr>
                  <w:rFonts w:eastAsia="Malgun Gothic" w:cs="Arial"/>
                  <w:szCs w:val="18"/>
                  <w:lang w:eastAsia="ko-KR"/>
                </w:rPr>
                <w:delText>0.3</w:delText>
              </w:r>
            </w:del>
          </w:p>
        </w:tc>
      </w:tr>
      <w:tr w:rsidR="005634BD" w:rsidRPr="00E062F1" w:rsidDel="005E6EEC" w14:paraId="2AD0CF41" w14:textId="5F13D4C6" w:rsidTr="00D672A6">
        <w:trPr>
          <w:trHeight w:val="187"/>
          <w:jc w:val="center"/>
          <w:del w:id="9831" w:author="ZTE-Ma Zhifeng" w:date="2021-01-11T22:09:00Z"/>
        </w:trPr>
        <w:tc>
          <w:tcPr>
            <w:tcW w:w="2221" w:type="dxa"/>
            <w:tcBorders>
              <w:top w:val="nil"/>
              <w:left w:val="single" w:sz="4" w:space="0" w:color="auto"/>
              <w:bottom w:val="single" w:sz="4" w:space="0" w:color="auto"/>
              <w:right w:val="single" w:sz="4" w:space="0" w:color="auto"/>
            </w:tcBorders>
            <w:shd w:val="clear" w:color="auto" w:fill="auto"/>
            <w:hideMark/>
          </w:tcPr>
          <w:p w14:paraId="7281178D" w14:textId="68A96F3A" w:rsidR="005634BD" w:rsidRPr="00E062F1" w:rsidDel="005E6EEC" w:rsidRDefault="005634BD" w:rsidP="00D672A6">
            <w:pPr>
              <w:pStyle w:val="TAC"/>
              <w:rPr>
                <w:del w:id="9832" w:author="ZTE-Ma Zhifeng" w:date="2021-01-11T22:09: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D71668B" w14:textId="3D65382F" w:rsidR="005634BD" w:rsidRPr="00E062F1" w:rsidDel="005E6EEC" w:rsidRDefault="005634BD" w:rsidP="00D672A6">
            <w:pPr>
              <w:pStyle w:val="TAC"/>
              <w:rPr>
                <w:del w:id="9833" w:author="ZTE-Ma Zhifeng" w:date="2021-01-11T22:09:00Z"/>
                <w:rFonts w:cs="Arial"/>
                <w:lang w:eastAsia="zh-CN"/>
              </w:rPr>
            </w:pPr>
            <w:del w:id="9834" w:author="ZTE-Ma Zhifeng" w:date="2021-01-11T22:09:00Z">
              <w:r w:rsidRPr="00E062F1" w:rsidDel="005E6EEC">
                <w:rPr>
                  <w:rFonts w:eastAsia="Malgun Gothic" w:cs="Arial"/>
                  <w:szCs w:val="18"/>
                  <w:lang w:eastAsia="ko-KR"/>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77D91B" w14:textId="192FEFEB" w:rsidR="005634BD" w:rsidRPr="00E062F1" w:rsidDel="005E6EEC" w:rsidRDefault="005634BD" w:rsidP="00D672A6">
            <w:pPr>
              <w:pStyle w:val="TAC"/>
              <w:rPr>
                <w:del w:id="9835" w:author="ZTE-Ma Zhifeng" w:date="2021-01-11T22:09:00Z"/>
                <w:rFonts w:cs="Arial"/>
                <w:lang w:eastAsia="zh-CN"/>
              </w:rPr>
            </w:pPr>
            <w:del w:id="9836" w:author="ZTE-Ma Zhifeng" w:date="2021-01-11T22:09:00Z">
              <w:r w:rsidRPr="00E062F1" w:rsidDel="005E6EEC">
                <w:rPr>
                  <w:rFonts w:eastAsia="Malgun Gothic" w:cs="Arial"/>
                  <w:szCs w:val="18"/>
                  <w:lang w:eastAsia="ko-KR"/>
                </w:rPr>
                <w:delText>0.8</w:delText>
              </w:r>
            </w:del>
          </w:p>
        </w:tc>
      </w:tr>
      <w:tr w:rsidR="00F900AA" w:rsidRPr="00E062F1" w14:paraId="19923961" w14:textId="77777777" w:rsidTr="006433CC">
        <w:trPr>
          <w:trHeight w:val="187"/>
          <w:jc w:val="center"/>
          <w:ins w:id="9837" w:author="ZTE-Ma Zhifeng" w:date="2021-01-11T00:14:00Z"/>
        </w:trPr>
        <w:tc>
          <w:tcPr>
            <w:tcW w:w="2221" w:type="dxa"/>
            <w:tcBorders>
              <w:top w:val="nil"/>
              <w:left w:val="single" w:sz="4" w:space="0" w:color="auto"/>
              <w:bottom w:val="single" w:sz="4" w:space="0" w:color="auto"/>
              <w:right w:val="single" w:sz="4" w:space="0" w:color="auto"/>
            </w:tcBorders>
            <w:shd w:val="clear" w:color="auto" w:fill="auto"/>
          </w:tcPr>
          <w:p w14:paraId="65AF7883" w14:textId="278A72E4" w:rsidR="00F900AA" w:rsidRPr="00E062F1" w:rsidRDefault="00DD2073" w:rsidP="006433CC">
            <w:pPr>
              <w:pStyle w:val="TAC"/>
              <w:rPr>
                <w:ins w:id="9838" w:author="ZTE-Ma Zhifeng" w:date="2021-01-11T00:14:00Z"/>
                <w:rFonts w:cs="Arial"/>
              </w:rPr>
            </w:pPr>
            <w:ins w:id="9839" w:author="ZTE-Ma Zhifeng" w:date="2021-01-11T22:08:00Z">
              <w:r w:rsidRPr="00E062F1">
                <w:rPr>
                  <w:rFonts w:eastAsia="Malgun Gothic" w:cs="Arial"/>
                  <w:lang w:eastAsia="ko-KR"/>
                </w:rPr>
                <w:t>DC_19_n77-n79</w:t>
              </w:r>
            </w:ins>
          </w:p>
        </w:tc>
        <w:tc>
          <w:tcPr>
            <w:tcW w:w="1968" w:type="dxa"/>
            <w:tcBorders>
              <w:top w:val="single" w:sz="4" w:space="0" w:color="auto"/>
              <w:left w:val="single" w:sz="4" w:space="0" w:color="auto"/>
              <w:bottom w:val="single" w:sz="4" w:space="0" w:color="auto"/>
              <w:right w:val="single" w:sz="4" w:space="0" w:color="auto"/>
            </w:tcBorders>
          </w:tcPr>
          <w:p w14:paraId="17AF29D6" w14:textId="7B670E45" w:rsidR="00F900AA" w:rsidRPr="00E062F1" w:rsidRDefault="00DD2073" w:rsidP="006433CC">
            <w:pPr>
              <w:pStyle w:val="TAC"/>
              <w:rPr>
                <w:ins w:id="9840" w:author="ZTE-Ma Zhifeng" w:date="2021-01-11T00:14:00Z"/>
                <w:rFonts w:cs="Arial"/>
                <w:lang w:eastAsia="zh-CN"/>
              </w:rPr>
            </w:pPr>
            <w:ins w:id="9841" w:author="ZTE-Ma Zhifeng" w:date="2021-01-11T22:08:00Z">
              <w:r>
                <w:rPr>
                  <w:rFonts w:cs="Arial" w:hint="eastAsia"/>
                  <w:lang w:eastAsia="zh-CN"/>
                </w:rPr>
                <w:t>1</w:t>
              </w:r>
              <w:r>
                <w:rPr>
                  <w:rFonts w:cs="Arial"/>
                  <w:lang w:eastAsia="zh-CN"/>
                </w:rPr>
                <w:t>9 / 0.3</w:t>
              </w:r>
            </w:ins>
          </w:p>
        </w:tc>
        <w:tc>
          <w:tcPr>
            <w:tcW w:w="1968" w:type="dxa"/>
            <w:gridSpan w:val="2"/>
            <w:tcBorders>
              <w:top w:val="single" w:sz="4" w:space="0" w:color="auto"/>
              <w:left w:val="single" w:sz="4" w:space="0" w:color="auto"/>
              <w:bottom w:val="single" w:sz="4" w:space="0" w:color="auto"/>
              <w:right w:val="single" w:sz="4" w:space="0" w:color="auto"/>
            </w:tcBorders>
          </w:tcPr>
          <w:p w14:paraId="35E4ADF7" w14:textId="3801F1F3" w:rsidR="00F900AA" w:rsidRPr="00E062F1" w:rsidRDefault="005E6EEC" w:rsidP="006433CC">
            <w:pPr>
              <w:pStyle w:val="TAC"/>
              <w:rPr>
                <w:ins w:id="9842" w:author="ZTE-Ma Zhifeng" w:date="2021-01-11T00:14:00Z"/>
                <w:rFonts w:cs="Arial"/>
                <w:lang w:eastAsia="zh-CN"/>
              </w:rPr>
            </w:pPr>
            <w:ins w:id="9843" w:author="ZTE-Ma Zhifeng" w:date="2021-01-11T22:09:00Z">
              <w:r>
                <w:rPr>
                  <w:rFonts w:cs="Arial"/>
                  <w:lang w:eastAsia="zh-CN"/>
                </w:rPr>
                <w:t>n</w:t>
              </w:r>
            </w:ins>
            <w:ins w:id="9844" w:author="ZTE-Ma Zhifeng" w:date="2021-01-11T22:08:00Z">
              <w:r w:rsidR="00DD2073">
                <w:rPr>
                  <w:rFonts w:cs="Arial"/>
                  <w:lang w:eastAsia="zh-CN"/>
                </w:rPr>
                <w:t>77 / 0.8</w:t>
              </w:r>
            </w:ins>
          </w:p>
        </w:tc>
        <w:tc>
          <w:tcPr>
            <w:tcW w:w="1968" w:type="dxa"/>
            <w:tcBorders>
              <w:top w:val="single" w:sz="4" w:space="0" w:color="auto"/>
              <w:left w:val="single" w:sz="4" w:space="0" w:color="auto"/>
              <w:bottom w:val="single" w:sz="4" w:space="0" w:color="auto"/>
              <w:right w:val="single" w:sz="4" w:space="0" w:color="auto"/>
            </w:tcBorders>
          </w:tcPr>
          <w:p w14:paraId="20F2B18D" w14:textId="77777777" w:rsidR="00F900AA" w:rsidRPr="00E062F1" w:rsidRDefault="00F900AA" w:rsidP="006433CC">
            <w:pPr>
              <w:pStyle w:val="TAC"/>
              <w:rPr>
                <w:ins w:id="9845" w:author="ZTE-Ma Zhifeng" w:date="2021-01-11T00:14:00Z"/>
                <w:rFonts w:cs="Arial"/>
                <w:lang w:eastAsia="zh-CN"/>
              </w:rPr>
            </w:pPr>
          </w:p>
        </w:tc>
      </w:tr>
      <w:tr w:rsidR="005634BD" w:rsidRPr="00E062F1" w:rsidDel="005E6EEC" w14:paraId="665CD4B2" w14:textId="246169AE" w:rsidTr="00D672A6">
        <w:trPr>
          <w:trHeight w:val="187"/>
          <w:jc w:val="center"/>
          <w:del w:id="9846" w:author="ZTE-Ma Zhifeng" w:date="2021-01-11T22:09:00Z"/>
        </w:trPr>
        <w:tc>
          <w:tcPr>
            <w:tcW w:w="2221" w:type="dxa"/>
            <w:tcBorders>
              <w:top w:val="single" w:sz="4" w:space="0" w:color="auto"/>
              <w:left w:val="single" w:sz="4" w:space="0" w:color="auto"/>
              <w:bottom w:val="nil"/>
              <w:right w:val="single" w:sz="4" w:space="0" w:color="auto"/>
            </w:tcBorders>
            <w:shd w:val="clear" w:color="auto" w:fill="auto"/>
            <w:hideMark/>
          </w:tcPr>
          <w:p w14:paraId="27ABC06A" w14:textId="418F63CC" w:rsidR="005634BD" w:rsidRPr="00E062F1" w:rsidDel="005E6EEC" w:rsidRDefault="005634BD" w:rsidP="00D672A6">
            <w:pPr>
              <w:pStyle w:val="TAC"/>
              <w:rPr>
                <w:del w:id="9847" w:author="ZTE-Ma Zhifeng" w:date="2021-01-11T22:09:00Z"/>
              </w:rPr>
            </w:pPr>
            <w:del w:id="9848" w:author="ZTE-Ma Zhifeng" w:date="2021-01-11T22:09:00Z">
              <w:r w:rsidRPr="00E062F1" w:rsidDel="005E6EEC">
                <w:rPr>
                  <w:rFonts w:eastAsia="Malgun Gothic" w:cs="Arial"/>
                  <w:lang w:eastAsia="ko-KR"/>
                </w:rPr>
                <w:delText>DC_19_n78-n79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016725" w14:textId="1CB60AC6" w:rsidR="005634BD" w:rsidRPr="00E062F1" w:rsidDel="005E6EEC" w:rsidRDefault="005634BD" w:rsidP="00D672A6">
            <w:pPr>
              <w:pStyle w:val="TAC"/>
              <w:rPr>
                <w:del w:id="9849" w:author="ZTE-Ma Zhifeng" w:date="2021-01-11T22:09:00Z"/>
                <w:rFonts w:cs="Arial"/>
                <w:lang w:eastAsia="zh-CN"/>
              </w:rPr>
            </w:pPr>
            <w:del w:id="9850" w:author="ZTE-Ma Zhifeng" w:date="2021-01-11T22:09:00Z">
              <w:r w:rsidRPr="00E062F1" w:rsidDel="005E6EEC">
                <w:rPr>
                  <w:rFonts w:eastAsia="Malgun Gothic" w:cs="Arial"/>
                  <w:szCs w:val="18"/>
                  <w:lang w:eastAsia="ko-KR"/>
                </w:rPr>
                <w:delText>19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7DEB89A" w14:textId="2B8B91B4" w:rsidR="005634BD" w:rsidRPr="00E062F1" w:rsidDel="005E6EEC" w:rsidRDefault="005634BD" w:rsidP="00D672A6">
            <w:pPr>
              <w:pStyle w:val="TAC"/>
              <w:rPr>
                <w:del w:id="9851" w:author="ZTE-Ma Zhifeng" w:date="2021-01-11T22:09:00Z"/>
                <w:rFonts w:cs="Arial"/>
                <w:lang w:eastAsia="zh-CN"/>
              </w:rPr>
            </w:pPr>
            <w:del w:id="9852" w:author="ZTE-Ma Zhifeng" w:date="2021-01-11T22:09:00Z">
              <w:r w:rsidRPr="00E062F1" w:rsidDel="005E6EEC">
                <w:rPr>
                  <w:rFonts w:eastAsia="Malgun Gothic" w:cs="Arial"/>
                  <w:szCs w:val="18"/>
                  <w:lang w:eastAsia="ko-KR"/>
                </w:rPr>
                <w:delText>0.3</w:delText>
              </w:r>
            </w:del>
          </w:p>
        </w:tc>
      </w:tr>
      <w:tr w:rsidR="005634BD" w:rsidRPr="00E062F1" w:rsidDel="005E6EEC" w14:paraId="16D13FA1" w14:textId="5CC98F97" w:rsidTr="00D672A6">
        <w:trPr>
          <w:trHeight w:val="187"/>
          <w:jc w:val="center"/>
          <w:del w:id="9853" w:author="ZTE-Ma Zhifeng" w:date="2021-01-11T22:09:00Z"/>
        </w:trPr>
        <w:tc>
          <w:tcPr>
            <w:tcW w:w="2221" w:type="dxa"/>
            <w:tcBorders>
              <w:top w:val="nil"/>
              <w:left w:val="single" w:sz="4" w:space="0" w:color="auto"/>
              <w:bottom w:val="nil"/>
              <w:right w:val="single" w:sz="4" w:space="0" w:color="auto"/>
            </w:tcBorders>
            <w:shd w:val="clear" w:color="auto" w:fill="auto"/>
            <w:hideMark/>
          </w:tcPr>
          <w:p w14:paraId="12589EF6" w14:textId="481FF008" w:rsidR="005634BD" w:rsidRPr="00E062F1" w:rsidDel="005E6EEC" w:rsidRDefault="005634BD" w:rsidP="00D672A6">
            <w:pPr>
              <w:pStyle w:val="TAC"/>
              <w:rPr>
                <w:del w:id="9854" w:author="ZTE-Ma Zhifeng" w:date="2021-01-11T22:09: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CD7053A" w14:textId="4C2987B8" w:rsidR="005634BD" w:rsidRPr="00E062F1" w:rsidDel="005E6EEC" w:rsidRDefault="005634BD" w:rsidP="00D672A6">
            <w:pPr>
              <w:pStyle w:val="TAC"/>
              <w:rPr>
                <w:del w:id="9855" w:author="ZTE-Ma Zhifeng" w:date="2021-01-11T22:09:00Z"/>
                <w:rFonts w:cs="Arial"/>
                <w:lang w:eastAsia="zh-CN"/>
              </w:rPr>
            </w:pPr>
            <w:del w:id="9856" w:author="ZTE-Ma Zhifeng" w:date="2021-01-11T22:09:00Z">
              <w:r w:rsidRPr="00E062F1" w:rsidDel="005E6EEC">
                <w:rPr>
                  <w:rFonts w:eastAsia="Malgun Gothic" w:cs="Arial"/>
                  <w:szCs w:val="18"/>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FF07550" w14:textId="28A854CA" w:rsidR="005634BD" w:rsidRPr="00E062F1" w:rsidDel="005E6EEC" w:rsidRDefault="005634BD" w:rsidP="00D672A6">
            <w:pPr>
              <w:pStyle w:val="TAC"/>
              <w:rPr>
                <w:del w:id="9857" w:author="ZTE-Ma Zhifeng" w:date="2021-01-11T22:09:00Z"/>
                <w:rFonts w:cs="Arial"/>
                <w:lang w:eastAsia="zh-CN"/>
              </w:rPr>
            </w:pPr>
            <w:del w:id="9858" w:author="ZTE-Ma Zhifeng" w:date="2021-01-11T22:09:00Z">
              <w:r w:rsidRPr="00E062F1" w:rsidDel="005E6EEC">
                <w:rPr>
                  <w:rFonts w:eastAsia="Malgun Gothic" w:cs="Arial"/>
                  <w:szCs w:val="18"/>
                  <w:lang w:eastAsia="ko-KR"/>
                </w:rPr>
                <w:delText>0.8</w:delText>
              </w:r>
            </w:del>
          </w:p>
        </w:tc>
      </w:tr>
      <w:tr w:rsidR="005634BD" w:rsidRPr="00E062F1" w:rsidDel="005E6EEC" w14:paraId="306D4F9B" w14:textId="5182ABD8" w:rsidTr="00D672A6">
        <w:trPr>
          <w:trHeight w:val="187"/>
          <w:jc w:val="center"/>
          <w:del w:id="9859" w:author="ZTE-Ma Zhifeng" w:date="2021-01-11T22:09:00Z"/>
        </w:trPr>
        <w:tc>
          <w:tcPr>
            <w:tcW w:w="2221" w:type="dxa"/>
            <w:tcBorders>
              <w:top w:val="nil"/>
              <w:left w:val="single" w:sz="4" w:space="0" w:color="auto"/>
              <w:bottom w:val="single" w:sz="4" w:space="0" w:color="auto"/>
              <w:right w:val="single" w:sz="4" w:space="0" w:color="auto"/>
            </w:tcBorders>
            <w:shd w:val="clear" w:color="auto" w:fill="auto"/>
            <w:hideMark/>
          </w:tcPr>
          <w:p w14:paraId="7482B47D" w14:textId="3B967543" w:rsidR="005634BD" w:rsidRPr="00E062F1" w:rsidDel="005E6EEC" w:rsidRDefault="005634BD" w:rsidP="00D672A6">
            <w:pPr>
              <w:pStyle w:val="TAC"/>
              <w:rPr>
                <w:del w:id="9860" w:author="ZTE-Ma Zhifeng" w:date="2021-01-11T22:09: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55317AB" w14:textId="0182DE98" w:rsidR="005634BD" w:rsidRPr="00E062F1" w:rsidDel="005E6EEC" w:rsidRDefault="005634BD" w:rsidP="00D672A6">
            <w:pPr>
              <w:pStyle w:val="TAC"/>
              <w:rPr>
                <w:del w:id="9861" w:author="ZTE-Ma Zhifeng" w:date="2021-01-11T22:09:00Z"/>
                <w:rFonts w:cs="Arial"/>
                <w:lang w:eastAsia="zh-CN"/>
              </w:rPr>
            </w:pPr>
            <w:del w:id="9862" w:author="ZTE-Ma Zhifeng" w:date="2021-01-11T22:09:00Z">
              <w:r w:rsidRPr="00E062F1" w:rsidDel="005E6EEC">
                <w:rPr>
                  <w:rFonts w:eastAsia="Malgun Gothic" w:cs="Arial"/>
                  <w:szCs w:val="18"/>
                  <w:lang w:eastAsia="ko-KR"/>
                </w:rPr>
                <w:delText>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FBFE97D" w14:textId="28FB734A" w:rsidR="005634BD" w:rsidRPr="00E062F1" w:rsidDel="005E6EEC" w:rsidRDefault="005634BD" w:rsidP="00D672A6">
            <w:pPr>
              <w:pStyle w:val="TAC"/>
              <w:rPr>
                <w:del w:id="9863" w:author="ZTE-Ma Zhifeng" w:date="2021-01-11T22:09:00Z"/>
                <w:rFonts w:cs="Arial"/>
                <w:lang w:eastAsia="zh-CN"/>
              </w:rPr>
            </w:pPr>
            <w:del w:id="9864" w:author="ZTE-Ma Zhifeng" w:date="2021-01-11T22:09:00Z">
              <w:r w:rsidRPr="00E062F1" w:rsidDel="005E6EEC">
                <w:rPr>
                  <w:rFonts w:eastAsia="Malgun Gothic" w:cs="Arial"/>
                  <w:szCs w:val="18"/>
                  <w:lang w:eastAsia="ko-KR"/>
                </w:rPr>
                <w:delText>0.5</w:delText>
              </w:r>
            </w:del>
          </w:p>
        </w:tc>
      </w:tr>
      <w:tr w:rsidR="00F900AA" w:rsidRPr="00E062F1" w14:paraId="13493228" w14:textId="77777777" w:rsidTr="006433CC">
        <w:trPr>
          <w:trHeight w:val="187"/>
          <w:jc w:val="center"/>
          <w:ins w:id="9865" w:author="ZTE-Ma Zhifeng" w:date="2021-01-11T00:14:00Z"/>
        </w:trPr>
        <w:tc>
          <w:tcPr>
            <w:tcW w:w="2221" w:type="dxa"/>
            <w:tcBorders>
              <w:top w:val="nil"/>
              <w:left w:val="single" w:sz="4" w:space="0" w:color="auto"/>
              <w:bottom w:val="single" w:sz="4" w:space="0" w:color="auto"/>
              <w:right w:val="single" w:sz="4" w:space="0" w:color="auto"/>
            </w:tcBorders>
            <w:shd w:val="clear" w:color="auto" w:fill="auto"/>
          </w:tcPr>
          <w:p w14:paraId="19AFF8D6" w14:textId="045012B9" w:rsidR="00F900AA" w:rsidRPr="00E062F1" w:rsidRDefault="00DD2073" w:rsidP="006433CC">
            <w:pPr>
              <w:pStyle w:val="TAC"/>
              <w:rPr>
                <w:ins w:id="9866" w:author="ZTE-Ma Zhifeng" w:date="2021-01-11T00:14:00Z"/>
                <w:rFonts w:cs="Arial"/>
              </w:rPr>
            </w:pPr>
            <w:ins w:id="9867" w:author="ZTE-Ma Zhifeng" w:date="2021-01-11T22:08:00Z">
              <w:r w:rsidRPr="00E062F1">
                <w:rPr>
                  <w:rFonts w:eastAsia="Malgun Gothic" w:cs="Arial"/>
                  <w:lang w:eastAsia="ko-KR"/>
                </w:rPr>
                <w:t>DC_19_n78-n79</w:t>
              </w:r>
            </w:ins>
          </w:p>
        </w:tc>
        <w:tc>
          <w:tcPr>
            <w:tcW w:w="1968" w:type="dxa"/>
            <w:tcBorders>
              <w:top w:val="single" w:sz="4" w:space="0" w:color="auto"/>
              <w:left w:val="single" w:sz="4" w:space="0" w:color="auto"/>
              <w:bottom w:val="single" w:sz="4" w:space="0" w:color="auto"/>
              <w:right w:val="single" w:sz="4" w:space="0" w:color="auto"/>
            </w:tcBorders>
          </w:tcPr>
          <w:p w14:paraId="0EE9DEDF" w14:textId="3900B3FC" w:rsidR="00F900AA" w:rsidRPr="00E062F1" w:rsidRDefault="00DD2073" w:rsidP="006433CC">
            <w:pPr>
              <w:pStyle w:val="TAC"/>
              <w:rPr>
                <w:ins w:id="9868" w:author="ZTE-Ma Zhifeng" w:date="2021-01-11T00:14:00Z"/>
                <w:rFonts w:cs="Arial"/>
                <w:lang w:eastAsia="zh-CN"/>
              </w:rPr>
            </w:pPr>
            <w:ins w:id="9869" w:author="ZTE-Ma Zhifeng" w:date="2021-01-11T22:08:00Z">
              <w:r>
                <w:rPr>
                  <w:rFonts w:cs="Arial" w:hint="eastAsia"/>
                  <w:lang w:eastAsia="zh-CN"/>
                </w:rPr>
                <w:t>1</w:t>
              </w:r>
            </w:ins>
            <w:ins w:id="9870" w:author="ZTE-Ma Zhifeng" w:date="2021-01-11T22:09:00Z">
              <w:r>
                <w:rPr>
                  <w:rFonts w:cs="Arial"/>
                  <w:lang w:eastAsia="zh-CN"/>
                </w:rPr>
                <w:t>9 / 0.3</w:t>
              </w:r>
            </w:ins>
          </w:p>
        </w:tc>
        <w:tc>
          <w:tcPr>
            <w:tcW w:w="1968" w:type="dxa"/>
            <w:gridSpan w:val="2"/>
            <w:tcBorders>
              <w:top w:val="single" w:sz="4" w:space="0" w:color="auto"/>
              <w:left w:val="single" w:sz="4" w:space="0" w:color="auto"/>
              <w:bottom w:val="single" w:sz="4" w:space="0" w:color="auto"/>
              <w:right w:val="single" w:sz="4" w:space="0" w:color="auto"/>
            </w:tcBorders>
          </w:tcPr>
          <w:p w14:paraId="3D17BC2C" w14:textId="0300E365" w:rsidR="00F900AA" w:rsidRPr="00E062F1" w:rsidRDefault="005E6EEC" w:rsidP="006433CC">
            <w:pPr>
              <w:pStyle w:val="TAC"/>
              <w:rPr>
                <w:ins w:id="9871" w:author="ZTE-Ma Zhifeng" w:date="2021-01-11T00:14:00Z"/>
                <w:rFonts w:cs="Arial"/>
                <w:lang w:eastAsia="zh-CN"/>
              </w:rPr>
            </w:pPr>
            <w:ins w:id="9872" w:author="ZTE-Ma Zhifeng" w:date="2021-01-11T22:09:00Z">
              <w:r>
                <w:rPr>
                  <w:rFonts w:cs="Arial"/>
                  <w:lang w:eastAsia="zh-CN"/>
                </w:rPr>
                <w:t>n</w:t>
              </w:r>
              <w:r w:rsidR="00DD2073">
                <w:rPr>
                  <w:rFonts w:cs="Arial"/>
                  <w:lang w:eastAsia="zh-CN"/>
                </w:rPr>
                <w:t xml:space="preserve">78 </w:t>
              </w:r>
              <w:r>
                <w:rPr>
                  <w:rFonts w:cs="Arial"/>
                  <w:lang w:eastAsia="zh-CN"/>
                </w:rPr>
                <w:t>/ 0.8</w:t>
              </w:r>
            </w:ins>
          </w:p>
        </w:tc>
        <w:tc>
          <w:tcPr>
            <w:tcW w:w="1968" w:type="dxa"/>
            <w:tcBorders>
              <w:top w:val="single" w:sz="4" w:space="0" w:color="auto"/>
              <w:left w:val="single" w:sz="4" w:space="0" w:color="auto"/>
              <w:bottom w:val="single" w:sz="4" w:space="0" w:color="auto"/>
              <w:right w:val="single" w:sz="4" w:space="0" w:color="auto"/>
            </w:tcBorders>
          </w:tcPr>
          <w:p w14:paraId="529AAF70" w14:textId="7537A810" w:rsidR="00F900AA" w:rsidRPr="00E062F1" w:rsidRDefault="005E6EEC" w:rsidP="006433CC">
            <w:pPr>
              <w:pStyle w:val="TAC"/>
              <w:rPr>
                <w:ins w:id="9873" w:author="ZTE-Ma Zhifeng" w:date="2021-01-11T00:14:00Z"/>
                <w:rFonts w:cs="Arial"/>
                <w:lang w:eastAsia="zh-CN"/>
              </w:rPr>
            </w:pPr>
            <w:ins w:id="9874" w:author="ZTE-Ma Zhifeng" w:date="2021-01-11T22:09:00Z">
              <w:r>
                <w:rPr>
                  <w:rFonts w:cs="Arial"/>
                  <w:lang w:eastAsia="zh-CN"/>
                </w:rPr>
                <w:t>n79 / 0.5</w:t>
              </w:r>
            </w:ins>
          </w:p>
        </w:tc>
      </w:tr>
      <w:tr w:rsidR="005634BD" w:rsidRPr="00E062F1" w:rsidDel="005E6EEC" w14:paraId="650620ED" w14:textId="5F26F1B8" w:rsidTr="00D672A6">
        <w:trPr>
          <w:trHeight w:val="187"/>
          <w:jc w:val="center"/>
          <w:del w:id="9875" w:author="ZTE-Ma Zhifeng" w:date="2021-01-11T22:10:00Z"/>
        </w:trPr>
        <w:tc>
          <w:tcPr>
            <w:tcW w:w="2221" w:type="dxa"/>
            <w:tcBorders>
              <w:top w:val="single" w:sz="4" w:space="0" w:color="auto"/>
              <w:left w:val="single" w:sz="4" w:space="0" w:color="auto"/>
              <w:bottom w:val="nil"/>
              <w:right w:val="single" w:sz="4" w:space="0" w:color="auto"/>
            </w:tcBorders>
            <w:shd w:val="clear" w:color="auto" w:fill="auto"/>
          </w:tcPr>
          <w:p w14:paraId="6C93B610" w14:textId="1FB9EFB4" w:rsidR="005634BD" w:rsidRPr="00E062F1" w:rsidDel="005E6EEC" w:rsidRDefault="005634BD" w:rsidP="00D672A6">
            <w:pPr>
              <w:pStyle w:val="TAC"/>
              <w:rPr>
                <w:del w:id="9876" w:author="ZTE-Ma Zhifeng" w:date="2021-01-11T22:10:00Z"/>
                <w:rFonts w:cs="Arial"/>
              </w:rPr>
            </w:pPr>
            <w:del w:id="9877" w:author="ZTE-Ma Zhifeng" w:date="2021-01-11T22:10:00Z">
              <w:r w:rsidRPr="00E062F1" w:rsidDel="005E6EEC">
                <w:rPr>
                  <w:rFonts w:cs="Arial"/>
                </w:rPr>
                <w:delText>DC_</w:delText>
              </w:r>
              <w:r w:rsidRPr="00E062F1" w:rsidDel="005E6EEC">
                <w:rPr>
                  <w:rFonts w:cs="Arial"/>
                  <w:lang w:eastAsia="zh-TW"/>
                </w:rPr>
                <w:delText>20_n1</w:delText>
              </w:r>
              <w:r w:rsidRPr="00E062F1" w:rsidDel="005E6EEC">
                <w:rPr>
                  <w:rFonts w:cs="Arial"/>
                </w:rPr>
                <w:delText>-n7</w:delText>
              </w:r>
            </w:del>
          </w:p>
        </w:tc>
        <w:tc>
          <w:tcPr>
            <w:tcW w:w="2952" w:type="dxa"/>
            <w:gridSpan w:val="2"/>
            <w:tcBorders>
              <w:top w:val="single" w:sz="4" w:space="0" w:color="auto"/>
              <w:left w:val="single" w:sz="4" w:space="0" w:color="auto"/>
              <w:bottom w:val="single" w:sz="4" w:space="0" w:color="auto"/>
              <w:right w:val="single" w:sz="4" w:space="0" w:color="auto"/>
            </w:tcBorders>
          </w:tcPr>
          <w:p w14:paraId="79BC6BF6" w14:textId="3B2D9200" w:rsidR="005634BD" w:rsidRPr="00E062F1" w:rsidDel="005E6EEC" w:rsidRDefault="005634BD" w:rsidP="00D672A6">
            <w:pPr>
              <w:pStyle w:val="TAC"/>
              <w:rPr>
                <w:del w:id="9878" w:author="ZTE-Ma Zhifeng" w:date="2021-01-11T22:10:00Z"/>
                <w:rFonts w:cs="Arial"/>
                <w:lang w:eastAsia="zh-TW"/>
              </w:rPr>
            </w:pPr>
            <w:del w:id="9879" w:author="ZTE-Ma Zhifeng" w:date="2021-01-11T22:10:00Z">
              <w:r w:rsidRPr="00E062F1" w:rsidDel="005E6EEC">
                <w:rPr>
                  <w:rFonts w:cs="Arial"/>
                  <w:lang w:eastAsia="zh-TW"/>
                </w:rPr>
                <w:delText>20</w:delText>
              </w:r>
            </w:del>
          </w:p>
        </w:tc>
        <w:tc>
          <w:tcPr>
            <w:tcW w:w="2952" w:type="dxa"/>
            <w:gridSpan w:val="2"/>
            <w:tcBorders>
              <w:top w:val="single" w:sz="4" w:space="0" w:color="auto"/>
              <w:left w:val="single" w:sz="4" w:space="0" w:color="auto"/>
              <w:bottom w:val="single" w:sz="4" w:space="0" w:color="auto"/>
              <w:right w:val="single" w:sz="4" w:space="0" w:color="auto"/>
            </w:tcBorders>
          </w:tcPr>
          <w:p w14:paraId="4C86A8CA" w14:textId="5E46DA06" w:rsidR="005634BD" w:rsidRPr="00E062F1" w:rsidDel="005E6EEC" w:rsidRDefault="005634BD" w:rsidP="00D672A6">
            <w:pPr>
              <w:pStyle w:val="TAC"/>
              <w:rPr>
                <w:del w:id="9880" w:author="ZTE-Ma Zhifeng" w:date="2021-01-11T22:10:00Z"/>
                <w:rFonts w:cs="Arial"/>
                <w:lang w:eastAsia="zh-CN"/>
              </w:rPr>
            </w:pPr>
            <w:del w:id="9881" w:author="ZTE-Ma Zhifeng" w:date="2021-01-11T22:10:00Z">
              <w:r w:rsidRPr="00E062F1" w:rsidDel="005E6EEC">
                <w:rPr>
                  <w:rFonts w:cs="Arial"/>
                  <w:lang w:eastAsia="zh-CN"/>
                </w:rPr>
                <w:delText>0.3</w:delText>
              </w:r>
            </w:del>
          </w:p>
        </w:tc>
      </w:tr>
      <w:tr w:rsidR="005634BD" w:rsidRPr="00E062F1" w:rsidDel="005E6EEC" w14:paraId="42FB983D" w14:textId="1B1F6A2D" w:rsidTr="00D672A6">
        <w:trPr>
          <w:trHeight w:val="187"/>
          <w:jc w:val="center"/>
          <w:del w:id="9882" w:author="ZTE-Ma Zhifeng" w:date="2021-01-11T22:10:00Z"/>
        </w:trPr>
        <w:tc>
          <w:tcPr>
            <w:tcW w:w="2221" w:type="dxa"/>
            <w:tcBorders>
              <w:top w:val="nil"/>
              <w:left w:val="single" w:sz="4" w:space="0" w:color="auto"/>
              <w:bottom w:val="nil"/>
              <w:right w:val="single" w:sz="4" w:space="0" w:color="auto"/>
            </w:tcBorders>
            <w:shd w:val="clear" w:color="auto" w:fill="auto"/>
          </w:tcPr>
          <w:p w14:paraId="372A123E" w14:textId="7413FC01" w:rsidR="005634BD" w:rsidRPr="00E062F1" w:rsidDel="005E6EEC" w:rsidRDefault="005634BD" w:rsidP="00D672A6">
            <w:pPr>
              <w:pStyle w:val="TAC"/>
              <w:rPr>
                <w:del w:id="9883" w:author="ZTE-Ma Zhifeng" w:date="2021-01-11T22:10: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640AAECF" w14:textId="3DB79C3D" w:rsidR="005634BD" w:rsidRPr="00E062F1" w:rsidDel="005E6EEC" w:rsidRDefault="005634BD" w:rsidP="00D672A6">
            <w:pPr>
              <w:pStyle w:val="TAC"/>
              <w:rPr>
                <w:del w:id="9884" w:author="ZTE-Ma Zhifeng" w:date="2021-01-11T22:10:00Z"/>
                <w:rFonts w:cs="Arial"/>
                <w:lang w:eastAsia="zh-TW"/>
              </w:rPr>
            </w:pPr>
            <w:del w:id="9885" w:author="ZTE-Ma Zhifeng" w:date="2021-01-11T22:10:00Z">
              <w:r w:rsidRPr="00E062F1" w:rsidDel="005E6EEC">
                <w:rPr>
                  <w:rFonts w:cs="Arial"/>
                  <w:lang w:eastAsia="zh-TW"/>
                </w:rPr>
                <w:delText>n1</w:delText>
              </w:r>
            </w:del>
          </w:p>
        </w:tc>
        <w:tc>
          <w:tcPr>
            <w:tcW w:w="2952" w:type="dxa"/>
            <w:gridSpan w:val="2"/>
            <w:tcBorders>
              <w:top w:val="single" w:sz="4" w:space="0" w:color="auto"/>
              <w:left w:val="single" w:sz="4" w:space="0" w:color="auto"/>
              <w:bottom w:val="single" w:sz="4" w:space="0" w:color="auto"/>
              <w:right w:val="single" w:sz="4" w:space="0" w:color="auto"/>
            </w:tcBorders>
          </w:tcPr>
          <w:p w14:paraId="08E136AF" w14:textId="47F19CF6" w:rsidR="005634BD" w:rsidRPr="00E062F1" w:rsidDel="005E6EEC" w:rsidRDefault="005634BD" w:rsidP="00D672A6">
            <w:pPr>
              <w:pStyle w:val="TAC"/>
              <w:rPr>
                <w:del w:id="9886" w:author="ZTE-Ma Zhifeng" w:date="2021-01-11T22:10:00Z"/>
                <w:rFonts w:cs="Arial"/>
                <w:lang w:eastAsia="zh-CN"/>
              </w:rPr>
            </w:pPr>
            <w:del w:id="9887" w:author="ZTE-Ma Zhifeng" w:date="2021-01-11T22:10:00Z">
              <w:r w:rsidRPr="00E062F1" w:rsidDel="005E6EEC">
                <w:rPr>
                  <w:rFonts w:cs="Arial"/>
                  <w:lang w:eastAsia="zh-CN"/>
                </w:rPr>
                <w:delText>0.5</w:delText>
              </w:r>
            </w:del>
          </w:p>
        </w:tc>
      </w:tr>
      <w:tr w:rsidR="005634BD" w:rsidRPr="00E062F1" w:rsidDel="005E6EEC" w14:paraId="33572041" w14:textId="3DD800AD" w:rsidTr="00D672A6">
        <w:trPr>
          <w:trHeight w:val="187"/>
          <w:jc w:val="center"/>
          <w:del w:id="9888" w:author="ZTE-Ma Zhifeng" w:date="2021-01-11T22:10:00Z"/>
        </w:trPr>
        <w:tc>
          <w:tcPr>
            <w:tcW w:w="2221" w:type="dxa"/>
            <w:tcBorders>
              <w:top w:val="nil"/>
              <w:left w:val="single" w:sz="4" w:space="0" w:color="auto"/>
              <w:bottom w:val="single" w:sz="4" w:space="0" w:color="auto"/>
              <w:right w:val="single" w:sz="4" w:space="0" w:color="auto"/>
            </w:tcBorders>
            <w:shd w:val="clear" w:color="auto" w:fill="auto"/>
          </w:tcPr>
          <w:p w14:paraId="490C2CA2" w14:textId="1F390DE7" w:rsidR="005634BD" w:rsidRPr="00E062F1" w:rsidDel="005E6EEC" w:rsidRDefault="005634BD" w:rsidP="00D672A6">
            <w:pPr>
              <w:pStyle w:val="TAC"/>
              <w:rPr>
                <w:del w:id="9889" w:author="ZTE-Ma Zhifeng" w:date="2021-01-11T22:10: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73191FD6" w14:textId="56B3B67E" w:rsidR="005634BD" w:rsidRPr="00E062F1" w:rsidDel="005E6EEC" w:rsidRDefault="005634BD" w:rsidP="00D672A6">
            <w:pPr>
              <w:pStyle w:val="TAC"/>
              <w:rPr>
                <w:del w:id="9890" w:author="ZTE-Ma Zhifeng" w:date="2021-01-11T22:10:00Z"/>
                <w:rFonts w:cs="Arial"/>
                <w:lang w:eastAsia="zh-TW"/>
              </w:rPr>
            </w:pPr>
            <w:del w:id="9891" w:author="ZTE-Ma Zhifeng" w:date="2021-01-11T22:10:00Z">
              <w:r w:rsidRPr="00E062F1" w:rsidDel="005E6EEC">
                <w:rPr>
                  <w:rFonts w:cs="Arial"/>
                </w:rPr>
                <w:delText>n7</w:delText>
              </w:r>
            </w:del>
          </w:p>
        </w:tc>
        <w:tc>
          <w:tcPr>
            <w:tcW w:w="2952" w:type="dxa"/>
            <w:gridSpan w:val="2"/>
            <w:tcBorders>
              <w:top w:val="single" w:sz="4" w:space="0" w:color="auto"/>
              <w:left w:val="single" w:sz="4" w:space="0" w:color="auto"/>
              <w:bottom w:val="single" w:sz="4" w:space="0" w:color="auto"/>
              <w:right w:val="single" w:sz="4" w:space="0" w:color="auto"/>
            </w:tcBorders>
          </w:tcPr>
          <w:p w14:paraId="25E73E8B" w14:textId="3674E73E" w:rsidR="005634BD" w:rsidRPr="00E062F1" w:rsidDel="005E6EEC" w:rsidRDefault="005634BD" w:rsidP="00D672A6">
            <w:pPr>
              <w:pStyle w:val="TAC"/>
              <w:rPr>
                <w:del w:id="9892" w:author="ZTE-Ma Zhifeng" w:date="2021-01-11T22:10:00Z"/>
                <w:rFonts w:cs="Arial"/>
                <w:lang w:eastAsia="zh-CN"/>
              </w:rPr>
            </w:pPr>
            <w:del w:id="9893" w:author="ZTE-Ma Zhifeng" w:date="2021-01-11T22:10:00Z">
              <w:r w:rsidRPr="00E062F1" w:rsidDel="005E6EEC">
                <w:rPr>
                  <w:rFonts w:eastAsia="Times New Roman" w:cs="Arial"/>
                  <w:lang w:eastAsia="zh-CN"/>
                </w:rPr>
                <w:delText>0.6</w:delText>
              </w:r>
            </w:del>
          </w:p>
        </w:tc>
      </w:tr>
      <w:tr w:rsidR="00F900AA" w:rsidRPr="00E062F1" w14:paraId="6A39E431" w14:textId="77777777" w:rsidTr="006433CC">
        <w:trPr>
          <w:trHeight w:val="187"/>
          <w:jc w:val="center"/>
          <w:ins w:id="9894" w:author="ZTE-Ma Zhifeng" w:date="2021-01-11T00:14:00Z"/>
        </w:trPr>
        <w:tc>
          <w:tcPr>
            <w:tcW w:w="2221" w:type="dxa"/>
            <w:tcBorders>
              <w:top w:val="nil"/>
              <w:left w:val="single" w:sz="4" w:space="0" w:color="auto"/>
              <w:bottom w:val="single" w:sz="4" w:space="0" w:color="auto"/>
              <w:right w:val="single" w:sz="4" w:space="0" w:color="auto"/>
            </w:tcBorders>
            <w:shd w:val="clear" w:color="auto" w:fill="auto"/>
          </w:tcPr>
          <w:p w14:paraId="7A15F388" w14:textId="3813295A" w:rsidR="00F900AA" w:rsidRPr="00E062F1" w:rsidRDefault="005E6EEC" w:rsidP="006433CC">
            <w:pPr>
              <w:pStyle w:val="TAC"/>
              <w:rPr>
                <w:ins w:id="9895" w:author="ZTE-Ma Zhifeng" w:date="2021-01-11T00:14:00Z"/>
                <w:rFonts w:cs="Arial"/>
              </w:rPr>
            </w:pPr>
            <w:ins w:id="9896" w:author="ZTE-Ma Zhifeng" w:date="2021-01-11T22:10:00Z">
              <w:r w:rsidRPr="00E062F1">
                <w:rPr>
                  <w:rFonts w:cs="Arial"/>
                </w:rPr>
                <w:t>DC_</w:t>
              </w:r>
              <w:r w:rsidRPr="00E062F1">
                <w:rPr>
                  <w:rFonts w:cs="Arial"/>
                  <w:lang w:eastAsia="zh-TW"/>
                </w:rPr>
                <w:t>20_n1</w:t>
              </w:r>
              <w:r w:rsidRPr="00E062F1">
                <w:rPr>
                  <w:rFonts w:cs="Arial"/>
                </w:rPr>
                <w:t>-n7</w:t>
              </w:r>
            </w:ins>
          </w:p>
        </w:tc>
        <w:tc>
          <w:tcPr>
            <w:tcW w:w="1968" w:type="dxa"/>
            <w:tcBorders>
              <w:top w:val="single" w:sz="4" w:space="0" w:color="auto"/>
              <w:left w:val="single" w:sz="4" w:space="0" w:color="auto"/>
              <w:bottom w:val="single" w:sz="4" w:space="0" w:color="auto"/>
              <w:right w:val="single" w:sz="4" w:space="0" w:color="auto"/>
            </w:tcBorders>
          </w:tcPr>
          <w:p w14:paraId="372CA1CA" w14:textId="3F796D81" w:rsidR="00F900AA" w:rsidRPr="00E062F1" w:rsidRDefault="005E6EEC" w:rsidP="006433CC">
            <w:pPr>
              <w:pStyle w:val="TAC"/>
              <w:rPr>
                <w:ins w:id="9897" w:author="ZTE-Ma Zhifeng" w:date="2021-01-11T00:14:00Z"/>
                <w:rFonts w:cs="Arial"/>
                <w:lang w:eastAsia="zh-CN"/>
              </w:rPr>
            </w:pPr>
            <w:ins w:id="9898" w:author="ZTE-Ma Zhifeng" w:date="2021-01-11T22:10:00Z">
              <w:r>
                <w:rPr>
                  <w:rFonts w:cs="Arial" w:hint="eastAsia"/>
                  <w:lang w:eastAsia="zh-CN"/>
                </w:rPr>
                <w:t>2</w:t>
              </w:r>
              <w:r>
                <w:rPr>
                  <w:rFonts w:cs="Arial"/>
                  <w:lang w:eastAsia="zh-CN"/>
                </w:rPr>
                <w:t>0 / 0.3</w:t>
              </w:r>
            </w:ins>
          </w:p>
        </w:tc>
        <w:tc>
          <w:tcPr>
            <w:tcW w:w="1968" w:type="dxa"/>
            <w:gridSpan w:val="2"/>
            <w:tcBorders>
              <w:top w:val="single" w:sz="4" w:space="0" w:color="auto"/>
              <w:left w:val="single" w:sz="4" w:space="0" w:color="auto"/>
              <w:bottom w:val="single" w:sz="4" w:space="0" w:color="auto"/>
              <w:right w:val="single" w:sz="4" w:space="0" w:color="auto"/>
            </w:tcBorders>
          </w:tcPr>
          <w:p w14:paraId="4647A61D" w14:textId="330BD37C" w:rsidR="00F900AA" w:rsidRPr="00E062F1" w:rsidRDefault="005E6EEC" w:rsidP="006433CC">
            <w:pPr>
              <w:pStyle w:val="TAC"/>
              <w:rPr>
                <w:ins w:id="9899" w:author="ZTE-Ma Zhifeng" w:date="2021-01-11T00:14:00Z"/>
                <w:rFonts w:cs="Arial"/>
                <w:lang w:eastAsia="zh-CN"/>
              </w:rPr>
            </w:pPr>
            <w:ins w:id="9900" w:author="ZTE-Ma Zhifeng" w:date="2021-01-11T22:10:00Z">
              <w:r>
                <w:rPr>
                  <w:rFonts w:cs="Arial"/>
                  <w:lang w:eastAsia="zh-CN"/>
                </w:rPr>
                <w:t>n1 / 0.5</w:t>
              </w:r>
            </w:ins>
          </w:p>
        </w:tc>
        <w:tc>
          <w:tcPr>
            <w:tcW w:w="1968" w:type="dxa"/>
            <w:tcBorders>
              <w:top w:val="single" w:sz="4" w:space="0" w:color="auto"/>
              <w:left w:val="single" w:sz="4" w:space="0" w:color="auto"/>
              <w:bottom w:val="single" w:sz="4" w:space="0" w:color="auto"/>
              <w:right w:val="single" w:sz="4" w:space="0" w:color="auto"/>
            </w:tcBorders>
          </w:tcPr>
          <w:p w14:paraId="45BC774F" w14:textId="5BE3984D" w:rsidR="00F900AA" w:rsidRPr="00E062F1" w:rsidRDefault="005E6EEC" w:rsidP="006433CC">
            <w:pPr>
              <w:pStyle w:val="TAC"/>
              <w:rPr>
                <w:ins w:id="9901" w:author="ZTE-Ma Zhifeng" w:date="2021-01-11T00:14:00Z"/>
                <w:rFonts w:cs="Arial"/>
                <w:lang w:eastAsia="zh-CN"/>
              </w:rPr>
            </w:pPr>
            <w:ins w:id="9902" w:author="ZTE-Ma Zhifeng" w:date="2021-01-11T22:10:00Z">
              <w:r>
                <w:rPr>
                  <w:rFonts w:cs="Arial"/>
                  <w:lang w:eastAsia="zh-CN"/>
                </w:rPr>
                <w:t>n7 / 0.6</w:t>
              </w:r>
            </w:ins>
          </w:p>
        </w:tc>
      </w:tr>
      <w:tr w:rsidR="005634BD" w:rsidRPr="00E062F1" w:rsidDel="005E6EEC" w14:paraId="75F32C04" w14:textId="5C28DD9B" w:rsidTr="00D672A6">
        <w:trPr>
          <w:trHeight w:val="187"/>
          <w:jc w:val="center"/>
          <w:del w:id="9903" w:author="ZTE-Ma Zhifeng" w:date="2021-01-11T22:11:00Z"/>
        </w:trPr>
        <w:tc>
          <w:tcPr>
            <w:tcW w:w="2221" w:type="dxa"/>
            <w:tcBorders>
              <w:top w:val="single" w:sz="4" w:space="0" w:color="auto"/>
              <w:left w:val="single" w:sz="4" w:space="0" w:color="auto"/>
              <w:bottom w:val="nil"/>
              <w:right w:val="single" w:sz="4" w:space="0" w:color="auto"/>
            </w:tcBorders>
            <w:shd w:val="clear" w:color="auto" w:fill="auto"/>
            <w:hideMark/>
          </w:tcPr>
          <w:p w14:paraId="307D3B93" w14:textId="1ED31B54" w:rsidR="005634BD" w:rsidRPr="00E062F1" w:rsidDel="005E6EEC" w:rsidRDefault="005634BD" w:rsidP="00D672A6">
            <w:pPr>
              <w:pStyle w:val="TAC"/>
              <w:rPr>
                <w:del w:id="9904" w:author="ZTE-Ma Zhifeng" w:date="2021-01-11T22:11:00Z"/>
              </w:rPr>
            </w:pPr>
            <w:del w:id="9905" w:author="ZTE-Ma Zhifeng" w:date="2021-01-11T22:11:00Z">
              <w:r w:rsidRPr="00E062F1" w:rsidDel="005E6EEC">
                <w:rPr>
                  <w:rFonts w:cs="Arial"/>
                </w:rPr>
                <w:delText>DC_</w:delText>
              </w:r>
              <w:r w:rsidRPr="00E062F1" w:rsidDel="005E6EEC">
                <w:rPr>
                  <w:rFonts w:cs="Arial"/>
                  <w:lang w:eastAsia="zh-TW"/>
                </w:rPr>
                <w:delText>20_n1</w:delText>
              </w:r>
              <w:r w:rsidRPr="00E062F1" w:rsidDel="005E6EEC">
                <w:rPr>
                  <w:rFonts w:cs="Arial"/>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F6347B3" w14:textId="6BCA2D32" w:rsidR="005634BD" w:rsidRPr="00E062F1" w:rsidDel="005E6EEC" w:rsidRDefault="005634BD" w:rsidP="00D672A6">
            <w:pPr>
              <w:pStyle w:val="TAC"/>
              <w:rPr>
                <w:del w:id="9906" w:author="ZTE-Ma Zhifeng" w:date="2021-01-11T22:11:00Z"/>
                <w:rFonts w:eastAsia="Malgun Gothic" w:cs="Arial"/>
                <w:szCs w:val="18"/>
                <w:lang w:eastAsia="ko-KR"/>
              </w:rPr>
            </w:pPr>
            <w:del w:id="9907" w:author="ZTE-Ma Zhifeng" w:date="2021-01-11T22:11:00Z">
              <w:r w:rsidRPr="00E062F1" w:rsidDel="005E6EEC">
                <w:rPr>
                  <w:rFonts w:cs="Arial"/>
                  <w:lang w:eastAsia="zh-TW"/>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EC27AF1" w14:textId="732E8ECA" w:rsidR="005634BD" w:rsidRPr="00E062F1" w:rsidDel="005E6EEC" w:rsidRDefault="005634BD" w:rsidP="00D672A6">
            <w:pPr>
              <w:pStyle w:val="TAC"/>
              <w:rPr>
                <w:del w:id="9908" w:author="ZTE-Ma Zhifeng" w:date="2021-01-11T22:11:00Z"/>
                <w:rFonts w:eastAsia="Malgun Gothic" w:cs="Arial"/>
                <w:szCs w:val="18"/>
                <w:lang w:eastAsia="ko-KR"/>
              </w:rPr>
            </w:pPr>
            <w:del w:id="9909" w:author="ZTE-Ma Zhifeng" w:date="2021-01-11T22:11:00Z">
              <w:r w:rsidRPr="00E062F1" w:rsidDel="005E6EEC">
                <w:rPr>
                  <w:rFonts w:cs="Arial"/>
                  <w:lang w:eastAsia="zh-CN"/>
                </w:rPr>
                <w:delText>0.3</w:delText>
              </w:r>
            </w:del>
          </w:p>
        </w:tc>
      </w:tr>
      <w:tr w:rsidR="005634BD" w:rsidRPr="00E062F1" w:rsidDel="005E6EEC" w14:paraId="433D8079" w14:textId="072523E2" w:rsidTr="00D672A6">
        <w:trPr>
          <w:trHeight w:val="187"/>
          <w:jc w:val="center"/>
          <w:del w:id="9910" w:author="ZTE-Ma Zhifeng" w:date="2021-01-11T22:11:00Z"/>
        </w:trPr>
        <w:tc>
          <w:tcPr>
            <w:tcW w:w="2221" w:type="dxa"/>
            <w:tcBorders>
              <w:top w:val="nil"/>
              <w:left w:val="single" w:sz="4" w:space="0" w:color="auto"/>
              <w:bottom w:val="nil"/>
              <w:right w:val="single" w:sz="4" w:space="0" w:color="auto"/>
            </w:tcBorders>
            <w:shd w:val="clear" w:color="auto" w:fill="auto"/>
            <w:hideMark/>
          </w:tcPr>
          <w:p w14:paraId="0CEC85B3" w14:textId="26CA77D3" w:rsidR="005634BD" w:rsidRPr="00E062F1" w:rsidDel="005E6EEC" w:rsidRDefault="005634BD" w:rsidP="00D672A6">
            <w:pPr>
              <w:pStyle w:val="TAC"/>
              <w:rPr>
                <w:del w:id="9911" w:author="ZTE-Ma Zhifeng" w:date="2021-01-11T22:1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8D1DB66" w14:textId="48C1FEC9" w:rsidR="005634BD" w:rsidRPr="00E062F1" w:rsidDel="005E6EEC" w:rsidRDefault="005634BD" w:rsidP="00D672A6">
            <w:pPr>
              <w:pStyle w:val="TAC"/>
              <w:rPr>
                <w:del w:id="9912" w:author="ZTE-Ma Zhifeng" w:date="2021-01-11T22:11:00Z"/>
                <w:rFonts w:eastAsia="Malgun Gothic" w:cs="Arial"/>
                <w:szCs w:val="18"/>
                <w:lang w:eastAsia="ko-KR"/>
              </w:rPr>
            </w:pPr>
            <w:del w:id="9913" w:author="ZTE-Ma Zhifeng" w:date="2021-01-11T22:11:00Z">
              <w:r w:rsidRPr="00E062F1" w:rsidDel="005E6EEC">
                <w:rPr>
                  <w:rFonts w:cs="Arial"/>
                  <w:lang w:eastAsia="zh-TW"/>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5DABACF" w14:textId="36702416" w:rsidR="005634BD" w:rsidRPr="00E062F1" w:rsidDel="005E6EEC" w:rsidRDefault="005634BD" w:rsidP="00D672A6">
            <w:pPr>
              <w:pStyle w:val="TAC"/>
              <w:rPr>
                <w:del w:id="9914" w:author="ZTE-Ma Zhifeng" w:date="2021-01-11T22:11:00Z"/>
                <w:rFonts w:eastAsia="Malgun Gothic" w:cs="Arial"/>
                <w:szCs w:val="18"/>
                <w:lang w:eastAsia="ko-KR"/>
              </w:rPr>
            </w:pPr>
            <w:del w:id="9915" w:author="ZTE-Ma Zhifeng" w:date="2021-01-11T22:11:00Z">
              <w:r w:rsidRPr="00E062F1" w:rsidDel="005E6EEC">
                <w:rPr>
                  <w:rFonts w:cs="Arial"/>
                  <w:lang w:eastAsia="zh-CN"/>
                </w:rPr>
                <w:delText>0.6</w:delText>
              </w:r>
            </w:del>
          </w:p>
        </w:tc>
      </w:tr>
      <w:tr w:rsidR="005634BD" w:rsidRPr="00E062F1" w:rsidDel="005E6EEC" w14:paraId="29A5EBE0" w14:textId="0661909C" w:rsidTr="00D672A6">
        <w:trPr>
          <w:trHeight w:val="187"/>
          <w:jc w:val="center"/>
          <w:del w:id="9916" w:author="ZTE-Ma Zhifeng" w:date="2021-01-11T22:11:00Z"/>
        </w:trPr>
        <w:tc>
          <w:tcPr>
            <w:tcW w:w="2221" w:type="dxa"/>
            <w:tcBorders>
              <w:top w:val="nil"/>
              <w:left w:val="single" w:sz="4" w:space="0" w:color="auto"/>
              <w:bottom w:val="single" w:sz="4" w:space="0" w:color="auto"/>
              <w:right w:val="single" w:sz="4" w:space="0" w:color="auto"/>
            </w:tcBorders>
            <w:shd w:val="clear" w:color="auto" w:fill="auto"/>
            <w:hideMark/>
          </w:tcPr>
          <w:p w14:paraId="297683AA" w14:textId="36DE37F2" w:rsidR="005634BD" w:rsidRPr="00E062F1" w:rsidDel="005E6EEC" w:rsidRDefault="005634BD" w:rsidP="00D672A6">
            <w:pPr>
              <w:pStyle w:val="TAC"/>
              <w:rPr>
                <w:del w:id="9917" w:author="ZTE-Ma Zhifeng" w:date="2021-01-11T22:1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2A5E534" w14:textId="6F4CF959" w:rsidR="005634BD" w:rsidRPr="00E062F1" w:rsidDel="005E6EEC" w:rsidRDefault="005634BD" w:rsidP="00D672A6">
            <w:pPr>
              <w:pStyle w:val="TAC"/>
              <w:rPr>
                <w:del w:id="9918" w:author="ZTE-Ma Zhifeng" w:date="2021-01-11T22:11:00Z"/>
                <w:rFonts w:eastAsia="Malgun Gothic" w:cs="Arial"/>
                <w:szCs w:val="18"/>
                <w:lang w:eastAsia="ko-KR"/>
              </w:rPr>
            </w:pPr>
            <w:del w:id="9919" w:author="ZTE-Ma Zhifeng" w:date="2021-01-11T22:11:00Z">
              <w:r w:rsidRPr="00E062F1" w:rsidDel="005E6EEC">
                <w:rPr>
                  <w:rFonts w:cs="Arial"/>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156CA90" w14:textId="580657C2" w:rsidR="005634BD" w:rsidRPr="00E062F1" w:rsidDel="005E6EEC" w:rsidRDefault="005634BD" w:rsidP="00D672A6">
            <w:pPr>
              <w:pStyle w:val="TAC"/>
              <w:rPr>
                <w:del w:id="9920" w:author="ZTE-Ma Zhifeng" w:date="2021-01-11T22:11:00Z"/>
                <w:rFonts w:eastAsia="Malgun Gothic" w:cs="Arial"/>
                <w:szCs w:val="18"/>
                <w:lang w:eastAsia="ko-KR"/>
              </w:rPr>
            </w:pPr>
            <w:del w:id="9921" w:author="ZTE-Ma Zhifeng" w:date="2021-01-11T22:11:00Z">
              <w:r w:rsidRPr="00E062F1" w:rsidDel="005E6EEC">
                <w:rPr>
                  <w:rFonts w:cs="Arial"/>
                  <w:lang w:eastAsia="zh-CN"/>
                </w:rPr>
                <w:delText>0.6</w:delText>
              </w:r>
            </w:del>
          </w:p>
        </w:tc>
      </w:tr>
      <w:tr w:rsidR="00F900AA" w:rsidRPr="00E062F1" w14:paraId="289ABEEF" w14:textId="77777777" w:rsidTr="006433CC">
        <w:trPr>
          <w:trHeight w:val="187"/>
          <w:jc w:val="center"/>
          <w:ins w:id="9922" w:author="ZTE-Ma Zhifeng" w:date="2021-01-11T00:14:00Z"/>
        </w:trPr>
        <w:tc>
          <w:tcPr>
            <w:tcW w:w="2221" w:type="dxa"/>
            <w:tcBorders>
              <w:top w:val="nil"/>
              <w:left w:val="single" w:sz="4" w:space="0" w:color="auto"/>
              <w:bottom w:val="single" w:sz="4" w:space="0" w:color="auto"/>
              <w:right w:val="single" w:sz="4" w:space="0" w:color="auto"/>
            </w:tcBorders>
            <w:shd w:val="clear" w:color="auto" w:fill="auto"/>
          </w:tcPr>
          <w:p w14:paraId="49F42B7A" w14:textId="546A4C9E" w:rsidR="00F900AA" w:rsidRPr="00E062F1" w:rsidRDefault="005E6EEC" w:rsidP="006433CC">
            <w:pPr>
              <w:pStyle w:val="TAC"/>
              <w:rPr>
                <w:ins w:id="9923" w:author="ZTE-Ma Zhifeng" w:date="2021-01-11T00:14:00Z"/>
                <w:rFonts w:cs="Arial"/>
              </w:rPr>
            </w:pPr>
            <w:ins w:id="9924" w:author="ZTE-Ma Zhifeng" w:date="2021-01-11T22:10:00Z">
              <w:r w:rsidRPr="00E062F1">
                <w:rPr>
                  <w:rFonts w:cs="Arial"/>
                </w:rPr>
                <w:t>DC_</w:t>
              </w:r>
              <w:r w:rsidRPr="00E062F1">
                <w:rPr>
                  <w:rFonts w:cs="Arial"/>
                  <w:lang w:eastAsia="zh-TW"/>
                </w:rPr>
                <w:t>20_n1</w:t>
              </w:r>
              <w:r w:rsidRPr="00E062F1">
                <w:rPr>
                  <w:rFonts w:cs="Arial"/>
                  <w:lang w:eastAsia="ja-JP"/>
                </w:rPr>
                <w:t>-n28</w:t>
              </w:r>
            </w:ins>
          </w:p>
        </w:tc>
        <w:tc>
          <w:tcPr>
            <w:tcW w:w="1968" w:type="dxa"/>
            <w:tcBorders>
              <w:top w:val="single" w:sz="4" w:space="0" w:color="auto"/>
              <w:left w:val="single" w:sz="4" w:space="0" w:color="auto"/>
              <w:bottom w:val="single" w:sz="4" w:space="0" w:color="auto"/>
              <w:right w:val="single" w:sz="4" w:space="0" w:color="auto"/>
            </w:tcBorders>
          </w:tcPr>
          <w:p w14:paraId="3734D4F1" w14:textId="1317F58B" w:rsidR="00F900AA" w:rsidRPr="00E062F1" w:rsidRDefault="005E6EEC" w:rsidP="006433CC">
            <w:pPr>
              <w:pStyle w:val="TAC"/>
              <w:rPr>
                <w:ins w:id="9925" w:author="ZTE-Ma Zhifeng" w:date="2021-01-11T00:14:00Z"/>
                <w:rFonts w:cs="Arial"/>
                <w:lang w:eastAsia="zh-CN"/>
              </w:rPr>
            </w:pPr>
            <w:ins w:id="9926" w:author="ZTE-Ma Zhifeng" w:date="2021-01-11T22:10:00Z">
              <w:r>
                <w:rPr>
                  <w:rFonts w:cs="Arial" w:hint="eastAsia"/>
                  <w:lang w:eastAsia="zh-CN"/>
                </w:rPr>
                <w:t>2</w:t>
              </w:r>
              <w:r>
                <w:rPr>
                  <w:rFonts w:cs="Arial"/>
                  <w:lang w:eastAsia="zh-CN"/>
                </w:rPr>
                <w:t>0 / 0.3</w:t>
              </w:r>
            </w:ins>
          </w:p>
        </w:tc>
        <w:tc>
          <w:tcPr>
            <w:tcW w:w="1968" w:type="dxa"/>
            <w:gridSpan w:val="2"/>
            <w:tcBorders>
              <w:top w:val="single" w:sz="4" w:space="0" w:color="auto"/>
              <w:left w:val="single" w:sz="4" w:space="0" w:color="auto"/>
              <w:bottom w:val="single" w:sz="4" w:space="0" w:color="auto"/>
              <w:right w:val="single" w:sz="4" w:space="0" w:color="auto"/>
            </w:tcBorders>
          </w:tcPr>
          <w:p w14:paraId="00D9F16E" w14:textId="0CB3625C" w:rsidR="00F900AA" w:rsidRPr="00E062F1" w:rsidRDefault="005E6EEC" w:rsidP="006433CC">
            <w:pPr>
              <w:pStyle w:val="TAC"/>
              <w:rPr>
                <w:ins w:id="9927" w:author="ZTE-Ma Zhifeng" w:date="2021-01-11T00:14:00Z"/>
                <w:rFonts w:cs="Arial"/>
                <w:lang w:eastAsia="zh-CN"/>
              </w:rPr>
            </w:pPr>
            <w:ins w:id="9928" w:author="ZTE-Ma Zhifeng" w:date="2021-01-11T22:11:00Z">
              <w:r>
                <w:rPr>
                  <w:rFonts w:cs="Arial"/>
                  <w:lang w:eastAsia="zh-CN"/>
                </w:rPr>
                <w:t>n</w:t>
              </w:r>
            </w:ins>
            <w:ins w:id="9929" w:author="ZTE-Ma Zhifeng" w:date="2021-01-11T22:10:00Z">
              <w:r>
                <w:rPr>
                  <w:rFonts w:cs="Arial"/>
                  <w:lang w:eastAsia="zh-CN"/>
                </w:rPr>
                <w:t>1</w:t>
              </w:r>
            </w:ins>
            <w:ins w:id="9930" w:author="ZTE-Ma Zhifeng" w:date="2021-01-11T22:11:00Z">
              <w:r>
                <w:rPr>
                  <w:rFonts w:cs="Arial"/>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440FAE33" w14:textId="6970BB54" w:rsidR="00F900AA" w:rsidRPr="00E062F1" w:rsidRDefault="005E6EEC" w:rsidP="006433CC">
            <w:pPr>
              <w:pStyle w:val="TAC"/>
              <w:rPr>
                <w:ins w:id="9931" w:author="ZTE-Ma Zhifeng" w:date="2021-01-11T00:14:00Z"/>
                <w:rFonts w:cs="Arial"/>
                <w:lang w:eastAsia="zh-CN"/>
              </w:rPr>
            </w:pPr>
            <w:ins w:id="9932" w:author="ZTE-Ma Zhifeng" w:date="2021-01-11T22:11:00Z">
              <w:r>
                <w:rPr>
                  <w:rFonts w:cs="Arial"/>
                  <w:lang w:eastAsia="zh-CN"/>
                </w:rPr>
                <w:t>n28 / 0.6</w:t>
              </w:r>
            </w:ins>
          </w:p>
        </w:tc>
      </w:tr>
      <w:tr w:rsidR="005634BD" w:rsidRPr="00E062F1" w:rsidDel="009E79BE" w14:paraId="2F968645" w14:textId="6706FEF3" w:rsidTr="00D672A6">
        <w:trPr>
          <w:trHeight w:val="187"/>
          <w:jc w:val="center"/>
          <w:del w:id="9933" w:author="ZTE-Ma Zhifeng" w:date="2021-01-11T22:12:00Z"/>
        </w:trPr>
        <w:tc>
          <w:tcPr>
            <w:tcW w:w="2221" w:type="dxa"/>
            <w:tcBorders>
              <w:top w:val="single" w:sz="4" w:space="0" w:color="auto"/>
              <w:left w:val="single" w:sz="4" w:space="0" w:color="auto"/>
              <w:bottom w:val="nil"/>
              <w:right w:val="single" w:sz="4" w:space="0" w:color="auto"/>
            </w:tcBorders>
            <w:shd w:val="clear" w:color="auto" w:fill="auto"/>
            <w:hideMark/>
          </w:tcPr>
          <w:p w14:paraId="5D56CA10" w14:textId="4A8BDA56" w:rsidR="005634BD" w:rsidRPr="00E062F1" w:rsidDel="009E79BE" w:rsidRDefault="005634BD" w:rsidP="00D672A6">
            <w:pPr>
              <w:pStyle w:val="TAC"/>
              <w:rPr>
                <w:del w:id="9934" w:author="ZTE-Ma Zhifeng" w:date="2021-01-11T22:12:00Z"/>
              </w:rPr>
            </w:pPr>
            <w:del w:id="9935" w:author="ZTE-Ma Zhifeng" w:date="2021-01-11T22:12:00Z">
              <w:r w:rsidRPr="00E062F1" w:rsidDel="009E79BE">
                <w:rPr>
                  <w:rFonts w:cs="Arial"/>
                  <w:lang w:eastAsia="ko-KR"/>
                </w:rPr>
                <w:lastRenderedPageBreak/>
                <w:delText>DC_20_n1-n78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92B1E9" w14:textId="3479BBD1" w:rsidR="005634BD" w:rsidRPr="00E062F1" w:rsidDel="009E79BE" w:rsidRDefault="005634BD" w:rsidP="00D672A6">
            <w:pPr>
              <w:pStyle w:val="TAC"/>
              <w:rPr>
                <w:del w:id="9936" w:author="ZTE-Ma Zhifeng" w:date="2021-01-11T22:12:00Z"/>
                <w:rFonts w:eastAsia="Malgun Gothic" w:cs="Arial"/>
                <w:szCs w:val="18"/>
                <w:lang w:eastAsia="ko-KR"/>
              </w:rPr>
            </w:pPr>
            <w:del w:id="9937" w:author="ZTE-Ma Zhifeng" w:date="2021-01-11T22:12:00Z">
              <w:r w:rsidRPr="00E062F1" w:rsidDel="009E79BE">
                <w:rPr>
                  <w:rFonts w:cs="Arial"/>
                  <w:lang w:eastAsia="ko-KR"/>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7C01947" w14:textId="20012577" w:rsidR="005634BD" w:rsidRPr="00E062F1" w:rsidDel="009E79BE" w:rsidRDefault="005634BD" w:rsidP="00D672A6">
            <w:pPr>
              <w:pStyle w:val="TAC"/>
              <w:rPr>
                <w:del w:id="9938" w:author="ZTE-Ma Zhifeng" w:date="2021-01-11T22:12:00Z"/>
                <w:rFonts w:eastAsia="Malgun Gothic" w:cs="Arial"/>
                <w:szCs w:val="18"/>
                <w:lang w:eastAsia="ko-KR"/>
              </w:rPr>
            </w:pPr>
            <w:del w:id="9939" w:author="ZTE-Ma Zhifeng" w:date="2021-01-11T22:12:00Z">
              <w:r w:rsidRPr="00E062F1" w:rsidDel="009E79BE">
                <w:rPr>
                  <w:rFonts w:cs="Arial"/>
                  <w:lang w:eastAsia="ko-KR"/>
                </w:rPr>
                <w:delText>0.3</w:delText>
              </w:r>
            </w:del>
          </w:p>
        </w:tc>
      </w:tr>
      <w:tr w:rsidR="005634BD" w:rsidRPr="00E062F1" w:rsidDel="009E79BE" w14:paraId="1ED66313" w14:textId="051CE59C" w:rsidTr="00D672A6">
        <w:trPr>
          <w:trHeight w:val="187"/>
          <w:jc w:val="center"/>
          <w:del w:id="9940" w:author="ZTE-Ma Zhifeng" w:date="2021-01-11T22:12:00Z"/>
        </w:trPr>
        <w:tc>
          <w:tcPr>
            <w:tcW w:w="2221" w:type="dxa"/>
            <w:tcBorders>
              <w:top w:val="nil"/>
              <w:left w:val="single" w:sz="4" w:space="0" w:color="auto"/>
              <w:bottom w:val="nil"/>
              <w:right w:val="single" w:sz="4" w:space="0" w:color="auto"/>
            </w:tcBorders>
            <w:shd w:val="clear" w:color="auto" w:fill="auto"/>
            <w:hideMark/>
          </w:tcPr>
          <w:p w14:paraId="3CA9D7DD" w14:textId="126F9D60" w:rsidR="005634BD" w:rsidRPr="00E062F1" w:rsidDel="009E79BE" w:rsidRDefault="005634BD" w:rsidP="00D672A6">
            <w:pPr>
              <w:pStyle w:val="TAC"/>
              <w:rPr>
                <w:del w:id="9941" w:author="ZTE-Ma Zhifeng" w:date="2021-01-11T22:12: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ACB081C" w14:textId="7F727253" w:rsidR="005634BD" w:rsidRPr="00E062F1" w:rsidDel="009E79BE" w:rsidRDefault="005634BD" w:rsidP="00D672A6">
            <w:pPr>
              <w:pStyle w:val="TAC"/>
              <w:rPr>
                <w:del w:id="9942" w:author="ZTE-Ma Zhifeng" w:date="2021-01-11T22:12:00Z"/>
                <w:rFonts w:eastAsia="Malgun Gothic" w:cs="Arial"/>
                <w:szCs w:val="18"/>
                <w:lang w:eastAsia="ko-KR"/>
              </w:rPr>
            </w:pPr>
            <w:del w:id="9943" w:author="ZTE-Ma Zhifeng" w:date="2021-01-11T22:12:00Z">
              <w:r w:rsidRPr="00E062F1" w:rsidDel="009E79BE">
                <w:rPr>
                  <w:rFonts w:cs="Arial"/>
                  <w:lang w:eastAsia="ko-KR"/>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A02F74F" w14:textId="582E5918" w:rsidR="005634BD" w:rsidRPr="00E062F1" w:rsidDel="009E79BE" w:rsidRDefault="005634BD" w:rsidP="00D672A6">
            <w:pPr>
              <w:pStyle w:val="TAC"/>
              <w:rPr>
                <w:del w:id="9944" w:author="ZTE-Ma Zhifeng" w:date="2021-01-11T22:12:00Z"/>
                <w:rFonts w:eastAsia="Malgun Gothic" w:cs="Arial"/>
                <w:szCs w:val="18"/>
                <w:lang w:eastAsia="ko-KR"/>
              </w:rPr>
            </w:pPr>
            <w:del w:id="9945" w:author="ZTE-Ma Zhifeng" w:date="2021-01-11T22:12:00Z">
              <w:r w:rsidRPr="00E062F1" w:rsidDel="009E79BE">
                <w:rPr>
                  <w:rFonts w:cs="Arial"/>
                  <w:lang w:eastAsia="ko-KR"/>
                </w:rPr>
                <w:delText>0.3</w:delText>
              </w:r>
            </w:del>
          </w:p>
        </w:tc>
      </w:tr>
      <w:tr w:rsidR="005634BD" w:rsidRPr="00E062F1" w:rsidDel="009E79BE" w14:paraId="4BE78FAA" w14:textId="7A92B325" w:rsidTr="00D672A6">
        <w:trPr>
          <w:trHeight w:val="187"/>
          <w:jc w:val="center"/>
          <w:del w:id="9946" w:author="ZTE-Ma Zhifeng" w:date="2021-01-11T22:12:00Z"/>
        </w:trPr>
        <w:tc>
          <w:tcPr>
            <w:tcW w:w="2221" w:type="dxa"/>
            <w:tcBorders>
              <w:top w:val="nil"/>
              <w:left w:val="single" w:sz="4" w:space="0" w:color="auto"/>
              <w:bottom w:val="single" w:sz="4" w:space="0" w:color="auto"/>
              <w:right w:val="single" w:sz="4" w:space="0" w:color="auto"/>
            </w:tcBorders>
            <w:shd w:val="clear" w:color="auto" w:fill="auto"/>
            <w:hideMark/>
          </w:tcPr>
          <w:p w14:paraId="21A38D6C" w14:textId="40A136C3" w:rsidR="005634BD" w:rsidRPr="00E062F1" w:rsidDel="009E79BE" w:rsidRDefault="005634BD" w:rsidP="00D672A6">
            <w:pPr>
              <w:pStyle w:val="TAC"/>
              <w:rPr>
                <w:del w:id="9947" w:author="ZTE-Ma Zhifeng" w:date="2021-01-11T22:12: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A752095" w14:textId="450B7AB4" w:rsidR="005634BD" w:rsidRPr="00E062F1" w:rsidDel="009E79BE" w:rsidRDefault="005634BD" w:rsidP="00D672A6">
            <w:pPr>
              <w:pStyle w:val="TAC"/>
              <w:rPr>
                <w:del w:id="9948" w:author="ZTE-Ma Zhifeng" w:date="2021-01-11T22:12:00Z"/>
                <w:rFonts w:eastAsia="Malgun Gothic" w:cs="Arial"/>
                <w:szCs w:val="18"/>
                <w:lang w:eastAsia="ko-KR"/>
              </w:rPr>
            </w:pPr>
            <w:del w:id="9949" w:author="ZTE-Ma Zhifeng" w:date="2021-01-11T22:12:00Z">
              <w:r w:rsidRPr="00E062F1" w:rsidDel="009E79BE">
                <w:rPr>
                  <w:rFonts w:cs="Arial"/>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A6FBE63" w14:textId="15EE85E1" w:rsidR="005634BD" w:rsidRPr="00E062F1" w:rsidDel="009E79BE" w:rsidRDefault="005634BD" w:rsidP="00D672A6">
            <w:pPr>
              <w:pStyle w:val="TAC"/>
              <w:rPr>
                <w:del w:id="9950" w:author="ZTE-Ma Zhifeng" w:date="2021-01-11T22:12:00Z"/>
                <w:rFonts w:eastAsia="Malgun Gothic" w:cs="Arial"/>
                <w:szCs w:val="18"/>
                <w:lang w:eastAsia="ko-KR"/>
              </w:rPr>
            </w:pPr>
            <w:del w:id="9951" w:author="ZTE-Ma Zhifeng" w:date="2021-01-11T22:12:00Z">
              <w:r w:rsidRPr="00E062F1" w:rsidDel="009E79BE">
                <w:rPr>
                  <w:rFonts w:cs="Arial"/>
                  <w:lang w:eastAsia="ko-KR"/>
                </w:rPr>
                <w:delText>0.8</w:delText>
              </w:r>
            </w:del>
          </w:p>
        </w:tc>
      </w:tr>
      <w:tr w:rsidR="00F900AA" w:rsidRPr="00E062F1" w14:paraId="5D61894B" w14:textId="77777777" w:rsidTr="006433CC">
        <w:trPr>
          <w:trHeight w:val="187"/>
          <w:jc w:val="center"/>
          <w:ins w:id="9952" w:author="ZTE-Ma Zhifeng" w:date="2021-01-11T00:14:00Z"/>
        </w:trPr>
        <w:tc>
          <w:tcPr>
            <w:tcW w:w="2221" w:type="dxa"/>
            <w:tcBorders>
              <w:top w:val="nil"/>
              <w:left w:val="single" w:sz="4" w:space="0" w:color="auto"/>
              <w:bottom w:val="single" w:sz="4" w:space="0" w:color="auto"/>
              <w:right w:val="single" w:sz="4" w:space="0" w:color="auto"/>
            </w:tcBorders>
            <w:shd w:val="clear" w:color="auto" w:fill="auto"/>
          </w:tcPr>
          <w:p w14:paraId="539BA50C" w14:textId="688F9513" w:rsidR="00F900AA" w:rsidRPr="00E062F1" w:rsidRDefault="009E79BE" w:rsidP="006433CC">
            <w:pPr>
              <w:pStyle w:val="TAC"/>
              <w:rPr>
                <w:ins w:id="9953" w:author="ZTE-Ma Zhifeng" w:date="2021-01-11T00:14:00Z"/>
                <w:rFonts w:cs="Arial"/>
              </w:rPr>
            </w:pPr>
            <w:ins w:id="9954" w:author="ZTE-Ma Zhifeng" w:date="2021-01-11T22:11:00Z">
              <w:r w:rsidRPr="00E062F1">
                <w:rPr>
                  <w:rFonts w:cs="Arial"/>
                  <w:lang w:eastAsia="ko-KR"/>
                </w:rPr>
                <w:t>DC_20_n1-n78</w:t>
              </w:r>
            </w:ins>
          </w:p>
        </w:tc>
        <w:tc>
          <w:tcPr>
            <w:tcW w:w="1968" w:type="dxa"/>
            <w:tcBorders>
              <w:top w:val="single" w:sz="4" w:space="0" w:color="auto"/>
              <w:left w:val="single" w:sz="4" w:space="0" w:color="auto"/>
              <w:bottom w:val="single" w:sz="4" w:space="0" w:color="auto"/>
              <w:right w:val="single" w:sz="4" w:space="0" w:color="auto"/>
            </w:tcBorders>
          </w:tcPr>
          <w:p w14:paraId="1517AF7A" w14:textId="026E29DC" w:rsidR="00F900AA" w:rsidRPr="00E062F1" w:rsidRDefault="009E79BE" w:rsidP="006433CC">
            <w:pPr>
              <w:pStyle w:val="TAC"/>
              <w:rPr>
                <w:ins w:id="9955" w:author="ZTE-Ma Zhifeng" w:date="2021-01-11T00:14:00Z"/>
                <w:rFonts w:cs="Arial"/>
                <w:lang w:eastAsia="zh-CN"/>
              </w:rPr>
            </w:pPr>
            <w:ins w:id="9956" w:author="ZTE-Ma Zhifeng" w:date="2021-01-11T22:12:00Z">
              <w:r>
                <w:rPr>
                  <w:rFonts w:cs="Arial" w:hint="eastAsia"/>
                  <w:lang w:eastAsia="zh-CN"/>
                </w:rPr>
                <w:t>2</w:t>
              </w:r>
              <w:r>
                <w:rPr>
                  <w:rFonts w:cs="Arial"/>
                  <w:lang w:eastAsia="zh-CN"/>
                </w:rPr>
                <w:t>0 / 0.3</w:t>
              </w:r>
            </w:ins>
          </w:p>
        </w:tc>
        <w:tc>
          <w:tcPr>
            <w:tcW w:w="1968" w:type="dxa"/>
            <w:gridSpan w:val="2"/>
            <w:tcBorders>
              <w:top w:val="single" w:sz="4" w:space="0" w:color="auto"/>
              <w:left w:val="single" w:sz="4" w:space="0" w:color="auto"/>
              <w:bottom w:val="single" w:sz="4" w:space="0" w:color="auto"/>
              <w:right w:val="single" w:sz="4" w:space="0" w:color="auto"/>
            </w:tcBorders>
          </w:tcPr>
          <w:p w14:paraId="48B3A74C" w14:textId="624F3823" w:rsidR="00F900AA" w:rsidRPr="00E062F1" w:rsidRDefault="009E79BE" w:rsidP="006433CC">
            <w:pPr>
              <w:pStyle w:val="TAC"/>
              <w:rPr>
                <w:ins w:id="9957" w:author="ZTE-Ma Zhifeng" w:date="2021-01-11T00:14:00Z"/>
                <w:rFonts w:cs="Arial"/>
                <w:lang w:eastAsia="zh-CN"/>
              </w:rPr>
            </w:pPr>
            <w:ins w:id="9958" w:author="ZTE-Ma Zhifeng" w:date="2021-01-11T22:12:00Z">
              <w:r>
                <w:rPr>
                  <w:rFonts w:cs="Arial"/>
                  <w:lang w:eastAsia="zh-CN"/>
                </w:rPr>
                <w:t>n1 / 0.3</w:t>
              </w:r>
            </w:ins>
          </w:p>
        </w:tc>
        <w:tc>
          <w:tcPr>
            <w:tcW w:w="1968" w:type="dxa"/>
            <w:tcBorders>
              <w:top w:val="single" w:sz="4" w:space="0" w:color="auto"/>
              <w:left w:val="single" w:sz="4" w:space="0" w:color="auto"/>
              <w:bottom w:val="single" w:sz="4" w:space="0" w:color="auto"/>
              <w:right w:val="single" w:sz="4" w:space="0" w:color="auto"/>
            </w:tcBorders>
          </w:tcPr>
          <w:p w14:paraId="2F25EF7E" w14:textId="157961A1" w:rsidR="00F900AA" w:rsidRPr="00E062F1" w:rsidRDefault="009E79BE" w:rsidP="006433CC">
            <w:pPr>
              <w:pStyle w:val="TAC"/>
              <w:rPr>
                <w:ins w:id="9959" w:author="ZTE-Ma Zhifeng" w:date="2021-01-11T00:14:00Z"/>
                <w:rFonts w:cs="Arial"/>
                <w:lang w:eastAsia="zh-CN"/>
              </w:rPr>
            </w:pPr>
            <w:ins w:id="9960" w:author="ZTE-Ma Zhifeng" w:date="2021-01-11T22:12:00Z">
              <w:r>
                <w:rPr>
                  <w:rFonts w:cs="Arial"/>
                  <w:lang w:eastAsia="zh-CN"/>
                </w:rPr>
                <w:t>n78 / 0.8</w:t>
              </w:r>
            </w:ins>
          </w:p>
        </w:tc>
      </w:tr>
      <w:tr w:rsidR="005634BD" w:rsidRPr="00E062F1" w:rsidDel="009E79BE" w14:paraId="15996710" w14:textId="4DD9BC84" w:rsidTr="00D672A6">
        <w:trPr>
          <w:trHeight w:val="187"/>
          <w:jc w:val="center"/>
          <w:del w:id="9961" w:author="ZTE-Ma Zhifeng" w:date="2021-01-11T22:13:00Z"/>
        </w:trPr>
        <w:tc>
          <w:tcPr>
            <w:tcW w:w="2221" w:type="dxa"/>
            <w:tcBorders>
              <w:top w:val="single" w:sz="4" w:space="0" w:color="auto"/>
              <w:left w:val="single" w:sz="4" w:space="0" w:color="auto"/>
              <w:bottom w:val="nil"/>
              <w:right w:val="single" w:sz="4" w:space="0" w:color="auto"/>
            </w:tcBorders>
            <w:shd w:val="clear" w:color="auto" w:fill="auto"/>
            <w:hideMark/>
          </w:tcPr>
          <w:p w14:paraId="0D7F5357" w14:textId="4595DEF3" w:rsidR="005634BD" w:rsidRPr="00E062F1" w:rsidDel="009E79BE" w:rsidRDefault="005634BD" w:rsidP="00D672A6">
            <w:pPr>
              <w:pStyle w:val="TAC"/>
              <w:rPr>
                <w:del w:id="9962" w:author="ZTE-Ma Zhifeng" w:date="2021-01-11T22:13:00Z"/>
              </w:rPr>
            </w:pPr>
            <w:del w:id="9963" w:author="ZTE-Ma Zhifeng" w:date="2021-01-11T22:13:00Z">
              <w:r w:rsidRPr="00E062F1" w:rsidDel="009E79BE">
                <w:rPr>
                  <w:rFonts w:cs="Arial"/>
                  <w:lang w:eastAsia="ko-KR"/>
                </w:rPr>
                <w:delText>DC_20_n3-n78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8ACD744" w14:textId="36E24416" w:rsidR="005634BD" w:rsidRPr="00E062F1" w:rsidDel="009E79BE" w:rsidRDefault="005634BD" w:rsidP="00D672A6">
            <w:pPr>
              <w:pStyle w:val="TAC"/>
              <w:rPr>
                <w:del w:id="9964" w:author="ZTE-Ma Zhifeng" w:date="2021-01-11T22:13:00Z"/>
                <w:rFonts w:eastAsia="Malgun Gothic" w:cs="Arial"/>
                <w:szCs w:val="18"/>
                <w:lang w:eastAsia="ko-KR"/>
              </w:rPr>
            </w:pPr>
            <w:del w:id="9965" w:author="ZTE-Ma Zhifeng" w:date="2021-01-11T22:13:00Z">
              <w:r w:rsidRPr="00E062F1" w:rsidDel="009E79BE">
                <w:rPr>
                  <w:rFonts w:cs="Arial"/>
                  <w:lang w:eastAsia="ko-KR"/>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9CB416A" w14:textId="352454E6" w:rsidR="005634BD" w:rsidRPr="00E062F1" w:rsidDel="009E79BE" w:rsidRDefault="005634BD" w:rsidP="00D672A6">
            <w:pPr>
              <w:pStyle w:val="TAC"/>
              <w:rPr>
                <w:del w:id="9966" w:author="ZTE-Ma Zhifeng" w:date="2021-01-11T22:13:00Z"/>
                <w:rFonts w:eastAsia="Malgun Gothic" w:cs="Arial"/>
                <w:szCs w:val="18"/>
                <w:lang w:eastAsia="ko-KR"/>
              </w:rPr>
            </w:pPr>
            <w:del w:id="9967" w:author="ZTE-Ma Zhifeng" w:date="2021-01-11T22:13:00Z">
              <w:r w:rsidRPr="00E062F1" w:rsidDel="009E79BE">
                <w:rPr>
                  <w:rFonts w:cs="Arial"/>
                  <w:lang w:eastAsia="ko-KR"/>
                </w:rPr>
                <w:delText>0.3</w:delText>
              </w:r>
            </w:del>
          </w:p>
        </w:tc>
      </w:tr>
      <w:tr w:rsidR="005634BD" w:rsidRPr="00E062F1" w:rsidDel="009E79BE" w14:paraId="621303E2" w14:textId="7CD49738" w:rsidTr="00D672A6">
        <w:trPr>
          <w:trHeight w:val="187"/>
          <w:jc w:val="center"/>
          <w:del w:id="9968" w:author="ZTE-Ma Zhifeng" w:date="2021-01-11T22:13:00Z"/>
        </w:trPr>
        <w:tc>
          <w:tcPr>
            <w:tcW w:w="2221" w:type="dxa"/>
            <w:tcBorders>
              <w:top w:val="nil"/>
              <w:left w:val="single" w:sz="4" w:space="0" w:color="auto"/>
              <w:bottom w:val="nil"/>
              <w:right w:val="single" w:sz="4" w:space="0" w:color="auto"/>
            </w:tcBorders>
            <w:shd w:val="clear" w:color="auto" w:fill="auto"/>
            <w:hideMark/>
          </w:tcPr>
          <w:p w14:paraId="39138557" w14:textId="3522004D" w:rsidR="005634BD" w:rsidRPr="00E062F1" w:rsidDel="009E79BE" w:rsidRDefault="005634BD" w:rsidP="00D672A6">
            <w:pPr>
              <w:pStyle w:val="TAC"/>
              <w:rPr>
                <w:del w:id="9969" w:author="ZTE-Ma Zhifeng" w:date="2021-01-11T22:13: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CEF1ABF" w14:textId="616C4B41" w:rsidR="005634BD" w:rsidRPr="00E062F1" w:rsidDel="009E79BE" w:rsidRDefault="005634BD" w:rsidP="00D672A6">
            <w:pPr>
              <w:pStyle w:val="TAC"/>
              <w:rPr>
                <w:del w:id="9970" w:author="ZTE-Ma Zhifeng" w:date="2021-01-11T22:13:00Z"/>
                <w:rFonts w:eastAsia="Malgun Gothic" w:cs="Arial"/>
                <w:szCs w:val="18"/>
                <w:lang w:eastAsia="ko-KR"/>
              </w:rPr>
            </w:pPr>
            <w:del w:id="9971" w:author="ZTE-Ma Zhifeng" w:date="2021-01-11T22:13:00Z">
              <w:r w:rsidRPr="00E062F1" w:rsidDel="009E79BE">
                <w:rPr>
                  <w:rFonts w:cs="Arial"/>
                  <w:lang w:eastAsia="ko-KR"/>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E1D772" w14:textId="7E0ABBD3" w:rsidR="005634BD" w:rsidRPr="00E062F1" w:rsidDel="009E79BE" w:rsidRDefault="005634BD" w:rsidP="00D672A6">
            <w:pPr>
              <w:pStyle w:val="TAC"/>
              <w:rPr>
                <w:del w:id="9972" w:author="ZTE-Ma Zhifeng" w:date="2021-01-11T22:13:00Z"/>
                <w:rFonts w:eastAsia="Malgun Gothic" w:cs="Arial"/>
                <w:szCs w:val="18"/>
                <w:lang w:eastAsia="ko-KR"/>
              </w:rPr>
            </w:pPr>
            <w:del w:id="9973" w:author="ZTE-Ma Zhifeng" w:date="2021-01-11T22:13:00Z">
              <w:r w:rsidRPr="00E062F1" w:rsidDel="009E79BE">
                <w:rPr>
                  <w:rFonts w:cs="Arial"/>
                  <w:lang w:eastAsia="ko-KR"/>
                </w:rPr>
                <w:delText>0.5</w:delText>
              </w:r>
            </w:del>
          </w:p>
        </w:tc>
      </w:tr>
      <w:tr w:rsidR="005634BD" w:rsidRPr="00E062F1" w:rsidDel="009E79BE" w14:paraId="28385267" w14:textId="24D179BE" w:rsidTr="00D672A6">
        <w:trPr>
          <w:trHeight w:val="187"/>
          <w:jc w:val="center"/>
          <w:del w:id="9974" w:author="ZTE-Ma Zhifeng" w:date="2021-01-11T22:13:00Z"/>
        </w:trPr>
        <w:tc>
          <w:tcPr>
            <w:tcW w:w="2221" w:type="dxa"/>
            <w:tcBorders>
              <w:top w:val="nil"/>
              <w:left w:val="single" w:sz="4" w:space="0" w:color="auto"/>
              <w:bottom w:val="single" w:sz="4" w:space="0" w:color="auto"/>
              <w:right w:val="single" w:sz="4" w:space="0" w:color="auto"/>
            </w:tcBorders>
            <w:shd w:val="clear" w:color="auto" w:fill="auto"/>
            <w:hideMark/>
          </w:tcPr>
          <w:p w14:paraId="0E88DC48" w14:textId="02BA2C12" w:rsidR="005634BD" w:rsidRPr="00E062F1" w:rsidDel="009E79BE" w:rsidRDefault="005634BD" w:rsidP="00D672A6">
            <w:pPr>
              <w:pStyle w:val="TAC"/>
              <w:rPr>
                <w:del w:id="9975" w:author="ZTE-Ma Zhifeng" w:date="2021-01-11T22:13: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3776E34" w14:textId="20EE2219" w:rsidR="005634BD" w:rsidRPr="00E062F1" w:rsidDel="009E79BE" w:rsidRDefault="005634BD" w:rsidP="00D672A6">
            <w:pPr>
              <w:pStyle w:val="TAC"/>
              <w:rPr>
                <w:del w:id="9976" w:author="ZTE-Ma Zhifeng" w:date="2021-01-11T22:13:00Z"/>
                <w:rFonts w:eastAsia="Malgun Gothic" w:cs="Arial"/>
                <w:szCs w:val="18"/>
                <w:lang w:eastAsia="ko-KR"/>
              </w:rPr>
            </w:pPr>
            <w:del w:id="9977" w:author="ZTE-Ma Zhifeng" w:date="2021-01-11T22:13:00Z">
              <w:r w:rsidRPr="00E062F1" w:rsidDel="009E79BE">
                <w:rPr>
                  <w:rFonts w:cs="Arial"/>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CB95A3" w14:textId="6CD7908E" w:rsidR="005634BD" w:rsidRPr="00E062F1" w:rsidDel="009E79BE" w:rsidRDefault="005634BD" w:rsidP="00D672A6">
            <w:pPr>
              <w:pStyle w:val="TAC"/>
              <w:rPr>
                <w:del w:id="9978" w:author="ZTE-Ma Zhifeng" w:date="2021-01-11T22:13:00Z"/>
                <w:rFonts w:eastAsia="Malgun Gothic" w:cs="Arial"/>
                <w:szCs w:val="18"/>
                <w:lang w:eastAsia="ko-KR"/>
              </w:rPr>
            </w:pPr>
            <w:del w:id="9979" w:author="ZTE-Ma Zhifeng" w:date="2021-01-11T22:13:00Z">
              <w:r w:rsidRPr="00E062F1" w:rsidDel="009E79BE">
                <w:rPr>
                  <w:rFonts w:cs="Arial"/>
                  <w:lang w:eastAsia="ko-KR"/>
                </w:rPr>
                <w:delText>0.8</w:delText>
              </w:r>
            </w:del>
          </w:p>
        </w:tc>
      </w:tr>
      <w:tr w:rsidR="00F900AA" w:rsidRPr="00E062F1" w14:paraId="3034324B" w14:textId="77777777" w:rsidTr="006433CC">
        <w:trPr>
          <w:trHeight w:val="187"/>
          <w:jc w:val="center"/>
          <w:ins w:id="9980" w:author="ZTE-Ma Zhifeng" w:date="2021-01-11T00:14:00Z"/>
        </w:trPr>
        <w:tc>
          <w:tcPr>
            <w:tcW w:w="2221" w:type="dxa"/>
            <w:tcBorders>
              <w:top w:val="nil"/>
              <w:left w:val="single" w:sz="4" w:space="0" w:color="auto"/>
              <w:bottom w:val="single" w:sz="4" w:space="0" w:color="auto"/>
              <w:right w:val="single" w:sz="4" w:space="0" w:color="auto"/>
            </w:tcBorders>
            <w:shd w:val="clear" w:color="auto" w:fill="auto"/>
          </w:tcPr>
          <w:p w14:paraId="01DCD7E5" w14:textId="65710910" w:rsidR="00F900AA" w:rsidRPr="00E062F1" w:rsidRDefault="009E79BE" w:rsidP="006433CC">
            <w:pPr>
              <w:pStyle w:val="TAC"/>
              <w:rPr>
                <w:ins w:id="9981" w:author="ZTE-Ma Zhifeng" w:date="2021-01-11T00:14:00Z"/>
                <w:rFonts w:cs="Arial"/>
              </w:rPr>
            </w:pPr>
            <w:ins w:id="9982" w:author="ZTE-Ma Zhifeng" w:date="2021-01-11T22:11:00Z">
              <w:r w:rsidRPr="00E062F1">
                <w:rPr>
                  <w:rFonts w:cs="Arial"/>
                  <w:lang w:eastAsia="ko-KR"/>
                </w:rPr>
                <w:t>DC_20_n3-n78</w:t>
              </w:r>
            </w:ins>
          </w:p>
        </w:tc>
        <w:tc>
          <w:tcPr>
            <w:tcW w:w="1968" w:type="dxa"/>
            <w:tcBorders>
              <w:top w:val="single" w:sz="4" w:space="0" w:color="auto"/>
              <w:left w:val="single" w:sz="4" w:space="0" w:color="auto"/>
              <w:bottom w:val="single" w:sz="4" w:space="0" w:color="auto"/>
              <w:right w:val="single" w:sz="4" w:space="0" w:color="auto"/>
            </w:tcBorders>
          </w:tcPr>
          <w:p w14:paraId="105310E9" w14:textId="626CADA1" w:rsidR="00F900AA" w:rsidRPr="00E062F1" w:rsidRDefault="009E79BE" w:rsidP="006433CC">
            <w:pPr>
              <w:pStyle w:val="TAC"/>
              <w:rPr>
                <w:ins w:id="9983" w:author="ZTE-Ma Zhifeng" w:date="2021-01-11T00:14:00Z"/>
                <w:rFonts w:cs="Arial"/>
                <w:lang w:eastAsia="zh-CN"/>
              </w:rPr>
            </w:pPr>
            <w:ins w:id="9984" w:author="ZTE-Ma Zhifeng" w:date="2021-01-11T22:12:00Z">
              <w:r>
                <w:rPr>
                  <w:rFonts w:cs="Arial" w:hint="eastAsia"/>
                  <w:lang w:eastAsia="zh-CN"/>
                </w:rPr>
                <w:t>2</w:t>
              </w:r>
              <w:r>
                <w:rPr>
                  <w:rFonts w:cs="Arial"/>
                  <w:lang w:eastAsia="zh-CN"/>
                </w:rPr>
                <w:t>0 / 0.3</w:t>
              </w:r>
            </w:ins>
          </w:p>
        </w:tc>
        <w:tc>
          <w:tcPr>
            <w:tcW w:w="1968" w:type="dxa"/>
            <w:gridSpan w:val="2"/>
            <w:tcBorders>
              <w:top w:val="single" w:sz="4" w:space="0" w:color="auto"/>
              <w:left w:val="single" w:sz="4" w:space="0" w:color="auto"/>
              <w:bottom w:val="single" w:sz="4" w:space="0" w:color="auto"/>
              <w:right w:val="single" w:sz="4" w:space="0" w:color="auto"/>
            </w:tcBorders>
          </w:tcPr>
          <w:p w14:paraId="5DBC6E45" w14:textId="320748D9" w:rsidR="00F900AA" w:rsidRPr="00E062F1" w:rsidRDefault="009E79BE" w:rsidP="006433CC">
            <w:pPr>
              <w:pStyle w:val="TAC"/>
              <w:rPr>
                <w:ins w:id="9985" w:author="ZTE-Ma Zhifeng" w:date="2021-01-11T00:14:00Z"/>
                <w:rFonts w:cs="Arial"/>
                <w:lang w:eastAsia="zh-CN"/>
              </w:rPr>
            </w:pPr>
            <w:ins w:id="9986" w:author="ZTE-Ma Zhifeng" w:date="2021-01-11T22:13:00Z">
              <w:r>
                <w:rPr>
                  <w:rFonts w:cs="Arial"/>
                  <w:lang w:eastAsia="zh-CN"/>
                </w:rPr>
                <w:t>n</w:t>
              </w:r>
            </w:ins>
            <w:ins w:id="9987" w:author="ZTE-Ma Zhifeng" w:date="2021-01-11T22:12:00Z">
              <w:r>
                <w:rPr>
                  <w:rFonts w:cs="Arial"/>
                  <w:lang w:eastAsia="zh-CN"/>
                </w:rPr>
                <w:t>3 / 0</w:t>
              </w:r>
            </w:ins>
            <w:ins w:id="9988" w:author="ZTE-Ma Zhifeng" w:date="2021-01-11T22:13:00Z">
              <w:r>
                <w:rPr>
                  <w:rFonts w:cs="Arial"/>
                  <w:lang w:eastAsia="zh-CN"/>
                </w:rPr>
                <w:t>.5</w:t>
              </w:r>
            </w:ins>
          </w:p>
        </w:tc>
        <w:tc>
          <w:tcPr>
            <w:tcW w:w="1968" w:type="dxa"/>
            <w:tcBorders>
              <w:top w:val="single" w:sz="4" w:space="0" w:color="auto"/>
              <w:left w:val="single" w:sz="4" w:space="0" w:color="auto"/>
              <w:bottom w:val="single" w:sz="4" w:space="0" w:color="auto"/>
              <w:right w:val="single" w:sz="4" w:space="0" w:color="auto"/>
            </w:tcBorders>
          </w:tcPr>
          <w:p w14:paraId="20DF43AE" w14:textId="14CBD94D" w:rsidR="00F900AA" w:rsidRPr="00E062F1" w:rsidRDefault="009E79BE" w:rsidP="006433CC">
            <w:pPr>
              <w:pStyle w:val="TAC"/>
              <w:rPr>
                <w:ins w:id="9989" w:author="ZTE-Ma Zhifeng" w:date="2021-01-11T00:14:00Z"/>
                <w:rFonts w:cs="Arial"/>
                <w:lang w:eastAsia="zh-CN"/>
              </w:rPr>
            </w:pPr>
            <w:ins w:id="9990" w:author="ZTE-Ma Zhifeng" w:date="2021-01-11T22:13:00Z">
              <w:r>
                <w:rPr>
                  <w:rFonts w:cs="Arial"/>
                  <w:lang w:eastAsia="zh-CN"/>
                </w:rPr>
                <w:t>n78 / 0.8</w:t>
              </w:r>
            </w:ins>
          </w:p>
        </w:tc>
      </w:tr>
      <w:tr w:rsidR="005634BD" w:rsidRPr="00E062F1" w:rsidDel="009E79BE" w14:paraId="056BC291" w14:textId="66A7EE1B" w:rsidTr="00D672A6">
        <w:trPr>
          <w:trHeight w:val="187"/>
          <w:jc w:val="center"/>
          <w:del w:id="9991" w:author="ZTE-Ma Zhifeng" w:date="2021-01-11T22:14:00Z"/>
        </w:trPr>
        <w:tc>
          <w:tcPr>
            <w:tcW w:w="2221" w:type="dxa"/>
            <w:tcBorders>
              <w:top w:val="single" w:sz="4" w:space="0" w:color="auto"/>
              <w:left w:val="single" w:sz="4" w:space="0" w:color="auto"/>
              <w:bottom w:val="nil"/>
              <w:right w:val="single" w:sz="4" w:space="0" w:color="auto"/>
            </w:tcBorders>
            <w:shd w:val="clear" w:color="auto" w:fill="auto"/>
          </w:tcPr>
          <w:p w14:paraId="13BDF823" w14:textId="79305FA3" w:rsidR="005634BD" w:rsidRPr="00E062F1" w:rsidDel="009E79BE" w:rsidRDefault="005634BD" w:rsidP="00D672A6">
            <w:pPr>
              <w:pStyle w:val="TAC"/>
              <w:rPr>
                <w:del w:id="9992" w:author="ZTE-Ma Zhifeng" w:date="2021-01-11T22:14:00Z"/>
              </w:rPr>
            </w:pPr>
            <w:del w:id="9993" w:author="ZTE-Ma Zhifeng" w:date="2021-01-11T22:14:00Z">
              <w:r w:rsidRPr="00E062F1" w:rsidDel="009E79BE">
                <w:rPr>
                  <w:rFonts w:cs="Arial"/>
                </w:rPr>
                <w:delText>DC_20_n7-n28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79E50B76" w14:textId="40AE30E6" w:rsidR="005634BD" w:rsidRPr="00E062F1" w:rsidDel="009E79BE" w:rsidRDefault="005634BD" w:rsidP="00D672A6">
            <w:pPr>
              <w:pStyle w:val="TAC"/>
              <w:rPr>
                <w:del w:id="9994" w:author="ZTE-Ma Zhifeng" w:date="2021-01-11T22:14:00Z"/>
                <w:rFonts w:cs="Arial"/>
                <w:lang w:eastAsia="ko-KR"/>
              </w:rPr>
            </w:pPr>
            <w:del w:id="9995" w:author="ZTE-Ma Zhifeng" w:date="2021-01-11T22:14:00Z">
              <w:r w:rsidRPr="00E062F1" w:rsidDel="009E79BE">
                <w:rPr>
                  <w:rFonts w:cs="Arial"/>
                  <w:lang w:eastAsia="zh-CN"/>
                </w:rPr>
                <w:delText>20</w:delText>
              </w:r>
            </w:del>
          </w:p>
        </w:tc>
        <w:tc>
          <w:tcPr>
            <w:tcW w:w="2952" w:type="dxa"/>
            <w:gridSpan w:val="2"/>
            <w:tcBorders>
              <w:top w:val="single" w:sz="4" w:space="0" w:color="auto"/>
              <w:left w:val="single" w:sz="4" w:space="0" w:color="auto"/>
              <w:bottom w:val="single" w:sz="4" w:space="0" w:color="auto"/>
              <w:right w:val="single" w:sz="4" w:space="0" w:color="auto"/>
            </w:tcBorders>
          </w:tcPr>
          <w:p w14:paraId="62F5A946" w14:textId="33553390" w:rsidR="005634BD" w:rsidRPr="00E062F1" w:rsidDel="009E79BE" w:rsidRDefault="005634BD" w:rsidP="00D672A6">
            <w:pPr>
              <w:pStyle w:val="TAC"/>
              <w:rPr>
                <w:del w:id="9996" w:author="ZTE-Ma Zhifeng" w:date="2021-01-11T22:14:00Z"/>
                <w:rFonts w:cs="Arial"/>
                <w:lang w:eastAsia="ko-KR"/>
              </w:rPr>
            </w:pPr>
            <w:del w:id="9997" w:author="ZTE-Ma Zhifeng" w:date="2021-01-11T22:14:00Z">
              <w:r w:rsidRPr="00E062F1" w:rsidDel="009E79BE">
                <w:rPr>
                  <w:rFonts w:cs="Arial"/>
                  <w:lang w:eastAsia="zh-CN"/>
                </w:rPr>
                <w:delText>0.5</w:delText>
              </w:r>
            </w:del>
          </w:p>
        </w:tc>
      </w:tr>
      <w:tr w:rsidR="005634BD" w:rsidRPr="00E062F1" w:rsidDel="009E79BE" w14:paraId="35EF7107" w14:textId="690E1A88" w:rsidTr="00D672A6">
        <w:trPr>
          <w:trHeight w:val="187"/>
          <w:jc w:val="center"/>
          <w:del w:id="9998" w:author="ZTE-Ma Zhifeng" w:date="2021-01-11T22:14:00Z"/>
        </w:trPr>
        <w:tc>
          <w:tcPr>
            <w:tcW w:w="2221" w:type="dxa"/>
            <w:tcBorders>
              <w:top w:val="nil"/>
              <w:left w:val="single" w:sz="4" w:space="0" w:color="auto"/>
              <w:bottom w:val="nil"/>
              <w:right w:val="single" w:sz="4" w:space="0" w:color="auto"/>
            </w:tcBorders>
            <w:shd w:val="clear" w:color="auto" w:fill="auto"/>
          </w:tcPr>
          <w:p w14:paraId="1213E9E1" w14:textId="536676FF" w:rsidR="005634BD" w:rsidRPr="00E062F1" w:rsidDel="009E79BE" w:rsidRDefault="005634BD" w:rsidP="00D672A6">
            <w:pPr>
              <w:pStyle w:val="TAC"/>
              <w:rPr>
                <w:del w:id="9999" w:author="ZTE-Ma Zhifeng" w:date="2021-01-11T22:14:00Z"/>
              </w:rPr>
            </w:pPr>
          </w:p>
        </w:tc>
        <w:tc>
          <w:tcPr>
            <w:tcW w:w="2952" w:type="dxa"/>
            <w:gridSpan w:val="2"/>
            <w:tcBorders>
              <w:top w:val="single" w:sz="4" w:space="0" w:color="auto"/>
              <w:left w:val="single" w:sz="4" w:space="0" w:color="auto"/>
              <w:bottom w:val="single" w:sz="4" w:space="0" w:color="auto"/>
              <w:right w:val="single" w:sz="4" w:space="0" w:color="auto"/>
            </w:tcBorders>
          </w:tcPr>
          <w:p w14:paraId="21000EDE" w14:textId="3C1B0A4D" w:rsidR="005634BD" w:rsidRPr="00E062F1" w:rsidDel="009E79BE" w:rsidRDefault="005634BD" w:rsidP="00D672A6">
            <w:pPr>
              <w:pStyle w:val="TAC"/>
              <w:rPr>
                <w:del w:id="10000" w:author="ZTE-Ma Zhifeng" w:date="2021-01-11T22:14:00Z"/>
                <w:rFonts w:cs="Arial"/>
                <w:lang w:eastAsia="ko-KR"/>
              </w:rPr>
            </w:pPr>
            <w:del w:id="10001" w:author="ZTE-Ma Zhifeng" w:date="2021-01-11T22:14:00Z">
              <w:r w:rsidRPr="00E062F1" w:rsidDel="009E79BE">
                <w:rPr>
                  <w:rFonts w:cs="Arial"/>
                  <w:lang w:eastAsia="zh-CN"/>
                </w:rPr>
                <w:delText>n7</w:delText>
              </w:r>
            </w:del>
          </w:p>
        </w:tc>
        <w:tc>
          <w:tcPr>
            <w:tcW w:w="2952" w:type="dxa"/>
            <w:gridSpan w:val="2"/>
            <w:tcBorders>
              <w:top w:val="single" w:sz="4" w:space="0" w:color="auto"/>
              <w:left w:val="single" w:sz="4" w:space="0" w:color="auto"/>
              <w:bottom w:val="single" w:sz="4" w:space="0" w:color="auto"/>
              <w:right w:val="single" w:sz="4" w:space="0" w:color="auto"/>
            </w:tcBorders>
          </w:tcPr>
          <w:p w14:paraId="1A4721FC" w14:textId="30D7FCE8" w:rsidR="005634BD" w:rsidRPr="00E062F1" w:rsidDel="009E79BE" w:rsidRDefault="005634BD" w:rsidP="00D672A6">
            <w:pPr>
              <w:pStyle w:val="TAC"/>
              <w:rPr>
                <w:del w:id="10002" w:author="ZTE-Ma Zhifeng" w:date="2021-01-11T22:14:00Z"/>
                <w:rFonts w:cs="Arial"/>
                <w:lang w:eastAsia="ko-KR"/>
              </w:rPr>
            </w:pPr>
            <w:del w:id="10003" w:author="ZTE-Ma Zhifeng" w:date="2021-01-11T22:14:00Z">
              <w:r w:rsidRPr="00E062F1" w:rsidDel="009E79BE">
                <w:rPr>
                  <w:rFonts w:cs="Arial"/>
                  <w:lang w:eastAsia="zh-CN"/>
                </w:rPr>
                <w:delText>0.3</w:delText>
              </w:r>
            </w:del>
          </w:p>
        </w:tc>
      </w:tr>
      <w:tr w:rsidR="005634BD" w:rsidRPr="00E062F1" w:rsidDel="009E79BE" w14:paraId="0B1ECAD7" w14:textId="05B01518" w:rsidTr="00D672A6">
        <w:trPr>
          <w:trHeight w:val="187"/>
          <w:jc w:val="center"/>
          <w:del w:id="10004" w:author="ZTE-Ma Zhifeng" w:date="2021-01-11T22:14:00Z"/>
        </w:trPr>
        <w:tc>
          <w:tcPr>
            <w:tcW w:w="2221" w:type="dxa"/>
            <w:tcBorders>
              <w:top w:val="nil"/>
              <w:left w:val="single" w:sz="4" w:space="0" w:color="auto"/>
              <w:bottom w:val="single" w:sz="4" w:space="0" w:color="auto"/>
              <w:right w:val="single" w:sz="4" w:space="0" w:color="auto"/>
            </w:tcBorders>
            <w:shd w:val="clear" w:color="auto" w:fill="auto"/>
          </w:tcPr>
          <w:p w14:paraId="3DCFE106" w14:textId="5D1CD3D5" w:rsidR="005634BD" w:rsidRPr="00E062F1" w:rsidDel="009E79BE" w:rsidRDefault="005634BD" w:rsidP="00D672A6">
            <w:pPr>
              <w:pStyle w:val="TAC"/>
              <w:rPr>
                <w:del w:id="10005" w:author="ZTE-Ma Zhifeng" w:date="2021-01-11T22:14:00Z"/>
              </w:rPr>
            </w:pPr>
          </w:p>
        </w:tc>
        <w:tc>
          <w:tcPr>
            <w:tcW w:w="2952" w:type="dxa"/>
            <w:gridSpan w:val="2"/>
            <w:tcBorders>
              <w:top w:val="single" w:sz="4" w:space="0" w:color="auto"/>
              <w:left w:val="single" w:sz="4" w:space="0" w:color="auto"/>
              <w:bottom w:val="single" w:sz="4" w:space="0" w:color="auto"/>
              <w:right w:val="single" w:sz="4" w:space="0" w:color="auto"/>
            </w:tcBorders>
          </w:tcPr>
          <w:p w14:paraId="6AF887F5" w14:textId="71E81C07" w:rsidR="005634BD" w:rsidRPr="00E062F1" w:rsidDel="009E79BE" w:rsidRDefault="005634BD" w:rsidP="00D672A6">
            <w:pPr>
              <w:pStyle w:val="TAC"/>
              <w:rPr>
                <w:del w:id="10006" w:author="ZTE-Ma Zhifeng" w:date="2021-01-11T22:14:00Z"/>
                <w:rFonts w:cs="Arial"/>
                <w:lang w:eastAsia="ko-KR"/>
              </w:rPr>
            </w:pPr>
            <w:del w:id="10007" w:author="ZTE-Ma Zhifeng" w:date="2021-01-11T22:14:00Z">
              <w:r w:rsidRPr="00E062F1" w:rsidDel="009E79BE">
                <w:rPr>
                  <w:rFonts w:cs="Arial"/>
                  <w:lang w:eastAsia="zh-CN"/>
                </w:rPr>
                <w:delText>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5B84A79B" w14:textId="33635B3D" w:rsidR="005634BD" w:rsidRPr="00E062F1" w:rsidDel="009E79BE" w:rsidRDefault="005634BD" w:rsidP="00D672A6">
            <w:pPr>
              <w:pStyle w:val="TAC"/>
              <w:rPr>
                <w:del w:id="10008" w:author="ZTE-Ma Zhifeng" w:date="2021-01-11T22:14:00Z"/>
                <w:rFonts w:cs="Arial"/>
                <w:lang w:eastAsia="ko-KR"/>
              </w:rPr>
            </w:pPr>
            <w:del w:id="10009" w:author="ZTE-Ma Zhifeng" w:date="2021-01-11T22:14:00Z">
              <w:r w:rsidRPr="00E062F1" w:rsidDel="009E79BE">
                <w:rPr>
                  <w:rFonts w:cs="Arial"/>
                  <w:lang w:eastAsia="zh-CN"/>
                </w:rPr>
                <w:delText>0.5</w:delText>
              </w:r>
            </w:del>
          </w:p>
        </w:tc>
      </w:tr>
      <w:tr w:rsidR="00F900AA" w:rsidRPr="00E062F1" w14:paraId="66E29036" w14:textId="77777777" w:rsidTr="006433CC">
        <w:trPr>
          <w:trHeight w:val="187"/>
          <w:jc w:val="center"/>
          <w:ins w:id="10010" w:author="ZTE-Ma Zhifeng" w:date="2021-01-11T00:14:00Z"/>
        </w:trPr>
        <w:tc>
          <w:tcPr>
            <w:tcW w:w="2221" w:type="dxa"/>
            <w:tcBorders>
              <w:top w:val="nil"/>
              <w:left w:val="single" w:sz="4" w:space="0" w:color="auto"/>
              <w:bottom w:val="single" w:sz="4" w:space="0" w:color="auto"/>
              <w:right w:val="single" w:sz="4" w:space="0" w:color="auto"/>
            </w:tcBorders>
            <w:shd w:val="clear" w:color="auto" w:fill="auto"/>
          </w:tcPr>
          <w:p w14:paraId="5D7A370B" w14:textId="53A771DB" w:rsidR="00F900AA" w:rsidRPr="00E062F1" w:rsidRDefault="009E79BE" w:rsidP="006433CC">
            <w:pPr>
              <w:pStyle w:val="TAC"/>
              <w:rPr>
                <w:ins w:id="10011" w:author="ZTE-Ma Zhifeng" w:date="2021-01-11T00:14:00Z"/>
                <w:rFonts w:cs="Arial"/>
              </w:rPr>
            </w:pPr>
            <w:ins w:id="10012" w:author="ZTE-Ma Zhifeng" w:date="2021-01-11T22:11:00Z">
              <w:r w:rsidRPr="00E062F1">
                <w:rPr>
                  <w:rFonts w:cs="Arial"/>
                </w:rPr>
                <w:t>DC_20_n7-n28</w:t>
              </w:r>
            </w:ins>
          </w:p>
        </w:tc>
        <w:tc>
          <w:tcPr>
            <w:tcW w:w="1968" w:type="dxa"/>
            <w:tcBorders>
              <w:top w:val="single" w:sz="4" w:space="0" w:color="auto"/>
              <w:left w:val="single" w:sz="4" w:space="0" w:color="auto"/>
              <w:bottom w:val="single" w:sz="4" w:space="0" w:color="auto"/>
              <w:right w:val="single" w:sz="4" w:space="0" w:color="auto"/>
            </w:tcBorders>
          </w:tcPr>
          <w:p w14:paraId="349E8BFF" w14:textId="6BE54378" w:rsidR="00F900AA" w:rsidRPr="00E062F1" w:rsidRDefault="009E79BE" w:rsidP="006433CC">
            <w:pPr>
              <w:pStyle w:val="TAC"/>
              <w:rPr>
                <w:ins w:id="10013" w:author="ZTE-Ma Zhifeng" w:date="2021-01-11T00:14:00Z"/>
                <w:rFonts w:cs="Arial"/>
                <w:lang w:eastAsia="zh-CN"/>
              </w:rPr>
            </w:pPr>
            <w:ins w:id="10014" w:author="ZTE-Ma Zhifeng" w:date="2021-01-11T22:13:00Z">
              <w:r>
                <w:rPr>
                  <w:rFonts w:cs="Arial" w:hint="eastAsia"/>
                  <w:lang w:eastAsia="zh-CN"/>
                </w:rPr>
                <w:t>2</w:t>
              </w:r>
              <w:r>
                <w:rPr>
                  <w:rFonts w:cs="Arial"/>
                  <w:lang w:eastAsia="zh-CN"/>
                </w:rPr>
                <w:t>0 / 0.5</w:t>
              </w:r>
            </w:ins>
          </w:p>
        </w:tc>
        <w:tc>
          <w:tcPr>
            <w:tcW w:w="1968" w:type="dxa"/>
            <w:gridSpan w:val="2"/>
            <w:tcBorders>
              <w:top w:val="single" w:sz="4" w:space="0" w:color="auto"/>
              <w:left w:val="single" w:sz="4" w:space="0" w:color="auto"/>
              <w:bottom w:val="single" w:sz="4" w:space="0" w:color="auto"/>
              <w:right w:val="single" w:sz="4" w:space="0" w:color="auto"/>
            </w:tcBorders>
          </w:tcPr>
          <w:p w14:paraId="416D77CC" w14:textId="6E73D029" w:rsidR="00F900AA" w:rsidRPr="00E062F1" w:rsidRDefault="009E79BE" w:rsidP="006433CC">
            <w:pPr>
              <w:pStyle w:val="TAC"/>
              <w:rPr>
                <w:ins w:id="10015" w:author="ZTE-Ma Zhifeng" w:date="2021-01-11T00:14:00Z"/>
                <w:rFonts w:cs="Arial"/>
                <w:lang w:eastAsia="zh-CN"/>
              </w:rPr>
            </w:pPr>
            <w:ins w:id="10016" w:author="ZTE-Ma Zhifeng" w:date="2021-01-11T22:13:00Z">
              <w:r>
                <w:rPr>
                  <w:rFonts w:cs="Arial"/>
                  <w:lang w:eastAsia="zh-CN"/>
                </w:rPr>
                <w:t>n7 / 0.3</w:t>
              </w:r>
            </w:ins>
          </w:p>
        </w:tc>
        <w:tc>
          <w:tcPr>
            <w:tcW w:w="1968" w:type="dxa"/>
            <w:tcBorders>
              <w:top w:val="single" w:sz="4" w:space="0" w:color="auto"/>
              <w:left w:val="single" w:sz="4" w:space="0" w:color="auto"/>
              <w:bottom w:val="single" w:sz="4" w:space="0" w:color="auto"/>
              <w:right w:val="single" w:sz="4" w:space="0" w:color="auto"/>
            </w:tcBorders>
          </w:tcPr>
          <w:p w14:paraId="1F99B5DD" w14:textId="31C66485" w:rsidR="00F900AA" w:rsidRPr="00E062F1" w:rsidRDefault="009E79BE" w:rsidP="006433CC">
            <w:pPr>
              <w:pStyle w:val="TAC"/>
              <w:rPr>
                <w:ins w:id="10017" w:author="ZTE-Ma Zhifeng" w:date="2021-01-11T00:14:00Z"/>
                <w:rFonts w:cs="Arial"/>
                <w:lang w:eastAsia="zh-CN"/>
              </w:rPr>
            </w:pPr>
            <w:ins w:id="10018" w:author="ZTE-Ma Zhifeng" w:date="2021-01-11T22:13:00Z">
              <w:r>
                <w:rPr>
                  <w:rFonts w:cs="Arial"/>
                  <w:lang w:eastAsia="zh-CN"/>
                </w:rPr>
                <w:t>n28 / 0.5</w:t>
              </w:r>
            </w:ins>
          </w:p>
        </w:tc>
      </w:tr>
      <w:tr w:rsidR="005634BD" w:rsidRPr="00E062F1" w:rsidDel="009E79BE" w14:paraId="2519E449" w14:textId="4E547C03" w:rsidTr="00D672A6">
        <w:trPr>
          <w:trHeight w:val="187"/>
          <w:jc w:val="center"/>
          <w:del w:id="10019" w:author="ZTE-Ma Zhifeng" w:date="2021-01-11T22:14:00Z"/>
        </w:trPr>
        <w:tc>
          <w:tcPr>
            <w:tcW w:w="2221" w:type="dxa"/>
            <w:tcBorders>
              <w:top w:val="single" w:sz="4" w:space="0" w:color="auto"/>
              <w:left w:val="single" w:sz="4" w:space="0" w:color="auto"/>
              <w:bottom w:val="nil"/>
              <w:right w:val="single" w:sz="4" w:space="0" w:color="auto"/>
            </w:tcBorders>
            <w:shd w:val="clear" w:color="auto" w:fill="auto"/>
            <w:hideMark/>
          </w:tcPr>
          <w:p w14:paraId="3758524D" w14:textId="21821589" w:rsidR="005634BD" w:rsidRPr="00E062F1" w:rsidDel="009E79BE" w:rsidRDefault="005634BD" w:rsidP="00D672A6">
            <w:pPr>
              <w:pStyle w:val="TAC"/>
              <w:rPr>
                <w:del w:id="10020" w:author="ZTE-Ma Zhifeng" w:date="2021-01-11T22:14:00Z"/>
              </w:rPr>
            </w:pPr>
            <w:del w:id="10021" w:author="ZTE-Ma Zhifeng" w:date="2021-01-11T22:14:00Z">
              <w:r w:rsidRPr="00E062F1" w:rsidDel="009E79BE">
                <w:rPr>
                  <w:rFonts w:eastAsia="Malgun Gothic" w:cs="Arial"/>
                  <w:lang w:eastAsia="ko-KR"/>
                </w:rPr>
                <w:delText>DC_20_n8-n75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25A36A7" w14:textId="6A76D892" w:rsidR="005634BD" w:rsidRPr="00E062F1" w:rsidDel="009E79BE" w:rsidRDefault="005634BD" w:rsidP="00D672A6">
            <w:pPr>
              <w:pStyle w:val="TAC"/>
              <w:rPr>
                <w:del w:id="10022" w:author="ZTE-Ma Zhifeng" w:date="2021-01-11T22:14:00Z"/>
                <w:rFonts w:cs="Arial"/>
                <w:lang w:eastAsia="zh-CN"/>
              </w:rPr>
            </w:pPr>
            <w:del w:id="10023" w:author="ZTE-Ma Zhifeng" w:date="2021-01-11T22:14:00Z">
              <w:r w:rsidRPr="00E062F1" w:rsidDel="009E79BE">
                <w:rPr>
                  <w:rFonts w:eastAsia="Malgun Gothic" w:cs="Arial"/>
                  <w:szCs w:val="18"/>
                  <w:lang w:eastAsia="ko-KR"/>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9EF86F9" w14:textId="1F5D034E" w:rsidR="005634BD" w:rsidRPr="00E062F1" w:rsidDel="009E79BE" w:rsidRDefault="005634BD" w:rsidP="00D672A6">
            <w:pPr>
              <w:pStyle w:val="TAC"/>
              <w:rPr>
                <w:del w:id="10024" w:author="ZTE-Ma Zhifeng" w:date="2021-01-11T22:14:00Z"/>
                <w:rFonts w:cs="Arial"/>
                <w:lang w:eastAsia="zh-CN"/>
              </w:rPr>
            </w:pPr>
            <w:del w:id="10025" w:author="ZTE-Ma Zhifeng" w:date="2021-01-11T22:14:00Z">
              <w:r w:rsidRPr="00E062F1" w:rsidDel="009E79BE">
                <w:rPr>
                  <w:rFonts w:eastAsia="Malgun Gothic" w:cs="Arial"/>
                  <w:szCs w:val="18"/>
                  <w:lang w:eastAsia="ko-KR"/>
                </w:rPr>
                <w:delText>0.4</w:delText>
              </w:r>
            </w:del>
          </w:p>
        </w:tc>
      </w:tr>
      <w:tr w:rsidR="005634BD" w:rsidRPr="00E062F1" w:rsidDel="009E79BE" w14:paraId="447DF3A8" w14:textId="35380908" w:rsidTr="00D672A6">
        <w:trPr>
          <w:trHeight w:val="187"/>
          <w:jc w:val="center"/>
          <w:del w:id="10026" w:author="ZTE-Ma Zhifeng" w:date="2021-01-11T22:14:00Z"/>
        </w:trPr>
        <w:tc>
          <w:tcPr>
            <w:tcW w:w="2221" w:type="dxa"/>
            <w:tcBorders>
              <w:top w:val="nil"/>
              <w:left w:val="single" w:sz="4" w:space="0" w:color="auto"/>
              <w:bottom w:val="single" w:sz="4" w:space="0" w:color="auto"/>
              <w:right w:val="single" w:sz="4" w:space="0" w:color="auto"/>
            </w:tcBorders>
            <w:shd w:val="clear" w:color="auto" w:fill="auto"/>
            <w:hideMark/>
          </w:tcPr>
          <w:p w14:paraId="6D579896" w14:textId="1A264D2B" w:rsidR="005634BD" w:rsidRPr="00E062F1" w:rsidDel="009E79BE" w:rsidRDefault="005634BD" w:rsidP="00D672A6">
            <w:pPr>
              <w:pStyle w:val="TAC"/>
              <w:rPr>
                <w:del w:id="10027" w:author="ZTE-Ma Zhifeng" w:date="2021-01-11T22:14: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485AB0D" w14:textId="0BFB24E9" w:rsidR="005634BD" w:rsidRPr="00E062F1" w:rsidDel="009E79BE" w:rsidRDefault="005634BD" w:rsidP="00D672A6">
            <w:pPr>
              <w:pStyle w:val="TAC"/>
              <w:rPr>
                <w:del w:id="10028" w:author="ZTE-Ma Zhifeng" w:date="2021-01-11T22:14:00Z"/>
                <w:rFonts w:cs="Arial"/>
                <w:lang w:eastAsia="zh-CN"/>
              </w:rPr>
            </w:pPr>
            <w:del w:id="10029" w:author="ZTE-Ma Zhifeng" w:date="2021-01-11T22:14:00Z">
              <w:r w:rsidRPr="00E062F1" w:rsidDel="009E79BE">
                <w:rPr>
                  <w:rFonts w:eastAsia="Malgun Gothic" w:cs="Arial"/>
                  <w:szCs w:val="18"/>
                  <w:lang w:eastAsia="ko-KR"/>
                </w:rPr>
                <w:delText>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6FFF59B" w14:textId="3B869612" w:rsidR="005634BD" w:rsidRPr="00E062F1" w:rsidDel="009E79BE" w:rsidRDefault="005634BD" w:rsidP="00D672A6">
            <w:pPr>
              <w:pStyle w:val="TAC"/>
              <w:rPr>
                <w:del w:id="10030" w:author="ZTE-Ma Zhifeng" w:date="2021-01-11T22:14:00Z"/>
                <w:rFonts w:cs="Arial"/>
                <w:lang w:eastAsia="zh-CN"/>
              </w:rPr>
            </w:pPr>
            <w:del w:id="10031" w:author="ZTE-Ma Zhifeng" w:date="2021-01-11T22:14:00Z">
              <w:r w:rsidRPr="00E062F1" w:rsidDel="009E79BE">
                <w:rPr>
                  <w:rFonts w:eastAsia="Malgun Gothic" w:cs="Arial"/>
                  <w:szCs w:val="18"/>
                  <w:lang w:eastAsia="ko-KR"/>
                </w:rPr>
                <w:delText>0.4</w:delText>
              </w:r>
            </w:del>
          </w:p>
        </w:tc>
      </w:tr>
      <w:tr w:rsidR="00F900AA" w:rsidRPr="00E062F1" w14:paraId="26DA24B7" w14:textId="77777777" w:rsidTr="006433CC">
        <w:trPr>
          <w:trHeight w:val="187"/>
          <w:jc w:val="center"/>
          <w:ins w:id="10032" w:author="ZTE-Ma Zhifeng" w:date="2021-01-11T00:14:00Z"/>
        </w:trPr>
        <w:tc>
          <w:tcPr>
            <w:tcW w:w="2221" w:type="dxa"/>
            <w:tcBorders>
              <w:top w:val="nil"/>
              <w:left w:val="single" w:sz="4" w:space="0" w:color="auto"/>
              <w:bottom w:val="single" w:sz="4" w:space="0" w:color="auto"/>
              <w:right w:val="single" w:sz="4" w:space="0" w:color="auto"/>
            </w:tcBorders>
            <w:shd w:val="clear" w:color="auto" w:fill="auto"/>
          </w:tcPr>
          <w:p w14:paraId="1CC358E9" w14:textId="54929BE6" w:rsidR="00F900AA" w:rsidRPr="00E062F1" w:rsidRDefault="009E79BE" w:rsidP="006433CC">
            <w:pPr>
              <w:pStyle w:val="TAC"/>
              <w:rPr>
                <w:ins w:id="10033" w:author="ZTE-Ma Zhifeng" w:date="2021-01-11T00:14:00Z"/>
                <w:rFonts w:cs="Arial"/>
              </w:rPr>
            </w:pPr>
            <w:ins w:id="10034" w:author="ZTE-Ma Zhifeng" w:date="2021-01-11T22:11:00Z">
              <w:r w:rsidRPr="00E062F1">
                <w:rPr>
                  <w:rFonts w:eastAsia="Malgun Gothic" w:cs="Arial"/>
                  <w:lang w:eastAsia="ko-KR"/>
                </w:rPr>
                <w:t>DC_20_n8-n75</w:t>
              </w:r>
            </w:ins>
          </w:p>
        </w:tc>
        <w:tc>
          <w:tcPr>
            <w:tcW w:w="1968" w:type="dxa"/>
            <w:tcBorders>
              <w:top w:val="single" w:sz="4" w:space="0" w:color="auto"/>
              <w:left w:val="single" w:sz="4" w:space="0" w:color="auto"/>
              <w:bottom w:val="single" w:sz="4" w:space="0" w:color="auto"/>
              <w:right w:val="single" w:sz="4" w:space="0" w:color="auto"/>
            </w:tcBorders>
          </w:tcPr>
          <w:p w14:paraId="0D36AEB3" w14:textId="58EBE397" w:rsidR="00F900AA" w:rsidRPr="00E062F1" w:rsidRDefault="009E79BE" w:rsidP="006433CC">
            <w:pPr>
              <w:pStyle w:val="TAC"/>
              <w:rPr>
                <w:ins w:id="10035" w:author="ZTE-Ma Zhifeng" w:date="2021-01-11T00:14:00Z"/>
                <w:rFonts w:cs="Arial"/>
                <w:lang w:eastAsia="zh-CN"/>
              </w:rPr>
            </w:pPr>
            <w:ins w:id="10036" w:author="ZTE-Ma Zhifeng" w:date="2021-01-11T22:14:00Z">
              <w:r>
                <w:rPr>
                  <w:rFonts w:cs="Arial" w:hint="eastAsia"/>
                  <w:lang w:eastAsia="zh-CN"/>
                </w:rPr>
                <w:t>2</w:t>
              </w:r>
              <w:r>
                <w:rPr>
                  <w:rFonts w:cs="Arial"/>
                  <w:lang w:eastAsia="zh-CN"/>
                </w:rPr>
                <w:t>0 / 0.4</w:t>
              </w:r>
            </w:ins>
          </w:p>
        </w:tc>
        <w:tc>
          <w:tcPr>
            <w:tcW w:w="1968" w:type="dxa"/>
            <w:gridSpan w:val="2"/>
            <w:tcBorders>
              <w:top w:val="single" w:sz="4" w:space="0" w:color="auto"/>
              <w:left w:val="single" w:sz="4" w:space="0" w:color="auto"/>
              <w:bottom w:val="single" w:sz="4" w:space="0" w:color="auto"/>
              <w:right w:val="single" w:sz="4" w:space="0" w:color="auto"/>
            </w:tcBorders>
          </w:tcPr>
          <w:p w14:paraId="05D8CA85" w14:textId="2E730E83" w:rsidR="00F900AA" w:rsidRPr="00E062F1" w:rsidRDefault="009E79BE" w:rsidP="006433CC">
            <w:pPr>
              <w:pStyle w:val="TAC"/>
              <w:rPr>
                <w:ins w:id="10037" w:author="ZTE-Ma Zhifeng" w:date="2021-01-11T00:14:00Z"/>
                <w:rFonts w:cs="Arial"/>
                <w:lang w:eastAsia="zh-CN"/>
              </w:rPr>
            </w:pPr>
            <w:ins w:id="10038" w:author="ZTE-Ma Zhifeng" w:date="2021-01-11T22:14:00Z">
              <w:r>
                <w:rPr>
                  <w:rFonts w:cs="Arial"/>
                  <w:lang w:eastAsia="zh-CN"/>
                </w:rPr>
                <w:t>n8 / 0.4</w:t>
              </w:r>
            </w:ins>
          </w:p>
        </w:tc>
        <w:tc>
          <w:tcPr>
            <w:tcW w:w="1968" w:type="dxa"/>
            <w:tcBorders>
              <w:top w:val="single" w:sz="4" w:space="0" w:color="auto"/>
              <w:left w:val="single" w:sz="4" w:space="0" w:color="auto"/>
              <w:bottom w:val="single" w:sz="4" w:space="0" w:color="auto"/>
              <w:right w:val="single" w:sz="4" w:space="0" w:color="auto"/>
            </w:tcBorders>
          </w:tcPr>
          <w:p w14:paraId="68DDFA59" w14:textId="77777777" w:rsidR="00F900AA" w:rsidRPr="00E062F1" w:rsidRDefault="00F900AA" w:rsidP="006433CC">
            <w:pPr>
              <w:pStyle w:val="TAC"/>
              <w:rPr>
                <w:ins w:id="10039" w:author="ZTE-Ma Zhifeng" w:date="2021-01-11T00:14:00Z"/>
                <w:rFonts w:cs="Arial"/>
                <w:lang w:eastAsia="zh-CN"/>
              </w:rPr>
            </w:pPr>
          </w:p>
        </w:tc>
      </w:tr>
      <w:tr w:rsidR="005634BD" w:rsidRPr="00E062F1" w:rsidDel="009E79BE" w14:paraId="7AADCEC7" w14:textId="6959D242" w:rsidTr="00D672A6">
        <w:trPr>
          <w:trHeight w:val="187"/>
          <w:jc w:val="center"/>
          <w:del w:id="10040" w:author="ZTE-Ma Zhifeng" w:date="2021-01-11T22:15:00Z"/>
        </w:trPr>
        <w:tc>
          <w:tcPr>
            <w:tcW w:w="2221" w:type="dxa"/>
            <w:tcBorders>
              <w:top w:val="single" w:sz="4" w:space="0" w:color="auto"/>
              <w:left w:val="single" w:sz="4" w:space="0" w:color="auto"/>
              <w:bottom w:val="nil"/>
              <w:right w:val="single" w:sz="4" w:space="0" w:color="auto"/>
            </w:tcBorders>
            <w:shd w:val="clear" w:color="auto" w:fill="auto"/>
            <w:hideMark/>
          </w:tcPr>
          <w:p w14:paraId="2EF93E49" w14:textId="34549223" w:rsidR="005634BD" w:rsidRPr="00E062F1" w:rsidDel="009E79BE" w:rsidRDefault="005634BD" w:rsidP="00D672A6">
            <w:pPr>
              <w:pStyle w:val="TAC"/>
              <w:rPr>
                <w:del w:id="10041" w:author="ZTE-Ma Zhifeng" w:date="2021-01-11T22:15:00Z"/>
              </w:rPr>
            </w:pPr>
            <w:del w:id="10042" w:author="ZTE-Ma Zhifeng" w:date="2021-01-11T22:15:00Z">
              <w:r w:rsidRPr="00E062F1" w:rsidDel="009E79BE">
                <w:rPr>
                  <w:rFonts w:eastAsia="Malgun Gothic" w:cs="Arial"/>
                  <w:lang w:eastAsia="ko-KR"/>
                </w:rPr>
                <w:delText>DC_20_n28-n75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AD75096" w14:textId="11679670" w:rsidR="005634BD" w:rsidRPr="00E062F1" w:rsidDel="009E79BE" w:rsidRDefault="005634BD" w:rsidP="00D672A6">
            <w:pPr>
              <w:pStyle w:val="TAC"/>
              <w:rPr>
                <w:del w:id="10043" w:author="ZTE-Ma Zhifeng" w:date="2021-01-11T22:15:00Z"/>
                <w:rFonts w:cs="Arial"/>
                <w:lang w:eastAsia="zh-CN"/>
              </w:rPr>
            </w:pPr>
            <w:del w:id="10044" w:author="ZTE-Ma Zhifeng" w:date="2021-01-11T22:15:00Z">
              <w:r w:rsidRPr="00E062F1" w:rsidDel="009E79BE">
                <w:rPr>
                  <w:rFonts w:eastAsia="Malgun Gothic" w:cs="Arial"/>
                  <w:szCs w:val="18"/>
                  <w:lang w:eastAsia="ko-KR"/>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13B4AB5" w14:textId="6474A138" w:rsidR="005634BD" w:rsidRPr="00E062F1" w:rsidDel="009E79BE" w:rsidRDefault="005634BD" w:rsidP="00D672A6">
            <w:pPr>
              <w:pStyle w:val="TAC"/>
              <w:rPr>
                <w:del w:id="10045" w:author="ZTE-Ma Zhifeng" w:date="2021-01-11T22:15:00Z"/>
                <w:rFonts w:cs="Arial"/>
                <w:lang w:eastAsia="zh-CN"/>
              </w:rPr>
            </w:pPr>
            <w:del w:id="10046" w:author="ZTE-Ma Zhifeng" w:date="2021-01-11T22:15:00Z">
              <w:r w:rsidRPr="00E062F1" w:rsidDel="009E79BE">
                <w:rPr>
                  <w:rFonts w:eastAsia="Malgun Gothic" w:cs="Arial"/>
                  <w:szCs w:val="18"/>
                  <w:lang w:eastAsia="ko-KR"/>
                </w:rPr>
                <w:delText>0.5</w:delText>
              </w:r>
            </w:del>
          </w:p>
        </w:tc>
      </w:tr>
      <w:tr w:rsidR="005634BD" w:rsidRPr="00E062F1" w:rsidDel="009E79BE" w14:paraId="3B782B75" w14:textId="26118F48" w:rsidTr="00D672A6">
        <w:trPr>
          <w:trHeight w:val="187"/>
          <w:jc w:val="center"/>
          <w:del w:id="10047" w:author="ZTE-Ma Zhifeng" w:date="2021-01-11T22:15:00Z"/>
        </w:trPr>
        <w:tc>
          <w:tcPr>
            <w:tcW w:w="2221" w:type="dxa"/>
            <w:tcBorders>
              <w:top w:val="nil"/>
              <w:left w:val="single" w:sz="4" w:space="0" w:color="auto"/>
              <w:bottom w:val="single" w:sz="4" w:space="0" w:color="auto"/>
              <w:right w:val="single" w:sz="4" w:space="0" w:color="auto"/>
            </w:tcBorders>
            <w:shd w:val="clear" w:color="auto" w:fill="auto"/>
            <w:hideMark/>
          </w:tcPr>
          <w:p w14:paraId="78E29E01" w14:textId="35E423EA" w:rsidR="005634BD" w:rsidRPr="00E062F1" w:rsidDel="009E79BE" w:rsidRDefault="005634BD" w:rsidP="00D672A6">
            <w:pPr>
              <w:pStyle w:val="TAC"/>
              <w:rPr>
                <w:del w:id="10048" w:author="ZTE-Ma Zhifeng" w:date="2021-01-11T22:15: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8D473FE" w14:textId="72B819F8" w:rsidR="005634BD" w:rsidRPr="00E062F1" w:rsidDel="009E79BE" w:rsidRDefault="005634BD" w:rsidP="00D672A6">
            <w:pPr>
              <w:pStyle w:val="TAC"/>
              <w:rPr>
                <w:del w:id="10049" w:author="ZTE-Ma Zhifeng" w:date="2021-01-11T22:15:00Z"/>
                <w:rFonts w:cs="Arial"/>
                <w:lang w:eastAsia="zh-CN"/>
              </w:rPr>
            </w:pPr>
            <w:del w:id="10050" w:author="ZTE-Ma Zhifeng" w:date="2021-01-11T22:15:00Z">
              <w:r w:rsidRPr="00E062F1" w:rsidDel="009E79BE">
                <w:rPr>
                  <w:rFonts w:eastAsia="Malgun Gothic" w:cs="Arial"/>
                  <w:szCs w:val="18"/>
                  <w:lang w:eastAsia="ko-KR"/>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97292D7" w14:textId="0EDF42C7" w:rsidR="005634BD" w:rsidRPr="00E062F1" w:rsidDel="009E79BE" w:rsidRDefault="005634BD" w:rsidP="00D672A6">
            <w:pPr>
              <w:pStyle w:val="TAC"/>
              <w:rPr>
                <w:del w:id="10051" w:author="ZTE-Ma Zhifeng" w:date="2021-01-11T22:15:00Z"/>
                <w:rFonts w:cs="Arial"/>
                <w:lang w:eastAsia="zh-CN"/>
              </w:rPr>
            </w:pPr>
            <w:del w:id="10052" w:author="ZTE-Ma Zhifeng" w:date="2021-01-11T22:15:00Z">
              <w:r w:rsidRPr="00E062F1" w:rsidDel="009E79BE">
                <w:rPr>
                  <w:rFonts w:eastAsia="Malgun Gothic" w:cs="Arial"/>
                  <w:szCs w:val="18"/>
                  <w:lang w:eastAsia="ko-KR"/>
                </w:rPr>
                <w:delText>0.7</w:delText>
              </w:r>
            </w:del>
          </w:p>
        </w:tc>
      </w:tr>
      <w:tr w:rsidR="00F900AA" w:rsidRPr="00E062F1" w14:paraId="74D6C39B" w14:textId="77777777" w:rsidTr="006433CC">
        <w:trPr>
          <w:trHeight w:val="187"/>
          <w:jc w:val="center"/>
          <w:ins w:id="10053" w:author="ZTE-Ma Zhifeng" w:date="2021-01-11T00:14:00Z"/>
        </w:trPr>
        <w:tc>
          <w:tcPr>
            <w:tcW w:w="2221" w:type="dxa"/>
            <w:tcBorders>
              <w:top w:val="nil"/>
              <w:left w:val="single" w:sz="4" w:space="0" w:color="auto"/>
              <w:bottom w:val="single" w:sz="4" w:space="0" w:color="auto"/>
              <w:right w:val="single" w:sz="4" w:space="0" w:color="auto"/>
            </w:tcBorders>
            <w:shd w:val="clear" w:color="auto" w:fill="auto"/>
          </w:tcPr>
          <w:p w14:paraId="19BF480A" w14:textId="1693B5C9" w:rsidR="00F900AA" w:rsidRPr="00E062F1" w:rsidRDefault="009E79BE" w:rsidP="006433CC">
            <w:pPr>
              <w:pStyle w:val="TAC"/>
              <w:rPr>
                <w:ins w:id="10054" w:author="ZTE-Ma Zhifeng" w:date="2021-01-11T00:14:00Z"/>
                <w:rFonts w:cs="Arial"/>
              </w:rPr>
            </w:pPr>
            <w:ins w:id="10055" w:author="ZTE-Ma Zhifeng" w:date="2021-01-11T22:11:00Z">
              <w:r w:rsidRPr="00E062F1">
                <w:rPr>
                  <w:rFonts w:eastAsia="Malgun Gothic" w:cs="Arial"/>
                  <w:lang w:eastAsia="ko-KR"/>
                </w:rPr>
                <w:t>DC_20_n28-n75</w:t>
              </w:r>
            </w:ins>
          </w:p>
        </w:tc>
        <w:tc>
          <w:tcPr>
            <w:tcW w:w="1968" w:type="dxa"/>
            <w:tcBorders>
              <w:top w:val="single" w:sz="4" w:space="0" w:color="auto"/>
              <w:left w:val="single" w:sz="4" w:space="0" w:color="auto"/>
              <w:bottom w:val="single" w:sz="4" w:space="0" w:color="auto"/>
              <w:right w:val="single" w:sz="4" w:space="0" w:color="auto"/>
            </w:tcBorders>
          </w:tcPr>
          <w:p w14:paraId="5A3B6D04" w14:textId="533BFB37" w:rsidR="00F900AA" w:rsidRPr="00E062F1" w:rsidRDefault="009E79BE" w:rsidP="006433CC">
            <w:pPr>
              <w:pStyle w:val="TAC"/>
              <w:rPr>
                <w:ins w:id="10056" w:author="ZTE-Ma Zhifeng" w:date="2021-01-11T00:14:00Z"/>
                <w:rFonts w:cs="Arial"/>
                <w:lang w:eastAsia="zh-CN"/>
              </w:rPr>
            </w:pPr>
            <w:ins w:id="10057" w:author="ZTE-Ma Zhifeng" w:date="2021-01-11T22:14:00Z">
              <w:r>
                <w:rPr>
                  <w:rFonts w:cs="Arial" w:hint="eastAsia"/>
                  <w:lang w:eastAsia="zh-CN"/>
                </w:rPr>
                <w:t>2</w:t>
              </w:r>
              <w:r>
                <w:rPr>
                  <w:rFonts w:cs="Arial"/>
                  <w:lang w:eastAsia="zh-CN"/>
                </w:rPr>
                <w:t>0 / 0.5</w:t>
              </w:r>
            </w:ins>
          </w:p>
        </w:tc>
        <w:tc>
          <w:tcPr>
            <w:tcW w:w="1968" w:type="dxa"/>
            <w:gridSpan w:val="2"/>
            <w:tcBorders>
              <w:top w:val="single" w:sz="4" w:space="0" w:color="auto"/>
              <w:left w:val="single" w:sz="4" w:space="0" w:color="auto"/>
              <w:bottom w:val="single" w:sz="4" w:space="0" w:color="auto"/>
              <w:right w:val="single" w:sz="4" w:space="0" w:color="auto"/>
            </w:tcBorders>
          </w:tcPr>
          <w:p w14:paraId="34D213F0" w14:textId="27AA99A2" w:rsidR="00F900AA" w:rsidRPr="00E062F1" w:rsidRDefault="009E79BE" w:rsidP="006433CC">
            <w:pPr>
              <w:pStyle w:val="TAC"/>
              <w:rPr>
                <w:ins w:id="10058" w:author="ZTE-Ma Zhifeng" w:date="2021-01-11T00:14:00Z"/>
                <w:rFonts w:cs="Arial"/>
                <w:lang w:eastAsia="zh-CN"/>
              </w:rPr>
            </w:pPr>
            <w:ins w:id="10059" w:author="ZTE-Ma Zhifeng" w:date="2021-01-11T22:15:00Z">
              <w:r>
                <w:rPr>
                  <w:rFonts w:cs="Arial"/>
                  <w:lang w:eastAsia="zh-CN"/>
                </w:rPr>
                <w:t>n28 / 0.7</w:t>
              </w:r>
            </w:ins>
          </w:p>
        </w:tc>
        <w:tc>
          <w:tcPr>
            <w:tcW w:w="1968" w:type="dxa"/>
            <w:tcBorders>
              <w:top w:val="single" w:sz="4" w:space="0" w:color="auto"/>
              <w:left w:val="single" w:sz="4" w:space="0" w:color="auto"/>
              <w:bottom w:val="single" w:sz="4" w:space="0" w:color="auto"/>
              <w:right w:val="single" w:sz="4" w:space="0" w:color="auto"/>
            </w:tcBorders>
          </w:tcPr>
          <w:p w14:paraId="7A539DB9" w14:textId="77777777" w:rsidR="00F900AA" w:rsidRPr="00E062F1" w:rsidRDefault="00F900AA" w:rsidP="006433CC">
            <w:pPr>
              <w:pStyle w:val="TAC"/>
              <w:rPr>
                <w:ins w:id="10060" w:author="ZTE-Ma Zhifeng" w:date="2021-01-11T00:14:00Z"/>
                <w:rFonts w:cs="Arial"/>
                <w:lang w:eastAsia="zh-CN"/>
              </w:rPr>
            </w:pPr>
          </w:p>
        </w:tc>
      </w:tr>
      <w:tr w:rsidR="005634BD" w:rsidRPr="00E062F1" w:rsidDel="009E79BE" w14:paraId="0A884322" w14:textId="117323DB" w:rsidTr="00D672A6">
        <w:trPr>
          <w:trHeight w:val="187"/>
          <w:jc w:val="center"/>
          <w:del w:id="10061" w:author="ZTE-Ma Zhifeng" w:date="2021-01-11T22:16:00Z"/>
        </w:trPr>
        <w:tc>
          <w:tcPr>
            <w:tcW w:w="2221" w:type="dxa"/>
            <w:tcBorders>
              <w:top w:val="single" w:sz="4" w:space="0" w:color="auto"/>
              <w:left w:val="single" w:sz="4" w:space="0" w:color="auto"/>
              <w:bottom w:val="nil"/>
              <w:right w:val="single" w:sz="4" w:space="0" w:color="auto"/>
            </w:tcBorders>
            <w:shd w:val="clear" w:color="auto" w:fill="auto"/>
            <w:hideMark/>
          </w:tcPr>
          <w:p w14:paraId="0C27E9F8" w14:textId="36CF7157" w:rsidR="005634BD" w:rsidRPr="00E062F1" w:rsidDel="009E79BE" w:rsidRDefault="005634BD" w:rsidP="00D672A6">
            <w:pPr>
              <w:pStyle w:val="TAC"/>
              <w:rPr>
                <w:del w:id="10062" w:author="ZTE-Ma Zhifeng" w:date="2021-01-11T22:16:00Z"/>
              </w:rPr>
            </w:pPr>
            <w:del w:id="10063" w:author="ZTE-Ma Zhifeng" w:date="2021-01-11T22:16:00Z">
              <w:r w:rsidRPr="00E062F1" w:rsidDel="009E79BE">
                <w:rPr>
                  <w:rFonts w:eastAsia="Malgun Gothic" w:cs="Arial"/>
                  <w:lang w:eastAsia="ko-KR"/>
                </w:rPr>
                <w:delText>DC_20_n28-n78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24786FD" w14:textId="473111DB" w:rsidR="005634BD" w:rsidRPr="00E062F1" w:rsidDel="009E79BE" w:rsidRDefault="005634BD" w:rsidP="00D672A6">
            <w:pPr>
              <w:pStyle w:val="TAC"/>
              <w:rPr>
                <w:del w:id="10064" w:author="ZTE-Ma Zhifeng" w:date="2021-01-11T22:16:00Z"/>
                <w:rFonts w:cs="Arial"/>
                <w:lang w:eastAsia="zh-CN"/>
              </w:rPr>
            </w:pPr>
            <w:del w:id="10065" w:author="ZTE-Ma Zhifeng" w:date="2021-01-11T22:16:00Z">
              <w:r w:rsidRPr="00E062F1" w:rsidDel="009E79BE">
                <w:rPr>
                  <w:rFonts w:eastAsia="Malgun Gothic" w:cs="Arial"/>
                  <w:szCs w:val="18"/>
                  <w:lang w:eastAsia="ko-KR"/>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D128515" w14:textId="4086E104" w:rsidR="005634BD" w:rsidRPr="00E062F1" w:rsidDel="009E79BE" w:rsidRDefault="005634BD" w:rsidP="00D672A6">
            <w:pPr>
              <w:pStyle w:val="TAC"/>
              <w:rPr>
                <w:del w:id="10066" w:author="ZTE-Ma Zhifeng" w:date="2021-01-11T22:16:00Z"/>
                <w:rFonts w:cs="Arial"/>
                <w:lang w:eastAsia="zh-CN"/>
              </w:rPr>
            </w:pPr>
            <w:del w:id="10067" w:author="ZTE-Ma Zhifeng" w:date="2021-01-11T22:16:00Z">
              <w:r w:rsidRPr="00E062F1" w:rsidDel="009E79BE">
                <w:rPr>
                  <w:rFonts w:cs="Arial"/>
                  <w:lang w:eastAsia="zh-CN"/>
                </w:rPr>
                <w:delText>0.6</w:delText>
              </w:r>
            </w:del>
          </w:p>
        </w:tc>
      </w:tr>
      <w:tr w:rsidR="005634BD" w:rsidRPr="00E062F1" w:rsidDel="009E79BE" w14:paraId="01288924" w14:textId="08215BF9" w:rsidTr="00D672A6">
        <w:trPr>
          <w:trHeight w:val="187"/>
          <w:jc w:val="center"/>
          <w:del w:id="10068" w:author="ZTE-Ma Zhifeng" w:date="2021-01-11T22:16:00Z"/>
        </w:trPr>
        <w:tc>
          <w:tcPr>
            <w:tcW w:w="2221" w:type="dxa"/>
            <w:tcBorders>
              <w:top w:val="nil"/>
              <w:left w:val="single" w:sz="4" w:space="0" w:color="auto"/>
              <w:bottom w:val="nil"/>
              <w:right w:val="single" w:sz="4" w:space="0" w:color="auto"/>
            </w:tcBorders>
            <w:shd w:val="clear" w:color="auto" w:fill="auto"/>
            <w:hideMark/>
          </w:tcPr>
          <w:p w14:paraId="2884344A" w14:textId="09335464" w:rsidR="005634BD" w:rsidRPr="00E062F1" w:rsidDel="009E79BE" w:rsidRDefault="005634BD" w:rsidP="00D672A6">
            <w:pPr>
              <w:pStyle w:val="TAC"/>
              <w:rPr>
                <w:del w:id="10069" w:author="ZTE-Ma Zhifeng" w:date="2021-01-11T22:1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2D6B28D" w14:textId="597CC368" w:rsidR="005634BD" w:rsidRPr="00E062F1" w:rsidDel="009E79BE" w:rsidRDefault="005634BD" w:rsidP="00D672A6">
            <w:pPr>
              <w:pStyle w:val="TAC"/>
              <w:rPr>
                <w:del w:id="10070" w:author="ZTE-Ma Zhifeng" w:date="2021-01-11T22:16:00Z"/>
                <w:rFonts w:cs="Arial"/>
                <w:lang w:eastAsia="zh-CN"/>
              </w:rPr>
            </w:pPr>
            <w:del w:id="10071" w:author="ZTE-Ma Zhifeng" w:date="2021-01-11T22:16:00Z">
              <w:r w:rsidRPr="00E062F1" w:rsidDel="009E79BE">
                <w:rPr>
                  <w:rFonts w:eastAsia="Malgun Gothic" w:cs="Arial"/>
                  <w:szCs w:val="18"/>
                  <w:lang w:eastAsia="ko-KR"/>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18CC9DA" w14:textId="226141AD" w:rsidR="005634BD" w:rsidRPr="00E062F1" w:rsidDel="009E79BE" w:rsidRDefault="005634BD" w:rsidP="00D672A6">
            <w:pPr>
              <w:pStyle w:val="TAC"/>
              <w:rPr>
                <w:del w:id="10072" w:author="ZTE-Ma Zhifeng" w:date="2021-01-11T22:16:00Z"/>
                <w:rFonts w:cs="Arial"/>
                <w:lang w:eastAsia="zh-CN"/>
              </w:rPr>
            </w:pPr>
            <w:del w:id="10073" w:author="ZTE-Ma Zhifeng" w:date="2021-01-11T22:16:00Z">
              <w:r w:rsidRPr="00E062F1" w:rsidDel="009E79BE">
                <w:rPr>
                  <w:rFonts w:cs="Arial"/>
                  <w:lang w:eastAsia="zh-CN"/>
                </w:rPr>
                <w:delText>0.6</w:delText>
              </w:r>
            </w:del>
          </w:p>
        </w:tc>
      </w:tr>
      <w:tr w:rsidR="005634BD" w:rsidRPr="00E062F1" w:rsidDel="009E79BE" w14:paraId="31C5C2C4" w14:textId="3D680BE0" w:rsidTr="00D672A6">
        <w:trPr>
          <w:trHeight w:val="187"/>
          <w:jc w:val="center"/>
          <w:del w:id="10074" w:author="ZTE-Ma Zhifeng" w:date="2021-01-11T22:16:00Z"/>
        </w:trPr>
        <w:tc>
          <w:tcPr>
            <w:tcW w:w="2221" w:type="dxa"/>
            <w:tcBorders>
              <w:top w:val="nil"/>
              <w:left w:val="single" w:sz="4" w:space="0" w:color="auto"/>
              <w:bottom w:val="single" w:sz="4" w:space="0" w:color="auto"/>
              <w:right w:val="single" w:sz="4" w:space="0" w:color="auto"/>
            </w:tcBorders>
            <w:shd w:val="clear" w:color="auto" w:fill="auto"/>
            <w:hideMark/>
          </w:tcPr>
          <w:p w14:paraId="0B21CE7F" w14:textId="02D215EF" w:rsidR="005634BD" w:rsidRPr="00E062F1" w:rsidDel="009E79BE" w:rsidRDefault="005634BD" w:rsidP="00D672A6">
            <w:pPr>
              <w:pStyle w:val="TAC"/>
              <w:rPr>
                <w:del w:id="10075" w:author="ZTE-Ma Zhifeng" w:date="2021-01-11T22:1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AFB9C41" w14:textId="2B116928" w:rsidR="005634BD" w:rsidRPr="00E062F1" w:rsidDel="009E79BE" w:rsidRDefault="005634BD" w:rsidP="00D672A6">
            <w:pPr>
              <w:pStyle w:val="TAC"/>
              <w:rPr>
                <w:del w:id="10076" w:author="ZTE-Ma Zhifeng" w:date="2021-01-11T22:16:00Z"/>
                <w:rFonts w:cs="Arial"/>
                <w:lang w:eastAsia="zh-CN"/>
              </w:rPr>
            </w:pPr>
            <w:del w:id="10077" w:author="ZTE-Ma Zhifeng" w:date="2021-01-11T22:16:00Z">
              <w:r w:rsidRPr="00E062F1" w:rsidDel="009E79BE">
                <w:rPr>
                  <w:rFonts w:eastAsia="Malgun Gothic" w:cs="Arial"/>
                  <w:szCs w:val="18"/>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1A63ED9" w14:textId="55FBF161" w:rsidR="005634BD" w:rsidRPr="00E062F1" w:rsidDel="009E79BE" w:rsidRDefault="005634BD" w:rsidP="00D672A6">
            <w:pPr>
              <w:pStyle w:val="TAC"/>
              <w:rPr>
                <w:del w:id="10078" w:author="ZTE-Ma Zhifeng" w:date="2021-01-11T22:16:00Z"/>
                <w:rFonts w:cs="Arial"/>
                <w:lang w:eastAsia="zh-CN"/>
              </w:rPr>
            </w:pPr>
            <w:del w:id="10079" w:author="ZTE-Ma Zhifeng" w:date="2021-01-11T22:16:00Z">
              <w:r w:rsidRPr="00E062F1" w:rsidDel="009E79BE">
                <w:rPr>
                  <w:rFonts w:cs="Arial"/>
                  <w:lang w:eastAsia="zh-CN"/>
                </w:rPr>
                <w:delText>0.8</w:delText>
              </w:r>
            </w:del>
          </w:p>
        </w:tc>
      </w:tr>
      <w:tr w:rsidR="00F900AA" w:rsidRPr="00E062F1" w14:paraId="09E8CC2E" w14:textId="77777777" w:rsidTr="006433CC">
        <w:trPr>
          <w:trHeight w:val="187"/>
          <w:jc w:val="center"/>
          <w:ins w:id="10080" w:author="ZTE-Ma Zhifeng" w:date="2021-01-11T00:14:00Z"/>
        </w:trPr>
        <w:tc>
          <w:tcPr>
            <w:tcW w:w="2221" w:type="dxa"/>
            <w:tcBorders>
              <w:top w:val="nil"/>
              <w:left w:val="single" w:sz="4" w:space="0" w:color="auto"/>
              <w:bottom w:val="single" w:sz="4" w:space="0" w:color="auto"/>
              <w:right w:val="single" w:sz="4" w:space="0" w:color="auto"/>
            </w:tcBorders>
            <w:shd w:val="clear" w:color="auto" w:fill="auto"/>
          </w:tcPr>
          <w:p w14:paraId="6E1B05D2" w14:textId="433D8F97" w:rsidR="00F900AA" w:rsidRPr="00E062F1" w:rsidRDefault="009E79BE" w:rsidP="006433CC">
            <w:pPr>
              <w:pStyle w:val="TAC"/>
              <w:rPr>
                <w:ins w:id="10081" w:author="ZTE-Ma Zhifeng" w:date="2021-01-11T00:14:00Z"/>
                <w:rFonts w:cs="Arial"/>
              </w:rPr>
            </w:pPr>
            <w:ins w:id="10082" w:author="ZTE-Ma Zhifeng" w:date="2021-01-11T22:12:00Z">
              <w:r w:rsidRPr="00E062F1">
                <w:rPr>
                  <w:rFonts w:eastAsia="Malgun Gothic" w:cs="Arial"/>
                  <w:lang w:eastAsia="ko-KR"/>
                </w:rPr>
                <w:t>DC_20_n28-n78</w:t>
              </w:r>
            </w:ins>
          </w:p>
        </w:tc>
        <w:tc>
          <w:tcPr>
            <w:tcW w:w="1968" w:type="dxa"/>
            <w:tcBorders>
              <w:top w:val="single" w:sz="4" w:space="0" w:color="auto"/>
              <w:left w:val="single" w:sz="4" w:space="0" w:color="auto"/>
              <w:bottom w:val="single" w:sz="4" w:space="0" w:color="auto"/>
              <w:right w:val="single" w:sz="4" w:space="0" w:color="auto"/>
            </w:tcBorders>
          </w:tcPr>
          <w:p w14:paraId="1DBB3484" w14:textId="14A8B916" w:rsidR="00F900AA" w:rsidRPr="00E062F1" w:rsidRDefault="009E79BE" w:rsidP="006433CC">
            <w:pPr>
              <w:pStyle w:val="TAC"/>
              <w:rPr>
                <w:ins w:id="10083" w:author="ZTE-Ma Zhifeng" w:date="2021-01-11T00:14:00Z"/>
                <w:rFonts w:cs="Arial"/>
                <w:lang w:eastAsia="zh-CN"/>
              </w:rPr>
            </w:pPr>
            <w:ins w:id="10084" w:author="ZTE-Ma Zhifeng" w:date="2021-01-11T22:15:00Z">
              <w:r>
                <w:rPr>
                  <w:rFonts w:cs="Arial" w:hint="eastAsia"/>
                  <w:lang w:eastAsia="zh-CN"/>
                </w:rPr>
                <w:t>2</w:t>
              </w:r>
              <w:r>
                <w:rPr>
                  <w:rFonts w:cs="Arial"/>
                  <w:lang w:eastAsia="zh-CN"/>
                </w:rPr>
                <w:t>0 / 0.6</w:t>
              </w:r>
            </w:ins>
          </w:p>
        </w:tc>
        <w:tc>
          <w:tcPr>
            <w:tcW w:w="1968" w:type="dxa"/>
            <w:gridSpan w:val="2"/>
            <w:tcBorders>
              <w:top w:val="single" w:sz="4" w:space="0" w:color="auto"/>
              <w:left w:val="single" w:sz="4" w:space="0" w:color="auto"/>
              <w:bottom w:val="single" w:sz="4" w:space="0" w:color="auto"/>
              <w:right w:val="single" w:sz="4" w:space="0" w:color="auto"/>
            </w:tcBorders>
          </w:tcPr>
          <w:p w14:paraId="31DA5CBC" w14:textId="6210F43A" w:rsidR="00F900AA" w:rsidRPr="00E062F1" w:rsidRDefault="009E79BE" w:rsidP="006433CC">
            <w:pPr>
              <w:pStyle w:val="TAC"/>
              <w:rPr>
                <w:ins w:id="10085" w:author="ZTE-Ma Zhifeng" w:date="2021-01-11T00:14:00Z"/>
                <w:rFonts w:cs="Arial"/>
                <w:lang w:eastAsia="zh-CN"/>
              </w:rPr>
            </w:pPr>
            <w:ins w:id="10086" w:author="ZTE-Ma Zhifeng" w:date="2021-01-11T22:15:00Z">
              <w:r>
                <w:rPr>
                  <w:rFonts w:cs="Arial"/>
                  <w:lang w:eastAsia="zh-CN"/>
                </w:rPr>
                <w:t>n28 / 0.6</w:t>
              </w:r>
            </w:ins>
          </w:p>
        </w:tc>
        <w:tc>
          <w:tcPr>
            <w:tcW w:w="1968" w:type="dxa"/>
            <w:tcBorders>
              <w:top w:val="single" w:sz="4" w:space="0" w:color="auto"/>
              <w:left w:val="single" w:sz="4" w:space="0" w:color="auto"/>
              <w:bottom w:val="single" w:sz="4" w:space="0" w:color="auto"/>
              <w:right w:val="single" w:sz="4" w:space="0" w:color="auto"/>
            </w:tcBorders>
          </w:tcPr>
          <w:p w14:paraId="2124554A" w14:textId="7C6860E6" w:rsidR="00F900AA" w:rsidRPr="00E062F1" w:rsidRDefault="009E79BE" w:rsidP="006433CC">
            <w:pPr>
              <w:pStyle w:val="TAC"/>
              <w:rPr>
                <w:ins w:id="10087" w:author="ZTE-Ma Zhifeng" w:date="2021-01-11T00:14:00Z"/>
                <w:rFonts w:cs="Arial"/>
                <w:lang w:eastAsia="zh-CN"/>
              </w:rPr>
            </w:pPr>
            <w:ins w:id="10088" w:author="ZTE-Ma Zhifeng" w:date="2021-01-11T22:15:00Z">
              <w:r>
                <w:rPr>
                  <w:rFonts w:cs="Arial"/>
                  <w:lang w:eastAsia="zh-CN"/>
                </w:rPr>
                <w:t>n78 / 0.8</w:t>
              </w:r>
            </w:ins>
          </w:p>
        </w:tc>
      </w:tr>
      <w:tr w:rsidR="005634BD" w:rsidRPr="00E062F1" w:rsidDel="009E79BE" w14:paraId="361884A6" w14:textId="4CA55BEF" w:rsidTr="00D672A6">
        <w:trPr>
          <w:trHeight w:val="187"/>
          <w:jc w:val="center"/>
          <w:del w:id="10089" w:author="ZTE-Ma Zhifeng" w:date="2021-01-11T22:16:00Z"/>
        </w:trPr>
        <w:tc>
          <w:tcPr>
            <w:tcW w:w="2221" w:type="dxa"/>
            <w:tcBorders>
              <w:top w:val="single" w:sz="4" w:space="0" w:color="auto"/>
              <w:left w:val="single" w:sz="4" w:space="0" w:color="auto"/>
              <w:bottom w:val="nil"/>
              <w:right w:val="single" w:sz="4" w:space="0" w:color="auto"/>
            </w:tcBorders>
            <w:shd w:val="clear" w:color="auto" w:fill="auto"/>
            <w:hideMark/>
          </w:tcPr>
          <w:p w14:paraId="0ACDB6AE" w14:textId="01BE55D7" w:rsidR="005634BD" w:rsidRPr="00E062F1" w:rsidDel="009E79BE" w:rsidRDefault="005634BD" w:rsidP="00D672A6">
            <w:pPr>
              <w:pStyle w:val="TAC"/>
              <w:rPr>
                <w:del w:id="10090" w:author="ZTE-Ma Zhifeng" w:date="2021-01-11T22:16:00Z"/>
              </w:rPr>
            </w:pPr>
            <w:del w:id="10091" w:author="ZTE-Ma Zhifeng" w:date="2021-01-11T22:16:00Z">
              <w:r w:rsidRPr="00E062F1" w:rsidDel="009E79BE">
                <w:rPr>
                  <w:rFonts w:eastAsia="Malgun Gothic" w:cs="Arial"/>
                  <w:lang w:eastAsia="ko-KR"/>
                </w:rPr>
                <w:delText>DC_20-32_n78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0E5E866" w14:textId="71D35575" w:rsidR="005634BD" w:rsidRPr="00E062F1" w:rsidDel="009E79BE" w:rsidRDefault="005634BD" w:rsidP="00D672A6">
            <w:pPr>
              <w:pStyle w:val="TAC"/>
              <w:rPr>
                <w:del w:id="10092" w:author="ZTE-Ma Zhifeng" w:date="2021-01-11T22:16:00Z"/>
                <w:rFonts w:eastAsia="Malgun Gothic" w:cs="Arial"/>
                <w:szCs w:val="18"/>
                <w:lang w:eastAsia="ko-KR"/>
              </w:rPr>
            </w:pPr>
            <w:del w:id="10093" w:author="ZTE-Ma Zhifeng" w:date="2021-01-11T22:16:00Z">
              <w:r w:rsidRPr="00E062F1" w:rsidDel="009E79BE">
                <w:rPr>
                  <w:rFonts w:cs="Arial"/>
                  <w:lang w:eastAsia="zh-CN"/>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F114F35" w14:textId="5382668F" w:rsidR="005634BD" w:rsidRPr="00E062F1" w:rsidDel="009E79BE" w:rsidRDefault="005634BD" w:rsidP="00D672A6">
            <w:pPr>
              <w:pStyle w:val="TAC"/>
              <w:rPr>
                <w:del w:id="10094" w:author="ZTE-Ma Zhifeng" w:date="2021-01-11T22:16:00Z"/>
                <w:rFonts w:cs="Arial"/>
                <w:lang w:eastAsia="zh-CN"/>
              </w:rPr>
            </w:pPr>
            <w:del w:id="10095" w:author="ZTE-Ma Zhifeng" w:date="2021-01-11T22:16:00Z">
              <w:r w:rsidRPr="00E062F1" w:rsidDel="009E79BE">
                <w:rPr>
                  <w:rFonts w:cs="Arial"/>
                  <w:lang w:eastAsia="zh-CN"/>
                </w:rPr>
                <w:delText>0.5</w:delText>
              </w:r>
            </w:del>
          </w:p>
        </w:tc>
      </w:tr>
      <w:tr w:rsidR="005634BD" w:rsidRPr="00E062F1" w:rsidDel="009E79BE" w14:paraId="39AEAD2E" w14:textId="75C0913A" w:rsidTr="00D672A6">
        <w:trPr>
          <w:trHeight w:val="187"/>
          <w:jc w:val="center"/>
          <w:del w:id="10096" w:author="ZTE-Ma Zhifeng" w:date="2021-01-11T22:16:00Z"/>
        </w:trPr>
        <w:tc>
          <w:tcPr>
            <w:tcW w:w="2221" w:type="dxa"/>
            <w:tcBorders>
              <w:top w:val="nil"/>
              <w:left w:val="single" w:sz="4" w:space="0" w:color="auto"/>
              <w:bottom w:val="single" w:sz="4" w:space="0" w:color="auto"/>
              <w:right w:val="single" w:sz="4" w:space="0" w:color="auto"/>
            </w:tcBorders>
            <w:shd w:val="clear" w:color="auto" w:fill="auto"/>
            <w:hideMark/>
          </w:tcPr>
          <w:p w14:paraId="65A5B51C" w14:textId="7EC4AD72" w:rsidR="005634BD" w:rsidRPr="00E062F1" w:rsidDel="009E79BE" w:rsidRDefault="005634BD" w:rsidP="00D672A6">
            <w:pPr>
              <w:pStyle w:val="TAC"/>
              <w:rPr>
                <w:del w:id="10097" w:author="ZTE-Ma Zhifeng" w:date="2021-01-11T22:1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121E717" w14:textId="3C5D693F" w:rsidR="005634BD" w:rsidRPr="00E062F1" w:rsidDel="009E79BE" w:rsidRDefault="005634BD" w:rsidP="00D672A6">
            <w:pPr>
              <w:pStyle w:val="TAC"/>
              <w:rPr>
                <w:del w:id="10098" w:author="ZTE-Ma Zhifeng" w:date="2021-01-11T22:16:00Z"/>
                <w:rFonts w:eastAsia="Malgun Gothic" w:cs="Arial"/>
                <w:szCs w:val="18"/>
                <w:lang w:eastAsia="ko-KR"/>
              </w:rPr>
            </w:pPr>
            <w:del w:id="10099" w:author="ZTE-Ma Zhifeng" w:date="2021-01-11T22:16:00Z">
              <w:r w:rsidRPr="00E062F1" w:rsidDel="009E79BE">
                <w:rPr>
                  <w:rFonts w:cs="Arial"/>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CAB10C2" w14:textId="669B7ABD" w:rsidR="005634BD" w:rsidRPr="00E062F1" w:rsidDel="009E79BE" w:rsidRDefault="005634BD" w:rsidP="00D672A6">
            <w:pPr>
              <w:pStyle w:val="TAC"/>
              <w:rPr>
                <w:del w:id="10100" w:author="ZTE-Ma Zhifeng" w:date="2021-01-11T22:16:00Z"/>
                <w:rFonts w:cs="Arial"/>
                <w:lang w:eastAsia="zh-CN"/>
              </w:rPr>
            </w:pPr>
            <w:del w:id="10101" w:author="ZTE-Ma Zhifeng" w:date="2021-01-11T22:16:00Z">
              <w:r w:rsidRPr="00E062F1" w:rsidDel="009E79BE">
                <w:rPr>
                  <w:rFonts w:cs="Arial"/>
                  <w:lang w:eastAsia="zh-CN"/>
                </w:rPr>
                <w:delText>0.8</w:delText>
              </w:r>
            </w:del>
          </w:p>
        </w:tc>
      </w:tr>
      <w:tr w:rsidR="00F900AA" w:rsidRPr="00E062F1" w14:paraId="1B18A246" w14:textId="77777777" w:rsidTr="006433CC">
        <w:trPr>
          <w:trHeight w:val="187"/>
          <w:jc w:val="center"/>
          <w:ins w:id="10102" w:author="ZTE-Ma Zhifeng" w:date="2021-01-11T00:14:00Z"/>
        </w:trPr>
        <w:tc>
          <w:tcPr>
            <w:tcW w:w="2221" w:type="dxa"/>
            <w:tcBorders>
              <w:top w:val="nil"/>
              <w:left w:val="single" w:sz="4" w:space="0" w:color="auto"/>
              <w:bottom w:val="single" w:sz="4" w:space="0" w:color="auto"/>
              <w:right w:val="single" w:sz="4" w:space="0" w:color="auto"/>
            </w:tcBorders>
            <w:shd w:val="clear" w:color="auto" w:fill="auto"/>
          </w:tcPr>
          <w:p w14:paraId="42EDC173" w14:textId="6EE20E99" w:rsidR="00F900AA" w:rsidRPr="00E062F1" w:rsidRDefault="009E79BE" w:rsidP="006433CC">
            <w:pPr>
              <w:pStyle w:val="TAC"/>
              <w:rPr>
                <w:ins w:id="10103" w:author="ZTE-Ma Zhifeng" w:date="2021-01-11T00:14:00Z"/>
                <w:rFonts w:cs="Arial"/>
              </w:rPr>
            </w:pPr>
            <w:ins w:id="10104" w:author="ZTE-Ma Zhifeng" w:date="2021-01-11T22:16:00Z">
              <w:r w:rsidRPr="00E062F1">
                <w:rPr>
                  <w:rFonts w:eastAsia="Malgun Gothic" w:cs="Arial"/>
                  <w:lang w:eastAsia="ko-KR"/>
                </w:rPr>
                <w:t>DC_20-32_n78</w:t>
              </w:r>
            </w:ins>
          </w:p>
        </w:tc>
        <w:tc>
          <w:tcPr>
            <w:tcW w:w="1968" w:type="dxa"/>
            <w:tcBorders>
              <w:top w:val="single" w:sz="4" w:space="0" w:color="auto"/>
              <w:left w:val="single" w:sz="4" w:space="0" w:color="auto"/>
              <w:bottom w:val="single" w:sz="4" w:space="0" w:color="auto"/>
              <w:right w:val="single" w:sz="4" w:space="0" w:color="auto"/>
            </w:tcBorders>
          </w:tcPr>
          <w:p w14:paraId="36233038" w14:textId="07089C5F" w:rsidR="00F900AA" w:rsidRPr="00E062F1" w:rsidRDefault="009E79BE" w:rsidP="006433CC">
            <w:pPr>
              <w:pStyle w:val="TAC"/>
              <w:rPr>
                <w:ins w:id="10105" w:author="ZTE-Ma Zhifeng" w:date="2021-01-11T00:14:00Z"/>
                <w:rFonts w:cs="Arial"/>
                <w:lang w:eastAsia="zh-CN"/>
              </w:rPr>
            </w:pPr>
            <w:ins w:id="10106" w:author="ZTE-Ma Zhifeng" w:date="2021-01-11T22:16:00Z">
              <w:r>
                <w:rPr>
                  <w:rFonts w:cs="Arial" w:hint="eastAsia"/>
                  <w:lang w:eastAsia="zh-CN"/>
                </w:rPr>
                <w:t>2</w:t>
              </w:r>
              <w:r>
                <w:rPr>
                  <w:rFonts w:cs="Arial"/>
                  <w:lang w:eastAsia="zh-CN"/>
                </w:rPr>
                <w:t>0 / 0.5</w:t>
              </w:r>
            </w:ins>
          </w:p>
        </w:tc>
        <w:tc>
          <w:tcPr>
            <w:tcW w:w="1968" w:type="dxa"/>
            <w:gridSpan w:val="2"/>
            <w:tcBorders>
              <w:top w:val="single" w:sz="4" w:space="0" w:color="auto"/>
              <w:left w:val="single" w:sz="4" w:space="0" w:color="auto"/>
              <w:bottom w:val="single" w:sz="4" w:space="0" w:color="auto"/>
              <w:right w:val="single" w:sz="4" w:space="0" w:color="auto"/>
            </w:tcBorders>
          </w:tcPr>
          <w:p w14:paraId="7EFDAD35" w14:textId="32E96CA9" w:rsidR="00F900AA" w:rsidRPr="00E062F1" w:rsidRDefault="009E79BE" w:rsidP="006433CC">
            <w:pPr>
              <w:pStyle w:val="TAC"/>
              <w:rPr>
                <w:ins w:id="10107" w:author="ZTE-Ma Zhifeng" w:date="2021-01-11T00:14:00Z"/>
                <w:rFonts w:cs="Arial"/>
                <w:lang w:eastAsia="zh-CN"/>
              </w:rPr>
            </w:pPr>
            <w:ins w:id="10108" w:author="ZTE-Ma Zhifeng" w:date="2021-01-11T22:16:00Z">
              <w:r>
                <w:rPr>
                  <w:rFonts w:cs="Arial"/>
                  <w:lang w:eastAsia="zh-CN"/>
                </w:rPr>
                <w:t>n78 / 0.8</w:t>
              </w:r>
            </w:ins>
          </w:p>
        </w:tc>
        <w:tc>
          <w:tcPr>
            <w:tcW w:w="1968" w:type="dxa"/>
            <w:tcBorders>
              <w:top w:val="single" w:sz="4" w:space="0" w:color="auto"/>
              <w:left w:val="single" w:sz="4" w:space="0" w:color="auto"/>
              <w:bottom w:val="single" w:sz="4" w:space="0" w:color="auto"/>
              <w:right w:val="single" w:sz="4" w:space="0" w:color="auto"/>
            </w:tcBorders>
          </w:tcPr>
          <w:p w14:paraId="64EAB46D" w14:textId="77777777" w:rsidR="00F900AA" w:rsidRPr="00E062F1" w:rsidRDefault="00F900AA" w:rsidP="006433CC">
            <w:pPr>
              <w:pStyle w:val="TAC"/>
              <w:rPr>
                <w:ins w:id="10109" w:author="ZTE-Ma Zhifeng" w:date="2021-01-11T00:14:00Z"/>
                <w:rFonts w:cs="Arial"/>
                <w:lang w:eastAsia="zh-CN"/>
              </w:rPr>
            </w:pPr>
          </w:p>
        </w:tc>
      </w:tr>
      <w:tr w:rsidR="005634BD" w:rsidRPr="00E062F1" w:rsidDel="009E79BE" w14:paraId="1579932A" w14:textId="2D20E833" w:rsidTr="00D672A6">
        <w:trPr>
          <w:trHeight w:val="187"/>
          <w:jc w:val="center"/>
          <w:del w:id="10110" w:author="ZTE-Ma Zhifeng" w:date="2021-01-11T22:17:00Z"/>
        </w:trPr>
        <w:tc>
          <w:tcPr>
            <w:tcW w:w="2221" w:type="dxa"/>
            <w:tcBorders>
              <w:top w:val="single" w:sz="4" w:space="0" w:color="auto"/>
              <w:left w:val="single" w:sz="4" w:space="0" w:color="auto"/>
              <w:bottom w:val="nil"/>
              <w:right w:val="single" w:sz="4" w:space="0" w:color="auto"/>
            </w:tcBorders>
            <w:shd w:val="clear" w:color="auto" w:fill="auto"/>
            <w:hideMark/>
          </w:tcPr>
          <w:p w14:paraId="7D369B38" w14:textId="18EC0262" w:rsidR="005634BD" w:rsidRPr="00E062F1" w:rsidDel="009E79BE" w:rsidRDefault="005634BD" w:rsidP="00D672A6">
            <w:pPr>
              <w:pStyle w:val="TAC"/>
              <w:rPr>
                <w:del w:id="10111" w:author="ZTE-Ma Zhifeng" w:date="2021-01-11T22:17:00Z"/>
              </w:rPr>
            </w:pPr>
            <w:del w:id="10112" w:author="ZTE-Ma Zhifeng" w:date="2021-01-11T22:17:00Z">
              <w:r w:rsidRPr="00E062F1" w:rsidDel="009E79BE">
                <w:rPr>
                  <w:rFonts w:eastAsia="Malgun Gothic" w:cs="Arial"/>
                  <w:lang w:eastAsia="ko-KR"/>
                </w:rPr>
                <w:delText>DC_20-(n)38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2EDA78F" w14:textId="54C3B42C" w:rsidR="005634BD" w:rsidRPr="00E062F1" w:rsidDel="009E79BE" w:rsidRDefault="005634BD" w:rsidP="00D672A6">
            <w:pPr>
              <w:pStyle w:val="TAC"/>
              <w:rPr>
                <w:del w:id="10113" w:author="ZTE-Ma Zhifeng" w:date="2021-01-11T22:17:00Z"/>
                <w:rFonts w:eastAsia="Malgun Gothic" w:cs="Arial"/>
                <w:szCs w:val="18"/>
                <w:lang w:eastAsia="ko-KR"/>
              </w:rPr>
            </w:pPr>
            <w:del w:id="10114" w:author="ZTE-Ma Zhifeng" w:date="2021-01-11T22:17:00Z">
              <w:r w:rsidRPr="00E062F1" w:rsidDel="009E79BE">
                <w:rPr>
                  <w:rFonts w:cs="Arial"/>
                  <w:lang w:eastAsia="zh-CN"/>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41E84C" w14:textId="72E3EDA6" w:rsidR="005634BD" w:rsidRPr="00E062F1" w:rsidDel="009E79BE" w:rsidRDefault="005634BD" w:rsidP="00D672A6">
            <w:pPr>
              <w:pStyle w:val="TAC"/>
              <w:rPr>
                <w:del w:id="10115" w:author="ZTE-Ma Zhifeng" w:date="2021-01-11T22:17:00Z"/>
                <w:rFonts w:cs="Arial"/>
                <w:lang w:eastAsia="zh-CN"/>
              </w:rPr>
            </w:pPr>
            <w:del w:id="10116" w:author="ZTE-Ma Zhifeng" w:date="2021-01-11T22:17:00Z">
              <w:r w:rsidRPr="00E062F1" w:rsidDel="009E79BE">
                <w:rPr>
                  <w:rFonts w:cs="Arial"/>
                  <w:lang w:eastAsia="zh-CN"/>
                </w:rPr>
                <w:delText>0.3</w:delText>
              </w:r>
            </w:del>
          </w:p>
        </w:tc>
      </w:tr>
      <w:tr w:rsidR="005634BD" w:rsidRPr="00E062F1" w:rsidDel="009E79BE" w14:paraId="7A157B1C" w14:textId="20340AF8" w:rsidTr="00D672A6">
        <w:trPr>
          <w:trHeight w:val="187"/>
          <w:jc w:val="center"/>
          <w:del w:id="10117" w:author="ZTE-Ma Zhifeng" w:date="2021-01-11T22:17:00Z"/>
        </w:trPr>
        <w:tc>
          <w:tcPr>
            <w:tcW w:w="2221" w:type="dxa"/>
            <w:tcBorders>
              <w:top w:val="nil"/>
              <w:left w:val="single" w:sz="4" w:space="0" w:color="auto"/>
              <w:bottom w:val="nil"/>
              <w:right w:val="single" w:sz="4" w:space="0" w:color="auto"/>
            </w:tcBorders>
            <w:shd w:val="clear" w:color="auto" w:fill="auto"/>
            <w:hideMark/>
          </w:tcPr>
          <w:p w14:paraId="740F66C8" w14:textId="6278BFC5" w:rsidR="005634BD" w:rsidRPr="00E062F1" w:rsidDel="009E79BE" w:rsidRDefault="005634BD" w:rsidP="00D672A6">
            <w:pPr>
              <w:pStyle w:val="TAC"/>
              <w:rPr>
                <w:del w:id="10118" w:author="ZTE-Ma Zhifeng" w:date="2021-01-11T22:17: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DE6ED29" w14:textId="3F094C4D" w:rsidR="005634BD" w:rsidRPr="00E062F1" w:rsidDel="009E79BE" w:rsidRDefault="005634BD" w:rsidP="00D672A6">
            <w:pPr>
              <w:pStyle w:val="TAC"/>
              <w:rPr>
                <w:del w:id="10119" w:author="ZTE-Ma Zhifeng" w:date="2021-01-11T22:17:00Z"/>
                <w:rFonts w:eastAsia="Malgun Gothic" w:cs="Arial"/>
                <w:szCs w:val="18"/>
                <w:lang w:eastAsia="ko-KR"/>
              </w:rPr>
            </w:pPr>
            <w:del w:id="10120" w:author="ZTE-Ma Zhifeng" w:date="2021-01-11T22:17:00Z">
              <w:r w:rsidRPr="00E062F1" w:rsidDel="009E79BE">
                <w:rPr>
                  <w:rFonts w:cs="Arial"/>
                  <w:lang w:eastAsia="zh-CN"/>
                </w:rPr>
                <w:delText>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F2503F3" w14:textId="62C0F997" w:rsidR="005634BD" w:rsidRPr="00E062F1" w:rsidDel="009E79BE" w:rsidRDefault="005634BD" w:rsidP="00D672A6">
            <w:pPr>
              <w:pStyle w:val="TAC"/>
              <w:rPr>
                <w:del w:id="10121" w:author="ZTE-Ma Zhifeng" w:date="2021-01-11T22:17:00Z"/>
                <w:rFonts w:cs="Arial"/>
                <w:lang w:eastAsia="zh-CN"/>
              </w:rPr>
            </w:pPr>
            <w:del w:id="10122" w:author="ZTE-Ma Zhifeng" w:date="2021-01-11T22:17:00Z">
              <w:r w:rsidRPr="00E062F1" w:rsidDel="009E79BE">
                <w:rPr>
                  <w:rFonts w:cs="Arial"/>
                  <w:lang w:eastAsia="zh-CN"/>
                </w:rPr>
                <w:delText>0.3</w:delText>
              </w:r>
            </w:del>
          </w:p>
        </w:tc>
      </w:tr>
      <w:tr w:rsidR="005634BD" w:rsidRPr="00E062F1" w:rsidDel="009E79BE" w14:paraId="29530933" w14:textId="5FDAB6BD" w:rsidTr="00D672A6">
        <w:trPr>
          <w:trHeight w:val="187"/>
          <w:jc w:val="center"/>
          <w:del w:id="10123" w:author="ZTE-Ma Zhifeng" w:date="2021-01-11T22:17:00Z"/>
        </w:trPr>
        <w:tc>
          <w:tcPr>
            <w:tcW w:w="2221" w:type="dxa"/>
            <w:tcBorders>
              <w:top w:val="nil"/>
              <w:left w:val="single" w:sz="4" w:space="0" w:color="auto"/>
              <w:bottom w:val="single" w:sz="4" w:space="0" w:color="auto"/>
              <w:right w:val="single" w:sz="4" w:space="0" w:color="auto"/>
            </w:tcBorders>
            <w:shd w:val="clear" w:color="auto" w:fill="auto"/>
            <w:hideMark/>
          </w:tcPr>
          <w:p w14:paraId="2520C880" w14:textId="0795A244" w:rsidR="005634BD" w:rsidRPr="00E062F1" w:rsidDel="009E79BE" w:rsidRDefault="005634BD" w:rsidP="00D672A6">
            <w:pPr>
              <w:pStyle w:val="TAC"/>
              <w:rPr>
                <w:del w:id="10124" w:author="ZTE-Ma Zhifeng" w:date="2021-01-11T22:17: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5B89C8E" w14:textId="22AC03E3" w:rsidR="005634BD" w:rsidRPr="00E062F1" w:rsidDel="009E79BE" w:rsidRDefault="005634BD" w:rsidP="00D672A6">
            <w:pPr>
              <w:pStyle w:val="TAC"/>
              <w:rPr>
                <w:del w:id="10125" w:author="ZTE-Ma Zhifeng" w:date="2021-01-11T22:17:00Z"/>
                <w:rFonts w:eastAsia="Malgun Gothic" w:cs="Arial"/>
                <w:szCs w:val="18"/>
                <w:lang w:eastAsia="ko-KR"/>
              </w:rPr>
            </w:pPr>
            <w:del w:id="10126" w:author="ZTE-Ma Zhifeng" w:date="2021-01-11T22:17:00Z">
              <w:r w:rsidRPr="00E062F1" w:rsidDel="009E79BE">
                <w:rPr>
                  <w:rFonts w:cs="Arial"/>
                  <w:lang w:eastAsia="zh-CN"/>
                </w:rPr>
                <w:delText>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5AED6B" w14:textId="3C1DD755" w:rsidR="005634BD" w:rsidRPr="00E062F1" w:rsidDel="009E79BE" w:rsidRDefault="005634BD" w:rsidP="00D672A6">
            <w:pPr>
              <w:pStyle w:val="TAC"/>
              <w:rPr>
                <w:del w:id="10127" w:author="ZTE-Ma Zhifeng" w:date="2021-01-11T22:17:00Z"/>
                <w:rFonts w:cs="Arial"/>
                <w:lang w:eastAsia="zh-CN"/>
              </w:rPr>
            </w:pPr>
            <w:del w:id="10128" w:author="ZTE-Ma Zhifeng" w:date="2021-01-11T22:17:00Z">
              <w:r w:rsidRPr="00E062F1" w:rsidDel="009E79BE">
                <w:rPr>
                  <w:rFonts w:cs="Arial"/>
                  <w:lang w:eastAsia="zh-CN"/>
                </w:rPr>
                <w:delText>0.3</w:delText>
              </w:r>
            </w:del>
          </w:p>
        </w:tc>
      </w:tr>
      <w:tr w:rsidR="00F900AA" w:rsidRPr="00E062F1" w14:paraId="249A732B" w14:textId="77777777" w:rsidTr="006433CC">
        <w:trPr>
          <w:trHeight w:val="187"/>
          <w:jc w:val="center"/>
          <w:ins w:id="10129" w:author="ZTE-Ma Zhifeng" w:date="2021-01-11T00:14:00Z"/>
        </w:trPr>
        <w:tc>
          <w:tcPr>
            <w:tcW w:w="2221" w:type="dxa"/>
            <w:tcBorders>
              <w:top w:val="nil"/>
              <w:left w:val="single" w:sz="4" w:space="0" w:color="auto"/>
              <w:bottom w:val="single" w:sz="4" w:space="0" w:color="auto"/>
              <w:right w:val="single" w:sz="4" w:space="0" w:color="auto"/>
            </w:tcBorders>
            <w:shd w:val="clear" w:color="auto" w:fill="auto"/>
          </w:tcPr>
          <w:p w14:paraId="1B1627C1" w14:textId="1DF52657" w:rsidR="00F900AA" w:rsidRPr="00E062F1" w:rsidRDefault="009E79BE" w:rsidP="006433CC">
            <w:pPr>
              <w:pStyle w:val="TAC"/>
              <w:rPr>
                <w:ins w:id="10130" w:author="ZTE-Ma Zhifeng" w:date="2021-01-11T00:14:00Z"/>
                <w:rFonts w:cs="Arial"/>
              </w:rPr>
            </w:pPr>
            <w:ins w:id="10131" w:author="ZTE-Ma Zhifeng" w:date="2021-01-11T22:16:00Z">
              <w:r w:rsidRPr="00E062F1">
                <w:rPr>
                  <w:rFonts w:eastAsia="Malgun Gothic" w:cs="Arial"/>
                  <w:lang w:eastAsia="ko-KR"/>
                </w:rPr>
                <w:t>DC_20-(n)38</w:t>
              </w:r>
            </w:ins>
          </w:p>
        </w:tc>
        <w:tc>
          <w:tcPr>
            <w:tcW w:w="1968" w:type="dxa"/>
            <w:tcBorders>
              <w:top w:val="single" w:sz="4" w:space="0" w:color="auto"/>
              <w:left w:val="single" w:sz="4" w:space="0" w:color="auto"/>
              <w:bottom w:val="single" w:sz="4" w:space="0" w:color="auto"/>
              <w:right w:val="single" w:sz="4" w:space="0" w:color="auto"/>
            </w:tcBorders>
          </w:tcPr>
          <w:p w14:paraId="3BFFE62A" w14:textId="3986D32B" w:rsidR="00F900AA" w:rsidRPr="00E062F1" w:rsidRDefault="009E79BE" w:rsidP="006433CC">
            <w:pPr>
              <w:pStyle w:val="TAC"/>
              <w:rPr>
                <w:ins w:id="10132" w:author="ZTE-Ma Zhifeng" w:date="2021-01-11T00:14:00Z"/>
                <w:rFonts w:cs="Arial"/>
                <w:lang w:eastAsia="zh-CN"/>
              </w:rPr>
            </w:pPr>
            <w:ins w:id="10133" w:author="ZTE-Ma Zhifeng" w:date="2021-01-11T22:16:00Z">
              <w:r>
                <w:rPr>
                  <w:rFonts w:cs="Arial" w:hint="eastAsia"/>
                  <w:lang w:eastAsia="zh-CN"/>
                </w:rPr>
                <w:t>2</w:t>
              </w:r>
              <w:r>
                <w:rPr>
                  <w:rFonts w:cs="Arial"/>
                  <w:lang w:eastAsia="zh-CN"/>
                </w:rPr>
                <w:t>0 / 0.</w:t>
              </w:r>
            </w:ins>
            <w:ins w:id="10134" w:author="ZTE-Ma Zhifeng" w:date="2021-01-11T22:17:00Z">
              <w:r>
                <w:rPr>
                  <w:rFonts w:cs="Arial"/>
                  <w:lang w:eastAsia="zh-CN"/>
                </w:rPr>
                <w:t>3</w:t>
              </w:r>
            </w:ins>
          </w:p>
        </w:tc>
        <w:tc>
          <w:tcPr>
            <w:tcW w:w="1968" w:type="dxa"/>
            <w:gridSpan w:val="2"/>
            <w:tcBorders>
              <w:top w:val="single" w:sz="4" w:space="0" w:color="auto"/>
              <w:left w:val="single" w:sz="4" w:space="0" w:color="auto"/>
              <w:bottom w:val="single" w:sz="4" w:space="0" w:color="auto"/>
              <w:right w:val="single" w:sz="4" w:space="0" w:color="auto"/>
            </w:tcBorders>
          </w:tcPr>
          <w:p w14:paraId="632DA4EF" w14:textId="22FED800" w:rsidR="00F900AA" w:rsidRPr="00E062F1" w:rsidRDefault="009E79BE" w:rsidP="006433CC">
            <w:pPr>
              <w:pStyle w:val="TAC"/>
              <w:rPr>
                <w:ins w:id="10135" w:author="ZTE-Ma Zhifeng" w:date="2021-01-11T00:14:00Z"/>
                <w:rFonts w:cs="Arial"/>
                <w:lang w:eastAsia="zh-CN"/>
              </w:rPr>
            </w:pPr>
            <w:ins w:id="10136" w:author="ZTE-Ma Zhifeng" w:date="2021-01-11T22:17:00Z">
              <w:r>
                <w:rPr>
                  <w:rFonts w:cs="Arial" w:hint="eastAsia"/>
                  <w:lang w:eastAsia="zh-CN"/>
                </w:rPr>
                <w:t>3</w:t>
              </w:r>
              <w:r>
                <w:rPr>
                  <w:rFonts w:cs="Arial"/>
                  <w:lang w:eastAsia="zh-CN"/>
                </w:rPr>
                <w:t>8 / 0.3</w:t>
              </w:r>
            </w:ins>
          </w:p>
        </w:tc>
        <w:tc>
          <w:tcPr>
            <w:tcW w:w="1968" w:type="dxa"/>
            <w:tcBorders>
              <w:top w:val="single" w:sz="4" w:space="0" w:color="auto"/>
              <w:left w:val="single" w:sz="4" w:space="0" w:color="auto"/>
              <w:bottom w:val="single" w:sz="4" w:space="0" w:color="auto"/>
              <w:right w:val="single" w:sz="4" w:space="0" w:color="auto"/>
            </w:tcBorders>
          </w:tcPr>
          <w:p w14:paraId="691D5032" w14:textId="2257776D" w:rsidR="00F900AA" w:rsidRPr="00E062F1" w:rsidRDefault="009E79BE" w:rsidP="006433CC">
            <w:pPr>
              <w:pStyle w:val="TAC"/>
              <w:rPr>
                <w:ins w:id="10137" w:author="ZTE-Ma Zhifeng" w:date="2021-01-11T00:14:00Z"/>
                <w:rFonts w:cs="Arial"/>
                <w:lang w:eastAsia="zh-CN"/>
              </w:rPr>
            </w:pPr>
            <w:ins w:id="10138" w:author="ZTE-Ma Zhifeng" w:date="2021-01-11T22:17:00Z">
              <w:r>
                <w:rPr>
                  <w:rFonts w:cs="Arial"/>
                  <w:lang w:eastAsia="zh-CN"/>
                </w:rPr>
                <w:t>n38 / 0.3</w:t>
              </w:r>
            </w:ins>
          </w:p>
        </w:tc>
      </w:tr>
      <w:tr w:rsidR="005634BD" w:rsidRPr="00E062F1" w:rsidDel="00A01A74" w14:paraId="4B3456A6" w14:textId="0BB49046" w:rsidTr="00D672A6">
        <w:trPr>
          <w:trHeight w:val="187"/>
          <w:jc w:val="center"/>
          <w:del w:id="10139" w:author="ZTE-Ma Zhifeng" w:date="2021-01-11T22:19:00Z"/>
        </w:trPr>
        <w:tc>
          <w:tcPr>
            <w:tcW w:w="2221" w:type="dxa"/>
            <w:tcBorders>
              <w:top w:val="single" w:sz="4" w:space="0" w:color="auto"/>
              <w:left w:val="single" w:sz="4" w:space="0" w:color="auto"/>
              <w:bottom w:val="nil"/>
              <w:right w:val="single" w:sz="4" w:space="0" w:color="auto"/>
            </w:tcBorders>
            <w:shd w:val="clear" w:color="auto" w:fill="auto"/>
            <w:hideMark/>
          </w:tcPr>
          <w:p w14:paraId="7194AF82" w14:textId="6F7199D4" w:rsidR="005634BD" w:rsidRPr="00E062F1" w:rsidDel="00A01A74" w:rsidRDefault="005634BD" w:rsidP="00D672A6">
            <w:pPr>
              <w:pStyle w:val="TAC"/>
              <w:rPr>
                <w:del w:id="10140" w:author="ZTE-Ma Zhifeng" w:date="2021-01-11T22:19:00Z"/>
              </w:rPr>
            </w:pPr>
            <w:del w:id="10141" w:author="ZTE-Ma Zhifeng" w:date="2021-01-11T22:19:00Z">
              <w:r w:rsidRPr="00E062F1" w:rsidDel="00A01A74">
                <w:rPr>
                  <w:rFonts w:cs="Arial"/>
                  <w:szCs w:val="18"/>
                </w:rPr>
                <w:delText>DC_20-38_n78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01E0117" w14:textId="200B5E27" w:rsidR="005634BD" w:rsidRPr="00E062F1" w:rsidDel="00A01A74" w:rsidRDefault="005634BD" w:rsidP="00D672A6">
            <w:pPr>
              <w:pStyle w:val="TAC"/>
              <w:rPr>
                <w:del w:id="10142" w:author="ZTE-Ma Zhifeng" w:date="2021-01-11T22:19:00Z"/>
                <w:rFonts w:cs="Arial"/>
                <w:lang w:eastAsia="zh-CN"/>
              </w:rPr>
            </w:pPr>
            <w:del w:id="10143" w:author="ZTE-Ma Zhifeng" w:date="2021-01-11T22:19:00Z">
              <w:r w:rsidRPr="00E062F1" w:rsidDel="00A01A74">
                <w:rPr>
                  <w:szCs w:val="18"/>
                  <w:lang w:eastAsia="ja-JP"/>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1CBABA" w14:textId="614413B2" w:rsidR="005634BD" w:rsidRPr="00E062F1" w:rsidDel="00A01A74" w:rsidRDefault="005634BD" w:rsidP="00D672A6">
            <w:pPr>
              <w:pStyle w:val="TAC"/>
              <w:rPr>
                <w:del w:id="10144" w:author="ZTE-Ma Zhifeng" w:date="2021-01-11T22:19:00Z"/>
                <w:rFonts w:cs="Arial"/>
                <w:lang w:eastAsia="zh-CN"/>
              </w:rPr>
            </w:pPr>
            <w:del w:id="10145" w:author="ZTE-Ma Zhifeng" w:date="2021-01-11T22:19:00Z">
              <w:r w:rsidRPr="00E062F1" w:rsidDel="00A01A74">
                <w:rPr>
                  <w:szCs w:val="18"/>
                  <w:lang w:eastAsia="ja-JP"/>
                </w:rPr>
                <w:delText>0.6</w:delText>
              </w:r>
            </w:del>
          </w:p>
        </w:tc>
      </w:tr>
      <w:tr w:rsidR="005634BD" w:rsidRPr="00E062F1" w:rsidDel="00A01A74" w14:paraId="6C3B4FEB" w14:textId="2F0BD183" w:rsidTr="00D672A6">
        <w:trPr>
          <w:trHeight w:val="187"/>
          <w:jc w:val="center"/>
          <w:del w:id="10146" w:author="ZTE-Ma Zhifeng" w:date="2021-01-11T22:19:00Z"/>
        </w:trPr>
        <w:tc>
          <w:tcPr>
            <w:tcW w:w="2221" w:type="dxa"/>
            <w:tcBorders>
              <w:top w:val="nil"/>
              <w:left w:val="single" w:sz="4" w:space="0" w:color="auto"/>
              <w:bottom w:val="single" w:sz="4" w:space="0" w:color="auto"/>
              <w:right w:val="single" w:sz="4" w:space="0" w:color="auto"/>
            </w:tcBorders>
            <w:shd w:val="clear" w:color="auto" w:fill="auto"/>
            <w:hideMark/>
          </w:tcPr>
          <w:p w14:paraId="31ECF96B" w14:textId="290F8388" w:rsidR="005634BD" w:rsidRPr="00E062F1" w:rsidDel="00A01A74" w:rsidRDefault="005634BD" w:rsidP="00D672A6">
            <w:pPr>
              <w:pStyle w:val="TAC"/>
              <w:rPr>
                <w:del w:id="10147" w:author="ZTE-Ma Zhifeng" w:date="2021-01-11T22:19: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B2952EA" w14:textId="4DE48534" w:rsidR="005634BD" w:rsidRPr="00E062F1" w:rsidDel="00A01A74" w:rsidRDefault="005634BD" w:rsidP="00D672A6">
            <w:pPr>
              <w:pStyle w:val="TAC"/>
              <w:rPr>
                <w:del w:id="10148" w:author="ZTE-Ma Zhifeng" w:date="2021-01-11T22:19:00Z"/>
                <w:rFonts w:cs="Arial"/>
                <w:lang w:eastAsia="zh-CN"/>
              </w:rPr>
            </w:pPr>
            <w:del w:id="10149" w:author="ZTE-Ma Zhifeng" w:date="2021-01-11T22:19:00Z">
              <w:r w:rsidRPr="00E062F1" w:rsidDel="00A01A74">
                <w:rPr>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B5EBB11" w14:textId="1BD75605" w:rsidR="005634BD" w:rsidRPr="00E062F1" w:rsidDel="00A01A74" w:rsidRDefault="005634BD" w:rsidP="00D672A6">
            <w:pPr>
              <w:pStyle w:val="TAC"/>
              <w:rPr>
                <w:del w:id="10150" w:author="ZTE-Ma Zhifeng" w:date="2021-01-11T22:19:00Z"/>
                <w:rFonts w:cs="Arial"/>
                <w:lang w:eastAsia="zh-CN"/>
              </w:rPr>
            </w:pPr>
            <w:del w:id="10151" w:author="ZTE-Ma Zhifeng" w:date="2021-01-11T22:19:00Z">
              <w:r w:rsidRPr="00E062F1" w:rsidDel="00A01A74">
                <w:rPr>
                  <w:szCs w:val="18"/>
                  <w:lang w:eastAsia="ja-JP"/>
                </w:rPr>
                <w:delText>0.8</w:delText>
              </w:r>
            </w:del>
          </w:p>
        </w:tc>
      </w:tr>
      <w:tr w:rsidR="00F900AA" w:rsidRPr="00E062F1" w14:paraId="39E1EAFE" w14:textId="77777777" w:rsidTr="006433CC">
        <w:trPr>
          <w:trHeight w:val="187"/>
          <w:jc w:val="center"/>
          <w:ins w:id="10152" w:author="ZTE-Ma Zhifeng" w:date="2021-01-11T00:14:00Z"/>
        </w:trPr>
        <w:tc>
          <w:tcPr>
            <w:tcW w:w="2221" w:type="dxa"/>
            <w:tcBorders>
              <w:top w:val="nil"/>
              <w:left w:val="single" w:sz="4" w:space="0" w:color="auto"/>
              <w:bottom w:val="single" w:sz="4" w:space="0" w:color="auto"/>
              <w:right w:val="single" w:sz="4" w:space="0" w:color="auto"/>
            </w:tcBorders>
            <w:shd w:val="clear" w:color="auto" w:fill="auto"/>
          </w:tcPr>
          <w:p w14:paraId="54410CC4" w14:textId="3C2505C5" w:rsidR="00F900AA" w:rsidRPr="00E062F1" w:rsidRDefault="009E79BE" w:rsidP="006433CC">
            <w:pPr>
              <w:pStyle w:val="TAC"/>
              <w:rPr>
                <w:ins w:id="10153" w:author="ZTE-Ma Zhifeng" w:date="2021-01-11T00:14:00Z"/>
                <w:rFonts w:cs="Arial"/>
              </w:rPr>
            </w:pPr>
            <w:ins w:id="10154" w:author="ZTE-Ma Zhifeng" w:date="2021-01-11T22:16:00Z">
              <w:r w:rsidRPr="00E062F1">
                <w:rPr>
                  <w:rFonts w:cs="Arial"/>
                  <w:szCs w:val="18"/>
                </w:rPr>
                <w:t>DC_20-38_n78</w:t>
              </w:r>
            </w:ins>
          </w:p>
        </w:tc>
        <w:tc>
          <w:tcPr>
            <w:tcW w:w="1968" w:type="dxa"/>
            <w:tcBorders>
              <w:top w:val="single" w:sz="4" w:space="0" w:color="auto"/>
              <w:left w:val="single" w:sz="4" w:space="0" w:color="auto"/>
              <w:bottom w:val="single" w:sz="4" w:space="0" w:color="auto"/>
              <w:right w:val="single" w:sz="4" w:space="0" w:color="auto"/>
            </w:tcBorders>
          </w:tcPr>
          <w:p w14:paraId="5E93945E" w14:textId="1A58FA17" w:rsidR="00F900AA" w:rsidRPr="00E062F1" w:rsidRDefault="00A01A74" w:rsidP="006433CC">
            <w:pPr>
              <w:pStyle w:val="TAC"/>
              <w:rPr>
                <w:ins w:id="10155" w:author="ZTE-Ma Zhifeng" w:date="2021-01-11T00:14:00Z"/>
                <w:rFonts w:cs="Arial"/>
                <w:lang w:eastAsia="zh-CN"/>
              </w:rPr>
            </w:pPr>
            <w:ins w:id="10156" w:author="ZTE-Ma Zhifeng" w:date="2021-01-11T22:19:00Z">
              <w:r>
                <w:rPr>
                  <w:rFonts w:cs="Arial" w:hint="eastAsia"/>
                  <w:lang w:eastAsia="zh-CN"/>
                </w:rPr>
                <w:t>2</w:t>
              </w:r>
              <w:r>
                <w:rPr>
                  <w:rFonts w:cs="Arial"/>
                  <w:lang w:eastAsia="zh-CN"/>
                </w:rPr>
                <w:t>0 / 0.6</w:t>
              </w:r>
            </w:ins>
          </w:p>
        </w:tc>
        <w:tc>
          <w:tcPr>
            <w:tcW w:w="1968" w:type="dxa"/>
            <w:gridSpan w:val="2"/>
            <w:tcBorders>
              <w:top w:val="single" w:sz="4" w:space="0" w:color="auto"/>
              <w:left w:val="single" w:sz="4" w:space="0" w:color="auto"/>
              <w:bottom w:val="single" w:sz="4" w:space="0" w:color="auto"/>
              <w:right w:val="single" w:sz="4" w:space="0" w:color="auto"/>
            </w:tcBorders>
          </w:tcPr>
          <w:p w14:paraId="5EAFB9D5" w14:textId="18C8A755" w:rsidR="00F900AA" w:rsidRPr="00E062F1" w:rsidRDefault="00A01A74" w:rsidP="006433CC">
            <w:pPr>
              <w:pStyle w:val="TAC"/>
              <w:rPr>
                <w:ins w:id="10157" w:author="ZTE-Ma Zhifeng" w:date="2021-01-11T00:14:00Z"/>
                <w:rFonts w:cs="Arial"/>
                <w:lang w:eastAsia="zh-CN"/>
              </w:rPr>
            </w:pPr>
            <w:ins w:id="10158" w:author="ZTE-Ma Zhifeng" w:date="2021-01-11T22:19:00Z">
              <w:r>
                <w:rPr>
                  <w:rFonts w:cs="Arial"/>
                  <w:lang w:eastAsia="zh-CN"/>
                </w:rPr>
                <w:t>n78 / 0.8</w:t>
              </w:r>
            </w:ins>
          </w:p>
        </w:tc>
        <w:tc>
          <w:tcPr>
            <w:tcW w:w="1968" w:type="dxa"/>
            <w:tcBorders>
              <w:top w:val="single" w:sz="4" w:space="0" w:color="auto"/>
              <w:left w:val="single" w:sz="4" w:space="0" w:color="auto"/>
              <w:bottom w:val="single" w:sz="4" w:space="0" w:color="auto"/>
              <w:right w:val="single" w:sz="4" w:space="0" w:color="auto"/>
            </w:tcBorders>
          </w:tcPr>
          <w:p w14:paraId="1678F87F" w14:textId="77777777" w:rsidR="00F900AA" w:rsidRPr="00E062F1" w:rsidRDefault="00F900AA" w:rsidP="006433CC">
            <w:pPr>
              <w:pStyle w:val="TAC"/>
              <w:rPr>
                <w:ins w:id="10159" w:author="ZTE-Ma Zhifeng" w:date="2021-01-11T00:14:00Z"/>
                <w:rFonts w:cs="Arial"/>
                <w:lang w:eastAsia="zh-CN"/>
              </w:rPr>
            </w:pPr>
          </w:p>
        </w:tc>
      </w:tr>
      <w:tr w:rsidR="005634BD" w:rsidRPr="00E062F1" w:rsidDel="00A01A74" w14:paraId="784CF1A6" w14:textId="2FBF8C7F" w:rsidTr="00D672A6">
        <w:trPr>
          <w:trHeight w:val="187"/>
          <w:jc w:val="center"/>
          <w:del w:id="10160" w:author="ZTE-Ma Zhifeng" w:date="2021-01-11T22:25:00Z"/>
        </w:trPr>
        <w:tc>
          <w:tcPr>
            <w:tcW w:w="2221" w:type="dxa"/>
            <w:tcBorders>
              <w:top w:val="single" w:sz="4" w:space="0" w:color="auto"/>
              <w:left w:val="single" w:sz="4" w:space="0" w:color="auto"/>
              <w:bottom w:val="nil"/>
              <w:right w:val="single" w:sz="4" w:space="0" w:color="auto"/>
            </w:tcBorders>
            <w:shd w:val="clear" w:color="auto" w:fill="auto"/>
          </w:tcPr>
          <w:p w14:paraId="3A75D4EB" w14:textId="0B92690B" w:rsidR="005634BD" w:rsidRPr="00E062F1" w:rsidDel="00A01A74" w:rsidRDefault="005634BD" w:rsidP="00D672A6">
            <w:pPr>
              <w:pStyle w:val="TAC"/>
              <w:rPr>
                <w:del w:id="10161" w:author="ZTE-Ma Zhifeng" w:date="2021-01-11T22:25:00Z"/>
                <w:rFonts w:eastAsia="Malgun Gothic" w:cs="Arial"/>
                <w:lang w:eastAsia="ko-KR"/>
              </w:rPr>
            </w:pPr>
            <w:del w:id="10162" w:author="ZTE-Ma Zhifeng" w:date="2021-01-11T22:25:00Z">
              <w:r w:rsidRPr="00E062F1" w:rsidDel="00A01A74">
                <w:rPr>
                  <w:rFonts w:cs="Arial"/>
                </w:rPr>
                <w:delText>DC_20_n41-n78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55762099" w14:textId="1754DEFE" w:rsidR="005634BD" w:rsidRPr="00E062F1" w:rsidDel="00A01A74" w:rsidRDefault="005634BD" w:rsidP="00D672A6">
            <w:pPr>
              <w:pStyle w:val="TAC"/>
              <w:rPr>
                <w:del w:id="10163" w:author="ZTE-Ma Zhifeng" w:date="2021-01-11T22:25:00Z"/>
                <w:rFonts w:eastAsia="Malgun Gothic" w:cs="Arial"/>
                <w:szCs w:val="18"/>
                <w:lang w:eastAsia="ko-KR"/>
              </w:rPr>
            </w:pPr>
            <w:del w:id="10164" w:author="ZTE-Ma Zhifeng" w:date="2021-01-11T22:25:00Z">
              <w:r w:rsidRPr="00E062F1" w:rsidDel="00A01A74">
                <w:rPr>
                  <w:rFonts w:cs="Arial"/>
                  <w:lang w:eastAsia="zh-CN"/>
                </w:rPr>
                <w:delText>20</w:delText>
              </w:r>
            </w:del>
          </w:p>
        </w:tc>
        <w:tc>
          <w:tcPr>
            <w:tcW w:w="2952" w:type="dxa"/>
            <w:gridSpan w:val="2"/>
            <w:tcBorders>
              <w:top w:val="single" w:sz="4" w:space="0" w:color="auto"/>
              <w:left w:val="single" w:sz="4" w:space="0" w:color="auto"/>
              <w:bottom w:val="single" w:sz="4" w:space="0" w:color="auto"/>
              <w:right w:val="single" w:sz="4" w:space="0" w:color="auto"/>
            </w:tcBorders>
          </w:tcPr>
          <w:p w14:paraId="2FCD76A2" w14:textId="2045C5BC" w:rsidR="005634BD" w:rsidRPr="00E062F1" w:rsidDel="00A01A74" w:rsidRDefault="005634BD" w:rsidP="00D672A6">
            <w:pPr>
              <w:pStyle w:val="TAC"/>
              <w:rPr>
                <w:del w:id="10165" w:author="ZTE-Ma Zhifeng" w:date="2021-01-11T22:25:00Z"/>
                <w:rFonts w:eastAsia="Malgun Gothic" w:cs="Arial"/>
                <w:szCs w:val="18"/>
                <w:lang w:eastAsia="ko-KR"/>
              </w:rPr>
            </w:pPr>
            <w:del w:id="10166" w:author="ZTE-Ma Zhifeng" w:date="2021-01-11T22:25:00Z">
              <w:r w:rsidRPr="00E062F1" w:rsidDel="00A01A74">
                <w:rPr>
                  <w:rFonts w:cs="Arial"/>
                  <w:lang w:eastAsia="zh-CN"/>
                </w:rPr>
                <w:delText>0.5</w:delText>
              </w:r>
            </w:del>
          </w:p>
        </w:tc>
      </w:tr>
      <w:tr w:rsidR="005634BD" w:rsidRPr="00E062F1" w:rsidDel="00A01A74" w14:paraId="16F71200" w14:textId="2401A4BC" w:rsidTr="00D672A6">
        <w:trPr>
          <w:trHeight w:val="187"/>
          <w:jc w:val="center"/>
          <w:del w:id="10167" w:author="ZTE-Ma Zhifeng" w:date="2021-01-11T22:25:00Z"/>
        </w:trPr>
        <w:tc>
          <w:tcPr>
            <w:tcW w:w="2221" w:type="dxa"/>
            <w:tcBorders>
              <w:top w:val="nil"/>
              <w:left w:val="single" w:sz="4" w:space="0" w:color="auto"/>
              <w:bottom w:val="nil"/>
              <w:right w:val="single" w:sz="4" w:space="0" w:color="auto"/>
            </w:tcBorders>
            <w:shd w:val="clear" w:color="auto" w:fill="auto"/>
          </w:tcPr>
          <w:p w14:paraId="3ADF747A" w14:textId="627DBDC0" w:rsidR="005634BD" w:rsidRPr="00E062F1" w:rsidDel="00A01A74" w:rsidRDefault="005634BD" w:rsidP="00D672A6">
            <w:pPr>
              <w:pStyle w:val="TAC"/>
              <w:rPr>
                <w:del w:id="10168" w:author="ZTE-Ma Zhifeng" w:date="2021-01-11T22:25:00Z"/>
                <w:rFonts w:eastAsia="Malgun Gothic" w:cs="Arial"/>
                <w:lang w:eastAsia="ko-KR"/>
              </w:rPr>
            </w:pPr>
          </w:p>
        </w:tc>
        <w:tc>
          <w:tcPr>
            <w:tcW w:w="2952" w:type="dxa"/>
            <w:gridSpan w:val="2"/>
            <w:tcBorders>
              <w:top w:val="single" w:sz="4" w:space="0" w:color="auto"/>
              <w:left w:val="single" w:sz="4" w:space="0" w:color="auto"/>
              <w:bottom w:val="single" w:sz="4" w:space="0" w:color="auto"/>
              <w:right w:val="single" w:sz="4" w:space="0" w:color="auto"/>
            </w:tcBorders>
          </w:tcPr>
          <w:p w14:paraId="298439DF" w14:textId="54830A7D" w:rsidR="005634BD" w:rsidRPr="00E062F1" w:rsidDel="00A01A74" w:rsidRDefault="005634BD" w:rsidP="00D672A6">
            <w:pPr>
              <w:pStyle w:val="TAC"/>
              <w:rPr>
                <w:del w:id="10169" w:author="ZTE-Ma Zhifeng" w:date="2021-01-11T22:25:00Z"/>
                <w:rFonts w:eastAsia="Malgun Gothic" w:cs="Arial"/>
                <w:szCs w:val="18"/>
                <w:lang w:eastAsia="ko-KR"/>
              </w:rPr>
            </w:pPr>
            <w:del w:id="10170" w:author="ZTE-Ma Zhifeng" w:date="2021-01-11T22:25:00Z">
              <w:r w:rsidRPr="00E062F1" w:rsidDel="00A01A74">
                <w:rPr>
                  <w:rFonts w:cs="Arial"/>
                  <w:lang w:eastAsia="zh-CN"/>
                </w:rPr>
                <w:delText>n41</w:delText>
              </w:r>
            </w:del>
          </w:p>
        </w:tc>
        <w:tc>
          <w:tcPr>
            <w:tcW w:w="2952" w:type="dxa"/>
            <w:gridSpan w:val="2"/>
            <w:tcBorders>
              <w:top w:val="single" w:sz="4" w:space="0" w:color="auto"/>
              <w:left w:val="single" w:sz="4" w:space="0" w:color="auto"/>
              <w:bottom w:val="single" w:sz="4" w:space="0" w:color="auto"/>
              <w:right w:val="single" w:sz="4" w:space="0" w:color="auto"/>
            </w:tcBorders>
          </w:tcPr>
          <w:p w14:paraId="50ACF9C6" w14:textId="38C977B1" w:rsidR="005634BD" w:rsidRPr="00E062F1" w:rsidDel="00A01A74" w:rsidRDefault="005634BD" w:rsidP="00D672A6">
            <w:pPr>
              <w:pStyle w:val="TAC"/>
              <w:rPr>
                <w:del w:id="10171" w:author="ZTE-Ma Zhifeng" w:date="2021-01-11T22:25:00Z"/>
                <w:rFonts w:eastAsia="Malgun Gothic" w:cs="Arial"/>
                <w:szCs w:val="18"/>
                <w:lang w:eastAsia="ko-KR"/>
              </w:rPr>
            </w:pPr>
            <w:del w:id="10172" w:author="ZTE-Ma Zhifeng" w:date="2021-01-11T22:25:00Z">
              <w:r w:rsidRPr="00E062F1" w:rsidDel="00A01A74">
                <w:rPr>
                  <w:rFonts w:cs="Arial"/>
                  <w:lang w:eastAsia="zh-CN"/>
                </w:rPr>
                <w:delText>0.3</w:delText>
              </w:r>
            </w:del>
          </w:p>
        </w:tc>
      </w:tr>
      <w:tr w:rsidR="005634BD" w:rsidRPr="00E062F1" w:rsidDel="00A01A74" w14:paraId="78C118EA" w14:textId="5568E11F" w:rsidTr="00D672A6">
        <w:trPr>
          <w:trHeight w:val="187"/>
          <w:jc w:val="center"/>
          <w:del w:id="10173" w:author="ZTE-Ma Zhifeng" w:date="2021-01-11T22:25:00Z"/>
        </w:trPr>
        <w:tc>
          <w:tcPr>
            <w:tcW w:w="2221" w:type="dxa"/>
            <w:tcBorders>
              <w:top w:val="nil"/>
              <w:left w:val="single" w:sz="4" w:space="0" w:color="auto"/>
              <w:bottom w:val="single" w:sz="4" w:space="0" w:color="auto"/>
              <w:right w:val="single" w:sz="4" w:space="0" w:color="auto"/>
            </w:tcBorders>
            <w:shd w:val="clear" w:color="auto" w:fill="auto"/>
          </w:tcPr>
          <w:p w14:paraId="1F7A4126" w14:textId="6E197532" w:rsidR="005634BD" w:rsidRPr="00E062F1" w:rsidDel="00A01A74" w:rsidRDefault="005634BD" w:rsidP="00D672A6">
            <w:pPr>
              <w:pStyle w:val="TAC"/>
              <w:rPr>
                <w:del w:id="10174" w:author="ZTE-Ma Zhifeng" w:date="2021-01-11T22:25:00Z"/>
                <w:rFonts w:eastAsia="Malgun Gothic" w:cs="Arial"/>
                <w:lang w:eastAsia="ko-KR"/>
              </w:rPr>
            </w:pPr>
          </w:p>
        </w:tc>
        <w:tc>
          <w:tcPr>
            <w:tcW w:w="2952" w:type="dxa"/>
            <w:gridSpan w:val="2"/>
            <w:tcBorders>
              <w:top w:val="single" w:sz="4" w:space="0" w:color="auto"/>
              <w:left w:val="single" w:sz="4" w:space="0" w:color="auto"/>
              <w:bottom w:val="single" w:sz="4" w:space="0" w:color="auto"/>
              <w:right w:val="single" w:sz="4" w:space="0" w:color="auto"/>
            </w:tcBorders>
          </w:tcPr>
          <w:p w14:paraId="30221CA8" w14:textId="003D7D56" w:rsidR="005634BD" w:rsidRPr="00E062F1" w:rsidDel="00A01A74" w:rsidRDefault="005634BD" w:rsidP="00D672A6">
            <w:pPr>
              <w:pStyle w:val="TAC"/>
              <w:rPr>
                <w:del w:id="10175" w:author="ZTE-Ma Zhifeng" w:date="2021-01-11T22:25:00Z"/>
                <w:rFonts w:eastAsia="Malgun Gothic" w:cs="Arial"/>
                <w:szCs w:val="18"/>
                <w:lang w:eastAsia="ko-KR"/>
              </w:rPr>
            </w:pPr>
            <w:del w:id="10176" w:author="ZTE-Ma Zhifeng" w:date="2021-01-11T22:25:00Z">
              <w:r w:rsidRPr="00E062F1" w:rsidDel="00A01A74">
                <w:rPr>
                  <w:rFonts w:cs="Arial"/>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27B2284F" w14:textId="18A6E341" w:rsidR="005634BD" w:rsidRPr="00E062F1" w:rsidDel="00A01A74" w:rsidRDefault="005634BD" w:rsidP="00D672A6">
            <w:pPr>
              <w:pStyle w:val="TAC"/>
              <w:rPr>
                <w:del w:id="10177" w:author="ZTE-Ma Zhifeng" w:date="2021-01-11T22:25:00Z"/>
                <w:rFonts w:eastAsia="Malgun Gothic" w:cs="Arial"/>
                <w:szCs w:val="18"/>
                <w:lang w:eastAsia="ko-KR"/>
              </w:rPr>
            </w:pPr>
            <w:del w:id="10178" w:author="ZTE-Ma Zhifeng" w:date="2021-01-11T22:25:00Z">
              <w:r w:rsidRPr="00E062F1" w:rsidDel="00A01A74">
                <w:rPr>
                  <w:rFonts w:cs="Arial"/>
                  <w:lang w:eastAsia="zh-CN"/>
                </w:rPr>
                <w:delText>0.8</w:delText>
              </w:r>
            </w:del>
          </w:p>
        </w:tc>
      </w:tr>
      <w:tr w:rsidR="00F900AA" w:rsidRPr="00E062F1" w14:paraId="392BB42A" w14:textId="77777777" w:rsidTr="006433CC">
        <w:trPr>
          <w:trHeight w:val="187"/>
          <w:jc w:val="center"/>
          <w:ins w:id="10179" w:author="ZTE-Ma Zhifeng" w:date="2021-01-11T00:14:00Z"/>
        </w:trPr>
        <w:tc>
          <w:tcPr>
            <w:tcW w:w="2221" w:type="dxa"/>
            <w:tcBorders>
              <w:top w:val="nil"/>
              <w:left w:val="single" w:sz="4" w:space="0" w:color="auto"/>
              <w:bottom w:val="single" w:sz="4" w:space="0" w:color="auto"/>
              <w:right w:val="single" w:sz="4" w:space="0" w:color="auto"/>
            </w:tcBorders>
            <w:shd w:val="clear" w:color="auto" w:fill="auto"/>
          </w:tcPr>
          <w:p w14:paraId="2B00D75C" w14:textId="2BEC506A" w:rsidR="00F900AA" w:rsidRPr="00E062F1" w:rsidRDefault="00A01A74" w:rsidP="006433CC">
            <w:pPr>
              <w:pStyle w:val="TAC"/>
              <w:rPr>
                <w:ins w:id="10180" w:author="ZTE-Ma Zhifeng" w:date="2021-01-11T00:14:00Z"/>
                <w:rFonts w:cs="Arial"/>
              </w:rPr>
            </w:pPr>
            <w:ins w:id="10181" w:author="ZTE-Ma Zhifeng" w:date="2021-01-11T22:23:00Z">
              <w:r w:rsidRPr="00E062F1">
                <w:rPr>
                  <w:rFonts w:cs="Arial"/>
                </w:rPr>
                <w:t>DC_20_n41-n78</w:t>
              </w:r>
            </w:ins>
          </w:p>
        </w:tc>
        <w:tc>
          <w:tcPr>
            <w:tcW w:w="1968" w:type="dxa"/>
            <w:tcBorders>
              <w:top w:val="single" w:sz="4" w:space="0" w:color="auto"/>
              <w:left w:val="single" w:sz="4" w:space="0" w:color="auto"/>
              <w:bottom w:val="single" w:sz="4" w:space="0" w:color="auto"/>
              <w:right w:val="single" w:sz="4" w:space="0" w:color="auto"/>
            </w:tcBorders>
          </w:tcPr>
          <w:p w14:paraId="5A52AA07" w14:textId="76787DFF" w:rsidR="00F900AA" w:rsidRPr="00E062F1" w:rsidRDefault="00A01A74" w:rsidP="006433CC">
            <w:pPr>
              <w:pStyle w:val="TAC"/>
              <w:rPr>
                <w:ins w:id="10182" w:author="ZTE-Ma Zhifeng" w:date="2021-01-11T00:14:00Z"/>
                <w:rFonts w:cs="Arial"/>
                <w:lang w:eastAsia="zh-CN"/>
              </w:rPr>
            </w:pPr>
            <w:ins w:id="10183" w:author="ZTE-Ma Zhifeng" w:date="2021-01-11T22:24:00Z">
              <w:r>
                <w:rPr>
                  <w:rFonts w:cs="Arial" w:hint="eastAsia"/>
                  <w:lang w:eastAsia="zh-CN"/>
                </w:rPr>
                <w:t>2</w:t>
              </w:r>
              <w:r>
                <w:rPr>
                  <w:rFonts w:cs="Arial"/>
                  <w:lang w:eastAsia="zh-CN"/>
                </w:rPr>
                <w:t>0 / 0.5</w:t>
              </w:r>
            </w:ins>
          </w:p>
        </w:tc>
        <w:tc>
          <w:tcPr>
            <w:tcW w:w="1968" w:type="dxa"/>
            <w:gridSpan w:val="2"/>
            <w:tcBorders>
              <w:top w:val="single" w:sz="4" w:space="0" w:color="auto"/>
              <w:left w:val="single" w:sz="4" w:space="0" w:color="auto"/>
              <w:bottom w:val="single" w:sz="4" w:space="0" w:color="auto"/>
              <w:right w:val="single" w:sz="4" w:space="0" w:color="auto"/>
            </w:tcBorders>
          </w:tcPr>
          <w:p w14:paraId="3051C4EE" w14:textId="17AB867B" w:rsidR="00F900AA" w:rsidRPr="00E062F1" w:rsidRDefault="00A01A74" w:rsidP="006433CC">
            <w:pPr>
              <w:pStyle w:val="TAC"/>
              <w:rPr>
                <w:ins w:id="10184" w:author="ZTE-Ma Zhifeng" w:date="2021-01-11T00:14:00Z"/>
                <w:rFonts w:cs="Arial"/>
                <w:lang w:eastAsia="zh-CN"/>
              </w:rPr>
            </w:pPr>
            <w:ins w:id="10185" w:author="ZTE-Ma Zhifeng" w:date="2021-01-11T22:25:00Z">
              <w:r>
                <w:rPr>
                  <w:rFonts w:cs="Arial"/>
                  <w:lang w:eastAsia="zh-CN"/>
                </w:rPr>
                <w:t>n</w:t>
              </w:r>
            </w:ins>
            <w:ins w:id="10186" w:author="ZTE-Ma Zhifeng" w:date="2021-01-11T22:24:00Z">
              <w:r>
                <w:rPr>
                  <w:rFonts w:cs="Arial"/>
                  <w:lang w:eastAsia="zh-CN"/>
                </w:rPr>
                <w:t>41 / 0.3</w:t>
              </w:r>
            </w:ins>
          </w:p>
        </w:tc>
        <w:tc>
          <w:tcPr>
            <w:tcW w:w="1968" w:type="dxa"/>
            <w:tcBorders>
              <w:top w:val="single" w:sz="4" w:space="0" w:color="auto"/>
              <w:left w:val="single" w:sz="4" w:space="0" w:color="auto"/>
              <w:bottom w:val="single" w:sz="4" w:space="0" w:color="auto"/>
              <w:right w:val="single" w:sz="4" w:space="0" w:color="auto"/>
            </w:tcBorders>
          </w:tcPr>
          <w:p w14:paraId="4BFCB800" w14:textId="545A4395" w:rsidR="00F900AA" w:rsidRPr="00E062F1" w:rsidRDefault="00A01A74" w:rsidP="006433CC">
            <w:pPr>
              <w:pStyle w:val="TAC"/>
              <w:rPr>
                <w:ins w:id="10187" w:author="ZTE-Ma Zhifeng" w:date="2021-01-11T00:14:00Z"/>
                <w:rFonts w:cs="Arial"/>
                <w:lang w:eastAsia="zh-CN"/>
              </w:rPr>
            </w:pPr>
            <w:ins w:id="10188" w:author="ZTE-Ma Zhifeng" w:date="2021-01-11T22:25:00Z">
              <w:r>
                <w:rPr>
                  <w:rFonts w:cs="Arial"/>
                  <w:lang w:eastAsia="zh-CN"/>
                </w:rPr>
                <w:t>n78 / 0.8</w:t>
              </w:r>
            </w:ins>
          </w:p>
        </w:tc>
      </w:tr>
      <w:tr w:rsidR="005634BD" w:rsidRPr="00E062F1" w:rsidDel="00A01A74" w14:paraId="4CEFF7A5" w14:textId="07087DDB" w:rsidTr="00D672A6">
        <w:trPr>
          <w:trHeight w:val="187"/>
          <w:jc w:val="center"/>
          <w:del w:id="10189" w:author="ZTE-Ma Zhifeng" w:date="2021-01-11T22:26:00Z"/>
        </w:trPr>
        <w:tc>
          <w:tcPr>
            <w:tcW w:w="2221" w:type="dxa"/>
            <w:tcBorders>
              <w:top w:val="single" w:sz="4" w:space="0" w:color="auto"/>
              <w:left w:val="single" w:sz="4" w:space="0" w:color="auto"/>
              <w:bottom w:val="nil"/>
              <w:right w:val="single" w:sz="4" w:space="0" w:color="auto"/>
            </w:tcBorders>
            <w:shd w:val="clear" w:color="auto" w:fill="auto"/>
            <w:hideMark/>
          </w:tcPr>
          <w:p w14:paraId="22E5CE62" w14:textId="7483C662" w:rsidR="005634BD" w:rsidRPr="00E062F1" w:rsidDel="00A01A74" w:rsidRDefault="005634BD" w:rsidP="00D672A6">
            <w:pPr>
              <w:pStyle w:val="TAC"/>
              <w:rPr>
                <w:del w:id="10190" w:author="ZTE-Ma Zhifeng" w:date="2021-01-11T22:26:00Z"/>
              </w:rPr>
            </w:pPr>
            <w:del w:id="10191" w:author="ZTE-Ma Zhifeng" w:date="2021-01-11T22:26:00Z">
              <w:r w:rsidRPr="00E062F1" w:rsidDel="00A01A74">
                <w:rPr>
                  <w:rFonts w:eastAsia="Malgun Gothic" w:cs="Arial"/>
                  <w:lang w:eastAsia="ko-KR"/>
                </w:rPr>
                <w:delText>DC_20_n75-n78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2B455D" w14:textId="0EBEDAD3" w:rsidR="005634BD" w:rsidRPr="00E062F1" w:rsidDel="00A01A74" w:rsidRDefault="005634BD" w:rsidP="00D672A6">
            <w:pPr>
              <w:pStyle w:val="TAC"/>
              <w:rPr>
                <w:del w:id="10192" w:author="ZTE-Ma Zhifeng" w:date="2021-01-11T22:26:00Z"/>
                <w:rFonts w:cs="Arial"/>
                <w:lang w:eastAsia="zh-CN"/>
              </w:rPr>
            </w:pPr>
            <w:del w:id="10193" w:author="ZTE-Ma Zhifeng" w:date="2021-01-11T22:26:00Z">
              <w:r w:rsidRPr="00E062F1" w:rsidDel="00A01A74">
                <w:rPr>
                  <w:rFonts w:eastAsia="Malgun Gothic" w:cs="Arial"/>
                  <w:szCs w:val="18"/>
                  <w:lang w:eastAsia="ko-KR"/>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810F0BA" w14:textId="30FA2274" w:rsidR="005634BD" w:rsidRPr="00E062F1" w:rsidDel="00A01A74" w:rsidRDefault="005634BD" w:rsidP="00D672A6">
            <w:pPr>
              <w:pStyle w:val="TAC"/>
              <w:rPr>
                <w:del w:id="10194" w:author="ZTE-Ma Zhifeng" w:date="2021-01-11T22:26:00Z"/>
                <w:rFonts w:cs="Arial"/>
                <w:lang w:eastAsia="zh-CN"/>
              </w:rPr>
            </w:pPr>
            <w:del w:id="10195" w:author="ZTE-Ma Zhifeng" w:date="2021-01-11T22:26:00Z">
              <w:r w:rsidRPr="00E062F1" w:rsidDel="00A01A74">
                <w:rPr>
                  <w:rFonts w:eastAsia="Malgun Gothic" w:cs="Arial"/>
                  <w:szCs w:val="18"/>
                  <w:lang w:eastAsia="ko-KR"/>
                </w:rPr>
                <w:delText>0.5</w:delText>
              </w:r>
            </w:del>
          </w:p>
        </w:tc>
      </w:tr>
      <w:tr w:rsidR="005634BD" w:rsidRPr="00E062F1" w:rsidDel="00A01A74" w14:paraId="1C1AF488" w14:textId="781F3C39" w:rsidTr="00D672A6">
        <w:trPr>
          <w:trHeight w:val="187"/>
          <w:jc w:val="center"/>
          <w:del w:id="10196" w:author="ZTE-Ma Zhifeng" w:date="2021-01-11T22:26:00Z"/>
        </w:trPr>
        <w:tc>
          <w:tcPr>
            <w:tcW w:w="2221" w:type="dxa"/>
            <w:tcBorders>
              <w:top w:val="nil"/>
              <w:left w:val="single" w:sz="4" w:space="0" w:color="auto"/>
              <w:bottom w:val="single" w:sz="4" w:space="0" w:color="auto"/>
              <w:right w:val="single" w:sz="4" w:space="0" w:color="auto"/>
            </w:tcBorders>
            <w:shd w:val="clear" w:color="auto" w:fill="auto"/>
            <w:hideMark/>
          </w:tcPr>
          <w:p w14:paraId="2CFC5A3F" w14:textId="6BD0F97F" w:rsidR="005634BD" w:rsidRPr="00E062F1" w:rsidDel="00A01A74" w:rsidRDefault="005634BD" w:rsidP="00D672A6">
            <w:pPr>
              <w:pStyle w:val="TAC"/>
              <w:rPr>
                <w:del w:id="10197" w:author="ZTE-Ma Zhifeng" w:date="2021-01-11T22:2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81EEC8A" w14:textId="6A686049" w:rsidR="005634BD" w:rsidRPr="00E062F1" w:rsidDel="00A01A74" w:rsidRDefault="005634BD" w:rsidP="00D672A6">
            <w:pPr>
              <w:pStyle w:val="TAC"/>
              <w:rPr>
                <w:del w:id="10198" w:author="ZTE-Ma Zhifeng" w:date="2021-01-11T22:26:00Z"/>
                <w:rFonts w:cs="Arial"/>
                <w:lang w:eastAsia="zh-CN"/>
              </w:rPr>
            </w:pPr>
            <w:del w:id="10199" w:author="ZTE-Ma Zhifeng" w:date="2021-01-11T22:26:00Z">
              <w:r w:rsidRPr="00E062F1" w:rsidDel="00A01A74">
                <w:rPr>
                  <w:rFonts w:eastAsia="Malgun Gothic" w:cs="Arial"/>
                  <w:szCs w:val="18"/>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565592E" w14:textId="37B36465" w:rsidR="005634BD" w:rsidRPr="00E062F1" w:rsidDel="00A01A74" w:rsidRDefault="005634BD" w:rsidP="00D672A6">
            <w:pPr>
              <w:pStyle w:val="TAC"/>
              <w:rPr>
                <w:del w:id="10200" w:author="ZTE-Ma Zhifeng" w:date="2021-01-11T22:26:00Z"/>
                <w:rFonts w:cs="Arial"/>
                <w:lang w:eastAsia="zh-CN"/>
              </w:rPr>
            </w:pPr>
            <w:del w:id="10201" w:author="ZTE-Ma Zhifeng" w:date="2021-01-11T22:26:00Z">
              <w:r w:rsidRPr="00E062F1" w:rsidDel="00A01A74">
                <w:rPr>
                  <w:rFonts w:eastAsia="Malgun Gothic" w:cs="Arial"/>
                  <w:szCs w:val="18"/>
                  <w:lang w:eastAsia="ko-KR"/>
                </w:rPr>
                <w:delText>0.8</w:delText>
              </w:r>
            </w:del>
          </w:p>
        </w:tc>
      </w:tr>
      <w:tr w:rsidR="00F900AA" w:rsidRPr="00E062F1" w14:paraId="1CED9726" w14:textId="77777777" w:rsidTr="006433CC">
        <w:trPr>
          <w:trHeight w:val="187"/>
          <w:jc w:val="center"/>
          <w:ins w:id="10202" w:author="ZTE-Ma Zhifeng" w:date="2021-01-11T00:14:00Z"/>
        </w:trPr>
        <w:tc>
          <w:tcPr>
            <w:tcW w:w="2221" w:type="dxa"/>
            <w:tcBorders>
              <w:top w:val="nil"/>
              <w:left w:val="single" w:sz="4" w:space="0" w:color="auto"/>
              <w:bottom w:val="single" w:sz="4" w:space="0" w:color="auto"/>
              <w:right w:val="single" w:sz="4" w:space="0" w:color="auto"/>
            </w:tcBorders>
            <w:shd w:val="clear" w:color="auto" w:fill="auto"/>
          </w:tcPr>
          <w:p w14:paraId="5CAB72C4" w14:textId="2CEB5517" w:rsidR="00F900AA" w:rsidRPr="00E062F1" w:rsidRDefault="00A01A74" w:rsidP="006433CC">
            <w:pPr>
              <w:pStyle w:val="TAC"/>
              <w:rPr>
                <w:ins w:id="10203" w:author="ZTE-Ma Zhifeng" w:date="2021-01-11T00:14:00Z"/>
                <w:rFonts w:cs="Arial"/>
              </w:rPr>
            </w:pPr>
            <w:ins w:id="10204" w:author="ZTE-Ma Zhifeng" w:date="2021-01-11T22:23:00Z">
              <w:r w:rsidRPr="00E062F1">
                <w:rPr>
                  <w:rFonts w:eastAsia="Malgun Gothic" w:cs="Arial"/>
                  <w:lang w:eastAsia="ko-KR"/>
                </w:rPr>
                <w:t>DC_20_n75-n78</w:t>
              </w:r>
            </w:ins>
          </w:p>
        </w:tc>
        <w:tc>
          <w:tcPr>
            <w:tcW w:w="1968" w:type="dxa"/>
            <w:tcBorders>
              <w:top w:val="single" w:sz="4" w:space="0" w:color="auto"/>
              <w:left w:val="single" w:sz="4" w:space="0" w:color="auto"/>
              <w:bottom w:val="single" w:sz="4" w:space="0" w:color="auto"/>
              <w:right w:val="single" w:sz="4" w:space="0" w:color="auto"/>
            </w:tcBorders>
          </w:tcPr>
          <w:p w14:paraId="385EBC4B" w14:textId="4817A7C4" w:rsidR="00F900AA" w:rsidRPr="00E062F1" w:rsidRDefault="00A01A74" w:rsidP="006433CC">
            <w:pPr>
              <w:pStyle w:val="TAC"/>
              <w:rPr>
                <w:ins w:id="10205" w:author="ZTE-Ma Zhifeng" w:date="2021-01-11T00:14:00Z"/>
                <w:rFonts w:cs="Arial"/>
                <w:lang w:eastAsia="zh-CN"/>
              </w:rPr>
            </w:pPr>
            <w:ins w:id="10206" w:author="ZTE-Ma Zhifeng" w:date="2021-01-11T22:25:00Z">
              <w:r>
                <w:rPr>
                  <w:rFonts w:cs="Arial" w:hint="eastAsia"/>
                  <w:lang w:eastAsia="zh-CN"/>
                </w:rPr>
                <w:t>2</w:t>
              </w:r>
              <w:r>
                <w:rPr>
                  <w:rFonts w:cs="Arial"/>
                  <w:lang w:eastAsia="zh-CN"/>
                </w:rPr>
                <w:t>0 / 0.5</w:t>
              </w:r>
            </w:ins>
          </w:p>
        </w:tc>
        <w:tc>
          <w:tcPr>
            <w:tcW w:w="1968" w:type="dxa"/>
            <w:gridSpan w:val="2"/>
            <w:tcBorders>
              <w:top w:val="single" w:sz="4" w:space="0" w:color="auto"/>
              <w:left w:val="single" w:sz="4" w:space="0" w:color="auto"/>
              <w:bottom w:val="single" w:sz="4" w:space="0" w:color="auto"/>
              <w:right w:val="single" w:sz="4" w:space="0" w:color="auto"/>
            </w:tcBorders>
          </w:tcPr>
          <w:p w14:paraId="256A6316" w14:textId="7BC1AF69" w:rsidR="00F900AA" w:rsidRPr="00E062F1" w:rsidRDefault="00A01A74" w:rsidP="006433CC">
            <w:pPr>
              <w:pStyle w:val="TAC"/>
              <w:rPr>
                <w:ins w:id="10207" w:author="ZTE-Ma Zhifeng" w:date="2021-01-11T00:14:00Z"/>
                <w:rFonts w:cs="Arial"/>
                <w:lang w:eastAsia="zh-CN"/>
              </w:rPr>
            </w:pPr>
            <w:ins w:id="10208" w:author="ZTE-Ma Zhifeng" w:date="2021-01-11T22:25:00Z">
              <w:r>
                <w:rPr>
                  <w:rFonts w:cs="Arial"/>
                  <w:lang w:eastAsia="zh-CN"/>
                </w:rPr>
                <w:t>n78 / 0.8</w:t>
              </w:r>
            </w:ins>
          </w:p>
        </w:tc>
        <w:tc>
          <w:tcPr>
            <w:tcW w:w="1968" w:type="dxa"/>
            <w:tcBorders>
              <w:top w:val="single" w:sz="4" w:space="0" w:color="auto"/>
              <w:left w:val="single" w:sz="4" w:space="0" w:color="auto"/>
              <w:bottom w:val="single" w:sz="4" w:space="0" w:color="auto"/>
              <w:right w:val="single" w:sz="4" w:space="0" w:color="auto"/>
            </w:tcBorders>
          </w:tcPr>
          <w:p w14:paraId="7D6814A9" w14:textId="77777777" w:rsidR="00F900AA" w:rsidRPr="00E062F1" w:rsidRDefault="00F900AA" w:rsidP="006433CC">
            <w:pPr>
              <w:pStyle w:val="TAC"/>
              <w:rPr>
                <w:ins w:id="10209" w:author="ZTE-Ma Zhifeng" w:date="2021-01-11T00:14:00Z"/>
                <w:rFonts w:cs="Arial"/>
                <w:lang w:eastAsia="zh-CN"/>
              </w:rPr>
            </w:pPr>
          </w:p>
        </w:tc>
      </w:tr>
      <w:tr w:rsidR="005634BD" w:rsidRPr="00E062F1" w:rsidDel="00A01A74" w14:paraId="2F50B50C" w14:textId="2241C73F" w:rsidTr="00D672A6">
        <w:trPr>
          <w:trHeight w:val="187"/>
          <w:jc w:val="center"/>
          <w:del w:id="10210" w:author="ZTE-Ma Zhifeng" w:date="2021-01-11T22:26:00Z"/>
        </w:trPr>
        <w:tc>
          <w:tcPr>
            <w:tcW w:w="2221" w:type="dxa"/>
            <w:tcBorders>
              <w:top w:val="single" w:sz="4" w:space="0" w:color="auto"/>
              <w:left w:val="single" w:sz="4" w:space="0" w:color="auto"/>
              <w:bottom w:val="nil"/>
              <w:right w:val="single" w:sz="4" w:space="0" w:color="auto"/>
            </w:tcBorders>
            <w:shd w:val="clear" w:color="auto" w:fill="auto"/>
            <w:hideMark/>
          </w:tcPr>
          <w:p w14:paraId="5123CF6F" w14:textId="4C69FB33" w:rsidR="005634BD" w:rsidRPr="00E062F1" w:rsidDel="00A01A74" w:rsidRDefault="005634BD" w:rsidP="00D672A6">
            <w:pPr>
              <w:pStyle w:val="TAC"/>
              <w:rPr>
                <w:del w:id="10211" w:author="ZTE-Ma Zhifeng" w:date="2021-01-11T22:26:00Z"/>
              </w:rPr>
            </w:pPr>
            <w:del w:id="10212" w:author="ZTE-Ma Zhifeng" w:date="2021-01-11T22:26:00Z">
              <w:r w:rsidRPr="00E062F1" w:rsidDel="00A01A74">
                <w:rPr>
                  <w:rFonts w:eastAsia="Malgun Gothic" w:cs="Arial"/>
                  <w:lang w:eastAsia="ko-KR"/>
                </w:rPr>
                <w:delText>DC_20_n76-n78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D9C0D8" w14:textId="0174C1EA" w:rsidR="005634BD" w:rsidRPr="00E062F1" w:rsidDel="00A01A74" w:rsidRDefault="005634BD" w:rsidP="00D672A6">
            <w:pPr>
              <w:pStyle w:val="TAC"/>
              <w:rPr>
                <w:del w:id="10213" w:author="ZTE-Ma Zhifeng" w:date="2021-01-11T22:26:00Z"/>
                <w:rFonts w:cs="Arial"/>
                <w:lang w:eastAsia="zh-CN"/>
              </w:rPr>
            </w:pPr>
            <w:del w:id="10214" w:author="ZTE-Ma Zhifeng" w:date="2021-01-11T22:26:00Z">
              <w:r w:rsidRPr="00E062F1" w:rsidDel="00A01A74">
                <w:rPr>
                  <w:rFonts w:eastAsia="Malgun Gothic" w:cs="Arial"/>
                  <w:szCs w:val="18"/>
                  <w:lang w:eastAsia="ko-KR"/>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DC81168" w14:textId="6A88EEE5" w:rsidR="005634BD" w:rsidRPr="00E062F1" w:rsidDel="00A01A74" w:rsidRDefault="005634BD" w:rsidP="00D672A6">
            <w:pPr>
              <w:pStyle w:val="TAC"/>
              <w:rPr>
                <w:del w:id="10215" w:author="ZTE-Ma Zhifeng" w:date="2021-01-11T22:26:00Z"/>
                <w:rFonts w:cs="Arial"/>
                <w:lang w:eastAsia="zh-CN"/>
              </w:rPr>
            </w:pPr>
            <w:del w:id="10216" w:author="ZTE-Ma Zhifeng" w:date="2021-01-11T22:26:00Z">
              <w:r w:rsidRPr="00E062F1" w:rsidDel="00A01A74">
                <w:rPr>
                  <w:rFonts w:eastAsia="Malgun Gothic" w:cs="Arial"/>
                  <w:szCs w:val="18"/>
                  <w:lang w:eastAsia="ko-KR"/>
                </w:rPr>
                <w:delText>0.5</w:delText>
              </w:r>
            </w:del>
          </w:p>
        </w:tc>
      </w:tr>
      <w:tr w:rsidR="005634BD" w:rsidRPr="00E062F1" w:rsidDel="00A01A74" w14:paraId="6FA6B800" w14:textId="2D84C3BD" w:rsidTr="00D672A6">
        <w:trPr>
          <w:trHeight w:val="187"/>
          <w:jc w:val="center"/>
          <w:del w:id="10217" w:author="ZTE-Ma Zhifeng" w:date="2021-01-11T22:26:00Z"/>
        </w:trPr>
        <w:tc>
          <w:tcPr>
            <w:tcW w:w="2221" w:type="dxa"/>
            <w:tcBorders>
              <w:top w:val="nil"/>
              <w:left w:val="single" w:sz="4" w:space="0" w:color="auto"/>
              <w:bottom w:val="single" w:sz="4" w:space="0" w:color="auto"/>
              <w:right w:val="single" w:sz="4" w:space="0" w:color="auto"/>
            </w:tcBorders>
            <w:shd w:val="clear" w:color="auto" w:fill="auto"/>
            <w:hideMark/>
          </w:tcPr>
          <w:p w14:paraId="463E6759" w14:textId="50857F9F" w:rsidR="005634BD" w:rsidRPr="00E062F1" w:rsidDel="00A01A74" w:rsidRDefault="005634BD" w:rsidP="00D672A6">
            <w:pPr>
              <w:pStyle w:val="TAC"/>
              <w:rPr>
                <w:del w:id="10218" w:author="ZTE-Ma Zhifeng" w:date="2021-01-11T22:2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30FA0F0" w14:textId="19200C6B" w:rsidR="005634BD" w:rsidRPr="00E062F1" w:rsidDel="00A01A74" w:rsidRDefault="005634BD" w:rsidP="00D672A6">
            <w:pPr>
              <w:pStyle w:val="TAC"/>
              <w:rPr>
                <w:del w:id="10219" w:author="ZTE-Ma Zhifeng" w:date="2021-01-11T22:26:00Z"/>
                <w:rFonts w:cs="Arial"/>
                <w:lang w:eastAsia="zh-CN"/>
              </w:rPr>
            </w:pPr>
            <w:del w:id="10220" w:author="ZTE-Ma Zhifeng" w:date="2021-01-11T22:26:00Z">
              <w:r w:rsidRPr="00E062F1" w:rsidDel="00A01A74">
                <w:rPr>
                  <w:rFonts w:eastAsia="Malgun Gothic" w:cs="Arial"/>
                  <w:szCs w:val="18"/>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99E0EB2" w14:textId="1393F0AC" w:rsidR="005634BD" w:rsidRPr="00E062F1" w:rsidDel="00A01A74" w:rsidRDefault="005634BD" w:rsidP="00D672A6">
            <w:pPr>
              <w:pStyle w:val="TAC"/>
              <w:rPr>
                <w:del w:id="10221" w:author="ZTE-Ma Zhifeng" w:date="2021-01-11T22:26:00Z"/>
                <w:rFonts w:cs="Arial"/>
                <w:lang w:eastAsia="zh-CN"/>
              </w:rPr>
            </w:pPr>
            <w:del w:id="10222" w:author="ZTE-Ma Zhifeng" w:date="2021-01-11T22:26:00Z">
              <w:r w:rsidRPr="00E062F1" w:rsidDel="00A01A74">
                <w:rPr>
                  <w:rFonts w:eastAsia="Malgun Gothic" w:cs="Arial"/>
                  <w:szCs w:val="18"/>
                  <w:lang w:eastAsia="ko-KR"/>
                </w:rPr>
                <w:delText>0.8</w:delText>
              </w:r>
            </w:del>
          </w:p>
        </w:tc>
      </w:tr>
      <w:tr w:rsidR="00F900AA" w:rsidRPr="00E062F1" w14:paraId="57E1CF86" w14:textId="77777777" w:rsidTr="006433CC">
        <w:trPr>
          <w:trHeight w:val="187"/>
          <w:jc w:val="center"/>
          <w:ins w:id="10223" w:author="ZTE-Ma Zhifeng" w:date="2021-01-11T00:14:00Z"/>
        </w:trPr>
        <w:tc>
          <w:tcPr>
            <w:tcW w:w="2221" w:type="dxa"/>
            <w:tcBorders>
              <w:top w:val="nil"/>
              <w:left w:val="single" w:sz="4" w:space="0" w:color="auto"/>
              <w:bottom w:val="single" w:sz="4" w:space="0" w:color="auto"/>
              <w:right w:val="single" w:sz="4" w:space="0" w:color="auto"/>
            </w:tcBorders>
            <w:shd w:val="clear" w:color="auto" w:fill="auto"/>
          </w:tcPr>
          <w:p w14:paraId="61CC5B1A" w14:textId="4440A95D" w:rsidR="00F900AA" w:rsidRPr="00E062F1" w:rsidRDefault="00A01A74" w:rsidP="006433CC">
            <w:pPr>
              <w:pStyle w:val="TAC"/>
              <w:rPr>
                <w:ins w:id="10224" w:author="ZTE-Ma Zhifeng" w:date="2021-01-11T00:14:00Z"/>
                <w:rFonts w:cs="Arial"/>
              </w:rPr>
            </w:pPr>
            <w:ins w:id="10225" w:author="ZTE-Ma Zhifeng" w:date="2021-01-11T22:23:00Z">
              <w:r w:rsidRPr="00E062F1">
                <w:rPr>
                  <w:rFonts w:eastAsia="Malgun Gothic" w:cs="Arial"/>
                  <w:lang w:eastAsia="ko-KR"/>
                </w:rPr>
                <w:t>DC_20_n76-n78</w:t>
              </w:r>
            </w:ins>
          </w:p>
        </w:tc>
        <w:tc>
          <w:tcPr>
            <w:tcW w:w="1968" w:type="dxa"/>
            <w:tcBorders>
              <w:top w:val="single" w:sz="4" w:space="0" w:color="auto"/>
              <w:left w:val="single" w:sz="4" w:space="0" w:color="auto"/>
              <w:bottom w:val="single" w:sz="4" w:space="0" w:color="auto"/>
              <w:right w:val="single" w:sz="4" w:space="0" w:color="auto"/>
            </w:tcBorders>
          </w:tcPr>
          <w:p w14:paraId="77CFED87" w14:textId="0DB4A6E7" w:rsidR="00F900AA" w:rsidRPr="00E062F1" w:rsidRDefault="00A01A74" w:rsidP="006433CC">
            <w:pPr>
              <w:pStyle w:val="TAC"/>
              <w:rPr>
                <w:ins w:id="10226" w:author="ZTE-Ma Zhifeng" w:date="2021-01-11T00:14:00Z"/>
                <w:rFonts w:cs="Arial"/>
                <w:lang w:eastAsia="zh-CN"/>
              </w:rPr>
            </w:pPr>
            <w:ins w:id="10227" w:author="ZTE-Ma Zhifeng" w:date="2021-01-11T22:26:00Z">
              <w:r>
                <w:rPr>
                  <w:rFonts w:cs="Arial" w:hint="eastAsia"/>
                  <w:lang w:eastAsia="zh-CN"/>
                </w:rPr>
                <w:t>2</w:t>
              </w:r>
              <w:r>
                <w:rPr>
                  <w:rFonts w:cs="Arial"/>
                  <w:lang w:eastAsia="zh-CN"/>
                </w:rPr>
                <w:t>0 / 0.5</w:t>
              </w:r>
            </w:ins>
          </w:p>
        </w:tc>
        <w:tc>
          <w:tcPr>
            <w:tcW w:w="1968" w:type="dxa"/>
            <w:gridSpan w:val="2"/>
            <w:tcBorders>
              <w:top w:val="single" w:sz="4" w:space="0" w:color="auto"/>
              <w:left w:val="single" w:sz="4" w:space="0" w:color="auto"/>
              <w:bottom w:val="single" w:sz="4" w:space="0" w:color="auto"/>
              <w:right w:val="single" w:sz="4" w:space="0" w:color="auto"/>
            </w:tcBorders>
          </w:tcPr>
          <w:p w14:paraId="7ED84242" w14:textId="6DD17044" w:rsidR="00F900AA" w:rsidRPr="00E062F1" w:rsidRDefault="00A01A74" w:rsidP="006433CC">
            <w:pPr>
              <w:pStyle w:val="TAC"/>
              <w:rPr>
                <w:ins w:id="10228" w:author="ZTE-Ma Zhifeng" w:date="2021-01-11T00:14:00Z"/>
                <w:rFonts w:cs="Arial"/>
                <w:lang w:eastAsia="zh-CN"/>
              </w:rPr>
            </w:pPr>
            <w:ins w:id="10229" w:author="ZTE-Ma Zhifeng" w:date="2021-01-11T22:26:00Z">
              <w:r>
                <w:rPr>
                  <w:rFonts w:cs="Arial"/>
                  <w:lang w:eastAsia="zh-CN"/>
                </w:rPr>
                <w:t>n78 / 0.8</w:t>
              </w:r>
            </w:ins>
          </w:p>
        </w:tc>
        <w:tc>
          <w:tcPr>
            <w:tcW w:w="1968" w:type="dxa"/>
            <w:tcBorders>
              <w:top w:val="single" w:sz="4" w:space="0" w:color="auto"/>
              <w:left w:val="single" w:sz="4" w:space="0" w:color="auto"/>
              <w:bottom w:val="single" w:sz="4" w:space="0" w:color="auto"/>
              <w:right w:val="single" w:sz="4" w:space="0" w:color="auto"/>
            </w:tcBorders>
          </w:tcPr>
          <w:p w14:paraId="4972E5AC" w14:textId="77777777" w:rsidR="00F900AA" w:rsidRPr="00E062F1" w:rsidRDefault="00F900AA" w:rsidP="006433CC">
            <w:pPr>
              <w:pStyle w:val="TAC"/>
              <w:rPr>
                <w:ins w:id="10230" w:author="ZTE-Ma Zhifeng" w:date="2021-01-11T00:14:00Z"/>
                <w:rFonts w:cs="Arial"/>
                <w:lang w:eastAsia="zh-CN"/>
              </w:rPr>
            </w:pPr>
          </w:p>
        </w:tc>
      </w:tr>
      <w:tr w:rsidR="005634BD" w:rsidRPr="00E062F1" w:rsidDel="00A01A74" w14:paraId="27CD2554" w14:textId="796142B5" w:rsidTr="00D672A6">
        <w:trPr>
          <w:trHeight w:val="187"/>
          <w:jc w:val="center"/>
          <w:del w:id="10231" w:author="ZTE-Ma Zhifeng" w:date="2021-01-11T22:27:00Z"/>
        </w:trPr>
        <w:tc>
          <w:tcPr>
            <w:tcW w:w="2221" w:type="dxa"/>
            <w:tcBorders>
              <w:top w:val="single" w:sz="4" w:space="0" w:color="auto"/>
              <w:left w:val="single" w:sz="4" w:space="0" w:color="auto"/>
              <w:bottom w:val="nil"/>
              <w:right w:val="single" w:sz="4" w:space="0" w:color="auto"/>
            </w:tcBorders>
            <w:shd w:val="clear" w:color="auto" w:fill="auto"/>
            <w:hideMark/>
          </w:tcPr>
          <w:p w14:paraId="69EDC312" w14:textId="0EDA63FA" w:rsidR="005634BD" w:rsidRPr="00E062F1" w:rsidDel="00A01A74" w:rsidRDefault="005634BD" w:rsidP="00D672A6">
            <w:pPr>
              <w:pStyle w:val="TAC"/>
              <w:rPr>
                <w:del w:id="10232" w:author="ZTE-Ma Zhifeng" w:date="2021-01-11T22:27:00Z"/>
              </w:rPr>
            </w:pPr>
            <w:del w:id="10233" w:author="ZTE-Ma Zhifeng" w:date="2021-01-11T22:27:00Z">
              <w:r w:rsidRPr="00E062F1" w:rsidDel="00A01A74">
                <w:rPr>
                  <w:rFonts w:cs="Arial"/>
                  <w:kern w:val="2"/>
                  <w:szCs w:val="24"/>
                  <w:lang w:eastAsia="ja-JP"/>
                </w:rPr>
                <w:delText>DC_20_SUL_n78-n80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61791B" w14:textId="33B408E6" w:rsidR="005634BD" w:rsidRPr="00E062F1" w:rsidDel="00A01A74" w:rsidRDefault="005634BD" w:rsidP="00D672A6">
            <w:pPr>
              <w:pStyle w:val="TAC"/>
              <w:rPr>
                <w:del w:id="10234" w:author="ZTE-Ma Zhifeng" w:date="2021-01-11T22:27:00Z"/>
                <w:rFonts w:cs="Arial"/>
                <w:lang w:eastAsia="zh-CN"/>
              </w:rPr>
            </w:pPr>
            <w:del w:id="10235" w:author="ZTE-Ma Zhifeng" w:date="2021-01-11T22:27:00Z">
              <w:r w:rsidRPr="00E062F1" w:rsidDel="00A01A74">
                <w:rPr>
                  <w:rFonts w:cs="Arial"/>
                  <w:kern w:val="2"/>
                  <w:szCs w:val="24"/>
                  <w:lang w:eastAsia="ja-JP"/>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36FEC67" w14:textId="1CC62AB6" w:rsidR="005634BD" w:rsidRPr="00E062F1" w:rsidDel="00A01A74" w:rsidRDefault="005634BD" w:rsidP="00D672A6">
            <w:pPr>
              <w:pStyle w:val="TAC"/>
              <w:rPr>
                <w:del w:id="10236" w:author="ZTE-Ma Zhifeng" w:date="2021-01-11T22:27:00Z"/>
                <w:rFonts w:cs="Arial"/>
                <w:lang w:eastAsia="zh-CN"/>
              </w:rPr>
            </w:pPr>
            <w:del w:id="10237" w:author="ZTE-Ma Zhifeng" w:date="2021-01-11T22:27:00Z">
              <w:r w:rsidRPr="00E062F1" w:rsidDel="00A01A74">
                <w:rPr>
                  <w:rFonts w:cs="Arial"/>
                  <w:lang w:eastAsia="zh-CN"/>
                </w:rPr>
                <w:delText>0.3</w:delText>
              </w:r>
            </w:del>
          </w:p>
        </w:tc>
      </w:tr>
      <w:tr w:rsidR="005634BD" w:rsidRPr="00E062F1" w:rsidDel="00A01A74" w14:paraId="2D4789B7" w14:textId="1EB2E50A" w:rsidTr="00D672A6">
        <w:trPr>
          <w:trHeight w:val="187"/>
          <w:jc w:val="center"/>
          <w:del w:id="10238" w:author="ZTE-Ma Zhifeng" w:date="2021-01-11T22:27:00Z"/>
        </w:trPr>
        <w:tc>
          <w:tcPr>
            <w:tcW w:w="2221" w:type="dxa"/>
            <w:tcBorders>
              <w:top w:val="nil"/>
              <w:left w:val="single" w:sz="4" w:space="0" w:color="auto"/>
              <w:bottom w:val="nil"/>
              <w:right w:val="single" w:sz="4" w:space="0" w:color="auto"/>
            </w:tcBorders>
            <w:shd w:val="clear" w:color="auto" w:fill="auto"/>
            <w:hideMark/>
          </w:tcPr>
          <w:p w14:paraId="041DCF60" w14:textId="23491B9B" w:rsidR="005634BD" w:rsidRPr="00E062F1" w:rsidDel="00A01A74" w:rsidRDefault="005634BD" w:rsidP="00D672A6">
            <w:pPr>
              <w:pStyle w:val="TAC"/>
              <w:rPr>
                <w:del w:id="10239" w:author="ZTE-Ma Zhifeng" w:date="2021-01-11T22:27: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6A950C6" w14:textId="233EC8B4" w:rsidR="005634BD" w:rsidRPr="00E062F1" w:rsidDel="00A01A74" w:rsidRDefault="005634BD" w:rsidP="00D672A6">
            <w:pPr>
              <w:pStyle w:val="TAC"/>
              <w:rPr>
                <w:del w:id="10240" w:author="ZTE-Ma Zhifeng" w:date="2021-01-11T22:27:00Z"/>
                <w:rFonts w:cs="Arial"/>
                <w:lang w:eastAsia="zh-CN"/>
              </w:rPr>
            </w:pPr>
            <w:del w:id="10241" w:author="ZTE-Ma Zhifeng" w:date="2021-01-11T22:27:00Z">
              <w:r w:rsidRPr="00E062F1" w:rsidDel="00A01A74">
                <w:rPr>
                  <w:rFonts w:cs="Arial"/>
                </w:rPr>
                <w:delText>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88C6691" w14:textId="3AA673BD" w:rsidR="005634BD" w:rsidRPr="00E062F1" w:rsidDel="00A01A74" w:rsidRDefault="005634BD" w:rsidP="00D672A6">
            <w:pPr>
              <w:pStyle w:val="TAC"/>
              <w:rPr>
                <w:del w:id="10242" w:author="ZTE-Ma Zhifeng" w:date="2021-01-11T22:27:00Z"/>
                <w:rFonts w:cs="Arial"/>
                <w:lang w:eastAsia="zh-CN"/>
              </w:rPr>
            </w:pPr>
            <w:del w:id="10243" w:author="ZTE-Ma Zhifeng" w:date="2021-01-11T22:27:00Z">
              <w:r w:rsidRPr="00E062F1" w:rsidDel="00A01A74">
                <w:rPr>
                  <w:rFonts w:cs="Arial"/>
                  <w:lang w:eastAsia="zh-CN"/>
                </w:rPr>
                <w:delText>0.5</w:delText>
              </w:r>
            </w:del>
          </w:p>
        </w:tc>
      </w:tr>
      <w:tr w:rsidR="005634BD" w:rsidRPr="00E062F1" w:rsidDel="00A01A74" w14:paraId="4ABCA153" w14:textId="1FC0F1B7" w:rsidTr="00D672A6">
        <w:trPr>
          <w:trHeight w:val="187"/>
          <w:jc w:val="center"/>
          <w:del w:id="10244" w:author="ZTE-Ma Zhifeng" w:date="2021-01-11T22:27:00Z"/>
        </w:trPr>
        <w:tc>
          <w:tcPr>
            <w:tcW w:w="2221" w:type="dxa"/>
            <w:tcBorders>
              <w:top w:val="nil"/>
              <w:left w:val="single" w:sz="4" w:space="0" w:color="auto"/>
              <w:bottom w:val="single" w:sz="4" w:space="0" w:color="auto"/>
              <w:right w:val="single" w:sz="4" w:space="0" w:color="auto"/>
            </w:tcBorders>
            <w:shd w:val="clear" w:color="auto" w:fill="auto"/>
            <w:hideMark/>
          </w:tcPr>
          <w:p w14:paraId="2C7AFE6F" w14:textId="50098022" w:rsidR="005634BD" w:rsidRPr="00E062F1" w:rsidDel="00A01A74" w:rsidRDefault="005634BD" w:rsidP="00D672A6">
            <w:pPr>
              <w:pStyle w:val="TAC"/>
              <w:rPr>
                <w:del w:id="10245" w:author="ZTE-Ma Zhifeng" w:date="2021-01-11T22:27: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57FB0B5" w14:textId="73DF85F7" w:rsidR="005634BD" w:rsidRPr="00E062F1" w:rsidDel="00A01A74" w:rsidRDefault="005634BD" w:rsidP="00D672A6">
            <w:pPr>
              <w:pStyle w:val="TAC"/>
              <w:rPr>
                <w:del w:id="10246" w:author="ZTE-Ma Zhifeng" w:date="2021-01-11T22:27:00Z"/>
                <w:rFonts w:cs="Arial"/>
                <w:lang w:eastAsia="zh-CN"/>
              </w:rPr>
            </w:pPr>
            <w:del w:id="10247" w:author="ZTE-Ma Zhifeng" w:date="2021-01-11T22:27:00Z">
              <w:r w:rsidRPr="00E062F1" w:rsidDel="00A01A74">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EAAD511" w14:textId="61233BFB" w:rsidR="005634BD" w:rsidRPr="00E062F1" w:rsidDel="00A01A74" w:rsidRDefault="005634BD" w:rsidP="00D672A6">
            <w:pPr>
              <w:pStyle w:val="TAC"/>
              <w:rPr>
                <w:del w:id="10248" w:author="ZTE-Ma Zhifeng" w:date="2021-01-11T22:27:00Z"/>
                <w:rFonts w:cs="Arial"/>
                <w:lang w:eastAsia="zh-CN"/>
              </w:rPr>
            </w:pPr>
            <w:del w:id="10249" w:author="ZTE-Ma Zhifeng" w:date="2021-01-11T22:27:00Z">
              <w:r w:rsidRPr="00E062F1" w:rsidDel="00A01A74">
                <w:rPr>
                  <w:rFonts w:cs="Arial"/>
                  <w:lang w:eastAsia="zh-CN"/>
                </w:rPr>
                <w:delText>0.8</w:delText>
              </w:r>
            </w:del>
          </w:p>
        </w:tc>
      </w:tr>
      <w:tr w:rsidR="00F900AA" w:rsidRPr="00E062F1" w14:paraId="1EF78418" w14:textId="77777777" w:rsidTr="006433CC">
        <w:trPr>
          <w:trHeight w:val="187"/>
          <w:jc w:val="center"/>
          <w:ins w:id="10250" w:author="ZTE-Ma Zhifeng" w:date="2021-01-11T00:14:00Z"/>
        </w:trPr>
        <w:tc>
          <w:tcPr>
            <w:tcW w:w="2221" w:type="dxa"/>
            <w:tcBorders>
              <w:top w:val="nil"/>
              <w:left w:val="single" w:sz="4" w:space="0" w:color="auto"/>
              <w:bottom w:val="single" w:sz="4" w:space="0" w:color="auto"/>
              <w:right w:val="single" w:sz="4" w:space="0" w:color="auto"/>
            </w:tcBorders>
            <w:shd w:val="clear" w:color="auto" w:fill="auto"/>
          </w:tcPr>
          <w:p w14:paraId="0CE331EE" w14:textId="70914625" w:rsidR="00F900AA" w:rsidRPr="00E062F1" w:rsidRDefault="00A01A74" w:rsidP="006433CC">
            <w:pPr>
              <w:pStyle w:val="TAC"/>
              <w:rPr>
                <w:ins w:id="10251" w:author="ZTE-Ma Zhifeng" w:date="2021-01-11T00:14:00Z"/>
                <w:rFonts w:cs="Arial"/>
              </w:rPr>
            </w:pPr>
            <w:ins w:id="10252" w:author="ZTE-Ma Zhifeng" w:date="2021-01-11T22:24:00Z">
              <w:r w:rsidRPr="00E062F1">
                <w:rPr>
                  <w:rFonts w:cs="Arial"/>
                  <w:kern w:val="2"/>
                  <w:szCs w:val="24"/>
                  <w:lang w:eastAsia="ja-JP"/>
                </w:rPr>
                <w:t>DC_20_SUL_n78-n8</w:t>
              </w:r>
              <w:r>
                <w:rPr>
                  <w:rFonts w:cs="Arial"/>
                  <w:kern w:val="2"/>
                  <w:szCs w:val="24"/>
                  <w:lang w:eastAsia="ja-JP"/>
                </w:rPr>
                <w:t>0</w:t>
              </w:r>
            </w:ins>
          </w:p>
        </w:tc>
        <w:tc>
          <w:tcPr>
            <w:tcW w:w="1968" w:type="dxa"/>
            <w:tcBorders>
              <w:top w:val="single" w:sz="4" w:space="0" w:color="auto"/>
              <w:left w:val="single" w:sz="4" w:space="0" w:color="auto"/>
              <w:bottom w:val="single" w:sz="4" w:space="0" w:color="auto"/>
              <w:right w:val="single" w:sz="4" w:space="0" w:color="auto"/>
            </w:tcBorders>
          </w:tcPr>
          <w:p w14:paraId="02FF40AC" w14:textId="1E8852CB" w:rsidR="00F900AA" w:rsidRPr="00E062F1" w:rsidRDefault="00A01A74" w:rsidP="006433CC">
            <w:pPr>
              <w:pStyle w:val="TAC"/>
              <w:rPr>
                <w:ins w:id="10253" w:author="ZTE-Ma Zhifeng" w:date="2021-01-11T00:14:00Z"/>
                <w:rFonts w:cs="Arial"/>
                <w:lang w:eastAsia="zh-CN"/>
              </w:rPr>
            </w:pPr>
            <w:ins w:id="10254" w:author="ZTE-Ma Zhifeng" w:date="2021-01-11T22:26:00Z">
              <w:r>
                <w:rPr>
                  <w:rFonts w:cs="Arial" w:hint="eastAsia"/>
                  <w:lang w:eastAsia="zh-CN"/>
                </w:rPr>
                <w:t>2</w:t>
              </w:r>
              <w:r>
                <w:rPr>
                  <w:rFonts w:cs="Arial"/>
                  <w:lang w:eastAsia="zh-CN"/>
                </w:rPr>
                <w:t>0 / 0.3</w:t>
              </w:r>
            </w:ins>
          </w:p>
        </w:tc>
        <w:tc>
          <w:tcPr>
            <w:tcW w:w="1968" w:type="dxa"/>
            <w:gridSpan w:val="2"/>
            <w:tcBorders>
              <w:top w:val="single" w:sz="4" w:space="0" w:color="auto"/>
              <w:left w:val="single" w:sz="4" w:space="0" w:color="auto"/>
              <w:bottom w:val="single" w:sz="4" w:space="0" w:color="auto"/>
              <w:right w:val="single" w:sz="4" w:space="0" w:color="auto"/>
            </w:tcBorders>
          </w:tcPr>
          <w:p w14:paraId="1560A55C" w14:textId="5C34F31C" w:rsidR="00F900AA" w:rsidRPr="00E062F1" w:rsidRDefault="00A01A74" w:rsidP="006433CC">
            <w:pPr>
              <w:pStyle w:val="TAC"/>
              <w:rPr>
                <w:ins w:id="10255" w:author="ZTE-Ma Zhifeng" w:date="2021-01-11T00:14:00Z"/>
                <w:rFonts w:cs="Arial"/>
                <w:lang w:eastAsia="zh-CN"/>
              </w:rPr>
            </w:pPr>
            <w:ins w:id="10256" w:author="ZTE-Ma Zhifeng" w:date="2021-01-11T22:26:00Z">
              <w:r>
                <w:rPr>
                  <w:rFonts w:cs="Arial"/>
                  <w:lang w:eastAsia="zh-CN"/>
                </w:rPr>
                <w:t>n80 / 0.5</w:t>
              </w:r>
            </w:ins>
          </w:p>
        </w:tc>
        <w:tc>
          <w:tcPr>
            <w:tcW w:w="1968" w:type="dxa"/>
            <w:tcBorders>
              <w:top w:val="single" w:sz="4" w:space="0" w:color="auto"/>
              <w:left w:val="single" w:sz="4" w:space="0" w:color="auto"/>
              <w:bottom w:val="single" w:sz="4" w:space="0" w:color="auto"/>
              <w:right w:val="single" w:sz="4" w:space="0" w:color="auto"/>
            </w:tcBorders>
          </w:tcPr>
          <w:p w14:paraId="37B4679B" w14:textId="45EBA3BD" w:rsidR="00F900AA" w:rsidRPr="00E062F1" w:rsidRDefault="00A01A74" w:rsidP="006433CC">
            <w:pPr>
              <w:pStyle w:val="TAC"/>
              <w:rPr>
                <w:ins w:id="10257" w:author="ZTE-Ma Zhifeng" w:date="2021-01-11T00:14:00Z"/>
                <w:rFonts w:cs="Arial"/>
                <w:lang w:eastAsia="zh-CN"/>
              </w:rPr>
            </w:pPr>
            <w:ins w:id="10258" w:author="ZTE-Ma Zhifeng" w:date="2021-01-11T22:26:00Z">
              <w:r>
                <w:rPr>
                  <w:rFonts w:cs="Arial"/>
                  <w:lang w:eastAsia="zh-CN"/>
                </w:rPr>
                <w:t>n78 / 0.8</w:t>
              </w:r>
            </w:ins>
          </w:p>
        </w:tc>
      </w:tr>
      <w:tr w:rsidR="005634BD" w:rsidRPr="00E062F1" w:rsidDel="00A01A74" w14:paraId="54FE3A5C" w14:textId="0A6975D6" w:rsidTr="00D672A6">
        <w:trPr>
          <w:trHeight w:val="187"/>
          <w:jc w:val="center"/>
          <w:del w:id="10259" w:author="ZTE-Ma Zhifeng" w:date="2021-01-11T22:27:00Z"/>
        </w:trPr>
        <w:tc>
          <w:tcPr>
            <w:tcW w:w="2221" w:type="dxa"/>
            <w:tcBorders>
              <w:top w:val="single" w:sz="4" w:space="0" w:color="auto"/>
              <w:left w:val="single" w:sz="4" w:space="0" w:color="auto"/>
              <w:bottom w:val="nil"/>
              <w:right w:val="single" w:sz="4" w:space="0" w:color="auto"/>
            </w:tcBorders>
            <w:shd w:val="clear" w:color="auto" w:fill="auto"/>
            <w:hideMark/>
          </w:tcPr>
          <w:p w14:paraId="4185D72D" w14:textId="1D3D1B1B" w:rsidR="005634BD" w:rsidRPr="00E062F1" w:rsidDel="00A01A74" w:rsidRDefault="005634BD" w:rsidP="00D672A6">
            <w:pPr>
              <w:pStyle w:val="TAC"/>
              <w:rPr>
                <w:del w:id="10260" w:author="ZTE-Ma Zhifeng" w:date="2021-01-11T22:27:00Z"/>
                <w:rFonts w:cs="Arial"/>
              </w:rPr>
            </w:pPr>
            <w:del w:id="10261" w:author="ZTE-Ma Zhifeng" w:date="2021-01-11T22:27:00Z">
              <w:r w:rsidRPr="00E062F1" w:rsidDel="00A01A74">
                <w:delText>DC_</w:delText>
              </w:r>
              <w:r w:rsidRPr="00E062F1" w:rsidDel="00A01A74">
                <w:rPr>
                  <w:lang w:eastAsia="zh-CN"/>
                </w:rPr>
                <w:delText>20</w:delText>
              </w:r>
              <w:r w:rsidRPr="00E062F1" w:rsidDel="00A01A74">
                <w:delText>_SUL_n78-n8</w:delText>
              </w:r>
              <w:r w:rsidRPr="00E062F1" w:rsidDel="00A01A74">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9CB403" w14:textId="239B7641" w:rsidR="005634BD" w:rsidRPr="00E062F1" w:rsidDel="00A01A74" w:rsidRDefault="005634BD" w:rsidP="00D672A6">
            <w:pPr>
              <w:pStyle w:val="TAC"/>
              <w:rPr>
                <w:del w:id="10262" w:author="ZTE-Ma Zhifeng" w:date="2021-01-11T22:27:00Z"/>
                <w:rFonts w:cs="Arial"/>
                <w:szCs w:val="18"/>
                <w:lang w:eastAsia="ja-JP"/>
              </w:rPr>
            </w:pPr>
            <w:del w:id="10263" w:author="ZTE-Ma Zhifeng" w:date="2021-01-11T22:27:00Z">
              <w:r w:rsidRPr="00E062F1" w:rsidDel="00A01A74">
                <w:rPr>
                  <w:rFonts w:cs="Arial"/>
                  <w:lang w:eastAsia="zh-CN"/>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4B2A8B1" w14:textId="0E55BE12" w:rsidR="005634BD" w:rsidRPr="00E062F1" w:rsidDel="00A01A74" w:rsidRDefault="005634BD" w:rsidP="00D672A6">
            <w:pPr>
              <w:pStyle w:val="TAC"/>
              <w:rPr>
                <w:del w:id="10264" w:author="ZTE-Ma Zhifeng" w:date="2021-01-11T22:27:00Z"/>
                <w:rFonts w:cs="Arial"/>
                <w:szCs w:val="18"/>
                <w:lang w:eastAsia="ja-JP"/>
              </w:rPr>
            </w:pPr>
            <w:del w:id="10265" w:author="ZTE-Ma Zhifeng" w:date="2021-01-11T22:27:00Z">
              <w:r w:rsidRPr="00E062F1" w:rsidDel="00A01A74">
                <w:rPr>
                  <w:rFonts w:cs="Arial"/>
                  <w:lang w:eastAsia="zh-CN"/>
                </w:rPr>
                <w:delText>0.6</w:delText>
              </w:r>
            </w:del>
          </w:p>
        </w:tc>
      </w:tr>
      <w:tr w:rsidR="005634BD" w:rsidRPr="00E062F1" w:rsidDel="00A01A74" w14:paraId="048BC9A3" w14:textId="0FDA92C4" w:rsidTr="00D672A6">
        <w:trPr>
          <w:trHeight w:val="187"/>
          <w:jc w:val="center"/>
          <w:del w:id="10266" w:author="ZTE-Ma Zhifeng" w:date="2021-01-11T22:27:00Z"/>
        </w:trPr>
        <w:tc>
          <w:tcPr>
            <w:tcW w:w="2221" w:type="dxa"/>
            <w:tcBorders>
              <w:top w:val="nil"/>
              <w:left w:val="single" w:sz="4" w:space="0" w:color="auto"/>
              <w:bottom w:val="nil"/>
              <w:right w:val="single" w:sz="4" w:space="0" w:color="auto"/>
            </w:tcBorders>
            <w:shd w:val="clear" w:color="auto" w:fill="auto"/>
            <w:hideMark/>
          </w:tcPr>
          <w:p w14:paraId="3811ADC5" w14:textId="0ADA3630" w:rsidR="005634BD" w:rsidRPr="00E062F1" w:rsidDel="00A01A74" w:rsidRDefault="005634BD" w:rsidP="00D672A6">
            <w:pPr>
              <w:pStyle w:val="TAC"/>
              <w:rPr>
                <w:del w:id="10267" w:author="ZTE-Ma Zhifeng" w:date="2021-01-11T22:2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94429F2" w14:textId="4DF8823D" w:rsidR="005634BD" w:rsidRPr="00E062F1" w:rsidDel="00A01A74" w:rsidRDefault="005634BD" w:rsidP="00D672A6">
            <w:pPr>
              <w:pStyle w:val="TAC"/>
              <w:rPr>
                <w:del w:id="10268" w:author="ZTE-Ma Zhifeng" w:date="2021-01-11T22:27:00Z"/>
                <w:rFonts w:cs="Arial"/>
                <w:szCs w:val="18"/>
                <w:lang w:eastAsia="ja-JP"/>
              </w:rPr>
            </w:pPr>
            <w:del w:id="10269" w:author="ZTE-Ma Zhifeng" w:date="2021-01-11T22:27:00Z">
              <w:r w:rsidRPr="00E062F1" w:rsidDel="00A01A74">
                <w:rPr>
                  <w:rFonts w:cs="Arial"/>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709F869" w14:textId="67570152" w:rsidR="005634BD" w:rsidRPr="00E062F1" w:rsidDel="00A01A74" w:rsidRDefault="005634BD" w:rsidP="00D672A6">
            <w:pPr>
              <w:pStyle w:val="TAC"/>
              <w:rPr>
                <w:del w:id="10270" w:author="ZTE-Ma Zhifeng" w:date="2021-01-11T22:27:00Z"/>
                <w:rFonts w:cs="Arial"/>
                <w:szCs w:val="18"/>
                <w:lang w:eastAsia="ja-JP"/>
              </w:rPr>
            </w:pPr>
            <w:del w:id="10271" w:author="ZTE-Ma Zhifeng" w:date="2021-01-11T22:27:00Z">
              <w:r w:rsidRPr="00E062F1" w:rsidDel="00A01A74">
                <w:rPr>
                  <w:rFonts w:cs="Arial"/>
                  <w:lang w:eastAsia="zh-CN"/>
                </w:rPr>
                <w:delText>0.8</w:delText>
              </w:r>
            </w:del>
          </w:p>
        </w:tc>
      </w:tr>
      <w:tr w:rsidR="005634BD" w:rsidRPr="00E062F1" w:rsidDel="00A01A74" w14:paraId="74B44397" w14:textId="167BE122" w:rsidTr="00D672A6">
        <w:trPr>
          <w:trHeight w:val="187"/>
          <w:jc w:val="center"/>
          <w:del w:id="10272" w:author="ZTE-Ma Zhifeng" w:date="2021-01-11T22:27:00Z"/>
        </w:trPr>
        <w:tc>
          <w:tcPr>
            <w:tcW w:w="2221" w:type="dxa"/>
            <w:tcBorders>
              <w:top w:val="nil"/>
              <w:left w:val="single" w:sz="4" w:space="0" w:color="auto"/>
              <w:bottom w:val="single" w:sz="4" w:space="0" w:color="auto"/>
              <w:right w:val="single" w:sz="4" w:space="0" w:color="auto"/>
            </w:tcBorders>
            <w:shd w:val="clear" w:color="auto" w:fill="auto"/>
            <w:hideMark/>
          </w:tcPr>
          <w:p w14:paraId="01C31E80" w14:textId="4F3D12DD" w:rsidR="005634BD" w:rsidRPr="00E062F1" w:rsidDel="00A01A74" w:rsidRDefault="005634BD" w:rsidP="00D672A6">
            <w:pPr>
              <w:pStyle w:val="TAC"/>
              <w:rPr>
                <w:del w:id="10273" w:author="ZTE-Ma Zhifeng" w:date="2021-01-11T22:2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575D564" w14:textId="08C657D1" w:rsidR="005634BD" w:rsidRPr="00E062F1" w:rsidDel="00A01A74" w:rsidRDefault="005634BD" w:rsidP="00D672A6">
            <w:pPr>
              <w:pStyle w:val="TAC"/>
              <w:rPr>
                <w:del w:id="10274" w:author="ZTE-Ma Zhifeng" w:date="2021-01-11T22:27:00Z"/>
                <w:rFonts w:cs="Arial"/>
                <w:szCs w:val="18"/>
                <w:lang w:eastAsia="ja-JP"/>
              </w:rPr>
            </w:pPr>
            <w:del w:id="10275" w:author="ZTE-Ma Zhifeng" w:date="2021-01-11T22:27:00Z">
              <w:r w:rsidRPr="00E062F1" w:rsidDel="00A01A74">
                <w:rPr>
                  <w:rFonts w:cs="Arial"/>
                  <w:lang w:eastAsia="zh-CN"/>
                </w:rPr>
                <w:delText>n82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4881C59" w14:textId="403A4528" w:rsidR="005634BD" w:rsidRPr="00E062F1" w:rsidDel="00A01A74" w:rsidRDefault="005634BD" w:rsidP="00D672A6">
            <w:pPr>
              <w:pStyle w:val="TAC"/>
              <w:rPr>
                <w:del w:id="10276" w:author="ZTE-Ma Zhifeng" w:date="2021-01-11T22:27:00Z"/>
                <w:rFonts w:cs="Arial"/>
                <w:szCs w:val="18"/>
                <w:lang w:eastAsia="ja-JP"/>
              </w:rPr>
            </w:pPr>
            <w:del w:id="10277" w:author="ZTE-Ma Zhifeng" w:date="2021-01-11T22:27:00Z">
              <w:r w:rsidRPr="00E062F1" w:rsidDel="00A01A74">
                <w:rPr>
                  <w:rFonts w:cs="Arial"/>
                  <w:lang w:eastAsia="zh-CN"/>
                </w:rPr>
                <w:delText>0.6</w:delText>
              </w:r>
            </w:del>
          </w:p>
        </w:tc>
      </w:tr>
      <w:tr w:rsidR="00F900AA" w:rsidRPr="00E062F1" w14:paraId="060DD303" w14:textId="77777777" w:rsidTr="006433CC">
        <w:trPr>
          <w:trHeight w:val="187"/>
          <w:jc w:val="center"/>
          <w:ins w:id="10278" w:author="ZTE-Ma Zhifeng" w:date="2021-01-11T00:14:00Z"/>
        </w:trPr>
        <w:tc>
          <w:tcPr>
            <w:tcW w:w="2221" w:type="dxa"/>
            <w:tcBorders>
              <w:top w:val="nil"/>
              <w:left w:val="single" w:sz="4" w:space="0" w:color="auto"/>
              <w:bottom w:val="single" w:sz="4" w:space="0" w:color="auto"/>
              <w:right w:val="single" w:sz="4" w:space="0" w:color="auto"/>
            </w:tcBorders>
            <w:shd w:val="clear" w:color="auto" w:fill="auto"/>
          </w:tcPr>
          <w:p w14:paraId="18935DF2" w14:textId="77B60C78" w:rsidR="00F900AA" w:rsidRPr="00E062F1" w:rsidRDefault="00A01A74" w:rsidP="006433CC">
            <w:pPr>
              <w:pStyle w:val="TAC"/>
              <w:rPr>
                <w:ins w:id="10279" w:author="ZTE-Ma Zhifeng" w:date="2021-01-11T00:14:00Z"/>
                <w:rFonts w:cs="Arial"/>
              </w:rPr>
            </w:pPr>
            <w:ins w:id="10280" w:author="ZTE-Ma Zhifeng" w:date="2021-01-11T22:24:00Z">
              <w:r w:rsidRPr="00E062F1">
                <w:t>DC_</w:t>
              </w:r>
              <w:r w:rsidRPr="00E062F1">
                <w:rPr>
                  <w:lang w:eastAsia="zh-CN"/>
                </w:rPr>
                <w:t>20</w:t>
              </w:r>
              <w:r w:rsidRPr="00E062F1">
                <w:t>_SUL_n78-n8</w:t>
              </w:r>
              <w:r w:rsidRPr="00E062F1">
                <w:rPr>
                  <w:lang w:eastAsia="zh-CN"/>
                </w:rPr>
                <w:t>2</w:t>
              </w:r>
            </w:ins>
          </w:p>
        </w:tc>
        <w:tc>
          <w:tcPr>
            <w:tcW w:w="1968" w:type="dxa"/>
            <w:tcBorders>
              <w:top w:val="single" w:sz="4" w:space="0" w:color="auto"/>
              <w:left w:val="single" w:sz="4" w:space="0" w:color="auto"/>
              <w:bottom w:val="single" w:sz="4" w:space="0" w:color="auto"/>
              <w:right w:val="single" w:sz="4" w:space="0" w:color="auto"/>
            </w:tcBorders>
          </w:tcPr>
          <w:p w14:paraId="6887BC7E" w14:textId="332286A9" w:rsidR="00F900AA" w:rsidRPr="00E062F1" w:rsidRDefault="00A01A74" w:rsidP="006433CC">
            <w:pPr>
              <w:pStyle w:val="TAC"/>
              <w:rPr>
                <w:ins w:id="10281" w:author="ZTE-Ma Zhifeng" w:date="2021-01-11T00:14:00Z"/>
                <w:rFonts w:cs="Arial"/>
                <w:lang w:eastAsia="zh-CN"/>
              </w:rPr>
            </w:pPr>
            <w:ins w:id="10282" w:author="ZTE-Ma Zhifeng" w:date="2021-01-11T22:27:00Z">
              <w:r>
                <w:rPr>
                  <w:rFonts w:cs="Arial" w:hint="eastAsia"/>
                  <w:lang w:eastAsia="zh-CN"/>
                </w:rPr>
                <w:t>2</w:t>
              </w:r>
              <w:r>
                <w:rPr>
                  <w:rFonts w:cs="Arial"/>
                  <w:lang w:eastAsia="zh-CN"/>
                </w:rPr>
                <w:t>0 / 0.6</w:t>
              </w:r>
            </w:ins>
          </w:p>
        </w:tc>
        <w:tc>
          <w:tcPr>
            <w:tcW w:w="1968" w:type="dxa"/>
            <w:gridSpan w:val="2"/>
            <w:tcBorders>
              <w:top w:val="single" w:sz="4" w:space="0" w:color="auto"/>
              <w:left w:val="single" w:sz="4" w:space="0" w:color="auto"/>
              <w:bottom w:val="single" w:sz="4" w:space="0" w:color="auto"/>
              <w:right w:val="single" w:sz="4" w:space="0" w:color="auto"/>
            </w:tcBorders>
          </w:tcPr>
          <w:p w14:paraId="3A5714BA" w14:textId="02484885" w:rsidR="00F900AA" w:rsidRPr="00E062F1" w:rsidRDefault="00A01A74" w:rsidP="006433CC">
            <w:pPr>
              <w:pStyle w:val="TAC"/>
              <w:rPr>
                <w:ins w:id="10283" w:author="ZTE-Ma Zhifeng" w:date="2021-01-11T00:14:00Z"/>
                <w:rFonts w:cs="Arial"/>
                <w:lang w:eastAsia="zh-CN"/>
              </w:rPr>
            </w:pPr>
            <w:ins w:id="10284" w:author="ZTE-Ma Zhifeng" w:date="2021-01-11T22:27:00Z">
              <w:r>
                <w:rPr>
                  <w:rFonts w:cs="Arial"/>
                  <w:lang w:eastAsia="zh-CN"/>
                </w:rPr>
                <w:t>n78 / 0.8</w:t>
              </w:r>
            </w:ins>
          </w:p>
        </w:tc>
        <w:tc>
          <w:tcPr>
            <w:tcW w:w="1968" w:type="dxa"/>
            <w:tcBorders>
              <w:top w:val="single" w:sz="4" w:space="0" w:color="auto"/>
              <w:left w:val="single" w:sz="4" w:space="0" w:color="auto"/>
              <w:bottom w:val="single" w:sz="4" w:space="0" w:color="auto"/>
              <w:right w:val="single" w:sz="4" w:space="0" w:color="auto"/>
            </w:tcBorders>
          </w:tcPr>
          <w:p w14:paraId="39C2ED13" w14:textId="2C10F6BA" w:rsidR="00F900AA" w:rsidRPr="00E062F1" w:rsidRDefault="00A01A74" w:rsidP="006433CC">
            <w:pPr>
              <w:pStyle w:val="TAC"/>
              <w:rPr>
                <w:ins w:id="10285" w:author="ZTE-Ma Zhifeng" w:date="2021-01-11T00:14:00Z"/>
                <w:rFonts w:cs="Arial"/>
                <w:lang w:eastAsia="zh-CN"/>
              </w:rPr>
            </w:pPr>
            <w:ins w:id="10286" w:author="ZTE-Ma Zhifeng" w:date="2021-01-11T22:27:00Z">
              <w:r>
                <w:rPr>
                  <w:rFonts w:cs="Arial"/>
                  <w:lang w:eastAsia="zh-CN"/>
                </w:rPr>
                <w:t>n82 / 0.6</w:t>
              </w:r>
            </w:ins>
          </w:p>
        </w:tc>
      </w:tr>
      <w:tr w:rsidR="005634BD" w:rsidRPr="00E062F1" w:rsidDel="004C339F" w14:paraId="12A22586" w14:textId="69131B87" w:rsidTr="00D672A6">
        <w:trPr>
          <w:trHeight w:val="187"/>
          <w:jc w:val="center"/>
          <w:del w:id="10287" w:author="ZTE-Ma Zhifeng" w:date="2021-01-11T22:31:00Z"/>
        </w:trPr>
        <w:tc>
          <w:tcPr>
            <w:tcW w:w="2221" w:type="dxa"/>
            <w:tcBorders>
              <w:top w:val="single" w:sz="4" w:space="0" w:color="auto"/>
              <w:left w:val="single" w:sz="4" w:space="0" w:color="auto"/>
              <w:bottom w:val="nil"/>
              <w:right w:val="single" w:sz="4" w:space="0" w:color="auto"/>
            </w:tcBorders>
            <w:shd w:val="clear" w:color="auto" w:fill="auto"/>
            <w:hideMark/>
          </w:tcPr>
          <w:p w14:paraId="42920013" w14:textId="3DDA3032" w:rsidR="005634BD" w:rsidRPr="00E062F1" w:rsidDel="004C339F" w:rsidRDefault="005634BD" w:rsidP="00D672A6">
            <w:pPr>
              <w:pStyle w:val="TAC"/>
              <w:rPr>
                <w:del w:id="10288" w:author="ZTE-Ma Zhifeng" w:date="2021-01-11T22:31:00Z"/>
                <w:rFonts w:cs="Arial"/>
              </w:rPr>
            </w:pPr>
            <w:del w:id="10289" w:author="ZTE-Ma Zhifeng" w:date="2021-01-11T22:31:00Z">
              <w:r w:rsidRPr="00E062F1" w:rsidDel="004C339F">
                <w:delText>DC_</w:delText>
              </w:r>
              <w:r w:rsidRPr="00E062F1" w:rsidDel="004C339F">
                <w:rPr>
                  <w:lang w:eastAsia="zh-CN"/>
                </w:rPr>
                <w:delText>20</w:delText>
              </w:r>
              <w:r w:rsidRPr="00E062F1" w:rsidDel="004C339F">
                <w:delText>_SUL_n78-n8</w:delText>
              </w:r>
              <w:r w:rsidRPr="00E062F1" w:rsidDel="004C339F">
                <w:rPr>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619BB6E" w14:textId="6C96DC27" w:rsidR="005634BD" w:rsidRPr="00E062F1" w:rsidDel="004C339F" w:rsidRDefault="005634BD" w:rsidP="00D672A6">
            <w:pPr>
              <w:pStyle w:val="TAC"/>
              <w:rPr>
                <w:del w:id="10290" w:author="ZTE-Ma Zhifeng" w:date="2021-01-11T22:31:00Z"/>
                <w:rFonts w:cs="Arial"/>
                <w:szCs w:val="18"/>
                <w:lang w:eastAsia="ja-JP"/>
              </w:rPr>
            </w:pPr>
            <w:del w:id="10291" w:author="ZTE-Ma Zhifeng" w:date="2021-01-11T22:31:00Z">
              <w:r w:rsidRPr="00E062F1" w:rsidDel="004C339F">
                <w:rPr>
                  <w:rFonts w:cs="Arial"/>
                  <w:lang w:eastAsia="zh-CN"/>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43865B1" w14:textId="028951C8" w:rsidR="005634BD" w:rsidRPr="00E062F1" w:rsidDel="004C339F" w:rsidRDefault="005634BD" w:rsidP="00D672A6">
            <w:pPr>
              <w:pStyle w:val="TAC"/>
              <w:rPr>
                <w:del w:id="10292" w:author="ZTE-Ma Zhifeng" w:date="2021-01-11T22:31:00Z"/>
                <w:rFonts w:cs="Arial"/>
                <w:szCs w:val="18"/>
                <w:lang w:eastAsia="ja-JP"/>
              </w:rPr>
            </w:pPr>
            <w:del w:id="10293" w:author="ZTE-Ma Zhifeng" w:date="2021-01-11T22:31:00Z">
              <w:r w:rsidRPr="00E062F1" w:rsidDel="004C339F">
                <w:rPr>
                  <w:rFonts w:cs="Arial"/>
                  <w:szCs w:val="18"/>
                  <w:lang w:eastAsia="zh-CN"/>
                </w:rPr>
                <w:delText>0.8</w:delText>
              </w:r>
            </w:del>
          </w:p>
        </w:tc>
      </w:tr>
      <w:tr w:rsidR="005634BD" w:rsidRPr="00E062F1" w:rsidDel="004C339F" w14:paraId="2CF17D54" w14:textId="6F4067CA" w:rsidTr="00D672A6">
        <w:trPr>
          <w:trHeight w:val="187"/>
          <w:jc w:val="center"/>
          <w:del w:id="10294" w:author="ZTE-Ma Zhifeng" w:date="2021-01-11T22:31:00Z"/>
        </w:trPr>
        <w:tc>
          <w:tcPr>
            <w:tcW w:w="2221" w:type="dxa"/>
            <w:tcBorders>
              <w:top w:val="nil"/>
              <w:left w:val="single" w:sz="4" w:space="0" w:color="auto"/>
              <w:bottom w:val="nil"/>
              <w:right w:val="single" w:sz="4" w:space="0" w:color="auto"/>
            </w:tcBorders>
            <w:shd w:val="clear" w:color="auto" w:fill="auto"/>
            <w:hideMark/>
          </w:tcPr>
          <w:p w14:paraId="71864092" w14:textId="1D13FAE4" w:rsidR="005634BD" w:rsidRPr="00E062F1" w:rsidDel="004C339F" w:rsidRDefault="005634BD" w:rsidP="00D672A6">
            <w:pPr>
              <w:pStyle w:val="TAC"/>
              <w:rPr>
                <w:del w:id="10295" w:author="ZTE-Ma Zhifeng" w:date="2021-01-11T22:3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6681866" w14:textId="0B31C80E" w:rsidR="005634BD" w:rsidRPr="00E062F1" w:rsidDel="004C339F" w:rsidRDefault="005634BD" w:rsidP="00D672A6">
            <w:pPr>
              <w:pStyle w:val="TAC"/>
              <w:rPr>
                <w:del w:id="10296" w:author="ZTE-Ma Zhifeng" w:date="2021-01-11T22:31:00Z"/>
                <w:rFonts w:cs="Arial"/>
                <w:szCs w:val="18"/>
                <w:lang w:eastAsia="ja-JP"/>
              </w:rPr>
            </w:pPr>
            <w:del w:id="10297" w:author="ZTE-Ma Zhifeng" w:date="2021-01-11T22:31:00Z">
              <w:r w:rsidRPr="00E062F1" w:rsidDel="004C339F">
                <w:rPr>
                  <w:rFonts w:cs="Arial"/>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27CE888" w14:textId="62E7BCBC" w:rsidR="005634BD" w:rsidRPr="00E062F1" w:rsidDel="004C339F" w:rsidRDefault="005634BD" w:rsidP="00D672A6">
            <w:pPr>
              <w:pStyle w:val="TAC"/>
              <w:rPr>
                <w:del w:id="10298" w:author="ZTE-Ma Zhifeng" w:date="2021-01-11T22:31:00Z"/>
                <w:rFonts w:cs="Arial"/>
                <w:szCs w:val="18"/>
                <w:lang w:eastAsia="ja-JP"/>
              </w:rPr>
            </w:pPr>
            <w:del w:id="10299" w:author="ZTE-Ma Zhifeng" w:date="2021-01-11T22:31:00Z">
              <w:r w:rsidRPr="00E062F1" w:rsidDel="004C339F">
                <w:rPr>
                  <w:rFonts w:cs="Arial"/>
                  <w:szCs w:val="18"/>
                  <w:lang w:eastAsia="zh-CN"/>
                </w:rPr>
                <w:delText>0.8</w:delText>
              </w:r>
            </w:del>
          </w:p>
        </w:tc>
      </w:tr>
      <w:tr w:rsidR="005634BD" w:rsidRPr="00E062F1" w:rsidDel="004C339F" w14:paraId="610C57FB" w14:textId="551441AB" w:rsidTr="00D672A6">
        <w:trPr>
          <w:trHeight w:val="187"/>
          <w:jc w:val="center"/>
          <w:del w:id="10300" w:author="ZTE-Ma Zhifeng" w:date="2021-01-11T22:31:00Z"/>
        </w:trPr>
        <w:tc>
          <w:tcPr>
            <w:tcW w:w="2221" w:type="dxa"/>
            <w:tcBorders>
              <w:top w:val="nil"/>
              <w:left w:val="single" w:sz="4" w:space="0" w:color="auto"/>
              <w:bottom w:val="single" w:sz="4" w:space="0" w:color="auto"/>
              <w:right w:val="single" w:sz="4" w:space="0" w:color="auto"/>
            </w:tcBorders>
            <w:shd w:val="clear" w:color="auto" w:fill="auto"/>
            <w:hideMark/>
          </w:tcPr>
          <w:p w14:paraId="4761C3C6" w14:textId="14DA9504" w:rsidR="005634BD" w:rsidRPr="00E062F1" w:rsidDel="004C339F" w:rsidRDefault="005634BD" w:rsidP="00D672A6">
            <w:pPr>
              <w:pStyle w:val="TAC"/>
              <w:rPr>
                <w:del w:id="10301" w:author="ZTE-Ma Zhifeng" w:date="2021-01-11T22:3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CA06EFB" w14:textId="529C98C1" w:rsidR="005634BD" w:rsidRPr="00E062F1" w:rsidDel="004C339F" w:rsidRDefault="005634BD" w:rsidP="00D672A6">
            <w:pPr>
              <w:pStyle w:val="TAC"/>
              <w:rPr>
                <w:del w:id="10302" w:author="ZTE-Ma Zhifeng" w:date="2021-01-11T22:31:00Z"/>
                <w:rFonts w:cs="Arial"/>
                <w:szCs w:val="18"/>
                <w:lang w:eastAsia="ja-JP"/>
              </w:rPr>
            </w:pPr>
            <w:del w:id="10303" w:author="ZTE-Ma Zhifeng" w:date="2021-01-11T22:31:00Z">
              <w:r w:rsidRPr="00E062F1" w:rsidDel="004C339F">
                <w:rPr>
                  <w:rFonts w:cs="Arial"/>
                  <w:lang w:eastAsia="zh-CN"/>
                </w:rPr>
                <w:delText>n83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1CE43D1" w14:textId="0DC18B93" w:rsidR="005634BD" w:rsidRPr="00E062F1" w:rsidDel="004C339F" w:rsidRDefault="005634BD" w:rsidP="00D672A6">
            <w:pPr>
              <w:pStyle w:val="TAC"/>
              <w:rPr>
                <w:del w:id="10304" w:author="ZTE-Ma Zhifeng" w:date="2021-01-11T22:31:00Z"/>
                <w:rFonts w:cs="Arial"/>
                <w:szCs w:val="18"/>
                <w:lang w:eastAsia="ja-JP"/>
              </w:rPr>
            </w:pPr>
            <w:del w:id="10305" w:author="ZTE-Ma Zhifeng" w:date="2021-01-11T22:31:00Z">
              <w:r w:rsidRPr="00E062F1" w:rsidDel="004C339F">
                <w:rPr>
                  <w:rFonts w:cs="Arial"/>
                  <w:szCs w:val="18"/>
                  <w:lang w:eastAsia="zh-CN"/>
                </w:rPr>
                <w:delText>0.8</w:delText>
              </w:r>
            </w:del>
          </w:p>
        </w:tc>
      </w:tr>
      <w:tr w:rsidR="00F900AA" w:rsidRPr="00E062F1" w14:paraId="41A475D4" w14:textId="77777777" w:rsidTr="006433CC">
        <w:trPr>
          <w:trHeight w:val="187"/>
          <w:jc w:val="center"/>
          <w:ins w:id="10306" w:author="ZTE-Ma Zhifeng" w:date="2021-01-11T00:15:00Z"/>
        </w:trPr>
        <w:tc>
          <w:tcPr>
            <w:tcW w:w="2221" w:type="dxa"/>
            <w:tcBorders>
              <w:top w:val="nil"/>
              <w:left w:val="single" w:sz="4" w:space="0" w:color="auto"/>
              <w:bottom w:val="single" w:sz="4" w:space="0" w:color="auto"/>
              <w:right w:val="single" w:sz="4" w:space="0" w:color="auto"/>
            </w:tcBorders>
            <w:shd w:val="clear" w:color="auto" w:fill="auto"/>
          </w:tcPr>
          <w:p w14:paraId="5B64DD26" w14:textId="688072A2" w:rsidR="00F900AA" w:rsidRPr="00E062F1" w:rsidRDefault="00A01A74" w:rsidP="006433CC">
            <w:pPr>
              <w:pStyle w:val="TAC"/>
              <w:rPr>
                <w:ins w:id="10307" w:author="ZTE-Ma Zhifeng" w:date="2021-01-11T00:15:00Z"/>
                <w:rFonts w:cs="Arial"/>
              </w:rPr>
            </w:pPr>
            <w:ins w:id="10308" w:author="ZTE-Ma Zhifeng" w:date="2021-01-11T22:27:00Z">
              <w:r w:rsidRPr="00E062F1">
                <w:t>DC_</w:t>
              </w:r>
              <w:r w:rsidRPr="00E062F1">
                <w:rPr>
                  <w:lang w:eastAsia="zh-CN"/>
                </w:rPr>
                <w:t>20</w:t>
              </w:r>
              <w:r w:rsidRPr="00E062F1">
                <w:t>_SUL_n78-n8</w:t>
              </w:r>
              <w:r w:rsidRPr="00E062F1">
                <w:rPr>
                  <w:lang w:eastAsia="zh-CN"/>
                </w:rPr>
                <w:t>3</w:t>
              </w:r>
            </w:ins>
          </w:p>
        </w:tc>
        <w:tc>
          <w:tcPr>
            <w:tcW w:w="1968" w:type="dxa"/>
            <w:tcBorders>
              <w:top w:val="single" w:sz="4" w:space="0" w:color="auto"/>
              <w:left w:val="single" w:sz="4" w:space="0" w:color="auto"/>
              <w:bottom w:val="single" w:sz="4" w:space="0" w:color="auto"/>
              <w:right w:val="single" w:sz="4" w:space="0" w:color="auto"/>
            </w:tcBorders>
          </w:tcPr>
          <w:p w14:paraId="4784EA73" w14:textId="783745BF" w:rsidR="00F900AA" w:rsidRPr="00E062F1" w:rsidRDefault="004C339F" w:rsidP="006433CC">
            <w:pPr>
              <w:pStyle w:val="TAC"/>
              <w:rPr>
                <w:ins w:id="10309" w:author="ZTE-Ma Zhifeng" w:date="2021-01-11T00:15:00Z"/>
                <w:rFonts w:cs="Arial"/>
                <w:lang w:eastAsia="zh-CN"/>
              </w:rPr>
            </w:pPr>
            <w:ins w:id="10310" w:author="ZTE-Ma Zhifeng" w:date="2021-01-11T22:30:00Z">
              <w:r>
                <w:rPr>
                  <w:rFonts w:cs="Arial" w:hint="eastAsia"/>
                  <w:lang w:eastAsia="zh-CN"/>
                </w:rPr>
                <w:t>2</w:t>
              </w:r>
              <w:r>
                <w:rPr>
                  <w:rFonts w:cs="Arial"/>
                  <w:lang w:eastAsia="zh-CN"/>
                </w:rPr>
                <w:t>0 / 0.8</w:t>
              </w:r>
            </w:ins>
          </w:p>
        </w:tc>
        <w:tc>
          <w:tcPr>
            <w:tcW w:w="1968" w:type="dxa"/>
            <w:gridSpan w:val="2"/>
            <w:tcBorders>
              <w:top w:val="single" w:sz="4" w:space="0" w:color="auto"/>
              <w:left w:val="single" w:sz="4" w:space="0" w:color="auto"/>
              <w:bottom w:val="single" w:sz="4" w:space="0" w:color="auto"/>
              <w:right w:val="single" w:sz="4" w:space="0" w:color="auto"/>
            </w:tcBorders>
          </w:tcPr>
          <w:p w14:paraId="512309FB" w14:textId="7A3A4525" w:rsidR="00F900AA" w:rsidRPr="00E062F1" w:rsidRDefault="004C339F" w:rsidP="006433CC">
            <w:pPr>
              <w:pStyle w:val="TAC"/>
              <w:rPr>
                <w:ins w:id="10311" w:author="ZTE-Ma Zhifeng" w:date="2021-01-11T00:15:00Z"/>
                <w:rFonts w:cs="Arial"/>
                <w:lang w:eastAsia="zh-CN"/>
              </w:rPr>
            </w:pPr>
            <w:ins w:id="10312" w:author="ZTE-Ma Zhifeng" w:date="2021-01-11T22:31:00Z">
              <w:r>
                <w:rPr>
                  <w:rFonts w:cs="Arial"/>
                  <w:lang w:eastAsia="zh-CN"/>
                </w:rPr>
                <w:t>n</w:t>
              </w:r>
            </w:ins>
            <w:ins w:id="10313" w:author="ZTE-Ma Zhifeng" w:date="2021-01-11T22:30:00Z">
              <w:r>
                <w:rPr>
                  <w:rFonts w:cs="Arial"/>
                  <w:lang w:eastAsia="zh-CN"/>
                </w:rPr>
                <w:t>78 / 0.8</w:t>
              </w:r>
            </w:ins>
          </w:p>
        </w:tc>
        <w:tc>
          <w:tcPr>
            <w:tcW w:w="1968" w:type="dxa"/>
            <w:tcBorders>
              <w:top w:val="single" w:sz="4" w:space="0" w:color="auto"/>
              <w:left w:val="single" w:sz="4" w:space="0" w:color="auto"/>
              <w:bottom w:val="single" w:sz="4" w:space="0" w:color="auto"/>
              <w:right w:val="single" w:sz="4" w:space="0" w:color="auto"/>
            </w:tcBorders>
          </w:tcPr>
          <w:p w14:paraId="4842B19B" w14:textId="29A552B9" w:rsidR="00F900AA" w:rsidRPr="00E062F1" w:rsidRDefault="004C339F" w:rsidP="006433CC">
            <w:pPr>
              <w:pStyle w:val="TAC"/>
              <w:rPr>
                <w:ins w:id="10314" w:author="ZTE-Ma Zhifeng" w:date="2021-01-11T00:15:00Z"/>
                <w:rFonts w:cs="Arial"/>
                <w:lang w:eastAsia="zh-CN"/>
              </w:rPr>
            </w:pPr>
            <w:ins w:id="10315" w:author="ZTE-Ma Zhifeng" w:date="2021-01-11T22:31:00Z">
              <w:r>
                <w:rPr>
                  <w:rFonts w:cs="Arial"/>
                  <w:lang w:eastAsia="zh-CN"/>
                </w:rPr>
                <w:t>n</w:t>
              </w:r>
            </w:ins>
            <w:ins w:id="10316" w:author="ZTE-Ma Zhifeng" w:date="2021-01-11T22:30:00Z">
              <w:r>
                <w:rPr>
                  <w:rFonts w:cs="Arial"/>
                  <w:lang w:eastAsia="zh-CN"/>
                </w:rPr>
                <w:t>83 / 0.8</w:t>
              </w:r>
            </w:ins>
          </w:p>
        </w:tc>
      </w:tr>
      <w:tr w:rsidR="005634BD" w:rsidRPr="00E062F1" w:rsidDel="004C339F" w14:paraId="74588973" w14:textId="34B6537F" w:rsidTr="00D672A6">
        <w:trPr>
          <w:trHeight w:val="187"/>
          <w:jc w:val="center"/>
          <w:del w:id="10317" w:author="ZTE-Ma Zhifeng" w:date="2021-01-11T22:31:00Z"/>
        </w:trPr>
        <w:tc>
          <w:tcPr>
            <w:tcW w:w="2221" w:type="dxa"/>
            <w:tcBorders>
              <w:top w:val="single" w:sz="4" w:space="0" w:color="auto"/>
              <w:left w:val="single" w:sz="4" w:space="0" w:color="auto"/>
              <w:bottom w:val="nil"/>
              <w:right w:val="single" w:sz="4" w:space="0" w:color="auto"/>
            </w:tcBorders>
            <w:shd w:val="clear" w:color="auto" w:fill="auto"/>
          </w:tcPr>
          <w:p w14:paraId="319814B9" w14:textId="1250868A" w:rsidR="005634BD" w:rsidRPr="00E062F1" w:rsidDel="004C339F" w:rsidRDefault="005634BD" w:rsidP="00D672A6">
            <w:pPr>
              <w:pStyle w:val="TAC"/>
              <w:rPr>
                <w:del w:id="10318" w:author="ZTE-Ma Zhifeng" w:date="2021-01-11T22:31:00Z"/>
                <w:rFonts w:cs="Arial"/>
              </w:rPr>
            </w:pPr>
            <w:del w:id="10319" w:author="ZTE-Ma Zhifeng" w:date="2021-01-11T22:31:00Z">
              <w:r w:rsidRPr="00E062F1" w:rsidDel="004C339F">
                <w:rPr>
                  <w:lang w:eastAsia="fi-FI"/>
                </w:rPr>
                <w:delText>DC_20_n78-n92</w:delText>
              </w:r>
            </w:del>
          </w:p>
        </w:tc>
        <w:tc>
          <w:tcPr>
            <w:tcW w:w="2952" w:type="dxa"/>
            <w:gridSpan w:val="2"/>
            <w:tcBorders>
              <w:top w:val="single" w:sz="4" w:space="0" w:color="auto"/>
              <w:left w:val="single" w:sz="4" w:space="0" w:color="auto"/>
              <w:bottom w:val="single" w:sz="4" w:space="0" w:color="auto"/>
              <w:right w:val="single" w:sz="4" w:space="0" w:color="auto"/>
            </w:tcBorders>
          </w:tcPr>
          <w:p w14:paraId="325FD433" w14:textId="39C5FA5A" w:rsidR="005634BD" w:rsidRPr="00E062F1" w:rsidDel="004C339F" w:rsidRDefault="005634BD" w:rsidP="00D672A6">
            <w:pPr>
              <w:pStyle w:val="TAC"/>
              <w:rPr>
                <w:del w:id="10320" w:author="ZTE-Ma Zhifeng" w:date="2021-01-11T22:31:00Z"/>
                <w:rFonts w:cs="Arial"/>
                <w:lang w:eastAsia="zh-CN"/>
              </w:rPr>
            </w:pPr>
            <w:del w:id="10321" w:author="ZTE-Ma Zhifeng" w:date="2021-01-11T22:31:00Z">
              <w:r w:rsidRPr="00E062F1" w:rsidDel="004C339F">
                <w:rPr>
                  <w:lang w:eastAsia="ja-JP"/>
                </w:rPr>
                <w:delText>20</w:delText>
              </w:r>
            </w:del>
          </w:p>
        </w:tc>
        <w:tc>
          <w:tcPr>
            <w:tcW w:w="2952" w:type="dxa"/>
            <w:gridSpan w:val="2"/>
            <w:tcBorders>
              <w:top w:val="single" w:sz="4" w:space="0" w:color="auto"/>
              <w:left w:val="single" w:sz="4" w:space="0" w:color="auto"/>
              <w:bottom w:val="single" w:sz="4" w:space="0" w:color="auto"/>
              <w:right w:val="single" w:sz="4" w:space="0" w:color="auto"/>
            </w:tcBorders>
          </w:tcPr>
          <w:p w14:paraId="215C7DF3" w14:textId="67A80AE1" w:rsidR="005634BD" w:rsidRPr="00E062F1" w:rsidDel="004C339F" w:rsidRDefault="005634BD" w:rsidP="00D672A6">
            <w:pPr>
              <w:pStyle w:val="TAC"/>
              <w:rPr>
                <w:del w:id="10322" w:author="ZTE-Ma Zhifeng" w:date="2021-01-11T22:31:00Z"/>
                <w:rFonts w:cs="Arial"/>
                <w:szCs w:val="18"/>
                <w:lang w:eastAsia="zh-CN"/>
              </w:rPr>
            </w:pPr>
            <w:del w:id="10323" w:author="ZTE-Ma Zhifeng" w:date="2021-01-11T22:31:00Z">
              <w:r w:rsidRPr="00E062F1" w:rsidDel="004C339F">
                <w:rPr>
                  <w:lang w:eastAsia="zh-CN"/>
                </w:rPr>
                <w:delText>0.6</w:delText>
              </w:r>
            </w:del>
          </w:p>
        </w:tc>
      </w:tr>
      <w:tr w:rsidR="005634BD" w:rsidRPr="00E062F1" w:rsidDel="004C339F" w14:paraId="569D1654" w14:textId="67F2137F" w:rsidTr="00D672A6">
        <w:trPr>
          <w:trHeight w:val="187"/>
          <w:jc w:val="center"/>
          <w:del w:id="10324" w:author="ZTE-Ma Zhifeng" w:date="2021-01-11T22:31:00Z"/>
        </w:trPr>
        <w:tc>
          <w:tcPr>
            <w:tcW w:w="2221" w:type="dxa"/>
            <w:tcBorders>
              <w:top w:val="nil"/>
              <w:left w:val="single" w:sz="4" w:space="0" w:color="auto"/>
              <w:bottom w:val="single" w:sz="4" w:space="0" w:color="auto"/>
              <w:right w:val="single" w:sz="4" w:space="0" w:color="auto"/>
            </w:tcBorders>
            <w:shd w:val="clear" w:color="auto" w:fill="auto"/>
          </w:tcPr>
          <w:p w14:paraId="039DE722" w14:textId="51AE0F58" w:rsidR="005634BD" w:rsidRPr="00E062F1" w:rsidDel="004C339F" w:rsidRDefault="005634BD" w:rsidP="00D672A6">
            <w:pPr>
              <w:pStyle w:val="TAC"/>
              <w:rPr>
                <w:del w:id="10325" w:author="ZTE-Ma Zhifeng" w:date="2021-01-11T22:31: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5BB8BB9F" w14:textId="260153DF" w:rsidR="005634BD" w:rsidRPr="00E062F1" w:rsidDel="004C339F" w:rsidRDefault="005634BD" w:rsidP="00D672A6">
            <w:pPr>
              <w:pStyle w:val="TAC"/>
              <w:rPr>
                <w:del w:id="10326" w:author="ZTE-Ma Zhifeng" w:date="2021-01-11T22:31:00Z"/>
                <w:rFonts w:cs="Arial"/>
                <w:lang w:eastAsia="zh-CN"/>
              </w:rPr>
            </w:pPr>
            <w:del w:id="10327" w:author="ZTE-Ma Zhifeng" w:date="2021-01-11T22:31:00Z">
              <w:r w:rsidRPr="00E062F1" w:rsidDel="004C339F">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5902AC69" w14:textId="14ADBB2B" w:rsidR="005634BD" w:rsidRPr="00E062F1" w:rsidDel="004C339F" w:rsidRDefault="005634BD" w:rsidP="00D672A6">
            <w:pPr>
              <w:pStyle w:val="TAC"/>
              <w:rPr>
                <w:del w:id="10328" w:author="ZTE-Ma Zhifeng" w:date="2021-01-11T22:31:00Z"/>
                <w:rFonts w:cs="Arial"/>
                <w:szCs w:val="18"/>
                <w:lang w:eastAsia="zh-CN"/>
              </w:rPr>
            </w:pPr>
            <w:del w:id="10329" w:author="ZTE-Ma Zhifeng" w:date="2021-01-11T22:31:00Z">
              <w:r w:rsidRPr="00E062F1" w:rsidDel="004C339F">
                <w:rPr>
                  <w:lang w:eastAsia="zh-CN"/>
                </w:rPr>
                <w:delText>0.8</w:delText>
              </w:r>
            </w:del>
          </w:p>
        </w:tc>
      </w:tr>
      <w:tr w:rsidR="00F900AA" w:rsidRPr="00E062F1" w14:paraId="15F5EF71" w14:textId="77777777" w:rsidTr="006433CC">
        <w:trPr>
          <w:trHeight w:val="187"/>
          <w:jc w:val="center"/>
          <w:ins w:id="10330" w:author="ZTE-Ma Zhifeng" w:date="2021-01-11T00:15:00Z"/>
        </w:trPr>
        <w:tc>
          <w:tcPr>
            <w:tcW w:w="2221" w:type="dxa"/>
            <w:tcBorders>
              <w:top w:val="nil"/>
              <w:left w:val="single" w:sz="4" w:space="0" w:color="auto"/>
              <w:bottom w:val="single" w:sz="4" w:space="0" w:color="auto"/>
              <w:right w:val="single" w:sz="4" w:space="0" w:color="auto"/>
            </w:tcBorders>
            <w:shd w:val="clear" w:color="auto" w:fill="auto"/>
          </w:tcPr>
          <w:p w14:paraId="5D491CC8" w14:textId="24E89E9F" w:rsidR="00F900AA" w:rsidRPr="00E062F1" w:rsidRDefault="00A01A74" w:rsidP="006433CC">
            <w:pPr>
              <w:pStyle w:val="TAC"/>
              <w:rPr>
                <w:ins w:id="10331" w:author="ZTE-Ma Zhifeng" w:date="2021-01-11T00:15:00Z"/>
                <w:rFonts w:cs="Arial"/>
              </w:rPr>
            </w:pPr>
            <w:ins w:id="10332" w:author="ZTE-Ma Zhifeng" w:date="2021-01-11T22:28:00Z">
              <w:r w:rsidRPr="00E062F1">
                <w:rPr>
                  <w:lang w:eastAsia="fi-FI"/>
                </w:rPr>
                <w:t>DC_20_n78-n92</w:t>
              </w:r>
            </w:ins>
          </w:p>
        </w:tc>
        <w:tc>
          <w:tcPr>
            <w:tcW w:w="1968" w:type="dxa"/>
            <w:tcBorders>
              <w:top w:val="single" w:sz="4" w:space="0" w:color="auto"/>
              <w:left w:val="single" w:sz="4" w:space="0" w:color="auto"/>
              <w:bottom w:val="single" w:sz="4" w:space="0" w:color="auto"/>
              <w:right w:val="single" w:sz="4" w:space="0" w:color="auto"/>
            </w:tcBorders>
          </w:tcPr>
          <w:p w14:paraId="58E20B88" w14:textId="448F5DE7" w:rsidR="00F900AA" w:rsidRPr="00E062F1" w:rsidRDefault="004C339F" w:rsidP="006433CC">
            <w:pPr>
              <w:pStyle w:val="TAC"/>
              <w:rPr>
                <w:ins w:id="10333" w:author="ZTE-Ma Zhifeng" w:date="2021-01-11T00:15:00Z"/>
                <w:rFonts w:cs="Arial"/>
                <w:lang w:eastAsia="zh-CN"/>
              </w:rPr>
            </w:pPr>
            <w:ins w:id="10334" w:author="ZTE-Ma Zhifeng" w:date="2021-01-11T22:31:00Z">
              <w:r>
                <w:rPr>
                  <w:rFonts w:cs="Arial" w:hint="eastAsia"/>
                  <w:lang w:eastAsia="zh-CN"/>
                </w:rPr>
                <w:t>2</w:t>
              </w:r>
              <w:r>
                <w:rPr>
                  <w:rFonts w:cs="Arial"/>
                  <w:lang w:eastAsia="zh-CN"/>
                </w:rPr>
                <w:t>0 / 0.6</w:t>
              </w:r>
            </w:ins>
          </w:p>
        </w:tc>
        <w:tc>
          <w:tcPr>
            <w:tcW w:w="1968" w:type="dxa"/>
            <w:gridSpan w:val="2"/>
            <w:tcBorders>
              <w:top w:val="single" w:sz="4" w:space="0" w:color="auto"/>
              <w:left w:val="single" w:sz="4" w:space="0" w:color="auto"/>
              <w:bottom w:val="single" w:sz="4" w:space="0" w:color="auto"/>
              <w:right w:val="single" w:sz="4" w:space="0" w:color="auto"/>
            </w:tcBorders>
          </w:tcPr>
          <w:p w14:paraId="72E1494E" w14:textId="75A0C78E" w:rsidR="00F900AA" w:rsidRPr="00E062F1" w:rsidRDefault="004C339F" w:rsidP="006433CC">
            <w:pPr>
              <w:pStyle w:val="TAC"/>
              <w:rPr>
                <w:ins w:id="10335" w:author="ZTE-Ma Zhifeng" w:date="2021-01-11T00:15:00Z"/>
                <w:rFonts w:cs="Arial"/>
                <w:lang w:eastAsia="zh-CN"/>
              </w:rPr>
            </w:pPr>
            <w:ins w:id="10336" w:author="ZTE-Ma Zhifeng" w:date="2021-01-11T22:31:00Z">
              <w:r>
                <w:rPr>
                  <w:rFonts w:cs="Arial"/>
                  <w:lang w:eastAsia="zh-CN"/>
                </w:rPr>
                <w:t>n78 / 0.8</w:t>
              </w:r>
            </w:ins>
          </w:p>
        </w:tc>
        <w:tc>
          <w:tcPr>
            <w:tcW w:w="1968" w:type="dxa"/>
            <w:tcBorders>
              <w:top w:val="single" w:sz="4" w:space="0" w:color="auto"/>
              <w:left w:val="single" w:sz="4" w:space="0" w:color="auto"/>
              <w:bottom w:val="single" w:sz="4" w:space="0" w:color="auto"/>
              <w:right w:val="single" w:sz="4" w:space="0" w:color="auto"/>
            </w:tcBorders>
          </w:tcPr>
          <w:p w14:paraId="47C61A90" w14:textId="77777777" w:rsidR="00F900AA" w:rsidRPr="00E062F1" w:rsidRDefault="00F900AA" w:rsidP="006433CC">
            <w:pPr>
              <w:pStyle w:val="TAC"/>
              <w:rPr>
                <w:ins w:id="10337" w:author="ZTE-Ma Zhifeng" w:date="2021-01-11T00:15:00Z"/>
                <w:rFonts w:cs="Arial"/>
                <w:lang w:eastAsia="zh-CN"/>
              </w:rPr>
            </w:pPr>
          </w:p>
        </w:tc>
      </w:tr>
      <w:tr w:rsidR="005634BD" w:rsidRPr="00E062F1" w:rsidDel="004C339F" w14:paraId="66BD2CD5" w14:textId="2E632AB9" w:rsidTr="00D672A6">
        <w:trPr>
          <w:trHeight w:val="187"/>
          <w:jc w:val="center"/>
          <w:del w:id="10338" w:author="ZTE-Ma Zhifeng" w:date="2021-01-11T22:32:00Z"/>
        </w:trPr>
        <w:tc>
          <w:tcPr>
            <w:tcW w:w="2221" w:type="dxa"/>
            <w:tcBorders>
              <w:top w:val="single" w:sz="4" w:space="0" w:color="auto"/>
              <w:left w:val="single" w:sz="4" w:space="0" w:color="auto"/>
              <w:bottom w:val="nil"/>
              <w:right w:val="single" w:sz="4" w:space="0" w:color="auto"/>
            </w:tcBorders>
            <w:shd w:val="clear" w:color="auto" w:fill="auto"/>
            <w:hideMark/>
          </w:tcPr>
          <w:p w14:paraId="636E7AB7" w14:textId="66FE970A" w:rsidR="005634BD" w:rsidRPr="00E062F1" w:rsidDel="004C339F" w:rsidRDefault="005634BD" w:rsidP="00D672A6">
            <w:pPr>
              <w:pStyle w:val="TAC"/>
              <w:rPr>
                <w:del w:id="10339" w:author="ZTE-Ma Zhifeng" w:date="2021-01-11T22:32:00Z"/>
                <w:rFonts w:cs="Arial"/>
              </w:rPr>
            </w:pPr>
            <w:del w:id="10340" w:author="ZTE-Ma Zhifeng" w:date="2021-01-11T22:32:00Z">
              <w:r w:rsidRPr="00E062F1" w:rsidDel="004C339F">
                <w:rPr>
                  <w:rFonts w:cs="Arial"/>
                  <w:lang w:eastAsia="ja-JP"/>
                </w:rPr>
                <w:delText>DC</w:delText>
              </w:r>
              <w:r w:rsidRPr="00E062F1" w:rsidDel="004C339F">
                <w:rPr>
                  <w:rFonts w:cs="Arial"/>
                </w:rPr>
                <w:delText>_</w:delText>
              </w:r>
              <w:r w:rsidRPr="00E062F1" w:rsidDel="004C339F">
                <w:rPr>
                  <w:rFonts w:cs="Arial"/>
                  <w:lang w:eastAsia="ja-JP"/>
                </w:rPr>
                <w:delText>21-42_n77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066B565" w14:textId="0F82D9C2" w:rsidR="005634BD" w:rsidRPr="00E062F1" w:rsidDel="004C339F" w:rsidRDefault="005634BD" w:rsidP="00D672A6">
            <w:pPr>
              <w:pStyle w:val="TAC"/>
              <w:rPr>
                <w:del w:id="10341" w:author="ZTE-Ma Zhifeng" w:date="2021-01-11T22:32:00Z"/>
                <w:rFonts w:cs="Arial"/>
                <w:szCs w:val="18"/>
                <w:lang w:eastAsia="ja-JP"/>
              </w:rPr>
            </w:pPr>
            <w:del w:id="10342" w:author="ZTE-Ma Zhifeng" w:date="2021-01-11T22:32:00Z">
              <w:r w:rsidRPr="00E062F1" w:rsidDel="004C339F">
                <w:rPr>
                  <w:rFonts w:cs="Arial"/>
                  <w:lang w:eastAsia="ja-JP"/>
                </w:rPr>
                <w:delText>21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F49A149" w14:textId="5C8D28CD" w:rsidR="005634BD" w:rsidRPr="00E062F1" w:rsidDel="004C339F" w:rsidRDefault="005634BD" w:rsidP="00D672A6">
            <w:pPr>
              <w:pStyle w:val="TAC"/>
              <w:rPr>
                <w:del w:id="10343" w:author="ZTE-Ma Zhifeng" w:date="2021-01-11T22:32:00Z"/>
                <w:rFonts w:cs="Arial"/>
                <w:szCs w:val="18"/>
                <w:lang w:eastAsia="ja-JP"/>
              </w:rPr>
            </w:pPr>
            <w:del w:id="10344" w:author="ZTE-Ma Zhifeng" w:date="2021-01-11T22:32:00Z">
              <w:r w:rsidRPr="00E062F1" w:rsidDel="004C339F">
                <w:rPr>
                  <w:rFonts w:cs="Arial"/>
                  <w:lang w:eastAsia="ja-JP"/>
                </w:rPr>
                <w:delText>0.4</w:delText>
              </w:r>
            </w:del>
          </w:p>
        </w:tc>
      </w:tr>
      <w:tr w:rsidR="005634BD" w:rsidRPr="00E062F1" w:rsidDel="004C339F" w14:paraId="37A7DB30" w14:textId="5D7B45B8" w:rsidTr="00D672A6">
        <w:trPr>
          <w:trHeight w:val="187"/>
          <w:jc w:val="center"/>
          <w:del w:id="10345" w:author="ZTE-Ma Zhifeng" w:date="2021-01-11T22:32:00Z"/>
        </w:trPr>
        <w:tc>
          <w:tcPr>
            <w:tcW w:w="2221" w:type="dxa"/>
            <w:tcBorders>
              <w:top w:val="nil"/>
              <w:left w:val="single" w:sz="4" w:space="0" w:color="auto"/>
              <w:bottom w:val="nil"/>
              <w:right w:val="single" w:sz="4" w:space="0" w:color="auto"/>
            </w:tcBorders>
            <w:shd w:val="clear" w:color="auto" w:fill="auto"/>
            <w:hideMark/>
          </w:tcPr>
          <w:p w14:paraId="026DD3E1" w14:textId="2D6AC46A" w:rsidR="005634BD" w:rsidRPr="00E062F1" w:rsidDel="004C339F" w:rsidRDefault="005634BD" w:rsidP="00D672A6">
            <w:pPr>
              <w:pStyle w:val="TAC"/>
              <w:rPr>
                <w:del w:id="10346" w:author="ZTE-Ma Zhifeng" w:date="2021-01-11T22:3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A6612D0" w14:textId="6CE3DB91" w:rsidR="005634BD" w:rsidRPr="00E062F1" w:rsidDel="004C339F" w:rsidRDefault="005634BD" w:rsidP="00D672A6">
            <w:pPr>
              <w:pStyle w:val="TAC"/>
              <w:rPr>
                <w:del w:id="10347" w:author="ZTE-Ma Zhifeng" w:date="2021-01-11T22:32:00Z"/>
                <w:rFonts w:cs="Arial"/>
                <w:szCs w:val="18"/>
                <w:lang w:eastAsia="ja-JP"/>
              </w:rPr>
            </w:pPr>
            <w:del w:id="10348" w:author="ZTE-Ma Zhifeng" w:date="2021-01-11T22:32:00Z">
              <w:r w:rsidRPr="00E062F1" w:rsidDel="004C339F">
                <w:rPr>
                  <w:rFonts w:cs="Arial"/>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8EC989F" w14:textId="384C2D86" w:rsidR="005634BD" w:rsidRPr="00E062F1" w:rsidDel="004C339F" w:rsidRDefault="005634BD" w:rsidP="00D672A6">
            <w:pPr>
              <w:pStyle w:val="TAC"/>
              <w:rPr>
                <w:del w:id="10349" w:author="ZTE-Ma Zhifeng" w:date="2021-01-11T22:32:00Z"/>
                <w:rFonts w:cs="Arial"/>
                <w:szCs w:val="18"/>
                <w:lang w:eastAsia="ja-JP"/>
              </w:rPr>
            </w:pPr>
            <w:del w:id="10350" w:author="ZTE-Ma Zhifeng" w:date="2021-01-11T22:32:00Z">
              <w:r w:rsidRPr="00E062F1" w:rsidDel="004C339F">
                <w:rPr>
                  <w:rFonts w:cs="Arial"/>
                  <w:lang w:eastAsia="ja-JP"/>
                </w:rPr>
                <w:delText>0.8</w:delText>
              </w:r>
            </w:del>
          </w:p>
        </w:tc>
      </w:tr>
      <w:tr w:rsidR="005634BD" w:rsidRPr="00E062F1" w:rsidDel="004C339F" w14:paraId="74B2C735" w14:textId="11201088" w:rsidTr="00D672A6">
        <w:trPr>
          <w:trHeight w:val="187"/>
          <w:jc w:val="center"/>
          <w:del w:id="10351" w:author="ZTE-Ma Zhifeng" w:date="2021-01-11T22:32:00Z"/>
        </w:trPr>
        <w:tc>
          <w:tcPr>
            <w:tcW w:w="2221" w:type="dxa"/>
            <w:tcBorders>
              <w:top w:val="nil"/>
              <w:left w:val="single" w:sz="4" w:space="0" w:color="auto"/>
              <w:bottom w:val="single" w:sz="4" w:space="0" w:color="auto"/>
              <w:right w:val="single" w:sz="4" w:space="0" w:color="auto"/>
            </w:tcBorders>
            <w:shd w:val="clear" w:color="auto" w:fill="auto"/>
            <w:hideMark/>
          </w:tcPr>
          <w:p w14:paraId="3D908898" w14:textId="5D2E8E17" w:rsidR="005634BD" w:rsidRPr="00E062F1" w:rsidDel="004C339F" w:rsidRDefault="005634BD" w:rsidP="00D672A6">
            <w:pPr>
              <w:pStyle w:val="TAC"/>
              <w:rPr>
                <w:del w:id="10352" w:author="ZTE-Ma Zhifeng" w:date="2021-01-11T22:3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CD505FC" w14:textId="58ED0455" w:rsidR="005634BD" w:rsidRPr="00E062F1" w:rsidDel="004C339F" w:rsidRDefault="005634BD" w:rsidP="00D672A6">
            <w:pPr>
              <w:pStyle w:val="TAC"/>
              <w:rPr>
                <w:del w:id="10353" w:author="ZTE-Ma Zhifeng" w:date="2021-01-11T22:32:00Z"/>
                <w:rFonts w:cs="Arial"/>
                <w:szCs w:val="18"/>
                <w:lang w:eastAsia="ja-JP"/>
              </w:rPr>
            </w:pPr>
            <w:del w:id="10354" w:author="ZTE-Ma Zhifeng" w:date="2021-01-11T22:32:00Z">
              <w:r w:rsidRPr="00E062F1" w:rsidDel="004C339F">
                <w:rPr>
                  <w:rFonts w:cs="Arial"/>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3537B6C" w14:textId="08D29162" w:rsidR="005634BD" w:rsidRPr="00E062F1" w:rsidDel="004C339F" w:rsidRDefault="005634BD" w:rsidP="00D672A6">
            <w:pPr>
              <w:pStyle w:val="TAC"/>
              <w:rPr>
                <w:del w:id="10355" w:author="ZTE-Ma Zhifeng" w:date="2021-01-11T22:32:00Z"/>
                <w:rFonts w:cs="Arial"/>
                <w:szCs w:val="18"/>
                <w:lang w:eastAsia="ja-JP"/>
              </w:rPr>
            </w:pPr>
            <w:del w:id="10356" w:author="ZTE-Ma Zhifeng" w:date="2021-01-11T22:32:00Z">
              <w:r w:rsidRPr="00E062F1" w:rsidDel="004C339F">
                <w:rPr>
                  <w:rFonts w:cs="Arial"/>
                  <w:lang w:eastAsia="ja-JP"/>
                </w:rPr>
                <w:delText>0.8</w:delText>
              </w:r>
            </w:del>
          </w:p>
        </w:tc>
      </w:tr>
      <w:tr w:rsidR="00F900AA" w:rsidRPr="00E062F1" w14:paraId="35986E06" w14:textId="77777777" w:rsidTr="006433CC">
        <w:trPr>
          <w:trHeight w:val="187"/>
          <w:jc w:val="center"/>
          <w:ins w:id="10357" w:author="ZTE-Ma Zhifeng" w:date="2021-01-11T00:15:00Z"/>
        </w:trPr>
        <w:tc>
          <w:tcPr>
            <w:tcW w:w="2221" w:type="dxa"/>
            <w:tcBorders>
              <w:top w:val="nil"/>
              <w:left w:val="single" w:sz="4" w:space="0" w:color="auto"/>
              <w:bottom w:val="single" w:sz="4" w:space="0" w:color="auto"/>
              <w:right w:val="single" w:sz="4" w:space="0" w:color="auto"/>
            </w:tcBorders>
            <w:shd w:val="clear" w:color="auto" w:fill="auto"/>
          </w:tcPr>
          <w:p w14:paraId="16EF6F76" w14:textId="65A331C9" w:rsidR="00F900AA" w:rsidRPr="00E062F1" w:rsidRDefault="00A01A74" w:rsidP="006433CC">
            <w:pPr>
              <w:pStyle w:val="TAC"/>
              <w:rPr>
                <w:ins w:id="10358" w:author="ZTE-Ma Zhifeng" w:date="2021-01-11T00:15:00Z"/>
                <w:rFonts w:cs="Arial"/>
              </w:rPr>
            </w:pPr>
            <w:ins w:id="10359" w:author="ZTE-Ma Zhifeng" w:date="2021-01-11T22:28:00Z">
              <w:r w:rsidRPr="00E062F1">
                <w:rPr>
                  <w:rFonts w:cs="Arial"/>
                  <w:lang w:eastAsia="ja-JP"/>
                </w:rPr>
                <w:t>DC</w:t>
              </w:r>
              <w:r w:rsidRPr="00E062F1">
                <w:rPr>
                  <w:rFonts w:cs="Arial"/>
                </w:rPr>
                <w:t>_</w:t>
              </w:r>
              <w:r w:rsidRPr="00E062F1">
                <w:rPr>
                  <w:rFonts w:cs="Arial"/>
                  <w:lang w:eastAsia="ja-JP"/>
                </w:rPr>
                <w:t>21-42_n77</w:t>
              </w:r>
            </w:ins>
          </w:p>
        </w:tc>
        <w:tc>
          <w:tcPr>
            <w:tcW w:w="1968" w:type="dxa"/>
            <w:tcBorders>
              <w:top w:val="single" w:sz="4" w:space="0" w:color="auto"/>
              <w:left w:val="single" w:sz="4" w:space="0" w:color="auto"/>
              <w:bottom w:val="single" w:sz="4" w:space="0" w:color="auto"/>
              <w:right w:val="single" w:sz="4" w:space="0" w:color="auto"/>
            </w:tcBorders>
          </w:tcPr>
          <w:p w14:paraId="7A93B830" w14:textId="4F0851C4" w:rsidR="00F900AA" w:rsidRPr="00E062F1" w:rsidRDefault="004C339F" w:rsidP="006433CC">
            <w:pPr>
              <w:pStyle w:val="TAC"/>
              <w:rPr>
                <w:ins w:id="10360" w:author="ZTE-Ma Zhifeng" w:date="2021-01-11T00:15:00Z"/>
                <w:rFonts w:cs="Arial"/>
                <w:lang w:eastAsia="zh-CN"/>
              </w:rPr>
            </w:pPr>
            <w:ins w:id="10361" w:author="ZTE-Ma Zhifeng" w:date="2021-01-11T22:31:00Z">
              <w:r>
                <w:rPr>
                  <w:rFonts w:cs="Arial" w:hint="eastAsia"/>
                  <w:lang w:eastAsia="zh-CN"/>
                </w:rPr>
                <w:t>2</w:t>
              </w:r>
              <w:r>
                <w:rPr>
                  <w:rFonts w:cs="Arial"/>
                  <w:lang w:eastAsia="zh-CN"/>
                </w:rPr>
                <w:t>1 / 0.4</w:t>
              </w:r>
            </w:ins>
          </w:p>
        </w:tc>
        <w:tc>
          <w:tcPr>
            <w:tcW w:w="1968" w:type="dxa"/>
            <w:gridSpan w:val="2"/>
            <w:tcBorders>
              <w:top w:val="single" w:sz="4" w:space="0" w:color="auto"/>
              <w:left w:val="single" w:sz="4" w:space="0" w:color="auto"/>
              <w:bottom w:val="single" w:sz="4" w:space="0" w:color="auto"/>
              <w:right w:val="single" w:sz="4" w:space="0" w:color="auto"/>
            </w:tcBorders>
          </w:tcPr>
          <w:p w14:paraId="100DFDBB" w14:textId="0C7C559D" w:rsidR="00F900AA" w:rsidRPr="00E062F1" w:rsidRDefault="004C339F" w:rsidP="006433CC">
            <w:pPr>
              <w:pStyle w:val="TAC"/>
              <w:rPr>
                <w:ins w:id="10362" w:author="ZTE-Ma Zhifeng" w:date="2021-01-11T00:15:00Z"/>
                <w:rFonts w:cs="Arial"/>
                <w:lang w:eastAsia="zh-CN"/>
              </w:rPr>
            </w:pPr>
            <w:ins w:id="10363" w:author="ZTE-Ma Zhifeng" w:date="2021-01-11T22:31: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03CB9ED1" w14:textId="6853119E" w:rsidR="00F900AA" w:rsidRPr="00E062F1" w:rsidRDefault="004C339F" w:rsidP="006433CC">
            <w:pPr>
              <w:pStyle w:val="TAC"/>
              <w:rPr>
                <w:ins w:id="10364" w:author="ZTE-Ma Zhifeng" w:date="2021-01-11T00:15:00Z"/>
                <w:rFonts w:cs="Arial"/>
                <w:lang w:eastAsia="zh-CN"/>
              </w:rPr>
            </w:pPr>
            <w:ins w:id="10365" w:author="ZTE-Ma Zhifeng" w:date="2021-01-11T22:31:00Z">
              <w:r>
                <w:rPr>
                  <w:rFonts w:cs="Arial"/>
                  <w:lang w:eastAsia="zh-CN"/>
                </w:rPr>
                <w:t>n77 / 0.8</w:t>
              </w:r>
            </w:ins>
          </w:p>
        </w:tc>
      </w:tr>
      <w:tr w:rsidR="005634BD" w:rsidRPr="00E062F1" w:rsidDel="00CC73D1" w14:paraId="5D162BBF" w14:textId="31017176" w:rsidTr="00D672A6">
        <w:trPr>
          <w:trHeight w:val="187"/>
          <w:jc w:val="center"/>
          <w:del w:id="10366" w:author="ZTE-Ma Zhifeng" w:date="2021-01-11T22:38:00Z"/>
        </w:trPr>
        <w:tc>
          <w:tcPr>
            <w:tcW w:w="2221" w:type="dxa"/>
            <w:tcBorders>
              <w:top w:val="single" w:sz="4" w:space="0" w:color="auto"/>
              <w:left w:val="single" w:sz="4" w:space="0" w:color="auto"/>
              <w:bottom w:val="nil"/>
              <w:right w:val="single" w:sz="4" w:space="0" w:color="auto"/>
            </w:tcBorders>
            <w:shd w:val="clear" w:color="auto" w:fill="auto"/>
            <w:hideMark/>
          </w:tcPr>
          <w:p w14:paraId="09912874" w14:textId="40AEAF91" w:rsidR="005634BD" w:rsidRPr="00E062F1" w:rsidDel="00CC73D1" w:rsidRDefault="005634BD" w:rsidP="00D672A6">
            <w:pPr>
              <w:pStyle w:val="TAC"/>
              <w:rPr>
                <w:del w:id="10367" w:author="ZTE-Ma Zhifeng" w:date="2021-01-11T22:38:00Z"/>
                <w:rFonts w:cs="Arial"/>
              </w:rPr>
            </w:pPr>
            <w:del w:id="10368" w:author="ZTE-Ma Zhifeng" w:date="2021-01-11T22:38:00Z">
              <w:r w:rsidRPr="00E062F1" w:rsidDel="00CC73D1">
                <w:rPr>
                  <w:rFonts w:cs="Arial"/>
                  <w:lang w:eastAsia="ja-JP"/>
                </w:rPr>
                <w:lastRenderedPageBreak/>
                <w:delText>DC</w:delText>
              </w:r>
              <w:r w:rsidRPr="00E062F1" w:rsidDel="00CC73D1">
                <w:rPr>
                  <w:rFonts w:cs="Arial"/>
                </w:rPr>
                <w:delText>_</w:delText>
              </w:r>
              <w:r w:rsidRPr="00E062F1" w:rsidDel="00CC73D1">
                <w:rPr>
                  <w:rFonts w:cs="Arial"/>
                  <w:lang w:eastAsia="ja-JP"/>
                </w:rPr>
                <w:delText>21-42_n78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0C9A8B5" w14:textId="0892171C" w:rsidR="005634BD" w:rsidRPr="00E062F1" w:rsidDel="00CC73D1" w:rsidRDefault="005634BD" w:rsidP="00D672A6">
            <w:pPr>
              <w:pStyle w:val="TAC"/>
              <w:rPr>
                <w:del w:id="10369" w:author="ZTE-Ma Zhifeng" w:date="2021-01-11T22:38:00Z"/>
                <w:rFonts w:cs="Arial"/>
                <w:lang w:eastAsia="ja-JP"/>
              </w:rPr>
            </w:pPr>
            <w:del w:id="10370" w:author="ZTE-Ma Zhifeng" w:date="2021-01-11T22:38:00Z">
              <w:r w:rsidRPr="00E062F1" w:rsidDel="00CC73D1">
                <w:rPr>
                  <w:rFonts w:cs="Arial"/>
                  <w:lang w:eastAsia="ja-JP"/>
                </w:rPr>
                <w:delText>21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359F4ED" w14:textId="678D40F2" w:rsidR="005634BD" w:rsidRPr="00E062F1" w:rsidDel="00CC73D1" w:rsidRDefault="005634BD" w:rsidP="00D672A6">
            <w:pPr>
              <w:pStyle w:val="TAC"/>
              <w:rPr>
                <w:del w:id="10371" w:author="ZTE-Ma Zhifeng" w:date="2021-01-11T22:38:00Z"/>
                <w:rFonts w:cs="Arial"/>
                <w:lang w:eastAsia="ja-JP"/>
              </w:rPr>
            </w:pPr>
            <w:del w:id="10372" w:author="ZTE-Ma Zhifeng" w:date="2021-01-11T22:38:00Z">
              <w:r w:rsidRPr="00E062F1" w:rsidDel="00CC73D1">
                <w:rPr>
                  <w:rFonts w:cs="Arial"/>
                  <w:lang w:eastAsia="ja-JP"/>
                </w:rPr>
                <w:delText>0.4</w:delText>
              </w:r>
            </w:del>
          </w:p>
        </w:tc>
      </w:tr>
      <w:tr w:rsidR="005634BD" w:rsidRPr="00E062F1" w:rsidDel="00CC73D1" w14:paraId="25F533BD" w14:textId="2F07C250" w:rsidTr="00D672A6">
        <w:trPr>
          <w:trHeight w:val="187"/>
          <w:jc w:val="center"/>
          <w:del w:id="10373" w:author="ZTE-Ma Zhifeng" w:date="2021-01-11T22:38:00Z"/>
        </w:trPr>
        <w:tc>
          <w:tcPr>
            <w:tcW w:w="2221" w:type="dxa"/>
            <w:tcBorders>
              <w:top w:val="nil"/>
              <w:left w:val="single" w:sz="4" w:space="0" w:color="auto"/>
              <w:bottom w:val="nil"/>
              <w:right w:val="single" w:sz="4" w:space="0" w:color="auto"/>
            </w:tcBorders>
            <w:shd w:val="clear" w:color="auto" w:fill="auto"/>
            <w:hideMark/>
          </w:tcPr>
          <w:p w14:paraId="36991DC5" w14:textId="1F6A84C6" w:rsidR="005634BD" w:rsidRPr="00E062F1" w:rsidDel="00CC73D1" w:rsidRDefault="005634BD" w:rsidP="00D672A6">
            <w:pPr>
              <w:pStyle w:val="TAC"/>
              <w:rPr>
                <w:del w:id="10374" w:author="ZTE-Ma Zhifeng" w:date="2021-01-11T22:3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B17F12C" w14:textId="54746FA7" w:rsidR="005634BD" w:rsidRPr="00E062F1" w:rsidDel="00CC73D1" w:rsidRDefault="005634BD" w:rsidP="00D672A6">
            <w:pPr>
              <w:pStyle w:val="TAC"/>
              <w:rPr>
                <w:del w:id="10375" w:author="ZTE-Ma Zhifeng" w:date="2021-01-11T22:38:00Z"/>
                <w:rFonts w:cs="Arial"/>
                <w:lang w:eastAsia="ja-JP"/>
              </w:rPr>
            </w:pPr>
            <w:del w:id="10376" w:author="ZTE-Ma Zhifeng" w:date="2021-01-11T22:38:00Z">
              <w:r w:rsidRPr="00E062F1" w:rsidDel="00CC73D1">
                <w:rPr>
                  <w:rFonts w:cs="Arial"/>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08C0052" w14:textId="11EC3DB3" w:rsidR="005634BD" w:rsidRPr="00E062F1" w:rsidDel="00CC73D1" w:rsidRDefault="005634BD" w:rsidP="00D672A6">
            <w:pPr>
              <w:pStyle w:val="TAC"/>
              <w:rPr>
                <w:del w:id="10377" w:author="ZTE-Ma Zhifeng" w:date="2021-01-11T22:38:00Z"/>
                <w:rFonts w:cs="Arial"/>
                <w:lang w:eastAsia="ja-JP"/>
              </w:rPr>
            </w:pPr>
            <w:del w:id="10378" w:author="ZTE-Ma Zhifeng" w:date="2021-01-11T22:38:00Z">
              <w:r w:rsidRPr="00E062F1" w:rsidDel="00CC73D1">
                <w:rPr>
                  <w:rFonts w:cs="Arial"/>
                  <w:lang w:eastAsia="ja-JP"/>
                </w:rPr>
                <w:delText>0.8</w:delText>
              </w:r>
            </w:del>
          </w:p>
        </w:tc>
      </w:tr>
      <w:tr w:rsidR="005634BD" w:rsidRPr="00E062F1" w:rsidDel="00CC73D1" w14:paraId="2C810C8D" w14:textId="658AA7A1" w:rsidTr="00D672A6">
        <w:trPr>
          <w:trHeight w:val="187"/>
          <w:jc w:val="center"/>
          <w:del w:id="10379" w:author="ZTE-Ma Zhifeng" w:date="2021-01-11T22:38:00Z"/>
        </w:trPr>
        <w:tc>
          <w:tcPr>
            <w:tcW w:w="2221" w:type="dxa"/>
            <w:tcBorders>
              <w:top w:val="nil"/>
              <w:left w:val="single" w:sz="4" w:space="0" w:color="auto"/>
              <w:bottom w:val="single" w:sz="4" w:space="0" w:color="auto"/>
              <w:right w:val="single" w:sz="4" w:space="0" w:color="auto"/>
            </w:tcBorders>
            <w:shd w:val="clear" w:color="auto" w:fill="auto"/>
            <w:hideMark/>
          </w:tcPr>
          <w:p w14:paraId="4ACEAD5B" w14:textId="57B63913" w:rsidR="005634BD" w:rsidRPr="00E062F1" w:rsidDel="00CC73D1" w:rsidRDefault="005634BD" w:rsidP="00D672A6">
            <w:pPr>
              <w:pStyle w:val="TAC"/>
              <w:rPr>
                <w:del w:id="10380" w:author="ZTE-Ma Zhifeng" w:date="2021-01-11T22:3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5DD51C6" w14:textId="04B868B8" w:rsidR="005634BD" w:rsidRPr="00E062F1" w:rsidDel="00CC73D1" w:rsidRDefault="005634BD" w:rsidP="00D672A6">
            <w:pPr>
              <w:pStyle w:val="TAC"/>
              <w:rPr>
                <w:del w:id="10381" w:author="ZTE-Ma Zhifeng" w:date="2021-01-11T22:38:00Z"/>
                <w:rFonts w:cs="Arial"/>
                <w:lang w:eastAsia="ja-JP"/>
              </w:rPr>
            </w:pPr>
            <w:del w:id="10382" w:author="ZTE-Ma Zhifeng" w:date="2021-01-11T22:38:00Z">
              <w:r w:rsidRPr="00E062F1" w:rsidDel="00CC73D1">
                <w:rPr>
                  <w:rFonts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971157" w14:textId="31961404" w:rsidR="005634BD" w:rsidRPr="00E062F1" w:rsidDel="00CC73D1" w:rsidRDefault="005634BD" w:rsidP="00D672A6">
            <w:pPr>
              <w:pStyle w:val="TAC"/>
              <w:rPr>
                <w:del w:id="10383" w:author="ZTE-Ma Zhifeng" w:date="2021-01-11T22:38:00Z"/>
                <w:rFonts w:cs="Arial"/>
                <w:lang w:eastAsia="ja-JP"/>
              </w:rPr>
            </w:pPr>
            <w:del w:id="10384" w:author="ZTE-Ma Zhifeng" w:date="2021-01-11T22:38:00Z">
              <w:r w:rsidRPr="00E062F1" w:rsidDel="00CC73D1">
                <w:rPr>
                  <w:rFonts w:cs="Arial"/>
                  <w:lang w:eastAsia="ja-JP"/>
                </w:rPr>
                <w:delText>0.8</w:delText>
              </w:r>
            </w:del>
          </w:p>
        </w:tc>
      </w:tr>
      <w:tr w:rsidR="00F900AA" w:rsidRPr="00E062F1" w14:paraId="77542D15" w14:textId="77777777" w:rsidTr="006433CC">
        <w:trPr>
          <w:trHeight w:val="187"/>
          <w:jc w:val="center"/>
          <w:ins w:id="10385" w:author="ZTE-Ma Zhifeng" w:date="2021-01-11T00:15:00Z"/>
        </w:trPr>
        <w:tc>
          <w:tcPr>
            <w:tcW w:w="2221" w:type="dxa"/>
            <w:tcBorders>
              <w:top w:val="nil"/>
              <w:left w:val="single" w:sz="4" w:space="0" w:color="auto"/>
              <w:bottom w:val="single" w:sz="4" w:space="0" w:color="auto"/>
              <w:right w:val="single" w:sz="4" w:space="0" w:color="auto"/>
            </w:tcBorders>
            <w:shd w:val="clear" w:color="auto" w:fill="auto"/>
          </w:tcPr>
          <w:p w14:paraId="33C1BB91" w14:textId="6DF3FFB1" w:rsidR="00F900AA" w:rsidRPr="00E062F1" w:rsidRDefault="00CC73D1" w:rsidP="006433CC">
            <w:pPr>
              <w:pStyle w:val="TAC"/>
              <w:rPr>
                <w:ins w:id="10386" w:author="ZTE-Ma Zhifeng" w:date="2021-01-11T00:15:00Z"/>
                <w:rFonts w:cs="Arial"/>
              </w:rPr>
            </w:pPr>
            <w:ins w:id="10387" w:author="ZTE-Ma Zhifeng" w:date="2021-01-11T22:33:00Z">
              <w:r w:rsidRPr="00E062F1">
                <w:rPr>
                  <w:rFonts w:cs="Arial"/>
                  <w:lang w:eastAsia="ja-JP"/>
                </w:rPr>
                <w:t>DC</w:t>
              </w:r>
              <w:r w:rsidRPr="00E062F1">
                <w:rPr>
                  <w:rFonts w:cs="Arial"/>
                </w:rPr>
                <w:t>_</w:t>
              </w:r>
              <w:r w:rsidRPr="00E062F1">
                <w:rPr>
                  <w:rFonts w:cs="Arial"/>
                  <w:lang w:eastAsia="ja-JP"/>
                </w:rPr>
                <w:t>21-42_n78</w:t>
              </w:r>
            </w:ins>
          </w:p>
        </w:tc>
        <w:tc>
          <w:tcPr>
            <w:tcW w:w="1968" w:type="dxa"/>
            <w:tcBorders>
              <w:top w:val="single" w:sz="4" w:space="0" w:color="auto"/>
              <w:left w:val="single" w:sz="4" w:space="0" w:color="auto"/>
              <w:bottom w:val="single" w:sz="4" w:space="0" w:color="auto"/>
              <w:right w:val="single" w:sz="4" w:space="0" w:color="auto"/>
            </w:tcBorders>
          </w:tcPr>
          <w:p w14:paraId="2A4565EB" w14:textId="1F91BEC3" w:rsidR="00F900AA" w:rsidRPr="00E062F1" w:rsidRDefault="00CC73D1" w:rsidP="006433CC">
            <w:pPr>
              <w:pStyle w:val="TAC"/>
              <w:rPr>
                <w:ins w:id="10388" w:author="ZTE-Ma Zhifeng" w:date="2021-01-11T00:15:00Z"/>
                <w:rFonts w:cs="Arial"/>
                <w:lang w:eastAsia="zh-CN"/>
              </w:rPr>
            </w:pPr>
            <w:ins w:id="10389" w:author="ZTE-Ma Zhifeng" w:date="2021-01-11T22:33:00Z">
              <w:r>
                <w:rPr>
                  <w:rFonts w:cs="Arial" w:hint="eastAsia"/>
                  <w:lang w:eastAsia="zh-CN"/>
                </w:rPr>
                <w:t>2</w:t>
              </w:r>
              <w:r>
                <w:rPr>
                  <w:rFonts w:cs="Arial"/>
                  <w:lang w:eastAsia="zh-CN"/>
                </w:rPr>
                <w:t>1 / 0.4</w:t>
              </w:r>
            </w:ins>
          </w:p>
        </w:tc>
        <w:tc>
          <w:tcPr>
            <w:tcW w:w="1968" w:type="dxa"/>
            <w:gridSpan w:val="2"/>
            <w:tcBorders>
              <w:top w:val="single" w:sz="4" w:space="0" w:color="auto"/>
              <w:left w:val="single" w:sz="4" w:space="0" w:color="auto"/>
              <w:bottom w:val="single" w:sz="4" w:space="0" w:color="auto"/>
              <w:right w:val="single" w:sz="4" w:space="0" w:color="auto"/>
            </w:tcBorders>
          </w:tcPr>
          <w:p w14:paraId="4363C3B5" w14:textId="698B1191" w:rsidR="00F900AA" w:rsidRPr="00E062F1" w:rsidRDefault="00CC73D1" w:rsidP="006433CC">
            <w:pPr>
              <w:pStyle w:val="TAC"/>
              <w:rPr>
                <w:ins w:id="10390" w:author="ZTE-Ma Zhifeng" w:date="2021-01-11T00:15:00Z"/>
                <w:rFonts w:cs="Arial"/>
                <w:lang w:eastAsia="zh-CN"/>
              </w:rPr>
            </w:pPr>
            <w:ins w:id="10391" w:author="ZTE-Ma Zhifeng" w:date="2021-01-11T22:33: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6557E0B3" w14:textId="09E2EBC5" w:rsidR="00F900AA" w:rsidRPr="00E062F1" w:rsidRDefault="00CC73D1" w:rsidP="006433CC">
            <w:pPr>
              <w:pStyle w:val="TAC"/>
              <w:rPr>
                <w:ins w:id="10392" w:author="ZTE-Ma Zhifeng" w:date="2021-01-11T00:15:00Z"/>
                <w:rFonts w:cs="Arial"/>
                <w:lang w:eastAsia="zh-CN"/>
              </w:rPr>
            </w:pPr>
            <w:ins w:id="10393" w:author="ZTE-Ma Zhifeng" w:date="2021-01-11T22:34:00Z">
              <w:r>
                <w:rPr>
                  <w:rFonts w:cs="Arial"/>
                  <w:lang w:eastAsia="zh-CN"/>
                </w:rPr>
                <w:t>n78 / 0.8</w:t>
              </w:r>
            </w:ins>
          </w:p>
        </w:tc>
      </w:tr>
      <w:tr w:rsidR="005634BD" w:rsidRPr="00E062F1" w:rsidDel="00CC73D1" w14:paraId="01E7BA75" w14:textId="044220FD" w:rsidTr="00D672A6">
        <w:trPr>
          <w:trHeight w:val="187"/>
          <w:jc w:val="center"/>
          <w:del w:id="10394" w:author="ZTE-Ma Zhifeng" w:date="2021-01-11T22:39:00Z"/>
        </w:trPr>
        <w:tc>
          <w:tcPr>
            <w:tcW w:w="2221" w:type="dxa"/>
            <w:tcBorders>
              <w:top w:val="single" w:sz="4" w:space="0" w:color="auto"/>
              <w:left w:val="single" w:sz="4" w:space="0" w:color="auto"/>
              <w:bottom w:val="nil"/>
              <w:right w:val="single" w:sz="4" w:space="0" w:color="auto"/>
            </w:tcBorders>
            <w:shd w:val="clear" w:color="auto" w:fill="auto"/>
            <w:hideMark/>
          </w:tcPr>
          <w:p w14:paraId="6DCB3DCF" w14:textId="3714AF80" w:rsidR="005634BD" w:rsidRPr="00E062F1" w:rsidDel="00CC73D1" w:rsidRDefault="005634BD" w:rsidP="00D672A6">
            <w:pPr>
              <w:pStyle w:val="TAC"/>
              <w:rPr>
                <w:del w:id="10395" w:author="ZTE-Ma Zhifeng" w:date="2021-01-11T22:39:00Z"/>
                <w:rFonts w:cs="Arial"/>
              </w:rPr>
            </w:pPr>
            <w:del w:id="10396" w:author="ZTE-Ma Zhifeng" w:date="2021-01-11T22:39:00Z">
              <w:r w:rsidRPr="00E062F1" w:rsidDel="00CC73D1">
                <w:rPr>
                  <w:rFonts w:cs="Arial"/>
                  <w:lang w:eastAsia="ja-JP"/>
                </w:rPr>
                <w:delText>DC</w:delText>
              </w:r>
              <w:r w:rsidRPr="00E062F1" w:rsidDel="00CC73D1">
                <w:rPr>
                  <w:rFonts w:cs="Arial"/>
                </w:rPr>
                <w:delText>_</w:delText>
              </w:r>
              <w:r w:rsidRPr="00E062F1" w:rsidDel="00CC73D1">
                <w:rPr>
                  <w:rFonts w:cs="Arial"/>
                  <w:lang w:eastAsia="ja-JP"/>
                </w:rPr>
                <w:delText>21-42_n79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90F1E12" w14:textId="2F9D89A8" w:rsidR="005634BD" w:rsidRPr="00E062F1" w:rsidDel="00CC73D1" w:rsidRDefault="005634BD" w:rsidP="00D672A6">
            <w:pPr>
              <w:pStyle w:val="TAC"/>
              <w:rPr>
                <w:del w:id="10397" w:author="ZTE-Ma Zhifeng" w:date="2021-01-11T22:39:00Z"/>
                <w:rFonts w:cs="Arial"/>
                <w:lang w:eastAsia="ja-JP"/>
              </w:rPr>
            </w:pPr>
            <w:del w:id="10398" w:author="ZTE-Ma Zhifeng" w:date="2021-01-11T22:39:00Z">
              <w:r w:rsidRPr="00E062F1" w:rsidDel="00CC73D1">
                <w:rPr>
                  <w:rFonts w:cs="Arial"/>
                  <w:lang w:eastAsia="ja-JP"/>
                </w:rPr>
                <w:delText>21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401535C" w14:textId="49B6C8CC" w:rsidR="005634BD" w:rsidRPr="00E062F1" w:rsidDel="00CC73D1" w:rsidRDefault="005634BD" w:rsidP="00D672A6">
            <w:pPr>
              <w:pStyle w:val="TAC"/>
              <w:rPr>
                <w:del w:id="10399" w:author="ZTE-Ma Zhifeng" w:date="2021-01-11T22:39:00Z"/>
                <w:rFonts w:cs="Arial"/>
                <w:lang w:eastAsia="ja-JP"/>
              </w:rPr>
            </w:pPr>
            <w:del w:id="10400" w:author="ZTE-Ma Zhifeng" w:date="2021-01-11T22:39:00Z">
              <w:r w:rsidRPr="00E062F1" w:rsidDel="00CC73D1">
                <w:rPr>
                  <w:rFonts w:cs="Arial"/>
                  <w:lang w:eastAsia="ja-JP"/>
                </w:rPr>
                <w:delText>0.4</w:delText>
              </w:r>
            </w:del>
          </w:p>
        </w:tc>
      </w:tr>
      <w:tr w:rsidR="005634BD" w:rsidRPr="00E062F1" w:rsidDel="00CC73D1" w14:paraId="2FB259D6" w14:textId="71829F28" w:rsidTr="00D672A6">
        <w:trPr>
          <w:trHeight w:val="187"/>
          <w:jc w:val="center"/>
          <w:del w:id="10401" w:author="ZTE-Ma Zhifeng" w:date="2021-01-11T22:39:00Z"/>
        </w:trPr>
        <w:tc>
          <w:tcPr>
            <w:tcW w:w="2221" w:type="dxa"/>
            <w:tcBorders>
              <w:top w:val="nil"/>
              <w:left w:val="single" w:sz="4" w:space="0" w:color="auto"/>
              <w:bottom w:val="single" w:sz="4" w:space="0" w:color="auto"/>
              <w:right w:val="single" w:sz="4" w:space="0" w:color="auto"/>
            </w:tcBorders>
            <w:shd w:val="clear" w:color="auto" w:fill="auto"/>
            <w:hideMark/>
          </w:tcPr>
          <w:p w14:paraId="31E8B94D" w14:textId="77F84C72" w:rsidR="005634BD" w:rsidRPr="00E062F1" w:rsidDel="00CC73D1" w:rsidRDefault="005634BD" w:rsidP="00D672A6">
            <w:pPr>
              <w:pStyle w:val="TAC"/>
              <w:rPr>
                <w:del w:id="10402" w:author="ZTE-Ma Zhifeng" w:date="2021-01-11T22:39: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8198B8D" w14:textId="0B9996A5" w:rsidR="005634BD" w:rsidRPr="00E062F1" w:rsidDel="00CC73D1" w:rsidRDefault="005634BD" w:rsidP="00D672A6">
            <w:pPr>
              <w:pStyle w:val="TAC"/>
              <w:rPr>
                <w:del w:id="10403" w:author="ZTE-Ma Zhifeng" w:date="2021-01-11T22:39:00Z"/>
                <w:rFonts w:cs="Arial"/>
                <w:lang w:eastAsia="ja-JP"/>
              </w:rPr>
            </w:pPr>
            <w:del w:id="10404" w:author="ZTE-Ma Zhifeng" w:date="2021-01-11T22:39:00Z">
              <w:r w:rsidRPr="00E062F1" w:rsidDel="00CC73D1">
                <w:rPr>
                  <w:rFonts w:cs="Arial"/>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70B8321" w14:textId="1E34FAB4" w:rsidR="005634BD" w:rsidRPr="00E062F1" w:rsidDel="00CC73D1" w:rsidRDefault="005634BD" w:rsidP="00D672A6">
            <w:pPr>
              <w:pStyle w:val="TAC"/>
              <w:rPr>
                <w:del w:id="10405" w:author="ZTE-Ma Zhifeng" w:date="2021-01-11T22:39:00Z"/>
                <w:rFonts w:cs="Arial"/>
                <w:lang w:eastAsia="ja-JP"/>
              </w:rPr>
            </w:pPr>
            <w:del w:id="10406" w:author="ZTE-Ma Zhifeng" w:date="2021-01-11T22:39:00Z">
              <w:r w:rsidRPr="00E062F1" w:rsidDel="00CC73D1">
                <w:rPr>
                  <w:rFonts w:cs="Arial"/>
                  <w:lang w:eastAsia="ja-JP"/>
                </w:rPr>
                <w:delText>0.8</w:delText>
              </w:r>
            </w:del>
          </w:p>
        </w:tc>
      </w:tr>
      <w:tr w:rsidR="00F900AA" w:rsidRPr="00E062F1" w14:paraId="368DB230" w14:textId="77777777" w:rsidTr="006433CC">
        <w:trPr>
          <w:trHeight w:val="187"/>
          <w:jc w:val="center"/>
          <w:ins w:id="10407" w:author="ZTE-Ma Zhifeng" w:date="2021-01-11T00:15:00Z"/>
        </w:trPr>
        <w:tc>
          <w:tcPr>
            <w:tcW w:w="2221" w:type="dxa"/>
            <w:tcBorders>
              <w:top w:val="nil"/>
              <w:left w:val="single" w:sz="4" w:space="0" w:color="auto"/>
              <w:bottom w:val="single" w:sz="4" w:space="0" w:color="auto"/>
              <w:right w:val="single" w:sz="4" w:space="0" w:color="auto"/>
            </w:tcBorders>
            <w:shd w:val="clear" w:color="auto" w:fill="auto"/>
          </w:tcPr>
          <w:p w14:paraId="73527AB5" w14:textId="4FEF8EE1" w:rsidR="00F900AA" w:rsidRPr="00E062F1" w:rsidRDefault="00CC73D1" w:rsidP="006433CC">
            <w:pPr>
              <w:pStyle w:val="TAC"/>
              <w:rPr>
                <w:ins w:id="10408" w:author="ZTE-Ma Zhifeng" w:date="2021-01-11T00:15:00Z"/>
                <w:rFonts w:cs="Arial"/>
              </w:rPr>
            </w:pPr>
            <w:ins w:id="10409" w:author="ZTE-Ma Zhifeng" w:date="2021-01-11T22:38:00Z">
              <w:r w:rsidRPr="00E062F1">
                <w:rPr>
                  <w:rFonts w:cs="Arial"/>
                  <w:lang w:eastAsia="ja-JP"/>
                </w:rPr>
                <w:t>DC</w:t>
              </w:r>
              <w:r w:rsidRPr="00E062F1">
                <w:rPr>
                  <w:rFonts w:cs="Arial"/>
                </w:rPr>
                <w:t>_</w:t>
              </w:r>
              <w:r w:rsidRPr="00E062F1">
                <w:rPr>
                  <w:rFonts w:cs="Arial"/>
                  <w:lang w:eastAsia="ja-JP"/>
                </w:rPr>
                <w:t>21-42_n79</w:t>
              </w:r>
            </w:ins>
          </w:p>
        </w:tc>
        <w:tc>
          <w:tcPr>
            <w:tcW w:w="1968" w:type="dxa"/>
            <w:tcBorders>
              <w:top w:val="single" w:sz="4" w:space="0" w:color="auto"/>
              <w:left w:val="single" w:sz="4" w:space="0" w:color="auto"/>
              <w:bottom w:val="single" w:sz="4" w:space="0" w:color="auto"/>
              <w:right w:val="single" w:sz="4" w:space="0" w:color="auto"/>
            </w:tcBorders>
          </w:tcPr>
          <w:p w14:paraId="3E3A6A2A" w14:textId="7A535EB9" w:rsidR="00F900AA" w:rsidRPr="00E062F1" w:rsidRDefault="00CC73D1" w:rsidP="006433CC">
            <w:pPr>
              <w:pStyle w:val="TAC"/>
              <w:rPr>
                <w:ins w:id="10410" w:author="ZTE-Ma Zhifeng" w:date="2021-01-11T00:15:00Z"/>
                <w:rFonts w:cs="Arial"/>
                <w:lang w:eastAsia="zh-CN"/>
              </w:rPr>
            </w:pPr>
            <w:ins w:id="10411" w:author="ZTE-Ma Zhifeng" w:date="2021-01-11T22:38:00Z">
              <w:r>
                <w:rPr>
                  <w:rFonts w:cs="Arial" w:hint="eastAsia"/>
                  <w:lang w:eastAsia="zh-CN"/>
                </w:rPr>
                <w:t>2</w:t>
              </w:r>
              <w:r>
                <w:rPr>
                  <w:rFonts w:cs="Arial"/>
                  <w:lang w:eastAsia="zh-CN"/>
                </w:rPr>
                <w:t>1 / 0.4</w:t>
              </w:r>
            </w:ins>
          </w:p>
        </w:tc>
        <w:tc>
          <w:tcPr>
            <w:tcW w:w="1968" w:type="dxa"/>
            <w:gridSpan w:val="2"/>
            <w:tcBorders>
              <w:top w:val="single" w:sz="4" w:space="0" w:color="auto"/>
              <w:left w:val="single" w:sz="4" w:space="0" w:color="auto"/>
              <w:bottom w:val="single" w:sz="4" w:space="0" w:color="auto"/>
              <w:right w:val="single" w:sz="4" w:space="0" w:color="auto"/>
            </w:tcBorders>
          </w:tcPr>
          <w:p w14:paraId="6207A333" w14:textId="1E614276" w:rsidR="00F900AA" w:rsidRPr="00E062F1" w:rsidRDefault="00CC73D1" w:rsidP="006433CC">
            <w:pPr>
              <w:pStyle w:val="TAC"/>
              <w:rPr>
                <w:ins w:id="10412" w:author="ZTE-Ma Zhifeng" w:date="2021-01-11T00:15:00Z"/>
                <w:rFonts w:cs="Arial"/>
                <w:lang w:eastAsia="zh-CN"/>
              </w:rPr>
            </w:pPr>
            <w:ins w:id="10413" w:author="ZTE-Ma Zhifeng" w:date="2021-01-11T22:38: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5A0CC27A" w14:textId="77777777" w:rsidR="00F900AA" w:rsidRPr="00E062F1" w:rsidRDefault="00F900AA" w:rsidP="006433CC">
            <w:pPr>
              <w:pStyle w:val="TAC"/>
              <w:rPr>
                <w:ins w:id="10414" w:author="ZTE-Ma Zhifeng" w:date="2021-01-11T00:15:00Z"/>
                <w:rFonts w:cs="Arial"/>
                <w:lang w:eastAsia="zh-CN"/>
              </w:rPr>
            </w:pPr>
          </w:p>
        </w:tc>
      </w:tr>
      <w:tr w:rsidR="005634BD" w:rsidRPr="00E062F1" w:rsidDel="00CC73D1" w14:paraId="5FD5557F" w14:textId="139B3C20" w:rsidTr="00D672A6">
        <w:trPr>
          <w:trHeight w:val="187"/>
          <w:jc w:val="center"/>
          <w:del w:id="10415" w:author="ZTE-Ma Zhifeng" w:date="2021-01-11T22:39:00Z"/>
        </w:trPr>
        <w:tc>
          <w:tcPr>
            <w:tcW w:w="2221" w:type="dxa"/>
            <w:tcBorders>
              <w:top w:val="single" w:sz="4" w:space="0" w:color="auto"/>
              <w:left w:val="single" w:sz="4" w:space="0" w:color="auto"/>
              <w:bottom w:val="nil"/>
              <w:right w:val="single" w:sz="4" w:space="0" w:color="auto"/>
            </w:tcBorders>
            <w:shd w:val="clear" w:color="auto" w:fill="auto"/>
            <w:hideMark/>
          </w:tcPr>
          <w:p w14:paraId="682D4034" w14:textId="73225620" w:rsidR="005634BD" w:rsidRPr="00E062F1" w:rsidDel="00CC73D1" w:rsidRDefault="005634BD" w:rsidP="00D672A6">
            <w:pPr>
              <w:pStyle w:val="TAC"/>
              <w:rPr>
                <w:del w:id="10416" w:author="ZTE-Ma Zhifeng" w:date="2021-01-11T22:39:00Z"/>
                <w:rFonts w:cs="Arial"/>
                <w:szCs w:val="18"/>
              </w:rPr>
            </w:pPr>
            <w:del w:id="10417" w:author="ZTE-Ma Zhifeng" w:date="2021-01-11T22:39:00Z">
              <w:r w:rsidRPr="00E062F1" w:rsidDel="00CC73D1">
                <w:rPr>
                  <w:rFonts w:eastAsia="Malgun Gothic" w:cs="Arial"/>
                  <w:lang w:eastAsia="ko-KR"/>
                </w:rPr>
                <w:delText>DC_21_n77-n79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B050673" w14:textId="7EBA35DD" w:rsidR="005634BD" w:rsidRPr="00E062F1" w:rsidDel="00CC73D1" w:rsidRDefault="005634BD" w:rsidP="00D672A6">
            <w:pPr>
              <w:pStyle w:val="TAC"/>
              <w:rPr>
                <w:del w:id="10418" w:author="ZTE-Ma Zhifeng" w:date="2021-01-11T22:39:00Z"/>
                <w:lang w:eastAsia="ja-JP"/>
              </w:rPr>
            </w:pPr>
            <w:del w:id="10419" w:author="ZTE-Ma Zhifeng" w:date="2021-01-11T22:39:00Z">
              <w:r w:rsidRPr="00E062F1" w:rsidDel="00CC73D1">
                <w:rPr>
                  <w:rFonts w:eastAsia="Malgun Gothic" w:cs="Arial"/>
                  <w:lang w:eastAsia="ko-KR"/>
                </w:rPr>
                <w:delText>21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AD53168" w14:textId="588C2604" w:rsidR="005634BD" w:rsidRPr="00E062F1" w:rsidDel="00CC73D1" w:rsidRDefault="005634BD" w:rsidP="00D672A6">
            <w:pPr>
              <w:pStyle w:val="TAC"/>
              <w:rPr>
                <w:del w:id="10420" w:author="ZTE-Ma Zhifeng" w:date="2021-01-11T22:39:00Z"/>
                <w:lang w:eastAsia="ja-JP"/>
              </w:rPr>
            </w:pPr>
            <w:del w:id="10421" w:author="ZTE-Ma Zhifeng" w:date="2021-01-11T22:39:00Z">
              <w:r w:rsidRPr="00E062F1" w:rsidDel="00CC73D1">
                <w:rPr>
                  <w:rFonts w:eastAsia="Malgun Gothic" w:cs="Arial"/>
                  <w:lang w:eastAsia="ko-KR"/>
                </w:rPr>
                <w:delText>0.4</w:delText>
              </w:r>
            </w:del>
          </w:p>
        </w:tc>
      </w:tr>
      <w:tr w:rsidR="005634BD" w:rsidRPr="00E062F1" w:rsidDel="00CC73D1" w14:paraId="10126438" w14:textId="3E6E4DA7" w:rsidTr="00D672A6">
        <w:trPr>
          <w:trHeight w:val="187"/>
          <w:jc w:val="center"/>
          <w:del w:id="10422" w:author="ZTE-Ma Zhifeng" w:date="2021-01-11T22:39:00Z"/>
        </w:trPr>
        <w:tc>
          <w:tcPr>
            <w:tcW w:w="2221" w:type="dxa"/>
            <w:tcBorders>
              <w:top w:val="nil"/>
              <w:left w:val="single" w:sz="4" w:space="0" w:color="auto"/>
              <w:bottom w:val="single" w:sz="4" w:space="0" w:color="auto"/>
              <w:right w:val="single" w:sz="4" w:space="0" w:color="auto"/>
            </w:tcBorders>
            <w:shd w:val="clear" w:color="auto" w:fill="auto"/>
            <w:hideMark/>
          </w:tcPr>
          <w:p w14:paraId="163DC693" w14:textId="455E54D7" w:rsidR="005634BD" w:rsidRPr="00E062F1" w:rsidDel="00CC73D1" w:rsidRDefault="005634BD" w:rsidP="00D672A6">
            <w:pPr>
              <w:pStyle w:val="TAC"/>
              <w:rPr>
                <w:del w:id="10423" w:author="ZTE-Ma Zhifeng" w:date="2021-01-11T22:39: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AF7BC48" w14:textId="74777C12" w:rsidR="005634BD" w:rsidRPr="00E062F1" w:rsidDel="00CC73D1" w:rsidRDefault="005634BD" w:rsidP="00D672A6">
            <w:pPr>
              <w:pStyle w:val="TAC"/>
              <w:rPr>
                <w:del w:id="10424" w:author="ZTE-Ma Zhifeng" w:date="2021-01-11T22:39:00Z"/>
                <w:lang w:eastAsia="ja-JP"/>
              </w:rPr>
            </w:pPr>
            <w:del w:id="10425" w:author="ZTE-Ma Zhifeng" w:date="2021-01-11T22:39:00Z">
              <w:r w:rsidRPr="00E062F1" w:rsidDel="00CC73D1">
                <w:rPr>
                  <w:rFonts w:cs="Arial"/>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CFF0FEA" w14:textId="7074730B" w:rsidR="005634BD" w:rsidRPr="00E062F1" w:rsidDel="00CC73D1" w:rsidRDefault="005634BD" w:rsidP="00D672A6">
            <w:pPr>
              <w:pStyle w:val="TAC"/>
              <w:rPr>
                <w:del w:id="10426" w:author="ZTE-Ma Zhifeng" w:date="2021-01-11T22:39:00Z"/>
                <w:lang w:eastAsia="ja-JP"/>
              </w:rPr>
            </w:pPr>
            <w:del w:id="10427" w:author="ZTE-Ma Zhifeng" w:date="2021-01-11T22:39:00Z">
              <w:r w:rsidRPr="00E062F1" w:rsidDel="00CC73D1">
                <w:rPr>
                  <w:rFonts w:eastAsia="Malgun Gothic" w:cs="Arial"/>
                  <w:lang w:eastAsia="ko-KR"/>
                </w:rPr>
                <w:delText>0.8</w:delText>
              </w:r>
            </w:del>
          </w:p>
        </w:tc>
      </w:tr>
      <w:tr w:rsidR="00F900AA" w:rsidRPr="00E062F1" w14:paraId="7DB8E37E" w14:textId="77777777" w:rsidTr="006433CC">
        <w:trPr>
          <w:trHeight w:val="187"/>
          <w:jc w:val="center"/>
          <w:ins w:id="10428" w:author="ZTE-Ma Zhifeng" w:date="2021-01-11T00:15:00Z"/>
        </w:trPr>
        <w:tc>
          <w:tcPr>
            <w:tcW w:w="2221" w:type="dxa"/>
            <w:tcBorders>
              <w:top w:val="nil"/>
              <w:left w:val="single" w:sz="4" w:space="0" w:color="auto"/>
              <w:bottom w:val="single" w:sz="4" w:space="0" w:color="auto"/>
              <w:right w:val="single" w:sz="4" w:space="0" w:color="auto"/>
            </w:tcBorders>
            <w:shd w:val="clear" w:color="auto" w:fill="auto"/>
          </w:tcPr>
          <w:p w14:paraId="74F9BC8B" w14:textId="411AEEF1" w:rsidR="00F900AA" w:rsidRPr="00E062F1" w:rsidRDefault="00CC73D1" w:rsidP="006433CC">
            <w:pPr>
              <w:pStyle w:val="TAC"/>
              <w:rPr>
                <w:ins w:id="10429" w:author="ZTE-Ma Zhifeng" w:date="2021-01-11T00:15:00Z"/>
                <w:rFonts w:cs="Arial"/>
              </w:rPr>
            </w:pPr>
            <w:ins w:id="10430" w:author="ZTE-Ma Zhifeng" w:date="2021-01-11T22:38:00Z">
              <w:r w:rsidRPr="00E062F1">
                <w:rPr>
                  <w:rFonts w:eastAsia="Malgun Gothic" w:cs="Arial"/>
                  <w:lang w:eastAsia="ko-KR"/>
                </w:rPr>
                <w:t>DC_21_n77-n79</w:t>
              </w:r>
            </w:ins>
          </w:p>
        </w:tc>
        <w:tc>
          <w:tcPr>
            <w:tcW w:w="1968" w:type="dxa"/>
            <w:tcBorders>
              <w:top w:val="single" w:sz="4" w:space="0" w:color="auto"/>
              <w:left w:val="single" w:sz="4" w:space="0" w:color="auto"/>
              <w:bottom w:val="single" w:sz="4" w:space="0" w:color="auto"/>
              <w:right w:val="single" w:sz="4" w:space="0" w:color="auto"/>
            </w:tcBorders>
          </w:tcPr>
          <w:p w14:paraId="2BC309EC" w14:textId="7D9D1C52" w:rsidR="00F900AA" w:rsidRPr="00E062F1" w:rsidRDefault="00CC73D1" w:rsidP="006433CC">
            <w:pPr>
              <w:pStyle w:val="TAC"/>
              <w:rPr>
                <w:ins w:id="10431" w:author="ZTE-Ma Zhifeng" w:date="2021-01-11T00:15:00Z"/>
                <w:rFonts w:cs="Arial"/>
                <w:lang w:eastAsia="zh-CN"/>
              </w:rPr>
            </w:pPr>
            <w:ins w:id="10432" w:author="ZTE-Ma Zhifeng" w:date="2021-01-11T22:38:00Z">
              <w:r>
                <w:rPr>
                  <w:rFonts w:cs="Arial" w:hint="eastAsia"/>
                  <w:lang w:eastAsia="zh-CN"/>
                </w:rPr>
                <w:t>2</w:t>
              </w:r>
              <w:r>
                <w:rPr>
                  <w:rFonts w:cs="Arial"/>
                  <w:lang w:eastAsia="zh-CN"/>
                </w:rPr>
                <w:t>1 / 0.4</w:t>
              </w:r>
            </w:ins>
          </w:p>
        </w:tc>
        <w:tc>
          <w:tcPr>
            <w:tcW w:w="1968" w:type="dxa"/>
            <w:gridSpan w:val="2"/>
            <w:tcBorders>
              <w:top w:val="single" w:sz="4" w:space="0" w:color="auto"/>
              <w:left w:val="single" w:sz="4" w:space="0" w:color="auto"/>
              <w:bottom w:val="single" w:sz="4" w:space="0" w:color="auto"/>
              <w:right w:val="single" w:sz="4" w:space="0" w:color="auto"/>
            </w:tcBorders>
          </w:tcPr>
          <w:p w14:paraId="74606C16" w14:textId="65468B23" w:rsidR="00F900AA" w:rsidRPr="00E062F1" w:rsidRDefault="00CC73D1" w:rsidP="006433CC">
            <w:pPr>
              <w:pStyle w:val="TAC"/>
              <w:rPr>
                <w:ins w:id="10433" w:author="ZTE-Ma Zhifeng" w:date="2021-01-11T00:15:00Z"/>
                <w:rFonts w:cs="Arial"/>
                <w:lang w:eastAsia="zh-CN"/>
              </w:rPr>
            </w:pPr>
            <w:ins w:id="10434" w:author="ZTE-Ma Zhifeng" w:date="2021-01-11T22:38:00Z">
              <w:r>
                <w:rPr>
                  <w:rFonts w:cs="Arial"/>
                  <w:lang w:eastAsia="zh-CN"/>
                </w:rPr>
                <w:t>n77 / 0.8</w:t>
              </w:r>
            </w:ins>
          </w:p>
        </w:tc>
        <w:tc>
          <w:tcPr>
            <w:tcW w:w="1968" w:type="dxa"/>
            <w:tcBorders>
              <w:top w:val="single" w:sz="4" w:space="0" w:color="auto"/>
              <w:left w:val="single" w:sz="4" w:space="0" w:color="auto"/>
              <w:bottom w:val="single" w:sz="4" w:space="0" w:color="auto"/>
              <w:right w:val="single" w:sz="4" w:space="0" w:color="auto"/>
            </w:tcBorders>
          </w:tcPr>
          <w:p w14:paraId="321F8187" w14:textId="77777777" w:rsidR="00F900AA" w:rsidRPr="00E062F1" w:rsidRDefault="00F900AA" w:rsidP="006433CC">
            <w:pPr>
              <w:pStyle w:val="TAC"/>
              <w:rPr>
                <w:ins w:id="10435" w:author="ZTE-Ma Zhifeng" w:date="2021-01-11T00:15:00Z"/>
                <w:rFonts w:cs="Arial"/>
                <w:lang w:eastAsia="zh-CN"/>
              </w:rPr>
            </w:pPr>
          </w:p>
        </w:tc>
      </w:tr>
      <w:tr w:rsidR="005634BD" w:rsidRPr="00E062F1" w:rsidDel="00CC73D1" w14:paraId="561CBE39" w14:textId="59E04F79" w:rsidTr="00D672A6">
        <w:trPr>
          <w:trHeight w:val="187"/>
          <w:jc w:val="center"/>
          <w:del w:id="10436" w:author="ZTE-Ma Zhifeng" w:date="2021-01-11T22:39:00Z"/>
        </w:trPr>
        <w:tc>
          <w:tcPr>
            <w:tcW w:w="2221" w:type="dxa"/>
            <w:tcBorders>
              <w:top w:val="single" w:sz="4" w:space="0" w:color="auto"/>
              <w:left w:val="single" w:sz="4" w:space="0" w:color="auto"/>
              <w:bottom w:val="nil"/>
              <w:right w:val="single" w:sz="4" w:space="0" w:color="auto"/>
            </w:tcBorders>
            <w:shd w:val="clear" w:color="auto" w:fill="auto"/>
            <w:hideMark/>
          </w:tcPr>
          <w:p w14:paraId="2C9B7483" w14:textId="7F6D8CAF" w:rsidR="005634BD" w:rsidRPr="00E062F1" w:rsidDel="00CC73D1" w:rsidRDefault="005634BD" w:rsidP="00D672A6">
            <w:pPr>
              <w:pStyle w:val="TAC"/>
              <w:rPr>
                <w:del w:id="10437" w:author="ZTE-Ma Zhifeng" w:date="2021-01-11T22:39:00Z"/>
                <w:rFonts w:cs="Arial"/>
                <w:szCs w:val="18"/>
              </w:rPr>
            </w:pPr>
            <w:del w:id="10438" w:author="ZTE-Ma Zhifeng" w:date="2021-01-11T22:39:00Z">
              <w:r w:rsidRPr="00E062F1" w:rsidDel="00CC73D1">
                <w:rPr>
                  <w:rFonts w:eastAsia="Malgun Gothic" w:cs="Arial"/>
                  <w:lang w:eastAsia="ko-KR"/>
                </w:rPr>
                <w:delText>DC_21_n78-n79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D199F5" w14:textId="2E616C78" w:rsidR="005634BD" w:rsidRPr="00E062F1" w:rsidDel="00CC73D1" w:rsidRDefault="005634BD" w:rsidP="00D672A6">
            <w:pPr>
              <w:pStyle w:val="TAC"/>
              <w:rPr>
                <w:del w:id="10439" w:author="ZTE-Ma Zhifeng" w:date="2021-01-11T22:39:00Z"/>
                <w:lang w:eastAsia="ja-JP"/>
              </w:rPr>
            </w:pPr>
            <w:del w:id="10440" w:author="ZTE-Ma Zhifeng" w:date="2021-01-11T22:39:00Z">
              <w:r w:rsidRPr="00E062F1" w:rsidDel="00CC73D1">
                <w:rPr>
                  <w:rFonts w:eastAsia="Malgun Gothic" w:cs="Arial"/>
                  <w:lang w:eastAsia="ko-KR"/>
                </w:rPr>
                <w:delText>21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E0C3A13" w14:textId="72C710E6" w:rsidR="005634BD" w:rsidRPr="00E062F1" w:rsidDel="00CC73D1" w:rsidRDefault="005634BD" w:rsidP="00D672A6">
            <w:pPr>
              <w:pStyle w:val="TAC"/>
              <w:rPr>
                <w:del w:id="10441" w:author="ZTE-Ma Zhifeng" w:date="2021-01-11T22:39:00Z"/>
                <w:lang w:eastAsia="ja-JP"/>
              </w:rPr>
            </w:pPr>
            <w:del w:id="10442" w:author="ZTE-Ma Zhifeng" w:date="2021-01-11T22:39:00Z">
              <w:r w:rsidRPr="00E062F1" w:rsidDel="00CC73D1">
                <w:rPr>
                  <w:rFonts w:eastAsia="Malgun Gothic" w:cs="Arial"/>
                  <w:lang w:eastAsia="ko-KR"/>
                </w:rPr>
                <w:delText>0.4</w:delText>
              </w:r>
            </w:del>
          </w:p>
        </w:tc>
      </w:tr>
      <w:tr w:rsidR="005634BD" w:rsidRPr="00E062F1" w:rsidDel="00CC73D1" w14:paraId="07102EB7" w14:textId="22F77FFD" w:rsidTr="00D672A6">
        <w:trPr>
          <w:trHeight w:val="187"/>
          <w:jc w:val="center"/>
          <w:del w:id="10443" w:author="ZTE-Ma Zhifeng" w:date="2021-01-11T22:39:00Z"/>
        </w:trPr>
        <w:tc>
          <w:tcPr>
            <w:tcW w:w="2221" w:type="dxa"/>
            <w:tcBorders>
              <w:top w:val="nil"/>
              <w:left w:val="single" w:sz="4" w:space="0" w:color="auto"/>
              <w:bottom w:val="nil"/>
              <w:right w:val="single" w:sz="4" w:space="0" w:color="auto"/>
            </w:tcBorders>
            <w:shd w:val="clear" w:color="auto" w:fill="auto"/>
            <w:hideMark/>
          </w:tcPr>
          <w:p w14:paraId="27BA69F3" w14:textId="0D55C1FB" w:rsidR="005634BD" w:rsidRPr="00E062F1" w:rsidDel="00CC73D1" w:rsidRDefault="005634BD" w:rsidP="00D672A6">
            <w:pPr>
              <w:pStyle w:val="TAC"/>
              <w:rPr>
                <w:del w:id="10444" w:author="ZTE-Ma Zhifeng" w:date="2021-01-11T22:39: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57F4F91" w14:textId="3CC54B0E" w:rsidR="005634BD" w:rsidRPr="00E062F1" w:rsidDel="00CC73D1" w:rsidRDefault="005634BD" w:rsidP="00D672A6">
            <w:pPr>
              <w:pStyle w:val="TAC"/>
              <w:rPr>
                <w:del w:id="10445" w:author="ZTE-Ma Zhifeng" w:date="2021-01-11T22:39:00Z"/>
                <w:lang w:eastAsia="ja-JP"/>
              </w:rPr>
            </w:pPr>
            <w:del w:id="10446" w:author="ZTE-Ma Zhifeng" w:date="2021-01-11T22:39:00Z">
              <w:r w:rsidRPr="00E062F1" w:rsidDel="00CC73D1">
                <w:rPr>
                  <w:rFonts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01C41AB" w14:textId="7CF375B4" w:rsidR="005634BD" w:rsidRPr="00E062F1" w:rsidDel="00CC73D1" w:rsidRDefault="005634BD" w:rsidP="00D672A6">
            <w:pPr>
              <w:pStyle w:val="TAC"/>
              <w:rPr>
                <w:del w:id="10447" w:author="ZTE-Ma Zhifeng" w:date="2021-01-11T22:39:00Z"/>
                <w:lang w:eastAsia="ja-JP"/>
              </w:rPr>
            </w:pPr>
            <w:del w:id="10448" w:author="ZTE-Ma Zhifeng" w:date="2021-01-11T22:39:00Z">
              <w:r w:rsidRPr="00E062F1" w:rsidDel="00CC73D1">
                <w:rPr>
                  <w:rFonts w:eastAsia="Malgun Gothic" w:cs="Arial"/>
                  <w:lang w:eastAsia="ko-KR"/>
                </w:rPr>
                <w:delText>0.8</w:delText>
              </w:r>
            </w:del>
          </w:p>
        </w:tc>
      </w:tr>
      <w:tr w:rsidR="005634BD" w:rsidRPr="00E062F1" w:rsidDel="00CC73D1" w14:paraId="7C9EB781" w14:textId="4F143902" w:rsidTr="00D672A6">
        <w:trPr>
          <w:trHeight w:val="187"/>
          <w:jc w:val="center"/>
          <w:del w:id="10449" w:author="ZTE-Ma Zhifeng" w:date="2021-01-11T22:39:00Z"/>
        </w:trPr>
        <w:tc>
          <w:tcPr>
            <w:tcW w:w="2221" w:type="dxa"/>
            <w:tcBorders>
              <w:top w:val="nil"/>
              <w:left w:val="single" w:sz="4" w:space="0" w:color="auto"/>
              <w:bottom w:val="single" w:sz="4" w:space="0" w:color="auto"/>
              <w:right w:val="single" w:sz="4" w:space="0" w:color="auto"/>
            </w:tcBorders>
            <w:shd w:val="clear" w:color="auto" w:fill="auto"/>
            <w:hideMark/>
          </w:tcPr>
          <w:p w14:paraId="12DCE40C" w14:textId="0BF5E1A8" w:rsidR="005634BD" w:rsidRPr="00E062F1" w:rsidDel="00CC73D1" w:rsidRDefault="005634BD" w:rsidP="00D672A6">
            <w:pPr>
              <w:pStyle w:val="TAC"/>
              <w:rPr>
                <w:del w:id="10450" w:author="ZTE-Ma Zhifeng" w:date="2021-01-11T22:39: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F25515D" w14:textId="63CE590F" w:rsidR="005634BD" w:rsidRPr="00E062F1" w:rsidDel="00CC73D1" w:rsidRDefault="005634BD" w:rsidP="00D672A6">
            <w:pPr>
              <w:pStyle w:val="TAC"/>
              <w:rPr>
                <w:del w:id="10451" w:author="ZTE-Ma Zhifeng" w:date="2021-01-11T22:39:00Z"/>
                <w:lang w:eastAsia="ja-JP"/>
              </w:rPr>
            </w:pPr>
            <w:del w:id="10452" w:author="ZTE-Ma Zhifeng" w:date="2021-01-11T22:39:00Z">
              <w:r w:rsidRPr="00E062F1" w:rsidDel="00CC73D1">
                <w:rPr>
                  <w:rFonts w:cs="Arial"/>
                  <w:lang w:eastAsia="ja-JP"/>
                </w:rPr>
                <w:delText>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5AF2EAF" w14:textId="49369C3A" w:rsidR="005634BD" w:rsidRPr="00E062F1" w:rsidDel="00CC73D1" w:rsidRDefault="005634BD" w:rsidP="00D672A6">
            <w:pPr>
              <w:pStyle w:val="TAC"/>
              <w:rPr>
                <w:del w:id="10453" w:author="ZTE-Ma Zhifeng" w:date="2021-01-11T22:39:00Z"/>
                <w:lang w:eastAsia="ja-JP"/>
              </w:rPr>
            </w:pPr>
            <w:del w:id="10454" w:author="ZTE-Ma Zhifeng" w:date="2021-01-11T22:39:00Z">
              <w:r w:rsidRPr="00E062F1" w:rsidDel="00CC73D1">
                <w:rPr>
                  <w:rFonts w:eastAsia="Malgun Gothic" w:cs="Arial"/>
                  <w:lang w:eastAsia="ko-KR"/>
                </w:rPr>
                <w:delText>0.5</w:delText>
              </w:r>
            </w:del>
          </w:p>
        </w:tc>
      </w:tr>
      <w:tr w:rsidR="00F900AA" w:rsidRPr="00E062F1" w14:paraId="16B84D9A" w14:textId="77777777" w:rsidTr="006433CC">
        <w:trPr>
          <w:trHeight w:val="187"/>
          <w:jc w:val="center"/>
          <w:ins w:id="10455" w:author="ZTE-Ma Zhifeng" w:date="2021-01-11T00:15:00Z"/>
        </w:trPr>
        <w:tc>
          <w:tcPr>
            <w:tcW w:w="2221" w:type="dxa"/>
            <w:tcBorders>
              <w:top w:val="nil"/>
              <w:left w:val="single" w:sz="4" w:space="0" w:color="auto"/>
              <w:bottom w:val="single" w:sz="4" w:space="0" w:color="auto"/>
              <w:right w:val="single" w:sz="4" w:space="0" w:color="auto"/>
            </w:tcBorders>
            <w:shd w:val="clear" w:color="auto" w:fill="auto"/>
          </w:tcPr>
          <w:p w14:paraId="38FC559B" w14:textId="2E03FDF5" w:rsidR="00F900AA" w:rsidRPr="00E062F1" w:rsidRDefault="00CC73D1" w:rsidP="006433CC">
            <w:pPr>
              <w:pStyle w:val="TAC"/>
              <w:rPr>
                <w:ins w:id="10456" w:author="ZTE-Ma Zhifeng" w:date="2021-01-11T00:15:00Z"/>
                <w:rFonts w:cs="Arial"/>
              </w:rPr>
            </w:pPr>
            <w:ins w:id="10457" w:author="ZTE-Ma Zhifeng" w:date="2021-01-11T22:38:00Z">
              <w:r w:rsidRPr="00E062F1">
                <w:rPr>
                  <w:rFonts w:eastAsia="Malgun Gothic" w:cs="Arial"/>
                  <w:lang w:eastAsia="ko-KR"/>
                </w:rPr>
                <w:t>DC_21_n78-n79</w:t>
              </w:r>
            </w:ins>
          </w:p>
        </w:tc>
        <w:tc>
          <w:tcPr>
            <w:tcW w:w="1968" w:type="dxa"/>
            <w:tcBorders>
              <w:top w:val="single" w:sz="4" w:space="0" w:color="auto"/>
              <w:left w:val="single" w:sz="4" w:space="0" w:color="auto"/>
              <w:bottom w:val="single" w:sz="4" w:space="0" w:color="auto"/>
              <w:right w:val="single" w:sz="4" w:space="0" w:color="auto"/>
            </w:tcBorders>
          </w:tcPr>
          <w:p w14:paraId="436CE676" w14:textId="72D40A5A" w:rsidR="00F900AA" w:rsidRPr="00E062F1" w:rsidRDefault="00CC73D1" w:rsidP="006433CC">
            <w:pPr>
              <w:pStyle w:val="TAC"/>
              <w:rPr>
                <w:ins w:id="10458" w:author="ZTE-Ma Zhifeng" w:date="2021-01-11T00:15:00Z"/>
                <w:rFonts w:cs="Arial"/>
                <w:lang w:eastAsia="zh-CN"/>
              </w:rPr>
            </w:pPr>
            <w:ins w:id="10459" w:author="ZTE-Ma Zhifeng" w:date="2021-01-11T22:38:00Z">
              <w:r>
                <w:rPr>
                  <w:rFonts w:cs="Arial" w:hint="eastAsia"/>
                  <w:lang w:eastAsia="zh-CN"/>
                </w:rPr>
                <w:t>2</w:t>
              </w:r>
              <w:r>
                <w:rPr>
                  <w:rFonts w:cs="Arial"/>
                  <w:lang w:eastAsia="zh-CN"/>
                </w:rPr>
                <w:t>1 / 0.</w:t>
              </w:r>
            </w:ins>
            <w:ins w:id="10460" w:author="ZTE-Ma Zhifeng" w:date="2021-01-11T22:39:00Z">
              <w:r>
                <w:rPr>
                  <w:rFonts w:cs="Arial"/>
                  <w:lang w:eastAsia="zh-CN"/>
                </w:rPr>
                <w:t>4</w:t>
              </w:r>
            </w:ins>
          </w:p>
        </w:tc>
        <w:tc>
          <w:tcPr>
            <w:tcW w:w="1968" w:type="dxa"/>
            <w:gridSpan w:val="2"/>
            <w:tcBorders>
              <w:top w:val="single" w:sz="4" w:space="0" w:color="auto"/>
              <w:left w:val="single" w:sz="4" w:space="0" w:color="auto"/>
              <w:bottom w:val="single" w:sz="4" w:space="0" w:color="auto"/>
              <w:right w:val="single" w:sz="4" w:space="0" w:color="auto"/>
            </w:tcBorders>
          </w:tcPr>
          <w:p w14:paraId="43D21DD3" w14:textId="0E62295C" w:rsidR="00F900AA" w:rsidRPr="00E062F1" w:rsidRDefault="00CC73D1" w:rsidP="006433CC">
            <w:pPr>
              <w:pStyle w:val="TAC"/>
              <w:rPr>
                <w:ins w:id="10461" w:author="ZTE-Ma Zhifeng" w:date="2021-01-11T00:15:00Z"/>
                <w:rFonts w:cs="Arial"/>
                <w:lang w:eastAsia="zh-CN"/>
              </w:rPr>
            </w:pPr>
            <w:ins w:id="10462" w:author="ZTE-Ma Zhifeng" w:date="2021-01-11T22:39:00Z">
              <w:r>
                <w:rPr>
                  <w:rFonts w:cs="Arial"/>
                  <w:lang w:eastAsia="zh-CN"/>
                </w:rPr>
                <w:t>n78 / 0.8</w:t>
              </w:r>
            </w:ins>
          </w:p>
        </w:tc>
        <w:tc>
          <w:tcPr>
            <w:tcW w:w="1968" w:type="dxa"/>
            <w:tcBorders>
              <w:top w:val="single" w:sz="4" w:space="0" w:color="auto"/>
              <w:left w:val="single" w:sz="4" w:space="0" w:color="auto"/>
              <w:bottom w:val="single" w:sz="4" w:space="0" w:color="auto"/>
              <w:right w:val="single" w:sz="4" w:space="0" w:color="auto"/>
            </w:tcBorders>
          </w:tcPr>
          <w:p w14:paraId="6ECF0323" w14:textId="3FA6E288" w:rsidR="00F900AA" w:rsidRPr="00E062F1" w:rsidRDefault="00CC73D1" w:rsidP="006433CC">
            <w:pPr>
              <w:pStyle w:val="TAC"/>
              <w:rPr>
                <w:ins w:id="10463" w:author="ZTE-Ma Zhifeng" w:date="2021-01-11T00:15:00Z"/>
                <w:rFonts w:cs="Arial"/>
                <w:lang w:eastAsia="zh-CN"/>
              </w:rPr>
            </w:pPr>
            <w:ins w:id="10464" w:author="ZTE-Ma Zhifeng" w:date="2021-01-11T22:39:00Z">
              <w:r>
                <w:rPr>
                  <w:rFonts w:cs="Arial"/>
                  <w:lang w:eastAsia="zh-CN"/>
                </w:rPr>
                <w:t>n79 / 0.5</w:t>
              </w:r>
            </w:ins>
          </w:p>
        </w:tc>
      </w:tr>
      <w:tr w:rsidR="005634BD" w:rsidRPr="00E062F1" w:rsidDel="00256161" w14:paraId="7D8312C1" w14:textId="02E3FF52" w:rsidTr="00D672A6">
        <w:trPr>
          <w:trHeight w:val="187"/>
          <w:jc w:val="center"/>
          <w:del w:id="10465" w:author="ZTE-Ma Zhifeng" w:date="2021-01-11T22:40:00Z"/>
        </w:trPr>
        <w:tc>
          <w:tcPr>
            <w:tcW w:w="2221" w:type="dxa"/>
            <w:tcBorders>
              <w:top w:val="single" w:sz="4" w:space="0" w:color="auto"/>
              <w:left w:val="single" w:sz="4" w:space="0" w:color="auto"/>
              <w:bottom w:val="nil"/>
              <w:right w:val="single" w:sz="4" w:space="0" w:color="auto"/>
            </w:tcBorders>
            <w:shd w:val="clear" w:color="auto" w:fill="auto"/>
            <w:hideMark/>
          </w:tcPr>
          <w:p w14:paraId="6FF2B816" w14:textId="15B3C641" w:rsidR="005634BD" w:rsidRPr="00E062F1" w:rsidDel="00256161" w:rsidRDefault="005634BD" w:rsidP="00D672A6">
            <w:pPr>
              <w:pStyle w:val="TAC"/>
              <w:rPr>
                <w:del w:id="10466" w:author="ZTE-Ma Zhifeng" w:date="2021-01-11T22:40:00Z"/>
                <w:rFonts w:cs="Arial"/>
                <w:lang w:eastAsia="ja-JP"/>
              </w:rPr>
            </w:pPr>
            <w:del w:id="10467" w:author="ZTE-Ma Zhifeng" w:date="2021-01-11T22:40:00Z">
              <w:r w:rsidRPr="00E062F1" w:rsidDel="00256161">
                <w:rPr>
                  <w:rFonts w:cs="Arial"/>
                  <w:lang w:eastAsia="ja-JP"/>
                </w:rPr>
                <w:delText>DC_25-41_n41</w:delText>
              </w:r>
            </w:del>
          </w:p>
          <w:p w14:paraId="4D8D174E" w14:textId="2CC958DF" w:rsidR="005634BD" w:rsidRPr="00E062F1" w:rsidDel="00256161" w:rsidRDefault="005634BD" w:rsidP="00D672A6">
            <w:pPr>
              <w:pStyle w:val="TAC"/>
              <w:rPr>
                <w:del w:id="10468" w:author="ZTE-Ma Zhifeng" w:date="2021-01-11T22:40:00Z"/>
                <w:rFonts w:cs="Arial"/>
              </w:rPr>
            </w:pPr>
            <w:del w:id="10469" w:author="ZTE-Ma Zhifeng" w:date="2021-01-11T22:40:00Z">
              <w:r w:rsidRPr="00E062F1" w:rsidDel="00256161">
                <w:rPr>
                  <w:rFonts w:cs="Arial"/>
                </w:rPr>
                <w:delText>DC_25_(n)41</w:delText>
              </w:r>
            </w:del>
          </w:p>
          <w:p w14:paraId="38C3FA28" w14:textId="4F78DC02" w:rsidR="005634BD" w:rsidRPr="00E062F1" w:rsidDel="00256161" w:rsidRDefault="005634BD" w:rsidP="00D672A6">
            <w:pPr>
              <w:pStyle w:val="TAC"/>
              <w:rPr>
                <w:del w:id="10470" w:author="ZTE-Ma Zhifeng" w:date="2021-01-11T22:40:00Z"/>
                <w:rFonts w:cs="Arial"/>
                <w:lang w:eastAsia="fr-FR"/>
              </w:rPr>
            </w:pPr>
            <w:del w:id="10471" w:author="ZTE-Ma Zhifeng" w:date="2021-01-11T22:40:00Z">
              <w:r w:rsidRPr="00E062F1" w:rsidDel="00256161">
                <w:rPr>
                  <w:rFonts w:cs="Arial"/>
                </w:rPr>
                <w:delText>DC_25-25-41_n41</w:delText>
              </w:r>
            </w:del>
          </w:p>
          <w:p w14:paraId="51609CCF" w14:textId="26375DDA" w:rsidR="005634BD" w:rsidRPr="00E062F1" w:rsidDel="00256161" w:rsidRDefault="005634BD" w:rsidP="00D672A6">
            <w:pPr>
              <w:pStyle w:val="TAC"/>
              <w:rPr>
                <w:del w:id="10472" w:author="ZTE-Ma Zhifeng" w:date="2021-01-11T22:40:00Z"/>
                <w:rFonts w:cs="Arial"/>
                <w:bCs/>
                <w:szCs w:val="18"/>
              </w:rPr>
            </w:pPr>
            <w:del w:id="10473" w:author="ZTE-Ma Zhifeng" w:date="2021-01-11T22:40:00Z">
              <w:r w:rsidRPr="00E062F1" w:rsidDel="00256161">
                <w:rPr>
                  <w:rFonts w:cs="Arial"/>
                </w:rPr>
                <w:delText>DC_25-25_(n)41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26C8798" w14:textId="7BF8B4AB" w:rsidR="005634BD" w:rsidRPr="00E062F1" w:rsidDel="00256161" w:rsidRDefault="005634BD" w:rsidP="00D672A6">
            <w:pPr>
              <w:pStyle w:val="TAC"/>
              <w:rPr>
                <w:del w:id="10474" w:author="ZTE-Ma Zhifeng" w:date="2021-01-11T22:40:00Z"/>
                <w:rFonts w:cs="Arial"/>
                <w:bCs/>
                <w:szCs w:val="18"/>
              </w:rPr>
            </w:pPr>
            <w:del w:id="10475" w:author="ZTE-Ma Zhifeng" w:date="2021-01-11T22:40:00Z">
              <w:r w:rsidRPr="00E062F1" w:rsidDel="00256161">
                <w:rPr>
                  <w:rFonts w:cs="Arial"/>
                  <w:lang w:eastAsia="ja-JP"/>
                </w:rPr>
                <w:delText>25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89A9642" w14:textId="72CB78BE" w:rsidR="005634BD" w:rsidRPr="00E062F1" w:rsidDel="00256161" w:rsidRDefault="005634BD" w:rsidP="00D672A6">
            <w:pPr>
              <w:pStyle w:val="TAC"/>
              <w:rPr>
                <w:del w:id="10476" w:author="ZTE-Ma Zhifeng" w:date="2021-01-11T22:40:00Z"/>
                <w:rFonts w:cs="Arial"/>
                <w:bCs/>
                <w:szCs w:val="18"/>
              </w:rPr>
            </w:pPr>
            <w:del w:id="10477" w:author="ZTE-Ma Zhifeng" w:date="2021-01-11T22:40:00Z">
              <w:r w:rsidRPr="00E062F1" w:rsidDel="00256161">
                <w:delText>0.5</w:delText>
              </w:r>
            </w:del>
          </w:p>
        </w:tc>
      </w:tr>
      <w:tr w:rsidR="005634BD" w:rsidRPr="00E062F1" w:rsidDel="00256161" w14:paraId="12A6CD43" w14:textId="44D72A31" w:rsidTr="00D672A6">
        <w:trPr>
          <w:trHeight w:val="187"/>
          <w:jc w:val="center"/>
          <w:del w:id="10478" w:author="ZTE-Ma Zhifeng" w:date="2021-01-11T22:40:00Z"/>
        </w:trPr>
        <w:tc>
          <w:tcPr>
            <w:tcW w:w="2221" w:type="dxa"/>
            <w:tcBorders>
              <w:top w:val="nil"/>
              <w:left w:val="single" w:sz="4" w:space="0" w:color="auto"/>
              <w:bottom w:val="nil"/>
              <w:right w:val="single" w:sz="4" w:space="0" w:color="auto"/>
            </w:tcBorders>
            <w:shd w:val="clear" w:color="auto" w:fill="auto"/>
            <w:hideMark/>
          </w:tcPr>
          <w:p w14:paraId="28737079" w14:textId="7FC6AEA6" w:rsidR="005634BD" w:rsidRPr="00E062F1" w:rsidDel="00256161" w:rsidRDefault="005634BD" w:rsidP="00D672A6">
            <w:pPr>
              <w:pStyle w:val="TAC"/>
              <w:rPr>
                <w:del w:id="10479" w:author="ZTE-Ma Zhifeng" w:date="2021-01-11T22:40:00Z"/>
                <w:rFonts w:cs="Arial"/>
                <w:bCs/>
                <w:szCs w:val="18"/>
                <w:lang w:eastAsia="fr-FR"/>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6FAE9D42" w14:textId="68A61859" w:rsidR="005634BD" w:rsidRPr="00E062F1" w:rsidDel="00256161" w:rsidRDefault="005634BD" w:rsidP="00D672A6">
            <w:pPr>
              <w:pStyle w:val="TAC"/>
              <w:rPr>
                <w:del w:id="10480" w:author="ZTE-Ma Zhifeng" w:date="2021-01-11T22:40:00Z"/>
                <w:rFonts w:cs="Arial"/>
                <w:bCs/>
                <w:szCs w:val="18"/>
              </w:rPr>
            </w:pPr>
            <w:del w:id="10481" w:author="ZTE-Ma Zhifeng" w:date="2021-01-11T22:40:00Z">
              <w:r w:rsidRPr="00E062F1" w:rsidDel="00256161">
                <w:rPr>
                  <w:rFonts w:cs="Arial"/>
                  <w:lang w:eastAsia="ja-JP"/>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8D3DBE0" w14:textId="7CAAF071" w:rsidR="005634BD" w:rsidRPr="00E062F1" w:rsidDel="00256161" w:rsidRDefault="005634BD" w:rsidP="00D672A6">
            <w:pPr>
              <w:pStyle w:val="TAC"/>
              <w:rPr>
                <w:del w:id="10482" w:author="ZTE-Ma Zhifeng" w:date="2021-01-11T22:40:00Z"/>
                <w:rFonts w:cs="Arial"/>
                <w:bCs/>
                <w:szCs w:val="18"/>
              </w:rPr>
            </w:pPr>
            <w:del w:id="10483" w:author="ZTE-Ma Zhifeng" w:date="2021-01-11T22:40:00Z">
              <w:r w:rsidRPr="00E062F1" w:rsidDel="00256161">
                <w:rPr>
                  <w:rFonts w:cs="Arial"/>
                </w:rPr>
                <w:delText>0.4</w:delText>
              </w:r>
              <w:r w:rsidRPr="00E062F1" w:rsidDel="00256161">
                <w:rPr>
                  <w:rFonts w:cs="Arial"/>
                  <w:vertAlign w:val="superscript"/>
                </w:rPr>
                <w:delText>1</w:delText>
              </w:r>
            </w:del>
          </w:p>
        </w:tc>
      </w:tr>
      <w:tr w:rsidR="005634BD" w:rsidRPr="00E062F1" w:rsidDel="00256161" w14:paraId="0AB9F135" w14:textId="313ABF0D" w:rsidTr="00D672A6">
        <w:trPr>
          <w:trHeight w:val="187"/>
          <w:jc w:val="center"/>
          <w:del w:id="10484" w:author="ZTE-Ma Zhifeng" w:date="2021-01-11T22:40:00Z"/>
        </w:trPr>
        <w:tc>
          <w:tcPr>
            <w:tcW w:w="2221" w:type="dxa"/>
            <w:tcBorders>
              <w:top w:val="nil"/>
              <w:left w:val="single" w:sz="4" w:space="0" w:color="auto"/>
              <w:bottom w:val="nil"/>
              <w:right w:val="single" w:sz="4" w:space="0" w:color="auto"/>
            </w:tcBorders>
            <w:shd w:val="clear" w:color="auto" w:fill="auto"/>
            <w:hideMark/>
          </w:tcPr>
          <w:p w14:paraId="241D2F40" w14:textId="0D7A7F7B" w:rsidR="005634BD" w:rsidRPr="00E062F1" w:rsidDel="00256161" w:rsidRDefault="005634BD" w:rsidP="00D672A6">
            <w:pPr>
              <w:pStyle w:val="TAC"/>
              <w:rPr>
                <w:del w:id="10485" w:author="ZTE-Ma Zhifeng" w:date="2021-01-11T22:40:00Z"/>
                <w:rFonts w:cs="Arial"/>
                <w:bCs/>
                <w:szCs w:val="18"/>
                <w:lang w:eastAsia="fr-FR"/>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0EAA6EAA" w14:textId="2F7957D1" w:rsidR="005634BD" w:rsidRPr="00E062F1" w:rsidDel="00256161" w:rsidRDefault="005634BD" w:rsidP="00D672A6">
            <w:pPr>
              <w:pStyle w:val="TAC"/>
              <w:rPr>
                <w:del w:id="10486" w:author="ZTE-Ma Zhifeng" w:date="2021-01-11T22:40:00Z"/>
                <w:rFonts w:cs="Arial"/>
                <w:bCs/>
                <w:szCs w:val="18"/>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B641D04" w14:textId="23989FE4" w:rsidR="005634BD" w:rsidRPr="00E062F1" w:rsidDel="00256161" w:rsidRDefault="005634BD" w:rsidP="00D672A6">
            <w:pPr>
              <w:pStyle w:val="TAC"/>
              <w:rPr>
                <w:del w:id="10487" w:author="ZTE-Ma Zhifeng" w:date="2021-01-11T22:40:00Z"/>
                <w:rFonts w:cs="Arial"/>
                <w:bCs/>
                <w:szCs w:val="18"/>
              </w:rPr>
            </w:pPr>
            <w:del w:id="10488" w:author="ZTE-Ma Zhifeng" w:date="2021-01-11T22:40:00Z">
              <w:r w:rsidRPr="00E062F1" w:rsidDel="00256161">
                <w:rPr>
                  <w:rFonts w:cs="Arial"/>
                </w:rPr>
                <w:delText>0.9</w:delText>
              </w:r>
              <w:r w:rsidRPr="00E062F1" w:rsidDel="00256161">
                <w:rPr>
                  <w:rFonts w:cs="Arial"/>
                  <w:vertAlign w:val="superscript"/>
                </w:rPr>
                <w:delText>2</w:delText>
              </w:r>
            </w:del>
          </w:p>
        </w:tc>
      </w:tr>
      <w:tr w:rsidR="005634BD" w:rsidRPr="00E062F1" w:rsidDel="00256161" w14:paraId="1890F252" w14:textId="07D5A548" w:rsidTr="00D672A6">
        <w:trPr>
          <w:trHeight w:val="187"/>
          <w:jc w:val="center"/>
          <w:del w:id="10489" w:author="ZTE-Ma Zhifeng" w:date="2021-01-11T22:40:00Z"/>
        </w:trPr>
        <w:tc>
          <w:tcPr>
            <w:tcW w:w="2221" w:type="dxa"/>
            <w:tcBorders>
              <w:top w:val="nil"/>
              <w:left w:val="single" w:sz="4" w:space="0" w:color="auto"/>
              <w:bottom w:val="nil"/>
              <w:right w:val="single" w:sz="4" w:space="0" w:color="auto"/>
            </w:tcBorders>
            <w:shd w:val="clear" w:color="auto" w:fill="auto"/>
            <w:hideMark/>
          </w:tcPr>
          <w:p w14:paraId="1A672E10" w14:textId="35C02BAB" w:rsidR="005634BD" w:rsidRPr="00E062F1" w:rsidDel="00256161" w:rsidRDefault="005634BD" w:rsidP="00D672A6">
            <w:pPr>
              <w:pStyle w:val="TAC"/>
              <w:rPr>
                <w:del w:id="10490" w:author="ZTE-Ma Zhifeng" w:date="2021-01-11T22:40:00Z"/>
                <w:rFonts w:cs="Arial"/>
                <w:bCs/>
                <w:szCs w:val="18"/>
                <w:lang w:eastAsia="fr-FR"/>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035ECAF2" w14:textId="52F9B29F" w:rsidR="005634BD" w:rsidRPr="00E062F1" w:rsidDel="00256161" w:rsidRDefault="005634BD" w:rsidP="00D672A6">
            <w:pPr>
              <w:pStyle w:val="TAC"/>
              <w:rPr>
                <w:del w:id="10491" w:author="ZTE-Ma Zhifeng" w:date="2021-01-11T22:40:00Z"/>
                <w:rFonts w:cs="Arial"/>
                <w:bCs/>
                <w:szCs w:val="18"/>
              </w:rPr>
            </w:pPr>
            <w:del w:id="10492" w:author="ZTE-Ma Zhifeng" w:date="2021-01-11T22:40:00Z">
              <w:r w:rsidRPr="00E062F1" w:rsidDel="00256161">
                <w:rPr>
                  <w:rFonts w:cs="Arial"/>
                  <w:lang w:eastAsia="ja-JP"/>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69C630E" w14:textId="7250262E" w:rsidR="005634BD" w:rsidRPr="00E062F1" w:rsidDel="00256161" w:rsidRDefault="005634BD" w:rsidP="00D672A6">
            <w:pPr>
              <w:pStyle w:val="TAC"/>
              <w:rPr>
                <w:del w:id="10493" w:author="ZTE-Ma Zhifeng" w:date="2021-01-11T22:40:00Z"/>
                <w:rFonts w:cs="Arial"/>
                <w:bCs/>
                <w:szCs w:val="18"/>
              </w:rPr>
            </w:pPr>
            <w:del w:id="10494" w:author="ZTE-Ma Zhifeng" w:date="2021-01-11T22:40:00Z">
              <w:r w:rsidRPr="00E062F1" w:rsidDel="00256161">
                <w:rPr>
                  <w:rFonts w:cs="Arial"/>
                </w:rPr>
                <w:delText>0.4</w:delText>
              </w:r>
              <w:r w:rsidRPr="00E062F1" w:rsidDel="00256161">
                <w:rPr>
                  <w:rFonts w:cs="Arial"/>
                  <w:vertAlign w:val="superscript"/>
                </w:rPr>
                <w:delText>1</w:delText>
              </w:r>
            </w:del>
          </w:p>
        </w:tc>
      </w:tr>
      <w:tr w:rsidR="005634BD" w:rsidRPr="00E062F1" w:rsidDel="00256161" w14:paraId="4F3FDD83" w14:textId="444D07A2" w:rsidTr="00D672A6">
        <w:trPr>
          <w:trHeight w:val="187"/>
          <w:jc w:val="center"/>
          <w:del w:id="10495" w:author="ZTE-Ma Zhifeng" w:date="2021-01-11T22:40:00Z"/>
        </w:trPr>
        <w:tc>
          <w:tcPr>
            <w:tcW w:w="2221" w:type="dxa"/>
            <w:tcBorders>
              <w:top w:val="nil"/>
              <w:left w:val="single" w:sz="4" w:space="0" w:color="auto"/>
              <w:bottom w:val="single" w:sz="4" w:space="0" w:color="auto"/>
              <w:right w:val="single" w:sz="4" w:space="0" w:color="auto"/>
            </w:tcBorders>
            <w:shd w:val="clear" w:color="auto" w:fill="auto"/>
            <w:hideMark/>
          </w:tcPr>
          <w:p w14:paraId="0BACEC4A" w14:textId="2A32644B" w:rsidR="005634BD" w:rsidRPr="00E062F1" w:rsidDel="00256161" w:rsidRDefault="005634BD" w:rsidP="00D672A6">
            <w:pPr>
              <w:pStyle w:val="TAC"/>
              <w:rPr>
                <w:del w:id="10496" w:author="ZTE-Ma Zhifeng" w:date="2021-01-11T22:40:00Z"/>
                <w:rFonts w:cs="Arial"/>
                <w:bCs/>
                <w:szCs w:val="18"/>
                <w:lang w:eastAsia="fr-FR"/>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03F184B7" w14:textId="6A3E605E" w:rsidR="005634BD" w:rsidRPr="00E062F1" w:rsidDel="00256161" w:rsidRDefault="005634BD" w:rsidP="00D672A6">
            <w:pPr>
              <w:pStyle w:val="TAC"/>
              <w:rPr>
                <w:del w:id="10497" w:author="ZTE-Ma Zhifeng" w:date="2021-01-11T22:40:00Z"/>
                <w:rFonts w:cs="Arial"/>
                <w:bCs/>
                <w:szCs w:val="18"/>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37D0BF0" w14:textId="208FB630" w:rsidR="005634BD" w:rsidRPr="00E062F1" w:rsidDel="00256161" w:rsidRDefault="005634BD" w:rsidP="00D672A6">
            <w:pPr>
              <w:pStyle w:val="TAC"/>
              <w:rPr>
                <w:del w:id="10498" w:author="ZTE-Ma Zhifeng" w:date="2021-01-11T22:40:00Z"/>
                <w:rFonts w:cs="Arial"/>
                <w:bCs/>
                <w:szCs w:val="18"/>
              </w:rPr>
            </w:pPr>
            <w:del w:id="10499" w:author="ZTE-Ma Zhifeng" w:date="2021-01-11T22:40:00Z">
              <w:r w:rsidRPr="00E062F1" w:rsidDel="00256161">
                <w:rPr>
                  <w:rFonts w:cs="Arial"/>
                </w:rPr>
                <w:delText>0.9</w:delText>
              </w:r>
              <w:r w:rsidRPr="00E062F1" w:rsidDel="00256161">
                <w:rPr>
                  <w:rFonts w:cs="Arial"/>
                  <w:vertAlign w:val="superscript"/>
                </w:rPr>
                <w:delText>2</w:delText>
              </w:r>
            </w:del>
          </w:p>
        </w:tc>
      </w:tr>
      <w:tr w:rsidR="00F900AA" w:rsidRPr="00E062F1" w14:paraId="717F10F2" w14:textId="77777777" w:rsidTr="006433CC">
        <w:trPr>
          <w:trHeight w:val="187"/>
          <w:jc w:val="center"/>
          <w:ins w:id="10500" w:author="ZTE-Ma Zhifeng" w:date="2021-01-11T00:15:00Z"/>
        </w:trPr>
        <w:tc>
          <w:tcPr>
            <w:tcW w:w="2221" w:type="dxa"/>
            <w:tcBorders>
              <w:top w:val="nil"/>
              <w:left w:val="single" w:sz="4" w:space="0" w:color="auto"/>
              <w:bottom w:val="single" w:sz="4" w:space="0" w:color="auto"/>
              <w:right w:val="single" w:sz="4" w:space="0" w:color="auto"/>
            </w:tcBorders>
            <w:shd w:val="clear" w:color="auto" w:fill="auto"/>
          </w:tcPr>
          <w:p w14:paraId="246FE124" w14:textId="77777777" w:rsidR="00CC73D1" w:rsidRPr="00E062F1" w:rsidRDefault="00CC73D1" w:rsidP="00CC73D1">
            <w:pPr>
              <w:pStyle w:val="TAC"/>
              <w:rPr>
                <w:ins w:id="10501" w:author="ZTE-Ma Zhifeng" w:date="2021-01-11T22:38:00Z"/>
                <w:rFonts w:cs="Arial"/>
                <w:lang w:eastAsia="ja-JP"/>
              </w:rPr>
            </w:pPr>
            <w:ins w:id="10502" w:author="ZTE-Ma Zhifeng" w:date="2021-01-11T22:38:00Z">
              <w:r w:rsidRPr="00E062F1">
                <w:rPr>
                  <w:rFonts w:cs="Arial"/>
                  <w:lang w:eastAsia="ja-JP"/>
                </w:rPr>
                <w:t>DC_25-41_n41</w:t>
              </w:r>
            </w:ins>
          </w:p>
          <w:p w14:paraId="731CF971" w14:textId="77777777" w:rsidR="00CC73D1" w:rsidRPr="00E062F1" w:rsidRDefault="00CC73D1" w:rsidP="00CC73D1">
            <w:pPr>
              <w:pStyle w:val="TAC"/>
              <w:rPr>
                <w:ins w:id="10503" w:author="ZTE-Ma Zhifeng" w:date="2021-01-11T22:38:00Z"/>
                <w:rFonts w:cs="Arial"/>
              </w:rPr>
            </w:pPr>
            <w:ins w:id="10504" w:author="ZTE-Ma Zhifeng" w:date="2021-01-11T22:38:00Z">
              <w:r w:rsidRPr="00E062F1">
                <w:rPr>
                  <w:rFonts w:cs="Arial"/>
                </w:rPr>
                <w:t>DC_25_(n)41</w:t>
              </w:r>
            </w:ins>
          </w:p>
          <w:p w14:paraId="399A5C50" w14:textId="77777777" w:rsidR="00CC73D1" w:rsidRPr="00E062F1" w:rsidRDefault="00CC73D1" w:rsidP="00CC73D1">
            <w:pPr>
              <w:pStyle w:val="TAC"/>
              <w:rPr>
                <w:ins w:id="10505" w:author="ZTE-Ma Zhifeng" w:date="2021-01-11T22:38:00Z"/>
                <w:rFonts w:cs="Arial"/>
                <w:lang w:eastAsia="fr-FR"/>
              </w:rPr>
            </w:pPr>
            <w:ins w:id="10506" w:author="ZTE-Ma Zhifeng" w:date="2021-01-11T22:38:00Z">
              <w:r w:rsidRPr="00E062F1">
                <w:rPr>
                  <w:rFonts w:cs="Arial"/>
                </w:rPr>
                <w:t>DC_25-25-41_n41</w:t>
              </w:r>
            </w:ins>
          </w:p>
          <w:p w14:paraId="3785D866" w14:textId="71D43111" w:rsidR="00F900AA" w:rsidRPr="00E062F1" w:rsidRDefault="00CC73D1" w:rsidP="00CC73D1">
            <w:pPr>
              <w:pStyle w:val="TAC"/>
              <w:rPr>
                <w:ins w:id="10507" w:author="ZTE-Ma Zhifeng" w:date="2021-01-11T00:15:00Z"/>
                <w:rFonts w:cs="Arial"/>
              </w:rPr>
            </w:pPr>
            <w:ins w:id="10508" w:author="ZTE-Ma Zhifeng" w:date="2021-01-11T22:38:00Z">
              <w:r w:rsidRPr="00E062F1">
                <w:rPr>
                  <w:rFonts w:cs="Arial"/>
                </w:rPr>
                <w:t>DC_25-25_(n)41</w:t>
              </w:r>
            </w:ins>
          </w:p>
        </w:tc>
        <w:tc>
          <w:tcPr>
            <w:tcW w:w="1968" w:type="dxa"/>
            <w:tcBorders>
              <w:top w:val="single" w:sz="4" w:space="0" w:color="auto"/>
              <w:left w:val="single" w:sz="4" w:space="0" w:color="auto"/>
              <w:bottom w:val="single" w:sz="4" w:space="0" w:color="auto"/>
              <w:right w:val="single" w:sz="4" w:space="0" w:color="auto"/>
            </w:tcBorders>
          </w:tcPr>
          <w:p w14:paraId="24CB9786" w14:textId="3040074D" w:rsidR="00F900AA" w:rsidRPr="00E062F1" w:rsidRDefault="00CC73D1" w:rsidP="006433CC">
            <w:pPr>
              <w:pStyle w:val="TAC"/>
              <w:rPr>
                <w:ins w:id="10509" w:author="ZTE-Ma Zhifeng" w:date="2021-01-11T00:15:00Z"/>
                <w:rFonts w:cs="Arial"/>
                <w:lang w:eastAsia="zh-CN"/>
              </w:rPr>
            </w:pPr>
            <w:ins w:id="10510" w:author="ZTE-Ma Zhifeng" w:date="2021-01-11T22:39:00Z">
              <w:r>
                <w:rPr>
                  <w:rFonts w:cs="Arial" w:hint="eastAsia"/>
                  <w:lang w:eastAsia="zh-CN"/>
                </w:rPr>
                <w:t>2</w:t>
              </w:r>
              <w:r>
                <w:rPr>
                  <w:rFonts w:cs="Arial"/>
                  <w:lang w:eastAsia="zh-CN"/>
                </w:rPr>
                <w:t>5 / 0.5</w:t>
              </w:r>
            </w:ins>
          </w:p>
        </w:tc>
        <w:tc>
          <w:tcPr>
            <w:tcW w:w="1968" w:type="dxa"/>
            <w:gridSpan w:val="2"/>
            <w:tcBorders>
              <w:top w:val="single" w:sz="4" w:space="0" w:color="auto"/>
              <w:left w:val="single" w:sz="4" w:space="0" w:color="auto"/>
              <w:bottom w:val="single" w:sz="4" w:space="0" w:color="auto"/>
              <w:right w:val="single" w:sz="4" w:space="0" w:color="auto"/>
            </w:tcBorders>
          </w:tcPr>
          <w:p w14:paraId="3180BAAF" w14:textId="588A4FA8" w:rsidR="00F900AA" w:rsidRPr="00E062F1" w:rsidRDefault="00CC73D1" w:rsidP="006433CC">
            <w:pPr>
              <w:pStyle w:val="TAC"/>
              <w:rPr>
                <w:ins w:id="10511" w:author="ZTE-Ma Zhifeng" w:date="2021-01-11T00:15:00Z"/>
                <w:rFonts w:cs="Arial"/>
                <w:lang w:eastAsia="zh-CN"/>
              </w:rPr>
            </w:pPr>
            <w:ins w:id="10512" w:author="ZTE-Ma Zhifeng" w:date="2021-01-11T22:40:00Z">
              <w:r>
                <w:rPr>
                  <w:rFonts w:cs="Arial" w:hint="eastAsia"/>
                  <w:lang w:eastAsia="zh-CN"/>
                </w:rPr>
                <w:t>4</w:t>
              </w:r>
              <w:r>
                <w:rPr>
                  <w:rFonts w:cs="Arial"/>
                  <w:lang w:eastAsia="zh-CN"/>
                </w:rPr>
                <w:t>1 / 0.4</w:t>
              </w:r>
              <w:r w:rsidRPr="00CC73D1">
                <w:rPr>
                  <w:rFonts w:cs="Arial"/>
                  <w:vertAlign w:val="superscript"/>
                  <w:lang w:eastAsia="zh-CN"/>
                  <w:rPrChange w:id="10513" w:author="ZTE-Ma Zhifeng" w:date="2021-01-11T22:40:00Z">
                    <w:rPr>
                      <w:rFonts w:cs="Arial"/>
                      <w:lang w:eastAsia="zh-CN"/>
                    </w:rPr>
                  </w:rPrChange>
                </w:rPr>
                <w:t>1</w:t>
              </w:r>
              <w:r>
                <w:rPr>
                  <w:rFonts w:cs="Arial"/>
                  <w:lang w:eastAsia="zh-CN"/>
                </w:rPr>
                <w:t>, 0.9</w:t>
              </w:r>
              <w:r w:rsidRPr="00CC73D1">
                <w:rPr>
                  <w:rFonts w:cs="Arial"/>
                  <w:vertAlign w:val="superscript"/>
                  <w:lang w:eastAsia="zh-CN"/>
                  <w:rPrChange w:id="10514" w:author="ZTE-Ma Zhifeng" w:date="2021-01-11T22:40:00Z">
                    <w:rPr>
                      <w:rFonts w:cs="Arial"/>
                      <w:lang w:eastAsia="zh-CN"/>
                    </w:rPr>
                  </w:rPrChange>
                </w:rPr>
                <w:t>2</w:t>
              </w:r>
            </w:ins>
          </w:p>
        </w:tc>
        <w:tc>
          <w:tcPr>
            <w:tcW w:w="1968" w:type="dxa"/>
            <w:tcBorders>
              <w:top w:val="single" w:sz="4" w:space="0" w:color="auto"/>
              <w:left w:val="single" w:sz="4" w:space="0" w:color="auto"/>
              <w:bottom w:val="single" w:sz="4" w:space="0" w:color="auto"/>
              <w:right w:val="single" w:sz="4" w:space="0" w:color="auto"/>
            </w:tcBorders>
          </w:tcPr>
          <w:p w14:paraId="32869E99" w14:textId="1B55CEFF" w:rsidR="00F900AA" w:rsidRPr="00E062F1" w:rsidRDefault="00CC73D1" w:rsidP="006433CC">
            <w:pPr>
              <w:pStyle w:val="TAC"/>
              <w:rPr>
                <w:ins w:id="10515" w:author="ZTE-Ma Zhifeng" w:date="2021-01-11T00:15:00Z"/>
                <w:rFonts w:cs="Arial"/>
                <w:lang w:eastAsia="zh-CN"/>
              </w:rPr>
            </w:pPr>
            <w:ins w:id="10516" w:author="ZTE-Ma Zhifeng" w:date="2021-01-11T22:40:00Z">
              <w:r>
                <w:rPr>
                  <w:rFonts w:cs="Arial"/>
                  <w:lang w:eastAsia="zh-CN"/>
                </w:rPr>
                <w:t>n</w:t>
              </w:r>
              <w:r>
                <w:rPr>
                  <w:rFonts w:cs="Arial" w:hint="eastAsia"/>
                  <w:lang w:eastAsia="zh-CN"/>
                </w:rPr>
                <w:t>4</w:t>
              </w:r>
              <w:r>
                <w:rPr>
                  <w:rFonts w:cs="Arial"/>
                  <w:lang w:eastAsia="zh-CN"/>
                </w:rPr>
                <w:t>1 / 0.4</w:t>
              </w:r>
              <w:r w:rsidRPr="00413343">
                <w:rPr>
                  <w:rFonts w:cs="Arial"/>
                  <w:vertAlign w:val="superscript"/>
                  <w:lang w:eastAsia="zh-CN"/>
                </w:rPr>
                <w:t>1</w:t>
              </w:r>
              <w:r>
                <w:rPr>
                  <w:rFonts w:cs="Arial"/>
                  <w:lang w:eastAsia="zh-CN"/>
                </w:rPr>
                <w:t>, 0.9</w:t>
              </w:r>
              <w:r w:rsidRPr="00413343">
                <w:rPr>
                  <w:rFonts w:cs="Arial"/>
                  <w:vertAlign w:val="superscript"/>
                  <w:lang w:eastAsia="zh-CN"/>
                </w:rPr>
                <w:t>2</w:t>
              </w:r>
            </w:ins>
          </w:p>
        </w:tc>
      </w:tr>
      <w:tr w:rsidR="005634BD" w:rsidRPr="00E062F1" w:rsidDel="00256161" w14:paraId="559763D5" w14:textId="7AF9BB9C" w:rsidTr="00D672A6">
        <w:trPr>
          <w:trHeight w:val="187"/>
          <w:jc w:val="center"/>
          <w:del w:id="10517" w:author="ZTE-Ma Zhifeng" w:date="2021-01-11T22:42:00Z"/>
        </w:trPr>
        <w:tc>
          <w:tcPr>
            <w:tcW w:w="2221" w:type="dxa"/>
            <w:tcBorders>
              <w:top w:val="single" w:sz="4" w:space="0" w:color="auto"/>
              <w:left w:val="single" w:sz="4" w:space="0" w:color="auto"/>
              <w:bottom w:val="nil"/>
              <w:right w:val="single" w:sz="4" w:space="0" w:color="auto"/>
            </w:tcBorders>
            <w:shd w:val="clear" w:color="auto" w:fill="auto"/>
          </w:tcPr>
          <w:p w14:paraId="6021D6EF" w14:textId="77F68179" w:rsidR="005634BD" w:rsidRPr="00E062F1" w:rsidDel="00256161" w:rsidRDefault="005634BD" w:rsidP="00D672A6">
            <w:pPr>
              <w:pStyle w:val="TAC"/>
              <w:rPr>
                <w:del w:id="10518" w:author="ZTE-Ma Zhifeng" w:date="2021-01-11T22:42:00Z"/>
                <w:rFonts w:cs="Arial"/>
                <w:bCs/>
                <w:szCs w:val="18"/>
              </w:rPr>
            </w:pPr>
            <w:del w:id="10519" w:author="ZTE-Ma Zhifeng" w:date="2021-01-11T22:42:00Z">
              <w:r w:rsidRPr="00E062F1" w:rsidDel="00256161">
                <w:rPr>
                  <w:rFonts w:eastAsia="MS Mincho" w:cs="Arial"/>
                  <w:bCs/>
                  <w:szCs w:val="18"/>
                </w:rPr>
                <w:delText>DC_28_n</w:delText>
              </w:r>
              <w:r w:rsidRPr="00E062F1" w:rsidDel="00256161">
                <w:rPr>
                  <w:rFonts w:eastAsia="DengXian" w:cs="Arial"/>
                  <w:bCs/>
                  <w:szCs w:val="18"/>
                  <w:lang w:eastAsia="zh-CN"/>
                </w:rPr>
                <w:delText>3</w:delText>
              </w:r>
              <w:r w:rsidRPr="00E062F1" w:rsidDel="00256161">
                <w:rPr>
                  <w:rFonts w:eastAsia="MS Mincho" w:cs="Arial"/>
                  <w:bCs/>
                  <w:szCs w:val="18"/>
                </w:rPr>
                <w:delText>-n7</w:delText>
              </w:r>
              <w:r w:rsidRPr="00E062F1" w:rsidDel="00256161">
                <w:rPr>
                  <w:rFonts w:eastAsia="DengXian" w:cs="Arial"/>
                  <w:bCs/>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0D3F81B1" w14:textId="001446C8" w:rsidR="005634BD" w:rsidRPr="00E062F1" w:rsidDel="00256161" w:rsidRDefault="005634BD" w:rsidP="00D672A6">
            <w:pPr>
              <w:pStyle w:val="TAC"/>
              <w:rPr>
                <w:del w:id="10520" w:author="ZTE-Ma Zhifeng" w:date="2021-01-11T22:42:00Z"/>
                <w:rFonts w:cs="Arial"/>
                <w:bCs/>
                <w:szCs w:val="18"/>
              </w:rPr>
            </w:pPr>
            <w:del w:id="10521" w:author="ZTE-Ma Zhifeng" w:date="2021-01-11T22:42:00Z">
              <w:r w:rsidRPr="00E062F1" w:rsidDel="00256161">
                <w:rPr>
                  <w:rFonts w:eastAsia="DengXian" w:cs="Arial"/>
                  <w:bCs/>
                  <w:szCs w:val="18"/>
                  <w:lang w:eastAsia="zh-CN"/>
                </w:rPr>
                <w:delText>28</w:delText>
              </w:r>
            </w:del>
          </w:p>
        </w:tc>
        <w:tc>
          <w:tcPr>
            <w:tcW w:w="2952" w:type="dxa"/>
            <w:gridSpan w:val="2"/>
            <w:tcBorders>
              <w:top w:val="single" w:sz="4" w:space="0" w:color="auto"/>
              <w:left w:val="single" w:sz="4" w:space="0" w:color="auto"/>
              <w:bottom w:val="single" w:sz="4" w:space="0" w:color="auto"/>
              <w:right w:val="single" w:sz="4" w:space="0" w:color="auto"/>
            </w:tcBorders>
          </w:tcPr>
          <w:p w14:paraId="585F283C" w14:textId="2A32D3F2" w:rsidR="005634BD" w:rsidRPr="00E062F1" w:rsidDel="00256161" w:rsidRDefault="005634BD" w:rsidP="00D672A6">
            <w:pPr>
              <w:pStyle w:val="TAC"/>
              <w:rPr>
                <w:del w:id="10522" w:author="ZTE-Ma Zhifeng" w:date="2021-01-11T22:42:00Z"/>
                <w:rFonts w:cs="Arial"/>
                <w:bCs/>
                <w:szCs w:val="18"/>
              </w:rPr>
            </w:pPr>
            <w:del w:id="10523" w:author="ZTE-Ma Zhifeng" w:date="2021-01-11T22:42:00Z">
              <w:r w:rsidRPr="00E062F1" w:rsidDel="00256161">
                <w:rPr>
                  <w:rFonts w:eastAsia="MS Mincho" w:cs="Arial"/>
                  <w:bCs/>
                  <w:szCs w:val="18"/>
                </w:rPr>
                <w:delText>0.</w:delText>
              </w:r>
              <w:r w:rsidRPr="00E062F1" w:rsidDel="00256161">
                <w:rPr>
                  <w:rFonts w:eastAsia="DengXian" w:cs="Arial"/>
                  <w:bCs/>
                  <w:szCs w:val="18"/>
                  <w:lang w:eastAsia="zh-CN"/>
                </w:rPr>
                <w:delText>5</w:delText>
              </w:r>
            </w:del>
          </w:p>
        </w:tc>
      </w:tr>
      <w:tr w:rsidR="005634BD" w:rsidRPr="00E062F1" w:rsidDel="00256161" w14:paraId="6973146F" w14:textId="2CF5D69F" w:rsidTr="00D672A6">
        <w:trPr>
          <w:trHeight w:val="187"/>
          <w:jc w:val="center"/>
          <w:del w:id="10524" w:author="ZTE-Ma Zhifeng" w:date="2021-01-11T22:42:00Z"/>
        </w:trPr>
        <w:tc>
          <w:tcPr>
            <w:tcW w:w="2221" w:type="dxa"/>
            <w:tcBorders>
              <w:top w:val="nil"/>
              <w:left w:val="single" w:sz="4" w:space="0" w:color="auto"/>
              <w:bottom w:val="nil"/>
              <w:right w:val="single" w:sz="4" w:space="0" w:color="auto"/>
            </w:tcBorders>
            <w:shd w:val="clear" w:color="auto" w:fill="auto"/>
          </w:tcPr>
          <w:p w14:paraId="2BDDBAA5" w14:textId="599F4190" w:rsidR="005634BD" w:rsidRPr="00E062F1" w:rsidDel="00256161" w:rsidRDefault="005634BD" w:rsidP="00D672A6">
            <w:pPr>
              <w:pStyle w:val="TAC"/>
              <w:rPr>
                <w:del w:id="10525" w:author="ZTE-Ma Zhifeng" w:date="2021-01-11T22:42:00Z"/>
                <w:rFonts w:cs="Arial"/>
                <w:bCs/>
                <w:szCs w:val="18"/>
              </w:rPr>
            </w:pPr>
          </w:p>
        </w:tc>
        <w:tc>
          <w:tcPr>
            <w:tcW w:w="2952" w:type="dxa"/>
            <w:gridSpan w:val="2"/>
            <w:tcBorders>
              <w:top w:val="single" w:sz="4" w:space="0" w:color="auto"/>
              <w:left w:val="single" w:sz="4" w:space="0" w:color="auto"/>
              <w:bottom w:val="single" w:sz="4" w:space="0" w:color="auto"/>
              <w:right w:val="single" w:sz="4" w:space="0" w:color="auto"/>
            </w:tcBorders>
          </w:tcPr>
          <w:p w14:paraId="744E24BB" w14:textId="6C60F43F" w:rsidR="005634BD" w:rsidRPr="00E062F1" w:rsidDel="00256161" w:rsidRDefault="005634BD" w:rsidP="00D672A6">
            <w:pPr>
              <w:pStyle w:val="TAC"/>
              <w:rPr>
                <w:del w:id="10526" w:author="ZTE-Ma Zhifeng" w:date="2021-01-11T22:42:00Z"/>
                <w:rFonts w:cs="Arial"/>
                <w:bCs/>
                <w:szCs w:val="18"/>
              </w:rPr>
            </w:pPr>
            <w:del w:id="10527" w:author="ZTE-Ma Zhifeng" w:date="2021-01-11T22:42:00Z">
              <w:r w:rsidRPr="00E062F1" w:rsidDel="00256161">
                <w:rPr>
                  <w:rFonts w:cs="Arial"/>
                  <w:bCs/>
                  <w:szCs w:val="18"/>
                  <w:lang w:eastAsia="zh-CN"/>
                </w:rPr>
                <w:delText>n</w:delText>
              </w:r>
              <w:r w:rsidRPr="00E062F1" w:rsidDel="00256161">
                <w:rPr>
                  <w:rFonts w:eastAsia="DengXian" w:cs="Arial"/>
                  <w:bCs/>
                  <w:szCs w:val="18"/>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tcPr>
          <w:p w14:paraId="74E3FD23" w14:textId="082C779F" w:rsidR="005634BD" w:rsidRPr="00E062F1" w:rsidDel="00256161" w:rsidRDefault="005634BD" w:rsidP="00D672A6">
            <w:pPr>
              <w:pStyle w:val="TAC"/>
              <w:rPr>
                <w:del w:id="10528" w:author="ZTE-Ma Zhifeng" w:date="2021-01-11T22:42:00Z"/>
                <w:rFonts w:cs="Arial"/>
                <w:bCs/>
                <w:szCs w:val="18"/>
              </w:rPr>
            </w:pPr>
            <w:del w:id="10529" w:author="ZTE-Ma Zhifeng" w:date="2021-01-11T22:42:00Z">
              <w:r w:rsidRPr="00E062F1" w:rsidDel="00256161">
                <w:rPr>
                  <w:rFonts w:eastAsia="MS Mincho" w:cs="Arial"/>
                  <w:bCs/>
                  <w:szCs w:val="18"/>
                </w:rPr>
                <w:delText>0.</w:delText>
              </w:r>
              <w:r w:rsidRPr="00E062F1" w:rsidDel="00256161">
                <w:rPr>
                  <w:rFonts w:eastAsia="DengXian" w:cs="Arial"/>
                  <w:bCs/>
                  <w:szCs w:val="18"/>
                  <w:lang w:eastAsia="zh-CN"/>
                </w:rPr>
                <w:delText>6</w:delText>
              </w:r>
            </w:del>
          </w:p>
        </w:tc>
      </w:tr>
      <w:tr w:rsidR="005634BD" w:rsidRPr="00E062F1" w:rsidDel="00256161" w14:paraId="4F3EC68F" w14:textId="0BD281DE" w:rsidTr="00D672A6">
        <w:trPr>
          <w:trHeight w:val="187"/>
          <w:jc w:val="center"/>
          <w:del w:id="10530" w:author="ZTE-Ma Zhifeng" w:date="2021-01-11T22:42:00Z"/>
        </w:trPr>
        <w:tc>
          <w:tcPr>
            <w:tcW w:w="2221" w:type="dxa"/>
            <w:tcBorders>
              <w:top w:val="nil"/>
              <w:left w:val="single" w:sz="4" w:space="0" w:color="auto"/>
              <w:bottom w:val="single" w:sz="4" w:space="0" w:color="auto"/>
              <w:right w:val="single" w:sz="4" w:space="0" w:color="auto"/>
            </w:tcBorders>
            <w:shd w:val="clear" w:color="auto" w:fill="auto"/>
          </w:tcPr>
          <w:p w14:paraId="7EE3D5BD" w14:textId="6E374CA7" w:rsidR="005634BD" w:rsidRPr="00E062F1" w:rsidDel="00256161" w:rsidRDefault="005634BD" w:rsidP="00D672A6">
            <w:pPr>
              <w:pStyle w:val="TAC"/>
              <w:rPr>
                <w:del w:id="10531" w:author="ZTE-Ma Zhifeng" w:date="2021-01-11T22:42:00Z"/>
                <w:rFonts w:cs="Arial"/>
                <w:bCs/>
                <w:szCs w:val="18"/>
              </w:rPr>
            </w:pPr>
          </w:p>
        </w:tc>
        <w:tc>
          <w:tcPr>
            <w:tcW w:w="2952" w:type="dxa"/>
            <w:gridSpan w:val="2"/>
            <w:tcBorders>
              <w:top w:val="single" w:sz="4" w:space="0" w:color="auto"/>
              <w:left w:val="single" w:sz="4" w:space="0" w:color="auto"/>
              <w:bottom w:val="single" w:sz="4" w:space="0" w:color="auto"/>
              <w:right w:val="single" w:sz="4" w:space="0" w:color="auto"/>
            </w:tcBorders>
          </w:tcPr>
          <w:p w14:paraId="058BB7B0" w14:textId="5F2621BC" w:rsidR="005634BD" w:rsidRPr="00E062F1" w:rsidDel="00256161" w:rsidRDefault="005634BD" w:rsidP="00D672A6">
            <w:pPr>
              <w:pStyle w:val="TAC"/>
              <w:rPr>
                <w:del w:id="10532" w:author="ZTE-Ma Zhifeng" w:date="2021-01-11T22:42:00Z"/>
                <w:rFonts w:cs="Arial"/>
                <w:bCs/>
                <w:szCs w:val="18"/>
              </w:rPr>
            </w:pPr>
            <w:del w:id="10533" w:author="ZTE-Ma Zhifeng" w:date="2021-01-11T22:42:00Z">
              <w:r w:rsidRPr="00E062F1" w:rsidDel="00256161">
                <w:rPr>
                  <w:rFonts w:eastAsia="MS Mincho" w:cs="Arial"/>
                  <w:bCs/>
                  <w:szCs w:val="18"/>
                </w:rPr>
                <w:delText>n7</w:delText>
              </w:r>
              <w:r w:rsidRPr="00E062F1" w:rsidDel="00256161">
                <w:rPr>
                  <w:rFonts w:eastAsia="DengXian" w:cs="Arial"/>
                  <w:bCs/>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5C129083" w14:textId="0CAE0A6C" w:rsidR="005634BD" w:rsidRPr="00E062F1" w:rsidDel="00256161" w:rsidRDefault="005634BD" w:rsidP="00D672A6">
            <w:pPr>
              <w:pStyle w:val="TAC"/>
              <w:rPr>
                <w:del w:id="10534" w:author="ZTE-Ma Zhifeng" w:date="2021-01-11T22:42:00Z"/>
                <w:rFonts w:cs="Arial"/>
                <w:bCs/>
                <w:szCs w:val="18"/>
              </w:rPr>
            </w:pPr>
            <w:del w:id="10535" w:author="ZTE-Ma Zhifeng" w:date="2021-01-11T22:42:00Z">
              <w:r w:rsidRPr="00E062F1" w:rsidDel="00256161">
                <w:rPr>
                  <w:rFonts w:eastAsia="MS Mincho" w:cs="Arial"/>
                  <w:bCs/>
                  <w:szCs w:val="18"/>
                </w:rPr>
                <w:delText>0.8</w:delText>
              </w:r>
            </w:del>
          </w:p>
        </w:tc>
      </w:tr>
      <w:tr w:rsidR="00F900AA" w:rsidRPr="00E062F1" w14:paraId="2FA9A1F3" w14:textId="77777777" w:rsidTr="006433CC">
        <w:trPr>
          <w:trHeight w:val="187"/>
          <w:jc w:val="center"/>
          <w:ins w:id="10536" w:author="ZTE-Ma Zhifeng" w:date="2021-01-11T00:15:00Z"/>
        </w:trPr>
        <w:tc>
          <w:tcPr>
            <w:tcW w:w="2221" w:type="dxa"/>
            <w:tcBorders>
              <w:top w:val="nil"/>
              <w:left w:val="single" w:sz="4" w:space="0" w:color="auto"/>
              <w:bottom w:val="single" w:sz="4" w:space="0" w:color="auto"/>
              <w:right w:val="single" w:sz="4" w:space="0" w:color="auto"/>
            </w:tcBorders>
            <w:shd w:val="clear" w:color="auto" w:fill="auto"/>
          </w:tcPr>
          <w:p w14:paraId="32BA0B0D" w14:textId="62DFC028" w:rsidR="00F900AA" w:rsidRPr="00E062F1" w:rsidRDefault="00256161" w:rsidP="006433CC">
            <w:pPr>
              <w:pStyle w:val="TAC"/>
              <w:rPr>
                <w:ins w:id="10537" w:author="ZTE-Ma Zhifeng" w:date="2021-01-11T00:15:00Z"/>
                <w:rFonts w:cs="Arial"/>
              </w:rPr>
            </w:pPr>
            <w:ins w:id="10538" w:author="ZTE-Ma Zhifeng" w:date="2021-01-11T22:41:00Z">
              <w:r w:rsidRPr="00E062F1">
                <w:rPr>
                  <w:rFonts w:eastAsia="MS Mincho" w:cs="Arial"/>
                  <w:bCs/>
                  <w:szCs w:val="18"/>
                </w:rPr>
                <w:t>DC_28_n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ins>
          </w:p>
        </w:tc>
        <w:tc>
          <w:tcPr>
            <w:tcW w:w="1968" w:type="dxa"/>
            <w:tcBorders>
              <w:top w:val="single" w:sz="4" w:space="0" w:color="auto"/>
              <w:left w:val="single" w:sz="4" w:space="0" w:color="auto"/>
              <w:bottom w:val="single" w:sz="4" w:space="0" w:color="auto"/>
              <w:right w:val="single" w:sz="4" w:space="0" w:color="auto"/>
            </w:tcBorders>
          </w:tcPr>
          <w:p w14:paraId="2646C45F" w14:textId="2F0B3596" w:rsidR="00F900AA" w:rsidRPr="00E062F1" w:rsidRDefault="00256161" w:rsidP="006433CC">
            <w:pPr>
              <w:pStyle w:val="TAC"/>
              <w:rPr>
                <w:ins w:id="10539" w:author="ZTE-Ma Zhifeng" w:date="2021-01-11T00:15:00Z"/>
                <w:rFonts w:cs="Arial"/>
                <w:lang w:eastAsia="zh-CN"/>
              </w:rPr>
            </w:pPr>
            <w:ins w:id="10540" w:author="ZTE-Ma Zhifeng" w:date="2021-01-11T22:41:00Z">
              <w:r>
                <w:rPr>
                  <w:rFonts w:cs="Arial" w:hint="eastAsia"/>
                  <w:lang w:eastAsia="zh-CN"/>
                </w:rPr>
                <w:t>2</w:t>
              </w:r>
              <w:r>
                <w:rPr>
                  <w:rFonts w:cs="Arial"/>
                  <w:lang w:eastAsia="zh-CN"/>
                </w:rPr>
                <w:t>8 / 0.5</w:t>
              </w:r>
            </w:ins>
          </w:p>
        </w:tc>
        <w:tc>
          <w:tcPr>
            <w:tcW w:w="1968" w:type="dxa"/>
            <w:gridSpan w:val="2"/>
            <w:tcBorders>
              <w:top w:val="single" w:sz="4" w:space="0" w:color="auto"/>
              <w:left w:val="single" w:sz="4" w:space="0" w:color="auto"/>
              <w:bottom w:val="single" w:sz="4" w:space="0" w:color="auto"/>
              <w:right w:val="single" w:sz="4" w:space="0" w:color="auto"/>
            </w:tcBorders>
          </w:tcPr>
          <w:p w14:paraId="03E83167" w14:textId="1E74B88F" w:rsidR="00F900AA" w:rsidRPr="00E062F1" w:rsidRDefault="00256161" w:rsidP="006433CC">
            <w:pPr>
              <w:pStyle w:val="TAC"/>
              <w:rPr>
                <w:ins w:id="10541" w:author="ZTE-Ma Zhifeng" w:date="2021-01-11T00:15:00Z"/>
                <w:rFonts w:cs="Arial"/>
                <w:lang w:eastAsia="zh-CN"/>
              </w:rPr>
            </w:pPr>
            <w:ins w:id="10542" w:author="ZTE-Ma Zhifeng" w:date="2021-01-11T22:41:00Z">
              <w:r>
                <w:rPr>
                  <w:rFonts w:cs="Arial"/>
                  <w:lang w:eastAsia="zh-CN"/>
                </w:rPr>
                <w:t>n3 / 0.6</w:t>
              </w:r>
            </w:ins>
          </w:p>
        </w:tc>
        <w:tc>
          <w:tcPr>
            <w:tcW w:w="1968" w:type="dxa"/>
            <w:tcBorders>
              <w:top w:val="single" w:sz="4" w:space="0" w:color="auto"/>
              <w:left w:val="single" w:sz="4" w:space="0" w:color="auto"/>
              <w:bottom w:val="single" w:sz="4" w:space="0" w:color="auto"/>
              <w:right w:val="single" w:sz="4" w:space="0" w:color="auto"/>
            </w:tcBorders>
          </w:tcPr>
          <w:p w14:paraId="7DBBFB6E" w14:textId="36E75FAE" w:rsidR="00F900AA" w:rsidRPr="00E062F1" w:rsidRDefault="00256161" w:rsidP="006433CC">
            <w:pPr>
              <w:pStyle w:val="TAC"/>
              <w:rPr>
                <w:ins w:id="10543" w:author="ZTE-Ma Zhifeng" w:date="2021-01-11T00:15:00Z"/>
                <w:rFonts w:cs="Arial"/>
                <w:lang w:eastAsia="zh-CN"/>
              </w:rPr>
            </w:pPr>
            <w:ins w:id="10544" w:author="ZTE-Ma Zhifeng" w:date="2021-01-11T22:41:00Z">
              <w:r>
                <w:rPr>
                  <w:rFonts w:cs="Arial"/>
                  <w:lang w:eastAsia="zh-CN"/>
                </w:rPr>
                <w:t>n77 / 0.8</w:t>
              </w:r>
            </w:ins>
          </w:p>
        </w:tc>
      </w:tr>
      <w:tr w:rsidR="005634BD" w:rsidRPr="00E062F1" w:rsidDel="00256161" w14:paraId="5C5AF684" w14:textId="141C04A7" w:rsidTr="00D672A6">
        <w:trPr>
          <w:trHeight w:val="187"/>
          <w:jc w:val="center"/>
          <w:del w:id="10545" w:author="ZTE-Ma Zhifeng" w:date="2021-01-11T22:42:00Z"/>
        </w:trPr>
        <w:tc>
          <w:tcPr>
            <w:tcW w:w="2221" w:type="dxa"/>
            <w:tcBorders>
              <w:top w:val="single" w:sz="4" w:space="0" w:color="auto"/>
              <w:left w:val="single" w:sz="4" w:space="0" w:color="auto"/>
              <w:bottom w:val="nil"/>
              <w:right w:val="single" w:sz="4" w:space="0" w:color="auto"/>
            </w:tcBorders>
            <w:shd w:val="clear" w:color="auto" w:fill="auto"/>
            <w:hideMark/>
          </w:tcPr>
          <w:p w14:paraId="3654350A" w14:textId="3D6F65ED" w:rsidR="005634BD" w:rsidRPr="00E062F1" w:rsidDel="00256161" w:rsidRDefault="005634BD" w:rsidP="00D672A6">
            <w:pPr>
              <w:pStyle w:val="TAC"/>
              <w:rPr>
                <w:del w:id="10546" w:author="ZTE-Ma Zhifeng" w:date="2021-01-11T22:42:00Z"/>
                <w:rFonts w:cs="Arial"/>
                <w:szCs w:val="18"/>
              </w:rPr>
            </w:pPr>
            <w:del w:id="10547" w:author="ZTE-Ma Zhifeng" w:date="2021-01-11T22:42:00Z">
              <w:r w:rsidRPr="00E062F1" w:rsidDel="00256161">
                <w:rPr>
                  <w:rFonts w:cs="Arial"/>
                  <w:bCs/>
                  <w:szCs w:val="18"/>
                </w:rPr>
                <w:delText>DC_28_n3-n78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7839959" w14:textId="0077E944" w:rsidR="005634BD" w:rsidRPr="00E062F1" w:rsidDel="00256161" w:rsidRDefault="005634BD" w:rsidP="00D672A6">
            <w:pPr>
              <w:pStyle w:val="TAC"/>
              <w:rPr>
                <w:del w:id="10548" w:author="ZTE-Ma Zhifeng" w:date="2021-01-11T22:42:00Z"/>
                <w:rFonts w:cs="Arial"/>
                <w:lang w:eastAsia="ja-JP"/>
              </w:rPr>
            </w:pPr>
            <w:del w:id="10549" w:author="ZTE-Ma Zhifeng" w:date="2021-01-11T22:42:00Z">
              <w:r w:rsidRPr="00E062F1" w:rsidDel="00256161">
                <w:rPr>
                  <w:rFonts w:cs="Arial"/>
                  <w:bCs/>
                  <w:szCs w:val="18"/>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E9EC791" w14:textId="14B23806" w:rsidR="005634BD" w:rsidRPr="00E062F1" w:rsidDel="00256161" w:rsidRDefault="005634BD" w:rsidP="00D672A6">
            <w:pPr>
              <w:pStyle w:val="TAC"/>
              <w:rPr>
                <w:del w:id="10550" w:author="ZTE-Ma Zhifeng" w:date="2021-01-11T22:42:00Z"/>
                <w:rFonts w:eastAsia="Malgun Gothic" w:cs="Arial"/>
                <w:lang w:eastAsia="ko-KR"/>
              </w:rPr>
            </w:pPr>
            <w:del w:id="10551" w:author="ZTE-Ma Zhifeng" w:date="2021-01-11T22:42:00Z">
              <w:r w:rsidRPr="00E062F1" w:rsidDel="00256161">
                <w:rPr>
                  <w:rFonts w:cs="Arial"/>
                  <w:bCs/>
                  <w:szCs w:val="18"/>
                </w:rPr>
                <w:delText>0.3</w:delText>
              </w:r>
            </w:del>
          </w:p>
        </w:tc>
      </w:tr>
      <w:tr w:rsidR="005634BD" w:rsidRPr="00E062F1" w:rsidDel="00256161" w14:paraId="226DCC27" w14:textId="243A68CF" w:rsidTr="00D672A6">
        <w:trPr>
          <w:trHeight w:val="187"/>
          <w:jc w:val="center"/>
          <w:del w:id="10552" w:author="ZTE-Ma Zhifeng" w:date="2021-01-11T22:42:00Z"/>
        </w:trPr>
        <w:tc>
          <w:tcPr>
            <w:tcW w:w="2221" w:type="dxa"/>
            <w:tcBorders>
              <w:top w:val="nil"/>
              <w:left w:val="single" w:sz="4" w:space="0" w:color="auto"/>
              <w:bottom w:val="nil"/>
              <w:right w:val="single" w:sz="4" w:space="0" w:color="auto"/>
            </w:tcBorders>
            <w:shd w:val="clear" w:color="auto" w:fill="auto"/>
            <w:hideMark/>
          </w:tcPr>
          <w:p w14:paraId="28B01513" w14:textId="11EB3AEC" w:rsidR="005634BD" w:rsidRPr="00E062F1" w:rsidDel="00256161" w:rsidRDefault="005634BD" w:rsidP="00D672A6">
            <w:pPr>
              <w:pStyle w:val="TAC"/>
              <w:rPr>
                <w:del w:id="10553" w:author="ZTE-Ma Zhifeng" w:date="2021-01-11T22:42:00Z"/>
                <w:rFonts w:cs="Arial"/>
                <w:szCs w:val="18"/>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6253BB1" w14:textId="210D9F49" w:rsidR="005634BD" w:rsidRPr="00E062F1" w:rsidDel="00256161" w:rsidRDefault="005634BD" w:rsidP="00D672A6">
            <w:pPr>
              <w:pStyle w:val="TAC"/>
              <w:rPr>
                <w:del w:id="10554" w:author="ZTE-Ma Zhifeng" w:date="2021-01-11T22:42:00Z"/>
                <w:rFonts w:cs="Arial"/>
                <w:lang w:eastAsia="ja-JP"/>
              </w:rPr>
            </w:pPr>
            <w:del w:id="10555" w:author="ZTE-Ma Zhifeng" w:date="2021-01-11T22:42:00Z">
              <w:r w:rsidRPr="00E062F1" w:rsidDel="00256161">
                <w:rPr>
                  <w:rFonts w:cs="Arial"/>
                  <w:bCs/>
                  <w:szCs w:val="18"/>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D6FBB35" w14:textId="1A254E52" w:rsidR="005634BD" w:rsidRPr="00E062F1" w:rsidDel="00256161" w:rsidRDefault="005634BD" w:rsidP="00D672A6">
            <w:pPr>
              <w:pStyle w:val="TAC"/>
              <w:rPr>
                <w:del w:id="10556" w:author="ZTE-Ma Zhifeng" w:date="2021-01-11T22:42:00Z"/>
                <w:rFonts w:eastAsia="Malgun Gothic" w:cs="Arial"/>
                <w:lang w:eastAsia="ko-KR"/>
              </w:rPr>
            </w:pPr>
            <w:del w:id="10557" w:author="ZTE-Ma Zhifeng" w:date="2021-01-11T22:42:00Z">
              <w:r w:rsidRPr="00E062F1" w:rsidDel="00256161">
                <w:rPr>
                  <w:rFonts w:cs="Arial"/>
                  <w:bCs/>
                  <w:szCs w:val="18"/>
                </w:rPr>
                <w:delText>0.6</w:delText>
              </w:r>
            </w:del>
          </w:p>
        </w:tc>
      </w:tr>
      <w:tr w:rsidR="005634BD" w:rsidRPr="00E062F1" w:rsidDel="00256161" w14:paraId="2E33A439" w14:textId="0A40AE9A" w:rsidTr="00D672A6">
        <w:trPr>
          <w:trHeight w:val="187"/>
          <w:jc w:val="center"/>
          <w:del w:id="10558" w:author="ZTE-Ma Zhifeng" w:date="2021-01-11T22:42:00Z"/>
        </w:trPr>
        <w:tc>
          <w:tcPr>
            <w:tcW w:w="2221" w:type="dxa"/>
            <w:tcBorders>
              <w:top w:val="nil"/>
              <w:left w:val="single" w:sz="4" w:space="0" w:color="auto"/>
              <w:bottom w:val="single" w:sz="4" w:space="0" w:color="auto"/>
              <w:right w:val="single" w:sz="4" w:space="0" w:color="auto"/>
            </w:tcBorders>
            <w:shd w:val="clear" w:color="auto" w:fill="auto"/>
            <w:hideMark/>
          </w:tcPr>
          <w:p w14:paraId="693DBD39" w14:textId="6FD39431" w:rsidR="005634BD" w:rsidRPr="00E062F1" w:rsidDel="00256161" w:rsidRDefault="005634BD" w:rsidP="00D672A6">
            <w:pPr>
              <w:pStyle w:val="TAC"/>
              <w:rPr>
                <w:del w:id="10559" w:author="ZTE-Ma Zhifeng" w:date="2021-01-11T22:42:00Z"/>
                <w:rFonts w:cs="Arial"/>
                <w:szCs w:val="18"/>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091115F" w14:textId="619E0E56" w:rsidR="005634BD" w:rsidRPr="00E062F1" w:rsidDel="00256161" w:rsidRDefault="005634BD" w:rsidP="00D672A6">
            <w:pPr>
              <w:pStyle w:val="TAC"/>
              <w:rPr>
                <w:del w:id="10560" w:author="ZTE-Ma Zhifeng" w:date="2021-01-11T22:42:00Z"/>
                <w:rFonts w:cs="Arial"/>
                <w:lang w:eastAsia="ja-JP"/>
              </w:rPr>
            </w:pPr>
            <w:del w:id="10561" w:author="ZTE-Ma Zhifeng" w:date="2021-01-11T22:42:00Z">
              <w:r w:rsidRPr="00E062F1" w:rsidDel="00256161">
                <w:rPr>
                  <w:rFonts w:cs="Arial"/>
                  <w:bCs/>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8541EEF" w14:textId="0CFABD66" w:rsidR="005634BD" w:rsidRPr="00E062F1" w:rsidDel="00256161" w:rsidRDefault="005634BD" w:rsidP="00D672A6">
            <w:pPr>
              <w:pStyle w:val="TAC"/>
              <w:rPr>
                <w:del w:id="10562" w:author="ZTE-Ma Zhifeng" w:date="2021-01-11T22:42:00Z"/>
                <w:rFonts w:eastAsia="Malgun Gothic" w:cs="Arial"/>
                <w:lang w:eastAsia="ko-KR"/>
              </w:rPr>
            </w:pPr>
            <w:del w:id="10563" w:author="ZTE-Ma Zhifeng" w:date="2021-01-11T22:42:00Z">
              <w:r w:rsidRPr="00E062F1" w:rsidDel="00256161">
                <w:rPr>
                  <w:rFonts w:cs="Arial"/>
                  <w:bCs/>
                  <w:szCs w:val="18"/>
                </w:rPr>
                <w:delText>0.8</w:delText>
              </w:r>
            </w:del>
          </w:p>
        </w:tc>
      </w:tr>
      <w:tr w:rsidR="00F900AA" w:rsidRPr="00E062F1" w14:paraId="4E8C1D65" w14:textId="77777777" w:rsidTr="006433CC">
        <w:trPr>
          <w:trHeight w:val="187"/>
          <w:jc w:val="center"/>
          <w:ins w:id="10564" w:author="ZTE-Ma Zhifeng" w:date="2021-01-11T00:15:00Z"/>
        </w:trPr>
        <w:tc>
          <w:tcPr>
            <w:tcW w:w="2221" w:type="dxa"/>
            <w:tcBorders>
              <w:top w:val="nil"/>
              <w:left w:val="single" w:sz="4" w:space="0" w:color="auto"/>
              <w:bottom w:val="single" w:sz="4" w:space="0" w:color="auto"/>
              <w:right w:val="single" w:sz="4" w:space="0" w:color="auto"/>
            </w:tcBorders>
            <w:shd w:val="clear" w:color="auto" w:fill="auto"/>
          </w:tcPr>
          <w:p w14:paraId="19B6ABD7" w14:textId="48589C02" w:rsidR="00F900AA" w:rsidRPr="00E062F1" w:rsidRDefault="00256161" w:rsidP="006433CC">
            <w:pPr>
              <w:pStyle w:val="TAC"/>
              <w:rPr>
                <w:ins w:id="10565" w:author="ZTE-Ma Zhifeng" w:date="2021-01-11T00:15:00Z"/>
                <w:rFonts w:cs="Arial"/>
              </w:rPr>
            </w:pPr>
            <w:ins w:id="10566" w:author="ZTE-Ma Zhifeng" w:date="2021-01-11T22:41:00Z">
              <w:r w:rsidRPr="00E062F1">
                <w:rPr>
                  <w:rFonts w:cs="Arial"/>
                  <w:bCs/>
                  <w:szCs w:val="18"/>
                </w:rPr>
                <w:t>DC_28_n3-n78</w:t>
              </w:r>
            </w:ins>
          </w:p>
        </w:tc>
        <w:tc>
          <w:tcPr>
            <w:tcW w:w="1968" w:type="dxa"/>
            <w:tcBorders>
              <w:top w:val="single" w:sz="4" w:space="0" w:color="auto"/>
              <w:left w:val="single" w:sz="4" w:space="0" w:color="auto"/>
              <w:bottom w:val="single" w:sz="4" w:space="0" w:color="auto"/>
              <w:right w:val="single" w:sz="4" w:space="0" w:color="auto"/>
            </w:tcBorders>
          </w:tcPr>
          <w:p w14:paraId="0FEB124D" w14:textId="6446A32E" w:rsidR="00F900AA" w:rsidRPr="00E062F1" w:rsidRDefault="00256161" w:rsidP="006433CC">
            <w:pPr>
              <w:pStyle w:val="TAC"/>
              <w:rPr>
                <w:ins w:id="10567" w:author="ZTE-Ma Zhifeng" w:date="2021-01-11T00:15:00Z"/>
                <w:rFonts w:cs="Arial"/>
                <w:lang w:eastAsia="zh-CN"/>
              </w:rPr>
            </w:pPr>
            <w:ins w:id="10568" w:author="ZTE-Ma Zhifeng" w:date="2021-01-11T22:41:00Z">
              <w:r>
                <w:rPr>
                  <w:rFonts w:cs="Arial" w:hint="eastAsia"/>
                  <w:lang w:eastAsia="zh-CN"/>
                </w:rPr>
                <w:t>2</w:t>
              </w:r>
              <w:r>
                <w:rPr>
                  <w:rFonts w:cs="Arial"/>
                  <w:lang w:eastAsia="zh-CN"/>
                </w:rPr>
                <w:t>8 / 0.3</w:t>
              </w:r>
            </w:ins>
          </w:p>
        </w:tc>
        <w:tc>
          <w:tcPr>
            <w:tcW w:w="1968" w:type="dxa"/>
            <w:gridSpan w:val="2"/>
            <w:tcBorders>
              <w:top w:val="single" w:sz="4" w:space="0" w:color="auto"/>
              <w:left w:val="single" w:sz="4" w:space="0" w:color="auto"/>
              <w:bottom w:val="single" w:sz="4" w:space="0" w:color="auto"/>
              <w:right w:val="single" w:sz="4" w:space="0" w:color="auto"/>
            </w:tcBorders>
          </w:tcPr>
          <w:p w14:paraId="4829DA7B" w14:textId="5C9E3F50" w:rsidR="00F900AA" w:rsidRPr="00E062F1" w:rsidRDefault="00256161" w:rsidP="006433CC">
            <w:pPr>
              <w:pStyle w:val="TAC"/>
              <w:rPr>
                <w:ins w:id="10569" w:author="ZTE-Ma Zhifeng" w:date="2021-01-11T00:15:00Z"/>
                <w:rFonts w:cs="Arial"/>
                <w:lang w:eastAsia="zh-CN"/>
              </w:rPr>
            </w:pPr>
            <w:ins w:id="10570" w:author="ZTE-Ma Zhifeng" w:date="2021-01-11T22:42:00Z">
              <w:r>
                <w:rPr>
                  <w:rFonts w:cs="Arial"/>
                  <w:lang w:eastAsia="zh-CN"/>
                </w:rPr>
                <w:t>n</w:t>
              </w:r>
            </w:ins>
            <w:ins w:id="10571" w:author="ZTE-Ma Zhifeng" w:date="2021-01-11T22:41:00Z">
              <w:r>
                <w:rPr>
                  <w:rFonts w:cs="Arial"/>
                  <w:lang w:eastAsia="zh-CN"/>
                </w:rPr>
                <w:t>3</w:t>
              </w:r>
            </w:ins>
            <w:ins w:id="10572" w:author="ZTE-Ma Zhifeng" w:date="2021-01-11T22:42:00Z">
              <w:r>
                <w:rPr>
                  <w:rFonts w:cs="Arial"/>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08AF779B" w14:textId="332E4866" w:rsidR="00F900AA" w:rsidRPr="00E062F1" w:rsidRDefault="00256161" w:rsidP="006433CC">
            <w:pPr>
              <w:pStyle w:val="TAC"/>
              <w:rPr>
                <w:ins w:id="10573" w:author="ZTE-Ma Zhifeng" w:date="2021-01-11T00:15:00Z"/>
                <w:rFonts w:cs="Arial"/>
                <w:lang w:eastAsia="zh-CN"/>
              </w:rPr>
            </w:pPr>
            <w:ins w:id="10574" w:author="ZTE-Ma Zhifeng" w:date="2021-01-11T22:42:00Z">
              <w:r>
                <w:rPr>
                  <w:rFonts w:cs="Arial"/>
                  <w:lang w:eastAsia="zh-CN"/>
                </w:rPr>
                <w:t>n78 / 0.8</w:t>
              </w:r>
            </w:ins>
          </w:p>
        </w:tc>
      </w:tr>
      <w:tr w:rsidR="005634BD" w:rsidRPr="00E062F1" w:rsidDel="00256161" w14:paraId="2C7951D2" w14:textId="763E6F09" w:rsidTr="00D672A6">
        <w:trPr>
          <w:trHeight w:val="187"/>
          <w:jc w:val="center"/>
          <w:del w:id="10575" w:author="ZTE-Ma Zhifeng" w:date="2021-01-11T22:43:00Z"/>
        </w:trPr>
        <w:tc>
          <w:tcPr>
            <w:tcW w:w="2221" w:type="dxa"/>
            <w:tcBorders>
              <w:top w:val="single" w:sz="4" w:space="0" w:color="auto"/>
              <w:left w:val="single" w:sz="4" w:space="0" w:color="auto"/>
              <w:bottom w:val="nil"/>
              <w:right w:val="single" w:sz="4" w:space="0" w:color="auto"/>
            </w:tcBorders>
            <w:shd w:val="clear" w:color="auto" w:fill="auto"/>
            <w:hideMark/>
          </w:tcPr>
          <w:p w14:paraId="0E2FE525" w14:textId="4A98498A" w:rsidR="005634BD" w:rsidRPr="00E062F1" w:rsidDel="00256161" w:rsidRDefault="005634BD" w:rsidP="00D672A6">
            <w:pPr>
              <w:pStyle w:val="TAC"/>
              <w:rPr>
                <w:del w:id="10576" w:author="ZTE-Ma Zhifeng" w:date="2021-01-11T22:43:00Z"/>
                <w:rFonts w:cs="Arial"/>
                <w:szCs w:val="18"/>
              </w:rPr>
            </w:pPr>
            <w:del w:id="10577" w:author="ZTE-Ma Zhifeng" w:date="2021-01-11T22:43:00Z">
              <w:r w:rsidRPr="00E062F1" w:rsidDel="00256161">
                <w:rPr>
                  <w:rFonts w:eastAsia="Malgun Gothic" w:cs="Arial"/>
                  <w:szCs w:val="18"/>
                  <w:lang w:eastAsia="ko-KR"/>
                </w:rPr>
                <w:delText>DC_28_n7-n78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E766606" w14:textId="688CCADB" w:rsidR="005634BD" w:rsidRPr="00E062F1" w:rsidDel="00256161" w:rsidRDefault="005634BD" w:rsidP="00D672A6">
            <w:pPr>
              <w:pStyle w:val="TAC"/>
              <w:rPr>
                <w:del w:id="10578" w:author="ZTE-Ma Zhifeng" w:date="2021-01-11T22:43:00Z"/>
                <w:rFonts w:cs="Arial"/>
                <w:bCs/>
                <w:szCs w:val="18"/>
                <w:lang w:eastAsia="fr-FR"/>
              </w:rPr>
            </w:pPr>
            <w:del w:id="10579" w:author="ZTE-Ma Zhifeng" w:date="2021-01-11T22:43:00Z">
              <w:r w:rsidRPr="00E062F1" w:rsidDel="00256161">
                <w:rPr>
                  <w:rFonts w:eastAsia="Malgun Gothic" w:cs="Arial"/>
                  <w:szCs w:val="18"/>
                  <w:lang w:eastAsia="ko-KR"/>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F34ED1C" w14:textId="0567B2AE" w:rsidR="005634BD" w:rsidRPr="00E062F1" w:rsidDel="00256161" w:rsidRDefault="005634BD" w:rsidP="00D672A6">
            <w:pPr>
              <w:pStyle w:val="TAC"/>
              <w:rPr>
                <w:del w:id="10580" w:author="ZTE-Ma Zhifeng" w:date="2021-01-11T22:43:00Z"/>
                <w:rFonts w:cs="Arial"/>
                <w:bCs/>
                <w:szCs w:val="18"/>
              </w:rPr>
            </w:pPr>
            <w:del w:id="10581" w:author="ZTE-Ma Zhifeng" w:date="2021-01-11T22:43:00Z">
              <w:r w:rsidRPr="00E062F1" w:rsidDel="00256161">
                <w:rPr>
                  <w:rFonts w:eastAsia="Malgun Gothic" w:cs="Arial"/>
                  <w:szCs w:val="18"/>
                  <w:lang w:eastAsia="ko-KR"/>
                </w:rPr>
                <w:delText>0.3</w:delText>
              </w:r>
            </w:del>
          </w:p>
        </w:tc>
      </w:tr>
      <w:tr w:rsidR="005634BD" w:rsidRPr="00E062F1" w:rsidDel="00256161" w14:paraId="16032216" w14:textId="2B228609" w:rsidTr="00D672A6">
        <w:trPr>
          <w:trHeight w:val="187"/>
          <w:jc w:val="center"/>
          <w:del w:id="10582" w:author="ZTE-Ma Zhifeng" w:date="2021-01-11T22:43:00Z"/>
        </w:trPr>
        <w:tc>
          <w:tcPr>
            <w:tcW w:w="2221" w:type="dxa"/>
            <w:tcBorders>
              <w:top w:val="nil"/>
              <w:left w:val="single" w:sz="4" w:space="0" w:color="auto"/>
              <w:bottom w:val="nil"/>
              <w:right w:val="single" w:sz="4" w:space="0" w:color="auto"/>
            </w:tcBorders>
            <w:shd w:val="clear" w:color="auto" w:fill="auto"/>
            <w:hideMark/>
          </w:tcPr>
          <w:p w14:paraId="4544A880" w14:textId="5436A474" w:rsidR="005634BD" w:rsidRPr="00E062F1" w:rsidDel="00256161" w:rsidRDefault="005634BD" w:rsidP="00D672A6">
            <w:pPr>
              <w:pStyle w:val="TAC"/>
              <w:rPr>
                <w:del w:id="10583" w:author="ZTE-Ma Zhifeng" w:date="2021-01-11T22:43: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6010DB7" w14:textId="45F00A94" w:rsidR="005634BD" w:rsidRPr="00E062F1" w:rsidDel="00256161" w:rsidRDefault="005634BD" w:rsidP="00D672A6">
            <w:pPr>
              <w:pStyle w:val="TAC"/>
              <w:rPr>
                <w:del w:id="10584" w:author="ZTE-Ma Zhifeng" w:date="2021-01-11T22:43:00Z"/>
                <w:rFonts w:cs="Arial"/>
                <w:bCs/>
                <w:szCs w:val="18"/>
              </w:rPr>
            </w:pPr>
            <w:del w:id="10585" w:author="ZTE-Ma Zhifeng" w:date="2021-01-11T22:43:00Z">
              <w:r w:rsidRPr="00E062F1" w:rsidDel="00256161">
                <w:rPr>
                  <w:rFonts w:eastAsia="Malgun Gothic" w:cs="Arial"/>
                  <w:szCs w:val="18"/>
                  <w:lang w:eastAsia="ko-KR"/>
                </w:rPr>
                <w:delText>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1780FCE" w14:textId="3EC1C800" w:rsidR="005634BD" w:rsidRPr="00E062F1" w:rsidDel="00256161" w:rsidRDefault="005634BD" w:rsidP="00D672A6">
            <w:pPr>
              <w:pStyle w:val="TAC"/>
              <w:rPr>
                <w:del w:id="10586" w:author="ZTE-Ma Zhifeng" w:date="2021-01-11T22:43:00Z"/>
                <w:rFonts w:cs="Arial"/>
                <w:bCs/>
                <w:szCs w:val="18"/>
              </w:rPr>
            </w:pPr>
            <w:del w:id="10587" w:author="ZTE-Ma Zhifeng" w:date="2021-01-11T22:43:00Z">
              <w:r w:rsidRPr="00E062F1" w:rsidDel="00256161">
                <w:rPr>
                  <w:rFonts w:eastAsia="Malgun Gothic" w:cs="Arial"/>
                  <w:szCs w:val="18"/>
                  <w:lang w:eastAsia="ko-KR"/>
                </w:rPr>
                <w:delText>0.3</w:delText>
              </w:r>
            </w:del>
          </w:p>
        </w:tc>
      </w:tr>
      <w:tr w:rsidR="005634BD" w:rsidRPr="00E062F1" w:rsidDel="00256161" w14:paraId="1331E2B5" w14:textId="20F04ED7" w:rsidTr="00D672A6">
        <w:trPr>
          <w:trHeight w:val="187"/>
          <w:jc w:val="center"/>
          <w:del w:id="10588" w:author="ZTE-Ma Zhifeng" w:date="2021-01-11T22:43:00Z"/>
        </w:trPr>
        <w:tc>
          <w:tcPr>
            <w:tcW w:w="2221" w:type="dxa"/>
            <w:tcBorders>
              <w:top w:val="nil"/>
              <w:left w:val="single" w:sz="4" w:space="0" w:color="auto"/>
              <w:bottom w:val="single" w:sz="4" w:space="0" w:color="auto"/>
              <w:right w:val="single" w:sz="4" w:space="0" w:color="auto"/>
            </w:tcBorders>
            <w:shd w:val="clear" w:color="auto" w:fill="auto"/>
            <w:hideMark/>
          </w:tcPr>
          <w:p w14:paraId="113F6E14" w14:textId="667CDF88" w:rsidR="005634BD" w:rsidRPr="00E062F1" w:rsidDel="00256161" w:rsidRDefault="005634BD" w:rsidP="00D672A6">
            <w:pPr>
              <w:pStyle w:val="TAC"/>
              <w:rPr>
                <w:del w:id="10589" w:author="ZTE-Ma Zhifeng" w:date="2021-01-11T22:43: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96E9EB3" w14:textId="74304827" w:rsidR="005634BD" w:rsidRPr="00E062F1" w:rsidDel="00256161" w:rsidRDefault="005634BD" w:rsidP="00D672A6">
            <w:pPr>
              <w:pStyle w:val="TAC"/>
              <w:rPr>
                <w:del w:id="10590" w:author="ZTE-Ma Zhifeng" w:date="2021-01-11T22:43:00Z"/>
                <w:rFonts w:cs="Arial"/>
                <w:bCs/>
                <w:szCs w:val="18"/>
              </w:rPr>
            </w:pPr>
            <w:del w:id="10591" w:author="ZTE-Ma Zhifeng" w:date="2021-01-11T22:43:00Z">
              <w:r w:rsidRPr="00E062F1" w:rsidDel="00256161">
                <w:rPr>
                  <w:rFonts w:cs="Arial"/>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3CB2407" w14:textId="5128AFE2" w:rsidR="005634BD" w:rsidRPr="00E062F1" w:rsidDel="00256161" w:rsidRDefault="005634BD" w:rsidP="00D672A6">
            <w:pPr>
              <w:pStyle w:val="TAC"/>
              <w:rPr>
                <w:del w:id="10592" w:author="ZTE-Ma Zhifeng" w:date="2021-01-11T22:43:00Z"/>
                <w:rFonts w:cs="Arial"/>
                <w:bCs/>
                <w:szCs w:val="18"/>
              </w:rPr>
            </w:pPr>
            <w:del w:id="10593" w:author="ZTE-Ma Zhifeng" w:date="2021-01-11T22:43:00Z">
              <w:r w:rsidRPr="00E062F1" w:rsidDel="00256161">
                <w:rPr>
                  <w:rFonts w:eastAsia="Malgun Gothic" w:cs="Arial"/>
                  <w:szCs w:val="18"/>
                  <w:lang w:eastAsia="ko-KR"/>
                </w:rPr>
                <w:delText>0.8</w:delText>
              </w:r>
            </w:del>
          </w:p>
        </w:tc>
      </w:tr>
      <w:tr w:rsidR="00F900AA" w:rsidRPr="00E062F1" w14:paraId="363E0333" w14:textId="77777777" w:rsidTr="006433CC">
        <w:trPr>
          <w:trHeight w:val="187"/>
          <w:jc w:val="center"/>
          <w:ins w:id="10594" w:author="ZTE-Ma Zhifeng" w:date="2021-01-11T00:15:00Z"/>
        </w:trPr>
        <w:tc>
          <w:tcPr>
            <w:tcW w:w="2221" w:type="dxa"/>
            <w:tcBorders>
              <w:top w:val="nil"/>
              <w:left w:val="single" w:sz="4" w:space="0" w:color="auto"/>
              <w:bottom w:val="single" w:sz="4" w:space="0" w:color="auto"/>
              <w:right w:val="single" w:sz="4" w:space="0" w:color="auto"/>
            </w:tcBorders>
            <w:shd w:val="clear" w:color="auto" w:fill="auto"/>
          </w:tcPr>
          <w:p w14:paraId="70508C59" w14:textId="58104DDE" w:rsidR="00F900AA" w:rsidRPr="00E062F1" w:rsidRDefault="00256161" w:rsidP="006433CC">
            <w:pPr>
              <w:pStyle w:val="TAC"/>
              <w:rPr>
                <w:ins w:id="10595" w:author="ZTE-Ma Zhifeng" w:date="2021-01-11T00:15:00Z"/>
                <w:rFonts w:cs="Arial"/>
              </w:rPr>
            </w:pPr>
            <w:ins w:id="10596" w:author="ZTE-Ma Zhifeng" w:date="2021-01-11T22:41:00Z">
              <w:r w:rsidRPr="00E062F1">
                <w:rPr>
                  <w:rFonts w:eastAsia="Malgun Gothic" w:cs="Arial"/>
                  <w:szCs w:val="18"/>
                  <w:lang w:eastAsia="ko-KR"/>
                </w:rPr>
                <w:t>DC_28_n7-n78</w:t>
              </w:r>
            </w:ins>
          </w:p>
        </w:tc>
        <w:tc>
          <w:tcPr>
            <w:tcW w:w="1968" w:type="dxa"/>
            <w:tcBorders>
              <w:top w:val="single" w:sz="4" w:space="0" w:color="auto"/>
              <w:left w:val="single" w:sz="4" w:space="0" w:color="auto"/>
              <w:bottom w:val="single" w:sz="4" w:space="0" w:color="auto"/>
              <w:right w:val="single" w:sz="4" w:space="0" w:color="auto"/>
            </w:tcBorders>
          </w:tcPr>
          <w:p w14:paraId="5D25184F" w14:textId="055AC24F" w:rsidR="00F900AA" w:rsidRPr="00E062F1" w:rsidRDefault="00256161" w:rsidP="006433CC">
            <w:pPr>
              <w:pStyle w:val="TAC"/>
              <w:rPr>
                <w:ins w:id="10597" w:author="ZTE-Ma Zhifeng" w:date="2021-01-11T00:15:00Z"/>
                <w:rFonts w:cs="Arial"/>
                <w:lang w:eastAsia="zh-CN"/>
              </w:rPr>
            </w:pPr>
            <w:ins w:id="10598" w:author="ZTE-Ma Zhifeng" w:date="2021-01-11T22:42:00Z">
              <w:r>
                <w:rPr>
                  <w:rFonts w:cs="Arial" w:hint="eastAsia"/>
                  <w:lang w:eastAsia="zh-CN"/>
                </w:rPr>
                <w:t>2</w:t>
              </w:r>
              <w:r>
                <w:rPr>
                  <w:rFonts w:cs="Arial"/>
                  <w:lang w:eastAsia="zh-CN"/>
                </w:rPr>
                <w:t>8 / 0.3</w:t>
              </w:r>
            </w:ins>
          </w:p>
        </w:tc>
        <w:tc>
          <w:tcPr>
            <w:tcW w:w="1968" w:type="dxa"/>
            <w:gridSpan w:val="2"/>
            <w:tcBorders>
              <w:top w:val="single" w:sz="4" w:space="0" w:color="auto"/>
              <w:left w:val="single" w:sz="4" w:space="0" w:color="auto"/>
              <w:bottom w:val="single" w:sz="4" w:space="0" w:color="auto"/>
              <w:right w:val="single" w:sz="4" w:space="0" w:color="auto"/>
            </w:tcBorders>
          </w:tcPr>
          <w:p w14:paraId="732270C7" w14:textId="708F341D" w:rsidR="00F900AA" w:rsidRPr="00E062F1" w:rsidRDefault="00256161" w:rsidP="006433CC">
            <w:pPr>
              <w:pStyle w:val="TAC"/>
              <w:rPr>
                <w:ins w:id="10599" w:author="ZTE-Ma Zhifeng" w:date="2021-01-11T00:15:00Z"/>
                <w:rFonts w:cs="Arial"/>
                <w:lang w:eastAsia="zh-CN"/>
              </w:rPr>
            </w:pPr>
            <w:ins w:id="10600" w:author="ZTE-Ma Zhifeng" w:date="2021-01-11T22:42:00Z">
              <w:r>
                <w:rPr>
                  <w:rFonts w:cs="Arial"/>
                  <w:lang w:eastAsia="zh-CN"/>
                </w:rPr>
                <w:t>n7 / 0.3</w:t>
              </w:r>
            </w:ins>
          </w:p>
        </w:tc>
        <w:tc>
          <w:tcPr>
            <w:tcW w:w="1968" w:type="dxa"/>
            <w:tcBorders>
              <w:top w:val="single" w:sz="4" w:space="0" w:color="auto"/>
              <w:left w:val="single" w:sz="4" w:space="0" w:color="auto"/>
              <w:bottom w:val="single" w:sz="4" w:space="0" w:color="auto"/>
              <w:right w:val="single" w:sz="4" w:space="0" w:color="auto"/>
            </w:tcBorders>
          </w:tcPr>
          <w:p w14:paraId="0B4D7995" w14:textId="67ECE0C1" w:rsidR="00F900AA" w:rsidRPr="00E062F1" w:rsidRDefault="00256161" w:rsidP="006433CC">
            <w:pPr>
              <w:pStyle w:val="TAC"/>
              <w:rPr>
                <w:ins w:id="10601" w:author="ZTE-Ma Zhifeng" w:date="2021-01-11T00:15:00Z"/>
                <w:rFonts w:cs="Arial"/>
                <w:lang w:eastAsia="zh-CN"/>
              </w:rPr>
            </w:pPr>
            <w:ins w:id="10602" w:author="ZTE-Ma Zhifeng" w:date="2021-01-11T22:42:00Z">
              <w:r>
                <w:rPr>
                  <w:rFonts w:cs="Arial"/>
                  <w:lang w:eastAsia="zh-CN"/>
                </w:rPr>
                <w:t>n78 / 0.8</w:t>
              </w:r>
            </w:ins>
          </w:p>
        </w:tc>
      </w:tr>
      <w:tr w:rsidR="005634BD" w:rsidRPr="00E062F1" w:rsidDel="00256161" w14:paraId="66982DF9" w14:textId="4630B6B3" w:rsidTr="00D672A6">
        <w:trPr>
          <w:trHeight w:val="187"/>
          <w:jc w:val="center"/>
          <w:del w:id="10603" w:author="ZTE-Ma Zhifeng" w:date="2021-01-11T22:43:00Z"/>
        </w:trPr>
        <w:tc>
          <w:tcPr>
            <w:tcW w:w="2221" w:type="dxa"/>
            <w:tcBorders>
              <w:top w:val="single" w:sz="4" w:space="0" w:color="auto"/>
              <w:left w:val="single" w:sz="4" w:space="0" w:color="auto"/>
              <w:bottom w:val="nil"/>
              <w:right w:val="single" w:sz="4" w:space="0" w:color="auto"/>
            </w:tcBorders>
            <w:shd w:val="clear" w:color="auto" w:fill="auto"/>
            <w:hideMark/>
          </w:tcPr>
          <w:p w14:paraId="7BD2FC23" w14:textId="07D1D878" w:rsidR="005634BD" w:rsidRPr="00E062F1" w:rsidDel="00256161" w:rsidRDefault="005634BD" w:rsidP="00D672A6">
            <w:pPr>
              <w:pStyle w:val="TAC"/>
              <w:rPr>
                <w:del w:id="10604" w:author="ZTE-Ma Zhifeng" w:date="2021-01-11T22:43:00Z"/>
                <w:rFonts w:cs="Arial"/>
              </w:rPr>
            </w:pPr>
            <w:del w:id="10605" w:author="ZTE-Ma Zhifeng" w:date="2021-01-11T22:43:00Z">
              <w:r w:rsidRPr="00E062F1" w:rsidDel="00256161">
                <w:delText>DC_28-41_n77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81FC85E" w14:textId="393368B0" w:rsidR="005634BD" w:rsidRPr="00E062F1" w:rsidDel="00256161" w:rsidRDefault="005634BD" w:rsidP="00D672A6">
            <w:pPr>
              <w:pStyle w:val="TAC"/>
              <w:rPr>
                <w:del w:id="10606" w:author="ZTE-Ma Zhifeng" w:date="2021-01-11T22:43:00Z"/>
                <w:rFonts w:cs="Arial"/>
                <w:lang w:eastAsia="ja-JP"/>
              </w:rPr>
            </w:pPr>
            <w:del w:id="10607" w:author="ZTE-Ma Zhifeng" w:date="2021-01-11T22:43:00Z">
              <w:r w:rsidRPr="00E062F1" w:rsidDel="00256161">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656AF84" w14:textId="40E25702" w:rsidR="005634BD" w:rsidRPr="00E062F1" w:rsidDel="00256161" w:rsidRDefault="005634BD" w:rsidP="00D672A6">
            <w:pPr>
              <w:pStyle w:val="TAC"/>
              <w:rPr>
                <w:del w:id="10608" w:author="ZTE-Ma Zhifeng" w:date="2021-01-11T22:43:00Z"/>
                <w:rFonts w:cs="Arial"/>
                <w:lang w:eastAsia="ja-JP"/>
              </w:rPr>
            </w:pPr>
            <w:del w:id="10609" w:author="ZTE-Ma Zhifeng" w:date="2021-01-11T22:43:00Z">
              <w:r w:rsidRPr="00E062F1" w:rsidDel="00256161">
                <w:rPr>
                  <w:lang w:eastAsia="zh-CN"/>
                </w:rPr>
                <w:delText>0.5</w:delText>
              </w:r>
            </w:del>
          </w:p>
        </w:tc>
      </w:tr>
      <w:tr w:rsidR="005634BD" w:rsidRPr="00E062F1" w:rsidDel="00256161" w14:paraId="4B8E4697" w14:textId="096FE903" w:rsidTr="00D672A6">
        <w:trPr>
          <w:trHeight w:val="187"/>
          <w:jc w:val="center"/>
          <w:del w:id="10610" w:author="ZTE-Ma Zhifeng" w:date="2021-01-11T22:43:00Z"/>
        </w:trPr>
        <w:tc>
          <w:tcPr>
            <w:tcW w:w="2221" w:type="dxa"/>
            <w:tcBorders>
              <w:top w:val="nil"/>
              <w:left w:val="single" w:sz="4" w:space="0" w:color="auto"/>
              <w:bottom w:val="nil"/>
              <w:right w:val="single" w:sz="4" w:space="0" w:color="auto"/>
            </w:tcBorders>
            <w:shd w:val="clear" w:color="auto" w:fill="auto"/>
            <w:hideMark/>
          </w:tcPr>
          <w:p w14:paraId="77288D2F" w14:textId="55DDDC19" w:rsidR="005634BD" w:rsidRPr="00E062F1" w:rsidDel="00256161" w:rsidRDefault="005634BD" w:rsidP="00D672A6">
            <w:pPr>
              <w:pStyle w:val="TAC"/>
              <w:rPr>
                <w:del w:id="10611" w:author="ZTE-Ma Zhifeng" w:date="2021-01-11T22:43: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9BD3B35" w14:textId="44A3DE08" w:rsidR="005634BD" w:rsidRPr="00E062F1" w:rsidDel="00256161" w:rsidRDefault="005634BD" w:rsidP="00D672A6">
            <w:pPr>
              <w:pStyle w:val="TAC"/>
              <w:rPr>
                <w:del w:id="10612" w:author="ZTE-Ma Zhifeng" w:date="2021-01-11T22:43:00Z"/>
                <w:rFonts w:cs="Arial"/>
                <w:lang w:eastAsia="ja-JP"/>
              </w:rPr>
            </w:pPr>
            <w:del w:id="10613" w:author="ZTE-Ma Zhifeng" w:date="2021-01-11T22:43:00Z">
              <w:r w:rsidRPr="00E062F1" w:rsidDel="00256161">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B955944" w14:textId="0647BED0" w:rsidR="005634BD" w:rsidRPr="00E062F1" w:rsidDel="00256161" w:rsidRDefault="005634BD" w:rsidP="00D672A6">
            <w:pPr>
              <w:pStyle w:val="TAC"/>
              <w:rPr>
                <w:del w:id="10614" w:author="ZTE-Ma Zhifeng" w:date="2021-01-11T22:43:00Z"/>
                <w:rFonts w:cs="Arial"/>
                <w:lang w:eastAsia="ja-JP"/>
              </w:rPr>
            </w:pPr>
            <w:del w:id="10615" w:author="ZTE-Ma Zhifeng" w:date="2021-01-11T22:43:00Z">
              <w:r w:rsidRPr="00E062F1" w:rsidDel="00256161">
                <w:rPr>
                  <w:lang w:eastAsia="zh-CN"/>
                </w:rPr>
                <w:delText>0.3</w:delText>
              </w:r>
            </w:del>
          </w:p>
        </w:tc>
      </w:tr>
      <w:tr w:rsidR="005634BD" w:rsidRPr="00E062F1" w:rsidDel="00256161" w14:paraId="37A9164E" w14:textId="73564E68" w:rsidTr="00D672A6">
        <w:trPr>
          <w:trHeight w:val="187"/>
          <w:jc w:val="center"/>
          <w:del w:id="10616" w:author="ZTE-Ma Zhifeng" w:date="2021-01-11T22:43:00Z"/>
        </w:trPr>
        <w:tc>
          <w:tcPr>
            <w:tcW w:w="2221" w:type="dxa"/>
            <w:tcBorders>
              <w:top w:val="nil"/>
              <w:left w:val="single" w:sz="4" w:space="0" w:color="auto"/>
              <w:bottom w:val="single" w:sz="4" w:space="0" w:color="auto"/>
              <w:right w:val="single" w:sz="4" w:space="0" w:color="auto"/>
            </w:tcBorders>
            <w:shd w:val="clear" w:color="auto" w:fill="auto"/>
            <w:hideMark/>
          </w:tcPr>
          <w:p w14:paraId="2C36F43C" w14:textId="254ADB74" w:rsidR="005634BD" w:rsidRPr="00E062F1" w:rsidDel="00256161" w:rsidRDefault="005634BD" w:rsidP="00D672A6">
            <w:pPr>
              <w:pStyle w:val="TAC"/>
              <w:rPr>
                <w:del w:id="10617" w:author="ZTE-Ma Zhifeng" w:date="2021-01-11T22:43: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344726B" w14:textId="5E571F8A" w:rsidR="005634BD" w:rsidRPr="00E062F1" w:rsidDel="00256161" w:rsidRDefault="005634BD" w:rsidP="00D672A6">
            <w:pPr>
              <w:pStyle w:val="TAC"/>
              <w:rPr>
                <w:del w:id="10618" w:author="ZTE-Ma Zhifeng" w:date="2021-01-11T22:43:00Z"/>
                <w:rFonts w:cs="Arial"/>
                <w:lang w:eastAsia="ja-JP"/>
              </w:rPr>
            </w:pPr>
            <w:del w:id="10619" w:author="ZTE-Ma Zhifeng" w:date="2021-01-11T22:43:00Z">
              <w:r w:rsidRPr="00E062F1" w:rsidDel="00256161">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E65DCC" w14:textId="7A1E314D" w:rsidR="005634BD" w:rsidRPr="00E062F1" w:rsidDel="00256161" w:rsidRDefault="005634BD" w:rsidP="00D672A6">
            <w:pPr>
              <w:pStyle w:val="TAC"/>
              <w:rPr>
                <w:del w:id="10620" w:author="ZTE-Ma Zhifeng" w:date="2021-01-11T22:43:00Z"/>
                <w:rFonts w:cs="Arial"/>
                <w:lang w:eastAsia="ja-JP"/>
              </w:rPr>
            </w:pPr>
            <w:del w:id="10621" w:author="ZTE-Ma Zhifeng" w:date="2021-01-11T22:43:00Z">
              <w:r w:rsidRPr="00E062F1" w:rsidDel="00256161">
                <w:rPr>
                  <w:lang w:eastAsia="zh-CN"/>
                </w:rPr>
                <w:delText>0.8</w:delText>
              </w:r>
            </w:del>
          </w:p>
        </w:tc>
      </w:tr>
      <w:tr w:rsidR="00F900AA" w:rsidRPr="00E062F1" w14:paraId="09C1A459" w14:textId="77777777" w:rsidTr="006433CC">
        <w:trPr>
          <w:trHeight w:val="187"/>
          <w:jc w:val="center"/>
          <w:ins w:id="10622" w:author="ZTE-Ma Zhifeng" w:date="2021-01-11T00:15:00Z"/>
        </w:trPr>
        <w:tc>
          <w:tcPr>
            <w:tcW w:w="2221" w:type="dxa"/>
            <w:tcBorders>
              <w:top w:val="nil"/>
              <w:left w:val="single" w:sz="4" w:space="0" w:color="auto"/>
              <w:bottom w:val="single" w:sz="4" w:space="0" w:color="auto"/>
              <w:right w:val="single" w:sz="4" w:space="0" w:color="auto"/>
            </w:tcBorders>
            <w:shd w:val="clear" w:color="auto" w:fill="auto"/>
          </w:tcPr>
          <w:p w14:paraId="040D8C9B" w14:textId="4A1704B0" w:rsidR="00F900AA" w:rsidRPr="00E062F1" w:rsidRDefault="00256161" w:rsidP="006433CC">
            <w:pPr>
              <w:pStyle w:val="TAC"/>
              <w:rPr>
                <w:ins w:id="10623" w:author="ZTE-Ma Zhifeng" w:date="2021-01-11T00:15:00Z"/>
                <w:rFonts w:cs="Arial"/>
              </w:rPr>
            </w:pPr>
            <w:ins w:id="10624" w:author="ZTE-Ma Zhifeng" w:date="2021-01-11T22:41:00Z">
              <w:r w:rsidRPr="00E062F1">
                <w:t>DC_28-41_n77</w:t>
              </w:r>
            </w:ins>
          </w:p>
        </w:tc>
        <w:tc>
          <w:tcPr>
            <w:tcW w:w="1968" w:type="dxa"/>
            <w:tcBorders>
              <w:top w:val="single" w:sz="4" w:space="0" w:color="auto"/>
              <w:left w:val="single" w:sz="4" w:space="0" w:color="auto"/>
              <w:bottom w:val="single" w:sz="4" w:space="0" w:color="auto"/>
              <w:right w:val="single" w:sz="4" w:space="0" w:color="auto"/>
            </w:tcBorders>
          </w:tcPr>
          <w:p w14:paraId="16D7B7F4" w14:textId="059FA593" w:rsidR="00F900AA" w:rsidRPr="00E062F1" w:rsidRDefault="00256161" w:rsidP="006433CC">
            <w:pPr>
              <w:pStyle w:val="TAC"/>
              <w:rPr>
                <w:ins w:id="10625" w:author="ZTE-Ma Zhifeng" w:date="2021-01-11T00:15:00Z"/>
                <w:rFonts w:cs="Arial"/>
                <w:lang w:eastAsia="zh-CN"/>
              </w:rPr>
            </w:pPr>
            <w:ins w:id="10626" w:author="ZTE-Ma Zhifeng" w:date="2021-01-11T22:43:00Z">
              <w:r>
                <w:rPr>
                  <w:rFonts w:cs="Arial" w:hint="eastAsia"/>
                  <w:lang w:eastAsia="zh-CN"/>
                </w:rPr>
                <w:t>2</w:t>
              </w:r>
              <w:r>
                <w:rPr>
                  <w:rFonts w:cs="Arial"/>
                  <w:lang w:eastAsia="zh-CN"/>
                </w:rPr>
                <w:t>8 / 0.5</w:t>
              </w:r>
            </w:ins>
          </w:p>
        </w:tc>
        <w:tc>
          <w:tcPr>
            <w:tcW w:w="1968" w:type="dxa"/>
            <w:gridSpan w:val="2"/>
            <w:tcBorders>
              <w:top w:val="single" w:sz="4" w:space="0" w:color="auto"/>
              <w:left w:val="single" w:sz="4" w:space="0" w:color="auto"/>
              <w:bottom w:val="single" w:sz="4" w:space="0" w:color="auto"/>
              <w:right w:val="single" w:sz="4" w:space="0" w:color="auto"/>
            </w:tcBorders>
          </w:tcPr>
          <w:p w14:paraId="6CB8D478" w14:textId="6C51990A" w:rsidR="00F900AA" w:rsidRPr="00E062F1" w:rsidRDefault="00256161" w:rsidP="006433CC">
            <w:pPr>
              <w:pStyle w:val="TAC"/>
              <w:rPr>
                <w:ins w:id="10627" w:author="ZTE-Ma Zhifeng" w:date="2021-01-11T00:15:00Z"/>
                <w:rFonts w:cs="Arial"/>
                <w:lang w:eastAsia="zh-CN"/>
              </w:rPr>
            </w:pPr>
            <w:ins w:id="10628" w:author="ZTE-Ma Zhifeng" w:date="2021-01-11T22:43:00Z">
              <w:r>
                <w:rPr>
                  <w:rFonts w:cs="Arial" w:hint="eastAsia"/>
                  <w:lang w:eastAsia="zh-CN"/>
                </w:rPr>
                <w:t>4</w:t>
              </w:r>
              <w:r>
                <w:rPr>
                  <w:rFonts w:cs="Arial"/>
                  <w:lang w:eastAsia="zh-CN"/>
                </w:rPr>
                <w:t>1 / 0.3</w:t>
              </w:r>
            </w:ins>
          </w:p>
        </w:tc>
        <w:tc>
          <w:tcPr>
            <w:tcW w:w="1968" w:type="dxa"/>
            <w:tcBorders>
              <w:top w:val="single" w:sz="4" w:space="0" w:color="auto"/>
              <w:left w:val="single" w:sz="4" w:space="0" w:color="auto"/>
              <w:bottom w:val="single" w:sz="4" w:space="0" w:color="auto"/>
              <w:right w:val="single" w:sz="4" w:space="0" w:color="auto"/>
            </w:tcBorders>
          </w:tcPr>
          <w:p w14:paraId="09BBEEB7" w14:textId="3068B8F9" w:rsidR="00F900AA" w:rsidRPr="00E062F1" w:rsidRDefault="00256161" w:rsidP="006433CC">
            <w:pPr>
              <w:pStyle w:val="TAC"/>
              <w:rPr>
                <w:ins w:id="10629" w:author="ZTE-Ma Zhifeng" w:date="2021-01-11T00:15:00Z"/>
                <w:rFonts w:cs="Arial"/>
                <w:lang w:eastAsia="zh-CN"/>
              </w:rPr>
            </w:pPr>
            <w:ins w:id="10630" w:author="ZTE-Ma Zhifeng" w:date="2021-01-11T22:43:00Z">
              <w:r>
                <w:rPr>
                  <w:rFonts w:cs="Arial"/>
                  <w:lang w:eastAsia="zh-CN"/>
                </w:rPr>
                <w:t>n77 / 0.8</w:t>
              </w:r>
            </w:ins>
          </w:p>
        </w:tc>
      </w:tr>
      <w:tr w:rsidR="005634BD" w:rsidRPr="00E062F1" w:rsidDel="00256161" w14:paraId="6EAE382A" w14:textId="579C4950" w:rsidTr="00D672A6">
        <w:trPr>
          <w:trHeight w:val="187"/>
          <w:jc w:val="center"/>
          <w:del w:id="10631" w:author="ZTE-Ma Zhifeng" w:date="2021-01-11T22:44:00Z"/>
        </w:trPr>
        <w:tc>
          <w:tcPr>
            <w:tcW w:w="2221" w:type="dxa"/>
            <w:tcBorders>
              <w:top w:val="single" w:sz="4" w:space="0" w:color="auto"/>
              <w:left w:val="single" w:sz="4" w:space="0" w:color="auto"/>
              <w:bottom w:val="nil"/>
              <w:right w:val="single" w:sz="4" w:space="0" w:color="auto"/>
            </w:tcBorders>
            <w:shd w:val="clear" w:color="auto" w:fill="auto"/>
            <w:hideMark/>
          </w:tcPr>
          <w:p w14:paraId="6CC974D7" w14:textId="63D5ABED" w:rsidR="005634BD" w:rsidRPr="00E062F1" w:rsidDel="00256161" w:rsidRDefault="005634BD" w:rsidP="00D672A6">
            <w:pPr>
              <w:pStyle w:val="TAC"/>
              <w:rPr>
                <w:del w:id="10632" w:author="ZTE-Ma Zhifeng" w:date="2021-01-11T22:44:00Z"/>
                <w:rFonts w:cs="Arial"/>
              </w:rPr>
            </w:pPr>
            <w:del w:id="10633" w:author="ZTE-Ma Zhifeng" w:date="2021-01-11T22:44:00Z">
              <w:r w:rsidRPr="00E062F1" w:rsidDel="00256161">
                <w:delText>DC_28-41_n78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945964" w14:textId="6383F2F9" w:rsidR="005634BD" w:rsidRPr="00E062F1" w:rsidDel="00256161" w:rsidRDefault="005634BD" w:rsidP="00D672A6">
            <w:pPr>
              <w:pStyle w:val="TAC"/>
              <w:rPr>
                <w:del w:id="10634" w:author="ZTE-Ma Zhifeng" w:date="2021-01-11T22:44:00Z"/>
                <w:rFonts w:cs="Arial"/>
                <w:lang w:eastAsia="ja-JP"/>
              </w:rPr>
            </w:pPr>
            <w:del w:id="10635" w:author="ZTE-Ma Zhifeng" w:date="2021-01-11T22:44:00Z">
              <w:r w:rsidRPr="00E062F1" w:rsidDel="00256161">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35F96A" w14:textId="0DAA416A" w:rsidR="005634BD" w:rsidRPr="00E062F1" w:rsidDel="00256161" w:rsidRDefault="005634BD" w:rsidP="00D672A6">
            <w:pPr>
              <w:pStyle w:val="TAC"/>
              <w:rPr>
                <w:del w:id="10636" w:author="ZTE-Ma Zhifeng" w:date="2021-01-11T22:44:00Z"/>
                <w:rFonts w:cs="Arial"/>
                <w:lang w:eastAsia="ja-JP"/>
              </w:rPr>
            </w:pPr>
            <w:del w:id="10637" w:author="ZTE-Ma Zhifeng" w:date="2021-01-11T22:44:00Z">
              <w:r w:rsidRPr="00E062F1" w:rsidDel="00256161">
                <w:rPr>
                  <w:lang w:eastAsia="zh-CN"/>
                </w:rPr>
                <w:delText>0.5</w:delText>
              </w:r>
            </w:del>
          </w:p>
        </w:tc>
      </w:tr>
      <w:tr w:rsidR="005634BD" w:rsidRPr="00E062F1" w:rsidDel="00256161" w14:paraId="0B785FD5" w14:textId="369470E2" w:rsidTr="00D672A6">
        <w:trPr>
          <w:trHeight w:val="187"/>
          <w:jc w:val="center"/>
          <w:del w:id="10638" w:author="ZTE-Ma Zhifeng" w:date="2021-01-11T22:44:00Z"/>
        </w:trPr>
        <w:tc>
          <w:tcPr>
            <w:tcW w:w="2221" w:type="dxa"/>
            <w:tcBorders>
              <w:top w:val="nil"/>
              <w:left w:val="single" w:sz="4" w:space="0" w:color="auto"/>
              <w:bottom w:val="nil"/>
              <w:right w:val="single" w:sz="4" w:space="0" w:color="auto"/>
            </w:tcBorders>
            <w:shd w:val="clear" w:color="auto" w:fill="auto"/>
            <w:hideMark/>
          </w:tcPr>
          <w:p w14:paraId="2CAD893D" w14:textId="21B558AF" w:rsidR="005634BD" w:rsidRPr="00E062F1" w:rsidDel="00256161" w:rsidRDefault="005634BD" w:rsidP="00D672A6">
            <w:pPr>
              <w:pStyle w:val="TAC"/>
              <w:rPr>
                <w:del w:id="10639" w:author="ZTE-Ma Zhifeng" w:date="2021-01-11T22:4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876A4E1" w14:textId="409876F2" w:rsidR="005634BD" w:rsidRPr="00E062F1" w:rsidDel="00256161" w:rsidRDefault="005634BD" w:rsidP="00D672A6">
            <w:pPr>
              <w:pStyle w:val="TAC"/>
              <w:rPr>
                <w:del w:id="10640" w:author="ZTE-Ma Zhifeng" w:date="2021-01-11T22:44:00Z"/>
                <w:rFonts w:cs="Arial"/>
                <w:lang w:eastAsia="ja-JP"/>
              </w:rPr>
            </w:pPr>
            <w:del w:id="10641" w:author="ZTE-Ma Zhifeng" w:date="2021-01-11T22:44:00Z">
              <w:r w:rsidRPr="00E062F1" w:rsidDel="00256161">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AA01CAA" w14:textId="18BA1A6C" w:rsidR="005634BD" w:rsidRPr="00E062F1" w:rsidDel="00256161" w:rsidRDefault="005634BD" w:rsidP="00D672A6">
            <w:pPr>
              <w:pStyle w:val="TAC"/>
              <w:rPr>
                <w:del w:id="10642" w:author="ZTE-Ma Zhifeng" w:date="2021-01-11T22:44:00Z"/>
                <w:rFonts w:cs="Arial"/>
                <w:lang w:eastAsia="ja-JP"/>
              </w:rPr>
            </w:pPr>
            <w:del w:id="10643" w:author="ZTE-Ma Zhifeng" w:date="2021-01-11T22:44:00Z">
              <w:r w:rsidRPr="00E062F1" w:rsidDel="00256161">
                <w:rPr>
                  <w:lang w:eastAsia="zh-CN"/>
                </w:rPr>
                <w:delText>0.3</w:delText>
              </w:r>
            </w:del>
          </w:p>
        </w:tc>
      </w:tr>
      <w:tr w:rsidR="005634BD" w:rsidRPr="00E062F1" w:rsidDel="00256161" w14:paraId="16465528" w14:textId="47C1020F" w:rsidTr="00D672A6">
        <w:trPr>
          <w:trHeight w:val="187"/>
          <w:jc w:val="center"/>
          <w:del w:id="10644" w:author="ZTE-Ma Zhifeng" w:date="2021-01-11T22:44:00Z"/>
        </w:trPr>
        <w:tc>
          <w:tcPr>
            <w:tcW w:w="2221" w:type="dxa"/>
            <w:tcBorders>
              <w:top w:val="nil"/>
              <w:left w:val="single" w:sz="4" w:space="0" w:color="auto"/>
              <w:bottom w:val="single" w:sz="4" w:space="0" w:color="auto"/>
              <w:right w:val="single" w:sz="4" w:space="0" w:color="auto"/>
            </w:tcBorders>
            <w:shd w:val="clear" w:color="auto" w:fill="auto"/>
            <w:hideMark/>
          </w:tcPr>
          <w:p w14:paraId="24011917" w14:textId="77BB6B29" w:rsidR="005634BD" w:rsidRPr="00E062F1" w:rsidDel="00256161" w:rsidRDefault="005634BD" w:rsidP="00D672A6">
            <w:pPr>
              <w:pStyle w:val="TAC"/>
              <w:rPr>
                <w:del w:id="10645" w:author="ZTE-Ma Zhifeng" w:date="2021-01-11T22:4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92C4F5C" w14:textId="7B58DF77" w:rsidR="005634BD" w:rsidRPr="00E062F1" w:rsidDel="00256161" w:rsidRDefault="005634BD" w:rsidP="00D672A6">
            <w:pPr>
              <w:pStyle w:val="TAC"/>
              <w:rPr>
                <w:del w:id="10646" w:author="ZTE-Ma Zhifeng" w:date="2021-01-11T22:44:00Z"/>
                <w:rFonts w:cs="Arial"/>
                <w:lang w:eastAsia="ja-JP"/>
              </w:rPr>
            </w:pPr>
            <w:del w:id="10647" w:author="ZTE-Ma Zhifeng" w:date="2021-01-11T22:44:00Z">
              <w:r w:rsidRPr="00E062F1" w:rsidDel="00256161">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3ED6B9E" w14:textId="61139827" w:rsidR="005634BD" w:rsidRPr="00E062F1" w:rsidDel="00256161" w:rsidRDefault="005634BD" w:rsidP="00D672A6">
            <w:pPr>
              <w:pStyle w:val="TAC"/>
              <w:rPr>
                <w:del w:id="10648" w:author="ZTE-Ma Zhifeng" w:date="2021-01-11T22:44:00Z"/>
                <w:rFonts w:cs="Arial"/>
                <w:lang w:eastAsia="ja-JP"/>
              </w:rPr>
            </w:pPr>
            <w:del w:id="10649" w:author="ZTE-Ma Zhifeng" w:date="2021-01-11T22:44:00Z">
              <w:r w:rsidRPr="00E062F1" w:rsidDel="00256161">
                <w:rPr>
                  <w:lang w:eastAsia="zh-CN"/>
                </w:rPr>
                <w:delText>0.8</w:delText>
              </w:r>
            </w:del>
          </w:p>
        </w:tc>
      </w:tr>
      <w:tr w:rsidR="00F900AA" w:rsidRPr="00E062F1" w14:paraId="7DEBE2DB" w14:textId="77777777" w:rsidTr="006433CC">
        <w:trPr>
          <w:trHeight w:val="187"/>
          <w:jc w:val="center"/>
          <w:ins w:id="10650" w:author="ZTE-Ma Zhifeng" w:date="2021-01-11T00:15:00Z"/>
        </w:trPr>
        <w:tc>
          <w:tcPr>
            <w:tcW w:w="2221" w:type="dxa"/>
            <w:tcBorders>
              <w:top w:val="nil"/>
              <w:left w:val="single" w:sz="4" w:space="0" w:color="auto"/>
              <w:bottom w:val="single" w:sz="4" w:space="0" w:color="auto"/>
              <w:right w:val="single" w:sz="4" w:space="0" w:color="auto"/>
            </w:tcBorders>
            <w:shd w:val="clear" w:color="auto" w:fill="auto"/>
          </w:tcPr>
          <w:p w14:paraId="64CA90D8" w14:textId="23D30CE3" w:rsidR="00F900AA" w:rsidRPr="00E062F1" w:rsidRDefault="00256161" w:rsidP="006433CC">
            <w:pPr>
              <w:pStyle w:val="TAC"/>
              <w:rPr>
                <w:ins w:id="10651" w:author="ZTE-Ma Zhifeng" w:date="2021-01-11T00:15:00Z"/>
                <w:rFonts w:cs="Arial"/>
              </w:rPr>
            </w:pPr>
            <w:ins w:id="10652" w:author="ZTE-Ma Zhifeng" w:date="2021-01-11T22:41:00Z">
              <w:r w:rsidRPr="00E062F1">
                <w:t>DC_28-41_n78</w:t>
              </w:r>
            </w:ins>
          </w:p>
        </w:tc>
        <w:tc>
          <w:tcPr>
            <w:tcW w:w="1968" w:type="dxa"/>
            <w:tcBorders>
              <w:top w:val="single" w:sz="4" w:space="0" w:color="auto"/>
              <w:left w:val="single" w:sz="4" w:space="0" w:color="auto"/>
              <w:bottom w:val="single" w:sz="4" w:space="0" w:color="auto"/>
              <w:right w:val="single" w:sz="4" w:space="0" w:color="auto"/>
            </w:tcBorders>
          </w:tcPr>
          <w:p w14:paraId="4A23963E" w14:textId="0149A362" w:rsidR="00F900AA" w:rsidRPr="00E062F1" w:rsidRDefault="00256161" w:rsidP="006433CC">
            <w:pPr>
              <w:pStyle w:val="TAC"/>
              <w:rPr>
                <w:ins w:id="10653" w:author="ZTE-Ma Zhifeng" w:date="2021-01-11T00:15:00Z"/>
                <w:rFonts w:cs="Arial"/>
                <w:lang w:eastAsia="zh-CN"/>
              </w:rPr>
            </w:pPr>
            <w:ins w:id="10654" w:author="ZTE-Ma Zhifeng" w:date="2021-01-11T22:43:00Z">
              <w:r>
                <w:rPr>
                  <w:rFonts w:cs="Arial" w:hint="eastAsia"/>
                  <w:lang w:eastAsia="zh-CN"/>
                </w:rPr>
                <w:t>2</w:t>
              </w:r>
              <w:r>
                <w:rPr>
                  <w:rFonts w:cs="Arial"/>
                  <w:lang w:eastAsia="zh-CN"/>
                </w:rPr>
                <w:t>8 / 0.5</w:t>
              </w:r>
            </w:ins>
          </w:p>
        </w:tc>
        <w:tc>
          <w:tcPr>
            <w:tcW w:w="1968" w:type="dxa"/>
            <w:gridSpan w:val="2"/>
            <w:tcBorders>
              <w:top w:val="single" w:sz="4" w:space="0" w:color="auto"/>
              <w:left w:val="single" w:sz="4" w:space="0" w:color="auto"/>
              <w:bottom w:val="single" w:sz="4" w:space="0" w:color="auto"/>
              <w:right w:val="single" w:sz="4" w:space="0" w:color="auto"/>
            </w:tcBorders>
          </w:tcPr>
          <w:p w14:paraId="5247B851" w14:textId="095EBA1D" w:rsidR="00F900AA" w:rsidRPr="00E062F1" w:rsidRDefault="00256161" w:rsidP="006433CC">
            <w:pPr>
              <w:pStyle w:val="TAC"/>
              <w:rPr>
                <w:ins w:id="10655" w:author="ZTE-Ma Zhifeng" w:date="2021-01-11T00:15:00Z"/>
                <w:rFonts w:cs="Arial"/>
                <w:lang w:eastAsia="zh-CN"/>
              </w:rPr>
            </w:pPr>
            <w:ins w:id="10656" w:author="ZTE-Ma Zhifeng" w:date="2021-01-11T22:43:00Z">
              <w:r>
                <w:rPr>
                  <w:rFonts w:cs="Arial" w:hint="eastAsia"/>
                  <w:lang w:eastAsia="zh-CN"/>
                </w:rPr>
                <w:t>4</w:t>
              </w:r>
              <w:r>
                <w:rPr>
                  <w:rFonts w:cs="Arial"/>
                  <w:lang w:eastAsia="zh-CN"/>
                </w:rPr>
                <w:t>1 / 0.3</w:t>
              </w:r>
            </w:ins>
          </w:p>
        </w:tc>
        <w:tc>
          <w:tcPr>
            <w:tcW w:w="1968" w:type="dxa"/>
            <w:tcBorders>
              <w:top w:val="single" w:sz="4" w:space="0" w:color="auto"/>
              <w:left w:val="single" w:sz="4" w:space="0" w:color="auto"/>
              <w:bottom w:val="single" w:sz="4" w:space="0" w:color="auto"/>
              <w:right w:val="single" w:sz="4" w:space="0" w:color="auto"/>
            </w:tcBorders>
          </w:tcPr>
          <w:p w14:paraId="2476D591" w14:textId="23A316BE" w:rsidR="00F900AA" w:rsidRPr="00E062F1" w:rsidRDefault="00256161" w:rsidP="006433CC">
            <w:pPr>
              <w:pStyle w:val="TAC"/>
              <w:rPr>
                <w:ins w:id="10657" w:author="ZTE-Ma Zhifeng" w:date="2021-01-11T00:15:00Z"/>
                <w:rFonts w:cs="Arial"/>
                <w:lang w:eastAsia="zh-CN"/>
              </w:rPr>
            </w:pPr>
            <w:ins w:id="10658" w:author="ZTE-Ma Zhifeng" w:date="2021-01-11T22:44:00Z">
              <w:r>
                <w:rPr>
                  <w:rFonts w:cs="Arial"/>
                  <w:lang w:eastAsia="zh-CN"/>
                </w:rPr>
                <w:t>n</w:t>
              </w:r>
            </w:ins>
            <w:ins w:id="10659" w:author="ZTE-Ma Zhifeng" w:date="2021-01-11T22:43:00Z">
              <w:r>
                <w:rPr>
                  <w:rFonts w:cs="Arial"/>
                  <w:lang w:eastAsia="zh-CN"/>
                </w:rPr>
                <w:t>78 / 0.8</w:t>
              </w:r>
            </w:ins>
          </w:p>
        </w:tc>
      </w:tr>
      <w:tr w:rsidR="005634BD" w:rsidRPr="00E062F1" w:rsidDel="00256161" w14:paraId="59D0815E" w14:textId="5175A521" w:rsidTr="00D672A6">
        <w:trPr>
          <w:trHeight w:val="187"/>
          <w:jc w:val="center"/>
          <w:del w:id="10660" w:author="ZTE-Ma Zhifeng" w:date="2021-01-11T22:44:00Z"/>
        </w:trPr>
        <w:tc>
          <w:tcPr>
            <w:tcW w:w="2221" w:type="dxa"/>
            <w:tcBorders>
              <w:top w:val="single" w:sz="4" w:space="0" w:color="auto"/>
              <w:left w:val="single" w:sz="4" w:space="0" w:color="auto"/>
              <w:bottom w:val="nil"/>
              <w:right w:val="single" w:sz="4" w:space="0" w:color="auto"/>
            </w:tcBorders>
            <w:shd w:val="clear" w:color="auto" w:fill="auto"/>
            <w:hideMark/>
          </w:tcPr>
          <w:p w14:paraId="233DA152" w14:textId="4CCDD9C2" w:rsidR="005634BD" w:rsidRPr="00E062F1" w:rsidDel="00256161" w:rsidRDefault="005634BD" w:rsidP="00D672A6">
            <w:pPr>
              <w:pStyle w:val="TAC"/>
              <w:rPr>
                <w:del w:id="10661" w:author="ZTE-Ma Zhifeng" w:date="2021-01-11T22:44:00Z"/>
                <w:rFonts w:cs="Arial"/>
              </w:rPr>
            </w:pPr>
            <w:del w:id="10662" w:author="ZTE-Ma Zhifeng" w:date="2021-01-11T22:44:00Z">
              <w:r w:rsidRPr="00E062F1" w:rsidDel="00256161">
                <w:delText>DC_28-41_n79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E628CB3" w14:textId="61F63DAA" w:rsidR="005634BD" w:rsidRPr="00E062F1" w:rsidDel="00256161" w:rsidRDefault="005634BD" w:rsidP="00D672A6">
            <w:pPr>
              <w:pStyle w:val="TAC"/>
              <w:rPr>
                <w:del w:id="10663" w:author="ZTE-Ma Zhifeng" w:date="2021-01-11T22:44:00Z"/>
                <w:rFonts w:cs="Arial"/>
                <w:lang w:eastAsia="ja-JP"/>
              </w:rPr>
            </w:pPr>
            <w:del w:id="10664" w:author="ZTE-Ma Zhifeng" w:date="2021-01-11T22:44:00Z">
              <w:r w:rsidRPr="00E062F1" w:rsidDel="00256161">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5BC748F" w14:textId="60D7CA38" w:rsidR="005634BD" w:rsidRPr="00E062F1" w:rsidDel="00256161" w:rsidRDefault="005634BD" w:rsidP="00D672A6">
            <w:pPr>
              <w:pStyle w:val="TAC"/>
              <w:rPr>
                <w:del w:id="10665" w:author="ZTE-Ma Zhifeng" w:date="2021-01-11T22:44:00Z"/>
                <w:rFonts w:cs="Arial"/>
                <w:lang w:eastAsia="ja-JP"/>
              </w:rPr>
            </w:pPr>
            <w:del w:id="10666" w:author="ZTE-Ma Zhifeng" w:date="2021-01-11T22:44:00Z">
              <w:r w:rsidRPr="00E062F1" w:rsidDel="00256161">
                <w:rPr>
                  <w:lang w:eastAsia="zh-CN"/>
                </w:rPr>
                <w:delText>0.3</w:delText>
              </w:r>
            </w:del>
          </w:p>
        </w:tc>
      </w:tr>
      <w:tr w:rsidR="005634BD" w:rsidRPr="00E062F1" w:rsidDel="00256161" w14:paraId="15592F17" w14:textId="76C73ACF" w:rsidTr="00D672A6">
        <w:trPr>
          <w:trHeight w:val="187"/>
          <w:jc w:val="center"/>
          <w:del w:id="10667" w:author="ZTE-Ma Zhifeng" w:date="2021-01-11T22:44:00Z"/>
        </w:trPr>
        <w:tc>
          <w:tcPr>
            <w:tcW w:w="2221" w:type="dxa"/>
            <w:tcBorders>
              <w:top w:val="nil"/>
              <w:left w:val="single" w:sz="4" w:space="0" w:color="auto"/>
              <w:bottom w:val="nil"/>
              <w:right w:val="single" w:sz="4" w:space="0" w:color="auto"/>
            </w:tcBorders>
            <w:shd w:val="clear" w:color="auto" w:fill="auto"/>
            <w:hideMark/>
          </w:tcPr>
          <w:p w14:paraId="2EFFD0E3" w14:textId="294CB436" w:rsidR="005634BD" w:rsidRPr="00E062F1" w:rsidDel="00256161" w:rsidRDefault="005634BD" w:rsidP="00D672A6">
            <w:pPr>
              <w:pStyle w:val="TAC"/>
              <w:rPr>
                <w:del w:id="10668" w:author="ZTE-Ma Zhifeng" w:date="2021-01-11T22:4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6FD50DC" w14:textId="6707C1E6" w:rsidR="005634BD" w:rsidRPr="00E062F1" w:rsidDel="00256161" w:rsidRDefault="005634BD" w:rsidP="00D672A6">
            <w:pPr>
              <w:pStyle w:val="TAC"/>
              <w:rPr>
                <w:del w:id="10669" w:author="ZTE-Ma Zhifeng" w:date="2021-01-11T22:44:00Z"/>
                <w:rFonts w:cs="Arial"/>
                <w:lang w:eastAsia="ja-JP"/>
              </w:rPr>
            </w:pPr>
            <w:del w:id="10670" w:author="ZTE-Ma Zhifeng" w:date="2021-01-11T22:44:00Z">
              <w:r w:rsidRPr="00E062F1" w:rsidDel="00256161">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F13CAD5" w14:textId="2238C416" w:rsidR="005634BD" w:rsidRPr="00E062F1" w:rsidDel="00256161" w:rsidRDefault="005634BD" w:rsidP="00D672A6">
            <w:pPr>
              <w:pStyle w:val="TAC"/>
              <w:rPr>
                <w:del w:id="10671" w:author="ZTE-Ma Zhifeng" w:date="2021-01-11T22:44:00Z"/>
                <w:rFonts w:cs="Arial"/>
                <w:lang w:eastAsia="ja-JP"/>
              </w:rPr>
            </w:pPr>
            <w:del w:id="10672" w:author="ZTE-Ma Zhifeng" w:date="2021-01-11T22:44:00Z">
              <w:r w:rsidRPr="00E062F1" w:rsidDel="00256161">
                <w:rPr>
                  <w:lang w:eastAsia="zh-CN"/>
                </w:rPr>
                <w:delText>0.3</w:delText>
              </w:r>
            </w:del>
          </w:p>
        </w:tc>
      </w:tr>
      <w:tr w:rsidR="005634BD" w:rsidRPr="00E062F1" w:rsidDel="00256161" w14:paraId="67DD3129" w14:textId="1A621E1B" w:rsidTr="00D672A6">
        <w:trPr>
          <w:trHeight w:val="187"/>
          <w:jc w:val="center"/>
          <w:del w:id="10673" w:author="ZTE-Ma Zhifeng" w:date="2021-01-11T22:44:00Z"/>
        </w:trPr>
        <w:tc>
          <w:tcPr>
            <w:tcW w:w="2221" w:type="dxa"/>
            <w:tcBorders>
              <w:top w:val="nil"/>
              <w:left w:val="single" w:sz="4" w:space="0" w:color="auto"/>
              <w:bottom w:val="single" w:sz="4" w:space="0" w:color="auto"/>
              <w:right w:val="single" w:sz="4" w:space="0" w:color="auto"/>
            </w:tcBorders>
            <w:shd w:val="clear" w:color="auto" w:fill="auto"/>
            <w:hideMark/>
          </w:tcPr>
          <w:p w14:paraId="19703370" w14:textId="54280797" w:rsidR="005634BD" w:rsidRPr="00E062F1" w:rsidDel="00256161" w:rsidRDefault="005634BD" w:rsidP="00D672A6">
            <w:pPr>
              <w:pStyle w:val="TAC"/>
              <w:rPr>
                <w:del w:id="10674" w:author="ZTE-Ma Zhifeng" w:date="2021-01-11T22:4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0721E5E" w14:textId="1765B0D1" w:rsidR="005634BD" w:rsidRPr="00E062F1" w:rsidDel="00256161" w:rsidRDefault="005634BD" w:rsidP="00D672A6">
            <w:pPr>
              <w:pStyle w:val="TAC"/>
              <w:rPr>
                <w:del w:id="10675" w:author="ZTE-Ma Zhifeng" w:date="2021-01-11T22:44:00Z"/>
                <w:rFonts w:cs="Arial"/>
                <w:lang w:eastAsia="ja-JP"/>
              </w:rPr>
            </w:pPr>
            <w:del w:id="10676" w:author="ZTE-Ma Zhifeng" w:date="2021-01-11T22:44:00Z">
              <w:r w:rsidRPr="00E062F1" w:rsidDel="00256161">
                <w:delText>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503A4FC" w14:textId="484857EE" w:rsidR="005634BD" w:rsidRPr="00E062F1" w:rsidDel="00256161" w:rsidRDefault="005634BD" w:rsidP="00D672A6">
            <w:pPr>
              <w:pStyle w:val="TAC"/>
              <w:rPr>
                <w:del w:id="10677" w:author="ZTE-Ma Zhifeng" w:date="2021-01-11T22:44:00Z"/>
                <w:rFonts w:cs="Arial"/>
                <w:lang w:eastAsia="ja-JP"/>
              </w:rPr>
            </w:pPr>
            <w:del w:id="10678" w:author="ZTE-Ma Zhifeng" w:date="2021-01-11T22:44:00Z">
              <w:r w:rsidRPr="00E062F1" w:rsidDel="00256161">
                <w:rPr>
                  <w:lang w:eastAsia="zh-CN"/>
                </w:rPr>
                <w:delText>0.8</w:delText>
              </w:r>
            </w:del>
          </w:p>
        </w:tc>
      </w:tr>
      <w:tr w:rsidR="00F900AA" w:rsidRPr="00E062F1" w14:paraId="34A86CC8" w14:textId="77777777" w:rsidTr="006433CC">
        <w:trPr>
          <w:trHeight w:val="187"/>
          <w:jc w:val="center"/>
          <w:ins w:id="10679" w:author="ZTE-Ma Zhifeng" w:date="2021-01-11T00:15:00Z"/>
        </w:trPr>
        <w:tc>
          <w:tcPr>
            <w:tcW w:w="2221" w:type="dxa"/>
            <w:tcBorders>
              <w:top w:val="nil"/>
              <w:left w:val="single" w:sz="4" w:space="0" w:color="auto"/>
              <w:bottom w:val="single" w:sz="4" w:space="0" w:color="auto"/>
              <w:right w:val="single" w:sz="4" w:space="0" w:color="auto"/>
            </w:tcBorders>
            <w:shd w:val="clear" w:color="auto" w:fill="auto"/>
          </w:tcPr>
          <w:p w14:paraId="5D6ADAD3" w14:textId="6F5FC875" w:rsidR="00F900AA" w:rsidRPr="00E062F1" w:rsidRDefault="00256161" w:rsidP="006433CC">
            <w:pPr>
              <w:pStyle w:val="TAC"/>
              <w:rPr>
                <w:ins w:id="10680" w:author="ZTE-Ma Zhifeng" w:date="2021-01-11T00:15:00Z"/>
                <w:rFonts w:cs="Arial"/>
              </w:rPr>
            </w:pPr>
            <w:ins w:id="10681" w:author="ZTE-Ma Zhifeng" w:date="2021-01-11T22:41:00Z">
              <w:r w:rsidRPr="00E062F1">
                <w:t>DC_28-41_n79</w:t>
              </w:r>
            </w:ins>
          </w:p>
        </w:tc>
        <w:tc>
          <w:tcPr>
            <w:tcW w:w="1968" w:type="dxa"/>
            <w:tcBorders>
              <w:top w:val="single" w:sz="4" w:space="0" w:color="auto"/>
              <w:left w:val="single" w:sz="4" w:space="0" w:color="auto"/>
              <w:bottom w:val="single" w:sz="4" w:space="0" w:color="auto"/>
              <w:right w:val="single" w:sz="4" w:space="0" w:color="auto"/>
            </w:tcBorders>
          </w:tcPr>
          <w:p w14:paraId="6759C6D0" w14:textId="333E6C20" w:rsidR="00F900AA" w:rsidRPr="00E062F1" w:rsidRDefault="00256161" w:rsidP="006433CC">
            <w:pPr>
              <w:pStyle w:val="TAC"/>
              <w:rPr>
                <w:ins w:id="10682" w:author="ZTE-Ma Zhifeng" w:date="2021-01-11T00:15:00Z"/>
                <w:rFonts w:cs="Arial"/>
                <w:lang w:eastAsia="zh-CN"/>
              </w:rPr>
            </w:pPr>
            <w:ins w:id="10683" w:author="ZTE-Ma Zhifeng" w:date="2021-01-11T22:44:00Z">
              <w:r>
                <w:rPr>
                  <w:rFonts w:cs="Arial" w:hint="eastAsia"/>
                  <w:lang w:eastAsia="zh-CN"/>
                </w:rPr>
                <w:t>2</w:t>
              </w:r>
              <w:r>
                <w:rPr>
                  <w:rFonts w:cs="Arial"/>
                  <w:lang w:eastAsia="zh-CN"/>
                </w:rPr>
                <w:t>8 / 0.3</w:t>
              </w:r>
            </w:ins>
          </w:p>
        </w:tc>
        <w:tc>
          <w:tcPr>
            <w:tcW w:w="1968" w:type="dxa"/>
            <w:gridSpan w:val="2"/>
            <w:tcBorders>
              <w:top w:val="single" w:sz="4" w:space="0" w:color="auto"/>
              <w:left w:val="single" w:sz="4" w:space="0" w:color="auto"/>
              <w:bottom w:val="single" w:sz="4" w:space="0" w:color="auto"/>
              <w:right w:val="single" w:sz="4" w:space="0" w:color="auto"/>
            </w:tcBorders>
          </w:tcPr>
          <w:p w14:paraId="7A2D048F" w14:textId="1E6B055E" w:rsidR="00F900AA" w:rsidRPr="00E062F1" w:rsidRDefault="00256161" w:rsidP="006433CC">
            <w:pPr>
              <w:pStyle w:val="TAC"/>
              <w:rPr>
                <w:ins w:id="10684" w:author="ZTE-Ma Zhifeng" w:date="2021-01-11T00:15:00Z"/>
                <w:rFonts w:cs="Arial"/>
                <w:lang w:eastAsia="zh-CN"/>
              </w:rPr>
            </w:pPr>
            <w:ins w:id="10685" w:author="ZTE-Ma Zhifeng" w:date="2021-01-11T22:44:00Z">
              <w:r>
                <w:rPr>
                  <w:rFonts w:cs="Arial" w:hint="eastAsia"/>
                  <w:lang w:eastAsia="zh-CN"/>
                </w:rPr>
                <w:t>4</w:t>
              </w:r>
              <w:r>
                <w:rPr>
                  <w:rFonts w:cs="Arial"/>
                  <w:lang w:eastAsia="zh-CN"/>
                </w:rPr>
                <w:t>1 / 0.3</w:t>
              </w:r>
            </w:ins>
          </w:p>
        </w:tc>
        <w:tc>
          <w:tcPr>
            <w:tcW w:w="1968" w:type="dxa"/>
            <w:tcBorders>
              <w:top w:val="single" w:sz="4" w:space="0" w:color="auto"/>
              <w:left w:val="single" w:sz="4" w:space="0" w:color="auto"/>
              <w:bottom w:val="single" w:sz="4" w:space="0" w:color="auto"/>
              <w:right w:val="single" w:sz="4" w:space="0" w:color="auto"/>
            </w:tcBorders>
          </w:tcPr>
          <w:p w14:paraId="2C14CA7A" w14:textId="5D61A461" w:rsidR="00F900AA" w:rsidRPr="00E062F1" w:rsidRDefault="00256161" w:rsidP="006433CC">
            <w:pPr>
              <w:pStyle w:val="TAC"/>
              <w:rPr>
                <w:ins w:id="10686" w:author="ZTE-Ma Zhifeng" w:date="2021-01-11T00:15:00Z"/>
                <w:rFonts w:cs="Arial"/>
                <w:lang w:eastAsia="zh-CN"/>
              </w:rPr>
            </w:pPr>
            <w:ins w:id="10687" w:author="ZTE-Ma Zhifeng" w:date="2021-01-11T22:44:00Z">
              <w:r>
                <w:rPr>
                  <w:rFonts w:cs="Arial"/>
                  <w:lang w:eastAsia="zh-CN"/>
                </w:rPr>
                <w:t>n79 / 0.8</w:t>
              </w:r>
            </w:ins>
          </w:p>
        </w:tc>
      </w:tr>
      <w:tr w:rsidR="005634BD" w:rsidRPr="00E062F1" w:rsidDel="00256161" w14:paraId="6E2B3B7C" w14:textId="209966C1" w:rsidTr="00D672A6">
        <w:trPr>
          <w:trHeight w:val="187"/>
          <w:jc w:val="center"/>
          <w:del w:id="10688" w:author="ZTE-Ma Zhifeng" w:date="2021-01-11T22:46:00Z"/>
        </w:trPr>
        <w:tc>
          <w:tcPr>
            <w:tcW w:w="2221" w:type="dxa"/>
            <w:tcBorders>
              <w:top w:val="single" w:sz="4" w:space="0" w:color="auto"/>
              <w:left w:val="single" w:sz="4" w:space="0" w:color="auto"/>
              <w:bottom w:val="nil"/>
              <w:right w:val="single" w:sz="4" w:space="0" w:color="auto"/>
            </w:tcBorders>
            <w:shd w:val="clear" w:color="auto" w:fill="auto"/>
            <w:hideMark/>
          </w:tcPr>
          <w:p w14:paraId="2BB3E087" w14:textId="661BEB1F" w:rsidR="005634BD" w:rsidRPr="00E062F1" w:rsidDel="00256161" w:rsidRDefault="005634BD" w:rsidP="00D672A6">
            <w:pPr>
              <w:pStyle w:val="TAC"/>
              <w:rPr>
                <w:del w:id="10689" w:author="ZTE-Ma Zhifeng" w:date="2021-01-11T22:46:00Z"/>
                <w:rFonts w:cs="Arial"/>
                <w:szCs w:val="18"/>
              </w:rPr>
            </w:pPr>
            <w:del w:id="10690" w:author="ZTE-Ma Zhifeng" w:date="2021-01-11T22:46:00Z">
              <w:r w:rsidRPr="00E062F1" w:rsidDel="00256161">
                <w:rPr>
                  <w:rFonts w:cs="Arial"/>
                  <w:szCs w:val="18"/>
                </w:rPr>
                <w:delText>DC_28_n8</w:delText>
              </w:r>
              <w:r w:rsidRPr="00E062F1" w:rsidDel="00256161">
                <w:rPr>
                  <w:rFonts w:cs="Arial"/>
                  <w:szCs w:val="18"/>
                  <w:lang w:eastAsia="ja-JP"/>
                </w:rPr>
                <w:delText>-</w:delText>
              </w:r>
              <w:r w:rsidRPr="00E062F1" w:rsidDel="00256161">
                <w:rPr>
                  <w:rFonts w:cs="Arial"/>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EB9691F" w14:textId="2B1FCA09" w:rsidR="005634BD" w:rsidRPr="00E062F1" w:rsidDel="00256161" w:rsidRDefault="005634BD" w:rsidP="00D672A6">
            <w:pPr>
              <w:pStyle w:val="TAC"/>
              <w:rPr>
                <w:del w:id="10691" w:author="ZTE-Ma Zhifeng" w:date="2021-01-11T22:46:00Z"/>
                <w:rFonts w:cs="Arial"/>
                <w:lang w:eastAsia="ja-JP"/>
              </w:rPr>
            </w:pPr>
            <w:del w:id="10692" w:author="ZTE-Ma Zhifeng" w:date="2021-01-11T22:46:00Z">
              <w:r w:rsidRPr="00E062F1" w:rsidDel="00256161">
                <w:rPr>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A028815" w14:textId="1256A234" w:rsidR="005634BD" w:rsidRPr="00E062F1" w:rsidDel="00256161" w:rsidRDefault="005634BD" w:rsidP="00D672A6">
            <w:pPr>
              <w:pStyle w:val="TAC"/>
              <w:rPr>
                <w:del w:id="10693" w:author="ZTE-Ma Zhifeng" w:date="2021-01-11T22:46:00Z"/>
                <w:rFonts w:eastAsia="Malgun Gothic" w:cs="Arial"/>
                <w:lang w:eastAsia="ko-KR"/>
              </w:rPr>
            </w:pPr>
            <w:del w:id="10694" w:author="ZTE-Ma Zhifeng" w:date="2021-01-11T22:46:00Z">
              <w:r w:rsidRPr="00E062F1" w:rsidDel="00256161">
                <w:rPr>
                  <w:lang w:eastAsia="ja-JP"/>
                </w:rPr>
                <w:delText>0.5</w:delText>
              </w:r>
            </w:del>
          </w:p>
        </w:tc>
      </w:tr>
      <w:tr w:rsidR="005634BD" w:rsidRPr="00E062F1" w:rsidDel="00256161" w14:paraId="2EDDA3F5" w14:textId="13020708" w:rsidTr="00D672A6">
        <w:trPr>
          <w:trHeight w:val="187"/>
          <w:jc w:val="center"/>
          <w:del w:id="10695" w:author="ZTE-Ma Zhifeng" w:date="2021-01-11T22:46:00Z"/>
        </w:trPr>
        <w:tc>
          <w:tcPr>
            <w:tcW w:w="2221" w:type="dxa"/>
            <w:tcBorders>
              <w:top w:val="nil"/>
              <w:left w:val="single" w:sz="4" w:space="0" w:color="auto"/>
              <w:bottom w:val="nil"/>
              <w:right w:val="single" w:sz="4" w:space="0" w:color="auto"/>
            </w:tcBorders>
            <w:shd w:val="clear" w:color="auto" w:fill="auto"/>
            <w:hideMark/>
          </w:tcPr>
          <w:p w14:paraId="0B95E42F" w14:textId="3807C6FE" w:rsidR="005634BD" w:rsidRPr="00E062F1" w:rsidDel="00256161" w:rsidRDefault="005634BD" w:rsidP="00D672A6">
            <w:pPr>
              <w:pStyle w:val="TAC"/>
              <w:rPr>
                <w:del w:id="10696" w:author="ZTE-Ma Zhifeng" w:date="2021-01-11T22:46: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05F945A" w14:textId="7CEB8C5D" w:rsidR="005634BD" w:rsidRPr="00E062F1" w:rsidDel="00256161" w:rsidRDefault="005634BD" w:rsidP="00D672A6">
            <w:pPr>
              <w:pStyle w:val="TAC"/>
              <w:rPr>
                <w:del w:id="10697" w:author="ZTE-Ma Zhifeng" w:date="2021-01-11T22:46:00Z"/>
                <w:rFonts w:cs="Arial"/>
                <w:lang w:eastAsia="ja-JP"/>
              </w:rPr>
            </w:pPr>
            <w:del w:id="10698" w:author="ZTE-Ma Zhifeng" w:date="2021-01-11T22:46:00Z">
              <w:r w:rsidRPr="00E062F1" w:rsidDel="00256161">
                <w:rPr>
                  <w:lang w:eastAsia="ja-JP"/>
                </w:rPr>
                <w:delText>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DCAF9CB" w14:textId="62CDFA23" w:rsidR="005634BD" w:rsidRPr="00E062F1" w:rsidDel="00256161" w:rsidRDefault="005634BD" w:rsidP="00D672A6">
            <w:pPr>
              <w:pStyle w:val="TAC"/>
              <w:rPr>
                <w:del w:id="10699" w:author="ZTE-Ma Zhifeng" w:date="2021-01-11T22:46:00Z"/>
                <w:rFonts w:eastAsia="Malgun Gothic" w:cs="Arial"/>
                <w:lang w:eastAsia="ko-KR"/>
              </w:rPr>
            </w:pPr>
            <w:del w:id="10700" w:author="ZTE-Ma Zhifeng" w:date="2021-01-11T22:46:00Z">
              <w:r w:rsidRPr="00E062F1" w:rsidDel="00256161">
                <w:rPr>
                  <w:lang w:eastAsia="ja-JP"/>
                </w:rPr>
                <w:delText>0.6</w:delText>
              </w:r>
            </w:del>
          </w:p>
        </w:tc>
      </w:tr>
      <w:tr w:rsidR="005634BD" w:rsidRPr="00E062F1" w:rsidDel="00256161" w14:paraId="756DEBB8" w14:textId="4C298ACE" w:rsidTr="00D672A6">
        <w:trPr>
          <w:trHeight w:val="187"/>
          <w:jc w:val="center"/>
          <w:del w:id="10701" w:author="ZTE-Ma Zhifeng" w:date="2021-01-11T22:46:00Z"/>
        </w:trPr>
        <w:tc>
          <w:tcPr>
            <w:tcW w:w="2221" w:type="dxa"/>
            <w:tcBorders>
              <w:top w:val="nil"/>
              <w:left w:val="single" w:sz="4" w:space="0" w:color="auto"/>
              <w:bottom w:val="single" w:sz="4" w:space="0" w:color="auto"/>
              <w:right w:val="single" w:sz="4" w:space="0" w:color="auto"/>
            </w:tcBorders>
            <w:shd w:val="clear" w:color="auto" w:fill="auto"/>
            <w:hideMark/>
          </w:tcPr>
          <w:p w14:paraId="07E7C539" w14:textId="4FD46A1D" w:rsidR="005634BD" w:rsidRPr="00E062F1" w:rsidDel="00256161" w:rsidRDefault="005634BD" w:rsidP="00D672A6">
            <w:pPr>
              <w:pStyle w:val="TAC"/>
              <w:rPr>
                <w:del w:id="10702" w:author="ZTE-Ma Zhifeng" w:date="2021-01-11T22:46: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185DFAA" w14:textId="14C6CD6E" w:rsidR="005634BD" w:rsidRPr="00E062F1" w:rsidDel="00256161" w:rsidRDefault="005634BD" w:rsidP="00D672A6">
            <w:pPr>
              <w:pStyle w:val="TAC"/>
              <w:rPr>
                <w:del w:id="10703" w:author="ZTE-Ma Zhifeng" w:date="2021-01-11T22:46:00Z"/>
                <w:rFonts w:cs="Arial"/>
                <w:lang w:eastAsia="ja-JP"/>
              </w:rPr>
            </w:pPr>
            <w:del w:id="10704" w:author="ZTE-Ma Zhifeng" w:date="2021-01-11T22:46:00Z">
              <w:r w:rsidRPr="00E062F1" w:rsidDel="00256161">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7E2734B" w14:textId="50B1B2EA" w:rsidR="005634BD" w:rsidRPr="00E062F1" w:rsidDel="00256161" w:rsidRDefault="005634BD" w:rsidP="00D672A6">
            <w:pPr>
              <w:pStyle w:val="TAC"/>
              <w:rPr>
                <w:del w:id="10705" w:author="ZTE-Ma Zhifeng" w:date="2021-01-11T22:46:00Z"/>
                <w:rFonts w:eastAsia="Malgun Gothic" w:cs="Arial"/>
                <w:lang w:eastAsia="ko-KR"/>
              </w:rPr>
            </w:pPr>
            <w:del w:id="10706" w:author="ZTE-Ma Zhifeng" w:date="2021-01-11T22:46:00Z">
              <w:r w:rsidRPr="00E062F1" w:rsidDel="00256161">
                <w:rPr>
                  <w:lang w:eastAsia="ja-JP"/>
                </w:rPr>
                <w:delText>0.3</w:delText>
              </w:r>
            </w:del>
          </w:p>
        </w:tc>
      </w:tr>
      <w:tr w:rsidR="00F900AA" w:rsidRPr="00E062F1" w14:paraId="5EA8E027" w14:textId="77777777" w:rsidTr="006433CC">
        <w:trPr>
          <w:trHeight w:val="187"/>
          <w:jc w:val="center"/>
          <w:ins w:id="10707" w:author="ZTE-Ma Zhifeng" w:date="2021-01-11T00:15:00Z"/>
        </w:trPr>
        <w:tc>
          <w:tcPr>
            <w:tcW w:w="2221" w:type="dxa"/>
            <w:tcBorders>
              <w:top w:val="nil"/>
              <w:left w:val="single" w:sz="4" w:space="0" w:color="auto"/>
              <w:bottom w:val="single" w:sz="4" w:space="0" w:color="auto"/>
              <w:right w:val="single" w:sz="4" w:space="0" w:color="auto"/>
            </w:tcBorders>
            <w:shd w:val="clear" w:color="auto" w:fill="auto"/>
          </w:tcPr>
          <w:p w14:paraId="3C6212EB" w14:textId="0C9A88B1" w:rsidR="00F900AA" w:rsidRPr="00E062F1" w:rsidRDefault="00256161" w:rsidP="006433CC">
            <w:pPr>
              <w:pStyle w:val="TAC"/>
              <w:rPr>
                <w:ins w:id="10708" w:author="ZTE-Ma Zhifeng" w:date="2021-01-11T00:15:00Z"/>
                <w:rFonts w:cs="Arial"/>
              </w:rPr>
            </w:pPr>
            <w:ins w:id="10709" w:author="ZTE-Ma Zhifeng" w:date="2021-01-11T22:44:00Z">
              <w:r w:rsidRPr="00E062F1">
                <w:rPr>
                  <w:rFonts w:cs="Arial"/>
                  <w:szCs w:val="18"/>
                </w:rPr>
                <w:t>DC_28_n8</w:t>
              </w:r>
              <w:r w:rsidRPr="00E062F1">
                <w:rPr>
                  <w:rFonts w:cs="Arial"/>
                  <w:szCs w:val="18"/>
                  <w:lang w:eastAsia="ja-JP"/>
                </w:rPr>
                <w:t>-</w:t>
              </w:r>
              <w:r w:rsidRPr="00E062F1">
                <w:rPr>
                  <w:rFonts w:cs="Arial"/>
                  <w:szCs w:val="18"/>
                </w:rPr>
                <w:t>n78</w:t>
              </w:r>
            </w:ins>
          </w:p>
        </w:tc>
        <w:tc>
          <w:tcPr>
            <w:tcW w:w="1968" w:type="dxa"/>
            <w:tcBorders>
              <w:top w:val="single" w:sz="4" w:space="0" w:color="auto"/>
              <w:left w:val="single" w:sz="4" w:space="0" w:color="auto"/>
              <w:bottom w:val="single" w:sz="4" w:space="0" w:color="auto"/>
              <w:right w:val="single" w:sz="4" w:space="0" w:color="auto"/>
            </w:tcBorders>
          </w:tcPr>
          <w:p w14:paraId="197C882E" w14:textId="71749241" w:rsidR="00F900AA" w:rsidRPr="00E062F1" w:rsidRDefault="00256161" w:rsidP="006433CC">
            <w:pPr>
              <w:pStyle w:val="TAC"/>
              <w:rPr>
                <w:ins w:id="10710" w:author="ZTE-Ma Zhifeng" w:date="2021-01-11T00:15:00Z"/>
                <w:rFonts w:cs="Arial"/>
                <w:lang w:eastAsia="zh-CN"/>
              </w:rPr>
            </w:pPr>
            <w:ins w:id="10711" w:author="ZTE-Ma Zhifeng" w:date="2021-01-11T22:44:00Z">
              <w:r>
                <w:rPr>
                  <w:rFonts w:cs="Arial" w:hint="eastAsia"/>
                  <w:lang w:eastAsia="zh-CN"/>
                </w:rPr>
                <w:t>2</w:t>
              </w:r>
              <w:r>
                <w:rPr>
                  <w:rFonts w:cs="Arial"/>
                  <w:lang w:eastAsia="zh-CN"/>
                </w:rPr>
                <w:t>8 / 0.5</w:t>
              </w:r>
            </w:ins>
          </w:p>
        </w:tc>
        <w:tc>
          <w:tcPr>
            <w:tcW w:w="1968" w:type="dxa"/>
            <w:gridSpan w:val="2"/>
            <w:tcBorders>
              <w:top w:val="single" w:sz="4" w:space="0" w:color="auto"/>
              <w:left w:val="single" w:sz="4" w:space="0" w:color="auto"/>
              <w:bottom w:val="single" w:sz="4" w:space="0" w:color="auto"/>
              <w:right w:val="single" w:sz="4" w:space="0" w:color="auto"/>
            </w:tcBorders>
          </w:tcPr>
          <w:p w14:paraId="59811923" w14:textId="39C468BC" w:rsidR="00F900AA" w:rsidRPr="00E062F1" w:rsidRDefault="00256161" w:rsidP="006433CC">
            <w:pPr>
              <w:pStyle w:val="TAC"/>
              <w:rPr>
                <w:ins w:id="10712" w:author="ZTE-Ma Zhifeng" w:date="2021-01-11T00:15:00Z"/>
                <w:rFonts w:cs="Arial"/>
                <w:lang w:eastAsia="zh-CN"/>
              </w:rPr>
            </w:pPr>
            <w:ins w:id="10713" w:author="ZTE-Ma Zhifeng" w:date="2021-01-11T22:45:00Z">
              <w:r>
                <w:rPr>
                  <w:rFonts w:cs="Arial"/>
                  <w:lang w:eastAsia="zh-CN"/>
                </w:rPr>
                <w:t>n</w:t>
              </w:r>
            </w:ins>
            <w:ins w:id="10714" w:author="ZTE-Ma Zhifeng" w:date="2021-01-11T22:44:00Z">
              <w:r>
                <w:rPr>
                  <w:rFonts w:cs="Arial"/>
                  <w:lang w:eastAsia="zh-CN"/>
                </w:rPr>
                <w:t xml:space="preserve">8 / </w:t>
              </w:r>
            </w:ins>
            <w:ins w:id="10715" w:author="ZTE-Ma Zhifeng" w:date="2021-01-11T22:45:00Z">
              <w:r>
                <w:rPr>
                  <w:rFonts w:cs="Arial"/>
                  <w:lang w:eastAsia="zh-CN"/>
                </w:rPr>
                <w:t>0.6</w:t>
              </w:r>
            </w:ins>
          </w:p>
        </w:tc>
        <w:tc>
          <w:tcPr>
            <w:tcW w:w="1968" w:type="dxa"/>
            <w:tcBorders>
              <w:top w:val="single" w:sz="4" w:space="0" w:color="auto"/>
              <w:left w:val="single" w:sz="4" w:space="0" w:color="auto"/>
              <w:bottom w:val="single" w:sz="4" w:space="0" w:color="auto"/>
              <w:right w:val="single" w:sz="4" w:space="0" w:color="auto"/>
            </w:tcBorders>
          </w:tcPr>
          <w:p w14:paraId="48AE380B" w14:textId="001231F9" w:rsidR="00F900AA" w:rsidRPr="00E062F1" w:rsidRDefault="00256161" w:rsidP="006433CC">
            <w:pPr>
              <w:pStyle w:val="TAC"/>
              <w:rPr>
                <w:ins w:id="10716" w:author="ZTE-Ma Zhifeng" w:date="2021-01-11T00:15:00Z"/>
                <w:rFonts w:cs="Arial"/>
                <w:lang w:eastAsia="zh-CN"/>
              </w:rPr>
            </w:pPr>
            <w:ins w:id="10717" w:author="ZTE-Ma Zhifeng" w:date="2021-01-11T22:45:00Z">
              <w:r>
                <w:rPr>
                  <w:rFonts w:cs="Arial"/>
                  <w:lang w:eastAsia="zh-CN"/>
                </w:rPr>
                <w:t>n78 / 0.3</w:t>
              </w:r>
            </w:ins>
          </w:p>
        </w:tc>
      </w:tr>
      <w:tr w:rsidR="005634BD" w:rsidRPr="00E062F1" w:rsidDel="00256161" w14:paraId="477A95D1" w14:textId="3C055CC2" w:rsidTr="00D672A6">
        <w:trPr>
          <w:trHeight w:val="187"/>
          <w:jc w:val="center"/>
          <w:del w:id="10718" w:author="ZTE-Ma Zhifeng" w:date="2021-01-11T22:46:00Z"/>
        </w:trPr>
        <w:tc>
          <w:tcPr>
            <w:tcW w:w="2221" w:type="dxa"/>
            <w:tcBorders>
              <w:top w:val="single" w:sz="4" w:space="0" w:color="auto"/>
              <w:left w:val="single" w:sz="4" w:space="0" w:color="auto"/>
              <w:bottom w:val="nil"/>
              <w:right w:val="single" w:sz="4" w:space="0" w:color="auto"/>
            </w:tcBorders>
            <w:shd w:val="clear" w:color="auto" w:fill="auto"/>
          </w:tcPr>
          <w:p w14:paraId="14F8EC21" w14:textId="702FB0BD" w:rsidR="005634BD" w:rsidRPr="00E062F1" w:rsidDel="00256161" w:rsidRDefault="005634BD" w:rsidP="00D672A6">
            <w:pPr>
              <w:pStyle w:val="TAC"/>
              <w:rPr>
                <w:del w:id="10719" w:author="ZTE-Ma Zhifeng" w:date="2021-01-11T22:46:00Z"/>
                <w:rFonts w:cs="Arial"/>
                <w:szCs w:val="18"/>
              </w:rPr>
            </w:pPr>
            <w:del w:id="10720" w:author="ZTE-Ma Zhifeng" w:date="2021-01-11T22:46:00Z">
              <w:r w:rsidRPr="00E062F1" w:rsidDel="00256161">
                <w:rPr>
                  <w:rFonts w:cs="Arial"/>
                  <w:szCs w:val="18"/>
                </w:rPr>
                <w:delText>DC_28_n40</w:delText>
              </w:r>
              <w:r w:rsidRPr="00E062F1" w:rsidDel="00256161">
                <w:rPr>
                  <w:rFonts w:cs="Arial"/>
                  <w:szCs w:val="18"/>
                  <w:lang w:eastAsia="ja-JP"/>
                </w:rPr>
                <w:delText>-</w:delText>
              </w:r>
              <w:r w:rsidRPr="00E062F1" w:rsidDel="00256161">
                <w:rPr>
                  <w:rFonts w:cs="Arial"/>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2C877240" w14:textId="709C4748" w:rsidR="005634BD" w:rsidRPr="00E062F1" w:rsidDel="00256161" w:rsidRDefault="005634BD" w:rsidP="00D672A6">
            <w:pPr>
              <w:pStyle w:val="TAC"/>
              <w:rPr>
                <w:del w:id="10721" w:author="ZTE-Ma Zhifeng" w:date="2021-01-11T22:46:00Z"/>
                <w:lang w:eastAsia="ja-JP"/>
              </w:rPr>
            </w:pPr>
            <w:del w:id="10722" w:author="ZTE-Ma Zhifeng" w:date="2021-01-11T22:46:00Z">
              <w:r w:rsidRPr="00E062F1" w:rsidDel="00256161">
                <w:rPr>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tcPr>
          <w:p w14:paraId="6336C6EE" w14:textId="3667827A" w:rsidR="005634BD" w:rsidRPr="00E062F1" w:rsidDel="00256161" w:rsidRDefault="005634BD" w:rsidP="00D672A6">
            <w:pPr>
              <w:pStyle w:val="TAC"/>
              <w:rPr>
                <w:del w:id="10723" w:author="ZTE-Ma Zhifeng" w:date="2021-01-11T22:46:00Z"/>
                <w:lang w:eastAsia="ja-JP"/>
              </w:rPr>
            </w:pPr>
            <w:del w:id="10724" w:author="ZTE-Ma Zhifeng" w:date="2021-01-11T22:46:00Z">
              <w:r w:rsidRPr="00E062F1" w:rsidDel="00256161">
                <w:rPr>
                  <w:lang w:eastAsia="ja-JP"/>
                </w:rPr>
                <w:delText>0.5</w:delText>
              </w:r>
            </w:del>
          </w:p>
        </w:tc>
      </w:tr>
      <w:tr w:rsidR="005634BD" w:rsidRPr="00E062F1" w:rsidDel="00256161" w14:paraId="2D375F77" w14:textId="492D59A2" w:rsidTr="00D672A6">
        <w:trPr>
          <w:trHeight w:val="187"/>
          <w:jc w:val="center"/>
          <w:del w:id="10725" w:author="ZTE-Ma Zhifeng" w:date="2021-01-11T22:46:00Z"/>
        </w:trPr>
        <w:tc>
          <w:tcPr>
            <w:tcW w:w="2221" w:type="dxa"/>
            <w:tcBorders>
              <w:top w:val="nil"/>
              <w:left w:val="single" w:sz="4" w:space="0" w:color="auto"/>
              <w:bottom w:val="nil"/>
              <w:right w:val="single" w:sz="4" w:space="0" w:color="auto"/>
            </w:tcBorders>
            <w:shd w:val="clear" w:color="auto" w:fill="auto"/>
          </w:tcPr>
          <w:p w14:paraId="44D24858" w14:textId="34C46188" w:rsidR="005634BD" w:rsidRPr="00E062F1" w:rsidDel="00256161" w:rsidRDefault="005634BD" w:rsidP="00D672A6">
            <w:pPr>
              <w:pStyle w:val="TAC"/>
              <w:rPr>
                <w:del w:id="10726" w:author="ZTE-Ma Zhifeng" w:date="2021-01-11T22:46: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tcPr>
          <w:p w14:paraId="522E3481" w14:textId="6CDE7D30" w:rsidR="005634BD" w:rsidRPr="00E062F1" w:rsidDel="00256161" w:rsidRDefault="005634BD" w:rsidP="00D672A6">
            <w:pPr>
              <w:pStyle w:val="TAC"/>
              <w:rPr>
                <w:del w:id="10727" w:author="ZTE-Ma Zhifeng" w:date="2021-01-11T22:46:00Z"/>
                <w:lang w:eastAsia="ja-JP"/>
              </w:rPr>
            </w:pPr>
            <w:del w:id="10728" w:author="ZTE-Ma Zhifeng" w:date="2021-01-11T22:46:00Z">
              <w:r w:rsidRPr="00E062F1" w:rsidDel="00256161">
                <w:rPr>
                  <w:lang w:eastAsia="ja-JP"/>
                </w:rPr>
                <w:delText>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51A11F37" w14:textId="2E107A37" w:rsidR="005634BD" w:rsidRPr="00E062F1" w:rsidDel="00256161" w:rsidRDefault="005634BD" w:rsidP="00D672A6">
            <w:pPr>
              <w:pStyle w:val="TAC"/>
              <w:rPr>
                <w:del w:id="10729" w:author="ZTE-Ma Zhifeng" w:date="2021-01-11T22:46:00Z"/>
                <w:lang w:eastAsia="ja-JP"/>
              </w:rPr>
            </w:pPr>
            <w:del w:id="10730" w:author="ZTE-Ma Zhifeng" w:date="2021-01-11T22:46:00Z">
              <w:r w:rsidRPr="00E062F1" w:rsidDel="00256161">
                <w:rPr>
                  <w:lang w:eastAsia="ja-JP"/>
                </w:rPr>
                <w:delText>0.3</w:delText>
              </w:r>
              <w:r w:rsidRPr="008322E0" w:rsidDel="00256161">
                <w:rPr>
                  <w:vertAlign w:val="superscript"/>
                  <w:lang w:eastAsia="ja-JP"/>
                </w:rPr>
                <w:delText>5</w:delText>
              </w:r>
            </w:del>
          </w:p>
        </w:tc>
      </w:tr>
      <w:tr w:rsidR="005634BD" w:rsidRPr="00E062F1" w:rsidDel="00256161" w14:paraId="5E441B05" w14:textId="33212C98" w:rsidTr="00D672A6">
        <w:trPr>
          <w:trHeight w:val="187"/>
          <w:jc w:val="center"/>
          <w:del w:id="10731" w:author="ZTE-Ma Zhifeng" w:date="2021-01-11T22:46:00Z"/>
        </w:trPr>
        <w:tc>
          <w:tcPr>
            <w:tcW w:w="2221" w:type="dxa"/>
            <w:tcBorders>
              <w:top w:val="nil"/>
              <w:left w:val="single" w:sz="4" w:space="0" w:color="auto"/>
              <w:bottom w:val="single" w:sz="4" w:space="0" w:color="auto"/>
              <w:right w:val="single" w:sz="4" w:space="0" w:color="auto"/>
            </w:tcBorders>
            <w:shd w:val="clear" w:color="auto" w:fill="auto"/>
          </w:tcPr>
          <w:p w14:paraId="405633F1" w14:textId="6BD48AE5" w:rsidR="005634BD" w:rsidRPr="00E062F1" w:rsidDel="00256161" w:rsidRDefault="005634BD" w:rsidP="00D672A6">
            <w:pPr>
              <w:pStyle w:val="TAC"/>
              <w:rPr>
                <w:del w:id="10732" w:author="ZTE-Ma Zhifeng" w:date="2021-01-11T22:46: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tcPr>
          <w:p w14:paraId="46138AFA" w14:textId="53E1545F" w:rsidR="005634BD" w:rsidRPr="00E062F1" w:rsidDel="00256161" w:rsidRDefault="005634BD" w:rsidP="00D672A6">
            <w:pPr>
              <w:pStyle w:val="TAC"/>
              <w:rPr>
                <w:del w:id="10733" w:author="ZTE-Ma Zhifeng" w:date="2021-01-11T22:46:00Z"/>
                <w:lang w:eastAsia="ja-JP"/>
              </w:rPr>
            </w:pPr>
            <w:del w:id="10734" w:author="ZTE-Ma Zhifeng" w:date="2021-01-11T22:46:00Z">
              <w:r w:rsidRPr="00E062F1" w:rsidDel="00256161">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76C77E45" w14:textId="0CD71A86" w:rsidR="005634BD" w:rsidRPr="00E062F1" w:rsidDel="00256161" w:rsidRDefault="005634BD" w:rsidP="00D672A6">
            <w:pPr>
              <w:pStyle w:val="TAC"/>
              <w:rPr>
                <w:del w:id="10735" w:author="ZTE-Ma Zhifeng" w:date="2021-01-11T22:46:00Z"/>
                <w:lang w:eastAsia="ja-JP"/>
              </w:rPr>
            </w:pPr>
            <w:del w:id="10736" w:author="ZTE-Ma Zhifeng" w:date="2021-01-11T22:46:00Z">
              <w:r w:rsidRPr="00E062F1" w:rsidDel="00256161">
                <w:rPr>
                  <w:lang w:eastAsia="ja-JP"/>
                </w:rPr>
                <w:delText>0.8</w:delText>
              </w:r>
              <w:r w:rsidRPr="00E062F1" w:rsidDel="00256161">
                <w:rPr>
                  <w:vertAlign w:val="superscript"/>
                  <w:lang w:eastAsia="ja-JP"/>
                </w:rPr>
                <w:delText>5</w:delText>
              </w:r>
            </w:del>
          </w:p>
        </w:tc>
      </w:tr>
      <w:tr w:rsidR="00F900AA" w:rsidRPr="00E062F1" w14:paraId="6BF7F0E2" w14:textId="77777777" w:rsidTr="006433CC">
        <w:trPr>
          <w:trHeight w:val="187"/>
          <w:jc w:val="center"/>
          <w:ins w:id="10737" w:author="ZTE-Ma Zhifeng" w:date="2021-01-11T00:15:00Z"/>
        </w:trPr>
        <w:tc>
          <w:tcPr>
            <w:tcW w:w="2221" w:type="dxa"/>
            <w:tcBorders>
              <w:top w:val="nil"/>
              <w:left w:val="single" w:sz="4" w:space="0" w:color="auto"/>
              <w:bottom w:val="single" w:sz="4" w:space="0" w:color="auto"/>
              <w:right w:val="single" w:sz="4" w:space="0" w:color="auto"/>
            </w:tcBorders>
            <w:shd w:val="clear" w:color="auto" w:fill="auto"/>
          </w:tcPr>
          <w:p w14:paraId="0FAC1010" w14:textId="39F21591" w:rsidR="00F900AA" w:rsidRPr="00E062F1" w:rsidRDefault="00256161" w:rsidP="006433CC">
            <w:pPr>
              <w:pStyle w:val="TAC"/>
              <w:rPr>
                <w:ins w:id="10738" w:author="ZTE-Ma Zhifeng" w:date="2021-01-11T00:15:00Z"/>
                <w:rFonts w:cs="Arial"/>
              </w:rPr>
            </w:pPr>
            <w:ins w:id="10739" w:author="ZTE-Ma Zhifeng" w:date="2021-01-11T22:44:00Z">
              <w:r w:rsidRPr="00E062F1">
                <w:rPr>
                  <w:rFonts w:cs="Arial"/>
                  <w:szCs w:val="18"/>
                </w:rPr>
                <w:t>DC_28_n40</w:t>
              </w:r>
              <w:r w:rsidRPr="00E062F1">
                <w:rPr>
                  <w:rFonts w:cs="Arial"/>
                  <w:szCs w:val="18"/>
                  <w:lang w:eastAsia="ja-JP"/>
                </w:rPr>
                <w:t>-</w:t>
              </w:r>
              <w:r w:rsidRPr="00E062F1">
                <w:rPr>
                  <w:rFonts w:cs="Arial"/>
                  <w:szCs w:val="18"/>
                </w:rPr>
                <w:t>n78</w:t>
              </w:r>
            </w:ins>
          </w:p>
        </w:tc>
        <w:tc>
          <w:tcPr>
            <w:tcW w:w="1968" w:type="dxa"/>
            <w:tcBorders>
              <w:top w:val="single" w:sz="4" w:space="0" w:color="auto"/>
              <w:left w:val="single" w:sz="4" w:space="0" w:color="auto"/>
              <w:bottom w:val="single" w:sz="4" w:space="0" w:color="auto"/>
              <w:right w:val="single" w:sz="4" w:space="0" w:color="auto"/>
            </w:tcBorders>
          </w:tcPr>
          <w:p w14:paraId="56F0EBC3" w14:textId="5C18B966" w:rsidR="00F900AA" w:rsidRPr="00E062F1" w:rsidRDefault="00256161" w:rsidP="006433CC">
            <w:pPr>
              <w:pStyle w:val="TAC"/>
              <w:rPr>
                <w:ins w:id="10740" w:author="ZTE-Ma Zhifeng" w:date="2021-01-11T00:15:00Z"/>
                <w:rFonts w:cs="Arial"/>
                <w:lang w:eastAsia="zh-CN"/>
              </w:rPr>
            </w:pPr>
            <w:ins w:id="10741" w:author="ZTE-Ma Zhifeng" w:date="2021-01-11T22:45:00Z">
              <w:r>
                <w:rPr>
                  <w:rFonts w:cs="Arial" w:hint="eastAsia"/>
                  <w:lang w:eastAsia="zh-CN"/>
                </w:rPr>
                <w:t>2</w:t>
              </w:r>
              <w:r>
                <w:rPr>
                  <w:rFonts w:cs="Arial"/>
                  <w:lang w:eastAsia="zh-CN"/>
                </w:rPr>
                <w:t>8 / 0.5</w:t>
              </w:r>
            </w:ins>
          </w:p>
        </w:tc>
        <w:tc>
          <w:tcPr>
            <w:tcW w:w="1968" w:type="dxa"/>
            <w:gridSpan w:val="2"/>
            <w:tcBorders>
              <w:top w:val="single" w:sz="4" w:space="0" w:color="auto"/>
              <w:left w:val="single" w:sz="4" w:space="0" w:color="auto"/>
              <w:bottom w:val="single" w:sz="4" w:space="0" w:color="auto"/>
              <w:right w:val="single" w:sz="4" w:space="0" w:color="auto"/>
            </w:tcBorders>
          </w:tcPr>
          <w:p w14:paraId="73916949" w14:textId="755A05F3" w:rsidR="00F900AA" w:rsidRPr="00E062F1" w:rsidRDefault="00256161" w:rsidP="006433CC">
            <w:pPr>
              <w:pStyle w:val="TAC"/>
              <w:rPr>
                <w:ins w:id="10742" w:author="ZTE-Ma Zhifeng" w:date="2021-01-11T00:15:00Z"/>
                <w:rFonts w:cs="Arial"/>
                <w:lang w:eastAsia="zh-CN"/>
              </w:rPr>
            </w:pPr>
            <w:ins w:id="10743" w:author="ZTE-Ma Zhifeng" w:date="2021-01-11T22:45:00Z">
              <w:r>
                <w:rPr>
                  <w:rFonts w:cs="Arial"/>
                  <w:lang w:eastAsia="zh-CN"/>
                </w:rPr>
                <w:t>n40 / 0.3</w:t>
              </w:r>
              <w:r w:rsidRPr="00256161">
                <w:rPr>
                  <w:rFonts w:cs="Arial"/>
                  <w:vertAlign w:val="superscript"/>
                  <w:lang w:eastAsia="zh-CN"/>
                  <w:rPrChange w:id="10744" w:author="ZTE-Ma Zhifeng" w:date="2021-01-11T22:46:00Z">
                    <w:rPr>
                      <w:rFonts w:cs="Arial"/>
                      <w:lang w:eastAsia="zh-CN"/>
                    </w:rPr>
                  </w:rPrChange>
                </w:rPr>
                <w:t>5</w:t>
              </w:r>
            </w:ins>
          </w:p>
        </w:tc>
        <w:tc>
          <w:tcPr>
            <w:tcW w:w="1968" w:type="dxa"/>
            <w:tcBorders>
              <w:top w:val="single" w:sz="4" w:space="0" w:color="auto"/>
              <w:left w:val="single" w:sz="4" w:space="0" w:color="auto"/>
              <w:bottom w:val="single" w:sz="4" w:space="0" w:color="auto"/>
              <w:right w:val="single" w:sz="4" w:space="0" w:color="auto"/>
            </w:tcBorders>
          </w:tcPr>
          <w:p w14:paraId="2C81005E" w14:textId="25BD9467" w:rsidR="00F900AA" w:rsidRPr="00E062F1" w:rsidRDefault="00256161" w:rsidP="006433CC">
            <w:pPr>
              <w:pStyle w:val="TAC"/>
              <w:rPr>
                <w:ins w:id="10745" w:author="ZTE-Ma Zhifeng" w:date="2021-01-11T00:15:00Z"/>
                <w:rFonts w:cs="Arial"/>
                <w:lang w:eastAsia="zh-CN"/>
              </w:rPr>
            </w:pPr>
            <w:ins w:id="10746" w:author="ZTE-Ma Zhifeng" w:date="2021-01-11T22:46:00Z">
              <w:r>
                <w:rPr>
                  <w:rFonts w:cs="Arial"/>
                  <w:lang w:eastAsia="zh-CN"/>
                </w:rPr>
                <w:t>n</w:t>
              </w:r>
            </w:ins>
            <w:ins w:id="10747" w:author="ZTE-Ma Zhifeng" w:date="2021-01-11T22:45:00Z">
              <w:r>
                <w:rPr>
                  <w:rFonts w:cs="Arial"/>
                  <w:lang w:eastAsia="zh-CN"/>
                </w:rPr>
                <w:t>78 / 0.8</w:t>
              </w:r>
              <w:r w:rsidRPr="00256161">
                <w:rPr>
                  <w:rFonts w:cs="Arial"/>
                  <w:vertAlign w:val="superscript"/>
                  <w:lang w:eastAsia="zh-CN"/>
                  <w:rPrChange w:id="10748" w:author="ZTE-Ma Zhifeng" w:date="2021-01-11T22:46:00Z">
                    <w:rPr>
                      <w:rFonts w:cs="Arial"/>
                      <w:lang w:eastAsia="zh-CN"/>
                    </w:rPr>
                  </w:rPrChange>
                </w:rPr>
                <w:t>5</w:t>
              </w:r>
            </w:ins>
          </w:p>
        </w:tc>
      </w:tr>
      <w:tr w:rsidR="005634BD" w:rsidRPr="00E062F1" w:rsidDel="00256161" w14:paraId="7D4A0A29" w14:textId="0B2FE829" w:rsidTr="00D672A6">
        <w:trPr>
          <w:trHeight w:val="187"/>
          <w:jc w:val="center"/>
          <w:del w:id="10749" w:author="ZTE-Ma Zhifeng" w:date="2021-01-11T22:46:00Z"/>
        </w:trPr>
        <w:tc>
          <w:tcPr>
            <w:tcW w:w="2221" w:type="dxa"/>
            <w:tcBorders>
              <w:top w:val="single" w:sz="4" w:space="0" w:color="auto"/>
              <w:left w:val="single" w:sz="4" w:space="0" w:color="auto"/>
              <w:bottom w:val="nil"/>
              <w:right w:val="single" w:sz="4" w:space="0" w:color="auto"/>
            </w:tcBorders>
            <w:shd w:val="clear" w:color="auto" w:fill="auto"/>
            <w:hideMark/>
          </w:tcPr>
          <w:p w14:paraId="75CD75B1" w14:textId="26229B91" w:rsidR="005634BD" w:rsidRPr="00E062F1" w:rsidDel="00256161" w:rsidRDefault="005634BD" w:rsidP="00D672A6">
            <w:pPr>
              <w:pStyle w:val="TAC"/>
              <w:rPr>
                <w:del w:id="10750" w:author="ZTE-Ma Zhifeng" w:date="2021-01-11T22:46:00Z"/>
                <w:rFonts w:cs="Arial"/>
              </w:rPr>
            </w:pPr>
            <w:del w:id="10751" w:author="ZTE-Ma Zhifeng" w:date="2021-01-11T22:46:00Z">
              <w:r w:rsidRPr="00E062F1" w:rsidDel="00256161">
                <w:rPr>
                  <w:rFonts w:cs="Arial"/>
                  <w:szCs w:val="18"/>
                </w:rPr>
                <w:delText>DC_28-42</w:delText>
              </w:r>
              <w:r w:rsidRPr="00E062F1" w:rsidDel="00256161">
                <w:rPr>
                  <w:rFonts w:cs="Arial"/>
                  <w:szCs w:val="18"/>
                  <w:lang w:eastAsia="ja-JP"/>
                </w:rPr>
                <w:delText>_</w:delText>
              </w:r>
              <w:r w:rsidRPr="00E062F1" w:rsidDel="00256161">
                <w:rPr>
                  <w:rFonts w:cs="Arial"/>
                  <w:szCs w:val="18"/>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628F033" w14:textId="3A6E5A32" w:rsidR="005634BD" w:rsidRPr="00E062F1" w:rsidDel="00256161" w:rsidRDefault="005634BD" w:rsidP="00D672A6">
            <w:pPr>
              <w:pStyle w:val="TAC"/>
              <w:rPr>
                <w:del w:id="10752" w:author="ZTE-Ma Zhifeng" w:date="2021-01-11T22:46:00Z"/>
                <w:rFonts w:cs="Arial"/>
                <w:lang w:eastAsia="ja-JP"/>
              </w:rPr>
            </w:pPr>
            <w:del w:id="10753" w:author="ZTE-Ma Zhifeng" w:date="2021-01-11T22:46:00Z">
              <w:r w:rsidRPr="00E062F1" w:rsidDel="00256161">
                <w:rPr>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B93B9C1" w14:textId="753B9E2C" w:rsidR="005634BD" w:rsidRPr="00E062F1" w:rsidDel="00256161" w:rsidRDefault="005634BD" w:rsidP="00D672A6">
            <w:pPr>
              <w:pStyle w:val="TAC"/>
              <w:rPr>
                <w:del w:id="10754" w:author="ZTE-Ma Zhifeng" w:date="2021-01-11T22:46:00Z"/>
                <w:rFonts w:cs="Arial"/>
                <w:lang w:eastAsia="ja-JP"/>
              </w:rPr>
            </w:pPr>
            <w:del w:id="10755" w:author="ZTE-Ma Zhifeng" w:date="2021-01-11T22:46:00Z">
              <w:r w:rsidRPr="00E062F1" w:rsidDel="00256161">
                <w:rPr>
                  <w:lang w:eastAsia="ja-JP"/>
                </w:rPr>
                <w:delText>0.5</w:delText>
              </w:r>
            </w:del>
          </w:p>
        </w:tc>
      </w:tr>
      <w:tr w:rsidR="005634BD" w:rsidRPr="00E062F1" w:rsidDel="00256161" w14:paraId="16038DB3" w14:textId="6DD4BA30" w:rsidTr="00D672A6">
        <w:trPr>
          <w:trHeight w:val="187"/>
          <w:jc w:val="center"/>
          <w:del w:id="10756" w:author="ZTE-Ma Zhifeng" w:date="2021-01-11T22:46:00Z"/>
        </w:trPr>
        <w:tc>
          <w:tcPr>
            <w:tcW w:w="2221" w:type="dxa"/>
            <w:tcBorders>
              <w:top w:val="nil"/>
              <w:left w:val="single" w:sz="4" w:space="0" w:color="auto"/>
              <w:bottom w:val="nil"/>
              <w:right w:val="single" w:sz="4" w:space="0" w:color="auto"/>
            </w:tcBorders>
            <w:shd w:val="clear" w:color="auto" w:fill="auto"/>
            <w:hideMark/>
          </w:tcPr>
          <w:p w14:paraId="1C74BA10" w14:textId="47EA2F35" w:rsidR="005634BD" w:rsidRPr="00E062F1" w:rsidDel="00256161" w:rsidRDefault="005634BD" w:rsidP="00D672A6">
            <w:pPr>
              <w:pStyle w:val="TAC"/>
              <w:rPr>
                <w:del w:id="10757" w:author="ZTE-Ma Zhifeng" w:date="2021-01-11T22:4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512B255" w14:textId="72E500D0" w:rsidR="005634BD" w:rsidRPr="00E062F1" w:rsidDel="00256161" w:rsidRDefault="005634BD" w:rsidP="00D672A6">
            <w:pPr>
              <w:pStyle w:val="TAC"/>
              <w:rPr>
                <w:del w:id="10758" w:author="ZTE-Ma Zhifeng" w:date="2021-01-11T22:46:00Z"/>
                <w:rFonts w:cs="Arial"/>
                <w:lang w:eastAsia="ja-JP"/>
              </w:rPr>
            </w:pPr>
            <w:del w:id="10759" w:author="ZTE-Ma Zhifeng" w:date="2021-01-11T22:46:00Z">
              <w:r w:rsidRPr="00E062F1" w:rsidDel="00256161">
                <w:rPr>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9503B65" w14:textId="4D486843" w:rsidR="005634BD" w:rsidRPr="00E062F1" w:rsidDel="00256161" w:rsidRDefault="005634BD" w:rsidP="00D672A6">
            <w:pPr>
              <w:pStyle w:val="TAC"/>
              <w:rPr>
                <w:del w:id="10760" w:author="ZTE-Ma Zhifeng" w:date="2021-01-11T22:46:00Z"/>
                <w:rFonts w:cs="Arial"/>
                <w:lang w:eastAsia="ja-JP"/>
              </w:rPr>
            </w:pPr>
            <w:del w:id="10761" w:author="ZTE-Ma Zhifeng" w:date="2021-01-11T22:46:00Z">
              <w:r w:rsidRPr="00E062F1" w:rsidDel="00256161">
                <w:rPr>
                  <w:lang w:eastAsia="ja-JP"/>
                </w:rPr>
                <w:delText>0.8</w:delText>
              </w:r>
            </w:del>
          </w:p>
        </w:tc>
      </w:tr>
      <w:tr w:rsidR="005634BD" w:rsidRPr="00E062F1" w:rsidDel="00256161" w14:paraId="402EC145" w14:textId="3C2C6CFE" w:rsidTr="00D672A6">
        <w:trPr>
          <w:trHeight w:val="187"/>
          <w:jc w:val="center"/>
          <w:del w:id="10762" w:author="ZTE-Ma Zhifeng" w:date="2021-01-11T22:46:00Z"/>
        </w:trPr>
        <w:tc>
          <w:tcPr>
            <w:tcW w:w="2221" w:type="dxa"/>
            <w:tcBorders>
              <w:top w:val="nil"/>
              <w:left w:val="single" w:sz="4" w:space="0" w:color="auto"/>
              <w:bottom w:val="single" w:sz="4" w:space="0" w:color="auto"/>
              <w:right w:val="single" w:sz="4" w:space="0" w:color="auto"/>
            </w:tcBorders>
            <w:shd w:val="clear" w:color="auto" w:fill="auto"/>
            <w:hideMark/>
          </w:tcPr>
          <w:p w14:paraId="215FD72F" w14:textId="14F7BA34" w:rsidR="005634BD" w:rsidRPr="00E062F1" w:rsidDel="00256161" w:rsidRDefault="005634BD" w:rsidP="00D672A6">
            <w:pPr>
              <w:pStyle w:val="TAC"/>
              <w:rPr>
                <w:del w:id="10763" w:author="ZTE-Ma Zhifeng" w:date="2021-01-11T22:4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4CEE0AA" w14:textId="1C83FE4A" w:rsidR="005634BD" w:rsidRPr="00E062F1" w:rsidDel="00256161" w:rsidRDefault="005634BD" w:rsidP="00D672A6">
            <w:pPr>
              <w:pStyle w:val="TAC"/>
              <w:rPr>
                <w:del w:id="10764" w:author="ZTE-Ma Zhifeng" w:date="2021-01-11T22:46:00Z"/>
                <w:rFonts w:cs="Arial"/>
                <w:lang w:eastAsia="ja-JP"/>
              </w:rPr>
            </w:pPr>
            <w:del w:id="10765" w:author="ZTE-Ma Zhifeng" w:date="2021-01-11T22:46:00Z">
              <w:r w:rsidRPr="00E062F1" w:rsidDel="00256161">
                <w:rPr>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F8DDB9C" w14:textId="54F4534C" w:rsidR="005634BD" w:rsidRPr="00E062F1" w:rsidDel="00256161" w:rsidRDefault="005634BD" w:rsidP="00D672A6">
            <w:pPr>
              <w:pStyle w:val="TAC"/>
              <w:rPr>
                <w:del w:id="10766" w:author="ZTE-Ma Zhifeng" w:date="2021-01-11T22:46:00Z"/>
                <w:rFonts w:cs="Arial"/>
                <w:lang w:eastAsia="ja-JP"/>
              </w:rPr>
            </w:pPr>
            <w:del w:id="10767" w:author="ZTE-Ma Zhifeng" w:date="2021-01-11T22:46:00Z">
              <w:r w:rsidRPr="00E062F1" w:rsidDel="00256161">
                <w:rPr>
                  <w:lang w:eastAsia="ja-JP"/>
                </w:rPr>
                <w:delText>0.8</w:delText>
              </w:r>
            </w:del>
          </w:p>
        </w:tc>
      </w:tr>
      <w:tr w:rsidR="00C23CD5" w:rsidRPr="00E062F1" w14:paraId="7BFEC1B1" w14:textId="77777777" w:rsidTr="006433CC">
        <w:trPr>
          <w:trHeight w:val="187"/>
          <w:jc w:val="center"/>
          <w:ins w:id="10768" w:author="ZTE-Ma Zhifeng" w:date="2021-01-11T00:15:00Z"/>
        </w:trPr>
        <w:tc>
          <w:tcPr>
            <w:tcW w:w="2221" w:type="dxa"/>
            <w:tcBorders>
              <w:top w:val="nil"/>
              <w:left w:val="single" w:sz="4" w:space="0" w:color="auto"/>
              <w:bottom w:val="single" w:sz="4" w:space="0" w:color="auto"/>
              <w:right w:val="single" w:sz="4" w:space="0" w:color="auto"/>
            </w:tcBorders>
            <w:shd w:val="clear" w:color="auto" w:fill="auto"/>
          </w:tcPr>
          <w:p w14:paraId="08262FDD" w14:textId="4C61F07C" w:rsidR="00C23CD5" w:rsidRPr="00E062F1" w:rsidRDefault="00256161" w:rsidP="006433CC">
            <w:pPr>
              <w:pStyle w:val="TAC"/>
              <w:rPr>
                <w:ins w:id="10769" w:author="ZTE-Ma Zhifeng" w:date="2021-01-11T00:15:00Z"/>
                <w:rFonts w:cs="Arial"/>
              </w:rPr>
            </w:pPr>
            <w:ins w:id="10770" w:author="ZTE-Ma Zhifeng" w:date="2021-01-11T22:44:00Z">
              <w:r w:rsidRPr="00E062F1">
                <w:rPr>
                  <w:rFonts w:cs="Arial"/>
                  <w:szCs w:val="18"/>
                </w:rPr>
                <w:t>DC_28-42</w:t>
              </w:r>
              <w:r w:rsidRPr="00E062F1">
                <w:rPr>
                  <w:rFonts w:cs="Arial"/>
                  <w:szCs w:val="18"/>
                  <w:lang w:eastAsia="ja-JP"/>
                </w:rPr>
                <w:t>_</w:t>
              </w:r>
              <w:r w:rsidRPr="00E062F1">
                <w:rPr>
                  <w:rFonts w:cs="Arial"/>
                  <w:szCs w:val="18"/>
                </w:rPr>
                <w:t>n77</w:t>
              </w:r>
            </w:ins>
          </w:p>
        </w:tc>
        <w:tc>
          <w:tcPr>
            <w:tcW w:w="1968" w:type="dxa"/>
            <w:tcBorders>
              <w:top w:val="single" w:sz="4" w:space="0" w:color="auto"/>
              <w:left w:val="single" w:sz="4" w:space="0" w:color="auto"/>
              <w:bottom w:val="single" w:sz="4" w:space="0" w:color="auto"/>
              <w:right w:val="single" w:sz="4" w:space="0" w:color="auto"/>
            </w:tcBorders>
          </w:tcPr>
          <w:p w14:paraId="3C06E716" w14:textId="2EA2F2D6" w:rsidR="00C23CD5" w:rsidRPr="00E062F1" w:rsidRDefault="00256161" w:rsidP="006433CC">
            <w:pPr>
              <w:pStyle w:val="TAC"/>
              <w:rPr>
                <w:ins w:id="10771" w:author="ZTE-Ma Zhifeng" w:date="2021-01-11T00:15:00Z"/>
                <w:rFonts w:cs="Arial"/>
                <w:lang w:eastAsia="zh-CN"/>
              </w:rPr>
            </w:pPr>
            <w:ins w:id="10772" w:author="ZTE-Ma Zhifeng" w:date="2021-01-11T22:45:00Z">
              <w:r>
                <w:rPr>
                  <w:rFonts w:cs="Arial" w:hint="eastAsia"/>
                  <w:lang w:eastAsia="zh-CN"/>
                </w:rPr>
                <w:t>2</w:t>
              </w:r>
              <w:r>
                <w:rPr>
                  <w:rFonts w:cs="Arial"/>
                  <w:lang w:eastAsia="zh-CN"/>
                </w:rPr>
                <w:t>8 / 0.5</w:t>
              </w:r>
            </w:ins>
          </w:p>
        </w:tc>
        <w:tc>
          <w:tcPr>
            <w:tcW w:w="1968" w:type="dxa"/>
            <w:gridSpan w:val="2"/>
            <w:tcBorders>
              <w:top w:val="single" w:sz="4" w:space="0" w:color="auto"/>
              <w:left w:val="single" w:sz="4" w:space="0" w:color="auto"/>
              <w:bottom w:val="single" w:sz="4" w:space="0" w:color="auto"/>
              <w:right w:val="single" w:sz="4" w:space="0" w:color="auto"/>
            </w:tcBorders>
          </w:tcPr>
          <w:p w14:paraId="6FDBFA80" w14:textId="7AF49815" w:rsidR="00C23CD5" w:rsidRPr="00E062F1" w:rsidRDefault="00256161" w:rsidP="006433CC">
            <w:pPr>
              <w:pStyle w:val="TAC"/>
              <w:rPr>
                <w:ins w:id="10773" w:author="ZTE-Ma Zhifeng" w:date="2021-01-11T00:15:00Z"/>
                <w:rFonts w:cs="Arial"/>
                <w:lang w:eastAsia="zh-CN"/>
              </w:rPr>
            </w:pPr>
            <w:ins w:id="10774" w:author="ZTE-Ma Zhifeng" w:date="2021-01-11T22:45: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6525F397" w14:textId="26964519" w:rsidR="00C23CD5" w:rsidRPr="00E062F1" w:rsidRDefault="00256161" w:rsidP="006433CC">
            <w:pPr>
              <w:pStyle w:val="TAC"/>
              <w:rPr>
                <w:ins w:id="10775" w:author="ZTE-Ma Zhifeng" w:date="2021-01-11T00:15:00Z"/>
                <w:rFonts w:cs="Arial"/>
                <w:lang w:eastAsia="zh-CN"/>
              </w:rPr>
            </w:pPr>
            <w:ins w:id="10776" w:author="ZTE-Ma Zhifeng" w:date="2021-01-11T22:46:00Z">
              <w:r>
                <w:rPr>
                  <w:rFonts w:cs="Arial"/>
                  <w:lang w:eastAsia="zh-CN"/>
                </w:rPr>
                <w:t>n</w:t>
              </w:r>
            </w:ins>
            <w:ins w:id="10777" w:author="ZTE-Ma Zhifeng" w:date="2021-01-11T22:45:00Z">
              <w:r>
                <w:rPr>
                  <w:rFonts w:cs="Arial"/>
                  <w:lang w:eastAsia="zh-CN"/>
                </w:rPr>
                <w:t>77 / 0.8</w:t>
              </w:r>
            </w:ins>
          </w:p>
        </w:tc>
      </w:tr>
      <w:tr w:rsidR="005634BD" w:rsidRPr="00E062F1" w:rsidDel="0017151E" w14:paraId="3A5DFD0F" w14:textId="4DD22025" w:rsidTr="00D672A6">
        <w:trPr>
          <w:trHeight w:val="187"/>
          <w:jc w:val="center"/>
          <w:del w:id="10778" w:author="ZTE-Ma Zhifeng" w:date="2021-01-11T22:55:00Z"/>
        </w:trPr>
        <w:tc>
          <w:tcPr>
            <w:tcW w:w="2221" w:type="dxa"/>
            <w:tcBorders>
              <w:top w:val="single" w:sz="4" w:space="0" w:color="auto"/>
              <w:left w:val="single" w:sz="4" w:space="0" w:color="auto"/>
              <w:bottom w:val="nil"/>
              <w:right w:val="single" w:sz="4" w:space="0" w:color="auto"/>
            </w:tcBorders>
            <w:shd w:val="clear" w:color="auto" w:fill="auto"/>
            <w:hideMark/>
          </w:tcPr>
          <w:p w14:paraId="5CB9467C" w14:textId="6DF9FC16" w:rsidR="005634BD" w:rsidRPr="00E062F1" w:rsidDel="0017151E" w:rsidRDefault="005634BD" w:rsidP="00D672A6">
            <w:pPr>
              <w:pStyle w:val="TAC"/>
              <w:rPr>
                <w:del w:id="10779" w:author="ZTE-Ma Zhifeng" w:date="2021-01-11T22:55:00Z"/>
                <w:rFonts w:cs="Arial"/>
              </w:rPr>
            </w:pPr>
            <w:del w:id="10780" w:author="ZTE-Ma Zhifeng" w:date="2021-01-11T22:55:00Z">
              <w:r w:rsidRPr="00E062F1" w:rsidDel="0017151E">
                <w:rPr>
                  <w:rFonts w:cs="Arial"/>
                  <w:szCs w:val="18"/>
                </w:rPr>
                <w:lastRenderedPageBreak/>
                <w:delText>DC_28-42</w:delText>
              </w:r>
              <w:r w:rsidRPr="00E062F1" w:rsidDel="0017151E">
                <w:rPr>
                  <w:rFonts w:cs="Arial"/>
                  <w:szCs w:val="18"/>
                  <w:lang w:eastAsia="ja-JP"/>
                </w:rPr>
                <w:delText>_</w:delText>
              </w:r>
              <w:r w:rsidRPr="00E062F1" w:rsidDel="0017151E">
                <w:rPr>
                  <w:rFonts w:cs="Arial"/>
                  <w:szCs w:val="18"/>
                </w:rPr>
                <w:delText>n7</w:delText>
              </w:r>
              <w:r w:rsidRPr="00E062F1" w:rsidDel="0017151E">
                <w:rPr>
                  <w:rFonts w:cs="Arial"/>
                  <w:szCs w:val="18"/>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D1FBC2" w14:textId="44256FBE" w:rsidR="005634BD" w:rsidRPr="00E062F1" w:rsidDel="0017151E" w:rsidRDefault="005634BD" w:rsidP="00D672A6">
            <w:pPr>
              <w:pStyle w:val="TAC"/>
              <w:rPr>
                <w:del w:id="10781" w:author="ZTE-Ma Zhifeng" w:date="2021-01-11T22:55:00Z"/>
                <w:rFonts w:cs="Arial"/>
                <w:lang w:eastAsia="ja-JP"/>
              </w:rPr>
            </w:pPr>
            <w:del w:id="10782" w:author="ZTE-Ma Zhifeng" w:date="2021-01-11T22:55:00Z">
              <w:r w:rsidRPr="00E062F1" w:rsidDel="0017151E">
                <w:rPr>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4B40CDA" w14:textId="122C7005" w:rsidR="005634BD" w:rsidRPr="00E062F1" w:rsidDel="0017151E" w:rsidRDefault="005634BD" w:rsidP="00D672A6">
            <w:pPr>
              <w:pStyle w:val="TAC"/>
              <w:rPr>
                <w:del w:id="10783" w:author="ZTE-Ma Zhifeng" w:date="2021-01-11T22:55:00Z"/>
                <w:rFonts w:cs="Arial"/>
                <w:lang w:eastAsia="ja-JP"/>
              </w:rPr>
            </w:pPr>
            <w:del w:id="10784" w:author="ZTE-Ma Zhifeng" w:date="2021-01-11T22:55:00Z">
              <w:r w:rsidRPr="00E062F1" w:rsidDel="0017151E">
                <w:rPr>
                  <w:lang w:eastAsia="ja-JP"/>
                </w:rPr>
                <w:delText>0.5</w:delText>
              </w:r>
            </w:del>
          </w:p>
        </w:tc>
      </w:tr>
      <w:tr w:rsidR="005634BD" w:rsidRPr="00E062F1" w:rsidDel="0017151E" w14:paraId="3C6A9A41" w14:textId="6A94E415" w:rsidTr="00D672A6">
        <w:trPr>
          <w:trHeight w:val="187"/>
          <w:jc w:val="center"/>
          <w:del w:id="10785" w:author="ZTE-Ma Zhifeng" w:date="2021-01-11T22:55:00Z"/>
        </w:trPr>
        <w:tc>
          <w:tcPr>
            <w:tcW w:w="2221" w:type="dxa"/>
            <w:tcBorders>
              <w:top w:val="nil"/>
              <w:left w:val="single" w:sz="4" w:space="0" w:color="auto"/>
              <w:bottom w:val="nil"/>
              <w:right w:val="single" w:sz="4" w:space="0" w:color="auto"/>
            </w:tcBorders>
            <w:shd w:val="clear" w:color="auto" w:fill="auto"/>
            <w:hideMark/>
          </w:tcPr>
          <w:p w14:paraId="42C1F7A6" w14:textId="11280B5A" w:rsidR="005634BD" w:rsidRPr="00E062F1" w:rsidDel="0017151E" w:rsidRDefault="005634BD" w:rsidP="00D672A6">
            <w:pPr>
              <w:pStyle w:val="TAC"/>
              <w:rPr>
                <w:del w:id="10786" w:author="ZTE-Ma Zhifeng" w:date="2021-01-11T22:5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64674EC" w14:textId="17265B8D" w:rsidR="005634BD" w:rsidRPr="00E062F1" w:rsidDel="0017151E" w:rsidRDefault="005634BD" w:rsidP="00D672A6">
            <w:pPr>
              <w:pStyle w:val="TAC"/>
              <w:rPr>
                <w:del w:id="10787" w:author="ZTE-Ma Zhifeng" w:date="2021-01-11T22:55:00Z"/>
                <w:rFonts w:cs="Arial"/>
                <w:lang w:eastAsia="ja-JP"/>
              </w:rPr>
            </w:pPr>
            <w:del w:id="10788" w:author="ZTE-Ma Zhifeng" w:date="2021-01-11T22:55:00Z">
              <w:r w:rsidRPr="00E062F1" w:rsidDel="0017151E">
                <w:rPr>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003E80" w14:textId="6204BB5E" w:rsidR="005634BD" w:rsidRPr="00E062F1" w:rsidDel="0017151E" w:rsidRDefault="005634BD" w:rsidP="00D672A6">
            <w:pPr>
              <w:pStyle w:val="TAC"/>
              <w:rPr>
                <w:del w:id="10789" w:author="ZTE-Ma Zhifeng" w:date="2021-01-11T22:55:00Z"/>
                <w:rFonts w:cs="Arial"/>
                <w:lang w:eastAsia="ja-JP"/>
              </w:rPr>
            </w:pPr>
            <w:del w:id="10790" w:author="ZTE-Ma Zhifeng" w:date="2021-01-11T22:55:00Z">
              <w:r w:rsidRPr="00E062F1" w:rsidDel="0017151E">
                <w:rPr>
                  <w:lang w:eastAsia="ja-JP"/>
                </w:rPr>
                <w:delText>0.8</w:delText>
              </w:r>
            </w:del>
          </w:p>
        </w:tc>
      </w:tr>
      <w:tr w:rsidR="005634BD" w:rsidRPr="00E062F1" w:rsidDel="0017151E" w14:paraId="1575E8CE" w14:textId="33CAB9A9" w:rsidTr="00D672A6">
        <w:trPr>
          <w:trHeight w:val="187"/>
          <w:jc w:val="center"/>
          <w:del w:id="10791" w:author="ZTE-Ma Zhifeng" w:date="2021-01-11T22:55:00Z"/>
        </w:trPr>
        <w:tc>
          <w:tcPr>
            <w:tcW w:w="2221" w:type="dxa"/>
            <w:tcBorders>
              <w:top w:val="nil"/>
              <w:left w:val="single" w:sz="4" w:space="0" w:color="auto"/>
              <w:bottom w:val="single" w:sz="4" w:space="0" w:color="auto"/>
              <w:right w:val="single" w:sz="4" w:space="0" w:color="auto"/>
            </w:tcBorders>
            <w:shd w:val="clear" w:color="auto" w:fill="auto"/>
            <w:hideMark/>
          </w:tcPr>
          <w:p w14:paraId="60AC7CDD" w14:textId="6CFED8C9" w:rsidR="005634BD" w:rsidRPr="00E062F1" w:rsidDel="0017151E" w:rsidRDefault="005634BD" w:rsidP="00D672A6">
            <w:pPr>
              <w:pStyle w:val="TAC"/>
              <w:rPr>
                <w:del w:id="10792" w:author="ZTE-Ma Zhifeng" w:date="2021-01-11T22:5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43F0E8A" w14:textId="40178C68" w:rsidR="005634BD" w:rsidRPr="00E062F1" w:rsidDel="0017151E" w:rsidRDefault="005634BD" w:rsidP="00D672A6">
            <w:pPr>
              <w:pStyle w:val="TAC"/>
              <w:rPr>
                <w:del w:id="10793" w:author="ZTE-Ma Zhifeng" w:date="2021-01-11T22:55:00Z"/>
                <w:rFonts w:cs="Arial"/>
                <w:lang w:eastAsia="ja-JP"/>
              </w:rPr>
            </w:pPr>
            <w:del w:id="10794" w:author="ZTE-Ma Zhifeng" w:date="2021-01-11T22:55:00Z">
              <w:r w:rsidRPr="00E062F1" w:rsidDel="0017151E">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21D9F53" w14:textId="535660C1" w:rsidR="005634BD" w:rsidRPr="00E062F1" w:rsidDel="0017151E" w:rsidRDefault="005634BD" w:rsidP="00D672A6">
            <w:pPr>
              <w:pStyle w:val="TAC"/>
              <w:rPr>
                <w:del w:id="10795" w:author="ZTE-Ma Zhifeng" w:date="2021-01-11T22:55:00Z"/>
                <w:rFonts w:cs="Arial"/>
                <w:lang w:eastAsia="ja-JP"/>
              </w:rPr>
            </w:pPr>
            <w:del w:id="10796" w:author="ZTE-Ma Zhifeng" w:date="2021-01-11T22:55:00Z">
              <w:r w:rsidRPr="00E062F1" w:rsidDel="0017151E">
                <w:rPr>
                  <w:lang w:eastAsia="ja-JP"/>
                </w:rPr>
                <w:delText>0.8</w:delText>
              </w:r>
            </w:del>
          </w:p>
        </w:tc>
      </w:tr>
      <w:tr w:rsidR="00C23CD5" w:rsidRPr="00E062F1" w14:paraId="0C4F0918" w14:textId="77777777" w:rsidTr="006433CC">
        <w:trPr>
          <w:trHeight w:val="187"/>
          <w:jc w:val="center"/>
          <w:ins w:id="10797" w:author="ZTE-Ma Zhifeng" w:date="2021-01-11T00:15:00Z"/>
        </w:trPr>
        <w:tc>
          <w:tcPr>
            <w:tcW w:w="2221" w:type="dxa"/>
            <w:tcBorders>
              <w:top w:val="nil"/>
              <w:left w:val="single" w:sz="4" w:space="0" w:color="auto"/>
              <w:bottom w:val="single" w:sz="4" w:space="0" w:color="auto"/>
              <w:right w:val="single" w:sz="4" w:space="0" w:color="auto"/>
            </w:tcBorders>
            <w:shd w:val="clear" w:color="auto" w:fill="auto"/>
          </w:tcPr>
          <w:p w14:paraId="77599B55" w14:textId="0DC6C9AD" w:rsidR="00C23CD5" w:rsidRPr="00E062F1" w:rsidRDefault="001C60C4" w:rsidP="006433CC">
            <w:pPr>
              <w:pStyle w:val="TAC"/>
              <w:rPr>
                <w:ins w:id="10798" w:author="ZTE-Ma Zhifeng" w:date="2021-01-11T00:15:00Z"/>
                <w:rFonts w:cs="Arial"/>
              </w:rPr>
            </w:pPr>
            <w:ins w:id="10799" w:author="ZTE-Ma Zhifeng" w:date="2021-01-11T22:46:00Z">
              <w:r w:rsidRPr="00E062F1">
                <w:rPr>
                  <w:rFonts w:cs="Arial"/>
                  <w:szCs w:val="18"/>
                </w:rPr>
                <w:t>DC_28-42</w:t>
              </w:r>
              <w:r w:rsidRPr="00E062F1">
                <w:rPr>
                  <w:rFonts w:cs="Arial"/>
                  <w:szCs w:val="18"/>
                  <w:lang w:eastAsia="ja-JP"/>
                </w:rPr>
                <w:t>_</w:t>
              </w:r>
              <w:r w:rsidRPr="00E062F1">
                <w:rPr>
                  <w:rFonts w:cs="Arial"/>
                  <w:szCs w:val="18"/>
                </w:rPr>
                <w:t>n7</w:t>
              </w:r>
              <w:r w:rsidRPr="00E062F1">
                <w:rPr>
                  <w:rFonts w:cs="Arial"/>
                  <w:szCs w:val="18"/>
                  <w:lang w:eastAsia="zh-CN"/>
                </w:rPr>
                <w:t>8</w:t>
              </w:r>
            </w:ins>
          </w:p>
        </w:tc>
        <w:tc>
          <w:tcPr>
            <w:tcW w:w="1968" w:type="dxa"/>
            <w:tcBorders>
              <w:top w:val="single" w:sz="4" w:space="0" w:color="auto"/>
              <w:left w:val="single" w:sz="4" w:space="0" w:color="auto"/>
              <w:bottom w:val="single" w:sz="4" w:space="0" w:color="auto"/>
              <w:right w:val="single" w:sz="4" w:space="0" w:color="auto"/>
            </w:tcBorders>
          </w:tcPr>
          <w:p w14:paraId="43A90BC8" w14:textId="40A62555" w:rsidR="00C23CD5" w:rsidRPr="00E062F1" w:rsidRDefault="0017151E" w:rsidP="006433CC">
            <w:pPr>
              <w:pStyle w:val="TAC"/>
              <w:rPr>
                <w:ins w:id="10800" w:author="ZTE-Ma Zhifeng" w:date="2021-01-11T00:15:00Z"/>
                <w:rFonts w:cs="Arial"/>
                <w:lang w:eastAsia="zh-CN"/>
              </w:rPr>
            </w:pPr>
            <w:ins w:id="10801" w:author="ZTE-Ma Zhifeng" w:date="2021-01-11T22:54:00Z">
              <w:r>
                <w:rPr>
                  <w:rFonts w:cs="Arial" w:hint="eastAsia"/>
                  <w:lang w:eastAsia="zh-CN"/>
                </w:rPr>
                <w:t>2</w:t>
              </w:r>
              <w:r>
                <w:rPr>
                  <w:rFonts w:cs="Arial"/>
                  <w:lang w:eastAsia="zh-CN"/>
                </w:rPr>
                <w:t>8 / 0.5</w:t>
              </w:r>
            </w:ins>
          </w:p>
        </w:tc>
        <w:tc>
          <w:tcPr>
            <w:tcW w:w="1968" w:type="dxa"/>
            <w:gridSpan w:val="2"/>
            <w:tcBorders>
              <w:top w:val="single" w:sz="4" w:space="0" w:color="auto"/>
              <w:left w:val="single" w:sz="4" w:space="0" w:color="auto"/>
              <w:bottom w:val="single" w:sz="4" w:space="0" w:color="auto"/>
              <w:right w:val="single" w:sz="4" w:space="0" w:color="auto"/>
            </w:tcBorders>
          </w:tcPr>
          <w:p w14:paraId="4735D3E5" w14:textId="2D156165" w:rsidR="00C23CD5" w:rsidRPr="00E062F1" w:rsidRDefault="0017151E" w:rsidP="006433CC">
            <w:pPr>
              <w:pStyle w:val="TAC"/>
              <w:rPr>
                <w:ins w:id="10802" w:author="ZTE-Ma Zhifeng" w:date="2021-01-11T00:15:00Z"/>
                <w:rFonts w:cs="Arial"/>
                <w:lang w:eastAsia="zh-CN"/>
              </w:rPr>
            </w:pPr>
            <w:ins w:id="10803" w:author="ZTE-Ma Zhifeng" w:date="2021-01-11T22:54: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770EC2AB" w14:textId="5B828010" w:rsidR="00C23CD5" w:rsidRPr="00E062F1" w:rsidRDefault="0017151E" w:rsidP="006433CC">
            <w:pPr>
              <w:pStyle w:val="TAC"/>
              <w:rPr>
                <w:ins w:id="10804" w:author="ZTE-Ma Zhifeng" w:date="2021-01-11T00:15:00Z"/>
                <w:rFonts w:cs="Arial"/>
                <w:lang w:eastAsia="zh-CN"/>
              </w:rPr>
            </w:pPr>
            <w:ins w:id="10805" w:author="ZTE-Ma Zhifeng" w:date="2021-01-11T22:55:00Z">
              <w:r>
                <w:rPr>
                  <w:rFonts w:cs="Arial"/>
                  <w:lang w:eastAsia="zh-CN"/>
                </w:rPr>
                <w:t>n</w:t>
              </w:r>
            </w:ins>
            <w:ins w:id="10806" w:author="ZTE-Ma Zhifeng" w:date="2021-01-11T22:54:00Z">
              <w:r>
                <w:rPr>
                  <w:rFonts w:cs="Arial"/>
                  <w:lang w:eastAsia="zh-CN"/>
                </w:rPr>
                <w:t>78 / 0.8</w:t>
              </w:r>
            </w:ins>
          </w:p>
        </w:tc>
      </w:tr>
      <w:tr w:rsidR="005634BD" w:rsidRPr="00E062F1" w:rsidDel="0017151E" w14:paraId="1238C4EB" w14:textId="60878A20" w:rsidTr="00D672A6">
        <w:trPr>
          <w:trHeight w:val="187"/>
          <w:jc w:val="center"/>
          <w:del w:id="10807" w:author="ZTE-Ma Zhifeng" w:date="2021-01-11T22:55:00Z"/>
        </w:trPr>
        <w:tc>
          <w:tcPr>
            <w:tcW w:w="2221" w:type="dxa"/>
            <w:tcBorders>
              <w:top w:val="single" w:sz="4" w:space="0" w:color="auto"/>
              <w:left w:val="single" w:sz="4" w:space="0" w:color="auto"/>
              <w:bottom w:val="nil"/>
              <w:right w:val="single" w:sz="4" w:space="0" w:color="auto"/>
            </w:tcBorders>
            <w:shd w:val="clear" w:color="auto" w:fill="auto"/>
            <w:hideMark/>
          </w:tcPr>
          <w:p w14:paraId="6770DC68" w14:textId="59484FF3" w:rsidR="005634BD" w:rsidRPr="00E062F1" w:rsidDel="0017151E" w:rsidRDefault="005634BD" w:rsidP="00D672A6">
            <w:pPr>
              <w:pStyle w:val="TAC"/>
              <w:rPr>
                <w:del w:id="10808" w:author="ZTE-Ma Zhifeng" w:date="2021-01-11T22:55:00Z"/>
                <w:rFonts w:cs="Arial"/>
              </w:rPr>
            </w:pPr>
            <w:del w:id="10809" w:author="ZTE-Ma Zhifeng" w:date="2021-01-11T22:55:00Z">
              <w:r w:rsidRPr="00E062F1" w:rsidDel="0017151E">
                <w:rPr>
                  <w:rFonts w:cs="Arial"/>
                  <w:lang w:eastAsia="ja-JP"/>
                </w:rPr>
                <w:delText>DC</w:delText>
              </w:r>
              <w:r w:rsidRPr="00E062F1" w:rsidDel="0017151E">
                <w:rPr>
                  <w:rFonts w:cs="Arial"/>
                </w:rPr>
                <w:delText>_</w:delText>
              </w:r>
              <w:r w:rsidRPr="00E062F1" w:rsidDel="0017151E">
                <w:rPr>
                  <w:rFonts w:cs="Arial"/>
                  <w:lang w:eastAsia="ja-JP"/>
                </w:rPr>
                <w:delText>28-42_n79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FC47D1C" w14:textId="39F9E221" w:rsidR="005634BD" w:rsidRPr="00E062F1" w:rsidDel="0017151E" w:rsidRDefault="005634BD" w:rsidP="00D672A6">
            <w:pPr>
              <w:pStyle w:val="TAC"/>
              <w:rPr>
                <w:del w:id="10810" w:author="ZTE-Ma Zhifeng" w:date="2021-01-11T22:55:00Z"/>
                <w:lang w:eastAsia="ja-JP"/>
              </w:rPr>
            </w:pPr>
            <w:del w:id="10811" w:author="ZTE-Ma Zhifeng" w:date="2021-01-11T22:55:00Z">
              <w:r w:rsidRPr="00E062F1" w:rsidDel="0017151E">
                <w:rPr>
                  <w:rFonts w:cs="Arial"/>
                  <w:szCs w:val="18"/>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0009AA0" w14:textId="34A95DFD" w:rsidR="005634BD" w:rsidRPr="00E062F1" w:rsidDel="0017151E" w:rsidRDefault="005634BD" w:rsidP="00D672A6">
            <w:pPr>
              <w:pStyle w:val="TAC"/>
              <w:rPr>
                <w:del w:id="10812" w:author="ZTE-Ma Zhifeng" w:date="2021-01-11T22:55:00Z"/>
                <w:lang w:eastAsia="ja-JP"/>
              </w:rPr>
            </w:pPr>
            <w:del w:id="10813" w:author="ZTE-Ma Zhifeng" w:date="2021-01-11T22:55:00Z">
              <w:r w:rsidRPr="00E062F1" w:rsidDel="0017151E">
                <w:rPr>
                  <w:rFonts w:cs="Arial"/>
                  <w:szCs w:val="18"/>
                  <w:lang w:eastAsia="ja-JP"/>
                </w:rPr>
                <w:delText>0.5</w:delText>
              </w:r>
            </w:del>
          </w:p>
        </w:tc>
      </w:tr>
      <w:tr w:rsidR="005634BD" w:rsidRPr="00E062F1" w:rsidDel="0017151E" w14:paraId="5DE8872F" w14:textId="07558198" w:rsidTr="00D672A6">
        <w:trPr>
          <w:trHeight w:val="187"/>
          <w:jc w:val="center"/>
          <w:del w:id="10814" w:author="ZTE-Ma Zhifeng" w:date="2021-01-11T22:55:00Z"/>
        </w:trPr>
        <w:tc>
          <w:tcPr>
            <w:tcW w:w="2221" w:type="dxa"/>
            <w:tcBorders>
              <w:top w:val="nil"/>
              <w:left w:val="single" w:sz="4" w:space="0" w:color="auto"/>
              <w:bottom w:val="single" w:sz="4" w:space="0" w:color="auto"/>
              <w:right w:val="single" w:sz="4" w:space="0" w:color="auto"/>
            </w:tcBorders>
            <w:shd w:val="clear" w:color="auto" w:fill="auto"/>
            <w:hideMark/>
          </w:tcPr>
          <w:p w14:paraId="26E72837" w14:textId="4ACAD7F3" w:rsidR="005634BD" w:rsidRPr="00E062F1" w:rsidDel="0017151E" w:rsidRDefault="005634BD" w:rsidP="00D672A6">
            <w:pPr>
              <w:pStyle w:val="TAC"/>
              <w:rPr>
                <w:del w:id="10815" w:author="ZTE-Ma Zhifeng" w:date="2021-01-11T22:5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CFE8C57" w14:textId="2D9A0441" w:rsidR="005634BD" w:rsidRPr="00E062F1" w:rsidDel="0017151E" w:rsidRDefault="005634BD" w:rsidP="00D672A6">
            <w:pPr>
              <w:pStyle w:val="TAC"/>
              <w:rPr>
                <w:del w:id="10816" w:author="ZTE-Ma Zhifeng" w:date="2021-01-11T22:55:00Z"/>
                <w:lang w:eastAsia="ja-JP"/>
              </w:rPr>
            </w:pPr>
            <w:del w:id="10817" w:author="ZTE-Ma Zhifeng" w:date="2021-01-11T22:55:00Z">
              <w:r w:rsidRPr="00E062F1" w:rsidDel="0017151E">
                <w:rPr>
                  <w:rFonts w:cs="Arial"/>
                  <w:szCs w:val="18"/>
                  <w:lang w:eastAsia="zh-CN"/>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C5AAE97" w14:textId="4ABB1D07" w:rsidR="005634BD" w:rsidRPr="00E062F1" w:rsidDel="0017151E" w:rsidRDefault="005634BD" w:rsidP="00D672A6">
            <w:pPr>
              <w:pStyle w:val="TAC"/>
              <w:rPr>
                <w:del w:id="10818" w:author="ZTE-Ma Zhifeng" w:date="2021-01-11T22:55:00Z"/>
                <w:lang w:eastAsia="ja-JP"/>
              </w:rPr>
            </w:pPr>
            <w:del w:id="10819" w:author="ZTE-Ma Zhifeng" w:date="2021-01-11T22:55:00Z">
              <w:r w:rsidRPr="00E062F1" w:rsidDel="0017151E">
                <w:rPr>
                  <w:rFonts w:cs="Arial"/>
                  <w:szCs w:val="18"/>
                  <w:lang w:eastAsia="ja-JP"/>
                </w:rPr>
                <w:delText>0.8</w:delText>
              </w:r>
            </w:del>
          </w:p>
        </w:tc>
      </w:tr>
      <w:tr w:rsidR="00C23CD5" w:rsidRPr="00E062F1" w14:paraId="4C1702E2" w14:textId="77777777" w:rsidTr="006433CC">
        <w:trPr>
          <w:trHeight w:val="187"/>
          <w:jc w:val="center"/>
          <w:ins w:id="10820" w:author="ZTE-Ma Zhifeng" w:date="2021-01-11T00:15:00Z"/>
        </w:trPr>
        <w:tc>
          <w:tcPr>
            <w:tcW w:w="2221" w:type="dxa"/>
            <w:tcBorders>
              <w:top w:val="nil"/>
              <w:left w:val="single" w:sz="4" w:space="0" w:color="auto"/>
              <w:bottom w:val="single" w:sz="4" w:space="0" w:color="auto"/>
              <w:right w:val="single" w:sz="4" w:space="0" w:color="auto"/>
            </w:tcBorders>
            <w:shd w:val="clear" w:color="auto" w:fill="auto"/>
          </w:tcPr>
          <w:p w14:paraId="4F1C91A5" w14:textId="5AF31E48" w:rsidR="00C23CD5" w:rsidRPr="00E062F1" w:rsidRDefault="001C60C4" w:rsidP="006433CC">
            <w:pPr>
              <w:pStyle w:val="TAC"/>
              <w:rPr>
                <w:ins w:id="10821" w:author="ZTE-Ma Zhifeng" w:date="2021-01-11T00:15:00Z"/>
                <w:rFonts w:cs="Arial"/>
              </w:rPr>
            </w:pPr>
            <w:ins w:id="10822" w:author="ZTE-Ma Zhifeng" w:date="2021-01-11T22:47:00Z">
              <w:r w:rsidRPr="00E062F1">
                <w:rPr>
                  <w:rFonts w:cs="Arial"/>
                  <w:lang w:eastAsia="ja-JP"/>
                </w:rPr>
                <w:t>DC</w:t>
              </w:r>
              <w:r w:rsidRPr="00E062F1">
                <w:rPr>
                  <w:rFonts w:cs="Arial"/>
                </w:rPr>
                <w:t>_</w:t>
              </w:r>
              <w:r w:rsidRPr="00E062F1">
                <w:rPr>
                  <w:rFonts w:cs="Arial"/>
                  <w:lang w:eastAsia="ja-JP"/>
                </w:rPr>
                <w:t>28-42_n79</w:t>
              </w:r>
            </w:ins>
          </w:p>
        </w:tc>
        <w:tc>
          <w:tcPr>
            <w:tcW w:w="1968" w:type="dxa"/>
            <w:tcBorders>
              <w:top w:val="single" w:sz="4" w:space="0" w:color="auto"/>
              <w:left w:val="single" w:sz="4" w:space="0" w:color="auto"/>
              <w:bottom w:val="single" w:sz="4" w:space="0" w:color="auto"/>
              <w:right w:val="single" w:sz="4" w:space="0" w:color="auto"/>
            </w:tcBorders>
          </w:tcPr>
          <w:p w14:paraId="160C3C10" w14:textId="3E67A1A5" w:rsidR="00C23CD5" w:rsidRPr="00E062F1" w:rsidRDefault="0017151E" w:rsidP="006433CC">
            <w:pPr>
              <w:pStyle w:val="TAC"/>
              <w:rPr>
                <w:ins w:id="10823" w:author="ZTE-Ma Zhifeng" w:date="2021-01-11T00:15:00Z"/>
                <w:rFonts w:cs="Arial"/>
                <w:lang w:eastAsia="zh-CN"/>
              </w:rPr>
            </w:pPr>
            <w:ins w:id="10824" w:author="ZTE-Ma Zhifeng" w:date="2021-01-11T22:55:00Z">
              <w:r>
                <w:rPr>
                  <w:rFonts w:cs="Arial" w:hint="eastAsia"/>
                  <w:lang w:eastAsia="zh-CN"/>
                </w:rPr>
                <w:t>2</w:t>
              </w:r>
              <w:r>
                <w:rPr>
                  <w:rFonts w:cs="Arial"/>
                  <w:lang w:eastAsia="zh-CN"/>
                </w:rPr>
                <w:t>8 / 0.5</w:t>
              </w:r>
            </w:ins>
          </w:p>
        </w:tc>
        <w:tc>
          <w:tcPr>
            <w:tcW w:w="1968" w:type="dxa"/>
            <w:gridSpan w:val="2"/>
            <w:tcBorders>
              <w:top w:val="single" w:sz="4" w:space="0" w:color="auto"/>
              <w:left w:val="single" w:sz="4" w:space="0" w:color="auto"/>
              <w:bottom w:val="single" w:sz="4" w:space="0" w:color="auto"/>
              <w:right w:val="single" w:sz="4" w:space="0" w:color="auto"/>
            </w:tcBorders>
          </w:tcPr>
          <w:p w14:paraId="6E68F279" w14:textId="66B398F9" w:rsidR="00C23CD5" w:rsidRPr="00E062F1" w:rsidRDefault="0017151E" w:rsidP="006433CC">
            <w:pPr>
              <w:pStyle w:val="TAC"/>
              <w:rPr>
                <w:ins w:id="10825" w:author="ZTE-Ma Zhifeng" w:date="2021-01-11T00:15:00Z"/>
                <w:rFonts w:cs="Arial"/>
                <w:lang w:eastAsia="zh-CN"/>
              </w:rPr>
            </w:pPr>
            <w:ins w:id="10826" w:author="ZTE-Ma Zhifeng" w:date="2021-01-11T22:55: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4B2B02CB" w14:textId="77777777" w:rsidR="00C23CD5" w:rsidRPr="00E062F1" w:rsidRDefault="00C23CD5" w:rsidP="006433CC">
            <w:pPr>
              <w:pStyle w:val="TAC"/>
              <w:rPr>
                <w:ins w:id="10827" w:author="ZTE-Ma Zhifeng" w:date="2021-01-11T00:15:00Z"/>
                <w:rFonts w:cs="Arial"/>
                <w:lang w:eastAsia="zh-CN"/>
              </w:rPr>
            </w:pPr>
          </w:p>
        </w:tc>
      </w:tr>
      <w:tr w:rsidR="005634BD" w:rsidRPr="00E062F1" w:rsidDel="0017151E" w14:paraId="31921B99" w14:textId="40F600AA" w:rsidTr="00D672A6">
        <w:trPr>
          <w:trHeight w:val="187"/>
          <w:jc w:val="center"/>
          <w:del w:id="10828" w:author="ZTE-Ma Zhifeng" w:date="2021-01-11T22:56:00Z"/>
        </w:trPr>
        <w:tc>
          <w:tcPr>
            <w:tcW w:w="2221" w:type="dxa"/>
            <w:tcBorders>
              <w:top w:val="single" w:sz="4" w:space="0" w:color="auto"/>
              <w:left w:val="single" w:sz="4" w:space="0" w:color="auto"/>
              <w:bottom w:val="nil"/>
              <w:right w:val="single" w:sz="4" w:space="0" w:color="auto"/>
            </w:tcBorders>
            <w:shd w:val="clear" w:color="auto" w:fill="auto"/>
            <w:hideMark/>
          </w:tcPr>
          <w:p w14:paraId="3C96F5FC" w14:textId="4E3A28C6" w:rsidR="005634BD" w:rsidRPr="00E062F1" w:rsidDel="0017151E" w:rsidRDefault="005634BD" w:rsidP="00D672A6">
            <w:pPr>
              <w:pStyle w:val="TAC"/>
              <w:rPr>
                <w:del w:id="10829" w:author="ZTE-Ma Zhifeng" w:date="2021-01-11T22:56:00Z"/>
                <w:rFonts w:cs="Arial"/>
              </w:rPr>
            </w:pPr>
            <w:del w:id="10830" w:author="ZTE-Ma Zhifeng" w:date="2021-01-11T22:56:00Z">
              <w:r w:rsidRPr="00E062F1" w:rsidDel="0017151E">
                <w:delText>DC_</w:delText>
              </w:r>
              <w:r w:rsidRPr="00E062F1" w:rsidDel="0017151E">
                <w:rPr>
                  <w:lang w:eastAsia="zh-CN"/>
                </w:rPr>
                <w:delText>28</w:delText>
              </w:r>
              <w:r w:rsidRPr="00E062F1" w:rsidDel="0017151E">
                <w:delText>_SUL_n78-n8</w:delText>
              </w:r>
              <w:r w:rsidRPr="00E062F1" w:rsidDel="0017151E">
                <w:rPr>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6678B35" w14:textId="7C86507E" w:rsidR="005634BD" w:rsidRPr="00E062F1" w:rsidDel="0017151E" w:rsidRDefault="005634BD" w:rsidP="00D672A6">
            <w:pPr>
              <w:pStyle w:val="TAC"/>
              <w:rPr>
                <w:del w:id="10831" w:author="ZTE-Ma Zhifeng" w:date="2021-01-11T22:56:00Z"/>
                <w:rFonts w:cs="Arial"/>
                <w:lang w:eastAsia="ja-JP"/>
              </w:rPr>
            </w:pPr>
            <w:del w:id="10832" w:author="ZTE-Ma Zhifeng" w:date="2021-01-11T22:56:00Z">
              <w:r w:rsidRPr="00E062F1" w:rsidDel="0017151E">
                <w:rPr>
                  <w:rFonts w:cs="Arial"/>
                  <w:lang w:eastAsia="zh-CN"/>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D542EBE" w14:textId="50DCC81E" w:rsidR="005634BD" w:rsidRPr="00E062F1" w:rsidDel="0017151E" w:rsidRDefault="005634BD" w:rsidP="00D672A6">
            <w:pPr>
              <w:pStyle w:val="TAC"/>
              <w:rPr>
                <w:del w:id="10833" w:author="ZTE-Ma Zhifeng" w:date="2021-01-11T22:56:00Z"/>
                <w:rFonts w:cs="Arial"/>
                <w:lang w:eastAsia="ja-JP"/>
              </w:rPr>
            </w:pPr>
            <w:del w:id="10834" w:author="ZTE-Ma Zhifeng" w:date="2021-01-11T22:56:00Z">
              <w:r w:rsidRPr="00E062F1" w:rsidDel="0017151E">
                <w:rPr>
                  <w:rFonts w:cs="Arial"/>
                  <w:lang w:eastAsia="zh-CN"/>
                </w:rPr>
                <w:delText>0.5</w:delText>
              </w:r>
            </w:del>
          </w:p>
        </w:tc>
      </w:tr>
      <w:tr w:rsidR="005634BD" w:rsidRPr="00E062F1" w:rsidDel="0017151E" w14:paraId="1550C860" w14:textId="678EEA8C" w:rsidTr="00D672A6">
        <w:trPr>
          <w:trHeight w:val="187"/>
          <w:jc w:val="center"/>
          <w:del w:id="10835" w:author="ZTE-Ma Zhifeng" w:date="2021-01-11T22:56:00Z"/>
        </w:trPr>
        <w:tc>
          <w:tcPr>
            <w:tcW w:w="2221" w:type="dxa"/>
            <w:tcBorders>
              <w:top w:val="nil"/>
              <w:left w:val="single" w:sz="4" w:space="0" w:color="auto"/>
              <w:bottom w:val="nil"/>
              <w:right w:val="single" w:sz="4" w:space="0" w:color="auto"/>
            </w:tcBorders>
            <w:shd w:val="clear" w:color="auto" w:fill="auto"/>
            <w:hideMark/>
          </w:tcPr>
          <w:p w14:paraId="4D3977A0" w14:textId="38844476" w:rsidR="005634BD" w:rsidRPr="00E062F1" w:rsidDel="0017151E" w:rsidRDefault="005634BD" w:rsidP="00D672A6">
            <w:pPr>
              <w:pStyle w:val="TAC"/>
              <w:rPr>
                <w:del w:id="10836" w:author="ZTE-Ma Zhifeng" w:date="2021-01-11T22:5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0AF140F" w14:textId="40099717" w:rsidR="005634BD" w:rsidRPr="00E062F1" w:rsidDel="0017151E" w:rsidRDefault="005634BD" w:rsidP="00D672A6">
            <w:pPr>
              <w:pStyle w:val="TAC"/>
              <w:rPr>
                <w:del w:id="10837" w:author="ZTE-Ma Zhifeng" w:date="2021-01-11T22:56:00Z"/>
                <w:rFonts w:cs="Arial"/>
                <w:lang w:eastAsia="ja-JP"/>
              </w:rPr>
            </w:pPr>
            <w:del w:id="10838" w:author="ZTE-Ma Zhifeng" w:date="2021-01-11T22:56:00Z">
              <w:r w:rsidRPr="00E062F1" w:rsidDel="0017151E">
                <w:rPr>
                  <w:rFonts w:cs="Arial"/>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7A1629C" w14:textId="5EB52D12" w:rsidR="005634BD" w:rsidRPr="00E062F1" w:rsidDel="0017151E" w:rsidRDefault="005634BD" w:rsidP="00D672A6">
            <w:pPr>
              <w:pStyle w:val="TAC"/>
              <w:rPr>
                <w:del w:id="10839" w:author="ZTE-Ma Zhifeng" w:date="2021-01-11T22:56:00Z"/>
                <w:rFonts w:cs="Arial"/>
                <w:lang w:eastAsia="ja-JP"/>
              </w:rPr>
            </w:pPr>
            <w:del w:id="10840" w:author="ZTE-Ma Zhifeng" w:date="2021-01-11T22:56:00Z">
              <w:r w:rsidRPr="00E062F1" w:rsidDel="0017151E">
                <w:rPr>
                  <w:rFonts w:cs="Arial"/>
                  <w:lang w:eastAsia="zh-CN"/>
                </w:rPr>
                <w:delText>0.8</w:delText>
              </w:r>
            </w:del>
          </w:p>
        </w:tc>
      </w:tr>
      <w:tr w:rsidR="005634BD" w:rsidRPr="00E062F1" w:rsidDel="0017151E" w14:paraId="74EA38DE" w14:textId="0DC16987" w:rsidTr="00D672A6">
        <w:trPr>
          <w:trHeight w:val="187"/>
          <w:jc w:val="center"/>
          <w:del w:id="10841" w:author="ZTE-Ma Zhifeng" w:date="2021-01-11T22:56:00Z"/>
        </w:trPr>
        <w:tc>
          <w:tcPr>
            <w:tcW w:w="2221" w:type="dxa"/>
            <w:tcBorders>
              <w:top w:val="nil"/>
              <w:left w:val="single" w:sz="4" w:space="0" w:color="auto"/>
              <w:bottom w:val="single" w:sz="4" w:space="0" w:color="auto"/>
              <w:right w:val="single" w:sz="4" w:space="0" w:color="auto"/>
            </w:tcBorders>
            <w:shd w:val="clear" w:color="auto" w:fill="auto"/>
            <w:hideMark/>
          </w:tcPr>
          <w:p w14:paraId="5723CC36" w14:textId="70C8E2FC" w:rsidR="005634BD" w:rsidRPr="00E062F1" w:rsidDel="0017151E" w:rsidRDefault="005634BD" w:rsidP="00D672A6">
            <w:pPr>
              <w:pStyle w:val="TAC"/>
              <w:rPr>
                <w:del w:id="10842" w:author="ZTE-Ma Zhifeng" w:date="2021-01-11T22:5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35E1C72" w14:textId="7DB01CA2" w:rsidR="005634BD" w:rsidRPr="00E062F1" w:rsidDel="0017151E" w:rsidRDefault="005634BD" w:rsidP="00D672A6">
            <w:pPr>
              <w:pStyle w:val="TAC"/>
              <w:rPr>
                <w:del w:id="10843" w:author="ZTE-Ma Zhifeng" w:date="2021-01-11T22:56:00Z"/>
                <w:rFonts w:cs="Arial"/>
                <w:lang w:eastAsia="ja-JP"/>
              </w:rPr>
            </w:pPr>
            <w:del w:id="10844" w:author="ZTE-Ma Zhifeng" w:date="2021-01-11T22:56:00Z">
              <w:r w:rsidRPr="00E062F1" w:rsidDel="0017151E">
                <w:rPr>
                  <w:rFonts w:cs="Arial"/>
                  <w:lang w:eastAsia="zh-CN"/>
                </w:rPr>
                <w:delText>n83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C75F950" w14:textId="16246849" w:rsidR="005634BD" w:rsidRPr="00E062F1" w:rsidDel="0017151E" w:rsidRDefault="005634BD" w:rsidP="00D672A6">
            <w:pPr>
              <w:pStyle w:val="TAC"/>
              <w:rPr>
                <w:del w:id="10845" w:author="ZTE-Ma Zhifeng" w:date="2021-01-11T22:56:00Z"/>
                <w:rFonts w:cs="Arial"/>
                <w:lang w:eastAsia="ja-JP"/>
              </w:rPr>
            </w:pPr>
            <w:del w:id="10846" w:author="ZTE-Ma Zhifeng" w:date="2021-01-11T22:56:00Z">
              <w:r w:rsidRPr="00E062F1" w:rsidDel="0017151E">
                <w:rPr>
                  <w:rFonts w:cs="Arial"/>
                  <w:lang w:eastAsia="zh-CN"/>
                </w:rPr>
                <w:delText>0.5</w:delText>
              </w:r>
            </w:del>
          </w:p>
        </w:tc>
      </w:tr>
      <w:tr w:rsidR="00C23CD5" w:rsidRPr="00E062F1" w14:paraId="71E03AC1" w14:textId="77777777" w:rsidTr="006433CC">
        <w:trPr>
          <w:trHeight w:val="187"/>
          <w:jc w:val="center"/>
          <w:ins w:id="10847" w:author="ZTE-Ma Zhifeng" w:date="2021-01-11T00:15:00Z"/>
        </w:trPr>
        <w:tc>
          <w:tcPr>
            <w:tcW w:w="2221" w:type="dxa"/>
            <w:tcBorders>
              <w:top w:val="nil"/>
              <w:left w:val="single" w:sz="4" w:space="0" w:color="auto"/>
              <w:bottom w:val="single" w:sz="4" w:space="0" w:color="auto"/>
              <w:right w:val="single" w:sz="4" w:space="0" w:color="auto"/>
            </w:tcBorders>
            <w:shd w:val="clear" w:color="auto" w:fill="auto"/>
          </w:tcPr>
          <w:p w14:paraId="29D6697A" w14:textId="21C9A22A" w:rsidR="00C23CD5" w:rsidRPr="00E062F1" w:rsidRDefault="001C60C4" w:rsidP="006433CC">
            <w:pPr>
              <w:pStyle w:val="TAC"/>
              <w:rPr>
                <w:ins w:id="10848" w:author="ZTE-Ma Zhifeng" w:date="2021-01-11T00:15:00Z"/>
                <w:rFonts w:cs="Arial"/>
              </w:rPr>
            </w:pPr>
            <w:ins w:id="10849" w:author="ZTE-Ma Zhifeng" w:date="2021-01-11T22:47:00Z">
              <w:r w:rsidRPr="00E062F1">
                <w:t>DC_</w:t>
              </w:r>
              <w:r w:rsidRPr="00E062F1">
                <w:rPr>
                  <w:lang w:eastAsia="zh-CN"/>
                </w:rPr>
                <w:t>28</w:t>
              </w:r>
              <w:r w:rsidRPr="00E062F1">
                <w:t>_SUL_n78-n8</w:t>
              </w:r>
              <w:r>
                <w:t>3</w:t>
              </w:r>
            </w:ins>
          </w:p>
        </w:tc>
        <w:tc>
          <w:tcPr>
            <w:tcW w:w="1968" w:type="dxa"/>
            <w:tcBorders>
              <w:top w:val="single" w:sz="4" w:space="0" w:color="auto"/>
              <w:left w:val="single" w:sz="4" w:space="0" w:color="auto"/>
              <w:bottom w:val="single" w:sz="4" w:space="0" w:color="auto"/>
              <w:right w:val="single" w:sz="4" w:space="0" w:color="auto"/>
            </w:tcBorders>
          </w:tcPr>
          <w:p w14:paraId="21992AD7" w14:textId="5800A1EE" w:rsidR="00C23CD5" w:rsidRPr="00E062F1" w:rsidRDefault="0017151E" w:rsidP="006433CC">
            <w:pPr>
              <w:pStyle w:val="TAC"/>
              <w:rPr>
                <w:ins w:id="10850" w:author="ZTE-Ma Zhifeng" w:date="2021-01-11T00:15:00Z"/>
                <w:rFonts w:cs="Arial"/>
                <w:lang w:eastAsia="zh-CN"/>
              </w:rPr>
            </w:pPr>
            <w:ins w:id="10851" w:author="ZTE-Ma Zhifeng" w:date="2021-01-11T22:55:00Z">
              <w:r>
                <w:rPr>
                  <w:rFonts w:cs="Arial" w:hint="eastAsia"/>
                  <w:lang w:eastAsia="zh-CN"/>
                </w:rPr>
                <w:t>2</w:t>
              </w:r>
              <w:r>
                <w:rPr>
                  <w:rFonts w:cs="Arial"/>
                  <w:lang w:eastAsia="zh-CN"/>
                </w:rPr>
                <w:t>8 / 0.5</w:t>
              </w:r>
            </w:ins>
          </w:p>
        </w:tc>
        <w:tc>
          <w:tcPr>
            <w:tcW w:w="1968" w:type="dxa"/>
            <w:gridSpan w:val="2"/>
            <w:tcBorders>
              <w:top w:val="single" w:sz="4" w:space="0" w:color="auto"/>
              <w:left w:val="single" w:sz="4" w:space="0" w:color="auto"/>
              <w:bottom w:val="single" w:sz="4" w:space="0" w:color="auto"/>
              <w:right w:val="single" w:sz="4" w:space="0" w:color="auto"/>
            </w:tcBorders>
          </w:tcPr>
          <w:p w14:paraId="0C0D3274" w14:textId="3983CBBE" w:rsidR="00C23CD5" w:rsidRPr="00E062F1" w:rsidRDefault="0017151E" w:rsidP="006433CC">
            <w:pPr>
              <w:pStyle w:val="TAC"/>
              <w:rPr>
                <w:ins w:id="10852" w:author="ZTE-Ma Zhifeng" w:date="2021-01-11T00:15:00Z"/>
                <w:rFonts w:cs="Arial"/>
                <w:lang w:eastAsia="zh-CN"/>
              </w:rPr>
            </w:pPr>
            <w:ins w:id="10853" w:author="ZTE-Ma Zhifeng" w:date="2021-01-11T22:55:00Z">
              <w:r>
                <w:rPr>
                  <w:rFonts w:cs="Arial"/>
                  <w:lang w:eastAsia="zh-CN"/>
                </w:rPr>
                <w:t>n78 / 0.8</w:t>
              </w:r>
            </w:ins>
          </w:p>
        </w:tc>
        <w:tc>
          <w:tcPr>
            <w:tcW w:w="1968" w:type="dxa"/>
            <w:tcBorders>
              <w:top w:val="single" w:sz="4" w:space="0" w:color="auto"/>
              <w:left w:val="single" w:sz="4" w:space="0" w:color="auto"/>
              <w:bottom w:val="single" w:sz="4" w:space="0" w:color="auto"/>
              <w:right w:val="single" w:sz="4" w:space="0" w:color="auto"/>
            </w:tcBorders>
          </w:tcPr>
          <w:p w14:paraId="71555664" w14:textId="596F3E2B" w:rsidR="00C23CD5" w:rsidRPr="00E062F1" w:rsidRDefault="0017151E" w:rsidP="006433CC">
            <w:pPr>
              <w:pStyle w:val="TAC"/>
              <w:rPr>
                <w:ins w:id="10854" w:author="ZTE-Ma Zhifeng" w:date="2021-01-11T00:15:00Z"/>
                <w:rFonts w:cs="Arial"/>
                <w:lang w:eastAsia="zh-CN"/>
              </w:rPr>
            </w:pPr>
            <w:ins w:id="10855" w:author="ZTE-Ma Zhifeng" w:date="2021-01-11T22:56:00Z">
              <w:r>
                <w:rPr>
                  <w:rFonts w:cs="Arial"/>
                  <w:lang w:eastAsia="zh-CN"/>
                </w:rPr>
                <w:t>n</w:t>
              </w:r>
            </w:ins>
            <w:ins w:id="10856" w:author="ZTE-Ma Zhifeng" w:date="2021-01-11T22:55:00Z">
              <w:r>
                <w:rPr>
                  <w:rFonts w:cs="Arial"/>
                  <w:lang w:eastAsia="zh-CN"/>
                </w:rPr>
                <w:t>83 / 0.5</w:t>
              </w:r>
            </w:ins>
          </w:p>
        </w:tc>
      </w:tr>
      <w:tr w:rsidR="005634BD" w:rsidRPr="00E062F1" w:rsidDel="0017151E" w14:paraId="128D7BA1" w14:textId="057193FE" w:rsidTr="00D672A6">
        <w:trPr>
          <w:trHeight w:val="187"/>
          <w:jc w:val="center"/>
          <w:del w:id="10857" w:author="ZTE-Ma Zhifeng" w:date="2021-01-11T22:56:00Z"/>
        </w:trPr>
        <w:tc>
          <w:tcPr>
            <w:tcW w:w="2221" w:type="dxa"/>
            <w:tcBorders>
              <w:top w:val="single" w:sz="4" w:space="0" w:color="auto"/>
              <w:left w:val="single" w:sz="4" w:space="0" w:color="auto"/>
              <w:bottom w:val="nil"/>
              <w:right w:val="single" w:sz="4" w:space="0" w:color="auto"/>
            </w:tcBorders>
            <w:shd w:val="clear" w:color="auto" w:fill="auto"/>
            <w:hideMark/>
          </w:tcPr>
          <w:p w14:paraId="58948F70" w14:textId="33316785" w:rsidR="005634BD" w:rsidRPr="00E062F1" w:rsidDel="0017151E" w:rsidRDefault="005634BD" w:rsidP="00D672A6">
            <w:pPr>
              <w:pStyle w:val="TAC"/>
              <w:rPr>
                <w:del w:id="10858" w:author="ZTE-Ma Zhifeng" w:date="2021-01-11T22:56:00Z"/>
                <w:rFonts w:cs="Arial"/>
                <w:lang w:eastAsia="ja-JP"/>
              </w:rPr>
            </w:pPr>
            <w:del w:id="10859" w:author="ZTE-Ma Zhifeng" w:date="2021-01-11T22:56:00Z">
              <w:r w:rsidRPr="00E062F1" w:rsidDel="0017151E">
                <w:rPr>
                  <w:rFonts w:cs="Arial"/>
                  <w:lang w:eastAsia="ja-JP"/>
                </w:rPr>
                <w:delText>DC_29-66_n2</w:delText>
              </w:r>
            </w:del>
          </w:p>
          <w:p w14:paraId="564FA004" w14:textId="56C57F9C" w:rsidR="005634BD" w:rsidRPr="00E062F1" w:rsidDel="0017151E" w:rsidRDefault="005634BD" w:rsidP="00D672A6">
            <w:pPr>
              <w:pStyle w:val="TAC"/>
              <w:rPr>
                <w:del w:id="10860" w:author="ZTE-Ma Zhifeng" w:date="2021-01-11T22:56:00Z"/>
                <w:rFonts w:cs="Arial"/>
              </w:rPr>
            </w:pPr>
            <w:del w:id="10861" w:author="ZTE-Ma Zhifeng" w:date="2021-01-11T22:56:00Z">
              <w:r w:rsidRPr="00E062F1" w:rsidDel="0017151E">
                <w:rPr>
                  <w:rFonts w:cs="Arial"/>
                  <w:lang w:eastAsia="ja-JP"/>
                </w:rPr>
                <w:delText>DC_29-66-66_n2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7BA9B9C" w14:textId="088E1E35" w:rsidR="005634BD" w:rsidRPr="00E062F1" w:rsidDel="0017151E" w:rsidRDefault="005634BD" w:rsidP="00D672A6">
            <w:pPr>
              <w:pStyle w:val="TAC"/>
              <w:rPr>
                <w:del w:id="10862" w:author="ZTE-Ma Zhifeng" w:date="2021-01-11T22:56:00Z"/>
                <w:rFonts w:cs="Arial"/>
                <w:lang w:eastAsia="zh-CN"/>
              </w:rPr>
            </w:pPr>
            <w:del w:id="10863" w:author="ZTE-Ma Zhifeng" w:date="2021-01-11T22:56:00Z">
              <w:r w:rsidRPr="00E062F1" w:rsidDel="0017151E">
                <w:rPr>
                  <w:rFonts w:cs="Arial"/>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CF08790" w14:textId="4F297B72" w:rsidR="005634BD" w:rsidRPr="00E062F1" w:rsidDel="0017151E" w:rsidRDefault="005634BD" w:rsidP="00D672A6">
            <w:pPr>
              <w:pStyle w:val="TAC"/>
              <w:rPr>
                <w:del w:id="10864" w:author="ZTE-Ma Zhifeng" w:date="2021-01-11T22:56:00Z"/>
                <w:rFonts w:cs="Arial"/>
                <w:lang w:eastAsia="zh-CN"/>
              </w:rPr>
            </w:pPr>
            <w:del w:id="10865" w:author="ZTE-Ma Zhifeng" w:date="2021-01-11T22:56:00Z">
              <w:r w:rsidRPr="00E062F1" w:rsidDel="0017151E">
                <w:rPr>
                  <w:rFonts w:cs="Arial"/>
                  <w:lang w:eastAsia="zh-CN"/>
                </w:rPr>
                <w:delText>0.5</w:delText>
              </w:r>
            </w:del>
          </w:p>
        </w:tc>
      </w:tr>
      <w:tr w:rsidR="005634BD" w:rsidRPr="00E062F1" w:rsidDel="0017151E" w14:paraId="6CAEABB6" w14:textId="2A376526" w:rsidTr="00D672A6">
        <w:trPr>
          <w:trHeight w:val="187"/>
          <w:jc w:val="center"/>
          <w:del w:id="10866" w:author="ZTE-Ma Zhifeng" w:date="2021-01-11T22:56:00Z"/>
        </w:trPr>
        <w:tc>
          <w:tcPr>
            <w:tcW w:w="2221" w:type="dxa"/>
            <w:tcBorders>
              <w:top w:val="nil"/>
              <w:left w:val="single" w:sz="4" w:space="0" w:color="auto"/>
              <w:bottom w:val="single" w:sz="4" w:space="0" w:color="auto"/>
              <w:right w:val="single" w:sz="4" w:space="0" w:color="auto"/>
            </w:tcBorders>
            <w:shd w:val="clear" w:color="auto" w:fill="auto"/>
            <w:hideMark/>
          </w:tcPr>
          <w:p w14:paraId="58CC7A92" w14:textId="71472700" w:rsidR="005634BD" w:rsidRPr="00E062F1" w:rsidDel="0017151E" w:rsidRDefault="005634BD" w:rsidP="00D672A6">
            <w:pPr>
              <w:pStyle w:val="TAC"/>
              <w:rPr>
                <w:del w:id="10867" w:author="ZTE-Ma Zhifeng" w:date="2021-01-11T22:5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7871DE3" w14:textId="6CC42F17" w:rsidR="005634BD" w:rsidRPr="00E062F1" w:rsidDel="0017151E" w:rsidRDefault="005634BD" w:rsidP="00D672A6">
            <w:pPr>
              <w:pStyle w:val="TAC"/>
              <w:rPr>
                <w:del w:id="10868" w:author="ZTE-Ma Zhifeng" w:date="2021-01-11T22:56:00Z"/>
                <w:rFonts w:cs="Arial"/>
                <w:lang w:eastAsia="zh-CN"/>
              </w:rPr>
            </w:pPr>
            <w:del w:id="10869" w:author="ZTE-Ma Zhifeng" w:date="2021-01-11T22:56:00Z">
              <w:r w:rsidRPr="00E062F1" w:rsidDel="0017151E">
                <w:rPr>
                  <w:rFonts w:cs="Arial"/>
                  <w:lang w:eastAsia="ja-JP"/>
                </w:rPr>
                <w:delText>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592680D" w14:textId="3D4F6736" w:rsidR="005634BD" w:rsidRPr="00E062F1" w:rsidDel="0017151E" w:rsidRDefault="005634BD" w:rsidP="00D672A6">
            <w:pPr>
              <w:pStyle w:val="TAC"/>
              <w:rPr>
                <w:del w:id="10870" w:author="ZTE-Ma Zhifeng" w:date="2021-01-11T22:56:00Z"/>
                <w:rFonts w:cs="Arial"/>
                <w:lang w:eastAsia="zh-CN"/>
              </w:rPr>
            </w:pPr>
            <w:del w:id="10871" w:author="ZTE-Ma Zhifeng" w:date="2021-01-11T22:56:00Z">
              <w:r w:rsidRPr="00E062F1" w:rsidDel="0017151E">
                <w:rPr>
                  <w:rFonts w:cs="Arial"/>
                  <w:lang w:eastAsia="zh-CN"/>
                </w:rPr>
                <w:delText>0.5</w:delText>
              </w:r>
            </w:del>
          </w:p>
        </w:tc>
      </w:tr>
      <w:tr w:rsidR="00C23CD5" w:rsidRPr="00E062F1" w14:paraId="2F1ECC93" w14:textId="77777777" w:rsidTr="006433CC">
        <w:trPr>
          <w:trHeight w:val="187"/>
          <w:jc w:val="center"/>
          <w:ins w:id="10872" w:author="ZTE-Ma Zhifeng" w:date="2021-01-11T00:16:00Z"/>
        </w:trPr>
        <w:tc>
          <w:tcPr>
            <w:tcW w:w="2221" w:type="dxa"/>
            <w:tcBorders>
              <w:top w:val="nil"/>
              <w:left w:val="single" w:sz="4" w:space="0" w:color="auto"/>
              <w:bottom w:val="single" w:sz="4" w:space="0" w:color="auto"/>
              <w:right w:val="single" w:sz="4" w:space="0" w:color="auto"/>
            </w:tcBorders>
            <w:shd w:val="clear" w:color="auto" w:fill="auto"/>
          </w:tcPr>
          <w:p w14:paraId="7D78E340" w14:textId="77777777" w:rsidR="001C60C4" w:rsidRPr="00E062F1" w:rsidRDefault="001C60C4" w:rsidP="001C60C4">
            <w:pPr>
              <w:pStyle w:val="TAC"/>
              <w:rPr>
                <w:ins w:id="10873" w:author="ZTE-Ma Zhifeng" w:date="2021-01-11T22:47:00Z"/>
                <w:rFonts w:cs="Arial"/>
                <w:lang w:eastAsia="ja-JP"/>
              </w:rPr>
            </w:pPr>
            <w:ins w:id="10874" w:author="ZTE-Ma Zhifeng" w:date="2021-01-11T22:47:00Z">
              <w:r w:rsidRPr="00E062F1">
                <w:rPr>
                  <w:rFonts w:cs="Arial"/>
                  <w:lang w:eastAsia="ja-JP"/>
                </w:rPr>
                <w:t>DC_29-66_n2</w:t>
              </w:r>
            </w:ins>
          </w:p>
          <w:p w14:paraId="423AE4D7" w14:textId="21B31ABE" w:rsidR="00C23CD5" w:rsidRPr="00E062F1" w:rsidRDefault="001C60C4" w:rsidP="001C60C4">
            <w:pPr>
              <w:pStyle w:val="TAC"/>
              <w:rPr>
                <w:ins w:id="10875" w:author="ZTE-Ma Zhifeng" w:date="2021-01-11T00:16:00Z"/>
                <w:rFonts w:cs="Arial"/>
              </w:rPr>
            </w:pPr>
            <w:ins w:id="10876" w:author="ZTE-Ma Zhifeng" w:date="2021-01-11T22:47:00Z">
              <w:r w:rsidRPr="00E062F1">
                <w:rPr>
                  <w:rFonts w:cs="Arial"/>
                  <w:lang w:eastAsia="ja-JP"/>
                </w:rPr>
                <w:t>DC_29-66-66_n2</w:t>
              </w:r>
            </w:ins>
          </w:p>
        </w:tc>
        <w:tc>
          <w:tcPr>
            <w:tcW w:w="1968" w:type="dxa"/>
            <w:tcBorders>
              <w:top w:val="single" w:sz="4" w:space="0" w:color="auto"/>
              <w:left w:val="single" w:sz="4" w:space="0" w:color="auto"/>
              <w:bottom w:val="single" w:sz="4" w:space="0" w:color="auto"/>
              <w:right w:val="single" w:sz="4" w:space="0" w:color="auto"/>
            </w:tcBorders>
          </w:tcPr>
          <w:p w14:paraId="6869E724" w14:textId="107C3878" w:rsidR="00C23CD5" w:rsidRPr="00E062F1" w:rsidRDefault="0017151E" w:rsidP="006433CC">
            <w:pPr>
              <w:pStyle w:val="TAC"/>
              <w:rPr>
                <w:ins w:id="10877" w:author="ZTE-Ma Zhifeng" w:date="2021-01-11T00:16:00Z"/>
                <w:rFonts w:cs="Arial"/>
                <w:lang w:eastAsia="zh-CN"/>
              </w:rPr>
            </w:pPr>
            <w:ins w:id="10878" w:author="ZTE-Ma Zhifeng" w:date="2021-01-11T22:56:00Z">
              <w:r>
                <w:rPr>
                  <w:rFonts w:cs="Arial" w:hint="eastAsia"/>
                  <w:lang w:eastAsia="zh-CN"/>
                </w:rPr>
                <w:t>6</w:t>
              </w:r>
              <w:r>
                <w:rPr>
                  <w:rFonts w:cs="Arial"/>
                  <w:lang w:eastAsia="zh-CN"/>
                </w:rPr>
                <w:t>6 / 0.5</w:t>
              </w:r>
            </w:ins>
          </w:p>
        </w:tc>
        <w:tc>
          <w:tcPr>
            <w:tcW w:w="1968" w:type="dxa"/>
            <w:gridSpan w:val="2"/>
            <w:tcBorders>
              <w:top w:val="single" w:sz="4" w:space="0" w:color="auto"/>
              <w:left w:val="single" w:sz="4" w:space="0" w:color="auto"/>
              <w:bottom w:val="single" w:sz="4" w:space="0" w:color="auto"/>
              <w:right w:val="single" w:sz="4" w:space="0" w:color="auto"/>
            </w:tcBorders>
          </w:tcPr>
          <w:p w14:paraId="41D54484" w14:textId="246E369A" w:rsidR="00C23CD5" w:rsidRPr="00E062F1" w:rsidRDefault="0017151E" w:rsidP="006433CC">
            <w:pPr>
              <w:pStyle w:val="TAC"/>
              <w:rPr>
                <w:ins w:id="10879" w:author="ZTE-Ma Zhifeng" w:date="2021-01-11T00:16:00Z"/>
                <w:rFonts w:cs="Arial"/>
                <w:lang w:eastAsia="zh-CN"/>
              </w:rPr>
            </w:pPr>
            <w:ins w:id="10880" w:author="ZTE-Ma Zhifeng" w:date="2021-01-11T22:56:00Z">
              <w:r>
                <w:rPr>
                  <w:rFonts w:cs="Arial"/>
                  <w:lang w:eastAsia="zh-CN"/>
                </w:rPr>
                <w:t>n2 / 0.5</w:t>
              </w:r>
            </w:ins>
          </w:p>
        </w:tc>
        <w:tc>
          <w:tcPr>
            <w:tcW w:w="1968" w:type="dxa"/>
            <w:tcBorders>
              <w:top w:val="single" w:sz="4" w:space="0" w:color="auto"/>
              <w:left w:val="single" w:sz="4" w:space="0" w:color="auto"/>
              <w:bottom w:val="single" w:sz="4" w:space="0" w:color="auto"/>
              <w:right w:val="single" w:sz="4" w:space="0" w:color="auto"/>
            </w:tcBorders>
          </w:tcPr>
          <w:p w14:paraId="2DB26022" w14:textId="77777777" w:rsidR="00C23CD5" w:rsidRPr="00E062F1" w:rsidRDefault="00C23CD5" w:rsidP="006433CC">
            <w:pPr>
              <w:pStyle w:val="TAC"/>
              <w:rPr>
                <w:ins w:id="10881" w:author="ZTE-Ma Zhifeng" w:date="2021-01-11T00:16:00Z"/>
                <w:rFonts w:cs="Arial"/>
                <w:lang w:eastAsia="zh-CN"/>
              </w:rPr>
            </w:pPr>
          </w:p>
        </w:tc>
      </w:tr>
      <w:tr w:rsidR="005634BD" w:rsidRPr="00E062F1" w:rsidDel="0017151E" w14:paraId="610BE72B" w14:textId="16C53210" w:rsidTr="00D672A6">
        <w:trPr>
          <w:trHeight w:val="187"/>
          <w:jc w:val="center"/>
          <w:del w:id="10882" w:author="ZTE-Ma Zhifeng" w:date="2021-01-11T22:57:00Z"/>
        </w:trPr>
        <w:tc>
          <w:tcPr>
            <w:tcW w:w="2221" w:type="dxa"/>
            <w:tcBorders>
              <w:top w:val="single" w:sz="4" w:space="0" w:color="auto"/>
              <w:left w:val="single" w:sz="4" w:space="0" w:color="auto"/>
              <w:bottom w:val="nil"/>
              <w:right w:val="single" w:sz="4" w:space="0" w:color="auto"/>
            </w:tcBorders>
            <w:shd w:val="clear" w:color="auto" w:fill="auto"/>
            <w:hideMark/>
          </w:tcPr>
          <w:p w14:paraId="03FE6207" w14:textId="6490C708" w:rsidR="005634BD" w:rsidRPr="00E062F1" w:rsidDel="0017151E" w:rsidRDefault="005634BD" w:rsidP="00D672A6">
            <w:pPr>
              <w:pStyle w:val="TAC"/>
              <w:rPr>
                <w:del w:id="10883" w:author="ZTE-Ma Zhifeng" w:date="2021-01-11T22:57:00Z"/>
                <w:rFonts w:cs="Arial"/>
              </w:rPr>
            </w:pPr>
            <w:del w:id="10884" w:author="ZTE-Ma Zhifeng" w:date="2021-01-11T22:57:00Z">
              <w:r w:rsidRPr="00E062F1" w:rsidDel="0017151E">
                <w:rPr>
                  <w:rFonts w:cs="Arial"/>
                  <w:lang w:eastAsia="ja-JP"/>
                </w:rPr>
                <w:delText>DC_30-66_n2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103523A" w14:textId="5BEA0F46" w:rsidR="005634BD" w:rsidRPr="00E062F1" w:rsidDel="0017151E" w:rsidRDefault="005634BD" w:rsidP="00D672A6">
            <w:pPr>
              <w:pStyle w:val="TAC"/>
              <w:rPr>
                <w:del w:id="10885" w:author="ZTE-Ma Zhifeng" w:date="2021-01-11T22:57:00Z"/>
                <w:rFonts w:cs="Arial"/>
                <w:lang w:eastAsia="zh-CN"/>
              </w:rPr>
            </w:pPr>
            <w:del w:id="10886" w:author="ZTE-Ma Zhifeng" w:date="2021-01-11T22:57:00Z">
              <w:r w:rsidRPr="00E062F1" w:rsidDel="0017151E">
                <w:rPr>
                  <w:rFonts w:cs="Arial"/>
                  <w:lang w:eastAsia="ja-JP"/>
                </w:rPr>
                <w:delText>30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7650F1" w14:textId="153469A2" w:rsidR="005634BD" w:rsidRPr="00E062F1" w:rsidDel="0017151E" w:rsidRDefault="005634BD" w:rsidP="00D672A6">
            <w:pPr>
              <w:pStyle w:val="TAC"/>
              <w:rPr>
                <w:del w:id="10887" w:author="ZTE-Ma Zhifeng" w:date="2021-01-11T22:57:00Z"/>
                <w:rFonts w:cs="Arial"/>
                <w:lang w:eastAsia="zh-CN"/>
              </w:rPr>
            </w:pPr>
            <w:del w:id="10888" w:author="ZTE-Ma Zhifeng" w:date="2021-01-11T22:57:00Z">
              <w:r w:rsidRPr="00E062F1" w:rsidDel="0017151E">
                <w:rPr>
                  <w:rFonts w:cs="Arial"/>
                </w:rPr>
                <w:delText>0.3</w:delText>
              </w:r>
            </w:del>
          </w:p>
        </w:tc>
      </w:tr>
      <w:tr w:rsidR="005634BD" w:rsidRPr="00E062F1" w:rsidDel="0017151E" w14:paraId="0E75D2AC" w14:textId="53FBD1FE" w:rsidTr="00D672A6">
        <w:trPr>
          <w:trHeight w:val="187"/>
          <w:jc w:val="center"/>
          <w:del w:id="10889" w:author="ZTE-Ma Zhifeng" w:date="2021-01-11T22:57:00Z"/>
        </w:trPr>
        <w:tc>
          <w:tcPr>
            <w:tcW w:w="2221" w:type="dxa"/>
            <w:tcBorders>
              <w:top w:val="nil"/>
              <w:left w:val="single" w:sz="4" w:space="0" w:color="auto"/>
              <w:bottom w:val="nil"/>
              <w:right w:val="single" w:sz="4" w:space="0" w:color="auto"/>
            </w:tcBorders>
            <w:shd w:val="clear" w:color="auto" w:fill="auto"/>
            <w:hideMark/>
          </w:tcPr>
          <w:p w14:paraId="20B0509D" w14:textId="261E4ADC" w:rsidR="005634BD" w:rsidRPr="00E062F1" w:rsidDel="0017151E" w:rsidRDefault="005634BD" w:rsidP="00D672A6">
            <w:pPr>
              <w:pStyle w:val="TAC"/>
              <w:rPr>
                <w:del w:id="10890" w:author="ZTE-Ma Zhifeng" w:date="2021-01-11T22:5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7115168" w14:textId="4342CAEF" w:rsidR="005634BD" w:rsidRPr="00E062F1" w:rsidDel="0017151E" w:rsidRDefault="005634BD" w:rsidP="00D672A6">
            <w:pPr>
              <w:pStyle w:val="TAC"/>
              <w:rPr>
                <w:del w:id="10891" w:author="ZTE-Ma Zhifeng" w:date="2021-01-11T22:57:00Z"/>
                <w:rFonts w:cs="Arial"/>
                <w:lang w:eastAsia="zh-CN"/>
              </w:rPr>
            </w:pPr>
            <w:del w:id="10892" w:author="ZTE-Ma Zhifeng" w:date="2021-01-11T22:57:00Z">
              <w:r w:rsidRPr="00E062F1" w:rsidDel="0017151E">
                <w:rPr>
                  <w:rFonts w:cs="Arial"/>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E6CC95D" w14:textId="07D6BC20" w:rsidR="005634BD" w:rsidRPr="00E062F1" w:rsidDel="0017151E" w:rsidRDefault="005634BD" w:rsidP="00D672A6">
            <w:pPr>
              <w:pStyle w:val="TAC"/>
              <w:rPr>
                <w:del w:id="10893" w:author="ZTE-Ma Zhifeng" w:date="2021-01-11T22:57:00Z"/>
                <w:rFonts w:cs="Arial"/>
                <w:lang w:eastAsia="zh-CN"/>
              </w:rPr>
            </w:pPr>
            <w:del w:id="10894" w:author="ZTE-Ma Zhifeng" w:date="2021-01-11T22:57:00Z">
              <w:r w:rsidRPr="00E062F1" w:rsidDel="0017151E">
                <w:rPr>
                  <w:rFonts w:cs="Arial"/>
                </w:rPr>
                <w:delText>0.5</w:delText>
              </w:r>
            </w:del>
          </w:p>
        </w:tc>
      </w:tr>
      <w:tr w:rsidR="005634BD" w:rsidRPr="00E062F1" w:rsidDel="0017151E" w14:paraId="5E91CD3F" w14:textId="6FB25C32" w:rsidTr="00D672A6">
        <w:trPr>
          <w:trHeight w:val="187"/>
          <w:jc w:val="center"/>
          <w:del w:id="10895" w:author="ZTE-Ma Zhifeng" w:date="2021-01-11T22:57:00Z"/>
        </w:trPr>
        <w:tc>
          <w:tcPr>
            <w:tcW w:w="2221" w:type="dxa"/>
            <w:tcBorders>
              <w:top w:val="nil"/>
              <w:left w:val="single" w:sz="4" w:space="0" w:color="auto"/>
              <w:bottom w:val="single" w:sz="4" w:space="0" w:color="auto"/>
              <w:right w:val="single" w:sz="4" w:space="0" w:color="auto"/>
            </w:tcBorders>
            <w:shd w:val="clear" w:color="auto" w:fill="auto"/>
            <w:hideMark/>
          </w:tcPr>
          <w:p w14:paraId="591FDAD0" w14:textId="7EB3EA37" w:rsidR="005634BD" w:rsidRPr="00E062F1" w:rsidDel="0017151E" w:rsidRDefault="005634BD" w:rsidP="00D672A6">
            <w:pPr>
              <w:pStyle w:val="TAC"/>
              <w:rPr>
                <w:del w:id="10896" w:author="ZTE-Ma Zhifeng" w:date="2021-01-11T22:5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61A3E98" w14:textId="7E9F55D5" w:rsidR="005634BD" w:rsidRPr="00E062F1" w:rsidDel="0017151E" w:rsidRDefault="005634BD" w:rsidP="00D672A6">
            <w:pPr>
              <w:pStyle w:val="TAC"/>
              <w:rPr>
                <w:del w:id="10897" w:author="ZTE-Ma Zhifeng" w:date="2021-01-11T22:57:00Z"/>
                <w:rFonts w:cs="Arial"/>
                <w:lang w:eastAsia="zh-CN"/>
              </w:rPr>
            </w:pPr>
            <w:del w:id="10898" w:author="ZTE-Ma Zhifeng" w:date="2021-01-11T22:57:00Z">
              <w:r w:rsidRPr="00E062F1" w:rsidDel="0017151E">
                <w:rPr>
                  <w:rFonts w:cs="Arial"/>
                  <w:lang w:eastAsia="ja-JP"/>
                </w:rPr>
                <w:delText>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7E02FAD" w14:textId="1F50895C" w:rsidR="005634BD" w:rsidRPr="00E062F1" w:rsidDel="0017151E" w:rsidRDefault="005634BD" w:rsidP="00D672A6">
            <w:pPr>
              <w:pStyle w:val="TAC"/>
              <w:rPr>
                <w:del w:id="10899" w:author="ZTE-Ma Zhifeng" w:date="2021-01-11T22:57:00Z"/>
                <w:rFonts w:cs="Arial"/>
                <w:lang w:eastAsia="zh-CN"/>
              </w:rPr>
            </w:pPr>
            <w:del w:id="10900" w:author="ZTE-Ma Zhifeng" w:date="2021-01-11T22:57:00Z">
              <w:r w:rsidRPr="00E062F1" w:rsidDel="0017151E">
                <w:rPr>
                  <w:rFonts w:cs="Arial"/>
                </w:rPr>
                <w:delText>0.5</w:delText>
              </w:r>
            </w:del>
          </w:p>
        </w:tc>
      </w:tr>
      <w:tr w:rsidR="00C23CD5" w:rsidRPr="00E062F1" w14:paraId="3798EE63" w14:textId="77777777" w:rsidTr="006433CC">
        <w:trPr>
          <w:trHeight w:val="187"/>
          <w:jc w:val="center"/>
          <w:ins w:id="10901" w:author="ZTE-Ma Zhifeng" w:date="2021-01-11T00:16:00Z"/>
        </w:trPr>
        <w:tc>
          <w:tcPr>
            <w:tcW w:w="2221" w:type="dxa"/>
            <w:tcBorders>
              <w:top w:val="nil"/>
              <w:left w:val="single" w:sz="4" w:space="0" w:color="auto"/>
              <w:bottom w:val="single" w:sz="4" w:space="0" w:color="auto"/>
              <w:right w:val="single" w:sz="4" w:space="0" w:color="auto"/>
            </w:tcBorders>
            <w:shd w:val="clear" w:color="auto" w:fill="auto"/>
          </w:tcPr>
          <w:p w14:paraId="4B9ADD2C" w14:textId="120D82C1" w:rsidR="00C23CD5" w:rsidRPr="00E062F1" w:rsidRDefault="001C60C4" w:rsidP="006433CC">
            <w:pPr>
              <w:pStyle w:val="TAC"/>
              <w:rPr>
                <w:ins w:id="10902" w:author="ZTE-Ma Zhifeng" w:date="2021-01-11T00:16:00Z"/>
                <w:rFonts w:cs="Arial"/>
              </w:rPr>
            </w:pPr>
            <w:ins w:id="10903" w:author="ZTE-Ma Zhifeng" w:date="2021-01-11T22:47:00Z">
              <w:r w:rsidRPr="00E062F1">
                <w:rPr>
                  <w:rFonts w:cs="Arial"/>
                  <w:lang w:eastAsia="ja-JP"/>
                </w:rPr>
                <w:t>DC_30-66_n2</w:t>
              </w:r>
            </w:ins>
          </w:p>
        </w:tc>
        <w:tc>
          <w:tcPr>
            <w:tcW w:w="1968" w:type="dxa"/>
            <w:tcBorders>
              <w:top w:val="single" w:sz="4" w:space="0" w:color="auto"/>
              <w:left w:val="single" w:sz="4" w:space="0" w:color="auto"/>
              <w:bottom w:val="single" w:sz="4" w:space="0" w:color="auto"/>
              <w:right w:val="single" w:sz="4" w:space="0" w:color="auto"/>
            </w:tcBorders>
          </w:tcPr>
          <w:p w14:paraId="0F23BC8D" w14:textId="0AA6A26E" w:rsidR="00C23CD5" w:rsidRPr="00E062F1" w:rsidRDefault="0017151E" w:rsidP="006433CC">
            <w:pPr>
              <w:pStyle w:val="TAC"/>
              <w:rPr>
                <w:ins w:id="10904" w:author="ZTE-Ma Zhifeng" w:date="2021-01-11T00:16:00Z"/>
                <w:rFonts w:cs="Arial"/>
                <w:lang w:eastAsia="zh-CN"/>
              </w:rPr>
            </w:pPr>
            <w:ins w:id="10905" w:author="ZTE-Ma Zhifeng" w:date="2021-01-11T22:56:00Z">
              <w:r>
                <w:rPr>
                  <w:rFonts w:cs="Arial" w:hint="eastAsia"/>
                  <w:lang w:eastAsia="zh-CN"/>
                </w:rPr>
                <w:t>3</w:t>
              </w:r>
              <w:r>
                <w:rPr>
                  <w:rFonts w:cs="Arial"/>
                  <w:lang w:eastAsia="zh-CN"/>
                </w:rPr>
                <w:t>0 / 0.3</w:t>
              </w:r>
            </w:ins>
          </w:p>
        </w:tc>
        <w:tc>
          <w:tcPr>
            <w:tcW w:w="1968" w:type="dxa"/>
            <w:gridSpan w:val="2"/>
            <w:tcBorders>
              <w:top w:val="single" w:sz="4" w:space="0" w:color="auto"/>
              <w:left w:val="single" w:sz="4" w:space="0" w:color="auto"/>
              <w:bottom w:val="single" w:sz="4" w:space="0" w:color="auto"/>
              <w:right w:val="single" w:sz="4" w:space="0" w:color="auto"/>
            </w:tcBorders>
          </w:tcPr>
          <w:p w14:paraId="69051F59" w14:textId="0D11125D" w:rsidR="00C23CD5" w:rsidRPr="00E062F1" w:rsidRDefault="0017151E" w:rsidP="006433CC">
            <w:pPr>
              <w:pStyle w:val="TAC"/>
              <w:rPr>
                <w:ins w:id="10906" w:author="ZTE-Ma Zhifeng" w:date="2021-01-11T00:16:00Z"/>
                <w:rFonts w:cs="Arial"/>
                <w:lang w:eastAsia="zh-CN"/>
              </w:rPr>
            </w:pPr>
            <w:ins w:id="10907" w:author="ZTE-Ma Zhifeng" w:date="2021-01-11T22:56:00Z">
              <w:r>
                <w:rPr>
                  <w:rFonts w:cs="Arial" w:hint="eastAsia"/>
                  <w:lang w:eastAsia="zh-CN"/>
                </w:rPr>
                <w:t>6</w:t>
              </w:r>
              <w:r>
                <w:rPr>
                  <w:rFonts w:cs="Arial"/>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04908708" w14:textId="07B0BA92" w:rsidR="00C23CD5" w:rsidRPr="00E062F1" w:rsidRDefault="0017151E" w:rsidP="006433CC">
            <w:pPr>
              <w:pStyle w:val="TAC"/>
              <w:rPr>
                <w:ins w:id="10908" w:author="ZTE-Ma Zhifeng" w:date="2021-01-11T00:16:00Z"/>
                <w:rFonts w:cs="Arial"/>
                <w:lang w:eastAsia="zh-CN"/>
              </w:rPr>
            </w:pPr>
            <w:ins w:id="10909" w:author="ZTE-Ma Zhifeng" w:date="2021-01-11T22:56:00Z">
              <w:r>
                <w:rPr>
                  <w:rFonts w:cs="Arial"/>
                  <w:lang w:eastAsia="zh-CN"/>
                </w:rPr>
                <w:t>n2 / 0.5</w:t>
              </w:r>
            </w:ins>
          </w:p>
        </w:tc>
      </w:tr>
      <w:tr w:rsidR="005634BD" w:rsidRPr="00E062F1" w:rsidDel="0017151E" w14:paraId="45B13022" w14:textId="45E9269A" w:rsidTr="00D672A6">
        <w:trPr>
          <w:trHeight w:val="187"/>
          <w:jc w:val="center"/>
          <w:del w:id="10910" w:author="ZTE-Ma Zhifeng" w:date="2021-01-11T22:58:00Z"/>
        </w:trPr>
        <w:tc>
          <w:tcPr>
            <w:tcW w:w="2221" w:type="dxa"/>
            <w:tcBorders>
              <w:top w:val="single" w:sz="4" w:space="0" w:color="auto"/>
              <w:left w:val="single" w:sz="4" w:space="0" w:color="auto"/>
              <w:bottom w:val="nil"/>
              <w:right w:val="single" w:sz="4" w:space="0" w:color="auto"/>
            </w:tcBorders>
            <w:shd w:val="clear" w:color="auto" w:fill="auto"/>
            <w:hideMark/>
          </w:tcPr>
          <w:p w14:paraId="1A7BDC14" w14:textId="2761D58E" w:rsidR="005634BD" w:rsidRPr="00E062F1" w:rsidDel="0017151E" w:rsidRDefault="005634BD" w:rsidP="00D672A6">
            <w:pPr>
              <w:pStyle w:val="TAC"/>
              <w:rPr>
                <w:del w:id="10911" w:author="ZTE-Ma Zhifeng" w:date="2021-01-11T22:58:00Z"/>
                <w:rFonts w:cs="Arial"/>
              </w:rPr>
            </w:pPr>
            <w:del w:id="10912" w:author="ZTE-Ma Zhifeng" w:date="2021-01-11T22:58:00Z">
              <w:r w:rsidRPr="00E062F1" w:rsidDel="0017151E">
                <w:rPr>
                  <w:rFonts w:eastAsia="Malgun Gothic"/>
                  <w:lang w:eastAsia="ko-KR"/>
                </w:rPr>
                <w:delText>DC_30-66_n5, DC_30-66-66_n5, DC_30-66-66-66_n5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CB6BE37" w14:textId="6F4A729D" w:rsidR="005634BD" w:rsidRPr="00E062F1" w:rsidDel="0017151E" w:rsidRDefault="005634BD" w:rsidP="00D672A6">
            <w:pPr>
              <w:pStyle w:val="TAC"/>
              <w:rPr>
                <w:del w:id="10913" w:author="ZTE-Ma Zhifeng" w:date="2021-01-11T22:58:00Z"/>
                <w:rFonts w:cs="Arial"/>
                <w:lang w:eastAsia="zh-CN"/>
              </w:rPr>
            </w:pPr>
            <w:del w:id="10914" w:author="ZTE-Ma Zhifeng" w:date="2021-01-11T22:58:00Z">
              <w:r w:rsidRPr="00E062F1" w:rsidDel="0017151E">
                <w:rPr>
                  <w:rFonts w:cs="Arial"/>
                  <w:lang w:eastAsia="zh-CN"/>
                </w:rPr>
                <w:delText>30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9ABFA61" w14:textId="161BDC8F" w:rsidR="005634BD" w:rsidRPr="00E062F1" w:rsidDel="0017151E" w:rsidRDefault="005634BD" w:rsidP="00D672A6">
            <w:pPr>
              <w:pStyle w:val="TAC"/>
              <w:rPr>
                <w:del w:id="10915" w:author="ZTE-Ma Zhifeng" w:date="2021-01-11T22:58:00Z"/>
                <w:rFonts w:cs="Arial"/>
                <w:lang w:eastAsia="zh-CN"/>
              </w:rPr>
            </w:pPr>
            <w:del w:id="10916" w:author="ZTE-Ma Zhifeng" w:date="2021-01-11T22:58:00Z">
              <w:r w:rsidRPr="00E062F1" w:rsidDel="0017151E">
                <w:rPr>
                  <w:rFonts w:cs="Arial"/>
                  <w:lang w:eastAsia="zh-CN"/>
                </w:rPr>
                <w:delText>0.3</w:delText>
              </w:r>
            </w:del>
          </w:p>
        </w:tc>
      </w:tr>
      <w:tr w:rsidR="005634BD" w:rsidRPr="00E062F1" w:rsidDel="0017151E" w14:paraId="296429D3" w14:textId="4739CBAB" w:rsidTr="00D672A6">
        <w:trPr>
          <w:trHeight w:val="187"/>
          <w:jc w:val="center"/>
          <w:del w:id="10917" w:author="ZTE-Ma Zhifeng" w:date="2021-01-11T22:58:00Z"/>
        </w:trPr>
        <w:tc>
          <w:tcPr>
            <w:tcW w:w="2221" w:type="dxa"/>
            <w:tcBorders>
              <w:top w:val="nil"/>
              <w:left w:val="single" w:sz="4" w:space="0" w:color="auto"/>
              <w:bottom w:val="nil"/>
              <w:right w:val="single" w:sz="4" w:space="0" w:color="auto"/>
            </w:tcBorders>
            <w:shd w:val="clear" w:color="auto" w:fill="auto"/>
            <w:hideMark/>
          </w:tcPr>
          <w:p w14:paraId="39905A79" w14:textId="1C7AB4D2" w:rsidR="005634BD" w:rsidRPr="00E062F1" w:rsidDel="0017151E" w:rsidRDefault="005634BD" w:rsidP="00D672A6">
            <w:pPr>
              <w:pStyle w:val="TAC"/>
              <w:rPr>
                <w:del w:id="10918" w:author="ZTE-Ma Zhifeng" w:date="2021-01-11T22:5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1EBB0CA" w14:textId="2A778BB8" w:rsidR="005634BD" w:rsidRPr="00E062F1" w:rsidDel="0017151E" w:rsidRDefault="005634BD" w:rsidP="00D672A6">
            <w:pPr>
              <w:pStyle w:val="TAC"/>
              <w:rPr>
                <w:del w:id="10919" w:author="ZTE-Ma Zhifeng" w:date="2021-01-11T22:58:00Z"/>
                <w:rFonts w:cs="Arial"/>
                <w:lang w:eastAsia="zh-CN"/>
              </w:rPr>
            </w:pPr>
            <w:del w:id="10920" w:author="ZTE-Ma Zhifeng" w:date="2021-01-11T22:58:00Z">
              <w:r w:rsidRPr="00E062F1" w:rsidDel="0017151E">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9EA379B" w14:textId="4737EADC" w:rsidR="005634BD" w:rsidRPr="00E062F1" w:rsidDel="0017151E" w:rsidRDefault="005634BD" w:rsidP="00D672A6">
            <w:pPr>
              <w:pStyle w:val="TAC"/>
              <w:rPr>
                <w:del w:id="10921" w:author="ZTE-Ma Zhifeng" w:date="2021-01-11T22:58:00Z"/>
                <w:rFonts w:cs="Arial"/>
                <w:lang w:eastAsia="zh-CN"/>
              </w:rPr>
            </w:pPr>
            <w:del w:id="10922" w:author="ZTE-Ma Zhifeng" w:date="2021-01-11T22:58:00Z">
              <w:r w:rsidRPr="00E062F1" w:rsidDel="0017151E">
                <w:rPr>
                  <w:rFonts w:cs="Arial"/>
                  <w:lang w:eastAsia="zh-CN"/>
                </w:rPr>
                <w:delText>0.5</w:delText>
              </w:r>
            </w:del>
          </w:p>
        </w:tc>
      </w:tr>
      <w:tr w:rsidR="005634BD" w:rsidRPr="00E062F1" w:rsidDel="0017151E" w14:paraId="6FD4DD49" w14:textId="2BCDFAA3" w:rsidTr="00D672A6">
        <w:trPr>
          <w:trHeight w:val="187"/>
          <w:jc w:val="center"/>
          <w:del w:id="10923" w:author="ZTE-Ma Zhifeng" w:date="2021-01-11T22:58:00Z"/>
        </w:trPr>
        <w:tc>
          <w:tcPr>
            <w:tcW w:w="2221" w:type="dxa"/>
            <w:tcBorders>
              <w:top w:val="nil"/>
              <w:left w:val="single" w:sz="4" w:space="0" w:color="auto"/>
              <w:bottom w:val="single" w:sz="4" w:space="0" w:color="auto"/>
              <w:right w:val="single" w:sz="4" w:space="0" w:color="auto"/>
            </w:tcBorders>
            <w:shd w:val="clear" w:color="auto" w:fill="auto"/>
            <w:hideMark/>
          </w:tcPr>
          <w:p w14:paraId="02A54884" w14:textId="0F473F7B" w:rsidR="005634BD" w:rsidRPr="00E062F1" w:rsidDel="0017151E" w:rsidRDefault="005634BD" w:rsidP="00D672A6">
            <w:pPr>
              <w:pStyle w:val="TAC"/>
              <w:rPr>
                <w:del w:id="10924" w:author="ZTE-Ma Zhifeng" w:date="2021-01-11T22:5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9DBA0A9" w14:textId="3145E083" w:rsidR="005634BD" w:rsidRPr="00E062F1" w:rsidDel="0017151E" w:rsidRDefault="005634BD" w:rsidP="00D672A6">
            <w:pPr>
              <w:pStyle w:val="TAC"/>
              <w:rPr>
                <w:del w:id="10925" w:author="ZTE-Ma Zhifeng" w:date="2021-01-11T22:58:00Z"/>
                <w:rFonts w:cs="Arial"/>
                <w:lang w:eastAsia="zh-CN"/>
              </w:rPr>
            </w:pPr>
            <w:del w:id="10926" w:author="ZTE-Ma Zhifeng" w:date="2021-01-11T22:58:00Z">
              <w:r w:rsidRPr="00E062F1" w:rsidDel="0017151E">
                <w:rPr>
                  <w:rFonts w:cs="Arial"/>
                </w:rPr>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9AF296C" w14:textId="60C2CA0B" w:rsidR="005634BD" w:rsidRPr="00E062F1" w:rsidDel="0017151E" w:rsidRDefault="005634BD" w:rsidP="00D672A6">
            <w:pPr>
              <w:pStyle w:val="TAC"/>
              <w:rPr>
                <w:del w:id="10927" w:author="ZTE-Ma Zhifeng" w:date="2021-01-11T22:58:00Z"/>
                <w:rFonts w:cs="Arial"/>
                <w:lang w:eastAsia="zh-CN"/>
              </w:rPr>
            </w:pPr>
            <w:del w:id="10928" w:author="ZTE-Ma Zhifeng" w:date="2021-01-11T22:58:00Z">
              <w:r w:rsidRPr="00E062F1" w:rsidDel="0017151E">
                <w:rPr>
                  <w:rFonts w:cs="Arial"/>
                  <w:lang w:eastAsia="zh-CN"/>
                </w:rPr>
                <w:delText>0.3</w:delText>
              </w:r>
            </w:del>
          </w:p>
        </w:tc>
      </w:tr>
      <w:tr w:rsidR="00C23CD5" w:rsidRPr="00E062F1" w14:paraId="4B922CBC" w14:textId="77777777" w:rsidTr="006433CC">
        <w:trPr>
          <w:trHeight w:val="187"/>
          <w:jc w:val="center"/>
          <w:ins w:id="10929" w:author="ZTE-Ma Zhifeng" w:date="2021-01-11T00:16:00Z"/>
        </w:trPr>
        <w:tc>
          <w:tcPr>
            <w:tcW w:w="2221" w:type="dxa"/>
            <w:tcBorders>
              <w:top w:val="nil"/>
              <w:left w:val="single" w:sz="4" w:space="0" w:color="auto"/>
              <w:bottom w:val="single" w:sz="4" w:space="0" w:color="auto"/>
              <w:right w:val="single" w:sz="4" w:space="0" w:color="auto"/>
            </w:tcBorders>
            <w:shd w:val="clear" w:color="auto" w:fill="auto"/>
          </w:tcPr>
          <w:p w14:paraId="3AA17B45" w14:textId="77777777" w:rsidR="0017151E" w:rsidRDefault="001C60C4" w:rsidP="006433CC">
            <w:pPr>
              <w:pStyle w:val="TAC"/>
              <w:rPr>
                <w:ins w:id="10930" w:author="ZTE-Ma Zhifeng" w:date="2021-01-11T22:57:00Z"/>
                <w:rFonts w:eastAsia="Malgun Gothic"/>
                <w:lang w:eastAsia="ko-KR"/>
              </w:rPr>
            </w:pPr>
            <w:ins w:id="10931" w:author="ZTE-Ma Zhifeng" w:date="2021-01-11T22:47:00Z">
              <w:r w:rsidRPr="00E062F1">
                <w:rPr>
                  <w:rFonts w:eastAsia="Malgun Gothic"/>
                  <w:lang w:eastAsia="ko-KR"/>
                </w:rPr>
                <w:t>DC_30-66_n5</w:t>
              </w:r>
            </w:ins>
          </w:p>
          <w:p w14:paraId="2B299697" w14:textId="77777777" w:rsidR="0017151E" w:rsidRDefault="001C60C4" w:rsidP="0017151E">
            <w:pPr>
              <w:pStyle w:val="TAC"/>
              <w:rPr>
                <w:ins w:id="10932" w:author="ZTE-Ma Zhifeng" w:date="2021-01-11T22:57:00Z"/>
                <w:rFonts w:eastAsia="Malgun Gothic"/>
                <w:lang w:eastAsia="ko-KR"/>
              </w:rPr>
            </w:pPr>
            <w:ins w:id="10933" w:author="ZTE-Ma Zhifeng" w:date="2021-01-11T22:47:00Z">
              <w:r w:rsidRPr="00E062F1">
                <w:rPr>
                  <w:rFonts w:eastAsia="Malgun Gothic"/>
                  <w:lang w:eastAsia="ko-KR"/>
                </w:rPr>
                <w:t>DC_30-66-66_n5</w:t>
              </w:r>
            </w:ins>
          </w:p>
          <w:p w14:paraId="00FE1373" w14:textId="7582DF71" w:rsidR="00C23CD5" w:rsidRPr="00E062F1" w:rsidRDefault="001C60C4" w:rsidP="0017151E">
            <w:pPr>
              <w:pStyle w:val="TAC"/>
              <w:rPr>
                <w:ins w:id="10934" w:author="ZTE-Ma Zhifeng" w:date="2021-01-11T00:16:00Z"/>
                <w:rFonts w:cs="Arial"/>
              </w:rPr>
            </w:pPr>
            <w:ins w:id="10935" w:author="ZTE-Ma Zhifeng" w:date="2021-01-11T22:47:00Z">
              <w:r w:rsidRPr="00E062F1">
                <w:rPr>
                  <w:rFonts w:eastAsia="Malgun Gothic"/>
                  <w:lang w:eastAsia="ko-KR"/>
                </w:rPr>
                <w:t xml:space="preserve"> DC_30-66-66-66_n5</w:t>
              </w:r>
            </w:ins>
          </w:p>
        </w:tc>
        <w:tc>
          <w:tcPr>
            <w:tcW w:w="1968" w:type="dxa"/>
            <w:tcBorders>
              <w:top w:val="single" w:sz="4" w:space="0" w:color="auto"/>
              <w:left w:val="single" w:sz="4" w:space="0" w:color="auto"/>
              <w:bottom w:val="single" w:sz="4" w:space="0" w:color="auto"/>
              <w:right w:val="single" w:sz="4" w:space="0" w:color="auto"/>
            </w:tcBorders>
          </w:tcPr>
          <w:p w14:paraId="2E3CE132" w14:textId="417B84C6" w:rsidR="00C23CD5" w:rsidRPr="00E062F1" w:rsidRDefault="0017151E" w:rsidP="006433CC">
            <w:pPr>
              <w:pStyle w:val="TAC"/>
              <w:rPr>
                <w:ins w:id="10936" w:author="ZTE-Ma Zhifeng" w:date="2021-01-11T00:16:00Z"/>
                <w:rFonts w:cs="Arial"/>
                <w:lang w:eastAsia="zh-CN"/>
              </w:rPr>
            </w:pPr>
            <w:ins w:id="10937" w:author="ZTE-Ma Zhifeng" w:date="2021-01-11T22:57:00Z">
              <w:r>
                <w:rPr>
                  <w:rFonts w:cs="Arial" w:hint="eastAsia"/>
                  <w:lang w:eastAsia="zh-CN"/>
                </w:rPr>
                <w:t>3</w:t>
              </w:r>
              <w:r>
                <w:rPr>
                  <w:rFonts w:cs="Arial"/>
                  <w:lang w:eastAsia="zh-CN"/>
                </w:rPr>
                <w:t>0 / 0.3</w:t>
              </w:r>
            </w:ins>
          </w:p>
        </w:tc>
        <w:tc>
          <w:tcPr>
            <w:tcW w:w="1968" w:type="dxa"/>
            <w:gridSpan w:val="2"/>
            <w:tcBorders>
              <w:top w:val="single" w:sz="4" w:space="0" w:color="auto"/>
              <w:left w:val="single" w:sz="4" w:space="0" w:color="auto"/>
              <w:bottom w:val="single" w:sz="4" w:space="0" w:color="auto"/>
              <w:right w:val="single" w:sz="4" w:space="0" w:color="auto"/>
            </w:tcBorders>
          </w:tcPr>
          <w:p w14:paraId="7097FA67" w14:textId="08521527" w:rsidR="00C23CD5" w:rsidRPr="00E062F1" w:rsidRDefault="0017151E" w:rsidP="006433CC">
            <w:pPr>
              <w:pStyle w:val="TAC"/>
              <w:rPr>
                <w:ins w:id="10938" w:author="ZTE-Ma Zhifeng" w:date="2021-01-11T00:16:00Z"/>
                <w:rFonts w:cs="Arial"/>
                <w:lang w:eastAsia="zh-CN"/>
              </w:rPr>
            </w:pPr>
            <w:ins w:id="10939" w:author="ZTE-Ma Zhifeng" w:date="2021-01-11T22:57:00Z">
              <w:r>
                <w:rPr>
                  <w:rFonts w:cs="Arial" w:hint="eastAsia"/>
                  <w:lang w:eastAsia="zh-CN"/>
                </w:rPr>
                <w:t>6</w:t>
              </w:r>
              <w:r>
                <w:rPr>
                  <w:rFonts w:cs="Arial"/>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116E3273" w14:textId="7456CD7B" w:rsidR="00C23CD5" w:rsidRPr="00E062F1" w:rsidRDefault="0017151E" w:rsidP="006433CC">
            <w:pPr>
              <w:pStyle w:val="TAC"/>
              <w:rPr>
                <w:ins w:id="10940" w:author="ZTE-Ma Zhifeng" w:date="2021-01-11T00:16:00Z"/>
                <w:rFonts w:cs="Arial"/>
                <w:lang w:eastAsia="zh-CN"/>
              </w:rPr>
            </w:pPr>
            <w:ins w:id="10941" w:author="ZTE-Ma Zhifeng" w:date="2021-01-11T22:57:00Z">
              <w:r>
                <w:rPr>
                  <w:rFonts w:cs="Arial"/>
                  <w:lang w:eastAsia="zh-CN"/>
                </w:rPr>
                <w:t>n5 / 0.3</w:t>
              </w:r>
            </w:ins>
          </w:p>
        </w:tc>
      </w:tr>
      <w:tr w:rsidR="005634BD" w:rsidRPr="00E062F1" w:rsidDel="0017151E" w14:paraId="3CA4B256" w14:textId="5DB14686" w:rsidTr="00D672A6">
        <w:trPr>
          <w:trHeight w:val="187"/>
          <w:jc w:val="center"/>
          <w:del w:id="10942" w:author="ZTE-Ma Zhifeng" w:date="2021-01-11T22:58:00Z"/>
        </w:trPr>
        <w:tc>
          <w:tcPr>
            <w:tcW w:w="2221" w:type="dxa"/>
            <w:tcBorders>
              <w:top w:val="single" w:sz="4" w:space="0" w:color="auto"/>
              <w:left w:val="single" w:sz="4" w:space="0" w:color="auto"/>
              <w:bottom w:val="nil"/>
              <w:right w:val="single" w:sz="4" w:space="0" w:color="auto"/>
            </w:tcBorders>
            <w:shd w:val="clear" w:color="auto" w:fill="auto"/>
          </w:tcPr>
          <w:p w14:paraId="543A3D8B" w14:textId="5EBFB9B6" w:rsidR="005634BD" w:rsidRPr="00E062F1" w:rsidDel="0017151E" w:rsidRDefault="005634BD" w:rsidP="00D672A6">
            <w:pPr>
              <w:pStyle w:val="TAC"/>
              <w:rPr>
                <w:del w:id="10943" w:author="ZTE-Ma Zhifeng" w:date="2021-01-11T22:58:00Z"/>
                <w:rFonts w:cs="Arial"/>
              </w:rPr>
            </w:pPr>
            <w:del w:id="10944" w:author="ZTE-Ma Zhifeng" w:date="2021-01-11T22:58:00Z">
              <w:r w:rsidRPr="00E062F1" w:rsidDel="0017151E">
                <w:rPr>
                  <w:rFonts w:cs="Arial"/>
                  <w:szCs w:val="22"/>
                  <w:lang w:eastAsia="zh-CN"/>
                </w:rPr>
                <w:delText>DC_39_n40-n41</w:delText>
              </w:r>
            </w:del>
          </w:p>
        </w:tc>
        <w:tc>
          <w:tcPr>
            <w:tcW w:w="2952" w:type="dxa"/>
            <w:gridSpan w:val="2"/>
            <w:tcBorders>
              <w:top w:val="single" w:sz="4" w:space="0" w:color="auto"/>
              <w:left w:val="single" w:sz="4" w:space="0" w:color="auto"/>
              <w:bottom w:val="single" w:sz="4" w:space="0" w:color="auto"/>
              <w:right w:val="single" w:sz="4" w:space="0" w:color="auto"/>
            </w:tcBorders>
          </w:tcPr>
          <w:p w14:paraId="5957D96F" w14:textId="67B7E76E" w:rsidR="005634BD" w:rsidRPr="00E062F1" w:rsidDel="0017151E" w:rsidRDefault="005634BD" w:rsidP="00D672A6">
            <w:pPr>
              <w:pStyle w:val="TAC"/>
              <w:rPr>
                <w:del w:id="10945" w:author="ZTE-Ma Zhifeng" w:date="2021-01-11T22:58:00Z"/>
                <w:rFonts w:cs="Arial"/>
              </w:rPr>
            </w:pPr>
            <w:del w:id="10946" w:author="ZTE-Ma Zhifeng" w:date="2021-01-11T22:58:00Z">
              <w:r w:rsidRPr="00E062F1" w:rsidDel="0017151E">
                <w:rPr>
                  <w:rFonts w:cs="Arial"/>
                  <w:lang w:eastAsia="zh-CN"/>
                </w:rPr>
                <w:delText>39</w:delText>
              </w:r>
            </w:del>
          </w:p>
        </w:tc>
        <w:tc>
          <w:tcPr>
            <w:tcW w:w="2952" w:type="dxa"/>
            <w:gridSpan w:val="2"/>
            <w:tcBorders>
              <w:top w:val="single" w:sz="4" w:space="0" w:color="auto"/>
              <w:left w:val="single" w:sz="4" w:space="0" w:color="auto"/>
              <w:bottom w:val="single" w:sz="4" w:space="0" w:color="auto"/>
              <w:right w:val="single" w:sz="4" w:space="0" w:color="auto"/>
            </w:tcBorders>
          </w:tcPr>
          <w:p w14:paraId="1A3D4C4C" w14:textId="153642E7" w:rsidR="005634BD" w:rsidRPr="00E062F1" w:rsidDel="0017151E" w:rsidRDefault="005634BD" w:rsidP="00D672A6">
            <w:pPr>
              <w:pStyle w:val="TAC"/>
              <w:rPr>
                <w:del w:id="10947" w:author="ZTE-Ma Zhifeng" w:date="2021-01-11T22:58:00Z"/>
                <w:rFonts w:cs="Arial"/>
                <w:lang w:eastAsia="zh-CN"/>
              </w:rPr>
            </w:pPr>
            <w:del w:id="10948" w:author="ZTE-Ma Zhifeng" w:date="2021-01-11T22:58:00Z">
              <w:r w:rsidRPr="00E062F1" w:rsidDel="0017151E">
                <w:rPr>
                  <w:rFonts w:cs="Arial"/>
                  <w:lang w:eastAsia="zh-CN"/>
                </w:rPr>
                <w:delText>0.3</w:delText>
              </w:r>
            </w:del>
          </w:p>
        </w:tc>
      </w:tr>
      <w:tr w:rsidR="005634BD" w:rsidRPr="00E062F1" w:rsidDel="0017151E" w14:paraId="224FF3F9" w14:textId="4F8BF097" w:rsidTr="00D672A6">
        <w:trPr>
          <w:trHeight w:val="187"/>
          <w:jc w:val="center"/>
          <w:del w:id="10949" w:author="ZTE-Ma Zhifeng" w:date="2021-01-11T22:58:00Z"/>
        </w:trPr>
        <w:tc>
          <w:tcPr>
            <w:tcW w:w="2221" w:type="dxa"/>
            <w:tcBorders>
              <w:top w:val="nil"/>
              <w:left w:val="single" w:sz="4" w:space="0" w:color="auto"/>
              <w:bottom w:val="nil"/>
              <w:right w:val="single" w:sz="4" w:space="0" w:color="auto"/>
            </w:tcBorders>
            <w:shd w:val="clear" w:color="auto" w:fill="auto"/>
          </w:tcPr>
          <w:p w14:paraId="155A65F6" w14:textId="74EB5BC4" w:rsidR="005634BD" w:rsidRPr="00E062F1" w:rsidDel="0017151E" w:rsidRDefault="005634BD" w:rsidP="00D672A6">
            <w:pPr>
              <w:pStyle w:val="TAC"/>
              <w:rPr>
                <w:del w:id="10950" w:author="ZTE-Ma Zhifeng" w:date="2021-01-11T22:58: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4806443E" w14:textId="37693F65" w:rsidR="005634BD" w:rsidRPr="00E062F1" w:rsidDel="0017151E" w:rsidRDefault="005634BD" w:rsidP="00D672A6">
            <w:pPr>
              <w:pStyle w:val="TAC"/>
              <w:rPr>
                <w:del w:id="10951" w:author="ZTE-Ma Zhifeng" w:date="2021-01-11T22:58:00Z"/>
                <w:rFonts w:cs="Arial"/>
              </w:rPr>
            </w:pPr>
            <w:del w:id="10952" w:author="ZTE-Ma Zhifeng" w:date="2021-01-11T22:58:00Z">
              <w:r w:rsidRPr="00E062F1" w:rsidDel="0017151E">
                <w:rPr>
                  <w:rFonts w:cs="Arial"/>
                  <w:lang w:eastAsia="zh-CN"/>
                </w:rPr>
                <w:delText>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3374C901" w14:textId="5BB1D02B" w:rsidR="005634BD" w:rsidRPr="00E062F1" w:rsidDel="0017151E" w:rsidRDefault="005634BD" w:rsidP="00D672A6">
            <w:pPr>
              <w:pStyle w:val="TAC"/>
              <w:rPr>
                <w:del w:id="10953" w:author="ZTE-Ma Zhifeng" w:date="2021-01-11T22:58:00Z"/>
                <w:rFonts w:cs="Arial"/>
                <w:lang w:eastAsia="zh-CN"/>
              </w:rPr>
            </w:pPr>
            <w:del w:id="10954" w:author="ZTE-Ma Zhifeng" w:date="2021-01-11T22:58:00Z">
              <w:r w:rsidRPr="00E062F1" w:rsidDel="0017151E">
                <w:rPr>
                  <w:rFonts w:cs="Arial"/>
                  <w:lang w:eastAsia="zh-CN"/>
                </w:rPr>
                <w:delText>0.3</w:delText>
              </w:r>
            </w:del>
          </w:p>
        </w:tc>
      </w:tr>
      <w:tr w:rsidR="005634BD" w:rsidRPr="00E062F1" w:rsidDel="0017151E" w14:paraId="01C1DB28" w14:textId="33F50254" w:rsidTr="00D672A6">
        <w:trPr>
          <w:trHeight w:val="187"/>
          <w:jc w:val="center"/>
          <w:del w:id="10955" w:author="ZTE-Ma Zhifeng" w:date="2021-01-11T22:58:00Z"/>
        </w:trPr>
        <w:tc>
          <w:tcPr>
            <w:tcW w:w="2221" w:type="dxa"/>
            <w:tcBorders>
              <w:top w:val="nil"/>
              <w:left w:val="single" w:sz="4" w:space="0" w:color="auto"/>
              <w:bottom w:val="single" w:sz="4" w:space="0" w:color="auto"/>
              <w:right w:val="single" w:sz="4" w:space="0" w:color="auto"/>
            </w:tcBorders>
            <w:shd w:val="clear" w:color="auto" w:fill="auto"/>
          </w:tcPr>
          <w:p w14:paraId="704F4B4E" w14:textId="4699AB12" w:rsidR="005634BD" w:rsidRPr="00E062F1" w:rsidDel="0017151E" w:rsidRDefault="005634BD" w:rsidP="00D672A6">
            <w:pPr>
              <w:pStyle w:val="TAC"/>
              <w:rPr>
                <w:del w:id="10956" w:author="ZTE-Ma Zhifeng" w:date="2021-01-11T22:58: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2D08E3DA" w14:textId="5DBC3217" w:rsidR="005634BD" w:rsidRPr="00E062F1" w:rsidDel="0017151E" w:rsidRDefault="005634BD" w:rsidP="00D672A6">
            <w:pPr>
              <w:pStyle w:val="TAC"/>
              <w:rPr>
                <w:del w:id="10957" w:author="ZTE-Ma Zhifeng" w:date="2021-01-11T22:58:00Z"/>
                <w:rFonts w:cs="Arial"/>
              </w:rPr>
            </w:pPr>
            <w:del w:id="10958" w:author="ZTE-Ma Zhifeng" w:date="2021-01-11T22:58:00Z">
              <w:r w:rsidRPr="00E062F1" w:rsidDel="0017151E">
                <w:rPr>
                  <w:rFonts w:cs="Arial"/>
                  <w:lang w:eastAsia="ja-JP"/>
                </w:rPr>
                <w:delText>n</w:delText>
              </w:r>
              <w:r w:rsidRPr="00E062F1" w:rsidDel="0017151E">
                <w:rPr>
                  <w:rFonts w:cs="Arial"/>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tcPr>
          <w:p w14:paraId="4919E70E" w14:textId="17DA7CDE" w:rsidR="005634BD" w:rsidRPr="00E062F1" w:rsidDel="0017151E" w:rsidRDefault="005634BD" w:rsidP="00D672A6">
            <w:pPr>
              <w:pStyle w:val="TAC"/>
              <w:rPr>
                <w:del w:id="10959" w:author="ZTE-Ma Zhifeng" w:date="2021-01-11T22:58:00Z"/>
                <w:rFonts w:cs="Arial"/>
                <w:lang w:eastAsia="zh-CN"/>
              </w:rPr>
            </w:pPr>
            <w:del w:id="10960" w:author="ZTE-Ma Zhifeng" w:date="2021-01-11T22:58:00Z">
              <w:r w:rsidRPr="00E062F1" w:rsidDel="0017151E">
                <w:rPr>
                  <w:rFonts w:cs="Arial"/>
                  <w:lang w:eastAsia="zh-CN"/>
                </w:rPr>
                <w:delText>0.3</w:delText>
              </w:r>
            </w:del>
          </w:p>
        </w:tc>
      </w:tr>
      <w:tr w:rsidR="00C23CD5" w:rsidRPr="00E062F1" w14:paraId="513305DB" w14:textId="77777777" w:rsidTr="006433CC">
        <w:trPr>
          <w:trHeight w:val="187"/>
          <w:jc w:val="center"/>
          <w:ins w:id="10961" w:author="ZTE-Ma Zhifeng" w:date="2021-01-11T00:16:00Z"/>
        </w:trPr>
        <w:tc>
          <w:tcPr>
            <w:tcW w:w="2221" w:type="dxa"/>
            <w:tcBorders>
              <w:top w:val="nil"/>
              <w:left w:val="single" w:sz="4" w:space="0" w:color="auto"/>
              <w:bottom w:val="single" w:sz="4" w:space="0" w:color="auto"/>
              <w:right w:val="single" w:sz="4" w:space="0" w:color="auto"/>
            </w:tcBorders>
            <w:shd w:val="clear" w:color="auto" w:fill="auto"/>
          </w:tcPr>
          <w:p w14:paraId="41CB02A9" w14:textId="518E4813" w:rsidR="00C23CD5" w:rsidRPr="00E062F1" w:rsidRDefault="001C60C4" w:rsidP="006433CC">
            <w:pPr>
              <w:pStyle w:val="TAC"/>
              <w:rPr>
                <w:ins w:id="10962" w:author="ZTE-Ma Zhifeng" w:date="2021-01-11T00:16:00Z"/>
                <w:rFonts w:cs="Arial"/>
              </w:rPr>
            </w:pPr>
            <w:ins w:id="10963" w:author="ZTE-Ma Zhifeng" w:date="2021-01-11T22:47:00Z">
              <w:r w:rsidRPr="00E062F1">
                <w:rPr>
                  <w:rFonts w:cs="Arial"/>
                  <w:szCs w:val="22"/>
                  <w:lang w:eastAsia="zh-CN"/>
                </w:rPr>
                <w:t>DC_39_n40-n41</w:t>
              </w:r>
            </w:ins>
          </w:p>
        </w:tc>
        <w:tc>
          <w:tcPr>
            <w:tcW w:w="1968" w:type="dxa"/>
            <w:tcBorders>
              <w:top w:val="single" w:sz="4" w:space="0" w:color="auto"/>
              <w:left w:val="single" w:sz="4" w:space="0" w:color="auto"/>
              <w:bottom w:val="single" w:sz="4" w:space="0" w:color="auto"/>
              <w:right w:val="single" w:sz="4" w:space="0" w:color="auto"/>
            </w:tcBorders>
          </w:tcPr>
          <w:p w14:paraId="2431E97C" w14:textId="2A3BDED0" w:rsidR="00C23CD5" w:rsidRPr="00E062F1" w:rsidRDefault="0017151E" w:rsidP="006433CC">
            <w:pPr>
              <w:pStyle w:val="TAC"/>
              <w:rPr>
                <w:ins w:id="10964" w:author="ZTE-Ma Zhifeng" w:date="2021-01-11T00:16:00Z"/>
                <w:rFonts w:cs="Arial"/>
                <w:lang w:eastAsia="zh-CN"/>
              </w:rPr>
            </w:pPr>
            <w:ins w:id="10965" w:author="ZTE-Ma Zhifeng" w:date="2021-01-11T22:58:00Z">
              <w:r>
                <w:rPr>
                  <w:rFonts w:cs="Arial" w:hint="eastAsia"/>
                  <w:lang w:eastAsia="zh-CN"/>
                </w:rPr>
                <w:t>3</w:t>
              </w:r>
              <w:r>
                <w:rPr>
                  <w:rFonts w:cs="Arial"/>
                  <w:lang w:eastAsia="zh-CN"/>
                </w:rPr>
                <w:t>9 / 0.3</w:t>
              </w:r>
            </w:ins>
          </w:p>
        </w:tc>
        <w:tc>
          <w:tcPr>
            <w:tcW w:w="1968" w:type="dxa"/>
            <w:gridSpan w:val="2"/>
            <w:tcBorders>
              <w:top w:val="single" w:sz="4" w:space="0" w:color="auto"/>
              <w:left w:val="single" w:sz="4" w:space="0" w:color="auto"/>
              <w:bottom w:val="single" w:sz="4" w:space="0" w:color="auto"/>
              <w:right w:val="single" w:sz="4" w:space="0" w:color="auto"/>
            </w:tcBorders>
          </w:tcPr>
          <w:p w14:paraId="29D6F697" w14:textId="4D6F4BD9" w:rsidR="00C23CD5" w:rsidRPr="00E062F1" w:rsidRDefault="0017151E" w:rsidP="006433CC">
            <w:pPr>
              <w:pStyle w:val="TAC"/>
              <w:rPr>
                <w:ins w:id="10966" w:author="ZTE-Ma Zhifeng" w:date="2021-01-11T00:16:00Z"/>
                <w:rFonts w:cs="Arial"/>
                <w:lang w:eastAsia="zh-CN"/>
              </w:rPr>
            </w:pPr>
            <w:ins w:id="10967" w:author="ZTE-Ma Zhifeng" w:date="2021-01-11T22:58:00Z">
              <w:r>
                <w:rPr>
                  <w:rFonts w:cs="Arial"/>
                  <w:lang w:eastAsia="zh-CN"/>
                </w:rPr>
                <w:t>n40 / 0.3</w:t>
              </w:r>
            </w:ins>
          </w:p>
        </w:tc>
        <w:tc>
          <w:tcPr>
            <w:tcW w:w="1968" w:type="dxa"/>
            <w:tcBorders>
              <w:top w:val="single" w:sz="4" w:space="0" w:color="auto"/>
              <w:left w:val="single" w:sz="4" w:space="0" w:color="auto"/>
              <w:bottom w:val="single" w:sz="4" w:space="0" w:color="auto"/>
              <w:right w:val="single" w:sz="4" w:space="0" w:color="auto"/>
            </w:tcBorders>
          </w:tcPr>
          <w:p w14:paraId="36BECFB4" w14:textId="207F44C1" w:rsidR="00C23CD5" w:rsidRPr="00E062F1" w:rsidRDefault="0017151E" w:rsidP="006433CC">
            <w:pPr>
              <w:pStyle w:val="TAC"/>
              <w:rPr>
                <w:ins w:id="10968" w:author="ZTE-Ma Zhifeng" w:date="2021-01-11T00:16:00Z"/>
                <w:rFonts w:cs="Arial"/>
                <w:lang w:eastAsia="zh-CN"/>
              </w:rPr>
            </w:pPr>
            <w:ins w:id="10969" w:author="ZTE-Ma Zhifeng" w:date="2021-01-11T22:58:00Z">
              <w:r>
                <w:rPr>
                  <w:rFonts w:cs="Arial"/>
                  <w:lang w:eastAsia="zh-CN"/>
                </w:rPr>
                <w:t>n41 / 0.3</w:t>
              </w:r>
            </w:ins>
          </w:p>
        </w:tc>
      </w:tr>
      <w:tr w:rsidR="005634BD" w:rsidRPr="00E062F1" w:rsidDel="0017151E" w14:paraId="0A37D3DC" w14:textId="06DC669F" w:rsidTr="00D672A6">
        <w:trPr>
          <w:trHeight w:val="187"/>
          <w:jc w:val="center"/>
          <w:del w:id="10970" w:author="ZTE-Ma Zhifeng" w:date="2021-01-11T22:59:00Z"/>
        </w:trPr>
        <w:tc>
          <w:tcPr>
            <w:tcW w:w="2221" w:type="dxa"/>
            <w:tcBorders>
              <w:top w:val="single" w:sz="4" w:space="0" w:color="auto"/>
              <w:left w:val="single" w:sz="4" w:space="0" w:color="auto"/>
              <w:bottom w:val="nil"/>
              <w:right w:val="single" w:sz="4" w:space="0" w:color="auto"/>
            </w:tcBorders>
            <w:shd w:val="clear" w:color="auto" w:fill="auto"/>
          </w:tcPr>
          <w:p w14:paraId="0501438F" w14:textId="356DEAFA" w:rsidR="005634BD" w:rsidRPr="00E062F1" w:rsidDel="0017151E" w:rsidRDefault="005634BD" w:rsidP="00D672A6">
            <w:pPr>
              <w:pStyle w:val="TAC"/>
              <w:rPr>
                <w:del w:id="10971" w:author="ZTE-Ma Zhifeng" w:date="2021-01-11T22:59:00Z"/>
                <w:rFonts w:cs="Arial"/>
              </w:rPr>
            </w:pPr>
            <w:del w:id="10972" w:author="ZTE-Ma Zhifeng" w:date="2021-01-11T22:59:00Z">
              <w:r w:rsidRPr="00E062F1" w:rsidDel="0017151E">
                <w:rPr>
                  <w:rFonts w:cs="Arial"/>
                  <w:szCs w:val="22"/>
                  <w:lang w:eastAsia="zh-CN"/>
                </w:rPr>
                <w:delText>DC_39_n40-n79</w:delText>
              </w:r>
            </w:del>
          </w:p>
        </w:tc>
        <w:tc>
          <w:tcPr>
            <w:tcW w:w="2952" w:type="dxa"/>
            <w:gridSpan w:val="2"/>
            <w:tcBorders>
              <w:top w:val="single" w:sz="4" w:space="0" w:color="auto"/>
              <w:left w:val="single" w:sz="4" w:space="0" w:color="auto"/>
              <w:bottom w:val="single" w:sz="4" w:space="0" w:color="auto"/>
              <w:right w:val="single" w:sz="4" w:space="0" w:color="auto"/>
            </w:tcBorders>
          </w:tcPr>
          <w:p w14:paraId="1C897702" w14:textId="222E2B09" w:rsidR="005634BD" w:rsidRPr="00E062F1" w:rsidDel="0017151E" w:rsidRDefault="005634BD" w:rsidP="00D672A6">
            <w:pPr>
              <w:pStyle w:val="TAC"/>
              <w:rPr>
                <w:del w:id="10973" w:author="ZTE-Ma Zhifeng" w:date="2021-01-11T22:59:00Z"/>
                <w:rFonts w:cs="Arial"/>
              </w:rPr>
            </w:pPr>
            <w:del w:id="10974" w:author="ZTE-Ma Zhifeng" w:date="2021-01-11T22:59:00Z">
              <w:r w:rsidRPr="00E062F1" w:rsidDel="0017151E">
                <w:rPr>
                  <w:rFonts w:cs="Arial"/>
                  <w:lang w:eastAsia="zh-CN"/>
                </w:rPr>
                <w:delText>39</w:delText>
              </w:r>
            </w:del>
          </w:p>
        </w:tc>
        <w:tc>
          <w:tcPr>
            <w:tcW w:w="2952" w:type="dxa"/>
            <w:gridSpan w:val="2"/>
            <w:tcBorders>
              <w:top w:val="single" w:sz="4" w:space="0" w:color="auto"/>
              <w:left w:val="single" w:sz="4" w:space="0" w:color="auto"/>
              <w:bottom w:val="single" w:sz="4" w:space="0" w:color="auto"/>
              <w:right w:val="single" w:sz="4" w:space="0" w:color="auto"/>
            </w:tcBorders>
          </w:tcPr>
          <w:p w14:paraId="60A738B8" w14:textId="6035B137" w:rsidR="005634BD" w:rsidRPr="00E062F1" w:rsidDel="0017151E" w:rsidRDefault="005634BD" w:rsidP="00D672A6">
            <w:pPr>
              <w:pStyle w:val="TAC"/>
              <w:rPr>
                <w:del w:id="10975" w:author="ZTE-Ma Zhifeng" w:date="2021-01-11T22:59:00Z"/>
                <w:rFonts w:cs="Arial"/>
                <w:lang w:eastAsia="zh-CN"/>
              </w:rPr>
            </w:pPr>
            <w:del w:id="10976" w:author="ZTE-Ma Zhifeng" w:date="2021-01-11T22:59:00Z">
              <w:r w:rsidRPr="00E062F1" w:rsidDel="0017151E">
                <w:rPr>
                  <w:rFonts w:cs="Arial"/>
                  <w:lang w:eastAsia="zh-CN"/>
                </w:rPr>
                <w:delText>0.3</w:delText>
              </w:r>
            </w:del>
          </w:p>
        </w:tc>
      </w:tr>
      <w:tr w:rsidR="005634BD" w:rsidRPr="00E062F1" w:rsidDel="0017151E" w14:paraId="39F27EB1" w14:textId="33C1C92D" w:rsidTr="00D672A6">
        <w:trPr>
          <w:trHeight w:val="187"/>
          <w:jc w:val="center"/>
          <w:del w:id="10977" w:author="ZTE-Ma Zhifeng" w:date="2021-01-11T22:59:00Z"/>
        </w:trPr>
        <w:tc>
          <w:tcPr>
            <w:tcW w:w="2221" w:type="dxa"/>
            <w:tcBorders>
              <w:top w:val="nil"/>
              <w:left w:val="single" w:sz="4" w:space="0" w:color="auto"/>
              <w:bottom w:val="single" w:sz="4" w:space="0" w:color="auto"/>
              <w:right w:val="single" w:sz="4" w:space="0" w:color="auto"/>
            </w:tcBorders>
            <w:shd w:val="clear" w:color="auto" w:fill="auto"/>
          </w:tcPr>
          <w:p w14:paraId="1AC75506" w14:textId="50599ADB" w:rsidR="005634BD" w:rsidRPr="00E062F1" w:rsidDel="0017151E" w:rsidRDefault="005634BD" w:rsidP="00D672A6">
            <w:pPr>
              <w:pStyle w:val="TAC"/>
              <w:rPr>
                <w:del w:id="10978" w:author="ZTE-Ma Zhifeng" w:date="2021-01-11T22:59: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6C158033" w14:textId="677CC891" w:rsidR="005634BD" w:rsidRPr="00E062F1" w:rsidDel="0017151E" w:rsidRDefault="005634BD" w:rsidP="00D672A6">
            <w:pPr>
              <w:pStyle w:val="TAC"/>
              <w:rPr>
                <w:del w:id="10979" w:author="ZTE-Ma Zhifeng" w:date="2021-01-11T22:59:00Z"/>
                <w:rFonts w:cs="Arial"/>
              </w:rPr>
            </w:pPr>
            <w:del w:id="10980" w:author="ZTE-Ma Zhifeng" w:date="2021-01-11T22:59:00Z">
              <w:r w:rsidRPr="00E062F1" w:rsidDel="0017151E">
                <w:rPr>
                  <w:rFonts w:cs="Arial"/>
                  <w:lang w:eastAsia="zh-CN"/>
                </w:rPr>
                <w:delText>n79</w:delText>
              </w:r>
            </w:del>
          </w:p>
        </w:tc>
        <w:tc>
          <w:tcPr>
            <w:tcW w:w="2952" w:type="dxa"/>
            <w:gridSpan w:val="2"/>
            <w:tcBorders>
              <w:top w:val="single" w:sz="4" w:space="0" w:color="auto"/>
              <w:left w:val="single" w:sz="4" w:space="0" w:color="auto"/>
              <w:bottom w:val="single" w:sz="4" w:space="0" w:color="auto"/>
              <w:right w:val="single" w:sz="4" w:space="0" w:color="auto"/>
            </w:tcBorders>
          </w:tcPr>
          <w:p w14:paraId="0FE40723" w14:textId="39274D00" w:rsidR="005634BD" w:rsidRPr="00E062F1" w:rsidDel="0017151E" w:rsidRDefault="005634BD" w:rsidP="00D672A6">
            <w:pPr>
              <w:pStyle w:val="TAC"/>
              <w:rPr>
                <w:del w:id="10981" w:author="ZTE-Ma Zhifeng" w:date="2021-01-11T22:59:00Z"/>
                <w:rFonts w:cs="Arial"/>
                <w:lang w:eastAsia="zh-CN"/>
              </w:rPr>
            </w:pPr>
            <w:del w:id="10982" w:author="ZTE-Ma Zhifeng" w:date="2021-01-11T22:59:00Z">
              <w:r w:rsidRPr="00E062F1" w:rsidDel="0017151E">
                <w:rPr>
                  <w:rFonts w:cs="Arial"/>
                  <w:lang w:eastAsia="zh-CN"/>
                </w:rPr>
                <w:delText>0.8</w:delText>
              </w:r>
            </w:del>
          </w:p>
        </w:tc>
      </w:tr>
      <w:tr w:rsidR="00C23CD5" w:rsidRPr="00E062F1" w14:paraId="4F46BF18" w14:textId="77777777" w:rsidTr="006433CC">
        <w:trPr>
          <w:trHeight w:val="187"/>
          <w:jc w:val="center"/>
          <w:ins w:id="10983" w:author="ZTE-Ma Zhifeng" w:date="2021-01-11T00:16:00Z"/>
        </w:trPr>
        <w:tc>
          <w:tcPr>
            <w:tcW w:w="2221" w:type="dxa"/>
            <w:tcBorders>
              <w:top w:val="nil"/>
              <w:left w:val="single" w:sz="4" w:space="0" w:color="auto"/>
              <w:bottom w:val="single" w:sz="4" w:space="0" w:color="auto"/>
              <w:right w:val="single" w:sz="4" w:space="0" w:color="auto"/>
            </w:tcBorders>
            <w:shd w:val="clear" w:color="auto" w:fill="auto"/>
          </w:tcPr>
          <w:p w14:paraId="2D7477C1" w14:textId="7AB9AFD8" w:rsidR="00C23CD5" w:rsidRPr="00E062F1" w:rsidRDefault="001C60C4" w:rsidP="006433CC">
            <w:pPr>
              <w:pStyle w:val="TAC"/>
              <w:rPr>
                <w:ins w:id="10984" w:author="ZTE-Ma Zhifeng" w:date="2021-01-11T00:16:00Z"/>
                <w:rFonts w:cs="Arial"/>
              </w:rPr>
            </w:pPr>
            <w:ins w:id="10985" w:author="ZTE-Ma Zhifeng" w:date="2021-01-11T22:47:00Z">
              <w:r w:rsidRPr="00E062F1">
                <w:rPr>
                  <w:rFonts w:cs="Arial"/>
                  <w:szCs w:val="22"/>
                  <w:lang w:eastAsia="zh-CN"/>
                </w:rPr>
                <w:t>DC_39_n40-n79</w:t>
              </w:r>
            </w:ins>
          </w:p>
        </w:tc>
        <w:tc>
          <w:tcPr>
            <w:tcW w:w="1968" w:type="dxa"/>
            <w:tcBorders>
              <w:top w:val="single" w:sz="4" w:space="0" w:color="auto"/>
              <w:left w:val="single" w:sz="4" w:space="0" w:color="auto"/>
              <w:bottom w:val="single" w:sz="4" w:space="0" w:color="auto"/>
              <w:right w:val="single" w:sz="4" w:space="0" w:color="auto"/>
            </w:tcBorders>
          </w:tcPr>
          <w:p w14:paraId="6822EEBE" w14:textId="10430BD2" w:rsidR="00C23CD5" w:rsidRPr="00E062F1" w:rsidRDefault="0017151E" w:rsidP="006433CC">
            <w:pPr>
              <w:pStyle w:val="TAC"/>
              <w:rPr>
                <w:ins w:id="10986" w:author="ZTE-Ma Zhifeng" w:date="2021-01-11T00:16:00Z"/>
                <w:rFonts w:cs="Arial"/>
                <w:lang w:eastAsia="zh-CN"/>
              </w:rPr>
            </w:pPr>
            <w:ins w:id="10987" w:author="ZTE-Ma Zhifeng" w:date="2021-01-11T22:58:00Z">
              <w:r>
                <w:rPr>
                  <w:rFonts w:cs="Arial" w:hint="eastAsia"/>
                  <w:lang w:eastAsia="zh-CN"/>
                </w:rPr>
                <w:t>3</w:t>
              </w:r>
              <w:r>
                <w:rPr>
                  <w:rFonts w:cs="Arial"/>
                  <w:lang w:eastAsia="zh-CN"/>
                </w:rPr>
                <w:t>9 / 0.3</w:t>
              </w:r>
            </w:ins>
          </w:p>
        </w:tc>
        <w:tc>
          <w:tcPr>
            <w:tcW w:w="1968" w:type="dxa"/>
            <w:gridSpan w:val="2"/>
            <w:tcBorders>
              <w:top w:val="single" w:sz="4" w:space="0" w:color="auto"/>
              <w:left w:val="single" w:sz="4" w:space="0" w:color="auto"/>
              <w:bottom w:val="single" w:sz="4" w:space="0" w:color="auto"/>
              <w:right w:val="single" w:sz="4" w:space="0" w:color="auto"/>
            </w:tcBorders>
          </w:tcPr>
          <w:p w14:paraId="1F2DE1BE" w14:textId="2A68C464" w:rsidR="00C23CD5" w:rsidRPr="00E062F1" w:rsidRDefault="0017151E" w:rsidP="006433CC">
            <w:pPr>
              <w:pStyle w:val="TAC"/>
              <w:rPr>
                <w:ins w:id="10988" w:author="ZTE-Ma Zhifeng" w:date="2021-01-11T00:16:00Z"/>
                <w:rFonts w:cs="Arial"/>
                <w:lang w:eastAsia="zh-CN"/>
              </w:rPr>
            </w:pPr>
            <w:ins w:id="10989" w:author="ZTE-Ma Zhifeng" w:date="2021-01-11T22:59:00Z">
              <w:r>
                <w:rPr>
                  <w:rFonts w:cs="Arial"/>
                  <w:lang w:eastAsia="zh-CN"/>
                </w:rPr>
                <w:t>n</w:t>
              </w:r>
            </w:ins>
            <w:ins w:id="10990" w:author="ZTE-Ma Zhifeng" w:date="2021-01-11T22:58:00Z">
              <w:r>
                <w:rPr>
                  <w:rFonts w:cs="Arial"/>
                  <w:lang w:eastAsia="zh-CN"/>
                </w:rPr>
                <w:t>79 / 0.8</w:t>
              </w:r>
            </w:ins>
          </w:p>
        </w:tc>
        <w:tc>
          <w:tcPr>
            <w:tcW w:w="1968" w:type="dxa"/>
            <w:tcBorders>
              <w:top w:val="single" w:sz="4" w:space="0" w:color="auto"/>
              <w:left w:val="single" w:sz="4" w:space="0" w:color="auto"/>
              <w:bottom w:val="single" w:sz="4" w:space="0" w:color="auto"/>
              <w:right w:val="single" w:sz="4" w:space="0" w:color="auto"/>
            </w:tcBorders>
          </w:tcPr>
          <w:p w14:paraId="3E39ED05" w14:textId="77777777" w:rsidR="00C23CD5" w:rsidRPr="00E062F1" w:rsidRDefault="00C23CD5" w:rsidP="006433CC">
            <w:pPr>
              <w:pStyle w:val="TAC"/>
              <w:rPr>
                <w:ins w:id="10991" w:author="ZTE-Ma Zhifeng" w:date="2021-01-11T00:16:00Z"/>
                <w:rFonts w:cs="Arial"/>
                <w:lang w:eastAsia="zh-CN"/>
              </w:rPr>
            </w:pPr>
          </w:p>
        </w:tc>
      </w:tr>
      <w:tr w:rsidR="005634BD" w:rsidRPr="00E062F1" w:rsidDel="0017151E" w14:paraId="5ADC0E15" w14:textId="2C7F0F3D" w:rsidTr="00D672A6">
        <w:trPr>
          <w:trHeight w:val="187"/>
          <w:jc w:val="center"/>
          <w:del w:id="10992" w:author="ZTE-Ma Zhifeng" w:date="2021-01-11T22:59:00Z"/>
        </w:trPr>
        <w:tc>
          <w:tcPr>
            <w:tcW w:w="2221" w:type="dxa"/>
            <w:tcBorders>
              <w:top w:val="single" w:sz="4" w:space="0" w:color="auto"/>
              <w:left w:val="single" w:sz="4" w:space="0" w:color="auto"/>
              <w:bottom w:val="nil"/>
              <w:right w:val="single" w:sz="4" w:space="0" w:color="auto"/>
            </w:tcBorders>
            <w:shd w:val="clear" w:color="auto" w:fill="auto"/>
          </w:tcPr>
          <w:p w14:paraId="26F30FE3" w14:textId="77F2417D" w:rsidR="005634BD" w:rsidRPr="00E062F1" w:rsidDel="0017151E" w:rsidRDefault="005634BD" w:rsidP="00D672A6">
            <w:pPr>
              <w:pStyle w:val="TAC"/>
              <w:rPr>
                <w:del w:id="10993" w:author="ZTE-Ma Zhifeng" w:date="2021-01-11T22:59:00Z"/>
                <w:rFonts w:cs="Arial"/>
              </w:rPr>
            </w:pPr>
            <w:del w:id="10994" w:author="ZTE-Ma Zhifeng" w:date="2021-01-11T22:59:00Z">
              <w:r w:rsidRPr="00E062F1" w:rsidDel="0017151E">
                <w:rPr>
                  <w:rFonts w:cs="Arial"/>
                  <w:szCs w:val="22"/>
                  <w:lang w:eastAsia="zh-CN"/>
                </w:rPr>
                <w:delText>DC_39_n41-n79</w:delText>
              </w:r>
            </w:del>
          </w:p>
        </w:tc>
        <w:tc>
          <w:tcPr>
            <w:tcW w:w="2952" w:type="dxa"/>
            <w:gridSpan w:val="2"/>
            <w:tcBorders>
              <w:top w:val="single" w:sz="4" w:space="0" w:color="auto"/>
              <w:left w:val="single" w:sz="4" w:space="0" w:color="auto"/>
              <w:bottom w:val="single" w:sz="4" w:space="0" w:color="auto"/>
              <w:right w:val="single" w:sz="4" w:space="0" w:color="auto"/>
            </w:tcBorders>
          </w:tcPr>
          <w:p w14:paraId="55B54B29" w14:textId="2FE1C4C1" w:rsidR="005634BD" w:rsidRPr="00E062F1" w:rsidDel="0017151E" w:rsidRDefault="005634BD" w:rsidP="00D672A6">
            <w:pPr>
              <w:pStyle w:val="TAC"/>
              <w:rPr>
                <w:del w:id="10995" w:author="ZTE-Ma Zhifeng" w:date="2021-01-11T22:59:00Z"/>
                <w:rFonts w:cs="Arial"/>
              </w:rPr>
            </w:pPr>
            <w:del w:id="10996" w:author="ZTE-Ma Zhifeng" w:date="2021-01-11T22:59:00Z">
              <w:r w:rsidRPr="00E062F1" w:rsidDel="0017151E">
                <w:rPr>
                  <w:rFonts w:cs="Arial"/>
                  <w:lang w:eastAsia="zh-CN"/>
                </w:rPr>
                <w:delText>39</w:delText>
              </w:r>
            </w:del>
          </w:p>
        </w:tc>
        <w:tc>
          <w:tcPr>
            <w:tcW w:w="2952" w:type="dxa"/>
            <w:gridSpan w:val="2"/>
            <w:tcBorders>
              <w:top w:val="single" w:sz="4" w:space="0" w:color="auto"/>
              <w:left w:val="single" w:sz="4" w:space="0" w:color="auto"/>
              <w:bottom w:val="single" w:sz="4" w:space="0" w:color="auto"/>
              <w:right w:val="single" w:sz="4" w:space="0" w:color="auto"/>
            </w:tcBorders>
          </w:tcPr>
          <w:p w14:paraId="2711399D" w14:textId="0345EC18" w:rsidR="005634BD" w:rsidRPr="00E062F1" w:rsidDel="0017151E" w:rsidRDefault="005634BD" w:rsidP="00D672A6">
            <w:pPr>
              <w:pStyle w:val="TAC"/>
              <w:rPr>
                <w:del w:id="10997" w:author="ZTE-Ma Zhifeng" w:date="2021-01-11T22:59:00Z"/>
                <w:rFonts w:cs="Arial"/>
                <w:lang w:eastAsia="zh-CN"/>
              </w:rPr>
            </w:pPr>
            <w:del w:id="10998" w:author="ZTE-Ma Zhifeng" w:date="2021-01-11T22:59:00Z">
              <w:r w:rsidRPr="00E062F1" w:rsidDel="0017151E">
                <w:rPr>
                  <w:rFonts w:cs="Arial"/>
                  <w:lang w:eastAsia="zh-CN"/>
                </w:rPr>
                <w:delText>0.5</w:delText>
              </w:r>
            </w:del>
          </w:p>
        </w:tc>
      </w:tr>
      <w:tr w:rsidR="005634BD" w:rsidRPr="00E062F1" w:rsidDel="0017151E" w14:paraId="5577CC32" w14:textId="270802C0" w:rsidTr="00D672A6">
        <w:trPr>
          <w:trHeight w:val="187"/>
          <w:jc w:val="center"/>
          <w:del w:id="10999" w:author="ZTE-Ma Zhifeng" w:date="2021-01-11T22:59:00Z"/>
        </w:trPr>
        <w:tc>
          <w:tcPr>
            <w:tcW w:w="2221" w:type="dxa"/>
            <w:tcBorders>
              <w:top w:val="nil"/>
              <w:left w:val="single" w:sz="4" w:space="0" w:color="auto"/>
              <w:bottom w:val="nil"/>
              <w:right w:val="single" w:sz="4" w:space="0" w:color="auto"/>
            </w:tcBorders>
            <w:shd w:val="clear" w:color="auto" w:fill="auto"/>
          </w:tcPr>
          <w:p w14:paraId="4715117F" w14:textId="21786BAF" w:rsidR="005634BD" w:rsidRPr="00E062F1" w:rsidDel="0017151E" w:rsidRDefault="005634BD" w:rsidP="00D672A6">
            <w:pPr>
              <w:pStyle w:val="TAC"/>
              <w:rPr>
                <w:del w:id="11000" w:author="ZTE-Ma Zhifeng" w:date="2021-01-11T22:59: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0E4D1520" w14:textId="45BD5FEF" w:rsidR="005634BD" w:rsidRPr="00E062F1" w:rsidDel="0017151E" w:rsidRDefault="005634BD" w:rsidP="00D672A6">
            <w:pPr>
              <w:pStyle w:val="TAC"/>
              <w:rPr>
                <w:del w:id="11001" w:author="ZTE-Ma Zhifeng" w:date="2021-01-11T22:59:00Z"/>
                <w:rFonts w:cs="Arial"/>
              </w:rPr>
            </w:pPr>
            <w:del w:id="11002" w:author="ZTE-Ma Zhifeng" w:date="2021-01-11T22:59:00Z">
              <w:r w:rsidRPr="00E062F1" w:rsidDel="0017151E">
                <w:rPr>
                  <w:rFonts w:cs="Arial"/>
                  <w:lang w:eastAsia="zh-CN"/>
                </w:rPr>
                <w:delText>n41</w:delText>
              </w:r>
            </w:del>
          </w:p>
        </w:tc>
        <w:tc>
          <w:tcPr>
            <w:tcW w:w="2952" w:type="dxa"/>
            <w:gridSpan w:val="2"/>
            <w:tcBorders>
              <w:top w:val="single" w:sz="4" w:space="0" w:color="auto"/>
              <w:left w:val="single" w:sz="4" w:space="0" w:color="auto"/>
              <w:bottom w:val="single" w:sz="4" w:space="0" w:color="auto"/>
              <w:right w:val="single" w:sz="4" w:space="0" w:color="auto"/>
            </w:tcBorders>
          </w:tcPr>
          <w:p w14:paraId="3E3013E3" w14:textId="0D162EA4" w:rsidR="005634BD" w:rsidRPr="00E062F1" w:rsidDel="0017151E" w:rsidRDefault="005634BD" w:rsidP="00D672A6">
            <w:pPr>
              <w:pStyle w:val="TAC"/>
              <w:rPr>
                <w:del w:id="11003" w:author="ZTE-Ma Zhifeng" w:date="2021-01-11T22:59:00Z"/>
                <w:rFonts w:cs="Arial"/>
                <w:lang w:eastAsia="zh-CN"/>
              </w:rPr>
            </w:pPr>
            <w:del w:id="11004" w:author="ZTE-Ma Zhifeng" w:date="2021-01-11T22:59:00Z">
              <w:r w:rsidRPr="00E062F1" w:rsidDel="0017151E">
                <w:rPr>
                  <w:rFonts w:cs="Arial"/>
                  <w:lang w:eastAsia="zh-CN"/>
                </w:rPr>
                <w:delText>0.5</w:delText>
              </w:r>
            </w:del>
          </w:p>
        </w:tc>
      </w:tr>
      <w:tr w:rsidR="005634BD" w:rsidRPr="00E062F1" w:rsidDel="0017151E" w14:paraId="1A0F0B33" w14:textId="26F17A8E" w:rsidTr="00D672A6">
        <w:trPr>
          <w:trHeight w:val="187"/>
          <w:jc w:val="center"/>
          <w:del w:id="11005" w:author="ZTE-Ma Zhifeng" w:date="2021-01-11T22:59:00Z"/>
        </w:trPr>
        <w:tc>
          <w:tcPr>
            <w:tcW w:w="2221" w:type="dxa"/>
            <w:tcBorders>
              <w:top w:val="nil"/>
              <w:left w:val="single" w:sz="4" w:space="0" w:color="auto"/>
              <w:bottom w:val="single" w:sz="4" w:space="0" w:color="auto"/>
              <w:right w:val="single" w:sz="4" w:space="0" w:color="auto"/>
            </w:tcBorders>
            <w:shd w:val="clear" w:color="auto" w:fill="auto"/>
          </w:tcPr>
          <w:p w14:paraId="6FE1871B" w14:textId="795E49ED" w:rsidR="005634BD" w:rsidRPr="00E062F1" w:rsidDel="0017151E" w:rsidRDefault="005634BD" w:rsidP="00D672A6">
            <w:pPr>
              <w:pStyle w:val="TAC"/>
              <w:rPr>
                <w:del w:id="11006" w:author="ZTE-Ma Zhifeng" w:date="2021-01-11T22:59: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3A091B0F" w14:textId="0C39EC5D" w:rsidR="005634BD" w:rsidRPr="00E062F1" w:rsidDel="0017151E" w:rsidRDefault="005634BD" w:rsidP="00D672A6">
            <w:pPr>
              <w:pStyle w:val="TAC"/>
              <w:rPr>
                <w:del w:id="11007" w:author="ZTE-Ma Zhifeng" w:date="2021-01-11T22:59:00Z"/>
                <w:rFonts w:cs="Arial"/>
              </w:rPr>
            </w:pPr>
            <w:del w:id="11008" w:author="ZTE-Ma Zhifeng" w:date="2021-01-11T22:59:00Z">
              <w:r w:rsidRPr="00E062F1" w:rsidDel="0017151E">
                <w:rPr>
                  <w:rFonts w:eastAsia="Malgun Gothic" w:cs="Arial"/>
                  <w:lang w:eastAsia="ko-KR"/>
                </w:rPr>
                <w:delText>n79</w:delText>
              </w:r>
            </w:del>
          </w:p>
        </w:tc>
        <w:tc>
          <w:tcPr>
            <w:tcW w:w="2952" w:type="dxa"/>
            <w:gridSpan w:val="2"/>
            <w:tcBorders>
              <w:top w:val="single" w:sz="4" w:space="0" w:color="auto"/>
              <w:left w:val="single" w:sz="4" w:space="0" w:color="auto"/>
              <w:bottom w:val="single" w:sz="4" w:space="0" w:color="auto"/>
              <w:right w:val="single" w:sz="4" w:space="0" w:color="auto"/>
            </w:tcBorders>
          </w:tcPr>
          <w:p w14:paraId="0A5FD8DB" w14:textId="57BDC9BF" w:rsidR="005634BD" w:rsidRPr="00E062F1" w:rsidDel="0017151E" w:rsidRDefault="005634BD" w:rsidP="00D672A6">
            <w:pPr>
              <w:pStyle w:val="TAC"/>
              <w:rPr>
                <w:del w:id="11009" w:author="ZTE-Ma Zhifeng" w:date="2021-01-11T22:59:00Z"/>
                <w:rFonts w:cs="Arial"/>
                <w:lang w:eastAsia="zh-CN"/>
              </w:rPr>
            </w:pPr>
            <w:del w:id="11010" w:author="ZTE-Ma Zhifeng" w:date="2021-01-11T22:59:00Z">
              <w:r w:rsidRPr="00E062F1" w:rsidDel="0017151E">
                <w:rPr>
                  <w:rFonts w:eastAsia="Malgun Gothic" w:cs="Arial"/>
                  <w:lang w:eastAsia="ko-KR"/>
                </w:rPr>
                <w:delText>0.8</w:delText>
              </w:r>
            </w:del>
          </w:p>
        </w:tc>
      </w:tr>
      <w:tr w:rsidR="00C23CD5" w:rsidRPr="00E062F1" w14:paraId="35821D02" w14:textId="77777777" w:rsidTr="006433CC">
        <w:trPr>
          <w:trHeight w:val="187"/>
          <w:jc w:val="center"/>
          <w:ins w:id="11011" w:author="ZTE-Ma Zhifeng" w:date="2021-01-11T00:16:00Z"/>
        </w:trPr>
        <w:tc>
          <w:tcPr>
            <w:tcW w:w="2221" w:type="dxa"/>
            <w:tcBorders>
              <w:top w:val="nil"/>
              <w:left w:val="single" w:sz="4" w:space="0" w:color="auto"/>
              <w:bottom w:val="single" w:sz="4" w:space="0" w:color="auto"/>
              <w:right w:val="single" w:sz="4" w:space="0" w:color="auto"/>
            </w:tcBorders>
            <w:shd w:val="clear" w:color="auto" w:fill="auto"/>
          </w:tcPr>
          <w:p w14:paraId="681DD33C" w14:textId="390EB2AE" w:rsidR="00C23CD5" w:rsidRPr="00E062F1" w:rsidRDefault="001C60C4" w:rsidP="006433CC">
            <w:pPr>
              <w:pStyle w:val="TAC"/>
              <w:rPr>
                <w:ins w:id="11012" w:author="ZTE-Ma Zhifeng" w:date="2021-01-11T00:16:00Z"/>
                <w:rFonts w:cs="Arial"/>
              </w:rPr>
            </w:pPr>
            <w:ins w:id="11013" w:author="ZTE-Ma Zhifeng" w:date="2021-01-11T22:47:00Z">
              <w:r w:rsidRPr="00E062F1">
                <w:rPr>
                  <w:rFonts w:cs="Arial"/>
                  <w:szCs w:val="22"/>
                  <w:lang w:eastAsia="zh-CN"/>
                </w:rPr>
                <w:t>DC_39_n41-n79</w:t>
              </w:r>
            </w:ins>
          </w:p>
        </w:tc>
        <w:tc>
          <w:tcPr>
            <w:tcW w:w="1968" w:type="dxa"/>
            <w:tcBorders>
              <w:top w:val="single" w:sz="4" w:space="0" w:color="auto"/>
              <w:left w:val="single" w:sz="4" w:space="0" w:color="auto"/>
              <w:bottom w:val="single" w:sz="4" w:space="0" w:color="auto"/>
              <w:right w:val="single" w:sz="4" w:space="0" w:color="auto"/>
            </w:tcBorders>
          </w:tcPr>
          <w:p w14:paraId="5B3D84A1" w14:textId="7DF3A2D5" w:rsidR="00C23CD5" w:rsidRPr="00E062F1" w:rsidRDefault="0017151E" w:rsidP="006433CC">
            <w:pPr>
              <w:pStyle w:val="TAC"/>
              <w:rPr>
                <w:ins w:id="11014" w:author="ZTE-Ma Zhifeng" w:date="2021-01-11T00:16:00Z"/>
                <w:rFonts w:cs="Arial"/>
                <w:lang w:eastAsia="zh-CN"/>
              </w:rPr>
            </w:pPr>
            <w:ins w:id="11015" w:author="ZTE-Ma Zhifeng" w:date="2021-01-11T22:59:00Z">
              <w:r>
                <w:rPr>
                  <w:rFonts w:cs="Arial" w:hint="eastAsia"/>
                  <w:lang w:eastAsia="zh-CN"/>
                </w:rPr>
                <w:t>3</w:t>
              </w:r>
              <w:r>
                <w:rPr>
                  <w:rFonts w:cs="Arial"/>
                  <w:lang w:eastAsia="zh-CN"/>
                </w:rPr>
                <w:t>9 / 0.5</w:t>
              </w:r>
            </w:ins>
          </w:p>
        </w:tc>
        <w:tc>
          <w:tcPr>
            <w:tcW w:w="1968" w:type="dxa"/>
            <w:gridSpan w:val="2"/>
            <w:tcBorders>
              <w:top w:val="single" w:sz="4" w:space="0" w:color="auto"/>
              <w:left w:val="single" w:sz="4" w:space="0" w:color="auto"/>
              <w:bottom w:val="single" w:sz="4" w:space="0" w:color="auto"/>
              <w:right w:val="single" w:sz="4" w:space="0" w:color="auto"/>
            </w:tcBorders>
          </w:tcPr>
          <w:p w14:paraId="6215FA8A" w14:textId="197DE59D" w:rsidR="00C23CD5" w:rsidRPr="00E062F1" w:rsidRDefault="0017151E" w:rsidP="006433CC">
            <w:pPr>
              <w:pStyle w:val="TAC"/>
              <w:rPr>
                <w:ins w:id="11016" w:author="ZTE-Ma Zhifeng" w:date="2021-01-11T00:16:00Z"/>
                <w:rFonts w:cs="Arial"/>
                <w:lang w:eastAsia="zh-CN"/>
              </w:rPr>
            </w:pPr>
            <w:ins w:id="11017" w:author="ZTE-Ma Zhifeng" w:date="2021-01-11T22:59:00Z">
              <w:r>
                <w:rPr>
                  <w:rFonts w:cs="Arial"/>
                  <w:lang w:eastAsia="zh-CN"/>
                </w:rPr>
                <w:t>n41 / 0.5</w:t>
              </w:r>
            </w:ins>
          </w:p>
        </w:tc>
        <w:tc>
          <w:tcPr>
            <w:tcW w:w="1968" w:type="dxa"/>
            <w:tcBorders>
              <w:top w:val="single" w:sz="4" w:space="0" w:color="auto"/>
              <w:left w:val="single" w:sz="4" w:space="0" w:color="auto"/>
              <w:bottom w:val="single" w:sz="4" w:space="0" w:color="auto"/>
              <w:right w:val="single" w:sz="4" w:space="0" w:color="auto"/>
            </w:tcBorders>
          </w:tcPr>
          <w:p w14:paraId="0039691D" w14:textId="2C9806AE" w:rsidR="00C23CD5" w:rsidRPr="00E062F1" w:rsidRDefault="0017151E" w:rsidP="006433CC">
            <w:pPr>
              <w:pStyle w:val="TAC"/>
              <w:rPr>
                <w:ins w:id="11018" w:author="ZTE-Ma Zhifeng" w:date="2021-01-11T00:16:00Z"/>
                <w:rFonts w:cs="Arial"/>
                <w:lang w:eastAsia="zh-CN"/>
              </w:rPr>
            </w:pPr>
            <w:ins w:id="11019" w:author="ZTE-Ma Zhifeng" w:date="2021-01-11T22:59:00Z">
              <w:r>
                <w:rPr>
                  <w:rFonts w:cs="Arial"/>
                  <w:lang w:eastAsia="zh-CN"/>
                </w:rPr>
                <w:t>n79 / 0.8</w:t>
              </w:r>
            </w:ins>
          </w:p>
        </w:tc>
      </w:tr>
      <w:tr w:rsidR="005634BD" w:rsidRPr="00E062F1" w:rsidDel="00506FAF" w14:paraId="50BE82C9" w14:textId="130584F9" w:rsidTr="00D672A6">
        <w:trPr>
          <w:trHeight w:val="187"/>
          <w:jc w:val="center"/>
          <w:del w:id="11020" w:author="ZTE-Ma Zhifeng" w:date="2021-01-11T23:00:00Z"/>
        </w:trPr>
        <w:tc>
          <w:tcPr>
            <w:tcW w:w="2221" w:type="dxa"/>
            <w:tcBorders>
              <w:top w:val="single" w:sz="4" w:space="0" w:color="auto"/>
              <w:left w:val="single" w:sz="4" w:space="0" w:color="auto"/>
              <w:bottom w:val="nil"/>
              <w:right w:val="single" w:sz="4" w:space="0" w:color="auto"/>
            </w:tcBorders>
            <w:shd w:val="clear" w:color="auto" w:fill="auto"/>
          </w:tcPr>
          <w:p w14:paraId="4E2D5B80" w14:textId="016D2DF8" w:rsidR="005634BD" w:rsidRPr="00E062F1" w:rsidDel="00506FAF" w:rsidRDefault="005634BD" w:rsidP="00D672A6">
            <w:pPr>
              <w:pStyle w:val="TAC"/>
              <w:rPr>
                <w:del w:id="11021" w:author="ZTE-Ma Zhifeng" w:date="2021-01-11T23:00:00Z"/>
                <w:rFonts w:cs="Arial"/>
              </w:rPr>
            </w:pPr>
            <w:del w:id="11022" w:author="ZTE-Ma Zhifeng" w:date="2021-01-11T23:00:00Z">
              <w:r w:rsidRPr="00E062F1" w:rsidDel="00506FAF">
                <w:rPr>
                  <w:rFonts w:eastAsia="MS Mincho" w:cs="Arial"/>
                  <w:bCs/>
                  <w:szCs w:val="18"/>
                </w:rPr>
                <w:delText>DC_41_n</w:delText>
              </w:r>
              <w:r w:rsidRPr="00E062F1" w:rsidDel="00506FAF">
                <w:rPr>
                  <w:rFonts w:eastAsia="DengXian" w:cs="Arial"/>
                  <w:bCs/>
                  <w:szCs w:val="18"/>
                  <w:lang w:eastAsia="zh-CN"/>
                </w:rPr>
                <w:delText>3</w:delText>
              </w:r>
              <w:r w:rsidRPr="00E062F1" w:rsidDel="00506FAF">
                <w:rPr>
                  <w:rFonts w:eastAsia="MS Mincho" w:cs="Arial"/>
                  <w:bCs/>
                  <w:szCs w:val="18"/>
                </w:rPr>
                <w:delText>-n7</w:delText>
              </w:r>
              <w:r w:rsidRPr="00E062F1" w:rsidDel="00506FAF">
                <w:rPr>
                  <w:rFonts w:eastAsia="DengXian" w:cs="Arial"/>
                  <w:bCs/>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3D1C0B47" w14:textId="2FF0C5DA" w:rsidR="005634BD" w:rsidRPr="00E062F1" w:rsidDel="00506FAF" w:rsidRDefault="005634BD" w:rsidP="00D672A6">
            <w:pPr>
              <w:pStyle w:val="TAC"/>
              <w:rPr>
                <w:del w:id="11023" w:author="ZTE-Ma Zhifeng" w:date="2021-01-11T23:00:00Z"/>
                <w:rFonts w:cs="Arial"/>
              </w:rPr>
            </w:pPr>
            <w:del w:id="11024" w:author="ZTE-Ma Zhifeng" w:date="2021-01-11T23:00:00Z">
              <w:r w:rsidRPr="00E062F1" w:rsidDel="00506FAF">
                <w:rPr>
                  <w:rFonts w:eastAsia="DengXian" w:cs="Arial"/>
                  <w:bCs/>
                  <w:szCs w:val="18"/>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tcPr>
          <w:p w14:paraId="77E96B18" w14:textId="324B6F9C" w:rsidR="005634BD" w:rsidRPr="00E062F1" w:rsidDel="00506FAF" w:rsidRDefault="005634BD" w:rsidP="00D672A6">
            <w:pPr>
              <w:pStyle w:val="TAC"/>
              <w:rPr>
                <w:del w:id="11025" w:author="ZTE-Ma Zhifeng" w:date="2021-01-11T23:00:00Z"/>
                <w:rFonts w:cs="Arial"/>
                <w:lang w:eastAsia="zh-CN"/>
              </w:rPr>
            </w:pPr>
            <w:del w:id="11026" w:author="ZTE-Ma Zhifeng" w:date="2021-01-11T23:00:00Z">
              <w:r w:rsidRPr="00E062F1" w:rsidDel="00506FAF">
                <w:rPr>
                  <w:rFonts w:eastAsia="MS Mincho" w:cs="Arial"/>
                  <w:bCs/>
                  <w:szCs w:val="18"/>
                </w:rPr>
                <w:delText>0.</w:delText>
              </w:r>
              <w:r w:rsidRPr="00E062F1" w:rsidDel="00506FAF">
                <w:rPr>
                  <w:rFonts w:eastAsia="DengXian" w:cs="Arial"/>
                  <w:bCs/>
                  <w:szCs w:val="18"/>
                  <w:lang w:eastAsia="zh-CN"/>
                </w:rPr>
                <w:delText>3</w:delText>
              </w:r>
              <w:r w:rsidRPr="00E062F1" w:rsidDel="00506FAF">
                <w:rPr>
                  <w:rFonts w:eastAsia="DengXian" w:cs="Arial"/>
                  <w:bCs/>
                  <w:szCs w:val="18"/>
                  <w:vertAlign w:val="superscript"/>
                  <w:lang w:eastAsia="zh-CN"/>
                </w:rPr>
                <w:delText>3</w:delText>
              </w:r>
              <w:r w:rsidRPr="00E062F1" w:rsidDel="00506FAF">
                <w:rPr>
                  <w:rFonts w:eastAsia="DengXian" w:cs="Arial"/>
                  <w:bCs/>
                  <w:szCs w:val="18"/>
                  <w:lang w:eastAsia="zh-CN"/>
                </w:rPr>
                <w:delText>/08</w:delText>
              </w:r>
              <w:r w:rsidRPr="00E062F1" w:rsidDel="00506FAF">
                <w:rPr>
                  <w:rFonts w:eastAsia="DengXian" w:cs="Arial"/>
                  <w:bCs/>
                  <w:szCs w:val="18"/>
                  <w:vertAlign w:val="superscript"/>
                  <w:lang w:eastAsia="zh-CN"/>
                </w:rPr>
                <w:delText>4</w:delText>
              </w:r>
            </w:del>
          </w:p>
        </w:tc>
      </w:tr>
      <w:tr w:rsidR="005634BD" w:rsidRPr="00E062F1" w:rsidDel="00506FAF" w14:paraId="02AE26E1" w14:textId="4A1BF6DC" w:rsidTr="00D672A6">
        <w:trPr>
          <w:trHeight w:val="187"/>
          <w:jc w:val="center"/>
          <w:del w:id="11027" w:author="ZTE-Ma Zhifeng" w:date="2021-01-11T23:00:00Z"/>
        </w:trPr>
        <w:tc>
          <w:tcPr>
            <w:tcW w:w="2221" w:type="dxa"/>
            <w:tcBorders>
              <w:top w:val="nil"/>
              <w:left w:val="single" w:sz="4" w:space="0" w:color="auto"/>
              <w:bottom w:val="nil"/>
              <w:right w:val="single" w:sz="4" w:space="0" w:color="auto"/>
            </w:tcBorders>
            <w:shd w:val="clear" w:color="auto" w:fill="auto"/>
          </w:tcPr>
          <w:p w14:paraId="37AC37A8" w14:textId="55CAFB01" w:rsidR="005634BD" w:rsidRPr="00E062F1" w:rsidDel="00506FAF" w:rsidRDefault="005634BD" w:rsidP="00D672A6">
            <w:pPr>
              <w:pStyle w:val="TAC"/>
              <w:rPr>
                <w:del w:id="11028" w:author="ZTE-Ma Zhifeng" w:date="2021-01-11T23:00: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64DFEB51" w14:textId="2A0CA395" w:rsidR="005634BD" w:rsidRPr="00E062F1" w:rsidDel="00506FAF" w:rsidRDefault="005634BD" w:rsidP="00D672A6">
            <w:pPr>
              <w:pStyle w:val="TAC"/>
              <w:rPr>
                <w:del w:id="11029" w:author="ZTE-Ma Zhifeng" w:date="2021-01-11T23:00:00Z"/>
                <w:rFonts w:cs="Arial"/>
              </w:rPr>
            </w:pPr>
            <w:del w:id="11030" w:author="ZTE-Ma Zhifeng" w:date="2021-01-11T23:00:00Z">
              <w:r w:rsidRPr="00E062F1" w:rsidDel="00506FAF">
                <w:rPr>
                  <w:rFonts w:cs="Arial"/>
                  <w:bCs/>
                  <w:szCs w:val="18"/>
                  <w:lang w:eastAsia="zh-CN"/>
                </w:rPr>
                <w:delText>n</w:delText>
              </w:r>
              <w:r w:rsidRPr="00E062F1" w:rsidDel="00506FAF">
                <w:rPr>
                  <w:rFonts w:eastAsia="DengXian" w:cs="Arial"/>
                  <w:bCs/>
                  <w:szCs w:val="18"/>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tcPr>
          <w:p w14:paraId="7D53609B" w14:textId="6F9534EA" w:rsidR="005634BD" w:rsidRPr="00E062F1" w:rsidDel="00506FAF" w:rsidRDefault="005634BD" w:rsidP="00D672A6">
            <w:pPr>
              <w:pStyle w:val="TAC"/>
              <w:rPr>
                <w:del w:id="11031" w:author="ZTE-Ma Zhifeng" w:date="2021-01-11T23:00:00Z"/>
                <w:rFonts w:cs="Arial"/>
                <w:lang w:eastAsia="zh-CN"/>
              </w:rPr>
            </w:pPr>
            <w:del w:id="11032" w:author="ZTE-Ma Zhifeng" w:date="2021-01-11T23:00:00Z">
              <w:r w:rsidRPr="00E062F1" w:rsidDel="00506FAF">
                <w:rPr>
                  <w:rFonts w:eastAsia="MS Mincho" w:cs="Arial"/>
                  <w:bCs/>
                  <w:szCs w:val="18"/>
                </w:rPr>
                <w:delText>0.</w:delText>
              </w:r>
              <w:r w:rsidRPr="00E062F1" w:rsidDel="00506FAF">
                <w:rPr>
                  <w:rFonts w:eastAsia="DengXian" w:cs="Arial"/>
                  <w:bCs/>
                  <w:szCs w:val="18"/>
                  <w:lang w:eastAsia="zh-CN"/>
                </w:rPr>
                <w:delText>6</w:delText>
              </w:r>
            </w:del>
          </w:p>
        </w:tc>
      </w:tr>
      <w:tr w:rsidR="005634BD" w:rsidRPr="00E062F1" w:rsidDel="00506FAF" w14:paraId="0022D0B4" w14:textId="1AE16515" w:rsidTr="00D672A6">
        <w:trPr>
          <w:trHeight w:val="187"/>
          <w:jc w:val="center"/>
          <w:del w:id="11033" w:author="ZTE-Ma Zhifeng" w:date="2021-01-11T23:00:00Z"/>
        </w:trPr>
        <w:tc>
          <w:tcPr>
            <w:tcW w:w="2221" w:type="dxa"/>
            <w:tcBorders>
              <w:top w:val="nil"/>
              <w:left w:val="single" w:sz="4" w:space="0" w:color="auto"/>
              <w:bottom w:val="single" w:sz="4" w:space="0" w:color="auto"/>
              <w:right w:val="single" w:sz="4" w:space="0" w:color="auto"/>
            </w:tcBorders>
            <w:shd w:val="clear" w:color="auto" w:fill="auto"/>
          </w:tcPr>
          <w:p w14:paraId="6E162FEC" w14:textId="2DDA2785" w:rsidR="005634BD" w:rsidRPr="00E062F1" w:rsidDel="00506FAF" w:rsidRDefault="005634BD" w:rsidP="00D672A6">
            <w:pPr>
              <w:pStyle w:val="TAC"/>
              <w:rPr>
                <w:del w:id="11034" w:author="ZTE-Ma Zhifeng" w:date="2021-01-11T23:00: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643954B0" w14:textId="47AF0C1B" w:rsidR="005634BD" w:rsidRPr="00E062F1" w:rsidDel="00506FAF" w:rsidRDefault="005634BD" w:rsidP="00D672A6">
            <w:pPr>
              <w:pStyle w:val="TAC"/>
              <w:rPr>
                <w:del w:id="11035" w:author="ZTE-Ma Zhifeng" w:date="2021-01-11T23:00:00Z"/>
                <w:rFonts w:cs="Arial"/>
              </w:rPr>
            </w:pPr>
            <w:del w:id="11036" w:author="ZTE-Ma Zhifeng" w:date="2021-01-11T23:00:00Z">
              <w:r w:rsidRPr="00E062F1" w:rsidDel="00506FAF">
                <w:rPr>
                  <w:rFonts w:eastAsia="MS Mincho" w:cs="Arial"/>
                  <w:bCs/>
                  <w:szCs w:val="18"/>
                </w:rPr>
                <w:delText>n7</w:delText>
              </w:r>
              <w:r w:rsidRPr="00E062F1" w:rsidDel="00506FAF">
                <w:rPr>
                  <w:rFonts w:eastAsia="DengXian" w:cs="Arial"/>
                  <w:bCs/>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0672E0B2" w14:textId="690C6090" w:rsidR="005634BD" w:rsidRPr="00E062F1" w:rsidDel="00506FAF" w:rsidRDefault="005634BD" w:rsidP="00D672A6">
            <w:pPr>
              <w:pStyle w:val="TAC"/>
              <w:rPr>
                <w:del w:id="11037" w:author="ZTE-Ma Zhifeng" w:date="2021-01-11T23:00:00Z"/>
                <w:rFonts w:cs="Arial"/>
                <w:lang w:eastAsia="zh-CN"/>
              </w:rPr>
            </w:pPr>
            <w:del w:id="11038" w:author="ZTE-Ma Zhifeng" w:date="2021-01-11T23:00:00Z">
              <w:r w:rsidRPr="00E062F1" w:rsidDel="00506FAF">
                <w:rPr>
                  <w:rFonts w:eastAsia="MS Mincho" w:cs="Arial"/>
                  <w:bCs/>
                  <w:szCs w:val="18"/>
                </w:rPr>
                <w:delText>0.8</w:delText>
              </w:r>
            </w:del>
          </w:p>
        </w:tc>
      </w:tr>
      <w:tr w:rsidR="00C23CD5" w:rsidRPr="00E062F1" w14:paraId="0C7FE7B2" w14:textId="77777777" w:rsidTr="006433CC">
        <w:trPr>
          <w:trHeight w:val="187"/>
          <w:jc w:val="center"/>
          <w:ins w:id="11039" w:author="ZTE-Ma Zhifeng" w:date="2021-01-11T00:16:00Z"/>
        </w:trPr>
        <w:tc>
          <w:tcPr>
            <w:tcW w:w="2221" w:type="dxa"/>
            <w:tcBorders>
              <w:top w:val="nil"/>
              <w:left w:val="single" w:sz="4" w:space="0" w:color="auto"/>
              <w:bottom w:val="single" w:sz="4" w:space="0" w:color="auto"/>
              <w:right w:val="single" w:sz="4" w:space="0" w:color="auto"/>
            </w:tcBorders>
            <w:shd w:val="clear" w:color="auto" w:fill="auto"/>
          </w:tcPr>
          <w:p w14:paraId="5B9F944B" w14:textId="6AC01217" w:rsidR="00C23CD5" w:rsidRPr="00E062F1" w:rsidRDefault="001C60C4" w:rsidP="006433CC">
            <w:pPr>
              <w:pStyle w:val="TAC"/>
              <w:rPr>
                <w:ins w:id="11040" w:author="ZTE-Ma Zhifeng" w:date="2021-01-11T00:16:00Z"/>
                <w:rFonts w:cs="Arial"/>
              </w:rPr>
            </w:pPr>
            <w:ins w:id="11041" w:author="ZTE-Ma Zhifeng" w:date="2021-01-11T22:47:00Z">
              <w:r w:rsidRPr="00E062F1">
                <w:rPr>
                  <w:rFonts w:eastAsia="MS Mincho" w:cs="Arial"/>
                  <w:bCs/>
                  <w:szCs w:val="18"/>
                </w:rPr>
                <w:t>DC_41_n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ins>
          </w:p>
        </w:tc>
        <w:tc>
          <w:tcPr>
            <w:tcW w:w="1968" w:type="dxa"/>
            <w:tcBorders>
              <w:top w:val="single" w:sz="4" w:space="0" w:color="auto"/>
              <w:left w:val="single" w:sz="4" w:space="0" w:color="auto"/>
              <w:bottom w:val="single" w:sz="4" w:space="0" w:color="auto"/>
              <w:right w:val="single" w:sz="4" w:space="0" w:color="auto"/>
            </w:tcBorders>
          </w:tcPr>
          <w:p w14:paraId="1408DCD0" w14:textId="1EE2A978" w:rsidR="00C23CD5" w:rsidRPr="00E062F1" w:rsidRDefault="0017151E" w:rsidP="006433CC">
            <w:pPr>
              <w:pStyle w:val="TAC"/>
              <w:rPr>
                <w:ins w:id="11042" w:author="ZTE-Ma Zhifeng" w:date="2021-01-11T00:16:00Z"/>
                <w:rFonts w:cs="Arial"/>
                <w:lang w:eastAsia="zh-CN"/>
              </w:rPr>
            </w:pPr>
            <w:ins w:id="11043" w:author="ZTE-Ma Zhifeng" w:date="2021-01-11T22:59:00Z">
              <w:r>
                <w:rPr>
                  <w:rFonts w:cs="Arial" w:hint="eastAsia"/>
                  <w:lang w:eastAsia="zh-CN"/>
                </w:rPr>
                <w:t>4</w:t>
              </w:r>
              <w:r>
                <w:rPr>
                  <w:rFonts w:cs="Arial"/>
                  <w:lang w:eastAsia="zh-CN"/>
                </w:rPr>
                <w:t xml:space="preserve">1 / </w:t>
              </w:r>
            </w:ins>
            <w:ins w:id="11044" w:author="ZTE-Ma Zhifeng" w:date="2021-01-11T23:00:00Z">
              <w:r>
                <w:rPr>
                  <w:rFonts w:cs="Arial"/>
                  <w:lang w:eastAsia="zh-CN"/>
                </w:rPr>
                <w:t>0.3</w:t>
              </w:r>
              <w:r w:rsidRPr="0017151E">
                <w:rPr>
                  <w:rFonts w:cs="Arial"/>
                  <w:vertAlign w:val="superscript"/>
                  <w:lang w:eastAsia="zh-CN"/>
                  <w:rPrChange w:id="11045" w:author="ZTE-Ma Zhifeng" w:date="2021-01-11T23:00:00Z">
                    <w:rPr>
                      <w:rFonts w:cs="Arial"/>
                      <w:lang w:eastAsia="zh-CN"/>
                    </w:rPr>
                  </w:rPrChange>
                </w:rPr>
                <w:t>3</w:t>
              </w:r>
              <w:r>
                <w:rPr>
                  <w:rFonts w:cs="Arial"/>
                  <w:lang w:eastAsia="zh-CN"/>
                </w:rPr>
                <w:t>, 0.8</w:t>
              </w:r>
              <w:r w:rsidRPr="0017151E">
                <w:rPr>
                  <w:rFonts w:cs="Arial"/>
                  <w:vertAlign w:val="superscript"/>
                  <w:lang w:eastAsia="zh-CN"/>
                  <w:rPrChange w:id="11046" w:author="ZTE-Ma Zhifeng" w:date="2021-01-11T23:00:00Z">
                    <w:rPr>
                      <w:rFonts w:cs="Arial"/>
                      <w:lang w:eastAsia="zh-CN"/>
                    </w:rPr>
                  </w:rPrChange>
                </w:rPr>
                <w:t>4</w:t>
              </w:r>
            </w:ins>
          </w:p>
        </w:tc>
        <w:tc>
          <w:tcPr>
            <w:tcW w:w="1968" w:type="dxa"/>
            <w:gridSpan w:val="2"/>
            <w:tcBorders>
              <w:top w:val="single" w:sz="4" w:space="0" w:color="auto"/>
              <w:left w:val="single" w:sz="4" w:space="0" w:color="auto"/>
              <w:bottom w:val="single" w:sz="4" w:space="0" w:color="auto"/>
              <w:right w:val="single" w:sz="4" w:space="0" w:color="auto"/>
            </w:tcBorders>
          </w:tcPr>
          <w:p w14:paraId="330BC9B1" w14:textId="063392F6" w:rsidR="00C23CD5" w:rsidRPr="00E062F1" w:rsidRDefault="0017151E" w:rsidP="006433CC">
            <w:pPr>
              <w:pStyle w:val="TAC"/>
              <w:rPr>
                <w:ins w:id="11047" w:author="ZTE-Ma Zhifeng" w:date="2021-01-11T00:16:00Z"/>
                <w:rFonts w:cs="Arial"/>
                <w:lang w:eastAsia="zh-CN"/>
              </w:rPr>
            </w:pPr>
            <w:ins w:id="11048" w:author="ZTE-Ma Zhifeng" w:date="2021-01-11T23:00:00Z">
              <w:r>
                <w:rPr>
                  <w:rFonts w:cs="Arial"/>
                  <w:lang w:eastAsia="zh-CN"/>
                </w:rPr>
                <w:t>n3 / 0.6</w:t>
              </w:r>
            </w:ins>
          </w:p>
        </w:tc>
        <w:tc>
          <w:tcPr>
            <w:tcW w:w="1968" w:type="dxa"/>
            <w:tcBorders>
              <w:top w:val="single" w:sz="4" w:space="0" w:color="auto"/>
              <w:left w:val="single" w:sz="4" w:space="0" w:color="auto"/>
              <w:bottom w:val="single" w:sz="4" w:space="0" w:color="auto"/>
              <w:right w:val="single" w:sz="4" w:space="0" w:color="auto"/>
            </w:tcBorders>
          </w:tcPr>
          <w:p w14:paraId="664552A1" w14:textId="3962A4C9" w:rsidR="00C23CD5" w:rsidRPr="00E062F1" w:rsidRDefault="0017151E" w:rsidP="006433CC">
            <w:pPr>
              <w:pStyle w:val="TAC"/>
              <w:rPr>
                <w:ins w:id="11049" w:author="ZTE-Ma Zhifeng" w:date="2021-01-11T00:16:00Z"/>
                <w:rFonts w:cs="Arial"/>
                <w:lang w:eastAsia="zh-CN"/>
              </w:rPr>
            </w:pPr>
            <w:ins w:id="11050" w:author="ZTE-Ma Zhifeng" w:date="2021-01-11T23:00:00Z">
              <w:r>
                <w:rPr>
                  <w:rFonts w:cs="Arial"/>
                  <w:lang w:eastAsia="zh-CN"/>
                </w:rPr>
                <w:t>n77 / 0.8</w:t>
              </w:r>
            </w:ins>
          </w:p>
        </w:tc>
      </w:tr>
      <w:tr w:rsidR="005634BD" w:rsidRPr="00E062F1" w:rsidDel="00506FAF" w14:paraId="69837BCE" w14:textId="057F7C1A" w:rsidTr="00D672A6">
        <w:trPr>
          <w:trHeight w:val="187"/>
          <w:jc w:val="center"/>
          <w:del w:id="11051" w:author="ZTE-Ma Zhifeng" w:date="2021-01-11T23:01:00Z"/>
        </w:trPr>
        <w:tc>
          <w:tcPr>
            <w:tcW w:w="2221" w:type="dxa"/>
            <w:tcBorders>
              <w:top w:val="single" w:sz="4" w:space="0" w:color="auto"/>
              <w:left w:val="single" w:sz="4" w:space="0" w:color="auto"/>
              <w:bottom w:val="nil"/>
              <w:right w:val="single" w:sz="4" w:space="0" w:color="auto"/>
            </w:tcBorders>
            <w:shd w:val="clear" w:color="auto" w:fill="auto"/>
          </w:tcPr>
          <w:p w14:paraId="52AD3A2B" w14:textId="0516BB9C" w:rsidR="005634BD" w:rsidRPr="00E062F1" w:rsidDel="00506FAF" w:rsidRDefault="005634BD" w:rsidP="00D672A6">
            <w:pPr>
              <w:pStyle w:val="TAC"/>
              <w:rPr>
                <w:del w:id="11052" w:author="ZTE-Ma Zhifeng" w:date="2021-01-11T23:01:00Z"/>
                <w:rFonts w:cs="Arial"/>
              </w:rPr>
            </w:pPr>
            <w:del w:id="11053" w:author="ZTE-Ma Zhifeng" w:date="2021-01-11T23:01:00Z">
              <w:r w:rsidRPr="00E062F1" w:rsidDel="00506FAF">
                <w:rPr>
                  <w:rFonts w:eastAsia="MS Mincho" w:cs="Arial"/>
                  <w:bCs/>
                  <w:szCs w:val="18"/>
                </w:rPr>
                <w:delText>DC_41_n</w:delText>
              </w:r>
              <w:r w:rsidRPr="00E062F1" w:rsidDel="00506FAF">
                <w:rPr>
                  <w:rFonts w:eastAsia="DengXian" w:cs="Arial"/>
                  <w:bCs/>
                  <w:szCs w:val="18"/>
                  <w:lang w:eastAsia="zh-CN"/>
                </w:rPr>
                <w:delText>3</w:delText>
              </w:r>
              <w:r w:rsidRPr="00E062F1" w:rsidDel="00506FAF">
                <w:rPr>
                  <w:rFonts w:eastAsia="MS Mincho" w:cs="Arial"/>
                  <w:bCs/>
                  <w:szCs w:val="18"/>
                </w:rPr>
                <w:delText>-n7</w:delText>
              </w:r>
              <w:r w:rsidRPr="00E062F1" w:rsidDel="00506FAF">
                <w:rPr>
                  <w:rFonts w:eastAsia="DengXian" w:cs="Arial"/>
                  <w:bCs/>
                  <w:szCs w:val="18"/>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tcPr>
          <w:p w14:paraId="5A9D66FA" w14:textId="1F412CA4" w:rsidR="005634BD" w:rsidRPr="00E062F1" w:rsidDel="00506FAF" w:rsidRDefault="005634BD" w:rsidP="00D672A6">
            <w:pPr>
              <w:pStyle w:val="TAC"/>
              <w:rPr>
                <w:del w:id="11054" w:author="ZTE-Ma Zhifeng" w:date="2021-01-11T23:01:00Z"/>
                <w:rFonts w:cs="Arial"/>
              </w:rPr>
            </w:pPr>
            <w:del w:id="11055" w:author="ZTE-Ma Zhifeng" w:date="2021-01-11T23:01:00Z">
              <w:r w:rsidRPr="00E062F1" w:rsidDel="00506FAF">
                <w:rPr>
                  <w:rFonts w:eastAsia="DengXian" w:cs="Arial"/>
                  <w:bCs/>
                  <w:szCs w:val="18"/>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tcPr>
          <w:p w14:paraId="63846780" w14:textId="7F4B4413" w:rsidR="005634BD" w:rsidRPr="00E062F1" w:rsidDel="00506FAF" w:rsidRDefault="005634BD" w:rsidP="00D672A6">
            <w:pPr>
              <w:pStyle w:val="TAC"/>
              <w:rPr>
                <w:del w:id="11056" w:author="ZTE-Ma Zhifeng" w:date="2021-01-11T23:01:00Z"/>
                <w:rFonts w:cs="Arial"/>
                <w:lang w:eastAsia="zh-CN"/>
              </w:rPr>
            </w:pPr>
            <w:del w:id="11057" w:author="ZTE-Ma Zhifeng" w:date="2021-01-11T23:01:00Z">
              <w:r w:rsidRPr="00E062F1" w:rsidDel="00506FAF">
                <w:rPr>
                  <w:rFonts w:eastAsia="MS Mincho" w:cs="Arial"/>
                  <w:bCs/>
                  <w:szCs w:val="18"/>
                </w:rPr>
                <w:delText>0.</w:delText>
              </w:r>
              <w:r w:rsidRPr="00E062F1" w:rsidDel="00506FAF">
                <w:rPr>
                  <w:rFonts w:eastAsia="DengXian" w:cs="Arial"/>
                  <w:bCs/>
                  <w:szCs w:val="18"/>
                  <w:lang w:eastAsia="zh-CN"/>
                </w:rPr>
                <w:delText>3</w:delText>
              </w:r>
              <w:r w:rsidRPr="00E062F1" w:rsidDel="00506FAF">
                <w:rPr>
                  <w:rFonts w:eastAsia="DengXian" w:cs="Arial"/>
                  <w:bCs/>
                  <w:szCs w:val="18"/>
                  <w:vertAlign w:val="superscript"/>
                  <w:lang w:eastAsia="zh-CN"/>
                </w:rPr>
                <w:delText>3</w:delText>
              </w:r>
              <w:r w:rsidRPr="00E062F1" w:rsidDel="00506FAF">
                <w:rPr>
                  <w:rFonts w:eastAsia="DengXian" w:cs="Arial"/>
                  <w:bCs/>
                  <w:szCs w:val="18"/>
                  <w:lang w:eastAsia="zh-CN"/>
                </w:rPr>
                <w:delText>/08</w:delText>
              </w:r>
              <w:r w:rsidRPr="00E062F1" w:rsidDel="00506FAF">
                <w:rPr>
                  <w:rFonts w:eastAsia="DengXian" w:cs="Arial"/>
                  <w:bCs/>
                  <w:szCs w:val="18"/>
                  <w:vertAlign w:val="superscript"/>
                  <w:lang w:eastAsia="zh-CN"/>
                </w:rPr>
                <w:delText>4</w:delText>
              </w:r>
            </w:del>
          </w:p>
        </w:tc>
      </w:tr>
      <w:tr w:rsidR="005634BD" w:rsidRPr="00E062F1" w:rsidDel="00506FAF" w14:paraId="53724A2A" w14:textId="3B54864C" w:rsidTr="00D672A6">
        <w:trPr>
          <w:trHeight w:val="187"/>
          <w:jc w:val="center"/>
          <w:del w:id="11058" w:author="ZTE-Ma Zhifeng" w:date="2021-01-11T23:01:00Z"/>
        </w:trPr>
        <w:tc>
          <w:tcPr>
            <w:tcW w:w="2221" w:type="dxa"/>
            <w:tcBorders>
              <w:top w:val="nil"/>
              <w:left w:val="single" w:sz="4" w:space="0" w:color="auto"/>
              <w:bottom w:val="nil"/>
              <w:right w:val="single" w:sz="4" w:space="0" w:color="auto"/>
            </w:tcBorders>
            <w:shd w:val="clear" w:color="auto" w:fill="auto"/>
          </w:tcPr>
          <w:p w14:paraId="743173A9" w14:textId="06C893D7" w:rsidR="005634BD" w:rsidRPr="00E062F1" w:rsidDel="00506FAF" w:rsidRDefault="005634BD" w:rsidP="00D672A6">
            <w:pPr>
              <w:pStyle w:val="TAC"/>
              <w:rPr>
                <w:del w:id="11059" w:author="ZTE-Ma Zhifeng" w:date="2021-01-11T23:01: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282F14D4" w14:textId="477D65FB" w:rsidR="005634BD" w:rsidRPr="00E062F1" w:rsidDel="00506FAF" w:rsidRDefault="005634BD" w:rsidP="00D672A6">
            <w:pPr>
              <w:pStyle w:val="TAC"/>
              <w:rPr>
                <w:del w:id="11060" w:author="ZTE-Ma Zhifeng" w:date="2021-01-11T23:01:00Z"/>
                <w:rFonts w:cs="Arial"/>
              </w:rPr>
            </w:pPr>
            <w:del w:id="11061" w:author="ZTE-Ma Zhifeng" w:date="2021-01-11T23:01:00Z">
              <w:r w:rsidRPr="00E062F1" w:rsidDel="00506FAF">
                <w:rPr>
                  <w:rFonts w:cs="Arial"/>
                  <w:bCs/>
                  <w:szCs w:val="18"/>
                  <w:lang w:eastAsia="zh-CN"/>
                </w:rPr>
                <w:delText>n</w:delText>
              </w:r>
              <w:r w:rsidRPr="00E062F1" w:rsidDel="00506FAF">
                <w:rPr>
                  <w:rFonts w:eastAsia="DengXian" w:cs="Arial"/>
                  <w:bCs/>
                  <w:szCs w:val="18"/>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tcPr>
          <w:p w14:paraId="313EDB5D" w14:textId="7B8BC013" w:rsidR="005634BD" w:rsidRPr="00E062F1" w:rsidDel="00506FAF" w:rsidRDefault="005634BD" w:rsidP="00D672A6">
            <w:pPr>
              <w:pStyle w:val="TAC"/>
              <w:rPr>
                <w:del w:id="11062" w:author="ZTE-Ma Zhifeng" w:date="2021-01-11T23:01:00Z"/>
                <w:rFonts w:cs="Arial"/>
                <w:lang w:eastAsia="zh-CN"/>
              </w:rPr>
            </w:pPr>
            <w:del w:id="11063" w:author="ZTE-Ma Zhifeng" w:date="2021-01-11T23:01:00Z">
              <w:r w:rsidRPr="00E062F1" w:rsidDel="00506FAF">
                <w:rPr>
                  <w:rFonts w:eastAsia="MS Mincho" w:cs="Arial"/>
                  <w:bCs/>
                  <w:szCs w:val="18"/>
                </w:rPr>
                <w:delText>0.</w:delText>
              </w:r>
              <w:r w:rsidRPr="00E062F1" w:rsidDel="00506FAF">
                <w:rPr>
                  <w:rFonts w:eastAsia="DengXian" w:cs="Arial"/>
                  <w:bCs/>
                  <w:szCs w:val="18"/>
                  <w:lang w:eastAsia="zh-CN"/>
                </w:rPr>
                <w:delText>6</w:delText>
              </w:r>
            </w:del>
          </w:p>
        </w:tc>
      </w:tr>
      <w:tr w:rsidR="005634BD" w:rsidRPr="00E062F1" w:rsidDel="00506FAF" w14:paraId="2714AB1C" w14:textId="1B4185ED" w:rsidTr="00D672A6">
        <w:trPr>
          <w:trHeight w:val="187"/>
          <w:jc w:val="center"/>
          <w:del w:id="11064" w:author="ZTE-Ma Zhifeng" w:date="2021-01-11T23:01:00Z"/>
        </w:trPr>
        <w:tc>
          <w:tcPr>
            <w:tcW w:w="2221" w:type="dxa"/>
            <w:tcBorders>
              <w:top w:val="nil"/>
              <w:left w:val="single" w:sz="4" w:space="0" w:color="auto"/>
              <w:bottom w:val="single" w:sz="4" w:space="0" w:color="auto"/>
              <w:right w:val="single" w:sz="4" w:space="0" w:color="auto"/>
            </w:tcBorders>
            <w:shd w:val="clear" w:color="auto" w:fill="auto"/>
          </w:tcPr>
          <w:p w14:paraId="6293FCC1" w14:textId="34B0F2F1" w:rsidR="005634BD" w:rsidRPr="00E062F1" w:rsidDel="00506FAF" w:rsidRDefault="005634BD" w:rsidP="00D672A6">
            <w:pPr>
              <w:pStyle w:val="TAC"/>
              <w:rPr>
                <w:del w:id="11065" w:author="ZTE-Ma Zhifeng" w:date="2021-01-11T23:01: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62546D99" w14:textId="532C011F" w:rsidR="005634BD" w:rsidRPr="00E062F1" w:rsidDel="00506FAF" w:rsidRDefault="005634BD" w:rsidP="00D672A6">
            <w:pPr>
              <w:pStyle w:val="TAC"/>
              <w:rPr>
                <w:del w:id="11066" w:author="ZTE-Ma Zhifeng" w:date="2021-01-11T23:01:00Z"/>
                <w:rFonts w:cs="Arial"/>
              </w:rPr>
            </w:pPr>
            <w:del w:id="11067" w:author="ZTE-Ma Zhifeng" w:date="2021-01-11T23:01:00Z">
              <w:r w:rsidRPr="00E062F1" w:rsidDel="00506FAF">
                <w:rPr>
                  <w:rFonts w:eastAsia="MS Mincho" w:cs="Arial"/>
                  <w:bCs/>
                  <w:szCs w:val="18"/>
                </w:rPr>
                <w:delText>n7</w:delText>
              </w:r>
              <w:r w:rsidRPr="00E062F1" w:rsidDel="00506FAF">
                <w:rPr>
                  <w:rFonts w:eastAsia="DengXian" w:cs="Arial"/>
                  <w:bCs/>
                  <w:szCs w:val="18"/>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tcPr>
          <w:p w14:paraId="5BFD7F97" w14:textId="152A851E" w:rsidR="005634BD" w:rsidRPr="00E062F1" w:rsidDel="00506FAF" w:rsidRDefault="005634BD" w:rsidP="00D672A6">
            <w:pPr>
              <w:pStyle w:val="TAC"/>
              <w:rPr>
                <w:del w:id="11068" w:author="ZTE-Ma Zhifeng" w:date="2021-01-11T23:01:00Z"/>
                <w:rFonts w:cs="Arial"/>
                <w:lang w:eastAsia="zh-CN"/>
              </w:rPr>
            </w:pPr>
            <w:del w:id="11069" w:author="ZTE-Ma Zhifeng" w:date="2021-01-11T23:01:00Z">
              <w:r w:rsidRPr="00E062F1" w:rsidDel="00506FAF">
                <w:rPr>
                  <w:rFonts w:eastAsia="MS Mincho" w:cs="Arial"/>
                  <w:bCs/>
                  <w:szCs w:val="18"/>
                </w:rPr>
                <w:delText>0.8</w:delText>
              </w:r>
            </w:del>
          </w:p>
        </w:tc>
      </w:tr>
      <w:tr w:rsidR="00C23CD5" w:rsidRPr="00E062F1" w14:paraId="0575C29D" w14:textId="77777777" w:rsidTr="006433CC">
        <w:trPr>
          <w:trHeight w:val="187"/>
          <w:jc w:val="center"/>
          <w:ins w:id="11070" w:author="ZTE-Ma Zhifeng" w:date="2021-01-11T00:16:00Z"/>
        </w:trPr>
        <w:tc>
          <w:tcPr>
            <w:tcW w:w="2221" w:type="dxa"/>
            <w:tcBorders>
              <w:top w:val="nil"/>
              <w:left w:val="single" w:sz="4" w:space="0" w:color="auto"/>
              <w:bottom w:val="single" w:sz="4" w:space="0" w:color="auto"/>
              <w:right w:val="single" w:sz="4" w:space="0" w:color="auto"/>
            </w:tcBorders>
            <w:shd w:val="clear" w:color="auto" w:fill="auto"/>
          </w:tcPr>
          <w:p w14:paraId="21E85F26" w14:textId="6BBE5870" w:rsidR="00C23CD5" w:rsidRPr="00E062F1" w:rsidRDefault="001C60C4" w:rsidP="006433CC">
            <w:pPr>
              <w:pStyle w:val="TAC"/>
              <w:rPr>
                <w:ins w:id="11071" w:author="ZTE-Ma Zhifeng" w:date="2021-01-11T00:16:00Z"/>
                <w:rFonts w:cs="Arial"/>
              </w:rPr>
            </w:pPr>
            <w:ins w:id="11072" w:author="ZTE-Ma Zhifeng" w:date="2021-01-11T22:47:00Z">
              <w:r w:rsidRPr="00E062F1">
                <w:rPr>
                  <w:rFonts w:eastAsia="MS Mincho" w:cs="Arial"/>
                  <w:bCs/>
                  <w:szCs w:val="18"/>
                </w:rPr>
                <w:t>DC_41_n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8</w:t>
              </w:r>
            </w:ins>
          </w:p>
        </w:tc>
        <w:tc>
          <w:tcPr>
            <w:tcW w:w="1968" w:type="dxa"/>
            <w:tcBorders>
              <w:top w:val="single" w:sz="4" w:space="0" w:color="auto"/>
              <w:left w:val="single" w:sz="4" w:space="0" w:color="auto"/>
              <w:bottom w:val="single" w:sz="4" w:space="0" w:color="auto"/>
              <w:right w:val="single" w:sz="4" w:space="0" w:color="auto"/>
            </w:tcBorders>
          </w:tcPr>
          <w:p w14:paraId="6A96F338" w14:textId="67EB4712" w:rsidR="00C23CD5" w:rsidRPr="00E062F1" w:rsidRDefault="00506FAF" w:rsidP="006433CC">
            <w:pPr>
              <w:pStyle w:val="TAC"/>
              <w:rPr>
                <w:ins w:id="11073" w:author="ZTE-Ma Zhifeng" w:date="2021-01-11T00:16:00Z"/>
                <w:rFonts w:cs="Arial"/>
                <w:lang w:eastAsia="zh-CN"/>
              </w:rPr>
            </w:pPr>
            <w:ins w:id="11074" w:author="ZTE-Ma Zhifeng" w:date="2021-01-11T23:01:00Z">
              <w:r>
                <w:rPr>
                  <w:rFonts w:cs="Arial" w:hint="eastAsia"/>
                  <w:lang w:eastAsia="zh-CN"/>
                </w:rPr>
                <w:t>4</w:t>
              </w:r>
              <w:r>
                <w:rPr>
                  <w:rFonts w:cs="Arial"/>
                  <w:lang w:eastAsia="zh-CN"/>
                </w:rPr>
                <w:t>1 / 0.3</w:t>
              </w:r>
              <w:r w:rsidRPr="0046192F">
                <w:rPr>
                  <w:rFonts w:cs="Arial"/>
                  <w:vertAlign w:val="superscript"/>
                  <w:lang w:eastAsia="zh-CN"/>
                </w:rPr>
                <w:t>3</w:t>
              </w:r>
              <w:r>
                <w:rPr>
                  <w:rFonts w:cs="Arial"/>
                  <w:lang w:eastAsia="zh-CN"/>
                </w:rPr>
                <w:t>, 0.8</w:t>
              </w:r>
              <w:r w:rsidRPr="0046192F">
                <w:rPr>
                  <w:rFonts w:cs="Arial"/>
                  <w:vertAlign w:val="superscript"/>
                  <w:lang w:eastAsia="zh-CN"/>
                </w:rPr>
                <w:t>4</w:t>
              </w:r>
            </w:ins>
          </w:p>
        </w:tc>
        <w:tc>
          <w:tcPr>
            <w:tcW w:w="1968" w:type="dxa"/>
            <w:gridSpan w:val="2"/>
            <w:tcBorders>
              <w:top w:val="single" w:sz="4" w:space="0" w:color="auto"/>
              <w:left w:val="single" w:sz="4" w:space="0" w:color="auto"/>
              <w:bottom w:val="single" w:sz="4" w:space="0" w:color="auto"/>
              <w:right w:val="single" w:sz="4" w:space="0" w:color="auto"/>
            </w:tcBorders>
          </w:tcPr>
          <w:p w14:paraId="3BFD90F2" w14:textId="3F660377" w:rsidR="00C23CD5" w:rsidRPr="00E062F1" w:rsidRDefault="00506FAF" w:rsidP="006433CC">
            <w:pPr>
              <w:pStyle w:val="TAC"/>
              <w:rPr>
                <w:ins w:id="11075" w:author="ZTE-Ma Zhifeng" w:date="2021-01-11T00:16:00Z"/>
                <w:rFonts w:cs="Arial"/>
                <w:lang w:eastAsia="zh-CN"/>
              </w:rPr>
            </w:pPr>
            <w:ins w:id="11076" w:author="ZTE-Ma Zhifeng" w:date="2021-01-11T23:01:00Z">
              <w:r>
                <w:rPr>
                  <w:rFonts w:cs="Arial"/>
                  <w:lang w:eastAsia="zh-CN"/>
                </w:rPr>
                <w:t>n3 / 0.6</w:t>
              </w:r>
            </w:ins>
          </w:p>
        </w:tc>
        <w:tc>
          <w:tcPr>
            <w:tcW w:w="1968" w:type="dxa"/>
            <w:tcBorders>
              <w:top w:val="single" w:sz="4" w:space="0" w:color="auto"/>
              <w:left w:val="single" w:sz="4" w:space="0" w:color="auto"/>
              <w:bottom w:val="single" w:sz="4" w:space="0" w:color="auto"/>
              <w:right w:val="single" w:sz="4" w:space="0" w:color="auto"/>
            </w:tcBorders>
          </w:tcPr>
          <w:p w14:paraId="09AE7972" w14:textId="4239D048" w:rsidR="00C23CD5" w:rsidRPr="00E062F1" w:rsidRDefault="00506FAF" w:rsidP="006433CC">
            <w:pPr>
              <w:pStyle w:val="TAC"/>
              <w:rPr>
                <w:ins w:id="11077" w:author="ZTE-Ma Zhifeng" w:date="2021-01-11T00:16:00Z"/>
                <w:rFonts w:cs="Arial"/>
                <w:lang w:eastAsia="zh-CN"/>
              </w:rPr>
            </w:pPr>
            <w:ins w:id="11078" w:author="ZTE-Ma Zhifeng" w:date="2021-01-11T23:01:00Z">
              <w:r>
                <w:rPr>
                  <w:rFonts w:cs="Arial"/>
                  <w:lang w:eastAsia="zh-CN"/>
                </w:rPr>
                <w:t>n78 / 0.8</w:t>
              </w:r>
            </w:ins>
          </w:p>
        </w:tc>
      </w:tr>
      <w:tr w:rsidR="005634BD" w:rsidRPr="00E062F1" w:rsidDel="00506FAF" w14:paraId="35524225" w14:textId="627C0216" w:rsidTr="00D672A6">
        <w:trPr>
          <w:trHeight w:val="187"/>
          <w:jc w:val="center"/>
          <w:del w:id="11079" w:author="ZTE-Ma Zhifeng" w:date="2021-01-11T23:02:00Z"/>
        </w:trPr>
        <w:tc>
          <w:tcPr>
            <w:tcW w:w="2221" w:type="dxa"/>
            <w:tcBorders>
              <w:top w:val="single" w:sz="4" w:space="0" w:color="auto"/>
              <w:left w:val="single" w:sz="4" w:space="0" w:color="auto"/>
              <w:bottom w:val="nil"/>
              <w:right w:val="single" w:sz="4" w:space="0" w:color="auto"/>
            </w:tcBorders>
            <w:shd w:val="clear" w:color="auto" w:fill="auto"/>
          </w:tcPr>
          <w:p w14:paraId="5EF5102F" w14:textId="6680A43A" w:rsidR="005634BD" w:rsidRPr="00E062F1" w:rsidDel="00506FAF" w:rsidRDefault="005634BD" w:rsidP="00D672A6">
            <w:pPr>
              <w:pStyle w:val="TAC"/>
              <w:rPr>
                <w:del w:id="11080" w:author="ZTE-Ma Zhifeng" w:date="2021-01-11T23:02:00Z"/>
                <w:rFonts w:cs="Arial"/>
              </w:rPr>
            </w:pPr>
            <w:del w:id="11081" w:author="ZTE-Ma Zhifeng" w:date="2021-01-11T23:02:00Z">
              <w:r w:rsidRPr="00E062F1" w:rsidDel="00506FAF">
                <w:rPr>
                  <w:rFonts w:eastAsia="MS Mincho" w:cs="Arial"/>
                  <w:bCs/>
                  <w:szCs w:val="18"/>
                </w:rPr>
                <w:delText>DC_41_n28-n7</w:delText>
              </w:r>
              <w:r w:rsidRPr="00E062F1" w:rsidDel="00506FAF">
                <w:rPr>
                  <w:rFonts w:eastAsia="DengXian" w:cs="Arial"/>
                  <w:bCs/>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7A7AD20F" w14:textId="78621679" w:rsidR="005634BD" w:rsidRPr="00E062F1" w:rsidDel="00506FAF" w:rsidRDefault="005634BD" w:rsidP="00D672A6">
            <w:pPr>
              <w:pStyle w:val="TAC"/>
              <w:rPr>
                <w:del w:id="11082" w:author="ZTE-Ma Zhifeng" w:date="2021-01-11T23:02:00Z"/>
                <w:rFonts w:cs="Arial"/>
              </w:rPr>
            </w:pPr>
            <w:del w:id="11083" w:author="ZTE-Ma Zhifeng" w:date="2021-01-11T23:02:00Z">
              <w:r w:rsidRPr="00E062F1" w:rsidDel="00506FAF">
                <w:rPr>
                  <w:rFonts w:eastAsia="DengXian" w:cs="Arial"/>
                  <w:bCs/>
                  <w:szCs w:val="18"/>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tcPr>
          <w:p w14:paraId="54D9745F" w14:textId="1C3CC5C6" w:rsidR="005634BD" w:rsidRPr="00E062F1" w:rsidDel="00506FAF" w:rsidRDefault="005634BD" w:rsidP="00D672A6">
            <w:pPr>
              <w:pStyle w:val="TAC"/>
              <w:rPr>
                <w:del w:id="11084" w:author="ZTE-Ma Zhifeng" w:date="2021-01-11T23:02:00Z"/>
                <w:rFonts w:cs="Arial"/>
                <w:lang w:eastAsia="zh-CN"/>
              </w:rPr>
            </w:pPr>
            <w:del w:id="11085" w:author="ZTE-Ma Zhifeng" w:date="2021-01-11T23:02:00Z">
              <w:r w:rsidRPr="00E062F1" w:rsidDel="00506FAF">
                <w:rPr>
                  <w:rFonts w:eastAsia="MS Mincho" w:cs="Arial"/>
                  <w:bCs/>
                  <w:szCs w:val="18"/>
                </w:rPr>
                <w:delText>0.</w:delText>
              </w:r>
              <w:r w:rsidRPr="00E062F1" w:rsidDel="00506FAF">
                <w:rPr>
                  <w:rFonts w:eastAsia="DengXian" w:cs="Arial"/>
                  <w:bCs/>
                  <w:szCs w:val="18"/>
                  <w:lang w:eastAsia="zh-CN"/>
                </w:rPr>
                <w:delText>3</w:delText>
              </w:r>
            </w:del>
          </w:p>
        </w:tc>
      </w:tr>
      <w:tr w:rsidR="005634BD" w:rsidRPr="00E062F1" w:rsidDel="00506FAF" w14:paraId="5787A68D" w14:textId="3BBE7ECB" w:rsidTr="00D672A6">
        <w:trPr>
          <w:trHeight w:val="187"/>
          <w:jc w:val="center"/>
          <w:del w:id="11086" w:author="ZTE-Ma Zhifeng" w:date="2021-01-11T23:02:00Z"/>
        </w:trPr>
        <w:tc>
          <w:tcPr>
            <w:tcW w:w="2221" w:type="dxa"/>
            <w:tcBorders>
              <w:top w:val="nil"/>
              <w:left w:val="single" w:sz="4" w:space="0" w:color="auto"/>
              <w:bottom w:val="nil"/>
              <w:right w:val="single" w:sz="4" w:space="0" w:color="auto"/>
            </w:tcBorders>
            <w:shd w:val="clear" w:color="auto" w:fill="auto"/>
          </w:tcPr>
          <w:p w14:paraId="2FC052EB" w14:textId="4A68F8EF" w:rsidR="005634BD" w:rsidRPr="00E062F1" w:rsidDel="00506FAF" w:rsidRDefault="005634BD" w:rsidP="00D672A6">
            <w:pPr>
              <w:pStyle w:val="TAC"/>
              <w:rPr>
                <w:del w:id="11087" w:author="ZTE-Ma Zhifeng" w:date="2021-01-11T23:02: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0039D42C" w14:textId="267C1D7C" w:rsidR="005634BD" w:rsidRPr="00E062F1" w:rsidDel="00506FAF" w:rsidRDefault="005634BD" w:rsidP="00D672A6">
            <w:pPr>
              <w:pStyle w:val="TAC"/>
              <w:rPr>
                <w:del w:id="11088" w:author="ZTE-Ma Zhifeng" w:date="2021-01-11T23:02:00Z"/>
                <w:rFonts w:cs="Arial"/>
              </w:rPr>
            </w:pPr>
            <w:del w:id="11089" w:author="ZTE-Ma Zhifeng" w:date="2021-01-11T23:02:00Z">
              <w:r w:rsidRPr="00E062F1" w:rsidDel="00506FAF">
                <w:rPr>
                  <w:rFonts w:cs="Arial"/>
                  <w:bCs/>
                  <w:szCs w:val="18"/>
                  <w:lang w:eastAsia="zh-CN"/>
                </w:rPr>
                <w:delText>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458D4472" w14:textId="3A6B26DB" w:rsidR="005634BD" w:rsidRPr="00E062F1" w:rsidDel="00506FAF" w:rsidRDefault="005634BD" w:rsidP="00D672A6">
            <w:pPr>
              <w:pStyle w:val="TAC"/>
              <w:rPr>
                <w:del w:id="11090" w:author="ZTE-Ma Zhifeng" w:date="2021-01-11T23:02:00Z"/>
                <w:rFonts w:cs="Arial"/>
                <w:lang w:eastAsia="zh-CN"/>
              </w:rPr>
            </w:pPr>
            <w:del w:id="11091" w:author="ZTE-Ma Zhifeng" w:date="2021-01-11T23:02:00Z">
              <w:r w:rsidRPr="00E062F1" w:rsidDel="00506FAF">
                <w:rPr>
                  <w:rFonts w:eastAsia="MS Mincho" w:cs="Arial"/>
                  <w:bCs/>
                  <w:szCs w:val="18"/>
                </w:rPr>
                <w:delText>0.</w:delText>
              </w:r>
              <w:r w:rsidRPr="00E062F1" w:rsidDel="00506FAF">
                <w:rPr>
                  <w:rFonts w:eastAsia="DengXian" w:cs="Arial"/>
                  <w:bCs/>
                  <w:szCs w:val="18"/>
                  <w:lang w:eastAsia="zh-CN"/>
                </w:rPr>
                <w:delText>5</w:delText>
              </w:r>
            </w:del>
          </w:p>
        </w:tc>
      </w:tr>
      <w:tr w:rsidR="005634BD" w:rsidRPr="00E062F1" w:rsidDel="00506FAF" w14:paraId="6640E8EE" w14:textId="2D6F3F3D" w:rsidTr="00D672A6">
        <w:trPr>
          <w:trHeight w:val="187"/>
          <w:jc w:val="center"/>
          <w:del w:id="11092" w:author="ZTE-Ma Zhifeng" w:date="2021-01-11T23:02:00Z"/>
        </w:trPr>
        <w:tc>
          <w:tcPr>
            <w:tcW w:w="2221" w:type="dxa"/>
            <w:tcBorders>
              <w:top w:val="nil"/>
              <w:left w:val="single" w:sz="4" w:space="0" w:color="auto"/>
              <w:bottom w:val="single" w:sz="4" w:space="0" w:color="auto"/>
              <w:right w:val="single" w:sz="4" w:space="0" w:color="auto"/>
            </w:tcBorders>
            <w:shd w:val="clear" w:color="auto" w:fill="auto"/>
          </w:tcPr>
          <w:p w14:paraId="0A0D4EFC" w14:textId="1613066B" w:rsidR="005634BD" w:rsidRPr="00E062F1" w:rsidDel="00506FAF" w:rsidRDefault="005634BD" w:rsidP="00D672A6">
            <w:pPr>
              <w:pStyle w:val="TAC"/>
              <w:rPr>
                <w:del w:id="11093" w:author="ZTE-Ma Zhifeng" w:date="2021-01-11T23:02: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3B9BD245" w14:textId="56AA078A" w:rsidR="005634BD" w:rsidRPr="00E062F1" w:rsidDel="00506FAF" w:rsidRDefault="005634BD" w:rsidP="00D672A6">
            <w:pPr>
              <w:pStyle w:val="TAC"/>
              <w:rPr>
                <w:del w:id="11094" w:author="ZTE-Ma Zhifeng" w:date="2021-01-11T23:02:00Z"/>
                <w:rFonts w:cs="Arial"/>
              </w:rPr>
            </w:pPr>
            <w:del w:id="11095" w:author="ZTE-Ma Zhifeng" w:date="2021-01-11T23:02:00Z">
              <w:r w:rsidRPr="00E062F1" w:rsidDel="00506FAF">
                <w:rPr>
                  <w:rFonts w:eastAsia="MS Mincho" w:cs="Arial"/>
                  <w:bCs/>
                  <w:szCs w:val="18"/>
                </w:rPr>
                <w:delText>n7</w:delText>
              </w:r>
              <w:r w:rsidRPr="00E062F1" w:rsidDel="00506FAF">
                <w:rPr>
                  <w:rFonts w:eastAsia="DengXian" w:cs="Arial"/>
                  <w:bCs/>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63DE67CC" w14:textId="3BE3CE54" w:rsidR="005634BD" w:rsidRPr="00E062F1" w:rsidDel="00506FAF" w:rsidRDefault="005634BD" w:rsidP="00D672A6">
            <w:pPr>
              <w:pStyle w:val="TAC"/>
              <w:rPr>
                <w:del w:id="11096" w:author="ZTE-Ma Zhifeng" w:date="2021-01-11T23:02:00Z"/>
                <w:rFonts w:cs="Arial"/>
                <w:lang w:eastAsia="zh-CN"/>
              </w:rPr>
            </w:pPr>
            <w:del w:id="11097" w:author="ZTE-Ma Zhifeng" w:date="2021-01-11T23:02:00Z">
              <w:r w:rsidRPr="00E062F1" w:rsidDel="00506FAF">
                <w:rPr>
                  <w:rFonts w:eastAsia="MS Mincho" w:cs="Arial"/>
                  <w:bCs/>
                  <w:szCs w:val="18"/>
                </w:rPr>
                <w:delText>0.8</w:delText>
              </w:r>
            </w:del>
          </w:p>
        </w:tc>
      </w:tr>
      <w:tr w:rsidR="00C23CD5" w:rsidRPr="00E062F1" w14:paraId="28F2A857" w14:textId="77777777" w:rsidTr="006433CC">
        <w:trPr>
          <w:trHeight w:val="187"/>
          <w:jc w:val="center"/>
          <w:ins w:id="11098" w:author="ZTE-Ma Zhifeng" w:date="2021-01-11T00:16:00Z"/>
        </w:trPr>
        <w:tc>
          <w:tcPr>
            <w:tcW w:w="2221" w:type="dxa"/>
            <w:tcBorders>
              <w:top w:val="nil"/>
              <w:left w:val="single" w:sz="4" w:space="0" w:color="auto"/>
              <w:bottom w:val="single" w:sz="4" w:space="0" w:color="auto"/>
              <w:right w:val="single" w:sz="4" w:space="0" w:color="auto"/>
            </w:tcBorders>
            <w:shd w:val="clear" w:color="auto" w:fill="auto"/>
          </w:tcPr>
          <w:p w14:paraId="11B7BD5B" w14:textId="3ECB171C" w:rsidR="00C23CD5" w:rsidRPr="00E062F1" w:rsidRDefault="001C60C4" w:rsidP="006433CC">
            <w:pPr>
              <w:pStyle w:val="TAC"/>
              <w:rPr>
                <w:ins w:id="11099" w:author="ZTE-Ma Zhifeng" w:date="2021-01-11T00:16:00Z"/>
                <w:rFonts w:cs="Arial"/>
              </w:rPr>
            </w:pPr>
            <w:ins w:id="11100" w:author="ZTE-Ma Zhifeng" w:date="2021-01-11T22:47:00Z">
              <w:r w:rsidRPr="00E062F1">
                <w:rPr>
                  <w:rFonts w:eastAsia="MS Mincho" w:cs="Arial"/>
                  <w:bCs/>
                  <w:szCs w:val="18"/>
                </w:rPr>
                <w:t>DC_41_n28-n7</w:t>
              </w:r>
              <w:r w:rsidRPr="00E062F1">
                <w:rPr>
                  <w:rFonts w:eastAsia="DengXian" w:cs="Arial"/>
                  <w:bCs/>
                  <w:szCs w:val="18"/>
                  <w:lang w:eastAsia="zh-CN"/>
                </w:rPr>
                <w:t>7</w:t>
              </w:r>
            </w:ins>
          </w:p>
        </w:tc>
        <w:tc>
          <w:tcPr>
            <w:tcW w:w="1968" w:type="dxa"/>
            <w:tcBorders>
              <w:top w:val="single" w:sz="4" w:space="0" w:color="auto"/>
              <w:left w:val="single" w:sz="4" w:space="0" w:color="auto"/>
              <w:bottom w:val="single" w:sz="4" w:space="0" w:color="auto"/>
              <w:right w:val="single" w:sz="4" w:space="0" w:color="auto"/>
            </w:tcBorders>
          </w:tcPr>
          <w:p w14:paraId="50E80800" w14:textId="61D0C8CB" w:rsidR="00C23CD5" w:rsidRPr="00E062F1" w:rsidRDefault="00506FAF" w:rsidP="006433CC">
            <w:pPr>
              <w:pStyle w:val="TAC"/>
              <w:rPr>
                <w:ins w:id="11101" w:author="ZTE-Ma Zhifeng" w:date="2021-01-11T00:16:00Z"/>
                <w:rFonts w:cs="Arial"/>
                <w:lang w:eastAsia="zh-CN"/>
              </w:rPr>
            </w:pPr>
            <w:ins w:id="11102" w:author="ZTE-Ma Zhifeng" w:date="2021-01-11T23:01:00Z">
              <w:r>
                <w:rPr>
                  <w:rFonts w:cs="Arial" w:hint="eastAsia"/>
                  <w:lang w:eastAsia="zh-CN"/>
                </w:rPr>
                <w:t>4</w:t>
              </w:r>
              <w:r>
                <w:rPr>
                  <w:rFonts w:cs="Arial"/>
                  <w:lang w:eastAsia="zh-CN"/>
                </w:rPr>
                <w:t>1 / 0.3</w:t>
              </w:r>
            </w:ins>
          </w:p>
        </w:tc>
        <w:tc>
          <w:tcPr>
            <w:tcW w:w="1968" w:type="dxa"/>
            <w:gridSpan w:val="2"/>
            <w:tcBorders>
              <w:top w:val="single" w:sz="4" w:space="0" w:color="auto"/>
              <w:left w:val="single" w:sz="4" w:space="0" w:color="auto"/>
              <w:bottom w:val="single" w:sz="4" w:space="0" w:color="auto"/>
              <w:right w:val="single" w:sz="4" w:space="0" w:color="auto"/>
            </w:tcBorders>
          </w:tcPr>
          <w:p w14:paraId="7087CDD3" w14:textId="38A9FB5D" w:rsidR="00C23CD5" w:rsidRPr="00E062F1" w:rsidRDefault="00506FAF" w:rsidP="006433CC">
            <w:pPr>
              <w:pStyle w:val="TAC"/>
              <w:rPr>
                <w:ins w:id="11103" w:author="ZTE-Ma Zhifeng" w:date="2021-01-11T00:16:00Z"/>
                <w:rFonts w:cs="Arial"/>
                <w:lang w:eastAsia="zh-CN"/>
              </w:rPr>
            </w:pPr>
            <w:ins w:id="11104" w:author="ZTE-Ma Zhifeng" w:date="2021-01-11T23:02:00Z">
              <w:r>
                <w:rPr>
                  <w:rFonts w:cs="Arial"/>
                  <w:lang w:eastAsia="zh-CN"/>
                </w:rPr>
                <w:t>n</w:t>
              </w:r>
            </w:ins>
            <w:ins w:id="11105" w:author="ZTE-Ma Zhifeng" w:date="2021-01-11T23:01:00Z">
              <w:r>
                <w:rPr>
                  <w:rFonts w:cs="Arial"/>
                  <w:lang w:eastAsia="zh-CN"/>
                </w:rPr>
                <w:t>28 / 0.5</w:t>
              </w:r>
            </w:ins>
          </w:p>
        </w:tc>
        <w:tc>
          <w:tcPr>
            <w:tcW w:w="1968" w:type="dxa"/>
            <w:tcBorders>
              <w:top w:val="single" w:sz="4" w:space="0" w:color="auto"/>
              <w:left w:val="single" w:sz="4" w:space="0" w:color="auto"/>
              <w:bottom w:val="single" w:sz="4" w:space="0" w:color="auto"/>
              <w:right w:val="single" w:sz="4" w:space="0" w:color="auto"/>
            </w:tcBorders>
          </w:tcPr>
          <w:p w14:paraId="24F01216" w14:textId="08A6C39C" w:rsidR="00C23CD5" w:rsidRPr="00E062F1" w:rsidRDefault="00506FAF" w:rsidP="006433CC">
            <w:pPr>
              <w:pStyle w:val="TAC"/>
              <w:rPr>
                <w:ins w:id="11106" w:author="ZTE-Ma Zhifeng" w:date="2021-01-11T00:16:00Z"/>
                <w:rFonts w:cs="Arial"/>
                <w:lang w:eastAsia="zh-CN"/>
              </w:rPr>
            </w:pPr>
            <w:ins w:id="11107" w:author="ZTE-Ma Zhifeng" w:date="2021-01-11T23:02:00Z">
              <w:r>
                <w:rPr>
                  <w:rFonts w:cs="Arial"/>
                  <w:lang w:eastAsia="zh-CN"/>
                </w:rPr>
                <w:t>n</w:t>
              </w:r>
            </w:ins>
            <w:ins w:id="11108" w:author="ZTE-Ma Zhifeng" w:date="2021-01-11T23:01:00Z">
              <w:r>
                <w:rPr>
                  <w:rFonts w:cs="Arial"/>
                  <w:lang w:eastAsia="zh-CN"/>
                </w:rPr>
                <w:t>77 / 0.8</w:t>
              </w:r>
            </w:ins>
          </w:p>
        </w:tc>
      </w:tr>
      <w:tr w:rsidR="005634BD" w:rsidRPr="00E062F1" w:rsidDel="00506FAF" w14:paraId="086978A6" w14:textId="02B3E2F0" w:rsidTr="00D672A6">
        <w:trPr>
          <w:trHeight w:val="187"/>
          <w:jc w:val="center"/>
          <w:del w:id="11109" w:author="ZTE-Ma Zhifeng" w:date="2021-01-11T23:02:00Z"/>
        </w:trPr>
        <w:tc>
          <w:tcPr>
            <w:tcW w:w="2221" w:type="dxa"/>
            <w:tcBorders>
              <w:top w:val="single" w:sz="4" w:space="0" w:color="auto"/>
              <w:left w:val="single" w:sz="4" w:space="0" w:color="auto"/>
              <w:bottom w:val="nil"/>
              <w:right w:val="single" w:sz="4" w:space="0" w:color="auto"/>
            </w:tcBorders>
            <w:shd w:val="clear" w:color="auto" w:fill="auto"/>
          </w:tcPr>
          <w:p w14:paraId="6334DAE9" w14:textId="66EB35F2" w:rsidR="005634BD" w:rsidRPr="00E062F1" w:rsidDel="00506FAF" w:rsidRDefault="005634BD" w:rsidP="00D672A6">
            <w:pPr>
              <w:pStyle w:val="TAC"/>
              <w:rPr>
                <w:del w:id="11110" w:author="ZTE-Ma Zhifeng" w:date="2021-01-11T23:02:00Z"/>
                <w:rFonts w:cs="Arial"/>
              </w:rPr>
            </w:pPr>
            <w:del w:id="11111" w:author="ZTE-Ma Zhifeng" w:date="2021-01-11T23:02:00Z">
              <w:r w:rsidRPr="00E062F1" w:rsidDel="00506FAF">
                <w:rPr>
                  <w:rFonts w:eastAsia="MS Mincho" w:cs="Arial"/>
                  <w:bCs/>
                  <w:szCs w:val="18"/>
                </w:rPr>
                <w:delText>DC_41_n28-n7</w:delText>
              </w:r>
              <w:r w:rsidRPr="00E062F1" w:rsidDel="00506FAF">
                <w:rPr>
                  <w:rFonts w:eastAsia="DengXian" w:cs="Arial"/>
                  <w:bCs/>
                  <w:szCs w:val="18"/>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tcPr>
          <w:p w14:paraId="7DBEFE6C" w14:textId="4A0AF685" w:rsidR="005634BD" w:rsidRPr="00E062F1" w:rsidDel="00506FAF" w:rsidRDefault="005634BD" w:rsidP="00D672A6">
            <w:pPr>
              <w:pStyle w:val="TAC"/>
              <w:rPr>
                <w:del w:id="11112" w:author="ZTE-Ma Zhifeng" w:date="2021-01-11T23:02:00Z"/>
                <w:rFonts w:cs="Arial"/>
              </w:rPr>
            </w:pPr>
            <w:del w:id="11113" w:author="ZTE-Ma Zhifeng" w:date="2021-01-11T23:02:00Z">
              <w:r w:rsidRPr="00E062F1" w:rsidDel="00506FAF">
                <w:rPr>
                  <w:rFonts w:eastAsia="DengXian" w:cs="Arial"/>
                  <w:bCs/>
                  <w:szCs w:val="18"/>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tcPr>
          <w:p w14:paraId="23337703" w14:textId="5F98C469" w:rsidR="005634BD" w:rsidRPr="00E062F1" w:rsidDel="00506FAF" w:rsidRDefault="005634BD" w:rsidP="00D672A6">
            <w:pPr>
              <w:pStyle w:val="TAC"/>
              <w:rPr>
                <w:del w:id="11114" w:author="ZTE-Ma Zhifeng" w:date="2021-01-11T23:02:00Z"/>
                <w:rFonts w:cs="Arial"/>
                <w:lang w:eastAsia="zh-CN"/>
              </w:rPr>
            </w:pPr>
            <w:del w:id="11115" w:author="ZTE-Ma Zhifeng" w:date="2021-01-11T23:02:00Z">
              <w:r w:rsidRPr="00E062F1" w:rsidDel="00506FAF">
                <w:rPr>
                  <w:rFonts w:eastAsia="MS Mincho" w:cs="Arial"/>
                  <w:bCs/>
                  <w:szCs w:val="18"/>
                </w:rPr>
                <w:delText>0.</w:delText>
              </w:r>
              <w:r w:rsidRPr="00E062F1" w:rsidDel="00506FAF">
                <w:rPr>
                  <w:rFonts w:eastAsia="DengXian" w:cs="Arial"/>
                  <w:bCs/>
                  <w:szCs w:val="18"/>
                  <w:lang w:eastAsia="zh-CN"/>
                </w:rPr>
                <w:delText>3</w:delText>
              </w:r>
            </w:del>
          </w:p>
        </w:tc>
      </w:tr>
      <w:tr w:rsidR="005634BD" w:rsidRPr="00E062F1" w:rsidDel="00506FAF" w14:paraId="70C16ABA" w14:textId="6C9122A4" w:rsidTr="00D672A6">
        <w:trPr>
          <w:trHeight w:val="187"/>
          <w:jc w:val="center"/>
          <w:del w:id="11116" w:author="ZTE-Ma Zhifeng" w:date="2021-01-11T23:02:00Z"/>
        </w:trPr>
        <w:tc>
          <w:tcPr>
            <w:tcW w:w="2221" w:type="dxa"/>
            <w:tcBorders>
              <w:top w:val="nil"/>
              <w:left w:val="single" w:sz="4" w:space="0" w:color="auto"/>
              <w:bottom w:val="nil"/>
              <w:right w:val="single" w:sz="4" w:space="0" w:color="auto"/>
            </w:tcBorders>
            <w:shd w:val="clear" w:color="auto" w:fill="auto"/>
          </w:tcPr>
          <w:p w14:paraId="51462184" w14:textId="4A15CF27" w:rsidR="005634BD" w:rsidRPr="00E062F1" w:rsidDel="00506FAF" w:rsidRDefault="005634BD" w:rsidP="00D672A6">
            <w:pPr>
              <w:pStyle w:val="TAC"/>
              <w:rPr>
                <w:del w:id="11117" w:author="ZTE-Ma Zhifeng" w:date="2021-01-11T23:02: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0A809B0D" w14:textId="6E75780B" w:rsidR="005634BD" w:rsidRPr="00E062F1" w:rsidDel="00506FAF" w:rsidRDefault="005634BD" w:rsidP="00D672A6">
            <w:pPr>
              <w:pStyle w:val="TAC"/>
              <w:rPr>
                <w:del w:id="11118" w:author="ZTE-Ma Zhifeng" w:date="2021-01-11T23:02:00Z"/>
                <w:rFonts w:cs="Arial"/>
              </w:rPr>
            </w:pPr>
            <w:del w:id="11119" w:author="ZTE-Ma Zhifeng" w:date="2021-01-11T23:02:00Z">
              <w:r w:rsidRPr="00E062F1" w:rsidDel="00506FAF">
                <w:rPr>
                  <w:rFonts w:cs="Arial"/>
                  <w:bCs/>
                  <w:szCs w:val="18"/>
                  <w:lang w:eastAsia="zh-CN"/>
                </w:rPr>
                <w:delText>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02C8E9E3" w14:textId="51EF8369" w:rsidR="005634BD" w:rsidRPr="00E062F1" w:rsidDel="00506FAF" w:rsidRDefault="005634BD" w:rsidP="00D672A6">
            <w:pPr>
              <w:pStyle w:val="TAC"/>
              <w:rPr>
                <w:del w:id="11120" w:author="ZTE-Ma Zhifeng" w:date="2021-01-11T23:02:00Z"/>
                <w:rFonts w:cs="Arial"/>
                <w:lang w:eastAsia="zh-CN"/>
              </w:rPr>
            </w:pPr>
            <w:del w:id="11121" w:author="ZTE-Ma Zhifeng" w:date="2021-01-11T23:02:00Z">
              <w:r w:rsidRPr="00E062F1" w:rsidDel="00506FAF">
                <w:rPr>
                  <w:rFonts w:eastAsia="MS Mincho" w:cs="Arial"/>
                  <w:bCs/>
                  <w:szCs w:val="18"/>
                </w:rPr>
                <w:delText>0.</w:delText>
              </w:r>
              <w:r w:rsidRPr="00E062F1" w:rsidDel="00506FAF">
                <w:rPr>
                  <w:rFonts w:eastAsia="DengXian" w:cs="Arial"/>
                  <w:bCs/>
                  <w:szCs w:val="18"/>
                  <w:lang w:eastAsia="zh-CN"/>
                </w:rPr>
                <w:delText>5</w:delText>
              </w:r>
            </w:del>
          </w:p>
        </w:tc>
      </w:tr>
      <w:tr w:rsidR="005634BD" w:rsidRPr="00E062F1" w:rsidDel="00506FAF" w14:paraId="198858AD" w14:textId="608DD494" w:rsidTr="00D672A6">
        <w:trPr>
          <w:trHeight w:val="187"/>
          <w:jc w:val="center"/>
          <w:del w:id="11122" w:author="ZTE-Ma Zhifeng" w:date="2021-01-11T23:02:00Z"/>
        </w:trPr>
        <w:tc>
          <w:tcPr>
            <w:tcW w:w="2221" w:type="dxa"/>
            <w:tcBorders>
              <w:top w:val="nil"/>
              <w:left w:val="single" w:sz="4" w:space="0" w:color="auto"/>
              <w:bottom w:val="single" w:sz="4" w:space="0" w:color="auto"/>
              <w:right w:val="single" w:sz="4" w:space="0" w:color="auto"/>
            </w:tcBorders>
            <w:shd w:val="clear" w:color="auto" w:fill="auto"/>
          </w:tcPr>
          <w:p w14:paraId="4728436E" w14:textId="16EAE312" w:rsidR="005634BD" w:rsidRPr="00E062F1" w:rsidDel="00506FAF" w:rsidRDefault="005634BD" w:rsidP="00D672A6">
            <w:pPr>
              <w:pStyle w:val="TAC"/>
              <w:rPr>
                <w:del w:id="11123" w:author="ZTE-Ma Zhifeng" w:date="2021-01-11T23:02: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6EAFA60E" w14:textId="56BF5382" w:rsidR="005634BD" w:rsidRPr="00E062F1" w:rsidDel="00506FAF" w:rsidRDefault="005634BD" w:rsidP="00D672A6">
            <w:pPr>
              <w:pStyle w:val="TAC"/>
              <w:rPr>
                <w:del w:id="11124" w:author="ZTE-Ma Zhifeng" w:date="2021-01-11T23:02:00Z"/>
                <w:rFonts w:cs="Arial"/>
              </w:rPr>
            </w:pPr>
            <w:del w:id="11125" w:author="ZTE-Ma Zhifeng" w:date="2021-01-11T23:02:00Z">
              <w:r w:rsidRPr="00E062F1" w:rsidDel="00506FAF">
                <w:rPr>
                  <w:rFonts w:eastAsia="MS Mincho" w:cs="Arial"/>
                  <w:bCs/>
                  <w:szCs w:val="18"/>
                </w:rPr>
                <w:delText>n7</w:delText>
              </w:r>
              <w:r w:rsidRPr="00E062F1" w:rsidDel="00506FAF">
                <w:rPr>
                  <w:rFonts w:eastAsia="DengXian" w:cs="Arial"/>
                  <w:bCs/>
                  <w:szCs w:val="18"/>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tcPr>
          <w:p w14:paraId="638251C8" w14:textId="104C776A" w:rsidR="005634BD" w:rsidRPr="00E062F1" w:rsidDel="00506FAF" w:rsidRDefault="005634BD" w:rsidP="00D672A6">
            <w:pPr>
              <w:pStyle w:val="TAC"/>
              <w:rPr>
                <w:del w:id="11126" w:author="ZTE-Ma Zhifeng" w:date="2021-01-11T23:02:00Z"/>
                <w:rFonts w:cs="Arial"/>
                <w:lang w:eastAsia="zh-CN"/>
              </w:rPr>
            </w:pPr>
            <w:del w:id="11127" w:author="ZTE-Ma Zhifeng" w:date="2021-01-11T23:02:00Z">
              <w:r w:rsidRPr="00E062F1" w:rsidDel="00506FAF">
                <w:rPr>
                  <w:rFonts w:eastAsia="MS Mincho" w:cs="Arial"/>
                  <w:bCs/>
                  <w:szCs w:val="18"/>
                </w:rPr>
                <w:delText>0.8</w:delText>
              </w:r>
            </w:del>
          </w:p>
        </w:tc>
      </w:tr>
      <w:tr w:rsidR="00C23CD5" w:rsidRPr="00E062F1" w14:paraId="5124EDB8" w14:textId="77777777" w:rsidTr="006433CC">
        <w:trPr>
          <w:trHeight w:val="187"/>
          <w:jc w:val="center"/>
          <w:ins w:id="11128" w:author="ZTE-Ma Zhifeng" w:date="2021-01-11T00:16:00Z"/>
        </w:trPr>
        <w:tc>
          <w:tcPr>
            <w:tcW w:w="2221" w:type="dxa"/>
            <w:tcBorders>
              <w:top w:val="nil"/>
              <w:left w:val="single" w:sz="4" w:space="0" w:color="auto"/>
              <w:bottom w:val="single" w:sz="4" w:space="0" w:color="auto"/>
              <w:right w:val="single" w:sz="4" w:space="0" w:color="auto"/>
            </w:tcBorders>
            <w:shd w:val="clear" w:color="auto" w:fill="auto"/>
          </w:tcPr>
          <w:p w14:paraId="0030DCFD" w14:textId="47275E47" w:rsidR="00C23CD5" w:rsidRPr="00E062F1" w:rsidRDefault="001C60C4" w:rsidP="006433CC">
            <w:pPr>
              <w:pStyle w:val="TAC"/>
              <w:rPr>
                <w:ins w:id="11129" w:author="ZTE-Ma Zhifeng" w:date="2021-01-11T00:16:00Z"/>
                <w:rFonts w:cs="Arial"/>
              </w:rPr>
            </w:pPr>
            <w:ins w:id="11130" w:author="ZTE-Ma Zhifeng" w:date="2021-01-11T22:48:00Z">
              <w:r w:rsidRPr="00E062F1">
                <w:rPr>
                  <w:rFonts w:eastAsia="MS Mincho" w:cs="Arial"/>
                  <w:bCs/>
                  <w:szCs w:val="18"/>
                </w:rPr>
                <w:t>DC_41_n28-n7</w:t>
              </w:r>
              <w:r w:rsidRPr="00E062F1">
                <w:rPr>
                  <w:rFonts w:eastAsia="DengXian" w:cs="Arial"/>
                  <w:bCs/>
                  <w:szCs w:val="18"/>
                  <w:lang w:eastAsia="zh-CN"/>
                </w:rPr>
                <w:t>8</w:t>
              </w:r>
            </w:ins>
          </w:p>
        </w:tc>
        <w:tc>
          <w:tcPr>
            <w:tcW w:w="1968" w:type="dxa"/>
            <w:tcBorders>
              <w:top w:val="single" w:sz="4" w:space="0" w:color="auto"/>
              <w:left w:val="single" w:sz="4" w:space="0" w:color="auto"/>
              <w:bottom w:val="single" w:sz="4" w:space="0" w:color="auto"/>
              <w:right w:val="single" w:sz="4" w:space="0" w:color="auto"/>
            </w:tcBorders>
          </w:tcPr>
          <w:p w14:paraId="6D9A7F0B" w14:textId="4910B31C" w:rsidR="00C23CD5" w:rsidRPr="00E062F1" w:rsidRDefault="00506FAF" w:rsidP="006433CC">
            <w:pPr>
              <w:pStyle w:val="TAC"/>
              <w:rPr>
                <w:ins w:id="11131" w:author="ZTE-Ma Zhifeng" w:date="2021-01-11T00:16:00Z"/>
                <w:rFonts w:cs="Arial"/>
                <w:lang w:eastAsia="zh-CN"/>
              </w:rPr>
            </w:pPr>
            <w:ins w:id="11132" w:author="ZTE-Ma Zhifeng" w:date="2021-01-11T23:02:00Z">
              <w:r>
                <w:rPr>
                  <w:rFonts w:cs="Arial" w:hint="eastAsia"/>
                  <w:lang w:eastAsia="zh-CN"/>
                </w:rPr>
                <w:t>4</w:t>
              </w:r>
              <w:r>
                <w:rPr>
                  <w:rFonts w:cs="Arial"/>
                  <w:lang w:eastAsia="zh-CN"/>
                </w:rPr>
                <w:t>1 / 0.3</w:t>
              </w:r>
            </w:ins>
          </w:p>
        </w:tc>
        <w:tc>
          <w:tcPr>
            <w:tcW w:w="1968" w:type="dxa"/>
            <w:gridSpan w:val="2"/>
            <w:tcBorders>
              <w:top w:val="single" w:sz="4" w:space="0" w:color="auto"/>
              <w:left w:val="single" w:sz="4" w:space="0" w:color="auto"/>
              <w:bottom w:val="single" w:sz="4" w:space="0" w:color="auto"/>
              <w:right w:val="single" w:sz="4" w:space="0" w:color="auto"/>
            </w:tcBorders>
          </w:tcPr>
          <w:p w14:paraId="5B08BE7C" w14:textId="6C421265" w:rsidR="00C23CD5" w:rsidRPr="00E062F1" w:rsidRDefault="00506FAF" w:rsidP="006433CC">
            <w:pPr>
              <w:pStyle w:val="TAC"/>
              <w:rPr>
                <w:ins w:id="11133" w:author="ZTE-Ma Zhifeng" w:date="2021-01-11T00:16:00Z"/>
                <w:rFonts w:cs="Arial"/>
                <w:lang w:eastAsia="zh-CN"/>
              </w:rPr>
            </w:pPr>
            <w:ins w:id="11134" w:author="ZTE-Ma Zhifeng" w:date="2021-01-11T23:02:00Z">
              <w:r>
                <w:rPr>
                  <w:rFonts w:cs="Arial"/>
                  <w:lang w:eastAsia="zh-CN"/>
                </w:rPr>
                <w:t>n28 / 0.5</w:t>
              </w:r>
            </w:ins>
          </w:p>
        </w:tc>
        <w:tc>
          <w:tcPr>
            <w:tcW w:w="1968" w:type="dxa"/>
            <w:tcBorders>
              <w:top w:val="single" w:sz="4" w:space="0" w:color="auto"/>
              <w:left w:val="single" w:sz="4" w:space="0" w:color="auto"/>
              <w:bottom w:val="single" w:sz="4" w:space="0" w:color="auto"/>
              <w:right w:val="single" w:sz="4" w:space="0" w:color="auto"/>
            </w:tcBorders>
          </w:tcPr>
          <w:p w14:paraId="79807C13" w14:textId="7F785642" w:rsidR="00C23CD5" w:rsidRPr="00E062F1" w:rsidRDefault="00506FAF" w:rsidP="006433CC">
            <w:pPr>
              <w:pStyle w:val="TAC"/>
              <w:rPr>
                <w:ins w:id="11135" w:author="ZTE-Ma Zhifeng" w:date="2021-01-11T00:16:00Z"/>
                <w:rFonts w:cs="Arial"/>
                <w:lang w:eastAsia="zh-CN"/>
              </w:rPr>
            </w:pPr>
            <w:ins w:id="11136" w:author="ZTE-Ma Zhifeng" w:date="2021-01-11T23:02:00Z">
              <w:r>
                <w:rPr>
                  <w:rFonts w:cs="Arial"/>
                  <w:lang w:eastAsia="zh-CN"/>
                </w:rPr>
                <w:t>n78 / 0.8</w:t>
              </w:r>
            </w:ins>
          </w:p>
        </w:tc>
      </w:tr>
      <w:tr w:rsidR="005634BD" w:rsidRPr="00E062F1" w:rsidDel="00506FAF" w14:paraId="1496EA5E" w14:textId="59CFEA54" w:rsidTr="00D672A6">
        <w:trPr>
          <w:trHeight w:val="187"/>
          <w:jc w:val="center"/>
          <w:del w:id="11137" w:author="ZTE-Ma Zhifeng" w:date="2021-01-11T23:03:00Z"/>
        </w:trPr>
        <w:tc>
          <w:tcPr>
            <w:tcW w:w="2221" w:type="dxa"/>
            <w:tcBorders>
              <w:top w:val="single" w:sz="4" w:space="0" w:color="auto"/>
              <w:left w:val="single" w:sz="4" w:space="0" w:color="auto"/>
              <w:bottom w:val="nil"/>
              <w:right w:val="single" w:sz="4" w:space="0" w:color="auto"/>
            </w:tcBorders>
            <w:shd w:val="clear" w:color="auto" w:fill="auto"/>
          </w:tcPr>
          <w:p w14:paraId="1EBE915C" w14:textId="4FEE55DA" w:rsidR="005634BD" w:rsidRPr="00E062F1" w:rsidDel="00506FAF" w:rsidRDefault="005634BD" w:rsidP="00D672A6">
            <w:pPr>
              <w:pStyle w:val="TAC"/>
              <w:rPr>
                <w:del w:id="11138" w:author="ZTE-Ma Zhifeng" w:date="2021-01-11T23:03:00Z"/>
                <w:rFonts w:cs="Arial"/>
              </w:rPr>
            </w:pPr>
            <w:del w:id="11139" w:author="ZTE-Ma Zhifeng" w:date="2021-01-11T23:03:00Z">
              <w:r w:rsidRPr="00E062F1" w:rsidDel="00506FAF">
                <w:rPr>
                  <w:rFonts w:cs="Arial"/>
                </w:rPr>
                <w:delText>DC_(n)41-n78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0FDB25DB" w14:textId="60761F13" w:rsidR="005634BD" w:rsidRPr="00E062F1" w:rsidDel="00506FAF" w:rsidRDefault="005634BD" w:rsidP="00D672A6">
            <w:pPr>
              <w:pStyle w:val="TAC"/>
              <w:rPr>
                <w:del w:id="11140" w:author="ZTE-Ma Zhifeng" w:date="2021-01-11T23:03:00Z"/>
                <w:rFonts w:cs="Arial"/>
              </w:rPr>
            </w:pPr>
            <w:del w:id="11141" w:author="ZTE-Ma Zhifeng" w:date="2021-01-11T23:03:00Z">
              <w:r w:rsidRPr="00E062F1" w:rsidDel="00506FAF">
                <w:rPr>
                  <w:rFonts w:cs="Arial"/>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tcPr>
          <w:p w14:paraId="6547F535" w14:textId="2E930913" w:rsidR="005634BD" w:rsidRPr="00E062F1" w:rsidDel="00506FAF" w:rsidRDefault="005634BD" w:rsidP="00D672A6">
            <w:pPr>
              <w:pStyle w:val="TAC"/>
              <w:rPr>
                <w:del w:id="11142" w:author="ZTE-Ma Zhifeng" w:date="2021-01-11T23:03:00Z"/>
                <w:rFonts w:cs="Arial"/>
                <w:lang w:eastAsia="zh-CN"/>
              </w:rPr>
            </w:pPr>
            <w:del w:id="11143" w:author="ZTE-Ma Zhifeng" w:date="2021-01-11T23:03:00Z">
              <w:r w:rsidRPr="00E062F1" w:rsidDel="00506FAF">
                <w:rPr>
                  <w:rFonts w:cs="Arial"/>
                  <w:lang w:eastAsia="zh-CN"/>
                </w:rPr>
                <w:delText>0.3</w:delText>
              </w:r>
            </w:del>
          </w:p>
        </w:tc>
      </w:tr>
      <w:tr w:rsidR="005634BD" w:rsidRPr="00E062F1" w:rsidDel="00506FAF" w14:paraId="6065573C" w14:textId="3E770FA7" w:rsidTr="00D672A6">
        <w:trPr>
          <w:trHeight w:val="187"/>
          <w:jc w:val="center"/>
          <w:del w:id="11144" w:author="ZTE-Ma Zhifeng" w:date="2021-01-11T23:03:00Z"/>
        </w:trPr>
        <w:tc>
          <w:tcPr>
            <w:tcW w:w="2221" w:type="dxa"/>
            <w:tcBorders>
              <w:top w:val="nil"/>
              <w:left w:val="single" w:sz="4" w:space="0" w:color="auto"/>
              <w:bottom w:val="nil"/>
              <w:right w:val="single" w:sz="4" w:space="0" w:color="auto"/>
            </w:tcBorders>
            <w:shd w:val="clear" w:color="auto" w:fill="auto"/>
          </w:tcPr>
          <w:p w14:paraId="7CA9D224" w14:textId="185D7CD9" w:rsidR="005634BD" w:rsidRPr="00E062F1" w:rsidDel="00506FAF" w:rsidRDefault="005634BD" w:rsidP="00D672A6">
            <w:pPr>
              <w:pStyle w:val="TAC"/>
              <w:rPr>
                <w:del w:id="11145" w:author="ZTE-Ma Zhifeng" w:date="2021-01-11T23:03: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19EF9F8C" w14:textId="5C076E04" w:rsidR="005634BD" w:rsidRPr="00E062F1" w:rsidDel="00506FAF" w:rsidRDefault="005634BD" w:rsidP="00D672A6">
            <w:pPr>
              <w:pStyle w:val="TAC"/>
              <w:rPr>
                <w:del w:id="11146" w:author="ZTE-Ma Zhifeng" w:date="2021-01-11T23:03:00Z"/>
                <w:rFonts w:cs="Arial"/>
              </w:rPr>
            </w:pPr>
            <w:del w:id="11147" w:author="ZTE-Ma Zhifeng" w:date="2021-01-11T23:03:00Z">
              <w:r w:rsidRPr="00E062F1" w:rsidDel="00506FAF">
                <w:rPr>
                  <w:rFonts w:cs="Arial"/>
                  <w:lang w:eastAsia="zh-CN"/>
                </w:rPr>
                <w:delText>n41</w:delText>
              </w:r>
            </w:del>
          </w:p>
        </w:tc>
        <w:tc>
          <w:tcPr>
            <w:tcW w:w="2952" w:type="dxa"/>
            <w:gridSpan w:val="2"/>
            <w:tcBorders>
              <w:top w:val="single" w:sz="4" w:space="0" w:color="auto"/>
              <w:left w:val="single" w:sz="4" w:space="0" w:color="auto"/>
              <w:bottom w:val="single" w:sz="4" w:space="0" w:color="auto"/>
              <w:right w:val="single" w:sz="4" w:space="0" w:color="auto"/>
            </w:tcBorders>
          </w:tcPr>
          <w:p w14:paraId="18C88A10" w14:textId="24146BC4" w:rsidR="005634BD" w:rsidRPr="00E062F1" w:rsidDel="00506FAF" w:rsidRDefault="005634BD" w:rsidP="00D672A6">
            <w:pPr>
              <w:pStyle w:val="TAC"/>
              <w:rPr>
                <w:del w:id="11148" w:author="ZTE-Ma Zhifeng" w:date="2021-01-11T23:03:00Z"/>
                <w:rFonts w:cs="Arial"/>
                <w:lang w:eastAsia="zh-CN"/>
              </w:rPr>
            </w:pPr>
            <w:del w:id="11149" w:author="ZTE-Ma Zhifeng" w:date="2021-01-11T23:03:00Z">
              <w:r w:rsidRPr="00E062F1" w:rsidDel="00506FAF">
                <w:rPr>
                  <w:rFonts w:cs="Arial"/>
                  <w:lang w:eastAsia="zh-CN"/>
                </w:rPr>
                <w:delText>0.3</w:delText>
              </w:r>
            </w:del>
          </w:p>
        </w:tc>
      </w:tr>
      <w:tr w:rsidR="005634BD" w:rsidRPr="00E062F1" w:rsidDel="00506FAF" w14:paraId="346E48C0" w14:textId="0B486F90" w:rsidTr="00D672A6">
        <w:trPr>
          <w:trHeight w:val="187"/>
          <w:jc w:val="center"/>
          <w:del w:id="11150" w:author="ZTE-Ma Zhifeng" w:date="2021-01-11T23:03:00Z"/>
        </w:trPr>
        <w:tc>
          <w:tcPr>
            <w:tcW w:w="2221" w:type="dxa"/>
            <w:tcBorders>
              <w:top w:val="nil"/>
              <w:left w:val="single" w:sz="4" w:space="0" w:color="auto"/>
              <w:bottom w:val="single" w:sz="4" w:space="0" w:color="auto"/>
              <w:right w:val="single" w:sz="4" w:space="0" w:color="auto"/>
            </w:tcBorders>
            <w:shd w:val="clear" w:color="auto" w:fill="auto"/>
          </w:tcPr>
          <w:p w14:paraId="2AD08751" w14:textId="78A03E26" w:rsidR="005634BD" w:rsidRPr="00E062F1" w:rsidDel="00506FAF" w:rsidRDefault="005634BD" w:rsidP="00D672A6">
            <w:pPr>
              <w:pStyle w:val="TAC"/>
              <w:rPr>
                <w:del w:id="11151" w:author="ZTE-Ma Zhifeng" w:date="2021-01-11T23:03: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1CE40532" w14:textId="7CF7352D" w:rsidR="005634BD" w:rsidRPr="00E062F1" w:rsidDel="00506FAF" w:rsidRDefault="005634BD" w:rsidP="00D672A6">
            <w:pPr>
              <w:pStyle w:val="TAC"/>
              <w:rPr>
                <w:del w:id="11152" w:author="ZTE-Ma Zhifeng" w:date="2021-01-11T23:03:00Z"/>
                <w:rFonts w:cs="Arial"/>
              </w:rPr>
            </w:pPr>
            <w:del w:id="11153" w:author="ZTE-Ma Zhifeng" w:date="2021-01-11T23:03:00Z">
              <w:r w:rsidRPr="00E062F1" w:rsidDel="00506FAF">
                <w:rPr>
                  <w:rFonts w:cs="Arial"/>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72A80FAD" w14:textId="32C00339" w:rsidR="005634BD" w:rsidRPr="00E062F1" w:rsidDel="00506FAF" w:rsidRDefault="005634BD" w:rsidP="00D672A6">
            <w:pPr>
              <w:pStyle w:val="TAC"/>
              <w:rPr>
                <w:del w:id="11154" w:author="ZTE-Ma Zhifeng" w:date="2021-01-11T23:03:00Z"/>
                <w:rFonts w:cs="Arial"/>
                <w:lang w:eastAsia="zh-CN"/>
              </w:rPr>
            </w:pPr>
            <w:del w:id="11155" w:author="ZTE-Ma Zhifeng" w:date="2021-01-11T23:03:00Z">
              <w:r w:rsidRPr="00E062F1" w:rsidDel="00506FAF">
                <w:rPr>
                  <w:rFonts w:cs="Arial"/>
                  <w:lang w:eastAsia="zh-CN"/>
                </w:rPr>
                <w:delText>0.8</w:delText>
              </w:r>
            </w:del>
          </w:p>
        </w:tc>
      </w:tr>
      <w:tr w:rsidR="00C23CD5" w:rsidRPr="00E062F1" w14:paraId="3B4F9FFB" w14:textId="77777777" w:rsidTr="006433CC">
        <w:trPr>
          <w:trHeight w:val="187"/>
          <w:jc w:val="center"/>
          <w:ins w:id="11156" w:author="ZTE-Ma Zhifeng" w:date="2021-01-11T00:16:00Z"/>
        </w:trPr>
        <w:tc>
          <w:tcPr>
            <w:tcW w:w="2221" w:type="dxa"/>
            <w:tcBorders>
              <w:top w:val="nil"/>
              <w:left w:val="single" w:sz="4" w:space="0" w:color="auto"/>
              <w:bottom w:val="single" w:sz="4" w:space="0" w:color="auto"/>
              <w:right w:val="single" w:sz="4" w:space="0" w:color="auto"/>
            </w:tcBorders>
            <w:shd w:val="clear" w:color="auto" w:fill="auto"/>
          </w:tcPr>
          <w:p w14:paraId="10C09FC3" w14:textId="56EBE801" w:rsidR="00C23CD5" w:rsidRPr="00E062F1" w:rsidRDefault="001C60C4" w:rsidP="006433CC">
            <w:pPr>
              <w:pStyle w:val="TAC"/>
              <w:rPr>
                <w:ins w:id="11157" w:author="ZTE-Ma Zhifeng" w:date="2021-01-11T00:16:00Z"/>
                <w:rFonts w:cs="Arial"/>
              </w:rPr>
            </w:pPr>
            <w:ins w:id="11158" w:author="ZTE-Ma Zhifeng" w:date="2021-01-11T22:48:00Z">
              <w:r w:rsidRPr="00E062F1">
                <w:rPr>
                  <w:rFonts w:cs="Arial"/>
                </w:rPr>
                <w:t>DC_(n)41-n78</w:t>
              </w:r>
            </w:ins>
          </w:p>
        </w:tc>
        <w:tc>
          <w:tcPr>
            <w:tcW w:w="1968" w:type="dxa"/>
            <w:tcBorders>
              <w:top w:val="single" w:sz="4" w:space="0" w:color="auto"/>
              <w:left w:val="single" w:sz="4" w:space="0" w:color="auto"/>
              <w:bottom w:val="single" w:sz="4" w:space="0" w:color="auto"/>
              <w:right w:val="single" w:sz="4" w:space="0" w:color="auto"/>
            </w:tcBorders>
          </w:tcPr>
          <w:p w14:paraId="48BDAF3E" w14:textId="6923C873" w:rsidR="00C23CD5" w:rsidRPr="00E062F1" w:rsidRDefault="00506FAF" w:rsidP="006433CC">
            <w:pPr>
              <w:pStyle w:val="TAC"/>
              <w:rPr>
                <w:ins w:id="11159" w:author="ZTE-Ma Zhifeng" w:date="2021-01-11T00:16:00Z"/>
                <w:rFonts w:cs="Arial"/>
                <w:lang w:eastAsia="zh-CN"/>
              </w:rPr>
            </w:pPr>
            <w:ins w:id="11160" w:author="ZTE-Ma Zhifeng" w:date="2021-01-11T23:02:00Z">
              <w:r>
                <w:rPr>
                  <w:rFonts w:cs="Arial" w:hint="eastAsia"/>
                  <w:lang w:eastAsia="zh-CN"/>
                </w:rPr>
                <w:t>4</w:t>
              </w:r>
              <w:r>
                <w:rPr>
                  <w:rFonts w:cs="Arial"/>
                  <w:lang w:eastAsia="zh-CN"/>
                </w:rPr>
                <w:t>1 / 0.3</w:t>
              </w:r>
            </w:ins>
          </w:p>
        </w:tc>
        <w:tc>
          <w:tcPr>
            <w:tcW w:w="1968" w:type="dxa"/>
            <w:gridSpan w:val="2"/>
            <w:tcBorders>
              <w:top w:val="single" w:sz="4" w:space="0" w:color="auto"/>
              <w:left w:val="single" w:sz="4" w:space="0" w:color="auto"/>
              <w:bottom w:val="single" w:sz="4" w:space="0" w:color="auto"/>
              <w:right w:val="single" w:sz="4" w:space="0" w:color="auto"/>
            </w:tcBorders>
          </w:tcPr>
          <w:p w14:paraId="2FF8A83A" w14:textId="3A20C91E" w:rsidR="00C23CD5" w:rsidRPr="00E062F1" w:rsidRDefault="00506FAF" w:rsidP="006433CC">
            <w:pPr>
              <w:pStyle w:val="TAC"/>
              <w:rPr>
                <w:ins w:id="11161" w:author="ZTE-Ma Zhifeng" w:date="2021-01-11T00:16:00Z"/>
                <w:rFonts w:cs="Arial"/>
                <w:lang w:eastAsia="zh-CN"/>
              </w:rPr>
            </w:pPr>
            <w:ins w:id="11162" w:author="ZTE-Ma Zhifeng" w:date="2021-01-11T23:03:00Z">
              <w:r>
                <w:rPr>
                  <w:rFonts w:cs="Arial"/>
                  <w:lang w:eastAsia="zh-CN"/>
                </w:rPr>
                <w:t>n4</w:t>
              </w:r>
            </w:ins>
            <w:ins w:id="11163" w:author="ZTE-Ma Zhifeng" w:date="2021-01-11T23:02:00Z">
              <w:r>
                <w:rPr>
                  <w:rFonts w:cs="Arial"/>
                  <w:lang w:eastAsia="zh-CN"/>
                </w:rPr>
                <w:t>1 / 0.3</w:t>
              </w:r>
            </w:ins>
          </w:p>
        </w:tc>
        <w:tc>
          <w:tcPr>
            <w:tcW w:w="1968" w:type="dxa"/>
            <w:tcBorders>
              <w:top w:val="single" w:sz="4" w:space="0" w:color="auto"/>
              <w:left w:val="single" w:sz="4" w:space="0" w:color="auto"/>
              <w:bottom w:val="single" w:sz="4" w:space="0" w:color="auto"/>
              <w:right w:val="single" w:sz="4" w:space="0" w:color="auto"/>
            </w:tcBorders>
          </w:tcPr>
          <w:p w14:paraId="715A9694" w14:textId="2D1D1654" w:rsidR="00C23CD5" w:rsidRPr="00E062F1" w:rsidRDefault="00506FAF" w:rsidP="006433CC">
            <w:pPr>
              <w:pStyle w:val="TAC"/>
              <w:rPr>
                <w:ins w:id="11164" w:author="ZTE-Ma Zhifeng" w:date="2021-01-11T00:16:00Z"/>
                <w:rFonts w:cs="Arial"/>
                <w:lang w:eastAsia="zh-CN"/>
              </w:rPr>
            </w:pPr>
            <w:ins w:id="11165" w:author="ZTE-Ma Zhifeng" w:date="2021-01-11T23:03:00Z">
              <w:r>
                <w:rPr>
                  <w:rFonts w:cs="Arial"/>
                  <w:lang w:eastAsia="zh-CN"/>
                </w:rPr>
                <w:t>n78 / 0.8</w:t>
              </w:r>
            </w:ins>
          </w:p>
        </w:tc>
      </w:tr>
      <w:tr w:rsidR="005634BD" w:rsidRPr="00E062F1" w:rsidDel="00506FAF" w14:paraId="09D050A2" w14:textId="2B658EA0" w:rsidTr="00D672A6">
        <w:trPr>
          <w:trHeight w:val="187"/>
          <w:jc w:val="center"/>
          <w:del w:id="11166" w:author="ZTE-Ma Zhifeng" w:date="2021-01-11T23:04:00Z"/>
        </w:trPr>
        <w:tc>
          <w:tcPr>
            <w:tcW w:w="2221" w:type="dxa"/>
            <w:tcBorders>
              <w:top w:val="single" w:sz="4" w:space="0" w:color="auto"/>
              <w:left w:val="single" w:sz="4" w:space="0" w:color="auto"/>
              <w:bottom w:val="nil"/>
              <w:right w:val="single" w:sz="4" w:space="0" w:color="auto"/>
            </w:tcBorders>
            <w:shd w:val="clear" w:color="auto" w:fill="auto"/>
            <w:hideMark/>
          </w:tcPr>
          <w:p w14:paraId="05E9AC9E" w14:textId="7FE3F422" w:rsidR="005634BD" w:rsidRPr="00E062F1" w:rsidDel="00506FAF" w:rsidRDefault="005634BD" w:rsidP="00D672A6">
            <w:pPr>
              <w:pStyle w:val="TAC"/>
              <w:rPr>
                <w:del w:id="11167" w:author="ZTE-Ma Zhifeng" w:date="2021-01-11T23:04:00Z"/>
                <w:rFonts w:cs="Arial"/>
              </w:rPr>
            </w:pPr>
            <w:del w:id="11168" w:author="ZTE-Ma Zhifeng" w:date="2021-01-11T23:04:00Z">
              <w:r w:rsidRPr="00E062F1" w:rsidDel="00506FAF">
                <w:rPr>
                  <w:rFonts w:cs="Arial"/>
                </w:rPr>
                <w:delText>DC_41-42_n77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08FEC15" w14:textId="5F949A3A" w:rsidR="005634BD" w:rsidRPr="00E062F1" w:rsidDel="00506FAF" w:rsidRDefault="005634BD" w:rsidP="00D672A6">
            <w:pPr>
              <w:pStyle w:val="TAC"/>
              <w:rPr>
                <w:del w:id="11169" w:author="ZTE-Ma Zhifeng" w:date="2021-01-11T23:04:00Z"/>
                <w:rFonts w:cs="Arial"/>
                <w:lang w:eastAsia="zh-CN"/>
              </w:rPr>
            </w:pPr>
            <w:del w:id="11170" w:author="ZTE-Ma Zhifeng" w:date="2021-01-11T23:04:00Z">
              <w:r w:rsidRPr="00E062F1" w:rsidDel="00506FAF">
                <w:rPr>
                  <w:rFonts w:cs="Arial"/>
                  <w:lang w:eastAsia="ja-JP"/>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C60D4CB" w14:textId="4F953D82" w:rsidR="005634BD" w:rsidRPr="00E062F1" w:rsidDel="00506FAF" w:rsidRDefault="005634BD" w:rsidP="00D672A6">
            <w:pPr>
              <w:pStyle w:val="TAC"/>
              <w:rPr>
                <w:del w:id="11171" w:author="ZTE-Ma Zhifeng" w:date="2021-01-11T23:04:00Z"/>
                <w:rFonts w:cs="Arial"/>
                <w:lang w:eastAsia="zh-CN"/>
              </w:rPr>
            </w:pPr>
            <w:del w:id="11172" w:author="ZTE-Ma Zhifeng" w:date="2021-01-11T23:04:00Z">
              <w:r w:rsidRPr="00E062F1" w:rsidDel="00506FAF">
                <w:rPr>
                  <w:rFonts w:cs="Arial"/>
                  <w:lang w:eastAsia="ja-JP"/>
                </w:rPr>
                <w:delText>0.5</w:delText>
              </w:r>
            </w:del>
          </w:p>
        </w:tc>
      </w:tr>
      <w:tr w:rsidR="005634BD" w:rsidRPr="00E062F1" w:rsidDel="00506FAF" w14:paraId="6DCAD0D8" w14:textId="1FC8147D" w:rsidTr="00D672A6">
        <w:trPr>
          <w:trHeight w:val="187"/>
          <w:jc w:val="center"/>
          <w:del w:id="11173" w:author="ZTE-Ma Zhifeng" w:date="2021-01-11T23:04:00Z"/>
        </w:trPr>
        <w:tc>
          <w:tcPr>
            <w:tcW w:w="2221" w:type="dxa"/>
            <w:tcBorders>
              <w:top w:val="nil"/>
              <w:left w:val="single" w:sz="4" w:space="0" w:color="auto"/>
              <w:bottom w:val="nil"/>
              <w:right w:val="single" w:sz="4" w:space="0" w:color="auto"/>
            </w:tcBorders>
            <w:shd w:val="clear" w:color="auto" w:fill="auto"/>
            <w:hideMark/>
          </w:tcPr>
          <w:p w14:paraId="17B20503" w14:textId="721D6744" w:rsidR="005634BD" w:rsidRPr="00E062F1" w:rsidDel="00506FAF" w:rsidRDefault="005634BD" w:rsidP="00D672A6">
            <w:pPr>
              <w:pStyle w:val="TAC"/>
              <w:rPr>
                <w:del w:id="11174" w:author="ZTE-Ma Zhifeng" w:date="2021-01-11T23:0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376F35F" w14:textId="068A36E6" w:rsidR="005634BD" w:rsidRPr="00E062F1" w:rsidDel="00506FAF" w:rsidRDefault="005634BD" w:rsidP="00D672A6">
            <w:pPr>
              <w:pStyle w:val="TAC"/>
              <w:rPr>
                <w:del w:id="11175" w:author="ZTE-Ma Zhifeng" w:date="2021-01-11T23:04:00Z"/>
                <w:rFonts w:cs="Arial"/>
                <w:lang w:eastAsia="zh-CN"/>
              </w:rPr>
            </w:pPr>
            <w:del w:id="11176" w:author="ZTE-Ma Zhifeng" w:date="2021-01-11T23:04:00Z">
              <w:r w:rsidRPr="00E062F1" w:rsidDel="00506FAF">
                <w:rPr>
                  <w:rFonts w:cs="Arial"/>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5634E98" w14:textId="704B9CB7" w:rsidR="005634BD" w:rsidRPr="00E062F1" w:rsidDel="00506FAF" w:rsidRDefault="005634BD" w:rsidP="00D672A6">
            <w:pPr>
              <w:pStyle w:val="TAC"/>
              <w:rPr>
                <w:del w:id="11177" w:author="ZTE-Ma Zhifeng" w:date="2021-01-11T23:04:00Z"/>
                <w:rFonts w:cs="Arial"/>
                <w:lang w:eastAsia="zh-CN"/>
              </w:rPr>
            </w:pPr>
            <w:del w:id="11178" w:author="ZTE-Ma Zhifeng" w:date="2021-01-11T23:04:00Z">
              <w:r w:rsidRPr="00E062F1" w:rsidDel="00506FAF">
                <w:rPr>
                  <w:rFonts w:cs="Arial"/>
                  <w:lang w:eastAsia="ja-JP"/>
                </w:rPr>
                <w:delText>0.8</w:delText>
              </w:r>
            </w:del>
          </w:p>
        </w:tc>
      </w:tr>
      <w:tr w:rsidR="005634BD" w:rsidRPr="00E062F1" w:rsidDel="00506FAF" w14:paraId="0961FCC3" w14:textId="7D32DBAA" w:rsidTr="00D672A6">
        <w:trPr>
          <w:trHeight w:val="187"/>
          <w:jc w:val="center"/>
          <w:del w:id="11179" w:author="ZTE-Ma Zhifeng" w:date="2021-01-11T23:04:00Z"/>
        </w:trPr>
        <w:tc>
          <w:tcPr>
            <w:tcW w:w="2221" w:type="dxa"/>
            <w:tcBorders>
              <w:top w:val="nil"/>
              <w:left w:val="single" w:sz="4" w:space="0" w:color="auto"/>
              <w:bottom w:val="single" w:sz="4" w:space="0" w:color="auto"/>
              <w:right w:val="single" w:sz="4" w:space="0" w:color="auto"/>
            </w:tcBorders>
            <w:shd w:val="clear" w:color="auto" w:fill="auto"/>
            <w:hideMark/>
          </w:tcPr>
          <w:p w14:paraId="18BACE14" w14:textId="59C6CA90" w:rsidR="005634BD" w:rsidRPr="00E062F1" w:rsidDel="00506FAF" w:rsidRDefault="005634BD" w:rsidP="00D672A6">
            <w:pPr>
              <w:pStyle w:val="TAC"/>
              <w:rPr>
                <w:del w:id="11180" w:author="ZTE-Ma Zhifeng" w:date="2021-01-11T23:0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180A66A" w14:textId="0A304D8F" w:rsidR="005634BD" w:rsidRPr="00E062F1" w:rsidDel="00506FAF" w:rsidRDefault="005634BD" w:rsidP="00D672A6">
            <w:pPr>
              <w:pStyle w:val="TAC"/>
              <w:rPr>
                <w:del w:id="11181" w:author="ZTE-Ma Zhifeng" w:date="2021-01-11T23:04:00Z"/>
                <w:rFonts w:cs="Arial"/>
                <w:lang w:eastAsia="zh-CN"/>
              </w:rPr>
            </w:pPr>
            <w:del w:id="11182" w:author="ZTE-Ma Zhifeng" w:date="2021-01-11T23:04:00Z">
              <w:r w:rsidRPr="00E062F1" w:rsidDel="00506FAF">
                <w:rPr>
                  <w:rFonts w:cs="Arial"/>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F7CFF7B" w14:textId="21EF87A0" w:rsidR="005634BD" w:rsidRPr="00E062F1" w:rsidDel="00506FAF" w:rsidRDefault="005634BD" w:rsidP="00D672A6">
            <w:pPr>
              <w:pStyle w:val="TAC"/>
              <w:rPr>
                <w:del w:id="11183" w:author="ZTE-Ma Zhifeng" w:date="2021-01-11T23:04:00Z"/>
                <w:rFonts w:cs="Arial"/>
                <w:lang w:eastAsia="zh-CN"/>
              </w:rPr>
            </w:pPr>
            <w:del w:id="11184" w:author="ZTE-Ma Zhifeng" w:date="2021-01-11T23:04:00Z">
              <w:r w:rsidRPr="00E062F1" w:rsidDel="00506FAF">
                <w:rPr>
                  <w:rFonts w:cs="Arial"/>
                  <w:lang w:eastAsia="ja-JP"/>
                </w:rPr>
                <w:delText>0.8</w:delText>
              </w:r>
            </w:del>
          </w:p>
        </w:tc>
      </w:tr>
      <w:tr w:rsidR="00C23CD5" w:rsidRPr="00E062F1" w14:paraId="463F03AA" w14:textId="77777777" w:rsidTr="006433CC">
        <w:trPr>
          <w:trHeight w:val="187"/>
          <w:jc w:val="center"/>
          <w:ins w:id="11185" w:author="ZTE-Ma Zhifeng" w:date="2021-01-11T00:16:00Z"/>
        </w:trPr>
        <w:tc>
          <w:tcPr>
            <w:tcW w:w="2221" w:type="dxa"/>
            <w:tcBorders>
              <w:top w:val="nil"/>
              <w:left w:val="single" w:sz="4" w:space="0" w:color="auto"/>
              <w:bottom w:val="single" w:sz="4" w:space="0" w:color="auto"/>
              <w:right w:val="single" w:sz="4" w:space="0" w:color="auto"/>
            </w:tcBorders>
            <w:shd w:val="clear" w:color="auto" w:fill="auto"/>
          </w:tcPr>
          <w:p w14:paraId="78B92F88" w14:textId="0478007E" w:rsidR="00C23CD5" w:rsidRPr="00E062F1" w:rsidRDefault="001C60C4" w:rsidP="006433CC">
            <w:pPr>
              <w:pStyle w:val="TAC"/>
              <w:rPr>
                <w:ins w:id="11186" w:author="ZTE-Ma Zhifeng" w:date="2021-01-11T00:16:00Z"/>
                <w:rFonts w:cs="Arial"/>
              </w:rPr>
            </w:pPr>
            <w:ins w:id="11187" w:author="ZTE-Ma Zhifeng" w:date="2021-01-11T22:48:00Z">
              <w:r w:rsidRPr="00E062F1">
                <w:rPr>
                  <w:rFonts w:cs="Arial"/>
                </w:rPr>
                <w:lastRenderedPageBreak/>
                <w:t>DC_41-42_n77</w:t>
              </w:r>
            </w:ins>
          </w:p>
        </w:tc>
        <w:tc>
          <w:tcPr>
            <w:tcW w:w="1968" w:type="dxa"/>
            <w:tcBorders>
              <w:top w:val="single" w:sz="4" w:space="0" w:color="auto"/>
              <w:left w:val="single" w:sz="4" w:space="0" w:color="auto"/>
              <w:bottom w:val="single" w:sz="4" w:space="0" w:color="auto"/>
              <w:right w:val="single" w:sz="4" w:space="0" w:color="auto"/>
            </w:tcBorders>
          </w:tcPr>
          <w:p w14:paraId="73615BF4" w14:textId="24E13ABA" w:rsidR="00C23CD5" w:rsidRPr="00E062F1" w:rsidRDefault="00506FAF" w:rsidP="006433CC">
            <w:pPr>
              <w:pStyle w:val="TAC"/>
              <w:rPr>
                <w:ins w:id="11188" w:author="ZTE-Ma Zhifeng" w:date="2021-01-11T00:16:00Z"/>
                <w:rFonts w:cs="Arial"/>
                <w:lang w:eastAsia="zh-CN"/>
              </w:rPr>
            </w:pPr>
            <w:ins w:id="11189" w:author="ZTE-Ma Zhifeng" w:date="2021-01-11T23:03:00Z">
              <w:r>
                <w:rPr>
                  <w:rFonts w:cs="Arial" w:hint="eastAsia"/>
                  <w:lang w:eastAsia="zh-CN"/>
                </w:rPr>
                <w:t>4</w:t>
              </w:r>
              <w:r>
                <w:rPr>
                  <w:rFonts w:cs="Arial"/>
                  <w:lang w:eastAsia="zh-CN"/>
                </w:rPr>
                <w:t>1 / 0.5</w:t>
              </w:r>
            </w:ins>
          </w:p>
        </w:tc>
        <w:tc>
          <w:tcPr>
            <w:tcW w:w="1968" w:type="dxa"/>
            <w:gridSpan w:val="2"/>
            <w:tcBorders>
              <w:top w:val="single" w:sz="4" w:space="0" w:color="auto"/>
              <w:left w:val="single" w:sz="4" w:space="0" w:color="auto"/>
              <w:bottom w:val="single" w:sz="4" w:space="0" w:color="auto"/>
              <w:right w:val="single" w:sz="4" w:space="0" w:color="auto"/>
            </w:tcBorders>
          </w:tcPr>
          <w:p w14:paraId="7911A10A" w14:textId="22430EFB" w:rsidR="00C23CD5" w:rsidRPr="00E062F1" w:rsidRDefault="00506FAF" w:rsidP="006433CC">
            <w:pPr>
              <w:pStyle w:val="TAC"/>
              <w:rPr>
                <w:ins w:id="11190" w:author="ZTE-Ma Zhifeng" w:date="2021-01-11T00:16:00Z"/>
                <w:rFonts w:cs="Arial"/>
                <w:lang w:eastAsia="zh-CN"/>
              </w:rPr>
            </w:pPr>
            <w:ins w:id="11191" w:author="ZTE-Ma Zhifeng" w:date="2021-01-11T23:03: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345BF126" w14:textId="4FD6D631" w:rsidR="00C23CD5" w:rsidRPr="00E062F1" w:rsidRDefault="00506FAF" w:rsidP="006433CC">
            <w:pPr>
              <w:pStyle w:val="TAC"/>
              <w:rPr>
                <w:ins w:id="11192" w:author="ZTE-Ma Zhifeng" w:date="2021-01-11T00:16:00Z"/>
                <w:rFonts w:cs="Arial"/>
                <w:lang w:eastAsia="zh-CN"/>
              </w:rPr>
            </w:pPr>
            <w:ins w:id="11193" w:author="ZTE-Ma Zhifeng" w:date="2021-01-11T23:03:00Z">
              <w:r>
                <w:rPr>
                  <w:rFonts w:cs="Arial"/>
                  <w:lang w:eastAsia="zh-CN"/>
                </w:rPr>
                <w:t>n77 / 0.8</w:t>
              </w:r>
            </w:ins>
          </w:p>
        </w:tc>
      </w:tr>
      <w:tr w:rsidR="005634BD" w:rsidRPr="00E062F1" w:rsidDel="00506FAF" w14:paraId="6749FFF7" w14:textId="1D26900D" w:rsidTr="00D672A6">
        <w:trPr>
          <w:trHeight w:val="187"/>
          <w:jc w:val="center"/>
          <w:del w:id="11194" w:author="ZTE-Ma Zhifeng" w:date="2021-01-11T23:04:00Z"/>
        </w:trPr>
        <w:tc>
          <w:tcPr>
            <w:tcW w:w="2221" w:type="dxa"/>
            <w:tcBorders>
              <w:top w:val="single" w:sz="4" w:space="0" w:color="auto"/>
              <w:left w:val="single" w:sz="4" w:space="0" w:color="auto"/>
              <w:bottom w:val="nil"/>
              <w:right w:val="single" w:sz="4" w:space="0" w:color="auto"/>
            </w:tcBorders>
            <w:shd w:val="clear" w:color="auto" w:fill="auto"/>
            <w:hideMark/>
          </w:tcPr>
          <w:p w14:paraId="0F2A679C" w14:textId="57B03FE6" w:rsidR="005634BD" w:rsidRPr="00E062F1" w:rsidDel="00506FAF" w:rsidRDefault="005634BD" w:rsidP="00D672A6">
            <w:pPr>
              <w:pStyle w:val="TAC"/>
              <w:rPr>
                <w:del w:id="11195" w:author="ZTE-Ma Zhifeng" w:date="2021-01-11T23:04:00Z"/>
                <w:rFonts w:cs="Arial"/>
              </w:rPr>
            </w:pPr>
            <w:del w:id="11196" w:author="ZTE-Ma Zhifeng" w:date="2021-01-11T23:04:00Z">
              <w:r w:rsidRPr="00E062F1" w:rsidDel="00506FAF">
                <w:rPr>
                  <w:rFonts w:cs="Arial"/>
                </w:rPr>
                <w:delText>DC_41-42_n7</w:delText>
              </w:r>
              <w:r w:rsidRPr="00E062F1" w:rsidDel="00506FAF">
                <w:rPr>
                  <w:rFonts w:cs="Arial"/>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8D589EF" w14:textId="7AA41372" w:rsidR="005634BD" w:rsidRPr="00E062F1" w:rsidDel="00506FAF" w:rsidRDefault="005634BD" w:rsidP="00D672A6">
            <w:pPr>
              <w:pStyle w:val="TAC"/>
              <w:rPr>
                <w:del w:id="11197" w:author="ZTE-Ma Zhifeng" w:date="2021-01-11T23:04:00Z"/>
                <w:rFonts w:cs="Arial"/>
                <w:lang w:eastAsia="zh-CN"/>
              </w:rPr>
            </w:pPr>
            <w:del w:id="11198" w:author="ZTE-Ma Zhifeng" w:date="2021-01-11T23:04:00Z">
              <w:r w:rsidRPr="00E062F1" w:rsidDel="00506FAF">
                <w:rPr>
                  <w:rFonts w:cs="Arial"/>
                  <w:lang w:eastAsia="ja-JP"/>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31993DA" w14:textId="0580115B" w:rsidR="005634BD" w:rsidRPr="00E062F1" w:rsidDel="00506FAF" w:rsidRDefault="005634BD" w:rsidP="00D672A6">
            <w:pPr>
              <w:pStyle w:val="TAC"/>
              <w:rPr>
                <w:del w:id="11199" w:author="ZTE-Ma Zhifeng" w:date="2021-01-11T23:04:00Z"/>
                <w:rFonts w:cs="Arial"/>
                <w:lang w:eastAsia="zh-CN"/>
              </w:rPr>
            </w:pPr>
            <w:del w:id="11200" w:author="ZTE-Ma Zhifeng" w:date="2021-01-11T23:04:00Z">
              <w:r w:rsidRPr="00E062F1" w:rsidDel="00506FAF">
                <w:rPr>
                  <w:rFonts w:cs="Arial"/>
                  <w:lang w:eastAsia="ja-JP"/>
                </w:rPr>
                <w:delText>0.5</w:delText>
              </w:r>
            </w:del>
          </w:p>
        </w:tc>
      </w:tr>
      <w:tr w:rsidR="005634BD" w:rsidRPr="00E062F1" w:rsidDel="00506FAF" w14:paraId="72656932" w14:textId="1C314A2A" w:rsidTr="00D672A6">
        <w:trPr>
          <w:trHeight w:val="187"/>
          <w:jc w:val="center"/>
          <w:del w:id="11201" w:author="ZTE-Ma Zhifeng" w:date="2021-01-11T23:04:00Z"/>
        </w:trPr>
        <w:tc>
          <w:tcPr>
            <w:tcW w:w="2221" w:type="dxa"/>
            <w:tcBorders>
              <w:top w:val="nil"/>
              <w:left w:val="single" w:sz="4" w:space="0" w:color="auto"/>
              <w:bottom w:val="nil"/>
              <w:right w:val="single" w:sz="4" w:space="0" w:color="auto"/>
            </w:tcBorders>
            <w:shd w:val="clear" w:color="auto" w:fill="auto"/>
            <w:hideMark/>
          </w:tcPr>
          <w:p w14:paraId="1CED848B" w14:textId="6B70FAD7" w:rsidR="005634BD" w:rsidRPr="00E062F1" w:rsidDel="00506FAF" w:rsidRDefault="005634BD" w:rsidP="00D672A6">
            <w:pPr>
              <w:pStyle w:val="TAC"/>
              <w:rPr>
                <w:del w:id="11202" w:author="ZTE-Ma Zhifeng" w:date="2021-01-11T23:0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F028BDB" w14:textId="7B642722" w:rsidR="005634BD" w:rsidRPr="00E062F1" w:rsidDel="00506FAF" w:rsidRDefault="005634BD" w:rsidP="00D672A6">
            <w:pPr>
              <w:pStyle w:val="TAC"/>
              <w:rPr>
                <w:del w:id="11203" w:author="ZTE-Ma Zhifeng" w:date="2021-01-11T23:04:00Z"/>
                <w:rFonts w:cs="Arial"/>
                <w:lang w:eastAsia="zh-CN"/>
              </w:rPr>
            </w:pPr>
            <w:del w:id="11204" w:author="ZTE-Ma Zhifeng" w:date="2021-01-11T23:04:00Z">
              <w:r w:rsidRPr="00E062F1" w:rsidDel="00506FAF">
                <w:rPr>
                  <w:rFonts w:cs="Arial"/>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FBC35B5" w14:textId="0D6FFC5E" w:rsidR="005634BD" w:rsidRPr="00E062F1" w:rsidDel="00506FAF" w:rsidRDefault="005634BD" w:rsidP="00D672A6">
            <w:pPr>
              <w:pStyle w:val="TAC"/>
              <w:rPr>
                <w:del w:id="11205" w:author="ZTE-Ma Zhifeng" w:date="2021-01-11T23:04:00Z"/>
                <w:rFonts w:cs="Arial"/>
                <w:lang w:eastAsia="zh-CN"/>
              </w:rPr>
            </w:pPr>
            <w:del w:id="11206" w:author="ZTE-Ma Zhifeng" w:date="2021-01-11T23:04:00Z">
              <w:r w:rsidRPr="00E062F1" w:rsidDel="00506FAF">
                <w:rPr>
                  <w:rFonts w:cs="Arial"/>
                  <w:lang w:eastAsia="ja-JP"/>
                </w:rPr>
                <w:delText>0.8</w:delText>
              </w:r>
            </w:del>
          </w:p>
        </w:tc>
      </w:tr>
      <w:tr w:rsidR="005634BD" w:rsidRPr="00E062F1" w:rsidDel="00506FAF" w14:paraId="2AEA4E67" w14:textId="5D35F721" w:rsidTr="00D672A6">
        <w:trPr>
          <w:trHeight w:val="187"/>
          <w:jc w:val="center"/>
          <w:del w:id="11207" w:author="ZTE-Ma Zhifeng" w:date="2021-01-11T23:04:00Z"/>
        </w:trPr>
        <w:tc>
          <w:tcPr>
            <w:tcW w:w="2221" w:type="dxa"/>
            <w:tcBorders>
              <w:top w:val="nil"/>
              <w:left w:val="single" w:sz="4" w:space="0" w:color="auto"/>
              <w:bottom w:val="nil"/>
              <w:right w:val="single" w:sz="4" w:space="0" w:color="auto"/>
            </w:tcBorders>
            <w:shd w:val="clear" w:color="auto" w:fill="auto"/>
            <w:hideMark/>
          </w:tcPr>
          <w:p w14:paraId="37819A87" w14:textId="29F6E096" w:rsidR="005634BD" w:rsidRPr="00E062F1" w:rsidDel="00506FAF" w:rsidRDefault="005634BD" w:rsidP="00D672A6">
            <w:pPr>
              <w:pStyle w:val="TAC"/>
              <w:rPr>
                <w:del w:id="11208" w:author="ZTE-Ma Zhifeng" w:date="2021-01-11T23:0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211EE29" w14:textId="084CF8B5" w:rsidR="005634BD" w:rsidRPr="00E062F1" w:rsidDel="00506FAF" w:rsidRDefault="005634BD" w:rsidP="00D672A6">
            <w:pPr>
              <w:pStyle w:val="TAC"/>
              <w:rPr>
                <w:del w:id="11209" w:author="ZTE-Ma Zhifeng" w:date="2021-01-11T23:04:00Z"/>
                <w:rFonts w:cs="Arial"/>
                <w:lang w:eastAsia="zh-CN"/>
              </w:rPr>
            </w:pPr>
            <w:del w:id="11210" w:author="ZTE-Ma Zhifeng" w:date="2021-01-11T23:04:00Z">
              <w:r w:rsidRPr="00E062F1" w:rsidDel="00506FAF">
                <w:rPr>
                  <w:rFonts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4EA4874" w14:textId="3F8E9D51" w:rsidR="005634BD" w:rsidRPr="00E062F1" w:rsidDel="00506FAF" w:rsidRDefault="005634BD" w:rsidP="00D672A6">
            <w:pPr>
              <w:pStyle w:val="TAC"/>
              <w:rPr>
                <w:del w:id="11211" w:author="ZTE-Ma Zhifeng" w:date="2021-01-11T23:04:00Z"/>
                <w:rFonts w:cs="Arial"/>
                <w:lang w:eastAsia="zh-CN"/>
              </w:rPr>
            </w:pPr>
            <w:del w:id="11212" w:author="ZTE-Ma Zhifeng" w:date="2021-01-11T23:04:00Z">
              <w:r w:rsidRPr="00E062F1" w:rsidDel="00506FAF">
                <w:rPr>
                  <w:rFonts w:cs="Arial"/>
                  <w:lang w:eastAsia="ja-JP"/>
                </w:rPr>
                <w:delText>0.8</w:delText>
              </w:r>
            </w:del>
          </w:p>
        </w:tc>
      </w:tr>
      <w:tr w:rsidR="005634BD" w:rsidRPr="00E062F1" w:rsidDel="00506FAF" w14:paraId="39BF629D" w14:textId="28C750C0" w:rsidTr="00D672A6">
        <w:trPr>
          <w:trHeight w:val="187"/>
          <w:jc w:val="center"/>
          <w:del w:id="11213" w:author="ZTE-Ma Zhifeng" w:date="2021-01-11T23:04:00Z"/>
        </w:trPr>
        <w:tc>
          <w:tcPr>
            <w:tcW w:w="2221" w:type="dxa"/>
            <w:tcBorders>
              <w:top w:val="nil"/>
              <w:left w:val="single" w:sz="4" w:space="0" w:color="auto"/>
              <w:bottom w:val="nil"/>
              <w:right w:val="single" w:sz="4" w:space="0" w:color="auto"/>
            </w:tcBorders>
            <w:shd w:val="clear" w:color="auto" w:fill="auto"/>
            <w:hideMark/>
          </w:tcPr>
          <w:p w14:paraId="79CEA217" w14:textId="7A568A7F" w:rsidR="005634BD" w:rsidRPr="00E062F1" w:rsidDel="00506FAF" w:rsidRDefault="005634BD" w:rsidP="00D672A6">
            <w:pPr>
              <w:pStyle w:val="TAC"/>
              <w:rPr>
                <w:del w:id="11214" w:author="ZTE-Ma Zhifeng" w:date="2021-01-11T23:0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72D57C3" w14:textId="1CF5320C" w:rsidR="005634BD" w:rsidRPr="00E062F1" w:rsidDel="00506FAF" w:rsidRDefault="005634BD" w:rsidP="00D672A6">
            <w:pPr>
              <w:pStyle w:val="TAC"/>
              <w:rPr>
                <w:del w:id="11215" w:author="ZTE-Ma Zhifeng" w:date="2021-01-11T23:04:00Z"/>
                <w:rFonts w:cs="Arial"/>
                <w:lang w:eastAsia="ja-JP"/>
              </w:rPr>
            </w:pPr>
            <w:del w:id="11216" w:author="ZTE-Ma Zhifeng" w:date="2021-01-11T23:04:00Z">
              <w:r w:rsidRPr="00E062F1" w:rsidDel="00506FAF">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18C9866" w14:textId="058DB78D" w:rsidR="005634BD" w:rsidRPr="00E062F1" w:rsidDel="00506FAF" w:rsidRDefault="005634BD" w:rsidP="00D672A6">
            <w:pPr>
              <w:pStyle w:val="TAC"/>
              <w:rPr>
                <w:del w:id="11217" w:author="ZTE-Ma Zhifeng" w:date="2021-01-11T23:04:00Z"/>
                <w:rFonts w:cs="Arial"/>
                <w:lang w:eastAsia="ja-JP"/>
              </w:rPr>
            </w:pPr>
            <w:del w:id="11218" w:author="ZTE-Ma Zhifeng" w:date="2021-01-11T23:04:00Z">
              <w:r w:rsidRPr="00E062F1" w:rsidDel="00506FAF">
                <w:rPr>
                  <w:rFonts w:cs="Arial"/>
                  <w:lang w:eastAsia="ja-JP"/>
                </w:rPr>
                <w:delText>0.5</w:delText>
              </w:r>
            </w:del>
          </w:p>
        </w:tc>
      </w:tr>
      <w:tr w:rsidR="005634BD" w:rsidRPr="00E062F1" w:rsidDel="00506FAF" w14:paraId="3B94ADCF" w14:textId="4F25A83D" w:rsidTr="00D672A6">
        <w:trPr>
          <w:trHeight w:val="187"/>
          <w:jc w:val="center"/>
          <w:del w:id="11219" w:author="ZTE-Ma Zhifeng" w:date="2021-01-11T23:04:00Z"/>
        </w:trPr>
        <w:tc>
          <w:tcPr>
            <w:tcW w:w="2221" w:type="dxa"/>
            <w:tcBorders>
              <w:top w:val="nil"/>
              <w:left w:val="single" w:sz="4" w:space="0" w:color="auto"/>
              <w:bottom w:val="nil"/>
              <w:right w:val="single" w:sz="4" w:space="0" w:color="auto"/>
            </w:tcBorders>
            <w:shd w:val="clear" w:color="auto" w:fill="auto"/>
            <w:hideMark/>
          </w:tcPr>
          <w:p w14:paraId="7E36E7B0" w14:textId="017195E5" w:rsidR="005634BD" w:rsidRPr="00E062F1" w:rsidDel="00506FAF" w:rsidRDefault="005634BD" w:rsidP="00D672A6">
            <w:pPr>
              <w:pStyle w:val="TAC"/>
              <w:rPr>
                <w:del w:id="11220" w:author="ZTE-Ma Zhifeng" w:date="2021-01-11T23:04:00Z"/>
                <w:rFonts w:cs="Arial"/>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1B635628" w14:textId="1B0B04F0" w:rsidR="005634BD" w:rsidRPr="00E062F1" w:rsidDel="00506FAF" w:rsidRDefault="005634BD" w:rsidP="00D672A6">
            <w:pPr>
              <w:pStyle w:val="TAC"/>
              <w:rPr>
                <w:del w:id="11221" w:author="ZTE-Ma Zhifeng" w:date="2021-01-11T23:04:00Z"/>
                <w:rFonts w:cs="Arial"/>
                <w:lang w:eastAsia="ja-JP"/>
              </w:rPr>
            </w:pPr>
            <w:del w:id="11222" w:author="ZTE-Ma Zhifeng" w:date="2021-01-11T23:04:00Z">
              <w:r w:rsidRPr="00E062F1" w:rsidDel="00506FAF">
                <w:rPr>
                  <w:rFonts w:cs="Arial"/>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CED02E3" w14:textId="3588760D" w:rsidR="005634BD" w:rsidRPr="00E062F1" w:rsidDel="00506FAF" w:rsidRDefault="005634BD" w:rsidP="00D672A6">
            <w:pPr>
              <w:pStyle w:val="TAC"/>
              <w:rPr>
                <w:del w:id="11223" w:author="ZTE-Ma Zhifeng" w:date="2021-01-11T23:04:00Z"/>
                <w:rFonts w:cs="Arial"/>
                <w:lang w:eastAsia="ja-JP"/>
              </w:rPr>
            </w:pPr>
            <w:del w:id="11224" w:author="ZTE-Ma Zhifeng" w:date="2021-01-11T23:04:00Z">
              <w:r w:rsidRPr="00E062F1" w:rsidDel="00506FAF">
                <w:rPr>
                  <w:rFonts w:cs="Arial"/>
                  <w:lang w:eastAsia="ja-JP"/>
                </w:rPr>
                <w:delText>0.8</w:delText>
              </w:r>
              <w:r w:rsidRPr="00E062F1" w:rsidDel="00506FAF">
                <w:rPr>
                  <w:rFonts w:cs="Arial"/>
                  <w:vertAlign w:val="superscript"/>
                  <w:lang w:eastAsia="ja-JP"/>
                </w:rPr>
                <w:delText>1</w:delText>
              </w:r>
            </w:del>
          </w:p>
        </w:tc>
      </w:tr>
      <w:tr w:rsidR="005634BD" w:rsidRPr="00E062F1" w:rsidDel="00506FAF" w14:paraId="7CFD7B47" w14:textId="7F22F317" w:rsidTr="00D672A6">
        <w:trPr>
          <w:trHeight w:val="187"/>
          <w:jc w:val="center"/>
          <w:del w:id="11225" w:author="ZTE-Ma Zhifeng" w:date="2021-01-11T23:04:00Z"/>
        </w:trPr>
        <w:tc>
          <w:tcPr>
            <w:tcW w:w="2221" w:type="dxa"/>
            <w:tcBorders>
              <w:top w:val="nil"/>
              <w:left w:val="single" w:sz="4" w:space="0" w:color="auto"/>
              <w:bottom w:val="nil"/>
              <w:right w:val="single" w:sz="4" w:space="0" w:color="auto"/>
            </w:tcBorders>
            <w:shd w:val="clear" w:color="auto" w:fill="auto"/>
            <w:hideMark/>
          </w:tcPr>
          <w:p w14:paraId="51DCB4E4" w14:textId="72B40BFE" w:rsidR="005634BD" w:rsidRPr="00E062F1" w:rsidDel="00506FAF" w:rsidRDefault="005634BD" w:rsidP="00D672A6">
            <w:pPr>
              <w:pStyle w:val="TAC"/>
              <w:rPr>
                <w:del w:id="11226" w:author="ZTE-Ma Zhifeng" w:date="2021-01-11T23:04:00Z"/>
                <w:rFonts w:cs="Arial"/>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1B146EBD" w14:textId="003CF554" w:rsidR="005634BD" w:rsidRPr="00E062F1" w:rsidDel="00506FAF" w:rsidRDefault="005634BD" w:rsidP="00D672A6">
            <w:pPr>
              <w:pStyle w:val="TAC"/>
              <w:rPr>
                <w:del w:id="11227" w:author="ZTE-Ma Zhifeng" w:date="2021-01-11T23:04: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9E90F50" w14:textId="62876462" w:rsidR="005634BD" w:rsidRPr="00E062F1" w:rsidDel="00506FAF" w:rsidRDefault="005634BD" w:rsidP="00D672A6">
            <w:pPr>
              <w:pStyle w:val="TAC"/>
              <w:rPr>
                <w:del w:id="11228" w:author="ZTE-Ma Zhifeng" w:date="2021-01-11T23:04:00Z"/>
                <w:rFonts w:cs="Arial"/>
                <w:lang w:eastAsia="ja-JP"/>
              </w:rPr>
            </w:pPr>
            <w:del w:id="11229" w:author="ZTE-Ma Zhifeng" w:date="2021-01-11T23:04:00Z">
              <w:r w:rsidRPr="00E062F1" w:rsidDel="00506FAF">
                <w:rPr>
                  <w:rFonts w:cs="Arial"/>
                  <w:lang w:eastAsia="ja-JP"/>
                </w:rPr>
                <w:delText>1.3</w:delText>
              </w:r>
              <w:r w:rsidRPr="00E062F1" w:rsidDel="00506FAF">
                <w:rPr>
                  <w:rFonts w:cs="Arial"/>
                  <w:vertAlign w:val="superscript"/>
                  <w:lang w:eastAsia="ja-JP"/>
                </w:rPr>
                <w:delText>2</w:delText>
              </w:r>
            </w:del>
          </w:p>
        </w:tc>
      </w:tr>
      <w:tr w:rsidR="005634BD" w:rsidRPr="00E062F1" w:rsidDel="00506FAF" w14:paraId="712307E6" w14:textId="7E358C7D" w:rsidTr="00D672A6">
        <w:trPr>
          <w:trHeight w:val="187"/>
          <w:jc w:val="center"/>
          <w:del w:id="11230" w:author="ZTE-Ma Zhifeng" w:date="2021-01-11T23:04:00Z"/>
        </w:trPr>
        <w:tc>
          <w:tcPr>
            <w:tcW w:w="2221" w:type="dxa"/>
            <w:tcBorders>
              <w:top w:val="nil"/>
              <w:left w:val="single" w:sz="4" w:space="0" w:color="auto"/>
              <w:bottom w:val="nil"/>
              <w:right w:val="single" w:sz="4" w:space="0" w:color="auto"/>
            </w:tcBorders>
            <w:shd w:val="clear" w:color="auto" w:fill="auto"/>
            <w:hideMark/>
          </w:tcPr>
          <w:p w14:paraId="236F3F84" w14:textId="7AD4C458" w:rsidR="005634BD" w:rsidRPr="00E062F1" w:rsidDel="00506FAF" w:rsidRDefault="005634BD" w:rsidP="00D672A6">
            <w:pPr>
              <w:pStyle w:val="TAC"/>
              <w:rPr>
                <w:del w:id="11231" w:author="ZTE-Ma Zhifeng" w:date="2021-01-11T23:0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DE47401" w14:textId="1828415B" w:rsidR="005634BD" w:rsidRPr="00E062F1" w:rsidDel="00506FAF" w:rsidRDefault="005634BD" w:rsidP="00D672A6">
            <w:pPr>
              <w:pStyle w:val="TAC"/>
              <w:rPr>
                <w:del w:id="11232" w:author="ZTE-Ma Zhifeng" w:date="2021-01-11T23:04:00Z"/>
                <w:rFonts w:cs="Arial"/>
                <w:lang w:eastAsia="ja-JP"/>
              </w:rPr>
            </w:pPr>
            <w:del w:id="11233" w:author="ZTE-Ma Zhifeng" w:date="2021-01-11T23:04:00Z">
              <w:r w:rsidRPr="00E062F1" w:rsidDel="00506FAF">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0434E63" w14:textId="0C1434AD" w:rsidR="005634BD" w:rsidRPr="00E062F1" w:rsidDel="00506FAF" w:rsidRDefault="005634BD" w:rsidP="00D672A6">
            <w:pPr>
              <w:pStyle w:val="TAC"/>
              <w:rPr>
                <w:del w:id="11234" w:author="ZTE-Ma Zhifeng" w:date="2021-01-11T23:04:00Z"/>
                <w:rFonts w:cs="Arial"/>
                <w:lang w:eastAsia="ja-JP"/>
              </w:rPr>
            </w:pPr>
            <w:del w:id="11235" w:author="ZTE-Ma Zhifeng" w:date="2021-01-11T23:04:00Z">
              <w:r w:rsidRPr="00E062F1" w:rsidDel="00506FAF">
                <w:rPr>
                  <w:rFonts w:cs="Arial"/>
                  <w:lang w:eastAsia="zh-CN"/>
                </w:rPr>
                <w:delText>0.3</w:delText>
              </w:r>
            </w:del>
          </w:p>
        </w:tc>
      </w:tr>
      <w:tr w:rsidR="005634BD" w:rsidRPr="00E062F1" w:rsidDel="00506FAF" w14:paraId="1C265025" w14:textId="5C5536EC" w:rsidTr="00D672A6">
        <w:trPr>
          <w:trHeight w:val="187"/>
          <w:jc w:val="center"/>
          <w:del w:id="11236" w:author="ZTE-Ma Zhifeng" w:date="2021-01-11T23:04:00Z"/>
        </w:trPr>
        <w:tc>
          <w:tcPr>
            <w:tcW w:w="2221" w:type="dxa"/>
            <w:tcBorders>
              <w:top w:val="nil"/>
              <w:left w:val="single" w:sz="4" w:space="0" w:color="auto"/>
              <w:bottom w:val="single" w:sz="4" w:space="0" w:color="auto"/>
              <w:right w:val="single" w:sz="4" w:space="0" w:color="auto"/>
            </w:tcBorders>
            <w:shd w:val="clear" w:color="auto" w:fill="auto"/>
            <w:hideMark/>
          </w:tcPr>
          <w:p w14:paraId="67F2FDE2" w14:textId="675B87BA" w:rsidR="005634BD" w:rsidRPr="00E062F1" w:rsidDel="00506FAF" w:rsidRDefault="005634BD" w:rsidP="00D672A6">
            <w:pPr>
              <w:pStyle w:val="TAC"/>
              <w:rPr>
                <w:del w:id="11237" w:author="ZTE-Ma Zhifeng" w:date="2021-01-11T23:0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002C6B4" w14:textId="7883AF31" w:rsidR="005634BD" w:rsidRPr="00E062F1" w:rsidDel="00506FAF" w:rsidRDefault="005634BD" w:rsidP="00D672A6">
            <w:pPr>
              <w:pStyle w:val="TAC"/>
              <w:rPr>
                <w:del w:id="11238" w:author="ZTE-Ma Zhifeng" w:date="2021-01-11T23:04:00Z"/>
                <w:rFonts w:cs="Arial"/>
                <w:lang w:eastAsia="zh-CN"/>
              </w:rPr>
            </w:pPr>
            <w:del w:id="11239" w:author="ZTE-Ma Zhifeng" w:date="2021-01-11T23:04:00Z">
              <w:r w:rsidRPr="00E062F1" w:rsidDel="00506FAF">
                <w:rPr>
                  <w:rFonts w:cs="Arial"/>
                </w:rPr>
                <w:delText>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58DCE0B" w14:textId="6EE4D891" w:rsidR="005634BD" w:rsidRPr="00E062F1" w:rsidDel="00506FAF" w:rsidRDefault="005634BD" w:rsidP="00D672A6">
            <w:pPr>
              <w:pStyle w:val="TAC"/>
              <w:rPr>
                <w:del w:id="11240" w:author="ZTE-Ma Zhifeng" w:date="2021-01-11T23:04:00Z"/>
                <w:rFonts w:cs="Arial"/>
                <w:lang w:eastAsia="zh-CN"/>
              </w:rPr>
            </w:pPr>
            <w:del w:id="11241" w:author="ZTE-Ma Zhifeng" w:date="2021-01-11T23:04:00Z">
              <w:r w:rsidRPr="00E062F1" w:rsidDel="00506FAF">
                <w:rPr>
                  <w:rFonts w:cs="Arial"/>
                  <w:lang w:eastAsia="zh-CN"/>
                </w:rPr>
                <w:delText>0.3</w:delText>
              </w:r>
            </w:del>
          </w:p>
        </w:tc>
      </w:tr>
      <w:tr w:rsidR="00C23CD5" w:rsidRPr="00E062F1" w14:paraId="1F722DD9" w14:textId="77777777" w:rsidTr="006433CC">
        <w:trPr>
          <w:trHeight w:val="187"/>
          <w:jc w:val="center"/>
          <w:ins w:id="11242" w:author="ZTE-Ma Zhifeng" w:date="2021-01-11T00:16:00Z"/>
        </w:trPr>
        <w:tc>
          <w:tcPr>
            <w:tcW w:w="2221" w:type="dxa"/>
            <w:tcBorders>
              <w:top w:val="nil"/>
              <w:left w:val="single" w:sz="4" w:space="0" w:color="auto"/>
              <w:bottom w:val="single" w:sz="4" w:space="0" w:color="auto"/>
              <w:right w:val="single" w:sz="4" w:space="0" w:color="auto"/>
            </w:tcBorders>
            <w:shd w:val="clear" w:color="auto" w:fill="auto"/>
          </w:tcPr>
          <w:p w14:paraId="7A7C67D2" w14:textId="7A736868" w:rsidR="00C23CD5" w:rsidRPr="00E062F1" w:rsidRDefault="00506FAF" w:rsidP="006433CC">
            <w:pPr>
              <w:pStyle w:val="TAC"/>
              <w:rPr>
                <w:ins w:id="11243" w:author="ZTE-Ma Zhifeng" w:date="2021-01-11T00:16:00Z"/>
                <w:rFonts w:cs="Arial"/>
              </w:rPr>
            </w:pPr>
            <w:ins w:id="11244" w:author="ZTE-Ma Zhifeng" w:date="2021-01-11T23:04:00Z">
              <w:r w:rsidRPr="00E062F1">
                <w:rPr>
                  <w:rFonts w:cs="Arial"/>
                </w:rPr>
                <w:t>DC_41-42_n7</w:t>
              </w:r>
              <w:r w:rsidRPr="00E062F1">
                <w:rPr>
                  <w:rFonts w:cs="Arial"/>
                  <w:lang w:eastAsia="zh-CN"/>
                </w:rPr>
                <w:t>8</w:t>
              </w:r>
            </w:ins>
          </w:p>
        </w:tc>
        <w:tc>
          <w:tcPr>
            <w:tcW w:w="1968" w:type="dxa"/>
            <w:tcBorders>
              <w:top w:val="single" w:sz="4" w:space="0" w:color="auto"/>
              <w:left w:val="single" w:sz="4" w:space="0" w:color="auto"/>
              <w:bottom w:val="single" w:sz="4" w:space="0" w:color="auto"/>
              <w:right w:val="single" w:sz="4" w:space="0" w:color="auto"/>
            </w:tcBorders>
          </w:tcPr>
          <w:p w14:paraId="11A7E60B" w14:textId="6304C9B1" w:rsidR="00C23CD5" w:rsidRPr="00E062F1" w:rsidRDefault="00506FAF" w:rsidP="006433CC">
            <w:pPr>
              <w:pStyle w:val="TAC"/>
              <w:rPr>
                <w:ins w:id="11245" w:author="ZTE-Ma Zhifeng" w:date="2021-01-11T00:16:00Z"/>
                <w:rFonts w:cs="Arial"/>
                <w:lang w:eastAsia="zh-CN"/>
              </w:rPr>
            </w:pPr>
            <w:ins w:id="11246" w:author="ZTE-Ma Zhifeng" w:date="2021-01-11T23:04:00Z">
              <w:r>
                <w:rPr>
                  <w:rFonts w:cs="Arial" w:hint="eastAsia"/>
                  <w:lang w:eastAsia="zh-CN"/>
                </w:rPr>
                <w:t>4</w:t>
              </w:r>
              <w:r>
                <w:rPr>
                  <w:rFonts w:cs="Arial"/>
                  <w:lang w:eastAsia="zh-CN"/>
                </w:rPr>
                <w:t>1 / 0.5</w:t>
              </w:r>
            </w:ins>
          </w:p>
        </w:tc>
        <w:tc>
          <w:tcPr>
            <w:tcW w:w="1968" w:type="dxa"/>
            <w:gridSpan w:val="2"/>
            <w:tcBorders>
              <w:top w:val="single" w:sz="4" w:space="0" w:color="auto"/>
              <w:left w:val="single" w:sz="4" w:space="0" w:color="auto"/>
              <w:bottom w:val="single" w:sz="4" w:space="0" w:color="auto"/>
              <w:right w:val="single" w:sz="4" w:space="0" w:color="auto"/>
            </w:tcBorders>
          </w:tcPr>
          <w:p w14:paraId="7130E61F" w14:textId="2C033FD4" w:rsidR="00C23CD5" w:rsidRPr="00E062F1" w:rsidRDefault="00506FAF" w:rsidP="006433CC">
            <w:pPr>
              <w:pStyle w:val="TAC"/>
              <w:rPr>
                <w:ins w:id="11247" w:author="ZTE-Ma Zhifeng" w:date="2021-01-11T00:16:00Z"/>
                <w:rFonts w:cs="Arial"/>
                <w:lang w:eastAsia="zh-CN"/>
              </w:rPr>
            </w:pPr>
            <w:ins w:id="11248" w:author="ZTE-Ma Zhifeng" w:date="2021-01-11T23:04: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7BF920F4" w14:textId="758FB7CB" w:rsidR="00C23CD5" w:rsidRPr="00E062F1" w:rsidRDefault="00506FAF" w:rsidP="006433CC">
            <w:pPr>
              <w:pStyle w:val="TAC"/>
              <w:rPr>
                <w:ins w:id="11249" w:author="ZTE-Ma Zhifeng" w:date="2021-01-11T00:16:00Z"/>
                <w:rFonts w:cs="Arial"/>
                <w:lang w:eastAsia="zh-CN"/>
              </w:rPr>
            </w:pPr>
            <w:ins w:id="11250" w:author="ZTE-Ma Zhifeng" w:date="2021-01-11T23:04:00Z">
              <w:r>
                <w:rPr>
                  <w:rFonts w:cs="Arial"/>
                  <w:lang w:eastAsia="zh-CN"/>
                </w:rPr>
                <w:t>n78 / 0.8</w:t>
              </w:r>
            </w:ins>
          </w:p>
        </w:tc>
      </w:tr>
      <w:tr w:rsidR="005634BD" w:rsidRPr="00E062F1" w:rsidDel="00237722" w14:paraId="46298C5D" w14:textId="4E16DE35" w:rsidTr="00D672A6">
        <w:trPr>
          <w:trHeight w:val="187"/>
          <w:jc w:val="center"/>
          <w:del w:id="11251" w:author="ZTE-Ma Zhifeng" w:date="2021-01-11T23:07:00Z"/>
        </w:trPr>
        <w:tc>
          <w:tcPr>
            <w:tcW w:w="2221" w:type="dxa"/>
            <w:tcBorders>
              <w:top w:val="single" w:sz="4" w:space="0" w:color="auto"/>
              <w:left w:val="single" w:sz="4" w:space="0" w:color="auto"/>
              <w:bottom w:val="nil"/>
              <w:right w:val="single" w:sz="4" w:space="0" w:color="auto"/>
            </w:tcBorders>
            <w:shd w:val="clear" w:color="auto" w:fill="auto"/>
          </w:tcPr>
          <w:p w14:paraId="04DD4E3F" w14:textId="02F1635D" w:rsidR="005634BD" w:rsidRPr="00E062F1" w:rsidDel="00237722" w:rsidRDefault="005634BD" w:rsidP="00D672A6">
            <w:pPr>
              <w:pStyle w:val="TAC"/>
              <w:rPr>
                <w:del w:id="11252" w:author="ZTE-Ma Zhifeng" w:date="2021-01-11T23:07:00Z"/>
                <w:rFonts w:cs="Arial"/>
              </w:rPr>
            </w:pPr>
            <w:del w:id="11253" w:author="ZTE-Ma Zhifeng" w:date="2021-01-11T23:07:00Z">
              <w:r w:rsidRPr="00E062F1" w:rsidDel="00237722">
                <w:delText>DC_42_n28-n77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390F8035" w14:textId="4C1ABC6D" w:rsidR="005634BD" w:rsidRPr="00E062F1" w:rsidDel="00237722" w:rsidRDefault="005634BD" w:rsidP="00D672A6">
            <w:pPr>
              <w:pStyle w:val="TAC"/>
              <w:rPr>
                <w:del w:id="11254" w:author="ZTE-Ma Zhifeng" w:date="2021-01-11T23:07:00Z"/>
                <w:rFonts w:cs="Arial"/>
                <w:szCs w:val="18"/>
                <w:lang w:eastAsia="ja-JP"/>
              </w:rPr>
            </w:pPr>
            <w:del w:id="11255" w:author="ZTE-Ma Zhifeng" w:date="2021-01-11T23:07:00Z">
              <w:r w:rsidRPr="00E062F1" w:rsidDel="00237722">
                <w:delText>42</w:delText>
              </w:r>
            </w:del>
          </w:p>
        </w:tc>
        <w:tc>
          <w:tcPr>
            <w:tcW w:w="2952" w:type="dxa"/>
            <w:gridSpan w:val="2"/>
            <w:tcBorders>
              <w:top w:val="single" w:sz="4" w:space="0" w:color="auto"/>
              <w:left w:val="single" w:sz="4" w:space="0" w:color="auto"/>
              <w:bottom w:val="single" w:sz="4" w:space="0" w:color="auto"/>
              <w:right w:val="single" w:sz="4" w:space="0" w:color="auto"/>
            </w:tcBorders>
          </w:tcPr>
          <w:p w14:paraId="22B6495F" w14:textId="0B5B7151" w:rsidR="005634BD" w:rsidRPr="00E062F1" w:rsidDel="00237722" w:rsidRDefault="005634BD" w:rsidP="00D672A6">
            <w:pPr>
              <w:pStyle w:val="TAC"/>
              <w:rPr>
                <w:del w:id="11256" w:author="ZTE-Ma Zhifeng" w:date="2021-01-11T23:07:00Z"/>
                <w:rFonts w:cs="Arial"/>
              </w:rPr>
            </w:pPr>
            <w:del w:id="11257" w:author="ZTE-Ma Zhifeng" w:date="2021-01-11T23:07:00Z">
              <w:r w:rsidRPr="00E062F1" w:rsidDel="00237722">
                <w:delText>0.5</w:delText>
              </w:r>
            </w:del>
          </w:p>
        </w:tc>
      </w:tr>
      <w:tr w:rsidR="005634BD" w:rsidRPr="00E062F1" w:rsidDel="00237722" w14:paraId="00651761" w14:textId="5617CDEF" w:rsidTr="00D672A6">
        <w:trPr>
          <w:trHeight w:val="187"/>
          <w:jc w:val="center"/>
          <w:del w:id="11258" w:author="ZTE-Ma Zhifeng" w:date="2021-01-11T23:07:00Z"/>
        </w:trPr>
        <w:tc>
          <w:tcPr>
            <w:tcW w:w="2221" w:type="dxa"/>
            <w:tcBorders>
              <w:top w:val="nil"/>
              <w:left w:val="single" w:sz="4" w:space="0" w:color="auto"/>
              <w:bottom w:val="nil"/>
              <w:right w:val="single" w:sz="4" w:space="0" w:color="auto"/>
            </w:tcBorders>
            <w:shd w:val="clear" w:color="auto" w:fill="auto"/>
          </w:tcPr>
          <w:p w14:paraId="42FAB73C" w14:textId="5E57706B" w:rsidR="005634BD" w:rsidRPr="00E062F1" w:rsidDel="00237722" w:rsidRDefault="005634BD" w:rsidP="00D672A6">
            <w:pPr>
              <w:pStyle w:val="TAC"/>
              <w:rPr>
                <w:del w:id="11259" w:author="ZTE-Ma Zhifeng" w:date="2021-01-11T23:07: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27543E68" w14:textId="6F6957B3" w:rsidR="005634BD" w:rsidRPr="00E062F1" w:rsidDel="00237722" w:rsidRDefault="005634BD" w:rsidP="00D672A6">
            <w:pPr>
              <w:pStyle w:val="TAC"/>
              <w:rPr>
                <w:del w:id="11260" w:author="ZTE-Ma Zhifeng" w:date="2021-01-11T23:07:00Z"/>
                <w:rFonts w:cs="Arial"/>
                <w:szCs w:val="18"/>
                <w:lang w:eastAsia="ja-JP"/>
              </w:rPr>
            </w:pPr>
            <w:del w:id="11261" w:author="ZTE-Ma Zhifeng" w:date="2021-01-11T23:07:00Z">
              <w:r w:rsidRPr="00E062F1" w:rsidDel="00237722">
                <w:delText>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65EAEBCD" w14:textId="0790B90D" w:rsidR="005634BD" w:rsidRPr="00E062F1" w:rsidDel="00237722" w:rsidRDefault="005634BD" w:rsidP="00D672A6">
            <w:pPr>
              <w:pStyle w:val="TAC"/>
              <w:rPr>
                <w:del w:id="11262" w:author="ZTE-Ma Zhifeng" w:date="2021-01-11T23:07:00Z"/>
                <w:rFonts w:cs="Arial"/>
              </w:rPr>
            </w:pPr>
            <w:del w:id="11263" w:author="ZTE-Ma Zhifeng" w:date="2021-01-11T23:07:00Z">
              <w:r w:rsidRPr="00E062F1" w:rsidDel="00237722">
                <w:delText>0.8</w:delText>
              </w:r>
            </w:del>
          </w:p>
        </w:tc>
      </w:tr>
      <w:tr w:rsidR="005634BD" w:rsidRPr="00E062F1" w:rsidDel="00237722" w14:paraId="0B27C7A2" w14:textId="626CC4A0" w:rsidTr="00D672A6">
        <w:trPr>
          <w:trHeight w:val="187"/>
          <w:jc w:val="center"/>
          <w:del w:id="11264" w:author="ZTE-Ma Zhifeng" w:date="2021-01-11T23:07:00Z"/>
        </w:trPr>
        <w:tc>
          <w:tcPr>
            <w:tcW w:w="2221" w:type="dxa"/>
            <w:tcBorders>
              <w:top w:val="nil"/>
              <w:left w:val="single" w:sz="4" w:space="0" w:color="auto"/>
              <w:bottom w:val="single" w:sz="4" w:space="0" w:color="auto"/>
              <w:right w:val="single" w:sz="4" w:space="0" w:color="auto"/>
            </w:tcBorders>
            <w:shd w:val="clear" w:color="auto" w:fill="auto"/>
          </w:tcPr>
          <w:p w14:paraId="413E9A09" w14:textId="6A443C16" w:rsidR="005634BD" w:rsidRPr="00E062F1" w:rsidDel="00237722" w:rsidRDefault="005634BD" w:rsidP="00D672A6">
            <w:pPr>
              <w:pStyle w:val="TAC"/>
              <w:rPr>
                <w:del w:id="11265" w:author="ZTE-Ma Zhifeng" w:date="2021-01-11T23:07: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19A83526" w14:textId="6F29E7B4" w:rsidR="005634BD" w:rsidRPr="00E062F1" w:rsidDel="00237722" w:rsidRDefault="005634BD" w:rsidP="00D672A6">
            <w:pPr>
              <w:pStyle w:val="TAC"/>
              <w:rPr>
                <w:del w:id="11266" w:author="ZTE-Ma Zhifeng" w:date="2021-01-11T23:07:00Z"/>
                <w:rFonts w:cs="Arial"/>
                <w:szCs w:val="18"/>
                <w:lang w:eastAsia="ja-JP"/>
              </w:rPr>
            </w:pPr>
            <w:del w:id="11267" w:author="ZTE-Ma Zhifeng" w:date="2021-01-11T23:07:00Z">
              <w:r w:rsidRPr="00E062F1" w:rsidDel="00237722">
                <w:delText>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650BA78D" w14:textId="776114ED" w:rsidR="005634BD" w:rsidRPr="00E062F1" w:rsidDel="00237722" w:rsidRDefault="005634BD" w:rsidP="00D672A6">
            <w:pPr>
              <w:pStyle w:val="TAC"/>
              <w:rPr>
                <w:del w:id="11268" w:author="ZTE-Ma Zhifeng" w:date="2021-01-11T23:07:00Z"/>
                <w:rFonts w:cs="Arial"/>
              </w:rPr>
            </w:pPr>
            <w:del w:id="11269" w:author="ZTE-Ma Zhifeng" w:date="2021-01-11T23:07:00Z">
              <w:r w:rsidRPr="00E062F1" w:rsidDel="00237722">
                <w:delText>0.8</w:delText>
              </w:r>
            </w:del>
          </w:p>
        </w:tc>
      </w:tr>
      <w:tr w:rsidR="00C23CD5" w:rsidRPr="00E062F1" w14:paraId="73F50403" w14:textId="77777777" w:rsidTr="006433CC">
        <w:trPr>
          <w:trHeight w:val="187"/>
          <w:jc w:val="center"/>
          <w:ins w:id="11270" w:author="ZTE-Ma Zhifeng" w:date="2021-01-11T00:17:00Z"/>
        </w:trPr>
        <w:tc>
          <w:tcPr>
            <w:tcW w:w="2221" w:type="dxa"/>
            <w:tcBorders>
              <w:top w:val="nil"/>
              <w:left w:val="single" w:sz="4" w:space="0" w:color="auto"/>
              <w:bottom w:val="single" w:sz="4" w:space="0" w:color="auto"/>
              <w:right w:val="single" w:sz="4" w:space="0" w:color="auto"/>
            </w:tcBorders>
            <w:shd w:val="clear" w:color="auto" w:fill="auto"/>
          </w:tcPr>
          <w:p w14:paraId="7A55A563" w14:textId="6AD0D684" w:rsidR="00C23CD5" w:rsidRPr="00E062F1" w:rsidRDefault="008325A9" w:rsidP="006433CC">
            <w:pPr>
              <w:pStyle w:val="TAC"/>
              <w:rPr>
                <w:ins w:id="11271" w:author="ZTE-Ma Zhifeng" w:date="2021-01-11T00:17:00Z"/>
                <w:rFonts w:cs="Arial"/>
              </w:rPr>
            </w:pPr>
            <w:ins w:id="11272" w:author="ZTE-Ma Zhifeng" w:date="2021-01-11T23:05:00Z">
              <w:r w:rsidRPr="00E062F1">
                <w:t>DC_42_n28-n77</w:t>
              </w:r>
            </w:ins>
          </w:p>
        </w:tc>
        <w:tc>
          <w:tcPr>
            <w:tcW w:w="1968" w:type="dxa"/>
            <w:tcBorders>
              <w:top w:val="single" w:sz="4" w:space="0" w:color="auto"/>
              <w:left w:val="single" w:sz="4" w:space="0" w:color="auto"/>
              <w:bottom w:val="single" w:sz="4" w:space="0" w:color="auto"/>
              <w:right w:val="single" w:sz="4" w:space="0" w:color="auto"/>
            </w:tcBorders>
          </w:tcPr>
          <w:p w14:paraId="42B6B2B6" w14:textId="55096BC8" w:rsidR="00C23CD5" w:rsidRPr="00E062F1" w:rsidRDefault="00237722" w:rsidP="006433CC">
            <w:pPr>
              <w:pStyle w:val="TAC"/>
              <w:rPr>
                <w:ins w:id="11273" w:author="ZTE-Ma Zhifeng" w:date="2021-01-11T00:17:00Z"/>
                <w:rFonts w:cs="Arial"/>
                <w:lang w:eastAsia="zh-CN"/>
              </w:rPr>
            </w:pPr>
            <w:ins w:id="11274" w:author="ZTE-Ma Zhifeng" w:date="2021-01-11T23:07:00Z">
              <w:r>
                <w:rPr>
                  <w:rFonts w:cs="Arial" w:hint="eastAsia"/>
                  <w:lang w:eastAsia="zh-CN"/>
                </w:rPr>
                <w:t>4</w:t>
              </w:r>
              <w:r>
                <w:rPr>
                  <w:rFonts w:cs="Arial"/>
                  <w:lang w:eastAsia="zh-CN"/>
                </w:rPr>
                <w:t>2 / 0.5</w:t>
              </w:r>
            </w:ins>
          </w:p>
        </w:tc>
        <w:tc>
          <w:tcPr>
            <w:tcW w:w="1968" w:type="dxa"/>
            <w:gridSpan w:val="2"/>
            <w:tcBorders>
              <w:top w:val="single" w:sz="4" w:space="0" w:color="auto"/>
              <w:left w:val="single" w:sz="4" w:space="0" w:color="auto"/>
              <w:bottom w:val="single" w:sz="4" w:space="0" w:color="auto"/>
              <w:right w:val="single" w:sz="4" w:space="0" w:color="auto"/>
            </w:tcBorders>
          </w:tcPr>
          <w:p w14:paraId="75F2D1BF" w14:textId="07B801C1" w:rsidR="00C23CD5" w:rsidRPr="00E062F1" w:rsidRDefault="00237722" w:rsidP="006433CC">
            <w:pPr>
              <w:pStyle w:val="TAC"/>
              <w:rPr>
                <w:ins w:id="11275" w:author="ZTE-Ma Zhifeng" w:date="2021-01-11T00:17:00Z"/>
                <w:rFonts w:cs="Arial"/>
                <w:lang w:eastAsia="zh-CN"/>
              </w:rPr>
            </w:pPr>
            <w:ins w:id="11276" w:author="ZTE-Ma Zhifeng" w:date="2021-01-11T23:07:00Z">
              <w:r>
                <w:rPr>
                  <w:rFonts w:cs="Arial"/>
                  <w:lang w:eastAsia="zh-CN"/>
                </w:rPr>
                <w:t>n28 / 0.8</w:t>
              </w:r>
            </w:ins>
          </w:p>
        </w:tc>
        <w:tc>
          <w:tcPr>
            <w:tcW w:w="1968" w:type="dxa"/>
            <w:tcBorders>
              <w:top w:val="single" w:sz="4" w:space="0" w:color="auto"/>
              <w:left w:val="single" w:sz="4" w:space="0" w:color="auto"/>
              <w:bottom w:val="single" w:sz="4" w:space="0" w:color="auto"/>
              <w:right w:val="single" w:sz="4" w:space="0" w:color="auto"/>
            </w:tcBorders>
          </w:tcPr>
          <w:p w14:paraId="7F658039" w14:textId="4E1D7E02" w:rsidR="00C23CD5" w:rsidRPr="00E062F1" w:rsidRDefault="00237722" w:rsidP="006433CC">
            <w:pPr>
              <w:pStyle w:val="TAC"/>
              <w:rPr>
                <w:ins w:id="11277" w:author="ZTE-Ma Zhifeng" w:date="2021-01-11T00:17:00Z"/>
                <w:rFonts w:cs="Arial"/>
                <w:lang w:eastAsia="zh-CN"/>
              </w:rPr>
            </w:pPr>
            <w:ins w:id="11278" w:author="ZTE-Ma Zhifeng" w:date="2021-01-11T23:07:00Z">
              <w:r>
                <w:rPr>
                  <w:rFonts w:cs="Arial"/>
                  <w:lang w:eastAsia="zh-CN"/>
                </w:rPr>
                <w:t>n77 / 0.8</w:t>
              </w:r>
            </w:ins>
          </w:p>
        </w:tc>
      </w:tr>
      <w:tr w:rsidR="005634BD" w:rsidRPr="00E062F1" w:rsidDel="00237722" w14:paraId="12FC3713" w14:textId="6350BC68" w:rsidTr="00D672A6">
        <w:trPr>
          <w:trHeight w:val="187"/>
          <w:jc w:val="center"/>
          <w:del w:id="11279" w:author="ZTE-Ma Zhifeng" w:date="2021-01-11T23:08:00Z"/>
        </w:trPr>
        <w:tc>
          <w:tcPr>
            <w:tcW w:w="2221" w:type="dxa"/>
            <w:tcBorders>
              <w:top w:val="single" w:sz="4" w:space="0" w:color="auto"/>
              <w:left w:val="single" w:sz="4" w:space="0" w:color="auto"/>
              <w:bottom w:val="nil"/>
              <w:right w:val="single" w:sz="4" w:space="0" w:color="auto"/>
            </w:tcBorders>
            <w:shd w:val="clear" w:color="auto" w:fill="auto"/>
            <w:hideMark/>
          </w:tcPr>
          <w:p w14:paraId="10224B8D" w14:textId="275CA63E" w:rsidR="005634BD" w:rsidRPr="00E062F1" w:rsidDel="00237722" w:rsidRDefault="005634BD" w:rsidP="00D672A6">
            <w:pPr>
              <w:pStyle w:val="TAC"/>
              <w:rPr>
                <w:del w:id="11280" w:author="ZTE-Ma Zhifeng" w:date="2021-01-11T23:08:00Z"/>
                <w:rFonts w:cs="Arial"/>
              </w:rPr>
            </w:pPr>
            <w:del w:id="11281" w:author="ZTE-Ma Zhifeng" w:date="2021-01-11T23:08:00Z">
              <w:r w:rsidRPr="00E062F1" w:rsidDel="00237722">
                <w:rPr>
                  <w:rFonts w:cs="Arial"/>
                </w:rPr>
                <w:delText>DC_46-66_n5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EB90E75" w14:textId="5E946776" w:rsidR="005634BD" w:rsidRPr="00E062F1" w:rsidDel="00237722" w:rsidRDefault="005634BD" w:rsidP="00D672A6">
            <w:pPr>
              <w:pStyle w:val="TAC"/>
              <w:rPr>
                <w:del w:id="11282" w:author="ZTE-Ma Zhifeng" w:date="2021-01-11T23:08:00Z"/>
                <w:rFonts w:cs="Arial"/>
                <w:lang w:eastAsia="fr-FR"/>
              </w:rPr>
            </w:pPr>
            <w:del w:id="11283" w:author="ZTE-Ma Zhifeng" w:date="2021-01-11T23:08:00Z">
              <w:r w:rsidRPr="00E062F1" w:rsidDel="00237722">
                <w:rPr>
                  <w:rFonts w:cs="Arial"/>
                  <w:szCs w:val="18"/>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C6C54C0" w14:textId="2DC7C156" w:rsidR="005634BD" w:rsidRPr="00E062F1" w:rsidDel="00237722" w:rsidRDefault="005634BD" w:rsidP="00D672A6">
            <w:pPr>
              <w:pStyle w:val="TAC"/>
              <w:rPr>
                <w:del w:id="11284" w:author="ZTE-Ma Zhifeng" w:date="2021-01-11T23:08:00Z"/>
                <w:rFonts w:cs="Arial"/>
                <w:lang w:eastAsia="zh-CN"/>
              </w:rPr>
            </w:pPr>
            <w:del w:id="11285" w:author="ZTE-Ma Zhifeng" w:date="2021-01-11T23:08:00Z">
              <w:r w:rsidRPr="00E062F1" w:rsidDel="00237722">
                <w:rPr>
                  <w:rFonts w:cs="Arial"/>
                </w:rPr>
                <w:delText>0.3</w:delText>
              </w:r>
            </w:del>
          </w:p>
        </w:tc>
      </w:tr>
      <w:tr w:rsidR="005634BD" w:rsidRPr="00E062F1" w:rsidDel="00237722" w14:paraId="378BE9DC" w14:textId="34B92722" w:rsidTr="00D672A6">
        <w:trPr>
          <w:trHeight w:val="187"/>
          <w:jc w:val="center"/>
          <w:del w:id="11286" w:author="ZTE-Ma Zhifeng" w:date="2021-01-11T23:08:00Z"/>
        </w:trPr>
        <w:tc>
          <w:tcPr>
            <w:tcW w:w="2221" w:type="dxa"/>
            <w:tcBorders>
              <w:top w:val="nil"/>
              <w:left w:val="single" w:sz="4" w:space="0" w:color="auto"/>
              <w:bottom w:val="single" w:sz="4" w:space="0" w:color="auto"/>
              <w:right w:val="single" w:sz="4" w:space="0" w:color="auto"/>
            </w:tcBorders>
            <w:shd w:val="clear" w:color="auto" w:fill="auto"/>
            <w:hideMark/>
          </w:tcPr>
          <w:p w14:paraId="70D987FA" w14:textId="2B58DC84" w:rsidR="005634BD" w:rsidRPr="00E062F1" w:rsidDel="00237722" w:rsidRDefault="005634BD" w:rsidP="00D672A6">
            <w:pPr>
              <w:pStyle w:val="TAC"/>
              <w:rPr>
                <w:del w:id="11287" w:author="ZTE-Ma Zhifeng" w:date="2021-01-11T23:0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44264E0" w14:textId="1264D5B8" w:rsidR="005634BD" w:rsidRPr="00E062F1" w:rsidDel="00237722" w:rsidRDefault="005634BD" w:rsidP="00D672A6">
            <w:pPr>
              <w:pStyle w:val="TAC"/>
              <w:rPr>
                <w:del w:id="11288" w:author="ZTE-Ma Zhifeng" w:date="2021-01-11T23:08:00Z"/>
                <w:rFonts w:cs="Arial"/>
                <w:lang w:eastAsia="fr-FR"/>
              </w:rPr>
            </w:pPr>
            <w:del w:id="11289" w:author="ZTE-Ma Zhifeng" w:date="2021-01-11T23:08:00Z">
              <w:r w:rsidRPr="00E062F1" w:rsidDel="00237722">
                <w:rPr>
                  <w:rFonts w:cs="Arial"/>
                  <w:szCs w:val="18"/>
                  <w:lang w:eastAsia="ja-JP"/>
                </w:rPr>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24C44F" w14:textId="4073C77F" w:rsidR="005634BD" w:rsidRPr="00E062F1" w:rsidDel="00237722" w:rsidRDefault="005634BD" w:rsidP="00D672A6">
            <w:pPr>
              <w:pStyle w:val="TAC"/>
              <w:rPr>
                <w:del w:id="11290" w:author="ZTE-Ma Zhifeng" w:date="2021-01-11T23:08:00Z"/>
                <w:rFonts w:cs="Arial"/>
                <w:lang w:eastAsia="zh-CN"/>
              </w:rPr>
            </w:pPr>
            <w:del w:id="11291" w:author="ZTE-Ma Zhifeng" w:date="2021-01-11T23:08:00Z">
              <w:r w:rsidRPr="00E062F1" w:rsidDel="00237722">
                <w:rPr>
                  <w:rFonts w:cs="Arial"/>
                </w:rPr>
                <w:delText>0.3</w:delText>
              </w:r>
            </w:del>
          </w:p>
        </w:tc>
      </w:tr>
      <w:tr w:rsidR="00C23CD5" w:rsidRPr="00E062F1" w14:paraId="43C546E4" w14:textId="77777777" w:rsidTr="006433CC">
        <w:trPr>
          <w:trHeight w:val="187"/>
          <w:jc w:val="center"/>
          <w:ins w:id="11292" w:author="ZTE-Ma Zhifeng" w:date="2021-01-11T00:17:00Z"/>
        </w:trPr>
        <w:tc>
          <w:tcPr>
            <w:tcW w:w="2221" w:type="dxa"/>
            <w:tcBorders>
              <w:top w:val="nil"/>
              <w:left w:val="single" w:sz="4" w:space="0" w:color="auto"/>
              <w:bottom w:val="single" w:sz="4" w:space="0" w:color="auto"/>
              <w:right w:val="single" w:sz="4" w:space="0" w:color="auto"/>
            </w:tcBorders>
            <w:shd w:val="clear" w:color="auto" w:fill="auto"/>
          </w:tcPr>
          <w:p w14:paraId="19A7EA4B" w14:textId="35518B5B" w:rsidR="00C23CD5" w:rsidRPr="00E062F1" w:rsidRDefault="008325A9" w:rsidP="006433CC">
            <w:pPr>
              <w:pStyle w:val="TAC"/>
              <w:rPr>
                <w:ins w:id="11293" w:author="ZTE-Ma Zhifeng" w:date="2021-01-11T00:17:00Z"/>
                <w:rFonts w:cs="Arial"/>
              </w:rPr>
            </w:pPr>
            <w:ins w:id="11294" w:author="ZTE-Ma Zhifeng" w:date="2021-01-11T23:05:00Z">
              <w:r w:rsidRPr="00E062F1">
                <w:rPr>
                  <w:rFonts w:cs="Arial"/>
                </w:rPr>
                <w:t>DC_46-66_n5</w:t>
              </w:r>
            </w:ins>
          </w:p>
        </w:tc>
        <w:tc>
          <w:tcPr>
            <w:tcW w:w="1968" w:type="dxa"/>
            <w:tcBorders>
              <w:top w:val="single" w:sz="4" w:space="0" w:color="auto"/>
              <w:left w:val="single" w:sz="4" w:space="0" w:color="auto"/>
              <w:bottom w:val="single" w:sz="4" w:space="0" w:color="auto"/>
              <w:right w:val="single" w:sz="4" w:space="0" w:color="auto"/>
            </w:tcBorders>
          </w:tcPr>
          <w:p w14:paraId="59D3F4D2" w14:textId="727458E2" w:rsidR="00C23CD5" w:rsidRPr="00E062F1" w:rsidRDefault="00237722" w:rsidP="006433CC">
            <w:pPr>
              <w:pStyle w:val="TAC"/>
              <w:rPr>
                <w:ins w:id="11295" w:author="ZTE-Ma Zhifeng" w:date="2021-01-11T00:17:00Z"/>
                <w:rFonts w:cs="Arial"/>
                <w:lang w:eastAsia="zh-CN"/>
              </w:rPr>
            </w:pPr>
            <w:ins w:id="11296" w:author="ZTE-Ma Zhifeng" w:date="2021-01-11T23:07:00Z">
              <w:r>
                <w:rPr>
                  <w:rFonts w:cs="Arial" w:hint="eastAsia"/>
                  <w:lang w:eastAsia="zh-CN"/>
                </w:rPr>
                <w:t>6</w:t>
              </w:r>
              <w:r>
                <w:rPr>
                  <w:rFonts w:cs="Arial"/>
                  <w:lang w:eastAsia="zh-CN"/>
                </w:rPr>
                <w:t>6 / 0.</w:t>
              </w:r>
            </w:ins>
            <w:ins w:id="11297" w:author="ZTE-Ma Zhifeng" w:date="2021-01-11T23:08:00Z">
              <w:r>
                <w:rPr>
                  <w:rFonts w:cs="Arial"/>
                  <w:lang w:eastAsia="zh-CN"/>
                </w:rPr>
                <w:t>3</w:t>
              </w:r>
            </w:ins>
          </w:p>
        </w:tc>
        <w:tc>
          <w:tcPr>
            <w:tcW w:w="1968" w:type="dxa"/>
            <w:gridSpan w:val="2"/>
            <w:tcBorders>
              <w:top w:val="single" w:sz="4" w:space="0" w:color="auto"/>
              <w:left w:val="single" w:sz="4" w:space="0" w:color="auto"/>
              <w:bottom w:val="single" w:sz="4" w:space="0" w:color="auto"/>
              <w:right w:val="single" w:sz="4" w:space="0" w:color="auto"/>
            </w:tcBorders>
          </w:tcPr>
          <w:p w14:paraId="3363F142" w14:textId="3618E5B7" w:rsidR="00C23CD5" w:rsidRPr="00E062F1" w:rsidRDefault="00237722" w:rsidP="006433CC">
            <w:pPr>
              <w:pStyle w:val="TAC"/>
              <w:rPr>
                <w:ins w:id="11298" w:author="ZTE-Ma Zhifeng" w:date="2021-01-11T00:17:00Z"/>
                <w:rFonts w:cs="Arial"/>
                <w:lang w:eastAsia="zh-CN"/>
              </w:rPr>
            </w:pPr>
            <w:ins w:id="11299" w:author="ZTE-Ma Zhifeng" w:date="2021-01-11T23:08:00Z">
              <w:r>
                <w:rPr>
                  <w:rFonts w:cs="Arial"/>
                  <w:lang w:eastAsia="zh-CN"/>
                </w:rPr>
                <w:t>n5 / 0.3</w:t>
              </w:r>
            </w:ins>
          </w:p>
        </w:tc>
        <w:tc>
          <w:tcPr>
            <w:tcW w:w="1968" w:type="dxa"/>
            <w:tcBorders>
              <w:top w:val="single" w:sz="4" w:space="0" w:color="auto"/>
              <w:left w:val="single" w:sz="4" w:space="0" w:color="auto"/>
              <w:bottom w:val="single" w:sz="4" w:space="0" w:color="auto"/>
              <w:right w:val="single" w:sz="4" w:space="0" w:color="auto"/>
            </w:tcBorders>
          </w:tcPr>
          <w:p w14:paraId="1C2B4A12" w14:textId="77777777" w:rsidR="00C23CD5" w:rsidRPr="00E062F1" w:rsidRDefault="00C23CD5" w:rsidP="006433CC">
            <w:pPr>
              <w:pStyle w:val="TAC"/>
              <w:rPr>
                <w:ins w:id="11300" w:author="ZTE-Ma Zhifeng" w:date="2021-01-11T00:17:00Z"/>
                <w:rFonts w:cs="Arial"/>
                <w:lang w:eastAsia="zh-CN"/>
              </w:rPr>
            </w:pPr>
          </w:p>
        </w:tc>
      </w:tr>
      <w:tr w:rsidR="005634BD" w:rsidRPr="00E062F1" w:rsidDel="00237722" w14:paraId="5F59248F" w14:textId="7BF0D55A" w:rsidTr="00D672A6">
        <w:trPr>
          <w:trHeight w:val="187"/>
          <w:jc w:val="center"/>
          <w:del w:id="11301" w:author="ZTE-Ma Zhifeng" w:date="2021-01-11T23:08:00Z"/>
        </w:trPr>
        <w:tc>
          <w:tcPr>
            <w:tcW w:w="2221" w:type="dxa"/>
            <w:tcBorders>
              <w:top w:val="single" w:sz="4" w:space="0" w:color="auto"/>
              <w:left w:val="single" w:sz="4" w:space="0" w:color="auto"/>
              <w:bottom w:val="nil"/>
              <w:right w:val="single" w:sz="4" w:space="0" w:color="auto"/>
            </w:tcBorders>
            <w:shd w:val="clear" w:color="auto" w:fill="auto"/>
            <w:hideMark/>
          </w:tcPr>
          <w:p w14:paraId="0D976AA0" w14:textId="4086E4BE" w:rsidR="005634BD" w:rsidRPr="00E062F1" w:rsidDel="00237722" w:rsidRDefault="005634BD" w:rsidP="00D672A6">
            <w:pPr>
              <w:pStyle w:val="TAC"/>
              <w:rPr>
                <w:del w:id="11302" w:author="ZTE-Ma Zhifeng" w:date="2021-01-11T23:08:00Z"/>
                <w:rFonts w:cs="Arial"/>
                <w:lang w:eastAsia="zh-CN"/>
              </w:rPr>
            </w:pPr>
            <w:del w:id="11303" w:author="ZTE-Ma Zhifeng" w:date="2021-01-11T23:08:00Z">
              <w:r w:rsidRPr="00E062F1" w:rsidDel="00237722">
                <w:delText>DC_46-66_n25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4E23D77" w14:textId="12021BED" w:rsidR="005634BD" w:rsidRPr="00E062F1" w:rsidDel="00237722" w:rsidRDefault="005634BD" w:rsidP="00D672A6">
            <w:pPr>
              <w:pStyle w:val="TAC"/>
              <w:rPr>
                <w:del w:id="11304" w:author="ZTE-Ma Zhifeng" w:date="2021-01-11T23:08:00Z"/>
                <w:rFonts w:cs="Arial"/>
                <w:lang w:eastAsia="zh-CN"/>
              </w:rPr>
            </w:pPr>
            <w:del w:id="11305" w:author="ZTE-Ma Zhifeng" w:date="2021-01-11T23:08:00Z">
              <w:r w:rsidRPr="00E062F1" w:rsidDel="00237722">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65CC0B0" w14:textId="75F610D6" w:rsidR="005634BD" w:rsidRPr="00E062F1" w:rsidDel="00237722" w:rsidRDefault="005634BD" w:rsidP="00D672A6">
            <w:pPr>
              <w:pStyle w:val="TAC"/>
              <w:rPr>
                <w:del w:id="11306" w:author="ZTE-Ma Zhifeng" w:date="2021-01-11T23:08:00Z"/>
                <w:rFonts w:cs="Arial"/>
                <w:lang w:eastAsia="zh-CN"/>
              </w:rPr>
            </w:pPr>
            <w:del w:id="11307" w:author="ZTE-Ma Zhifeng" w:date="2021-01-11T23:08:00Z">
              <w:r w:rsidRPr="00E062F1" w:rsidDel="00237722">
                <w:rPr>
                  <w:rFonts w:cs="Arial"/>
                  <w:lang w:eastAsia="zh-CN"/>
                </w:rPr>
                <w:delText>0.5</w:delText>
              </w:r>
            </w:del>
          </w:p>
        </w:tc>
      </w:tr>
      <w:tr w:rsidR="005634BD" w:rsidRPr="00E062F1" w:rsidDel="00237722" w14:paraId="58360B01" w14:textId="0C9DD914" w:rsidTr="00D672A6">
        <w:trPr>
          <w:trHeight w:val="187"/>
          <w:jc w:val="center"/>
          <w:del w:id="11308" w:author="ZTE-Ma Zhifeng" w:date="2021-01-11T23:08:00Z"/>
        </w:trPr>
        <w:tc>
          <w:tcPr>
            <w:tcW w:w="2221" w:type="dxa"/>
            <w:tcBorders>
              <w:top w:val="nil"/>
              <w:left w:val="single" w:sz="4" w:space="0" w:color="auto"/>
              <w:bottom w:val="single" w:sz="4" w:space="0" w:color="auto"/>
              <w:right w:val="single" w:sz="4" w:space="0" w:color="auto"/>
            </w:tcBorders>
            <w:shd w:val="clear" w:color="auto" w:fill="auto"/>
            <w:hideMark/>
          </w:tcPr>
          <w:p w14:paraId="79DC6F44" w14:textId="6135E863" w:rsidR="005634BD" w:rsidRPr="00E062F1" w:rsidDel="00237722" w:rsidRDefault="005634BD" w:rsidP="00D672A6">
            <w:pPr>
              <w:pStyle w:val="TAC"/>
              <w:rPr>
                <w:del w:id="11309" w:author="ZTE-Ma Zhifeng" w:date="2021-01-11T23:08: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8A5846F" w14:textId="49115D06" w:rsidR="005634BD" w:rsidRPr="00E062F1" w:rsidDel="00237722" w:rsidRDefault="005634BD" w:rsidP="00D672A6">
            <w:pPr>
              <w:pStyle w:val="TAC"/>
              <w:rPr>
                <w:del w:id="11310" w:author="ZTE-Ma Zhifeng" w:date="2021-01-11T23:08:00Z"/>
                <w:rFonts w:cs="Arial"/>
                <w:lang w:eastAsia="zh-CN"/>
              </w:rPr>
            </w:pPr>
            <w:del w:id="11311" w:author="ZTE-Ma Zhifeng" w:date="2021-01-11T23:08:00Z">
              <w:r w:rsidRPr="00E062F1" w:rsidDel="00237722">
                <w:rPr>
                  <w:rFonts w:cs="Arial"/>
                </w:rPr>
                <w:delText>n25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0D64C33" w14:textId="3A2A8785" w:rsidR="005634BD" w:rsidRPr="00E062F1" w:rsidDel="00237722" w:rsidRDefault="005634BD" w:rsidP="00D672A6">
            <w:pPr>
              <w:pStyle w:val="TAC"/>
              <w:rPr>
                <w:del w:id="11312" w:author="ZTE-Ma Zhifeng" w:date="2021-01-11T23:08:00Z"/>
                <w:rFonts w:cs="Arial"/>
                <w:lang w:eastAsia="zh-CN"/>
              </w:rPr>
            </w:pPr>
            <w:del w:id="11313" w:author="ZTE-Ma Zhifeng" w:date="2021-01-11T23:08:00Z">
              <w:r w:rsidRPr="00E062F1" w:rsidDel="00237722">
                <w:rPr>
                  <w:rFonts w:cs="Arial"/>
                  <w:lang w:eastAsia="zh-CN"/>
                </w:rPr>
                <w:delText>0.5</w:delText>
              </w:r>
            </w:del>
          </w:p>
        </w:tc>
      </w:tr>
      <w:tr w:rsidR="00C23CD5" w:rsidRPr="00E062F1" w14:paraId="380EC16F" w14:textId="77777777" w:rsidTr="006433CC">
        <w:trPr>
          <w:trHeight w:val="187"/>
          <w:jc w:val="center"/>
          <w:ins w:id="11314" w:author="ZTE-Ma Zhifeng" w:date="2021-01-11T00:17:00Z"/>
        </w:trPr>
        <w:tc>
          <w:tcPr>
            <w:tcW w:w="2221" w:type="dxa"/>
            <w:tcBorders>
              <w:top w:val="nil"/>
              <w:left w:val="single" w:sz="4" w:space="0" w:color="auto"/>
              <w:bottom w:val="single" w:sz="4" w:space="0" w:color="auto"/>
              <w:right w:val="single" w:sz="4" w:space="0" w:color="auto"/>
            </w:tcBorders>
            <w:shd w:val="clear" w:color="auto" w:fill="auto"/>
          </w:tcPr>
          <w:p w14:paraId="023D7512" w14:textId="42D05807" w:rsidR="00C23CD5" w:rsidRPr="00E062F1" w:rsidRDefault="008325A9" w:rsidP="006433CC">
            <w:pPr>
              <w:pStyle w:val="TAC"/>
              <w:rPr>
                <w:ins w:id="11315" w:author="ZTE-Ma Zhifeng" w:date="2021-01-11T00:17:00Z"/>
                <w:rFonts w:cs="Arial"/>
              </w:rPr>
            </w:pPr>
            <w:ins w:id="11316" w:author="ZTE-Ma Zhifeng" w:date="2021-01-11T23:05:00Z">
              <w:r w:rsidRPr="00E062F1">
                <w:t>DC_46-66_n25</w:t>
              </w:r>
            </w:ins>
          </w:p>
        </w:tc>
        <w:tc>
          <w:tcPr>
            <w:tcW w:w="1968" w:type="dxa"/>
            <w:tcBorders>
              <w:top w:val="single" w:sz="4" w:space="0" w:color="auto"/>
              <w:left w:val="single" w:sz="4" w:space="0" w:color="auto"/>
              <w:bottom w:val="single" w:sz="4" w:space="0" w:color="auto"/>
              <w:right w:val="single" w:sz="4" w:space="0" w:color="auto"/>
            </w:tcBorders>
          </w:tcPr>
          <w:p w14:paraId="0AC0D7A8" w14:textId="510EF96B" w:rsidR="00C23CD5" w:rsidRPr="00E062F1" w:rsidRDefault="00237722" w:rsidP="006433CC">
            <w:pPr>
              <w:pStyle w:val="TAC"/>
              <w:rPr>
                <w:ins w:id="11317" w:author="ZTE-Ma Zhifeng" w:date="2021-01-11T00:17:00Z"/>
                <w:rFonts w:cs="Arial"/>
                <w:lang w:eastAsia="zh-CN"/>
              </w:rPr>
            </w:pPr>
            <w:ins w:id="11318" w:author="ZTE-Ma Zhifeng" w:date="2021-01-11T23:08:00Z">
              <w:r>
                <w:rPr>
                  <w:rFonts w:cs="Arial" w:hint="eastAsia"/>
                  <w:lang w:eastAsia="zh-CN"/>
                </w:rPr>
                <w:t>6</w:t>
              </w:r>
              <w:r>
                <w:rPr>
                  <w:rFonts w:cs="Arial"/>
                  <w:lang w:eastAsia="zh-CN"/>
                </w:rPr>
                <w:t>6 / 0.5</w:t>
              </w:r>
            </w:ins>
          </w:p>
        </w:tc>
        <w:tc>
          <w:tcPr>
            <w:tcW w:w="1968" w:type="dxa"/>
            <w:gridSpan w:val="2"/>
            <w:tcBorders>
              <w:top w:val="single" w:sz="4" w:space="0" w:color="auto"/>
              <w:left w:val="single" w:sz="4" w:space="0" w:color="auto"/>
              <w:bottom w:val="single" w:sz="4" w:space="0" w:color="auto"/>
              <w:right w:val="single" w:sz="4" w:space="0" w:color="auto"/>
            </w:tcBorders>
          </w:tcPr>
          <w:p w14:paraId="231E10A4" w14:textId="18F49BA0" w:rsidR="00C23CD5" w:rsidRPr="00E062F1" w:rsidRDefault="00237722" w:rsidP="006433CC">
            <w:pPr>
              <w:pStyle w:val="TAC"/>
              <w:rPr>
                <w:ins w:id="11319" w:author="ZTE-Ma Zhifeng" w:date="2021-01-11T00:17:00Z"/>
                <w:rFonts w:cs="Arial"/>
                <w:lang w:eastAsia="zh-CN"/>
              </w:rPr>
            </w:pPr>
            <w:ins w:id="11320" w:author="ZTE-Ma Zhifeng" w:date="2021-01-11T23:08:00Z">
              <w:r>
                <w:rPr>
                  <w:rFonts w:cs="Arial"/>
                  <w:lang w:eastAsia="zh-CN"/>
                </w:rPr>
                <w:t>n25 / 0.5</w:t>
              </w:r>
            </w:ins>
          </w:p>
        </w:tc>
        <w:tc>
          <w:tcPr>
            <w:tcW w:w="1968" w:type="dxa"/>
            <w:tcBorders>
              <w:top w:val="single" w:sz="4" w:space="0" w:color="auto"/>
              <w:left w:val="single" w:sz="4" w:space="0" w:color="auto"/>
              <w:bottom w:val="single" w:sz="4" w:space="0" w:color="auto"/>
              <w:right w:val="single" w:sz="4" w:space="0" w:color="auto"/>
            </w:tcBorders>
          </w:tcPr>
          <w:p w14:paraId="53712E6C" w14:textId="77777777" w:rsidR="00C23CD5" w:rsidRPr="00E062F1" w:rsidRDefault="00C23CD5" w:rsidP="006433CC">
            <w:pPr>
              <w:pStyle w:val="TAC"/>
              <w:rPr>
                <w:ins w:id="11321" w:author="ZTE-Ma Zhifeng" w:date="2021-01-11T00:17:00Z"/>
                <w:rFonts w:cs="Arial"/>
                <w:lang w:eastAsia="zh-CN"/>
              </w:rPr>
            </w:pPr>
          </w:p>
        </w:tc>
      </w:tr>
      <w:tr w:rsidR="005634BD" w:rsidRPr="00E062F1" w:rsidDel="00237722" w14:paraId="650F30CB" w14:textId="7BE11FF9" w:rsidTr="00D672A6">
        <w:trPr>
          <w:trHeight w:val="187"/>
          <w:jc w:val="center"/>
          <w:del w:id="11322" w:author="ZTE-Ma Zhifeng" w:date="2021-01-11T23:09:00Z"/>
        </w:trPr>
        <w:tc>
          <w:tcPr>
            <w:tcW w:w="2221" w:type="dxa"/>
            <w:tcBorders>
              <w:top w:val="single" w:sz="4" w:space="0" w:color="auto"/>
              <w:left w:val="single" w:sz="4" w:space="0" w:color="auto"/>
              <w:bottom w:val="nil"/>
              <w:right w:val="single" w:sz="4" w:space="0" w:color="auto"/>
            </w:tcBorders>
            <w:shd w:val="clear" w:color="auto" w:fill="auto"/>
            <w:hideMark/>
          </w:tcPr>
          <w:p w14:paraId="2C511455" w14:textId="703BE05E" w:rsidR="005634BD" w:rsidRPr="00E062F1" w:rsidDel="00237722" w:rsidRDefault="005634BD" w:rsidP="00D672A6">
            <w:pPr>
              <w:pStyle w:val="TAC"/>
              <w:rPr>
                <w:del w:id="11323" w:author="ZTE-Ma Zhifeng" w:date="2021-01-11T23:09:00Z"/>
                <w:rFonts w:cs="Arial"/>
                <w:lang w:eastAsia="zh-CN"/>
              </w:rPr>
            </w:pPr>
            <w:del w:id="11324" w:author="ZTE-Ma Zhifeng" w:date="2021-01-11T23:09:00Z">
              <w:r w:rsidRPr="00E062F1" w:rsidDel="00237722">
                <w:delText>DC_48_(n)5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D85DB18" w14:textId="6C4D6FCD" w:rsidR="005634BD" w:rsidRPr="00E062F1" w:rsidDel="00237722" w:rsidRDefault="005634BD" w:rsidP="00D672A6">
            <w:pPr>
              <w:pStyle w:val="TAC"/>
              <w:rPr>
                <w:del w:id="11325" w:author="ZTE-Ma Zhifeng" w:date="2021-01-11T23:09:00Z"/>
                <w:rFonts w:cs="Arial"/>
                <w:lang w:eastAsia="fr-FR"/>
              </w:rPr>
            </w:pPr>
            <w:del w:id="11326" w:author="ZTE-Ma Zhifeng" w:date="2021-01-11T23:09:00Z">
              <w:r w:rsidRPr="00E062F1" w:rsidDel="00237722">
                <w:rPr>
                  <w:rFonts w:cs="Arial"/>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332F5DE" w14:textId="71C70A40" w:rsidR="005634BD" w:rsidRPr="00E062F1" w:rsidDel="00237722" w:rsidRDefault="005634BD" w:rsidP="00D672A6">
            <w:pPr>
              <w:pStyle w:val="TAC"/>
              <w:rPr>
                <w:del w:id="11327" w:author="ZTE-Ma Zhifeng" w:date="2021-01-11T23:09:00Z"/>
                <w:rFonts w:cs="Arial"/>
                <w:lang w:eastAsia="zh-CN"/>
              </w:rPr>
            </w:pPr>
            <w:del w:id="11328" w:author="ZTE-Ma Zhifeng" w:date="2021-01-11T23:09:00Z">
              <w:r w:rsidRPr="00E062F1" w:rsidDel="00237722">
                <w:rPr>
                  <w:rFonts w:cs="Arial"/>
                  <w:lang w:eastAsia="zh-CN"/>
                </w:rPr>
                <w:delText>0.3</w:delText>
              </w:r>
            </w:del>
          </w:p>
        </w:tc>
      </w:tr>
      <w:tr w:rsidR="005634BD" w:rsidRPr="00E062F1" w:rsidDel="00237722" w14:paraId="189AA4FD" w14:textId="5603A0C7" w:rsidTr="00D672A6">
        <w:trPr>
          <w:trHeight w:val="187"/>
          <w:jc w:val="center"/>
          <w:del w:id="11329" w:author="ZTE-Ma Zhifeng" w:date="2021-01-11T23:09:00Z"/>
        </w:trPr>
        <w:tc>
          <w:tcPr>
            <w:tcW w:w="2221" w:type="dxa"/>
            <w:tcBorders>
              <w:top w:val="nil"/>
              <w:left w:val="single" w:sz="4" w:space="0" w:color="auto"/>
              <w:bottom w:val="nil"/>
              <w:right w:val="single" w:sz="4" w:space="0" w:color="auto"/>
            </w:tcBorders>
            <w:shd w:val="clear" w:color="auto" w:fill="auto"/>
            <w:hideMark/>
          </w:tcPr>
          <w:p w14:paraId="12CFD236" w14:textId="069494DD" w:rsidR="005634BD" w:rsidRPr="00E062F1" w:rsidDel="00237722" w:rsidRDefault="005634BD" w:rsidP="00D672A6">
            <w:pPr>
              <w:pStyle w:val="TAC"/>
              <w:rPr>
                <w:del w:id="11330" w:author="ZTE-Ma Zhifeng" w:date="2021-01-11T23:09: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9C01BC3" w14:textId="0E00BFB1" w:rsidR="005634BD" w:rsidRPr="00E062F1" w:rsidDel="00237722" w:rsidRDefault="005634BD" w:rsidP="00D672A6">
            <w:pPr>
              <w:pStyle w:val="TAC"/>
              <w:rPr>
                <w:del w:id="11331" w:author="ZTE-Ma Zhifeng" w:date="2021-01-11T23:09:00Z"/>
                <w:rFonts w:cs="Arial"/>
                <w:lang w:eastAsia="fr-FR"/>
              </w:rPr>
            </w:pPr>
            <w:del w:id="11332" w:author="ZTE-Ma Zhifeng" w:date="2021-01-11T23:09:00Z">
              <w:r w:rsidRPr="00E062F1" w:rsidDel="00237722">
                <w:rPr>
                  <w:rFonts w:cs="Arial"/>
                  <w:lang w:eastAsia="zh-CN"/>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9F5DFE1" w14:textId="4DC69309" w:rsidR="005634BD" w:rsidRPr="00E062F1" w:rsidDel="00237722" w:rsidRDefault="005634BD" w:rsidP="00D672A6">
            <w:pPr>
              <w:pStyle w:val="TAC"/>
              <w:rPr>
                <w:del w:id="11333" w:author="ZTE-Ma Zhifeng" w:date="2021-01-11T23:09:00Z"/>
                <w:rFonts w:cs="Arial"/>
                <w:lang w:eastAsia="zh-CN"/>
              </w:rPr>
            </w:pPr>
            <w:del w:id="11334" w:author="ZTE-Ma Zhifeng" w:date="2021-01-11T23:09:00Z">
              <w:r w:rsidRPr="00E062F1" w:rsidDel="00237722">
                <w:rPr>
                  <w:rFonts w:cs="Arial"/>
                  <w:lang w:eastAsia="zh-CN"/>
                </w:rPr>
                <w:delText>0.3</w:delText>
              </w:r>
            </w:del>
          </w:p>
        </w:tc>
      </w:tr>
      <w:tr w:rsidR="005634BD" w:rsidRPr="00E062F1" w:rsidDel="00237722" w14:paraId="50676556" w14:textId="2A73739A" w:rsidTr="00D672A6">
        <w:trPr>
          <w:trHeight w:val="187"/>
          <w:jc w:val="center"/>
          <w:del w:id="11335" w:author="ZTE-Ma Zhifeng" w:date="2021-01-11T23:09:00Z"/>
        </w:trPr>
        <w:tc>
          <w:tcPr>
            <w:tcW w:w="2221" w:type="dxa"/>
            <w:tcBorders>
              <w:top w:val="nil"/>
              <w:left w:val="single" w:sz="4" w:space="0" w:color="auto"/>
              <w:bottom w:val="single" w:sz="4" w:space="0" w:color="auto"/>
              <w:right w:val="single" w:sz="4" w:space="0" w:color="auto"/>
            </w:tcBorders>
            <w:shd w:val="clear" w:color="auto" w:fill="auto"/>
            <w:hideMark/>
          </w:tcPr>
          <w:p w14:paraId="7FB8471D" w14:textId="643BCA55" w:rsidR="005634BD" w:rsidRPr="00E062F1" w:rsidDel="00237722" w:rsidRDefault="005634BD" w:rsidP="00D672A6">
            <w:pPr>
              <w:pStyle w:val="TAC"/>
              <w:rPr>
                <w:del w:id="11336" w:author="ZTE-Ma Zhifeng" w:date="2021-01-11T23:09: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B8D0F21" w14:textId="4F410031" w:rsidR="005634BD" w:rsidRPr="00E062F1" w:rsidDel="00237722" w:rsidRDefault="005634BD" w:rsidP="00D672A6">
            <w:pPr>
              <w:pStyle w:val="TAC"/>
              <w:rPr>
                <w:del w:id="11337" w:author="ZTE-Ma Zhifeng" w:date="2021-01-11T23:09:00Z"/>
                <w:rFonts w:cs="Arial"/>
                <w:lang w:eastAsia="fr-FR"/>
              </w:rPr>
            </w:pPr>
            <w:del w:id="11338" w:author="ZTE-Ma Zhifeng" w:date="2021-01-11T23:09:00Z">
              <w:r w:rsidRPr="00E062F1" w:rsidDel="00237722">
                <w:rPr>
                  <w:rFonts w:cs="Arial"/>
                </w:rPr>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D8A5EE5" w14:textId="0BB14367" w:rsidR="005634BD" w:rsidRPr="00E062F1" w:rsidDel="00237722" w:rsidRDefault="005634BD" w:rsidP="00D672A6">
            <w:pPr>
              <w:pStyle w:val="TAC"/>
              <w:rPr>
                <w:del w:id="11339" w:author="ZTE-Ma Zhifeng" w:date="2021-01-11T23:09:00Z"/>
                <w:rFonts w:cs="Arial"/>
                <w:lang w:eastAsia="zh-CN"/>
              </w:rPr>
            </w:pPr>
            <w:del w:id="11340" w:author="ZTE-Ma Zhifeng" w:date="2021-01-11T23:09:00Z">
              <w:r w:rsidRPr="00E062F1" w:rsidDel="00237722">
                <w:rPr>
                  <w:rFonts w:cs="Arial"/>
                  <w:lang w:eastAsia="zh-CN"/>
                </w:rPr>
                <w:delText>0.3</w:delText>
              </w:r>
            </w:del>
          </w:p>
        </w:tc>
      </w:tr>
      <w:tr w:rsidR="00C23CD5" w:rsidRPr="00E062F1" w14:paraId="352474D5" w14:textId="77777777" w:rsidTr="006433CC">
        <w:trPr>
          <w:trHeight w:val="187"/>
          <w:jc w:val="center"/>
          <w:ins w:id="11341" w:author="ZTE-Ma Zhifeng" w:date="2021-01-11T00:17:00Z"/>
        </w:trPr>
        <w:tc>
          <w:tcPr>
            <w:tcW w:w="2221" w:type="dxa"/>
            <w:tcBorders>
              <w:top w:val="nil"/>
              <w:left w:val="single" w:sz="4" w:space="0" w:color="auto"/>
              <w:bottom w:val="single" w:sz="4" w:space="0" w:color="auto"/>
              <w:right w:val="single" w:sz="4" w:space="0" w:color="auto"/>
            </w:tcBorders>
            <w:shd w:val="clear" w:color="auto" w:fill="auto"/>
          </w:tcPr>
          <w:p w14:paraId="291F998A" w14:textId="136A33F5" w:rsidR="00C23CD5" w:rsidRPr="00E062F1" w:rsidRDefault="008325A9" w:rsidP="006433CC">
            <w:pPr>
              <w:pStyle w:val="TAC"/>
              <w:rPr>
                <w:ins w:id="11342" w:author="ZTE-Ma Zhifeng" w:date="2021-01-11T00:17:00Z"/>
                <w:rFonts w:cs="Arial"/>
              </w:rPr>
            </w:pPr>
            <w:ins w:id="11343" w:author="ZTE-Ma Zhifeng" w:date="2021-01-11T23:05:00Z">
              <w:r w:rsidRPr="00E062F1">
                <w:t>DC_48_(n)5</w:t>
              </w:r>
            </w:ins>
          </w:p>
        </w:tc>
        <w:tc>
          <w:tcPr>
            <w:tcW w:w="1968" w:type="dxa"/>
            <w:tcBorders>
              <w:top w:val="single" w:sz="4" w:space="0" w:color="auto"/>
              <w:left w:val="single" w:sz="4" w:space="0" w:color="auto"/>
              <w:bottom w:val="single" w:sz="4" w:space="0" w:color="auto"/>
              <w:right w:val="single" w:sz="4" w:space="0" w:color="auto"/>
            </w:tcBorders>
          </w:tcPr>
          <w:p w14:paraId="3C521149" w14:textId="3CE2349D" w:rsidR="00C23CD5" w:rsidRPr="00E062F1" w:rsidRDefault="00237722" w:rsidP="006433CC">
            <w:pPr>
              <w:pStyle w:val="TAC"/>
              <w:rPr>
                <w:ins w:id="11344" w:author="ZTE-Ma Zhifeng" w:date="2021-01-11T00:17:00Z"/>
                <w:rFonts w:cs="Arial"/>
                <w:lang w:eastAsia="zh-CN"/>
              </w:rPr>
            </w:pPr>
            <w:ins w:id="11345" w:author="ZTE-Ma Zhifeng" w:date="2021-01-11T23:08:00Z">
              <w:r>
                <w:rPr>
                  <w:rFonts w:cs="Arial" w:hint="eastAsia"/>
                  <w:lang w:eastAsia="zh-CN"/>
                </w:rPr>
                <w:t>5</w:t>
              </w:r>
              <w:r>
                <w:rPr>
                  <w:rFonts w:cs="Arial"/>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336DE24E" w14:textId="2C906951" w:rsidR="00C23CD5" w:rsidRPr="00E062F1" w:rsidRDefault="00237722" w:rsidP="006433CC">
            <w:pPr>
              <w:pStyle w:val="TAC"/>
              <w:rPr>
                <w:ins w:id="11346" w:author="ZTE-Ma Zhifeng" w:date="2021-01-11T00:17:00Z"/>
                <w:rFonts w:cs="Arial"/>
                <w:lang w:eastAsia="zh-CN"/>
              </w:rPr>
            </w:pPr>
            <w:ins w:id="11347" w:author="ZTE-Ma Zhifeng" w:date="2021-01-11T23:08:00Z">
              <w:r>
                <w:rPr>
                  <w:rFonts w:cs="Arial" w:hint="eastAsia"/>
                  <w:lang w:eastAsia="zh-CN"/>
                </w:rPr>
                <w:t>4</w:t>
              </w:r>
              <w:r>
                <w:rPr>
                  <w:rFonts w:cs="Arial"/>
                  <w:lang w:eastAsia="zh-CN"/>
                </w:rPr>
                <w:t>8 / 0.3</w:t>
              </w:r>
            </w:ins>
          </w:p>
        </w:tc>
        <w:tc>
          <w:tcPr>
            <w:tcW w:w="1968" w:type="dxa"/>
            <w:tcBorders>
              <w:top w:val="single" w:sz="4" w:space="0" w:color="auto"/>
              <w:left w:val="single" w:sz="4" w:space="0" w:color="auto"/>
              <w:bottom w:val="single" w:sz="4" w:space="0" w:color="auto"/>
              <w:right w:val="single" w:sz="4" w:space="0" w:color="auto"/>
            </w:tcBorders>
          </w:tcPr>
          <w:p w14:paraId="198F9A70" w14:textId="39DFD39B" w:rsidR="00C23CD5" w:rsidRPr="00E062F1" w:rsidRDefault="00237722" w:rsidP="006433CC">
            <w:pPr>
              <w:pStyle w:val="TAC"/>
              <w:rPr>
                <w:ins w:id="11348" w:author="ZTE-Ma Zhifeng" w:date="2021-01-11T00:17:00Z"/>
                <w:rFonts w:cs="Arial"/>
                <w:lang w:eastAsia="zh-CN"/>
              </w:rPr>
            </w:pPr>
            <w:ins w:id="11349" w:author="ZTE-Ma Zhifeng" w:date="2021-01-11T23:09:00Z">
              <w:r>
                <w:rPr>
                  <w:rFonts w:cs="Arial"/>
                  <w:lang w:eastAsia="zh-CN"/>
                </w:rPr>
                <w:t>n</w:t>
              </w:r>
            </w:ins>
            <w:ins w:id="11350" w:author="ZTE-Ma Zhifeng" w:date="2021-01-11T23:08:00Z">
              <w:r>
                <w:rPr>
                  <w:rFonts w:cs="Arial"/>
                  <w:lang w:eastAsia="zh-CN"/>
                </w:rPr>
                <w:t>5 / 0.3</w:t>
              </w:r>
            </w:ins>
          </w:p>
        </w:tc>
      </w:tr>
      <w:tr w:rsidR="005634BD" w:rsidRPr="00E062F1" w:rsidDel="00237722" w14:paraId="3F8BAB3A" w14:textId="59A2E24D" w:rsidTr="00D672A6">
        <w:trPr>
          <w:trHeight w:val="187"/>
          <w:jc w:val="center"/>
          <w:del w:id="11351" w:author="ZTE-Ma Zhifeng" w:date="2021-01-11T23:09:00Z"/>
        </w:trPr>
        <w:tc>
          <w:tcPr>
            <w:tcW w:w="2221" w:type="dxa"/>
            <w:tcBorders>
              <w:top w:val="single" w:sz="4" w:space="0" w:color="auto"/>
              <w:left w:val="single" w:sz="4" w:space="0" w:color="auto"/>
              <w:bottom w:val="nil"/>
              <w:right w:val="single" w:sz="4" w:space="0" w:color="auto"/>
            </w:tcBorders>
            <w:shd w:val="clear" w:color="auto" w:fill="auto"/>
            <w:hideMark/>
          </w:tcPr>
          <w:p w14:paraId="29A76E88" w14:textId="48C4E60A" w:rsidR="005634BD" w:rsidRPr="00E062F1" w:rsidDel="00237722" w:rsidRDefault="005634BD" w:rsidP="00D672A6">
            <w:pPr>
              <w:pStyle w:val="TAC"/>
              <w:rPr>
                <w:del w:id="11352" w:author="ZTE-Ma Zhifeng" w:date="2021-01-11T23:09:00Z"/>
                <w:rFonts w:cs="Arial"/>
                <w:lang w:eastAsia="zh-CN"/>
              </w:rPr>
            </w:pPr>
            <w:del w:id="11353" w:author="ZTE-Ma Zhifeng" w:date="2021-01-11T23:09:00Z">
              <w:r w:rsidRPr="00E062F1" w:rsidDel="00237722">
                <w:delText>DC_48_(n)12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7482C87" w14:textId="28797B15" w:rsidR="005634BD" w:rsidRPr="00E062F1" w:rsidDel="00237722" w:rsidRDefault="005634BD" w:rsidP="00D672A6">
            <w:pPr>
              <w:pStyle w:val="TAC"/>
              <w:rPr>
                <w:del w:id="11354" w:author="ZTE-Ma Zhifeng" w:date="2021-01-11T23:09:00Z"/>
                <w:rFonts w:cs="Arial"/>
                <w:lang w:eastAsia="fr-FR"/>
              </w:rPr>
            </w:pPr>
            <w:del w:id="11355" w:author="ZTE-Ma Zhifeng" w:date="2021-01-11T23:09:00Z">
              <w:r w:rsidRPr="00E062F1" w:rsidDel="00237722">
                <w:rPr>
                  <w:rFonts w:cs="Arial"/>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E0F7B5" w14:textId="09CB5C5C" w:rsidR="005634BD" w:rsidRPr="00E062F1" w:rsidDel="00237722" w:rsidRDefault="005634BD" w:rsidP="00D672A6">
            <w:pPr>
              <w:pStyle w:val="TAC"/>
              <w:rPr>
                <w:del w:id="11356" w:author="ZTE-Ma Zhifeng" w:date="2021-01-11T23:09:00Z"/>
                <w:rFonts w:cs="Arial"/>
                <w:lang w:eastAsia="zh-CN"/>
              </w:rPr>
            </w:pPr>
            <w:del w:id="11357" w:author="ZTE-Ma Zhifeng" w:date="2021-01-11T23:09:00Z">
              <w:r w:rsidRPr="00E062F1" w:rsidDel="00237722">
                <w:rPr>
                  <w:rFonts w:cs="Arial"/>
                </w:rPr>
                <w:delText>0.3</w:delText>
              </w:r>
            </w:del>
          </w:p>
        </w:tc>
      </w:tr>
      <w:tr w:rsidR="005634BD" w:rsidRPr="00E062F1" w:rsidDel="00237722" w14:paraId="1982BDAB" w14:textId="425578FC" w:rsidTr="00D672A6">
        <w:trPr>
          <w:trHeight w:val="187"/>
          <w:jc w:val="center"/>
          <w:del w:id="11358" w:author="ZTE-Ma Zhifeng" w:date="2021-01-11T23:09:00Z"/>
        </w:trPr>
        <w:tc>
          <w:tcPr>
            <w:tcW w:w="2221" w:type="dxa"/>
            <w:tcBorders>
              <w:top w:val="nil"/>
              <w:left w:val="single" w:sz="4" w:space="0" w:color="auto"/>
              <w:bottom w:val="nil"/>
              <w:right w:val="single" w:sz="4" w:space="0" w:color="auto"/>
            </w:tcBorders>
            <w:shd w:val="clear" w:color="auto" w:fill="auto"/>
            <w:hideMark/>
          </w:tcPr>
          <w:p w14:paraId="6C34AD0E" w14:textId="58D09C9B" w:rsidR="005634BD" w:rsidRPr="00E062F1" w:rsidDel="00237722" w:rsidRDefault="005634BD" w:rsidP="00D672A6">
            <w:pPr>
              <w:pStyle w:val="TAC"/>
              <w:rPr>
                <w:del w:id="11359" w:author="ZTE-Ma Zhifeng" w:date="2021-01-11T23:09: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BDFDBE3" w14:textId="77A5E63F" w:rsidR="005634BD" w:rsidRPr="00E062F1" w:rsidDel="00237722" w:rsidRDefault="005634BD" w:rsidP="00D672A6">
            <w:pPr>
              <w:pStyle w:val="TAC"/>
              <w:rPr>
                <w:del w:id="11360" w:author="ZTE-Ma Zhifeng" w:date="2021-01-11T23:09:00Z"/>
                <w:rFonts w:cs="Arial"/>
                <w:lang w:eastAsia="fr-FR"/>
              </w:rPr>
            </w:pPr>
            <w:del w:id="11361" w:author="ZTE-Ma Zhifeng" w:date="2021-01-11T23:09:00Z">
              <w:r w:rsidRPr="00E062F1" w:rsidDel="00237722">
                <w:rPr>
                  <w:rFonts w:cs="Arial"/>
                </w:rPr>
                <w:delText>n12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603593A" w14:textId="4B637A3E" w:rsidR="005634BD" w:rsidRPr="00E062F1" w:rsidDel="00237722" w:rsidRDefault="005634BD" w:rsidP="00D672A6">
            <w:pPr>
              <w:pStyle w:val="TAC"/>
              <w:rPr>
                <w:del w:id="11362" w:author="ZTE-Ma Zhifeng" w:date="2021-01-11T23:09:00Z"/>
                <w:rFonts w:cs="Arial"/>
                <w:lang w:eastAsia="zh-CN"/>
              </w:rPr>
            </w:pPr>
            <w:del w:id="11363" w:author="ZTE-Ma Zhifeng" w:date="2021-01-11T23:09:00Z">
              <w:r w:rsidRPr="00E062F1" w:rsidDel="00237722">
                <w:rPr>
                  <w:rFonts w:cs="Arial"/>
                </w:rPr>
                <w:delText>0.3</w:delText>
              </w:r>
            </w:del>
          </w:p>
        </w:tc>
      </w:tr>
      <w:tr w:rsidR="005634BD" w:rsidRPr="00E062F1" w:rsidDel="00237722" w14:paraId="10C3634B" w14:textId="047E6CBD" w:rsidTr="00D672A6">
        <w:trPr>
          <w:trHeight w:val="187"/>
          <w:jc w:val="center"/>
          <w:del w:id="11364" w:author="ZTE-Ma Zhifeng" w:date="2021-01-11T23:09:00Z"/>
        </w:trPr>
        <w:tc>
          <w:tcPr>
            <w:tcW w:w="2221" w:type="dxa"/>
            <w:tcBorders>
              <w:top w:val="nil"/>
              <w:left w:val="single" w:sz="4" w:space="0" w:color="auto"/>
              <w:bottom w:val="single" w:sz="4" w:space="0" w:color="auto"/>
              <w:right w:val="single" w:sz="4" w:space="0" w:color="auto"/>
            </w:tcBorders>
            <w:shd w:val="clear" w:color="auto" w:fill="auto"/>
            <w:hideMark/>
          </w:tcPr>
          <w:p w14:paraId="47B31A6B" w14:textId="640F3AEE" w:rsidR="005634BD" w:rsidRPr="00E062F1" w:rsidDel="00237722" w:rsidRDefault="005634BD" w:rsidP="00D672A6">
            <w:pPr>
              <w:pStyle w:val="TAC"/>
              <w:rPr>
                <w:del w:id="11365" w:author="ZTE-Ma Zhifeng" w:date="2021-01-11T23:09: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D0957C8" w14:textId="44672A83" w:rsidR="005634BD" w:rsidRPr="00E062F1" w:rsidDel="00237722" w:rsidRDefault="005634BD" w:rsidP="00D672A6">
            <w:pPr>
              <w:pStyle w:val="TAC"/>
              <w:rPr>
                <w:del w:id="11366" w:author="ZTE-Ma Zhifeng" w:date="2021-01-11T23:09:00Z"/>
                <w:rFonts w:cs="Arial"/>
                <w:lang w:eastAsia="fr-FR"/>
              </w:rPr>
            </w:pPr>
            <w:del w:id="11367" w:author="ZTE-Ma Zhifeng" w:date="2021-01-11T23:09:00Z">
              <w:r w:rsidRPr="00E062F1" w:rsidDel="00237722">
                <w:rPr>
                  <w:rFonts w:cs="Arial"/>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A79767D" w14:textId="7F97FAD3" w:rsidR="005634BD" w:rsidRPr="00E062F1" w:rsidDel="00237722" w:rsidRDefault="005634BD" w:rsidP="00D672A6">
            <w:pPr>
              <w:pStyle w:val="TAC"/>
              <w:rPr>
                <w:del w:id="11368" w:author="ZTE-Ma Zhifeng" w:date="2021-01-11T23:09:00Z"/>
                <w:rFonts w:cs="Arial"/>
                <w:lang w:eastAsia="zh-CN"/>
              </w:rPr>
            </w:pPr>
            <w:del w:id="11369" w:author="ZTE-Ma Zhifeng" w:date="2021-01-11T23:09:00Z">
              <w:r w:rsidRPr="00E062F1" w:rsidDel="00237722">
                <w:rPr>
                  <w:rFonts w:cs="Arial"/>
                </w:rPr>
                <w:delText>0.3</w:delText>
              </w:r>
            </w:del>
          </w:p>
        </w:tc>
      </w:tr>
      <w:tr w:rsidR="00C23CD5" w:rsidRPr="00E062F1" w14:paraId="07160C91" w14:textId="77777777" w:rsidTr="006433CC">
        <w:trPr>
          <w:trHeight w:val="187"/>
          <w:jc w:val="center"/>
          <w:ins w:id="11370" w:author="ZTE-Ma Zhifeng" w:date="2021-01-11T00:17:00Z"/>
        </w:trPr>
        <w:tc>
          <w:tcPr>
            <w:tcW w:w="2221" w:type="dxa"/>
            <w:tcBorders>
              <w:top w:val="nil"/>
              <w:left w:val="single" w:sz="4" w:space="0" w:color="auto"/>
              <w:bottom w:val="single" w:sz="4" w:space="0" w:color="auto"/>
              <w:right w:val="single" w:sz="4" w:space="0" w:color="auto"/>
            </w:tcBorders>
            <w:shd w:val="clear" w:color="auto" w:fill="auto"/>
          </w:tcPr>
          <w:p w14:paraId="52A2E76B" w14:textId="6E6E1126" w:rsidR="00C23CD5" w:rsidRPr="00E062F1" w:rsidRDefault="008325A9" w:rsidP="006433CC">
            <w:pPr>
              <w:pStyle w:val="TAC"/>
              <w:rPr>
                <w:ins w:id="11371" w:author="ZTE-Ma Zhifeng" w:date="2021-01-11T00:17:00Z"/>
                <w:rFonts w:cs="Arial"/>
              </w:rPr>
            </w:pPr>
            <w:ins w:id="11372" w:author="ZTE-Ma Zhifeng" w:date="2021-01-11T23:05:00Z">
              <w:r w:rsidRPr="00E062F1">
                <w:t>DC_48_(n)12</w:t>
              </w:r>
            </w:ins>
          </w:p>
        </w:tc>
        <w:tc>
          <w:tcPr>
            <w:tcW w:w="1968" w:type="dxa"/>
            <w:tcBorders>
              <w:top w:val="single" w:sz="4" w:space="0" w:color="auto"/>
              <w:left w:val="single" w:sz="4" w:space="0" w:color="auto"/>
              <w:bottom w:val="single" w:sz="4" w:space="0" w:color="auto"/>
              <w:right w:val="single" w:sz="4" w:space="0" w:color="auto"/>
            </w:tcBorders>
          </w:tcPr>
          <w:p w14:paraId="4E94DE1E" w14:textId="6174A96F" w:rsidR="00C23CD5" w:rsidRPr="00E062F1" w:rsidRDefault="00237722" w:rsidP="006433CC">
            <w:pPr>
              <w:pStyle w:val="TAC"/>
              <w:rPr>
                <w:ins w:id="11373" w:author="ZTE-Ma Zhifeng" w:date="2021-01-11T00:17:00Z"/>
                <w:rFonts w:cs="Arial"/>
                <w:lang w:eastAsia="zh-CN"/>
              </w:rPr>
            </w:pPr>
            <w:ins w:id="11374" w:author="ZTE-Ma Zhifeng" w:date="2021-01-11T23:09:00Z">
              <w:r>
                <w:rPr>
                  <w:rFonts w:cs="Arial" w:hint="eastAsia"/>
                  <w:lang w:eastAsia="zh-CN"/>
                </w:rPr>
                <w:t>1</w:t>
              </w:r>
              <w:r>
                <w:rPr>
                  <w:rFonts w:cs="Arial"/>
                  <w:lang w:eastAsia="zh-CN"/>
                </w:rPr>
                <w:t>2 / 0.3</w:t>
              </w:r>
            </w:ins>
          </w:p>
        </w:tc>
        <w:tc>
          <w:tcPr>
            <w:tcW w:w="1968" w:type="dxa"/>
            <w:gridSpan w:val="2"/>
            <w:tcBorders>
              <w:top w:val="single" w:sz="4" w:space="0" w:color="auto"/>
              <w:left w:val="single" w:sz="4" w:space="0" w:color="auto"/>
              <w:bottom w:val="single" w:sz="4" w:space="0" w:color="auto"/>
              <w:right w:val="single" w:sz="4" w:space="0" w:color="auto"/>
            </w:tcBorders>
          </w:tcPr>
          <w:p w14:paraId="401A1478" w14:textId="5654253D" w:rsidR="00C23CD5" w:rsidRPr="00E062F1" w:rsidRDefault="00237722" w:rsidP="006433CC">
            <w:pPr>
              <w:pStyle w:val="TAC"/>
              <w:rPr>
                <w:ins w:id="11375" w:author="ZTE-Ma Zhifeng" w:date="2021-01-11T00:17:00Z"/>
                <w:rFonts w:cs="Arial"/>
                <w:lang w:eastAsia="zh-CN"/>
              </w:rPr>
            </w:pPr>
            <w:ins w:id="11376" w:author="ZTE-Ma Zhifeng" w:date="2021-01-11T23:09:00Z">
              <w:r>
                <w:rPr>
                  <w:rFonts w:cs="Arial"/>
                  <w:lang w:eastAsia="zh-CN"/>
                </w:rPr>
                <w:t>n12 / 0.3</w:t>
              </w:r>
            </w:ins>
          </w:p>
        </w:tc>
        <w:tc>
          <w:tcPr>
            <w:tcW w:w="1968" w:type="dxa"/>
            <w:tcBorders>
              <w:top w:val="single" w:sz="4" w:space="0" w:color="auto"/>
              <w:left w:val="single" w:sz="4" w:space="0" w:color="auto"/>
              <w:bottom w:val="single" w:sz="4" w:space="0" w:color="auto"/>
              <w:right w:val="single" w:sz="4" w:space="0" w:color="auto"/>
            </w:tcBorders>
          </w:tcPr>
          <w:p w14:paraId="439004D4" w14:textId="68C9F1D4" w:rsidR="00C23CD5" w:rsidRPr="00E062F1" w:rsidRDefault="00237722" w:rsidP="006433CC">
            <w:pPr>
              <w:pStyle w:val="TAC"/>
              <w:rPr>
                <w:ins w:id="11377" w:author="ZTE-Ma Zhifeng" w:date="2021-01-11T00:17:00Z"/>
                <w:rFonts w:cs="Arial"/>
                <w:lang w:eastAsia="zh-CN"/>
              </w:rPr>
            </w:pPr>
            <w:ins w:id="11378" w:author="ZTE-Ma Zhifeng" w:date="2021-01-11T23:09:00Z">
              <w:r>
                <w:rPr>
                  <w:rFonts w:cs="Arial" w:hint="eastAsia"/>
                  <w:lang w:eastAsia="zh-CN"/>
                </w:rPr>
                <w:t>4</w:t>
              </w:r>
              <w:r>
                <w:rPr>
                  <w:rFonts w:cs="Arial"/>
                  <w:lang w:eastAsia="zh-CN"/>
                </w:rPr>
                <w:t>8 / 0.3</w:t>
              </w:r>
            </w:ins>
          </w:p>
        </w:tc>
      </w:tr>
      <w:tr w:rsidR="005634BD" w:rsidRPr="00E062F1" w:rsidDel="00237722" w14:paraId="7770F459" w14:textId="43B0DB97" w:rsidTr="00D672A6">
        <w:trPr>
          <w:trHeight w:val="187"/>
          <w:jc w:val="center"/>
          <w:del w:id="11379" w:author="ZTE-Ma Zhifeng" w:date="2021-01-11T23:10:00Z"/>
        </w:trPr>
        <w:tc>
          <w:tcPr>
            <w:tcW w:w="2221" w:type="dxa"/>
            <w:tcBorders>
              <w:top w:val="single" w:sz="4" w:space="0" w:color="auto"/>
              <w:left w:val="single" w:sz="4" w:space="0" w:color="auto"/>
              <w:bottom w:val="nil"/>
              <w:right w:val="single" w:sz="4" w:space="0" w:color="auto"/>
            </w:tcBorders>
            <w:shd w:val="clear" w:color="auto" w:fill="auto"/>
            <w:hideMark/>
          </w:tcPr>
          <w:p w14:paraId="32C4EB78" w14:textId="4DBC038F" w:rsidR="005634BD" w:rsidRPr="00E062F1" w:rsidDel="00237722" w:rsidRDefault="005634BD" w:rsidP="00D672A6">
            <w:pPr>
              <w:pStyle w:val="TAC"/>
              <w:rPr>
                <w:del w:id="11380" w:author="ZTE-Ma Zhifeng" w:date="2021-01-11T23:10:00Z"/>
                <w:rFonts w:cs="Arial"/>
                <w:lang w:eastAsia="zh-CN"/>
              </w:rPr>
            </w:pPr>
            <w:del w:id="11381" w:author="ZTE-Ma Zhifeng" w:date="2021-01-11T23:10:00Z">
              <w:r w:rsidRPr="00E062F1" w:rsidDel="00237722">
                <w:rPr>
                  <w:rFonts w:cs="Arial"/>
                  <w:lang w:eastAsia="ja-JP"/>
                </w:rPr>
                <w:delText>DC_48-66_n12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78A2F6A" w14:textId="21C77401" w:rsidR="005634BD" w:rsidRPr="00E062F1" w:rsidDel="00237722" w:rsidRDefault="005634BD" w:rsidP="00D672A6">
            <w:pPr>
              <w:pStyle w:val="TAC"/>
              <w:rPr>
                <w:del w:id="11382" w:author="ZTE-Ma Zhifeng" w:date="2021-01-11T23:10:00Z"/>
                <w:rFonts w:cs="Arial"/>
                <w:lang w:eastAsia="zh-CN"/>
              </w:rPr>
            </w:pPr>
            <w:del w:id="11383" w:author="ZTE-Ma Zhifeng" w:date="2021-01-11T23:10:00Z">
              <w:r w:rsidRPr="00E062F1" w:rsidDel="00237722">
                <w:rPr>
                  <w:rFonts w:cs="Arial"/>
                  <w:lang w:eastAsia="ja-JP"/>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B49C0AA" w14:textId="2BFDD3BE" w:rsidR="005634BD" w:rsidRPr="00E062F1" w:rsidDel="00237722" w:rsidRDefault="005634BD" w:rsidP="00D672A6">
            <w:pPr>
              <w:pStyle w:val="TAC"/>
              <w:rPr>
                <w:del w:id="11384" w:author="ZTE-Ma Zhifeng" w:date="2021-01-11T23:10:00Z"/>
                <w:rFonts w:cs="Arial"/>
                <w:lang w:eastAsia="zh-CN"/>
              </w:rPr>
            </w:pPr>
            <w:del w:id="11385" w:author="ZTE-Ma Zhifeng" w:date="2021-01-11T23:10:00Z">
              <w:r w:rsidRPr="00E062F1" w:rsidDel="00237722">
                <w:rPr>
                  <w:rFonts w:cs="Arial"/>
                  <w:lang w:eastAsia="ja-JP"/>
                </w:rPr>
                <w:delText>0.8</w:delText>
              </w:r>
            </w:del>
          </w:p>
        </w:tc>
      </w:tr>
      <w:tr w:rsidR="005634BD" w:rsidRPr="00E062F1" w:rsidDel="00237722" w14:paraId="5C6F76A0" w14:textId="457D10A1" w:rsidTr="00D672A6">
        <w:trPr>
          <w:trHeight w:val="187"/>
          <w:jc w:val="center"/>
          <w:del w:id="11386" w:author="ZTE-Ma Zhifeng" w:date="2021-01-11T23:10:00Z"/>
        </w:trPr>
        <w:tc>
          <w:tcPr>
            <w:tcW w:w="2221" w:type="dxa"/>
            <w:tcBorders>
              <w:top w:val="nil"/>
              <w:left w:val="single" w:sz="4" w:space="0" w:color="auto"/>
              <w:bottom w:val="nil"/>
              <w:right w:val="single" w:sz="4" w:space="0" w:color="auto"/>
            </w:tcBorders>
            <w:shd w:val="clear" w:color="auto" w:fill="auto"/>
            <w:hideMark/>
          </w:tcPr>
          <w:p w14:paraId="435AFC2F" w14:textId="72E51934" w:rsidR="005634BD" w:rsidRPr="00E062F1" w:rsidDel="00237722" w:rsidRDefault="005634BD" w:rsidP="00D672A6">
            <w:pPr>
              <w:pStyle w:val="TAC"/>
              <w:rPr>
                <w:del w:id="11387" w:author="ZTE-Ma Zhifeng" w:date="2021-01-11T23:10: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48968AD" w14:textId="048F3314" w:rsidR="005634BD" w:rsidRPr="00E062F1" w:rsidDel="00237722" w:rsidRDefault="005634BD" w:rsidP="00D672A6">
            <w:pPr>
              <w:pStyle w:val="TAC"/>
              <w:rPr>
                <w:del w:id="11388" w:author="ZTE-Ma Zhifeng" w:date="2021-01-11T23:10:00Z"/>
                <w:rFonts w:cs="Arial"/>
                <w:lang w:eastAsia="zh-CN"/>
              </w:rPr>
            </w:pPr>
            <w:del w:id="11389" w:author="ZTE-Ma Zhifeng" w:date="2021-01-11T23:10:00Z">
              <w:r w:rsidRPr="00E062F1" w:rsidDel="00237722">
                <w:rPr>
                  <w:rFonts w:cs="Arial"/>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68160E7" w14:textId="1DCC664B" w:rsidR="005634BD" w:rsidRPr="00E062F1" w:rsidDel="00237722" w:rsidRDefault="005634BD" w:rsidP="00D672A6">
            <w:pPr>
              <w:pStyle w:val="TAC"/>
              <w:rPr>
                <w:del w:id="11390" w:author="ZTE-Ma Zhifeng" w:date="2021-01-11T23:10:00Z"/>
                <w:rFonts w:cs="Arial"/>
                <w:lang w:eastAsia="zh-CN"/>
              </w:rPr>
            </w:pPr>
            <w:del w:id="11391" w:author="ZTE-Ma Zhifeng" w:date="2021-01-11T23:10:00Z">
              <w:r w:rsidRPr="00E062F1" w:rsidDel="00237722">
                <w:rPr>
                  <w:rFonts w:cs="Arial"/>
                  <w:lang w:eastAsia="ja-JP"/>
                </w:rPr>
                <w:delText>0.6</w:delText>
              </w:r>
            </w:del>
          </w:p>
        </w:tc>
      </w:tr>
      <w:tr w:rsidR="005634BD" w:rsidRPr="00E062F1" w:rsidDel="00237722" w14:paraId="1AF0EE50" w14:textId="2E7A9D3B" w:rsidTr="00D672A6">
        <w:trPr>
          <w:trHeight w:val="187"/>
          <w:jc w:val="center"/>
          <w:del w:id="11392" w:author="ZTE-Ma Zhifeng" w:date="2021-01-11T23:10:00Z"/>
        </w:trPr>
        <w:tc>
          <w:tcPr>
            <w:tcW w:w="2221" w:type="dxa"/>
            <w:tcBorders>
              <w:top w:val="nil"/>
              <w:left w:val="single" w:sz="4" w:space="0" w:color="auto"/>
              <w:bottom w:val="single" w:sz="4" w:space="0" w:color="auto"/>
              <w:right w:val="single" w:sz="4" w:space="0" w:color="auto"/>
            </w:tcBorders>
            <w:shd w:val="clear" w:color="auto" w:fill="auto"/>
            <w:hideMark/>
          </w:tcPr>
          <w:p w14:paraId="3B26C9F1" w14:textId="69F3D1F8" w:rsidR="005634BD" w:rsidRPr="00E062F1" w:rsidDel="00237722" w:rsidRDefault="005634BD" w:rsidP="00D672A6">
            <w:pPr>
              <w:pStyle w:val="TAC"/>
              <w:rPr>
                <w:del w:id="11393" w:author="ZTE-Ma Zhifeng" w:date="2021-01-11T23:10: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A1DF904" w14:textId="0B589DAE" w:rsidR="005634BD" w:rsidRPr="00E062F1" w:rsidDel="00237722" w:rsidRDefault="005634BD" w:rsidP="00D672A6">
            <w:pPr>
              <w:pStyle w:val="TAC"/>
              <w:rPr>
                <w:del w:id="11394" w:author="ZTE-Ma Zhifeng" w:date="2021-01-11T23:10:00Z"/>
                <w:rFonts w:cs="Arial"/>
                <w:lang w:eastAsia="zh-CN"/>
              </w:rPr>
            </w:pPr>
            <w:del w:id="11395" w:author="ZTE-Ma Zhifeng" w:date="2021-01-11T23:10:00Z">
              <w:r w:rsidRPr="00E062F1" w:rsidDel="00237722">
                <w:rPr>
                  <w:rFonts w:cs="Arial"/>
                  <w:lang w:eastAsia="ja-JP"/>
                </w:rPr>
                <w:delText>n12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E6FFD2" w14:textId="2F5A18EA" w:rsidR="005634BD" w:rsidRPr="00E062F1" w:rsidDel="00237722" w:rsidRDefault="005634BD" w:rsidP="00D672A6">
            <w:pPr>
              <w:pStyle w:val="TAC"/>
              <w:rPr>
                <w:del w:id="11396" w:author="ZTE-Ma Zhifeng" w:date="2021-01-11T23:10:00Z"/>
                <w:rFonts w:cs="Arial"/>
                <w:lang w:eastAsia="zh-CN"/>
              </w:rPr>
            </w:pPr>
            <w:del w:id="11397" w:author="ZTE-Ma Zhifeng" w:date="2021-01-11T23:10:00Z">
              <w:r w:rsidRPr="00E062F1" w:rsidDel="00237722">
                <w:rPr>
                  <w:rFonts w:cs="Arial"/>
                  <w:lang w:eastAsia="ja-JP"/>
                </w:rPr>
                <w:delText>0.3</w:delText>
              </w:r>
            </w:del>
          </w:p>
        </w:tc>
      </w:tr>
      <w:tr w:rsidR="00C23CD5" w:rsidRPr="00E062F1" w14:paraId="3B36B380" w14:textId="77777777" w:rsidTr="006433CC">
        <w:trPr>
          <w:trHeight w:val="187"/>
          <w:jc w:val="center"/>
          <w:ins w:id="11398" w:author="ZTE-Ma Zhifeng" w:date="2021-01-11T00:17:00Z"/>
        </w:trPr>
        <w:tc>
          <w:tcPr>
            <w:tcW w:w="2221" w:type="dxa"/>
            <w:tcBorders>
              <w:top w:val="nil"/>
              <w:left w:val="single" w:sz="4" w:space="0" w:color="auto"/>
              <w:bottom w:val="single" w:sz="4" w:space="0" w:color="auto"/>
              <w:right w:val="single" w:sz="4" w:space="0" w:color="auto"/>
            </w:tcBorders>
            <w:shd w:val="clear" w:color="auto" w:fill="auto"/>
          </w:tcPr>
          <w:p w14:paraId="73ECB817" w14:textId="23CC094E" w:rsidR="00C23CD5" w:rsidRPr="00E062F1" w:rsidRDefault="008325A9" w:rsidP="006433CC">
            <w:pPr>
              <w:pStyle w:val="TAC"/>
              <w:rPr>
                <w:ins w:id="11399" w:author="ZTE-Ma Zhifeng" w:date="2021-01-11T00:17:00Z"/>
                <w:rFonts w:cs="Arial"/>
              </w:rPr>
            </w:pPr>
            <w:ins w:id="11400" w:author="ZTE-Ma Zhifeng" w:date="2021-01-11T23:05:00Z">
              <w:r w:rsidRPr="00E062F1">
                <w:rPr>
                  <w:rFonts w:cs="Arial"/>
                  <w:lang w:eastAsia="ja-JP"/>
                </w:rPr>
                <w:t>DC_48-66_n12</w:t>
              </w:r>
            </w:ins>
          </w:p>
        </w:tc>
        <w:tc>
          <w:tcPr>
            <w:tcW w:w="1968" w:type="dxa"/>
            <w:tcBorders>
              <w:top w:val="single" w:sz="4" w:space="0" w:color="auto"/>
              <w:left w:val="single" w:sz="4" w:space="0" w:color="auto"/>
              <w:bottom w:val="single" w:sz="4" w:space="0" w:color="auto"/>
              <w:right w:val="single" w:sz="4" w:space="0" w:color="auto"/>
            </w:tcBorders>
          </w:tcPr>
          <w:p w14:paraId="5B5F4B02" w14:textId="79588D77" w:rsidR="00C23CD5" w:rsidRPr="00E062F1" w:rsidRDefault="00237722" w:rsidP="006433CC">
            <w:pPr>
              <w:pStyle w:val="TAC"/>
              <w:rPr>
                <w:ins w:id="11401" w:author="ZTE-Ma Zhifeng" w:date="2021-01-11T00:17:00Z"/>
                <w:rFonts w:cs="Arial"/>
                <w:lang w:eastAsia="zh-CN"/>
              </w:rPr>
            </w:pPr>
            <w:ins w:id="11402" w:author="ZTE-Ma Zhifeng" w:date="2021-01-11T23:09:00Z">
              <w:r>
                <w:rPr>
                  <w:rFonts w:cs="Arial" w:hint="eastAsia"/>
                  <w:lang w:eastAsia="zh-CN"/>
                </w:rPr>
                <w:t>4</w:t>
              </w:r>
              <w:r>
                <w:rPr>
                  <w:rFonts w:cs="Arial"/>
                  <w:lang w:eastAsia="zh-CN"/>
                </w:rPr>
                <w:t>8 / 0.8</w:t>
              </w:r>
            </w:ins>
          </w:p>
        </w:tc>
        <w:tc>
          <w:tcPr>
            <w:tcW w:w="1968" w:type="dxa"/>
            <w:gridSpan w:val="2"/>
            <w:tcBorders>
              <w:top w:val="single" w:sz="4" w:space="0" w:color="auto"/>
              <w:left w:val="single" w:sz="4" w:space="0" w:color="auto"/>
              <w:bottom w:val="single" w:sz="4" w:space="0" w:color="auto"/>
              <w:right w:val="single" w:sz="4" w:space="0" w:color="auto"/>
            </w:tcBorders>
          </w:tcPr>
          <w:p w14:paraId="71CD60EB" w14:textId="6BA1D35B" w:rsidR="00C23CD5" w:rsidRPr="00E062F1" w:rsidRDefault="00237722" w:rsidP="006433CC">
            <w:pPr>
              <w:pStyle w:val="TAC"/>
              <w:rPr>
                <w:ins w:id="11403" w:author="ZTE-Ma Zhifeng" w:date="2021-01-11T00:17:00Z"/>
                <w:rFonts w:cs="Arial"/>
                <w:lang w:eastAsia="zh-CN"/>
              </w:rPr>
            </w:pPr>
            <w:ins w:id="11404" w:author="ZTE-Ma Zhifeng" w:date="2021-01-11T23:09:00Z">
              <w:r>
                <w:rPr>
                  <w:rFonts w:cs="Arial" w:hint="eastAsia"/>
                  <w:lang w:eastAsia="zh-CN"/>
                </w:rPr>
                <w:t>6</w:t>
              </w:r>
              <w:r>
                <w:rPr>
                  <w:rFonts w:cs="Arial"/>
                  <w:lang w:eastAsia="zh-CN"/>
                </w:rPr>
                <w:t>6 / 0.6</w:t>
              </w:r>
            </w:ins>
          </w:p>
        </w:tc>
        <w:tc>
          <w:tcPr>
            <w:tcW w:w="1968" w:type="dxa"/>
            <w:tcBorders>
              <w:top w:val="single" w:sz="4" w:space="0" w:color="auto"/>
              <w:left w:val="single" w:sz="4" w:space="0" w:color="auto"/>
              <w:bottom w:val="single" w:sz="4" w:space="0" w:color="auto"/>
              <w:right w:val="single" w:sz="4" w:space="0" w:color="auto"/>
            </w:tcBorders>
          </w:tcPr>
          <w:p w14:paraId="6F0C055D" w14:textId="1415C1A3" w:rsidR="00C23CD5" w:rsidRPr="00E062F1" w:rsidRDefault="00237722" w:rsidP="006433CC">
            <w:pPr>
              <w:pStyle w:val="TAC"/>
              <w:rPr>
                <w:ins w:id="11405" w:author="ZTE-Ma Zhifeng" w:date="2021-01-11T00:17:00Z"/>
                <w:rFonts w:cs="Arial"/>
                <w:lang w:eastAsia="zh-CN"/>
              </w:rPr>
            </w:pPr>
            <w:ins w:id="11406" w:author="ZTE-Ma Zhifeng" w:date="2021-01-11T23:10:00Z">
              <w:r>
                <w:rPr>
                  <w:rFonts w:cs="Arial"/>
                  <w:lang w:eastAsia="zh-CN"/>
                </w:rPr>
                <w:t>n</w:t>
              </w:r>
            </w:ins>
            <w:ins w:id="11407" w:author="ZTE-Ma Zhifeng" w:date="2021-01-11T23:09:00Z">
              <w:r>
                <w:rPr>
                  <w:rFonts w:cs="Arial"/>
                  <w:lang w:eastAsia="zh-CN"/>
                </w:rPr>
                <w:t>12</w:t>
              </w:r>
            </w:ins>
            <w:ins w:id="11408" w:author="ZTE-Ma Zhifeng" w:date="2021-01-11T23:10:00Z">
              <w:r>
                <w:rPr>
                  <w:rFonts w:cs="Arial"/>
                  <w:lang w:eastAsia="zh-CN"/>
                </w:rPr>
                <w:t xml:space="preserve"> / 0.3</w:t>
              </w:r>
            </w:ins>
          </w:p>
        </w:tc>
      </w:tr>
      <w:tr w:rsidR="005634BD" w:rsidRPr="00E062F1" w:rsidDel="00237722" w14:paraId="03202711" w14:textId="15E2B2FE" w:rsidTr="00D672A6">
        <w:trPr>
          <w:trHeight w:val="187"/>
          <w:jc w:val="center"/>
          <w:del w:id="11409" w:author="ZTE-Ma Zhifeng" w:date="2021-01-11T23:10:00Z"/>
        </w:trPr>
        <w:tc>
          <w:tcPr>
            <w:tcW w:w="2221" w:type="dxa"/>
            <w:tcBorders>
              <w:top w:val="single" w:sz="4" w:space="0" w:color="auto"/>
              <w:left w:val="single" w:sz="4" w:space="0" w:color="auto"/>
              <w:bottom w:val="nil"/>
              <w:right w:val="single" w:sz="4" w:space="0" w:color="auto"/>
            </w:tcBorders>
            <w:shd w:val="clear" w:color="auto" w:fill="auto"/>
            <w:hideMark/>
          </w:tcPr>
          <w:p w14:paraId="27F3306E" w14:textId="645788AF" w:rsidR="005634BD" w:rsidRPr="00E062F1" w:rsidDel="00237722" w:rsidRDefault="005634BD" w:rsidP="00D672A6">
            <w:pPr>
              <w:pStyle w:val="TAC"/>
              <w:rPr>
                <w:del w:id="11410" w:author="ZTE-Ma Zhifeng" w:date="2021-01-11T23:10:00Z"/>
                <w:rFonts w:cs="Arial"/>
                <w:lang w:eastAsia="zh-CN"/>
              </w:rPr>
            </w:pPr>
            <w:del w:id="11411" w:author="ZTE-Ma Zhifeng" w:date="2021-01-11T23:10:00Z">
              <w:r w:rsidRPr="00E062F1" w:rsidDel="00237722">
                <w:rPr>
                  <w:rFonts w:cs="Arial"/>
                  <w:lang w:eastAsia="ja-JP"/>
                </w:rPr>
                <w:delText>DC_48-66_n71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795BCBC" w14:textId="27984848" w:rsidR="005634BD" w:rsidRPr="00E062F1" w:rsidDel="00237722" w:rsidRDefault="005634BD" w:rsidP="00D672A6">
            <w:pPr>
              <w:pStyle w:val="TAC"/>
              <w:rPr>
                <w:del w:id="11412" w:author="ZTE-Ma Zhifeng" w:date="2021-01-11T23:10:00Z"/>
                <w:rFonts w:cs="Arial"/>
                <w:lang w:eastAsia="zh-CN"/>
              </w:rPr>
            </w:pPr>
            <w:del w:id="11413" w:author="ZTE-Ma Zhifeng" w:date="2021-01-11T23:10:00Z">
              <w:r w:rsidRPr="00E062F1" w:rsidDel="00237722">
                <w:rPr>
                  <w:rFonts w:cs="Arial"/>
                  <w:lang w:eastAsia="ja-JP"/>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6764ACC" w14:textId="2EA89ED9" w:rsidR="005634BD" w:rsidRPr="00E062F1" w:rsidDel="00237722" w:rsidRDefault="005634BD" w:rsidP="00D672A6">
            <w:pPr>
              <w:pStyle w:val="TAC"/>
              <w:rPr>
                <w:del w:id="11414" w:author="ZTE-Ma Zhifeng" w:date="2021-01-11T23:10:00Z"/>
                <w:rFonts w:cs="Arial"/>
                <w:lang w:eastAsia="zh-CN"/>
              </w:rPr>
            </w:pPr>
            <w:del w:id="11415" w:author="ZTE-Ma Zhifeng" w:date="2021-01-11T23:10:00Z">
              <w:r w:rsidRPr="00E062F1" w:rsidDel="00237722">
                <w:rPr>
                  <w:rFonts w:cs="Arial"/>
                  <w:lang w:eastAsia="ja-JP"/>
                </w:rPr>
                <w:delText>0.8</w:delText>
              </w:r>
            </w:del>
          </w:p>
        </w:tc>
      </w:tr>
      <w:tr w:rsidR="005634BD" w:rsidRPr="00E062F1" w:rsidDel="00237722" w14:paraId="404E3303" w14:textId="54FED897" w:rsidTr="00D672A6">
        <w:trPr>
          <w:trHeight w:val="187"/>
          <w:jc w:val="center"/>
          <w:del w:id="11416" w:author="ZTE-Ma Zhifeng" w:date="2021-01-11T23:10:00Z"/>
        </w:trPr>
        <w:tc>
          <w:tcPr>
            <w:tcW w:w="2221" w:type="dxa"/>
            <w:tcBorders>
              <w:top w:val="nil"/>
              <w:left w:val="single" w:sz="4" w:space="0" w:color="auto"/>
              <w:bottom w:val="nil"/>
              <w:right w:val="single" w:sz="4" w:space="0" w:color="auto"/>
            </w:tcBorders>
            <w:shd w:val="clear" w:color="auto" w:fill="auto"/>
            <w:hideMark/>
          </w:tcPr>
          <w:p w14:paraId="03875813" w14:textId="34F96AAE" w:rsidR="005634BD" w:rsidRPr="00E062F1" w:rsidDel="00237722" w:rsidRDefault="005634BD" w:rsidP="00D672A6">
            <w:pPr>
              <w:pStyle w:val="TAC"/>
              <w:rPr>
                <w:del w:id="11417" w:author="ZTE-Ma Zhifeng" w:date="2021-01-11T23:10: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A4A7A69" w14:textId="0CAB831C" w:rsidR="005634BD" w:rsidRPr="00E062F1" w:rsidDel="00237722" w:rsidRDefault="005634BD" w:rsidP="00D672A6">
            <w:pPr>
              <w:pStyle w:val="TAC"/>
              <w:rPr>
                <w:del w:id="11418" w:author="ZTE-Ma Zhifeng" w:date="2021-01-11T23:10:00Z"/>
                <w:rFonts w:cs="Arial"/>
                <w:lang w:eastAsia="zh-CN"/>
              </w:rPr>
            </w:pPr>
            <w:del w:id="11419" w:author="ZTE-Ma Zhifeng" w:date="2021-01-11T23:10:00Z">
              <w:r w:rsidRPr="00E062F1" w:rsidDel="00237722">
                <w:rPr>
                  <w:rFonts w:cs="Arial"/>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647171B" w14:textId="435CAA52" w:rsidR="005634BD" w:rsidRPr="00E062F1" w:rsidDel="00237722" w:rsidRDefault="005634BD" w:rsidP="00D672A6">
            <w:pPr>
              <w:pStyle w:val="TAC"/>
              <w:rPr>
                <w:del w:id="11420" w:author="ZTE-Ma Zhifeng" w:date="2021-01-11T23:10:00Z"/>
                <w:rFonts w:cs="Arial"/>
                <w:lang w:eastAsia="zh-CN"/>
              </w:rPr>
            </w:pPr>
            <w:del w:id="11421" w:author="ZTE-Ma Zhifeng" w:date="2021-01-11T23:10:00Z">
              <w:r w:rsidRPr="00E062F1" w:rsidDel="00237722">
                <w:rPr>
                  <w:rFonts w:cs="Arial"/>
                  <w:lang w:eastAsia="ja-JP"/>
                </w:rPr>
                <w:delText>0.6</w:delText>
              </w:r>
            </w:del>
          </w:p>
        </w:tc>
      </w:tr>
      <w:tr w:rsidR="005634BD" w:rsidRPr="00E062F1" w:rsidDel="00237722" w14:paraId="5DA0C310" w14:textId="03D4AA19" w:rsidTr="00D672A6">
        <w:trPr>
          <w:trHeight w:val="187"/>
          <w:jc w:val="center"/>
          <w:del w:id="11422" w:author="ZTE-Ma Zhifeng" w:date="2021-01-11T23:10:00Z"/>
        </w:trPr>
        <w:tc>
          <w:tcPr>
            <w:tcW w:w="2221" w:type="dxa"/>
            <w:tcBorders>
              <w:top w:val="nil"/>
              <w:left w:val="single" w:sz="4" w:space="0" w:color="auto"/>
              <w:bottom w:val="single" w:sz="4" w:space="0" w:color="auto"/>
              <w:right w:val="single" w:sz="4" w:space="0" w:color="auto"/>
            </w:tcBorders>
            <w:shd w:val="clear" w:color="auto" w:fill="auto"/>
            <w:hideMark/>
          </w:tcPr>
          <w:p w14:paraId="1307C984" w14:textId="4FC7F9AA" w:rsidR="005634BD" w:rsidRPr="00E062F1" w:rsidDel="00237722" w:rsidRDefault="005634BD" w:rsidP="00D672A6">
            <w:pPr>
              <w:pStyle w:val="TAC"/>
              <w:rPr>
                <w:del w:id="11423" w:author="ZTE-Ma Zhifeng" w:date="2021-01-11T23:10: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CCA951C" w14:textId="3461FC77" w:rsidR="005634BD" w:rsidRPr="00E062F1" w:rsidDel="00237722" w:rsidRDefault="005634BD" w:rsidP="00D672A6">
            <w:pPr>
              <w:pStyle w:val="TAC"/>
              <w:rPr>
                <w:del w:id="11424" w:author="ZTE-Ma Zhifeng" w:date="2021-01-11T23:10:00Z"/>
                <w:rFonts w:cs="Arial"/>
                <w:lang w:eastAsia="zh-CN"/>
              </w:rPr>
            </w:pPr>
            <w:del w:id="11425" w:author="ZTE-Ma Zhifeng" w:date="2021-01-11T23:10:00Z">
              <w:r w:rsidRPr="00E062F1" w:rsidDel="00237722">
                <w:rPr>
                  <w:rFonts w:cs="Arial"/>
                  <w:lang w:eastAsia="ja-JP"/>
                </w:rPr>
                <w:delText>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2C729F0" w14:textId="7CE54D55" w:rsidR="005634BD" w:rsidRPr="00E062F1" w:rsidDel="00237722" w:rsidRDefault="005634BD" w:rsidP="00D672A6">
            <w:pPr>
              <w:pStyle w:val="TAC"/>
              <w:rPr>
                <w:del w:id="11426" w:author="ZTE-Ma Zhifeng" w:date="2021-01-11T23:10:00Z"/>
                <w:rFonts w:cs="Arial"/>
                <w:lang w:eastAsia="zh-CN"/>
              </w:rPr>
            </w:pPr>
            <w:del w:id="11427" w:author="ZTE-Ma Zhifeng" w:date="2021-01-11T23:10:00Z">
              <w:r w:rsidRPr="00E062F1" w:rsidDel="00237722">
                <w:rPr>
                  <w:rFonts w:cs="Arial"/>
                  <w:lang w:eastAsia="ja-JP"/>
                </w:rPr>
                <w:delText>0.3</w:delText>
              </w:r>
            </w:del>
          </w:p>
        </w:tc>
      </w:tr>
      <w:tr w:rsidR="00C23CD5" w:rsidRPr="00E062F1" w14:paraId="6C76376F" w14:textId="77777777" w:rsidTr="006433CC">
        <w:trPr>
          <w:trHeight w:val="187"/>
          <w:jc w:val="center"/>
          <w:ins w:id="11428" w:author="ZTE-Ma Zhifeng" w:date="2021-01-11T00:17:00Z"/>
        </w:trPr>
        <w:tc>
          <w:tcPr>
            <w:tcW w:w="2221" w:type="dxa"/>
            <w:tcBorders>
              <w:top w:val="nil"/>
              <w:left w:val="single" w:sz="4" w:space="0" w:color="auto"/>
              <w:bottom w:val="single" w:sz="4" w:space="0" w:color="auto"/>
              <w:right w:val="single" w:sz="4" w:space="0" w:color="auto"/>
            </w:tcBorders>
            <w:shd w:val="clear" w:color="auto" w:fill="auto"/>
          </w:tcPr>
          <w:p w14:paraId="3C9112F0" w14:textId="19179168" w:rsidR="00C23CD5" w:rsidRPr="00E062F1" w:rsidRDefault="008325A9" w:rsidP="006433CC">
            <w:pPr>
              <w:pStyle w:val="TAC"/>
              <w:rPr>
                <w:ins w:id="11429" w:author="ZTE-Ma Zhifeng" w:date="2021-01-11T00:17:00Z"/>
                <w:rFonts w:cs="Arial"/>
              </w:rPr>
            </w:pPr>
            <w:ins w:id="11430" w:author="ZTE-Ma Zhifeng" w:date="2021-01-11T23:05:00Z">
              <w:r w:rsidRPr="00E062F1">
                <w:rPr>
                  <w:rFonts w:cs="Arial"/>
                  <w:lang w:eastAsia="ja-JP"/>
                </w:rPr>
                <w:t>DC_48-66_n71</w:t>
              </w:r>
            </w:ins>
          </w:p>
        </w:tc>
        <w:tc>
          <w:tcPr>
            <w:tcW w:w="1968" w:type="dxa"/>
            <w:tcBorders>
              <w:top w:val="single" w:sz="4" w:space="0" w:color="auto"/>
              <w:left w:val="single" w:sz="4" w:space="0" w:color="auto"/>
              <w:bottom w:val="single" w:sz="4" w:space="0" w:color="auto"/>
              <w:right w:val="single" w:sz="4" w:space="0" w:color="auto"/>
            </w:tcBorders>
          </w:tcPr>
          <w:p w14:paraId="24904812" w14:textId="63CBF40F" w:rsidR="00C23CD5" w:rsidRPr="00E062F1" w:rsidRDefault="00237722" w:rsidP="006433CC">
            <w:pPr>
              <w:pStyle w:val="TAC"/>
              <w:rPr>
                <w:ins w:id="11431" w:author="ZTE-Ma Zhifeng" w:date="2021-01-11T00:17:00Z"/>
                <w:rFonts w:cs="Arial"/>
                <w:lang w:eastAsia="zh-CN"/>
              </w:rPr>
            </w:pPr>
            <w:ins w:id="11432" w:author="ZTE-Ma Zhifeng" w:date="2021-01-11T23:10:00Z">
              <w:r>
                <w:rPr>
                  <w:rFonts w:cs="Arial" w:hint="eastAsia"/>
                  <w:lang w:eastAsia="zh-CN"/>
                </w:rPr>
                <w:t>4</w:t>
              </w:r>
              <w:r>
                <w:rPr>
                  <w:rFonts w:cs="Arial"/>
                  <w:lang w:eastAsia="zh-CN"/>
                </w:rPr>
                <w:t>8 / 0.8</w:t>
              </w:r>
            </w:ins>
          </w:p>
        </w:tc>
        <w:tc>
          <w:tcPr>
            <w:tcW w:w="1968" w:type="dxa"/>
            <w:gridSpan w:val="2"/>
            <w:tcBorders>
              <w:top w:val="single" w:sz="4" w:space="0" w:color="auto"/>
              <w:left w:val="single" w:sz="4" w:space="0" w:color="auto"/>
              <w:bottom w:val="single" w:sz="4" w:space="0" w:color="auto"/>
              <w:right w:val="single" w:sz="4" w:space="0" w:color="auto"/>
            </w:tcBorders>
          </w:tcPr>
          <w:p w14:paraId="4E29ADEF" w14:textId="24ACEA7B" w:rsidR="00C23CD5" w:rsidRPr="00E062F1" w:rsidRDefault="00237722" w:rsidP="006433CC">
            <w:pPr>
              <w:pStyle w:val="TAC"/>
              <w:rPr>
                <w:ins w:id="11433" w:author="ZTE-Ma Zhifeng" w:date="2021-01-11T00:17:00Z"/>
                <w:rFonts w:cs="Arial"/>
                <w:lang w:eastAsia="zh-CN"/>
              </w:rPr>
            </w:pPr>
            <w:ins w:id="11434" w:author="ZTE-Ma Zhifeng" w:date="2021-01-11T23:10:00Z">
              <w:r>
                <w:rPr>
                  <w:rFonts w:cs="Arial" w:hint="eastAsia"/>
                  <w:lang w:eastAsia="zh-CN"/>
                </w:rPr>
                <w:t>6</w:t>
              </w:r>
              <w:r>
                <w:rPr>
                  <w:rFonts w:cs="Arial"/>
                  <w:lang w:eastAsia="zh-CN"/>
                </w:rPr>
                <w:t>6 / 0.6</w:t>
              </w:r>
            </w:ins>
          </w:p>
        </w:tc>
        <w:tc>
          <w:tcPr>
            <w:tcW w:w="1968" w:type="dxa"/>
            <w:tcBorders>
              <w:top w:val="single" w:sz="4" w:space="0" w:color="auto"/>
              <w:left w:val="single" w:sz="4" w:space="0" w:color="auto"/>
              <w:bottom w:val="single" w:sz="4" w:space="0" w:color="auto"/>
              <w:right w:val="single" w:sz="4" w:space="0" w:color="auto"/>
            </w:tcBorders>
          </w:tcPr>
          <w:p w14:paraId="30028A09" w14:textId="2D3B6F7F" w:rsidR="00C23CD5" w:rsidRPr="00E062F1" w:rsidRDefault="00237722" w:rsidP="006433CC">
            <w:pPr>
              <w:pStyle w:val="TAC"/>
              <w:rPr>
                <w:ins w:id="11435" w:author="ZTE-Ma Zhifeng" w:date="2021-01-11T00:17:00Z"/>
                <w:rFonts w:cs="Arial"/>
                <w:lang w:eastAsia="zh-CN"/>
              </w:rPr>
            </w:pPr>
            <w:ins w:id="11436" w:author="ZTE-Ma Zhifeng" w:date="2021-01-11T23:10:00Z">
              <w:r>
                <w:rPr>
                  <w:rFonts w:cs="Arial"/>
                  <w:lang w:eastAsia="zh-CN"/>
                </w:rPr>
                <w:t>n71 / 0.3</w:t>
              </w:r>
            </w:ins>
          </w:p>
        </w:tc>
      </w:tr>
      <w:tr w:rsidR="005634BD" w:rsidRPr="00E062F1" w:rsidDel="00237722" w14:paraId="2AC46DD3" w14:textId="1765F8A4" w:rsidTr="00D672A6">
        <w:trPr>
          <w:trHeight w:val="187"/>
          <w:jc w:val="center"/>
          <w:del w:id="11437" w:author="ZTE-Ma Zhifeng" w:date="2021-01-11T23:11:00Z"/>
        </w:trPr>
        <w:tc>
          <w:tcPr>
            <w:tcW w:w="2221" w:type="dxa"/>
            <w:tcBorders>
              <w:top w:val="single" w:sz="4" w:space="0" w:color="auto"/>
              <w:left w:val="single" w:sz="4" w:space="0" w:color="auto"/>
              <w:bottom w:val="nil"/>
              <w:right w:val="single" w:sz="4" w:space="0" w:color="auto"/>
            </w:tcBorders>
            <w:shd w:val="clear" w:color="auto" w:fill="auto"/>
            <w:hideMark/>
          </w:tcPr>
          <w:p w14:paraId="7B6825C9" w14:textId="458A5F14" w:rsidR="005634BD" w:rsidRPr="00E062F1" w:rsidDel="00237722" w:rsidRDefault="005634BD" w:rsidP="00D672A6">
            <w:pPr>
              <w:pStyle w:val="TAC"/>
              <w:rPr>
                <w:del w:id="11438" w:author="ZTE-Ma Zhifeng" w:date="2021-01-11T23:11:00Z"/>
                <w:rFonts w:cs="Arial"/>
                <w:lang w:eastAsia="ja-JP"/>
              </w:rPr>
            </w:pPr>
            <w:del w:id="11439" w:author="ZTE-Ma Zhifeng" w:date="2021-01-11T23:11:00Z">
              <w:r w:rsidRPr="00E062F1" w:rsidDel="00237722">
                <w:rPr>
                  <w:rFonts w:cs="Arial"/>
                  <w:lang w:eastAsia="zh-CN"/>
                </w:rPr>
                <w:delText>DC_48-66_n5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7E7C37" w14:textId="6CE74872" w:rsidR="005634BD" w:rsidRPr="00E062F1" w:rsidDel="00237722" w:rsidRDefault="005634BD" w:rsidP="00D672A6">
            <w:pPr>
              <w:pStyle w:val="TAC"/>
              <w:rPr>
                <w:del w:id="11440" w:author="ZTE-Ma Zhifeng" w:date="2021-01-11T23:11:00Z"/>
                <w:rFonts w:cs="Arial"/>
                <w:lang w:eastAsia="ja-JP"/>
              </w:rPr>
            </w:pPr>
            <w:del w:id="11441" w:author="ZTE-Ma Zhifeng" w:date="2021-01-11T23:11:00Z">
              <w:r w:rsidRPr="00E062F1" w:rsidDel="00237722">
                <w:rPr>
                  <w:rFonts w:cs="Arial"/>
                  <w:lang w:eastAsia="zh-CN"/>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0702EE9" w14:textId="60EDA1D3" w:rsidR="005634BD" w:rsidRPr="00E062F1" w:rsidDel="00237722" w:rsidRDefault="005634BD" w:rsidP="00D672A6">
            <w:pPr>
              <w:pStyle w:val="TAC"/>
              <w:rPr>
                <w:del w:id="11442" w:author="ZTE-Ma Zhifeng" w:date="2021-01-11T23:11:00Z"/>
                <w:rFonts w:cs="Arial"/>
                <w:lang w:eastAsia="ja-JP"/>
              </w:rPr>
            </w:pPr>
            <w:del w:id="11443" w:author="ZTE-Ma Zhifeng" w:date="2021-01-11T23:11:00Z">
              <w:r w:rsidRPr="00E062F1" w:rsidDel="00237722">
                <w:rPr>
                  <w:rFonts w:cs="Arial"/>
                  <w:lang w:eastAsia="zh-CN"/>
                </w:rPr>
                <w:delText>0.8</w:delText>
              </w:r>
            </w:del>
          </w:p>
        </w:tc>
      </w:tr>
      <w:tr w:rsidR="005634BD" w:rsidRPr="00E062F1" w:rsidDel="00237722" w14:paraId="655604A5" w14:textId="701BE809" w:rsidTr="00D672A6">
        <w:trPr>
          <w:trHeight w:val="187"/>
          <w:jc w:val="center"/>
          <w:del w:id="11444" w:author="ZTE-Ma Zhifeng" w:date="2021-01-11T23:11:00Z"/>
        </w:trPr>
        <w:tc>
          <w:tcPr>
            <w:tcW w:w="2221" w:type="dxa"/>
            <w:tcBorders>
              <w:top w:val="nil"/>
              <w:left w:val="single" w:sz="4" w:space="0" w:color="auto"/>
              <w:bottom w:val="nil"/>
              <w:right w:val="single" w:sz="4" w:space="0" w:color="auto"/>
            </w:tcBorders>
            <w:shd w:val="clear" w:color="auto" w:fill="auto"/>
            <w:hideMark/>
          </w:tcPr>
          <w:p w14:paraId="4CB5EE93" w14:textId="3E006F04" w:rsidR="005634BD" w:rsidRPr="00E062F1" w:rsidDel="00237722" w:rsidRDefault="005634BD" w:rsidP="00D672A6">
            <w:pPr>
              <w:pStyle w:val="TAC"/>
              <w:rPr>
                <w:del w:id="11445" w:author="ZTE-Ma Zhifeng" w:date="2021-01-11T23:11: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A8E5CB5" w14:textId="3C549F94" w:rsidR="005634BD" w:rsidRPr="00E062F1" w:rsidDel="00237722" w:rsidRDefault="005634BD" w:rsidP="00D672A6">
            <w:pPr>
              <w:pStyle w:val="TAC"/>
              <w:rPr>
                <w:del w:id="11446" w:author="ZTE-Ma Zhifeng" w:date="2021-01-11T23:11:00Z"/>
                <w:rFonts w:cs="Arial"/>
                <w:lang w:eastAsia="ja-JP"/>
              </w:rPr>
            </w:pPr>
            <w:del w:id="11447" w:author="ZTE-Ma Zhifeng" w:date="2021-01-11T23:11:00Z">
              <w:r w:rsidRPr="00E062F1" w:rsidDel="00237722">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2878DC1" w14:textId="2173BCBA" w:rsidR="005634BD" w:rsidRPr="00E062F1" w:rsidDel="00237722" w:rsidRDefault="005634BD" w:rsidP="00D672A6">
            <w:pPr>
              <w:pStyle w:val="TAC"/>
              <w:rPr>
                <w:del w:id="11448" w:author="ZTE-Ma Zhifeng" w:date="2021-01-11T23:11:00Z"/>
                <w:rFonts w:cs="Arial"/>
                <w:lang w:eastAsia="ja-JP"/>
              </w:rPr>
            </w:pPr>
            <w:del w:id="11449" w:author="ZTE-Ma Zhifeng" w:date="2021-01-11T23:11:00Z">
              <w:r w:rsidRPr="00E062F1" w:rsidDel="00237722">
                <w:rPr>
                  <w:rFonts w:cs="Arial"/>
                  <w:lang w:eastAsia="zh-CN"/>
                </w:rPr>
                <w:delText>0.6</w:delText>
              </w:r>
            </w:del>
          </w:p>
        </w:tc>
      </w:tr>
      <w:tr w:rsidR="005634BD" w:rsidRPr="00E062F1" w:rsidDel="00237722" w14:paraId="255D8FF2" w14:textId="7749A1E4" w:rsidTr="00D672A6">
        <w:trPr>
          <w:trHeight w:val="187"/>
          <w:jc w:val="center"/>
          <w:del w:id="11450" w:author="ZTE-Ma Zhifeng" w:date="2021-01-11T23:11:00Z"/>
        </w:trPr>
        <w:tc>
          <w:tcPr>
            <w:tcW w:w="2221" w:type="dxa"/>
            <w:tcBorders>
              <w:top w:val="nil"/>
              <w:left w:val="single" w:sz="4" w:space="0" w:color="auto"/>
              <w:bottom w:val="single" w:sz="4" w:space="0" w:color="auto"/>
              <w:right w:val="single" w:sz="4" w:space="0" w:color="auto"/>
            </w:tcBorders>
            <w:shd w:val="clear" w:color="auto" w:fill="auto"/>
            <w:hideMark/>
          </w:tcPr>
          <w:p w14:paraId="2FFD1E7C" w14:textId="79A19182" w:rsidR="005634BD" w:rsidRPr="00E062F1" w:rsidDel="00237722" w:rsidRDefault="005634BD" w:rsidP="00D672A6">
            <w:pPr>
              <w:pStyle w:val="TAC"/>
              <w:rPr>
                <w:del w:id="11451" w:author="ZTE-Ma Zhifeng" w:date="2021-01-11T23:11: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C874E25" w14:textId="3FA94EFC" w:rsidR="005634BD" w:rsidRPr="00E062F1" w:rsidDel="00237722" w:rsidRDefault="005634BD" w:rsidP="00D672A6">
            <w:pPr>
              <w:pStyle w:val="TAC"/>
              <w:rPr>
                <w:del w:id="11452" w:author="ZTE-Ma Zhifeng" w:date="2021-01-11T23:11:00Z"/>
                <w:rFonts w:cs="Arial"/>
                <w:lang w:eastAsia="ja-JP"/>
              </w:rPr>
            </w:pPr>
            <w:del w:id="11453" w:author="ZTE-Ma Zhifeng" w:date="2021-01-11T23:11:00Z">
              <w:r w:rsidRPr="00E062F1" w:rsidDel="00237722">
                <w:rPr>
                  <w:rFonts w:cs="Arial"/>
                  <w:lang w:eastAsia="zh-CN"/>
                </w:rPr>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DCDA5C8" w14:textId="29ECAA2F" w:rsidR="005634BD" w:rsidRPr="00E062F1" w:rsidDel="00237722" w:rsidRDefault="005634BD" w:rsidP="00D672A6">
            <w:pPr>
              <w:pStyle w:val="TAC"/>
              <w:rPr>
                <w:del w:id="11454" w:author="ZTE-Ma Zhifeng" w:date="2021-01-11T23:11:00Z"/>
                <w:rFonts w:cs="Arial"/>
                <w:lang w:eastAsia="ja-JP"/>
              </w:rPr>
            </w:pPr>
            <w:del w:id="11455" w:author="ZTE-Ma Zhifeng" w:date="2021-01-11T23:11:00Z">
              <w:r w:rsidRPr="00E062F1" w:rsidDel="00237722">
                <w:rPr>
                  <w:rFonts w:cs="Arial"/>
                  <w:lang w:eastAsia="zh-CN"/>
                </w:rPr>
                <w:delText>0.3</w:delText>
              </w:r>
            </w:del>
          </w:p>
        </w:tc>
      </w:tr>
      <w:tr w:rsidR="00C23CD5" w:rsidRPr="00E062F1" w14:paraId="2ADA7162" w14:textId="77777777" w:rsidTr="006433CC">
        <w:trPr>
          <w:trHeight w:val="187"/>
          <w:jc w:val="center"/>
          <w:ins w:id="11456" w:author="ZTE-Ma Zhifeng" w:date="2021-01-11T00:17:00Z"/>
        </w:trPr>
        <w:tc>
          <w:tcPr>
            <w:tcW w:w="2221" w:type="dxa"/>
            <w:tcBorders>
              <w:top w:val="nil"/>
              <w:left w:val="single" w:sz="4" w:space="0" w:color="auto"/>
              <w:bottom w:val="single" w:sz="4" w:space="0" w:color="auto"/>
              <w:right w:val="single" w:sz="4" w:space="0" w:color="auto"/>
            </w:tcBorders>
            <w:shd w:val="clear" w:color="auto" w:fill="auto"/>
          </w:tcPr>
          <w:p w14:paraId="0E39980F" w14:textId="06690EBE" w:rsidR="00C23CD5" w:rsidRPr="00E062F1" w:rsidRDefault="008325A9" w:rsidP="006433CC">
            <w:pPr>
              <w:pStyle w:val="TAC"/>
              <w:rPr>
                <w:ins w:id="11457" w:author="ZTE-Ma Zhifeng" w:date="2021-01-11T00:17:00Z"/>
                <w:rFonts w:cs="Arial"/>
              </w:rPr>
            </w:pPr>
            <w:ins w:id="11458" w:author="ZTE-Ma Zhifeng" w:date="2021-01-11T23:05:00Z">
              <w:r w:rsidRPr="00E062F1">
                <w:rPr>
                  <w:rFonts w:cs="Arial"/>
                  <w:lang w:eastAsia="zh-CN"/>
                </w:rPr>
                <w:t>DC_48-66_n5</w:t>
              </w:r>
            </w:ins>
          </w:p>
        </w:tc>
        <w:tc>
          <w:tcPr>
            <w:tcW w:w="1968" w:type="dxa"/>
            <w:tcBorders>
              <w:top w:val="single" w:sz="4" w:space="0" w:color="auto"/>
              <w:left w:val="single" w:sz="4" w:space="0" w:color="auto"/>
              <w:bottom w:val="single" w:sz="4" w:space="0" w:color="auto"/>
              <w:right w:val="single" w:sz="4" w:space="0" w:color="auto"/>
            </w:tcBorders>
          </w:tcPr>
          <w:p w14:paraId="528B3F4E" w14:textId="280956AA" w:rsidR="00C23CD5" w:rsidRPr="00E062F1" w:rsidRDefault="00237722" w:rsidP="006433CC">
            <w:pPr>
              <w:pStyle w:val="TAC"/>
              <w:rPr>
                <w:ins w:id="11459" w:author="ZTE-Ma Zhifeng" w:date="2021-01-11T00:17:00Z"/>
                <w:rFonts w:cs="Arial"/>
                <w:lang w:eastAsia="zh-CN"/>
              </w:rPr>
            </w:pPr>
            <w:ins w:id="11460" w:author="ZTE-Ma Zhifeng" w:date="2021-01-11T23:10:00Z">
              <w:r>
                <w:rPr>
                  <w:rFonts w:cs="Arial" w:hint="eastAsia"/>
                  <w:lang w:eastAsia="zh-CN"/>
                </w:rPr>
                <w:t>4</w:t>
              </w:r>
              <w:r>
                <w:rPr>
                  <w:rFonts w:cs="Arial"/>
                  <w:lang w:eastAsia="zh-CN"/>
                </w:rPr>
                <w:t>8 / 0.8</w:t>
              </w:r>
            </w:ins>
          </w:p>
        </w:tc>
        <w:tc>
          <w:tcPr>
            <w:tcW w:w="1968" w:type="dxa"/>
            <w:gridSpan w:val="2"/>
            <w:tcBorders>
              <w:top w:val="single" w:sz="4" w:space="0" w:color="auto"/>
              <w:left w:val="single" w:sz="4" w:space="0" w:color="auto"/>
              <w:bottom w:val="single" w:sz="4" w:space="0" w:color="auto"/>
              <w:right w:val="single" w:sz="4" w:space="0" w:color="auto"/>
            </w:tcBorders>
          </w:tcPr>
          <w:p w14:paraId="43087498" w14:textId="172F4170" w:rsidR="00C23CD5" w:rsidRPr="00E062F1" w:rsidRDefault="00237722" w:rsidP="006433CC">
            <w:pPr>
              <w:pStyle w:val="TAC"/>
              <w:rPr>
                <w:ins w:id="11461" w:author="ZTE-Ma Zhifeng" w:date="2021-01-11T00:17:00Z"/>
                <w:rFonts w:cs="Arial"/>
                <w:lang w:eastAsia="zh-CN"/>
              </w:rPr>
            </w:pPr>
            <w:ins w:id="11462" w:author="ZTE-Ma Zhifeng" w:date="2021-01-11T23:10:00Z">
              <w:r>
                <w:rPr>
                  <w:rFonts w:cs="Arial" w:hint="eastAsia"/>
                  <w:lang w:eastAsia="zh-CN"/>
                </w:rPr>
                <w:t>6</w:t>
              </w:r>
              <w:r>
                <w:rPr>
                  <w:rFonts w:cs="Arial"/>
                  <w:lang w:eastAsia="zh-CN"/>
                </w:rPr>
                <w:t>6</w:t>
              </w:r>
            </w:ins>
            <w:ins w:id="11463" w:author="ZTE-Ma Zhifeng" w:date="2021-01-11T23:11:00Z">
              <w:r>
                <w:rPr>
                  <w:rFonts w:cs="Arial"/>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366DBC38" w14:textId="37635CDD" w:rsidR="00C23CD5" w:rsidRPr="00E062F1" w:rsidRDefault="00237722" w:rsidP="006433CC">
            <w:pPr>
              <w:pStyle w:val="TAC"/>
              <w:rPr>
                <w:ins w:id="11464" w:author="ZTE-Ma Zhifeng" w:date="2021-01-11T00:17:00Z"/>
                <w:rFonts w:cs="Arial"/>
                <w:lang w:eastAsia="zh-CN"/>
              </w:rPr>
            </w:pPr>
            <w:ins w:id="11465" w:author="ZTE-Ma Zhifeng" w:date="2021-01-11T23:11:00Z">
              <w:r>
                <w:rPr>
                  <w:rFonts w:cs="Arial"/>
                  <w:lang w:eastAsia="zh-CN"/>
                </w:rPr>
                <w:t>n5 / 0.3</w:t>
              </w:r>
            </w:ins>
          </w:p>
        </w:tc>
      </w:tr>
      <w:tr w:rsidR="005634BD" w:rsidRPr="00E062F1" w:rsidDel="007F7B3E" w14:paraId="22A63484" w14:textId="497EC9AF" w:rsidTr="00D672A6">
        <w:trPr>
          <w:trHeight w:val="187"/>
          <w:jc w:val="center"/>
          <w:del w:id="11466" w:author="ZTE-Ma Zhifeng" w:date="2021-01-11T23:11:00Z"/>
        </w:trPr>
        <w:tc>
          <w:tcPr>
            <w:tcW w:w="2221" w:type="dxa"/>
            <w:tcBorders>
              <w:top w:val="single" w:sz="4" w:space="0" w:color="auto"/>
              <w:left w:val="single" w:sz="4" w:space="0" w:color="auto"/>
              <w:bottom w:val="nil"/>
              <w:right w:val="single" w:sz="4" w:space="0" w:color="auto"/>
            </w:tcBorders>
            <w:shd w:val="clear" w:color="auto" w:fill="auto"/>
            <w:hideMark/>
          </w:tcPr>
          <w:p w14:paraId="116809CA" w14:textId="6BD6F300" w:rsidR="005634BD" w:rsidRPr="00E062F1" w:rsidDel="007F7B3E" w:rsidRDefault="005634BD" w:rsidP="00D672A6">
            <w:pPr>
              <w:pStyle w:val="TAC"/>
              <w:rPr>
                <w:del w:id="11467" w:author="ZTE-Ma Zhifeng" w:date="2021-01-11T23:11:00Z"/>
                <w:rFonts w:cs="Arial"/>
              </w:rPr>
            </w:pPr>
            <w:del w:id="11468" w:author="ZTE-Ma Zhifeng" w:date="2021-01-11T23:11:00Z">
              <w:r w:rsidRPr="00E062F1" w:rsidDel="007F7B3E">
                <w:rPr>
                  <w:rFonts w:cs="Arial"/>
                  <w:lang w:eastAsia="ja-JP"/>
                </w:rPr>
                <w:delText>DC_41-42_n79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F4C39D0" w14:textId="30354987" w:rsidR="005634BD" w:rsidRPr="00E062F1" w:rsidDel="007F7B3E" w:rsidRDefault="005634BD" w:rsidP="00D672A6">
            <w:pPr>
              <w:pStyle w:val="TAC"/>
              <w:rPr>
                <w:del w:id="11469" w:author="ZTE-Ma Zhifeng" w:date="2021-01-11T23:11:00Z"/>
                <w:rFonts w:cs="Arial"/>
                <w:lang w:eastAsia="ja-JP"/>
              </w:rPr>
            </w:pPr>
            <w:del w:id="11470" w:author="ZTE-Ma Zhifeng" w:date="2021-01-11T23:11:00Z">
              <w:r w:rsidRPr="00E062F1" w:rsidDel="007F7B3E">
                <w:rPr>
                  <w:rFonts w:cs="Arial"/>
                  <w:lang w:eastAsia="ja-JP"/>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A52B995" w14:textId="03936B0F" w:rsidR="005634BD" w:rsidRPr="00E062F1" w:rsidDel="007F7B3E" w:rsidRDefault="005634BD" w:rsidP="00D672A6">
            <w:pPr>
              <w:pStyle w:val="TAC"/>
              <w:rPr>
                <w:del w:id="11471" w:author="ZTE-Ma Zhifeng" w:date="2021-01-11T23:11:00Z"/>
                <w:rFonts w:cs="Arial"/>
                <w:lang w:eastAsia="ja-JP"/>
              </w:rPr>
            </w:pPr>
            <w:del w:id="11472" w:author="ZTE-Ma Zhifeng" w:date="2021-01-11T23:11:00Z">
              <w:r w:rsidDel="007F7B3E">
                <w:rPr>
                  <w:rFonts w:cs="Arial"/>
                  <w:lang w:eastAsia="ja-JP"/>
                </w:rPr>
                <w:delText>0.3</w:delText>
              </w:r>
            </w:del>
          </w:p>
        </w:tc>
      </w:tr>
      <w:tr w:rsidR="005634BD" w:rsidRPr="00E062F1" w:rsidDel="007F7B3E" w14:paraId="69734A63" w14:textId="3A578199" w:rsidTr="00D672A6">
        <w:trPr>
          <w:trHeight w:val="187"/>
          <w:jc w:val="center"/>
          <w:del w:id="11473" w:author="ZTE-Ma Zhifeng" w:date="2021-01-11T23:11:00Z"/>
        </w:trPr>
        <w:tc>
          <w:tcPr>
            <w:tcW w:w="2221" w:type="dxa"/>
            <w:tcBorders>
              <w:top w:val="nil"/>
              <w:left w:val="single" w:sz="4" w:space="0" w:color="auto"/>
              <w:bottom w:val="single" w:sz="4" w:space="0" w:color="auto"/>
              <w:right w:val="single" w:sz="4" w:space="0" w:color="auto"/>
            </w:tcBorders>
            <w:shd w:val="clear" w:color="auto" w:fill="auto"/>
            <w:hideMark/>
          </w:tcPr>
          <w:p w14:paraId="5D3965F2" w14:textId="200C10FF" w:rsidR="005634BD" w:rsidRPr="00E062F1" w:rsidDel="007F7B3E" w:rsidRDefault="005634BD" w:rsidP="00D672A6">
            <w:pPr>
              <w:pStyle w:val="TAC"/>
              <w:rPr>
                <w:del w:id="11474" w:author="ZTE-Ma Zhifeng" w:date="2021-01-11T23:11: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E08E561" w14:textId="09F4D8FD" w:rsidR="005634BD" w:rsidRPr="00E062F1" w:rsidDel="007F7B3E" w:rsidRDefault="005634BD" w:rsidP="00D672A6">
            <w:pPr>
              <w:pStyle w:val="TAC"/>
              <w:rPr>
                <w:del w:id="11475" w:author="ZTE-Ma Zhifeng" w:date="2021-01-11T23:11:00Z"/>
                <w:rFonts w:cs="Arial"/>
                <w:lang w:eastAsia="ja-JP"/>
              </w:rPr>
            </w:pPr>
            <w:del w:id="11476" w:author="ZTE-Ma Zhifeng" w:date="2021-01-11T23:11:00Z">
              <w:r w:rsidRPr="00E062F1" w:rsidDel="007F7B3E">
                <w:rPr>
                  <w:rFonts w:cs="Arial"/>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654ACBB" w14:textId="113506EE" w:rsidR="005634BD" w:rsidRPr="00E062F1" w:rsidDel="007F7B3E" w:rsidRDefault="005634BD" w:rsidP="00D672A6">
            <w:pPr>
              <w:pStyle w:val="TAC"/>
              <w:rPr>
                <w:del w:id="11477" w:author="ZTE-Ma Zhifeng" w:date="2021-01-11T23:11:00Z"/>
                <w:rFonts w:cs="Arial"/>
                <w:lang w:eastAsia="ja-JP"/>
              </w:rPr>
            </w:pPr>
            <w:del w:id="11478" w:author="ZTE-Ma Zhifeng" w:date="2021-01-11T23:11:00Z">
              <w:r w:rsidRPr="00E062F1" w:rsidDel="007F7B3E">
                <w:rPr>
                  <w:rFonts w:cs="Arial"/>
                  <w:lang w:eastAsia="ja-JP"/>
                </w:rPr>
                <w:delText>0.8</w:delText>
              </w:r>
            </w:del>
          </w:p>
        </w:tc>
      </w:tr>
      <w:tr w:rsidR="00C23CD5" w:rsidRPr="00E062F1" w14:paraId="45E1E47C" w14:textId="77777777" w:rsidTr="006433CC">
        <w:trPr>
          <w:trHeight w:val="187"/>
          <w:jc w:val="center"/>
          <w:ins w:id="11479" w:author="ZTE-Ma Zhifeng" w:date="2021-01-11T00:17:00Z"/>
        </w:trPr>
        <w:tc>
          <w:tcPr>
            <w:tcW w:w="2221" w:type="dxa"/>
            <w:tcBorders>
              <w:top w:val="nil"/>
              <w:left w:val="single" w:sz="4" w:space="0" w:color="auto"/>
              <w:bottom w:val="single" w:sz="4" w:space="0" w:color="auto"/>
              <w:right w:val="single" w:sz="4" w:space="0" w:color="auto"/>
            </w:tcBorders>
            <w:shd w:val="clear" w:color="auto" w:fill="auto"/>
          </w:tcPr>
          <w:p w14:paraId="193C898E" w14:textId="68992D3D" w:rsidR="00C23CD5" w:rsidRPr="00E062F1" w:rsidRDefault="008325A9" w:rsidP="006433CC">
            <w:pPr>
              <w:pStyle w:val="TAC"/>
              <w:rPr>
                <w:ins w:id="11480" w:author="ZTE-Ma Zhifeng" w:date="2021-01-11T00:17:00Z"/>
                <w:rFonts w:cs="Arial"/>
              </w:rPr>
            </w:pPr>
            <w:ins w:id="11481" w:author="ZTE-Ma Zhifeng" w:date="2021-01-11T23:05:00Z">
              <w:r w:rsidRPr="00E062F1">
                <w:rPr>
                  <w:rFonts w:cs="Arial"/>
                  <w:lang w:eastAsia="ja-JP"/>
                </w:rPr>
                <w:t>DC_41-42_n79</w:t>
              </w:r>
            </w:ins>
          </w:p>
        </w:tc>
        <w:tc>
          <w:tcPr>
            <w:tcW w:w="1968" w:type="dxa"/>
            <w:tcBorders>
              <w:top w:val="single" w:sz="4" w:space="0" w:color="auto"/>
              <w:left w:val="single" w:sz="4" w:space="0" w:color="auto"/>
              <w:bottom w:val="single" w:sz="4" w:space="0" w:color="auto"/>
              <w:right w:val="single" w:sz="4" w:space="0" w:color="auto"/>
            </w:tcBorders>
          </w:tcPr>
          <w:p w14:paraId="4275D4F8" w14:textId="4DF586BE" w:rsidR="00C23CD5" w:rsidRPr="00E062F1" w:rsidRDefault="007F7B3E" w:rsidP="006433CC">
            <w:pPr>
              <w:pStyle w:val="TAC"/>
              <w:rPr>
                <w:ins w:id="11482" w:author="ZTE-Ma Zhifeng" w:date="2021-01-11T00:17:00Z"/>
                <w:rFonts w:cs="Arial"/>
                <w:lang w:eastAsia="zh-CN"/>
              </w:rPr>
            </w:pPr>
            <w:ins w:id="11483" w:author="ZTE-Ma Zhifeng" w:date="2021-01-11T23:11:00Z">
              <w:r>
                <w:rPr>
                  <w:rFonts w:cs="Arial" w:hint="eastAsia"/>
                  <w:lang w:eastAsia="zh-CN"/>
                </w:rPr>
                <w:t>4</w:t>
              </w:r>
              <w:r>
                <w:rPr>
                  <w:rFonts w:cs="Arial"/>
                  <w:lang w:eastAsia="zh-CN"/>
                </w:rPr>
                <w:t>1 / 0.3</w:t>
              </w:r>
            </w:ins>
          </w:p>
        </w:tc>
        <w:tc>
          <w:tcPr>
            <w:tcW w:w="1968" w:type="dxa"/>
            <w:gridSpan w:val="2"/>
            <w:tcBorders>
              <w:top w:val="single" w:sz="4" w:space="0" w:color="auto"/>
              <w:left w:val="single" w:sz="4" w:space="0" w:color="auto"/>
              <w:bottom w:val="single" w:sz="4" w:space="0" w:color="auto"/>
              <w:right w:val="single" w:sz="4" w:space="0" w:color="auto"/>
            </w:tcBorders>
          </w:tcPr>
          <w:p w14:paraId="3D77F367" w14:textId="5BF77980" w:rsidR="00C23CD5" w:rsidRPr="00E062F1" w:rsidRDefault="007F7B3E" w:rsidP="006433CC">
            <w:pPr>
              <w:pStyle w:val="TAC"/>
              <w:rPr>
                <w:ins w:id="11484" w:author="ZTE-Ma Zhifeng" w:date="2021-01-11T00:17:00Z"/>
                <w:rFonts w:cs="Arial"/>
                <w:lang w:eastAsia="zh-CN"/>
              </w:rPr>
            </w:pPr>
            <w:ins w:id="11485" w:author="ZTE-Ma Zhifeng" w:date="2021-01-11T23:11:00Z">
              <w:r>
                <w:rPr>
                  <w:rFonts w:cs="Arial" w:hint="eastAsia"/>
                  <w:lang w:eastAsia="zh-CN"/>
                </w:rPr>
                <w:t>4</w:t>
              </w:r>
              <w:r>
                <w:rPr>
                  <w:rFonts w:cs="Arial"/>
                  <w:lang w:eastAsia="zh-CN"/>
                </w:rPr>
                <w:t>2 / 0.8</w:t>
              </w:r>
            </w:ins>
          </w:p>
        </w:tc>
        <w:tc>
          <w:tcPr>
            <w:tcW w:w="1968" w:type="dxa"/>
            <w:tcBorders>
              <w:top w:val="single" w:sz="4" w:space="0" w:color="auto"/>
              <w:left w:val="single" w:sz="4" w:space="0" w:color="auto"/>
              <w:bottom w:val="single" w:sz="4" w:space="0" w:color="auto"/>
              <w:right w:val="single" w:sz="4" w:space="0" w:color="auto"/>
            </w:tcBorders>
          </w:tcPr>
          <w:p w14:paraId="3DC190EF" w14:textId="77777777" w:rsidR="00C23CD5" w:rsidRPr="00E062F1" w:rsidRDefault="00C23CD5" w:rsidP="006433CC">
            <w:pPr>
              <w:pStyle w:val="TAC"/>
              <w:rPr>
                <w:ins w:id="11486" w:author="ZTE-Ma Zhifeng" w:date="2021-01-11T00:17:00Z"/>
                <w:rFonts w:cs="Arial"/>
                <w:lang w:eastAsia="zh-CN"/>
              </w:rPr>
            </w:pPr>
          </w:p>
        </w:tc>
      </w:tr>
      <w:tr w:rsidR="005634BD" w:rsidRPr="00E062F1" w:rsidDel="007F7B3E" w14:paraId="0B6BB7BE" w14:textId="7D215BF7" w:rsidTr="00D672A6">
        <w:trPr>
          <w:trHeight w:val="187"/>
          <w:jc w:val="center"/>
          <w:del w:id="11487" w:author="ZTE-Ma Zhifeng" w:date="2021-01-11T23:12:00Z"/>
        </w:trPr>
        <w:tc>
          <w:tcPr>
            <w:tcW w:w="2221" w:type="dxa"/>
            <w:tcBorders>
              <w:top w:val="single" w:sz="4" w:space="0" w:color="auto"/>
              <w:left w:val="single" w:sz="4" w:space="0" w:color="auto"/>
              <w:bottom w:val="nil"/>
              <w:right w:val="single" w:sz="4" w:space="0" w:color="auto"/>
            </w:tcBorders>
            <w:shd w:val="clear" w:color="auto" w:fill="auto"/>
            <w:hideMark/>
          </w:tcPr>
          <w:p w14:paraId="06F9AA9C" w14:textId="6C8BC150" w:rsidR="005634BD" w:rsidRPr="00E062F1" w:rsidDel="007F7B3E" w:rsidRDefault="005634BD" w:rsidP="00D672A6">
            <w:pPr>
              <w:pStyle w:val="TAC"/>
              <w:rPr>
                <w:del w:id="11488" w:author="ZTE-Ma Zhifeng" w:date="2021-01-11T23:12:00Z"/>
                <w:rFonts w:cs="Arial"/>
              </w:rPr>
            </w:pPr>
            <w:del w:id="11489" w:author="ZTE-Ma Zhifeng" w:date="2021-01-11T23:12:00Z">
              <w:r w:rsidRPr="00E062F1" w:rsidDel="007F7B3E">
                <w:rPr>
                  <w:rFonts w:cs="Arial"/>
                  <w:bCs/>
                  <w:szCs w:val="18"/>
                </w:rPr>
                <w:delText>DC_66_n7-n78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312D2B4" w14:textId="0E60BAEB" w:rsidR="005634BD" w:rsidRPr="00E062F1" w:rsidDel="007F7B3E" w:rsidRDefault="005634BD" w:rsidP="00D672A6">
            <w:pPr>
              <w:pStyle w:val="TAC"/>
              <w:rPr>
                <w:del w:id="11490" w:author="ZTE-Ma Zhifeng" w:date="2021-01-11T23:12:00Z"/>
                <w:rFonts w:cs="Arial"/>
                <w:lang w:eastAsia="ja-JP"/>
              </w:rPr>
            </w:pPr>
            <w:del w:id="11491" w:author="ZTE-Ma Zhifeng" w:date="2021-01-11T23:12:00Z">
              <w:r w:rsidRPr="00E062F1" w:rsidDel="007F7B3E">
                <w:rPr>
                  <w:rFonts w:cs="Arial"/>
                  <w:bCs/>
                  <w:szCs w:val="18"/>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42A076C" w14:textId="14B19EAF" w:rsidR="005634BD" w:rsidRPr="00E062F1" w:rsidDel="007F7B3E" w:rsidRDefault="005634BD" w:rsidP="00D672A6">
            <w:pPr>
              <w:pStyle w:val="TAC"/>
              <w:rPr>
                <w:del w:id="11492" w:author="ZTE-Ma Zhifeng" w:date="2021-01-11T23:12:00Z"/>
                <w:rFonts w:cs="Arial"/>
                <w:szCs w:val="18"/>
                <w:lang w:eastAsia="ja-JP"/>
              </w:rPr>
            </w:pPr>
            <w:del w:id="11493" w:author="ZTE-Ma Zhifeng" w:date="2021-01-11T23:12:00Z">
              <w:r w:rsidRPr="00E062F1" w:rsidDel="007F7B3E">
                <w:rPr>
                  <w:rFonts w:cs="Arial"/>
                  <w:bCs/>
                  <w:szCs w:val="18"/>
                </w:rPr>
                <w:delText>0.6</w:delText>
              </w:r>
            </w:del>
          </w:p>
        </w:tc>
      </w:tr>
      <w:tr w:rsidR="005634BD" w:rsidRPr="00E062F1" w:rsidDel="007F7B3E" w14:paraId="65F89B0D" w14:textId="3695DE44" w:rsidTr="00D672A6">
        <w:trPr>
          <w:trHeight w:val="187"/>
          <w:jc w:val="center"/>
          <w:del w:id="11494" w:author="ZTE-Ma Zhifeng" w:date="2021-01-11T23:12:00Z"/>
        </w:trPr>
        <w:tc>
          <w:tcPr>
            <w:tcW w:w="2221" w:type="dxa"/>
            <w:tcBorders>
              <w:top w:val="nil"/>
              <w:left w:val="single" w:sz="4" w:space="0" w:color="auto"/>
              <w:bottom w:val="nil"/>
              <w:right w:val="single" w:sz="4" w:space="0" w:color="auto"/>
            </w:tcBorders>
            <w:shd w:val="clear" w:color="auto" w:fill="auto"/>
            <w:hideMark/>
          </w:tcPr>
          <w:p w14:paraId="3E74B117" w14:textId="03D1FC02" w:rsidR="005634BD" w:rsidRPr="00E062F1" w:rsidDel="007F7B3E" w:rsidRDefault="005634BD" w:rsidP="00D672A6">
            <w:pPr>
              <w:pStyle w:val="TAC"/>
              <w:rPr>
                <w:del w:id="11495" w:author="ZTE-Ma Zhifeng" w:date="2021-01-11T23:1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DBA9A9F" w14:textId="68E92ADA" w:rsidR="005634BD" w:rsidRPr="00E062F1" w:rsidDel="007F7B3E" w:rsidRDefault="005634BD" w:rsidP="00D672A6">
            <w:pPr>
              <w:pStyle w:val="TAC"/>
              <w:rPr>
                <w:del w:id="11496" w:author="ZTE-Ma Zhifeng" w:date="2021-01-11T23:12:00Z"/>
                <w:rFonts w:cs="Arial"/>
                <w:lang w:eastAsia="ja-JP"/>
              </w:rPr>
            </w:pPr>
            <w:del w:id="11497" w:author="ZTE-Ma Zhifeng" w:date="2021-01-11T23:12:00Z">
              <w:r w:rsidRPr="00E062F1" w:rsidDel="007F7B3E">
                <w:rPr>
                  <w:rFonts w:cs="Arial"/>
                  <w:bCs/>
                  <w:szCs w:val="18"/>
                </w:rPr>
                <w:delText>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ACA8262" w14:textId="18DECE1D" w:rsidR="005634BD" w:rsidRPr="00E062F1" w:rsidDel="007F7B3E" w:rsidRDefault="005634BD" w:rsidP="00D672A6">
            <w:pPr>
              <w:pStyle w:val="TAC"/>
              <w:rPr>
                <w:del w:id="11498" w:author="ZTE-Ma Zhifeng" w:date="2021-01-11T23:12:00Z"/>
                <w:rFonts w:cs="Arial"/>
                <w:szCs w:val="18"/>
                <w:lang w:eastAsia="ja-JP"/>
              </w:rPr>
            </w:pPr>
            <w:del w:id="11499" w:author="ZTE-Ma Zhifeng" w:date="2021-01-11T23:12:00Z">
              <w:r w:rsidRPr="00E062F1" w:rsidDel="007F7B3E">
                <w:rPr>
                  <w:rFonts w:cs="Arial"/>
                  <w:bCs/>
                  <w:szCs w:val="18"/>
                </w:rPr>
                <w:delText>0.5</w:delText>
              </w:r>
            </w:del>
          </w:p>
        </w:tc>
      </w:tr>
      <w:tr w:rsidR="005634BD" w:rsidRPr="00E062F1" w:rsidDel="007F7B3E" w14:paraId="4108E110" w14:textId="6A26D698" w:rsidTr="00D672A6">
        <w:trPr>
          <w:trHeight w:val="187"/>
          <w:jc w:val="center"/>
          <w:del w:id="11500" w:author="ZTE-Ma Zhifeng" w:date="2021-01-11T23:12:00Z"/>
        </w:trPr>
        <w:tc>
          <w:tcPr>
            <w:tcW w:w="2221" w:type="dxa"/>
            <w:tcBorders>
              <w:top w:val="nil"/>
              <w:left w:val="single" w:sz="4" w:space="0" w:color="auto"/>
              <w:bottom w:val="single" w:sz="4" w:space="0" w:color="auto"/>
              <w:right w:val="single" w:sz="4" w:space="0" w:color="auto"/>
            </w:tcBorders>
            <w:shd w:val="clear" w:color="auto" w:fill="auto"/>
            <w:hideMark/>
          </w:tcPr>
          <w:p w14:paraId="0D613D6F" w14:textId="2E7CA53B" w:rsidR="005634BD" w:rsidRPr="00E062F1" w:rsidDel="007F7B3E" w:rsidRDefault="005634BD" w:rsidP="00D672A6">
            <w:pPr>
              <w:pStyle w:val="TAC"/>
              <w:rPr>
                <w:del w:id="11501" w:author="ZTE-Ma Zhifeng" w:date="2021-01-11T23:1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67E7A87" w14:textId="473E5385" w:rsidR="005634BD" w:rsidRPr="00E062F1" w:rsidDel="007F7B3E" w:rsidRDefault="005634BD" w:rsidP="00D672A6">
            <w:pPr>
              <w:pStyle w:val="TAC"/>
              <w:rPr>
                <w:del w:id="11502" w:author="ZTE-Ma Zhifeng" w:date="2021-01-11T23:12:00Z"/>
                <w:rFonts w:cs="Arial"/>
                <w:lang w:eastAsia="ja-JP"/>
              </w:rPr>
            </w:pPr>
            <w:del w:id="11503" w:author="ZTE-Ma Zhifeng" w:date="2021-01-11T23:12:00Z">
              <w:r w:rsidRPr="00E062F1" w:rsidDel="007F7B3E">
                <w:rPr>
                  <w:rFonts w:cs="Arial"/>
                  <w:bCs/>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D2F7785" w14:textId="352F1434" w:rsidR="005634BD" w:rsidRPr="00E062F1" w:rsidDel="007F7B3E" w:rsidRDefault="005634BD" w:rsidP="00D672A6">
            <w:pPr>
              <w:pStyle w:val="TAC"/>
              <w:rPr>
                <w:del w:id="11504" w:author="ZTE-Ma Zhifeng" w:date="2021-01-11T23:12:00Z"/>
                <w:rFonts w:cs="Arial"/>
                <w:szCs w:val="18"/>
                <w:lang w:eastAsia="ja-JP"/>
              </w:rPr>
            </w:pPr>
            <w:del w:id="11505" w:author="ZTE-Ma Zhifeng" w:date="2021-01-11T23:12:00Z">
              <w:r w:rsidRPr="00E062F1" w:rsidDel="007F7B3E">
                <w:rPr>
                  <w:rFonts w:cs="Arial"/>
                  <w:bCs/>
                  <w:szCs w:val="18"/>
                </w:rPr>
                <w:delText>0.8</w:delText>
              </w:r>
            </w:del>
          </w:p>
        </w:tc>
      </w:tr>
      <w:tr w:rsidR="00C23CD5" w:rsidRPr="00E062F1" w14:paraId="56F48015" w14:textId="77777777" w:rsidTr="006433CC">
        <w:trPr>
          <w:trHeight w:val="187"/>
          <w:jc w:val="center"/>
          <w:ins w:id="11506" w:author="ZTE-Ma Zhifeng" w:date="2021-01-11T00:17:00Z"/>
        </w:trPr>
        <w:tc>
          <w:tcPr>
            <w:tcW w:w="2221" w:type="dxa"/>
            <w:tcBorders>
              <w:top w:val="nil"/>
              <w:left w:val="single" w:sz="4" w:space="0" w:color="auto"/>
              <w:bottom w:val="single" w:sz="4" w:space="0" w:color="auto"/>
              <w:right w:val="single" w:sz="4" w:space="0" w:color="auto"/>
            </w:tcBorders>
            <w:shd w:val="clear" w:color="auto" w:fill="auto"/>
          </w:tcPr>
          <w:p w14:paraId="060743B7" w14:textId="56FD3E7B" w:rsidR="00C23CD5" w:rsidRPr="00E062F1" w:rsidRDefault="008325A9" w:rsidP="006433CC">
            <w:pPr>
              <w:pStyle w:val="TAC"/>
              <w:rPr>
                <w:ins w:id="11507" w:author="ZTE-Ma Zhifeng" w:date="2021-01-11T00:17:00Z"/>
                <w:rFonts w:cs="Arial"/>
              </w:rPr>
            </w:pPr>
            <w:ins w:id="11508" w:author="ZTE-Ma Zhifeng" w:date="2021-01-11T23:05:00Z">
              <w:r w:rsidRPr="00E062F1">
                <w:rPr>
                  <w:rFonts w:cs="Arial"/>
                  <w:bCs/>
                  <w:szCs w:val="18"/>
                </w:rPr>
                <w:t>DC_66_n7-n78</w:t>
              </w:r>
            </w:ins>
          </w:p>
        </w:tc>
        <w:tc>
          <w:tcPr>
            <w:tcW w:w="1968" w:type="dxa"/>
            <w:tcBorders>
              <w:top w:val="single" w:sz="4" w:space="0" w:color="auto"/>
              <w:left w:val="single" w:sz="4" w:space="0" w:color="auto"/>
              <w:bottom w:val="single" w:sz="4" w:space="0" w:color="auto"/>
              <w:right w:val="single" w:sz="4" w:space="0" w:color="auto"/>
            </w:tcBorders>
          </w:tcPr>
          <w:p w14:paraId="5FBD6EB6" w14:textId="1ECA1500" w:rsidR="00C23CD5" w:rsidRPr="00E062F1" w:rsidRDefault="007F7B3E" w:rsidP="006433CC">
            <w:pPr>
              <w:pStyle w:val="TAC"/>
              <w:rPr>
                <w:ins w:id="11509" w:author="ZTE-Ma Zhifeng" w:date="2021-01-11T00:17:00Z"/>
                <w:rFonts w:cs="Arial"/>
                <w:lang w:eastAsia="zh-CN"/>
              </w:rPr>
            </w:pPr>
            <w:ins w:id="11510" w:author="ZTE-Ma Zhifeng" w:date="2021-01-11T23:11:00Z">
              <w:r>
                <w:rPr>
                  <w:rFonts w:cs="Arial" w:hint="eastAsia"/>
                  <w:lang w:eastAsia="zh-CN"/>
                </w:rPr>
                <w:t>6</w:t>
              </w:r>
              <w:r>
                <w:rPr>
                  <w:rFonts w:cs="Arial"/>
                  <w:lang w:eastAsia="zh-CN"/>
                </w:rPr>
                <w:t>6 / 0.6</w:t>
              </w:r>
            </w:ins>
          </w:p>
        </w:tc>
        <w:tc>
          <w:tcPr>
            <w:tcW w:w="1968" w:type="dxa"/>
            <w:gridSpan w:val="2"/>
            <w:tcBorders>
              <w:top w:val="single" w:sz="4" w:space="0" w:color="auto"/>
              <w:left w:val="single" w:sz="4" w:space="0" w:color="auto"/>
              <w:bottom w:val="single" w:sz="4" w:space="0" w:color="auto"/>
              <w:right w:val="single" w:sz="4" w:space="0" w:color="auto"/>
            </w:tcBorders>
          </w:tcPr>
          <w:p w14:paraId="014D34E8" w14:textId="4F7F4E26" w:rsidR="00C23CD5" w:rsidRPr="00E062F1" w:rsidRDefault="007F7B3E" w:rsidP="006433CC">
            <w:pPr>
              <w:pStyle w:val="TAC"/>
              <w:rPr>
                <w:ins w:id="11511" w:author="ZTE-Ma Zhifeng" w:date="2021-01-11T00:17:00Z"/>
                <w:rFonts w:cs="Arial"/>
                <w:lang w:eastAsia="zh-CN"/>
              </w:rPr>
            </w:pPr>
            <w:ins w:id="11512" w:author="ZTE-Ma Zhifeng" w:date="2021-01-11T23:11:00Z">
              <w:r>
                <w:rPr>
                  <w:rFonts w:cs="Arial"/>
                  <w:lang w:eastAsia="zh-CN"/>
                </w:rPr>
                <w:t>n7 / 0.5</w:t>
              </w:r>
            </w:ins>
          </w:p>
        </w:tc>
        <w:tc>
          <w:tcPr>
            <w:tcW w:w="1968" w:type="dxa"/>
            <w:tcBorders>
              <w:top w:val="single" w:sz="4" w:space="0" w:color="auto"/>
              <w:left w:val="single" w:sz="4" w:space="0" w:color="auto"/>
              <w:bottom w:val="single" w:sz="4" w:space="0" w:color="auto"/>
              <w:right w:val="single" w:sz="4" w:space="0" w:color="auto"/>
            </w:tcBorders>
          </w:tcPr>
          <w:p w14:paraId="09F35445" w14:textId="4C3EFAE7" w:rsidR="00C23CD5" w:rsidRPr="00E062F1" w:rsidRDefault="007F7B3E" w:rsidP="006433CC">
            <w:pPr>
              <w:pStyle w:val="TAC"/>
              <w:rPr>
                <w:ins w:id="11513" w:author="ZTE-Ma Zhifeng" w:date="2021-01-11T00:17:00Z"/>
                <w:rFonts w:cs="Arial"/>
                <w:lang w:eastAsia="zh-CN"/>
              </w:rPr>
            </w:pPr>
            <w:ins w:id="11514" w:author="ZTE-Ma Zhifeng" w:date="2021-01-11T23:12:00Z">
              <w:r>
                <w:rPr>
                  <w:rFonts w:cs="Arial"/>
                  <w:lang w:eastAsia="zh-CN"/>
                </w:rPr>
                <w:t>n</w:t>
              </w:r>
            </w:ins>
            <w:ins w:id="11515" w:author="ZTE-Ma Zhifeng" w:date="2021-01-11T23:11:00Z">
              <w:r>
                <w:rPr>
                  <w:rFonts w:cs="Arial"/>
                  <w:lang w:eastAsia="zh-CN"/>
                </w:rPr>
                <w:t>78 / 0.8</w:t>
              </w:r>
            </w:ins>
          </w:p>
        </w:tc>
      </w:tr>
      <w:tr w:rsidR="005634BD" w:rsidRPr="00E062F1" w:rsidDel="007F7B3E" w14:paraId="4A163176" w14:textId="0B068884" w:rsidTr="00D672A6">
        <w:trPr>
          <w:trHeight w:val="187"/>
          <w:jc w:val="center"/>
          <w:del w:id="11516" w:author="ZTE-Ma Zhifeng" w:date="2021-01-11T23:12:00Z"/>
        </w:trPr>
        <w:tc>
          <w:tcPr>
            <w:tcW w:w="2221" w:type="dxa"/>
            <w:tcBorders>
              <w:top w:val="single" w:sz="4" w:space="0" w:color="auto"/>
              <w:left w:val="single" w:sz="4" w:space="0" w:color="auto"/>
              <w:bottom w:val="nil"/>
              <w:right w:val="single" w:sz="4" w:space="0" w:color="auto"/>
            </w:tcBorders>
            <w:shd w:val="clear" w:color="auto" w:fill="auto"/>
            <w:hideMark/>
          </w:tcPr>
          <w:p w14:paraId="0CAF020D" w14:textId="31879269" w:rsidR="005634BD" w:rsidRPr="00E062F1" w:rsidDel="007F7B3E" w:rsidRDefault="005634BD" w:rsidP="00D672A6">
            <w:pPr>
              <w:pStyle w:val="TAC"/>
              <w:rPr>
                <w:del w:id="11517" w:author="ZTE-Ma Zhifeng" w:date="2021-01-11T23:12:00Z"/>
                <w:rFonts w:cs="Arial"/>
              </w:rPr>
            </w:pPr>
            <w:del w:id="11518" w:author="ZTE-Ma Zhifeng" w:date="2021-01-11T23:12:00Z">
              <w:r w:rsidRPr="00E062F1" w:rsidDel="007F7B3E">
                <w:rPr>
                  <w:rFonts w:cs="Arial"/>
                  <w:szCs w:val="18"/>
                </w:rPr>
                <w:delText>DC_66_(n)12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0EE5B08" w14:textId="1B7B31E2" w:rsidR="005634BD" w:rsidRPr="00E062F1" w:rsidDel="007F7B3E" w:rsidRDefault="005634BD" w:rsidP="00D672A6">
            <w:pPr>
              <w:pStyle w:val="TAC"/>
              <w:rPr>
                <w:del w:id="11519" w:author="ZTE-Ma Zhifeng" w:date="2021-01-11T23:12:00Z"/>
                <w:rFonts w:cs="Arial"/>
                <w:bCs/>
                <w:szCs w:val="18"/>
                <w:lang w:eastAsia="fr-FR"/>
              </w:rPr>
            </w:pPr>
            <w:del w:id="11520" w:author="ZTE-Ma Zhifeng" w:date="2021-01-11T23:12:00Z">
              <w:r w:rsidRPr="00E062F1" w:rsidDel="007F7B3E">
                <w:rPr>
                  <w:rFonts w:cs="Arial"/>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326FF1F" w14:textId="7EA49574" w:rsidR="005634BD" w:rsidRPr="00E062F1" w:rsidDel="007F7B3E" w:rsidRDefault="005634BD" w:rsidP="00D672A6">
            <w:pPr>
              <w:pStyle w:val="TAC"/>
              <w:rPr>
                <w:del w:id="11521" w:author="ZTE-Ma Zhifeng" w:date="2021-01-11T23:12:00Z"/>
                <w:rFonts w:cs="Arial"/>
                <w:bCs/>
                <w:szCs w:val="18"/>
              </w:rPr>
            </w:pPr>
            <w:del w:id="11522" w:author="ZTE-Ma Zhifeng" w:date="2021-01-11T23:12:00Z">
              <w:r w:rsidRPr="00E062F1" w:rsidDel="007F7B3E">
                <w:rPr>
                  <w:rFonts w:cs="Arial"/>
                  <w:lang w:eastAsia="zh-CN"/>
                </w:rPr>
                <w:delText>0.8</w:delText>
              </w:r>
            </w:del>
          </w:p>
        </w:tc>
      </w:tr>
      <w:tr w:rsidR="005634BD" w:rsidRPr="00E062F1" w:rsidDel="007F7B3E" w14:paraId="132B1292" w14:textId="137D2680" w:rsidTr="00D672A6">
        <w:trPr>
          <w:trHeight w:val="187"/>
          <w:jc w:val="center"/>
          <w:del w:id="11523" w:author="ZTE-Ma Zhifeng" w:date="2021-01-11T23:12:00Z"/>
        </w:trPr>
        <w:tc>
          <w:tcPr>
            <w:tcW w:w="2221" w:type="dxa"/>
            <w:tcBorders>
              <w:top w:val="nil"/>
              <w:left w:val="single" w:sz="4" w:space="0" w:color="auto"/>
              <w:bottom w:val="nil"/>
              <w:right w:val="single" w:sz="4" w:space="0" w:color="auto"/>
            </w:tcBorders>
            <w:shd w:val="clear" w:color="auto" w:fill="auto"/>
            <w:hideMark/>
          </w:tcPr>
          <w:p w14:paraId="5074569B" w14:textId="14AFEFB8" w:rsidR="005634BD" w:rsidRPr="00E062F1" w:rsidDel="007F7B3E" w:rsidRDefault="005634BD" w:rsidP="00D672A6">
            <w:pPr>
              <w:pStyle w:val="TAC"/>
              <w:rPr>
                <w:del w:id="11524" w:author="ZTE-Ma Zhifeng" w:date="2021-01-11T23:1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A2B50E0" w14:textId="69042A4F" w:rsidR="005634BD" w:rsidRPr="00E062F1" w:rsidDel="007F7B3E" w:rsidRDefault="005634BD" w:rsidP="00D672A6">
            <w:pPr>
              <w:pStyle w:val="TAC"/>
              <w:rPr>
                <w:del w:id="11525" w:author="ZTE-Ma Zhifeng" w:date="2021-01-11T23:12:00Z"/>
                <w:rFonts w:cs="Arial"/>
                <w:bCs/>
                <w:szCs w:val="18"/>
              </w:rPr>
            </w:pPr>
            <w:del w:id="11526" w:author="ZTE-Ma Zhifeng" w:date="2021-01-11T23:12:00Z">
              <w:r w:rsidRPr="00E062F1" w:rsidDel="007F7B3E">
                <w:rPr>
                  <w:rFonts w:cs="Arial"/>
                  <w:lang w:eastAsia="zh-CN"/>
                </w:rPr>
                <w:delText>n12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ACA6FAE" w14:textId="7C383604" w:rsidR="005634BD" w:rsidRPr="00E062F1" w:rsidDel="007F7B3E" w:rsidRDefault="005634BD" w:rsidP="00D672A6">
            <w:pPr>
              <w:pStyle w:val="TAC"/>
              <w:rPr>
                <w:del w:id="11527" w:author="ZTE-Ma Zhifeng" w:date="2021-01-11T23:12:00Z"/>
                <w:rFonts w:cs="Arial"/>
                <w:bCs/>
                <w:szCs w:val="18"/>
              </w:rPr>
            </w:pPr>
            <w:del w:id="11528" w:author="ZTE-Ma Zhifeng" w:date="2021-01-11T23:12:00Z">
              <w:r w:rsidRPr="00E062F1" w:rsidDel="007F7B3E">
                <w:rPr>
                  <w:rFonts w:cs="Arial"/>
                  <w:lang w:eastAsia="zh-CN"/>
                </w:rPr>
                <w:delText>0.8</w:delText>
              </w:r>
            </w:del>
          </w:p>
        </w:tc>
      </w:tr>
      <w:tr w:rsidR="005634BD" w:rsidRPr="00E062F1" w:rsidDel="007F7B3E" w14:paraId="362FEB13" w14:textId="11CA9A19" w:rsidTr="00D672A6">
        <w:trPr>
          <w:trHeight w:val="187"/>
          <w:jc w:val="center"/>
          <w:del w:id="11529" w:author="ZTE-Ma Zhifeng" w:date="2021-01-11T23:12:00Z"/>
        </w:trPr>
        <w:tc>
          <w:tcPr>
            <w:tcW w:w="2221" w:type="dxa"/>
            <w:tcBorders>
              <w:top w:val="nil"/>
              <w:left w:val="single" w:sz="4" w:space="0" w:color="auto"/>
              <w:bottom w:val="single" w:sz="4" w:space="0" w:color="auto"/>
              <w:right w:val="single" w:sz="4" w:space="0" w:color="auto"/>
            </w:tcBorders>
            <w:shd w:val="clear" w:color="auto" w:fill="auto"/>
            <w:hideMark/>
          </w:tcPr>
          <w:p w14:paraId="767432E4" w14:textId="433AB778" w:rsidR="005634BD" w:rsidRPr="00E062F1" w:rsidDel="007F7B3E" w:rsidRDefault="005634BD" w:rsidP="00D672A6">
            <w:pPr>
              <w:pStyle w:val="TAC"/>
              <w:rPr>
                <w:del w:id="11530" w:author="ZTE-Ma Zhifeng" w:date="2021-01-11T23:12: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2D15C72" w14:textId="33DBA73B" w:rsidR="005634BD" w:rsidRPr="00E062F1" w:rsidDel="007F7B3E" w:rsidRDefault="005634BD" w:rsidP="00D672A6">
            <w:pPr>
              <w:pStyle w:val="TAC"/>
              <w:rPr>
                <w:del w:id="11531" w:author="ZTE-Ma Zhifeng" w:date="2021-01-11T23:12:00Z"/>
                <w:rFonts w:cs="Arial"/>
                <w:bCs/>
                <w:szCs w:val="18"/>
              </w:rPr>
            </w:pPr>
            <w:del w:id="11532" w:author="ZTE-Ma Zhifeng" w:date="2021-01-11T23:12:00Z">
              <w:r w:rsidRPr="00E062F1" w:rsidDel="007F7B3E">
                <w:rPr>
                  <w:rFonts w:cs="Arial"/>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4D478ED" w14:textId="231FB0B3" w:rsidR="005634BD" w:rsidRPr="00E062F1" w:rsidDel="007F7B3E" w:rsidRDefault="005634BD" w:rsidP="00D672A6">
            <w:pPr>
              <w:pStyle w:val="TAC"/>
              <w:rPr>
                <w:del w:id="11533" w:author="ZTE-Ma Zhifeng" w:date="2021-01-11T23:12:00Z"/>
                <w:rFonts w:cs="Arial"/>
                <w:bCs/>
                <w:szCs w:val="18"/>
              </w:rPr>
            </w:pPr>
            <w:del w:id="11534" w:author="ZTE-Ma Zhifeng" w:date="2021-01-11T23:12:00Z">
              <w:r w:rsidRPr="00E062F1" w:rsidDel="007F7B3E">
                <w:rPr>
                  <w:rFonts w:cs="Arial"/>
                  <w:lang w:eastAsia="zh-CN"/>
                </w:rPr>
                <w:delText>0.5</w:delText>
              </w:r>
            </w:del>
          </w:p>
        </w:tc>
      </w:tr>
      <w:tr w:rsidR="00C23CD5" w:rsidRPr="00E062F1" w14:paraId="49EAD9FD" w14:textId="77777777" w:rsidTr="006433CC">
        <w:trPr>
          <w:trHeight w:val="187"/>
          <w:jc w:val="center"/>
          <w:ins w:id="11535" w:author="ZTE-Ma Zhifeng" w:date="2021-01-11T00:17:00Z"/>
        </w:trPr>
        <w:tc>
          <w:tcPr>
            <w:tcW w:w="2221" w:type="dxa"/>
            <w:tcBorders>
              <w:top w:val="nil"/>
              <w:left w:val="single" w:sz="4" w:space="0" w:color="auto"/>
              <w:bottom w:val="single" w:sz="4" w:space="0" w:color="auto"/>
              <w:right w:val="single" w:sz="4" w:space="0" w:color="auto"/>
            </w:tcBorders>
            <w:shd w:val="clear" w:color="auto" w:fill="auto"/>
          </w:tcPr>
          <w:p w14:paraId="7CE280A0" w14:textId="772C26A1" w:rsidR="00C23CD5" w:rsidRPr="00E062F1" w:rsidRDefault="008325A9" w:rsidP="006433CC">
            <w:pPr>
              <w:pStyle w:val="TAC"/>
              <w:rPr>
                <w:ins w:id="11536" w:author="ZTE-Ma Zhifeng" w:date="2021-01-11T00:17:00Z"/>
                <w:rFonts w:cs="Arial"/>
              </w:rPr>
            </w:pPr>
            <w:ins w:id="11537" w:author="ZTE-Ma Zhifeng" w:date="2021-01-11T23:06:00Z">
              <w:r w:rsidRPr="00E062F1">
                <w:rPr>
                  <w:rFonts w:cs="Arial"/>
                  <w:szCs w:val="18"/>
                </w:rPr>
                <w:t>DC_66_(n)12</w:t>
              </w:r>
            </w:ins>
          </w:p>
        </w:tc>
        <w:tc>
          <w:tcPr>
            <w:tcW w:w="1968" w:type="dxa"/>
            <w:tcBorders>
              <w:top w:val="single" w:sz="4" w:space="0" w:color="auto"/>
              <w:left w:val="single" w:sz="4" w:space="0" w:color="auto"/>
              <w:bottom w:val="single" w:sz="4" w:space="0" w:color="auto"/>
              <w:right w:val="single" w:sz="4" w:space="0" w:color="auto"/>
            </w:tcBorders>
          </w:tcPr>
          <w:p w14:paraId="186D7E4D" w14:textId="5A19C93B" w:rsidR="00C23CD5" w:rsidRPr="00E062F1" w:rsidRDefault="007F7B3E" w:rsidP="006433CC">
            <w:pPr>
              <w:pStyle w:val="TAC"/>
              <w:rPr>
                <w:ins w:id="11538" w:author="ZTE-Ma Zhifeng" w:date="2021-01-11T00:17:00Z"/>
                <w:rFonts w:cs="Arial"/>
                <w:lang w:eastAsia="zh-CN"/>
              </w:rPr>
            </w:pPr>
            <w:ins w:id="11539" w:author="ZTE-Ma Zhifeng" w:date="2021-01-11T23:12:00Z">
              <w:r>
                <w:rPr>
                  <w:rFonts w:cs="Arial" w:hint="eastAsia"/>
                  <w:lang w:eastAsia="zh-CN"/>
                </w:rPr>
                <w:t>1</w:t>
              </w:r>
              <w:r>
                <w:rPr>
                  <w:rFonts w:cs="Arial"/>
                  <w:lang w:eastAsia="zh-CN"/>
                </w:rPr>
                <w:t>2 / 0.8</w:t>
              </w:r>
            </w:ins>
          </w:p>
        </w:tc>
        <w:tc>
          <w:tcPr>
            <w:tcW w:w="1968" w:type="dxa"/>
            <w:gridSpan w:val="2"/>
            <w:tcBorders>
              <w:top w:val="single" w:sz="4" w:space="0" w:color="auto"/>
              <w:left w:val="single" w:sz="4" w:space="0" w:color="auto"/>
              <w:bottom w:val="single" w:sz="4" w:space="0" w:color="auto"/>
              <w:right w:val="single" w:sz="4" w:space="0" w:color="auto"/>
            </w:tcBorders>
          </w:tcPr>
          <w:p w14:paraId="3B931355" w14:textId="73B3F14D" w:rsidR="00C23CD5" w:rsidRPr="00E062F1" w:rsidRDefault="007F7B3E" w:rsidP="006433CC">
            <w:pPr>
              <w:pStyle w:val="TAC"/>
              <w:rPr>
                <w:ins w:id="11540" w:author="ZTE-Ma Zhifeng" w:date="2021-01-11T00:17:00Z"/>
                <w:rFonts w:cs="Arial"/>
                <w:lang w:eastAsia="zh-CN"/>
              </w:rPr>
            </w:pPr>
            <w:ins w:id="11541" w:author="ZTE-Ma Zhifeng" w:date="2021-01-11T23:12:00Z">
              <w:r>
                <w:rPr>
                  <w:rFonts w:cs="Arial" w:hint="eastAsia"/>
                  <w:lang w:eastAsia="zh-CN"/>
                </w:rPr>
                <w:t>6</w:t>
              </w:r>
              <w:r>
                <w:rPr>
                  <w:rFonts w:cs="Arial"/>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14598909" w14:textId="5EF6A3F9" w:rsidR="00C23CD5" w:rsidRPr="00E062F1" w:rsidRDefault="007F7B3E" w:rsidP="006433CC">
            <w:pPr>
              <w:pStyle w:val="TAC"/>
              <w:rPr>
                <w:ins w:id="11542" w:author="ZTE-Ma Zhifeng" w:date="2021-01-11T00:17:00Z"/>
                <w:rFonts w:cs="Arial"/>
                <w:lang w:eastAsia="zh-CN"/>
              </w:rPr>
            </w:pPr>
            <w:ins w:id="11543" w:author="ZTE-Ma Zhifeng" w:date="2021-01-11T23:12:00Z">
              <w:r>
                <w:rPr>
                  <w:rFonts w:cs="Arial"/>
                  <w:lang w:eastAsia="zh-CN"/>
                </w:rPr>
                <w:t>n12 / 0.8</w:t>
              </w:r>
            </w:ins>
          </w:p>
        </w:tc>
      </w:tr>
      <w:tr w:rsidR="005634BD" w:rsidRPr="00E062F1" w:rsidDel="007F7B3E" w14:paraId="1E55AB23" w14:textId="28D4C154" w:rsidTr="00D672A6">
        <w:trPr>
          <w:trHeight w:val="187"/>
          <w:jc w:val="center"/>
          <w:del w:id="11544" w:author="ZTE-Ma Zhifeng" w:date="2021-01-11T23:14:00Z"/>
        </w:trPr>
        <w:tc>
          <w:tcPr>
            <w:tcW w:w="2221" w:type="dxa"/>
            <w:tcBorders>
              <w:top w:val="single" w:sz="4" w:space="0" w:color="auto"/>
              <w:left w:val="single" w:sz="4" w:space="0" w:color="auto"/>
              <w:bottom w:val="nil"/>
              <w:right w:val="single" w:sz="4" w:space="0" w:color="auto"/>
            </w:tcBorders>
            <w:shd w:val="clear" w:color="auto" w:fill="auto"/>
            <w:hideMark/>
          </w:tcPr>
          <w:p w14:paraId="6759FC9C" w14:textId="614D953B" w:rsidR="005634BD" w:rsidRPr="00E062F1" w:rsidDel="007F7B3E" w:rsidRDefault="005634BD" w:rsidP="00D672A6">
            <w:pPr>
              <w:pStyle w:val="TAC"/>
              <w:rPr>
                <w:del w:id="11545" w:author="ZTE-Ma Zhifeng" w:date="2021-01-11T23:14:00Z"/>
                <w:rFonts w:cs="Arial"/>
              </w:rPr>
            </w:pPr>
            <w:del w:id="11546" w:author="ZTE-Ma Zhifeng" w:date="2021-01-11T23:14:00Z">
              <w:r w:rsidRPr="00E062F1" w:rsidDel="007F7B3E">
                <w:rPr>
                  <w:rFonts w:cs="Arial"/>
                </w:rPr>
                <w:delText>DC_66_n25-n41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23CDC2B" w14:textId="7862DC03" w:rsidR="005634BD" w:rsidRPr="00E062F1" w:rsidDel="007F7B3E" w:rsidRDefault="005634BD" w:rsidP="00D672A6">
            <w:pPr>
              <w:pStyle w:val="TAC"/>
              <w:rPr>
                <w:del w:id="11547" w:author="ZTE-Ma Zhifeng" w:date="2021-01-11T23:14:00Z"/>
                <w:rFonts w:cs="Arial"/>
                <w:lang w:eastAsia="ja-JP"/>
              </w:rPr>
            </w:pPr>
            <w:del w:id="11548" w:author="ZTE-Ma Zhifeng" w:date="2021-01-11T23:14:00Z">
              <w:r w:rsidRPr="00E062F1" w:rsidDel="007F7B3E">
                <w:rPr>
                  <w:rFonts w:cs="Arial"/>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3D71BE2" w14:textId="10A519A0" w:rsidR="005634BD" w:rsidRPr="00E062F1" w:rsidDel="007F7B3E" w:rsidRDefault="005634BD" w:rsidP="00D672A6">
            <w:pPr>
              <w:pStyle w:val="TAC"/>
              <w:rPr>
                <w:del w:id="11549" w:author="ZTE-Ma Zhifeng" w:date="2021-01-11T23:14:00Z"/>
                <w:rFonts w:cs="Arial"/>
                <w:lang w:eastAsia="ja-JP"/>
              </w:rPr>
            </w:pPr>
            <w:del w:id="11550" w:author="ZTE-Ma Zhifeng" w:date="2021-01-11T23:14:00Z">
              <w:r w:rsidRPr="00E062F1" w:rsidDel="007F7B3E">
                <w:rPr>
                  <w:rFonts w:cs="Arial"/>
                  <w:szCs w:val="18"/>
                  <w:lang w:eastAsia="ja-JP"/>
                </w:rPr>
                <w:delText>0.5</w:delText>
              </w:r>
            </w:del>
          </w:p>
        </w:tc>
      </w:tr>
      <w:tr w:rsidR="005634BD" w:rsidRPr="00E062F1" w:rsidDel="007F7B3E" w14:paraId="35594621" w14:textId="791EC42A" w:rsidTr="00D672A6">
        <w:trPr>
          <w:trHeight w:val="187"/>
          <w:jc w:val="center"/>
          <w:del w:id="11551" w:author="ZTE-Ma Zhifeng" w:date="2021-01-11T23:14:00Z"/>
        </w:trPr>
        <w:tc>
          <w:tcPr>
            <w:tcW w:w="2221" w:type="dxa"/>
            <w:tcBorders>
              <w:top w:val="nil"/>
              <w:left w:val="single" w:sz="4" w:space="0" w:color="auto"/>
              <w:bottom w:val="nil"/>
              <w:right w:val="single" w:sz="4" w:space="0" w:color="auto"/>
            </w:tcBorders>
            <w:shd w:val="clear" w:color="auto" w:fill="auto"/>
            <w:hideMark/>
          </w:tcPr>
          <w:p w14:paraId="579315D6" w14:textId="050981D2" w:rsidR="005634BD" w:rsidRPr="00E062F1" w:rsidDel="007F7B3E" w:rsidRDefault="005634BD" w:rsidP="00D672A6">
            <w:pPr>
              <w:pStyle w:val="TAC"/>
              <w:rPr>
                <w:del w:id="11552" w:author="ZTE-Ma Zhifeng" w:date="2021-01-11T23:14:00Z"/>
                <w:rFonts w:cs="Arial"/>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0B98E74" w14:textId="58C601A5" w:rsidR="005634BD" w:rsidRPr="00E062F1" w:rsidDel="007F7B3E" w:rsidRDefault="005634BD" w:rsidP="00D672A6">
            <w:pPr>
              <w:pStyle w:val="TAC"/>
              <w:rPr>
                <w:del w:id="11553" w:author="ZTE-Ma Zhifeng" w:date="2021-01-11T23:14:00Z"/>
                <w:rFonts w:cs="Arial"/>
                <w:lang w:eastAsia="ja-JP"/>
              </w:rPr>
            </w:pPr>
            <w:del w:id="11554" w:author="ZTE-Ma Zhifeng" w:date="2021-01-11T23:14:00Z">
              <w:r w:rsidRPr="00E062F1" w:rsidDel="007F7B3E">
                <w:rPr>
                  <w:rFonts w:cs="Arial"/>
                  <w:lang w:eastAsia="ja-JP"/>
                </w:rPr>
                <w:delText>n25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99ADE92" w14:textId="2FE4D727" w:rsidR="005634BD" w:rsidRPr="00E062F1" w:rsidDel="007F7B3E" w:rsidRDefault="005634BD" w:rsidP="00D672A6">
            <w:pPr>
              <w:pStyle w:val="TAC"/>
              <w:rPr>
                <w:del w:id="11555" w:author="ZTE-Ma Zhifeng" w:date="2021-01-11T23:14:00Z"/>
                <w:rFonts w:cs="Arial"/>
                <w:lang w:eastAsia="ja-JP"/>
              </w:rPr>
            </w:pPr>
            <w:del w:id="11556" w:author="ZTE-Ma Zhifeng" w:date="2021-01-11T23:14:00Z">
              <w:r w:rsidRPr="00E062F1" w:rsidDel="007F7B3E">
                <w:rPr>
                  <w:rFonts w:cs="Arial"/>
                  <w:szCs w:val="18"/>
                  <w:lang w:eastAsia="ja-JP"/>
                </w:rPr>
                <w:delText>0.5</w:delText>
              </w:r>
            </w:del>
          </w:p>
        </w:tc>
      </w:tr>
      <w:tr w:rsidR="005634BD" w:rsidRPr="00E062F1" w:rsidDel="007F7B3E" w14:paraId="0A9A96A9" w14:textId="64E01B37" w:rsidTr="00D672A6">
        <w:trPr>
          <w:trHeight w:val="187"/>
          <w:jc w:val="center"/>
          <w:del w:id="11557" w:author="ZTE-Ma Zhifeng" w:date="2021-01-11T23:14:00Z"/>
        </w:trPr>
        <w:tc>
          <w:tcPr>
            <w:tcW w:w="2221" w:type="dxa"/>
            <w:tcBorders>
              <w:top w:val="nil"/>
              <w:left w:val="single" w:sz="4" w:space="0" w:color="auto"/>
              <w:bottom w:val="nil"/>
              <w:right w:val="single" w:sz="4" w:space="0" w:color="auto"/>
            </w:tcBorders>
            <w:shd w:val="clear" w:color="auto" w:fill="auto"/>
            <w:hideMark/>
          </w:tcPr>
          <w:p w14:paraId="3CE43794" w14:textId="2C5866A9" w:rsidR="005634BD" w:rsidRPr="00E062F1" w:rsidDel="007F7B3E" w:rsidRDefault="005634BD" w:rsidP="00D672A6">
            <w:pPr>
              <w:pStyle w:val="TAC"/>
              <w:rPr>
                <w:del w:id="11558" w:author="ZTE-Ma Zhifeng" w:date="2021-01-11T23:14:00Z"/>
                <w:rFonts w:cs="Arial"/>
                <w:lang w:eastAsia="fr-FR"/>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1A350F92" w14:textId="56672E58" w:rsidR="005634BD" w:rsidRPr="00E062F1" w:rsidDel="007F7B3E" w:rsidRDefault="005634BD" w:rsidP="00D672A6">
            <w:pPr>
              <w:pStyle w:val="TAC"/>
              <w:rPr>
                <w:del w:id="11559" w:author="ZTE-Ma Zhifeng" w:date="2021-01-11T23:14:00Z"/>
                <w:rFonts w:cs="Arial"/>
                <w:lang w:eastAsia="ja-JP"/>
              </w:rPr>
            </w:pPr>
            <w:del w:id="11560" w:author="ZTE-Ma Zhifeng" w:date="2021-01-11T23:14:00Z">
              <w:r w:rsidRPr="00E062F1" w:rsidDel="007F7B3E">
                <w:rPr>
                  <w:rFonts w:cs="Arial"/>
                  <w:lang w:eastAsia="ja-JP"/>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0A30F9C" w14:textId="17A660E6" w:rsidR="005634BD" w:rsidRPr="00E062F1" w:rsidDel="007F7B3E" w:rsidRDefault="005634BD" w:rsidP="00D672A6">
            <w:pPr>
              <w:pStyle w:val="TAC"/>
              <w:rPr>
                <w:del w:id="11561" w:author="ZTE-Ma Zhifeng" w:date="2021-01-11T23:14:00Z"/>
                <w:rFonts w:cs="Arial"/>
                <w:lang w:eastAsia="ja-JP"/>
              </w:rPr>
            </w:pPr>
            <w:del w:id="11562" w:author="ZTE-Ma Zhifeng" w:date="2021-01-11T23:14:00Z">
              <w:r w:rsidRPr="00E062F1" w:rsidDel="007F7B3E">
                <w:rPr>
                  <w:rFonts w:cs="Arial"/>
                  <w:szCs w:val="18"/>
                  <w:lang w:eastAsia="ja-JP"/>
                </w:rPr>
                <w:delText>0.8</w:delText>
              </w:r>
              <w:r w:rsidRPr="00E062F1" w:rsidDel="007F7B3E">
                <w:rPr>
                  <w:rFonts w:cs="Arial"/>
                  <w:szCs w:val="18"/>
                  <w:vertAlign w:val="superscript"/>
                  <w:lang w:eastAsia="ja-JP"/>
                </w:rPr>
                <w:delText>1</w:delText>
              </w:r>
            </w:del>
          </w:p>
        </w:tc>
      </w:tr>
      <w:tr w:rsidR="005634BD" w:rsidRPr="00E062F1" w:rsidDel="007F7B3E" w14:paraId="77E22288" w14:textId="0354BD65" w:rsidTr="00D672A6">
        <w:trPr>
          <w:trHeight w:val="187"/>
          <w:jc w:val="center"/>
          <w:del w:id="11563" w:author="ZTE-Ma Zhifeng" w:date="2021-01-11T23:14:00Z"/>
        </w:trPr>
        <w:tc>
          <w:tcPr>
            <w:tcW w:w="2221" w:type="dxa"/>
            <w:tcBorders>
              <w:top w:val="nil"/>
              <w:left w:val="single" w:sz="4" w:space="0" w:color="auto"/>
              <w:bottom w:val="single" w:sz="4" w:space="0" w:color="auto"/>
              <w:right w:val="single" w:sz="4" w:space="0" w:color="auto"/>
            </w:tcBorders>
            <w:shd w:val="clear" w:color="auto" w:fill="auto"/>
            <w:hideMark/>
          </w:tcPr>
          <w:p w14:paraId="679293B5" w14:textId="0480E7A6" w:rsidR="005634BD" w:rsidRPr="00E062F1" w:rsidDel="007F7B3E" w:rsidRDefault="005634BD" w:rsidP="00D672A6">
            <w:pPr>
              <w:pStyle w:val="TAC"/>
              <w:rPr>
                <w:del w:id="11564" w:author="ZTE-Ma Zhifeng" w:date="2021-01-11T23:14:00Z"/>
                <w:rFonts w:cs="Arial"/>
                <w:lang w:eastAsia="fr-FR"/>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7D396293" w14:textId="60437689" w:rsidR="005634BD" w:rsidRPr="00E062F1" w:rsidDel="007F7B3E" w:rsidRDefault="005634BD" w:rsidP="00D672A6">
            <w:pPr>
              <w:pStyle w:val="TAC"/>
              <w:rPr>
                <w:del w:id="11565" w:author="ZTE-Ma Zhifeng" w:date="2021-01-11T23:14: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D87A56E" w14:textId="66987F33" w:rsidR="005634BD" w:rsidRPr="00E062F1" w:rsidDel="007F7B3E" w:rsidRDefault="005634BD" w:rsidP="00D672A6">
            <w:pPr>
              <w:pStyle w:val="TAC"/>
              <w:rPr>
                <w:del w:id="11566" w:author="ZTE-Ma Zhifeng" w:date="2021-01-11T23:14:00Z"/>
                <w:rFonts w:cs="Arial"/>
                <w:lang w:eastAsia="ja-JP"/>
              </w:rPr>
            </w:pPr>
            <w:del w:id="11567" w:author="ZTE-Ma Zhifeng" w:date="2021-01-11T23:14:00Z">
              <w:r w:rsidRPr="00E062F1" w:rsidDel="007F7B3E">
                <w:rPr>
                  <w:rFonts w:cs="Arial"/>
                  <w:szCs w:val="18"/>
                  <w:lang w:eastAsia="ja-JP"/>
                </w:rPr>
                <w:delText>1.3</w:delText>
              </w:r>
              <w:r w:rsidRPr="00E062F1" w:rsidDel="007F7B3E">
                <w:rPr>
                  <w:rFonts w:cs="Arial"/>
                  <w:szCs w:val="18"/>
                  <w:vertAlign w:val="superscript"/>
                  <w:lang w:eastAsia="ja-JP"/>
                </w:rPr>
                <w:delText>2</w:delText>
              </w:r>
            </w:del>
          </w:p>
        </w:tc>
      </w:tr>
      <w:tr w:rsidR="00C23CD5" w:rsidRPr="00E062F1" w14:paraId="688B269C" w14:textId="77777777" w:rsidTr="006433CC">
        <w:trPr>
          <w:trHeight w:val="187"/>
          <w:jc w:val="center"/>
          <w:ins w:id="11568" w:author="ZTE-Ma Zhifeng" w:date="2021-01-11T00:17:00Z"/>
        </w:trPr>
        <w:tc>
          <w:tcPr>
            <w:tcW w:w="2221" w:type="dxa"/>
            <w:tcBorders>
              <w:top w:val="nil"/>
              <w:left w:val="single" w:sz="4" w:space="0" w:color="auto"/>
              <w:bottom w:val="single" w:sz="4" w:space="0" w:color="auto"/>
              <w:right w:val="single" w:sz="4" w:space="0" w:color="auto"/>
            </w:tcBorders>
            <w:shd w:val="clear" w:color="auto" w:fill="auto"/>
          </w:tcPr>
          <w:p w14:paraId="51B98FD5" w14:textId="78805F17" w:rsidR="00C23CD5" w:rsidRPr="00E062F1" w:rsidRDefault="008325A9" w:rsidP="006433CC">
            <w:pPr>
              <w:pStyle w:val="TAC"/>
              <w:rPr>
                <w:ins w:id="11569" w:author="ZTE-Ma Zhifeng" w:date="2021-01-11T00:17:00Z"/>
                <w:rFonts w:cs="Arial"/>
              </w:rPr>
            </w:pPr>
            <w:ins w:id="11570" w:author="ZTE-Ma Zhifeng" w:date="2021-01-11T23:06:00Z">
              <w:r w:rsidRPr="00E062F1">
                <w:rPr>
                  <w:rFonts w:cs="Arial"/>
                </w:rPr>
                <w:t>DC_66_n25-n4</w:t>
              </w:r>
              <w:r>
                <w:rPr>
                  <w:rFonts w:cs="Arial"/>
                </w:rPr>
                <w:t>1</w:t>
              </w:r>
            </w:ins>
          </w:p>
        </w:tc>
        <w:tc>
          <w:tcPr>
            <w:tcW w:w="1968" w:type="dxa"/>
            <w:tcBorders>
              <w:top w:val="single" w:sz="4" w:space="0" w:color="auto"/>
              <w:left w:val="single" w:sz="4" w:space="0" w:color="auto"/>
              <w:bottom w:val="single" w:sz="4" w:space="0" w:color="auto"/>
              <w:right w:val="single" w:sz="4" w:space="0" w:color="auto"/>
            </w:tcBorders>
          </w:tcPr>
          <w:p w14:paraId="56CFBED0" w14:textId="78938585" w:rsidR="00C23CD5" w:rsidRPr="00E062F1" w:rsidRDefault="007F7B3E" w:rsidP="006433CC">
            <w:pPr>
              <w:pStyle w:val="TAC"/>
              <w:rPr>
                <w:ins w:id="11571" w:author="ZTE-Ma Zhifeng" w:date="2021-01-11T00:17:00Z"/>
                <w:rFonts w:cs="Arial"/>
                <w:lang w:eastAsia="zh-CN"/>
              </w:rPr>
            </w:pPr>
            <w:ins w:id="11572" w:author="ZTE-Ma Zhifeng" w:date="2021-01-11T23:12:00Z">
              <w:r>
                <w:rPr>
                  <w:rFonts w:cs="Arial" w:hint="eastAsia"/>
                  <w:lang w:eastAsia="zh-CN"/>
                </w:rPr>
                <w:t>6</w:t>
              </w:r>
              <w:r>
                <w:rPr>
                  <w:rFonts w:cs="Arial"/>
                  <w:lang w:eastAsia="zh-CN"/>
                </w:rPr>
                <w:t>6 / 0.5</w:t>
              </w:r>
            </w:ins>
          </w:p>
        </w:tc>
        <w:tc>
          <w:tcPr>
            <w:tcW w:w="1968" w:type="dxa"/>
            <w:gridSpan w:val="2"/>
            <w:tcBorders>
              <w:top w:val="single" w:sz="4" w:space="0" w:color="auto"/>
              <w:left w:val="single" w:sz="4" w:space="0" w:color="auto"/>
              <w:bottom w:val="single" w:sz="4" w:space="0" w:color="auto"/>
              <w:right w:val="single" w:sz="4" w:space="0" w:color="auto"/>
            </w:tcBorders>
          </w:tcPr>
          <w:p w14:paraId="7AD802A2" w14:textId="10C499D1" w:rsidR="00C23CD5" w:rsidRPr="00E062F1" w:rsidRDefault="007F7B3E" w:rsidP="006433CC">
            <w:pPr>
              <w:pStyle w:val="TAC"/>
              <w:rPr>
                <w:ins w:id="11573" w:author="ZTE-Ma Zhifeng" w:date="2021-01-11T00:17:00Z"/>
                <w:rFonts w:cs="Arial"/>
                <w:lang w:eastAsia="zh-CN"/>
              </w:rPr>
            </w:pPr>
            <w:ins w:id="11574" w:author="ZTE-Ma Zhifeng" w:date="2021-01-11T23:14:00Z">
              <w:r>
                <w:rPr>
                  <w:rFonts w:cs="Arial"/>
                  <w:lang w:eastAsia="zh-CN"/>
                </w:rPr>
                <w:t>n</w:t>
              </w:r>
            </w:ins>
            <w:ins w:id="11575" w:author="ZTE-Ma Zhifeng" w:date="2021-01-11T23:13:00Z">
              <w:r>
                <w:rPr>
                  <w:rFonts w:cs="Arial"/>
                  <w:lang w:eastAsia="zh-CN"/>
                </w:rPr>
                <w:t>25 / 0.5</w:t>
              </w:r>
            </w:ins>
          </w:p>
        </w:tc>
        <w:tc>
          <w:tcPr>
            <w:tcW w:w="1968" w:type="dxa"/>
            <w:tcBorders>
              <w:top w:val="single" w:sz="4" w:space="0" w:color="auto"/>
              <w:left w:val="single" w:sz="4" w:space="0" w:color="auto"/>
              <w:bottom w:val="single" w:sz="4" w:space="0" w:color="auto"/>
              <w:right w:val="single" w:sz="4" w:space="0" w:color="auto"/>
            </w:tcBorders>
          </w:tcPr>
          <w:p w14:paraId="4BE9EF38" w14:textId="3934E328" w:rsidR="00C23CD5" w:rsidRPr="00E062F1" w:rsidRDefault="007F7B3E" w:rsidP="007F7B3E">
            <w:pPr>
              <w:pStyle w:val="TAC"/>
              <w:rPr>
                <w:ins w:id="11576" w:author="ZTE-Ma Zhifeng" w:date="2021-01-11T00:17:00Z"/>
                <w:rFonts w:cs="Arial"/>
                <w:lang w:eastAsia="zh-CN"/>
              </w:rPr>
            </w:pPr>
            <w:ins w:id="11577" w:author="ZTE-Ma Zhifeng" w:date="2021-01-11T23:13:00Z">
              <w:r>
                <w:rPr>
                  <w:rFonts w:cs="Arial"/>
                  <w:lang w:eastAsia="zh-CN"/>
                </w:rPr>
                <w:t>n</w:t>
              </w:r>
              <w:r>
                <w:rPr>
                  <w:rFonts w:cs="Arial" w:hint="eastAsia"/>
                  <w:lang w:eastAsia="zh-CN"/>
                </w:rPr>
                <w:t>4</w:t>
              </w:r>
              <w:r>
                <w:rPr>
                  <w:rFonts w:cs="Arial"/>
                  <w:lang w:eastAsia="zh-CN"/>
                </w:rPr>
                <w:t>1 / 0.8</w:t>
              </w:r>
              <w:r>
                <w:rPr>
                  <w:rFonts w:cs="Arial"/>
                  <w:vertAlign w:val="superscript"/>
                  <w:lang w:eastAsia="zh-CN"/>
                </w:rPr>
                <w:t>1</w:t>
              </w:r>
              <w:r>
                <w:rPr>
                  <w:rFonts w:cs="Arial"/>
                  <w:lang w:eastAsia="zh-CN"/>
                </w:rPr>
                <w:t xml:space="preserve">, </w:t>
              </w:r>
            </w:ins>
            <w:ins w:id="11578" w:author="ZTE-Ma Zhifeng" w:date="2021-01-11T23:14:00Z">
              <w:r>
                <w:rPr>
                  <w:rFonts w:cs="Arial"/>
                  <w:lang w:eastAsia="zh-CN"/>
                </w:rPr>
                <w:t>1.3</w:t>
              </w:r>
              <w:r>
                <w:rPr>
                  <w:rFonts w:cs="Arial"/>
                  <w:vertAlign w:val="superscript"/>
                  <w:lang w:eastAsia="zh-CN"/>
                </w:rPr>
                <w:t>2</w:t>
              </w:r>
            </w:ins>
          </w:p>
        </w:tc>
      </w:tr>
      <w:tr w:rsidR="005634BD" w:rsidRPr="00E062F1" w:rsidDel="007F7B3E" w14:paraId="57223C3F" w14:textId="3F3913C5" w:rsidTr="00D672A6">
        <w:trPr>
          <w:trHeight w:val="187"/>
          <w:jc w:val="center"/>
          <w:del w:id="11579" w:author="ZTE-Ma Zhifeng" w:date="2021-01-11T23:15:00Z"/>
        </w:trPr>
        <w:tc>
          <w:tcPr>
            <w:tcW w:w="2221" w:type="dxa"/>
            <w:tcBorders>
              <w:top w:val="single" w:sz="4" w:space="0" w:color="auto"/>
              <w:left w:val="single" w:sz="4" w:space="0" w:color="auto"/>
              <w:bottom w:val="nil"/>
              <w:right w:val="single" w:sz="4" w:space="0" w:color="auto"/>
            </w:tcBorders>
            <w:shd w:val="clear" w:color="auto" w:fill="auto"/>
            <w:hideMark/>
          </w:tcPr>
          <w:p w14:paraId="3953B6BD" w14:textId="1B0D340E" w:rsidR="005634BD" w:rsidRPr="00E062F1" w:rsidDel="007F7B3E" w:rsidRDefault="005634BD" w:rsidP="00D672A6">
            <w:pPr>
              <w:pStyle w:val="TAC"/>
              <w:rPr>
                <w:del w:id="11580" w:author="ZTE-Ma Zhifeng" w:date="2021-01-11T23:15:00Z"/>
                <w:rFonts w:cs="Arial"/>
              </w:rPr>
            </w:pPr>
            <w:del w:id="11581" w:author="ZTE-Ma Zhifeng" w:date="2021-01-11T23:15:00Z">
              <w:r w:rsidRPr="00E062F1" w:rsidDel="007F7B3E">
                <w:rPr>
                  <w:rFonts w:eastAsia="Malgun Gothic" w:cs="Arial"/>
                  <w:szCs w:val="18"/>
                  <w:lang w:eastAsia="ko-KR"/>
                </w:rPr>
                <w:delText>DC_66_n25-n71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B9649E6" w14:textId="6BB188CA" w:rsidR="005634BD" w:rsidRPr="00E062F1" w:rsidDel="007F7B3E" w:rsidRDefault="005634BD" w:rsidP="00D672A6">
            <w:pPr>
              <w:pStyle w:val="TAC"/>
              <w:rPr>
                <w:del w:id="11582" w:author="ZTE-Ma Zhifeng" w:date="2021-01-11T23:15:00Z"/>
                <w:rFonts w:cs="Arial"/>
                <w:lang w:eastAsia="ja-JP"/>
              </w:rPr>
            </w:pPr>
            <w:del w:id="11583" w:author="ZTE-Ma Zhifeng" w:date="2021-01-11T23:15:00Z">
              <w:r w:rsidRPr="00E062F1" w:rsidDel="007F7B3E">
                <w:rPr>
                  <w:rFonts w:eastAsia="Malgun Gothic" w:cs="Arial"/>
                  <w:szCs w:val="18"/>
                  <w:lang w:eastAsia="ko-KR"/>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F9DE335" w14:textId="7E13232B" w:rsidR="005634BD" w:rsidRPr="00E062F1" w:rsidDel="007F7B3E" w:rsidRDefault="005634BD" w:rsidP="00D672A6">
            <w:pPr>
              <w:pStyle w:val="TAC"/>
              <w:rPr>
                <w:del w:id="11584" w:author="ZTE-Ma Zhifeng" w:date="2021-01-11T23:15:00Z"/>
                <w:rFonts w:cs="Arial"/>
                <w:szCs w:val="18"/>
                <w:lang w:eastAsia="ja-JP"/>
              </w:rPr>
            </w:pPr>
            <w:del w:id="11585" w:author="ZTE-Ma Zhifeng" w:date="2021-01-11T23:15:00Z">
              <w:r w:rsidRPr="00E062F1" w:rsidDel="007F7B3E">
                <w:rPr>
                  <w:rFonts w:eastAsia="Malgun Gothic" w:cs="Arial"/>
                  <w:szCs w:val="18"/>
                  <w:lang w:eastAsia="ko-KR"/>
                </w:rPr>
                <w:delText>0.5</w:delText>
              </w:r>
            </w:del>
          </w:p>
        </w:tc>
      </w:tr>
      <w:tr w:rsidR="005634BD" w:rsidRPr="00E062F1" w:rsidDel="007F7B3E" w14:paraId="15E24D83" w14:textId="1A382644" w:rsidTr="00D672A6">
        <w:trPr>
          <w:trHeight w:val="187"/>
          <w:jc w:val="center"/>
          <w:del w:id="11586" w:author="ZTE-Ma Zhifeng" w:date="2021-01-11T23:15:00Z"/>
        </w:trPr>
        <w:tc>
          <w:tcPr>
            <w:tcW w:w="2221" w:type="dxa"/>
            <w:tcBorders>
              <w:top w:val="nil"/>
              <w:left w:val="single" w:sz="4" w:space="0" w:color="auto"/>
              <w:bottom w:val="nil"/>
              <w:right w:val="single" w:sz="4" w:space="0" w:color="auto"/>
            </w:tcBorders>
            <w:shd w:val="clear" w:color="auto" w:fill="auto"/>
            <w:hideMark/>
          </w:tcPr>
          <w:p w14:paraId="576E2E7A" w14:textId="0BB83CD1" w:rsidR="005634BD" w:rsidRPr="00E062F1" w:rsidDel="007F7B3E" w:rsidRDefault="005634BD" w:rsidP="00D672A6">
            <w:pPr>
              <w:pStyle w:val="TAC"/>
              <w:rPr>
                <w:del w:id="11587" w:author="ZTE-Ma Zhifeng" w:date="2021-01-11T23:1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8F9E63F" w14:textId="01E1AA88" w:rsidR="005634BD" w:rsidRPr="00E062F1" w:rsidDel="007F7B3E" w:rsidRDefault="005634BD" w:rsidP="00D672A6">
            <w:pPr>
              <w:pStyle w:val="TAC"/>
              <w:rPr>
                <w:del w:id="11588" w:author="ZTE-Ma Zhifeng" w:date="2021-01-11T23:15:00Z"/>
                <w:rFonts w:cs="Arial"/>
                <w:lang w:eastAsia="ja-JP"/>
              </w:rPr>
            </w:pPr>
            <w:del w:id="11589" w:author="ZTE-Ma Zhifeng" w:date="2021-01-11T23:15:00Z">
              <w:r w:rsidRPr="00E062F1" w:rsidDel="007F7B3E">
                <w:rPr>
                  <w:rFonts w:eastAsia="Malgun Gothic" w:cs="Arial"/>
                  <w:szCs w:val="18"/>
                  <w:lang w:eastAsia="ko-KR"/>
                </w:rPr>
                <w:delText>n25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602D640" w14:textId="46ADF260" w:rsidR="005634BD" w:rsidRPr="00E062F1" w:rsidDel="007F7B3E" w:rsidRDefault="005634BD" w:rsidP="00D672A6">
            <w:pPr>
              <w:pStyle w:val="TAC"/>
              <w:rPr>
                <w:del w:id="11590" w:author="ZTE-Ma Zhifeng" w:date="2021-01-11T23:15:00Z"/>
                <w:rFonts w:cs="Arial"/>
                <w:szCs w:val="18"/>
                <w:lang w:eastAsia="ja-JP"/>
              </w:rPr>
            </w:pPr>
            <w:del w:id="11591" w:author="ZTE-Ma Zhifeng" w:date="2021-01-11T23:15:00Z">
              <w:r w:rsidRPr="00E062F1" w:rsidDel="007F7B3E">
                <w:rPr>
                  <w:rFonts w:eastAsia="Malgun Gothic" w:cs="Arial"/>
                  <w:szCs w:val="18"/>
                  <w:lang w:eastAsia="ko-KR"/>
                </w:rPr>
                <w:delText>0.5</w:delText>
              </w:r>
            </w:del>
          </w:p>
        </w:tc>
      </w:tr>
      <w:tr w:rsidR="005634BD" w:rsidRPr="00E062F1" w:rsidDel="007F7B3E" w14:paraId="18649171" w14:textId="6CA64F64" w:rsidTr="00D672A6">
        <w:trPr>
          <w:trHeight w:val="187"/>
          <w:jc w:val="center"/>
          <w:del w:id="11592" w:author="ZTE-Ma Zhifeng" w:date="2021-01-11T23:15:00Z"/>
        </w:trPr>
        <w:tc>
          <w:tcPr>
            <w:tcW w:w="2221" w:type="dxa"/>
            <w:tcBorders>
              <w:top w:val="nil"/>
              <w:left w:val="single" w:sz="4" w:space="0" w:color="auto"/>
              <w:bottom w:val="single" w:sz="4" w:space="0" w:color="auto"/>
              <w:right w:val="single" w:sz="4" w:space="0" w:color="auto"/>
            </w:tcBorders>
            <w:shd w:val="clear" w:color="auto" w:fill="auto"/>
            <w:hideMark/>
          </w:tcPr>
          <w:p w14:paraId="25C46286" w14:textId="7720CCED" w:rsidR="005634BD" w:rsidRPr="00E062F1" w:rsidDel="007F7B3E" w:rsidRDefault="005634BD" w:rsidP="00D672A6">
            <w:pPr>
              <w:pStyle w:val="TAC"/>
              <w:rPr>
                <w:del w:id="11593" w:author="ZTE-Ma Zhifeng" w:date="2021-01-11T23:15: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A04708A" w14:textId="20901409" w:rsidR="005634BD" w:rsidRPr="00E062F1" w:rsidDel="007F7B3E" w:rsidRDefault="005634BD" w:rsidP="00D672A6">
            <w:pPr>
              <w:pStyle w:val="TAC"/>
              <w:rPr>
                <w:del w:id="11594" w:author="ZTE-Ma Zhifeng" w:date="2021-01-11T23:15:00Z"/>
                <w:rFonts w:cs="Arial"/>
                <w:lang w:eastAsia="ja-JP"/>
              </w:rPr>
            </w:pPr>
            <w:del w:id="11595" w:author="ZTE-Ma Zhifeng" w:date="2021-01-11T23:15:00Z">
              <w:r w:rsidRPr="00E062F1" w:rsidDel="007F7B3E">
                <w:rPr>
                  <w:rFonts w:cs="Arial"/>
                  <w:szCs w:val="18"/>
                  <w:lang w:eastAsia="ja-JP"/>
                </w:rPr>
                <w:delText>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75E5160" w14:textId="630908DF" w:rsidR="005634BD" w:rsidRPr="00E062F1" w:rsidDel="007F7B3E" w:rsidRDefault="005634BD" w:rsidP="00D672A6">
            <w:pPr>
              <w:pStyle w:val="TAC"/>
              <w:rPr>
                <w:del w:id="11596" w:author="ZTE-Ma Zhifeng" w:date="2021-01-11T23:15:00Z"/>
                <w:rFonts w:cs="Arial"/>
                <w:szCs w:val="18"/>
                <w:lang w:eastAsia="ja-JP"/>
              </w:rPr>
            </w:pPr>
            <w:del w:id="11597" w:author="ZTE-Ma Zhifeng" w:date="2021-01-11T23:15:00Z">
              <w:r w:rsidRPr="00E062F1" w:rsidDel="007F7B3E">
                <w:rPr>
                  <w:rFonts w:eastAsia="Malgun Gothic" w:cs="Arial"/>
                  <w:szCs w:val="18"/>
                  <w:lang w:eastAsia="ko-KR"/>
                </w:rPr>
                <w:delText>0.3</w:delText>
              </w:r>
            </w:del>
          </w:p>
        </w:tc>
      </w:tr>
      <w:tr w:rsidR="00C23CD5" w:rsidRPr="00E062F1" w14:paraId="45EA20C2" w14:textId="77777777" w:rsidTr="006433CC">
        <w:trPr>
          <w:trHeight w:val="187"/>
          <w:jc w:val="center"/>
          <w:ins w:id="11598" w:author="ZTE-Ma Zhifeng" w:date="2021-01-11T00:17:00Z"/>
        </w:trPr>
        <w:tc>
          <w:tcPr>
            <w:tcW w:w="2221" w:type="dxa"/>
            <w:tcBorders>
              <w:top w:val="nil"/>
              <w:left w:val="single" w:sz="4" w:space="0" w:color="auto"/>
              <w:bottom w:val="single" w:sz="4" w:space="0" w:color="auto"/>
              <w:right w:val="single" w:sz="4" w:space="0" w:color="auto"/>
            </w:tcBorders>
            <w:shd w:val="clear" w:color="auto" w:fill="auto"/>
          </w:tcPr>
          <w:p w14:paraId="3D5524C2" w14:textId="4D025F70" w:rsidR="00C23CD5" w:rsidRPr="00E062F1" w:rsidRDefault="008325A9" w:rsidP="006433CC">
            <w:pPr>
              <w:pStyle w:val="TAC"/>
              <w:rPr>
                <w:ins w:id="11599" w:author="ZTE-Ma Zhifeng" w:date="2021-01-11T00:17:00Z"/>
                <w:rFonts w:cs="Arial"/>
              </w:rPr>
            </w:pPr>
            <w:ins w:id="11600" w:author="ZTE-Ma Zhifeng" w:date="2021-01-11T23:06:00Z">
              <w:r w:rsidRPr="00E062F1">
                <w:rPr>
                  <w:rFonts w:eastAsia="Malgun Gothic" w:cs="Arial"/>
                  <w:szCs w:val="18"/>
                  <w:lang w:eastAsia="ko-KR"/>
                </w:rPr>
                <w:t>DC_66_n25-n71</w:t>
              </w:r>
            </w:ins>
          </w:p>
        </w:tc>
        <w:tc>
          <w:tcPr>
            <w:tcW w:w="1968" w:type="dxa"/>
            <w:tcBorders>
              <w:top w:val="single" w:sz="4" w:space="0" w:color="auto"/>
              <w:left w:val="single" w:sz="4" w:space="0" w:color="auto"/>
              <w:bottom w:val="single" w:sz="4" w:space="0" w:color="auto"/>
              <w:right w:val="single" w:sz="4" w:space="0" w:color="auto"/>
            </w:tcBorders>
          </w:tcPr>
          <w:p w14:paraId="06700A82" w14:textId="54738535" w:rsidR="00C23CD5" w:rsidRPr="00E062F1" w:rsidRDefault="007F7B3E" w:rsidP="006433CC">
            <w:pPr>
              <w:pStyle w:val="TAC"/>
              <w:rPr>
                <w:ins w:id="11601" w:author="ZTE-Ma Zhifeng" w:date="2021-01-11T00:17:00Z"/>
                <w:rFonts w:cs="Arial"/>
                <w:lang w:eastAsia="zh-CN"/>
              </w:rPr>
            </w:pPr>
            <w:ins w:id="11602" w:author="ZTE-Ma Zhifeng" w:date="2021-01-11T23:14:00Z">
              <w:r>
                <w:rPr>
                  <w:rFonts w:cs="Arial" w:hint="eastAsia"/>
                  <w:lang w:eastAsia="zh-CN"/>
                </w:rPr>
                <w:t>6</w:t>
              </w:r>
              <w:r>
                <w:rPr>
                  <w:rFonts w:cs="Arial"/>
                  <w:lang w:eastAsia="zh-CN"/>
                </w:rPr>
                <w:t>6 / 0.5</w:t>
              </w:r>
            </w:ins>
          </w:p>
        </w:tc>
        <w:tc>
          <w:tcPr>
            <w:tcW w:w="1968" w:type="dxa"/>
            <w:gridSpan w:val="2"/>
            <w:tcBorders>
              <w:top w:val="single" w:sz="4" w:space="0" w:color="auto"/>
              <w:left w:val="single" w:sz="4" w:space="0" w:color="auto"/>
              <w:bottom w:val="single" w:sz="4" w:space="0" w:color="auto"/>
              <w:right w:val="single" w:sz="4" w:space="0" w:color="auto"/>
            </w:tcBorders>
          </w:tcPr>
          <w:p w14:paraId="134FE383" w14:textId="4B03F681" w:rsidR="00C23CD5" w:rsidRPr="00E062F1" w:rsidRDefault="007F7B3E" w:rsidP="006433CC">
            <w:pPr>
              <w:pStyle w:val="TAC"/>
              <w:rPr>
                <w:ins w:id="11603" w:author="ZTE-Ma Zhifeng" w:date="2021-01-11T00:17:00Z"/>
                <w:rFonts w:cs="Arial"/>
                <w:lang w:eastAsia="zh-CN"/>
              </w:rPr>
            </w:pPr>
            <w:ins w:id="11604" w:author="ZTE-Ma Zhifeng" w:date="2021-01-11T23:15:00Z">
              <w:r>
                <w:rPr>
                  <w:rFonts w:cs="Arial"/>
                  <w:lang w:eastAsia="zh-CN"/>
                </w:rPr>
                <w:t>n</w:t>
              </w:r>
            </w:ins>
            <w:ins w:id="11605" w:author="ZTE-Ma Zhifeng" w:date="2021-01-11T23:14:00Z">
              <w:r>
                <w:rPr>
                  <w:rFonts w:cs="Arial"/>
                  <w:lang w:eastAsia="zh-CN"/>
                </w:rPr>
                <w:t>25 / 0.5</w:t>
              </w:r>
            </w:ins>
          </w:p>
        </w:tc>
        <w:tc>
          <w:tcPr>
            <w:tcW w:w="1968" w:type="dxa"/>
            <w:tcBorders>
              <w:top w:val="single" w:sz="4" w:space="0" w:color="auto"/>
              <w:left w:val="single" w:sz="4" w:space="0" w:color="auto"/>
              <w:bottom w:val="single" w:sz="4" w:space="0" w:color="auto"/>
              <w:right w:val="single" w:sz="4" w:space="0" w:color="auto"/>
            </w:tcBorders>
          </w:tcPr>
          <w:p w14:paraId="7AD7DA99" w14:textId="794058B5" w:rsidR="00C23CD5" w:rsidRPr="00E062F1" w:rsidRDefault="007F7B3E" w:rsidP="006433CC">
            <w:pPr>
              <w:pStyle w:val="TAC"/>
              <w:rPr>
                <w:ins w:id="11606" w:author="ZTE-Ma Zhifeng" w:date="2021-01-11T00:17:00Z"/>
                <w:rFonts w:cs="Arial"/>
                <w:lang w:eastAsia="zh-CN"/>
              </w:rPr>
            </w:pPr>
            <w:ins w:id="11607" w:author="ZTE-Ma Zhifeng" w:date="2021-01-11T23:14:00Z">
              <w:r>
                <w:rPr>
                  <w:rFonts w:cs="Arial"/>
                  <w:lang w:eastAsia="zh-CN"/>
                </w:rPr>
                <w:t>n71 / 0.3</w:t>
              </w:r>
            </w:ins>
          </w:p>
        </w:tc>
      </w:tr>
      <w:tr w:rsidR="005634BD" w:rsidRPr="00E062F1" w:rsidDel="007F7B3E" w14:paraId="619AEA8B" w14:textId="0C660978" w:rsidTr="00D672A6">
        <w:trPr>
          <w:trHeight w:val="187"/>
          <w:jc w:val="center"/>
          <w:del w:id="11608" w:author="ZTE-Ma Zhifeng" w:date="2021-01-11T23:16:00Z"/>
        </w:trPr>
        <w:tc>
          <w:tcPr>
            <w:tcW w:w="2221" w:type="dxa"/>
            <w:tcBorders>
              <w:top w:val="single" w:sz="4" w:space="0" w:color="auto"/>
              <w:left w:val="single" w:sz="4" w:space="0" w:color="auto"/>
              <w:bottom w:val="nil"/>
              <w:right w:val="single" w:sz="4" w:space="0" w:color="auto"/>
            </w:tcBorders>
            <w:shd w:val="clear" w:color="auto" w:fill="auto"/>
          </w:tcPr>
          <w:p w14:paraId="652C4D0D" w14:textId="766FE21B" w:rsidR="005634BD" w:rsidRPr="00E062F1" w:rsidDel="007F7B3E" w:rsidRDefault="005634BD" w:rsidP="00D672A6">
            <w:pPr>
              <w:pStyle w:val="TAC"/>
              <w:rPr>
                <w:del w:id="11609" w:author="ZTE-Ma Zhifeng" w:date="2021-01-11T23:16:00Z"/>
                <w:rFonts w:cs="Arial"/>
              </w:rPr>
            </w:pPr>
            <w:del w:id="11610" w:author="ZTE-Ma Zhifeng" w:date="2021-01-11T23:16:00Z">
              <w:r w:rsidRPr="00E062F1" w:rsidDel="007F7B3E">
                <w:rPr>
                  <w:rFonts w:cs="Arial"/>
                  <w:bCs/>
                  <w:szCs w:val="18"/>
                </w:rPr>
                <w:delText>DC_66_n38-n78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6F94E3FB" w14:textId="2EE9C521" w:rsidR="005634BD" w:rsidRPr="00E062F1" w:rsidDel="007F7B3E" w:rsidRDefault="005634BD" w:rsidP="00D672A6">
            <w:pPr>
              <w:pStyle w:val="TAC"/>
              <w:rPr>
                <w:del w:id="11611" w:author="ZTE-Ma Zhifeng" w:date="2021-01-11T23:16:00Z"/>
                <w:rFonts w:cs="Arial"/>
                <w:szCs w:val="18"/>
                <w:lang w:eastAsia="ja-JP"/>
              </w:rPr>
            </w:pPr>
            <w:del w:id="11612" w:author="ZTE-Ma Zhifeng" w:date="2021-01-11T23:16:00Z">
              <w:r w:rsidRPr="00E062F1" w:rsidDel="007F7B3E">
                <w:rPr>
                  <w:rFonts w:cs="Arial"/>
                  <w:bCs/>
                  <w:szCs w:val="18"/>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3DFB027A" w14:textId="7A82F10A" w:rsidR="005634BD" w:rsidRPr="00E062F1" w:rsidDel="007F7B3E" w:rsidRDefault="005634BD" w:rsidP="00D672A6">
            <w:pPr>
              <w:pStyle w:val="TAC"/>
              <w:rPr>
                <w:del w:id="11613" w:author="ZTE-Ma Zhifeng" w:date="2021-01-11T23:16:00Z"/>
                <w:rFonts w:eastAsia="Malgun Gothic" w:cs="Arial"/>
                <w:szCs w:val="18"/>
                <w:lang w:eastAsia="ko-KR"/>
              </w:rPr>
            </w:pPr>
            <w:del w:id="11614" w:author="ZTE-Ma Zhifeng" w:date="2021-01-11T23:16:00Z">
              <w:r w:rsidRPr="00E062F1" w:rsidDel="007F7B3E">
                <w:rPr>
                  <w:rFonts w:cs="Arial"/>
                  <w:bCs/>
                  <w:szCs w:val="18"/>
                </w:rPr>
                <w:delText>0.6</w:delText>
              </w:r>
            </w:del>
          </w:p>
        </w:tc>
      </w:tr>
      <w:tr w:rsidR="005634BD" w:rsidRPr="00E062F1" w:rsidDel="007F7B3E" w14:paraId="08981205" w14:textId="6D8CE801" w:rsidTr="00D672A6">
        <w:trPr>
          <w:trHeight w:val="187"/>
          <w:jc w:val="center"/>
          <w:del w:id="11615" w:author="ZTE-Ma Zhifeng" w:date="2021-01-11T23:16:00Z"/>
        </w:trPr>
        <w:tc>
          <w:tcPr>
            <w:tcW w:w="2221" w:type="dxa"/>
            <w:tcBorders>
              <w:top w:val="nil"/>
              <w:left w:val="single" w:sz="4" w:space="0" w:color="auto"/>
              <w:bottom w:val="nil"/>
              <w:right w:val="single" w:sz="4" w:space="0" w:color="auto"/>
            </w:tcBorders>
            <w:shd w:val="clear" w:color="auto" w:fill="auto"/>
          </w:tcPr>
          <w:p w14:paraId="0F24C9BD" w14:textId="4185E562" w:rsidR="005634BD" w:rsidRPr="00E062F1" w:rsidDel="007F7B3E" w:rsidRDefault="005634BD" w:rsidP="00D672A6">
            <w:pPr>
              <w:pStyle w:val="TAC"/>
              <w:rPr>
                <w:del w:id="11616" w:author="ZTE-Ma Zhifeng" w:date="2021-01-11T23:16: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115C1913" w14:textId="32B76670" w:rsidR="005634BD" w:rsidRPr="00E062F1" w:rsidDel="007F7B3E" w:rsidRDefault="005634BD" w:rsidP="00D672A6">
            <w:pPr>
              <w:pStyle w:val="TAC"/>
              <w:rPr>
                <w:del w:id="11617" w:author="ZTE-Ma Zhifeng" w:date="2021-01-11T23:16:00Z"/>
                <w:rFonts w:cs="Arial"/>
                <w:szCs w:val="18"/>
                <w:lang w:eastAsia="ja-JP"/>
              </w:rPr>
            </w:pPr>
            <w:del w:id="11618" w:author="ZTE-Ma Zhifeng" w:date="2021-01-11T23:16:00Z">
              <w:r w:rsidRPr="00E062F1" w:rsidDel="007F7B3E">
                <w:rPr>
                  <w:rFonts w:cs="Arial"/>
                  <w:bCs/>
                  <w:szCs w:val="18"/>
                </w:rPr>
                <w:delText>n38</w:delText>
              </w:r>
            </w:del>
          </w:p>
        </w:tc>
        <w:tc>
          <w:tcPr>
            <w:tcW w:w="2952" w:type="dxa"/>
            <w:gridSpan w:val="2"/>
            <w:tcBorders>
              <w:top w:val="single" w:sz="4" w:space="0" w:color="auto"/>
              <w:left w:val="single" w:sz="4" w:space="0" w:color="auto"/>
              <w:bottom w:val="single" w:sz="4" w:space="0" w:color="auto"/>
              <w:right w:val="single" w:sz="4" w:space="0" w:color="auto"/>
            </w:tcBorders>
          </w:tcPr>
          <w:p w14:paraId="153AB756" w14:textId="2BFEEB12" w:rsidR="005634BD" w:rsidRPr="00E062F1" w:rsidDel="007F7B3E" w:rsidRDefault="005634BD" w:rsidP="00D672A6">
            <w:pPr>
              <w:pStyle w:val="TAC"/>
              <w:rPr>
                <w:del w:id="11619" w:author="ZTE-Ma Zhifeng" w:date="2021-01-11T23:16:00Z"/>
                <w:rFonts w:eastAsia="Malgun Gothic" w:cs="Arial"/>
                <w:szCs w:val="18"/>
                <w:lang w:eastAsia="ko-KR"/>
              </w:rPr>
            </w:pPr>
            <w:del w:id="11620" w:author="ZTE-Ma Zhifeng" w:date="2021-01-11T23:16:00Z">
              <w:r w:rsidRPr="00E062F1" w:rsidDel="007F7B3E">
                <w:rPr>
                  <w:rFonts w:cs="Arial"/>
                  <w:bCs/>
                  <w:szCs w:val="18"/>
                </w:rPr>
                <w:delText>0.5</w:delText>
              </w:r>
            </w:del>
          </w:p>
        </w:tc>
      </w:tr>
      <w:tr w:rsidR="005634BD" w:rsidRPr="00E062F1" w:rsidDel="007F7B3E" w14:paraId="411F2B65" w14:textId="5AA7016C" w:rsidTr="00D672A6">
        <w:trPr>
          <w:trHeight w:val="187"/>
          <w:jc w:val="center"/>
          <w:del w:id="11621" w:author="ZTE-Ma Zhifeng" w:date="2021-01-11T23:16:00Z"/>
        </w:trPr>
        <w:tc>
          <w:tcPr>
            <w:tcW w:w="2221" w:type="dxa"/>
            <w:tcBorders>
              <w:top w:val="nil"/>
              <w:left w:val="single" w:sz="4" w:space="0" w:color="auto"/>
              <w:bottom w:val="single" w:sz="4" w:space="0" w:color="auto"/>
              <w:right w:val="single" w:sz="4" w:space="0" w:color="auto"/>
            </w:tcBorders>
            <w:shd w:val="clear" w:color="auto" w:fill="auto"/>
          </w:tcPr>
          <w:p w14:paraId="4CF810FF" w14:textId="51AD5FBB" w:rsidR="005634BD" w:rsidRPr="00E062F1" w:rsidDel="007F7B3E" w:rsidRDefault="005634BD" w:rsidP="00D672A6">
            <w:pPr>
              <w:pStyle w:val="TAC"/>
              <w:rPr>
                <w:del w:id="11622" w:author="ZTE-Ma Zhifeng" w:date="2021-01-11T23:16: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63B0F5E7" w14:textId="0A5D633F" w:rsidR="005634BD" w:rsidRPr="00E062F1" w:rsidDel="007F7B3E" w:rsidRDefault="005634BD" w:rsidP="00D672A6">
            <w:pPr>
              <w:pStyle w:val="TAC"/>
              <w:rPr>
                <w:del w:id="11623" w:author="ZTE-Ma Zhifeng" w:date="2021-01-11T23:16:00Z"/>
                <w:rFonts w:cs="Arial"/>
                <w:szCs w:val="18"/>
                <w:lang w:eastAsia="ja-JP"/>
              </w:rPr>
            </w:pPr>
            <w:del w:id="11624" w:author="ZTE-Ma Zhifeng" w:date="2021-01-11T23:16:00Z">
              <w:r w:rsidRPr="00E062F1" w:rsidDel="007F7B3E">
                <w:rPr>
                  <w:rFonts w:cs="Arial"/>
                  <w:bCs/>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16D69502" w14:textId="2BEDBE37" w:rsidR="005634BD" w:rsidRPr="00E062F1" w:rsidDel="007F7B3E" w:rsidRDefault="005634BD" w:rsidP="00D672A6">
            <w:pPr>
              <w:pStyle w:val="TAC"/>
              <w:rPr>
                <w:del w:id="11625" w:author="ZTE-Ma Zhifeng" w:date="2021-01-11T23:16:00Z"/>
                <w:rFonts w:eastAsia="Malgun Gothic" w:cs="Arial"/>
                <w:szCs w:val="18"/>
                <w:lang w:eastAsia="ko-KR"/>
              </w:rPr>
            </w:pPr>
            <w:del w:id="11626" w:author="ZTE-Ma Zhifeng" w:date="2021-01-11T23:16:00Z">
              <w:r w:rsidRPr="00E062F1" w:rsidDel="007F7B3E">
                <w:rPr>
                  <w:rFonts w:cs="Arial"/>
                  <w:bCs/>
                  <w:szCs w:val="18"/>
                </w:rPr>
                <w:delText>0.8</w:delText>
              </w:r>
            </w:del>
          </w:p>
        </w:tc>
      </w:tr>
      <w:tr w:rsidR="00C23CD5" w:rsidRPr="00E062F1" w14:paraId="574263DF" w14:textId="77777777" w:rsidTr="006433CC">
        <w:trPr>
          <w:trHeight w:val="187"/>
          <w:jc w:val="center"/>
          <w:ins w:id="11627" w:author="ZTE-Ma Zhifeng" w:date="2021-01-11T00:17:00Z"/>
        </w:trPr>
        <w:tc>
          <w:tcPr>
            <w:tcW w:w="2221" w:type="dxa"/>
            <w:tcBorders>
              <w:top w:val="nil"/>
              <w:left w:val="single" w:sz="4" w:space="0" w:color="auto"/>
              <w:bottom w:val="single" w:sz="4" w:space="0" w:color="auto"/>
              <w:right w:val="single" w:sz="4" w:space="0" w:color="auto"/>
            </w:tcBorders>
            <w:shd w:val="clear" w:color="auto" w:fill="auto"/>
          </w:tcPr>
          <w:p w14:paraId="41F79203" w14:textId="3A1AF125" w:rsidR="00C23CD5" w:rsidRPr="00E062F1" w:rsidRDefault="008325A9" w:rsidP="006433CC">
            <w:pPr>
              <w:pStyle w:val="TAC"/>
              <w:rPr>
                <w:ins w:id="11628" w:author="ZTE-Ma Zhifeng" w:date="2021-01-11T00:17:00Z"/>
                <w:rFonts w:cs="Arial"/>
              </w:rPr>
            </w:pPr>
            <w:ins w:id="11629" w:author="ZTE-Ma Zhifeng" w:date="2021-01-11T23:06:00Z">
              <w:r w:rsidRPr="00E062F1">
                <w:rPr>
                  <w:rFonts w:cs="Arial"/>
                  <w:bCs/>
                  <w:szCs w:val="18"/>
                </w:rPr>
                <w:t>DC_66_n38-n78</w:t>
              </w:r>
            </w:ins>
          </w:p>
        </w:tc>
        <w:tc>
          <w:tcPr>
            <w:tcW w:w="1968" w:type="dxa"/>
            <w:tcBorders>
              <w:top w:val="single" w:sz="4" w:space="0" w:color="auto"/>
              <w:left w:val="single" w:sz="4" w:space="0" w:color="auto"/>
              <w:bottom w:val="single" w:sz="4" w:space="0" w:color="auto"/>
              <w:right w:val="single" w:sz="4" w:space="0" w:color="auto"/>
            </w:tcBorders>
          </w:tcPr>
          <w:p w14:paraId="51A94745" w14:textId="508D7AA1" w:rsidR="00C23CD5" w:rsidRPr="00E062F1" w:rsidRDefault="007F7B3E" w:rsidP="006433CC">
            <w:pPr>
              <w:pStyle w:val="TAC"/>
              <w:rPr>
                <w:ins w:id="11630" w:author="ZTE-Ma Zhifeng" w:date="2021-01-11T00:17:00Z"/>
                <w:rFonts w:cs="Arial"/>
                <w:lang w:eastAsia="zh-CN"/>
              </w:rPr>
            </w:pPr>
            <w:ins w:id="11631" w:author="ZTE-Ma Zhifeng" w:date="2021-01-11T23:15:00Z">
              <w:r>
                <w:rPr>
                  <w:rFonts w:cs="Arial" w:hint="eastAsia"/>
                  <w:lang w:eastAsia="zh-CN"/>
                </w:rPr>
                <w:t>6</w:t>
              </w:r>
              <w:r>
                <w:rPr>
                  <w:rFonts w:cs="Arial"/>
                  <w:lang w:eastAsia="zh-CN"/>
                </w:rPr>
                <w:t>6 / 0.6</w:t>
              </w:r>
            </w:ins>
          </w:p>
        </w:tc>
        <w:tc>
          <w:tcPr>
            <w:tcW w:w="1968" w:type="dxa"/>
            <w:gridSpan w:val="2"/>
            <w:tcBorders>
              <w:top w:val="single" w:sz="4" w:space="0" w:color="auto"/>
              <w:left w:val="single" w:sz="4" w:space="0" w:color="auto"/>
              <w:bottom w:val="single" w:sz="4" w:space="0" w:color="auto"/>
              <w:right w:val="single" w:sz="4" w:space="0" w:color="auto"/>
            </w:tcBorders>
          </w:tcPr>
          <w:p w14:paraId="661FF529" w14:textId="4E287D2B" w:rsidR="00C23CD5" w:rsidRPr="00E062F1" w:rsidRDefault="007F7B3E" w:rsidP="006433CC">
            <w:pPr>
              <w:pStyle w:val="TAC"/>
              <w:rPr>
                <w:ins w:id="11632" w:author="ZTE-Ma Zhifeng" w:date="2021-01-11T00:17:00Z"/>
                <w:rFonts w:cs="Arial"/>
                <w:lang w:eastAsia="zh-CN"/>
              </w:rPr>
            </w:pPr>
            <w:ins w:id="11633" w:author="ZTE-Ma Zhifeng" w:date="2021-01-11T23:15:00Z">
              <w:r>
                <w:rPr>
                  <w:rFonts w:cs="Arial"/>
                  <w:lang w:eastAsia="zh-CN"/>
                </w:rPr>
                <w:t>n38 / 0.5</w:t>
              </w:r>
            </w:ins>
          </w:p>
        </w:tc>
        <w:tc>
          <w:tcPr>
            <w:tcW w:w="1968" w:type="dxa"/>
            <w:tcBorders>
              <w:top w:val="single" w:sz="4" w:space="0" w:color="auto"/>
              <w:left w:val="single" w:sz="4" w:space="0" w:color="auto"/>
              <w:bottom w:val="single" w:sz="4" w:space="0" w:color="auto"/>
              <w:right w:val="single" w:sz="4" w:space="0" w:color="auto"/>
            </w:tcBorders>
          </w:tcPr>
          <w:p w14:paraId="730D1097" w14:textId="521C92A3" w:rsidR="00C23CD5" w:rsidRPr="00E062F1" w:rsidRDefault="007F7B3E" w:rsidP="006433CC">
            <w:pPr>
              <w:pStyle w:val="TAC"/>
              <w:rPr>
                <w:ins w:id="11634" w:author="ZTE-Ma Zhifeng" w:date="2021-01-11T00:17:00Z"/>
                <w:rFonts w:cs="Arial"/>
                <w:lang w:eastAsia="zh-CN"/>
              </w:rPr>
            </w:pPr>
            <w:ins w:id="11635" w:author="ZTE-Ma Zhifeng" w:date="2021-01-11T23:15:00Z">
              <w:r>
                <w:rPr>
                  <w:rFonts w:cs="Arial"/>
                  <w:lang w:eastAsia="zh-CN"/>
                </w:rPr>
                <w:t>n78 / 0.8</w:t>
              </w:r>
            </w:ins>
          </w:p>
        </w:tc>
      </w:tr>
      <w:tr w:rsidR="005634BD" w:rsidRPr="00E062F1" w:rsidDel="007F7B3E" w14:paraId="770CC055" w14:textId="0367C065" w:rsidTr="00D672A6">
        <w:trPr>
          <w:trHeight w:val="187"/>
          <w:jc w:val="center"/>
          <w:del w:id="11636" w:author="ZTE-Ma Zhifeng" w:date="2021-01-11T23:16:00Z"/>
        </w:trPr>
        <w:tc>
          <w:tcPr>
            <w:tcW w:w="2221" w:type="dxa"/>
            <w:tcBorders>
              <w:top w:val="single" w:sz="4" w:space="0" w:color="auto"/>
              <w:left w:val="single" w:sz="4" w:space="0" w:color="auto"/>
              <w:bottom w:val="nil"/>
              <w:right w:val="single" w:sz="4" w:space="0" w:color="auto"/>
            </w:tcBorders>
            <w:shd w:val="clear" w:color="auto" w:fill="auto"/>
            <w:hideMark/>
          </w:tcPr>
          <w:p w14:paraId="63D087F9" w14:textId="0CA3DAD4" w:rsidR="005634BD" w:rsidRPr="00E062F1" w:rsidDel="007F7B3E" w:rsidRDefault="005634BD" w:rsidP="00D672A6">
            <w:pPr>
              <w:pStyle w:val="TAC"/>
              <w:rPr>
                <w:del w:id="11637" w:author="ZTE-Ma Zhifeng" w:date="2021-01-11T23:16:00Z"/>
                <w:rFonts w:cs="Arial"/>
              </w:rPr>
            </w:pPr>
            <w:del w:id="11638" w:author="ZTE-Ma Zhifeng" w:date="2021-01-11T23:16:00Z">
              <w:r w:rsidRPr="00E062F1" w:rsidDel="007F7B3E">
                <w:rPr>
                  <w:rFonts w:eastAsia="Malgun Gothic" w:cs="Arial"/>
                  <w:lang w:eastAsia="ko-KR"/>
                </w:rPr>
                <w:delText>DC_66_n41-n71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1FD43D5" w14:textId="206A2188" w:rsidR="005634BD" w:rsidRPr="00E062F1" w:rsidDel="007F7B3E" w:rsidRDefault="005634BD" w:rsidP="00D672A6">
            <w:pPr>
              <w:pStyle w:val="TAC"/>
              <w:rPr>
                <w:del w:id="11639" w:author="ZTE-Ma Zhifeng" w:date="2021-01-11T23:16:00Z"/>
                <w:rFonts w:cs="Arial"/>
                <w:lang w:eastAsia="ja-JP"/>
              </w:rPr>
            </w:pPr>
            <w:del w:id="11640" w:author="ZTE-Ma Zhifeng" w:date="2021-01-11T23:16:00Z">
              <w:r w:rsidRPr="00E062F1" w:rsidDel="007F7B3E">
                <w:rPr>
                  <w:rFonts w:eastAsia="Malgun Gothic" w:cs="Arial"/>
                  <w:lang w:eastAsia="ko-KR"/>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C201D30" w14:textId="4E6B3F49" w:rsidR="005634BD" w:rsidRPr="00E062F1" w:rsidDel="007F7B3E" w:rsidRDefault="005634BD" w:rsidP="00D672A6">
            <w:pPr>
              <w:pStyle w:val="TAC"/>
              <w:rPr>
                <w:del w:id="11641" w:author="ZTE-Ma Zhifeng" w:date="2021-01-11T23:16:00Z"/>
                <w:rFonts w:cs="Arial"/>
                <w:lang w:eastAsia="ja-JP"/>
              </w:rPr>
            </w:pPr>
            <w:del w:id="11642" w:author="ZTE-Ma Zhifeng" w:date="2021-01-11T23:16:00Z">
              <w:r w:rsidRPr="00E062F1" w:rsidDel="007F7B3E">
                <w:rPr>
                  <w:rFonts w:cs="Arial"/>
                  <w:szCs w:val="18"/>
                  <w:lang w:eastAsia="zh-CN"/>
                </w:rPr>
                <w:delText>0.5</w:delText>
              </w:r>
            </w:del>
          </w:p>
        </w:tc>
      </w:tr>
      <w:tr w:rsidR="005634BD" w:rsidRPr="00E062F1" w:rsidDel="007F7B3E" w14:paraId="60A354B9" w14:textId="037E5C6D" w:rsidTr="00D672A6">
        <w:trPr>
          <w:trHeight w:val="187"/>
          <w:jc w:val="center"/>
          <w:del w:id="11643" w:author="ZTE-Ma Zhifeng" w:date="2021-01-11T23:16:00Z"/>
        </w:trPr>
        <w:tc>
          <w:tcPr>
            <w:tcW w:w="2221" w:type="dxa"/>
            <w:tcBorders>
              <w:top w:val="nil"/>
              <w:left w:val="single" w:sz="4" w:space="0" w:color="auto"/>
              <w:bottom w:val="nil"/>
              <w:right w:val="single" w:sz="4" w:space="0" w:color="auto"/>
            </w:tcBorders>
            <w:shd w:val="clear" w:color="auto" w:fill="auto"/>
            <w:hideMark/>
          </w:tcPr>
          <w:p w14:paraId="3F3B6D7F" w14:textId="3E4C933F" w:rsidR="005634BD" w:rsidRPr="00E062F1" w:rsidDel="007F7B3E" w:rsidRDefault="005634BD" w:rsidP="00D672A6">
            <w:pPr>
              <w:pStyle w:val="TAC"/>
              <w:rPr>
                <w:del w:id="11644" w:author="ZTE-Ma Zhifeng" w:date="2021-01-11T23:16:00Z"/>
                <w:rFonts w:cs="Arial"/>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65E47B46" w14:textId="5F2F11E6" w:rsidR="005634BD" w:rsidRPr="00E062F1" w:rsidDel="007F7B3E" w:rsidRDefault="005634BD" w:rsidP="00D672A6">
            <w:pPr>
              <w:pStyle w:val="TAC"/>
              <w:rPr>
                <w:del w:id="11645" w:author="ZTE-Ma Zhifeng" w:date="2021-01-11T23:16:00Z"/>
                <w:rFonts w:cs="Arial"/>
                <w:lang w:eastAsia="ja-JP"/>
              </w:rPr>
            </w:pPr>
            <w:del w:id="11646" w:author="ZTE-Ma Zhifeng" w:date="2021-01-11T23:16:00Z">
              <w:r w:rsidRPr="00E062F1" w:rsidDel="007F7B3E">
                <w:rPr>
                  <w:rFonts w:eastAsia="Malgun Gothic" w:cs="Arial"/>
                  <w:lang w:eastAsia="ko-KR"/>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95A19FA" w14:textId="3D305D76" w:rsidR="005634BD" w:rsidRPr="00E062F1" w:rsidDel="007F7B3E" w:rsidRDefault="005634BD" w:rsidP="00D672A6">
            <w:pPr>
              <w:pStyle w:val="TAC"/>
              <w:rPr>
                <w:del w:id="11647" w:author="ZTE-Ma Zhifeng" w:date="2021-01-11T23:16:00Z"/>
                <w:rFonts w:cs="Arial"/>
                <w:lang w:eastAsia="ja-JP"/>
              </w:rPr>
            </w:pPr>
            <w:del w:id="11648" w:author="ZTE-Ma Zhifeng" w:date="2021-01-11T23:16:00Z">
              <w:r w:rsidRPr="00E062F1" w:rsidDel="007F7B3E">
                <w:rPr>
                  <w:rFonts w:cs="Arial"/>
                  <w:szCs w:val="18"/>
                  <w:lang w:eastAsia="ja-JP"/>
                </w:rPr>
                <w:delText>0.8</w:delText>
              </w:r>
              <w:r w:rsidRPr="00E062F1" w:rsidDel="007F7B3E">
                <w:rPr>
                  <w:rFonts w:cs="Arial"/>
                  <w:szCs w:val="18"/>
                  <w:vertAlign w:val="superscript"/>
                  <w:lang w:eastAsia="ja-JP"/>
                </w:rPr>
                <w:delText>1</w:delText>
              </w:r>
            </w:del>
          </w:p>
        </w:tc>
      </w:tr>
      <w:tr w:rsidR="005634BD" w:rsidRPr="00E062F1" w:rsidDel="007F7B3E" w14:paraId="4B460B26" w14:textId="0372D2E7" w:rsidTr="00D672A6">
        <w:trPr>
          <w:trHeight w:val="187"/>
          <w:jc w:val="center"/>
          <w:del w:id="11649" w:author="ZTE-Ma Zhifeng" w:date="2021-01-11T23:16:00Z"/>
        </w:trPr>
        <w:tc>
          <w:tcPr>
            <w:tcW w:w="2221" w:type="dxa"/>
            <w:tcBorders>
              <w:top w:val="nil"/>
              <w:left w:val="single" w:sz="4" w:space="0" w:color="auto"/>
              <w:bottom w:val="nil"/>
              <w:right w:val="single" w:sz="4" w:space="0" w:color="auto"/>
            </w:tcBorders>
            <w:shd w:val="clear" w:color="auto" w:fill="auto"/>
            <w:hideMark/>
          </w:tcPr>
          <w:p w14:paraId="74F6334B" w14:textId="21AC6BEF" w:rsidR="005634BD" w:rsidRPr="00E062F1" w:rsidDel="007F7B3E" w:rsidRDefault="005634BD" w:rsidP="00D672A6">
            <w:pPr>
              <w:pStyle w:val="TAC"/>
              <w:rPr>
                <w:del w:id="11650" w:author="ZTE-Ma Zhifeng" w:date="2021-01-11T23:16:00Z"/>
                <w:rFonts w:cs="Arial"/>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241AA847" w14:textId="6EB57B59" w:rsidR="005634BD" w:rsidRPr="00E062F1" w:rsidDel="007F7B3E" w:rsidRDefault="005634BD" w:rsidP="00D672A6">
            <w:pPr>
              <w:pStyle w:val="TAC"/>
              <w:rPr>
                <w:del w:id="11651" w:author="ZTE-Ma Zhifeng" w:date="2021-01-11T23:16:00Z"/>
                <w:rFonts w:cs="Arial"/>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DB67227" w14:textId="4C76C510" w:rsidR="005634BD" w:rsidRPr="00E062F1" w:rsidDel="007F7B3E" w:rsidRDefault="005634BD" w:rsidP="00D672A6">
            <w:pPr>
              <w:pStyle w:val="TAC"/>
              <w:rPr>
                <w:del w:id="11652" w:author="ZTE-Ma Zhifeng" w:date="2021-01-11T23:16:00Z"/>
                <w:rFonts w:cs="Arial"/>
                <w:lang w:eastAsia="ja-JP"/>
              </w:rPr>
            </w:pPr>
            <w:del w:id="11653" w:author="ZTE-Ma Zhifeng" w:date="2021-01-11T23:16:00Z">
              <w:r w:rsidRPr="00E062F1" w:rsidDel="007F7B3E">
                <w:rPr>
                  <w:rFonts w:cs="Arial"/>
                  <w:szCs w:val="18"/>
                  <w:lang w:eastAsia="ja-JP"/>
                </w:rPr>
                <w:delText>1.3</w:delText>
              </w:r>
              <w:r w:rsidRPr="00E062F1" w:rsidDel="007F7B3E">
                <w:rPr>
                  <w:rFonts w:cs="Arial"/>
                  <w:szCs w:val="18"/>
                  <w:vertAlign w:val="superscript"/>
                  <w:lang w:eastAsia="ja-JP"/>
                </w:rPr>
                <w:delText>2</w:delText>
              </w:r>
            </w:del>
          </w:p>
        </w:tc>
      </w:tr>
      <w:tr w:rsidR="005634BD" w:rsidRPr="00E062F1" w:rsidDel="007F7B3E" w14:paraId="27B8B04F" w14:textId="32C29D30" w:rsidTr="00D672A6">
        <w:trPr>
          <w:trHeight w:val="187"/>
          <w:jc w:val="center"/>
          <w:del w:id="11654" w:author="ZTE-Ma Zhifeng" w:date="2021-01-11T23:16:00Z"/>
        </w:trPr>
        <w:tc>
          <w:tcPr>
            <w:tcW w:w="2221" w:type="dxa"/>
            <w:tcBorders>
              <w:top w:val="nil"/>
              <w:left w:val="single" w:sz="4" w:space="0" w:color="auto"/>
              <w:bottom w:val="single" w:sz="4" w:space="0" w:color="auto"/>
              <w:right w:val="single" w:sz="4" w:space="0" w:color="auto"/>
            </w:tcBorders>
            <w:shd w:val="clear" w:color="auto" w:fill="auto"/>
            <w:hideMark/>
          </w:tcPr>
          <w:p w14:paraId="5926877F" w14:textId="6711A475" w:rsidR="005634BD" w:rsidRPr="00E062F1" w:rsidDel="007F7B3E" w:rsidRDefault="005634BD" w:rsidP="00D672A6">
            <w:pPr>
              <w:pStyle w:val="TAC"/>
              <w:rPr>
                <w:del w:id="11655" w:author="ZTE-Ma Zhifeng" w:date="2021-01-11T23:1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628F30C" w14:textId="4B042CF2" w:rsidR="005634BD" w:rsidRPr="00E062F1" w:rsidDel="007F7B3E" w:rsidRDefault="005634BD" w:rsidP="00D672A6">
            <w:pPr>
              <w:pStyle w:val="TAC"/>
              <w:rPr>
                <w:del w:id="11656" w:author="ZTE-Ma Zhifeng" w:date="2021-01-11T23:16:00Z"/>
                <w:rFonts w:cs="Arial"/>
                <w:lang w:eastAsia="ja-JP"/>
              </w:rPr>
            </w:pPr>
            <w:del w:id="11657" w:author="ZTE-Ma Zhifeng" w:date="2021-01-11T23:16:00Z">
              <w:r w:rsidRPr="00E062F1" w:rsidDel="007F7B3E">
                <w:rPr>
                  <w:rFonts w:eastAsia="Malgun Gothic" w:cs="Arial"/>
                  <w:lang w:eastAsia="ko-KR"/>
                </w:rPr>
                <w:delText>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C00DA04" w14:textId="145F9ACE" w:rsidR="005634BD" w:rsidRPr="00E062F1" w:rsidDel="007F7B3E" w:rsidRDefault="005634BD" w:rsidP="00D672A6">
            <w:pPr>
              <w:pStyle w:val="TAC"/>
              <w:rPr>
                <w:del w:id="11658" w:author="ZTE-Ma Zhifeng" w:date="2021-01-11T23:16:00Z"/>
                <w:rFonts w:cs="Arial"/>
                <w:lang w:eastAsia="ja-JP"/>
              </w:rPr>
            </w:pPr>
            <w:del w:id="11659" w:author="ZTE-Ma Zhifeng" w:date="2021-01-11T23:16:00Z">
              <w:r w:rsidRPr="00E062F1" w:rsidDel="007F7B3E">
                <w:rPr>
                  <w:rFonts w:cs="Arial"/>
                  <w:szCs w:val="18"/>
                  <w:lang w:eastAsia="zh-CN"/>
                </w:rPr>
                <w:delText>0.6</w:delText>
              </w:r>
            </w:del>
          </w:p>
        </w:tc>
      </w:tr>
      <w:tr w:rsidR="00C23CD5" w:rsidRPr="00E062F1" w14:paraId="586A7BBA" w14:textId="77777777" w:rsidTr="006433CC">
        <w:trPr>
          <w:trHeight w:val="187"/>
          <w:jc w:val="center"/>
          <w:ins w:id="11660" w:author="ZTE-Ma Zhifeng" w:date="2021-01-11T00:17:00Z"/>
        </w:trPr>
        <w:tc>
          <w:tcPr>
            <w:tcW w:w="2221" w:type="dxa"/>
            <w:tcBorders>
              <w:top w:val="nil"/>
              <w:left w:val="single" w:sz="4" w:space="0" w:color="auto"/>
              <w:bottom w:val="single" w:sz="4" w:space="0" w:color="auto"/>
              <w:right w:val="single" w:sz="4" w:space="0" w:color="auto"/>
            </w:tcBorders>
            <w:shd w:val="clear" w:color="auto" w:fill="auto"/>
          </w:tcPr>
          <w:p w14:paraId="28FE34F6" w14:textId="32360AE0" w:rsidR="00C23CD5" w:rsidRPr="00E062F1" w:rsidRDefault="008325A9" w:rsidP="006433CC">
            <w:pPr>
              <w:pStyle w:val="TAC"/>
              <w:rPr>
                <w:ins w:id="11661" w:author="ZTE-Ma Zhifeng" w:date="2021-01-11T00:17:00Z"/>
                <w:rFonts w:cs="Arial"/>
              </w:rPr>
            </w:pPr>
            <w:ins w:id="11662" w:author="ZTE-Ma Zhifeng" w:date="2021-01-11T23:06:00Z">
              <w:r w:rsidRPr="00E062F1">
                <w:rPr>
                  <w:rFonts w:eastAsia="Malgun Gothic" w:cs="Arial"/>
                  <w:lang w:eastAsia="ko-KR"/>
                </w:rPr>
                <w:t>DC_66_n41-n71</w:t>
              </w:r>
            </w:ins>
          </w:p>
        </w:tc>
        <w:tc>
          <w:tcPr>
            <w:tcW w:w="1968" w:type="dxa"/>
            <w:tcBorders>
              <w:top w:val="single" w:sz="4" w:space="0" w:color="auto"/>
              <w:left w:val="single" w:sz="4" w:space="0" w:color="auto"/>
              <w:bottom w:val="single" w:sz="4" w:space="0" w:color="auto"/>
              <w:right w:val="single" w:sz="4" w:space="0" w:color="auto"/>
            </w:tcBorders>
          </w:tcPr>
          <w:p w14:paraId="3B4277C4" w14:textId="336B375C" w:rsidR="00C23CD5" w:rsidRPr="00E062F1" w:rsidRDefault="007F7B3E" w:rsidP="006433CC">
            <w:pPr>
              <w:pStyle w:val="TAC"/>
              <w:rPr>
                <w:ins w:id="11663" w:author="ZTE-Ma Zhifeng" w:date="2021-01-11T00:17:00Z"/>
                <w:rFonts w:cs="Arial"/>
                <w:lang w:eastAsia="zh-CN"/>
              </w:rPr>
            </w:pPr>
            <w:ins w:id="11664" w:author="ZTE-Ma Zhifeng" w:date="2021-01-11T23:16:00Z">
              <w:r>
                <w:rPr>
                  <w:rFonts w:cs="Arial" w:hint="eastAsia"/>
                  <w:lang w:eastAsia="zh-CN"/>
                </w:rPr>
                <w:t>6</w:t>
              </w:r>
              <w:r>
                <w:rPr>
                  <w:rFonts w:cs="Arial"/>
                  <w:lang w:eastAsia="zh-CN"/>
                </w:rPr>
                <w:t>6 / 0.5</w:t>
              </w:r>
            </w:ins>
          </w:p>
        </w:tc>
        <w:tc>
          <w:tcPr>
            <w:tcW w:w="1968" w:type="dxa"/>
            <w:gridSpan w:val="2"/>
            <w:tcBorders>
              <w:top w:val="single" w:sz="4" w:space="0" w:color="auto"/>
              <w:left w:val="single" w:sz="4" w:space="0" w:color="auto"/>
              <w:bottom w:val="single" w:sz="4" w:space="0" w:color="auto"/>
              <w:right w:val="single" w:sz="4" w:space="0" w:color="auto"/>
            </w:tcBorders>
          </w:tcPr>
          <w:p w14:paraId="7FF96F18" w14:textId="4CA9F9C0" w:rsidR="00C23CD5" w:rsidRPr="00E062F1" w:rsidRDefault="007F7B3E" w:rsidP="006433CC">
            <w:pPr>
              <w:pStyle w:val="TAC"/>
              <w:rPr>
                <w:ins w:id="11665" w:author="ZTE-Ma Zhifeng" w:date="2021-01-11T00:17:00Z"/>
                <w:rFonts w:cs="Arial"/>
                <w:lang w:eastAsia="zh-CN"/>
              </w:rPr>
            </w:pPr>
            <w:ins w:id="11666" w:author="ZTE-Ma Zhifeng" w:date="2021-01-11T23:16:00Z">
              <w:r>
                <w:rPr>
                  <w:rFonts w:cs="Arial"/>
                  <w:lang w:eastAsia="zh-CN"/>
                </w:rPr>
                <w:t>n</w:t>
              </w:r>
              <w:r>
                <w:rPr>
                  <w:rFonts w:cs="Arial" w:hint="eastAsia"/>
                  <w:lang w:eastAsia="zh-CN"/>
                </w:rPr>
                <w:t>4</w:t>
              </w:r>
              <w:r>
                <w:rPr>
                  <w:rFonts w:cs="Arial"/>
                  <w:lang w:eastAsia="zh-CN"/>
                </w:rPr>
                <w:t>1 / 0.8</w:t>
              </w:r>
              <w:r>
                <w:rPr>
                  <w:rFonts w:cs="Arial"/>
                  <w:vertAlign w:val="superscript"/>
                  <w:lang w:eastAsia="zh-CN"/>
                </w:rPr>
                <w:t>1</w:t>
              </w:r>
              <w:r>
                <w:rPr>
                  <w:rFonts w:cs="Arial"/>
                  <w:lang w:eastAsia="zh-CN"/>
                </w:rPr>
                <w:t>, 1.3</w:t>
              </w:r>
              <w:r>
                <w:rPr>
                  <w:rFonts w:cs="Arial"/>
                  <w:vertAlign w:val="superscript"/>
                  <w:lang w:eastAsia="zh-CN"/>
                </w:rPr>
                <w:t>2</w:t>
              </w:r>
            </w:ins>
          </w:p>
        </w:tc>
        <w:tc>
          <w:tcPr>
            <w:tcW w:w="1968" w:type="dxa"/>
            <w:tcBorders>
              <w:top w:val="single" w:sz="4" w:space="0" w:color="auto"/>
              <w:left w:val="single" w:sz="4" w:space="0" w:color="auto"/>
              <w:bottom w:val="single" w:sz="4" w:space="0" w:color="auto"/>
              <w:right w:val="single" w:sz="4" w:space="0" w:color="auto"/>
            </w:tcBorders>
          </w:tcPr>
          <w:p w14:paraId="1F27E435" w14:textId="43AF9B92" w:rsidR="00C23CD5" w:rsidRPr="00E062F1" w:rsidRDefault="007F7B3E" w:rsidP="006433CC">
            <w:pPr>
              <w:pStyle w:val="TAC"/>
              <w:rPr>
                <w:ins w:id="11667" w:author="ZTE-Ma Zhifeng" w:date="2021-01-11T00:17:00Z"/>
                <w:rFonts w:cs="Arial"/>
                <w:lang w:eastAsia="zh-CN"/>
              </w:rPr>
            </w:pPr>
            <w:ins w:id="11668" w:author="ZTE-Ma Zhifeng" w:date="2021-01-11T23:16:00Z">
              <w:r>
                <w:rPr>
                  <w:rFonts w:cs="Arial"/>
                  <w:lang w:eastAsia="zh-CN"/>
                </w:rPr>
                <w:t>n71 / 0.6</w:t>
              </w:r>
            </w:ins>
          </w:p>
        </w:tc>
      </w:tr>
      <w:tr w:rsidR="005634BD" w:rsidRPr="00E062F1" w:rsidDel="007F7B3E" w14:paraId="7DD0193E" w14:textId="456E5F9C" w:rsidTr="00D672A6">
        <w:trPr>
          <w:trHeight w:val="187"/>
          <w:jc w:val="center"/>
          <w:del w:id="11669" w:author="ZTE-Ma Zhifeng" w:date="2021-01-11T23:17:00Z"/>
        </w:trPr>
        <w:tc>
          <w:tcPr>
            <w:tcW w:w="2221" w:type="dxa"/>
            <w:tcBorders>
              <w:top w:val="single" w:sz="4" w:space="0" w:color="auto"/>
              <w:left w:val="single" w:sz="4" w:space="0" w:color="auto"/>
              <w:bottom w:val="nil"/>
              <w:right w:val="single" w:sz="4" w:space="0" w:color="auto"/>
            </w:tcBorders>
            <w:shd w:val="clear" w:color="auto" w:fill="auto"/>
            <w:hideMark/>
          </w:tcPr>
          <w:p w14:paraId="73508CE7" w14:textId="4F8DF0F0" w:rsidR="005634BD" w:rsidRPr="00E062F1" w:rsidDel="007F7B3E" w:rsidRDefault="005634BD" w:rsidP="00D672A6">
            <w:pPr>
              <w:pStyle w:val="TAC"/>
              <w:rPr>
                <w:del w:id="11670" w:author="ZTE-Ma Zhifeng" w:date="2021-01-11T23:17:00Z"/>
                <w:rFonts w:cs="Arial"/>
              </w:rPr>
            </w:pPr>
            <w:del w:id="11671" w:author="ZTE-Ma Zhifeng" w:date="2021-01-11T23:17:00Z">
              <w:r w:rsidRPr="00E062F1" w:rsidDel="007F7B3E">
                <w:rPr>
                  <w:rFonts w:eastAsia="MS Mincho" w:cs="Arial"/>
                  <w:bCs/>
                  <w:szCs w:val="18"/>
                </w:rPr>
                <w:delText>DC_</w:delText>
              </w:r>
              <w:r w:rsidRPr="00E062F1" w:rsidDel="007F7B3E">
                <w:rPr>
                  <w:rFonts w:cs="Arial"/>
                  <w:bCs/>
                  <w:szCs w:val="18"/>
                  <w:lang w:eastAsia="zh-CN"/>
                </w:rPr>
                <w:delText>66</w:delText>
              </w:r>
              <w:r w:rsidRPr="00E062F1" w:rsidDel="007F7B3E">
                <w:rPr>
                  <w:rFonts w:eastAsia="MS Mincho" w:cs="Arial"/>
                  <w:bCs/>
                  <w:szCs w:val="18"/>
                </w:rPr>
                <w:delText>_n</w:delText>
              </w:r>
              <w:r w:rsidRPr="00E062F1" w:rsidDel="007F7B3E">
                <w:rPr>
                  <w:rFonts w:cs="Arial"/>
                  <w:bCs/>
                  <w:szCs w:val="18"/>
                  <w:lang w:eastAsia="zh-CN"/>
                </w:rPr>
                <w:delText>66</w:delText>
              </w:r>
              <w:r w:rsidRPr="00E062F1" w:rsidDel="007F7B3E">
                <w:rPr>
                  <w:rFonts w:eastAsia="MS Mincho" w:cs="Arial"/>
                  <w:bCs/>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43A81AF" w14:textId="0A23CA38" w:rsidR="005634BD" w:rsidRPr="00E062F1" w:rsidDel="007F7B3E" w:rsidRDefault="005634BD" w:rsidP="00D672A6">
            <w:pPr>
              <w:pStyle w:val="TAC"/>
              <w:rPr>
                <w:del w:id="11672" w:author="ZTE-Ma Zhifeng" w:date="2021-01-11T23:17:00Z"/>
                <w:rFonts w:cs="Arial"/>
                <w:lang w:eastAsia="ja-JP"/>
              </w:rPr>
            </w:pPr>
            <w:del w:id="11673" w:author="ZTE-Ma Zhifeng" w:date="2021-01-11T23:17:00Z">
              <w:r w:rsidRPr="00E062F1" w:rsidDel="007F7B3E">
                <w:rPr>
                  <w:rFonts w:cs="Arial"/>
                  <w:bCs/>
                  <w:szCs w:val="18"/>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8E1BE0" w14:textId="2E106138" w:rsidR="005634BD" w:rsidRPr="00E062F1" w:rsidDel="007F7B3E" w:rsidRDefault="005634BD" w:rsidP="00D672A6">
            <w:pPr>
              <w:pStyle w:val="TAC"/>
              <w:rPr>
                <w:del w:id="11674" w:author="ZTE-Ma Zhifeng" w:date="2021-01-11T23:17:00Z"/>
                <w:rFonts w:cs="Arial"/>
                <w:lang w:eastAsia="ja-JP"/>
              </w:rPr>
            </w:pPr>
            <w:del w:id="11675" w:author="ZTE-Ma Zhifeng" w:date="2021-01-11T23:17:00Z">
              <w:r w:rsidRPr="00E062F1" w:rsidDel="007F7B3E">
                <w:rPr>
                  <w:rFonts w:eastAsia="MS Mincho" w:cs="Arial"/>
                  <w:bCs/>
                  <w:szCs w:val="18"/>
                </w:rPr>
                <w:delText>0.6</w:delText>
              </w:r>
            </w:del>
          </w:p>
        </w:tc>
      </w:tr>
      <w:tr w:rsidR="005634BD" w:rsidRPr="00E062F1" w:rsidDel="007F7B3E" w14:paraId="213AA007" w14:textId="3D4CE6DE" w:rsidTr="00D672A6">
        <w:trPr>
          <w:trHeight w:val="187"/>
          <w:jc w:val="center"/>
          <w:del w:id="11676" w:author="ZTE-Ma Zhifeng" w:date="2021-01-11T23:17:00Z"/>
        </w:trPr>
        <w:tc>
          <w:tcPr>
            <w:tcW w:w="2221" w:type="dxa"/>
            <w:tcBorders>
              <w:top w:val="nil"/>
              <w:left w:val="single" w:sz="4" w:space="0" w:color="auto"/>
              <w:bottom w:val="nil"/>
              <w:right w:val="single" w:sz="4" w:space="0" w:color="auto"/>
            </w:tcBorders>
            <w:shd w:val="clear" w:color="auto" w:fill="auto"/>
            <w:hideMark/>
          </w:tcPr>
          <w:p w14:paraId="33655A8F" w14:textId="3656BB57" w:rsidR="005634BD" w:rsidRPr="00E062F1" w:rsidDel="007F7B3E" w:rsidRDefault="005634BD" w:rsidP="00D672A6">
            <w:pPr>
              <w:pStyle w:val="TAC"/>
              <w:rPr>
                <w:del w:id="11677" w:author="ZTE-Ma Zhifeng" w:date="2021-01-11T23:1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24FDD51" w14:textId="7F9C10E6" w:rsidR="005634BD" w:rsidRPr="00E062F1" w:rsidDel="007F7B3E" w:rsidRDefault="005634BD" w:rsidP="00D672A6">
            <w:pPr>
              <w:pStyle w:val="TAC"/>
              <w:rPr>
                <w:del w:id="11678" w:author="ZTE-Ma Zhifeng" w:date="2021-01-11T23:17:00Z"/>
                <w:rFonts w:cs="Arial"/>
                <w:lang w:eastAsia="ja-JP"/>
              </w:rPr>
            </w:pPr>
            <w:del w:id="11679" w:author="ZTE-Ma Zhifeng" w:date="2021-01-11T23:17:00Z">
              <w:r w:rsidRPr="00E062F1" w:rsidDel="007F7B3E">
                <w:rPr>
                  <w:rFonts w:cs="Arial"/>
                  <w:bCs/>
                  <w:szCs w:val="18"/>
                  <w:lang w:eastAsia="zh-CN"/>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CEA3D32" w14:textId="5D0C5605" w:rsidR="005634BD" w:rsidRPr="00E062F1" w:rsidDel="007F7B3E" w:rsidRDefault="005634BD" w:rsidP="00D672A6">
            <w:pPr>
              <w:pStyle w:val="TAC"/>
              <w:rPr>
                <w:del w:id="11680" w:author="ZTE-Ma Zhifeng" w:date="2021-01-11T23:17:00Z"/>
                <w:rFonts w:cs="Arial"/>
                <w:lang w:eastAsia="ja-JP"/>
              </w:rPr>
            </w:pPr>
            <w:del w:id="11681" w:author="ZTE-Ma Zhifeng" w:date="2021-01-11T23:17:00Z">
              <w:r w:rsidRPr="00E062F1" w:rsidDel="007F7B3E">
                <w:rPr>
                  <w:rFonts w:eastAsia="MS Mincho" w:cs="Arial"/>
                  <w:bCs/>
                  <w:szCs w:val="18"/>
                </w:rPr>
                <w:delText>0.6</w:delText>
              </w:r>
            </w:del>
          </w:p>
        </w:tc>
      </w:tr>
      <w:tr w:rsidR="005634BD" w:rsidRPr="00E062F1" w:rsidDel="007F7B3E" w14:paraId="3BBB5247" w14:textId="1B48F702" w:rsidTr="00D672A6">
        <w:trPr>
          <w:trHeight w:val="187"/>
          <w:jc w:val="center"/>
          <w:del w:id="11682" w:author="ZTE-Ma Zhifeng" w:date="2021-01-11T23:17:00Z"/>
        </w:trPr>
        <w:tc>
          <w:tcPr>
            <w:tcW w:w="2221" w:type="dxa"/>
            <w:tcBorders>
              <w:top w:val="nil"/>
              <w:left w:val="single" w:sz="4" w:space="0" w:color="auto"/>
              <w:bottom w:val="single" w:sz="4" w:space="0" w:color="auto"/>
              <w:right w:val="single" w:sz="4" w:space="0" w:color="auto"/>
            </w:tcBorders>
            <w:shd w:val="clear" w:color="auto" w:fill="auto"/>
            <w:hideMark/>
          </w:tcPr>
          <w:p w14:paraId="6119DF7E" w14:textId="4A419F73" w:rsidR="005634BD" w:rsidRPr="00E062F1" w:rsidDel="007F7B3E" w:rsidRDefault="005634BD" w:rsidP="00D672A6">
            <w:pPr>
              <w:pStyle w:val="TAC"/>
              <w:rPr>
                <w:del w:id="11683" w:author="ZTE-Ma Zhifeng" w:date="2021-01-11T23:1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89FD265" w14:textId="4E244B0B" w:rsidR="005634BD" w:rsidRPr="00E062F1" w:rsidDel="007F7B3E" w:rsidRDefault="005634BD" w:rsidP="00D672A6">
            <w:pPr>
              <w:pStyle w:val="TAC"/>
              <w:rPr>
                <w:del w:id="11684" w:author="ZTE-Ma Zhifeng" w:date="2021-01-11T23:17:00Z"/>
                <w:rFonts w:cs="Arial"/>
                <w:lang w:eastAsia="ja-JP"/>
              </w:rPr>
            </w:pPr>
            <w:del w:id="11685" w:author="ZTE-Ma Zhifeng" w:date="2021-01-11T23:17:00Z">
              <w:r w:rsidRPr="00E062F1" w:rsidDel="007F7B3E">
                <w:rPr>
                  <w:rFonts w:eastAsia="MS Mincho" w:cs="Arial"/>
                  <w:bCs/>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6573C90" w14:textId="3126098B" w:rsidR="005634BD" w:rsidRPr="00E062F1" w:rsidDel="007F7B3E" w:rsidRDefault="005634BD" w:rsidP="00D672A6">
            <w:pPr>
              <w:pStyle w:val="TAC"/>
              <w:rPr>
                <w:del w:id="11686" w:author="ZTE-Ma Zhifeng" w:date="2021-01-11T23:17:00Z"/>
                <w:rFonts w:cs="Arial"/>
                <w:lang w:eastAsia="ja-JP"/>
              </w:rPr>
            </w:pPr>
            <w:del w:id="11687" w:author="ZTE-Ma Zhifeng" w:date="2021-01-11T23:17:00Z">
              <w:r w:rsidRPr="00E062F1" w:rsidDel="007F7B3E">
                <w:rPr>
                  <w:rFonts w:eastAsia="MS Mincho" w:cs="Arial"/>
                  <w:bCs/>
                  <w:szCs w:val="18"/>
                </w:rPr>
                <w:delText>0.8</w:delText>
              </w:r>
            </w:del>
          </w:p>
        </w:tc>
      </w:tr>
      <w:tr w:rsidR="00C23CD5" w:rsidRPr="00E062F1" w14:paraId="42AB8262" w14:textId="77777777" w:rsidTr="006433CC">
        <w:trPr>
          <w:trHeight w:val="187"/>
          <w:jc w:val="center"/>
          <w:ins w:id="11688" w:author="ZTE-Ma Zhifeng" w:date="2021-01-11T00:17:00Z"/>
        </w:trPr>
        <w:tc>
          <w:tcPr>
            <w:tcW w:w="2221" w:type="dxa"/>
            <w:tcBorders>
              <w:top w:val="nil"/>
              <w:left w:val="single" w:sz="4" w:space="0" w:color="auto"/>
              <w:bottom w:val="single" w:sz="4" w:space="0" w:color="auto"/>
              <w:right w:val="single" w:sz="4" w:space="0" w:color="auto"/>
            </w:tcBorders>
            <w:shd w:val="clear" w:color="auto" w:fill="auto"/>
          </w:tcPr>
          <w:p w14:paraId="08196A70" w14:textId="2BE5F3FC" w:rsidR="00C23CD5" w:rsidRPr="00E062F1" w:rsidRDefault="008325A9" w:rsidP="006433CC">
            <w:pPr>
              <w:pStyle w:val="TAC"/>
              <w:rPr>
                <w:ins w:id="11689" w:author="ZTE-Ma Zhifeng" w:date="2021-01-11T00:17:00Z"/>
                <w:rFonts w:cs="Arial"/>
              </w:rPr>
            </w:pPr>
            <w:ins w:id="11690" w:author="ZTE-Ma Zhifeng" w:date="2021-01-11T23:06:00Z">
              <w:r w:rsidRPr="00E062F1">
                <w:rPr>
                  <w:rFonts w:eastAsia="MS Mincho" w:cs="Arial"/>
                  <w:bCs/>
                  <w:szCs w:val="18"/>
                </w:rPr>
                <w:t>DC_</w:t>
              </w:r>
              <w:r w:rsidRPr="00E062F1">
                <w:rPr>
                  <w:rFonts w:cs="Arial"/>
                  <w:bCs/>
                  <w:szCs w:val="18"/>
                  <w:lang w:eastAsia="zh-CN"/>
                </w:rPr>
                <w:t>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ins>
          </w:p>
        </w:tc>
        <w:tc>
          <w:tcPr>
            <w:tcW w:w="1968" w:type="dxa"/>
            <w:tcBorders>
              <w:top w:val="single" w:sz="4" w:space="0" w:color="auto"/>
              <w:left w:val="single" w:sz="4" w:space="0" w:color="auto"/>
              <w:bottom w:val="single" w:sz="4" w:space="0" w:color="auto"/>
              <w:right w:val="single" w:sz="4" w:space="0" w:color="auto"/>
            </w:tcBorders>
          </w:tcPr>
          <w:p w14:paraId="5214F253" w14:textId="0AB3C287" w:rsidR="00C23CD5" w:rsidRPr="00E062F1" w:rsidRDefault="007F7B3E" w:rsidP="006433CC">
            <w:pPr>
              <w:pStyle w:val="TAC"/>
              <w:rPr>
                <w:ins w:id="11691" w:author="ZTE-Ma Zhifeng" w:date="2021-01-11T00:17:00Z"/>
                <w:rFonts w:cs="Arial"/>
                <w:lang w:eastAsia="zh-CN"/>
              </w:rPr>
            </w:pPr>
            <w:ins w:id="11692" w:author="ZTE-Ma Zhifeng" w:date="2021-01-11T23:16:00Z">
              <w:r>
                <w:rPr>
                  <w:rFonts w:cs="Arial" w:hint="eastAsia"/>
                  <w:lang w:eastAsia="zh-CN"/>
                </w:rPr>
                <w:t>6</w:t>
              </w:r>
              <w:r>
                <w:rPr>
                  <w:rFonts w:cs="Arial"/>
                  <w:lang w:eastAsia="zh-CN"/>
                </w:rPr>
                <w:t>6 / 0.6</w:t>
              </w:r>
            </w:ins>
          </w:p>
        </w:tc>
        <w:tc>
          <w:tcPr>
            <w:tcW w:w="1968" w:type="dxa"/>
            <w:gridSpan w:val="2"/>
            <w:tcBorders>
              <w:top w:val="single" w:sz="4" w:space="0" w:color="auto"/>
              <w:left w:val="single" w:sz="4" w:space="0" w:color="auto"/>
              <w:bottom w:val="single" w:sz="4" w:space="0" w:color="auto"/>
              <w:right w:val="single" w:sz="4" w:space="0" w:color="auto"/>
            </w:tcBorders>
          </w:tcPr>
          <w:p w14:paraId="08A1375E" w14:textId="16039149" w:rsidR="00C23CD5" w:rsidRPr="00E062F1" w:rsidRDefault="007F7B3E" w:rsidP="006433CC">
            <w:pPr>
              <w:pStyle w:val="TAC"/>
              <w:rPr>
                <w:ins w:id="11693" w:author="ZTE-Ma Zhifeng" w:date="2021-01-11T00:17:00Z"/>
                <w:rFonts w:cs="Arial"/>
                <w:lang w:eastAsia="zh-CN"/>
              </w:rPr>
            </w:pPr>
            <w:ins w:id="11694" w:author="ZTE-Ma Zhifeng" w:date="2021-01-11T23:17:00Z">
              <w:r>
                <w:rPr>
                  <w:rFonts w:cs="Arial"/>
                  <w:lang w:eastAsia="zh-CN"/>
                </w:rPr>
                <w:t>n</w:t>
              </w:r>
            </w:ins>
            <w:ins w:id="11695" w:author="ZTE-Ma Zhifeng" w:date="2021-01-11T23:16:00Z">
              <w:r>
                <w:rPr>
                  <w:rFonts w:cs="Arial"/>
                  <w:lang w:eastAsia="zh-CN"/>
                </w:rPr>
                <w:t>66</w:t>
              </w:r>
            </w:ins>
            <w:ins w:id="11696" w:author="ZTE-Ma Zhifeng" w:date="2021-01-11T23:17:00Z">
              <w:r>
                <w:rPr>
                  <w:rFonts w:cs="Arial"/>
                  <w:lang w:eastAsia="zh-CN"/>
                </w:rPr>
                <w:t xml:space="preserve"> / 0.6</w:t>
              </w:r>
            </w:ins>
          </w:p>
        </w:tc>
        <w:tc>
          <w:tcPr>
            <w:tcW w:w="1968" w:type="dxa"/>
            <w:tcBorders>
              <w:top w:val="single" w:sz="4" w:space="0" w:color="auto"/>
              <w:left w:val="single" w:sz="4" w:space="0" w:color="auto"/>
              <w:bottom w:val="single" w:sz="4" w:space="0" w:color="auto"/>
              <w:right w:val="single" w:sz="4" w:space="0" w:color="auto"/>
            </w:tcBorders>
          </w:tcPr>
          <w:p w14:paraId="2BD5C321" w14:textId="5D31BA07" w:rsidR="00C23CD5" w:rsidRPr="00E062F1" w:rsidRDefault="007F7B3E" w:rsidP="006433CC">
            <w:pPr>
              <w:pStyle w:val="TAC"/>
              <w:rPr>
                <w:ins w:id="11697" w:author="ZTE-Ma Zhifeng" w:date="2021-01-11T00:17:00Z"/>
                <w:rFonts w:cs="Arial"/>
                <w:lang w:eastAsia="zh-CN"/>
              </w:rPr>
            </w:pPr>
            <w:ins w:id="11698" w:author="ZTE-Ma Zhifeng" w:date="2021-01-11T23:17:00Z">
              <w:r>
                <w:rPr>
                  <w:rFonts w:cs="Arial"/>
                  <w:lang w:eastAsia="zh-CN"/>
                </w:rPr>
                <w:t>n78 / 0.8</w:t>
              </w:r>
            </w:ins>
          </w:p>
        </w:tc>
      </w:tr>
      <w:tr w:rsidR="005634BD" w:rsidRPr="00E062F1" w:rsidDel="007F7B3E" w14:paraId="0F435E5C" w14:textId="1F1BA7E7" w:rsidTr="00D672A6">
        <w:trPr>
          <w:trHeight w:val="187"/>
          <w:jc w:val="center"/>
          <w:del w:id="11699" w:author="ZTE-Ma Zhifeng" w:date="2021-01-11T23:17:00Z"/>
        </w:trPr>
        <w:tc>
          <w:tcPr>
            <w:tcW w:w="2221" w:type="dxa"/>
            <w:tcBorders>
              <w:top w:val="single" w:sz="4" w:space="0" w:color="auto"/>
              <w:left w:val="single" w:sz="4" w:space="0" w:color="auto"/>
              <w:bottom w:val="nil"/>
              <w:right w:val="single" w:sz="4" w:space="0" w:color="auto"/>
            </w:tcBorders>
            <w:shd w:val="clear" w:color="auto" w:fill="auto"/>
            <w:hideMark/>
          </w:tcPr>
          <w:p w14:paraId="1C505233" w14:textId="1AF09104" w:rsidR="005634BD" w:rsidRPr="00E062F1" w:rsidDel="007F7B3E" w:rsidRDefault="005634BD" w:rsidP="00D672A6">
            <w:pPr>
              <w:pStyle w:val="TAC"/>
              <w:rPr>
                <w:del w:id="11700" w:author="ZTE-Ma Zhifeng" w:date="2021-01-11T23:17:00Z"/>
                <w:rFonts w:cs="Arial"/>
              </w:rPr>
            </w:pPr>
            <w:del w:id="11701" w:author="ZTE-Ma Zhifeng" w:date="2021-01-11T23:17:00Z">
              <w:r w:rsidRPr="00E062F1" w:rsidDel="007F7B3E">
                <w:rPr>
                  <w:rFonts w:cs="Arial"/>
                </w:rPr>
                <w:delText>DC_66_(n)71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06E314A" w14:textId="5E019A2B" w:rsidR="005634BD" w:rsidRPr="00E062F1" w:rsidDel="007F7B3E" w:rsidRDefault="005634BD" w:rsidP="00D672A6">
            <w:pPr>
              <w:pStyle w:val="TAC"/>
              <w:rPr>
                <w:del w:id="11702" w:author="ZTE-Ma Zhifeng" w:date="2021-01-11T23:17:00Z"/>
                <w:rFonts w:cs="Arial"/>
                <w:lang w:eastAsia="zh-CN"/>
              </w:rPr>
            </w:pPr>
            <w:del w:id="11703" w:author="ZTE-Ma Zhifeng" w:date="2021-01-11T23:17:00Z">
              <w:r w:rsidRPr="00E062F1" w:rsidDel="007F7B3E">
                <w:rPr>
                  <w:rFonts w:cs="Arial"/>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E65B7A7" w14:textId="3422336D" w:rsidR="005634BD" w:rsidRPr="00E062F1" w:rsidDel="007F7B3E" w:rsidRDefault="005634BD" w:rsidP="00D672A6">
            <w:pPr>
              <w:pStyle w:val="TAC"/>
              <w:rPr>
                <w:del w:id="11704" w:author="ZTE-Ma Zhifeng" w:date="2021-01-11T23:17:00Z"/>
                <w:rFonts w:cs="Arial"/>
                <w:lang w:eastAsia="zh-CN"/>
              </w:rPr>
            </w:pPr>
            <w:del w:id="11705" w:author="ZTE-Ma Zhifeng" w:date="2021-01-11T23:17:00Z">
              <w:r w:rsidRPr="00E062F1" w:rsidDel="007F7B3E">
                <w:rPr>
                  <w:rFonts w:cs="Arial"/>
                  <w:lang w:eastAsia="ja-JP"/>
                </w:rPr>
                <w:delText>0.3</w:delText>
              </w:r>
            </w:del>
          </w:p>
        </w:tc>
      </w:tr>
      <w:tr w:rsidR="005634BD" w:rsidRPr="00E062F1" w:rsidDel="007F7B3E" w14:paraId="0D4349DB" w14:textId="28F0A18B" w:rsidTr="00D672A6">
        <w:trPr>
          <w:trHeight w:val="187"/>
          <w:jc w:val="center"/>
          <w:del w:id="11706" w:author="ZTE-Ma Zhifeng" w:date="2021-01-11T23:17:00Z"/>
        </w:trPr>
        <w:tc>
          <w:tcPr>
            <w:tcW w:w="2221" w:type="dxa"/>
            <w:tcBorders>
              <w:top w:val="nil"/>
              <w:left w:val="single" w:sz="4" w:space="0" w:color="auto"/>
              <w:bottom w:val="nil"/>
              <w:right w:val="single" w:sz="4" w:space="0" w:color="auto"/>
            </w:tcBorders>
            <w:shd w:val="clear" w:color="auto" w:fill="auto"/>
            <w:hideMark/>
          </w:tcPr>
          <w:p w14:paraId="268796FC" w14:textId="03051174" w:rsidR="005634BD" w:rsidRPr="00E062F1" w:rsidDel="007F7B3E" w:rsidRDefault="005634BD" w:rsidP="00D672A6">
            <w:pPr>
              <w:pStyle w:val="TAC"/>
              <w:rPr>
                <w:del w:id="11707" w:author="ZTE-Ma Zhifeng" w:date="2021-01-11T23:1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AB817CA" w14:textId="36BA8474" w:rsidR="005634BD" w:rsidRPr="00E062F1" w:rsidDel="007F7B3E" w:rsidRDefault="005634BD" w:rsidP="00D672A6">
            <w:pPr>
              <w:pStyle w:val="TAC"/>
              <w:rPr>
                <w:del w:id="11708" w:author="ZTE-Ma Zhifeng" w:date="2021-01-11T23:17:00Z"/>
                <w:rFonts w:cs="Arial"/>
                <w:lang w:eastAsia="zh-CN"/>
              </w:rPr>
            </w:pPr>
            <w:del w:id="11709" w:author="ZTE-Ma Zhifeng" w:date="2021-01-11T23:17:00Z">
              <w:r w:rsidRPr="00E062F1" w:rsidDel="007F7B3E">
                <w:rPr>
                  <w:rFonts w:cs="Arial"/>
                  <w:lang w:eastAsia="ja-JP"/>
                </w:rPr>
                <w:delText>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3757CD8" w14:textId="1A14BF03" w:rsidR="005634BD" w:rsidRPr="00E062F1" w:rsidDel="007F7B3E" w:rsidRDefault="005634BD" w:rsidP="00D672A6">
            <w:pPr>
              <w:pStyle w:val="TAC"/>
              <w:rPr>
                <w:del w:id="11710" w:author="ZTE-Ma Zhifeng" w:date="2021-01-11T23:17:00Z"/>
                <w:rFonts w:cs="Arial"/>
                <w:lang w:eastAsia="zh-CN"/>
              </w:rPr>
            </w:pPr>
            <w:del w:id="11711" w:author="ZTE-Ma Zhifeng" w:date="2021-01-11T23:17:00Z">
              <w:r w:rsidRPr="00E062F1" w:rsidDel="007F7B3E">
                <w:rPr>
                  <w:rFonts w:cs="Arial"/>
                  <w:lang w:eastAsia="ja-JP"/>
                </w:rPr>
                <w:delText>0.3</w:delText>
              </w:r>
            </w:del>
          </w:p>
        </w:tc>
      </w:tr>
      <w:tr w:rsidR="005634BD" w:rsidRPr="00E062F1" w:rsidDel="007F7B3E" w14:paraId="08991D81" w14:textId="795B78D4" w:rsidTr="00D672A6">
        <w:trPr>
          <w:trHeight w:val="187"/>
          <w:jc w:val="center"/>
          <w:del w:id="11712" w:author="ZTE-Ma Zhifeng" w:date="2021-01-11T23:17:00Z"/>
        </w:trPr>
        <w:tc>
          <w:tcPr>
            <w:tcW w:w="2221" w:type="dxa"/>
            <w:tcBorders>
              <w:top w:val="nil"/>
              <w:left w:val="single" w:sz="4" w:space="0" w:color="auto"/>
              <w:bottom w:val="single" w:sz="4" w:space="0" w:color="auto"/>
              <w:right w:val="single" w:sz="4" w:space="0" w:color="auto"/>
            </w:tcBorders>
            <w:shd w:val="clear" w:color="auto" w:fill="auto"/>
            <w:hideMark/>
          </w:tcPr>
          <w:p w14:paraId="697512CC" w14:textId="327227F7" w:rsidR="005634BD" w:rsidRPr="00E062F1" w:rsidDel="007F7B3E" w:rsidRDefault="005634BD" w:rsidP="00D672A6">
            <w:pPr>
              <w:pStyle w:val="TAC"/>
              <w:rPr>
                <w:del w:id="11713" w:author="ZTE-Ma Zhifeng" w:date="2021-01-11T23:1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B5F1DCF" w14:textId="5C407451" w:rsidR="005634BD" w:rsidRPr="00E062F1" w:rsidDel="007F7B3E" w:rsidRDefault="005634BD" w:rsidP="00D672A6">
            <w:pPr>
              <w:pStyle w:val="TAC"/>
              <w:rPr>
                <w:del w:id="11714" w:author="ZTE-Ma Zhifeng" w:date="2021-01-11T23:17:00Z"/>
                <w:rFonts w:cs="Arial"/>
                <w:lang w:eastAsia="zh-CN"/>
              </w:rPr>
            </w:pPr>
            <w:del w:id="11715" w:author="ZTE-Ma Zhifeng" w:date="2021-01-11T23:17:00Z">
              <w:r w:rsidRPr="00E062F1" w:rsidDel="007F7B3E">
                <w:rPr>
                  <w:rFonts w:cs="Arial"/>
                  <w:lang w:eastAsia="ja-JP"/>
                </w:rPr>
                <w:delText>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B077827" w14:textId="3A736E4E" w:rsidR="005634BD" w:rsidRPr="00E062F1" w:rsidDel="007F7B3E" w:rsidRDefault="005634BD" w:rsidP="00D672A6">
            <w:pPr>
              <w:pStyle w:val="TAC"/>
              <w:rPr>
                <w:del w:id="11716" w:author="ZTE-Ma Zhifeng" w:date="2021-01-11T23:17:00Z"/>
                <w:rFonts w:cs="Arial"/>
                <w:lang w:eastAsia="zh-CN"/>
              </w:rPr>
            </w:pPr>
            <w:del w:id="11717" w:author="ZTE-Ma Zhifeng" w:date="2021-01-11T23:17:00Z">
              <w:r w:rsidRPr="00E062F1" w:rsidDel="007F7B3E">
                <w:rPr>
                  <w:rFonts w:cs="Arial"/>
                  <w:lang w:eastAsia="ja-JP"/>
                </w:rPr>
                <w:delText>0.3</w:delText>
              </w:r>
            </w:del>
          </w:p>
        </w:tc>
      </w:tr>
      <w:tr w:rsidR="00C23CD5" w:rsidRPr="00E062F1" w14:paraId="2CF6443F" w14:textId="77777777" w:rsidTr="006433CC">
        <w:trPr>
          <w:trHeight w:val="187"/>
          <w:jc w:val="center"/>
          <w:ins w:id="11718" w:author="ZTE-Ma Zhifeng" w:date="2021-01-11T00:17:00Z"/>
        </w:trPr>
        <w:tc>
          <w:tcPr>
            <w:tcW w:w="2221" w:type="dxa"/>
            <w:tcBorders>
              <w:top w:val="nil"/>
              <w:left w:val="single" w:sz="4" w:space="0" w:color="auto"/>
              <w:bottom w:val="single" w:sz="4" w:space="0" w:color="auto"/>
              <w:right w:val="single" w:sz="4" w:space="0" w:color="auto"/>
            </w:tcBorders>
            <w:shd w:val="clear" w:color="auto" w:fill="auto"/>
          </w:tcPr>
          <w:p w14:paraId="48B5C8AF" w14:textId="605125F6" w:rsidR="00C23CD5" w:rsidRPr="00E062F1" w:rsidRDefault="008325A9" w:rsidP="006433CC">
            <w:pPr>
              <w:pStyle w:val="TAC"/>
              <w:rPr>
                <w:ins w:id="11719" w:author="ZTE-Ma Zhifeng" w:date="2021-01-11T00:17:00Z"/>
                <w:rFonts w:cs="Arial"/>
              </w:rPr>
            </w:pPr>
            <w:ins w:id="11720" w:author="ZTE-Ma Zhifeng" w:date="2021-01-11T23:06:00Z">
              <w:r w:rsidRPr="00E062F1">
                <w:rPr>
                  <w:rFonts w:cs="Arial"/>
                </w:rPr>
                <w:t>DC_66_(n)71</w:t>
              </w:r>
            </w:ins>
          </w:p>
        </w:tc>
        <w:tc>
          <w:tcPr>
            <w:tcW w:w="1968" w:type="dxa"/>
            <w:tcBorders>
              <w:top w:val="single" w:sz="4" w:space="0" w:color="auto"/>
              <w:left w:val="single" w:sz="4" w:space="0" w:color="auto"/>
              <w:bottom w:val="single" w:sz="4" w:space="0" w:color="auto"/>
              <w:right w:val="single" w:sz="4" w:space="0" w:color="auto"/>
            </w:tcBorders>
          </w:tcPr>
          <w:p w14:paraId="00E0CEAD" w14:textId="578B30F9" w:rsidR="00C23CD5" w:rsidRPr="00E062F1" w:rsidRDefault="007F7B3E" w:rsidP="006433CC">
            <w:pPr>
              <w:pStyle w:val="TAC"/>
              <w:rPr>
                <w:ins w:id="11721" w:author="ZTE-Ma Zhifeng" w:date="2021-01-11T00:17:00Z"/>
                <w:rFonts w:cs="Arial"/>
                <w:lang w:eastAsia="zh-CN"/>
              </w:rPr>
            </w:pPr>
            <w:ins w:id="11722" w:author="ZTE-Ma Zhifeng" w:date="2021-01-11T23:17:00Z">
              <w:r>
                <w:rPr>
                  <w:rFonts w:cs="Arial" w:hint="eastAsia"/>
                  <w:lang w:eastAsia="zh-CN"/>
                </w:rPr>
                <w:t>6</w:t>
              </w:r>
              <w:r>
                <w:rPr>
                  <w:rFonts w:cs="Arial"/>
                  <w:lang w:eastAsia="zh-CN"/>
                </w:rPr>
                <w:t>6 / 0.3</w:t>
              </w:r>
            </w:ins>
          </w:p>
        </w:tc>
        <w:tc>
          <w:tcPr>
            <w:tcW w:w="1968" w:type="dxa"/>
            <w:gridSpan w:val="2"/>
            <w:tcBorders>
              <w:top w:val="single" w:sz="4" w:space="0" w:color="auto"/>
              <w:left w:val="single" w:sz="4" w:space="0" w:color="auto"/>
              <w:bottom w:val="single" w:sz="4" w:space="0" w:color="auto"/>
              <w:right w:val="single" w:sz="4" w:space="0" w:color="auto"/>
            </w:tcBorders>
          </w:tcPr>
          <w:p w14:paraId="4B6561F1" w14:textId="047D25F4" w:rsidR="00C23CD5" w:rsidRPr="00E062F1" w:rsidRDefault="007F7B3E" w:rsidP="006433CC">
            <w:pPr>
              <w:pStyle w:val="TAC"/>
              <w:rPr>
                <w:ins w:id="11723" w:author="ZTE-Ma Zhifeng" w:date="2021-01-11T00:17:00Z"/>
                <w:rFonts w:cs="Arial"/>
                <w:lang w:eastAsia="zh-CN"/>
              </w:rPr>
            </w:pPr>
            <w:ins w:id="11724" w:author="ZTE-Ma Zhifeng" w:date="2021-01-11T23:17:00Z">
              <w:r>
                <w:rPr>
                  <w:rFonts w:cs="Arial" w:hint="eastAsia"/>
                  <w:lang w:eastAsia="zh-CN"/>
                </w:rPr>
                <w:t>7</w:t>
              </w:r>
              <w:r>
                <w:rPr>
                  <w:rFonts w:cs="Arial"/>
                  <w:lang w:eastAsia="zh-CN"/>
                </w:rPr>
                <w:t>1 / 0.3</w:t>
              </w:r>
            </w:ins>
          </w:p>
        </w:tc>
        <w:tc>
          <w:tcPr>
            <w:tcW w:w="1968" w:type="dxa"/>
            <w:tcBorders>
              <w:top w:val="single" w:sz="4" w:space="0" w:color="auto"/>
              <w:left w:val="single" w:sz="4" w:space="0" w:color="auto"/>
              <w:bottom w:val="single" w:sz="4" w:space="0" w:color="auto"/>
              <w:right w:val="single" w:sz="4" w:space="0" w:color="auto"/>
            </w:tcBorders>
          </w:tcPr>
          <w:p w14:paraId="0B6B4301" w14:textId="1537DB9B" w:rsidR="00C23CD5" w:rsidRPr="00E062F1" w:rsidRDefault="007F7B3E" w:rsidP="006433CC">
            <w:pPr>
              <w:pStyle w:val="TAC"/>
              <w:rPr>
                <w:ins w:id="11725" w:author="ZTE-Ma Zhifeng" w:date="2021-01-11T00:17:00Z"/>
                <w:rFonts w:cs="Arial"/>
                <w:lang w:eastAsia="zh-CN"/>
              </w:rPr>
            </w:pPr>
            <w:ins w:id="11726" w:author="ZTE-Ma Zhifeng" w:date="2021-01-11T23:17:00Z">
              <w:r>
                <w:rPr>
                  <w:rFonts w:cs="Arial"/>
                  <w:lang w:eastAsia="zh-CN"/>
                </w:rPr>
                <w:t>n71 / 0.3</w:t>
              </w:r>
            </w:ins>
          </w:p>
        </w:tc>
      </w:tr>
      <w:tr w:rsidR="005634BD" w:rsidRPr="00E062F1" w:rsidDel="007F7B3E" w14:paraId="624FAF04" w14:textId="1502BB71" w:rsidTr="00D672A6">
        <w:trPr>
          <w:trHeight w:val="187"/>
          <w:jc w:val="center"/>
          <w:del w:id="11727" w:author="ZTE-Ma Zhifeng" w:date="2021-01-11T23:18:00Z"/>
        </w:trPr>
        <w:tc>
          <w:tcPr>
            <w:tcW w:w="2221" w:type="dxa"/>
            <w:tcBorders>
              <w:top w:val="single" w:sz="4" w:space="0" w:color="auto"/>
              <w:left w:val="single" w:sz="4" w:space="0" w:color="auto"/>
              <w:bottom w:val="nil"/>
              <w:right w:val="single" w:sz="4" w:space="0" w:color="auto"/>
            </w:tcBorders>
            <w:shd w:val="clear" w:color="auto" w:fill="auto"/>
            <w:hideMark/>
          </w:tcPr>
          <w:p w14:paraId="750D8D37" w14:textId="7E0A807B" w:rsidR="005634BD" w:rsidRPr="00E062F1" w:rsidDel="007F7B3E" w:rsidRDefault="005634BD" w:rsidP="00D672A6">
            <w:pPr>
              <w:pStyle w:val="TAC"/>
              <w:rPr>
                <w:del w:id="11728" w:author="ZTE-Ma Zhifeng" w:date="2021-01-11T23:18:00Z"/>
                <w:rFonts w:cs="Arial"/>
              </w:rPr>
            </w:pPr>
            <w:del w:id="11729" w:author="ZTE-Ma Zhifeng" w:date="2021-01-11T23:18:00Z">
              <w:r w:rsidRPr="00E062F1" w:rsidDel="007F7B3E">
                <w:rPr>
                  <w:rFonts w:cs="Arial"/>
                  <w:lang w:eastAsia="ja-JP"/>
                </w:rPr>
                <w:delText>DC_66-71_n38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3EF6F64" w14:textId="73EFF866" w:rsidR="005634BD" w:rsidRPr="00E062F1" w:rsidDel="007F7B3E" w:rsidRDefault="005634BD" w:rsidP="00D672A6">
            <w:pPr>
              <w:pStyle w:val="TAC"/>
              <w:rPr>
                <w:del w:id="11730" w:author="ZTE-Ma Zhifeng" w:date="2021-01-11T23:18:00Z"/>
                <w:rFonts w:cs="Arial"/>
                <w:lang w:eastAsia="ja-JP"/>
              </w:rPr>
            </w:pPr>
            <w:del w:id="11731" w:author="ZTE-Ma Zhifeng" w:date="2021-01-11T23:18:00Z">
              <w:r w:rsidRPr="00E062F1" w:rsidDel="007F7B3E">
                <w:rPr>
                  <w:rFonts w:cs="Arial"/>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3912546" w14:textId="5FE5FC08" w:rsidR="005634BD" w:rsidRPr="00E062F1" w:rsidDel="007F7B3E" w:rsidRDefault="005634BD" w:rsidP="00D672A6">
            <w:pPr>
              <w:pStyle w:val="TAC"/>
              <w:rPr>
                <w:del w:id="11732" w:author="ZTE-Ma Zhifeng" w:date="2021-01-11T23:18:00Z"/>
                <w:rFonts w:cs="Arial"/>
                <w:lang w:eastAsia="ja-JP"/>
              </w:rPr>
            </w:pPr>
            <w:del w:id="11733" w:author="ZTE-Ma Zhifeng" w:date="2021-01-11T23:18:00Z">
              <w:r w:rsidRPr="00E062F1" w:rsidDel="007F7B3E">
                <w:rPr>
                  <w:rFonts w:cs="Arial"/>
                  <w:lang w:eastAsia="zh-CN"/>
                </w:rPr>
                <w:delText>0.5</w:delText>
              </w:r>
            </w:del>
          </w:p>
        </w:tc>
      </w:tr>
      <w:tr w:rsidR="005634BD" w:rsidRPr="00E062F1" w:rsidDel="007F7B3E" w14:paraId="666F0EAD" w14:textId="7AB4A382" w:rsidTr="00D672A6">
        <w:trPr>
          <w:trHeight w:val="187"/>
          <w:jc w:val="center"/>
          <w:del w:id="11734" w:author="ZTE-Ma Zhifeng" w:date="2021-01-11T23:18:00Z"/>
        </w:trPr>
        <w:tc>
          <w:tcPr>
            <w:tcW w:w="2221" w:type="dxa"/>
            <w:tcBorders>
              <w:top w:val="nil"/>
              <w:left w:val="single" w:sz="4" w:space="0" w:color="auto"/>
              <w:bottom w:val="nil"/>
              <w:right w:val="single" w:sz="4" w:space="0" w:color="auto"/>
            </w:tcBorders>
            <w:shd w:val="clear" w:color="auto" w:fill="auto"/>
            <w:hideMark/>
          </w:tcPr>
          <w:p w14:paraId="25FA1C53" w14:textId="24DD8D2F" w:rsidR="005634BD" w:rsidRPr="00E062F1" w:rsidDel="007F7B3E" w:rsidRDefault="005634BD" w:rsidP="00D672A6">
            <w:pPr>
              <w:pStyle w:val="TAC"/>
              <w:rPr>
                <w:del w:id="11735" w:author="ZTE-Ma Zhifeng" w:date="2021-01-11T23:1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71D56E6" w14:textId="627E0137" w:rsidR="005634BD" w:rsidRPr="00E062F1" w:rsidDel="007F7B3E" w:rsidRDefault="005634BD" w:rsidP="00D672A6">
            <w:pPr>
              <w:pStyle w:val="TAC"/>
              <w:rPr>
                <w:del w:id="11736" w:author="ZTE-Ma Zhifeng" w:date="2021-01-11T23:18:00Z"/>
                <w:rFonts w:cs="Arial"/>
                <w:lang w:eastAsia="ja-JP"/>
              </w:rPr>
            </w:pPr>
            <w:del w:id="11737" w:author="ZTE-Ma Zhifeng" w:date="2021-01-11T23:18:00Z">
              <w:r w:rsidRPr="00E062F1" w:rsidDel="007F7B3E">
                <w:rPr>
                  <w:rFonts w:cs="Arial"/>
                  <w:lang w:eastAsia="ja-JP"/>
                </w:rPr>
                <w:delText>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B9B789E" w14:textId="2F2D5F7A" w:rsidR="005634BD" w:rsidRPr="00E062F1" w:rsidDel="007F7B3E" w:rsidRDefault="005634BD" w:rsidP="00D672A6">
            <w:pPr>
              <w:pStyle w:val="TAC"/>
              <w:rPr>
                <w:del w:id="11738" w:author="ZTE-Ma Zhifeng" w:date="2021-01-11T23:18:00Z"/>
                <w:rFonts w:cs="Arial"/>
                <w:lang w:eastAsia="ja-JP"/>
              </w:rPr>
            </w:pPr>
            <w:del w:id="11739" w:author="ZTE-Ma Zhifeng" w:date="2021-01-11T23:18:00Z">
              <w:r w:rsidRPr="00E062F1" w:rsidDel="007F7B3E">
                <w:rPr>
                  <w:rFonts w:cs="Arial"/>
                  <w:lang w:eastAsia="zh-CN"/>
                </w:rPr>
                <w:delText>0.5</w:delText>
              </w:r>
            </w:del>
          </w:p>
        </w:tc>
      </w:tr>
      <w:tr w:rsidR="005634BD" w:rsidRPr="00E062F1" w:rsidDel="007F7B3E" w14:paraId="7BE46DF2" w14:textId="003DA1EA" w:rsidTr="00D672A6">
        <w:trPr>
          <w:trHeight w:val="187"/>
          <w:jc w:val="center"/>
          <w:del w:id="11740" w:author="ZTE-Ma Zhifeng" w:date="2021-01-11T23:18:00Z"/>
        </w:trPr>
        <w:tc>
          <w:tcPr>
            <w:tcW w:w="2221" w:type="dxa"/>
            <w:tcBorders>
              <w:top w:val="nil"/>
              <w:left w:val="single" w:sz="4" w:space="0" w:color="auto"/>
              <w:bottom w:val="single" w:sz="4" w:space="0" w:color="auto"/>
              <w:right w:val="single" w:sz="4" w:space="0" w:color="auto"/>
            </w:tcBorders>
            <w:shd w:val="clear" w:color="auto" w:fill="auto"/>
            <w:hideMark/>
          </w:tcPr>
          <w:p w14:paraId="4D92F56A" w14:textId="7EF1AA68" w:rsidR="005634BD" w:rsidRPr="00E062F1" w:rsidDel="007F7B3E" w:rsidRDefault="005634BD" w:rsidP="00D672A6">
            <w:pPr>
              <w:pStyle w:val="TAC"/>
              <w:rPr>
                <w:del w:id="11741" w:author="ZTE-Ma Zhifeng" w:date="2021-01-11T23:1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9DDB2EF" w14:textId="18236579" w:rsidR="005634BD" w:rsidRPr="00E062F1" w:rsidDel="007F7B3E" w:rsidRDefault="005634BD" w:rsidP="00D672A6">
            <w:pPr>
              <w:pStyle w:val="TAC"/>
              <w:rPr>
                <w:del w:id="11742" w:author="ZTE-Ma Zhifeng" w:date="2021-01-11T23:18:00Z"/>
                <w:rFonts w:cs="Arial"/>
                <w:lang w:eastAsia="ja-JP"/>
              </w:rPr>
            </w:pPr>
            <w:del w:id="11743" w:author="ZTE-Ma Zhifeng" w:date="2021-01-11T23:18:00Z">
              <w:r w:rsidRPr="00E062F1" w:rsidDel="007F7B3E">
                <w:rPr>
                  <w:rFonts w:cs="Arial"/>
                  <w:lang w:eastAsia="ja-JP"/>
                </w:rPr>
                <w:delText>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92642FA" w14:textId="7C1301EB" w:rsidR="005634BD" w:rsidRPr="00E062F1" w:rsidDel="007F7B3E" w:rsidRDefault="005634BD" w:rsidP="00D672A6">
            <w:pPr>
              <w:pStyle w:val="TAC"/>
              <w:rPr>
                <w:del w:id="11744" w:author="ZTE-Ma Zhifeng" w:date="2021-01-11T23:18:00Z"/>
                <w:rFonts w:cs="Arial"/>
                <w:lang w:eastAsia="ja-JP"/>
              </w:rPr>
            </w:pPr>
            <w:del w:id="11745" w:author="ZTE-Ma Zhifeng" w:date="2021-01-11T23:18:00Z">
              <w:r w:rsidRPr="00E062F1" w:rsidDel="007F7B3E">
                <w:rPr>
                  <w:rFonts w:cs="Arial"/>
                  <w:lang w:eastAsia="zh-CN"/>
                </w:rPr>
                <w:delText>0.8</w:delText>
              </w:r>
            </w:del>
          </w:p>
        </w:tc>
      </w:tr>
      <w:tr w:rsidR="00C23CD5" w:rsidRPr="00E062F1" w14:paraId="51BCC0D1" w14:textId="77777777" w:rsidTr="006433CC">
        <w:trPr>
          <w:trHeight w:val="187"/>
          <w:jc w:val="center"/>
          <w:ins w:id="11746" w:author="ZTE-Ma Zhifeng" w:date="2021-01-11T00:17:00Z"/>
        </w:trPr>
        <w:tc>
          <w:tcPr>
            <w:tcW w:w="2221" w:type="dxa"/>
            <w:tcBorders>
              <w:top w:val="nil"/>
              <w:left w:val="single" w:sz="4" w:space="0" w:color="auto"/>
              <w:bottom w:val="single" w:sz="4" w:space="0" w:color="auto"/>
              <w:right w:val="single" w:sz="4" w:space="0" w:color="auto"/>
            </w:tcBorders>
            <w:shd w:val="clear" w:color="auto" w:fill="auto"/>
          </w:tcPr>
          <w:p w14:paraId="7EA4F847" w14:textId="72843FBB" w:rsidR="00C23CD5" w:rsidRPr="00E062F1" w:rsidRDefault="008325A9" w:rsidP="006433CC">
            <w:pPr>
              <w:pStyle w:val="TAC"/>
              <w:rPr>
                <w:ins w:id="11747" w:author="ZTE-Ma Zhifeng" w:date="2021-01-11T00:17:00Z"/>
                <w:rFonts w:cs="Arial"/>
              </w:rPr>
            </w:pPr>
            <w:ins w:id="11748" w:author="ZTE-Ma Zhifeng" w:date="2021-01-11T23:06:00Z">
              <w:r w:rsidRPr="00E062F1">
                <w:rPr>
                  <w:rFonts w:cs="Arial"/>
                  <w:lang w:eastAsia="ja-JP"/>
                </w:rPr>
                <w:t>DC_66-71_n38</w:t>
              </w:r>
            </w:ins>
          </w:p>
        </w:tc>
        <w:tc>
          <w:tcPr>
            <w:tcW w:w="1968" w:type="dxa"/>
            <w:tcBorders>
              <w:top w:val="single" w:sz="4" w:space="0" w:color="auto"/>
              <w:left w:val="single" w:sz="4" w:space="0" w:color="auto"/>
              <w:bottom w:val="single" w:sz="4" w:space="0" w:color="auto"/>
              <w:right w:val="single" w:sz="4" w:space="0" w:color="auto"/>
            </w:tcBorders>
          </w:tcPr>
          <w:p w14:paraId="19D5C25E" w14:textId="31130F47" w:rsidR="00C23CD5" w:rsidRPr="00E062F1" w:rsidRDefault="007F7B3E" w:rsidP="006433CC">
            <w:pPr>
              <w:pStyle w:val="TAC"/>
              <w:rPr>
                <w:ins w:id="11749" w:author="ZTE-Ma Zhifeng" w:date="2021-01-11T00:17:00Z"/>
                <w:rFonts w:cs="Arial"/>
                <w:lang w:eastAsia="zh-CN"/>
              </w:rPr>
            </w:pPr>
            <w:ins w:id="11750" w:author="ZTE-Ma Zhifeng" w:date="2021-01-11T23:17:00Z">
              <w:r>
                <w:rPr>
                  <w:rFonts w:cs="Arial" w:hint="eastAsia"/>
                  <w:lang w:eastAsia="zh-CN"/>
                </w:rPr>
                <w:t>6</w:t>
              </w:r>
              <w:r>
                <w:rPr>
                  <w:rFonts w:cs="Arial"/>
                  <w:lang w:eastAsia="zh-CN"/>
                </w:rPr>
                <w:t>6 / 0.</w:t>
              </w:r>
            </w:ins>
            <w:ins w:id="11751" w:author="ZTE-Ma Zhifeng" w:date="2021-01-11T23:18:00Z">
              <w:r>
                <w:rPr>
                  <w:rFonts w:cs="Arial"/>
                  <w:lang w:eastAsia="zh-CN"/>
                </w:rPr>
                <w:t>5</w:t>
              </w:r>
            </w:ins>
          </w:p>
        </w:tc>
        <w:tc>
          <w:tcPr>
            <w:tcW w:w="1968" w:type="dxa"/>
            <w:gridSpan w:val="2"/>
            <w:tcBorders>
              <w:top w:val="single" w:sz="4" w:space="0" w:color="auto"/>
              <w:left w:val="single" w:sz="4" w:space="0" w:color="auto"/>
              <w:bottom w:val="single" w:sz="4" w:space="0" w:color="auto"/>
              <w:right w:val="single" w:sz="4" w:space="0" w:color="auto"/>
            </w:tcBorders>
          </w:tcPr>
          <w:p w14:paraId="388E4C51" w14:textId="57C68A7F" w:rsidR="00C23CD5" w:rsidRPr="00E062F1" w:rsidRDefault="007F7B3E" w:rsidP="006433CC">
            <w:pPr>
              <w:pStyle w:val="TAC"/>
              <w:rPr>
                <w:ins w:id="11752" w:author="ZTE-Ma Zhifeng" w:date="2021-01-11T00:17:00Z"/>
                <w:rFonts w:cs="Arial"/>
                <w:lang w:eastAsia="zh-CN"/>
              </w:rPr>
            </w:pPr>
            <w:ins w:id="11753" w:author="ZTE-Ma Zhifeng" w:date="2021-01-11T23:18:00Z">
              <w:r>
                <w:rPr>
                  <w:rFonts w:cs="Arial" w:hint="eastAsia"/>
                  <w:lang w:eastAsia="zh-CN"/>
                </w:rPr>
                <w:t>7</w:t>
              </w:r>
              <w:r>
                <w:rPr>
                  <w:rFonts w:cs="Arial"/>
                  <w:lang w:eastAsia="zh-CN"/>
                </w:rPr>
                <w:t>1 / 0.5</w:t>
              </w:r>
            </w:ins>
          </w:p>
        </w:tc>
        <w:tc>
          <w:tcPr>
            <w:tcW w:w="1968" w:type="dxa"/>
            <w:tcBorders>
              <w:top w:val="single" w:sz="4" w:space="0" w:color="auto"/>
              <w:left w:val="single" w:sz="4" w:space="0" w:color="auto"/>
              <w:bottom w:val="single" w:sz="4" w:space="0" w:color="auto"/>
              <w:right w:val="single" w:sz="4" w:space="0" w:color="auto"/>
            </w:tcBorders>
          </w:tcPr>
          <w:p w14:paraId="461293CC" w14:textId="7A6BD80B" w:rsidR="00C23CD5" w:rsidRPr="00E062F1" w:rsidRDefault="007F7B3E" w:rsidP="006433CC">
            <w:pPr>
              <w:pStyle w:val="TAC"/>
              <w:rPr>
                <w:ins w:id="11754" w:author="ZTE-Ma Zhifeng" w:date="2021-01-11T00:17:00Z"/>
                <w:rFonts w:cs="Arial"/>
                <w:lang w:eastAsia="zh-CN"/>
              </w:rPr>
            </w:pPr>
            <w:ins w:id="11755" w:author="ZTE-Ma Zhifeng" w:date="2021-01-11T23:18:00Z">
              <w:r>
                <w:rPr>
                  <w:rFonts w:cs="Arial"/>
                  <w:lang w:eastAsia="zh-CN"/>
                </w:rPr>
                <w:t>n38 / 0.8</w:t>
              </w:r>
            </w:ins>
          </w:p>
        </w:tc>
      </w:tr>
      <w:tr w:rsidR="005634BD" w:rsidRPr="00E062F1" w:rsidDel="007F7B3E" w14:paraId="4191EA5C" w14:textId="324E420E" w:rsidTr="00D672A6">
        <w:trPr>
          <w:trHeight w:val="187"/>
          <w:jc w:val="center"/>
          <w:del w:id="11756" w:author="ZTE-Ma Zhifeng" w:date="2021-01-11T23:18:00Z"/>
        </w:trPr>
        <w:tc>
          <w:tcPr>
            <w:tcW w:w="2221" w:type="dxa"/>
            <w:tcBorders>
              <w:top w:val="single" w:sz="4" w:space="0" w:color="auto"/>
              <w:left w:val="single" w:sz="4" w:space="0" w:color="auto"/>
              <w:bottom w:val="nil"/>
              <w:right w:val="single" w:sz="4" w:space="0" w:color="auto"/>
            </w:tcBorders>
            <w:shd w:val="clear" w:color="auto" w:fill="auto"/>
            <w:hideMark/>
          </w:tcPr>
          <w:p w14:paraId="055AEA28" w14:textId="2FC91C35" w:rsidR="005634BD" w:rsidRPr="00E062F1" w:rsidDel="007F7B3E" w:rsidRDefault="005634BD" w:rsidP="00D672A6">
            <w:pPr>
              <w:pStyle w:val="TAC"/>
              <w:rPr>
                <w:del w:id="11757" w:author="ZTE-Ma Zhifeng" w:date="2021-01-11T23:18:00Z"/>
                <w:rFonts w:cs="Arial"/>
              </w:rPr>
            </w:pPr>
            <w:del w:id="11758" w:author="ZTE-Ma Zhifeng" w:date="2021-01-11T23:18:00Z">
              <w:r w:rsidRPr="00E062F1" w:rsidDel="007F7B3E">
                <w:rPr>
                  <w:rFonts w:cs="Arial"/>
                  <w:lang w:eastAsia="ja-JP"/>
                </w:rPr>
                <w:delText>DC_66-71_n66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BD5C325" w14:textId="514BE675" w:rsidR="005634BD" w:rsidRPr="00E062F1" w:rsidDel="007F7B3E" w:rsidRDefault="005634BD" w:rsidP="00D672A6">
            <w:pPr>
              <w:pStyle w:val="TAC"/>
              <w:rPr>
                <w:del w:id="11759" w:author="ZTE-Ma Zhifeng" w:date="2021-01-11T23:18:00Z"/>
                <w:rFonts w:cs="Arial"/>
                <w:lang w:eastAsia="ja-JP"/>
              </w:rPr>
            </w:pPr>
            <w:del w:id="11760" w:author="ZTE-Ma Zhifeng" w:date="2021-01-11T23:18:00Z">
              <w:r w:rsidRPr="00E062F1" w:rsidDel="007F7B3E">
                <w:rPr>
                  <w:rFonts w:cs="Arial"/>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2AC2847" w14:textId="71BE72FD" w:rsidR="005634BD" w:rsidRPr="00E062F1" w:rsidDel="007F7B3E" w:rsidRDefault="005634BD" w:rsidP="00D672A6">
            <w:pPr>
              <w:pStyle w:val="TAC"/>
              <w:rPr>
                <w:del w:id="11761" w:author="ZTE-Ma Zhifeng" w:date="2021-01-11T23:18:00Z"/>
                <w:rFonts w:cs="Arial"/>
                <w:lang w:eastAsia="ja-JP"/>
              </w:rPr>
            </w:pPr>
            <w:del w:id="11762" w:author="ZTE-Ma Zhifeng" w:date="2021-01-11T23:18:00Z">
              <w:r w:rsidRPr="00E062F1" w:rsidDel="007F7B3E">
                <w:rPr>
                  <w:rFonts w:cs="Arial"/>
                  <w:lang w:eastAsia="zh-CN"/>
                </w:rPr>
                <w:delText>0.3</w:delText>
              </w:r>
            </w:del>
          </w:p>
        </w:tc>
      </w:tr>
      <w:tr w:rsidR="005634BD" w:rsidRPr="00E062F1" w:rsidDel="007F7B3E" w14:paraId="315CDBA4" w14:textId="41C3CFD0" w:rsidTr="00D672A6">
        <w:trPr>
          <w:trHeight w:val="187"/>
          <w:jc w:val="center"/>
          <w:del w:id="11763" w:author="ZTE-Ma Zhifeng" w:date="2021-01-11T23:18:00Z"/>
        </w:trPr>
        <w:tc>
          <w:tcPr>
            <w:tcW w:w="2221" w:type="dxa"/>
            <w:tcBorders>
              <w:top w:val="nil"/>
              <w:left w:val="single" w:sz="4" w:space="0" w:color="auto"/>
              <w:bottom w:val="nil"/>
              <w:right w:val="single" w:sz="4" w:space="0" w:color="auto"/>
            </w:tcBorders>
            <w:shd w:val="clear" w:color="auto" w:fill="auto"/>
            <w:hideMark/>
          </w:tcPr>
          <w:p w14:paraId="15D8989A" w14:textId="7F48ED85" w:rsidR="005634BD" w:rsidRPr="00E062F1" w:rsidDel="007F7B3E" w:rsidRDefault="005634BD" w:rsidP="00D672A6">
            <w:pPr>
              <w:pStyle w:val="TAC"/>
              <w:rPr>
                <w:del w:id="11764" w:author="ZTE-Ma Zhifeng" w:date="2021-01-11T23:1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16302DE" w14:textId="7507DB3A" w:rsidR="005634BD" w:rsidRPr="00E062F1" w:rsidDel="007F7B3E" w:rsidRDefault="005634BD" w:rsidP="00D672A6">
            <w:pPr>
              <w:pStyle w:val="TAC"/>
              <w:rPr>
                <w:del w:id="11765" w:author="ZTE-Ma Zhifeng" w:date="2021-01-11T23:18:00Z"/>
                <w:rFonts w:cs="Arial"/>
                <w:lang w:eastAsia="ja-JP"/>
              </w:rPr>
            </w:pPr>
            <w:del w:id="11766" w:author="ZTE-Ma Zhifeng" w:date="2021-01-11T23:18:00Z">
              <w:r w:rsidRPr="00E062F1" w:rsidDel="007F7B3E">
                <w:rPr>
                  <w:rFonts w:cs="Arial"/>
                  <w:lang w:eastAsia="ja-JP"/>
                </w:rPr>
                <w:delText>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E71DDF5" w14:textId="3FE4A612" w:rsidR="005634BD" w:rsidRPr="00E062F1" w:rsidDel="007F7B3E" w:rsidRDefault="005634BD" w:rsidP="00D672A6">
            <w:pPr>
              <w:pStyle w:val="TAC"/>
              <w:rPr>
                <w:del w:id="11767" w:author="ZTE-Ma Zhifeng" w:date="2021-01-11T23:18:00Z"/>
                <w:rFonts w:cs="Arial"/>
                <w:lang w:eastAsia="ja-JP"/>
              </w:rPr>
            </w:pPr>
            <w:del w:id="11768" w:author="ZTE-Ma Zhifeng" w:date="2021-01-11T23:18:00Z">
              <w:r w:rsidRPr="00E062F1" w:rsidDel="007F7B3E">
                <w:rPr>
                  <w:rFonts w:cs="Arial"/>
                  <w:lang w:eastAsia="zh-CN"/>
                </w:rPr>
                <w:delText>0.3</w:delText>
              </w:r>
            </w:del>
          </w:p>
        </w:tc>
      </w:tr>
      <w:tr w:rsidR="005634BD" w:rsidRPr="00E062F1" w:rsidDel="007F7B3E" w14:paraId="4EDC40E6" w14:textId="42A782FF" w:rsidTr="00D672A6">
        <w:trPr>
          <w:trHeight w:val="187"/>
          <w:jc w:val="center"/>
          <w:del w:id="11769" w:author="ZTE-Ma Zhifeng" w:date="2021-01-11T23:18:00Z"/>
        </w:trPr>
        <w:tc>
          <w:tcPr>
            <w:tcW w:w="2221" w:type="dxa"/>
            <w:tcBorders>
              <w:top w:val="nil"/>
              <w:left w:val="single" w:sz="4" w:space="0" w:color="auto"/>
              <w:bottom w:val="single" w:sz="4" w:space="0" w:color="auto"/>
              <w:right w:val="single" w:sz="4" w:space="0" w:color="auto"/>
            </w:tcBorders>
            <w:shd w:val="clear" w:color="auto" w:fill="auto"/>
            <w:hideMark/>
          </w:tcPr>
          <w:p w14:paraId="52630209" w14:textId="10083F26" w:rsidR="005634BD" w:rsidRPr="00E062F1" w:rsidDel="007F7B3E" w:rsidRDefault="005634BD" w:rsidP="00D672A6">
            <w:pPr>
              <w:pStyle w:val="TAC"/>
              <w:rPr>
                <w:del w:id="11770" w:author="ZTE-Ma Zhifeng" w:date="2021-01-11T23:18: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B51FCD8" w14:textId="276B4D74" w:rsidR="005634BD" w:rsidRPr="00E062F1" w:rsidDel="007F7B3E" w:rsidRDefault="005634BD" w:rsidP="00D672A6">
            <w:pPr>
              <w:pStyle w:val="TAC"/>
              <w:rPr>
                <w:del w:id="11771" w:author="ZTE-Ma Zhifeng" w:date="2021-01-11T23:18:00Z"/>
                <w:rFonts w:cs="Arial"/>
                <w:lang w:eastAsia="ja-JP"/>
              </w:rPr>
            </w:pPr>
            <w:del w:id="11772" w:author="ZTE-Ma Zhifeng" w:date="2021-01-11T23:18:00Z">
              <w:r w:rsidRPr="00E062F1" w:rsidDel="007F7B3E">
                <w:rPr>
                  <w:rFonts w:cs="Arial"/>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35DC1AF" w14:textId="0C1FFFDD" w:rsidR="005634BD" w:rsidRPr="00E062F1" w:rsidDel="007F7B3E" w:rsidRDefault="005634BD" w:rsidP="00D672A6">
            <w:pPr>
              <w:pStyle w:val="TAC"/>
              <w:rPr>
                <w:del w:id="11773" w:author="ZTE-Ma Zhifeng" w:date="2021-01-11T23:18:00Z"/>
                <w:rFonts w:cs="Arial"/>
                <w:lang w:eastAsia="ja-JP"/>
              </w:rPr>
            </w:pPr>
            <w:del w:id="11774" w:author="ZTE-Ma Zhifeng" w:date="2021-01-11T23:18:00Z">
              <w:r w:rsidRPr="00E062F1" w:rsidDel="007F7B3E">
                <w:rPr>
                  <w:rFonts w:cs="Arial"/>
                  <w:lang w:eastAsia="zh-CN"/>
                </w:rPr>
                <w:delText>0.3</w:delText>
              </w:r>
            </w:del>
          </w:p>
        </w:tc>
      </w:tr>
      <w:tr w:rsidR="00C23CD5" w:rsidRPr="00E062F1" w14:paraId="5794749C" w14:textId="77777777" w:rsidTr="006433CC">
        <w:trPr>
          <w:trHeight w:val="187"/>
          <w:jc w:val="center"/>
          <w:ins w:id="11775" w:author="ZTE-Ma Zhifeng" w:date="2021-01-11T00:17:00Z"/>
        </w:trPr>
        <w:tc>
          <w:tcPr>
            <w:tcW w:w="2221" w:type="dxa"/>
            <w:tcBorders>
              <w:top w:val="nil"/>
              <w:left w:val="single" w:sz="4" w:space="0" w:color="auto"/>
              <w:bottom w:val="single" w:sz="4" w:space="0" w:color="auto"/>
              <w:right w:val="single" w:sz="4" w:space="0" w:color="auto"/>
            </w:tcBorders>
            <w:shd w:val="clear" w:color="auto" w:fill="auto"/>
          </w:tcPr>
          <w:p w14:paraId="513DE53F" w14:textId="24C6E9C5" w:rsidR="00C23CD5" w:rsidRPr="00E062F1" w:rsidRDefault="008325A9" w:rsidP="006433CC">
            <w:pPr>
              <w:pStyle w:val="TAC"/>
              <w:rPr>
                <w:ins w:id="11776" w:author="ZTE-Ma Zhifeng" w:date="2021-01-11T00:17:00Z"/>
                <w:rFonts w:cs="Arial"/>
              </w:rPr>
            </w:pPr>
            <w:ins w:id="11777" w:author="ZTE-Ma Zhifeng" w:date="2021-01-11T23:06:00Z">
              <w:r w:rsidRPr="00E062F1">
                <w:rPr>
                  <w:rFonts w:cs="Arial"/>
                  <w:lang w:eastAsia="ja-JP"/>
                </w:rPr>
                <w:t>DC_66-71_n66</w:t>
              </w:r>
            </w:ins>
          </w:p>
        </w:tc>
        <w:tc>
          <w:tcPr>
            <w:tcW w:w="1968" w:type="dxa"/>
            <w:tcBorders>
              <w:top w:val="single" w:sz="4" w:space="0" w:color="auto"/>
              <w:left w:val="single" w:sz="4" w:space="0" w:color="auto"/>
              <w:bottom w:val="single" w:sz="4" w:space="0" w:color="auto"/>
              <w:right w:val="single" w:sz="4" w:space="0" w:color="auto"/>
            </w:tcBorders>
          </w:tcPr>
          <w:p w14:paraId="4E907B20" w14:textId="0695DFDA" w:rsidR="00C23CD5" w:rsidRPr="00E062F1" w:rsidRDefault="007F7B3E" w:rsidP="006433CC">
            <w:pPr>
              <w:pStyle w:val="TAC"/>
              <w:rPr>
                <w:ins w:id="11778" w:author="ZTE-Ma Zhifeng" w:date="2021-01-11T00:17:00Z"/>
                <w:rFonts w:cs="Arial"/>
                <w:lang w:eastAsia="zh-CN"/>
              </w:rPr>
            </w:pPr>
            <w:ins w:id="11779" w:author="ZTE-Ma Zhifeng" w:date="2021-01-11T23:18:00Z">
              <w:r>
                <w:rPr>
                  <w:rFonts w:cs="Arial" w:hint="eastAsia"/>
                  <w:lang w:eastAsia="zh-CN"/>
                </w:rPr>
                <w:t>6</w:t>
              </w:r>
              <w:r>
                <w:rPr>
                  <w:rFonts w:cs="Arial"/>
                  <w:lang w:eastAsia="zh-CN"/>
                </w:rPr>
                <w:t>6 / 0.3</w:t>
              </w:r>
            </w:ins>
          </w:p>
        </w:tc>
        <w:tc>
          <w:tcPr>
            <w:tcW w:w="1968" w:type="dxa"/>
            <w:gridSpan w:val="2"/>
            <w:tcBorders>
              <w:top w:val="single" w:sz="4" w:space="0" w:color="auto"/>
              <w:left w:val="single" w:sz="4" w:space="0" w:color="auto"/>
              <w:bottom w:val="single" w:sz="4" w:space="0" w:color="auto"/>
              <w:right w:val="single" w:sz="4" w:space="0" w:color="auto"/>
            </w:tcBorders>
          </w:tcPr>
          <w:p w14:paraId="17D06148" w14:textId="50D0DBE5" w:rsidR="00C23CD5" w:rsidRPr="00E062F1" w:rsidRDefault="007F7B3E" w:rsidP="006433CC">
            <w:pPr>
              <w:pStyle w:val="TAC"/>
              <w:rPr>
                <w:ins w:id="11780" w:author="ZTE-Ma Zhifeng" w:date="2021-01-11T00:17:00Z"/>
                <w:rFonts w:cs="Arial"/>
                <w:lang w:eastAsia="zh-CN"/>
              </w:rPr>
            </w:pPr>
            <w:ins w:id="11781" w:author="ZTE-Ma Zhifeng" w:date="2021-01-11T23:18:00Z">
              <w:r>
                <w:rPr>
                  <w:rFonts w:cs="Arial" w:hint="eastAsia"/>
                  <w:lang w:eastAsia="zh-CN"/>
                </w:rPr>
                <w:t>7</w:t>
              </w:r>
              <w:r>
                <w:rPr>
                  <w:rFonts w:cs="Arial"/>
                  <w:lang w:eastAsia="zh-CN"/>
                </w:rPr>
                <w:t>1 / 0.3</w:t>
              </w:r>
            </w:ins>
          </w:p>
        </w:tc>
        <w:tc>
          <w:tcPr>
            <w:tcW w:w="1968" w:type="dxa"/>
            <w:tcBorders>
              <w:top w:val="single" w:sz="4" w:space="0" w:color="auto"/>
              <w:left w:val="single" w:sz="4" w:space="0" w:color="auto"/>
              <w:bottom w:val="single" w:sz="4" w:space="0" w:color="auto"/>
              <w:right w:val="single" w:sz="4" w:space="0" w:color="auto"/>
            </w:tcBorders>
          </w:tcPr>
          <w:p w14:paraId="3030B4CA" w14:textId="384E153B" w:rsidR="00C23CD5" w:rsidRPr="00E062F1" w:rsidRDefault="007F7B3E" w:rsidP="006433CC">
            <w:pPr>
              <w:pStyle w:val="TAC"/>
              <w:rPr>
                <w:ins w:id="11782" w:author="ZTE-Ma Zhifeng" w:date="2021-01-11T00:17:00Z"/>
                <w:rFonts w:cs="Arial"/>
                <w:lang w:eastAsia="zh-CN"/>
              </w:rPr>
            </w:pPr>
            <w:ins w:id="11783" w:author="ZTE-Ma Zhifeng" w:date="2021-01-11T23:18:00Z">
              <w:r>
                <w:rPr>
                  <w:rFonts w:cs="Arial"/>
                  <w:lang w:eastAsia="zh-CN"/>
                </w:rPr>
                <w:t>66 / 0.3</w:t>
              </w:r>
            </w:ins>
          </w:p>
        </w:tc>
      </w:tr>
      <w:tr w:rsidR="005634BD" w:rsidRPr="00E062F1" w:rsidDel="007F7B3E" w14:paraId="7E0E7048" w14:textId="620B825A" w:rsidTr="00D672A6">
        <w:trPr>
          <w:trHeight w:val="187"/>
          <w:jc w:val="center"/>
          <w:del w:id="11784" w:author="ZTE-Ma Zhifeng" w:date="2021-01-11T23:20:00Z"/>
        </w:trPr>
        <w:tc>
          <w:tcPr>
            <w:tcW w:w="2221" w:type="dxa"/>
            <w:tcBorders>
              <w:top w:val="single" w:sz="4" w:space="0" w:color="auto"/>
              <w:left w:val="single" w:sz="4" w:space="0" w:color="auto"/>
              <w:bottom w:val="nil"/>
              <w:right w:val="single" w:sz="4" w:space="0" w:color="auto"/>
            </w:tcBorders>
            <w:shd w:val="clear" w:color="auto" w:fill="auto"/>
            <w:hideMark/>
          </w:tcPr>
          <w:p w14:paraId="72B287BA" w14:textId="0A7D680A" w:rsidR="005634BD" w:rsidRPr="00E062F1" w:rsidDel="007F7B3E" w:rsidRDefault="005634BD" w:rsidP="00D672A6">
            <w:pPr>
              <w:pStyle w:val="TAC"/>
              <w:rPr>
                <w:del w:id="11785" w:author="ZTE-Ma Zhifeng" w:date="2021-01-11T23:20:00Z"/>
                <w:rFonts w:cs="Arial"/>
              </w:rPr>
            </w:pPr>
            <w:del w:id="11786" w:author="ZTE-Ma Zhifeng" w:date="2021-01-11T23:20:00Z">
              <w:r w:rsidRPr="00E062F1" w:rsidDel="007F7B3E">
                <w:rPr>
                  <w:rFonts w:cs="Arial"/>
                  <w:lang w:eastAsia="ja-JP"/>
                </w:rPr>
                <w:delText>DC_66-71_n78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0DD20C" w14:textId="080D00BB" w:rsidR="005634BD" w:rsidRPr="00E062F1" w:rsidDel="007F7B3E" w:rsidRDefault="005634BD" w:rsidP="00D672A6">
            <w:pPr>
              <w:pStyle w:val="TAC"/>
              <w:rPr>
                <w:del w:id="11787" w:author="ZTE-Ma Zhifeng" w:date="2021-01-11T23:20:00Z"/>
                <w:rFonts w:cs="Arial"/>
                <w:lang w:eastAsia="ja-JP"/>
              </w:rPr>
            </w:pPr>
            <w:del w:id="11788" w:author="ZTE-Ma Zhifeng" w:date="2021-01-11T23:20:00Z">
              <w:r w:rsidRPr="00E062F1" w:rsidDel="007F7B3E">
                <w:rPr>
                  <w:rFonts w:cs="Arial"/>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B3FEA5B" w14:textId="71EE67A8" w:rsidR="005634BD" w:rsidRPr="00E062F1" w:rsidDel="007F7B3E" w:rsidRDefault="005634BD" w:rsidP="00D672A6">
            <w:pPr>
              <w:pStyle w:val="TAC"/>
              <w:rPr>
                <w:del w:id="11789" w:author="ZTE-Ma Zhifeng" w:date="2021-01-11T23:20:00Z"/>
                <w:rFonts w:cs="Arial"/>
                <w:lang w:eastAsia="ja-JP"/>
              </w:rPr>
            </w:pPr>
            <w:del w:id="11790" w:author="ZTE-Ma Zhifeng" w:date="2021-01-11T23:20:00Z">
              <w:r w:rsidRPr="00E062F1" w:rsidDel="007F7B3E">
                <w:rPr>
                  <w:rFonts w:cs="Arial"/>
                  <w:lang w:eastAsia="zh-CN"/>
                </w:rPr>
                <w:delText>0.6</w:delText>
              </w:r>
            </w:del>
          </w:p>
        </w:tc>
      </w:tr>
      <w:tr w:rsidR="005634BD" w:rsidRPr="00E062F1" w:rsidDel="007F7B3E" w14:paraId="20BACF69" w14:textId="29354F06" w:rsidTr="00D672A6">
        <w:trPr>
          <w:trHeight w:val="187"/>
          <w:jc w:val="center"/>
          <w:del w:id="11791" w:author="ZTE-Ma Zhifeng" w:date="2021-01-11T23:20:00Z"/>
        </w:trPr>
        <w:tc>
          <w:tcPr>
            <w:tcW w:w="2221" w:type="dxa"/>
            <w:tcBorders>
              <w:top w:val="nil"/>
              <w:left w:val="single" w:sz="4" w:space="0" w:color="auto"/>
              <w:bottom w:val="nil"/>
              <w:right w:val="single" w:sz="4" w:space="0" w:color="auto"/>
            </w:tcBorders>
            <w:shd w:val="clear" w:color="auto" w:fill="auto"/>
            <w:hideMark/>
          </w:tcPr>
          <w:p w14:paraId="0AF68873" w14:textId="6E94AD4E" w:rsidR="005634BD" w:rsidRPr="00E062F1" w:rsidDel="007F7B3E" w:rsidRDefault="005634BD" w:rsidP="00D672A6">
            <w:pPr>
              <w:pStyle w:val="TAC"/>
              <w:rPr>
                <w:del w:id="11792" w:author="ZTE-Ma Zhifeng" w:date="2021-01-11T23:2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EDD54DB" w14:textId="58C977C7" w:rsidR="005634BD" w:rsidRPr="00E062F1" w:rsidDel="007F7B3E" w:rsidRDefault="005634BD" w:rsidP="00D672A6">
            <w:pPr>
              <w:pStyle w:val="TAC"/>
              <w:rPr>
                <w:del w:id="11793" w:author="ZTE-Ma Zhifeng" w:date="2021-01-11T23:20:00Z"/>
                <w:rFonts w:cs="Arial"/>
                <w:lang w:eastAsia="ja-JP"/>
              </w:rPr>
            </w:pPr>
            <w:del w:id="11794" w:author="ZTE-Ma Zhifeng" w:date="2021-01-11T23:20:00Z">
              <w:r w:rsidRPr="00E062F1" w:rsidDel="007F7B3E">
                <w:rPr>
                  <w:rFonts w:cs="Arial"/>
                  <w:lang w:eastAsia="ja-JP"/>
                </w:rPr>
                <w:delText>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C0D2E6C" w14:textId="0F6823E2" w:rsidR="005634BD" w:rsidRPr="00E062F1" w:rsidDel="007F7B3E" w:rsidRDefault="005634BD" w:rsidP="00D672A6">
            <w:pPr>
              <w:pStyle w:val="TAC"/>
              <w:rPr>
                <w:del w:id="11795" w:author="ZTE-Ma Zhifeng" w:date="2021-01-11T23:20:00Z"/>
                <w:rFonts w:cs="Arial"/>
                <w:lang w:eastAsia="ja-JP"/>
              </w:rPr>
            </w:pPr>
            <w:del w:id="11796" w:author="ZTE-Ma Zhifeng" w:date="2021-01-11T23:20:00Z">
              <w:r w:rsidRPr="00E062F1" w:rsidDel="007F7B3E">
                <w:rPr>
                  <w:rFonts w:cs="Arial"/>
                  <w:lang w:eastAsia="zh-CN"/>
                </w:rPr>
                <w:delText>0.6</w:delText>
              </w:r>
            </w:del>
          </w:p>
        </w:tc>
      </w:tr>
      <w:tr w:rsidR="005634BD" w:rsidRPr="00E062F1" w:rsidDel="007F7B3E" w14:paraId="57CEA8DA" w14:textId="4E35B9DD" w:rsidTr="00D672A6">
        <w:trPr>
          <w:trHeight w:val="187"/>
          <w:jc w:val="center"/>
          <w:del w:id="11797" w:author="ZTE-Ma Zhifeng" w:date="2021-01-11T23:20:00Z"/>
        </w:trPr>
        <w:tc>
          <w:tcPr>
            <w:tcW w:w="2221" w:type="dxa"/>
            <w:tcBorders>
              <w:top w:val="nil"/>
              <w:left w:val="single" w:sz="4" w:space="0" w:color="auto"/>
              <w:bottom w:val="single" w:sz="4" w:space="0" w:color="auto"/>
              <w:right w:val="single" w:sz="4" w:space="0" w:color="auto"/>
            </w:tcBorders>
            <w:shd w:val="clear" w:color="auto" w:fill="auto"/>
            <w:hideMark/>
          </w:tcPr>
          <w:p w14:paraId="39B3B175" w14:textId="7D255C50" w:rsidR="005634BD" w:rsidRPr="00E062F1" w:rsidDel="007F7B3E" w:rsidRDefault="005634BD" w:rsidP="00D672A6">
            <w:pPr>
              <w:pStyle w:val="TAC"/>
              <w:rPr>
                <w:del w:id="11798" w:author="ZTE-Ma Zhifeng" w:date="2021-01-11T23:2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DABA5D4" w14:textId="1D535FAD" w:rsidR="005634BD" w:rsidRPr="00E062F1" w:rsidDel="007F7B3E" w:rsidRDefault="005634BD" w:rsidP="00D672A6">
            <w:pPr>
              <w:pStyle w:val="TAC"/>
              <w:rPr>
                <w:del w:id="11799" w:author="ZTE-Ma Zhifeng" w:date="2021-01-11T23:20:00Z"/>
                <w:rFonts w:cs="Arial"/>
                <w:lang w:eastAsia="ja-JP"/>
              </w:rPr>
            </w:pPr>
            <w:del w:id="11800" w:author="ZTE-Ma Zhifeng" w:date="2021-01-11T23:20:00Z">
              <w:r w:rsidRPr="00E062F1" w:rsidDel="007F7B3E">
                <w:rPr>
                  <w:rFonts w:cs="Arial"/>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D058510" w14:textId="2B935522" w:rsidR="005634BD" w:rsidRPr="00E062F1" w:rsidDel="007F7B3E" w:rsidRDefault="005634BD" w:rsidP="00D672A6">
            <w:pPr>
              <w:pStyle w:val="TAC"/>
              <w:rPr>
                <w:del w:id="11801" w:author="ZTE-Ma Zhifeng" w:date="2021-01-11T23:20:00Z"/>
                <w:rFonts w:cs="Arial"/>
                <w:lang w:eastAsia="ja-JP"/>
              </w:rPr>
            </w:pPr>
            <w:del w:id="11802" w:author="ZTE-Ma Zhifeng" w:date="2021-01-11T23:20:00Z">
              <w:r w:rsidRPr="00E062F1" w:rsidDel="007F7B3E">
                <w:rPr>
                  <w:rFonts w:cs="Arial"/>
                  <w:lang w:eastAsia="zh-CN"/>
                </w:rPr>
                <w:delText>0.8</w:delText>
              </w:r>
            </w:del>
          </w:p>
        </w:tc>
      </w:tr>
      <w:tr w:rsidR="00C23CD5" w:rsidRPr="00E062F1" w14:paraId="629D29CC" w14:textId="77777777" w:rsidTr="006433CC">
        <w:trPr>
          <w:trHeight w:val="187"/>
          <w:jc w:val="center"/>
          <w:ins w:id="11803" w:author="ZTE-Ma Zhifeng" w:date="2021-01-11T00:17:00Z"/>
        </w:trPr>
        <w:tc>
          <w:tcPr>
            <w:tcW w:w="2221" w:type="dxa"/>
            <w:tcBorders>
              <w:top w:val="nil"/>
              <w:left w:val="single" w:sz="4" w:space="0" w:color="auto"/>
              <w:bottom w:val="single" w:sz="4" w:space="0" w:color="auto"/>
              <w:right w:val="single" w:sz="4" w:space="0" w:color="auto"/>
            </w:tcBorders>
            <w:shd w:val="clear" w:color="auto" w:fill="auto"/>
          </w:tcPr>
          <w:p w14:paraId="754A6C98" w14:textId="4BF7E7A4" w:rsidR="00C23CD5" w:rsidRPr="00E062F1" w:rsidRDefault="008325A9" w:rsidP="006433CC">
            <w:pPr>
              <w:pStyle w:val="TAC"/>
              <w:rPr>
                <w:ins w:id="11804" w:author="ZTE-Ma Zhifeng" w:date="2021-01-11T00:17:00Z"/>
                <w:rFonts w:cs="Arial"/>
              </w:rPr>
            </w:pPr>
            <w:ins w:id="11805" w:author="ZTE-Ma Zhifeng" w:date="2021-01-11T23:06:00Z">
              <w:r w:rsidRPr="00E062F1">
                <w:rPr>
                  <w:rFonts w:cs="Arial"/>
                  <w:lang w:eastAsia="ja-JP"/>
                </w:rPr>
                <w:t>DC_66-71_n78</w:t>
              </w:r>
            </w:ins>
          </w:p>
        </w:tc>
        <w:tc>
          <w:tcPr>
            <w:tcW w:w="1968" w:type="dxa"/>
            <w:tcBorders>
              <w:top w:val="single" w:sz="4" w:space="0" w:color="auto"/>
              <w:left w:val="single" w:sz="4" w:space="0" w:color="auto"/>
              <w:bottom w:val="single" w:sz="4" w:space="0" w:color="auto"/>
              <w:right w:val="single" w:sz="4" w:space="0" w:color="auto"/>
            </w:tcBorders>
          </w:tcPr>
          <w:p w14:paraId="433500F3" w14:textId="6D9D48A5" w:rsidR="00C23CD5" w:rsidRPr="00E062F1" w:rsidRDefault="007F7B3E" w:rsidP="006433CC">
            <w:pPr>
              <w:pStyle w:val="TAC"/>
              <w:rPr>
                <w:ins w:id="11806" w:author="ZTE-Ma Zhifeng" w:date="2021-01-11T00:17:00Z"/>
                <w:rFonts w:cs="Arial"/>
                <w:lang w:eastAsia="zh-CN"/>
              </w:rPr>
            </w:pPr>
            <w:ins w:id="11807" w:author="ZTE-Ma Zhifeng" w:date="2021-01-11T23:18:00Z">
              <w:r>
                <w:rPr>
                  <w:rFonts w:cs="Arial" w:hint="eastAsia"/>
                  <w:lang w:eastAsia="zh-CN"/>
                </w:rPr>
                <w:t>6</w:t>
              </w:r>
              <w:r>
                <w:rPr>
                  <w:rFonts w:cs="Arial"/>
                  <w:lang w:eastAsia="zh-CN"/>
                </w:rPr>
                <w:t>6 / 0.6</w:t>
              </w:r>
            </w:ins>
          </w:p>
        </w:tc>
        <w:tc>
          <w:tcPr>
            <w:tcW w:w="1968" w:type="dxa"/>
            <w:gridSpan w:val="2"/>
            <w:tcBorders>
              <w:top w:val="single" w:sz="4" w:space="0" w:color="auto"/>
              <w:left w:val="single" w:sz="4" w:space="0" w:color="auto"/>
              <w:bottom w:val="single" w:sz="4" w:space="0" w:color="auto"/>
              <w:right w:val="single" w:sz="4" w:space="0" w:color="auto"/>
            </w:tcBorders>
          </w:tcPr>
          <w:p w14:paraId="63723C52" w14:textId="3CF5811A" w:rsidR="00C23CD5" w:rsidRPr="00E062F1" w:rsidRDefault="007F7B3E" w:rsidP="006433CC">
            <w:pPr>
              <w:pStyle w:val="TAC"/>
              <w:rPr>
                <w:ins w:id="11808" w:author="ZTE-Ma Zhifeng" w:date="2021-01-11T00:17:00Z"/>
                <w:rFonts w:cs="Arial"/>
                <w:lang w:eastAsia="zh-CN"/>
              </w:rPr>
            </w:pPr>
            <w:ins w:id="11809" w:author="ZTE-Ma Zhifeng" w:date="2021-01-11T23:18:00Z">
              <w:r>
                <w:rPr>
                  <w:rFonts w:cs="Arial" w:hint="eastAsia"/>
                  <w:lang w:eastAsia="zh-CN"/>
                </w:rPr>
                <w:t>7</w:t>
              </w:r>
              <w:r>
                <w:rPr>
                  <w:rFonts w:cs="Arial"/>
                  <w:lang w:eastAsia="zh-CN"/>
                </w:rPr>
                <w:t xml:space="preserve">1 </w:t>
              </w:r>
            </w:ins>
            <w:ins w:id="11810" w:author="ZTE-Ma Zhifeng" w:date="2021-01-11T23:19:00Z">
              <w:r>
                <w:rPr>
                  <w:rFonts w:cs="Arial"/>
                  <w:lang w:eastAsia="zh-CN"/>
                </w:rPr>
                <w:t>/ 0.6</w:t>
              </w:r>
            </w:ins>
          </w:p>
        </w:tc>
        <w:tc>
          <w:tcPr>
            <w:tcW w:w="1968" w:type="dxa"/>
            <w:tcBorders>
              <w:top w:val="single" w:sz="4" w:space="0" w:color="auto"/>
              <w:left w:val="single" w:sz="4" w:space="0" w:color="auto"/>
              <w:bottom w:val="single" w:sz="4" w:space="0" w:color="auto"/>
              <w:right w:val="single" w:sz="4" w:space="0" w:color="auto"/>
            </w:tcBorders>
          </w:tcPr>
          <w:p w14:paraId="30811205" w14:textId="5728A707" w:rsidR="00C23CD5" w:rsidRPr="00E062F1" w:rsidRDefault="007F7B3E" w:rsidP="006433CC">
            <w:pPr>
              <w:pStyle w:val="TAC"/>
              <w:rPr>
                <w:ins w:id="11811" w:author="ZTE-Ma Zhifeng" w:date="2021-01-11T00:17:00Z"/>
                <w:rFonts w:cs="Arial"/>
                <w:lang w:eastAsia="zh-CN"/>
              </w:rPr>
            </w:pPr>
            <w:ins w:id="11812" w:author="ZTE-Ma Zhifeng" w:date="2021-01-11T23:19:00Z">
              <w:r>
                <w:rPr>
                  <w:rFonts w:cs="Arial"/>
                  <w:lang w:eastAsia="zh-CN"/>
                </w:rPr>
                <w:t>n78 / 0.8</w:t>
              </w:r>
            </w:ins>
          </w:p>
        </w:tc>
      </w:tr>
      <w:tr w:rsidR="005634BD" w:rsidRPr="00E062F1" w:rsidDel="007F7B3E" w14:paraId="6013F4A1" w14:textId="68155202" w:rsidTr="00D672A6">
        <w:trPr>
          <w:trHeight w:val="187"/>
          <w:jc w:val="center"/>
          <w:del w:id="11813" w:author="ZTE-Ma Zhifeng" w:date="2021-01-11T23:20:00Z"/>
        </w:trPr>
        <w:tc>
          <w:tcPr>
            <w:tcW w:w="2221" w:type="dxa"/>
            <w:tcBorders>
              <w:top w:val="single" w:sz="4" w:space="0" w:color="auto"/>
              <w:left w:val="single" w:sz="4" w:space="0" w:color="auto"/>
              <w:bottom w:val="nil"/>
              <w:right w:val="single" w:sz="4" w:space="0" w:color="auto"/>
            </w:tcBorders>
            <w:shd w:val="clear" w:color="auto" w:fill="auto"/>
            <w:hideMark/>
          </w:tcPr>
          <w:p w14:paraId="2E309EB8" w14:textId="7884F5D9" w:rsidR="005634BD" w:rsidRPr="00E062F1" w:rsidDel="007F7B3E" w:rsidRDefault="005634BD" w:rsidP="00D672A6">
            <w:pPr>
              <w:pStyle w:val="TAC"/>
              <w:rPr>
                <w:del w:id="11814" w:author="ZTE-Ma Zhifeng" w:date="2021-01-11T23:20:00Z"/>
                <w:rFonts w:cs="Arial"/>
              </w:rPr>
            </w:pPr>
            <w:del w:id="11815" w:author="ZTE-Ma Zhifeng" w:date="2021-01-11T23:20:00Z">
              <w:r w:rsidRPr="00E062F1" w:rsidDel="007F7B3E">
                <w:delText>DC_</w:delText>
              </w:r>
              <w:r w:rsidRPr="00E062F1" w:rsidDel="007F7B3E">
                <w:rPr>
                  <w:lang w:eastAsia="zh-CN"/>
                </w:rPr>
                <w:delText>66</w:delText>
              </w:r>
              <w:r w:rsidRPr="00E062F1" w:rsidDel="007F7B3E">
                <w:delText>_SUL_n78-n86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A45C56C" w14:textId="510DD3D8" w:rsidR="005634BD" w:rsidRPr="00E062F1" w:rsidDel="007F7B3E" w:rsidRDefault="005634BD" w:rsidP="00D672A6">
            <w:pPr>
              <w:pStyle w:val="TAC"/>
              <w:rPr>
                <w:del w:id="11816" w:author="ZTE-Ma Zhifeng" w:date="2021-01-11T23:20:00Z"/>
                <w:rFonts w:cs="Arial"/>
                <w:lang w:eastAsia="ja-JP"/>
              </w:rPr>
            </w:pPr>
            <w:del w:id="11817" w:author="ZTE-Ma Zhifeng" w:date="2021-01-11T23:20:00Z">
              <w:r w:rsidRPr="00E062F1" w:rsidDel="007F7B3E">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1B38C24" w14:textId="75BCD3C6" w:rsidR="005634BD" w:rsidRPr="00E062F1" w:rsidDel="007F7B3E" w:rsidRDefault="005634BD" w:rsidP="00D672A6">
            <w:pPr>
              <w:pStyle w:val="TAC"/>
              <w:rPr>
                <w:del w:id="11818" w:author="ZTE-Ma Zhifeng" w:date="2021-01-11T23:20:00Z"/>
                <w:rFonts w:cs="Arial"/>
                <w:lang w:eastAsia="ja-JP"/>
              </w:rPr>
            </w:pPr>
            <w:del w:id="11819" w:author="ZTE-Ma Zhifeng" w:date="2021-01-11T23:20:00Z">
              <w:r w:rsidRPr="00E062F1" w:rsidDel="007F7B3E">
                <w:rPr>
                  <w:rFonts w:cs="Arial"/>
                  <w:lang w:eastAsia="zh-CN"/>
                </w:rPr>
                <w:delText>0.6</w:delText>
              </w:r>
            </w:del>
          </w:p>
        </w:tc>
      </w:tr>
      <w:tr w:rsidR="005634BD" w:rsidRPr="00E062F1" w:rsidDel="007F7B3E" w14:paraId="05D8CC4E" w14:textId="3BE68453" w:rsidTr="00D672A6">
        <w:trPr>
          <w:trHeight w:val="187"/>
          <w:jc w:val="center"/>
          <w:del w:id="11820" w:author="ZTE-Ma Zhifeng" w:date="2021-01-11T23:20:00Z"/>
        </w:trPr>
        <w:tc>
          <w:tcPr>
            <w:tcW w:w="2221" w:type="dxa"/>
            <w:tcBorders>
              <w:top w:val="nil"/>
              <w:left w:val="single" w:sz="4" w:space="0" w:color="auto"/>
              <w:bottom w:val="nil"/>
              <w:right w:val="single" w:sz="4" w:space="0" w:color="auto"/>
            </w:tcBorders>
            <w:shd w:val="clear" w:color="auto" w:fill="auto"/>
            <w:hideMark/>
          </w:tcPr>
          <w:p w14:paraId="789C9D21" w14:textId="14F7F2F7" w:rsidR="005634BD" w:rsidRPr="00E062F1" w:rsidDel="007F7B3E" w:rsidRDefault="005634BD" w:rsidP="00D672A6">
            <w:pPr>
              <w:pStyle w:val="TAC"/>
              <w:rPr>
                <w:del w:id="11821" w:author="ZTE-Ma Zhifeng" w:date="2021-01-11T23:2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B44E743" w14:textId="7317B838" w:rsidR="005634BD" w:rsidRPr="00E062F1" w:rsidDel="007F7B3E" w:rsidRDefault="005634BD" w:rsidP="00D672A6">
            <w:pPr>
              <w:pStyle w:val="TAC"/>
              <w:rPr>
                <w:del w:id="11822" w:author="ZTE-Ma Zhifeng" w:date="2021-01-11T23:20:00Z"/>
                <w:rFonts w:cs="Arial"/>
                <w:lang w:eastAsia="ja-JP"/>
              </w:rPr>
            </w:pPr>
            <w:del w:id="11823" w:author="ZTE-Ma Zhifeng" w:date="2021-01-11T23:20:00Z">
              <w:r w:rsidRPr="00E062F1" w:rsidDel="007F7B3E">
                <w:rPr>
                  <w:rFonts w:cs="Arial"/>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D68BAF4" w14:textId="4744F7E2" w:rsidR="005634BD" w:rsidRPr="00E062F1" w:rsidDel="007F7B3E" w:rsidRDefault="005634BD" w:rsidP="00D672A6">
            <w:pPr>
              <w:pStyle w:val="TAC"/>
              <w:rPr>
                <w:del w:id="11824" w:author="ZTE-Ma Zhifeng" w:date="2021-01-11T23:20:00Z"/>
                <w:rFonts w:cs="Arial"/>
                <w:lang w:eastAsia="ja-JP"/>
              </w:rPr>
            </w:pPr>
            <w:del w:id="11825" w:author="ZTE-Ma Zhifeng" w:date="2021-01-11T23:20:00Z">
              <w:r w:rsidRPr="00E062F1" w:rsidDel="007F7B3E">
                <w:rPr>
                  <w:rFonts w:cs="Arial"/>
                  <w:lang w:eastAsia="zh-CN"/>
                </w:rPr>
                <w:delText>0.8</w:delText>
              </w:r>
            </w:del>
          </w:p>
        </w:tc>
      </w:tr>
      <w:tr w:rsidR="005634BD" w:rsidRPr="00E062F1" w:rsidDel="007F7B3E" w14:paraId="62F2F9ED" w14:textId="10BB359E" w:rsidTr="00D672A6">
        <w:trPr>
          <w:trHeight w:val="187"/>
          <w:jc w:val="center"/>
          <w:del w:id="11826" w:author="ZTE-Ma Zhifeng" w:date="2021-01-11T23:20:00Z"/>
        </w:trPr>
        <w:tc>
          <w:tcPr>
            <w:tcW w:w="2221" w:type="dxa"/>
            <w:tcBorders>
              <w:top w:val="nil"/>
              <w:left w:val="single" w:sz="4" w:space="0" w:color="auto"/>
              <w:bottom w:val="single" w:sz="4" w:space="0" w:color="auto"/>
              <w:right w:val="single" w:sz="4" w:space="0" w:color="auto"/>
            </w:tcBorders>
            <w:shd w:val="clear" w:color="auto" w:fill="auto"/>
            <w:hideMark/>
          </w:tcPr>
          <w:p w14:paraId="69227F83" w14:textId="156F3B39" w:rsidR="005634BD" w:rsidRPr="00E062F1" w:rsidDel="007F7B3E" w:rsidRDefault="005634BD" w:rsidP="00D672A6">
            <w:pPr>
              <w:pStyle w:val="TAC"/>
              <w:rPr>
                <w:del w:id="11827" w:author="ZTE-Ma Zhifeng" w:date="2021-01-11T23:20: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B82A0C0" w14:textId="1145715A" w:rsidR="005634BD" w:rsidRPr="00E062F1" w:rsidDel="007F7B3E" w:rsidRDefault="005634BD" w:rsidP="00D672A6">
            <w:pPr>
              <w:pStyle w:val="TAC"/>
              <w:rPr>
                <w:del w:id="11828" w:author="ZTE-Ma Zhifeng" w:date="2021-01-11T23:20:00Z"/>
                <w:rFonts w:cs="Arial"/>
                <w:lang w:eastAsia="ja-JP"/>
              </w:rPr>
            </w:pPr>
            <w:del w:id="11829" w:author="ZTE-Ma Zhifeng" w:date="2021-01-11T23:20:00Z">
              <w:r w:rsidRPr="00E062F1" w:rsidDel="007F7B3E">
                <w:rPr>
                  <w:rFonts w:cs="Arial"/>
                  <w:lang w:eastAsia="zh-CN"/>
                </w:rPr>
                <w:delText>n86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D5DCFA1" w14:textId="7B97FC69" w:rsidR="005634BD" w:rsidRPr="00E062F1" w:rsidDel="007F7B3E" w:rsidRDefault="005634BD" w:rsidP="00D672A6">
            <w:pPr>
              <w:pStyle w:val="TAC"/>
              <w:rPr>
                <w:del w:id="11830" w:author="ZTE-Ma Zhifeng" w:date="2021-01-11T23:20:00Z"/>
                <w:rFonts w:cs="Arial"/>
                <w:lang w:eastAsia="ja-JP"/>
              </w:rPr>
            </w:pPr>
            <w:del w:id="11831" w:author="ZTE-Ma Zhifeng" w:date="2021-01-11T23:20:00Z">
              <w:r w:rsidRPr="00E062F1" w:rsidDel="007F7B3E">
                <w:rPr>
                  <w:rFonts w:cs="Arial"/>
                  <w:lang w:eastAsia="zh-CN"/>
                </w:rPr>
                <w:delText>0.6</w:delText>
              </w:r>
            </w:del>
          </w:p>
        </w:tc>
      </w:tr>
      <w:tr w:rsidR="00C23CD5" w:rsidRPr="00E062F1" w14:paraId="3C72F64A" w14:textId="77777777" w:rsidTr="006433CC">
        <w:trPr>
          <w:trHeight w:val="187"/>
          <w:jc w:val="center"/>
          <w:ins w:id="11832" w:author="ZTE-Ma Zhifeng" w:date="2021-01-11T00:18:00Z"/>
        </w:trPr>
        <w:tc>
          <w:tcPr>
            <w:tcW w:w="2221" w:type="dxa"/>
            <w:tcBorders>
              <w:top w:val="nil"/>
              <w:left w:val="single" w:sz="4" w:space="0" w:color="auto"/>
              <w:bottom w:val="single" w:sz="4" w:space="0" w:color="auto"/>
              <w:right w:val="single" w:sz="4" w:space="0" w:color="auto"/>
            </w:tcBorders>
            <w:shd w:val="clear" w:color="auto" w:fill="auto"/>
          </w:tcPr>
          <w:p w14:paraId="047BFF44" w14:textId="248F24B4" w:rsidR="00C23CD5" w:rsidRPr="00E062F1" w:rsidRDefault="008325A9" w:rsidP="00D672A6">
            <w:pPr>
              <w:pStyle w:val="TAC"/>
              <w:rPr>
                <w:ins w:id="11833" w:author="ZTE-Ma Zhifeng" w:date="2021-01-11T00:18:00Z"/>
                <w:rFonts w:cs="Arial"/>
              </w:rPr>
            </w:pPr>
            <w:ins w:id="11834" w:author="ZTE-Ma Zhifeng" w:date="2021-01-11T23:06:00Z">
              <w:r w:rsidRPr="00E062F1">
                <w:t>DC_</w:t>
              </w:r>
              <w:r w:rsidRPr="00E062F1">
                <w:rPr>
                  <w:lang w:eastAsia="zh-CN"/>
                </w:rPr>
                <w:t>66</w:t>
              </w:r>
              <w:r w:rsidRPr="00E062F1">
                <w:t>_SUL_n78-n</w:t>
              </w:r>
            </w:ins>
            <w:ins w:id="11835" w:author="ZTE-Ma Zhifeng" w:date="2021-01-11T23:07:00Z">
              <w:r>
                <w:t>86</w:t>
              </w:r>
            </w:ins>
          </w:p>
        </w:tc>
        <w:tc>
          <w:tcPr>
            <w:tcW w:w="1968" w:type="dxa"/>
            <w:tcBorders>
              <w:top w:val="single" w:sz="4" w:space="0" w:color="auto"/>
              <w:left w:val="single" w:sz="4" w:space="0" w:color="auto"/>
              <w:bottom w:val="single" w:sz="4" w:space="0" w:color="auto"/>
              <w:right w:val="single" w:sz="4" w:space="0" w:color="auto"/>
            </w:tcBorders>
          </w:tcPr>
          <w:p w14:paraId="12AE9542" w14:textId="56556593" w:rsidR="00C23CD5" w:rsidRPr="00E062F1" w:rsidRDefault="007F7B3E" w:rsidP="00D672A6">
            <w:pPr>
              <w:pStyle w:val="TAC"/>
              <w:rPr>
                <w:ins w:id="11836" w:author="ZTE-Ma Zhifeng" w:date="2021-01-11T00:18:00Z"/>
                <w:rFonts w:cs="Arial"/>
                <w:lang w:eastAsia="zh-CN"/>
              </w:rPr>
            </w:pPr>
            <w:ins w:id="11837" w:author="ZTE-Ma Zhifeng" w:date="2021-01-11T23:19:00Z">
              <w:r>
                <w:rPr>
                  <w:rFonts w:cs="Arial" w:hint="eastAsia"/>
                  <w:lang w:eastAsia="zh-CN"/>
                </w:rPr>
                <w:t>6</w:t>
              </w:r>
              <w:r>
                <w:rPr>
                  <w:rFonts w:cs="Arial"/>
                  <w:lang w:eastAsia="zh-CN"/>
                </w:rPr>
                <w:t>6 / 0.6</w:t>
              </w:r>
            </w:ins>
          </w:p>
        </w:tc>
        <w:tc>
          <w:tcPr>
            <w:tcW w:w="1968" w:type="dxa"/>
            <w:gridSpan w:val="2"/>
            <w:tcBorders>
              <w:top w:val="single" w:sz="4" w:space="0" w:color="auto"/>
              <w:left w:val="single" w:sz="4" w:space="0" w:color="auto"/>
              <w:bottom w:val="single" w:sz="4" w:space="0" w:color="auto"/>
              <w:right w:val="single" w:sz="4" w:space="0" w:color="auto"/>
            </w:tcBorders>
          </w:tcPr>
          <w:p w14:paraId="4EA0C1D1" w14:textId="18747A9C" w:rsidR="00C23CD5" w:rsidRPr="00E062F1" w:rsidRDefault="007F7B3E" w:rsidP="00D672A6">
            <w:pPr>
              <w:pStyle w:val="TAC"/>
              <w:rPr>
                <w:ins w:id="11838" w:author="ZTE-Ma Zhifeng" w:date="2021-01-11T00:18:00Z"/>
                <w:rFonts w:cs="Arial"/>
                <w:lang w:eastAsia="zh-CN"/>
              </w:rPr>
            </w:pPr>
            <w:ins w:id="11839" w:author="ZTE-Ma Zhifeng" w:date="2021-01-11T23:19:00Z">
              <w:r>
                <w:rPr>
                  <w:rFonts w:cs="Arial"/>
                  <w:lang w:eastAsia="zh-CN"/>
                </w:rPr>
                <w:t>n78 / 0.8</w:t>
              </w:r>
            </w:ins>
          </w:p>
        </w:tc>
        <w:tc>
          <w:tcPr>
            <w:tcW w:w="1968" w:type="dxa"/>
            <w:tcBorders>
              <w:top w:val="single" w:sz="4" w:space="0" w:color="auto"/>
              <w:left w:val="single" w:sz="4" w:space="0" w:color="auto"/>
              <w:bottom w:val="single" w:sz="4" w:space="0" w:color="auto"/>
              <w:right w:val="single" w:sz="4" w:space="0" w:color="auto"/>
            </w:tcBorders>
          </w:tcPr>
          <w:p w14:paraId="299E641A" w14:textId="2767BEB1" w:rsidR="00C23CD5" w:rsidRPr="00E062F1" w:rsidRDefault="007F7B3E" w:rsidP="00D672A6">
            <w:pPr>
              <w:pStyle w:val="TAC"/>
              <w:rPr>
                <w:ins w:id="11840" w:author="ZTE-Ma Zhifeng" w:date="2021-01-11T00:18:00Z"/>
                <w:rFonts w:cs="Arial"/>
                <w:lang w:eastAsia="zh-CN"/>
              </w:rPr>
            </w:pPr>
            <w:ins w:id="11841" w:author="ZTE-Ma Zhifeng" w:date="2021-01-11T23:19:00Z">
              <w:r>
                <w:rPr>
                  <w:rFonts w:cs="Arial"/>
                  <w:lang w:eastAsia="zh-CN"/>
                </w:rPr>
                <w:t>n86 / 0.6</w:t>
              </w:r>
            </w:ins>
          </w:p>
        </w:tc>
      </w:tr>
      <w:tr w:rsidR="005634BD" w:rsidRPr="00E062F1" w14:paraId="156FCB7E" w14:textId="77777777" w:rsidTr="00D672A6">
        <w:trPr>
          <w:jc w:val="center"/>
        </w:trPr>
        <w:tc>
          <w:tcPr>
            <w:tcW w:w="8125" w:type="dxa"/>
            <w:gridSpan w:val="5"/>
            <w:tcBorders>
              <w:top w:val="single" w:sz="4" w:space="0" w:color="auto"/>
              <w:left w:val="single" w:sz="4" w:space="0" w:color="auto"/>
              <w:bottom w:val="single" w:sz="4" w:space="0" w:color="auto"/>
              <w:right w:val="single" w:sz="4" w:space="0" w:color="auto"/>
            </w:tcBorders>
            <w:vAlign w:val="center"/>
            <w:hideMark/>
          </w:tcPr>
          <w:p w14:paraId="1E6AD9E8" w14:textId="77777777" w:rsidR="005634BD" w:rsidRPr="00E062F1" w:rsidRDefault="005634BD" w:rsidP="00D672A6">
            <w:pPr>
              <w:pStyle w:val="TAN"/>
            </w:pPr>
            <w:r w:rsidRPr="00E062F1">
              <w:t>NOTE 1:</w:t>
            </w:r>
            <w:r w:rsidRPr="00E062F1">
              <w:tab/>
              <w:t>The requirement is applied for UE transmitting on the frequency range of 2545 - 2690 MHz.</w:t>
            </w:r>
          </w:p>
          <w:p w14:paraId="043666D6" w14:textId="77777777" w:rsidR="005634BD" w:rsidRPr="00E062F1" w:rsidRDefault="005634BD" w:rsidP="00D672A6">
            <w:pPr>
              <w:pStyle w:val="TAN"/>
              <w:rPr>
                <w:lang w:eastAsia="fr-FR"/>
              </w:rPr>
            </w:pPr>
            <w:r w:rsidRPr="00E062F1">
              <w:t>NOTE 2:</w:t>
            </w:r>
            <w:r w:rsidRPr="00E062F1">
              <w:tab/>
              <w:t>The requirement is applied for UE transmitting on the frequency range of 2496 - 2545 MHz.</w:t>
            </w:r>
          </w:p>
          <w:p w14:paraId="3613D325" w14:textId="77777777" w:rsidR="005634BD" w:rsidRPr="00E062F1" w:rsidRDefault="005634BD" w:rsidP="00D672A6">
            <w:pPr>
              <w:pStyle w:val="TAN"/>
              <w:rPr>
                <w:rFonts w:cs="Arial"/>
                <w:szCs w:val="18"/>
              </w:rPr>
            </w:pPr>
            <w:r w:rsidRPr="00E062F1">
              <w:rPr>
                <w:rFonts w:cs="Arial"/>
                <w:szCs w:val="18"/>
              </w:rPr>
              <w:t>NOTE 3:</w:t>
            </w:r>
            <w:r w:rsidRPr="00E062F1">
              <w:rPr>
                <w:rFonts w:cs="Arial"/>
                <w:szCs w:val="18"/>
              </w:rPr>
              <w:tab/>
            </w:r>
            <w:r w:rsidRPr="00E062F1">
              <w:rPr>
                <w:rFonts w:cs="Arial"/>
                <w:szCs w:val="18"/>
                <w:lang w:eastAsia="zh-CN"/>
              </w:rPr>
              <w:t>The requirement</w:t>
            </w:r>
            <w:r w:rsidRPr="00E062F1">
              <w:rPr>
                <w:rFonts w:cs="Arial"/>
                <w:szCs w:val="18"/>
              </w:rPr>
              <w:t xml:space="preserve"> is applied for UE transmitting on the frequency range of 25</w:t>
            </w:r>
            <w:r w:rsidRPr="00E062F1">
              <w:rPr>
                <w:rFonts w:cs="Arial"/>
                <w:szCs w:val="18"/>
                <w:lang w:eastAsia="zh-CN"/>
              </w:rPr>
              <w:t>1</w:t>
            </w:r>
            <w:r w:rsidRPr="00E062F1">
              <w:rPr>
                <w:rFonts w:cs="Arial"/>
                <w:szCs w:val="18"/>
              </w:rPr>
              <w:t>5 – 26</w:t>
            </w:r>
            <w:r w:rsidRPr="00E062F1">
              <w:rPr>
                <w:rFonts w:cs="Arial"/>
                <w:szCs w:val="18"/>
                <w:lang w:eastAsia="zh-CN"/>
              </w:rPr>
              <w:t>90 </w:t>
            </w:r>
            <w:r w:rsidRPr="00E062F1">
              <w:rPr>
                <w:rFonts w:cs="Arial"/>
                <w:szCs w:val="18"/>
              </w:rPr>
              <w:t>MHz.</w:t>
            </w:r>
          </w:p>
          <w:p w14:paraId="3197FD25" w14:textId="77777777" w:rsidR="005634BD" w:rsidRPr="00E062F1" w:rsidRDefault="005634BD" w:rsidP="00D672A6">
            <w:pPr>
              <w:pStyle w:val="TAN"/>
              <w:rPr>
                <w:rFonts w:cs="Arial"/>
              </w:rPr>
            </w:pPr>
            <w:r w:rsidRPr="00E062F1">
              <w:rPr>
                <w:rFonts w:cs="Arial"/>
              </w:rPr>
              <w:t>NOTE 4:</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14:paraId="2ED751F4" w14:textId="77777777" w:rsidR="005634BD" w:rsidRPr="00E062F1" w:rsidRDefault="005634BD" w:rsidP="00D672A6">
            <w:pPr>
              <w:pStyle w:val="TAN"/>
            </w:pPr>
            <w:r w:rsidRPr="00E062F1">
              <w:rPr>
                <w:rFonts w:cs="Arial"/>
                <w:szCs w:val="18"/>
              </w:rPr>
              <w:t>NOTE 5:</w:t>
            </w:r>
            <w:r w:rsidRPr="00E062F1">
              <w:rPr>
                <w:rFonts w:cs="Arial"/>
                <w:lang w:eastAsia="ja-JP"/>
              </w:rPr>
              <w:tab/>
            </w:r>
            <w:r w:rsidRPr="00E062F1">
              <w:rPr>
                <w:rFonts w:cs="Arial"/>
                <w:szCs w:val="18"/>
              </w:rPr>
              <w:t>Only applicable for UE supporting inter-band carrier aggregation with uplink in one NR band and without simultaneous Rx/Tx.</w:t>
            </w:r>
          </w:p>
        </w:tc>
      </w:tr>
    </w:tbl>
    <w:p w14:paraId="7CDE700B" w14:textId="77777777" w:rsidR="005634BD" w:rsidRPr="00E062F1" w:rsidRDefault="005634BD" w:rsidP="005634BD">
      <w:pPr>
        <w:rPr>
          <w:noProof/>
        </w:rPr>
      </w:pPr>
    </w:p>
    <w:p w14:paraId="7C7D5CF0" w14:textId="77777777" w:rsidR="005634BD" w:rsidRPr="00E062F1" w:rsidRDefault="005634BD" w:rsidP="005634BD">
      <w:pPr>
        <w:pStyle w:val="6"/>
      </w:pPr>
      <w:bookmarkStart w:id="11842" w:name="_Toc21351601"/>
      <w:bookmarkStart w:id="11843" w:name="_Toc29807183"/>
      <w:bookmarkStart w:id="11844" w:name="_Toc36648897"/>
      <w:bookmarkStart w:id="11845" w:name="_Toc36651622"/>
      <w:bookmarkStart w:id="11846" w:name="_Toc37256556"/>
      <w:bookmarkStart w:id="11847" w:name="_Toc37256897"/>
      <w:bookmarkStart w:id="11848" w:name="_Toc45890603"/>
      <w:bookmarkStart w:id="11849" w:name="_Toc45891827"/>
      <w:bookmarkStart w:id="11850" w:name="_Toc45892237"/>
      <w:bookmarkStart w:id="11851" w:name="_Toc45892647"/>
      <w:bookmarkStart w:id="11852" w:name="_Toc52353060"/>
      <w:bookmarkStart w:id="11853" w:name="_Toc53174883"/>
      <w:r w:rsidRPr="00E062F1">
        <w:lastRenderedPageBreak/>
        <w:t>6.2B.4.2.3.3</w:t>
      </w:r>
      <w:r w:rsidRPr="00E062F1">
        <w:tab/>
        <w:t>ΔT</w:t>
      </w:r>
      <w:r w:rsidRPr="00E062F1">
        <w:rPr>
          <w:vertAlign w:val="subscript"/>
        </w:rPr>
        <w:t>IB,c</w:t>
      </w:r>
      <w:r w:rsidRPr="00E062F1">
        <w:t xml:space="preserve"> for EN-DC four bands</w:t>
      </w:r>
      <w:bookmarkEnd w:id="11842"/>
      <w:bookmarkEnd w:id="11843"/>
      <w:bookmarkEnd w:id="11844"/>
      <w:bookmarkEnd w:id="11845"/>
      <w:bookmarkEnd w:id="11846"/>
      <w:bookmarkEnd w:id="11847"/>
      <w:bookmarkEnd w:id="11848"/>
      <w:bookmarkEnd w:id="11849"/>
      <w:bookmarkEnd w:id="11850"/>
      <w:bookmarkEnd w:id="11851"/>
      <w:bookmarkEnd w:id="11852"/>
      <w:bookmarkEnd w:id="11853"/>
    </w:p>
    <w:p w14:paraId="706368A2" w14:textId="77777777" w:rsidR="005634BD" w:rsidRPr="00E062F1" w:rsidRDefault="005634BD" w:rsidP="005634BD">
      <w:pPr>
        <w:pStyle w:val="TH"/>
      </w:pPr>
      <w:r w:rsidRPr="00E062F1">
        <w:t>Table 6.2B.4.2.3.3-1: ΔT</w:t>
      </w:r>
      <w:r w:rsidRPr="00E062F1">
        <w:rPr>
          <w:vertAlign w:val="subscript"/>
        </w:rPr>
        <w:t>IB,c</w:t>
      </w:r>
      <w:r w:rsidRPr="00E062F1">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1476"/>
        <w:gridCol w:w="1476"/>
        <w:gridCol w:w="1476"/>
        <w:gridCol w:w="1476"/>
        <w:tblGridChange w:id="11854">
          <w:tblGrid>
            <w:gridCol w:w="113"/>
            <w:gridCol w:w="2223"/>
            <w:gridCol w:w="113"/>
            <w:gridCol w:w="1476"/>
            <w:gridCol w:w="1476"/>
            <w:gridCol w:w="1476"/>
            <w:gridCol w:w="1363"/>
            <w:gridCol w:w="113"/>
          </w:tblGrid>
        </w:tblGridChange>
      </w:tblGrid>
      <w:tr w:rsidR="005634BD" w:rsidRPr="00E062F1" w:rsidDel="00893E15" w14:paraId="1E834D44" w14:textId="4B7B903C" w:rsidTr="00D672A6">
        <w:trPr>
          <w:trHeight w:val="187"/>
          <w:tblHeader/>
          <w:jc w:val="center"/>
          <w:del w:id="11855" w:author="ZTE-Ma Zhifeng" w:date="2021-01-11T23:21:00Z"/>
        </w:trPr>
        <w:tc>
          <w:tcPr>
            <w:tcW w:w="2336" w:type="dxa"/>
            <w:tcBorders>
              <w:bottom w:val="single" w:sz="4" w:space="0" w:color="auto"/>
            </w:tcBorders>
          </w:tcPr>
          <w:p w14:paraId="30B1FC06" w14:textId="0B6CF007" w:rsidR="005634BD" w:rsidRPr="00E062F1" w:rsidDel="00893E15" w:rsidRDefault="005634BD" w:rsidP="00D672A6">
            <w:pPr>
              <w:pStyle w:val="TAH"/>
              <w:rPr>
                <w:del w:id="11856" w:author="ZTE-Ma Zhifeng" w:date="2021-01-11T23:21:00Z"/>
              </w:rPr>
            </w:pPr>
            <w:del w:id="11857" w:author="ZTE-Ma Zhifeng" w:date="2021-01-11T23:21:00Z">
              <w:r w:rsidRPr="00E062F1" w:rsidDel="00893E15">
                <w:lastRenderedPageBreak/>
                <w:delText>Inter-band EN-DC configuration</w:delText>
              </w:r>
            </w:del>
          </w:p>
        </w:tc>
        <w:tc>
          <w:tcPr>
            <w:tcW w:w="2952" w:type="dxa"/>
            <w:gridSpan w:val="2"/>
          </w:tcPr>
          <w:p w14:paraId="371E3EAF" w14:textId="6D40F8B5" w:rsidR="005634BD" w:rsidRPr="00E062F1" w:rsidDel="00893E15" w:rsidRDefault="005634BD" w:rsidP="00D672A6">
            <w:pPr>
              <w:pStyle w:val="TAH"/>
              <w:rPr>
                <w:del w:id="11858" w:author="ZTE-Ma Zhifeng" w:date="2021-01-11T23:21:00Z"/>
              </w:rPr>
            </w:pPr>
            <w:del w:id="11859" w:author="ZTE-Ma Zhifeng" w:date="2021-01-11T23:21:00Z">
              <w:r w:rsidRPr="00E062F1" w:rsidDel="00893E15">
                <w:delText>E-UTRA or NR Band</w:delText>
              </w:r>
            </w:del>
          </w:p>
        </w:tc>
        <w:tc>
          <w:tcPr>
            <w:tcW w:w="2952" w:type="dxa"/>
            <w:gridSpan w:val="2"/>
          </w:tcPr>
          <w:p w14:paraId="1E578483" w14:textId="42AEEB09" w:rsidR="005634BD" w:rsidRPr="00E062F1" w:rsidDel="00893E15" w:rsidRDefault="005634BD" w:rsidP="00D672A6">
            <w:pPr>
              <w:pStyle w:val="TAH"/>
              <w:rPr>
                <w:del w:id="11860" w:author="ZTE-Ma Zhifeng" w:date="2021-01-11T23:21:00Z"/>
              </w:rPr>
            </w:pPr>
            <w:del w:id="11861" w:author="ZTE-Ma Zhifeng" w:date="2021-01-11T23:21:00Z">
              <w:r w:rsidRPr="00E062F1" w:rsidDel="00893E15">
                <w:delText>ΔT</w:delText>
              </w:r>
              <w:r w:rsidRPr="00E062F1" w:rsidDel="00893E15">
                <w:rPr>
                  <w:vertAlign w:val="subscript"/>
                </w:rPr>
                <w:delText>IB,c</w:delText>
              </w:r>
              <w:r w:rsidRPr="00E062F1" w:rsidDel="00893E15">
                <w:delText xml:space="preserve"> (dB)</w:delText>
              </w:r>
            </w:del>
          </w:p>
        </w:tc>
      </w:tr>
      <w:tr w:rsidR="00893E15" w:rsidRPr="00E062F1" w14:paraId="2590502B" w14:textId="77777777" w:rsidTr="00893E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62" w:author="ZTE-Ma Zhifeng" w:date="2021-01-11T23: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blHeader/>
          <w:jc w:val="center"/>
          <w:ins w:id="11863" w:author="ZTE-Ma Zhifeng" w:date="2021-01-11T23:20:00Z"/>
          <w:trPrChange w:id="11864" w:author="ZTE-Ma Zhifeng" w:date="2021-01-11T23:21:00Z">
            <w:trPr>
              <w:gridAfter w:val="0"/>
              <w:trHeight w:val="187"/>
              <w:tblHeader/>
              <w:jc w:val="center"/>
            </w:trPr>
          </w:trPrChange>
        </w:trPr>
        <w:tc>
          <w:tcPr>
            <w:tcW w:w="2336" w:type="dxa"/>
            <w:tcBorders>
              <w:bottom w:val="single" w:sz="4" w:space="0" w:color="auto"/>
            </w:tcBorders>
            <w:tcPrChange w:id="11865" w:author="ZTE-Ma Zhifeng" w:date="2021-01-11T23:21:00Z">
              <w:tcPr>
                <w:tcW w:w="2336" w:type="dxa"/>
                <w:gridSpan w:val="2"/>
                <w:tcBorders>
                  <w:bottom w:val="single" w:sz="4" w:space="0" w:color="auto"/>
                </w:tcBorders>
              </w:tcPr>
            </w:tcPrChange>
          </w:tcPr>
          <w:p w14:paraId="4FA6BFF9" w14:textId="7EFD1EDD" w:rsidR="00893E15" w:rsidRPr="00E062F1" w:rsidRDefault="00893E15" w:rsidP="00D672A6">
            <w:pPr>
              <w:pStyle w:val="TAH"/>
              <w:rPr>
                <w:ins w:id="11866" w:author="ZTE-Ma Zhifeng" w:date="2021-01-11T23:20:00Z"/>
              </w:rPr>
            </w:pPr>
            <w:ins w:id="11867" w:author="ZTE-Ma Zhifeng" w:date="2021-01-11T23:20:00Z">
              <w:r w:rsidRPr="00E062F1">
                <w:t>Inter-band EN-DC configuration</w:t>
              </w:r>
            </w:ins>
          </w:p>
        </w:tc>
        <w:tc>
          <w:tcPr>
            <w:tcW w:w="5904" w:type="dxa"/>
            <w:gridSpan w:val="4"/>
            <w:vAlign w:val="center"/>
            <w:tcPrChange w:id="11868" w:author="ZTE-Ma Zhifeng" w:date="2021-01-11T23:21:00Z">
              <w:tcPr>
                <w:tcW w:w="5904" w:type="dxa"/>
                <w:gridSpan w:val="5"/>
              </w:tcPr>
            </w:tcPrChange>
          </w:tcPr>
          <w:p w14:paraId="17B5692B" w14:textId="399BA64C" w:rsidR="00893E15" w:rsidRPr="00E062F1" w:rsidRDefault="00893E15" w:rsidP="00893E15">
            <w:pPr>
              <w:pStyle w:val="TAH"/>
              <w:rPr>
                <w:ins w:id="11869" w:author="ZTE-Ma Zhifeng" w:date="2021-01-11T23:20:00Z"/>
              </w:rPr>
            </w:pPr>
            <w:ins w:id="11870" w:author="ZTE-Ma Zhifeng" w:date="2021-01-11T23:21:00Z">
              <w:r w:rsidRPr="00E062F1">
                <w:t>E-UTRA or NR Band</w:t>
              </w:r>
              <w:r>
                <w:t xml:space="preserve"> / </w:t>
              </w:r>
              <w:r w:rsidRPr="00E062F1">
                <w:t>ΔT</w:t>
              </w:r>
              <w:r w:rsidRPr="00E062F1">
                <w:rPr>
                  <w:vertAlign w:val="subscript"/>
                </w:rPr>
                <w:t>IB,c</w:t>
              </w:r>
              <w:r w:rsidRPr="00E062F1">
                <w:t xml:space="preserve"> (dB)</w:t>
              </w:r>
            </w:ins>
          </w:p>
        </w:tc>
      </w:tr>
      <w:tr w:rsidR="00491DB6" w:rsidRPr="00677237" w:rsidDel="00491DB6" w14:paraId="11B7E93E" w14:textId="3E330A4F" w:rsidTr="00491DB6">
        <w:trPr>
          <w:trHeight w:val="187"/>
          <w:jc w:val="center"/>
          <w:del w:id="11871" w:author="ZTE-Ma Zhifeng" w:date="2021-01-14T11:41:00Z"/>
        </w:trPr>
        <w:tc>
          <w:tcPr>
            <w:tcW w:w="2336" w:type="dxa"/>
            <w:tcBorders>
              <w:bottom w:val="nil"/>
            </w:tcBorders>
            <w:shd w:val="clear" w:color="auto" w:fill="auto"/>
          </w:tcPr>
          <w:p w14:paraId="2E37DB9B" w14:textId="579C1D2D" w:rsidR="00491DB6" w:rsidRPr="00677237" w:rsidDel="00491DB6" w:rsidRDefault="00491DB6" w:rsidP="00D672A6">
            <w:pPr>
              <w:pStyle w:val="TAC"/>
              <w:rPr>
                <w:del w:id="11872" w:author="ZTE-Ma Zhifeng" w:date="2021-01-14T11:41:00Z"/>
                <w:lang w:eastAsia="zh-CN"/>
              </w:rPr>
            </w:pPr>
            <w:del w:id="11873" w:author="ZTE-Ma Zhifeng" w:date="2021-01-14T11:41:00Z">
              <w:r w:rsidRPr="00677237" w:rsidDel="00491DB6">
                <w:rPr>
                  <w:lang w:eastAsia="zh-CN"/>
                </w:rPr>
                <w:delText>DC_1-3-5_n78</w:delText>
              </w:r>
            </w:del>
          </w:p>
        </w:tc>
        <w:tc>
          <w:tcPr>
            <w:tcW w:w="2952" w:type="dxa"/>
            <w:gridSpan w:val="2"/>
          </w:tcPr>
          <w:p w14:paraId="2FF0A21A" w14:textId="22858861" w:rsidR="00491DB6" w:rsidRPr="00677237" w:rsidDel="00491DB6" w:rsidRDefault="00491DB6" w:rsidP="00D672A6">
            <w:pPr>
              <w:pStyle w:val="TAC"/>
              <w:rPr>
                <w:del w:id="11874" w:author="ZTE-Ma Zhifeng" w:date="2021-01-14T11:41:00Z"/>
                <w:lang w:eastAsia="zh-CN"/>
              </w:rPr>
            </w:pPr>
            <w:del w:id="11875" w:author="ZTE-Ma Zhifeng" w:date="2021-01-14T11:41:00Z">
              <w:r w:rsidRPr="00677237" w:rsidDel="00491DB6">
                <w:rPr>
                  <w:lang w:eastAsia="ja-JP"/>
                </w:rPr>
                <w:delText>1</w:delText>
              </w:r>
            </w:del>
          </w:p>
        </w:tc>
        <w:tc>
          <w:tcPr>
            <w:tcW w:w="2952" w:type="dxa"/>
            <w:gridSpan w:val="2"/>
          </w:tcPr>
          <w:p w14:paraId="3D877C4A" w14:textId="140AA729" w:rsidR="00491DB6" w:rsidRPr="00677237" w:rsidDel="00491DB6" w:rsidRDefault="00491DB6" w:rsidP="00D672A6">
            <w:pPr>
              <w:pStyle w:val="TAC"/>
              <w:rPr>
                <w:del w:id="11876" w:author="ZTE-Ma Zhifeng" w:date="2021-01-14T11:41:00Z"/>
                <w:lang w:eastAsia="zh-CN"/>
              </w:rPr>
            </w:pPr>
            <w:del w:id="11877" w:author="ZTE-Ma Zhifeng" w:date="2021-01-11T23:24:00Z">
              <w:r w:rsidRPr="00677237" w:rsidDel="00581EBC">
                <w:rPr>
                  <w:lang w:eastAsia="ja-JP"/>
                </w:rPr>
                <w:delText>0.6</w:delText>
              </w:r>
            </w:del>
          </w:p>
        </w:tc>
      </w:tr>
      <w:tr w:rsidR="005634BD" w:rsidRPr="00677237" w:rsidDel="00581EBC" w14:paraId="2E7D54CC" w14:textId="5B7F932A" w:rsidTr="00D672A6">
        <w:trPr>
          <w:trHeight w:val="187"/>
          <w:jc w:val="center"/>
          <w:del w:id="11878" w:author="ZTE-Ma Zhifeng" w:date="2021-01-11T23:24:00Z"/>
        </w:trPr>
        <w:tc>
          <w:tcPr>
            <w:tcW w:w="2336" w:type="dxa"/>
            <w:tcBorders>
              <w:top w:val="nil"/>
              <w:bottom w:val="nil"/>
            </w:tcBorders>
            <w:shd w:val="clear" w:color="auto" w:fill="auto"/>
          </w:tcPr>
          <w:p w14:paraId="577BB881" w14:textId="4E191B0D" w:rsidR="005634BD" w:rsidRPr="00677237" w:rsidDel="00581EBC" w:rsidRDefault="005634BD" w:rsidP="00D672A6">
            <w:pPr>
              <w:pStyle w:val="TAC"/>
              <w:rPr>
                <w:del w:id="11879" w:author="ZTE-Ma Zhifeng" w:date="2021-01-11T23:24:00Z"/>
                <w:lang w:eastAsia="zh-CN"/>
              </w:rPr>
            </w:pPr>
          </w:p>
        </w:tc>
        <w:tc>
          <w:tcPr>
            <w:tcW w:w="2952" w:type="dxa"/>
            <w:gridSpan w:val="2"/>
          </w:tcPr>
          <w:p w14:paraId="4062038E" w14:textId="342F94D2" w:rsidR="005634BD" w:rsidRPr="00677237" w:rsidDel="00581EBC" w:rsidRDefault="005634BD" w:rsidP="00D672A6">
            <w:pPr>
              <w:pStyle w:val="TAC"/>
              <w:rPr>
                <w:del w:id="11880" w:author="ZTE-Ma Zhifeng" w:date="2021-01-11T23:24:00Z"/>
                <w:lang w:eastAsia="zh-CN"/>
              </w:rPr>
            </w:pPr>
            <w:del w:id="11881" w:author="ZTE-Ma Zhifeng" w:date="2021-01-11T23:24:00Z">
              <w:r w:rsidRPr="00677237" w:rsidDel="00581EBC">
                <w:rPr>
                  <w:lang w:eastAsia="zh-CN"/>
                </w:rPr>
                <w:delText>3</w:delText>
              </w:r>
            </w:del>
          </w:p>
        </w:tc>
        <w:tc>
          <w:tcPr>
            <w:tcW w:w="2952" w:type="dxa"/>
            <w:gridSpan w:val="2"/>
          </w:tcPr>
          <w:p w14:paraId="0B2F3E7F" w14:textId="10BDC6C8" w:rsidR="005634BD" w:rsidRPr="00677237" w:rsidDel="00581EBC" w:rsidRDefault="005634BD" w:rsidP="00D672A6">
            <w:pPr>
              <w:pStyle w:val="TAC"/>
              <w:rPr>
                <w:del w:id="11882" w:author="ZTE-Ma Zhifeng" w:date="2021-01-11T23:24:00Z"/>
                <w:lang w:eastAsia="zh-CN"/>
              </w:rPr>
            </w:pPr>
            <w:del w:id="11883" w:author="ZTE-Ma Zhifeng" w:date="2021-01-11T23:24:00Z">
              <w:r w:rsidRPr="00677237" w:rsidDel="00581EBC">
                <w:rPr>
                  <w:lang w:eastAsia="ja-JP"/>
                </w:rPr>
                <w:delText>0.6</w:delText>
              </w:r>
            </w:del>
          </w:p>
        </w:tc>
      </w:tr>
      <w:tr w:rsidR="005634BD" w:rsidRPr="00677237" w:rsidDel="00581EBC" w14:paraId="54F46956" w14:textId="5FA7300D" w:rsidTr="00D672A6">
        <w:trPr>
          <w:trHeight w:val="187"/>
          <w:jc w:val="center"/>
          <w:del w:id="11884" w:author="ZTE-Ma Zhifeng" w:date="2021-01-11T23:24:00Z"/>
        </w:trPr>
        <w:tc>
          <w:tcPr>
            <w:tcW w:w="2336" w:type="dxa"/>
            <w:tcBorders>
              <w:top w:val="nil"/>
              <w:bottom w:val="nil"/>
            </w:tcBorders>
            <w:shd w:val="clear" w:color="auto" w:fill="auto"/>
          </w:tcPr>
          <w:p w14:paraId="192AD49A" w14:textId="483D880D" w:rsidR="005634BD" w:rsidRPr="00677237" w:rsidDel="00581EBC" w:rsidRDefault="005634BD" w:rsidP="00D672A6">
            <w:pPr>
              <w:pStyle w:val="TAC"/>
              <w:rPr>
                <w:del w:id="11885" w:author="ZTE-Ma Zhifeng" w:date="2021-01-11T23:24:00Z"/>
                <w:lang w:eastAsia="zh-CN"/>
              </w:rPr>
            </w:pPr>
          </w:p>
        </w:tc>
        <w:tc>
          <w:tcPr>
            <w:tcW w:w="2952" w:type="dxa"/>
            <w:gridSpan w:val="2"/>
          </w:tcPr>
          <w:p w14:paraId="1B2ADE28" w14:textId="7B9933BC" w:rsidR="005634BD" w:rsidRPr="00677237" w:rsidDel="00581EBC" w:rsidRDefault="005634BD" w:rsidP="00D672A6">
            <w:pPr>
              <w:pStyle w:val="TAC"/>
              <w:rPr>
                <w:del w:id="11886" w:author="ZTE-Ma Zhifeng" w:date="2021-01-11T23:24:00Z"/>
                <w:lang w:eastAsia="zh-CN"/>
              </w:rPr>
            </w:pPr>
            <w:del w:id="11887" w:author="ZTE-Ma Zhifeng" w:date="2021-01-11T23:24:00Z">
              <w:r w:rsidRPr="00677237" w:rsidDel="00581EBC">
                <w:rPr>
                  <w:lang w:eastAsia="zh-CN"/>
                </w:rPr>
                <w:delText>5</w:delText>
              </w:r>
            </w:del>
          </w:p>
        </w:tc>
        <w:tc>
          <w:tcPr>
            <w:tcW w:w="2952" w:type="dxa"/>
            <w:gridSpan w:val="2"/>
          </w:tcPr>
          <w:p w14:paraId="56995F93" w14:textId="47569537" w:rsidR="005634BD" w:rsidRPr="00677237" w:rsidDel="00581EBC" w:rsidRDefault="005634BD" w:rsidP="00D672A6">
            <w:pPr>
              <w:pStyle w:val="TAC"/>
              <w:rPr>
                <w:del w:id="11888" w:author="ZTE-Ma Zhifeng" w:date="2021-01-11T23:24:00Z"/>
                <w:lang w:eastAsia="zh-CN"/>
              </w:rPr>
            </w:pPr>
            <w:del w:id="11889" w:author="ZTE-Ma Zhifeng" w:date="2021-01-11T23:24:00Z">
              <w:r w:rsidRPr="00677237" w:rsidDel="00581EBC">
                <w:rPr>
                  <w:lang w:eastAsia="ja-JP"/>
                </w:rPr>
                <w:delText>0.3</w:delText>
              </w:r>
            </w:del>
          </w:p>
        </w:tc>
      </w:tr>
      <w:tr w:rsidR="005634BD" w:rsidRPr="00677237" w:rsidDel="00581EBC" w14:paraId="09A84C69" w14:textId="6C36CC92" w:rsidTr="00D672A6">
        <w:trPr>
          <w:trHeight w:val="187"/>
          <w:jc w:val="center"/>
          <w:del w:id="11890" w:author="ZTE-Ma Zhifeng" w:date="2021-01-11T23:24:00Z"/>
        </w:trPr>
        <w:tc>
          <w:tcPr>
            <w:tcW w:w="2336" w:type="dxa"/>
            <w:tcBorders>
              <w:top w:val="nil"/>
              <w:bottom w:val="single" w:sz="4" w:space="0" w:color="auto"/>
            </w:tcBorders>
            <w:shd w:val="clear" w:color="auto" w:fill="auto"/>
          </w:tcPr>
          <w:p w14:paraId="3F79E767" w14:textId="2BEB5118" w:rsidR="005634BD" w:rsidRPr="00677237" w:rsidDel="00581EBC" w:rsidRDefault="005634BD" w:rsidP="00D672A6">
            <w:pPr>
              <w:pStyle w:val="TAC"/>
              <w:rPr>
                <w:del w:id="11891" w:author="ZTE-Ma Zhifeng" w:date="2021-01-11T23:24:00Z"/>
                <w:lang w:eastAsia="zh-CN"/>
              </w:rPr>
            </w:pPr>
          </w:p>
        </w:tc>
        <w:tc>
          <w:tcPr>
            <w:tcW w:w="2952" w:type="dxa"/>
            <w:gridSpan w:val="2"/>
          </w:tcPr>
          <w:p w14:paraId="42AF281E" w14:textId="040ABFFB" w:rsidR="005634BD" w:rsidRPr="00677237" w:rsidDel="00581EBC" w:rsidRDefault="005634BD" w:rsidP="00D672A6">
            <w:pPr>
              <w:pStyle w:val="TAC"/>
              <w:rPr>
                <w:del w:id="11892" w:author="ZTE-Ma Zhifeng" w:date="2021-01-11T23:24:00Z"/>
                <w:lang w:eastAsia="zh-CN"/>
              </w:rPr>
            </w:pPr>
            <w:del w:id="11893" w:author="ZTE-Ma Zhifeng" w:date="2021-01-11T23:24:00Z">
              <w:r w:rsidRPr="00677237" w:rsidDel="00581EBC">
                <w:rPr>
                  <w:lang w:eastAsia="ja-JP"/>
                </w:rPr>
                <w:delText>n7</w:delText>
              </w:r>
              <w:r w:rsidRPr="00677237" w:rsidDel="00581EBC">
                <w:rPr>
                  <w:lang w:eastAsia="zh-CN"/>
                </w:rPr>
                <w:delText>8</w:delText>
              </w:r>
            </w:del>
          </w:p>
        </w:tc>
        <w:tc>
          <w:tcPr>
            <w:tcW w:w="2952" w:type="dxa"/>
            <w:gridSpan w:val="2"/>
          </w:tcPr>
          <w:p w14:paraId="54A2EE99" w14:textId="12E8133D" w:rsidR="005634BD" w:rsidRPr="00677237" w:rsidDel="00581EBC" w:rsidRDefault="005634BD" w:rsidP="00D672A6">
            <w:pPr>
              <w:pStyle w:val="TAC"/>
              <w:rPr>
                <w:del w:id="11894" w:author="ZTE-Ma Zhifeng" w:date="2021-01-11T23:24:00Z"/>
                <w:lang w:eastAsia="zh-CN"/>
              </w:rPr>
            </w:pPr>
            <w:del w:id="11895" w:author="ZTE-Ma Zhifeng" w:date="2021-01-11T23:24:00Z">
              <w:r w:rsidRPr="00677237" w:rsidDel="00581EBC">
                <w:rPr>
                  <w:lang w:eastAsia="ja-JP"/>
                </w:rPr>
                <w:delText>0.8</w:delText>
              </w:r>
            </w:del>
          </w:p>
        </w:tc>
      </w:tr>
      <w:tr w:rsidR="00491DB6" w:rsidRPr="00677237" w14:paraId="07DD9A20" w14:textId="77777777" w:rsidTr="00491DB6">
        <w:trPr>
          <w:trHeight w:val="187"/>
          <w:jc w:val="center"/>
          <w:ins w:id="11896" w:author="ZTE-Ma Zhifeng" w:date="2021-01-14T11:41:00Z"/>
        </w:trPr>
        <w:tc>
          <w:tcPr>
            <w:tcW w:w="2336" w:type="dxa"/>
            <w:tcBorders>
              <w:bottom w:val="nil"/>
            </w:tcBorders>
            <w:shd w:val="clear" w:color="auto" w:fill="auto"/>
          </w:tcPr>
          <w:p w14:paraId="6C9280EC" w14:textId="77777777" w:rsidR="00491DB6" w:rsidRPr="00677237" w:rsidRDefault="00491DB6" w:rsidP="00491DB6">
            <w:pPr>
              <w:pStyle w:val="TAC"/>
              <w:rPr>
                <w:ins w:id="11897" w:author="ZTE-Ma Zhifeng" w:date="2021-01-14T11:41:00Z"/>
                <w:lang w:eastAsia="zh-CN"/>
              </w:rPr>
            </w:pPr>
            <w:ins w:id="11898" w:author="ZTE-Ma Zhifeng" w:date="2021-01-14T11:41:00Z">
              <w:r w:rsidRPr="00677237">
                <w:rPr>
                  <w:lang w:eastAsia="zh-CN"/>
                </w:rPr>
                <w:t>DC_1-3-5_n78</w:t>
              </w:r>
            </w:ins>
          </w:p>
        </w:tc>
        <w:tc>
          <w:tcPr>
            <w:tcW w:w="1476" w:type="dxa"/>
          </w:tcPr>
          <w:p w14:paraId="4B68BF4A" w14:textId="77777777" w:rsidR="00491DB6" w:rsidRPr="00677237" w:rsidRDefault="00491DB6" w:rsidP="00491DB6">
            <w:pPr>
              <w:pStyle w:val="TAC"/>
              <w:rPr>
                <w:ins w:id="11899" w:author="ZTE-Ma Zhifeng" w:date="2021-01-14T11:41:00Z"/>
                <w:lang w:eastAsia="zh-CN"/>
              </w:rPr>
            </w:pPr>
            <w:ins w:id="11900" w:author="ZTE-Ma Zhifeng" w:date="2021-01-14T11:41:00Z">
              <w:r w:rsidRPr="00677237">
                <w:rPr>
                  <w:lang w:eastAsia="ja-JP"/>
                </w:rPr>
                <w:t>1</w:t>
              </w:r>
              <w:r>
                <w:rPr>
                  <w:lang w:eastAsia="ja-JP"/>
                </w:rPr>
                <w:t xml:space="preserve"> / 0.6</w:t>
              </w:r>
            </w:ins>
          </w:p>
        </w:tc>
        <w:tc>
          <w:tcPr>
            <w:tcW w:w="1476" w:type="dxa"/>
          </w:tcPr>
          <w:p w14:paraId="0C7F66E8" w14:textId="77777777" w:rsidR="00491DB6" w:rsidRPr="00677237" w:rsidRDefault="00491DB6" w:rsidP="00491DB6">
            <w:pPr>
              <w:pStyle w:val="TAC"/>
              <w:rPr>
                <w:ins w:id="11901" w:author="ZTE-Ma Zhifeng" w:date="2021-01-14T11:41:00Z"/>
                <w:lang w:eastAsia="zh-CN"/>
              </w:rPr>
            </w:pPr>
            <w:ins w:id="11902" w:author="ZTE-Ma Zhifeng" w:date="2021-01-14T11:41:00Z">
              <w:r>
                <w:rPr>
                  <w:rFonts w:hint="eastAsia"/>
                  <w:lang w:eastAsia="zh-CN"/>
                </w:rPr>
                <w:t>3</w:t>
              </w:r>
              <w:r>
                <w:rPr>
                  <w:lang w:eastAsia="zh-CN"/>
                </w:rPr>
                <w:t xml:space="preserve"> / 0.6</w:t>
              </w:r>
            </w:ins>
          </w:p>
        </w:tc>
        <w:tc>
          <w:tcPr>
            <w:tcW w:w="1476" w:type="dxa"/>
          </w:tcPr>
          <w:p w14:paraId="0E9B90C6" w14:textId="77777777" w:rsidR="00491DB6" w:rsidRPr="00677237" w:rsidRDefault="00491DB6" w:rsidP="00491DB6">
            <w:pPr>
              <w:pStyle w:val="TAC"/>
              <w:rPr>
                <w:ins w:id="11903" w:author="ZTE-Ma Zhifeng" w:date="2021-01-14T11:41:00Z"/>
                <w:lang w:eastAsia="zh-CN"/>
              </w:rPr>
            </w:pPr>
            <w:ins w:id="11904" w:author="ZTE-Ma Zhifeng" w:date="2021-01-14T11:41:00Z">
              <w:r>
                <w:rPr>
                  <w:lang w:eastAsia="ja-JP"/>
                </w:rPr>
                <w:t>5 / 0.3</w:t>
              </w:r>
            </w:ins>
          </w:p>
        </w:tc>
        <w:tc>
          <w:tcPr>
            <w:tcW w:w="1476" w:type="dxa"/>
          </w:tcPr>
          <w:p w14:paraId="010DC224" w14:textId="77777777" w:rsidR="00491DB6" w:rsidRPr="00677237" w:rsidRDefault="00491DB6" w:rsidP="00491DB6">
            <w:pPr>
              <w:pStyle w:val="TAC"/>
              <w:rPr>
                <w:ins w:id="11905" w:author="ZTE-Ma Zhifeng" w:date="2021-01-14T11:41:00Z"/>
                <w:lang w:eastAsia="zh-CN"/>
              </w:rPr>
            </w:pPr>
            <w:ins w:id="11906" w:author="ZTE-Ma Zhifeng" w:date="2021-01-14T11:41:00Z">
              <w:r>
                <w:rPr>
                  <w:lang w:eastAsia="zh-CN"/>
                </w:rPr>
                <w:t>n78 / 0.8</w:t>
              </w:r>
            </w:ins>
          </w:p>
        </w:tc>
      </w:tr>
      <w:tr w:rsidR="00491DB6" w:rsidRPr="00677237" w:rsidDel="00491DB6" w14:paraId="648D29AB" w14:textId="21C5A63A" w:rsidTr="00491DB6">
        <w:trPr>
          <w:trHeight w:val="187"/>
          <w:jc w:val="center"/>
          <w:del w:id="11907" w:author="ZTE-Ma Zhifeng" w:date="2021-01-14T11:43:00Z"/>
        </w:trPr>
        <w:tc>
          <w:tcPr>
            <w:tcW w:w="2336" w:type="dxa"/>
            <w:tcBorders>
              <w:bottom w:val="nil"/>
            </w:tcBorders>
            <w:shd w:val="clear" w:color="auto" w:fill="auto"/>
          </w:tcPr>
          <w:p w14:paraId="1888100B" w14:textId="5B1C2045" w:rsidR="00491DB6" w:rsidRPr="00677237" w:rsidDel="00491DB6" w:rsidRDefault="00491DB6" w:rsidP="00D672A6">
            <w:pPr>
              <w:pStyle w:val="TAC"/>
              <w:rPr>
                <w:del w:id="11908" w:author="ZTE-Ma Zhifeng" w:date="2021-01-14T11:43:00Z"/>
              </w:rPr>
            </w:pPr>
            <w:del w:id="11909" w:author="ZTE-Ma Zhifeng" w:date="2021-01-14T11:43:00Z">
              <w:r w:rsidRPr="00677237" w:rsidDel="00491DB6">
                <w:rPr>
                  <w:lang w:eastAsia="zh-CN"/>
                </w:rPr>
                <w:delText>DC_1-3-5_n79</w:delText>
              </w:r>
            </w:del>
          </w:p>
        </w:tc>
        <w:tc>
          <w:tcPr>
            <w:tcW w:w="2952" w:type="dxa"/>
            <w:gridSpan w:val="2"/>
          </w:tcPr>
          <w:p w14:paraId="36DC3CCE" w14:textId="3A92C6C1" w:rsidR="00491DB6" w:rsidRPr="00677237" w:rsidDel="00491DB6" w:rsidRDefault="00491DB6" w:rsidP="00D672A6">
            <w:pPr>
              <w:pStyle w:val="TAC"/>
              <w:rPr>
                <w:del w:id="11910" w:author="ZTE-Ma Zhifeng" w:date="2021-01-14T11:43:00Z"/>
                <w:lang w:eastAsia="zh-CN"/>
              </w:rPr>
            </w:pPr>
            <w:del w:id="11911" w:author="ZTE-Ma Zhifeng" w:date="2021-01-14T11:43:00Z">
              <w:r w:rsidRPr="00677237" w:rsidDel="00491DB6">
                <w:rPr>
                  <w:lang w:eastAsia="zh-CN"/>
                </w:rPr>
                <w:delText>1</w:delText>
              </w:r>
            </w:del>
          </w:p>
        </w:tc>
        <w:tc>
          <w:tcPr>
            <w:tcW w:w="2952" w:type="dxa"/>
            <w:gridSpan w:val="2"/>
          </w:tcPr>
          <w:p w14:paraId="3A157743" w14:textId="18C2B8EC" w:rsidR="00491DB6" w:rsidRPr="00677237" w:rsidDel="00491DB6" w:rsidRDefault="00491DB6" w:rsidP="00D672A6">
            <w:pPr>
              <w:pStyle w:val="TAC"/>
              <w:rPr>
                <w:del w:id="11912" w:author="ZTE-Ma Zhifeng" w:date="2021-01-14T11:43:00Z"/>
                <w:lang w:eastAsia="zh-CN"/>
              </w:rPr>
            </w:pPr>
            <w:del w:id="11913" w:author="ZTE-Ma Zhifeng" w:date="2021-01-14T11:43:00Z">
              <w:r w:rsidRPr="00677237" w:rsidDel="00491DB6">
                <w:rPr>
                  <w:lang w:eastAsia="zh-CN"/>
                </w:rPr>
                <w:delText>0</w:delText>
              </w:r>
              <w:r w:rsidRPr="00677237" w:rsidDel="00491DB6">
                <w:rPr>
                  <w:lang w:eastAsia="ko-KR"/>
                </w:rPr>
                <w:delText>.3</w:delText>
              </w:r>
            </w:del>
          </w:p>
        </w:tc>
      </w:tr>
      <w:tr w:rsidR="005634BD" w:rsidRPr="00677237" w:rsidDel="00581EBC" w14:paraId="6BCC0CE9" w14:textId="0568427E" w:rsidTr="00D672A6">
        <w:trPr>
          <w:trHeight w:val="187"/>
          <w:jc w:val="center"/>
          <w:del w:id="11914" w:author="ZTE-Ma Zhifeng" w:date="2021-01-11T23:25:00Z"/>
        </w:trPr>
        <w:tc>
          <w:tcPr>
            <w:tcW w:w="2336" w:type="dxa"/>
            <w:tcBorders>
              <w:top w:val="nil"/>
              <w:bottom w:val="nil"/>
            </w:tcBorders>
            <w:shd w:val="clear" w:color="auto" w:fill="auto"/>
          </w:tcPr>
          <w:p w14:paraId="16846748" w14:textId="01BA090B" w:rsidR="005634BD" w:rsidRPr="00677237" w:rsidDel="00581EBC" w:rsidRDefault="005634BD" w:rsidP="00D672A6">
            <w:pPr>
              <w:pStyle w:val="TAC"/>
              <w:rPr>
                <w:del w:id="11915" w:author="ZTE-Ma Zhifeng" w:date="2021-01-11T23:25:00Z"/>
              </w:rPr>
            </w:pPr>
          </w:p>
        </w:tc>
        <w:tc>
          <w:tcPr>
            <w:tcW w:w="2952" w:type="dxa"/>
            <w:gridSpan w:val="2"/>
          </w:tcPr>
          <w:p w14:paraId="707AE6AE" w14:textId="58F99D92" w:rsidR="005634BD" w:rsidRPr="00677237" w:rsidDel="00581EBC" w:rsidRDefault="005634BD" w:rsidP="00D672A6">
            <w:pPr>
              <w:pStyle w:val="TAC"/>
              <w:rPr>
                <w:del w:id="11916" w:author="ZTE-Ma Zhifeng" w:date="2021-01-11T23:25:00Z"/>
                <w:lang w:eastAsia="zh-CN"/>
              </w:rPr>
            </w:pPr>
            <w:del w:id="11917" w:author="ZTE-Ma Zhifeng" w:date="2021-01-11T23:25:00Z">
              <w:r w:rsidRPr="00677237" w:rsidDel="00581EBC">
                <w:rPr>
                  <w:lang w:eastAsia="zh-CN"/>
                </w:rPr>
                <w:delText>3</w:delText>
              </w:r>
            </w:del>
          </w:p>
        </w:tc>
        <w:tc>
          <w:tcPr>
            <w:tcW w:w="2952" w:type="dxa"/>
            <w:gridSpan w:val="2"/>
          </w:tcPr>
          <w:p w14:paraId="35F0A3E3" w14:textId="3C7591D4" w:rsidR="005634BD" w:rsidRPr="00677237" w:rsidDel="00581EBC" w:rsidRDefault="005634BD" w:rsidP="00D672A6">
            <w:pPr>
              <w:pStyle w:val="TAC"/>
              <w:rPr>
                <w:del w:id="11918" w:author="ZTE-Ma Zhifeng" w:date="2021-01-11T23:25:00Z"/>
                <w:lang w:eastAsia="zh-CN"/>
              </w:rPr>
            </w:pPr>
            <w:del w:id="11919" w:author="ZTE-Ma Zhifeng" w:date="2021-01-11T23:25:00Z">
              <w:r w:rsidRPr="00677237" w:rsidDel="00581EBC">
                <w:rPr>
                  <w:lang w:eastAsia="zh-CN"/>
                </w:rPr>
                <w:delText>0</w:delText>
              </w:r>
              <w:r w:rsidRPr="00677237" w:rsidDel="00581EBC">
                <w:rPr>
                  <w:lang w:eastAsia="ko-KR"/>
                </w:rPr>
                <w:delText>.3</w:delText>
              </w:r>
            </w:del>
          </w:p>
        </w:tc>
      </w:tr>
      <w:tr w:rsidR="005634BD" w:rsidRPr="00677237" w:rsidDel="00581EBC" w14:paraId="5572AFD5" w14:textId="468A5772" w:rsidTr="00D672A6">
        <w:trPr>
          <w:trHeight w:val="187"/>
          <w:jc w:val="center"/>
          <w:del w:id="11920" w:author="ZTE-Ma Zhifeng" w:date="2021-01-11T23:25:00Z"/>
        </w:trPr>
        <w:tc>
          <w:tcPr>
            <w:tcW w:w="2336" w:type="dxa"/>
            <w:tcBorders>
              <w:top w:val="nil"/>
              <w:bottom w:val="single" w:sz="4" w:space="0" w:color="auto"/>
            </w:tcBorders>
            <w:shd w:val="clear" w:color="auto" w:fill="auto"/>
          </w:tcPr>
          <w:p w14:paraId="0E18317F" w14:textId="0BCB9266" w:rsidR="005634BD" w:rsidRPr="00677237" w:rsidDel="00581EBC" w:rsidRDefault="005634BD" w:rsidP="00D672A6">
            <w:pPr>
              <w:pStyle w:val="TAC"/>
              <w:rPr>
                <w:del w:id="11921" w:author="ZTE-Ma Zhifeng" w:date="2021-01-11T23:25:00Z"/>
              </w:rPr>
            </w:pPr>
          </w:p>
        </w:tc>
        <w:tc>
          <w:tcPr>
            <w:tcW w:w="2952" w:type="dxa"/>
            <w:gridSpan w:val="2"/>
          </w:tcPr>
          <w:p w14:paraId="512F8983" w14:textId="1BBC167E" w:rsidR="005634BD" w:rsidRPr="00677237" w:rsidDel="00581EBC" w:rsidRDefault="005634BD" w:rsidP="00D672A6">
            <w:pPr>
              <w:pStyle w:val="TAC"/>
              <w:rPr>
                <w:del w:id="11922" w:author="ZTE-Ma Zhifeng" w:date="2021-01-11T23:25:00Z"/>
                <w:lang w:eastAsia="zh-CN"/>
              </w:rPr>
            </w:pPr>
            <w:del w:id="11923" w:author="ZTE-Ma Zhifeng" w:date="2021-01-11T23:25:00Z">
              <w:r w:rsidRPr="00677237" w:rsidDel="00581EBC">
                <w:rPr>
                  <w:lang w:eastAsia="zh-CN"/>
                </w:rPr>
                <w:delText>5</w:delText>
              </w:r>
            </w:del>
          </w:p>
        </w:tc>
        <w:tc>
          <w:tcPr>
            <w:tcW w:w="2952" w:type="dxa"/>
            <w:gridSpan w:val="2"/>
          </w:tcPr>
          <w:p w14:paraId="27BB3F28" w14:textId="3556305E" w:rsidR="005634BD" w:rsidRPr="00677237" w:rsidDel="00581EBC" w:rsidRDefault="005634BD" w:rsidP="00D672A6">
            <w:pPr>
              <w:pStyle w:val="TAC"/>
              <w:rPr>
                <w:del w:id="11924" w:author="ZTE-Ma Zhifeng" w:date="2021-01-11T23:25:00Z"/>
                <w:lang w:eastAsia="zh-CN"/>
              </w:rPr>
            </w:pPr>
            <w:del w:id="11925" w:author="ZTE-Ma Zhifeng" w:date="2021-01-11T23:25:00Z">
              <w:r w:rsidRPr="00677237" w:rsidDel="00581EBC">
                <w:rPr>
                  <w:lang w:eastAsia="ko-KR"/>
                </w:rPr>
                <w:delText>0.3</w:delText>
              </w:r>
            </w:del>
          </w:p>
        </w:tc>
      </w:tr>
      <w:tr w:rsidR="00491DB6" w:rsidRPr="00677237" w14:paraId="58859CC7" w14:textId="77777777" w:rsidTr="00491DB6">
        <w:trPr>
          <w:trHeight w:val="187"/>
          <w:jc w:val="center"/>
          <w:ins w:id="11926" w:author="ZTE-Ma Zhifeng" w:date="2021-01-14T11:42:00Z"/>
        </w:trPr>
        <w:tc>
          <w:tcPr>
            <w:tcW w:w="2336" w:type="dxa"/>
            <w:tcBorders>
              <w:bottom w:val="nil"/>
            </w:tcBorders>
            <w:shd w:val="clear" w:color="auto" w:fill="auto"/>
          </w:tcPr>
          <w:p w14:paraId="5B22CDE8" w14:textId="77777777" w:rsidR="00491DB6" w:rsidRPr="00677237" w:rsidRDefault="00491DB6" w:rsidP="00491DB6">
            <w:pPr>
              <w:pStyle w:val="TAC"/>
              <w:rPr>
                <w:ins w:id="11927" w:author="ZTE-Ma Zhifeng" w:date="2021-01-14T11:42:00Z"/>
              </w:rPr>
            </w:pPr>
            <w:ins w:id="11928" w:author="ZTE-Ma Zhifeng" w:date="2021-01-14T11:42:00Z">
              <w:r w:rsidRPr="00677237">
                <w:rPr>
                  <w:lang w:eastAsia="zh-CN"/>
                </w:rPr>
                <w:t>DC_1-3-5_n79</w:t>
              </w:r>
            </w:ins>
          </w:p>
        </w:tc>
        <w:tc>
          <w:tcPr>
            <w:tcW w:w="1476" w:type="dxa"/>
          </w:tcPr>
          <w:p w14:paraId="6142298D" w14:textId="77777777" w:rsidR="00491DB6" w:rsidRPr="00677237" w:rsidRDefault="00491DB6" w:rsidP="00491DB6">
            <w:pPr>
              <w:pStyle w:val="TAC"/>
              <w:rPr>
                <w:ins w:id="11929" w:author="ZTE-Ma Zhifeng" w:date="2021-01-14T11:42:00Z"/>
                <w:lang w:eastAsia="zh-CN"/>
              </w:rPr>
            </w:pPr>
            <w:ins w:id="11930" w:author="ZTE-Ma Zhifeng" w:date="2021-01-14T11:42:00Z">
              <w:r w:rsidRPr="00677237">
                <w:rPr>
                  <w:lang w:eastAsia="zh-CN"/>
                </w:rPr>
                <w:t>1</w:t>
              </w:r>
              <w:r>
                <w:rPr>
                  <w:lang w:eastAsia="zh-CN"/>
                </w:rPr>
                <w:t xml:space="preserve"> / 0.3</w:t>
              </w:r>
            </w:ins>
          </w:p>
        </w:tc>
        <w:tc>
          <w:tcPr>
            <w:tcW w:w="1476" w:type="dxa"/>
          </w:tcPr>
          <w:p w14:paraId="4240F21F" w14:textId="77777777" w:rsidR="00491DB6" w:rsidRPr="00677237" w:rsidRDefault="00491DB6" w:rsidP="00491DB6">
            <w:pPr>
              <w:pStyle w:val="TAC"/>
              <w:rPr>
                <w:ins w:id="11931" w:author="ZTE-Ma Zhifeng" w:date="2021-01-14T11:42:00Z"/>
                <w:lang w:eastAsia="zh-CN"/>
              </w:rPr>
            </w:pPr>
            <w:ins w:id="11932" w:author="ZTE-Ma Zhifeng" w:date="2021-01-14T11:42:00Z">
              <w:r>
                <w:rPr>
                  <w:rFonts w:hint="eastAsia"/>
                  <w:lang w:eastAsia="zh-CN"/>
                </w:rPr>
                <w:t>3</w:t>
              </w:r>
              <w:r>
                <w:rPr>
                  <w:lang w:eastAsia="zh-CN"/>
                </w:rPr>
                <w:t xml:space="preserve"> / 0.3</w:t>
              </w:r>
            </w:ins>
          </w:p>
        </w:tc>
        <w:tc>
          <w:tcPr>
            <w:tcW w:w="1476" w:type="dxa"/>
          </w:tcPr>
          <w:p w14:paraId="50955851" w14:textId="77777777" w:rsidR="00491DB6" w:rsidRPr="00677237" w:rsidRDefault="00491DB6" w:rsidP="00491DB6">
            <w:pPr>
              <w:pStyle w:val="TAC"/>
              <w:rPr>
                <w:ins w:id="11933" w:author="ZTE-Ma Zhifeng" w:date="2021-01-14T11:42:00Z"/>
                <w:lang w:eastAsia="zh-CN"/>
              </w:rPr>
            </w:pPr>
            <w:ins w:id="11934" w:author="ZTE-Ma Zhifeng" w:date="2021-01-14T11:42:00Z">
              <w:r>
                <w:rPr>
                  <w:lang w:eastAsia="zh-CN"/>
                </w:rPr>
                <w:t xml:space="preserve">5 / </w:t>
              </w:r>
              <w:r w:rsidRPr="00677237">
                <w:rPr>
                  <w:lang w:eastAsia="zh-CN"/>
                </w:rPr>
                <w:t>0</w:t>
              </w:r>
              <w:r w:rsidRPr="00677237">
                <w:rPr>
                  <w:lang w:eastAsia="ko-KR"/>
                </w:rPr>
                <w:t>.3</w:t>
              </w:r>
            </w:ins>
          </w:p>
        </w:tc>
        <w:tc>
          <w:tcPr>
            <w:tcW w:w="1476" w:type="dxa"/>
          </w:tcPr>
          <w:p w14:paraId="0C69F917" w14:textId="77777777" w:rsidR="00491DB6" w:rsidRPr="00677237" w:rsidRDefault="00491DB6" w:rsidP="00491DB6">
            <w:pPr>
              <w:pStyle w:val="TAC"/>
              <w:rPr>
                <w:ins w:id="11935" w:author="ZTE-Ma Zhifeng" w:date="2021-01-14T11:42:00Z"/>
                <w:lang w:eastAsia="zh-CN"/>
              </w:rPr>
            </w:pPr>
          </w:p>
        </w:tc>
      </w:tr>
      <w:tr w:rsidR="00491DB6" w:rsidRPr="00677237" w:rsidDel="00491DB6" w14:paraId="1300F196" w14:textId="3C9A281D" w:rsidTr="00491DB6">
        <w:trPr>
          <w:trHeight w:val="187"/>
          <w:jc w:val="center"/>
          <w:del w:id="11936" w:author="ZTE-Ma Zhifeng" w:date="2021-01-14T11:43:00Z"/>
        </w:trPr>
        <w:tc>
          <w:tcPr>
            <w:tcW w:w="2336" w:type="dxa"/>
            <w:tcBorders>
              <w:bottom w:val="nil"/>
            </w:tcBorders>
            <w:shd w:val="clear" w:color="auto" w:fill="auto"/>
          </w:tcPr>
          <w:p w14:paraId="2BD0511A" w14:textId="2B60CAD7" w:rsidR="00491DB6" w:rsidRPr="00677237" w:rsidDel="00491DB6" w:rsidRDefault="00491DB6" w:rsidP="00D672A6">
            <w:pPr>
              <w:pStyle w:val="TAC"/>
              <w:rPr>
                <w:del w:id="11937" w:author="ZTE-Ma Zhifeng" w:date="2021-01-14T11:43:00Z"/>
                <w:lang w:eastAsia="zh-CN"/>
              </w:rPr>
            </w:pPr>
            <w:del w:id="11938" w:author="ZTE-Ma Zhifeng" w:date="2021-01-14T11:43:00Z">
              <w:r w:rsidRPr="00677237" w:rsidDel="00491DB6">
                <w:rPr>
                  <w:lang w:eastAsia="zh-CN"/>
                </w:rPr>
                <w:delText>DC_1-3-7_n5</w:delText>
              </w:r>
            </w:del>
          </w:p>
        </w:tc>
        <w:tc>
          <w:tcPr>
            <w:tcW w:w="2952" w:type="dxa"/>
            <w:gridSpan w:val="2"/>
          </w:tcPr>
          <w:p w14:paraId="71C41A4D" w14:textId="109F612C" w:rsidR="00491DB6" w:rsidRPr="00677237" w:rsidDel="00491DB6" w:rsidRDefault="00491DB6" w:rsidP="00D672A6">
            <w:pPr>
              <w:pStyle w:val="TAC"/>
              <w:rPr>
                <w:del w:id="11939" w:author="ZTE-Ma Zhifeng" w:date="2021-01-14T11:43:00Z"/>
                <w:lang w:eastAsia="zh-CN"/>
              </w:rPr>
            </w:pPr>
            <w:del w:id="11940" w:author="ZTE-Ma Zhifeng" w:date="2021-01-14T11:43:00Z">
              <w:r w:rsidRPr="00677237" w:rsidDel="00491DB6">
                <w:rPr>
                  <w:lang w:eastAsia="zh-CN"/>
                </w:rPr>
                <w:delText>1</w:delText>
              </w:r>
            </w:del>
          </w:p>
        </w:tc>
        <w:tc>
          <w:tcPr>
            <w:tcW w:w="2952" w:type="dxa"/>
            <w:gridSpan w:val="2"/>
          </w:tcPr>
          <w:p w14:paraId="0B31DD3C" w14:textId="57429AB9" w:rsidR="00491DB6" w:rsidRPr="00677237" w:rsidDel="00491DB6" w:rsidRDefault="00491DB6" w:rsidP="00D672A6">
            <w:pPr>
              <w:pStyle w:val="TAC"/>
              <w:rPr>
                <w:del w:id="11941" w:author="ZTE-Ma Zhifeng" w:date="2021-01-14T11:43:00Z"/>
                <w:lang w:eastAsia="zh-CN"/>
              </w:rPr>
            </w:pPr>
            <w:del w:id="11942" w:author="ZTE-Ma Zhifeng" w:date="2021-01-14T11:43:00Z">
              <w:r w:rsidRPr="00677237" w:rsidDel="00491DB6">
                <w:rPr>
                  <w:lang w:eastAsia="ja-JP"/>
                </w:rPr>
                <w:delText>0.6</w:delText>
              </w:r>
            </w:del>
          </w:p>
        </w:tc>
      </w:tr>
      <w:tr w:rsidR="005634BD" w:rsidRPr="00677237" w:rsidDel="000D5E6F" w14:paraId="03B1350C" w14:textId="7FCE85A3" w:rsidTr="00D672A6">
        <w:trPr>
          <w:trHeight w:val="187"/>
          <w:jc w:val="center"/>
          <w:del w:id="11943" w:author="ZTE-Ma Zhifeng" w:date="2021-01-11T23:27:00Z"/>
        </w:trPr>
        <w:tc>
          <w:tcPr>
            <w:tcW w:w="2336" w:type="dxa"/>
            <w:tcBorders>
              <w:top w:val="nil"/>
              <w:bottom w:val="nil"/>
            </w:tcBorders>
            <w:shd w:val="clear" w:color="auto" w:fill="auto"/>
          </w:tcPr>
          <w:p w14:paraId="2640B01B" w14:textId="0EFA0043" w:rsidR="005634BD" w:rsidRPr="00677237" w:rsidDel="000D5E6F" w:rsidRDefault="005634BD" w:rsidP="00D672A6">
            <w:pPr>
              <w:pStyle w:val="TAC"/>
              <w:rPr>
                <w:del w:id="11944" w:author="ZTE-Ma Zhifeng" w:date="2021-01-11T23:27:00Z"/>
                <w:lang w:eastAsia="zh-CN"/>
              </w:rPr>
            </w:pPr>
          </w:p>
        </w:tc>
        <w:tc>
          <w:tcPr>
            <w:tcW w:w="2952" w:type="dxa"/>
            <w:gridSpan w:val="2"/>
          </w:tcPr>
          <w:p w14:paraId="1AB0C085" w14:textId="27E8BCB2" w:rsidR="005634BD" w:rsidRPr="00677237" w:rsidDel="000D5E6F" w:rsidRDefault="005634BD" w:rsidP="00D672A6">
            <w:pPr>
              <w:pStyle w:val="TAC"/>
              <w:rPr>
                <w:del w:id="11945" w:author="ZTE-Ma Zhifeng" w:date="2021-01-11T23:27:00Z"/>
                <w:lang w:eastAsia="zh-CN"/>
              </w:rPr>
            </w:pPr>
            <w:del w:id="11946" w:author="ZTE-Ma Zhifeng" w:date="2021-01-11T23:27:00Z">
              <w:r w:rsidRPr="00677237" w:rsidDel="000D5E6F">
                <w:rPr>
                  <w:lang w:eastAsia="zh-CN"/>
                </w:rPr>
                <w:delText>3</w:delText>
              </w:r>
            </w:del>
          </w:p>
        </w:tc>
        <w:tc>
          <w:tcPr>
            <w:tcW w:w="2952" w:type="dxa"/>
            <w:gridSpan w:val="2"/>
          </w:tcPr>
          <w:p w14:paraId="09D67773" w14:textId="3D83AE9D" w:rsidR="005634BD" w:rsidRPr="00677237" w:rsidDel="000D5E6F" w:rsidRDefault="005634BD" w:rsidP="00D672A6">
            <w:pPr>
              <w:pStyle w:val="TAC"/>
              <w:rPr>
                <w:del w:id="11947" w:author="ZTE-Ma Zhifeng" w:date="2021-01-11T23:27:00Z"/>
                <w:lang w:eastAsia="zh-CN"/>
              </w:rPr>
            </w:pPr>
            <w:del w:id="11948" w:author="ZTE-Ma Zhifeng" w:date="2021-01-11T23:27:00Z">
              <w:r w:rsidRPr="00677237" w:rsidDel="000D5E6F">
                <w:rPr>
                  <w:lang w:eastAsia="ja-JP"/>
                </w:rPr>
                <w:delText>0.6</w:delText>
              </w:r>
            </w:del>
          </w:p>
        </w:tc>
      </w:tr>
      <w:tr w:rsidR="005634BD" w:rsidRPr="00677237" w:rsidDel="000D5E6F" w14:paraId="271119E7" w14:textId="46CA05E6" w:rsidTr="00D672A6">
        <w:trPr>
          <w:trHeight w:val="187"/>
          <w:jc w:val="center"/>
          <w:del w:id="11949" w:author="ZTE-Ma Zhifeng" w:date="2021-01-11T23:27:00Z"/>
        </w:trPr>
        <w:tc>
          <w:tcPr>
            <w:tcW w:w="2336" w:type="dxa"/>
            <w:tcBorders>
              <w:top w:val="nil"/>
              <w:bottom w:val="nil"/>
            </w:tcBorders>
            <w:shd w:val="clear" w:color="auto" w:fill="auto"/>
          </w:tcPr>
          <w:p w14:paraId="404CBEAA" w14:textId="30E9BECB" w:rsidR="005634BD" w:rsidRPr="00677237" w:rsidDel="000D5E6F" w:rsidRDefault="005634BD" w:rsidP="00D672A6">
            <w:pPr>
              <w:pStyle w:val="TAC"/>
              <w:rPr>
                <w:del w:id="11950" w:author="ZTE-Ma Zhifeng" w:date="2021-01-11T23:27:00Z"/>
                <w:lang w:eastAsia="zh-CN"/>
              </w:rPr>
            </w:pPr>
          </w:p>
        </w:tc>
        <w:tc>
          <w:tcPr>
            <w:tcW w:w="2952" w:type="dxa"/>
            <w:gridSpan w:val="2"/>
          </w:tcPr>
          <w:p w14:paraId="5B3B472A" w14:textId="12493FE6" w:rsidR="005634BD" w:rsidRPr="00677237" w:rsidDel="000D5E6F" w:rsidRDefault="005634BD" w:rsidP="00D672A6">
            <w:pPr>
              <w:pStyle w:val="TAC"/>
              <w:rPr>
                <w:del w:id="11951" w:author="ZTE-Ma Zhifeng" w:date="2021-01-11T23:27:00Z"/>
                <w:lang w:eastAsia="zh-CN"/>
              </w:rPr>
            </w:pPr>
            <w:del w:id="11952" w:author="ZTE-Ma Zhifeng" w:date="2021-01-11T23:27:00Z">
              <w:r w:rsidRPr="00677237" w:rsidDel="000D5E6F">
                <w:rPr>
                  <w:lang w:eastAsia="zh-CN"/>
                </w:rPr>
                <w:delText>7</w:delText>
              </w:r>
            </w:del>
          </w:p>
        </w:tc>
        <w:tc>
          <w:tcPr>
            <w:tcW w:w="2952" w:type="dxa"/>
            <w:gridSpan w:val="2"/>
          </w:tcPr>
          <w:p w14:paraId="0C25F412" w14:textId="6E301CB4" w:rsidR="005634BD" w:rsidRPr="00677237" w:rsidDel="000D5E6F" w:rsidRDefault="005634BD" w:rsidP="00D672A6">
            <w:pPr>
              <w:pStyle w:val="TAC"/>
              <w:rPr>
                <w:del w:id="11953" w:author="ZTE-Ma Zhifeng" w:date="2021-01-11T23:27:00Z"/>
                <w:lang w:eastAsia="zh-CN"/>
              </w:rPr>
            </w:pPr>
            <w:del w:id="11954" w:author="ZTE-Ma Zhifeng" w:date="2021-01-11T23:27:00Z">
              <w:r w:rsidRPr="00677237" w:rsidDel="000D5E6F">
                <w:rPr>
                  <w:lang w:eastAsia="ja-JP"/>
                </w:rPr>
                <w:delText>0.6</w:delText>
              </w:r>
            </w:del>
          </w:p>
        </w:tc>
      </w:tr>
      <w:tr w:rsidR="005634BD" w:rsidRPr="00677237" w:rsidDel="000D5E6F" w14:paraId="7FF77230" w14:textId="5E76B52B" w:rsidTr="00D672A6">
        <w:trPr>
          <w:trHeight w:val="187"/>
          <w:jc w:val="center"/>
          <w:del w:id="11955" w:author="ZTE-Ma Zhifeng" w:date="2021-01-11T23:27:00Z"/>
        </w:trPr>
        <w:tc>
          <w:tcPr>
            <w:tcW w:w="2336" w:type="dxa"/>
            <w:tcBorders>
              <w:top w:val="nil"/>
              <w:bottom w:val="single" w:sz="4" w:space="0" w:color="auto"/>
            </w:tcBorders>
            <w:shd w:val="clear" w:color="auto" w:fill="auto"/>
          </w:tcPr>
          <w:p w14:paraId="561B71B5" w14:textId="4F512098" w:rsidR="005634BD" w:rsidRPr="00677237" w:rsidDel="000D5E6F" w:rsidRDefault="005634BD" w:rsidP="00D672A6">
            <w:pPr>
              <w:pStyle w:val="TAC"/>
              <w:rPr>
                <w:del w:id="11956" w:author="ZTE-Ma Zhifeng" w:date="2021-01-11T23:27:00Z"/>
                <w:lang w:eastAsia="zh-CN"/>
              </w:rPr>
            </w:pPr>
          </w:p>
        </w:tc>
        <w:tc>
          <w:tcPr>
            <w:tcW w:w="2952" w:type="dxa"/>
            <w:gridSpan w:val="2"/>
          </w:tcPr>
          <w:p w14:paraId="75E60ED5" w14:textId="765C5177" w:rsidR="005634BD" w:rsidRPr="00677237" w:rsidDel="000D5E6F" w:rsidRDefault="005634BD" w:rsidP="00D672A6">
            <w:pPr>
              <w:pStyle w:val="TAC"/>
              <w:rPr>
                <w:del w:id="11957" w:author="ZTE-Ma Zhifeng" w:date="2021-01-11T23:27:00Z"/>
                <w:lang w:eastAsia="zh-CN"/>
              </w:rPr>
            </w:pPr>
            <w:del w:id="11958" w:author="ZTE-Ma Zhifeng" w:date="2021-01-11T23:27:00Z">
              <w:r w:rsidRPr="00677237" w:rsidDel="000D5E6F">
                <w:rPr>
                  <w:lang w:eastAsia="zh-CN"/>
                </w:rPr>
                <w:delText>n5</w:delText>
              </w:r>
            </w:del>
          </w:p>
        </w:tc>
        <w:tc>
          <w:tcPr>
            <w:tcW w:w="2952" w:type="dxa"/>
            <w:gridSpan w:val="2"/>
          </w:tcPr>
          <w:p w14:paraId="15D3F8AB" w14:textId="0BB94AC9" w:rsidR="005634BD" w:rsidRPr="00677237" w:rsidDel="000D5E6F" w:rsidRDefault="005634BD" w:rsidP="00D672A6">
            <w:pPr>
              <w:pStyle w:val="TAC"/>
              <w:rPr>
                <w:del w:id="11959" w:author="ZTE-Ma Zhifeng" w:date="2021-01-11T23:27:00Z"/>
                <w:lang w:eastAsia="zh-CN"/>
              </w:rPr>
            </w:pPr>
            <w:del w:id="11960" w:author="ZTE-Ma Zhifeng" w:date="2021-01-11T23:27:00Z">
              <w:r w:rsidRPr="00677237" w:rsidDel="000D5E6F">
                <w:rPr>
                  <w:lang w:eastAsia="ja-JP"/>
                </w:rPr>
                <w:delText>0.3</w:delText>
              </w:r>
            </w:del>
          </w:p>
        </w:tc>
      </w:tr>
      <w:tr w:rsidR="00491DB6" w:rsidRPr="00677237" w14:paraId="66D8EF4A" w14:textId="77777777" w:rsidTr="00491DB6">
        <w:trPr>
          <w:trHeight w:val="187"/>
          <w:jc w:val="center"/>
          <w:ins w:id="11961" w:author="ZTE-Ma Zhifeng" w:date="2021-01-14T11:43:00Z"/>
        </w:trPr>
        <w:tc>
          <w:tcPr>
            <w:tcW w:w="2336" w:type="dxa"/>
            <w:tcBorders>
              <w:bottom w:val="nil"/>
            </w:tcBorders>
            <w:shd w:val="clear" w:color="auto" w:fill="auto"/>
          </w:tcPr>
          <w:p w14:paraId="63930DCD" w14:textId="77777777" w:rsidR="00491DB6" w:rsidRPr="00677237" w:rsidRDefault="00491DB6" w:rsidP="00491DB6">
            <w:pPr>
              <w:pStyle w:val="TAC"/>
              <w:rPr>
                <w:ins w:id="11962" w:author="ZTE-Ma Zhifeng" w:date="2021-01-14T11:43:00Z"/>
                <w:lang w:eastAsia="zh-CN"/>
              </w:rPr>
            </w:pPr>
            <w:ins w:id="11963" w:author="ZTE-Ma Zhifeng" w:date="2021-01-14T11:43:00Z">
              <w:r w:rsidRPr="00677237">
                <w:rPr>
                  <w:lang w:eastAsia="zh-CN"/>
                </w:rPr>
                <w:t>DC_1-3-7_n5</w:t>
              </w:r>
            </w:ins>
          </w:p>
        </w:tc>
        <w:tc>
          <w:tcPr>
            <w:tcW w:w="1476" w:type="dxa"/>
          </w:tcPr>
          <w:p w14:paraId="1B85544E" w14:textId="77777777" w:rsidR="00491DB6" w:rsidRPr="00677237" w:rsidRDefault="00491DB6" w:rsidP="00491DB6">
            <w:pPr>
              <w:pStyle w:val="TAC"/>
              <w:rPr>
                <w:ins w:id="11964" w:author="ZTE-Ma Zhifeng" w:date="2021-01-14T11:43:00Z"/>
                <w:lang w:eastAsia="zh-CN"/>
              </w:rPr>
            </w:pPr>
            <w:ins w:id="11965" w:author="ZTE-Ma Zhifeng" w:date="2021-01-14T11:43:00Z">
              <w:r w:rsidRPr="00677237">
                <w:rPr>
                  <w:lang w:eastAsia="zh-CN"/>
                </w:rPr>
                <w:t>1</w:t>
              </w:r>
              <w:r>
                <w:rPr>
                  <w:lang w:eastAsia="zh-CN"/>
                </w:rPr>
                <w:t xml:space="preserve"> / 0.6</w:t>
              </w:r>
            </w:ins>
          </w:p>
        </w:tc>
        <w:tc>
          <w:tcPr>
            <w:tcW w:w="1476" w:type="dxa"/>
          </w:tcPr>
          <w:p w14:paraId="64FFFE37" w14:textId="77777777" w:rsidR="00491DB6" w:rsidRPr="00677237" w:rsidRDefault="00491DB6" w:rsidP="00491DB6">
            <w:pPr>
              <w:pStyle w:val="TAC"/>
              <w:rPr>
                <w:ins w:id="11966" w:author="ZTE-Ma Zhifeng" w:date="2021-01-14T11:43:00Z"/>
                <w:lang w:eastAsia="zh-CN"/>
              </w:rPr>
            </w:pPr>
            <w:ins w:id="11967" w:author="ZTE-Ma Zhifeng" w:date="2021-01-14T11:43:00Z">
              <w:r>
                <w:rPr>
                  <w:rFonts w:hint="eastAsia"/>
                  <w:lang w:eastAsia="zh-CN"/>
                </w:rPr>
                <w:t>3</w:t>
              </w:r>
              <w:r>
                <w:rPr>
                  <w:lang w:eastAsia="zh-CN"/>
                </w:rPr>
                <w:t xml:space="preserve"> / 0.6</w:t>
              </w:r>
            </w:ins>
          </w:p>
        </w:tc>
        <w:tc>
          <w:tcPr>
            <w:tcW w:w="1476" w:type="dxa"/>
          </w:tcPr>
          <w:p w14:paraId="4BC86191" w14:textId="77777777" w:rsidR="00491DB6" w:rsidRPr="00677237" w:rsidRDefault="00491DB6" w:rsidP="00491DB6">
            <w:pPr>
              <w:pStyle w:val="TAC"/>
              <w:rPr>
                <w:ins w:id="11968" w:author="ZTE-Ma Zhifeng" w:date="2021-01-14T11:43:00Z"/>
                <w:lang w:eastAsia="zh-CN"/>
              </w:rPr>
            </w:pPr>
            <w:ins w:id="11969" w:author="ZTE-Ma Zhifeng" w:date="2021-01-14T11:43:00Z">
              <w:r>
                <w:rPr>
                  <w:lang w:eastAsia="ja-JP"/>
                </w:rPr>
                <w:t xml:space="preserve">7 / </w:t>
              </w:r>
              <w:r w:rsidRPr="00677237">
                <w:rPr>
                  <w:lang w:eastAsia="ja-JP"/>
                </w:rPr>
                <w:t>0.6</w:t>
              </w:r>
            </w:ins>
          </w:p>
        </w:tc>
        <w:tc>
          <w:tcPr>
            <w:tcW w:w="1476" w:type="dxa"/>
          </w:tcPr>
          <w:p w14:paraId="6153CC7E" w14:textId="77777777" w:rsidR="00491DB6" w:rsidRPr="00677237" w:rsidRDefault="00491DB6" w:rsidP="00491DB6">
            <w:pPr>
              <w:pStyle w:val="TAC"/>
              <w:rPr>
                <w:ins w:id="11970" w:author="ZTE-Ma Zhifeng" w:date="2021-01-14T11:43:00Z"/>
                <w:lang w:eastAsia="zh-CN"/>
              </w:rPr>
            </w:pPr>
            <w:ins w:id="11971" w:author="ZTE-Ma Zhifeng" w:date="2021-01-14T11:43:00Z">
              <w:r>
                <w:rPr>
                  <w:lang w:eastAsia="zh-CN"/>
                </w:rPr>
                <w:t>n5 / 0.3</w:t>
              </w:r>
            </w:ins>
          </w:p>
        </w:tc>
      </w:tr>
      <w:tr w:rsidR="00491DB6" w:rsidRPr="00677237" w:rsidDel="00491DB6" w14:paraId="611491DC" w14:textId="7BE06459" w:rsidTr="00491DB6">
        <w:trPr>
          <w:trHeight w:val="187"/>
          <w:jc w:val="center"/>
          <w:del w:id="11972" w:author="ZTE-Ma Zhifeng" w:date="2021-01-14T11:44:00Z"/>
        </w:trPr>
        <w:tc>
          <w:tcPr>
            <w:tcW w:w="2336" w:type="dxa"/>
            <w:tcBorders>
              <w:bottom w:val="nil"/>
            </w:tcBorders>
            <w:shd w:val="clear" w:color="auto" w:fill="auto"/>
          </w:tcPr>
          <w:p w14:paraId="52E492DF" w14:textId="22E0BF9F" w:rsidR="00491DB6" w:rsidRPr="00677237" w:rsidDel="00491DB6" w:rsidRDefault="00491DB6" w:rsidP="00D672A6">
            <w:pPr>
              <w:pStyle w:val="TAC"/>
              <w:rPr>
                <w:del w:id="11973" w:author="ZTE-Ma Zhifeng" w:date="2021-01-14T11:44:00Z"/>
                <w:lang w:eastAsia="zh-CN"/>
              </w:rPr>
            </w:pPr>
            <w:del w:id="11974" w:author="ZTE-Ma Zhifeng" w:date="2021-01-14T11:44:00Z">
              <w:r w:rsidRPr="00677237" w:rsidDel="00491DB6">
                <w:rPr>
                  <w:lang w:eastAsia="zh-CN"/>
                </w:rPr>
                <w:delText>DC_1-3-7_n7</w:delText>
              </w:r>
            </w:del>
          </w:p>
        </w:tc>
        <w:tc>
          <w:tcPr>
            <w:tcW w:w="2952" w:type="dxa"/>
            <w:gridSpan w:val="2"/>
          </w:tcPr>
          <w:p w14:paraId="25E36388" w14:textId="3ABEF7D3" w:rsidR="00491DB6" w:rsidRPr="00677237" w:rsidDel="00491DB6" w:rsidRDefault="00491DB6" w:rsidP="00D672A6">
            <w:pPr>
              <w:pStyle w:val="TAC"/>
              <w:rPr>
                <w:del w:id="11975" w:author="ZTE-Ma Zhifeng" w:date="2021-01-14T11:44:00Z"/>
                <w:lang w:eastAsia="zh-CN"/>
              </w:rPr>
            </w:pPr>
            <w:del w:id="11976" w:author="ZTE-Ma Zhifeng" w:date="2021-01-14T11:44:00Z">
              <w:r w:rsidRPr="00677237" w:rsidDel="00491DB6">
                <w:rPr>
                  <w:lang w:eastAsia="zh-CN"/>
                </w:rPr>
                <w:delText>1</w:delText>
              </w:r>
            </w:del>
          </w:p>
        </w:tc>
        <w:tc>
          <w:tcPr>
            <w:tcW w:w="2952" w:type="dxa"/>
            <w:gridSpan w:val="2"/>
          </w:tcPr>
          <w:p w14:paraId="1F6E2F2D" w14:textId="3BBCDA04" w:rsidR="00491DB6" w:rsidRPr="000D5E6F" w:rsidDel="00491DB6" w:rsidRDefault="00491DB6" w:rsidP="00D672A6">
            <w:pPr>
              <w:pStyle w:val="TAC"/>
              <w:rPr>
                <w:del w:id="11977" w:author="ZTE-Ma Zhifeng" w:date="2021-01-14T11:44:00Z"/>
                <w:lang w:eastAsia="zh-CN"/>
                <w:rPrChange w:id="11978" w:author="ZTE-Ma Zhifeng" w:date="2021-01-11T23:30:00Z">
                  <w:rPr>
                    <w:del w:id="11979" w:author="ZTE-Ma Zhifeng" w:date="2021-01-14T11:44:00Z"/>
                    <w:rFonts w:eastAsia="Malgun Gothic"/>
                    <w:lang w:eastAsia="ko-KR"/>
                  </w:rPr>
                </w:rPrChange>
              </w:rPr>
            </w:pPr>
            <w:del w:id="11980" w:author="ZTE-Ma Zhifeng" w:date="2021-01-14T11:44:00Z">
              <w:r w:rsidRPr="00677237" w:rsidDel="00491DB6">
                <w:rPr>
                  <w:lang w:eastAsia="ja-JP"/>
                </w:rPr>
                <w:delText>0.6</w:delText>
              </w:r>
            </w:del>
          </w:p>
        </w:tc>
      </w:tr>
      <w:tr w:rsidR="005634BD" w:rsidRPr="00677237" w:rsidDel="000D5E6F" w14:paraId="70BAE608" w14:textId="76B449B6" w:rsidTr="00D672A6">
        <w:trPr>
          <w:trHeight w:val="187"/>
          <w:jc w:val="center"/>
          <w:del w:id="11981" w:author="ZTE-Ma Zhifeng" w:date="2021-01-11T23:31:00Z"/>
        </w:trPr>
        <w:tc>
          <w:tcPr>
            <w:tcW w:w="2336" w:type="dxa"/>
            <w:tcBorders>
              <w:top w:val="nil"/>
              <w:bottom w:val="nil"/>
            </w:tcBorders>
            <w:shd w:val="clear" w:color="auto" w:fill="auto"/>
          </w:tcPr>
          <w:p w14:paraId="6D2C8DD2" w14:textId="1D7A1460" w:rsidR="005634BD" w:rsidRPr="00677237" w:rsidDel="000D5E6F" w:rsidRDefault="005634BD" w:rsidP="00D672A6">
            <w:pPr>
              <w:pStyle w:val="TAC"/>
              <w:rPr>
                <w:del w:id="11982" w:author="ZTE-Ma Zhifeng" w:date="2021-01-11T23:31:00Z"/>
                <w:lang w:eastAsia="zh-CN"/>
              </w:rPr>
            </w:pPr>
          </w:p>
        </w:tc>
        <w:tc>
          <w:tcPr>
            <w:tcW w:w="2952" w:type="dxa"/>
            <w:gridSpan w:val="2"/>
          </w:tcPr>
          <w:p w14:paraId="61499684" w14:textId="2D6DE25D" w:rsidR="005634BD" w:rsidRPr="00677237" w:rsidDel="000D5E6F" w:rsidRDefault="005634BD" w:rsidP="00D672A6">
            <w:pPr>
              <w:pStyle w:val="TAC"/>
              <w:rPr>
                <w:del w:id="11983" w:author="ZTE-Ma Zhifeng" w:date="2021-01-11T23:31:00Z"/>
                <w:lang w:eastAsia="zh-TW"/>
              </w:rPr>
            </w:pPr>
            <w:del w:id="11984" w:author="ZTE-Ma Zhifeng" w:date="2021-01-11T23:31:00Z">
              <w:r w:rsidRPr="00677237" w:rsidDel="000D5E6F">
                <w:rPr>
                  <w:lang w:eastAsia="zh-CN"/>
                </w:rPr>
                <w:delText>3</w:delText>
              </w:r>
            </w:del>
          </w:p>
        </w:tc>
        <w:tc>
          <w:tcPr>
            <w:tcW w:w="2952" w:type="dxa"/>
            <w:gridSpan w:val="2"/>
          </w:tcPr>
          <w:p w14:paraId="5F202F13" w14:textId="573DBE24" w:rsidR="005634BD" w:rsidRPr="00677237" w:rsidDel="000D5E6F" w:rsidRDefault="005634BD" w:rsidP="00D672A6">
            <w:pPr>
              <w:pStyle w:val="TAC"/>
              <w:rPr>
                <w:del w:id="11985" w:author="ZTE-Ma Zhifeng" w:date="2021-01-11T23:31:00Z"/>
                <w:rFonts w:eastAsia="Malgun Gothic"/>
                <w:lang w:eastAsia="ko-KR"/>
              </w:rPr>
            </w:pPr>
            <w:del w:id="11986" w:author="ZTE-Ma Zhifeng" w:date="2021-01-11T23:31:00Z">
              <w:r w:rsidRPr="00677237" w:rsidDel="000D5E6F">
                <w:rPr>
                  <w:lang w:eastAsia="ja-JP"/>
                </w:rPr>
                <w:delText>0.6</w:delText>
              </w:r>
            </w:del>
          </w:p>
        </w:tc>
      </w:tr>
      <w:tr w:rsidR="005634BD" w:rsidRPr="00677237" w:rsidDel="000D5E6F" w14:paraId="4C3032BE" w14:textId="2341BC06" w:rsidTr="00D672A6">
        <w:trPr>
          <w:trHeight w:val="187"/>
          <w:jc w:val="center"/>
          <w:del w:id="11987" w:author="ZTE-Ma Zhifeng" w:date="2021-01-11T23:31:00Z"/>
        </w:trPr>
        <w:tc>
          <w:tcPr>
            <w:tcW w:w="2336" w:type="dxa"/>
            <w:tcBorders>
              <w:top w:val="nil"/>
              <w:bottom w:val="nil"/>
            </w:tcBorders>
            <w:shd w:val="clear" w:color="auto" w:fill="auto"/>
          </w:tcPr>
          <w:p w14:paraId="4D17C3F5" w14:textId="7D7CB4C3" w:rsidR="005634BD" w:rsidRPr="00677237" w:rsidDel="000D5E6F" w:rsidRDefault="005634BD" w:rsidP="00D672A6">
            <w:pPr>
              <w:pStyle w:val="TAC"/>
              <w:rPr>
                <w:del w:id="11988" w:author="ZTE-Ma Zhifeng" w:date="2021-01-11T23:31:00Z"/>
                <w:lang w:eastAsia="zh-CN"/>
              </w:rPr>
            </w:pPr>
          </w:p>
        </w:tc>
        <w:tc>
          <w:tcPr>
            <w:tcW w:w="2952" w:type="dxa"/>
            <w:gridSpan w:val="2"/>
          </w:tcPr>
          <w:p w14:paraId="23C55C02" w14:textId="2254F8FC" w:rsidR="005634BD" w:rsidRPr="00677237" w:rsidDel="000D5E6F" w:rsidRDefault="005634BD" w:rsidP="00D672A6">
            <w:pPr>
              <w:pStyle w:val="TAC"/>
              <w:rPr>
                <w:del w:id="11989" w:author="ZTE-Ma Zhifeng" w:date="2021-01-11T23:31:00Z"/>
                <w:lang w:eastAsia="zh-TW"/>
              </w:rPr>
            </w:pPr>
            <w:del w:id="11990" w:author="ZTE-Ma Zhifeng" w:date="2021-01-11T23:31:00Z">
              <w:r w:rsidRPr="00677237" w:rsidDel="000D5E6F">
                <w:rPr>
                  <w:lang w:eastAsia="zh-CN"/>
                </w:rPr>
                <w:delText>7</w:delText>
              </w:r>
            </w:del>
          </w:p>
        </w:tc>
        <w:tc>
          <w:tcPr>
            <w:tcW w:w="2952" w:type="dxa"/>
            <w:gridSpan w:val="2"/>
          </w:tcPr>
          <w:p w14:paraId="65676F92" w14:textId="36061ADF" w:rsidR="005634BD" w:rsidRPr="00677237" w:rsidDel="000D5E6F" w:rsidRDefault="005634BD" w:rsidP="00D672A6">
            <w:pPr>
              <w:pStyle w:val="TAC"/>
              <w:rPr>
                <w:del w:id="11991" w:author="ZTE-Ma Zhifeng" w:date="2021-01-11T23:31:00Z"/>
                <w:rFonts w:eastAsia="Malgun Gothic"/>
                <w:lang w:eastAsia="ko-KR"/>
              </w:rPr>
            </w:pPr>
            <w:del w:id="11992" w:author="ZTE-Ma Zhifeng" w:date="2021-01-11T23:31:00Z">
              <w:r w:rsidRPr="00677237" w:rsidDel="000D5E6F">
                <w:rPr>
                  <w:lang w:eastAsia="ja-JP"/>
                </w:rPr>
                <w:delText>0.6</w:delText>
              </w:r>
            </w:del>
          </w:p>
        </w:tc>
      </w:tr>
      <w:tr w:rsidR="005634BD" w:rsidRPr="00677237" w:rsidDel="000D5E6F" w14:paraId="2AE5F3CF" w14:textId="53EF3815" w:rsidTr="00D672A6">
        <w:trPr>
          <w:trHeight w:val="187"/>
          <w:jc w:val="center"/>
          <w:del w:id="11993" w:author="ZTE-Ma Zhifeng" w:date="2021-01-11T23:31:00Z"/>
        </w:trPr>
        <w:tc>
          <w:tcPr>
            <w:tcW w:w="2336" w:type="dxa"/>
            <w:tcBorders>
              <w:top w:val="nil"/>
              <w:bottom w:val="single" w:sz="4" w:space="0" w:color="auto"/>
            </w:tcBorders>
            <w:shd w:val="clear" w:color="auto" w:fill="auto"/>
          </w:tcPr>
          <w:p w14:paraId="701782C7" w14:textId="2BD6F1F2" w:rsidR="005634BD" w:rsidRPr="00677237" w:rsidDel="000D5E6F" w:rsidRDefault="005634BD" w:rsidP="00D672A6">
            <w:pPr>
              <w:pStyle w:val="TAC"/>
              <w:rPr>
                <w:del w:id="11994" w:author="ZTE-Ma Zhifeng" w:date="2021-01-11T23:31:00Z"/>
                <w:lang w:eastAsia="zh-CN"/>
              </w:rPr>
            </w:pPr>
          </w:p>
        </w:tc>
        <w:tc>
          <w:tcPr>
            <w:tcW w:w="2952" w:type="dxa"/>
            <w:gridSpan w:val="2"/>
          </w:tcPr>
          <w:p w14:paraId="510111BD" w14:textId="2E8FBBDA" w:rsidR="005634BD" w:rsidRPr="00677237" w:rsidDel="000D5E6F" w:rsidRDefault="005634BD" w:rsidP="00D672A6">
            <w:pPr>
              <w:pStyle w:val="TAC"/>
              <w:rPr>
                <w:del w:id="11995" w:author="ZTE-Ma Zhifeng" w:date="2021-01-11T23:31:00Z"/>
                <w:lang w:eastAsia="zh-TW"/>
              </w:rPr>
            </w:pPr>
            <w:del w:id="11996" w:author="ZTE-Ma Zhifeng" w:date="2021-01-11T23:31:00Z">
              <w:r w:rsidRPr="00677237" w:rsidDel="000D5E6F">
                <w:rPr>
                  <w:lang w:eastAsia="zh-CN"/>
                </w:rPr>
                <w:delText>n7</w:delText>
              </w:r>
            </w:del>
          </w:p>
        </w:tc>
        <w:tc>
          <w:tcPr>
            <w:tcW w:w="2952" w:type="dxa"/>
            <w:gridSpan w:val="2"/>
          </w:tcPr>
          <w:p w14:paraId="31126CD5" w14:textId="69393D3D" w:rsidR="005634BD" w:rsidRPr="00677237" w:rsidDel="000D5E6F" w:rsidRDefault="005634BD" w:rsidP="00D672A6">
            <w:pPr>
              <w:pStyle w:val="TAC"/>
              <w:rPr>
                <w:del w:id="11997" w:author="ZTE-Ma Zhifeng" w:date="2021-01-11T23:31:00Z"/>
                <w:rFonts w:eastAsia="Malgun Gothic"/>
                <w:lang w:eastAsia="ko-KR"/>
              </w:rPr>
            </w:pPr>
            <w:del w:id="11998" w:author="ZTE-Ma Zhifeng" w:date="2021-01-11T23:31:00Z">
              <w:r w:rsidRPr="00677237" w:rsidDel="000D5E6F">
                <w:rPr>
                  <w:lang w:eastAsia="ja-JP"/>
                </w:rPr>
                <w:delText>0.6</w:delText>
              </w:r>
            </w:del>
          </w:p>
        </w:tc>
      </w:tr>
      <w:tr w:rsidR="00491DB6" w:rsidRPr="00916185" w14:paraId="7766192D" w14:textId="77777777" w:rsidTr="00491DB6">
        <w:trPr>
          <w:trHeight w:val="187"/>
          <w:jc w:val="center"/>
          <w:ins w:id="11999" w:author="ZTE-Ma Zhifeng" w:date="2021-01-14T11:43:00Z"/>
        </w:trPr>
        <w:tc>
          <w:tcPr>
            <w:tcW w:w="2336" w:type="dxa"/>
            <w:tcBorders>
              <w:bottom w:val="nil"/>
            </w:tcBorders>
            <w:shd w:val="clear" w:color="auto" w:fill="auto"/>
          </w:tcPr>
          <w:p w14:paraId="53DB55DB" w14:textId="77777777" w:rsidR="00491DB6" w:rsidRPr="00677237" w:rsidRDefault="00491DB6" w:rsidP="00491DB6">
            <w:pPr>
              <w:pStyle w:val="TAC"/>
              <w:rPr>
                <w:ins w:id="12000" w:author="ZTE-Ma Zhifeng" w:date="2021-01-14T11:43:00Z"/>
                <w:lang w:eastAsia="zh-CN"/>
              </w:rPr>
            </w:pPr>
            <w:ins w:id="12001" w:author="ZTE-Ma Zhifeng" w:date="2021-01-14T11:43:00Z">
              <w:r w:rsidRPr="00677237">
                <w:rPr>
                  <w:lang w:eastAsia="zh-CN"/>
                </w:rPr>
                <w:t>DC_1-3-7_n7</w:t>
              </w:r>
            </w:ins>
          </w:p>
        </w:tc>
        <w:tc>
          <w:tcPr>
            <w:tcW w:w="1476" w:type="dxa"/>
          </w:tcPr>
          <w:p w14:paraId="20798B47" w14:textId="77777777" w:rsidR="00491DB6" w:rsidRPr="00677237" w:rsidRDefault="00491DB6" w:rsidP="00491DB6">
            <w:pPr>
              <w:pStyle w:val="TAC"/>
              <w:rPr>
                <w:ins w:id="12002" w:author="ZTE-Ma Zhifeng" w:date="2021-01-14T11:43:00Z"/>
                <w:lang w:eastAsia="zh-TW"/>
              </w:rPr>
            </w:pPr>
            <w:ins w:id="12003" w:author="ZTE-Ma Zhifeng" w:date="2021-01-14T11:43:00Z">
              <w:r w:rsidRPr="00677237">
                <w:rPr>
                  <w:lang w:eastAsia="zh-CN"/>
                </w:rPr>
                <w:t>1</w:t>
              </w:r>
              <w:r>
                <w:rPr>
                  <w:lang w:eastAsia="zh-CN"/>
                </w:rPr>
                <w:t xml:space="preserve"> / 0.6</w:t>
              </w:r>
            </w:ins>
          </w:p>
        </w:tc>
        <w:tc>
          <w:tcPr>
            <w:tcW w:w="1476" w:type="dxa"/>
          </w:tcPr>
          <w:p w14:paraId="71E0D8AA" w14:textId="77777777" w:rsidR="00491DB6" w:rsidRPr="00677237" w:rsidRDefault="00491DB6" w:rsidP="00491DB6">
            <w:pPr>
              <w:pStyle w:val="TAC"/>
              <w:rPr>
                <w:ins w:id="12004" w:author="ZTE-Ma Zhifeng" w:date="2021-01-14T11:43:00Z"/>
                <w:lang w:eastAsia="zh-CN"/>
              </w:rPr>
            </w:pPr>
            <w:ins w:id="12005" w:author="ZTE-Ma Zhifeng" w:date="2021-01-14T11:43:00Z">
              <w:r>
                <w:rPr>
                  <w:rFonts w:hint="eastAsia"/>
                  <w:lang w:eastAsia="zh-CN"/>
                </w:rPr>
                <w:t>3</w:t>
              </w:r>
              <w:r>
                <w:rPr>
                  <w:lang w:eastAsia="zh-CN"/>
                </w:rPr>
                <w:t xml:space="preserve"> / 0.6</w:t>
              </w:r>
            </w:ins>
          </w:p>
        </w:tc>
        <w:tc>
          <w:tcPr>
            <w:tcW w:w="1476" w:type="dxa"/>
          </w:tcPr>
          <w:p w14:paraId="59E4E299" w14:textId="77777777" w:rsidR="00491DB6" w:rsidRPr="00677237" w:rsidRDefault="00491DB6" w:rsidP="00491DB6">
            <w:pPr>
              <w:pStyle w:val="TAC"/>
              <w:rPr>
                <w:ins w:id="12006" w:author="ZTE-Ma Zhifeng" w:date="2021-01-14T11:43:00Z"/>
                <w:rFonts w:eastAsia="Malgun Gothic"/>
                <w:lang w:eastAsia="ko-KR"/>
              </w:rPr>
            </w:pPr>
            <w:ins w:id="12007" w:author="ZTE-Ma Zhifeng" w:date="2021-01-14T11:43:00Z">
              <w:r>
                <w:rPr>
                  <w:lang w:eastAsia="ja-JP"/>
                </w:rPr>
                <w:t xml:space="preserve">7 / </w:t>
              </w:r>
              <w:r w:rsidRPr="00677237">
                <w:rPr>
                  <w:lang w:eastAsia="ja-JP"/>
                </w:rPr>
                <w:t>0.6</w:t>
              </w:r>
            </w:ins>
          </w:p>
        </w:tc>
        <w:tc>
          <w:tcPr>
            <w:tcW w:w="1476" w:type="dxa"/>
          </w:tcPr>
          <w:p w14:paraId="3CD5F6B4" w14:textId="77777777" w:rsidR="00491DB6" w:rsidRPr="00916185" w:rsidRDefault="00491DB6" w:rsidP="00491DB6">
            <w:pPr>
              <w:pStyle w:val="TAC"/>
              <w:rPr>
                <w:ins w:id="12008" w:author="ZTE-Ma Zhifeng" w:date="2021-01-14T11:43:00Z"/>
                <w:lang w:eastAsia="zh-CN"/>
              </w:rPr>
            </w:pPr>
            <w:ins w:id="12009" w:author="ZTE-Ma Zhifeng" w:date="2021-01-14T11:43:00Z">
              <w:r>
                <w:rPr>
                  <w:lang w:eastAsia="zh-CN"/>
                </w:rPr>
                <w:t>n7 / 0.6</w:t>
              </w:r>
            </w:ins>
          </w:p>
        </w:tc>
      </w:tr>
      <w:tr w:rsidR="00491DB6" w:rsidRPr="00677237" w:rsidDel="00491DB6" w14:paraId="11223E5F" w14:textId="39B930E4" w:rsidTr="00491DB6">
        <w:trPr>
          <w:trHeight w:val="187"/>
          <w:jc w:val="center"/>
          <w:del w:id="12010" w:author="ZTE-Ma Zhifeng" w:date="2021-01-14T11:44:00Z"/>
        </w:trPr>
        <w:tc>
          <w:tcPr>
            <w:tcW w:w="2336" w:type="dxa"/>
            <w:tcBorders>
              <w:bottom w:val="nil"/>
            </w:tcBorders>
            <w:shd w:val="clear" w:color="auto" w:fill="auto"/>
          </w:tcPr>
          <w:p w14:paraId="52C70A2A" w14:textId="303CF113" w:rsidR="00491DB6" w:rsidRPr="00677237" w:rsidDel="00491DB6" w:rsidRDefault="00491DB6" w:rsidP="00D672A6">
            <w:pPr>
              <w:pStyle w:val="TAC"/>
              <w:rPr>
                <w:del w:id="12011" w:author="ZTE-Ma Zhifeng" w:date="2021-01-14T11:44:00Z"/>
                <w:lang w:eastAsia="zh-CN"/>
              </w:rPr>
            </w:pPr>
            <w:del w:id="12012" w:author="ZTE-Ma Zhifeng" w:date="2021-01-14T11:44:00Z">
              <w:r w:rsidRPr="00677237" w:rsidDel="00491DB6">
                <w:delText>DC_1-3-7_n8</w:delText>
              </w:r>
            </w:del>
          </w:p>
        </w:tc>
        <w:tc>
          <w:tcPr>
            <w:tcW w:w="2952" w:type="dxa"/>
            <w:gridSpan w:val="2"/>
          </w:tcPr>
          <w:p w14:paraId="38DDCF6A" w14:textId="522A4A9B" w:rsidR="00491DB6" w:rsidRPr="00677237" w:rsidDel="00491DB6" w:rsidRDefault="00491DB6" w:rsidP="00D672A6">
            <w:pPr>
              <w:pStyle w:val="TAC"/>
              <w:rPr>
                <w:del w:id="12013" w:author="ZTE-Ma Zhifeng" w:date="2021-01-14T11:44:00Z"/>
                <w:lang w:eastAsia="zh-CN"/>
              </w:rPr>
            </w:pPr>
            <w:del w:id="12014" w:author="ZTE-Ma Zhifeng" w:date="2021-01-14T11:44:00Z">
              <w:r w:rsidRPr="00677237" w:rsidDel="00491DB6">
                <w:rPr>
                  <w:rFonts w:hint="eastAsia"/>
                  <w:lang w:eastAsia="zh-CN"/>
                </w:rPr>
                <w:delText>1</w:delText>
              </w:r>
            </w:del>
          </w:p>
        </w:tc>
        <w:tc>
          <w:tcPr>
            <w:tcW w:w="2952" w:type="dxa"/>
            <w:gridSpan w:val="2"/>
          </w:tcPr>
          <w:p w14:paraId="306AED66" w14:textId="46F1929A" w:rsidR="00491DB6" w:rsidRPr="00677237" w:rsidDel="00491DB6" w:rsidRDefault="00491DB6" w:rsidP="00D672A6">
            <w:pPr>
              <w:pStyle w:val="TAC"/>
              <w:rPr>
                <w:del w:id="12015" w:author="ZTE-Ma Zhifeng" w:date="2021-01-14T11:44:00Z"/>
                <w:lang w:eastAsia="zh-CN"/>
              </w:rPr>
            </w:pPr>
            <w:del w:id="12016" w:author="ZTE-Ma Zhifeng" w:date="2021-01-14T11:44:00Z">
              <w:r w:rsidRPr="00677237" w:rsidDel="00491DB6">
                <w:rPr>
                  <w:rFonts w:hint="eastAsia"/>
                  <w:lang w:eastAsia="zh-CN"/>
                </w:rPr>
                <w:delText>0</w:delText>
              </w:r>
              <w:r w:rsidRPr="00677237" w:rsidDel="00491DB6">
                <w:rPr>
                  <w:lang w:eastAsia="zh-CN"/>
                </w:rPr>
                <w:delText>.6</w:delText>
              </w:r>
            </w:del>
          </w:p>
        </w:tc>
      </w:tr>
      <w:tr w:rsidR="005634BD" w:rsidRPr="00677237" w:rsidDel="00E24021" w14:paraId="253C1AE9" w14:textId="0CD5C056" w:rsidTr="00D672A6">
        <w:trPr>
          <w:trHeight w:val="187"/>
          <w:jc w:val="center"/>
          <w:del w:id="12017" w:author="ZTE-Ma Zhifeng" w:date="2021-01-11T23:32:00Z"/>
        </w:trPr>
        <w:tc>
          <w:tcPr>
            <w:tcW w:w="2336" w:type="dxa"/>
            <w:tcBorders>
              <w:top w:val="nil"/>
              <w:bottom w:val="nil"/>
            </w:tcBorders>
            <w:shd w:val="clear" w:color="auto" w:fill="auto"/>
          </w:tcPr>
          <w:p w14:paraId="69BF6D98" w14:textId="19D0ECDA" w:rsidR="005634BD" w:rsidRPr="00677237" w:rsidDel="00E24021" w:rsidRDefault="005634BD" w:rsidP="00D672A6">
            <w:pPr>
              <w:pStyle w:val="TAC"/>
              <w:rPr>
                <w:del w:id="12018" w:author="ZTE-Ma Zhifeng" w:date="2021-01-11T23:32:00Z"/>
                <w:lang w:eastAsia="zh-CN"/>
              </w:rPr>
            </w:pPr>
          </w:p>
        </w:tc>
        <w:tc>
          <w:tcPr>
            <w:tcW w:w="2952" w:type="dxa"/>
            <w:gridSpan w:val="2"/>
          </w:tcPr>
          <w:p w14:paraId="6FDC4B10" w14:textId="7F1B265B" w:rsidR="005634BD" w:rsidRPr="00677237" w:rsidDel="00E24021" w:rsidRDefault="005634BD" w:rsidP="00D672A6">
            <w:pPr>
              <w:pStyle w:val="TAC"/>
              <w:rPr>
                <w:del w:id="12019" w:author="ZTE-Ma Zhifeng" w:date="2021-01-11T23:32:00Z"/>
                <w:lang w:eastAsia="zh-CN"/>
              </w:rPr>
            </w:pPr>
            <w:del w:id="12020" w:author="ZTE-Ma Zhifeng" w:date="2021-01-11T23:32:00Z">
              <w:r w:rsidRPr="00677237" w:rsidDel="00E24021">
                <w:rPr>
                  <w:lang w:eastAsia="zh-CN"/>
                </w:rPr>
                <w:delText>3</w:delText>
              </w:r>
            </w:del>
          </w:p>
        </w:tc>
        <w:tc>
          <w:tcPr>
            <w:tcW w:w="2952" w:type="dxa"/>
            <w:gridSpan w:val="2"/>
          </w:tcPr>
          <w:p w14:paraId="7138A5C3" w14:textId="1A0A0104" w:rsidR="005634BD" w:rsidRPr="00677237" w:rsidDel="00E24021" w:rsidRDefault="005634BD" w:rsidP="00D672A6">
            <w:pPr>
              <w:pStyle w:val="TAC"/>
              <w:rPr>
                <w:del w:id="12021" w:author="ZTE-Ma Zhifeng" w:date="2021-01-11T23:32:00Z"/>
                <w:lang w:eastAsia="ja-JP"/>
              </w:rPr>
            </w:pPr>
            <w:del w:id="12022" w:author="ZTE-Ma Zhifeng" w:date="2021-01-11T23:32:00Z">
              <w:r w:rsidRPr="00677237" w:rsidDel="00E24021">
                <w:rPr>
                  <w:rFonts w:hint="eastAsia"/>
                  <w:lang w:eastAsia="zh-CN"/>
                </w:rPr>
                <w:delText>0.6</w:delText>
              </w:r>
            </w:del>
          </w:p>
        </w:tc>
      </w:tr>
      <w:tr w:rsidR="005634BD" w:rsidRPr="00677237" w:rsidDel="00E24021" w14:paraId="529F6E58" w14:textId="38A46EAC" w:rsidTr="00D672A6">
        <w:trPr>
          <w:trHeight w:val="187"/>
          <w:jc w:val="center"/>
          <w:del w:id="12023" w:author="ZTE-Ma Zhifeng" w:date="2021-01-11T23:32:00Z"/>
        </w:trPr>
        <w:tc>
          <w:tcPr>
            <w:tcW w:w="2336" w:type="dxa"/>
            <w:tcBorders>
              <w:top w:val="nil"/>
              <w:bottom w:val="nil"/>
            </w:tcBorders>
            <w:shd w:val="clear" w:color="auto" w:fill="auto"/>
          </w:tcPr>
          <w:p w14:paraId="0DE113DF" w14:textId="7F405A76" w:rsidR="005634BD" w:rsidRPr="00677237" w:rsidDel="00E24021" w:rsidRDefault="005634BD" w:rsidP="00D672A6">
            <w:pPr>
              <w:pStyle w:val="TAC"/>
              <w:rPr>
                <w:del w:id="12024" w:author="ZTE-Ma Zhifeng" w:date="2021-01-11T23:32:00Z"/>
                <w:lang w:eastAsia="zh-CN"/>
              </w:rPr>
            </w:pPr>
          </w:p>
        </w:tc>
        <w:tc>
          <w:tcPr>
            <w:tcW w:w="2952" w:type="dxa"/>
            <w:gridSpan w:val="2"/>
          </w:tcPr>
          <w:p w14:paraId="0EC40078" w14:textId="62DB5C0C" w:rsidR="005634BD" w:rsidRPr="00677237" w:rsidDel="00E24021" w:rsidRDefault="005634BD" w:rsidP="00D672A6">
            <w:pPr>
              <w:pStyle w:val="TAC"/>
              <w:rPr>
                <w:del w:id="12025" w:author="ZTE-Ma Zhifeng" w:date="2021-01-11T23:32:00Z"/>
                <w:lang w:eastAsia="zh-CN"/>
              </w:rPr>
            </w:pPr>
            <w:del w:id="12026" w:author="ZTE-Ma Zhifeng" w:date="2021-01-11T23:32:00Z">
              <w:r w:rsidRPr="00677237" w:rsidDel="00E24021">
                <w:rPr>
                  <w:lang w:eastAsia="zh-CN"/>
                </w:rPr>
                <w:delText>7</w:delText>
              </w:r>
            </w:del>
          </w:p>
        </w:tc>
        <w:tc>
          <w:tcPr>
            <w:tcW w:w="2952" w:type="dxa"/>
            <w:gridSpan w:val="2"/>
          </w:tcPr>
          <w:p w14:paraId="1052C6C0" w14:textId="2529335E" w:rsidR="005634BD" w:rsidRPr="00677237" w:rsidDel="00E24021" w:rsidRDefault="005634BD" w:rsidP="00D672A6">
            <w:pPr>
              <w:pStyle w:val="TAC"/>
              <w:rPr>
                <w:del w:id="12027" w:author="ZTE-Ma Zhifeng" w:date="2021-01-11T23:32:00Z"/>
                <w:lang w:eastAsia="ja-JP"/>
              </w:rPr>
            </w:pPr>
            <w:del w:id="12028" w:author="ZTE-Ma Zhifeng" w:date="2021-01-11T23:32:00Z">
              <w:r w:rsidRPr="00677237" w:rsidDel="00E24021">
                <w:rPr>
                  <w:rFonts w:hint="eastAsia"/>
                  <w:lang w:eastAsia="zh-CN"/>
                </w:rPr>
                <w:delText>0.</w:delText>
              </w:r>
              <w:r w:rsidRPr="00677237" w:rsidDel="00E24021">
                <w:rPr>
                  <w:lang w:eastAsia="zh-CN"/>
                </w:rPr>
                <w:delText>6</w:delText>
              </w:r>
            </w:del>
          </w:p>
        </w:tc>
      </w:tr>
      <w:tr w:rsidR="005634BD" w:rsidRPr="00677237" w:rsidDel="00E24021" w14:paraId="20EFD72E" w14:textId="37DA08B2" w:rsidTr="00D672A6">
        <w:trPr>
          <w:trHeight w:val="187"/>
          <w:jc w:val="center"/>
          <w:del w:id="12029" w:author="ZTE-Ma Zhifeng" w:date="2021-01-11T23:32:00Z"/>
        </w:trPr>
        <w:tc>
          <w:tcPr>
            <w:tcW w:w="2336" w:type="dxa"/>
            <w:tcBorders>
              <w:top w:val="nil"/>
              <w:bottom w:val="single" w:sz="4" w:space="0" w:color="auto"/>
            </w:tcBorders>
            <w:shd w:val="clear" w:color="auto" w:fill="auto"/>
          </w:tcPr>
          <w:p w14:paraId="49590175" w14:textId="173687F1" w:rsidR="005634BD" w:rsidRPr="00677237" w:rsidDel="00E24021" w:rsidRDefault="005634BD" w:rsidP="00D672A6">
            <w:pPr>
              <w:pStyle w:val="TAC"/>
              <w:rPr>
                <w:del w:id="12030" w:author="ZTE-Ma Zhifeng" w:date="2021-01-11T23:32:00Z"/>
                <w:lang w:eastAsia="zh-CN"/>
              </w:rPr>
            </w:pPr>
          </w:p>
        </w:tc>
        <w:tc>
          <w:tcPr>
            <w:tcW w:w="2952" w:type="dxa"/>
            <w:gridSpan w:val="2"/>
          </w:tcPr>
          <w:p w14:paraId="7699B706" w14:textId="6EC97008" w:rsidR="005634BD" w:rsidRPr="00677237" w:rsidDel="00E24021" w:rsidRDefault="005634BD" w:rsidP="00D672A6">
            <w:pPr>
              <w:pStyle w:val="TAC"/>
              <w:rPr>
                <w:del w:id="12031" w:author="ZTE-Ma Zhifeng" w:date="2021-01-11T23:32:00Z"/>
                <w:lang w:eastAsia="zh-CN"/>
              </w:rPr>
            </w:pPr>
            <w:del w:id="12032" w:author="ZTE-Ma Zhifeng" w:date="2021-01-11T23:32:00Z">
              <w:r w:rsidRPr="00677237" w:rsidDel="00E24021">
                <w:rPr>
                  <w:rFonts w:hint="eastAsia"/>
                  <w:lang w:eastAsia="zh-CN"/>
                </w:rPr>
                <w:delText>n</w:delText>
              </w:r>
              <w:r w:rsidRPr="00677237" w:rsidDel="00E24021">
                <w:rPr>
                  <w:lang w:eastAsia="zh-CN"/>
                </w:rPr>
                <w:delText>8</w:delText>
              </w:r>
            </w:del>
          </w:p>
        </w:tc>
        <w:tc>
          <w:tcPr>
            <w:tcW w:w="2952" w:type="dxa"/>
            <w:gridSpan w:val="2"/>
          </w:tcPr>
          <w:p w14:paraId="020F5300" w14:textId="6401E5CE" w:rsidR="005634BD" w:rsidRPr="00677237" w:rsidDel="00E24021" w:rsidRDefault="005634BD" w:rsidP="00D672A6">
            <w:pPr>
              <w:pStyle w:val="TAC"/>
              <w:rPr>
                <w:del w:id="12033" w:author="ZTE-Ma Zhifeng" w:date="2021-01-11T23:32:00Z"/>
                <w:lang w:eastAsia="ja-JP"/>
              </w:rPr>
            </w:pPr>
            <w:del w:id="12034" w:author="ZTE-Ma Zhifeng" w:date="2021-01-11T23:32:00Z">
              <w:r w:rsidRPr="00677237" w:rsidDel="00E24021">
                <w:rPr>
                  <w:rFonts w:hint="eastAsia"/>
                  <w:lang w:eastAsia="zh-CN"/>
                </w:rPr>
                <w:delText>0.</w:delText>
              </w:r>
              <w:r w:rsidRPr="00677237" w:rsidDel="00E24021">
                <w:rPr>
                  <w:lang w:eastAsia="zh-CN"/>
                </w:rPr>
                <w:delText>3</w:delText>
              </w:r>
            </w:del>
          </w:p>
        </w:tc>
      </w:tr>
      <w:tr w:rsidR="00491DB6" w:rsidRPr="00677237" w14:paraId="761F2F43" w14:textId="77777777" w:rsidTr="00491DB6">
        <w:trPr>
          <w:trHeight w:val="187"/>
          <w:jc w:val="center"/>
          <w:ins w:id="12035" w:author="ZTE-Ma Zhifeng" w:date="2021-01-14T11:44:00Z"/>
        </w:trPr>
        <w:tc>
          <w:tcPr>
            <w:tcW w:w="2336" w:type="dxa"/>
            <w:tcBorders>
              <w:bottom w:val="nil"/>
            </w:tcBorders>
            <w:shd w:val="clear" w:color="auto" w:fill="auto"/>
          </w:tcPr>
          <w:p w14:paraId="5A482A7E" w14:textId="77777777" w:rsidR="00491DB6" w:rsidRPr="00677237" w:rsidRDefault="00491DB6" w:rsidP="00491DB6">
            <w:pPr>
              <w:pStyle w:val="TAC"/>
              <w:rPr>
                <w:ins w:id="12036" w:author="ZTE-Ma Zhifeng" w:date="2021-01-14T11:44:00Z"/>
                <w:lang w:eastAsia="zh-CN"/>
              </w:rPr>
            </w:pPr>
            <w:ins w:id="12037" w:author="ZTE-Ma Zhifeng" w:date="2021-01-14T11:44:00Z">
              <w:r w:rsidRPr="00677237">
                <w:t>DC_1-3-7_n8</w:t>
              </w:r>
            </w:ins>
          </w:p>
        </w:tc>
        <w:tc>
          <w:tcPr>
            <w:tcW w:w="1476" w:type="dxa"/>
          </w:tcPr>
          <w:p w14:paraId="1D931CEF" w14:textId="77777777" w:rsidR="00491DB6" w:rsidRPr="00677237" w:rsidRDefault="00491DB6" w:rsidP="00491DB6">
            <w:pPr>
              <w:pStyle w:val="TAC"/>
              <w:rPr>
                <w:ins w:id="12038" w:author="ZTE-Ma Zhifeng" w:date="2021-01-14T11:44:00Z"/>
                <w:lang w:eastAsia="zh-CN"/>
              </w:rPr>
            </w:pPr>
            <w:ins w:id="12039" w:author="ZTE-Ma Zhifeng" w:date="2021-01-14T11:44:00Z">
              <w:r w:rsidRPr="00677237">
                <w:rPr>
                  <w:rFonts w:hint="eastAsia"/>
                  <w:lang w:eastAsia="zh-CN"/>
                </w:rPr>
                <w:t>1</w:t>
              </w:r>
              <w:r>
                <w:rPr>
                  <w:lang w:eastAsia="zh-CN"/>
                </w:rPr>
                <w:t xml:space="preserve"> / 0.6</w:t>
              </w:r>
            </w:ins>
          </w:p>
        </w:tc>
        <w:tc>
          <w:tcPr>
            <w:tcW w:w="1476" w:type="dxa"/>
          </w:tcPr>
          <w:p w14:paraId="2FC9CBA6" w14:textId="77777777" w:rsidR="00491DB6" w:rsidRPr="00677237" w:rsidRDefault="00491DB6" w:rsidP="00491DB6">
            <w:pPr>
              <w:pStyle w:val="TAC"/>
              <w:rPr>
                <w:ins w:id="12040" w:author="ZTE-Ma Zhifeng" w:date="2021-01-14T11:44:00Z"/>
                <w:lang w:eastAsia="zh-CN"/>
              </w:rPr>
            </w:pPr>
            <w:ins w:id="12041" w:author="ZTE-Ma Zhifeng" w:date="2021-01-14T11:44:00Z">
              <w:r>
                <w:rPr>
                  <w:rFonts w:hint="eastAsia"/>
                  <w:lang w:eastAsia="zh-CN"/>
                </w:rPr>
                <w:t>3</w:t>
              </w:r>
              <w:r>
                <w:rPr>
                  <w:lang w:eastAsia="zh-CN"/>
                </w:rPr>
                <w:t xml:space="preserve"> / 0.6</w:t>
              </w:r>
            </w:ins>
          </w:p>
        </w:tc>
        <w:tc>
          <w:tcPr>
            <w:tcW w:w="1476" w:type="dxa"/>
          </w:tcPr>
          <w:p w14:paraId="6B967C70" w14:textId="77777777" w:rsidR="00491DB6" w:rsidRPr="00677237" w:rsidRDefault="00491DB6" w:rsidP="00491DB6">
            <w:pPr>
              <w:pStyle w:val="TAC"/>
              <w:rPr>
                <w:ins w:id="12042" w:author="ZTE-Ma Zhifeng" w:date="2021-01-14T11:44:00Z"/>
                <w:lang w:eastAsia="ja-JP"/>
              </w:rPr>
            </w:pPr>
            <w:ins w:id="12043" w:author="ZTE-Ma Zhifeng" w:date="2021-01-14T11:44:00Z">
              <w:r>
                <w:rPr>
                  <w:lang w:eastAsia="zh-CN"/>
                </w:rPr>
                <w:t xml:space="preserve">7 / </w:t>
              </w:r>
              <w:r w:rsidRPr="00677237">
                <w:rPr>
                  <w:rFonts w:hint="eastAsia"/>
                  <w:lang w:eastAsia="zh-CN"/>
                </w:rPr>
                <w:t>0</w:t>
              </w:r>
              <w:r w:rsidRPr="00677237">
                <w:rPr>
                  <w:lang w:eastAsia="zh-CN"/>
                </w:rPr>
                <w:t>.6</w:t>
              </w:r>
            </w:ins>
          </w:p>
        </w:tc>
        <w:tc>
          <w:tcPr>
            <w:tcW w:w="1476" w:type="dxa"/>
          </w:tcPr>
          <w:p w14:paraId="0730CC6D" w14:textId="77777777" w:rsidR="00491DB6" w:rsidRPr="00677237" w:rsidRDefault="00491DB6" w:rsidP="00491DB6">
            <w:pPr>
              <w:pStyle w:val="TAC"/>
              <w:rPr>
                <w:ins w:id="12044" w:author="ZTE-Ma Zhifeng" w:date="2021-01-14T11:44:00Z"/>
                <w:lang w:eastAsia="zh-CN"/>
              </w:rPr>
            </w:pPr>
            <w:ins w:id="12045" w:author="ZTE-Ma Zhifeng" w:date="2021-01-14T11:44:00Z">
              <w:r>
                <w:rPr>
                  <w:lang w:eastAsia="zh-CN"/>
                </w:rPr>
                <w:t>n8 / 0.3</w:t>
              </w:r>
            </w:ins>
          </w:p>
        </w:tc>
      </w:tr>
      <w:tr w:rsidR="00491DB6" w:rsidRPr="00677237" w:rsidDel="00491DB6" w14:paraId="1C18BA80" w14:textId="4586C9C6" w:rsidTr="00491DB6">
        <w:trPr>
          <w:trHeight w:val="187"/>
          <w:jc w:val="center"/>
          <w:del w:id="12046" w:author="ZTE-Ma Zhifeng" w:date="2021-01-14T11:45:00Z"/>
        </w:trPr>
        <w:tc>
          <w:tcPr>
            <w:tcW w:w="2336" w:type="dxa"/>
            <w:tcBorders>
              <w:bottom w:val="nil"/>
            </w:tcBorders>
            <w:shd w:val="clear" w:color="auto" w:fill="auto"/>
          </w:tcPr>
          <w:p w14:paraId="2C1ED1B0" w14:textId="7DFFD02B" w:rsidR="00491DB6" w:rsidRPr="00677237" w:rsidDel="00491DB6" w:rsidRDefault="00491DB6" w:rsidP="00D672A6">
            <w:pPr>
              <w:pStyle w:val="TAC"/>
              <w:rPr>
                <w:del w:id="12047" w:author="ZTE-Ma Zhifeng" w:date="2021-01-14T11:45:00Z"/>
                <w:lang w:eastAsia="zh-CN"/>
              </w:rPr>
            </w:pPr>
            <w:del w:id="12048" w:author="ZTE-Ma Zhifeng" w:date="2021-01-14T11:45:00Z">
              <w:r w:rsidRPr="00677237" w:rsidDel="00491DB6">
                <w:rPr>
                  <w:lang w:eastAsia="zh-CN"/>
                </w:rPr>
                <w:delText>DC_1-3-7_n28</w:delText>
              </w:r>
            </w:del>
          </w:p>
        </w:tc>
        <w:tc>
          <w:tcPr>
            <w:tcW w:w="2952" w:type="dxa"/>
            <w:gridSpan w:val="2"/>
          </w:tcPr>
          <w:p w14:paraId="355F0C7A" w14:textId="378BDD06" w:rsidR="00491DB6" w:rsidRPr="00677237" w:rsidDel="00491DB6" w:rsidRDefault="00491DB6" w:rsidP="00D672A6">
            <w:pPr>
              <w:pStyle w:val="TAC"/>
              <w:rPr>
                <w:del w:id="12049" w:author="ZTE-Ma Zhifeng" w:date="2021-01-14T11:45:00Z"/>
                <w:lang w:eastAsia="zh-CN"/>
              </w:rPr>
            </w:pPr>
            <w:del w:id="12050" w:author="ZTE-Ma Zhifeng" w:date="2021-01-14T11:45:00Z">
              <w:r w:rsidRPr="00677237" w:rsidDel="00491DB6">
                <w:rPr>
                  <w:lang w:eastAsia="zh-TW"/>
                </w:rPr>
                <w:delText>1</w:delText>
              </w:r>
            </w:del>
          </w:p>
        </w:tc>
        <w:tc>
          <w:tcPr>
            <w:tcW w:w="2952" w:type="dxa"/>
            <w:gridSpan w:val="2"/>
          </w:tcPr>
          <w:p w14:paraId="1A6E7F5C" w14:textId="14C7B2C6" w:rsidR="00491DB6" w:rsidRPr="00677237" w:rsidDel="00491DB6" w:rsidRDefault="00491DB6" w:rsidP="00D672A6">
            <w:pPr>
              <w:pStyle w:val="TAC"/>
              <w:rPr>
                <w:del w:id="12051" w:author="ZTE-Ma Zhifeng" w:date="2021-01-14T11:45:00Z"/>
                <w:lang w:eastAsia="zh-CN"/>
              </w:rPr>
            </w:pPr>
            <w:del w:id="12052" w:author="ZTE-Ma Zhifeng" w:date="2021-01-14T11:45:00Z">
              <w:r w:rsidRPr="00677237" w:rsidDel="00491DB6">
                <w:rPr>
                  <w:rFonts w:eastAsia="Malgun Gothic"/>
                  <w:lang w:eastAsia="ko-KR"/>
                </w:rPr>
                <w:delText>0.6</w:delText>
              </w:r>
            </w:del>
          </w:p>
        </w:tc>
      </w:tr>
      <w:tr w:rsidR="005634BD" w:rsidRPr="00677237" w:rsidDel="00E24021" w14:paraId="298F0B77" w14:textId="6591F1EF" w:rsidTr="00D672A6">
        <w:trPr>
          <w:trHeight w:val="187"/>
          <w:jc w:val="center"/>
          <w:del w:id="12053" w:author="ZTE-Ma Zhifeng" w:date="2021-01-11T23:32:00Z"/>
        </w:trPr>
        <w:tc>
          <w:tcPr>
            <w:tcW w:w="2336" w:type="dxa"/>
            <w:tcBorders>
              <w:top w:val="nil"/>
              <w:bottom w:val="nil"/>
            </w:tcBorders>
            <w:shd w:val="clear" w:color="auto" w:fill="auto"/>
          </w:tcPr>
          <w:p w14:paraId="7BB77E50" w14:textId="3B9AB97A" w:rsidR="005634BD" w:rsidRPr="00677237" w:rsidDel="00E24021" w:rsidRDefault="005634BD" w:rsidP="00D672A6">
            <w:pPr>
              <w:pStyle w:val="TAC"/>
              <w:rPr>
                <w:del w:id="12054" w:author="ZTE-Ma Zhifeng" w:date="2021-01-11T23:32:00Z"/>
                <w:lang w:eastAsia="zh-CN"/>
              </w:rPr>
            </w:pPr>
          </w:p>
        </w:tc>
        <w:tc>
          <w:tcPr>
            <w:tcW w:w="2952" w:type="dxa"/>
            <w:gridSpan w:val="2"/>
          </w:tcPr>
          <w:p w14:paraId="4975BDA5" w14:textId="22001742" w:rsidR="005634BD" w:rsidRPr="00677237" w:rsidDel="00E24021" w:rsidRDefault="005634BD" w:rsidP="00D672A6">
            <w:pPr>
              <w:pStyle w:val="TAC"/>
              <w:rPr>
                <w:del w:id="12055" w:author="ZTE-Ma Zhifeng" w:date="2021-01-11T23:32:00Z"/>
                <w:lang w:eastAsia="zh-CN"/>
              </w:rPr>
            </w:pPr>
            <w:del w:id="12056" w:author="ZTE-Ma Zhifeng" w:date="2021-01-11T23:32:00Z">
              <w:r w:rsidRPr="00677237" w:rsidDel="00E24021">
                <w:rPr>
                  <w:lang w:eastAsia="zh-TW"/>
                </w:rPr>
                <w:delText>3</w:delText>
              </w:r>
            </w:del>
          </w:p>
        </w:tc>
        <w:tc>
          <w:tcPr>
            <w:tcW w:w="2952" w:type="dxa"/>
            <w:gridSpan w:val="2"/>
          </w:tcPr>
          <w:p w14:paraId="44F94313" w14:textId="3CE62E7B" w:rsidR="005634BD" w:rsidRPr="00677237" w:rsidDel="00E24021" w:rsidRDefault="005634BD" w:rsidP="00D672A6">
            <w:pPr>
              <w:pStyle w:val="TAC"/>
              <w:rPr>
                <w:del w:id="12057" w:author="ZTE-Ma Zhifeng" w:date="2021-01-11T23:32:00Z"/>
                <w:lang w:eastAsia="zh-CN"/>
              </w:rPr>
            </w:pPr>
            <w:del w:id="12058" w:author="ZTE-Ma Zhifeng" w:date="2021-01-11T23:32:00Z">
              <w:r w:rsidRPr="00677237" w:rsidDel="00E24021">
                <w:rPr>
                  <w:rFonts w:eastAsia="Malgun Gothic"/>
                  <w:lang w:eastAsia="ko-KR"/>
                </w:rPr>
                <w:delText>0.6</w:delText>
              </w:r>
            </w:del>
          </w:p>
        </w:tc>
      </w:tr>
      <w:tr w:rsidR="005634BD" w:rsidRPr="00677237" w:rsidDel="00E24021" w14:paraId="1A3A0E61" w14:textId="73E1A961" w:rsidTr="00D672A6">
        <w:trPr>
          <w:trHeight w:val="187"/>
          <w:jc w:val="center"/>
          <w:del w:id="12059" w:author="ZTE-Ma Zhifeng" w:date="2021-01-11T23:32:00Z"/>
        </w:trPr>
        <w:tc>
          <w:tcPr>
            <w:tcW w:w="2336" w:type="dxa"/>
            <w:tcBorders>
              <w:top w:val="nil"/>
              <w:bottom w:val="nil"/>
            </w:tcBorders>
            <w:shd w:val="clear" w:color="auto" w:fill="auto"/>
          </w:tcPr>
          <w:p w14:paraId="6FB7ACB8" w14:textId="2AFB4214" w:rsidR="005634BD" w:rsidRPr="00677237" w:rsidDel="00E24021" w:rsidRDefault="005634BD" w:rsidP="00D672A6">
            <w:pPr>
              <w:pStyle w:val="TAC"/>
              <w:rPr>
                <w:del w:id="12060" w:author="ZTE-Ma Zhifeng" w:date="2021-01-11T23:32:00Z"/>
                <w:lang w:eastAsia="zh-CN"/>
              </w:rPr>
            </w:pPr>
          </w:p>
        </w:tc>
        <w:tc>
          <w:tcPr>
            <w:tcW w:w="2952" w:type="dxa"/>
            <w:gridSpan w:val="2"/>
          </w:tcPr>
          <w:p w14:paraId="7469FC89" w14:textId="473D4227" w:rsidR="005634BD" w:rsidRPr="00677237" w:rsidDel="00E24021" w:rsidRDefault="005634BD" w:rsidP="00D672A6">
            <w:pPr>
              <w:pStyle w:val="TAC"/>
              <w:rPr>
                <w:del w:id="12061" w:author="ZTE-Ma Zhifeng" w:date="2021-01-11T23:32:00Z"/>
                <w:lang w:eastAsia="zh-CN"/>
              </w:rPr>
            </w:pPr>
            <w:del w:id="12062" w:author="ZTE-Ma Zhifeng" w:date="2021-01-11T23:32:00Z">
              <w:r w:rsidRPr="00677237" w:rsidDel="00E24021">
                <w:rPr>
                  <w:lang w:eastAsia="zh-TW"/>
                </w:rPr>
                <w:delText>7</w:delText>
              </w:r>
            </w:del>
          </w:p>
        </w:tc>
        <w:tc>
          <w:tcPr>
            <w:tcW w:w="2952" w:type="dxa"/>
            <w:gridSpan w:val="2"/>
          </w:tcPr>
          <w:p w14:paraId="210A10FA" w14:textId="1E6716C8" w:rsidR="005634BD" w:rsidRPr="00677237" w:rsidDel="00E24021" w:rsidRDefault="005634BD" w:rsidP="00D672A6">
            <w:pPr>
              <w:pStyle w:val="TAC"/>
              <w:rPr>
                <w:del w:id="12063" w:author="ZTE-Ma Zhifeng" w:date="2021-01-11T23:32:00Z"/>
                <w:lang w:eastAsia="zh-CN"/>
              </w:rPr>
            </w:pPr>
            <w:del w:id="12064" w:author="ZTE-Ma Zhifeng" w:date="2021-01-11T23:32:00Z">
              <w:r w:rsidRPr="00677237" w:rsidDel="00E24021">
                <w:rPr>
                  <w:rFonts w:eastAsia="Malgun Gothic"/>
                  <w:lang w:eastAsia="ko-KR"/>
                </w:rPr>
                <w:delText>0.6</w:delText>
              </w:r>
            </w:del>
          </w:p>
        </w:tc>
      </w:tr>
      <w:tr w:rsidR="005634BD" w:rsidRPr="00677237" w:rsidDel="00E24021" w14:paraId="5D3FB1A2" w14:textId="1356DEF8" w:rsidTr="00D672A6">
        <w:trPr>
          <w:trHeight w:val="187"/>
          <w:jc w:val="center"/>
          <w:del w:id="12065" w:author="ZTE-Ma Zhifeng" w:date="2021-01-11T23:32:00Z"/>
        </w:trPr>
        <w:tc>
          <w:tcPr>
            <w:tcW w:w="2336" w:type="dxa"/>
            <w:tcBorders>
              <w:top w:val="nil"/>
              <w:bottom w:val="single" w:sz="4" w:space="0" w:color="auto"/>
            </w:tcBorders>
            <w:shd w:val="clear" w:color="auto" w:fill="auto"/>
          </w:tcPr>
          <w:p w14:paraId="4046649F" w14:textId="332BED51" w:rsidR="005634BD" w:rsidRPr="00677237" w:rsidDel="00E24021" w:rsidRDefault="005634BD" w:rsidP="00D672A6">
            <w:pPr>
              <w:pStyle w:val="TAC"/>
              <w:rPr>
                <w:del w:id="12066" w:author="ZTE-Ma Zhifeng" w:date="2021-01-11T23:32:00Z"/>
                <w:lang w:eastAsia="zh-CN"/>
              </w:rPr>
            </w:pPr>
          </w:p>
        </w:tc>
        <w:tc>
          <w:tcPr>
            <w:tcW w:w="2952" w:type="dxa"/>
            <w:gridSpan w:val="2"/>
          </w:tcPr>
          <w:p w14:paraId="678F093E" w14:textId="49FB78C4" w:rsidR="005634BD" w:rsidRPr="00677237" w:rsidDel="00E24021" w:rsidRDefault="005634BD" w:rsidP="00D672A6">
            <w:pPr>
              <w:pStyle w:val="TAC"/>
              <w:rPr>
                <w:del w:id="12067" w:author="ZTE-Ma Zhifeng" w:date="2021-01-11T23:32:00Z"/>
                <w:lang w:eastAsia="zh-CN"/>
              </w:rPr>
            </w:pPr>
            <w:del w:id="12068" w:author="ZTE-Ma Zhifeng" w:date="2021-01-11T23:32:00Z">
              <w:r w:rsidRPr="00677237" w:rsidDel="00E24021">
                <w:rPr>
                  <w:lang w:eastAsia="ja-JP"/>
                </w:rPr>
                <w:delText>n</w:delText>
              </w:r>
              <w:r w:rsidRPr="00677237" w:rsidDel="00E24021">
                <w:rPr>
                  <w:lang w:eastAsia="zh-TW"/>
                </w:rPr>
                <w:delText>28</w:delText>
              </w:r>
            </w:del>
          </w:p>
        </w:tc>
        <w:tc>
          <w:tcPr>
            <w:tcW w:w="2952" w:type="dxa"/>
            <w:gridSpan w:val="2"/>
          </w:tcPr>
          <w:p w14:paraId="7562756C" w14:textId="03F2C406" w:rsidR="005634BD" w:rsidRPr="00677237" w:rsidDel="00E24021" w:rsidRDefault="005634BD" w:rsidP="00D672A6">
            <w:pPr>
              <w:pStyle w:val="TAC"/>
              <w:rPr>
                <w:del w:id="12069" w:author="ZTE-Ma Zhifeng" w:date="2021-01-11T23:32:00Z"/>
                <w:lang w:eastAsia="zh-CN"/>
              </w:rPr>
            </w:pPr>
            <w:del w:id="12070" w:author="ZTE-Ma Zhifeng" w:date="2021-01-11T23:32:00Z">
              <w:r w:rsidRPr="00677237" w:rsidDel="00E24021">
                <w:rPr>
                  <w:rFonts w:eastAsia="Malgun Gothic"/>
                  <w:lang w:eastAsia="ko-KR"/>
                </w:rPr>
                <w:delText>0.6</w:delText>
              </w:r>
            </w:del>
          </w:p>
        </w:tc>
      </w:tr>
      <w:tr w:rsidR="00491DB6" w:rsidRPr="00677237" w14:paraId="31E01E86" w14:textId="77777777" w:rsidTr="00491DB6">
        <w:trPr>
          <w:trHeight w:val="187"/>
          <w:jc w:val="center"/>
          <w:ins w:id="12071" w:author="ZTE-Ma Zhifeng" w:date="2021-01-14T11:45:00Z"/>
        </w:trPr>
        <w:tc>
          <w:tcPr>
            <w:tcW w:w="2336" w:type="dxa"/>
            <w:tcBorders>
              <w:bottom w:val="nil"/>
            </w:tcBorders>
            <w:shd w:val="clear" w:color="auto" w:fill="auto"/>
          </w:tcPr>
          <w:p w14:paraId="3558E7B5" w14:textId="77777777" w:rsidR="00491DB6" w:rsidRPr="00677237" w:rsidRDefault="00491DB6" w:rsidP="00491DB6">
            <w:pPr>
              <w:pStyle w:val="TAC"/>
              <w:rPr>
                <w:ins w:id="12072" w:author="ZTE-Ma Zhifeng" w:date="2021-01-14T11:45:00Z"/>
                <w:lang w:eastAsia="zh-CN"/>
              </w:rPr>
            </w:pPr>
            <w:ins w:id="12073" w:author="ZTE-Ma Zhifeng" w:date="2021-01-14T11:45:00Z">
              <w:r w:rsidRPr="00677237">
                <w:rPr>
                  <w:lang w:eastAsia="zh-CN"/>
                </w:rPr>
                <w:t>DC_1-3-7_n28</w:t>
              </w:r>
            </w:ins>
          </w:p>
        </w:tc>
        <w:tc>
          <w:tcPr>
            <w:tcW w:w="1476" w:type="dxa"/>
          </w:tcPr>
          <w:p w14:paraId="2EBDDD07" w14:textId="77777777" w:rsidR="00491DB6" w:rsidRPr="00677237" w:rsidRDefault="00491DB6" w:rsidP="00491DB6">
            <w:pPr>
              <w:pStyle w:val="TAC"/>
              <w:rPr>
                <w:ins w:id="12074" w:author="ZTE-Ma Zhifeng" w:date="2021-01-14T11:45:00Z"/>
                <w:lang w:eastAsia="zh-CN"/>
              </w:rPr>
            </w:pPr>
            <w:ins w:id="12075" w:author="ZTE-Ma Zhifeng" w:date="2021-01-14T11:45:00Z">
              <w:r w:rsidRPr="00677237">
                <w:rPr>
                  <w:lang w:eastAsia="zh-TW"/>
                </w:rPr>
                <w:t>1</w:t>
              </w:r>
              <w:r>
                <w:rPr>
                  <w:lang w:eastAsia="zh-TW"/>
                </w:rPr>
                <w:t xml:space="preserve"> / 0.6</w:t>
              </w:r>
            </w:ins>
          </w:p>
        </w:tc>
        <w:tc>
          <w:tcPr>
            <w:tcW w:w="1476" w:type="dxa"/>
          </w:tcPr>
          <w:p w14:paraId="44D519F4" w14:textId="77777777" w:rsidR="00491DB6" w:rsidRPr="00677237" w:rsidRDefault="00491DB6" w:rsidP="00491DB6">
            <w:pPr>
              <w:pStyle w:val="TAC"/>
              <w:rPr>
                <w:ins w:id="12076" w:author="ZTE-Ma Zhifeng" w:date="2021-01-14T11:45:00Z"/>
                <w:lang w:eastAsia="zh-CN"/>
              </w:rPr>
            </w:pPr>
            <w:ins w:id="12077" w:author="ZTE-Ma Zhifeng" w:date="2021-01-14T11:45:00Z">
              <w:r>
                <w:rPr>
                  <w:rFonts w:hint="eastAsia"/>
                  <w:lang w:eastAsia="zh-CN"/>
                </w:rPr>
                <w:t>3</w:t>
              </w:r>
              <w:r>
                <w:rPr>
                  <w:lang w:eastAsia="zh-CN"/>
                </w:rPr>
                <w:t xml:space="preserve"> / 0.6</w:t>
              </w:r>
            </w:ins>
          </w:p>
        </w:tc>
        <w:tc>
          <w:tcPr>
            <w:tcW w:w="1476" w:type="dxa"/>
          </w:tcPr>
          <w:p w14:paraId="3E517943" w14:textId="77777777" w:rsidR="00491DB6" w:rsidRPr="00677237" w:rsidRDefault="00491DB6" w:rsidP="00491DB6">
            <w:pPr>
              <w:pStyle w:val="TAC"/>
              <w:rPr>
                <w:ins w:id="12078" w:author="ZTE-Ma Zhifeng" w:date="2021-01-14T11:45:00Z"/>
                <w:lang w:eastAsia="zh-CN"/>
              </w:rPr>
            </w:pPr>
            <w:ins w:id="12079" w:author="ZTE-Ma Zhifeng" w:date="2021-01-14T11:45:00Z">
              <w:r>
                <w:rPr>
                  <w:rFonts w:eastAsia="Malgun Gothic"/>
                  <w:lang w:eastAsia="ko-KR"/>
                </w:rPr>
                <w:t xml:space="preserve">7 / </w:t>
              </w:r>
              <w:r w:rsidRPr="00677237">
                <w:rPr>
                  <w:rFonts w:eastAsia="Malgun Gothic"/>
                  <w:lang w:eastAsia="ko-KR"/>
                </w:rPr>
                <w:t>0.6</w:t>
              </w:r>
            </w:ins>
          </w:p>
        </w:tc>
        <w:tc>
          <w:tcPr>
            <w:tcW w:w="1476" w:type="dxa"/>
          </w:tcPr>
          <w:p w14:paraId="56A5CE17" w14:textId="77777777" w:rsidR="00491DB6" w:rsidRPr="00677237" w:rsidRDefault="00491DB6" w:rsidP="00491DB6">
            <w:pPr>
              <w:pStyle w:val="TAC"/>
              <w:rPr>
                <w:ins w:id="12080" w:author="ZTE-Ma Zhifeng" w:date="2021-01-14T11:45:00Z"/>
                <w:lang w:eastAsia="zh-CN"/>
              </w:rPr>
            </w:pPr>
            <w:ins w:id="12081" w:author="ZTE-Ma Zhifeng" w:date="2021-01-14T11:45:00Z">
              <w:r>
                <w:rPr>
                  <w:lang w:eastAsia="zh-CN"/>
                </w:rPr>
                <w:t>n28 / 0.6</w:t>
              </w:r>
            </w:ins>
          </w:p>
        </w:tc>
      </w:tr>
      <w:tr w:rsidR="00491DB6" w:rsidRPr="00677237" w:rsidDel="00491DB6" w14:paraId="14AFEFFD" w14:textId="5B92238A" w:rsidTr="00491DB6">
        <w:trPr>
          <w:trHeight w:val="187"/>
          <w:jc w:val="center"/>
          <w:del w:id="12082" w:author="ZTE-Ma Zhifeng" w:date="2021-01-14T11:45:00Z"/>
        </w:trPr>
        <w:tc>
          <w:tcPr>
            <w:tcW w:w="2336" w:type="dxa"/>
            <w:tcBorders>
              <w:bottom w:val="nil"/>
            </w:tcBorders>
            <w:shd w:val="clear" w:color="auto" w:fill="auto"/>
          </w:tcPr>
          <w:p w14:paraId="6F8E885D" w14:textId="4A07510C" w:rsidR="00491DB6" w:rsidRPr="00677237" w:rsidDel="00491DB6" w:rsidRDefault="00491DB6" w:rsidP="00D672A6">
            <w:pPr>
              <w:pStyle w:val="TAC"/>
              <w:rPr>
                <w:del w:id="12083" w:author="ZTE-Ma Zhifeng" w:date="2021-01-14T11:45:00Z"/>
                <w:lang w:eastAsia="zh-CN"/>
              </w:rPr>
            </w:pPr>
            <w:del w:id="12084" w:author="ZTE-Ma Zhifeng" w:date="2021-01-14T11:45:00Z">
              <w:r w:rsidRPr="00677237" w:rsidDel="00491DB6">
                <w:rPr>
                  <w:rFonts w:eastAsia="Malgun Gothic"/>
                  <w:lang w:val="fi-FI" w:eastAsia="ko-KR"/>
                </w:rPr>
                <w:delText>DC_1-3-7_n40</w:delText>
              </w:r>
            </w:del>
          </w:p>
        </w:tc>
        <w:tc>
          <w:tcPr>
            <w:tcW w:w="2952" w:type="dxa"/>
            <w:gridSpan w:val="2"/>
          </w:tcPr>
          <w:p w14:paraId="4A1242EF" w14:textId="10DC07E3" w:rsidR="00491DB6" w:rsidRPr="00677237" w:rsidDel="00491DB6" w:rsidRDefault="00491DB6" w:rsidP="00D672A6">
            <w:pPr>
              <w:pStyle w:val="TAC"/>
              <w:rPr>
                <w:del w:id="12085" w:author="ZTE-Ma Zhifeng" w:date="2021-01-14T11:45:00Z"/>
                <w:lang w:eastAsia="zh-CN"/>
              </w:rPr>
            </w:pPr>
            <w:del w:id="12086" w:author="ZTE-Ma Zhifeng" w:date="2021-01-14T11:45:00Z">
              <w:r w:rsidRPr="00677237" w:rsidDel="00491DB6">
                <w:rPr>
                  <w:lang w:eastAsia="fi-FI"/>
                </w:rPr>
                <w:delText>1</w:delText>
              </w:r>
            </w:del>
          </w:p>
        </w:tc>
        <w:tc>
          <w:tcPr>
            <w:tcW w:w="2952" w:type="dxa"/>
            <w:gridSpan w:val="2"/>
          </w:tcPr>
          <w:p w14:paraId="399E9B13" w14:textId="29B1CBCD" w:rsidR="00491DB6" w:rsidRPr="00E24021" w:rsidDel="00491DB6" w:rsidRDefault="00491DB6" w:rsidP="00D672A6">
            <w:pPr>
              <w:pStyle w:val="TAC"/>
              <w:rPr>
                <w:del w:id="12087" w:author="ZTE-Ma Zhifeng" w:date="2021-01-14T11:45:00Z"/>
                <w:lang w:eastAsia="zh-CN"/>
                <w:rPrChange w:id="12088" w:author="ZTE-Ma Zhifeng" w:date="2021-01-11T23:34:00Z">
                  <w:rPr>
                    <w:del w:id="12089" w:author="ZTE-Ma Zhifeng" w:date="2021-01-14T11:45:00Z"/>
                    <w:rFonts w:eastAsia="Malgun Gothic"/>
                    <w:lang w:eastAsia="ko-KR"/>
                  </w:rPr>
                </w:rPrChange>
              </w:rPr>
            </w:pPr>
            <w:del w:id="12090" w:author="ZTE-Ma Zhifeng" w:date="2021-01-11T23:34:00Z">
              <w:r w:rsidRPr="00677237" w:rsidDel="00E24021">
                <w:delText>0.6</w:delText>
              </w:r>
            </w:del>
          </w:p>
        </w:tc>
      </w:tr>
      <w:tr w:rsidR="005634BD" w:rsidRPr="00677237" w:rsidDel="00E24021" w14:paraId="1891CA71" w14:textId="16040886" w:rsidTr="00D672A6">
        <w:trPr>
          <w:trHeight w:val="187"/>
          <w:jc w:val="center"/>
          <w:del w:id="12091" w:author="ZTE-Ma Zhifeng" w:date="2021-01-11T23:34:00Z"/>
        </w:trPr>
        <w:tc>
          <w:tcPr>
            <w:tcW w:w="2336" w:type="dxa"/>
            <w:tcBorders>
              <w:top w:val="nil"/>
              <w:bottom w:val="nil"/>
            </w:tcBorders>
            <w:shd w:val="clear" w:color="auto" w:fill="auto"/>
          </w:tcPr>
          <w:p w14:paraId="3C966659" w14:textId="0357F587" w:rsidR="005634BD" w:rsidRPr="00677237" w:rsidDel="00E24021" w:rsidRDefault="005634BD" w:rsidP="00D672A6">
            <w:pPr>
              <w:pStyle w:val="TAC"/>
              <w:rPr>
                <w:del w:id="12092" w:author="ZTE-Ma Zhifeng" w:date="2021-01-11T23:34:00Z"/>
                <w:lang w:eastAsia="zh-CN"/>
              </w:rPr>
            </w:pPr>
          </w:p>
        </w:tc>
        <w:tc>
          <w:tcPr>
            <w:tcW w:w="2952" w:type="dxa"/>
            <w:gridSpan w:val="2"/>
          </w:tcPr>
          <w:p w14:paraId="70E128F7" w14:textId="36021FFA" w:rsidR="005634BD" w:rsidRPr="00677237" w:rsidDel="00E24021" w:rsidRDefault="005634BD" w:rsidP="00D672A6">
            <w:pPr>
              <w:pStyle w:val="TAC"/>
              <w:rPr>
                <w:del w:id="12093" w:author="ZTE-Ma Zhifeng" w:date="2021-01-11T23:34:00Z"/>
                <w:lang w:eastAsia="ja-JP"/>
              </w:rPr>
            </w:pPr>
            <w:del w:id="12094" w:author="ZTE-Ma Zhifeng" w:date="2021-01-11T23:34:00Z">
              <w:r w:rsidRPr="00677237" w:rsidDel="00E24021">
                <w:rPr>
                  <w:lang w:eastAsia="fi-FI"/>
                </w:rPr>
                <w:delText>3</w:delText>
              </w:r>
            </w:del>
          </w:p>
        </w:tc>
        <w:tc>
          <w:tcPr>
            <w:tcW w:w="2952" w:type="dxa"/>
            <w:gridSpan w:val="2"/>
          </w:tcPr>
          <w:p w14:paraId="08ED7442" w14:textId="0EFCDF02" w:rsidR="005634BD" w:rsidRPr="00677237" w:rsidDel="00E24021" w:rsidRDefault="005634BD" w:rsidP="00D672A6">
            <w:pPr>
              <w:pStyle w:val="TAC"/>
              <w:rPr>
                <w:del w:id="12095" w:author="ZTE-Ma Zhifeng" w:date="2021-01-11T23:34:00Z"/>
                <w:rFonts w:eastAsia="Malgun Gothic"/>
                <w:lang w:eastAsia="ko-KR"/>
              </w:rPr>
            </w:pPr>
            <w:del w:id="12096" w:author="ZTE-Ma Zhifeng" w:date="2021-01-11T23:34:00Z">
              <w:r w:rsidRPr="00677237" w:rsidDel="00E24021">
                <w:delText>0.6</w:delText>
              </w:r>
            </w:del>
          </w:p>
        </w:tc>
      </w:tr>
      <w:tr w:rsidR="005634BD" w:rsidRPr="00677237" w:rsidDel="00E24021" w14:paraId="07E24634" w14:textId="5196E35D" w:rsidTr="00D672A6">
        <w:trPr>
          <w:trHeight w:val="187"/>
          <w:jc w:val="center"/>
          <w:del w:id="12097" w:author="ZTE-Ma Zhifeng" w:date="2021-01-11T23:34:00Z"/>
        </w:trPr>
        <w:tc>
          <w:tcPr>
            <w:tcW w:w="2336" w:type="dxa"/>
            <w:tcBorders>
              <w:top w:val="nil"/>
              <w:bottom w:val="nil"/>
            </w:tcBorders>
            <w:shd w:val="clear" w:color="auto" w:fill="auto"/>
          </w:tcPr>
          <w:p w14:paraId="2C1008F3" w14:textId="33C7CA62" w:rsidR="005634BD" w:rsidRPr="00677237" w:rsidDel="00E24021" w:rsidRDefault="005634BD" w:rsidP="00D672A6">
            <w:pPr>
              <w:pStyle w:val="TAC"/>
              <w:rPr>
                <w:del w:id="12098" w:author="ZTE-Ma Zhifeng" w:date="2021-01-11T23:34:00Z"/>
                <w:lang w:eastAsia="zh-CN"/>
              </w:rPr>
            </w:pPr>
          </w:p>
        </w:tc>
        <w:tc>
          <w:tcPr>
            <w:tcW w:w="2952" w:type="dxa"/>
            <w:gridSpan w:val="2"/>
          </w:tcPr>
          <w:p w14:paraId="7E341915" w14:textId="64C82A03" w:rsidR="005634BD" w:rsidRPr="00677237" w:rsidDel="00E24021" w:rsidRDefault="005634BD" w:rsidP="00D672A6">
            <w:pPr>
              <w:pStyle w:val="TAC"/>
              <w:rPr>
                <w:del w:id="12099" w:author="ZTE-Ma Zhifeng" w:date="2021-01-11T23:34:00Z"/>
                <w:lang w:eastAsia="ja-JP"/>
              </w:rPr>
            </w:pPr>
            <w:del w:id="12100" w:author="ZTE-Ma Zhifeng" w:date="2021-01-11T23:34:00Z">
              <w:r w:rsidRPr="00677237" w:rsidDel="00E24021">
                <w:rPr>
                  <w:lang w:eastAsia="fi-FI"/>
                </w:rPr>
                <w:delText>7</w:delText>
              </w:r>
            </w:del>
          </w:p>
        </w:tc>
        <w:tc>
          <w:tcPr>
            <w:tcW w:w="2952" w:type="dxa"/>
            <w:gridSpan w:val="2"/>
          </w:tcPr>
          <w:p w14:paraId="2FB32D6C" w14:textId="2721AA81" w:rsidR="005634BD" w:rsidRPr="00677237" w:rsidDel="00E24021" w:rsidRDefault="005634BD" w:rsidP="00D672A6">
            <w:pPr>
              <w:pStyle w:val="TAC"/>
              <w:rPr>
                <w:del w:id="12101" w:author="ZTE-Ma Zhifeng" w:date="2021-01-11T23:34:00Z"/>
                <w:rFonts w:eastAsia="Malgun Gothic"/>
                <w:lang w:eastAsia="ko-KR"/>
              </w:rPr>
            </w:pPr>
            <w:del w:id="12102" w:author="ZTE-Ma Zhifeng" w:date="2021-01-11T23:34:00Z">
              <w:r w:rsidRPr="00677237" w:rsidDel="00E24021">
                <w:delText>0.8</w:delText>
              </w:r>
            </w:del>
          </w:p>
        </w:tc>
      </w:tr>
      <w:tr w:rsidR="005634BD" w:rsidRPr="00677237" w:rsidDel="00E24021" w14:paraId="17C30FF2" w14:textId="30392E55" w:rsidTr="00D672A6">
        <w:trPr>
          <w:trHeight w:val="187"/>
          <w:jc w:val="center"/>
          <w:del w:id="12103" w:author="ZTE-Ma Zhifeng" w:date="2021-01-11T23:34:00Z"/>
        </w:trPr>
        <w:tc>
          <w:tcPr>
            <w:tcW w:w="2336" w:type="dxa"/>
            <w:tcBorders>
              <w:top w:val="nil"/>
              <w:bottom w:val="single" w:sz="4" w:space="0" w:color="auto"/>
            </w:tcBorders>
            <w:shd w:val="clear" w:color="auto" w:fill="auto"/>
          </w:tcPr>
          <w:p w14:paraId="0EABF4B0" w14:textId="249D5216" w:rsidR="005634BD" w:rsidRPr="00677237" w:rsidDel="00E24021" w:rsidRDefault="005634BD" w:rsidP="00D672A6">
            <w:pPr>
              <w:pStyle w:val="TAC"/>
              <w:rPr>
                <w:del w:id="12104" w:author="ZTE-Ma Zhifeng" w:date="2021-01-11T23:34:00Z"/>
                <w:lang w:eastAsia="zh-CN"/>
              </w:rPr>
            </w:pPr>
          </w:p>
        </w:tc>
        <w:tc>
          <w:tcPr>
            <w:tcW w:w="2952" w:type="dxa"/>
            <w:gridSpan w:val="2"/>
          </w:tcPr>
          <w:p w14:paraId="75D6B576" w14:textId="6378CB06" w:rsidR="005634BD" w:rsidRPr="00677237" w:rsidDel="00E24021" w:rsidRDefault="005634BD" w:rsidP="00D672A6">
            <w:pPr>
              <w:pStyle w:val="TAC"/>
              <w:rPr>
                <w:del w:id="12105" w:author="ZTE-Ma Zhifeng" w:date="2021-01-11T23:34:00Z"/>
                <w:lang w:eastAsia="ja-JP"/>
              </w:rPr>
            </w:pPr>
            <w:del w:id="12106" w:author="ZTE-Ma Zhifeng" w:date="2021-01-11T23:34:00Z">
              <w:r w:rsidRPr="00677237" w:rsidDel="00E24021">
                <w:rPr>
                  <w:lang w:eastAsia="fi-FI"/>
                </w:rPr>
                <w:delText>n40</w:delText>
              </w:r>
            </w:del>
          </w:p>
        </w:tc>
        <w:tc>
          <w:tcPr>
            <w:tcW w:w="2952" w:type="dxa"/>
            <w:gridSpan w:val="2"/>
          </w:tcPr>
          <w:p w14:paraId="48FC728B" w14:textId="361A764D" w:rsidR="005634BD" w:rsidRPr="00677237" w:rsidDel="00E24021" w:rsidRDefault="005634BD" w:rsidP="00D672A6">
            <w:pPr>
              <w:pStyle w:val="TAC"/>
              <w:rPr>
                <w:del w:id="12107" w:author="ZTE-Ma Zhifeng" w:date="2021-01-11T23:34:00Z"/>
                <w:rFonts w:eastAsia="Malgun Gothic"/>
                <w:lang w:eastAsia="ko-KR"/>
              </w:rPr>
            </w:pPr>
            <w:del w:id="12108" w:author="ZTE-Ma Zhifeng" w:date="2021-01-11T23:34:00Z">
              <w:r w:rsidRPr="00677237" w:rsidDel="00E24021">
                <w:delText>0.9</w:delText>
              </w:r>
            </w:del>
          </w:p>
        </w:tc>
      </w:tr>
      <w:tr w:rsidR="00491DB6" w:rsidRPr="00916185" w14:paraId="74B2F728" w14:textId="77777777" w:rsidTr="00491DB6">
        <w:trPr>
          <w:trHeight w:val="187"/>
          <w:jc w:val="center"/>
          <w:ins w:id="12109" w:author="ZTE-Ma Zhifeng" w:date="2021-01-14T11:45:00Z"/>
        </w:trPr>
        <w:tc>
          <w:tcPr>
            <w:tcW w:w="2336" w:type="dxa"/>
            <w:tcBorders>
              <w:bottom w:val="nil"/>
            </w:tcBorders>
            <w:shd w:val="clear" w:color="auto" w:fill="auto"/>
          </w:tcPr>
          <w:p w14:paraId="782ACE35" w14:textId="77777777" w:rsidR="00491DB6" w:rsidRPr="00677237" w:rsidRDefault="00491DB6" w:rsidP="00491DB6">
            <w:pPr>
              <w:pStyle w:val="TAC"/>
              <w:rPr>
                <w:ins w:id="12110" w:author="ZTE-Ma Zhifeng" w:date="2021-01-14T11:45:00Z"/>
                <w:lang w:eastAsia="zh-CN"/>
              </w:rPr>
            </w:pPr>
            <w:ins w:id="12111" w:author="ZTE-Ma Zhifeng" w:date="2021-01-14T11:45:00Z">
              <w:r w:rsidRPr="00677237">
                <w:rPr>
                  <w:rFonts w:eastAsia="Malgun Gothic"/>
                  <w:lang w:val="fi-FI" w:eastAsia="ko-KR"/>
                </w:rPr>
                <w:t>DC_1-3-7_n40</w:t>
              </w:r>
            </w:ins>
          </w:p>
        </w:tc>
        <w:tc>
          <w:tcPr>
            <w:tcW w:w="1476" w:type="dxa"/>
          </w:tcPr>
          <w:p w14:paraId="1D35C6A2" w14:textId="77777777" w:rsidR="00491DB6" w:rsidRPr="00677237" w:rsidRDefault="00491DB6" w:rsidP="00491DB6">
            <w:pPr>
              <w:pStyle w:val="TAC"/>
              <w:rPr>
                <w:ins w:id="12112" w:author="ZTE-Ma Zhifeng" w:date="2021-01-14T11:45:00Z"/>
                <w:lang w:eastAsia="ja-JP"/>
              </w:rPr>
            </w:pPr>
            <w:ins w:id="12113" w:author="ZTE-Ma Zhifeng" w:date="2021-01-14T11:45:00Z">
              <w:r w:rsidRPr="00677237">
                <w:rPr>
                  <w:lang w:eastAsia="fi-FI"/>
                </w:rPr>
                <w:t>1</w:t>
              </w:r>
              <w:r>
                <w:rPr>
                  <w:lang w:eastAsia="fi-FI"/>
                </w:rPr>
                <w:t xml:space="preserve"> / 0.6</w:t>
              </w:r>
            </w:ins>
          </w:p>
        </w:tc>
        <w:tc>
          <w:tcPr>
            <w:tcW w:w="1476" w:type="dxa"/>
          </w:tcPr>
          <w:p w14:paraId="33120699" w14:textId="77777777" w:rsidR="00491DB6" w:rsidRPr="00677237" w:rsidRDefault="00491DB6" w:rsidP="00491DB6">
            <w:pPr>
              <w:pStyle w:val="TAC"/>
              <w:rPr>
                <w:ins w:id="12114" w:author="ZTE-Ma Zhifeng" w:date="2021-01-14T11:45:00Z"/>
                <w:lang w:eastAsia="zh-CN"/>
              </w:rPr>
            </w:pPr>
            <w:ins w:id="12115" w:author="ZTE-Ma Zhifeng" w:date="2021-01-14T11:45:00Z">
              <w:r>
                <w:rPr>
                  <w:rFonts w:hint="eastAsia"/>
                  <w:lang w:eastAsia="zh-CN"/>
                </w:rPr>
                <w:t>3</w:t>
              </w:r>
              <w:r>
                <w:rPr>
                  <w:lang w:eastAsia="zh-CN"/>
                </w:rPr>
                <w:t xml:space="preserve"> / 0.6</w:t>
              </w:r>
            </w:ins>
          </w:p>
        </w:tc>
        <w:tc>
          <w:tcPr>
            <w:tcW w:w="1476" w:type="dxa"/>
          </w:tcPr>
          <w:p w14:paraId="5593FBF0" w14:textId="77777777" w:rsidR="00491DB6" w:rsidRPr="00677237" w:rsidRDefault="00491DB6" w:rsidP="00491DB6">
            <w:pPr>
              <w:pStyle w:val="TAC"/>
              <w:rPr>
                <w:ins w:id="12116" w:author="ZTE-Ma Zhifeng" w:date="2021-01-14T11:45:00Z"/>
                <w:rFonts w:eastAsia="Malgun Gothic"/>
                <w:lang w:eastAsia="ko-KR"/>
              </w:rPr>
            </w:pPr>
            <w:ins w:id="12117" w:author="ZTE-Ma Zhifeng" w:date="2021-01-14T11:45:00Z">
              <w:r>
                <w:t>7 / 0.8</w:t>
              </w:r>
            </w:ins>
          </w:p>
        </w:tc>
        <w:tc>
          <w:tcPr>
            <w:tcW w:w="1476" w:type="dxa"/>
          </w:tcPr>
          <w:p w14:paraId="293516A8" w14:textId="77777777" w:rsidR="00491DB6" w:rsidRPr="00916185" w:rsidRDefault="00491DB6" w:rsidP="00491DB6">
            <w:pPr>
              <w:pStyle w:val="TAC"/>
              <w:rPr>
                <w:ins w:id="12118" w:author="ZTE-Ma Zhifeng" w:date="2021-01-14T11:45:00Z"/>
                <w:lang w:eastAsia="zh-CN"/>
              </w:rPr>
            </w:pPr>
            <w:ins w:id="12119" w:author="ZTE-Ma Zhifeng" w:date="2021-01-14T11:45:00Z">
              <w:r>
                <w:rPr>
                  <w:lang w:eastAsia="zh-CN"/>
                </w:rPr>
                <w:t>n40 / 0.9</w:t>
              </w:r>
            </w:ins>
          </w:p>
        </w:tc>
      </w:tr>
      <w:tr w:rsidR="00491DB6" w:rsidRPr="00677237" w:rsidDel="00491DB6" w14:paraId="55403758" w14:textId="6F51CA60" w:rsidTr="00491DB6">
        <w:trPr>
          <w:trHeight w:val="187"/>
          <w:jc w:val="center"/>
          <w:del w:id="12120" w:author="ZTE-Ma Zhifeng" w:date="2021-01-14T11:46:00Z"/>
        </w:trPr>
        <w:tc>
          <w:tcPr>
            <w:tcW w:w="2336" w:type="dxa"/>
            <w:tcBorders>
              <w:bottom w:val="nil"/>
            </w:tcBorders>
            <w:shd w:val="clear" w:color="auto" w:fill="auto"/>
          </w:tcPr>
          <w:p w14:paraId="31477B66" w14:textId="22259474" w:rsidR="00491DB6" w:rsidRPr="00677237" w:rsidDel="00491DB6" w:rsidRDefault="00491DB6" w:rsidP="00D672A6">
            <w:pPr>
              <w:pStyle w:val="TAC"/>
              <w:rPr>
                <w:del w:id="12121" w:author="ZTE-Ma Zhifeng" w:date="2021-01-14T11:46:00Z"/>
                <w:lang w:eastAsia="zh-CN"/>
              </w:rPr>
            </w:pPr>
            <w:del w:id="12122" w:author="ZTE-Ma Zhifeng" w:date="2021-01-14T11:46:00Z">
              <w:r w:rsidRPr="00677237" w:rsidDel="00491DB6">
                <w:rPr>
                  <w:lang w:eastAsia="zh-CN"/>
                </w:rPr>
                <w:delText>DC_1-3-7_n78</w:delText>
              </w:r>
            </w:del>
          </w:p>
          <w:p w14:paraId="1E55D2A5" w14:textId="16BCFD96" w:rsidR="00491DB6" w:rsidRPr="00677237" w:rsidDel="00491DB6" w:rsidRDefault="00491DB6" w:rsidP="00D672A6">
            <w:pPr>
              <w:pStyle w:val="TAC"/>
              <w:rPr>
                <w:del w:id="12123" w:author="ZTE-Ma Zhifeng" w:date="2021-01-14T11:46:00Z"/>
                <w:lang w:eastAsia="zh-CN"/>
              </w:rPr>
            </w:pPr>
            <w:del w:id="12124" w:author="ZTE-Ma Zhifeng" w:date="2021-01-14T11:46:00Z">
              <w:r w:rsidRPr="00677237" w:rsidDel="00491DB6">
                <w:rPr>
                  <w:lang w:eastAsia="zh-CN"/>
                </w:rPr>
                <w:delText>DC_1-3-7-7_n78</w:delText>
              </w:r>
            </w:del>
          </w:p>
          <w:p w14:paraId="5D7ECE92" w14:textId="53AD9B72" w:rsidR="00491DB6" w:rsidRPr="00677237" w:rsidDel="00491DB6" w:rsidRDefault="00491DB6" w:rsidP="00D672A6">
            <w:pPr>
              <w:pStyle w:val="TAC"/>
              <w:rPr>
                <w:del w:id="12125" w:author="ZTE-Ma Zhifeng" w:date="2021-01-14T11:46:00Z"/>
              </w:rPr>
            </w:pPr>
            <w:del w:id="12126" w:author="ZTE-Ma Zhifeng" w:date="2021-01-14T11:46:00Z">
              <w:r w:rsidRPr="00677237" w:rsidDel="00491DB6">
                <w:rPr>
                  <w:lang w:eastAsia="zh-CN"/>
                </w:rPr>
                <w:delText>DC_1-3_n7-n78</w:delText>
              </w:r>
            </w:del>
          </w:p>
        </w:tc>
        <w:tc>
          <w:tcPr>
            <w:tcW w:w="2952" w:type="dxa"/>
            <w:gridSpan w:val="2"/>
          </w:tcPr>
          <w:p w14:paraId="64C78D94" w14:textId="276B7A4D" w:rsidR="00491DB6" w:rsidRPr="00677237" w:rsidDel="00491DB6" w:rsidRDefault="00491DB6" w:rsidP="00D672A6">
            <w:pPr>
              <w:pStyle w:val="TAC"/>
              <w:rPr>
                <w:del w:id="12127" w:author="ZTE-Ma Zhifeng" w:date="2021-01-14T11:46:00Z"/>
                <w:lang w:eastAsia="zh-CN"/>
              </w:rPr>
            </w:pPr>
            <w:del w:id="12128" w:author="ZTE-Ma Zhifeng" w:date="2021-01-14T11:46:00Z">
              <w:r w:rsidRPr="00677237" w:rsidDel="00491DB6">
                <w:rPr>
                  <w:lang w:eastAsia="zh-CN"/>
                </w:rPr>
                <w:delText>1</w:delText>
              </w:r>
            </w:del>
          </w:p>
        </w:tc>
        <w:tc>
          <w:tcPr>
            <w:tcW w:w="2952" w:type="dxa"/>
            <w:gridSpan w:val="2"/>
          </w:tcPr>
          <w:p w14:paraId="568F5F19" w14:textId="2988A5DA" w:rsidR="00491DB6" w:rsidRPr="00677237" w:rsidDel="00491DB6" w:rsidRDefault="00491DB6" w:rsidP="00D672A6">
            <w:pPr>
              <w:pStyle w:val="TAC"/>
              <w:rPr>
                <w:del w:id="12129" w:author="ZTE-Ma Zhifeng" w:date="2021-01-14T11:46:00Z"/>
                <w:lang w:eastAsia="zh-CN"/>
              </w:rPr>
            </w:pPr>
            <w:del w:id="12130" w:author="ZTE-Ma Zhifeng" w:date="2021-01-14T11:46:00Z">
              <w:r w:rsidRPr="00677237" w:rsidDel="00491DB6">
                <w:rPr>
                  <w:lang w:eastAsia="zh-CN"/>
                </w:rPr>
                <w:delText>0.7</w:delText>
              </w:r>
            </w:del>
          </w:p>
        </w:tc>
      </w:tr>
      <w:tr w:rsidR="005634BD" w:rsidRPr="00677237" w:rsidDel="00E24021" w14:paraId="125AF76D" w14:textId="239686BA" w:rsidTr="00D672A6">
        <w:trPr>
          <w:trHeight w:val="187"/>
          <w:jc w:val="center"/>
          <w:del w:id="12131" w:author="ZTE-Ma Zhifeng" w:date="2021-01-11T23:35:00Z"/>
        </w:trPr>
        <w:tc>
          <w:tcPr>
            <w:tcW w:w="2336" w:type="dxa"/>
            <w:tcBorders>
              <w:top w:val="nil"/>
              <w:bottom w:val="nil"/>
            </w:tcBorders>
            <w:shd w:val="clear" w:color="auto" w:fill="auto"/>
          </w:tcPr>
          <w:p w14:paraId="1B980F13" w14:textId="151F333D" w:rsidR="005634BD" w:rsidRPr="00677237" w:rsidDel="00E24021" w:rsidRDefault="005634BD" w:rsidP="00D672A6">
            <w:pPr>
              <w:pStyle w:val="TAC"/>
              <w:rPr>
                <w:del w:id="12132" w:author="ZTE-Ma Zhifeng" w:date="2021-01-11T23:35:00Z"/>
              </w:rPr>
            </w:pPr>
          </w:p>
        </w:tc>
        <w:tc>
          <w:tcPr>
            <w:tcW w:w="2952" w:type="dxa"/>
            <w:gridSpan w:val="2"/>
          </w:tcPr>
          <w:p w14:paraId="33871928" w14:textId="68FD7556" w:rsidR="005634BD" w:rsidRPr="00677237" w:rsidDel="00E24021" w:rsidRDefault="005634BD" w:rsidP="00D672A6">
            <w:pPr>
              <w:pStyle w:val="TAC"/>
              <w:rPr>
                <w:del w:id="12133" w:author="ZTE-Ma Zhifeng" w:date="2021-01-11T23:35:00Z"/>
                <w:lang w:eastAsia="zh-CN"/>
              </w:rPr>
            </w:pPr>
            <w:del w:id="12134" w:author="ZTE-Ma Zhifeng" w:date="2021-01-11T23:35:00Z">
              <w:r w:rsidRPr="00677237" w:rsidDel="00E24021">
                <w:rPr>
                  <w:lang w:eastAsia="zh-CN"/>
                </w:rPr>
                <w:delText>3</w:delText>
              </w:r>
            </w:del>
          </w:p>
        </w:tc>
        <w:tc>
          <w:tcPr>
            <w:tcW w:w="2952" w:type="dxa"/>
            <w:gridSpan w:val="2"/>
          </w:tcPr>
          <w:p w14:paraId="60DCD16C" w14:textId="5E8B5DB3" w:rsidR="005634BD" w:rsidRPr="00677237" w:rsidDel="00E24021" w:rsidRDefault="005634BD" w:rsidP="00D672A6">
            <w:pPr>
              <w:pStyle w:val="TAC"/>
              <w:rPr>
                <w:del w:id="12135" w:author="ZTE-Ma Zhifeng" w:date="2021-01-11T23:35:00Z"/>
                <w:lang w:eastAsia="zh-CN"/>
              </w:rPr>
            </w:pPr>
            <w:del w:id="12136" w:author="ZTE-Ma Zhifeng" w:date="2021-01-11T23:35:00Z">
              <w:r w:rsidRPr="00677237" w:rsidDel="00E24021">
                <w:rPr>
                  <w:lang w:eastAsia="zh-CN"/>
                </w:rPr>
                <w:delText>0.7</w:delText>
              </w:r>
            </w:del>
          </w:p>
        </w:tc>
      </w:tr>
      <w:tr w:rsidR="005634BD" w:rsidRPr="00677237" w:rsidDel="00E24021" w14:paraId="40C7FDDA" w14:textId="05B424F8" w:rsidTr="00D672A6">
        <w:trPr>
          <w:trHeight w:val="187"/>
          <w:jc w:val="center"/>
          <w:del w:id="12137" w:author="ZTE-Ma Zhifeng" w:date="2021-01-11T23:35:00Z"/>
        </w:trPr>
        <w:tc>
          <w:tcPr>
            <w:tcW w:w="2336" w:type="dxa"/>
            <w:tcBorders>
              <w:top w:val="nil"/>
              <w:bottom w:val="nil"/>
            </w:tcBorders>
            <w:shd w:val="clear" w:color="auto" w:fill="auto"/>
          </w:tcPr>
          <w:p w14:paraId="46D2C63F" w14:textId="60BB5A38" w:rsidR="005634BD" w:rsidRPr="00677237" w:rsidDel="00E24021" w:rsidRDefault="005634BD" w:rsidP="00D672A6">
            <w:pPr>
              <w:pStyle w:val="TAC"/>
              <w:rPr>
                <w:del w:id="12138" w:author="ZTE-Ma Zhifeng" w:date="2021-01-11T23:35:00Z"/>
              </w:rPr>
            </w:pPr>
          </w:p>
        </w:tc>
        <w:tc>
          <w:tcPr>
            <w:tcW w:w="2952" w:type="dxa"/>
            <w:gridSpan w:val="2"/>
          </w:tcPr>
          <w:p w14:paraId="1F0C3AD3" w14:textId="0E810F95" w:rsidR="005634BD" w:rsidRPr="00677237" w:rsidDel="00E24021" w:rsidRDefault="005634BD" w:rsidP="00D672A6">
            <w:pPr>
              <w:pStyle w:val="TAC"/>
              <w:rPr>
                <w:del w:id="12139" w:author="ZTE-Ma Zhifeng" w:date="2021-01-11T23:35:00Z"/>
                <w:lang w:eastAsia="zh-CN"/>
              </w:rPr>
            </w:pPr>
            <w:del w:id="12140" w:author="ZTE-Ma Zhifeng" w:date="2021-01-11T23:35:00Z">
              <w:r w:rsidRPr="00677237" w:rsidDel="00E24021">
                <w:rPr>
                  <w:lang w:eastAsia="zh-CN"/>
                </w:rPr>
                <w:delText>7 or n7</w:delText>
              </w:r>
            </w:del>
          </w:p>
        </w:tc>
        <w:tc>
          <w:tcPr>
            <w:tcW w:w="2952" w:type="dxa"/>
            <w:gridSpan w:val="2"/>
          </w:tcPr>
          <w:p w14:paraId="3339859F" w14:textId="083F7690" w:rsidR="005634BD" w:rsidRPr="00677237" w:rsidDel="00E24021" w:rsidRDefault="005634BD" w:rsidP="00D672A6">
            <w:pPr>
              <w:pStyle w:val="TAC"/>
              <w:rPr>
                <w:del w:id="12141" w:author="ZTE-Ma Zhifeng" w:date="2021-01-11T23:35:00Z"/>
                <w:lang w:eastAsia="zh-CN"/>
              </w:rPr>
            </w:pPr>
            <w:del w:id="12142" w:author="ZTE-Ma Zhifeng" w:date="2021-01-11T23:35:00Z">
              <w:r w:rsidRPr="00677237" w:rsidDel="00E24021">
                <w:rPr>
                  <w:lang w:eastAsia="zh-CN"/>
                </w:rPr>
                <w:delText>0.7</w:delText>
              </w:r>
            </w:del>
          </w:p>
        </w:tc>
      </w:tr>
      <w:tr w:rsidR="005634BD" w:rsidRPr="00677237" w:rsidDel="00E24021" w14:paraId="4902B6BD" w14:textId="08F7ED4C" w:rsidTr="00D672A6">
        <w:trPr>
          <w:trHeight w:val="187"/>
          <w:jc w:val="center"/>
          <w:del w:id="12143" w:author="ZTE-Ma Zhifeng" w:date="2021-01-11T23:35:00Z"/>
        </w:trPr>
        <w:tc>
          <w:tcPr>
            <w:tcW w:w="2336" w:type="dxa"/>
            <w:tcBorders>
              <w:top w:val="nil"/>
              <w:bottom w:val="single" w:sz="4" w:space="0" w:color="auto"/>
            </w:tcBorders>
            <w:shd w:val="clear" w:color="auto" w:fill="auto"/>
          </w:tcPr>
          <w:p w14:paraId="53626CE9" w14:textId="6AFAE97A" w:rsidR="005634BD" w:rsidRPr="00677237" w:rsidDel="00E24021" w:rsidRDefault="005634BD" w:rsidP="00D672A6">
            <w:pPr>
              <w:pStyle w:val="TAC"/>
              <w:rPr>
                <w:del w:id="12144" w:author="ZTE-Ma Zhifeng" w:date="2021-01-11T23:35:00Z"/>
              </w:rPr>
            </w:pPr>
          </w:p>
        </w:tc>
        <w:tc>
          <w:tcPr>
            <w:tcW w:w="2952" w:type="dxa"/>
            <w:gridSpan w:val="2"/>
          </w:tcPr>
          <w:p w14:paraId="01F902E3" w14:textId="36DBCDAE" w:rsidR="005634BD" w:rsidRPr="00677237" w:rsidDel="00E24021" w:rsidRDefault="005634BD" w:rsidP="00D672A6">
            <w:pPr>
              <w:pStyle w:val="TAC"/>
              <w:rPr>
                <w:del w:id="12145" w:author="ZTE-Ma Zhifeng" w:date="2021-01-11T23:35:00Z"/>
                <w:lang w:eastAsia="zh-CN"/>
              </w:rPr>
            </w:pPr>
            <w:del w:id="12146" w:author="ZTE-Ma Zhifeng" w:date="2021-01-11T23:35:00Z">
              <w:r w:rsidRPr="00677237" w:rsidDel="00E24021">
                <w:rPr>
                  <w:lang w:eastAsia="zh-CN"/>
                </w:rPr>
                <w:delText>n78</w:delText>
              </w:r>
            </w:del>
          </w:p>
        </w:tc>
        <w:tc>
          <w:tcPr>
            <w:tcW w:w="2952" w:type="dxa"/>
            <w:gridSpan w:val="2"/>
          </w:tcPr>
          <w:p w14:paraId="48F06294" w14:textId="296E5677" w:rsidR="005634BD" w:rsidRPr="00677237" w:rsidDel="00E24021" w:rsidRDefault="005634BD" w:rsidP="00D672A6">
            <w:pPr>
              <w:pStyle w:val="TAC"/>
              <w:rPr>
                <w:del w:id="12147" w:author="ZTE-Ma Zhifeng" w:date="2021-01-11T23:35:00Z"/>
                <w:lang w:eastAsia="zh-CN"/>
              </w:rPr>
            </w:pPr>
            <w:del w:id="12148" w:author="ZTE-Ma Zhifeng" w:date="2021-01-11T23:35:00Z">
              <w:r w:rsidRPr="00677237" w:rsidDel="00E24021">
                <w:rPr>
                  <w:lang w:eastAsia="zh-CN"/>
                </w:rPr>
                <w:delText>0.8</w:delText>
              </w:r>
            </w:del>
          </w:p>
        </w:tc>
      </w:tr>
      <w:tr w:rsidR="00491DB6" w:rsidRPr="00677237" w14:paraId="7F34A832" w14:textId="77777777" w:rsidTr="00491DB6">
        <w:trPr>
          <w:trHeight w:val="187"/>
          <w:jc w:val="center"/>
          <w:ins w:id="12149" w:author="ZTE-Ma Zhifeng" w:date="2021-01-14T11:46:00Z"/>
        </w:trPr>
        <w:tc>
          <w:tcPr>
            <w:tcW w:w="2336" w:type="dxa"/>
            <w:tcBorders>
              <w:bottom w:val="nil"/>
            </w:tcBorders>
            <w:shd w:val="clear" w:color="auto" w:fill="auto"/>
          </w:tcPr>
          <w:p w14:paraId="4B348D87" w14:textId="77777777" w:rsidR="00491DB6" w:rsidRPr="00677237" w:rsidRDefault="00491DB6" w:rsidP="00491DB6">
            <w:pPr>
              <w:pStyle w:val="TAC"/>
              <w:rPr>
                <w:ins w:id="12150" w:author="ZTE-Ma Zhifeng" w:date="2021-01-14T11:46:00Z"/>
                <w:lang w:eastAsia="zh-CN"/>
              </w:rPr>
            </w:pPr>
            <w:ins w:id="12151" w:author="ZTE-Ma Zhifeng" w:date="2021-01-14T11:46:00Z">
              <w:r w:rsidRPr="00677237">
                <w:rPr>
                  <w:lang w:eastAsia="zh-CN"/>
                </w:rPr>
                <w:t>DC_1-3-7_n78</w:t>
              </w:r>
            </w:ins>
          </w:p>
          <w:p w14:paraId="3A26500E" w14:textId="77777777" w:rsidR="00491DB6" w:rsidRPr="00677237" w:rsidRDefault="00491DB6" w:rsidP="00491DB6">
            <w:pPr>
              <w:pStyle w:val="TAC"/>
              <w:rPr>
                <w:ins w:id="12152" w:author="ZTE-Ma Zhifeng" w:date="2021-01-14T11:46:00Z"/>
                <w:lang w:eastAsia="zh-CN"/>
              </w:rPr>
            </w:pPr>
            <w:ins w:id="12153" w:author="ZTE-Ma Zhifeng" w:date="2021-01-14T11:46:00Z">
              <w:r w:rsidRPr="00677237">
                <w:rPr>
                  <w:lang w:eastAsia="zh-CN"/>
                </w:rPr>
                <w:t>DC_1-3-7-7_n78</w:t>
              </w:r>
            </w:ins>
          </w:p>
          <w:p w14:paraId="6ADA0505" w14:textId="77777777" w:rsidR="00491DB6" w:rsidRPr="00677237" w:rsidRDefault="00491DB6" w:rsidP="00491DB6">
            <w:pPr>
              <w:pStyle w:val="TAC"/>
              <w:rPr>
                <w:ins w:id="12154" w:author="ZTE-Ma Zhifeng" w:date="2021-01-14T11:46:00Z"/>
              </w:rPr>
            </w:pPr>
            <w:ins w:id="12155" w:author="ZTE-Ma Zhifeng" w:date="2021-01-14T11:46:00Z">
              <w:r w:rsidRPr="00677237">
                <w:rPr>
                  <w:lang w:eastAsia="zh-CN"/>
                </w:rPr>
                <w:t>DC_1-3_n7-n78</w:t>
              </w:r>
            </w:ins>
          </w:p>
        </w:tc>
        <w:tc>
          <w:tcPr>
            <w:tcW w:w="1476" w:type="dxa"/>
          </w:tcPr>
          <w:p w14:paraId="48FF8C26" w14:textId="77777777" w:rsidR="00491DB6" w:rsidRPr="00677237" w:rsidRDefault="00491DB6" w:rsidP="00491DB6">
            <w:pPr>
              <w:pStyle w:val="TAC"/>
              <w:rPr>
                <w:ins w:id="12156" w:author="ZTE-Ma Zhifeng" w:date="2021-01-14T11:46:00Z"/>
                <w:lang w:eastAsia="zh-CN"/>
              </w:rPr>
            </w:pPr>
            <w:ins w:id="12157" w:author="ZTE-Ma Zhifeng" w:date="2021-01-14T11:46:00Z">
              <w:r w:rsidRPr="00677237">
                <w:rPr>
                  <w:lang w:eastAsia="zh-CN"/>
                </w:rPr>
                <w:t>1</w:t>
              </w:r>
              <w:r>
                <w:rPr>
                  <w:lang w:eastAsia="zh-CN"/>
                </w:rPr>
                <w:t xml:space="preserve"> / 0.7</w:t>
              </w:r>
            </w:ins>
          </w:p>
        </w:tc>
        <w:tc>
          <w:tcPr>
            <w:tcW w:w="1476" w:type="dxa"/>
          </w:tcPr>
          <w:p w14:paraId="0EB0670C" w14:textId="77777777" w:rsidR="00491DB6" w:rsidRPr="00677237" w:rsidRDefault="00491DB6" w:rsidP="00491DB6">
            <w:pPr>
              <w:pStyle w:val="TAC"/>
              <w:rPr>
                <w:ins w:id="12158" w:author="ZTE-Ma Zhifeng" w:date="2021-01-14T11:46:00Z"/>
                <w:lang w:eastAsia="zh-CN"/>
              </w:rPr>
            </w:pPr>
            <w:ins w:id="12159" w:author="ZTE-Ma Zhifeng" w:date="2021-01-14T11:46:00Z">
              <w:r>
                <w:rPr>
                  <w:rFonts w:hint="eastAsia"/>
                  <w:lang w:eastAsia="zh-CN"/>
                </w:rPr>
                <w:t>3</w:t>
              </w:r>
              <w:r>
                <w:rPr>
                  <w:lang w:eastAsia="zh-CN"/>
                </w:rPr>
                <w:t xml:space="preserve"> / 0.7</w:t>
              </w:r>
            </w:ins>
          </w:p>
        </w:tc>
        <w:tc>
          <w:tcPr>
            <w:tcW w:w="1476" w:type="dxa"/>
          </w:tcPr>
          <w:p w14:paraId="206DF7A6" w14:textId="77777777" w:rsidR="00491DB6" w:rsidRPr="00677237" w:rsidRDefault="00491DB6" w:rsidP="00491DB6">
            <w:pPr>
              <w:pStyle w:val="TAC"/>
              <w:rPr>
                <w:ins w:id="12160" w:author="ZTE-Ma Zhifeng" w:date="2021-01-14T11:46:00Z"/>
                <w:lang w:eastAsia="zh-CN"/>
              </w:rPr>
            </w:pPr>
            <w:ins w:id="12161" w:author="ZTE-Ma Zhifeng" w:date="2021-01-14T11:46:00Z">
              <w:r>
                <w:rPr>
                  <w:lang w:eastAsia="zh-CN"/>
                </w:rPr>
                <w:t xml:space="preserve">7 or n7 / </w:t>
              </w:r>
              <w:r w:rsidRPr="00677237">
                <w:rPr>
                  <w:lang w:eastAsia="zh-CN"/>
                </w:rPr>
                <w:t>0.7</w:t>
              </w:r>
            </w:ins>
          </w:p>
        </w:tc>
        <w:tc>
          <w:tcPr>
            <w:tcW w:w="1476" w:type="dxa"/>
          </w:tcPr>
          <w:p w14:paraId="35C26F4D" w14:textId="77777777" w:rsidR="00491DB6" w:rsidRPr="00677237" w:rsidRDefault="00491DB6" w:rsidP="00491DB6">
            <w:pPr>
              <w:pStyle w:val="TAC"/>
              <w:rPr>
                <w:ins w:id="12162" w:author="ZTE-Ma Zhifeng" w:date="2021-01-14T11:46:00Z"/>
                <w:lang w:eastAsia="zh-CN"/>
              </w:rPr>
            </w:pPr>
            <w:ins w:id="12163" w:author="ZTE-Ma Zhifeng" w:date="2021-01-14T11:46:00Z">
              <w:r>
                <w:rPr>
                  <w:lang w:eastAsia="zh-CN"/>
                </w:rPr>
                <w:t>n78 / 0.8</w:t>
              </w:r>
            </w:ins>
          </w:p>
        </w:tc>
      </w:tr>
      <w:tr w:rsidR="00491DB6" w:rsidRPr="00677237" w:rsidDel="00491DB6" w14:paraId="1511078D" w14:textId="5A4DE1EA" w:rsidTr="00491DB6">
        <w:trPr>
          <w:trHeight w:val="187"/>
          <w:jc w:val="center"/>
          <w:del w:id="12164" w:author="ZTE-Ma Zhifeng" w:date="2021-01-14T11:46:00Z"/>
        </w:trPr>
        <w:tc>
          <w:tcPr>
            <w:tcW w:w="2336" w:type="dxa"/>
            <w:tcBorders>
              <w:bottom w:val="nil"/>
            </w:tcBorders>
            <w:shd w:val="clear" w:color="auto" w:fill="auto"/>
          </w:tcPr>
          <w:p w14:paraId="08293B84" w14:textId="7FABCA31" w:rsidR="00491DB6" w:rsidRPr="00677237" w:rsidDel="00491DB6" w:rsidRDefault="00491DB6" w:rsidP="00D672A6">
            <w:pPr>
              <w:pStyle w:val="TAC"/>
              <w:rPr>
                <w:del w:id="12165" w:author="ZTE-Ma Zhifeng" w:date="2021-01-14T11:46:00Z"/>
                <w:lang w:eastAsia="zh-CN"/>
              </w:rPr>
            </w:pPr>
            <w:del w:id="12166" w:author="ZTE-Ma Zhifeng" w:date="2021-01-14T11:46:00Z">
              <w:r w:rsidRPr="00677237" w:rsidDel="00491DB6">
                <w:rPr>
                  <w:lang w:eastAsia="zh-CN"/>
                </w:rPr>
                <w:delText>DC_1-3-8_n28</w:delText>
              </w:r>
            </w:del>
          </w:p>
        </w:tc>
        <w:tc>
          <w:tcPr>
            <w:tcW w:w="2952" w:type="dxa"/>
            <w:gridSpan w:val="2"/>
          </w:tcPr>
          <w:p w14:paraId="30DCFC0A" w14:textId="3EF259BA" w:rsidR="00491DB6" w:rsidRPr="00677237" w:rsidDel="00491DB6" w:rsidRDefault="00491DB6" w:rsidP="00D672A6">
            <w:pPr>
              <w:pStyle w:val="TAC"/>
              <w:rPr>
                <w:del w:id="12167" w:author="ZTE-Ma Zhifeng" w:date="2021-01-14T11:46:00Z"/>
                <w:lang w:eastAsia="zh-CN"/>
              </w:rPr>
            </w:pPr>
            <w:del w:id="12168" w:author="ZTE-Ma Zhifeng" w:date="2021-01-14T11:46:00Z">
              <w:r w:rsidRPr="00677237" w:rsidDel="00491DB6">
                <w:rPr>
                  <w:lang w:eastAsia="zh-CN"/>
                </w:rPr>
                <w:delText>1</w:delText>
              </w:r>
            </w:del>
          </w:p>
        </w:tc>
        <w:tc>
          <w:tcPr>
            <w:tcW w:w="2952" w:type="dxa"/>
            <w:gridSpan w:val="2"/>
          </w:tcPr>
          <w:p w14:paraId="28BDD13E" w14:textId="50734DA2" w:rsidR="00491DB6" w:rsidRPr="00677237" w:rsidDel="00491DB6" w:rsidRDefault="00491DB6" w:rsidP="00D672A6">
            <w:pPr>
              <w:pStyle w:val="TAC"/>
              <w:rPr>
                <w:del w:id="12169" w:author="ZTE-Ma Zhifeng" w:date="2021-01-14T11:46:00Z"/>
                <w:lang w:eastAsia="zh-CN"/>
              </w:rPr>
            </w:pPr>
            <w:del w:id="12170" w:author="ZTE-Ma Zhifeng" w:date="2021-01-11T23:35:00Z">
              <w:r w:rsidRPr="00677237" w:rsidDel="00E24021">
                <w:rPr>
                  <w:lang w:eastAsia="zh-CN"/>
                </w:rPr>
                <w:delText>0.3</w:delText>
              </w:r>
            </w:del>
          </w:p>
        </w:tc>
      </w:tr>
      <w:tr w:rsidR="005634BD" w:rsidRPr="00677237" w:rsidDel="00E24021" w14:paraId="5F11B149" w14:textId="5AE7F4A2" w:rsidTr="00D672A6">
        <w:trPr>
          <w:trHeight w:val="187"/>
          <w:jc w:val="center"/>
          <w:del w:id="12171" w:author="ZTE-Ma Zhifeng" w:date="2021-01-11T23:36:00Z"/>
        </w:trPr>
        <w:tc>
          <w:tcPr>
            <w:tcW w:w="2336" w:type="dxa"/>
            <w:tcBorders>
              <w:top w:val="nil"/>
              <w:bottom w:val="nil"/>
            </w:tcBorders>
            <w:shd w:val="clear" w:color="auto" w:fill="auto"/>
          </w:tcPr>
          <w:p w14:paraId="495B5F66" w14:textId="7A6E840E" w:rsidR="005634BD" w:rsidRPr="00677237" w:rsidDel="00E24021" w:rsidRDefault="005634BD" w:rsidP="00D672A6">
            <w:pPr>
              <w:pStyle w:val="TAC"/>
              <w:rPr>
                <w:del w:id="12172" w:author="ZTE-Ma Zhifeng" w:date="2021-01-11T23:36:00Z"/>
                <w:lang w:eastAsia="zh-CN"/>
              </w:rPr>
            </w:pPr>
          </w:p>
        </w:tc>
        <w:tc>
          <w:tcPr>
            <w:tcW w:w="2952" w:type="dxa"/>
            <w:gridSpan w:val="2"/>
          </w:tcPr>
          <w:p w14:paraId="5167A837" w14:textId="7CCD05F1" w:rsidR="005634BD" w:rsidRPr="00677237" w:rsidDel="00E24021" w:rsidRDefault="005634BD" w:rsidP="00D672A6">
            <w:pPr>
              <w:pStyle w:val="TAC"/>
              <w:rPr>
                <w:del w:id="12173" w:author="ZTE-Ma Zhifeng" w:date="2021-01-11T23:36:00Z"/>
                <w:lang w:eastAsia="zh-CN"/>
              </w:rPr>
            </w:pPr>
            <w:del w:id="12174" w:author="ZTE-Ma Zhifeng" w:date="2021-01-11T23:36:00Z">
              <w:r w:rsidRPr="00677237" w:rsidDel="00E24021">
                <w:rPr>
                  <w:lang w:eastAsia="zh-CN"/>
                </w:rPr>
                <w:delText>3</w:delText>
              </w:r>
            </w:del>
          </w:p>
        </w:tc>
        <w:tc>
          <w:tcPr>
            <w:tcW w:w="2952" w:type="dxa"/>
            <w:gridSpan w:val="2"/>
          </w:tcPr>
          <w:p w14:paraId="10AD2FDB" w14:textId="6069EE4D" w:rsidR="005634BD" w:rsidRPr="00677237" w:rsidDel="00E24021" w:rsidRDefault="005634BD" w:rsidP="00D672A6">
            <w:pPr>
              <w:pStyle w:val="TAC"/>
              <w:rPr>
                <w:del w:id="12175" w:author="ZTE-Ma Zhifeng" w:date="2021-01-11T23:36:00Z"/>
                <w:lang w:eastAsia="zh-CN"/>
              </w:rPr>
            </w:pPr>
            <w:del w:id="12176" w:author="ZTE-Ma Zhifeng" w:date="2021-01-11T23:36:00Z">
              <w:r w:rsidRPr="00677237" w:rsidDel="00E24021">
                <w:rPr>
                  <w:lang w:eastAsia="zh-CN"/>
                </w:rPr>
                <w:delText>0.3</w:delText>
              </w:r>
            </w:del>
          </w:p>
        </w:tc>
      </w:tr>
      <w:tr w:rsidR="005634BD" w:rsidRPr="00677237" w:rsidDel="00E24021" w14:paraId="69389065" w14:textId="072CFF9D" w:rsidTr="00D672A6">
        <w:trPr>
          <w:trHeight w:val="187"/>
          <w:jc w:val="center"/>
          <w:del w:id="12177" w:author="ZTE-Ma Zhifeng" w:date="2021-01-11T23:36:00Z"/>
        </w:trPr>
        <w:tc>
          <w:tcPr>
            <w:tcW w:w="2336" w:type="dxa"/>
            <w:tcBorders>
              <w:top w:val="nil"/>
              <w:bottom w:val="nil"/>
            </w:tcBorders>
            <w:shd w:val="clear" w:color="auto" w:fill="auto"/>
          </w:tcPr>
          <w:p w14:paraId="44CB175C" w14:textId="0FA0E3F0" w:rsidR="005634BD" w:rsidRPr="00677237" w:rsidDel="00E24021" w:rsidRDefault="005634BD" w:rsidP="00D672A6">
            <w:pPr>
              <w:pStyle w:val="TAC"/>
              <w:rPr>
                <w:del w:id="12178" w:author="ZTE-Ma Zhifeng" w:date="2021-01-11T23:36:00Z"/>
                <w:lang w:eastAsia="zh-CN"/>
              </w:rPr>
            </w:pPr>
          </w:p>
        </w:tc>
        <w:tc>
          <w:tcPr>
            <w:tcW w:w="2952" w:type="dxa"/>
            <w:gridSpan w:val="2"/>
          </w:tcPr>
          <w:p w14:paraId="3E4BF618" w14:textId="2A55360C" w:rsidR="005634BD" w:rsidRPr="00677237" w:rsidDel="00E24021" w:rsidRDefault="005634BD" w:rsidP="00D672A6">
            <w:pPr>
              <w:pStyle w:val="TAC"/>
              <w:rPr>
                <w:del w:id="12179" w:author="ZTE-Ma Zhifeng" w:date="2021-01-11T23:36:00Z"/>
                <w:lang w:eastAsia="zh-CN"/>
              </w:rPr>
            </w:pPr>
            <w:del w:id="12180" w:author="ZTE-Ma Zhifeng" w:date="2021-01-11T23:36:00Z">
              <w:r w:rsidRPr="00677237" w:rsidDel="00E24021">
                <w:rPr>
                  <w:lang w:eastAsia="zh-CN"/>
                </w:rPr>
                <w:delText>8</w:delText>
              </w:r>
            </w:del>
          </w:p>
        </w:tc>
        <w:tc>
          <w:tcPr>
            <w:tcW w:w="2952" w:type="dxa"/>
            <w:gridSpan w:val="2"/>
          </w:tcPr>
          <w:p w14:paraId="032CD01D" w14:textId="22072541" w:rsidR="005634BD" w:rsidRPr="00677237" w:rsidDel="00E24021" w:rsidRDefault="005634BD" w:rsidP="00D672A6">
            <w:pPr>
              <w:pStyle w:val="TAC"/>
              <w:rPr>
                <w:del w:id="12181" w:author="ZTE-Ma Zhifeng" w:date="2021-01-11T23:36:00Z"/>
                <w:lang w:eastAsia="zh-CN"/>
              </w:rPr>
            </w:pPr>
            <w:del w:id="12182" w:author="ZTE-Ma Zhifeng" w:date="2021-01-11T23:36:00Z">
              <w:r w:rsidRPr="00677237" w:rsidDel="00E24021">
                <w:rPr>
                  <w:lang w:eastAsia="zh-CN"/>
                </w:rPr>
                <w:delText>0.6</w:delText>
              </w:r>
            </w:del>
          </w:p>
        </w:tc>
      </w:tr>
      <w:tr w:rsidR="005634BD" w:rsidRPr="00677237" w:rsidDel="00E24021" w14:paraId="533F7863" w14:textId="34DB9C03" w:rsidTr="00D672A6">
        <w:trPr>
          <w:trHeight w:val="187"/>
          <w:jc w:val="center"/>
          <w:del w:id="12183" w:author="ZTE-Ma Zhifeng" w:date="2021-01-11T23:36:00Z"/>
        </w:trPr>
        <w:tc>
          <w:tcPr>
            <w:tcW w:w="2336" w:type="dxa"/>
            <w:tcBorders>
              <w:top w:val="nil"/>
              <w:bottom w:val="single" w:sz="4" w:space="0" w:color="auto"/>
            </w:tcBorders>
            <w:shd w:val="clear" w:color="auto" w:fill="auto"/>
          </w:tcPr>
          <w:p w14:paraId="3A0864CF" w14:textId="6456EB12" w:rsidR="005634BD" w:rsidRPr="00677237" w:rsidDel="00E24021" w:rsidRDefault="005634BD" w:rsidP="00D672A6">
            <w:pPr>
              <w:pStyle w:val="TAC"/>
              <w:rPr>
                <w:del w:id="12184" w:author="ZTE-Ma Zhifeng" w:date="2021-01-11T23:36:00Z"/>
                <w:lang w:eastAsia="zh-CN"/>
              </w:rPr>
            </w:pPr>
          </w:p>
        </w:tc>
        <w:tc>
          <w:tcPr>
            <w:tcW w:w="2952" w:type="dxa"/>
            <w:gridSpan w:val="2"/>
          </w:tcPr>
          <w:p w14:paraId="6F103C2D" w14:textId="758504DA" w:rsidR="005634BD" w:rsidRPr="00677237" w:rsidDel="00E24021" w:rsidRDefault="005634BD" w:rsidP="00D672A6">
            <w:pPr>
              <w:pStyle w:val="TAC"/>
              <w:rPr>
                <w:del w:id="12185" w:author="ZTE-Ma Zhifeng" w:date="2021-01-11T23:36:00Z"/>
                <w:lang w:eastAsia="zh-CN"/>
              </w:rPr>
            </w:pPr>
            <w:del w:id="12186" w:author="ZTE-Ma Zhifeng" w:date="2021-01-11T23:36:00Z">
              <w:r w:rsidRPr="00677237" w:rsidDel="00E24021">
                <w:rPr>
                  <w:lang w:eastAsia="zh-CN"/>
                </w:rPr>
                <w:delText>n28</w:delText>
              </w:r>
            </w:del>
          </w:p>
        </w:tc>
        <w:tc>
          <w:tcPr>
            <w:tcW w:w="2952" w:type="dxa"/>
            <w:gridSpan w:val="2"/>
          </w:tcPr>
          <w:p w14:paraId="5CE18887" w14:textId="0B180DF1" w:rsidR="005634BD" w:rsidRPr="00677237" w:rsidDel="00E24021" w:rsidRDefault="005634BD" w:rsidP="00D672A6">
            <w:pPr>
              <w:pStyle w:val="TAC"/>
              <w:rPr>
                <w:del w:id="12187" w:author="ZTE-Ma Zhifeng" w:date="2021-01-11T23:36:00Z"/>
                <w:lang w:eastAsia="zh-CN"/>
              </w:rPr>
            </w:pPr>
            <w:del w:id="12188" w:author="ZTE-Ma Zhifeng" w:date="2021-01-11T23:36:00Z">
              <w:r w:rsidRPr="00677237" w:rsidDel="00E24021">
                <w:rPr>
                  <w:lang w:eastAsia="zh-CN"/>
                </w:rPr>
                <w:delText>0.6</w:delText>
              </w:r>
            </w:del>
          </w:p>
        </w:tc>
      </w:tr>
      <w:tr w:rsidR="00491DB6" w:rsidRPr="00677237" w14:paraId="3B59D0CB" w14:textId="77777777" w:rsidTr="00491DB6">
        <w:trPr>
          <w:trHeight w:val="187"/>
          <w:jc w:val="center"/>
          <w:ins w:id="12189" w:author="ZTE-Ma Zhifeng" w:date="2021-01-14T11:46:00Z"/>
        </w:trPr>
        <w:tc>
          <w:tcPr>
            <w:tcW w:w="2336" w:type="dxa"/>
            <w:tcBorders>
              <w:bottom w:val="nil"/>
            </w:tcBorders>
            <w:shd w:val="clear" w:color="auto" w:fill="auto"/>
          </w:tcPr>
          <w:p w14:paraId="6D4B1B5D" w14:textId="77777777" w:rsidR="00491DB6" w:rsidRPr="00677237" w:rsidRDefault="00491DB6" w:rsidP="00491DB6">
            <w:pPr>
              <w:pStyle w:val="TAC"/>
              <w:rPr>
                <w:ins w:id="12190" w:author="ZTE-Ma Zhifeng" w:date="2021-01-14T11:46:00Z"/>
                <w:lang w:eastAsia="zh-CN"/>
              </w:rPr>
            </w:pPr>
            <w:ins w:id="12191" w:author="ZTE-Ma Zhifeng" w:date="2021-01-14T11:46:00Z">
              <w:r w:rsidRPr="00677237">
                <w:rPr>
                  <w:lang w:eastAsia="zh-CN"/>
                </w:rPr>
                <w:t>DC_1-3-8_n28</w:t>
              </w:r>
            </w:ins>
          </w:p>
        </w:tc>
        <w:tc>
          <w:tcPr>
            <w:tcW w:w="1476" w:type="dxa"/>
          </w:tcPr>
          <w:p w14:paraId="7565C2BB" w14:textId="77777777" w:rsidR="00491DB6" w:rsidRPr="00677237" w:rsidRDefault="00491DB6" w:rsidP="00491DB6">
            <w:pPr>
              <w:pStyle w:val="TAC"/>
              <w:rPr>
                <w:ins w:id="12192" w:author="ZTE-Ma Zhifeng" w:date="2021-01-14T11:46:00Z"/>
                <w:lang w:eastAsia="zh-CN"/>
              </w:rPr>
            </w:pPr>
            <w:ins w:id="12193" w:author="ZTE-Ma Zhifeng" w:date="2021-01-14T11:46:00Z">
              <w:r w:rsidRPr="00677237">
                <w:rPr>
                  <w:lang w:eastAsia="zh-CN"/>
                </w:rPr>
                <w:t>1</w:t>
              </w:r>
              <w:r>
                <w:rPr>
                  <w:lang w:eastAsia="zh-CN"/>
                </w:rPr>
                <w:t xml:space="preserve"> / 0.3</w:t>
              </w:r>
            </w:ins>
          </w:p>
        </w:tc>
        <w:tc>
          <w:tcPr>
            <w:tcW w:w="1476" w:type="dxa"/>
          </w:tcPr>
          <w:p w14:paraId="5BEC7B30" w14:textId="77777777" w:rsidR="00491DB6" w:rsidRPr="00677237" w:rsidRDefault="00491DB6" w:rsidP="00491DB6">
            <w:pPr>
              <w:pStyle w:val="TAC"/>
              <w:rPr>
                <w:ins w:id="12194" w:author="ZTE-Ma Zhifeng" w:date="2021-01-14T11:46:00Z"/>
                <w:lang w:eastAsia="zh-CN"/>
              </w:rPr>
            </w:pPr>
            <w:ins w:id="12195" w:author="ZTE-Ma Zhifeng" w:date="2021-01-14T11:46:00Z">
              <w:r>
                <w:rPr>
                  <w:rFonts w:hint="eastAsia"/>
                  <w:lang w:eastAsia="zh-CN"/>
                </w:rPr>
                <w:t>3</w:t>
              </w:r>
              <w:r>
                <w:rPr>
                  <w:lang w:eastAsia="zh-CN"/>
                </w:rPr>
                <w:t xml:space="preserve"> / 0.3</w:t>
              </w:r>
            </w:ins>
          </w:p>
        </w:tc>
        <w:tc>
          <w:tcPr>
            <w:tcW w:w="1476" w:type="dxa"/>
          </w:tcPr>
          <w:p w14:paraId="1A3ED900" w14:textId="77777777" w:rsidR="00491DB6" w:rsidRPr="00677237" w:rsidRDefault="00491DB6" w:rsidP="00491DB6">
            <w:pPr>
              <w:pStyle w:val="TAC"/>
              <w:rPr>
                <w:ins w:id="12196" w:author="ZTE-Ma Zhifeng" w:date="2021-01-14T11:46:00Z"/>
                <w:lang w:eastAsia="zh-CN"/>
              </w:rPr>
            </w:pPr>
            <w:ins w:id="12197" w:author="ZTE-Ma Zhifeng" w:date="2021-01-14T11:46:00Z">
              <w:r>
                <w:rPr>
                  <w:lang w:eastAsia="zh-CN"/>
                </w:rPr>
                <w:t>8 / 0.6</w:t>
              </w:r>
            </w:ins>
          </w:p>
        </w:tc>
        <w:tc>
          <w:tcPr>
            <w:tcW w:w="1476" w:type="dxa"/>
          </w:tcPr>
          <w:p w14:paraId="78179270" w14:textId="77777777" w:rsidR="00491DB6" w:rsidRPr="00677237" w:rsidRDefault="00491DB6" w:rsidP="00491DB6">
            <w:pPr>
              <w:pStyle w:val="TAC"/>
              <w:rPr>
                <w:ins w:id="12198" w:author="ZTE-Ma Zhifeng" w:date="2021-01-14T11:46:00Z"/>
                <w:lang w:eastAsia="zh-CN"/>
              </w:rPr>
            </w:pPr>
            <w:ins w:id="12199" w:author="ZTE-Ma Zhifeng" w:date="2021-01-14T11:46:00Z">
              <w:r>
                <w:rPr>
                  <w:lang w:eastAsia="zh-CN"/>
                </w:rPr>
                <w:t>n28 / 0.6</w:t>
              </w:r>
            </w:ins>
          </w:p>
        </w:tc>
      </w:tr>
      <w:tr w:rsidR="00491DB6" w:rsidRPr="00677237" w:rsidDel="00491DB6" w14:paraId="51F5B711" w14:textId="01C8ED48" w:rsidTr="00491DB6">
        <w:trPr>
          <w:trHeight w:val="187"/>
          <w:jc w:val="center"/>
          <w:del w:id="12200" w:author="ZTE-Ma Zhifeng" w:date="2021-01-14T11:47:00Z"/>
        </w:trPr>
        <w:tc>
          <w:tcPr>
            <w:tcW w:w="2336" w:type="dxa"/>
            <w:tcBorders>
              <w:bottom w:val="nil"/>
            </w:tcBorders>
            <w:shd w:val="clear" w:color="auto" w:fill="auto"/>
          </w:tcPr>
          <w:p w14:paraId="44FA4388" w14:textId="0A744E50" w:rsidR="00491DB6" w:rsidRPr="00677237" w:rsidDel="00491DB6" w:rsidRDefault="00491DB6" w:rsidP="00D672A6">
            <w:pPr>
              <w:pStyle w:val="TAC"/>
              <w:rPr>
                <w:del w:id="12201" w:author="ZTE-Ma Zhifeng" w:date="2021-01-14T11:47:00Z"/>
              </w:rPr>
            </w:pPr>
            <w:del w:id="12202" w:author="ZTE-Ma Zhifeng" w:date="2021-01-14T11:47:00Z">
              <w:r w:rsidRPr="00677237" w:rsidDel="00491DB6">
                <w:rPr>
                  <w:lang w:eastAsia="zh-CN"/>
                </w:rPr>
                <w:delText>DC_1-3-8_n77</w:delText>
              </w:r>
            </w:del>
          </w:p>
        </w:tc>
        <w:tc>
          <w:tcPr>
            <w:tcW w:w="2952" w:type="dxa"/>
            <w:gridSpan w:val="2"/>
          </w:tcPr>
          <w:p w14:paraId="4FFDA2E1" w14:textId="0A236F2F" w:rsidR="00491DB6" w:rsidRPr="00677237" w:rsidDel="00491DB6" w:rsidRDefault="00491DB6" w:rsidP="00D672A6">
            <w:pPr>
              <w:pStyle w:val="TAC"/>
              <w:rPr>
                <w:del w:id="12203" w:author="ZTE-Ma Zhifeng" w:date="2021-01-14T11:47:00Z"/>
                <w:lang w:eastAsia="zh-CN"/>
              </w:rPr>
            </w:pPr>
            <w:del w:id="12204" w:author="ZTE-Ma Zhifeng" w:date="2021-01-14T11:47:00Z">
              <w:r w:rsidRPr="00677237" w:rsidDel="00491DB6">
                <w:rPr>
                  <w:lang w:eastAsia="zh-CN"/>
                </w:rPr>
                <w:delText>1</w:delText>
              </w:r>
            </w:del>
          </w:p>
        </w:tc>
        <w:tc>
          <w:tcPr>
            <w:tcW w:w="2952" w:type="dxa"/>
            <w:gridSpan w:val="2"/>
          </w:tcPr>
          <w:p w14:paraId="505E6FD9" w14:textId="1E79259C" w:rsidR="00491DB6" w:rsidRPr="00677237" w:rsidDel="00491DB6" w:rsidRDefault="00491DB6" w:rsidP="00D672A6">
            <w:pPr>
              <w:pStyle w:val="TAC"/>
              <w:rPr>
                <w:del w:id="12205" w:author="ZTE-Ma Zhifeng" w:date="2021-01-14T11:47:00Z"/>
                <w:lang w:eastAsia="zh-CN"/>
              </w:rPr>
            </w:pPr>
            <w:del w:id="12206" w:author="ZTE-Ma Zhifeng" w:date="2021-01-14T11:47:00Z">
              <w:r w:rsidRPr="00677237" w:rsidDel="00491DB6">
                <w:rPr>
                  <w:lang w:eastAsia="zh-CN"/>
                </w:rPr>
                <w:delText>0.6</w:delText>
              </w:r>
            </w:del>
          </w:p>
        </w:tc>
      </w:tr>
      <w:tr w:rsidR="005634BD" w:rsidRPr="00677237" w:rsidDel="00E24021" w14:paraId="6D2322B0" w14:textId="1E452459" w:rsidTr="00D672A6">
        <w:trPr>
          <w:trHeight w:val="187"/>
          <w:jc w:val="center"/>
          <w:del w:id="12207" w:author="ZTE-Ma Zhifeng" w:date="2021-01-11T23:36:00Z"/>
        </w:trPr>
        <w:tc>
          <w:tcPr>
            <w:tcW w:w="2336" w:type="dxa"/>
            <w:tcBorders>
              <w:top w:val="nil"/>
              <w:bottom w:val="nil"/>
            </w:tcBorders>
            <w:shd w:val="clear" w:color="auto" w:fill="auto"/>
          </w:tcPr>
          <w:p w14:paraId="5A7CDBD8" w14:textId="207B44C4" w:rsidR="005634BD" w:rsidRPr="00677237" w:rsidDel="00E24021" w:rsidRDefault="005634BD" w:rsidP="00D672A6">
            <w:pPr>
              <w:pStyle w:val="TAC"/>
              <w:rPr>
                <w:del w:id="12208" w:author="ZTE-Ma Zhifeng" w:date="2021-01-11T23:36:00Z"/>
              </w:rPr>
            </w:pPr>
          </w:p>
        </w:tc>
        <w:tc>
          <w:tcPr>
            <w:tcW w:w="2952" w:type="dxa"/>
            <w:gridSpan w:val="2"/>
          </w:tcPr>
          <w:p w14:paraId="030AD10D" w14:textId="3409D7EA" w:rsidR="005634BD" w:rsidRPr="00677237" w:rsidDel="00E24021" w:rsidRDefault="005634BD" w:rsidP="00D672A6">
            <w:pPr>
              <w:pStyle w:val="TAC"/>
              <w:rPr>
                <w:del w:id="12209" w:author="ZTE-Ma Zhifeng" w:date="2021-01-11T23:36:00Z"/>
                <w:lang w:eastAsia="zh-CN"/>
              </w:rPr>
            </w:pPr>
            <w:del w:id="12210" w:author="ZTE-Ma Zhifeng" w:date="2021-01-11T23:36:00Z">
              <w:r w:rsidRPr="00677237" w:rsidDel="00E24021">
                <w:rPr>
                  <w:lang w:eastAsia="zh-CN"/>
                </w:rPr>
                <w:delText>3</w:delText>
              </w:r>
            </w:del>
          </w:p>
        </w:tc>
        <w:tc>
          <w:tcPr>
            <w:tcW w:w="2952" w:type="dxa"/>
            <w:gridSpan w:val="2"/>
          </w:tcPr>
          <w:p w14:paraId="5102A28F" w14:textId="78ACF522" w:rsidR="005634BD" w:rsidRPr="00677237" w:rsidDel="00E24021" w:rsidRDefault="005634BD" w:rsidP="00D672A6">
            <w:pPr>
              <w:pStyle w:val="TAC"/>
              <w:rPr>
                <w:del w:id="12211" w:author="ZTE-Ma Zhifeng" w:date="2021-01-11T23:36:00Z"/>
                <w:lang w:eastAsia="zh-CN"/>
              </w:rPr>
            </w:pPr>
            <w:del w:id="12212" w:author="ZTE-Ma Zhifeng" w:date="2021-01-11T23:36:00Z">
              <w:r w:rsidRPr="00677237" w:rsidDel="00E24021">
                <w:rPr>
                  <w:lang w:eastAsia="zh-CN"/>
                </w:rPr>
                <w:delText>0.6</w:delText>
              </w:r>
            </w:del>
          </w:p>
        </w:tc>
      </w:tr>
      <w:tr w:rsidR="005634BD" w:rsidRPr="00677237" w:rsidDel="00E24021" w14:paraId="1D32BB0E" w14:textId="2A8BC30B" w:rsidTr="00D672A6">
        <w:trPr>
          <w:trHeight w:val="187"/>
          <w:jc w:val="center"/>
          <w:del w:id="12213" w:author="ZTE-Ma Zhifeng" w:date="2021-01-11T23:36:00Z"/>
        </w:trPr>
        <w:tc>
          <w:tcPr>
            <w:tcW w:w="2336" w:type="dxa"/>
            <w:tcBorders>
              <w:top w:val="nil"/>
              <w:bottom w:val="nil"/>
            </w:tcBorders>
            <w:shd w:val="clear" w:color="auto" w:fill="auto"/>
          </w:tcPr>
          <w:p w14:paraId="77F6A981" w14:textId="5D901BB5" w:rsidR="005634BD" w:rsidRPr="00677237" w:rsidDel="00E24021" w:rsidRDefault="005634BD" w:rsidP="00D672A6">
            <w:pPr>
              <w:pStyle w:val="TAC"/>
              <w:rPr>
                <w:del w:id="12214" w:author="ZTE-Ma Zhifeng" w:date="2021-01-11T23:36:00Z"/>
              </w:rPr>
            </w:pPr>
          </w:p>
        </w:tc>
        <w:tc>
          <w:tcPr>
            <w:tcW w:w="2952" w:type="dxa"/>
            <w:gridSpan w:val="2"/>
          </w:tcPr>
          <w:p w14:paraId="4CD1A589" w14:textId="7C83E37D" w:rsidR="005634BD" w:rsidRPr="00677237" w:rsidDel="00E24021" w:rsidRDefault="005634BD" w:rsidP="00D672A6">
            <w:pPr>
              <w:pStyle w:val="TAC"/>
              <w:rPr>
                <w:del w:id="12215" w:author="ZTE-Ma Zhifeng" w:date="2021-01-11T23:36:00Z"/>
                <w:lang w:eastAsia="zh-CN"/>
              </w:rPr>
            </w:pPr>
            <w:del w:id="12216" w:author="ZTE-Ma Zhifeng" w:date="2021-01-11T23:36:00Z">
              <w:r w:rsidRPr="00677237" w:rsidDel="00E24021">
                <w:rPr>
                  <w:lang w:eastAsia="zh-CN"/>
                </w:rPr>
                <w:delText>8</w:delText>
              </w:r>
            </w:del>
          </w:p>
        </w:tc>
        <w:tc>
          <w:tcPr>
            <w:tcW w:w="2952" w:type="dxa"/>
            <w:gridSpan w:val="2"/>
          </w:tcPr>
          <w:p w14:paraId="21C8535C" w14:textId="6ABB3276" w:rsidR="005634BD" w:rsidRPr="00677237" w:rsidDel="00E24021" w:rsidRDefault="005634BD" w:rsidP="00D672A6">
            <w:pPr>
              <w:pStyle w:val="TAC"/>
              <w:rPr>
                <w:del w:id="12217" w:author="ZTE-Ma Zhifeng" w:date="2021-01-11T23:36:00Z"/>
                <w:lang w:eastAsia="zh-CN"/>
              </w:rPr>
            </w:pPr>
            <w:del w:id="12218" w:author="ZTE-Ma Zhifeng" w:date="2021-01-11T23:36:00Z">
              <w:r w:rsidRPr="00677237" w:rsidDel="00E24021">
                <w:rPr>
                  <w:lang w:eastAsia="zh-CN"/>
                </w:rPr>
                <w:delText>0.6</w:delText>
              </w:r>
            </w:del>
          </w:p>
        </w:tc>
      </w:tr>
      <w:tr w:rsidR="005634BD" w:rsidRPr="00677237" w:rsidDel="00E24021" w14:paraId="56819C7D" w14:textId="5F5F6DE8" w:rsidTr="00D672A6">
        <w:trPr>
          <w:trHeight w:val="187"/>
          <w:jc w:val="center"/>
          <w:del w:id="12219" w:author="ZTE-Ma Zhifeng" w:date="2021-01-11T23:36:00Z"/>
        </w:trPr>
        <w:tc>
          <w:tcPr>
            <w:tcW w:w="2336" w:type="dxa"/>
            <w:tcBorders>
              <w:top w:val="nil"/>
              <w:bottom w:val="single" w:sz="4" w:space="0" w:color="auto"/>
            </w:tcBorders>
            <w:shd w:val="clear" w:color="auto" w:fill="auto"/>
          </w:tcPr>
          <w:p w14:paraId="3E3EB844" w14:textId="4EC63F3B" w:rsidR="005634BD" w:rsidRPr="00677237" w:rsidDel="00E24021" w:rsidRDefault="005634BD" w:rsidP="00D672A6">
            <w:pPr>
              <w:pStyle w:val="TAC"/>
              <w:rPr>
                <w:del w:id="12220" w:author="ZTE-Ma Zhifeng" w:date="2021-01-11T23:36:00Z"/>
              </w:rPr>
            </w:pPr>
          </w:p>
        </w:tc>
        <w:tc>
          <w:tcPr>
            <w:tcW w:w="2952" w:type="dxa"/>
            <w:gridSpan w:val="2"/>
          </w:tcPr>
          <w:p w14:paraId="072FDAAE" w14:textId="2674AA27" w:rsidR="005634BD" w:rsidRPr="00677237" w:rsidDel="00E24021" w:rsidRDefault="005634BD" w:rsidP="00D672A6">
            <w:pPr>
              <w:pStyle w:val="TAC"/>
              <w:rPr>
                <w:del w:id="12221" w:author="ZTE-Ma Zhifeng" w:date="2021-01-11T23:36:00Z"/>
                <w:lang w:eastAsia="zh-CN"/>
              </w:rPr>
            </w:pPr>
            <w:del w:id="12222" w:author="ZTE-Ma Zhifeng" w:date="2021-01-11T23:36:00Z">
              <w:r w:rsidRPr="00677237" w:rsidDel="00E24021">
                <w:rPr>
                  <w:lang w:eastAsia="zh-CN"/>
                </w:rPr>
                <w:delText>n77</w:delText>
              </w:r>
            </w:del>
          </w:p>
        </w:tc>
        <w:tc>
          <w:tcPr>
            <w:tcW w:w="2952" w:type="dxa"/>
            <w:gridSpan w:val="2"/>
          </w:tcPr>
          <w:p w14:paraId="51E4EDBF" w14:textId="64B06D56" w:rsidR="005634BD" w:rsidRPr="00677237" w:rsidDel="00E24021" w:rsidRDefault="005634BD" w:rsidP="00D672A6">
            <w:pPr>
              <w:pStyle w:val="TAC"/>
              <w:rPr>
                <w:del w:id="12223" w:author="ZTE-Ma Zhifeng" w:date="2021-01-11T23:36:00Z"/>
                <w:lang w:eastAsia="zh-CN"/>
              </w:rPr>
            </w:pPr>
            <w:del w:id="12224" w:author="ZTE-Ma Zhifeng" w:date="2021-01-11T23:36:00Z">
              <w:r w:rsidRPr="00677237" w:rsidDel="00E24021">
                <w:rPr>
                  <w:lang w:eastAsia="zh-CN"/>
                </w:rPr>
                <w:delText>0.8</w:delText>
              </w:r>
            </w:del>
          </w:p>
        </w:tc>
      </w:tr>
      <w:tr w:rsidR="00491DB6" w:rsidRPr="00677237" w14:paraId="5E450A0B" w14:textId="77777777" w:rsidTr="00491DB6">
        <w:trPr>
          <w:trHeight w:val="187"/>
          <w:jc w:val="center"/>
          <w:ins w:id="12225" w:author="ZTE-Ma Zhifeng" w:date="2021-01-14T11:47:00Z"/>
        </w:trPr>
        <w:tc>
          <w:tcPr>
            <w:tcW w:w="2336" w:type="dxa"/>
            <w:tcBorders>
              <w:bottom w:val="nil"/>
            </w:tcBorders>
            <w:shd w:val="clear" w:color="auto" w:fill="auto"/>
          </w:tcPr>
          <w:p w14:paraId="4EA2FF23" w14:textId="77777777" w:rsidR="00491DB6" w:rsidRPr="00677237" w:rsidRDefault="00491DB6" w:rsidP="00491DB6">
            <w:pPr>
              <w:pStyle w:val="TAC"/>
              <w:rPr>
                <w:ins w:id="12226" w:author="ZTE-Ma Zhifeng" w:date="2021-01-14T11:47:00Z"/>
              </w:rPr>
            </w:pPr>
            <w:ins w:id="12227" w:author="ZTE-Ma Zhifeng" w:date="2021-01-14T11:47:00Z">
              <w:r w:rsidRPr="00677237">
                <w:rPr>
                  <w:lang w:eastAsia="zh-CN"/>
                </w:rPr>
                <w:t>DC_1-3-8_n77</w:t>
              </w:r>
            </w:ins>
          </w:p>
        </w:tc>
        <w:tc>
          <w:tcPr>
            <w:tcW w:w="1476" w:type="dxa"/>
          </w:tcPr>
          <w:p w14:paraId="5E22BE1A" w14:textId="77777777" w:rsidR="00491DB6" w:rsidRPr="00677237" w:rsidRDefault="00491DB6" w:rsidP="00491DB6">
            <w:pPr>
              <w:pStyle w:val="TAC"/>
              <w:rPr>
                <w:ins w:id="12228" w:author="ZTE-Ma Zhifeng" w:date="2021-01-14T11:47:00Z"/>
                <w:lang w:eastAsia="zh-CN"/>
              </w:rPr>
            </w:pPr>
            <w:ins w:id="12229" w:author="ZTE-Ma Zhifeng" w:date="2021-01-14T11:47:00Z">
              <w:r w:rsidRPr="00677237">
                <w:rPr>
                  <w:lang w:eastAsia="zh-CN"/>
                </w:rPr>
                <w:t>1</w:t>
              </w:r>
              <w:r>
                <w:rPr>
                  <w:lang w:eastAsia="zh-CN"/>
                </w:rPr>
                <w:t xml:space="preserve"> / 0.6</w:t>
              </w:r>
            </w:ins>
          </w:p>
        </w:tc>
        <w:tc>
          <w:tcPr>
            <w:tcW w:w="1476" w:type="dxa"/>
          </w:tcPr>
          <w:p w14:paraId="75E3C3DC" w14:textId="77777777" w:rsidR="00491DB6" w:rsidRPr="00677237" w:rsidRDefault="00491DB6" w:rsidP="00491DB6">
            <w:pPr>
              <w:pStyle w:val="TAC"/>
              <w:rPr>
                <w:ins w:id="12230" w:author="ZTE-Ma Zhifeng" w:date="2021-01-14T11:47:00Z"/>
                <w:lang w:eastAsia="zh-CN"/>
              </w:rPr>
            </w:pPr>
            <w:ins w:id="12231" w:author="ZTE-Ma Zhifeng" w:date="2021-01-14T11:47:00Z">
              <w:r>
                <w:rPr>
                  <w:rFonts w:hint="eastAsia"/>
                  <w:lang w:eastAsia="zh-CN"/>
                </w:rPr>
                <w:t>3</w:t>
              </w:r>
              <w:r>
                <w:rPr>
                  <w:lang w:eastAsia="zh-CN"/>
                </w:rPr>
                <w:t xml:space="preserve"> / 0.6</w:t>
              </w:r>
            </w:ins>
          </w:p>
        </w:tc>
        <w:tc>
          <w:tcPr>
            <w:tcW w:w="1476" w:type="dxa"/>
          </w:tcPr>
          <w:p w14:paraId="3DDDB5A6" w14:textId="77777777" w:rsidR="00491DB6" w:rsidRPr="00677237" w:rsidRDefault="00491DB6" w:rsidP="00491DB6">
            <w:pPr>
              <w:pStyle w:val="TAC"/>
              <w:rPr>
                <w:ins w:id="12232" w:author="ZTE-Ma Zhifeng" w:date="2021-01-14T11:47:00Z"/>
                <w:lang w:eastAsia="zh-CN"/>
              </w:rPr>
            </w:pPr>
            <w:ins w:id="12233" w:author="ZTE-Ma Zhifeng" w:date="2021-01-14T11:47:00Z">
              <w:r>
                <w:rPr>
                  <w:lang w:eastAsia="zh-CN"/>
                </w:rPr>
                <w:t xml:space="preserve">8 / </w:t>
              </w:r>
              <w:r w:rsidRPr="00677237">
                <w:rPr>
                  <w:lang w:eastAsia="zh-CN"/>
                </w:rPr>
                <w:t>0.6</w:t>
              </w:r>
            </w:ins>
          </w:p>
        </w:tc>
        <w:tc>
          <w:tcPr>
            <w:tcW w:w="1476" w:type="dxa"/>
          </w:tcPr>
          <w:p w14:paraId="7D8E7C57" w14:textId="77777777" w:rsidR="00491DB6" w:rsidRPr="00677237" w:rsidRDefault="00491DB6" w:rsidP="00491DB6">
            <w:pPr>
              <w:pStyle w:val="TAC"/>
              <w:rPr>
                <w:ins w:id="12234" w:author="ZTE-Ma Zhifeng" w:date="2021-01-14T11:47:00Z"/>
                <w:lang w:eastAsia="zh-CN"/>
              </w:rPr>
            </w:pPr>
            <w:ins w:id="12235" w:author="ZTE-Ma Zhifeng" w:date="2021-01-14T11:47:00Z">
              <w:r>
                <w:rPr>
                  <w:lang w:eastAsia="zh-CN"/>
                </w:rPr>
                <w:t>n77 / 0.8</w:t>
              </w:r>
            </w:ins>
          </w:p>
        </w:tc>
      </w:tr>
      <w:tr w:rsidR="00491DB6" w:rsidRPr="00677237" w:rsidDel="00491DB6" w14:paraId="4245479A" w14:textId="134205BF" w:rsidTr="00491DB6">
        <w:trPr>
          <w:trHeight w:val="187"/>
          <w:jc w:val="center"/>
          <w:del w:id="12236" w:author="ZTE-Ma Zhifeng" w:date="2021-01-14T11:48:00Z"/>
        </w:trPr>
        <w:tc>
          <w:tcPr>
            <w:tcW w:w="2336" w:type="dxa"/>
            <w:tcBorders>
              <w:bottom w:val="nil"/>
            </w:tcBorders>
            <w:shd w:val="clear" w:color="auto" w:fill="auto"/>
          </w:tcPr>
          <w:p w14:paraId="455D5B06" w14:textId="42F7E200" w:rsidR="00491DB6" w:rsidRPr="00677237" w:rsidDel="00491DB6" w:rsidRDefault="00491DB6" w:rsidP="00D672A6">
            <w:pPr>
              <w:pStyle w:val="TAC"/>
              <w:rPr>
                <w:del w:id="12237" w:author="ZTE-Ma Zhifeng" w:date="2021-01-14T11:48:00Z"/>
              </w:rPr>
            </w:pPr>
            <w:del w:id="12238" w:author="ZTE-Ma Zhifeng" w:date="2021-01-14T11:48:00Z">
              <w:r w:rsidRPr="00677237" w:rsidDel="00491DB6">
                <w:rPr>
                  <w:lang w:eastAsia="zh-CN"/>
                </w:rPr>
                <w:delText>DC_1-3-8_n78</w:delText>
              </w:r>
            </w:del>
          </w:p>
        </w:tc>
        <w:tc>
          <w:tcPr>
            <w:tcW w:w="2952" w:type="dxa"/>
            <w:gridSpan w:val="2"/>
          </w:tcPr>
          <w:p w14:paraId="2979D96F" w14:textId="4F4B8659" w:rsidR="00491DB6" w:rsidRPr="00677237" w:rsidDel="00491DB6" w:rsidRDefault="00491DB6" w:rsidP="00D672A6">
            <w:pPr>
              <w:pStyle w:val="TAC"/>
              <w:rPr>
                <w:del w:id="12239" w:author="ZTE-Ma Zhifeng" w:date="2021-01-14T11:48:00Z"/>
                <w:lang w:eastAsia="zh-CN"/>
              </w:rPr>
            </w:pPr>
            <w:del w:id="12240" w:author="ZTE-Ma Zhifeng" w:date="2021-01-14T11:48:00Z">
              <w:r w:rsidRPr="00677237" w:rsidDel="00491DB6">
                <w:rPr>
                  <w:lang w:eastAsia="zh-CN"/>
                </w:rPr>
                <w:delText>1</w:delText>
              </w:r>
            </w:del>
          </w:p>
        </w:tc>
        <w:tc>
          <w:tcPr>
            <w:tcW w:w="2952" w:type="dxa"/>
            <w:gridSpan w:val="2"/>
          </w:tcPr>
          <w:p w14:paraId="42975283" w14:textId="63B57C4F" w:rsidR="00491DB6" w:rsidRPr="00677237" w:rsidDel="00491DB6" w:rsidRDefault="00491DB6" w:rsidP="00D672A6">
            <w:pPr>
              <w:pStyle w:val="TAC"/>
              <w:rPr>
                <w:del w:id="12241" w:author="ZTE-Ma Zhifeng" w:date="2021-01-14T11:48:00Z"/>
                <w:lang w:eastAsia="zh-CN"/>
              </w:rPr>
            </w:pPr>
            <w:del w:id="12242" w:author="ZTE-Ma Zhifeng" w:date="2021-01-14T11:48:00Z">
              <w:r w:rsidRPr="00677237" w:rsidDel="00491DB6">
                <w:rPr>
                  <w:lang w:eastAsia="zh-CN"/>
                </w:rPr>
                <w:delText>0.6</w:delText>
              </w:r>
            </w:del>
          </w:p>
        </w:tc>
      </w:tr>
      <w:tr w:rsidR="005634BD" w:rsidRPr="00677237" w:rsidDel="00E24021" w14:paraId="0ECF6506" w14:textId="3E11ACAD" w:rsidTr="00D672A6">
        <w:trPr>
          <w:trHeight w:val="187"/>
          <w:jc w:val="center"/>
          <w:del w:id="12243" w:author="ZTE-Ma Zhifeng" w:date="2021-01-11T23:37:00Z"/>
        </w:trPr>
        <w:tc>
          <w:tcPr>
            <w:tcW w:w="2336" w:type="dxa"/>
            <w:tcBorders>
              <w:top w:val="nil"/>
              <w:bottom w:val="nil"/>
            </w:tcBorders>
            <w:shd w:val="clear" w:color="auto" w:fill="auto"/>
          </w:tcPr>
          <w:p w14:paraId="76D8BAE1" w14:textId="181464BE" w:rsidR="005634BD" w:rsidRPr="00677237" w:rsidDel="00E24021" w:rsidRDefault="005634BD" w:rsidP="00D672A6">
            <w:pPr>
              <w:pStyle w:val="TAC"/>
              <w:rPr>
                <w:del w:id="12244" w:author="ZTE-Ma Zhifeng" w:date="2021-01-11T23:37:00Z"/>
              </w:rPr>
            </w:pPr>
          </w:p>
        </w:tc>
        <w:tc>
          <w:tcPr>
            <w:tcW w:w="2952" w:type="dxa"/>
            <w:gridSpan w:val="2"/>
          </w:tcPr>
          <w:p w14:paraId="73864511" w14:textId="61698D4F" w:rsidR="005634BD" w:rsidRPr="00677237" w:rsidDel="00E24021" w:rsidRDefault="005634BD" w:rsidP="00D672A6">
            <w:pPr>
              <w:pStyle w:val="TAC"/>
              <w:rPr>
                <w:del w:id="12245" w:author="ZTE-Ma Zhifeng" w:date="2021-01-11T23:37:00Z"/>
                <w:lang w:eastAsia="zh-CN"/>
              </w:rPr>
            </w:pPr>
            <w:del w:id="12246" w:author="ZTE-Ma Zhifeng" w:date="2021-01-11T23:37:00Z">
              <w:r w:rsidRPr="00677237" w:rsidDel="00E24021">
                <w:rPr>
                  <w:lang w:eastAsia="zh-CN"/>
                </w:rPr>
                <w:delText>3</w:delText>
              </w:r>
            </w:del>
          </w:p>
        </w:tc>
        <w:tc>
          <w:tcPr>
            <w:tcW w:w="2952" w:type="dxa"/>
            <w:gridSpan w:val="2"/>
          </w:tcPr>
          <w:p w14:paraId="01149CC8" w14:textId="295F0A0F" w:rsidR="005634BD" w:rsidRPr="00677237" w:rsidDel="00E24021" w:rsidRDefault="005634BD" w:rsidP="00D672A6">
            <w:pPr>
              <w:pStyle w:val="TAC"/>
              <w:rPr>
                <w:del w:id="12247" w:author="ZTE-Ma Zhifeng" w:date="2021-01-11T23:37:00Z"/>
                <w:lang w:eastAsia="zh-CN"/>
              </w:rPr>
            </w:pPr>
            <w:del w:id="12248" w:author="ZTE-Ma Zhifeng" w:date="2021-01-11T23:37:00Z">
              <w:r w:rsidRPr="00677237" w:rsidDel="00E24021">
                <w:rPr>
                  <w:lang w:eastAsia="zh-CN"/>
                </w:rPr>
                <w:delText>0.6</w:delText>
              </w:r>
            </w:del>
          </w:p>
        </w:tc>
      </w:tr>
      <w:tr w:rsidR="005634BD" w:rsidRPr="00677237" w:rsidDel="00E24021" w14:paraId="7C9B9212" w14:textId="60E4EF28" w:rsidTr="00D672A6">
        <w:trPr>
          <w:trHeight w:val="187"/>
          <w:jc w:val="center"/>
          <w:del w:id="12249" w:author="ZTE-Ma Zhifeng" w:date="2021-01-11T23:37:00Z"/>
        </w:trPr>
        <w:tc>
          <w:tcPr>
            <w:tcW w:w="2336" w:type="dxa"/>
            <w:tcBorders>
              <w:top w:val="nil"/>
              <w:bottom w:val="nil"/>
            </w:tcBorders>
            <w:shd w:val="clear" w:color="auto" w:fill="auto"/>
          </w:tcPr>
          <w:p w14:paraId="45634BC8" w14:textId="471A50C6" w:rsidR="005634BD" w:rsidRPr="00677237" w:rsidDel="00E24021" w:rsidRDefault="005634BD" w:rsidP="00D672A6">
            <w:pPr>
              <w:pStyle w:val="TAC"/>
              <w:rPr>
                <w:del w:id="12250" w:author="ZTE-Ma Zhifeng" w:date="2021-01-11T23:37:00Z"/>
              </w:rPr>
            </w:pPr>
          </w:p>
        </w:tc>
        <w:tc>
          <w:tcPr>
            <w:tcW w:w="2952" w:type="dxa"/>
            <w:gridSpan w:val="2"/>
          </w:tcPr>
          <w:p w14:paraId="0D5F0A45" w14:textId="5799934C" w:rsidR="005634BD" w:rsidRPr="00677237" w:rsidDel="00E24021" w:rsidRDefault="005634BD" w:rsidP="00D672A6">
            <w:pPr>
              <w:pStyle w:val="TAC"/>
              <w:rPr>
                <w:del w:id="12251" w:author="ZTE-Ma Zhifeng" w:date="2021-01-11T23:37:00Z"/>
                <w:lang w:eastAsia="zh-CN"/>
              </w:rPr>
            </w:pPr>
            <w:del w:id="12252" w:author="ZTE-Ma Zhifeng" w:date="2021-01-11T23:37:00Z">
              <w:r w:rsidRPr="00677237" w:rsidDel="00E24021">
                <w:rPr>
                  <w:lang w:eastAsia="zh-CN"/>
                </w:rPr>
                <w:delText>8</w:delText>
              </w:r>
            </w:del>
          </w:p>
        </w:tc>
        <w:tc>
          <w:tcPr>
            <w:tcW w:w="2952" w:type="dxa"/>
            <w:gridSpan w:val="2"/>
          </w:tcPr>
          <w:p w14:paraId="1219A354" w14:textId="39B49C82" w:rsidR="005634BD" w:rsidRPr="00677237" w:rsidDel="00E24021" w:rsidRDefault="005634BD" w:rsidP="00D672A6">
            <w:pPr>
              <w:pStyle w:val="TAC"/>
              <w:rPr>
                <w:del w:id="12253" w:author="ZTE-Ma Zhifeng" w:date="2021-01-11T23:37:00Z"/>
                <w:lang w:eastAsia="zh-CN"/>
              </w:rPr>
            </w:pPr>
            <w:del w:id="12254" w:author="ZTE-Ma Zhifeng" w:date="2021-01-11T23:37:00Z">
              <w:r w:rsidRPr="00677237" w:rsidDel="00E24021">
                <w:rPr>
                  <w:lang w:eastAsia="zh-CN"/>
                </w:rPr>
                <w:delText>0.6</w:delText>
              </w:r>
            </w:del>
          </w:p>
        </w:tc>
      </w:tr>
      <w:tr w:rsidR="005634BD" w:rsidRPr="00677237" w:rsidDel="00E24021" w14:paraId="1EBE53DA" w14:textId="712EF362" w:rsidTr="00D672A6">
        <w:trPr>
          <w:trHeight w:val="187"/>
          <w:jc w:val="center"/>
          <w:del w:id="12255" w:author="ZTE-Ma Zhifeng" w:date="2021-01-11T23:37:00Z"/>
        </w:trPr>
        <w:tc>
          <w:tcPr>
            <w:tcW w:w="2336" w:type="dxa"/>
            <w:tcBorders>
              <w:top w:val="nil"/>
              <w:bottom w:val="single" w:sz="4" w:space="0" w:color="auto"/>
            </w:tcBorders>
            <w:shd w:val="clear" w:color="auto" w:fill="auto"/>
          </w:tcPr>
          <w:p w14:paraId="773FC475" w14:textId="49B7B9C2" w:rsidR="005634BD" w:rsidRPr="00677237" w:rsidDel="00E24021" w:rsidRDefault="005634BD" w:rsidP="00D672A6">
            <w:pPr>
              <w:pStyle w:val="TAC"/>
              <w:rPr>
                <w:del w:id="12256" w:author="ZTE-Ma Zhifeng" w:date="2021-01-11T23:37:00Z"/>
              </w:rPr>
            </w:pPr>
          </w:p>
        </w:tc>
        <w:tc>
          <w:tcPr>
            <w:tcW w:w="2952" w:type="dxa"/>
            <w:gridSpan w:val="2"/>
          </w:tcPr>
          <w:p w14:paraId="6460A986" w14:textId="285E145B" w:rsidR="005634BD" w:rsidRPr="00677237" w:rsidDel="00E24021" w:rsidRDefault="005634BD" w:rsidP="00D672A6">
            <w:pPr>
              <w:pStyle w:val="TAC"/>
              <w:rPr>
                <w:del w:id="12257" w:author="ZTE-Ma Zhifeng" w:date="2021-01-11T23:37:00Z"/>
                <w:lang w:eastAsia="zh-CN"/>
              </w:rPr>
            </w:pPr>
            <w:del w:id="12258" w:author="ZTE-Ma Zhifeng" w:date="2021-01-11T23:37:00Z">
              <w:r w:rsidRPr="00677237" w:rsidDel="00E24021">
                <w:rPr>
                  <w:lang w:eastAsia="zh-CN"/>
                </w:rPr>
                <w:delText>n78</w:delText>
              </w:r>
            </w:del>
          </w:p>
        </w:tc>
        <w:tc>
          <w:tcPr>
            <w:tcW w:w="2952" w:type="dxa"/>
            <w:gridSpan w:val="2"/>
          </w:tcPr>
          <w:p w14:paraId="6B545E9B" w14:textId="3C3FA879" w:rsidR="005634BD" w:rsidRPr="00677237" w:rsidDel="00E24021" w:rsidRDefault="005634BD" w:rsidP="00D672A6">
            <w:pPr>
              <w:pStyle w:val="TAC"/>
              <w:rPr>
                <w:del w:id="12259" w:author="ZTE-Ma Zhifeng" w:date="2021-01-11T23:37:00Z"/>
                <w:lang w:eastAsia="zh-CN"/>
              </w:rPr>
            </w:pPr>
            <w:del w:id="12260" w:author="ZTE-Ma Zhifeng" w:date="2021-01-11T23:37:00Z">
              <w:r w:rsidRPr="00677237" w:rsidDel="00E24021">
                <w:rPr>
                  <w:lang w:eastAsia="zh-CN"/>
                </w:rPr>
                <w:delText>0.8</w:delText>
              </w:r>
            </w:del>
          </w:p>
        </w:tc>
      </w:tr>
      <w:tr w:rsidR="00491DB6" w:rsidRPr="00677237" w14:paraId="6DD0416D" w14:textId="77777777" w:rsidTr="00491DB6">
        <w:trPr>
          <w:trHeight w:val="187"/>
          <w:jc w:val="center"/>
          <w:ins w:id="12261" w:author="ZTE-Ma Zhifeng" w:date="2021-01-14T11:47:00Z"/>
        </w:trPr>
        <w:tc>
          <w:tcPr>
            <w:tcW w:w="2336" w:type="dxa"/>
            <w:tcBorders>
              <w:bottom w:val="nil"/>
            </w:tcBorders>
            <w:shd w:val="clear" w:color="auto" w:fill="auto"/>
          </w:tcPr>
          <w:p w14:paraId="2E92BAF4" w14:textId="77777777" w:rsidR="00491DB6" w:rsidRPr="00677237" w:rsidRDefault="00491DB6" w:rsidP="00491DB6">
            <w:pPr>
              <w:pStyle w:val="TAC"/>
              <w:rPr>
                <w:ins w:id="12262" w:author="ZTE-Ma Zhifeng" w:date="2021-01-14T11:47:00Z"/>
              </w:rPr>
            </w:pPr>
            <w:ins w:id="12263" w:author="ZTE-Ma Zhifeng" w:date="2021-01-14T11:47:00Z">
              <w:r w:rsidRPr="00677237">
                <w:rPr>
                  <w:lang w:eastAsia="zh-CN"/>
                </w:rPr>
                <w:t>DC_1-3-8_n78</w:t>
              </w:r>
            </w:ins>
          </w:p>
        </w:tc>
        <w:tc>
          <w:tcPr>
            <w:tcW w:w="1476" w:type="dxa"/>
          </w:tcPr>
          <w:p w14:paraId="4E1AED92" w14:textId="77777777" w:rsidR="00491DB6" w:rsidRPr="00677237" w:rsidRDefault="00491DB6" w:rsidP="00491DB6">
            <w:pPr>
              <w:pStyle w:val="TAC"/>
              <w:rPr>
                <w:ins w:id="12264" w:author="ZTE-Ma Zhifeng" w:date="2021-01-14T11:47:00Z"/>
                <w:lang w:eastAsia="zh-CN"/>
              </w:rPr>
            </w:pPr>
            <w:ins w:id="12265" w:author="ZTE-Ma Zhifeng" w:date="2021-01-14T11:47:00Z">
              <w:r w:rsidRPr="00677237">
                <w:rPr>
                  <w:lang w:eastAsia="zh-CN"/>
                </w:rPr>
                <w:t>1</w:t>
              </w:r>
              <w:r>
                <w:rPr>
                  <w:lang w:eastAsia="zh-CN"/>
                </w:rPr>
                <w:t xml:space="preserve"> / 0.6</w:t>
              </w:r>
            </w:ins>
          </w:p>
        </w:tc>
        <w:tc>
          <w:tcPr>
            <w:tcW w:w="1476" w:type="dxa"/>
          </w:tcPr>
          <w:p w14:paraId="7A18C617" w14:textId="77777777" w:rsidR="00491DB6" w:rsidRPr="00677237" w:rsidRDefault="00491DB6" w:rsidP="00491DB6">
            <w:pPr>
              <w:pStyle w:val="TAC"/>
              <w:rPr>
                <w:ins w:id="12266" w:author="ZTE-Ma Zhifeng" w:date="2021-01-14T11:47:00Z"/>
                <w:lang w:eastAsia="zh-CN"/>
              </w:rPr>
            </w:pPr>
            <w:ins w:id="12267" w:author="ZTE-Ma Zhifeng" w:date="2021-01-14T11:47:00Z">
              <w:r>
                <w:rPr>
                  <w:rFonts w:hint="eastAsia"/>
                  <w:lang w:eastAsia="zh-CN"/>
                </w:rPr>
                <w:t>3</w:t>
              </w:r>
              <w:r>
                <w:rPr>
                  <w:lang w:eastAsia="zh-CN"/>
                </w:rPr>
                <w:t xml:space="preserve"> / 0.6</w:t>
              </w:r>
            </w:ins>
          </w:p>
        </w:tc>
        <w:tc>
          <w:tcPr>
            <w:tcW w:w="1476" w:type="dxa"/>
          </w:tcPr>
          <w:p w14:paraId="23744835" w14:textId="77777777" w:rsidR="00491DB6" w:rsidRPr="00677237" w:rsidRDefault="00491DB6" w:rsidP="00491DB6">
            <w:pPr>
              <w:pStyle w:val="TAC"/>
              <w:rPr>
                <w:ins w:id="12268" w:author="ZTE-Ma Zhifeng" w:date="2021-01-14T11:47:00Z"/>
                <w:lang w:eastAsia="zh-CN"/>
              </w:rPr>
            </w:pPr>
            <w:ins w:id="12269" w:author="ZTE-Ma Zhifeng" w:date="2021-01-14T11:47:00Z">
              <w:r>
                <w:rPr>
                  <w:lang w:eastAsia="zh-CN"/>
                </w:rPr>
                <w:t xml:space="preserve">8 / </w:t>
              </w:r>
              <w:r w:rsidRPr="00677237">
                <w:rPr>
                  <w:lang w:eastAsia="zh-CN"/>
                </w:rPr>
                <w:t>0.6</w:t>
              </w:r>
            </w:ins>
          </w:p>
        </w:tc>
        <w:tc>
          <w:tcPr>
            <w:tcW w:w="1476" w:type="dxa"/>
          </w:tcPr>
          <w:p w14:paraId="3F02E9CD" w14:textId="77777777" w:rsidR="00491DB6" w:rsidRPr="00677237" w:rsidRDefault="00491DB6" w:rsidP="00491DB6">
            <w:pPr>
              <w:pStyle w:val="TAC"/>
              <w:rPr>
                <w:ins w:id="12270" w:author="ZTE-Ma Zhifeng" w:date="2021-01-14T11:47:00Z"/>
                <w:lang w:eastAsia="zh-CN"/>
              </w:rPr>
            </w:pPr>
            <w:ins w:id="12271" w:author="ZTE-Ma Zhifeng" w:date="2021-01-14T11:47:00Z">
              <w:r>
                <w:rPr>
                  <w:lang w:eastAsia="zh-CN"/>
                </w:rPr>
                <w:t>n78 / 0.8</w:t>
              </w:r>
            </w:ins>
          </w:p>
        </w:tc>
      </w:tr>
      <w:tr w:rsidR="00491DB6" w:rsidRPr="00677237" w:rsidDel="00491DB6" w14:paraId="12E041B2" w14:textId="54754EB4" w:rsidTr="00491DB6">
        <w:trPr>
          <w:trHeight w:val="187"/>
          <w:jc w:val="center"/>
          <w:del w:id="12272" w:author="ZTE-Ma Zhifeng" w:date="2021-01-14T11:48:00Z"/>
        </w:trPr>
        <w:tc>
          <w:tcPr>
            <w:tcW w:w="2336" w:type="dxa"/>
            <w:tcBorders>
              <w:bottom w:val="nil"/>
            </w:tcBorders>
            <w:shd w:val="clear" w:color="auto" w:fill="auto"/>
          </w:tcPr>
          <w:p w14:paraId="06A38945" w14:textId="5DB888C9" w:rsidR="00491DB6" w:rsidRPr="00677237" w:rsidDel="00491DB6" w:rsidRDefault="00491DB6" w:rsidP="00D672A6">
            <w:pPr>
              <w:pStyle w:val="TAC"/>
              <w:rPr>
                <w:del w:id="12273" w:author="ZTE-Ma Zhifeng" w:date="2021-01-14T11:48:00Z"/>
              </w:rPr>
            </w:pPr>
            <w:del w:id="12274" w:author="ZTE-Ma Zhifeng" w:date="2021-01-14T11:48:00Z">
              <w:r w:rsidRPr="00677237" w:rsidDel="00491DB6">
                <w:rPr>
                  <w:lang w:eastAsia="zh-CN"/>
                </w:rPr>
                <w:delText>DC_1-3-8_n79</w:delText>
              </w:r>
            </w:del>
          </w:p>
        </w:tc>
        <w:tc>
          <w:tcPr>
            <w:tcW w:w="2952" w:type="dxa"/>
            <w:gridSpan w:val="2"/>
          </w:tcPr>
          <w:p w14:paraId="4AD5E2F3" w14:textId="5F2C6247" w:rsidR="00491DB6" w:rsidRPr="00677237" w:rsidDel="00491DB6" w:rsidRDefault="00491DB6" w:rsidP="00D672A6">
            <w:pPr>
              <w:pStyle w:val="TAC"/>
              <w:rPr>
                <w:del w:id="12275" w:author="ZTE-Ma Zhifeng" w:date="2021-01-14T11:48:00Z"/>
                <w:lang w:eastAsia="zh-CN"/>
              </w:rPr>
            </w:pPr>
            <w:del w:id="12276" w:author="ZTE-Ma Zhifeng" w:date="2021-01-14T11:48:00Z">
              <w:r w:rsidRPr="00677237" w:rsidDel="00491DB6">
                <w:rPr>
                  <w:lang w:eastAsia="zh-CN"/>
                </w:rPr>
                <w:delText>1</w:delText>
              </w:r>
            </w:del>
          </w:p>
        </w:tc>
        <w:tc>
          <w:tcPr>
            <w:tcW w:w="2952" w:type="dxa"/>
            <w:gridSpan w:val="2"/>
          </w:tcPr>
          <w:p w14:paraId="0A7057AD" w14:textId="12AD4B8F" w:rsidR="00491DB6" w:rsidRPr="00677237" w:rsidDel="00491DB6" w:rsidRDefault="00491DB6" w:rsidP="00D672A6">
            <w:pPr>
              <w:pStyle w:val="TAC"/>
              <w:rPr>
                <w:del w:id="12277" w:author="ZTE-Ma Zhifeng" w:date="2021-01-14T11:48:00Z"/>
                <w:lang w:eastAsia="zh-CN"/>
              </w:rPr>
            </w:pPr>
            <w:del w:id="12278" w:author="ZTE-Ma Zhifeng" w:date="2021-01-14T11:48:00Z">
              <w:r w:rsidRPr="00677237" w:rsidDel="00491DB6">
                <w:rPr>
                  <w:lang w:eastAsia="zh-CN"/>
                </w:rPr>
                <w:delText>0.3</w:delText>
              </w:r>
            </w:del>
          </w:p>
        </w:tc>
      </w:tr>
      <w:tr w:rsidR="005634BD" w:rsidRPr="00677237" w:rsidDel="00E24021" w14:paraId="508AA4D3" w14:textId="76584013" w:rsidTr="00D672A6">
        <w:trPr>
          <w:trHeight w:val="187"/>
          <w:jc w:val="center"/>
          <w:del w:id="12279" w:author="ZTE-Ma Zhifeng" w:date="2021-01-11T23:37:00Z"/>
        </w:trPr>
        <w:tc>
          <w:tcPr>
            <w:tcW w:w="2336" w:type="dxa"/>
            <w:tcBorders>
              <w:top w:val="nil"/>
              <w:bottom w:val="nil"/>
            </w:tcBorders>
            <w:shd w:val="clear" w:color="auto" w:fill="auto"/>
          </w:tcPr>
          <w:p w14:paraId="404505D5" w14:textId="78CB8243" w:rsidR="005634BD" w:rsidRPr="00677237" w:rsidDel="00E24021" w:rsidRDefault="005634BD" w:rsidP="00D672A6">
            <w:pPr>
              <w:pStyle w:val="TAC"/>
              <w:rPr>
                <w:del w:id="12280" w:author="ZTE-Ma Zhifeng" w:date="2021-01-11T23:37:00Z"/>
              </w:rPr>
            </w:pPr>
          </w:p>
        </w:tc>
        <w:tc>
          <w:tcPr>
            <w:tcW w:w="2952" w:type="dxa"/>
            <w:gridSpan w:val="2"/>
          </w:tcPr>
          <w:p w14:paraId="32FD90C0" w14:textId="719FE72C" w:rsidR="005634BD" w:rsidRPr="00677237" w:rsidDel="00E24021" w:rsidRDefault="005634BD" w:rsidP="00D672A6">
            <w:pPr>
              <w:pStyle w:val="TAC"/>
              <w:rPr>
                <w:del w:id="12281" w:author="ZTE-Ma Zhifeng" w:date="2021-01-11T23:37:00Z"/>
                <w:lang w:eastAsia="zh-CN"/>
              </w:rPr>
            </w:pPr>
            <w:del w:id="12282" w:author="ZTE-Ma Zhifeng" w:date="2021-01-11T23:37:00Z">
              <w:r w:rsidRPr="00677237" w:rsidDel="00E24021">
                <w:rPr>
                  <w:lang w:eastAsia="zh-CN"/>
                </w:rPr>
                <w:delText>3</w:delText>
              </w:r>
            </w:del>
          </w:p>
        </w:tc>
        <w:tc>
          <w:tcPr>
            <w:tcW w:w="2952" w:type="dxa"/>
            <w:gridSpan w:val="2"/>
          </w:tcPr>
          <w:p w14:paraId="44A6DD75" w14:textId="1E747FD1" w:rsidR="005634BD" w:rsidRPr="00677237" w:rsidDel="00E24021" w:rsidRDefault="005634BD" w:rsidP="00D672A6">
            <w:pPr>
              <w:pStyle w:val="TAC"/>
              <w:rPr>
                <w:del w:id="12283" w:author="ZTE-Ma Zhifeng" w:date="2021-01-11T23:37:00Z"/>
                <w:lang w:eastAsia="zh-CN"/>
              </w:rPr>
            </w:pPr>
            <w:del w:id="12284" w:author="ZTE-Ma Zhifeng" w:date="2021-01-11T23:37:00Z">
              <w:r w:rsidRPr="00677237" w:rsidDel="00E24021">
                <w:rPr>
                  <w:lang w:eastAsia="zh-CN"/>
                </w:rPr>
                <w:delText>0.3</w:delText>
              </w:r>
            </w:del>
          </w:p>
        </w:tc>
      </w:tr>
      <w:tr w:rsidR="005634BD" w:rsidRPr="00677237" w:rsidDel="00E24021" w14:paraId="42D7282E" w14:textId="2A05682C" w:rsidTr="00D672A6">
        <w:trPr>
          <w:trHeight w:val="187"/>
          <w:jc w:val="center"/>
          <w:del w:id="12285" w:author="ZTE-Ma Zhifeng" w:date="2021-01-11T23:37:00Z"/>
        </w:trPr>
        <w:tc>
          <w:tcPr>
            <w:tcW w:w="2336" w:type="dxa"/>
            <w:tcBorders>
              <w:top w:val="nil"/>
              <w:bottom w:val="single" w:sz="4" w:space="0" w:color="auto"/>
            </w:tcBorders>
            <w:shd w:val="clear" w:color="auto" w:fill="auto"/>
          </w:tcPr>
          <w:p w14:paraId="71E20BE4" w14:textId="329F2039" w:rsidR="005634BD" w:rsidRPr="00677237" w:rsidDel="00E24021" w:rsidRDefault="005634BD" w:rsidP="00D672A6">
            <w:pPr>
              <w:pStyle w:val="TAC"/>
              <w:rPr>
                <w:del w:id="12286" w:author="ZTE-Ma Zhifeng" w:date="2021-01-11T23:37:00Z"/>
              </w:rPr>
            </w:pPr>
          </w:p>
        </w:tc>
        <w:tc>
          <w:tcPr>
            <w:tcW w:w="2952" w:type="dxa"/>
            <w:gridSpan w:val="2"/>
          </w:tcPr>
          <w:p w14:paraId="07EF107C" w14:textId="1DA40659" w:rsidR="005634BD" w:rsidRPr="00677237" w:rsidDel="00E24021" w:rsidRDefault="005634BD" w:rsidP="00D672A6">
            <w:pPr>
              <w:pStyle w:val="TAC"/>
              <w:rPr>
                <w:del w:id="12287" w:author="ZTE-Ma Zhifeng" w:date="2021-01-11T23:37:00Z"/>
                <w:lang w:eastAsia="zh-CN"/>
              </w:rPr>
            </w:pPr>
            <w:del w:id="12288" w:author="ZTE-Ma Zhifeng" w:date="2021-01-11T23:37:00Z">
              <w:r w:rsidRPr="00677237" w:rsidDel="00E24021">
                <w:rPr>
                  <w:lang w:eastAsia="zh-CN"/>
                </w:rPr>
                <w:delText>8</w:delText>
              </w:r>
            </w:del>
          </w:p>
        </w:tc>
        <w:tc>
          <w:tcPr>
            <w:tcW w:w="2952" w:type="dxa"/>
            <w:gridSpan w:val="2"/>
          </w:tcPr>
          <w:p w14:paraId="795812D3" w14:textId="38943D6E" w:rsidR="005634BD" w:rsidRPr="00677237" w:rsidDel="00E24021" w:rsidRDefault="005634BD" w:rsidP="00D672A6">
            <w:pPr>
              <w:pStyle w:val="TAC"/>
              <w:rPr>
                <w:del w:id="12289" w:author="ZTE-Ma Zhifeng" w:date="2021-01-11T23:37:00Z"/>
                <w:lang w:eastAsia="zh-CN"/>
              </w:rPr>
            </w:pPr>
            <w:del w:id="12290" w:author="ZTE-Ma Zhifeng" w:date="2021-01-11T23:37:00Z">
              <w:r w:rsidRPr="00677237" w:rsidDel="00E24021">
                <w:rPr>
                  <w:lang w:eastAsia="zh-CN"/>
                </w:rPr>
                <w:delText>0.3</w:delText>
              </w:r>
            </w:del>
          </w:p>
        </w:tc>
      </w:tr>
      <w:tr w:rsidR="00491DB6" w:rsidRPr="00677237" w14:paraId="166DA5F0" w14:textId="77777777" w:rsidTr="00491DB6">
        <w:trPr>
          <w:trHeight w:val="187"/>
          <w:jc w:val="center"/>
          <w:ins w:id="12291" w:author="ZTE-Ma Zhifeng" w:date="2021-01-14T11:48:00Z"/>
        </w:trPr>
        <w:tc>
          <w:tcPr>
            <w:tcW w:w="2336" w:type="dxa"/>
            <w:tcBorders>
              <w:bottom w:val="nil"/>
            </w:tcBorders>
            <w:shd w:val="clear" w:color="auto" w:fill="auto"/>
          </w:tcPr>
          <w:p w14:paraId="52C6997F" w14:textId="77777777" w:rsidR="00491DB6" w:rsidRPr="00677237" w:rsidRDefault="00491DB6" w:rsidP="00491DB6">
            <w:pPr>
              <w:pStyle w:val="TAC"/>
              <w:rPr>
                <w:ins w:id="12292" w:author="ZTE-Ma Zhifeng" w:date="2021-01-14T11:48:00Z"/>
              </w:rPr>
            </w:pPr>
            <w:ins w:id="12293" w:author="ZTE-Ma Zhifeng" w:date="2021-01-14T11:48:00Z">
              <w:r w:rsidRPr="00677237">
                <w:rPr>
                  <w:lang w:eastAsia="zh-CN"/>
                </w:rPr>
                <w:t>DC_1-3-8_n79</w:t>
              </w:r>
            </w:ins>
          </w:p>
        </w:tc>
        <w:tc>
          <w:tcPr>
            <w:tcW w:w="1476" w:type="dxa"/>
          </w:tcPr>
          <w:p w14:paraId="27FB7AE0" w14:textId="77777777" w:rsidR="00491DB6" w:rsidRPr="00677237" w:rsidRDefault="00491DB6" w:rsidP="00491DB6">
            <w:pPr>
              <w:pStyle w:val="TAC"/>
              <w:rPr>
                <w:ins w:id="12294" w:author="ZTE-Ma Zhifeng" w:date="2021-01-14T11:48:00Z"/>
                <w:lang w:eastAsia="zh-CN"/>
              </w:rPr>
            </w:pPr>
            <w:ins w:id="12295" w:author="ZTE-Ma Zhifeng" w:date="2021-01-14T11:48:00Z">
              <w:r w:rsidRPr="00677237">
                <w:rPr>
                  <w:lang w:eastAsia="zh-CN"/>
                </w:rPr>
                <w:t>1</w:t>
              </w:r>
              <w:r>
                <w:rPr>
                  <w:lang w:eastAsia="zh-CN"/>
                </w:rPr>
                <w:t xml:space="preserve"> / 0.3</w:t>
              </w:r>
            </w:ins>
          </w:p>
        </w:tc>
        <w:tc>
          <w:tcPr>
            <w:tcW w:w="1476" w:type="dxa"/>
          </w:tcPr>
          <w:p w14:paraId="75A59FC4" w14:textId="77777777" w:rsidR="00491DB6" w:rsidRPr="00677237" w:rsidRDefault="00491DB6" w:rsidP="00491DB6">
            <w:pPr>
              <w:pStyle w:val="TAC"/>
              <w:rPr>
                <w:ins w:id="12296" w:author="ZTE-Ma Zhifeng" w:date="2021-01-14T11:48:00Z"/>
                <w:lang w:eastAsia="zh-CN"/>
              </w:rPr>
            </w:pPr>
            <w:ins w:id="12297" w:author="ZTE-Ma Zhifeng" w:date="2021-01-14T11:48:00Z">
              <w:r>
                <w:rPr>
                  <w:rFonts w:hint="eastAsia"/>
                  <w:lang w:eastAsia="zh-CN"/>
                </w:rPr>
                <w:t>3</w:t>
              </w:r>
              <w:r>
                <w:rPr>
                  <w:lang w:eastAsia="zh-CN"/>
                </w:rPr>
                <w:t xml:space="preserve"> / 0.3</w:t>
              </w:r>
            </w:ins>
          </w:p>
        </w:tc>
        <w:tc>
          <w:tcPr>
            <w:tcW w:w="1476" w:type="dxa"/>
          </w:tcPr>
          <w:p w14:paraId="6DEF0B7A" w14:textId="77777777" w:rsidR="00491DB6" w:rsidRPr="00677237" w:rsidRDefault="00491DB6" w:rsidP="00491DB6">
            <w:pPr>
              <w:pStyle w:val="TAC"/>
              <w:rPr>
                <w:ins w:id="12298" w:author="ZTE-Ma Zhifeng" w:date="2021-01-14T11:48:00Z"/>
                <w:lang w:eastAsia="zh-CN"/>
              </w:rPr>
            </w:pPr>
            <w:ins w:id="12299" w:author="ZTE-Ma Zhifeng" w:date="2021-01-14T11:48:00Z">
              <w:r>
                <w:rPr>
                  <w:lang w:eastAsia="zh-CN"/>
                </w:rPr>
                <w:t xml:space="preserve">8 / </w:t>
              </w:r>
              <w:r w:rsidRPr="00677237">
                <w:rPr>
                  <w:lang w:eastAsia="zh-CN"/>
                </w:rPr>
                <w:t>0.3</w:t>
              </w:r>
            </w:ins>
          </w:p>
        </w:tc>
        <w:tc>
          <w:tcPr>
            <w:tcW w:w="1476" w:type="dxa"/>
          </w:tcPr>
          <w:p w14:paraId="0698291B" w14:textId="77777777" w:rsidR="00491DB6" w:rsidRPr="00677237" w:rsidRDefault="00491DB6" w:rsidP="00491DB6">
            <w:pPr>
              <w:pStyle w:val="TAC"/>
              <w:rPr>
                <w:ins w:id="12300" w:author="ZTE-Ma Zhifeng" w:date="2021-01-14T11:48:00Z"/>
                <w:lang w:eastAsia="zh-CN"/>
              </w:rPr>
            </w:pPr>
          </w:p>
        </w:tc>
      </w:tr>
      <w:tr w:rsidR="00491DB6" w:rsidRPr="00677237" w:rsidDel="00491DB6" w14:paraId="1F3DD494" w14:textId="7253759A" w:rsidTr="00491DB6">
        <w:trPr>
          <w:trHeight w:val="187"/>
          <w:jc w:val="center"/>
          <w:del w:id="12301" w:author="ZTE-Ma Zhifeng" w:date="2021-01-14T11:49:00Z"/>
        </w:trPr>
        <w:tc>
          <w:tcPr>
            <w:tcW w:w="2336" w:type="dxa"/>
            <w:tcBorders>
              <w:bottom w:val="nil"/>
            </w:tcBorders>
            <w:shd w:val="clear" w:color="auto" w:fill="auto"/>
          </w:tcPr>
          <w:p w14:paraId="532D4C8B" w14:textId="02502104" w:rsidR="00491DB6" w:rsidRPr="00677237" w:rsidDel="00491DB6" w:rsidRDefault="00491DB6" w:rsidP="00D672A6">
            <w:pPr>
              <w:pStyle w:val="TAC"/>
              <w:rPr>
                <w:del w:id="12302" w:author="ZTE-Ma Zhifeng" w:date="2021-01-14T11:49:00Z"/>
              </w:rPr>
            </w:pPr>
            <w:del w:id="12303" w:author="ZTE-Ma Zhifeng" w:date="2021-01-14T11:49:00Z">
              <w:r w:rsidRPr="00677237" w:rsidDel="00491DB6">
                <w:rPr>
                  <w:lang w:eastAsia="zh-CN"/>
                </w:rPr>
                <w:lastRenderedPageBreak/>
                <w:delText>DC_1-3-28_n5</w:delText>
              </w:r>
            </w:del>
          </w:p>
        </w:tc>
        <w:tc>
          <w:tcPr>
            <w:tcW w:w="2952" w:type="dxa"/>
            <w:gridSpan w:val="2"/>
          </w:tcPr>
          <w:p w14:paraId="0BDE568D" w14:textId="7A17F03B" w:rsidR="00491DB6" w:rsidRPr="00677237" w:rsidDel="00491DB6" w:rsidRDefault="00491DB6" w:rsidP="00D672A6">
            <w:pPr>
              <w:pStyle w:val="TAC"/>
              <w:rPr>
                <w:del w:id="12304" w:author="ZTE-Ma Zhifeng" w:date="2021-01-14T11:49:00Z"/>
                <w:lang w:eastAsia="zh-CN"/>
              </w:rPr>
            </w:pPr>
            <w:del w:id="12305" w:author="ZTE-Ma Zhifeng" w:date="2021-01-14T11:49:00Z">
              <w:r w:rsidRPr="00677237" w:rsidDel="00491DB6">
                <w:rPr>
                  <w:lang w:eastAsia="zh-CN"/>
                </w:rPr>
                <w:delText>1</w:delText>
              </w:r>
            </w:del>
          </w:p>
        </w:tc>
        <w:tc>
          <w:tcPr>
            <w:tcW w:w="2952" w:type="dxa"/>
            <w:gridSpan w:val="2"/>
          </w:tcPr>
          <w:p w14:paraId="6BAB21D5" w14:textId="4A0D6703" w:rsidR="00491DB6" w:rsidRPr="00677237" w:rsidDel="00491DB6" w:rsidRDefault="00491DB6" w:rsidP="00D672A6">
            <w:pPr>
              <w:pStyle w:val="TAC"/>
              <w:rPr>
                <w:del w:id="12306" w:author="ZTE-Ma Zhifeng" w:date="2021-01-14T11:49:00Z"/>
                <w:lang w:eastAsia="zh-CN"/>
              </w:rPr>
            </w:pPr>
            <w:del w:id="12307" w:author="ZTE-Ma Zhifeng" w:date="2021-01-11T23:38:00Z">
              <w:r w:rsidRPr="00677237" w:rsidDel="00E24021">
                <w:rPr>
                  <w:lang w:eastAsia="ja-JP"/>
                </w:rPr>
                <w:delText>0.3</w:delText>
              </w:r>
            </w:del>
          </w:p>
        </w:tc>
      </w:tr>
      <w:tr w:rsidR="005634BD" w:rsidRPr="00677237" w:rsidDel="00E24021" w14:paraId="75D283E4" w14:textId="408B6736" w:rsidTr="00D672A6">
        <w:trPr>
          <w:trHeight w:val="187"/>
          <w:jc w:val="center"/>
          <w:del w:id="12308" w:author="ZTE-Ma Zhifeng" w:date="2021-01-11T23:38:00Z"/>
        </w:trPr>
        <w:tc>
          <w:tcPr>
            <w:tcW w:w="2336" w:type="dxa"/>
            <w:tcBorders>
              <w:top w:val="nil"/>
              <w:bottom w:val="nil"/>
            </w:tcBorders>
            <w:shd w:val="clear" w:color="auto" w:fill="auto"/>
          </w:tcPr>
          <w:p w14:paraId="2210F055" w14:textId="2952BC16" w:rsidR="005634BD" w:rsidRPr="00677237" w:rsidDel="00E24021" w:rsidRDefault="005634BD" w:rsidP="00D672A6">
            <w:pPr>
              <w:pStyle w:val="TAC"/>
              <w:rPr>
                <w:del w:id="12309" w:author="ZTE-Ma Zhifeng" w:date="2021-01-11T23:38:00Z"/>
              </w:rPr>
            </w:pPr>
          </w:p>
        </w:tc>
        <w:tc>
          <w:tcPr>
            <w:tcW w:w="2952" w:type="dxa"/>
            <w:gridSpan w:val="2"/>
          </w:tcPr>
          <w:p w14:paraId="7EE0BA0D" w14:textId="66065821" w:rsidR="005634BD" w:rsidRPr="00677237" w:rsidDel="00E24021" w:rsidRDefault="005634BD" w:rsidP="00D672A6">
            <w:pPr>
              <w:pStyle w:val="TAC"/>
              <w:rPr>
                <w:del w:id="12310" w:author="ZTE-Ma Zhifeng" w:date="2021-01-11T23:38:00Z"/>
                <w:lang w:eastAsia="zh-CN"/>
              </w:rPr>
            </w:pPr>
            <w:del w:id="12311" w:author="ZTE-Ma Zhifeng" w:date="2021-01-11T23:38:00Z">
              <w:r w:rsidRPr="00677237" w:rsidDel="00E24021">
                <w:rPr>
                  <w:lang w:eastAsia="zh-CN"/>
                </w:rPr>
                <w:delText>3</w:delText>
              </w:r>
            </w:del>
          </w:p>
        </w:tc>
        <w:tc>
          <w:tcPr>
            <w:tcW w:w="2952" w:type="dxa"/>
            <w:gridSpan w:val="2"/>
          </w:tcPr>
          <w:p w14:paraId="0E4E8860" w14:textId="09814D9E" w:rsidR="005634BD" w:rsidRPr="00677237" w:rsidDel="00E24021" w:rsidRDefault="005634BD" w:rsidP="00D672A6">
            <w:pPr>
              <w:pStyle w:val="TAC"/>
              <w:rPr>
                <w:del w:id="12312" w:author="ZTE-Ma Zhifeng" w:date="2021-01-11T23:38:00Z"/>
                <w:lang w:eastAsia="zh-CN"/>
              </w:rPr>
            </w:pPr>
            <w:del w:id="12313" w:author="ZTE-Ma Zhifeng" w:date="2021-01-11T23:38:00Z">
              <w:r w:rsidRPr="00677237" w:rsidDel="00E24021">
                <w:rPr>
                  <w:lang w:eastAsia="ja-JP"/>
                </w:rPr>
                <w:delText>0.3</w:delText>
              </w:r>
            </w:del>
          </w:p>
        </w:tc>
      </w:tr>
      <w:tr w:rsidR="005634BD" w:rsidRPr="00677237" w:rsidDel="00E24021" w14:paraId="54C1ED7B" w14:textId="41BEEE78" w:rsidTr="00D672A6">
        <w:trPr>
          <w:trHeight w:val="187"/>
          <w:jc w:val="center"/>
          <w:del w:id="12314" w:author="ZTE-Ma Zhifeng" w:date="2021-01-11T23:38:00Z"/>
        </w:trPr>
        <w:tc>
          <w:tcPr>
            <w:tcW w:w="2336" w:type="dxa"/>
            <w:tcBorders>
              <w:top w:val="nil"/>
              <w:bottom w:val="nil"/>
            </w:tcBorders>
            <w:shd w:val="clear" w:color="auto" w:fill="auto"/>
          </w:tcPr>
          <w:p w14:paraId="281ACACC" w14:textId="3F036107" w:rsidR="005634BD" w:rsidRPr="00677237" w:rsidDel="00E24021" w:rsidRDefault="005634BD" w:rsidP="00D672A6">
            <w:pPr>
              <w:pStyle w:val="TAC"/>
              <w:rPr>
                <w:del w:id="12315" w:author="ZTE-Ma Zhifeng" w:date="2021-01-11T23:38:00Z"/>
              </w:rPr>
            </w:pPr>
          </w:p>
        </w:tc>
        <w:tc>
          <w:tcPr>
            <w:tcW w:w="2952" w:type="dxa"/>
            <w:gridSpan w:val="2"/>
          </w:tcPr>
          <w:p w14:paraId="26E2CF73" w14:textId="7FAE1E49" w:rsidR="005634BD" w:rsidRPr="00677237" w:rsidDel="00E24021" w:rsidRDefault="005634BD" w:rsidP="00D672A6">
            <w:pPr>
              <w:pStyle w:val="TAC"/>
              <w:rPr>
                <w:del w:id="12316" w:author="ZTE-Ma Zhifeng" w:date="2021-01-11T23:38:00Z"/>
                <w:lang w:eastAsia="zh-CN"/>
              </w:rPr>
            </w:pPr>
            <w:del w:id="12317" w:author="ZTE-Ma Zhifeng" w:date="2021-01-11T23:38:00Z">
              <w:r w:rsidRPr="00677237" w:rsidDel="00E24021">
                <w:rPr>
                  <w:lang w:eastAsia="zh-CN"/>
                </w:rPr>
                <w:delText>28</w:delText>
              </w:r>
            </w:del>
          </w:p>
        </w:tc>
        <w:tc>
          <w:tcPr>
            <w:tcW w:w="2952" w:type="dxa"/>
            <w:gridSpan w:val="2"/>
          </w:tcPr>
          <w:p w14:paraId="663D325C" w14:textId="2B178E68" w:rsidR="005634BD" w:rsidRPr="00677237" w:rsidDel="00E24021" w:rsidRDefault="005634BD" w:rsidP="00D672A6">
            <w:pPr>
              <w:pStyle w:val="TAC"/>
              <w:rPr>
                <w:del w:id="12318" w:author="ZTE-Ma Zhifeng" w:date="2021-01-11T23:38:00Z"/>
                <w:lang w:eastAsia="zh-CN"/>
              </w:rPr>
            </w:pPr>
            <w:del w:id="12319" w:author="ZTE-Ma Zhifeng" w:date="2021-01-11T23:38:00Z">
              <w:r w:rsidRPr="00677237" w:rsidDel="00E24021">
                <w:rPr>
                  <w:lang w:eastAsia="ja-JP"/>
                </w:rPr>
                <w:delText>0.6</w:delText>
              </w:r>
            </w:del>
          </w:p>
        </w:tc>
      </w:tr>
      <w:tr w:rsidR="005634BD" w:rsidRPr="00677237" w:rsidDel="00E24021" w14:paraId="002C9812" w14:textId="50F82B43" w:rsidTr="00D672A6">
        <w:trPr>
          <w:trHeight w:val="187"/>
          <w:jc w:val="center"/>
          <w:del w:id="12320" w:author="ZTE-Ma Zhifeng" w:date="2021-01-11T23:38:00Z"/>
        </w:trPr>
        <w:tc>
          <w:tcPr>
            <w:tcW w:w="2336" w:type="dxa"/>
            <w:tcBorders>
              <w:top w:val="nil"/>
              <w:bottom w:val="single" w:sz="4" w:space="0" w:color="auto"/>
            </w:tcBorders>
            <w:shd w:val="clear" w:color="auto" w:fill="auto"/>
          </w:tcPr>
          <w:p w14:paraId="2EC05D67" w14:textId="54CF3E65" w:rsidR="005634BD" w:rsidRPr="00677237" w:rsidDel="00E24021" w:rsidRDefault="005634BD" w:rsidP="00D672A6">
            <w:pPr>
              <w:pStyle w:val="TAC"/>
              <w:rPr>
                <w:del w:id="12321" w:author="ZTE-Ma Zhifeng" w:date="2021-01-11T23:38:00Z"/>
              </w:rPr>
            </w:pPr>
          </w:p>
        </w:tc>
        <w:tc>
          <w:tcPr>
            <w:tcW w:w="2952" w:type="dxa"/>
            <w:gridSpan w:val="2"/>
          </w:tcPr>
          <w:p w14:paraId="24CC0A77" w14:textId="2D998980" w:rsidR="005634BD" w:rsidRPr="00677237" w:rsidDel="00E24021" w:rsidRDefault="005634BD" w:rsidP="00D672A6">
            <w:pPr>
              <w:pStyle w:val="TAC"/>
              <w:rPr>
                <w:del w:id="12322" w:author="ZTE-Ma Zhifeng" w:date="2021-01-11T23:38:00Z"/>
                <w:lang w:eastAsia="zh-CN"/>
              </w:rPr>
            </w:pPr>
            <w:del w:id="12323" w:author="ZTE-Ma Zhifeng" w:date="2021-01-11T23:38:00Z">
              <w:r w:rsidRPr="00677237" w:rsidDel="00E24021">
                <w:rPr>
                  <w:lang w:eastAsia="zh-CN"/>
                </w:rPr>
                <w:delText>n5</w:delText>
              </w:r>
            </w:del>
          </w:p>
        </w:tc>
        <w:tc>
          <w:tcPr>
            <w:tcW w:w="2952" w:type="dxa"/>
            <w:gridSpan w:val="2"/>
          </w:tcPr>
          <w:p w14:paraId="42BA4D19" w14:textId="13C6E97D" w:rsidR="005634BD" w:rsidRPr="00677237" w:rsidDel="00E24021" w:rsidRDefault="005634BD" w:rsidP="00D672A6">
            <w:pPr>
              <w:pStyle w:val="TAC"/>
              <w:rPr>
                <w:del w:id="12324" w:author="ZTE-Ma Zhifeng" w:date="2021-01-11T23:38:00Z"/>
                <w:lang w:eastAsia="zh-CN"/>
              </w:rPr>
            </w:pPr>
            <w:del w:id="12325" w:author="ZTE-Ma Zhifeng" w:date="2021-01-11T23:38:00Z">
              <w:r w:rsidRPr="00677237" w:rsidDel="00E24021">
                <w:rPr>
                  <w:lang w:eastAsia="ja-JP"/>
                </w:rPr>
                <w:delText>0.6</w:delText>
              </w:r>
            </w:del>
          </w:p>
        </w:tc>
      </w:tr>
      <w:tr w:rsidR="00491DB6" w:rsidRPr="00677237" w14:paraId="69B2355C" w14:textId="77777777" w:rsidTr="00491DB6">
        <w:trPr>
          <w:trHeight w:val="187"/>
          <w:jc w:val="center"/>
          <w:ins w:id="12326" w:author="ZTE-Ma Zhifeng" w:date="2021-01-14T11:49:00Z"/>
        </w:trPr>
        <w:tc>
          <w:tcPr>
            <w:tcW w:w="2336" w:type="dxa"/>
            <w:tcBorders>
              <w:bottom w:val="nil"/>
            </w:tcBorders>
            <w:shd w:val="clear" w:color="auto" w:fill="auto"/>
          </w:tcPr>
          <w:p w14:paraId="08EC8A19" w14:textId="77777777" w:rsidR="00491DB6" w:rsidRPr="00677237" w:rsidRDefault="00491DB6" w:rsidP="00491DB6">
            <w:pPr>
              <w:pStyle w:val="TAC"/>
              <w:rPr>
                <w:ins w:id="12327" w:author="ZTE-Ma Zhifeng" w:date="2021-01-14T11:49:00Z"/>
              </w:rPr>
            </w:pPr>
            <w:ins w:id="12328" w:author="ZTE-Ma Zhifeng" w:date="2021-01-14T11:49:00Z">
              <w:r w:rsidRPr="00677237">
                <w:rPr>
                  <w:lang w:eastAsia="zh-CN"/>
                </w:rPr>
                <w:t>DC_1-3-28_n5</w:t>
              </w:r>
            </w:ins>
          </w:p>
        </w:tc>
        <w:tc>
          <w:tcPr>
            <w:tcW w:w="1476" w:type="dxa"/>
          </w:tcPr>
          <w:p w14:paraId="757A942E" w14:textId="77777777" w:rsidR="00491DB6" w:rsidRPr="00677237" w:rsidRDefault="00491DB6" w:rsidP="00491DB6">
            <w:pPr>
              <w:pStyle w:val="TAC"/>
              <w:rPr>
                <w:ins w:id="12329" w:author="ZTE-Ma Zhifeng" w:date="2021-01-14T11:49:00Z"/>
                <w:lang w:eastAsia="zh-CN"/>
              </w:rPr>
            </w:pPr>
            <w:ins w:id="12330" w:author="ZTE-Ma Zhifeng" w:date="2021-01-14T11:49:00Z">
              <w:r w:rsidRPr="00677237">
                <w:rPr>
                  <w:lang w:eastAsia="zh-CN"/>
                </w:rPr>
                <w:t>1</w:t>
              </w:r>
              <w:r>
                <w:rPr>
                  <w:lang w:eastAsia="zh-CN"/>
                </w:rPr>
                <w:t xml:space="preserve"> / 0.3</w:t>
              </w:r>
            </w:ins>
          </w:p>
        </w:tc>
        <w:tc>
          <w:tcPr>
            <w:tcW w:w="1476" w:type="dxa"/>
          </w:tcPr>
          <w:p w14:paraId="7A93A444" w14:textId="77777777" w:rsidR="00491DB6" w:rsidRPr="00677237" w:rsidRDefault="00491DB6" w:rsidP="00491DB6">
            <w:pPr>
              <w:pStyle w:val="TAC"/>
              <w:rPr>
                <w:ins w:id="12331" w:author="ZTE-Ma Zhifeng" w:date="2021-01-14T11:49:00Z"/>
                <w:lang w:eastAsia="zh-CN"/>
              </w:rPr>
            </w:pPr>
            <w:ins w:id="12332" w:author="ZTE-Ma Zhifeng" w:date="2021-01-14T11:49:00Z">
              <w:r>
                <w:rPr>
                  <w:rFonts w:hint="eastAsia"/>
                  <w:lang w:eastAsia="zh-CN"/>
                </w:rPr>
                <w:t>3</w:t>
              </w:r>
              <w:r>
                <w:rPr>
                  <w:lang w:eastAsia="zh-CN"/>
                </w:rPr>
                <w:t xml:space="preserve"> / 0.3</w:t>
              </w:r>
            </w:ins>
          </w:p>
        </w:tc>
        <w:tc>
          <w:tcPr>
            <w:tcW w:w="1476" w:type="dxa"/>
          </w:tcPr>
          <w:p w14:paraId="0D11B2C7" w14:textId="77777777" w:rsidR="00491DB6" w:rsidRPr="00677237" w:rsidRDefault="00491DB6" w:rsidP="00491DB6">
            <w:pPr>
              <w:pStyle w:val="TAC"/>
              <w:rPr>
                <w:ins w:id="12333" w:author="ZTE-Ma Zhifeng" w:date="2021-01-14T11:49:00Z"/>
                <w:lang w:eastAsia="zh-CN"/>
              </w:rPr>
            </w:pPr>
            <w:ins w:id="12334" w:author="ZTE-Ma Zhifeng" w:date="2021-01-14T11:49:00Z">
              <w:r>
                <w:rPr>
                  <w:lang w:eastAsia="ja-JP"/>
                </w:rPr>
                <w:t>28 / 0.6</w:t>
              </w:r>
            </w:ins>
          </w:p>
        </w:tc>
        <w:tc>
          <w:tcPr>
            <w:tcW w:w="1476" w:type="dxa"/>
          </w:tcPr>
          <w:p w14:paraId="7B042952" w14:textId="77777777" w:rsidR="00491DB6" w:rsidRPr="00677237" w:rsidRDefault="00491DB6" w:rsidP="00491DB6">
            <w:pPr>
              <w:pStyle w:val="TAC"/>
              <w:rPr>
                <w:ins w:id="12335" w:author="ZTE-Ma Zhifeng" w:date="2021-01-14T11:49:00Z"/>
                <w:lang w:eastAsia="zh-CN"/>
              </w:rPr>
            </w:pPr>
            <w:ins w:id="12336" w:author="ZTE-Ma Zhifeng" w:date="2021-01-14T11:49:00Z">
              <w:r>
                <w:rPr>
                  <w:lang w:eastAsia="zh-CN"/>
                </w:rPr>
                <w:t>n5 / 0.6</w:t>
              </w:r>
            </w:ins>
          </w:p>
        </w:tc>
      </w:tr>
      <w:tr w:rsidR="00491DB6" w:rsidRPr="00677237" w:rsidDel="00491DB6" w14:paraId="289A47CC" w14:textId="577F24E3" w:rsidTr="00491DB6">
        <w:trPr>
          <w:trHeight w:val="187"/>
          <w:jc w:val="center"/>
          <w:del w:id="12337" w:author="ZTE-Ma Zhifeng" w:date="2021-01-14T11:49:00Z"/>
        </w:trPr>
        <w:tc>
          <w:tcPr>
            <w:tcW w:w="2336" w:type="dxa"/>
            <w:tcBorders>
              <w:bottom w:val="nil"/>
            </w:tcBorders>
            <w:shd w:val="clear" w:color="auto" w:fill="auto"/>
          </w:tcPr>
          <w:p w14:paraId="49D291CD" w14:textId="14782622" w:rsidR="00491DB6" w:rsidRPr="00677237" w:rsidDel="00491DB6" w:rsidRDefault="00491DB6" w:rsidP="00D672A6">
            <w:pPr>
              <w:pStyle w:val="TAC"/>
              <w:rPr>
                <w:del w:id="12338" w:author="ZTE-Ma Zhifeng" w:date="2021-01-14T11:49:00Z"/>
              </w:rPr>
            </w:pPr>
            <w:del w:id="12339" w:author="ZTE-Ma Zhifeng" w:date="2021-01-14T11:49:00Z">
              <w:r w:rsidRPr="00677237" w:rsidDel="00491DB6">
                <w:rPr>
                  <w:lang w:eastAsia="zh-CN"/>
                </w:rPr>
                <w:delText>DC_1-3-28_n7</w:delText>
              </w:r>
            </w:del>
          </w:p>
        </w:tc>
        <w:tc>
          <w:tcPr>
            <w:tcW w:w="2952" w:type="dxa"/>
            <w:gridSpan w:val="2"/>
          </w:tcPr>
          <w:p w14:paraId="2E304635" w14:textId="333EF548" w:rsidR="00491DB6" w:rsidRPr="00677237" w:rsidDel="00491DB6" w:rsidRDefault="00491DB6" w:rsidP="00D672A6">
            <w:pPr>
              <w:pStyle w:val="TAC"/>
              <w:rPr>
                <w:del w:id="12340" w:author="ZTE-Ma Zhifeng" w:date="2021-01-14T11:49:00Z"/>
                <w:lang w:eastAsia="zh-CN"/>
              </w:rPr>
            </w:pPr>
            <w:del w:id="12341" w:author="ZTE-Ma Zhifeng" w:date="2021-01-14T11:49:00Z">
              <w:r w:rsidRPr="00677237" w:rsidDel="00491DB6">
                <w:rPr>
                  <w:lang w:eastAsia="zh-CN"/>
                </w:rPr>
                <w:delText>1</w:delText>
              </w:r>
            </w:del>
          </w:p>
        </w:tc>
        <w:tc>
          <w:tcPr>
            <w:tcW w:w="2952" w:type="dxa"/>
            <w:gridSpan w:val="2"/>
          </w:tcPr>
          <w:p w14:paraId="0D02343A" w14:textId="0D0AA428" w:rsidR="00491DB6" w:rsidRPr="00677237" w:rsidDel="00491DB6" w:rsidRDefault="00491DB6" w:rsidP="00D672A6">
            <w:pPr>
              <w:pStyle w:val="TAC"/>
              <w:rPr>
                <w:del w:id="12342" w:author="ZTE-Ma Zhifeng" w:date="2021-01-14T11:49:00Z"/>
                <w:lang w:eastAsia="zh-CN"/>
              </w:rPr>
            </w:pPr>
            <w:del w:id="12343" w:author="ZTE-Ma Zhifeng" w:date="2021-01-14T11:49:00Z">
              <w:r w:rsidRPr="00677237" w:rsidDel="00491DB6">
                <w:rPr>
                  <w:lang w:eastAsia="ja-JP"/>
                </w:rPr>
                <w:delText>0.6</w:delText>
              </w:r>
            </w:del>
          </w:p>
        </w:tc>
      </w:tr>
      <w:tr w:rsidR="005634BD" w:rsidRPr="00677237" w:rsidDel="00E24021" w14:paraId="0EB1734F" w14:textId="4C648A6B" w:rsidTr="00D672A6">
        <w:trPr>
          <w:trHeight w:val="187"/>
          <w:jc w:val="center"/>
          <w:del w:id="12344" w:author="ZTE-Ma Zhifeng" w:date="2021-01-11T23:39:00Z"/>
        </w:trPr>
        <w:tc>
          <w:tcPr>
            <w:tcW w:w="2336" w:type="dxa"/>
            <w:tcBorders>
              <w:top w:val="nil"/>
              <w:bottom w:val="nil"/>
            </w:tcBorders>
            <w:shd w:val="clear" w:color="auto" w:fill="auto"/>
          </w:tcPr>
          <w:p w14:paraId="41C135D3" w14:textId="435DA33E" w:rsidR="005634BD" w:rsidRPr="00677237" w:rsidDel="00E24021" w:rsidRDefault="005634BD" w:rsidP="00D672A6">
            <w:pPr>
              <w:pStyle w:val="TAC"/>
              <w:rPr>
                <w:del w:id="12345" w:author="ZTE-Ma Zhifeng" w:date="2021-01-11T23:39:00Z"/>
              </w:rPr>
            </w:pPr>
          </w:p>
        </w:tc>
        <w:tc>
          <w:tcPr>
            <w:tcW w:w="2952" w:type="dxa"/>
            <w:gridSpan w:val="2"/>
          </w:tcPr>
          <w:p w14:paraId="2C3ABBE4" w14:textId="7A4C56F0" w:rsidR="005634BD" w:rsidRPr="00677237" w:rsidDel="00E24021" w:rsidRDefault="005634BD" w:rsidP="00D672A6">
            <w:pPr>
              <w:pStyle w:val="TAC"/>
              <w:rPr>
                <w:del w:id="12346" w:author="ZTE-Ma Zhifeng" w:date="2021-01-11T23:39:00Z"/>
                <w:lang w:eastAsia="zh-CN"/>
              </w:rPr>
            </w:pPr>
            <w:del w:id="12347" w:author="ZTE-Ma Zhifeng" w:date="2021-01-11T23:39:00Z">
              <w:r w:rsidRPr="00677237" w:rsidDel="00E24021">
                <w:rPr>
                  <w:lang w:eastAsia="zh-CN"/>
                </w:rPr>
                <w:delText>3</w:delText>
              </w:r>
            </w:del>
          </w:p>
        </w:tc>
        <w:tc>
          <w:tcPr>
            <w:tcW w:w="2952" w:type="dxa"/>
            <w:gridSpan w:val="2"/>
          </w:tcPr>
          <w:p w14:paraId="6446E44E" w14:textId="5DB03816" w:rsidR="005634BD" w:rsidRPr="00677237" w:rsidDel="00E24021" w:rsidRDefault="005634BD" w:rsidP="00D672A6">
            <w:pPr>
              <w:pStyle w:val="TAC"/>
              <w:rPr>
                <w:del w:id="12348" w:author="ZTE-Ma Zhifeng" w:date="2021-01-11T23:39:00Z"/>
                <w:lang w:eastAsia="ja-JP"/>
              </w:rPr>
            </w:pPr>
            <w:del w:id="12349" w:author="ZTE-Ma Zhifeng" w:date="2021-01-11T23:39:00Z">
              <w:r w:rsidRPr="00677237" w:rsidDel="00E24021">
                <w:rPr>
                  <w:lang w:eastAsia="ja-JP"/>
                </w:rPr>
                <w:delText>0.6</w:delText>
              </w:r>
            </w:del>
          </w:p>
        </w:tc>
      </w:tr>
      <w:tr w:rsidR="005634BD" w:rsidRPr="00677237" w:rsidDel="00E24021" w14:paraId="5D538AA4" w14:textId="63AD1295" w:rsidTr="00D672A6">
        <w:trPr>
          <w:trHeight w:val="187"/>
          <w:jc w:val="center"/>
          <w:del w:id="12350" w:author="ZTE-Ma Zhifeng" w:date="2021-01-11T23:39:00Z"/>
        </w:trPr>
        <w:tc>
          <w:tcPr>
            <w:tcW w:w="2336" w:type="dxa"/>
            <w:tcBorders>
              <w:top w:val="nil"/>
              <w:bottom w:val="nil"/>
            </w:tcBorders>
            <w:shd w:val="clear" w:color="auto" w:fill="auto"/>
          </w:tcPr>
          <w:p w14:paraId="48A1518D" w14:textId="481F1053" w:rsidR="005634BD" w:rsidRPr="00677237" w:rsidDel="00E24021" w:rsidRDefault="005634BD" w:rsidP="00D672A6">
            <w:pPr>
              <w:pStyle w:val="TAC"/>
              <w:rPr>
                <w:del w:id="12351" w:author="ZTE-Ma Zhifeng" w:date="2021-01-11T23:39:00Z"/>
              </w:rPr>
            </w:pPr>
          </w:p>
        </w:tc>
        <w:tc>
          <w:tcPr>
            <w:tcW w:w="2952" w:type="dxa"/>
            <w:gridSpan w:val="2"/>
          </w:tcPr>
          <w:p w14:paraId="6FC25C5F" w14:textId="6AC217BE" w:rsidR="005634BD" w:rsidRPr="00677237" w:rsidDel="00E24021" w:rsidRDefault="005634BD" w:rsidP="00D672A6">
            <w:pPr>
              <w:pStyle w:val="TAC"/>
              <w:rPr>
                <w:del w:id="12352" w:author="ZTE-Ma Zhifeng" w:date="2021-01-11T23:39:00Z"/>
                <w:lang w:eastAsia="zh-CN"/>
              </w:rPr>
            </w:pPr>
            <w:del w:id="12353" w:author="ZTE-Ma Zhifeng" w:date="2021-01-11T23:39:00Z">
              <w:r w:rsidRPr="00677237" w:rsidDel="00E24021">
                <w:rPr>
                  <w:lang w:eastAsia="zh-CN"/>
                </w:rPr>
                <w:delText>28</w:delText>
              </w:r>
            </w:del>
          </w:p>
        </w:tc>
        <w:tc>
          <w:tcPr>
            <w:tcW w:w="2952" w:type="dxa"/>
            <w:gridSpan w:val="2"/>
          </w:tcPr>
          <w:p w14:paraId="0E5E93AA" w14:textId="3315BAD3" w:rsidR="005634BD" w:rsidRPr="00677237" w:rsidDel="00E24021" w:rsidRDefault="005634BD" w:rsidP="00D672A6">
            <w:pPr>
              <w:pStyle w:val="TAC"/>
              <w:rPr>
                <w:del w:id="12354" w:author="ZTE-Ma Zhifeng" w:date="2021-01-11T23:39:00Z"/>
                <w:lang w:eastAsia="ja-JP"/>
              </w:rPr>
            </w:pPr>
            <w:del w:id="12355" w:author="ZTE-Ma Zhifeng" w:date="2021-01-11T23:39:00Z">
              <w:r w:rsidRPr="00677237" w:rsidDel="00E24021">
                <w:rPr>
                  <w:lang w:eastAsia="ja-JP"/>
                </w:rPr>
                <w:delText>0.6</w:delText>
              </w:r>
            </w:del>
          </w:p>
        </w:tc>
      </w:tr>
      <w:tr w:rsidR="005634BD" w:rsidRPr="00677237" w:rsidDel="00E24021" w14:paraId="6748C873" w14:textId="4A6D846B" w:rsidTr="00D672A6">
        <w:trPr>
          <w:trHeight w:val="187"/>
          <w:jc w:val="center"/>
          <w:del w:id="12356" w:author="ZTE-Ma Zhifeng" w:date="2021-01-11T23:39:00Z"/>
        </w:trPr>
        <w:tc>
          <w:tcPr>
            <w:tcW w:w="2336" w:type="dxa"/>
            <w:tcBorders>
              <w:top w:val="nil"/>
              <w:bottom w:val="single" w:sz="4" w:space="0" w:color="auto"/>
            </w:tcBorders>
            <w:shd w:val="clear" w:color="auto" w:fill="auto"/>
          </w:tcPr>
          <w:p w14:paraId="68FAA405" w14:textId="01AEC77B" w:rsidR="005634BD" w:rsidRPr="00677237" w:rsidDel="00E24021" w:rsidRDefault="005634BD" w:rsidP="00D672A6">
            <w:pPr>
              <w:pStyle w:val="TAC"/>
              <w:rPr>
                <w:del w:id="12357" w:author="ZTE-Ma Zhifeng" w:date="2021-01-11T23:39:00Z"/>
              </w:rPr>
            </w:pPr>
          </w:p>
        </w:tc>
        <w:tc>
          <w:tcPr>
            <w:tcW w:w="2952" w:type="dxa"/>
            <w:gridSpan w:val="2"/>
          </w:tcPr>
          <w:p w14:paraId="727349FA" w14:textId="29277BFF" w:rsidR="005634BD" w:rsidRPr="00677237" w:rsidDel="00E24021" w:rsidRDefault="005634BD" w:rsidP="00D672A6">
            <w:pPr>
              <w:pStyle w:val="TAC"/>
              <w:rPr>
                <w:del w:id="12358" w:author="ZTE-Ma Zhifeng" w:date="2021-01-11T23:39:00Z"/>
                <w:lang w:eastAsia="zh-CN"/>
              </w:rPr>
            </w:pPr>
            <w:del w:id="12359" w:author="ZTE-Ma Zhifeng" w:date="2021-01-11T23:39:00Z">
              <w:r w:rsidRPr="00677237" w:rsidDel="00E24021">
                <w:rPr>
                  <w:lang w:eastAsia="zh-CN"/>
                </w:rPr>
                <w:delText>n7</w:delText>
              </w:r>
            </w:del>
          </w:p>
        </w:tc>
        <w:tc>
          <w:tcPr>
            <w:tcW w:w="2952" w:type="dxa"/>
            <w:gridSpan w:val="2"/>
          </w:tcPr>
          <w:p w14:paraId="4BE9E6D1" w14:textId="6ACCB5F6" w:rsidR="005634BD" w:rsidRPr="00677237" w:rsidDel="00E24021" w:rsidRDefault="005634BD" w:rsidP="00D672A6">
            <w:pPr>
              <w:pStyle w:val="TAC"/>
              <w:rPr>
                <w:del w:id="12360" w:author="ZTE-Ma Zhifeng" w:date="2021-01-11T23:39:00Z"/>
                <w:lang w:eastAsia="ja-JP"/>
              </w:rPr>
            </w:pPr>
            <w:del w:id="12361" w:author="ZTE-Ma Zhifeng" w:date="2021-01-11T23:39:00Z">
              <w:r w:rsidRPr="00677237" w:rsidDel="00E24021">
                <w:rPr>
                  <w:lang w:eastAsia="ja-JP"/>
                </w:rPr>
                <w:delText>0.6</w:delText>
              </w:r>
            </w:del>
          </w:p>
        </w:tc>
      </w:tr>
      <w:tr w:rsidR="00491DB6" w:rsidRPr="00677237" w14:paraId="600A8A46" w14:textId="77777777" w:rsidTr="00491DB6">
        <w:trPr>
          <w:trHeight w:val="187"/>
          <w:jc w:val="center"/>
          <w:ins w:id="12362" w:author="ZTE-Ma Zhifeng" w:date="2021-01-14T11:49:00Z"/>
        </w:trPr>
        <w:tc>
          <w:tcPr>
            <w:tcW w:w="2336" w:type="dxa"/>
            <w:tcBorders>
              <w:bottom w:val="nil"/>
            </w:tcBorders>
            <w:shd w:val="clear" w:color="auto" w:fill="auto"/>
          </w:tcPr>
          <w:p w14:paraId="6C425E5F" w14:textId="77777777" w:rsidR="00491DB6" w:rsidRPr="00677237" w:rsidRDefault="00491DB6" w:rsidP="00491DB6">
            <w:pPr>
              <w:pStyle w:val="TAC"/>
              <w:rPr>
                <w:ins w:id="12363" w:author="ZTE-Ma Zhifeng" w:date="2021-01-14T11:49:00Z"/>
              </w:rPr>
            </w:pPr>
            <w:ins w:id="12364" w:author="ZTE-Ma Zhifeng" w:date="2021-01-14T11:49:00Z">
              <w:r w:rsidRPr="00677237">
                <w:rPr>
                  <w:lang w:eastAsia="zh-CN"/>
                </w:rPr>
                <w:t>DC_1-3-28_n7</w:t>
              </w:r>
            </w:ins>
          </w:p>
        </w:tc>
        <w:tc>
          <w:tcPr>
            <w:tcW w:w="1476" w:type="dxa"/>
          </w:tcPr>
          <w:p w14:paraId="492B6629" w14:textId="77777777" w:rsidR="00491DB6" w:rsidRPr="00677237" w:rsidRDefault="00491DB6" w:rsidP="00491DB6">
            <w:pPr>
              <w:pStyle w:val="TAC"/>
              <w:rPr>
                <w:ins w:id="12365" w:author="ZTE-Ma Zhifeng" w:date="2021-01-14T11:49:00Z"/>
                <w:lang w:eastAsia="zh-CN"/>
              </w:rPr>
            </w:pPr>
            <w:ins w:id="12366" w:author="ZTE-Ma Zhifeng" w:date="2021-01-14T11:49:00Z">
              <w:r w:rsidRPr="00677237">
                <w:rPr>
                  <w:lang w:eastAsia="zh-CN"/>
                </w:rPr>
                <w:t>1</w:t>
              </w:r>
              <w:r>
                <w:rPr>
                  <w:lang w:eastAsia="zh-CN"/>
                </w:rPr>
                <w:t xml:space="preserve"> / 0.6</w:t>
              </w:r>
            </w:ins>
          </w:p>
        </w:tc>
        <w:tc>
          <w:tcPr>
            <w:tcW w:w="1476" w:type="dxa"/>
          </w:tcPr>
          <w:p w14:paraId="20FB1248" w14:textId="77777777" w:rsidR="00491DB6" w:rsidRPr="00677237" w:rsidRDefault="00491DB6" w:rsidP="00491DB6">
            <w:pPr>
              <w:pStyle w:val="TAC"/>
              <w:rPr>
                <w:ins w:id="12367" w:author="ZTE-Ma Zhifeng" w:date="2021-01-14T11:49:00Z"/>
                <w:lang w:eastAsia="zh-CN"/>
              </w:rPr>
            </w:pPr>
            <w:ins w:id="12368" w:author="ZTE-Ma Zhifeng" w:date="2021-01-14T11:49:00Z">
              <w:r>
                <w:rPr>
                  <w:rFonts w:hint="eastAsia"/>
                  <w:lang w:eastAsia="zh-CN"/>
                </w:rPr>
                <w:t>3</w:t>
              </w:r>
              <w:r>
                <w:rPr>
                  <w:lang w:eastAsia="zh-CN"/>
                </w:rPr>
                <w:t xml:space="preserve"> / 0.6</w:t>
              </w:r>
            </w:ins>
          </w:p>
        </w:tc>
        <w:tc>
          <w:tcPr>
            <w:tcW w:w="1476" w:type="dxa"/>
          </w:tcPr>
          <w:p w14:paraId="5AF91066" w14:textId="77777777" w:rsidR="00491DB6" w:rsidRPr="00677237" w:rsidRDefault="00491DB6" w:rsidP="00491DB6">
            <w:pPr>
              <w:pStyle w:val="TAC"/>
              <w:rPr>
                <w:ins w:id="12369" w:author="ZTE-Ma Zhifeng" w:date="2021-01-14T11:49:00Z"/>
                <w:lang w:eastAsia="ja-JP"/>
              </w:rPr>
            </w:pPr>
            <w:ins w:id="12370" w:author="ZTE-Ma Zhifeng" w:date="2021-01-14T11:49:00Z">
              <w:r>
                <w:rPr>
                  <w:lang w:eastAsia="ja-JP"/>
                </w:rPr>
                <w:t xml:space="preserve">28 / </w:t>
              </w:r>
              <w:r w:rsidRPr="00677237">
                <w:rPr>
                  <w:lang w:eastAsia="ja-JP"/>
                </w:rPr>
                <w:t>0.6</w:t>
              </w:r>
            </w:ins>
          </w:p>
        </w:tc>
        <w:tc>
          <w:tcPr>
            <w:tcW w:w="1476" w:type="dxa"/>
          </w:tcPr>
          <w:p w14:paraId="1FF6F465" w14:textId="77777777" w:rsidR="00491DB6" w:rsidRPr="00677237" w:rsidRDefault="00491DB6" w:rsidP="00491DB6">
            <w:pPr>
              <w:pStyle w:val="TAC"/>
              <w:rPr>
                <w:ins w:id="12371" w:author="ZTE-Ma Zhifeng" w:date="2021-01-14T11:49:00Z"/>
                <w:lang w:eastAsia="zh-CN"/>
              </w:rPr>
            </w:pPr>
            <w:ins w:id="12372" w:author="ZTE-Ma Zhifeng" w:date="2021-01-14T11:49:00Z">
              <w:r>
                <w:rPr>
                  <w:lang w:eastAsia="zh-CN"/>
                </w:rPr>
                <w:t>n7 / 0.6</w:t>
              </w:r>
            </w:ins>
          </w:p>
        </w:tc>
      </w:tr>
      <w:tr w:rsidR="00491DB6" w:rsidRPr="00677237" w:rsidDel="00491DB6" w14:paraId="431997FB" w14:textId="3C726EA0" w:rsidTr="00491DB6">
        <w:trPr>
          <w:trHeight w:val="187"/>
          <w:jc w:val="center"/>
          <w:del w:id="12373" w:author="ZTE-Ma Zhifeng" w:date="2021-01-14T11:50:00Z"/>
        </w:trPr>
        <w:tc>
          <w:tcPr>
            <w:tcW w:w="2336" w:type="dxa"/>
            <w:tcBorders>
              <w:bottom w:val="nil"/>
            </w:tcBorders>
            <w:shd w:val="clear" w:color="auto" w:fill="auto"/>
          </w:tcPr>
          <w:p w14:paraId="6E3ECC86" w14:textId="7E6A75D5" w:rsidR="00491DB6" w:rsidRPr="00677237" w:rsidDel="00491DB6" w:rsidRDefault="00491DB6" w:rsidP="00D672A6">
            <w:pPr>
              <w:pStyle w:val="TAC"/>
              <w:rPr>
                <w:del w:id="12374" w:author="ZTE-Ma Zhifeng" w:date="2021-01-14T11:50:00Z"/>
              </w:rPr>
            </w:pPr>
            <w:del w:id="12375" w:author="ZTE-Ma Zhifeng" w:date="2021-01-14T11:50:00Z">
              <w:r w:rsidRPr="00677237" w:rsidDel="00491DB6">
                <w:rPr>
                  <w:noProof/>
                  <w:lang w:eastAsia="zh-CN"/>
                </w:rPr>
                <w:delText>DC_</w:delText>
              </w:r>
              <w:r w:rsidRPr="00677237" w:rsidDel="00491DB6">
                <w:rPr>
                  <w:lang w:eastAsia="ja-JP"/>
                </w:rPr>
                <w:delText>1-3-28_n40</w:delText>
              </w:r>
            </w:del>
          </w:p>
        </w:tc>
        <w:tc>
          <w:tcPr>
            <w:tcW w:w="2952" w:type="dxa"/>
            <w:gridSpan w:val="2"/>
          </w:tcPr>
          <w:p w14:paraId="7A392E55" w14:textId="2C1E51D1" w:rsidR="00491DB6" w:rsidRPr="00677237" w:rsidDel="00491DB6" w:rsidRDefault="00491DB6" w:rsidP="00D672A6">
            <w:pPr>
              <w:pStyle w:val="TAC"/>
              <w:rPr>
                <w:del w:id="12376" w:author="ZTE-Ma Zhifeng" w:date="2021-01-14T11:50:00Z"/>
                <w:lang w:eastAsia="zh-CN"/>
              </w:rPr>
            </w:pPr>
            <w:del w:id="12377" w:author="ZTE-Ma Zhifeng" w:date="2021-01-14T11:50:00Z">
              <w:r w:rsidRPr="00677237" w:rsidDel="00491DB6">
                <w:rPr>
                  <w:lang w:eastAsia="zh-CN"/>
                </w:rPr>
                <w:delText>1</w:delText>
              </w:r>
            </w:del>
          </w:p>
        </w:tc>
        <w:tc>
          <w:tcPr>
            <w:tcW w:w="2952" w:type="dxa"/>
            <w:gridSpan w:val="2"/>
          </w:tcPr>
          <w:p w14:paraId="7EB3643E" w14:textId="3994FEBE" w:rsidR="00491DB6" w:rsidRPr="00677237" w:rsidDel="00491DB6" w:rsidRDefault="00491DB6" w:rsidP="00D672A6">
            <w:pPr>
              <w:pStyle w:val="TAC"/>
              <w:rPr>
                <w:del w:id="12378" w:author="ZTE-Ma Zhifeng" w:date="2021-01-14T11:50:00Z"/>
                <w:lang w:eastAsia="zh-CN"/>
              </w:rPr>
            </w:pPr>
            <w:del w:id="12379" w:author="ZTE-Ma Zhifeng" w:date="2021-01-11T23:39:00Z">
              <w:r w:rsidRPr="00677237" w:rsidDel="00E24021">
                <w:delText>0.5</w:delText>
              </w:r>
            </w:del>
          </w:p>
        </w:tc>
      </w:tr>
      <w:tr w:rsidR="005634BD" w:rsidRPr="00677237" w:rsidDel="00E24021" w14:paraId="0A1C538C" w14:textId="12BFDC83" w:rsidTr="00D672A6">
        <w:trPr>
          <w:trHeight w:val="187"/>
          <w:jc w:val="center"/>
          <w:del w:id="12380" w:author="ZTE-Ma Zhifeng" w:date="2021-01-11T23:39:00Z"/>
        </w:trPr>
        <w:tc>
          <w:tcPr>
            <w:tcW w:w="2336" w:type="dxa"/>
            <w:tcBorders>
              <w:top w:val="nil"/>
              <w:bottom w:val="nil"/>
            </w:tcBorders>
            <w:shd w:val="clear" w:color="auto" w:fill="auto"/>
          </w:tcPr>
          <w:p w14:paraId="47E862F5" w14:textId="1EA60388" w:rsidR="005634BD" w:rsidRPr="00677237" w:rsidDel="00E24021" w:rsidRDefault="005634BD" w:rsidP="00D672A6">
            <w:pPr>
              <w:pStyle w:val="TAC"/>
              <w:rPr>
                <w:del w:id="12381" w:author="ZTE-Ma Zhifeng" w:date="2021-01-11T23:39:00Z"/>
              </w:rPr>
            </w:pPr>
          </w:p>
        </w:tc>
        <w:tc>
          <w:tcPr>
            <w:tcW w:w="2952" w:type="dxa"/>
            <w:gridSpan w:val="2"/>
          </w:tcPr>
          <w:p w14:paraId="392924A0" w14:textId="61E233D3" w:rsidR="005634BD" w:rsidRPr="00677237" w:rsidDel="00E24021" w:rsidRDefault="005634BD" w:rsidP="00D672A6">
            <w:pPr>
              <w:pStyle w:val="TAC"/>
              <w:rPr>
                <w:del w:id="12382" w:author="ZTE-Ma Zhifeng" w:date="2021-01-11T23:39:00Z"/>
                <w:lang w:eastAsia="zh-CN"/>
              </w:rPr>
            </w:pPr>
            <w:del w:id="12383" w:author="ZTE-Ma Zhifeng" w:date="2021-01-11T23:39:00Z">
              <w:r w:rsidRPr="00677237" w:rsidDel="00E24021">
                <w:rPr>
                  <w:lang w:eastAsia="zh-CN"/>
                </w:rPr>
                <w:delText>3</w:delText>
              </w:r>
            </w:del>
          </w:p>
        </w:tc>
        <w:tc>
          <w:tcPr>
            <w:tcW w:w="2952" w:type="dxa"/>
            <w:gridSpan w:val="2"/>
          </w:tcPr>
          <w:p w14:paraId="7A6EDCDF" w14:textId="7B94B3BA" w:rsidR="005634BD" w:rsidRPr="00677237" w:rsidDel="00E24021" w:rsidRDefault="005634BD" w:rsidP="00D672A6">
            <w:pPr>
              <w:pStyle w:val="TAC"/>
              <w:rPr>
                <w:del w:id="12384" w:author="ZTE-Ma Zhifeng" w:date="2021-01-11T23:39:00Z"/>
                <w:lang w:eastAsia="ja-JP"/>
              </w:rPr>
            </w:pPr>
            <w:del w:id="12385" w:author="ZTE-Ma Zhifeng" w:date="2021-01-11T23:39:00Z">
              <w:r w:rsidRPr="00677237" w:rsidDel="00E24021">
                <w:rPr>
                  <w:lang w:eastAsia="zh-CN"/>
                </w:rPr>
                <w:delText>0.5</w:delText>
              </w:r>
            </w:del>
          </w:p>
        </w:tc>
      </w:tr>
      <w:tr w:rsidR="005634BD" w:rsidRPr="00677237" w:rsidDel="00E24021" w14:paraId="34C3CAAB" w14:textId="1599E2DE" w:rsidTr="00D672A6">
        <w:trPr>
          <w:trHeight w:val="187"/>
          <w:jc w:val="center"/>
          <w:del w:id="12386" w:author="ZTE-Ma Zhifeng" w:date="2021-01-11T23:39:00Z"/>
        </w:trPr>
        <w:tc>
          <w:tcPr>
            <w:tcW w:w="2336" w:type="dxa"/>
            <w:tcBorders>
              <w:top w:val="nil"/>
              <w:bottom w:val="nil"/>
            </w:tcBorders>
            <w:shd w:val="clear" w:color="auto" w:fill="auto"/>
          </w:tcPr>
          <w:p w14:paraId="7BBDD123" w14:textId="657B3D78" w:rsidR="005634BD" w:rsidRPr="00677237" w:rsidDel="00E24021" w:rsidRDefault="005634BD" w:rsidP="00D672A6">
            <w:pPr>
              <w:pStyle w:val="TAC"/>
              <w:rPr>
                <w:del w:id="12387" w:author="ZTE-Ma Zhifeng" w:date="2021-01-11T23:39:00Z"/>
              </w:rPr>
            </w:pPr>
          </w:p>
        </w:tc>
        <w:tc>
          <w:tcPr>
            <w:tcW w:w="2952" w:type="dxa"/>
            <w:gridSpan w:val="2"/>
          </w:tcPr>
          <w:p w14:paraId="3C0D1D28" w14:textId="43F2010E" w:rsidR="005634BD" w:rsidRPr="00677237" w:rsidDel="00E24021" w:rsidRDefault="005634BD" w:rsidP="00D672A6">
            <w:pPr>
              <w:pStyle w:val="TAC"/>
              <w:rPr>
                <w:del w:id="12388" w:author="ZTE-Ma Zhifeng" w:date="2021-01-11T23:39:00Z"/>
                <w:lang w:eastAsia="zh-CN"/>
              </w:rPr>
            </w:pPr>
            <w:del w:id="12389" w:author="ZTE-Ma Zhifeng" w:date="2021-01-11T23:39:00Z">
              <w:r w:rsidRPr="00677237" w:rsidDel="00E24021">
                <w:rPr>
                  <w:lang w:eastAsia="zh-CN"/>
                </w:rPr>
                <w:delText>28</w:delText>
              </w:r>
            </w:del>
          </w:p>
        </w:tc>
        <w:tc>
          <w:tcPr>
            <w:tcW w:w="2952" w:type="dxa"/>
            <w:gridSpan w:val="2"/>
          </w:tcPr>
          <w:p w14:paraId="5E2461AB" w14:textId="6B1EBF32" w:rsidR="005634BD" w:rsidRPr="00677237" w:rsidDel="00E24021" w:rsidRDefault="005634BD" w:rsidP="00D672A6">
            <w:pPr>
              <w:pStyle w:val="TAC"/>
              <w:rPr>
                <w:del w:id="12390" w:author="ZTE-Ma Zhifeng" w:date="2021-01-11T23:39:00Z"/>
                <w:lang w:eastAsia="ja-JP"/>
              </w:rPr>
            </w:pPr>
            <w:del w:id="12391" w:author="ZTE-Ma Zhifeng" w:date="2021-01-11T23:39:00Z">
              <w:r w:rsidRPr="00677237" w:rsidDel="00E24021">
                <w:delText>0.6</w:delText>
              </w:r>
            </w:del>
          </w:p>
        </w:tc>
      </w:tr>
      <w:tr w:rsidR="005634BD" w:rsidRPr="00677237" w:rsidDel="00E24021" w14:paraId="2BB6E995" w14:textId="18D79266" w:rsidTr="00D672A6">
        <w:trPr>
          <w:trHeight w:val="187"/>
          <w:jc w:val="center"/>
          <w:del w:id="12392" w:author="ZTE-Ma Zhifeng" w:date="2021-01-11T23:39:00Z"/>
        </w:trPr>
        <w:tc>
          <w:tcPr>
            <w:tcW w:w="2336" w:type="dxa"/>
            <w:tcBorders>
              <w:top w:val="nil"/>
              <w:bottom w:val="single" w:sz="4" w:space="0" w:color="auto"/>
            </w:tcBorders>
            <w:shd w:val="clear" w:color="auto" w:fill="auto"/>
          </w:tcPr>
          <w:p w14:paraId="5642CB06" w14:textId="4BA1224F" w:rsidR="005634BD" w:rsidRPr="00677237" w:rsidDel="00E24021" w:rsidRDefault="005634BD" w:rsidP="00D672A6">
            <w:pPr>
              <w:pStyle w:val="TAC"/>
              <w:rPr>
                <w:del w:id="12393" w:author="ZTE-Ma Zhifeng" w:date="2021-01-11T23:39:00Z"/>
              </w:rPr>
            </w:pPr>
          </w:p>
        </w:tc>
        <w:tc>
          <w:tcPr>
            <w:tcW w:w="2952" w:type="dxa"/>
            <w:gridSpan w:val="2"/>
          </w:tcPr>
          <w:p w14:paraId="5B739B44" w14:textId="7FAE0B5C" w:rsidR="005634BD" w:rsidRPr="00677237" w:rsidDel="00E24021" w:rsidRDefault="005634BD" w:rsidP="00D672A6">
            <w:pPr>
              <w:pStyle w:val="TAC"/>
              <w:rPr>
                <w:del w:id="12394" w:author="ZTE-Ma Zhifeng" w:date="2021-01-11T23:39:00Z"/>
                <w:lang w:eastAsia="zh-CN"/>
              </w:rPr>
            </w:pPr>
            <w:del w:id="12395" w:author="ZTE-Ma Zhifeng" w:date="2021-01-11T23:39:00Z">
              <w:r w:rsidRPr="00677237" w:rsidDel="00E24021">
                <w:rPr>
                  <w:lang w:eastAsia="zh-CN"/>
                </w:rPr>
                <w:delText>n40</w:delText>
              </w:r>
            </w:del>
          </w:p>
        </w:tc>
        <w:tc>
          <w:tcPr>
            <w:tcW w:w="2952" w:type="dxa"/>
            <w:gridSpan w:val="2"/>
          </w:tcPr>
          <w:p w14:paraId="7D1863BB" w14:textId="5F3F4219" w:rsidR="005634BD" w:rsidRPr="00677237" w:rsidDel="00E24021" w:rsidRDefault="005634BD" w:rsidP="00D672A6">
            <w:pPr>
              <w:pStyle w:val="TAC"/>
              <w:rPr>
                <w:del w:id="12396" w:author="ZTE-Ma Zhifeng" w:date="2021-01-11T23:39:00Z"/>
                <w:lang w:eastAsia="ja-JP"/>
              </w:rPr>
            </w:pPr>
            <w:del w:id="12397" w:author="ZTE-Ma Zhifeng" w:date="2021-01-11T23:39:00Z">
              <w:r w:rsidRPr="00677237" w:rsidDel="00E24021">
                <w:delText>0.5</w:delText>
              </w:r>
            </w:del>
          </w:p>
        </w:tc>
      </w:tr>
      <w:tr w:rsidR="00491DB6" w:rsidRPr="00677237" w14:paraId="7770E194" w14:textId="77777777" w:rsidTr="00491DB6">
        <w:trPr>
          <w:trHeight w:val="187"/>
          <w:jc w:val="center"/>
          <w:ins w:id="12398" w:author="ZTE-Ma Zhifeng" w:date="2021-01-14T11:50:00Z"/>
        </w:trPr>
        <w:tc>
          <w:tcPr>
            <w:tcW w:w="2336" w:type="dxa"/>
            <w:tcBorders>
              <w:bottom w:val="nil"/>
            </w:tcBorders>
            <w:shd w:val="clear" w:color="auto" w:fill="auto"/>
          </w:tcPr>
          <w:p w14:paraId="19896129" w14:textId="77777777" w:rsidR="00491DB6" w:rsidRPr="00677237" w:rsidRDefault="00491DB6" w:rsidP="00491DB6">
            <w:pPr>
              <w:pStyle w:val="TAC"/>
              <w:rPr>
                <w:ins w:id="12399" w:author="ZTE-Ma Zhifeng" w:date="2021-01-14T11:50:00Z"/>
              </w:rPr>
            </w:pPr>
            <w:ins w:id="12400" w:author="ZTE-Ma Zhifeng" w:date="2021-01-14T11:50:00Z">
              <w:r w:rsidRPr="00677237">
                <w:rPr>
                  <w:noProof/>
                  <w:lang w:eastAsia="zh-CN"/>
                </w:rPr>
                <w:t>DC_</w:t>
              </w:r>
              <w:r w:rsidRPr="00677237">
                <w:rPr>
                  <w:lang w:eastAsia="ja-JP"/>
                </w:rPr>
                <w:t>1-3-28_n40</w:t>
              </w:r>
            </w:ins>
          </w:p>
        </w:tc>
        <w:tc>
          <w:tcPr>
            <w:tcW w:w="1476" w:type="dxa"/>
          </w:tcPr>
          <w:p w14:paraId="46610FC0" w14:textId="77777777" w:rsidR="00491DB6" w:rsidRPr="00677237" w:rsidRDefault="00491DB6" w:rsidP="00491DB6">
            <w:pPr>
              <w:pStyle w:val="TAC"/>
              <w:rPr>
                <w:ins w:id="12401" w:author="ZTE-Ma Zhifeng" w:date="2021-01-14T11:50:00Z"/>
                <w:lang w:eastAsia="zh-CN"/>
              </w:rPr>
            </w:pPr>
            <w:ins w:id="12402" w:author="ZTE-Ma Zhifeng" w:date="2021-01-14T11:50:00Z">
              <w:r w:rsidRPr="00677237">
                <w:rPr>
                  <w:lang w:eastAsia="zh-CN"/>
                </w:rPr>
                <w:t>1</w:t>
              </w:r>
              <w:r>
                <w:rPr>
                  <w:lang w:eastAsia="zh-CN"/>
                </w:rPr>
                <w:t xml:space="preserve"> / 0.5</w:t>
              </w:r>
            </w:ins>
          </w:p>
        </w:tc>
        <w:tc>
          <w:tcPr>
            <w:tcW w:w="1476" w:type="dxa"/>
          </w:tcPr>
          <w:p w14:paraId="14A618E3" w14:textId="77777777" w:rsidR="00491DB6" w:rsidRPr="00677237" w:rsidRDefault="00491DB6" w:rsidP="00491DB6">
            <w:pPr>
              <w:pStyle w:val="TAC"/>
              <w:rPr>
                <w:ins w:id="12403" w:author="ZTE-Ma Zhifeng" w:date="2021-01-14T11:50:00Z"/>
                <w:lang w:eastAsia="zh-CN"/>
              </w:rPr>
            </w:pPr>
            <w:ins w:id="12404" w:author="ZTE-Ma Zhifeng" w:date="2021-01-14T11:50:00Z">
              <w:r>
                <w:rPr>
                  <w:rFonts w:hint="eastAsia"/>
                  <w:lang w:eastAsia="zh-CN"/>
                </w:rPr>
                <w:t>3</w:t>
              </w:r>
              <w:r>
                <w:rPr>
                  <w:lang w:eastAsia="zh-CN"/>
                </w:rPr>
                <w:t xml:space="preserve"> / 0.5</w:t>
              </w:r>
            </w:ins>
          </w:p>
        </w:tc>
        <w:tc>
          <w:tcPr>
            <w:tcW w:w="1476" w:type="dxa"/>
          </w:tcPr>
          <w:p w14:paraId="431571AA" w14:textId="77777777" w:rsidR="00491DB6" w:rsidRPr="00677237" w:rsidRDefault="00491DB6" w:rsidP="00491DB6">
            <w:pPr>
              <w:pStyle w:val="TAC"/>
              <w:rPr>
                <w:ins w:id="12405" w:author="ZTE-Ma Zhifeng" w:date="2021-01-14T11:50:00Z"/>
                <w:lang w:eastAsia="ja-JP"/>
              </w:rPr>
            </w:pPr>
            <w:ins w:id="12406" w:author="ZTE-Ma Zhifeng" w:date="2021-01-14T11:50:00Z">
              <w:r>
                <w:t>28 / 0.6</w:t>
              </w:r>
            </w:ins>
          </w:p>
        </w:tc>
        <w:tc>
          <w:tcPr>
            <w:tcW w:w="1476" w:type="dxa"/>
          </w:tcPr>
          <w:p w14:paraId="28B65F40" w14:textId="77777777" w:rsidR="00491DB6" w:rsidRPr="00677237" w:rsidRDefault="00491DB6" w:rsidP="00491DB6">
            <w:pPr>
              <w:pStyle w:val="TAC"/>
              <w:rPr>
                <w:ins w:id="12407" w:author="ZTE-Ma Zhifeng" w:date="2021-01-14T11:50:00Z"/>
                <w:lang w:eastAsia="zh-CN"/>
              </w:rPr>
            </w:pPr>
            <w:ins w:id="12408" w:author="ZTE-Ma Zhifeng" w:date="2021-01-14T11:50:00Z">
              <w:r>
                <w:rPr>
                  <w:lang w:eastAsia="zh-CN"/>
                </w:rPr>
                <w:t>n40 / 0.5</w:t>
              </w:r>
            </w:ins>
          </w:p>
        </w:tc>
      </w:tr>
      <w:tr w:rsidR="00491DB6" w:rsidRPr="00677237" w:rsidDel="00491DB6" w14:paraId="330F1A5F" w14:textId="199932BC" w:rsidTr="00491DB6">
        <w:trPr>
          <w:trHeight w:val="187"/>
          <w:jc w:val="center"/>
          <w:del w:id="12409" w:author="ZTE-Ma Zhifeng" w:date="2021-01-14T11:50:00Z"/>
        </w:trPr>
        <w:tc>
          <w:tcPr>
            <w:tcW w:w="2336" w:type="dxa"/>
            <w:tcBorders>
              <w:bottom w:val="nil"/>
            </w:tcBorders>
            <w:shd w:val="clear" w:color="auto" w:fill="auto"/>
          </w:tcPr>
          <w:p w14:paraId="232BBB4B" w14:textId="0ABF98A2" w:rsidR="00491DB6" w:rsidRPr="00677237" w:rsidDel="00491DB6" w:rsidRDefault="00491DB6" w:rsidP="00D672A6">
            <w:pPr>
              <w:pStyle w:val="TAC"/>
              <w:rPr>
                <w:del w:id="12410" w:author="ZTE-Ma Zhifeng" w:date="2021-01-14T11:50:00Z"/>
              </w:rPr>
            </w:pPr>
            <w:bookmarkStart w:id="12411" w:name="_Hlk5538413"/>
            <w:del w:id="12412" w:author="ZTE-Ma Zhifeng" w:date="2021-01-14T11:50:00Z">
              <w:r w:rsidRPr="00677237" w:rsidDel="00491DB6">
                <w:delText>DC_</w:delText>
              </w:r>
              <w:r w:rsidRPr="00677237" w:rsidDel="00491DB6">
                <w:rPr>
                  <w:lang w:eastAsia="ja-JP"/>
                </w:rPr>
                <w:delText>1-3-18_n77</w:delText>
              </w:r>
            </w:del>
          </w:p>
        </w:tc>
        <w:tc>
          <w:tcPr>
            <w:tcW w:w="2952" w:type="dxa"/>
            <w:gridSpan w:val="2"/>
          </w:tcPr>
          <w:p w14:paraId="5FBCEEA2" w14:textId="76298968" w:rsidR="00491DB6" w:rsidRPr="00677237" w:rsidDel="00491DB6" w:rsidRDefault="00491DB6" w:rsidP="00D672A6">
            <w:pPr>
              <w:pStyle w:val="TAC"/>
              <w:rPr>
                <w:del w:id="12413" w:author="ZTE-Ma Zhifeng" w:date="2021-01-14T11:50:00Z"/>
                <w:lang w:eastAsia="zh-CN"/>
              </w:rPr>
            </w:pPr>
            <w:del w:id="12414" w:author="ZTE-Ma Zhifeng" w:date="2021-01-14T11:50:00Z">
              <w:r w:rsidRPr="00677237" w:rsidDel="00491DB6">
                <w:rPr>
                  <w:lang w:eastAsia="ja-JP"/>
                </w:rPr>
                <w:delText>1</w:delText>
              </w:r>
            </w:del>
          </w:p>
        </w:tc>
        <w:tc>
          <w:tcPr>
            <w:tcW w:w="2952" w:type="dxa"/>
            <w:gridSpan w:val="2"/>
          </w:tcPr>
          <w:p w14:paraId="6E1B9424" w14:textId="21DDABDB" w:rsidR="00491DB6" w:rsidRPr="00677237" w:rsidDel="00491DB6" w:rsidRDefault="00491DB6" w:rsidP="00D672A6">
            <w:pPr>
              <w:pStyle w:val="TAC"/>
              <w:rPr>
                <w:del w:id="12415" w:author="ZTE-Ma Zhifeng" w:date="2021-01-14T11:50:00Z"/>
                <w:lang w:eastAsia="zh-CN"/>
              </w:rPr>
            </w:pPr>
            <w:del w:id="12416" w:author="ZTE-Ma Zhifeng" w:date="2021-01-11T23:40:00Z">
              <w:r w:rsidRPr="00677237" w:rsidDel="00E24021">
                <w:rPr>
                  <w:lang w:eastAsia="zh-CN"/>
                </w:rPr>
                <w:delText>0.6</w:delText>
              </w:r>
            </w:del>
          </w:p>
        </w:tc>
      </w:tr>
      <w:tr w:rsidR="005634BD" w:rsidRPr="00677237" w:rsidDel="00E24021" w14:paraId="4F49900C" w14:textId="55ED9C7D" w:rsidTr="00D672A6">
        <w:trPr>
          <w:trHeight w:val="187"/>
          <w:jc w:val="center"/>
          <w:del w:id="12417" w:author="ZTE-Ma Zhifeng" w:date="2021-01-11T23:40:00Z"/>
        </w:trPr>
        <w:tc>
          <w:tcPr>
            <w:tcW w:w="2336" w:type="dxa"/>
            <w:tcBorders>
              <w:top w:val="nil"/>
              <w:bottom w:val="nil"/>
            </w:tcBorders>
            <w:shd w:val="clear" w:color="auto" w:fill="auto"/>
          </w:tcPr>
          <w:p w14:paraId="65737A90" w14:textId="11164DE1" w:rsidR="005634BD" w:rsidRPr="00677237" w:rsidDel="00E24021" w:rsidRDefault="005634BD" w:rsidP="00D672A6">
            <w:pPr>
              <w:pStyle w:val="TAC"/>
              <w:rPr>
                <w:del w:id="12418" w:author="ZTE-Ma Zhifeng" w:date="2021-01-11T23:40:00Z"/>
              </w:rPr>
            </w:pPr>
          </w:p>
        </w:tc>
        <w:tc>
          <w:tcPr>
            <w:tcW w:w="2952" w:type="dxa"/>
            <w:gridSpan w:val="2"/>
          </w:tcPr>
          <w:p w14:paraId="1A31CE2A" w14:textId="1FB659CD" w:rsidR="005634BD" w:rsidRPr="00677237" w:rsidDel="00E24021" w:rsidRDefault="005634BD" w:rsidP="00D672A6">
            <w:pPr>
              <w:pStyle w:val="TAC"/>
              <w:rPr>
                <w:del w:id="12419" w:author="ZTE-Ma Zhifeng" w:date="2021-01-11T23:40:00Z"/>
                <w:lang w:eastAsia="ja-JP"/>
              </w:rPr>
            </w:pPr>
            <w:del w:id="12420" w:author="ZTE-Ma Zhifeng" w:date="2021-01-11T23:40:00Z">
              <w:r w:rsidRPr="00677237" w:rsidDel="00E24021">
                <w:rPr>
                  <w:lang w:eastAsia="ja-JP"/>
                </w:rPr>
                <w:delText>3</w:delText>
              </w:r>
            </w:del>
          </w:p>
        </w:tc>
        <w:tc>
          <w:tcPr>
            <w:tcW w:w="2952" w:type="dxa"/>
            <w:gridSpan w:val="2"/>
          </w:tcPr>
          <w:p w14:paraId="03BEF1A9" w14:textId="5BD35841" w:rsidR="005634BD" w:rsidRPr="00677237" w:rsidDel="00E24021" w:rsidRDefault="005634BD" w:rsidP="00D672A6">
            <w:pPr>
              <w:pStyle w:val="TAC"/>
              <w:rPr>
                <w:del w:id="12421" w:author="ZTE-Ma Zhifeng" w:date="2021-01-11T23:40:00Z"/>
                <w:rFonts w:eastAsia="MS Mincho"/>
                <w:lang w:eastAsia="ja-JP"/>
              </w:rPr>
            </w:pPr>
            <w:del w:id="12422" w:author="ZTE-Ma Zhifeng" w:date="2021-01-11T23:40:00Z">
              <w:r w:rsidRPr="00677237" w:rsidDel="00E24021">
                <w:rPr>
                  <w:lang w:eastAsia="zh-CN"/>
                </w:rPr>
                <w:delText>0.6</w:delText>
              </w:r>
            </w:del>
          </w:p>
        </w:tc>
      </w:tr>
      <w:tr w:rsidR="005634BD" w:rsidRPr="00677237" w:rsidDel="00E24021" w14:paraId="7739D8EF" w14:textId="0A022CDC" w:rsidTr="00D672A6">
        <w:trPr>
          <w:trHeight w:val="187"/>
          <w:jc w:val="center"/>
          <w:del w:id="12423" w:author="ZTE-Ma Zhifeng" w:date="2021-01-11T23:40:00Z"/>
        </w:trPr>
        <w:tc>
          <w:tcPr>
            <w:tcW w:w="2336" w:type="dxa"/>
            <w:tcBorders>
              <w:top w:val="nil"/>
              <w:bottom w:val="nil"/>
            </w:tcBorders>
            <w:shd w:val="clear" w:color="auto" w:fill="auto"/>
          </w:tcPr>
          <w:p w14:paraId="54280A47" w14:textId="17995050" w:rsidR="005634BD" w:rsidRPr="00677237" w:rsidDel="00E24021" w:rsidRDefault="005634BD" w:rsidP="00D672A6">
            <w:pPr>
              <w:pStyle w:val="TAC"/>
              <w:rPr>
                <w:del w:id="12424" w:author="ZTE-Ma Zhifeng" w:date="2021-01-11T23:40:00Z"/>
              </w:rPr>
            </w:pPr>
          </w:p>
        </w:tc>
        <w:tc>
          <w:tcPr>
            <w:tcW w:w="2952" w:type="dxa"/>
            <w:gridSpan w:val="2"/>
          </w:tcPr>
          <w:p w14:paraId="1F1F318B" w14:textId="6FAACBED" w:rsidR="005634BD" w:rsidRPr="00677237" w:rsidDel="00E24021" w:rsidRDefault="005634BD" w:rsidP="00D672A6">
            <w:pPr>
              <w:pStyle w:val="TAC"/>
              <w:rPr>
                <w:del w:id="12425" w:author="ZTE-Ma Zhifeng" w:date="2021-01-11T23:40:00Z"/>
                <w:lang w:eastAsia="ja-JP"/>
              </w:rPr>
            </w:pPr>
            <w:del w:id="12426" w:author="ZTE-Ma Zhifeng" w:date="2021-01-11T23:40:00Z">
              <w:r w:rsidRPr="00677237" w:rsidDel="00E24021">
                <w:rPr>
                  <w:lang w:eastAsia="ja-JP"/>
                </w:rPr>
                <w:delText>18</w:delText>
              </w:r>
            </w:del>
          </w:p>
        </w:tc>
        <w:tc>
          <w:tcPr>
            <w:tcW w:w="2952" w:type="dxa"/>
            <w:gridSpan w:val="2"/>
          </w:tcPr>
          <w:p w14:paraId="0ABC5C9E" w14:textId="65D07AC1" w:rsidR="005634BD" w:rsidRPr="00677237" w:rsidDel="00E24021" w:rsidRDefault="005634BD" w:rsidP="00D672A6">
            <w:pPr>
              <w:pStyle w:val="TAC"/>
              <w:rPr>
                <w:del w:id="12427" w:author="ZTE-Ma Zhifeng" w:date="2021-01-11T23:40:00Z"/>
                <w:rFonts w:eastAsia="MS Mincho"/>
                <w:lang w:eastAsia="ja-JP"/>
              </w:rPr>
            </w:pPr>
            <w:del w:id="12428" w:author="ZTE-Ma Zhifeng" w:date="2021-01-11T23:40:00Z">
              <w:r w:rsidRPr="00677237" w:rsidDel="00E24021">
                <w:rPr>
                  <w:lang w:eastAsia="zh-CN"/>
                </w:rPr>
                <w:delText>0.3</w:delText>
              </w:r>
            </w:del>
          </w:p>
        </w:tc>
      </w:tr>
      <w:tr w:rsidR="005634BD" w:rsidRPr="00677237" w:rsidDel="00E24021" w14:paraId="5D60995F" w14:textId="4E2E3CF1" w:rsidTr="00D672A6">
        <w:trPr>
          <w:trHeight w:val="187"/>
          <w:jc w:val="center"/>
          <w:del w:id="12429" w:author="ZTE-Ma Zhifeng" w:date="2021-01-11T23:40:00Z"/>
        </w:trPr>
        <w:tc>
          <w:tcPr>
            <w:tcW w:w="2336" w:type="dxa"/>
            <w:tcBorders>
              <w:top w:val="nil"/>
              <w:bottom w:val="single" w:sz="4" w:space="0" w:color="auto"/>
            </w:tcBorders>
            <w:shd w:val="clear" w:color="auto" w:fill="auto"/>
          </w:tcPr>
          <w:p w14:paraId="01444A3B" w14:textId="107FB93C" w:rsidR="005634BD" w:rsidRPr="00677237" w:rsidDel="00E24021" w:rsidRDefault="005634BD" w:rsidP="00D672A6">
            <w:pPr>
              <w:pStyle w:val="TAC"/>
              <w:rPr>
                <w:del w:id="12430" w:author="ZTE-Ma Zhifeng" w:date="2021-01-11T23:40:00Z"/>
              </w:rPr>
            </w:pPr>
          </w:p>
        </w:tc>
        <w:tc>
          <w:tcPr>
            <w:tcW w:w="2952" w:type="dxa"/>
            <w:gridSpan w:val="2"/>
          </w:tcPr>
          <w:p w14:paraId="33E06139" w14:textId="0EF1E6F3" w:rsidR="005634BD" w:rsidRPr="00677237" w:rsidDel="00E24021" w:rsidRDefault="005634BD" w:rsidP="00D672A6">
            <w:pPr>
              <w:pStyle w:val="TAC"/>
              <w:rPr>
                <w:del w:id="12431" w:author="ZTE-Ma Zhifeng" w:date="2021-01-11T23:40:00Z"/>
                <w:lang w:eastAsia="ja-JP"/>
              </w:rPr>
            </w:pPr>
            <w:del w:id="12432" w:author="ZTE-Ma Zhifeng" w:date="2021-01-11T23:40:00Z">
              <w:r w:rsidRPr="00677237" w:rsidDel="00E24021">
                <w:rPr>
                  <w:lang w:eastAsia="ja-JP"/>
                </w:rPr>
                <w:delText>n77</w:delText>
              </w:r>
            </w:del>
          </w:p>
        </w:tc>
        <w:tc>
          <w:tcPr>
            <w:tcW w:w="2952" w:type="dxa"/>
            <w:gridSpan w:val="2"/>
          </w:tcPr>
          <w:p w14:paraId="41FE8C7E" w14:textId="3577C0DA" w:rsidR="005634BD" w:rsidRPr="00677237" w:rsidDel="00E24021" w:rsidRDefault="005634BD" w:rsidP="00D672A6">
            <w:pPr>
              <w:pStyle w:val="TAC"/>
              <w:rPr>
                <w:del w:id="12433" w:author="ZTE-Ma Zhifeng" w:date="2021-01-11T23:40:00Z"/>
              </w:rPr>
            </w:pPr>
            <w:del w:id="12434" w:author="ZTE-Ma Zhifeng" w:date="2021-01-11T23:40:00Z">
              <w:r w:rsidRPr="00677237" w:rsidDel="00E24021">
                <w:rPr>
                  <w:lang w:eastAsia="zh-CN"/>
                </w:rPr>
                <w:delText>0.8</w:delText>
              </w:r>
            </w:del>
          </w:p>
        </w:tc>
      </w:tr>
      <w:tr w:rsidR="00491DB6" w:rsidRPr="00677237" w14:paraId="1722078C" w14:textId="77777777" w:rsidTr="00491DB6">
        <w:trPr>
          <w:trHeight w:val="187"/>
          <w:jc w:val="center"/>
          <w:ins w:id="12435" w:author="ZTE-Ma Zhifeng" w:date="2021-01-14T11:50:00Z"/>
        </w:trPr>
        <w:tc>
          <w:tcPr>
            <w:tcW w:w="2336" w:type="dxa"/>
            <w:tcBorders>
              <w:bottom w:val="nil"/>
            </w:tcBorders>
            <w:shd w:val="clear" w:color="auto" w:fill="auto"/>
          </w:tcPr>
          <w:p w14:paraId="16E5C5D7" w14:textId="77777777" w:rsidR="00491DB6" w:rsidRPr="00677237" w:rsidRDefault="00491DB6" w:rsidP="00491DB6">
            <w:pPr>
              <w:pStyle w:val="TAC"/>
              <w:rPr>
                <w:ins w:id="12436" w:author="ZTE-Ma Zhifeng" w:date="2021-01-14T11:50:00Z"/>
              </w:rPr>
            </w:pPr>
            <w:ins w:id="12437" w:author="ZTE-Ma Zhifeng" w:date="2021-01-14T11:50:00Z">
              <w:r w:rsidRPr="00677237">
                <w:t>DC_</w:t>
              </w:r>
              <w:r w:rsidRPr="00677237">
                <w:rPr>
                  <w:lang w:eastAsia="ja-JP"/>
                </w:rPr>
                <w:t>1-3-18_n77</w:t>
              </w:r>
            </w:ins>
          </w:p>
        </w:tc>
        <w:tc>
          <w:tcPr>
            <w:tcW w:w="1476" w:type="dxa"/>
          </w:tcPr>
          <w:p w14:paraId="07E37B9C" w14:textId="77777777" w:rsidR="00491DB6" w:rsidRPr="00677237" w:rsidRDefault="00491DB6" w:rsidP="00491DB6">
            <w:pPr>
              <w:pStyle w:val="TAC"/>
              <w:rPr>
                <w:ins w:id="12438" w:author="ZTE-Ma Zhifeng" w:date="2021-01-14T11:50:00Z"/>
                <w:lang w:eastAsia="ja-JP"/>
              </w:rPr>
            </w:pPr>
            <w:ins w:id="12439" w:author="ZTE-Ma Zhifeng" w:date="2021-01-14T11:50:00Z">
              <w:r w:rsidRPr="00677237">
                <w:rPr>
                  <w:lang w:eastAsia="ja-JP"/>
                </w:rPr>
                <w:t>1</w:t>
              </w:r>
              <w:r>
                <w:rPr>
                  <w:lang w:eastAsia="ja-JP"/>
                </w:rPr>
                <w:t xml:space="preserve"> / 0.6</w:t>
              </w:r>
            </w:ins>
          </w:p>
        </w:tc>
        <w:tc>
          <w:tcPr>
            <w:tcW w:w="1476" w:type="dxa"/>
          </w:tcPr>
          <w:p w14:paraId="3D09D37C" w14:textId="77777777" w:rsidR="00491DB6" w:rsidRPr="00677237" w:rsidRDefault="00491DB6" w:rsidP="00491DB6">
            <w:pPr>
              <w:pStyle w:val="TAC"/>
              <w:rPr>
                <w:ins w:id="12440" w:author="ZTE-Ma Zhifeng" w:date="2021-01-14T11:50:00Z"/>
                <w:lang w:eastAsia="zh-CN"/>
              </w:rPr>
            </w:pPr>
            <w:ins w:id="12441" w:author="ZTE-Ma Zhifeng" w:date="2021-01-14T11:50:00Z">
              <w:r>
                <w:rPr>
                  <w:rFonts w:hint="eastAsia"/>
                  <w:lang w:eastAsia="zh-CN"/>
                </w:rPr>
                <w:t>3</w:t>
              </w:r>
              <w:r>
                <w:rPr>
                  <w:lang w:eastAsia="zh-CN"/>
                </w:rPr>
                <w:t xml:space="preserve"> / 0.6</w:t>
              </w:r>
            </w:ins>
          </w:p>
        </w:tc>
        <w:tc>
          <w:tcPr>
            <w:tcW w:w="1476" w:type="dxa"/>
          </w:tcPr>
          <w:p w14:paraId="3D02FE49" w14:textId="77777777" w:rsidR="00491DB6" w:rsidRPr="00677237" w:rsidRDefault="00491DB6" w:rsidP="00491DB6">
            <w:pPr>
              <w:pStyle w:val="TAC"/>
              <w:rPr>
                <w:ins w:id="12442" w:author="ZTE-Ma Zhifeng" w:date="2021-01-14T11:50:00Z"/>
              </w:rPr>
            </w:pPr>
            <w:ins w:id="12443" w:author="ZTE-Ma Zhifeng" w:date="2021-01-14T11:50:00Z">
              <w:r>
                <w:rPr>
                  <w:lang w:eastAsia="zh-CN"/>
                </w:rPr>
                <w:t>18 / 0.3</w:t>
              </w:r>
            </w:ins>
          </w:p>
        </w:tc>
        <w:tc>
          <w:tcPr>
            <w:tcW w:w="1476" w:type="dxa"/>
          </w:tcPr>
          <w:p w14:paraId="36E1FFE0" w14:textId="77777777" w:rsidR="00491DB6" w:rsidRPr="00677237" w:rsidRDefault="00491DB6" w:rsidP="00491DB6">
            <w:pPr>
              <w:pStyle w:val="TAC"/>
              <w:rPr>
                <w:ins w:id="12444" w:author="ZTE-Ma Zhifeng" w:date="2021-01-14T11:50:00Z"/>
                <w:lang w:eastAsia="zh-CN"/>
              </w:rPr>
            </w:pPr>
            <w:ins w:id="12445" w:author="ZTE-Ma Zhifeng" w:date="2021-01-14T11:50:00Z">
              <w:r>
                <w:rPr>
                  <w:lang w:eastAsia="zh-CN"/>
                </w:rPr>
                <w:t>n77 / 0.8</w:t>
              </w:r>
            </w:ins>
          </w:p>
        </w:tc>
      </w:tr>
      <w:tr w:rsidR="00491DB6" w:rsidRPr="00677237" w:rsidDel="00491DB6" w14:paraId="10BA2E26" w14:textId="2268E963" w:rsidTr="00491DB6">
        <w:trPr>
          <w:trHeight w:val="187"/>
          <w:jc w:val="center"/>
          <w:del w:id="12446" w:author="ZTE-Ma Zhifeng" w:date="2021-01-14T11:51:00Z"/>
        </w:trPr>
        <w:tc>
          <w:tcPr>
            <w:tcW w:w="2336" w:type="dxa"/>
            <w:tcBorders>
              <w:bottom w:val="nil"/>
            </w:tcBorders>
            <w:shd w:val="clear" w:color="auto" w:fill="auto"/>
          </w:tcPr>
          <w:p w14:paraId="5DE8C0B4" w14:textId="50FBAFDD" w:rsidR="00491DB6" w:rsidRPr="00677237" w:rsidDel="00491DB6" w:rsidRDefault="00491DB6" w:rsidP="00D672A6">
            <w:pPr>
              <w:pStyle w:val="TAC"/>
              <w:rPr>
                <w:del w:id="12447" w:author="ZTE-Ma Zhifeng" w:date="2021-01-14T11:51:00Z"/>
              </w:rPr>
            </w:pPr>
            <w:del w:id="12448" w:author="ZTE-Ma Zhifeng" w:date="2021-01-14T11:51:00Z">
              <w:r w:rsidRPr="00677237" w:rsidDel="00491DB6">
                <w:delText>DC_</w:delText>
              </w:r>
              <w:r w:rsidRPr="00677237" w:rsidDel="00491DB6">
                <w:rPr>
                  <w:lang w:eastAsia="ja-JP"/>
                </w:rPr>
                <w:delText>1-3-18_n78</w:delText>
              </w:r>
            </w:del>
          </w:p>
        </w:tc>
        <w:tc>
          <w:tcPr>
            <w:tcW w:w="2952" w:type="dxa"/>
            <w:gridSpan w:val="2"/>
          </w:tcPr>
          <w:p w14:paraId="4535A882" w14:textId="6C0AD2F9" w:rsidR="00491DB6" w:rsidRPr="00677237" w:rsidDel="00491DB6" w:rsidRDefault="00491DB6" w:rsidP="00D672A6">
            <w:pPr>
              <w:pStyle w:val="TAC"/>
              <w:rPr>
                <w:del w:id="12449" w:author="ZTE-Ma Zhifeng" w:date="2021-01-14T11:51:00Z"/>
                <w:lang w:eastAsia="zh-CN"/>
              </w:rPr>
            </w:pPr>
            <w:del w:id="12450" w:author="ZTE-Ma Zhifeng" w:date="2021-01-14T11:51:00Z">
              <w:r w:rsidRPr="00677237" w:rsidDel="00491DB6">
                <w:rPr>
                  <w:lang w:eastAsia="ja-JP"/>
                </w:rPr>
                <w:delText>1</w:delText>
              </w:r>
            </w:del>
          </w:p>
        </w:tc>
        <w:tc>
          <w:tcPr>
            <w:tcW w:w="2952" w:type="dxa"/>
            <w:gridSpan w:val="2"/>
          </w:tcPr>
          <w:p w14:paraId="368E6B61" w14:textId="122CC4B4" w:rsidR="00491DB6" w:rsidRPr="00677237" w:rsidDel="00491DB6" w:rsidRDefault="00491DB6" w:rsidP="00D672A6">
            <w:pPr>
              <w:pStyle w:val="TAC"/>
              <w:rPr>
                <w:del w:id="12451" w:author="ZTE-Ma Zhifeng" w:date="2021-01-14T11:51:00Z"/>
                <w:lang w:eastAsia="zh-CN"/>
              </w:rPr>
            </w:pPr>
            <w:del w:id="12452" w:author="ZTE-Ma Zhifeng" w:date="2021-01-12T00:03:00Z">
              <w:r w:rsidRPr="00677237" w:rsidDel="00C97148">
                <w:rPr>
                  <w:lang w:eastAsia="zh-CN"/>
                </w:rPr>
                <w:delText>0.6</w:delText>
              </w:r>
            </w:del>
          </w:p>
        </w:tc>
      </w:tr>
      <w:tr w:rsidR="005634BD" w:rsidRPr="00677237" w:rsidDel="00C97148" w14:paraId="025A84E1" w14:textId="0818C918" w:rsidTr="00D672A6">
        <w:trPr>
          <w:trHeight w:val="187"/>
          <w:jc w:val="center"/>
          <w:del w:id="12453" w:author="ZTE-Ma Zhifeng" w:date="2021-01-12T00:03:00Z"/>
        </w:trPr>
        <w:tc>
          <w:tcPr>
            <w:tcW w:w="2336" w:type="dxa"/>
            <w:tcBorders>
              <w:top w:val="nil"/>
              <w:bottom w:val="nil"/>
            </w:tcBorders>
            <w:shd w:val="clear" w:color="auto" w:fill="auto"/>
          </w:tcPr>
          <w:p w14:paraId="51892D56" w14:textId="2BBACE38" w:rsidR="005634BD" w:rsidRPr="00677237" w:rsidDel="00C97148" w:rsidRDefault="005634BD" w:rsidP="00D672A6">
            <w:pPr>
              <w:pStyle w:val="TAC"/>
              <w:rPr>
                <w:del w:id="12454" w:author="ZTE-Ma Zhifeng" w:date="2021-01-12T00:03:00Z"/>
              </w:rPr>
            </w:pPr>
          </w:p>
        </w:tc>
        <w:tc>
          <w:tcPr>
            <w:tcW w:w="2952" w:type="dxa"/>
            <w:gridSpan w:val="2"/>
          </w:tcPr>
          <w:p w14:paraId="169D2BAA" w14:textId="38860892" w:rsidR="005634BD" w:rsidRPr="00677237" w:rsidDel="00C97148" w:rsidRDefault="005634BD" w:rsidP="00D672A6">
            <w:pPr>
              <w:pStyle w:val="TAC"/>
              <w:rPr>
                <w:del w:id="12455" w:author="ZTE-Ma Zhifeng" w:date="2021-01-12T00:03:00Z"/>
                <w:lang w:eastAsia="ja-JP"/>
              </w:rPr>
            </w:pPr>
            <w:del w:id="12456" w:author="ZTE-Ma Zhifeng" w:date="2021-01-12T00:03:00Z">
              <w:r w:rsidRPr="00677237" w:rsidDel="00C97148">
                <w:rPr>
                  <w:lang w:eastAsia="ja-JP"/>
                </w:rPr>
                <w:delText>3</w:delText>
              </w:r>
            </w:del>
          </w:p>
        </w:tc>
        <w:tc>
          <w:tcPr>
            <w:tcW w:w="2952" w:type="dxa"/>
            <w:gridSpan w:val="2"/>
          </w:tcPr>
          <w:p w14:paraId="26A0D00F" w14:textId="696FFBB9" w:rsidR="005634BD" w:rsidRPr="00677237" w:rsidDel="00C97148" w:rsidRDefault="005634BD" w:rsidP="00D672A6">
            <w:pPr>
              <w:pStyle w:val="TAC"/>
              <w:rPr>
                <w:del w:id="12457" w:author="ZTE-Ma Zhifeng" w:date="2021-01-12T00:03:00Z"/>
                <w:rFonts w:eastAsia="MS Mincho"/>
                <w:lang w:eastAsia="ja-JP"/>
              </w:rPr>
            </w:pPr>
            <w:del w:id="12458" w:author="ZTE-Ma Zhifeng" w:date="2021-01-12T00:03:00Z">
              <w:r w:rsidRPr="00677237" w:rsidDel="00C97148">
                <w:rPr>
                  <w:lang w:eastAsia="zh-CN"/>
                </w:rPr>
                <w:delText>0.6</w:delText>
              </w:r>
            </w:del>
          </w:p>
        </w:tc>
      </w:tr>
      <w:tr w:rsidR="005634BD" w:rsidRPr="00677237" w:rsidDel="00C97148" w14:paraId="32CEE514" w14:textId="1082BB10" w:rsidTr="00D672A6">
        <w:trPr>
          <w:trHeight w:val="187"/>
          <w:jc w:val="center"/>
          <w:del w:id="12459" w:author="ZTE-Ma Zhifeng" w:date="2021-01-12T00:03:00Z"/>
        </w:trPr>
        <w:tc>
          <w:tcPr>
            <w:tcW w:w="2336" w:type="dxa"/>
            <w:tcBorders>
              <w:top w:val="nil"/>
              <w:bottom w:val="nil"/>
            </w:tcBorders>
            <w:shd w:val="clear" w:color="auto" w:fill="auto"/>
          </w:tcPr>
          <w:p w14:paraId="65A84C68" w14:textId="39E74BE0" w:rsidR="005634BD" w:rsidRPr="00677237" w:rsidDel="00C97148" w:rsidRDefault="005634BD" w:rsidP="00D672A6">
            <w:pPr>
              <w:pStyle w:val="TAC"/>
              <w:rPr>
                <w:del w:id="12460" w:author="ZTE-Ma Zhifeng" w:date="2021-01-12T00:03:00Z"/>
              </w:rPr>
            </w:pPr>
          </w:p>
        </w:tc>
        <w:tc>
          <w:tcPr>
            <w:tcW w:w="2952" w:type="dxa"/>
            <w:gridSpan w:val="2"/>
          </w:tcPr>
          <w:p w14:paraId="0488131F" w14:textId="7956A604" w:rsidR="005634BD" w:rsidRPr="00677237" w:rsidDel="00C97148" w:rsidRDefault="005634BD" w:rsidP="00D672A6">
            <w:pPr>
              <w:pStyle w:val="TAC"/>
              <w:rPr>
                <w:del w:id="12461" w:author="ZTE-Ma Zhifeng" w:date="2021-01-12T00:03:00Z"/>
                <w:lang w:eastAsia="ja-JP"/>
              </w:rPr>
            </w:pPr>
            <w:del w:id="12462" w:author="ZTE-Ma Zhifeng" w:date="2021-01-12T00:03:00Z">
              <w:r w:rsidRPr="00677237" w:rsidDel="00C97148">
                <w:rPr>
                  <w:lang w:eastAsia="ja-JP"/>
                </w:rPr>
                <w:delText>18</w:delText>
              </w:r>
            </w:del>
          </w:p>
        </w:tc>
        <w:tc>
          <w:tcPr>
            <w:tcW w:w="2952" w:type="dxa"/>
            <w:gridSpan w:val="2"/>
          </w:tcPr>
          <w:p w14:paraId="73522E80" w14:textId="092CA355" w:rsidR="005634BD" w:rsidRPr="00677237" w:rsidDel="00C97148" w:rsidRDefault="005634BD" w:rsidP="00D672A6">
            <w:pPr>
              <w:pStyle w:val="TAC"/>
              <w:rPr>
                <w:del w:id="12463" w:author="ZTE-Ma Zhifeng" w:date="2021-01-12T00:03:00Z"/>
                <w:rFonts w:eastAsia="MS Mincho"/>
                <w:lang w:eastAsia="ja-JP"/>
              </w:rPr>
            </w:pPr>
            <w:del w:id="12464" w:author="ZTE-Ma Zhifeng" w:date="2021-01-12T00:03:00Z">
              <w:r w:rsidRPr="00677237" w:rsidDel="00C97148">
                <w:rPr>
                  <w:lang w:eastAsia="zh-CN"/>
                </w:rPr>
                <w:delText>0.3</w:delText>
              </w:r>
            </w:del>
          </w:p>
        </w:tc>
      </w:tr>
      <w:tr w:rsidR="005634BD" w:rsidRPr="00677237" w:rsidDel="00C97148" w14:paraId="4AE5A67F" w14:textId="5892ECF1" w:rsidTr="00D672A6">
        <w:trPr>
          <w:trHeight w:val="187"/>
          <w:jc w:val="center"/>
          <w:del w:id="12465" w:author="ZTE-Ma Zhifeng" w:date="2021-01-12T00:03:00Z"/>
        </w:trPr>
        <w:tc>
          <w:tcPr>
            <w:tcW w:w="2336" w:type="dxa"/>
            <w:tcBorders>
              <w:top w:val="nil"/>
              <w:bottom w:val="single" w:sz="4" w:space="0" w:color="auto"/>
            </w:tcBorders>
            <w:shd w:val="clear" w:color="auto" w:fill="auto"/>
          </w:tcPr>
          <w:p w14:paraId="4636FE6A" w14:textId="024F1DB9" w:rsidR="005634BD" w:rsidRPr="00677237" w:rsidDel="00C97148" w:rsidRDefault="005634BD" w:rsidP="00D672A6">
            <w:pPr>
              <w:pStyle w:val="TAC"/>
              <w:rPr>
                <w:del w:id="12466" w:author="ZTE-Ma Zhifeng" w:date="2021-01-12T00:03:00Z"/>
              </w:rPr>
            </w:pPr>
          </w:p>
        </w:tc>
        <w:tc>
          <w:tcPr>
            <w:tcW w:w="2952" w:type="dxa"/>
            <w:gridSpan w:val="2"/>
          </w:tcPr>
          <w:p w14:paraId="46CB13A8" w14:textId="3033EB92" w:rsidR="005634BD" w:rsidRPr="00677237" w:rsidDel="00C97148" w:rsidRDefault="005634BD" w:rsidP="00D672A6">
            <w:pPr>
              <w:pStyle w:val="TAC"/>
              <w:rPr>
                <w:del w:id="12467" w:author="ZTE-Ma Zhifeng" w:date="2021-01-12T00:03:00Z"/>
                <w:lang w:eastAsia="ja-JP"/>
              </w:rPr>
            </w:pPr>
            <w:del w:id="12468" w:author="ZTE-Ma Zhifeng" w:date="2021-01-12T00:03:00Z">
              <w:r w:rsidRPr="00677237" w:rsidDel="00C97148">
                <w:rPr>
                  <w:lang w:eastAsia="ja-JP"/>
                </w:rPr>
                <w:delText>n78</w:delText>
              </w:r>
            </w:del>
          </w:p>
        </w:tc>
        <w:tc>
          <w:tcPr>
            <w:tcW w:w="2952" w:type="dxa"/>
            <w:gridSpan w:val="2"/>
          </w:tcPr>
          <w:p w14:paraId="77BDE420" w14:textId="1C71E60B" w:rsidR="005634BD" w:rsidRPr="00677237" w:rsidDel="00C97148" w:rsidRDefault="005634BD" w:rsidP="00D672A6">
            <w:pPr>
              <w:pStyle w:val="TAC"/>
              <w:rPr>
                <w:del w:id="12469" w:author="ZTE-Ma Zhifeng" w:date="2021-01-12T00:03:00Z"/>
              </w:rPr>
            </w:pPr>
            <w:del w:id="12470" w:author="ZTE-Ma Zhifeng" w:date="2021-01-12T00:03:00Z">
              <w:r w:rsidRPr="00677237" w:rsidDel="00C97148">
                <w:rPr>
                  <w:lang w:eastAsia="zh-CN"/>
                </w:rPr>
                <w:delText>0.8</w:delText>
              </w:r>
            </w:del>
          </w:p>
        </w:tc>
      </w:tr>
      <w:tr w:rsidR="00491DB6" w:rsidRPr="00677237" w14:paraId="5AC790E5" w14:textId="77777777" w:rsidTr="00491DB6">
        <w:trPr>
          <w:trHeight w:val="187"/>
          <w:jc w:val="center"/>
          <w:ins w:id="12471" w:author="ZTE-Ma Zhifeng" w:date="2021-01-14T11:51:00Z"/>
        </w:trPr>
        <w:tc>
          <w:tcPr>
            <w:tcW w:w="2336" w:type="dxa"/>
            <w:tcBorders>
              <w:bottom w:val="nil"/>
            </w:tcBorders>
            <w:shd w:val="clear" w:color="auto" w:fill="auto"/>
          </w:tcPr>
          <w:p w14:paraId="06D3648C" w14:textId="77777777" w:rsidR="00491DB6" w:rsidRPr="00677237" w:rsidRDefault="00491DB6" w:rsidP="00491DB6">
            <w:pPr>
              <w:pStyle w:val="TAC"/>
              <w:rPr>
                <w:ins w:id="12472" w:author="ZTE-Ma Zhifeng" w:date="2021-01-14T11:51:00Z"/>
              </w:rPr>
            </w:pPr>
            <w:ins w:id="12473" w:author="ZTE-Ma Zhifeng" w:date="2021-01-14T11:51:00Z">
              <w:r w:rsidRPr="00677237">
                <w:t>DC_</w:t>
              </w:r>
              <w:r w:rsidRPr="00677237">
                <w:rPr>
                  <w:lang w:eastAsia="ja-JP"/>
                </w:rPr>
                <w:t>1-3-18_n78</w:t>
              </w:r>
            </w:ins>
          </w:p>
        </w:tc>
        <w:tc>
          <w:tcPr>
            <w:tcW w:w="1476" w:type="dxa"/>
          </w:tcPr>
          <w:p w14:paraId="76C50840" w14:textId="77777777" w:rsidR="00491DB6" w:rsidRPr="00677237" w:rsidRDefault="00491DB6" w:rsidP="00491DB6">
            <w:pPr>
              <w:pStyle w:val="TAC"/>
              <w:rPr>
                <w:ins w:id="12474" w:author="ZTE-Ma Zhifeng" w:date="2021-01-14T11:51:00Z"/>
                <w:lang w:eastAsia="ja-JP"/>
              </w:rPr>
            </w:pPr>
            <w:ins w:id="12475" w:author="ZTE-Ma Zhifeng" w:date="2021-01-14T11:51:00Z">
              <w:r w:rsidRPr="00677237">
                <w:rPr>
                  <w:lang w:eastAsia="ja-JP"/>
                </w:rPr>
                <w:t>1</w:t>
              </w:r>
              <w:r>
                <w:rPr>
                  <w:lang w:eastAsia="ja-JP"/>
                </w:rPr>
                <w:t xml:space="preserve"> / 0.6</w:t>
              </w:r>
            </w:ins>
          </w:p>
        </w:tc>
        <w:tc>
          <w:tcPr>
            <w:tcW w:w="1476" w:type="dxa"/>
          </w:tcPr>
          <w:p w14:paraId="7FDA84B2" w14:textId="77777777" w:rsidR="00491DB6" w:rsidRPr="00677237" w:rsidRDefault="00491DB6" w:rsidP="00491DB6">
            <w:pPr>
              <w:pStyle w:val="TAC"/>
              <w:rPr>
                <w:ins w:id="12476" w:author="ZTE-Ma Zhifeng" w:date="2021-01-14T11:51:00Z"/>
                <w:lang w:eastAsia="zh-CN"/>
              </w:rPr>
            </w:pPr>
            <w:ins w:id="12477" w:author="ZTE-Ma Zhifeng" w:date="2021-01-14T11:51:00Z">
              <w:r>
                <w:rPr>
                  <w:rFonts w:hint="eastAsia"/>
                  <w:lang w:eastAsia="zh-CN"/>
                </w:rPr>
                <w:t>3</w:t>
              </w:r>
              <w:r>
                <w:rPr>
                  <w:lang w:eastAsia="zh-CN"/>
                </w:rPr>
                <w:t xml:space="preserve"> / 0.6</w:t>
              </w:r>
            </w:ins>
          </w:p>
        </w:tc>
        <w:tc>
          <w:tcPr>
            <w:tcW w:w="1476" w:type="dxa"/>
          </w:tcPr>
          <w:p w14:paraId="7D218DD5" w14:textId="77777777" w:rsidR="00491DB6" w:rsidRPr="00677237" w:rsidRDefault="00491DB6" w:rsidP="00491DB6">
            <w:pPr>
              <w:pStyle w:val="TAC"/>
              <w:rPr>
                <w:ins w:id="12478" w:author="ZTE-Ma Zhifeng" w:date="2021-01-14T11:51:00Z"/>
              </w:rPr>
            </w:pPr>
            <w:ins w:id="12479" w:author="ZTE-Ma Zhifeng" w:date="2021-01-14T11:51:00Z">
              <w:r>
                <w:rPr>
                  <w:lang w:eastAsia="zh-CN"/>
                </w:rPr>
                <w:t>18 / 0.3</w:t>
              </w:r>
            </w:ins>
          </w:p>
        </w:tc>
        <w:tc>
          <w:tcPr>
            <w:tcW w:w="1476" w:type="dxa"/>
          </w:tcPr>
          <w:p w14:paraId="0B4B173F" w14:textId="77777777" w:rsidR="00491DB6" w:rsidRPr="00677237" w:rsidRDefault="00491DB6" w:rsidP="00491DB6">
            <w:pPr>
              <w:pStyle w:val="TAC"/>
              <w:rPr>
                <w:ins w:id="12480" w:author="ZTE-Ma Zhifeng" w:date="2021-01-14T11:51:00Z"/>
                <w:lang w:eastAsia="zh-CN"/>
              </w:rPr>
            </w:pPr>
            <w:ins w:id="12481" w:author="ZTE-Ma Zhifeng" w:date="2021-01-14T11:51:00Z">
              <w:r>
                <w:rPr>
                  <w:lang w:eastAsia="zh-CN"/>
                </w:rPr>
                <w:t>n78 / 0.8</w:t>
              </w:r>
            </w:ins>
          </w:p>
        </w:tc>
      </w:tr>
      <w:tr w:rsidR="00491DB6" w:rsidRPr="00677237" w:rsidDel="00491DB6" w14:paraId="3B84F69E" w14:textId="64B229DA" w:rsidTr="00491DB6">
        <w:trPr>
          <w:trHeight w:val="187"/>
          <w:jc w:val="center"/>
          <w:del w:id="12482" w:author="ZTE-Ma Zhifeng" w:date="2021-01-14T11:51:00Z"/>
        </w:trPr>
        <w:tc>
          <w:tcPr>
            <w:tcW w:w="2336" w:type="dxa"/>
            <w:tcBorders>
              <w:bottom w:val="nil"/>
            </w:tcBorders>
            <w:shd w:val="clear" w:color="auto" w:fill="auto"/>
          </w:tcPr>
          <w:p w14:paraId="67312E2D" w14:textId="092CCE75" w:rsidR="00491DB6" w:rsidRPr="00677237" w:rsidDel="00491DB6" w:rsidRDefault="00491DB6" w:rsidP="00D672A6">
            <w:pPr>
              <w:pStyle w:val="TAC"/>
              <w:rPr>
                <w:del w:id="12483" w:author="ZTE-Ma Zhifeng" w:date="2021-01-14T11:51:00Z"/>
              </w:rPr>
            </w:pPr>
            <w:del w:id="12484" w:author="ZTE-Ma Zhifeng" w:date="2021-01-14T11:51:00Z">
              <w:r w:rsidRPr="00677237" w:rsidDel="00491DB6">
                <w:delText>DC_</w:delText>
              </w:r>
              <w:r w:rsidRPr="00677237" w:rsidDel="00491DB6">
                <w:rPr>
                  <w:lang w:eastAsia="ja-JP"/>
                </w:rPr>
                <w:delText>1-3-18_n79</w:delText>
              </w:r>
            </w:del>
          </w:p>
        </w:tc>
        <w:tc>
          <w:tcPr>
            <w:tcW w:w="2952" w:type="dxa"/>
            <w:gridSpan w:val="2"/>
          </w:tcPr>
          <w:p w14:paraId="64C55E98" w14:textId="60D6B66B" w:rsidR="00491DB6" w:rsidRPr="00677237" w:rsidDel="00491DB6" w:rsidRDefault="00491DB6" w:rsidP="00D672A6">
            <w:pPr>
              <w:pStyle w:val="TAC"/>
              <w:rPr>
                <w:del w:id="12485" w:author="ZTE-Ma Zhifeng" w:date="2021-01-14T11:51:00Z"/>
                <w:lang w:eastAsia="zh-CN"/>
              </w:rPr>
            </w:pPr>
            <w:del w:id="12486" w:author="ZTE-Ma Zhifeng" w:date="2021-01-14T11:51:00Z">
              <w:r w:rsidRPr="00677237" w:rsidDel="00491DB6">
                <w:rPr>
                  <w:lang w:eastAsia="zh-CN"/>
                </w:rPr>
                <w:delText>1</w:delText>
              </w:r>
            </w:del>
          </w:p>
        </w:tc>
        <w:tc>
          <w:tcPr>
            <w:tcW w:w="2952" w:type="dxa"/>
            <w:gridSpan w:val="2"/>
          </w:tcPr>
          <w:p w14:paraId="02CADCCB" w14:textId="34FFF8A5" w:rsidR="00491DB6" w:rsidRPr="00677237" w:rsidDel="00491DB6" w:rsidRDefault="00491DB6" w:rsidP="00D672A6">
            <w:pPr>
              <w:pStyle w:val="TAC"/>
              <w:rPr>
                <w:del w:id="12487" w:author="ZTE-Ma Zhifeng" w:date="2021-01-14T11:51:00Z"/>
              </w:rPr>
            </w:pPr>
            <w:del w:id="12488" w:author="ZTE-Ma Zhifeng" w:date="2021-01-14T11:51:00Z">
              <w:r w:rsidRPr="00677237" w:rsidDel="00491DB6">
                <w:rPr>
                  <w:lang w:eastAsia="zh-CN"/>
                </w:rPr>
                <w:delText>0.3</w:delText>
              </w:r>
            </w:del>
          </w:p>
        </w:tc>
      </w:tr>
      <w:tr w:rsidR="005634BD" w:rsidRPr="00677237" w:rsidDel="00C97148" w14:paraId="3AC2E910" w14:textId="1BF74588" w:rsidTr="00D672A6">
        <w:trPr>
          <w:trHeight w:val="187"/>
          <w:jc w:val="center"/>
          <w:del w:id="12489" w:author="ZTE-Ma Zhifeng" w:date="2021-01-12T00:04:00Z"/>
        </w:trPr>
        <w:tc>
          <w:tcPr>
            <w:tcW w:w="2336" w:type="dxa"/>
            <w:tcBorders>
              <w:top w:val="nil"/>
              <w:bottom w:val="nil"/>
            </w:tcBorders>
            <w:shd w:val="clear" w:color="auto" w:fill="auto"/>
          </w:tcPr>
          <w:p w14:paraId="76F5DEF1" w14:textId="2168D048" w:rsidR="005634BD" w:rsidRPr="00677237" w:rsidDel="00C97148" w:rsidRDefault="005634BD" w:rsidP="00D672A6">
            <w:pPr>
              <w:pStyle w:val="TAC"/>
              <w:rPr>
                <w:del w:id="12490" w:author="ZTE-Ma Zhifeng" w:date="2021-01-12T00:04:00Z"/>
              </w:rPr>
            </w:pPr>
          </w:p>
        </w:tc>
        <w:tc>
          <w:tcPr>
            <w:tcW w:w="2952" w:type="dxa"/>
            <w:gridSpan w:val="2"/>
          </w:tcPr>
          <w:p w14:paraId="5176C8B3" w14:textId="3EA913E8" w:rsidR="005634BD" w:rsidRPr="00677237" w:rsidDel="00C97148" w:rsidRDefault="005634BD" w:rsidP="00D672A6">
            <w:pPr>
              <w:pStyle w:val="TAC"/>
              <w:rPr>
                <w:del w:id="12491" w:author="ZTE-Ma Zhifeng" w:date="2021-01-12T00:04:00Z"/>
                <w:lang w:eastAsia="ja-JP"/>
              </w:rPr>
            </w:pPr>
            <w:del w:id="12492" w:author="ZTE-Ma Zhifeng" w:date="2021-01-12T00:04:00Z">
              <w:r w:rsidRPr="00677237" w:rsidDel="00C97148">
                <w:rPr>
                  <w:lang w:eastAsia="zh-CN"/>
                </w:rPr>
                <w:delText>3</w:delText>
              </w:r>
            </w:del>
          </w:p>
        </w:tc>
        <w:tc>
          <w:tcPr>
            <w:tcW w:w="2952" w:type="dxa"/>
            <w:gridSpan w:val="2"/>
          </w:tcPr>
          <w:p w14:paraId="54FE4C53" w14:textId="41D4CE33" w:rsidR="005634BD" w:rsidRPr="00677237" w:rsidDel="00C97148" w:rsidRDefault="005634BD" w:rsidP="00D672A6">
            <w:pPr>
              <w:pStyle w:val="TAC"/>
              <w:rPr>
                <w:del w:id="12493" w:author="ZTE-Ma Zhifeng" w:date="2021-01-12T00:04:00Z"/>
                <w:rFonts w:eastAsia="MS Mincho"/>
                <w:lang w:eastAsia="ja-JP"/>
              </w:rPr>
            </w:pPr>
            <w:del w:id="12494" w:author="ZTE-Ma Zhifeng" w:date="2021-01-12T00:04:00Z">
              <w:r w:rsidRPr="00677237" w:rsidDel="00C97148">
                <w:rPr>
                  <w:lang w:eastAsia="zh-CN"/>
                </w:rPr>
                <w:delText>0.3</w:delText>
              </w:r>
            </w:del>
          </w:p>
        </w:tc>
      </w:tr>
      <w:tr w:rsidR="005634BD" w:rsidRPr="00677237" w:rsidDel="00C97148" w14:paraId="227DC332" w14:textId="699C656E" w:rsidTr="00D672A6">
        <w:trPr>
          <w:trHeight w:val="187"/>
          <w:jc w:val="center"/>
          <w:del w:id="12495" w:author="ZTE-Ma Zhifeng" w:date="2021-01-12T00:04:00Z"/>
        </w:trPr>
        <w:tc>
          <w:tcPr>
            <w:tcW w:w="2336" w:type="dxa"/>
            <w:tcBorders>
              <w:top w:val="nil"/>
              <w:bottom w:val="single" w:sz="4" w:space="0" w:color="auto"/>
            </w:tcBorders>
            <w:shd w:val="clear" w:color="auto" w:fill="auto"/>
          </w:tcPr>
          <w:p w14:paraId="6273EDA4" w14:textId="7833456C" w:rsidR="005634BD" w:rsidRPr="00677237" w:rsidDel="00C97148" w:rsidRDefault="005634BD" w:rsidP="00D672A6">
            <w:pPr>
              <w:pStyle w:val="TAC"/>
              <w:rPr>
                <w:del w:id="12496" w:author="ZTE-Ma Zhifeng" w:date="2021-01-12T00:04:00Z"/>
              </w:rPr>
            </w:pPr>
          </w:p>
        </w:tc>
        <w:tc>
          <w:tcPr>
            <w:tcW w:w="2952" w:type="dxa"/>
            <w:gridSpan w:val="2"/>
          </w:tcPr>
          <w:p w14:paraId="14709CD3" w14:textId="005F495E" w:rsidR="005634BD" w:rsidRPr="00677237" w:rsidDel="00C97148" w:rsidRDefault="005634BD" w:rsidP="00D672A6">
            <w:pPr>
              <w:pStyle w:val="TAC"/>
              <w:rPr>
                <w:del w:id="12497" w:author="ZTE-Ma Zhifeng" w:date="2021-01-12T00:04:00Z"/>
                <w:lang w:eastAsia="ja-JP"/>
              </w:rPr>
            </w:pPr>
            <w:del w:id="12498" w:author="ZTE-Ma Zhifeng" w:date="2021-01-12T00:04:00Z">
              <w:r w:rsidRPr="00677237" w:rsidDel="00C97148">
                <w:rPr>
                  <w:lang w:eastAsia="zh-CN"/>
                </w:rPr>
                <w:delText>18</w:delText>
              </w:r>
            </w:del>
          </w:p>
        </w:tc>
        <w:tc>
          <w:tcPr>
            <w:tcW w:w="2952" w:type="dxa"/>
            <w:gridSpan w:val="2"/>
          </w:tcPr>
          <w:p w14:paraId="3F3D01E0" w14:textId="085CC273" w:rsidR="005634BD" w:rsidRPr="00677237" w:rsidDel="00C97148" w:rsidRDefault="005634BD" w:rsidP="00D672A6">
            <w:pPr>
              <w:pStyle w:val="TAC"/>
              <w:rPr>
                <w:del w:id="12499" w:author="ZTE-Ma Zhifeng" w:date="2021-01-12T00:04:00Z"/>
                <w:rFonts w:eastAsia="MS Mincho"/>
                <w:lang w:eastAsia="ja-JP"/>
              </w:rPr>
            </w:pPr>
            <w:del w:id="12500" w:author="ZTE-Ma Zhifeng" w:date="2021-01-12T00:04:00Z">
              <w:r w:rsidRPr="00677237" w:rsidDel="00C97148">
                <w:rPr>
                  <w:lang w:eastAsia="zh-CN"/>
                </w:rPr>
                <w:delText>0.3</w:delText>
              </w:r>
            </w:del>
          </w:p>
        </w:tc>
      </w:tr>
      <w:tr w:rsidR="00491DB6" w:rsidRPr="00677237" w14:paraId="6830D926" w14:textId="77777777" w:rsidTr="00491DB6">
        <w:trPr>
          <w:trHeight w:val="187"/>
          <w:jc w:val="center"/>
          <w:ins w:id="12501" w:author="ZTE-Ma Zhifeng" w:date="2021-01-14T11:51:00Z"/>
        </w:trPr>
        <w:tc>
          <w:tcPr>
            <w:tcW w:w="2336" w:type="dxa"/>
            <w:tcBorders>
              <w:bottom w:val="nil"/>
            </w:tcBorders>
            <w:shd w:val="clear" w:color="auto" w:fill="auto"/>
          </w:tcPr>
          <w:p w14:paraId="6E6E4686" w14:textId="77777777" w:rsidR="00491DB6" w:rsidRPr="00677237" w:rsidRDefault="00491DB6" w:rsidP="00491DB6">
            <w:pPr>
              <w:pStyle w:val="TAC"/>
              <w:rPr>
                <w:ins w:id="12502" w:author="ZTE-Ma Zhifeng" w:date="2021-01-14T11:51:00Z"/>
              </w:rPr>
            </w:pPr>
            <w:ins w:id="12503" w:author="ZTE-Ma Zhifeng" w:date="2021-01-14T11:51:00Z">
              <w:r w:rsidRPr="00677237">
                <w:t>DC_</w:t>
              </w:r>
              <w:r w:rsidRPr="00677237">
                <w:rPr>
                  <w:lang w:eastAsia="ja-JP"/>
                </w:rPr>
                <w:t>1-3-18_n79</w:t>
              </w:r>
            </w:ins>
          </w:p>
        </w:tc>
        <w:tc>
          <w:tcPr>
            <w:tcW w:w="1476" w:type="dxa"/>
          </w:tcPr>
          <w:p w14:paraId="179480C9" w14:textId="77777777" w:rsidR="00491DB6" w:rsidRPr="00677237" w:rsidRDefault="00491DB6" w:rsidP="00491DB6">
            <w:pPr>
              <w:pStyle w:val="TAC"/>
              <w:rPr>
                <w:ins w:id="12504" w:author="ZTE-Ma Zhifeng" w:date="2021-01-14T11:51:00Z"/>
                <w:lang w:eastAsia="ja-JP"/>
              </w:rPr>
            </w:pPr>
            <w:ins w:id="12505" w:author="ZTE-Ma Zhifeng" w:date="2021-01-14T11:51:00Z">
              <w:r w:rsidRPr="00677237">
                <w:rPr>
                  <w:lang w:eastAsia="zh-CN"/>
                </w:rPr>
                <w:t>1</w:t>
              </w:r>
              <w:r>
                <w:rPr>
                  <w:lang w:eastAsia="zh-CN"/>
                </w:rPr>
                <w:t xml:space="preserve"> / 0.3</w:t>
              </w:r>
            </w:ins>
          </w:p>
        </w:tc>
        <w:tc>
          <w:tcPr>
            <w:tcW w:w="1476" w:type="dxa"/>
          </w:tcPr>
          <w:p w14:paraId="371D6D78" w14:textId="77777777" w:rsidR="00491DB6" w:rsidRPr="00677237" w:rsidRDefault="00491DB6" w:rsidP="00491DB6">
            <w:pPr>
              <w:pStyle w:val="TAC"/>
              <w:rPr>
                <w:ins w:id="12506" w:author="ZTE-Ma Zhifeng" w:date="2021-01-14T11:51:00Z"/>
                <w:lang w:eastAsia="zh-CN"/>
              </w:rPr>
            </w:pPr>
            <w:ins w:id="12507" w:author="ZTE-Ma Zhifeng" w:date="2021-01-14T11:51:00Z">
              <w:r>
                <w:rPr>
                  <w:rFonts w:hint="eastAsia"/>
                  <w:lang w:eastAsia="zh-CN"/>
                </w:rPr>
                <w:t>3</w:t>
              </w:r>
              <w:r>
                <w:rPr>
                  <w:lang w:eastAsia="zh-CN"/>
                </w:rPr>
                <w:t xml:space="preserve"> / 0.3</w:t>
              </w:r>
            </w:ins>
          </w:p>
        </w:tc>
        <w:tc>
          <w:tcPr>
            <w:tcW w:w="1476" w:type="dxa"/>
          </w:tcPr>
          <w:p w14:paraId="7EFD753F" w14:textId="77777777" w:rsidR="00491DB6" w:rsidRPr="00677237" w:rsidRDefault="00491DB6" w:rsidP="00491DB6">
            <w:pPr>
              <w:pStyle w:val="TAC"/>
              <w:rPr>
                <w:ins w:id="12508" w:author="ZTE-Ma Zhifeng" w:date="2021-01-14T11:51:00Z"/>
              </w:rPr>
            </w:pPr>
            <w:ins w:id="12509" w:author="ZTE-Ma Zhifeng" w:date="2021-01-14T11:51:00Z">
              <w:r>
                <w:rPr>
                  <w:lang w:eastAsia="zh-CN"/>
                </w:rPr>
                <w:t xml:space="preserve">18 / </w:t>
              </w:r>
              <w:r w:rsidRPr="00677237">
                <w:rPr>
                  <w:lang w:eastAsia="zh-CN"/>
                </w:rPr>
                <w:t>0.3</w:t>
              </w:r>
            </w:ins>
          </w:p>
        </w:tc>
        <w:tc>
          <w:tcPr>
            <w:tcW w:w="1476" w:type="dxa"/>
          </w:tcPr>
          <w:p w14:paraId="5C87FE3A" w14:textId="77777777" w:rsidR="00491DB6" w:rsidRPr="00677237" w:rsidRDefault="00491DB6" w:rsidP="00491DB6">
            <w:pPr>
              <w:pStyle w:val="TAC"/>
              <w:rPr>
                <w:ins w:id="12510" w:author="ZTE-Ma Zhifeng" w:date="2021-01-14T11:51:00Z"/>
              </w:rPr>
            </w:pPr>
          </w:p>
        </w:tc>
      </w:tr>
      <w:bookmarkEnd w:id="12411"/>
      <w:tr w:rsidR="00491DB6" w:rsidRPr="00677237" w:rsidDel="00491DB6" w14:paraId="72DA86E0" w14:textId="18BE1CE1" w:rsidTr="00491DB6">
        <w:trPr>
          <w:trHeight w:val="187"/>
          <w:jc w:val="center"/>
          <w:del w:id="12511" w:author="ZTE-Ma Zhifeng" w:date="2021-01-14T11:52:00Z"/>
        </w:trPr>
        <w:tc>
          <w:tcPr>
            <w:tcW w:w="2336" w:type="dxa"/>
            <w:tcBorders>
              <w:bottom w:val="nil"/>
            </w:tcBorders>
            <w:shd w:val="clear" w:color="auto" w:fill="auto"/>
          </w:tcPr>
          <w:p w14:paraId="4DB62051" w14:textId="6E3D836D" w:rsidR="00491DB6" w:rsidRPr="00677237" w:rsidDel="00491DB6" w:rsidRDefault="00491DB6" w:rsidP="00D672A6">
            <w:pPr>
              <w:pStyle w:val="TAC"/>
              <w:rPr>
                <w:del w:id="12512" w:author="ZTE-Ma Zhifeng" w:date="2021-01-14T11:52:00Z"/>
              </w:rPr>
            </w:pPr>
            <w:del w:id="12513" w:author="ZTE-Ma Zhifeng" w:date="2021-01-14T11:52:00Z">
              <w:r w:rsidRPr="00677237" w:rsidDel="00491DB6">
                <w:delText>DC_</w:delText>
              </w:r>
              <w:r w:rsidRPr="00677237" w:rsidDel="00491DB6">
                <w:rPr>
                  <w:lang w:eastAsia="ja-JP"/>
                </w:rPr>
                <w:delText>1-3-19_n78</w:delText>
              </w:r>
            </w:del>
          </w:p>
        </w:tc>
        <w:tc>
          <w:tcPr>
            <w:tcW w:w="2952" w:type="dxa"/>
            <w:gridSpan w:val="2"/>
          </w:tcPr>
          <w:p w14:paraId="5F02A462" w14:textId="50410C7A" w:rsidR="00491DB6" w:rsidRPr="00677237" w:rsidDel="00491DB6" w:rsidRDefault="00491DB6" w:rsidP="00D672A6">
            <w:pPr>
              <w:pStyle w:val="TAC"/>
              <w:rPr>
                <w:del w:id="12514" w:author="ZTE-Ma Zhifeng" w:date="2021-01-14T11:52:00Z"/>
                <w:lang w:eastAsia="zh-CN"/>
              </w:rPr>
            </w:pPr>
            <w:del w:id="12515" w:author="ZTE-Ma Zhifeng" w:date="2021-01-14T11:52:00Z">
              <w:r w:rsidRPr="00677237" w:rsidDel="00491DB6">
                <w:rPr>
                  <w:lang w:eastAsia="ja-JP"/>
                </w:rPr>
                <w:delText>1</w:delText>
              </w:r>
            </w:del>
          </w:p>
        </w:tc>
        <w:tc>
          <w:tcPr>
            <w:tcW w:w="2952" w:type="dxa"/>
            <w:gridSpan w:val="2"/>
          </w:tcPr>
          <w:p w14:paraId="03691F18" w14:textId="30D75802" w:rsidR="00491DB6" w:rsidRPr="00677237" w:rsidDel="00491DB6" w:rsidRDefault="00491DB6" w:rsidP="00D672A6">
            <w:pPr>
              <w:pStyle w:val="TAC"/>
              <w:rPr>
                <w:del w:id="12516" w:author="ZTE-Ma Zhifeng" w:date="2021-01-14T11:52:00Z"/>
                <w:lang w:eastAsia="zh-CN"/>
              </w:rPr>
            </w:pPr>
            <w:del w:id="12517" w:author="ZTE-Ma Zhifeng" w:date="2021-01-12T00:04:00Z">
              <w:r w:rsidRPr="00677237" w:rsidDel="00C97148">
                <w:rPr>
                  <w:lang w:eastAsia="ja-JP"/>
                </w:rPr>
                <w:delText>0.6</w:delText>
              </w:r>
            </w:del>
          </w:p>
        </w:tc>
      </w:tr>
      <w:tr w:rsidR="005634BD" w:rsidRPr="00677237" w:rsidDel="00C97148" w14:paraId="12295C74" w14:textId="2AE8EE74" w:rsidTr="00D672A6">
        <w:trPr>
          <w:trHeight w:val="187"/>
          <w:jc w:val="center"/>
          <w:del w:id="12518" w:author="ZTE-Ma Zhifeng" w:date="2021-01-12T00:05:00Z"/>
        </w:trPr>
        <w:tc>
          <w:tcPr>
            <w:tcW w:w="2336" w:type="dxa"/>
            <w:tcBorders>
              <w:top w:val="nil"/>
              <w:bottom w:val="nil"/>
            </w:tcBorders>
            <w:shd w:val="clear" w:color="auto" w:fill="auto"/>
          </w:tcPr>
          <w:p w14:paraId="44753131" w14:textId="58989E98" w:rsidR="005634BD" w:rsidRPr="00677237" w:rsidDel="00C97148" w:rsidRDefault="005634BD" w:rsidP="00D672A6">
            <w:pPr>
              <w:pStyle w:val="TAC"/>
              <w:rPr>
                <w:del w:id="12519" w:author="ZTE-Ma Zhifeng" w:date="2021-01-12T00:05:00Z"/>
              </w:rPr>
            </w:pPr>
          </w:p>
        </w:tc>
        <w:tc>
          <w:tcPr>
            <w:tcW w:w="2952" w:type="dxa"/>
            <w:gridSpan w:val="2"/>
          </w:tcPr>
          <w:p w14:paraId="5EECFB57" w14:textId="72091B96" w:rsidR="005634BD" w:rsidRPr="00677237" w:rsidDel="00C97148" w:rsidRDefault="005634BD" w:rsidP="00D672A6">
            <w:pPr>
              <w:pStyle w:val="TAC"/>
              <w:rPr>
                <w:del w:id="12520" w:author="ZTE-Ma Zhifeng" w:date="2021-01-12T00:05:00Z"/>
                <w:lang w:eastAsia="ja-JP"/>
              </w:rPr>
            </w:pPr>
            <w:del w:id="12521" w:author="ZTE-Ma Zhifeng" w:date="2021-01-12T00:05:00Z">
              <w:r w:rsidRPr="00677237" w:rsidDel="00C97148">
                <w:rPr>
                  <w:lang w:eastAsia="ja-JP"/>
                </w:rPr>
                <w:delText>3</w:delText>
              </w:r>
            </w:del>
          </w:p>
        </w:tc>
        <w:tc>
          <w:tcPr>
            <w:tcW w:w="2952" w:type="dxa"/>
            <w:gridSpan w:val="2"/>
          </w:tcPr>
          <w:p w14:paraId="447330F1" w14:textId="1FAF80B2" w:rsidR="005634BD" w:rsidRPr="00677237" w:rsidDel="00C97148" w:rsidRDefault="005634BD" w:rsidP="00D672A6">
            <w:pPr>
              <w:pStyle w:val="TAC"/>
              <w:rPr>
                <w:del w:id="12522" w:author="ZTE-Ma Zhifeng" w:date="2021-01-12T00:05:00Z"/>
                <w:rFonts w:eastAsia="MS Mincho"/>
                <w:lang w:eastAsia="ja-JP"/>
              </w:rPr>
            </w:pPr>
            <w:del w:id="12523" w:author="ZTE-Ma Zhifeng" w:date="2021-01-12T00:05:00Z">
              <w:r w:rsidRPr="00677237" w:rsidDel="00C97148">
                <w:rPr>
                  <w:lang w:eastAsia="ja-JP"/>
                </w:rPr>
                <w:delText>0.6</w:delText>
              </w:r>
            </w:del>
          </w:p>
        </w:tc>
      </w:tr>
      <w:tr w:rsidR="005634BD" w:rsidRPr="00677237" w:rsidDel="00C97148" w14:paraId="53801F77" w14:textId="1C51D19E" w:rsidTr="00D672A6">
        <w:trPr>
          <w:trHeight w:val="187"/>
          <w:jc w:val="center"/>
          <w:del w:id="12524" w:author="ZTE-Ma Zhifeng" w:date="2021-01-12T00:05:00Z"/>
        </w:trPr>
        <w:tc>
          <w:tcPr>
            <w:tcW w:w="2336" w:type="dxa"/>
            <w:tcBorders>
              <w:top w:val="nil"/>
              <w:bottom w:val="nil"/>
            </w:tcBorders>
            <w:shd w:val="clear" w:color="auto" w:fill="auto"/>
          </w:tcPr>
          <w:p w14:paraId="57CC8BE1" w14:textId="45109E0C" w:rsidR="005634BD" w:rsidRPr="00677237" w:rsidDel="00C97148" w:rsidRDefault="005634BD" w:rsidP="00D672A6">
            <w:pPr>
              <w:pStyle w:val="TAC"/>
              <w:rPr>
                <w:del w:id="12525" w:author="ZTE-Ma Zhifeng" w:date="2021-01-12T00:05:00Z"/>
              </w:rPr>
            </w:pPr>
          </w:p>
        </w:tc>
        <w:tc>
          <w:tcPr>
            <w:tcW w:w="2952" w:type="dxa"/>
            <w:gridSpan w:val="2"/>
          </w:tcPr>
          <w:p w14:paraId="5D1F2A5A" w14:textId="298C1E42" w:rsidR="005634BD" w:rsidRPr="00677237" w:rsidDel="00C97148" w:rsidRDefault="005634BD" w:rsidP="00D672A6">
            <w:pPr>
              <w:pStyle w:val="TAC"/>
              <w:rPr>
                <w:del w:id="12526" w:author="ZTE-Ma Zhifeng" w:date="2021-01-12T00:05:00Z"/>
                <w:lang w:eastAsia="ja-JP"/>
              </w:rPr>
            </w:pPr>
            <w:del w:id="12527" w:author="ZTE-Ma Zhifeng" w:date="2021-01-12T00:05:00Z">
              <w:r w:rsidRPr="00677237" w:rsidDel="00C97148">
                <w:rPr>
                  <w:lang w:eastAsia="ja-JP"/>
                </w:rPr>
                <w:delText>19</w:delText>
              </w:r>
            </w:del>
          </w:p>
        </w:tc>
        <w:tc>
          <w:tcPr>
            <w:tcW w:w="2952" w:type="dxa"/>
            <w:gridSpan w:val="2"/>
          </w:tcPr>
          <w:p w14:paraId="0FA8A2F4" w14:textId="43227791" w:rsidR="005634BD" w:rsidRPr="00677237" w:rsidDel="00C97148" w:rsidRDefault="005634BD" w:rsidP="00D672A6">
            <w:pPr>
              <w:pStyle w:val="TAC"/>
              <w:rPr>
                <w:del w:id="12528" w:author="ZTE-Ma Zhifeng" w:date="2021-01-12T00:05:00Z"/>
                <w:rFonts w:eastAsia="MS Mincho"/>
                <w:lang w:eastAsia="ja-JP"/>
              </w:rPr>
            </w:pPr>
            <w:del w:id="12529" w:author="ZTE-Ma Zhifeng" w:date="2021-01-12T00:05:00Z">
              <w:r w:rsidRPr="00677237" w:rsidDel="00C97148">
                <w:rPr>
                  <w:lang w:eastAsia="ja-JP"/>
                </w:rPr>
                <w:delText>0.3</w:delText>
              </w:r>
            </w:del>
          </w:p>
        </w:tc>
      </w:tr>
      <w:tr w:rsidR="005634BD" w:rsidRPr="00677237" w:rsidDel="00C97148" w14:paraId="721CFBB3" w14:textId="24655397" w:rsidTr="00D672A6">
        <w:trPr>
          <w:trHeight w:val="187"/>
          <w:jc w:val="center"/>
          <w:del w:id="12530" w:author="ZTE-Ma Zhifeng" w:date="2021-01-12T00:05:00Z"/>
        </w:trPr>
        <w:tc>
          <w:tcPr>
            <w:tcW w:w="2336" w:type="dxa"/>
            <w:tcBorders>
              <w:top w:val="nil"/>
              <w:bottom w:val="single" w:sz="4" w:space="0" w:color="auto"/>
            </w:tcBorders>
            <w:shd w:val="clear" w:color="auto" w:fill="auto"/>
          </w:tcPr>
          <w:p w14:paraId="7543F43D" w14:textId="09E34902" w:rsidR="005634BD" w:rsidRPr="00677237" w:rsidDel="00C97148" w:rsidRDefault="005634BD" w:rsidP="00D672A6">
            <w:pPr>
              <w:pStyle w:val="TAC"/>
              <w:rPr>
                <w:del w:id="12531" w:author="ZTE-Ma Zhifeng" w:date="2021-01-12T00:05:00Z"/>
              </w:rPr>
            </w:pPr>
          </w:p>
        </w:tc>
        <w:tc>
          <w:tcPr>
            <w:tcW w:w="2952" w:type="dxa"/>
            <w:gridSpan w:val="2"/>
          </w:tcPr>
          <w:p w14:paraId="4AFDCA76" w14:textId="6F748473" w:rsidR="005634BD" w:rsidRPr="00677237" w:rsidDel="00C97148" w:rsidRDefault="005634BD" w:rsidP="00D672A6">
            <w:pPr>
              <w:pStyle w:val="TAC"/>
              <w:rPr>
                <w:del w:id="12532" w:author="ZTE-Ma Zhifeng" w:date="2021-01-12T00:05:00Z"/>
                <w:lang w:eastAsia="ja-JP"/>
              </w:rPr>
            </w:pPr>
            <w:del w:id="12533" w:author="ZTE-Ma Zhifeng" w:date="2021-01-12T00:05:00Z">
              <w:r w:rsidRPr="00677237" w:rsidDel="00C97148">
                <w:rPr>
                  <w:lang w:eastAsia="ja-JP"/>
                </w:rPr>
                <w:delText>n78</w:delText>
              </w:r>
            </w:del>
          </w:p>
        </w:tc>
        <w:tc>
          <w:tcPr>
            <w:tcW w:w="2952" w:type="dxa"/>
            <w:gridSpan w:val="2"/>
          </w:tcPr>
          <w:p w14:paraId="054CE5EA" w14:textId="75B463CB" w:rsidR="005634BD" w:rsidRPr="00677237" w:rsidDel="00C97148" w:rsidRDefault="005634BD" w:rsidP="00D672A6">
            <w:pPr>
              <w:pStyle w:val="TAC"/>
              <w:rPr>
                <w:del w:id="12534" w:author="ZTE-Ma Zhifeng" w:date="2021-01-12T00:05:00Z"/>
              </w:rPr>
            </w:pPr>
            <w:del w:id="12535" w:author="ZTE-Ma Zhifeng" w:date="2021-01-12T00:05:00Z">
              <w:r w:rsidRPr="00677237" w:rsidDel="00C97148">
                <w:rPr>
                  <w:lang w:eastAsia="ja-JP"/>
                </w:rPr>
                <w:delText>0.8</w:delText>
              </w:r>
            </w:del>
          </w:p>
        </w:tc>
      </w:tr>
      <w:tr w:rsidR="00491DB6" w:rsidRPr="00677237" w14:paraId="0DF38044" w14:textId="77777777" w:rsidTr="00491DB6">
        <w:trPr>
          <w:trHeight w:val="187"/>
          <w:jc w:val="center"/>
          <w:ins w:id="12536" w:author="ZTE-Ma Zhifeng" w:date="2021-01-14T11:52:00Z"/>
        </w:trPr>
        <w:tc>
          <w:tcPr>
            <w:tcW w:w="2336" w:type="dxa"/>
            <w:tcBorders>
              <w:bottom w:val="nil"/>
            </w:tcBorders>
            <w:shd w:val="clear" w:color="auto" w:fill="auto"/>
          </w:tcPr>
          <w:p w14:paraId="77954CDD" w14:textId="77777777" w:rsidR="00491DB6" w:rsidRPr="00677237" w:rsidRDefault="00491DB6" w:rsidP="00491DB6">
            <w:pPr>
              <w:pStyle w:val="TAC"/>
              <w:rPr>
                <w:ins w:id="12537" w:author="ZTE-Ma Zhifeng" w:date="2021-01-14T11:52:00Z"/>
              </w:rPr>
            </w:pPr>
            <w:ins w:id="12538" w:author="ZTE-Ma Zhifeng" w:date="2021-01-14T11:52:00Z">
              <w:r w:rsidRPr="00677237">
                <w:t>DC_</w:t>
              </w:r>
              <w:r w:rsidRPr="00677237">
                <w:rPr>
                  <w:lang w:eastAsia="ja-JP"/>
                </w:rPr>
                <w:t>1-3-19_n78</w:t>
              </w:r>
            </w:ins>
          </w:p>
        </w:tc>
        <w:tc>
          <w:tcPr>
            <w:tcW w:w="1476" w:type="dxa"/>
          </w:tcPr>
          <w:p w14:paraId="35B2B8C4" w14:textId="77777777" w:rsidR="00491DB6" w:rsidRPr="00677237" w:rsidRDefault="00491DB6" w:rsidP="00491DB6">
            <w:pPr>
              <w:pStyle w:val="TAC"/>
              <w:rPr>
                <w:ins w:id="12539" w:author="ZTE-Ma Zhifeng" w:date="2021-01-14T11:52:00Z"/>
                <w:lang w:eastAsia="ja-JP"/>
              </w:rPr>
            </w:pPr>
            <w:ins w:id="12540" w:author="ZTE-Ma Zhifeng" w:date="2021-01-14T11:52:00Z">
              <w:r w:rsidRPr="00677237">
                <w:rPr>
                  <w:lang w:eastAsia="ja-JP"/>
                </w:rPr>
                <w:t>1</w:t>
              </w:r>
              <w:r>
                <w:rPr>
                  <w:lang w:eastAsia="ja-JP"/>
                </w:rPr>
                <w:t xml:space="preserve"> / 0.6</w:t>
              </w:r>
            </w:ins>
          </w:p>
        </w:tc>
        <w:tc>
          <w:tcPr>
            <w:tcW w:w="1476" w:type="dxa"/>
          </w:tcPr>
          <w:p w14:paraId="2467020F" w14:textId="77777777" w:rsidR="00491DB6" w:rsidRPr="00677237" w:rsidRDefault="00491DB6" w:rsidP="00491DB6">
            <w:pPr>
              <w:pStyle w:val="TAC"/>
              <w:rPr>
                <w:ins w:id="12541" w:author="ZTE-Ma Zhifeng" w:date="2021-01-14T11:52:00Z"/>
                <w:lang w:eastAsia="zh-CN"/>
              </w:rPr>
            </w:pPr>
            <w:ins w:id="12542" w:author="ZTE-Ma Zhifeng" w:date="2021-01-14T11:52:00Z">
              <w:r>
                <w:rPr>
                  <w:rFonts w:hint="eastAsia"/>
                  <w:lang w:eastAsia="zh-CN"/>
                </w:rPr>
                <w:t>3</w:t>
              </w:r>
              <w:r>
                <w:rPr>
                  <w:lang w:eastAsia="zh-CN"/>
                </w:rPr>
                <w:t xml:space="preserve"> / 0.6</w:t>
              </w:r>
            </w:ins>
          </w:p>
        </w:tc>
        <w:tc>
          <w:tcPr>
            <w:tcW w:w="1476" w:type="dxa"/>
          </w:tcPr>
          <w:p w14:paraId="1EC6BE89" w14:textId="77777777" w:rsidR="00491DB6" w:rsidRPr="00677237" w:rsidRDefault="00491DB6" w:rsidP="00491DB6">
            <w:pPr>
              <w:pStyle w:val="TAC"/>
              <w:rPr>
                <w:ins w:id="12543" w:author="ZTE-Ma Zhifeng" w:date="2021-01-14T11:52:00Z"/>
              </w:rPr>
            </w:pPr>
            <w:ins w:id="12544" w:author="ZTE-Ma Zhifeng" w:date="2021-01-14T11:52:00Z">
              <w:r>
                <w:rPr>
                  <w:lang w:eastAsia="ja-JP"/>
                </w:rPr>
                <w:t>19 / 0.3</w:t>
              </w:r>
            </w:ins>
          </w:p>
        </w:tc>
        <w:tc>
          <w:tcPr>
            <w:tcW w:w="1476" w:type="dxa"/>
          </w:tcPr>
          <w:p w14:paraId="49885361" w14:textId="77777777" w:rsidR="00491DB6" w:rsidRPr="00677237" w:rsidRDefault="00491DB6" w:rsidP="00491DB6">
            <w:pPr>
              <w:pStyle w:val="TAC"/>
              <w:rPr>
                <w:ins w:id="12545" w:author="ZTE-Ma Zhifeng" w:date="2021-01-14T11:52:00Z"/>
                <w:lang w:eastAsia="zh-CN"/>
              </w:rPr>
            </w:pPr>
            <w:ins w:id="12546" w:author="ZTE-Ma Zhifeng" w:date="2021-01-14T11:52:00Z">
              <w:r>
                <w:rPr>
                  <w:lang w:eastAsia="zh-CN"/>
                </w:rPr>
                <w:t>n78 / 0.8</w:t>
              </w:r>
            </w:ins>
          </w:p>
        </w:tc>
      </w:tr>
      <w:tr w:rsidR="00491DB6" w:rsidRPr="00677237" w:rsidDel="00491DB6" w14:paraId="12A9DA74" w14:textId="102D78D9" w:rsidTr="00491DB6">
        <w:trPr>
          <w:trHeight w:val="187"/>
          <w:jc w:val="center"/>
          <w:del w:id="12547" w:author="ZTE-Ma Zhifeng" w:date="2021-01-14T11:52:00Z"/>
        </w:trPr>
        <w:tc>
          <w:tcPr>
            <w:tcW w:w="2336" w:type="dxa"/>
            <w:tcBorders>
              <w:bottom w:val="nil"/>
            </w:tcBorders>
            <w:shd w:val="clear" w:color="auto" w:fill="auto"/>
          </w:tcPr>
          <w:p w14:paraId="5CF0FCFC" w14:textId="183811F4" w:rsidR="00491DB6" w:rsidRPr="00677237" w:rsidDel="00491DB6" w:rsidRDefault="00491DB6" w:rsidP="00D672A6">
            <w:pPr>
              <w:pStyle w:val="TAC"/>
              <w:rPr>
                <w:del w:id="12548" w:author="ZTE-Ma Zhifeng" w:date="2021-01-14T11:52:00Z"/>
              </w:rPr>
            </w:pPr>
            <w:del w:id="12549" w:author="ZTE-Ma Zhifeng" w:date="2021-01-14T11:52:00Z">
              <w:r w:rsidRPr="00677237" w:rsidDel="00491DB6">
                <w:delText>DC_</w:delText>
              </w:r>
              <w:r w:rsidRPr="00677237" w:rsidDel="00491DB6">
                <w:rPr>
                  <w:lang w:eastAsia="ja-JP"/>
                </w:rPr>
                <w:delText>1-3-19_n79</w:delText>
              </w:r>
            </w:del>
          </w:p>
        </w:tc>
        <w:tc>
          <w:tcPr>
            <w:tcW w:w="2952" w:type="dxa"/>
            <w:gridSpan w:val="2"/>
          </w:tcPr>
          <w:p w14:paraId="24262C3C" w14:textId="2FF4B226" w:rsidR="00491DB6" w:rsidRPr="00677237" w:rsidDel="00491DB6" w:rsidRDefault="00491DB6" w:rsidP="00D672A6">
            <w:pPr>
              <w:pStyle w:val="TAC"/>
              <w:rPr>
                <w:del w:id="12550" w:author="ZTE-Ma Zhifeng" w:date="2021-01-14T11:52:00Z"/>
                <w:lang w:eastAsia="zh-CN"/>
              </w:rPr>
            </w:pPr>
            <w:del w:id="12551" w:author="ZTE-Ma Zhifeng" w:date="2021-01-14T11:52:00Z">
              <w:r w:rsidRPr="00677237" w:rsidDel="00491DB6">
                <w:rPr>
                  <w:lang w:eastAsia="ja-JP"/>
                </w:rPr>
                <w:delText>1</w:delText>
              </w:r>
            </w:del>
          </w:p>
        </w:tc>
        <w:tc>
          <w:tcPr>
            <w:tcW w:w="2952" w:type="dxa"/>
            <w:gridSpan w:val="2"/>
          </w:tcPr>
          <w:p w14:paraId="677BC7B8" w14:textId="5111C671" w:rsidR="00491DB6" w:rsidRPr="00677237" w:rsidDel="00491DB6" w:rsidRDefault="00491DB6" w:rsidP="00D672A6">
            <w:pPr>
              <w:pStyle w:val="TAC"/>
              <w:rPr>
                <w:del w:id="12552" w:author="ZTE-Ma Zhifeng" w:date="2021-01-14T11:52:00Z"/>
              </w:rPr>
            </w:pPr>
            <w:del w:id="12553" w:author="ZTE-Ma Zhifeng" w:date="2021-01-14T11:52:00Z">
              <w:r w:rsidRPr="00677237" w:rsidDel="00491DB6">
                <w:rPr>
                  <w:lang w:eastAsia="ja-JP"/>
                </w:rPr>
                <w:delText>0.3</w:delText>
              </w:r>
            </w:del>
          </w:p>
        </w:tc>
      </w:tr>
      <w:tr w:rsidR="005634BD" w:rsidRPr="00677237" w:rsidDel="00C97148" w14:paraId="5EB108C8" w14:textId="046B0DCF" w:rsidTr="00D672A6">
        <w:trPr>
          <w:trHeight w:val="187"/>
          <w:jc w:val="center"/>
          <w:del w:id="12554" w:author="ZTE-Ma Zhifeng" w:date="2021-01-12T00:05:00Z"/>
        </w:trPr>
        <w:tc>
          <w:tcPr>
            <w:tcW w:w="2336" w:type="dxa"/>
            <w:tcBorders>
              <w:top w:val="nil"/>
              <w:bottom w:val="nil"/>
            </w:tcBorders>
            <w:shd w:val="clear" w:color="auto" w:fill="auto"/>
          </w:tcPr>
          <w:p w14:paraId="192E4A3E" w14:textId="45B9E9CE" w:rsidR="005634BD" w:rsidRPr="00677237" w:rsidDel="00C97148" w:rsidRDefault="005634BD" w:rsidP="00D672A6">
            <w:pPr>
              <w:pStyle w:val="TAC"/>
              <w:rPr>
                <w:del w:id="12555" w:author="ZTE-Ma Zhifeng" w:date="2021-01-12T00:05:00Z"/>
              </w:rPr>
            </w:pPr>
          </w:p>
        </w:tc>
        <w:tc>
          <w:tcPr>
            <w:tcW w:w="2952" w:type="dxa"/>
            <w:gridSpan w:val="2"/>
          </w:tcPr>
          <w:p w14:paraId="1FE2E58C" w14:textId="084B4E18" w:rsidR="005634BD" w:rsidRPr="00677237" w:rsidDel="00C97148" w:rsidRDefault="005634BD" w:rsidP="00D672A6">
            <w:pPr>
              <w:pStyle w:val="TAC"/>
              <w:rPr>
                <w:del w:id="12556" w:author="ZTE-Ma Zhifeng" w:date="2021-01-12T00:05:00Z"/>
                <w:lang w:eastAsia="ja-JP"/>
              </w:rPr>
            </w:pPr>
            <w:del w:id="12557" w:author="ZTE-Ma Zhifeng" w:date="2021-01-12T00:05:00Z">
              <w:r w:rsidRPr="00677237" w:rsidDel="00C97148">
                <w:rPr>
                  <w:lang w:eastAsia="ja-JP"/>
                </w:rPr>
                <w:delText>3</w:delText>
              </w:r>
            </w:del>
          </w:p>
        </w:tc>
        <w:tc>
          <w:tcPr>
            <w:tcW w:w="2952" w:type="dxa"/>
            <w:gridSpan w:val="2"/>
          </w:tcPr>
          <w:p w14:paraId="5E8CE81A" w14:textId="2906C973" w:rsidR="005634BD" w:rsidRPr="00677237" w:rsidDel="00C97148" w:rsidRDefault="005634BD" w:rsidP="00D672A6">
            <w:pPr>
              <w:pStyle w:val="TAC"/>
              <w:rPr>
                <w:del w:id="12558" w:author="ZTE-Ma Zhifeng" w:date="2021-01-12T00:05:00Z"/>
                <w:rFonts w:eastAsia="MS Mincho"/>
                <w:lang w:eastAsia="ja-JP"/>
              </w:rPr>
            </w:pPr>
            <w:del w:id="12559" w:author="ZTE-Ma Zhifeng" w:date="2021-01-12T00:05:00Z">
              <w:r w:rsidRPr="00677237" w:rsidDel="00C97148">
                <w:rPr>
                  <w:lang w:eastAsia="ja-JP"/>
                </w:rPr>
                <w:delText>0.3</w:delText>
              </w:r>
            </w:del>
          </w:p>
        </w:tc>
      </w:tr>
      <w:tr w:rsidR="005634BD" w:rsidRPr="00677237" w:rsidDel="00C97148" w14:paraId="12FA73AE" w14:textId="7524F046" w:rsidTr="00D672A6">
        <w:trPr>
          <w:trHeight w:val="187"/>
          <w:jc w:val="center"/>
          <w:del w:id="12560" w:author="ZTE-Ma Zhifeng" w:date="2021-01-12T00:05:00Z"/>
        </w:trPr>
        <w:tc>
          <w:tcPr>
            <w:tcW w:w="2336" w:type="dxa"/>
            <w:tcBorders>
              <w:top w:val="nil"/>
              <w:bottom w:val="single" w:sz="4" w:space="0" w:color="auto"/>
            </w:tcBorders>
            <w:shd w:val="clear" w:color="auto" w:fill="auto"/>
          </w:tcPr>
          <w:p w14:paraId="48AACA9B" w14:textId="19FD6730" w:rsidR="005634BD" w:rsidRPr="00677237" w:rsidDel="00C97148" w:rsidRDefault="005634BD" w:rsidP="00D672A6">
            <w:pPr>
              <w:pStyle w:val="TAC"/>
              <w:rPr>
                <w:del w:id="12561" w:author="ZTE-Ma Zhifeng" w:date="2021-01-12T00:05:00Z"/>
              </w:rPr>
            </w:pPr>
          </w:p>
        </w:tc>
        <w:tc>
          <w:tcPr>
            <w:tcW w:w="2952" w:type="dxa"/>
            <w:gridSpan w:val="2"/>
          </w:tcPr>
          <w:p w14:paraId="5B2B7001" w14:textId="296C5DA0" w:rsidR="005634BD" w:rsidRPr="00677237" w:rsidDel="00C97148" w:rsidRDefault="005634BD" w:rsidP="00D672A6">
            <w:pPr>
              <w:pStyle w:val="TAC"/>
              <w:rPr>
                <w:del w:id="12562" w:author="ZTE-Ma Zhifeng" w:date="2021-01-12T00:05:00Z"/>
                <w:lang w:eastAsia="ja-JP"/>
              </w:rPr>
            </w:pPr>
            <w:del w:id="12563" w:author="ZTE-Ma Zhifeng" w:date="2021-01-12T00:05:00Z">
              <w:r w:rsidRPr="00677237" w:rsidDel="00C97148">
                <w:rPr>
                  <w:lang w:eastAsia="ja-JP"/>
                </w:rPr>
                <w:delText>19</w:delText>
              </w:r>
            </w:del>
          </w:p>
        </w:tc>
        <w:tc>
          <w:tcPr>
            <w:tcW w:w="2952" w:type="dxa"/>
            <w:gridSpan w:val="2"/>
          </w:tcPr>
          <w:p w14:paraId="2C74AC15" w14:textId="58CABF97" w:rsidR="005634BD" w:rsidRPr="00677237" w:rsidDel="00C97148" w:rsidRDefault="005634BD" w:rsidP="00D672A6">
            <w:pPr>
              <w:pStyle w:val="TAC"/>
              <w:rPr>
                <w:del w:id="12564" w:author="ZTE-Ma Zhifeng" w:date="2021-01-12T00:05:00Z"/>
                <w:rFonts w:eastAsia="MS Mincho"/>
                <w:lang w:eastAsia="ja-JP"/>
              </w:rPr>
            </w:pPr>
            <w:del w:id="12565" w:author="ZTE-Ma Zhifeng" w:date="2021-01-12T00:05:00Z">
              <w:r w:rsidRPr="00677237" w:rsidDel="00C97148">
                <w:rPr>
                  <w:lang w:eastAsia="ja-JP"/>
                </w:rPr>
                <w:delText>0.3</w:delText>
              </w:r>
            </w:del>
          </w:p>
        </w:tc>
      </w:tr>
      <w:tr w:rsidR="00491DB6" w:rsidRPr="00677237" w14:paraId="54EC8481" w14:textId="77777777" w:rsidTr="00491DB6">
        <w:trPr>
          <w:trHeight w:val="187"/>
          <w:jc w:val="center"/>
          <w:ins w:id="12566" w:author="ZTE-Ma Zhifeng" w:date="2021-01-14T11:52:00Z"/>
        </w:trPr>
        <w:tc>
          <w:tcPr>
            <w:tcW w:w="2336" w:type="dxa"/>
            <w:tcBorders>
              <w:bottom w:val="nil"/>
            </w:tcBorders>
            <w:shd w:val="clear" w:color="auto" w:fill="auto"/>
          </w:tcPr>
          <w:p w14:paraId="6B48295F" w14:textId="77777777" w:rsidR="00491DB6" w:rsidRPr="00677237" w:rsidRDefault="00491DB6" w:rsidP="00491DB6">
            <w:pPr>
              <w:pStyle w:val="TAC"/>
              <w:rPr>
                <w:ins w:id="12567" w:author="ZTE-Ma Zhifeng" w:date="2021-01-14T11:52:00Z"/>
              </w:rPr>
            </w:pPr>
            <w:ins w:id="12568" w:author="ZTE-Ma Zhifeng" w:date="2021-01-14T11:52:00Z">
              <w:r w:rsidRPr="00677237">
                <w:t>DC_</w:t>
              </w:r>
              <w:r w:rsidRPr="00677237">
                <w:rPr>
                  <w:lang w:eastAsia="ja-JP"/>
                </w:rPr>
                <w:t>1-3-19_n79</w:t>
              </w:r>
            </w:ins>
          </w:p>
        </w:tc>
        <w:tc>
          <w:tcPr>
            <w:tcW w:w="1476" w:type="dxa"/>
          </w:tcPr>
          <w:p w14:paraId="4A6812BA" w14:textId="77777777" w:rsidR="00491DB6" w:rsidRPr="00677237" w:rsidRDefault="00491DB6" w:rsidP="00491DB6">
            <w:pPr>
              <w:pStyle w:val="TAC"/>
              <w:rPr>
                <w:ins w:id="12569" w:author="ZTE-Ma Zhifeng" w:date="2021-01-14T11:52:00Z"/>
                <w:lang w:eastAsia="ja-JP"/>
              </w:rPr>
            </w:pPr>
            <w:ins w:id="12570" w:author="ZTE-Ma Zhifeng" w:date="2021-01-14T11:52:00Z">
              <w:r w:rsidRPr="00677237">
                <w:rPr>
                  <w:lang w:eastAsia="ja-JP"/>
                </w:rPr>
                <w:t>1</w:t>
              </w:r>
              <w:r>
                <w:rPr>
                  <w:lang w:eastAsia="ja-JP"/>
                </w:rPr>
                <w:t xml:space="preserve"> / 0.3</w:t>
              </w:r>
            </w:ins>
          </w:p>
        </w:tc>
        <w:tc>
          <w:tcPr>
            <w:tcW w:w="1476" w:type="dxa"/>
          </w:tcPr>
          <w:p w14:paraId="15A35518" w14:textId="77777777" w:rsidR="00491DB6" w:rsidRPr="00677237" w:rsidRDefault="00491DB6" w:rsidP="00491DB6">
            <w:pPr>
              <w:pStyle w:val="TAC"/>
              <w:rPr>
                <w:ins w:id="12571" w:author="ZTE-Ma Zhifeng" w:date="2021-01-14T11:52:00Z"/>
                <w:lang w:eastAsia="zh-CN"/>
              </w:rPr>
            </w:pPr>
            <w:ins w:id="12572" w:author="ZTE-Ma Zhifeng" w:date="2021-01-14T11:52:00Z">
              <w:r>
                <w:rPr>
                  <w:rFonts w:hint="eastAsia"/>
                  <w:lang w:eastAsia="zh-CN"/>
                </w:rPr>
                <w:t>3</w:t>
              </w:r>
              <w:r>
                <w:rPr>
                  <w:lang w:eastAsia="zh-CN"/>
                </w:rPr>
                <w:t xml:space="preserve"> / 0.3</w:t>
              </w:r>
            </w:ins>
          </w:p>
        </w:tc>
        <w:tc>
          <w:tcPr>
            <w:tcW w:w="1476" w:type="dxa"/>
          </w:tcPr>
          <w:p w14:paraId="3604464C" w14:textId="77777777" w:rsidR="00491DB6" w:rsidRPr="00677237" w:rsidRDefault="00491DB6" w:rsidP="00491DB6">
            <w:pPr>
              <w:pStyle w:val="TAC"/>
              <w:rPr>
                <w:ins w:id="12573" w:author="ZTE-Ma Zhifeng" w:date="2021-01-14T11:52:00Z"/>
              </w:rPr>
            </w:pPr>
            <w:ins w:id="12574" w:author="ZTE-Ma Zhifeng" w:date="2021-01-14T11:52:00Z">
              <w:r>
                <w:rPr>
                  <w:lang w:eastAsia="ja-JP"/>
                </w:rPr>
                <w:t xml:space="preserve">19 / </w:t>
              </w:r>
              <w:r w:rsidRPr="00677237">
                <w:rPr>
                  <w:lang w:eastAsia="ja-JP"/>
                </w:rPr>
                <w:t>0.3</w:t>
              </w:r>
            </w:ins>
          </w:p>
        </w:tc>
        <w:tc>
          <w:tcPr>
            <w:tcW w:w="1476" w:type="dxa"/>
          </w:tcPr>
          <w:p w14:paraId="5D099D83" w14:textId="77777777" w:rsidR="00491DB6" w:rsidRPr="00677237" w:rsidRDefault="00491DB6" w:rsidP="00491DB6">
            <w:pPr>
              <w:pStyle w:val="TAC"/>
              <w:rPr>
                <w:ins w:id="12575" w:author="ZTE-Ma Zhifeng" w:date="2021-01-14T11:52:00Z"/>
              </w:rPr>
            </w:pPr>
          </w:p>
        </w:tc>
      </w:tr>
      <w:tr w:rsidR="00491DB6" w:rsidRPr="00677237" w:rsidDel="00491DB6" w14:paraId="2028E54B" w14:textId="7DEB5B54" w:rsidTr="00491DB6">
        <w:trPr>
          <w:trHeight w:val="187"/>
          <w:jc w:val="center"/>
          <w:del w:id="12576" w:author="ZTE-Ma Zhifeng" w:date="2021-01-14T11:53:00Z"/>
        </w:trPr>
        <w:tc>
          <w:tcPr>
            <w:tcW w:w="2336" w:type="dxa"/>
            <w:tcBorders>
              <w:bottom w:val="nil"/>
            </w:tcBorders>
            <w:shd w:val="clear" w:color="auto" w:fill="auto"/>
          </w:tcPr>
          <w:p w14:paraId="2D3489B8" w14:textId="46F5FFBF" w:rsidR="00491DB6" w:rsidRPr="00677237" w:rsidDel="00491DB6" w:rsidRDefault="00491DB6" w:rsidP="00D672A6">
            <w:pPr>
              <w:pStyle w:val="TAC"/>
              <w:rPr>
                <w:del w:id="12577" w:author="ZTE-Ma Zhifeng" w:date="2021-01-14T11:53:00Z"/>
              </w:rPr>
            </w:pPr>
            <w:del w:id="12578" w:author="ZTE-Ma Zhifeng" w:date="2021-01-14T11:53:00Z">
              <w:r w:rsidRPr="00677237" w:rsidDel="00491DB6">
                <w:delText>DC_1-3-20_n8</w:delText>
              </w:r>
            </w:del>
          </w:p>
        </w:tc>
        <w:tc>
          <w:tcPr>
            <w:tcW w:w="2952" w:type="dxa"/>
            <w:gridSpan w:val="2"/>
          </w:tcPr>
          <w:p w14:paraId="53941176" w14:textId="0F86D50A" w:rsidR="00491DB6" w:rsidRPr="00677237" w:rsidDel="00491DB6" w:rsidRDefault="00491DB6" w:rsidP="00D672A6">
            <w:pPr>
              <w:pStyle w:val="TAC"/>
              <w:rPr>
                <w:del w:id="12579" w:author="ZTE-Ma Zhifeng" w:date="2021-01-14T11:53:00Z"/>
                <w:lang w:eastAsia="zh-CN"/>
              </w:rPr>
            </w:pPr>
            <w:del w:id="12580" w:author="ZTE-Ma Zhifeng" w:date="2021-01-14T11:53:00Z">
              <w:r w:rsidRPr="00677237" w:rsidDel="00491DB6">
                <w:rPr>
                  <w:rFonts w:hint="eastAsia"/>
                  <w:lang w:eastAsia="zh-CN"/>
                </w:rPr>
                <w:delText>1</w:delText>
              </w:r>
            </w:del>
          </w:p>
        </w:tc>
        <w:tc>
          <w:tcPr>
            <w:tcW w:w="2952" w:type="dxa"/>
            <w:gridSpan w:val="2"/>
          </w:tcPr>
          <w:p w14:paraId="726ECFDA" w14:textId="0E6B49B4" w:rsidR="00491DB6" w:rsidRPr="00677237" w:rsidDel="00491DB6" w:rsidRDefault="00491DB6" w:rsidP="00D672A6">
            <w:pPr>
              <w:pStyle w:val="TAC"/>
              <w:rPr>
                <w:del w:id="12581" w:author="ZTE-Ma Zhifeng" w:date="2021-01-14T11:53:00Z"/>
                <w:lang w:eastAsia="zh-CN"/>
              </w:rPr>
            </w:pPr>
            <w:del w:id="12582" w:author="ZTE-Ma Zhifeng" w:date="2021-01-14T11:53:00Z">
              <w:r w:rsidRPr="00677237" w:rsidDel="00491DB6">
                <w:rPr>
                  <w:rFonts w:hint="eastAsia"/>
                  <w:lang w:eastAsia="zh-CN"/>
                </w:rPr>
                <w:delText>0</w:delText>
              </w:r>
              <w:r w:rsidRPr="00677237" w:rsidDel="00491DB6">
                <w:rPr>
                  <w:lang w:eastAsia="zh-CN"/>
                </w:rPr>
                <w:delText>.6</w:delText>
              </w:r>
            </w:del>
          </w:p>
        </w:tc>
      </w:tr>
      <w:tr w:rsidR="005634BD" w:rsidRPr="00677237" w:rsidDel="00C97148" w14:paraId="4806A01F" w14:textId="084B07EF" w:rsidTr="00D672A6">
        <w:trPr>
          <w:trHeight w:val="187"/>
          <w:jc w:val="center"/>
          <w:del w:id="12583" w:author="ZTE-Ma Zhifeng" w:date="2021-01-12T00:06:00Z"/>
        </w:trPr>
        <w:tc>
          <w:tcPr>
            <w:tcW w:w="2336" w:type="dxa"/>
            <w:tcBorders>
              <w:top w:val="nil"/>
              <w:bottom w:val="nil"/>
            </w:tcBorders>
            <w:shd w:val="clear" w:color="auto" w:fill="auto"/>
          </w:tcPr>
          <w:p w14:paraId="5BF134E7" w14:textId="1F83EF63" w:rsidR="005634BD" w:rsidRPr="00677237" w:rsidDel="00C97148" w:rsidRDefault="005634BD" w:rsidP="00D672A6">
            <w:pPr>
              <w:pStyle w:val="TAC"/>
              <w:rPr>
                <w:del w:id="12584" w:author="ZTE-Ma Zhifeng" w:date="2021-01-12T00:06:00Z"/>
              </w:rPr>
            </w:pPr>
          </w:p>
        </w:tc>
        <w:tc>
          <w:tcPr>
            <w:tcW w:w="2952" w:type="dxa"/>
            <w:gridSpan w:val="2"/>
          </w:tcPr>
          <w:p w14:paraId="4F8766C5" w14:textId="020266C7" w:rsidR="005634BD" w:rsidRPr="00677237" w:rsidDel="00C97148" w:rsidRDefault="005634BD" w:rsidP="00D672A6">
            <w:pPr>
              <w:pStyle w:val="TAC"/>
              <w:rPr>
                <w:del w:id="12585" w:author="ZTE-Ma Zhifeng" w:date="2021-01-12T00:06:00Z"/>
                <w:lang w:eastAsia="ja-JP"/>
              </w:rPr>
            </w:pPr>
            <w:del w:id="12586" w:author="ZTE-Ma Zhifeng" w:date="2021-01-12T00:06:00Z">
              <w:r w:rsidRPr="00677237" w:rsidDel="00C97148">
                <w:rPr>
                  <w:lang w:eastAsia="zh-CN"/>
                </w:rPr>
                <w:delText>3</w:delText>
              </w:r>
            </w:del>
          </w:p>
        </w:tc>
        <w:tc>
          <w:tcPr>
            <w:tcW w:w="2952" w:type="dxa"/>
            <w:gridSpan w:val="2"/>
          </w:tcPr>
          <w:p w14:paraId="187E8024" w14:textId="3CCFBB23" w:rsidR="005634BD" w:rsidRPr="00677237" w:rsidDel="00C97148" w:rsidRDefault="005634BD" w:rsidP="00D672A6">
            <w:pPr>
              <w:pStyle w:val="TAC"/>
              <w:rPr>
                <w:del w:id="12587" w:author="ZTE-Ma Zhifeng" w:date="2021-01-12T00:06:00Z"/>
                <w:lang w:eastAsia="ja-JP"/>
              </w:rPr>
            </w:pPr>
            <w:del w:id="12588" w:author="ZTE-Ma Zhifeng" w:date="2021-01-12T00:06:00Z">
              <w:r w:rsidRPr="00677237" w:rsidDel="00C97148">
                <w:rPr>
                  <w:rFonts w:hint="eastAsia"/>
                  <w:lang w:eastAsia="zh-CN"/>
                </w:rPr>
                <w:delText>0.6</w:delText>
              </w:r>
            </w:del>
          </w:p>
        </w:tc>
      </w:tr>
      <w:tr w:rsidR="005634BD" w:rsidRPr="00677237" w:rsidDel="00C97148" w14:paraId="5B4CF4E5" w14:textId="2BBAFEAC" w:rsidTr="00D672A6">
        <w:trPr>
          <w:trHeight w:val="187"/>
          <w:jc w:val="center"/>
          <w:del w:id="12589" w:author="ZTE-Ma Zhifeng" w:date="2021-01-12T00:06:00Z"/>
        </w:trPr>
        <w:tc>
          <w:tcPr>
            <w:tcW w:w="2336" w:type="dxa"/>
            <w:tcBorders>
              <w:top w:val="nil"/>
              <w:bottom w:val="nil"/>
            </w:tcBorders>
            <w:shd w:val="clear" w:color="auto" w:fill="auto"/>
          </w:tcPr>
          <w:p w14:paraId="4139A432" w14:textId="417C039D" w:rsidR="005634BD" w:rsidRPr="00677237" w:rsidDel="00C97148" w:rsidRDefault="005634BD" w:rsidP="00D672A6">
            <w:pPr>
              <w:pStyle w:val="TAC"/>
              <w:rPr>
                <w:del w:id="12590" w:author="ZTE-Ma Zhifeng" w:date="2021-01-12T00:06:00Z"/>
              </w:rPr>
            </w:pPr>
          </w:p>
        </w:tc>
        <w:tc>
          <w:tcPr>
            <w:tcW w:w="2952" w:type="dxa"/>
            <w:gridSpan w:val="2"/>
          </w:tcPr>
          <w:p w14:paraId="5B5CF152" w14:textId="1012E264" w:rsidR="005634BD" w:rsidRPr="00677237" w:rsidDel="00C97148" w:rsidRDefault="005634BD" w:rsidP="00D672A6">
            <w:pPr>
              <w:pStyle w:val="TAC"/>
              <w:rPr>
                <w:del w:id="12591" w:author="ZTE-Ma Zhifeng" w:date="2021-01-12T00:06:00Z"/>
                <w:lang w:eastAsia="ja-JP"/>
              </w:rPr>
            </w:pPr>
            <w:del w:id="12592" w:author="ZTE-Ma Zhifeng" w:date="2021-01-12T00:06:00Z">
              <w:r w:rsidRPr="00677237" w:rsidDel="00C97148">
                <w:rPr>
                  <w:lang w:eastAsia="zh-CN"/>
                </w:rPr>
                <w:delText>20</w:delText>
              </w:r>
            </w:del>
          </w:p>
        </w:tc>
        <w:tc>
          <w:tcPr>
            <w:tcW w:w="2952" w:type="dxa"/>
            <w:gridSpan w:val="2"/>
          </w:tcPr>
          <w:p w14:paraId="17A2CADB" w14:textId="6D77E5E2" w:rsidR="005634BD" w:rsidRPr="00677237" w:rsidDel="00C97148" w:rsidRDefault="005634BD" w:rsidP="00D672A6">
            <w:pPr>
              <w:pStyle w:val="TAC"/>
              <w:rPr>
                <w:del w:id="12593" w:author="ZTE-Ma Zhifeng" w:date="2021-01-12T00:06:00Z"/>
                <w:lang w:eastAsia="ja-JP"/>
              </w:rPr>
            </w:pPr>
            <w:del w:id="12594" w:author="ZTE-Ma Zhifeng" w:date="2021-01-12T00:06:00Z">
              <w:r w:rsidRPr="00677237" w:rsidDel="00C97148">
                <w:rPr>
                  <w:rFonts w:hint="eastAsia"/>
                  <w:lang w:eastAsia="zh-CN"/>
                </w:rPr>
                <w:delText>0.</w:delText>
              </w:r>
              <w:r w:rsidRPr="00677237" w:rsidDel="00C97148">
                <w:rPr>
                  <w:lang w:eastAsia="zh-CN"/>
                </w:rPr>
                <w:delText>6</w:delText>
              </w:r>
            </w:del>
          </w:p>
        </w:tc>
      </w:tr>
      <w:tr w:rsidR="005634BD" w:rsidRPr="00677237" w:rsidDel="00C97148" w14:paraId="22ED2F50" w14:textId="32379A49" w:rsidTr="00D672A6">
        <w:trPr>
          <w:trHeight w:val="187"/>
          <w:jc w:val="center"/>
          <w:del w:id="12595" w:author="ZTE-Ma Zhifeng" w:date="2021-01-12T00:06:00Z"/>
        </w:trPr>
        <w:tc>
          <w:tcPr>
            <w:tcW w:w="2336" w:type="dxa"/>
            <w:tcBorders>
              <w:top w:val="nil"/>
              <w:bottom w:val="single" w:sz="4" w:space="0" w:color="auto"/>
            </w:tcBorders>
            <w:shd w:val="clear" w:color="auto" w:fill="auto"/>
          </w:tcPr>
          <w:p w14:paraId="325BDE04" w14:textId="3FC8D1CB" w:rsidR="005634BD" w:rsidRPr="00677237" w:rsidDel="00C97148" w:rsidRDefault="005634BD" w:rsidP="00D672A6">
            <w:pPr>
              <w:pStyle w:val="TAC"/>
              <w:rPr>
                <w:del w:id="12596" w:author="ZTE-Ma Zhifeng" w:date="2021-01-12T00:06:00Z"/>
              </w:rPr>
            </w:pPr>
          </w:p>
        </w:tc>
        <w:tc>
          <w:tcPr>
            <w:tcW w:w="2952" w:type="dxa"/>
            <w:gridSpan w:val="2"/>
          </w:tcPr>
          <w:p w14:paraId="09611DB7" w14:textId="3BC5BBAA" w:rsidR="005634BD" w:rsidRPr="00677237" w:rsidDel="00C97148" w:rsidRDefault="005634BD" w:rsidP="00D672A6">
            <w:pPr>
              <w:pStyle w:val="TAC"/>
              <w:rPr>
                <w:del w:id="12597" w:author="ZTE-Ma Zhifeng" w:date="2021-01-12T00:06:00Z"/>
                <w:lang w:eastAsia="ja-JP"/>
              </w:rPr>
            </w:pPr>
            <w:del w:id="12598" w:author="ZTE-Ma Zhifeng" w:date="2021-01-12T00:06:00Z">
              <w:r w:rsidRPr="00677237" w:rsidDel="00C97148">
                <w:rPr>
                  <w:rFonts w:hint="eastAsia"/>
                  <w:lang w:eastAsia="zh-CN"/>
                </w:rPr>
                <w:delText>n</w:delText>
              </w:r>
              <w:r w:rsidRPr="00677237" w:rsidDel="00C97148">
                <w:rPr>
                  <w:lang w:eastAsia="zh-CN"/>
                </w:rPr>
                <w:delText>8</w:delText>
              </w:r>
            </w:del>
          </w:p>
        </w:tc>
        <w:tc>
          <w:tcPr>
            <w:tcW w:w="2952" w:type="dxa"/>
            <w:gridSpan w:val="2"/>
          </w:tcPr>
          <w:p w14:paraId="6DBDBC49" w14:textId="327E4C08" w:rsidR="005634BD" w:rsidRPr="00677237" w:rsidDel="00C97148" w:rsidRDefault="005634BD" w:rsidP="00D672A6">
            <w:pPr>
              <w:pStyle w:val="TAC"/>
              <w:rPr>
                <w:del w:id="12599" w:author="ZTE-Ma Zhifeng" w:date="2021-01-12T00:06:00Z"/>
                <w:lang w:eastAsia="ja-JP"/>
              </w:rPr>
            </w:pPr>
            <w:del w:id="12600" w:author="ZTE-Ma Zhifeng" w:date="2021-01-12T00:06:00Z">
              <w:r w:rsidRPr="00677237" w:rsidDel="00C97148">
                <w:rPr>
                  <w:rFonts w:hint="eastAsia"/>
                  <w:lang w:eastAsia="zh-CN"/>
                </w:rPr>
                <w:delText>0.</w:delText>
              </w:r>
              <w:r w:rsidRPr="00677237" w:rsidDel="00C97148">
                <w:rPr>
                  <w:lang w:eastAsia="zh-CN"/>
                </w:rPr>
                <w:delText>6</w:delText>
              </w:r>
            </w:del>
          </w:p>
        </w:tc>
      </w:tr>
      <w:tr w:rsidR="00491DB6" w:rsidRPr="00677237" w14:paraId="2E6DD7A1" w14:textId="77777777" w:rsidTr="00491DB6">
        <w:trPr>
          <w:trHeight w:val="187"/>
          <w:jc w:val="center"/>
          <w:ins w:id="12601" w:author="ZTE-Ma Zhifeng" w:date="2021-01-14T11:53:00Z"/>
        </w:trPr>
        <w:tc>
          <w:tcPr>
            <w:tcW w:w="2336" w:type="dxa"/>
            <w:tcBorders>
              <w:bottom w:val="nil"/>
            </w:tcBorders>
            <w:shd w:val="clear" w:color="auto" w:fill="auto"/>
          </w:tcPr>
          <w:p w14:paraId="28062C93" w14:textId="77777777" w:rsidR="00491DB6" w:rsidRPr="00677237" w:rsidRDefault="00491DB6" w:rsidP="00491DB6">
            <w:pPr>
              <w:pStyle w:val="TAC"/>
              <w:rPr>
                <w:ins w:id="12602" w:author="ZTE-Ma Zhifeng" w:date="2021-01-14T11:53:00Z"/>
              </w:rPr>
            </w:pPr>
            <w:ins w:id="12603" w:author="ZTE-Ma Zhifeng" w:date="2021-01-14T11:53:00Z">
              <w:r w:rsidRPr="00677237">
                <w:t>DC_1-3-20_n8</w:t>
              </w:r>
            </w:ins>
          </w:p>
        </w:tc>
        <w:tc>
          <w:tcPr>
            <w:tcW w:w="1476" w:type="dxa"/>
          </w:tcPr>
          <w:p w14:paraId="0FE8CB43" w14:textId="77777777" w:rsidR="00491DB6" w:rsidRPr="00677237" w:rsidRDefault="00491DB6" w:rsidP="00491DB6">
            <w:pPr>
              <w:pStyle w:val="TAC"/>
              <w:rPr>
                <w:ins w:id="12604" w:author="ZTE-Ma Zhifeng" w:date="2021-01-14T11:53:00Z"/>
                <w:lang w:eastAsia="ja-JP"/>
              </w:rPr>
            </w:pPr>
            <w:ins w:id="12605" w:author="ZTE-Ma Zhifeng" w:date="2021-01-14T11:53:00Z">
              <w:r w:rsidRPr="00677237">
                <w:rPr>
                  <w:rFonts w:hint="eastAsia"/>
                  <w:lang w:eastAsia="zh-CN"/>
                </w:rPr>
                <w:t>1</w:t>
              </w:r>
              <w:r>
                <w:rPr>
                  <w:lang w:eastAsia="zh-CN"/>
                </w:rPr>
                <w:t xml:space="preserve"> / 0.6</w:t>
              </w:r>
            </w:ins>
          </w:p>
        </w:tc>
        <w:tc>
          <w:tcPr>
            <w:tcW w:w="1476" w:type="dxa"/>
          </w:tcPr>
          <w:p w14:paraId="70CA843B" w14:textId="77777777" w:rsidR="00491DB6" w:rsidRPr="00677237" w:rsidRDefault="00491DB6" w:rsidP="00491DB6">
            <w:pPr>
              <w:pStyle w:val="TAC"/>
              <w:rPr>
                <w:ins w:id="12606" w:author="ZTE-Ma Zhifeng" w:date="2021-01-14T11:53:00Z"/>
                <w:lang w:eastAsia="zh-CN"/>
              </w:rPr>
            </w:pPr>
            <w:ins w:id="12607" w:author="ZTE-Ma Zhifeng" w:date="2021-01-14T11:53:00Z">
              <w:r>
                <w:rPr>
                  <w:rFonts w:hint="eastAsia"/>
                  <w:lang w:eastAsia="zh-CN"/>
                </w:rPr>
                <w:t>3</w:t>
              </w:r>
              <w:r>
                <w:rPr>
                  <w:lang w:eastAsia="zh-CN"/>
                </w:rPr>
                <w:t xml:space="preserve"> / 0.6</w:t>
              </w:r>
            </w:ins>
          </w:p>
        </w:tc>
        <w:tc>
          <w:tcPr>
            <w:tcW w:w="1476" w:type="dxa"/>
          </w:tcPr>
          <w:p w14:paraId="243FC2CC" w14:textId="77777777" w:rsidR="00491DB6" w:rsidRPr="00677237" w:rsidRDefault="00491DB6" w:rsidP="00491DB6">
            <w:pPr>
              <w:pStyle w:val="TAC"/>
              <w:rPr>
                <w:ins w:id="12608" w:author="ZTE-Ma Zhifeng" w:date="2021-01-14T11:53:00Z"/>
                <w:lang w:eastAsia="ja-JP"/>
              </w:rPr>
            </w:pPr>
            <w:ins w:id="12609" w:author="ZTE-Ma Zhifeng" w:date="2021-01-14T11:53:00Z">
              <w:r>
                <w:rPr>
                  <w:lang w:eastAsia="zh-CN"/>
                </w:rPr>
                <w:t xml:space="preserve">20 / </w:t>
              </w:r>
              <w:r w:rsidRPr="00677237">
                <w:rPr>
                  <w:rFonts w:hint="eastAsia"/>
                  <w:lang w:eastAsia="zh-CN"/>
                </w:rPr>
                <w:t>0</w:t>
              </w:r>
              <w:r w:rsidRPr="00677237">
                <w:rPr>
                  <w:lang w:eastAsia="zh-CN"/>
                </w:rPr>
                <w:t>.6</w:t>
              </w:r>
            </w:ins>
          </w:p>
        </w:tc>
        <w:tc>
          <w:tcPr>
            <w:tcW w:w="1476" w:type="dxa"/>
          </w:tcPr>
          <w:p w14:paraId="3D20CD39" w14:textId="77777777" w:rsidR="00491DB6" w:rsidRPr="00677237" w:rsidRDefault="00491DB6" w:rsidP="00491DB6">
            <w:pPr>
              <w:pStyle w:val="TAC"/>
              <w:rPr>
                <w:ins w:id="12610" w:author="ZTE-Ma Zhifeng" w:date="2021-01-14T11:53:00Z"/>
                <w:lang w:eastAsia="zh-CN"/>
              </w:rPr>
            </w:pPr>
            <w:ins w:id="12611" w:author="ZTE-Ma Zhifeng" w:date="2021-01-14T11:53:00Z">
              <w:r>
                <w:rPr>
                  <w:lang w:eastAsia="zh-CN"/>
                </w:rPr>
                <w:t>n8 / 0.6</w:t>
              </w:r>
            </w:ins>
          </w:p>
        </w:tc>
      </w:tr>
      <w:tr w:rsidR="00491DB6" w:rsidRPr="00677237" w:rsidDel="00491DB6" w14:paraId="409AC812" w14:textId="54FB3988" w:rsidTr="00491DB6">
        <w:trPr>
          <w:trHeight w:val="187"/>
          <w:jc w:val="center"/>
          <w:del w:id="12612" w:author="ZTE-Ma Zhifeng" w:date="2021-01-14T11:53:00Z"/>
        </w:trPr>
        <w:tc>
          <w:tcPr>
            <w:tcW w:w="2336" w:type="dxa"/>
            <w:tcBorders>
              <w:bottom w:val="nil"/>
            </w:tcBorders>
            <w:shd w:val="clear" w:color="auto" w:fill="auto"/>
          </w:tcPr>
          <w:p w14:paraId="003CCE08" w14:textId="68732D37" w:rsidR="00491DB6" w:rsidRPr="00677237" w:rsidDel="00491DB6" w:rsidRDefault="00491DB6" w:rsidP="00D672A6">
            <w:pPr>
              <w:pStyle w:val="TAC"/>
              <w:rPr>
                <w:del w:id="12613" w:author="ZTE-Ma Zhifeng" w:date="2021-01-14T11:53:00Z"/>
                <w:rFonts w:eastAsia="MS Mincho"/>
                <w:lang w:eastAsia="ja-JP"/>
              </w:rPr>
            </w:pPr>
            <w:del w:id="12614" w:author="ZTE-Ma Zhifeng" w:date="2021-01-14T11:53:00Z">
              <w:r w:rsidRPr="00677237" w:rsidDel="00491DB6">
                <w:rPr>
                  <w:rFonts w:eastAsia="MS Mincho"/>
                  <w:lang w:eastAsia="ja-JP"/>
                </w:rPr>
                <w:delText>DC_1-3-20_n28</w:delText>
              </w:r>
            </w:del>
          </w:p>
        </w:tc>
        <w:tc>
          <w:tcPr>
            <w:tcW w:w="2952" w:type="dxa"/>
            <w:gridSpan w:val="2"/>
          </w:tcPr>
          <w:p w14:paraId="37B8C4B3" w14:textId="05F09B83" w:rsidR="00491DB6" w:rsidRPr="00BD3FBA" w:rsidDel="00491DB6" w:rsidRDefault="00491DB6" w:rsidP="00D672A6">
            <w:pPr>
              <w:pStyle w:val="TAC"/>
              <w:rPr>
                <w:del w:id="12615" w:author="ZTE-Ma Zhifeng" w:date="2021-01-14T11:53:00Z"/>
                <w:lang w:eastAsia="zh-CN"/>
                <w:rPrChange w:id="12616" w:author="ZTE-Ma Zhifeng" w:date="2021-01-12T00:06:00Z">
                  <w:rPr>
                    <w:del w:id="12617" w:author="ZTE-Ma Zhifeng" w:date="2021-01-14T11:53:00Z"/>
                    <w:rFonts w:eastAsia="MS Mincho"/>
                    <w:lang w:eastAsia="ja-JP"/>
                  </w:rPr>
                </w:rPrChange>
              </w:rPr>
            </w:pPr>
            <w:del w:id="12618" w:author="ZTE-Ma Zhifeng" w:date="2021-01-14T11:53:00Z">
              <w:r w:rsidRPr="00677237" w:rsidDel="00491DB6">
                <w:rPr>
                  <w:lang w:eastAsia="zh-TW"/>
                </w:rPr>
                <w:delText>1</w:delText>
              </w:r>
            </w:del>
          </w:p>
        </w:tc>
        <w:tc>
          <w:tcPr>
            <w:tcW w:w="2952" w:type="dxa"/>
            <w:gridSpan w:val="2"/>
          </w:tcPr>
          <w:p w14:paraId="465EDEEB" w14:textId="0147FC75" w:rsidR="00491DB6" w:rsidRPr="00BD3FBA" w:rsidDel="00491DB6" w:rsidRDefault="00491DB6" w:rsidP="00D672A6">
            <w:pPr>
              <w:pStyle w:val="TAC"/>
              <w:rPr>
                <w:del w:id="12619" w:author="ZTE-Ma Zhifeng" w:date="2021-01-14T11:53:00Z"/>
                <w:lang w:eastAsia="zh-CN"/>
                <w:rPrChange w:id="12620" w:author="ZTE-Ma Zhifeng" w:date="2021-01-12T00:06:00Z">
                  <w:rPr>
                    <w:del w:id="12621" w:author="ZTE-Ma Zhifeng" w:date="2021-01-14T11:53:00Z"/>
                    <w:rFonts w:eastAsia="MS Mincho"/>
                    <w:lang w:eastAsia="ja-JP"/>
                  </w:rPr>
                </w:rPrChange>
              </w:rPr>
            </w:pPr>
            <w:del w:id="12622" w:author="ZTE-Ma Zhifeng" w:date="2021-01-12T00:06:00Z">
              <w:r w:rsidRPr="00677237" w:rsidDel="00BD3FBA">
                <w:rPr>
                  <w:rFonts w:eastAsia="Malgun Gothic"/>
                  <w:lang w:eastAsia="ko-KR"/>
                </w:rPr>
                <w:delText>0.3</w:delText>
              </w:r>
            </w:del>
          </w:p>
        </w:tc>
      </w:tr>
      <w:tr w:rsidR="005634BD" w:rsidRPr="00677237" w:rsidDel="00BD3FBA" w14:paraId="0377E5E3" w14:textId="76C4CDCB" w:rsidTr="00D672A6">
        <w:trPr>
          <w:trHeight w:val="187"/>
          <w:jc w:val="center"/>
          <w:del w:id="12623" w:author="ZTE-Ma Zhifeng" w:date="2021-01-12T00:07:00Z"/>
        </w:trPr>
        <w:tc>
          <w:tcPr>
            <w:tcW w:w="2336" w:type="dxa"/>
            <w:tcBorders>
              <w:top w:val="nil"/>
              <w:bottom w:val="nil"/>
            </w:tcBorders>
            <w:shd w:val="clear" w:color="auto" w:fill="auto"/>
          </w:tcPr>
          <w:p w14:paraId="0CFA2732" w14:textId="3B12711A" w:rsidR="005634BD" w:rsidRPr="00677237" w:rsidDel="00BD3FBA" w:rsidRDefault="005634BD" w:rsidP="00D672A6">
            <w:pPr>
              <w:pStyle w:val="TAC"/>
              <w:rPr>
                <w:del w:id="12624" w:author="ZTE-Ma Zhifeng" w:date="2021-01-12T00:07:00Z"/>
                <w:rFonts w:eastAsia="MS Mincho"/>
                <w:lang w:eastAsia="ja-JP"/>
              </w:rPr>
            </w:pPr>
          </w:p>
        </w:tc>
        <w:tc>
          <w:tcPr>
            <w:tcW w:w="2952" w:type="dxa"/>
            <w:gridSpan w:val="2"/>
          </w:tcPr>
          <w:p w14:paraId="73BE55AB" w14:textId="37DC9BCF" w:rsidR="005634BD" w:rsidRPr="00677237" w:rsidDel="00BD3FBA" w:rsidRDefault="005634BD" w:rsidP="00D672A6">
            <w:pPr>
              <w:pStyle w:val="TAC"/>
              <w:rPr>
                <w:del w:id="12625" w:author="ZTE-Ma Zhifeng" w:date="2021-01-12T00:07:00Z"/>
                <w:rFonts w:eastAsia="MS Mincho"/>
                <w:lang w:eastAsia="ja-JP"/>
              </w:rPr>
            </w:pPr>
            <w:del w:id="12626" w:author="ZTE-Ma Zhifeng" w:date="2021-01-12T00:07:00Z">
              <w:r w:rsidRPr="00677237" w:rsidDel="00BD3FBA">
                <w:rPr>
                  <w:lang w:eastAsia="zh-TW"/>
                </w:rPr>
                <w:delText>3</w:delText>
              </w:r>
            </w:del>
          </w:p>
        </w:tc>
        <w:tc>
          <w:tcPr>
            <w:tcW w:w="2952" w:type="dxa"/>
            <w:gridSpan w:val="2"/>
          </w:tcPr>
          <w:p w14:paraId="67E97D46" w14:textId="5A5E8297" w:rsidR="005634BD" w:rsidRPr="00677237" w:rsidDel="00BD3FBA" w:rsidRDefault="005634BD" w:rsidP="00D672A6">
            <w:pPr>
              <w:pStyle w:val="TAC"/>
              <w:rPr>
                <w:del w:id="12627" w:author="ZTE-Ma Zhifeng" w:date="2021-01-12T00:07:00Z"/>
                <w:rFonts w:eastAsia="MS Mincho"/>
                <w:lang w:eastAsia="ja-JP"/>
              </w:rPr>
            </w:pPr>
            <w:del w:id="12628" w:author="ZTE-Ma Zhifeng" w:date="2021-01-12T00:07:00Z">
              <w:r w:rsidRPr="00677237" w:rsidDel="00BD3FBA">
                <w:rPr>
                  <w:rFonts w:eastAsia="Malgun Gothic"/>
                  <w:lang w:eastAsia="ko-KR"/>
                </w:rPr>
                <w:delText>0.3</w:delText>
              </w:r>
            </w:del>
          </w:p>
        </w:tc>
      </w:tr>
      <w:tr w:rsidR="005634BD" w:rsidRPr="00677237" w:rsidDel="00BD3FBA" w14:paraId="45FA5D45" w14:textId="6A67E904" w:rsidTr="00D672A6">
        <w:trPr>
          <w:trHeight w:val="187"/>
          <w:jc w:val="center"/>
          <w:del w:id="12629" w:author="ZTE-Ma Zhifeng" w:date="2021-01-12T00:07:00Z"/>
        </w:trPr>
        <w:tc>
          <w:tcPr>
            <w:tcW w:w="2336" w:type="dxa"/>
            <w:tcBorders>
              <w:top w:val="nil"/>
              <w:bottom w:val="nil"/>
            </w:tcBorders>
            <w:shd w:val="clear" w:color="auto" w:fill="auto"/>
          </w:tcPr>
          <w:p w14:paraId="29BAE7D1" w14:textId="7717D702" w:rsidR="005634BD" w:rsidRPr="00677237" w:rsidDel="00BD3FBA" w:rsidRDefault="005634BD" w:rsidP="00D672A6">
            <w:pPr>
              <w:pStyle w:val="TAC"/>
              <w:rPr>
                <w:del w:id="12630" w:author="ZTE-Ma Zhifeng" w:date="2021-01-12T00:07:00Z"/>
                <w:rFonts w:eastAsia="MS Mincho"/>
                <w:lang w:eastAsia="ja-JP"/>
              </w:rPr>
            </w:pPr>
          </w:p>
        </w:tc>
        <w:tc>
          <w:tcPr>
            <w:tcW w:w="2952" w:type="dxa"/>
            <w:gridSpan w:val="2"/>
          </w:tcPr>
          <w:p w14:paraId="025C192B" w14:textId="6CC5A6F2" w:rsidR="005634BD" w:rsidRPr="00677237" w:rsidDel="00BD3FBA" w:rsidRDefault="005634BD" w:rsidP="00D672A6">
            <w:pPr>
              <w:pStyle w:val="TAC"/>
              <w:rPr>
                <w:del w:id="12631" w:author="ZTE-Ma Zhifeng" w:date="2021-01-12T00:07:00Z"/>
                <w:rFonts w:eastAsia="MS Mincho"/>
                <w:lang w:eastAsia="ja-JP"/>
              </w:rPr>
            </w:pPr>
            <w:del w:id="12632" w:author="ZTE-Ma Zhifeng" w:date="2021-01-12T00:07:00Z">
              <w:r w:rsidRPr="00677237" w:rsidDel="00BD3FBA">
                <w:rPr>
                  <w:lang w:eastAsia="zh-TW"/>
                </w:rPr>
                <w:delText>20</w:delText>
              </w:r>
            </w:del>
          </w:p>
        </w:tc>
        <w:tc>
          <w:tcPr>
            <w:tcW w:w="2952" w:type="dxa"/>
            <w:gridSpan w:val="2"/>
          </w:tcPr>
          <w:p w14:paraId="223E2ABD" w14:textId="788A3D8B" w:rsidR="005634BD" w:rsidRPr="00677237" w:rsidDel="00BD3FBA" w:rsidRDefault="005634BD" w:rsidP="00D672A6">
            <w:pPr>
              <w:pStyle w:val="TAC"/>
              <w:rPr>
                <w:del w:id="12633" w:author="ZTE-Ma Zhifeng" w:date="2021-01-12T00:07:00Z"/>
                <w:rFonts w:eastAsia="MS Mincho"/>
                <w:lang w:eastAsia="ja-JP"/>
              </w:rPr>
            </w:pPr>
            <w:del w:id="12634" w:author="ZTE-Ma Zhifeng" w:date="2021-01-12T00:07:00Z">
              <w:r w:rsidRPr="00677237" w:rsidDel="00BD3FBA">
                <w:rPr>
                  <w:rFonts w:eastAsia="Malgun Gothic"/>
                  <w:lang w:eastAsia="ko-KR"/>
                </w:rPr>
                <w:delText>0.6</w:delText>
              </w:r>
            </w:del>
          </w:p>
        </w:tc>
      </w:tr>
      <w:tr w:rsidR="005634BD" w:rsidRPr="00677237" w:rsidDel="00BD3FBA" w14:paraId="1440B495" w14:textId="3E708B78" w:rsidTr="00D672A6">
        <w:trPr>
          <w:trHeight w:val="187"/>
          <w:jc w:val="center"/>
          <w:del w:id="12635" w:author="ZTE-Ma Zhifeng" w:date="2021-01-12T00:07:00Z"/>
        </w:trPr>
        <w:tc>
          <w:tcPr>
            <w:tcW w:w="2336" w:type="dxa"/>
            <w:tcBorders>
              <w:top w:val="nil"/>
              <w:bottom w:val="single" w:sz="4" w:space="0" w:color="auto"/>
            </w:tcBorders>
            <w:shd w:val="clear" w:color="auto" w:fill="auto"/>
          </w:tcPr>
          <w:p w14:paraId="30D8EAEC" w14:textId="2F633178" w:rsidR="005634BD" w:rsidRPr="00677237" w:rsidDel="00BD3FBA" w:rsidRDefault="005634BD" w:rsidP="00D672A6">
            <w:pPr>
              <w:pStyle w:val="TAC"/>
              <w:rPr>
                <w:del w:id="12636" w:author="ZTE-Ma Zhifeng" w:date="2021-01-12T00:07:00Z"/>
                <w:rFonts w:eastAsia="MS Mincho"/>
                <w:lang w:eastAsia="ja-JP"/>
              </w:rPr>
            </w:pPr>
          </w:p>
        </w:tc>
        <w:tc>
          <w:tcPr>
            <w:tcW w:w="2952" w:type="dxa"/>
            <w:gridSpan w:val="2"/>
          </w:tcPr>
          <w:p w14:paraId="0CB924D2" w14:textId="0C119133" w:rsidR="005634BD" w:rsidRPr="00677237" w:rsidDel="00BD3FBA" w:rsidRDefault="005634BD" w:rsidP="00D672A6">
            <w:pPr>
              <w:pStyle w:val="TAC"/>
              <w:rPr>
                <w:del w:id="12637" w:author="ZTE-Ma Zhifeng" w:date="2021-01-12T00:07:00Z"/>
                <w:rFonts w:eastAsia="MS Mincho"/>
                <w:lang w:eastAsia="ja-JP"/>
              </w:rPr>
            </w:pPr>
            <w:del w:id="12638" w:author="ZTE-Ma Zhifeng" w:date="2021-01-12T00:07:00Z">
              <w:r w:rsidRPr="00677237" w:rsidDel="00BD3FBA">
                <w:rPr>
                  <w:lang w:eastAsia="ja-JP"/>
                </w:rPr>
                <w:delText>n</w:delText>
              </w:r>
              <w:r w:rsidRPr="00677237" w:rsidDel="00BD3FBA">
                <w:rPr>
                  <w:lang w:eastAsia="zh-TW"/>
                </w:rPr>
                <w:delText>28</w:delText>
              </w:r>
            </w:del>
          </w:p>
        </w:tc>
        <w:tc>
          <w:tcPr>
            <w:tcW w:w="2952" w:type="dxa"/>
            <w:gridSpan w:val="2"/>
          </w:tcPr>
          <w:p w14:paraId="35C651E6" w14:textId="16225701" w:rsidR="005634BD" w:rsidRPr="00677237" w:rsidDel="00BD3FBA" w:rsidRDefault="005634BD" w:rsidP="00D672A6">
            <w:pPr>
              <w:pStyle w:val="TAC"/>
              <w:rPr>
                <w:del w:id="12639" w:author="ZTE-Ma Zhifeng" w:date="2021-01-12T00:07:00Z"/>
                <w:rFonts w:eastAsia="MS Mincho"/>
                <w:lang w:eastAsia="ja-JP"/>
              </w:rPr>
            </w:pPr>
            <w:del w:id="12640" w:author="ZTE-Ma Zhifeng" w:date="2021-01-12T00:07:00Z">
              <w:r w:rsidRPr="00677237" w:rsidDel="00BD3FBA">
                <w:rPr>
                  <w:rFonts w:eastAsia="Malgun Gothic"/>
                  <w:lang w:eastAsia="ko-KR"/>
                </w:rPr>
                <w:delText>0.6</w:delText>
              </w:r>
            </w:del>
          </w:p>
        </w:tc>
      </w:tr>
      <w:tr w:rsidR="00491DB6" w:rsidRPr="00916185" w14:paraId="54414EA7" w14:textId="77777777" w:rsidTr="00491DB6">
        <w:trPr>
          <w:trHeight w:val="187"/>
          <w:jc w:val="center"/>
          <w:ins w:id="12641" w:author="ZTE-Ma Zhifeng" w:date="2021-01-14T11:53:00Z"/>
        </w:trPr>
        <w:tc>
          <w:tcPr>
            <w:tcW w:w="2336" w:type="dxa"/>
            <w:tcBorders>
              <w:bottom w:val="nil"/>
            </w:tcBorders>
            <w:shd w:val="clear" w:color="auto" w:fill="auto"/>
          </w:tcPr>
          <w:p w14:paraId="51A8CAC2" w14:textId="77777777" w:rsidR="00491DB6" w:rsidRPr="00677237" w:rsidRDefault="00491DB6" w:rsidP="00491DB6">
            <w:pPr>
              <w:pStyle w:val="TAC"/>
              <w:rPr>
                <w:ins w:id="12642" w:author="ZTE-Ma Zhifeng" w:date="2021-01-14T11:53:00Z"/>
                <w:rFonts w:eastAsia="MS Mincho"/>
                <w:lang w:eastAsia="ja-JP"/>
              </w:rPr>
            </w:pPr>
            <w:ins w:id="12643" w:author="ZTE-Ma Zhifeng" w:date="2021-01-14T11:53:00Z">
              <w:r w:rsidRPr="00677237">
                <w:rPr>
                  <w:rFonts w:eastAsia="MS Mincho"/>
                  <w:lang w:eastAsia="ja-JP"/>
                </w:rPr>
                <w:t>DC_1-3-20_n28</w:t>
              </w:r>
            </w:ins>
          </w:p>
        </w:tc>
        <w:tc>
          <w:tcPr>
            <w:tcW w:w="1476" w:type="dxa"/>
          </w:tcPr>
          <w:p w14:paraId="53775373" w14:textId="77777777" w:rsidR="00491DB6" w:rsidRPr="00677237" w:rsidRDefault="00491DB6" w:rsidP="00491DB6">
            <w:pPr>
              <w:pStyle w:val="TAC"/>
              <w:rPr>
                <w:ins w:id="12644" w:author="ZTE-Ma Zhifeng" w:date="2021-01-14T11:53:00Z"/>
                <w:rFonts w:eastAsia="MS Mincho"/>
                <w:lang w:eastAsia="ja-JP"/>
              </w:rPr>
            </w:pPr>
            <w:ins w:id="12645" w:author="ZTE-Ma Zhifeng" w:date="2021-01-14T11:53:00Z">
              <w:r w:rsidRPr="00677237">
                <w:rPr>
                  <w:lang w:eastAsia="zh-TW"/>
                </w:rPr>
                <w:t>1</w:t>
              </w:r>
              <w:r>
                <w:rPr>
                  <w:lang w:eastAsia="zh-TW"/>
                </w:rPr>
                <w:t xml:space="preserve"> / 0.3</w:t>
              </w:r>
            </w:ins>
          </w:p>
        </w:tc>
        <w:tc>
          <w:tcPr>
            <w:tcW w:w="1476" w:type="dxa"/>
          </w:tcPr>
          <w:p w14:paraId="23C93234" w14:textId="77777777" w:rsidR="00491DB6" w:rsidRPr="00916185" w:rsidRDefault="00491DB6" w:rsidP="00491DB6">
            <w:pPr>
              <w:pStyle w:val="TAC"/>
              <w:rPr>
                <w:ins w:id="12646" w:author="ZTE-Ma Zhifeng" w:date="2021-01-14T11:53:00Z"/>
                <w:lang w:eastAsia="zh-CN"/>
              </w:rPr>
            </w:pPr>
            <w:ins w:id="12647" w:author="ZTE-Ma Zhifeng" w:date="2021-01-14T11:53:00Z">
              <w:r>
                <w:rPr>
                  <w:rFonts w:hint="eastAsia"/>
                  <w:lang w:eastAsia="zh-CN"/>
                </w:rPr>
                <w:t>3</w:t>
              </w:r>
              <w:r>
                <w:rPr>
                  <w:lang w:eastAsia="zh-CN"/>
                </w:rPr>
                <w:t xml:space="preserve"> / 0.3</w:t>
              </w:r>
            </w:ins>
          </w:p>
        </w:tc>
        <w:tc>
          <w:tcPr>
            <w:tcW w:w="1476" w:type="dxa"/>
          </w:tcPr>
          <w:p w14:paraId="7897BD0B" w14:textId="77777777" w:rsidR="00491DB6" w:rsidRPr="00677237" w:rsidRDefault="00491DB6" w:rsidP="00491DB6">
            <w:pPr>
              <w:pStyle w:val="TAC"/>
              <w:rPr>
                <w:ins w:id="12648" w:author="ZTE-Ma Zhifeng" w:date="2021-01-14T11:53:00Z"/>
                <w:rFonts w:eastAsia="MS Mincho"/>
                <w:lang w:eastAsia="ja-JP"/>
              </w:rPr>
            </w:pPr>
            <w:ins w:id="12649" w:author="ZTE-Ma Zhifeng" w:date="2021-01-14T11:53:00Z">
              <w:r>
                <w:rPr>
                  <w:rFonts w:eastAsia="Malgun Gothic"/>
                  <w:lang w:eastAsia="ko-KR"/>
                </w:rPr>
                <w:t>20 / 0.6</w:t>
              </w:r>
            </w:ins>
          </w:p>
        </w:tc>
        <w:tc>
          <w:tcPr>
            <w:tcW w:w="1476" w:type="dxa"/>
          </w:tcPr>
          <w:p w14:paraId="703C4C20" w14:textId="77777777" w:rsidR="00491DB6" w:rsidRPr="00916185" w:rsidRDefault="00491DB6" w:rsidP="00491DB6">
            <w:pPr>
              <w:pStyle w:val="TAC"/>
              <w:rPr>
                <w:ins w:id="12650" w:author="ZTE-Ma Zhifeng" w:date="2021-01-14T11:53:00Z"/>
                <w:lang w:eastAsia="zh-CN"/>
              </w:rPr>
            </w:pPr>
            <w:ins w:id="12651" w:author="ZTE-Ma Zhifeng" w:date="2021-01-14T11:53:00Z">
              <w:r>
                <w:rPr>
                  <w:lang w:eastAsia="zh-CN"/>
                </w:rPr>
                <w:t>n28 / 0.6</w:t>
              </w:r>
            </w:ins>
          </w:p>
        </w:tc>
      </w:tr>
      <w:tr w:rsidR="00491DB6" w:rsidRPr="00677237" w:rsidDel="00491DB6" w14:paraId="489C2CD1" w14:textId="1A4F6DA5" w:rsidTr="00491DB6">
        <w:trPr>
          <w:trHeight w:val="187"/>
          <w:jc w:val="center"/>
          <w:del w:id="12652" w:author="ZTE-Ma Zhifeng" w:date="2021-01-14T11:54:00Z"/>
        </w:trPr>
        <w:tc>
          <w:tcPr>
            <w:tcW w:w="2336" w:type="dxa"/>
            <w:tcBorders>
              <w:bottom w:val="nil"/>
            </w:tcBorders>
            <w:shd w:val="clear" w:color="auto" w:fill="auto"/>
          </w:tcPr>
          <w:p w14:paraId="115C6B4F" w14:textId="5399FC0D" w:rsidR="00491DB6" w:rsidRPr="00677237" w:rsidDel="00491DB6" w:rsidRDefault="00491DB6" w:rsidP="00D672A6">
            <w:pPr>
              <w:pStyle w:val="TAC"/>
              <w:rPr>
                <w:del w:id="12653" w:author="ZTE-Ma Zhifeng" w:date="2021-01-14T11:54:00Z"/>
                <w:rFonts w:eastAsia="MS Mincho"/>
                <w:lang w:eastAsia="ja-JP"/>
              </w:rPr>
            </w:pPr>
            <w:del w:id="12654" w:author="ZTE-Ma Zhifeng" w:date="2021-01-14T11:54:00Z">
              <w:r w:rsidRPr="00677237" w:rsidDel="00491DB6">
                <w:delText>DC_</w:delText>
              </w:r>
              <w:r w:rsidRPr="00677237" w:rsidDel="00491DB6">
                <w:rPr>
                  <w:lang w:eastAsia="ja-JP"/>
                </w:rPr>
                <w:delText>1-3</w:delText>
              </w:r>
              <w:r w:rsidRPr="00677237" w:rsidDel="00491DB6">
                <w:delText>-</w:delText>
              </w:r>
              <w:r w:rsidRPr="00677237" w:rsidDel="00491DB6">
                <w:rPr>
                  <w:lang w:eastAsia="zh-CN"/>
                </w:rPr>
                <w:delText>20</w:delText>
              </w:r>
              <w:r w:rsidRPr="00677237" w:rsidDel="00491DB6">
                <w:rPr>
                  <w:lang w:eastAsia="ja-JP"/>
                </w:rPr>
                <w:delText>_n</w:delText>
              </w:r>
              <w:r w:rsidRPr="00677237" w:rsidDel="00491DB6">
                <w:rPr>
                  <w:lang w:eastAsia="zh-CN"/>
                </w:rPr>
                <w:delText>38</w:delText>
              </w:r>
            </w:del>
          </w:p>
        </w:tc>
        <w:tc>
          <w:tcPr>
            <w:tcW w:w="2952" w:type="dxa"/>
            <w:gridSpan w:val="2"/>
          </w:tcPr>
          <w:p w14:paraId="218D6B80" w14:textId="12EF0B38" w:rsidR="00491DB6" w:rsidRPr="00677237" w:rsidDel="00491DB6" w:rsidRDefault="00491DB6" w:rsidP="00D672A6">
            <w:pPr>
              <w:pStyle w:val="TAC"/>
              <w:rPr>
                <w:del w:id="12655" w:author="ZTE-Ma Zhifeng" w:date="2021-01-14T11:54:00Z"/>
                <w:lang w:eastAsia="zh-CN"/>
              </w:rPr>
            </w:pPr>
            <w:del w:id="12656" w:author="ZTE-Ma Zhifeng" w:date="2021-01-14T11:54:00Z">
              <w:r w:rsidRPr="00677237" w:rsidDel="00491DB6">
                <w:rPr>
                  <w:lang w:eastAsia="zh-CN"/>
                </w:rPr>
                <w:delText>1</w:delText>
              </w:r>
            </w:del>
          </w:p>
        </w:tc>
        <w:tc>
          <w:tcPr>
            <w:tcW w:w="2952" w:type="dxa"/>
            <w:gridSpan w:val="2"/>
          </w:tcPr>
          <w:p w14:paraId="4961D103" w14:textId="4EAAAF67" w:rsidR="00491DB6" w:rsidRPr="00BD3FBA" w:rsidDel="00491DB6" w:rsidRDefault="00491DB6" w:rsidP="00D672A6">
            <w:pPr>
              <w:pStyle w:val="TAC"/>
              <w:rPr>
                <w:del w:id="12657" w:author="ZTE-Ma Zhifeng" w:date="2021-01-14T11:54:00Z"/>
                <w:lang w:eastAsia="zh-CN"/>
                <w:rPrChange w:id="12658" w:author="ZTE-Ma Zhifeng" w:date="2021-01-12T00:07:00Z">
                  <w:rPr>
                    <w:del w:id="12659" w:author="ZTE-Ma Zhifeng" w:date="2021-01-14T11:54:00Z"/>
                    <w:rFonts w:eastAsia="Malgun Gothic"/>
                    <w:lang w:eastAsia="ko-KR"/>
                  </w:rPr>
                </w:rPrChange>
              </w:rPr>
            </w:pPr>
            <w:del w:id="12660" w:author="ZTE-Ma Zhifeng" w:date="2021-01-14T11:54:00Z">
              <w:r w:rsidRPr="00677237" w:rsidDel="00491DB6">
                <w:rPr>
                  <w:lang w:eastAsia="zh-CN"/>
                </w:rPr>
                <w:delText>0.5</w:delText>
              </w:r>
            </w:del>
          </w:p>
        </w:tc>
      </w:tr>
      <w:tr w:rsidR="005634BD" w:rsidRPr="00677237" w:rsidDel="00BD3FBA" w14:paraId="3FFB226E" w14:textId="79D5B26F" w:rsidTr="00D672A6">
        <w:trPr>
          <w:trHeight w:val="187"/>
          <w:jc w:val="center"/>
          <w:del w:id="12661" w:author="ZTE-Ma Zhifeng" w:date="2021-01-12T00:07:00Z"/>
        </w:trPr>
        <w:tc>
          <w:tcPr>
            <w:tcW w:w="2336" w:type="dxa"/>
            <w:tcBorders>
              <w:top w:val="nil"/>
              <w:bottom w:val="nil"/>
            </w:tcBorders>
            <w:shd w:val="clear" w:color="auto" w:fill="auto"/>
          </w:tcPr>
          <w:p w14:paraId="2A7027C4" w14:textId="29EFBC46" w:rsidR="005634BD" w:rsidRPr="00677237" w:rsidDel="00BD3FBA" w:rsidRDefault="005634BD" w:rsidP="00D672A6">
            <w:pPr>
              <w:pStyle w:val="TAC"/>
              <w:rPr>
                <w:del w:id="12662" w:author="ZTE-Ma Zhifeng" w:date="2021-01-12T00:07:00Z"/>
                <w:rFonts w:eastAsia="MS Mincho"/>
                <w:lang w:eastAsia="ja-JP"/>
              </w:rPr>
            </w:pPr>
          </w:p>
        </w:tc>
        <w:tc>
          <w:tcPr>
            <w:tcW w:w="2952" w:type="dxa"/>
            <w:gridSpan w:val="2"/>
          </w:tcPr>
          <w:p w14:paraId="2BB25BE0" w14:textId="17576D31" w:rsidR="005634BD" w:rsidRPr="00677237" w:rsidDel="00BD3FBA" w:rsidRDefault="005634BD" w:rsidP="00D672A6">
            <w:pPr>
              <w:pStyle w:val="TAC"/>
              <w:rPr>
                <w:del w:id="12663" w:author="ZTE-Ma Zhifeng" w:date="2021-01-12T00:07:00Z"/>
                <w:lang w:eastAsia="ja-JP"/>
              </w:rPr>
            </w:pPr>
            <w:del w:id="12664" w:author="ZTE-Ma Zhifeng" w:date="2021-01-12T00:07:00Z">
              <w:r w:rsidRPr="00677237" w:rsidDel="00BD3FBA">
                <w:rPr>
                  <w:lang w:eastAsia="zh-CN"/>
                </w:rPr>
                <w:delText>3</w:delText>
              </w:r>
            </w:del>
          </w:p>
        </w:tc>
        <w:tc>
          <w:tcPr>
            <w:tcW w:w="2952" w:type="dxa"/>
            <w:gridSpan w:val="2"/>
          </w:tcPr>
          <w:p w14:paraId="747B79C3" w14:textId="1E107E9B" w:rsidR="005634BD" w:rsidRPr="00677237" w:rsidDel="00BD3FBA" w:rsidRDefault="005634BD" w:rsidP="00D672A6">
            <w:pPr>
              <w:pStyle w:val="TAC"/>
              <w:rPr>
                <w:del w:id="12665" w:author="ZTE-Ma Zhifeng" w:date="2021-01-12T00:07:00Z"/>
                <w:rFonts w:eastAsia="Malgun Gothic"/>
                <w:lang w:eastAsia="ko-KR"/>
              </w:rPr>
            </w:pPr>
            <w:del w:id="12666" w:author="ZTE-Ma Zhifeng" w:date="2021-01-12T00:07:00Z">
              <w:r w:rsidRPr="00677237" w:rsidDel="00BD3FBA">
                <w:rPr>
                  <w:lang w:eastAsia="zh-CN"/>
                </w:rPr>
                <w:delText>0.5</w:delText>
              </w:r>
            </w:del>
          </w:p>
        </w:tc>
      </w:tr>
      <w:tr w:rsidR="005634BD" w:rsidRPr="00677237" w:rsidDel="00BD3FBA" w14:paraId="3768EC7C" w14:textId="1FBC6419" w:rsidTr="00D672A6">
        <w:trPr>
          <w:trHeight w:val="187"/>
          <w:jc w:val="center"/>
          <w:del w:id="12667" w:author="ZTE-Ma Zhifeng" w:date="2021-01-12T00:07:00Z"/>
        </w:trPr>
        <w:tc>
          <w:tcPr>
            <w:tcW w:w="2336" w:type="dxa"/>
            <w:tcBorders>
              <w:top w:val="nil"/>
              <w:bottom w:val="nil"/>
            </w:tcBorders>
            <w:shd w:val="clear" w:color="auto" w:fill="auto"/>
          </w:tcPr>
          <w:p w14:paraId="2064A1B7" w14:textId="162B3A06" w:rsidR="005634BD" w:rsidRPr="00677237" w:rsidDel="00BD3FBA" w:rsidRDefault="005634BD" w:rsidP="00D672A6">
            <w:pPr>
              <w:pStyle w:val="TAC"/>
              <w:rPr>
                <w:del w:id="12668" w:author="ZTE-Ma Zhifeng" w:date="2021-01-12T00:07:00Z"/>
                <w:rFonts w:eastAsia="MS Mincho"/>
                <w:lang w:eastAsia="ja-JP"/>
              </w:rPr>
            </w:pPr>
          </w:p>
        </w:tc>
        <w:tc>
          <w:tcPr>
            <w:tcW w:w="2952" w:type="dxa"/>
            <w:gridSpan w:val="2"/>
          </w:tcPr>
          <w:p w14:paraId="4F9CB575" w14:textId="0B1C22E1" w:rsidR="005634BD" w:rsidRPr="00677237" w:rsidDel="00BD3FBA" w:rsidRDefault="005634BD" w:rsidP="00D672A6">
            <w:pPr>
              <w:pStyle w:val="TAC"/>
              <w:rPr>
                <w:del w:id="12669" w:author="ZTE-Ma Zhifeng" w:date="2021-01-12T00:07:00Z"/>
                <w:lang w:eastAsia="ja-JP"/>
              </w:rPr>
            </w:pPr>
            <w:del w:id="12670" w:author="ZTE-Ma Zhifeng" w:date="2021-01-12T00:07:00Z">
              <w:r w:rsidRPr="00677237" w:rsidDel="00BD3FBA">
                <w:rPr>
                  <w:lang w:eastAsia="zh-CN"/>
                </w:rPr>
                <w:delText>20</w:delText>
              </w:r>
            </w:del>
          </w:p>
        </w:tc>
        <w:tc>
          <w:tcPr>
            <w:tcW w:w="2952" w:type="dxa"/>
            <w:gridSpan w:val="2"/>
          </w:tcPr>
          <w:p w14:paraId="49EA2A63" w14:textId="3CA84DC5" w:rsidR="005634BD" w:rsidRPr="00677237" w:rsidDel="00BD3FBA" w:rsidRDefault="005634BD" w:rsidP="00D672A6">
            <w:pPr>
              <w:pStyle w:val="TAC"/>
              <w:rPr>
                <w:del w:id="12671" w:author="ZTE-Ma Zhifeng" w:date="2021-01-12T00:07:00Z"/>
                <w:rFonts w:eastAsia="Malgun Gothic"/>
                <w:lang w:eastAsia="ko-KR"/>
              </w:rPr>
            </w:pPr>
            <w:del w:id="12672" w:author="ZTE-Ma Zhifeng" w:date="2021-01-12T00:07:00Z">
              <w:r w:rsidRPr="00677237" w:rsidDel="00BD3FBA">
                <w:rPr>
                  <w:lang w:eastAsia="zh-CN"/>
                </w:rPr>
                <w:delText>0.5</w:delText>
              </w:r>
            </w:del>
          </w:p>
        </w:tc>
      </w:tr>
      <w:tr w:rsidR="005634BD" w:rsidRPr="00677237" w:rsidDel="00BD3FBA" w14:paraId="306FDEAE" w14:textId="2D38E5F1" w:rsidTr="00D672A6">
        <w:trPr>
          <w:trHeight w:val="187"/>
          <w:jc w:val="center"/>
          <w:del w:id="12673" w:author="ZTE-Ma Zhifeng" w:date="2021-01-12T00:07:00Z"/>
        </w:trPr>
        <w:tc>
          <w:tcPr>
            <w:tcW w:w="2336" w:type="dxa"/>
            <w:tcBorders>
              <w:top w:val="nil"/>
              <w:bottom w:val="single" w:sz="4" w:space="0" w:color="auto"/>
            </w:tcBorders>
            <w:shd w:val="clear" w:color="auto" w:fill="auto"/>
          </w:tcPr>
          <w:p w14:paraId="4F4526B0" w14:textId="1958CB48" w:rsidR="005634BD" w:rsidRPr="00677237" w:rsidDel="00BD3FBA" w:rsidRDefault="005634BD" w:rsidP="00D672A6">
            <w:pPr>
              <w:pStyle w:val="TAC"/>
              <w:rPr>
                <w:del w:id="12674" w:author="ZTE-Ma Zhifeng" w:date="2021-01-12T00:07:00Z"/>
                <w:rFonts w:eastAsia="MS Mincho"/>
                <w:lang w:eastAsia="ja-JP"/>
              </w:rPr>
            </w:pPr>
          </w:p>
        </w:tc>
        <w:tc>
          <w:tcPr>
            <w:tcW w:w="2952" w:type="dxa"/>
            <w:gridSpan w:val="2"/>
          </w:tcPr>
          <w:p w14:paraId="2AEA1F61" w14:textId="5A251543" w:rsidR="005634BD" w:rsidRPr="00677237" w:rsidDel="00BD3FBA" w:rsidRDefault="005634BD" w:rsidP="00D672A6">
            <w:pPr>
              <w:pStyle w:val="TAC"/>
              <w:rPr>
                <w:del w:id="12675" w:author="ZTE-Ma Zhifeng" w:date="2021-01-12T00:07:00Z"/>
                <w:lang w:eastAsia="ja-JP"/>
              </w:rPr>
            </w:pPr>
            <w:del w:id="12676" w:author="ZTE-Ma Zhifeng" w:date="2021-01-12T00:07:00Z">
              <w:r w:rsidRPr="00677237" w:rsidDel="00BD3FBA">
                <w:rPr>
                  <w:lang w:eastAsia="zh-CN"/>
                </w:rPr>
                <w:delText>n38</w:delText>
              </w:r>
            </w:del>
          </w:p>
        </w:tc>
        <w:tc>
          <w:tcPr>
            <w:tcW w:w="2952" w:type="dxa"/>
            <w:gridSpan w:val="2"/>
          </w:tcPr>
          <w:p w14:paraId="72C2A639" w14:textId="1BB94280" w:rsidR="005634BD" w:rsidRPr="00677237" w:rsidDel="00BD3FBA" w:rsidRDefault="005634BD" w:rsidP="00D672A6">
            <w:pPr>
              <w:pStyle w:val="TAC"/>
              <w:rPr>
                <w:del w:id="12677" w:author="ZTE-Ma Zhifeng" w:date="2021-01-12T00:07:00Z"/>
                <w:rFonts w:eastAsia="Malgun Gothic"/>
                <w:lang w:eastAsia="ko-KR"/>
              </w:rPr>
            </w:pPr>
            <w:del w:id="12678" w:author="ZTE-Ma Zhifeng" w:date="2021-01-12T00:07:00Z">
              <w:r w:rsidRPr="00677237" w:rsidDel="00BD3FBA">
                <w:rPr>
                  <w:lang w:eastAsia="zh-CN"/>
                </w:rPr>
                <w:delText>0.5</w:delText>
              </w:r>
            </w:del>
          </w:p>
        </w:tc>
      </w:tr>
      <w:tr w:rsidR="00491DB6" w:rsidRPr="00916185" w14:paraId="192FF21A" w14:textId="77777777" w:rsidTr="00491DB6">
        <w:trPr>
          <w:trHeight w:val="187"/>
          <w:jc w:val="center"/>
          <w:ins w:id="12679" w:author="ZTE-Ma Zhifeng" w:date="2021-01-14T11:53:00Z"/>
        </w:trPr>
        <w:tc>
          <w:tcPr>
            <w:tcW w:w="2336" w:type="dxa"/>
            <w:tcBorders>
              <w:bottom w:val="nil"/>
            </w:tcBorders>
            <w:shd w:val="clear" w:color="auto" w:fill="auto"/>
          </w:tcPr>
          <w:p w14:paraId="7D7B797D" w14:textId="77777777" w:rsidR="00491DB6" w:rsidRPr="00677237" w:rsidRDefault="00491DB6" w:rsidP="00491DB6">
            <w:pPr>
              <w:pStyle w:val="TAC"/>
              <w:rPr>
                <w:ins w:id="12680" w:author="ZTE-Ma Zhifeng" w:date="2021-01-14T11:53:00Z"/>
                <w:rFonts w:eastAsia="MS Mincho"/>
                <w:lang w:eastAsia="ja-JP"/>
              </w:rPr>
            </w:pPr>
            <w:ins w:id="12681" w:author="ZTE-Ma Zhifeng" w:date="2021-01-14T11:53:00Z">
              <w:r w:rsidRPr="00677237">
                <w:t>DC_</w:t>
              </w:r>
              <w:r w:rsidRPr="00677237">
                <w:rPr>
                  <w:lang w:eastAsia="ja-JP"/>
                </w:rPr>
                <w:t>1-3</w:t>
              </w:r>
              <w:r w:rsidRPr="00677237">
                <w:t>-</w:t>
              </w:r>
              <w:r w:rsidRPr="00677237">
                <w:rPr>
                  <w:lang w:eastAsia="zh-CN"/>
                </w:rPr>
                <w:t>20</w:t>
              </w:r>
              <w:r w:rsidRPr="00677237">
                <w:rPr>
                  <w:lang w:eastAsia="ja-JP"/>
                </w:rPr>
                <w:t>_n</w:t>
              </w:r>
              <w:r w:rsidRPr="00677237">
                <w:rPr>
                  <w:lang w:eastAsia="zh-CN"/>
                </w:rPr>
                <w:t>38</w:t>
              </w:r>
            </w:ins>
          </w:p>
        </w:tc>
        <w:tc>
          <w:tcPr>
            <w:tcW w:w="1476" w:type="dxa"/>
          </w:tcPr>
          <w:p w14:paraId="04F0B377" w14:textId="77777777" w:rsidR="00491DB6" w:rsidRPr="00677237" w:rsidRDefault="00491DB6" w:rsidP="00491DB6">
            <w:pPr>
              <w:pStyle w:val="TAC"/>
              <w:rPr>
                <w:ins w:id="12682" w:author="ZTE-Ma Zhifeng" w:date="2021-01-14T11:53:00Z"/>
                <w:lang w:eastAsia="ja-JP"/>
              </w:rPr>
            </w:pPr>
            <w:ins w:id="12683" w:author="ZTE-Ma Zhifeng" w:date="2021-01-14T11:53:00Z">
              <w:r w:rsidRPr="00677237">
                <w:rPr>
                  <w:lang w:eastAsia="zh-CN"/>
                </w:rPr>
                <w:t>1</w:t>
              </w:r>
              <w:r>
                <w:rPr>
                  <w:lang w:eastAsia="zh-CN"/>
                </w:rPr>
                <w:t xml:space="preserve"> / 0.5</w:t>
              </w:r>
            </w:ins>
          </w:p>
        </w:tc>
        <w:tc>
          <w:tcPr>
            <w:tcW w:w="1476" w:type="dxa"/>
          </w:tcPr>
          <w:p w14:paraId="212183DF" w14:textId="77777777" w:rsidR="00491DB6" w:rsidRPr="00677237" w:rsidRDefault="00491DB6" w:rsidP="00491DB6">
            <w:pPr>
              <w:pStyle w:val="TAC"/>
              <w:rPr>
                <w:ins w:id="12684" w:author="ZTE-Ma Zhifeng" w:date="2021-01-14T11:53:00Z"/>
                <w:lang w:eastAsia="zh-CN"/>
              </w:rPr>
            </w:pPr>
            <w:ins w:id="12685" w:author="ZTE-Ma Zhifeng" w:date="2021-01-14T11:53:00Z">
              <w:r>
                <w:rPr>
                  <w:rFonts w:hint="eastAsia"/>
                  <w:lang w:eastAsia="zh-CN"/>
                </w:rPr>
                <w:t>3</w:t>
              </w:r>
              <w:r>
                <w:rPr>
                  <w:lang w:eastAsia="zh-CN"/>
                </w:rPr>
                <w:t xml:space="preserve"> / 0.5</w:t>
              </w:r>
            </w:ins>
          </w:p>
        </w:tc>
        <w:tc>
          <w:tcPr>
            <w:tcW w:w="1476" w:type="dxa"/>
          </w:tcPr>
          <w:p w14:paraId="1DCCB8DD" w14:textId="77777777" w:rsidR="00491DB6" w:rsidRPr="00677237" w:rsidRDefault="00491DB6" w:rsidP="00491DB6">
            <w:pPr>
              <w:pStyle w:val="TAC"/>
              <w:rPr>
                <w:ins w:id="12686" w:author="ZTE-Ma Zhifeng" w:date="2021-01-14T11:53:00Z"/>
                <w:rFonts w:eastAsia="Malgun Gothic"/>
                <w:lang w:eastAsia="ko-KR"/>
              </w:rPr>
            </w:pPr>
            <w:ins w:id="12687" w:author="ZTE-Ma Zhifeng" w:date="2021-01-14T11:53:00Z">
              <w:r>
                <w:rPr>
                  <w:lang w:eastAsia="zh-CN"/>
                </w:rPr>
                <w:t xml:space="preserve">20 / </w:t>
              </w:r>
              <w:r w:rsidRPr="00677237">
                <w:rPr>
                  <w:lang w:eastAsia="zh-CN"/>
                </w:rPr>
                <w:t>0.5</w:t>
              </w:r>
            </w:ins>
          </w:p>
        </w:tc>
        <w:tc>
          <w:tcPr>
            <w:tcW w:w="1476" w:type="dxa"/>
          </w:tcPr>
          <w:p w14:paraId="51DCA843" w14:textId="77777777" w:rsidR="00491DB6" w:rsidRPr="00916185" w:rsidRDefault="00491DB6" w:rsidP="00491DB6">
            <w:pPr>
              <w:pStyle w:val="TAC"/>
              <w:rPr>
                <w:ins w:id="12688" w:author="ZTE-Ma Zhifeng" w:date="2021-01-14T11:53:00Z"/>
                <w:lang w:eastAsia="zh-CN"/>
              </w:rPr>
            </w:pPr>
            <w:ins w:id="12689" w:author="ZTE-Ma Zhifeng" w:date="2021-01-14T11:53:00Z">
              <w:r>
                <w:rPr>
                  <w:lang w:eastAsia="zh-CN"/>
                </w:rPr>
                <w:t>n38 / 0.5</w:t>
              </w:r>
            </w:ins>
          </w:p>
        </w:tc>
      </w:tr>
      <w:tr w:rsidR="00491DB6" w:rsidRPr="00677237" w:rsidDel="00491DB6" w14:paraId="13EAEB69" w14:textId="01E1E90E" w:rsidTr="00491DB6">
        <w:trPr>
          <w:trHeight w:val="187"/>
          <w:jc w:val="center"/>
          <w:del w:id="12690" w:author="ZTE-Ma Zhifeng" w:date="2021-01-14T11:54:00Z"/>
        </w:trPr>
        <w:tc>
          <w:tcPr>
            <w:tcW w:w="2336" w:type="dxa"/>
            <w:tcBorders>
              <w:bottom w:val="nil"/>
            </w:tcBorders>
            <w:shd w:val="clear" w:color="auto" w:fill="auto"/>
          </w:tcPr>
          <w:p w14:paraId="4EBE8A5C" w14:textId="23E84A68" w:rsidR="00491DB6" w:rsidRPr="00677237" w:rsidDel="00491DB6" w:rsidRDefault="00491DB6" w:rsidP="00D672A6">
            <w:pPr>
              <w:pStyle w:val="TAC"/>
              <w:rPr>
                <w:del w:id="12691" w:author="ZTE-Ma Zhifeng" w:date="2021-01-14T11:54:00Z"/>
                <w:rFonts w:eastAsia="MS Mincho"/>
                <w:lang w:eastAsia="ja-JP"/>
              </w:rPr>
            </w:pPr>
            <w:del w:id="12692" w:author="ZTE-Ma Zhifeng" w:date="2021-01-14T11:54:00Z">
              <w:r w:rsidRPr="00677237" w:rsidDel="00491DB6">
                <w:delText>DC_</w:delText>
              </w:r>
              <w:r w:rsidRPr="00677237" w:rsidDel="00491DB6">
                <w:rPr>
                  <w:rFonts w:hint="eastAsia"/>
                  <w:lang w:eastAsia="ja-JP"/>
                </w:rPr>
                <w:delText>1-</w:delText>
              </w:r>
              <w:r w:rsidRPr="00677237" w:rsidDel="00491DB6">
                <w:rPr>
                  <w:lang w:eastAsia="ja-JP"/>
                </w:rPr>
                <w:delText>3</w:delText>
              </w:r>
              <w:r w:rsidRPr="00677237" w:rsidDel="00491DB6">
                <w:delText>-</w:delText>
              </w:r>
              <w:r w:rsidRPr="00677237" w:rsidDel="00491DB6">
                <w:rPr>
                  <w:rFonts w:hint="eastAsia"/>
                  <w:lang w:val="en-US" w:eastAsia="zh-CN"/>
                </w:rPr>
                <w:delText>20</w:delText>
              </w:r>
              <w:r w:rsidRPr="00677237" w:rsidDel="00491DB6">
                <w:rPr>
                  <w:lang w:eastAsia="ja-JP"/>
                </w:rPr>
                <w:delText>_n</w:delText>
              </w:r>
              <w:r w:rsidRPr="00677237" w:rsidDel="00491DB6">
                <w:rPr>
                  <w:rFonts w:hint="eastAsia"/>
                  <w:lang w:val="en-US" w:eastAsia="zh-CN"/>
                </w:rPr>
                <w:delText>41</w:delText>
              </w:r>
            </w:del>
          </w:p>
        </w:tc>
        <w:tc>
          <w:tcPr>
            <w:tcW w:w="2952" w:type="dxa"/>
            <w:gridSpan w:val="2"/>
          </w:tcPr>
          <w:p w14:paraId="7ECEBA65" w14:textId="2014B0E2" w:rsidR="00491DB6" w:rsidRPr="00677237" w:rsidDel="00491DB6" w:rsidRDefault="00491DB6" w:rsidP="00D672A6">
            <w:pPr>
              <w:pStyle w:val="TAC"/>
              <w:rPr>
                <w:del w:id="12693" w:author="ZTE-Ma Zhifeng" w:date="2021-01-14T11:54:00Z"/>
                <w:lang w:eastAsia="zh-CN"/>
              </w:rPr>
            </w:pPr>
            <w:del w:id="12694" w:author="ZTE-Ma Zhifeng" w:date="2021-01-14T11:54:00Z">
              <w:r w:rsidRPr="00677237" w:rsidDel="00491DB6">
                <w:rPr>
                  <w:rFonts w:hint="eastAsia"/>
                  <w:lang w:eastAsia="zh-CN"/>
                </w:rPr>
                <w:delText>1</w:delText>
              </w:r>
            </w:del>
          </w:p>
        </w:tc>
        <w:tc>
          <w:tcPr>
            <w:tcW w:w="2952" w:type="dxa"/>
            <w:gridSpan w:val="2"/>
          </w:tcPr>
          <w:p w14:paraId="5BD19FC3" w14:textId="4E43301A" w:rsidR="00491DB6" w:rsidRPr="00677237" w:rsidDel="00491DB6" w:rsidRDefault="00491DB6" w:rsidP="00D672A6">
            <w:pPr>
              <w:pStyle w:val="TAC"/>
              <w:rPr>
                <w:del w:id="12695" w:author="ZTE-Ma Zhifeng" w:date="2021-01-14T11:54:00Z"/>
                <w:lang w:eastAsia="zh-CN"/>
              </w:rPr>
            </w:pPr>
            <w:del w:id="12696" w:author="ZTE-Ma Zhifeng" w:date="2021-01-12T00:07:00Z">
              <w:r w:rsidRPr="00677237" w:rsidDel="00BD3FBA">
                <w:rPr>
                  <w:lang w:eastAsia="zh-CN"/>
                </w:rPr>
                <w:delText>0.</w:delText>
              </w:r>
              <w:r w:rsidRPr="00677237" w:rsidDel="00BD3FBA">
                <w:rPr>
                  <w:rFonts w:hint="eastAsia"/>
                  <w:lang w:val="en-US" w:eastAsia="zh-CN"/>
                </w:rPr>
                <w:delText>5</w:delText>
              </w:r>
            </w:del>
          </w:p>
        </w:tc>
      </w:tr>
      <w:tr w:rsidR="005634BD" w:rsidRPr="00677237" w:rsidDel="00BD3FBA" w14:paraId="3DF9BCC3" w14:textId="778A2294" w:rsidTr="00D672A6">
        <w:trPr>
          <w:trHeight w:val="187"/>
          <w:jc w:val="center"/>
          <w:del w:id="12697" w:author="ZTE-Ma Zhifeng" w:date="2021-01-12T00:08:00Z"/>
        </w:trPr>
        <w:tc>
          <w:tcPr>
            <w:tcW w:w="2336" w:type="dxa"/>
            <w:tcBorders>
              <w:top w:val="nil"/>
              <w:bottom w:val="nil"/>
            </w:tcBorders>
            <w:shd w:val="clear" w:color="auto" w:fill="auto"/>
          </w:tcPr>
          <w:p w14:paraId="3655E061" w14:textId="73730E0A" w:rsidR="005634BD" w:rsidRPr="00677237" w:rsidDel="00BD3FBA" w:rsidRDefault="005634BD" w:rsidP="00D672A6">
            <w:pPr>
              <w:pStyle w:val="TAC"/>
              <w:rPr>
                <w:del w:id="12698" w:author="ZTE-Ma Zhifeng" w:date="2021-01-12T00:08:00Z"/>
                <w:rFonts w:eastAsia="MS Mincho"/>
                <w:lang w:eastAsia="ja-JP"/>
              </w:rPr>
            </w:pPr>
          </w:p>
        </w:tc>
        <w:tc>
          <w:tcPr>
            <w:tcW w:w="2952" w:type="dxa"/>
            <w:gridSpan w:val="2"/>
          </w:tcPr>
          <w:p w14:paraId="178DBCC9" w14:textId="1FEE81E9" w:rsidR="005634BD" w:rsidRPr="00677237" w:rsidDel="00BD3FBA" w:rsidRDefault="005634BD" w:rsidP="00D672A6">
            <w:pPr>
              <w:pStyle w:val="TAC"/>
              <w:rPr>
                <w:del w:id="12699" w:author="ZTE-Ma Zhifeng" w:date="2021-01-12T00:08:00Z"/>
                <w:lang w:eastAsia="zh-CN"/>
              </w:rPr>
            </w:pPr>
            <w:del w:id="12700" w:author="ZTE-Ma Zhifeng" w:date="2021-01-12T00:08:00Z">
              <w:r w:rsidRPr="00677237" w:rsidDel="00BD3FBA">
                <w:rPr>
                  <w:lang w:eastAsia="zh-CN"/>
                </w:rPr>
                <w:delText>3</w:delText>
              </w:r>
            </w:del>
          </w:p>
        </w:tc>
        <w:tc>
          <w:tcPr>
            <w:tcW w:w="2952" w:type="dxa"/>
            <w:gridSpan w:val="2"/>
          </w:tcPr>
          <w:p w14:paraId="339032CD" w14:textId="336CFF47" w:rsidR="005634BD" w:rsidRPr="00677237" w:rsidDel="00BD3FBA" w:rsidRDefault="005634BD" w:rsidP="00D672A6">
            <w:pPr>
              <w:pStyle w:val="TAC"/>
              <w:rPr>
                <w:del w:id="12701" w:author="ZTE-Ma Zhifeng" w:date="2021-01-12T00:08:00Z"/>
                <w:lang w:eastAsia="zh-CN"/>
              </w:rPr>
            </w:pPr>
            <w:del w:id="12702" w:author="ZTE-Ma Zhifeng" w:date="2021-01-12T00:08:00Z">
              <w:r w:rsidRPr="00677237" w:rsidDel="00BD3FBA">
                <w:rPr>
                  <w:lang w:eastAsia="zh-CN"/>
                </w:rPr>
                <w:delText>0.</w:delText>
              </w:r>
              <w:r w:rsidRPr="00677237" w:rsidDel="00BD3FBA">
                <w:rPr>
                  <w:rFonts w:hint="eastAsia"/>
                  <w:lang w:val="en-US" w:eastAsia="zh-CN"/>
                </w:rPr>
                <w:delText>5</w:delText>
              </w:r>
            </w:del>
          </w:p>
        </w:tc>
      </w:tr>
      <w:tr w:rsidR="005634BD" w:rsidRPr="00677237" w:rsidDel="00BD3FBA" w14:paraId="0DC0483A" w14:textId="22B1EE8D" w:rsidTr="00D672A6">
        <w:trPr>
          <w:trHeight w:val="187"/>
          <w:jc w:val="center"/>
          <w:del w:id="12703" w:author="ZTE-Ma Zhifeng" w:date="2021-01-12T00:08:00Z"/>
        </w:trPr>
        <w:tc>
          <w:tcPr>
            <w:tcW w:w="2336" w:type="dxa"/>
            <w:tcBorders>
              <w:top w:val="nil"/>
              <w:bottom w:val="nil"/>
            </w:tcBorders>
            <w:shd w:val="clear" w:color="auto" w:fill="auto"/>
          </w:tcPr>
          <w:p w14:paraId="30CB59F6" w14:textId="095D752A" w:rsidR="005634BD" w:rsidRPr="00677237" w:rsidDel="00BD3FBA" w:rsidRDefault="005634BD" w:rsidP="00D672A6">
            <w:pPr>
              <w:pStyle w:val="TAC"/>
              <w:rPr>
                <w:del w:id="12704" w:author="ZTE-Ma Zhifeng" w:date="2021-01-12T00:08:00Z"/>
                <w:rFonts w:eastAsia="MS Mincho"/>
                <w:lang w:eastAsia="ja-JP"/>
              </w:rPr>
            </w:pPr>
          </w:p>
        </w:tc>
        <w:tc>
          <w:tcPr>
            <w:tcW w:w="2952" w:type="dxa"/>
            <w:gridSpan w:val="2"/>
            <w:tcBorders>
              <w:bottom w:val="single" w:sz="4" w:space="0" w:color="auto"/>
            </w:tcBorders>
          </w:tcPr>
          <w:p w14:paraId="0446F309" w14:textId="68A49409" w:rsidR="005634BD" w:rsidRPr="00677237" w:rsidDel="00BD3FBA" w:rsidRDefault="005634BD" w:rsidP="00D672A6">
            <w:pPr>
              <w:pStyle w:val="TAC"/>
              <w:rPr>
                <w:del w:id="12705" w:author="ZTE-Ma Zhifeng" w:date="2021-01-12T00:08:00Z"/>
                <w:lang w:eastAsia="zh-CN"/>
              </w:rPr>
            </w:pPr>
            <w:del w:id="12706" w:author="ZTE-Ma Zhifeng" w:date="2021-01-12T00:08:00Z">
              <w:r w:rsidRPr="00677237" w:rsidDel="00BD3FBA">
                <w:rPr>
                  <w:rFonts w:hint="eastAsia"/>
                  <w:lang w:val="en-US" w:eastAsia="zh-CN"/>
                </w:rPr>
                <w:delText>20</w:delText>
              </w:r>
            </w:del>
          </w:p>
        </w:tc>
        <w:tc>
          <w:tcPr>
            <w:tcW w:w="2952" w:type="dxa"/>
            <w:gridSpan w:val="2"/>
          </w:tcPr>
          <w:p w14:paraId="30E64A61" w14:textId="0CD0008E" w:rsidR="005634BD" w:rsidRPr="00677237" w:rsidDel="00BD3FBA" w:rsidRDefault="005634BD" w:rsidP="00D672A6">
            <w:pPr>
              <w:pStyle w:val="TAC"/>
              <w:rPr>
                <w:del w:id="12707" w:author="ZTE-Ma Zhifeng" w:date="2021-01-12T00:08:00Z"/>
                <w:lang w:eastAsia="zh-CN"/>
              </w:rPr>
            </w:pPr>
            <w:del w:id="12708" w:author="ZTE-Ma Zhifeng" w:date="2021-01-12T00:08:00Z">
              <w:r w:rsidRPr="00677237" w:rsidDel="00BD3FBA">
                <w:rPr>
                  <w:lang w:eastAsia="zh-CN"/>
                </w:rPr>
                <w:delText>0.3</w:delText>
              </w:r>
            </w:del>
          </w:p>
        </w:tc>
      </w:tr>
      <w:tr w:rsidR="005634BD" w:rsidRPr="00677237" w:rsidDel="00BD3FBA" w14:paraId="58FB1586" w14:textId="0D650819" w:rsidTr="00D672A6">
        <w:trPr>
          <w:trHeight w:val="187"/>
          <w:jc w:val="center"/>
          <w:del w:id="12709" w:author="ZTE-Ma Zhifeng" w:date="2021-01-12T00:08:00Z"/>
        </w:trPr>
        <w:tc>
          <w:tcPr>
            <w:tcW w:w="2336" w:type="dxa"/>
            <w:tcBorders>
              <w:top w:val="nil"/>
              <w:bottom w:val="nil"/>
            </w:tcBorders>
            <w:shd w:val="clear" w:color="auto" w:fill="auto"/>
          </w:tcPr>
          <w:p w14:paraId="249F9C82" w14:textId="1F195C16" w:rsidR="005634BD" w:rsidRPr="00677237" w:rsidDel="00BD3FBA" w:rsidRDefault="005634BD" w:rsidP="00D672A6">
            <w:pPr>
              <w:pStyle w:val="TAC"/>
              <w:rPr>
                <w:del w:id="12710" w:author="ZTE-Ma Zhifeng" w:date="2021-01-12T00:08:00Z"/>
                <w:rFonts w:eastAsia="MS Mincho"/>
                <w:lang w:eastAsia="ja-JP"/>
              </w:rPr>
            </w:pPr>
          </w:p>
        </w:tc>
        <w:tc>
          <w:tcPr>
            <w:tcW w:w="2952" w:type="dxa"/>
            <w:gridSpan w:val="2"/>
            <w:tcBorders>
              <w:bottom w:val="nil"/>
            </w:tcBorders>
            <w:shd w:val="clear" w:color="auto" w:fill="auto"/>
          </w:tcPr>
          <w:p w14:paraId="1A43ECFD" w14:textId="26B93824" w:rsidR="005634BD" w:rsidRPr="00677237" w:rsidDel="00BD3FBA" w:rsidRDefault="005634BD" w:rsidP="00D672A6">
            <w:pPr>
              <w:pStyle w:val="TAC"/>
              <w:rPr>
                <w:del w:id="12711" w:author="ZTE-Ma Zhifeng" w:date="2021-01-12T00:08:00Z"/>
                <w:lang w:eastAsia="zh-CN"/>
              </w:rPr>
            </w:pPr>
            <w:del w:id="12712" w:author="ZTE-Ma Zhifeng" w:date="2021-01-12T00:08:00Z">
              <w:r w:rsidRPr="00677237" w:rsidDel="00BD3FBA">
                <w:rPr>
                  <w:rFonts w:hint="eastAsia"/>
                  <w:lang w:eastAsia="zh-CN"/>
                </w:rPr>
                <w:delText>n</w:delText>
              </w:r>
              <w:r w:rsidRPr="00677237" w:rsidDel="00BD3FBA">
                <w:rPr>
                  <w:rFonts w:hint="eastAsia"/>
                  <w:lang w:val="en-US" w:eastAsia="zh-CN"/>
                </w:rPr>
                <w:delText>41</w:delText>
              </w:r>
            </w:del>
          </w:p>
        </w:tc>
        <w:tc>
          <w:tcPr>
            <w:tcW w:w="2952" w:type="dxa"/>
            <w:gridSpan w:val="2"/>
          </w:tcPr>
          <w:p w14:paraId="3AE75D82" w14:textId="3FC54140" w:rsidR="005634BD" w:rsidRPr="00677237" w:rsidDel="00BD3FBA" w:rsidRDefault="005634BD" w:rsidP="00D672A6">
            <w:pPr>
              <w:pStyle w:val="TAC"/>
              <w:rPr>
                <w:del w:id="12713" w:author="ZTE-Ma Zhifeng" w:date="2021-01-12T00:08:00Z"/>
                <w:lang w:eastAsia="zh-CN"/>
              </w:rPr>
            </w:pPr>
            <w:del w:id="12714" w:author="ZTE-Ma Zhifeng" w:date="2021-01-12T00:08:00Z">
              <w:r w:rsidRPr="00677237" w:rsidDel="00BD3FBA">
                <w:rPr>
                  <w:lang w:eastAsia="zh-CN"/>
                </w:rPr>
                <w:delText>0.</w:delText>
              </w:r>
              <w:r w:rsidRPr="00677237" w:rsidDel="00BD3FBA">
                <w:rPr>
                  <w:lang w:val="en-US" w:eastAsia="zh-CN"/>
                </w:rPr>
                <w:delText>8</w:delText>
              </w:r>
              <w:r w:rsidRPr="00677237" w:rsidDel="00BD3FBA">
                <w:rPr>
                  <w:vertAlign w:val="superscript"/>
                  <w:lang w:val="en-US" w:eastAsia="zh-CN"/>
                </w:rPr>
                <w:delText>1</w:delText>
              </w:r>
            </w:del>
          </w:p>
        </w:tc>
      </w:tr>
      <w:tr w:rsidR="005634BD" w:rsidRPr="00677237" w:rsidDel="00BD3FBA" w14:paraId="3D70C983" w14:textId="372DC63B" w:rsidTr="00D672A6">
        <w:trPr>
          <w:trHeight w:val="187"/>
          <w:jc w:val="center"/>
          <w:del w:id="12715" w:author="ZTE-Ma Zhifeng" w:date="2021-01-12T00:08:00Z"/>
        </w:trPr>
        <w:tc>
          <w:tcPr>
            <w:tcW w:w="2336" w:type="dxa"/>
            <w:tcBorders>
              <w:top w:val="nil"/>
              <w:bottom w:val="single" w:sz="4" w:space="0" w:color="auto"/>
            </w:tcBorders>
            <w:shd w:val="clear" w:color="auto" w:fill="auto"/>
          </w:tcPr>
          <w:p w14:paraId="33759298" w14:textId="77F4645F" w:rsidR="005634BD" w:rsidRPr="00677237" w:rsidDel="00BD3FBA" w:rsidRDefault="005634BD" w:rsidP="00D672A6">
            <w:pPr>
              <w:pStyle w:val="TAC"/>
              <w:rPr>
                <w:del w:id="12716" w:author="ZTE-Ma Zhifeng" w:date="2021-01-12T00:08:00Z"/>
                <w:rFonts w:eastAsia="MS Mincho"/>
                <w:lang w:eastAsia="ja-JP"/>
              </w:rPr>
            </w:pPr>
          </w:p>
        </w:tc>
        <w:tc>
          <w:tcPr>
            <w:tcW w:w="2952" w:type="dxa"/>
            <w:gridSpan w:val="2"/>
            <w:tcBorders>
              <w:top w:val="nil"/>
            </w:tcBorders>
            <w:shd w:val="clear" w:color="auto" w:fill="auto"/>
          </w:tcPr>
          <w:p w14:paraId="40858DB0" w14:textId="75BB80AD" w:rsidR="005634BD" w:rsidRPr="00677237" w:rsidDel="00BD3FBA" w:rsidRDefault="005634BD" w:rsidP="00D672A6">
            <w:pPr>
              <w:pStyle w:val="TAC"/>
              <w:rPr>
                <w:del w:id="12717" w:author="ZTE-Ma Zhifeng" w:date="2021-01-12T00:08:00Z"/>
                <w:lang w:eastAsia="zh-CN"/>
              </w:rPr>
            </w:pPr>
          </w:p>
        </w:tc>
        <w:tc>
          <w:tcPr>
            <w:tcW w:w="2952" w:type="dxa"/>
            <w:gridSpan w:val="2"/>
          </w:tcPr>
          <w:p w14:paraId="5E9962D1" w14:textId="3339458B" w:rsidR="005634BD" w:rsidRPr="00677237" w:rsidDel="00BD3FBA" w:rsidRDefault="005634BD" w:rsidP="00D672A6">
            <w:pPr>
              <w:pStyle w:val="TAC"/>
              <w:rPr>
                <w:del w:id="12718" w:author="ZTE-Ma Zhifeng" w:date="2021-01-12T00:08:00Z"/>
                <w:lang w:eastAsia="zh-CN"/>
              </w:rPr>
            </w:pPr>
            <w:del w:id="12719" w:author="ZTE-Ma Zhifeng" w:date="2021-01-12T00:08:00Z">
              <w:r w:rsidRPr="00677237" w:rsidDel="00BD3FBA">
                <w:rPr>
                  <w:lang w:eastAsia="zh-CN"/>
                </w:rPr>
                <w:delText>1.3</w:delText>
              </w:r>
              <w:r w:rsidRPr="00677237" w:rsidDel="00BD3FBA">
                <w:rPr>
                  <w:vertAlign w:val="superscript"/>
                  <w:lang w:eastAsia="zh-CN"/>
                </w:rPr>
                <w:delText>2</w:delText>
              </w:r>
            </w:del>
          </w:p>
        </w:tc>
      </w:tr>
      <w:tr w:rsidR="00491DB6" w:rsidRPr="00677237" w14:paraId="767E4123" w14:textId="77777777" w:rsidTr="00491DB6">
        <w:trPr>
          <w:trHeight w:val="187"/>
          <w:jc w:val="center"/>
          <w:ins w:id="12720" w:author="ZTE-Ma Zhifeng" w:date="2021-01-14T11:54:00Z"/>
        </w:trPr>
        <w:tc>
          <w:tcPr>
            <w:tcW w:w="2336" w:type="dxa"/>
            <w:tcBorders>
              <w:bottom w:val="nil"/>
            </w:tcBorders>
            <w:shd w:val="clear" w:color="auto" w:fill="auto"/>
          </w:tcPr>
          <w:p w14:paraId="31C7D7B6" w14:textId="77777777" w:rsidR="00491DB6" w:rsidRPr="00677237" w:rsidRDefault="00491DB6" w:rsidP="00491DB6">
            <w:pPr>
              <w:pStyle w:val="TAC"/>
              <w:rPr>
                <w:ins w:id="12721" w:author="ZTE-Ma Zhifeng" w:date="2021-01-14T11:54:00Z"/>
                <w:rFonts w:eastAsia="MS Mincho"/>
                <w:lang w:eastAsia="ja-JP"/>
              </w:rPr>
            </w:pPr>
            <w:ins w:id="12722" w:author="ZTE-Ma Zhifeng" w:date="2021-01-14T11:54:00Z">
              <w:r w:rsidRPr="00677237">
                <w:t>DC_</w:t>
              </w:r>
              <w:r w:rsidRPr="00677237">
                <w:rPr>
                  <w:rFonts w:hint="eastAsia"/>
                  <w:lang w:eastAsia="ja-JP"/>
                </w:rPr>
                <w:t>1-</w:t>
              </w:r>
              <w:r w:rsidRPr="00677237">
                <w:rPr>
                  <w:lang w:eastAsia="ja-JP"/>
                </w:rPr>
                <w:t>3</w:t>
              </w:r>
              <w:r w:rsidRPr="00677237">
                <w:t>-</w:t>
              </w:r>
              <w:r w:rsidRPr="00677237">
                <w:rPr>
                  <w:rFonts w:hint="eastAsia"/>
                  <w:lang w:val="en-US" w:eastAsia="zh-CN"/>
                </w:rPr>
                <w:t>20</w:t>
              </w:r>
              <w:r w:rsidRPr="00677237">
                <w:rPr>
                  <w:lang w:eastAsia="ja-JP"/>
                </w:rPr>
                <w:t>_n</w:t>
              </w:r>
              <w:r w:rsidRPr="00677237">
                <w:rPr>
                  <w:rFonts w:hint="eastAsia"/>
                  <w:lang w:val="en-US" w:eastAsia="zh-CN"/>
                </w:rPr>
                <w:t>41</w:t>
              </w:r>
            </w:ins>
          </w:p>
        </w:tc>
        <w:tc>
          <w:tcPr>
            <w:tcW w:w="1476" w:type="dxa"/>
          </w:tcPr>
          <w:p w14:paraId="5AAB3B41" w14:textId="77777777" w:rsidR="00491DB6" w:rsidRPr="00677237" w:rsidRDefault="00491DB6" w:rsidP="00491DB6">
            <w:pPr>
              <w:pStyle w:val="TAC"/>
              <w:rPr>
                <w:ins w:id="12723" w:author="ZTE-Ma Zhifeng" w:date="2021-01-14T11:54:00Z"/>
                <w:lang w:eastAsia="zh-CN"/>
              </w:rPr>
            </w:pPr>
            <w:ins w:id="12724" w:author="ZTE-Ma Zhifeng" w:date="2021-01-14T11:54:00Z">
              <w:r w:rsidRPr="00677237">
                <w:rPr>
                  <w:rFonts w:hint="eastAsia"/>
                  <w:lang w:eastAsia="zh-CN"/>
                </w:rPr>
                <w:t>1</w:t>
              </w:r>
              <w:r>
                <w:rPr>
                  <w:lang w:eastAsia="zh-CN"/>
                </w:rPr>
                <w:t xml:space="preserve"> / 0.5</w:t>
              </w:r>
            </w:ins>
          </w:p>
        </w:tc>
        <w:tc>
          <w:tcPr>
            <w:tcW w:w="1476" w:type="dxa"/>
          </w:tcPr>
          <w:p w14:paraId="760D1A28" w14:textId="77777777" w:rsidR="00491DB6" w:rsidRPr="00677237" w:rsidRDefault="00491DB6" w:rsidP="00491DB6">
            <w:pPr>
              <w:pStyle w:val="TAC"/>
              <w:rPr>
                <w:ins w:id="12725" w:author="ZTE-Ma Zhifeng" w:date="2021-01-14T11:54:00Z"/>
                <w:lang w:eastAsia="zh-CN"/>
              </w:rPr>
            </w:pPr>
            <w:ins w:id="12726" w:author="ZTE-Ma Zhifeng" w:date="2021-01-14T11:54:00Z">
              <w:r>
                <w:rPr>
                  <w:rFonts w:hint="eastAsia"/>
                  <w:lang w:eastAsia="zh-CN"/>
                </w:rPr>
                <w:t>3</w:t>
              </w:r>
              <w:r>
                <w:rPr>
                  <w:lang w:eastAsia="zh-CN"/>
                </w:rPr>
                <w:t xml:space="preserve"> / 0.5</w:t>
              </w:r>
            </w:ins>
          </w:p>
        </w:tc>
        <w:tc>
          <w:tcPr>
            <w:tcW w:w="1476" w:type="dxa"/>
          </w:tcPr>
          <w:p w14:paraId="6FB15FCC" w14:textId="77777777" w:rsidR="00491DB6" w:rsidRPr="00677237" w:rsidRDefault="00491DB6" w:rsidP="00491DB6">
            <w:pPr>
              <w:pStyle w:val="TAC"/>
              <w:rPr>
                <w:ins w:id="12727" w:author="ZTE-Ma Zhifeng" w:date="2021-01-14T11:54:00Z"/>
                <w:lang w:eastAsia="zh-CN"/>
              </w:rPr>
            </w:pPr>
            <w:ins w:id="12728" w:author="ZTE-Ma Zhifeng" w:date="2021-01-14T11:54:00Z">
              <w:r>
                <w:rPr>
                  <w:lang w:val="en-US" w:eastAsia="zh-CN"/>
                </w:rPr>
                <w:t>20 / 0.3</w:t>
              </w:r>
            </w:ins>
          </w:p>
        </w:tc>
        <w:tc>
          <w:tcPr>
            <w:tcW w:w="1476" w:type="dxa"/>
          </w:tcPr>
          <w:p w14:paraId="02B50B46" w14:textId="77777777" w:rsidR="00491DB6" w:rsidRPr="00677237" w:rsidRDefault="00491DB6" w:rsidP="00491DB6">
            <w:pPr>
              <w:pStyle w:val="TAC"/>
              <w:rPr>
                <w:ins w:id="12729" w:author="ZTE-Ma Zhifeng" w:date="2021-01-14T11:54:00Z"/>
                <w:lang w:eastAsia="zh-CN"/>
              </w:rPr>
            </w:pPr>
            <w:ins w:id="12730" w:author="ZTE-Ma Zhifeng" w:date="2021-01-14T11:54:00Z">
              <w:r>
                <w:rPr>
                  <w:lang w:eastAsia="zh-CN"/>
                </w:rPr>
                <w:t>n41 / 0.8</w:t>
              </w:r>
              <w:r w:rsidRPr="00916185">
                <w:rPr>
                  <w:vertAlign w:val="superscript"/>
                  <w:lang w:eastAsia="zh-CN"/>
                </w:rPr>
                <w:t>1</w:t>
              </w:r>
              <w:r>
                <w:rPr>
                  <w:lang w:eastAsia="zh-CN"/>
                </w:rPr>
                <w:t>, 1.3</w:t>
              </w:r>
              <w:r w:rsidRPr="00916185">
                <w:rPr>
                  <w:vertAlign w:val="superscript"/>
                  <w:lang w:eastAsia="zh-CN"/>
                </w:rPr>
                <w:t>2</w:t>
              </w:r>
            </w:ins>
          </w:p>
        </w:tc>
      </w:tr>
      <w:tr w:rsidR="00994AE5" w:rsidRPr="00677237" w:rsidDel="00994AE5" w14:paraId="6EE1B029" w14:textId="05E26963" w:rsidTr="00EE00CD">
        <w:trPr>
          <w:trHeight w:val="187"/>
          <w:jc w:val="center"/>
          <w:del w:id="12731" w:author="ZTE-Ma Zhifeng" w:date="2021-01-14T11:55:00Z"/>
        </w:trPr>
        <w:tc>
          <w:tcPr>
            <w:tcW w:w="2336" w:type="dxa"/>
            <w:tcBorders>
              <w:bottom w:val="nil"/>
            </w:tcBorders>
            <w:shd w:val="clear" w:color="auto" w:fill="auto"/>
          </w:tcPr>
          <w:p w14:paraId="2AEF7B69" w14:textId="540F9D6E" w:rsidR="00994AE5" w:rsidRPr="00677237" w:rsidDel="00994AE5" w:rsidRDefault="00994AE5" w:rsidP="00D672A6">
            <w:pPr>
              <w:pStyle w:val="TAC"/>
              <w:rPr>
                <w:del w:id="12732" w:author="ZTE-Ma Zhifeng" w:date="2021-01-14T11:55:00Z"/>
              </w:rPr>
            </w:pPr>
            <w:del w:id="12733" w:author="ZTE-Ma Zhifeng" w:date="2021-01-14T11:55:00Z">
              <w:r w:rsidRPr="00677237" w:rsidDel="00994AE5">
                <w:rPr>
                  <w:rFonts w:eastAsia="MS Mincho"/>
                  <w:lang w:eastAsia="ja-JP"/>
                </w:rPr>
                <w:delText>DC_1-3-20_n78</w:delText>
              </w:r>
            </w:del>
          </w:p>
        </w:tc>
        <w:tc>
          <w:tcPr>
            <w:tcW w:w="2952" w:type="dxa"/>
            <w:gridSpan w:val="2"/>
          </w:tcPr>
          <w:p w14:paraId="405E364C" w14:textId="11C770C4" w:rsidR="00994AE5" w:rsidRPr="00677237" w:rsidDel="00994AE5" w:rsidRDefault="00994AE5" w:rsidP="00D672A6">
            <w:pPr>
              <w:pStyle w:val="TAC"/>
              <w:rPr>
                <w:del w:id="12734" w:author="ZTE-Ma Zhifeng" w:date="2021-01-14T11:55:00Z"/>
                <w:lang w:eastAsia="zh-CN"/>
              </w:rPr>
            </w:pPr>
            <w:del w:id="12735" w:author="ZTE-Ma Zhifeng" w:date="2021-01-14T11:55:00Z">
              <w:r w:rsidRPr="00677237" w:rsidDel="00994AE5">
                <w:rPr>
                  <w:rFonts w:eastAsia="MS Mincho"/>
                  <w:lang w:eastAsia="ja-JP"/>
                </w:rPr>
                <w:delText>1</w:delText>
              </w:r>
            </w:del>
          </w:p>
        </w:tc>
        <w:tc>
          <w:tcPr>
            <w:tcW w:w="2952" w:type="dxa"/>
            <w:gridSpan w:val="2"/>
          </w:tcPr>
          <w:p w14:paraId="7955E290" w14:textId="4CA91121" w:rsidR="00994AE5" w:rsidRPr="00677237" w:rsidDel="00994AE5" w:rsidRDefault="00994AE5" w:rsidP="00D672A6">
            <w:pPr>
              <w:pStyle w:val="TAC"/>
              <w:rPr>
                <w:del w:id="12736" w:author="ZTE-Ma Zhifeng" w:date="2021-01-14T11:55:00Z"/>
                <w:lang w:eastAsia="zh-CN"/>
              </w:rPr>
            </w:pPr>
            <w:del w:id="12737" w:author="ZTE-Ma Zhifeng" w:date="2021-01-12T00:09:00Z">
              <w:r w:rsidRPr="00677237" w:rsidDel="00BD3FBA">
                <w:rPr>
                  <w:rFonts w:eastAsia="MS Mincho"/>
                  <w:lang w:eastAsia="ja-JP"/>
                </w:rPr>
                <w:delText>0.6</w:delText>
              </w:r>
            </w:del>
          </w:p>
        </w:tc>
      </w:tr>
      <w:tr w:rsidR="005634BD" w:rsidRPr="00677237" w:rsidDel="00BD3FBA" w14:paraId="69B020AC" w14:textId="4AD7A82D" w:rsidTr="00D672A6">
        <w:trPr>
          <w:trHeight w:val="187"/>
          <w:jc w:val="center"/>
          <w:del w:id="12738" w:author="ZTE-Ma Zhifeng" w:date="2021-01-12T00:09:00Z"/>
        </w:trPr>
        <w:tc>
          <w:tcPr>
            <w:tcW w:w="2336" w:type="dxa"/>
            <w:tcBorders>
              <w:top w:val="nil"/>
              <w:bottom w:val="nil"/>
            </w:tcBorders>
            <w:shd w:val="clear" w:color="auto" w:fill="auto"/>
          </w:tcPr>
          <w:p w14:paraId="63300CDA" w14:textId="5606D87E" w:rsidR="005634BD" w:rsidRPr="00677237" w:rsidDel="00BD3FBA" w:rsidRDefault="005634BD" w:rsidP="00D672A6">
            <w:pPr>
              <w:pStyle w:val="TAC"/>
              <w:rPr>
                <w:del w:id="12739" w:author="ZTE-Ma Zhifeng" w:date="2021-01-12T00:09:00Z"/>
              </w:rPr>
            </w:pPr>
          </w:p>
        </w:tc>
        <w:tc>
          <w:tcPr>
            <w:tcW w:w="2952" w:type="dxa"/>
            <w:gridSpan w:val="2"/>
          </w:tcPr>
          <w:p w14:paraId="456A000E" w14:textId="6C675E27" w:rsidR="005634BD" w:rsidRPr="00677237" w:rsidDel="00BD3FBA" w:rsidRDefault="005634BD" w:rsidP="00D672A6">
            <w:pPr>
              <w:pStyle w:val="TAC"/>
              <w:rPr>
                <w:del w:id="12740" w:author="ZTE-Ma Zhifeng" w:date="2021-01-12T00:09:00Z"/>
                <w:lang w:eastAsia="ja-JP"/>
              </w:rPr>
            </w:pPr>
            <w:del w:id="12741" w:author="ZTE-Ma Zhifeng" w:date="2021-01-12T00:09:00Z">
              <w:r w:rsidRPr="00677237" w:rsidDel="00BD3FBA">
                <w:rPr>
                  <w:rFonts w:eastAsia="MS Mincho"/>
                  <w:lang w:eastAsia="ja-JP"/>
                </w:rPr>
                <w:delText>3</w:delText>
              </w:r>
            </w:del>
          </w:p>
        </w:tc>
        <w:tc>
          <w:tcPr>
            <w:tcW w:w="2952" w:type="dxa"/>
            <w:gridSpan w:val="2"/>
          </w:tcPr>
          <w:p w14:paraId="0E90F267" w14:textId="5493F2D5" w:rsidR="005634BD" w:rsidRPr="00677237" w:rsidDel="00BD3FBA" w:rsidRDefault="005634BD" w:rsidP="00D672A6">
            <w:pPr>
              <w:pStyle w:val="TAC"/>
              <w:rPr>
                <w:del w:id="12742" w:author="ZTE-Ma Zhifeng" w:date="2021-01-12T00:09:00Z"/>
                <w:rFonts w:eastAsia="MS Mincho"/>
                <w:lang w:eastAsia="ja-JP"/>
              </w:rPr>
            </w:pPr>
            <w:del w:id="12743" w:author="ZTE-Ma Zhifeng" w:date="2021-01-12T00:09:00Z">
              <w:r w:rsidRPr="00677237" w:rsidDel="00BD3FBA">
                <w:rPr>
                  <w:rFonts w:eastAsia="MS Mincho"/>
                  <w:lang w:eastAsia="ja-JP"/>
                </w:rPr>
                <w:delText>0.6</w:delText>
              </w:r>
            </w:del>
          </w:p>
        </w:tc>
      </w:tr>
      <w:tr w:rsidR="005634BD" w:rsidRPr="00677237" w:rsidDel="00BD3FBA" w14:paraId="1B3D1213" w14:textId="4639BAA5" w:rsidTr="00D672A6">
        <w:trPr>
          <w:trHeight w:val="187"/>
          <w:jc w:val="center"/>
          <w:del w:id="12744" w:author="ZTE-Ma Zhifeng" w:date="2021-01-12T00:09:00Z"/>
        </w:trPr>
        <w:tc>
          <w:tcPr>
            <w:tcW w:w="2336" w:type="dxa"/>
            <w:tcBorders>
              <w:top w:val="nil"/>
              <w:bottom w:val="nil"/>
            </w:tcBorders>
            <w:shd w:val="clear" w:color="auto" w:fill="auto"/>
          </w:tcPr>
          <w:p w14:paraId="24E25CB9" w14:textId="4E5B952C" w:rsidR="005634BD" w:rsidRPr="00677237" w:rsidDel="00BD3FBA" w:rsidRDefault="005634BD" w:rsidP="00D672A6">
            <w:pPr>
              <w:pStyle w:val="TAC"/>
              <w:rPr>
                <w:del w:id="12745" w:author="ZTE-Ma Zhifeng" w:date="2021-01-12T00:09:00Z"/>
              </w:rPr>
            </w:pPr>
          </w:p>
        </w:tc>
        <w:tc>
          <w:tcPr>
            <w:tcW w:w="2952" w:type="dxa"/>
            <w:gridSpan w:val="2"/>
          </w:tcPr>
          <w:p w14:paraId="1B0BF0D0" w14:textId="2269F4A3" w:rsidR="005634BD" w:rsidRPr="00677237" w:rsidDel="00BD3FBA" w:rsidRDefault="005634BD" w:rsidP="00D672A6">
            <w:pPr>
              <w:pStyle w:val="TAC"/>
              <w:rPr>
                <w:del w:id="12746" w:author="ZTE-Ma Zhifeng" w:date="2021-01-12T00:09:00Z"/>
                <w:lang w:eastAsia="ja-JP"/>
              </w:rPr>
            </w:pPr>
            <w:del w:id="12747" w:author="ZTE-Ma Zhifeng" w:date="2021-01-12T00:09:00Z">
              <w:r w:rsidRPr="00677237" w:rsidDel="00BD3FBA">
                <w:rPr>
                  <w:rFonts w:eastAsia="MS Mincho"/>
                  <w:lang w:eastAsia="ja-JP"/>
                </w:rPr>
                <w:delText>20</w:delText>
              </w:r>
            </w:del>
          </w:p>
        </w:tc>
        <w:tc>
          <w:tcPr>
            <w:tcW w:w="2952" w:type="dxa"/>
            <w:gridSpan w:val="2"/>
          </w:tcPr>
          <w:p w14:paraId="3422199B" w14:textId="55DACEBB" w:rsidR="005634BD" w:rsidRPr="00677237" w:rsidDel="00BD3FBA" w:rsidRDefault="005634BD" w:rsidP="00D672A6">
            <w:pPr>
              <w:pStyle w:val="TAC"/>
              <w:rPr>
                <w:del w:id="12748" w:author="ZTE-Ma Zhifeng" w:date="2021-01-12T00:09:00Z"/>
                <w:rFonts w:eastAsia="MS Mincho"/>
                <w:lang w:eastAsia="ja-JP"/>
              </w:rPr>
            </w:pPr>
            <w:del w:id="12749" w:author="ZTE-Ma Zhifeng" w:date="2021-01-12T00:09:00Z">
              <w:r w:rsidRPr="00677237" w:rsidDel="00BD3FBA">
                <w:rPr>
                  <w:rFonts w:eastAsia="MS Mincho"/>
                  <w:lang w:eastAsia="ja-JP"/>
                </w:rPr>
                <w:delText>0.3</w:delText>
              </w:r>
            </w:del>
          </w:p>
        </w:tc>
      </w:tr>
      <w:tr w:rsidR="005634BD" w:rsidRPr="00677237" w:rsidDel="00BD3FBA" w14:paraId="470E1312" w14:textId="6349729F" w:rsidTr="00D672A6">
        <w:trPr>
          <w:trHeight w:val="187"/>
          <w:jc w:val="center"/>
          <w:del w:id="12750" w:author="ZTE-Ma Zhifeng" w:date="2021-01-12T00:09:00Z"/>
        </w:trPr>
        <w:tc>
          <w:tcPr>
            <w:tcW w:w="2336" w:type="dxa"/>
            <w:tcBorders>
              <w:top w:val="nil"/>
              <w:bottom w:val="single" w:sz="4" w:space="0" w:color="auto"/>
            </w:tcBorders>
            <w:shd w:val="clear" w:color="auto" w:fill="auto"/>
          </w:tcPr>
          <w:p w14:paraId="10EB1050" w14:textId="2FBA1632" w:rsidR="005634BD" w:rsidRPr="00677237" w:rsidDel="00BD3FBA" w:rsidRDefault="005634BD" w:rsidP="00D672A6">
            <w:pPr>
              <w:pStyle w:val="TAC"/>
              <w:rPr>
                <w:del w:id="12751" w:author="ZTE-Ma Zhifeng" w:date="2021-01-12T00:09:00Z"/>
              </w:rPr>
            </w:pPr>
          </w:p>
        </w:tc>
        <w:tc>
          <w:tcPr>
            <w:tcW w:w="2952" w:type="dxa"/>
            <w:gridSpan w:val="2"/>
          </w:tcPr>
          <w:p w14:paraId="24DD8363" w14:textId="3BE2D5A6" w:rsidR="005634BD" w:rsidRPr="00677237" w:rsidDel="00BD3FBA" w:rsidRDefault="005634BD" w:rsidP="00D672A6">
            <w:pPr>
              <w:pStyle w:val="TAC"/>
              <w:rPr>
                <w:del w:id="12752" w:author="ZTE-Ma Zhifeng" w:date="2021-01-12T00:09:00Z"/>
                <w:lang w:eastAsia="ja-JP"/>
              </w:rPr>
            </w:pPr>
            <w:del w:id="12753" w:author="ZTE-Ma Zhifeng" w:date="2021-01-12T00:09:00Z">
              <w:r w:rsidRPr="00677237" w:rsidDel="00BD3FBA">
                <w:rPr>
                  <w:rFonts w:eastAsia="MS Mincho"/>
                  <w:lang w:eastAsia="ja-JP"/>
                </w:rPr>
                <w:delText>n78</w:delText>
              </w:r>
            </w:del>
          </w:p>
        </w:tc>
        <w:tc>
          <w:tcPr>
            <w:tcW w:w="2952" w:type="dxa"/>
            <w:gridSpan w:val="2"/>
          </w:tcPr>
          <w:p w14:paraId="61063AE3" w14:textId="76D1A23A" w:rsidR="005634BD" w:rsidRPr="00677237" w:rsidDel="00BD3FBA" w:rsidRDefault="005634BD" w:rsidP="00D672A6">
            <w:pPr>
              <w:pStyle w:val="TAC"/>
              <w:rPr>
                <w:del w:id="12754" w:author="ZTE-Ma Zhifeng" w:date="2021-01-12T00:09:00Z"/>
              </w:rPr>
            </w:pPr>
            <w:del w:id="12755" w:author="ZTE-Ma Zhifeng" w:date="2021-01-12T00:09:00Z">
              <w:r w:rsidRPr="00677237" w:rsidDel="00BD3FBA">
                <w:rPr>
                  <w:rFonts w:eastAsia="MS Mincho"/>
                  <w:lang w:eastAsia="ja-JP"/>
                </w:rPr>
                <w:delText>0.8</w:delText>
              </w:r>
            </w:del>
          </w:p>
        </w:tc>
      </w:tr>
      <w:tr w:rsidR="00994AE5" w:rsidRPr="00677237" w14:paraId="6234BC1E" w14:textId="77777777" w:rsidTr="00EE00CD">
        <w:trPr>
          <w:trHeight w:val="187"/>
          <w:jc w:val="center"/>
          <w:ins w:id="12756" w:author="ZTE-Ma Zhifeng" w:date="2021-01-14T11:54:00Z"/>
        </w:trPr>
        <w:tc>
          <w:tcPr>
            <w:tcW w:w="2336" w:type="dxa"/>
            <w:tcBorders>
              <w:bottom w:val="nil"/>
            </w:tcBorders>
            <w:shd w:val="clear" w:color="auto" w:fill="auto"/>
          </w:tcPr>
          <w:p w14:paraId="24120A24" w14:textId="77777777" w:rsidR="00994AE5" w:rsidRPr="00677237" w:rsidRDefault="00994AE5" w:rsidP="00EE00CD">
            <w:pPr>
              <w:pStyle w:val="TAC"/>
              <w:rPr>
                <w:ins w:id="12757" w:author="ZTE-Ma Zhifeng" w:date="2021-01-14T11:54:00Z"/>
              </w:rPr>
            </w:pPr>
            <w:ins w:id="12758" w:author="ZTE-Ma Zhifeng" w:date="2021-01-14T11:54:00Z">
              <w:r w:rsidRPr="00677237">
                <w:rPr>
                  <w:rFonts w:eastAsia="MS Mincho"/>
                  <w:lang w:eastAsia="ja-JP"/>
                </w:rPr>
                <w:t>DC_1-3-20_n78</w:t>
              </w:r>
            </w:ins>
          </w:p>
        </w:tc>
        <w:tc>
          <w:tcPr>
            <w:tcW w:w="1476" w:type="dxa"/>
          </w:tcPr>
          <w:p w14:paraId="631BD84C" w14:textId="77777777" w:rsidR="00994AE5" w:rsidRPr="00677237" w:rsidRDefault="00994AE5" w:rsidP="00EE00CD">
            <w:pPr>
              <w:pStyle w:val="TAC"/>
              <w:rPr>
                <w:ins w:id="12759" w:author="ZTE-Ma Zhifeng" w:date="2021-01-14T11:54:00Z"/>
                <w:lang w:eastAsia="ja-JP"/>
              </w:rPr>
            </w:pPr>
            <w:ins w:id="12760" w:author="ZTE-Ma Zhifeng" w:date="2021-01-14T11:54:00Z">
              <w:r w:rsidRPr="00677237">
                <w:rPr>
                  <w:rFonts w:eastAsia="MS Mincho"/>
                  <w:lang w:eastAsia="ja-JP"/>
                </w:rPr>
                <w:t>1</w:t>
              </w:r>
              <w:r>
                <w:rPr>
                  <w:rFonts w:eastAsia="MS Mincho"/>
                  <w:lang w:eastAsia="ja-JP"/>
                </w:rPr>
                <w:t xml:space="preserve"> / 0.6</w:t>
              </w:r>
            </w:ins>
          </w:p>
        </w:tc>
        <w:tc>
          <w:tcPr>
            <w:tcW w:w="1476" w:type="dxa"/>
          </w:tcPr>
          <w:p w14:paraId="3E45D7EA" w14:textId="77777777" w:rsidR="00994AE5" w:rsidRPr="00677237" w:rsidRDefault="00994AE5" w:rsidP="00EE00CD">
            <w:pPr>
              <w:pStyle w:val="TAC"/>
              <w:rPr>
                <w:ins w:id="12761" w:author="ZTE-Ma Zhifeng" w:date="2021-01-14T11:54:00Z"/>
                <w:lang w:eastAsia="zh-CN"/>
              </w:rPr>
            </w:pPr>
            <w:ins w:id="12762" w:author="ZTE-Ma Zhifeng" w:date="2021-01-14T11:54:00Z">
              <w:r>
                <w:rPr>
                  <w:rFonts w:hint="eastAsia"/>
                  <w:lang w:eastAsia="zh-CN"/>
                </w:rPr>
                <w:t>3</w:t>
              </w:r>
              <w:r>
                <w:rPr>
                  <w:lang w:eastAsia="zh-CN"/>
                </w:rPr>
                <w:t xml:space="preserve"> / 0.6</w:t>
              </w:r>
            </w:ins>
          </w:p>
        </w:tc>
        <w:tc>
          <w:tcPr>
            <w:tcW w:w="1476" w:type="dxa"/>
          </w:tcPr>
          <w:p w14:paraId="187912F6" w14:textId="77777777" w:rsidR="00994AE5" w:rsidRPr="00677237" w:rsidRDefault="00994AE5" w:rsidP="00EE00CD">
            <w:pPr>
              <w:pStyle w:val="TAC"/>
              <w:rPr>
                <w:ins w:id="12763" w:author="ZTE-Ma Zhifeng" w:date="2021-01-14T11:54:00Z"/>
              </w:rPr>
            </w:pPr>
            <w:ins w:id="12764" w:author="ZTE-Ma Zhifeng" w:date="2021-01-14T11:54:00Z">
              <w:r>
                <w:rPr>
                  <w:rFonts w:eastAsia="MS Mincho"/>
                  <w:lang w:eastAsia="ja-JP"/>
                </w:rPr>
                <w:t>20 / 0.3</w:t>
              </w:r>
            </w:ins>
          </w:p>
        </w:tc>
        <w:tc>
          <w:tcPr>
            <w:tcW w:w="1476" w:type="dxa"/>
          </w:tcPr>
          <w:p w14:paraId="77D930DE" w14:textId="77777777" w:rsidR="00994AE5" w:rsidRPr="00677237" w:rsidRDefault="00994AE5" w:rsidP="00EE00CD">
            <w:pPr>
              <w:pStyle w:val="TAC"/>
              <w:rPr>
                <w:ins w:id="12765" w:author="ZTE-Ma Zhifeng" w:date="2021-01-14T11:54:00Z"/>
                <w:lang w:eastAsia="zh-CN"/>
              </w:rPr>
            </w:pPr>
            <w:ins w:id="12766" w:author="ZTE-Ma Zhifeng" w:date="2021-01-14T11:54:00Z">
              <w:r>
                <w:rPr>
                  <w:lang w:eastAsia="zh-CN"/>
                </w:rPr>
                <w:t>n78 / 0.8</w:t>
              </w:r>
            </w:ins>
          </w:p>
        </w:tc>
      </w:tr>
      <w:tr w:rsidR="00994AE5" w:rsidRPr="00677237" w:rsidDel="00994AE5" w14:paraId="42AB5298" w14:textId="5C5FD4C0" w:rsidTr="00EE00CD">
        <w:trPr>
          <w:trHeight w:val="187"/>
          <w:jc w:val="center"/>
          <w:del w:id="12767" w:author="ZTE-Ma Zhifeng" w:date="2021-01-14T11:55:00Z"/>
        </w:trPr>
        <w:tc>
          <w:tcPr>
            <w:tcW w:w="2336" w:type="dxa"/>
            <w:tcBorders>
              <w:bottom w:val="nil"/>
            </w:tcBorders>
            <w:shd w:val="clear" w:color="auto" w:fill="auto"/>
          </w:tcPr>
          <w:p w14:paraId="01FE7601" w14:textId="56063D83" w:rsidR="00994AE5" w:rsidRPr="00677237" w:rsidDel="00994AE5" w:rsidRDefault="00994AE5" w:rsidP="00D672A6">
            <w:pPr>
              <w:pStyle w:val="TAC"/>
              <w:rPr>
                <w:del w:id="12768" w:author="ZTE-Ma Zhifeng" w:date="2021-01-14T11:55:00Z"/>
              </w:rPr>
            </w:pPr>
            <w:del w:id="12769" w:author="ZTE-Ma Zhifeng" w:date="2021-01-14T11:55:00Z">
              <w:r w:rsidRPr="00677237" w:rsidDel="00994AE5">
                <w:delText>DC_</w:delText>
              </w:r>
              <w:r w:rsidRPr="00677237" w:rsidDel="00994AE5">
                <w:rPr>
                  <w:lang w:eastAsia="ja-JP"/>
                </w:rPr>
                <w:delText>1-3-21_n77</w:delText>
              </w:r>
            </w:del>
          </w:p>
        </w:tc>
        <w:tc>
          <w:tcPr>
            <w:tcW w:w="2952" w:type="dxa"/>
            <w:gridSpan w:val="2"/>
          </w:tcPr>
          <w:p w14:paraId="1A01BD63" w14:textId="547C6A1E" w:rsidR="00994AE5" w:rsidRPr="00677237" w:rsidDel="00994AE5" w:rsidRDefault="00994AE5" w:rsidP="00D672A6">
            <w:pPr>
              <w:pStyle w:val="TAC"/>
              <w:rPr>
                <w:del w:id="12770" w:author="ZTE-Ma Zhifeng" w:date="2021-01-14T11:55:00Z"/>
                <w:lang w:eastAsia="zh-CN"/>
              </w:rPr>
            </w:pPr>
            <w:del w:id="12771" w:author="ZTE-Ma Zhifeng" w:date="2021-01-14T11:55:00Z">
              <w:r w:rsidRPr="00677237" w:rsidDel="00994AE5">
                <w:rPr>
                  <w:lang w:eastAsia="ja-JP"/>
                </w:rPr>
                <w:delText>1</w:delText>
              </w:r>
            </w:del>
          </w:p>
        </w:tc>
        <w:tc>
          <w:tcPr>
            <w:tcW w:w="2952" w:type="dxa"/>
            <w:gridSpan w:val="2"/>
          </w:tcPr>
          <w:p w14:paraId="4FCB3B35" w14:textId="268C26FC" w:rsidR="00994AE5" w:rsidRPr="00677237" w:rsidDel="00994AE5" w:rsidRDefault="00994AE5" w:rsidP="00D672A6">
            <w:pPr>
              <w:pStyle w:val="TAC"/>
              <w:rPr>
                <w:del w:id="12772" w:author="ZTE-Ma Zhifeng" w:date="2021-01-14T11:55:00Z"/>
                <w:lang w:eastAsia="zh-CN"/>
              </w:rPr>
            </w:pPr>
            <w:del w:id="12773" w:author="ZTE-Ma Zhifeng" w:date="2021-01-12T00:09:00Z">
              <w:r w:rsidRPr="00677237" w:rsidDel="00BD3FBA">
                <w:rPr>
                  <w:lang w:eastAsia="ja-JP"/>
                </w:rPr>
                <w:delText>0.6</w:delText>
              </w:r>
            </w:del>
          </w:p>
        </w:tc>
      </w:tr>
      <w:tr w:rsidR="005634BD" w:rsidRPr="00677237" w:rsidDel="00BD3FBA" w14:paraId="78F17DF3" w14:textId="5370964D" w:rsidTr="00D672A6">
        <w:trPr>
          <w:trHeight w:val="187"/>
          <w:jc w:val="center"/>
          <w:del w:id="12774" w:author="ZTE-Ma Zhifeng" w:date="2021-01-12T00:10:00Z"/>
        </w:trPr>
        <w:tc>
          <w:tcPr>
            <w:tcW w:w="2336" w:type="dxa"/>
            <w:tcBorders>
              <w:top w:val="nil"/>
              <w:bottom w:val="nil"/>
            </w:tcBorders>
            <w:shd w:val="clear" w:color="auto" w:fill="auto"/>
          </w:tcPr>
          <w:p w14:paraId="418C721A" w14:textId="12030633" w:rsidR="005634BD" w:rsidRPr="00677237" w:rsidDel="00BD3FBA" w:rsidRDefault="005634BD" w:rsidP="00D672A6">
            <w:pPr>
              <w:pStyle w:val="TAC"/>
              <w:rPr>
                <w:del w:id="12775" w:author="ZTE-Ma Zhifeng" w:date="2021-01-12T00:10:00Z"/>
              </w:rPr>
            </w:pPr>
          </w:p>
        </w:tc>
        <w:tc>
          <w:tcPr>
            <w:tcW w:w="2952" w:type="dxa"/>
            <w:gridSpan w:val="2"/>
          </w:tcPr>
          <w:p w14:paraId="440223F7" w14:textId="19118DA6" w:rsidR="005634BD" w:rsidRPr="00677237" w:rsidDel="00BD3FBA" w:rsidRDefault="005634BD" w:rsidP="00D672A6">
            <w:pPr>
              <w:pStyle w:val="TAC"/>
              <w:rPr>
                <w:del w:id="12776" w:author="ZTE-Ma Zhifeng" w:date="2021-01-12T00:10:00Z"/>
                <w:lang w:eastAsia="ja-JP"/>
              </w:rPr>
            </w:pPr>
            <w:del w:id="12777" w:author="ZTE-Ma Zhifeng" w:date="2021-01-12T00:10:00Z">
              <w:r w:rsidRPr="00677237" w:rsidDel="00BD3FBA">
                <w:rPr>
                  <w:lang w:eastAsia="ja-JP"/>
                </w:rPr>
                <w:delText>3</w:delText>
              </w:r>
            </w:del>
          </w:p>
        </w:tc>
        <w:tc>
          <w:tcPr>
            <w:tcW w:w="2952" w:type="dxa"/>
            <w:gridSpan w:val="2"/>
          </w:tcPr>
          <w:p w14:paraId="212A9060" w14:textId="6452B181" w:rsidR="005634BD" w:rsidRPr="00677237" w:rsidDel="00BD3FBA" w:rsidRDefault="005634BD" w:rsidP="00D672A6">
            <w:pPr>
              <w:pStyle w:val="TAC"/>
              <w:rPr>
                <w:del w:id="12778" w:author="ZTE-Ma Zhifeng" w:date="2021-01-12T00:10:00Z"/>
                <w:rFonts w:eastAsia="MS Mincho"/>
                <w:lang w:eastAsia="ja-JP"/>
              </w:rPr>
            </w:pPr>
            <w:del w:id="12779" w:author="ZTE-Ma Zhifeng" w:date="2021-01-12T00:10:00Z">
              <w:r w:rsidRPr="00677237" w:rsidDel="00BD3FBA">
                <w:rPr>
                  <w:lang w:eastAsia="ja-JP"/>
                </w:rPr>
                <w:delText>0.8</w:delText>
              </w:r>
            </w:del>
          </w:p>
        </w:tc>
      </w:tr>
      <w:tr w:rsidR="005634BD" w:rsidRPr="00677237" w:rsidDel="00BD3FBA" w14:paraId="7C067F4C" w14:textId="657D726E" w:rsidTr="00D672A6">
        <w:trPr>
          <w:trHeight w:val="187"/>
          <w:jc w:val="center"/>
          <w:del w:id="12780" w:author="ZTE-Ma Zhifeng" w:date="2021-01-12T00:10:00Z"/>
        </w:trPr>
        <w:tc>
          <w:tcPr>
            <w:tcW w:w="2336" w:type="dxa"/>
            <w:tcBorders>
              <w:top w:val="nil"/>
              <w:bottom w:val="nil"/>
            </w:tcBorders>
            <w:shd w:val="clear" w:color="auto" w:fill="auto"/>
          </w:tcPr>
          <w:p w14:paraId="6379D3A1" w14:textId="2142EC27" w:rsidR="005634BD" w:rsidRPr="00677237" w:rsidDel="00BD3FBA" w:rsidRDefault="005634BD" w:rsidP="00D672A6">
            <w:pPr>
              <w:pStyle w:val="TAC"/>
              <w:rPr>
                <w:del w:id="12781" w:author="ZTE-Ma Zhifeng" w:date="2021-01-12T00:10:00Z"/>
              </w:rPr>
            </w:pPr>
          </w:p>
        </w:tc>
        <w:tc>
          <w:tcPr>
            <w:tcW w:w="2952" w:type="dxa"/>
            <w:gridSpan w:val="2"/>
          </w:tcPr>
          <w:p w14:paraId="53B8A72C" w14:textId="1F6A6864" w:rsidR="005634BD" w:rsidRPr="00677237" w:rsidDel="00BD3FBA" w:rsidRDefault="005634BD" w:rsidP="00D672A6">
            <w:pPr>
              <w:pStyle w:val="TAC"/>
              <w:rPr>
                <w:del w:id="12782" w:author="ZTE-Ma Zhifeng" w:date="2021-01-12T00:10:00Z"/>
                <w:lang w:eastAsia="ja-JP"/>
              </w:rPr>
            </w:pPr>
            <w:del w:id="12783" w:author="ZTE-Ma Zhifeng" w:date="2021-01-12T00:10:00Z">
              <w:r w:rsidRPr="00677237" w:rsidDel="00BD3FBA">
                <w:rPr>
                  <w:lang w:eastAsia="ja-JP"/>
                </w:rPr>
                <w:delText>21</w:delText>
              </w:r>
            </w:del>
          </w:p>
        </w:tc>
        <w:tc>
          <w:tcPr>
            <w:tcW w:w="2952" w:type="dxa"/>
            <w:gridSpan w:val="2"/>
          </w:tcPr>
          <w:p w14:paraId="6DF21B19" w14:textId="627960A5" w:rsidR="005634BD" w:rsidRPr="00677237" w:rsidDel="00BD3FBA" w:rsidRDefault="005634BD" w:rsidP="00D672A6">
            <w:pPr>
              <w:pStyle w:val="TAC"/>
              <w:rPr>
                <w:del w:id="12784" w:author="ZTE-Ma Zhifeng" w:date="2021-01-12T00:10:00Z"/>
                <w:rFonts w:eastAsia="MS Mincho"/>
                <w:lang w:eastAsia="ja-JP"/>
              </w:rPr>
            </w:pPr>
            <w:del w:id="12785" w:author="ZTE-Ma Zhifeng" w:date="2021-01-12T00:10:00Z">
              <w:r w:rsidRPr="00677237" w:rsidDel="00BD3FBA">
                <w:rPr>
                  <w:lang w:eastAsia="ja-JP"/>
                </w:rPr>
                <w:delText>0.9</w:delText>
              </w:r>
            </w:del>
          </w:p>
        </w:tc>
      </w:tr>
      <w:tr w:rsidR="005634BD" w:rsidRPr="00677237" w:rsidDel="00BD3FBA" w14:paraId="0E784FBE" w14:textId="564650D8" w:rsidTr="00D672A6">
        <w:trPr>
          <w:trHeight w:val="187"/>
          <w:jc w:val="center"/>
          <w:del w:id="12786" w:author="ZTE-Ma Zhifeng" w:date="2021-01-12T00:10:00Z"/>
        </w:trPr>
        <w:tc>
          <w:tcPr>
            <w:tcW w:w="2336" w:type="dxa"/>
            <w:tcBorders>
              <w:top w:val="nil"/>
              <w:bottom w:val="single" w:sz="4" w:space="0" w:color="auto"/>
            </w:tcBorders>
            <w:shd w:val="clear" w:color="auto" w:fill="auto"/>
          </w:tcPr>
          <w:p w14:paraId="204E7222" w14:textId="189BD3A9" w:rsidR="005634BD" w:rsidRPr="00677237" w:rsidDel="00BD3FBA" w:rsidRDefault="005634BD" w:rsidP="00D672A6">
            <w:pPr>
              <w:pStyle w:val="TAC"/>
              <w:rPr>
                <w:del w:id="12787" w:author="ZTE-Ma Zhifeng" w:date="2021-01-12T00:10:00Z"/>
              </w:rPr>
            </w:pPr>
          </w:p>
        </w:tc>
        <w:tc>
          <w:tcPr>
            <w:tcW w:w="2952" w:type="dxa"/>
            <w:gridSpan w:val="2"/>
          </w:tcPr>
          <w:p w14:paraId="7C7D4F00" w14:textId="2D13AAE0" w:rsidR="005634BD" w:rsidRPr="00677237" w:rsidDel="00BD3FBA" w:rsidRDefault="005634BD" w:rsidP="00D672A6">
            <w:pPr>
              <w:pStyle w:val="TAC"/>
              <w:rPr>
                <w:del w:id="12788" w:author="ZTE-Ma Zhifeng" w:date="2021-01-12T00:10:00Z"/>
                <w:lang w:eastAsia="ja-JP"/>
              </w:rPr>
            </w:pPr>
            <w:del w:id="12789" w:author="ZTE-Ma Zhifeng" w:date="2021-01-12T00:10:00Z">
              <w:r w:rsidRPr="00677237" w:rsidDel="00BD3FBA">
                <w:rPr>
                  <w:lang w:eastAsia="ja-JP"/>
                </w:rPr>
                <w:delText>n77</w:delText>
              </w:r>
            </w:del>
          </w:p>
        </w:tc>
        <w:tc>
          <w:tcPr>
            <w:tcW w:w="2952" w:type="dxa"/>
            <w:gridSpan w:val="2"/>
          </w:tcPr>
          <w:p w14:paraId="6E4CAC3B" w14:textId="1B062857" w:rsidR="005634BD" w:rsidRPr="00677237" w:rsidDel="00BD3FBA" w:rsidRDefault="005634BD" w:rsidP="00D672A6">
            <w:pPr>
              <w:pStyle w:val="TAC"/>
              <w:rPr>
                <w:del w:id="12790" w:author="ZTE-Ma Zhifeng" w:date="2021-01-12T00:10:00Z"/>
              </w:rPr>
            </w:pPr>
            <w:del w:id="12791" w:author="ZTE-Ma Zhifeng" w:date="2021-01-12T00:10:00Z">
              <w:r w:rsidRPr="00677237" w:rsidDel="00BD3FBA">
                <w:rPr>
                  <w:lang w:eastAsia="ja-JP"/>
                </w:rPr>
                <w:delText>0.8</w:delText>
              </w:r>
            </w:del>
          </w:p>
        </w:tc>
      </w:tr>
      <w:tr w:rsidR="00994AE5" w:rsidRPr="00677237" w14:paraId="01D6E05A" w14:textId="77777777" w:rsidTr="00EE00CD">
        <w:trPr>
          <w:trHeight w:val="187"/>
          <w:jc w:val="center"/>
          <w:ins w:id="12792" w:author="ZTE-Ma Zhifeng" w:date="2021-01-14T11:55:00Z"/>
        </w:trPr>
        <w:tc>
          <w:tcPr>
            <w:tcW w:w="2336" w:type="dxa"/>
            <w:tcBorders>
              <w:bottom w:val="nil"/>
            </w:tcBorders>
            <w:shd w:val="clear" w:color="auto" w:fill="auto"/>
          </w:tcPr>
          <w:p w14:paraId="68F6014F" w14:textId="77777777" w:rsidR="00994AE5" w:rsidRPr="00677237" w:rsidRDefault="00994AE5" w:rsidP="00EE00CD">
            <w:pPr>
              <w:pStyle w:val="TAC"/>
              <w:rPr>
                <w:ins w:id="12793" w:author="ZTE-Ma Zhifeng" w:date="2021-01-14T11:55:00Z"/>
              </w:rPr>
            </w:pPr>
            <w:ins w:id="12794" w:author="ZTE-Ma Zhifeng" w:date="2021-01-14T11:55:00Z">
              <w:r w:rsidRPr="00677237">
                <w:t>DC_</w:t>
              </w:r>
              <w:r w:rsidRPr="00677237">
                <w:rPr>
                  <w:lang w:eastAsia="ja-JP"/>
                </w:rPr>
                <w:t>1-3-21_n77</w:t>
              </w:r>
            </w:ins>
          </w:p>
        </w:tc>
        <w:tc>
          <w:tcPr>
            <w:tcW w:w="1476" w:type="dxa"/>
          </w:tcPr>
          <w:p w14:paraId="409D34BA" w14:textId="77777777" w:rsidR="00994AE5" w:rsidRPr="00677237" w:rsidRDefault="00994AE5" w:rsidP="00EE00CD">
            <w:pPr>
              <w:pStyle w:val="TAC"/>
              <w:rPr>
                <w:ins w:id="12795" w:author="ZTE-Ma Zhifeng" w:date="2021-01-14T11:55:00Z"/>
                <w:lang w:eastAsia="ja-JP"/>
              </w:rPr>
            </w:pPr>
            <w:ins w:id="12796" w:author="ZTE-Ma Zhifeng" w:date="2021-01-14T11:55:00Z">
              <w:r w:rsidRPr="00677237">
                <w:rPr>
                  <w:lang w:eastAsia="ja-JP"/>
                </w:rPr>
                <w:t>1</w:t>
              </w:r>
              <w:r>
                <w:rPr>
                  <w:lang w:eastAsia="ja-JP"/>
                </w:rPr>
                <w:t xml:space="preserve"> / 0.6</w:t>
              </w:r>
            </w:ins>
          </w:p>
        </w:tc>
        <w:tc>
          <w:tcPr>
            <w:tcW w:w="1476" w:type="dxa"/>
          </w:tcPr>
          <w:p w14:paraId="69FC952A" w14:textId="77777777" w:rsidR="00994AE5" w:rsidRPr="00677237" w:rsidRDefault="00994AE5" w:rsidP="00EE00CD">
            <w:pPr>
              <w:pStyle w:val="TAC"/>
              <w:rPr>
                <w:ins w:id="12797" w:author="ZTE-Ma Zhifeng" w:date="2021-01-14T11:55:00Z"/>
                <w:lang w:eastAsia="zh-CN"/>
              </w:rPr>
            </w:pPr>
            <w:ins w:id="12798" w:author="ZTE-Ma Zhifeng" w:date="2021-01-14T11:55:00Z">
              <w:r>
                <w:rPr>
                  <w:rFonts w:hint="eastAsia"/>
                  <w:lang w:eastAsia="zh-CN"/>
                </w:rPr>
                <w:t>3</w:t>
              </w:r>
              <w:r>
                <w:rPr>
                  <w:lang w:eastAsia="zh-CN"/>
                </w:rPr>
                <w:t xml:space="preserve"> / 0.8</w:t>
              </w:r>
            </w:ins>
          </w:p>
        </w:tc>
        <w:tc>
          <w:tcPr>
            <w:tcW w:w="1476" w:type="dxa"/>
          </w:tcPr>
          <w:p w14:paraId="19F3650B" w14:textId="77777777" w:rsidR="00994AE5" w:rsidRPr="00677237" w:rsidRDefault="00994AE5" w:rsidP="00EE00CD">
            <w:pPr>
              <w:pStyle w:val="TAC"/>
              <w:rPr>
                <w:ins w:id="12799" w:author="ZTE-Ma Zhifeng" w:date="2021-01-14T11:55:00Z"/>
              </w:rPr>
            </w:pPr>
            <w:ins w:id="12800" w:author="ZTE-Ma Zhifeng" w:date="2021-01-14T11:55:00Z">
              <w:r>
                <w:rPr>
                  <w:lang w:eastAsia="ja-JP"/>
                </w:rPr>
                <w:t>21 / 0.9</w:t>
              </w:r>
            </w:ins>
          </w:p>
        </w:tc>
        <w:tc>
          <w:tcPr>
            <w:tcW w:w="1476" w:type="dxa"/>
          </w:tcPr>
          <w:p w14:paraId="29782958" w14:textId="77777777" w:rsidR="00994AE5" w:rsidRPr="00677237" w:rsidRDefault="00994AE5" w:rsidP="00EE00CD">
            <w:pPr>
              <w:pStyle w:val="TAC"/>
              <w:rPr>
                <w:ins w:id="12801" w:author="ZTE-Ma Zhifeng" w:date="2021-01-14T11:55:00Z"/>
                <w:lang w:eastAsia="zh-CN"/>
              </w:rPr>
            </w:pPr>
            <w:ins w:id="12802" w:author="ZTE-Ma Zhifeng" w:date="2021-01-14T11:55:00Z">
              <w:r>
                <w:rPr>
                  <w:lang w:eastAsia="zh-CN"/>
                </w:rPr>
                <w:t>n77 / 0.8</w:t>
              </w:r>
            </w:ins>
          </w:p>
        </w:tc>
      </w:tr>
      <w:tr w:rsidR="00994AE5" w:rsidRPr="00677237" w:rsidDel="00994AE5" w14:paraId="12B7BCCA" w14:textId="2CA32A64" w:rsidTr="00EE00CD">
        <w:trPr>
          <w:trHeight w:val="187"/>
          <w:jc w:val="center"/>
          <w:del w:id="12803" w:author="ZTE-Ma Zhifeng" w:date="2021-01-14T11:56:00Z"/>
        </w:trPr>
        <w:tc>
          <w:tcPr>
            <w:tcW w:w="2336" w:type="dxa"/>
            <w:tcBorders>
              <w:bottom w:val="nil"/>
            </w:tcBorders>
            <w:shd w:val="clear" w:color="auto" w:fill="auto"/>
          </w:tcPr>
          <w:p w14:paraId="3897ECB0" w14:textId="20AEBBC1" w:rsidR="00994AE5" w:rsidRPr="00677237" w:rsidDel="00994AE5" w:rsidRDefault="00994AE5" w:rsidP="00D672A6">
            <w:pPr>
              <w:pStyle w:val="TAC"/>
              <w:rPr>
                <w:del w:id="12804" w:author="ZTE-Ma Zhifeng" w:date="2021-01-14T11:56:00Z"/>
              </w:rPr>
            </w:pPr>
            <w:del w:id="12805" w:author="ZTE-Ma Zhifeng" w:date="2021-01-14T11:56:00Z">
              <w:r w:rsidRPr="00677237" w:rsidDel="00994AE5">
                <w:delText>DC_</w:delText>
              </w:r>
              <w:r w:rsidRPr="00677237" w:rsidDel="00994AE5">
                <w:rPr>
                  <w:lang w:eastAsia="ja-JP"/>
                </w:rPr>
                <w:delText>1-3-21_n78</w:delText>
              </w:r>
            </w:del>
          </w:p>
        </w:tc>
        <w:tc>
          <w:tcPr>
            <w:tcW w:w="2952" w:type="dxa"/>
            <w:gridSpan w:val="2"/>
          </w:tcPr>
          <w:p w14:paraId="375FEC69" w14:textId="192D1483" w:rsidR="00994AE5" w:rsidRPr="00677237" w:rsidDel="00994AE5" w:rsidRDefault="00994AE5" w:rsidP="00D672A6">
            <w:pPr>
              <w:pStyle w:val="TAC"/>
              <w:rPr>
                <w:del w:id="12806" w:author="ZTE-Ma Zhifeng" w:date="2021-01-14T11:56:00Z"/>
                <w:lang w:eastAsia="zh-CN"/>
              </w:rPr>
            </w:pPr>
            <w:del w:id="12807" w:author="ZTE-Ma Zhifeng" w:date="2021-01-14T11:56:00Z">
              <w:r w:rsidRPr="00677237" w:rsidDel="00994AE5">
                <w:rPr>
                  <w:lang w:eastAsia="ja-JP"/>
                </w:rPr>
                <w:delText>1</w:delText>
              </w:r>
            </w:del>
          </w:p>
        </w:tc>
        <w:tc>
          <w:tcPr>
            <w:tcW w:w="2952" w:type="dxa"/>
            <w:gridSpan w:val="2"/>
          </w:tcPr>
          <w:p w14:paraId="75FD5521" w14:textId="3D22B094" w:rsidR="00994AE5" w:rsidRPr="00677237" w:rsidDel="00994AE5" w:rsidRDefault="00994AE5" w:rsidP="00D672A6">
            <w:pPr>
              <w:pStyle w:val="TAC"/>
              <w:rPr>
                <w:del w:id="12808" w:author="ZTE-Ma Zhifeng" w:date="2021-01-14T11:56:00Z"/>
                <w:lang w:eastAsia="zh-CN"/>
              </w:rPr>
            </w:pPr>
            <w:del w:id="12809" w:author="ZTE-Ma Zhifeng" w:date="2021-01-12T00:10:00Z">
              <w:r w:rsidRPr="00677237" w:rsidDel="00BD3FBA">
                <w:rPr>
                  <w:lang w:eastAsia="ja-JP"/>
                </w:rPr>
                <w:delText>0.6</w:delText>
              </w:r>
            </w:del>
          </w:p>
        </w:tc>
      </w:tr>
      <w:tr w:rsidR="005634BD" w:rsidRPr="00677237" w:rsidDel="00BD3FBA" w14:paraId="3724E573" w14:textId="5572BD29" w:rsidTr="00D672A6">
        <w:trPr>
          <w:trHeight w:val="187"/>
          <w:jc w:val="center"/>
          <w:del w:id="12810" w:author="ZTE-Ma Zhifeng" w:date="2021-01-12T00:11:00Z"/>
        </w:trPr>
        <w:tc>
          <w:tcPr>
            <w:tcW w:w="2336" w:type="dxa"/>
            <w:tcBorders>
              <w:top w:val="nil"/>
              <w:bottom w:val="nil"/>
            </w:tcBorders>
            <w:shd w:val="clear" w:color="auto" w:fill="auto"/>
          </w:tcPr>
          <w:p w14:paraId="2DD25724" w14:textId="3591D392" w:rsidR="005634BD" w:rsidRPr="00677237" w:rsidDel="00BD3FBA" w:rsidRDefault="005634BD" w:rsidP="00D672A6">
            <w:pPr>
              <w:pStyle w:val="TAC"/>
              <w:rPr>
                <w:del w:id="12811" w:author="ZTE-Ma Zhifeng" w:date="2021-01-12T00:11:00Z"/>
              </w:rPr>
            </w:pPr>
          </w:p>
        </w:tc>
        <w:tc>
          <w:tcPr>
            <w:tcW w:w="2952" w:type="dxa"/>
            <w:gridSpan w:val="2"/>
          </w:tcPr>
          <w:p w14:paraId="7965DE09" w14:textId="366E561E" w:rsidR="005634BD" w:rsidRPr="00677237" w:rsidDel="00BD3FBA" w:rsidRDefault="005634BD" w:rsidP="00D672A6">
            <w:pPr>
              <w:pStyle w:val="TAC"/>
              <w:rPr>
                <w:del w:id="12812" w:author="ZTE-Ma Zhifeng" w:date="2021-01-12T00:11:00Z"/>
                <w:lang w:eastAsia="ja-JP"/>
              </w:rPr>
            </w:pPr>
            <w:del w:id="12813" w:author="ZTE-Ma Zhifeng" w:date="2021-01-12T00:11:00Z">
              <w:r w:rsidRPr="00677237" w:rsidDel="00BD3FBA">
                <w:rPr>
                  <w:lang w:eastAsia="ja-JP"/>
                </w:rPr>
                <w:delText>3</w:delText>
              </w:r>
            </w:del>
          </w:p>
        </w:tc>
        <w:tc>
          <w:tcPr>
            <w:tcW w:w="2952" w:type="dxa"/>
            <w:gridSpan w:val="2"/>
          </w:tcPr>
          <w:p w14:paraId="5403F6EE" w14:textId="5B7292B3" w:rsidR="005634BD" w:rsidRPr="00677237" w:rsidDel="00BD3FBA" w:rsidRDefault="005634BD" w:rsidP="00D672A6">
            <w:pPr>
              <w:pStyle w:val="TAC"/>
              <w:rPr>
                <w:del w:id="12814" w:author="ZTE-Ma Zhifeng" w:date="2021-01-12T00:11:00Z"/>
                <w:rFonts w:eastAsia="MS Mincho"/>
                <w:lang w:eastAsia="ja-JP"/>
              </w:rPr>
            </w:pPr>
            <w:del w:id="12815" w:author="ZTE-Ma Zhifeng" w:date="2021-01-12T00:11:00Z">
              <w:r w:rsidRPr="00677237" w:rsidDel="00BD3FBA">
                <w:rPr>
                  <w:lang w:eastAsia="ja-JP"/>
                </w:rPr>
                <w:delText>0.8</w:delText>
              </w:r>
            </w:del>
          </w:p>
        </w:tc>
      </w:tr>
      <w:tr w:rsidR="005634BD" w:rsidRPr="00677237" w:rsidDel="00BD3FBA" w14:paraId="3B01600F" w14:textId="214C3CAC" w:rsidTr="00D672A6">
        <w:trPr>
          <w:trHeight w:val="187"/>
          <w:jc w:val="center"/>
          <w:del w:id="12816" w:author="ZTE-Ma Zhifeng" w:date="2021-01-12T00:11:00Z"/>
        </w:trPr>
        <w:tc>
          <w:tcPr>
            <w:tcW w:w="2336" w:type="dxa"/>
            <w:tcBorders>
              <w:top w:val="nil"/>
              <w:bottom w:val="nil"/>
            </w:tcBorders>
            <w:shd w:val="clear" w:color="auto" w:fill="auto"/>
          </w:tcPr>
          <w:p w14:paraId="1D833037" w14:textId="2DCFA975" w:rsidR="005634BD" w:rsidRPr="00677237" w:rsidDel="00BD3FBA" w:rsidRDefault="005634BD" w:rsidP="00D672A6">
            <w:pPr>
              <w:pStyle w:val="TAC"/>
              <w:rPr>
                <w:del w:id="12817" w:author="ZTE-Ma Zhifeng" w:date="2021-01-12T00:11:00Z"/>
              </w:rPr>
            </w:pPr>
          </w:p>
        </w:tc>
        <w:tc>
          <w:tcPr>
            <w:tcW w:w="2952" w:type="dxa"/>
            <w:gridSpan w:val="2"/>
          </w:tcPr>
          <w:p w14:paraId="4CDD73BD" w14:textId="12A4C5FF" w:rsidR="005634BD" w:rsidRPr="00677237" w:rsidDel="00BD3FBA" w:rsidRDefault="005634BD" w:rsidP="00D672A6">
            <w:pPr>
              <w:pStyle w:val="TAC"/>
              <w:rPr>
                <w:del w:id="12818" w:author="ZTE-Ma Zhifeng" w:date="2021-01-12T00:11:00Z"/>
                <w:lang w:eastAsia="ja-JP"/>
              </w:rPr>
            </w:pPr>
            <w:del w:id="12819" w:author="ZTE-Ma Zhifeng" w:date="2021-01-12T00:11:00Z">
              <w:r w:rsidRPr="00677237" w:rsidDel="00BD3FBA">
                <w:rPr>
                  <w:lang w:eastAsia="ja-JP"/>
                </w:rPr>
                <w:delText>21</w:delText>
              </w:r>
            </w:del>
          </w:p>
        </w:tc>
        <w:tc>
          <w:tcPr>
            <w:tcW w:w="2952" w:type="dxa"/>
            <w:gridSpan w:val="2"/>
          </w:tcPr>
          <w:p w14:paraId="66ADF79E" w14:textId="521596EF" w:rsidR="005634BD" w:rsidRPr="00677237" w:rsidDel="00BD3FBA" w:rsidRDefault="005634BD" w:rsidP="00D672A6">
            <w:pPr>
              <w:pStyle w:val="TAC"/>
              <w:rPr>
                <w:del w:id="12820" w:author="ZTE-Ma Zhifeng" w:date="2021-01-12T00:11:00Z"/>
                <w:rFonts w:eastAsia="MS Mincho"/>
                <w:lang w:eastAsia="ja-JP"/>
              </w:rPr>
            </w:pPr>
            <w:del w:id="12821" w:author="ZTE-Ma Zhifeng" w:date="2021-01-12T00:11:00Z">
              <w:r w:rsidRPr="00677237" w:rsidDel="00BD3FBA">
                <w:rPr>
                  <w:lang w:eastAsia="ja-JP"/>
                </w:rPr>
                <w:delText>0.9</w:delText>
              </w:r>
            </w:del>
          </w:p>
        </w:tc>
      </w:tr>
      <w:tr w:rsidR="005634BD" w:rsidRPr="00677237" w:rsidDel="00BD3FBA" w14:paraId="3A30C25C" w14:textId="6EEE3A68" w:rsidTr="00D672A6">
        <w:trPr>
          <w:trHeight w:val="187"/>
          <w:jc w:val="center"/>
          <w:del w:id="12822" w:author="ZTE-Ma Zhifeng" w:date="2021-01-12T00:11:00Z"/>
        </w:trPr>
        <w:tc>
          <w:tcPr>
            <w:tcW w:w="2336" w:type="dxa"/>
            <w:tcBorders>
              <w:top w:val="nil"/>
              <w:bottom w:val="single" w:sz="4" w:space="0" w:color="auto"/>
            </w:tcBorders>
            <w:shd w:val="clear" w:color="auto" w:fill="auto"/>
          </w:tcPr>
          <w:p w14:paraId="3ECEFC5C" w14:textId="04C050E7" w:rsidR="005634BD" w:rsidRPr="00677237" w:rsidDel="00BD3FBA" w:rsidRDefault="005634BD" w:rsidP="00D672A6">
            <w:pPr>
              <w:pStyle w:val="TAC"/>
              <w:rPr>
                <w:del w:id="12823" w:author="ZTE-Ma Zhifeng" w:date="2021-01-12T00:11:00Z"/>
              </w:rPr>
            </w:pPr>
          </w:p>
        </w:tc>
        <w:tc>
          <w:tcPr>
            <w:tcW w:w="2952" w:type="dxa"/>
            <w:gridSpan w:val="2"/>
          </w:tcPr>
          <w:p w14:paraId="25B43841" w14:textId="60EC6D28" w:rsidR="005634BD" w:rsidRPr="00677237" w:rsidDel="00BD3FBA" w:rsidRDefault="005634BD" w:rsidP="00D672A6">
            <w:pPr>
              <w:pStyle w:val="TAC"/>
              <w:rPr>
                <w:del w:id="12824" w:author="ZTE-Ma Zhifeng" w:date="2021-01-12T00:11:00Z"/>
                <w:lang w:eastAsia="ja-JP"/>
              </w:rPr>
            </w:pPr>
            <w:del w:id="12825" w:author="ZTE-Ma Zhifeng" w:date="2021-01-12T00:11:00Z">
              <w:r w:rsidRPr="00677237" w:rsidDel="00BD3FBA">
                <w:rPr>
                  <w:lang w:eastAsia="ja-JP"/>
                </w:rPr>
                <w:delText>n78</w:delText>
              </w:r>
            </w:del>
          </w:p>
        </w:tc>
        <w:tc>
          <w:tcPr>
            <w:tcW w:w="2952" w:type="dxa"/>
            <w:gridSpan w:val="2"/>
          </w:tcPr>
          <w:p w14:paraId="0DDEDF7F" w14:textId="37DE8702" w:rsidR="005634BD" w:rsidRPr="00677237" w:rsidDel="00BD3FBA" w:rsidRDefault="005634BD" w:rsidP="00D672A6">
            <w:pPr>
              <w:pStyle w:val="TAC"/>
              <w:rPr>
                <w:del w:id="12826" w:author="ZTE-Ma Zhifeng" w:date="2021-01-12T00:11:00Z"/>
              </w:rPr>
            </w:pPr>
            <w:del w:id="12827" w:author="ZTE-Ma Zhifeng" w:date="2021-01-12T00:11:00Z">
              <w:r w:rsidRPr="00677237" w:rsidDel="00BD3FBA">
                <w:rPr>
                  <w:lang w:eastAsia="ja-JP"/>
                </w:rPr>
                <w:delText>0.8</w:delText>
              </w:r>
            </w:del>
          </w:p>
        </w:tc>
      </w:tr>
      <w:tr w:rsidR="00994AE5" w:rsidRPr="00677237" w14:paraId="02ABC780" w14:textId="77777777" w:rsidTr="00EE00CD">
        <w:trPr>
          <w:trHeight w:val="187"/>
          <w:jc w:val="center"/>
          <w:ins w:id="12828" w:author="ZTE-Ma Zhifeng" w:date="2021-01-14T11:56:00Z"/>
        </w:trPr>
        <w:tc>
          <w:tcPr>
            <w:tcW w:w="2336" w:type="dxa"/>
            <w:tcBorders>
              <w:bottom w:val="nil"/>
            </w:tcBorders>
            <w:shd w:val="clear" w:color="auto" w:fill="auto"/>
          </w:tcPr>
          <w:p w14:paraId="2F5A945F" w14:textId="77777777" w:rsidR="00994AE5" w:rsidRPr="00677237" w:rsidRDefault="00994AE5" w:rsidP="00EE00CD">
            <w:pPr>
              <w:pStyle w:val="TAC"/>
              <w:rPr>
                <w:ins w:id="12829" w:author="ZTE-Ma Zhifeng" w:date="2021-01-14T11:56:00Z"/>
              </w:rPr>
            </w:pPr>
            <w:ins w:id="12830" w:author="ZTE-Ma Zhifeng" w:date="2021-01-14T11:56:00Z">
              <w:r w:rsidRPr="00677237">
                <w:t>DC_</w:t>
              </w:r>
              <w:r w:rsidRPr="00677237">
                <w:rPr>
                  <w:lang w:eastAsia="ja-JP"/>
                </w:rPr>
                <w:t>1-3-21_n78</w:t>
              </w:r>
            </w:ins>
          </w:p>
        </w:tc>
        <w:tc>
          <w:tcPr>
            <w:tcW w:w="1476" w:type="dxa"/>
          </w:tcPr>
          <w:p w14:paraId="40FABEDA" w14:textId="77777777" w:rsidR="00994AE5" w:rsidRPr="00677237" w:rsidRDefault="00994AE5" w:rsidP="00EE00CD">
            <w:pPr>
              <w:pStyle w:val="TAC"/>
              <w:rPr>
                <w:ins w:id="12831" w:author="ZTE-Ma Zhifeng" w:date="2021-01-14T11:56:00Z"/>
                <w:lang w:eastAsia="ja-JP"/>
              </w:rPr>
            </w:pPr>
            <w:ins w:id="12832" w:author="ZTE-Ma Zhifeng" w:date="2021-01-14T11:56:00Z">
              <w:r w:rsidRPr="00677237">
                <w:rPr>
                  <w:lang w:eastAsia="ja-JP"/>
                </w:rPr>
                <w:t>1</w:t>
              </w:r>
              <w:r>
                <w:rPr>
                  <w:lang w:eastAsia="ja-JP"/>
                </w:rPr>
                <w:t xml:space="preserve"> / 0.6</w:t>
              </w:r>
            </w:ins>
          </w:p>
        </w:tc>
        <w:tc>
          <w:tcPr>
            <w:tcW w:w="1476" w:type="dxa"/>
          </w:tcPr>
          <w:p w14:paraId="6E788FD4" w14:textId="77777777" w:rsidR="00994AE5" w:rsidRPr="00677237" w:rsidRDefault="00994AE5" w:rsidP="00EE00CD">
            <w:pPr>
              <w:pStyle w:val="TAC"/>
              <w:rPr>
                <w:ins w:id="12833" w:author="ZTE-Ma Zhifeng" w:date="2021-01-14T11:56:00Z"/>
                <w:lang w:eastAsia="zh-CN"/>
              </w:rPr>
            </w:pPr>
            <w:ins w:id="12834" w:author="ZTE-Ma Zhifeng" w:date="2021-01-14T11:56:00Z">
              <w:r>
                <w:rPr>
                  <w:rFonts w:hint="eastAsia"/>
                  <w:lang w:eastAsia="zh-CN"/>
                </w:rPr>
                <w:t>3</w:t>
              </w:r>
              <w:r>
                <w:rPr>
                  <w:lang w:eastAsia="zh-CN"/>
                </w:rPr>
                <w:t xml:space="preserve"> / 0.8</w:t>
              </w:r>
            </w:ins>
          </w:p>
        </w:tc>
        <w:tc>
          <w:tcPr>
            <w:tcW w:w="1476" w:type="dxa"/>
          </w:tcPr>
          <w:p w14:paraId="2232A1AB" w14:textId="77777777" w:rsidR="00994AE5" w:rsidRPr="00677237" w:rsidRDefault="00994AE5" w:rsidP="00EE00CD">
            <w:pPr>
              <w:pStyle w:val="TAC"/>
              <w:rPr>
                <w:ins w:id="12835" w:author="ZTE-Ma Zhifeng" w:date="2021-01-14T11:56:00Z"/>
              </w:rPr>
            </w:pPr>
            <w:ins w:id="12836" w:author="ZTE-Ma Zhifeng" w:date="2021-01-14T11:56:00Z">
              <w:r>
                <w:rPr>
                  <w:lang w:eastAsia="ja-JP"/>
                </w:rPr>
                <w:t>21 / 0.9</w:t>
              </w:r>
            </w:ins>
          </w:p>
        </w:tc>
        <w:tc>
          <w:tcPr>
            <w:tcW w:w="1476" w:type="dxa"/>
          </w:tcPr>
          <w:p w14:paraId="0B70D519" w14:textId="77777777" w:rsidR="00994AE5" w:rsidRPr="00677237" w:rsidRDefault="00994AE5" w:rsidP="00EE00CD">
            <w:pPr>
              <w:pStyle w:val="TAC"/>
              <w:rPr>
                <w:ins w:id="12837" w:author="ZTE-Ma Zhifeng" w:date="2021-01-14T11:56:00Z"/>
                <w:lang w:eastAsia="zh-CN"/>
              </w:rPr>
            </w:pPr>
            <w:ins w:id="12838" w:author="ZTE-Ma Zhifeng" w:date="2021-01-14T11:56:00Z">
              <w:r>
                <w:rPr>
                  <w:lang w:eastAsia="zh-CN"/>
                </w:rPr>
                <w:t>n78 / 0.8</w:t>
              </w:r>
            </w:ins>
          </w:p>
        </w:tc>
      </w:tr>
      <w:tr w:rsidR="00994AE5" w:rsidRPr="00677237" w:rsidDel="00994AE5" w14:paraId="645E0831" w14:textId="0EB2AC77" w:rsidTr="00EE00CD">
        <w:trPr>
          <w:trHeight w:val="187"/>
          <w:jc w:val="center"/>
          <w:del w:id="12839" w:author="ZTE-Ma Zhifeng" w:date="2021-01-14T11:56:00Z"/>
        </w:trPr>
        <w:tc>
          <w:tcPr>
            <w:tcW w:w="2336" w:type="dxa"/>
            <w:tcBorders>
              <w:bottom w:val="nil"/>
            </w:tcBorders>
            <w:shd w:val="clear" w:color="auto" w:fill="auto"/>
          </w:tcPr>
          <w:p w14:paraId="7B9D183D" w14:textId="2247B551" w:rsidR="00994AE5" w:rsidRPr="00677237" w:rsidDel="00994AE5" w:rsidRDefault="00994AE5" w:rsidP="00D672A6">
            <w:pPr>
              <w:pStyle w:val="TAC"/>
              <w:rPr>
                <w:del w:id="12840" w:author="ZTE-Ma Zhifeng" w:date="2021-01-14T11:56:00Z"/>
              </w:rPr>
            </w:pPr>
            <w:del w:id="12841" w:author="ZTE-Ma Zhifeng" w:date="2021-01-14T11:56:00Z">
              <w:r w:rsidRPr="00677237" w:rsidDel="00994AE5">
                <w:delText>DC_</w:delText>
              </w:r>
              <w:r w:rsidRPr="00677237" w:rsidDel="00994AE5">
                <w:rPr>
                  <w:lang w:eastAsia="ja-JP"/>
                </w:rPr>
                <w:delText>1-3-21_n79</w:delText>
              </w:r>
            </w:del>
          </w:p>
        </w:tc>
        <w:tc>
          <w:tcPr>
            <w:tcW w:w="2952" w:type="dxa"/>
            <w:gridSpan w:val="2"/>
          </w:tcPr>
          <w:p w14:paraId="54B7CDAD" w14:textId="3AF5C4D3" w:rsidR="00994AE5" w:rsidRPr="00677237" w:rsidDel="00994AE5" w:rsidRDefault="00994AE5" w:rsidP="00D672A6">
            <w:pPr>
              <w:pStyle w:val="TAC"/>
              <w:rPr>
                <w:del w:id="12842" w:author="ZTE-Ma Zhifeng" w:date="2021-01-14T11:56:00Z"/>
                <w:lang w:eastAsia="zh-CN"/>
              </w:rPr>
            </w:pPr>
            <w:del w:id="12843" w:author="ZTE-Ma Zhifeng" w:date="2021-01-14T11:56:00Z">
              <w:r w:rsidRPr="00677237" w:rsidDel="00994AE5">
                <w:rPr>
                  <w:lang w:eastAsia="ja-JP"/>
                </w:rPr>
                <w:delText>1</w:delText>
              </w:r>
            </w:del>
          </w:p>
        </w:tc>
        <w:tc>
          <w:tcPr>
            <w:tcW w:w="2952" w:type="dxa"/>
            <w:gridSpan w:val="2"/>
          </w:tcPr>
          <w:p w14:paraId="2A5A46E2" w14:textId="352E06FF" w:rsidR="00994AE5" w:rsidRPr="00677237" w:rsidDel="00994AE5" w:rsidRDefault="00994AE5" w:rsidP="00D672A6">
            <w:pPr>
              <w:pStyle w:val="TAC"/>
              <w:rPr>
                <w:del w:id="12844" w:author="ZTE-Ma Zhifeng" w:date="2021-01-14T11:56:00Z"/>
              </w:rPr>
            </w:pPr>
            <w:del w:id="12845" w:author="ZTE-Ma Zhifeng" w:date="2021-01-12T00:11:00Z">
              <w:r w:rsidRPr="00677237" w:rsidDel="00BD3FBA">
                <w:rPr>
                  <w:lang w:eastAsia="ja-JP"/>
                </w:rPr>
                <w:delText>0.3</w:delText>
              </w:r>
            </w:del>
          </w:p>
        </w:tc>
      </w:tr>
      <w:tr w:rsidR="005634BD" w:rsidRPr="00677237" w:rsidDel="00BD3FBA" w14:paraId="79A741F5" w14:textId="4B98FD8C" w:rsidTr="00D672A6">
        <w:trPr>
          <w:trHeight w:val="187"/>
          <w:jc w:val="center"/>
          <w:del w:id="12846" w:author="ZTE-Ma Zhifeng" w:date="2021-01-12T00:11:00Z"/>
        </w:trPr>
        <w:tc>
          <w:tcPr>
            <w:tcW w:w="2336" w:type="dxa"/>
            <w:tcBorders>
              <w:top w:val="nil"/>
              <w:bottom w:val="nil"/>
            </w:tcBorders>
            <w:shd w:val="clear" w:color="auto" w:fill="auto"/>
          </w:tcPr>
          <w:p w14:paraId="066D3392" w14:textId="64AB238F" w:rsidR="005634BD" w:rsidRPr="00677237" w:rsidDel="00BD3FBA" w:rsidRDefault="005634BD" w:rsidP="00D672A6">
            <w:pPr>
              <w:pStyle w:val="TAC"/>
              <w:rPr>
                <w:del w:id="12847" w:author="ZTE-Ma Zhifeng" w:date="2021-01-12T00:11:00Z"/>
              </w:rPr>
            </w:pPr>
          </w:p>
        </w:tc>
        <w:tc>
          <w:tcPr>
            <w:tcW w:w="2952" w:type="dxa"/>
            <w:gridSpan w:val="2"/>
          </w:tcPr>
          <w:p w14:paraId="26600D81" w14:textId="14801F4F" w:rsidR="005634BD" w:rsidRPr="00677237" w:rsidDel="00BD3FBA" w:rsidRDefault="005634BD" w:rsidP="00D672A6">
            <w:pPr>
              <w:pStyle w:val="TAC"/>
              <w:rPr>
                <w:del w:id="12848" w:author="ZTE-Ma Zhifeng" w:date="2021-01-12T00:11:00Z"/>
                <w:lang w:eastAsia="ja-JP"/>
              </w:rPr>
            </w:pPr>
            <w:del w:id="12849" w:author="ZTE-Ma Zhifeng" w:date="2021-01-12T00:11:00Z">
              <w:r w:rsidRPr="00677237" w:rsidDel="00BD3FBA">
                <w:rPr>
                  <w:lang w:eastAsia="ja-JP"/>
                </w:rPr>
                <w:delText>3</w:delText>
              </w:r>
            </w:del>
          </w:p>
        </w:tc>
        <w:tc>
          <w:tcPr>
            <w:tcW w:w="2952" w:type="dxa"/>
            <w:gridSpan w:val="2"/>
          </w:tcPr>
          <w:p w14:paraId="4DF2E0CF" w14:textId="6B844005" w:rsidR="005634BD" w:rsidRPr="00677237" w:rsidDel="00BD3FBA" w:rsidRDefault="005634BD" w:rsidP="00D672A6">
            <w:pPr>
              <w:pStyle w:val="TAC"/>
              <w:rPr>
                <w:del w:id="12850" w:author="ZTE-Ma Zhifeng" w:date="2021-01-12T00:11:00Z"/>
                <w:rFonts w:eastAsia="MS Mincho"/>
                <w:lang w:eastAsia="ja-JP"/>
              </w:rPr>
            </w:pPr>
            <w:del w:id="12851" w:author="ZTE-Ma Zhifeng" w:date="2021-01-12T00:11:00Z">
              <w:r w:rsidRPr="00677237" w:rsidDel="00BD3FBA">
                <w:rPr>
                  <w:lang w:eastAsia="ja-JP"/>
                </w:rPr>
                <w:delText>0.8</w:delText>
              </w:r>
            </w:del>
          </w:p>
        </w:tc>
      </w:tr>
      <w:tr w:rsidR="005634BD" w:rsidRPr="00677237" w:rsidDel="00BD3FBA" w14:paraId="03430526" w14:textId="367DB476" w:rsidTr="00D672A6">
        <w:trPr>
          <w:trHeight w:val="187"/>
          <w:jc w:val="center"/>
          <w:del w:id="12852" w:author="ZTE-Ma Zhifeng" w:date="2021-01-12T00:11:00Z"/>
        </w:trPr>
        <w:tc>
          <w:tcPr>
            <w:tcW w:w="2336" w:type="dxa"/>
            <w:tcBorders>
              <w:top w:val="nil"/>
              <w:bottom w:val="single" w:sz="4" w:space="0" w:color="auto"/>
            </w:tcBorders>
            <w:shd w:val="clear" w:color="auto" w:fill="auto"/>
          </w:tcPr>
          <w:p w14:paraId="209A4F43" w14:textId="4743B5E8" w:rsidR="005634BD" w:rsidRPr="00677237" w:rsidDel="00BD3FBA" w:rsidRDefault="005634BD" w:rsidP="00D672A6">
            <w:pPr>
              <w:pStyle w:val="TAC"/>
              <w:rPr>
                <w:del w:id="12853" w:author="ZTE-Ma Zhifeng" w:date="2021-01-12T00:11:00Z"/>
              </w:rPr>
            </w:pPr>
          </w:p>
        </w:tc>
        <w:tc>
          <w:tcPr>
            <w:tcW w:w="2952" w:type="dxa"/>
            <w:gridSpan w:val="2"/>
          </w:tcPr>
          <w:p w14:paraId="5ADF8F89" w14:textId="0BA65B27" w:rsidR="005634BD" w:rsidRPr="00677237" w:rsidDel="00BD3FBA" w:rsidRDefault="005634BD" w:rsidP="00D672A6">
            <w:pPr>
              <w:pStyle w:val="TAC"/>
              <w:rPr>
                <w:del w:id="12854" w:author="ZTE-Ma Zhifeng" w:date="2021-01-12T00:11:00Z"/>
                <w:lang w:eastAsia="ja-JP"/>
              </w:rPr>
            </w:pPr>
            <w:del w:id="12855" w:author="ZTE-Ma Zhifeng" w:date="2021-01-12T00:11:00Z">
              <w:r w:rsidRPr="00677237" w:rsidDel="00BD3FBA">
                <w:rPr>
                  <w:lang w:eastAsia="ja-JP"/>
                </w:rPr>
                <w:delText>21</w:delText>
              </w:r>
            </w:del>
          </w:p>
        </w:tc>
        <w:tc>
          <w:tcPr>
            <w:tcW w:w="2952" w:type="dxa"/>
            <w:gridSpan w:val="2"/>
          </w:tcPr>
          <w:p w14:paraId="4D925E93" w14:textId="0E3C3303" w:rsidR="005634BD" w:rsidRPr="00677237" w:rsidDel="00BD3FBA" w:rsidRDefault="005634BD" w:rsidP="00D672A6">
            <w:pPr>
              <w:pStyle w:val="TAC"/>
              <w:rPr>
                <w:del w:id="12856" w:author="ZTE-Ma Zhifeng" w:date="2021-01-12T00:11:00Z"/>
                <w:rFonts w:eastAsia="MS Mincho"/>
                <w:lang w:eastAsia="ja-JP"/>
              </w:rPr>
            </w:pPr>
            <w:del w:id="12857" w:author="ZTE-Ma Zhifeng" w:date="2021-01-12T00:11:00Z">
              <w:r w:rsidRPr="00677237" w:rsidDel="00BD3FBA">
                <w:rPr>
                  <w:lang w:eastAsia="ja-JP"/>
                </w:rPr>
                <w:delText>0.9</w:delText>
              </w:r>
            </w:del>
          </w:p>
        </w:tc>
      </w:tr>
      <w:tr w:rsidR="00994AE5" w:rsidRPr="00677237" w14:paraId="100BD26D" w14:textId="77777777" w:rsidTr="00EE00CD">
        <w:trPr>
          <w:trHeight w:val="187"/>
          <w:jc w:val="center"/>
          <w:ins w:id="12858" w:author="ZTE-Ma Zhifeng" w:date="2021-01-14T11:56:00Z"/>
        </w:trPr>
        <w:tc>
          <w:tcPr>
            <w:tcW w:w="2336" w:type="dxa"/>
            <w:tcBorders>
              <w:bottom w:val="nil"/>
            </w:tcBorders>
            <w:shd w:val="clear" w:color="auto" w:fill="auto"/>
          </w:tcPr>
          <w:p w14:paraId="378B696C" w14:textId="77777777" w:rsidR="00994AE5" w:rsidRPr="00677237" w:rsidRDefault="00994AE5" w:rsidP="00EE00CD">
            <w:pPr>
              <w:pStyle w:val="TAC"/>
              <w:rPr>
                <w:ins w:id="12859" w:author="ZTE-Ma Zhifeng" w:date="2021-01-14T11:56:00Z"/>
              </w:rPr>
            </w:pPr>
            <w:ins w:id="12860" w:author="ZTE-Ma Zhifeng" w:date="2021-01-14T11:56:00Z">
              <w:r w:rsidRPr="00677237">
                <w:t>DC_</w:t>
              </w:r>
              <w:r w:rsidRPr="00677237">
                <w:rPr>
                  <w:lang w:eastAsia="ja-JP"/>
                </w:rPr>
                <w:t>1-3-21_n79</w:t>
              </w:r>
            </w:ins>
          </w:p>
        </w:tc>
        <w:tc>
          <w:tcPr>
            <w:tcW w:w="1476" w:type="dxa"/>
          </w:tcPr>
          <w:p w14:paraId="7A5828AD" w14:textId="77777777" w:rsidR="00994AE5" w:rsidRPr="00677237" w:rsidRDefault="00994AE5" w:rsidP="00EE00CD">
            <w:pPr>
              <w:pStyle w:val="TAC"/>
              <w:rPr>
                <w:ins w:id="12861" w:author="ZTE-Ma Zhifeng" w:date="2021-01-14T11:56:00Z"/>
                <w:lang w:eastAsia="ja-JP"/>
              </w:rPr>
            </w:pPr>
            <w:ins w:id="12862" w:author="ZTE-Ma Zhifeng" w:date="2021-01-14T11:56:00Z">
              <w:r w:rsidRPr="00677237">
                <w:rPr>
                  <w:lang w:eastAsia="ja-JP"/>
                </w:rPr>
                <w:t>1</w:t>
              </w:r>
              <w:r>
                <w:rPr>
                  <w:lang w:eastAsia="ja-JP"/>
                </w:rPr>
                <w:t xml:space="preserve"> / 0.3</w:t>
              </w:r>
            </w:ins>
          </w:p>
        </w:tc>
        <w:tc>
          <w:tcPr>
            <w:tcW w:w="1476" w:type="dxa"/>
          </w:tcPr>
          <w:p w14:paraId="231D69E3" w14:textId="77777777" w:rsidR="00994AE5" w:rsidRPr="00677237" w:rsidRDefault="00994AE5" w:rsidP="00EE00CD">
            <w:pPr>
              <w:pStyle w:val="TAC"/>
              <w:rPr>
                <w:ins w:id="12863" w:author="ZTE-Ma Zhifeng" w:date="2021-01-14T11:56:00Z"/>
                <w:lang w:eastAsia="zh-CN"/>
              </w:rPr>
            </w:pPr>
            <w:ins w:id="12864" w:author="ZTE-Ma Zhifeng" w:date="2021-01-14T11:56:00Z">
              <w:r>
                <w:rPr>
                  <w:rFonts w:hint="eastAsia"/>
                  <w:lang w:eastAsia="zh-CN"/>
                </w:rPr>
                <w:t>3</w:t>
              </w:r>
              <w:r>
                <w:rPr>
                  <w:lang w:eastAsia="zh-CN"/>
                </w:rPr>
                <w:t xml:space="preserve"> / 0.8</w:t>
              </w:r>
            </w:ins>
          </w:p>
        </w:tc>
        <w:tc>
          <w:tcPr>
            <w:tcW w:w="1476" w:type="dxa"/>
          </w:tcPr>
          <w:p w14:paraId="3A73F8D1" w14:textId="77777777" w:rsidR="00994AE5" w:rsidRPr="00677237" w:rsidRDefault="00994AE5" w:rsidP="00EE00CD">
            <w:pPr>
              <w:pStyle w:val="TAC"/>
              <w:rPr>
                <w:ins w:id="12865" w:author="ZTE-Ma Zhifeng" w:date="2021-01-14T11:56:00Z"/>
              </w:rPr>
            </w:pPr>
            <w:ins w:id="12866" w:author="ZTE-Ma Zhifeng" w:date="2021-01-14T11:56:00Z">
              <w:r>
                <w:rPr>
                  <w:lang w:eastAsia="ja-JP"/>
                </w:rPr>
                <w:t>21 / 0.9</w:t>
              </w:r>
            </w:ins>
          </w:p>
        </w:tc>
        <w:tc>
          <w:tcPr>
            <w:tcW w:w="1476" w:type="dxa"/>
          </w:tcPr>
          <w:p w14:paraId="0E1D2B1E" w14:textId="77777777" w:rsidR="00994AE5" w:rsidRPr="00677237" w:rsidRDefault="00994AE5" w:rsidP="00EE00CD">
            <w:pPr>
              <w:pStyle w:val="TAC"/>
              <w:rPr>
                <w:ins w:id="12867" w:author="ZTE-Ma Zhifeng" w:date="2021-01-14T11:56:00Z"/>
              </w:rPr>
            </w:pPr>
          </w:p>
        </w:tc>
      </w:tr>
      <w:tr w:rsidR="00994AE5" w:rsidRPr="00677237" w:rsidDel="00994AE5" w14:paraId="6292145A" w14:textId="1F317E42" w:rsidTr="00EE00CD">
        <w:trPr>
          <w:trHeight w:val="187"/>
          <w:jc w:val="center"/>
          <w:del w:id="12868" w:author="ZTE-Ma Zhifeng" w:date="2021-01-14T11:57:00Z"/>
        </w:trPr>
        <w:tc>
          <w:tcPr>
            <w:tcW w:w="2336" w:type="dxa"/>
            <w:tcBorders>
              <w:bottom w:val="nil"/>
            </w:tcBorders>
            <w:shd w:val="clear" w:color="auto" w:fill="auto"/>
          </w:tcPr>
          <w:p w14:paraId="3D292AD1" w14:textId="1AB55CB1" w:rsidR="00994AE5" w:rsidRPr="00677237" w:rsidDel="00994AE5" w:rsidRDefault="00994AE5" w:rsidP="00D672A6">
            <w:pPr>
              <w:pStyle w:val="TAC"/>
              <w:rPr>
                <w:del w:id="12869" w:author="ZTE-Ma Zhifeng" w:date="2021-01-14T11:57:00Z"/>
              </w:rPr>
            </w:pPr>
            <w:del w:id="12870" w:author="ZTE-Ma Zhifeng" w:date="2021-01-14T11:57:00Z">
              <w:r w:rsidRPr="00677237" w:rsidDel="00994AE5">
                <w:delText>DC_1-3-32_n78</w:delText>
              </w:r>
            </w:del>
          </w:p>
        </w:tc>
        <w:tc>
          <w:tcPr>
            <w:tcW w:w="2952" w:type="dxa"/>
            <w:gridSpan w:val="2"/>
          </w:tcPr>
          <w:p w14:paraId="6F5C6D9D" w14:textId="5081D07F" w:rsidR="00994AE5" w:rsidRPr="00677237" w:rsidDel="00994AE5" w:rsidRDefault="00994AE5" w:rsidP="00D672A6">
            <w:pPr>
              <w:pStyle w:val="TAC"/>
              <w:rPr>
                <w:del w:id="12871" w:author="ZTE-Ma Zhifeng" w:date="2021-01-14T11:57:00Z"/>
                <w:lang w:eastAsia="zh-CN"/>
              </w:rPr>
            </w:pPr>
            <w:del w:id="12872" w:author="ZTE-Ma Zhifeng" w:date="2021-01-14T11:57:00Z">
              <w:r w:rsidRPr="00677237" w:rsidDel="00994AE5">
                <w:rPr>
                  <w:rFonts w:hint="eastAsia"/>
                  <w:lang w:eastAsia="zh-CN"/>
                </w:rPr>
                <w:delText>1</w:delText>
              </w:r>
            </w:del>
          </w:p>
        </w:tc>
        <w:tc>
          <w:tcPr>
            <w:tcW w:w="2952" w:type="dxa"/>
            <w:gridSpan w:val="2"/>
          </w:tcPr>
          <w:p w14:paraId="47E62123" w14:textId="17390EB6" w:rsidR="00994AE5" w:rsidRPr="00677237" w:rsidDel="00994AE5" w:rsidRDefault="00994AE5" w:rsidP="00D672A6">
            <w:pPr>
              <w:pStyle w:val="TAC"/>
              <w:rPr>
                <w:del w:id="12873" w:author="ZTE-Ma Zhifeng" w:date="2021-01-14T11:57:00Z"/>
                <w:lang w:eastAsia="ja-JP"/>
              </w:rPr>
            </w:pPr>
            <w:del w:id="12874" w:author="ZTE-Ma Zhifeng" w:date="2021-01-12T00:11:00Z">
              <w:r w:rsidRPr="00677237" w:rsidDel="00BD3FBA">
                <w:rPr>
                  <w:rFonts w:hint="eastAsia"/>
                  <w:lang w:eastAsia="zh-CN"/>
                </w:rPr>
                <w:delText>0</w:delText>
              </w:r>
              <w:r w:rsidRPr="00677237" w:rsidDel="00BD3FBA">
                <w:rPr>
                  <w:lang w:eastAsia="zh-CN"/>
                </w:rPr>
                <w:delText>.6</w:delText>
              </w:r>
            </w:del>
          </w:p>
        </w:tc>
      </w:tr>
      <w:tr w:rsidR="005634BD" w:rsidRPr="00677237" w:rsidDel="00BD3FBA" w14:paraId="3EF693B9" w14:textId="5A2D93FA" w:rsidTr="00D672A6">
        <w:trPr>
          <w:trHeight w:val="187"/>
          <w:jc w:val="center"/>
          <w:del w:id="12875" w:author="ZTE-Ma Zhifeng" w:date="2021-01-12T00:12:00Z"/>
        </w:trPr>
        <w:tc>
          <w:tcPr>
            <w:tcW w:w="2336" w:type="dxa"/>
            <w:tcBorders>
              <w:top w:val="nil"/>
              <w:bottom w:val="nil"/>
            </w:tcBorders>
            <w:shd w:val="clear" w:color="auto" w:fill="auto"/>
          </w:tcPr>
          <w:p w14:paraId="1923BC54" w14:textId="514C8E11" w:rsidR="005634BD" w:rsidRPr="00677237" w:rsidDel="00BD3FBA" w:rsidRDefault="005634BD" w:rsidP="00D672A6">
            <w:pPr>
              <w:pStyle w:val="TAC"/>
              <w:rPr>
                <w:del w:id="12876" w:author="ZTE-Ma Zhifeng" w:date="2021-01-12T00:12:00Z"/>
              </w:rPr>
            </w:pPr>
          </w:p>
        </w:tc>
        <w:tc>
          <w:tcPr>
            <w:tcW w:w="2952" w:type="dxa"/>
            <w:gridSpan w:val="2"/>
          </w:tcPr>
          <w:p w14:paraId="0AFCB11E" w14:textId="05F16929" w:rsidR="005634BD" w:rsidRPr="00677237" w:rsidDel="00BD3FBA" w:rsidRDefault="005634BD" w:rsidP="00D672A6">
            <w:pPr>
              <w:pStyle w:val="TAC"/>
              <w:rPr>
                <w:del w:id="12877" w:author="ZTE-Ma Zhifeng" w:date="2021-01-12T00:12:00Z"/>
                <w:lang w:eastAsia="ja-JP"/>
              </w:rPr>
            </w:pPr>
            <w:del w:id="12878" w:author="ZTE-Ma Zhifeng" w:date="2021-01-12T00:12:00Z">
              <w:r w:rsidRPr="00677237" w:rsidDel="00BD3FBA">
                <w:rPr>
                  <w:lang w:eastAsia="zh-CN"/>
                </w:rPr>
                <w:delText>3</w:delText>
              </w:r>
            </w:del>
          </w:p>
        </w:tc>
        <w:tc>
          <w:tcPr>
            <w:tcW w:w="2952" w:type="dxa"/>
            <w:gridSpan w:val="2"/>
          </w:tcPr>
          <w:p w14:paraId="1B239422" w14:textId="7B4D2912" w:rsidR="005634BD" w:rsidRPr="00677237" w:rsidDel="00BD3FBA" w:rsidRDefault="005634BD" w:rsidP="00D672A6">
            <w:pPr>
              <w:pStyle w:val="TAC"/>
              <w:rPr>
                <w:del w:id="12879" w:author="ZTE-Ma Zhifeng" w:date="2021-01-12T00:12:00Z"/>
                <w:lang w:eastAsia="ja-JP"/>
              </w:rPr>
            </w:pPr>
            <w:del w:id="12880" w:author="ZTE-Ma Zhifeng" w:date="2021-01-12T00:12:00Z">
              <w:r w:rsidRPr="00677237" w:rsidDel="00BD3FBA">
                <w:rPr>
                  <w:rFonts w:hint="eastAsia"/>
                  <w:lang w:eastAsia="zh-CN"/>
                </w:rPr>
                <w:delText>0.6</w:delText>
              </w:r>
            </w:del>
          </w:p>
        </w:tc>
      </w:tr>
      <w:tr w:rsidR="005634BD" w:rsidRPr="00677237" w:rsidDel="00BD3FBA" w14:paraId="58A9C5F6" w14:textId="4A5569CF" w:rsidTr="00D672A6">
        <w:trPr>
          <w:trHeight w:val="187"/>
          <w:jc w:val="center"/>
          <w:del w:id="12881" w:author="ZTE-Ma Zhifeng" w:date="2021-01-12T00:12:00Z"/>
        </w:trPr>
        <w:tc>
          <w:tcPr>
            <w:tcW w:w="2336" w:type="dxa"/>
            <w:tcBorders>
              <w:top w:val="nil"/>
              <w:bottom w:val="single" w:sz="4" w:space="0" w:color="auto"/>
            </w:tcBorders>
            <w:shd w:val="clear" w:color="auto" w:fill="auto"/>
          </w:tcPr>
          <w:p w14:paraId="148E02F7" w14:textId="2192B437" w:rsidR="005634BD" w:rsidRPr="00677237" w:rsidDel="00BD3FBA" w:rsidRDefault="005634BD" w:rsidP="00D672A6">
            <w:pPr>
              <w:pStyle w:val="TAC"/>
              <w:rPr>
                <w:del w:id="12882" w:author="ZTE-Ma Zhifeng" w:date="2021-01-12T00:12:00Z"/>
              </w:rPr>
            </w:pPr>
          </w:p>
        </w:tc>
        <w:tc>
          <w:tcPr>
            <w:tcW w:w="2952" w:type="dxa"/>
            <w:gridSpan w:val="2"/>
          </w:tcPr>
          <w:p w14:paraId="271480A5" w14:textId="521B7093" w:rsidR="005634BD" w:rsidRPr="00677237" w:rsidDel="00BD3FBA" w:rsidRDefault="005634BD" w:rsidP="00D672A6">
            <w:pPr>
              <w:pStyle w:val="TAC"/>
              <w:rPr>
                <w:del w:id="12883" w:author="ZTE-Ma Zhifeng" w:date="2021-01-12T00:12:00Z"/>
                <w:lang w:eastAsia="ja-JP"/>
              </w:rPr>
            </w:pPr>
            <w:del w:id="12884" w:author="ZTE-Ma Zhifeng" w:date="2021-01-12T00:12:00Z">
              <w:r w:rsidRPr="00677237" w:rsidDel="00BD3FBA">
                <w:rPr>
                  <w:rFonts w:hint="eastAsia"/>
                  <w:lang w:eastAsia="zh-CN"/>
                </w:rPr>
                <w:delText>n</w:delText>
              </w:r>
              <w:r w:rsidRPr="00677237" w:rsidDel="00BD3FBA">
                <w:rPr>
                  <w:lang w:eastAsia="zh-CN"/>
                </w:rPr>
                <w:delText>78</w:delText>
              </w:r>
            </w:del>
          </w:p>
        </w:tc>
        <w:tc>
          <w:tcPr>
            <w:tcW w:w="2952" w:type="dxa"/>
            <w:gridSpan w:val="2"/>
          </w:tcPr>
          <w:p w14:paraId="5897F549" w14:textId="2172C0A6" w:rsidR="005634BD" w:rsidRPr="00677237" w:rsidDel="00BD3FBA" w:rsidRDefault="005634BD" w:rsidP="00D672A6">
            <w:pPr>
              <w:pStyle w:val="TAC"/>
              <w:rPr>
                <w:del w:id="12885" w:author="ZTE-Ma Zhifeng" w:date="2021-01-12T00:12:00Z"/>
                <w:lang w:eastAsia="ja-JP"/>
              </w:rPr>
            </w:pPr>
            <w:del w:id="12886" w:author="ZTE-Ma Zhifeng" w:date="2021-01-12T00:12:00Z">
              <w:r w:rsidRPr="00677237" w:rsidDel="00BD3FBA">
                <w:rPr>
                  <w:rFonts w:hint="eastAsia"/>
                  <w:lang w:eastAsia="zh-CN"/>
                </w:rPr>
                <w:delText>0.</w:delText>
              </w:r>
              <w:r w:rsidRPr="00677237" w:rsidDel="00BD3FBA">
                <w:rPr>
                  <w:lang w:eastAsia="zh-CN"/>
                </w:rPr>
                <w:delText>8</w:delText>
              </w:r>
            </w:del>
          </w:p>
        </w:tc>
      </w:tr>
      <w:tr w:rsidR="00994AE5" w:rsidRPr="00677237" w14:paraId="6574B7AD" w14:textId="77777777" w:rsidTr="00EE00CD">
        <w:trPr>
          <w:trHeight w:val="187"/>
          <w:jc w:val="center"/>
          <w:ins w:id="12887" w:author="ZTE-Ma Zhifeng" w:date="2021-01-14T11:57:00Z"/>
        </w:trPr>
        <w:tc>
          <w:tcPr>
            <w:tcW w:w="2336" w:type="dxa"/>
            <w:tcBorders>
              <w:bottom w:val="nil"/>
            </w:tcBorders>
            <w:shd w:val="clear" w:color="auto" w:fill="auto"/>
          </w:tcPr>
          <w:p w14:paraId="4EDA9E5E" w14:textId="77777777" w:rsidR="00994AE5" w:rsidRPr="00677237" w:rsidRDefault="00994AE5" w:rsidP="00EE00CD">
            <w:pPr>
              <w:pStyle w:val="TAC"/>
              <w:rPr>
                <w:ins w:id="12888" w:author="ZTE-Ma Zhifeng" w:date="2021-01-14T11:57:00Z"/>
              </w:rPr>
            </w:pPr>
            <w:ins w:id="12889" w:author="ZTE-Ma Zhifeng" w:date="2021-01-14T11:57:00Z">
              <w:r w:rsidRPr="00677237">
                <w:t>DC_1-3-32_n78</w:t>
              </w:r>
            </w:ins>
          </w:p>
        </w:tc>
        <w:tc>
          <w:tcPr>
            <w:tcW w:w="1476" w:type="dxa"/>
          </w:tcPr>
          <w:p w14:paraId="33FA64E6" w14:textId="77777777" w:rsidR="00994AE5" w:rsidRPr="00677237" w:rsidRDefault="00994AE5" w:rsidP="00EE00CD">
            <w:pPr>
              <w:pStyle w:val="TAC"/>
              <w:rPr>
                <w:ins w:id="12890" w:author="ZTE-Ma Zhifeng" w:date="2021-01-14T11:57:00Z"/>
                <w:lang w:eastAsia="ja-JP"/>
              </w:rPr>
            </w:pPr>
            <w:ins w:id="12891" w:author="ZTE-Ma Zhifeng" w:date="2021-01-14T11:57:00Z">
              <w:r w:rsidRPr="00677237">
                <w:rPr>
                  <w:rFonts w:hint="eastAsia"/>
                  <w:lang w:eastAsia="zh-CN"/>
                </w:rPr>
                <w:t>1</w:t>
              </w:r>
              <w:r>
                <w:rPr>
                  <w:lang w:eastAsia="zh-CN"/>
                </w:rPr>
                <w:t xml:space="preserve"> / 0.6</w:t>
              </w:r>
            </w:ins>
          </w:p>
        </w:tc>
        <w:tc>
          <w:tcPr>
            <w:tcW w:w="1476" w:type="dxa"/>
          </w:tcPr>
          <w:p w14:paraId="27FDA2D9" w14:textId="77777777" w:rsidR="00994AE5" w:rsidRPr="00677237" w:rsidRDefault="00994AE5" w:rsidP="00EE00CD">
            <w:pPr>
              <w:pStyle w:val="TAC"/>
              <w:rPr>
                <w:ins w:id="12892" w:author="ZTE-Ma Zhifeng" w:date="2021-01-14T11:57:00Z"/>
                <w:lang w:eastAsia="zh-CN"/>
              </w:rPr>
            </w:pPr>
            <w:ins w:id="12893" w:author="ZTE-Ma Zhifeng" w:date="2021-01-14T11:57:00Z">
              <w:r>
                <w:rPr>
                  <w:rFonts w:hint="eastAsia"/>
                  <w:lang w:eastAsia="zh-CN"/>
                </w:rPr>
                <w:t>3</w:t>
              </w:r>
              <w:r>
                <w:rPr>
                  <w:lang w:eastAsia="zh-CN"/>
                </w:rPr>
                <w:t xml:space="preserve"> / 0.6</w:t>
              </w:r>
            </w:ins>
          </w:p>
        </w:tc>
        <w:tc>
          <w:tcPr>
            <w:tcW w:w="1476" w:type="dxa"/>
          </w:tcPr>
          <w:p w14:paraId="485D29C3" w14:textId="77777777" w:rsidR="00994AE5" w:rsidRPr="00677237" w:rsidRDefault="00994AE5" w:rsidP="00EE00CD">
            <w:pPr>
              <w:pStyle w:val="TAC"/>
              <w:rPr>
                <w:ins w:id="12894" w:author="ZTE-Ma Zhifeng" w:date="2021-01-14T11:57:00Z"/>
                <w:lang w:eastAsia="ja-JP"/>
              </w:rPr>
            </w:pPr>
            <w:ins w:id="12895" w:author="ZTE-Ma Zhifeng" w:date="2021-01-14T11:57:00Z">
              <w:r>
                <w:rPr>
                  <w:lang w:eastAsia="zh-CN"/>
                </w:rPr>
                <w:t>n78 / 0.8</w:t>
              </w:r>
            </w:ins>
          </w:p>
        </w:tc>
        <w:tc>
          <w:tcPr>
            <w:tcW w:w="1476" w:type="dxa"/>
          </w:tcPr>
          <w:p w14:paraId="3917E9E5" w14:textId="77777777" w:rsidR="00994AE5" w:rsidRPr="00677237" w:rsidRDefault="00994AE5" w:rsidP="00EE00CD">
            <w:pPr>
              <w:pStyle w:val="TAC"/>
              <w:rPr>
                <w:ins w:id="12896" w:author="ZTE-Ma Zhifeng" w:date="2021-01-14T11:57:00Z"/>
                <w:lang w:eastAsia="ja-JP"/>
              </w:rPr>
            </w:pPr>
          </w:p>
        </w:tc>
      </w:tr>
      <w:tr w:rsidR="00994AE5" w:rsidRPr="00677237" w:rsidDel="00994AE5" w14:paraId="3008C63E" w14:textId="70A6EE41" w:rsidTr="00EE00CD">
        <w:trPr>
          <w:trHeight w:val="187"/>
          <w:jc w:val="center"/>
          <w:del w:id="12897" w:author="ZTE-Ma Zhifeng" w:date="2021-01-14T11:57:00Z"/>
        </w:trPr>
        <w:tc>
          <w:tcPr>
            <w:tcW w:w="2336" w:type="dxa"/>
            <w:tcBorders>
              <w:bottom w:val="nil"/>
            </w:tcBorders>
            <w:shd w:val="clear" w:color="auto" w:fill="auto"/>
          </w:tcPr>
          <w:p w14:paraId="041C6369" w14:textId="33D40480" w:rsidR="00994AE5" w:rsidRPr="00677237" w:rsidDel="00994AE5" w:rsidRDefault="00994AE5" w:rsidP="00D672A6">
            <w:pPr>
              <w:pStyle w:val="TAC"/>
              <w:rPr>
                <w:del w:id="12898" w:author="ZTE-Ma Zhifeng" w:date="2021-01-14T11:57:00Z"/>
              </w:rPr>
            </w:pPr>
            <w:del w:id="12899" w:author="ZTE-Ma Zhifeng" w:date="2021-01-14T11:57:00Z">
              <w:r w:rsidRPr="00677237" w:rsidDel="00994AE5">
                <w:rPr>
                  <w:lang w:eastAsia="zh-CN"/>
                </w:rPr>
                <w:delText>DC_1-3-28_n77</w:delText>
              </w:r>
            </w:del>
          </w:p>
        </w:tc>
        <w:tc>
          <w:tcPr>
            <w:tcW w:w="2952" w:type="dxa"/>
            <w:gridSpan w:val="2"/>
          </w:tcPr>
          <w:p w14:paraId="501E5BFB" w14:textId="77A67CE4" w:rsidR="00994AE5" w:rsidRPr="00677237" w:rsidDel="00994AE5" w:rsidRDefault="00994AE5" w:rsidP="00D672A6">
            <w:pPr>
              <w:pStyle w:val="TAC"/>
              <w:rPr>
                <w:del w:id="12900" w:author="ZTE-Ma Zhifeng" w:date="2021-01-14T11:57:00Z"/>
                <w:lang w:eastAsia="zh-CN"/>
              </w:rPr>
            </w:pPr>
            <w:del w:id="12901" w:author="ZTE-Ma Zhifeng" w:date="2021-01-14T11:57:00Z">
              <w:r w:rsidRPr="00677237" w:rsidDel="00994AE5">
                <w:rPr>
                  <w:lang w:eastAsia="zh-CN"/>
                </w:rPr>
                <w:delText>1</w:delText>
              </w:r>
            </w:del>
          </w:p>
        </w:tc>
        <w:tc>
          <w:tcPr>
            <w:tcW w:w="2952" w:type="dxa"/>
            <w:gridSpan w:val="2"/>
          </w:tcPr>
          <w:p w14:paraId="37BB85CC" w14:textId="2F92D124" w:rsidR="00994AE5" w:rsidRPr="00677237" w:rsidDel="00994AE5" w:rsidRDefault="00994AE5" w:rsidP="00D672A6">
            <w:pPr>
              <w:pStyle w:val="TAC"/>
              <w:rPr>
                <w:del w:id="12902" w:author="ZTE-Ma Zhifeng" w:date="2021-01-14T11:57:00Z"/>
                <w:lang w:eastAsia="zh-CN"/>
              </w:rPr>
            </w:pPr>
            <w:del w:id="12903" w:author="ZTE-Ma Zhifeng" w:date="2021-01-14T11:57:00Z">
              <w:r w:rsidRPr="00677237" w:rsidDel="00994AE5">
                <w:rPr>
                  <w:rFonts w:hint="eastAsia"/>
                  <w:lang w:val="en-US" w:eastAsia="ja-JP"/>
                </w:rPr>
                <w:delText>0.6</w:delText>
              </w:r>
            </w:del>
          </w:p>
        </w:tc>
      </w:tr>
      <w:tr w:rsidR="005634BD" w:rsidRPr="00677237" w:rsidDel="00BD3FBA" w14:paraId="7144A7D6" w14:textId="1FB557AF" w:rsidTr="00D672A6">
        <w:trPr>
          <w:trHeight w:val="187"/>
          <w:jc w:val="center"/>
          <w:del w:id="12904" w:author="ZTE-Ma Zhifeng" w:date="2021-01-12T00:13:00Z"/>
        </w:trPr>
        <w:tc>
          <w:tcPr>
            <w:tcW w:w="2336" w:type="dxa"/>
            <w:tcBorders>
              <w:top w:val="nil"/>
              <w:bottom w:val="nil"/>
            </w:tcBorders>
            <w:shd w:val="clear" w:color="auto" w:fill="auto"/>
          </w:tcPr>
          <w:p w14:paraId="5BA9F7E9" w14:textId="68492918" w:rsidR="005634BD" w:rsidRPr="00677237" w:rsidDel="00BD3FBA" w:rsidRDefault="005634BD" w:rsidP="00D672A6">
            <w:pPr>
              <w:pStyle w:val="TAC"/>
              <w:rPr>
                <w:del w:id="12905" w:author="ZTE-Ma Zhifeng" w:date="2021-01-12T00:13:00Z"/>
              </w:rPr>
            </w:pPr>
          </w:p>
        </w:tc>
        <w:tc>
          <w:tcPr>
            <w:tcW w:w="2952" w:type="dxa"/>
            <w:gridSpan w:val="2"/>
          </w:tcPr>
          <w:p w14:paraId="2298991C" w14:textId="5D3C54EE" w:rsidR="005634BD" w:rsidRPr="00677237" w:rsidDel="00BD3FBA" w:rsidRDefault="005634BD" w:rsidP="00D672A6">
            <w:pPr>
              <w:pStyle w:val="TAC"/>
              <w:rPr>
                <w:del w:id="12906" w:author="ZTE-Ma Zhifeng" w:date="2021-01-12T00:13:00Z"/>
                <w:lang w:eastAsia="ja-JP"/>
              </w:rPr>
            </w:pPr>
            <w:del w:id="12907" w:author="ZTE-Ma Zhifeng" w:date="2021-01-12T00:13:00Z">
              <w:r w:rsidRPr="00677237" w:rsidDel="00BD3FBA">
                <w:rPr>
                  <w:lang w:eastAsia="zh-CN"/>
                </w:rPr>
                <w:delText>3</w:delText>
              </w:r>
            </w:del>
          </w:p>
        </w:tc>
        <w:tc>
          <w:tcPr>
            <w:tcW w:w="2952" w:type="dxa"/>
            <w:gridSpan w:val="2"/>
          </w:tcPr>
          <w:p w14:paraId="53369D7D" w14:textId="1B337251" w:rsidR="005634BD" w:rsidRPr="00677237" w:rsidDel="00BD3FBA" w:rsidRDefault="005634BD" w:rsidP="00D672A6">
            <w:pPr>
              <w:pStyle w:val="TAC"/>
              <w:rPr>
                <w:del w:id="12908" w:author="ZTE-Ma Zhifeng" w:date="2021-01-12T00:13:00Z"/>
                <w:lang w:eastAsia="ja-JP"/>
              </w:rPr>
            </w:pPr>
            <w:del w:id="12909" w:author="ZTE-Ma Zhifeng" w:date="2021-01-12T00:13:00Z">
              <w:r w:rsidRPr="00677237" w:rsidDel="00BD3FBA">
                <w:rPr>
                  <w:rFonts w:hint="eastAsia"/>
                  <w:lang w:val="en-US" w:eastAsia="ja-JP"/>
                </w:rPr>
                <w:delText>0.6</w:delText>
              </w:r>
            </w:del>
          </w:p>
        </w:tc>
      </w:tr>
      <w:tr w:rsidR="005634BD" w:rsidRPr="00677237" w:rsidDel="00BD3FBA" w14:paraId="4A00A3D5" w14:textId="7DE93DC1" w:rsidTr="00D672A6">
        <w:trPr>
          <w:trHeight w:val="187"/>
          <w:jc w:val="center"/>
          <w:del w:id="12910" w:author="ZTE-Ma Zhifeng" w:date="2021-01-12T00:13:00Z"/>
        </w:trPr>
        <w:tc>
          <w:tcPr>
            <w:tcW w:w="2336" w:type="dxa"/>
            <w:tcBorders>
              <w:top w:val="nil"/>
              <w:bottom w:val="nil"/>
            </w:tcBorders>
            <w:shd w:val="clear" w:color="auto" w:fill="auto"/>
          </w:tcPr>
          <w:p w14:paraId="71E7BE5E" w14:textId="0AF18847" w:rsidR="005634BD" w:rsidRPr="00677237" w:rsidDel="00BD3FBA" w:rsidRDefault="005634BD" w:rsidP="00D672A6">
            <w:pPr>
              <w:pStyle w:val="TAC"/>
              <w:rPr>
                <w:del w:id="12911" w:author="ZTE-Ma Zhifeng" w:date="2021-01-12T00:13:00Z"/>
              </w:rPr>
            </w:pPr>
          </w:p>
        </w:tc>
        <w:tc>
          <w:tcPr>
            <w:tcW w:w="2952" w:type="dxa"/>
            <w:gridSpan w:val="2"/>
          </w:tcPr>
          <w:p w14:paraId="627EFF47" w14:textId="4C7035C1" w:rsidR="005634BD" w:rsidRPr="00677237" w:rsidDel="00BD3FBA" w:rsidRDefault="005634BD" w:rsidP="00D672A6">
            <w:pPr>
              <w:pStyle w:val="TAC"/>
              <w:rPr>
                <w:del w:id="12912" w:author="ZTE-Ma Zhifeng" w:date="2021-01-12T00:13:00Z"/>
                <w:lang w:eastAsia="ja-JP"/>
              </w:rPr>
            </w:pPr>
            <w:del w:id="12913" w:author="ZTE-Ma Zhifeng" w:date="2021-01-12T00:13:00Z">
              <w:r w:rsidRPr="00677237" w:rsidDel="00BD3FBA">
                <w:rPr>
                  <w:lang w:eastAsia="zh-CN"/>
                </w:rPr>
                <w:delText>28</w:delText>
              </w:r>
            </w:del>
          </w:p>
        </w:tc>
        <w:tc>
          <w:tcPr>
            <w:tcW w:w="2952" w:type="dxa"/>
            <w:gridSpan w:val="2"/>
          </w:tcPr>
          <w:p w14:paraId="3D142C9F" w14:textId="1144226C" w:rsidR="005634BD" w:rsidRPr="00677237" w:rsidDel="00BD3FBA" w:rsidRDefault="005634BD" w:rsidP="00D672A6">
            <w:pPr>
              <w:pStyle w:val="TAC"/>
              <w:rPr>
                <w:del w:id="12914" w:author="ZTE-Ma Zhifeng" w:date="2021-01-12T00:13:00Z"/>
                <w:lang w:eastAsia="ja-JP"/>
              </w:rPr>
            </w:pPr>
            <w:del w:id="12915" w:author="ZTE-Ma Zhifeng" w:date="2021-01-12T00:13:00Z">
              <w:r w:rsidRPr="00677237" w:rsidDel="00BD3FBA">
                <w:rPr>
                  <w:rFonts w:hint="eastAsia"/>
                  <w:lang w:val="en-US" w:eastAsia="ja-JP"/>
                </w:rPr>
                <w:delText>0.6</w:delText>
              </w:r>
            </w:del>
          </w:p>
        </w:tc>
      </w:tr>
      <w:tr w:rsidR="005634BD" w:rsidRPr="00677237" w:rsidDel="00BD3FBA" w14:paraId="40FAF403" w14:textId="49EAA862" w:rsidTr="00D672A6">
        <w:trPr>
          <w:trHeight w:val="187"/>
          <w:jc w:val="center"/>
          <w:del w:id="12916" w:author="ZTE-Ma Zhifeng" w:date="2021-01-12T00:13:00Z"/>
        </w:trPr>
        <w:tc>
          <w:tcPr>
            <w:tcW w:w="2336" w:type="dxa"/>
            <w:tcBorders>
              <w:top w:val="nil"/>
              <w:bottom w:val="single" w:sz="4" w:space="0" w:color="auto"/>
            </w:tcBorders>
            <w:shd w:val="clear" w:color="auto" w:fill="auto"/>
          </w:tcPr>
          <w:p w14:paraId="1599F494" w14:textId="77F321FA" w:rsidR="005634BD" w:rsidRPr="00677237" w:rsidDel="00BD3FBA" w:rsidRDefault="005634BD" w:rsidP="00D672A6">
            <w:pPr>
              <w:pStyle w:val="TAC"/>
              <w:rPr>
                <w:del w:id="12917" w:author="ZTE-Ma Zhifeng" w:date="2021-01-12T00:13:00Z"/>
              </w:rPr>
            </w:pPr>
          </w:p>
        </w:tc>
        <w:tc>
          <w:tcPr>
            <w:tcW w:w="2952" w:type="dxa"/>
            <w:gridSpan w:val="2"/>
          </w:tcPr>
          <w:p w14:paraId="4E488F35" w14:textId="4357FE12" w:rsidR="005634BD" w:rsidRPr="00677237" w:rsidDel="00BD3FBA" w:rsidRDefault="005634BD" w:rsidP="00D672A6">
            <w:pPr>
              <w:pStyle w:val="TAC"/>
              <w:rPr>
                <w:del w:id="12918" w:author="ZTE-Ma Zhifeng" w:date="2021-01-12T00:13:00Z"/>
                <w:lang w:eastAsia="ja-JP"/>
              </w:rPr>
            </w:pPr>
            <w:del w:id="12919" w:author="ZTE-Ma Zhifeng" w:date="2021-01-12T00:13:00Z">
              <w:r w:rsidRPr="00677237" w:rsidDel="00BD3FBA">
                <w:rPr>
                  <w:lang w:eastAsia="zh-CN"/>
                </w:rPr>
                <w:delText>n77</w:delText>
              </w:r>
            </w:del>
          </w:p>
        </w:tc>
        <w:tc>
          <w:tcPr>
            <w:tcW w:w="2952" w:type="dxa"/>
            <w:gridSpan w:val="2"/>
          </w:tcPr>
          <w:p w14:paraId="50AABBFF" w14:textId="1470E415" w:rsidR="005634BD" w:rsidRPr="00677237" w:rsidDel="00BD3FBA" w:rsidRDefault="005634BD" w:rsidP="00D672A6">
            <w:pPr>
              <w:pStyle w:val="TAC"/>
              <w:rPr>
                <w:del w:id="12920" w:author="ZTE-Ma Zhifeng" w:date="2021-01-12T00:13:00Z"/>
                <w:lang w:eastAsia="ja-JP"/>
              </w:rPr>
            </w:pPr>
            <w:del w:id="12921" w:author="ZTE-Ma Zhifeng" w:date="2021-01-12T00:13:00Z">
              <w:r w:rsidRPr="00677237" w:rsidDel="00BD3FBA">
                <w:rPr>
                  <w:rFonts w:hint="eastAsia"/>
                  <w:lang w:val="en-US" w:eastAsia="ja-JP"/>
                </w:rPr>
                <w:delText>0.8</w:delText>
              </w:r>
            </w:del>
          </w:p>
        </w:tc>
      </w:tr>
      <w:tr w:rsidR="00994AE5" w:rsidRPr="00677237" w14:paraId="22D48E8D" w14:textId="77777777" w:rsidTr="00EE00CD">
        <w:trPr>
          <w:trHeight w:val="187"/>
          <w:jc w:val="center"/>
          <w:ins w:id="12922" w:author="ZTE-Ma Zhifeng" w:date="2021-01-14T11:57:00Z"/>
        </w:trPr>
        <w:tc>
          <w:tcPr>
            <w:tcW w:w="2336" w:type="dxa"/>
            <w:tcBorders>
              <w:bottom w:val="nil"/>
            </w:tcBorders>
            <w:shd w:val="clear" w:color="auto" w:fill="auto"/>
          </w:tcPr>
          <w:p w14:paraId="1A7990B5" w14:textId="77777777" w:rsidR="00994AE5" w:rsidRPr="00677237" w:rsidRDefault="00994AE5" w:rsidP="00EE00CD">
            <w:pPr>
              <w:pStyle w:val="TAC"/>
              <w:rPr>
                <w:ins w:id="12923" w:author="ZTE-Ma Zhifeng" w:date="2021-01-14T11:57:00Z"/>
              </w:rPr>
            </w:pPr>
            <w:ins w:id="12924" w:author="ZTE-Ma Zhifeng" w:date="2021-01-14T11:57:00Z">
              <w:r w:rsidRPr="00677237">
                <w:rPr>
                  <w:lang w:eastAsia="zh-CN"/>
                </w:rPr>
                <w:t>DC_1-3-28_n77</w:t>
              </w:r>
            </w:ins>
          </w:p>
        </w:tc>
        <w:tc>
          <w:tcPr>
            <w:tcW w:w="1476" w:type="dxa"/>
          </w:tcPr>
          <w:p w14:paraId="44B13091" w14:textId="77777777" w:rsidR="00994AE5" w:rsidRPr="00677237" w:rsidRDefault="00994AE5" w:rsidP="00EE00CD">
            <w:pPr>
              <w:pStyle w:val="TAC"/>
              <w:rPr>
                <w:ins w:id="12925" w:author="ZTE-Ma Zhifeng" w:date="2021-01-14T11:57:00Z"/>
                <w:lang w:eastAsia="ja-JP"/>
              </w:rPr>
            </w:pPr>
            <w:ins w:id="12926" w:author="ZTE-Ma Zhifeng" w:date="2021-01-14T11:57:00Z">
              <w:r w:rsidRPr="00677237">
                <w:rPr>
                  <w:lang w:eastAsia="zh-CN"/>
                </w:rPr>
                <w:t>1</w:t>
              </w:r>
              <w:r>
                <w:rPr>
                  <w:lang w:eastAsia="zh-CN"/>
                </w:rPr>
                <w:t xml:space="preserve"> / 0.6</w:t>
              </w:r>
            </w:ins>
          </w:p>
        </w:tc>
        <w:tc>
          <w:tcPr>
            <w:tcW w:w="1476" w:type="dxa"/>
          </w:tcPr>
          <w:p w14:paraId="5CA10916" w14:textId="77777777" w:rsidR="00994AE5" w:rsidRPr="00677237" w:rsidRDefault="00994AE5" w:rsidP="00EE00CD">
            <w:pPr>
              <w:pStyle w:val="TAC"/>
              <w:rPr>
                <w:ins w:id="12927" w:author="ZTE-Ma Zhifeng" w:date="2021-01-14T11:57:00Z"/>
                <w:lang w:eastAsia="zh-CN"/>
              </w:rPr>
            </w:pPr>
            <w:ins w:id="12928" w:author="ZTE-Ma Zhifeng" w:date="2021-01-14T11:57:00Z">
              <w:r>
                <w:rPr>
                  <w:rFonts w:hint="eastAsia"/>
                  <w:lang w:eastAsia="zh-CN"/>
                </w:rPr>
                <w:t>3</w:t>
              </w:r>
              <w:r>
                <w:rPr>
                  <w:lang w:eastAsia="zh-CN"/>
                </w:rPr>
                <w:t xml:space="preserve"> / 0.6</w:t>
              </w:r>
            </w:ins>
          </w:p>
        </w:tc>
        <w:tc>
          <w:tcPr>
            <w:tcW w:w="1476" w:type="dxa"/>
          </w:tcPr>
          <w:p w14:paraId="28E665BD" w14:textId="77777777" w:rsidR="00994AE5" w:rsidRPr="00677237" w:rsidRDefault="00994AE5" w:rsidP="00EE00CD">
            <w:pPr>
              <w:pStyle w:val="TAC"/>
              <w:rPr>
                <w:ins w:id="12929" w:author="ZTE-Ma Zhifeng" w:date="2021-01-14T11:57:00Z"/>
                <w:lang w:eastAsia="ja-JP"/>
              </w:rPr>
            </w:pPr>
            <w:ins w:id="12930" w:author="ZTE-Ma Zhifeng" w:date="2021-01-14T11:57:00Z">
              <w:r>
                <w:rPr>
                  <w:lang w:val="en-US" w:eastAsia="ja-JP"/>
                </w:rPr>
                <w:t xml:space="preserve">28 / </w:t>
              </w:r>
              <w:r w:rsidRPr="00677237">
                <w:rPr>
                  <w:rFonts w:hint="eastAsia"/>
                  <w:lang w:val="en-US" w:eastAsia="ja-JP"/>
                </w:rPr>
                <w:t>0.6</w:t>
              </w:r>
            </w:ins>
          </w:p>
        </w:tc>
        <w:tc>
          <w:tcPr>
            <w:tcW w:w="1476" w:type="dxa"/>
          </w:tcPr>
          <w:p w14:paraId="29D9C7D9" w14:textId="77777777" w:rsidR="00994AE5" w:rsidRPr="00677237" w:rsidRDefault="00994AE5" w:rsidP="00EE00CD">
            <w:pPr>
              <w:pStyle w:val="TAC"/>
              <w:rPr>
                <w:ins w:id="12931" w:author="ZTE-Ma Zhifeng" w:date="2021-01-14T11:57:00Z"/>
                <w:lang w:eastAsia="zh-CN"/>
              </w:rPr>
            </w:pPr>
            <w:ins w:id="12932" w:author="ZTE-Ma Zhifeng" w:date="2021-01-14T11:57:00Z">
              <w:r>
                <w:rPr>
                  <w:lang w:eastAsia="zh-CN"/>
                </w:rPr>
                <w:t>n77 / 0.8</w:t>
              </w:r>
            </w:ins>
          </w:p>
        </w:tc>
      </w:tr>
      <w:tr w:rsidR="003562E8" w:rsidRPr="00677237" w:rsidDel="003562E8" w14:paraId="33261444" w14:textId="03AE8993" w:rsidTr="00EE00CD">
        <w:trPr>
          <w:trHeight w:val="187"/>
          <w:jc w:val="center"/>
          <w:del w:id="12933" w:author="ZTE-Ma Zhifeng" w:date="2021-01-14T11:58:00Z"/>
        </w:trPr>
        <w:tc>
          <w:tcPr>
            <w:tcW w:w="2336" w:type="dxa"/>
            <w:tcBorders>
              <w:bottom w:val="nil"/>
            </w:tcBorders>
            <w:shd w:val="clear" w:color="auto" w:fill="auto"/>
          </w:tcPr>
          <w:p w14:paraId="766FF0C7" w14:textId="5672F3F6" w:rsidR="003562E8" w:rsidRPr="00677237" w:rsidDel="003562E8" w:rsidRDefault="003562E8" w:rsidP="00D672A6">
            <w:pPr>
              <w:pStyle w:val="TAC"/>
              <w:rPr>
                <w:del w:id="12934" w:author="ZTE-Ma Zhifeng" w:date="2021-01-14T11:58:00Z"/>
                <w:lang w:eastAsia="zh-CN"/>
              </w:rPr>
            </w:pPr>
            <w:del w:id="12935" w:author="ZTE-Ma Zhifeng" w:date="2021-01-14T11:58:00Z">
              <w:r w:rsidRPr="00677237" w:rsidDel="003562E8">
                <w:rPr>
                  <w:lang w:eastAsia="zh-CN"/>
                </w:rPr>
                <w:delText>DC_1-3-28_n78</w:delText>
              </w:r>
            </w:del>
          </w:p>
          <w:p w14:paraId="3F74EC64" w14:textId="02035117" w:rsidR="003562E8" w:rsidRPr="00677237" w:rsidDel="003562E8" w:rsidRDefault="003562E8" w:rsidP="00D672A6">
            <w:pPr>
              <w:pStyle w:val="TAC"/>
              <w:rPr>
                <w:del w:id="12936" w:author="ZTE-Ma Zhifeng" w:date="2021-01-14T11:58:00Z"/>
              </w:rPr>
            </w:pPr>
            <w:del w:id="12937" w:author="ZTE-Ma Zhifeng" w:date="2021-01-14T11:58:00Z">
              <w:r w:rsidRPr="00677237" w:rsidDel="003562E8">
                <w:rPr>
                  <w:rFonts w:eastAsia="Malgun Gothic" w:hint="eastAsia"/>
                  <w:lang w:eastAsia="ko-KR"/>
                </w:rPr>
                <w:delText>DC_1-3_</w:delText>
              </w:r>
              <w:r w:rsidRPr="00677237" w:rsidDel="003562E8">
                <w:rPr>
                  <w:rFonts w:eastAsia="Malgun Gothic"/>
                  <w:lang w:eastAsia="ko-KR"/>
                </w:rPr>
                <w:delText>n28-n78</w:delText>
              </w:r>
            </w:del>
          </w:p>
        </w:tc>
        <w:tc>
          <w:tcPr>
            <w:tcW w:w="2952" w:type="dxa"/>
            <w:gridSpan w:val="2"/>
          </w:tcPr>
          <w:p w14:paraId="039D99F7" w14:textId="495E89A9" w:rsidR="003562E8" w:rsidRPr="00677237" w:rsidDel="003562E8" w:rsidRDefault="003562E8" w:rsidP="00D672A6">
            <w:pPr>
              <w:pStyle w:val="TAC"/>
              <w:rPr>
                <w:del w:id="12938" w:author="ZTE-Ma Zhifeng" w:date="2021-01-14T11:58:00Z"/>
                <w:lang w:eastAsia="zh-CN"/>
              </w:rPr>
            </w:pPr>
            <w:del w:id="12939" w:author="ZTE-Ma Zhifeng" w:date="2021-01-14T11:58:00Z">
              <w:r w:rsidRPr="00677237" w:rsidDel="003562E8">
                <w:rPr>
                  <w:lang w:eastAsia="zh-CN"/>
                </w:rPr>
                <w:delText>1</w:delText>
              </w:r>
            </w:del>
          </w:p>
        </w:tc>
        <w:tc>
          <w:tcPr>
            <w:tcW w:w="2952" w:type="dxa"/>
            <w:gridSpan w:val="2"/>
          </w:tcPr>
          <w:p w14:paraId="50283FD8" w14:textId="3EADF19F" w:rsidR="003562E8" w:rsidRPr="00677237" w:rsidDel="003562E8" w:rsidRDefault="003562E8" w:rsidP="00D672A6">
            <w:pPr>
              <w:pStyle w:val="TAC"/>
              <w:rPr>
                <w:del w:id="12940" w:author="ZTE-Ma Zhifeng" w:date="2021-01-14T11:58:00Z"/>
                <w:lang w:eastAsia="zh-CN"/>
              </w:rPr>
            </w:pPr>
            <w:del w:id="12941" w:author="ZTE-Ma Zhifeng" w:date="2021-01-14T11:58:00Z">
              <w:r w:rsidRPr="00677237" w:rsidDel="003562E8">
                <w:rPr>
                  <w:rFonts w:hint="eastAsia"/>
                  <w:lang w:val="en-US" w:eastAsia="ja-JP"/>
                </w:rPr>
                <w:delText>0.6</w:delText>
              </w:r>
            </w:del>
          </w:p>
        </w:tc>
      </w:tr>
      <w:tr w:rsidR="005634BD" w:rsidRPr="00677237" w:rsidDel="00A34C67" w14:paraId="41BE4E82" w14:textId="636A07B1" w:rsidTr="00D672A6">
        <w:trPr>
          <w:trHeight w:val="187"/>
          <w:jc w:val="center"/>
          <w:del w:id="12942" w:author="ZTE-Ma Zhifeng" w:date="2021-01-12T00:13:00Z"/>
        </w:trPr>
        <w:tc>
          <w:tcPr>
            <w:tcW w:w="2336" w:type="dxa"/>
            <w:tcBorders>
              <w:top w:val="nil"/>
              <w:bottom w:val="nil"/>
            </w:tcBorders>
            <w:shd w:val="clear" w:color="auto" w:fill="auto"/>
          </w:tcPr>
          <w:p w14:paraId="56E44387" w14:textId="025376FC" w:rsidR="005634BD" w:rsidRPr="00677237" w:rsidDel="00A34C67" w:rsidRDefault="005634BD" w:rsidP="00D672A6">
            <w:pPr>
              <w:pStyle w:val="TAC"/>
              <w:rPr>
                <w:del w:id="12943" w:author="ZTE-Ma Zhifeng" w:date="2021-01-12T00:13:00Z"/>
              </w:rPr>
            </w:pPr>
          </w:p>
        </w:tc>
        <w:tc>
          <w:tcPr>
            <w:tcW w:w="2952" w:type="dxa"/>
            <w:gridSpan w:val="2"/>
          </w:tcPr>
          <w:p w14:paraId="0DFF6F2F" w14:textId="7764A553" w:rsidR="005634BD" w:rsidRPr="00677237" w:rsidDel="00A34C67" w:rsidRDefault="005634BD" w:rsidP="00D672A6">
            <w:pPr>
              <w:pStyle w:val="TAC"/>
              <w:rPr>
                <w:del w:id="12944" w:author="ZTE-Ma Zhifeng" w:date="2021-01-12T00:13:00Z"/>
                <w:lang w:eastAsia="ja-JP"/>
              </w:rPr>
            </w:pPr>
            <w:del w:id="12945" w:author="ZTE-Ma Zhifeng" w:date="2021-01-12T00:13:00Z">
              <w:r w:rsidRPr="00677237" w:rsidDel="00A34C67">
                <w:rPr>
                  <w:lang w:eastAsia="zh-CN"/>
                </w:rPr>
                <w:delText>3</w:delText>
              </w:r>
            </w:del>
          </w:p>
        </w:tc>
        <w:tc>
          <w:tcPr>
            <w:tcW w:w="2952" w:type="dxa"/>
            <w:gridSpan w:val="2"/>
          </w:tcPr>
          <w:p w14:paraId="1B590916" w14:textId="5D2B5BB5" w:rsidR="005634BD" w:rsidRPr="00677237" w:rsidDel="00A34C67" w:rsidRDefault="005634BD" w:rsidP="00D672A6">
            <w:pPr>
              <w:pStyle w:val="TAC"/>
              <w:rPr>
                <w:del w:id="12946" w:author="ZTE-Ma Zhifeng" w:date="2021-01-12T00:13:00Z"/>
                <w:lang w:eastAsia="ja-JP"/>
              </w:rPr>
            </w:pPr>
            <w:del w:id="12947" w:author="ZTE-Ma Zhifeng" w:date="2021-01-12T00:13:00Z">
              <w:r w:rsidRPr="00677237" w:rsidDel="00A34C67">
                <w:rPr>
                  <w:rFonts w:hint="eastAsia"/>
                  <w:lang w:val="en-US" w:eastAsia="ja-JP"/>
                </w:rPr>
                <w:delText>0.6</w:delText>
              </w:r>
            </w:del>
          </w:p>
        </w:tc>
      </w:tr>
      <w:tr w:rsidR="005634BD" w:rsidRPr="00677237" w:rsidDel="00A34C67" w14:paraId="5D67381C" w14:textId="5D74AD70" w:rsidTr="00D672A6">
        <w:trPr>
          <w:trHeight w:val="187"/>
          <w:jc w:val="center"/>
          <w:del w:id="12948" w:author="ZTE-Ma Zhifeng" w:date="2021-01-12T00:13:00Z"/>
        </w:trPr>
        <w:tc>
          <w:tcPr>
            <w:tcW w:w="2336" w:type="dxa"/>
            <w:tcBorders>
              <w:top w:val="nil"/>
              <w:bottom w:val="nil"/>
            </w:tcBorders>
            <w:shd w:val="clear" w:color="auto" w:fill="auto"/>
          </w:tcPr>
          <w:p w14:paraId="3CD6AFF0" w14:textId="75B60271" w:rsidR="005634BD" w:rsidRPr="00677237" w:rsidDel="00A34C67" w:rsidRDefault="005634BD" w:rsidP="00D672A6">
            <w:pPr>
              <w:pStyle w:val="TAC"/>
              <w:rPr>
                <w:del w:id="12949" w:author="ZTE-Ma Zhifeng" w:date="2021-01-12T00:13:00Z"/>
              </w:rPr>
            </w:pPr>
          </w:p>
        </w:tc>
        <w:tc>
          <w:tcPr>
            <w:tcW w:w="2952" w:type="dxa"/>
            <w:gridSpan w:val="2"/>
          </w:tcPr>
          <w:p w14:paraId="13285472" w14:textId="2BAA6436" w:rsidR="005634BD" w:rsidRPr="00677237" w:rsidDel="00A34C67" w:rsidRDefault="005634BD" w:rsidP="00D672A6">
            <w:pPr>
              <w:pStyle w:val="TAC"/>
              <w:rPr>
                <w:del w:id="12950" w:author="ZTE-Ma Zhifeng" w:date="2021-01-12T00:13:00Z"/>
                <w:lang w:eastAsia="ja-JP"/>
              </w:rPr>
            </w:pPr>
            <w:del w:id="12951" w:author="ZTE-Ma Zhifeng" w:date="2021-01-12T00:13:00Z">
              <w:r w:rsidRPr="00677237" w:rsidDel="00A34C67">
                <w:rPr>
                  <w:lang w:eastAsia="zh-CN"/>
                </w:rPr>
                <w:delText>28 or n28</w:delText>
              </w:r>
            </w:del>
          </w:p>
        </w:tc>
        <w:tc>
          <w:tcPr>
            <w:tcW w:w="2952" w:type="dxa"/>
            <w:gridSpan w:val="2"/>
          </w:tcPr>
          <w:p w14:paraId="0D3C4D1E" w14:textId="3DA0D0BD" w:rsidR="005634BD" w:rsidRPr="00677237" w:rsidDel="00A34C67" w:rsidRDefault="005634BD" w:rsidP="00D672A6">
            <w:pPr>
              <w:pStyle w:val="TAC"/>
              <w:rPr>
                <w:del w:id="12952" w:author="ZTE-Ma Zhifeng" w:date="2021-01-12T00:13:00Z"/>
                <w:lang w:eastAsia="ja-JP"/>
              </w:rPr>
            </w:pPr>
            <w:del w:id="12953" w:author="ZTE-Ma Zhifeng" w:date="2021-01-12T00:13:00Z">
              <w:r w:rsidRPr="00677237" w:rsidDel="00A34C67">
                <w:rPr>
                  <w:rFonts w:hint="eastAsia"/>
                  <w:lang w:val="en-US" w:eastAsia="ja-JP"/>
                </w:rPr>
                <w:delText>0.6</w:delText>
              </w:r>
            </w:del>
          </w:p>
        </w:tc>
      </w:tr>
      <w:tr w:rsidR="005634BD" w:rsidRPr="00677237" w:rsidDel="00A34C67" w14:paraId="66D15CCD" w14:textId="5EACBCF3" w:rsidTr="00D672A6">
        <w:trPr>
          <w:trHeight w:val="187"/>
          <w:jc w:val="center"/>
          <w:del w:id="12954" w:author="ZTE-Ma Zhifeng" w:date="2021-01-12T00:13:00Z"/>
        </w:trPr>
        <w:tc>
          <w:tcPr>
            <w:tcW w:w="2336" w:type="dxa"/>
            <w:tcBorders>
              <w:top w:val="nil"/>
              <w:bottom w:val="single" w:sz="4" w:space="0" w:color="auto"/>
            </w:tcBorders>
            <w:shd w:val="clear" w:color="auto" w:fill="auto"/>
          </w:tcPr>
          <w:p w14:paraId="5BE07D8F" w14:textId="602E862A" w:rsidR="005634BD" w:rsidRPr="00677237" w:rsidDel="00A34C67" w:rsidRDefault="005634BD" w:rsidP="00D672A6">
            <w:pPr>
              <w:pStyle w:val="TAC"/>
              <w:rPr>
                <w:del w:id="12955" w:author="ZTE-Ma Zhifeng" w:date="2021-01-12T00:13:00Z"/>
              </w:rPr>
            </w:pPr>
          </w:p>
        </w:tc>
        <w:tc>
          <w:tcPr>
            <w:tcW w:w="2952" w:type="dxa"/>
            <w:gridSpan w:val="2"/>
          </w:tcPr>
          <w:p w14:paraId="4E3DCCA9" w14:textId="234DF159" w:rsidR="005634BD" w:rsidRPr="00677237" w:rsidDel="00A34C67" w:rsidRDefault="005634BD" w:rsidP="00D672A6">
            <w:pPr>
              <w:pStyle w:val="TAC"/>
              <w:rPr>
                <w:del w:id="12956" w:author="ZTE-Ma Zhifeng" w:date="2021-01-12T00:13:00Z"/>
                <w:lang w:eastAsia="ja-JP"/>
              </w:rPr>
            </w:pPr>
            <w:del w:id="12957" w:author="ZTE-Ma Zhifeng" w:date="2021-01-12T00:13:00Z">
              <w:r w:rsidRPr="00677237" w:rsidDel="00A34C67">
                <w:rPr>
                  <w:lang w:eastAsia="zh-CN"/>
                </w:rPr>
                <w:delText>n78</w:delText>
              </w:r>
            </w:del>
          </w:p>
        </w:tc>
        <w:tc>
          <w:tcPr>
            <w:tcW w:w="2952" w:type="dxa"/>
            <w:gridSpan w:val="2"/>
          </w:tcPr>
          <w:p w14:paraId="33E156F2" w14:textId="5EDCFB97" w:rsidR="005634BD" w:rsidRPr="00677237" w:rsidDel="00A34C67" w:rsidRDefault="005634BD" w:rsidP="00D672A6">
            <w:pPr>
              <w:pStyle w:val="TAC"/>
              <w:rPr>
                <w:del w:id="12958" w:author="ZTE-Ma Zhifeng" w:date="2021-01-12T00:13:00Z"/>
                <w:lang w:eastAsia="ja-JP"/>
              </w:rPr>
            </w:pPr>
            <w:del w:id="12959" w:author="ZTE-Ma Zhifeng" w:date="2021-01-12T00:13:00Z">
              <w:r w:rsidRPr="00677237" w:rsidDel="00A34C67">
                <w:rPr>
                  <w:rFonts w:hint="eastAsia"/>
                  <w:lang w:val="en-US" w:eastAsia="ja-JP"/>
                </w:rPr>
                <w:delText>0.8</w:delText>
              </w:r>
            </w:del>
          </w:p>
        </w:tc>
      </w:tr>
      <w:tr w:rsidR="003562E8" w:rsidRPr="00677237" w14:paraId="6FC79383" w14:textId="77777777" w:rsidTr="00EE00CD">
        <w:trPr>
          <w:trHeight w:val="187"/>
          <w:jc w:val="center"/>
          <w:ins w:id="12960" w:author="ZTE-Ma Zhifeng" w:date="2021-01-14T11:58:00Z"/>
        </w:trPr>
        <w:tc>
          <w:tcPr>
            <w:tcW w:w="2336" w:type="dxa"/>
            <w:tcBorders>
              <w:bottom w:val="nil"/>
            </w:tcBorders>
            <w:shd w:val="clear" w:color="auto" w:fill="auto"/>
          </w:tcPr>
          <w:p w14:paraId="1F76E363" w14:textId="77777777" w:rsidR="003562E8" w:rsidRPr="00677237" w:rsidRDefault="003562E8" w:rsidP="00EE00CD">
            <w:pPr>
              <w:pStyle w:val="TAC"/>
              <w:rPr>
                <w:ins w:id="12961" w:author="ZTE-Ma Zhifeng" w:date="2021-01-14T11:58:00Z"/>
                <w:lang w:eastAsia="zh-CN"/>
              </w:rPr>
            </w:pPr>
            <w:ins w:id="12962" w:author="ZTE-Ma Zhifeng" w:date="2021-01-14T11:58:00Z">
              <w:r w:rsidRPr="00677237">
                <w:rPr>
                  <w:lang w:eastAsia="zh-CN"/>
                </w:rPr>
                <w:t>DC_1-3-28_n78</w:t>
              </w:r>
            </w:ins>
          </w:p>
          <w:p w14:paraId="2EFE0889" w14:textId="77777777" w:rsidR="003562E8" w:rsidRPr="00677237" w:rsidRDefault="003562E8" w:rsidP="00EE00CD">
            <w:pPr>
              <w:pStyle w:val="TAC"/>
              <w:rPr>
                <w:ins w:id="12963" w:author="ZTE-Ma Zhifeng" w:date="2021-01-14T11:58:00Z"/>
              </w:rPr>
            </w:pPr>
            <w:ins w:id="12964" w:author="ZTE-Ma Zhifeng" w:date="2021-01-14T11:58:00Z">
              <w:r w:rsidRPr="00677237">
                <w:rPr>
                  <w:rFonts w:eastAsia="Malgun Gothic" w:hint="eastAsia"/>
                  <w:lang w:eastAsia="ko-KR"/>
                </w:rPr>
                <w:t>DC_1-3_</w:t>
              </w:r>
              <w:r w:rsidRPr="00677237">
                <w:rPr>
                  <w:rFonts w:eastAsia="Malgun Gothic"/>
                  <w:lang w:eastAsia="ko-KR"/>
                </w:rPr>
                <w:t>n28-n78</w:t>
              </w:r>
            </w:ins>
          </w:p>
        </w:tc>
        <w:tc>
          <w:tcPr>
            <w:tcW w:w="1476" w:type="dxa"/>
          </w:tcPr>
          <w:p w14:paraId="629A32C1" w14:textId="77777777" w:rsidR="003562E8" w:rsidRPr="00677237" w:rsidRDefault="003562E8" w:rsidP="00EE00CD">
            <w:pPr>
              <w:pStyle w:val="TAC"/>
              <w:rPr>
                <w:ins w:id="12965" w:author="ZTE-Ma Zhifeng" w:date="2021-01-14T11:58:00Z"/>
                <w:lang w:eastAsia="ja-JP"/>
              </w:rPr>
            </w:pPr>
            <w:ins w:id="12966" w:author="ZTE-Ma Zhifeng" w:date="2021-01-14T11:58:00Z">
              <w:r w:rsidRPr="00677237">
                <w:rPr>
                  <w:lang w:eastAsia="zh-CN"/>
                </w:rPr>
                <w:t>1</w:t>
              </w:r>
              <w:r>
                <w:rPr>
                  <w:lang w:eastAsia="zh-CN"/>
                </w:rPr>
                <w:t xml:space="preserve"> / 0.6</w:t>
              </w:r>
            </w:ins>
          </w:p>
        </w:tc>
        <w:tc>
          <w:tcPr>
            <w:tcW w:w="1476" w:type="dxa"/>
          </w:tcPr>
          <w:p w14:paraId="5099FECA" w14:textId="77777777" w:rsidR="003562E8" w:rsidRPr="00677237" w:rsidRDefault="003562E8" w:rsidP="00EE00CD">
            <w:pPr>
              <w:pStyle w:val="TAC"/>
              <w:rPr>
                <w:ins w:id="12967" w:author="ZTE-Ma Zhifeng" w:date="2021-01-14T11:58:00Z"/>
                <w:lang w:eastAsia="zh-CN"/>
              </w:rPr>
            </w:pPr>
            <w:ins w:id="12968" w:author="ZTE-Ma Zhifeng" w:date="2021-01-14T11:58:00Z">
              <w:r>
                <w:rPr>
                  <w:rFonts w:hint="eastAsia"/>
                  <w:lang w:eastAsia="zh-CN"/>
                </w:rPr>
                <w:t>3</w:t>
              </w:r>
              <w:r>
                <w:rPr>
                  <w:lang w:eastAsia="zh-CN"/>
                </w:rPr>
                <w:t xml:space="preserve"> / 0.6</w:t>
              </w:r>
            </w:ins>
          </w:p>
        </w:tc>
        <w:tc>
          <w:tcPr>
            <w:tcW w:w="1476" w:type="dxa"/>
          </w:tcPr>
          <w:p w14:paraId="3ED05BB5" w14:textId="77777777" w:rsidR="003562E8" w:rsidRPr="00677237" w:rsidRDefault="003562E8" w:rsidP="00EE00CD">
            <w:pPr>
              <w:pStyle w:val="TAC"/>
              <w:rPr>
                <w:ins w:id="12969" w:author="ZTE-Ma Zhifeng" w:date="2021-01-14T11:58:00Z"/>
                <w:lang w:eastAsia="ja-JP"/>
              </w:rPr>
            </w:pPr>
            <w:ins w:id="12970" w:author="ZTE-Ma Zhifeng" w:date="2021-01-14T11:58:00Z">
              <w:r>
                <w:rPr>
                  <w:lang w:val="en-US" w:eastAsia="ja-JP"/>
                </w:rPr>
                <w:t xml:space="preserve">28 or n28 / </w:t>
              </w:r>
              <w:r w:rsidRPr="00677237">
                <w:rPr>
                  <w:rFonts w:hint="eastAsia"/>
                  <w:lang w:val="en-US" w:eastAsia="ja-JP"/>
                </w:rPr>
                <w:t>0.6</w:t>
              </w:r>
            </w:ins>
          </w:p>
        </w:tc>
        <w:tc>
          <w:tcPr>
            <w:tcW w:w="1476" w:type="dxa"/>
          </w:tcPr>
          <w:p w14:paraId="5A5AFDCD" w14:textId="77777777" w:rsidR="003562E8" w:rsidRPr="00677237" w:rsidRDefault="003562E8" w:rsidP="00EE00CD">
            <w:pPr>
              <w:pStyle w:val="TAC"/>
              <w:rPr>
                <w:ins w:id="12971" w:author="ZTE-Ma Zhifeng" w:date="2021-01-14T11:58:00Z"/>
                <w:lang w:eastAsia="zh-CN"/>
              </w:rPr>
            </w:pPr>
            <w:ins w:id="12972" w:author="ZTE-Ma Zhifeng" w:date="2021-01-14T11:58:00Z">
              <w:r>
                <w:rPr>
                  <w:lang w:eastAsia="zh-CN"/>
                </w:rPr>
                <w:t>n78 / 0.8</w:t>
              </w:r>
            </w:ins>
          </w:p>
        </w:tc>
      </w:tr>
      <w:tr w:rsidR="003562E8" w:rsidRPr="00677237" w:rsidDel="003562E8" w14:paraId="1A96A56F" w14:textId="3CE5F61B" w:rsidTr="00EE00CD">
        <w:trPr>
          <w:trHeight w:val="187"/>
          <w:jc w:val="center"/>
          <w:del w:id="12973" w:author="ZTE-Ma Zhifeng" w:date="2021-01-14T11:59:00Z"/>
        </w:trPr>
        <w:tc>
          <w:tcPr>
            <w:tcW w:w="2336" w:type="dxa"/>
            <w:tcBorders>
              <w:bottom w:val="nil"/>
            </w:tcBorders>
            <w:shd w:val="clear" w:color="auto" w:fill="auto"/>
          </w:tcPr>
          <w:p w14:paraId="08E20AFA" w14:textId="619B4F13" w:rsidR="003562E8" w:rsidRPr="00677237" w:rsidDel="003562E8" w:rsidRDefault="003562E8" w:rsidP="00D672A6">
            <w:pPr>
              <w:pStyle w:val="TAC"/>
              <w:rPr>
                <w:del w:id="12974" w:author="ZTE-Ma Zhifeng" w:date="2021-01-14T11:59:00Z"/>
              </w:rPr>
            </w:pPr>
            <w:del w:id="12975" w:author="ZTE-Ma Zhifeng" w:date="2021-01-14T11:59:00Z">
              <w:r w:rsidRPr="00677237" w:rsidDel="003562E8">
                <w:rPr>
                  <w:lang w:eastAsia="zh-CN"/>
                </w:rPr>
                <w:delText>DC_1-3-28_n79</w:delText>
              </w:r>
            </w:del>
          </w:p>
        </w:tc>
        <w:tc>
          <w:tcPr>
            <w:tcW w:w="2952" w:type="dxa"/>
            <w:gridSpan w:val="2"/>
          </w:tcPr>
          <w:p w14:paraId="62CBDEE0" w14:textId="36775775" w:rsidR="003562E8" w:rsidRPr="00677237" w:rsidDel="003562E8" w:rsidRDefault="003562E8" w:rsidP="00D672A6">
            <w:pPr>
              <w:pStyle w:val="TAC"/>
              <w:rPr>
                <w:del w:id="12976" w:author="ZTE-Ma Zhifeng" w:date="2021-01-14T11:59:00Z"/>
                <w:lang w:eastAsia="zh-CN"/>
              </w:rPr>
            </w:pPr>
            <w:del w:id="12977" w:author="ZTE-Ma Zhifeng" w:date="2021-01-14T11:59:00Z">
              <w:r w:rsidRPr="00677237" w:rsidDel="003562E8">
                <w:rPr>
                  <w:lang w:eastAsia="zh-CN"/>
                </w:rPr>
                <w:delText>1</w:delText>
              </w:r>
            </w:del>
          </w:p>
        </w:tc>
        <w:tc>
          <w:tcPr>
            <w:tcW w:w="2952" w:type="dxa"/>
            <w:gridSpan w:val="2"/>
          </w:tcPr>
          <w:p w14:paraId="42323135" w14:textId="7AF611B8" w:rsidR="003562E8" w:rsidRPr="00677237" w:rsidDel="003562E8" w:rsidRDefault="003562E8" w:rsidP="00D672A6">
            <w:pPr>
              <w:pStyle w:val="TAC"/>
              <w:rPr>
                <w:del w:id="12978" w:author="ZTE-Ma Zhifeng" w:date="2021-01-14T11:59:00Z"/>
                <w:lang w:eastAsia="ja-JP"/>
              </w:rPr>
            </w:pPr>
            <w:del w:id="12979" w:author="ZTE-Ma Zhifeng" w:date="2021-01-14T11:59:00Z">
              <w:r w:rsidRPr="00677237" w:rsidDel="003562E8">
                <w:rPr>
                  <w:rFonts w:hint="eastAsia"/>
                  <w:lang w:val="en-US" w:eastAsia="ja-JP"/>
                </w:rPr>
                <w:delText>0.6</w:delText>
              </w:r>
            </w:del>
          </w:p>
        </w:tc>
      </w:tr>
      <w:tr w:rsidR="005634BD" w:rsidRPr="00677237" w:rsidDel="00A34C67" w14:paraId="574DE1F9" w14:textId="0F429623" w:rsidTr="00D672A6">
        <w:trPr>
          <w:trHeight w:val="187"/>
          <w:jc w:val="center"/>
          <w:del w:id="12980" w:author="ZTE-Ma Zhifeng" w:date="2021-01-12T00:14:00Z"/>
        </w:trPr>
        <w:tc>
          <w:tcPr>
            <w:tcW w:w="2336" w:type="dxa"/>
            <w:tcBorders>
              <w:top w:val="nil"/>
              <w:bottom w:val="nil"/>
            </w:tcBorders>
            <w:shd w:val="clear" w:color="auto" w:fill="auto"/>
          </w:tcPr>
          <w:p w14:paraId="20554B5F" w14:textId="51C4FBF9" w:rsidR="005634BD" w:rsidRPr="00677237" w:rsidDel="00A34C67" w:rsidRDefault="005634BD" w:rsidP="00D672A6">
            <w:pPr>
              <w:pStyle w:val="TAC"/>
              <w:rPr>
                <w:del w:id="12981" w:author="ZTE-Ma Zhifeng" w:date="2021-01-12T00:14:00Z"/>
              </w:rPr>
            </w:pPr>
          </w:p>
        </w:tc>
        <w:tc>
          <w:tcPr>
            <w:tcW w:w="2952" w:type="dxa"/>
            <w:gridSpan w:val="2"/>
          </w:tcPr>
          <w:p w14:paraId="03395042" w14:textId="5800A230" w:rsidR="005634BD" w:rsidRPr="00677237" w:rsidDel="00A34C67" w:rsidRDefault="005634BD" w:rsidP="00D672A6">
            <w:pPr>
              <w:pStyle w:val="TAC"/>
              <w:rPr>
                <w:del w:id="12982" w:author="ZTE-Ma Zhifeng" w:date="2021-01-12T00:14:00Z"/>
                <w:lang w:eastAsia="ja-JP"/>
              </w:rPr>
            </w:pPr>
            <w:del w:id="12983" w:author="ZTE-Ma Zhifeng" w:date="2021-01-12T00:14:00Z">
              <w:r w:rsidRPr="00677237" w:rsidDel="00A34C67">
                <w:rPr>
                  <w:lang w:eastAsia="zh-CN"/>
                </w:rPr>
                <w:delText>3</w:delText>
              </w:r>
            </w:del>
          </w:p>
        </w:tc>
        <w:tc>
          <w:tcPr>
            <w:tcW w:w="2952" w:type="dxa"/>
            <w:gridSpan w:val="2"/>
          </w:tcPr>
          <w:p w14:paraId="48C8B829" w14:textId="5D0E78F1" w:rsidR="005634BD" w:rsidRPr="00677237" w:rsidDel="00A34C67" w:rsidRDefault="005634BD" w:rsidP="00D672A6">
            <w:pPr>
              <w:pStyle w:val="TAC"/>
              <w:rPr>
                <w:del w:id="12984" w:author="ZTE-Ma Zhifeng" w:date="2021-01-12T00:14:00Z"/>
                <w:lang w:eastAsia="ja-JP"/>
              </w:rPr>
            </w:pPr>
            <w:del w:id="12985" w:author="ZTE-Ma Zhifeng" w:date="2021-01-12T00:14:00Z">
              <w:r w:rsidRPr="00677237" w:rsidDel="00A34C67">
                <w:rPr>
                  <w:rFonts w:hint="eastAsia"/>
                  <w:lang w:val="en-US" w:eastAsia="ja-JP"/>
                </w:rPr>
                <w:delText>0.6</w:delText>
              </w:r>
            </w:del>
          </w:p>
        </w:tc>
      </w:tr>
      <w:tr w:rsidR="005634BD" w:rsidRPr="00677237" w:rsidDel="00A34C67" w14:paraId="6488A1C7" w14:textId="3213D6EA" w:rsidTr="00D672A6">
        <w:trPr>
          <w:trHeight w:val="187"/>
          <w:jc w:val="center"/>
          <w:del w:id="12986" w:author="ZTE-Ma Zhifeng" w:date="2021-01-12T00:14:00Z"/>
        </w:trPr>
        <w:tc>
          <w:tcPr>
            <w:tcW w:w="2336" w:type="dxa"/>
            <w:tcBorders>
              <w:top w:val="nil"/>
              <w:bottom w:val="single" w:sz="4" w:space="0" w:color="auto"/>
            </w:tcBorders>
            <w:shd w:val="clear" w:color="auto" w:fill="auto"/>
          </w:tcPr>
          <w:p w14:paraId="61E2FF92" w14:textId="0886755D" w:rsidR="005634BD" w:rsidRPr="00677237" w:rsidDel="00A34C67" w:rsidRDefault="005634BD" w:rsidP="00D672A6">
            <w:pPr>
              <w:pStyle w:val="TAC"/>
              <w:rPr>
                <w:del w:id="12987" w:author="ZTE-Ma Zhifeng" w:date="2021-01-12T00:14:00Z"/>
              </w:rPr>
            </w:pPr>
          </w:p>
        </w:tc>
        <w:tc>
          <w:tcPr>
            <w:tcW w:w="2952" w:type="dxa"/>
            <w:gridSpan w:val="2"/>
          </w:tcPr>
          <w:p w14:paraId="5C737661" w14:textId="2AC05ACE" w:rsidR="005634BD" w:rsidRPr="00677237" w:rsidDel="00A34C67" w:rsidRDefault="005634BD" w:rsidP="00D672A6">
            <w:pPr>
              <w:pStyle w:val="TAC"/>
              <w:rPr>
                <w:del w:id="12988" w:author="ZTE-Ma Zhifeng" w:date="2021-01-12T00:14:00Z"/>
                <w:lang w:eastAsia="ja-JP"/>
              </w:rPr>
            </w:pPr>
            <w:del w:id="12989" w:author="ZTE-Ma Zhifeng" w:date="2021-01-12T00:14:00Z">
              <w:r w:rsidRPr="00677237" w:rsidDel="00A34C67">
                <w:rPr>
                  <w:lang w:eastAsia="zh-CN"/>
                </w:rPr>
                <w:delText>28</w:delText>
              </w:r>
            </w:del>
          </w:p>
        </w:tc>
        <w:tc>
          <w:tcPr>
            <w:tcW w:w="2952" w:type="dxa"/>
            <w:gridSpan w:val="2"/>
          </w:tcPr>
          <w:p w14:paraId="5491481F" w14:textId="2D33AA2A" w:rsidR="005634BD" w:rsidRPr="00677237" w:rsidDel="00A34C67" w:rsidRDefault="005634BD" w:rsidP="00D672A6">
            <w:pPr>
              <w:pStyle w:val="TAC"/>
              <w:rPr>
                <w:del w:id="12990" w:author="ZTE-Ma Zhifeng" w:date="2021-01-12T00:14:00Z"/>
                <w:lang w:eastAsia="ja-JP"/>
              </w:rPr>
            </w:pPr>
            <w:del w:id="12991" w:author="ZTE-Ma Zhifeng" w:date="2021-01-12T00:14:00Z">
              <w:r w:rsidRPr="00677237" w:rsidDel="00A34C67">
                <w:rPr>
                  <w:rFonts w:hint="eastAsia"/>
                  <w:lang w:val="en-US" w:eastAsia="ja-JP"/>
                </w:rPr>
                <w:delText>0.6</w:delText>
              </w:r>
            </w:del>
          </w:p>
        </w:tc>
      </w:tr>
      <w:tr w:rsidR="003562E8" w:rsidRPr="00677237" w14:paraId="205ECA83" w14:textId="77777777" w:rsidTr="00EE00CD">
        <w:trPr>
          <w:trHeight w:val="187"/>
          <w:jc w:val="center"/>
          <w:ins w:id="12992" w:author="ZTE-Ma Zhifeng" w:date="2021-01-14T11:59:00Z"/>
        </w:trPr>
        <w:tc>
          <w:tcPr>
            <w:tcW w:w="2336" w:type="dxa"/>
            <w:tcBorders>
              <w:bottom w:val="nil"/>
            </w:tcBorders>
            <w:shd w:val="clear" w:color="auto" w:fill="auto"/>
          </w:tcPr>
          <w:p w14:paraId="5CF6014B" w14:textId="77777777" w:rsidR="003562E8" w:rsidRPr="00677237" w:rsidRDefault="003562E8" w:rsidP="00EE00CD">
            <w:pPr>
              <w:pStyle w:val="TAC"/>
              <w:rPr>
                <w:ins w:id="12993" w:author="ZTE-Ma Zhifeng" w:date="2021-01-14T11:59:00Z"/>
              </w:rPr>
            </w:pPr>
            <w:ins w:id="12994" w:author="ZTE-Ma Zhifeng" w:date="2021-01-14T11:59:00Z">
              <w:r w:rsidRPr="00677237">
                <w:rPr>
                  <w:lang w:eastAsia="zh-CN"/>
                </w:rPr>
                <w:t>DC_1-3-28_n79</w:t>
              </w:r>
            </w:ins>
          </w:p>
        </w:tc>
        <w:tc>
          <w:tcPr>
            <w:tcW w:w="1476" w:type="dxa"/>
          </w:tcPr>
          <w:p w14:paraId="649C7C2D" w14:textId="77777777" w:rsidR="003562E8" w:rsidRPr="00677237" w:rsidRDefault="003562E8" w:rsidP="00EE00CD">
            <w:pPr>
              <w:pStyle w:val="TAC"/>
              <w:rPr>
                <w:ins w:id="12995" w:author="ZTE-Ma Zhifeng" w:date="2021-01-14T11:59:00Z"/>
                <w:lang w:eastAsia="ja-JP"/>
              </w:rPr>
            </w:pPr>
            <w:ins w:id="12996" w:author="ZTE-Ma Zhifeng" w:date="2021-01-14T11:59:00Z">
              <w:r w:rsidRPr="00677237">
                <w:rPr>
                  <w:lang w:eastAsia="zh-CN"/>
                </w:rPr>
                <w:t>1</w:t>
              </w:r>
              <w:r>
                <w:rPr>
                  <w:lang w:eastAsia="zh-CN"/>
                </w:rPr>
                <w:t xml:space="preserve"> / 0.6</w:t>
              </w:r>
            </w:ins>
          </w:p>
        </w:tc>
        <w:tc>
          <w:tcPr>
            <w:tcW w:w="1476" w:type="dxa"/>
          </w:tcPr>
          <w:p w14:paraId="6254B3B2" w14:textId="77777777" w:rsidR="003562E8" w:rsidRPr="00677237" w:rsidRDefault="003562E8" w:rsidP="00EE00CD">
            <w:pPr>
              <w:pStyle w:val="TAC"/>
              <w:rPr>
                <w:ins w:id="12997" w:author="ZTE-Ma Zhifeng" w:date="2021-01-14T11:59:00Z"/>
                <w:lang w:eastAsia="zh-CN"/>
              </w:rPr>
            </w:pPr>
            <w:ins w:id="12998" w:author="ZTE-Ma Zhifeng" w:date="2021-01-14T11:59:00Z">
              <w:r>
                <w:rPr>
                  <w:rFonts w:hint="eastAsia"/>
                  <w:lang w:eastAsia="zh-CN"/>
                </w:rPr>
                <w:t>3</w:t>
              </w:r>
              <w:r>
                <w:rPr>
                  <w:lang w:eastAsia="zh-CN"/>
                </w:rPr>
                <w:t xml:space="preserve"> / 0.6</w:t>
              </w:r>
            </w:ins>
          </w:p>
        </w:tc>
        <w:tc>
          <w:tcPr>
            <w:tcW w:w="1476" w:type="dxa"/>
          </w:tcPr>
          <w:p w14:paraId="667E9C56" w14:textId="77777777" w:rsidR="003562E8" w:rsidRPr="00677237" w:rsidRDefault="003562E8" w:rsidP="00EE00CD">
            <w:pPr>
              <w:pStyle w:val="TAC"/>
              <w:rPr>
                <w:ins w:id="12999" w:author="ZTE-Ma Zhifeng" w:date="2021-01-14T11:59:00Z"/>
                <w:lang w:eastAsia="ja-JP"/>
              </w:rPr>
            </w:pPr>
            <w:ins w:id="13000" w:author="ZTE-Ma Zhifeng" w:date="2021-01-14T11:59:00Z">
              <w:r>
                <w:rPr>
                  <w:lang w:val="en-US" w:eastAsia="ja-JP"/>
                </w:rPr>
                <w:t xml:space="preserve">28 / </w:t>
              </w:r>
              <w:r w:rsidRPr="00677237">
                <w:rPr>
                  <w:rFonts w:hint="eastAsia"/>
                  <w:lang w:val="en-US" w:eastAsia="ja-JP"/>
                </w:rPr>
                <w:t>0.6</w:t>
              </w:r>
            </w:ins>
          </w:p>
        </w:tc>
        <w:tc>
          <w:tcPr>
            <w:tcW w:w="1476" w:type="dxa"/>
          </w:tcPr>
          <w:p w14:paraId="224085EE" w14:textId="77777777" w:rsidR="003562E8" w:rsidRPr="00677237" w:rsidRDefault="003562E8" w:rsidP="00EE00CD">
            <w:pPr>
              <w:pStyle w:val="TAC"/>
              <w:rPr>
                <w:ins w:id="13001" w:author="ZTE-Ma Zhifeng" w:date="2021-01-14T11:59:00Z"/>
                <w:lang w:eastAsia="ja-JP"/>
              </w:rPr>
            </w:pPr>
          </w:p>
        </w:tc>
      </w:tr>
      <w:tr w:rsidR="003562E8" w:rsidRPr="00677237" w:rsidDel="003562E8" w14:paraId="38C475BA" w14:textId="4B44E633" w:rsidTr="00EE00CD">
        <w:trPr>
          <w:trHeight w:val="187"/>
          <w:jc w:val="center"/>
          <w:del w:id="13002" w:author="ZTE-Ma Zhifeng" w:date="2021-01-14T11:59:00Z"/>
        </w:trPr>
        <w:tc>
          <w:tcPr>
            <w:tcW w:w="2336" w:type="dxa"/>
            <w:tcBorders>
              <w:bottom w:val="nil"/>
            </w:tcBorders>
            <w:shd w:val="clear" w:color="auto" w:fill="auto"/>
          </w:tcPr>
          <w:p w14:paraId="68B34B4C" w14:textId="2199E40A" w:rsidR="003562E8" w:rsidRPr="00677237" w:rsidDel="003562E8" w:rsidRDefault="003562E8" w:rsidP="00D672A6">
            <w:pPr>
              <w:pStyle w:val="TAC"/>
              <w:rPr>
                <w:del w:id="13003" w:author="ZTE-Ma Zhifeng" w:date="2021-01-14T11:59:00Z"/>
              </w:rPr>
            </w:pPr>
            <w:del w:id="13004" w:author="ZTE-Ma Zhifeng" w:date="2021-01-14T11:59:00Z">
              <w:r w:rsidRPr="00677237" w:rsidDel="003562E8">
                <w:delText>DC_1-3_n28-n77</w:delText>
              </w:r>
            </w:del>
          </w:p>
        </w:tc>
        <w:tc>
          <w:tcPr>
            <w:tcW w:w="2952" w:type="dxa"/>
            <w:gridSpan w:val="2"/>
          </w:tcPr>
          <w:p w14:paraId="415C940D" w14:textId="44C4D7FA" w:rsidR="003562E8" w:rsidRPr="00677237" w:rsidDel="003562E8" w:rsidRDefault="003562E8" w:rsidP="00D672A6">
            <w:pPr>
              <w:pStyle w:val="TAC"/>
              <w:rPr>
                <w:del w:id="13005" w:author="ZTE-Ma Zhifeng" w:date="2021-01-14T11:59:00Z"/>
                <w:lang w:eastAsia="zh-CN"/>
              </w:rPr>
            </w:pPr>
            <w:del w:id="13006" w:author="ZTE-Ma Zhifeng" w:date="2021-01-14T11:59:00Z">
              <w:r w:rsidRPr="00677237" w:rsidDel="003562E8">
                <w:delText>1</w:delText>
              </w:r>
            </w:del>
          </w:p>
        </w:tc>
        <w:tc>
          <w:tcPr>
            <w:tcW w:w="2952" w:type="dxa"/>
            <w:gridSpan w:val="2"/>
          </w:tcPr>
          <w:p w14:paraId="17A890B7" w14:textId="242729DB" w:rsidR="003562E8" w:rsidRPr="00677237" w:rsidDel="003562E8" w:rsidRDefault="003562E8" w:rsidP="00D672A6">
            <w:pPr>
              <w:pStyle w:val="TAC"/>
              <w:rPr>
                <w:del w:id="13007" w:author="ZTE-Ma Zhifeng" w:date="2021-01-14T11:59:00Z"/>
                <w:lang w:eastAsia="zh-CN"/>
              </w:rPr>
            </w:pPr>
            <w:del w:id="13008" w:author="ZTE-Ma Zhifeng" w:date="2021-01-14T11:59:00Z">
              <w:r w:rsidRPr="00677237" w:rsidDel="003562E8">
                <w:delText>0.6</w:delText>
              </w:r>
            </w:del>
          </w:p>
        </w:tc>
      </w:tr>
      <w:tr w:rsidR="005634BD" w:rsidRPr="00677237" w:rsidDel="00A34C67" w14:paraId="71401021" w14:textId="3B938EFB" w:rsidTr="00D672A6">
        <w:trPr>
          <w:trHeight w:val="187"/>
          <w:jc w:val="center"/>
          <w:del w:id="13009" w:author="ZTE-Ma Zhifeng" w:date="2021-01-12T00:15:00Z"/>
        </w:trPr>
        <w:tc>
          <w:tcPr>
            <w:tcW w:w="2336" w:type="dxa"/>
            <w:tcBorders>
              <w:top w:val="nil"/>
              <w:bottom w:val="nil"/>
            </w:tcBorders>
            <w:shd w:val="clear" w:color="auto" w:fill="auto"/>
          </w:tcPr>
          <w:p w14:paraId="63E531B7" w14:textId="6F108A4B" w:rsidR="005634BD" w:rsidRPr="00677237" w:rsidDel="00A34C67" w:rsidRDefault="005634BD" w:rsidP="00D672A6">
            <w:pPr>
              <w:pStyle w:val="TAC"/>
              <w:rPr>
                <w:del w:id="13010" w:author="ZTE-Ma Zhifeng" w:date="2021-01-12T00:15:00Z"/>
              </w:rPr>
            </w:pPr>
          </w:p>
        </w:tc>
        <w:tc>
          <w:tcPr>
            <w:tcW w:w="2952" w:type="dxa"/>
            <w:gridSpan w:val="2"/>
          </w:tcPr>
          <w:p w14:paraId="6AB12ED1" w14:textId="6B8DEAD0" w:rsidR="005634BD" w:rsidRPr="00677237" w:rsidDel="00A34C67" w:rsidRDefault="005634BD" w:rsidP="00D672A6">
            <w:pPr>
              <w:pStyle w:val="TAC"/>
              <w:rPr>
                <w:del w:id="13011" w:author="ZTE-Ma Zhifeng" w:date="2021-01-12T00:15:00Z"/>
                <w:lang w:eastAsia="ja-JP"/>
              </w:rPr>
            </w:pPr>
            <w:del w:id="13012" w:author="ZTE-Ma Zhifeng" w:date="2021-01-12T00:15:00Z">
              <w:r w:rsidRPr="00677237" w:rsidDel="00A34C67">
                <w:delText>3</w:delText>
              </w:r>
            </w:del>
          </w:p>
        </w:tc>
        <w:tc>
          <w:tcPr>
            <w:tcW w:w="2952" w:type="dxa"/>
            <w:gridSpan w:val="2"/>
          </w:tcPr>
          <w:p w14:paraId="2A5DF300" w14:textId="5428C828" w:rsidR="005634BD" w:rsidRPr="00677237" w:rsidDel="00A34C67" w:rsidRDefault="005634BD" w:rsidP="00D672A6">
            <w:pPr>
              <w:pStyle w:val="TAC"/>
              <w:rPr>
                <w:del w:id="13013" w:author="ZTE-Ma Zhifeng" w:date="2021-01-12T00:15:00Z"/>
                <w:lang w:eastAsia="ja-JP"/>
              </w:rPr>
            </w:pPr>
            <w:del w:id="13014" w:author="ZTE-Ma Zhifeng" w:date="2021-01-12T00:15:00Z">
              <w:r w:rsidRPr="00677237" w:rsidDel="00A34C67">
                <w:delText>0.6</w:delText>
              </w:r>
            </w:del>
          </w:p>
        </w:tc>
      </w:tr>
      <w:tr w:rsidR="005634BD" w:rsidRPr="00677237" w:rsidDel="00A34C67" w14:paraId="39706DD5" w14:textId="7BB136A4" w:rsidTr="00D672A6">
        <w:trPr>
          <w:trHeight w:val="187"/>
          <w:jc w:val="center"/>
          <w:del w:id="13015" w:author="ZTE-Ma Zhifeng" w:date="2021-01-12T00:15:00Z"/>
        </w:trPr>
        <w:tc>
          <w:tcPr>
            <w:tcW w:w="2336" w:type="dxa"/>
            <w:tcBorders>
              <w:top w:val="nil"/>
              <w:bottom w:val="nil"/>
            </w:tcBorders>
            <w:shd w:val="clear" w:color="auto" w:fill="auto"/>
          </w:tcPr>
          <w:p w14:paraId="41B7A69E" w14:textId="26E114F8" w:rsidR="005634BD" w:rsidRPr="00677237" w:rsidDel="00A34C67" w:rsidRDefault="005634BD" w:rsidP="00D672A6">
            <w:pPr>
              <w:pStyle w:val="TAC"/>
              <w:rPr>
                <w:del w:id="13016" w:author="ZTE-Ma Zhifeng" w:date="2021-01-12T00:15:00Z"/>
              </w:rPr>
            </w:pPr>
          </w:p>
        </w:tc>
        <w:tc>
          <w:tcPr>
            <w:tcW w:w="2952" w:type="dxa"/>
            <w:gridSpan w:val="2"/>
          </w:tcPr>
          <w:p w14:paraId="3D7FD324" w14:textId="01C70D00" w:rsidR="005634BD" w:rsidRPr="00677237" w:rsidDel="00A34C67" w:rsidRDefault="005634BD" w:rsidP="00D672A6">
            <w:pPr>
              <w:pStyle w:val="TAC"/>
              <w:rPr>
                <w:del w:id="13017" w:author="ZTE-Ma Zhifeng" w:date="2021-01-12T00:15:00Z"/>
                <w:lang w:eastAsia="ja-JP"/>
              </w:rPr>
            </w:pPr>
            <w:del w:id="13018" w:author="ZTE-Ma Zhifeng" w:date="2021-01-12T00:15:00Z">
              <w:r w:rsidRPr="00677237" w:rsidDel="00A34C67">
                <w:delText>n28</w:delText>
              </w:r>
            </w:del>
          </w:p>
        </w:tc>
        <w:tc>
          <w:tcPr>
            <w:tcW w:w="2952" w:type="dxa"/>
            <w:gridSpan w:val="2"/>
          </w:tcPr>
          <w:p w14:paraId="6BD3DA73" w14:textId="5CA687B6" w:rsidR="005634BD" w:rsidRPr="00677237" w:rsidDel="00A34C67" w:rsidRDefault="005634BD" w:rsidP="00D672A6">
            <w:pPr>
              <w:pStyle w:val="TAC"/>
              <w:rPr>
                <w:del w:id="13019" w:author="ZTE-Ma Zhifeng" w:date="2021-01-12T00:15:00Z"/>
                <w:lang w:eastAsia="ja-JP"/>
              </w:rPr>
            </w:pPr>
            <w:del w:id="13020" w:author="ZTE-Ma Zhifeng" w:date="2021-01-12T00:15:00Z">
              <w:r w:rsidRPr="00677237" w:rsidDel="00A34C67">
                <w:delText>0.6</w:delText>
              </w:r>
            </w:del>
          </w:p>
        </w:tc>
      </w:tr>
      <w:tr w:rsidR="005634BD" w:rsidRPr="00677237" w:rsidDel="00A34C67" w14:paraId="7C48B714" w14:textId="4E371101" w:rsidTr="00D672A6">
        <w:trPr>
          <w:trHeight w:val="187"/>
          <w:jc w:val="center"/>
          <w:del w:id="13021" w:author="ZTE-Ma Zhifeng" w:date="2021-01-12T00:15:00Z"/>
        </w:trPr>
        <w:tc>
          <w:tcPr>
            <w:tcW w:w="2336" w:type="dxa"/>
            <w:tcBorders>
              <w:top w:val="nil"/>
              <w:bottom w:val="single" w:sz="4" w:space="0" w:color="auto"/>
            </w:tcBorders>
            <w:shd w:val="clear" w:color="auto" w:fill="auto"/>
          </w:tcPr>
          <w:p w14:paraId="29324831" w14:textId="588A3680" w:rsidR="005634BD" w:rsidRPr="00677237" w:rsidDel="00A34C67" w:rsidRDefault="005634BD" w:rsidP="00D672A6">
            <w:pPr>
              <w:pStyle w:val="TAC"/>
              <w:rPr>
                <w:del w:id="13022" w:author="ZTE-Ma Zhifeng" w:date="2021-01-12T00:15:00Z"/>
              </w:rPr>
            </w:pPr>
          </w:p>
        </w:tc>
        <w:tc>
          <w:tcPr>
            <w:tcW w:w="2952" w:type="dxa"/>
            <w:gridSpan w:val="2"/>
          </w:tcPr>
          <w:p w14:paraId="0908420B" w14:textId="10A819C3" w:rsidR="005634BD" w:rsidRPr="00677237" w:rsidDel="00A34C67" w:rsidRDefault="005634BD" w:rsidP="00D672A6">
            <w:pPr>
              <w:pStyle w:val="TAC"/>
              <w:rPr>
                <w:del w:id="13023" w:author="ZTE-Ma Zhifeng" w:date="2021-01-12T00:15:00Z"/>
                <w:lang w:eastAsia="ja-JP"/>
              </w:rPr>
            </w:pPr>
            <w:del w:id="13024" w:author="ZTE-Ma Zhifeng" w:date="2021-01-12T00:15:00Z">
              <w:r w:rsidRPr="00677237" w:rsidDel="00A34C67">
                <w:delText>n77</w:delText>
              </w:r>
            </w:del>
          </w:p>
        </w:tc>
        <w:tc>
          <w:tcPr>
            <w:tcW w:w="2952" w:type="dxa"/>
            <w:gridSpan w:val="2"/>
          </w:tcPr>
          <w:p w14:paraId="1CDA42FD" w14:textId="085C0BA3" w:rsidR="005634BD" w:rsidRPr="00677237" w:rsidDel="00A34C67" w:rsidRDefault="005634BD" w:rsidP="00D672A6">
            <w:pPr>
              <w:pStyle w:val="TAC"/>
              <w:rPr>
                <w:del w:id="13025" w:author="ZTE-Ma Zhifeng" w:date="2021-01-12T00:15:00Z"/>
                <w:lang w:eastAsia="ja-JP"/>
              </w:rPr>
            </w:pPr>
            <w:del w:id="13026" w:author="ZTE-Ma Zhifeng" w:date="2021-01-12T00:15:00Z">
              <w:r w:rsidRPr="00677237" w:rsidDel="00A34C67">
                <w:delText>0.8</w:delText>
              </w:r>
            </w:del>
          </w:p>
        </w:tc>
      </w:tr>
      <w:tr w:rsidR="003562E8" w:rsidRPr="00677237" w14:paraId="6ECC1C4A" w14:textId="77777777" w:rsidTr="00EE00CD">
        <w:trPr>
          <w:trHeight w:val="187"/>
          <w:jc w:val="center"/>
          <w:ins w:id="13027" w:author="ZTE-Ma Zhifeng" w:date="2021-01-14T11:59:00Z"/>
        </w:trPr>
        <w:tc>
          <w:tcPr>
            <w:tcW w:w="2336" w:type="dxa"/>
            <w:tcBorders>
              <w:bottom w:val="nil"/>
            </w:tcBorders>
            <w:shd w:val="clear" w:color="auto" w:fill="auto"/>
          </w:tcPr>
          <w:p w14:paraId="3D746979" w14:textId="77777777" w:rsidR="003562E8" w:rsidRPr="00677237" w:rsidRDefault="003562E8" w:rsidP="00EE00CD">
            <w:pPr>
              <w:pStyle w:val="TAC"/>
              <w:rPr>
                <w:ins w:id="13028" w:author="ZTE-Ma Zhifeng" w:date="2021-01-14T11:59:00Z"/>
              </w:rPr>
            </w:pPr>
            <w:ins w:id="13029" w:author="ZTE-Ma Zhifeng" w:date="2021-01-14T11:59:00Z">
              <w:r w:rsidRPr="00677237">
                <w:t>DC_1-3_n28-n77</w:t>
              </w:r>
            </w:ins>
          </w:p>
        </w:tc>
        <w:tc>
          <w:tcPr>
            <w:tcW w:w="1476" w:type="dxa"/>
          </w:tcPr>
          <w:p w14:paraId="35FF1230" w14:textId="77777777" w:rsidR="003562E8" w:rsidRPr="00677237" w:rsidRDefault="003562E8" w:rsidP="00EE00CD">
            <w:pPr>
              <w:pStyle w:val="TAC"/>
              <w:rPr>
                <w:ins w:id="13030" w:author="ZTE-Ma Zhifeng" w:date="2021-01-14T11:59:00Z"/>
                <w:lang w:eastAsia="ja-JP"/>
              </w:rPr>
            </w:pPr>
            <w:ins w:id="13031" w:author="ZTE-Ma Zhifeng" w:date="2021-01-14T11:59:00Z">
              <w:r w:rsidRPr="00677237">
                <w:t>1</w:t>
              </w:r>
              <w:r>
                <w:t xml:space="preserve"> / 0.6</w:t>
              </w:r>
            </w:ins>
          </w:p>
        </w:tc>
        <w:tc>
          <w:tcPr>
            <w:tcW w:w="1476" w:type="dxa"/>
          </w:tcPr>
          <w:p w14:paraId="15697D01" w14:textId="77777777" w:rsidR="003562E8" w:rsidRPr="00677237" w:rsidRDefault="003562E8" w:rsidP="00EE00CD">
            <w:pPr>
              <w:pStyle w:val="TAC"/>
              <w:rPr>
                <w:ins w:id="13032" w:author="ZTE-Ma Zhifeng" w:date="2021-01-14T11:59:00Z"/>
                <w:lang w:eastAsia="zh-CN"/>
              </w:rPr>
            </w:pPr>
            <w:ins w:id="13033" w:author="ZTE-Ma Zhifeng" w:date="2021-01-14T11:59:00Z">
              <w:r>
                <w:rPr>
                  <w:rFonts w:hint="eastAsia"/>
                  <w:lang w:eastAsia="zh-CN"/>
                </w:rPr>
                <w:t>3</w:t>
              </w:r>
              <w:r>
                <w:rPr>
                  <w:lang w:eastAsia="zh-CN"/>
                </w:rPr>
                <w:t xml:space="preserve"> / 0.6</w:t>
              </w:r>
            </w:ins>
          </w:p>
        </w:tc>
        <w:tc>
          <w:tcPr>
            <w:tcW w:w="1476" w:type="dxa"/>
          </w:tcPr>
          <w:p w14:paraId="0AED405F" w14:textId="77777777" w:rsidR="003562E8" w:rsidRPr="00677237" w:rsidRDefault="003562E8" w:rsidP="00EE00CD">
            <w:pPr>
              <w:pStyle w:val="TAC"/>
              <w:rPr>
                <w:ins w:id="13034" w:author="ZTE-Ma Zhifeng" w:date="2021-01-14T11:59:00Z"/>
                <w:lang w:eastAsia="ja-JP"/>
              </w:rPr>
            </w:pPr>
            <w:ins w:id="13035" w:author="ZTE-Ma Zhifeng" w:date="2021-01-14T11:59:00Z">
              <w:r>
                <w:t xml:space="preserve">n28 / </w:t>
              </w:r>
              <w:r w:rsidRPr="00677237">
                <w:t>0.6</w:t>
              </w:r>
            </w:ins>
          </w:p>
        </w:tc>
        <w:tc>
          <w:tcPr>
            <w:tcW w:w="1476" w:type="dxa"/>
          </w:tcPr>
          <w:p w14:paraId="4ACB280B" w14:textId="77777777" w:rsidR="003562E8" w:rsidRPr="00677237" w:rsidRDefault="003562E8" w:rsidP="00EE00CD">
            <w:pPr>
              <w:pStyle w:val="TAC"/>
              <w:rPr>
                <w:ins w:id="13036" w:author="ZTE-Ma Zhifeng" w:date="2021-01-14T11:59:00Z"/>
                <w:lang w:eastAsia="zh-CN"/>
              </w:rPr>
            </w:pPr>
            <w:ins w:id="13037" w:author="ZTE-Ma Zhifeng" w:date="2021-01-14T11:59:00Z">
              <w:r>
                <w:rPr>
                  <w:lang w:eastAsia="zh-CN"/>
                </w:rPr>
                <w:t>n77 / 0.8</w:t>
              </w:r>
            </w:ins>
          </w:p>
        </w:tc>
      </w:tr>
      <w:tr w:rsidR="003562E8" w:rsidRPr="00677237" w:rsidDel="003562E8" w14:paraId="146B0280" w14:textId="677832E5" w:rsidTr="00EE00CD">
        <w:trPr>
          <w:trHeight w:val="187"/>
          <w:jc w:val="center"/>
          <w:del w:id="13038" w:author="ZTE-Ma Zhifeng" w:date="2021-01-14T12:00:00Z"/>
        </w:trPr>
        <w:tc>
          <w:tcPr>
            <w:tcW w:w="2336" w:type="dxa"/>
            <w:tcBorders>
              <w:bottom w:val="nil"/>
            </w:tcBorders>
            <w:shd w:val="clear" w:color="auto" w:fill="auto"/>
          </w:tcPr>
          <w:p w14:paraId="0CA46BEF" w14:textId="6FC39272" w:rsidR="003562E8" w:rsidRPr="00677237" w:rsidDel="003562E8" w:rsidRDefault="003562E8" w:rsidP="00D672A6">
            <w:pPr>
              <w:pStyle w:val="TAC"/>
              <w:rPr>
                <w:del w:id="13039" w:author="ZTE-Ma Zhifeng" w:date="2021-01-14T12:00:00Z"/>
              </w:rPr>
            </w:pPr>
            <w:del w:id="13040" w:author="ZTE-Ma Zhifeng" w:date="2021-01-14T12:00:00Z">
              <w:r w:rsidRPr="00677237" w:rsidDel="003562E8">
                <w:rPr>
                  <w:rFonts w:eastAsia="Malgun Gothic"/>
                  <w:lang w:eastAsia="ko-KR"/>
                </w:rPr>
                <w:delText>DC_1-3_n38-n78</w:delText>
              </w:r>
            </w:del>
          </w:p>
        </w:tc>
        <w:tc>
          <w:tcPr>
            <w:tcW w:w="2952" w:type="dxa"/>
            <w:gridSpan w:val="2"/>
          </w:tcPr>
          <w:p w14:paraId="1ACD786F" w14:textId="5C064935" w:rsidR="003562E8" w:rsidRPr="00677237" w:rsidDel="003562E8" w:rsidRDefault="003562E8" w:rsidP="00D672A6">
            <w:pPr>
              <w:pStyle w:val="TAC"/>
              <w:rPr>
                <w:del w:id="13041" w:author="ZTE-Ma Zhifeng" w:date="2021-01-14T12:00:00Z"/>
                <w:lang w:eastAsia="zh-CN"/>
              </w:rPr>
            </w:pPr>
            <w:del w:id="13042" w:author="ZTE-Ma Zhifeng" w:date="2021-01-14T12:00:00Z">
              <w:r w:rsidRPr="00677237" w:rsidDel="003562E8">
                <w:rPr>
                  <w:rFonts w:eastAsia="Malgun Gothic"/>
                  <w:lang w:eastAsia="ko-KR"/>
                </w:rPr>
                <w:delText>1</w:delText>
              </w:r>
            </w:del>
          </w:p>
        </w:tc>
        <w:tc>
          <w:tcPr>
            <w:tcW w:w="2952" w:type="dxa"/>
            <w:gridSpan w:val="2"/>
          </w:tcPr>
          <w:p w14:paraId="5791EE2C" w14:textId="57AF7B25" w:rsidR="003562E8" w:rsidRPr="00677237" w:rsidDel="003562E8" w:rsidRDefault="003562E8" w:rsidP="00D672A6">
            <w:pPr>
              <w:pStyle w:val="TAC"/>
              <w:rPr>
                <w:del w:id="13043" w:author="ZTE-Ma Zhifeng" w:date="2021-01-14T12:00:00Z"/>
                <w:lang w:eastAsia="zh-CN"/>
              </w:rPr>
            </w:pPr>
            <w:del w:id="13044" w:author="ZTE-Ma Zhifeng" w:date="2021-01-12T00:15:00Z">
              <w:r w:rsidRPr="00677237" w:rsidDel="00A34C67">
                <w:rPr>
                  <w:rFonts w:eastAsia="Malgun Gothic"/>
                  <w:lang w:eastAsia="ko-KR"/>
                </w:rPr>
                <w:delText>0.5</w:delText>
              </w:r>
            </w:del>
          </w:p>
        </w:tc>
      </w:tr>
      <w:tr w:rsidR="005634BD" w:rsidRPr="00677237" w:rsidDel="00A34C67" w14:paraId="326CF653" w14:textId="52626E71" w:rsidTr="00D672A6">
        <w:trPr>
          <w:trHeight w:val="187"/>
          <w:jc w:val="center"/>
          <w:del w:id="13045" w:author="ZTE-Ma Zhifeng" w:date="2021-01-12T00:15:00Z"/>
        </w:trPr>
        <w:tc>
          <w:tcPr>
            <w:tcW w:w="2336" w:type="dxa"/>
            <w:tcBorders>
              <w:top w:val="nil"/>
              <w:bottom w:val="nil"/>
            </w:tcBorders>
            <w:shd w:val="clear" w:color="auto" w:fill="auto"/>
          </w:tcPr>
          <w:p w14:paraId="684BAD48" w14:textId="4AFB16CC" w:rsidR="005634BD" w:rsidRPr="00677237" w:rsidDel="00A34C67" w:rsidRDefault="005634BD" w:rsidP="00D672A6">
            <w:pPr>
              <w:pStyle w:val="TAC"/>
              <w:rPr>
                <w:del w:id="13046" w:author="ZTE-Ma Zhifeng" w:date="2021-01-12T00:15:00Z"/>
              </w:rPr>
            </w:pPr>
          </w:p>
        </w:tc>
        <w:tc>
          <w:tcPr>
            <w:tcW w:w="2952" w:type="dxa"/>
            <w:gridSpan w:val="2"/>
          </w:tcPr>
          <w:p w14:paraId="3A43999E" w14:textId="1407A348" w:rsidR="005634BD" w:rsidRPr="00677237" w:rsidDel="00A34C67" w:rsidRDefault="005634BD" w:rsidP="00D672A6">
            <w:pPr>
              <w:pStyle w:val="TAC"/>
              <w:rPr>
                <w:del w:id="13047" w:author="ZTE-Ma Zhifeng" w:date="2021-01-12T00:15:00Z"/>
                <w:lang w:eastAsia="zh-CN"/>
              </w:rPr>
            </w:pPr>
            <w:del w:id="13048" w:author="ZTE-Ma Zhifeng" w:date="2021-01-12T00:15:00Z">
              <w:r w:rsidRPr="00677237" w:rsidDel="00A34C67">
                <w:rPr>
                  <w:rFonts w:eastAsia="Malgun Gothic"/>
                  <w:lang w:eastAsia="ko-KR"/>
                </w:rPr>
                <w:delText>3</w:delText>
              </w:r>
            </w:del>
          </w:p>
        </w:tc>
        <w:tc>
          <w:tcPr>
            <w:tcW w:w="2952" w:type="dxa"/>
            <w:gridSpan w:val="2"/>
          </w:tcPr>
          <w:p w14:paraId="4E6922E8" w14:textId="691E81B2" w:rsidR="005634BD" w:rsidRPr="00677237" w:rsidDel="00A34C67" w:rsidRDefault="005634BD" w:rsidP="00D672A6">
            <w:pPr>
              <w:pStyle w:val="TAC"/>
              <w:rPr>
                <w:del w:id="13049" w:author="ZTE-Ma Zhifeng" w:date="2021-01-12T00:15:00Z"/>
                <w:lang w:eastAsia="zh-CN"/>
              </w:rPr>
            </w:pPr>
            <w:del w:id="13050" w:author="ZTE-Ma Zhifeng" w:date="2021-01-12T00:15:00Z">
              <w:r w:rsidRPr="00677237" w:rsidDel="00A34C67">
                <w:rPr>
                  <w:rFonts w:eastAsia="Malgun Gothic"/>
                  <w:lang w:eastAsia="ko-KR"/>
                </w:rPr>
                <w:delText>0.6</w:delText>
              </w:r>
            </w:del>
          </w:p>
        </w:tc>
      </w:tr>
      <w:tr w:rsidR="005634BD" w:rsidRPr="00677237" w:rsidDel="00A34C67" w14:paraId="7F6B2826" w14:textId="58222665" w:rsidTr="00D672A6">
        <w:trPr>
          <w:trHeight w:val="187"/>
          <w:jc w:val="center"/>
          <w:del w:id="13051" w:author="ZTE-Ma Zhifeng" w:date="2021-01-12T00:15:00Z"/>
        </w:trPr>
        <w:tc>
          <w:tcPr>
            <w:tcW w:w="2336" w:type="dxa"/>
            <w:tcBorders>
              <w:top w:val="nil"/>
              <w:bottom w:val="nil"/>
            </w:tcBorders>
            <w:shd w:val="clear" w:color="auto" w:fill="auto"/>
          </w:tcPr>
          <w:p w14:paraId="1932920A" w14:textId="2533CAA8" w:rsidR="005634BD" w:rsidRPr="00677237" w:rsidDel="00A34C67" w:rsidRDefault="005634BD" w:rsidP="00D672A6">
            <w:pPr>
              <w:pStyle w:val="TAC"/>
              <w:rPr>
                <w:del w:id="13052" w:author="ZTE-Ma Zhifeng" w:date="2021-01-12T00:15:00Z"/>
              </w:rPr>
            </w:pPr>
          </w:p>
        </w:tc>
        <w:tc>
          <w:tcPr>
            <w:tcW w:w="2952" w:type="dxa"/>
            <w:gridSpan w:val="2"/>
          </w:tcPr>
          <w:p w14:paraId="441952D6" w14:textId="40AEB2B9" w:rsidR="005634BD" w:rsidRPr="00677237" w:rsidDel="00A34C67" w:rsidRDefault="005634BD" w:rsidP="00D672A6">
            <w:pPr>
              <w:pStyle w:val="TAC"/>
              <w:rPr>
                <w:del w:id="13053" w:author="ZTE-Ma Zhifeng" w:date="2021-01-12T00:15:00Z"/>
                <w:lang w:eastAsia="zh-CN"/>
              </w:rPr>
            </w:pPr>
            <w:del w:id="13054" w:author="ZTE-Ma Zhifeng" w:date="2021-01-12T00:15:00Z">
              <w:r w:rsidRPr="00677237" w:rsidDel="00A34C67">
                <w:rPr>
                  <w:rFonts w:eastAsia="Malgun Gothic"/>
                  <w:lang w:eastAsia="ko-KR"/>
                </w:rPr>
                <w:delText>n38</w:delText>
              </w:r>
            </w:del>
          </w:p>
        </w:tc>
        <w:tc>
          <w:tcPr>
            <w:tcW w:w="2952" w:type="dxa"/>
            <w:gridSpan w:val="2"/>
          </w:tcPr>
          <w:p w14:paraId="1A8BC758" w14:textId="1084F7C6" w:rsidR="005634BD" w:rsidRPr="00677237" w:rsidDel="00A34C67" w:rsidRDefault="005634BD" w:rsidP="00D672A6">
            <w:pPr>
              <w:pStyle w:val="TAC"/>
              <w:rPr>
                <w:del w:id="13055" w:author="ZTE-Ma Zhifeng" w:date="2021-01-12T00:15:00Z"/>
                <w:lang w:eastAsia="zh-CN"/>
              </w:rPr>
            </w:pPr>
            <w:del w:id="13056" w:author="ZTE-Ma Zhifeng" w:date="2021-01-12T00:15:00Z">
              <w:r w:rsidRPr="00677237" w:rsidDel="00A34C67">
                <w:rPr>
                  <w:rFonts w:eastAsia="Malgun Gothic"/>
                  <w:lang w:eastAsia="ko-KR"/>
                </w:rPr>
                <w:delText>0.6</w:delText>
              </w:r>
            </w:del>
          </w:p>
        </w:tc>
      </w:tr>
      <w:tr w:rsidR="005634BD" w:rsidRPr="00677237" w:rsidDel="00A34C67" w14:paraId="2D8B408E" w14:textId="019C351E" w:rsidTr="00D672A6">
        <w:trPr>
          <w:trHeight w:val="187"/>
          <w:jc w:val="center"/>
          <w:del w:id="13057" w:author="ZTE-Ma Zhifeng" w:date="2021-01-12T00:15:00Z"/>
        </w:trPr>
        <w:tc>
          <w:tcPr>
            <w:tcW w:w="2336" w:type="dxa"/>
            <w:tcBorders>
              <w:top w:val="nil"/>
              <w:bottom w:val="single" w:sz="4" w:space="0" w:color="auto"/>
            </w:tcBorders>
            <w:shd w:val="clear" w:color="auto" w:fill="auto"/>
          </w:tcPr>
          <w:p w14:paraId="4CF027F3" w14:textId="3127C4C3" w:rsidR="005634BD" w:rsidRPr="00677237" w:rsidDel="00A34C67" w:rsidRDefault="005634BD" w:rsidP="00D672A6">
            <w:pPr>
              <w:pStyle w:val="TAC"/>
              <w:rPr>
                <w:del w:id="13058" w:author="ZTE-Ma Zhifeng" w:date="2021-01-12T00:15:00Z"/>
              </w:rPr>
            </w:pPr>
          </w:p>
        </w:tc>
        <w:tc>
          <w:tcPr>
            <w:tcW w:w="2952" w:type="dxa"/>
            <w:gridSpan w:val="2"/>
          </w:tcPr>
          <w:p w14:paraId="34396FB8" w14:textId="66E32012" w:rsidR="005634BD" w:rsidRPr="00677237" w:rsidDel="00A34C67" w:rsidRDefault="005634BD" w:rsidP="00D672A6">
            <w:pPr>
              <w:pStyle w:val="TAC"/>
              <w:rPr>
                <w:del w:id="13059" w:author="ZTE-Ma Zhifeng" w:date="2021-01-12T00:15:00Z"/>
                <w:lang w:eastAsia="zh-CN"/>
              </w:rPr>
            </w:pPr>
            <w:del w:id="13060" w:author="ZTE-Ma Zhifeng" w:date="2021-01-12T00:15:00Z">
              <w:r w:rsidRPr="00677237" w:rsidDel="00A34C67">
                <w:rPr>
                  <w:rFonts w:eastAsia="Malgun Gothic"/>
                  <w:lang w:eastAsia="ko-KR"/>
                </w:rPr>
                <w:delText>n78</w:delText>
              </w:r>
            </w:del>
          </w:p>
        </w:tc>
        <w:tc>
          <w:tcPr>
            <w:tcW w:w="2952" w:type="dxa"/>
            <w:gridSpan w:val="2"/>
          </w:tcPr>
          <w:p w14:paraId="1A7FA28A" w14:textId="1AEC9852" w:rsidR="005634BD" w:rsidRPr="00677237" w:rsidDel="00A34C67" w:rsidRDefault="005634BD" w:rsidP="00D672A6">
            <w:pPr>
              <w:pStyle w:val="TAC"/>
              <w:rPr>
                <w:del w:id="13061" w:author="ZTE-Ma Zhifeng" w:date="2021-01-12T00:15:00Z"/>
                <w:lang w:eastAsia="zh-CN"/>
              </w:rPr>
            </w:pPr>
            <w:del w:id="13062" w:author="ZTE-Ma Zhifeng" w:date="2021-01-12T00:15:00Z">
              <w:r w:rsidRPr="00677237" w:rsidDel="00A34C67">
                <w:rPr>
                  <w:rFonts w:eastAsia="Malgun Gothic"/>
                  <w:lang w:eastAsia="ko-KR"/>
                </w:rPr>
                <w:delText>0.8</w:delText>
              </w:r>
            </w:del>
          </w:p>
        </w:tc>
      </w:tr>
      <w:tr w:rsidR="003562E8" w:rsidRPr="00677237" w14:paraId="050A823F" w14:textId="77777777" w:rsidTr="00EE00CD">
        <w:trPr>
          <w:trHeight w:val="187"/>
          <w:jc w:val="center"/>
          <w:ins w:id="13063" w:author="ZTE-Ma Zhifeng" w:date="2021-01-14T12:00:00Z"/>
        </w:trPr>
        <w:tc>
          <w:tcPr>
            <w:tcW w:w="2336" w:type="dxa"/>
            <w:tcBorders>
              <w:bottom w:val="nil"/>
            </w:tcBorders>
            <w:shd w:val="clear" w:color="auto" w:fill="auto"/>
          </w:tcPr>
          <w:p w14:paraId="26C89C70" w14:textId="77777777" w:rsidR="003562E8" w:rsidRPr="00677237" w:rsidRDefault="003562E8" w:rsidP="00EE00CD">
            <w:pPr>
              <w:pStyle w:val="TAC"/>
              <w:rPr>
                <w:ins w:id="13064" w:author="ZTE-Ma Zhifeng" w:date="2021-01-14T12:00:00Z"/>
              </w:rPr>
            </w:pPr>
            <w:ins w:id="13065" w:author="ZTE-Ma Zhifeng" w:date="2021-01-14T12:00:00Z">
              <w:r w:rsidRPr="00677237">
                <w:rPr>
                  <w:rFonts w:eastAsia="Malgun Gothic"/>
                  <w:lang w:eastAsia="ko-KR"/>
                </w:rPr>
                <w:t>DC_1-3_n38-n78</w:t>
              </w:r>
            </w:ins>
          </w:p>
        </w:tc>
        <w:tc>
          <w:tcPr>
            <w:tcW w:w="1476" w:type="dxa"/>
          </w:tcPr>
          <w:p w14:paraId="79263CB1" w14:textId="77777777" w:rsidR="003562E8" w:rsidRPr="00677237" w:rsidRDefault="003562E8" w:rsidP="00EE00CD">
            <w:pPr>
              <w:pStyle w:val="TAC"/>
              <w:rPr>
                <w:ins w:id="13066" w:author="ZTE-Ma Zhifeng" w:date="2021-01-14T12:00:00Z"/>
                <w:lang w:eastAsia="zh-CN"/>
              </w:rPr>
            </w:pPr>
            <w:ins w:id="13067" w:author="ZTE-Ma Zhifeng" w:date="2021-01-14T12:00:00Z">
              <w:r w:rsidRPr="00677237">
                <w:rPr>
                  <w:rFonts w:eastAsia="Malgun Gothic"/>
                  <w:lang w:eastAsia="ko-KR"/>
                </w:rPr>
                <w:t>1</w:t>
              </w:r>
              <w:r>
                <w:rPr>
                  <w:rFonts w:eastAsia="Malgun Gothic"/>
                  <w:lang w:eastAsia="ko-KR"/>
                </w:rPr>
                <w:t xml:space="preserve"> / 0.5</w:t>
              </w:r>
            </w:ins>
          </w:p>
        </w:tc>
        <w:tc>
          <w:tcPr>
            <w:tcW w:w="1476" w:type="dxa"/>
          </w:tcPr>
          <w:p w14:paraId="4AF3417E" w14:textId="77777777" w:rsidR="003562E8" w:rsidRPr="00677237" w:rsidRDefault="003562E8" w:rsidP="00EE00CD">
            <w:pPr>
              <w:pStyle w:val="TAC"/>
              <w:rPr>
                <w:ins w:id="13068" w:author="ZTE-Ma Zhifeng" w:date="2021-01-14T12:00:00Z"/>
                <w:lang w:eastAsia="zh-CN"/>
              </w:rPr>
            </w:pPr>
            <w:ins w:id="13069" w:author="ZTE-Ma Zhifeng" w:date="2021-01-14T12:00:00Z">
              <w:r>
                <w:rPr>
                  <w:rFonts w:hint="eastAsia"/>
                  <w:lang w:eastAsia="zh-CN"/>
                </w:rPr>
                <w:t>3</w:t>
              </w:r>
              <w:r>
                <w:rPr>
                  <w:lang w:eastAsia="zh-CN"/>
                </w:rPr>
                <w:t xml:space="preserve"> / 0.6</w:t>
              </w:r>
            </w:ins>
          </w:p>
        </w:tc>
        <w:tc>
          <w:tcPr>
            <w:tcW w:w="1476" w:type="dxa"/>
          </w:tcPr>
          <w:p w14:paraId="71246DE4" w14:textId="77777777" w:rsidR="003562E8" w:rsidRPr="00677237" w:rsidRDefault="003562E8" w:rsidP="00EE00CD">
            <w:pPr>
              <w:pStyle w:val="TAC"/>
              <w:rPr>
                <w:ins w:id="13070" w:author="ZTE-Ma Zhifeng" w:date="2021-01-14T12:00:00Z"/>
                <w:lang w:eastAsia="zh-CN"/>
              </w:rPr>
            </w:pPr>
            <w:ins w:id="13071" w:author="ZTE-Ma Zhifeng" w:date="2021-01-14T12:00:00Z">
              <w:r>
                <w:rPr>
                  <w:rFonts w:eastAsia="Malgun Gothic"/>
                  <w:lang w:eastAsia="ko-KR"/>
                </w:rPr>
                <w:t>n38 / 0.6</w:t>
              </w:r>
            </w:ins>
          </w:p>
        </w:tc>
        <w:tc>
          <w:tcPr>
            <w:tcW w:w="1476" w:type="dxa"/>
          </w:tcPr>
          <w:p w14:paraId="1D98ABFB" w14:textId="77777777" w:rsidR="003562E8" w:rsidRPr="00677237" w:rsidRDefault="003562E8" w:rsidP="00EE00CD">
            <w:pPr>
              <w:pStyle w:val="TAC"/>
              <w:rPr>
                <w:ins w:id="13072" w:author="ZTE-Ma Zhifeng" w:date="2021-01-14T12:00:00Z"/>
                <w:lang w:eastAsia="zh-CN"/>
              </w:rPr>
            </w:pPr>
            <w:ins w:id="13073" w:author="ZTE-Ma Zhifeng" w:date="2021-01-14T12:00:00Z">
              <w:r>
                <w:rPr>
                  <w:lang w:eastAsia="zh-CN"/>
                </w:rPr>
                <w:t>n78 / 0.8</w:t>
              </w:r>
            </w:ins>
          </w:p>
        </w:tc>
      </w:tr>
      <w:tr w:rsidR="003562E8" w:rsidRPr="00677237" w:rsidDel="003562E8" w14:paraId="6AF34369" w14:textId="7E189B32" w:rsidTr="00EE00CD">
        <w:trPr>
          <w:trHeight w:val="187"/>
          <w:jc w:val="center"/>
          <w:del w:id="13074" w:author="ZTE-Ma Zhifeng" w:date="2021-01-14T12:01:00Z"/>
        </w:trPr>
        <w:tc>
          <w:tcPr>
            <w:tcW w:w="2336" w:type="dxa"/>
            <w:tcBorders>
              <w:bottom w:val="nil"/>
            </w:tcBorders>
            <w:shd w:val="clear" w:color="auto" w:fill="auto"/>
          </w:tcPr>
          <w:p w14:paraId="523858CF" w14:textId="1EE4FAD4" w:rsidR="003562E8" w:rsidRPr="00677237" w:rsidDel="003562E8" w:rsidRDefault="003562E8" w:rsidP="00D672A6">
            <w:pPr>
              <w:pStyle w:val="TAC"/>
              <w:rPr>
                <w:del w:id="13075" w:author="ZTE-Ma Zhifeng" w:date="2021-01-14T12:01:00Z"/>
              </w:rPr>
            </w:pPr>
            <w:del w:id="13076" w:author="ZTE-Ma Zhifeng" w:date="2021-01-14T12:01:00Z">
              <w:r w:rsidRPr="00677237" w:rsidDel="003562E8">
                <w:rPr>
                  <w:sz w:val="16"/>
                  <w:szCs w:val="16"/>
                  <w:lang w:eastAsia="zh-CN"/>
                </w:rPr>
                <w:delText>DC_1-3_n40-n78</w:delText>
              </w:r>
            </w:del>
          </w:p>
        </w:tc>
        <w:tc>
          <w:tcPr>
            <w:tcW w:w="2952" w:type="dxa"/>
            <w:gridSpan w:val="2"/>
          </w:tcPr>
          <w:p w14:paraId="56B3D324" w14:textId="3FE52E10" w:rsidR="003562E8" w:rsidRPr="00A34C67" w:rsidDel="003562E8" w:rsidRDefault="003562E8" w:rsidP="00D672A6">
            <w:pPr>
              <w:pStyle w:val="TAC"/>
              <w:rPr>
                <w:del w:id="13077" w:author="ZTE-Ma Zhifeng" w:date="2021-01-14T12:01:00Z"/>
                <w:lang w:eastAsia="zh-CN"/>
                <w:rPrChange w:id="13078" w:author="ZTE-Ma Zhifeng" w:date="2021-01-12T00:16:00Z">
                  <w:rPr>
                    <w:del w:id="13079" w:author="ZTE-Ma Zhifeng" w:date="2021-01-14T12:01:00Z"/>
                    <w:rFonts w:eastAsia="Malgun Gothic"/>
                    <w:lang w:eastAsia="ko-KR"/>
                  </w:rPr>
                </w:rPrChange>
              </w:rPr>
            </w:pPr>
            <w:del w:id="13080" w:author="ZTE-Ma Zhifeng" w:date="2021-01-14T12:01:00Z">
              <w:r w:rsidRPr="00677237" w:rsidDel="003562E8">
                <w:rPr>
                  <w:rFonts w:eastAsia="Malgun Gothic"/>
                  <w:lang w:eastAsia="ko-KR"/>
                </w:rPr>
                <w:delText>1</w:delText>
              </w:r>
            </w:del>
          </w:p>
        </w:tc>
        <w:tc>
          <w:tcPr>
            <w:tcW w:w="2952" w:type="dxa"/>
            <w:gridSpan w:val="2"/>
          </w:tcPr>
          <w:p w14:paraId="4BB7F307" w14:textId="2A29B70C" w:rsidR="003562E8" w:rsidRPr="00A34C67" w:rsidDel="003562E8" w:rsidRDefault="003562E8" w:rsidP="00D672A6">
            <w:pPr>
              <w:pStyle w:val="TAC"/>
              <w:rPr>
                <w:del w:id="13081" w:author="ZTE-Ma Zhifeng" w:date="2021-01-14T12:01:00Z"/>
                <w:lang w:eastAsia="zh-CN"/>
                <w:rPrChange w:id="13082" w:author="ZTE-Ma Zhifeng" w:date="2021-01-12T00:16:00Z">
                  <w:rPr>
                    <w:del w:id="13083" w:author="ZTE-Ma Zhifeng" w:date="2021-01-14T12:01:00Z"/>
                    <w:rFonts w:eastAsia="Malgun Gothic"/>
                    <w:lang w:eastAsia="ko-KR"/>
                  </w:rPr>
                </w:rPrChange>
              </w:rPr>
            </w:pPr>
            <w:del w:id="13084" w:author="ZTE-Ma Zhifeng" w:date="2021-01-12T00:16:00Z">
              <w:r w:rsidRPr="00677237" w:rsidDel="00A34C67">
                <w:rPr>
                  <w:lang w:eastAsia="ja-JP"/>
                </w:rPr>
                <w:delText>0.5</w:delText>
              </w:r>
            </w:del>
          </w:p>
        </w:tc>
      </w:tr>
      <w:tr w:rsidR="005634BD" w:rsidRPr="00677237" w:rsidDel="00A34C67" w14:paraId="72162030" w14:textId="4F099A43" w:rsidTr="00D672A6">
        <w:trPr>
          <w:trHeight w:val="187"/>
          <w:jc w:val="center"/>
          <w:del w:id="13085" w:author="ZTE-Ma Zhifeng" w:date="2021-01-12T00:16:00Z"/>
        </w:trPr>
        <w:tc>
          <w:tcPr>
            <w:tcW w:w="2336" w:type="dxa"/>
            <w:tcBorders>
              <w:top w:val="nil"/>
              <w:bottom w:val="nil"/>
            </w:tcBorders>
            <w:shd w:val="clear" w:color="auto" w:fill="auto"/>
          </w:tcPr>
          <w:p w14:paraId="116DF441" w14:textId="43B0E647" w:rsidR="005634BD" w:rsidRPr="00677237" w:rsidDel="00A34C67" w:rsidRDefault="005634BD" w:rsidP="00D672A6">
            <w:pPr>
              <w:pStyle w:val="TAC"/>
              <w:rPr>
                <w:del w:id="13086" w:author="ZTE-Ma Zhifeng" w:date="2021-01-12T00:16:00Z"/>
              </w:rPr>
            </w:pPr>
          </w:p>
        </w:tc>
        <w:tc>
          <w:tcPr>
            <w:tcW w:w="2952" w:type="dxa"/>
            <w:gridSpan w:val="2"/>
          </w:tcPr>
          <w:p w14:paraId="424024AD" w14:textId="747F0184" w:rsidR="005634BD" w:rsidRPr="00677237" w:rsidDel="00A34C67" w:rsidRDefault="005634BD" w:rsidP="00D672A6">
            <w:pPr>
              <w:pStyle w:val="TAC"/>
              <w:rPr>
                <w:del w:id="13087" w:author="ZTE-Ma Zhifeng" w:date="2021-01-12T00:16:00Z"/>
                <w:rFonts w:eastAsia="Malgun Gothic"/>
                <w:lang w:eastAsia="ko-KR"/>
              </w:rPr>
            </w:pPr>
            <w:del w:id="13088" w:author="ZTE-Ma Zhifeng" w:date="2021-01-12T00:16:00Z">
              <w:r w:rsidRPr="00677237" w:rsidDel="00A34C67">
                <w:rPr>
                  <w:rFonts w:eastAsia="Malgun Gothic"/>
                  <w:lang w:eastAsia="ko-KR"/>
                </w:rPr>
                <w:delText>3</w:delText>
              </w:r>
            </w:del>
          </w:p>
        </w:tc>
        <w:tc>
          <w:tcPr>
            <w:tcW w:w="2952" w:type="dxa"/>
            <w:gridSpan w:val="2"/>
          </w:tcPr>
          <w:p w14:paraId="31CBCA21" w14:textId="49E771E7" w:rsidR="005634BD" w:rsidRPr="00677237" w:rsidDel="00A34C67" w:rsidRDefault="005634BD" w:rsidP="00D672A6">
            <w:pPr>
              <w:pStyle w:val="TAC"/>
              <w:rPr>
                <w:del w:id="13089" w:author="ZTE-Ma Zhifeng" w:date="2021-01-12T00:16:00Z"/>
                <w:rFonts w:eastAsia="Malgun Gothic"/>
                <w:lang w:eastAsia="ko-KR"/>
              </w:rPr>
            </w:pPr>
            <w:del w:id="13090" w:author="ZTE-Ma Zhifeng" w:date="2021-01-12T00:16:00Z">
              <w:r w:rsidRPr="00677237" w:rsidDel="00A34C67">
                <w:rPr>
                  <w:lang w:eastAsia="ja-JP"/>
                </w:rPr>
                <w:delText>0.6</w:delText>
              </w:r>
            </w:del>
          </w:p>
        </w:tc>
      </w:tr>
      <w:tr w:rsidR="005634BD" w:rsidRPr="00677237" w:rsidDel="00A34C67" w14:paraId="7F06E79D" w14:textId="5F42CC40" w:rsidTr="00D672A6">
        <w:trPr>
          <w:trHeight w:val="187"/>
          <w:jc w:val="center"/>
          <w:del w:id="13091" w:author="ZTE-Ma Zhifeng" w:date="2021-01-12T00:16:00Z"/>
        </w:trPr>
        <w:tc>
          <w:tcPr>
            <w:tcW w:w="2336" w:type="dxa"/>
            <w:tcBorders>
              <w:top w:val="nil"/>
              <w:bottom w:val="nil"/>
            </w:tcBorders>
            <w:shd w:val="clear" w:color="auto" w:fill="auto"/>
          </w:tcPr>
          <w:p w14:paraId="55DDC739" w14:textId="3E6FD308" w:rsidR="005634BD" w:rsidRPr="00677237" w:rsidDel="00A34C67" w:rsidRDefault="005634BD" w:rsidP="00D672A6">
            <w:pPr>
              <w:pStyle w:val="TAC"/>
              <w:rPr>
                <w:del w:id="13092" w:author="ZTE-Ma Zhifeng" w:date="2021-01-12T00:16:00Z"/>
              </w:rPr>
            </w:pPr>
          </w:p>
        </w:tc>
        <w:tc>
          <w:tcPr>
            <w:tcW w:w="2952" w:type="dxa"/>
            <w:gridSpan w:val="2"/>
          </w:tcPr>
          <w:p w14:paraId="3830C43A" w14:textId="07884D96" w:rsidR="005634BD" w:rsidRPr="00677237" w:rsidDel="00A34C67" w:rsidRDefault="005634BD" w:rsidP="00D672A6">
            <w:pPr>
              <w:pStyle w:val="TAC"/>
              <w:rPr>
                <w:del w:id="13093" w:author="ZTE-Ma Zhifeng" w:date="2021-01-12T00:16:00Z"/>
                <w:rFonts w:eastAsia="Malgun Gothic"/>
                <w:lang w:eastAsia="ko-KR"/>
              </w:rPr>
            </w:pPr>
            <w:del w:id="13094" w:author="ZTE-Ma Zhifeng" w:date="2021-01-12T00:16:00Z">
              <w:r w:rsidRPr="00677237" w:rsidDel="00A34C67">
                <w:delText>n40</w:delText>
              </w:r>
            </w:del>
          </w:p>
        </w:tc>
        <w:tc>
          <w:tcPr>
            <w:tcW w:w="2952" w:type="dxa"/>
            <w:gridSpan w:val="2"/>
          </w:tcPr>
          <w:p w14:paraId="41E4BBD6" w14:textId="2CAC0B86" w:rsidR="005634BD" w:rsidRPr="00677237" w:rsidDel="00A34C67" w:rsidRDefault="005634BD" w:rsidP="00D672A6">
            <w:pPr>
              <w:pStyle w:val="TAC"/>
              <w:rPr>
                <w:del w:id="13095" w:author="ZTE-Ma Zhifeng" w:date="2021-01-12T00:16:00Z"/>
                <w:rFonts w:eastAsia="Malgun Gothic"/>
                <w:lang w:eastAsia="ko-KR"/>
              </w:rPr>
            </w:pPr>
            <w:del w:id="13096" w:author="ZTE-Ma Zhifeng" w:date="2021-01-12T00:16:00Z">
              <w:r w:rsidRPr="00677237" w:rsidDel="00A34C67">
                <w:rPr>
                  <w:lang w:eastAsia="ja-JP"/>
                </w:rPr>
                <w:delText>0.3</w:delText>
              </w:r>
              <w:r w:rsidRPr="00677237" w:rsidDel="00A34C67">
                <w:rPr>
                  <w:vertAlign w:val="superscript"/>
                  <w:lang w:eastAsia="ja-JP"/>
                </w:rPr>
                <w:delText>6</w:delText>
              </w:r>
            </w:del>
          </w:p>
        </w:tc>
      </w:tr>
      <w:tr w:rsidR="005634BD" w:rsidRPr="00677237" w:rsidDel="00A34C67" w14:paraId="2D51178D" w14:textId="3209CA76" w:rsidTr="00D672A6">
        <w:trPr>
          <w:trHeight w:val="187"/>
          <w:jc w:val="center"/>
          <w:del w:id="13097" w:author="ZTE-Ma Zhifeng" w:date="2021-01-12T00:16:00Z"/>
        </w:trPr>
        <w:tc>
          <w:tcPr>
            <w:tcW w:w="2336" w:type="dxa"/>
            <w:tcBorders>
              <w:top w:val="nil"/>
              <w:bottom w:val="single" w:sz="4" w:space="0" w:color="auto"/>
            </w:tcBorders>
            <w:shd w:val="clear" w:color="auto" w:fill="auto"/>
          </w:tcPr>
          <w:p w14:paraId="46F0814C" w14:textId="20A29269" w:rsidR="005634BD" w:rsidRPr="00677237" w:rsidDel="00A34C67" w:rsidRDefault="005634BD" w:rsidP="00D672A6">
            <w:pPr>
              <w:pStyle w:val="TAC"/>
              <w:rPr>
                <w:del w:id="13098" w:author="ZTE-Ma Zhifeng" w:date="2021-01-12T00:16:00Z"/>
              </w:rPr>
            </w:pPr>
          </w:p>
        </w:tc>
        <w:tc>
          <w:tcPr>
            <w:tcW w:w="2952" w:type="dxa"/>
            <w:gridSpan w:val="2"/>
          </w:tcPr>
          <w:p w14:paraId="139D25D7" w14:textId="444FAD2B" w:rsidR="005634BD" w:rsidRPr="00677237" w:rsidDel="00A34C67" w:rsidRDefault="005634BD" w:rsidP="00D672A6">
            <w:pPr>
              <w:pStyle w:val="TAC"/>
              <w:rPr>
                <w:del w:id="13099" w:author="ZTE-Ma Zhifeng" w:date="2021-01-12T00:16:00Z"/>
                <w:rFonts w:eastAsia="Malgun Gothic"/>
                <w:lang w:eastAsia="ko-KR"/>
              </w:rPr>
            </w:pPr>
            <w:del w:id="13100" w:author="ZTE-Ma Zhifeng" w:date="2021-01-12T00:16:00Z">
              <w:r w:rsidRPr="00677237" w:rsidDel="00A34C67">
                <w:delText>n78</w:delText>
              </w:r>
            </w:del>
          </w:p>
        </w:tc>
        <w:tc>
          <w:tcPr>
            <w:tcW w:w="2952" w:type="dxa"/>
            <w:gridSpan w:val="2"/>
          </w:tcPr>
          <w:p w14:paraId="0EC16BCC" w14:textId="447405A8" w:rsidR="005634BD" w:rsidRPr="00677237" w:rsidDel="00A34C67" w:rsidRDefault="005634BD" w:rsidP="00D672A6">
            <w:pPr>
              <w:pStyle w:val="TAC"/>
              <w:rPr>
                <w:del w:id="13101" w:author="ZTE-Ma Zhifeng" w:date="2021-01-12T00:16:00Z"/>
                <w:rFonts w:eastAsia="Malgun Gothic"/>
                <w:lang w:eastAsia="ko-KR"/>
              </w:rPr>
            </w:pPr>
            <w:del w:id="13102" w:author="ZTE-Ma Zhifeng" w:date="2021-01-12T00:16:00Z">
              <w:r w:rsidRPr="00677237" w:rsidDel="00A34C67">
                <w:rPr>
                  <w:lang w:eastAsia="ja-JP"/>
                </w:rPr>
                <w:delText>0.8</w:delText>
              </w:r>
              <w:r w:rsidRPr="00677237" w:rsidDel="00A34C67">
                <w:rPr>
                  <w:vertAlign w:val="superscript"/>
                  <w:lang w:eastAsia="ja-JP"/>
                </w:rPr>
                <w:delText>6</w:delText>
              </w:r>
            </w:del>
          </w:p>
        </w:tc>
      </w:tr>
      <w:tr w:rsidR="003562E8" w:rsidRPr="00916185" w14:paraId="2913B9C6" w14:textId="77777777" w:rsidTr="00EE00CD">
        <w:trPr>
          <w:trHeight w:val="187"/>
          <w:jc w:val="center"/>
          <w:ins w:id="13103" w:author="ZTE-Ma Zhifeng" w:date="2021-01-14T12:00:00Z"/>
        </w:trPr>
        <w:tc>
          <w:tcPr>
            <w:tcW w:w="2336" w:type="dxa"/>
            <w:tcBorders>
              <w:bottom w:val="nil"/>
            </w:tcBorders>
            <w:shd w:val="clear" w:color="auto" w:fill="auto"/>
          </w:tcPr>
          <w:p w14:paraId="68A9D4D1" w14:textId="77777777" w:rsidR="003562E8" w:rsidRPr="00677237" w:rsidRDefault="003562E8" w:rsidP="00EE00CD">
            <w:pPr>
              <w:pStyle w:val="TAC"/>
              <w:rPr>
                <w:ins w:id="13104" w:author="ZTE-Ma Zhifeng" w:date="2021-01-14T12:00:00Z"/>
                <w:lang w:eastAsia="ja-JP"/>
              </w:rPr>
            </w:pPr>
            <w:ins w:id="13105" w:author="ZTE-Ma Zhifeng" w:date="2021-01-14T12:00:00Z">
              <w:r w:rsidRPr="003562E8">
                <w:rPr>
                  <w:lang w:eastAsia="ja-JP"/>
                  <w:rPrChange w:id="13106" w:author="ZTE-Ma Zhifeng" w:date="2021-01-14T12:01:00Z">
                    <w:rPr>
                      <w:sz w:val="16"/>
                      <w:szCs w:val="16"/>
                      <w:lang w:eastAsia="zh-CN"/>
                    </w:rPr>
                  </w:rPrChange>
                </w:rPr>
                <w:t>DC_1-3_n40-n78</w:t>
              </w:r>
            </w:ins>
          </w:p>
        </w:tc>
        <w:tc>
          <w:tcPr>
            <w:tcW w:w="1476" w:type="dxa"/>
          </w:tcPr>
          <w:p w14:paraId="565652E8" w14:textId="77777777" w:rsidR="003562E8" w:rsidRPr="00677237" w:rsidRDefault="003562E8" w:rsidP="00EE00CD">
            <w:pPr>
              <w:pStyle w:val="TAC"/>
              <w:rPr>
                <w:ins w:id="13107" w:author="ZTE-Ma Zhifeng" w:date="2021-01-14T12:00:00Z"/>
                <w:rFonts w:eastAsia="Malgun Gothic"/>
                <w:lang w:eastAsia="ko-KR"/>
              </w:rPr>
            </w:pPr>
            <w:ins w:id="13108" w:author="ZTE-Ma Zhifeng" w:date="2021-01-14T12:00:00Z">
              <w:r w:rsidRPr="00677237">
                <w:rPr>
                  <w:rFonts w:eastAsia="Malgun Gothic"/>
                  <w:lang w:eastAsia="ko-KR"/>
                </w:rPr>
                <w:t>1</w:t>
              </w:r>
              <w:r>
                <w:rPr>
                  <w:rFonts w:eastAsia="Malgun Gothic"/>
                  <w:lang w:eastAsia="ko-KR"/>
                </w:rPr>
                <w:t xml:space="preserve"> / 0.5</w:t>
              </w:r>
            </w:ins>
          </w:p>
        </w:tc>
        <w:tc>
          <w:tcPr>
            <w:tcW w:w="1476" w:type="dxa"/>
          </w:tcPr>
          <w:p w14:paraId="48B76739" w14:textId="77777777" w:rsidR="003562E8" w:rsidRPr="00916185" w:rsidRDefault="003562E8" w:rsidP="00EE00CD">
            <w:pPr>
              <w:pStyle w:val="TAC"/>
              <w:rPr>
                <w:ins w:id="13109" w:author="ZTE-Ma Zhifeng" w:date="2021-01-14T12:00:00Z"/>
                <w:lang w:eastAsia="zh-CN"/>
              </w:rPr>
            </w:pPr>
            <w:ins w:id="13110" w:author="ZTE-Ma Zhifeng" w:date="2021-01-14T12:00:00Z">
              <w:r>
                <w:rPr>
                  <w:rFonts w:hint="eastAsia"/>
                  <w:lang w:eastAsia="zh-CN"/>
                </w:rPr>
                <w:t>3</w:t>
              </w:r>
              <w:r>
                <w:rPr>
                  <w:lang w:eastAsia="zh-CN"/>
                </w:rPr>
                <w:t xml:space="preserve"> / 0.6</w:t>
              </w:r>
            </w:ins>
          </w:p>
        </w:tc>
        <w:tc>
          <w:tcPr>
            <w:tcW w:w="1476" w:type="dxa"/>
          </w:tcPr>
          <w:p w14:paraId="3EFFC07C" w14:textId="77777777" w:rsidR="003562E8" w:rsidRPr="00677237" w:rsidRDefault="003562E8" w:rsidP="00EE00CD">
            <w:pPr>
              <w:pStyle w:val="TAC"/>
              <w:rPr>
                <w:ins w:id="13111" w:author="ZTE-Ma Zhifeng" w:date="2021-01-14T12:00:00Z"/>
                <w:rFonts w:eastAsia="Malgun Gothic"/>
                <w:lang w:eastAsia="ko-KR"/>
              </w:rPr>
            </w:pPr>
            <w:ins w:id="13112" w:author="ZTE-Ma Zhifeng" w:date="2021-01-14T12:00:00Z">
              <w:r>
                <w:rPr>
                  <w:lang w:eastAsia="ja-JP"/>
                </w:rPr>
                <w:t>n40 / 0.3</w:t>
              </w:r>
              <w:r w:rsidRPr="00916185">
                <w:rPr>
                  <w:vertAlign w:val="superscript"/>
                  <w:lang w:eastAsia="ja-JP"/>
                </w:rPr>
                <w:t>6</w:t>
              </w:r>
            </w:ins>
          </w:p>
        </w:tc>
        <w:tc>
          <w:tcPr>
            <w:tcW w:w="1476" w:type="dxa"/>
          </w:tcPr>
          <w:p w14:paraId="74883986" w14:textId="77777777" w:rsidR="003562E8" w:rsidRPr="00916185" w:rsidRDefault="003562E8" w:rsidP="00EE00CD">
            <w:pPr>
              <w:pStyle w:val="TAC"/>
              <w:rPr>
                <w:ins w:id="13113" w:author="ZTE-Ma Zhifeng" w:date="2021-01-14T12:00:00Z"/>
                <w:lang w:eastAsia="zh-CN"/>
              </w:rPr>
            </w:pPr>
            <w:ins w:id="13114" w:author="ZTE-Ma Zhifeng" w:date="2021-01-14T12:00:00Z">
              <w:r>
                <w:rPr>
                  <w:lang w:eastAsia="zh-CN"/>
                </w:rPr>
                <w:t>n78 / 0.8</w:t>
              </w:r>
              <w:r w:rsidRPr="00916185">
                <w:rPr>
                  <w:vertAlign w:val="superscript"/>
                  <w:lang w:eastAsia="zh-CN"/>
                </w:rPr>
                <w:t>6</w:t>
              </w:r>
            </w:ins>
          </w:p>
        </w:tc>
      </w:tr>
      <w:tr w:rsidR="003562E8" w:rsidRPr="00677237" w:rsidDel="003562E8" w14:paraId="31B924F4" w14:textId="3AC34ECD" w:rsidTr="00EE00CD">
        <w:trPr>
          <w:trHeight w:val="187"/>
          <w:jc w:val="center"/>
          <w:del w:id="13115" w:author="ZTE-Ma Zhifeng" w:date="2021-01-14T12:01:00Z"/>
        </w:trPr>
        <w:tc>
          <w:tcPr>
            <w:tcW w:w="2336" w:type="dxa"/>
            <w:tcBorders>
              <w:bottom w:val="nil"/>
            </w:tcBorders>
            <w:shd w:val="clear" w:color="auto" w:fill="auto"/>
          </w:tcPr>
          <w:p w14:paraId="1B0136AB" w14:textId="00F1163F" w:rsidR="003562E8" w:rsidRPr="00677237" w:rsidDel="003562E8" w:rsidRDefault="003562E8" w:rsidP="00D672A6">
            <w:pPr>
              <w:pStyle w:val="TAC"/>
              <w:rPr>
                <w:del w:id="13116" w:author="ZTE-Ma Zhifeng" w:date="2021-01-14T12:01:00Z"/>
              </w:rPr>
            </w:pPr>
            <w:del w:id="13117" w:author="ZTE-Ma Zhifeng" w:date="2021-01-14T12:01:00Z">
              <w:r w:rsidRPr="00677237" w:rsidDel="003562E8">
                <w:rPr>
                  <w:lang w:eastAsia="ja-JP"/>
                </w:rPr>
                <w:delText>DC_1-3-41_n28</w:delText>
              </w:r>
            </w:del>
          </w:p>
        </w:tc>
        <w:tc>
          <w:tcPr>
            <w:tcW w:w="2952" w:type="dxa"/>
            <w:gridSpan w:val="2"/>
          </w:tcPr>
          <w:p w14:paraId="189B0BAD" w14:textId="7E8C65D9" w:rsidR="003562E8" w:rsidRPr="00961E29" w:rsidDel="003562E8" w:rsidRDefault="003562E8" w:rsidP="00D672A6">
            <w:pPr>
              <w:pStyle w:val="TAC"/>
              <w:rPr>
                <w:del w:id="13118" w:author="ZTE-Ma Zhifeng" w:date="2021-01-14T12:01:00Z"/>
                <w:lang w:eastAsia="zh-CN"/>
                <w:rPrChange w:id="13119" w:author="ZTE-Ma Zhifeng" w:date="2021-01-12T08:53:00Z">
                  <w:rPr>
                    <w:del w:id="13120" w:author="ZTE-Ma Zhifeng" w:date="2021-01-14T12:01:00Z"/>
                    <w:rFonts w:eastAsia="Malgun Gothic"/>
                    <w:lang w:eastAsia="ko-KR"/>
                  </w:rPr>
                </w:rPrChange>
              </w:rPr>
            </w:pPr>
            <w:del w:id="13121" w:author="ZTE-Ma Zhifeng" w:date="2021-01-14T12:01:00Z">
              <w:r w:rsidRPr="00677237" w:rsidDel="003562E8">
                <w:rPr>
                  <w:rFonts w:eastAsia="Yu Mincho"/>
                  <w:lang w:eastAsia="ja-JP"/>
                </w:rPr>
                <w:delText>1</w:delText>
              </w:r>
            </w:del>
          </w:p>
        </w:tc>
        <w:tc>
          <w:tcPr>
            <w:tcW w:w="2952" w:type="dxa"/>
            <w:gridSpan w:val="2"/>
          </w:tcPr>
          <w:p w14:paraId="0F1B9F40" w14:textId="161E93CB" w:rsidR="003562E8" w:rsidRPr="00961E29" w:rsidDel="003562E8" w:rsidRDefault="003562E8" w:rsidP="00D672A6">
            <w:pPr>
              <w:pStyle w:val="TAC"/>
              <w:rPr>
                <w:del w:id="13122" w:author="ZTE-Ma Zhifeng" w:date="2021-01-14T12:01:00Z"/>
                <w:lang w:eastAsia="zh-CN"/>
                <w:rPrChange w:id="13123" w:author="ZTE-Ma Zhifeng" w:date="2021-01-12T08:53:00Z">
                  <w:rPr>
                    <w:del w:id="13124" w:author="ZTE-Ma Zhifeng" w:date="2021-01-14T12:01:00Z"/>
                    <w:rFonts w:eastAsia="Malgun Gothic"/>
                    <w:lang w:eastAsia="ko-KR"/>
                  </w:rPr>
                </w:rPrChange>
              </w:rPr>
            </w:pPr>
            <w:del w:id="13125" w:author="ZTE-Ma Zhifeng" w:date="2021-01-12T08:53:00Z">
              <w:r w:rsidRPr="00677237" w:rsidDel="00961E29">
                <w:rPr>
                  <w:rFonts w:eastAsia="Yu Mincho"/>
                  <w:lang w:eastAsia="ja-JP"/>
                </w:rPr>
                <w:delText>0.</w:delText>
              </w:r>
              <w:r w:rsidRPr="00677237" w:rsidDel="00961E29">
                <w:rPr>
                  <w:rFonts w:eastAsia="DengXian"/>
                  <w:lang w:eastAsia="zh-CN"/>
                </w:rPr>
                <w:delText>6</w:delText>
              </w:r>
            </w:del>
          </w:p>
        </w:tc>
      </w:tr>
      <w:tr w:rsidR="005634BD" w:rsidRPr="00677237" w:rsidDel="00961E29" w14:paraId="37F325F0" w14:textId="1AF42538" w:rsidTr="00D672A6">
        <w:trPr>
          <w:trHeight w:val="187"/>
          <w:jc w:val="center"/>
          <w:del w:id="13126" w:author="ZTE-Ma Zhifeng" w:date="2021-01-12T08:54:00Z"/>
        </w:trPr>
        <w:tc>
          <w:tcPr>
            <w:tcW w:w="2336" w:type="dxa"/>
            <w:tcBorders>
              <w:top w:val="nil"/>
              <w:bottom w:val="nil"/>
            </w:tcBorders>
            <w:shd w:val="clear" w:color="auto" w:fill="auto"/>
          </w:tcPr>
          <w:p w14:paraId="26CB8227" w14:textId="60D139C9" w:rsidR="005634BD" w:rsidRPr="00677237" w:rsidDel="00961E29" w:rsidRDefault="005634BD" w:rsidP="00D672A6">
            <w:pPr>
              <w:pStyle w:val="TAC"/>
              <w:rPr>
                <w:del w:id="13127" w:author="ZTE-Ma Zhifeng" w:date="2021-01-12T08:54:00Z"/>
              </w:rPr>
            </w:pPr>
          </w:p>
        </w:tc>
        <w:tc>
          <w:tcPr>
            <w:tcW w:w="2952" w:type="dxa"/>
            <w:gridSpan w:val="2"/>
          </w:tcPr>
          <w:p w14:paraId="684CE004" w14:textId="5D5EFDCF" w:rsidR="005634BD" w:rsidRPr="00677237" w:rsidDel="00961E29" w:rsidRDefault="005634BD" w:rsidP="00D672A6">
            <w:pPr>
              <w:pStyle w:val="TAC"/>
              <w:rPr>
                <w:del w:id="13128" w:author="ZTE-Ma Zhifeng" w:date="2021-01-12T08:54:00Z"/>
                <w:rFonts w:eastAsia="Malgun Gothic"/>
                <w:lang w:eastAsia="ko-KR"/>
              </w:rPr>
            </w:pPr>
            <w:del w:id="13129" w:author="ZTE-Ma Zhifeng" w:date="2021-01-12T08:54:00Z">
              <w:r w:rsidRPr="00677237" w:rsidDel="00961E29">
                <w:rPr>
                  <w:rFonts w:eastAsia="DengXian"/>
                  <w:lang w:eastAsia="zh-CN"/>
                </w:rPr>
                <w:delText>3</w:delText>
              </w:r>
            </w:del>
          </w:p>
        </w:tc>
        <w:tc>
          <w:tcPr>
            <w:tcW w:w="2952" w:type="dxa"/>
            <w:gridSpan w:val="2"/>
          </w:tcPr>
          <w:p w14:paraId="683AEF17" w14:textId="3CD6E3F6" w:rsidR="005634BD" w:rsidRPr="00677237" w:rsidDel="00961E29" w:rsidRDefault="005634BD" w:rsidP="00D672A6">
            <w:pPr>
              <w:pStyle w:val="TAC"/>
              <w:rPr>
                <w:del w:id="13130" w:author="ZTE-Ma Zhifeng" w:date="2021-01-12T08:54:00Z"/>
                <w:rFonts w:eastAsia="Malgun Gothic"/>
                <w:lang w:eastAsia="ko-KR"/>
              </w:rPr>
            </w:pPr>
            <w:del w:id="13131" w:author="ZTE-Ma Zhifeng" w:date="2021-01-12T08:54:00Z">
              <w:r w:rsidRPr="00677237" w:rsidDel="00961E29">
                <w:rPr>
                  <w:rFonts w:eastAsia="Yu Mincho"/>
                  <w:lang w:eastAsia="ja-JP"/>
                </w:rPr>
                <w:delText>0.</w:delText>
              </w:r>
              <w:r w:rsidRPr="00677237" w:rsidDel="00961E29">
                <w:rPr>
                  <w:rFonts w:eastAsia="DengXian"/>
                  <w:lang w:eastAsia="zh-CN"/>
                </w:rPr>
                <w:delText>6</w:delText>
              </w:r>
            </w:del>
          </w:p>
        </w:tc>
      </w:tr>
      <w:tr w:rsidR="005634BD" w:rsidRPr="00677237" w:rsidDel="00961E29" w14:paraId="23299BBB" w14:textId="7853C1C0" w:rsidTr="00D672A6">
        <w:trPr>
          <w:trHeight w:val="187"/>
          <w:jc w:val="center"/>
          <w:del w:id="13132" w:author="ZTE-Ma Zhifeng" w:date="2021-01-12T08:54:00Z"/>
        </w:trPr>
        <w:tc>
          <w:tcPr>
            <w:tcW w:w="2336" w:type="dxa"/>
            <w:tcBorders>
              <w:top w:val="nil"/>
              <w:bottom w:val="nil"/>
            </w:tcBorders>
            <w:shd w:val="clear" w:color="auto" w:fill="auto"/>
          </w:tcPr>
          <w:p w14:paraId="06034733" w14:textId="23448872" w:rsidR="005634BD" w:rsidRPr="00677237" w:rsidDel="00961E29" w:rsidRDefault="005634BD" w:rsidP="00D672A6">
            <w:pPr>
              <w:pStyle w:val="TAC"/>
              <w:rPr>
                <w:del w:id="13133" w:author="ZTE-Ma Zhifeng" w:date="2021-01-12T08:54:00Z"/>
              </w:rPr>
            </w:pPr>
          </w:p>
        </w:tc>
        <w:tc>
          <w:tcPr>
            <w:tcW w:w="2952" w:type="dxa"/>
            <w:gridSpan w:val="2"/>
          </w:tcPr>
          <w:p w14:paraId="46CF2F4B" w14:textId="1E0066B1" w:rsidR="005634BD" w:rsidRPr="00677237" w:rsidDel="00961E29" w:rsidRDefault="005634BD" w:rsidP="00D672A6">
            <w:pPr>
              <w:pStyle w:val="TAC"/>
              <w:rPr>
                <w:del w:id="13134" w:author="ZTE-Ma Zhifeng" w:date="2021-01-12T08:54:00Z"/>
                <w:rFonts w:eastAsia="Malgun Gothic"/>
                <w:lang w:eastAsia="ko-KR"/>
              </w:rPr>
            </w:pPr>
            <w:del w:id="13135" w:author="ZTE-Ma Zhifeng" w:date="2021-01-12T08:54:00Z">
              <w:r w:rsidRPr="00677237" w:rsidDel="00961E29">
                <w:rPr>
                  <w:lang w:eastAsia="zh-CN"/>
                </w:rPr>
                <w:delText>4</w:delText>
              </w:r>
              <w:r w:rsidRPr="00677237" w:rsidDel="00961E29">
                <w:rPr>
                  <w:rFonts w:eastAsia="DengXian"/>
                  <w:lang w:eastAsia="zh-CN"/>
                </w:rPr>
                <w:delText>1</w:delText>
              </w:r>
            </w:del>
          </w:p>
        </w:tc>
        <w:tc>
          <w:tcPr>
            <w:tcW w:w="2952" w:type="dxa"/>
            <w:gridSpan w:val="2"/>
          </w:tcPr>
          <w:p w14:paraId="155619D4" w14:textId="250CD4FD" w:rsidR="005634BD" w:rsidRPr="00677237" w:rsidDel="00961E29" w:rsidRDefault="005634BD" w:rsidP="00D672A6">
            <w:pPr>
              <w:pStyle w:val="TAC"/>
              <w:rPr>
                <w:del w:id="13136" w:author="ZTE-Ma Zhifeng" w:date="2021-01-12T08:54:00Z"/>
                <w:rFonts w:eastAsia="Malgun Gothic"/>
                <w:lang w:eastAsia="ko-KR"/>
              </w:rPr>
            </w:pPr>
            <w:del w:id="13137" w:author="ZTE-Ma Zhifeng" w:date="2021-01-12T08:54:00Z">
              <w:r w:rsidRPr="00677237" w:rsidDel="00961E29">
                <w:rPr>
                  <w:rFonts w:eastAsia="Yu Mincho"/>
                  <w:lang w:eastAsia="ja-JP"/>
                </w:rPr>
                <w:delText>0.</w:delText>
              </w:r>
              <w:r w:rsidRPr="00677237" w:rsidDel="00961E29">
                <w:rPr>
                  <w:rFonts w:eastAsia="DengXian"/>
                  <w:lang w:eastAsia="zh-CN"/>
                </w:rPr>
                <w:delText>3</w:delText>
              </w:r>
              <w:r w:rsidRPr="00677237" w:rsidDel="00961E29">
                <w:rPr>
                  <w:rFonts w:eastAsia="DengXian"/>
                  <w:vertAlign w:val="superscript"/>
                  <w:lang w:eastAsia="zh-CN"/>
                </w:rPr>
                <w:delText>4</w:delText>
              </w:r>
              <w:r w:rsidRPr="00677237" w:rsidDel="00961E29">
                <w:rPr>
                  <w:rFonts w:eastAsia="DengXian"/>
                  <w:lang w:eastAsia="zh-CN"/>
                </w:rPr>
                <w:delText>/0.8</w:delText>
              </w:r>
              <w:r w:rsidRPr="00677237" w:rsidDel="00961E29">
                <w:rPr>
                  <w:rFonts w:eastAsia="DengXian"/>
                  <w:vertAlign w:val="superscript"/>
                  <w:lang w:eastAsia="zh-CN"/>
                </w:rPr>
                <w:delText>5</w:delText>
              </w:r>
            </w:del>
          </w:p>
        </w:tc>
      </w:tr>
      <w:tr w:rsidR="005634BD" w:rsidRPr="00677237" w:rsidDel="00961E29" w14:paraId="374E5CD3" w14:textId="55F2EC86" w:rsidTr="00D672A6">
        <w:trPr>
          <w:trHeight w:val="187"/>
          <w:jc w:val="center"/>
          <w:del w:id="13138" w:author="ZTE-Ma Zhifeng" w:date="2021-01-12T08:54:00Z"/>
        </w:trPr>
        <w:tc>
          <w:tcPr>
            <w:tcW w:w="2336" w:type="dxa"/>
            <w:tcBorders>
              <w:top w:val="nil"/>
              <w:bottom w:val="single" w:sz="4" w:space="0" w:color="auto"/>
            </w:tcBorders>
            <w:shd w:val="clear" w:color="auto" w:fill="auto"/>
          </w:tcPr>
          <w:p w14:paraId="0E4813E0" w14:textId="403CECC5" w:rsidR="005634BD" w:rsidRPr="00677237" w:rsidDel="00961E29" w:rsidRDefault="005634BD" w:rsidP="00D672A6">
            <w:pPr>
              <w:pStyle w:val="TAC"/>
              <w:rPr>
                <w:del w:id="13139" w:author="ZTE-Ma Zhifeng" w:date="2021-01-12T08:54:00Z"/>
              </w:rPr>
            </w:pPr>
          </w:p>
        </w:tc>
        <w:tc>
          <w:tcPr>
            <w:tcW w:w="2952" w:type="dxa"/>
            <w:gridSpan w:val="2"/>
          </w:tcPr>
          <w:p w14:paraId="7E2F4207" w14:textId="3F4AD1DF" w:rsidR="005634BD" w:rsidRPr="00677237" w:rsidDel="00961E29" w:rsidRDefault="005634BD" w:rsidP="00D672A6">
            <w:pPr>
              <w:pStyle w:val="TAC"/>
              <w:rPr>
                <w:del w:id="13140" w:author="ZTE-Ma Zhifeng" w:date="2021-01-12T08:54:00Z"/>
                <w:rFonts w:eastAsia="Malgun Gothic"/>
                <w:lang w:eastAsia="ko-KR"/>
              </w:rPr>
            </w:pPr>
            <w:del w:id="13141" w:author="ZTE-Ma Zhifeng" w:date="2021-01-12T08:54:00Z">
              <w:r w:rsidRPr="00677237" w:rsidDel="00961E29">
                <w:rPr>
                  <w:rFonts w:eastAsia="DengXian"/>
                  <w:lang w:eastAsia="zh-CN"/>
                </w:rPr>
                <w:delText>n28</w:delText>
              </w:r>
            </w:del>
          </w:p>
        </w:tc>
        <w:tc>
          <w:tcPr>
            <w:tcW w:w="2952" w:type="dxa"/>
            <w:gridSpan w:val="2"/>
          </w:tcPr>
          <w:p w14:paraId="7604F595" w14:textId="38600029" w:rsidR="005634BD" w:rsidRPr="00677237" w:rsidDel="00961E29" w:rsidRDefault="005634BD" w:rsidP="00D672A6">
            <w:pPr>
              <w:pStyle w:val="TAC"/>
              <w:rPr>
                <w:del w:id="13142" w:author="ZTE-Ma Zhifeng" w:date="2021-01-12T08:54:00Z"/>
                <w:rFonts w:eastAsia="Malgun Gothic"/>
                <w:lang w:eastAsia="ko-KR"/>
              </w:rPr>
            </w:pPr>
            <w:del w:id="13143" w:author="ZTE-Ma Zhifeng" w:date="2021-01-12T08:54:00Z">
              <w:r w:rsidRPr="00677237" w:rsidDel="00961E29">
                <w:rPr>
                  <w:rFonts w:eastAsia="Yu Mincho"/>
                  <w:lang w:eastAsia="ja-JP"/>
                </w:rPr>
                <w:delText>0.</w:delText>
              </w:r>
              <w:r w:rsidRPr="00677237" w:rsidDel="00961E29">
                <w:rPr>
                  <w:rFonts w:eastAsia="DengXian"/>
                  <w:lang w:eastAsia="zh-CN"/>
                </w:rPr>
                <w:delText>5</w:delText>
              </w:r>
            </w:del>
          </w:p>
        </w:tc>
      </w:tr>
      <w:tr w:rsidR="003562E8" w:rsidRPr="00916185" w14:paraId="52C82A2F" w14:textId="77777777" w:rsidTr="00EE00CD">
        <w:trPr>
          <w:trHeight w:val="187"/>
          <w:jc w:val="center"/>
          <w:ins w:id="13144" w:author="ZTE-Ma Zhifeng" w:date="2021-01-14T12:01:00Z"/>
        </w:trPr>
        <w:tc>
          <w:tcPr>
            <w:tcW w:w="2336" w:type="dxa"/>
            <w:tcBorders>
              <w:bottom w:val="nil"/>
            </w:tcBorders>
            <w:shd w:val="clear" w:color="auto" w:fill="auto"/>
          </w:tcPr>
          <w:p w14:paraId="2820D369" w14:textId="77777777" w:rsidR="003562E8" w:rsidRPr="00677237" w:rsidRDefault="003562E8" w:rsidP="00EE00CD">
            <w:pPr>
              <w:pStyle w:val="TAC"/>
              <w:rPr>
                <w:ins w:id="13145" w:author="ZTE-Ma Zhifeng" w:date="2021-01-14T12:01:00Z"/>
              </w:rPr>
            </w:pPr>
            <w:ins w:id="13146" w:author="ZTE-Ma Zhifeng" w:date="2021-01-14T12:01:00Z">
              <w:r w:rsidRPr="00677237">
                <w:rPr>
                  <w:lang w:eastAsia="ja-JP"/>
                </w:rPr>
                <w:t>DC_1-3-41_n28</w:t>
              </w:r>
            </w:ins>
          </w:p>
        </w:tc>
        <w:tc>
          <w:tcPr>
            <w:tcW w:w="1476" w:type="dxa"/>
          </w:tcPr>
          <w:p w14:paraId="0E5B2A41" w14:textId="77777777" w:rsidR="003562E8" w:rsidRPr="00916185" w:rsidRDefault="003562E8" w:rsidP="00EE00CD">
            <w:pPr>
              <w:pStyle w:val="TAC"/>
              <w:rPr>
                <w:ins w:id="13147" w:author="ZTE-Ma Zhifeng" w:date="2021-01-14T12:01:00Z"/>
                <w:lang w:eastAsia="zh-CN"/>
              </w:rPr>
            </w:pPr>
            <w:ins w:id="13148" w:author="ZTE-Ma Zhifeng" w:date="2021-01-14T12:01:00Z">
              <w:r w:rsidRPr="00677237">
                <w:rPr>
                  <w:rFonts w:eastAsia="Yu Mincho"/>
                  <w:lang w:eastAsia="ja-JP"/>
                </w:rPr>
                <w:t>1</w:t>
              </w:r>
              <w:r>
                <w:rPr>
                  <w:rFonts w:eastAsia="Yu Mincho"/>
                  <w:lang w:eastAsia="ja-JP"/>
                </w:rPr>
                <w:t xml:space="preserve"> / 0</w:t>
              </w:r>
              <w:r>
                <w:rPr>
                  <w:rFonts w:hint="eastAsia"/>
                  <w:lang w:eastAsia="zh-CN"/>
                </w:rPr>
                <w:t>.</w:t>
              </w:r>
              <w:r>
                <w:rPr>
                  <w:lang w:eastAsia="zh-CN"/>
                </w:rPr>
                <w:t>6</w:t>
              </w:r>
            </w:ins>
          </w:p>
        </w:tc>
        <w:tc>
          <w:tcPr>
            <w:tcW w:w="1476" w:type="dxa"/>
          </w:tcPr>
          <w:p w14:paraId="5A70C18D" w14:textId="77777777" w:rsidR="003562E8" w:rsidRPr="00916185" w:rsidRDefault="003562E8" w:rsidP="00EE00CD">
            <w:pPr>
              <w:pStyle w:val="TAC"/>
              <w:rPr>
                <w:ins w:id="13149" w:author="ZTE-Ma Zhifeng" w:date="2021-01-14T12:01:00Z"/>
                <w:lang w:eastAsia="zh-CN"/>
              </w:rPr>
            </w:pPr>
            <w:ins w:id="13150" w:author="ZTE-Ma Zhifeng" w:date="2021-01-14T12:01:00Z">
              <w:r>
                <w:rPr>
                  <w:rFonts w:hint="eastAsia"/>
                  <w:lang w:eastAsia="zh-CN"/>
                </w:rPr>
                <w:t>3</w:t>
              </w:r>
              <w:r>
                <w:rPr>
                  <w:lang w:eastAsia="zh-CN"/>
                </w:rPr>
                <w:t xml:space="preserve"> / 0.6</w:t>
              </w:r>
            </w:ins>
          </w:p>
        </w:tc>
        <w:tc>
          <w:tcPr>
            <w:tcW w:w="1476" w:type="dxa"/>
          </w:tcPr>
          <w:p w14:paraId="32BE1212" w14:textId="77777777" w:rsidR="003562E8" w:rsidRPr="00677237" w:rsidRDefault="003562E8" w:rsidP="00EE00CD">
            <w:pPr>
              <w:pStyle w:val="TAC"/>
              <w:rPr>
                <w:ins w:id="13151" w:author="ZTE-Ma Zhifeng" w:date="2021-01-14T12:01:00Z"/>
                <w:rFonts w:eastAsia="Malgun Gothic"/>
                <w:lang w:eastAsia="ko-KR"/>
              </w:rPr>
            </w:pPr>
            <w:ins w:id="13152" w:author="ZTE-Ma Zhifeng" w:date="2021-01-14T12:01:00Z">
              <w:r>
                <w:rPr>
                  <w:rFonts w:eastAsia="DengXian"/>
                  <w:lang w:eastAsia="zh-CN"/>
                </w:rPr>
                <w:t xml:space="preserve">41 / </w:t>
              </w:r>
              <w:r w:rsidRPr="00677237">
                <w:rPr>
                  <w:rFonts w:eastAsia="Yu Mincho"/>
                  <w:lang w:eastAsia="ja-JP"/>
                </w:rPr>
                <w:t>0.</w:t>
              </w:r>
              <w:r w:rsidRPr="00677237">
                <w:rPr>
                  <w:rFonts w:eastAsia="DengXian"/>
                  <w:lang w:eastAsia="zh-CN"/>
                </w:rPr>
                <w:t>3</w:t>
              </w:r>
              <w:r w:rsidRPr="00677237">
                <w:rPr>
                  <w:rFonts w:eastAsia="DengXian"/>
                  <w:vertAlign w:val="superscript"/>
                  <w:lang w:eastAsia="zh-CN"/>
                </w:rPr>
                <w:t>4</w:t>
              </w:r>
              <w:r>
                <w:rPr>
                  <w:rFonts w:eastAsia="DengXian"/>
                  <w:lang w:eastAsia="zh-CN"/>
                </w:rPr>
                <w:t xml:space="preserve">, </w:t>
              </w:r>
              <w:r w:rsidRPr="00677237">
                <w:rPr>
                  <w:rFonts w:eastAsia="DengXian"/>
                  <w:lang w:eastAsia="zh-CN"/>
                </w:rPr>
                <w:t>0.8</w:t>
              </w:r>
              <w:r w:rsidRPr="00677237">
                <w:rPr>
                  <w:rFonts w:eastAsia="DengXian"/>
                  <w:vertAlign w:val="superscript"/>
                  <w:lang w:eastAsia="zh-CN"/>
                </w:rPr>
                <w:t>5</w:t>
              </w:r>
            </w:ins>
          </w:p>
        </w:tc>
        <w:tc>
          <w:tcPr>
            <w:tcW w:w="1476" w:type="dxa"/>
          </w:tcPr>
          <w:p w14:paraId="40C7F9D5" w14:textId="77777777" w:rsidR="003562E8" w:rsidRPr="00916185" w:rsidRDefault="003562E8" w:rsidP="00EE00CD">
            <w:pPr>
              <w:pStyle w:val="TAC"/>
              <w:rPr>
                <w:ins w:id="13153" w:author="ZTE-Ma Zhifeng" w:date="2021-01-14T12:01:00Z"/>
                <w:lang w:eastAsia="zh-CN"/>
              </w:rPr>
            </w:pPr>
            <w:ins w:id="13154" w:author="ZTE-Ma Zhifeng" w:date="2021-01-14T12:01:00Z">
              <w:r>
                <w:rPr>
                  <w:lang w:eastAsia="zh-CN"/>
                </w:rPr>
                <w:t>n28 / 0.5</w:t>
              </w:r>
            </w:ins>
          </w:p>
        </w:tc>
      </w:tr>
      <w:tr w:rsidR="003562E8" w:rsidRPr="00677237" w:rsidDel="003562E8" w14:paraId="32DD9D45" w14:textId="3BCF5BF4" w:rsidTr="00EE00CD">
        <w:trPr>
          <w:trHeight w:val="187"/>
          <w:jc w:val="center"/>
          <w:del w:id="13155" w:author="ZTE-Ma Zhifeng" w:date="2021-01-14T12:02:00Z"/>
        </w:trPr>
        <w:tc>
          <w:tcPr>
            <w:tcW w:w="2336" w:type="dxa"/>
            <w:tcBorders>
              <w:bottom w:val="nil"/>
            </w:tcBorders>
            <w:shd w:val="clear" w:color="auto" w:fill="auto"/>
          </w:tcPr>
          <w:p w14:paraId="544BE2B1" w14:textId="65633E79" w:rsidR="003562E8" w:rsidRPr="00677237" w:rsidDel="003562E8" w:rsidRDefault="003562E8" w:rsidP="00D672A6">
            <w:pPr>
              <w:pStyle w:val="TAC"/>
              <w:rPr>
                <w:del w:id="13156" w:author="ZTE-Ma Zhifeng" w:date="2021-01-14T12:02:00Z"/>
              </w:rPr>
            </w:pPr>
            <w:del w:id="13157" w:author="ZTE-Ma Zhifeng" w:date="2021-01-14T12:02:00Z">
              <w:r w:rsidRPr="00677237" w:rsidDel="003562E8">
                <w:delText>DC_1-3-41_n77</w:delText>
              </w:r>
            </w:del>
          </w:p>
        </w:tc>
        <w:tc>
          <w:tcPr>
            <w:tcW w:w="2952" w:type="dxa"/>
            <w:gridSpan w:val="2"/>
          </w:tcPr>
          <w:p w14:paraId="7E448A8C" w14:textId="36287DFD" w:rsidR="003562E8" w:rsidRPr="00677237" w:rsidDel="003562E8" w:rsidRDefault="003562E8" w:rsidP="00D672A6">
            <w:pPr>
              <w:pStyle w:val="TAC"/>
              <w:rPr>
                <w:del w:id="13158" w:author="ZTE-Ma Zhifeng" w:date="2021-01-14T12:02:00Z"/>
                <w:lang w:eastAsia="zh-CN"/>
              </w:rPr>
            </w:pPr>
            <w:del w:id="13159" w:author="ZTE-Ma Zhifeng" w:date="2021-01-14T12:02:00Z">
              <w:r w:rsidRPr="00677237" w:rsidDel="003562E8">
                <w:rPr>
                  <w:lang w:eastAsia="zh-CN"/>
                </w:rPr>
                <w:delText>1</w:delText>
              </w:r>
            </w:del>
          </w:p>
        </w:tc>
        <w:tc>
          <w:tcPr>
            <w:tcW w:w="2952" w:type="dxa"/>
            <w:gridSpan w:val="2"/>
          </w:tcPr>
          <w:p w14:paraId="26840C6E" w14:textId="4E8D797B" w:rsidR="003562E8" w:rsidRPr="00677237" w:rsidDel="003562E8" w:rsidRDefault="003562E8" w:rsidP="00D672A6">
            <w:pPr>
              <w:pStyle w:val="TAC"/>
              <w:rPr>
                <w:del w:id="13160" w:author="ZTE-Ma Zhifeng" w:date="2021-01-14T12:02:00Z"/>
                <w:lang w:eastAsia="zh-CN"/>
              </w:rPr>
            </w:pPr>
            <w:del w:id="13161" w:author="ZTE-Ma Zhifeng" w:date="2021-01-12T08:54:00Z">
              <w:r w:rsidRPr="00677237" w:rsidDel="00961E29">
                <w:rPr>
                  <w:lang w:eastAsia="zh-CN"/>
                </w:rPr>
                <w:delText>0.6</w:delText>
              </w:r>
            </w:del>
          </w:p>
        </w:tc>
      </w:tr>
      <w:tr w:rsidR="005634BD" w:rsidRPr="00677237" w:rsidDel="00961E29" w14:paraId="19D84ED4" w14:textId="5DCA7547" w:rsidTr="00D672A6">
        <w:trPr>
          <w:trHeight w:val="187"/>
          <w:jc w:val="center"/>
          <w:del w:id="13162" w:author="ZTE-Ma Zhifeng" w:date="2021-01-12T08:54:00Z"/>
        </w:trPr>
        <w:tc>
          <w:tcPr>
            <w:tcW w:w="2336" w:type="dxa"/>
            <w:tcBorders>
              <w:top w:val="nil"/>
              <w:bottom w:val="nil"/>
            </w:tcBorders>
            <w:shd w:val="clear" w:color="auto" w:fill="auto"/>
          </w:tcPr>
          <w:p w14:paraId="7AE73A94" w14:textId="0239A633" w:rsidR="005634BD" w:rsidRPr="00677237" w:rsidDel="00961E29" w:rsidRDefault="005634BD" w:rsidP="00D672A6">
            <w:pPr>
              <w:pStyle w:val="TAC"/>
              <w:rPr>
                <w:del w:id="13163" w:author="ZTE-Ma Zhifeng" w:date="2021-01-12T08:54:00Z"/>
              </w:rPr>
            </w:pPr>
          </w:p>
        </w:tc>
        <w:tc>
          <w:tcPr>
            <w:tcW w:w="2952" w:type="dxa"/>
            <w:gridSpan w:val="2"/>
          </w:tcPr>
          <w:p w14:paraId="13BF29CB" w14:textId="1D893A9A" w:rsidR="005634BD" w:rsidRPr="00677237" w:rsidDel="00961E29" w:rsidRDefault="005634BD" w:rsidP="00D672A6">
            <w:pPr>
              <w:pStyle w:val="TAC"/>
              <w:rPr>
                <w:del w:id="13164" w:author="ZTE-Ma Zhifeng" w:date="2021-01-12T08:54:00Z"/>
                <w:lang w:eastAsia="ja-JP"/>
              </w:rPr>
            </w:pPr>
            <w:del w:id="13165" w:author="ZTE-Ma Zhifeng" w:date="2021-01-12T08:54:00Z">
              <w:r w:rsidRPr="00677237" w:rsidDel="00961E29">
                <w:rPr>
                  <w:lang w:eastAsia="zh-CN"/>
                </w:rPr>
                <w:delText>3</w:delText>
              </w:r>
            </w:del>
          </w:p>
        </w:tc>
        <w:tc>
          <w:tcPr>
            <w:tcW w:w="2952" w:type="dxa"/>
            <w:gridSpan w:val="2"/>
          </w:tcPr>
          <w:p w14:paraId="27B3051F" w14:textId="110DE9AE" w:rsidR="005634BD" w:rsidRPr="00677237" w:rsidDel="00961E29" w:rsidRDefault="005634BD" w:rsidP="00D672A6">
            <w:pPr>
              <w:pStyle w:val="TAC"/>
              <w:rPr>
                <w:del w:id="13166" w:author="ZTE-Ma Zhifeng" w:date="2021-01-12T08:54:00Z"/>
              </w:rPr>
            </w:pPr>
            <w:del w:id="13167" w:author="ZTE-Ma Zhifeng" w:date="2021-01-12T08:54:00Z">
              <w:r w:rsidRPr="00677237" w:rsidDel="00961E29">
                <w:rPr>
                  <w:lang w:eastAsia="zh-CN"/>
                </w:rPr>
                <w:delText>0.6</w:delText>
              </w:r>
            </w:del>
          </w:p>
        </w:tc>
      </w:tr>
      <w:tr w:rsidR="005634BD" w:rsidRPr="00677237" w:rsidDel="00961E29" w14:paraId="51B9DCA7" w14:textId="08E98014" w:rsidTr="00D672A6">
        <w:trPr>
          <w:trHeight w:val="187"/>
          <w:jc w:val="center"/>
          <w:del w:id="13168" w:author="ZTE-Ma Zhifeng" w:date="2021-01-12T08:54:00Z"/>
        </w:trPr>
        <w:tc>
          <w:tcPr>
            <w:tcW w:w="2336" w:type="dxa"/>
            <w:tcBorders>
              <w:top w:val="nil"/>
              <w:bottom w:val="nil"/>
            </w:tcBorders>
            <w:shd w:val="clear" w:color="auto" w:fill="auto"/>
          </w:tcPr>
          <w:p w14:paraId="1A54E951" w14:textId="3B02000E" w:rsidR="005634BD" w:rsidRPr="00677237" w:rsidDel="00961E29" w:rsidRDefault="005634BD" w:rsidP="00D672A6">
            <w:pPr>
              <w:pStyle w:val="TAC"/>
              <w:rPr>
                <w:del w:id="13169" w:author="ZTE-Ma Zhifeng" w:date="2021-01-12T08:54:00Z"/>
              </w:rPr>
            </w:pPr>
          </w:p>
        </w:tc>
        <w:tc>
          <w:tcPr>
            <w:tcW w:w="2952" w:type="dxa"/>
            <w:gridSpan w:val="2"/>
          </w:tcPr>
          <w:p w14:paraId="46879B26" w14:textId="777AEFFD" w:rsidR="005634BD" w:rsidRPr="00677237" w:rsidDel="00961E29" w:rsidRDefault="005634BD" w:rsidP="00D672A6">
            <w:pPr>
              <w:pStyle w:val="TAC"/>
              <w:rPr>
                <w:del w:id="13170" w:author="ZTE-Ma Zhifeng" w:date="2021-01-12T08:54:00Z"/>
                <w:lang w:eastAsia="ja-JP"/>
              </w:rPr>
            </w:pPr>
            <w:del w:id="13171" w:author="ZTE-Ma Zhifeng" w:date="2021-01-12T08:54:00Z">
              <w:r w:rsidRPr="00677237" w:rsidDel="00961E29">
                <w:rPr>
                  <w:lang w:eastAsia="zh-CN"/>
                </w:rPr>
                <w:delText>41</w:delText>
              </w:r>
            </w:del>
          </w:p>
        </w:tc>
        <w:tc>
          <w:tcPr>
            <w:tcW w:w="2952" w:type="dxa"/>
            <w:gridSpan w:val="2"/>
          </w:tcPr>
          <w:p w14:paraId="5B57C8A9" w14:textId="6D985B0A" w:rsidR="005634BD" w:rsidRPr="00677237" w:rsidDel="00961E29" w:rsidRDefault="005634BD" w:rsidP="00D672A6">
            <w:pPr>
              <w:pStyle w:val="TAC"/>
              <w:rPr>
                <w:del w:id="13172" w:author="ZTE-Ma Zhifeng" w:date="2021-01-12T08:54:00Z"/>
              </w:rPr>
            </w:pPr>
            <w:del w:id="13173" w:author="ZTE-Ma Zhifeng" w:date="2021-01-12T08:54:00Z">
              <w:r w:rsidRPr="00677237" w:rsidDel="00961E29">
                <w:rPr>
                  <w:lang w:eastAsia="zh-CN"/>
                </w:rPr>
                <w:delText>0.5</w:delText>
              </w:r>
            </w:del>
          </w:p>
        </w:tc>
      </w:tr>
      <w:tr w:rsidR="005634BD" w:rsidRPr="00677237" w:rsidDel="00961E29" w14:paraId="1389D237" w14:textId="04EB00C0" w:rsidTr="00D672A6">
        <w:trPr>
          <w:trHeight w:val="187"/>
          <w:jc w:val="center"/>
          <w:del w:id="13174" w:author="ZTE-Ma Zhifeng" w:date="2021-01-12T08:54:00Z"/>
        </w:trPr>
        <w:tc>
          <w:tcPr>
            <w:tcW w:w="2336" w:type="dxa"/>
            <w:tcBorders>
              <w:top w:val="nil"/>
              <w:bottom w:val="single" w:sz="4" w:space="0" w:color="auto"/>
            </w:tcBorders>
            <w:shd w:val="clear" w:color="auto" w:fill="auto"/>
          </w:tcPr>
          <w:p w14:paraId="6252C3AA" w14:textId="00E3330C" w:rsidR="005634BD" w:rsidRPr="00677237" w:rsidDel="00961E29" w:rsidRDefault="005634BD" w:rsidP="00D672A6">
            <w:pPr>
              <w:pStyle w:val="TAC"/>
              <w:rPr>
                <w:del w:id="13175" w:author="ZTE-Ma Zhifeng" w:date="2021-01-12T08:54:00Z"/>
              </w:rPr>
            </w:pPr>
          </w:p>
        </w:tc>
        <w:tc>
          <w:tcPr>
            <w:tcW w:w="2952" w:type="dxa"/>
            <w:gridSpan w:val="2"/>
          </w:tcPr>
          <w:p w14:paraId="1C293829" w14:textId="0F89519F" w:rsidR="005634BD" w:rsidRPr="00677237" w:rsidDel="00961E29" w:rsidRDefault="005634BD" w:rsidP="00D672A6">
            <w:pPr>
              <w:pStyle w:val="TAC"/>
              <w:rPr>
                <w:del w:id="13176" w:author="ZTE-Ma Zhifeng" w:date="2021-01-12T08:54:00Z"/>
                <w:lang w:eastAsia="ja-JP"/>
              </w:rPr>
            </w:pPr>
            <w:del w:id="13177" w:author="ZTE-Ma Zhifeng" w:date="2021-01-12T08:54:00Z">
              <w:r w:rsidRPr="00677237" w:rsidDel="00961E29">
                <w:rPr>
                  <w:lang w:eastAsia="zh-CN"/>
                </w:rPr>
                <w:delText>n77</w:delText>
              </w:r>
            </w:del>
          </w:p>
        </w:tc>
        <w:tc>
          <w:tcPr>
            <w:tcW w:w="2952" w:type="dxa"/>
            <w:gridSpan w:val="2"/>
          </w:tcPr>
          <w:p w14:paraId="745C49D8" w14:textId="6637C770" w:rsidR="005634BD" w:rsidRPr="00677237" w:rsidDel="00961E29" w:rsidRDefault="005634BD" w:rsidP="00D672A6">
            <w:pPr>
              <w:pStyle w:val="TAC"/>
              <w:rPr>
                <w:del w:id="13178" w:author="ZTE-Ma Zhifeng" w:date="2021-01-12T08:54:00Z"/>
              </w:rPr>
            </w:pPr>
            <w:del w:id="13179" w:author="ZTE-Ma Zhifeng" w:date="2021-01-12T08:54:00Z">
              <w:r w:rsidRPr="00677237" w:rsidDel="00961E29">
                <w:rPr>
                  <w:lang w:eastAsia="zh-CN"/>
                </w:rPr>
                <w:delText>0.8</w:delText>
              </w:r>
            </w:del>
          </w:p>
        </w:tc>
      </w:tr>
      <w:tr w:rsidR="003562E8" w:rsidRPr="00677237" w14:paraId="3333CD99" w14:textId="77777777" w:rsidTr="00EE00CD">
        <w:trPr>
          <w:trHeight w:val="187"/>
          <w:jc w:val="center"/>
          <w:ins w:id="13180" w:author="ZTE-Ma Zhifeng" w:date="2021-01-14T12:02:00Z"/>
        </w:trPr>
        <w:tc>
          <w:tcPr>
            <w:tcW w:w="2336" w:type="dxa"/>
            <w:tcBorders>
              <w:bottom w:val="nil"/>
            </w:tcBorders>
            <w:shd w:val="clear" w:color="auto" w:fill="auto"/>
          </w:tcPr>
          <w:p w14:paraId="13C8D3C3" w14:textId="77777777" w:rsidR="003562E8" w:rsidRPr="00677237" w:rsidRDefault="003562E8" w:rsidP="00EE00CD">
            <w:pPr>
              <w:pStyle w:val="TAC"/>
              <w:rPr>
                <w:ins w:id="13181" w:author="ZTE-Ma Zhifeng" w:date="2021-01-14T12:02:00Z"/>
              </w:rPr>
            </w:pPr>
            <w:ins w:id="13182" w:author="ZTE-Ma Zhifeng" w:date="2021-01-14T12:02:00Z">
              <w:r w:rsidRPr="00677237">
                <w:lastRenderedPageBreak/>
                <w:t>DC_1-3-41_n77</w:t>
              </w:r>
            </w:ins>
          </w:p>
        </w:tc>
        <w:tc>
          <w:tcPr>
            <w:tcW w:w="1476" w:type="dxa"/>
          </w:tcPr>
          <w:p w14:paraId="1A7097BD" w14:textId="77777777" w:rsidR="003562E8" w:rsidRPr="00677237" w:rsidRDefault="003562E8" w:rsidP="00EE00CD">
            <w:pPr>
              <w:pStyle w:val="TAC"/>
              <w:rPr>
                <w:ins w:id="13183" w:author="ZTE-Ma Zhifeng" w:date="2021-01-14T12:02:00Z"/>
                <w:lang w:eastAsia="ja-JP"/>
              </w:rPr>
            </w:pPr>
            <w:ins w:id="13184" w:author="ZTE-Ma Zhifeng" w:date="2021-01-14T12:02:00Z">
              <w:r w:rsidRPr="00677237">
                <w:rPr>
                  <w:lang w:eastAsia="zh-CN"/>
                </w:rPr>
                <w:t>1</w:t>
              </w:r>
              <w:r>
                <w:rPr>
                  <w:lang w:eastAsia="zh-CN"/>
                </w:rPr>
                <w:t xml:space="preserve"> / 0.6</w:t>
              </w:r>
            </w:ins>
          </w:p>
        </w:tc>
        <w:tc>
          <w:tcPr>
            <w:tcW w:w="1476" w:type="dxa"/>
          </w:tcPr>
          <w:p w14:paraId="6C79F477" w14:textId="77777777" w:rsidR="003562E8" w:rsidRPr="00677237" w:rsidRDefault="003562E8" w:rsidP="00EE00CD">
            <w:pPr>
              <w:pStyle w:val="TAC"/>
              <w:rPr>
                <w:ins w:id="13185" w:author="ZTE-Ma Zhifeng" w:date="2021-01-14T12:02:00Z"/>
                <w:lang w:eastAsia="zh-CN"/>
              </w:rPr>
            </w:pPr>
            <w:ins w:id="13186" w:author="ZTE-Ma Zhifeng" w:date="2021-01-14T12:02:00Z">
              <w:r>
                <w:rPr>
                  <w:rFonts w:hint="eastAsia"/>
                  <w:lang w:eastAsia="zh-CN"/>
                </w:rPr>
                <w:t>3</w:t>
              </w:r>
              <w:r>
                <w:rPr>
                  <w:lang w:eastAsia="zh-CN"/>
                </w:rPr>
                <w:t xml:space="preserve"> / 0.6</w:t>
              </w:r>
            </w:ins>
          </w:p>
        </w:tc>
        <w:tc>
          <w:tcPr>
            <w:tcW w:w="1476" w:type="dxa"/>
          </w:tcPr>
          <w:p w14:paraId="1DA46C06" w14:textId="77777777" w:rsidR="003562E8" w:rsidRPr="00677237" w:rsidRDefault="003562E8" w:rsidP="00EE00CD">
            <w:pPr>
              <w:pStyle w:val="TAC"/>
              <w:rPr>
                <w:ins w:id="13187" w:author="ZTE-Ma Zhifeng" w:date="2021-01-14T12:02:00Z"/>
              </w:rPr>
            </w:pPr>
            <w:ins w:id="13188" w:author="ZTE-Ma Zhifeng" w:date="2021-01-14T12:02:00Z">
              <w:r>
                <w:rPr>
                  <w:lang w:eastAsia="zh-CN"/>
                </w:rPr>
                <w:t>41 / 0.5</w:t>
              </w:r>
            </w:ins>
          </w:p>
        </w:tc>
        <w:tc>
          <w:tcPr>
            <w:tcW w:w="1476" w:type="dxa"/>
          </w:tcPr>
          <w:p w14:paraId="47D0E025" w14:textId="77777777" w:rsidR="003562E8" w:rsidRPr="00677237" w:rsidRDefault="003562E8" w:rsidP="00EE00CD">
            <w:pPr>
              <w:pStyle w:val="TAC"/>
              <w:rPr>
                <w:ins w:id="13189" w:author="ZTE-Ma Zhifeng" w:date="2021-01-14T12:02:00Z"/>
                <w:lang w:eastAsia="zh-CN"/>
              </w:rPr>
            </w:pPr>
            <w:ins w:id="13190" w:author="ZTE-Ma Zhifeng" w:date="2021-01-14T12:02:00Z">
              <w:r>
                <w:rPr>
                  <w:lang w:eastAsia="zh-CN"/>
                </w:rPr>
                <w:t>n77 / 0.8</w:t>
              </w:r>
            </w:ins>
          </w:p>
        </w:tc>
      </w:tr>
      <w:tr w:rsidR="003562E8" w:rsidRPr="00677237" w:rsidDel="003562E8" w14:paraId="4A4CD4C7" w14:textId="40B76850" w:rsidTr="00EE00CD">
        <w:trPr>
          <w:trHeight w:val="187"/>
          <w:jc w:val="center"/>
          <w:del w:id="13191" w:author="ZTE-Ma Zhifeng" w:date="2021-01-14T12:02:00Z"/>
        </w:trPr>
        <w:tc>
          <w:tcPr>
            <w:tcW w:w="2336" w:type="dxa"/>
            <w:tcBorders>
              <w:bottom w:val="nil"/>
            </w:tcBorders>
            <w:shd w:val="clear" w:color="auto" w:fill="auto"/>
          </w:tcPr>
          <w:p w14:paraId="29524D71" w14:textId="4DE0C63A" w:rsidR="003562E8" w:rsidRPr="00677237" w:rsidDel="003562E8" w:rsidRDefault="003562E8" w:rsidP="00D672A6">
            <w:pPr>
              <w:pStyle w:val="TAC"/>
              <w:rPr>
                <w:del w:id="13192" w:author="ZTE-Ma Zhifeng" w:date="2021-01-14T12:02:00Z"/>
              </w:rPr>
            </w:pPr>
            <w:del w:id="13193" w:author="ZTE-Ma Zhifeng" w:date="2021-01-14T12:02:00Z">
              <w:r w:rsidRPr="00677237" w:rsidDel="003562E8">
                <w:delText>DC_1-3-41_n78</w:delText>
              </w:r>
            </w:del>
          </w:p>
          <w:p w14:paraId="5571AA23" w14:textId="43218653" w:rsidR="003562E8" w:rsidRPr="00677237" w:rsidDel="003562E8" w:rsidRDefault="003562E8" w:rsidP="00D672A6">
            <w:pPr>
              <w:pStyle w:val="TAC"/>
              <w:rPr>
                <w:del w:id="13194" w:author="ZTE-Ma Zhifeng" w:date="2021-01-14T12:02:00Z"/>
              </w:rPr>
            </w:pPr>
            <w:del w:id="13195" w:author="ZTE-Ma Zhifeng" w:date="2021-01-14T12:02:00Z">
              <w:r w:rsidRPr="00677237" w:rsidDel="003562E8">
                <w:delText>DC_1-3_n41-n78</w:delText>
              </w:r>
            </w:del>
          </w:p>
        </w:tc>
        <w:tc>
          <w:tcPr>
            <w:tcW w:w="2952" w:type="dxa"/>
            <w:gridSpan w:val="2"/>
          </w:tcPr>
          <w:p w14:paraId="0498E280" w14:textId="0662FA99" w:rsidR="003562E8" w:rsidRPr="00677237" w:rsidDel="003562E8" w:rsidRDefault="003562E8" w:rsidP="00D672A6">
            <w:pPr>
              <w:pStyle w:val="TAC"/>
              <w:rPr>
                <w:del w:id="13196" w:author="ZTE-Ma Zhifeng" w:date="2021-01-14T12:02:00Z"/>
                <w:lang w:eastAsia="zh-CN"/>
              </w:rPr>
            </w:pPr>
            <w:del w:id="13197" w:author="ZTE-Ma Zhifeng" w:date="2021-01-14T12:02:00Z">
              <w:r w:rsidRPr="00677237" w:rsidDel="003562E8">
                <w:rPr>
                  <w:lang w:eastAsia="zh-CN"/>
                </w:rPr>
                <w:delText>1</w:delText>
              </w:r>
            </w:del>
          </w:p>
        </w:tc>
        <w:tc>
          <w:tcPr>
            <w:tcW w:w="2952" w:type="dxa"/>
            <w:gridSpan w:val="2"/>
          </w:tcPr>
          <w:p w14:paraId="7835FD8C" w14:textId="3E63B91B" w:rsidR="003562E8" w:rsidRPr="00677237" w:rsidDel="003562E8" w:rsidRDefault="003562E8" w:rsidP="00D672A6">
            <w:pPr>
              <w:pStyle w:val="TAC"/>
              <w:rPr>
                <w:del w:id="13198" w:author="ZTE-Ma Zhifeng" w:date="2021-01-14T12:02:00Z"/>
                <w:lang w:eastAsia="zh-CN"/>
              </w:rPr>
            </w:pPr>
            <w:del w:id="13199" w:author="ZTE-Ma Zhifeng" w:date="2021-01-12T08:55:00Z">
              <w:r w:rsidRPr="00677237" w:rsidDel="00961E29">
                <w:rPr>
                  <w:lang w:eastAsia="zh-CN"/>
                </w:rPr>
                <w:delText>0.6</w:delText>
              </w:r>
            </w:del>
          </w:p>
        </w:tc>
      </w:tr>
      <w:tr w:rsidR="005634BD" w:rsidRPr="00677237" w:rsidDel="00961E29" w14:paraId="7DFDAC30" w14:textId="50F020ED" w:rsidTr="00D672A6">
        <w:trPr>
          <w:trHeight w:val="187"/>
          <w:jc w:val="center"/>
          <w:del w:id="13200" w:author="ZTE-Ma Zhifeng" w:date="2021-01-12T08:55:00Z"/>
        </w:trPr>
        <w:tc>
          <w:tcPr>
            <w:tcW w:w="2336" w:type="dxa"/>
            <w:tcBorders>
              <w:top w:val="nil"/>
              <w:bottom w:val="nil"/>
            </w:tcBorders>
            <w:shd w:val="clear" w:color="auto" w:fill="auto"/>
          </w:tcPr>
          <w:p w14:paraId="008BA5F2" w14:textId="67897C86" w:rsidR="005634BD" w:rsidRPr="00677237" w:rsidDel="00961E29" w:rsidRDefault="005634BD" w:rsidP="00D672A6">
            <w:pPr>
              <w:pStyle w:val="TAC"/>
              <w:rPr>
                <w:del w:id="13201" w:author="ZTE-Ma Zhifeng" w:date="2021-01-12T08:55:00Z"/>
              </w:rPr>
            </w:pPr>
          </w:p>
        </w:tc>
        <w:tc>
          <w:tcPr>
            <w:tcW w:w="2952" w:type="dxa"/>
            <w:gridSpan w:val="2"/>
          </w:tcPr>
          <w:p w14:paraId="0869EB9E" w14:textId="2D505F4B" w:rsidR="005634BD" w:rsidRPr="00677237" w:rsidDel="00961E29" w:rsidRDefault="005634BD" w:rsidP="00D672A6">
            <w:pPr>
              <w:pStyle w:val="TAC"/>
              <w:rPr>
                <w:del w:id="13202" w:author="ZTE-Ma Zhifeng" w:date="2021-01-12T08:55:00Z"/>
                <w:lang w:eastAsia="ja-JP"/>
              </w:rPr>
            </w:pPr>
            <w:del w:id="13203" w:author="ZTE-Ma Zhifeng" w:date="2021-01-12T08:55:00Z">
              <w:r w:rsidRPr="00677237" w:rsidDel="00961E29">
                <w:rPr>
                  <w:lang w:eastAsia="zh-CN"/>
                </w:rPr>
                <w:delText>3</w:delText>
              </w:r>
            </w:del>
          </w:p>
        </w:tc>
        <w:tc>
          <w:tcPr>
            <w:tcW w:w="2952" w:type="dxa"/>
            <w:gridSpan w:val="2"/>
          </w:tcPr>
          <w:p w14:paraId="6280B070" w14:textId="50C5D7AE" w:rsidR="005634BD" w:rsidRPr="00677237" w:rsidDel="00961E29" w:rsidRDefault="005634BD" w:rsidP="00D672A6">
            <w:pPr>
              <w:pStyle w:val="TAC"/>
              <w:rPr>
                <w:del w:id="13204" w:author="ZTE-Ma Zhifeng" w:date="2021-01-12T08:55:00Z"/>
              </w:rPr>
            </w:pPr>
            <w:del w:id="13205" w:author="ZTE-Ma Zhifeng" w:date="2021-01-12T08:55:00Z">
              <w:r w:rsidRPr="00677237" w:rsidDel="00961E29">
                <w:rPr>
                  <w:lang w:eastAsia="zh-CN"/>
                </w:rPr>
                <w:delText>0.6</w:delText>
              </w:r>
            </w:del>
          </w:p>
        </w:tc>
      </w:tr>
      <w:tr w:rsidR="005634BD" w:rsidRPr="00677237" w:rsidDel="00961E29" w14:paraId="37C40FA0" w14:textId="437B74AA" w:rsidTr="00D672A6">
        <w:trPr>
          <w:trHeight w:val="187"/>
          <w:jc w:val="center"/>
          <w:del w:id="13206" w:author="ZTE-Ma Zhifeng" w:date="2021-01-12T08:55:00Z"/>
        </w:trPr>
        <w:tc>
          <w:tcPr>
            <w:tcW w:w="2336" w:type="dxa"/>
            <w:tcBorders>
              <w:top w:val="nil"/>
              <w:bottom w:val="nil"/>
            </w:tcBorders>
            <w:shd w:val="clear" w:color="auto" w:fill="auto"/>
          </w:tcPr>
          <w:p w14:paraId="07C39A63" w14:textId="272C0176" w:rsidR="005634BD" w:rsidRPr="00677237" w:rsidDel="00961E29" w:rsidRDefault="005634BD" w:rsidP="00D672A6">
            <w:pPr>
              <w:pStyle w:val="TAC"/>
              <w:rPr>
                <w:del w:id="13207" w:author="ZTE-Ma Zhifeng" w:date="2021-01-12T08:55:00Z"/>
              </w:rPr>
            </w:pPr>
          </w:p>
        </w:tc>
        <w:tc>
          <w:tcPr>
            <w:tcW w:w="2952" w:type="dxa"/>
            <w:gridSpan w:val="2"/>
          </w:tcPr>
          <w:p w14:paraId="76067FA2" w14:textId="76D68F2B" w:rsidR="005634BD" w:rsidRPr="00677237" w:rsidDel="00961E29" w:rsidRDefault="005634BD" w:rsidP="00D672A6">
            <w:pPr>
              <w:pStyle w:val="TAC"/>
              <w:rPr>
                <w:del w:id="13208" w:author="ZTE-Ma Zhifeng" w:date="2021-01-12T08:55:00Z"/>
                <w:lang w:eastAsia="ja-JP"/>
              </w:rPr>
            </w:pPr>
            <w:del w:id="13209" w:author="ZTE-Ma Zhifeng" w:date="2021-01-12T08:55:00Z">
              <w:r w:rsidRPr="00677237" w:rsidDel="00961E29">
                <w:rPr>
                  <w:lang w:eastAsia="zh-CN"/>
                </w:rPr>
                <w:delText>41 or n41</w:delText>
              </w:r>
            </w:del>
          </w:p>
        </w:tc>
        <w:tc>
          <w:tcPr>
            <w:tcW w:w="2952" w:type="dxa"/>
            <w:gridSpan w:val="2"/>
          </w:tcPr>
          <w:p w14:paraId="725B687A" w14:textId="3BF1BA0E" w:rsidR="005634BD" w:rsidRPr="00677237" w:rsidDel="00961E29" w:rsidRDefault="005634BD" w:rsidP="00D672A6">
            <w:pPr>
              <w:pStyle w:val="TAC"/>
              <w:rPr>
                <w:del w:id="13210" w:author="ZTE-Ma Zhifeng" w:date="2021-01-12T08:55:00Z"/>
              </w:rPr>
            </w:pPr>
            <w:del w:id="13211" w:author="ZTE-Ma Zhifeng" w:date="2021-01-12T08:55:00Z">
              <w:r w:rsidRPr="00677237" w:rsidDel="00961E29">
                <w:rPr>
                  <w:lang w:eastAsia="zh-CN"/>
                </w:rPr>
                <w:delText>0.5</w:delText>
              </w:r>
            </w:del>
          </w:p>
        </w:tc>
      </w:tr>
      <w:tr w:rsidR="005634BD" w:rsidRPr="00677237" w:rsidDel="00961E29" w14:paraId="2193AD9D" w14:textId="356DB1E0" w:rsidTr="00D672A6">
        <w:trPr>
          <w:trHeight w:val="187"/>
          <w:jc w:val="center"/>
          <w:del w:id="13212" w:author="ZTE-Ma Zhifeng" w:date="2021-01-12T08:55:00Z"/>
        </w:trPr>
        <w:tc>
          <w:tcPr>
            <w:tcW w:w="2336" w:type="dxa"/>
            <w:tcBorders>
              <w:top w:val="nil"/>
              <w:bottom w:val="single" w:sz="4" w:space="0" w:color="auto"/>
            </w:tcBorders>
            <w:shd w:val="clear" w:color="auto" w:fill="auto"/>
          </w:tcPr>
          <w:p w14:paraId="779837FA" w14:textId="723785D5" w:rsidR="005634BD" w:rsidRPr="00677237" w:rsidDel="00961E29" w:rsidRDefault="005634BD" w:rsidP="00D672A6">
            <w:pPr>
              <w:pStyle w:val="TAC"/>
              <w:rPr>
                <w:del w:id="13213" w:author="ZTE-Ma Zhifeng" w:date="2021-01-12T08:55:00Z"/>
              </w:rPr>
            </w:pPr>
          </w:p>
        </w:tc>
        <w:tc>
          <w:tcPr>
            <w:tcW w:w="2952" w:type="dxa"/>
            <w:gridSpan w:val="2"/>
          </w:tcPr>
          <w:p w14:paraId="25A85D45" w14:textId="0717003C" w:rsidR="005634BD" w:rsidRPr="00677237" w:rsidDel="00961E29" w:rsidRDefault="005634BD" w:rsidP="00D672A6">
            <w:pPr>
              <w:pStyle w:val="TAC"/>
              <w:rPr>
                <w:del w:id="13214" w:author="ZTE-Ma Zhifeng" w:date="2021-01-12T08:55:00Z"/>
                <w:lang w:eastAsia="ja-JP"/>
              </w:rPr>
            </w:pPr>
            <w:del w:id="13215" w:author="ZTE-Ma Zhifeng" w:date="2021-01-12T08:55:00Z">
              <w:r w:rsidRPr="00677237" w:rsidDel="00961E29">
                <w:rPr>
                  <w:lang w:eastAsia="zh-CN"/>
                </w:rPr>
                <w:delText>n78</w:delText>
              </w:r>
            </w:del>
          </w:p>
        </w:tc>
        <w:tc>
          <w:tcPr>
            <w:tcW w:w="2952" w:type="dxa"/>
            <w:gridSpan w:val="2"/>
          </w:tcPr>
          <w:p w14:paraId="470EE5D3" w14:textId="33BB59B8" w:rsidR="005634BD" w:rsidRPr="00677237" w:rsidDel="00961E29" w:rsidRDefault="005634BD" w:rsidP="00D672A6">
            <w:pPr>
              <w:pStyle w:val="TAC"/>
              <w:rPr>
                <w:del w:id="13216" w:author="ZTE-Ma Zhifeng" w:date="2021-01-12T08:55:00Z"/>
              </w:rPr>
            </w:pPr>
            <w:del w:id="13217" w:author="ZTE-Ma Zhifeng" w:date="2021-01-12T08:55:00Z">
              <w:r w:rsidRPr="00677237" w:rsidDel="00961E29">
                <w:rPr>
                  <w:lang w:eastAsia="zh-CN"/>
                </w:rPr>
                <w:delText>0.8</w:delText>
              </w:r>
            </w:del>
          </w:p>
        </w:tc>
      </w:tr>
      <w:tr w:rsidR="003562E8" w:rsidRPr="00677237" w14:paraId="0314BE9A" w14:textId="77777777" w:rsidTr="00EE00CD">
        <w:trPr>
          <w:trHeight w:val="187"/>
          <w:jc w:val="center"/>
          <w:ins w:id="13218" w:author="ZTE-Ma Zhifeng" w:date="2021-01-14T12:02:00Z"/>
        </w:trPr>
        <w:tc>
          <w:tcPr>
            <w:tcW w:w="2336" w:type="dxa"/>
            <w:tcBorders>
              <w:bottom w:val="nil"/>
            </w:tcBorders>
            <w:shd w:val="clear" w:color="auto" w:fill="auto"/>
          </w:tcPr>
          <w:p w14:paraId="49FF0392" w14:textId="77777777" w:rsidR="003562E8" w:rsidRPr="00677237" w:rsidRDefault="003562E8" w:rsidP="00EE00CD">
            <w:pPr>
              <w:pStyle w:val="TAC"/>
              <w:rPr>
                <w:ins w:id="13219" w:author="ZTE-Ma Zhifeng" w:date="2021-01-14T12:02:00Z"/>
              </w:rPr>
            </w:pPr>
            <w:ins w:id="13220" w:author="ZTE-Ma Zhifeng" w:date="2021-01-14T12:02:00Z">
              <w:r w:rsidRPr="00677237">
                <w:t>DC_1-3-41_n78</w:t>
              </w:r>
            </w:ins>
          </w:p>
          <w:p w14:paraId="5738C9A3" w14:textId="77777777" w:rsidR="003562E8" w:rsidRPr="00677237" w:rsidRDefault="003562E8" w:rsidP="00EE00CD">
            <w:pPr>
              <w:pStyle w:val="TAC"/>
              <w:rPr>
                <w:ins w:id="13221" w:author="ZTE-Ma Zhifeng" w:date="2021-01-14T12:02:00Z"/>
              </w:rPr>
            </w:pPr>
            <w:ins w:id="13222" w:author="ZTE-Ma Zhifeng" w:date="2021-01-14T12:02:00Z">
              <w:r w:rsidRPr="00677237">
                <w:t>DC_1-3_n41-n78</w:t>
              </w:r>
            </w:ins>
          </w:p>
        </w:tc>
        <w:tc>
          <w:tcPr>
            <w:tcW w:w="1476" w:type="dxa"/>
          </w:tcPr>
          <w:p w14:paraId="389C44A3" w14:textId="77777777" w:rsidR="003562E8" w:rsidRPr="00677237" w:rsidRDefault="003562E8" w:rsidP="00EE00CD">
            <w:pPr>
              <w:pStyle w:val="TAC"/>
              <w:rPr>
                <w:ins w:id="13223" w:author="ZTE-Ma Zhifeng" w:date="2021-01-14T12:02:00Z"/>
                <w:lang w:eastAsia="ja-JP"/>
              </w:rPr>
            </w:pPr>
            <w:ins w:id="13224" w:author="ZTE-Ma Zhifeng" w:date="2021-01-14T12:02:00Z">
              <w:r w:rsidRPr="00677237">
                <w:rPr>
                  <w:lang w:eastAsia="zh-CN"/>
                </w:rPr>
                <w:t>1</w:t>
              </w:r>
              <w:r>
                <w:rPr>
                  <w:lang w:eastAsia="zh-CN"/>
                </w:rPr>
                <w:t xml:space="preserve"> / 0.6</w:t>
              </w:r>
            </w:ins>
          </w:p>
        </w:tc>
        <w:tc>
          <w:tcPr>
            <w:tcW w:w="1476" w:type="dxa"/>
          </w:tcPr>
          <w:p w14:paraId="5E01F38F" w14:textId="77777777" w:rsidR="003562E8" w:rsidRPr="00677237" w:rsidRDefault="003562E8" w:rsidP="00EE00CD">
            <w:pPr>
              <w:pStyle w:val="TAC"/>
              <w:rPr>
                <w:ins w:id="13225" w:author="ZTE-Ma Zhifeng" w:date="2021-01-14T12:02:00Z"/>
                <w:lang w:eastAsia="zh-CN"/>
              </w:rPr>
            </w:pPr>
            <w:ins w:id="13226" w:author="ZTE-Ma Zhifeng" w:date="2021-01-14T12:02:00Z">
              <w:r>
                <w:rPr>
                  <w:rFonts w:hint="eastAsia"/>
                  <w:lang w:eastAsia="zh-CN"/>
                </w:rPr>
                <w:t>3</w:t>
              </w:r>
              <w:r>
                <w:rPr>
                  <w:lang w:eastAsia="zh-CN"/>
                </w:rPr>
                <w:t xml:space="preserve"> / 0.6</w:t>
              </w:r>
            </w:ins>
          </w:p>
        </w:tc>
        <w:tc>
          <w:tcPr>
            <w:tcW w:w="1476" w:type="dxa"/>
          </w:tcPr>
          <w:p w14:paraId="0BE9A6B2" w14:textId="77777777" w:rsidR="003562E8" w:rsidRPr="00677237" w:rsidRDefault="003562E8" w:rsidP="00EE00CD">
            <w:pPr>
              <w:pStyle w:val="TAC"/>
              <w:rPr>
                <w:ins w:id="13227" w:author="ZTE-Ma Zhifeng" w:date="2021-01-14T12:02:00Z"/>
              </w:rPr>
            </w:pPr>
            <w:ins w:id="13228" w:author="ZTE-Ma Zhifeng" w:date="2021-01-14T12:02:00Z">
              <w:r>
                <w:rPr>
                  <w:lang w:eastAsia="zh-CN"/>
                </w:rPr>
                <w:t>41 or n41 / 0.5</w:t>
              </w:r>
            </w:ins>
          </w:p>
        </w:tc>
        <w:tc>
          <w:tcPr>
            <w:tcW w:w="1476" w:type="dxa"/>
          </w:tcPr>
          <w:p w14:paraId="1DACA3CD" w14:textId="77777777" w:rsidR="003562E8" w:rsidRPr="00677237" w:rsidRDefault="003562E8" w:rsidP="00EE00CD">
            <w:pPr>
              <w:pStyle w:val="TAC"/>
              <w:rPr>
                <w:ins w:id="13229" w:author="ZTE-Ma Zhifeng" w:date="2021-01-14T12:02:00Z"/>
                <w:lang w:eastAsia="zh-CN"/>
              </w:rPr>
            </w:pPr>
            <w:ins w:id="13230" w:author="ZTE-Ma Zhifeng" w:date="2021-01-14T12:02:00Z">
              <w:r>
                <w:rPr>
                  <w:lang w:eastAsia="zh-CN"/>
                </w:rPr>
                <w:t>n78 / 0.8</w:t>
              </w:r>
            </w:ins>
          </w:p>
        </w:tc>
      </w:tr>
      <w:tr w:rsidR="003562E8" w:rsidRPr="00677237" w:rsidDel="003562E8" w14:paraId="1E61A5DD" w14:textId="2C45D581" w:rsidTr="00EE00CD">
        <w:trPr>
          <w:trHeight w:val="187"/>
          <w:jc w:val="center"/>
          <w:del w:id="13231" w:author="ZTE-Ma Zhifeng" w:date="2021-01-14T12:03:00Z"/>
        </w:trPr>
        <w:tc>
          <w:tcPr>
            <w:tcW w:w="2336" w:type="dxa"/>
            <w:tcBorders>
              <w:bottom w:val="nil"/>
            </w:tcBorders>
            <w:shd w:val="clear" w:color="auto" w:fill="auto"/>
          </w:tcPr>
          <w:p w14:paraId="39783155" w14:textId="5DCDD921" w:rsidR="003562E8" w:rsidRPr="00677237" w:rsidDel="003562E8" w:rsidRDefault="003562E8" w:rsidP="00D672A6">
            <w:pPr>
              <w:pStyle w:val="TAC"/>
              <w:rPr>
                <w:del w:id="13232" w:author="ZTE-Ma Zhifeng" w:date="2021-01-14T12:03:00Z"/>
              </w:rPr>
            </w:pPr>
            <w:del w:id="13233" w:author="ZTE-Ma Zhifeng" w:date="2021-01-14T12:03:00Z">
              <w:r w:rsidRPr="00677237" w:rsidDel="003562E8">
                <w:delText>DC_1-3-41_n79</w:delText>
              </w:r>
            </w:del>
          </w:p>
        </w:tc>
        <w:tc>
          <w:tcPr>
            <w:tcW w:w="2952" w:type="dxa"/>
            <w:gridSpan w:val="2"/>
          </w:tcPr>
          <w:p w14:paraId="530966CA" w14:textId="7C7F7A63" w:rsidR="003562E8" w:rsidRPr="00677237" w:rsidDel="003562E8" w:rsidRDefault="003562E8" w:rsidP="00D672A6">
            <w:pPr>
              <w:pStyle w:val="TAC"/>
              <w:rPr>
                <w:del w:id="13234" w:author="ZTE-Ma Zhifeng" w:date="2021-01-14T12:03:00Z"/>
                <w:lang w:eastAsia="zh-CN"/>
              </w:rPr>
            </w:pPr>
            <w:del w:id="13235" w:author="ZTE-Ma Zhifeng" w:date="2021-01-14T12:03:00Z">
              <w:r w:rsidRPr="00677237" w:rsidDel="003562E8">
                <w:rPr>
                  <w:lang w:eastAsia="zh-CN"/>
                </w:rPr>
                <w:delText>1</w:delText>
              </w:r>
            </w:del>
          </w:p>
        </w:tc>
        <w:tc>
          <w:tcPr>
            <w:tcW w:w="2952" w:type="dxa"/>
            <w:gridSpan w:val="2"/>
          </w:tcPr>
          <w:p w14:paraId="2AB93637" w14:textId="5706D32D" w:rsidR="003562E8" w:rsidRPr="00677237" w:rsidDel="003562E8" w:rsidRDefault="003562E8" w:rsidP="00D672A6">
            <w:pPr>
              <w:pStyle w:val="TAC"/>
              <w:rPr>
                <w:del w:id="13236" w:author="ZTE-Ma Zhifeng" w:date="2021-01-14T12:03:00Z"/>
              </w:rPr>
            </w:pPr>
            <w:del w:id="13237" w:author="ZTE-Ma Zhifeng" w:date="2021-01-12T08:56:00Z">
              <w:r w:rsidRPr="00677237" w:rsidDel="00961E29">
                <w:rPr>
                  <w:lang w:eastAsia="zh-CN"/>
                </w:rPr>
                <w:delText>0.5</w:delText>
              </w:r>
            </w:del>
          </w:p>
        </w:tc>
      </w:tr>
      <w:tr w:rsidR="005634BD" w:rsidRPr="00677237" w:rsidDel="00961E29" w14:paraId="0DAE0B8D" w14:textId="04FA8664" w:rsidTr="00D672A6">
        <w:trPr>
          <w:trHeight w:val="187"/>
          <w:jc w:val="center"/>
          <w:del w:id="13238" w:author="ZTE-Ma Zhifeng" w:date="2021-01-12T08:56:00Z"/>
        </w:trPr>
        <w:tc>
          <w:tcPr>
            <w:tcW w:w="2336" w:type="dxa"/>
            <w:tcBorders>
              <w:top w:val="nil"/>
              <w:bottom w:val="nil"/>
            </w:tcBorders>
            <w:shd w:val="clear" w:color="auto" w:fill="auto"/>
          </w:tcPr>
          <w:p w14:paraId="2324C682" w14:textId="01575004" w:rsidR="005634BD" w:rsidRPr="00677237" w:rsidDel="00961E29" w:rsidRDefault="005634BD" w:rsidP="00D672A6">
            <w:pPr>
              <w:pStyle w:val="TAC"/>
              <w:rPr>
                <w:del w:id="13239" w:author="ZTE-Ma Zhifeng" w:date="2021-01-12T08:56:00Z"/>
              </w:rPr>
            </w:pPr>
          </w:p>
        </w:tc>
        <w:tc>
          <w:tcPr>
            <w:tcW w:w="2952" w:type="dxa"/>
            <w:gridSpan w:val="2"/>
          </w:tcPr>
          <w:p w14:paraId="54E03E0B" w14:textId="1E2CAE24" w:rsidR="005634BD" w:rsidRPr="00677237" w:rsidDel="00961E29" w:rsidRDefault="005634BD" w:rsidP="00D672A6">
            <w:pPr>
              <w:pStyle w:val="TAC"/>
              <w:rPr>
                <w:del w:id="13240" w:author="ZTE-Ma Zhifeng" w:date="2021-01-12T08:56:00Z"/>
                <w:lang w:eastAsia="ja-JP"/>
              </w:rPr>
            </w:pPr>
            <w:del w:id="13241" w:author="ZTE-Ma Zhifeng" w:date="2021-01-12T08:56:00Z">
              <w:r w:rsidRPr="00677237" w:rsidDel="00961E29">
                <w:rPr>
                  <w:lang w:eastAsia="zh-CN"/>
                </w:rPr>
                <w:delText>3</w:delText>
              </w:r>
            </w:del>
          </w:p>
        </w:tc>
        <w:tc>
          <w:tcPr>
            <w:tcW w:w="2952" w:type="dxa"/>
            <w:gridSpan w:val="2"/>
          </w:tcPr>
          <w:p w14:paraId="39B91D83" w14:textId="23D03128" w:rsidR="005634BD" w:rsidRPr="00677237" w:rsidDel="00961E29" w:rsidRDefault="005634BD" w:rsidP="00D672A6">
            <w:pPr>
              <w:pStyle w:val="TAC"/>
              <w:rPr>
                <w:del w:id="13242" w:author="ZTE-Ma Zhifeng" w:date="2021-01-12T08:56:00Z"/>
              </w:rPr>
            </w:pPr>
            <w:del w:id="13243" w:author="ZTE-Ma Zhifeng" w:date="2021-01-12T08:56:00Z">
              <w:r w:rsidRPr="00677237" w:rsidDel="00961E29">
                <w:rPr>
                  <w:lang w:eastAsia="zh-CN"/>
                </w:rPr>
                <w:delText>0.5</w:delText>
              </w:r>
            </w:del>
          </w:p>
        </w:tc>
      </w:tr>
      <w:tr w:rsidR="005634BD" w:rsidRPr="00677237" w:rsidDel="00961E29" w14:paraId="599E1AA1" w14:textId="3DF485AC" w:rsidTr="00D672A6">
        <w:trPr>
          <w:trHeight w:val="187"/>
          <w:jc w:val="center"/>
          <w:del w:id="13244" w:author="ZTE-Ma Zhifeng" w:date="2021-01-12T08:56:00Z"/>
        </w:trPr>
        <w:tc>
          <w:tcPr>
            <w:tcW w:w="2336" w:type="dxa"/>
            <w:tcBorders>
              <w:top w:val="nil"/>
              <w:bottom w:val="single" w:sz="4" w:space="0" w:color="auto"/>
            </w:tcBorders>
            <w:shd w:val="clear" w:color="auto" w:fill="auto"/>
          </w:tcPr>
          <w:p w14:paraId="68FDD558" w14:textId="1A0264AA" w:rsidR="005634BD" w:rsidRPr="00677237" w:rsidDel="00961E29" w:rsidRDefault="005634BD" w:rsidP="00D672A6">
            <w:pPr>
              <w:pStyle w:val="TAC"/>
              <w:rPr>
                <w:del w:id="13245" w:author="ZTE-Ma Zhifeng" w:date="2021-01-12T08:56:00Z"/>
              </w:rPr>
            </w:pPr>
          </w:p>
        </w:tc>
        <w:tc>
          <w:tcPr>
            <w:tcW w:w="2952" w:type="dxa"/>
            <w:gridSpan w:val="2"/>
          </w:tcPr>
          <w:p w14:paraId="6CEE88DA" w14:textId="6DCE229C" w:rsidR="005634BD" w:rsidRPr="00677237" w:rsidDel="00961E29" w:rsidRDefault="005634BD" w:rsidP="00D672A6">
            <w:pPr>
              <w:pStyle w:val="TAC"/>
              <w:rPr>
                <w:del w:id="13246" w:author="ZTE-Ma Zhifeng" w:date="2021-01-12T08:56:00Z"/>
                <w:lang w:eastAsia="ja-JP"/>
              </w:rPr>
            </w:pPr>
            <w:del w:id="13247" w:author="ZTE-Ma Zhifeng" w:date="2021-01-12T08:56:00Z">
              <w:r w:rsidRPr="00677237" w:rsidDel="00961E29">
                <w:rPr>
                  <w:lang w:eastAsia="zh-CN"/>
                </w:rPr>
                <w:delText>41</w:delText>
              </w:r>
            </w:del>
          </w:p>
        </w:tc>
        <w:tc>
          <w:tcPr>
            <w:tcW w:w="2952" w:type="dxa"/>
            <w:gridSpan w:val="2"/>
          </w:tcPr>
          <w:p w14:paraId="16050504" w14:textId="3A17CBDC" w:rsidR="005634BD" w:rsidRPr="00677237" w:rsidDel="00961E29" w:rsidRDefault="005634BD" w:rsidP="00D672A6">
            <w:pPr>
              <w:pStyle w:val="TAC"/>
              <w:rPr>
                <w:del w:id="13248" w:author="ZTE-Ma Zhifeng" w:date="2021-01-12T08:56:00Z"/>
              </w:rPr>
            </w:pPr>
            <w:del w:id="13249" w:author="ZTE-Ma Zhifeng" w:date="2021-01-12T08:56:00Z">
              <w:r w:rsidRPr="00677237" w:rsidDel="00961E29">
                <w:rPr>
                  <w:lang w:eastAsia="zh-CN"/>
                </w:rPr>
                <w:delText>0.3</w:delText>
              </w:r>
              <w:r w:rsidRPr="00677237" w:rsidDel="00961E29">
                <w:rPr>
                  <w:vertAlign w:val="superscript"/>
                  <w:lang w:eastAsia="ja-JP"/>
                </w:rPr>
                <w:delText>4</w:delText>
              </w:r>
              <w:r w:rsidRPr="00677237" w:rsidDel="00961E29">
                <w:rPr>
                  <w:lang w:eastAsia="zh-CN"/>
                </w:rPr>
                <w:delText>/0.8</w:delText>
              </w:r>
              <w:r w:rsidRPr="00677237" w:rsidDel="00961E29">
                <w:rPr>
                  <w:vertAlign w:val="superscript"/>
                  <w:lang w:eastAsia="ja-JP"/>
                </w:rPr>
                <w:delText>5</w:delText>
              </w:r>
            </w:del>
          </w:p>
        </w:tc>
      </w:tr>
      <w:tr w:rsidR="003562E8" w:rsidRPr="00677237" w14:paraId="6827E6CB" w14:textId="77777777" w:rsidTr="00EE00CD">
        <w:trPr>
          <w:trHeight w:val="187"/>
          <w:jc w:val="center"/>
          <w:ins w:id="13250" w:author="ZTE-Ma Zhifeng" w:date="2021-01-14T12:03:00Z"/>
        </w:trPr>
        <w:tc>
          <w:tcPr>
            <w:tcW w:w="2336" w:type="dxa"/>
            <w:tcBorders>
              <w:bottom w:val="nil"/>
            </w:tcBorders>
            <w:shd w:val="clear" w:color="auto" w:fill="auto"/>
          </w:tcPr>
          <w:p w14:paraId="1E0B7CA0" w14:textId="77777777" w:rsidR="003562E8" w:rsidRPr="00677237" w:rsidRDefault="003562E8" w:rsidP="00EE00CD">
            <w:pPr>
              <w:pStyle w:val="TAC"/>
              <w:rPr>
                <w:ins w:id="13251" w:author="ZTE-Ma Zhifeng" w:date="2021-01-14T12:03:00Z"/>
              </w:rPr>
            </w:pPr>
            <w:ins w:id="13252" w:author="ZTE-Ma Zhifeng" w:date="2021-01-14T12:03:00Z">
              <w:r w:rsidRPr="00677237">
                <w:t>DC_1-3-41_n79</w:t>
              </w:r>
            </w:ins>
          </w:p>
        </w:tc>
        <w:tc>
          <w:tcPr>
            <w:tcW w:w="1476" w:type="dxa"/>
          </w:tcPr>
          <w:p w14:paraId="39B8BFB5" w14:textId="77777777" w:rsidR="003562E8" w:rsidRPr="00677237" w:rsidRDefault="003562E8" w:rsidP="00EE00CD">
            <w:pPr>
              <w:pStyle w:val="TAC"/>
              <w:rPr>
                <w:ins w:id="13253" w:author="ZTE-Ma Zhifeng" w:date="2021-01-14T12:03:00Z"/>
                <w:lang w:eastAsia="ja-JP"/>
              </w:rPr>
            </w:pPr>
            <w:ins w:id="13254" w:author="ZTE-Ma Zhifeng" w:date="2021-01-14T12:03:00Z">
              <w:r w:rsidRPr="00677237">
                <w:rPr>
                  <w:lang w:eastAsia="zh-CN"/>
                </w:rPr>
                <w:t>1</w:t>
              </w:r>
              <w:r>
                <w:rPr>
                  <w:lang w:eastAsia="zh-CN"/>
                </w:rPr>
                <w:t xml:space="preserve"> / 0.5</w:t>
              </w:r>
            </w:ins>
          </w:p>
        </w:tc>
        <w:tc>
          <w:tcPr>
            <w:tcW w:w="1476" w:type="dxa"/>
          </w:tcPr>
          <w:p w14:paraId="7F9F6013" w14:textId="77777777" w:rsidR="003562E8" w:rsidRPr="00677237" w:rsidRDefault="003562E8" w:rsidP="00EE00CD">
            <w:pPr>
              <w:pStyle w:val="TAC"/>
              <w:rPr>
                <w:ins w:id="13255" w:author="ZTE-Ma Zhifeng" w:date="2021-01-14T12:03:00Z"/>
                <w:lang w:eastAsia="zh-CN"/>
              </w:rPr>
            </w:pPr>
            <w:ins w:id="13256" w:author="ZTE-Ma Zhifeng" w:date="2021-01-14T12:03:00Z">
              <w:r>
                <w:rPr>
                  <w:rFonts w:hint="eastAsia"/>
                  <w:lang w:eastAsia="zh-CN"/>
                </w:rPr>
                <w:t>3</w:t>
              </w:r>
              <w:r>
                <w:rPr>
                  <w:lang w:eastAsia="zh-CN"/>
                </w:rPr>
                <w:t xml:space="preserve"> / 0.5</w:t>
              </w:r>
            </w:ins>
          </w:p>
        </w:tc>
        <w:tc>
          <w:tcPr>
            <w:tcW w:w="1476" w:type="dxa"/>
          </w:tcPr>
          <w:p w14:paraId="2035AED7" w14:textId="77777777" w:rsidR="003562E8" w:rsidRPr="00677237" w:rsidRDefault="003562E8" w:rsidP="00EE00CD">
            <w:pPr>
              <w:pStyle w:val="TAC"/>
              <w:rPr>
                <w:ins w:id="13257" w:author="ZTE-Ma Zhifeng" w:date="2021-01-14T12:03:00Z"/>
              </w:rPr>
            </w:pPr>
            <w:ins w:id="13258" w:author="ZTE-Ma Zhifeng" w:date="2021-01-14T12:03:00Z">
              <w:r>
                <w:rPr>
                  <w:rFonts w:eastAsia="DengXian"/>
                  <w:lang w:eastAsia="zh-CN"/>
                </w:rPr>
                <w:t xml:space="preserve">41 / </w:t>
              </w:r>
              <w:r w:rsidRPr="00677237">
                <w:rPr>
                  <w:rFonts w:eastAsia="Yu Mincho"/>
                  <w:lang w:eastAsia="ja-JP"/>
                </w:rPr>
                <w:t>0.</w:t>
              </w:r>
              <w:r w:rsidRPr="00677237">
                <w:rPr>
                  <w:rFonts w:eastAsia="DengXian"/>
                  <w:lang w:eastAsia="zh-CN"/>
                </w:rPr>
                <w:t>3</w:t>
              </w:r>
              <w:r w:rsidRPr="00677237">
                <w:rPr>
                  <w:rFonts w:eastAsia="DengXian"/>
                  <w:vertAlign w:val="superscript"/>
                  <w:lang w:eastAsia="zh-CN"/>
                </w:rPr>
                <w:t>4</w:t>
              </w:r>
              <w:r>
                <w:rPr>
                  <w:rFonts w:eastAsia="DengXian"/>
                  <w:lang w:eastAsia="zh-CN"/>
                </w:rPr>
                <w:t xml:space="preserve">, </w:t>
              </w:r>
              <w:r w:rsidRPr="00677237">
                <w:rPr>
                  <w:rFonts w:eastAsia="DengXian"/>
                  <w:lang w:eastAsia="zh-CN"/>
                </w:rPr>
                <w:t>0.8</w:t>
              </w:r>
              <w:r w:rsidRPr="00677237">
                <w:rPr>
                  <w:rFonts w:eastAsia="DengXian"/>
                  <w:vertAlign w:val="superscript"/>
                  <w:lang w:eastAsia="zh-CN"/>
                </w:rPr>
                <w:t>5</w:t>
              </w:r>
            </w:ins>
          </w:p>
        </w:tc>
        <w:tc>
          <w:tcPr>
            <w:tcW w:w="1476" w:type="dxa"/>
          </w:tcPr>
          <w:p w14:paraId="46814459" w14:textId="77777777" w:rsidR="003562E8" w:rsidRPr="00677237" w:rsidRDefault="003562E8" w:rsidP="00EE00CD">
            <w:pPr>
              <w:pStyle w:val="TAC"/>
              <w:rPr>
                <w:ins w:id="13259" w:author="ZTE-Ma Zhifeng" w:date="2021-01-14T12:03:00Z"/>
              </w:rPr>
            </w:pPr>
          </w:p>
        </w:tc>
      </w:tr>
      <w:tr w:rsidR="003562E8" w:rsidRPr="00677237" w:rsidDel="003562E8" w14:paraId="49907BC4" w14:textId="1F8FAA76" w:rsidTr="00EE00CD">
        <w:trPr>
          <w:trHeight w:val="187"/>
          <w:jc w:val="center"/>
          <w:del w:id="13260" w:author="ZTE-Ma Zhifeng" w:date="2021-01-14T12:03:00Z"/>
        </w:trPr>
        <w:tc>
          <w:tcPr>
            <w:tcW w:w="2336" w:type="dxa"/>
            <w:tcBorders>
              <w:bottom w:val="nil"/>
            </w:tcBorders>
            <w:shd w:val="clear" w:color="auto" w:fill="auto"/>
          </w:tcPr>
          <w:p w14:paraId="21708AD3" w14:textId="70F73615" w:rsidR="003562E8" w:rsidRPr="00677237" w:rsidDel="003562E8" w:rsidRDefault="003562E8" w:rsidP="00D672A6">
            <w:pPr>
              <w:pStyle w:val="TAC"/>
              <w:rPr>
                <w:del w:id="13261" w:author="ZTE-Ma Zhifeng" w:date="2021-01-14T12:03:00Z"/>
              </w:rPr>
            </w:pPr>
            <w:del w:id="13262" w:author="ZTE-Ma Zhifeng" w:date="2021-01-14T12:03:00Z">
              <w:r w:rsidRPr="00677237" w:rsidDel="003562E8">
                <w:delText>DC_1-3-42_n77</w:delText>
              </w:r>
            </w:del>
          </w:p>
        </w:tc>
        <w:tc>
          <w:tcPr>
            <w:tcW w:w="2952" w:type="dxa"/>
            <w:gridSpan w:val="2"/>
          </w:tcPr>
          <w:p w14:paraId="758A8F8D" w14:textId="04E20250" w:rsidR="003562E8" w:rsidRPr="00677237" w:rsidDel="003562E8" w:rsidRDefault="003562E8" w:rsidP="00D672A6">
            <w:pPr>
              <w:pStyle w:val="TAC"/>
              <w:rPr>
                <w:del w:id="13263" w:author="ZTE-Ma Zhifeng" w:date="2021-01-14T12:03:00Z"/>
                <w:lang w:eastAsia="zh-CN"/>
              </w:rPr>
            </w:pPr>
            <w:del w:id="13264" w:author="ZTE-Ma Zhifeng" w:date="2021-01-14T12:03:00Z">
              <w:r w:rsidRPr="00677237" w:rsidDel="003562E8">
                <w:delText>1</w:delText>
              </w:r>
            </w:del>
          </w:p>
        </w:tc>
        <w:tc>
          <w:tcPr>
            <w:tcW w:w="2952" w:type="dxa"/>
            <w:gridSpan w:val="2"/>
          </w:tcPr>
          <w:p w14:paraId="5FB1F853" w14:textId="7207526B" w:rsidR="003562E8" w:rsidRPr="00677237" w:rsidDel="003562E8" w:rsidRDefault="003562E8" w:rsidP="00D672A6">
            <w:pPr>
              <w:pStyle w:val="TAC"/>
              <w:rPr>
                <w:del w:id="13265" w:author="ZTE-Ma Zhifeng" w:date="2021-01-14T12:03:00Z"/>
                <w:lang w:eastAsia="zh-CN"/>
              </w:rPr>
            </w:pPr>
            <w:del w:id="13266" w:author="ZTE-Ma Zhifeng" w:date="2021-01-12T08:57:00Z">
              <w:r w:rsidRPr="00677237" w:rsidDel="00961E29">
                <w:delText>0.6</w:delText>
              </w:r>
            </w:del>
          </w:p>
        </w:tc>
      </w:tr>
      <w:tr w:rsidR="005634BD" w:rsidRPr="00677237" w:rsidDel="00961E29" w14:paraId="3D82E800" w14:textId="6DE45FC1" w:rsidTr="00D672A6">
        <w:trPr>
          <w:trHeight w:val="187"/>
          <w:jc w:val="center"/>
          <w:del w:id="13267" w:author="ZTE-Ma Zhifeng" w:date="2021-01-12T08:57:00Z"/>
        </w:trPr>
        <w:tc>
          <w:tcPr>
            <w:tcW w:w="2336" w:type="dxa"/>
            <w:tcBorders>
              <w:top w:val="nil"/>
              <w:bottom w:val="nil"/>
            </w:tcBorders>
            <w:shd w:val="clear" w:color="auto" w:fill="auto"/>
          </w:tcPr>
          <w:p w14:paraId="46E8F275" w14:textId="31F112FA" w:rsidR="005634BD" w:rsidRPr="00677237" w:rsidDel="00961E29" w:rsidRDefault="005634BD" w:rsidP="00D672A6">
            <w:pPr>
              <w:pStyle w:val="TAC"/>
              <w:rPr>
                <w:del w:id="13268" w:author="ZTE-Ma Zhifeng" w:date="2021-01-12T08:57:00Z"/>
              </w:rPr>
            </w:pPr>
          </w:p>
        </w:tc>
        <w:tc>
          <w:tcPr>
            <w:tcW w:w="2952" w:type="dxa"/>
            <w:gridSpan w:val="2"/>
          </w:tcPr>
          <w:p w14:paraId="71AA4DB0" w14:textId="1279BB99" w:rsidR="005634BD" w:rsidRPr="00677237" w:rsidDel="00961E29" w:rsidRDefault="005634BD" w:rsidP="00D672A6">
            <w:pPr>
              <w:pStyle w:val="TAC"/>
              <w:rPr>
                <w:del w:id="13269" w:author="ZTE-Ma Zhifeng" w:date="2021-01-12T08:57:00Z"/>
                <w:lang w:eastAsia="ja-JP"/>
              </w:rPr>
            </w:pPr>
            <w:del w:id="13270" w:author="ZTE-Ma Zhifeng" w:date="2021-01-12T08:57:00Z">
              <w:r w:rsidRPr="00677237" w:rsidDel="00961E29">
                <w:delText>3</w:delText>
              </w:r>
            </w:del>
          </w:p>
        </w:tc>
        <w:tc>
          <w:tcPr>
            <w:tcW w:w="2952" w:type="dxa"/>
            <w:gridSpan w:val="2"/>
          </w:tcPr>
          <w:p w14:paraId="2D735B50" w14:textId="251691CE" w:rsidR="005634BD" w:rsidRPr="00677237" w:rsidDel="00961E29" w:rsidRDefault="005634BD" w:rsidP="00D672A6">
            <w:pPr>
              <w:pStyle w:val="TAC"/>
              <w:rPr>
                <w:del w:id="13271" w:author="ZTE-Ma Zhifeng" w:date="2021-01-12T08:57:00Z"/>
              </w:rPr>
            </w:pPr>
            <w:del w:id="13272" w:author="ZTE-Ma Zhifeng" w:date="2021-01-12T08:57:00Z">
              <w:r w:rsidRPr="00677237" w:rsidDel="00961E29">
                <w:delText>0.6</w:delText>
              </w:r>
            </w:del>
          </w:p>
        </w:tc>
      </w:tr>
      <w:tr w:rsidR="005634BD" w:rsidRPr="00677237" w:rsidDel="00961E29" w14:paraId="14A97F9F" w14:textId="256ACB67" w:rsidTr="00D672A6">
        <w:trPr>
          <w:trHeight w:val="187"/>
          <w:jc w:val="center"/>
          <w:del w:id="13273" w:author="ZTE-Ma Zhifeng" w:date="2021-01-12T08:57:00Z"/>
        </w:trPr>
        <w:tc>
          <w:tcPr>
            <w:tcW w:w="2336" w:type="dxa"/>
            <w:tcBorders>
              <w:top w:val="nil"/>
              <w:bottom w:val="nil"/>
            </w:tcBorders>
            <w:shd w:val="clear" w:color="auto" w:fill="auto"/>
          </w:tcPr>
          <w:p w14:paraId="620B1CF8" w14:textId="6D3A59BC" w:rsidR="005634BD" w:rsidRPr="00677237" w:rsidDel="00961E29" w:rsidRDefault="005634BD" w:rsidP="00D672A6">
            <w:pPr>
              <w:pStyle w:val="TAC"/>
              <w:rPr>
                <w:del w:id="13274" w:author="ZTE-Ma Zhifeng" w:date="2021-01-12T08:57:00Z"/>
              </w:rPr>
            </w:pPr>
          </w:p>
        </w:tc>
        <w:tc>
          <w:tcPr>
            <w:tcW w:w="2952" w:type="dxa"/>
            <w:gridSpan w:val="2"/>
          </w:tcPr>
          <w:p w14:paraId="5F632F2F" w14:textId="501F7FE8" w:rsidR="005634BD" w:rsidRPr="00677237" w:rsidDel="00961E29" w:rsidRDefault="005634BD" w:rsidP="00D672A6">
            <w:pPr>
              <w:pStyle w:val="TAC"/>
              <w:rPr>
                <w:del w:id="13275" w:author="ZTE-Ma Zhifeng" w:date="2021-01-12T08:57:00Z"/>
                <w:lang w:eastAsia="ja-JP"/>
              </w:rPr>
            </w:pPr>
            <w:del w:id="13276" w:author="ZTE-Ma Zhifeng" w:date="2021-01-12T08:57:00Z">
              <w:r w:rsidRPr="00677237" w:rsidDel="00961E29">
                <w:delText>42</w:delText>
              </w:r>
            </w:del>
          </w:p>
        </w:tc>
        <w:tc>
          <w:tcPr>
            <w:tcW w:w="2952" w:type="dxa"/>
            <w:gridSpan w:val="2"/>
          </w:tcPr>
          <w:p w14:paraId="7B15F6C9" w14:textId="77161684" w:rsidR="005634BD" w:rsidRPr="00677237" w:rsidDel="00961E29" w:rsidRDefault="005634BD" w:rsidP="00D672A6">
            <w:pPr>
              <w:pStyle w:val="TAC"/>
              <w:rPr>
                <w:del w:id="13277" w:author="ZTE-Ma Zhifeng" w:date="2021-01-12T08:57:00Z"/>
              </w:rPr>
            </w:pPr>
            <w:del w:id="13278" w:author="ZTE-Ma Zhifeng" w:date="2021-01-12T08:57:00Z">
              <w:r w:rsidRPr="00677237" w:rsidDel="00961E29">
                <w:delText>0.8</w:delText>
              </w:r>
            </w:del>
          </w:p>
        </w:tc>
      </w:tr>
      <w:tr w:rsidR="005634BD" w:rsidRPr="00677237" w:rsidDel="00961E29" w14:paraId="231CB53F" w14:textId="571BAFDF" w:rsidTr="00D672A6">
        <w:trPr>
          <w:trHeight w:val="187"/>
          <w:jc w:val="center"/>
          <w:del w:id="13279" w:author="ZTE-Ma Zhifeng" w:date="2021-01-12T08:57:00Z"/>
        </w:trPr>
        <w:tc>
          <w:tcPr>
            <w:tcW w:w="2336" w:type="dxa"/>
            <w:tcBorders>
              <w:top w:val="nil"/>
              <w:bottom w:val="single" w:sz="4" w:space="0" w:color="auto"/>
            </w:tcBorders>
            <w:shd w:val="clear" w:color="auto" w:fill="auto"/>
          </w:tcPr>
          <w:p w14:paraId="4591C151" w14:textId="0D09F53B" w:rsidR="005634BD" w:rsidRPr="00677237" w:rsidDel="00961E29" w:rsidRDefault="005634BD" w:rsidP="00D672A6">
            <w:pPr>
              <w:pStyle w:val="TAC"/>
              <w:rPr>
                <w:del w:id="13280" w:author="ZTE-Ma Zhifeng" w:date="2021-01-12T08:57:00Z"/>
              </w:rPr>
            </w:pPr>
          </w:p>
        </w:tc>
        <w:tc>
          <w:tcPr>
            <w:tcW w:w="2952" w:type="dxa"/>
            <w:gridSpan w:val="2"/>
          </w:tcPr>
          <w:p w14:paraId="03B21001" w14:textId="042EB278" w:rsidR="005634BD" w:rsidRPr="00677237" w:rsidDel="00961E29" w:rsidRDefault="005634BD" w:rsidP="00D672A6">
            <w:pPr>
              <w:pStyle w:val="TAC"/>
              <w:rPr>
                <w:del w:id="13281" w:author="ZTE-Ma Zhifeng" w:date="2021-01-12T08:57:00Z"/>
                <w:lang w:eastAsia="ja-JP"/>
              </w:rPr>
            </w:pPr>
            <w:del w:id="13282" w:author="ZTE-Ma Zhifeng" w:date="2021-01-12T08:57:00Z">
              <w:r w:rsidRPr="00677237" w:rsidDel="00961E29">
                <w:delText>n77</w:delText>
              </w:r>
            </w:del>
          </w:p>
        </w:tc>
        <w:tc>
          <w:tcPr>
            <w:tcW w:w="2952" w:type="dxa"/>
            <w:gridSpan w:val="2"/>
          </w:tcPr>
          <w:p w14:paraId="611CA617" w14:textId="1481EADC" w:rsidR="005634BD" w:rsidRPr="00677237" w:rsidDel="00961E29" w:rsidRDefault="005634BD" w:rsidP="00D672A6">
            <w:pPr>
              <w:pStyle w:val="TAC"/>
              <w:rPr>
                <w:del w:id="13283" w:author="ZTE-Ma Zhifeng" w:date="2021-01-12T08:57:00Z"/>
              </w:rPr>
            </w:pPr>
            <w:del w:id="13284" w:author="ZTE-Ma Zhifeng" w:date="2021-01-12T08:57:00Z">
              <w:r w:rsidRPr="00677237" w:rsidDel="00961E29">
                <w:delText>0.8</w:delText>
              </w:r>
            </w:del>
          </w:p>
        </w:tc>
      </w:tr>
      <w:tr w:rsidR="003562E8" w:rsidRPr="00677237" w14:paraId="3E5F817C" w14:textId="77777777" w:rsidTr="00EE00CD">
        <w:trPr>
          <w:trHeight w:val="187"/>
          <w:jc w:val="center"/>
          <w:ins w:id="13285" w:author="ZTE-Ma Zhifeng" w:date="2021-01-14T12:03:00Z"/>
        </w:trPr>
        <w:tc>
          <w:tcPr>
            <w:tcW w:w="2336" w:type="dxa"/>
            <w:tcBorders>
              <w:bottom w:val="nil"/>
            </w:tcBorders>
            <w:shd w:val="clear" w:color="auto" w:fill="auto"/>
          </w:tcPr>
          <w:p w14:paraId="2139BEDB" w14:textId="77777777" w:rsidR="003562E8" w:rsidRPr="00677237" w:rsidRDefault="003562E8" w:rsidP="00EE00CD">
            <w:pPr>
              <w:pStyle w:val="TAC"/>
              <w:rPr>
                <w:ins w:id="13286" w:author="ZTE-Ma Zhifeng" w:date="2021-01-14T12:03:00Z"/>
              </w:rPr>
            </w:pPr>
            <w:ins w:id="13287" w:author="ZTE-Ma Zhifeng" w:date="2021-01-14T12:03:00Z">
              <w:r w:rsidRPr="00677237">
                <w:t>DC_1-3-42_n77</w:t>
              </w:r>
            </w:ins>
          </w:p>
        </w:tc>
        <w:tc>
          <w:tcPr>
            <w:tcW w:w="1476" w:type="dxa"/>
          </w:tcPr>
          <w:p w14:paraId="3F5BA1AA" w14:textId="77777777" w:rsidR="003562E8" w:rsidRPr="00677237" w:rsidRDefault="003562E8" w:rsidP="00EE00CD">
            <w:pPr>
              <w:pStyle w:val="TAC"/>
              <w:rPr>
                <w:ins w:id="13288" w:author="ZTE-Ma Zhifeng" w:date="2021-01-14T12:03:00Z"/>
                <w:lang w:eastAsia="ja-JP"/>
              </w:rPr>
            </w:pPr>
            <w:ins w:id="13289" w:author="ZTE-Ma Zhifeng" w:date="2021-01-14T12:03:00Z">
              <w:r w:rsidRPr="00677237">
                <w:t>1</w:t>
              </w:r>
              <w:r>
                <w:t xml:space="preserve"> / 0.6</w:t>
              </w:r>
            </w:ins>
          </w:p>
        </w:tc>
        <w:tc>
          <w:tcPr>
            <w:tcW w:w="1476" w:type="dxa"/>
          </w:tcPr>
          <w:p w14:paraId="3955C2E3" w14:textId="77777777" w:rsidR="003562E8" w:rsidRPr="00677237" w:rsidRDefault="003562E8" w:rsidP="00EE00CD">
            <w:pPr>
              <w:pStyle w:val="TAC"/>
              <w:rPr>
                <w:ins w:id="13290" w:author="ZTE-Ma Zhifeng" w:date="2021-01-14T12:03:00Z"/>
                <w:lang w:eastAsia="zh-CN"/>
              </w:rPr>
            </w:pPr>
            <w:ins w:id="13291" w:author="ZTE-Ma Zhifeng" w:date="2021-01-14T12:03:00Z">
              <w:r>
                <w:rPr>
                  <w:rFonts w:hint="eastAsia"/>
                  <w:lang w:eastAsia="zh-CN"/>
                </w:rPr>
                <w:t>3</w:t>
              </w:r>
              <w:r>
                <w:rPr>
                  <w:lang w:eastAsia="zh-CN"/>
                </w:rPr>
                <w:t xml:space="preserve"> / 0.6</w:t>
              </w:r>
            </w:ins>
          </w:p>
        </w:tc>
        <w:tc>
          <w:tcPr>
            <w:tcW w:w="1476" w:type="dxa"/>
          </w:tcPr>
          <w:p w14:paraId="2A2246EC" w14:textId="77777777" w:rsidR="003562E8" w:rsidRPr="00677237" w:rsidRDefault="003562E8" w:rsidP="00EE00CD">
            <w:pPr>
              <w:pStyle w:val="TAC"/>
              <w:rPr>
                <w:ins w:id="13292" w:author="ZTE-Ma Zhifeng" w:date="2021-01-14T12:03:00Z"/>
              </w:rPr>
            </w:pPr>
            <w:ins w:id="13293" w:author="ZTE-Ma Zhifeng" w:date="2021-01-14T12:03:00Z">
              <w:r>
                <w:t>42 / 0.8</w:t>
              </w:r>
            </w:ins>
          </w:p>
        </w:tc>
        <w:tc>
          <w:tcPr>
            <w:tcW w:w="1476" w:type="dxa"/>
          </w:tcPr>
          <w:p w14:paraId="00079804" w14:textId="77777777" w:rsidR="003562E8" w:rsidRPr="00677237" w:rsidRDefault="003562E8" w:rsidP="00EE00CD">
            <w:pPr>
              <w:pStyle w:val="TAC"/>
              <w:rPr>
                <w:ins w:id="13294" w:author="ZTE-Ma Zhifeng" w:date="2021-01-14T12:03:00Z"/>
                <w:lang w:eastAsia="zh-CN"/>
              </w:rPr>
            </w:pPr>
            <w:ins w:id="13295" w:author="ZTE-Ma Zhifeng" w:date="2021-01-14T12:03:00Z">
              <w:r>
                <w:rPr>
                  <w:lang w:eastAsia="zh-CN"/>
                </w:rPr>
                <w:t>n</w:t>
              </w:r>
              <w:r>
                <w:rPr>
                  <w:rFonts w:hint="eastAsia"/>
                  <w:lang w:eastAsia="zh-CN"/>
                </w:rPr>
                <w:t>7</w:t>
              </w:r>
              <w:r>
                <w:rPr>
                  <w:lang w:eastAsia="zh-CN"/>
                </w:rPr>
                <w:t>7 / 0.8</w:t>
              </w:r>
            </w:ins>
          </w:p>
        </w:tc>
      </w:tr>
      <w:tr w:rsidR="003562E8" w:rsidRPr="00677237" w:rsidDel="003562E8" w14:paraId="34C803BA" w14:textId="751E8E54" w:rsidTr="00EE00CD">
        <w:trPr>
          <w:trHeight w:val="187"/>
          <w:jc w:val="center"/>
          <w:del w:id="13296" w:author="ZTE-Ma Zhifeng" w:date="2021-01-14T12:04:00Z"/>
        </w:trPr>
        <w:tc>
          <w:tcPr>
            <w:tcW w:w="2336" w:type="dxa"/>
            <w:tcBorders>
              <w:bottom w:val="nil"/>
            </w:tcBorders>
            <w:shd w:val="clear" w:color="auto" w:fill="auto"/>
          </w:tcPr>
          <w:p w14:paraId="1F61F327" w14:textId="41DD2FA4" w:rsidR="003562E8" w:rsidRPr="00677237" w:rsidDel="003562E8" w:rsidRDefault="003562E8" w:rsidP="00D672A6">
            <w:pPr>
              <w:pStyle w:val="TAC"/>
              <w:rPr>
                <w:del w:id="13297" w:author="ZTE-Ma Zhifeng" w:date="2021-01-14T12:04:00Z"/>
              </w:rPr>
            </w:pPr>
            <w:del w:id="13298" w:author="ZTE-Ma Zhifeng" w:date="2021-01-14T12:04:00Z">
              <w:r w:rsidRPr="00677237" w:rsidDel="003562E8">
                <w:delText>DC_1-3-42_n78</w:delText>
              </w:r>
            </w:del>
          </w:p>
        </w:tc>
        <w:tc>
          <w:tcPr>
            <w:tcW w:w="2952" w:type="dxa"/>
            <w:gridSpan w:val="2"/>
          </w:tcPr>
          <w:p w14:paraId="0BB9DAAA" w14:textId="793BE7CF" w:rsidR="003562E8" w:rsidRPr="00677237" w:rsidDel="003562E8" w:rsidRDefault="003562E8" w:rsidP="00D672A6">
            <w:pPr>
              <w:pStyle w:val="TAC"/>
              <w:rPr>
                <w:del w:id="13299" w:author="ZTE-Ma Zhifeng" w:date="2021-01-14T12:04:00Z"/>
                <w:lang w:eastAsia="zh-CN"/>
              </w:rPr>
            </w:pPr>
            <w:del w:id="13300" w:author="ZTE-Ma Zhifeng" w:date="2021-01-14T12:04:00Z">
              <w:r w:rsidRPr="00677237" w:rsidDel="003562E8">
                <w:delText>1</w:delText>
              </w:r>
            </w:del>
          </w:p>
        </w:tc>
        <w:tc>
          <w:tcPr>
            <w:tcW w:w="2952" w:type="dxa"/>
            <w:gridSpan w:val="2"/>
          </w:tcPr>
          <w:p w14:paraId="740667C6" w14:textId="2F748557" w:rsidR="003562E8" w:rsidRPr="00677237" w:rsidDel="003562E8" w:rsidRDefault="003562E8" w:rsidP="00D672A6">
            <w:pPr>
              <w:pStyle w:val="TAC"/>
              <w:rPr>
                <w:del w:id="13301" w:author="ZTE-Ma Zhifeng" w:date="2021-01-14T12:04:00Z"/>
                <w:lang w:eastAsia="zh-CN"/>
              </w:rPr>
            </w:pPr>
            <w:del w:id="13302" w:author="ZTE-Ma Zhifeng" w:date="2021-01-12T08:58:00Z">
              <w:r w:rsidRPr="00677237" w:rsidDel="00961E29">
                <w:delText>0.6</w:delText>
              </w:r>
            </w:del>
          </w:p>
        </w:tc>
      </w:tr>
      <w:tr w:rsidR="005634BD" w:rsidRPr="00677237" w:rsidDel="00961E29" w14:paraId="2989BAA1" w14:textId="356FB7CE" w:rsidTr="00D672A6">
        <w:trPr>
          <w:trHeight w:val="187"/>
          <w:jc w:val="center"/>
          <w:del w:id="13303" w:author="ZTE-Ma Zhifeng" w:date="2021-01-12T08:58:00Z"/>
        </w:trPr>
        <w:tc>
          <w:tcPr>
            <w:tcW w:w="2336" w:type="dxa"/>
            <w:tcBorders>
              <w:top w:val="nil"/>
              <w:bottom w:val="nil"/>
            </w:tcBorders>
            <w:shd w:val="clear" w:color="auto" w:fill="auto"/>
          </w:tcPr>
          <w:p w14:paraId="7843C684" w14:textId="17E3B41E" w:rsidR="005634BD" w:rsidRPr="00677237" w:rsidDel="00961E29" w:rsidRDefault="005634BD" w:rsidP="00D672A6">
            <w:pPr>
              <w:pStyle w:val="TAC"/>
              <w:rPr>
                <w:del w:id="13304" w:author="ZTE-Ma Zhifeng" w:date="2021-01-12T08:58:00Z"/>
              </w:rPr>
            </w:pPr>
          </w:p>
        </w:tc>
        <w:tc>
          <w:tcPr>
            <w:tcW w:w="2952" w:type="dxa"/>
            <w:gridSpan w:val="2"/>
          </w:tcPr>
          <w:p w14:paraId="5B23AEE3" w14:textId="295B5C90" w:rsidR="005634BD" w:rsidRPr="00677237" w:rsidDel="00961E29" w:rsidRDefault="005634BD" w:rsidP="00D672A6">
            <w:pPr>
              <w:pStyle w:val="TAC"/>
              <w:rPr>
                <w:del w:id="13305" w:author="ZTE-Ma Zhifeng" w:date="2021-01-12T08:58:00Z"/>
                <w:lang w:eastAsia="ja-JP"/>
              </w:rPr>
            </w:pPr>
            <w:del w:id="13306" w:author="ZTE-Ma Zhifeng" w:date="2021-01-12T08:58:00Z">
              <w:r w:rsidRPr="00677237" w:rsidDel="00961E29">
                <w:delText>3</w:delText>
              </w:r>
            </w:del>
          </w:p>
        </w:tc>
        <w:tc>
          <w:tcPr>
            <w:tcW w:w="2952" w:type="dxa"/>
            <w:gridSpan w:val="2"/>
          </w:tcPr>
          <w:p w14:paraId="02F91AE7" w14:textId="20FD6DF3" w:rsidR="005634BD" w:rsidRPr="00677237" w:rsidDel="00961E29" w:rsidRDefault="005634BD" w:rsidP="00D672A6">
            <w:pPr>
              <w:pStyle w:val="TAC"/>
              <w:rPr>
                <w:del w:id="13307" w:author="ZTE-Ma Zhifeng" w:date="2021-01-12T08:58:00Z"/>
              </w:rPr>
            </w:pPr>
            <w:del w:id="13308" w:author="ZTE-Ma Zhifeng" w:date="2021-01-12T08:58:00Z">
              <w:r w:rsidRPr="00677237" w:rsidDel="00961E29">
                <w:delText>0.6</w:delText>
              </w:r>
            </w:del>
          </w:p>
        </w:tc>
      </w:tr>
      <w:tr w:rsidR="005634BD" w:rsidRPr="00677237" w:rsidDel="00961E29" w14:paraId="4579056A" w14:textId="7E2D0709" w:rsidTr="00D672A6">
        <w:trPr>
          <w:trHeight w:val="187"/>
          <w:jc w:val="center"/>
          <w:del w:id="13309" w:author="ZTE-Ma Zhifeng" w:date="2021-01-12T08:58:00Z"/>
        </w:trPr>
        <w:tc>
          <w:tcPr>
            <w:tcW w:w="2336" w:type="dxa"/>
            <w:tcBorders>
              <w:top w:val="nil"/>
              <w:bottom w:val="nil"/>
            </w:tcBorders>
            <w:shd w:val="clear" w:color="auto" w:fill="auto"/>
          </w:tcPr>
          <w:p w14:paraId="23C97A80" w14:textId="19EB19FA" w:rsidR="005634BD" w:rsidRPr="00677237" w:rsidDel="00961E29" w:rsidRDefault="005634BD" w:rsidP="00D672A6">
            <w:pPr>
              <w:pStyle w:val="TAC"/>
              <w:rPr>
                <w:del w:id="13310" w:author="ZTE-Ma Zhifeng" w:date="2021-01-12T08:58:00Z"/>
              </w:rPr>
            </w:pPr>
          </w:p>
        </w:tc>
        <w:tc>
          <w:tcPr>
            <w:tcW w:w="2952" w:type="dxa"/>
            <w:gridSpan w:val="2"/>
          </w:tcPr>
          <w:p w14:paraId="036D39F9" w14:textId="0361F836" w:rsidR="005634BD" w:rsidRPr="00677237" w:rsidDel="00961E29" w:rsidRDefault="005634BD" w:rsidP="00D672A6">
            <w:pPr>
              <w:pStyle w:val="TAC"/>
              <w:rPr>
                <w:del w:id="13311" w:author="ZTE-Ma Zhifeng" w:date="2021-01-12T08:58:00Z"/>
                <w:lang w:eastAsia="ja-JP"/>
              </w:rPr>
            </w:pPr>
            <w:del w:id="13312" w:author="ZTE-Ma Zhifeng" w:date="2021-01-12T08:58:00Z">
              <w:r w:rsidRPr="00677237" w:rsidDel="00961E29">
                <w:delText>42</w:delText>
              </w:r>
            </w:del>
          </w:p>
        </w:tc>
        <w:tc>
          <w:tcPr>
            <w:tcW w:w="2952" w:type="dxa"/>
            <w:gridSpan w:val="2"/>
          </w:tcPr>
          <w:p w14:paraId="1055C526" w14:textId="0DC94A1E" w:rsidR="005634BD" w:rsidRPr="00677237" w:rsidDel="00961E29" w:rsidRDefault="005634BD" w:rsidP="00D672A6">
            <w:pPr>
              <w:pStyle w:val="TAC"/>
              <w:rPr>
                <w:del w:id="13313" w:author="ZTE-Ma Zhifeng" w:date="2021-01-12T08:58:00Z"/>
              </w:rPr>
            </w:pPr>
            <w:del w:id="13314" w:author="ZTE-Ma Zhifeng" w:date="2021-01-12T08:58:00Z">
              <w:r w:rsidRPr="00677237" w:rsidDel="00961E29">
                <w:delText>0.8</w:delText>
              </w:r>
            </w:del>
          </w:p>
        </w:tc>
      </w:tr>
      <w:tr w:rsidR="005634BD" w:rsidRPr="00677237" w:rsidDel="00961E29" w14:paraId="6B164804" w14:textId="203A6A21" w:rsidTr="00D672A6">
        <w:trPr>
          <w:trHeight w:val="187"/>
          <w:jc w:val="center"/>
          <w:del w:id="13315" w:author="ZTE-Ma Zhifeng" w:date="2021-01-12T08:58:00Z"/>
        </w:trPr>
        <w:tc>
          <w:tcPr>
            <w:tcW w:w="2336" w:type="dxa"/>
            <w:tcBorders>
              <w:top w:val="nil"/>
              <w:bottom w:val="single" w:sz="4" w:space="0" w:color="auto"/>
            </w:tcBorders>
            <w:shd w:val="clear" w:color="auto" w:fill="auto"/>
          </w:tcPr>
          <w:p w14:paraId="4ED19FB4" w14:textId="2073CF92" w:rsidR="005634BD" w:rsidRPr="00677237" w:rsidDel="00961E29" w:rsidRDefault="005634BD" w:rsidP="00D672A6">
            <w:pPr>
              <w:pStyle w:val="TAC"/>
              <w:rPr>
                <w:del w:id="13316" w:author="ZTE-Ma Zhifeng" w:date="2021-01-12T08:58:00Z"/>
              </w:rPr>
            </w:pPr>
          </w:p>
        </w:tc>
        <w:tc>
          <w:tcPr>
            <w:tcW w:w="2952" w:type="dxa"/>
            <w:gridSpan w:val="2"/>
          </w:tcPr>
          <w:p w14:paraId="5AE8A151" w14:textId="0509DD63" w:rsidR="005634BD" w:rsidRPr="00677237" w:rsidDel="00961E29" w:rsidRDefault="005634BD" w:rsidP="00D672A6">
            <w:pPr>
              <w:pStyle w:val="TAC"/>
              <w:rPr>
                <w:del w:id="13317" w:author="ZTE-Ma Zhifeng" w:date="2021-01-12T08:58:00Z"/>
                <w:lang w:eastAsia="ja-JP"/>
              </w:rPr>
            </w:pPr>
            <w:del w:id="13318" w:author="ZTE-Ma Zhifeng" w:date="2021-01-12T08:58:00Z">
              <w:r w:rsidRPr="00677237" w:rsidDel="00961E29">
                <w:delText>n78</w:delText>
              </w:r>
            </w:del>
          </w:p>
        </w:tc>
        <w:tc>
          <w:tcPr>
            <w:tcW w:w="2952" w:type="dxa"/>
            <w:gridSpan w:val="2"/>
          </w:tcPr>
          <w:p w14:paraId="298193F8" w14:textId="2A33CC89" w:rsidR="005634BD" w:rsidRPr="00677237" w:rsidDel="00961E29" w:rsidRDefault="005634BD" w:rsidP="00D672A6">
            <w:pPr>
              <w:pStyle w:val="TAC"/>
              <w:rPr>
                <w:del w:id="13319" w:author="ZTE-Ma Zhifeng" w:date="2021-01-12T08:58:00Z"/>
              </w:rPr>
            </w:pPr>
            <w:del w:id="13320" w:author="ZTE-Ma Zhifeng" w:date="2021-01-12T08:58:00Z">
              <w:r w:rsidRPr="00677237" w:rsidDel="00961E29">
                <w:delText>0.8</w:delText>
              </w:r>
            </w:del>
          </w:p>
        </w:tc>
      </w:tr>
      <w:tr w:rsidR="003562E8" w:rsidRPr="00677237" w14:paraId="44B07DF6" w14:textId="77777777" w:rsidTr="00EE00CD">
        <w:trPr>
          <w:trHeight w:val="187"/>
          <w:jc w:val="center"/>
          <w:ins w:id="13321" w:author="ZTE-Ma Zhifeng" w:date="2021-01-14T12:04:00Z"/>
        </w:trPr>
        <w:tc>
          <w:tcPr>
            <w:tcW w:w="2336" w:type="dxa"/>
            <w:tcBorders>
              <w:bottom w:val="nil"/>
            </w:tcBorders>
            <w:shd w:val="clear" w:color="auto" w:fill="auto"/>
          </w:tcPr>
          <w:p w14:paraId="486A1B5B" w14:textId="77777777" w:rsidR="003562E8" w:rsidRPr="00677237" w:rsidRDefault="003562E8" w:rsidP="00EE00CD">
            <w:pPr>
              <w:pStyle w:val="TAC"/>
              <w:rPr>
                <w:ins w:id="13322" w:author="ZTE-Ma Zhifeng" w:date="2021-01-14T12:04:00Z"/>
              </w:rPr>
            </w:pPr>
            <w:ins w:id="13323" w:author="ZTE-Ma Zhifeng" w:date="2021-01-14T12:04:00Z">
              <w:r w:rsidRPr="00677237">
                <w:t>DC_1-3-42_n78</w:t>
              </w:r>
            </w:ins>
          </w:p>
        </w:tc>
        <w:tc>
          <w:tcPr>
            <w:tcW w:w="1476" w:type="dxa"/>
          </w:tcPr>
          <w:p w14:paraId="29A84754" w14:textId="77777777" w:rsidR="003562E8" w:rsidRPr="00677237" w:rsidRDefault="003562E8" w:rsidP="00EE00CD">
            <w:pPr>
              <w:pStyle w:val="TAC"/>
              <w:rPr>
                <w:ins w:id="13324" w:author="ZTE-Ma Zhifeng" w:date="2021-01-14T12:04:00Z"/>
                <w:lang w:eastAsia="ja-JP"/>
              </w:rPr>
            </w:pPr>
            <w:ins w:id="13325" w:author="ZTE-Ma Zhifeng" w:date="2021-01-14T12:04:00Z">
              <w:r w:rsidRPr="00677237">
                <w:t>1</w:t>
              </w:r>
              <w:r>
                <w:t xml:space="preserve"> / 0.6</w:t>
              </w:r>
            </w:ins>
          </w:p>
        </w:tc>
        <w:tc>
          <w:tcPr>
            <w:tcW w:w="1476" w:type="dxa"/>
          </w:tcPr>
          <w:p w14:paraId="37C5301E" w14:textId="77777777" w:rsidR="003562E8" w:rsidRPr="00677237" w:rsidRDefault="003562E8" w:rsidP="00EE00CD">
            <w:pPr>
              <w:pStyle w:val="TAC"/>
              <w:rPr>
                <w:ins w:id="13326" w:author="ZTE-Ma Zhifeng" w:date="2021-01-14T12:04:00Z"/>
                <w:lang w:eastAsia="zh-CN"/>
              </w:rPr>
            </w:pPr>
            <w:ins w:id="13327" w:author="ZTE-Ma Zhifeng" w:date="2021-01-14T12:04:00Z">
              <w:r>
                <w:rPr>
                  <w:rFonts w:hint="eastAsia"/>
                  <w:lang w:eastAsia="zh-CN"/>
                </w:rPr>
                <w:t>3</w:t>
              </w:r>
              <w:r>
                <w:rPr>
                  <w:lang w:eastAsia="zh-CN"/>
                </w:rPr>
                <w:t xml:space="preserve"> / 0.6</w:t>
              </w:r>
            </w:ins>
          </w:p>
        </w:tc>
        <w:tc>
          <w:tcPr>
            <w:tcW w:w="1476" w:type="dxa"/>
          </w:tcPr>
          <w:p w14:paraId="22D3B722" w14:textId="77777777" w:rsidR="003562E8" w:rsidRPr="00677237" w:rsidRDefault="003562E8" w:rsidP="00EE00CD">
            <w:pPr>
              <w:pStyle w:val="TAC"/>
              <w:rPr>
                <w:ins w:id="13328" w:author="ZTE-Ma Zhifeng" w:date="2021-01-14T12:04:00Z"/>
              </w:rPr>
            </w:pPr>
            <w:ins w:id="13329" w:author="ZTE-Ma Zhifeng" w:date="2021-01-14T12:04:00Z">
              <w:r>
                <w:t>42 / 0.8</w:t>
              </w:r>
            </w:ins>
          </w:p>
        </w:tc>
        <w:tc>
          <w:tcPr>
            <w:tcW w:w="1476" w:type="dxa"/>
          </w:tcPr>
          <w:p w14:paraId="2F254ABA" w14:textId="77777777" w:rsidR="003562E8" w:rsidRPr="00677237" w:rsidRDefault="003562E8" w:rsidP="00EE00CD">
            <w:pPr>
              <w:pStyle w:val="TAC"/>
              <w:rPr>
                <w:ins w:id="13330" w:author="ZTE-Ma Zhifeng" w:date="2021-01-14T12:04:00Z"/>
                <w:lang w:eastAsia="zh-CN"/>
              </w:rPr>
            </w:pPr>
            <w:ins w:id="13331" w:author="ZTE-Ma Zhifeng" w:date="2021-01-14T12:04:00Z">
              <w:r>
                <w:rPr>
                  <w:lang w:eastAsia="zh-CN"/>
                </w:rPr>
                <w:t>n78 / 0.8</w:t>
              </w:r>
            </w:ins>
          </w:p>
        </w:tc>
      </w:tr>
      <w:tr w:rsidR="003562E8" w:rsidRPr="00677237" w:rsidDel="003562E8" w14:paraId="3F3FBADE" w14:textId="312058BB" w:rsidTr="00EE00CD">
        <w:trPr>
          <w:trHeight w:val="187"/>
          <w:jc w:val="center"/>
          <w:del w:id="13332" w:author="ZTE-Ma Zhifeng" w:date="2021-01-14T12:04:00Z"/>
        </w:trPr>
        <w:tc>
          <w:tcPr>
            <w:tcW w:w="2336" w:type="dxa"/>
            <w:tcBorders>
              <w:bottom w:val="nil"/>
            </w:tcBorders>
            <w:shd w:val="clear" w:color="auto" w:fill="auto"/>
          </w:tcPr>
          <w:p w14:paraId="50D5A0C3" w14:textId="6472C33F" w:rsidR="003562E8" w:rsidRPr="00677237" w:rsidDel="003562E8" w:rsidRDefault="003562E8" w:rsidP="00D672A6">
            <w:pPr>
              <w:pStyle w:val="TAC"/>
              <w:rPr>
                <w:del w:id="13333" w:author="ZTE-Ma Zhifeng" w:date="2021-01-14T12:04:00Z"/>
              </w:rPr>
            </w:pPr>
            <w:del w:id="13334" w:author="ZTE-Ma Zhifeng" w:date="2021-01-14T12:04:00Z">
              <w:r w:rsidRPr="00677237" w:rsidDel="003562E8">
                <w:delText>DC_1-3-42_n79</w:delText>
              </w:r>
            </w:del>
          </w:p>
        </w:tc>
        <w:tc>
          <w:tcPr>
            <w:tcW w:w="2952" w:type="dxa"/>
            <w:gridSpan w:val="2"/>
          </w:tcPr>
          <w:p w14:paraId="2E85347B" w14:textId="585FC387" w:rsidR="003562E8" w:rsidRPr="00677237" w:rsidDel="003562E8" w:rsidRDefault="003562E8" w:rsidP="00D672A6">
            <w:pPr>
              <w:pStyle w:val="TAC"/>
              <w:rPr>
                <w:del w:id="13335" w:author="ZTE-Ma Zhifeng" w:date="2021-01-14T12:04:00Z"/>
                <w:lang w:eastAsia="zh-CN"/>
              </w:rPr>
            </w:pPr>
            <w:del w:id="13336" w:author="ZTE-Ma Zhifeng" w:date="2021-01-14T12:04:00Z">
              <w:r w:rsidRPr="00677237" w:rsidDel="003562E8">
                <w:delText>1</w:delText>
              </w:r>
            </w:del>
          </w:p>
        </w:tc>
        <w:tc>
          <w:tcPr>
            <w:tcW w:w="2952" w:type="dxa"/>
            <w:gridSpan w:val="2"/>
          </w:tcPr>
          <w:p w14:paraId="473B0BC7" w14:textId="161E7B64" w:rsidR="003562E8" w:rsidRPr="00677237" w:rsidDel="003562E8" w:rsidRDefault="003562E8" w:rsidP="00D672A6">
            <w:pPr>
              <w:pStyle w:val="TAC"/>
              <w:rPr>
                <w:del w:id="13337" w:author="ZTE-Ma Zhifeng" w:date="2021-01-14T12:04:00Z"/>
              </w:rPr>
            </w:pPr>
            <w:del w:id="13338" w:author="ZTE-Ma Zhifeng" w:date="2021-01-12T08:58:00Z">
              <w:r w:rsidRPr="00677237" w:rsidDel="00961E29">
                <w:delText>0.6</w:delText>
              </w:r>
            </w:del>
          </w:p>
        </w:tc>
      </w:tr>
      <w:tr w:rsidR="005634BD" w:rsidRPr="00677237" w:rsidDel="00961E29" w14:paraId="765A5EF1" w14:textId="102B240F" w:rsidTr="00D672A6">
        <w:trPr>
          <w:trHeight w:val="187"/>
          <w:jc w:val="center"/>
          <w:del w:id="13339" w:author="ZTE-Ma Zhifeng" w:date="2021-01-12T08:59:00Z"/>
        </w:trPr>
        <w:tc>
          <w:tcPr>
            <w:tcW w:w="2336" w:type="dxa"/>
            <w:tcBorders>
              <w:top w:val="nil"/>
              <w:bottom w:val="nil"/>
            </w:tcBorders>
            <w:shd w:val="clear" w:color="auto" w:fill="auto"/>
          </w:tcPr>
          <w:p w14:paraId="0AF0ADDE" w14:textId="7C7487E7" w:rsidR="005634BD" w:rsidRPr="00677237" w:rsidDel="00961E29" w:rsidRDefault="005634BD" w:rsidP="00D672A6">
            <w:pPr>
              <w:pStyle w:val="TAC"/>
              <w:rPr>
                <w:del w:id="13340" w:author="ZTE-Ma Zhifeng" w:date="2021-01-12T08:59:00Z"/>
              </w:rPr>
            </w:pPr>
          </w:p>
        </w:tc>
        <w:tc>
          <w:tcPr>
            <w:tcW w:w="2952" w:type="dxa"/>
            <w:gridSpan w:val="2"/>
          </w:tcPr>
          <w:p w14:paraId="4E4AE19C" w14:textId="02EFB38D" w:rsidR="005634BD" w:rsidRPr="00677237" w:rsidDel="00961E29" w:rsidRDefault="005634BD" w:rsidP="00D672A6">
            <w:pPr>
              <w:pStyle w:val="TAC"/>
              <w:rPr>
                <w:del w:id="13341" w:author="ZTE-Ma Zhifeng" w:date="2021-01-12T08:59:00Z"/>
                <w:lang w:eastAsia="ja-JP"/>
              </w:rPr>
            </w:pPr>
            <w:del w:id="13342" w:author="ZTE-Ma Zhifeng" w:date="2021-01-12T08:59:00Z">
              <w:r w:rsidRPr="00677237" w:rsidDel="00961E29">
                <w:delText>3</w:delText>
              </w:r>
            </w:del>
          </w:p>
        </w:tc>
        <w:tc>
          <w:tcPr>
            <w:tcW w:w="2952" w:type="dxa"/>
            <w:gridSpan w:val="2"/>
          </w:tcPr>
          <w:p w14:paraId="29BDEDD9" w14:textId="4CA92632" w:rsidR="005634BD" w:rsidRPr="00677237" w:rsidDel="00961E29" w:rsidRDefault="005634BD" w:rsidP="00D672A6">
            <w:pPr>
              <w:pStyle w:val="TAC"/>
              <w:rPr>
                <w:del w:id="13343" w:author="ZTE-Ma Zhifeng" w:date="2021-01-12T08:59:00Z"/>
              </w:rPr>
            </w:pPr>
            <w:del w:id="13344" w:author="ZTE-Ma Zhifeng" w:date="2021-01-12T08:59:00Z">
              <w:r w:rsidRPr="00677237" w:rsidDel="00961E29">
                <w:delText>0.6</w:delText>
              </w:r>
            </w:del>
          </w:p>
        </w:tc>
      </w:tr>
      <w:tr w:rsidR="005634BD" w:rsidRPr="00677237" w:rsidDel="00961E29" w14:paraId="0680965B" w14:textId="59540A53" w:rsidTr="00D672A6">
        <w:trPr>
          <w:trHeight w:val="187"/>
          <w:jc w:val="center"/>
          <w:del w:id="13345" w:author="ZTE-Ma Zhifeng" w:date="2021-01-12T08:59:00Z"/>
        </w:trPr>
        <w:tc>
          <w:tcPr>
            <w:tcW w:w="2336" w:type="dxa"/>
            <w:tcBorders>
              <w:top w:val="nil"/>
              <w:bottom w:val="single" w:sz="4" w:space="0" w:color="auto"/>
            </w:tcBorders>
            <w:shd w:val="clear" w:color="auto" w:fill="auto"/>
          </w:tcPr>
          <w:p w14:paraId="03F93DD6" w14:textId="62130965" w:rsidR="005634BD" w:rsidRPr="00677237" w:rsidDel="00961E29" w:rsidRDefault="005634BD" w:rsidP="00D672A6">
            <w:pPr>
              <w:pStyle w:val="TAC"/>
              <w:rPr>
                <w:del w:id="13346" w:author="ZTE-Ma Zhifeng" w:date="2021-01-12T08:59:00Z"/>
              </w:rPr>
            </w:pPr>
          </w:p>
        </w:tc>
        <w:tc>
          <w:tcPr>
            <w:tcW w:w="2952" w:type="dxa"/>
            <w:gridSpan w:val="2"/>
          </w:tcPr>
          <w:p w14:paraId="0BC5FF01" w14:textId="65C89C59" w:rsidR="005634BD" w:rsidRPr="00677237" w:rsidDel="00961E29" w:rsidRDefault="005634BD" w:rsidP="00D672A6">
            <w:pPr>
              <w:pStyle w:val="TAC"/>
              <w:rPr>
                <w:del w:id="13347" w:author="ZTE-Ma Zhifeng" w:date="2021-01-12T08:59:00Z"/>
                <w:lang w:eastAsia="ja-JP"/>
              </w:rPr>
            </w:pPr>
            <w:del w:id="13348" w:author="ZTE-Ma Zhifeng" w:date="2021-01-12T08:59:00Z">
              <w:r w:rsidRPr="00677237" w:rsidDel="00961E29">
                <w:delText>42</w:delText>
              </w:r>
            </w:del>
          </w:p>
        </w:tc>
        <w:tc>
          <w:tcPr>
            <w:tcW w:w="2952" w:type="dxa"/>
            <w:gridSpan w:val="2"/>
          </w:tcPr>
          <w:p w14:paraId="45D48F0C" w14:textId="4082145D" w:rsidR="005634BD" w:rsidRPr="00677237" w:rsidDel="00961E29" w:rsidRDefault="005634BD" w:rsidP="00D672A6">
            <w:pPr>
              <w:pStyle w:val="TAC"/>
              <w:rPr>
                <w:del w:id="13349" w:author="ZTE-Ma Zhifeng" w:date="2021-01-12T08:59:00Z"/>
              </w:rPr>
            </w:pPr>
            <w:del w:id="13350" w:author="ZTE-Ma Zhifeng" w:date="2021-01-12T08:59:00Z">
              <w:r w:rsidRPr="00677237" w:rsidDel="00961E29">
                <w:delText>0.8</w:delText>
              </w:r>
            </w:del>
          </w:p>
        </w:tc>
      </w:tr>
      <w:tr w:rsidR="003562E8" w:rsidRPr="00677237" w14:paraId="71D07058" w14:textId="77777777" w:rsidTr="00EE00CD">
        <w:trPr>
          <w:trHeight w:val="187"/>
          <w:jc w:val="center"/>
          <w:ins w:id="13351" w:author="ZTE-Ma Zhifeng" w:date="2021-01-14T12:04:00Z"/>
        </w:trPr>
        <w:tc>
          <w:tcPr>
            <w:tcW w:w="2336" w:type="dxa"/>
            <w:tcBorders>
              <w:bottom w:val="nil"/>
            </w:tcBorders>
            <w:shd w:val="clear" w:color="auto" w:fill="auto"/>
          </w:tcPr>
          <w:p w14:paraId="1D5AA4E2" w14:textId="77777777" w:rsidR="003562E8" w:rsidRPr="00677237" w:rsidRDefault="003562E8" w:rsidP="00EE00CD">
            <w:pPr>
              <w:pStyle w:val="TAC"/>
              <w:rPr>
                <w:ins w:id="13352" w:author="ZTE-Ma Zhifeng" w:date="2021-01-14T12:04:00Z"/>
              </w:rPr>
            </w:pPr>
            <w:ins w:id="13353" w:author="ZTE-Ma Zhifeng" w:date="2021-01-14T12:04:00Z">
              <w:r w:rsidRPr="00677237">
                <w:t>DC_1-3-42_n79</w:t>
              </w:r>
            </w:ins>
          </w:p>
        </w:tc>
        <w:tc>
          <w:tcPr>
            <w:tcW w:w="1476" w:type="dxa"/>
          </w:tcPr>
          <w:p w14:paraId="39742966" w14:textId="77777777" w:rsidR="003562E8" w:rsidRPr="00677237" w:rsidRDefault="003562E8" w:rsidP="00EE00CD">
            <w:pPr>
              <w:pStyle w:val="TAC"/>
              <w:rPr>
                <w:ins w:id="13354" w:author="ZTE-Ma Zhifeng" w:date="2021-01-14T12:04:00Z"/>
                <w:lang w:eastAsia="ja-JP"/>
              </w:rPr>
            </w:pPr>
            <w:ins w:id="13355" w:author="ZTE-Ma Zhifeng" w:date="2021-01-14T12:04:00Z">
              <w:r w:rsidRPr="00677237">
                <w:t>1</w:t>
              </w:r>
              <w:r>
                <w:t xml:space="preserve"> / 0.6</w:t>
              </w:r>
            </w:ins>
          </w:p>
        </w:tc>
        <w:tc>
          <w:tcPr>
            <w:tcW w:w="1476" w:type="dxa"/>
          </w:tcPr>
          <w:p w14:paraId="386509D8" w14:textId="77777777" w:rsidR="003562E8" w:rsidRPr="00677237" w:rsidRDefault="003562E8" w:rsidP="00EE00CD">
            <w:pPr>
              <w:pStyle w:val="TAC"/>
              <w:rPr>
                <w:ins w:id="13356" w:author="ZTE-Ma Zhifeng" w:date="2021-01-14T12:04:00Z"/>
                <w:lang w:eastAsia="zh-CN"/>
              </w:rPr>
            </w:pPr>
            <w:ins w:id="13357" w:author="ZTE-Ma Zhifeng" w:date="2021-01-14T12:04:00Z">
              <w:r>
                <w:rPr>
                  <w:rFonts w:hint="eastAsia"/>
                  <w:lang w:eastAsia="zh-CN"/>
                </w:rPr>
                <w:t>3</w:t>
              </w:r>
              <w:r>
                <w:rPr>
                  <w:lang w:eastAsia="zh-CN"/>
                </w:rPr>
                <w:t xml:space="preserve"> / 0.6</w:t>
              </w:r>
            </w:ins>
          </w:p>
        </w:tc>
        <w:tc>
          <w:tcPr>
            <w:tcW w:w="1476" w:type="dxa"/>
          </w:tcPr>
          <w:p w14:paraId="17376A81" w14:textId="77777777" w:rsidR="003562E8" w:rsidRPr="00677237" w:rsidRDefault="003562E8" w:rsidP="00EE00CD">
            <w:pPr>
              <w:pStyle w:val="TAC"/>
              <w:rPr>
                <w:ins w:id="13358" w:author="ZTE-Ma Zhifeng" w:date="2021-01-14T12:04:00Z"/>
              </w:rPr>
            </w:pPr>
            <w:ins w:id="13359" w:author="ZTE-Ma Zhifeng" w:date="2021-01-14T12:04:00Z">
              <w:r>
                <w:t>42 / 0.8</w:t>
              </w:r>
            </w:ins>
          </w:p>
        </w:tc>
        <w:tc>
          <w:tcPr>
            <w:tcW w:w="1476" w:type="dxa"/>
          </w:tcPr>
          <w:p w14:paraId="43FD91D5" w14:textId="77777777" w:rsidR="003562E8" w:rsidRPr="00677237" w:rsidRDefault="003562E8" w:rsidP="00EE00CD">
            <w:pPr>
              <w:pStyle w:val="TAC"/>
              <w:rPr>
                <w:ins w:id="13360" w:author="ZTE-Ma Zhifeng" w:date="2021-01-14T12:04:00Z"/>
              </w:rPr>
            </w:pPr>
          </w:p>
        </w:tc>
      </w:tr>
      <w:tr w:rsidR="003562E8" w:rsidRPr="00677237" w:rsidDel="003562E8" w14:paraId="38F4EE50" w14:textId="7FC7F85D" w:rsidTr="00EE00CD">
        <w:trPr>
          <w:trHeight w:val="187"/>
          <w:jc w:val="center"/>
          <w:del w:id="13361" w:author="ZTE-Ma Zhifeng" w:date="2021-01-14T12:05:00Z"/>
        </w:trPr>
        <w:tc>
          <w:tcPr>
            <w:tcW w:w="2336" w:type="dxa"/>
            <w:tcBorders>
              <w:bottom w:val="nil"/>
            </w:tcBorders>
            <w:shd w:val="clear" w:color="auto" w:fill="auto"/>
          </w:tcPr>
          <w:p w14:paraId="0E14D01E" w14:textId="6192F4EC" w:rsidR="003562E8" w:rsidRPr="00677237" w:rsidDel="003562E8" w:rsidRDefault="003562E8" w:rsidP="00D672A6">
            <w:pPr>
              <w:pStyle w:val="TAC"/>
              <w:rPr>
                <w:del w:id="13362" w:author="ZTE-Ma Zhifeng" w:date="2021-01-14T12:05:00Z"/>
              </w:rPr>
            </w:pPr>
            <w:del w:id="13363" w:author="ZTE-Ma Zhifeng" w:date="2021-01-14T12:05:00Z">
              <w:r w:rsidRPr="00677237" w:rsidDel="003562E8">
                <w:rPr>
                  <w:lang w:eastAsia="ko-KR"/>
                </w:rPr>
                <w:delText>DC_1-3_n77-n79</w:delText>
              </w:r>
            </w:del>
          </w:p>
        </w:tc>
        <w:tc>
          <w:tcPr>
            <w:tcW w:w="2952" w:type="dxa"/>
            <w:gridSpan w:val="2"/>
          </w:tcPr>
          <w:p w14:paraId="4F80C512" w14:textId="063B8D40" w:rsidR="003562E8" w:rsidRPr="00677237" w:rsidDel="003562E8" w:rsidRDefault="003562E8" w:rsidP="00D672A6">
            <w:pPr>
              <w:pStyle w:val="TAC"/>
              <w:rPr>
                <w:del w:id="13364" w:author="ZTE-Ma Zhifeng" w:date="2021-01-14T12:05:00Z"/>
                <w:lang w:eastAsia="zh-CN"/>
              </w:rPr>
            </w:pPr>
            <w:del w:id="13365" w:author="ZTE-Ma Zhifeng" w:date="2021-01-14T12:05:00Z">
              <w:r w:rsidRPr="00677237" w:rsidDel="003562E8">
                <w:rPr>
                  <w:lang w:eastAsia="ko-KR"/>
                </w:rPr>
                <w:delText>1</w:delText>
              </w:r>
            </w:del>
          </w:p>
        </w:tc>
        <w:tc>
          <w:tcPr>
            <w:tcW w:w="2952" w:type="dxa"/>
            <w:gridSpan w:val="2"/>
          </w:tcPr>
          <w:p w14:paraId="1A1529E5" w14:textId="3DC75E4A" w:rsidR="003562E8" w:rsidRPr="00677237" w:rsidDel="003562E8" w:rsidRDefault="003562E8" w:rsidP="00D672A6">
            <w:pPr>
              <w:pStyle w:val="TAC"/>
              <w:rPr>
                <w:del w:id="13366" w:author="ZTE-Ma Zhifeng" w:date="2021-01-14T12:05:00Z"/>
              </w:rPr>
            </w:pPr>
            <w:del w:id="13367" w:author="ZTE-Ma Zhifeng" w:date="2021-01-12T08:59:00Z">
              <w:r w:rsidRPr="00677237" w:rsidDel="00961E29">
                <w:rPr>
                  <w:lang w:eastAsia="ko-KR"/>
                </w:rPr>
                <w:delText>0.6</w:delText>
              </w:r>
            </w:del>
          </w:p>
        </w:tc>
      </w:tr>
      <w:tr w:rsidR="005634BD" w:rsidRPr="00677237" w:rsidDel="00961E29" w14:paraId="581F092E" w14:textId="330E0FD4" w:rsidTr="00D672A6">
        <w:trPr>
          <w:trHeight w:val="187"/>
          <w:jc w:val="center"/>
          <w:del w:id="13368" w:author="ZTE-Ma Zhifeng" w:date="2021-01-12T08:59:00Z"/>
        </w:trPr>
        <w:tc>
          <w:tcPr>
            <w:tcW w:w="2336" w:type="dxa"/>
            <w:tcBorders>
              <w:top w:val="nil"/>
              <w:bottom w:val="nil"/>
            </w:tcBorders>
            <w:shd w:val="clear" w:color="auto" w:fill="auto"/>
          </w:tcPr>
          <w:p w14:paraId="27674EC7" w14:textId="697EFC97" w:rsidR="005634BD" w:rsidRPr="00677237" w:rsidDel="00961E29" w:rsidRDefault="005634BD" w:rsidP="00D672A6">
            <w:pPr>
              <w:pStyle w:val="TAC"/>
              <w:rPr>
                <w:del w:id="13369" w:author="ZTE-Ma Zhifeng" w:date="2021-01-12T08:59:00Z"/>
              </w:rPr>
            </w:pPr>
          </w:p>
        </w:tc>
        <w:tc>
          <w:tcPr>
            <w:tcW w:w="2952" w:type="dxa"/>
            <w:gridSpan w:val="2"/>
          </w:tcPr>
          <w:p w14:paraId="4145E85B" w14:textId="56F76907" w:rsidR="005634BD" w:rsidRPr="00677237" w:rsidDel="00961E29" w:rsidRDefault="005634BD" w:rsidP="00D672A6">
            <w:pPr>
              <w:pStyle w:val="TAC"/>
              <w:rPr>
                <w:del w:id="13370" w:author="ZTE-Ma Zhifeng" w:date="2021-01-12T08:59:00Z"/>
                <w:lang w:eastAsia="ja-JP"/>
              </w:rPr>
            </w:pPr>
            <w:del w:id="13371" w:author="ZTE-Ma Zhifeng" w:date="2021-01-12T08:59:00Z">
              <w:r w:rsidRPr="00677237" w:rsidDel="00961E29">
                <w:rPr>
                  <w:lang w:eastAsia="ko-KR"/>
                </w:rPr>
                <w:delText>3</w:delText>
              </w:r>
            </w:del>
          </w:p>
        </w:tc>
        <w:tc>
          <w:tcPr>
            <w:tcW w:w="2952" w:type="dxa"/>
            <w:gridSpan w:val="2"/>
          </w:tcPr>
          <w:p w14:paraId="31EFD083" w14:textId="4AE0F46E" w:rsidR="005634BD" w:rsidRPr="00677237" w:rsidDel="00961E29" w:rsidRDefault="005634BD" w:rsidP="00D672A6">
            <w:pPr>
              <w:pStyle w:val="TAC"/>
              <w:rPr>
                <w:del w:id="13372" w:author="ZTE-Ma Zhifeng" w:date="2021-01-12T08:59:00Z"/>
              </w:rPr>
            </w:pPr>
            <w:del w:id="13373" w:author="ZTE-Ma Zhifeng" w:date="2021-01-12T08:59:00Z">
              <w:r w:rsidRPr="00677237" w:rsidDel="00961E29">
                <w:rPr>
                  <w:lang w:eastAsia="ko-KR"/>
                </w:rPr>
                <w:delText>0.6</w:delText>
              </w:r>
            </w:del>
          </w:p>
        </w:tc>
      </w:tr>
      <w:tr w:rsidR="005634BD" w:rsidRPr="00677237" w:rsidDel="00961E29" w14:paraId="3D2CA86F" w14:textId="007CAAAE" w:rsidTr="00D672A6">
        <w:trPr>
          <w:trHeight w:val="187"/>
          <w:jc w:val="center"/>
          <w:del w:id="13374" w:author="ZTE-Ma Zhifeng" w:date="2021-01-12T08:59:00Z"/>
        </w:trPr>
        <w:tc>
          <w:tcPr>
            <w:tcW w:w="2336" w:type="dxa"/>
            <w:tcBorders>
              <w:top w:val="nil"/>
              <w:bottom w:val="single" w:sz="4" w:space="0" w:color="auto"/>
            </w:tcBorders>
            <w:shd w:val="clear" w:color="auto" w:fill="auto"/>
          </w:tcPr>
          <w:p w14:paraId="39B01083" w14:textId="3D821920" w:rsidR="005634BD" w:rsidRPr="00677237" w:rsidDel="00961E29" w:rsidRDefault="005634BD" w:rsidP="00D672A6">
            <w:pPr>
              <w:pStyle w:val="TAC"/>
              <w:rPr>
                <w:del w:id="13375" w:author="ZTE-Ma Zhifeng" w:date="2021-01-12T08:59:00Z"/>
              </w:rPr>
            </w:pPr>
          </w:p>
        </w:tc>
        <w:tc>
          <w:tcPr>
            <w:tcW w:w="2952" w:type="dxa"/>
            <w:gridSpan w:val="2"/>
          </w:tcPr>
          <w:p w14:paraId="32765386" w14:textId="0A366039" w:rsidR="005634BD" w:rsidRPr="00677237" w:rsidDel="00961E29" w:rsidRDefault="005634BD" w:rsidP="00D672A6">
            <w:pPr>
              <w:pStyle w:val="TAC"/>
              <w:rPr>
                <w:del w:id="13376" w:author="ZTE-Ma Zhifeng" w:date="2021-01-12T08:59:00Z"/>
                <w:lang w:eastAsia="ja-JP"/>
              </w:rPr>
            </w:pPr>
            <w:del w:id="13377" w:author="ZTE-Ma Zhifeng" w:date="2021-01-12T08:59:00Z">
              <w:r w:rsidRPr="00677237" w:rsidDel="00961E29">
                <w:rPr>
                  <w:lang w:eastAsia="ko-KR"/>
                </w:rPr>
                <w:delText>n77</w:delText>
              </w:r>
            </w:del>
          </w:p>
        </w:tc>
        <w:tc>
          <w:tcPr>
            <w:tcW w:w="2952" w:type="dxa"/>
            <w:gridSpan w:val="2"/>
          </w:tcPr>
          <w:p w14:paraId="006EFEAB" w14:textId="60859A48" w:rsidR="005634BD" w:rsidRPr="00677237" w:rsidDel="00961E29" w:rsidRDefault="005634BD" w:rsidP="00D672A6">
            <w:pPr>
              <w:pStyle w:val="TAC"/>
              <w:rPr>
                <w:del w:id="13378" w:author="ZTE-Ma Zhifeng" w:date="2021-01-12T08:59:00Z"/>
              </w:rPr>
            </w:pPr>
            <w:del w:id="13379" w:author="ZTE-Ma Zhifeng" w:date="2021-01-12T08:59:00Z">
              <w:r w:rsidRPr="00677237" w:rsidDel="00961E29">
                <w:rPr>
                  <w:lang w:eastAsia="ko-KR"/>
                </w:rPr>
                <w:delText>0.8</w:delText>
              </w:r>
            </w:del>
          </w:p>
        </w:tc>
      </w:tr>
      <w:tr w:rsidR="003562E8" w:rsidRPr="00677237" w14:paraId="78FD74C2" w14:textId="77777777" w:rsidTr="00EE00CD">
        <w:trPr>
          <w:trHeight w:val="187"/>
          <w:jc w:val="center"/>
          <w:ins w:id="13380" w:author="ZTE-Ma Zhifeng" w:date="2021-01-14T12:05:00Z"/>
        </w:trPr>
        <w:tc>
          <w:tcPr>
            <w:tcW w:w="2336" w:type="dxa"/>
            <w:tcBorders>
              <w:bottom w:val="nil"/>
            </w:tcBorders>
            <w:shd w:val="clear" w:color="auto" w:fill="auto"/>
          </w:tcPr>
          <w:p w14:paraId="14EF9E95" w14:textId="77777777" w:rsidR="003562E8" w:rsidRPr="00677237" w:rsidRDefault="003562E8" w:rsidP="00EE00CD">
            <w:pPr>
              <w:pStyle w:val="TAC"/>
              <w:rPr>
                <w:ins w:id="13381" w:author="ZTE-Ma Zhifeng" w:date="2021-01-14T12:05:00Z"/>
              </w:rPr>
            </w:pPr>
            <w:ins w:id="13382" w:author="ZTE-Ma Zhifeng" w:date="2021-01-14T12:05:00Z">
              <w:r w:rsidRPr="00677237">
                <w:rPr>
                  <w:lang w:eastAsia="ko-KR"/>
                </w:rPr>
                <w:t>DC_1-3_n77-n79</w:t>
              </w:r>
            </w:ins>
          </w:p>
        </w:tc>
        <w:tc>
          <w:tcPr>
            <w:tcW w:w="1476" w:type="dxa"/>
          </w:tcPr>
          <w:p w14:paraId="47A37399" w14:textId="77777777" w:rsidR="003562E8" w:rsidRPr="00677237" w:rsidRDefault="003562E8" w:rsidP="00EE00CD">
            <w:pPr>
              <w:pStyle w:val="TAC"/>
              <w:rPr>
                <w:ins w:id="13383" w:author="ZTE-Ma Zhifeng" w:date="2021-01-14T12:05:00Z"/>
                <w:lang w:eastAsia="ja-JP"/>
              </w:rPr>
            </w:pPr>
            <w:ins w:id="13384" w:author="ZTE-Ma Zhifeng" w:date="2021-01-14T12:05:00Z">
              <w:r w:rsidRPr="00677237">
                <w:rPr>
                  <w:lang w:eastAsia="ko-KR"/>
                </w:rPr>
                <w:t>1</w:t>
              </w:r>
              <w:r>
                <w:rPr>
                  <w:lang w:eastAsia="ko-KR"/>
                </w:rPr>
                <w:t xml:space="preserve"> / 0.6</w:t>
              </w:r>
            </w:ins>
          </w:p>
        </w:tc>
        <w:tc>
          <w:tcPr>
            <w:tcW w:w="1476" w:type="dxa"/>
          </w:tcPr>
          <w:p w14:paraId="64969AA2" w14:textId="77777777" w:rsidR="003562E8" w:rsidRPr="00677237" w:rsidRDefault="003562E8" w:rsidP="00EE00CD">
            <w:pPr>
              <w:pStyle w:val="TAC"/>
              <w:rPr>
                <w:ins w:id="13385" w:author="ZTE-Ma Zhifeng" w:date="2021-01-14T12:05:00Z"/>
                <w:lang w:eastAsia="zh-CN"/>
              </w:rPr>
            </w:pPr>
            <w:ins w:id="13386" w:author="ZTE-Ma Zhifeng" w:date="2021-01-14T12:05:00Z">
              <w:r>
                <w:rPr>
                  <w:rFonts w:hint="eastAsia"/>
                  <w:lang w:eastAsia="zh-CN"/>
                </w:rPr>
                <w:t>3</w:t>
              </w:r>
              <w:r>
                <w:rPr>
                  <w:lang w:eastAsia="zh-CN"/>
                </w:rPr>
                <w:t xml:space="preserve"> / 0.6</w:t>
              </w:r>
            </w:ins>
          </w:p>
        </w:tc>
        <w:tc>
          <w:tcPr>
            <w:tcW w:w="1476" w:type="dxa"/>
          </w:tcPr>
          <w:p w14:paraId="00B721D5" w14:textId="77777777" w:rsidR="003562E8" w:rsidRPr="00677237" w:rsidRDefault="003562E8" w:rsidP="00EE00CD">
            <w:pPr>
              <w:pStyle w:val="TAC"/>
              <w:rPr>
                <w:ins w:id="13387" w:author="ZTE-Ma Zhifeng" w:date="2021-01-14T12:05:00Z"/>
              </w:rPr>
            </w:pPr>
            <w:ins w:id="13388" w:author="ZTE-Ma Zhifeng" w:date="2021-01-14T12:05:00Z">
              <w:r>
                <w:rPr>
                  <w:lang w:eastAsia="ko-KR"/>
                </w:rPr>
                <w:t>n77 / 0.8</w:t>
              </w:r>
            </w:ins>
          </w:p>
        </w:tc>
        <w:tc>
          <w:tcPr>
            <w:tcW w:w="1476" w:type="dxa"/>
          </w:tcPr>
          <w:p w14:paraId="0C9987DA" w14:textId="77777777" w:rsidR="003562E8" w:rsidRPr="00677237" w:rsidRDefault="003562E8" w:rsidP="00EE00CD">
            <w:pPr>
              <w:pStyle w:val="TAC"/>
              <w:rPr>
                <w:ins w:id="13389" w:author="ZTE-Ma Zhifeng" w:date="2021-01-14T12:05:00Z"/>
              </w:rPr>
            </w:pPr>
          </w:p>
        </w:tc>
      </w:tr>
      <w:tr w:rsidR="003562E8" w:rsidRPr="00677237" w:rsidDel="003562E8" w14:paraId="63A61FF0" w14:textId="536987E7" w:rsidTr="00EE00CD">
        <w:trPr>
          <w:trHeight w:val="187"/>
          <w:jc w:val="center"/>
          <w:del w:id="13390" w:author="ZTE-Ma Zhifeng" w:date="2021-01-14T12:05:00Z"/>
        </w:trPr>
        <w:tc>
          <w:tcPr>
            <w:tcW w:w="2336" w:type="dxa"/>
            <w:tcBorders>
              <w:bottom w:val="nil"/>
            </w:tcBorders>
            <w:shd w:val="clear" w:color="auto" w:fill="auto"/>
          </w:tcPr>
          <w:p w14:paraId="75467AA5" w14:textId="2D811FCD" w:rsidR="003562E8" w:rsidRPr="00677237" w:rsidDel="003562E8" w:rsidRDefault="003562E8" w:rsidP="00D672A6">
            <w:pPr>
              <w:pStyle w:val="TAC"/>
              <w:rPr>
                <w:del w:id="13391" w:author="ZTE-Ma Zhifeng" w:date="2021-01-14T12:05:00Z"/>
              </w:rPr>
            </w:pPr>
            <w:del w:id="13392" w:author="ZTE-Ma Zhifeng" w:date="2021-01-14T12:05:00Z">
              <w:r w:rsidRPr="00677237" w:rsidDel="003562E8">
                <w:rPr>
                  <w:lang w:eastAsia="ko-KR"/>
                </w:rPr>
                <w:delText>DC_1-3_n78-n79</w:delText>
              </w:r>
            </w:del>
          </w:p>
        </w:tc>
        <w:tc>
          <w:tcPr>
            <w:tcW w:w="2952" w:type="dxa"/>
            <w:gridSpan w:val="2"/>
          </w:tcPr>
          <w:p w14:paraId="2BDC0CD2" w14:textId="6D9F2AAD" w:rsidR="003562E8" w:rsidRPr="00677237" w:rsidDel="003562E8" w:rsidRDefault="003562E8" w:rsidP="00D672A6">
            <w:pPr>
              <w:pStyle w:val="TAC"/>
              <w:rPr>
                <w:del w:id="13393" w:author="ZTE-Ma Zhifeng" w:date="2021-01-14T12:05:00Z"/>
                <w:lang w:eastAsia="zh-CN"/>
              </w:rPr>
            </w:pPr>
            <w:del w:id="13394" w:author="ZTE-Ma Zhifeng" w:date="2021-01-14T12:05:00Z">
              <w:r w:rsidRPr="00677237" w:rsidDel="003562E8">
                <w:rPr>
                  <w:lang w:eastAsia="ko-KR"/>
                </w:rPr>
                <w:delText>1</w:delText>
              </w:r>
            </w:del>
          </w:p>
        </w:tc>
        <w:tc>
          <w:tcPr>
            <w:tcW w:w="2952" w:type="dxa"/>
            <w:gridSpan w:val="2"/>
          </w:tcPr>
          <w:p w14:paraId="33E497F3" w14:textId="683A8B51" w:rsidR="003562E8" w:rsidRPr="00677237" w:rsidDel="003562E8" w:rsidRDefault="003562E8" w:rsidP="00D672A6">
            <w:pPr>
              <w:pStyle w:val="TAC"/>
              <w:rPr>
                <w:del w:id="13395" w:author="ZTE-Ma Zhifeng" w:date="2021-01-14T12:05:00Z"/>
              </w:rPr>
            </w:pPr>
            <w:del w:id="13396" w:author="ZTE-Ma Zhifeng" w:date="2021-01-12T08:59:00Z">
              <w:r w:rsidRPr="00677237" w:rsidDel="00961E29">
                <w:rPr>
                  <w:lang w:eastAsia="ko-KR"/>
                </w:rPr>
                <w:delText>0.6</w:delText>
              </w:r>
            </w:del>
          </w:p>
        </w:tc>
      </w:tr>
      <w:tr w:rsidR="005634BD" w:rsidRPr="00677237" w:rsidDel="00961E29" w14:paraId="5D22093F" w14:textId="51E95003" w:rsidTr="00D672A6">
        <w:trPr>
          <w:trHeight w:val="187"/>
          <w:jc w:val="center"/>
          <w:del w:id="13397" w:author="ZTE-Ma Zhifeng" w:date="2021-01-12T08:59:00Z"/>
        </w:trPr>
        <w:tc>
          <w:tcPr>
            <w:tcW w:w="2336" w:type="dxa"/>
            <w:tcBorders>
              <w:top w:val="nil"/>
              <w:bottom w:val="nil"/>
            </w:tcBorders>
            <w:shd w:val="clear" w:color="auto" w:fill="auto"/>
          </w:tcPr>
          <w:p w14:paraId="77243225" w14:textId="6D7DAD83" w:rsidR="005634BD" w:rsidRPr="00677237" w:rsidDel="00961E29" w:rsidRDefault="005634BD" w:rsidP="00D672A6">
            <w:pPr>
              <w:pStyle w:val="TAC"/>
              <w:rPr>
                <w:del w:id="13398" w:author="ZTE-Ma Zhifeng" w:date="2021-01-12T08:59:00Z"/>
              </w:rPr>
            </w:pPr>
          </w:p>
        </w:tc>
        <w:tc>
          <w:tcPr>
            <w:tcW w:w="2952" w:type="dxa"/>
            <w:gridSpan w:val="2"/>
          </w:tcPr>
          <w:p w14:paraId="42A4AE3A" w14:textId="1C8BE689" w:rsidR="005634BD" w:rsidRPr="00677237" w:rsidDel="00961E29" w:rsidRDefault="005634BD" w:rsidP="00D672A6">
            <w:pPr>
              <w:pStyle w:val="TAC"/>
              <w:rPr>
                <w:del w:id="13399" w:author="ZTE-Ma Zhifeng" w:date="2021-01-12T08:59:00Z"/>
                <w:lang w:eastAsia="ja-JP"/>
              </w:rPr>
            </w:pPr>
            <w:del w:id="13400" w:author="ZTE-Ma Zhifeng" w:date="2021-01-12T08:59:00Z">
              <w:r w:rsidRPr="00677237" w:rsidDel="00961E29">
                <w:rPr>
                  <w:lang w:eastAsia="ko-KR"/>
                </w:rPr>
                <w:delText>3</w:delText>
              </w:r>
            </w:del>
          </w:p>
        </w:tc>
        <w:tc>
          <w:tcPr>
            <w:tcW w:w="2952" w:type="dxa"/>
            <w:gridSpan w:val="2"/>
          </w:tcPr>
          <w:p w14:paraId="42BCB96B" w14:textId="3198E72C" w:rsidR="005634BD" w:rsidRPr="00677237" w:rsidDel="00961E29" w:rsidRDefault="005634BD" w:rsidP="00D672A6">
            <w:pPr>
              <w:pStyle w:val="TAC"/>
              <w:rPr>
                <w:del w:id="13401" w:author="ZTE-Ma Zhifeng" w:date="2021-01-12T08:59:00Z"/>
              </w:rPr>
            </w:pPr>
            <w:del w:id="13402" w:author="ZTE-Ma Zhifeng" w:date="2021-01-12T08:59:00Z">
              <w:r w:rsidRPr="00677237" w:rsidDel="00961E29">
                <w:rPr>
                  <w:lang w:eastAsia="ko-KR"/>
                </w:rPr>
                <w:delText>0.6</w:delText>
              </w:r>
            </w:del>
          </w:p>
        </w:tc>
      </w:tr>
      <w:tr w:rsidR="005634BD" w:rsidRPr="00677237" w:rsidDel="00961E29" w14:paraId="43318611" w14:textId="74698E95" w:rsidTr="00D672A6">
        <w:trPr>
          <w:trHeight w:val="187"/>
          <w:jc w:val="center"/>
          <w:del w:id="13403" w:author="ZTE-Ma Zhifeng" w:date="2021-01-12T08:59:00Z"/>
        </w:trPr>
        <w:tc>
          <w:tcPr>
            <w:tcW w:w="2336" w:type="dxa"/>
            <w:tcBorders>
              <w:top w:val="nil"/>
              <w:bottom w:val="single" w:sz="4" w:space="0" w:color="auto"/>
            </w:tcBorders>
            <w:shd w:val="clear" w:color="auto" w:fill="auto"/>
          </w:tcPr>
          <w:p w14:paraId="7DC9ABBF" w14:textId="7EAF526F" w:rsidR="005634BD" w:rsidRPr="00677237" w:rsidDel="00961E29" w:rsidRDefault="005634BD" w:rsidP="00D672A6">
            <w:pPr>
              <w:pStyle w:val="TAC"/>
              <w:rPr>
                <w:del w:id="13404" w:author="ZTE-Ma Zhifeng" w:date="2021-01-12T08:59:00Z"/>
              </w:rPr>
            </w:pPr>
          </w:p>
        </w:tc>
        <w:tc>
          <w:tcPr>
            <w:tcW w:w="2952" w:type="dxa"/>
            <w:gridSpan w:val="2"/>
          </w:tcPr>
          <w:p w14:paraId="3CCEB3E0" w14:textId="72305132" w:rsidR="005634BD" w:rsidRPr="00677237" w:rsidDel="00961E29" w:rsidRDefault="005634BD" w:rsidP="00D672A6">
            <w:pPr>
              <w:pStyle w:val="TAC"/>
              <w:rPr>
                <w:del w:id="13405" w:author="ZTE-Ma Zhifeng" w:date="2021-01-12T08:59:00Z"/>
                <w:lang w:eastAsia="ja-JP"/>
              </w:rPr>
            </w:pPr>
            <w:del w:id="13406" w:author="ZTE-Ma Zhifeng" w:date="2021-01-12T08:59:00Z">
              <w:r w:rsidRPr="00677237" w:rsidDel="00961E29">
                <w:rPr>
                  <w:lang w:eastAsia="ko-KR"/>
                </w:rPr>
                <w:delText>n78</w:delText>
              </w:r>
            </w:del>
          </w:p>
        </w:tc>
        <w:tc>
          <w:tcPr>
            <w:tcW w:w="2952" w:type="dxa"/>
            <w:gridSpan w:val="2"/>
          </w:tcPr>
          <w:p w14:paraId="60D76B05" w14:textId="3D39FB46" w:rsidR="005634BD" w:rsidRPr="00677237" w:rsidDel="00961E29" w:rsidRDefault="005634BD" w:rsidP="00D672A6">
            <w:pPr>
              <w:pStyle w:val="TAC"/>
              <w:rPr>
                <w:del w:id="13407" w:author="ZTE-Ma Zhifeng" w:date="2021-01-12T08:59:00Z"/>
              </w:rPr>
            </w:pPr>
            <w:del w:id="13408" w:author="ZTE-Ma Zhifeng" w:date="2021-01-12T08:59:00Z">
              <w:r w:rsidRPr="00677237" w:rsidDel="00961E29">
                <w:rPr>
                  <w:lang w:eastAsia="ko-KR"/>
                </w:rPr>
                <w:delText>0.8</w:delText>
              </w:r>
            </w:del>
          </w:p>
        </w:tc>
      </w:tr>
      <w:tr w:rsidR="003562E8" w:rsidRPr="00677237" w14:paraId="21F9D472" w14:textId="77777777" w:rsidTr="00EE00CD">
        <w:trPr>
          <w:trHeight w:val="187"/>
          <w:jc w:val="center"/>
          <w:ins w:id="13409" w:author="ZTE-Ma Zhifeng" w:date="2021-01-14T12:05:00Z"/>
        </w:trPr>
        <w:tc>
          <w:tcPr>
            <w:tcW w:w="2336" w:type="dxa"/>
            <w:tcBorders>
              <w:bottom w:val="nil"/>
            </w:tcBorders>
            <w:shd w:val="clear" w:color="auto" w:fill="auto"/>
          </w:tcPr>
          <w:p w14:paraId="1DC2F9DC" w14:textId="77777777" w:rsidR="003562E8" w:rsidRPr="00677237" w:rsidRDefault="003562E8" w:rsidP="00EE00CD">
            <w:pPr>
              <w:pStyle w:val="TAC"/>
              <w:rPr>
                <w:ins w:id="13410" w:author="ZTE-Ma Zhifeng" w:date="2021-01-14T12:05:00Z"/>
              </w:rPr>
            </w:pPr>
            <w:ins w:id="13411" w:author="ZTE-Ma Zhifeng" w:date="2021-01-14T12:05:00Z">
              <w:r w:rsidRPr="00677237">
                <w:rPr>
                  <w:lang w:eastAsia="ko-KR"/>
                </w:rPr>
                <w:t>DC_1-3_n78-n79</w:t>
              </w:r>
            </w:ins>
          </w:p>
        </w:tc>
        <w:tc>
          <w:tcPr>
            <w:tcW w:w="1476" w:type="dxa"/>
          </w:tcPr>
          <w:p w14:paraId="5BF826FD" w14:textId="77777777" w:rsidR="003562E8" w:rsidRPr="00677237" w:rsidRDefault="003562E8" w:rsidP="00EE00CD">
            <w:pPr>
              <w:pStyle w:val="TAC"/>
              <w:rPr>
                <w:ins w:id="13412" w:author="ZTE-Ma Zhifeng" w:date="2021-01-14T12:05:00Z"/>
                <w:lang w:eastAsia="ja-JP"/>
              </w:rPr>
            </w:pPr>
            <w:ins w:id="13413" w:author="ZTE-Ma Zhifeng" w:date="2021-01-14T12:05:00Z">
              <w:r w:rsidRPr="00677237">
                <w:rPr>
                  <w:lang w:eastAsia="ko-KR"/>
                </w:rPr>
                <w:t>1</w:t>
              </w:r>
              <w:r>
                <w:rPr>
                  <w:lang w:eastAsia="ko-KR"/>
                </w:rPr>
                <w:t xml:space="preserve"> / 0.6</w:t>
              </w:r>
            </w:ins>
          </w:p>
        </w:tc>
        <w:tc>
          <w:tcPr>
            <w:tcW w:w="1476" w:type="dxa"/>
          </w:tcPr>
          <w:p w14:paraId="59FCAF58" w14:textId="77777777" w:rsidR="003562E8" w:rsidRPr="00677237" w:rsidRDefault="003562E8" w:rsidP="00EE00CD">
            <w:pPr>
              <w:pStyle w:val="TAC"/>
              <w:rPr>
                <w:ins w:id="13414" w:author="ZTE-Ma Zhifeng" w:date="2021-01-14T12:05:00Z"/>
                <w:lang w:eastAsia="zh-CN"/>
              </w:rPr>
            </w:pPr>
            <w:ins w:id="13415" w:author="ZTE-Ma Zhifeng" w:date="2021-01-14T12:05:00Z">
              <w:r>
                <w:rPr>
                  <w:rFonts w:hint="eastAsia"/>
                  <w:lang w:eastAsia="zh-CN"/>
                </w:rPr>
                <w:t>3</w:t>
              </w:r>
              <w:r>
                <w:rPr>
                  <w:lang w:eastAsia="zh-CN"/>
                </w:rPr>
                <w:t xml:space="preserve"> / 0.6</w:t>
              </w:r>
            </w:ins>
          </w:p>
        </w:tc>
        <w:tc>
          <w:tcPr>
            <w:tcW w:w="1476" w:type="dxa"/>
          </w:tcPr>
          <w:p w14:paraId="4DDFB156" w14:textId="77777777" w:rsidR="003562E8" w:rsidRPr="00677237" w:rsidRDefault="003562E8" w:rsidP="00EE00CD">
            <w:pPr>
              <w:pStyle w:val="TAC"/>
              <w:rPr>
                <w:ins w:id="13416" w:author="ZTE-Ma Zhifeng" w:date="2021-01-14T12:05:00Z"/>
              </w:rPr>
            </w:pPr>
            <w:ins w:id="13417" w:author="ZTE-Ma Zhifeng" w:date="2021-01-14T12:05:00Z">
              <w:r>
                <w:rPr>
                  <w:lang w:eastAsia="ko-KR"/>
                </w:rPr>
                <w:t>n78 / 0.8</w:t>
              </w:r>
            </w:ins>
          </w:p>
        </w:tc>
        <w:tc>
          <w:tcPr>
            <w:tcW w:w="1476" w:type="dxa"/>
          </w:tcPr>
          <w:p w14:paraId="19A31F70" w14:textId="77777777" w:rsidR="003562E8" w:rsidRPr="00677237" w:rsidRDefault="003562E8" w:rsidP="00EE00CD">
            <w:pPr>
              <w:pStyle w:val="TAC"/>
              <w:rPr>
                <w:ins w:id="13418" w:author="ZTE-Ma Zhifeng" w:date="2021-01-14T12:05:00Z"/>
              </w:rPr>
            </w:pPr>
          </w:p>
        </w:tc>
      </w:tr>
      <w:tr w:rsidR="003562E8" w:rsidRPr="00677237" w:rsidDel="003562E8" w14:paraId="2EB9FEE8" w14:textId="1E5B70F6" w:rsidTr="00EE00CD">
        <w:trPr>
          <w:trHeight w:val="187"/>
          <w:jc w:val="center"/>
          <w:del w:id="13419" w:author="ZTE-Ma Zhifeng" w:date="2021-01-14T12:06:00Z"/>
        </w:trPr>
        <w:tc>
          <w:tcPr>
            <w:tcW w:w="2336" w:type="dxa"/>
            <w:tcBorders>
              <w:bottom w:val="nil"/>
            </w:tcBorders>
            <w:shd w:val="clear" w:color="auto" w:fill="auto"/>
          </w:tcPr>
          <w:p w14:paraId="5DF11F8D" w14:textId="694201CA" w:rsidR="003562E8" w:rsidRPr="00677237" w:rsidDel="003562E8" w:rsidRDefault="003562E8" w:rsidP="00D672A6">
            <w:pPr>
              <w:pStyle w:val="TAC"/>
              <w:rPr>
                <w:del w:id="13420" w:author="ZTE-Ma Zhifeng" w:date="2021-01-14T12:06:00Z"/>
              </w:rPr>
            </w:pPr>
            <w:del w:id="13421" w:author="ZTE-Ma Zhifeng" w:date="2021-01-14T12:06:00Z">
              <w:r w:rsidRPr="00677237" w:rsidDel="003562E8">
                <w:delText>DC_1-3_SUL_n78-n80</w:delText>
              </w:r>
            </w:del>
          </w:p>
        </w:tc>
        <w:tc>
          <w:tcPr>
            <w:tcW w:w="2952" w:type="dxa"/>
            <w:gridSpan w:val="2"/>
          </w:tcPr>
          <w:p w14:paraId="06545B36" w14:textId="5438F72C" w:rsidR="003562E8" w:rsidRPr="00677237" w:rsidDel="003562E8" w:rsidRDefault="003562E8" w:rsidP="00D672A6">
            <w:pPr>
              <w:pStyle w:val="TAC"/>
              <w:rPr>
                <w:del w:id="13422" w:author="ZTE-Ma Zhifeng" w:date="2021-01-14T12:06:00Z"/>
                <w:lang w:eastAsia="zh-CN"/>
              </w:rPr>
            </w:pPr>
            <w:del w:id="13423" w:author="ZTE-Ma Zhifeng" w:date="2021-01-14T12:06:00Z">
              <w:r w:rsidRPr="00677237" w:rsidDel="003562E8">
                <w:delText>1</w:delText>
              </w:r>
            </w:del>
          </w:p>
        </w:tc>
        <w:tc>
          <w:tcPr>
            <w:tcW w:w="2952" w:type="dxa"/>
            <w:gridSpan w:val="2"/>
          </w:tcPr>
          <w:p w14:paraId="6D3BEB2D" w14:textId="052D5A9E" w:rsidR="003562E8" w:rsidRPr="00677237" w:rsidDel="003562E8" w:rsidRDefault="003562E8" w:rsidP="00D672A6">
            <w:pPr>
              <w:pStyle w:val="TAC"/>
              <w:rPr>
                <w:del w:id="13424" w:author="ZTE-Ma Zhifeng" w:date="2021-01-14T12:06:00Z"/>
                <w:lang w:eastAsia="zh-CN"/>
              </w:rPr>
            </w:pPr>
            <w:del w:id="13425" w:author="ZTE-Ma Zhifeng" w:date="2021-01-12T09:00:00Z">
              <w:r w:rsidRPr="00677237" w:rsidDel="00961E29">
                <w:delText>0.</w:delText>
              </w:r>
              <w:r w:rsidRPr="00677237" w:rsidDel="00961E29">
                <w:rPr>
                  <w:lang w:eastAsia="ja-JP"/>
                </w:rPr>
                <w:delText>6</w:delText>
              </w:r>
            </w:del>
          </w:p>
        </w:tc>
      </w:tr>
      <w:tr w:rsidR="005634BD" w:rsidRPr="00677237" w:rsidDel="00961E29" w14:paraId="47EAB44C" w14:textId="67607348" w:rsidTr="00D672A6">
        <w:trPr>
          <w:trHeight w:val="187"/>
          <w:jc w:val="center"/>
          <w:del w:id="13426" w:author="ZTE-Ma Zhifeng" w:date="2021-01-12T09:00:00Z"/>
        </w:trPr>
        <w:tc>
          <w:tcPr>
            <w:tcW w:w="2336" w:type="dxa"/>
            <w:tcBorders>
              <w:top w:val="nil"/>
              <w:bottom w:val="nil"/>
            </w:tcBorders>
            <w:shd w:val="clear" w:color="auto" w:fill="auto"/>
          </w:tcPr>
          <w:p w14:paraId="3074D0F1" w14:textId="7AC3720C" w:rsidR="005634BD" w:rsidRPr="00677237" w:rsidDel="00961E29" w:rsidRDefault="005634BD" w:rsidP="00D672A6">
            <w:pPr>
              <w:pStyle w:val="TAC"/>
              <w:rPr>
                <w:del w:id="13427" w:author="ZTE-Ma Zhifeng" w:date="2021-01-12T09:00:00Z"/>
              </w:rPr>
            </w:pPr>
          </w:p>
        </w:tc>
        <w:tc>
          <w:tcPr>
            <w:tcW w:w="2952" w:type="dxa"/>
            <w:gridSpan w:val="2"/>
          </w:tcPr>
          <w:p w14:paraId="0C806C0B" w14:textId="5C8BD987" w:rsidR="005634BD" w:rsidRPr="00677237" w:rsidDel="00961E29" w:rsidRDefault="005634BD" w:rsidP="00D672A6">
            <w:pPr>
              <w:pStyle w:val="TAC"/>
              <w:rPr>
                <w:del w:id="13428" w:author="ZTE-Ma Zhifeng" w:date="2021-01-12T09:00:00Z"/>
              </w:rPr>
            </w:pPr>
            <w:del w:id="13429" w:author="ZTE-Ma Zhifeng" w:date="2021-01-12T09:00:00Z">
              <w:r w:rsidRPr="00677237" w:rsidDel="00961E29">
                <w:delText>3, n80</w:delText>
              </w:r>
            </w:del>
          </w:p>
        </w:tc>
        <w:tc>
          <w:tcPr>
            <w:tcW w:w="2952" w:type="dxa"/>
            <w:gridSpan w:val="2"/>
          </w:tcPr>
          <w:p w14:paraId="35BDA834" w14:textId="2F3034A5" w:rsidR="005634BD" w:rsidRPr="00677237" w:rsidDel="00961E29" w:rsidRDefault="005634BD" w:rsidP="00D672A6">
            <w:pPr>
              <w:pStyle w:val="TAC"/>
              <w:rPr>
                <w:del w:id="13430" w:author="ZTE-Ma Zhifeng" w:date="2021-01-12T09:00:00Z"/>
              </w:rPr>
            </w:pPr>
            <w:del w:id="13431" w:author="ZTE-Ma Zhifeng" w:date="2021-01-12T09:00:00Z">
              <w:r w:rsidRPr="00677237" w:rsidDel="00961E29">
                <w:rPr>
                  <w:lang w:eastAsia="ja-JP"/>
                </w:rPr>
                <w:delText>0.6</w:delText>
              </w:r>
            </w:del>
          </w:p>
        </w:tc>
      </w:tr>
      <w:tr w:rsidR="005634BD" w:rsidRPr="00677237" w:rsidDel="00961E29" w14:paraId="5CBF88A2" w14:textId="6AE881B6" w:rsidTr="00D672A6">
        <w:trPr>
          <w:trHeight w:val="187"/>
          <w:jc w:val="center"/>
          <w:del w:id="13432" w:author="ZTE-Ma Zhifeng" w:date="2021-01-12T09:00:00Z"/>
        </w:trPr>
        <w:tc>
          <w:tcPr>
            <w:tcW w:w="2336" w:type="dxa"/>
            <w:tcBorders>
              <w:top w:val="nil"/>
              <w:bottom w:val="single" w:sz="4" w:space="0" w:color="auto"/>
            </w:tcBorders>
            <w:shd w:val="clear" w:color="auto" w:fill="auto"/>
          </w:tcPr>
          <w:p w14:paraId="1213A68C" w14:textId="7A338D16" w:rsidR="005634BD" w:rsidRPr="00677237" w:rsidDel="00961E29" w:rsidRDefault="005634BD" w:rsidP="00D672A6">
            <w:pPr>
              <w:pStyle w:val="TAC"/>
              <w:rPr>
                <w:del w:id="13433" w:author="ZTE-Ma Zhifeng" w:date="2021-01-12T09:00:00Z"/>
              </w:rPr>
            </w:pPr>
          </w:p>
        </w:tc>
        <w:tc>
          <w:tcPr>
            <w:tcW w:w="2952" w:type="dxa"/>
            <w:gridSpan w:val="2"/>
          </w:tcPr>
          <w:p w14:paraId="16E901A8" w14:textId="0C99066B" w:rsidR="005634BD" w:rsidRPr="00677237" w:rsidDel="00961E29" w:rsidRDefault="005634BD" w:rsidP="00D672A6">
            <w:pPr>
              <w:pStyle w:val="TAC"/>
              <w:rPr>
                <w:del w:id="13434" w:author="ZTE-Ma Zhifeng" w:date="2021-01-12T09:00:00Z"/>
              </w:rPr>
            </w:pPr>
            <w:del w:id="13435" w:author="ZTE-Ma Zhifeng" w:date="2021-01-12T09:00:00Z">
              <w:r w:rsidRPr="00677237" w:rsidDel="00961E29">
                <w:delText>n78</w:delText>
              </w:r>
            </w:del>
          </w:p>
        </w:tc>
        <w:tc>
          <w:tcPr>
            <w:tcW w:w="2952" w:type="dxa"/>
            <w:gridSpan w:val="2"/>
          </w:tcPr>
          <w:p w14:paraId="03F157BC" w14:textId="11E074AB" w:rsidR="005634BD" w:rsidRPr="00677237" w:rsidDel="00961E29" w:rsidRDefault="005634BD" w:rsidP="00D672A6">
            <w:pPr>
              <w:pStyle w:val="TAC"/>
              <w:rPr>
                <w:del w:id="13436" w:author="ZTE-Ma Zhifeng" w:date="2021-01-12T09:00:00Z"/>
              </w:rPr>
            </w:pPr>
            <w:del w:id="13437" w:author="ZTE-Ma Zhifeng" w:date="2021-01-12T09:00:00Z">
              <w:r w:rsidRPr="00677237" w:rsidDel="00961E29">
                <w:rPr>
                  <w:lang w:eastAsia="ja-JP"/>
                </w:rPr>
                <w:delText>0.8</w:delText>
              </w:r>
            </w:del>
          </w:p>
        </w:tc>
      </w:tr>
      <w:tr w:rsidR="003562E8" w:rsidRPr="00677237" w14:paraId="5887B545" w14:textId="77777777" w:rsidTr="00EE00CD">
        <w:trPr>
          <w:trHeight w:val="187"/>
          <w:jc w:val="center"/>
          <w:ins w:id="13438" w:author="ZTE-Ma Zhifeng" w:date="2021-01-14T12:06:00Z"/>
        </w:trPr>
        <w:tc>
          <w:tcPr>
            <w:tcW w:w="2336" w:type="dxa"/>
            <w:tcBorders>
              <w:bottom w:val="nil"/>
            </w:tcBorders>
            <w:shd w:val="clear" w:color="auto" w:fill="auto"/>
          </w:tcPr>
          <w:p w14:paraId="24669409" w14:textId="77777777" w:rsidR="003562E8" w:rsidRPr="00677237" w:rsidRDefault="003562E8" w:rsidP="00EE00CD">
            <w:pPr>
              <w:pStyle w:val="TAC"/>
              <w:rPr>
                <w:ins w:id="13439" w:author="ZTE-Ma Zhifeng" w:date="2021-01-14T12:06:00Z"/>
              </w:rPr>
            </w:pPr>
            <w:ins w:id="13440" w:author="ZTE-Ma Zhifeng" w:date="2021-01-14T12:06:00Z">
              <w:r w:rsidRPr="00677237">
                <w:t>DC_1-3_SUL_n78-n80</w:t>
              </w:r>
            </w:ins>
          </w:p>
        </w:tc>
        <w:tc>
          <w:tcPr>
            <w:tcW w:w="1476" w:type="dxa"/>
          </w:tcPr>
          <w:p w14:paraId="0E49E667" w14:textId="77777777" w:rsidR="003562E8" w:rsidRPr="00677237" w:rsidRDefault="003562E8" w:rsidP="00EE00CD">
            <w:pPr>
              <w:pStyle w:val="TAC"/>
              <w:rPr>
                <w:ins w:id="13441" w:author="ZTE-Ma Zhifeng" w:date="2021-01-14T12:06:00Z"/>
              </w:rPr>
            </w:pPr>
            <w:ins w:id="13442" w:author="ZTE-Ma Zhifeng" w:date="2021-01-14T12:06:00Z">
              <w:r w:rsidRPr="00677237">
                <w:t>1</w:t>
              </w:r>
              <w:r>
                <w:t xml:space="preserve"> / 0.6</w:t>
              </w:r>
            </w:ins>
          </w:p>
        </w:tc>
        <w:tc>
          <w:tcPr>
            <w:tcW w:w="1476" w:type="dxa"/>
          </w:tcPr>
          <w:p w14:paraId="4418BBAF" w14:textId="77777777" w:rsidR="003562E8" w:rsidRPr="00677237" w:rsidRDefault="003562E8" w:rsidP="00EE00CD">
            <w:pPr>
              <w:pStyle w:val="TAC"/>
              <w:rPr>
                <w:ins w:id="13443" w:author="ZTE-Ma Zhifeng" w:date="2021-01-14T12:06:00Z"/>
                <w:lang w:eastAsia="zh-CN"/>
              </w:rPr>
            </w:pPr>
            <w:ins w:id="13444" w:author="ZTE-Ma Zhifeng" w:date="2021-01-14T12:06:00Z">
              <w:r>
                <w:rPr>
                  <w:rFonts w:hint="eastAsia"/>
                  <w:lang w:eastAsia="zh-CN"/>
                </w:rPr>
                <w:t>3</w:t>
              </w:r>
              <w:r>
                <w:rPr>
                  <w:lang w:eastAsia="zh-CN"/>
                </w:rPr>
                <w:t xml:space="preserve"> / 0.6</w:t>
              </w:r>
            </w:ins>
          </w:p>
        </w:tc>
        <w:tc>
          <w:tcPr>
            <w:tcW w:w="1476" w:type="dxa"/>
          </w:tcPr>
          <w:p w14:paraId="03E5003F" w14:textId="77777777" w:rsidR="003562E8" w:rsidRPr="00677237" w:rsidRDefault="003562E8" w:rsidP="00EE00CD">
            <w:pPr>
              <w:pStyle w:val="TAC"/>
              <w:rPr>
                <w:ins w:id="13445" w:author="ZTE-Ma Zhifeng" w:date="2021-01-14T12:06:00Z"/>
              </w:rPr>
            </w:pPr>
            <w:ins w:id="13446" w:author="ZTE-Ma Zhifeng" w:date="2021-01-14T12:06:00Z">
              <w:r>
                <w:rPr>
                  <w:lang w:eastAsia="ja-JP"/>
                </w:rPr>
                <w:t>n78 / 0.8</w:t>
              </w:r>
            </w:ins>
          </w:p>
        </w:tc>
        <w:tc>
          <w:tcPr>
            <w:tcW w:w="1476" w:type="dxa"/>
          </w:tcPr>
          <w:p w14:paraId="034711EF" w14:textId="77777777" w:rsidR="003562E8" w:rsidRPr="00677237" w:rsidRDefault="003562E8" w:rsidP="00EE00CD">
            <w:pPr>
              <w:pStyle w:val="TAC"/>
              <w:rPr>
                <w:ins w:id="13447" w:author="ZTE-Ma Zhifeng" w:date="2021-01-14T12:06:00Z"/>
                <w:lang w:eastAsia="zh-CN"/>
              </w:rPr>
            </w:pPr>
            <w:ins w:id="13448" w:author="ZTE-Ma Zhifeng" w:date="2021-01-14T12:06:00Z">
              <w:r>
                <w:rPr>
                  <w:lang w:eastAsia="zh-CN"/>
                </w:rPr>
                <w:t>n80 / 0.6</w:t>
              </w:r>
            </w:ins>
          </w:p>
        </w:tc>
      </w:tr>
      <w:tr w:rsidR="003562E8" w:rsidRPr="00677237" w:rsidDel="003562E8" w14:paraId="63446000" w14:textId="4F3100AF" w:rsidTr="00EE00CD">
        <w:trPr>
          <w:trHeight w:val="187"/>
          <w:jc w:val="center"/>
          <w:del w:id="13449" w:author="ZTE-Ma Zhifeng" w:date="2021-01-14T12:06:00Z"/>
        </w:trPr>
        <w:tc>
          <w:tcPr>
            <w:tcW w:w="2336" w:type="dxa"/>
            <w:tcBorders>
              <w:bottom w:val="nil"/>
            </w:tcBorders>
            <w:shd w:val="clear" w:color="auto" w:fill="auto"/>
          </w:tcPr>
          <w:p w14:paraId="3AE997AD" w14:textId="432CE710" w:rsidR="003562E8" w:rsidRPr="00677237" w:rsidDel="003562E8" w:rsidRDefault="003562E8" w:rsidP="00D672A6">
            <w:pPr>
              <w:pStyle w:val="TAC"/>
              <w:rPr>
                <w:del w:id="13450" w:author="ZTE-Ma Zhifeng" w:date="2021-01-14T12:06:00Z"/>
              </w:rPr>
            </w:pPr>
            <w:del w:id="13451" w:author="ZTE-Ma Zhifeng" w:date="2021-01-14T12:06:00Z">
              <w:r w:rsidRPr="00677237" w:rsidDel="003562E8">
                <w:delText>DC_</w:delText>
              </w:r>
              <w:r w:rsidRPr="00677237" w:rsidDel="003562E8">
                <w:rPr>
                  <w:rFonts w:eastAsia="Malgun Gothic"/>
                </w:rPr>
                <w:delText>1-5</w:delText>
              </w:r>
              <w:r w:rsidRPr="00677237" w:rsidDel="003562E8">
                <w:delText>-</w:delText>
              </w:r>
              <w:r w:rsidRPr="00677237" w:rsidDel="003562E8">
                <w:rPr>
                  <w:rFonts w:eastAsia="Malgun Gothic"/>
                </w:rPr>
                <w:delText>7_</w:delText>
              </w:r>
              <w:r w:rsidRPr="00677237" w:rsidDel="003562E8">
                <w:delText>n</w:delText>
              </w:r>
              <w:r w:rsidRPr="00677237" w:rsidDel="003562E8">
                <w:rPr>
                  <w:rFonts w:eastAsia="Malgun Gothic"/>
                </w:rPr>
                <w:delText>78</w:delText>
              </w:r>
            </w:del>
          </w:p>
          <w:p w14:paraId="2E6CA61C" w14:textId="2CA92303" w:rsidR="003562E8" w:rsidRPr="00677237" w:rsidDel="003562E8" w:rsidRDefault="003562E8" w:rsidP="00D672A6">
            <w:pPr>
              <w:pStyle w:val="TAC"/>
              <w:rPr>
                <w:del w:id="13452" w:author="ZTE-Ma Zhifeng" w:date="2021-01-14T12:06:00Z"/>
              </w:rPr>
            </w:pPr>
            <w:del w:id="13453" w:author="ZTE-Ma Zhifeng" w:date="2021-01-14T12:06:00Z">
              <w:r w:rsidRPr="00677237" w:rsidDel="003562E8">
                <w:delText>DC_1-5-7-7_n78</w:delText>
              </w:r>
            </w:del>
          </w:p>
        </w:tc>
        <w:tc>
          <w:tcPr>
            <w:tcW w:w="2952" w:type="dxa"/>
            <w:gridSpan w:val="2"/>
          </w:tcPr>
          <w:p w14:paraId="192D46FB" w14:textId="0ADDA5DB" w:rsidR="003562E8" w:rsidRPr="00677237" w:rsidDel="003562E8" w:rsidRDefault="003562E8" w:rsidP="00D672A6">
            <w:pPr>
              <w:pStyle w:val="TAC"/>
              <w:rPr>
                <w:del w:id="13454" w:author="ZTE-Ma Zhifeng" w:date="2021-01-14T12:06:00Z"/>
                <w:lang w:eastAsia="zh-CN"/>
              </w:rPr>
            </w:pPr>
            <w:del w:id="13455" w:author="ZTE-Ma Zhifeng" w:date="2021-01-14T12:06:00Z">
              <w:r w:rsidRPr="00677237" w:rsidDel="003562E8">
                <w:rPr>
                  <w:rFonts w:eastAsia="Malgun Gothic"/>
                  <w:lang w:eastAsia="ko-KR"/>
                </w:rPr>
                <w:delText>1</w:delText>
              </w:r>
            </w:del>
          </w:p>
        </w:tc>
        <w:tc>
          <w:tcPr>
            <w:tcW w:w="2952" w:type="dxa"/>
            <w:gridSpan w:val="2"/>
          </w:tcPr>
          <w:p w14:paraId="7908D79B" w14:textId="061A47C1" w:rsidR="003562E8" w:rsidRPr="00677237" w:rsidDel="003562E8" w:rsidRDefault="003562E8" w:rsidP="00D672A6">
            <w:pPr>
              <w:pStyle w:val="TAC"/>
              <w:rPr>
                <w:del w:id="13456" w:author="ZTE-Ma Zhifeng" w:date="2021-01-14T12:06:00Z"/>
                <w:lang w:eastAsia="zh-CN"/>
              </w:rPr>
            </w:pPr>
            <w:del w:id="13457" w:author="ZTE-Ma Zhifeng" w:date="2021-01-14T12:06:00Z">
              <w:r w:rsidRPr="00677237" w:rsidDel="003562E8">
                <w:rPr>
                  <w:rFonts w:eastAsia="Malgun Gothic"/>
                  <w:lang w:eastAsia="ko-KR"/>
                </w:rPr>
                <w:delText>0.6</w:delText>
              </w:r>
            </w:del>
          </w:p>
        </w:tc>
      </w:tr>
      <w:tr w:rsidR="005634BD" w:rsidRPr="00677237" w:rsidDel="00961E29" w14:paraId="06A7EB83" w14:textId="39B79072" w:rsidTr="00D672A6">
        <w:trPr>
          <w:trHeight w:val="187"/>
          <w:jc w:val="center"/>
          <w:del w:id="13458" w:author="ZTE-Ma Zhifeng" w:date="2021-01-12T09:01:00Z"/>
        </w:trPr>
        <w:tc>
          <w:tcPr>
            <w:tcW w:w="2336" w:type="dxa"/>
            <w:tcBorders>
              <w:top w:val="nil"/>
              <w:bottom w:val="nil"/>
            </w:tcBorders>
            <w:shd w:val="clear" w:color="auto" w:fill="auto"/>
          </w:tcPr>
          <w:p w14:paraId="5123C23B" w14:textId="1609209C" w:rsidR="005634BD" w:rsidRPr="00677237" w:rsidDel="00961E29" w:rsidRDefault="005634BD" w:rsidP="00D672A6">
            <w:pPr>
              <w:pStyle w:val="TAC"/>
              <w:rPr>
                <w:del w:id="13459" w:author="ZTE-Ma Zhifeng" w:date="2021-01-12T09:01:00Z"/>
              </w:rPr>
            </w:pPr>
          </w:p>
        </w:tc>
        <w:tc>
          <w:tcPr>
            <w:tcW w:w="2952" w:type="dxa"/>
            <w:gridSpan w:val="2"/>
          </w:tcPr>
          <w:p w14:paraId="63DF304A" w14:textId="3DE9D0B7" w:rsidR="005634BD" w:rsidRPr="00677237" w:rsidDel="00961E29" w:rsidRDefault="005634BD" w:rsidP="00D672A6">
            <w:pPr>
              <w:pStyle w:val="TAC"/>
              <w:rPr>
                <w:del w:id="13460" w:author="ZTE-Ma Zhifeng" w:date="2021-01-12T09:01:00Z"/>
                <w:lang w:eastAsia="ja-JP"/>
              </w:rPr>
            </w:pPr>
            <w:del w:id="13461" w:author="ZTE-Ma Zhifeng" w:date="2021-01-12T09:01:00Z">
              <w:r w:rsidRPr="00677237" w:rsidDel="00961E29">
                <w:rPr>
                  <w:rFonts w:eastAsia="Malgun Gothic"/>
                  <w:lang w:eastAsia="ko-KR"/>
                </w:rPr>
                <w:delText>5</w:delText>
              </w:r>
            </w:del>
          </w:p>
        </w:tc>
        <w:tc>
          <w:tcPr>
            <w:tcW w:w="2952" w:type="dxa"/>
            <w:gridSpan w:val="2"/>
          </w:tcPr>
          <w:p w14:paraId="044C8571" w14:textId="5EC153C5" w:rsidR="005634BD" w:rsidRPr="00677237" w:rsidDel="00961E29" w:rsidRDefault="005634BD" w:rsidP="00D672A6">
            <w:pPr>
              <w:pStyle w:val="TAC"/>
              <w:rPr>
                <w:del w:id="13462" w:author="ZTE-Ma Zhifeng" w:date="2021-01-12T09:01:00Z"/>
                <w:rFonts w:eastAsia="MS Mincho"/>
                <w:lang w:eastAsia="ja-JP"/>
              </w:rPr>
            </w:pPr>
            <w:del w:id="13463" w:author="ZTE-Ma Zhifeng" w:date="2021-01-12T09:01:00Z">
              <w:r w:rsidRPr="00677237" w:rsidDel="00961E29">
                <w:rPr>
                  <w:rFonts w:eastAsia="Malgun Gothic"/>
                  <w:lang w:eastAsia="ko-KR"/>
                </w:rPr>
                <w:delText>0.6</w:delText>
              </w:r>
            </w:del>
          </w:p>
        </w:tc>
      </w:tr>
      <w:tr w:rsidR="005634BD" w:rsidRPr="00677237" w:rsidDel="00961E29" w14:paraId="39992C2C" w14:textId="0CD83D1A" w:rsidTr="00D672A6">
        <w:trPr>
          <w:trHeight w:val="187"/>
          <w:jc w:val="center"/>
          <w:del w:id="13464" w:author="ZTE-Ma Zhifeng" w:date="2021-01-12T09:01:00Z"/>
        </w:trPr>
        <w:tc>
          <w:tcPr>
            <w:tcW w:w="2336" w:type="dxa"/>
            <w:tcBorders>
              <w:top w:val="nil"/>
              <w:bottom w:val="nil"/>
            </w:tcBorders>
            <w:shd w:val="clear" w:color="auto" w:fill="auto"/>
          </w:tcPr>
          <w:p w14:paraId="7302C18D" w14:textId="522D441F" w:rsidR="005634BD" w:rsidRPr="00677237" w:rsidDel="00961E29" w:rsidRDefault="005634BD" w:rsidP="00D672A6">
            <w:pPr>
              <w:pStyle w:val="TAC"/>
              <w:rPr>
                <w:del w:id="13465" w:author="ZTE-Ma Zhifeng" w:date="2021-01-12T09:01:00Z"/>
              </w:rPr>
            </w:pPr>
          </w:p>
        </w:tc>
        <w:tc>
          <w:tcPr>
            <w:tcW w:w="2952" w:type="dxa"/>
            <w:gridSpan w:val="2"/>
          </w:tcPr>
          <w:p w14:paraId="4BC82A92" w14:textId="396E16CE" w:rsidR="005634BD" w:rsidRPr="00677237" w:rsidDel="00961E29" w:rsidRDefault="005634BD" w:rsidP="00D672A6">
            <w:pPr>
              <w:pStyle w:val="TAC"/>
              <w:rPr>
                <w:del w:id="13466" w:author="ZTE-Ma Zhifeng" w:date="2021-01-12T09:01:00Z"/>
                <w:lang w:eastAsia="ja-JP"/>
              </w:rPr>
            </w:pPr>
            <w:del w:id="13467" w:author="ZTE-Ma Zhifeng" w:date="2021-01-12T09:01:00Z">
              <w:r w:rsidRPr="00677237" w:rsidDel="00961E29">
                <w:rPr>
                  <w:rFonts w:eastAsia="Malgun Gothic"/>
                  <w:lang w:eastAsia="ko-KR"/>
                </w:rPr>
                <w:delText>7</w:delText>
              </w:r>
            </w:del>
          </w:p>
        </w:tc>
        <w:tc>
          <w:tcPr>
            <w:tcW w:w="2952" w:type="dxa"/>
            <w:gridSpan w:val="2"/>
          </w:tcPr>
          <w:p w14:paraId="5915EFB1" w14:textId="3B2EC8C0" w:rsidR="005634BD" w:rsidRPr="00677237" w:rsidDel="00961E29" w:rsidRDefault="005634BD" w:rsidP="00D672A6">
            <w:pPr>
              <w:pStyle w:val="TAC"/>
              <w:rPr>
                <w:del w:id="13468" w:author="ZTE-Ma Zhifeng" w:date="2021-01-12T09:01:00Z"/>
                <w:rFonts w:eastAsia="MS Mincho"/>
                <w:lang w:eastAsia="ja-JP"/>
              </w:rPr>
            </w:pPr>
            <w:del w:id="13469" w:author="ZTE-Ma Zhifeng" w:date="2021-01-12T09:01:00Z">
              <w:r w:rsidRPr="00677237" w:rsidDel="00961E29">
                <w:rPr>
                  <w:rFonts w:eastAsia="Malgun Gothic"/>
                  <w:lang w:eastAsia="ko-KR"/>
                </w:rPr>
                <w:delText>0.6</w:delText>
              </w:r>
            </w:del>
          </w:p>
        </w:tc>
      </w:tr>
      <w:tr w:rsidR="005634BD" w:rsidRPr="00677237" w:rsidDel="00961E29" w14:paraId="380C4DD9" w14:textId="13B314A3" w:rsidTr="00D672A6">
        <w:trPr>
          <w:trHeight w:val="187"/>
          <w:jc w:val="center"/>
          <w:del w:id="13470" w:author="ZTE-Ma Zhifeng" w:date="2021-01-12T09:01:00Z"/>
        </w:trPr>
        <w:tc>
          <w:tcPr>
            <w:tcW w:w="2336" w:type="dxa"/>
            <w:tcBorders>
              <w:top w:val="nil"/>
              <w:bottom w:val="single" w:sz="4" w:space="0" w:color="auto"/>
            </w:tcBorders>
            <w:shd w:val="clear" w:color="auto" w:fill="auto"/>
          </w:tcPr>
          <w:p w14:paraId="444069C7" w14:textId="5EACCFA2" w:rsidR="005634BD" w:rsidRPr="00677237" w:rsidDel="00961E29" w:rsidRDefault="005634BD" w:rsidP="00D672A6">
            <w:pPr>
              <w:pStyle w:val="TAC"/>
              <w:rPr>
                <w:del w:id="13471" w:author="ZTE-Ma Zhifeng" w:date="2021-01-12T09:01:00Z"/>
              </w:rPr>
            </w:pPr>
          </w:p>
        </w:tc>
        <w:tc>
          <w:tcPr>
            <w:tcW w:w="2952" w:type="dxa"/>
            <w:gridSpan w:val="2"/>
          </w:tcPr>
          <w:p w14:paraId="7626D04E" w14:textId="681EBA50" w:rsidR="005634BD" w:rsidRPr="00677237" w:rsidDel="00961E29" w:rsidRDefault="005634BD" w:rsidP="00D672A6">
            <w:pPr>
              <w:pStyle w:val="TAC"/>
              <w:rPr>
                <w:del w:id="13472" w:author="ZTE-Ma Zhifeng" w:date="2021-01-12T09:01:00Z"/>
                <w:lang w:eastAsia="ja-JP"/>
              </w:rPr>
            </w:pPr>
            <w:del w:id="13473" w:author="ZTE-Ma Zhifeng" w:date="2021-01-12T09:01:00Z">
              <w:r w:rsidRPr="00677237" w:rsidDel="00961E29">
                <w:rPr>
                  <w:lang w:eastAsia="ja-JP"/>
                </w:rPr>
                <w:delText>n</w:delText>
              </w:r>
              <w:r w:rsidRPr="00677237" w:rsidDel="00961E29">
                <w:rPr>
                  <w:rFonts w:eastAsia="Malgun Gothic"/>
                  <w:lang w:eastAsia="ko-KR"/>
                </w:rPr>
                <w:delText>78</w:delText>
              </w:r>
            </w:del>
          </w:p>
        </w:tc>
        <w:tc>
          <w:tcPr>
            <w:tcW w:w="2952" w:type="dxa"/>
            <w:gridSpan w:val="2"/>
          </w:tcPr>
          <w:p w14:paraId="4A123872" w14:textId="5D36A05E" w:rsidR="005634BD" w:rsidRPr="00677237" w:rsidDel="00961E29" w:rsidRDefault="005634BD" w:rsidP="00D672A6">
            <w:pPr>
              <w:pStyle w:val="TAC"/>
              <w:rPr>
                <w:del w:id="13474" w:author="ZTE-Ma Zhifeng" w:date="2021-01-12T09:01:00Z"/>
              </w:rPr>
            </w:pPr>
            <w:del w:id="13475" w:author="ZTE-Ma Zhifeng" w:date="2021-01-12T09:01:00Z">
              <w:r w:rsidRPr="00677237" w:rsidDel="00961E29">
                <w:rPr>
                  <w:rFonts w:eastAsia="Malgun Gothic"/>
                  <w:lang w:eastAsia="ko-KR"/>
                </w:rPr>
                <w:delText>0.8</w:delText>
              </w:r>
            </w:del>
          </w:p>
        </w:tc>
      </w:tr>
      <w:tr w:rsidR="003562E8" w:rsidRPr="00677237" w14:paraId="4C24E186" w14:textId="77777777" w:rsidTr="00EE00CD">
        <w:trPr>
          <w:trHeight w:val="187"/>
          <w:jc w:val="center"/>
          <w:ins w:id="13476" w:author="ZTE-Ma Zhifeng" w:date="2021-01-14T12:06:00Z"/>
        </w:trPr>
        <w:tc>
          <w:tcPr>
            <w:tcW w:w="2336" w:type="dxa"/>
            <w:tcBorders>
              <w:bottom w:val="nil"/>
            </w:tcBorders>
            <w:shd w:val="clear" w:color="auto" w:fill="auto"/>
          </w:tcPr>
          <w:p w14:paraId="2B40D12A" w14:textId="77777777" w:rsidR="003562E8" w:rsidRPr="00677237" w:rsidRDefault="003562E8" w:rsidP="00EE00CD">
            <w:pPr>
              <w:pStyle w:val="TAC"/>
              <w:rPr>
                <w:ins w:id="13477" w:author="ZTE-Ma Zhifeng" w:date="2021-01-14T12:06:00Z"/>
              </w:rPr>
            </w:pPr>
            <w:ins w:id="13478" w:author="ZTE-Ma Zhifeng" w:date="2021-01-14T12:06:00Z">
              <w:r w:rsidRPr="00677237">
                <w:t>DC_</w:t>
              </w:r>
              <w:r w:rsidRPr="00677237">
                <w:rPr>
                  <w:rFonts w:eastAsia="Malgun Gothic"/>
                </w:rPr>
                <w:t>1-5</w:t>
              </w:r>
              <w:r w:rsidRPr="00677237">
                <w:t>-</w:t>
              </w:r>
              <w:r w:rsidRPr="00677237">
                <w:rPr>
                  <w:rFonts w:eastAsia="Malgun Gothic"/>
                </w:rPr>
                <w:t>7_</w:t>
              </w:r>
              <w:r w:rsidRPr="00677237">
                <w:t>n</w:t>
              </w:r>
              <w:r w:rsidRPr="00677237">
                <w:rPr>
                  <w:rFonts w:eastAsia="Malgun Gothic"/>
                </w:rPr>
                <w:t>78</w:t>
              </w:r>
            </w:ins>
          </w:p>
          <w:p w14:paraId="70A5061B" w14:textId="77777777" w:rsidR="003562E8" w:rsidRPr="00677237" w:rsidRDefault="003562E8" w:rsidP="00EE00CD">
            <w:pPr>
              <w:pStyle w:val="TAC"/>
              <w:rPr>
                <w:ins w:id="13479" w:author="ZTE-Ma Zhifeng" w:date="2021-01-14T12:06:00Z"/>
              </w:rPr>
            </w:pPr>
            <w:ins w:id="13480" w:author="ZTE-Ma Zhifeng" w:date="2021-01-14T12:06:00Z">
              <w:r w:rsidRPr="00677237">
                <w:t>DC_1-5-7-7_n78</w:t>
              </w:r>
            </w:ins>
          </w:p>
        </w:tc>
        <w:tc>
          <w:tcPr>
            <w:tcW w:w="1476" w:type="dxa"/>
          </w:tcPr>
          <w:p w14:paraId="05E82F73" w14:textId="77777777" w:rsidR="003562E8" w:rsidRPr="00677237" w:rsidRDefault="003562E8" w:rsidP="00EE00CD">
            <w:pPr>
              <w:pStyle w:val="TAC"/>
              <w:rPr>
                <w:ins w:id="13481" w:author="ZTE-Ma Zhifeng" w:date="2021-01-14T12:06:00Z"/>
                <w:lang w:eastAsia="ja-JP"/>
              </w:rPr>
            </w:pPr>
            <w:ins w:id="13482" w:author="ZTE-Ma Zhifeng" w:date="2021-01-14T12:06:00Z">
              <w:r w:rsidRPr="00677237">
                <w:rPr>
                  <w:rFonts w:eastAsia="Malgun Gothic"/>
                  <w:lang w:eastAsia="ko-KR"/>
                </w:rPr>
                <w:t>1</w:t>
              </w:r>
              <w:r>
                <w:rPr>
                  <w:rFonts w:eastAsia="Malgun Gothic"/>
                  <w:lang w:eastAsia="ko-KR"/>
                </w:rPr>
                <w:t xml:space="preserve"> / 0.6</w:t>
              </w:r>
            </w:ins>
          </w:p>
        </w:tc>
        <w:tc>
          <w:tcPr>
            <w:tcW w:w="1476" w:type="dxa"/>
          </w:tcPr>
          <w:p w14:paraId="37710926" w14:textId="77777777" w:rsidR="003562E8" w:rsidRPr="00677237" w:rsidRDefault="003562E8" w:rsidP="00EE00CD">
            <w:pPr>
              <w:pStyle w:val="TAC"/>
              <w:rPr>
                <w:ins w:id="13483" w:author="ZTE-Ma Zhifeng" w:date="2021-01-14T12:06:00Z"/>
                <w:lang w:eastAsia="zh-CN"/>
              </w:rPr>
            </w:pPr>
            <w:ins w:id="13484" w:author="ZTE-Ma Zhifeng" w:date="2021-01-14T12:06:00Z">
              <w:r>
                <w:rPr>
                  <w:rFonts w:hint="eastAsia"/>
                  <w:lang w:eastAsia="zh-CN"/>
                </w:rPr>
                <w:t>5</w:t>
              </w:r>
              <w:r>
                <w:rPr>
                  <w:lang w:eastAsia="zh-CN"/>
                </w:rPr>
                <w:t xml:space="preserve"> / 0.6</w:t>
              </w:r>
            </w:ins>
          </w:p>
        </w:tc>
        <w:tc>
          <w:tcPr>
            <w:tcW w:w="1476" w:type="dxa"/>
          </w:tcPr>
          <w:p w14:paraId="0678BD64" w14:textId="77777777" w:rsidR="003562E8" w:rsidRPr="00677237" w:rsidRDefault="003562E8" w:rsidP="00EE00CD">
            <w:pPr>
              <w:pStyle w:val="TAC"/>
              <w:rPr>
                <w:ins w:id="13485" w:author="ZTE-Ma Zhifeng" w:date="2021-01-14T12:06:00Z"/>
              </w:rPr>
            </w:pPr>
            <w:ins w:id="13486" w:author="ZTE-Ma Zhifeng" w:date="2021-01-14T12:06:00Z">
              <w:r>
                <w:rPr>
                  <w:rFonts w:eastAsia="Malgun Gothic"/>
                  <w:lang w:eastAsia="ko-KR"/>
                </w:rPr>
                <w:t xml:space="preserve">7 / </w:t>
              </w:r>
              <w:r w:rsidRPr="00677237">
                <w:rPr>
                  <w:rFonts w:eastAsia="Malgun Gothic"/>
                  <w:lang w:eastAsia="ko-KR"/>
                </w:rPr>
                <w:t>0.6</w:t>
              </w:r>
            </w:ins>
          </w:p>
        </w:tc>
        <w:tc>
          <w:tcPr>
            <w:tcW w:w="1476" w:type="dxa"/>
          </w:tcPr>
          <w:p w14:paraId="61065CD9" w14:textId="77777777" w:rsidR="003562E8" w:rsidRPr="00677237" w:rsidRDefault="003562E8" w:rsidP="00EE00CD">
            <w:pPr>
              <w:pStyle w:val="TAC"/>
              <w:rPr>
                <w:ins w:id="13487" w:author="ZTE-Ma Zhifeng" w:date="2021-01-14T12:06:00Z"/>
                <w:lang w:eastAsia="zh-CN"/>
              </w:rPr>
            </w:pPr>
            <w:ins w:id="13488" w:author="ZTE-Ma Zhifeng" w:date="2021-01-14T12:06:00Z">
              <w:r>
                <w:rPr>
                  <w:lang w:eastAsia="zh-CN"/>
                </w:rPr>
                <w:t>n78 / 0.8</w:t>
              </w:r>
            </w:ins>
          </w:p>
        </w:tc>
      </w:tr>
      <w:tr w:rsidR="00EF5122" w:rsidRPr="00677237" w:rsidDel="00EF5122" w14:paraId="3AEFAA3D" w14:textId="410F2E73" w:rsidTr="00EE00CD">
        <w:trPr>
          <w:trHeight w:val="187"/>
          <w:jc w:val="center"/>
          <w:del w:id="13489" w:author="ZTE-Ma Zhifeng" w:date="2021-01-14T13:44:00Z"/>
        </w:trPr>
        <w:tc>
          <w:tcPr>
            <w:tcW w:w="2336" w:type="dxa"/>
            <w:tcBorders>
              <w:bottom w:val="nil"/>
            </w:tcBorders>
            <w:shd w:val="clear" w:color="auto" w:fill="auto"/>
          </w:tcPr>
          <w:p w14:paraId="4B134EE7" w14:textId="4B569DC7" w:rsidR="00EF5122" w:rsidRPr="00677237" w:rsidDel="00EF5122" w:rsidRDefault="00EF5122" w:rsidP="00D672A6">
            <w:pPr>
              <w:pStyle w:val="TAC"/>
              <w:rPr>
                <w:del w:id="13490" w:author="ZTE-Ma Zhifeng" w:date="2021-01-14T13:44:00Z"/>
                <w:rFonts w:eastAsia="MS Mincho"/>
                <w:lang w:eastAsia="ja-JP"/>
              </w:rPr>
            </w:pPr>
            <w:del w:id="13491" w:author="ZTE-Ma Zhifeng" w:date="2021-01-14T13:44:00Z">
              <w:r w:rsidRPr="00677237" w:rsidDel="00EF5122">
                <w:rPr>
                  <w:lang w:eastAsia="zh-CN"/>
                </w:rPr>
                <w:delText>DC_1-5-41_n79</w:delText>
              </w:r>
            </w:del>
          </w:p>
        </w:tc>
        <w:tc>
          <w:tcPr>
            <w:tcW w:w="2952" w:type="dxa"/>
            <w:gridSpan w:val="2"/>
          </w:tcPr>
          <w:p w14:paraId="3EC6E24A" w14:textId="7DA701E6" w:rsidR="00EF5122" w:rsidRPr="00961E29" w:rsidDel="00EF5122" w:rsidRDefault="00EF5122" w:rsidP="00D672A6">
            <w:pPr>
              <w:pStyle w:val="TAC"/>
              <w:rPr>
                <w:del w:id="13492" w:author="ZTE-Ma Zhifeng" w:date="2021-01-14T13:44:00Z"/>
                <w:lang w:eastAsia="zh-CN"/>
                <w:rPrChange w:id="13493" w:author="ZTE-Ma Zhifeng" w:date="2021-01-12T09:01:00Z">
                  <w:rPr>
                    <w:del w:id="13494" w:author="ZTE-Ma Zhifeng" w:date="2021-01-14T13:44:00Z"/>
                    <w:rFonts w:eastAsia="MS Mincho"/>
                    <w:lang w:eastAsia="ja-JP"/>
                  </w:rPr>
                </w:rPrChange>
              </w:rPr>
            </w:pPr>
            <w:del w:id="13495" w:author="ZTE-Ma Zhifeng" w:date="2021-01-14T13:44:00Z">
              <w:r w:rsidRPr="00677237" w:rsidDel="00EF5122">
                <w:rPr>
                  <w:lang w:eastAsia="zh-CN"/>
                </w:rPr>
                <w:delText>1</w:delText>
              </w:r>
            </w:del>
          </w:p>
        </w:tc>
        <w:tc>
          <w:tcPr>
            <w:tcW w:w="2952" w:type="dxa"/>
            <w:gridSpan w:val="2"/>
          </w:tcPr>
          <w:p w14:paraId="6EE3F9B6" w14:textId="0268B599" w:rsidR="00EF5122" w:rsidRPr="00677237" w:rsidDel="00EF5122" w:rsidRDefault="00EF5122" w:rsidP="00D672A6">
            <w:pPr>
              <w:pStyle w:val="TAC"/>
              <w:rPr>
                <w:del w:id="13496" w:author="ZTE-Ma Zhifeng" w:date="2021-01-14T13:44:00Z"/>
                <w:rFonts w:eastAsia="MS Mincho"/>
                <w:lang w:eastAsia="ja-JP"/>
              </w:rPr>
            </w:pPr>
            <w:del w:id="13497" w:author="ZTE-Ma Zhifeng" w:date="2021-01-14T13:44:00Z">
              <w:r w:rsidRPr="00677237" w:rsidDel="00EF5122">
                <w:rPr>
                  <w:lang w:eastAsia="zh-CN"/>
                </w:rPr>
                <w:delText>0.5</w:delText>
              </w:r>
            </w:del>
          </w:p>
        </w:tc>
      </w:tr>
      <w:tr w:rsidR="005634BD" w:rsidRPr="00677237" w:rsidDel="00961E29" w14:paraId="11B6BAB8" w14:textId="3536D5DE" w:rsidTr="00D672A6">
        <w:trPr>
          <w:trHeight w:val="187"/>
          <w:jc w:val="center"/>
          <w:del w:id="13498" w:author="ZTE-Ma Zhifeng" w:date="2021-01-12T09:01:00Z"/>
        </w:trPr>
        <w:tc>
          <w:tcPr>
            <w:tcW w:w="2336" w:type="dxa"/>
            <w:tcBorders>
              <w:top w:val="nil"/>
              <w:bottom w:val="nil"/>
            </w:tcBorders>
            <w:shd w:val="clear" w:color="auto" w:fill="auto"/>
          </w:tcPr>
          <w:p w14:paraId="1762A806" w14:textId="7607686F" w:rsidR="005634BD" w:rsidRPr="00677237" w:rsidDel="00961E29" w:rsidRDefault="005634BD" w:rsidP="00D672A6">
            <w:pPr>
              <w:pStyle w:val="TAC"/>
              <w:rPr>
                <w:del w:id="13499" w:author="ZTE-Ma Zhifeng" w:date="2021-01-12T09:01:00Z"/>
                <w:rFonts w:eastAsia="MS Mincho"/>
                <w:lang w:eastAsia="ja-JP"/>
              </w:rPr>
            </w:pPr>
          </w:p>
        </w:tc>
        <w:tc>
          <w:tcPr>
            <w:tcW w:w="2952" w:type="dxa"/>
            <w:gridSpan w:val="2"/>
          </w:tcPr>
          <w:p w14:paraId="3ED4BB0E" w14:textId="13E04D85" w:rsidR="005634BD" w:rsidRPr="00677237" w:rsidDel="00961E29" w:rsidRDefault="005634BD" w:rsidP="00D672A6">
            <w:pPr>
              <w:pStyle w:val="TAC"/>
              <w:rPr>
                <w:del w:id="13500" w:author="ZTE-Ma Zhifeng" w:date="2021-01-12T09:01:00Z"/>
                <w:rFonts w:eastAsia="MS Mincho"/>
                <w:lang w:eastAsia="ja-JP"/>
              </w:rPr>
            </w:pPr>
            <w:del w:id="13501" w:author="ZTE-Ma Zhifeng" w:date="2021-01-12T09:01:00Z">
              <w:r w:rsidRPr="00677237" w:rsidDel="00961E29">
                <w:rPr>
                  <w:lang w:eastAsia="zh-CN"/>
                </w:rPr>
                <w:delText>5</w:delText>
              </w:r>
            </w:del>
          </w:p>
        </w:tc>
        <w:tc>
          <w:tcPr>
            <w:tcW w:w="2952" w:type="dxa"/>
            <w:gridSpan w:val="2"/>
          </w:tcPr>
          <w:p w14:paraId="0218EFDE" w14:textId="73CA5BF6" w:rsidR="005634BD" w:rsidRPr="00677237" w:rsidDel="00961E29" w:rsidRDefault="005634BD" w:rsidP="00D672A6">
            <w:pPr>
              <w:pStyle w:val="TAC"/>
              <w:rPr>
                <w:del w:id="13502" w:author="ZTE-Ma Zhifeng" w:date="2021-01-12T09:01:00Z"/>
                <w:rFonts w:eastAsia="MS Mincho"/>
                <w:lang w:eastAsia="ja-JP"/>
              </w:rPr>
            </w:pPr>
            <w:del w:id="13503" w:author="ZTE-Ma Zhifeng" w:date="2021-01-12T09:01:00Z">
              <w:r w:rsidRPr="00677237" w:rsidDel="00961E29">
                <w:rPr>
                  <w:lang w:eastAsia="zh-CN"/>
                </w:rPr>
                <w:delText>0.3</w:delText>
              </w:r>
            </w:del>
          </w:p>
        </w:tc>
      </w:tr>
      <w:tr w:rsidR="005634BD" w:rsidRPr="00677237" w:rsidDel="00961E29" w14:paraId="2922C273" w14:textId="12D93AE0" w:rsidTr="00D672A6">
        <w:trPr>
          <w:trHeight w:val="187"/>
          <w:jc w:val="center"/>
          <w:del w:id="13504" w:author="ZTE-Ma Zhifeng" w:date="2021-01-12T09:01:00Z"/>
        </w:trPr>
        <w:tc>
          <w:tcPr>
            <w:tcW w:w="2336" w:type="dxa"/>
            <w:tcBorders>
              <w:top w:val="nil"/>
              <w:bottom w:val="single" w:sz="4" w:space="0" w:color="auto"/>
            </w:tcBorders>
            <w:shd w:val="clear" w:color="auto" w:fill="auto"/>
          </w:tcPr>
          <w:p w14:paraId="2A25D8A0" w14:textId="13B775E6" w:rsidR="005634BD" w:rsidRPr="00677237" w:rsidDel="00961E29" w:rsidRDefault="005634BD" w:rsidP="00D672A6">
            <w:pPr>
              <w:pStyle w:val="TAC"/>
              <w:rPr>
                <w:del w:id="13505" w:author="ZTE-Ma Zhifeng" w:date="2021-01-12T09:01:00Z"/>
                <w:rFonts w:eastAsia="MS Mincho"/>
                <w:lang w:eastAsia="ja-JP"/>
              </w:rPr>
            </w:pPr>
          </w:p>
        </w:tc>
        <w:tc>
          <w:tcPr>
            <w:tcW w:w="2952" w:type="dxa"/>
            <w:gridSpan w:val="2"/>
          </w:tcPr>
          <w:p w14:paraId="08F429F3" w14:textId="3614FD04" w:rsidR="005634BD" w:rsidRPr="00677237" w:rsidDel="00961E29" w:rsidRDefault="005634BD" w:rsidP="00D672A6">
            <w:pPr>
              <w:pStyle w:val="TAC"/>
              <w:rPr>
                <w:del w:id="13506" w:author="ZTE-Ma Zhifeng" w:date="2021-01-12T09:01:00Z"/>
                <w:rFonts w:eastAsia="MS Mincho"/>
                <w:lang w:eastAsia="ja-JP"/>
              </w:rPr>
            </w:pPr>
            <w:del w:id="13507" w:author="ZTE-Ma Zhifeng" w:date="2021-01-12T09:01:00Z">
              <w:r w:rsidRPr="00677237" w:rsidDel="00961E29">
                <w:rPr>
                  <w:lang w:eastAsia="zh-CN"/>
                </w:rPr>
                <w:delText>41</w:delText>
              </w:r>
            </w:del>
          </w:p>
        </w:tc>
        <w:tc>
          <w:tcPr>
            <w:tcW w:w="2952" w:type="dxa"/>
            <w:gridSpan w:val="2"/>
          </w:tcPr>
          <w:p w14:paraId="19FA0F1E" w14:textId="23230DE8" w:rsidR="005634BD" w:rsidRPr="00677237" w:rsidDel="00961E29" w:rsidRDefault="005634BD" w:rsidP="00D672A6">
            <w:pPr>
              <w:pStyle w:val="TAC"/>
              <w:rPr>
                <w:del w:id="13508" w:author="ZTE-Ma Zhifeng" w:date="2021-01-12T09:01:00Z"/>
                <w:rFonts w:eastAsia="MS Mincho"/>
                <w:lang w:eastAsia="ja-JP"/>
              </w:rPr>
            </w:pPr>
            <w:del w:id="13509" w:author="ZTE-Ma Zhifeng" w:date="2021-01-12T09:01:00Z">
              <w:r w:rsidRPr="00677237" w:rsidDel="00961E29">
                <w:rPr>
                  <w:lang w:eastAsia="zh-CN"/>
                </w:rPr>
                <w:delText>0.5</w:delText>
              </w:r>
            </w:del>
          </w:p>
        </w:tc>
      </w:tr>
      <w:tr w:rsidR="00EF5122" w:rsidRPr="00677237" w14:paraId="3C04617A" w14:textId="77777777" w:rsidTr="00EE00CD">
        <w:trPr>
          <w:trHeight w:val="187"/>
          <w:jc w:val="center"/>
          <w:ins w:id="13510" w:author="ZTE-Ma Zhifeng" w:date="2021-01-14T13:44:00Z"/>
        </w:trPr>
        <w:tc>
          <w:tcPr>
            <w:tcW w:w="2336" w:type="dxa"/>
            <w:tcBorders>
              <w:bottom w:val="nil"/>
            </w:tcBorders>
            <w:shd w:val="clear" w:color="auto" w:fill="auto"/>
          </w:tcPr>
          <w:p w14:paraId="4D0DCFB3" w14:textId="77777777" w:rsidR="00EF5122" w:rsidRPr="00677237" w:rsidRDefault="00EF5122" w:rsidP="00EE00CD">
            <w:pPr>
              <w:pStyle w:val="TAC"/>
              <w:rPr>
                <w:ins w:id="13511" w:author="ZTE-Ma Zhifeng" w:date="2021-01-14T13:44:00Z"/>
                <w:rFonts w:eastAsia="MS Mincho"/>
                <w:lang w:eastAsia="ja-JP"/>
              </w:rPr>
            </w:pPr>
            <w:ins w:id="13512" w:author="ZTE-Ma Zhifeng" w:date="2021-01-14T13:44:00Z">
              <w:r w:rsidRPr="00677237">
                <w:rPr>
                  <w:lang w:eastAsia="zh-CN"/>
                </w:rPr>
                <w:t>DC_1-5-41_n79</w:t>
              </w:r>
            </w:ins>
          </w:p>
        </w:tc>
        <w:tc>
          <w:tcPr>
            <w:tcW w:w="1476" w:type="dxa"/>
          </w:tcPr>
          <w:p w14:paraId="25E5E410" w14:textId="77777777" w:rsidR="00EF5122" w:rsidRPr="00677237" w:rsidRDefault="00EF5122" w:rsidP="00EE00CD">
            <w:pPr>
              <w:pStyle w:val="TAC"/>
              <w:rPr>
                <w:ins w:id="13513" w:author="ZTE-Ma Zhifeng" w:date="2021-01-14T13:44:00Z"/>
                <w:rFonts w:eastAsia="MS Mincho"/>
                <w:lang w:eastAsia="ja-JP"/>
              </w:rPr>
            </w:pPr>
            <w:ins w:id="13514" w:author="ZTE-Ma Zhifeng" w:date="2021-01-14T13:44:00Z">
              <w:r w:rsidRPr="00677237">
                <w:rPr>
                  <w:lang w:eastAsia="zh-CN"/>
                </w:rPr>
                <w:t>1</w:t>
              </w:r>
              <w:r>
                <w:rPr>
                  <w:lang w:eastAsia="zh-CN"/>
                </w:rPr>
                <w:t xml:space="preserve"> / 0.5</w:t>
              </w:r>
            </w:ins>
          </w:p>
        </w:tc>
        <w:tc>
          <w:tcPr>
            <w:tcW w:w="1476" w:type="dxa"/>
          </w:tcPr>
          <w:p w14:paraId="7F6B1213" w14:textId="77777777" w:rsidR="00EF5122" w:rsidRPr="00916185" w:rsidRDefault="00EF5122" w:rsidP="00EE00CD">
            <w:pPr>
              <w:pStyle w:val="TAC"/>
              <w:rPr>
                <w:ins w:id="13515" w:author="ZTE-Ma Zhifeng" w:date="2021-01-14T13:44:00Z"/>
                <w:lang w:eastAsia="zh-CN"/>
              </w:rPr>
            </w:pPr>
            <w:ins w:id="13516" w:author="ZTE-Ma Zhifeng" w:date="2021-01-14T13:44:00Z">
              <w:r>
                <w:rPr>
                  <w:rFonts w:hint="eastAsia"/>
                  <w:lang w:eastAsia="zh-CN"/>
                </w:rPr>
                <w:t>5</w:t>
              </w:r>
              <w:r>
                <w:rPr>
                  <w:lang w:eastAsia="zh-CN"/>
                </w:rPr>
                <w:t xml:space="preserve"> / 0.3</w:t>
              </w:r>
            </w:ins>
          </w:p>
        </w:tc>
        <w:tc>
          <w:tcPr>
            <w:tcW w:w="1476" w:type="dxa"/>
          </w:tcPr>
          <w:p w14:paraId="49A1620E" w14:textId="77777777" w:rsidR="00EF5122" w:rsidRPr="00677237" w:rsidRDefault="00EF5122" w:rsidP="00EE00CD">
            <w:pPr>
              <w:pStyle w:val="TAC"/>
              <w:rPr>
                <w:ins w:id="13517" w:author="ZTE-Ma Zhifeng" w:date="2021-01-14T13:44:00Z"/>
                <w:rFonts w:eastAsia="MS Mincho"/>
                <w:lang w:eastAsia="ja-JP"/>
              </w:rPr>
            </w:pPr>
            <w:ins w:id="13518" w:author="ZTE-Ma Zhifeng" w:date="2021-01-14T13:44:00Z">
              <w:r>
                <w:rPr>
                  <w:lang w:eastAsia="zh-CN"/>
                </w:rPr>
                <w:t xml:space="preserve">41 / </w:t>
              </w:r>
              <w:r w:rsidRPr="00677237">
                <w:rPr>
                  <w:lang w:eastAsia="zh-CN"/>
                </w:rPr>
                <w:t>0.5</w:t>
              </w:r>
            </w:ins>
          </w:p>
        </w:tc>
        <w:tc>
          <w:tcPr>
            <w:tcW w:w="1476" w:type="dxa"/>
          </w:tcPr>
          <w:p w14:paraId="4F3B965E" w14:textId="77777777" w:rsidR="00EF5122" w:rsidRPr="00677237" w:rsidRDefault="00EF5122" w:rsidP="00EE00CD">
            <w:pPr>
              <w:pStyle w:val="TAC"/>
              <w:rPr>
                <w:ins w:id="13519" w:author="ZTE-Ma Zhifeng" w:date="2021-01-14T13:44:00Z"/>
                <w:rFonts w:eastAsia="MS Mincho"/>
                <w:lang w:eastAsia="ja-JP"/>
              </w:rPr>
            </w:pPr>
          </w:p>
        </w:tc>
      </w:tr>
      <w:tr w:rsidR="00EF5122" w:rsidRPr="00677237" w:rsidDel="00EF5122" w14:paraId="0DED5D3F" w14:textId="38BC5277" w:rsidTr="00EE00CD">
        <w:trPr>
          <w:trHeight w:val="187"/>
          <w:jc w:val="center"/>
          <w:del w:id="13520" w:author="ZTE-Ma Zhifeng" w:date="2021-01-14T13:45:00Z"/>
        </w:trPr>
        <w:tc>
          <w:tcPr>
            <w:tcW w:w="2336" w:type="dxa"/>
            <w:tcBorders>
              <w:bottom w:val="nil"/>
            </w:tcBorders>
            <w:shd w:val="clear" w:color="auto" w:fill="auto"/>
          </w:tcPr>
          <w:p w14:paraId="358A735F" w14:textId="2BAD8ECB" w:rsidR="00EF5122" w:rsidRPr="00677237" w:rsidDel="00EF5122" w:rsidRDefault="00EF5122" w:rsidP="00D672A6">
            <w:pPr>
              <w:pStyle w:val="TAC"/>
              <w:rPr>
                <w:del w:id="13521" w:author="ZTE-Ma Zhifeng" w:date="2021-01-14T13:45:00Z"/>
                <w:rFonts w:eastAsia="MS Mincho"/>
                <w:lang w:eastAsia="ja-JP"/>
              </w:rPr>
            </w:pPr>
            <w:del w:id="13522" w:author="ZTE-Ma Zhifeng" w:date="2021-01-14T13:45:00Z">
              <w:r w:rsidRPr="00677237" w:rsidDel="00EF5122">
                <w:delText>DC_1-7-8_n3</w:delText>
              </w:r>
            </w:del>
          </w:p>
        </w:tc>
        <w:tc>
          <w:tcPr>
            <w:tcW w:w="2952" w:type="dxa"/>
            <w:gridSpan w:val="2"/>
          </w:tcPr>
          <w:p w14:paraId="1B78C2D4" w14:textId="33A07517" w:rsidR="00EF5122" w:rsidRPr="00677237" w:rsidDel="00EF5122" w:rsidRDefault="00EF5122" w:rsidP="00D672A6">
            <w:pPr>
              <w:pStyle w:val="TAC"/>
              <w:rPr>
                <w:del w:id="13523" w:author="ZTE-Ma Zhifeng" w:date="2021-01-14T13:45:00Z"/>
                <w:lang w:eastAsia="zh-CN"/>
              </w:rPr>
            </w:pPr>
            <w:del w:id="13524" w:author="ZTE-Ma Zhifeng" w:date="2021-01-14T13:45:00Z">
              <w:r w:rsidRPr="00677237" w:rsidDel="00EF5122">
                <w:rPr>
                  <w:rFonts w:hint="eastAsia"/>
                  <w:lang w:eastAsia="zh-CN"/>
                </w:rPr>
                <w:delText>1</w:delText>
              </w:r>
            </w:del>
          </w:p>
        </w:tc>
        <w:tc>
          <w:tcPr>
            <w:tcW w:w="2952" w:type="dxa"/>
            <w:gridSpan w:val="2"/>
          </w:tcPr>
          <w:p w14:paraId="02D70527" w14:textId="046B6431" w:rsidR="00EF5122" w:rsidRPr="00677237" w:rsidDel="00EF5122" w:rsidRDefault="00EF5122" w:rsidP="00D672A6">
            <w:pPr>
              <w:pStyle w:val="TAC"/>
              <w:rPr>
                <w:del w:id="13525" w:author="ZTE-Ma Zhifeng" w:date="2021-01-14T13:45:00Z"/>
                <w:lang w:eastAsia="zh-CN"/>
              </w:rPr>
            </w:pPr>
            <w:del w:id="13526" w:author="ZTE-Ma Zhifeng" w:date="2021-01-12T09:02:00Z">
              <w:r w:rsidRPr="00677237" w:rsidDel="00961E29">
                <w:rPr>
                  <w:rFonts w:hint="eastAsia"/>
                  <w:lang w:eastAsia="zh-CN"/>
                </w:rPr>
                <w:delText>0</w:delText>
              </w:r>
              <w:r w:rsidRPr="00677237" w:rsidDel="00961E29">
                <w:rPr>
                  <w:lang w:eastAsia="zh-CN"/>
                </w:rPr>
                <w:delText>.6</w:delText>
              </w:r>
            </w:del>
          </w:p>
        </w:tc>
      </w:tr>
      <w:tr w:rsidR="005634BD" w:rsidRPr="00677237" w:rsidDel="00961E29" w14:paraId="51FB0BCA" w14:textId="63A569A3" w:rsidTr="00D672A6">
        <w:trPr>
          <w:trHeight w:val="187"/>
          <w:jc w:val="center"/>
          <w:del w:id="13527" w:author="ZTE-Ma Zhifeng" w:date="2021-01-12T09:02:00Z"/>
        </w:trPr>
        <w:tc>
          <w:tcPr>
            <w:tcW w:w="2336" w:type="dxa"/>
            <w:tcBorders>
              <w:top w:val="nil"/>
              <w:bottom w:val="nil"/>
            </w:tcBorders>
            <w:shd w:val="clear" w:color="auto" w:fill="auto"/>
          </w:tcPr>
          <w:p w14:paraId="661EF694" w14:textId="2A451791" w:rsidR="005634BD" w:rsidRPr="00677237" w:rsidDel="00961E29" w:rsidRDefault="005634BD" w:rsidP="00D672A6">
            <w:pPr>
              <w:pStyle w:val="TAC"/>
              <w:rPr>
                <w:del w:id="13528" w:author="ZTE-Ma Zhifeng" w:date="2021-01-12T09:02:00Z"/>
                <w:rFonts w:eastAsia="MS Mincho"/>
                <w:lang w:eastAsia="ja-JP"/>
              </w:rPr>
            </w:pPr>
          </w:p>
        </w:tc>
        <w:tc>
          <w:tcPr>
            <w:tcW w:w="2952" w:type="dxa"/>
            <w:gridSpan w:val="2"/>
          </w:tcPr>
          <w:p w14:paraId="4CE6818D" w14:textId="6F1CC396" w:rsidR="005634BD" w:rsidRPr="00677237" w:rsidDel="00961E29" w:rsidRDefault="005634BD" w:rsidP="00D672A6">
            <w:pPr>
              <w:pStyle w:val="TAC"/>
              <w:rPr>
                <w:del w:id="13529" w:author="ZTE-Ma Zhifeng" w:date="2021-01-12T09:02:00Z"/>
                <w:lang w:eastAsia="zh-CN"/>
              </w:rPr>
            </w:pPr>
            <w:del w:id="13530" w:author="ZTE-Ma Zhifeng" w:date="2021-01-12T09:02:00Z">
              <w:r w:rsidRPr="00677237" w:rsidDel="00961E29">
                <w:rPr>
                  <w:lang w:eastAsia="zh-CN"/>
                </w:rPr>
                <w:delText>7</w:delText>
              </w:r>
            </w:del>
          </w:p>
        </w:tc>
        <w:tc>
          <w:tcPr>
            <w:tcW w:w="2952" w:type="dxa"/>
            <w:gridSpan w:val="2"/>
          </w:tcPr>
          <w:p w14:paraId="4204ECBE" w14:textId="2FA4E301" w:rsidR="005634BD" w:rsidRPr="00677237" w:rsidDel="00961E29" w:rsidRDefault="005634BD" w:rsidP="00D672A6">
            <w:pPr>
              <w:pStyle w:val="TAC"/>
              <w:rPr>
                <w:del w:id="13531" w:author="ZTE-Ma Zhifeng" w:date="2021-01-12T09:02:00Z"/>
                <w:lang w:eastAsia="zh-CN"/>
              </w:rPr>
            </w:pPr>
            <w:del w:id="13532" w:author="ZTE-Ma Zhifeng" w:date="2021-01-12T09:02:00Z">
              <w:r w:rsidRPr="00677237" w:rsidDel="00961E29">
                <w:rPr>
                  <w:rFonts w:hint="eastAsia"/>
                  <w:lang w:eastAsia="zh-CN"/>
                </w:rPr>
                <w:delText>0.6</w:delText>
              </w:r>
            </w:del>
          </w:p>
        </w:tc>
      </w:tr>
      <w:tr w:rsidR="005634BD" w:rsidRPr="00677237" w:rsidDel="00961E29" w14:paraId="03A3DE00" w14:textId="7236BD96" w:rsidTr="00D672A6">
        <w:trPr>
          <w:trHeight w:val="187"/>
          <w:jc w:val="center"/>
          <w:del w:id="13533" w:author="ZTE-Ma Zhifeng" w:date="2021-01-12T09:02:00Z"/>
        </w:trPr>
        <w:tc>
          <w:tcPr>
            <w:tcW w:w="2336" w:type="dxa"/>
            <w:tcBorders>
              <w:top w:val="nil"/>
              <w:bottom w:val="nil"/>
            </w:tcBorders>
            <w:shd w:val="clear" w:color="auto" w:fill="auto"/>
          </w:tcPr>
          <w:p w14:paraId="27002B43" w14:textId="5BD28EF8" w:rsidR="005634BD" w:rsidRPr="00677237" w:rsidDel="00961E29" w:rsidRDefault="005634BD" w:rsidP="00D672A6">
            <w:pPr>
              <w:pStyle w:val="TAC"/>
              <w:rPr>
                <w:del w:id="13534" w:author="ZTE-Ma Zhifeng" w:date="2021-01-12T09:02:00Z"/>
                <w:rFonts w:eastAsia="MS Mincho"/>
                <w:lang w:eastAsia="ja-JP"/>
              </w:rPr>
            </w:pPr>
          </w:p>
        </w:tc>
        <w:tc>
          <w:tcPr>
            <w:tcW w:w="2952" w:type="dxa"/>
            <w:gridSpan w:val="2"/>
          </w:tcPr>
          <w:p w14:paraId="4C886BE0" w14:textId="68707AEA" w:rsidR="005634BD" w:rsidRPr="00677237" w:rsidDel="00961E29" w:rsidRDefault="005634BD" w:rsidP="00D672A6">
            <w:pPr>
              <w:pStyle w:val="TAC"/>
              <w:rPr>
                <w:del w:id="13535" w:author="ZTE-Ma Zhifeng" w:date="2021-01-12T09:02:00Z"/>
                <w:lang w:eastAsia="zh-CN"/>
              </w:rPr>
            </w:pPr>
            <w:del w:id="13536" w:author="ZTE-Ma Zhifeng" w:date="2021-01-12T09:02:00Z">
              <w:r w:rsidRPr="00677237" w:rsidDel="00961E29">
                <w:rPr>
                  <w:lang w:eastAsia="zh-CN"/>
                </w:rPr>
                <w:delText>8</w:delText>
              </w:r>
            </w:del>
          </w:p>
        </w:tc>
        <w:tc>
          <w:tcPr>
            <w:tcW w:w="2952" w:type="dxa"/>
            <w:gridSpan w:val="2"/>
          </w:tcPr>
          <w:p w14:paraId="289F559B" w14:textId="302E105E" w:rsidR="005634BD" w:rsidRPr="00677237" w:rsidDel="00961E29" w:rsidRDefault="005634BD" w:rsidP="00D672A6">
            <w:pPr>
              <w:pStyle w:val="TAC"/>
              <w:rPr>
                <w:del w:id="13537" w:author="ZTE-Ma Zhifeng" w:date="2021-01-12T09:02:00Z"/>
                <w:lang w:eastAsia="zh-CN"/>
              </w:rPr>
            </w:pPr>
            <w:del w:id="13538" w:author="ZTE-Ma Zhifeng" w:date="2021-01-12T09:02:00Z">
              <w:r w:rsidRPr="00677237" w:rsidDel="00961E29">
                <w:rPr>
                  <w:rFonts w:hint="eastAsia"/>
                  <w:lang w:eastAsia="zh-CN"/>
                </w:rPr>
                <w:delText>0.</w:delText>
              </w:r>
              <w:r w:rsidRPr="00677237" w:rsidDel="00961E29">
                <w:rPr>
                  <w:lang w:eastAsia="zh-CN"/>
                </w:rPr>
                <w:delText>3</w:delText>
              </w:r>
            </w:del>
          </w:p>
        </w:tc>
      </w:tr>
      <w:tr w:rsidR="005634BD" w:rsidRPr="00677237" w:rsidDel="00961E29" w14:paraId="586DC7B3" w14:textId="5003E86F" w:rsidTr="00D672A6">
        <w:trPr>
          <w:trHeight w:val="187"/>
          <w:jc w:val="center"/>
          <w:del w:id="13539" w:author="ZTE-Ma Zhifeng" w:date="2021-01-12T09:02:00Z"/>
        </w:trPr>
        <w:tc>
          <w:tcPr>
            <w:tcW w:w="2336" w:type="dxa"/>
            <w:tcBorders>
              <w:top w:val="nil"/>
              <w:bottom w:val="single" w:sz="4" w:space="0" w:color="auto"/>
            </w:tcBorders>
            <w:shd w:val="clear" w:color="auto" w:fill="auto"/>
          </w:tcPr>
          <w:p w14:paraId="40884C70" w14:textId="391422B9" w:rsidR="005634BD" w:rsidRPr="00677237" w:rsidDel="00961E29" w:rsidRDefault="005634BD" w:rsidP="00D672A6">
            <w:pPr>
              <w:pStyle w:val="TAC"/>
              <w:rPr>
                <w:del w:id="13540" w:author="ZTE-Ma Zhifeng" w:date="2021-01-12T09:02:00Z"/>
                <w:rFonts w:eastAsia="MS Mincho"/>
                <w:lang w:eastAsia="ja-JP"/>
              </w:rPr>
            </w:pPr>
          </w:p>
        </w:tc>
        <w:tc>
          <w:tcPr>
            <w:tcW w:w="2952" w:type="dxa"/>
            <w:gridSpan w:val="2"/>
          </w:tcPr>
          <w:p w14:paraId="47E9457F" w14:textId="073F5CCC" w:rsidR="005634BD" w:rsidRPr="00677237" w:rsidDel="00961E29" w:rsidRDefault="005634BD" w:rsidP="00D672A6">
            <w:pPr>
              <w:pStyle w:val="TAC"/>
              <w:rPr>
                <w:del w:id="13541" w:author="ZTE-Ma Zhifeng" w:date="2021-01-12T09:02:00Z"/>
                <w:lang w:eastAsia="zh-CN"/>
              </w:rPr>
            </w:pPr>
            <w:del w:id="13542" w:author="ZTE-Ma Zhifeng" w:date="2021-01-12T09:02:00Z">
              <w:r w:rsidRPr="00677237" w:rsidDel="00961E29">
                <w:rPr>
                  <w:rFonts w:hint="eastAsia"/>
                  <w:lang w:eastAsia="zh-CN"/>
                </w:rPr>
                <w:delText>n3</w:delText>
              </w:r>
            </w:del>
          </w:p>
        </w:tc>
        <w:tc>
          <w:tcPr>
            <w:tcW w:w="2952" w:type="dxa"/>
            <w:gridSpan w:val="2"/>
          </w:tcPr>
          <w:p w14:paraId="5B1BE6B0" w14:textId="544401BF" w:rsidR="005634BD" w:rsidRPr="00677237" w:rsidDel="00961E29" w:rsidRDefault="005634BD" w:rsidP="00D672A6">
            <w:pPr>
              <w:pStyle w:val="TAC"/>
              <w:rPr>
                <w:del w:id="13543" w:author="ZTE-Ma Zhifeng" w:date="2021-01-12T09:02:00Z"/>
                <w:lang w:eastAsia="zh-CN"/>
              </w:rPr>
            </w:pPr>
            <w:del w:id="13544" w:author="ZTE-Ma Zhifeng" w:date="2021-01-12T09:02:00Z">
              <w:r w:rsidRPr="00677237" w:rsidDel="00961E29">
                <w:rPr>
                  <w:rFonts w:hint="eastAsia"/>
                  <w:lang w:eastAsia="zh-CN"/>
                </w:rPr>
                <w:delText>0.</w:delText>
              </w:r>
              <w:r w:rsidRPr="00677237" w:rsidDel="00961E29">
                <w:rPr>
                  <w:lang w:eastAsia="zh-CN"/>
                </w:rPr>
                <w:delText>6</w:delText>
              </w:r>
            </w:del>
          </w:p>
        </w:tc>
      </w:tr>
      <w:tr w:rsidR="00EF5122" w:rsidRPr="00677237" w14:paraId="49B469DB" w14:textId="77777777" w:rsidTr="00EE00CD">
        <w:trPr>
          <w:trHeight w:val="187"/>
          <w:jc w:val="center"/>
          <w:ins w:id="13545" w:author="ZTE-Ma Zhifeng" w:date="2021-01-14T13:44:00Z"/>
        </w:trPr>
        <w:tc>
          <w:tcPr>
            <w:tcW w:w="2336" w:type="dxa"/>
            <w:tcBorders>
              <w:bottom w:val="nil"/>
            </w:tcBorders>
            <w:shd w:val="clear" w:color="auto" w:fill="auto"/>
          </w:tcPr>
          <w:p w14:paraId="715AC838" w14:textId="77777777" w:rsidR="00EF5122" w:rsidRPr="00677237" w:rsidRDefault="00EF5122" w:rsidP="00EE00CD">
            <w:pPr>
              <w:pStyle w:val="TAC"/>
              <w:rPr>
                <w:ins w:id="13546" w:author="ZTE-Ma Zhifeng" w:date="2021-01-14T13:44:00Z"/>
                <w:rFonts w:eastAsia="MS Mincho"/>
                <w:lang w:eastAsia="ja-JP"/>
              </w:rPr>
            </w:pPr>
            <w:ins w:id="13547" w:author="ZTE-Ma Zhifeng" w:date="2021-01-14T13:44:00Z">
              <w:r w:rsidRPr="00677237">
                <w:t>DC_1-7-8_n3</w:t>
              </w:r>
            </w:ins>
          </w:p>
        </w:tc>
        <w:tc>
          <w:tcPr>
            <w:tcW w:w="1476" w:type="dxa"/>
          </w:tcPr>
          <w:p w14:paraId="42BFF3BF" w14:textId="77777777" w:rsidR="00EF5122" w:rsidRPr="00677237" w:rsidRDefault="00EF5122" w:rsidP="00EE00CD">
            <w:pPr>
              <w:pStyle w:val="TAC"/>
              <w:rPr>
                <w:ins w:id="13548" w:author="ZTE-Ma Zhifeng" w:date="2021-01-14T13:44:00Z"/>
                <w:lang w:eastAsia="zh-CN"/>
              </w:rPr>
            </w:pPr>
            <w:ins w:id="13549" w:author="ZTE-Ma Zhifeng" w:date="2021-01-14T13:44:00Z">
              <w:r w:rsidRPr="00677237">
                <w:rPr>
                  <w:rFonts w:hint="eastAsia"/>
                  <w:lang w:eastAsia="zh-CN"/>
                </w:rPr>
                <w:t>1</w:t>
              </w:r>
              <w:r>
                <w:rPr>
                  <w:lang w:eastAsia="zh-CN"/>
                </w:rPr>
                <w:t xml:space="preserve"> / 0.6</w:t>
              </w:r>
            </w:ins>
          </w:p>
        </w:tc>
        <w:tc>
          <w:tcPr>
            <w:tcW w:w="1476" w:type="dxa"/>
          </w:tcPr>
          <w:p w14:paraId="58F6B356" w14:textId="77777777" w:rsidR="00EF5122" w:rsidRPr="00677237" w:rsidRDefault="00EF5122" w:rsidP="00EE00CD">
            <w:pPr>
              <w:pStyle w:val="TAC"/>
              <w:rPr>
                <w:ins w:id="13550" w:author="ZTE-Ma Zhifeng" w:date="2021-01-14T13:44:00Z"/>
                <w:lang w:eastAsia="zh-CN"/>
              </w:rPr>
            </w:pPr>
            <w:ins w:id="13551" w:author="ZTE-Ma Zhifeng" w:date="2021-01-14T13:44:00Z">
              <w:r>
                <w:rPr>
                  <w:rFonts w:hint="eastAsia"/>
                  <w:lang w:eastAsia="zh-CN"/>
                </w:rPr>
                <w:t>7</w:t>
              </w:r>
              <w:r>
                <w:rPr>
                  <w:lang w:eastAsia="zh-CN"/>
                </w:rPr>
                <w:t xml:space="preserve"> / 0.6</w:t>
              </w:r>
            </w:ins>
          </w:p>
        </w:tc>
        <w:tc>
          <w:tcPr>
            <w:tcW w:w="1476" w:type="dxa"/>
          </w:tcPr>
          <w:p w14:paraId="0B4AD8FD" w14:textId="77777777" w:rsidR="00EF5122" w:rsidRPr="00677237" w:rsidRDefault="00EF5122" w:rsidP="00EE00CD">
            <w:pPr>
              <w:pStyle w:val="TAC"/>
              <w:rPr>
                <w:ins w:id="13552" w:author="ZTE-Ma Zhifeng" w:date="2021-01-14T13:44:00Z"/>
                <w:lang w:eastAsia="zh-CN"/>
              </w:rPr>
            </w:pPr>
            <w:ins w:id="13553" w:author="ZTE-Ma Zhifeng" w:date="2021-01-14T13:44:00Z">
              <w:r>
                <w:rPr>
                  <w:lang w:eastAsia="zh-CN"/>
                </w:rPr>
                <w:t>8 / 0.3</w:t>
              </w:r>
            </w:ins>
          </w:p>
        </w:tc>
        <w:tc>
          <w:tcPr>
            <w:tcW w:w="1476" w:type="dxa"/>
          </w:tcPr>
          <w:p w14:paraId="51732738" w14:textId="77777777" w:rsidR="00EF5122" w:rsidRPr="00677237" w:rsidRDefault="00EF5122" w:rsidP="00EE00CD">
            <w:pPr>
              <w:pStyle w:val="TAC"/>
              <w:rPr>
                <w:ins w:id="13554" w:author="ZTE-Ma Zhifeng" w:date="2021-01-14T13:44:00Z"/>
                <w:lang w:eastAsia="zh-CN"/>
              </w:rPr>
            </w:pPr>
            <w:ins w:id="13555" w:author="ZTE-Ma Zhifeng" w:date="2021-01-14T13:44:00Z">
              <w:r>
                <w:rPr>
                  <w:lang w:eastAsia="zh-CN"/>
                </w:rPr>
                <w:t>n3 / 0.6</w:t>
              </w:r>
            </w:ins>
          </w:p>
        </w:tc>
      </w:tr>
      <w:tr w:rsidR="00EF5122" w:rsidRPr="00677237" w:rsidDel="00EF5122" w14:paraId="7B14A1CA" w14:textId="3768FE4E" w:rsidTr="00EE00CD">
        <w:trPr>
          <w:trHeight w:val="187"/>
          <w:jc w:val="center"/>
          <w:del w:id="13556" w:author="ZTE-Ma Zhifeng" w:date="2021-01-14T13:45:00Z"/>
        </w:trPr>
        <w:tc>
          <w:tcPr>
            <w:tcW w:w="2336" w:type="dxa"/>
            <w:tcBorders>
              <w:bottom w:val="nil"/>
            </w:tcBorders>
            <w:shd w:val="clear" w:color="auto" w:fill="auto"/>
          </w:tcPr>
          <w:p w14:paraId="06930F19" w14:textId="5D96F99A" w:rsidR="00EF5122" w:rsidRPr="00677237" w:rsidDel="00EF5122" w:rsidRDefault="00EF5122" w:rsidP="00D672A6">
            <w:pPr>
              <w:pStyle w:val="TAC"/>
              <w:rPr>
                <w:del w:id="13557" w:author="ZTE-Ma Zhifeng" w:date="2021-01-14T13:45:00Z"/>
                <w:rFonts w:eastAsia="MS Mincho"/>
                <w:lang w:eastAsia="ja-JP"/>
              </w:rPr>
            </w:pPr>
            <w:del w:id="13558" w:author="ZTE-Ma Zhifeng" w:date="2021-01-14T13:45:00Z">
              <w:r w:rsidRPr="00677237" w:rsidDel="00EF5122">
                <w:delText>DC_1-7_n3-n78</w:delText>
              </w:r>
            </w:del>
          </w:p>
        </w:tc>
        <w:tc>
          <w:tcPr>
            <w:tcW w:w="2952" w:type="dxa"/>
            <w:gridSpan w:val="2"/>
          </w:tcPr>
          <w:p w14:paraId="52B6E93A" w14:textId="7B172957" w:rsidR="00EF5122" w:rsidRPr="00677237" w:rsidDel="00EF5122" w:rsidRDefault="00EF5122" w:rsidP="00D672A6">
            <w:pPr>
              <w:pStyle w:val="TAC"/>
              <w:rPr>
                <w:del w:id="13559" w:author="ZTE-Ma Zhifeng" w:date="2021-01-14T13:45:00Z"/>
                <w:lang w:eastAsia="zh-CN"/>
              </w:rPr>
            </w:pPr>
            <w:del w:id="13560" w:author="ZTE-Ma Zhifeng" w:date="2021-01-14T13:45:00Z">
              <w:r w:rsidRPr="00677237" w:rsidDel="00EF5122">
                <w:rPr>
                  <w:lang w:eastAsia="zh-CN"/>
                </w:rPr>
                <w:delText>1</w:delText>
              </w:r>
            </w:del>
          </w:p>
        </w:tc>
        <w:tc>
          <w:tcPr>
            <w:tcW w:w="2952" w:type="dxa"/>
            <w:gridSpan w:val="2"/>
          </w:tcPr>
          <w:p w14:paraId="4E1E4A49" w14:textId="453402BA" w:rsidR="00EF5122" w:rsidRPr="00677237" w:rsidDel="00EF5122" w:rsidRDefault="00EF5122" w:rsidP="00D672A6">
            <w:pPr>
              <w:pStyle w:val="TAC"/>
              <w:rPr>
                <w:del w:id="13561" w:author="ZTE-Ma Zhifeng" w:date="2021-01-14T13:45:00Z"/>
                <w:lang w:eastAsia="zh-CN"/>
              </w:rPr>
            </w:pPr>
            <w:del w:id="13562" w:author="ZTE-Ma Zhifeng" w:date="2021-01-12T09:03:00Z">
              <w:r w:rsidRPr="00677237" w:rsidDel="00961E29">
                <w:rPr>
                  <w:lang w:eastAsia="zh-CN"/>
                </w:rPr>
                <w:delText>0.5</w:delText>
              </w:r>
            </w:del>
          </w:p>
        </w:tc>
      </w:tr>
      <w:tr w:rsidR="005634BD" w:rsidRPr="00677237" w:rsidDel="005E0C07" w14:paraId="0EBDD4AC" w14:textId="5B54FF8C" w:rsidTr="00D672A6">
        <w:trPr>
          <w:trHeight w:val="187"/>
          <w:jc w:val="center"/>
          <w:del w:id="13563" w:author="ZTE-Ma Zhifeng" w:date="2021-01-12T09:03:00Z"/>
        </w:trPr>
        <w:tc>
          <w:tcPr>
            <w:tcW w:w="2336" w:type="dxa"/>
            <w:tcBorders>
              <w:top w:val="nil"/>
              <w:bottom w:val="nil"/>
            </w:tcBorders>
            <w:shd w:val="clear" w:color="auto" w:fill="auto"/>
          </w:tcPr>
          <w:p w14:paraId="618FC954" w14:textId="22FF8616" w:rsidR="005634BD" w:rsidRPr="00677237" w:rsidDel="005E0C07" w:rsidRDefault="005634BD" w:rsidP="00D672A6">
            <w:pPr>
              <w:pStyle w:val="TAC"/>
              <w:rPr>
                <w:del w:id="13564" w:author="ZTE-Ma Zhifeng" w:date="2021-01-12T09:03:00Z"/>
                <w:rFonts w:eastAsia="MS Mincho"/>
                <w:lang w:eastAsia="ja-JP"/>
              </w:rPr>
            </w:pPr>
          </w:p>
        </w:tc>
        <w:tc>
          <w:tcPr>
            <w:tcW w:w="2952" w:type="dxa"/>
            <w:gridSpan w:val="2"/>
          </w:tcPr>
          <w:p w14:paraId="642B7A99" w14:textId="3FC7CEBD" w:rsidR="005634BD" w:rsidRPr="00677237" w:rsidDel="005E0C07" w:rsidRDefault="005634BD" w:rsidP="00D672A6">
            <w:pPr>
              <w:pStyle w:val="TAC"/>
              <w:rPr>
                <w:del w:id="13565" w:author="ZTE-Ma Zhifeng" w:date="2021-01-12T09:03:00Z"/>
                <w:lang w:eastAsia="zh-CN"/>
              </w:rPr>
            </w:pPr>
            <w:del w:id="13566" w:author="ZTE-Ma Zhifeng" w:date="2021-01-12T09:03:00Z">
              <w:r w:rsidRPr="00677237" w:rsidDel="005E0C07">
                <w:rPr>
                  <w:lang w:eastAsia="zh-CN"/>
                </w:rPr>
                <w:delText>7</w:delText>
              </w:r>
            </w:del>
          </w:p>
        </w:tc>
        <w:tc>
          <w:tcPr>
            <w:tcW w:w="2952" w:type="dxa"/>
            <w:gridSpan w:val="2"/>
          </w:tcPr>
          <w:p w14:paraId="730B2CAD" w14:textId="6F52ECD8" w:rsidR="005634BD" w:rsidRPr="00677237" w:rsidDel="005E0C07" w:rsidRDefault="005634BD" w:rsidP="00D672A6">
            <w:pPr>
              <w:pStyle w:val="TAC"/>
              <w:rPr>
                <w:del w:id="13567" w:author="ZTE-Ma Zhifeng" w:date="2021-01-12T09:03:00Z"/>
                <w:lang w:eastAsia="zh-CN"/>
              </w:rPr>
            </w:pPr>
            <w:del w:id="13568" w:author="ZTE-Ma Zhifeng" w:date="2021-01-12T09:03:00Z">
              <w:r w:rsidRPr="00677237" w:rsidDel="005E0C07">
                <w:rPr>
                  <w:lang w:eastAsia="zh-CN"/>
                </w:rPr>
                <w:delText>0.2</w:delText>
              </w:r>
            </w:del>
          </w:p>
        </w:tc>
      </w:tr>
      <w:tr w:rsidR="005634BD" w:rsidRPr="00677237" w:rsidDel="005E0C07" w14:paraId="6AAB4925" w14:textId="5DE60DBF" w:rsidTr="00D672A6">
        <w:trPr>
          <w:trHeight w:val="187"/>
          <w:jc w:val="center"/>
          <w:del w:id="13569" w:author="ZTE-Ma Zhifeng" w:date="2021-01-12T09:03:00Z"/>
        </w:trPr>
        <w:tc>
          <w:tcPr>
            <w:tcW w:w="2336" w:type="dxa"/>
            <w:tcBorders>
              <w:top w:val="nil"/>
              <w:bottom w:val="nil"/>
            </w:tcBorders>
            <w:shd w:val="clear" w:color="auto" w:fill="auto"/>
          </w:tcPr>
          <w:p w14:paraId="23948CA6" w14:textId="66DC790C" w:rsidR="005634BD" w:rsidRPr="00677237" w:rsidDel="005E0C07" w:rsidRDefault="005634BD" w:rsidP="00D672A6">
            <w:pPr>
              <w:pStyle w:val="TAC"/>
              <w:rPr>
                <w:del w:id="13570" w:author="ZTE-Ma Zhifeng" w:date="2021-01-12T09:03:00Z"/>
                <w:rFonts w:eastAsia="MS Mincho"/>
                <w:lang w:eastAsia="ja-JP"/>
              </w:rPr>
            </w:pPr>
          </w:p>
        </w:tc>
        <w:tc>
          <w:tcPr>
            <w:tcW w:w="2952" w:type="dxa"/>
            <w:gridSpan w:val="2"/>
          </w:tcPr>
          <w:p w14:paraId="14E47EB2" w14:textId="331C9D5F" w:rsidR="005634BD" w:rsidRPr="00677237" w:rsidDel="005E0C07" w:rsidRDefault="005634BD" w:rsidP="00D672A6">
            <w:pPr>
              <w:pStyle w:val="TAC"/>
              <w:rPr>
                <w:del w:id="13571" w:author="ZTE-Ma Zhifeng" w:date="2021-01-12T09:03:00Z"/>
                <w:lang w:eastAsia="zh-CN"/>
              </w:rPr>
            </w:pPr>
            <w:del w:id="13572" w:author="ZTE-Ma Zhifeng" w:date="2021-01-12T09:03:00Z">
              <w:r w:rsidRPr="00677237" w:rsidDel="005E0C07">
                <w:rPr>
                  <w:lang w:eastAsia="zh-CN"/>
                </w:rPr>
                <w:delText>n3</w:delText>
              </w:r>
            </w:del>
          </w:p>
        </w:tc>
        <w:tc>
          <w:tcPr>
            <w:tcW w:w="2952" w:type="dxa"/>
            <w:gridSpan w:val="2"/>
          </w:tcPr>
          <w:p w14:paraId="1CDD2398" w14:textId="6BCE2172" w:rsidR="005634BD" w:rsidRPr="00677237" w:rsidDel="005E0C07" w:rsidRDefault="005634BD" w:rsidP="00D672A6">
            <w:pPr>
              <w:pStyle w:val="TAC"/>
              <w:rPr>
                <w:del w:id="13573" w:author="ZTE-Ma Zhifeng" w:date="2021-01-12T09:03:00Z"/>
                <w:lang w:eastAsia="zh-CN"/>
              </w:rPr>
            </w:pPr>
            <w:del w:id="13574" w:author="ZTE-Ma Zhifeng" w:date="2021-01-12T09:03:00Z">
              <w:r w:rsidRPr="00677237" w:rsidDel="005E0C07">
                <w:rPr>
                  <w:lang w:eastAsia="zh-CN"/>
                </w:rPr>
                <w:delText>0.6</w:delText>
              </w:r>
            </w:del>
          </w:p>
        </w:tc>
      </w:tr>
      <w:tr w:rsidR="005634BD" w:rsidRPr="00677237" w:rsidDel="005E0C07" w14:paraId="70FDD183" w14:textId="2529051D" w:rsidTr="00D672A6">
        <w:trPr>
          <w:trHeight w:val="187"/>
          <w:jc w:val="center"/>
          <w:del w:id="13575" w:author="ZTE-Ma Zhifeng" w:date="2021-01-12T09:03:00Z"/>
        </w:trPr>
        <w:tc>
          <w:tcPr>
            <w:tcW w:w="2336" w:type="dxa"/>
            <w:tcBorders>
              <w:top w:val="nil"/>
              <w:bottom w:val="single" w:sz="4" w:space="0" w:color="auto"/>
            </w:tcBorders>
            <w:shd w:val="clear" w:color="auto" w:fill="auto"/>
          </w:tcPr>
          <w:p w14:paraId="482202DB" w14:textId="5DAA31A0" w:rsidR="005634BD" w:rsidRPr="00677237" w:rsidDel="005E0C07" w:rsidRDefault="005634BD" w:rsidP="00D672A6">
            <w:pPr>
              <w:pStyle w:val="TAC"/>
              <w:rPr>
                <w:del w:id="13576" w:author="ZTE-Ma Zhifeng" w:date="2021-01-12T09:03:00Z"/>
                <w:rFonts w:eastAsia="MS Mincho"/>
                <w:lang w:eastAsia="ja-JP"/>
              </w:rPr>
            </w:pPr>
          </w:p>
        </w:tc>
        <w:tc>
          <w:tcPr>
            <w:tcW w:w="2952" w:type="dxa"/>
            <w:gridSpan w:val="2"/>
          </w:tcPr>
          <w:p w14:paraId="5BD47368" w14:textId="653EADC6" w:rsidR="005634BD" w:rsidRPr="00677237" w:rsidDel="005E0C07" w:rsidRDefault="005634BD" w:rsidP="00D672A6">
            <w:pPr>
              <w:pStyle w:val="TAC"/>
              <w:rPr>
                <w:del w:id="13577" w:author="ZTE-Ma Zhifeng" w:date="2021-01-12T09:03:00Z"/>
                <w:lang w:eastAsia="zh-CN"/>
              </w:rPr>
            </w:pPr>
            <w:del w:id="13578" w:author="ZTE-Ma Zhifeng" w:date="2021-01-12T09:03:00Z">
              <w:r w:rsidRPr="00677237" w:rsidDel="005E0C07">
                <w:rPr>
                  <w:lang w:eastAsia="zh-CN"/>
                </w:rPr>
                <w:delText>n78</w:delText>
              </w:r>
            </w:del>
          </w:p>
        </w:tc>
        <w:tc>
          <w:tcPr>
            <w:tcW w:w="2952" w:type="dxa"/>
            <w:gridSpan w:val="2"/>
          </w:tcPr>
          <w:p w14:paraId="005C538C" w14:textId="309D7F4A" w:rsidR="005634BD" w:rsidRPr="00677237" w:rsidDel="005E0C07" w:rsidRDefault="005634BD" w:rsidP="00D672A6">
            <w:pPr>
              <w:pStyle w:val="TAC"/>
              <w:rPr>
                <w:del w:id="13579" w:author="ZTE-Ma Zhifeng" w:date="2021-01-12T09:03:00Z"/>
                <w:lang w:eastAsia="zh-CN"/>
              </w:rPr>
            </w:pPr>
            <w:del w:id="13580" w:author="ZTE-Ma Zhifeng" w:date="2021-01-12T09:03:00Z">
              <w:r w:rsidRPr="00677237" w:rsidDel="005E0C07">
                <w:rPr>
                  <w:lang w:eastAsia="zh-CN"/>
                </w:rPr>
                <w:delText>0.8</w:delText>
              </w:r>
            </w:del>
          </w:p>
        </w:tc>
      </w:tr>
      <w:tr w:rsidR="00EF5122" w:rsidRPr="00677237" w14:paraId="7A5876B7" w14:textId="77777777" w:rsidTr="00EE00CD">
        <w:trPr>
          <w:trHeight w:val="187"/>
          <w:jc w:val="center"/>
          <w:ins w:id="13581" w:author="ZTE-Ma Zhifeng" w:date="2021-01-14T13:45:00Z"/>
        </w:trPr>
        <w:tc>
          <w:tcPr>
            <w:tcW w:w="2336" w:type="dxa"/>
            <w:tcBorders>
              <w:bottom w:val="nil"/>
            </w:tcBorders>
            <w:shd w:val="clear" w:color="auto" w:fill="auto"/>
          </w:tcPr>
          <w:p w14:paraId="67C87B6F" w14:textId="77777777" w:rsidR="00EF5122" w:rsidRPr="00677237" w:rsidRDefault="00EF5122" w:rsidP="00EE00CD">
            <w:pPr>
              <w:pStyle w:val="TAC"/>
              <w:rPr>
                <w:ins w:id="13582" w:author="ZTE-Ma Zhifeng" w:date="2021-01-14T13:45:00Z"/>
                <w:rFonts w:eastAsia="MS Mincho"/>
                <w:lang w:eastAsia="ja-JP"/>
              </w:rPr>
            </w:pPr>
            <w:ins w:id="13583" w:author="ZTE-Ma Zhifeng" w:date="2021-01-14T13:45:00Z">
              <w:r w:rsidRPr="00677237">
                <w:t>DC_1-7_n3-n78</w:t>
              </w:r>
            </w:ins>
          </w:p>
        </w:tc>
        <w:tc>
          <w:tcPr>
            <w:tcW w:w="1476" w:type="dxa"/>
          </w:tcPr>
          <w:p w14:paraId="113437E7" w14:textId="77777777" w:rsidR="00EF5122" w:rsidRPr="00677237" w:rsidRDefault="00EF5122" w:rsidP="00EE00CD">
            <w:pPr>
              <w:pStyle w:val="TAC"/>
              <w:rPr>
                <w:ins w:id="13584" w:author="ZTE-Ma Zhifeng" w:date="2021-01-14T13:45:00Z"/>
                <w:lang w:eastAsia="zh-CN"/>
              </w:rPr>
            </w:pPr>
            <w:ins w:id="13585" w:author="ZTE-Ma Zhifeng" w:date="2021-01-14T13:45:00Z">
              <w:r w:rsidRPr="00677237">
                <w:rPr>
                  <w:lang w:eastAsia="zh-CN"/>
                </w:rPr>
                <w:t>1</w:t>
              </w:r>
              <w:r>
                <w:rPr>
                  <w:lang w:eastAsia="zh-CN"/>
                </w:rPr>
                <w:t xml:space="preserve"> / 0.5</w:t>
              </w:r>
            </w:ins>
          </w:p>
        </w:tc>
        <w:tc>
          <w:tcPr>
            <w:tcW w:w="1476" w:type="dxa"/>
          </w:tcPr>
          <w:p w14:paraId="1B5165F2" w14:textId="77777777" w:rsidR="00EF5122" w:rsidRPr="00677237" w:rsidRDefault="00EF5122" w:rsidP="00EE00CD">
            <w:pPr>
              <w:pStyle w:val="TAC"/>
              <w:rPr>
                <w:ins w:id="13586" w:author="ZTE-Ma Zhifeng" w:date="2021-01-14T13:45:00Z"/>
                <w:lang w:eastAsia="zh-CN"/>
              </w:rPr>
            </w:pPr>
            <w:ins w:id="13587" w:author="ZTE-Ma Zhifeng" w:date="2021-01-14T13:45:00Z">
              <w:r>
                <w:rPr>
                  <w:rFonts w:hint="eastAsia"/>
                  <w:lang w:eastAsia="zh-CN"/>
                </w:rPr>
                <w:t>7</w:t>
              </w:r>
              <w:r>
                <w:rPr>
                  <w:lang w:eastAsia="zh-CN"/>
                </w:rPr>
                <w:t xml:space="preserve"> / 0.2</w:t>
              </w:r>
            </w:ins>
          </w:p>
        </w:tc>
        <w:tc>
          <w:tcPr>
            <w:tcW w:w="1476" w:type="dxa"/>
          </w:tcPr>
          <w:p w14:paraId="1CC0C444" w14:textId="77777777" w:rsidR="00EF5122" w:rsidRPr="00677237" w:rsidRDefault="00EF5122" w:rsidP="00EE00CD">
            <w:pPr>
              <w:pStyle w:val="TAC"/>
              <w:rPr>
                <w:ins w:id="13588" w:author="ZTE-Ma Zhifeng" w:date="2021-01-14T13:45:00Z"/>
                <w:lang w:eastAsia="zh-CN"/>
              </w:rPr>
            </w:pPr>
            <w:ins w:id="13589" w:author="ZTE-Ma Zhifeng" w:date="2021-01-14T13:45:00Z">
              <w:r>
                <w:rPr>
                  <w:lang w:eastAsia="zh-CN"/>
                </w:rPr>
                <w:t>n3 / 0.6</w:t>
              </w:r>
            </w:ins>
          </w:p>
        </w:tc>
        <w:tc>
          <w:tcPr>
            <w:tcW w:w="1476" w:type="dxa"/>
          </w:tcPr>
          <w:p w14:paraId="2A3625E4" w14:textId="77777777" w:rsidR="00EF5122" w:rsidRPr="00677237" w:rsidRDefault="00EF5122" w:rsidP="00EE00CD">
            <w:pPr>
              <w:pStyle w:val="TAC"/>
              <w:rPr>
                <w:ins w:id="13590" w:author="ZTE-Ma Zhifeng" w:date="2021-01-14T13:45:00Z"/>
                <w:lang w:eastAsia="zh-CN"/>
              </w:rPr>
            </w:pPr>
            <w:ins w:id="13591" w:author="ZTE-Ma Zhifeng" w:date="2021-01-14T13:45:00Z">
              <w:r>
                <w:rPr>
                  <w:lang w:eastAsia="zh-CN"/>
                </w:rPr>
                <w:t>n78 / 0.8</w:t>
              </w:r>
            </w:ins>
          </w:p>
        </w:tc>
      </w:tr>
      <w:tr w:rsidR="00EF5122" w:rsidRPr="00677237" w:rsidDel="00EF5122" w14:paraId="373000FD" w14:textId="474B918F" w:rsidTr="00EE00CD">
        <w:trPr>
          <w:trHeight w:val="187"/>
          <w:jc w:val="center"/>
          <w:del w:id="13592" w:author="ZTE-Ma Zhifeng" w:date="2021-01-14T13:46:00Z"/>
        </w:trPr>
        <w:tc>
          <w:tcPr>
            <w:tcW w:w="2336" w:type="dxa"/>
            <w:tcBorders>
              <w:bottom w:val="nil"/>
            </w:tcBorders>
            <w:shd w:val="clear" w:color="auto" w:fill="auto"/>
          </w:tcPr>
          <w:p w14:paraId="545B7C83" w14:textId="2A3B8071" w:rsidR="00EF5122" w:rsidRPr="00677237" w:rsidDel="00EF5122" w:rsidRDefault="00EF5122" w:rsidP="00D672A6">
            <w:pPr>
              <w:pStyle w:val="TAC"/>
              <w:rPr>
                <w:del w:id="13593" w:author="ZTE-Ma Zhifeng" w:date="2021-01-14T13:46:00Z"/>
                <w:rFonts w:eastAsia="MS Mincho"/>
                <w:lang w:eastAsia="ja-JP"/>
              </w:rPr>
            </w:pPr>
            <w:del w:id="13594" w:author="ZTE-Ma Zhifeng" w:date="2021-01-14T13:46:00Z">
              <w:r w:rsidRPr="00677237" w:rsidDel="00EF5122">
                <w:rPr>
                  <w:rFonts w:eastAsia="Malgun Gothic"/>
                  <w:lang w:eastAsia="ko-KR"/>
                </w:rPr>
                <w:delText>DC_1-7_n7-n78</w:delText>
              </w:r>
            </w:del>
          </w:p>
        </w:tc>
        <w:tc>
          <w:tcPr>
            <w:tcW w:w="2952" w:type="dxa"/>
            <w:gridSpan w:val="2"/>
          </w:tcPr>
          <w:p w14:paraId="54C4816F" w14:textId="74386E99" w:rsidR="00EF5122" w:rsidRPr="00677237" w:rsidDel="00EF5122" w:rsidRDefault="00EF5122" w:rsidP="00D672A6">
            <w:pPr>
              <w:pStyle w:val="TAC"/>
              <w:rPr>
                <w:del w:id="13595" w:author="ZTE-Ma Zhifeng" w:date="2021-01-14T13:46:00Z"/>
                <w:lang w:eastAsia="zh-CN"/>
              </w:rPr>
            </w:pPr>
            <w:del w:id="13596" w:author="ZTE-Ma Zhifeng" w:date="2021-01-14T13:46:00Z">
              <w:r w:rsidRPr="00677237" w:rsidDel="00EF5122">
                <w:rPr>
                  <w:rFonts w:eastAsia="Malgun Gothic"/>
                  <w:lang w:eastAsia="ko-KR"/>
                </w:rPr>
                <w:delText>1</w:delText>
              </w:r>
            </w:del>
          </w:p>
        </w:tc>
        <w:tc>
          <w:tcPr>
            <w:tcW w:w="2952" w:type="dxa"/>
            <w:gridSpan w:val="2"/>
          </w:tcPr>
          <w:p w14:paraId="11A662FB" w14:textId="1340B385" w:rsidR="00EF5122" w:rsidRPr="00677237" w:rsidDel="00EF5122" w:rsidRDefault="00EF5122" w:rsidP="00D672A6">
            <w:pPr>
              <w:pStyle w:val="TAC"/>
              <w:rPr>
                <w:del w:id="13597" w:author="ZTE-Ma Zhifeng" w:date="2021-01-14T13:46:00Z"/>
                <w:lang w:eastAsia="zh-CN"/>
              </w:rPr>
            </w:pPr>
            <w:del w:id="13598" w:author="ZTE-Ma Zhifeng" w:date="2021-01-14T13:46:00Z">
              <w:r w:rsidRPr="00677237" w:rsidDel="00EF5122">
                <w:rPr>
                  <w:rFonts w:eastAsia="Malgun Gothic"/>
                  <w:lang w:eastAsia="ko-KR"/>
                </w:rPr>
                <w:delText>0.6</w:delText>
              </w:r>
            </w:del>
          </w:p>
        </w:tc>
      </w:tr>
      <w:tr w:rsidR="005634BD" w:rsidRPr="00677237" w:rsidDel="005E0C07" w14:paraId="2EB795A2" w14:textId="6454EBC9" w:rsidTr="00D672A6">
        <w:trPr>
          <w:trHeight w:val="187"/>
          <w:jc w:val="center"/>
          <w:del w:id="13599" w:author="ZTE-Ma Zhifeng" w:date="2021-01-12T09:04:00Z"/>
        </w:trPr>
        <w:tc>
          <w:tcPr>
            <w:tcW w:w="2336" w:type="dxa"/>
            <w:tcBorders>
              <w:top w:val="nil"/>
              <w:bottom w:val="nil"/>
            </w:tcBorders>
            <w:shd w:val="clear" w:color="auto" w:fill="auto"/>
          </w:tcPr>
          <w:p w14:paraId="47A2C087" w14:textId="473E1DF6" w:rsidR="005634BD" w:rsidRPr="00677237" w:rsidDel="005E0C07" w:rsidRDefault="005634BD" w:rsidP="00D672A6">
            <w:pPr>
              <w:pStyle w:val="TAC"/>
              <w:rPr>
                <w:del w:id="13600" w:author="ZTE-Ma Zhifeng" w:date="2021-01-12T09:04:00Z"/>
                <w:rFonts w:eastAsia="MS Mincho"/>
                <w:lang w:eastAsia="ja-JP"/>
              </w:rPr>
            </w:pPr>
          </w:p>
        </w:tc>
        <w:tc>
          <w:tcPr>
            <w:tcW w:w="2952" w:type="dxa"/>
            <w:gridSpan w:val="2"/>
          </w:tcPr>
          <w:p w14:paraId="49C0D3FC" w14:textId="4BA16CB5" w:rsidR="005634BD" w:rsidRPr="00677237" w:rsidDel="005E0C07" w:rsidRDefault="005634BD" w:rsidP="00D672A6">
            <w:pPr>
              <w:pStyle w:val="TAC"/>
              <w:rPr>
                <w:del w:id="13601" w:author="ZTE-Ma Zhifeng" w:date="2021-01-12T09:04:00Z"/>
                <w:lang w:eastAsia="zh-CN"/>
              </w:rPr>
            </w:pPr>
            <w:del w:id="13602" w:author="ZTE-Ma Zhifeng" w:date="2021-01-12T09:04:00Z">
              <w:r w:rsidRPr="00677237" w:rsidDel="005E0C07">
                <w:rPr>
                  <w:rFonts w:eastAsia="Malgun Gothic"/>
                  <w:lang w:eastAsia="ko-KR"/>
                </w:rPr>
                <w:delText>7</w:delText>
              </w:r>
            </w:del>
          </w:p>
        </w:tc>
        <w:tc>
          <w:tcPr>
            <w:tcW w:w="2952" w:type="dxa"/>
            <w:gridSpan w:val="2"/>
          </w:tcPr>
          <w:p w14:paraId="05913554" w14:textId="0C4C408C" w:rsidR="005634BD" w:rsidRPr="00677237" w:rsidDel="005E0C07" w:rsidRDefault="005634BD" w:rsidP="00D672A6">
            <w:pPr>
              <w:pStyle w:val="TAC"/>
              <w:rPr>
                <w:del w:id="13603" w:author="ZTE-Ma Zhifeng" w:date="2021-01-12T09:04:00Z"/>
                <w:lang w:eastAsia="zh-CN"/>
              </w:rPr>
            </w:pPr>
            <w:del w:id="13604" w:author="ZTE-Ma Zhifeng" w:date="2021-01-12T09:04:00Z">
              <w:r w:rsidRPr="00677237" w:rsidDel="005E0C07">
                <w:rPr>
                  <w:rFonts w:eastAsia="Malgun Gothic"/>
                  <w:lang w:eastAsia="ko-KR"/>
                </w:rPr>
                <w:delText>0.6</w:delText>
              </w:r>
            </w:del>
          </w:p>
        </w:tc>
      </w:tr>
      <w:tr w:rsidR="005634BD" w:rsidRPr="00677237" w:rsidDel="005E0C07" w14:paraId="79107076" w14:textId="7BB0A964" w:rsidTr="00D672A6">
        <w:trPr>
          <w:trHeight w:val="187"/>
          <w:jc w:val="center"/>
          <w:del w:id="13605" w:author="ZTE-Ma Zhifeng" w:date="2021-01-12T09:04:00Z"/>
        </w:trPr>
        <w:tc>
          <w:tcPr>
            <w:tcW w:w="2336" w:type="dxa"/>
            <w:tcBorders>
              <w:top w:val="nil"/>
              <w:bottom w:val="nil"/>
            </w:tcBorders>
            <w:shd w:val="clear" w:color="auto" w:fill="auto"/>
          </w:tcPr>
          <w:p w14:paraId="53F43195" w14:textId="28E66F50" w:rsidR="005634BD" w:rsidRPr="00677237" w:rsidDel="005E0C07" w:rsidRDefault="005634BD" w:rsidP="00D672A6">
            <w:pPr>
              <w:pStyle w:val="TAC"/>
              <w:rPr>
                <w:del w:id="13606" w:author="ZTE-Ma Zhifeng" w:date="2021-01-12T09:04:00Z"/>
                <w:rFonts w:eastAsia="MS Mincho"/>
                <w:lang w:eastAsia="ja-JP"/>
              </w:rPr>
            </w:pPr>
          </w:p>
        </w:tc>
        <w:tc>
          <w:tcPr>
            <w:tcW w:w="2952" w:type="dxa"/>
            <w:gridSpan w:val="2"/>
          </w:tcPr>
          <w:p w14:paraId="5A1EF0C7" w14:textId="2EC86C63" w:rsidR="005634BD" w:rsidRPr="00677237" w:rsidDel="005E0C07" w:rsidRDefault="005634BD" w:rsidP="00D672A6">
            <w:pPr>
              <w:pStyle w:val="TAC"/>
              <w:rPr>
                <w:del w:id="13607" w:author="ZTE-Ma Zhifeng" w:date="2021-01-12T09:04:00Z"/>
                <w:lang w:eastAsia="zh-CN"/>
              </w:rPr>
            </w:pPr>
            <w:del w:id="13608" w:author="ZTE-Ma Zhifeng" w:date="2021-01-12T09:04:00Z">
              <w:r w:rsidRPr="00677237" w:rsidDel="005E0C07">
                <w:rPr>
                  <w:rFonts w:eastAsia="Malgun Gothic"/>
                  <w:lang w:eastAsia="ko-KR"/>
                </w:rPr>
                <w:delText>n7</w:delText>
              </w:r>
            </w:del>
          </w:p>
        </w:tc>
        <w:tc>
          <w:tcPr>
            <w:tcW w:w="2952" w:type="dxa"/>
            <w:gridSpan w:val="2"/>
          </w:tcPr>
          <w:p w14:paraId="7007DF5A" w14:textId="55E2DFCD" w:rsidR="005634BD" w:rsidRPr="00677237" w:rsidDel="005E0C07" w:rsidRDefault="005634BD" w:rsidP="00D672A6">
            <w:pPr>
              <w:pStyle w:val="TAC"/>
              <w:rPr>
                <w:del w:id="13609" w:author="ZTE-Ma Zhifeng" w:date="2021-01-12T09:04:00Z"/>
                <w:lang w:eastAsia="zh-CN"/>
              </w:rPr>
            </w:pPr>
            <w:del w:id="13610" w:author="ZTE-Ma Zhifeng" w:date="2021-01-12T09:04:00Z">
              <w:r w:rsidRPr="00677237" w:rsidDel="005E0C07">
                <w:rPr>
                  <w:rFonts w:eastAsia="Malgun Gothic"/>
                  <w:lang w:eastAsia="ko-KR"/>
                </w:rPr>
                <w:delText>0.6</w:delText>
              </w:r>
            </w:del>
          </w:p>
        </w:tc>
      </w:tr>
      <w:tr w:rsidR="005634BD" w:rsidRPr="00677237" w:rsidDel="005E0C07" w14:paraId="3627AF8D" w14:textId="72F0550F" w:rsidTr="00D672A6">
        <w:trPr>
          <w:trHeight w:val="187"/>
          <w:jc w:val="center"/>
          <w:del w:id="13611" w:author="ZTE-Ma Zhifeng" w:date="2021-01-12T09:04:00Z"/>
        </w:trPr>
        <w:tc>
          <w:tcPr>
            <w:tcW w:w="2336" w:type="dxa"/>
            <w:tcBorders>
              <w:top w:val="nil"/>
              <w:bottom w:val="single" w:sz="4" w:space="0" w:color="auto"/>
            </w:tcBorders>
            <w:shd w:val="clear" w:color="auto" w:fill="auto"/>
          </w:tcPr>
          <w:p w14:paraId="06B746F2" w14:textId="435F4D13" w:rsidR="005634BD" w:rsidRPr="00677237" w:rsidDel="005E0C07" w:rsidRDefault="005634BD" w:rsidP="00D672A6">
            <w:pPr>
              <w:pStyle w:val="TAC"/>
              <w:rPr>
                <w:del w:id="13612" w:author="ZTE-Ma Zhifeng" w:date="2021-01-12T09:04:00Z"/>
                <w:rFonts w:eastAsia="MS Mincho"/>
                <w:lang w:eastAsia="ja-JP"/>
              </w:rPr>
            </w:pPr>
          </w:p>
        </w:tc>
        <w:tc>
          <w:tcPr>
            <w:tcW w:w="2952" w:type="dxa"/>
            <w:gridSpan w:val="2"/>
          </w:tcPr>
          <w:p w14:paraId="402970EE" w14:textId="7A205C3E" w:rsidR="005634BD" w:rsidRPr="00677237" w:rsidDel="005E0C07" w:rsidRDefault="005634BD" w:rsidP="00D672A6">
            <w:pPr>
              <w:pStyle w:val="TAC"/>
              <w:rPr>
                <w:del w:id="13613" w:author="ZTE-Ma Zhifeng" w:date="2021-01-12T09:04:00Z"/>
                <w:lang w:eastAsia="zh-CN"/>
              </w:rPr>
            </w:pPr>
            <w:del w:id="13614" w:author="ZTE-Ma Zhifeng" w:date="2021-01-12T09:04:00Z">
              <w:r w:rsidRPr="00677237" w:rsidDel="005E0C07">
                <w:rPr>
                  <w:rFonts w:eastAsia="Malgun Gothic"/>
                  <w:lang w:eastAsia="ko-KR"/>
                </w:rPr>
                <w:delText>n78</w:delText>
              </w:r>
            </w:del>
          </w:p>
        </w:tc>
        <w:tc>
          <w:tcPr>
            <w:tcW w:w="2952" w:type="dxa"/>
            <w:gridSpan w:val="2"/>
          </w:tcPr>
          <w:p w14:paraId="10DE2B16" w14:textId="2B839B7A" w:rsidR="005634BD" w:rsidRPr="00677237" w:rsidDel="005E0C07" w:rsidRDefault="005634BD" w:rsidP="00D672A6">
            <w:pPr>
              <w:pStyle w:val="TAC"/>
              <w:rPr>
                <w:del w:id="13615" w:author="ZTE-Ma Zhifeng" w:date="2021-01-12T09:04:00Z"/>
                <w:lang w:eastAsia="zh-CN"/>
              </w:rPr>
            </w:pPr>
            <w:del w:id="13616" w:author="ZTE-Ma Zhifeng" w:date="2021-01-12T09:04:00Z">
              <w:r w:rsidRPr="00677237" w:rsidDel="005E0C07">
                <w:rPr>
                  <w:rFonts w:eastAsia="Malgun Gothic"/>
                  <w:lang w:eastAsia="ko-KR"/>
                </w:rPr>
                <w:delText>0.8</w:delText>
              </w:r>
            </w:del>
          </w:p>
        </w:tc>
      </w:tr>
      <w:tr w:rsidR="00EF5122" w:rsidRPr="00677237" w14:paraId="4E337FCF" w14:textId="77777777" w:rsidTr="00EE00CD">
        <w:trPr>
          <w:trHeight w:val="187"/>
          <w:jc w:val="center"/>
          <w:ins w:id="13617" w:author="ZTE-Ma Zhifeng" w:date="2021-01-14T13:46:00Z"/>
        </w:trPr>
        <w:tc>
          <w:tcPr>
            <w:tcW w:w="2336" w:type="dxa"/>
            <w:tcBorders>
              <w:bottom w:val="nil"/>
            </w:tcBorders>
            <w:shd w:val="clear" w:color="auto" w:fill="auto"/>
          </w:tcPr>
          <w:p w14:paraId="114556C2" w14:textId="77777777" w:rsidR="00EF5122" w:rsidRPr="00677237" w:rsidRDefault="00EF5122" w:rsidP="00EE00CD">
            <w:pPr>
              <w:pStyle w:val="TAC"/>
              <w:rPr>
                <w:ins w:id="13618" w:author="ZTE-Ma Zhifeng" w:date="2021-01-14T13:46:00Z"/>
                <w:rFonts w:eastAsia="MS Mincho"/>
                <w:lang w:eastAsia="ja-JP"/>
              </w:rPr>
            </w:pPr>
            <w:ins w:id="13619" w:author="ZTE-Ma Zhifeng" w:date="2021-01-14T13:46:00Z">
              <w:r w:rsidRPr="00677237">
                <w:rPr>
                  <w:rFonts w:eastAsia="Malgun Gothic"/>
                  <w:lang w:eastAsia="ko-KR"/>
                </w:rPr>
                <w:t>DC_1-7_n7-n78</w:t>
              </w:r>
            </w:ins>
          </w:p>
        </w:tc>
        <w:tc>
          <w:tcPr>
            <w:tcW w:w="1476" w:type="dxa"/>
          </w:tcPr>
          <w:p w14:paraId="2C1DFEDC" w14:textId="77777777" w:rsidR="00EF5122" w:rsidRPr="00677237" w:rsidRDefault="00EF5122" w:rsidP="00EE00CD">
            <w:pPr>
              <w:pStyle w:val="TAC"/>
              <w:rPr>
                <w:ins w:id="13620" w:author="ZTE-Ma Zhifeng" w:date="2021-01-14T13:46:00Z"/>
                <w:lang w:eastAsia="zh-CN"/>
              </w:rPr>
            </w:pPr>
            <w:ins w:id="13621" w:author="ZTE-Ma Zhifeng" w:date="2021-01-14T13:46:00Z">
              <w:r w:rsidRPr="00677237">
                <w:rPr>
                  <w:rFonts w:eastAsia="Malgun Gothic"/>
                  <w:lang w:eastAsia="ko-KR"/>
                </w:rPr>
                <w:t>1</w:t>
              </w:r>
              <w:r>
                <w:rPr>
                  <w:rFonts w:eastAsia="Malgun Gothic"/>
                  <w:lang w:eastAsia="ko-KR"/>
                </w:rPr>
                <w:t xml:space="preserve"> / 0.6</w:t>
              </w:r>
            </w:ins>
          </w:p>
        </w:tc>
        <w:tc>
          <w:tcPr>
            <w:tcW w:w="1476" w:type="dxa"/>
          </w:tcPr>
          <w:p w14:paraId="15C7021C" w14:textId="77777777" w:rsidR="00EF5122" w:rsidRPr="00677237" w:rsidRDefault="00EF5122" w:rsidP="00EE00CD">
            <w:pPr>
              <w:pStyle w:val="TAC"/>
              <w:rPr>
                <w:ins w:id="13622" w:author="ZTE-Ma Zhifeng" w:date="2021-01-14T13:46:00Z"/>
                <w:lang w:eastAsia="zh-CN"/>
              </w:rPr>
            </w:pPr>
            <w:ins w:id="13623" w:author="ZTE-Ma Zhifeng" w:date="2021-01-14T13:46:00Z">
              <w:r>
                <w:rPr>
                  <w:rFonts w:hint="eastAsia"/>
                  <w:lang w:eastAsia="zh-CN"/>
                </w:rPr>
                <w:t>7 / 0.6</w:t>
              </w:r>
            </w:ins>
          </w:p>
        </w:tc>
        <w:tc>
          <w:tcPr>
            <w:tcW w:w="1476" w:type="dxa"/>
          </w:tcPr>
          <w:p w14:paraId="0EA8AAE4" w14:textId="77777777" w:rsidR="00EF5122" w:rsidRPr="00677237" w:rsidRDefault="00EF5122" w:rsidP="00EE00CD">
            <w:pPr>
              <w:pStyle w:val="TAC"/>
              <w:rPr>
                <w:ins w:id="13624" w:author="ZTE-Ma Zhifeng" w:date="2021-01-14T13:46:00Z"/>
                <w:lang w:eastAsia="zh-CN"/>
              </w:rPr>
            </w:pPr>
            <w:ins w:id="13625" w:author="ZTE-Ma Zhifeng" w:date="2021-01-14T13:46:00Z">
              <w:r>
                <w:rPr>
                  <w:rFonts w:eastAsia="Malgun Gothic"/>
                  <w:lang w:eastAsia="ko-KR"/>
                </w:rPr>
                <w:t xml:space="preserve">n7 / </w:t>
              </w:r>
              <w:r w:rsidRPr="00677237">
                <w:rPr>
                  <w:rFonts w:eastAsia="Malgun Gothic"/>
                  <w:lang w:eastAsia="ko-KR"/>
                </w:rPr>
                <w:t>0.6</w:t>
              </w:r>
            </w:ins>
          </w:p>
        </w:tc>
        <w:tc>
          <w:tcPr>
            <w:tcW w:w="1476" w:type="dxa"/>
          </w:tcPr>
          <w:p w14:paraId="77B0A193" w14:textId="77777777" w:rsidR="00EF5122" w:rsidRPr="00677237" w:rsidRDefault="00EF5122" w:rsidP="00EE00CD">
            <w:pPr>
              <w:pStyle w:val="TAC"/>
              <w:rPr>
                <w:ins w:id="13626" w:author="ZTE-Ma Zhifeng" w:date="2021-01-14T13:46:00Z"/>
                <w:lang w:eastAsia="zh-CN"/>
              </w:rPr>
            </w:pPr>
            <w:ins w:id="13627" w:author="ZTE-Ma Zhifeng" w:date="2021-01-14T13:46:00Z">
              <w:r>
                <w:rPr>
                  <w:lang w:eastAsia="zh-CN"/>
                </w:rPr>
                <w:t>n</w:t>
              </w:r>
              <w:r>
                <w:rPr>
                  <w:rFonts w:hint="eastAsia"/>
                  <w:lang w:eastAsia="zh-CN"/>
                </w:rPr>
                <w:t>7</w:t>
              </w:r>
              <w:r>
                <w:rPr>
                  <w:lang w:eastAsia="zh-CN"/>
                </w:rPr>
                <w:t>8 / 0.8</w:t>
              </w:r>
            </w:ins>
          </w:p>
        </w:tc>
      </w:tr>
      <w:tr w:rsidR="00EF5122" w:rsidRPr="00677237" w:rsidDel="00EF5122" w14:paraId="79AEC6CB" w14:textId="50EE2F23" w:rsidTr="00EE00CD">
        <w:trPr>
          <w:trHeight w:val="187"/>
          <w:jc w:val="center"/>
          <w:del w:id="13628" w:author="ZTE-Ma Zhifeng" w:date="2021-01-14T13:46:00Z"/>
        </w:trPr>
        <w:tc>
          <w:tcPr>
            <w:tcW w:w="2336" w:type="dxa"/>
            <w:tcBorders>
              <w:bottom w:val="nil"/>
            </w:tcBorders>
            <w:shd w:val="clear" w:color="auto" w:fill="auto"/>
          </w:tcPr>
          <w:p w14:paraId="2B8695C8" w14:textId="0CB087AB" w:rsidR="00EF5122" w:rsidRPr="00677237" w:rsidDel="00EF5122" w:rsidRDefault="00EF5122" w:rsidP="00D672A6">
            <w:pPr>
              <w:pStyle w:val="TAC"/>
              <w:rPr>
                <w:del w:id="13629" w:author="ZTE-Ma Zhifeng" w:date="2021-01-14T13:46:00Z"/>
                <w:rFonts w:eastAsia="MS Mincho"/>
                <w:lang w:eastAsia="ja-JP"/>
              </w:rPr>
            </w:pPr>
            <w:del w:id="13630" w:author="ZTE-Ma Zhifeng" w:date="2021-01-14T13:46:00Z">
              <w:r w:rsidRPr="00677237" w:rsidDel="00EF5122">
                <w:rPr>
                  <w:noProof/>
                  <w:lang w:eastAsia="zh-CN"/>
                </w:rPr>
                <w:delText>DC_1-7-8_n78</w:delText>
              </w:r>
            </w:del>
          </w:p>
        </w:tc>
        <w:tc>
          <w:tcPr>
            <w:tcW w:w="2952" w:type="dxa"/>
            <w:gridSpan w:val="2"/>
          </w:tcPr>
          <w:p w14:paraId="652CE029" w14:textId="4E0BF767" w:rsidR="00EF5122" w:rsidRPr="00677237" w:rsidDel="00EF5122" w:rsidRDefault="00EF5122" w:rsidP="00D672A6">
            <w:pPr>
              <w:pStyle w:val="TAC"/>
              <w:rPr>
                <w:del w:id="13631" w:author="ZTE-Ma Zhifeng" w:date="2021-01-14T13:46:00Z"/>
                <w:lang w:eastAsia="zh-CN"/>
              </w:rPr>
            </w:pPr>
            <w:del w:id="13632" w:author="ZTE-Ma Zhifeng" w:date="2021-01-14T13:46:00Z">
              <w:r w:rsidRPr="00677237" w:rsidDel="00EF5122">
                <w:rPr>
                  <w:rFonts w:eastAsia="Malgun Gothic"/>
                  <w:lang w:eastAsia="ko-KR"/>
                </w:rPr>
                <w:delText>1</w:delText>
              </w:r>
            </w:del>
          </w:p>
        </w:tc>
        <w:tc>
          <w:tcPr>
            <w:tcW w:w="2952" w:type="dxa"/>
            <w:gridSpan w:val="2"/>
          </w:tcPr>
          <w:p w14:paraId="05A0822E" w14:textId="6AF9F120" w:rsidR="00EF5122" w:rsidRPr="00677237" w:rsidDel="00EF5122" w:rsidRDefault="00EF5122" w:rsidP="00D672A6">
            <w:pPr>
              <w:pStyle w:val="TAC"/>
              <w:rPr>
                <w:del w:id="13633" w:author="ZTE-Ma Zhifeng" w:date="2021-01-14T13:46:00Z"/>
                <w:lang w:eastAsia="zh-CN"/>
              </w:rPr>
            </w:pPr>
            <w:del w:id="13634" w:author="ZTE-Ma Zhifeng" w:date="2021-01-14T13:46:00Z">
              <w:r w:rsidRPr="00677237" w:rsidDel="00EF5122">
                <w:rPr>
                  <w:rFonts w:eastAsia="Malgun Gothic"/>
                  <w:lang w:eastAsia="ko-KR"/>
                </w:rPr>
                <w:delText>0.6</w:delText>
              </w:r>
            </w:del>
          </w:p>
        </w:tc>
      </w:tr>
      <w:tr w:rsidR="005634BD" w:rsidRPr="00677237" w:rsidDel="005E0C07" w14:paraId="19AC2B95" w14:textId="68FC43F5" w:rsidTr="00D672A6">
        <w:trPr>
          <w:trHeight w:val="187"/>
          <w:jc w:val="center"/>
          <w:del w:id="13635" w:author="ZTE-Ma Zhifeng" w:date="2021-01-12T09:04:00Z"/>
        </w:trPr>
        <w:tc>
          <w:tcPr>
            <w:tcW w:w="2336" w:type="dxa"/>
            <w:tcBorders>
              <w:top w:val="nil"/>
              <w:bottom w:val="nil"/>
            </w:tcBorders>
            <w:shd w:val="clear" w:color="auto" w:fill="auto"/>
          </w:tcPr>
          <w:p w14:paraId="410D60C4" w14:textId="44B8D7CD" w:rsidR="005634BD" w:rsidRPr="00677237" w:rsidDel="005E0C07" w:rsidRDefault="005634BD" w:rsidP="00D672A6">
            <w:pPr>
              <w:pStyle w:val="TAC"/>
              <w:rPr>
                <w:del w:id="13636" w:author="ZTE-Ma Zhifeng" w:date="2021-01-12T09:04:00Z"/>
                <w:rFonts w:eastAsia="MS Mincho"/>
                <w:lang w:eastAsia="ja-JP"/>
              </w:rPr>
            </w:pPr>
          </w:p>
        </w:tc>
        <w:tc>
          <w:tcPr>
            <w:tcW w:w="2952" w:type="dxa"/>
            <w:gridSpan w:val="2"/>
          </w:tcPr>
          <w:p w14:paraId="39462555" w14:textId="44C57B22" w:rsidR="005634BD" w:rsidRPr="00677237" w:rsidDel="005E0C07" w:rsidRDefault="005634BD" w:rsidP="00D672A6">
            <w:pPr>
              <w:pStyle w:val="TAC"/>
              <w:rPr>
                <w:del w:id="13637" w:author="ZTE-Ma Zhifeng" w:date="2021-01-12T09:04:00Z"/>
                <w:lang w:eastAsia="zh-CN"/>
              </w:rPr>
            </w:pPr>
            <w:del w:id="13638" w:author="ZTE-Ma Zhifeng" w:date="2021-01-12T09:04:00Z">
              <w:r w:rsidRPr="00677237" w:rsidDel="005E0C07">
                <w:rPr>
                  <w:rFonts w:eastAsia="Malgun Gothic"/>
                  <w:lang w:eastAsia="ko-KR"/>
                </w:rPr>
                <w:delText>7</w:delText>
              </w:r>
            </w:del>
          </w:p>
        </w:tc>
        <w:tc>
          <w:tcPr>
            <w:tcW w:w="2952" w:type="dxa"/>
            <w:gridSpan w:val="2"/>
          </w:tcPr>
          <w:p w14:paraId="5312F775" w14:textId="2AF736C1" w:rsidR="005634BD" w:rsidRPr="00677237" w:rsidDel="005E0C07" w:rsidRDefault="005634BD" w:rsidP="00D672A6">
            <w:pPr>
              <w:pStyle w:val="TAC"/>
              <w:rPr>
                <w:del w:id="13639" w:author="ZTE-Ma Zhifeng" w:date="2021-01-12T09:04:00Z"/>
                <w:lang w:eastAsia="zh-CN"/>
              </w:rPr>
            </w:pPr>
            <w:del w:id="13640" w:author="ZTE-Ma Zhifeng" w:date="2021-01-12T09:04:00Z">
              <w:r w:rsidRPr="00677237" w:rsidDel="005E0C07">
                <w:rPr>
                  <w:rFonts w:eastAsia="Malgun Gothic"/>
                  <w:lang w:eastAsia="ko-KR"/>
                </w:rPr>
                <w:delText>0.6</w:delText>
              </w:r>
            </w:del>
          </w:p>
        </w:tc>
      </w:tr>
      <w:tr w:rsidR="005634BD" w:rsidRPr="00677237" w:rsidDel="005E0C07" w14:paraId="58096385" w14:textId="118E5556" w:rsidTr="00D672A6">
        <w:trPr>
          <w:trHeight w:val="187"/>
          <w:jc w:val="center"/>
          <w:del w:id="13641" w:author="ZTE-Ma Zhifeng" w:date="2021-01-12T09:04:00Z"/>
        </w:trPr>
        <w:tc>
          <w:tcPr>
            <w:tcW w:w="2336" w:type="dxa"/>
            <w:tcBorders>
              <w:top w:val="nil"/>
              <w:bottom w:val="nil"/>
            </w:tcBorders>
            <w:shd w:val="clear" w:color="auto" w:fill="auto"/>
          </w:tcPr>
          <w:p w14:paraId="7D10B211" w14:textId="30C7F089" w:rsidR="005634BD" w:rsidRPr="00677237" w:rsidDel="005E0C07" w:rsidRDefault="005634BD" w:rsidP="00D672A6">
            <w:pPr>
              <w:pStyle w:val="TAC"/>
              <w:rPr>
                <w:del w:id="13642" w:author="ZTE-Ma Zhifeng" w:date="2021-01-12T09:04:00Z"/>
                <w:rFonts w:eastAsia="MS Mincho"/>
                <w:lang w:eastAsia="ja-JP"/>
              </w:rPr>
            </w:pPr>
          </w:p>
        </w:tc>
        <w:tc>
          <w:tcPr>
            <w:tcW w:w="2952" w:type="dxa"/>
            <w:gridSpan w:val="2"/>
          </w:tcPr>
          <w:p w14:paraId="048C2633" w14:textId="630408C8" w:rsidR="005634BD" w:rsidRPr="00677237" w:rsidDel="005E0C07" w:rsidRDefault="005634BD" w:rsidP="00D672A6">
            <w:pPr>
              <w:pStyle w:val="TAC"/>
              <w:rPr>
                <w:del w:id="13643" w:author="ZTE-Ma Zhifeng" w:date="2021-01-12T09:04:00Z"/>
                <w:lang w:eastAsia="zh-CN"/>
              </w:rPr>
            </w:pPr>
            <w:del w:id="13644" w:author="ZTE-Ma Zhifeng" w:date="2021-01-12T09:04:00Z">
              <w:r w:rsidRPr="00677237" w:rsidDel="005E0C07">
                <w:rPr>
                  <w:rFonts w:eastAsia="Malgun Gothic"/>
                  <w:lang w:eastAsia="ko-KR"/>
                </w:rPr>
                <w:delText>8</w:delText>
              </w:r>
            </w:del>
          </w:p>
        </w:tc>
        <w:tc>
          <w:tcPr>
            <w:tcW w:w="2952" w:type="dxa"/>
            <w:gridSpan w:val="2"/>
          </w:tcPr>
          <w:p w14:paraId="0FA214EC" w14:textId="09B22050" w:rsidR="005634BD" w:rsidRPr="00677237" w:rsidDel="005E0C07" w:rsidRDefault="005634BD" w:rsidP="00D672A6">
            <w:pPr>
              <w:pStyle w:val="TAC"/>
              <w:rPr>
                <w:del w:id="13645" w:author="ZTE-Ma Zhifeng" w:date="2021-01-12T09:04:00Z"/>
                <w:lang w:eastAsia="zh-CN"/>
              </w:rPr>
            </w:pPr>
            <w:del w:id="13646" w:author="ZTE-Ma Zhifeng" w:date="2021-01-12T09:04:00Z">
              <w:r w:rsidRPr="00677237" w:rsidDel="005E0C07">
                <w:rPr>
                  <w:rFonts w:eastAsia="Malgun Gothic"/>
                  <w:lang w:eastAsia="ko-KR"/>
                </w:rPr>
                <w:delText>0.6</w:delText>
              </w:r>
            </w:del>
          </w:p>
        </w:tc>
      </w:tr>
      <w:tr w:rsidR="005634BD" w:rsidRPr="00677237" w:rsidDel="005E0C07" w14:paraId="04FC4944" w14:textId="190B0F9C" w:rsidTr="00D672A6">
        <w:trPr>
          <w:trHeight w:val="187"/>
          <w:jc w:val="center"/>
          <w:del w:id="13647" w:author="ZTE-Ma Zhifeng" w:date="2021-01-12T09:04:00Z"/>
        </w:trPr>
        <w:tc>
          <w:tcPr>
            <w:tcW w:w="2336" w:type="dxa"/>
            <w:tcBorders>
              <w:top w:val="nil"/>
              <w:bottom w:val="single" w:sz="4" w:space="0" w:color="auto"/>
            </w:tcBorders>
            <w:shd w:val="clear" w:color="auto" w:fill="auto"/>
          </w:tcPr>
          <w:p w14:paraId="7B3BD196" w14:textId="1C6C8788" w:rsidR="005634BD" w:rsidRPr="00677237" w:rsidDel="005E0C07" w:rsidRDefault="005634BD" w:rsidP="00D672A6">
            <w:pPr>
              <w:pStyle w:val="TAC"/>
              <w:rPr>
                <w:del w:id="13648" w:author="ZTE-Ma Zhifeng" w:date="2021-01-12T09:04:00Z"/>
                <w:rFonts w:eastAsia="MS Mincho"/>
                <w:lang w:eastAsia="ja-JP"/>
              </w:rPr>
            </w:pPr>
          </w:p>
        </w:tc>
        <w:tc>
          <w:tcPr>
            <w:tcW w:w="2952" w:type="dxa"/>
            <w:gridSpan w:val="2"/>
          </w:tcPr>
          <w:p w14:paraId="40E45364" w14:textId="09B2AB47" w:rsidR="005634BD" w:rsidRPr="00677237" w:rsidDel="005E0C07" w:rsidRDefault="005634BD" w:rsidP="00D672A6">
            <w:pPr>
              <w:pStyle w:val="TAC"/>
              <w:rPr>
                <w:del w:id="13649" w:author="ZTE-Ma Zhifeng" w:date="2021-01-12T09:04:00Z"/>
                <w:lang w:eastAsia="zh-CN"/>
              </w:rPr>
            </w:pPr>
            <w:del w:id="13650" w:author="ZTE-Ma Zhifeng" w:date="2021-01-12T09:04:00Z">
              <w:r w:rsidRPr="00677237" w:rsidDel="005E0C07">
                <w:rPr>
                  <w:rFonts w:eastAsia="Malgun Gothic"/>
                  <w:lang w:eastAsia="ko-KR"/>
                </w:rPr>
                <w:delText>n78</w:delText>
              </w:r>
            </w:del>
          </w:p>
        </w:tc>
        <w:tc>
          <w:tcPr>
            <w:tcW w:w="2952" w:type="dxa"/>
            <w:gridSpan w:val="2"/>
          </w:tcPr>
          <w:p w14:paraId="125FEC63" w14:textId="029E96C7" w:rsidR="005634BD" w:rsidRPr="00677237" w:rsidDel="005E0C07" w:rsidRDefault="005634BD" w:rsidP="00D672A6">
            <w:pPr>
              <w:pStyle w:val="TAC"/>
              <w:rPr>
                <w:del w:id="13651" w:author="ZTE-Ma Zhifeng" w:date="2021-01-12T09:04:00Z"/>
                <w:lang w:eastAsia="zh-CN"/>
              </w:rPr>
            </w:pPr>
            <w:del w:id="13652" w:author="ZTE-Ma Zhifeng" w:date="2021-01-12T09:04:00Z">
              <w:r w:rsidRPr="00677237" w:rsidDel="005E0C07">
                <w:rPr>
                  <w:rFonts w:eastAsia="Malgun Gothic"/>
                  <w:lang w:eastAsia="ko-KR"/>
                </w:rPr>
                <w:delText>0.8</w:delText>
              </w:r>
            </w:del>
          </w:p>
        </w:tc>
      </w:tr>
      <w:tr w:rsidR="00EF5122" w:rsidRPr="00677237" w14:paraId="0204A4C2" w14:textId="77777777" w:rsidTr="00EE00CD">
        <w:trPr>
          <w:trHeight w:val="187"/>
          <w:jc w:val="center"/>
          <w:ins w:id="13653" w:author="ZTE-Ma Zhifeng" w:date="2021-01-14T13:46:00Z"/>
        </w:trPr>
        <w:tc>
          <w:tcPr>
            <w:tcW w:w="2336" w:type="dxa"/>
            <w:tcBorders>
              <w:bottom w:val="nil"/>
            </w:tcBorders>
            <w:shd w:val="clear" w:color="auto" w:fill="auto"/>
          </w:tcPr>
          <w:p w14:paraId="0B709760" w14:textId="77777777" w:rsidR="00EF5122" w:rsidRPr="00677237" w:rsidRDefault="00EF5122" w:rsidP="00EE00CD">
            <w:pPr>
              <w:pStyle w:val="TAC"/>
              <w:rPr>
                <w:ins w:id="13654" w:author="ZTE-Ma Zhifeng" w:date="2021-01-14T13:46:00Z"/>
                <w:rFonts w:eastAsia="MS Mincho"/>
                <w:lang w:eastAsia="ja-JP"/>
              </w:rPr>
            </w:pPr>
            <w:ins w:id="13655" w:author="ZTE-Ma Zhifeng" w:date="2021-01-14T13:46:00Z">
              <w:r w:rsidRPr="00677237">
                <w:rPr>
                  <w:noProof/>
                  <w:lang w:eastAsia="zh-CN"/>
                </w:rPr>
                <w:t>DC_1-7-8_n78</w:t>
              </w:r>
            </w:ins>
          </w:p>
        </w:tc>
        <w:tc>
          <w:tcPr>
            <w:tcW w:w="1476" w:type="dxa"/>
          </w:tcPr>
          <w:p w14:paraId="796C0055" w14:textId="77777777" w:rsidR="00EF5122" w:rsidRPr="00677237" w:rsidRDefault="00EF5122" w:rsidP="00EE00CD">
            <w:pPr>
              <w:pStyle w:val="TAC"/>
              <w:rPr>
                <w:ins w:id="13656" w:author="ZTE-Ma Zhifeng" w:date="2021-01-14T13:46:00Z"/>
                <w:lang w:eastAsia="zh-CN"/>
              </w:rPr>
            </w:pPr>
            <w:ins w:id="13657" w:author="ZTE-Ma Zhifeng" w:date="2021-01-14T13:46:00Z">
              <w:r w:rsidRPr="00677237">
                <w:rPr>
                  <w:rFonts w:eastAsia="Malgun Gothic"/>
                  <w:lang w:eastAsia="ko-KR"/>
                </w:rPr>
                <w:t>1</w:t>
              </w:r>
              <w:r>
                <w:rPr>
                  <w:rFonts w:eastAsia="Malgun Gothic"/>
                  <w:lang w:eastAsia="ko-KR"/>
                </w:rPr>
                <w:t xml:space="preserve"> / 0.6</w:t>
              </w:r>
            </w:ins>
          </w:p>
        </w:tc>
        <w:tc>
          <w:tcPr>
            <w:tcW w:w="1476" w:type="dxa"/>
          </w:tcPr>
          <w:p w14:paraId="3F55C181" w14:textId="77777777" w:rsidR="00EF5122" w:rsidRPr="00677237" w:rsidRDefault="00EF5122" w:rsidP="00EE00CD">
            <w:pPr>
              <w:pStyle w:val="TAC"/>
              <w:rPr>
                <w:ins w:id="13658" w:author="ZTE-Ma Zhifeng" w:date="2021-01-14T13:46:00Z"/>
                <w:lang w:eastAsia="zh-CN"/>
              </w:rPr>
            </w:pPr>
            <w:ins w:id="13659" w:author="ZTE-Ma Zhifeng" w:date="2021-01-14T13:46:00Z">
              <w:r>
                <w:rPr>
                  <w:rFonts w:hint="eastAsia"/>
                  <w:lang w:eastAsia="zh-CN"/>
                </w:rPr>
                <w:t>7 / 0.6</w:t>
              </w:r>
            </w:ins>
          </w:p>
        </w:tc>
        <w:tc>
          <w:tcPr>
            <w:tcW w:w="1476" w:type="dxa"/>
          </w:tcPr>
          <w:p w14:paraId="57ED38D2" w14:textId="77777777" w:rsidR="00EF5122" w:rsidRPr="00677237" w:rsidRDefault="00EF5122" w:rsidP="00EE00CD">
            <w:pPr>
              <w:pStyle w:val="TAC"/>
              <w:rPr>
                <w:ins w:id="13660" w:author="ZTE-Ma Zhifeng" w:date="2021-01-14T13:46:00Z"/>
                <w:lang w:eastAsia="zh-CN"/>
              </w:rPr>
            </w:pPr>
            <w:ins w:id="13661" w:author="ZTE-Ma Zhifeng" w:date="2021-01-14T13:46:00Z">
              <w:r>
                <w:rPr>
                  <w:rFonts w:eastAsia="Malgun Gothic"/>
                  <w:lang w:eastAsia="ko-KR"/>
                </w:rPr>
                <w:t xml:space="preserve">8 / </w:t>
              </w:r>
              <w:r w:rsidRPr="00677237">
                <w:rPr>
                  <w:rFonts w:eastAsia="Malgun Gothic"/>
                  <w:lang w:eastAsia="ko-KR"/>
                </w:rPr>
                <w:t>0.6</w:t>
              </w:r>
            </w:ins>
          </w:p>
        </w:tc>
        <w:tc>
          <w:tcPr>
            <w:tcW w:w="1476" w:type="dxa"/>
          </w:tcPr>
          <w:p w14:paraId="42A9AAA7" w14:textId="77777777" w:rsidR="00EF5122" w:rsidRPr="00677237" w:rsidRDefault="00EF5122" w:rsidP="00EE00CD">
            <w:pPr>
              <w:pStyle w:val="TAC"/>
              <w:rPr>
                <w:ins w:id="13662" w:author="ZTE-Ma Zhifeng" w:date="2021-01-14T13:46:00Z"/>
                <w:lang w:eastAsia="zh-CN"/>
              </w:rPr>
            </w:pPr>
            <w:ins w:id="13663" w:author="ZTE-Ma Zhifeng" w:date="2021-01-14T13:46:00Z">
              <w:r>
                <w:rPr>
                  <w:lang w:eastAsia="zh-CN"/>
                </w:rPr>
                <w:t>n</w:t>
              </w:r>
              <w:r>
                <w:rPr>
                  <w:rFonts w:hint="eastAsia"/>
                  <w:lang w:eastAsia="zh-CN"/>
                </w:rPr>
                <w:t>7</w:t>
              </w:r>
              <w:r>
                <w:rPr>
                  <w:lang w:eastAsia="zh-CN"/>
                </w:rPr>
                <w:t>8 / 0.8</w:t>
              </w:r>
            </w:ins>
          </w:p>
        </w:tc>
      </w:tr>
      <w:tr w:rsidR="00EF5122" w:rsidRPr="00677237" w:rsidDel="00EF5122" w14:paraId="02E45ED9" w14:textId="28880CAB" w:rsidTr="00EE00CD">
        <w:trPr>
          <w:trHeight w:val="187"/>
          <w:jc w:val="center"/>
          <w:del w:id="13664" w:author="ZTE-Ma Zhifeng" w:date="2021-01-14T13:47:00Z"/>
        </w:trPr>
        <w:tc>
          <w:tcPr>
            <w:tcW w:w="2336" w:type="dxa"/>
            <w:tcBorders>
              <w:bottom w:val="nil"/>
            </w:tcBorders>
            <w:shd w:val="clear" w:color="auto" w:fill="auto"/>
          </w:tcPr>
          <w:p w14:paraId="5D936B20" w14:textId="6BD5A767" w:rsidR="00EF5122" w:rsidRPr="00677237" w:rsidDel="00EF5122" w:rsidRDefault="00EF5122" w:rsidP="00D672A6">
            <w:pPr>
              <w:pStyle w:val="TAC"/>
              <w:rPr>
                <w:del w:id="13665" w:author="ZTE-Ma Zhifeng" w:date="2021-01-14T13:47:00Z"/>
                <w:rFonts w:eastAsia="MS Mincho"/>
                <w:lang w:eastAsia="ja-JP"/>
              </w:rPr>
            </w:pPr>
            <w:del w:id="13666" w:author="ZTE-Ma Zhifeng" w:date="2021-01-14T13:47:00Z">
              <w:r w:rsidRPr="00677237" w:rsidDel="00EF5122">
                <w:rPr>
                  <w:rFonts w:eastAsia="MS Mincho"/>
                  <w:kern w:val="2"/>
                  <w:szCs w:val="22"/>
                  <w:lang w:eastAsia="zh-CN"/>
                </w:rPr>
                <w:delText>DC_1-7-20_n3</w:delText>
              </w:r>
            </w:del>
          </w:p>
        </w:tc>
        <w:tc>
          <w:tcPr>
            <w:tcW w:w="2952" w:type="dxa"/>
            <w:gridSpan w:val="2"/>
          </w:tcPr>
          <w:p w14:paraId="7B819804" w14:textId="75484E8A" w:rsidR="00EF5122" w:rsidRPr="00677237" w:rsidDel="00EF5122" w:rsidRDefault="00EF5122" w:rsidP="00D672A6">
            <w:pPr>
              <w:pStyle w:val="TAC"/>
              <w:rPr>
                <w:del w:id="13667" w:author="ZTE-Ma Zhifeng" w:date="2021-01-14T13:47:00Z"/>
                <w:lang w:eastAsia="zh-CN"/>
              </w:rPr>
            </w:pPr>
            <w:del w:id="13668" w:author="ZTE-Ma Zhifeng" w:date="2021-01-14T13:47:00Z">
              <w:r w:rsidRPr="00677237" w:rsidDel="00EF5122">
                <w:rPr>
                  <w:lang w:eastAsia="zh-CN"/>
                </w:rPr>
                <w:delText>1</w:delText>
              </w:r>
            </w:del>
          </w:p>
        </w:tc>
        <w:tc>
          <w:tcPr>
            <w:tcW w:w="2952" w:type="dxa"/>
            <w:gridSpan w:val="2"/>
          </w:tcPr>
          <w:p w14:paraId="35B1D926" w14:textId="5F5B0B1D" w:rsidR="00EF5122" w:rsidRPr="00677237" w:rsidDel="00EF5122" w:rsidRDefault="00EF5122" w:rsidP="00D672A6">
            <w:pPr>
              <w:pStyle w:val="TAC"/>
              <w:rPr>
                <w:del w:id="13669" w:author="ZTE-Ma Zhifeng" w:date="2021-01-14T13:47:00Z"/>
                <w:lang w:eastAsia="zh-CN"/>
              </w:rPr>
            </w:pPr>
            <w:del w:id="13670" w:author="ZTE-Ma Zhifeng" w:date="2021-01-14T13:47:00Z">
              <w:r w:rsidRPr="00677237" w:rsidDel="00EF5122">
                <w:rPr>
                  <w:lang w:eastAsia="zh-CN"/>
                </w:rPr>
                <w:delText>0.3</w:delText>
              </w:r>
            </w:del>
          </w:p>
        </w:tc>
      </w:tr>
      <w:tr w:rsidR="005634BD" w:rsidRPr="00677237" w:rsidDel="005E0C07" w14:paraId="2327DFD9" w14:textId="7BE96FF5" w:rsidTr="00D672A6">
        <w:trPr>
          <w:trHeight w:val="187"/>
          <w:jc w:val="center"/>
          <w:del w:id="13671" w:author="ZTE-Ma Zhifeng" w:date="2021-01-12T09:05:00Z"/>
        </w:trPr>
        <w:tc>
          <w:tcPr>
            <w:tcW w:w="2336" w:type="dxa"/>
            <w:tcBorders>
              <w:top w:val="nil"/>
              <w:bottom w:val="nil"/>
            </w:tcBorders>
            <w:shd w:val="clear" w:color="auto" w:fill="auto"/>
          </w:tcPr>
          <w:p w14:paraId="0E176EB8" w14:textId="7E12C26E" w:rsidR="005634BD" w:rsidRPr="00677237" w:rsidDel="005E0C07" w:rsidRDefault="005634BD" w:rsidP="00D672A6">
            <w:pPr>
              <w:pStyle w:val="TAC"/>
              <w:rPr>
                <w:del w:id="13672" w:author="ZTE-Ma Zhifeng" w:date="2021-01-12T09:05:00Z"/>
                <w:rFonts w:eastAsia="MS Mincho"/>
                <w:lang w:eastAsia="ja-JP"/>
              </w:rPr>
            </w:pPr>
          </w:p>
        </w:tc>
        <w:tc>
          <w:tcPr>
            <w:tcW w:w="2952" w:type="dxa"/>
            <w:gridSpan w:val="2"/>
          </w:tcPr>
          <w:p w14:paraId="33FF520D" w14:textId="30B9E42F" w:rsidR="005634BD" w:rsidRPr="00677237" w:rsidDel="005E0C07" w:rsidRDefault="005634BD" w:rsidP="00D672A6">
            <w:pPr>
              <w:pStyle w:val="TAC"/>
              <w:rPr>
                <w:del w:id="13673" w:author="ZTE-Ma Zhifeng" w:date="2021-01-12T09:05:00Z"/>
                <w:lang w:eastAsia="zh-CN"/>
              </w:rPr>
            </w:pPr>
            <w:del w:id="13674" w:author="ZTE-Ma Zhifeng" w:date="2021-01-12T09:05:00Z">
              <w:r w:rsidRPr="00677237" w:rsidDel="005E0C07">
                <w:rPr>
                  <w:lang w:eastAsia="zh-CN"/>
                </w:rPr>
                <w:delText>7</w:delText>
              </w:r>
            </w:del>
          </w:p>
        </w:tc>
        <w:tc>
          <w:tcPr>
            <w:tcW w:w="2952" w:type="dxa"/>
            <w:gridSpan w:val="2"/>
          </w:tcPr>
          <w:p w14:paraId="64FB98F5" w14:textId="66739A0A" w:rsidR="005634BD" w:rsidRPr="00677237" w:rsidDel="005E0C07" w:rsidRDefault="005634BD" w:rsidP="00D672A6">
            <w:pPr>
              <w:pStyle w:val="TAC"/>
              <w:rPr>
                <w:del w:id="13675" w:author="ZTE-Ma Zhifeng" w:date="2021-01-12T09:05:00Z"/>
                <w:lang w:eastAsia="zh-CN"/>
              </w:rPr>
            </w:pPr>
            <w:del w:id="13676" w:author="ZTE-Ma Zhifeng" w:date="2021-01-12T09:05:00Z">
              <w:r w:rsidRPr="00677237" w:rsidDel="005E0C07">
                <w:rPr>
                  <w:lang w:eastAsia="zh-CN"/>
                </w:rPr>
                <w:delText>0.5</w:delText>
              </w:r>
            </w:del>
          </w:p>
        </w:tc>
      </w:tr>
      <w:tr w:rsidR="005634BD" w:rsidRPr="00677237" w:rsidDel="005E0C07" w14:paraId="0F807554" w14:textId="3508BA13" w:rsidTr="00D672A6">
        <w:trPr>
          <w:trHeight w:val="187"/>
          <w:jc w:val="center"/>
          <w:del w:id="13677" w:author="ZTE-Ma Zhifeng" w:date="2021-01-12T09:05:00Z"/>
        </w:trPr>
        <w:tc>
          <w:tcPr>
            <w:tcW w:w="2336" w:type="dxa"/>
            <w:tcBorders>
              <w:top w:val="nil"/>
              <w:bottom w:val="nil"/>
            </w:tcBorders>
            <w:shd w:val="clear" w:color="auto" w:fill="auto"/>
          </w:tcPr>
          <w:p w14:paraId="4BC35070" w14:textId="457913A6" w:rsidR="005634BD" w:rsidRPr="00677237" w:rsidDel="005E0C07" w:rsidRDefault="005634BD" w:rsidP="00D672A6">
            <w:pPr>
              <w:pStyle w:val="TAC"/>
              <w:rPr>
                <w:del w:id="13678" w:author="ZTE-Ma Zhifeng" w:date="2021-01-12T09:05:00Z"/>
                <w:rFonts w:eastAsia="MS Mincho"/>
                <w:lang w:eastAsia="ja-JP"/>
              </w:rPr>
            </w:pPr>
          </w:p>
        </w:tc>
        <w:tc>
          <w:tcPr>
            <w:tcW w:w="2952" w:type="dxa"/>
            <w:gridSpan w:val="2"/>
          </w:tcPr>
          <w:p w14:paraId="1EF1B2E7" w14:textId="50F394B4" w:rsidR="005634BD" w:rsidRPr="00677237" w:rsidDel="005E0C07" w:rsidRDefault="005634BD" w:rsidP="00D672A6">
            <w:pPr>
              <w:pStyle w:val="TAC"/>
              <w:rPr>
                <w:del w:id="13679" w:author="ZTE-Ma Zhifeng" w:date="2021-01-12T09:05:00Z"/>
                <w:lang w:eastAsia="zh-CN"/>
              </w:rPr>
            </w:pPr>
            <w:del w:id="13680" w:author="ZTE-Ma Zhifeng" w:date="2021-01-12T09:05:00Z">
              <w:r w:rsidRPr="00677237" w:rsidDel="005E0C07">
                <w:rPr>
                  <w:lang w:eastAsia="zh-CN"/>
                </w:rPr>
                <w:delText>20</w:delText>
              </w:r>
            </w:del>
          </w:p>
        </w:tc>
        <w:tc>
          <w:tcPr>
            <w:tcW w:w="2952" w:type="dxa"/>
            <w:gridSpan w:val="2"/>
          </w:tcPr>
          <w:p w14:paraId="39691612" w14:textId="2B9CAF95" w:rsidR="005634BD" w:rsidRPr="00677237" w:rsidDel="005E0C07" w:rsidRDefault="005634BD" w:rsidP="00D672A6">
            <w:pPr>
              <w:pStyle w:val="TAC"/>
              <w:rPr>
                <w:del w:id="13681" w:author="ZTE-Ma Zhifeng" w:date="2021-01-12T09:05:00Z"/>
                <w:lang w:eastAsia="zh-CN"/>
              </w:rPr>
            </w:pPr>
            <w:del w:id="13682" w:author="ZTE-Ma Zhifeng" w:date="2021-01-12T09:05:00Z">
              <w:r w:rsidRPr="00677237" w:rsidDel="005E0C07">
                <w:rPr>
                  <w:lang w:eastAsia="zh-CN"/>
                </w:rPr>
                <w:delText>0.3</w:delText>
              </w:r>
            </w:del>
          </w:p>
        </w:tc>
      </w:tr>
      <w:tr w:rsidR="005634BD" w:rsidRPr="00677237" w:rsidDel="005E0C07" w14:paraId="4E05E847" w14:textId="6B503B37" w:rsidTr="00D672A6">
        <w:trPr>
          <w:trHeight w:val="187"/>
          <w:jc w:val="center"/>
          <w:del w:id="13683" w:author="ZTE-Ma Zhifeng" w:date="2021-01-12T09:05:00Z"/>
        </w:trPr>
        <w:tc>
          <w:tcPr>
            <w:tcW w:w="2336" w:type="dxa"/>
            <w:tcBorders>
              <w:top w:val="nil"/>
              <w:bottom w:val="single" w:sz="4" w:space="0" w:color="auto"/>
            </w:tcBorders>
            <w:shd w:val="clear" w:color="auto" w:fill="auto"/>
          </w:tcPr>
          <w:p w14:paraId="4E21C140" w14:textId="2AD747AA" w:rsidR="005634BD" w:rsidRPr="00677237" w:rsidDel="005E0C07" w:rsidRDefault="005634BD" w:rsidP="00D672A6">
            <w:pPr>
              <w:pStyle w:val="TAC"/>
              <w:rPr>
                <w:del w:id="13684" w:author="ZTE-Ma Zhifeng" w:date="2021-01-12T09:05:00Z"/>
                <w:rFonts w:eastAsia="MS Mincho"/>
                <w:lang w:eastAsia="ja-JP"/>
              </w:rPr>
            </w:pPr>
          </w:p>
        </w:tc>
        <w:tc>
          <w:tcPr>
            <w:tcW w:w="2952" w:type="dxa"/>
            <w:gridSpan w:val="2"/>
          </w:tcPr>
          <w:p w14:paraId="7FFF94C1" w14:textId="1FE519A7" w:rsidR="005634BD" w:rsidRPr="00677237" w:rsidDel="005E0C07" w:rsidRDefault="005634BD" w:rsidP="00D672A6">
            <w:pPr>
              <w:pStyle w:val="TAC"/>
              <w:rPr>
                <w:del w:id="13685" w:author="ZTE-Ma Zhifeng" w:date="2021-01-12T09:05:00Z"/>
                <w:lang w:eastAsia="zh-CN"/>
              </w:rPr>
            </w:pPr>
            <w:del w:id="13686" w:author="ZTE-Ma Zhifeng" w:date="2021-01-12T09:05:00Z">
              <w:r w:rsidRPr="00677237" w:rsidDel="005E0C07">
                <w:rPr>
                  <w:lang w:eastAsia="zh-CN"/>
                </w:rPr>
                <w:delText>n3</w:delText>
              </w:r>
            </w:del>
          </w:p>
        </w:tc>
        <w:tc>
          <w:tcPr>
            <w:tcW w:w="2952" w:type="dxa"/>
            <w:gridSpan w:val="2"/>
          </w:tcPr>
          <w:p w14:paraId="0AFAAE85" w14:textId="3315EDCA" w:rsidR="005634BD" w:rsidRPr="00677237" w:rsidDel="005E0C07" w:rsidRDefault="005634BD" w:rsidP="00D672A6">
            <w:pPr>
              <w:pStyle w:val="TAC"/>
              <w:rPr>
                <w:del w:id="13687" w:author="ZTE-Ma Zhifeng" w:date="2021-01-12T09:05:00Z"/>
                <w:lang w:eastAsia="zh-CN"/>
              </w:rPr>
            </w:pPr>
            <w:del w:id="13688" w:author="ZTE-Ma Zhifeng" w:date="2021-01-12T09:05:00Z">
              <w:r w:rsidRPr="00677237" w:rsidDel="005E0C07">
                <w:rPr>
                  <w:lang w:eastAsia="zh-CN"/>
                </w:rPr>
                <w:delText>0.5</w:delText>
              </w:r>
            </w:del>
          </w:p>
        </w:tc>
      </w:tr>
      <w:tr w:rsidR="00EF5122" w:rsidRPr="00677237" w14:paraId="24350DA9" w14:textId="77777777" w:rsidTr="00EE00CD">
        <w:trPr>
          <w:trHeight w:val="187"/>
          <w:jc w:val="center"/>
          <w:ins w:id="13689" w:author="ZTE-Ma Zhifeng" w:date="2021-01-14T13:46:00Z"/>
        </w:trPr>
        <w:tc>
          <w:tcPr>
            <w:tcW w:w="2336" w:type="dxa"/>
            <w:tcBorders>
              <w:bottom w:val="nil"/>
            </w:tcBorders>
            <w:shd w:val="clear" w:color="auto" w:fill="auto"/>
          </w:tcPr>
          <w:p w14:paraId="594C6853" w14:textId="77777777" w:rsidR="00EF5122" w:rsidRPr="00677237" w:rsidRDefault="00EF5122" w:rsidP="00EE00CD">
            <w:pPr>
              <w:pStyle w:val="TAC"/>
              <w:rPr>
                <w:ins w:id="13690" w:author="ZTE-Ma Zhifeng" w:date="2021-01-14T13:46:00Z"/>
                <w:rFonts w:eastAsia="MS Mincho"/>
                <w:lang w:eastAsia="ja-JP"/>
              </w:rPr>
            </w:pPr>
            <w:ins w:id="13691" w:author="ZTE-Ma Zhifeng" w:date="2021-01-14T13:46:00Z">
              <w:r w:rsidRPr="00677237">
                <w:rPr>
                  <w:rFonts w:eastAsia="MS Mincho"/>
                  <w:kern w:val="2"/>
                  <w:szCs w:val="22"/>
                  <w:lang w:eastAsia="zh-CN"/>
                </w:rPr>
                <w:t>DC_1-7-20_n3</w:t>
              </w:r>
            </w:ins>
          </w:p>
        </w:tc>
        <w:tc>
          <w:tcPr>
            <w:tcW w:w="1476" w:type="dxa"/>
          </w:tcPr>
          <w:p w14:paraId="634B283E" w14:textId="77777777" w:rsidR="00EF5122" w:rsidRPr="00677237" w:rsidRDefault="00EF5122" w:rsidP="00EE00CD">
            <w:pPr>
              <w:pStyle w:val="TAC"/>
              <w:rPr>
                <w:ins w:id="13692" w:author="ZTE-Ma Zhifeng" w:date="2021-01-14T13:46:00Z"/>
                <w:lang w:eastAsia="zh-CN"/>
              </w:rPr>
            </w:pPr>
            <w:ins w:id="13693" w:author="ZTE-Ma Zhifeng" w:date="2021-01-14T13:46:00Z">
              <w:r w:rsidRPr="00677237">
                <w:rPr>
                  <w:lang w:eastAsia="zh-CN"/>
                </w:rPr>
                <w:t>1</w:t>
              </w:r>
              <w:r>
                <w:rPr>
                  <w:lang w:eastAsia="zh-CN"/>
                </w:rPr>
                <w:t xml:space="preserve"> / 0.3</w:t>
              </w:r>
            </w:ins>
          </w:p>
        </w:tc>
        <w:tc>
          <w:tcPr>
            <w:tcW w:w="1476" w:type="dxa"/>
          </w:tcPr>
          <w:p w14:paraId="5553C889" w14:textId="77777777" w:rsidR="00EF5122" w:rsidRPr="00677237" w:rsidRDefault="00EF5122" w:rsidP="00EE00CD">
            <w:pPr>
              <w:pStyle w:val="TAC"/>
              <w:rPr>
                <w:ins w:id="13694" w:author="ZTE-Ma Zhifeng" w:date="2021-01-14T13:46:00Z"/>
                <w:lang w:eastAsia="zh-CN"/>
              </w:rPr>
            </w:pPr>
            <w:ins w:id="13695" w:author="ZTE-Ma Zhifeng" w:date="2021-01-14T13:46:00Z">
              <w:r>
                <w:rPr>
                  <w:rFonts w:hint="eastAsia"/>
                  <w:lang w:eastAsia="zh-CN"/>
                </w:rPr>
                <w:t>7 / 0.5</w:t>
              </w:r>
            </w:ins>
          </w:p>
        </w:tc>
        <w:tc>
          <w:tcPr>
            <w:tcW w:w="1476" w:type="dxa"/>
          </w:tcPr>
          <w:p w14:paraId="0A410CD6" w14:textId="77777777" w:rsidR="00EF5122" w:rsidRPr="00677237" w:rsidRDefault="00EF5122" w:rsidP="00EE00CD">
            <w:pPr>
              <w:pStyle w:val="TAC"/>
              <w:rPr>
                <w:ins w:id="13696" w:author="ZTE-Ma Zhifeng" w:date="2021-01-14T13:46:00Z"/>
                <w:lang w:eastAsia="zh-CN"/>
              </w:rPr>
            </w:pPr>
            <w:ins w:id="13697" w:author="ZTE-Ma Zhifeng" w:date="2021-01-14T13:46:00Z">
              <w:r>
                <w:rPr>
                  <w:lang w:eastAsia="zh-CN"/>
                </w:rPr>
                <w:t xml:space="preserve">20 / </w:t>
              </w:r>
              <w:r w:rsidRPr="00677237">
                <w:rPr>
                  <w:lang w:eastAsia="zh-CN"/>
                </w:rPr>
                <w:t>0.3</w:t>
              </w:r>
            </w:ins>
          </w:p>
        </w:tc>
        <w:tc>
          <w:tcPr>
            <w:tcW w:w="1476" w:type="dxa"/>
          </w:tcPr>
          <w:p w14:paraId="7C9611C8" w14:textId="77777777" w:rsidR="00EF5122" w:rsidRPr="00677237" w:rsidRDefault="00EF5122" w:rsidP="00EE00CD">
            <w:pPr>
              <w:pStyle w:val="TAC"/>
              <w:rPr>
                <w:ins w:id="13698" w:author="ZTE-Ma Zhifeng" w:date="2021-01-14T13:46:00Z"/>
                <w:lang w:eastAsia="zh-CN"/>
              </w:rPr>
            </w:pPr>
            <w:ins w:id="13699" w:author="ZTE-Ma Zhifeng" w:date="2021-01-14T13:46:00Z">
              <w:r>
                <w:rPr>
                  <w:lang w:eastAsia="zh-CN"/>
                </w:rPr>
                <w:t>n</w:t>
              </w:r>
              <w:r>
                <w:rPr>
                  <w:rFonts w:hint="eastAsia"/>
                  <w:lang w:eastAsia="zh-CN"/>
                </w:rPr>
                <w:t>3</w:t>
              </w:r>
              <w:r>
                <w:rPr>
                  <w:lang w:eastAsia="zh-CN"/>
                </w:rPr>
                <w:t xml:space="preserve"> / 0.5</w:t>
              </w:r>
            </w:ins>
          </w:p>
        </w:tc>
      </w:tr>
      <w:tr w:rsidR="00EF5122" w:rsidRPr="00677237" w:rsidDel="00EF5122" w14:paraId="46053D9B" w14:textId="5DA5FC8D" w:rsidTr="00EE00CD">
        <w:trPr>
          <w:trHeight w:val="187"/>
          <w:jc w:val="center"/>
          <w:del w:id="13700" w:author="ZTE-Ma Zhifeng" w:date="2021-01-14T13:47:00Z"/>
        </w:trPr>
        <w:tc>
          <w:tcPr>
            <w:tcW w:w="2336" w:type="dxa"/>
            <w:tcBorders>
              <w:bottom w:val="nil"/>
            </w:tcBorders>
            <w:shd w:val="clear" w:color="auto" w:fill="auto"/>
          </w:tcPr>
          <w:p w14:paraId="53ACBBF7" w14:textId="16EDF23B" w:rsidR="00EF5122" w:rsidRPr="00677237" w:rsidDel="00EF5122" w:rsidRDefault="00EF5122" w:rsidP="00D672A6">
            <w:pPr>
              <w:pStyle w:val="TAC"/>
              <w:rPr>
                <w:del w:id="13701" w:author="ZTE-Ma Zhifeng" w:date="2021-01-14T13:47:00Z"/>
                <w:rFonts w:eastAsia="MS Mincho"/>
                <w:lang w:eastAsia="ja-JP"/>
              </w:rPr>
            </w:pPr>
            <w:del w:id="13702" w:author="ZTE-Ma Zhifeng" w:date="2021-01-14T13:47:00Z">
              <w:r w:rsidRPr="00677237" w:rsidDel="00EF5122">
                <w:delText>DC_1-7-20_n8</w:delText>
              </w:r>
            </w:del>
          </w:p>
        </w:tc>
        <w:tc>
          <w:tcPr>
            <w:tcW w:w="2952" w:type="dxa"/>
            <w:gridSpan w:val="2"/>
          </w:tcPr>
          <w:p w14:paraId="24B3DA35" w14:textId="2CC0AE40" w:rsidR="00EF5122" w:rsidRPr="00677237" w:rsidDel="00EF5122" w:rsidRDefault="00EF5122" w:rsidP="00D672A6">
            <w:pPr>
              <w:pStyle w:val="TAC"/>
              <w:rPr>
                <w:del w:id="13703" w:author="ZTE-Ma Zhifeng" w:date="2021-01-14T13:47:00Z"/>
                <w:lang w:eastAsia="zh-CN"/>
              </w:rPr>
            </w:pPr>
            <w:del w:id="13704" w:author="ZTE-Ma Zhifeng" w:date="2021-01-14T13:47:00Z">
              <w:r w:rsidRPr="00677237" w:rsidDel="00EF5122">
                <w:rPr>
                  <w:rFonts w:hint="eastAsia"/>
                  <w:lang w:eastAsia="zh-CN"/>
                </w:rPr>
                <w:delText>1</w:delText>
              </w:r>
            </w:del>
          </w:p>
        </w:tc>
        <w:tc>
          <w:tcPr>
            <w:tcW w:w="2952" w:type="dxa"/>
            <w:gridSpan w:val="2"/>
          </w:tcPr>
          <w:p w14:paraId="22C6F72D" w14:textId="3056CD16" w:rsidR="00EF5122" w:rsidRPr="00677237" w:rsidDel="00EF5122" w:rsidRDefault="00EF5122" w:rsidP="00D672A6">
            <w:pPr>
              <w:pStyle w:val="TAC"/>
              <w:rPr>
                <w:del w:id="13705" w:author="ZTE-Ma Zhifeng" w:date="2021-01-14T13:47:00Z"/>
                <w:lang w:eastAsia="zh-CN"/>
              </w:rPr>
            </w:pPr>
            <w:del w:id="13706" w:author="ZTE-Ma Zhifeng" w:date="2021-01-14T13:47:00Z">
              <w:r w:rsidRPr="00677237" w:rsidDel="00EF5122">
                <w:rPr>
                  <w:rFonts w:hint="eastAsia"/>
                  <w:lang w:eastAsia="zh-CN"/>
                </w:rPr>
                <w:delText>0</w:delText>
              </w:r>
              <w:r w:rsidRPr="00677237" w:rsidDel="00EF5122">
                <w:rPr>
                  <w:lang w:eastAsia="zh-CN"/>
                </w:rPr>
                <w:delText>.6</w:delText>
              </w:r>
            </w:del>
          </w:p>
        </w:tc>
      </w:tr>
      <w:tr w:rsidR="005634BD" w:rsidRPr="00677237" w:rsidDel="005E0C07" w14:paraId="78333E9D" w14:textId="0C2B9950" w:rsidTr="00D672A6">
        <w:trPr>
          <w:trHeight w:val="187"/>
          <w:jc w:val="center"/>
          <w:del w:id="13707" w:author="ZTE-Ma Zhifeng" w:date="2021-01-12T09:05:00Z"/>
        </w:trPr>
        <w:tc>
          <w:tcPr>
            <w:tcW w:w="2336" w:type="dxa"/>
            <w:tcBorders>
              <w:top w:val="nil"/>
              <w:bottom w:val="nil"/>
            </w:tcBorders>
            <w:shd w:val="clear" w:color="auto" w:fill="auto"/>
          </w:tcPr>
          <w:p w14:paraId="52194F5B" w14:textId="429595B9" w:rsidR="005634BD" w:rsidRPr="00677237" w:rsidDel="005E0C07" w:rsidRDefault="005634BD" w:rsidP="00D672A6">
            <w:pPr>
              <w:pStyle w:val="TAC"/>
              <w:rPr>
                <w:del w:id="13708" w:author="ZTE-Ma Zhifeng" w:date="2021-01-12T09:05:00Z"/>
                <w:rFonts w:eastAsia="MS Mincho"/>
                <w:lang w:eastAsia="ja-JP"/>
              </w:rPr>
            </w:pPr>
          </w:p>
        </w:tc>
        <w:tc>
          <w:tcPr>
            <w:tcW w:w="2952" w:type="dxa"/>
            <w:gridSpan w:val="2"/>
          </w:tcPr>
          <w:p w14:paraId="30062D0D" w14:textId="7F9DA5CE" w:rsidR="005634BD" w:rsidRPr="00677237" w:rsidDel="005E0C07" w:rsidRDefault="005634BD" w:rsidP="00D672A6">
            <w:pPr>
              <w:pStyle w:val="TAC"/>
              <w:rPr>
                <w:del w:id="13709" w:author="ZTE-Ma Zhifeng" w:date="2021-01-12T09:05:00Z"/>
                <w:lang w:eastAsia="zh-CN"/>
              </w:rPr>
            </w:pPr>
            <w:del w:id="13710" w:author="ZTE-Ma Zhifeng" w:date="2021-01-12T09:05:00Z">
              <w:r w:rsidRPr="00677237" w:rsidDel="005E0C07">
                <w:rPr>
                  <w:lang w:eastAsia="zh-CN"/>
                </w:rPr>
                <w:delText>7</w:delText>
              </w:r>
            </w:del>
          </w:p>
        </w:tc>
        <w:tc>
          <w:tcPr>
            <w:tcW w:w="2952" w:type="dxa"/>
            <w:gridSpan w:val="2"/>
          </w:tcPr>
          <w:p w14:paraId="77FB2123" w14:textId="2F452F12" w:rsidR="005634BD" w:rsidRPr="00677237" w:rsidDel="005E0C07" w:rsidRDefault="005634BD" w:rsidP="00D672A6">
            <w:pPr>
              <w:pStyle w:val="TAC"/>
              <w:rPr>
                <w:del w:id="13711" w:author="ZTE-Ma Zhifeng" w:date="2021-01-12T09:05:00Z"/>
                <w:lang w:eastAsia="zh-CN"/>
              </w:rPr>
            </w:pPr>
            <w:del w:id="13712" w:author="ZTE-Ma Zhifeng" w:date="2021-01-12T09:05:00Z">
              <w:r w:rsidRPr="00677237" w:rsidDel="005E0C07">
                <w:rPr>
                  <w:rFonts w:hint="eastAsia"/>
                  <w:lang w:eastAsia="zh-CN"/>
                </w:rPr>
                <w:delText>0.6</w:delText>
              </w:r>
            </w:del>
          </w:p>
        </w:tc>
      </w:tr>
      <w:tr w:rsidR="005634BD" w:rsidRPr="00677237" w:rsidDel="005E0C07" w14:paraId="3A54C9EE" w14:textId="375CA961" w:rsidTr="00D672A6">
        <w:trPr>
          <w:trHeight w:val="187"/>
          <w:jc w:val="center"/>
          <w:del w:id="13713" w:author="ZTE-Ma Zhifeng" w:date="2021-01-12T09:05:00Z"/>
        </w:trPr>
        <w:tc>
          <w:tcPr>
            <w:tcW w:w="2336" w:type="dxa"/>
            <w:tcBorders>
              <w:top w:val="nil"/>
              <w:bottom w:val="nil"/>
            </w:tcBorders>
            <w:shd w:val="clear" w:color="auto" w:fill="auto"/>
          </w:tcPr>
          <w:p w14:paraId="60F5F376" w14:textId="7FA54862" w:rsidR="005634BD" w:rsidRPr="00677237" w:rsidDel="005E0C07" w:rsidRDefault="005634BD" w:rsidP="00D672A6">
            <w:pPr>
              <w:pStyle w:val="TAC"/>
              <w:rPr>
                <w:del w:id="13714" w:author="ZTE-Ma Zhifeng" w:date="2021-01-12T09:05:00Z"/>
                <w:rFonts w:eastAsia="MS Mincho"/>
                <w:lang w:eastAsia="ja-JP"/>
              </w:rPr>
            </w:pPr>
          </w:p>
        </w:tc>
        <w:tc>
          <w:tcPr>
            <w:tcW w:w="2952" w:type="dxa"/>
            <w:gridSpan w:val="2"/>
          </w:tcPr>
          <w:p w14:paraId="5689DB65" w14:textId="02D6CBE5" w:rsidR="005634BD" w:rsidRPr="00677237" w:rsidDel="005E0C07" w:rsidRDefault="005634BD" w:rsidP="00D672A6">
            <w:pPr>
              <w:pStyle w:val="TAC"/>
              <w:rPr>
                <w:del w:id="13715" w:author="ZTE-Ma Zhifeng" w:date="2021-01-12T09:05:00Z"/>
                <w:lang w:eastAsia="zh-CN"/>
              </w:rPr>
            </w:pPr>
            <w:del w:id="13716" w:author="ZTE-Ma Zhifeng" w:date="2021-01-12T09:05:00Z">
              <w:r w:rsidRPr="00677237" w:rsidDel="005E0C07">
                <w:rPr>
                  <w:lang w:eastAsia="zh-CN"/>
                </w:rPr>
                <w:delText>20</w:delText>
              </w:r>
            </w:del>
          </w:p>
        </w:tc>
        <w:tc>
          <w:tcPr>
            <w:tcW w:w="2952" w:type="dxa"/>
            <w:gridSpan w:val="2"/>
          </w:tcPr>
          <w:p w14:paraId="01B29041" w14:textId="38CD4F01" w:rsidR="005634BD" w:rsidRPr="00677237" w:rsidDel="005E0C07" w:rsidRDefault="005634BD" w:rsidP="00D672A6">
            <w:pPr>
              <w:pStyle w:val="TAC"/>
              <w:rPr>
                <w:del w:id="13717" w:author="ZTE-Ma Zhifeng" w:date="2021-01-12T09:05:00Z"/>
                <w:lang w:eastAsia="zh-CN"/>
              </w:rPr>
            </w:pPr>
            <w:del w:id="13718" w:author="ZTE-Ma Zhifeng" w:date="2021-01-12T09:05:00Z">
              <w:r w:rsidRPr="00677237" w:rsidDel="005E0C07">
                <w:rPr>
                  <w:rFonts w:hint="eastAsia"/>
                  <w:lang w:eastAsia="zh-CN"/>
                </w:rPr>
                <w:delText>0.</w:delText>
              </w:r>
              <w:r w:rsidRPr="00677237" w:rsidDel="005E0C07">
                <w:rPr>
                  <w:lang w:eastAsia="zh-CN"/>
                </w:rPr>
                <w:delText>6</w:delText>
              </w:r>
            </w:del>
          </w:p>
        </w:tc>
      </w:tr>
      <w:tr w:rsidR="005634BD" w:rsidRPr="00677237" w:rsidDel="005E0C07" w14:paraId="7C2A7572" w14:textId="1E368D47" w:rsidTr="00D672A6">
        <w:trPr>
          <w:trHeight w:val="187"/>
          <w:jc w:val="center"/>
          <w:del w:id="13719" w:author="ZTE-Ma Zhifeng" w:date="2021-01-12T09:05:00Z"/>
        </w:trPr>
        <w:tc>
          <w:tcPr>
            <w:tcW w:w="2336" w:type="dxa"/>
            <w:tcBorders>
              <w:top w:val="nil"/>
              <w:bottom w:val="single" w:sz="4" w:space="0" w:color="auto"/>
            </w:tcBorders>
            <w:shd w:val="clear" w:color="auto" w:fill="auto"/>
          </w:tcPr>
          <w:p w14:paraId="61D391C4" w14:textId="78DAB87D" w:rsidR="005634BD" w:rsidRPr="00677237" w:rsidDel="005E0C07" w:rsidRDefault="005634BD" w:rsidP="00D672A6">
            <w:pPr>
              <w:pStyle w:val="TAC"/>
              <w:rPr>
                <w:del w:id="13720" w:author="ZTE-Ma Zhifeng" w:date="2021-01-12T09:05:00Z"/>
                <w:rFonts w:eastAsia="MS Mincho"/>
                <w:lang w:eastAsia="ja-JP"/>
              </w:rPr>
            </w:pPr>
          </w:p>
        </w:tc>
        <w:tc>
          <w:tcPr>
            <w:tcW w:w="2952" w:type="dxa"/>
            <w:gridSpan w:val="2"/>
          </w:tcPr>
          <w:p w14:paraId="0C8C090A" w14:textId="51085F78" w:rsidR="005634BD" w:rsidRPr="00677237" w:rsidDel="005E0C07" w:rsidRDefault="005634BD" w:rsidP="00D672A6">
            <w:pPr>
              <w:pStyle w:val="TAC"/>
              <w:rPr>
                <w:del w:id="13721" w:author="ZTE-Ma Zhifeng" w:date="2021-01-12T09:05:00Z"/>
                <w:lang w:eastAsia="zh-CN"/>
              </w:rPr>
            </w:pPr>
            <w:del w:id="13722" w:author="ZTE-Ma Zhifeng" w:date="2021-01-12T09:05:00Z">
              <w:r w:rsidRPr="00677237" w:rsidDel="005E0C07">
                <w:rPr>
                  <w:rFonts w:hint="eastAsia"/>
                  <w:lang w:eastAsia="zh-CN"/>
                </w:rPr>
                <w:delText>n</w:delText>
              </w:r>
              <w:r w:rsidRPr="00677237" w:rsidDel="005E0C07">
                <w:rPr>
                  <w:lang w:eastAsia="zh-CN"/>
                </w:rPr>
                <w:delText>8</w:delText>
              </w:r>
            </w:del>
          </w:p>
        </w:tc>
        <w:tc>
          <w:tcPr>
            <w:tcW w:w="2952" w:type="dxa"/>
            <w:gridSpan w:val="2"/>
          </w:tcPr>
          <w:p w14:paraId="73436945" w14:textId="37D269ED" w:rsidR="005634BD" w:rsidRPr="00677237" w:rsidDel="005E0C07" w:rsidRDefault="005634BD" w:rsidP="00D672A6">
            <w:pPr>
              <w:pStyle w:val="TAC"/>
              <w:rPr>
                <w:del w:id="13723" w:author="ZTE-Ma Zhifeng" w:date="2021-01-12T09:05:00Z"/>
                <w:lang w:eastAsia="zh-CN"/>
              </w:rPr>
            </w:pPr>
            <w:del w:id="13724" w:author="ZTE-Ma Zhifeng" w:date="2021-01-12T09:05:00Z">
              <w:r w:rsidRPr="00677237" w:rsidDel="005E0C07">
                <w:rPr>
                  <w:rFonts w:hint="eastAsia"/>
                  <w:lang w:eastAsia="zh-CN"/>
                </w:rPr>
                <w:delText>0.</w:delText>
              </w:r>
              <w:r w:rsidRPr="00677237" w:rsidDel="005E0C07">
                <w:rPr>
                  <w:lang w:eastAsia="zh-CN"/>
                </w:rPr>
                <w:delText>6</w:delText>
              </w:r>
            </w:del>
          </w:p>
        </w:tc>
      </w:tr>
      <w:tr w:rsidR="00EF5122" w:rsidRPr="00677237" w14:paraId="6B86238D" w14:textId="77777777" w:rsidTr="00EE00CD">
        <w:trPr>
          <w:trHeight w:val="187"/>
          <w:jc w:val="center"/>
          <w:ins w:id="13725" w:author="ZTE-Ma Zhifeng" w:date="2021-01-14T13:47:00Z"/>
        </w:trPr>
        <w:tc>
          <w:tcPr>
            <w:tcW w:w="2336" w:type="dxa"/>
            <w:tcBorders>
              <w:bottom w:val="nil"/>
            </w:tcBorders>
            <w:shd w:val="clear" w:color="auto" w:fill="auto"/>
          </w:tcPr>
          <w:p w14:paraId="7FDADAC6" w14:textId="77777777" w:rsidR="00EF5122" w:rsidRPr="00677237" w:rsidRDefault="00EF5122" w:rsidP="00EE00CD">
            <w:pPr>
              <w:pStyle w:val="TAC"/>
              <w:rPr>
                <w:ins w:id="13726" w:author="ZTE-Ma Zhifeng" w:date="2021-01-14T13:47:00Z"/>
                <w:rFonts w:eastAsia="MS Mincho"/>
                <w:lang w:eastAsia="ja-JP"/>
              </w:rPr>
            </w:pPr>
            <w:ins w:id="13727" w:author="ZTE-Ma Zhifeng" w:date="2021-01-14T13:47:00Z">
              <w:r w:rsidRPr="00677237">
                <w:t>DC_1-7-20_n8</w:t>
              </w:r>
            </w:ins>
          </w:p>
        </w:tc>
        <w:tc>
          <w:tcPr>
            <w:tcW w:w="1476" w:type="dxa"/>
          </w:tcPr>
          <w:p w14:paraId="0A07C99B" w14:textId="77777777" w:rsidR="00EF5122" w:rsidRPr="00677237" w:rsidRDefault="00EF5122" w:rsidP="00EE00CD">
            <w:pPr>
              <w:pStyle w:val="TAC"/>
              <w:rPr>
                <w:ins w:id="13728" w:author="ZTE-Ma Zhifeng" w:date="2021-01-14T13:47:00Z"/>
                <w:lang w:eastAsia="zh-CN"/>
              </w:rPr>
            </w:pPr>
            <w:ins w:id="13729" w:author="ZTE-Ma Zhifeng" w:date="2021-01-14T13:47:00Z">
              <w:r w:rsidRPr="00677237">
                <w:rPr>
                  <w:rFonts w:hint="eastAsia"/>
                  <w:lang w:eastAsia="zh-CN"/>
                </w:rPr>
                <w:t>1</w:t>
              </w:r>
              <w:r>
                <w:rPr>
                  <w:lang w:eastAsia="zh-CN"/>
                </w:rPr>
                <w:t xml:space="preserve"> / 0.6</w:t>
              </w:r>
            </w:ins>
          </w:p>
        </w:tc>
        <w:tc>
          <w:tcPr>
            <w:tcW w:w="1476" w:type="dxa"/>
          </w:tcPr>
          <w:p w14:paraId="67CDF388" w14:textId="77777777" w:rsidR="00EF5122" w:rsidRPr="00677237" w:rsidRDefault="00EF5122" w:rsidP="00EE00CD">
            <w:pPr>
              <w:pStyle w:val="TAC"/>
              <w:rPr>
                <w:ins w:id="13730" w:author="ZTE-Ma Zhifeng" w:date="2021-01-14T13:47:00Z"/>
                <w:lang w:eastAsia="zh-CN"/>
              </w:rPr>
            </w:pPr>
            <w:ins w:id="13731" w:author="ZTE-Ma Zhifeng" w:date="2021-01-14T13:47:00Z">
              <w:r>
                <w:rPr>
                  <w:rFonts w:hint="eastAsia"/>
                  <w:lang w:eastAsia="zh-CN"/>
                </w:rPr>
                <w:t>7 / 0.6</w:t>
              </w:r>
            </w:ins>
          </w:p>
        </w:tc>
        <w:tc>
          <w:tcPr>
            <w:tcW w:w="1476" w:type="dxa"/>
          </w:tcPr>
          <w:p w14:paraId="63049965" w14:textId="77777777" w:rsidR="00EF5122" w:rsidRPr="00677237" w:rsidRDefault="00EF5122" w:rsidP="00EE00CD">
            <w:pPr>
              <w:pStyle w:val="TAC"/>
              <w:rPr>
                <w:ins w:id="13732" w:author="ZTE-Ma Zhifeng" w:date="2021-01-14T13:47:00Z"/>
                <w:lang w:eastAsia="zh-CN"/>
              </w:rPr>
            </w:pPr>
            <w:ins w:id="13733" w:author="ZTE-Ma Zhifeng" w:date="2021-01-14T13:47:00Z">
              <w:r>
                <w:rPr>
                  <w:lang w:eastAsia="zh-CN"/>
                </w:rPr>
                <w:t xml:space="preserve">20 / </w:t>
              </w:r>
              <w:r w:rsidRPr="00677237">
                <w:rPr>
                  <w:rFonts w:hint="eastAsia"/>
                  <w:lang w:eastAsia="zh-CN"/>
                </w:rPr>
                <w:t>0</w:t>
              </w:r>
              <w:r w:rsidRPr="00677237">
                <w:rPr>
                  <w:lang w:eastAsia="zh-CN"/>
                </w:rPr>
                <w:t>.6</w:t>
              </w:r>
            </w:ins>
          </w:p>
        </w:tc>
        <w:tc>
          <w:tcPr>
            <w:tcW w:w="1476" w:type="dxa"/>
          </w:tcPr>
          <w:p w14:paraId="427DB499" w14:textId="77777777" w:rsidR="00EF5122" w:rsidRPr="00677237" w:rsidRDefault="00EF5122" w:rsidP="00EE00CD">
            <w:pPr>
              <w:pStyle w:val="TAC"/>
              <w:rPr>
                <w:ins w:id="13734" w:author="ZTE-Ma Zhifeng" w:date="2021-01-14T13:47:00Z"/>
                <w:lang w:eastAsia="zh-CN"/>
              </w:rPr>
            </w:pPr>
            <w:ins w:id="13735" w:author="ZTE-Ma Zhifeng" w:date="2021-01-14T13:47:00Z">
              <w:r>
                <w:rPr>
                  <w:lang w:eastAsia="zh-CN"/>
                </w:rPr>
                <w:t>n</w:t>
              </w:r>
              <w:r>
                <w:rPr>
                  <w:rFonts w:hint="eastAsia"/>
                  <w:lang w:eastAsia="zh-CN"/>
                </w:rPr>
                <w:t>8</w:t>
              </w:r>
              <w:r>
                <w:rPr>
                  <w:lang w:eastAsia="zh-CN"/>
                </w:rPr>
                <w:t xml:space="preserve"> / 0.6</w:t>
              </w:r>
            </w:ins>
          </w:p>
        </w:tc>
      </w:tr>
      <w:tr w:rsidR="00EF5122" w:rsidRPr="00677237" w:rsidDel="00EF5122" w14:paraId="4D3D6157" w14:textId="2E76B924" w:rsidTr="00EE00CD">
        <w:trPr>
          <w:trHeight w:val="187"/>
          <w:jc w:val="center"/>
          <w:del w:id="13736" w:author="ZTE-Ma Zhifeng" w:date="2021-01-14T13:47:00Z"/>
        </w:trPr>
        <w:tc>
          <w:tcPr>
            <w:tcW w:w="2336" w:type="dxa"/>
            <w:tcBorders>
              <w:bottom w:val="nil"/>
            </w:tcBorders>
            <w:shd w:val="clear" w:color="auto" w:fill="auto"/>
          </w:tcPr>
          <w:p w14:paraId="03E8A083" w14:textId="28A81DA0" w:rsidR="00EF5122" w:rsidRPr="00677237" w:rsidDel="00EF5122" w:rsidRDefault="00EF5122" w:rsidP="00D672A6">
            <w:pPr>
              <w:pStyle w:val="TAC"/>
              <w:rPr>
                <w:del w:id="13737" w:author="ZTE-Ma Zhifeng" w:date="2021-01-14T13:47:00Z"/>
                <w:rFonts w:eastAsia="MS Mincho"/>
                <w:lang w:eastAsia="ja-JP"/>
              </w:rPr>
            </w:pPr>
            <w:del w:id="13738" w:author="ZTE-Ma Zhifeng" w:date="2021-01-14T13:47:00Z">
              <w:r w:rsidRPr="00677237" w:rsidDel="00EF5122">
                <w:rPr>
                  <w:rFonts w:eastAsia="MS Mincho"/>
                  <w:lang w:eastAsia="ja-JP"/>
                </w:rPr>
                <w:delText>DC_1-7-20_n28</w:delText>
              </w:r>
            </w:del>
          </w:p>
        </w:tc>
        <w:tc>
          <w:tcPr>
            <w:tcW w:w="2952" w:type="dxa"/>
            <w:gridSpan w:val="2"/>
          </w:tcPr>
          <w:p w14:paraId="0E626C14" w14:textId="04EEFEF3" w:rsidR="00EF5122" w:rsidRPr="005E0C07" w:rsidDel="00EF5122" w:rsidRDefault="00EF5122" w:rsidP="00D672A6">
            <w:pPr>
              <w:pStyle w:val="TAC"/>
              <w:rPr>
                <w:del w:id="13739" w:author="ZTE-Ma Zhifeng" w:date="2021-01-14T13:47:00Z"/>
                <w:lang w:eastAsia="zh-CN"/>
                <w:rPrChange w:id="13740" w:author="ZTE-Ma Zhifeng" w:date="2021-01-12T09:06:00Z">
                  <w:rPr>
                    <w:del w:id="13741" w:author="ZTE-Ma Zhifeng" w:date="2021-01-14T13:47:00Z"/>
                    <w:rFonts w:eastAsia="MS Mincho"/>
                    <w:lang w:eastAsia="ja-JP"/>
                  </w:rPr>
                </w:rPrChange>
              </w:rPr>
            </w:pPr>
            <w:del w:id="13742" w:author="ZTE-Ma Zhifeng" w:date="2021-01-14T13:47:00Z">
              <w:r w:rsidRPr="00677237" w:rsidDel="00EF5122">
                <w:rPr>
                  <w:lang w:eastAsia="zh-TW"/>
                </w:rPr>
                <w:delText>1</w:delText>
              </w:r>
            </w:del>
          </w:p>
        </w:tc>
        <w:tc>
          <w:tcPr>
            <w:tcW w:w="2952" w:type="dxa"/>
            <w:gridSpan w:val="2"/>
          </w:tcPr>
          <w:p w14:paraId="70D8EE5D" w14:textId="5A48CB39" w:rsidR="00EF5122" w:rsidRPr="005E0C07" w:rsidDel="00EF5122" w:rsidRDefault="00EF5122" w:rsidP="00D672A6">
            <w:pPr>
              <w:pStyle w:val="TAC"/>
              <w:rPr>
                <w:del w:id="13743" w:author="ZTE-Ma Zhifeng" w:date="2021-01-14T13:47:00Z"/>
                <w:lang w:eastAsia="zh-CN"/>
                <w:rPrChange w:id="13744" w:author="ZTE-Ma Zhifeng" w:date="2021-01-12T09:06:00Z">
                  <w:rPr>
                    <w:del w:id="13745" w:author="ZTE-Ma Zhifeng" w:date="2021-01-14T13:47:00Z"/>
                    <w:rFonts w:eastAsia="MS Mincho"/>
                    <w:lang w:eastAsia="ja-JP"/>
                  </w:rPr>
                </w:rPrChange>
              </w:rPr>
            </w:pPr>
            <w:del w:id="13746" w:author="ZTE-Ma Zhifeng" w:date="2021-01-12T09:06:00Z">
              <w:r w:rsidRPr="00677237" w:rsidDel="005E0C07">
                <w:rPr>
                  <w:rFonts w:eastAsia="Malgun Gothic"/>
                  <w:lang w:eastAsia="ko-KR"/>
                </w:rPr>
                <w:delText>0.5</w:delText>
              </w:r>
            </w:del>
          </w:p>
        </w:tc>
      </w:tr>
      <w:tr w:rsidR="005634BD" w:rsidRPr="00677237" w:rsidDel="005E0C07" w14:paraId="41F58493" w14:textId="26729251" w:rsidTr="00D672A6">
        <w:trPr>
          <w:trHeight w:val="187"/>
          <w:jc w:val="center"/>
          <w:del w:id="13747" w:author="ZTE-Ma Zhifeng" w:date="2021-01-12T09:06:00Z"/>
        </w:trPr>
        <w:tc>
          <w:tcPr>
            <w:tcW w:w="2336" w:type="dxa"/>
            <w:tcBorders>
              <w:top w:val="nil"/>
              <w:bottom w:val="nil"/>
            </w:tcBorders>
            <w:shd w:val="clear" w:color="auto" w:fill="auto"/>
          </w:tcPr>
          <w:p w14:paraId="46CC34AD" w14:textId="490F990A" w:rsidR="005634BD" w:rsidRPr="00677237" w:rsidDel="005E0C07" w:rsidRDefault="005634BD" w:rsidP="00D672A6">
            <w:pPr>
              <w:pStyle w:val="TAC"/>
              <w:rPr>
                <w:del w:id="13748" w:author="ZTE-Ma Zhifeng" w:date="2021-01-12T09:06:00Z"/>
                <w:rFonts w:eastAsia="MS Mincho"/>
                <w:lang w:eastAsia="ja-JP"/>
              </w:rPr>
            </w:pPr>
          </w:p>
        </w:tc>
        <w:tc>
          <w:tcPr>
            <w:tcW w:w="2952" w:type="dxa"/>
            <w:gridSpan w:val="2"/>
          </w:tcPr>
          <w:p w14:paraId="230DA42C" w14:textId="1988A094" w:rsidR="005634BD" w:rsidRPr="00677237" w:rsidDel="005E0C07" w:rsidRDefault="005634BD" w:rsidP="00D672A6">
            <w:pPr>
              <w:pStyle w:val="TAC"/>
              <w:rPr>
                <w:del w:id="13749" w:author="ZTE-Ma Zhifeng" w:date="2021-01-12T09:06:00Z"/>
                <w:rFonts w:eastAsia="MS Mincho"/>
                <w:lang w:eastAsia="ja-JP"/>
              </w:rPr>
            </w:pPr>
            <w:del w:id="13750" w:author="ZTE-Ma Zhifeng" w:date="2021-01-12T09:06:00Z">
              <w:r w:rsidRPr="00677237" w:rsidDel="005E0C07">
                <w:rPr>
                  <w:lang w:eastAsia="zh-TW"/>
                </w:rPr>
                <w:delText>7</w:delText>
              </w:r>
            </w:del>
          </w:p>
        </w:tc>
        <w:tc>
          <w:tcPr>
            <w:tcW w:w="2952" w:type="dxa"/>
            <w:gridSpan w:val="2"/>
          </w:tcPr>
          <w:p w14:paraId="5D5FDEDC" w14:textId="713F5A28" w:rsidR="005634BD" w:rsidRPr="00677237" w:rsidDel="005E0C07" w:rsidRDefault="005634BD" w:rsidP="00D672A6">
            <w:pPr>
              <w:pStyle w:val="TAC"/>
              <w:rPr>
                <w:del w:id="13751" w:author="ZTE-Ma Zhifeng" w:date="2021-01-12T09:06:00Z"/>
                <w:rFonts w:eastAsia="MS Mincho"/>
                <w:lang w:eastAsia="ja-JP"/>
              </w:rPr>
            </w:pPr>
            <w:del w:id="13752" w:author="ZTE-Ma Zhifeng" w:date="2021-01-12T09:06:00Z">
              <w:r w:rsidRPr="00677237" w:rsidDel="005E0C07">
                <w:rPr>
                  <w:rFonts w:eastAsia="Malgun Gothic"/>
                  <w:lang w:eastAsia="ko-KR"/>
                </w:rPr>
                <w:delText>0.6</w:delText>
              </w:r>
            </w:del>
          </w:p>
        </w:tc>
      </w:tr>
      <w:tr w:rsidR="005634BD" w:rsidRPr="00677237" w:rsidDel="005E0C07" w14:paraId="4C3A7CFF" w14:textId="53C88ECD" w:rsidTr="00D672A6">
        <w:trPr>
          <w:trHeight w:val="187"/>
          <w:jc w:val="center"/>
          <w:del w:id="13753" w:author="ZTE-Ma Zhifeng" w:date="2021-01-12T09:06:00Z"/>
        </w:trPr>
        <w:tc>
          <w:tcPr>
            <w:tcW w:w="2336" w:type="dxa"/>
            <w:tcBorders>
              <w:top w:val="nil"/>
              <w:bottom w:val="nil"/>
            </w:tcBorders>
            <w:shd w:val="clear" w:color="auto" w:fill="auto"/>
          </w:tcPr>
          <w:p w14:paraId="02EBCF67" w14:textId="1463E28E" w:rsidR="005634BD" w:rsidRPr="00677237" w:rsidDel="005E0C07" w:rsidRDefault="005634BD" w:rsidP="00D672A6">
            <w:pPr>
              <w:pStyle w:val="TAC"/>
              <w:rPr>
                <w:del w:id="13754" w:author="ZTE-Ma Zhifeng" w:date="2021-01-12T09:06:00Z"/>
                <w:rFonts w:eastAsia="MS Mincho"/>
                <w:lang w:eastAsia="ja-JP"/>
              </w:rPr>
            </w:pPr>
          </w:p>
        </w:tc>
        <w:tc>
          <w:tcPr>
            <w:tcW w:w="2952" w:type="dxa"/>
            <w:gridSpan w:val="2"/>
          </w:tcPr>
          <w:p w14:paraId="2B804749" w14:textId="5EB0C6D7" w:rsidR="005634BD" w:rsidRPr="00677237" w:rsidDel="005E0C07" w:rsidRDefault="005634BD" w:rsidP="00D672A6">
            <w:pPr>
              <w:pStyle w:val="TAC"/>
              <w:rPr>
                <w:del w:id="13755" w:author="ZTE-Ma Zhifeng" w:date="2021-01-12T09:06:00Z"/>
                <w:rFonts w:eastAsia="MS Mincho"/>
                <w:lang w:eastAsia="ja-JP"/>
              </w:rPr>
            </w:pPr>
            <w:del w:id="13756" w:author="ZTE-Ma Zhifeng" w:date="2021-01-12T09:06:00Z">
              <w:r w:rsidRPr="00677237" w:rsidDel="005E0C07">
                <w:rPr>
                  <w:lang w:eastAsia="zh-TW"/>
                </w:rPr>
                <w:delText>20</w:delText>
              </w:r>
            </w:del>
          </w:p>
        </w:tc>
        <w:tc>
          <w:tcPr>
            <w:tcW w:w="2952" w:type="dxa"/>
            <w:gridSpan w:val="2"/>
          </w:tcPr>
          <w:p w14:paraId="733B7D15" w14:textId="3F8E5E68" w:rsidR="005634BD" w:rsidRPr="00677237" w:rsidDel="005E0C07" w:rsidRDefault="005634BD" w:rsidP="00D672A6">
            <w:pPr>
              <w:pStyle w:val="TAC"/>
              <w:rPr>
                <w:del w:id="13757" w:author="ZTE-Ma Zhifeng" w:date="2021-01-12T09:06:00Z"/>
                <w:rFonts w:eastAsia="MS Mincho"/>
                <w:lang w:eastAsia="ja-JP"/>
              </w:rPr>
            </w:pPr>
            <w:del w:id="13758" w:author="ZTE-Ma Zhifeng" w:date="2021-01-12T09:06:00Z">
              <w:r w:rsidRPr="00677237" w:rsidDel="005E0C07">
                <w:rPr>
                  <w:rFonts w:eastAsia="Malgun Gothic"/>
                  <w:lang w:eastAsia="ko-KR"/>
                </w:rPr>
                <w:delText>0.6</w:delText>
              </w:r>
            </w:del>
          </w:p>
        </w:tc>
      </w:tr>
      <w:tr w:rsidR="005634BD" w:rsidRPr="00677237" w:rsidDel="005E0C07" w14:paraId="027EB3FA" w14:textId="377E0C72" w:rsidTr="00D672A6">
        <w:trPr>
          <w:trHeight w:val="187"/>
          <w:jc w:val="center"/>
          <w:del w:id="13759" w:author="ZTE-Ma Zhifeng" w:date="2021-01-12T09:06:00Z"/>
        </w:trPr>
        <w:tc>
          <w:tcPr>
            <w:tcW w:w="2336" w:type="dxa"/>
            <w:tcBorders>
              <w:top w:val="nil"/>
              <w:bottom w:val="single" w:sz="4" w:space="0" w:color="auto"/>
            </w:tcBorders>
            <w:shd w:val="clear" w:color="auto" w:fill="auto"/>
          </w:tcPr>
          <w:p w14:paraId="7ADA31E7" w14:textId="501B3234" w:rsidR="005634BD" w:rsidRPr="00677237" w:rsidDel="005E0C07" w:rsidRDefault="005634BD" w:rsidP="00D672A6">
            <w:pPr>
              <w:pStyle w:val="TAC"/>
              <w:rPr>
                <w:del w:id="13760" w:author="ZTE-Ma Zhifeng" w:date="2021-01-12T09:06:00Z"/>
                <w:rFonts w:eastAsia="MS Mincho"/>
                <w:lang w:eastAsia="ja-JP"/>
              </w:rPr>
            </w:pPr>
          </w:p>
        </w:tc>
        <w:tc>
          <w:tcPr>
            <w:tcW w:w="2952" w:type="dxa"/>
            <w:gridSpan w:val="2"/>
          </w:tcPr>
          <w:p w14:paraId="1FB96102" w14:textId="4B7CDFED" w:rsidR="005634BD" w:rsidRPr="00677237" w:rsidDel="005E0C07" w:rsidRDefault="005634BD" w:rsidP="00D672A6">
            <w:pPr>
              <w:pStyle w:val="TAC"/>
              <w:rPr>
                <w:del w:id="13761" w:author="ZTE-Ma Zhifeng" w:date="2021-01-12T09:06:00Z"/>
                <w:rFonts w:eastAsia="MS Mincho"/>
                <w:lang w:eastAsia="ja-JP"/>
              </w:rPr>
            </w:pPr>
            <w:del w:id="13762" w:author="ZTE-Ma Zhifeng" w:date="2021-01-12T09:06:00Z">
              <w:r w:rsidRPr="00677237" w:rsidDel="005E0C07">
                <w:rPr>
                  <w:lang w:eastAsia="ja-JP"/>
                </w:rPr>
                <w:delText>n</w:delText>
              </w:r>
              <w:r w:rsidRPr="00677237" w:rsidDel="005E0C07">
                <w:rPr>
                  <w:lang w:eastAsia="zh-TW"/>
                </w:rPr>
                <w:delText>28</w:delText>
              </w:r>
            </w:del>
          </w:p>
        </w:tc>
        <w:tc>
          <w:tcPr>
            <w:tcW w:w="2952" w:type="dxa"/>
            <w:gridSpan w:val="2"/>
          </w:tcPr>
          <w:p w14:paraId="25CB4765" w14:textId="033586B9" w:rsidR="005634BD" w:rsidRPr="00677237" w:rsidDel="005E0C07" w:rsidRDefault="005634BD" w:rsidP="00D672A6">
            <w:pPr>
              <w:pStyle w:val="TAC"/>
              <w:rPr>
                <w:del w:id="13763" w:author="ZTE-Ma Zhifeng" w:date="2021-01-12T09:06:00Z"/>
                <w:rFonts w:eastAsia="MS Mincho"/>
                <w:lang w:eastAsia="ja-JP"/>
              </w:rPr>
            </w:pPr>
            <w:del w:id="13764" w:author="ZTE-Ma Zhifeng" w:date="2021-01-12T09:06:00Z">
              <w:r w:rsidRPr="00677237" w:rsidDel="005E0C07">
                <w:rPr>
                  <w:rFonts w:eastAsia="Malgun Gothic"/>
                  <w:lang w:eastAsia="ko-KR"/>
                </w:rPr>
                <w:delText>0.6</w:delText>
              </w:r>
            </w:del>
          </w:p>
        </w:tc>
      </w:tr>
      <w:tr w:rsidR="00EF5122" w:rsidRPr="00916185" w14:paraId="579FCDD4" w14:textId="77777777" w:rsidTr="00EE00CD">
        <w:trPr>
          <w:trHeight w:val="187"/>
          <w:jc w:val="center"/>
          <w:ins w:id="13765" w:author="ZTE-Ma Zhifeng" w:date="2021-01-14T13:47:00Z"/>
        </w:trPr>
        <w:tc>
          <w:tcPr>
            <w:tcW w:w="2336" w:type="dxa"/>
            <w:tcBorders>
              <w:bottom w:val="nil"/>
            </w:tcBorders>
            <w:shd w:val="clear" w:color="auto" w:fill="auto"/>
          </w:tcPr>
          <w:p w14:paraId="7C05A3D1" w14:textId="77777777" w:rsidR="00EF5122" w:rsidRPr="00677237" w:rsidRDefault="00EF5122" w:rsidP="00EE00CD">
            <w:pPr>
              <w:pStyle w:val="TAC"/>
              <w:rPr>
                <w:ins w:id="13766" w:author="ZTE-Ma Zhifeng" w:date="2021-01-14T13:47:00Z"/>
                <w:rFonts w:eastAsia="MS Mincho"/>
                <w:lang w:eastAsia="ja-JP"/>
              </w:rPr>
            </w:pPr>
            <w:ins w:id="13767" w:author="ZTE-Ma Zhifeng" w:date="2021-01-14T13:47:00Z">
              <w:r w:rsidRPr="00677237">
                <w:rPr>
                  <w:rFonts w:eastAsia="MS Mincho"/>
                  <w:lang w:eastAsia="ja-JP"/>
                </w:rPr>
                <w:t>DC_1-7-20_n28</w:t>
              </w:r>
            </w:ins>
          </w:p>
        </w:tc>
        <w:tc>
          <w:tcPr>
            <w:tcW w:w="1476" w:type="dxa"/>
          </w:tcPr>
          <w:p w14:paraId="7F6A87ED" w14:textId="77777777" w:rsidR="00EF5122" w:rsidRPr="00677237" w:rsidRDefault="00EF5122" w:rsidP="00EE00CD">
            <w:pPr>
              <w:pStyle w:val="TAC"/>
              <w:rPr>
                <w:ins w:id="13768" w:author="ZTE-Ma Zhifeng" w:date="2021-01-14T13:47:00Z"/>
                <w:rFonts w:eastAsia="MS Mincho"/>
                <w:lang w:eastAsia="ja-JP"/>
              </w:rPr>
            </w:pPr>
            <w:ins w:id="13769" w:author="ZTE-Ma Zhifeng" w:date="2021-01-14T13:47:00Z">
              <w:r w:rsidRPr="00677237">
                <w:rPr>
                  <w:lang w:eastAsia="zh-TW"/>
                </w:rPr>
                <w:t>1</w:t>
              </w:r>
              <w:r>
                <w:rPr>
                  <w:lang w:eastAsia="zh-TW"/>
                </w:rPr>
                <w:t xml:space="preserve"> / 0.5</w:t>
              </w:r>
            </w:ins>
          </w:p>
        </w:tc>
        <w:tc>
          <w:tcPr>
            <w:tcW w:w="1476" w:type="dxa"/>
          </w:tcPr>
          <w:p w14:paraId="34ED8ACE" w14:textId="77777777" w:rsidR="00EF5122" w:rsidRPr="00916185" w:rsidRDefault="00EF5122" w:rsidP="00EE00CD">
            <w:pPr>
              <w:pStyle w:val="TAC"/>
              <w:rPr>
                <w:ins w:id="13770" w:author="ZTE-Ma Zhifeng" w:date="2021-01-14T13:47:00Z"/>
                <w:lang w:eastAsia="zh-CN"/>
              </w:rPr>
            </w:pPr>
            <w:ins w:id="13771" w:author="ZTE-Ma Zhifeng" w:date="2021-01-14T13:47:00Z">
              <w:r>
                <w:rPr>
                  <w:rFonts w:hint="eastAsia"/>
                  <w:lang w:eastAsia="zh-CN"/>
                </w:rPr>
                <w:t>7 / 0.6</w:t>
              </w:r>
            </w:ins>
          </w:p>
        </w:tc>
        <w:tc>
          <w:tcPr>
            <w:tcW w:w="1476" w:type="dxa"/>
          </w:tcPr>
          <w:p w14:paraId="17F2D67B" w14:textId="77777777" w:rsidR="00EF5122" w:rsidRPr="00677237" w:rsidRDefault="00EF5122" w:rsidP="00EE00CD">
            <w:pPr>
              <w:pStyle w:val="TAC"/>
              <w:rPr>
                <w:ins w:id="13772" w:author="ZTE-Ma Zhifeng" w:date="2021-01-14T13:47:00Z"/>
                <w:rFonts w:eastAsia="MS Mincho"/>
                <w:lang w:eastAsia="ja-JP"/>
              </w:rPr>
            </w:pPr>
            <w:ins w:id="13773" w:author="ZTE-Ma Zhifeng" w:date="2021-01-14T13:47:00Z">
              <w:r>
                <w:rPr>
                  <w:rFonts w:eastAsia="Malgun Gothic"/>
                  <w:lang w:eastAsia="ko-KR"/>
                </w:rPr>
                <w:t>20 / 0.6</w:t>
              </w:r>
            </w:ins>
          </w:p>
        </w:tc>
        <w:tc>
          <w:tcPr>
            <w:tcW w:w="1476" w:type="dxa"/>
          </w:tcPr>
          <w:p w14:paraId="5A1AF7C3" w14:textId="77777777" w:rsidR="00EF5122" w:rsidRPr="00916185" w:rsidRDefault="00EF5122" w:rsidP="00EE00CD">
            <w:pPr>
              <w:pStyle w:val="TAC"/>
              <w:rPr>
                <w:ins w:id="13774" w:author="ZTE-Ma Zhifeng" w:date="2021-01-14T13:47:00Z"/>
                <w:lang w:eastAsia="zh-CN"/>
              </w:rPr>
            </w:pPr>
            <w:ins w:id="13775" w:author="ZTE-Ma Zhifeng" w:date="2021-01-14T13:47:00Z">
              <w:r>
                <w:rPr>
                  <w:lang w:eastAsia="zh-CN"/>
                </w:rPr>
                <w:t>n</w:t>
              </w:r>
              <w:r>
                <w:rPr>
                  <w:rFonts w:hint="eastAsia"/>
                  <w:lang w:eastAsia="zh-CN"/>
                </w:rPr>
                <w:t>2</w:t>
              </w:r>
              <w:r>
                <w:rPr>
                  <w:lang w:eastAsia="zh-CN"/>
                </w:rPr>
                <w:t>8 / 0.6</w:t>
              </w:r>
            </w:ins>
          </w:p>
        </w:tc>
      </w:tr>
      <w:tr w:rsidR="00EF5122" w:rsidRPr="00677237" w:rsidDel="00EF5122" w14:paraId="6293D1DE" w14:textId="7772CCDC" w:rsidTr="00EE00CD">
        <w:trPr>
          <w:trHeight w:val="187"/>
          <w:jc w:val="center"/>
          <w:del w:id="13776" w:author="ZTE-Ma Zhifeng" w:date="2021-01-14T13:48:00Z"/>
        </w:trPr>
        <w:tc>
          <w:tcPr>
            <w:tcW w:w="2336" w:type="dxa"/>
            <w:tcBorders>
              <w:bottom w:val="nil"/>
            </w:tcBorders>
            <w:shd w:val="clear" w:color="auto" w:fill="auto"/>
          </w:tcPr>
          <w:p w14:paraId="51CB3FD5" w14:textId="12AB0C29" w:rsidR="00EF5122" w:rsidRPr="00677237" w:rsidDel="00EF5122" w:rsidRDefault="00EF5122" w:rsidP="00D672A6">
            <w:pPr>
              <w:pStyle w:val="TAC"/>
              <w:rPr>
                <w:del w:id="13777" w:author="ZTE-Ma Zhifeng" w:date="2021-01-14T13:48:00Z"/>
              </w:rPr>
            </w:pPr>
            <w:del w:id="13778" w:author="ZTE-Ma Zhifeng" w:date="2021-01-14T13:48:00Z">
              <w:r w:rsidRPr="00677237" w:rsidDel="00EF5122">
                <w:rPr>
                  <w:rFonts w:eastAsia="MS Mincho"/>
                  <w:lang w:eastAsia="ja-JP"/>
                </w:rPr>
                <w:delText>DC_1-7-20_n78</w:delText>
              </w:r>
            </w:del>
          </w:p>
        </w:tc>
        <w:tc>
          <w:tcPr>
            <w:tcW w:w="2952" w:type="dxa"/>
            <w:gridSpan w:val="2"/>
          </w:tcPr>
          <w:p w14:paraId="7D5CA931" w14:textId="672F18A8" w:rsidR="00EF5122" w:rsidRPr="00677237" w:rsidDel="00EF5122" w:rsidRDefault="00EF5122" w:rsidP="00D672A6">
            <w:pPr>
              <w:pStyle w:val="TAC"/>
              <w:rPr>
                <w:del w:id="13779" w:author="ZTE-Ma Zhifeng" w:date="2021-01-14T13:48:00Z"/>
                <w:lang w:eastAsia="zh-CN"/>
              </w:rPr>
            </w:pPr>
            <w:del w:id="13780" w:author="ZTE-Ma Zhifeng" w:date="2021-01-14T13:48:00Z">
              <w:r w:rsidRPr="00677237" w:rsidDel="00EF5122">
                <w:rPr>
                  <w:rFonts w:eastAsia="MS Mincho"/>
                  <w:lang w:eastAsia="ja-JP"/>
                </w:rPr>
                <w:delText>1</w:delText>
              </w:r>
            </w:del>
          </w:p>
        </w:tc>
        <w:tc>
          <w:tcPr>
            <w:tcW w:w="2952" w:type="dxa"/>
            <w:gridSpan w:val="2"/>
          </w:tcPr>
          <w:p w14:paraId="66D3B356" w14:textId="34D0CCCA" w:rsidR="00EF5122" w:rsidRPr="00677237" w:rsidDel="00EF5122" w:rsidRDefault="00EF5122" w:rsidP="00D672A6">
            <w:pPr>
              <w:pStyle w:val="TAC"/>
              <w:rPr>
                <w:del w:id="13781" w:author="ZTE-Ma Zhifeng" w:date="2021-01-14T13:48:00Z"/>
                <w:lang w:eastAsia="zh-CN"/>
              </w:rPr>
            </w:pPr>
            <w:del w:id="13782" w:author="ZTE-Ma Zhifeng" w:date="2021-01-12T09:06:00Z">
              <w:r w:rsidRPr="00677237" w:rsidDel="005E0C07">
                <w:rPr>
                  <w:rFonts w:eastAsia="MS Mincho"/>
                  <w:lang w:eastAsia="ja-JP"/>
                </w:rPr>
                <w:delText>0.6</w:delText>
              </w:r>
            </w:del>
          </w:p>
        </w:tc>
      </w:tr>
      <w:tr w:rsidR="005634BD" w:rsidRPr="00677237" w:rsidDel="005E0C07" w14:paraId="5796A2BD" w14:textId="20AA783D" w:rsidTr="00D672A6">
        <w:trPr>
          <w:trHeight w:val="187"/>
          <w:jc w:val="center"/>
          <w:del w:id="13783" w:author="ZTE-Ma Zhifeng" w:date="2021-01-12T09:07:00Z"/>
        </w:trPr>
        <w:tc>
          <w:tcPr>
            <w:tcW w:w="2336" w:type="dxa"/>
            <w:tcBorders>
              <w:top w:val="nil"/>
              <w:bottom w:val="nil"/>
            </w:tcBorders>
            <w:shd w:val="clear" w:color="auto" w:fill="auto"/>
          </w:tcPr>
          <w:p w14:paraId="5BE71381" w14:textId="65AAB279" w:rsidR="005634BD" w:rsidRPr="00677237" w:rsidDel="005E0C07" w:rsidRDefault="005634BD" w:rsidP="00D672A6">
            <w:pPr>
              <w:pStyle w:val="TAC"/>
              <w:rPr>
                <w:del w:id="13784" w:author="ZTE-Ma Zhifeng" w:date="2021-01-12T09:07:00Z"/>
              </w:rPr>
            </w:pPr>
          </w:p>
        </w:tc>
        <w:tc>
          <w:tcPr>
            <w:tcW w:w="2952" w:type="dxa"/>
            <w:gridSpan w:val="2"/>
          </w:tcPr>
          <w:p w14:paraId="4AE41E3E" w14:textId="37C1D664" w:rsidR="005634BD" w:rsidRPr="00677237" w:rsidDel="005E0C07" w:rsidRDefault="005634BD" w:rsidP="00D672A6">
            <w:pPr>
              <w:pStyle w:val="TAC"/>
              <w:rPr>
                <w:del w:id="13785" w:author="ZTE-Ma Zhifeng" w:date="2021-01-12T09:07:00Z"/>
                <w:lang w:eastAsia="ja-JP"/>
              </w:rPr>
            </w:pPr>
            <w:del w:id="13786" w:author="ZTE-Ma Zhifeng" w:date="2021-01-12T09:07:00Z">
              <w:r w:rsidRPr="00677237" w:rsidDel="005E0C07">
                <w:rPr>
                  <w:rFonts w:eastAsia="MS Mincho"/>
                  <w:lang w:eastAsia="ja-JP"/>
                </w:rPr>
                <w:delText>7</w:delText>
              </w:r>
            </w:del>
          </w:p>
        </w:tc>
        <w:tc>
          <w:tcPr>
            <w:tcW w:w="2952" w:type="dxa"/>
            <w:gridSpan w:val="2"/>
          </w:tcPr>
          <w:p w14:paraId="2C691D52" w14:textId="224A8A5B" w:rsidR="005634BD" w:rsidRPr="00677237" w:rsidDel="005E0C07" w:rsidRDefault="005634BD" w:rsidP="00D672A6">
            <w:pPr>
              <w:pStyle w:val="TAC"/>
              <w:rPr>
                <w:del w:id="13787" w:author="ZTE-Ma Zhifeng" w:date="2021-01-12T09:07:00Z"/>
                <w:rFonts w:eastAsia="MS Mincho"/>
                <w:lang w:eastAsia="ja-JP"/>
              </w:rPr>
            </w:pPr>
            <w:del w:id="13788" w:author="ZTE-Ma Zhifeng" w:date="2021-01-12T09:07:00Z">
              <w:r w:rsidRPr="00677237" w:rsidDel="005E0C07">
                <w:rPr>
                  <w:rFonts w:eastAsia="MS Mincho"/>
                  <w:lang w:eastAsia="ja-JP"/>
                </w:rPr>
                <w:delText>0.7</w:delText>
              </w:r>
            </w:del>
          </w:p>
        </w:tc>
      </w:tr>
      <w:tr w:rsidR="005634BD" w:rsidRPr="00677237" w:rsidDel="005E0C07" w14:paraId="537CF86E" w14:textId="60371C36" w:rsidTr="00D672A6">
        <w:trPr>
          <w:trHeight w:val="187"/>
          <w:jc w:val="center"/>
          <w:del w:id="13789" w:author="ZTE-Ma Zhifeng" w:date="2021-01-12T09:07:00Z"/>
        </w:trPr>
        <w:tc>
          <w:tcPr>
            <w:tcW w:w="2336" w:type="dxa"/>
            <w:tcBorders>
              <w:top w:val="nil"/>
              <w:bottom w:val="nil"/>
            </w:tcBorders>
            <w:shd w:val="clear" w:color="auto" w:fill="auto"/>
          </w:tcPr>
          <w:p w14:paraId="48EDFF3B" w14:textId="46D371F5" w:rsidR="005634BD" w:rsidRPr="00677237" w:rsidDel="005E0C07" w:rsidRDefault="005634BD" w:rsidP="00D672A6">
            <w:pPr>
              <w:pStyle w:val="TAC"/>
              <w:rPr>
                <w:del w:id="13790" w:author="ZTE-Ma Zhifeng" w:date="2021-01-12T09:07:00Z"/>
              </w:rPr>
            </w:pPr>
          </w:p>
        </w:tc>
        <w:tc>
          <w:tcPr>
            <w:tcW w:w="2952" w:type="dxa"/>
            <w:gridSpan w:val="2"/>
          </w:tcPr>
          <w:p w14:paraId="6D655AB7" w14:textId="5F665D77" w:rsidR="005634BD" w:rsidRPr="00677237" w:rsidDel="005E0C07" w:rsidRDefault="005634BD" w:rsidP="00D672A6">
            <w:pPr>
              <w:pStyle w:val="TAC"/>
              <w:rPr>
                <w:del w:id="13791" w:author="ZTE-Ma Zhifeng" w:date="2021-01-12T09:07:00Z"/>
                <w:lang w:eastAsia="ja-JP"/>
              </w:rPr>
            </w:pPr>
            <w:del w:id="13792" w:author="ZTE-Ma Zhifeng" w:date="2021-01-12T09:07:00Z">
              <w:r w:rsidRPr="00677237" w:rsidDel="005E0C07">
                <w:rPr>
                  <w:rFonts w:eastAsia="MS Mincho"/>
                  <w:lang w:eastAsia="ja-JP"/>
                </w:rPr>
                <w:delText>20</w:delText>
              </w:r>
            </w:del>
          </w:p>
        </w:tc>
        <w:tc>
          <w:tcPr>
            <w:tcW w:w="2952" w:type="dxa"/>
            <w:gridSpan w:val="2"/>
          </w:tcPr>
          <w:p w14:paraId="645607FA" w14:textId="751C7811" w:rsidR="005634BD" w:rsidRPr="00677237" w:rsidDel="005E0C07" w:rsidRDefault="005634BD" w:rsidP="00D672A6">
            <w:pPr>
              <w:pStyle w:val="TAC"/>
              <w:rPr>
                <w:del w:id="13793" w:author="ZTE-Ma Zhifeng" w:date="2021-01-12T09:07:00Z"/>
                <w:rFonts w:eastAsia="MS Mincho"/>
                <w:lang w:eastAsia="ja-JP"/>
              </w:rPr>
            </w:pPr>
            <w:del w:id="13794" w:author="ZTE-Ma Zhifeng" w:date="2021-01-12T09:07:00Z">
              <w:r w:rsidRPr="00677237" w:rsidDel="005E0C07">
                <w:rPr>
                  <w:rFonts w:eastAsia="MS Mincho"/>
                  <w:lang w:eastAsia="ja-JP"/>
                </w:rPr>
                <w:delText>0.4</w:delText>
              </w:r>
            </w:del>
          </w:p>
        </w:tc>
      </w:tr>
      <w:tr w:rsidR="005634BD" w:rsidRPr="00677237" w:rsidDel="005E0C07" w14:paraId="188A903D" w14:textId="3A201AB2" w:rsidTr="00D672A6">
        <w:trPr>
          <w:trHeight w:val="187"/>
          <w:jc w:val="center"/>
          <w:del w:id="13795" w:author="ZTE-Ma Zhifeng" w:date="2021-01-12T09:07:00Z"/>
        </w:trPr>
        <w:tc>
          <w:tcPr>
            <w:tcW w:w="2336" w:type="dxa"/>
            <w:tcBorders>
              <w:top w:val="nil"/>
              <w:bottom w:val="single" w:sz="4" w:space="0" w:color="auto"/>
            </w:tcBorders>
            <w:shd w:val="clear" w:color="auto" w:fill="auto"/>
          </w:tcPr>
          <w:p w14:paraId="7C538267" w14:textId="3D421D28" w:rsidR="005634BD" w:rsidRPr="00677237" w:rsidDel="005E0C07" w:rsidRDefault="005634BD" w:rsidP="00D672A6">
            <w:pPr>
              <w:pStyle w:val="TAC"/>
              <w:rPr>
                <w:del w:id="13796" w:author="ZTE-Ma Zhifeng" w:date="2021-01-12T09:07:00Z"/>
              </w:rPr>
            </w:pPr>
          </w:p>
        </w:tc>
        <w:tc>
          <w:tcPr>
            <w:tcW w:w="2952" w:type="dxa"/>
            <w:gridSpan w:val="2"/>
          </w:tcPr>
          <w:p w14:paraId="2ABE9F95" w14:textId="48AE672D" w:rsidR="005634BD" w:rsidRPr="00677237" w:rsidDel="005E0C07" w:rsidRDefault="005634BD" w:rsidP="00D672A6">
            <w:pPr>
              <w:pStyle w:val="TAC"/>
              <w:rPr>
                <w:del w:id="13797" w:author="ZTE-Ma Zhifeng" w:date="2021-01-12T09:07:00Z"/>
                <w:lang w:eastAsia="ja-JP"/>
              </w:rPr>
            </w:pPr>
            <w:del w:id="13798" w:author="ZTE-Ma Zhifeng" w:date="2021-01-12T09:07:00Z">
              <w:r w:rsidRPr="00677237" w:rsidDel="005E0C07">
                <w:rPr>
                  <w:rFonts w:eastAsia="MS Mincho"/>
                  <w:lang w:eastAsia="ja-JP"/>
                </w:rPr>
                <w:delText>n78</w:delText>
              </w:r>
            </w:del>
          </w:p>
        </w:tc>
        <w:tc>
          <w:tcPr>
            <w:tcW w:w="2952" w:type="dxa"/>
            <w:gridSpan w:val="2"/>
          </w:tcPr>
          <w:p w14:paraId="6DFCDBD6" w14:textId="03C510BF" w:rsidR="005634BD" w:rsidRPr="00677237" w:rsidDel="005E0C07" w:rsidRDefault="005634BD" w:rsidP="00D672A6">
            <w:pPr>
              <w:pStyle w:val="TAC"/>
              <w:rPr>
                <w:del w:id="13799" w:author="ZTE-Ma Zhifeng" w:date="2021-01-12T09:07:00Z"/>
              </w:rPr>
            </w:pPr>
            <w:del w:id="13800" w:author="ZTE-Ma Zhifeng" w:date="2021-01-12T09:07:00Z">
              <w:r w:rsidRPr="00677237" w:rsidDel="005E0C07">
                <w:rPr>
                  <w:rFonts w:eastAsia="MS Mincho"/>
                  <w:lang w:eastAsia="ja-JP"/>
                </w:rPr>
                <w:delText>0.8</w:delText>
              </w:r>
            </w:del>
          </w:p>
        </w:tc>
      </w:tr>
      <w:tr w:rsidR="00EF5122" w:rsidRPr="00677237" w14:paraId="525DA30E" w14:textId="77777777" w:rsidTr="00EE00CD">
        <w:trPr>
          <w:trHeight w:val="187"/>
          <w:jc w:val="center"/>
          <w:ins w:id="13801" w:author="ZTE-Ma Zhifeng" w:date="2021-01-14T13:48:00Z"/>
        </w:trPr>
        <w:tc>
          <w:tcPr>
            <w:tcW w:w="2336" w:type="dxa"/>
            <w:tcBorders>
              <w:bottom w:val="nil"/>
            </w:tcBorders>
            <w:shd w:val="clear" w:color="auto" w:fill="auto"/>
          </w:tcPr>
          <w:p w14:paraId="0068C07D" w14:textId="77777777" w:rsidR="00EF5122" w:rsidRPr="00677237" w:rsidRDefault="00EF5122" w:rsidP="00EE00CD">
            <w:pPr>
              <w:pStyle w:val="TAC"/>
              <w:rPr>
                <w:ins w:id="13802" w:author="ZTE-Ma Zhifeng" w:date="2021-01-14T13:48:00Z"/>
              </w:rPr>
            </w:pPr>
            <w:ins w:id="13803" w:author="ZTE-Ma Zhifeng" w:date="2021-01-14T13:48:00Z">
              <w:r w:rsidRPr="00677237">
                <w:rPr>
                  <w:rFonts w:eastAsia="MS Mincho"/>
                  <w:lang w:eastAsia="ja-JP"/>
                </w:rPr>
                <w:t>DC_1-7-20_n78</w:t>
              </w:r>
            </w:ins>
          </w:p>
        </w:tc>
        <w:tc>
          <w:tcPr>
            <w:tcW w:w="1476" w:type="dxa"/>
          </w:tcPr>
          <w:p w14:paraId="4DAD2B70" w14:textId="77777777" w:rsidR="00EF5122" w:rsidRPr="00677237" w:rsidRDefault="00EF5122" w:rsidP="00EE00CD">
            <w:pPr>
              <w:pStyle w:val="TAC"/>
              <w:rPr>
                <w:ins w:id="13804" w:author="ZTE-Ma Zhifeng" w:date="2021-01-14T13:48:00Z"/>
                <w:lang w:eastAsia="ja-JP"/>
              </w:rPr>
            </w:pPr>
            <w:ins w:id="13805" w:author="ZTE-Ma Zhifeng" w:date="2021-01-14T13:48:00Z">
              <w:r w:rsidRPr="00677237">
                <w:rPr>
                  <w:rFonts w:eastAsia="MS Mincho"/>
                  <w:lang w:eastAsia="ja-JP"/>
                </w:rPr>
                <w:t>1</w:t>
              </w:r>
              <w:r>
                <w:rPr>
                  <w:rFonts w:eastAsia="MS Mincho"/>
                  <w:lang w:eastAsia="ja-JP"/>
                </w:rPr>
                <w:t xml:space="preserve"> / 0.6</w:t>
              </w:r>
            </w:ins>
          </w:p>
        </w:tc>
        <w:tc>
          <w:tcPr>
            <w:tcW w:w="1476" w:type="dxa"/>
          </w:tcPr>
          <w:p w14:paraId="07685217" w14:textId="77777777" w:rsidR="00EF5122" w:rsidRPr="00677237" w:rsidRDefault="00EF5122" w:rsidP="00EE00CD">
            <w:pPr>
              <w:pStyle w:val="TAC"/>
              <w:rPr>
                <w:ins w:id="13806" w:author="ZTE-Ma Zhifeng" w:date="2021-01-14T13:48:00Z"/>
                <w:lang w:eastAsia="zh-CN"/>
              </w:rPr>
            </w:pPr>
            <w:ins w:id="13807" w:author="ZTE-Ma Zhifeng" w:date="2021-01-14T13:48:00Z">
              <w:r>
                <w:rPr>
                  <w:rFonts w:hint="eastAsia"/>
                  <w:lang w:eastAsia="zh-CN"/>
                </w:rPr>
                <w:t>7 / 0.7</w:t>
              </w:r>
            </w:ins>
          </w:p>
        </w:tc>
        <w:tc>
          <w:tcPr>
            <w:tcW w:w="1476" w:type="dxa"/>
          </w:tcPr>
          <w:p w14:paraId="4821FB85" w14:textId="77777777" w:rsidR="00EF5122" w:rsidRPr="00677237" w:rsidRDefault="00EF5122" w:rsidP="00EE00CD">
            <w:pPr>
              <w:pStyle w:val="TAC"/>
              <w:rPr>
                <w:ins w:id="13808" w:author="ZTE-Ma Zhifeng" w:date="2021-01-14T13:48:00Z"/>
              </w:rPr>
            </w:pPr>
            <w:ins w:id="13809" w:author="ZTE-Ma Zhifeng" w:date="2021-01-14T13:48:00Z">
              <w:r>
                <w:rPr>
                  <w:rFonts w:eastAsia="MS Mincho"/>
                  <w:lang w:eastAsia="ja-JP"/>
                </w:rPr>
                <w:t>20 / 0.4</w:t>
              </w:r>
            </w:ins>
          </w:p>
        </w:tc>
        <w:tc>
          <w:tcPr>
            <w:tcW w:w="1476" w:type="dxa"/>
          </w:tcPr>
          <w:p w14:paraId="5ABAFBE0" w14:textId="77777777" w:rsidR="00EF5122" w:rsidRPr="00677237" w:rsidRDefault="00EF5122" w:rsidP="00EE00CD">
            <w:pPr>
              <w:pStyle w:val="TAC"/>
              <w:rPr>
                <w:ins w:id="13810" w:author="ZTE-Ma Zhifeng" w:date="2021-01-14T13:48:00Z"/>
                <w:lang w:eastAsia="zh-CN"/>
              </w:rPr>
            </w:pPr>
            <w:ins w:id="13811" w:author="ZTE-Ma Zhifeng" w:date="2021-01-14T13:48:00Z">
              <w:r>
                <w:rPr>
                  <w:lang w:eastAsia="zh-CN"/>
                </w:rPr>
                <w:t>n</w:t>
              </w:r>
              <w:r>
                <w:rPr>
                  <w:rFonts w:hint="eastAsia"/>
                  <w:lang w:eastAsia="zh-CN"/>
                </w:rPr>
                <w:t>7</w:t>
              </w:r>
              <w:r>
                <w:rPr>
                  <w:lang w:eastAsia="zh-CN"/>
                </w:rPr>
                <w:t>8 / 0.8</w:t>
              </w:r>
            </w:ins>
          </w:p>
        </w:tc>
      </w:tr>
      <w:tr w:rsidR="00EF5122" w:rsidRPr="00677237" w:rsidDel="00EF5122" w14:paraId="716776FB" w14:textId="11BC971A" w:rsidTr="00EE00CD">
        <w:trPr>
          <w:trHeight w:val="187"/>
          <w:jc w:val="center"/>
          <w:del w:id="13812" w:author="ZTE-Ma Zhifeng" w:date="2021-01-14T13:48:00Z"/>
        </w:trPr>
        <w:tc>
          <w:tcPr>
            <w:tcW w:w="2336" w:type="dxa"/>
            <w:tcBorders>
              <w:bottom w:val="nil"/>
            </w:tcBorders>
            <w:shd w:val="clear" w:color="auto" w:fill="auto"/>
          </w:tcPr>
          <w:p w14:paraId="16CC326E" w14:textId="6EA33A38" w:rsidR="00EF5122" w:rsidRPr="00677237" w:rsidDel="00EF5122" w:rsidRDefault="00EF5122" w:rsidP="00D672A6">
            <w:pPr>
              <w:pStyle w:val="TAC"/>
              <w:rPr>
                <w:del w:id="13813" w:author="ZTE-Ma Zhifeng" w:date="2021-01-14T13:48:00Z"/>
              </w:rPr>
            </w:pPr>
            <w:del w:id="13814" w:author="ZTE-Ma Zhifeng" w:date="2021-01-14T13:48:00Z">
              <w:r w:rsidRPr="00677237" w:rsidDel="00EF5122">
                <w:rPr>
                  <w:lang w:eastAsia="ko-KR"/>
                </w:rPr>
                <w:delText>DC_1-7-28_n5</w:delText>
              </w:r>
            </w:del>
          </w:p>
        </w:tc>
        <w:tc>
          <w:tcPr>
            <w:tcW w:w="2952" w:type="dxa"/>
            <w:gridSpan w:val="2"/>
          </w:tcPr>
          <w:p w14:paraId="32B75744" w14:textId="2C471BF5" w:rsidR="00EF5122" w:rsidRPr="00677237" w:rsidDel="00EF5122" w:rsidRDefault="00EF5122" w:rsidP="00D672A6">
            <w:pPr>
              <w:pStyle w:val="TAC"/>
              <w:rPr>
                <w:del w:id="13815" w:author="ZTE-Ma Zhifeng" w:date="2021-01-14T13:48:00Z"/>
                <w:lang w:eastAsia="zh-CN"/>
              </w:rPr>
            </w:pPr>
            <w:del w:id="13816" w:author="ZTE-Ma Zhifeng" w:date="2021-01-14T13:48:00Z">
              <w:r w:rsidRPr="00677237" w:rsidDel="00EF5122">
                <w:rPr>
                  <w:lang w:eastAsia="ko-KR"/>
                </w:rPr>
                <w:delText>1</w:delText>
              </w:r>
            </w:del>
          </w:p>
        </w:tc>
        <w:tc>
          <w:tcPr>
            <w:tcW w:w="2952" w:type="dxa"/>
            <w:gridSpan w:val="2"/>
          </w:tcPr>
          <w:p w14:paraId="3E9B931C" w14:textId="2D690324" w:rsidR="00EF5122" w:rsidRPr="00677237" w:rsidDel="00EF5122" w:rsidRDefault="00EF5122" w:rsidP="00D672A6">
            <w:pPr>
              <w:pStyle w:val="TAC"/>
              <w:rPr>
                <w:del w:id="13817" w:author="ZTE-Ma Zhifeng" w:date="2021-01-14T13:48:00Z"/>
                <w:lang w:eastAsia="zh-CN"/>
              </w:rPr>
            </w:pPr>
            <w:del w:id="13818" w:author="ZTE-Ma Zhifeng" w:date="2021-01-12T09:07:00Z">
              <w:r w:rsidRPr="00677237" w:rsidDel="005E0C07">
                <w:rPr>
                  <w:lang w:eastAsia="ja-JP"/>
                </w:rPr>
                <w:delText>0.3</w:delText>
              </w:r>
            </w:del>
          </w:p>
        </w:tc>
      </w:tr>
      <w:tr w:rsidR="005634BD" w:rsidRPr="00677237" w:rsidDel="005E0C07" w14:paraId="4C8269BE" w14:textId="6E72A9FB" w:rsidTr="00D672A6">
        <w:trPr>
          <w:trHeight w:val="187"/>
          <w:jc w:val="center"/>
          <w:del w:id="13819" w:author="ZTE-Ma Zhifeng" w:date="2021-01-12T09:07:00Z"/>
        </w:trPr>
        <w:tc>
          <w:tcPr>
            <w:tcW w:w="2336" w:type="dxa"/>
            <w:tcBorders>
              <w:top w:val="nil"/>
              <w:bottom w:val="nil"/>
            </w:tcBorders>
            <w:shd w:val="clear" w:color="auto" w:fill="auto"/>
          </w:tcPr>
          <w:p w14:paraId="294C64E9" w14:textId="324478D0" w:rsidR="005634BD" w:rsidRPr="00677237" w:rsidDel="005E0C07" w:rsidRDefault="005634BD" w:rsidP="00D672A6">
            <w:pPr>
              <w:pStyle w:val="TAC"/>
              <w:rPr>
                <w:del w:id="13820" w:author="ZTE-Ma Zhifeng" w:date="2021-01-12T09:07:00Z"/>
              </w:rPr>
            </w:pPr>
          </w:p>
        </w:tc>
        <w:tc>
          <w:tcPr>
            <w:tcW w:w="2952" w:type="dxa"/>
            <w:gridSpan w:val="2"/>
          </w:tcPr>
          <w:p w14:paraId="72C7FD82" w14:textId="0DE4D918" w:rsidR="005634BD" w:rsidRPr="00677237" w:rsidDel="005E0C07" w:rsidRDefault="005634BD" w:rsidP="00D672A6">
            <w:pPr>
              <w:pStyle w:val="TAC"/>
              <w:rPr>
                <w:del w:id="13821" w:author="ZTE-Ma Zhifeng" w:date="2021-01-12T09:07:00Z"/>
                <w:lang w:eastAsia="ja-JP"/>
              </w:rPr>
            </w:pPr>
            <w:del w:id="13822" w:author="ZTE-Ma Zhifeng" w:date="2021-01-12T09:07:00Z">
              <w:r w:rsidRPr="00677237" w:rsidDel="005E0C07">
                <w:rPr>
                  <w:lang w:eastAsia="ko-KR"/>
                </w:rPr>
                <w:delText>7</w:delText>
              </w:r>
            </w:del>
          </w:p>
        </w:tc>
        <w:tc>
          <w:tcPr>
            <w:tcW w:w="2952" w:type="dxa"/>
            <w:gridSpan w:val="2"/>
          </w:tcPr>
          <w:p w14:paraId="7D554D46" w14:textId="21C06F18" w:rsidR="005634BD" w:rsidRPr="00677237" w:rsidDel="005E0C07" w:rsidRDefault="005634BD" w:rsidP="00D672A6">
            <w:pPr>
              <w:pStyle w:val="TAC"/>
              <w:rPr>
                <w:del w:id="13823" w:author="ZTE-Ma Zhifeng" w:date="2021-01-12T09:07:00Z"/>
                <w:rFonts w:eastAsia="MS Mincho"/>
                <w:lang w:eastAsia="ja-JP"/>
              </w:rPr>
            </w:pPr>
            <w:del w:id="13824" w:author="ZTE-Ma Zhifeng" w:date="2021-01-12T09:07:00Z">
              <w:r w:rsidRPr="00677237" w:rsidDel="005E0C07">
                <w:rPr>
                  <w:lang w:eastAsia="ja-JP"/>
                </w:rPr>
                <w:delText>0.3</w:delText>
              </w:r>
            </w:del>
          </w:p>
        </w:tc>
      </w:tr>
      <w:tr w:rsidR="005634BD" w:rsidRPr="00677237" w:rsidDel="005E0C07" w14:paraId="790DF3B0" w14:textId="48D4ACC3" w:rsidTr="00D672A6">
        <w:trPr>
          <w:trHeight w:val="187"/>
          <w:jc w:val="center"/>
          <w:del w:id="13825" w:author="ZTE-Ma Zhifeng" w:date="2021-01-12T09:07:00Z"/>
        </w:trPr>
        <w:tc>
          <w:tcPr>
            <w:tcW w:w="2336" w:type="dxa"/>
            <w:tcBorders>
              <w:top w:val="nil"/>
              <w:bottom w:val="nil"/>
            </w:tcBorders>
            <w:shd w:val="clear" w:color="auto" w:fill="auto"/>
          </w:tcPr>
          <w:p w14:paraId="421F8CD8" w14:textId="3FF00037" w:rsidR="005634BD" w:rsidRPr="00677237" w:rsidDel="005E0C07" w:rsidRDefault="005634BD" w:rsidP="00D672A6">
            <w:pPr>
              <w:pStyle w:val="TAC"/>
              <w:rPr>
                <w:del w:id="13826" w:author="ZTE-Ma Zhifeng" w:date="2021-01-12T09:07:00Z"/>
              </w:rPr>
            </w:pPr>
          </w:p>
        </w:tc>
        <w:tc>
          <w:tcPr>
            <w:tcW w:w="2952" w:type="dxa"/>
            <w:gridSpan w:val="2"/>
          </w:tcPr>
          <w:p w14:paraId="4F6B06BF" w14:textId="73F24483" w:rsidR="005634BD" w:rsidRPr="00677237" w:rsidDel="005E0C07" w:rsidRDefault="005634BD" w:rsidP="00D672A6">
            <w:pPr>
              <w:pStyle w:val="TAC"/>
              <w:rPr>
                <w:del w:id="13827" w:author="ZTE-Ma Zhifeng" w:date="2021-01-12T09:07:00Z"/>
                <w:lang w:eastAsia="ja-JP"/>
              </w:rPr>
            </w:pPr>
            <w:del w:id="13828" w:author="ZTE-Ma Zhifeng" w:date="2021-01-12T09:07:00Z">
              <w:r w:rsidRPr="00677237" w:rsidDel="005E0C07">
                <w:rPr>
                  <w:lang w:eastAsia="ko-KR"/>
                </w:rPr>
                <w:delText>28</w:delText>
              </w:r>
            </w:del>
          </w:p>
        </w:tc>
        <w:tc>
          <w:tcPr>
            <w:tcW w:w="2952" w:type="dxa"/>
            <w:gridSpan w:val="2"/>
          </w:tcPr>
          <w:p w14:paraId="57EEA3C7" w14:textId="7082110A" w:rsidR="005634BD" w:rsidRPr="00677237" w:rsidDel="005E0C07" w:rsidRDefault="005634BD" w:rsidP="00D672A6">
            <w:pPr>
              <w:pStyle w:val="TAC"/>
              <w:rPr>
                <w:del w:id="13829" w:author="ZTE-Ma Zhifeng" w:date="2021-01-12T09:07:00Z"/>
                <w:rFonts w:eastAsia="MS Mincho"/>
                <w:lang w:eastAsia="ja-JP"/>
              </w:rPr>
            </w:pPr>
            <w:del w:id="13830" w:author="ZTE-Ma Zhifeng" w:date="2021-01-12T09:07:00Z">
              <w:r w:rsidRPr="00677237" w:rsidDel="005E0C07">
                <w:rPr>
                  <w:lang w:eastAsia="ja-JP"/>
                </w:rPr>
                <w:delText>0.6</w:delText>
              </w:r>
            </w:del>
          </w:p>
        </w:tc>
      </w:tr>
      <w:tr w:rsidR="005634BD" w:rsidRPr="00677237" w:rsidDel="005E0C07" w14:paraId="576DC20B" w14:textId="7DEB8ECD" w:rsidTr="00D672A6">
        <w:trPr>
          <w:trHeight w:val="187"/>
          <w:jc w:val="center"/>
          <w:del w:id="13831" w:author="ZTE-Ma Zhifeng" w:date="2021-01-12T09:07:00Z"/>
        </w:trPr>
        <w:tc>
          <w:tcPr>
            <w:tcW w:w="2336" w:type="dxa"/>
            <w:tcBorders>
              <w:top w:val="nil"/>
              <w:bottom w:val="single" w:sz="4" w:space="0" w:color="auto"/>
            </w:tcBorders>
            <w:shd w:val="clear" w:color="auto" w:fill="auto"/>
          </w:tcPr>
          <w:p w14:paraId="274AA472" w14:textId="21F47FB2" w:rsidR="005634BD" w:rsidRPr="00677237" w:rsidDel="005E0C07" w:rsidRDefault="005634BD" w:rsidP="00D672A6">
            <w:pPr>
              <w:pStyle w:val="TAC"/>
              <w:rPr>
                <w:del w:id="13832" w:author="ZTE-Ma Zhifeng" w:date="2021-01-12T09:07:00Z"/>
              </w:rPr>
            </w:pPr>
          </w:p>
        </w:tc>
        <w:tc>
          <w:tcPr>
            <w:tcW w:w="2952" w:type="dxa"/>
            <w:gridSpan w:val="2"/>
          </w:tcPr>
          <w:p w14:paraId="7593667A" w14:textId="3EFE4F5C" w:rsidR="005634BD" w:rsidRPr="00677237" w:rsidDel="005E0C07" w:rsidRDefault="005634BD" w:rsidP="00D672A6">
            <w:pPr>
              <w:pStyle w:val="TAC"/>
              <w:rPr>
                <w:del w:id="13833" w:author="ZTE-Ma Zhifeng" w:date="2021-01-12T09:07:00Z"/>
                <w:lang w:eastAsia="ja-JP"/>
              </w:rPr>
            </w:pPr>
            <w:del w:id="13834" w:author="ZTE-Ma Zhifeng" w:date="2021-01-12T09:07:00Z">
              <w:r w:rsidRPr="00677237" w:rsidDel="005E0C07">
                <w:rPr>
                  <w:lang w:eastAsia="ko-KR"/>
                </w:rPr>
                <w:delText>n5</w:delText>
              </w:r>
            </w:del>
          </w:p>
        </w:tc>
        <w:tc>
          <w:tcPr>
            <w:tcW w:w="2952" w:type="dxa"/>
            <w:gridSpan w:val="2"/>
          </w:tcPr>
          <w:p w14:paraId="32CF57F3" w14:textId="0D7C8AF5" w:rsidR="005634BD" w:rsidRPr="00677237" w:rsidDel="005E0C07" w:rsidRDefault="005634BD" w:rsidP="00D672A6">
            <w:pPr>
              <w:pStyle w:val="TAC"/>
              <w:rPr>
                <w:del w:id="13835" w:author="ZTE-Ma Zhifeng" w:date="2021-01-12T09:07:00Z"/>
              </w:rPr>
            </w:pPr>
            <w:del w:id="13836" w:author="ZTE-Ma Zhifeng" w:date="2021-01-12T09:07:00Z">
              <w:r w:rsidRPr="00677237" w:rsidDel="005E0C07">
                <w:rPr>
                  <w:lang w:eastAsia="ja-JP"/>
                </w:rPr>
                <w:delText>0.6</w:delText>
              </w:r>
            </w:del>
          </w:p>
        </w:tc>
      </w:tr>
      <w:tr w:rsidR="00EF5122" w:rsidRPr="00677237" w14:paraId="504E71C0" w14:textId="77777777" w:rsidTr="00EE00CD">
        <w:trPr>
          <w:trHeight w:val="187"/>
          <w:jc w:val="center"/>
          <w:ins w:id="13837" w:author="ZTE-Ma Zhifeng" w:date="2021-01-14T13:48:00Z"/>
        </w:trPr>
        <w:tc>
          <w:tcPr>
            <w:tcW w:w="2336" w:type="dxa"/>
            <w:tcBorders>
              <w:bottom w:val="nil"/>
            </w:tcBorders>
            <w:shd w:val="clear" w:color="auto" w:fill="auto"/>
          </w:tcPr>
          <w:p w14:paraId="34550C77" w14:textId="77777777" w:rsidR="00EF5122" w:rsidRPr="00677237" w:rsidRDefault="00EF5122" w:rsidP="00EE00CD">
            <w:pPr>
              <w:pStyle w:val="TAC"/>
              <w:rPr>
                <w:ins w:id="13838" w:author="ZTE-Ma Zhifeng" w:date="2021-01-14T13:48:00Z"/>
              </w:rPr>
            </w:pPr>
            <w:ins w:id="13839" w:author="ZTE-Ma Zhifeng" w:date="2021-01-14T13:48:00Z">
              <w:r w:rsidRPr="00677237">
                <w:rPr>
                  <w:lang w:eastAsia="ko-KR"/>
                </w:rPr>
                <w:t>DC_1-7-28_n5</w:t>
              </w:r>
            </w:ins>
          </w:p>
        </w:tc>
        <w:tc>
          <w:tcPr>
            <w:tcW w:w="1476" w:type="dxa"/>
          </w:tcPr>
          <w:p w14:paraId="3DCC09B9" w14:textId="77777777" w:rsidR="00EF5122" w:rsidRPr="00677237" w:rsidRDefault="00EF5122" w:rsidP="00EE00CD">
            <w:pPr>
              <w:pStyle w:val="TAC"/>
              <w:rPr>
                <w:ins w:id="13840" w:author="ZTE-Ma Zhifeng" w:date="2021-01-14T13:48:00Z"/>
                <w:lang w:eastAsia="ja-JP"/>
              </w:rPr>
            </w:pPr>
            <w:ins w:id="13841" w:author="ZTE-Ma Zhifeng" w:date="2021-01-14T13:48:00Z">
              <w:r w:rsidRPr="00677237">
                <w:rPr>
                  <w:lang w:eastAsia="ko-KR"/>
                </w:rPr>
                <w:t>1</w:t>
              </w:r>
              <w:r>
                <w:rPr>
                  <w:lang w:eastAsia="ko-KR"/>
                </w:rPr>
                <w:t xml:space="preserve"> / 0.3</w:t>
              </w:r>
            </w:ins>
          </w:p>
        </w:tc>
        <w:tc>
          <w:tcPr>
            <w:tcW w:w="1476" w:type="dxa"/>
          </w:tcPr>
          <w:p w14:paraId="579DC58A" w14:textId="77777777" w:rsidR="00EF5122" w:rsidRPr="00677237" w:rsidRDefault="00EF5122" w:rsidP="00EE00CD">
            <w:pPr>
              <w:pStyle w:val="TAC"/>
              <w:rPr>
                <w:ins w:id="13842" w:author="ZTE-Ma Zhifeng" w:date="2021-01-14T13:48:00Z"/>
                <w:lang w:eastAsia="zh-CN"/>
              </w:rPr>
            </w:pPr>
            <w:ins w:id="13843" w:author="ZTE-Ma Zhifeng" w:date="2021-01-14T13:48:00Z">
              <w:r>
                <w:rPr>
                  <w:rFonts w:hint="eastAsia"/>
                  <w:lang w:eastAsia="zh-CN"/>
                </w:rPr>
                <w:t>7 / 0.3</w:t>
              </w:r>
            </w:ins>
          </w:p>
        </w:tc>
        <w:tc>
          <w:tcPr>
            <w:tcW w:w="1476" w:type="dxa"/>
          </w:tcPr>
          <w:p w14:paraId="5AB015F9" w14:textId="77777777" w:rsidR="00EF5122" w:rsidRPr="00677237" w:rsidRDefault="00EF5122" w:rsidP="00EE00CD">
            <w:pPr>
              <w:pStyle w:val="TAC"/>
              <w:rPr>
                <w:ins w:id="13844" w:author="ZTE-Ma Zhifeng" w:date="2021-01-14T13:48:00Z"/>
              </w:rPr>
            </w:pPr>
            <w:ins w:id="13845" w:author="ZTE-Ma Zhifeng" w:date="2021-01-14T13:48:00Z">
              <w:r>
                <w:rPr>
                  <w:lang w:eastAsia="ja-JP"/>
                </w:rPr>
                <w:t>28 / 0.6</w:t>
              </w:r>
            </w:ins>
          </w:p>
        </w:tc>
        <w:tc>
          <w:tcPr>
            <w:tcW w:w="1476" w:type="dxa"/>
          </w:tcPr>
          <w:p w14:paraId="3047DF4E" w14:textId="77777777" w:rsidR="00EF5122" w:rsidRPr="00677237" w:rsidRDefault="00EF5122" w:rsidP="00EE00CD">
            <w:pPr>
              <w:pStyle w:val="TAC"/>
              <w:rPr>
                <w:ins w:id="13846" w:author="ZTE-Ma Zhifeng" w:date="2021-01-14T13:48:00Z"/>
                <w:lang w:eastAsia="zh-CN"/>
              </w:rPr>
            </w:pPr>
            <w:ins w:id="13847" w:author="ZTE-Ma Zhifeng" w:date="2021-01-14T13:48:00Z">
              <w:r>
                <w:rPr>
                  <w:lang w:eastAsia="zh-CN"/>
                </w:rPr>
                <w:t>n</w:t>
              </w:r>
              <w:r>
                <w:rPr>
                  <w:rFonts w:hint="eastAsia"/>
                  <w:lang w:eastAsia="zh-CN"/>
                </w:rPr>
                <w:t>5</w:t>
              </w:r>
              <w:r>
                <w:rPr>
                  <w:lang w:eastAsia="zh-CN"/>
                </w:rPr>
                <w:t xml:space="preserve"> / 0.6</w:t>
              </w:r>
            </w:ins>
          </w:p>
        </w:tc>
      </w:tr>
      <w:tr w:rsidR="00EF5122" w:rsidRPr="00677237" w:rsidDel="00EF5122" w14:paraId="6CC61D04" w14:textId="3F1BB735" w:rsidTr="00EE00CD">
        <w:trPr>
          <w:trHeight w:val="187"/>
          <w:jc w:val="center"/>
          <w:del w:id="13848" w:author="ZTE-Ma Zhifeng" w:date="2021-01-14T13:49:00Z"/>
        </w:trPr>
        <w:tc>
          <w:tcPr>
            <w:tcW w:w="2336" w:type="dxa"/>
            <w:tcBorders>
              <w:bottom w:val="nil"/>
            </w:tcBorders>
            <w:shd w:val="clear" w:color="auto" w:fill="auto"/>
          </w:tcPr>
          <w:p w14:paraId="28BA05C0" w14:textId="25F1F4AB" w:rsidR="00EF5122" w:rsidRPr="00677237" w:rsidDel="00EF5122" w:rsidRDefault="00EF5122" w:rsidP="00D672A6">
            <w:pPr>
              <w:pStyle w:val="TAC"/>
              <w:rPr>
                <w:del w:id="13849" w:author="ZTE-Ma Zhifeng" w:date="2021-01-14T13:49:00Z"/>
              </w:rPr>
            </w:pPr>
            <w:del w:id="13850" w:author="ZTE-Ma Zhifeng" w:date="2021-01-14T13:49:00Z">
              <w:r w:rsidRPr="00677237" w:rsidDel="00EF5122">
                <w:rPr>
                  <w:lang w:eastAsia="zh-CN"/>
                </w:rPr>
                <w:delText>DC_1-7-28_n7</w:delText>
              </w:r>
            </w:del>
          </w:p>
        </w:tc>
        <w:tc>
          <w:tcPr>
            <w:tcW w:w="2952" w:type="dxa"/>
            <w:gridSpan w:val="2"/>
          </w:tcPr>
          <w:p w14:paraId="037B63DB" w14:textId="2B37F339" w:rsidR="00EF5122" w:rsidRPr="00677237" w:rsidDel="00EF5122" w:rsidRDefault="00EF5122" w:rsidP="00D672A6">
            <w:pPr>
              <w:pStyle w:val="TAC"/>
              <w:rPr>
                <w:del w:id="13851" w:author="ZTE-Ma Zhifeng" w:date="2021-01-14T13:49:00Z"/>
                <w:lang w:eastAsia="zh-CN"/>
              </w:rPr>
            </w:pPr>
            <w:del w:id="13852" w:author="ZTE-Ma Zhifeng" w:date="2021-01-14T13:49:00Z">
              <w:r w:rsidRPr="00677237" w:rsidDel="00EF5122">
                <w:rPr>
                  <w:lang w:eastAsia="zh-CN"/>
                </w:rPr>
                <w:delText>1</w:delText>
              </w:r>
            </w:del>
          </w:p>
        </w:tc>
        <w:tc>
          <w:tcPr>
            <w:tcW w:w="2952" w:type="dxa"/>
            <w:gridSpan w:val="2"/>
          </w:tcPr>
          <w:p w14:paraId="2FB27884" w14:textId="4934D822" w:rsidR="00EF5122" w:rsidRPr="00677237" w:rsidDel="00EF5122" w:rsidRDefault="00EF5122" w:rsidP="00D672A6">
            <w:pPr>
              <w:pStyle w:val="TAC"/>
              <w:rPr>
                <w:del w:id="13853" w:author="ZTE-Ma Zhifeng" w:date="2021-01-14T13:49:00Z"/>
                <w:lang w:eastAsia="zh-CN"/>
              </w:rPr>
            </w:pPr>
            <w:del w:id="13854" w:author="ZTE-Ma Zhifeng" w:date="2021-01-12T09:08:00Z">
              <w:r w:rsidRPr="00677237" w:rsidDel="005E0C07">
                <w:rPr>
                  <w:lang w:eastAsia="ja-JP"/>
                </w:rPr>
                <w:delText>0.5</w:delText>
              </w:r>
            </w:del>
          </w:p>
        </w:tc>
      </w:tr>
      <w:tr w:rsidR="005634BD" w:rsidRPr="00677237" w:rsidDel="005E0C07" w14:paraId="4193F084" w14:textId="5219CD24" w:rsidTr="00D672A6">
        <w:trPr>
          <w:trHeight w:val="187"/>
          <w:jc w:val="center"/>
          <w:del w:id="13855" w:author="ZTE-Ma Zhifeng" w:date="2021-01-12T09:08:00Z"/>
        </w:trPr>
        <w:tc>
          <w:tcPr>
            <w:tcW w:w="2336" w:type="dxa"/>
            <w:tcBorders>
              <w:top w:val="nil"/>
              <w:bottom w:val="nil"/>
            </w:tcBorders>
            <w:shd w:val="clear" w:color="auto" w:fill="auto"/>
          </w:tcPr>
          <w:p w14:paraId="07542415" w14:textId="46355746" w:rsidR="005634BD" w:rsidRPr="00677237" w:rsidDel="005E0C07" w:rsidRDefault="005634BD" w:rsidP="00D672A6">
            <w:pPr>
              <w:pStyle w:val="TAC"/>
              <w:rPr>
                <w:del w:id="13856" w:author="ZTE-Ma Zhifeng" w:date="2021-01-12T09:08:00Z"/>
              </w:rPr>
            </w:pPr>
          </w:p>
        </w:tc>
        <w:tc>
          <w:tcPr>
            <w:tcW w:w="2952" w:type="dxa"/>
            <w:gridSpan w:val="2"/>
          </w:tcPr>
          <w:p w14:paraId="41F8F665" w14:textId="546149AF" w:rsidR="005634BD" w:rsidRPr="00677237" w:rsidDel="005E0C07" w:rsidRDefault="005634BD" w:rsidP="00D672A6">
            <w:pPr>
              <w:pStyle w:val="TAC"/>
              <w:rPr>
                <w:del w:id="13857" w:author="ZTE-Ma Zhifeng" w:date="2021-01-12T09:08:00Z"/>
                <w:lang w:eastAsia="ko-KR"/>
              </w:rPr>
            </w:pPr>
            <w:del w:id="13858" w:author="ZTE-Ma Zhifeng" w:date="2021-01-12T09:08:00Z">
              <w:r w:rsidRPr="00677237" w:rsidDel="005E0C07">
                <w:rPr>
                  <w:lang w:eastAsia="zh-CN"/>
                </w:rPr>
                <w:delText>7</w:delText>
              </w:r>
            </w:del>
          </w:p>
        </w:tc>
        <w:tc>
          <w:tcPr>
            <w:tcW w:w="2952" w:type="dxa"/>
            <w:gridSpan w:val="2"/>
          </w:tcPr>
          <w:p w14:paraId="07116673" w14:textId="3354AA66" w:rsidR="005634BD" w:rsidRPr="00677237" w:rsidDel="005E0C07" w:rsidRDefault="005634BD" w:rsidP="00D672A6">
            <w:pPr>
              <w:pStyle w:val="TAC"/>
              <w:rPr>
                <w:del w:id="13859" w:author="ZTE-Ma Zhifeng" w:date="2021-01-12T09:08:00Z"/>
                <w:lang w:eastAsia="ja-JP"/>
              </w:rPr>
            </w:pPr>
            <w:del w:id="13860" w:author="ZTE-Ma Zhifeng" w:date="2021-01-12T09:08:00Z">
              <w:r w:rsidRPr="00677237" w:rsidDel="005E0C07">
                <w:rPr>
                  <w:lang w:eastAsia="ja-JP"/>
                </w:rPr>
                <w:delText>0.6</w:delText>
              </w:r>
            </w:del>
          </w:p>
        </w:tc>
      </w:tr>
      <w:tr w:rsidR="005634BD" w:rsidRPr="00677237" w:rsidDel="005E0C07" w14:paraId="2EDC3309" w14:textId="75722FD0" w:rsidTr="00D672A6">
        <w:trPr>
          <w:trHeight w:val="187"/>
          <w:jc w:val="center"/>
          <w:del w:id="13861" w:author="ZTE-Ma Zhifeng" w:date="2021-01-12T09:08:00Z"/>
        </w:trPr>
        <w:tc>
          <w:tcPr>
            <w:tcW w:w="2336" w:type="dxa"/>
            <w:tcBorders>
              <w:top w:val="nil"/>
              <w:bottom w:val="nil"/>
            </w:tcBorders>
            <w:shd w:val="clear" w:color="auto" w:fill="auto"/>
          </w:tcPr>
          <w:p w14:paraId="637ECE45" w14:textId="42DFBFDC" w:rsidR="005634BD" w:rsidRPr="00677237" w:rsidDel="005E0C07" w:rsidRDefault="005634BD" w:rsidP="00D672A6">
            <w:pPr>
              <w:pStyle w:val="TAC"/>
              <w:rPr>
                <w:del w:id="13862" w:author="ZTE-Ma Zhifeng" w:date="2021-01-12T09:08:00Z"/>
              </w:rPr>
            </w:pPr>
          </w:p>
        </w:tc>
        <w:tc>
          <w:tcPr>
            <w:tcW w:w="2952" w:type="dxa"/>
            <w:gridSpan w:val="2"/>
          </w:tcPr>
          <w:p w14:paraId="12BC1080" w14:textId="7AC14BCB" w:rsidR="005634BD" w:rsidRPr="00677237" w:rsidDel="005E0C07" w:rsidRDefault="005634BD" w:rsidP="00D672A6">
            <w:pPr>
              <w:pStyle w:val="TAC"/>
              <w:rPr>
                <w:del w:id="13863" w:author="ZTE-Ma Zhifeng" w:date="2021-01-12T09:08:00Z"/>
                <w:lang w:eastAsia="ko-KR"/>
              </w:rPr>
            </w:pPr>
            <w:del w:id="13864" w:author="ZTE-Ma Zhifeng" w:date="2021-01-12T09:08:00Z">
              <w:r w:rsidRPr="00677237" w:rsidDel="005E0C07">
                <w:rPr>
                  <w:lang w:eastAsia="zh-CN"/>
                </w:rPr>
                <w:delText>28</w:delText>
              </w:r>
            </w:del>
          </w:p>
        </w:tc>
        <w:tc>
          <w:tcPr>
            <w:tcW w:w="2952" w:type="dxa"/>
            <w:gridSpan w:val="2"/>
          </w:tcPr>
          <w:p w14:paraId="53D1B366" w14:textId="6485A0AE" w:rsidR="005634BD" w:rsidRPr="00677237" w:rsidDel="005E0C07" w:rsidRDefault="005634BD" w:rsidP="00D672A6">
            <w:pPr>
              <w:pStyle w:val="TAC"/>
              <w:rPr>
                <w:del w:id="13865" w:author="ZTE-Ma Zhifeng" w:date="2021-01-12T09:08:00Z"/>
                <w:lang w:eastAsia="ja-JP"/>
              </w:rPr>
            </w:pPr>
            <w:del w:id="13866" w:author="ZTE-Ma Zhifeng" w:date="2021-01-12T09:08:00Z">
              <w:r w:rsidRPr="00677237" w:rsidDel="005E0C07">
                <w:rPr>
                  <w:lang w:eastAsia="ja-JP"/>
                </w:rPr>
                <w:delText>0.6</w:delText>
              </w:r>
            </w:del>
          </w:p>
        </w:tc>
      </w:tr>
      <w:tr w:rsidR="005634BD" w:rsidRPr="00677237" w:rsidDel="005E0C07" w14:paraId="46B448D2" w14:textId="152FD4ED" w:rsidTr="00D672A6">
        <w:trPr>
          <w:trHeight w:val="187"/>
          <w:jc w:val="center"/>
          <w:del w:id="13867" w:author="ZTE-Ma Zhifeng" w:date="2021-01-12T09:08:00Z"/>
        </w:trPr>
        <w:tc>
          <w:tcPr>
            <w:tcW w:w="2336" w:type="dxa"/>
            <w:tcBorders>
              <w:top w:val="nil"/>
              <w:bottom w:val="single" w:sz="4" w:space="0" w:color="auto"/>
            </w:tcBorders>
            <w:shd w:val="clear" w:color="auto" w:fill="auto"/>
          </w:tcPr>
          <w:p w14:paraId="509EB816" w14:textId="38A14163" w:rsidR="005634BD" w:rsidRPr="00677237" w:rsidDel="005E0C07" w:rsidRDefault="005634BD" w:rsidP="00D672A6">
            <w:pPr>
              <w:pStyle w:val="TAC"/>
              <w:rPr>
                <w:del w:id="13868" w:author="ZTE-Ma Zhifeng" w:date="2021-01-12T09:08:00Z"/>
              </w:rPr>
            </w:pPr>
          </w:p>
        </w:tc>
        <w:tc>
          <w:tcPr>
            <w:tcW w:w="2952" w:type="dxa"/>
            <w:gridSpan w:val="2"/>
          </w:tcPr>
          <w:p w14:paraId="7408F955" w14:textId="25E4604F" w:rsidR="005634BD" w:rsidRPr="00677237" w:rsidDel="005E0C07" w:rsidRDefault="005634BD" w:rsidP="00D672A6">
            <w:pPr>
              <w:pStyle w:val="TAC"/>
              <w:rPr>
                <w:del w:id="13869" w:author="ZTE-Ma Zhifeng" w:date="2021-01-12T09:08:00Z"/>
                <w:lang w:eastAsia="ko-KR"/>
              </w:rPr>
            </w:pPr>
            <w:del w:id="13870" w:author="ZTE-Ma Zhifeng" w:date="2021-01-12T09:08:00Z">
              <w:r w:rsidRPr="00677237" w:rsidDel="005E0C07">
                <w:rPr>
                  <w:lang w:eastAsia="zh-CN"/>
                </w:rPr>
                <w:delText>n7</w:delText>
              </w:r>
            </w:del>
          </w:p>
        </w:tc>
        <w:tc>
          <w:tcPr>
            <w:tcW w:w="2952" w:type="dxa"/>
            <w:gridSpan w:val="2"/>
          </w:tcPr>
          <w:p w14:paraId="17522DD0" w14:textId="454F7B09" w:rsidR="005634BD" w:rsidRPr="00677237" w:rsidDel="005E0C07" w:rsidRDefault="005634BD" w:rsidP="00D672A6">
            <w:pPr>
              <w:pStyle w:val="TAC"/>
              <w:rPr>
                <w:del w:id="13871" w:author="ZTE-Ma Zhifeng" w:date="2021-01-12T09:08:00Z"/>
                <w:lang w:eastAsia="ja-JP"/>
              </w:rPr>
            </w:pPr>
            <w:del w:id="13872" w:author="ZTE-Ma Zhifeng" w:date="2021-01-12T09:08:00Z">
              <w:r w:rsidRPr="00677237" w:rsidDel="005E0C07">
                <w:rPr>
                  <w:lang w:eastAsia="ja-JP"/>
                </w:rPr>
                <w:delText>0.6</w:delText>
              </w:r>
            </w:del>
          </w:p>
        </w:tc>
      </w:tr>
      <w:tr w:rsidR="00EF5122" w:rsidRPr="00677237" w14:paraId="25257F20" w14:textId="77777777" w:rsidTr="00EE00CD">
        <w:trPr>
          <w:trHeight w:val="187"/>
          <w:jc w:val="center"/>
          <w:ins w:id="13873" w:author="ZTE-Ma Zhifeng" w:date="2021-01-14T13:49:00Z"/>
        </w:trPr>
        <w:tc>
          <w:tcPr>
            <w:tcW w:w="2336" w:type="dxa"/>
            <w:tcBorders>
              <w:bottom w:val="nil"/>
            </w:tcBorders>
            <w:shd w:val="clear" w:color="auto" w:fill="auto"/>
          </w:tcPr>
          <w:p w14:paraId="4E2B230D" w14:textId="77777777" w:rsidR="00EF5122" w:rsidRPr="00677237" w:rsidRDefault="00EF5122" w:rsidP="00EE00CD">
            <w:pPr>
              <w:pStyle w:val="TAC"/>
              <w:rPr>
                <w:ins w:id="13874" w:author="ZTE-Ma Zhifeng" w:date="2021-01-14T13:49:00Z"/>
              </w:rPr>
            </w:pPr>
            <w:ins w:id="13875" w:author="ZTE-Ma Zhifeng" w:date="2021-01-14T13:49:00Z">
              <w:r w:rsidRPr="00677237">
                <w:rPr>
                  <w:lang w:eastAsia="zh-CN"/>
                </w:rPr>
                <w:t>DC_1-7-28_n7</w:t>
              </w:r>
            </w:ins>
          </w:p>
        </w:tc>
        <w:tc>
          <w:tcPr>
            <w:tcW w:w="1476" w:type="dxa"/>
          </w:tcPr>
          <w:p w14:paraId="67EC8D13" w14:textId="77777777" w:rsidR="00EF5122" w:rsidRPr="00677237" w:rsidRDefault="00EF5122" w:rsidP="00EE00CD">
            <w:pPr>
              <w:pStyle w:val="TAC"/>
              <w:rPr>
                <w:ins w:id="13876" w:author="ZTE-Ma Zhifeng" w:date="2021-01-14T13:49:00Z"/>
                <w:lang w:eastAsia="ko-KR"/>
              </w:rPr>
            </w:pPr>
            <w:ins w:id="13877" w:author="ZTE-Ma Zhifeng" w:date="2021-01-14T13:49:00Z">
              <w:r w:rsidRPr="00677237">
                <w:rPr>
                  <w:lang w:eastAsia="zh-CN"/>
                </w:rPr>
                <w:t>1</w:t>
              </w:r>
              <w:r>
                <w:rPr>
                  <w:lang w:eastAsia="zh-CN"/>
                </w:rPr>
                <w:t xml:space="preserve"> / 0.5</w:t>
              </w:r>
            </w:ins>
          </w:p>
        </w:tc>
        <w:tc>
          <w:tcPr>
            <w:tcW w:w="1476" w:type="dxa"/>
          </w:tcPr>
          <w:p w14:paraId="78ED0C8F" w14:textId="77777777" w:rsidR="00EF5122" w:rsidRPr="00677237" w:rsidRDefault="00EF5122" w:rsidP="00EE00CD">
            <w:pPr>
              <w:pStyle w:val="TAC"/>
              <w:rPr>
                <w:ins w:id="13878" w:author="ZTE-Ma Zhifeng" w:date="2021-01-14T13:49:00Z"/>
                <w:lang w:eastAsia="zh-CN"/>
              </w:rPr>
            </w:pPr>
            <w:ins w:id="13879" w:author="ZTE-Ma Zhifeng" w:date="2021-01-14T13:49:00Z">
              <w:r>
                <w:rPr>
                  <w:rFonts w:hint="eastAsia"/>
                  <w:lang w:eastAsia="zh-CN"/>
                </w:rPr>
                <w:t>7 / 0.6</w:t>
              </w:r>
            </w:ins>
          </w:p>
        </w:tc>
        <w:tc>
          <w:tcPr>
            <w:tcW w:w="1476" w:type="dxa"/>
          </w:tcPr>
          <w:p w14:paraId="3907B10D" w14:textId="77777777" w:rsidR="00EF5122" w:rsidRPr="00677237" w:rsidRDefault="00EF5122" w:rsidP="00EE00CD">
            <w:pPr>
              <w:pStyle w:val="TAC"/>
              <w:rPr>
                <w:ins w:id="13880" w:author="ZTE-Ma Zhifeng" w:date="2021-01-14T13:49:00Z"/>
                <w:lang w:eastAsia="ja-JP"/>
              </w:rPr>
            </w:pPr>
            <w:ins w:id="13881" w:author="ZTE-Ma Zhifeng" w:date="2021-01-14T13:49:00Z">
              <w:r>
                <w:rPr>
                  <w:lang w:eastAsia="ja-JP"/>
                </w:rPr>
                <w:t>28 / 0.6</w:t>
              </w:r>
            </w:ins>
          </w:p>
        </w:tc>
        <w:tc>
          <w:tcPr>
            <w:tcW w:w="1476" w:type="dxa"/>
          </w:tcPr>
          <w:p w14:paraId="77201729" w14:textId="77777777" w:rsidR="00EF5122" w:rsidRPr="00677237" w:rsidRDefault="00EF5122" w:rsidP="00EE00CD">
            <w:pPr>
              <w:pStyle w:val="TAC"/>
              <w:rPr>
                <w:ins w:id="13882" w:author="ZTE-Ma Zhifeng" w:date="2021-01-14T13:49:00Z"/>
                <w:lang w:eastAsia="zh-CN"/>
              </w:rPr>
            </w:pPr>
            <w:ins w:id="13883" w:author="ZTE-Ma Zhifeng" w:date="2021-01-14T13:49:00Z">
              <w:r>
                <w:rPr>
                  <w:lang w:eastAsia="zh-CN"/>
                </w:rPr>
                <w:t>n</w:t>
              </w:r>
              <w:r>
                <w:rPr>
                  <w:rFonts w:hint="eastAsia"/>
                  <w:lang w:eastAsia="zh-CN"/>
                </w:rPr>
                <w:t>7</w:t>
              </w:r>
              <w:r>
                <w:rPr>
                  <w:lang w:eastAsia="zh-CN"/>
                </w:rPr>
                <w:t xml:space="preserve"> / 0.6</w:t>
              </w:r>
            </w:ins>
          </w:p>
        </w:tc>
      </w:tr>
      <w:tr w:rsidR="00515B14" w:rsidRPr="00677237" w:rsidDel="00515B14" w14:paraId="1EFE8785" w14:textId="2D21EAC7" w:rsidTr="00EE00CD">
        <w:trPr>
          <w:trHeight w:val="187"/>
          <w:jc w:val="center"/>
          <w:del w:id="13884" w:author="ZTE-Ma Zhifeng" w:date="2021-01-14T13:49:00Z"/>
        </w:trPr>
        <w:tc>
          <w:tcPr>
            <w:tcW w:w="2336" w:type="dxa"/>
            <w:tcBorders>
              <w:bottom w:val="nil"/>
            </w:tcBorders>
            <w:shd w:val="clear" w:color="auto" w:fill="auto"/>
          </w:tcPr>
          <w:p w14:paraId="0D5A8C57" w14:textId="0349B0E4" w:rsidR="00515B14" w:rsidRPr="00677237" w:rsidDel="00515B14" w:rsidRDefault="00515B14" w:rsidP="00D672A6">
            <w:pPr>
              <w:pStyle w:val="TAC"/>
              <w:rPr>
                <w:del w:id="13885" w:author="ZTE-Ma Zhifeng" w:date="2021-01-14T13:49:00Z"/>
              </w:rPr>
            </w:pPr>
            <w:del w:id="13886" w:author="ZTE-Ma Zhifeng" w:date="2021-01-14T13:49:00Z">
              <w:r w:rsidRPr="00677237" w:rsidDel="00515B14">
                <w:rPr>
                  <w:lang w:eastAsia="ko-KR"/>
                </w:rPr>
                <w:delText>DC_1-7-28_n40</w:delText>
              </w:r>
            </w:del>
          </w:p>
        </w:tc>
        <w:tc>
          <w:tcPr>
            <w:tcW w:w="2952" w:type="dxa"/>
            <w:gridSpan w:val="2"/>
          </w:tcPr>
          <w:p w14:paraId="65C6963B" w14:textId="127BE938" w:rsidR="00515B14" w:rsidRPr="00677237" w:rsidDel="00515B14" w:rsidRDefault="00515B14" w:rsidP="00D672A6">
            <w:pPr>
              <w:pStyle w:val="TAC"/>
              <w:rPr>
                <w:del w:id="13887" w:author="ZTE-Ma Zhifeng" w:date="2021-01-14T13:49:00Z"/>
                <w:lang w:eastAsia="zh-CN"/>
              </w:rPr>
            </w:pPr>
            <w:del w:id="13888" w:author="ZTE-Ma Zhifeng" w:date="2021-01-14T13:49:00Z">
              <w:r w:rsidRPr="00677237" w:rsidDel="00515B14">
                <w:rPr>
                  <w:lang w:eastAsia="fi-FI"/>
                </w:rPr>
                <w:delText>1</w:delText>
              </w:r>
            </w:del>
          </w:p>
        </w:tc>
        <w:tc>
          <w:tcPr>
            <w:tcW w:w="2952" w:type="dxa"/>
            <w:gridSpan w:val="2"/>
          </w:tcPr>
          <w:p w14:paraId="0E7E5138" w14:textId="3EB285F9" w:rsidR="00515B14" w:rsidRPr="00677237" w:rsidDel="00515B14" w:rsidRDefault="00515B14" w:rsidP="00D672A6">
            <w:pPr>
              <w:pStyle w:val="TAC"/>
              <w:rPr>
                <w:del w:id="13889" w:author="ZTE-Ma Zhifeng" w:date="2021-01-14T13:49:00Z"/>
                <w:lang w:eastAsia="zh-CN"/>
              </w:rPr>
            </w:pPr>
            <w:del w:id="13890" w:author="ZTE-Ma Zhifeng" w:date="2021-01-14T13:49:00Z">
              <w:r w:rsidRPr="00677237" w:rsidDel="00515B14">
                <w:delText>0.6</w:delText>
              </w:r>
            </w:del>
          </w:p>
        </w:tc>
      </w:tr>
      <w:tr w:rsidR="005634BD" w:rsidRPr="00677237" w:rsidDel="005E0C07" w14:paraId="776D856D" w14:textId="4FFDA852" w:rsidTr="00D672A6">
        <w:trPr>
          <w:trHeight w:val="187"/>
          <w:jc w:val="center"/>
          <w:del w:id="13891" w:author="ZTE-Ma Zhifeng" w:date="2021-01-12T09:09:00Z"/>
        </w:trPr>
        <w:tc>
          <w:tcPr>
            <w:tcW w:w="2336" w:type="dxa"/>
            <w:tcBorders>
              <w:top w:val="nil"/>
              <w:bottom w:val="nil"/>
            </w:tcBorders>
            <w:shd w:val="clear" w:color="auto" w:fill="auto"/>
          </w:tcPr>
          <w:p w14:paraId="25A1B94F" w14:textId="523A6B3D" w:rsidR="005634BD" w:rsidRPr="00677237" w:rsidDel="005E0C07" w:rsidRDefault="005634BD" w:rsidP="00D672A6">
            <w:pPr>
              <w:pStyle w:val="TAC"/>
              <w:rPr>
                <w:del w:id="13892" w:author="ZTE-Ma Zhifeng" w:date="2021-01-12T09:09:00Z"/>
              </w:rPr>
            </w:pPr>
          </w:p>
        </w:tc>
        <w:tc>
          <w:tcPr>
            <w:tcW w:w="2952" w:type="dxa"/>
            <w:gridSpan w:val="2"/>
          </w:tcPr>
          <w:p w14:paraId="484EC3D2" w14:textId="3E165E17" w:rsidR="005634BD" w:rsidRPr="00677237" w:rsidDel="005E0C07" w:rsidRDefault="005634BD" w:rsidP="00D672A6">
            <w:pPr>
              <w:pStyle w:val="TAC"/>
              <w:rPr>
                <w:del w:id="13893" w:author="ZTE-Ma Zhifeng" w:date="2021-01-12T09:09:00Z"/>
                <w:lang w:eastAsia="zh-CN"/>
              </w:rPr>
            </w:pPr>
            <w:del w:id="13894" w:author="ZTE-Ma Zhifeng" w:date="2021-01-12T09:09:00Z">
              <w:r w:rsidRPr="00677237" w:rsidDel="005E0C07">
                <w:rPr>
                  <w:lang w:eastAsia="fi-FI"/>
                </w:rPr>
                <w:delText>7</w:delText>
              </w:r>
            </w:del>
          </w:p>
        </w:tc>
        <w:tc>
          <w:tcPr>
            <w:tcW w:w="2952" w:type="dxa"/>
            <w:gridSpan w:val="2"/>
          </w:tcPr>
          <w:p w14:paraId="10BB2B01" w14:textId="41AAC969" w:rsidR="005634BD" w:rsidRPr="00677237" w:rsidDel="005E0C07" w:rsidRDefault="005634BD" w:rsidP="00D672A6">
            <w:pPr>
              <w:pStyle w:val="TAC"/>
              <w:rPr>
                <w:del w:id="13895" w:author="ZTE-Ma Zhifeng" w:date="2021-01-12T09:09:00Z"/>
                <w:lang w:eastAsia="ja-JP"/>
              </w:rPr>
            </w:pPr>
            <w:del w:id="13896" w:author="ZTE-Ma Zhifeng" w:date="2021-01-12T09:09:00Z">
              <w:r w:rsidRPr="00677237" w:rsidDel="005E0C07">
                <w:rPr>
                  <w:lang w:eastAsia="zh-CN"/>
                </w:rPr>
                <w:delText>0.8</w:delText>
              </w:r>
            </w:del>
          </w:p>
        </w:tc>
      </w:tr>
      <w:tr w:rsidR="005634BD" w:rsidRPr="00677237" w:rsidDel="005E0C07" w14:paraId="10CCA100" w14:textId="72DD8658" w:rsidTr="00D672A6">
        <w:trPr>
          <w:trHeight w:val="187"/>
          <w:jc w:val="center"/>
          <w:del w:id="13897" w:author="ZTE-Ma Zhifeng" w:date="2021-01-12T09:09:00Z"/>
        </w:trPr>
        <w:tc>
          <w:tcPr>
            <w:tcW w:w="2336" w:type="dxa"/>
            <w:tcBorders>
              <w:top w:val="nil"/>
              <w:bottom w:val="nil"/>
            </w:tcBorders>
            <w:shd w:val="clear" w:color="auto" w:fill="auto"/>
          </w:tcPr>
          <w:p w14:paraId="3FA48C0D" w14:textId="512F3033" w:rsidR="005634BD" w:rsidRPr="00677237" w:rsidDel="005E0C07" w:rsidRDefault="005634BD" w:rsidP="00D672A6">
            <w:pPr>
              <w:pStyle w:val="TAC"/>
              <w:rPr>
                <w:del w:id="13898" w:author="ZTE-Ma Zhifeng" w:date="2021-01-12T09:09:00Z"/>
              </w:rPr>
            </w:pPr>
          </w:p>
        </w:tc>
        <w:tc>
          <w:tcPr>
            <w:tcW w:w="2952" w:type="dxa"/>
            <w:gridSpan w:val="2"/>
          </w:tcPr>
          <w:p w14:paraId="269DA677" w14:textId="5FF9E69D" w:rsidR="005634BD" w:rsidRPr="00677237" w:rsidDel="005E0C07" w:rsidRDefault="005634BD" w:rsidP="00D672A6">
            <w:pPr>
              <w:pStyle w:val="TAC"/>
              <w:rPr>
                <w:del w:id="13899" w:author="ZTE-Ma Zhifeng" w:date="2021-01-12T09:09:00Z"/>
                <w:lang w:eastAsia="zh-CN"/>
              </w:rPr>
            </w:pPr>
            <w:del w:id="13900" w:author="ZTE-Ma Zhifeng" w:date="2021-01-12T09:09:00Z">
              <w:r w:rsidRPr="00677237" w:rsidDel="005E0C07">
                <w:rPr>
                  <w:lang w:eastAsia="fi-FI"/>
                </w:rPr>
                <w:delText>28</w:delText>
              </w:r>
            </w:del>
          </w:p>
        </w:tc>
        <w:tc>
          <w:tcPr>
            <w:tcW w:w="2952" w:type="dxa"/>
            <w:gridSpan w:val="2"/>
          </w:tcPr>
          <w:p w14:paraId="0907F19C" w14:textId="535805A6" w:rsidR="005634BD" w:rsidRPr="00677237" w:rsidDel="005E0C07" w:rsidRDefault="005634BD" w:rsidP="00D672A6">
            <w:pPr>
              <w:pStyle w:val="TAC"/>
              <w:rPr>
                <w:del w:id="13901" w:author="ZTE-Ma Zhifeng" w:date="2021-01-12T09:09:00Z"/>
                <w:lang w:eastAsia="ja-JP"/>
              </w:rPr>
            </w:pPr>
            <w:del w:id="13902" w:author="ZTE-Ma Zhifeng" w:date="2021-01-12T09:09:00Z">
              <w:r w:rsidRPr="00677237" w:rsidDel="005E0C07">
                <w:delText>0.6</w:delText>
              </w:r>
            </w:del>
          </w:p>
        </w:tc>
      </w:tr>
      <w:tr w:rsidR="005634BD" w:rsidRPr="00677237" w:rsidDel="005E0C07" w14:paraId="66B879FB" w14:textId="72CE53B5" w:rsidTr="00D672A6">
        <w:trPr>
          <w:trHeight w:val="187"/>
          <w:jc w:val="center"/>
          <w:del w:id="13903" w:author="ZTE-Ma Zhifeng" w:date="2021-01-12T09:09:00Z"/>
        </w:trPr>
        <w:tc>
          <w:tcPr>
            <w:tcW w:w="2336" w:type="dxa"/>
            <w:tcBorders>
              <w:top w:val="nil"/>
              <w:bottom w:val="single" w:sz="4" w:space="0" w:color="auto"/>
            </w:tcBorders>
            <w:shd w:val="clear" w:color="auto" w:fill="auto"/>
          </w:tcPr>
          <w:p w14:paraId="154940BD" w14:textId="3777E464" w:rsidR="005634BD" w:rsidRPr="00677237" w:rsidDel="005E0C07" w:rsidRDefault="005634BD" w:rsidP="00D672A6">
            <w:pPr>
              <w:pStyle w:val="TAC"/>
              <w:rPr>
                <w:del w:id="13904" w:author="ZTE-Ma Zhifeng" w:date="2021-01-12T09:09:00Z"/>
              </w:rPr>
            </w:pPr>
          </w:p>
        </w:tc>
        <w:tc>
          <w:tcPr>
            <w:tcW w:w="2952" w:type="dxa"/>
            <w:gridSpan w:val="2"/>
          </w:tcPr>
          <w:p w14:paraId="36454DEE" w14:textId="41A68E16" w:rsidR="005634BD" w:rsidRPr="00677237" w:rsidDel="005E0C07" w:rsidRDefault="005634BD" w:rsidP="00D672A6">
            <w:pPr>
              <w:pStyle w:val="TAC"/>
              <w:rPr>
                <w:del w:id="13905" w:author="ZTE-Ma Zhifeng" w:date="2021-01-12T09:09:00Z"/>
                <w:lang w:eastAsia="zh-CN"/>
              </w:rPr>
            </w:pPr>
            <w:del w:id="13906" w:author="ZTE-Ma Zhifeng" w:date="2021-01-12T09:09:00Z">
              <w:r w:rsidRPr="00677237" w:rsidDel="005E0C07">
                <w:rPr>
                  <w:lang w:eastAsia="fi-FI"/>
                </w:rPr>
                <w:delText>n40</w:delText>
              </w:r>
            </w:del>
          </w:p>
        </w:tc>
        <w:tc>
          <w:tcPr>
            <w:tcW w:w="2952" w:type="dxa"/>
            <w:gridSpan w:val="2"/>
          </w:tcPr>
          <w:p w14:paraId="1BCB70F0" w14:textId="4BD2D8A7" w:rsidR="005634BD" w:rsidRPr="00677237" w:rsidDel="005E0C07" w:rsidRDefault="005634BD" w:rsidP="00D672A6">
            <w:pPr>
              <w:pStyle w:val="TAC"/>
              <w:rPr>
                <w:del w:id="13907" w:author="ZTE-Ma Zhifeng" w:date="2021-01-12T09:09:00Z"/>
                <w:lang w:eastAsia="ja-JP"/>
              </w:rPr>
            </w:pPr>
            <w:del w:id="13908" w:author="ZTE-Ma Zhifeng" w:date="2021-01-12T09:09:00Z">
              <w:r w:rsidRPr="00677237" w:rsidDel="005E0C07">
                <w:delText>0.9</w:delText>
              </w:r>
            </w:del>
          </w:p>
        </w:tc>
      </w:tr>
      <w:tr w:rsidR="00515B14" w:rsidRPr="00677237" w14:paraId="231717F2" w14:textId="77777777" w:rsidTr="00EE00CD">
        <w:trPr>
          <w:trHeight w:val="187"/>
          <w:jc w:val="center"/>
          <w:ins w:id="13909" w:author="ZTE-Ma Zhifeng" w:date="2021-01-14T13:49:00Z"/>
        </w:trPr>
        <w:tc>
          <w:tcPr>
            <w:tcW w:w="2336" w:type="dxa"/>
            <w:tcBorders>
              <w:bottom w:val="nil"/>
            </w:tcBorders>
            <w:shd w:val="clear" w:color="auto" w:fill="auto"/>
          </w:tcPr>
          <w:p w14:paraId="2408C3CE" w14:textId="77777777" w:rsidR="00515B14" w:rsidRPr="00677237" w:rsidRDefault="00515B14" w:rsidP="00EE00CD">
            <w:pPr>
              <w:pStyle w:val="TAC"/>
              <w:rPr>
                <w:ins w:id="13910" w:author="ZTE-Ma Zhifeng" w:date="2021-01-14T13:49:00Z"/>
              </w:rPr>
            </w:pPr>
            <w:ins w:id="13911" w:author="ZTE-Ma Zhifeng" w:date="2021-01-14T13:49:00Z">
              <w:r w:rsidRPr="00677237">
                <w:rPr>
                  <w:lang w:eastAsia="ko-KR"/>
                </w:rPr>
                <w:t>DC_1-7-28_n40</w:t>
              </w:r>
            </w:ins>
          </w:p>
        </w:tc>
        <w:tc>
          <w:tcPr>
            <w:tcW w:w="1476" w:type="dxa"/>
          </w:tcPr>
          <w:p w14:paraId="7F4C6F27" w14:textId="77777777" w:rsidR="00515B14" w:rsidRPr="00677237" w:rsidRDefault="00515B14" w:rsidP="00EE00CD">
            <w:pPr>
              <w:pStyle w:val="TAC"/>
              <w:rPr>
                <w:ins w:id="13912" w:author="ZTE-Ma Zhifeng" w:date="2021-01-14T13:49:00Z"/>
                <w:lang w:eastAsia="zh-CN"/>
              </w:rPr>
            </w:pPr>
            <w:ins w:id="13913" w:author="ZTE-Ma Zhifeng" w:date="2021-01-14T13:49:00Z">
              <w:r w:rsidRPr="00677237">
                <w:rPr>
                  <w:lang w:eastAsia="fi-FI"/>
                </w:rPr>
                <w:t>1</w:t>
              </w:r>
              <w:r>
                <w:rPr>
                  <w:lang w:eastAsia="fi-FI"/>
                </w:rPr>
                <w:t xml:space="preserve"> / 0.6</w:t>
              </w:r>
            </w:ins>
          </w:p>
        </w:tc>
        <w:tc>
          <w:tcPr>
            <w:tcW w:w="1476" w:type="dxa"/>
          </w:tcPr>
          <w:p w14:paraId="325129A6" w14:textId="77777777" w:rsidR="00515B14" w:rsidRPr="00677237" w:rsidRDefault="00515B14" w:rsidP="00EE00CD">
            <w:pPr>
              <w:pStyle w:val="TAC"/>
              <w:rPr>
                <w:ins w:id="13914" w:author="ZTE-Ma Zhifeng" w:date="2021-01-14T13:49:00Z"/>
                <w:lang w:eastAsia="zh-CN"/>
              </w:rPr>
            </w:pPr>
            <w:ins w:id="13915" w:author="ZTE-Ma Zhifeng" w:date="2021-01-14T13:49:00Z">
              <w:r>
                <w:rPr>
                  <w:rFonts w:hint="eastAsia"/>
                  <w:lang w:eastAsia="zh-CN"/>
                </w:rPr>
                <w:t>7 / 0.8</w:t>
              </w:r>
            </w:ins>
          </w:p>
        </w:tc>
        <w:tc>
          <w:tcPr>
            <w:tcW w:w="1476" w:type="dxa"/>
          </w:tcPr>
          <w:p w14:paraId="6EB79028" w14:textId="77777777" w:rsidR="00515B14" w:rsidRPr="00677237" w:rsidRDefault="00515B14" w:rsidP="00EE00CD">
            <w:pPr>
              <w:pStyle w:val="TAC"/>
              <w:rPr>
                <w:ins w:id="13916" w:author="ZTE-Ma Zhifeng" w:date="2021-01-14T13:49:00Z"/>
                <w:lang w:eastAsia="ja-JP"/>
              </w:rPr>
            </w:pPr>
            <w:ins w:id="13917" w:author="ZTE-Ma Zhifeng" w:date="2021-01-14T13:49:00Z">
              <w:r>
                <w:t xml:space="preserve">28 / </w:t>
              </w:r>
              <w:r w:rsidRPr="00677237">
                <w:t>0.6</w:t>
              </w:r>
            </w:ins>
          </w:p>
        </w:tc>
        <w:tc>
          <w:tcPr>
            <w:tcW w:w="1476" w:type="dxa"/>
          </w:tcPr>
          <w:p w14:paraId="132239FB" w14:textId="77777777" w:rsidR="00515B14" w:rsidRPr="00677237" w:rsidRDefault="00515B14" w:rsidP="00EE00CD">
            <w:pPr>
              <w:pStyle w:val="TAC"/>
              <w:rPr>
                <w:ins w:id="13918" w:author="ZTE-Ma Zhifeng" w:date="2021-01-14T13:49:00Z"/>
                <w:lang w:eastAsia="zh-CN"/>
              </w:rPr>
            </w:pPr>
            <w:ins w:id="13919" w:author="ZTE-Ma Zhifeng" w:date="2021-01-14T13:49:00Z">
              <w:r>
                <w:rPr>
                  <w:lang w:eastAsia="zh-CN"/>
                </w:rPr>
                <w:t>n</w:t>
              </w:r>
              <w:r>
                <w:rPr>
                  <w:rFonts w:hint="eastAsia"/>
                  <w:lang w:eastAsia="zh-CN"/>
                </w:rPr>
                <w:t>4</w:t>
              </w:r>
              <w:r>
                <w:rPr>
                  <w:lang w:eastAsia="zh-CN"/>
                </w:rPr>
                <w:t>0 / 0.9</w:t>
              </w:r>
            </w:ins>
          </w:p>
        </w:tc>
      </w:tr>
      <w:tr w:rsidR="00515B14" w:rsidRPr="00677237" w:rsidDel="00515B14" w14:paraId="163061BB" w14:textId="5819B209" w:rsidTr="00EE00CD">
        <w:trPr>
          <w:trHeight w:val="187"/>
          <w:jc w:val="center"/>
          <w:del w:id="13920" w:author="ZTE-Ma Zhifeng" w:date="2021-01-14T13:50:00Z"/>
        </w:trPr>
        <w:tc>
          <w:tcPr>
            <w:tcW w:w="2336" w:type="dxa"/>
            <w:tcBorders>
              <w:bottom w:val="nil"/>
            </w:tcBorders>
            <w:shd w:val="clear" w:color="auto" w:fill="auto"/>
          </w:tcPr>
          <w:p w14:paraId="4E2C875F" w14:textId="097C2980" w:rsidR="00515B14" w:rsidRPr="00677237" w:rsidDel="00515B14" w:rsidRDefault="00515B14" w:rsidP="00D672A6">
            <w:pPr>
              <w:pStyle w:val="TAC"/>
              <w:rPr>
                <w:del w:id="13921" w:author="ZTE-Ma Zhifeng" w:date="2021-01-14T13:50:00Z"/>
              </w:rPr>
            </w:pPr>
            <w:del w:id="13922" w:author="ZTE-Ma Zhifeng" w:date="2021-01-14T13:50:00Z">
              <w:r w:rsidRPr="00677237" w:rsidDel="00515B14">
                <w:rPr>
                  <w:lang w:eastAsia="ko-KR"/>
                </w:rPr>
                <w:delText>DC_1-7-28_n78</w:delText>
              </w:r>
            </w:del>
          </w:p>
        </w:tc>
        <w:tc>
          <w:tcPr>
            <w:tcW w:w="2952" w:type="dxa"/>
            <w:gridSpan w:val="2"/>
          </w:tcPr>
          <w:p w14:paraId="1D5224A6" w14:textId="0D57D2AF" w:rsidR="00515B14" w:rsidRPr="00677237" w:rsidDel="00515B14" w:rsidRDefault="00515B14" w:rsidP="00D672A6">
            <w:pPr>
              <w:pStyle w:val="TAC"/>
              <w:rPr>
                <w:del w:id="13923" w:author="ZTE-Ma Zhifeng" w:date="2021-01-14T13:50:00Z"/>
                <w:lang w:eastAsia="zh-CN"/>
              </w:rPr>
            </w:pPr>
            <w:del w:id="13924" w:author="ZTE-Ma Zhifeng" w:date="2021-01-14T13:50:00Z">
              <w:r w:rsidRPr="00677237" w:rsidDel="00515B14">
                <w:rPr>
                  <w:lang w:eastAsia="ko-KR"/>
                </w:rPr>
                <w:delText>1</w:delText>
              </w:r>
            </w:del>
          </w:p>
        </w:tc>
        <w:tc>
          <w:tcPr>
            <w:tcW w:w="2952" w:type="dxa"/>
            <w:gridSpan w:val="2"/>
          </w:tcPr>
          <w:p w14:paraId="7354C5AD" w14:textId="30DC4F30" w:rsidR="00515B14" w:rsidRPr="00677237" w:rsidDel="00515B14" w:rsidRDefault="00515B14" w:rsidP="00D672A6">
            <w:pPr>
              <w:pStyle w:val="TAC"/>
              <w:rPr>
                <w:del w:id="13925" w:author="ZTE-Ma Zhifeng" w:date="2021-01-14T13:50:00Z"/>
                <w:lang w:eastAsia="zh-CN"/>
              </w:rPr>
            </w:pPr>
            <w:del w:id="13926" w:author="ZTE-Ma Zhifeng" w:date="2021-01-14T13:50:00Z">
              <w:r w:rsidRPr="00677237" w:rsidDel="00515B14">
                <w:rPr>
                  <w:lang w:eastAsia="ko-KR"/>
                </w:rPr>
                <w:delText>0.6</w:delText>
              </w:r>
            </w:del>
          </w:p>
        </w:tc>
      </w:tr>
      <w:tr w:rsidR="005634BD" w:rsidRPr="00677237" w:rsidDel="005E0C07" w14:paraId="7A90C108" w14:textId="1D058BB4" w:rsidTr="00D672A6">
        <w:trPr>
          <w:trHeight w:val="187"/>
          <w:jc w:val="center"/>
          <w:del w:id="13927" w:author="ZTE-Ma Zhifeng" w:date="2021-01-12T09:09:00Z"/>
        </w:trPr>
        <w:tc>
          <w:tcPr>
            <w:tcW w:w="2336" w:type="dxa"/>
            <w:tcBorders>
              <w:top w:val="nil"/>
              <w:bottom w:val="nil"/>
            </w:tcBorders>
            <w:shd w:val="clear" w:color="auto" w:fill="auto"/>
          </w:tcPr>
          <w:p w14:paraId="5921FB5A" w14:textId="2C6294D3" w:rsidR="005634BD" w:rsidRPr="00677237" w:rsidDel="005E0C07" w:rsidRDefault="005634BD" w:rsidP="00D672A6">
            <w:pPr>
              <w:pStyle w:val="TAC"/>
              <w:rPr>
                <w:del w:id="13928" w:author="ZTE-Ma Zhifeng" w:date="2021-01-12T09:09:00Z"/>
              </w:rPr>
            </w:pPr>
          </w:p>
        </w:tc>
        <w:tc>
          <w:tcPr>
            <w:tcW w:w="2952" w:type="dxa"/>
            <w:gridSpan w:val="2"/>
          </w:tcPr>
          <w:p w14:paraId="07B4A349" w14:textId="1F546FDF" w:rsidR="005634BD" w:rsidRPr="00677237" w:rsidDel="005E0C07" w:rsidRDefault="005634BD" w:rsidP="00D672A6">
            <w:pPr>
              <w:pStyle w:val="TAC"/>
              <w:rPr>
                <w:del w:id="13929" w:author="ZTE-Ma Zhifeng" w:date="2021-01-12T09:09:00Z"/>
                <w:lang w:eastAsia="ja-JP"/>
              </w:rPr>
            </w:pPr>
            <w:del w:id="13930" w:author="ZTE-Ma Zhifeng" w:date="2021-01-12T09:09:00Z">
              <w:r w:rsidRPr="00677237" w:rsidDel="005E0C07">
                <w:rPr>
                  <w:lang w:eastAsia="ko-KR"/>
                </w:rPr>
                <w:delText>7</w:delText>
              </w:r>
            </w:del>
          </w:p>
        </w:tc>
        <w:tc>
          <w:tcPr>
            <w:tcW w:w="2952" w:type="dxa"/>
            <w:gridSpan w:val="2"/>
          </w:tcPr>
          <w:p w14:paraId="37E8D71A" w14:textId="17331050" w:rsidR="005634BD" w:rsidRPr="00677237" w:rsidDel="005E0C07" w:rsidRDefault="005634BD" w:rsidP="00D672A6">
            <w:pPr>
              <w:pStyle w:val="TAC"/>
              <w:rPr>
                <w:del w:id="13931" w:author="ZTE-Ma Zhifeng" w:date="2021-01-12T09:09:00Z"/>
                <w:rFonts w:eastAsia="MS Mincho"/>
                <w:lang w:eastAsia="ja-JP"/>
              </w:rPr>
            </w:pPr>
            <w:del w:id="13932" w:author="ZTE-Ma Zhifeng" w:date="2021-01-12T09:09:00Z">
              <w:r w:rsidRPr="00677237" w:rsidDel="005E0C07">
                <w:rPr>
                  <w:lang w:eastAsia="ko-KR"/>
                </w:rPr>
                <w:delText>0.6</w:delText>
              </w:r>
            </w:del>
          </w:p>
        </w:tc>
      </w:tr>
      <w:tr w:rsidR="005634BD" w:rsidRPr="00677237" w:rsidDel="005E0C07" w14:paraId="7294C9D5" w14:textId="51719708" w:rsidTr="00D672A6">
        <w:trPr>
          <w:trHeight w:val="187"/>
          <w:jc w:val="center"/>
          <w:del w:id="13933" w:author="ZTE-Ma Zhifeng" w:date="2021-01-12T09:09:00Z"/>
        </w:trPr>
        <w:tc>
          <w:tcPr>
            <w:tcW w:w="2336" w:type="dxa"/>
            <w:tcBorders>
              <w:top w:val="nil"/>
              <w:bottom w:val="nil"/>
            </w:tcBorders>
            <w:shd w:val="clear" w:color="auto" w:fill="auto"/>
          </w:tcPr>
          <w:p w14:paraId="1E4A3FC7" w14:textId="78CD4C88" w:rsidR="005634BD" w:rsidRPr="00677237" w:rsidDel="005E0C07" w:rsidRDefault="005634BD" w:rsidP="00D672A6">
            <w:pPr>
              <w:pStyle w:val="TAC"/>
              <w:rPr>
                <w:del w:id="13934" w:author="ZTE-Ma Zhifeng" w:date="2021-01-12T09:09:00Z"/>
              </w:rPr>
            </w:pPr>
          </w:p>
        </w:tc>
        <w:tc>
          <w:tcPr>
            <w:tcW w:w="2952" w:type="dxa"/>
            <w:gridSpan w:val="2"/>
          </w:tcPr>
          <w:p w14:paraId="217D701D" w14:textId="08DD3CA9" w:rsidR="005634BD" w:rsidRPr="00677237" w:rsidDel="005E0C07" w:rsidRDefault="005634BD" w:rsidP="00D672A6">
            <w:pPr>
              <w:pStyle w:val="TAC"/>
              <w:rPr>
                <w:del w:id="13935" w:author="ZTE-Ma Zhifeng" w:date="2021-01-12T09:09:00Z"/>
                <w:lang w:eastAsia="ja-JP"/>
              </w:rPr>
            </w:pPr>
            <w:del w:id="13936" w:author="ZTE-Ma Zhifeng" w:date="2021-01-12T09:09:00Z">
              <w:r w:rsidRPr="00677237" w:rsidDel="005E0C07">
                <w:rPr>
                  <w:lang w:eastAsia="ko-KR"/>
                </w:rPr>
                <w:delText>28</w:delText>
              </w:r>
            </w:del>
          </w:p>
        </w:tc>
        <w:tc>
          <w:tcPr>
            <w:tcW w:w="2952" w:type="dxa"/>
            <w:gridSpan w:val="2"/>
          </w:tcPr>
          <w:p w14:paraId="6442D290" w14:textId="2DB9F17A" w:rsidR="005634BD" w:rsidRPr="00677237" w:rsidDel="005E0C07" w:rsidRDefault="005634BD" w:rsidP="00D672A6">
            <w:pPr>
              <w:pStyle w:val="TAC"/>
              <w:rPr>
                <w:del w:id="13937" w:author="ZTE-Ma Zhifeng" w:date="2021-01-12T09:09:00Z"/>
                <w:rFonts w:eastAsia="MS Mincho"/>
                <w:lang w:eastAsia="ja-JP"/>
              </w:rPr>
            </w:pPr>
            <w:del w:id="13938" w:author="ZTE-Ma Zhifeng" w:date="2021-01-12T09:09:00Z">
              <w:r w:rsidRPr="00677237" w:rsidDel="005E0C07">
                <w:rPr>
                  <w:lang w:eastAsia="ko-KR"/>
                </w:rPr>
                <w:delText>0.6</w:delText>
              </w:r>
            </w:del>
          </w:p>
        </w:tc>
      </w:tr>
      <w:tr w:rsidR="005634BD" w:rsidRPr="00677237" w:rsidDel="005E0C07" w14:paraId="3B09B667" w14:textId="36FE954C" w:rsidTr="00D672A6">
        <w:trPr>
          <w:trHeight w:val="187"/>
          <w:jc w:val="center"/>
          <w:del w:id="13939" w:author="ZTE-Ma Zhifeng" w:date="2021-01-12T09:09:00Z"/>
        </w:trPr>
        <w:tc>
          <w:tcPr>
            <w:tcW w:w="2336" w:type="dxa"/>
            <w:tcBorders>
              <w:top w:val="nil"/>
              <w:bottom w:val="single" w:sz="4" w:space="0" w:color="auto"/>
            </w:tcBorders>
            <w:shd w:val="clear" w:color="auto" w:fill="auto"/>
          </w:tcPr>
          <w:p w14:paraId="510FE351" w14:textId="0DBBF336" w:rsidR="005634BD" w:rsidRPr="00677237" w:rsidDel="005E0C07" w:rsidRDefault="005634BD" w:rsidP="00D672A6">
            <w:pPr>
              <w:pStyle w:val="TAC"/>
              <w:rPr>
                <w:del w:id="13940" w:author="ZTE-Ma Zhifeng" w:date="2021-01-12T09:09:00Z"/>
              </w:rPr>
            </w:pPr>
          </w:p>
        </w:tc>
        <w:tc>
          <w:tcPr>
            <w:tcW w:w="2952" w:type="dxa"/>
            <w:gridSpan w:val="2"/>
          </w:tcPr>
          <w:p w14:paraId="69908CD7" w14:textId="630BCE1C" w:rsidR="005634BD" w:rsidRPr="00677237" w:rsidDel="005E0C07" w:rsidRDefault="005634BD" w:rsidP="00D672A6">
            <w:pPr>
              <w:pStyle w:val="TAC"/>
              <w:rPr>
                <w:del w:id="13941" w:author="ZTE-Ma Zhifeng" w:date="2021-01-12T09:09:00Z"/>
                <w:lang w:eastAsia="ja-JP"/>
              </w:rPr>
            </w:pPr>
            <w:del w:id="13942" w:author="ZTE-Ma Zhifeng" w:date="2021-01-12T09:09:00Z">
              <w:r w:rsidRPr="00677237" w:rsidDel="005E0C07">
                <w:rPr>
                  <w:lang w:eastAsia="ko-KR"/>
                </w:rPr>
                <w:delText>n78</w:delText>
              </w:r>
            </w:del>
          </w:p>
        </w:tc>
        <w:tc>
          <w:tcPr>
            <w:tcW w:w="2952" w:type="dxa"/>
            <w:gridSpan w:val="2"/>
          </w:tcPr>
          <w:p w14:paraId="6977FBF4" w14:textId="2680D1D5" w:rsidR="005634BD" w:rsidRPr="00677237" w:rsidDel="005E0C07" w:rsidRDefault="005634BD" w:rsidP="00D672A6">
            <w:pPr>
              <w:pStyle w:val="TAC"/>
              <w:rPr>
                <w:del w:id="13943" w:author="ZTE-Ma Zhifeng" w:date="2021-01-12T09:09:00Z"/>
              </w:rPr>
            </w:pPr>
            <w:del w:id="13944" w:author="ZTE-Ma Zhifeng" w:date="2021-01-12T09:09:00Z">
              <w:r w:rsidRPr="00677237" w:rsidDel="005E0C07">
                <w:rPr>
                  <w:lang w:eastAsia="ko-KR"/>
                </w:rPr>
                <w:delText>0.8</w:delText>
              </w:r>
            </w:del>
          </w:p>
        </w:tc>
      </w:tr>
      <w:tr w:rsidR="00515B14" w:rsidRPr="00677237" w14:paraId="7F322A83" w14:textId="77777777" w:rsidTr="00EE00CD">
        <w:trPr>
          <w:trHeight w:val="187"/>
          <w:jc w:val="center"/>
          <w:ins w:id="13945" w:author="ZTE-Ma Zhifeng" w:date="2021-01-14T13:50:00Z"/>
        </w:trPr>
        <w:tc>
          <w:tcPr>
            <w:tcW w:w="2336" w:type="dxa"/>
            <w:tcBorders>
              <w:bottom w:val="nil"/>
            </w:tcBorders>
            <w:shd w:val="clear" w:color="auto" w:fill="auto"/>
          </w:tcPr>
          <w:p w14:paraId="35E7B193" w14:textId="77777777" w:rsidR="00515B14" w:rsidRPr="00677237" w:rsidRDefault="00515B14" w:rsidP="00EE00CD">
            <w:pPr>
              <w:pStyle w:val="TAC"/>
              <w:rPr>
                <w:ins w:id="13946" w:author="ZTE-Ma Zhifeng" w:date="2021-01-14T13:50:00Z"/>
              </w:rPr>
            </w:pPr>
            <w:ins w:id="13947" w:author="ZTE-Ma Zhifeng" w:date="2021-01-14T13:50:00Z">
              <w:r w:rsidRPr="00677237">
                <w:rPr>
                  <w:lang w:eastAsia="ko-KR"/>
                </w:rPr>
                <w:t>DC_1-7-28_n78</w:t>
              </w:r>
            </w:ins>
          </w:p>
        </w:tc>
        <w:tc>
          <w:tcPr>
            <w:tcW w:w="1476" w:type="dxa"/>
          </w:tcPr>
          <w:p w14:paraId="1494379C" w14:textId="77777777" w:rsidR="00515B14" w:rsidRPr="00677237" w:rsidRDefault="00515B14" w:rsidP="00EE00CD">
            <w:pPr>
              <w:pStyle w:val="TAC"/>
              <w:rPr>
                <w:ins w:id="13948" w:author="ZTE-Ma Zhifeng" w:date="2021-01-14T13:50:00Z"/>
                <w:lang w:eastAsia="ja-JP"/>
              </w:rPr>
            </w:pPr>
            <w:ins w:id="13949" w:author="ZTE-Ma Zhifeng" w:date="2021-01-14T13:50:00Z">
              <w:r w:rsidRPr="00677237">
                <w:rPr>
                  <w:lang w:eastAsia="ko-KR"/>
                </w:rPr>
                <w:t>1</w:t>
              </w:r>
              <w:r>
                <w:rPr>
                  <w:lang w:eastAsia="ko-KR"/>
                </w:rPr>
                <w:t xml:space="preserve"> / 0.6</w:t>
              </w:r>
            </w:ins>
          </w:p>
        </w:tc>
        <w:tc>
          <w:tcPr>
            <w:tcW w:w="1476" w:type="dxa"/>
          </w:tcPr>
          <w:p w14:paraId="15262208" w14:textId="77777777" w:rsidR="00515B14" w:rsidRPr="00677237" w:rsidRDefault="00515B14" w:rsidP="00EE00CD">
            <w:pPr>
              <w:pStyle w:val="TAC"/>
              <w:rPr>
                <w:ins w:id="13950" w:author="ZTE-Ma Zhifeng" w:date="2021-01-14T13:50:00Z"/>
                <w:lang w:eastAsia="zh-CN"/>
              </w:rPr>
            </w:pPr>
            <w:ins w:id="13951" w:author="ZTE-Ma Zhifeng" w:date="2021-01-14T13:50:00Z">
              <w:r>
                <w:rPr>
                  <w:rFonts w:hint="eastAsia"/>
                  <w:lang w:eastAsia="zh-CN"/>
                </w:rPr>
                <w:t>7 / 0.6</w:t>
              </w:r>
            </w:ins>
          </w:p>
        </w:tc>
        <w:tc>
          <w:tcPr>
            <w:tcW w:w="1476" w:type="dxa"/>
          </w:tcPr>
          <w:p w14:paraId="72F455E2" w14:textId="77777777" w:rsidR="00515B14" w:rsidRPr="00677237" w:rsidRDefault="00515B14" w:rsidP="00EE00CD">
            <w:pPr>
              <w:pStyle w:val="TAC"/>
              <w:rPr>
                <w:ins w:id="13952" w:author="ZTE-Ma Zhifeng" w:date="2021-01-14T13:50:00Z"/>
              </w:rPr>
            </w:pPr>
            <w:ins w:id="13953" w:author="ZTE-Ma Zhifeng" w:date="2021-01-14T13:50:00Z">
              <w:r>
                <w:rPr>
                  <w:lang w:eastAsia="ko-KR"/>
                </w:rPr>
                <w:t xml:space="preserve">28 / </w:t>
              </w:r>
              <w:r w:rsidRPr="00677237">
                <w:rPr>
                  <w:lang w:eastAsia="ko-KR"/>
                </w:rPr>
                <w:t>0.6</w:t>
              </w:r>
            </w:ins>
          </w:p>
        </w:tc>
        <w:tc>
          <w:tcPr>
            <w:tcW w:w="1476" w:type="dxa"/>
          </w:tcPr>
          <w:p w14:paraId="228FBC29" w14:textId="77777777" w:rsidR="00515B14" w:rsidRPr="00677237" w:rsidRDefault="00515B14" w:rsidP="00EE00CD">
            <w:pPr>
              <w:pStyle w:val="TAC"/>
              <w:rPr>
                <w:ins w:id="13954" w:author="ZTE-Ma Zhifeng" w:date="2021-01-14T13:50:00Z"/>
                <w:lang w:eastAsia="zh-CN"/>
              </w:rPr>
            </w:pPr>
            <w:ins w:id="13955" w:author="ZTE-Ma Zhifeng" w:date="2021-01-14T13:50:00Z">
              <w:r>
                <w:rPr>
                  <w:lang w:eastAsia="zh-CN"/>
                </w:rPr>
                <w:t>n</w:t>
              </w:r>
              <w:r>
                <w:rPr>
                  <w:rFonts w:hint="eastAsia"/>
                  <w:lang w:eastAsia="zh-CN"/>
                </w:rPr>
                <w:t>7</w:t>
              </w:r>
              <w:r>
                <w:rPr>
                  <w:lang w:eastAsia="zh-CN"/>
                </w:rPr>
                <w:t>8 / 0.8</w:t>
              </w:r>
            </w:ins>
          </w:p>
        </w:tc>
      </w:tr>
      <w:tr w:rsidR="00515B14" w:rsidRPr="00677237" w:rsidDel="00515B14" w14:paraId="2352B57F" w14:textId="1AEAA00D" w:rsidTr="00EE00CD">
        <w:trPr>
          <w:trHeight w:val="187"/>
          <w:jc w:val="center"/>
          <w:del w:id="13956" w:author="ZTE-Ma Zhifeng" w:date="2021-01-14T13:50:00Z"/>
        </w:trPr>
        <w:tc>
          <w:tcPr>
            <w:tcW w:w="2336" w:type="dxa"/>
            <w:tcBorders>
              <w:bottom w:val="nil"/>
            </w:tcBorders>
            <w:shd w:val="clear" w:color="auto" w:fill="auto"/>
          </w:tcPr>
          <w:p w14:paraId="7EA7636F" w14:textId="2F8BBF9C" w:rsidR="00515B14" w:rsidRPr="00677237" w:rsidDel="00515B14" w:rsidRDefault="00515B14" w:rsidP="00D672A6">
            <w:pPr>
              <w:pStyle w:val="TAC"/>
              <w:rPr>
                <w:del w:id="13957" w:author="ZTE-Ma Zhifeng" w:date="2021-01-14T13:50:00Z"/>
              </w:rPr>
            </w:pPr>
            <w:del w:id="13958" w:author="ZTE-Ma Zhifeng" w:date="2021-01-14T13:50:00Z">
              <w:r w:rsidRPr="00677237" w:rsidDel="00515B14">
                <w:rPr>
                  <w:rFonts w:eastAsia="Malgun Gothic"/>
                  <w:lang w:eastAsia="ko-KR"/>
                </w:rPr>
                <w:delText>DC_1-7_n28-n78</w:delText>
              </w:r>
            </w:del>
          </w:p>
        </w:tc>
        <w:tc>
          <w:tcPr>
            <w:tcW w:w="2952" w:type="dxa"/>
            <w:gridSpan w:val="2"/>
          </w:tcPr>
          <w:p w14:paraId="769E873E" w14:textId="1EAFFE4E" w:rsidR="00515B14" w:rsidRPr="00677237" w:rsidDel="00515B14" w:rsidRDefault="00515B14" w:rsidP="00D672A6">
            <w:pPr>
              <w:pStyle w:val="TAC"/>
              <w:rPr>
                <w:del w:id="13959" w:author="ZTE-Ma Zhifeng" w:date="2021-01-14T13:50:00Z"/>
                <w:lang w:eastAsia="zh-CN"/>
              </w:rPr>
            </w:pPr>
            <w:del w:id="13960" w:author="ZTE-Ma Zhifeng" w:date="2021-01-14T13:50:00Z">
              <w:r w:rsidRPr="00677237" w:rsidDel="00515B14">
                <w:rPr>
                  <w:rFonts w:eastAsia="Malgun Gothic"/>
                  <w:lang w:eastAsia="ko-KR"/>
                </w:rPr>
                <w:delText>1</w:delText>
              </w:r>
            </w:del>
          </w:p>
        </w:tc>
        <w:tc>
          <w:tcPr>
            <w:tcW w:w="2952" w:type="dxa"/>
            <w:gridSpan w:val="2"/>
          </w:tcPr>
          <w:p w14:paraId="3AB74159" w14:textId="27CBAE38" w:rsidR="00515B14" w:rsidRPr="00677237" w:rsidDel="00515B14" w:rsidRDefault="00515B14" w:rsidP="00D672A6">
            <w:pPr>
              <w:pStyle w:val="TAC"/>
              <w:rPr>
                <w:del w:id="13961" w:author="ZTE-Ma Zhifeng" w:date="2021-01-14T13:50:00Z"/>
                <w:lang w:eastAsia="zh-CN"/>
              </w:rPr>
            </w:pPr>
            <w:del w:id="13962" w:author="ZTE-Ma Zhifeng" w:date="2021-01-14T13:50:00Z">
              <w:r w:rsidRPr="00677237" w:rsidDel="00515B14">
                <w:rPr>
                  <w:rFonts w:eastAsia="Malgun Gothic"/>
                  <w:lang w:eastAsia="ko-KR"/>
                </w:rPr>
                <w:delText>0.6</w:delText>
              </w:r>
            </w:del>
          </w:p>
        </w:tc>
      </w:tr>
      <w:tr w:rsidR="005634BD" w:rsidRPr="00677237" w:rsidDel="005E0C07" w14:paraId="7470AB04" w14:textId="5C5C528B" w:rsidTr="00D672A6">
        <w:trPr>
          <w:trHeight w:val="187"/>
          <w:jc w:val="center"/>
          <w:del w:id="13963" w:author="ZTE-Ma Zhifeng" w:date="2021-01-12T09:10:00Z"/>
        </w:trPr>
        <w:tc>
          <w:tcPr>
            <w:tcW w:w="2336" w:type="dxa"/>
            <w:tcBorders>
              <w:top w:val="nil"/>
              <w:bottom w:val="nil"/>
            </w:tcBorders>
            <w:shd w:val="clear" w:color="auto" w:fill="auto"/>
          </w:tcPr>
          <w:p w14:paraId="37098B86" w14:textId="33674F9F" w:rsidR="005634BD" w:rsidRPr="00677237" w:rsidDel="005E0C07" w:rsidRDefault="005634BD" w:rsidP="00D672A6">
            <w:pPr>
              <w:pStyle w:val="TAC"/>
              <w:rPr>
                <w:del w:id="13964" w:author="ZTE-Ma Zhifeng" w:date="2021-01-12T09:10:00Z"/>
              </w:rPr>
            </w:pPr>
          </w:p>
        </w:tc>
        <w:tc>
          <w:tcPr>
            <w:tcW w:w="2952" w:type="dxa"/>
            <w:gridSpan w:val="2"/>
          </w:tcPr>
          <w:p w14:paraId="043A6AFA" w14:textId="79BA7AF4" w:rsidR="005634BD" w:rsidRPr="00677237" w:rsidDel="005E0C07" w:rsidRDefault="005634BD" w:rsidP="00D672A6">
            <w:pPr>
              <w:pStyle w:val="TAC"/>
              <w:rPr>
                <w:del w:id="13965" w:author="ZTE-Ma Zhifeng" w:date="2021-01-12T09:10:00Z"/>
                <w:lang w:eastAsia="ja-JP"/>
              </w:rPr>
            </w:pPr>
            <w:del w:id="13966" w:author="ZTE-Ma Zhifeng" w:date="2021-01-12T09:10:00Z">
              <w:r w:rsidRPr="00677237" w:rsidDel="005E0C07">
                <w:rPr>
                  <w:rFonts w:eastAsia="Malgun Gothic"/>
                  <w:lang w:eastAsia="ko-KR"/>
                </w:rPr>
                <w:delText>7</w:delText>
              </w:r>
            </w:del>
          </w:p>
        </w:tc>
        <w:tc>
          <w:tcPr>
            <w:tcW w:w="2952" w:type="dxa"/>
            <w:gridSpan w:val="2"/>
          </w:tcPr>
          <w:p w14:paraId="50269D62" w14:textId="1B63BD27" w:rsidR="005634BD" w:rsidRPr="00677237" w:rsidDel="005E0C07" w:rsidRDefault="005634BD" w:rsidP="00D672A6">
            <w:pPr>
              <w:pStyle w:val="TAC"/>
              <w:rPr>
                <w:del w:id="13967" w:author="ZTE-Ma Zhifeng" w:date="2021-01-12T09:10:00Z"/>
                <w:lang w:eastAsia="ja-JP"/>
              </w:rPr>
            </w:pPr>
            <w:del w:id="13968" w:author="ZTE-Ma Zhifeng" w:date="2021-01-12T09:10:00Z">
              <w:r w:rsidRPr="00677237" w:rsidDel="005E0C07">
                <w:rPr>
                  <w:rFonts w:eastAsia="Malgun Gothic"/>
                  <w:lang w:eastAsia="ko-KR"/>
                </w:rPr>
                <w:delText>0.6</w:delText>
              </w:r>
            </w:del>
          </w:p>
        </w:tc>
      </w:tr>
      <w:tr w:rsidR="005634BD" w:rsidRPr="00677237" w:rsidDel="005E0C07" w14:paraId="746818C3" w14:textId="194CF644" w:rsidTr="00D672A6">
        <w:trPr>
          <w:trHeight w:val="187"/>
          <w:jc w:val="center"/>
          <w:del w:id="13969" w:author="ZTE-Ma Zhifeng" w:date="2021-01-12T09:10:00Z"/>
        </w:trPr>
        <w:tc>
          <w:tcPr>
            <w:tcW w:w="2336" w:type="dxa"/>
            <w:tcBorders>
              <w:top w:val="nil"/>
              <w:bottom w:val="nil"/>
            </w:tcBorders>
            <w:shd w:val="clear" w:color="auto" w:fill="auto"/>
          </w:tcPr>
          <w:p w14:paraId="215DA04E" w14:textId="5CD77304" w:rsidR="005634BD" w:rsidRPr="00677237" w:rsidDel="005E0C07" w:rsidRDefault="005634BD" w:rsidP="00D672A6">
            <w:pPr>
              <w:pStyle w:val="TAC"/>
              <w:rPr>
                <w:del w:id="13970" w:author="ZTE-Ma Zhifeng" w:date="2021-01-12T09:10:00Z"/>
              </w:rPr>
            </w:pPr>
          </w:p>
        </w:tc>
        <w:tc>
          <w:tcPr>
            <w:tcW w:w="2952" w:type="dxa"/>
            <w:gridSpan w:val="2"/>
          </w:tcPr>
          <w:p w14:paraId="1FDBA0E3" w14:textId="2F7C2829" w:rsidR="005634BD" w:rsidRPr="00677237" w:rsidDel="005E0C07" w:rsidRDefault="005634BD" w:rsidP="00D672A6">
            <w:pPr>
              <w:pStyle w:val="TAC"/>
              <w:rPr>
                <w:del w:id="13971" w:author="ZTE-Ma Zhifeng" w:date="2021-01-12T09:10:00Z"/>
                <w:lang w:eastAsia="ja-JP"/>
              </w:rPr>
            </w:pPr>
            <w:del w:id="13972" w:author="ZTE-Ma Zhifeng" w:date="2021-01-12T09:10:00Z">
              <w:r w:rsidRPr="00677237" w:rsidDel="005E0C07">
                <w:rPr>
                  <w:rFonts w:eastAsia="Malgun Gothic"/>
                  <w:lang w:eastAsia="ko-KR"/>
                </w:rPr>
                <w:delText>n28</w:delText>
              </w:r>
            </w:del>
          </w:p>
        </w:tc>
        <w:tc>
          <w:tcPr>
            <w:tcW w:w="2952" w:type="dxa"/>
            <w:gridSpan w:val="2"/>
          </w:tcPr>
          <w:p w14:paraId="47B7E20E" w14:textId="0CCC6BB7" w:rsidR="005634BD" w:rsidRPr="00677237" w:rsidDel="005E0C07" w:rsidRDefault="005634BD" w:rsidP="00D672A6">
            <w:pPr>
              <w:pStyle w:val="TAC"/>
              <w:rPr>
                <w:del w:id="13973" w:author="ZTE-Ma Zhifeng" w:date="2021-01-12T09:10:00Z"/>
                <w:lang w:eastAsia="ja-JP"/>
              </w:rPr>
            </w:pPr>
            <w:del w:id="13974" w:author="ZTE-Ma Zhifeng" w:date="2021-01-12T09:10:00Z">
              <w:r w:rsidRPr="00677237" w:rsidDel="005E0C07">
                <w:rPr>
                  <w:rFonts w:eastAsia="Malgun Gothic"/>
                  <w:lang w:eastAsia="ko-KR"/>
                </w:rPr>
                <w:delText>0.6</w:delText>
              </w:r>
            </w:del>
          </w:p>
        </w:tc>
      </w:tr>
      <w:tr w:rsidR="005634BD" w:rsidRPr="00677237" w:rsidDel="005E0C07" w14:paraId="69DF237C" w14:textId="1F60EC42" w:rsidTr="00D672A6">
        <w:trPr>
          <w:trHeight w:val="187"/>
          <w:jc w:val="center"/>
          <w:del w:id="13975" w:author="ZTE-Ma Zhifeng" w:date="2021-01-12T09:10:00Z"/>
        </w:trPr>
        <w:tc>
          <w:tcPr>
            <w:tcW w:w="2336" w:type="dxa"/>
            <w:tcBorders>
              <w:top w:val="nil"/>
              <w:bottom w:val="single" w:sz="4" w:space="0" w:color="auto"/>
            </w:tcBorders>
            <w:shd w:val="clear" w:color="auto" w:fill="auto"/>
          </w:tcPr>
          <w:p w14:paraId="588ADD56" w14:textId="38905DAE" w:rsidR="005634BD" w:rsidRPr="00677237" w:rsidDel="005E0C07" w:rsidRDefault="005634BD" w:rsidP="00D672A6">
            <w:pPr>
              <w:pStyle w:val="TAC"/>
              <w:rPr>
                <w:del w:id="13976" w:author="ZTE-Ma Zhifeng" w:date="2021-01-12T09:10:00Z"/>
              </w:rPr>
            </w:pPr>
          </w:p>
        </w:tc>
        <w:tc>
          <w:tcPr>
            <w:tcW w:w="2952" w:type="dxa"/>
            <w:gridSpan w:val="2"/>
          </w:tcPr>
          <w:p w14:paraId="625A06AE" w14:textId="1D3846DE" w:rsidR="005634BD" w:rsidRPr="00677237" w:rsidDel="005E0C07" w:rsidRDefault="005634BD" w:rsidP="00D672A6">
            <w:pPr>
              <w:pStyle w:val="TAC"/>
              <w:rPr>
                <w:del w:id="13977" w:author="ZTE-Ma Zhifeng" w:date="2021-01-12T09:10:00Z"/>
                <w:lang w:eastAsia="ja-JP"/>
              </w:rPr>
            </w:pPr>
            <w:del w:id="13978" w:author="ZTE-Ma Zhifeng" w:date="2021-01-12T09:10:00Z">
              <w:r w:rsidRPr="00677237" w:rsidDel="005E0C07">
                <w:rPr>
                  <w:rFonts w:eastAsia="Malgun Gothic"/>
                  <w:lang w:eastAsia="ko-KR"/>
                </w:rPr>
                <w:delText>n78</w:delText>
              </w:r>
            </w:del>
          </w:p>
        </w:tc>
        <w:tc>
          <w:tcPr>
            <w:tcW w:w="2952" w:type="dxa"/>
            <w:gridSpan w:val="2"/>
          </w:tcPr>
          <w:p w14:paraId="32BF2444" w14:textId="060F98AE" w:rsidR="005634BD" w:rsidRPr="00677237" w:rsidDel="005E0C07" w:rsidRDefault="005634BD" w:rsidP="00D672A6">
            <w:pPr>
              <w:pStyle w:val="TAC"/>
              <w:rPr>
                <w:del w:id="13979" w:author="ZTE-Ma Zhifeng" w:date="2021-01-12T09:10:00Z"/>
                <w:lang w:eastAsia="ja-JP"/>
              </w:rPr>
            </w:pPr>
            <w:del w:id="13980" w:author="ZTE-Ma Zhifeng" w:date="2021-01-12T09:10:00Z">
              <w:r w:rsidRPr="00677237" w:rsidDel="005E0C07">
                <w:rPr>
                  <w:rFonts w:eastAsia="Malgun Gothic"/>
                  <w:lang w:eastAsia="ko-KR"/>
                </w:rPr>
                <w:delText>0.8</w:delText>
              </w:r>
            </w:del>
          </w:p>
        </w:tc>
      </w:tr>
      <w:tr w:rsidR="00515B14" w:rsidRPr="00677237" w14:paraId="1D572D3E" w14:textId="77777777" w:rsidTr="00EE00CD">
        <w:trPr>
          <w:trHeight w:val="187"/>
          <w:jc w:val="center"/>
          <w:ins w:id="13981" w:author="ZTE-Ma Zhifeng" w:date="2021-01-14T13:50:00Z"/>
        </w:trPr>
        <w:tc>
          <w:tcPr>
            <w:tcW w:w="2336" w:type="dxa"/>
            <w:tcBorders>
              <w:bottom w:val="nil"/>
            </w:tcBorders>
            <w:shd w:val="clear" w:color="auto" w:fill="auto"/>
          </w:tcPr>
          <w:p w14:paraId="436C772F" w14:textId="77777777" w:rsidR="00515B14" w:rsidRPr="00677237" w:rsidRDefault="00515B14" w:rsidP="00EE00CD">
            <w:pPr>
              <w:pStyle w:val="TAC"/>
              <w:rPr>
                <w:ins w:id="13982" w:author="ZTE-Ma Zhifeng" w:date="2021-01-14T13:50:00Z"/>
              </w:rPr>
            </w:pPr>
            <w:ins w:id="13983" w:author="ZTE-Ma Zhifeng" w:date="2021-01-14T13:50:00Z">
              <w:r w:rsidRPr="00677237">
                <w:rPr>
                  <w:rFonts w:eastAsia="Malgun Gothic"/>
                  <w:lang w:eastAsia="ko-KR"/>
                </w:rPr>
                <w:t>DC_1-7_n28-n78</w:t>
              </w:r>
            </w:ins>
          </w:p>
        </w:tc>
        <w:tc>
          <w:tcPr>
            <w:tcW w:w="1476" w:type="dxa"/>
          </w:tcPr>
          <w:p w14:paraId="33251CC4" w14:textId="77777777" w:rsidR="00515B14" w:rsidRPr="00677237" w:rsidRDefault="00515B14" w:rsidP="00EE00CD">
            <w:pPr>
              <w:pStyle w:val="TAC"/>
              <w:rPr>
                <w:ins w:id="13984" w:author="ZTE-Ma Zhifeng" w:date="2021-01-14T13:50:00Z"/>
                <w:lang w:eastAsia="ja-JP"/>
              </w:rPr>
            </w:pPr>
            <w:ins w:id="13985" w:author="ZTE-Ma Zhifeng" w:date="2021-01-14T13:50:00Z">
              <w:r w:rsidRPr="00677237">
                <w:rPr>
                  <w:rFonts w:eastAsia="Malgun Gothic"/>
                  <w:lang w:eastAsia="ko-KR"/>
                </w:rPr>
                <w:t>1</w:t>
              </w:r>
              <w:r>
                <w:rPr>
                  <w:rFonts w:eastAsia="Malgun Gothic"/>
                  <w:lang w:eastAsia="ko-KR"/>
                </w:rPr>
                <w:t xml:space="preserve"> / 0.6</w:t>
              </w:r>
            </w:ins>
          </w:p>
        </w:tc>
        <w:tc>
          <w:tcPr>
            <w:tcW w:w="1476" w:type="dxa"/>
          </w:tcPr>
          <w:p w14:paraId="31CD6B1D" w14:textId="77777777" w:rsidR="00515B14" w:rsidRPr="00677237" w:rsidRDefault="00515B14" w:rsidP="00EE00CD">
            <w:pPr>
              <w:pStyle w:val="TAC"/>
              <w:rPr>
                <w:ins w:id="13986" w:author="ZTE-Ma Zhifeng" w:date="2021-01-14T13:50:00Z"/>
                <w:lang w:eastAsia="zh-CN"/>
              </w:rPr>
            </w:pPr>
            <w:ins w:id="13987" w:author="ZTE-Ma Zhifeng" w:date="2021-01-14T13:50:00Z">
              <w:r>
                <w:rPr>
                  <w:rFonts w:hint="eastAsia"/>
                  <w:lang w:eastAsia="zh-CN"/>
                </w:rPr>
                <w:t>7 / 0.6</w:t>
              </w:r>
            </w:ins>
          </w:p>
        </w:tc>
        <w:tc>
          <w:tcPr>
            <w:tcW w:w="1476" w:type="dxa"/>
          </w:tcPr>
          <w:p w14:paraId="3092FE32" w14:textId="77777777" w:rsidR="00515B14" w:rsidRPr="00677237" w:rsidRDefault="00515B14" w:rsidP="00EE00CD">
            <w:pPr>
              <w:pStyle w:val="TAC"/>
              <w:rPr>
                <w:ins w:id="13988" w:author="ZTE-Ma Zhifeng" w:date="2021-01-14T13:50:00Z"/>
                <w:lang w:eastAsia="ja-JP"/>
              </w:rPr>
            </w:pPr>
            <w:ins w:id="13989" w:author="ZTE-Ma Zhifeng" w:date="2021-01-14T13:50:00Z">
              <w:r>
                <w:rPr>
                  <w:rFonts w:eastAsia="Malgun Gothic"/>
                  <w:lang w:eastAsia="ko-KR"/>
                </w:rPr>
                <w:t xml:space="preserve">n28 / </w:t>
              </w:r>
              <w:r w:rsidRPr="00677237">
                <w:rPr>
                  <w:rFonts w:eastAsia="Malgun Gothic"/>
                  <w:lang w:eastAsia="ko-KR"/>
                </w:rPr>
                <w:t>0.6</w:t>
              </w:r>
            </w:ins>
          </w:p>
        </w:tc>
        <w:tc>
          <w:tcPr>
            <w:tcW w:w="1476" w:type="dxa"/>
          </w:tcPr>
          <w:p w14:paraId="122E82A8" w14:textId="77777777" w:rsidR="00515B14" w:rsidRPr="00677237" w:rsidRDefault="00515B14" w:rsidP="00EE00CD">
            <w:pPr>
              <w:pStyle w:val="TAC"/>
              <w:rPr>
                <w:ins w:id="13990" w:author="ZTE-Ma Zhifeng" w:date="2021-01-14T13:50:00Z"/>
                <w:lang w:eastAsia="zh-CN"/>
              </w:rPr>
            </w:pPr>
            <w:ins w:id="13991" w:author="ZTE-Ma Zhifeng" w:date="2021-01-14T13:50:00Z">
              <w:r>
                <w:rPr>
                  <w:lang w:eastAsia="zh-CN"/>
                </w:rPr>
                <w:t>n</w:t>
              </w:r>
              <w:r>
                <w:rPr>
                  <w:rFonts w:hint="eastAsia"/>
                  <w:lang w:eastAsia="zh-CN"/>
                </w:rPr>
                <w:t>7</w:t>
              </w:r>
              <w:r>
                <w:rPr>
                  <w:lang w:eastAsia="zh-CN"/>
                </w:rPr>
                <w:t>8 / 0.8</w:t>
              </w:r>
            </w:ins>
          </w:p>
        </w:tc>
      </w:tr>
      <w:tr w:rsidR="00515B14" w:rsidRPr="00677237" w:rsidDel="00515B14" w14:paraId="291DB189" w14:textId="4338F457" w:rsidTr="00EE00CD">
        <w:trPr>
          <w:trHeight w:val="187"/>
          <w:jc w:val="center"/>
          <w:del w:id="13992" w:author="ZTE-Ma Zhifeng" w:date="2021-01-14T13:50:00Z"/>
        </w:trPr>
        <w:tc>
          <w:tcPr>
            <w:tcW w:w="2336" w:type="dxa"/>
            <w:tcBorders>
              <w:bottom w:val="nil"/>
            </w:tcBorders>
            <w:shd w:val="clear" w:color="auto" w:fill="auto"/>
          </w:tcPr>
          <w:p w14:paraId="306143A2" w14:textId="21229401" w:rsidR="00515B14" w:rsidRPr="00677237" w:rsidDel="00515B14" w:rsidRDefault="00515B14" w:rsidP="00D672A6">
            <w:pPr>
              <w:pStyle w:val="TAC"/>
              <w:rPr>
                <w:del w:id="13993" w:author="ZTE-Ma Zhifeng" w:date="2021-01-14T13:50:00Z"/>
              </w:rPr>
            </w:pPr>
            <w:del w:id="13994" w:author="ZTE-Ma Zhifeng" w:date="2021-01-14T13:50:00Z">
              <w:r w:rsidRPr="00677237" w:rsidDel="00515B14">
                <w:delText>DC_1-8_n3-n28</w:delText>
              </w:r>
            </w:del>
          </w:p>
        </w:tc>
        <w:tc>
          <w:tcPr>
            <w:tcW w:w="2952" w:type="dxa"/>
            <w:gridSpan w:val="2"/>
          </w:tcPr>
          <w:p w14:paraId="1E6C73CC" w14:textId="5909633F" w:rsidR="00515B14" w:rsidRPr="005E0C07" w:rsidDel="00515B14" w:rsidRDefault="00515B14" w:rsidP="00D672A6">
            <w:pPr>
              <w:pStyle w:val="TAC"/>
              <w:rPr>
                <w:del w:id="13995" w:author="ZTE-Ma Zhifeng" w:date="2021-01-14T13:50:00Z"/>
                <w:lang w:eastAsia="zh-CN"/>
                <w:rPrChange w:id="13996" w:author="ZTE-Ma Zhifeng" w:date="2021-01-12T09:10:00Z">
                  <w:rPr>
                    <w:del w:id="13997" w:author="ZTE-Ma Zhifeng" w:date="2021-01-14T13:50:00Z"/>
                    <w:rFonts w:eastAsia="Malgun Gothic"/>
                    <w:lang w:eastAsia="ko-KR"/>
                  </w:rPr>
                </w:rPrChange>
              </w:rPr>
            </w:pPr>
            <w:del w:id="13998" w:author="ZTE-Ma Zhifeng" w:date="2021-01-14T13:50:00Z">
              <w:r w:rsidRPr="00677237" w:rsidDel="00515B14">
                <w:delText>1</w:delText>
              </w:r>
            </w:del>
          </w:p>
        </w:tc>
        <w:tc>
          <w:tcPr>
            <w:tcW w:w="2952" w:type="dxa"/>
            <w:gridSpan w:val="2"/>
          </w:tcPr>
          <w:p w14:paraId="41A319B3" w14:textId="0A1F53A9" w:rsidR="00515B14" w:rsidRPr="005E0C07" w:rsidDel="00515B14" w:rsidRDefault="00515B14" w:rsidP="00D672A6">
            <w:pPr>
              <w:pStyle w:val="TAC"/>
              <w:rPr>
                <w:del w:id="13999" w:author="ZTE-Ma Zhifeng" w:date="2021-01-14T13:50:00Z"/>
                <w:lang w:eastAsia="zh-CN"/>
                <w:rPrChange w:id="14000" w:author="ZTE-Ma Zhifeng" w:date="2021-01-12T09:10:00Z">
                  <w:rPr>
                    <w:del w:id="14001" w:author="ZTE-Ma Zhifeng" w:date="2021-01-14T13:50:00Z"/>
                    <w:rFonts w:eastAsia="Malgun Gothic"/>
                    <w:lang w:eastAsia="ko-KR"/>
                  </w:rPr>
                </w:rPrChange>
              </w:rPr>
            </w:pPr>
            <w:del w:id="14002" w:author="ZTE-Ma Zhifeng" w:date="2021-01-14T13:50:00Z">
              <w:r w:rsidRPr="00677237" w:rsidDel="00515B14">
                <w:delText>0.3</w:delText>
              </w:r>
            </w:del>
          </w:p>
        </w:tc>
      </w:tr>
      <w:tr w:rsidR="005634BD" w:rsidRPr="00677237" w:rsidDel="005E0C07" w14:paraId="006B6060" w14:textId="7EC16930" w:rsidTr="00D672A6">
        <w:trPr>
          <w:trHeight w:val="187"/>
          <w:jc w:val="center"/>
          <w:del w:id="14003" w:author="ZTE-Ma Zhifeng" w:date="2021-01-12T09:10:00Z"/>
        </w:trPr>
        <w:tc>
          <w:tcPr>
            <w:tcW w:w="2336" w:type="dxa"/>
            <w:tcBorders>
              <w:top w:val="nil"/>
              <w:bottom w:val="nil"/>
            </w:tcBorders>
            <w:shd w:val="clear" w:color="auto" w:fill="auto"/>
          </w:tcPr>
          <w:p w14:paraId="73308F83" w14:textId="2ED399FB" w:rsidR="005634BD" w:rsidRPr="00677237" w:rsidDel="005E0C07" w:rsidRDefault="005634BD" w:rsidP="00D672A6">
            <w:pPr>
              <w:pStyle w:val="TAC"/>
              <w:rPr>
                <w:del w:id="14004" w:author="ZTE-Ma Zhifeng" w:date="2021-01-12T09:10:00Z"/>
              </w:rPr>
            </w:pPr>
          </w:p>
        </w:tc>
        <w:tc>
          <w:tcPr>
            <w:tcW w:w="2952" w:type="dxa"/>
            <w:gridSpan w:val="2"/>
          </w:tcPr>
          <w:p w14:paraId="28FE7E04" w14:textId="1D6FD07E" w:rsidR="005634BD" w:rsidRPr="00677237" w:rsidDel="005E0C07" w:rsidRDefault="005634BD" w:rsidP="00D672A6">
            <w:pPr>
              <w:pStyle w:val="TAC"/>
              <w:rPr>
                <w:del w:id="14005" w:author="ZTE-Ma Zhifeng" w:date="2021-01-12T09:10:00Z"/>
                <w:rFonts w:eastAsia="Malgun Gothic"/>
                <w:lang w:eastAsia="ko-KR"/>
              </w:rPr>
            </w:pPr>
            <w:del w:id="14006" w:author="ZTE-Ma Zhifeng" w:date="2021-01-12T09:10:00Z">
              <w:r w:rsidRPr="00677237" w:rsidDel="005E0C07">
                <w:delText>8</w:delText>
              </w:r>
            </w:del>
          </w:p>
        </w:tc>
        <w:tc>
          <w:tcPr>
            <w:tcW w:w="2952" w:type="dxa"/>
            <w:gridSpan w:val="2"/>
          </w:tcPr>
          <w:p w14:paraId="463528CF" w14:textId="00274CFE" w:rsidR="005634BD" w:rsidRPr="00677237" w:rsidDel="005E0C07" w:rsidRDefault="005634BD" w:rsidP="00D672A6">
            <w:pPr>
              <w:pStyle w:val="TAC"/>
              <w:rPr>
                <w:del w:id="14007" w:author="ZTE-Ma Zhifeng" w:date="2021-01-12T09:10:00Z"/>
                <w:rFonts w:eastAsia="Malgun Gothic"/>
                <w:lang w:eastAsia="ko-KR"/>
              </w:rPr>
            </w:pPr>
            <w:del w:id="14008" w:author="ZTE-Ma Zhifeng" w:date="2021-01-12T09:10:00Z">
              <w:r w:rsidRPr="00677237" w:rsidDel="005E0C07">
                <w:delText>0.6</w:delText>
              </w:r>
            </w:del>
          </w:p>
        </w:tc>
      </w:tr>
      <w:tr w:rsidR="005634BD" w:rsidRPr="00677237" w:rsidDel="005E0C07" w14:paraId="3886D02C" w14:textId="761C5C2C" w:rsidTr="00D672A6">
        <w:trPr>
          <w:trHeight w:val="187"/>
          <w:jc w:val="center"/>
          <w:del w:id="14009" w:author="ZTE-Ma Zhifeng" w:date="2021-01-12T09:10:00Z"/>
        </w:trPr>
        <w:tc>
          <w:tcPr>
            <w:tcW w:w="2336" w:type="dxa"/>
            <w:tcBorders>
              <w:top w:val="nil"/>
              <w:bottom w:val="nil"/>
            </w:tcBorders>
            <w:shd w:val="clear" w:color="auto" w:fill="auto"/>
          </w:tcPr>
          <w:p w14:paraId="325CE7D1" w14:textId="5CED4A20" w:rsidR="005634BD" w:rsidRPr="00677237" w:rsidDel="005E0C07" w:rsidRDefault="005634BD" w:rsidP="00D672A6">
            <w:pPr>
              <w:pStyle w:val="TAC"/>
              <w:rPr>
                <w:del w:id="14010" w:author="ZTE-Ma Zhifeng" w:date="2021-01-12T09:10:00Z"/>
              </w:rPr>
            </w:pPr>
          </w:p>
        </w:tc>
        <w:tc>
          <w:tcPr>
            <w:tcW w:w="2952" w:type="dxa"/>
            <w:gridSpan w:val="2"/>
          </w:tcPr>
          <w:p w14:paraId="31360575" w14:textId="6FB97B11" w:rsidR="005634BD" w:rsidRPr="00677237" w:rsidDel="005E0C07" w:rsidRDefault="005634BD" w:rsidP="00D672A6">
            <w:pPr>
              <w:pStyle w:val="TAC"/>
              <w:rPr>
                <w:del w:id="14011" w:author="ZTE-Ma Zhifeng" w:date="2021-01-12T09:10:00Z"/>
                <w:rFonts w:eastAsia="Malgun Gothic"/>
                <w:lang w:eastAsia="ko-KR"/>
              </w:rPr>
            </w:pPr>
            <w:del w:id="14012" w:author="ZTE-Ma Zhifeng" w:date="2021-01-12T09:10:00Z">
              <w:r w:rsidRPr="00677237" w:rsidDel="005E0C07">
                <w:delText>n3</w:delText>
              </w:r>
            </w:del>
          </w:p>
        </w:tc>
        <w:tc>
          <w:tcPr>
            <w:tcW w:w="2952" w:type="dxa"/>
            <w:gridSpan w:val="2"/>
          </w:tcPr>
          <w:p w14:paraId="007C3841" w14:textId="28C3AEF9" w:rsidR="005634BD" w:rsidRPr="00677237" w:rsidDel="005E0C07" w:rsidRDefault="005634BD" w:rsidP="00D672A6">
            <w:pPr>
              <w:pStyle w:val="TAC"/>
              <w:rPr>
                <w:del w:id="14013" w:author="ZTE-Ma Zhifeng" w:date="2021-01-12T09:10:00Z"/>
                <w:rFonts w:eastAsia="Malgun Gothic"/>
                <w:lang w:eastAsia="ko-KR"/>
              </w:rPr>
            </w:pPr>
            <w:del w:id="14014" w:author="ZTE-Ma Zhifeng" w:date="2021-01-12T09:10:00Z">
              <w:r w:rsidRPr="00677237" w:rsidDel="005E0C07">
                <w:delText>0.3</w:delText>
              </w:r>
            </w:del>
          </w:p>
        </w:tc>
      </w:tr>
      <w:tr w:rsidR="005634BD" w:rsidRPr="00677237" w:rsidDel="005E0C07" w14:paraId="693EBA0F" w14:textId="6F7DBE8A" w:rsidTr="00D672A6">
        <w:trPr>
          <w:trHeight w:val="187"/>
          <w:jc w:val="center"/>
          <w:del w:id="14015" w:author="ZTE-Ma Zhifeng" w:date="2021-01-12T09:10:00Z"/>
        </w:trPr>
        <w:tc>
          <w:tcPr>
            <w:tcW w:w="2336" w:type="dxa"/>
            <w:tcBorders>
              <w:top w:val="nil"/>
              <w:bottom w:val="single" w:sz="4" w:space="0" w:color="auto"/>
            </w:tcBorders>
            <w:shd w:val="clear" w:color="auto" w:fill="auto"/>
          </w:tcPr>
          <w:p w14:paraId="26ECECCF" w14:textId="3908FC65" w:rsidR="005634BD" w:rsidRPr="00677237" w:rsidDel="005E0C07" w:rsidRDefault="005634BD" w:rsidP="00D672A6">
            <w:pPr>
              <w:pStyle w:val="TAC"/>
              <w:rPr>
                <w:del w:id="14016" w:author="ZTE-Ma Zhifeng" w:date="2021-01-12T09:10:00Z"/>
              </w:rPr>
            </w:pPr>
          </w:p>
        </w:tc>
        <w:tc>
          <w:tcPr>
            <w:tcW w:w="2952" w:type="dxa"/>
            <w:gridSpan w:val="2"/>
          </w:tcPr>
          <w:p w14:paraId="6A458D19" w14:textId="093821CF" w:rsidR="005634BD" w:rsidRPr="00677237" w:rsidDel="005E0C07" w:rsidRDefault="005634BD" w:rsidP="00D672A6">
            <w:pPr>
              <w:pStyle w:val="TAC"/>
              <w:rPr>
                <w:del w:id="14017" w:author="ZTE-Ma Zhifeng" w:date="2021-01-12T09:10:00Z"/>
                <w:rFonts w:eastAsia="Malgun Gothic"/>
                <w:lang w:eastAsia="ko-KR"/>
              </w:rPr>
            </w:pPr>
            <w:del w:id="14018" w:author="ZTE-Ma Zhifeng" w:date="2021-01-12T09:10:00Z">
              <w:r w:rsidRPr="00677237" w:rsidDel="005E0C07">
                <w:delText>n28</w:delText>
              </w:r>
            </w:del>
          </w:p>
        </w:tc>
        <w:tc>
          <w:tcPr>
            <w:tcW w:w="2952" w:type="dxa"/>
            <w:gridSpan w:val="2"/>
          </w:tcPr>
          <w:p w14:paraId="0942F85D" w14:textId="4154DBB6" w:rsidR="005634BD" w:rsidRPr="00677237" w:rsidDel="005E0C07" w:rsidRDefault="005634BD" w:rsidP="00D672A6">
            <w:pPr>
              <w:pStyle w:val="TAC"/>
              <w:rPr>
                <w:del w:id="14019" w:author="ZTE-Ma Zhifeng" w:date="2021-01-12T09:10:00Z"/>
                <w:rFonts w:eastAsia="Malgun Gothic"/>
                <w:lang w:eastAsia="ko-KR"/>
              </w:rPr>
            </w:pPr>
            <w:del w:id="14020" w:author="ZTE-Ma Zhifeng" w:date="2021-01-12T09:10:00Z">
              <w:r w:rsidRPr="00677237" w:rsidDel="005E0C07">
                <w:delText>0.6</w:delText>
              </w:r>
            </w:del>
          </w:p>
        </w:tc>
      </w:tr>
      <w:tr w:rsidR="00515B14" w:rsidRPr="00916185" w14:paraId="2E417B43" w14:textId="77777777" w:rsidTr="00EE00CD">
        <w:trPr>
          <w:trHeight w:val="187"/>
          <w:jc w:val="center"/>
          <w:ins w:id="14021" w:author="ZTE-Ma Zhifeng" w:date="2021-01-14T13:50:00Z"/>
        </w:trPr>
        <w:tc>
          <w:tcPr>
            <w:tcW w:w="2336" w:type="dxa"/>
            <w:tcBorders>
              <w:bottom w:val="nil"/>
            </w:tcBorders>
            <w:shd w:val="clear" w:color="auto" w:fill="auto"/>
          </w:tcPr>
          <w:p w14:paraId="20225F7E" w14:textId="77777777" w:rsidR="00515B14" w:rsidRPr="00677237" w:rsidRDefault="00515B14" w:rsidP="00EE00CD">
            <w:pPr>
              <w:pStyle w:val="TAC"/>
              <w:rPr>
                <w:ins w:id="14022" w:author="ZTE-Ma Zhifeng" w:date="2021-01-14T13:50:00Z"/>
              </w:rPr>
            </w:pPr>
            <w:ins w:id="14023" w:author="ZTE-Ma Zhifeng" w:date="2021-01-14T13:50:00Z">
              <w:r w:rsidRPr="00677237">
                <w:t>DC_1-8_n3-n28</w:t>
              </w:r>
            </w:ins>
          </w:p>
        </w:tc>
        <w:tc>
          <w:tcPr>
            <w:tcW w:w="1476" w:type="dxa"/>
          </w:tcPr>
          <w:p w14:paraId="61B61ADF" w14:textId="77777777" w:rsidR="00515B14" w:rsidRPr="00677237" w:rsidRDefault="00515B14" w:rsidP="00EE00CD">
            <w:pPr>
              <w:pStyle w:val="TAC"/>
              <w:rPr>
                <w:ins w:id="14024" w:author="ZTE-Ma Zhifeng" w:date="2021-01-14T13:50:00Z"/>
                <w:rFonts w:eastAsia="Malgun Gothic"/>
                <w:lang w:eastAsia="ko-KR"/>
              </w:rPr>
            </w:pPr>
            <w:ins w:id="14025" w:author="ZTE-Ma Zhifeng" w:date="2021-01-14T13:50:00Z">
              <w:r w:rsidRPr="00677237">
                <w:t>1</w:t>
              </w:r>
              <w:r>
                <w:t xml:space="preserve"> / 0.3</w:t>
              </w:r>
            </w:ins>
          </w:p>
        </w:tc>
        <w:tc>
          <w:tcPr>
            <w:tcW w:w="1476" w:type="dxa"/>
          </w:tcPr>
          <w:p w14:paraId="2231D367" w14:textId="77777777" w:rsidR="00515B14" w:rsidRPr="00916185" w:rsidRDefault="00515B14" w:rsidP="00EE00CD">
            <w:pPr>
              <w:pStyle w:val="TAC"/>
              <w:rPr>
                <w:ins w:id="14026" w:author="ZTE-Ma Zhifeng" w:date="2021-01-14T13:50:00Z"/>
                <w:lang w:eastAsia="zh-CN"/>
              </w:rPr>
            </w:pPr>
            <w:ins w:id="14027" w:author="ZTE-Ma Zhifeng" w:date="2021-01-14T13:50:00Z">
              <w:r>
                <w:rPr>
                  <w:rFonts w:hint="eastAsia"/>
                  <w:lang w:eastAsia="zh-CN"/>
                </w:rPr>
                <w:t>8 / 0.6</w:t>
              </w:r>
            </w:ins>
          </w:p>
        </w:tc>
        <w:tc>
          <w:tcPr>
            <w:tcW w:w="1476" w:type="dxa"/>
          </w:tcPr>
          <w:p w14:paraId="6C87C997" w14:textId="77777777" w:rsidR="00515B14" w:rsidRPr="00677237" w:rsidRDefault="00515B14" w:rsidP="00EE00CD">
            <w:pPr>
              <w:pStyle w:val="TAC"/>
              <w:rPr>
                <w:ins w:id="14028" w:author="ZTE-Ma Zhifeng" w:date="2021-01-14T13:50:00Z"/>
                <w:rFonts w:eastAsia="Malgun Gothic"/>
                <w:lang w:eastAsia="ko-KR"/>
              </w:rPr>
            </w:pPr>
            <w:ins w:id="14029" w:author="ZTE-Ma Zhifeng" w:date="2021-01-14T13:50:00Z">
              <w:r>
                <w:t xml:space="preserve">n3 / </w:t>
              </w:r>
              <w:r w:rsidRPr="00677237">
                <w:t>0.3</w:t>
              </w:r>
            </w:ins>
          </w:p>
        </w:tc>
        <w:tc>
          <w:tcPr>
            <w:tcW w:w="1476" w:type="dxa"/>
          </w:tcPr>
          <w:p w14:paraId="304DA862" w14:textId="77777777" w:rsidR="00515B14" w:rsidRPr="00916185" w:rsidRDefault="00515B14" w:rsidP="00EE00CD">
            <w:pPr>
              <w:pStyle w:val="TAC"/>
              <w:rPr>
                <w:ins w:id="14030" w:author="ZTE-Ma Zhifeng" w:date="2021-01-14T13:50:00Z"/>
                <w:lang w:eastAsia="zh-CN"/>
              </w:rPr>
            </w:pPr>
            <w:ins w:id="14031" w:author="ZTE-Ma Zhifeng" w:date="2021-01-14T13:50:00Z">
              <w:r>
                <w:rPr>
                  <w:lang w:eastAsia="zh-CN"/>
                </w:rPr>
                <w:t>n</w:t>
              </w:r>
              <w:r>
                <w:rPr>
                  <w:rFonts w:hint="eastAsia"/>
                  <w:lang w:eastAsia="zh-CN"/>
                </w:rPr>
                <w:t>2</w:t>
              </w:r>
              <w:r>
                <w:rPr>
                  <w:lang w:eastAsia="zh-CN"/>
                </w:rPr>
                <w:t>8 / 0.6</w:t>
              </w:r>
            </w:ins>
          </w:p>
        </w:tc>
      </w:tr>
      <w:tr w:rsidR="00515B14" w:rsidRPr="00677237" w:rsidDel="00515B14" w14:paraId="31B5AF7F" w14:textId="5B5169B4" w:rsidTr="00EE00CD">
        <w:trPr>
          <w:trHeight w:val="187"/>
          <w:jc w:val="center"/>
          <w:del w:id="14032" w:author="ZTE-Ma Zhifeng" w:date="2021-01-14T13:51:00Z"/>
        </w:trPr>
        <w:tc>
          <w:tcPr>
            <w:tcW w:w="2336" w:type="dxa"/>
            <w:tcBorders>
              <w:bottom w:val="nil"/>
            </w:tcBorders>
            <w:shd w:val="clear" w:color="auto" w:fill="auto"/>
          </w:tcPr>
          <w:p w14:paraId="2674CD15" w14:textId="3966E98E" w:rsidR="00515B14" w:rsidRPr="00677237" w:rsidDel="00515B14" w:rsidRDefault="00515B14" w:rsidP="00D672A6">
            <w:pPr>
              <w:pStyle w:val="TAC"/>
              <w:rPr>
                <w:del w:id="14033" w:author="ZTE-Ma Zhifeng" w:date="2021-01-14T13:51:00Z"/>
                <w:rFonts w:eastAsia="MS Mincho"/>
                <w:lang w:eastAsia="ja-JP"/>
              </w:rPr>
            </w:pPr>
            <w:del w:id="14034" w:author="ZTE-Ma Zhifeng" w:date="2021-01-14T13:51:00Z">
              <w:r w:rsidRPr="00677237" w:rsidDel="00515B14">
                <w:delText>DC_1-8-11_n77</w:delText>
              </w:r>
            </w:del>
          </w:p>
        </w:tc>
        <w:tc>
          <w:tcPr>
            <w:tcW w:w="2952" w:type="dxa"/>
            <w:gridSpan w:val="2"/>
          </w:tcPr>
          <w:p w14:paraId="69EC6D3A" w14:textId="1BF51F0A" w:rsidR="00515B14" w:rsidRPr="005E0C07" w:rsidDel="00515B14" w:rsidRDefault="00515B14" w:rsidP="00D672A6">
            <w:pPr>
              <w:pStyle w:val="TAC"/>
              <w:rPr>
                <w:del w:id="14035" w:author="ZTE-Ma Zhifeng" w:date="2021-01-14T13:51:00Z"/>
                <w:lang w:eastAsia="zh-CN"/>
                <w:rPrChange w:id="14036" w:author="ZTE-Ma Zhifeng" w:date="2021-01-12T09:11:00Z">
                  <w:rPr>
                    <w:del w:id="14037" w:author="ZTE-Ma Zhifeng" w:date="2021-01-14T13:51:00Z"/>
                    <w:rFonts w:eastAsia="MS Mincho"/>
                    <w:lang w:eastAsia="ja-JP"/>
                  </w:rPr>
                </w:rPrChange>
              </w:rPr>
            </w:pPr>
            <w:del w:id="14038" w:author="ZTE-Ma Zhifeng" w:date="2021-01-14T13:51:00Z">
              <w:r w:rsidRPr="00677237" w:rsidDel="00515B14">
                <w:delText>1</w:delText>
              </w:r>
            </w:del>
          </w:p>
        </w:tc>
        <w:tc>
          <w:tcPr>
            <w:tcW w:w="2952" w:type="dxa"/>
            <w:gridSpan w:val="2"/>
          </w:tcPr>
          <w:p w14:paraId="2E2738AA" w14:textId="24F579F2" w:rsidR="00515B14" w:rsidRPr="005E0C07" w:rsidDel="00515B14" w:rsidRDefault="00515B14" w:rsidP="00D672A6">
            <w:pPr>
              <w:pStyle w:val="TAC"/>
              <w:rPr>
                <w:del w:id="14039" w:author="ZTE-Ma Zhifeng" w:date="2021-01-14T13:51:00Z"/>
                <w:lang w:eastAsia="zh-CN"/>
                <w:rPrChange w:id="14040" w:author="ZTE-Ma Zhifeng" w:date="2021-01-12T09:11:00Z">
                  <w:rPr>
                    <w:del w:id="14041" w:author="ZTE-Ma Zhifeng" w:date="2021-01-14T13:51:00Z"/>
                    <w:rFonts w:eastAsia="MS Mincho"/>
                    <w:lang w:eastAsia="ja-JP"/>
                  </w:rPr>
                </w:rPrChange>
              </w:rPr>
            </w:pPr>
            <w:del w:id="14042" w:author="ZTE-Ma Zhifeng" w:date="2021-01-12T09:11:00Z">
              <w:r w:rsidRPr="00677237" w:rsidDel="005E0C07">
                <w:delText>0.6</w:delText>
              </w:r>
            </w:del>
          </w:p>
        </w:tc>
      </w:tr>
      <w:tr w:rsidR="005634BD" w:rsidRPr="00677237" w:rsidDel="005E0C07" w14:paraId="3DFBB4CC" w14:textId="225AC33B" w:rsidTr="00D672A6">
        <w:trPr>
          <w:trHeight w:val="187"/>
          <w:jc w:val="center"/>
          <w:del w:id="14043" w:author="ZTE-Ma Zhifeng" w:date="2021-01-12T09:11:00Z"/>
        </w:trPr>
        <w:tc>
          <w:tcPr>
            <w:tcW w:w="2336" w:type="dxa"/>
            <w:tcBorders>
              <w:top w:val="nil"/>
              <w:bottom w:val="nil"/>
            </w:tcBorders>
            <w:shd w:val="clear" w:color="auto" w:fill="auto"/>
          </w:tcPr>
          <w:p w14:paraId="221A5788" w14:textId="732CB932" w:rsidR="005634BD" w:rsidRPr="00677237" w:rsidDel="005E0C07" w:rsidRDefault="005634BD" w:rsidP="00D672A6">
            <w:pPr>
              <w:pStyle w:val="TAC"/>
              <w:rPr>
                <w:del w:id="14044" w:author="ZTE-Ma Zhifeng" w:date="2021-01-12T09:11:00Z"/>
                <w:rFonts w:eastAsia="MS Mincho"/>
                <w:lang w:eastAsia="ja-JP"/>
              </w:rPr>
            </w:pPr>
          </w:p>
        </w:tc>
        <w:tc>
          <w:tcPr>
            <w:tcW w:w="2952" w:type="dxa"/>
            <w:gridSpan w:val="2"/>
          </w:tcPr>
          <w:p w14:paraId="679CBF51" w14:textId="740D24D3" w:rsidR="005634BD" w:rsidRPr="00677237" w:rsidDel="005E0C07" w:rsidRDefault="005634BD" w:rsidP="00D672A6">
            <w:pPr>
              <w:pStyle w:val="TAC"/>
              <w:rPr>
                <w:del w:id="14045" w:author="ZTE-Ma Zhifeng" w:date="2021-01-12T09:11:00Z"/>
                <w:rFonts w:eastAsia="MS Mincho"/>
                <w:lang w:eastAsia="ja-JP"/>
              </w:rPr>
            </w:pPr>
            <w:del w:id="14046" w:author="ZTE-Ma Zhifeng" w:date="2021-01-12T09:11:00Z">
              <w:r w:rsidRPr="00677237" w:rsidDel="005E0C07">
                <w:delText>8</w:delText>
              </w:r>
            </w:del>
          </w:p>
        </w:tc>
        <w:tc>
          <w:tcPr>
            <w:tcW w:w="2952" w:type="dxa"/>
            <w:gridSpan w:val="2"/>
          </w:tcPr>
          <w:p w14:paraId="03646823" w14:textId="44E50E1A" w:rsidR="005634BD" w:rsidRPr="00677237" w:rsidDel="005E0C07" w:rsidRDefault="005634BD" w:rsidP="00D672A6">
            <w:pPr>
              <w:pStyle w:val="TAC"/>
              <w:rPr>
                <w:del w:id="14047" w:author="ZTE-Ma Zhifeng" w:date="2021-01-12T09:11:00Z"/>
                <w:rFonts w:eastAsia="MS Mincho"/>
                <w:lang w:eastAsia="ja-JP"/>
              </w:rPr>
            </w:pPr>
            <w:del w:id="14048" w:author="ZTE-Ma Zhifeng" w:date="2021-01-12T09:11:00Z">
              <w:r w:rsidRPr="00677237" w:rsidDel="005E0C07">
                <w:delText>0.6</w:delText>
              </w:r>
            </w:del>
          </w:p>
        </w:tc>
      </w:tr>
      <w:tr w:rsidR="005634BD" w:rsidRPr="00677237" w:rsidDel="005E0C07" w14:paraId="1C275502" w14:textId="70614726" w:rsidTr="00D672A6">
        <w:trPr>
          <w:trHeight w:val="187"/>
          <w:jc w:val="center"/>
          <w:del w:id="14049" w:author="ZTE-Ma Zhifeng" w:date="2021-01-12T09:11:00Z"/>
        </w:trPr>
        <w:tc>
          <w:tcPr>
            <w:tcW w:w="2336" w:type="dxa"/>
            <w:tcBorders>
              <w:top w:val="nil"/>
              <w:bottom w:val="nil"/>
            </w:tcBorders>
            <w:shd w:val="clear" w:color="auto" w:fill="auto"/>
          </w:tcPr>
          <w:p w14:paraId="7C53C4C8" w14:textId="0F00625D" w:rsidR="005634BD" w:rsidRPr="00677237" w:rsidDel="005E0C07" w:rsidRDefault="005634BD" w:rsidP="00D672A6">
            <w:pPr>
              <w:pStyle w:val="TAC"/>
              <w:rPr>
                <w:del w:id="14050" w:author="ZTE-Ma Zhifeng" w:date="2021-01-12T09:11:00Z"/>
                <w:rFonts w:eastAsia="MS Mincho"/>
                <w:lang w:eastAsia="ja-JP"/>
              </w:rPr>
            </w:pPr>
          </w:p>
        </w:tc>
        <w:tc>
          <w:tcPr>
            <w:tcW w:w="2952" w:type="dxa"/>
            <w:gridSpan w:val="2"/>
          </w:tcPr>
          <w:p w14:paraId="34B12238" w14:textId="14E7ED2A" w:rsidR="005634BD" w:rsidRPr="00677237" w:rsidDel="005E0C07" w:rsidRDefault="005634BD" w:rsidP="00D672A6">
            <w:pPr>
              <w:pStyle w:val="TAC"/>
              <w:rPr>
                <w:del w:id="14051" w:author="ZTE-Ma Zhifeng" w:date="2021-01-12T09:11:00Z"/>
                <w:rFonts w:eastAsia="MS Mincho"/>
                <w:lang w:eastAsia="ja-JP"/>
              </w:rPr>
            </w:pPr>
            <w:del w:id="14052" w:author="ZTE-Ma Zhifeng" w:date="2021-01-12T09:11:00Z">
              <w:r w:rsidRPr="00677237" w:rsidDel="005E0C07">
                <w:delText>11</w:delText>
              </w:r>
            </w:del>
          </w:p>
        </w:tc>
        <w:tc>
          <w:tcPr>
            <w:tcW w:w="2952" w:type="dxa"/>
            <w:gridSpan w:val="2"/>
          </w:tcPr>
          <w:p w14:paraId="0A7A9809" w14:textId="386E0923" w:rsidR="005634BD" w:rsidRPr="00677237" w:rsidDel="005E0C07" w:rsidRDefault="005634BD" w:rsidP="00D672A6">
            <w:pPr>
              <w:pStyle w:val="TAC"/>
              <w:rPr>
                <w:del w:id="14053" w:author="ZTE-Ma Zhifeng" w:date="2021-01-12T09:11:00Z"/>
                <w:rFonts w:eastAsia="MS Mincho"/>
                <w:lang w:eastAsia="ja-JP"/>
              </w:rPr>
            </w:pPr>
            <w:del w:id="14054" w:author="ZTE-Ma Zhifeng" w:date="2021-01-12T09:11:00Z">
              <w:r w:rsidRPr="00677237" w:rsidDel="005E0C07">
                <w:delText>0.4</w:delText>
              </w:r>
            </w:del>
          </w:p>
        </w:tc>
      </w:tr>
      <w:tr w:rsidR="005634BD" w:rsidRPr="00677237" w:rsidDel="005E0C07" w14:paraId="66C2D6C7" w14:textId="43551344" w:rsidTr="00D672A6">
        <w:trPr>
          <w:trHeight w:val="187"/>
          <w:jc w:val="center"/>
          <w:del w:id="14055" w:author="ZTE-Ma Zhifeng" w:date="2021-01-12T09:11:00Z"/>
        </w:trPr>
        <w:tc>
          <w:tcPr>
            <w:tcW w:w="2336" w:type="dxa"/>
            <w:tcBorders>
              <w:top w:val="nil"/>
              <w:bottom w:val="single" w:sz="4" w:space="0" w:color="auto"/>
            </w:tcBorders>
            <w:shd w:val="clear" w:color="auto" w:fill="auto"/>
          </w:tcPr>
          <w:p w14:paraId="2BF4E8FF" w14:textId="5EF368ED" w:rsidR="005634BD" w:rsidRPr="00677237" w:rsidDel="005E0C07" w:rsidRDefault="005634BD" w:rsidP="00D672A6">
            <w:pPr>
              <w:pStyle w:val="TAC"/>
              <w:rPr>
                <w:del w:id="14056" w:author="ZTE-Ma Zhifeng" w:date="2021-01-12T09:11:00Z"/>
                <w:rFonts w:eastAsia="MS Mincho"/>
                <w:lang w:eastAsia="ja-JP"/>
              </w:rPr>
            </w:pPr>
          </w:p>
        </w:tc>
        <w:tc>
          <w:tcPr>
            <w:tcW w:w="2952" w:type="dxa"/>
            <w:gridSpan w:val="2"/>
          </w:tcPr>
          <w:p w14:paraId="6D9B4C1C" w14:textId="0316329F" w:rsidR="005634BD" w:rsidRPr="00677237" w:rsidDel="005E0C07" w:rsidRDefault="005634BD" w:rsidP="00D672A6">
            <w:pPr>
              <w:pStyle w:val="TAC"/>
              <w:rPr>
                <w:del w:id="14057" w:author="ZTE-Ma Zhifeng" w:date="2021-01-12T09:11:00Z"/>
                <w:rFonts w:eastAsia="MS Mincho"/>
                <w:lang w:eastAsia="ja-JP"/>
              </w:rPr>
            </w:pPr>
            <w:del w:id="14058" w:author="ZTE-Ma Zhifeng" w:date="2021-01-12T09:11:00Z">
              <w:r w:rsidRPr="00677237" w:rsidDel="005E0C07">
                <w:delText>n77</w:delText>
              </w:r>
            </w:del>
          </w:p>
        </w:tc>
        <w:tc>
          <w:tcPr>
            <w:tcW w:w="2952" w:type="dxa"/>
            <w:gridSpan w:val="2"/>
          </w:tcPr>
          <w:p w14:paraId="79C3C754" w14:textId="49830B4B" w:rsidR="005634BD" w:rsidRPr="00677237" w:rsidDel="005E0C07" w:rsidRDefault="005634BD" w:rsidP="00D672A6">
            <w:pPr>
              <w:pStyle w:val="TAC"/>
              <w:rPr>
                <w:del w:id="14059" w:author="ZTE-Ma Zhifeng" w:date="2021-01-12T09:11:00Z"/>
                <w:rFonts w:eastAsia="MS Mincho"/>
                <w:lang w:eastAsia="ja-JP"/>
              </w:rPr>
            </w:pPr>
            <w:del w:id="14060" w:author="ZTE-Ma Zhifeng" w:date="2021-01-12T09:11:00Z">
              <w:r w:rsidRPr="00677237" w:rsidDel="005E0C07">
                <w:delText>0.8</w:delText>
              </w:r>
            </w:del>
          </w:p>
        </w:tc>
      </w:tr>
      <w:tr w:rsidR="00515B14" w:rsidRPr="00916185" w14:paraId="2490CF25" w14:textId="77777777" w:rsidTr="00EE00CD">
        <w:trPr>
          <w:trHeight w:val="187"/>
          <w:jc w:val="center"/>
          <w:ins w:id="14061" w:author="ZTE-Ma Zhifeng" w:date="2021-01-14T13:51:00Z"/>
        </w:trPr>
        <w:tc>
          <w:tcPr>
            <w:tcW w:w="2336" w:type="dxa"/>
            <w:tcBorders>
              <w:bottom w:val="nil"/>
            </w:tcBorders>
            <w:shd w:val="clear" w:color="auto" w:fill="auto"/>
          </w:tcPr>
          <w:p w14:paraId="52D3A2BE" w14:textId="77777777" w:rsidR="00515B14" w:rsidRPr="00677237" w:rsidRDefault="00515B14" w:rsidP="00EE00CD">
            <w:pPr>
              <w:pStyle w:val="TAC"/>
              <w:rPr>
                <w:ins w:id="14062" w:author="ZTE-Ma Zhifeng" w:date="2021-01-14T13:51:00Z"/>
                <w:rFonts w:eastAsia="MS Mincho"/>
                <w:lang w:eastAsia="ja-JP"/>
              </w:rPr>
            </w:pPr>
            <w:ins w:id="14063" w:author="ZTE-Ma Zhifeng" w:date="2021-01-14T13:51:00Z">
              <w:r w:rsidRPr="00677237">
                <w:lastRenderedPageBreak/>
                <w:t>DC_1-8-11_n77</w:t>
              </w:r>
            </w:ins>
          </w:p>
        </w:tc>
        <w:tc>
          <w:tcPr>
            <w:tcW w:w="1476" w:type="dxa"/>
          </w:tcPr>
          <w:p w14:paraId="1C174405" w14:textId="77777777" w:rsidR="00515B14" w:rsidRPr="00677237" w:rsidRDefault="00515B14" w:rsidP="00EE00CD">
            <w:pPr>
              <w:pStyle w:val="TAC"/>
              <w:rPr>
                <w:ins w:id="14064" w:author="ZTE-Ma Zhifeng" w:date="2021-01-14T13:51:00Z"/>
                <w:rFonts w:eastAsia="MS Mincho"/>
                <w:lang w:eastAsia="ja-JP"/>
              </w:rPr>
            </w:pPr>
            <w:ins w:id="14065" w:author="ZTE-Ma Zhifeng" w:date="2021-01-14T13:51:00Z">
              <w:r w:rsidRPr="00677237">
                <w:t>1</w:t>
              </w:r>
              <w:r>
                <w:t xml:space="preserve"> / 0.6</w:t>
              </w:r>
            </w:ins>
          </w:p>
        </w:tc>
        <w:tc>
          <w:tcPr>
            <w:tcW w:w="1476" w:type="dxa"/>
          </w:tcPr>
          <w:p w14:paraId="439923FF" w14:textId="77777777" w:rsidR="00515B14" w:rsidRPr="00916185" w:rsidRDefault="00515B14" w:rsidP="00EE00CD">
            <w:pPr>
              <w:pStyle w:val="TAC"/>
              <w:rPr>
                <w:ins w:id="14066" w:author="ZTE-Ma Zhifeng" w:date="2021-01-14T13:51:00Z"/>
                <w:lang w:eastAsia="zh-CN"/>
              </w:rPr>
            </w:pPr>
            <w:ins w:id="14067" w:author="ZTE-Ma Zhifeng" w:date="2021-01-14T13:51:00Z">
              <w:r>
                <w:rPr>
                  <w:rFonts w:hint="eastAsia"/>
                  <w:lang w:eastAsia="zh-CN"/>
                </w:rPr>
                <w:t>8 / 0.6</w:t>
              </w:r>
            </w:ins>
          </w:p>
        </w:tc>
        <w:tc>
          <w:tcPr>
            <w:tcW w:w="1476" w:type="dxa"/>
          </w:tcPr>
          <w:p w14:paraId="6506BF9B" w14:textId="77777777" w:rsidR="00515B14" w:rsidRPr="00677237" w:rsidRDefault="00515B14" w:rsidP="00EE00CD">
            <w:pPr>
              <w:pStyle w:val="TAC"/>
              <w:rPr>
                <w:ins w:id="14068" w:author="ZTE-Ma Zhifeng" w:date="2021-01-14T13:51:00Z"/>
                <w:rFonts w:eastAsia="MS Mincho"/>
                <w:lang w:eastAsia="ja-JP"/>
              </w:rPr>
            </w:pPr>
            <w:ins w:id="14069" w:author="ZTE-Ma Zhifeng" w:date="2021-01-14T13:51:00Z">
              <w:r>
                <w:t>11 / 0.4</w:t>
              </w:r>
            </w:ins>
          </w:p>
        </w:tc>
        <w:tc>
          <w:tcPr>
            <w:tcW w:w="1476" w:type="dxa"/>
          </w:tcPr>
          <w:p w14:paraId="4EF19292" w14:textId="77777777" w:rsidR="00515B14" w:rsidRPr="00916185" w:rsidRDefault="00515B14" w:rsidP="00EE00CD">
            <w:pPr>
              <w:pStyle w:val="TAC"/>
              <w:rPr>
                <w:ins w:id="14070" w:author="ZTE-Ma Zhifeng" w:date="2021-01-14T13:51:00Z"/>
                <w:lang w:eastAsia="zh-CN"/>
              </w:rPr>
            </w:pPr>
            <w:ins w:id="14071" w:author="ZTE-Ma Zhifeng" w:date="2021-01-14T13:51:00Z">
              <w:r>
                <w:rPr>
                  <w:lang w:eastAsia="zh-CN"/>
                </w:rPr>
                <w:t>n</w:t>
              </w:r>
              <w:r>
                <w:rPr>
                  <w:rFonts w:hint="eastAsia"/>
                  <w:lang w:eastAsia="zh-CN"/>
                </w:rPr>
                <w:t>7</w:t>
              </w:r>
              <w:r>
                <w:rPr>
                  <w:lang w:eastAsia="zh-CN"/>
                </w:rPr>
                <w:t>7 / 0.8</w:t>
              </w:r>
            </w:ins>
          </w:p>
        </w:tc>
      </w:tr>
      <w:tr w:rsidR="00515B14" w:rsidRPr="00677237" w:rsidDel="00515B14" w14:paraId="7CD11A3E" w14:textId="1AD23721" w:rsidTr="00EE00CD">
        <w:trPr>
          <w:trHeight w:val="187"/>
          <w:jc w:val="center"/>
          <w:del w:id="14072" w:author="ZTE-Ma Zhifeng" w:date="2021-01-14T13:51:00Z"/>
        </w:trPr>
        <w:tc>
          <w:tcPr>
            <w:tcW w:w="2336" w:type="dxa"/>
            <w:tcBorders>
              <w:bottom w:val="nil"/>
            </w:tcBorders>
            <w:shd w:val="clear" w:color="auto" w:fill="auto"/>
          </w:tcPr>
          <w:p w14:paraId="5BB67479" w14:textId="543F6C82" w:rsidR="00515B14" w:rsidRPr="00677237" w:rsidDel="00515B14" w:rsidRDefault="00515B14" w:rsidP="00D672A6">
            <w:pPr>
              <w:pStyle w:val="TAC"/>
              <w:rPr>
                <w:del w:id="14073" w:author="ZTE-Ma Zhifeng" w:date="2021-01-14T13:51:00Z"/>
                <w:rFonts w:eastAsia="MS Mincho"/>
                <w:lang w:eastAsia="ja-JP"/>
              </w:rPr>
            </w:pPr>
            <w:del w:id="14074" w:author="ZTE-Ma Zhifeng" w:date="2021-01-14T13:51:00Z">
              <w:r w:rsidRPr="00677237" w:rsidDel="00515B14">
                <w:delText>DC_1-8-11_n78</w:delText>
              </w:r>
            </w:del>
          </w:p>
        </w:tc>
        <w:tc>
          <w:tcPr>
            <w:tcW w:w="2952" w:type="dxa"/>
            <w:gridSpan w:val="2"/>
          </w:tcPr>
          <w:p w14:paraId="019F1A2E" w14:textId="3D596207" w:rsidR="00515B14" w:rsidRPr="005E0C07" w:rsidDel="00515B14" w:rsidRDefault="00515B14" w:rsidP="00D672A6">
            <w:pPr>
              <w:pStyle w:val="TAC"/>
              <w:rPr>
                <w:del w:id="14075" w:author="ZTE-Ma Zhifeng" w:date="2021-01-14T13:51:00Z"/>
                <w:lang w:eastAsia="zh-CN"/>
                <w:rPrChange w:id="14076" w:author="ZTE-Ma Zhifeng" w:date="2021-01-12T09:11:00Z">
                  <w:rPr>
                    <w:del w:id="14077" w:author="ZTE-Ma Zhifeng" w:date="2021-01-14T13:51:00Z"/>
                    <w:rFonts w:eastAsia="MS Mincho"/>
                    <w:lang w:eastAsia="ja-JP"/>
                  </w:rPr>
                </w:rPrChange>
              </w:rPr>
            </w:pPr>
            <w:del w:id="14078" w:author="ZTE-Ma Zhifeng" w:date="2021-01-14T13:51:00Z">
              <w:r w:rsidRPr="00677237" w:rsidDel="00515B14">
                <w:delText>1</w:delText>
              </w:r>
            </w:del>
          </w:p>
        </w:tc>
        <w:tc>
          <w:tcPr>
            <w:tcW w:w="2952" w:type="dxa"/>
            <w:gridSpan w:val="2"/>
          </w:tcPr>
          <w:p w14:paraId="4FBC107B" w14:textId="3EDE170C" w:rsidR="00515B14" w:rsidRPr="005E0C07" w:rsidDel="00515B14" w:rsidRDefault="00515B14" w:rsidP="00D672A6">
            <w:pPr>
              <w:pStyle w:val="TAC"/>
              <w:rPr>
                <w:del w:id="14079" w:author="ZTE-Ma Zhifeng" w:date="2021-01-14T13:51:00Z"/>
                <w:lang w:eastAsia="zh-CN"/>
                <w:rPrChange w:id="14080" w:author="ZTE-Ma Zhifeng" w:date="2021-01-12T09:11:00Z">
                  <w:rPr>
                    <w:del w:id="14081" w:author="ZTE-Ma Zhifeng" w:date="2021-01-14T13:51:00Z"/>
                    <w:rFonts w:eastAsia="MS Mincho"/>
                    <w:lang w:eastAsia="ja-JP"/>
                  </w:rPr>
                </w:rPrChange>
              </w:rPr>
            </w:pPr>
            <w:del w:id="14082" w:author="ZTE-Ma Zhifeng" w:date="2021-01-12T09:11:00Z">
              <w:r w:rsidRPr="00677237" w:rsidDel="005E0C07">
                <w:delText>0.3</w:delText>
              </w:r>
            </w:del>
          </w:p>
        </w:tc>
      </w:tr>
      <w:tr w:rsidR="005634BD" w:rsidRPr="00677237" w:rsidDel="005E0C07" w14:paraId="79463A41" w14:textId="416B3D1D" w:rsidTr="00D672A6">
        <w:trPr>
          <w:trHeight w:val="187"/>
          <w:jc w:val="center"/>
          <w:del w:id="14083" w:author="ZTE-Ma Zhifeng" w:date="2021-01-12T09:12:00Z"/>
        </w:trPr>
        <w:tc>
          <w:tcPr>
            <w:tcW w:w="2336" w:type="dxa"/>
            <w:tcBorders>
              <w:top w:val="nil"/>
              <w:bottom w:val="nil"/>
            </w:tcBorders>
            <w:shd w:val="clear" w:color="auto" w:fill="auto"/>
          </w:tcPr>
          <w:p w14:paraId="7CE8C6D6" w14:textId="7209C914" w:rsidR="005634BD" w:rsidRPr="00677237" w:rsidDel="005E0C07" w:rsidRDefault="005634BD" w:rsidP="00D672A6">
            <w:pPr>
              <w:pStyle w:val="TAC"/>
              <w:rPr>
                <w:del w:id="14084" w:author="ZTE-Ma Zhifeng" w:date="2021-01-12T09:12:00Z"/>
                <w:rFonts w:eastAsia="MS Mincho"/>
                <w:lang w:eastAsia="ja-JP"/>
              </w:rPr>
            </w:pPr>
          </w:p>
        </w:tc>
        <w:tc>
          <w:tcPr>
            <w:tcW w:w="2952" w:type="dxa"/>
            <w:gridSpan w:val="2"/>
          </w:tcPr>
          <w:p w14:paraId="09210BF0" w14:textId="0A749A6A" w:rsidR="005634BD" w:rsidRPr="00677237" w:rsidDel="005E0C07" w:rsidRDefault="005634BD" w:rsidP="00D672A6">
            <w:pPr>
              <w:pStyle w:val="TAC"/>
              <w:rPr>
                <w:del w:id="14085" w:author="ZTE-Ma Zhifeng" w:date="2021-01-12T09:12:00Z"/>
                <w:rFonts w:eastAsia="MS Mincho"/>
                <w:lang w:eastAsia="ja-JP"/>
              </w:rPr>
            </w:pPr>
            <w:del w:id="14086" w:author="ZTE-Ma Zhifeng" w:date="2021-01-12T09:12:00Z">
              <w:r w:rsidRPr="00677237" w:rsidDel="005E0C07">
                <w:delText>8</w:delText>
              </w:r>
            </w:del>
          </w:p>
        </w:tc>
        <w:tc>
          <w:tcPr>
            <w:tcW w:w="2952" w:type="dxa"/>
            <w:gridSpan w:val="2"/>
          </w:tcPr>
          <w:p w14:paraId="53D3A3F8" w14:textId="65A68C8F" w:rsidR="005634BD" w:rsidRPr="00677237" w:rsidDel="005E0C07" w:rsidRDefault="005634BD" w:rsidP="00D672A6">
            <w:pPr>
              <w:pStyle w:val="TAC"/>
              <w:rPr>
                <w:del w:id="14087" w:author="ZTE-Ma Zhifeng" w:date="2021-01-12T09:12:00Z"/>
                <w:rFonts w:eastAsia="MS Mincho"/>
                <w:lang w:eastAsia="ja-JP"/>
              </w:rPr>
            </w:pPr>
            <w:del w:id="14088" w:author="ZTE-Ma Zhifeng" w:date="2021-01-12T09:12:00Z">
              <w:r w:rsidRPr="00677237" w:rsidDel="005E0C07">
                <w:delText>0.6</w:delText>
              </w:r>
            </w:del>
          </w:p>
        </w:tc>
      </w:tr>
      <w:tr w:rsidR="005634BD" w:rsidRPr="00677237" w:rsidDel="005E0C07" w14:paraId="545F6C63" w14:textId="2DB55B2E" w:rsidTr="00D672A6">
        <w:trPr>
          <w:trHeight w:val="187"/>
          <w:jc w:val="center"/>
          <w:del w:id="14089" w:author="ZTE-Ma Zhifeng" w:date="2021-01-12T09:12:00Z"/>
        </w:trPr>
        <w:tc>
          <w:tcPr>
            <w:tcW w:w="2336" w:type="dxa"/>
            <w:tcBorders>
              <w:top w:val="nil"/>
              <w:bottom w:val="nil"/>
            </w:tcBorders>
            <w:shd w:val="clear" w:color="auto" w:fill="auto"/>
          </w:tcPr>
          <w:p w14:paraId="1635D5AA" w14:textId="4A146258" w:rsidR="005634BD" w:rsidRPr="00677237" w:rsidDel="005E0C07" w:rsidRDefault="005634BD" w:rsidP="00D672A6">
            <w:pPr>
              <w:pStyle w:val="TAC"/>
              <w:rPr>
                <w:del w:id="14090" w:author="ZTE-Ma Zhifeng" w:date="2021-01-12T09:12:00Z"/>
                <w:rFonts w:eastAsia="MS Mincho"/>
                <w:lang w:eastAsia="ja-JP"/>
              </w:rPr>
            </w:pPr>
          </w:p>
        </w:tc>
        <w:tc>
          <w:tcPr>
            <w:tcW w:w="2952" w:type="dxa"/>
            <w:gridSpan w:val="2"/>
          </w:tcPr>
          <w:p w14:paraId="2A528C96" w14:textId="237AA315" w:rsidR="005634BD" w:rsidRPr="00677237" w:rsidDel="005E0C07" w:rsidRDefault="005634BD" w:rsidP="00D672A6">
            <w:pPr>
              <w:pStyle w:val="TAC"/>
              <w:rPr>
                <w:del w:id="14091" w:author="ZTE-Ma Zhifeng" w:date="2021-01-12T09:12:00Z"/>
                <w:rFonts w:eastAsia="MS Mincho"/>
                <w:lang w:eastAsia="ja-JP"/>
              </w:rPr>
            </w:pPr>
            <w:del w:id="14092" w:author="ZTE-Ma Zhifeng" w:date="2021-01-12T09:12:00Z">
              <w:r w:rsidRPr="00677237" w:rsidDel="005E0C07">
                <w:delText>11</w:delText>
              </w:r>
            </w:del>
          </w:p>
        </w:tc>
        <w:tc>
          <w:tcPr>
            <w:tcW w:w="2952" w:type="dxa"/>
            <w:gridSpan w:val="2"/>
          </w:tcPr>
          <w:p w14:paraId="3BE82851" w14:textId="5024C564" w:rsidR="005634BD" w:rsidRPr="00677237" w:rsidDel="005E0C07" w:rsidRDefault="005634BD" w:rsidP="00D672A6">
            <w:pPr>
              <w:pStyle w:val="TAC"/>
              <w:rPr>
                <w:del w:id="14093" w:author="ZTE-Ma Zhifeng" w:date="2021-01-12T09:12:00Z"/>
                <w:rFonts w:eastAsia="MS Mincho"/>
                <w:lang w:eastAsia="ja-JP"/>
              </w:rPr>
            </w:pPr>
            <w:del w:id="14094" w:author="ZTE-Ma Zhifeng" w:date="2021-01-12T09:12:00Z">
              <w:r w:rsidRPr="00677237" w:rsidDel="005E0C07">
                <w:delText>0.4</w:delText>
              </w:r>
            </w:del>
          </w:p>
        </w:tc>
      </w:tr>
      <w:tr w:rsidR="005634BD" w:rsidRPr="00677237" w:rsidDel="005E0C07" w14:paraId="02DA0895" w14:textId="76BED299" w:rsidTr="00D672A6">
        <w:trPr>
          <w:trHeight w:val="187"/>
          <w:jc w:val="center"/>
          <w:del w:id="14095" w:author="ZTE-Ma Zhifeng" w:date="2021-01-12T09:12:00Z"/>
        </w:trPr>
        <w:tc>
          <w:tcPr>
            <w:tcW w:w="2336" w:type="dxa"/>
            <w:tcBorders>
              <w:top w:val="nil"/>
              <w:bottom w:val="single" w:sz="4" w:space="0" w:color="auto"/>
            </w:tcBorders>
            <w:shd w:val="clear" w:color="auto" w:fill="auto"/>
          </w:tcPr>
          <w:p w14:paraId="6BCDFE4F" w14:textId="2177C2FD" w:rsidR="005634BD" w:rsidRPr="00677237" w:rsidDel="005E0C07" w:rsidRDefault="005634BD" w:rsidP="00D672A6">
            <w:pPr>
              <w:pStyle w:val="TAC"/>
              <w:rPr>
                <w:del w:id="14096" w:author="ZTE-Ma Zhifeng" w:date="2021-01-12T09:12:00Z"/>
                <w:rFonts w:eastAsia="MS Mincho"/>
                <w:lang w:eastAsia="ja-JP"/>
              </w:rPr>
            </w:pPr>
          </w:p>
        </w:tc>
        <w:tc>
          <w:tcPr>
            <w:tcW w:w="2952" w:type="dxa"/>
            <w:gridSpan w:val="2"/>
          </w:tcPr>
          <w:p w14:paraId="58A20F90" w14:textId="7010B6FF" w:rsidR="005634BD" w:rsidRPr="00677237" w:rsidDel="005E0C07" w:rsidRDefault="005634BD" w:rsidP="00D672A6">
            <w:pPr>
              <w:pStyle w:val="TAC"/>
              <w:rPr>
                <w:del w:id="14097" w:author="ZTE-Ma Zhifeng" w:date="2021-01-12T09:12:00Z"/>
                <w:rFonts w:eastAsia="MS Mincho"/>
                <w:lang w:eastAsia="ja-JP"/>
              </w:rPr>
            </w:pPr>
            <w:del w:id="14098" w:author="ZTE-Ma Zhifeng" w:date="2021-01-12T09:12:00Z">
              <w:r w:rsidRPr="00677237" w:rsidDel="005E0C07">
                <w:delText>n78</w:delText>
              </w:r>
            </w:del>
          </w:p>
        </w:tc>
        <w:tc>
          <w:tcPr>
            <w:tcW w:w="2952" w:type="dxa"/>
            <w:gridSpan w:val="2"/>
          </w:tcPr>
          <w:p w14:paraId="5C3BF2AF" w14:textId="30603ADC" w:rsidR="005634BD" w:rsidRPr="00677237" w:rsidDel="005E0C07" w:rsidRDefault="005634BD" w:rsidP="00D672A6">
            <w:pPr>
              <w:pStyle w:val="TAC"/>
              <w:rPr>
                <w:del w:id="14099" w:author="ZTE-Ma Zhifeng" w:date="2021-01-12T09:12:00Z"/>
                <w:rFonts w:eastAsia="MS Mincho"/>
                <w:lang w:eastAsia="ja-JP"/>
              </w:rPr>
            </w:pPr>
            <w:del w:id="14100" w:author="ZTE-Ma Zhifeng" w:date="2021-01-12T09:12:00Z">
              <w:r w:rsidRPr="00677237" w:rsidDel="005E0C07">
                <w:delText>0.8</w:delText>
              </w:r>
            </w:del>
          </w:p>
        </w:tc>
      </w:tr>
      <w:tr w:rsidR="00515B14" w:rsidRPr="00916185" w14:paraId="1E120195" w14:textId="77777777" w:rsidTr="00EE00CD">
        <w:trPr>
          <w:trHeight w:val="187"/>
          <w:jc w:val="center"/>
          <w:ins w:id="14101" w:author="ZTE-Ma Zhifeng" w:date="2021-01-14T13:51:00Z"/>
        </w:trPr>
        <w:tc>
          <w:tcPr>
            <w:tcW w:w="2336" w:type="dxa"/>
            <w:tcBorders>
              <w:bottom w:val="nil"/>
            </w:tcBorders>
            <w:shd w:val="clear" w:color="auto" w:fill="auto"/>
          </w:tcPr>
          <w:p w14:paraId="2FBAB807" w14:textId="77777777" w:rsidR="00515B14" w:rsidRPr="00677237" w:rsidRDefault="00515B14" w:rsidP="00EE00CD">
            <w:pPr>
              <w:pStyle w:val="TAC"/>
              <w:rPr>
                <w:ins w:id="14102" w:author="ZTE-Ma Zhifeng" w:date="2021-01-14T13:51:00Z"/>
                <w:rFonts w:eastAsia="MS Mincho"/>
                <w:lang w:eastAsia="ja-JP"/>
              </w:rPr>
            </w:pPr>
            <w:ins w:id="14103" w:author="ZTE-Ma Zhifeng" w:date="2021-01-14T13:51:00Z">
              <w:r w:rsidRPr="00677237">
                <w:t>DC_1-8-11_n78</w:t>
              </w:r>
            </w:ins>
          </w:p>
        </w:tc>
        <w:tc>
          <w:tcPr>
            <w:tcW w:w="1476" w:type="dxa"/>
          </w:tcPr>
          <w:p w14:paraId="2932B505" w14:textId="77777777" w:rsidR="00515B14" w:rsidRPr="00677237" w:rsidRDefault="00515B14" w:rsidP="00EE00CD">
            <w:pPr>
              <w:pStyle w:val="TAC"/>
              <w:rPr>
                <w:ins w:id="14104" w:author="ZTE-Ma Zhifeng" w:date="2021-01-14T13:51:00Z"/>
                <w:rFonts w:eastAsia="MS Mincho"/>
                <w:lang w:eastAsia="ja-JP"/>
              </w:rPr>
            </w:pPr>
            <w:ins w:id="14105" w:author="ZTE-Ma Zhifeng" w:date="2021-01-14T13:51:00Z">
              <w:r w:rsidRPr="00677237">
                <w:t>1</w:t>
              </w:r>
              <w:r>
                <w:t xml:space="preserve"> / 0.3</w:t>
              </w:r>
            </w:ins>
          </w:p>
        </w:tc>
        <w:tc>
          <w:tcPr>
            <w:tcW w:w="1476" w:type="dxa"/>
          </w:tcPr>
          <w:p w14:paraId="19573771" w14:textId="77777777" w:rsidR="00515B14" w:rsidRPr="00916185" w:rsidRDefault="00515B14" w:rsidP="00EE00CD">
            <w:pPr>
              <w:pStyle w:val="TAC"/>
              <w:rPr>
                <w:ins w:id="14106" w:author="ZTE-Ma Zhifeng" w:date="2021-01-14T13:51:00Z"/>
                <w:lang w:eastAsia="zh-CN"/>
              </w:rPr>
            </w:pPr>
            <w:ins w:id="14107" w:author="ZTE-Ma Zhifeng" w:date="2021-01-14T13:51:00Z">
              <w:r>
                <w:rPr>
                  <w:rFonts w:hint="eastAsia"/>
                  <w:lang w:eastAsia="zh-CN"/>
                </w:rPr>
                <w:t>8 / 0.6</w:t>
              </w:r>
            </w:ins>
          </w:p>
        </w:tc>
        <w:tc>
          <w:tcPr>
            <w:tcW w:w="1476" w:type="dxa"/>
          </w:tcPr>
          <w:p w14:paraId="41F6AD7D" w14:textId="77777777" w:rsidR="00515B14" w:rsidRPr="00677237" w:rsidRDefault="00515B14" w:rsidP="00EE00CD">
            <w:pPr>
              <w:pStyle w:val="TAC"/>
              <w:rPr>
                <w:ins w:id="14108" w:author="ZTE-Ma Zhifeng" w:date="2021-01-14T13:51:00Z"/>
                <w:rFonts w:eastAsia="MS Mincho"/>
                <w:lang w:eastAsia="ja-JP"/>
              </w:rPr>
            </w:pPr>
            <w:ins w:id="14109" w:author="ZTE-Ma Zhifeng" w:date="2021-01-14T13:51:00Z">
              <w:r>
                <w:t>11 / 0.4</w:t>
              </w:r>
            </w:ins>
          </w:p>
        </w:tc>
        <w:tc>
          <w:tcPr>
            <w:tcW w:w="1476" w:type="dxa"/>
          </w:tcPr>
          <w:p w14:paraId="2F6A5A2B" w14:textId="77777777" w:rsidR="00515B14" w:rsidRPr="00916185" w:rsidRDefault="00515B14" w:rsidP="00EE00CD">
            <w:pPr>
              <w:pStyle w:val="TAC"/>
              <w:rPr>
                <w:ins w:id="14110" w:author="ZTE-Ma Zhifeng" w:date="2021-01-14T13:51:00Z"/>
                <w:lang w:eastAsia="zh-CN"/>
              </w:rPr>
            </w:pPr>
            <w:ins w:id="14111" w:author="ZTE-Ma Zhifeng" w:date="2021-01-14T13:51:00Z">
              <w:r>
                <w:rPr>
                  <w:lang w:eastAsia="zh-CN"/>
                </w:rPr>
                <w:t>n</w:t>
              </w:r>
              <w:r>
                <w:rPr>
                  <w:rFonts w:hint="eastAsia"/>
                  <w:lang w:eastAsia="zh-CN"/>
                </w:rPr>
                <w:t>7</w:t>
              </w:r>
              <w:r>
                <w:rPr>
                  <w:lang w:eastAsia="zh-CN"/>
                </w:rPr>
                <w:t>8 / 0.8</w:t>
              </w:r>
            </w:ins>
          </w:p>
        </w:tc>
      </w:tr>
      <w:tr w:rsidR="00515B14" w:rsidRPr="00677237" w:rsidDel="00515B14" w14:paraId="5A91710B" w14:textId="12A24D6A" w:rsidTr="00EE00CD">
        <w:trPr>
          <w:trHeight w:val="187"/>
          <w:jc w:val="center"/>
          <w:del w:id="14112" w:author="ZTE-Ma Zhifeng" w:date="2021-01-14T13:52:00Z"/>
        </w:trPr>
        <w:tc>
          <w:tcPr>
            <w:tcW w:w="2336" w:type="dxa"/>
            <w:tcBorders>
              <w:bottom w:val="nil"/>
            </w:tcBorders>
            <w:shd w:val="clear" w:color="auto" w:fill="auto"/>
          </w:tcPr>
          <w:p w14:paraId="0187E9EA" w14:textId="68598A20" w:rsidR="00515B14" w:rsidRPr="00677237" w:rsidDel="00515B14" w:rsidRDefault="00515B14" w:rsidP="00D672A6">
            <w:pPr>
              <w:pStyle w:val="TAC"/>
              <w:rPr>
                <w:del w:id="14113" w:author="ZTE-Ma Zhifeng" w:date="2021-01-14T13:52:00Z"/>
                <w:rFonts w:eastAsia="MS Mincho"/>
                <w:lang w:eastAsia="ja-JP"/>
              </w:rPr>
            </w:pPr>
            <w:del w:id="14114" w:author="ZTE-Ma Zhifeng" w:date="2021-01-14T13:52:00Z">
              <w:r w:rsidRPr="00677237" w:rsidDel="00515B14">
                <w:delText>DC_1-8-20_n78</w:delText>
              </w:r>
            </w:del>
          </w:p>
        </w:tc>
        <w:tc>
          <w:tcPr>
            <w:tcW w:w="2952" w:type="dxa"/>
            <w:gridSpan w:val="2"/>
          </w:tcPr>
          <w:p w14:paraId="562568CF" w14:textId="54686B23" w:rsidR="00515B14" w:rsidRPr="006F30E6" w:rsidDel="00515B14" w:rsidRDefault="00515B14" w:rsidP="00D672A6">
            <w:pPr>
              <w:pStyle w:val="TAC"/>
              <w:rPr>
                <w:del w:id="14115" w:author="ZTE-Ma Zhifeng" w:date="2021-01-14T13:52:00Z"/>
                <w:lang w:eastAsia="zh-CN"/>
                <w:rPrChange w:id="14116" w:author="ZTE-Ma Zhifeng" w:date="2021-01-12T09:13:00Z">
                  <w:rPr>
                    <w:del w:id="14117" w:author="ZTE-Ma Zhifeng" w:date="2021-01-14T13:52:00Z"/>
                    <w:rFonts w:eastAsia="MS Mincho"/>
                    <w:lang w:eastAsia="ja-JP"/>
                  </w:rPr>
                </w:rPrChange>
              </w:rPr>
            </w:pPr>
            <w:del w:id="14118" w:author="ZTE-Ma Zhifeng" w:date="2021-01-14T13:52:00Z">
              <w:r w:rsidRPr="00677237" w:rsidDel="00515B14">
                <w:rPr>
                  <w:lang w:eastAsia="ja-JP"/>
                </w:rPr>
                <w:delText>1</w:delText>
              </w:r>
            </w:del>
          </w:p>
        </w:tc>
        <w:tc>
          <w:tcPr>
            <w:tcW w:w="2952" w:type="dxa"/>
            <w:gridSpan w:val="2"/>
          </w:tcPr>
          <w:p w14:paraId="7432C3E0" w14:textId="031A7514" w:rsidR="00515B14" w:rsidRPr="006F30E6" w:rsidDel="00515B14" w:rsidRDefault="00515B14" w:rsidP="00D672A6">
            <w:pPr>
              <w:pStyle w:val="TAC"/>
              <w:rPr>
                <w:del w:id="14119" w:author="ZTE-Ma Zhifeng" w:date="2021-01-14T13:52:00Z"/>
                <w:lang w:eastAsia="zh-CN"/>
                <w:rPrChange w:id="14120" w:author="ZTE-Ma Zhifeng" w:date="2021-01-12T09:13:00Z">
                  <w:rPr>
                    <w:del w:id="14121" w:author="ZTE-Ma Zhifeng" w:date="2021-01-14T13:52:00Z"/>
                    <w:rFonts w:eastAsia="MS Mincho"/>
                    <w:lang w:eastAsia="ja-JP"/>
                  </w:rPr>
                </w:rPrChange>
              </w:rPr>
            </w:pPr>
            <w:del w:id="14122" w:author="ZTE-Ma Zhifeng" w:date="2021-01-12T09:13:00Z">
              <w:r w:rsidRPr="00677237" w:rsidDel="006F30E6">
                <w:rPr>
                  <w:lang w:eastAsia="ja-JP"/>
                </w:rPr>
                <w:delText>0.3</w:delText>
              </w:r>
            </w:del>
          </w:p>
        </w:tc>
      </w:tr>
      <w:tr w:rsidR="005634BD" w:rsidRPr="00677237" w:rsidDel="00487F3C" w14:paraId="3B9D4C39" w14:textId="4CF1E754" w:rsidTr="00D672A6">
        <w:trPr>
          <w:trHeight w:val="187"/>
          <w:jc w:val="center"/>
          <w:del w:id="14123" w:author="ZTE-Ma Zhifeng" w:date="2021-01-12T09:14:00Z"/>
        </w:trPr>
        <w:tc>
          <w:tcPr>
            <w:tcW w:w="2336" w:type="dxa"/>
            <w:tcBorders>
              <w:top w:val="nil"/>
              <w:bottom w:val="nil"/>
            </w:tcBorders>
            <w:shd w:val="clear" w:color="auto" w:fill="auto"/>
          </w:tcPr>
          <w:p w14:paraId="18AA98D4" w14:textId="041C7243" w:rsidR="005634BD" w:rsidRPr="00677237" w:rsidDel="00487F3C" w:rsidRDefault="005634BD" w:rsidP="00D672A6">
            <w:pPr>
              <w:pStyle w:val="TAC"/>
              <w:rPr>
                <w:del w:id="14124" w:author="ZTE-Ma Zhifeng" w:date="2021-01-12T09:14:00Z"/>
                <w:rFonts w:eastAsia="MS Mincho"/>
                <w:lang w:eastAsia="ja-JP"/>
              </w:rPr>
            </w:pPr>
          </w:p>
        </w:tc>
        <w:tc>
          <w:tcPr>
            <w:tcW w:w="2952" w:type="dxa"/>
            <w:gridSpan w:val="2"/>
          </w:tcPr>
          <w:p w14:paraId="63B5AAB8" w14:textId="1AFC4E9A" w:rsidR="005634BD" w:rsidRPr="00677237" w:rsidDel="00487F3C" w:rsidRDefault="005634BD" w:rsidP="00D672A6">
            <w:pPr>
              <w:pStyle w:val="TAC"/>
              <w:rPr>
                <w:del w:id="14125" w:author="ZTE-Ma Zhifeng" w:date="2021-01-12T09:14:00Z"/>
                <w:rFonts w:eastAsia="MS Mincho"/>
                <w:lang w:eastAsia="ja-JP"/>
              </w:rPr>
            </w:pPr>
            <w:del w:id="14126" w:author="ZTE-Ma Zhifeng" w:date="2021-01-12T09:14:00Z">
              <w:r w:rsidRPr="00677237" w:rsidDel="00487F3C">
                <w:rPr>
                  <w:lang w:eastAsia="ja-JP"/>
                </w:rPr>
                <w:delText>8</w:delText>
              </w:r>
            </w:del>
          </w:p>
        </w:tc>
        <w:tc>
          <w:tcPr>
            <w:tcW w:w="2952" w:type="dxa"/>
            <w:gridSpan w:val="2"/>
          </w:tcPr>
          <w:p w14:paraId="4B634D67" w14:textId="6E444AAE" w:rsidR="005634BD" w:rsidRPr="00677237" w:rsidDel="00487F3C" w:rsidRDefault="005634BD" w:rsidP="00D672A6">
            <w:pPr>
              <w:pStyle w:val="TAC"/>
              <w:rPr>
                <w:del w:id="14127" w:author="ZTE-Ma Zhifeng" w:date="2021-01-12T09:14:00Z"/>
                <w:rFonts w:eastAsia="MS Mincho"/>
                <w:lang w:eastAsia="ja-JP"/>
              </w:rPr>
            </w:pPr>
            <w:del w:id="14128" w:author="ZTE-Ma Zhifeng" w:date="2021-01-12T09:14:00Z">
              <w:r w:rsidRPr="00677237" w:rsidDel="00487F3C">
                <w:delText>0.6</w:delText>
              </w:r>
            </w:del>
          </w:p>
        </w:tc>
      </w:tr>
      <w:tr w:rsidR="005634BD" w:rsidRPr="00677237" w:rsidDel="00487F3C" w14:paraId="1C2FD8A9" w14:textId="2AADE5DF" w:rsidTr="00D672A6">
        <w:trPr>
          <w:trHeight w:val="187"/>
          <w:jc w:val="center"/>
          <w:del w:id="14129" w:author="ZTE-Ma Zhifeng" w:date="2021-01-12T09:14:00Z"/>
        </w:trPr>
        <w:tc>
          <w:tcPr>
            <w:tcW w:w="2336" w:type="dxa"/>
            <w:tcBorders>
              <w:top w:val="nil"/>
              <w:bottom w:val="nil"/>
            </w:tcBorders>
            <w:shd w:val="clear" w:color="auto" w:fill="auto"/>
          </w:tcPr>
          <w:p w14:paraId="1C81FE73" w14:textId="77444D91" w:rsidR="005634BD" w:rsidRPr="00677237" w:rsidDel="00487F3C" w:rsidRDefault="005634BD" w:rsidP="00D672A6">
            <w:pPr>
              <w:pStyle w:val="TAC"/>
              <w:rPr>
                <w:del w:id="14130" w:author="ZTE-Ma Zhifeng" w:date="2021-01-12T09:14:00Z"/>
                <w:rFonts w:eastAsia="MS Mincho"/>
                <w:lang w:eastAsia="ja-JP"/>
              </w:rPr>
            </w:pPr>
          </w:p>
        </w:tc>
        <w:tc>
          <w:tcPr>
            <w:tcW w:w="2952" w:type="dxa"/>
            <w:gridSpan w:val="2"/>
          </w:tcPr>
          <w:p w14:paraId="420B5027" w14:textId="1F3B5A98" w:rsidR="005634BD" w:rsidRPr="00677237" w:rsidDel="00487F3C" w:rsidRDefault="005634BD" w:rsidP="00D672A6">
            <w:pPr>
              <w:pStyle w:val="TAC"/>
              <w:rPr>
                <w:del w:id="14131" w:author="ZTE-Ma Zhifeng" w:date="2021-01-12T09:14:00Z"/>
                <w:rFonts w:eastAsia="MS Mincho"/>
                <w:lang w:eastAsia="ja-JP"/>
              </w:rPr>
            </w:pPr>
            <w:del w:id="14132" w:author="ZTE-Ma Zhifeng" w:date="2021-01-12T09:14:00Z">
              <w:r w:rsidRPr="00677237" w:rsidDel="00487F3C">
                <w:rPr>
                  <w:lang w:eastAsia="ja-JP"/>
                </w:rPr>
                <w:delText>20</w:delText>
              </w:r>
            </w:del>
          </w:p>
        </w:tc>
        <w:tc>
          <w:tcPr>
            <w:tcW w:w="2952" w:type="dxa"/>
            <w:gridSpan w:val="2"/>
          </w:tcPr>
          <w:p w14:paraId="470EC1DB" w14:textId="39B688E1" w:rsidR="005634BD" w:rsidRPr="00677237" w:rsidDel="00487F3C" w:rsidRDefault="005634BD" w:rsidP="00D672A6">
            <w:pPr>
              <w:pStyle w:val="TAC"/>
              <w:rPr>
                <w:del w:id="14133" w:author="ZTE-Ma Zhifeng" w:date="2021-01-12T09:14:00Z"/>
                <w:rFonts w:eastAsia="MS Mincho"/>
                <w:lang w:eastAsia="ja-JP"/>
              </w:rPr>
            </w:pPr>
            <w:del w:id="14134" w:author="ZTE-Ma Zhifeng" w:date="2021-01-12T09:14:00Z">
              <w:r w:rsidRPr="00677237" w:rsidDel="00487F3C">
                <w:delText>0.6</w:delText>
              </w:r>
            </w:del>
          </w:p>
        </w:tc>
      </w:tr>
      <w:tr w:rsidR="005634BD" w:rsidRPr="00677237" w:rsidDel="00487F3C" w14:paraId="4B1442C9" w14:textId="5FC3DF7B" w:rsidTr="00D672A6">
        <w:trPr>
          <w:trHeight w:val="187"/>
          <w:jc w:val="center"/>
          <w:del w:id="14135" w:author="ZTE-Ma Zhifeng" w:date="2021-01-12T09:14:00Z"/>
        </w:trPr>
        <w:tc>
          <w:tcPr>
            <w:tcW w:w="2336" w:type="dxa"/>
            <w:tcBorders>
              <w:top w:val="nil"/>
              <w:bottom w:val="single" w:sz="4" w:space="0" w:color="auto"/>
            </w:tcBorders>
            <w:shd w:val="clear" w:color="auto" w:fill="auto"/>
          </w:tcPr>
          <w:p w14:paraId="729786A9" w14:textId="6C587673" w:rsidR="005634BD" w:rsidRPr="00677237" w:rsidDel="00487F3C" w:rsidRDefault="005634BD" w:rsidP="00D672A6">
            <w:pPr>
              <w:pStyle w:val="TAC"/>
              <w:rPr>
                <w:del w:id="14136" w:author="ZTE-Ma Zhifeng" w:date="2021-01-12T09:14:00Z"/>
                <w:rFonts w:eastAsia="MS Mincho"/>
                <w:lang w:eastAsia="ja-JP"/>
              </w:rPr>
            </w:pPr>
          </w:p>
        </w:tc>
        <w:tc>
          <w:tcPr>
            <w:tcW w:w="2952" w:type="dxa"/>
            <w:gridSpan w:val="2"/>
          </w:tcPr>
          <w:p w14:paraId="3A15F53C" w14:textId="58245650" w:rsidR="005634BD" w:rsidRPr="00677237" w:rsidDel="00487F3C" w:rsidRDefault="005634BD" w:rsidP="00D672A6">
            <w:pPr>
              <w:pStyle w:val="TAC"/>
              <w:rPr>
                <w:del w:id="14137" w:author="ZTE-Ma Zhifeng" w:date="2021-01-12T09:14:00Z"/>
                <w:rFonts w:eastAsia="MS Mincho"/>
                <w:lang w:eastAsia="ja-JP"/>
              </w:rPr>
            </w:pPr>
            <w:del w:id="14138" w:author="ZTE-Ma Zhifeng" w:date="2021-01-12T09:14:00Z">
              <w:r w:rsidRPr="00677237" w:rsidDel="00487F3C">
                <w:rPr>
                  <w:lang w:eastAsia="ja-JP"/>
                </w:rPr>
                <w:delText>n78</w:delText>
              </w:r>
            </w:del>
          </w:p>
        </w:tc>
        <w:tc>
          <w:tcPr>
            <w:tcW w:w="2952" w:type="dxa"/>
            <w:gridSpan w:val="2"/>
          </w:tcPr>
          <w:p w14:paraId="776DD1BD" w14:textId="55CACA68" w:rsidR="005634BD" w:rsidRPr="00677237" w:rsidDel="00487F3C" w:rsidRDefault="005634BD" w:rsidP="00D672A6">
            <w:pPr>
              <w:pStyle w:val="TAC"/>
              <w:rPr>
                <w:del w:id="14139" w:author="ZTE-Ma Zhifeng" w:date="2021-01-12T09:14:00Z"/>
                <w:rFonts w:eastAsia="MS Mincho"/>
                <w:lang w:eastAsia="ja-JP"/>
              </w:rPr>
            </w:pPr>
            <w:del w:id="14140" w:author="ZTE-Ma Zhifeng" w:date="2021-01-12T09:14:00Z">
              <w:r w:rsidRPr="00677237" w:rsidDel="00487F3C">
                <w:delText>0.8</w:delText>
              </w:r>
            </w:del>
          </w:p>
        </w:tc>
      </w:tr>
      <w:tr w:rsidR="00515B14" w:rsidRPr="00916185" w14:paraId="70617D04" w14:textId="77777777" w:rsidTr="00EE00CD">
        <w:trPr>
          <w:trHeight w:val="187"/>
          <w:jc w:val="center"/>
          <w:ins w:id="14141" w:author="ZTE-Ma Zhifeng" w:date="2021-01-14T13:52:00Z"/>
        </w:trPr>
        <w:tc>
          <w:tcPr>
            <w:tcW w:w="2336" w:type="dxa"/>
            <w:tcBorders>
              <w:bottom w:val="nil"/>
            </w:tcBorders>
            <w:shd w:val="clear" w:color="auto" w:fill="auto"/>
          </w:tcPr>
          <w:p w14:paraId="499DE0A9" w14:textId="77777777" w:rsidR="00515B14" w:rsidRPr="00677237" w:rsidRDefault="00515B14" w:rsidP="00EE00CD">
            <w:pPr>
              <w:pStyle w:val="TAC"/>
              <w:rPr>
                <w:ins w:id="14142" w:author="ZTE-Ma Zhifeng" w:date="2021-01-14T13:52:00Z"/>
                <w:rFonts w:eastAsia="MS Mincho"/>
                <w:lang w:eastAsia="ja-JP"/>
              </w:rPr>
            </w:pPr>
            <w:ins w:id="14143" w:author="ZTE-Ma Zhifeng" w:date="2021-01-14T13:52:00Z">
              <w:r w:rsidRPr="00677237">
                <w:t>DC_1-8-20_n78</w:t>
              </w:r>
            </w:ins>
          </w:p>
        </w:tc>
        <w:tc>
          <w:tcPr>
            <w:tcW w:w="1476" w:type="dxa"/>
          </w:tcPr>
          <w:p w14:paraId="48C08A9D" w14:textId="77777777" w:rsidR="00515B14" w:rsidRPr="00677237" w:rsidRDefault="00515B14" w:rsidP="00EE00CD">
            <w:pPr>
              <w:pStyle w:val="TAC"/>
              <w:rPr>
                <w:ins w:id="14144" w:author="ZTE-Ma Zhifeng" w:date="2021-01-14T13:52:00Z"/>
                <w:rFonts w:eastAsia="MS Mincho"/>
                <w:lang w:eastAsia="ja-JP"/>
              </w:rPr>
            </w:pPr>
            <w:ins w:id="14145" w:author="ZTE-Ma Zhifeng" w:date="2021-01-14T13:52:00Z">
              <w:r w:rsidRPr="00677237">
                <w:rPr>
                  <w:lang w:eastAsia="ja-JP"/>
                </w:rPr>
                <w:t>1</w:t>
              </w:r>
              <w:r>
                <w:rPr>
                  <w:lang w:eastAsia="ja-JP"/>
                </w:rPr>
                <w:t xml:space="preserve"> / 0.3</w:t>
              </w:r>
            </w:ins>
          </w:p>
        </w:tc>
        <w:tc>
          <w:tcPr>
            <w:tcW w:w="1476" w:type="dxa"/>
          </w:tcPr>
          <w:p w14:paraId="1D928400" w14:textId="77777777" w:rsidR="00515B14" w:rsidRPr="00916185" w:rsidRDefault="00515B14" w:rsidP="00EE00CD">
            <w:pPr>
              <w:pStyle w:val="TAC"/>
              <w:rPr>
                <w:ins w:id="14146" w:author="ZTE-Ma Zhifeng" w:date="2021-01-14T13:52:00Z"/>
                <w:lang w:eastAsia="zh-CN"/>
              </w:rPr>
            </w:pPr>
            <w:ins w:id="14147" w:author="ZTE-Ma Zhifeng" w:date="2021-01-14T13:52:00Z">
              <w:r>
                <w:rPr>
                  <w:rFonts w:hint="eastAsia"/>
                  <w:lang w:eastAsia="zh-CN"/>
                </w:rPr>
                <w:t>8</w:t>
              </w:r>
              <w:r>
                <w:rPr>
                  <w:lang w:eastAsia="zh-CN"/>
                </w:rPr>
                <w:t xml:space="preserve"> / 0.6</w:t>
              </w:r>
            </w:ins>
          </w:p>
        </w:tc>
        <w:tc>
          <w:tcPr>
            <w:tcW w:w="1476" w:type="dxa"/>
          </w:tcPr>
          <w:p w14:paraId="18DEBB1C" w14:textId="77777777" w:rsidR="00515B14" w:rsidRPr="00677237" w:rsidRDefault="00515B14" w:rsidP="00EE00CD">
            <w:pPr>
              <w:pStyle w:val="TAC"/>
              <w:rPr>
                <w:ins w:id="14148" w:author="ZTE-Ma Zhifeng" w:date="2021-01-14T13:52:00Z"/>
                <w:rFonts w:eastAsia="MS Mincho"/>
                <w:lang w:eastAsia="ja-JP"/>
              </w:rPr>
            </w:pPr>
            <w:ins w:id="14149" w:author="ZTE-Ma Zhifeng" w:date="2021-01-14T13:52:00Z">
              <w:r>
                <w:rPr>
                  <w:lang w:eastAsia="ja-JP"/>
                </w:rPr>
                <w:t>20 / 0.6</w:t>
              </w:r>
            </w:ins>
          </w:p>
        </w:tc>
        <w:tc>
          <w:tcPr>
            <w:tcW w:w="1476" w:type="dxa"/>
          </w:tcPr>
          <w:p w14:paraId="33BCE31C" w14:textId="77777777" w:rsidR="00515B14" w:rsidRPr="00916185" w:rsidRDefault="00515B14" w:rsidP="00EE00CD">
            <w:pPr>
              <w:pStyle w:val="TAC"/>
              <w:rPr>
                <w:ins w:id="14150" w:author="ZTE-Ma Zhifeng" w:date="2021-01-14T13:52:00Z"/>
                <w:lang w:eastAsia="zh-CN"/>
              </w:rPr>
            </w:pPr>
            <w:ins w:id="14151" w:author="ZTE-Ma Zhifeng" w:date="2021-01-14T13:52:00Z">
              <w:r>
                <w:rPr>
                  <w:lang w:eastAsia="zh-CN"/>
                </w:rPr>
                <w:t>n78 / 0.8</w:t>
              </w:r>
            </w:ins>
          </w:p>
        </w:tc>
      </w:tr>
      <w:tr w:rsidR="00515B14" w:rsidRPr="00677237" w:rsidDel="00515B14" w14:paraId="3CC7CCFF" w14:textId="6E7818F2" w:rsidTr="00EE00CD">
        <w:trPr>
          <w:trHeight w:val="187"/>
          <w:jc w:val="center"/>
          <w:del w:id="14152" w:author="ZTE-Ma Zhifeng" w:date="2021-01-14T13:52:00Z"/>
        </w:trPr>
        <w:tc>
          <w:tcPr>
            <w:tcW w:w="2336" w:type="dxa"/>
            <w:tcBorders>
              <w:bottom w:val="nil"/>
            </w:tcBorders>
            <w:shd w:val="clear" w:color="auto" w:fill="auto"/>
          </w:tcPr>
          <w:p w14:paraId="6352EE10" w14:textId="586D88EE" w:rsidR="00515B14" w:rsidRPr="00677237" w:rsidDel="00515B14" w:rsidRDefault="00515B14" w:rsidP="00D672A6">
            <w:pPr>
              <w:pStyle w:val="TAC"/>
              <w:rPr>
                <w:del w:id="14153" w:author="ZTE-Ma Zhifeng" w:date="2021-01-14T13:52:00Z"/>
                <w:rFonts w:eastAsia="MS Mincho"/>
                <w:lang w:eastAsia="ja-JP"/>
              </w:rPr>
            </w:pPr>
            <w:del w:id="14154" w:author="ZTE-Ma Zhifeng" w:date="2021-01-14T13:52:00Z">
              <w:r w:rsidRPr="00677237" w:rsidDel="00515B14">
                <w:delText>DC_1-8_n28-n77</w:delText>
              </w:r>
            </w:del>
          </w:p>
        </w:tc>
        <w:tc>
          <w:tcPr>
            <w:tcW w:w="2952" w:type="dxa"/>
            <w:gridSpan w:val="2"/>
          </w:tcPr>
          <w:p w14:paraId="7F83BBDE" w14:textId="68C20F7D" w:rsidR="00515B14" w:rsidRPr="00677237" w:rsidDel="00515B14" w:rsidRDefault="00515B14" w:rsidP="00D672A6">
            <w:pPr>
              <w:pStyle w:val="TAC"/>
              <w:rPr>
                <w:del w:id="14155" w:author="ZTE-Ma Zhifeng" w:date="2021-01-14T13:52:00Z"/>
                <w:lang w:eastAsia="zh-CN"/>
              </w:rPr>
            </w:pPr>
            <w:del w:id="14156" w:author="ZTE-Ma Zhifeng" w:date="2021-01-14T13:52:00Z">
              <w:r w:rsidRPr="00677237" w:rsidDel="00515B14">
                <w:delText>1</w:delText>
              </w:r>
            </w:del>
          </w:p>
        </w:tc>
        <w:tc>
          <w:tcPr>
            <w:tcW w:w="2952" w:type="dxa"/>
            <w:gridSpan w:val="2"/>
          </w:tcPr>
          <w:p w14:paraId="7BCB2E9A" w14:textId="2C9F314C" w:rsidR="00515B14" w:rsidRPr="00677237" w:rsidDel="00515B14" w:rsidRDefault="00515B14" w:rsidP="00D672A6">
            <w:pPr>
              <w:pStyle w:val="TAC"/>
              <w:rPr>
                <w:del w:id="14157" w:author="ZTE-Ma Zhifeng" w:date="2021-01-14T13:52:00Z"/>
                <w:lang w:eastAsia="zh-CN"/>
              </w:rPr>
            </w:pPr>
            <w:del w:id="14158" w:author="ZTE-Ma Zhifeng" w:date="2021-01-14T13:52:00Z">
              <w:r w:rsidRPr="00677237" w:rsidDel="00515B14">
                <w:delText>0.6</w:delText>
              </w:r>
            </w:del>
          </w:p>
        </w:tc>
      </w:tr>
      <w:tr w:rsidR="005634BD" w:rsidRPr="00677237" w:rsidDel="00487F3C" w14:paraId="08B1EA06" w14:textId="3AE82130" w:rsidTr="00D672A6">
        <w:trPr>
          <w:trHeight w:val="187"/>
          <w:jc w:val="center"/>
          <w:del w:id="14159" w:author="ZTE-Ma Zhifeng" w:date="2021-01-12T09:15:00Z"/>
        </w:trPr>
        <w:tc>
          <w:tcPr>
            <w:tcW w:w="2336" w:type="dxa"/>
            <w:tcBorders>
              <w:top w:val="nil"/>
              <w:bottom w:val="nil"/>
            </w:tcBorders>
            <w:shd w:val="clear" w:color="auto" w:fill="auto"/>
          </w:tcPr>
          <w:p w14:paraId="581020A3" w14:textId="17C5293E" w:rsidR="005634BD" w:rsidRPr="00677237" w:rsidDel="00487F3C" w:rsidRDefault="005634BD" w:rsidP="00D672A6">
            <w:pPr>
              <w:pStyle w:val="TAC"/>
              <w:rPr>
                <w:del w:id="14160" w:author="ZTE-Ma Zhifeng" w:date="2021-01-12T09:15:00Z"/>
                <w:rFonts w:eastAsia="MS Mincho"/>
                <w:lang w:eastAsia="ja-JP"/>
              </w:rPr>
            </w:pPr>
          </w:p>
        </w:tc>
        <w:tc>
          <w:tcPr>
            <w:tcW w:w="2952" w:type="dxa"/>
            <w:gridSpan w:val="2"/>
          </w:tcPr>
          <w:p w14:paraId="7DC0EA6C" w14:textId="05CA88EF" w:rsidR="005634BD" w:rsidRPr="00677237" w:rsidDel="00487F3C" w:rsidRDefault="005634BD" w:rsidP="00D672A6">
            <w:pPr>
              <w:pStyle w:val="TAC"/>
              <w:rPr>
                <w:del w:id="14161" w:author="ZTE-Ma Zhifeng" w:date="2021-01-12T09:15:00Z"/>
                <w:lang w:eastAsia="ja-JP"/>
              </w:rPr>
            </w:pPr>
            <w:del w:id="14162" w:author="ZTE-Ma Zhifeng" w:date="2021-01-12T09:15:00Z">
              <w:r w:rsidRPr="00677237" w:rsidDel="00487F3C">
                <w:delText>8</w:delText>
              </w:r>
            </w:del>
          </w:p>
        </w:tc>
        <w:tc>
          <w:tcPr>
            <w:tcW w:w="2952" w:type="dxa"/>
            <w:gridSpan w:val="2"/>
          </w:tcPr>
          <w:p w14:paraId="6CEE2FF0" w14:textId="45F3F418" w:rsidR="005634BD" w:rsidRPr="00677237" w:rsidDel="00487F3C" w:rsidRDefault="005634BD" w:rsidP="00D672A6">
            <w:pPr>
              <w:pStyle w:val="TAC"/>
              <w:rPr>
                <w:del w:id="14163" w:author="ZTE-Ma Zhifeng" w:date="2021-01-12T09:15:00Z"/>
              </w:rPr>
            </w:pPr>
            <w:del w:id="14164" w:author="ZTE-Ma Zhifeng" w:date="2021-01-12T09:15:00Z">
              <w:r w:rsidRPr="00677237" w:rsidDel="00487F3C">
                <w:delText>0.6</w:delText>
              </w:r>
            </w:del>
          </w:p>
        </w:tc>
      </w:tr>
      <w:tr w:rsidR="005634BD" w:rsidRPr="00677237" w:rsidDel="00487F3C" w14:paraId="0E3DE723" w14:textId="46724905" w:rsidTr="00D672A6">
        <w:trPr>
          <w:trHeight w:val="187"/>
          <w:jc w:val="center"/>
          <w:del w:id="14165" w:author="ZTE-Ma Zhifeng" w:date="2021-01-12T09:15:00Z"/>
        </w:trPr>
        <w:tc>
          <w:tcPr>
            <w:tcW w:w="2336" w:type="dxa"/>
            <w:tcBorders>
              <w:top w:val="nil"/>
              <w:bottom w:val="nil"/>
            </w:tcBorders>
            <w:shd w:val="clear" w:color="auto" w:fill="auto"/>
          </w:tcPr>
          <w:p w14:paraId="2C6BA7F2" w14:textId="764E0F3E" w:rsidR="005634BD" w:rsidRPr="00677237" w:rsidDel="00487F3C" w:rsidRDefault="005634BD" w:rsidP="00D672A6">
            <w:pPr>
              <w:pStyle w:val="TAC"/>
              <w:rPr>
                <w:del w:id="14166" w:author="ZTE-Ma Zhifeng" w:date="2021-01-12T09:15:00Z"/>
                <w:rFonts w:eastAsia="MS Mincho"/>
                <w:lang w:eastAsia="ja-JP"/>
              </w:rPr>
            </w:pPr>
          </w:p>
        </w:tc>
        <w:tc>
          <w:tcPr>
            <w:tcW w:w="2952" w:type="dxa"/>
            <w:gridSpan w:val="2"/>
          </w:tcPr>
          <w:p w14:paraId="3916B87F" w14:textId="74C2EF86" w:rsidR="005634BD" w:rsidRPr="00677237" w:rsidDel="00487F3C" w:rsidRDefault="005634BD" w:rsidP="00D672A6">
            <w:pPr>
              <w:pStyle w:val="TAC"/>
              <w:rPr>
                <w:del w:id="14167" w:author="ZTE-Ma Zhifeng" w:date="2021-01-12T09:15:00Z"/>
                <w:lang w:eastAsia="ja-JP"/>
              </w:rPr>
            </w:pPr>
            <w:del w:id="14168" w:author="ZTE-Ma Zhifeng" w:date="2021-01-12T09:15:00Z">
              <w:r w:rsidRPr="00677237" w:rsidDel="00487F3C">
                <w:delText>n28</w:delText>
              </w:r>
            </w:del>
          </w:p>
        </w:tc>
        <w:tc>
          <w:tcPr>
            <w:tcW w:w="2952" w:type="dxa"/>
            <w:gridSpan w:val="2"/>
          </w:tcPr>
          <w:p w14:paraId="37B0A1DA" w14:textId="756BDFB6" w:rsidR="005634BD" w:rsidRPr="00677237" w:rsidDel="00487F3C" w:rsidRDefault="005634BD" w:rsidP="00D672A6">
            <w:pPr>
              <w:pStyle w:val="TAC"/>
              <w:rPr>
                <w:del w:id="14169" w:author="ZTE-Ma Zhifeng" w:date="2021-01-12T09:15:00Z"/>
              </w:rPr>
            </w:pPr>
            <w:del w:id="14170" w:author="ZTE-Ma Zhifeng" w:date="2021-01-12T09:15:00Z">
              <w:r w:rsidRPr="00677237" w:rsidDel="00487F3C">
                <w:delText>0.6</w:delText>
              </w:r>
            </w:del>
          </w:p>
        </w:tc>
      </w:tr>
      <w:tr w:rsidR="005634BD" w:rsidRPr="00677237" w:rsidDel="00487F3C" w14:paraId="05DD5152" w14:textId="0FC5D9AA" w:rsidTr="00D672A6">
        <w:trPr>
          <w:trHeight w:val="187"/>
          <w:jc w:val="center"/>
          <w:del w:id="14171" w:author="ZTE-Ma Zhifeng" w:date="2021-01-12T09:15:00Z"/>
        </w:trPr>
        <w:tc>
          <w:tcPr>
            <w:tcW w:w="2336" w:type="dxa"/>
            <w:tcBorders>
              <w:top w:val="nil"/>
              <w:bottom w:val="single" w:sz="4" w:space="0" w:color="auto"/>
            </w:tcBorders>
            <w:shd w:val="clear" w:color="auto" w:fill="auto"/>
          </w:tcPr>
          <w:p w14:paraId="77D8F35E" w14:textId="2968210E" w:rsidR="005634BD" w:rsidRPr="00677237" w:rsidDel="00487F3C" w:rsidRDefault="005634BD" w:rsidP="00D672A6">
            <w:pPr>
              <w:pStyle w:val="TAC"/>
              <w:rPr>
                <w:del w:id="14172" w:author="ZTE-Ma Zhifeng" w:date="2021-01-12T09:15:00Z"/>
                <w:rFonts w:eastAsia="MS Mincho"/>
                <w:lang w:eastAsia="ja-JP"/>
              </w:rPr>
            </w:pPr>
          </w:p>
        </w:tc>
        <w:tc>
          <w:tcPr>
            <w:tcW w:w="2952" w:type="dxa"/>
            <w:gridSpan w:val="2"/>
          </w:tcPr>
          <w:p w14:paraId="58FD4C31" w14:textId="275BE348" w:rsidR="005634BD" w:rsidRPr="00677237" w:rsidDel="00487F3C" w:rsidRDefault="005634BD" w:rsidP="00D672A6">
            <w:pPr>
              <w:pStyle w:val="TAC"/>
              <w:rPr>
                <w:del w:id="14173" w:author="ZTE-Ma Zhifeng" w:date="2021-01-12T09:15:00Z"/>
                <w:lang w:eastAsia="ja-JP"/>
              </w:rPr>
            </w:pPr>
            <w:del w:id="14174" w:author="ZTE-Ma Zhifeng" w:date="2021-01-12T09:15:00Z">
              <w:r w:rsidRPr="00677237" w:rsidDel="00487F3C">
                <w:delText>n77</w:delText>
              </w:r>
            </w:del>
          </w:p>
        </w:tc>
        <w:tc>
          <w:tcPr>
            <w:tcW w:w="2952" w:type="dxa"/>
            <w:gridSpan w:val="2"/>
          </w:tcPr>
          <w:p w14:paraId="0860D523" w14:textId="0B2B1B60" w:rsidR="005634BD" w:rsidRPr="00677237" w:rsidDel="00487F3C" w:rsidRDefault="005634BD" w:rsidP="00D672A6">
            <w:pPr>
              <w:pStyle w:val="TAC"/>
              <w:rPr>
                <w:del w:id="14175" w:author="ZTE-Ma Zhifeng" w:date="2021-01-12T09:15:00Z"/>
              </w:rPr>
            </w:pPr>
            <w:del w:id="14176" w:author="ZTE-Ma Zhifeng" w:date="2021-01-12T09:15:00Z">
              <w:r w:rsidRPr="00677237" w:rsidDel="00487F3C">
                <w:delText>0.8</w:delText>
              </w:r>
            </w:del>
          </w:p>
        </w:tc>
      </w:tr>
      <w:tr w:rsidR="00515B14" w:rsidRPr="00677237" w14:paraId="0E508FE4" w14:textId="77777777" w:rsidTr="00EE00CD">
        <w:trPr>
          <w:trHeight w:val="187"/>
          <w:jc w:val="center"/>
          <w:ins w:id="14177" w:author="ZTE-Ma Zhifeng" w:date="2021-01-14T13:52:00Z"/>
        </w:trPr>
        <w:tc>
          <w:tcPr>
            <w:tcW w:w="2336" w:type="dxa"/>
            <w:tcBorders>
              <w:bottom w:val="nil"/>
            </w:tcBorders>
            <w:shd w:val="clear" w:color="auto" w:fill="auto"/>
          </w:tcPr>
          <w:p w14:paraId="5E7ABE94" w14:textId="77777777" w:rsidR="00515B14" w:rsidRPr="00677237" w:rsidRDefault="00515B14" w:rsidP="00EE00CD">
            <w:pPr>
              <w:pStyle w:val="TAC"/>
              <w:rPr>
                <w:ins w:id="14178" w:author="ZTE-Ma Zhifeng" w:date="2021-01-14T13:52:00Z"/>
                <w:rFonts w:eastAsia="MS Mincho"/>
                <w:lang w:eastAsia="ja-JP"/>
              </w:rPr>
            </w:pPr>
            <w:ins w:id="14179" w:author="ZTE-Ma Zhifeng" w:date="2021-01-14T13:52:00Z">
              <w:r w:rsidRPr="00677237">
                <w:t>DC_1-8_n28-n77</w:t>
              </w:r>
            </w:ins>
          </w:p>
        </w:tc>
        <w:tc>
          <w:tcPr>
            <w:tcW w:w="1476" w:type="dxa"/>
          </w:tcPr>
          <w:p w14:paraId="25EE2AFA" w14:textId="77777777" w:rsidR="00515B14" w:rsidRPr="00677237" w:rsidRDefault="00515B14" w:rsidP="00EE00CD">
            <w:pPr>
              <w:pStyle w:val="TAC"/>
              <w:rPr>
                <w:ins w:id="14180" w:author="ZTE-Ma Zhifeng" w:date="2021-01-14T13:52:00Z"/>
                <w:lang w:eastAsia="ja-JP"/>
              </w:rPr>
            </w:pPr>
            <w:ins w:id="14181" w:author="ZTE-Ma Zhifeng" w:date="2021-01-14T13:52:00Z">
              <w:r w:rsidRPr="00677237">
                <w:t>1</w:t>
              </w:r>
              <w:r>
                <w:t xml:space="preserve"> / 0.6</w:t>
              </w:r>
            </w:ins>
          </w:p>
        </w:tc>
        <w:tc>
          <w:tcPr>
            <w:tcW w:w="1476" w:type="dxa"/>
          </w:tcPr>
          <w:p w14:paraId="3CF39249" w14:textId="77777777" w:rsidR="00515B14" w:rsidRPr="00677237" w:rsidRDefault="00515B14" w:rsidP="00EE00CD">
            <w:pPr>
              <w:pStyle w:val="TAC"/>
              <w:rPr>
                <w:ins w:id="14182" w:author="ZTE-Ma Zhifeng" w:date="2021-01-14T13:52:00Z"/>
                <w:lang w:eastAsia="zh-CN"/>
              </w:rPr>
            </w:pPr>
            <w:ins w:id="14183" w:author="ZTE-Ma Zhifeng" w:date="2021-01-14T13:52:00Z">
              <w:r>
                <w:rPr>
                  <w:rFonts w:hint="eastAsia"/>
                  <w:lang w:eastAsia="zh-CN"/>
                </w:rPr>
                <w:t>8</w:t>
              </w:r>
              <w:r>
                <w:rPr>
                  <w:lang w:eastAsia="zh-CN"/>
                </w:rPr>
                <w:t xml:space="preserve"> / 0.6</w:t>
              </w:r>
            </w:ins>
          </w:p>
        </w:tc>
        <w:tc>
          <w:tcPr>
            <w:tcW w:w="1476" w:type="dxa"/>
          </w:tcPr>
          <w:p w14:paraId="673FCFB6" w14:textId="77777777" w:rsidR="00515B14" w:rsidRPr="00677237" w:rsidRDefault="00515B14" w:rsidP="00EE00CD">
            <w:pPr>
              <w:pStyle w:val="TAC"/>
              <w:rPr>
                <w:ins w:id="14184" w:author="ZTE-Ma Zhifeng" w:date="2021-01-14T13:52:00Z"/>
              </w:rPr>
            </w:pPr>
            <w:ins w:id="14185" w:author="ZTE-Ma Zhifeng" w:date="2021-01-14T13:52:00Z">
              <w:r>
                <w:t xml:space="preserve">n28 / </w:t>
              </w:r>
              <w:r w:rsidRPr="00677237">
                <w:t>0.6</w:t>
              </w:r>
            </w:ins>
          </w:p>
        </w:tc>
        <w:tc>
          <w:tcPr>
            <w:tcW w:w="1476" w:type="dxa"/>
          </w:tcPr>
          <w:p w14:paraId="1610671D" w14:textId="77777777" w:rsidR="00515B14" w:rsidRPr="00677237" w:rsidRDefault="00515B14" w:rsidP="00EE00CD">
            <w:pPr>
              <w:pStyle w:val="TAC"/>
              <w:rPr>
                <w:ins w:id="14186" w:author="ZTE-Ma Zhifeng" w:date="2021-01-14T13:52:00Z"/>
                <w:lang w:eastAsia="zh-CN"/>
              </w:rPr>
            </w:pPr>
            <w:ins w:id="14187" w:author="ZTE-Ma Zhifeng" w:date="2021-01-14T13:52:00Z">
              <w:r>
                <w:rPr>
                  <w:lang w:eastAsia="zh-CN"/>
                </w:rPr>
                <w:t>n77 / 0.8</w:t>
              </w:r>
            </w:ins>
          </w:p>
        </w:tc>
      </w:tr>
      <w:tr w:rsidR="00515B14" w:rsidRPr="00677237" w:rsidDel="00515B14" w14:paraId="6768E87A" w14:textId="7E53BEB3" w:rsidTr="00EE00CD">
        <w:trPr>
          <w:trHeight w:val="187"/>
          <w:jc w:val="center"/>
          <w:del w:id="14188" w:author="ZTE-Ma Zhifeng" w:date="2021-01-14T13:53:00Z"/>
        </w:trPr>
        <w:tc>
          <w:tcPr>
            <w:tcW w:w="2336" w:type="dxa"/>
            <w:tcBorders>
              <w:bottom w:val="nil"/>
            </w:tcBorders>
            <w:shd w:val="clear" w:color="auto" w:fill="auto"/>
          </w:tcPr>
          <w:p w14:paraId="168573B5" w14:textId="6A1B3760" w:rsidR="00515B14" w:rsidRPr="00677237" w:rsidDel="00515B14" w:rsidRDefault="00515B14" w:rsidP="00D672A6">
            <w:pPr>
              <w:pStyle w:val="TAC"/>
              <w:rPr>
                <w:del w:id="14189" w:author="ZTE-Ma Zhifeng" w:date="2021-01-14T13:53:00Z"/>
                <w:rFonts w:eastAsia="MS Mincho"/>
                <w:lang w:eastAsia="ja-JP"/>
              </w:rPr>
            </w:pPr>
            <w:del w:id="14190" w:author="ZTE-Ma Zhifeng" w:date="2021-01-14T13:53:00Z">
              <w:r w:rsidRPr="00677237" w:rsidDel="00515B14">
                <w:delText>DC_1-8-42_n77</w:delText>
              </w:r>
            </w:del>
          </w:p>
        </w:tc>
        <w:tc>
          <w:tcPr>
            <w:tcW w:w="2952" w:type="dxa"/>
            <w:gridSpan w:val="2"/>
          </w:tcPr>
          <w:p w14:paraId="18B4B415" w14:textId="103BB955" w:rsidR="00515B14" w:rsidRPr="00677237" w:rsidDel="00515B14" w:rsidRDefault="00515B14" w:rsidP="00D672A6">
            <w:pPr>
              <w:pStyle w:val="TAC"/>
              <w:rPr>
                <w:del w:id="14191" w:author="ZTE-Ma Zhifeng" w:date="2021-01-14T13:53:00Z"/>
                <w:lang w:eastAsia="zh-CN"/>
              </w:rPr>
            </w:pPr>
            <w:del w:id="14192" w:author="ZTE-Ma Zhifeng" w:date="2021-01-14T13:53:00Z">
              <w:r w:rsidRPr="00677237" w:rsidDel="00515B14">
                <w:delText>1</w:delText>
              </w:r>
            </w:del>
          </w:p>
        </w:tc>
        <w:tc>
          <w:tcPr>
            <w:tcW w:w="2952" w:type="dxa"/>
            <w:gridSpan w:val="2"/>
          </w:tcPr>
          <w:p w14:paraId="676D4E7C" w14:textId="7D8C10DD" w:rsidR="00515B14" w:rsidRPr="00677237" w:rsidDel="00515B14" w:rsidRDefault="00515B14" w:rsidP="00D672A6">
            <w:pPr>
              <w:pStyle w:val="TAC"/>
              <w:rPr>
                <w:del w:id="14193" w:author="ZTE-Ma Zhifeng" w:date="2021-01-14T13:53:00Z"/>
                <w:lang w:eastAsia="zh-CN"/>
              </w:rPr>
            </w:pPr>
            <w:del w:id="14194" w:author="ZTE-Ma Zhifeng" w:date="2021-01-12T09:15:00Z">
              <w:r w:rsidRPr="00677237" w:rsidDel="00487F3C">
                <w:delText>0.6</w:delText>
              </w:r>
            </w:del>
          </w:p>
        </w:tc>
      </w:tr>
      <w:tr w:rsidR="005634BD" w:rsidRPr="00677237" w:rsidDel="00487F3C" w14:paraId="5663FD4B" w14:textId="446A83B0" w:rsidTr="00D672A6">
        <w:trPr>
          <w:trHeight w:val="187"/>
          <w:jc w:val="center"/>
          <w:del w:id="14195" w:author="ZTE-Ma Zhifeng" w:date="2021-01-12T09:15:00Z"/>
        </w:trPr>
        <w:tc>
          <w:tcPr>
            <w:tcW w:w="2336" w:type="dxa"/>
            <w:tcBorders>
              <w:top w:val="nil"/>
              <w:bottom w:val="nil"/>
            </w:tcBorders>
            <w:shd w:val="clear" w:color="auto" w:fill="auto"/>
          </w:tcPr>
          <w:p w14:paraId="3EAB6CB5" w14:textId="35026C44" w:rsidR="005634BD" w:rsidRPr="00677237" w:rsidDel="00487F3C" w:rsidRDefault="005634BD" w:rsidP="00D672A6">
            <w:pPr>
              <w:pStyle w:val="TAC"/>
              <w:rPr>
                <w:del w:id="14196" w:author="ZTE-Ma Zhifeng" w:date="2021-01-12T09:15:00Z"/>
                <w:rFonts w:eastAsia="MS Mincho"/>
                <w:lang w:eastAsia="ja-JP"/>
              </w:rPr>
            </w:pPr>
          </w:p>
        </w:tc>
        <w:tc>
          <w:tcPr>
            <w:tcW w:w="2952" w:type="dxa"/>
            <w:gridSpan w:val="2"/>
          </w:tcPr>
          <w:p w14:paraId="5176342B" w14:textId="59B35EC5" w:rsidR="005634BD" w:rsidRPr="00677237" w:rsidDel="00487F3C" w:rsidRDefault="005634BD" w:rsidP="00D672A6">
            <w:pPr>
              <w:pStyle w:val="TAC"/>
              <w:rPr>
                <w:del w:id="14197" w:author="ZTE-Ma Zhifeng" w:date="2021-01-12T09:15:00Z"/>
                <w:lang w:eastAsia="ja-JP"/>
              </w:rPr>
            </w:pPr>
            <w:del w:id="14198" w:author="ZTE-Ma Zhifeng" w:date="2021-01-12T09:15:00Z">
              <w:r w:rsidRPr="00677237" w:rsidDel="00487F3C">
                <w:delText>8</w:delText>
              </w:r>
            </w:del>
          </w:p>
        </w:tc>
        <w:tc>
          <w:tcPr>
            <w:tcW w:w="2952" w:type="dxa"/>
            <w:gridSpan w:val="2"/>
          </w:tcPr>
          <w:p w14:paraId="3EBC3C59" w14:textId="5147A3FA" w:rsidR="005634BD" w:rsidRPr="00677237" w:rsidDel="00487F3C" w:rsidRDefault="005634BD" w:rsidP="00D672A6">
            <w:pPr>
              <w:pStyle w:val="TAC"/>
              <w:rPr>
                <w:del w:id="14199" w:author="ZTE-Ma Zhifeng" w:date="2021-01-12T09:15:00Z"/>
              </w:rPr>
            </w:pPr>
            <w:del w:id="14200" w:author="ZTE-Ma Zhifeng" w:date="2021-01-12T09:15:00Z">
              <w:r w:rsidRPr="00677237" w:rsidDel="00487F3C">
                <w:delText>0.6</w:delText>
              </w:r>
            </w:del>
          </w:p>
        </w:tc>
      </w:tr>
      <w:tr w:rsidR="005634BD" w:rsidRPr="00677237" w:rsidDel="00487F3C" w14:paraId="0157813C" w14:textId="104DCE93" w:rsidTr="00D672A6">
        <w:trPr>
          <w:trHeight w:val="187"/>
          <w:jc w:val="center"/>
          <w:del w:id="14201" w:author="ZTE-Ma Zhifeng" w:date="2021-01-12T09:15:00Z"/>
        </w:trPr>
        <w:tc>
          <w:tcPr>
            <w:tcW w:w="2336" w:type="dxa"/>
            <w:tcBorders>
              <w:top w:val="nil"/>
              <w:bottom w:val="nil"/>
            </w:tcBorders>
            <w:shd w:val="clear" w:color="auto" w:fill="auto"/>
          </w:tcPr>
          <w:p w14:paraId="54F913B7" w14:textId="454AD6EC" w:rsidR="005634BD" w:rsidRPr="00677237" w:rsidDel="00487F3C" w:rsidRDefault="005634BD" w:rsidP="00D672A6">
            <w:pPr>
              <w:pStyle w:val="TAC"/>
              <w:rPr>
                <w:del w:id="14202" w:author="ZTE-Ma Zhifeng" w:date="2021-01-12T09:15:00Z"/>
                <w:rFonts w:eastAsia="MS Mincho"/>
                <w:lang w:eastAsia="ja-JP"/>
              </w:rPr>
            </w:pPr>
          </w:p>
        </w:tc>
        <w:tc>
          <w:tcPr>
            <w:tcW w:w="2952" w:type="dxa"/>
            <w:gridSpan w:val="2"/>
          </w:tcPr>
          <w:p w14:paraId="72763BC7" w14:textId="73BC4F27" w:rsidR="005634BD" w:rsidRPr="00677237" w:rsidDel="00487F3C" w:rsidRDefault="005634BD" w:rsidP="00D672A6">
            <w:pPr>
              <w:pStyle w:val="TAC"/>
              <w:rPr>
                <w:del w:id="14203" w:author="ZTE-Ma Zhifeng" w:date="2021-01-12T09:15:00Z"/>
                <w:lang w:eastAsia="ja-JP"/>
              </w:rPr>
            </w:pPr>
            <w:del w:id="14204" w:author="ZTE-Ma Zhifeng" w:date="2021-01-12T09:15:00Z">
              <w:r w:rsidRPr="00677237" w:rsidDel="00487F3C">
                <w:delText>42</w:delText>
              </w:r>
            </w:del>
          </w:p>
        </w:tc>
        <w:tc>
          <w:tcPr>
            <w:tcW w:w="2952" w:type="dxa"/>
            <w:gridSpan w:val="2"/>
          </w:tcPr>
          <w:p w14:paraId="3CE03B80" w14:textId="1A35781E" w:rsidR="005634BD" w:rsidRPr="00677237" w:rsidDel="00487F3C" w:rsidRDefault="005634BD" w:rsidP="00D672A6">
            <w:pPr>
              <w:pStyle w:val="TAC"/>
              <w:rPr>
                <w:del w:id="14205" w:author="ZTE-Ma Zhifeng" w:date="2021-01-12T09:15:00Z"/>
              </w:rPr>
            </w:pPr>
            <w:del w:id="14206" w:author="ZTE-Ma Zhifeng" w:date="2021-01-12T09:15:00Z">
              <w:r w:rsidRPr="00677237" w:rsidDel="00487F3C">
                <w:delText>0.8</w:delText>
              </w:r>
            </w:del>
          </w:p>
        </w:tc>
      </w:tr>
      <w:tr w:rsidR="005634BD" w:rsidRPr="00677237" w:rsidDel="00487F3C" w14:paraId="14C90696" w14:textId="599D72B7" w:rsidTr="00D672A6">
        <w:trPr>
          <w:trHeight w:val="187"/>
          <w:jc w:val="center"/>
          <w:del w:id="14207" w:author="ZTE-Ma Zhifeng" w:date="2021-01-12T09:15:00Z"/>
        </w:trPr>
        <w:tc>
          <w:tcPr>
            <w:tcW w:w="2336" w:type="dxa"/>
            <w:tcBorders>
              <w:top w:val="nil"/>
              <w:bottom w:val="single" w:sz="4" w:space="0" w:color="auto"/>
            </w:tcBorders>
            <w:shd w:val="clear" w:color="auto" w:fill="auto"/>
          </w:tcPr>
          <w:p w14:paraId="15058536" w14:textId="13FA8F4F" w:rsidR="005634BD" w:rsidRPr="00677237" w:rsidDel="00487F3C" w:rsidRDefault="005634BD" w:rsidP="00D672A6">
            <w:pPr>
              <w:pStyle w:val="TAC"/>
              <w:rPr>
                <w:del w:id="14208" w:author="ZTE-Ma Zhifeng" w:date="2021-01-12T09:15:00Z"/>
                <w:rFonts w:eastAsia="MS Mincho"/>
                <w:lang w:eastAsia="ja-JP"/>
              </w:rPr>
            </w:pPr>
          </w:p>
        </w:tc>
        <w:tc>
          <w:tcPr>
            <w:tcW w:w="2952" w:type="dxa"/>
            <w:gridSpan w:val="2"/>
          </w:tcPr>
          <w:p w14:paraId="0FD414C1" w14:textId="739EBAD4" w:rsidR="005634BD" w:rsidRPr="00677237" w:rsidDel="00487F3C" w:rsidRDefault="005634BD" w:rsidP="00D672A6">
            <w:pPr>
              <w:pStyle w:val="TAC"/>
              <w:rPr>
                <w:del w:id="14209" w:author="ZTE-Ma Zhifeng" w:date="2021-01-12T09:15:00Z"/>
                <w:lang w:eastAsia="ja-JP"/>
              </w:rPr>
            </w:pPr>
            <w:del w:id="14210" w:author="ZTE-Ma Zhifeng" w:date="2021-01-12T09:15:00Z">
              <w:r w:rsidRPr="00677237" w:rsidDel="00487F3C">
                <w:delText>n77</w:delText>
              </w:r>
            </w:del>
          </w:p>
        </w:tc>
        <w:tc>
          <w:tcPr>
            <w:tcW w:w="2952" w:type="dxa"/>
            <w:gridSpan w:val="2"/>
          </w:tcPr>
          <w:p w14:paraId="562CEE91" w14:textId="2B7243BD" w:rsidR="005634BD" w:rsidRPr="00677237" w:rsidDel="00487F3C" w:rsidRDefault="005634BD" w:rsidP="00D672A6">
            <w:pPr>
              <w:pStyle w:val="TAC"/>
              <w:rPr>
                <w:del w:id="14211" w:author="ZTE-Ma Zhifeng" w:date="2021-01-12T09:15:00Z"/>
              </w:rPr>
            </w:pPr>
            <w:del w:id="14212" w:author="ZTE-Ma Zhifeng" w:date="2021-01-12T09:15:00Z">
              <w:r w:rsidRPr="00677237" w:rsidDel="00487F3C">
                <w:delText>0.8</w:delText>
              </w:r>
            </w:del>
          </w:p>
        </w:tc>
      </w:tr>
      <w:tr w:rsidR="00515B14" w:rsidRPr="00677237" w14:paraId="24C4EBB2" w14:textId="77777777" w:rsidTr="00EE00CD">
        <w:trPr>
          <w:trHeight w:val="187"/>
          <w:jc w:val="center"/>
          <w:ins w:id="14213" w:author="ZTE-Ma Zhifeng" w:date="2021-01-14T13:53:00Z"/>
        </w:trPr>
        <w:tc>
          <w:tcPr>
            <w:tcW w:w="2336" w:type="dxa"/>
            <w:tcBorders>
              <w:bottom w:val="nil"/>
            </w:tcBorders>
            <w:shd w:val="clear" w:color="auto" w:fill="auto"/>
          </w:tcPr>
          <w:p w14:paraId="4DC2FC1C" w14:textId="77777777" w:rsidR="00515B14" w:rsidRPr="00677237" w:rsidRDefault="00515B14" w:rsidP="00EE00CD">
            <w:pPr>
              <w:pStyle w:val="TAC"/>
              <w:rPr>
                <w:ins w:id="14214" w:author="ZTE-Ma Zhifeng" w:date="2021-01-14T13:53:00Z"/>
                <w:rFonts w:eastAsia="MS Mincho"/>
                <w:lang w:eastAsia="ja-JP"/>
              </w:rPr>
            </w:pPr>
            <w:ins w:id="14215" w:author="ZTE-Ma Zhifeng" w:date="2021-01-14T13:53:00Z">
              <w:r w:rsidRPr="00677237">
                <w:t>DC_1-8-42_n77</w:t>
              </w:r>
            </w:ins>
          </w:p>
        </w:tc>
        <w:tc>
          <w:tcPr>
            <w:tcW w:w="1476" w:type="dxa"/>
          </w:tcPr>
          <w:p w14:paraId="4C4EABB7" w14:textId="77777777" w:rsidR="00515B14" w:rsidRPr="00677237" w:rsidRDefault="00515B14" w:rsidP="00EE00CD">
            <w:pPr>
              <w:pStyle w:val="TAC"/>
              <w:rPr>
                <w:ins w:id="14216" w:author="ZTE-Ma Zhifeng" w:date="2021-01-14T13:53:00Z"/>
                <w:lang w:eastAsia="ja-JP"/>
              </w:rPr>
            </w:pPr>
            <w:ins w:id="14217" w:author="ZTE-Ma Zhifeng" w:date="2021-01-14T13:53:00Z">
              <w:r w:rsidRPr="00677237">
                <w:t>1</w:t>
              </w:r>
              <w:r>
                <w:t xml:space="preserve"> / 0.6</w:t>
              </w:r>
            </w:ins>
          </w:p>
        </w:tc>
        <w:tc>
          <w:tcPr>
            <w:tcW w:w="1476" w:type="dxa"/>
          </w:tcPr>
          <w:p w14:paraId="011E7AC1" w14:textId="77777777" w:rsidR="00515B14" w:rsidRPr="00677237" w:rsidRDefault="00515B14" w:rsidP="00EE00CD">
            <w:pPr>
              <w:pStyle w:val="TAC"/>
              <w:rPr>
                <w:ins w:id="14218" w:author="ZTE-Ma Zhifeng" w:date="2021-01-14T13:53:00Z"/>
                <w:lang w:eastAsia="zh-CN"/>
              </w:rPr>
            </w:pPr>
            <w:ins w:id="14219" w:author="ZTE-Ma Zhifeng" w:date="2021-01-14T13:53:00Z">
              <w:r>
                <w:rPr>
                  <w:rFonts w:hint="eastAsia"/>
                  <w:lang w:eastAsia="zh-CN"/>
                </w:rPr>
                <w:t>8</w:t>
              </w:r>
              <w:r>
                <w:rPr>
                  <w:lang w:eastAsia="zh-CN"/>
                </w:rPr>
                <w:t xml:space="preserve"> / 0.6</w:t>
              </w:r>
            </w:ins>
          </w:p>
        </w:tc>
        <w:tc>
          <w:tcPr>
            <w:tcW w:w="1476" w:type="dxa"/>
          </w:tcPr>
          <w:p w14:paraId="0957E77A" w14:textId="77777777" w:rsidR="00515B14" w:rsidRPr="00677237" w:rsidRDefault="00515B14" w:rsidP="00EE00CD">
            <w:pPr>
              <w:pStyle w:val="TAC"/>
              <w:rPr>
                <w:ins w:id="14220" w:author="ZTE-Ma Zhifeng" w:date="2021-01-14T13:53:00Z"/>
              </w:rPr>
            </w:pPr>
            <w:ins w:id="14221" w:author="ZTE-Ma Zhifeng" w:date="2021-01-14T13:53:00Z">
              <w:r>
                <w:t>42 / 0.8</w:t>
              </w:r>
            </w:ins>
          </w:p>
        </w:tc>
        <w:tc>
          <w:tcPr>
            <w:tcW w:w="1476" w:type="dxa"/>
          </w:tcPr>
          <w:p w14:paraId="0C57F0FE" w14:textId="77777777" w:rsidR="00515B14" w:rsidRPr="00677237" w:rsidRDefault="00515B14" w:rsidP="00EE00CD">
            <w:pPr>
              <w:pStyle w:val="TAC"/>
              <w:rPr>
                <w:ins w:id="14222" w:author="ZTE-Ma Zhifeng" w:date="2021-01-14T13:53:00Z"/>
                <w:lang w:eastAsia="zh-CN"/>
              </w:rPr>
            </w:pPr>
            <w:ins w:id="14223" w:author="ZTE-Ma Zhifeng" w:date="2021-01-14T13:53:00Z">
              <w:r>
                <w:rPr>
                  <w:lang w:eastAsia="zh-CN"/>
                </w:rPr>
                <w:t>n77 / 0.8</w:t>
              </w:r>
            </w:ins>
          </w:p>
        </w:tc>
      </w:tr>
      <w:tr w:rsidR="00515B14" w:rsidRPr="00677237" w:rsidDel="00515B14" w14:paraId="53DDDD90" w14:textId="622D4733" w:rsidTr="00EE00CD">
        <w:trPr>
          <w:trHeight w:val="187"/>
          <w:jc w:val="center"/>
          <w:del w:id="14224" w:author="ZTE-Ma Zhifeng" w:date="2021-01-14T13:53:00Z"/>
        </w:trPr>
        <w:tc>
          <w:tcPr>
            <w:tcW w:w="2336" w:type="dxa"/>
            <w:tcBorders>
              <w:bottom w:val="nil"/>
            </w:tcBorders>
            <w:shd w:val="clear" w:color="auto" w:fill="auto"/>
          </w:tcPr>
          <w:p w14:paraId="7F0E5273" w14:textId="3EC4D197" w:rsidR="00515B14" w:rsidRPr="00677237" w:rsidDel="00515B14" w:rsidRDefault="00515B14" w:rsidP="00D672A6">
            <w:pPr>
              <w:pStyle w:val="TAC"/>
              <w:rPr>
                <w:del w:id="14225" w:author="ZTE-Ma Zhifeng" w:date="2021-01-14T13:53:00Z"/>
                <w:rFonts w:eastAsia="MS Mincho"/>
                <w:lang w:eastAsia="ja-JP"/>
              </w:rPr>
            </w:pPr>
            <w:del w:id="14226" w:author="ZTE-Ma Zhifeng" w:date="2021-01-14T13:53:00Z">
              <w:r w:rsidRPr="00677237" w:rsidDel="00515B14">
                <w:rPr>
                  <w:lang w:eastAsia="ja-JP"/>
                </w:rPr>
                <w:delText>DC_1-11-18_n77</w:delText>
              </w:r>
            </w:del>
          </w:p>
        </w:tc>
        <w:tc>
          <w:tcPr>
            <w:tcW w:w="2952" w:type="dxa"/>
            <w:gridSpan w:val="2"/>
          </w:tcPr>
          <w:p w14:paraId="637DFB30" w14:textId="5C60A5F9" w:rsidR="00515B14" w:rsidRPr="00677237" w:rsidDel="00515B14" w:rsidRDefault="00515B14" w:rsidP="00D672A6">
            <w:pPr>
              <w:pStyle w:val="TAC"/>
              <w:rPr>
                <w:del w:id="14227" w:author="ZTE-Ma Zhifeng" w:date="2021-01-14T13:53:00Z"/>
                <w:lang w:eastAsia="zh-CN"/>
              </w:rPr>
            </w:pPr>
            <w:del w:id="14228" w:author="ZTE-Ma Zhifeng" w:date="2021-01-14T13:53:00Z">
              <w:r w:rsidRPr="00677237" w:rsidDel="00515B14">
                <w:rPr>
                  <w:lang w:eastAsia="ja-JP"/>
                </w:rPr>
                <w:delText>1</w:delText>
              </w:r>
            </w:del>
          </w:p>
        </w:tc>
        <w:tc>
          <w:tcPr>
            <w:tcW w:w="2952" w:type="dxa"/>
            <w:gridSpan w:val="2"/>
          </w:tcPr>
          <w:p w14:paraId="731A528D" w14:textId="74323BDC" w:rsidR="00515B14" w:rsidRPr="00677237" w:rsidDel="00515B14" w:rsidRDefault="00515B14" w:rsidP="00D672A6">
            <w:pPr>
              <w:pStyle w:val="TAC"/>
              <w:rPr>
                <w:del w:id="14229" w:author="ZTE-Ma Zhifeng" w:date="2021-01-14T13:53:00Z"/>
              </w:rPr>
            </w:pPr>
            <w:del w:id="14230" w:author="ZTE-Ma Zhifeng" w:date="2021-01-12T09:16:00Z">
              <w:r w:rsidRPr="00677237" w:rsidDel="00487F3C">
                <w:rPr>
                  <w:lang w:eastAsia="zh-CN"/>
                </w:rPr>
                <w:delText>0.6</w:delText>
              </w:r>
            </w:del>
          </w:p>
        </w:tc>
      </w:tr>
      <w:tr w:rsidR="005634BD" w:rsidRPr="00677237" w:rsidDel="00487F3C" w14:paraId="7AB76653" w14:textId="6BC958EC" w:rsidTr="00D672A6">
        <w:trPr>
          <w:trHeight w:val="187"/>
          <w:jc w:val="center"/>
          <w:del w:id="14231" w:author="ZTE-Ma Zhifeng" w:date="2021-01-12T09:16:00Z"/>
        </w:trPr>
        <w:tc>
          <w:tcPr>
            <w:tcW w:w="2336" w:type="dxa"/>
            <w:tcBorders>
              <w:top w:val="nil"/>
              <w:bottom w:val="nil"/>
            </w:tcBorders>
            <w:shd w:val="clear" w:color="auto" w:fill="auto"/>
          </w:tcPr>
          <w:p w14:paraId="0189BE59" w14:textId="77D5910F" w:rsidR="005634BD" w:rsidRPr="00677237" w:rsidDel="00487F3C" w:rsidRDefault="005634BD" w:rsidP="00D672A6">
            <w:pPr>
              <w:pStyle w:val="TAC"/>
              <w:rPr>
                <w:del w:id="14232" w:author="ZTE-Ma Zhifeng" w:date="2021-01-12T09:16:00Z"/>
                <w:rFonts w:eastAsia="MS Mincho"/>
                <w:lang w:eastAsia="ja-JP"/>
              </w:rPr>
            </w:pPr>
          </w:p>
        </w:tc>
        <w:tc>
          <w:tcPr>
            <w:tcW w:w="2952" w:type="dxa"/>
            <w:gridSpan w:val="2"/>
          </w:tcPr>
          <w:p w14:paraId="1C58186D" w14:textId="25F926A7" w:rsidR="005634BD" w:rsidRPr="00677237" w:rsidDel="00487F3C" w:rsidRDefault="005634BD" w:rsidP="00D672A6">
            <w:pPr>
              <w:pStyle w:val="TAC"/>
              <w:rPr>
                <w:del w:id="14233" w:author="ZTE-Ma Zhifeng" w:date="2021-01-12T09:16:00Z"/>
              </w:rPr>
            </w:pPr>
            <w:del w:id="14234" w:author="ZTE-Ma Zhifeng" w:date="2021-01-12T09:16:00Z">
              <w:r w:rsidRPr="00677237" w:rsidDel="00487F3C">
                <w:rPr>
                  <w:lang w:eastAsia="zh-CN"/>
                </w:rPr>
                <w:delText>11</w:delText>
              </w:r>
            </w:del>
          </w:p>
        </w:tc>
        <w:tc>
          <w:tcPr>
            <w:tcW w:w="2952" w:type="dxa"/>
            <w:gridSpan w:val="2"/>
          </w:tcPr>
          <w:p w14:paraId="7AADDAFF" w14:textId="31FDAC57" w:rsidR="005634BD" w:rsidRPr="00677237" w:rsidDel="00487F3C" w:rsidRDefault="005634BD" w:rsidP="00D672A6">
            <w:pPr>
              <w:pStyle w:val="TAC"/>
              <w:rPr>
                <w:del w:id="14235" w:author="ZTE-Ma Zhifeng" w:date="2021-01-12T09:16:00Z"/>
              </w:rPr>
            </w:pPr>
            <w:del w:id="14236" w:author="ZTE-Ma Zhifeng" w:date="2021-01-12T09:16:00Z">
              <w:r w:rsidRPr="00677237" w:rsidDel="00487F3C">
                <w:rPr>
                  <w:lang w:eastAsia="zh-CN"/>
                </w:rPr>
                <w:delText>0.4</w:delText>
              </w:r>
            </w:del>
          </w:p>
        </w:tc>
      </w:tr>
      <w:tr w:rsidR="005634BD" w:rsidRPr="00677237" w:rsidDel="00487F3C" w14:paraId="1B7FCA5C" w14:textId="70D7844F" w:rsidTr="00D672A6">
        <w:trPr>
          <w:trHeight w:val="187"/>
          <w:jc w:val="center"/>
          <w:del w:id="14237" w:author="ZTE-Ma Zhifeng" w:date="2021-01-12T09:16:00Z"/>
        </w:trPr>
        <w:tc>
          <w:tcPr>
            <w:tcW w:w="2336" w:type="dxa"/>
            <w:tcBorders>
              <w:top w:val="nil"/>
              <w:bottom w:val="nil"/>
            </w:tcBorders>
            <w:shd w:val="clear" w:color="auto" w:fill="auto"/>
          </w:tcPr>
          <w:p w14:paraId="68DD8625" w14:textId="26655557" w:rsidR="005634BD" w:rsidRPr="00677237" w:rsidDel="00487F3C" w:rsidRDefault="005634BD" w:rsidP="00D672A6">
            <w:pPr>
              <w:pStyle w:val="TAC"/>
              <w:rPr>
                <w:del w:id="14238" w:author="ZTE-Ma Zhifeng" w:date="2021-01-12T09:16:00Z"/>
                <w:rFonts w:eastAsia="MS Mincho"/>
                <w:lang w:eastAsia="ja-JP"/>
              </w:rPr>
            </w:pPr>
          </w:p>
        </w:tc>
        <w:tc>
          <w:tcPr>
            <w:tcW w:w="2952" w:type="dxa"/>
            <w:gridSpan w:val="2"/>
          </w:tcPr>
          <w:p w14:paraId="15702D5C" w14:textId="27B6C70F" w:rsidR="005634BD" w:rsidRPr="00677237" w:rsidDel="00487F3C" w:rsidRDefault="005634BD" w:rsidP="00D672A6">
            <w:pPr>
              <w:pStyle w:val="TAC"/>
              <w:rPr>
                <w:del w:id="14239" w:author="ZTE-Ma Zhifeng" w:date="2021-01-12T09:16:00Z"/>
              </w:rPr>
            </w:pPr>
            <w:del w:id="14240" w:author="ZTE-Ma Zhifeng" w:date="2021-01-12T09:16:00Z">
              <w:r w:rsidRPr="00677237" w:rsidDel="00487F3C">
                <w:rPr>
                  <w:lang w:eastAsia="zh-CN"/>
                </w:rPr>
                <w:delText>18</w:delText>
              </w:r>
            </w:del>
          </w:p>
        </w:tc>
        <w:tc>
          <w:tcPr>
            <w:tcW w:w="2952" w:type="dxa"/>
            <w:gridSpan w:val="2"/>
          </w:tcPr>
          <w:p w14:paraId="0B88D5D4" w14:textId="42E89CE3" w:rsidR="005634BD" w:rsidRPr="00677237" w:rsidDel="00487F3C" w:rsidRDefault="005634BD" w:rsidP="00D672A6">
            <w:pPr>
              <w:pStyle w:val="TAC"/>
              <w:rPr>
                <w:del w:id="14241" w:author="ZTE-Ma Zhifeng" w:date="2021-01-12T09:16:00Z"/>
              </w:rPr>
            </w:pPr>
            <w:del w:id="14242" w:author="ZTE-Ma Zhifeng" w:date="2021-01-12T09:16:00Z">
              <w:r w:rsidRPr="00677237" w:rsidDel="00487F3C">
                <w:rPr>
                  <w:lang w:eastAsia="zh-CN"/>
                </w:rPr>
                <w:delText>0.3</w:delText>
              </w:r>
            </w:del>
          </w:p>
        </w:tc>
      </w:tr>
      <w:tr w:rsidR="005634BD" w:rsidRPr="00677237" w:rsidDel="00487F3C" w14:paraId="080CA008" w14:textId="6A8A8C3E" w:rsidTr="00D672A6">
        <w:trPr>
          <w:trHeight w:val="187"/>
          <w:jc w:val="center"/>
          <w:del w:id="14243" w:author="ZTE-Ma Zhifeng" w:date="2021-01-12T09:16:00Z"/>
        </w:trPr>
        <w:tc>
          <w:tcPr>
            <w:tcW w:w="2336" w:type="dxa"/>
            <w:tcBorders>
              <w:top w:val="nil"/>
              <w:bottom w:val="single" w:sz="4" w:space="0" w:color="auto"/>
            </w:tcBorders>
            <w:shd w:val="clear" w:color="auto" w:fill="auto"/>
          </w:tcPr>
          <w:p w14:paraId="1082E293" w14:textId="16FBAE5B" w:rsidR="005634BD" w:rsidRPr="00677237" w:rsidDel="00487F3C" w:rsidRDefault="005634BD" w:rsidP="00D672A6">
            <w:pPr>
              <w:pStyle w:val="TAC"/>
              <w:rPr>
                <w:del w:id="14244" w:author="ZTE-Ma Zhifeng" w:date="2021-01-12T09:16:00Z"/>
                <w:rFonts w:eastAsia="MS Mincho"/>
                <w:lang w:eastAsia="ja-JP"/>
              </w:rPr>
            </w:pPr>
          </w:p>
        </w:tc>
        <w:tc>
          <w:tcPr>
            <w:tcW w:w="2952" w:type="dxa"/>
            <w:gridSpan w:val="2"/>
          </w:tcPr>
          <w:p w14:paraId="083AC8E5" w14:textId="0CE68EA6" w:rsidR="005634BD" w:rsidRPr="00677237" w:rsidDel="00487F3C" w:rsidRDefault="005634BD" w:rsidP="00D672A6">
            <w:pPr>
              <w:pStyle w:val="TAC"/>
              <w:rPr>
                <w:del w:id="14245" w:author="ZTE-Ma Zhifeng" w:date="2021-01-12T09:16:00Z"/>
              </w:rPr>
            </w:pPr>
            <w:del w:id="14246" w:author="ZTE-Ma Zhifeng" w:date="2021-01-12T09:16:00Z">
              <w:r w:rsidRPr="00677237" w:rsidDel="00487F3C">
                <w:rPr>
                  <w:lang w:eastAsia="zh-CN"/>
                </w:rPr>
                <w:delText>n77</w:delText>
              </w:r>
            </w:del>
          </w:p>
        </w:tc>
        <w:tc>
          <w:tcPr>
            <w:tcW w:w="2952" w:type="dxa"/>
            <w:gridSpan w:val="2"/>
          </w:tcPr>
          <w:p w14:paraId="5239A21A" w14:textId="541FFF1B" w:rsidR="005634BD" w:rsidRPr="00677237" w:rsidDel="00487F3C" w:rsidRDefault="005634BD" w:rsidP="00D672A6">
            <w:pPr>
              <w:pStyle w:val="TAC"/>
              <w:rPr>
                <w:del w:id="14247" w:author="ZTE-Ma Zhifeng" w:date="2021-01-12T09:16:00Z"/>
              </w:rPr>
            </w:pPr>
            <w:del w:id="14248" w:author="ZTE-Ma Zhifeng" w:date="2021-01-12T09:16:00Z">
              <w:r w:rsidRPr="00677237" w:rsidDel="00487F3C">
                <w:rPr>
                  <w:lang w:eastAsia="zh-CN"/>
                </w:rPr>
                <w:delText>0.8</w:delText>
              </w:r>
            </w:del>
          </w:p>
        </w:tc>
      </w:tr>
      <w:tr w:rsidR="00515B14" w:rsidRPr="00677237" w14:paraId="17F0CF97" w14:textId="77777777" w:rsidTr="00EE00CD">
        <w:trPr>
          <w:trHeight w:val="187"/>
          <w:jc w:val="center"/>
          <w:ins w:id="14249" w:author="ZTE-Ma Zhifeng" w:date="2021-01-14T13:53:00Z"/>
        </w:trPr>
        <w:tc>
          <w:tcPr>
            <w:tcW w:w="2336" w:type="dxa"/>
            <w:tcBorders>
              <w:bottom w:val="nil"/>
            </w:tcBorders>
            <w:shd w:val="clear" w:color="auto" w:fill="auto"/>
          </w:tcPr>
          <w:p w14:paraId="3AAA3929" w14:textId="77777777" w:rsidR="00515B14" w:rsidRPr="00677237" w:rsidRDefault="00515B14" w:rsidP="00EE00CD">
            <w:pPr>
              <w:pStyle w:val="TAC"/>
              <w:rPr>
                <w:ins w:id="14250" w:author="ZTE-Ma Zhifeng" w:date="2021-01-14T13:53:00Z"/>
                <w:rFonts w:eastAsia="MS Mincho"/>
                <w:lang w:eastAsia="ja-JP"/>
              </w:rPr>
            </w:pPr>
            <w:ins w:id="14251" w:author="ZTE-Ma Zhifeng" w:date="2021-01-14T13:53:00Z">
              <w:r w:rsidRPr="00677237">
                <w:rPr>
                  <w:lang w:eastAsia="ja-JP"/>
                </w:rPr>
                <w:t>DC_1-11-18_n77</w:t>
              </w:r>
            </w:ins>
          </w:p>
        </w:tc>
        <w:tc>
          <w:tcPr>
            <w:tcW w:w="1476" w:type="dxa"/>
          </w:tcPr>
          <w:p w14:paraId="2F5FB1C9" w14:textId="77777777" w:rsidR="00515B14" w:rsidRPr="00677237" w:rsidRDefault="00515B14" w:rsidP="00EE00CD">
            <w:pPr>
              <w:pStyle w:val="TAC"/>
              <w:rPr>
                <w:ins w:id="14252" w:author="ZTE-Ma Zhifeng" w:date="2021-01-14T13:53:00Z"/>
              </w:rPr>
            </w:pPr>
            <w:ins w:id="14253" w:author="ZTE-Ma Zhifeng" w:date="2021-01-14T13:53:00Z">
              <w:r w:rsidRPr="00677237">
                <w:rPr>
                  <w:lang w:eastAsia="ja-JP"/>
                </w:rPr>
                <w:t>1</w:t>
              </w:r>
              <w:r>
                <w:rPr>
                  <w:lang w:eastAsia="ja-JP"/>
                </w:rPr>
                <w:t xml:space="preserve"> / 0.6</w:t>
              </w:r>
            </w:ins>
          </w:p>
        </w:tc>
        <w:tc>
          <w:tcPr>
            <w:tcW w:w="1476" w:type="dxa"/>
          </w:tcPr>
          <w:p w14:paraId="05344856" w14:textId="77777777" w:rsidR="00515B14" w:rsidRPr="00677237" w:rsidRDefault="00515B14" w:rsidP="00EE00CD">
            <w:pPr>
              <w:pStyle w:val="TAC"/>
              <w:rPr>
                <w:ins w:id="14254" w:author="ZTE-Ma Zhifeng" w:date="2021-01-14T13:53:00Z"/>
                <w:lang w:eastAsia="zh-CN"/>
              </w:rPr>
            </w:pPr>
            <w:ins w:id="14255" w:author="ZTE-Ma Zhifeng" w:date="2021-01-14T13:53:00Z">
              <w:r>
                <w:rPr>
                  <w:rFonts w:hint="eastAsia"/>
                  <w:lang w:eastAsia="zh-CN"/>
                </w:rPr>
                <w:t>1</w:t>
              </w:r>
              <w:r>
                <w:rPr>
                  <w:lang w:eastAsia="zh-CN"/>
                </w:rPr>
                <w:t>1 / 0.4</w:t>
              </w:r>
            </w:ins>
          </w:p>
        </w:tc>
        <w:tc>
          <w:tcPr>
            <w:tcW w:w="1476" w:type="dxa"/>
          </w:tcPr>
          <w:p w14:paraId="41C7B654" w14:textId="77777777" w:rsidR="00515B14" w:rsidRPr="00677237" w:rsidRDefault="00515B14" w:rsidP="00EE00CD">
            <w:pPr>
              <w:pStyle w:val="TAC"/>
              <w:rPr>
                <w:ins w:id="14256" w:author="ZTE-Ma Zhifeng" w:date="2021-01-14T13:53:00Z"/>
              </w:rPr>
            </w:pPr>
            <w:ins w:id="14257" w:author="ZTE-Ma Zhifeng" w:date="2021-01-14T13:53:00Z">
              <w:r>
                <w:rPr>
                  <w:lang w:eastAsia="zh-CN"/>
                </w:rPr>
                <w:t>18 / 0.3</w:t>
              </w:r>
            </w:ins>
          </w:p>
        </w:tc>
        <w:tc>
          <w:tcPr>
            <w:tcW w:w="1476" w:type="dxa"/>
          </w:tcPr>
          <w:p w14:paraId="25AA7901" w14:textId="77777777" w:rsidR="00515B14" w:rsidRPr="00677237" w:rsidRDefault="00515B14" w:rsidP="00EE00CD">
            <w:pPr>
              <w:pStyle w:val="TAC"/>
              <w:rPr>
                <w:ins w:id="14258" w:author="ZTE-Ma Zhifeng" w:date="2021-01-14T13:53:00Z"/>
              </w:rPr>
            </w:pPr>
            <w:ins w:id="14259" w:author="ZTE-Ma Zhifeng" w:date="2021-01-14T13:53:00Z">
              <w:r>
                <w:rPr>
                  <w:lang w:eastAsia="zh-CN"/>
                </w:rPr>
                <w:t>n77 / 0.8</w:t>
              </w:r>
            </w:ins>
          </w:p>
        </w:tc>
      </w:tr>
      <w:tr w:rsidR="00515B14" w:rsidRPr="00677237" w:rsidDel="00515B14" w14:paraId="3E758981" w14:textId="02369D8D" w:rsidTr="00EE00CD">
        <w:trPr>
          <w:trHeight w:val="187"/>
          <w:jc w:val="center"/>
          <w:del w:id="14260" w:author="ZTE-Ma Zhifeng" w:date="2021-01-14T13:54:00Z"/>
        </w:trPr>
        <w:tc>
          <w:tcPr>
            <w:tcW w:w="2336" w:type="dxa"/>
            <w:tcBorders>
              <w:bottom w:val="nil"/>
            </w:tcBorders>
            <w:shd w:val="clear" w:color="auto" w:fill="auto"/>
          </w:tcPr>
          <w:p w14:paraId="67640B8D" w14:textId="02A86297" w:rsidR="00515B14" w:rsidRPr="00677237" w:rsidDel="00515B14" w:rsidRDefault="00515B14" w:rsidP="00D672A6">
            <w:pPr>
              <w:pStyle w:val="TAC"/>
              <w:rPr>
                <w:del w:id="14261" w:author="ZTE-Ma Zhifeng" w:date="2021-01-14T13:54:00Z"/>
                <w:rFonts w:eastAsia="MS Mincho"/>
                <w:lang w:eastAsia="ja-JP"/>
              </w:rPr>
            </w:pPr>
            <w:del w:id="14262" w:author="ZTE-Ma Zhifeng" w:date="2021-01-14T13:54:00Z">
              <w:r w:rsidRPr="00677237" w:rsidDel="00515B14">
                <w:rPr>
                  <w:lang w:eastAsia="ja-JP"/>
                </w:rPr>
                <w:delText>DC_1-11-18_n78</w:delText>
              </w:r>
            </w:del>
          </w:p>
        </w:tc>
        <w:tc>
          <w:tcPr>
            <w:tcW w:w="2952" w:type="dxa"/>
            <w:gridSpan w:val="2"/>
          </w:tcPr>
          <w:p w14:paraId="041C065B" w14:textId="21AACE10" w:rsidR="00515B14" w:rsidRPr="00677237" w:rsidDel="00515B14" w:rsidRDefault="00515B14" w:rsidP="00D672A6">
            <w:pPr>
              <w:pStyle w:val="TAC"/>
              <w:rPr>
                <w:del w:id="14263" w:author="ZTE-Ma Zhifeng" w:date="2021-01-14T13:54:00Z"/>
                <w:lang w:eastAsia="zh-CN"/>
              </w:rPr>
            </w:pPr>
            <w:del w:id="14264" w:author="ZTE-Ma Zhifeng" w:date="2021-01-14T13:54:00Z">
              <w:r w:rsidRPr="00677237" w:rsidDel="00515B14">
                <w:rPr>
                  <w:lang w:eastAsia="ja-JP"/>
                </w:rPr>
                <w:delText>1</w:delText>
              </w:r>
            </w:del>
          </w:p>
        </w:tc>
        <w:tc>
          <w:tcPr>
            <w:tcW w:w="2952" w:type="dxa"/>
            <w:gridSpan w:val="2"/>
          </w:tcPr>
          <w:p w14:paraId="422C7446" w14:textId="02A9FEB2" w:rsidR="00515B14" w:rsidRPr="00487F3C" w:rsidDel="00515B14" w:rsidRDefault="00515B14" w:rsidP="00D672A6">
            <w:pPr>
              <w:pStyle w:val="TAC"/>
              <w:rPr>
                <w:del w:id="14265" w:author="ZTE-Ma Zhifeng" w:date="2021-01-14T13:54:00Z"/>
                <w:b/>
                <w:rPrChange w:id="14266" w:author="ZTE-Ma Zhifeng" w:date="2021-01-12T09:16:00Z">
                  <w:rPr>
                    <w:del w:id="14267" w:author="ZTE-Ma Zhifeng" w:date="2021-01-14T13:54:00Z"/>
                  </w:rPr>
                </w:rPrChange>
              </w:rPr>
            </w:pPr>
            <w:del w:id="14268" w:author="ZTE-Ma Zhifeng" w:date="2021-01-14T13:54:00Z">
              <w:r w:rsidRPr="00677237" w:rsidDel="00515B14">
                <w:rPr>
                  <w:lang w:eastAsia="zh-CN"/>
                </w:rPr>
                <w:delText>0.3</w:delText>
              </w:r>
            </w:del>
          </w:p>
        </w:tc>
      </w:tr>
      <w:tr w:rsidR="005634BD" w:rsidRPr="00677237" w:rsidDel="00487F3C" w14:paraId="51568D23" w14:textId="525E15C6" w:rsidTr="00D672A6">
        <w:trPr>
          <w:trHeight w:val="187"/>
          <w:jc w:val="center"/>
          <w:del w:id="14269" w:author="ZTE-Ma Zhifeng" w:date="2021-01-12T09:17:00Z"/>
        </w:trPr>
        <w:tc>
          <w:tcPr>
            <w:tcW w:w="2336" w:type="dxa"/>
            <w:tcBorders>
              <w:top w:val="nil"/>
              <w:bottom w:val="nil"/>
            </w:tcBorders>
            <w:shd w:val="clear" w:color="auto" w:fill="auto"/>
          </w:tcPr>
          <w:p w14:paraId="3E28FF2B" w14:textId="34CBAF13" w:rsidR="005634BD" w:rsidRPr="00677237" w:rsidDel="00487F3C" w:rsidRDefault="005634BD" w:rsidP="00D672A6">
            <w:pPr>
              <w:pStyle w:val="TAC"/>
              <w:rPr>
                <w:del w:id="14270" w:author="ZTE-Ma Zhifeng" w:date="2021-01-12T09:17:00Z"/>
                <w:rFonts w:eastAsia="MS Mincho"/>
                <w:lang w:eastAsia="ja-JP"/>
              </w:rPr>
            </w:pPr>
          </w:p>
        </w:tc>
        <w:tc>
          <w:tcPr>
            <w:tcW w:w="2952" w:type="dxa"/>
            <w:gridSpan w:val="2"/>
          </w:tcPr>
          <w:p w14:paraId="45D1DE47" w14:textId="279C7064" w:rsidR="005634BD" w:rsidRPr="00677237" w:rsidDel="00487F3C" w:rsidRDefault="005634BD" w:rsidP="00D672A6">
            <w:pPr>
              <w:pStyle w:val="TAC"/>
              <w:rPr>
                <w:del w:id="14271" w:author="ZTE-Ma Zhifeng" w:date="2021-01-12T09:17:00Z"/>
              </w:rPr>
            </w:pPr>
            <w:del w:id="14272" w:author="ZTE-Ma Zhifeng" w:date="2021-01-12T09:17:00Z">
              <w:r w:rsidRPr="00677237" w:rsidDel="00487F3C">
                <w:rPr>
                  <w:lang w:eastAsia="zh-CN"/>
                </w:rPr>
                <w:delText>11</w:delText>
              </w:r>
            </w:del>
          </w:p>
        </w:tc>
        <w:tc>
          <w:tcPr>
            <w:tcW w:w="2952" w:type="dxa"/>
            <w:gridSpan w:val="2"/>
          </w:tcPr>
          <w:p w14:paraId="1F49127A" w14:textId="39BAE7DF" w:rsidR="005634BD" w:rsidRPr="00677237" w:rsidDel="00487F3C" w:rsidRDefault="005634BD" w:rsidP="00D672A6">
            <w:pPr>
              <w:pStyle w:val="TAC"/>
              <w:rPr>
                <w:del w:id="14273" w:author="ZTE-Ma Zhifeng" w:date="2021-01-12T09:17:00Z"/>
              </w:rPr>
            </w:pPr>
            <w:del w:id="14274" w:author="ZTE-Ma Zhifeng" w:date="2021-01-12T09:17:00Z">
              <w:r w:rsidRPr="00677237" w:rsidDel="00487F3C">
                <w:rPr>
                  <w:lang w:eastAsia="zh-CN"/>
                </w:rPr>
                <w:delText>0.4</w:delText>
              </w:r>
            </w:del>
          </w:p>
        </w:tc>
      </w:tr>
      <w:tr w:rsidR="005634BD" w:rsidRPr="00677237" w:rsidDel="00487F3C" w14:paraId="20DF1BE9" w14:textId="053FEEFE" w:rsidTr="00D672A6">
        <w:trPr>
          <w:trHeight w:val="187"/>
          <w:jc w:val="center"/>
          <w:del w:id="14275" w:author="ZTE-Ma Zhifeng" w:date="2021-01-12T09:17:00Z"/>
        </w:trPr>
        <w:tc>
          <w:tcPr>
            <w:tcW w:w="2336" w:type="dxa"/>
            <w:tcBorders>
              <w:top w:val="nil"/>
              <w:bottom w:val="nil"/>
            </w:tcBorders>
            <w:shd w:val="clear" w:color="auto" w:fill="auto"/>
          </w:tcPr>
          <w:p w14:paraId="0071681D" w14:textId="7E763CDE" w:rsidR="005634BD" w:rsidRPr="00677237" w:rsidDel="00487F3C" w:rsidRDefault="005634BD" w:rsidP="00D672A6">
            <w:pPr>
              <w:pStyle w:val="TAC"/>
              <w:rPr>
                <w:del w:id="14276" w:author="ZTE-Ma Zhifeng" w:date="2021-01-12T09:17:00Z"/>
                <w:rFonts w:eastAsia="MS Mincho"/>
                <w:lang w:eastAsia="ja-JP"/>
              </w:rPr>
            </w:pPr>
          </w:p>
        </w:tc>
        <w:tc>
          <w:tcPr>
            <w:tcW w:w="2952" w:type="dxa"/>
            <w:gridSpan w:val="2"/>
          </w:tcPr>
          <w:p w14:paraId="19B3BF55" w14:textId="3457745F" w:rsidR="005634BD" w:rsidRPr="00677237" w:rsidDel="00487F3C" w:rsidRDefault="005634BD" w:rsidP="00D672A6">
            <w:pPr>
              <w:pStyle w:val="TAC"/>
              <w:rPr>
                <w:del w:id="14277" w:author="ZTE-Ma Zhifeng" w:date="2021-01-12T09:17:00Z"/>
              </w:rPr>
            </w:pPr>
            <w:del w:id="14278" w:author="ZTE-Ma Zhifeng" w:date="2021-01-12T09:17:00Z">
              <w:r w:rsidRPr="00677237" w:rsidDel="00487F3C">
                <w:rPr>
                  <w:lang w:eastAsia="zh-CN"/>
                </w:rPr>
                <w:delText>18</w:delText>
              </w:r>
            </w:del>
          </w:p>
        </w:tc>
        <w:tc>
          <w:tcPr>
            <w:tcW w:w="2952" w:type="dxa"/>
            <w:gridSpan w:val="2"/>
          </w:tcPr>
          <w:p w14:paraId="1FBFEC76" w14:textId="2D21D047" w:rsidR="005634BD" w:rsidRPr="00677237" w:rsidDel="00487F3C" w:rsidRDefault="005634BD" w:rsidP="00D672A6">
            <w:pPr>
              <w:pStyle w:val="TAC"/>
              <w:rPr>
                <w:del w:id="14279" w:author="ZTE-Ma Zhifeng" w:date="2021-01-12T09:17:00Z"/>
              </w:rPr>
            </w:pPr>
            <w:del w:id="14280" w:author="ZTE-Ma Zhifeng" w:date="2021-01-12T09:17:00Z">
              <w:r w:rsidRPr="00677237" w:rsidDel="00487F3C">
                <w:rPr>
                  <w:lang w:eastAsia="zh-CN"/>
                </w:rPr>
                <w:delText>0.3</w:delText>
              </w:r>
            </w:del>
          </w:p>
        </w:tc>
      </w:tr>
      <w:tr w:rsidR="005634BD" w:rsidRPr="00677237" w:rsidDel="00487F3C" w14:paraId="1B462504" w14:textId="2B40472A" w:rsidTr="00D672A6">
        <w:trPr>
          <w:trHeight w:val="187"/>
          <w:jc w:val="center"/>
          <w:del w:id="14281" w:author="ZTE-Ma Zhifeng" w:date="2021-01-12T09:17:00Z"/>
        </w:trPr>
        <w:tc>
          <w:tcPr>
            <w:tcW w:w="2336" w:type="dxa"/>
            <w:tcBorders>
              <w:top w:val="nil"/>
              <w:bottom w:val="single" w:sz="4" w:space="0" w:color="auto"/>
            </w:tcBorders>
            <w:shd w:val="clear" w:color="auto" w:fill="auto"/>
          </w:tcPr>
          <w:p w14:paraId="2A3E7BD8" w14:textId="00C0266C" w:rsidR="005634BD" w:rsidRPr="00677237" w:rsidDel="00487F3C" w:rsidRDefault="005634BD" w:rsidP="00D672A6">
            <w:pPr>
              <w:pStyle w:val="TAC"/>
              <w:rPr>
                <w:del w:id="14282" w:author="ZTE-Ma Zhifeng" w:date="2021-01-12T09:17:00Z"/>
                <w:rFonts w:eastAsia="MS Mincho"/>
                <w:lang w:eastAsia="ja-JP"/>
              </w:rPr>
            </w:pPr>
          </w:p>
        </w:tc>
        <w:tc>
          <w:tcPr>
            <w:tcW w:w="2952" w:type="dxa"/>
            <w:gridSpan w:val="2"/>
          </w:tcPr>
          <w:p w14:paraId="3A21E686" w14:textId="0AADECD6" w:rsidR="005634BD" w:rsidRPr="00677237" w:rsidDel="00487F3C" w:rsidRDefault="005634BD" w:rsidP="00D672A6">
            <w:pPr>
              <w:pStyle w:val="TAC"/>
              <w:rPr>
                <w:del w:id="14283" w:author="ZTE-Ma Zhifeng" w:date="2021-01-12T09:17:00Z"/>
              </w:rPr>
            </w:pPr>
            <w:del w:id="14284" w:author="ZTE-Ma Zhifeng" w:date="2021-01-12T09:17:00Z">
              <w:r w:rsidRPr="00677237" w:rsidDel="00487F3C">
                <w:rPr>
                  <w:lang w:eastAsia="zh-CN"/>
                </w:rPr>
                <w:delText>n78</w:delText>
              </w:r>
            </w:del>
          </w:p>
        </w:tc>
        <w:tc>
          <w:tcPr>
            <w:tcW w:w="2952" w:type="dxa"/>
            <w:gridSpan w:val="2"/>
          </w:tcPr>
          <w:p w14:paraId="419564BB" w14:textId="001E7377" w:rsidR="005634BD" w:rsidRPr="00677237" w:rsidDel="00487F3C" w:rsidRDefault="005634BD" w:rsidP="00D672A6">
            <w:pPr>
              <w:pStyle w:val="TAC"/>
              <w:rPr>
                <w:del w:id="14285" w:author="ZTE-Ma Zhifeng" w:date="2021-01-12T09:17:00Z"/>
              </w:rPr>
            </w:pPr>
            <w:del w:id="14286" w:author="ZTE-Ma Zhifeng" w:date="2021-01-12T09:17:00Z">
              <w:r w:rsidRPr="00677237" w:rsidDel="00487F3C">
                <w:rPr>
                  <w:lang w:eastAsia="zh-CN"/>
                </w:rPr>
                <w:delText>0.8</w:delText>
              </w:r>
            </w:del>
          </w:p>
        </w:tc>
      </w:tr>
      <w:tr w:rsidR="00515B14" w:rsidRPr="00916185" w14:paraId="1E2CFCD4" w14:textId="77777777" w:rsidTr="00EE00CD">
        <w:trPr>
          <w:trHeight w:val="187"/>
          <w:jc w:val="center"/>
          <w:ins w:id="14287" w:author="ZTE-Ma Zhifeng" w:date="2021-01-14T13:54:00Z"/>
        </w:trPr>
        <w:tc>
          <w:tcPr>
            <w:tcW w:w="2336" w:type="dxa"/>
            <w:tcBorders>
              <w:bottom w:val="nil"/>
            </w:tcBorders>
            <w:shd w:val="clear" w:color="auto" w:fill="auto"/>
          </w:tcPr>
          <w:p w14:paraId="4ACBB4AF" w14:textId="77777777" w:rsidR="00515B14" w:rsidRPr="00677237" w:rsidRDefault="00515B14" w:rsidP="00EE00CD">
            <w:pPr>
              <w:pStyle w:val="TAC"/>
              <w:rPr>
                <w:ins w:id="14288" w:author="ZTE-Ma Zhifeng" w:date="2021-01-14T13:54:00Z"/>
                <w:rFonts w:eastAsia="MS Mincho"/>
                <w:lang w:eastAsia="ja-JP"/>
              </w:rPr>
            </w:pPr>
            <w:ins w:id="14289" w:author="ZTE-Ma Zhifeng" w:date="2021-01-14T13:54:00Z">
              <w:r w:rsidRPr="00677237">
                <w:rPr>
                  <w:lang w:eastAsia="ja-JP"/>
                </w:rPr>
                <w:t>DC_1-11-18_n78</w:t>
              </w:r>
            </w:ins>
          </w:p>
        </w:tc>
        <w:tc>
          <w:tcPr>
            <w:tcW w:w="1476" w:type="dxa"/>
          </w:tcPr>
          <w:p w14:paraId="03DF7FA9" w14:textId="77777777" w:rsidR="00515B14" w:rsidRPr="00677237" w:rsidRDefault="00515B14" w:rsidP="00EE00CD">
            <w:pPr>
              <w:pStyle w:val="TAC"/>
              <w:rPr>
                <w:ins w:id="14290" w:author="ZTE-Ma Zhifeng" w:date="2021-01-14T13:54:00Z"/>
              </w:rPr>
            </w:pPr>
            <w:ins w:id="14291" w:author="ZTE-Ma Zhifeng" w:date="2021-01-14T13:54:00Z">
              <w:r w:rsidRPr="00677237">
                <w:rPr>
                  <w:lang w:eastAsia="ja-JP"/>
                </w:rPr>
                <w:t>1</w:t>
              </w:r>
              <w:r>
                <w:rPr>
                  <w:lang w:eastAsia="ja-JP"/>
                </w:rPr>
                <w:t xml:space="preserve"> / 0.3</w:t>
              </w:r>
            </w:ins>
          </w:p>
        </w:tc>
        <w:tc>
          <w:tcPr>
            <w:tcW w:w="1476" w:type="dxa"/>
          </w:tcPr>
          <w:p w14:paraId="303120F5" w14:textId="77777777" w:rsidR="00515B14" w:rsidRPr="00677237" w:rsidRDefault="00515B14" w:rsidP="00EE00CD">
            <w:pPr>
              <w:pStyle w:val="TAC"/>
              <w:rPr>
                <w:ins w:id="14292" w:author="ZTE-Ma Zhifeng" w:date="2021-01-14T13:54:00Z"/>
                <w:lang w:eastAsia="zh-CN"/>
              </w:rPr>
            </w:pPr>
            <w:ins w:id="14293" w:author="ZTE-Ma Zhifeng" w:date="2021-01-14T13:54:00Z">
              <w:r>
                <w:rPr>
                  <w:rFonts w:hint="eastAsia"/>
                  <w:lang w:eastAsia="zh-CN"/>
                </w:rPr>
                <w:t>1</w:t>
              </w:r>
              <w:r>
                <w:rPr>
                  <w:lang w:eastAsia="zh-CN"/>
                </w:rPr>
                <w:t>1 / 0.4</w:t>
              </w:r>
            </w:ins>
          </w:p>
        </w:tc>
        <w:tc>
          <w:tcPr>
            <w:tcW w:w="1476" w:type="dxa"/>
          </w:tcPr>
          <w:p w14:paraId="67CA1112" w14:textId="77777777" w:rsidR="00515B14" w:rsidRPr="00677237" w:rsidRDefault="00515B14" w:rsidP="00EE00CD">
            <w:pPr>
              <w:pStyle w:val="TAC"/>
              <w:rPr>
                <w:ins w:id="14294" w:author="ZTE-Ma Zhifeng" w:date="2021-01-14T13:54:00Z"/>
              </w:rPr>
            </w:pPr>
            <w:ins w:id="14295" w:author="ZTE-Ma Zhifeng" w:date="2021-01-14T13:54:00Z">
              <w:r>
                <w:rPr>
                  <w:lang w:eastAsia="zh-CN"/>
                </w:rPr>
                <w:t xml:space="preserve">18 / </w:t>
              </w:r>
              <w:r w:rsidRPr="00677237">
                <w:rPr>
                  <w:lang w:eastAsia="zh-CN"/>
                </w:rPr>
                <w:t>0.3</w:t>
              </w:r>
            </w:ins>
          </w:p>
        </w:tc>
        <w:tc>
          <w:tcPr>
            <w:tcW w:w="1476" w:type="dxa"/>
          </w:tcPr>
          <w:p w14:paraId="4DFDD6F9" w14:textId="77777777" w:rsidR="00515B14" w:rsidRPr="00916185" w:rsidRDefault="00515B14" w:rsidP="00EE00CD">
            <w:pPr>
              <w:pStyle w:val="TAC"/>
              <w:rPr>
                <w:ins w:id="14296" w:author="ZTE-Ma Zhifeng" w:date="2021-01-14T13:54:00Z"/>
                <w:b/>
              </w:rPr>
            </w:pPr>
            <w:ins w:id="14297" w:author="ZTE-Ma Zhifeng" w:date="2021-01-14T13:54:00Z">
              <w:r>
                <w:rPr>
                  <w:lang w:eastAsia="zh-CN"/>
                </w:rPr>
                <w:t>n78 / 0.8</w:t>
              </w:r>
            </w:ins>
          </w:p>
        </w:tc>
      </w:tr>
      <w:tr w:rsidR="00515B14" w:rsidRPr="00677237" w:rsidDel="00515B14" w14:paraId="757381A7" w14:textId="75EA8497" w:rsidTr="00EE00CD">
        <w:trPr>
          <w:trHeight w:val="187"/>
          <w:jc w:val="center"/>
          <w:del w:id="14298" w:author="ZTE-Ma Zhifeng" w:date="2021-01-14T13:54:00Z"/>
        </w:trPr>
        <w:tc>
          <w:tcPr>
            <w:tcW w:w="2336" w:type="dxa"/>
            <w:tcBorders>
              <w:bottom w:val="nil"/>
            </w:tcBorders>
            <w:shd w:val="clear" w:color="auto" w:fill="auto"/>
          </w:tcPr>
          <w:p w14:paraId="6D06BE14" w14:textId="65A079A7" w:rsidR="00515B14" w:rsidRPr="00677237" w:rsidDel="00515B14" w:rsidRDefault="00515B14" w:rsidP="00D672A6">
            <w:pPr>
              <w:pStyle w:val="TAC"/>
              <w:rPr>
                <w:del w:id="14299" w:author="ZTE-Ma Zhifeng" w:date="2021-01-14T13:54:00Z"/>
                <w:lang w:eastAsia="ja-JP"/>
              </w:rPr>
            </w:pPr>
            <w:del w:id="14300" w:author="ZTE-Ma Zhifeng" w:date="2021-01-14T13:54:00Z">
              <w:r w:rsidRPr="00677237" w:rsidDel="00515B14">
                <w:delText>DC_1-18_n3-n77</w:delText>
              </w:r>
            </w:del>
          </w:p>
        </w:tc>
        <w:tc>
          <w:tcPr>
            <w:tcW w:w="2952" w:type="dxa"/>
            <w:gridSpan w:val="2"/>
          </w:tcPr>
          <w:p w14:paraId="36B6E4E0" w14:textId="1EF5B525" w:rsidR="00515B14" w:rsidRPr="00677237" w:rsidDel="00515B14" w:rsidRDefault="00515B14" w:rsidP="00D672A6">
            <w:pPr>
              <w:pStyle w:val="TAC"/>
              <w:rPr>
                <w:del w:id="14301" w:author="ZTE-Ma Zhifeng" w:date="2021-01-14T13:54:00Z"/>
                <w:lang w:eastAsia="zh-CN"/>
              </w:rPr>
            </w:pPr>
            <w:del w:id="14302" w:author="ZTE-Ma Zhifeng" w:date="2021-01-14T13:54:00Z">
              <w:r w:rsidRPr="00677237" w:rsidDel="00515B14">
                <w:rPr>
                  <w:rFonts w:eastAsia="DengXian"/>
                  <w:lang w:eastAsia="zh-CN"/>
                </w:rPr>
                <w:delText>1</w:delText>
              </w:r>
            </w:del>
          </w:p>
        </w:tc>
        <w:tc>
          <w:tcPr>
            <w:tcW w:w="2952" w:type="dxa"/>
            <w:gridSpan w:val="2"/>
          </w:tcPr>
          <w:p w14:paraId="21773686" w14:textId="31C630FF" w:rsidR="00515B14" w:rsidRPr="00677237" w:rsidDel="00515B14" w:rsidRDefault="00515B14" w:rsidP="00D672A6">
            <w:pPr>
              <w:pStyle w:val="TAC"/>
              <w:rPr>
                <w:del w:id="14303" w:author="ZTE-Ma Zhifeng" w:date="2021-01-14T13:54:00Z"/>
              </w:rPr>
            </w:pPr>
            <w:del w:id="14304" w:author="ZTE-Ma Zhifeng" w:date="2021-01-14T13:54:00Z">
              <w:r w:rsidRPr="00677237" w:rsidDel="00515B14">
                <w:rPr>
                  <w:lang w:eastAsia="zh-CN"/>
                </w:rPr>
                <w:delText>0.6</w:delText>
              </w:r>
            </w:del>
          </w:p>
        </w:tc>
      </w:tr>
      <w:tr w:rsidR="005634BD" w:rsidRPr="00677237" w:rsidDel="00487F3C" w14:paraId="7982D789" w14:textId="6FB93282" w:rsidTr="00D672A6">
        <w:trPr>
          <w:trHeight w:val="187"/>
          <w:jc w:val="center"/>
          <w:del w:id="14305" w:author="ZTE-Ma Zhifeng" w:date="2021-01-12T09:17:00Z"/>
        </w:trPr>
        <w:tc>
          <w:tcPr>
            <w:tcW w:w="2336" w:type="dxa"/>
            <w:tcBorders>
              <w:top w:val="nil"/>
              <w:bottom w:val="nil"/>
            </w:tcBorders>
            <w:shd w:val="clear" w:color="auto" w:fill="auto"/>
          </w:tcPr>
          <w:p w14:paraId="6B41CEBD" w14:textId="50299A9C" w:rsidR="005634BD" w:rsidRPr="00677237" w:rsidDel="00487F3C" w:rsidRDefault="005634BD" w:rsidP="00D672A6">
            <w:pPr>
              <w:pStyle w:val="TAC"/>
              <w:rPr>
                <w:del w:id="14306" w:author="ZTE-Ma Zhifeng" w:date="2021-01-12T09:17:00Z"/>
                <w:lang w:eastAsia="ja-JP"/>
              </w:rPr>
            </w:pPr>
          </w:p>
        </w:tc>
        <w:tc>
          <w:tcPr>
            <w:tcW w:w="2952" w:type="dxa"/>
            <w:gridSpan w:val="2"/>
          </w:tcPr>
          <w:p w14:paraId="56A5183A" w14:textId="66AE7ED6" w:rsidR="005634BD" w:rsidRPr="00677237" w:rsidDel="00487F3C" w:rsidRDefault="005634BD" w:rsidP="00D672A6">
            <w:pPr>
              <w:pStyle w:val="TAC"/>
              <w:rPr>
                <w:del w:id="14307" w:author="ZTE-Ma Zhifeng" w:date="2021-01-12T09:17:00Z"/>
              </w:rPr>
            </w:pPr>
            <w:del w:id="14308" w:author="ZTE-Ma Zhifeng" w:date="2021-01-12T09:17:00Z">
              <w:r w:rsidRPr="00677237" w:rsidDel="00487F3C">
                <w:rPr>
                  <w:rFonts w:eastAsia="DengXian"/>
                  <w:lang w:eastAsia="zh-CN"/>
                </w:rPr>
                <w:delText>18</w:delText>
              </w:r>
            </w:del>
          </w:p>
        </w:tc>
        <w:tc>
          <w:tcPr>
            <w:tcW w:w="2952" w:type="dxa"/>
            <w:gridSpan w:val="2"/>
          </w:tcPr>
          <w:p w14:paraId="169F54BF" w14:textId="1B5A3BEA" w:rsidR="005634BD" w:rsidRPr="00677237" w:rsidDel="00487F3C" w:rsidRDefault="005634BD" w:rsidP="00D672A6">
            <w:pPr>
              <w:pStyle w:val="TAC"/>
              <w:rPr>
                <w:del w:id="14309" w:author="ZTE-Ma Zhifeng" w:date="2021-01-12T09:17:00Z"/>
              </w:rPr>
            </w:pPr>
            <w:del w:id="14310" w:author="ZTE-Ma Zhifeng" w:date="2021-01-12T09:17:00Z">
              <w:r w:rsidRPr="00677237" w:rsidDel="00487F3C">
                <w:rPr>
                  <w:lang w:eastAsia="zh-CN"/>
                </w:rPr>
                <w:delText>0.3</w:delText>
              </w:r>
            </w:del>
          </w:p>
        </w:tc>
      </w:tr>
      <w:tr w:rsidR="005634BD" w:rsidRPr="00677237" w:rsidDel="00487F3C" w14:paraId="24A6A056" w14:textId="3D9F257C" w:rsidTr="00D672A6">
        <w:trPr>
          <w:trHeight w:val="187"/>
          <w:jc w:val="center"/>
          <w:del w:id="14311" w:author="ZTE-Ma Zhifeng" w:date="2021-01-12T09:17:00Z"/>
        </w:trPr>
        <w:tc>
          <w:tcPr>
            <w:tcW w:w="2336" w:type="dxa"/>
            <w:tcBorders>
              <w:top w:val="nil"/>
              <w:bottom w:val="nil"/>
            </w:tcBorders>
            <w:shd w:val="clear" w:color="auto" w:fill="auto"/>
          </w:tcPr>
          <w:p w14:paraId="2B938CCB" w14:textId="2ED38F67" w:rsidR="005634BD" w:rsidRPr="00677237" w:rsidDel="00487F3C" w:rsidRDefault="005634BD" w:rsidP="00D672A6">
            <w:pPr>
              <w:pStyle w:val="TAC"/>
              <w:rPr>
                <w:del w:id="14312" w:author="ZTE-Ma Zhifeng" w:date="2021-01-12T09:17:00Z"/>
                <w:lang w:eastAsia="ja-JP"/>
              </w:rPr>
            </w:pPr>
          </w:p>
        </w:tc>
        <w:tc>
          <w:tcPr>
            <w:tcW w:w="2952" w:type="dxa"/>
            <w:gridSpan w:val="2"/>
          </w:tcPr>
          <w:p w14:paraId="568D227C" w14:textId="3FD9B507" w:rsidR="005634BD" w:rsidRPr="00677237" w:rsidDel="00487F3C" w:rsidRDefault="005634BD" w:rsidP="00D672A6">
            <w:pPr>
              <w:pStyle w:val="TAC"/>
              <w:rPr>
                <w:del w:id="14313" w:author="ZTE-Ma Zhifeng" w:date="2021-01-12T09:17:00Z"/>
              </w:rPr>
            </w:pPr>
            <w:del w:id="14314" w:author="ZTE-Ma Zhifeng" w:date="2021-01-12T09:17:00Z">
              <w:r w:rsidRPr="00677237" w:rsidDel="00487F3C">
                <w:rPr>
                  <w:lang w:eastAsia="zh-CN"/>
                </w:rPr>
                <w:delText>n</w:delText>
              </w:r>
              <w:r w:rsidRPr="00677237" w:rsidDel="00487F3C">
                <w:rPr>
                  <w:rFonts w:eastAsia="DengXian"/>
                  <w:lang w:eastAsia="zh-CN"/>
                </w:rPr>
                <w:delText>3</w:delText>
              </w:r>
            </w:del>
          </w:p>
        </w:tc>
        <w:tc>
          <w:tcPr>
            <w:tcW w:w="2952" w:type="dxa"/>
            <w:gridSpan w:val="2"/>
          </w:tcPr>
          <w:p w14:paraId="7F70C79C" w14:textId="64BCE4B7" w:rsidR="005634BD" w:rsidRPr="00677237" w:rsidDel="00487F3C" w:rsidRDefault="005634BD" w:rsidP="00D672A6">
            <w:pPr>
              <w:pStyle w:val="TAC"/>
              <w:rPr>
                <w:del w:id="14315" w:author="ZTE-Ma Zhifeng" w:date="2021-01-12T09:17:00Z"/>
              </w:rPr>
            </w:pPr>
            <w:del w:id="14316" w:author="ZTE-Ma Zhifeng" w:date="2021-01-12T09:17:00Z">
              <w:r w:rsidRPr="00677237" w:rsidDel="00487F3C">
                <w:rPr>
                  <w:lang w:eastAsia="zh-CN"/>
                </w:rPr>
                <w:delText>0.6</w:delText>
              </w:r>
            </w:del>
          </w:p>
        </w:tc>
      </w:tr>
      <w:tr w:rsidR="005634BD" w:rsidRPr="00677237" w:rsidDel="00487F3C" w14:paraId="0E188207" w14:textId="7C3F298B" w:rsidTr="00D672A6">
        <w:trPr>
          <w:trHeight w:val="187"/>
          <w:jc w:val="center"/>
          <w:del w:id="14317" w:author="ZTE-Ma Zhifeng" w:date="2021-01-12T09:17:00Z"/>
        </w:trPr>
        <w:tc>
          <w:tcPr>
            <w:tcW w:w="2336" w:type="dxa"/>
            <w:tcBorders>
              <w:top w:val="nil"/>
              <w:bottom w:val="single" w:sz="4" w:space="0" w:color="auto"/>
            </w:tcBorders>
            <w:shd w:val="clear" w:color="auto" w:fill="auto"/>
          </w:tcPr>
          <w:p w14:paraId="2761D60A" w14:textId="1D6DDA32" w:rsidR="005634BD" w:rsidRPr="00677237" w:rsidDel="00487F3C" w:rsidRDefault="005634BD" w:rsidP="00D672A6">
            <w:pPr>
              <w:pStyle w:val="TAC"/>
              <w:rPr>
                <w:del w:id="14318" w:author="ZTE-Ma Zhifeng" w:date="2021-01-12T09:17:00Z"/>
                <w:lang w:eastAsia="ja-JP"/>
              </w:rPr>
            </w:pPr>
          </w:p>
        </w:tc>
        <w:tc>
          <w:tcPr>
            <w:tcW w:w="2952" w:type="dxa"/>
            <w:gridSpan w:val="2"/>
          </w:tcPr>
          <w:p w14:paraId="6F5D0C74" w14:textId="71AD239F" w:rsidR="005634BD" w:rsidRPr="00677237" w:rsidDel="00487F3C" w:rsidRDefault="005634BD" w:rsidP="00D672A6">
            <w:pPr>
              <w:pStyle w:val="TAC"/>
              <w:rPr>
                <w:del w:id="14319" w:author="ZTE-Ma Zhifeng" w:date="2021-01-12T09:17:00Z"/>
              </w:rPr>
            </w:pPr>
            <w:del w:id="14320" w:author="ZTE-Ma Zhifeng" w:date="2021-01-12T09:17:00Z">
              <w:r w:rsidRPr="00677237" w:rsidDel="00487F3C">
                <w:delText>n7</w:delText>
              </w:r>
              <w:r w:rsidRPr="00677237" w:rsidDel="00487F3C">
                <w:rPr>
                  <w:rFonts w:eastAsia="DengXian"/>
                  <w:lang w:eastAsia="zh-CN"/>
                </w:rPr>
                <w:delText>7</w:delText>
              </w:r>
            </w:del>
          </w:p>
        </w:tc>
        <w:tc>
          <w:tcPr>
            <w:tcW w:w="2952" w:type="dxa"/>
            <w:gridSpan w:val="2"/>
          </w:tcPr>
          <w:p w14:paraId="5FB3C1A3" w14:textId="1D6D1158" w:rsidR="005634BD" w:rsidRPr="00677237" w:rsidDel="00487F3C" w:rsidRDefault="005634BD" w:rsidP="00D672A6">
            <w:pPr>
              <w:pStyle w:val="TAC"/>
              <w:rPr>
                <w:del w:id="14321" w:author="ZTE-Ma Zhifeng" w:date="2021-01-12T09:17:00Z"/>
              </w:rPr>
            </w:pPr>
            <w:del w:id="14322" w:author="ZTE-Ma Zhifeng" w:date="2021-01-12T09:17:00Z">
              <w:r w:rsidRPr="00677237" w:rsidDel="00487F3C">
                <w:rPr>
                  <w:lang w:eastAsia="zh-CN"/>
                </w:rPr>
                <w:delText>0.8</w:delText>
              </w:r>
            </w:del>
          </w:p>
        </w:tc>
      </w:tr>
      <w:tr w:rsidR="00515B14" w:rsidRPr="00677237" w14:paraId="18C24A15" w14:textId="77777777" w:rsidTr="00EE00CD">
        <w:trPr>
          <w:trHeight w:val="187"/>
          <w:jc w:val="center"/>
          <w:ins w:id="14323" w:author="ZTE-Ma Zhifeng" w:date="2021-01-14T13:54:00Z"/>
        </w:trPr>
        <w:tc>
          <w:tcPr>
            <w:tcW w:w="2336" w:type="dxa"/>
            <w:tcBorders>
              <w:bottom w:val="nil"/>
            </w:tcBorders>
            <w:shd w:val="clear" w:color="auto" w:fill="auto"/>
          </w:tcPr>
          <w:p w14:paraId="0738BE05" w14:textId="77777777" w:rsidR="00515B14" w:rsidRPr="00677237" w:rsidRDefault="00515B14" w:rsidP="00EE00CD">
            <w:pPr>
              <w:pStyle w:val="TAC"/>
              <w:rPr>
                <w:ins w:id="14324" w:author="ZTE-Ma Zhifeng" w:date="2021-01-14T13:54:00Z"/>
                <w:lang w:eastAsia="ja-JP"/>
              </w:rPr>
            </w:pPr>
            <w:ins w:id="14325" w:author="ZTE-Ma Zhifeng" w:date="2021-01-14T13:54:00Z">
              <w:r w:rsidRPr="00677237">
                <w:t>DC_1-18_n3-n77</w:t>
              </w:r>
            </w:ins>
          </w:p>
        </w:tc>
        <w:tc>
          <w:tcPr>
            <w:tcW w:w="1476" w:type="dxa"/>
          </w:tcPr>
          <w:p w14:paraId="26DE8D3A" w14:textId="77777777" w:rsidR="00515B14" w:rsidRPr="00677237" w:rsidRDefault="00515B14" w:rsidP="00EE00CD">
            <w:pPr>
              <w:pStyle w:val="TAC"/>
              <w:rPr>
                <w:ins w:id="14326" w:author="ZTE-Ma Zhifeng" w:date="2021-01-14T13:54:00Z"/>
              </w:rPr>
            </w:pPr>
            <w:ins w:id="14327" w:author="ZTE-Ma Zhifeng" w:date="2021-01-14T13:54:00Z">
              <w:r w:rsidRPr="00677237">
                <w:rPr>
                  <w:rFonts w:eastAsia="DengXian"/>
                  <w:lang w:eastAsia="zh-CN"/>
                </w:rPr>
                <w:t>1</w:t>
              </w:r>
              <w:r>
                <w:rPr>
                  <w:rFonts w:eastAsia="DengXian"/>
                  <w:lang w:eastAsia="zh-CN"/>
                </w:rPr>
                <w:t xml:space="preserve"> / 0.6</w:t>
              </w:r>
            </w:ins>
          </w:p>
        </w:tc>
        <w:tc>
          <w:tcPr>
            <w:tcW w:w="1476" w:type="dxa"/>
          </w:tcPr>
          <w:p w14:paraId="42DCA184" w14:textId="77777777" w:rsidR="00515B14" w:rsidRPr="00677237" w:rsidRDefault="00515B14" w:rsidP="00EE00CD">
            <w:pPr>
              <w:pStyle w:val="TAC"/>
              <w:rPr>
                <w:ins w:id="14328" w:author="ZTE-Ma Zhifeng" w:date="2021-01-14T13:54:00Z"/>
                <w:lang w:eastAsia="zh-CN"/>
              </w:rPr>
            </w:pPr>
            <w:ins w:id="14329" w:author="ZTE-Ma Zhifeng" w:date="2021-01-14T13:54:00Z">
              <w:r>
                <w:rPr>
                  <w:rFonts w:hint="eastAsia"/>
                  <w:lang w:eastAsia="zh-CN"/>
                </w:rPr>
                <w:t>1</w:t>
              </w:r>
              <w:r>
                <w:rPr>
                  <w:lang w:eastAsia="zh-CN"/>
                </w:rPr>
                <w:t>8 / 0.3</w:t>
              </w:r>
            </w:ins>
          </w:p>
        </w:tc>
        <w:tc>
          <w:tcPr>
            <w:tcW w:w="1476" w:type="dxa"/>
          </w:tcPr>
          <w:p w14:paraId="252D2EAE" w14:textId="77777777" w:rsidR="00515B14" w:rsidRPr="00677237" w:rsidRDefault="00515B14" w:rsidP="00EE00CD">
            <w:pPr>
              <w:pStyle w:val="TAC"/>
              <w:rPr>
                <w:ins w:id="14330" w:author="ZTE-Ma Zhifeng" w:date="2021-01-14T13:54:00Z"/>
              </w:rPr>
            </w:pPr>
            <w:ins w:id="14331" w:author="ZTE-Ma Zhifeng" w:date="2021-01-14T13:54:00Z">
              <w:r>
                <w:rPr>
                  <w:lang w:eastAsia="zh-CN"/>
                </w:rPr>
                <w:t xml:space="preserve">n3 / </w:t>
              </w:r>
              <w:r w:rsidRPr="00677237">
                <w:rPr>
                  <w:lang w:eastAsia="zh-CN"/>
                </w:rPr>
                <w:t>0.6</w:t>
              </w:r>
            </w:ins>
          </w:p>
        </w:tc>
        <w:tc>
          <w:tcPr>
            <w:tcW w:w="1476" w:type="dxa"/>
          </w:tcPr>
          <w:p w14:paraId="51648800" w14:textId="77777777" w:rsidR="00515B14" w:rsidRPr="00677237" w:rsidRDefault="00515B14" w:rsidP="00EE00CD">
            <w:pPr>
              <w:pStyle w:val="TAC"/>
              <w:rPr>
                <w:ins w:id="14332" w:author="ZTE-Ma Zhifeng" w:date="2021-01-14T13:54:00Z"/>
              </w:rPr>
            </w:pPr>
            <w:ins w:id="14333" w:author="ZTE-Ma Zhifeng" w:date="2021-01-14T13:54:00Z">
              <w:r>
                <w:rPr>
                  <w:lang w:eastAsia="zh-CN"/>
                </w:rPr>
                <w:t>n77 / 0.8</w:t>
              </w:r>
            </w:ins>
          </w:p>
        </w:tc>
      </w:tr>
      <w:tr w:rsidR="00515B14" w:rsidRPr="00677237" w:rsidDel="00515B14" w14:paraId="269023BA" w14:textId="46F6D0E0" w:rsidTr="00EE00CD">
        <w:trPr>
          <w:trHeight w:val="187"/>
          <w:jc w:val="center"/>
          <w:del w:id="14334" w:author="ZTE-Ma Zhifeng" w:date="2021-01-14T13:55:00Z"/>
        </w:trPr>
        <w:tc>
          <w:tcPr>
            <w:tcW w:w="2336" w:type="dxa"/>
            <w:tcBorders>
              <w:bottom w:val="nil"/>
            </w:tcBorders>
            <w:shd w:val="clear" w:color="auto" w:fill="auto"/>
          </w:tcPr>
          <w:p w14:paraId="5D410B07" w14:textId="18F32D5A" w:rsidR="00515B14" w:rsidRPr="00677237" w:rsidDel="00515B14" w:rsidRDefault="00515B14" w:rsidP="00D672A6">
            <w:pPr>
              <w:pStyle w:val="TAC"/>
              <w:rPr>
                <w:del w:id="14335" w:author="ZTE-Ma Zhifeng" w:date="2021-01-14T13:55:00Z"/>
                <w:rFonts w:eastAsia="MS Mincho"/>
                <w:lang w:eastAsia="ja-JP"/>
              </w:rPr>
            </w:pPr>
            <w:del w:id="14336" w:author="ZTE-Ma Zhifeng" w:date="2021-01-14T13:55:00Z">
              <w:r w:rsidRPr="00677237" w:rsidDel="00515B14">
                <w:delText>DC_1-18_n3-n78</w:delText>
              </w:r>
            </w:del>
          </w:p>
        </w:tc>
        <w:tc>
          <w:tcPr>
            <w:tcW w:w="2952" w:type="dxa"/>
            <w:gridSpan w:val="2"/>
          </w:tcPr>
          <w:p w14:paraId="2350E622" w14:textId="2DA59C1A" w:rsidR="00515B14" w:rsidRPr="00677237" w:rsidDel="00515B14" w:rsidRDefault="00515B14" w:rsidP="00D672A6">
            <w:pPr>
              <w:pStyle w:val="TAC"/>
              <w:rPr>
                <w:del w:id="14337" w:author="ZTE-Ma Zhifeng" w:date="2021-01-14T13:55:00Z"/>
                <w:lang w:eastAsia="zh-CN"/>
              </w:rPr>
            </w:pPr>
            <w:del w:id="14338" w:author="ZTE-Ma Zhifeng" w:date="2021-01-14T13:55:00Z">
              <w:r w:rsidRPr="00677237" w:rsidDel="00515B14">
                <w:delText>1</w:delText>
              </w:r>
            </w:del>
          </w:p>
        </w:tc>
        <w:tc>
          <w:tcPr>
            <w:tcW w:w="2952" w:type="dxa"/>
            <w:gridSpan w:val="2"/>
          </w:tcPr>
          <w:p w14:paraId="719970FA" w14:textId="15EE6BB2" w:rsidR="00515B14" w:rsidRPr="00677237" w:rsidDel="00515B14" w:rsidRDefault="00515B14" w:rsidP="00D672A6">
            <w:pPr>
              <w:pStyle w:val="TAC"/>
              <w:rPr>
                <w:del w:id="14339" w:author="ZTE-Ma Zhifeng" w:date="2021-01-14T13:55:00Z"/>
              </w:rPr>
            </w:pPr>
            <w:del w:id="14340" w:author="ZTE-Ma Zhifeng" w:date="2021-01-14T13:55:00Z">
              <w:r w:rsidRPr="00677237" w:rsidDel="00515B14">
                <w:rPr>
                  <w:lang w:eastAsia="zh-CN"/>
                </w:rPr>
                <w:delText>0.6</w:delText>
              </w:r>
            </w:del>
          </w:p>
        </w:tc>
      </w:tr>
      <w:tr w:rsidR="005634BD" w:rsidRPr="00677237" w:rsidDel="00487F3C" w14:paraId="6F1EF790" w14:textId="1F1954AA" w:rsidTr="00D672A6">
        <w:trPr>
          <w:trHeight w:val="187"/>
          <w:jc w:val="center"/>
          <w:del w:id="14341" w:author="ZTE-Ma Zhifeng" w:date="2021-01-12T09:18:00Z"/>
        </w:trPr>
        <w:tc>
          <w:tcPr>
            <w:tcW w:w="2336" w:type="dxa"/>
            <w:tcBorders>
              <w:top w:val="nil"/>
              <w:bottom w:val="nil"/>
            </w:tcBorders>
            <w:shd w:val="clear" w:color="auto" w:fill="auto"/>
          </w:tcPr>
          <w:p w14:paraId="02B7689F" w14:textId="65288C49" w:rsidR="005634BD" w:rsidRPr="00677237" w:rsidDel="00487F3C" w:rsidRDefault="005634BD" w:rsidP="00D672A6">
            <w:pPr>
              <w:pStyle w:val="TAC"/>
              <w:rPr>
                <w:del w:id="14342" w:author="ZTE-Ma Zhifeng" w:date="2021-01-12T09:18:00Z"/>
                <w:rFonts w:eastAsia="MS Mincho"/>
                <w:lang w:eastAsia="ja-JP"/>
              </w:rPr>
            </w:pPr>
          </w:p>
        </w:tc>
        <w:tc>
          <w:tcPr>
            <w:tcW w:w="2952" w:type="dxa"/>
            <w:gridSpan w:val="2"/>
          </w:tcPr>
          <w:p w14:paraId="51354B44" w14:textId="4B31E5FD" w:rsidR="005634BD" w:rsidRPr="00677237" w:rsidDel="00487F3C" w:rsidRDefault="005634BD" w:rsidP="00D672A6">
            <w:pPr>
              <w:pStyle w:val="TAC"/>
              <w:rPr>
                <w:del w:id="14343" w:author="ZTE-Ma Zhifeng" w:date="2021-01-12T09:18:00Z"/>
                <w:lang w:eastAsia="ja-JP"/>
              </w:rPr>
            </w:pPr>
            <w:del w:id="14344" w:author="ZTE-Ma Zhifeng" w:date="2021-01-12T09:18:00Z">
              <w:r w:rsidRPr="00677237" w:rsidDel="00487F3C">
                <w:delText>18</w:delText>
              </w:r>
            </w:del>
          </w:p>
        </w:tc>
        <w:tc>
          <w:tcPr>
            <w:tcW w:w="2952" w:type="dxa"/>
            <w:gridSpan w:val="2"/>
          </w:tcPr>
          <w:p w14:paraId="04954FB1" w14:textId="4325E043" w:rsidR="005634BD" w:rsidRPr="00677237" w:rsidDel="00487F3C" w:rsidRDefault="005634BD" w:rsidP="00D672A6">
            <w:pPr>
              <w:pStyle w:val="TAC"/>
              <w:rPr>
                <w:del w:id="14345" w:author="ZTE-Ma Zhifeng" w:date="2021-01-12T09:18:00Z"/>
              </w:rPr>
            </w:pPr>
            <w:del w:id="14346" w:author="ZTE-Ma Zhifeng" w:date="2021-01-12T09:18:00Z">
              <w:r w:rsidRPr="00677237" w:rsidDel="00487F3C">
                <w:rPr>
                  <w:lang w:eastAsia="zh-CN"/>
                </w:rPr>
                <w:delText>0.3</w:delText>
              </w:r>
            </w:del>
          </w:p>
        </w:tc>
      </w:tr>
      <w:tr w:rsidR="005634BD" w:rsidRPr="00677237" w:rsidDel="00487F3C" w14:paraId="053DA73C" w14:textId="166B32B9" w:rsidTr="00D672A6">
        <w:trPr>
          <w:trHeight w:val="187"/>
          <w:jc w:val="center"/>
          <w:del w:id="14347" w:author="ZTE-Ma Zhifeng" w:date="2021-01-12T09:18:00Z"/>
        </w:trPr>
        <w:tc>
          <w:tcPr>
            <w:tcW w:w="2336" w:type="dxa"/>
            <w:tcBorders>
              <w:top w:val="nil"/>
              <w:bottom w:val="nil"/>
            </w:tcBorders>
            <w:shd w:val="clear" w:color="auto" w:fill="auto"/>
          </w:tcPr>
          <w:p w14:paraId="120C4D58" w14:textId="29D1CDEF" w:rsidR="005634BD" w:rsidRPr="00677237" w:rsidDel="00487F3C" w:rsidRDefault="005634BD" w:rsidP="00D672A6">
            <w:pPr>
              <w:pStyle w:val="TAC"/>
              <w:rPr>
                <w:del w:id="14348" w:author="ZTE-Ma Zhifeng" w:date="2021-01-12T09:18:00Z"/>
                <w:rFonts w:eastAsia="MS Mincho"/>
                <w:lang w:eastAsia="ja-JP"/>
              </w:rPr>
            </w:pPr>
          </w:p>
        </w:tc>
        <w:tc>
          <w:tcPr>
            <w:tcW w:w="2952" w:type="dxa"/>
            <w:gridSpan w:val="2"/>
          </w:tcPr>
          <w:p w14:paraId="7CFFF086" w14:textId="5E6E6D1B" w:rsidR="005634BD" w:rsidRPr="00677237" w:rsidDel="00487F3C" w:rsidRDefault="005634BD" w:rsidP="00D672A6">
            <w:pPr>
              <w:pStyle w:val="TAC"/>
              <w:rPr>
                <w:del w:id="14349" w:author="ZTE-Ma Zhifeng" w:date="2021-01-12T09:18:00Z"/>
                <w:lang w:eastAsia="ja-JP"/>
              </w:rPr>
            </w:pPr>
            <w:del w:id="14350" w:author="ZTE-Ma Zhifeng" w:date="2021-01-12T09:18:00Z">
              <w:r w:rsidRPr="00677237" w:rsidDel="00487F3C">
                <w:delText>n3</w:delText>
              </w:r>
            </w:del>
          </w:p>
        </w:tc>
        <w:tc>
          <w:tcPr>
            <w:tcW w:w="2952" w:type="dxa"/>
            <w:gridSpan w:val="2"/>
          </w:tcPr>
          <w:p w14:paraId="01BB306E" w14:textId="72F75B01" w:rsidR="005634BD" w:rsidRPr="00677237" w:rsidDel="00487F3C" w:rsidRDefault="005634BD" w:rsidP="00D672A6">
            <w:pPr>
              <w:pStyle w:val="TAC"/>
              <w:rPr>
                <w:del w:id="14351" w:author="ZTE-Ma Zhifeng" w:date="2021-01-12T09:18:00Z"/>
              </w:rPr>
            </w:pPr>
            <w:del w:id="14352" w:author="ZTE-Ma Zhifeng" w:date="2021-01-12T09:18:00Z">
              <w:r w:rsidRPr="00677237" w:rsidDel="00487F3C">
                <w:rPr>
                  <w:lang w:eastAsia="zh-CN"/>
                </w:rPr>
                <w:delText>0.6</w:delText>
              </w:r>
            </w:del>
          </w:p>
        </w:tc>
      </w:tr>
      <w:tr w:rsidR="005634BD" w:rsidRPr="00677237" w:rsidDel="00487F3C" w14:paraId="3AC992A8" w14:textId="5B7D902F" w:rsidTr="00D672A6">
        <w:trPr>
          <w:trHeight w:val="187"/>
          <w:jc w:val="center"/>
          <w:del w:id="14353" w:author="ZTE-Ma Zhifeng" w:date="2021-01-12T09:18:00Z"/>
        </w:trPr>
        <w:tc>
          <w:tcPr>
            <w:tcW w:w="2336" w:type="dxa"/>
            <w:tcBorders>
              <w:top w:val="nil"/>
              <w:bottom w:val="single" w:sz="4" w:space="0" w:color="auto"/>
            </w:tcBorders>
            <w:shd w:val="clear" w:color="auto" w:fill="auto"/>
          </w:tcPr>
          <w:p w14:paraId="29454FEA" w14:textId="29859257" w:rsidR="005634BD" w:rsidRPr="00677237" w:rsidDel="00487F3C" w:rsidRDefault="005634BD" w:rsidP="00D672A6">
            <w:pPr>
              <w:pStyle w:val="TAC"/>
              <w:rPr>
                <w:del w:id="14354" w:author="ZTE-Ma Zhifeng" w:date="2021-01-12T09:18:00Z"/>
                <w:rFonts w:eastAsia="MS Mincho"/>
                <w:lang w:eastAsia="ja-JP"/>
              </w:rPr>
            </w:pPr>
          </w:p>
        </w:tc>
        <w:tc>
          <w:tcPr>
            <w:tcW w:w="2952" w:type="dxa"/>
            <w:gridSpan w:val="2"/>
          </w:tcPr>
          <w:p w14:paraId="6317876F" w14:textId="6B94119E" w:rsidR="005634BD" w:rsidRPr="00677237" w:rsidDel="00487F3C" w:rsidRDefault="005634BD" w:rsidP="00D672A6">
            <w:pPr>
              <w:pStyle w:val="TAC"/>
              <w:rPr>
                <w:del w:id="14355" w:author="ZTE-Ma Zhifeng" w:date="2021-01-12T09:18:00Z"/>
                <w:lang w:eastAsia="ja-JP"/>
              </w:rPr>
            </w:pPr>
            <w:del w:id="14356" w:author="ZTE-Ma Zhifeng" w:date="2021-01-12T09:18:00Z">
              <w:r w:rsidRPr="00677237" w:rsidDel="00487F3C">
                <w:delText>n78</w:delText>
              </w:r>
            </w:del>
          </w:p>
        </w:tc>
        <w:tc>
          <w:tcPr>
            <w:tcW w:w="2952" w:type="dxa"/>
            <w:gridSpan w:val="2"/>
          </w:tcPr>
          <w:p w14:paraId="18B38A33" w14:textId="5AF3F151" w:rsidR="005634BD" w:rsidRPr="00677237" w:rsidDel="00487F3C" w:rsidRDefault="005634BD" w:rsidP="00D672A6">
            <w:pPr>
              <w:pStyle w:val="TAC"/>
              <w:rPr>
                <w:del w:id="14357" w:author="ZTE-Ma Zhifeng" w:date="2021-01-12T09:18:00Z"/>
              </w:rPr>
            </w:pPr>
            <w:del w:id="14358" w:author="ZTE-Ma Zhifeng" w:date="2021-01-12T09:18:00Z">
              <w:r w:rsidRPr="00677237" w:rsidDel="00487F3C">
                <w:rPr>
                  <w:lang w:eastAsia="zh-CN"/>
                </w:rPr>
                <w:delText>0.8</w:delText>
              </w:r>
            </w:del>
          </w:p>
        </w:tc>
      </w:tr>
      <w:tr w:rsidR="00515B14" w:rsidRPr="00677237" w14:paraId="0E16C999" w14:textId="77777777" w:rsidTr="00EE00CD">
        <w:trPr>
          <w:trHeight w:val="187"/>
          <w:jc w:val="center"/>
          <w:ins w:id="14359" w:author="ZTE-Ma Zhifeng" w:date="2021-01-14T13:54:00Z"/>
        </w:trPr>
        <w:tc>
          <w:tcPr>
            <w:tcW w:w="2336" w:type="dxa"/>
            <w:tcBorders>
              <w:bottom w:val="nil"/>
            </w:tcBorders>
            <w:shd w:val="clear" w:color="auto" w:fill="auto"/>
          </w:tcPr>
          <w:p w14:paraId="0AC80E46" w14:textId="77777777" w:rsidR="00515B14" w:rsidRPr="00677237" w:rsidRDefault="00515B14" w:rsidP="00EE00CD">
            <w:pPr>
              <w:pStyle w:val="TAC"/>
              <w:rPr>
                <w:ins w:id="14360" w:author="ZTE-Ma Zhifeng" w:date="2021-01-14T13:54:00Z"/>
                <w:rFonts w:eastAsia="MS Mincho"/>
                <w:lang w:eastAsia="ja-JP"/>
              </w:rPr>
            </w:pPr>
            <w:ins w:id="14361" w:author="ZTE-Ma Zhifeng" w:date="2021-01-14T13:54:00Z">
              <w:r w:rsidRPr="00677237">
                <w:t>DC_1-18_n3-n78</w:t>
              </w:r>
            </w:ins>
          </w:p>
        </w:tc>
        <w:tc>
          <w:tcPr>
            <w:tcW w:w="1476" w:type="dxa"/>
          </w:tcPr>
          <w:p w14:paraId="37D84D6D" w14:textId="77777777" w:rsidR="00515B14" w:rsidRPr="00677237" w:rsidRDefault="00515B14" w:rsidP="00EE00CD">
            <w:pPr>
              <w:pStyle w:val="TAC"/>
              <w:rPr>
                <w:ins w:id="14362" w:author="ZTE-Ma Zhifeng" w:date="2021-01-14T13:54:00Z"/>
                <w:lang w:eastAsia="ja-JP"/>
              </w:rPr>
            </w:pPr>
            <w:ins w:id="14363" w:author="ZTE-Ma Zhifeng" w:date="2021-01-14T13:54:00Z">
              <w:r w:rsidRPr="00677237">
                <w:t>1</w:t>
              </w:r>
              <w:r>
                <w:t xml:space="preserve"> / 0.6</w:t>
              </w:r>
            </w:ins>
          </w:p>
        </w:tc>
        <w:tc>
          <w:tcPr>
            <w:tcW w:w="1476" w:type="dxa"/>
          </w:tcPr>
          <w:p w14:paraId="001F18B5" w14:textId="77777777" w:rsidR="00515B14" w:rsidRPr="00677237" w:rsidRDefault="00515B14" w:rsidP="00EE00CD">
            <w:pPr>
              <w:pStyle w:val="TAC"/>
              <w:rPr>
                <w:ins w:id="14364" w:author="ZTE-Ma Zhifeng" w:date="2021-01-14T13:54:00Z"/>
                <w:lang w:eastAsia="zh-CN"/>
              </w:rPr>
            </w:pPr>
            <w:ins w:id="14365" w:author="ZTE-Ma Zhifeng" w:date="2021-01-14T13:54:00Z">
              <w:r>
                <w:rPr>
                  <w:rFonts w:hint="eastAsia"/>
                  <w:lang w:eastAsia="zh-CN"/>
                </w:rPr>
                <w:t>1</w:t>
              </w:r>
              <w:r>
                <w:rPr>
                  <w:lang w:eastAsia="zh-CN"/>
                </w:rPr>
                <w:t>8 / 0.3</w:t>
              </w:r>
            </w:ins>
          </w:p>
        </w:tc>
        <w:tc>
          <w:tcPr>
            <w:tcW w:w="1476" w:type="dxa"/>
          </w:tcPr>
          <w:p w14:paraId="44037D85" w14:textId="77777777" w:rsidR="00515B14" w:rsidRPr="00677237" w:rsidRDefault="00515B14" w:rsidP="00EE00CD">
            <w:pPr>
              <w:pStyle w:val="TAC"/>
              <w:rPr>
                <w:ins w:id="14366" w:author="ZTE-Ma Zhifeng" w:date="2021-01-14T13:54:00Z"/>
              </w:rPr>
            </w:pPr>
            <w:ins w:id="14367" w:author="ZTE-Ma Zhifeng" w:date="2021-01-14T13:54:00Z">
              <w:r>
                <w:rPr>
                  <w:lang w:eastAsia="zh-CN"/>
                </w:rPr>
                <w:t xml:space="preserve">n3 / </w:t>
              </w:r>
              <w:r w:rsidRPr="00677237">
                <w:rPr>
                  <w:lang w:eastAsia="zh-CN"/>
                </w:rPr>
                <w:t>0.6</w:t>
              </w:r>
            </w:ins>
          </w:p>
        </w:tc>
        <w:tc>
          <w:tcPr>
            <w:tcW w:w="1476" w:type="dxa"/>
          </w:tcPr>
          <w:p w14:paraId="54F31FC6" w14:textId="77777777" w:rsidR="00515B14" w:rsidRPr="00677237" w:rsidRDefault="00515B14" w:rsidP="00EE00CD">
            <w:pPr>
              <w:pStyle w:val="TAC"/>
              <w:rPr>
                <w:ins w:id="14368" w:author="ZTE-Ma Zhifeng" w:date="2021-01-14T13:54:00Z"/>
              </w:rPr>
            </w:pPr>
            <w:ins w:id="14369" w:author="ZTE-Ma Zhifeng" w:date="2021-01-14T13:54:00Z">
              <w:r>
                <w:rPr>
                  <w:lang w:eastAsia="zh-CN"/>
                </w:rPr>
                <w:t>n78 / 0.8</w:t>
              </w:r>
            </w:ins>
          </w:p>
        </w:tc>
      </w:tr>
      <w:tr w:rsidR="00515B14" w:rsidRPr="00677237" w:rsidDel="00515B14" w14:paraId="0C3C18EB" w14:textId="2793B4A1" w:rsidTr="00EE00CD">
        <w:trPr>
          <w:trHeight w:val="187"/>
          <w:jc w:val="center"/>
          <w:del w:id="14370" w:author="ZTE-Ma Zhifeng" w:date="2021-01-14T13:55:00Z"/>
        </w:trPr>
        <w:tc>
          <w:tcPr>
            <w:tcW w:w="2336" w:type="dxa"/>
            <w:tcBorders>
              <w:bottom w:val="nil"/>
            </w:tcBorders>
            <w:shd w:val="clear" w:color="auto" w:fill="auto"/>
          </w:tcPr>
          <w:p w14:paraId="620BFF7C" w14:textId="011E06DA" w:rsidR="00515B14" w:rsidRPr="00677237" w:rsidDel="00515B14" w:rsidRDefault="00515B14" w:rsidP="00D672A6">
            <w:pPr>
              <w:pStyle w:val="TAC"/>
              <w:rPr>
                <w:del w:id="14371" w:author="ZTE-Ma Zhifeng" w:date="2021-01-14T13:55:00Z"/>
              </w:rPr>
            </w:pPr>
            <w:del w:id="14372" w:author="ZTE-Ma Zhifeng" w:date="2021-01-14T13:55:00Z">
              <w:r w:rsidRPr="00677237" w:rsidDel="00515B14">
                <w:delText>DC_</w:delText>
              </w:r>
              <w:r w:rsidRPr="00677237" w:rsidDel="00515B14">
                <w:rPr>
                  <w:lang w:eastAsia="ja-JP"/>
                </w:rPr>
                <w:delText>1-18-28_n77</w:delText>
              </w:r>
            </w:del>
          </w:p>
        </w:tc>
        <w:tc>
          <w:tcPr>
            <w:tcW w:w="2952" w:type="dxa"/>
            <w:gridSpan w:val="2"/>
          </w:tcPr>
          <w:p w14:paraId="01552AB1" w14:textId="191CC74A" w:rsidR="00515B14" w:rsidRPr="00677237" w:rsidDel="00515B14" w:rsidRDefault="00515B14" w:rsidP="00D672A6">
            <w:pPr>
              <w:pStyle w:val="TAC"/>
              <w:rPr>
                <w:del w:id="14373" w:author="ZTE-Ma Zhifeng" w:date="2021-01-14T13:55:00Z"/>
                <w:lang w:eastAsia="zh-CN"/>
              </w:rPr>
            </w:pPr>
            <w:del w:id="14374" w:author="ZTE-Ma Zhifeng" w:date="2021-01-14T13:55:00Z">
              <w:r w:rsidRPr="00677237" w:rsidDel="00515B14">
                <w:rPr>
                  <w:lang w:eastAsia="ja-JP"/>
                </w:rPr>
                <w:delText>1</w:delText>
              </w:r>
            </w:del>
          </w:p>
        </w:tc>
        <w:tc>
          <w:tcPr>
            <w:tcW w:w="2952" w:type="dxa"/>
            <w:gridSpan w:val="2"/>
          </w:tcPr>
          <w:p w14:paraId="3B537855" w14:textId="61A83C5C" w:rsidR="00515B14" w:rsidRPr="00677237" w:rsidDel="00515B14" w:rsidRDefault="00515B14" w:rsidP="00D672A6">
            <w:pPr>
              <w:pStyle w:val="TAC"/>
              <w:rPr>
                <w:del w:id="14375" w:author="ZTE-Ma Zhifeng" w:date="2021-01-14T13:55:00Z"/>
                <w:lang w:eastAsia="zh-CN"/>
              </w:rPr>
            </w:pPr>
            <w:del w:id="14376" w:author="ZTE-Ma Zhifeng" w:date="2021-01-12T09:18:00Z">
              <w:r w:rsidRPr="00677237" w:rsidDel="00487F3C">
                <w:rPr>
                  <w:lang w:eastAsia="ja-JP"/>
                </w:rPr>
                <w:delText>0.3</w:delText>
              </w:r>
            </w:del>
          </w:p>
        </w:tc>
      </w:tr>
      <w:tr w:rsidR="005634BD" w:rsidRPr="00677237" w:rsidDel="00487F3C" w14:paraId="370C7982" w14:textId="73114755" w:rsidTr="00D672A6">
        <w:trPr>
          <w:trHeight w:val="187"/>
          <w:jc w:val="center"/>
          <w:del w:id="14377" w:author="ZTE-Ma Zhifeng" w:date="2021-01-12T09:18:00Z"/>
        </w:trPr>
        <w:tc>
          <w:tcPr>
            <w:tcW w:w="2336" w:type="dxa"/>
            <w:tcBorders>
              <w:top w:val="nil"/>
              <w:bottom w:val="nil"/>
            </w:tcBorders>
            <w:shd w:val="clear" w:color="auto" w:fill="auto"/>
          </w:tcPr>
          <w:p w14:paraId="7894AB9C" w14:textId="42D9A9A7" w:rsidR="005634BD" w:rsidRPr="00677237" w:rsidDel="00487F3C" w:rsidRDefault="005634BD" w:rsidP="00D672A6">
            <w:pPr>
              <w:pStyle w:val="TAC"/>
              <w:rPr>
                <w:del w:id="14378" w:author="ZTE-Ma Zhifeng" w:date="2021-01-12T09:18:00Z"/>
              </w:rPr>
            </w:pPr>
          </w:p>
        </w:tc>
        <w:tc>
          <w:tcPr>
            <w:tcW w:w="2952" w:type="dxa"/>
            <w:gridSpan w:val="2"/>
          </w:tcPr>
          <w:p w14:paraId="7A88815F" w14:textId="334E432F" w:rsidR="005634BD" w:rsidRPr="00677237" w:rsidDel="00487F3C" w:rsidRDefault="005634BD" w:rsidP="00D672A6">
            <w:pPr>
              <w:pStyle w:val="TAC"/>
              <w:rPr>
                <w:del w:id="14379" w:author="ZTE-Ma Zhifeng" w:date="2021-01-12T09:18:00Z"/>
                <w:lang w:eastAsia="ja-JP"/>
              </w:rPr>
            </w:pPr>
            <w:del w:id="14380" w:author="ZTE-Ma Zhifeng" w:date="2021-01-12T09:18:00Z">
              <w:r w:rsidRPr="00677237" w:rsidDel="00487F3C">
                <w:rPr>
                  <w:lang w:eastAsia="ja-JP"/>
                </w:rPr>
                <w:delText>18</w:delText>
              </w:r>
            </w:del>
          </w:p>
        </w:tc>
        <w:tc>
          <w:tcPr>
            <w:tcW w:w="2952" w:type="dxa"/>
            <w:gridSpan w:val="2"/>
          </w:tcPr>
          <w:p w14:paraId="61D80389" w14:textId="5C7441E8" w:rsidR="005634BD" w:rsidRPr="00677237" w:rsidDel="00487F3C" w:rsidRDefault="005634BD" w:rsidP="00D672A6">
            <w:pPr>
              <w:pStyle w:val="TAC"/>
              <w:rPr>
                <w:del w:id="14381" w:author="ZTE-Ma Zhifeng" w:date="2021-01-12T09:18:00Z"/>
                <w:lang w:eastAsia="ja-JP"/>
              </w:rPr>
            </w:pPr>
            <w:del w:id="14382" w:author="ZTE-Ma Zhifeng" w:date="2021-01-12T09:18:00Z">
              <w:r w:rsidRPr="00677237" w:rsidDel="00487F3C">
                <w:rPr>
                  <w:lang w:eastAsia="ja-JP"/>
                </w:rPr>
                <w:delText>0.5</w:delText>
              </w:r>
            </w:del>
          </w:p>
        </w:tc>
      </w:tr>
      <w:tr w:rsidR="005634BD" w:rsidRPr="00677237" w:rsidDel="00487F3C" w14:paraId="6716826E" w14:textId="024176EB" w:rsidTr="00D672A6">
        <w:trPr>
          <w:trHeight w:val="187"/>
          <w:jc w:val="center"/>
          <w:del w:id="14383" w:author="ZTE-Ma Zhifeng" w:date="2021-01-12T09:18:00Z"/>
        </w:trPr>
        <w:tc>
          <w:tcPr>
            <w:tcW w:w="2336" w:type="dxa"/>
            <w:tcBorders>
              <w:top w:val="nil"/>
              <w:bottom w:val="nil"/>
            </w:tcBorders>
            <w:shd w:val="clear" w:color="auto" w:fill="auto"/>
          </w:tcPr>
          <w:p w14:paraId="749E48CA" w14:textId="78EA70DA" w:rsidR="005634BD" w:rsidRPr="00677237" w:rsidDel="00487F3C" w:rsidRDefault="005634BD" w:rsidP="00D672A6">
            <w:pPr>
              <w:pStyle w:val="TAC"/>
              <w:rPr>
                <w:del w:id="14384" w:author="ZTE-Ma Zhifeng" w:date="2021-01-12T09:18:00Z"/>
              </w:rPr>
            </w:pPr>
          </w:p>
        </w:tc>
        <w:tc>
          <w:tcPr>
            <w:tcW w:w="2952" w:type="dxa"/>
            <w:gridSpan w:val="2"/>
          </w:tcPr>
          <w:p w14:paraId="775B620B" w14:textId="54F84777" w:rsidR="005634BD" w:rsidRPr="00677237" w:rsidDel="00487F3C" w:rsidRDefault="005634BD" w:rsidP="00D672A6">
            <w:pPr>
              <w:pStyle w:val="TAC"/>
              <w:rPr>
                <w:del w:id="14385" w:author="ZTE-Ma Zhifeng" w:date="2021-01-12T09:18:00Z"/>
                <w:lang w:eastAsia="ja-JP"/>
              </w:rPr>
            </w:pPr>
            <w:del w:id="14386" w:author="ZTE-Ma Zhifeng" w:date="2021-01-12T09:18:00Z">
              <w:r w:rsidRPr="00677237" w:rsidDel="00487F3C">
                <w:rPr>
                  <w:lang w:eastAsia="ja-JP"/>
                </w:rPr>
                <w:delText>28</w:delText>
              </w:r>
            </w:del>
          </w:p>
        </w:tc>
        <w:tc>
          <w:tcPr>
            <w:tcW w:w="2952" w:type="dxa"/>
            <w:gridSpan w:val="2"/>
          </w:tcPr>
          <w:p w14:paraId="07CD3929" w14:textId="53DA8C34" w:rsidR="005634BD" w:rsidRPr="00677237" w:rsidDel="00487F3C" w:rsidRDefault="005634BD" w:rsidP="00D672A6">
            <w:pPr>
              <w:pStyle w:val="TAC"/>
              <w:rPr>
                <w:del w:id="14387" w:author="ZTE-Ma Zhifeng" w:date="2021-01-12T09:18:00Z"/>
                <w:lang w:eastAsia="ja-JP"/>
              </w:rPr>
            </w:pPr>
            <w:del w:id="14388" w:author="ZTE-Ma Zhifeng" w:date="2021-01-12T09:18:00Z">
              <w:r w:rsidRPr="00677237" w:rsidDel="00487F3C">
                <w:rPr>
                  <w:lang w:eastAsia="ja-JP"/>
                </w:rPr>
                <w:delText>0.5</w:delText>
              </w:r>
            </w:del>
          </w:p>
        </w:tc>
      </w:tr>
      <w:tr w:rsidR="005634BD" w:rsidRPr="00677237" w:rsidDel="00487F3C" w14:paraId="58441E62" w14:textId="6E9DE752" w:rsidTr="00D672A6">
        <w:trPr>
          <w:trHeight w:val="187"/>
          <w:jc w:val="center"/>
          <w:del w:id="14389" w:author="ZTE-Ma Zhifeng" w:date="2021-01-12T09:18:00Z"/>
        </w:trPr>
        <w:tc>
          <w:tcPr>
            <w:tcW w:w="2336" w:type="dxa"/>
            <w:tcBorders>
              <w:top w:val="nil"/>
              <w:bottom w:val="single" w:sz="4" w:space="0" w:color="auto"/>
            </w:tcBorders>
            <w:shd w:val="clear" w:color="auto" w:fill="auto"/>
          </w:tcPr>
          <w:p w14:paraId="65969A10" w14:textId="247BC88D" w:rsidR="005634BD" w:rsidRPr="00677237" w:rsidDel="00487F3C" w:rsidRDefault="005634BD" w:rsidP="00D672A6">
            <w:pPr>
              <w:pStyle w:val="TAC"/>
              <w:rPr>
                <w:del w:id="14390" w:author="ZTE-Ma Zhifeng" w:date="2021-01-12T09:18:00Z"/>
              </w:rPr>
            </w:pPr>
          </w:p>
        </w:tc>
        <w:tc>
          <w:tcPr>
            <w:tcW w:w="2952" w:type="dxa"/>
            <w:gridSpan w:val="2"/>
          </w:tcPr>
          <w:p w14:paraId="5DA14B6D" w14:textId="3BC97F06" w:rsidR="005634BD" w:rsidRPr="00677237" w:rsidDel="00487F3C" w:rsidRDefault="005634BD" w:rsidP="00D672A6">
            <w:pPr>
              <w:pStyle w:val="TAC"/>
              <w:rPr>
                <w:del w:id="14391" w:author="ZTE-Ma Zhifeng" w:date="2021-01-12T09:18:00Z"/>
                <w:lang w:eastAsia="ja-JP"/>
              </w:rPr>
            </w:pPr>
            <w:del w:id="14392" w:author="ZTE-Ma Zhifeng" w:date="2021-01-12T09:18:00Z">
              <w:r w:rsidRPr="00677237" w:rsidDel="00487F3C">
                <w:rPr>
                  <w:lang w:eastAsia="ja-JP"/>
                </w:rPr>
                <w:delText>n77</w:delText>
              </w:r>
            </w:del>
          </w:p>
        </w:tc>
        <w:tc>
          <w:tcPr>
            <w:tcW w:w="2952" w:type="dxa"/>
            <w:gridSpan w:val="2"/>
          </w:tcPr>
          <w:p w14:paraId="0FD778DB" w14:textId="3C1AE3B2" w:rsidR="005634BD" w:rsidRPr="00677237" w:rsidDel="00487F3C" w:rsidRDefault="005634BD" w:rsidP="00D672A6">
            <w:pPr>
              <w:pStyle w:val="TAC"/>
              <w:rPr>
                <w:del w:id="14393" w:author="ZTE-Ma Zhifeng" w:date="2021-01-12T09:18:00Z"/>
                <w:lang w:eastAsia="ja-JP"/>
              </w:rPr>
            </w:pPr>
            <w:del w:id="14394" w:author="ZTE-Ma Zhifeng" w:date="2021-01-12T09:18:00Z">
              <w:r w:rsidRPr="00677237" w:rsidDel="00487F3C">
                <w:rPr>
                  <w:lang w:eastAsia="ja-JP"/>
                </w:rPr>
                <w:delText>0.8</w:delText>
              </w:r>
            </w:del>
          </w:p>
        </w:tc>
      </w:tr>
      <w:tr w:rsidR="00515B14" w:rsidRPr="00677237" w14:paraId="7792494D" w14:textId="77777777" w:rsidTr="00EE00CD">
        <w:trPr>
          <w:trHeight w:val="187"/>
          <w:jc w:val="center"/>
          <w:ins w:id="14395" w:author="ZTE-Ma Zhifeng" w:date="2021-01-14T13:55:00Z"/>
        </w:trPr>
        <w:tc>
          <w:tcPr>
            <w:tcW w:w="2336" w:type="dxa"/>
            <w:tcBorders>
              <w:bottom w:val="nil"/>
            </w:tcBorders>
            <w:shd w:val="clear" w:color="auto" w:fill="auto"/>
          </w:tcPr>
          <w:p w14:paraId="44E04A32" w14:textId="77777777" w:rsidR="00515B14" w:rsidRPr="00677237" w:rsidRDefault="00515B14" w:rsidP="00EE00CD">
            <w:pPr>
              <w:pStyle w:val="TAC"/>
              <w:rPr>
                <w:ins w:id="14396" w:author="ZTE-Ma Zhifeng" w:date="2021-01-14T13:55:00Z"/>
              </w:rPr>
            </w:pPr>
            <w:ins w:id="14397" w:author="ZTE-Ma Zhifeng" w:date="2021-01-14T13:55:00Z">
              <w:r w:rsidRPr="00677237">
                <w:t>DC_</w:t>
              </w:r>
              <w:r w:rsidRPr="00677237">
                <w:rPr>
                  <w:lang w:eastAsia="ja-JP"/>
                </w:rPr>
                <w:t>1-18-28_n77</w:t>
              </w:r>
            </w:ins>
          </w:p>
        </w:tc>
        <w:tc>
          <w:tcPr>
            <w:tcW w:w="1476" w:type="dxa"/>
          </w:tcPr>
          <w:p w14:paraId="6B8B337B" w14:textId="77777777" w:rsidR="00515B14" w:rsidRPr="00677237" w:rsidRDefault="00515B14" w:rsidP="00EE00CD">
            <w:pPr>
              <w:pStyle w:val="TAC"/>
              <w:rPr>
                <w:ins w:id="14398" w:author="ZTE-Ma Zhifeng" w:date="2021-01-14T13:55:00Z"/>
                <w:lang w:eastAsia="ja-JP"/>
              </w:rPr>
            </w:pPr>
            <w:ins w:id="14399" w:author="ZTE-Ma Zhifeng" w:date="2021-01-14T13:55:00Z">
              <w:r w:rsidRPr="00677237">
                <w:rPr>
                  <w:lang w:eastAsia="ja-JP"/>
                </w:rPr>
                <w:t>1</w:t>
              </w:r>
              <w:r>
                <w:rPr>
                  <w:lang w:eastAsia="ja-JP"/>
                </w:rPr>
                <w:t xml:space="preserve"> / 0.3</w:t>
              </w:r>
            </w:ins>
          </w:p>
        </w:tc>
        <w:tc>
          <w:tcPr>
            <w:tcW w:w="1476" w:type="dxa"/>
          </w:tcPr>
          <w:p w14:paraId="5642F549" w14:textId="77777777" w:rsidR="00515B14" w:rsidRPr="00677237" w:rsidRDefault="00515B14" w:rsidP="00EE00CD">
            <w:pPr>
              <w:pStyle w:val="TAC"/>
              <w:rPr>
                <w:ins w:id="14400" w:author="ZTE-Ma Zhifeng" w:date="2021-01-14T13:55:00Z"/>
                <w:lang w:eastAsia="zh-CN"/>
              </w:rPr>
            </w:pPr>
            <w:ins w:id="14401" w:author="ZTE-Ma Zhifeng" w:date="2021-01-14T13:55:00Z">
              <w:r>
                <w:rPr>
                  <w:rFonts w:hint="eastAsia"/>
                  <w:lang w:eastAsia="zh-CN"/>
                </w:rPr>
                <w:t>1</w:t>
              </w:r>
              <w:r>
                <w:rPr>
                  <w:lang w:eastAsia="zh-CN"/>
                </w:rPr>
                <w:t>8 / 0.5</w:t>
              </w:r>
            </w:ins>
          </w:p>
        </w:tc>
        <w:tc>
          <w:tcPr>
            <w:tcW w:w="1476" w:type="dxa"/>
          </w:tcPr>
          <w:p w14:paraId="61C8D83F" w14:textId="77777777" w:rsidR="00515B14" w:rsidRPr="00677237" w:rsidRDefault="00515B14" w:rsidP="00EE00CD">
            <w:pPr>
              <w:pStyle w:val="TAC"/>
              <w:rPr>
                <w:ins w:id="14402" w:author="ZTE-Ma Zhifeng" w:date="2021-01-14T13:55:00Z"/>
                <w:lang w:eastAsia="ja-JP"/>
              </w:rPr>
            </w:pPr>
            <w:ins w:id="14403" w:author="ZTE-Ma Zhifeng" w:date="2021-01-14T13:55:00Z">
              <w:r>
                <w:rPr>
                  <w:lang w:eastAsia="ja-JP"/>
                </w:rPr>
                <w:t>28 / 0.5</w:t>
              </w:r>
            </w:ins>
          </w:p>
        </w:tc>
        <w:tc>
          <w:tcPr>
            <w:tcW w:w="1476" w:type="dxa"/>
          </w:tcPr>
          <w:p w14:paraId="711CC3D9" w14:textId="77777777" w:rsidR="00515B14" w:rsidRPr="00677237" w:rsidRDefault="00515B14" w:rsidP="00EE00CD">
            <w:pPr>
              <w:pStyle w:val="TAC"/>
              <w:rPr>
                <w:ins w:id="14404" w:author="ZTE-Ma Zhifeng" w:date="2021-01-14T13:55:00Z"/>
                <w:lang w:eastAsia="zh-CN"/>
              </w:rPr>
            </w:pPr>
            <w:ins w:id="14405" w:author="ZTE-Ma Zhifeng" w:date="2021-01-14T13:55:00Z">
              <w:r>
                <w:rPr>
                  <w:lang w:eastAsia="zh-CN"/>
                </w:rPr>
                <w:t>n77 / 0.8</w:t>
              </w:r>
            </w:ins>
          </w:p>
        </w:tc>
      </w:tr>
      <w:tr w:rsidR="00515B14" w:rsidRPr="00677237" w:rsidDel="00515B14" w14:paraId="0C8DC6B1" w14:textId="4D23AA22" w:rsidTr="00EE00CD">
        <w:trPr>
          <w:trHeight w:val="187"/>
          <w:jc w:val="center"/>
          <w:del w:id="14406" w:author="ZTE-Ma Zhifeng" w:date="2021-01-14T13:56:00Z"/>
        </w:trPr>
        <w:tc>
          <w:tcPr>
            <w:tcW w:w="2336" w:type="dxa"/>
            <w:tcBorders>
              <w:bottom w:val="nil"/>
            </w:tcBorders>
            <w:shd w:val="clear" w:color="auto" w:fill="auto"/>
          </w:tcPr>
          <w:p w14:paraId="484E719D" w14:textId="7D0BBFA5" w:rsidR="00515B14" w:rsidRPr="00677237" w:rsidDel="00515B14" w:rsidRDefault="00515B14" w:rsidP="00D672A6">
            <w:pPr>
              <w:pStyle w:val="TAC"/>
              <w:rPr>
                <w:del w:id="14407" w:author="ZTE-Ma Zhifeng" w:date="2021-01-14T13:56:00Z"/>
              </w:rPr>
            </w:pPr>
            <w:del w:id="14408" w:author="ZTE-Ma Zhifeng" w:date="2021-01-14T13:56:00Z">
              <w:r w:rsidRPr="00677237" w:rsidDel="00515B14">
                <w:delText>DC_</w:delText>
              </w:r>
              <w:r w:rsidRPr="00677237" w:rsidDel="00515B14">
                <w:rPr>
                  <w:lang w:eastAsia="ja-JP"/>
                </w:rPr>
                <w:delText>1-18-28_n78</w:delText>
              </w:r>
            </w:del>
          </w:p>
        </w:tc>
        <w:tc>
          <w:tcPr>
            <w:tcW w:w="2952" w:type="dxa"/>
            <w:gridSpan w:val="2"/>
          </w:tcPr>
          <w:p w14:paraId="04696FFA" w14:textId="5378E496" w:rsidR="00515B14" w:rsidRPr="00677237" w:rsidDel="00515B14" w:rsidRDefault="00515B14" w:rsidP="00D672A6">
            <w:pPr>
              <w:pStyle w:val="TAC"/>
              <w:rPr>
                <w:del w:id="14409" w:author="ZTE-Ma Zhifeng" w:date="2021-01-14T13:56:00Z"/>
                <w:lang w:eastAsia="zh-CN"/>
              </w:rPr>
            </w:pPr>
            <w:del w:id="14410" w:author="ZTE-Ma Zhifeng" w:date="2021-01-14T13:56:00Z">
              <w:r w:rsidRPr="00677237" w:rsidDel="00515B14">
                <w:rPr>
                  <w:lang w:eastAsia="ja-JP"/>
                </w:rPr>
                <w:delText>1</w:delText>
              </w:r>
            </w:del>
          </w:p>
        </w:tc>
        <w:tc>
          <w:tcPr>
            <w:tcW w:w="2952" w:type="dxa"/>
            <w:gridSpan w:val="2"/>
          </w:tcPr>
          <w:p w14:paraId="5BF9786D" w14:textId="4F28D08F" w:rsidR="00515B14" w:rsidRPr="00677237" w:rsidDel="00515B14" w:rsidRDefault="00515B14" w:rsidP="00D672A6">
            <w:pPr>
              <w:pStyle w:val="TAC"/>
              <w:rPr>
                <w:del w:id="14411" w:author="ZTE-Ma Zhifeng" w:date="2021-01-14T13:56:00Z"/>
                <w:lang w:eastAsia="ja-JP"/>
              </w:rPr>
            </w:pPr>
            <w:del w:id="14412" w:author="ZTE-Ma Zhifeng" w:date="2021-01-12T09:18:00Z">
              <w:r w:rsidRPr="00677237" w:rsidDel="00487F3C">
                <w:rPr>
                  <w:lang w:eastAsia="ja-JP"/>
                </w:rPr>
                <w:delText>0.3</w:delText>
              </w:r>
            </w:del>
          </w:p>
        </w:tc>
      </w:tr>
      <w:tr w:rsidR="005634BD" w:rsidRPr="00677237" w:rsidDel="00487F3C" w14:paraId="4F09C772" w14:textId="1732224B" w:rsidTr="00D672A6">
        <w:trPr>
          <w:trHeight w:val="187"/>
          <w:jc w:val="center"/>
          <w:del w:id="14413" w:author="ZTE-Ma Zhifeng" w:date="2021-01-12T09:19:00Z"/>
        </w:trPr>
        <w:tc>
          <w:tcPr>
            <w:tcW w:w="2336" w:type="dxa"/>
            <w:tcBorders>
              <w:top w:val="nil"/>
              <w:bottom w:val="nil"/>
            </w:tcBorders>
            <w:shd w:val="clear" w:color="auto" w:fill="auto"/>
          </w:tcPr>
          <w:p w14:paraId="360C26A7" w14:textId="436135C6" w:rsidR="005634BD" w:rsidRPr="00677237" w:rsidDel="00487F3C" w:rsidRDefault="005634BD" w:rsidP="00D672A6">
            <w:pPr>
              <w:pStyle w:val="TAC"/>
              <w:rPr>
                <w:del w:id="14414" w:author="ZTE-Ma Zhifeng" w:date="2021-01-12T09:19:00Z"/>
              </w:rPr>
            </w:pPr>
          </w:p>
        </w:tc>
        <w:tc>
          <w:tcPr>
            <w:tcW w:w="2952" w:type="dxa"/>
            <w:gridSpan w:val="2"/>
          </w:tcPr>
          <w:p w14:paraId="0B33B0E9" w14:textId="0358D349" w:rsidR="005634BD" w:rsidRPr="00677237" w:rsidDel="00487F3C" w:rsidRDefault="005634BD" w:rsidP="00D672A6">
            <w:pPr>
              <w:pStyle w:val="TAC"/>
              <w:rPr>
                <w:del w:id="14415" w:author="ZTE-Ma Zhifeng" w:date="2021-01-12T09:19:00Z"/>
                <w:lang w:eastAsia="ja-JP"/>
              </w:rPr>
            </w:pPr>
            <w:del w:id="14416" w:author="ZTE-Ma Zhifeng" w:date="2021-01-12T09:19:00Z">
              <w:r w:rsidRPr="00677237" w:rsidDel="00487F3C">
                <w:rPr>
                  <w:lang w:eastAsia="ja-JP"/>
                </w:rPr>
                <w:delText>18</w:delText>
              </w:r>
            </w:del>
          </w:p>
        </w:tc>
        <w:tc>
          <w:tcPr>
            <w:tcW w:w="2952" w:type="dxa"/>
            <w:gridSpan w:val="2"/>
          </w:tcPr>
          <w:p w14:paraId="59167EC2" w14:textId="01AE4FA5" w:rsidR="005634BD" w:rsidRPr="00677237" w:rsidDel="00487F3C" w:rsidRDefault="005634BD" w:rsidP="00D672A6">
            <w:pPr>
              <w:pStyle w:val="TAC"/>
              <w:rPr>
                <w:del w:id="14417" w:author="ZTE-Ma Zhifeng" w:date="2021-01-12T09:19:00Z"/>
                <w:lang w:eastAsia="ja-JP"/>
              </w:rPr>
            </w:pPr>
            <w:del w:id="14418" w:author="ZTE-Ma Zhifeng" w:date="2021-01-12T09:19:00Z">
              <w:r w:rsidRPr="00677237" w:rsidDel="00487F3C">
                <w:rPr>
                  <w:lang w:eastAsia="ja-JP"/>
                </w:rPr>
                <w:delText>0.5</w:delText>
              </w:r>
            </w:del>
          </w:p>
        </w:tc>
      </w:tr>
      <w:tr w:rsidR="005634BD" w:rsidRPr="00677237" w:rsidDel="00487F3C" w14:paraId="65CAB7E2" w14:textId="6A54B795" w:rsidTr="00D672A6">
        <w:trPr>
          <w:trHeight w:val="187"/>
          <w:jc w:val="center"/>
          <w:del w:id="14419" w:author="ZTE-Ma Zhifeng" w:date="2021-01-12T09:19:00Z"/>
        </w:trPr>
        <w:tc>
          <w:tcPr>
            <w:tcW w:w="2336" w:type="dxa"/>
            <w:tcBorders>
              <w:top w:val="nil"/>
              <w:bottom w:val="nil"/>
            </w:tcBorders>
            <w:shd w:val="clear" w:color="auto" w:fill="auto"/>
          </w:tcPr>
          <w:p w14:paraId="45353AA1" w14:textId="795A574F" w:rsidR="005634BD" w:rsidRPr="00677237" w:rsidDel="00487F3C" w:rsidRDefault="005634BD" w:rsidP="00D672A6">
            <w:pPr>
              <w:pStyle w:val="TAC"/>
              <w:rPr>
                <w:del w:id="14420" w:author="ZTE-Ma Zhifeng" w:date="2021-01-12T09:19:00Z"/>
              </w:rPr>
            </w:pPr>
          </w:p>
        </w:tc>
        <w:tc>
          <w:tcPr>
            <w:tcW w:w="2952" w:type="dxa"/>
            <w:gridSpan w:val="2"/>
          </w:tcPr>
          <w:p w14:paraId="261700A4" w14:textId="19D46E28" w:rsidR="005634BD" w:rsidRPr="00677237" w:rsidDel="00487F3C" w:rsidRDefault="005634BD" w:rsidP="00D672A6">
            <w:pPr>
              <w:pStyle w:val="TAC"/>
              <w:rPr>
                <w:del w:id="14421" w:author="ZTE-Ma Zhifeng" w:date="2021-01-12T09:19:00Z"/>
                <w:lang w:eastAsia="ja-JP"/>
              </w:rPr>
            </w:pPr>
            <w:del w:id="14422" w:author="ZTE-Ma Zhifeng" w:date="2021-01-12T09:19:00Z">
              <w:r w:rsidRPr="00677237" w:rsidDel="00487F3C">
                <w:rPr>
                  <w:lang w:eastAsia="ja-JP"/>
                </w:rPr>
                <w:delText>28</w:delText>
              </w:r>
            </w:del>
          </w:p>
        </w:tc>
        <w:tc>
          <w:tcPr>
            <w:tcW w:w="2952" w:type="dxa"/>
            <w:gridSpan w:val="2"/>
          </w:tcPr>
          <w:p w14:paraId="5B80585C" w14:textId="0592C323" w:rsidR="005634BD" w:rsidRPr="00677237" w:rsidDel="00487F3C" w:rsidRDefault="005634BD" w:rsidP="00D672A6">
            <w:pPr>
              <w:pStyle w:val="TAC"/>
              <w:rPr>
                <w:del w:id="14423" w:author="ZTE-Ma Zhifeng" w:date="2021-01-12T09:19:00Z"/>
                <w:lang w:eastAsia="ja-JP"/>
              </w:rPr>
            </w:pPr>
            <w:del w:id="14424" w:author="ZTE-Ma Zhifeng" w:date="2021-01-12T09:19:00Z">
              <w:r w:rsidRPr="00677237" w:rsidDel="00487F3C">
                <w:rPr>
                  <w:lang w:eastAsia="ja-JP"/>
                </w:rPr>
                <w:delText>0.5</w:delText>
              </w:r>
            </w:del>
          </w:p>
        </w:tc>
      </w:tr>
      <w:tr w:rsidR="005634BD" w:rsidRPr="00677237" w:rsidDel="00487F3C" w14:paraId="7516645A" w14:textId="4D7992FD" w:rsidTr="00D672A6">
        <w:trPr>
          <w:trHeight w:val="187"/>
          <w:jc w:val="center"/>
          <w:del w:id="14425" w:author="ZTE-Ma Zhifeng" w:date="2021-01-12T09:19:00Z"/>
        </w:trPr>
        <w:tc>
          <w:tcPr>
            <w:tcW w:w="2336" w:type="dxa"/>
            <w:tcBorders>
              <w:top w:val="nil"/>
              <w:bottom w:val="single" w:sz="4" w:space="0" w:color="auto"/>
            </w:tcBorders>
            <w:shd w:val="clear" w:color="auto" w:fill="auto"/>
          </w:tcPr>
          <w:p w14:paraId="2CFD399C" w14:textId="4F13ACDD" w:rsidR="005634BD" w:rsidRPr="00677237" w:rsidDel="00487F3C" w:rsidRDefault="005634BD" w:rsidP="00D672A6">
            <w:pPr>
              <w:pStyle w:val="TAC"/>
              <w:rPr>
                <w:del w:id="14426" w:author="ZTE-Ma Zhifeng" w:date="2021-01-12T09:19:00Z"/>
              </w:rPr>
            </w:pPr>
          </w:p>
        </w:tc>
        <w:tc>
          <w:tcPr>
            <w:tcW w:w="2952" w:type="dxa"/>
            <w:gridSpan w:val="2"/>
          </w:tcPr>
          <w:p w14:paraId="0997EDB7" w14:textId="40DB7D0A" w:rsidR="005634BD" w:rsidRPr="00677237" w:rsidDel="00487F3C" w:rsidRDefault="005634BD" w:rsidP="00D672A6">
            <w:pPr>
              <w:pStyle w:val="TAC"/>
              <w:rPr>
                <w:del w:id="14427" w:author="ZTE-Ma Zhifeng" w:date="2021-01-12T09:19:00Z"/>
                <w:lang w:eastAsia="ja-JP"/>
              </w:rPr>
            </w:pPr>
            <w:del w:id="14428" w:author="ZTE-Ma Zhifeng" w:date="2021-01-12T09:19:00Z">
              <w:r w:rsidRPr="00677237" w:rsidDel="00487F3C">
                <w:rPr>
                  <w:lang w:eastAsia="ja-JP"/>
                </w:rPr>
                <w:delText>n78</w:delText>
              </w:r>
            </w:del>
          </w:p>
        </w:tc>
        <w:tc>
          <w:tcPr>
            <w:tcW w:w="2952" w:type="dxa"/>
            <w:gridSpan w:val="2"/>
          </w:tcPr>
          <w:p w14:paraId="2487495E" w14:textId="3F58D1E8" w:rsidR="005634BD" w:rsidRPr="00677237" w:rsidDel="00487F3C" w:rsidRDefault="005634BD" w:rsidP="00D672A6">
            <w:pPr>
              <w:pStyle w:val="TAC"/>
              <w:rPr>
                <w:del w:id="14429" w:author="ZTE-Ma Zhifeng" w:date="2021-01-12T09:19:00Z"/>
                <w:lang w:eastAsia="ja-JP"/>
              </w:rPr>
            </w:pPr>
            <w:del w:id="14430" w:author="ZTE-Ma Zhifeng" w:date="2021-01-12T09:19:00Z">
              <w:r w:rsidRPr="00677237" w:rsidDel="00487F3C">
                <w:rPr>
                  <w:lang w:eastAsia="ja-JP"/>
                </w:rPr>
                <w:delText>0.8</w:delText>
              </w:r>
            </w:del>
          </w:p>
        </w:tc>
      </w:tr>
      <w:tr w:rsidR="00515B14" w:rsidRPr="00677237" w14:paraId="0D4D3958" w14:textId="77777777" w:rsidTr="00EE00CD">
        <w:trPr>
          <w:trHeight w:val="187"/>
          <w:jc w:val="center"/>
          <w:ins w:id="14431" w:author="ZTE-Ma Zhifeng" w:date="2021-01-14T13:55:00Z"/>
        </w:trPr>
        <w:tc>
          <w:tcPr>
            <w:tcW w:w="2336" w:type="dxa"/>
            <w:tcBorders>
              <w:bottom w:val="nil"/>
            </w:tcBorders>
            <w:shd w:val="clear" w:color="auto" w:fill="auto"/>
          </w:tcPr>
          <w:p w14:paraId="41A22AA6" w14:textId="77777777" w:rsidR="00515B14" w:rsidRPr="00677237" w:rsidRDefault="00515B14" w:rsidP="00EE00CD">
            <w:pPr>
              <w:pStyle w:val="TAC"/>
              <w:rPr>
                <w:ins w:id="14432" w:author="ZTE-Ma Zhifeng" w:date="2021-01-14T13:55:00Z"/>
              </w:rPr>
            </w:pPr>
            <w:ins w:id="14433" w:author="ZTE-Ma Zhifeng" w:date="2021-01-14T13:55:00Z">
              <w:r w:rsidRPr="00677237">
                <w:t>DC_</w:t>
              </w:r>
              <w:r w:rsidRPr="00677237">
                <w:rPr>
                  <w:lang w:eastAsia="ja-JP"/>
                </w:rPr>
                <w:t>1-18-28_n78</w:t>
              </w:r>
            </w:ins>
          </w:p>
        </w:tc>
        <w:tc>
          <w:tcPr>
            <w:tcW w:w="1476" w:type="dxa"/>
          </w:tcPr>
          <w:p w14:paraId="054B08CF" w14:textId="77777777" w:rsidR="00515B14" w:rsidRPr="00677237" w:rsidRDefault="00515B14" w:rsidP="00EE00CD">
            <w:pPr>
              <w:pStyle w:val="TAC"/>
              <w:rPr>
                <w:ins w:id="14434" w:author="ZTE-Ma Zhifeng" w:date="2021-01-14T13:55:00Z"/>
                <w:lang w:eastAsia="ja-JP"/>
              </w:rPr>
            </w:pPr>
            <w:ins w:id="14435" w:author="ZTE-Ma Zhifeng" w:date="2021-01-14T13:55:00Z">
              <w:r w:rsidRPr="00677237">
                <w:rPr>
                  <w:lang w:eastAsia="ja-JP"/>
                </w:rPr>
                <w:t>1</w:t>
              </w:r>
              <w:r>
                <w:rPr>
                  <w:lang w:eastAsia="ja-JP"/>
                </w:rPr>
                <w:t xml:space="preserve"> / 0.3</w:t>
              </w:r>
            </w:ins>
          </w:p>
        </w:tc>
        <w:tc>
          <w:tcPr>
            <w:tcW w:w="1476" w:type="dxa"/>
          </w:tcPr>
          <w:p w14:paraId="2A9DB342" w14:textId="77777777" w:rsidR="00515B14" w:rsidRPr="00677237" w:rsidRDefault="00515B14" w:rsidP="00EE00CD">
            <w:pPr>
              <w:pStyle w:val="TAC"/>
              <w:rPr>
                <w:ins w:id="14436" w:author="ZTE-Ma Zhifeng" w:date="2021-01-14T13:55:00Z"/>
                <w:lang w:eastAsia="zh-CN"/>
              </w:rPr>
            </w:pPr>
            <w:ins w:id="14437" w:author="ZTE-Ma Zhifeng" w:date="2021-01-14T13:55:00Z">
              <w:r>
                <w:rPr>
                  <w:rFonts w:hint="eastAsia"/>
                  <w:lang w:eastAsia="zh-CN"/>
                </w:rPr>
                <w:t>1</w:t>
              </w:r>
              <w:r>
                <w:rPr>
                  <w:lang w:eastAsia="zh-CN"/>
                </w:rPr>
                <w:t>8 / 0.5</w:t>
              </w:r>
            </w:ins>
          </w:p>
        </w:tc>
        <w:tc>
          <w:tcPr>
            <w:tcW w:w="1476" w:type="dxa"/>
          </w:tcPr>
          <w:p w14:paraId="7EF2BE71" w14:textId="77777777" w:rsidR="00515B14" w:rsidRPr="00677237" w:rsidRDefault="00515B14" w:rsidP="00EE00CD">
            <w:pPr>
              <w:pStyle w:val="TAC"/>
              <w:rPr>
                <w:ins w:id="14438" w:author="ZTE-Ma Zhifeng" w:date="2021-01-14T13:55:00Z"/>
                <w:lang w:eastAsia="ja-JP"/>
              </w:rPr>
            </w:pPr>
            <w:ins w:id="14439" w:author="ZTE-Ma Zhifeng" w:date="2021-01-14T13:55:00Z">
              <w:r>
                <w:rPr>
                  <w:lang w:eastAsia="ja-JP"/>
                </w:rPr>
                <w:t>28 / 0.5</w:t>
              </w:r>
            </w:ins>
          </w:p>
        </w:tc>
        <w:tc>
          <w:tcPr>
            <w:tcW w:w="1476" w:type="dxa"/>
          </w:tcPr>
          <w:p w14:paraId="41810297" w14:textId="77777777" w:rsidR="00515B14" w:rsidRPr="00677237" w:rsidRDefault="00515B14" w:rsidP="00EE00CD">
            <w:pPr>
              <w:pStyle w:val="TAC"/>
              <w:rPr>
                <w:ins w:id="14440" w:author="ZTE-Ma Zhifeng" w:date="2021-01-14T13:55:00Z"/>
                <w:lang w:eastAsia="ja-JP"/>
              </w:rPr>
            </w:pPr>
            <w:ins w:id="14441" w:author="ZTE-Ma Zhifeng" w:date="2021-01-14T13:55:00Z">
              <w:r>
                <w:rPr>
                  <w:lang w:eastAsia="zh-CN"/>
                </w:rPr>
                <w:t>n78 / 0.8</w:t>
              </w:r>
            </w:ins>
          </w:p>
        </w:tc>
      </w:tr>
      <w:tr w:rsidR="00515B14" w:rsidRPr="00677237" w:rsidDel="00515B14" w14:paraId="5763B847" w14:textId="2BF1954F" w:rsidTr="00EE00CD">
        <w:trPr>
          <w:trHeight w:val="187"/>
          <w:jc w:val="center"/>
          <w:del w:id="14442" w:author="ZTE-Ma Zhifeng" w:date="2021-01-14T13:56:00Z"/>
        </w:trPr>
        <w:tc>
          <w:tcPr>
            <w:tcW w:w="2336" w:type="dxa"/>
            <w:tcBorders>
              <w:bottom w:val="nil"/>
            </w:tcBorders>
            <w:shd w:val="clear" w:color="auto" w:fill="auto"/>
          </w:tcPr>
          <w:p w14:paraId="7714BC4A" w14:textId="568A4DA8" w:rsidR="00515B14" w:rsidRPr="00677237" w:rsidDel="00515B14" w:rsidRDefault="00515B14" w:rsidP="00D672A6">
            <w:pPr>
              <w:pStyle w:val="TAC"/>
              <w:rPr>
                <w:del w:id="14443" w:author="ZTE-Ma Zhifeng" w:date="2021-01-14T13:56:00Z"/>
              </w:rPr>
            </w:pPr>
            <w:del w:id="14444" w:author="ZTE-Ma Zhifeng" w:date="2021-01-14T13:56:00Z">
              <w:r w:rsidRPr="00677237" w:rsidDel="00515B14">
                <w:delText>DC_</w:delText>
              </w:r>
              <w:r w:rsidRPr="00677237" w:rsidDel="00515B14">
                <w:rPr>
                  <w:lang w:eastAsia="ja-JP"/>
                </w:rPr>
                <w:delText>1-18-28_n79</w:delText>
              </w:r>
            </w:del>
          </w:p>
        </w:tc>
        <w:tc>
          <w:tcPr>
            <w:tcW w:w="2952" w:type="dxa"/>
            <w:gridSpan w:val="2"/>
          </w:tcPr>
          <w:p w14:paraId="71885CCA" w14:textId="1FEE1266" w:rsidR="00515B14" w:rsidRPr="00487F3C" w:rsidDel="00515B14" w:rsidRDefault="00515B14" w:rsidP="00D672A6">
            <w:pPr>
              <w:pStyle w:val="TAC"/>
              <w:rPr>
                <w:del w:id="14445" w:author="ZTE-Ma Zhifeng" w:date="2021-01-14T13:56:00Z"/>
                <w:lang w:eastAsia="zh-CN"/>
                <w:rPrChange w:id="14446" w:author="ZTE-Ma Zhifeng" w:date="2021-01-12T09:19:00Z">
                  <w:rPr>
                    <w:del w:id="14447" w:author="ZTE-Ma Zhifeng" w:date="2021-01-14T13:56:00Z"/>
                    <w:rFonts w:eastAsia="MS Mincho"/>
                    <w:lang w:eastAsia="ja-JP"/>
                  </w:rPr>
                </w:rPrChange>
              </w:rPr>
            </w:pPr>
            <w:del w:id="14448" w:author="ZTE-Ma Zhifeng" w:date="2021-01-14T13:56:00Z">
              <w:r w:rsidRPr="00677237" w:rsidDel="00515B14">
                <w:rPr>
                  <w:lang w:eastAsia="ja-JP"/>
                </w:rPr>
                <w:delText>1</w:delText>
              </w:r>
            </w:del>
          </w:p>
        </w:tc>
        <w:tc>
          <w:tcPr>
            <w:tcW w:w="2952" w:type="dxa"/>
            <w:gridSpan w:val="2"/>
          </w:tcPr>
          <w:p w14:paraId="175C9F9B" w14:textId="475BB416" w:rsidR="00515B14" w:rsidRPr="00677237" w:rsidDel="00515B14" w:rsidRDefault="00515B14" w:rsidP="00D672A6">
            <w:pPr>
              <w:pStyle w:val="TAC"/>
              <w:rPr>
                <w:del w:id="14449" w:author="ZTE-Ma Zhifeng" w:date="2021-01-14T13:56:00Z"/>
                <w:rFonts w:eastAsia="MS Mincho"/>
                <w:lang w:eastAsia="ja-JP"/>
              </w:rPr>
            </w:pPr>
            <w:del w:id="14450" w:author="ZTE-Ma Zhifeng" w:date="2021-01-12T09:19:00Z">
              <w:r w:rsidRPr="00677237" w:rsidDel="00487F3C">
                <w:rPr>
                  <w:lang w:eastAsia="ja-JP"/>
                </w:rPr>
                <w:delText>0.3</w:delText>
              </w:r>
            </w:del>
          </w:p>
        </w:tc>
      </w:tr>
      <w:tr w:rsidR="005634BD" w:rsidRPr="00677237" w:rsidDel="00487F3C" w14:paraId="014CA2B3" w14:textId="19B75B49" w:rsidTr="00D672A6">
        <w:trPr>
          <w:trHeight w:val="187"/>
          <w:jc w:val="center"/>
          <w:del w:id="14451" w:author="ZTE-Ma Zhifeng" w:date="2021-01-12T09:20:00Z"/>
        </w:trPr>
        <w:tc>
          <w:tcPr>
            <w:tcW w:w="2336" w:type="dxa"/>
            <w:tcBorders>
              <w:top w:val="nil"/>
              <w:bottom w:val="nil"/>
            </w:tcBorders>
            <w:shd w:val="clear" w:color="auto" w:fill="auto"/>
          </w:tcPr>
          <w:p w14:paraId="27A153C3" w14:textId="60BA3B4E" w:rsidR="005634BD" w:rsidRPr="00677237" w:rsidDel="00487F3C" w:rsidRDefault="005634BD" w:rsidP="00D672A6">
            <w:pPr>
              <w:pStyle w:val="TAC"/>
              <w:rPr>
                <w:del w:id="14452" w:author="ZTE-Ma Zhifeng" w:date="2021-01-12T09:20:00Z"/>
              </w:rPr>
            </w:pPr>
          </w:p>
        </w:tc>
        <w:tc>
          <w:tcPr>
            <w:tcW w:w="2952" w:type="dxa"/>
            <w:gridSpan w:val="2"/>
          </w:tcPr>
          <w:p w14:paraId="73171CC1" w14:textId="1173E925" w:rsidR="005634BD" w:rsidRPr="00677237" w:rsidDel="00487F3C" w:rsidRDefault="005634BD" w:rsidP="00D672A6">
            <w:pPr>
              <w:pStyle w:val="TAC"/>
              <w:rPr>
                <w:del w:id="14453" w:author="ZTE-Ma Zhifeng" w:date="2021-01-12T09:20:00Z"/>
                <w:rFonts w:eastAsia="MS Mincho"/>
                <w:lang w:eastAsia="ja-JP"/>
              </w:rPr>
            </w:pPr>
            <w:del w:id="14454" w:author="ZTE-Ma Zhifeng" w:date="2021-01-12T09:20:00Z">
              <w:r w:rsidRPr="00677237" w:rsidDel="00487F3C">
                <w:rPr>
                  <w:lang w:eastAsia="ja-JP"/>
                </w:rPr>
                <w:delText>18</w:delText>
              </w:r>
            </w:del>
          </w:p>
        </w:tc>
        <w:tc>
          <w:tcPr>
            <w:tcW w:w="2952" w:type="dxa"/>
            <w:gridSpan w:val="2"/>
          </w:tcPr>
          <w:p w14:paraId="58B70BCD" w14:textId="457E4F5C" w:rsidR="005634BD" w:rsidRPr="00677237" w:rsidDel="00487F3C" w:rsidRDefault="005634BD" w:rsidP="00D672A6">
            <w:pPr>
              <w:pStyle w:val="TAC"/>
              <w:rPr>
                <w:del w:id="14455" w:author="ZTE-Ma Zhifeng" w:date="2021-01-12T09:20:00Z"/>
                <w:rFonts w:eastAsia="MS Mincho"/>
                <w:lang w:eastAsia="ja-JP"/>
              </w:rPr>
            </w:pPr>
            <w:del w:id="14456" w:author="ZTE-Ma Zhifeng" w:date="2021-01-12T09:20:00Z">
              <w:r w:rsidRPr="00677237" w:rsidDel="00487F3C">
                <w:rPr>
                  <w:lang w:eastAsia="ja-JP"/>
                </w:rPr>
                <w:delText>0.5</w:delText>
              </w:r>
            </w:del>
          </w:p>
        </w:tc>
      </w:tr>
      <w:tr w:rsidR="005634BD" w:rsidRPr="00677237" w:rsidDel="00487F3C" w14:paraId="53CEDA92" w14:textId="100E2F24" w:rsidTr="00D672A6">
        <w:trPr>
          <w:trHeight w:val="187"/>
          <w:jc w:val="center"/>
          <w:del w:id="14457" w:author="ZTE-Ma Zhifeng" w:date="2021-01-12T09:20:00Z"/>
        </w:trPr>
        <w:tc>
          <w:tcPr>
            <w:tcW w:w="2336" w:type="dxa"/>
            <w:tcBorders>
              <w:top w:val="nil"/>
              <w:bottom w:val="single" w:sz="4" w:space="0" w:color="auto"/>
            </w:tcBorders>
            <w:shd w:val="clear" w:color="auto" w:fill="auto"/>
          </w:tcPr>
          <w:p w14:paraId="740A5DBA" w14:textId="2A35B159" w:rsidR="005634BD" w:rsidRPr="00677237" w:rsidDel="00487F3C" w:rsidRDefault="005634BD" w:rsidP="00D672A6">
            <w:pPr>
              <w:pStyle w:val="TAC"/>
              <w:rPr>
                <w:del w:id="14458" w:author="ZTE-Ma Zhifeng" w:date="2021-01-12T09:20:00Z"/>
              </w:rPr>
            </w:pPr>
          </w:p>
        </w:tc>
        <w:tc>
          <w:tcPr>
            <w:tcW w:w="2952" w:type="dxa"/>
            <w:gridSpan w:val="2"/>
          </w:tcPr>
          <w:p w14:paraId="4CBAAB52" w14:textId="2C58407F" w:rsidR="005634BD" w:rsidRPr="00677237" w:rsidDel="00487F3C" w:rsidRDefault="005634BD" w:rsidP="00D672A6">
            <w:pPr>
              <w:pStyle w:val="TAC"/>
              <w:rPr>
                <w:del w:id="14459" w:author="ZTE-Ma Zhifeng" w:date="2021-01-12T09:20:00Z"/>
                <w:rFonts w:eastAsia="MS Mincho"/>
                <w:lang w:eastAsia="ja-JP"/>
              </w:rPr>
            </w:pPr>
            <w:del w:id="14460" w:author="ZTE-Ma Zhifeng" w:date="2021-01-12T09:20:00Z">
              <w:r w:rsidRPr="00677237" w:rsidDel="00487F3C">
                <w:rPr>
                  <w:lang w:eastAsia="ja-JP"/>
                </w:rPr>
                <w:delText>28</w:delText>
              </w:r>
            </w:del>
          </w:p>
        </w:tc>
        <w:tc>
          <w:tcPr>
            <w:tcW w:w="2952" w:type="dxa"/>
            <w:gridSpan w:val="2"/>
          </w:tcPr>
          <w:p w14:paraId="304B4CD2" w14:textId="66BD87C3" w:rsidR="005634BD" w:rsidRPr="00677237" w:rsidDel="00487F3C" w:rsidRDefault="005634BD" w:rsidP="00D672A6">
            <w:pPr>
              <w:pStyle w:val="TAC"/>
              <w:rPr>
                <w:del w:id="14461" w:author="ZTE-Ma Zhifeng" w:date="2021-01-12T09:20:00Z"/>
                <w:rFonts w:eastAsia="MS Mincho"/>
                <w:lang w:eastAsia="ja-JP"/>
              </w:rPr>
            </w:pPr>
            <w:del w:id="14462" w:author="ZTE-Ma Zhifeng" w:date="2021-01-12T09:20:00Z">
              <w:r w:rsidRPr="00677237" w:rsidDel="00487F3C">
                <w:rPr>
                  <w:lang w:eastAsia="ja-JP"/>
                </w:rPr>
                <w:delText>0.5</w:delText>
              </w:r>
            </w:del>
          </w:p>
        </w:tc>
      </w:tr>
      <w:tr w:rsidR="00515B14" w:rsidRPr="00677237" w14:paraId="578B01DB" w14:textId="77777777" w:rsidTr="00EE00CD">
        <w:trPr>
          <w:trHeight w:val="187"/>
          <w:jc w:val="center"/>
          <w:ins w:id="14463" w:author="ZTE-Ma Zhifeng" w:date="2021-01-14T13:56:00Z"/>
        </w:trPr>
        <w:tc>
          <w:tcPr>
            <w:tcW w:w="2336" w:type="dxa"/>
            <w:tcBorders>
              <w:bottom w:val="nil"/>
            </w:tcBorders>
            <w:shd w:val="clear" w:color="auto" w:fill="auto"/>
          </w:tcPr>
          <w:p w14:paraId="46616250" w14:textId="77777777" w:rsidR="00515B14" w:rsidRPr="00677237" w:rsidRDefault="00515B14" w:rsidP="00EE00CD">
            <w:pPr>
              <w:pStyle w:val="TAC"/>
              <w:rPr>
                <w:ins w:id="14464" w:author="ZTE-Ma Zhifeng" w:date="2021-01-14T13:56:00Z"/>
              </w:rPr>
            </w:pPr>
            <w:ins w:id="14465" w:author="ZTE-Ma Zhifeng" w:date="2021-01-14T13:56:00Z">
              <w:r w:rsidRPr="00677237">
                <w:t>DC_</w:t>
              </w:r>
              <w:r w:rsidRPr="00677237">
                <w:rPr>
                  <w:lang w:eastAsia="ja-JP"/>
                </w:rPr>
                <w:t>1-18-28_n79</w:t>
              </w:r>
            </w:ins>
          </w:p>
        </w:tc>
        <w:tc>
          <w:tcPr>
            <w:tcW w:w="1476" w:type="dxa"/>
          </w:tcPr>
          <w:p w14:paraId="210561FE" w14:textId="77777777" w:rsidR="00515B14" w:rsidRPr="00677237" w:rsidRDefault="00515B14" w:rsidP="00EE00CD">
            <w:pPr>
              <w:pStyle w:val="TAC"/>
              <w:rPr>
                <w:ins w:id="14466" w:author="ZTE-Ma Zhifeng" w:date="2021-01-14T13:56:00Z"/>
                <w:rFonts w:eastAsia="MS Mincho"/>
                <w:lang w:eastAsia="ja-JP"/>
              </w:rPr>
            </w:pPr>
            <w:ins w:id="14467" w:author="ZTE-Ma Zhifeng" w:date="2021-01-14T13:56:00Z">
              <w:r w:rsidRPr="00677237">
                <w:rPr>
                  <w:lang w:eastAsia="ja-JP"/>
                </w:rPr>
                <w:t>1</w:t>
              </w:r>
              <w:r>
                <w:rPr>
                  <w:lang w:eastAsia="ja-JP"/>
                </w:rPr>
                <w:t xml:space="preserve"> / 0.3</w:t>
              </w:r>
            </w:ins>
          </w:p>
        </w:tc>
        <w:tc>
          <w:tcPr>
            <w:tcW w:w="1476" w:type="dxa"/>
          </w:tcPr>
          <w:p w14:paraId="668D1953" w14:textId="77777777" w:rsidR="00515B14" w:rsidRPr="00916185" w:rsidRDefault="00515B14" w:rsidP="00EE00CD">
            <w:pPr>
              <w:pStyle w:val="TAC"/>
              <w:rPr>
                <w:ins w:id="14468" w:author="ZTE-Ma Zhifeng" w:date="2021-01-14T13:56:00Z"/>
                <w:lang w:eastAsia="zh-CN"/>
              </w:rPr>
            </w:pPr>
            <w:ins w:id="14469" w:author="ZTE-Ma Zhifeng" w:date="2021-01-14T13:56:00Z">
              <w:r>
                <w:rPr>
                  <w:rFonts w:hint="eastAsia"/>
                  <w:lang w:eastAsia="zh-CN"/>
                </w:rPr>
                <w:t>1</w:t>
              </w:r>
              <w:r>
                <w:rPr>
                  <w:lang w:eastAsia="zh-CN"/>
                </w:rPr>
                <w:t>8 / 0.5</w:t>
              </w:r>
            </w:ins>
          </w:p>
        </w:tc>
        <w:tc>
          <w:tcPr>
            <w:tcW w:w="1476" w:type="dxa"/>
          </w:tcPr>
          <w:p w14:paraId="4E116D01" w14:textId="77777777" w:rsidR="00515B14" w:rsidRPr="00677237" w:rsidRDefault="00515B14" w:rsidP="00EE00CD">
            <w:pPr>
              <w:pStyle w:val="TAC"/>
              <w:rPr>
                <w:ins w:id="14470" w:author="ZTE-Ma Zhifeng" w:date="2021-01-14T13:56:00Z"/>
                <w:rFonts w:eastAsia="MS Mincho"/>
                <w:lang w:eastAsia="ja-JP"/>
              </w:rPr>
            </w:pPr>
            <w:ins w:id="14471" w:author="ZTE-Ma Zhifeng" w:date="2021-01-14T13:56:00Z">
              <w:r>
                <w:rPr>
                  <w:lang w:eastAsia="ja-JP"/>
                </w:rPr>
                <w:t>28 / 0.5</w:t>
              </w:r>
            </w:ins>
          </w:p>
        </w:tc>
        <w:tc>
          <w:tcPr>
            <w:tcW w:w="1476" w:type="dxa"/>
          </w:tcPr>
          <w:p w14:paraId="0D8F8FC4" w14:textId="77777777" w:rsidR="00515B14" w:rsidRPr="00677237" w:rsidRDefault="00515B14" w:rsidP="00EE00CD">
            <w:pPr>
              <w:pStyle w:val="TAC"/>
              <w:rPr>
                <w:ins w:id="14472" w:author="ZTE-Ma Zhifeng" w:date="2021-01-14T13:56:00Z"/>
                <w:rFonts w:eastAsia="MS Mincho"/>
                <w:lang w:eastAsia="ja-JP"/>
              </w:rPr>
            </w:pPr>
          </w:p>
        </w:tc>
      </w:tr>
      <w:tr w:rsidR="00515B14" w:rsidRPr="00677237" w:rsidDel="00515B14" w14:paraId="78B86B54" w14:textId="2A772BA6" w:rsidTr="00EE00CD">
        <w:trPr>
          <w:trHeight w:val="187"/>
          <w:jc w:val="center"/>
          <w:del w:id="14473" w:author="ZTE-Ma Zhifeng" w:date="2021-01-14T13:56:00Z"/>
        </w:trPr>
        <w:tc>
          <w:tcPr>
            <w:tcW w:w="2336" w:type="dxa"/>
            <w:tcBorders>
              <w:bottom w:val="nil"/>
            </w:tcBorders>
            <w:shd w:val="clear" w:color="auto" w:fill="auto"/>
          </w:tcPr>
          <w:p w14:paraId="41A3FB6A" w14:textId="6C242747" w:rsidR="00515B14" w:rsidRPr="00677237" w:rsidDel="00515B14" w:rsidRDefault="00515B14" w:rsidP="00D672A6">
            <w:pPr>
              <w:pStyle w:val="TAC"/>
              <w:rPr>
                <w:del w:id="14474" w:author="ZTE-Ma Zhifeng" w:date="2021-01-14T13:56:00Z"/>
              </w:rPr>
            </w:pPr>
            <w:del w:id="14475" w:author="ZTE-Ma Zhifeng" w:date="2021-01-14T13:56:00Z">
              <w:r w:rsidRPr="00677237" w:rsidDel="00515B14">
                <w:rPr>
                  <w:lang w:eastAsia="ja-JP"/>
                </w:rPr>
                <w:delText>DC_1-18-41_n3</w:delText>
              </w:r>
            </w:del>
          </w:p>
        </w:tc>
        <w:tc>
          <w:tcPr>
            <w:tcW w:w="2952" w:type="dxa"/>
            <w:gridSpan w:val="2"/>
          </w:tcPr>
          <w:p w14:paraId="4AF0EC52" w14:textId="01AFAEE3" w:rsidR="00515B14" w:rsidRPr="00677237" w:rsidDel="00515B14" w:rsidRDefault="00515B14" w:rsidP="00D672A6">
            <w:pPr>
              <w:pStyle w:val="TAC"/>
              <w:rPr>
                <w:del w:id="14476" w:author="ZTE-Ma Zhifeng" w:date="2021-01-14T13:56:00Z"/>
                <w:lang w:eastAsia="zh-CN"/>
              </w:rPr>
            </w:pPr>
            <w:del w:id="14477" w:author="ZTE-Ma Zhifeng" w:date="2021-01-14T13:56:00Z">
              <w:r w:rsidRPr="00677237" w:rsidDel="00515B14">
                <w:rPr>
                  <w:lang w:eastAsia="ja-JP"/>
                </w:rPr>
                <w:delText>1</w:delText>
              </w:r>
            </w:del>
          </w:p>
        </w:tc>
        <w:tc>
          <w:tcPr>
            <w:tcW w:w="2952" w:type="dxa"/>
            <w:gridSpan w:val="2"/>
          </w:tcPr>
          <w:p w14:paraId="17A6E553" w14:textId="795B1948" w:rsidR="00515B14" w:rsidRPr="00677237" w:rsidDel="00515B14" w:rsidRDefault="00515B14" w:rsidP="00D672A6">
            <w:pPr>
              <w:pStyle w:val="TAC"/>
              <w:rPr>
                <w:del w:id="14478" w:author="ZTE-Ma Zhifeng" w:date="2021-01-14T13:56:00Z"/>
                <w:lang w:eastAsia="zh-CN"/>
              </w:rPr>
            </w:pPr>
            <w:del w:id="14479" w:author="ZTE-Ma Zhifeng" w:date="2021-01-12T09:20:00Z">
              <w:r w:rsidRPr="00677237" w:rsidDel="00487F3C">
                <w:rPr>
                  <w:lang w:eastAsia="zh-CN"/>
                </w:rPr>
                <w:delText>0.5</w:delText>
              </w:r>
            </w:del>
          </w:p>
        </w:tc>
      </w:tr>
      <w:tr w:rsidR="005634BD" w:rsidRPr="00677237" w:rsidDel="00487F3C" w14:paraId="1C237FD7" w14:textId="5DDFA71F" w:rsidTr="00D672A6">
        <w:trPr>
          <w:trHeight w:val="187"/>
          <w:jc w:val="center"/>
          <w:del w:id="14480" w:author="ZTE-Ma Zhifeng" w:date="2021-01-12T09:21:00Z"/>
        </w:trPr>
        <w:tc>
          <w:tcPr>
            <w:tcW w:w="2336" w:type="dxa"/>
            <w:tcBorders>
              <w:top w:val="nil"/>
              <w:bottom w:val="nil"/>
            </w:tcBorders>
            <w:shd w:val="clear" w:color="auto" w:fill="auto"/>
          </w:tcPr>
          <w:p w14:paraId="55FA6EF9" w14:textId="61FEACFA" w:rsidR="005634BD" w:rsidRPr="00677237" w:rsidDel="00487F3C" w:rsidRDefault="005634BD" w:rsidP="00D672A6">
            <w:pPr>
              <w:pStyle w:val="TAC"/>
              <w:rPr>
                <w:del w:id="14481" w:author="ZTE-Ma Zhifeng" w:date="2021-01-12T09:21:00Z"/>
              </w:rPr>
            </w:pPr>
          </w:p>
        </w:tc>
        <w:tc>
          <w:tcPr>
            <w:tcW w:w="2952" w:type="dxa"/>
            <w:gridSpan w:val="2"/>
          </w:tcPr>
          <w:p w14:paraId="0380313C" w14:textId="3E2FE1B7" w:rsidR="005634BD" w:rsidRPr="00677237" w:rsidDel="00487F3C" w:rsidRDefault="005634BD" w:rsidP="00D672A6">
            <w:pPr>
              <w:pStyle w:val="TAC"/>
              <w:rPr>
                <w:del w:id="14482" w:author="ZTE-Ma Zhifeng" w:date="2021-01-12T09:21:00Z"/>
                <w:lang w:eastAsia="ja-JP"/>
              </w:rPr>
            </w:pPr>
            <w:del w:id="14483" w:author="ZTE-Ma Zhifeng" w:date="2021-01-12T09:21:00Z">
              <w:r w:rsidRPr="00677237" w:rsidDel="00487F3C">
                <w:rPr>
                  <w:lang w:eastAsia="zh-CN"/>
                </w:rPr>
                <w:delText>18</w:delText>
              </w:r>
            </w:del>
          </w:p>
        </w:tc>
        <w:tc>
          <w:tcPr>
            <w:tcW w:w="2952" w:type="dxa"/>
            <w:gridSpan w:val="2"/>
          </w:tcPr>
          <w:p w14:paraId="67ED780D" w14:textId="7C18C8E3" w:rsidR="005634BD" w:rsidRPr="00677237" w:rsidDel="00487F3C" w:rsidRDefault="005634BD" w:rsidP="00D672A6">
            <w:pPr>
              <w:pStyle w:val="TAC"/>
              <w:rPr>
                <w:del w:id="14484" w:author="ZTE-Ma Zhifeng" w:date="2021-01-12T09:21:00Z"/>
                <w:lang w:eastAsia="ja-JP"/>
              </w:rPr>
            </w:pPr>
            <w:del w:id="14485" w:author="ZTE-Ma Zhifeng" w:date="2021-01-12T09:21:00Z">
              <w:r w:rsidRPr="00677237" w:rsidDel="00487F3C">
                <w:rPr>
                  <w:lang w:eastAsia="zh-CN"/>
                </w:rPr>
                <w:delText>0.3</w:delText>
              </w:r>
            </w:del>
          </w:p>
        </w:tc>
      </w:tr>
      <w:tr w:rsidR="005634BD" w:rsidRPr="00677237" w:rsidDel="00487F3C" w14:paraId="1D619294" w14:textId="3AE84026" w:rsidTr="00D672A6">
        <w:trPr>
          <w:trHeight w:val="187"/>
          <w:jc w:val="center"/>
          <w:del w:id="14486" w:author="ZTE-Ma Zhifeng" w:date="2021-01-12T09:21:00Z"/>
        </w:trPr>
        <w:tc>
          <w:tcPr>
            <w:tcW w:w="2336" w:type="dxa"/>
            <w:tcBorders>
              <w:top w:val="nil"/>
              <w:bottom w:val="nil"/>
            </w:tcBorders>
            <w:shd w:val="clear" w:color="auto" w:fill="auto"/>
          </w:tcPr>
          <w:p w14:paraId="18EC0AEA" w14:textId="681B3770" w:rsidR="005634BD" w:rsidRPr="00677237" w:rsidDel="00487F3C" w:rsidRDefault="005634BD" w:rsidP="00D672A6">
            <w:pPr>
              <w:pStyle w:val="TAC"/>
              <w:rPr>
                <w:del w:id="14487" w:author="ZTE-Ma Zhifeng" w:date="2021-01-12T09:21:00Z"/>
              </w:rPr>
            </w:pPr>
          </w:p>
        </w:tc>
        <w:tc>
          <w:tcPr>
            <w:tcW w:w="2952" w:type="dxa"/>
            <w:gridSpan w:val="2"/>
          </w:tcPr>
          <w:p w14:paraId="326B6224" w14:textId="39996DD4" w:rsidR="005634BD" w:rsidRPr="00677237" w:rsidDel="00487F3C" w:rsidRDefault="005634BD" w:rsidP="00D672A6">
            <w:pPr>
              <w:pStyle w:val="TAC"/>
              <w:rPr>
                <w:del w:id="14488" w:author="ZTE-Ma Zhifeng" w:date="2021-01-12T09:21:00Z"/>
                <w:lang w:eastAsia="ja-JP"/>
              </w:rPr>
            </w:pPr>
            <w:del w:id="14489" w:author="ZTE-Ma Zhifeng" w:date="2021-01-12T09:21:00Z">
              <w:r w:rsidRPr="00677237" w:rsidDel="00487F3C">
                <w:rPr>
                  <w:lang w:eastAsia="zh-CN"/>
                </w:rPr>
                <w:delText>41</w:delText>
              </w:r>
            </w:del>
          </w:p>
        </w:tc>
        <w:tc>
          <w:tcPr>
            <w:tcW w:w="2952" w:type="dxa"/>
            <w:gridSpan w:val="2"/>
          </w:tcPr>
          <w:p w14:paraId="5CA0BC38" w14:textId="54AE39B2" w:rsidR="005634BD" w:rsidRPr="00677237" w:rsidDel="00487F3C" w:rsidRDefault="005634BD" w:rsidP="00D672A6">
            <w:pPr>
              <w:pStyle w:val="TAC"/>
              <w:rPr>
                <w:del w:id="14490" w:author="ZTE-Ma Zhifeng" w:date="2021-01-12T09:21:00Z"/>
                <w:lang w:eastAsia="ja-JP"/>
              </w:rPr>
            </w:pPr>
            <w:del w:id="14491" w:author="ZTE-Ma Zhifeng" w:date="2021-01-12T09:21:00Z">
              <w:r w:rsidRPr="00677237" w:rsidDel="00487F3C">
                <w:rPr>
                  <w:lang w:eastAsia="zh-CN"/>
                </w:rPr>
                <w:delText>0</w:delText>
              </w:r>
              <w:r w:rsidRPr="00677237" w:rsidDel="00487F3C">
                <w:rPr>
                  <w:rFonts w:hint="eastAsia"/>
                  <w:lang w:val="en-US" w:eastAsia="zh-CN"/>
                </w:rPr>
                <w:delText>.3</w:delText>
              </w:r>
              <w:r w:rsidRPr="00677237" w:rsidDel="00487F3C">
                <w:rPr>
                  <w:vertAlign w:val="superscript"/>
                  <w:lang w:val="en-US" w:eastAsia="zh-CN"/>
                </w:rPr>
                <w:delText>7</w:delText>
              </w:r>
              <w:r w:rsidRPr="00677237" w:rsidDel="00487F3C">
                <w:rPr>
                  <w:rFonts w:hint="eastAsia"/>
                  <w:lang w:val="en-US" w:eastAsia="zh-CN"/>
                </w:rPr>
                <w:delText>/0.8</w:delText>
              </w:r>
              <w:r w:rsidRPr="00677237" w:rsidDel="00487F3C">
                <w:rPr>
                  <w:vertAlign w:val="superscript"/>
                  <w:lang w:val="en-US" w:eastAsia="zh-CN"/>
                </w:rPr>
                <w:delText>8</w:delText>
              </w:r>
            </w:del>
          </w:p>
        </w:tc>
      </w:tr>
      <w:tr w:rsidR="005634BD" w:rsidRPr="00677237" w:rsidDel="00487F3C" w14:paraId="074D4166" w14:textId="253181A0" w:rsidTr="00D672A6">
        <w:trPr>
          <w:trHeight w:val="187"/>
          <w:jc w:val="center"/>
          <w:del w:id="14492" w:author="ZTE-Ma Zhifeng" w:date="2021-01-12T09:21:00Z"/>
        </w:trPr>
        <w:tc>
          <w:tcPr>
            <w:tcW w:w="2336" w:type="dxa"/>
            <w:tcBorders>
              <w:top w:val="nil"/>
              <w:bottom w:val="single" w:sz="4" w:space="0" w:color="auto"/>
            </w:tcBorders>
            <w:shd w:val="clear" w:color="auto" w:fill="auto"/>
          </w:tcPr>
          <w:p w14:paraId="4340F043" w14:textId="7AF1CD83" w:rsidR="005634BD" w:rsidRPr="00677237" w:rsidDel="00487F3C" w:rsidRDefault="005634BD" w:rsidP="00D672A6">
            <w:pPr>
              <w:pStyle w:val="TAC"/>
              <w:rPr>
                <w:del w:id="14493" w:author="ZTE-Ma Zhifeng" w:date="2021-01-12T09:21:00Z"/>
              </w:rPr>
            </w:pPr>
          </w:p>
        </w:tc>
        <w:tc>
          <w:tcPr>
            <w:tcW w:w="2952" w:type="dxa"/>
            <w:gridSpan w:val="2"/>
          </w:tcPr>
          <w:p w14:paraId="2D4E1288" w14:textId="4F0199C4" w:rsidR="005634BD" w:rsidRPr="00677237" w:rsidDel="00487F3C" w:rsidRDefault="005634BD" w:rsidP="00D672A6">
            <w:pPr>
              <w:pStyle w:val="TAC"/>
              <w:rPr>
                <w:del w:id="14494" w:author="ZTE-Ma Zhifeng" w:date="2021-01-12T09:21:00Z"/>
                <w:lang w:eastAsia="ja-JP"/>
              </w:rPr>
            </w:pPr>
            <w:del w:id="14495" w:author="ZTE-Ma Zhifeng" w:date="2021-01-12T09:21:00Z">
              <w:r w:rsidRPr="00677237" w:rsidDel="00487F3C">
                <w:rPr>
                  <w:lang w:eastAsia="zh-CN"/>
                </w:rPr>
                <w:delText>n3</w:delText>
              </w:r>
            </w:del>
          </w:p>
        </w:tc>
        <w:tc>
          <w:tcPr>
            <w:tcW w:w="2952" w:type="dxa"/>
            <w:gridSpan w:val="2"/>
          </w:tcPr>
          <w:p w14:paraId="2729BD3B" w14:textId="1BC66586" w:rsidR="005634BD" w:rsidRPr="00677237" w:rsidDel="00487F3C" w:rsidRDefault="005634BD" w:rsidP="00D672A6">
            <w:pPr>
              <w:pStyle w:val="TAC"/>
              <w:rPr>
                <w:del w:id="14496" w:author="ZTE-Ma Zhifeng" w:date="2021-01-12T09:21:00Z"/>
                <w:lang w:eastAsia="ja-JP"/>
              </w:rPr>
            </w:pPr>
            <w:del w:id="14497" w:author="ZTE-Ma Zhifeng" w:date="2021-01-12T09:21:00Z">
              <w:r w:rsidRPr="00677237" w:rsidDel="00487F3C">
                <w:rPr>
                  <w:lang w:eastAsia="zh-CN"/>
                </w:rPr>
                <w:delText>0.5</w:delText>
              </w:r>
            </w:del>
          </w:p>
        </w:tc>
      </w:tr>
      <w:tr w:rsidR="00515B14" w:rsidRPr="00677237" w14:paraId="44409054" w14:textId="77777777" w:rsidTr="00EE00CD">
        <w:trPr>
          <w:trHeight w:val="187"/>
          <w:jc w:val="center"/>
          <w:ins w:id="14498" w:author="ZTE-Ma Zhifeng" w:date="2021-01-14T13:56:00Z"/>
        </w:trPr>
        <w:tc>
          <w:tcPr>
            <w:tcW w:w="2336" w:type="dxa"/>
            <w:tcBorders>
              <w:bottom w:val="nil"/>
            </w:tcBorders>
            <w:shd w:val="clear" w:color="auto" w:fill="auto"/>
          </w:tcPr>
          <w:p w14:paraId="5D5F4542" w14:textId="77777777" w:rsidR="00515B14" w:rsidRPr="00677237" w:rsidRDefault="00515B14" w:rsidP="00EE00CD">
            <w:pPr>
              <w:pStyle w:val="TAC"/>
              <w:rPr>
                <w:ins w:id="14499" w:author="ZTE-Ma Zhifeng" w:date="2021-01-14T13:56:00Z"/>
              </w:rPr>
            </w:pPr>
            <w:ins w:id="14500" w:author="ZTE-Ma Zhifeng" w:date="2021-01-14T13:56:00Z">
              <w:r w:rsidRPr="00677237">
                <w:rPr>
                  <w:lang w:eastAsia="ja-JP"/>
                </w:rPr>
                <w:t>DC_1-18-41_n3</w:t>
              </w:r>
            </w:ins>
          </w:p>
        </w:tc>
        <w:tc>
          <w:tcPr>
            <w:tcW w:w="1476" w:type="dxa"/>
          </w:tcPr>
          <w:p w14:paraId="2AF0DCD4" w14:textId="77777777" w:rsidR="00515B14" w:rsidRPr="00677237" w:rsidRDefault="00515B14" w:rsidP="00EE00CD">
            <w:pPr>
              <w:pStyle w:val="TAC"/>
              <w:rPr>
                <w:ins w:id="14501" w:author="ZTE-Ma Zhifeng" w:date="2021-01-14T13:56:00Z"/>
                <w:lang w:eastAsia="ja-JP"/>
              </w:rPr>
            </w:pPr>
            <w:ins w:id="14502" w:author="ZTE-Ma Zhifeng" w:date="2021-01-14T13:56:00Z">
              <w:r w:rsidRPr="00677237">
                <w:rPr>
                  <w:lang w:eastAsia="ja-JP"/>
                </w:rPr>
                <w:t>1</w:t>
              </w:r>
              <w:r>
                <w:rPr>
                  <w:lang w:eastAsia="ja-JP"/>
                </w:rPr>
                <w:t xml:space="preserve"> / 0.5</w:t>
              </w:r>
            </w:ins>
          </w:p>
        </w:tc>
        <w:tc>
          <w:tcPr>
            <w:tcW w:w="1476" w:type="dxa"/>
          </w:tcPr>
          <w:p w14:paraId="75548169" w14:textId="77777777" w:rsidR="00515B14" w:rsidRPr="00677237" w:rsidRDefault="00515B14" w:rsidP="00EE00CD">
            <w:pPr>
              <w:pStyle w:val="TAC"/>
              <w:rPr>
                <w:ins w:id="14503" w:author="ZTE-Ma Zhifeng" w:date="2021-01-14T13:56:00Z"/>
                <w:lang w:eastAsia="zh-CN"/>
              </w:rPr>
            </w:pPr>
            <w:ins w:id="14504" w:author="ZTE-Ma Zhifeng" w:date="2021-01-14T13:56:00Z">
              <w:r>
                <w:rPr>
                  <w:rFonts w:hint="eastAsia"/>
                  <w:lang w:eastAsia="zh-CN"/>
                </w:rPr>
                <w:t>1</w:t>
              </w:r>
              <w:r>
                <w:rPr>
                  <w:lang w:eastAsia="zh-CN"/>
                </w:rPr>
                <w:t>8 / 0.3</w:t>
              </w:r>
            </w:ins>
          </w:p>
        </w:tc>
        <w:tc>
          <w:tcPr>
            <w:tcW w:w="1476" w:type="dxa"/>
          </w:tcPr>
          <w:p w14:paraId="45F59587" w14:textId="77777777" w:rsidR="00515B14" w:rsidRPr="00677237" w:rsidRDefault="00515B14" w:rsidP="00EE00CD">
            <w:pPr>
              <w:pStyle w:val="TAC"/>
              <w:rPr>
                <w:ins w:id="14505" w:author="ZTE-Ma Zhifeng" w:date="2021-01-14T13:56:00Z"/>
                <w:lang w:eastAsia="ja-JP"/>
              </w:rPr>
            </w:pPr>
            <w:ins w:id="14506" w:author="ZTE-Ma Zhifeng" w:date="2021-01-14T13:56:00Z">
              <w:r>
                <w:rPr>
                  <w:lang w:eastAsia="zh-CN"/>
                </w:rPr>
                <w:t>41 / 0.3</w:t>
              </w:r>
              <w:r w:rsidRPr="00916185">
                <w:rPr>
                  <w:vertAlign w:val="superscript"/>
                  <w:lang w:eastAsia="zh-CN"/>
                </w:rPr>
                <w:t>7</w:t>
              </w:r>
              <w:r>
                <w:rPr>
                  <w:lang w:eastAsia="zh-CN"/>
                </w:rPr>
                <w:t>, 0.8</w:t>
              </w:r>
              <w:r w:rsidRPr="00916185">
                <w:rPr>
                  <w:vertAlign w:val="superscript"/>
                  <w:lang w:eastAsia="zh-CN"/>
                </w:rPr>
                <w:t>8</w:t>
              </w:r>
            </w:ins>
          </w:p>
        </w:tc>
        <w:tc>
          <w:tcPr>
            <w:tcW w:w="1476" w:type="dxa"/>
          </w:tcPr>
          <w:p w14:paraId="79762399" w14:textId="77777777" w:rsidR="00515B14" w:rsidRPr="00677237" w:rsidRDefault="00515B14" w:rsidP="00EE00CD">
            <w:pPr>
              <w:pStyle w:val="TAC"/>
              <w:rPr>
                <w:ins w:id="14507" w:author="ZTE-Ma Zhifeng" w:date="2021-01-14T13:56:00Z"/>
                <w:lang w:eastAsia="zh-CN"/>
              </w:rPr>
            </w:pPr>
            <w:ins w:id="14508" w:author="ZTE-Ma Zhifeng" w:date="2021-01-14T13:56:00Z">
              <w:r>
                <w:rPr>
                  <w:lang w:eastAsia="zh-CN"/>
                </w:rPr>
                <w:t>n3 / 0.5</w:t>
              </w:r>
            </w:ins>
          </w:p>
        </w:tc>
      </w:tr>
      <w:tr w:rsidR="00515B14" w:rsidRPr="00677237" w:rsidDel="00515B14" w14:paraId="18F5DD58" w14:textId="1788F188" w:rsidTr="00EE00CD">
        <w:trPr>
          <w:trHeight w:val="187"/>
          <w:jc w:val="center"/>
          <w:del w:id="14509" w:author="ZTE-Ma Zhifeng" w:date="2021-01-14T13:57:00Z"/>
        </w:trPr>
        <w:tc>
          <w:tcPr>
            <w:tcW w:w="2336" w:type="dxa"/>
            <w:tcBorders>
              <w:bottom w:val="nil"/>
            </w:tcBorders>
            <w:shd w:val="clear" w:color="auto" w:fill="auto"/>
          </w:tcPr>
          <w:p w14:paraId="39D2AC0A" w14:textId="4C654953" w:rsidR="00515B14" w:rsidRPr="00677237" w:rsidDel="00515B14" w:rsidRDefault="00515B14" w:rsidP="00D672A6">
            <w:pPr>
              <w:pStyle w:val="TAC"/>
              <w:rPr>
                <w:del w:id="14510" w:author="ZTE-Ma Zhifeng" w:date="2021-01-14T13:57:00Z"/>
              </w:rPr>
            </w:pPr>
            <w:del w:id="14511" w:author="ZTE-Ma Zhifeng" w:date="2021-01-14T13:57:00Z">
              <w:r w:rsidRPr="00677237" w:rsidDel="00515B14">
                <w:rPr>
                  <w:lang w:eastAsia="ja-JP"/>
                </w:rPr>
                <w:delText>DC_1-18-41_n77</w:delText>
              </w:r>
            </w:del>
          </w:p>
        </w:tc>
        <w:tc>
          <w:tcPr>
            <w:tcW w:w="2952" w:type="dxa"/>
            <w:gridSpan w:val="2"/>
          </w:tcPr>
          <w:p w14:paraId="621EC822" w14:textId="001D4F37" w:rsidR="00515B14" w:rsidRPr="00677237" w:rsidDel="00515B14" w:rsidRDefault="00515B14" w:rsidP="00D672A6">
            <w:pPr>
              <w:pStyle w:val="TAC"/>
              <w:rPr>
                <w:del w:id="14512" w:author="ZTE-Ma Zhifeng" w:date="2021-01-14T13:57:00Z"/>
                <w:lang w:eastAsia="zh-CN"/>
              </w:rPr>
            </w:pPr>
            <w:del w:id="14513" w:author="ZTE-Ma Zhifeng" w:date="2021-01-14T13:57:00Z">
              <w:r w:rsidRPr="00677237" w:rsidDel="00515B14">
                <w:rPr>
                  <w:lang w:eastAsia="ja-JP"/>
                </w:rPr>
                <w:delText>1</w:delText>
              </w:r>
            </w:del>
          </w:p>
        </w:tc>
        <w:tc>
          <w:tcPr>
            <w:tcW w:w="2952" w:type="dxa"/>
            <w:gridSpan w:val="2"/>
          </w:tcPr>
          <w:p w14:paraId="51F0ABA6" w14:textId="27861925" w:rsidR="00515B14" w:rsidRPr="00677237" w:rsidDel="00515B14" w:rsidRDefault="00515B14" w:rsidP="00D672A6">
            <w:pPr>
              <w:pStyle w:val="TAC"/>
              <w:rPr>
                <w:del w:id="14514" w:author="ZTE-Ma Zhifeng" w:date="2021-01-14T13:57:00Z"/>
                <w:lang w:eastAsia="zh-CN"/>
              </w:rPr>
            </w:pPr>
            <w:del w:id="14515" w:author="ZTE-Ma Zhifeng" w:date="2021-01-12T09:21:00Z">
              <w:r w:rsidRPr="00677237" w:rsidDel="00487F3C">
                <w:rPr>
                  <w:lang w:eastAsia="zh-CN"/>
                </w:rPr>
                <w:delText>0.6</w:delText>
              </w:r>
            </w:del>
          </w:p>
        </w:tc>
      </w:tr>
      <w:tr w:rsidR="005634BD" w:rsidRPr="00677237" w:rsidDel="00487F3C" w14:paraId="0DB79592" w14:textId="34FB41D0" w:rsidTr="00D672A6">
        <w:trPr>
          <w:trHeight w:val="187"/>
          <w:jc w:val="center"/>
          <w:del w:id="14516" w:author="ZTE-Ma Zhifeng" w:date="2021-01-12T09:21:00Z"/>
        </w:trPr>
        <w:tc>
          <w:tcPr>
            <w:tcW w:w="2336" w:type="dxa"/>
            <w:tcBorders>
              <w:top w:val="nil"/>
              <w:bottom w:val="nil"/>
            </w:tcBorders>
            <w:shd w:val="clear" w:color="auto" w:fill="auto"/>
          </w:tcPr>
          <w:p w14:paraId="2B392ADF" w14:textId="75EB7776" w:rsidR="005634BD" w:rsidRPr="00677237" w:rsidDel="00487F3C" w:rsidRDefault="005634BD" w:rsidP="00D672A6">
            <w:pPr>
              <w:pStyle w:val="TAC"/>
              <w:rPr>
                <w:del w:id="14517" w:author="ZTE-Ma Zhifeng" w:date="2021-01-12T09:21:00Z"/>
              </w:rPr>
            </w:pPr>
          </w:p>
        </w:tc>
        <w:tc>
          <w:tcPr>
            <w:tcW w:w="2952" w:type="dxa"/>
            <w:gridSpan w:val="2"/>
          </w:tcPr>
          <w:p w14:paraId="4B2E85CD" w14:textId="392123E8" w:rsidR="005634BD" w:rsidRPr="00677237" w:rsidDel="00487F3C" w:rsidRDefault="005634BD" w:rsidP="00D672A6">
            <w:pPr>
              <w:pStyle w:val="TAC"/>
              <w:rPr>
                <w:del w:id="14518" w:author="ZTE-Ma Zhifeng" w:date="2021-01-12T09:21:00Z"/>
                <w:lang w:eastAsia="ja-JP"/>
              </w:rPr>
            </w:pPr>
            <w:del w:id="14519" w:author="ZTE-Ma Zhifeng" w:date="2021-01-12T09:21:00Z">
              <w:r w:rsidRPr="00677237" w:rsidDel="00487F3C">
                <w:rPr>
                  <w:lang w:eastAsia="zh-CN"/>
                </w:rPr>
                <w:delText>18</w:delText>
              </w:r>
            </w:del>
          </w:p>
        </w:tc>
        <w:tc>
          <w:tcPr>
            <w:tcW w:w="2952" w:type="dxa"/>
            <w:gridSpan w:val="2"/>
          </w:tcPr>
          <w:p w14:paraId="52CFECAD" w14:textId="77B6A595" w:rsidR="005634BD" w:rsidRPr="00677237" w:rsidDel="00487F3C" w:rsidRDefault="005634BD" w:rsidP="00D672A6">
            <w:pPr>
              <w:pStyle w:val="TAC"/>
              <w:rPr>
                <w:del w:id="14520" w:author="ZTE-Ma Zhifeng" w:date="2021-01-12T09:21:00Z"/>
                <w:lang w:eastAsia="ja-JP"/>
              </w:rPr>
            </w:pPr>
            <w:del w:id="14521" w:author="ZTE-Ma Zhifeng" w:date="2021-01-12T09:21:00Z">
              <w:r w:rsidRPr="00677237" w:rsidDel="00487F3C">
                <w:rPr>
                  <w:lang w:eastAsia="zh-CN"/>
                </w:rPr>
                <w:delText>0.3</w:delText>
              </w:r>
            </w:del>
          </w:p>
        </w:tc>
      </w:tr>
      <w:tr w:rsidR="005634BD" w:rsidRPr="00677237" w:rsidDel="00487F3C" w14:paraId="5D0ED15F" w14:textId="290B964A" w:rsidTr="00D672A6">
        <w:trPr>
          <w:trHeight w:val="187"/>
          <w:jc w:val="center"/>
          <w:del w:id="14522" w:author="ZTE-Ma Zhifeng" w:date="2021-01-12T09:21:00Z"/>
        </w:trPr>
        <w:tc>
          <w:tcPr>
            <w:tcW w:w="2336" w:type="dxa"/>
            <w:tcBorders>
              <w:top w:val="nil"/>
              <w:bottom w:val="nil"/>
            </w:tcBorders>
            <w:shd w:val="clear" w:color="auto" w:fill="auto"/>
          </w:tcPr>
          <w:p w14:paraId="56F1CB05" w14:textId="261885A2" w:rsidR="005634BD" w:rsidRPr="00677237" w:rsidDel="00487F3C" w:rsidRDefault="005634BD" w:rsidP="00D672A6">
            <w:pPr>
              <w:pStyle w:val="TAC"/>
              <w:rPr>
                <w:del w:id="14523" w:author="ZTE-Ma Zhifeng" w:date="2021-01-12T09:21:00Z"/>
              </w:rPr>
            </w:pPr>
          </w:p>
        </w:tc>
        <w:tc>
          <w:tcPr>
            <w:tcW w:w="2952" w:type="dxa"/>
            <w:gridSpan w:val="2"/>
          </w:tcPr>
          <w:p w14:paraId="15065583" w14:textId="334C44BB" w:rsidR="005634BD" w:rsidRPr="00677237" w:rsidDel="00487F3C" w:rsidRDefault="005634BD" w:rsidP="00D672A6">
            <w:pPr>
              <w:pStyle w:val="TAC"/>
              <w:rPr>
                <w:del w:id="14524" w:author="ZTE-Ma Zhifeng" w:date="2021-01-12T09:21:00Z"/>
                <w:lang w:eastAsia="ja-JP"/>
              </w:rPr>
            </w:pPr>
            <w:del w:id="14525" w:author="ZTE-Ma Zhifeng" w:date="2021-01-12T09:21:00Z">
              <w:r w:rsidRPr="00677237" w:rsidDel="00487F3C">
                <w:rPr>
                  <w:lang w:eastAsia="zh-CN"/>
                </w:rPr>
                <w:delText>41</w:delText>
              </w:r>
            </w:del>
          </w:p>
        </w:tc>
        <w:tc>
          <w:tcPr>
            <w:tcW w:w="2952" w:type="dxa"/>
            <w:gridSpan w:val="2"/>
          </w:tcPr>
          <w:p w14:paraId="2F0B3C23" w14:textId="5AE54818" w:rsidR="005634BD" w:rsidRPr="00677237" w:rsidDel="00487F3C" w:rsidRDefault="005634BD" w:rsidP="00D672A6">
            <w:pPr>
              <w:pStyle w:val="TAC"/>
              <w:rPr>
                <w:del w:id="14526" w:author="ZTE-Ma Zhifeng" w:date="2021-01-12T09:21:00Z"/>
                <w:lang w:eastAsia="ja-JP"/>
              </w:rPr>
            </w:pPr>
            <w:del w:id="14527" w:author="ZTE-Ma Zhifeng" w:date="2021-01-12T09:21:00Z">
              <w:r w:rsidRPr="00677237" w:rsidDel="00487F3C">
                <w:rPr>
                  <w:lang w:eastAsia="zh-CN"/>
                </w:rPr>
                <w:delText>0.5</w:delText>
              </w:r>
            </w:del>
          </w:p>
        </w:tc>
      </w:tr>
      <w:tr w:rsidR="005634BD" w:rsidRPr="00677237" w:rsidDel="00487F3C" w14:paraId="1F5AAA2B" w14:textId="74358767" w:rsidTr="00D672A6">
        <w:trPr>
          <w:trHeight w:val="187"/>
          <w:jc w:val="center"/>
          <w:del w:id="14528" w:author="ZTE-Ma Zhifeng" w:date="2021-01-12T09:21:00Z"/>
        </w:trPr>
        <w:tc>
          <w:tcPr>
            <w:tcW w:w="2336" w:type="dxa"/>
            <w:tcBorders>
              <w:top w:val="nil"/>
              <w:bottom w:val="single" w:sz="4" w:space="0" w:color="auto"/>
            </w:tcBorders>
            <w:shd w:val="clear" w:color="auto" w:fill="auto"/>
          </w:tcPr>
          <w:p w14:paraId="1C830E5E" w14:textId="3C9158FE" w:rsidR="005634BD" w:rsidRPr="00677237" w:rsidDel="00487F3C" w:rsidRDefault="005634BD" w:rsidP="00D672A6">
            <w:pPr>
              <w:pStyle w:val="TAC"/>
              <w:rPr>
                <w:del w:id="14529" w:author="ZTE-Ma Zhifeng" w:date="2021-01-12T09:21:00Z"/>
              </w:rPr>
            </w:pPr>
          </w:p>
        </w:tc>
        <w:tc>
          <w:tcPr>
            <w:tcW w:w="2952" w:type="dxa"/>
            <w:gridSpan w:val="2"/>
          </w:tcPr>
          <w:p w14:paraId="6ACAF25B" w14:textId="10061CD7" w:rsidR="005634BD" w:rsidRPr="00677237" w:rsidDel="00487F3C" w:rsidRDefault="005634BD" w:rsidP="00D672A6">
            <w:pPr>
              <w:pStyle w:val="TAC"/>
              <w:rPr>
                <w:del w:id="14530" w:author="ZTE-Ma Zhifeng" w:date="2021-01-12T09:21:00Z"/>
                <w:lang w:eastAsia="ja-JP"/>
              </w:rPr>
            </w:pPr>
            <w:del w:id="14531" w:author="ZTE-Ma Zhifeng" w:date="2021-01-12T09:21:00Z">
              <w:r w:rsidRPr="00677237" w:rsidDel="00487F3C">
                <w:rPr>
                  <w:lang w:eastAsia="zh-CN"/>
                </w:rPr>
                <w:delText>n77</w:delText>
              </w:r>
            </w:del>
          </w:p>
        </w:tc>
        <w:tc>
          <w:tcPr>
            <w:tcW w:w="2952" w:type="dxa"/>
            <w:gridSpan w:val="2"/>
          </w:tcPr>
          <w:p w14:paraId="06C06E78" w14:textId="200829BA" w:rsidR="005634BD" w:rsidRPr="00677237" w:rsidDel="00487F3C" w:rsidRDefault="005634BD" w:rsidP="00D672A6">
            <w:pPr>
              <w:pStyle w:val="TAC"/>
              <w:rPr>
                <w:del w:id="14532" w:author="ZTE-Ma Zhifeng" w:date="2021-01-12T09:21:00Z"/>
                <w:lang w:eastAsia="ja-JP"/>
              </w:rPr>
            </w:pPr>
            <w:del w:id="14533" w:author="ZTE-Ma Zhifeng" w:date="2021-01-12T09:21:00Z">
              <w:r w:rsidRPr="00677237" w:rsidDel="00487F3C">
                <w:rPr>
                  <w:lang w:eastAsia="zh-CN"/>
                </w:rPr>
                <w:delText>0.8</w:delText>
              </w:r>
            </w:del>
          </w:p>
        </w:tc>
      </w:tr>
      <w:tr w:rsidR="00515B14" w:rsidRPr="00677237" w14:paraId="71514BC8" w14:textId="77777777" w:rsidTr="00EE00CD">
        <w:trPr>
          <w:trHeight w:val="187"/>
          <w:jc w:val="center"/>
          <w:ins w:id="14534" w:author="ZTE-Ma Zhifeng" w:date="2021-01-14T13:57:00Z"/>
        </w:trPr>
        <w:tc>
          <w:tcPr>
            <w:tcW w:w="2336" w:type="dxa"/>
            <w:tcBorders>
              <w:bottom w:val="nil"/>
            </w:tcBorders>
            <w:shd w:val="clear" w:color="auto" w:fill="auto"/>
          </w:tcPr>
          <w:p w14:paraId="56C6EACB" w14:textId="77777777" w:rsidR="00515B14" w:rsidRPr="00677237" w:rsidRDefault="00515B14" w:rsidP="00EE00CD">
            <w:pPr>
              <w:pStyle w:val="TAC"/>
              <w:rPr>
                <w:ins w:id="14535" w:author="ZTE-Ma Zhifeng" w:date="2021-01-14T13:57:00Z"/>
              </w:rPr>
            </w:pPr>
            <w:ins w:id="14536" w:author="ZTE-Ma Zhifeng" w:date="2021-01-14T13:57:00Z">
              <w:r w:rsidRPr="00677237">
                <w:rPr>
                  <w:lang w:eastAsia="ja-JP"/>
                </w:rPr>
                <w:t>DC_1-18-41_n77</w:t>
              </w:r>
            </w:ins>
          </w:p>
        </w:tc>
        <w:tc>
          <w:tcPr>
            <w:tcW w:w="1476" w:type="dxa"/>
          </w:tcPr>
          <w:p w14:paraId="282A50E1" w14:textId="77777777" w:rsidR="00515B14" w:rsidRPr="00677237" w:rsidRDefault="00515B14" w:rsidP="00EE00CD">
            <w:pPr>
              <w:pStyle w:val="TAC"/>
              <w:rPr>
                <w:ins w:id="14537" w:author="ZTE-Ma Zhifeng" w:date="2021-01-14T13:57:00Z"/>
                <w:lang w:eastAsia="ja-JP"/>
              </w:rPr>
            </w:pPr>
            <w:ins w:id="14538" w:author="ZTE-Ma Zhifeng" w:date="2021-01-14T13:57:00Z">
              <w:r w:rsidRPr="00677237">
                <w:rPr>
                  <w:lang w:eastAsia="ja-JP"/>
                </w:rPr>
                <w:t>1</w:t>
              </w:r>
              <w:r>
                <w:rPr>
                  <w:lang w:eastAsia="ja-JP"/>
                </w:rPr>
                <w:t xml:space="preserve"> / 0.6</w:t>
              </w:r>
            </w:ins>
          </w:p>
        </w:tc>
        <w:tc>
          <w:tcPr>
            <w:tcW w:w="1476" w:type="dxa"/>
          </w:tcPr>
          <w:p w14:paraId="7A6D8720" w14:textId="77777777" w:rsidR="00515B14" w:rsidRPr="00677237" w:rsidRDefault="00515B14" w:rsidP="00EE00CD">
            <w:pPr>
              <w:pStyle w:val="TAC"/>
              <w:rPr>
                <w:ins w:id="14539" w:author="ZTE-Ma Zhifeng" w:date="2021-01-14T13:57:00Z"/>
                <w:lang w:eastAsia="zh-CN"/>
              </w:rPr>
            </w:pPr>
            <w:ins w:id="14540" w:author="ZTE-Ma Zhifeng" w:date="2021-01-14T13:57:00Z">
              <w:r>
                <w:rPr>
                  <w:rFonts w:hint="eastAsia"/>
                  <w:lang w:eastAsia="zh-CN"/>
                </w:rPr>
                <w:t>1</w:t>
              </w:r>
              <w:r>
                <w:rPr>
                  <w:lang w:eastAsia="zh-CN"/>
                </w:rPr>
                <w:t>8 / 0.3</w:t>
              </w:r>
            </w:ins>
          </w:p>
        </w:tc>
        <w:tc>
          <w:tcPr>
            <w:tcW w:w="1476" w:type="dxa"/>
          </w:tcPr>
          <w:p w14:paraId="56E5CA17" w14:textId="77777777" w:rsidR="00515B14" w:rsidRPr="00677237" w:rsidRDefault="00515B14" w:rsidP="00EE00CD">
            <w:pPr>
              <w:pStyle w:val="TAC"/>
              <w:rPr>
                <w:ins w:id="14541" w:author="ZTE-Ma Zhifeng" w:date="2021-01-14T13:57:00Z"/>
                <w:lang w:eastAsia="ja-JP"/>
              </w:rPr>
            </w:pPr>
            <w:ins w:id="14542" w:author="ZTE-Ma Zhifeng" w:date="2021-01-14T13:57:00Z">
              <w:r>
                <w:rPr>
                  <w:lang w:eastAsia="zh-CN"/>
                </w:rPr>
                <w:t>41 / 0.5</w:t>
              </w:r>
            </w:ins>
          </w:p>
        </w:tc>
        <w:tc>
          <w:tcPr>
            <w:tcW w:w="1476" w:type="dxa"/>
          </w:tcPr>
          <w:p w14:paraId="4886AABF" w14:textId="77777777" w:rsidR="00515B14" w:rsidRPr="00677237" w:rsidRDefault="00515B14" w:rsidP="00EE00CD">
            <w:pPr>
              <w:pStyle w:val="TAC"/>
              <w:rPr>
                <w:ins w:id="14543" w:author="ZTE-Ma Zhifeng" w:date="2021-01-14T13:57:00Z"/>
                <w:lang w:eastAsia="zh-CN"/>
              </w:rPr>
            </w:pPr>
            <w:ins w:id="14544" w:author="ZTE-Ma Zhifeng" w:date="2021-01-14T13:57:00Z">
              <w:r>
                <w:rPr>
                  <w:lang w:eastAsia="zh-CN"/>
                </w:rPr>
                <w:t>n77 / 0.8</w:t>
              </w:r>
            </w:ins>
          </w:p>
        </w:tc>
      </w:tr>
      <w:tr w:rsidR="00515B14" w:rsidRPr="00677237" w:rsidDel="00515B14" w14:paraId="4FBB655B" w14:textId="02A4DE19" w:rsidTr="00EE00CD">
        <w:trPr>
          <w:trHeight w:val="187"/>
          <w:jc w:val="center"/>
          <w:del w:id="14545" w:author="ZTE-Ma Zhifeng" w:date="2021-01-14T13:57:00Z"/>
        </w:trPr>
        <w:tc>
          <w:tcPr>
            <w:tcW w:w="2336" w:type="dxa"/>
            <w:tcBorders>
              <w:bottom w:val="nil"/>
            </w:tcBorders>
            <w:shd w:val="clear" w:color="auto" w:fill="auto"/>
          </w:tcPr>
          <w:p w14:paraId="743EEC6A" w14:textId="0D79F721" w:rsidR="00515B14" w:rsidRPr="00677237" w:rsidDel="00515B14" w:rsidRDefault="00515B14" w:rsidP="00D672A6">
            <w:pPr>
              <w:pStyle w:val="TAC"/>
              <w:rPr>
                <w:del w:id="14546" w:author="ZTE-Ma Zhifeng" w:date="2021-01-14T13:57:00Z"/>
              </w:rPr>
            </w:pPr>
            <w:del w:id="14547" w:author="ZTE-Ma Zhifeng" w:date="2021-01-14T13:57:00Z">
              <w:r w:rsidRPr="00677237" w:rsidDel="00515B14">
                <w:rPr>
                  <w:lang w:eastAsia="ja-JP"/>
                </w:rPr>
                <w:delText>DC_1-18-41_n78</w:delText>
              </w:r>
            </w:del>
          </w:p>
        </w:tc>
        <w:tc>
          <w:tcPr>
            <w:tcW w:w="2952" w:type="dxa"/>
            <w:gridSpan w:val="2"/>
          </w:tcPr>
          <w:p w14:paraId="2D009293" w14:textId="148FCB57" w:rsidR="00515B14" w:rsidRPr="00677237" w:rsidDel="00515B14" w:rsidRDefault="00515B14" w:rsidP="00D672A6">
            <w:pPr>
              <w:pStyle w:val="TAC"/>
              <w:rPr>
                <w:del w:id="14548" w:author="ZTE-Ma Zhifeng" w:date="2021-01-14T13:57:00Z"/>
                <w:lang w:eastAsia="zh-CN"/>
              </w:rPr>
            </w:pPr>
            <w:del w:id="14549" w:author="ZTE-Ma Zhifeng" w:date="2021-01-14T13:57:00Z">
              <w:r w:rsidRPr="00677237" w:rsidDel="00515B14">
                <w:rPr>
                  <w:lang w:eastAsia="ja-JP"/>
                </w:rPr>
                <w:delText>1</w:delText>
              </w:r>
            </w:del>
          </w:p>
        </w:tc>
        <w:tc>
          <w:tcPr>
            <w:tcW w:w="2952" w:type="dxa"/>
            <w:gridSpan w:val="2"/>
          </w:tcPr>
          <w:p w14:paraId="0A03D2D2" w14:textId="3955EBA3" w:rsidR="00515B14" w:rsidRPr="00677237" w:rsidDel="00515B14" w:rsidRDefault="00515B14" w:rsidP="00D672A6">
            <w:pPr>
              <w:pStyle w:val="TAC"/>
              <w:rPr>
                <w:del w:id="14550" w:author="ZTE-Ma Zhifeng" w:date="2021-01-14T13:57:00Z"/>
                <w:lang w:eastAsia="ja-JP"/>
              </w:rPr>
            </w:pPr>
            <w:del w:id="14551" w:author="ZTE-Ma Zhifeng" w:date="2021-01-14T13:57:00Z">
              <w:r w:rsidRPr="00677237" w:rsidDel="00515B14">
                <w:rPr>
                  <w:lang w:eastAsia="zh-CN"/>
                </w:rPr>
                <w:delText>0.5</w:delText>
              </w:r>
            </w:del>
          </w:p>
        </w:tc>
      </w:tr>
      <w:tr w:rsidR="005634BD" w:rsidRPr="00677237" w:rsidDel="00487F3C" w14:paraId="73A911E7" w14:textId="735E2B9E" w:rsidTr="00D672A6">
        <w:trPr>
          <w:trHeight w:val="187"/>
          <w:jc w:val="center"/>
          <w:del w:id="14552" w:author="ZTE-Ma Zhifeng" w:date="2021-01-12T09:22:00Z"/>
        </w:trPr>
        <w:tc>
          <w:tcPr>
            <w:tcW w:w="2336" w:type="dxa"/>
            <w:tcBorders>
              <w:top w:val="nil"/>
              <w:bottom w:val="nil"/>
            </w:tcBorders>
            <w:shd w:val="clear" w:color="auto" w:fill="auto"/>
          </w:tcPr>
          <w:p w14:paraId="632C2E32" w14:textId="48483154" w:rsidR="005634BD" w:rsidRPr="00677237" w:rsidDel="00487F3C" w:rsidRDefault="005634BD" w:rsidP="00D672A6">
            <w:pPr>
              <w:pStyle w:val="TAC"/>
              <w:rPr>
                <w:del w:id="14553" w:author="ZTE-Ma Zhifeng" w:date="2021-01-12T09:22:00Z"/>
              </w:rPr>
            </w:pPr>
          </w:p>
        </w:tc>
        <w:tc>
          <w:tcPr>
            <w:tcW w:w="2952" w:type="dxa"/>
            <w:gridSpan w:val="2"/>
          </w:tcPr>
          <w:p w14:paraId="30F521B6" w14:textId="55D0BDDC" w:rsidR="005634BD" w:rsidRPr="00677237" w:rsidDel="00487F3C" w:rsidRDefault="005634BD" w:rsidP="00D672A6">
            <w:pPr>
              <w:pStyle w:val="TAC"/>
              <w:rPr>
                <w:del w:id="14554" w:author="ZTE-Ma Zhifeng" w:date="2021-01-12T09:22:00Z"/>
                <w:lang w:eastAsia="ja-JP"/>
              </w:rPr>
            </w:pPr>
            <w:del w:id="14555" w:author="ZTE-Ma Zhifeng" w:date="2021-01-12T09:22:00Z">
              <w:r w:rsidRPr="00677237" w:rsidDel="00487F3C">
                <w:rPr>
                  <w:lang w:eastAsia="zh-CN"/>
                </w:rPr>
                <w:delText>18</w:delText>
              </w:r>
            </w:del>
          </w:p>
        </w:tc>
        <w:tc>
          <w:tcPr>
            <w:tcW w:w="2952" w:type="dxa"/>
            <w:gridSpan w:val="2"/>
          </w:tcPr>
          <w:p w14:paraId="471B0C06" w14:textId="47CF362D" w:rsidR="005634BD" w:rsidRPr="00677237" w:rsidDel="00487F3C" w:rsidRDefault="005634BD" w:rsidP="00D672A6">
            <w:pPr>
              <w:pStyle w:val="TAC"/>
              <w:rPr>
                <w:del w:id="14556" w:author="ZTE-Ma Zhifeng" w:date="2021-01-12T09:22:00Z"/>
                <w:lang w:eastAsia="ja-JP"/>
              </w:rPr>
            </w:pPr>
            <w:del w:id="14557" w:author="ZTE-Ma Zhifeng" w:date="2021-01-12T09:22:00Z">
              <w:r w:rsidRPr="00677237" w:rsidDel="00487F3C">
                <w:rPr>
                  <w:lang w:eastAsia="zh-CN"/>
                </w:rPr>
                <w:delText>0.3</w:delText>
              </w:r>
            </w:del>
          </w:p>
        </w:tc>
      </w:tr>
      <w:tr w:rsidR="005634BD" w:rsidRPr="00677237" w:rsidDel="00487F3C" w14:paraId="023F08DC" w14:textId="227CA4BB" w:rsidTr="00D672A6">
        <w:trPr>
          <w:trHeight w:val="187"/>
          <w:jc w:val="center"/>
          <w:del w:id="14558" w:author="ZTE-Ma Zhifeng" w:date="2021-01-12T09:22:00Z"/>
        </w:trPr>
        <w:tc>
          <w:tcPr>
            <w:tcW w:w="2336" w:type="dxa"/>
            <w:tcBorders>
              <w:top w:val="nil"/>
              <w:bottom w:val="single" w:sz="4" w:space="0" w:color="auto"/>
            </w:tcBorders>
            <w:shd w:val="clear" w:color="auto" w:fill="auto"/>
          </w:tcPr>
          <w:p w14:paraId="3820AEF3" w14:textId="7EBC5357" w:rsidR="005634BD" w:rsidRPr="00677237" w:rsidDel="00487F3C" w:rsidRDefault="005634BD" w:rsidP="00D672A6">
            <w:pPr>
              <w:pStyle w:val="TAC"/>
              <w:rPr>
                <w:del w:id="14559" w:author="ZTE-Ma Zhifeng" w:date="2021-01-12T09:22:00Z"/>
              </w:rPr>
            </w:pPr>
          </w:p>
        </w:tc>
        <w:tc>
          <w:tcPr>
            <w:tcW w:w="2952" w:type="dxa"/>
            <w:gridSpan w:val="2"/>
          </w:tcPr>
          <w:p w14:paraId="58E466A2" w14:textId="49E47DE5" w:rsidR="005634BD" w:rsidRPr="00677237" w:rsidDel="00487F3C" w:rsidRDefault="005634BD" w:rsidP="00D672A6">
            <w:pPr>
              <w:pStyle w:val="TAC"/>
              <w:rPr>
                <w:del w:id="14560" w:author="ZTE-Ma Zhifeng" w:date="2021-01-12T09:22:00Z"/>
                <w:lang w:eastAsia="ja-JP"/>
              </w:rPr>
            </w:pPr>
            <w:del w:id="14561" w:author="ZTE-Ma Zhifeng" w:date="2021-01-12T09:22:00Z">
              <w:r w:rsidRPr="00677237" w:rsidDel="00487F3C">
                <w:rPr>
                  <w:lang w:eastAsia="zh-CN"/>
                </w:rPr>
                <w:delText>41</w:delText>
              </w:r>
            </w:del>
          </w:p>
        </w:tc>
        <w:tc>
          <w:tcPr>
            <w:tcW w:w="2952" w:type="dxa"/>
            <w:gridSpan w:val="2"/>
          </w:tcPr>
          <w:p w14:paraId="4D424432" w14:textId="713F3FBA" w:rsidR="005634BD" w:rsidRPr="00677237" w:rsidDel="00487F3C" w:rsidRDefault="005634BD" w:rsidP="00D672A6">
            <w:pPr>
              <w:pStyle w:val="TAC"/>
              <w:rPr>
                <w:del w:id="14562" w:author="ZTE-Ma Zhifeng" w:date="2021-01-12T09:22:00Z"/>
                <w:lang w:eastAsia="ja-JP"/>
              </w:rPr>
            </w:pPr>
            <w:del w:id="14563" w:author="ZTE-Ma Zhifeng" w:date="2021-01-12T09:22:00Z">
              <w:r w:rsidRPr="00677237" w:rsidDel="00487F3C">
                <w:rPr>
                  <w:lang w:eastAsia="zh-CN"/>
                </w:rPr>
                <w:delText>0.5</w:delText>
              </w:r>
            </w:del>
          </w:p>
        </w:tc>
      </w:tr>
      <w:tr w:rsidR="00515B14" w:rsidRPr="00677237" w14:paraId="7EF845FF" w14:textId="77777777" w:rsidTr="00EE00CD">
        <w:trPr>
          <w:trHeight w:val="187"/>
          <w:jc w:val="center"/>
          <w:ins w:id="14564" w:author="ZTE-Ma Zhifeng" w:date="2021-01-14T13:57:00Z"/>
        </w:trPr>
        <w:tc>
          <w:tcPr>
            <w:tcW w:w="2336" w:type="dxa"/>
            <w:tcBorders>
              <w:bottom w:val="nil"/>
            </w:tcBorders>
            <w:shd w:val="clear" w:color="auto" w:fill="auto"/>
          </w:tcPr>
          <w:p w14:paraId="3D970669" w14:textId="77777777" w:rsidR="00515B14" w:rsidRPr="00677237" w:rsidRDefault="00515B14" w:rsidP="00EE00CD">
            <w:pPr>
              <w:pStyle w:val="TAC"/>
              <w:rPr>
                <w:ins w:id="14565" w:author="ZTE-Ma Zhifeng" w:date="2021-01-14T13:57:00Z"/>
              </w:rPr>
            </w:pPr>
            <w:ins w:id="14566" w:author="ZTE-Ma Zhifeng" w:date="2021-01-14T13:57:00Z">
              <w:r w:rsidRPr="00677237">
                <w:rPr>
                  <w:lang w:eastAsia="ja-JP"/>
                </w:rPr>
                <w:t>DC_1-18-41_n78</w:t>
              </w:r>
            </w:ins>
          </w:p>
        </w:tc>
        <w:tc>
          <w:tcPr>
            <w:tcW w:w="1476" w:type="dxa"/>
          </w:tcPr>
          <w:p w14:paraId="65DDC960" w14:textId="77777777" w:rsidR="00515B14" w:rsidRPr="00677237" w:rsidRDefault="00515B14" w:rsidP="00EE00CD">
            <w:pPr>
              <w:pStyle w:val="TAC"/>
              <w:rPr>
                <w:ins w:id="14567" w:author="ZTE-Ma Zhifeng" w:date="2021-01-14T13:57:00Z"/>
                <w:lang w:eastAsia="ja-JP"/>
              </w:rPr>
            </w:pPr>
            <w:ins w:id="14568" w:author="ZTE-Ma Zhifeng" w:date="2021-01-14T13:57:00Z">
              <w:r w:rsidRPr="00677237">
                <w:rPr>
                  <w:lang w:eastAsia="ja-JP"/>
                </w:rPr>
                <w:t>1</w:t>
              </w:r>
              <w:r>
                <w:rPr>
                  <w:lang w:eastAsia="ja-JP"/>
                </w:rPr>
                <w:t xml:space="preserve"> / 0.5</w:t>
              </w:r>
            </w:ins>
          </w:p>
        </w:tc>
        <w:tc>
          <w:tcPr>
            <w:tcW w:w="1476" w:type="dxa"/>
          </w:tcPr>
          <w:p w14:paraId="088362E9" w14:textId="77777777" w:rsidR="00515B14" w:rsidRPr="00677237" w:rsidRDefault="00515B14" w:rsidP="00EE00CD">
            <w:pPr>
              <w:pStyle w:val="TAC"/>
              <w:rPr>
                <w:ins w:id="14569" w:author="ZTE-Ma Zhifeng" w:date="2021-01-14T13:57:00Z"/>
                <w:lang w:eastAsia="zh-CN"/>
              </w:rPr>
            </w:pPr>
            <w:ins w:id="14570" w:author="ZTE-Ma Zhifeng" w:date="2021-01-14T13:57:00Z">
              <w:r>
                <w:rPr>
                  <w:rFonts w:hint="eastAsia"/>
                  <w:lang w:eastAsia="zh-CN"/>
                </w:rPr>
                <w:t>1</w:t>
              </w:r>
              <w:r>
                <w:rPr>
                  <w:lang w:eastAsia="zh-CN"/>
                </w:rPr>
                <w:t>8 / 0.3</w:t>
              </w:r>
            </w:ins>
          </w:p>
        </w:tc>
        <w:tc>
          <w:tcPr>
            <w:tcW w:w="1476" w:type="dxa"/>
          </w:tcPr>
          <w:p w14:paraId="337641DD" w14:textId="77777777" w:rsidR="00515B14" w:rsidRPr="00677237" w:rsidRDefault="00515B14" w:rsidP="00EE00CD">
            <w:pPr>
              <w:pStyle w:val="TAC"/>
              <w:rPr>
                <w:ins w:id="14571" w:author="ZTE-Ma Zhifeng" w:date="2021-01-14T13:57:00Z"/>
                <w:lang w:eastAsia="ja-JP"/>
              </w:rPr>
            </w:pPr>
            <w:ins w:id="14572" w:author="ZTE-Ma Zhifeng" w:date="2021-01-14T13:57:00Z">
              <w:r>
                <w:rPr>
                  <w:lang w:eastAsia="zh-CN"/>
                </w:rPr>
                <w:t xml:space="preserve">41 / </w:t>
              </w:r>
              <w:r w:rsidRPr="00677237">
                <w:rPr>
                  <w:lang w:eastAsia="zh-CN"/>
                </w:rPr>
                <w:t>0.5</w:t>
              </w:r>
            </w:ins>
          </w:p>
        </w:tc>
        <w:tc>
          <w:tcPr>
            <w:tcW w:w="1476" w:type="dxa"/>
          </w:tcPr>
          <w:p w14:paraId="5AC97E1F" w14:textId="77777777" w:rsidR="00515B14" w:rsidRPr="00677237" w:rsidRDefault="00515B14" w:rsidP="00EE00CD">
            <w:pPr>
              <w:pStyle w:val="TAC"/>
              <w:rPr>
                <w:ins w:id="14573" w:author="ZTE-Ma Zhifeng" w:date="2021-01-14T13:57:00Z"/>
                <w:lang w:eastAsia="ja-JP"/>
              </w:rPr>
            </w:pPr>
          </w:p>
        </w:tc>
      </w:tr>
      <w:tr w:rsidR="00515B14" w:rsidRPr="00677237" w:rsidDel="00515B14" w14:paraId="5950A550" w14:textId="57A3E538" w:rsidTr="00EE00CD">
        <w:trPr>
          <w:trHeight w:val="187"/>
          <w:jc w:val="center"/>
          <w:del w:id="14574" w:author="ZTE-Ma Zhifeng" w:date="2021-01-14T13:58:00Z"/>
        </w:trPr>
        <w:tc>
          <w:tcPr>
            <w:tcW w:w="2336" w:type="dxa"/>
            <w:tcBorders>
              <w:bottom w:val="nil"/>
            </w:tcBorders>
            <w:shd w:val="clear" w:color="auto" w:fill="auto"/>
          </w:tcPr>
          <w:p w14:paraId="47439977" w14:textId="5A29E552" w:rsidR="00515B14" w:rsidRPr="00677237" w:rsidDel="00515B14" w:rsidRDefault="00515B14" w:rsidP="00D672A6">
            <w:pPr>
              <w:pStyle w:val="TAC"/>
              <w:rPr>
                <w:del w:id="14575" w:author="ZTE-Ma Zhifeng" w:date="2021-01-14T13:58:00Z"/>
              </w:rPr>
            </w:pPr>
            <w:del w:id="14576" w:author="ZTE-Ma Zhifeng" w:date="2021-01-14T13:58:00Z">
              <w:r w:rsidRPr="00677237" w:rsidDel="00515B14">
                <w:rPr>
                  <w:lang w:eastAsia="ja-JP"/>
                </w:rPr>
                <w:delText>DC_1-</w:delText>
              </w:r>
              <w:r w:rsidRPr="00677237" w:rsidDel="00515B14">
                <w:rPr>
                  <w:rFonts w:eastAsia="DengXian"/>
                  <w:lang w:eastAsia="zh-CN"/>
                </w:rPr>
                <w:delText>18</w:delText>
              </w:r>
              <w:r w:rsidRPr="00677237" w:rsidDel="00515B14">
                <w:rPr>
                  <w:lang w:eastAsia="ja-JP"/>
                </w:rPr>
                <w:delText>-4</w:delText>
              </w:r>
              <w:r w:rsidRPr="00677237" w:rsidDel="00515B14">
                <w:rPr>
                  <w:rFonts w:eastAsia="DengXian"/>
                  <w:lang w:eastAsia="zh-CN"/>
                </w:rPr>
                <w:delText>1</w:delText>
              </w:r>
              <w:r w:rsidRPr="00677237" w:rsidDel="00515B14">
                <w:rPr>
                  <w:lang w:eastAsia="ja-JP"/>
                </w:rPr>
                <w:delText>_n</w:delText>
              </w:r>
              <w:r w:rsidRPr="00677237" w:rsidDel="00515B14">
                <w:rPr>
                  <w:rFonts w:eastAsia="DengXian"/>
                  <w:lang w:eastAsia="zh-CN"/>
                </w:rPr>
                <w:delText>3</w:delText>
              </w:r>
            </w:del>
          </w:p>
        </w:tc>
        <w:tc>
          <w:tcPr>
            <w:tcW w:w="2952" w:type="dxa"/>
            <w:gridSpan w:val="2"/>
          </w:tcPr>
          <w:p w14:paraId="07635742" w14:textId="359CC17B" w:rsidR="00515B14" w:rsidRPr="00677237" w:rsidDel="00515B14" w:rsidRDefault="00515B14" w:rsidP="00D672A6">
            <w:pPr>
              <w:pStyle w:val="TAC"/>
              <w:rPr>
                <w:del w:id="14577" w:author="ZTE-Ma Zhifeng" w:date="2021-01-14T13:58:00Z"/>
                <w:lang w:eastAsia="zh-CN"/>
              </w:rPr>
            </w:pPr>
            <w:del w:id="14578" w:author="ZTE-Ma Zhifeng" w:date="2021-01-14T13:58:00Z">
              <w:r w:rsidRPr="00677237" w:rsidDel="00515B14">
                <w:rPr>
                  <w:rFonts w:eastAsia="Yu Mincho"/>
                  <w:lang w:eastAsia="ja-JP"/>
                </w:rPr>
                <w:delText>1</w:delText>
              </w:r>
            </w:del>
          </w:p>
        </w:tc>
        <w:tc>
          <w:tcPr>
            <w:tcW w:w="2952" w:type="dxa"/>
            <w:gridSpan w:val="2"/>
          </w:tcPr>
          <w:p w14:paraId="09172E1C" w14:textId="46E81D91" w:rsidR="00515B14" w:rsidRPr="00677237" w:rsidDel="00515B14" w:rsidRDefault="00515B14" w:rsidP="00D672A6">
            <w:pPr>
              <w:pStyle w:val="TAC"/>
              <w:rPr>
                <w:del w:id="14579" w:author="ZTE-Ma Zhifeng" w:date="2021-01-14T13:58:00Z"/>
                <w:lang w:eastAsia="zh-CN"/>
              </w:rPr>
            </w:pPr>
            <w:del w:id="14580" w:author="ZTE-Ma Zhifeng" w:date="2021-01-12T09:22:00Z">
              <w:r w:rsidRPr="00677237" w:rsidDel="00487F3C">
                <w:rPr>
                  <w:rFonts w:eastAsia="Yu Mincho"/>
                  <w:lang w:eastAsia="ja-JP"/>
                </w:rPr>
                <w:delText>0.</w:delText>
              </w:r>
              <w:r w:rsidRPr="00677237" w:rsidDel="00487F3C">
                <w:rPr>
                  <w:rFonts w:eastAsia="DengXian"/>
                  <w:lang w:eastAsia="zh-CN"/>
                </w:rPr>
                <w:delText>5</w:delText>
              </w:r>
            </w:del>
          </w:p>
        </w:tc>
      </w:tr>
      <w:tr w:rsidR="005634BD" w:rsidRPr="00677237" w:rsidDel="00487F3C" w14:paraId="288FB1D3" w14:textId="2075CA0D" w:rsidTr="00D672A6">
        <w:trPr>
          <w:trHeight w:val="187"/>
          <w:jc w:val="center"/>
          <w:del w:id="14581" w:author="ZTE-Ma Zhifeng" w:date="2021-01-12T09:23:00Z"/>
        </w:trPr>
        <w:tc>
          <w:tcPr>
            <w:tcW w:w="2336" w:type="dxa"/>
            <w:tcBorders>
              <w:top w:val="nil"/>
              <w:bottom w:val="nil"/>
            </w:tcBorders>
            <w:shd w:val="clear" w:color="auto" w:fill="auto"/>
          </w:tcPr>
          <w:p w14:paraId="05E2D04C" w14:textId="715FE063" w:rsidR="005634BD" w:rsidRPr="00677237" w:rsidDel="00487F3C" w:rsidRDefault="005634BD" w:rsidP="00D672A6">
            <w:pPr>
              <w:pStyle w:val="TAC"/>
              <w:rPr>
                <w:del w:id="14582" w:author="ZTE-Ma Zhifeng" w:date="2021-01-12T09:23:00Z"/>
              </w:rPr>
            </w:pPr>
          </w:p>
        </w:tc>
        <w:tc>
          <w:tcPr>
            <w:tcW w:w="2952" w:type="dxa"/>
            <w:gridSpan w:val="2"/>
          </w:tcPr>
          <w:p w14:paraId="695DAC1A" w14:textId="02E59E02" w:rsidR="005634BD" w:rsidRPr="00677237" w:rsidDel="00487F3C" w:rsidRDefault="005634BD" w:rsidP="00D672A6">
            <w:pPr>
              <w:pStyle w:val="TAC"/>
              <w:rPr>
                <w:del w:id="14583" w:author="ZTE-Ma Zhifeng" w:date="2021-01-12T09:23:00Z"/>
                <w:lang w:eastAsia="ja-JP"/>
              </w:rPr>
            </w:pPr>
            <w:del w:id="14584" w:author="ZTE-Ma Zhifeng" w:date="2021-01-12T09:23:00Z">
              <w:r w:rsidRPr="00677237" w:rsidDel="00487F3C">
                <w:rPr>
                  <w:rFonts w:eastAsia="DengXian"/>
                  <w:lang w:eastAsia="zh-CN"/>
                </w:rPr>
                <w:delText>18</w:delText>
              </w:r>
            </w:del>
          </w:p>
        </w:tc>
        <w:tc>
          <w:tcPr>
            <w:tcW w:w="2952" w:type="dxa"/>
            <w:gridSpan w:val="2"/>
          </w:tcPr>
          <w:p w14:paraId="49A06000" w14:textId="25FE1B9B" w:rsidR="005634BD" w:rsidRPr="00677237" w:rsidDel="00487F3C" w:rsidRDefault="005634BD" w:rsidP="00D672A6">
            <w:pPr>
              <w:pStyle w:val="TAC"/>
              <w:rPr>
                <w:del w:id="14585" w:author="ZTE-Ma Zhifeng" w:date="2021-01-12T09:23:00Z"/>
                <w:lang w:eastAsia="ja-JP"/>
              </w:rPr>
            </w:pPr>
            <w:del w:id="14586" w:author="ZTE-Ma Zhifeng" w:date="2021-01-12T09:23:00Z">
              <w:r w:rsidRPr="00677237" w:rsidDel="00487F3C">
                <w:rPr>
                  <w:rFonts w:eastAsia="Yu Mincho"/>
                  <w:lang w:eastAsia="ja-JP"/>
                </w:rPr>
                <w:delText>0.</w:delText>
              </w:r>
              <w:r w:rsidRPr="00677237" w:rsidDel="00487F3C">
                <w:rPr>
                  <w:rFonts w:eastAsia="DengXian"/>
                  <w:lang w:eastAsia="zh-CN"/>
                </w:rPr>
                <w:delText>3</w:delText>
              </w:r>
            </w:del>
          </w:p>
        </w:tc>
      </w:tr>
      <w:tr w:rsidR="005634BD" w:rsidRPr="00677237" w:rsidDel="00487F3C" w14:paraId="1A9683BF" w14:textId="20A8FC10" w:rsidTr="00D672A6">
        <w:trPr>
          <w:trHeight w:val="187"/>
          <w:jc w:val="center"/>
          <w:del w:id="14587" w:author="ZTE-Ma Zhifeng" w:date="2021-01-12T09:23:00Z"/>
        </w:trPr>
        <w:tc>
          <w:tcPr>
            <w:tcW w:w="2336" w:type="dxa"/>
            <w:tcBorders>
              <w:top w:val="nil"/>
              <w:bottom w:val="nil"/>
            </w:tcBorders>
            <w:shd w:val="clear" w:color="auto" w:fill="auto"/>
          </w:tcPr>
          <w:p w14:paraId="2BA5AC9E" w14:textId="61D505CD" w:rsidR="005634BD" w:rsidRPr="00677237" w:rsidDel="00487F3C" w:rsidRDefault="005634BD" w:rsidP="00D672A6">
            <w:pPr>
              <w:pStyle w:val="TAC"/>
              <w:rPr>
                <w:del w:id="14588" w:author="ZTE-Ma Zhifeng" w:date="2021-01-12T09:23:00Z"/>
              </w:rPr>
            </w:pPr>
          </w:p>
        </w:tc>
        <w:tc>
          <w:tcPr>
            <w:tcW w:w="2952" w:type="dxa"/>
            <w:gridSpan w:val="2"/>
          </w:tcPr>
          <w:p w14:paraId="0DDBEF63" w14:textId="6A3D361B" w:rsidR="005634BD" w:rsidRPr="00677237" w:rsidDel="00487F3C" w:rsidRDefault="005634BD" w:rsidP="00D672A6">
            <w:pPr>
              <w:pStyle w:val="TAC"/>
              <w:rPr>
                <w:del w:id="14589" w:author="ZTE-Ma Zhifeng" w:date="2021-01-12T09:23:00Z"/>
                <w:lang w:eastAsia="ja-JP"/>
              </w:rPr>
            </w:pPr>
            <w:del w:id="14590" w:author="ZTE-Ma Zhifeng" w:date="2021-01-12T09:23:00Z">
              <w:r w:rsidRPr="00677237" w:rsidDel="00487F3C">
                <w:rPr>
                  <w:lang w:eastAsia="zh-CN"/>
                </w:rPr>
                <w:delText>4</w:delText>
              </w:r>
              <w:r w:rsidRPr="00677237" w:rsidDel="00487F3C">
                <w:rPr>
                  <w:rFonts w:eastAsia="DengXian"/>
                  <w:lang w:eastAsia="zh-CN"/>
                </w:rPr>
                <w:delText>1</w:delText>
              </w:r>
            </w:del>
          </w:p>
        </w:tc>
        <w:tc>
          <w:tcPr>
            <w:tcW w:w="2952" w:type="dxa"/>
            <w:gridSpan w:val="2"/>
          </w:tcPr>
          <w:p w14:paraId="497B4F1A" w14:textId="4FF90E5E" w:rsidR="005634BD" w:rsidRPr="00677237" w:rsidDel="00487F3C" w:rsidRDefault="005634BD" w:rsidP="00D672A6">
            <w:pPr>
              <w:pStyle w:val="TAC"/>
              <w:rPr>
                <w:del w:id="14591" w:author="ZTE-Ma Zhifeng" w:date="2021-01-12T09:23:00Z"/>
                <w:lang w:eastAsia="ja-JP"/>
              </w:rPr>
            </w:pPr>
            <w:del w:id="14592" w:author="ZTE-Ma Zhifeng" w:date="2021-01-12T09:23:00Z">
              <w:r w:rsidRPr="00677237" w:rsidDel="00487F3C">
                <w:rPr>
                  <w:rFonts w:eastAsia="Yu Mincho"/>
                  <w:lang w:eastAsia="ja-JP"/>
                </w:rPr>
                <w:delText>0.</w:delText>
              </w:r>
              <w:r w:rsidRPr="00677237" w:rsidDel="00487F3C">
                <w:rPr>
                  <w:rFonts w:eastAsia="DengXian"/>
                  <w:lang w:eastAsia="zh-CN"/>
                </w:rPr>
                <w:delText>3</w:delText>
              </w:r>
              <w:r w:rsidRPr="00677237" w:rsidDel="00487F3C">
                <w:rPr>
                  <w:rFonts w:eastAsia="DengXian"/>
                  <w:vertAlign w:val="superscript"/>
                  <w:lang w:eastAsia="zh-CN"/>
                </w:rPr>
                <w:delText>4</w:delText>
              </w:r>
              <w:r w:rsidRPr="00677237" w:rsidDel="00487F3C">
                <w:rPr>
                  <w:rFonts w:eastAsia="DengXian"/>
                  <w:lang w:eastAsia="zh-CN"/>
                </w:rPr>
                <w:delText>/0.8</w:delText>
              </w:r>
              <w:r w:rsidRPr="00677237" w:rsidDel="00487F3C">
                <w:rPr>
                  <w:rFonts w:eastAsia="DengXian"/>
                  <w:vertAlign w:val="superscript"/>
                  <w:lang w:eastAsia="zh-CN"/>
                </w:rPr>
                <w:delText>5</w:delText>
              </w:r>
            </w:del>
          </w:p>
        </w:tc>
      </w:tr>
      <w:tr w:rsidR="005634BD" w:rsidRPr="00677237" w:rsidDel="00487F3C" w14:paraId="2B270046" w14:textId="58141DED" w:rsidTr="00D672A6">
        <w:trPr>
          <w:trHeight w:val="187"/>
          <w:jc w:val="center"/>
          <w:del w:id="14593" w:author="ZTE-Ma Zhifeng" w:date="2021-01-12T09:23:00Z"/>
        </w:trPr>
        <w:tc>
          <w:tcPr>
            <w:tcW w:w="2336" w:type="dxa"/>
            <w:tcBorders>
              <w:top w:val="nil"/>
              <w:bottom w:val="single" w:sz="4" w:space="0" w:color="auto"/>
            </w:tcBorders>
            <w:shd w:val="clear" w:color="auto" w:fill="auto"/>
          </w:tcPr>
          <w:p w14:paraId="1B48EE10" w14:textId="0DDAADC2" w:rsidR="005634BD" w:rsidRPr="00677237" w:rsidDel="00487F3C" w:rsidRDefault="005634BD" w:rsidP="00D672A6">
            <w:pPr>
              <w:pStyle w:val="TAC"/>
              <w:rPr>
                <w:del w:id="14594" w:author="ZTE-Ma Zhifeng" w:date="2021-01-12T09:23:00Z"/>
              </w:rPr>
            </w:pPr>
          </w:p>
        </w:tc>
        <w:tc>
          <w:tcPr>
            <w:tcW w:w="2952" w:type="dxa"/>
            <w:gridSpan w:val="2"/>
          </w:tcPr>
          <w:p w14:paraId="57E18DB7" w14:textId="13D2B3A0" w:rsidR="005634BD" w:rsidRPr="00677237" w:rsidDel="00487F3C" w:rsidRDefault="005634BD" w:rsidP="00D672A6">
            <w:pPr>
              <w:pStyle w:val="TAC"/>
              <w:rPr>
                <w:del w:id="14595" w:author="ZTE-Ma Zhifeng" w:date="2021-01-12T09:23:00Z"/>
                <w:lang w:eastAsia="ja-JP"/>
              </w:rPr>
            </w:pPr>
            <w:del w:id="14596" w:author="ZTE-Ma Zhifeng" w:date="2021-01-12T09:23:00Z">
              <w:r w:rsidRPr="00677237" w:rsidDel="00487F3C">
                <w:rPr>
                  <w:rFonts w:eastAsia="DengXian"/>
                  <w:lang w:eastAsia="zh-CN"/>
                </w:rPr>
                <w:delText>n3</w:delText>
              </w:r>
            </w:del>
          </w:p>
        </w:tc>
        <w:tc>
          <w:tcPr>
            <w:tcW w:w="2952" w:type="dxa"/>
            <w:gridSpan w:val="2"/>
          </w:tcPr>
          <w:p w14:paraId="03067E46" w14:textId="5998DAF0" w:rsidR="005634BD" w:rsidRPr="00677237" w:rsidDel="00487F3C" w:rsidRDefault="005634BD" w:rsidP="00D672A6">
            <w:pPr>
              <w:pStyle w:val="TAC"/>
              <w:rPr>
                <w:del w:id="14597" w:author="ZTE-Ma Zhifeng" w:date="2021-01-12T09:23:00Z"/>
                <w:lang w:eastAsia="ja-JP"/>
              </w:rPr>
            </w:pPr>
            <w:del w:id="14598" w:author="ZTE-Ma Zhifeng" w:date="2021-01-12T09:23:00Z">
              <w:r w:rsidRPr="00677237" w:rsidDel="00487F3C">
                <w:rPr>
                  <w:rFonts w:eastAsia="Yu Mincho"/>
                  <w:lang w:eastAsia="ja-JP"/>
                </w:rPr>
                <w:delText>0.</w:delText>
              </w:r>
              <w:r w:rsidRPr="00677237" w:rsidDel="00487F3C">
                <w:rPr>
                  <w:rFonts w:eastAsia="DengXian"/>
                  <w:lang w:eastAsia="zh-CN"/>
                </w:rPr>
                <w:delText>5</w:delText>
              </w:r>
            </w:del>
          </w:p>
        </w:tc>
      </w:tr>
      <w:tr w:rsidR="00515B14" w:rsidRPr="00677237" w14:paraId="021E3E6A" w14:textId="77777777" w:rsidTr="00EE00CD">
        <w:trPr>
          <w:trHeight w:val="187"/>
          <w:jc w:val="center"/>
          <w:ins w:id="14599" w:author="ZTE-Ma Zhifeng" w:date="2021-01-14T13:58:00Z"/>
        </w:trPr>
        <w:tc>
          <w:tcPr>
            <w:tcW w:w="2336" w:type="dxa"/>
            <w:tcBorders>
              <w:bottom w:val="nil"/>
            </w:tcBorders>
            <w:shd w:val="clear" w:color="auto" w:fill="auto"/>
          </w:tcPr>
          <w:p w14:paraId="22427355" w14:textId="77777777" w:rsidR="00515B14" w:rsidRPr="00677237" w:rsidRDefault="00515B14" w:rsidP="00EE00CD">
            <w:pPr>
              <w:pStyle w:val="TAC"/>
              <w:rPr>
                <w:ins w:id="14600" w:author="ZTE-Ma Zhifeng" w:date="2021-01-14T13:58:00Z"/>
              </w:rPr>
            </w:pPr>
            <w:ins w:id="14601" w:author="ZTE-Ma Zhifeng" w:date="2021-01-14T13:58:00Z">
              <w:r w:rsidRPr="00677237">
                <w:rPr>
                  <w:lang w:eastAsia="ja-JP"/>
                </w:rPr>
                <w:t>DC_1-</w:t>
              </w:r>
              <w:r w:rsidRPr="00677237">
                <w:rPr>
                  <w:rFonts w:eastAsia="DengXian"/>
                  <w:lang w:eastAsia="zh-CN"/>
                </w:rPr>
                <w:t>18</w:t>
              </w:r>
              <w:r w:rsidRPr="00677237">
                <w:rPr>
                  <w:lang w:eastAsia="ja-JP"/>
                </w:rPr>
                <w:t>-4</w:t>
              </w:r>
              <w:r w:rsidRPr="00677237">
                <w:rPr>
                  <w:rFonts w:eastAsia="DengXian"/>
                  <w:lang w:eastAsia="zh-CN"/>
                </w:rPr>
                <w:t>1</w:t>
              </w:r>
              <w:r w:rsidRPr="00677237">
                <w:rPr>
                  <w:lang w:eastAsia="ja-JP"/>
                </w:rPr>
                <w:t>_n</w:t>
              </w:r>
              <w:r w:rsidRPr="00677237">
                <w:rPr>
                  <w:rFonts w:eastAsia="DengXian"/>
                  <w:lang w:eastAsia="zh-CN"/>
                </w:rPr>
                <w:t>3</w:t>
              </w:r>
            </w:ins>
          </w:p>
        </w:tc>
        <w:tc>
          <w:tcPr>
            <w:tcW w:w="1476" w:type="dxa"/>
          </w:tcPr>
          <w:p w14:paraId="6A4F5600" w14:textId="77777777" w:rsidR="00515B14" w:rsidRPr="00677237" w:rsidRDefault="00515B14" w:rsidP="00EE00CD">
            <w:pPr>
              <w:pStyle w:val="TAC"/>
              <w:rPr>
                <w:ins w:id="14602" w:author="ZTE-Ma Zhifeng" w:date="2021-01-14T13:58:00Z"/>
                <w:lang w:eastAsia="ja-JP"/>
              </w:rPr>
            </w:pPr>
            <w:ins w:id="14603" w:author="ZTE-Ma Zhifeng" w:date="2021-01-14T13:58:00Z">
              <w:r w:rsidRPr="00677237">
                <w:rPr>
                  <w:rFonts w:eastAsia="Yu Mincho"/>
                  <w:lang w:eastAsia="ja-JP"/>
                </w:rPr>
                <w:t>1</w:t>
              </w:r>
              <w:r>
                <w:rPr>
                  <w:rFonts w:eastAsia="Yu Mincho"/>
                  <w:lang w:eastAsia="ja-JP"/>
                </w:rPr>
                <w:t xml:space="preserve"> / 0.5</w:t>
              </w:r>
            </w:ins>
          </w:p>
        </w:tc>
        <w:tc>
          <w:tcPr>
            <w:tcW w:w="1476" w:type="dxa"/>
          </w:tcPr>
          <w:p w14:paraId="00A31AD7" w14:textId="77777777" w:rsidR="00515B14" w:rsidRPr="00677237" w:rsidRDefault="00515B14" w:rsidP="00EE00CD">
            <w:pPr>
              <w:pStyle w:val="TAC"/>
              <w:rPr>
                <w:ins w:id="14604" w:author="ZTE-Ma Zhifeng" w:date="2021-01-14T13:58:00Z"/>
                <w:lang w:eastAsia="zh-CN"/>
              </w:rPr>
            </w:pPr>
            <w:ins w:id="14605" w:author="ZTE-Ma Zhifeng" w:date="2021-01-14T13:58:00Z">
              <w:r>
                <w:rPr>
                  <w:rFonts w:hint="eastAsia"/>
                  <w:lang w:eastAsia="zh-CN"/>
                </w:rPr>
                <w:t>1</w:t>
              </w:r>
              <w:r>
                <w:rPr>
                  <w:lang w:eastAsia="zh-CN"/>
                </w:rPr>
                <w:t>8 / 0.3</w:t>
              </w:r>
            </w:ins>
          </w:p>
        </w:tc>
        <w:tc>
          <w:tcPr>
            <w:tcW w:w="1476" w:type="dxa"/>
          </w:tcPr>
          <w:p w14:paraId="0C495F9C" w14:textId="77777777" w:rsidR="00515B14" w:rsidRPr="00677237" w:rsidRDefault="00515B14" w:rsidP="00EE00CD">
            <w:pPr>
              <w:pStyle w:val="TAC"/>
              <w:rPr>
                <w:ins w:id="14606" w:author="ZTE-Ma Zhifeng" w:date="2021-01-14T13:58:00Z"/>
                <w:lang w:eastAsia="ja-JP"/>
              </w:rPr>
            </w:pPr>
            <w:ins w:id="14607" w:author="ZTE-Ma Zhifeng" w:date="2021-01-14T13:58:00Z">
              <w:r>
                <w:rPr>
                  <w:lang w:eastAsia="zh-CN"/>
                </w:rPr>
                <w:t>41 / 0.3</w:t>
              </w:r>
              <w:r>
                <w:rPr>
                  <w:vertAlign w:val="superscript"/>
                  <w:lang w:eastAsia="zh-CN"/>
                </w:rPr>
                <w:t>4</w:t>
              </w:r>
              <w:r>
                <w:rPr>
                  <w:lang w:eastAsia="zh-CN"/>
                </w:rPr>
                <w:t>, 0.8</w:t>
              </w:r>
              <w:r>
                <w:rPr>
                  <w:vertAlign w:val="superscript"/>
                  <w:lang w:eastAsia="zh-CN"/>
                </w:rPr>
                <w:t>5</w:t>
              </w:r>
            </w:ins>
          </w:p>
        </w:tc>
        <w:tc>
          <w:tcPr>
            <w:tcW w:w="1476" w:type="dxa"/>
          </w:tcPr>
          <w:p w14:paraId="75E58B4F" w14:textId="77777777" w:rsidR="00515B14" w:rsidRPr="00677237" w:rsidRDefault="00515B14" w:rsidP="00EE00CD">
            <w:pPr>
              <w:pStyle w:val="TAC"/>
              <w:rPr>
                <w:ins w:id="14608" w:author="ZTE-Ma Zhifeng" w:date="2021-01-14T13:58:00Z"/>
                <w:lang w:eastAsia="zh-CN"/>
              </w:rPr>
            </w:pPr>
            <w:ins w:id="14609" w:author="ZTE-Ma Zhifeng" w:date="2021-01-14T13:58:00Z">
              <w:r>
                <w:rPr>
                  <w:lang w:eastAsia="zh-CN"/>
                </w:rPr>
                <w:t>n3 / 0.5</w:t>
              </w:r>
            </w:ins>
          </w:p>
        </w:tc>
      </w:tr>
      <w:tr w:rsidR="00515B14" w:rsidRPr="00677237" w:rsidDel="00515B14" w14:paraId="14755FAA" w14:textId="667CD4E6" w:rsidTr="00EE00CD">
        <w:trPr>
          <w:trHeight w:val="187"/>
          <w:jc w:val="center"/>
          <w:del w:id="14610" w:author="ZTE-Ma Zhifeng" w:date="2021-01-14T13:58:00Z"/>
        </w:trPr>
        <w:tc>
          <w:tcPr>
            <w:tcW w:w="2336" w:type="dxa"/>
            <w:tcBorders>
              <w:bottom w:val="nil"/>
            </w:tcBorders>
            <w:shd w:val="clear" w:color="auto" w:fill="auto"/>
          </w:tcPr>
          <w:p w14:paraId="124243CB" w14:textId="2D77993C" w:rsidR="00515B14" w:rsidRPr="00677237" w:rsidDel="00515B14" w:rsidRDefault="00515B14" w:rsidP="00D672A6">
            <w:pPr>
              <w:pStyle w:val="TAC"/>
              <w:rPr>
                <w:del w:id="14611" w:author="ZTE-Ma Zhifeng" w:date="2021-01-14T13:58:00Z"/>
              </w:rPr>
            </w:pPr>
            <w:del w:id="14612" w:author="ZTE-Ma Zhifeng" w:date="2021-01-14T13:58:00Z">
              <w:r w:rsidRPr="00677237" w:rsidDel="00515B14">
                <w:delText>DC_</w:delText>
              </w:r>
              <w:r w:rsidRPr="00677237" w:rsidDel="00515B14">
                <w:rPr>
                  <w:lang w:eastAsia="ja-JP"/>
                </w:rPr>
                <w:delText>1-18</w:delText>
              </w:r>
              <w:r w:rsidRPr="00677237" w:rsidDel="00515B14">
                <w:delText>-</w:delText>
              </w:r>
              <w:r w:rsidRPr="00677237" w:rsidDel="00515B14">
                <w:rPr>
                  <w:lang w:eastAsia="ja-JP"/>
                </w:rPr>
                <w:delText>42_n77</w:delText>
              </w:r>
            </w:del>
          </w:p>
        </w:tc>
        <w:tc>
          <w:tcPr>
            <w:tcW w:w="2952" w:type="dxa"/>
            <w:gridSpan w:val="2"/>
          </w:tcPr>
          <w:p w14:paraId="132F7C5E" w14:textId="2E648DF9" w:rsidR="00515B14" w:rsidRPr="00487F3C" w:rsidDel="00515B14" w:rsidRDefault="00515B14" w:rsidP="00D672A6">
            <w:pPr>
              <w:pStyle w:val="TAC"/>
              <w:rPr>
                <w:del w:id="14613" w:author="ZTE-Ma Zhifeng" w:date="2021-01-14T13:58:00Z"/>
                <w:lang w:eastAsia="zh-CN"/>
                <w:rPrChange w:id="14614" w:author="ZTE-Ma Zhifeng" w:date="2021-01-12T09:23:00Z">
                  <w:rPr>
                    <w:del w:id="14615" w:author="ZTE-Ma Zhifeng" w:date="2021-01-14T13:58:00Z"/>
                    <w:rFonts w:eastAsia="MS Mincho"/>
                    <w:lang w:eastAsia="ja-JP"/>
                  </w:rPr>
                </w:rPrChange>
              </w:rPr>
            </w:pPr>
            <w:del w:id="14616" w:author="ZTE-Ma Zhifeng" w:date="2021-01-14T13:58:00Z">
              <w:r w:rsidRPr="00677237" w:rsidDel="00515B14">
                <w:rPr>
                  <w:lang w:eastAsia="zh-CN"/>
                </w:rPr>
                <w:delText>1</w:delText>
              </w:r>
            </w:del>
          </w:p>
        </w:tc>
        <w:tc>
          <w:tcPr>
            <w:tcW w:w="2952" w:type="dxa"/>
            <w:gridSpan w:val="2"/>
          </w:tcPr>
          <w:p w14:paraId="1FC2EFC7" w14:textId="158A3027" w:rsidR="00515B14" w:rsidRPr="00C87EF4" w:rsidDel="00515B14" w:rsidRDefault="00515B14" w:rsidP="00D672A6">
            <w:pPr>
              <w:pStyle w:val="TAC"/>
              <w:rPr>
                <w:del w:id="14617" w:author="ZTE-Ma Zhifeng" w:date="2021-01-14T13:58:00Z"/>
                <w:lang w:eastAsia="zh-CN"/>
                <w:rPrChange w:id="14618" w:author="ZTE-Ma Zhifeng" w:date="2021-01-12T09:24:00Z">
                  <w:rPr>
                    <w:del w:id="14619" w:author="ZTE-Ma Zhifeng" w:date="2021-01-14T13:58:00Z"/>
                    <w:rFonts w:eastAsia="MS Mincho"/>
                    <w:lang w:eastAsia="ja-JP"/>
                  </w:rPr>
                </w:rPrChange>
              </w:rPr>
            </w:pPr>
            <w:del w:id="14620" w:author="ZTE-Ma Zhifeng" w:date="2021-01-12T09:23:00Z">
              <w:r w:rsidRPr="00677237" w:rsidDel="00C87EF4">
                <w:rPr>
                  <w:lang w:eastAsia="ja-JP"/>
                </w:rPr>
                <w:delText>0.3</w:delText>
              </w:r>
            </w:del>
          </w:p>
        </w:tc>
      </w:tr>
      <w:tr w:rsidR="005634BD" w:rsidRPr="00677237" w:rsidDel="00C87EF4" w14:paraId="5FC95059" w14:textId="5B9389DC" w:rsidTr="00D672A6">
        <w:trPr>
          <w:trHeight w:val="187"/>
          <w:jc w:val="center"/>
          <w:del w:id="14621" w:author="ZTE-Ma Zhifeng" w:date="2021-01-12T09:24:00Z"/>
        </w:trPr>
        <w:tc>
          <w:tcPr>
            <w:tcW w:w="2336" w:type="dxa"/>
            <w:tcBorders>
              <w:top w:val="nil"/>
              <w:bottom w:val="nil"/>
            </w:tcBorders>
            <w:shd w:val="clear" w:color="auto" w:fill="auto"/>
          </w:tcPr>
          <w:p w14:paraId="75E3C356" w14:textId="52422B89" w:rsidR="005634BD" w:rsidRPr="00677237" w:rsidDel="00C87EF4" w:rsidRDefault="005634BD" w:rsidP="00D672A6">
            <w:pPr>
              <w:pStyle w:val="TAC"/>
              <w:rPr>
                <w:del w:id="14622" w:author="ZTE-Ma Zhifeng" w:date="2021-01-12T09:24:00Z"/>
              </w:rPr>
            </w:pPr>
          </w:p>
        </w:tc>
        <w:tc>
          <w:tcPr>
            <w:tcW w:w="2952" w:type="dxa"/>
            <w:gridSpan w:val="2"/>
          </w:tcPr>
          <w:p w14:paraId="3DC9BE7E" w14:textId="6E158116" w:rsidR="005634BD" w:rsidRPr="00677237" w:rsidDel="00C87EF4" w:rsidRDefault="005634BD" w:rsidP="00D672A6">
            <w:pPr>
              <w:pStyle w:val="TAC"/>
              <w:rPr>
                <w:del w:id="14623" w:author="ZTE-Ma Zhifeng" w:date="2021-01-12T09:24:00Z"/>
                <w:rFonts w:eastAsia="MS Mincho"/>
                <w:lang w:eastAsia="ja-JP"/>
              </w:rPr>
            </w:pPr>
            <w:del w:id="14624" w:author="ZTE-Ma Zhifeng" w:date="2021-01-12T09:24:00Z">
              <w:r w:rsidRPr="00677237" w:rsidDel="00C87EF4">
                <w:rPr>
                  <w:lang w:eastAsia="ja-JP"/>
                </w:rPr>
                <w:delText>18</w:delText>
              </w:r>
            </w:del>
          </w:p>
        </w:tc>
        <w:tc>
          <w:tcPr>
            <w:tcW w:w="2952" w:type="dxa"/>
            <w:gridSpan w:val="2"/>
          </w:tcPr>
          <w:p w14:paraId="7F9DB22C" w14:textId="6500679B" w:rsidR="005634BD" w:rsidRPr="00677237" w:rsidDel="00C87EF4" w:rsidRDefault="005634BD" w:rsidP="00D672A6">
            <w:pPr>
              <w:pStyle w:val="TAC"/>
              <w:rPr>
                <w:del w:id="14625" w:author="ZTE-Ma Zhifeng" w:date="2021-01-12T09:24:00Z"/>
                <w:rFonts w:eastAsia="MS Mincho"/>
                <w:lang w:eastAsia="ja-JP"/>
              </w:rPr>
            </w:pPr>
            <w:del w:id="14626" w:author="ZTE-Ma Zhifeng" w:date="2021-01-12T09:24:00Z">
              <w:r w:rsidRPr="00677237" w:rsidDel="00C87EF4">
                <w:rPr>
                  <w:lang w:eastAsia="ja-JP"/>
                </w:rPr>
                <w:delText>0.3</w:delText>
              </w:r>
            </w:del>
          </w:p>
        </w:tc>
      </w:tr>
      <w:tr w:rsidR="005634BD" w:rsidRPr="00677237" w:rsidDel="00C87EF4" w14:paraId="1003A8A1" w14:textId="0BDEA91F" w:rsidTr="00D672A6">
        <w:trPr>
          <w:trHeight w:val="187"/>
          <w:jc w:val="center"/>
          <w:del w:id="14627" w:author="ZTE-Ma Zhifeng" w:date="2021-01-12T09:24:00Z"/>
        </w:trPr>
        <w:tc>
          <w:tcPr>
            <w:tcW w:w="2336" w:type="dxa"/>
            <w:tcBorders>
              <w:top w:val="nil"/>
              <w:bottom w:val="nil"/>
            </w:tcBorders>
            <w:shd w:val="clear" w:color="auto" w:fill="auto"/>
          </w:tcPr>
          <w:p w14:paraId="491C44AB" w14:textId="461CB3FC" w:rsidR="005634BD" w:rsidRPr="00677237" w:rsidDel="00C87EF4" w:rsidRDefault="005634BD" w:rsidP="00D672A6">
            <w:pPr>
              <w:pStyle w:val="TAC"/>
              <w:rPr>
                <w:del w:id="14628" w:author="ZTE-Ma Zhifeng" w:date="2021-01-12T09:24:00Z"/>
              </w:rPr>
            </w:pPr>
          </w:p>
        </w:tc>
        <w:tc>
          <w:tcPr>
            <w:tcW w:w="2952" w:type="dxa"/>
            <w:gridSpan w:val="2"/>
          </w:tcPr>
          <w:p w14:paraId="5C8321E5" w14:textId="47573456" w:rsidR="005634BD" w:rsidRPr="00677237" w:rsidDel="00C87EF4" w:rsidRDefault="005634BD" w:rsidP="00D672A6">
            <w:pPr>
              <w:pStyle w:val="TAC"/>
              <w:rPr>
                <w:del w:id="14629" w:author="ZTE-Ma Zhifeng" w:date="2021-01-12T09:24:00Z"/>
                <w:rFonts w:eastAsia="MS Mincho"/>
                <w:lang w:eastAsia="ja-JP"/>
              </w:rPr>
            </w:pPr>
            <w:del w:id="14630" w:author="ZTE-Ma Zhifeng" w:date="2021-01-12T09:24:00Z">
              <w:r w:rsidRPr="00677237" w:rsidDel="00C87EF4">
                <w:rPr>
                  <w:lang w:eastAsia="ja-JP"/>
                </w:rPr>
                <w:delText>42</w:delText>
              </w:r>
            </w:del>
          </w:p>
        </w:tc>
        <w:tc>
          <w:tcPr>
            <w:tcW w:w="2952" w:type="dxa"/>
            <w:gridSpan w:val="2"/>
          </w:tcPr>
          <w:p w14:paraId="2DB83CDD" w14:textId="793BF2CD" w:rsidR="005634BD" w:rsidRPr="00677237" w:rsidDel="00C87EF4" w:rsidRDefault="005634BD" w:rsidP="00D672A6">
            <w:pPr>
              <w:pStyle w:val="TAC"/>
              <w:rPr>
                <w:del w:id="14631" w:author="ZTE-Ma Zhifeng" w:date="2021-01-12T09:24:00Z"/>
                <w:rFonts w:eastAsia="MS Mincho"/>
                <w:lang w:eastAsia="ja-JP"/>
              </w:rPr>
            </w:pPr>
            <w:del w:id="14632" w:author="ZTE-Ma Zhifeng" w:date="2021-01-12T09:24:00Z">
              <w:r w:rsidRPr="00677237" w:rsidDel="00C87EF4">
                <w:rPr>
                  <w:lang w:eastAsia="ja-JP"/>
                </w:rPr>
                <w:delText>0.8</w:delText>
              </w:r>
            </w:del>
          </w:p>
        </w:tc>
      </w:tr>
      <w:tr w:rsidR="005634BD" w:rsidRPr="00677237" w:rsidDel="00C87EF4" w14:paraId="4AC14C24" w14:textId="39FD4B55" w:rsidTr="00D672A6">
        <w:trPr>
          <w:trHeight w:val="187"/>
          <w:jc w:val="center"/>
          <w:del w:id="14633" w:author="ZTE-Ma Zhifeng" w:date="2021-01-12T09:24:00Z"/>
        </w:trPr>
        <w:tc>
          <w:tcPr>
            <w:tcW w:w="2336" w:type="dxa"/>
            <w:tcBorders>
              <w:top w:val="nil"/>
              <w:bottom w:val="single" w:sz="4" w:space="0" w:color="auto"/>
            </w:tcBorders>
            <w:shd w:val="clear" w:color="auto" w:fill="auto"/>
          </w:tcPr>
          <w:p w14:paraId="7768E0C2" w14:textId="780ACD78" w:rsidR="005634BD" w:rsidRPr="00677237" w:rsidDel="00C87EF4" w:rsidRDefault="005634BD" w:rsidP="00D672A6">
            <w:pPr>
              <w:pStyle w:val="TAC"/>
              <w:rPr>
                <w:del w:id="14634" w:author="ZTE-Ma Zhifeng" w:date="2021-01-12T09:24:00Z"/>
              </w:rPr>
            </w:pPr>
          </w:p>
        </w:tc>
        <w:tc>
          <w:tcPr>
            <w:tcW w:w="2952" w:type="dxa"/>
            <w:gridSpan w:val="2"/>
          </w:tcPr>
          <w:p w14:paraId="0D835C21" w14:textId="3B1DEC4F" w:rsidR="005634BD" w:rsidRPr="00677237" w:rsidDel="00C87EF4" w:rsidRDefault="005634BD" w:rsidP="00D672A6">
            <w:pPr>
              <w:pStyle w:val="TAC"/>
              <w:rPr>
                <w:del w:id="14635" w:author="ZTE-Ma Zhifeng" w:date="2021-01-12T09:24:00Z"/>
                <w:rFonts w:eastAsia="MS Mincho"/>
                <w:lang w:eastAsia="ja-JP"/>
              </w:rPr>
            </w:pPr>
            <w:del w:id="14636" w:author="ZTE-Ma Zhifeng" w:date="2021-01-12T09:24:00Z">
              <w:r w:rsidRPr="00677237" w:rsidDel="00C87EF4">
                <w:rPr>
                  <w:lang w:eastAsia="ja-JP"/>
                </w:rPr>
                <w:delText>n77</w:delText>
              </w:r>
            </w:del>
          </w:p>
        </w:tc>
        <w:tc>
          <w:tcPr>
            <w:tcW w:w="2952" w:type="dxa"/>
            <w:gridSpan w:val="2"/>
          </w:tcPr>
          <w:p w14:paraId="037215F7" w14:textId="3180EC7D" w:rsidR="005634BD" w:rsidRPr="00677237" w:rsidDel="00C87EF4" w:rsidRDefault="005634BD" w:rsidP="00D672A6">
            <w:pPr>
              <w:pStyle w:val="TAC"/>
              <w:rPr>
                <w:del w:id="14637" w:author="ZTE-Ma Zhifeng" w:date="2021-01-12T09:24:00Z"/>
                <w:rFonts w:eastAsia="MS Mincho"/>
                <w:lang w:eastAsia="ja-JP"/>
              </w:rPr>
            </w:pPr>
            <w:del w:id="14638" w:author="ZTE-Ma Zhifeng" w:date="2021-01-12T09:24:00Z">
              <w:r w:rsidRPr="00677237" w:rsidDel="00C87EF4">
                <w:rPr>
                  <w:lang w:eastAsia="ja-JP"/>
                </w:rPr>
                <w:delText>0.8</w:delText>
              </w:r>
            </w:del>
          </w:p>
        </w:tc>
      </w:tr>
      <w:tr w:rsidR="00515B14" w:rsidRPr="00916185" w14:paraId="2646C14B" w14:textId="77777777" w:rsidTr="00EE00CD">
        <w:trPr>
          <w:trHeight w:val="187"/>
          <w:jc w:val="center"/>
          <w:ins w:id="14639" w:author="ZTE-Ma Zhifeng" w:date="2021-01-14T13:58:00Z"/>
        </w:trPr>
        <w:tc>
          <w:tcPr>
            <w:tcW w:w="2336" w:type="dxa"/>
            <w:tcBorders>
              <w:bottom w:val="nil"/>
            </w:tcBorders>
            <w:shd w:val="clear" w:color="auto" w:fill="auto"/>
          </w:tcPr>
          <w:p w14:paraId="46A1A561" w14:textId="77777777" w:rsidR="00515B14" w:rsidRPr="00677237" w:rsidRDefault="00515B14" w:rsidP="00EE00CD">
            <w:pPr>
              <w:pStyle w:val="TAC"/>
              <w:rPr>
                <w:ins w:id="14640" w:author="ZTE-Ma Zhifeng" w:date="2021-01-14T13:58:00Z"/>
              </w:rPr>
            </w:pPr>
            <w:ins w:id="14641" w:author="ZTE-Ma Zhifeng" w:date="2021-01-14T13:58:00Z">
              <w:r w:rsidRPr="00677237">
                <w:t>DC_</w:t>
              </w:r>
              <w:r w:rsidRPr="00677237">
                <w:rPr>
                  <w:lang w:eastAsia="ja-JP"/>
                </w:rPr>
                <w:t>1-18</w:t>
              </w:r>
              <w:r w:rsidRPr="00677237">
                <w:t>-</w:t>
              </w:r>
              <w:r w:rsidRPr="00677237">
                <w:rPr>
                  <w:lang w:eastAsia="ja-JP"/>
                </w:rPr>
                <w:t>42_n77</w:t>
              </w:r>
            </w:ins>
          </w:p>
        </w:tc>
        <w:tc>
          <w:tcPr>
            <w:tcW w:w="1476" w:type="dxa"/>
          </w:tcPr>
          <w:p w14:paraId="425243AB" w14:textId="77777777" w:rsidR="00515B14" w:rsidRPr="00677237" w:rsidRDefault="00515B14" w:rsidP="00EE00CD">
            <w:pPr>
              <w:pStyle w:val="TAC"/>
              <w:rPr>
                <w:ins w:id="14642" w:author="ZTE-Ma Zhifeng" w:date="2021-01-14T13:58:00Z"/>
                <w:rFonts w:eastAsia="MS Mincho"/>
                <w:lang w:eastAsia="ja-JP"/>
              </w:rPr>
            </w:pPr>
            <w:ins w:id="14643" w:author="ZTE-Ma Zhifeng" w:date="2021-01-14T13:58:00Z">
              <w:r w:rsidRPr="00677237">
                <w:rPr>
                  <w:lang w:eastAsia="zh-CN"/>
                </w:rPr>
                <w:t>1</w:t>
              </w:r>
              <w:r>
                <w:rPr>
                  <w:lang w:eastAsia="zh-CN"/>
                </w:rPr>
                <w:t xml:space="preserve"> / 0.3</w:t>
              </w:r>
            </w:ins>
          </w:p>
        </w:tc>
        <w:tc>
          <w:tcPr>
            <w:tcW w:w="1476" w:type="dxa"/>
          </w:tcPr>
          <w:p w14:paraId="68FAD142" w14:textId="77777777" w:rsidR="00515B14" w:rsidRPr="00916185" w:rsidRDefault="00515B14" w:rsidP="00EE00CD">
            <w:pPr>
              <w:pStyle w:val="TAC"/>
              <w:rPr>
                <w:ins w:id="14644" w:author="ZTE-Ma Zhifeng" w:date="2021-01-14T13:58:00Z"/>
                <w:lang w:eastAsia="zh-CN"/>
              </w:rPr>
            </w:pPr>
            <w:ins w:id="14645" w:author="ZTE-Ma Zhifeng" w:date="2021-01-14T13:58:00Z">
              <w:r>
                <w:rPr>
                  <w:rFonts w:hint="eastAsia"/>
                  <w:lang w:eastAsia="zh-CN"/>
                </w:rPr>
                <w:t>1</w:t>
              </w:r>
              <w:r>
                <w:rPr>
                  <w:lang w:eastAsia="zh-CN"/>
                </w:rPr>
                <w:t>8 / 0.3</w:t>
              </w:r>
            </w:ins>
          </w:p>
        </w:tc>
        <w:tc>
          <w:tcPr>
            <w:tcW w:w="1476" w:type="dxa"/>
          </w:tcPr>
          <w:p w14:paraId="793ABE85" w14:textId="77777777" w:rsidR="00515B14" w:rsidRPr="00677237" w:rsidRDefault="00515B14" w:rsidP="00EE00CD">
            <w:pPr>
              <w:pStyle w:val="TAC"/>
              <w:rPr>
                <w:ins w:id="14646" w:author="ZTE-Ma Zhifeng" w:date="2021-01-14T13:58:00Z"/>
                <w:rFonts w:eastAsia="MS Mincho"/>
                <w:lang w:eastAsia="ja-JP"/>
              </w:rPr>
            </w:pPr>
            <w:ins w:id="14647" w:author="ZTE-Ma Zhifeng" w:date="2021-01-14T13:58:00Z">
              <w:r>
                <w:rPr>
                  <w:lang w:eastAsia="ja-JP"/>
                </w:rPr>
                <w:t>42 / 0.8</w:t>
              </w:r>
            </w:ins>
          </w:p>
        </w:tc>
        <w:tc>
          <w:tcPr>
            <w:tcW w:w="1476" w:type="dxa"/>
          </w:tcPr>
          <w:p w14:paraId="5DABE395" w14:textId="77777777" w:rsidR="00515B14" w:rsidRPr="00916185" w:rsidRDefault="00515B14" w:rsidP="00EE00CD">
            <w:pPr>
              <w:pStyle w:val="TAC"/>
              <w:rPr>
                <w:ins w:id="14648" w:author="ZTE-Ma Zhifeng" w:date="2021-01-14T13:58:00Z"/>
                <w:lang w:eastAsia="zh-CN"/>
              </w:rPr>
            </w:pPr>
            <w:ins w:id="14649" w:author="ZTE-Ma Zhifeng" w:date="2021-01-14T13:58:00Z">
              <w:r>
                <w:rPr>
                  <w:lang w:eastAsia="zh-CN"/>
                </w:rPr>
                <w:t>n77 / 0.8</w:t>
              </w:r>
            </w:ins>
          </w:p>
        </w:tc>
      </w:tr>
      <w:tr w:rsidR="00515B14" w:rsidRPr="00677237" w:rsidDel="00515B14" w14:paraId="60A3328F" w14:textId="08C803A8" w:rsidTr="00EE00CD">
        <w:trPr>
          <w:trHeight w:val="187"/>
          <w:jc w:val="center"/>
          <w:del w:id="14650" w:author="ZTE-Ma Zhifeng" w:date="2021-01-14T13:59:00Z"/>
        </w:trPr>
        <w:tc>
          <w:tcPr>
            <w:tcW w:w="2336" w:type="dxa"/>
            <w:tcBorders>
              <w:bottom w:val="nil"/>
            </w:tcBorders>
            <w:shd w:val="clear" w:color="auto" w:fill="auto"/>
          </w:tcPr>
          <w:p w14:paraId="7492EFBF" w14:textId="08281F55" w:rsidR="00515B14" w:rsidRPr="00677237" w:rsidDel="00515B14" w:rsidRDefault="00515B14" w:rsidP="00D672A6">
            <w:pPr>
              <w:pStyle w:val="TAC"/>
              <w:rPr>
                <w:del w:id="14651" w:author="ZTE-Ma Zhifeng" w:date="2021-01-14T13:59:00Z"/>
              </w:rPr>
            </w:pPr>
            <w:del w:id="14652" w:author="ZTE-Ma Zhifeng" w:date="2021-01-14T13:59:00Z">
              <w:r w:rsidRPr="00677237" w:rsidDel="00515B14">
                <w:delText>DC_</w:delText>
              </w:r>
              <w:r w:rsidRPr="00677237" w:rsidDel="00515B14">
                <w:rPr>
                  <w:lang w:eastAsia="ja-JP"/>
                </w:rPr>
                <w:delText>1-18</w:delText>
              </w:r>
              <w:r w:rsidRPr="00677237" w:rsidDel="00515B14">
                <w:delText>-</w:delText>
              </w:r>
              <w:r w:rsidRPr="00677237" w:rsidDel="00515B14">
                <w:rPr>
                  <w:lang w:eastAsia="ja-JP"/>
                </w:rPr>
                <w:delText>42_n78</w:delText>
              </w:r>
            </w:del>
          </w:p>
        </w:tc>
        <w:tc>
          <w:tcPr>
            <w:tcW w:w="2952" w:type="dxa"/>
            <w:gridSpan w:val="2"/>
          </w:tcPr>
          <w:p w14:paraId="44045717" w14:textId="26E5A5C3" w:rsidR="00515B14" w:rsidRPr="00BB13B5" w:rsidDel="00515B14" w:rsidRDefault="00515B14" w:rsidP="00D672A6">
            <w:pPr>
              <w:pStyle w:val="TAC"/>
              <w:rPr>
                <w:del w:id="14653" w:author="ZTE-Ma Zhifeng" w:date="2021-01-14T13:59:00Z"/>
                <w:lang w:eastAsia="zh-CN"/>
                <w:rPrChange w:id="14654" w:author="ZTE-Ma Zhifeng" w:date="2021-01-12T09:24:00Z">
                  <w:rPr>
                    <w:del w:id="14655" w:author="ZTE-Ma Zhifeng" w:date="2021-01-14T13:59:00Z"/>
                    <w:rFonts w:eastAsia="MS Mincho"/>
                    <w:lang w:eastAsia="ja-JP"/>
                  </w:rPr>
                </w:rPrChange>
              </w:rPr>
            </w:pPr>
            <w:del w:id="14656" w:author="ZTE-Ma Zhifeng" w:date="2021-01-14T13:59:00Z">
              <w:r w:rsidRPr="00677237" w:rsidDel="00515B14">
                <w:rPr>
                  <w:lang w:eastAsia="zh-CN"/>
                </w:rPr>
                <w:delText>1</w:delText>
              </w:r>
            </w:del>
          </w:p>
        </w:tc>
        <w:tc>
          <w:tcPr>
            <w:tcW w:w="2952" w:type="dxa"/>
            <w:gridSpan w:val="2"/>
          </w:tcPr>
          <w:p w14:paraId="758DEBFD" w14:textId="184775A8" w:rsidR="00515B14" w:rsidRPr="00BB13B5" w:rsidDel="00515B14" w:rsidRDefault="00515B14" w:rsidP="00D672A6">
            <w:pPr>
              <w:pStyle w:val="TAC"/>
              <w:rPr>
                <w:del w:id="14657" w:author="ZTE-Ma Zhifeng" w:date="2021-01-14T13:59:00Z"/>
                <w:lang w:eastAsia="zh-CN"/>
                <w:rPrChange w:id="14658" w:author="ZTE-Ma Zhifeng" w:date="2021-01-12T09:25:00Z">
                  <w:rPr>
                    <w:del w:id="14659" w:author="ZTE-Ma Zhifeng" w:date="2021-01-14T13:59:00Z"/>
                    <w:rFonts w:eastAsia="MS Mincho"/>
                    <w:lang w:eastAsia="ja-JP"/>
                  </w:rPr>
                </w:rPrChange>
              </w:rPr>
            </w:pPr>
            <w:del w:id="14660" w:author="ZTE-Ma Zhifeng" w:date="2021-01-12T09:24:00Z">
              <w:r w:rsidRPr="00677237" w:rsidDel="00BB13B5">
                <w:rPr>
                  <w:lang w:eastAsia="ja-JP"/>
                </w:rPr>
                <w:delText>0.3</w:delText>
              </w:r>
            </w:del>
          </w:p>
        </w:tc>
      </w:tr>
      <w:tr w:rsidR="005634BD" w:rsidRPr="00677237" w:rsidDel="00BB13B5" w14:paraId="5DAED074" w14:textId="3BF8932A" w:rsidTr="00D672A6">
        <w:trPr>
          <w:trHeight w:val="187"/>
          <w:jc w:val="center"/>
          <w:del w:id="14661" w:author="ZTE-Ma Zhifeng" w:date="2021-01-12T09:25:00Z"/>
        </w:trPr>
        <w:tc>
          <w:tcPr>
            <w:tcW w:w="2336" w:type="dxa"/>
            <w:tcBorders>
              <w:top w:val="nil"/>
              <w:bottom w:val="nil"/>
            </w:tcBorders>
            <w:shd w:val="clear" w:color="auto" w:fill="auto"/>
          </w:tcPr>
          <w:p w14:paraId="6FD77648" w14:textId="1B2228B1" w:rsidR="005634BD" w:rsidRPr="00677237" w:rsidDel="00BB13B5" w:rsidRDefault="005634BD" w:rsidP="00D672A6">
            <w:pPr>
              <w:pStyle w:val="TAC"/>
              <w:rPr>
                <w:del w:id="14662" w:author="ZTE-Ma Zhifeng" w:date="2021-01-12T09:25:00Z"/>
              </w:rPr>
            </w:pPr>
          </w:p>
        </w:tc>
        <w:tc>
          <w:tcPr>
            <w:tcW w:w="2952" w:type="dxa"/>
            <w:gridSpan w:val="2"/>
          </w:tcPr>
          <w:p w14:paraId="37E19C4C" w14:textId="2839C0F7" w:rsidR="005634BD" w:rsidRPr="00677237" w:rsidDel="00BB13B5" w:rsidRDefault="005634BD" w:rsidP="00D672A6">
            <w:pPr>
              <w:pStyle w:val="TAC"/>
              <w:rPr>
                <w:del w:id="14663" w:author="ZTE-Ma Zhifeng" w:date="2021-01-12T09:25:00Z"/>
                <w:rFonts w:eastAsia="MS Mincho"/>
                <w:lang w:eastAsia="ja-JP"/>
              </w:rPr>
            </w:pPr>
            <w:del w:id="14664" w:author="ZTE-Ma Zhifeng" w:date="2021-01-12T09:25:00Z">
              <w:r w:rsidRPr="00677237" w:rsidDel="00BB13B5">
                <w:rPr>
                  <w:lang w:eastAsia="ja-JP"/>
                </w:rPr>
                <w:delText>18</w:delText>
              </w:r>
            </w:del>
          </w:p>
        </w:tc>
        <w:tc>
          <w:tcPr>
            <w:tcW w:w="2952" w:type="dxa"/>
            <w:gridSpan w:val="2"/>
          </w:tcPr>
          <w:p w14:paraId="6535D810" w14:textId="5B147C7C" w:rsidR="005634BD" w:rsidRPr="00677237" w:rsidDel="00BB13B5" w:rsidRDefault="005634BD" w:rsidP="00D672A6">
            <w:pPr>
              <w:pStyle w:val="TAC"/>
              <w:rPr>
                <w:del w:id="14665" w:author="ZTE-Ma Zhifeng" w:date="2021-01-12T09:25:00Z"/>
                <w:rFonts w:eastAsia="MS Mincho"/>
                <w:lang w:eastAsia="ja-JP"/>
              </w:rPr>
            </w:pPr>
            <w:del w:id="14666" w:author="ZTE-Ma Zhifeng" w:date="2021-01-12T09:25:00Z">
              <w:r w:rsidRPr="00677237" w:rsidDel="00BB13B5">
                <w:rPr>
                  <w:lang w:eastAsia="ja-JP"/>
                </w:rPr>
                <w:delText>0.3</w:delText>
              </w:r>
            </w:del>
          </w:p>
        </w:tc>
      </w:tr>
      <w:tr w:rsidR="005634BD" w:rsidRPr="00677237" w:rsidDel="00BB13B5" w14:paraId="6A32E62C" w14:textId="6D21AA75" w:rsidTr="00D672A6">
        <w:trPr>
          <w:trHeight w:val="187"/>
          <w:jc w:val="center"/>
          <w:del w:id="14667" w:author="ZTE-Ma Zhifeng" w:date="2021-01-12T09:25:00Z"/>
        </w:trPr>
        <w:tc>
          <w:tcPr>
            <w:tcW w:w="2336" w:type="dxa"/>
            <w:tcBorders>
              <w:top w:val="nil"/>
              <w:bottom w:val="nil"/>
            </w:tcBorders>
            <w:shd w:val="clear" w:color="auto" w:fill="auto"/>
          </w:tcPr>
          <w:p w14:paraId="167FC889" w14:textId="4A327E3C" w:rsidR="005634BD" w:rsidRPr="00677237" w:rsidDel="00BB13B5" w:rsidRDefault="005634BD" w:rsidP="00D672A6">
            <w:pPr>
              <w:pStyle w:val="TAC"/>
              <w:rPr>
                <w:del w:id="14668" w:author="ZTE-Ma Zhifeng" w:date="2021-01-12T09:25:00Z"/>
              </w:rPr>
            </w:pPr>
          </w:p>
        </w:tc>
        <w:tc>
          <w:tcPr>
            <w:tcW w:w="2952" w:type="dxa"/>
            <w:gridSpan w:val="2"/>
          </w:tcPr>
          <w:p w14:paraId="3F3CF3CE" w14:textId="3BB77BBB" w:rsidR="005634BD" w:rsidRPr="00677237" w:rsidDel="00BB13B5" w:rsidRDefault="005634BD" w:rsidP="00D672A6">
            <w:pPr>
              <w:pStyle w:val="TAC"/>
              <w:rPr>
                <w:del w:id="14669" w:author="ZTE-Ma Zhifeng" w:date="2021-01-12T09:25:00Z"/>
                <w:rFonts w:eastAsia="MS Mincho"/>
                <w:lang w:eastAsia="ja-JP"/>
              </w:rPr>
            </w:pPr>
            <w:del w:id="14670" w:author="ZTE-Ma Zhifeng" w:date="2021-01-12T09:25:00Z">
              <w:r w:rsidRPr="00677237" w:rsidDel="00BB13B5">
                <w:rPr>
                  <w:lang w:eastAsia="ja-JP"/>
                </w:rPr>
                <w:delText>42</w:delText>
              </w:r>
            </w:del>
          </w:p>
        </w:tc>
        <w:tc>
          <w:tcPr>
            <w:tcW w:w="2952" w:type="dxa"/>
            <w:gridSpan w:val="2"/>
          </w:tcPr>
          <w:p w14:paraId="2061FCFB" w14:textId="275B1AD8" w:rsidR="005634BD" w:rsidRPr="00677237" w:rsidDel="00BB13B5" w:rsidRDefault="005634BD" w:rsidP="00D672A6">
            <w:pPr>
              <w:pStyle w:val="TAC"/>
              <w:rPr>
                <w:del w:id="14671" w:author="ZTE-Ma Zhifeng" w:date="2021-01-12T09:25:00Z"/>
                <w:rFonts w:eastAsia="MS Mincho"/>
                <w:lang w:eastAsia="ja-JP"/>
              </w:rPr>
            </w:pPr>
            <w:del w:id="14672" w:author="ZTE-Ma Zhifeng" w:date="2021-01-12T09:25:00Z">
              <w:r w:rsidRPr="00677237" w:rsidDel="00BB13B5">
                <w:rPr>
                  <w:lang w:eastAsia="ja-JP"/>
                </w:rPr>
                <w:delText>0.8</w:delText>
              </w:r>
            </w:del>
          </w:p>
        </w:tc>
      </w:tr>
      <w:tr w:rsidR="005634BD" w:rsidRPr="00677237" w:rsidDel="00BB13B5" w14:paraId="560D4B88" w14:textId="13B15A46" w:rsidTr="00D672A6">
        <w:trPr>
          <w:trHeight w:val="187"/>
          <w:jc w:val="center"/>
          <w:del w:id="14673" w:author="ZTE-Ma Zhifeng" w:date="2021-01-12T09:25:00Z"/>
        </w:trPr>
        <w:tc>
          <w:tcPr>
            <w:tcW w:w="2336" w:type="dxa"/>
            <w:tcBorders>
              <w:top w:val="nil"/>
              <w:bottom w:val="single" w:sz="4" w:space="0" w:color="auto"/>
            </w:tcBorders>
            <w:shd w:val="clear" w:color="auto" w:fill="auto"/>
          </w:tcPr>
          <w:p w14:paraId="3DB520A4" w14:textId="3F952A1D" w:rsidR="005634BD" w:rsidRPr="00677237" w:rsidDel="00BB13B5" w:rsidRDefault="005634BD" w:rsidP="00D672A6">
            <w:pPr>
              <w:pStyle w:val="TAC"/>
              <w:rPr>
                <w:del w:id="14674" w:author="ZTE-Ma Zhifeng" w:date="2021-01-12T09:25:00Z"/>
              </w:rPr>
            </w:pPr>
          </w:p>
        </w:tc>
        <w:tc>
          <w:tcPr>
            <w:tcW w:w="2952" w:type="dxa"/>
            <w:gridSpan w:val="2"/>
          </w:tcPr>
          <w:p w14:paraId="68B21AAD" w14:textId="5E98E78C" w:rsidR="005634BD" w:rsidRPr="00677237" w:rsidDel="00BB13B5" w:rsidRDefault="005634BD" w:rsidP="00D672A6">
            <w:pPr>
              <w:pStyle w:val="TAC"/>
              <w:rPr>
                <w:del w:id="14675" w:author="ZTE-Ma Zhifeng" w:date="2021-01-12T09:25:00Z"/>
                <w:rFonts w:eastAsia="MS Mincho"/>
                <w:lang w:eastAsia="ja-JP"/>
              </w:rPr>
            </w:pPr>
            <w:del w:id="14676" w:author="ZTE-Ma Zhifeng" w:date="2021-01-12T09:25:00Z">
              <w:r w:rsidRPr="00677237" w:rsidDel="00BB13B5">
                <w:rPr>
                  <w:lang w:eastAsia="ja-JP"/>
                </w:rPr>
                <w:delText>n78</w:delText>
              </w:r>
            </w:del>
          </w:p>
        </w:tc>
        <w:tc>
          <w:tcPr>
            <w:tcW w:w="2952" w:type="dxa"/>
            <w:gridSpan w:val="2"/>
          </w:tcPr>
          <w:p w14:paraId="13B65CA8" w14:textId="001729F5" w:rsidR="005634BD" w:rsidRPr="00677237" w:rsidDel="00BB13B5" w:rsidRDefault="005634BD" w:rsidP="00D672A6">
            <w:pPr>
              <w:pStyle w:val="TAC"/>
              <w:rPr>
                <w:del w:id="14677" w:author="ZTE-Ma Zhifeng" w:date="2021-01-12T09:25:00Z"/>
                <w:rFonts w:eastAsia="MS Mincho"/>
                <w:lang w:eastAsia="ja-JP"/>
              </w:rPr>
            </w:pPr>
            <w:del w:id="14678" w:author="ZTE-Ma Zhifeng" w:date="2021-01-12T09:25:00Z">
              <w:r w:rsidRPr="00677237" w:rsidDel="00BB13B5">
                <w:rPr>
                  <w:lang w:eastAsia="ja-JP"/>
                </w:rPr>
                <w:delText>0.8</w:delText>
              </w:r>
            </w:del>
          </w:p>
        </w:tc>
      </w:tr>
      <w:tr w:rsidR="00515B14" w:rsidRPr="00916185" w14:paraId="58DBD551" w14:textId="77777777" w:rsidTr="00EE00CD">
        <w:trPr>
          <w:trHeight w:val="187"/>
          <w:jc w:val="center"/>
          <w:ins w:id="14679" w:author="ZTE-Ma Zhifeng" w:date="2021-01-14T13:59:00Z"/>
        </w:trPr>
        <w:tc>
          <w:tcPr>
            <w:tcW w:w="2336" w:type="dxa"/>
            <w:tcBorders>
              <w:bottom w:val="nil"/>
            </w:tcBorders>
            <w:shd w:val="clear" w:color="auto" w:fill="auto"/>
          </w:tcPr>
          <w:p w14:paraId="475AB169" w14:textId="77777777" w:rsidR="00515B14" w:rsidRPr="00677237" w:rsidRDefault="00515B14" w:rsidP="00EE00CD">
            <w:pPr>
              <w:pStyle w:val="TAC"/>
              <w:rPr>
                <w:ins w:id="14680" w:author="ZTE-Ma Zhifeng" w:date="2021-01-14T13:59:00Z"/>
              </w:rPr>
            </w:pPr>
            <w:ins w:id="14681" w:author="ZTE-Ma Zhifeng" w:date="2021-01-14T13:59:00Z">
              <w:r w:rsidRPr="00677237">
                <w:t>DC_</w:t>
              </w:r>
              <w:r w:rsidRPr="00677237">
                <w:rPr>
                  <w:lang w:eastAsia="ja-JP"/>
                </w:rPr>
                <w:t>1-18</w:t>
              </w:r>
              <w:r w:rsidRPr="00677237">
                <w:t>-</w:t>
              </w:r>
              <w:r w:rsidRPr="00677237">
                <w:rPr>
                  <w:lang w:eastAsia="ja-JP"/>
                </w:rPr>
                <w:t>42_n78</w:t>
              </w:r>
            </w:ins>
          </w:p>
        </w:tc>
        <w:tc>
          <w:tcPr>
            <w:tcW w:w="1476" w:type="dxa"/>
          </w:tcPr>
          <w:p w14:paraId="7D54DB0A" w14:textId="77777777" w:rsidR="00515B14" w:rsidRPr="00677237" w:rsidRDefault="00515B14" w:rsidP="00EE00CD">
            <w:pPr>
              <w:pStyle w:val="TAC"/>
              <w:rPr>
                <w:ins w:id="14682" w:author="ZTE-Ma Zhifeng" w:date="2021-01-14T13:59:00Z"/>
                <w:rFonts w:eastAsia="MS Mincho"/>
                <w:lang w:eastAsia="ja-JP"/>
              </w:rPr>
            </w:pPr>
            <w:ins w:id="14683" w:author="ZTE-Ma Zhifeng" w:date="2021-01-14T13:59:00Z">
              <w:r w:rsidRPr="00677237">
                <w:rPr>
                  <w:lang w:eastAsia="zh-CN"/>
                </w:rPr>
                <w:t>1</w:t>
              </w:r>
              <w:r>
                <w:rPr>
                  <w:lang w:eastAsia="zh-CN"/>
                </w:rPr>
                <w:t xml:space="preserve"> / 0.3</w:t>
              </w:r>
            </w:ins>
          </w:p>
        </w:tc>
        <w:tc>
          <w:tcPr>
            <w:tcW w:w="1476" w:type="dxa"/>
          </w:tcPr>
          <w:p w14:paraId="3B63FCEE" w14:textId="77777777" w:rsidR="00515B14" w:rsidRPr="00916185" w:rsidRDefault="00515B14" w:rsidP="00EE00CD">
            <w:pPr>
              <w:pStyle w:val="TAC"/>
              <w:rPr>
                <w:ins w:id="14684" w:author="ZTE-Ma Zhifeng" w:date="2021-01-14T13:59:00Z"/>
                <w:lang w:eastAsia="zh-CN"/>
              </w:rPr>
            </w:pPr>
            <w:ins w:id="14685" w:author="ZTE-Ma Zhifeng" w:date="2021-01-14T13:59:00Z">
              <w:r>
                <w:rPr>
                  <w:rFonts w:hint="eastAsia"/>
                  <w:lang w:eastAsia="zh-CN"/>
                </w:rPr>
                <w:t>1</w:t>
              </w:r>
              <w:r>
                <w:rPr>
                  <w:lang w:eastAsia="zh-CN"/>
                </w:rPr>
                <w:t>8 / 0.3</w:t>
              </w:r>
            </w:ins>
          </w:p>
        </w:tc>
        <w:tc>
          <w:tcPr>
            <w:tcW w:w="1476" w:type="dxa"/>
          </w:tcPr>
          <w:p w14:paraId="05EAF854" w14:textId="77777777" w:rsidR="00515B14" w:rsidRPr="00677237" w:rsidRDefault="00515B14" w:rsidP="00EE00CD">
            <w:pPr>
              <w:pStyle w:val="TAC"/>
              <w:rPr>
                <w:ins w:id="14686" w:author="ZTE-Ma Zhifeng" w:date="2021-01-14T13:59:00Z"/>
                <w:rFonts w:eastAsia="MS Mincho"/>
                <w:lang w:eastAsia="ja-JP"/>
              </w:rPr>
            </w:pPr>
            <w:ins w:id="14687" w:author="ZTE-Ma Zhifeng" w:date="2021-01-14T13:59:00Z">
              <w:r>
                <w:rPr>
                  <w:lang w:eastAsia="ja-JP"/>
                </w:rPr>
                <w:t>42 / 0.8</w:t>
              </w:r>
            </w:ins>
          </w:p>
        </w:tc>
        <w:tc>
          <w:tcPr>
            <w:tcW w:w="1476" w:type="dxa"/>
          </w:tcPr>
          <w:p w14:paraId="22455508" w14:textId="77777777" w:rsidR="00515B14" w:rsidRPr="00916185" w:rsidRDefault="00515B14" w:rsidP="00EE00CD">
            <w:pPr>
              <w:pStyle w:val="TAC"/>
              <w:rPr>
                <w:ins w:id="14688" w:author="ZTE-Ma Zhifeng" w:date="2021-01-14T13:59:00Z"/>
                <w:lang w:eastAsia="zh-CN"/>
              </w:rPr>
            </w:pPr>
            <w:ins w:id="14689" w:author="ZTE-Ma Zhifeng" w:date="2021-01-14T13:59:00Z">
              <w:r>
                <w:rPr>
                  <w:lang w:eastAsia="zh-CN"/>
                </w:rPr>
                <w:t>n78 / 0.8</w:t>
              </w:r>
            </w:ins>
          </w:p>
        </w:tc>
      </w:tr>
      <w:tr w:rsidR="00515B14" w:rsidRPr="00677237" w:rsidDel="00515B14" w14:paraId="660D2308" w14:textId="544461A2" w:rsidTr="00EE00CD">
        <w:trPr>
          <w:trHeight w:val="187"/>
          <w:jc w:val="center"/>
          <w:del w:id="14690" w:author="ZTE-Ma Zhifeng" w:date="2021-01-14T13:59:00Z"/>
        </w:trPr>
        <w:tc>
          <w:tcPr>
            <w:tcW w:w="2336" w:type="dxa"/>
            <w:tcBorders>
              <w:bottom w:val="nil"/>
            </w:tcBorders>
            <w:shd w:val="clear" w:color="auto" w:fill="auto"/>
          </w:tcPr>
          <w:p w14:paraId="57178A94" w14:textId="5C19AA77" w:rsidR="00515B14" w:rsidRPr="00677237" w:rsidDel="00515B14" w:rsidRDefault="00515B14" w:rsidP="00D672A6">
            <w:pPr>
              <w:pStyle w:val="TAC"/>
              <w:rPr>
                <w:del w:id="14691" w:author="ZTE-Ma Zhifeng" w:date="2021-01-14T13:59:00Z"/>
              </w:rPr>
            </w:pPr>
            <w:del w:id="14692" w:author="ZTE-Ma Zhifeng" w:date="2021-01-14T13:59:00Z">
              <w:r w:rsidRPr="00677237" w:rsidDel="00515B14">
                <w:rPr>
                  <w:lang w:eastAsia="ja-JP"/>
                </w:rPr>
                <w:delText>DC_1-18-42_n79</w:delText>
              </w:r>
            </w:del>
          </w:p>
        </w:tc>
        <w:tc>
          <w:tcPr>
            <w:tcW w:w="2952" w:type="dxa"/>
            <w:gridSpan w:val="2"/>
          </w:tcPr>
          <w:p w14:paraId="3D2C385E" w14:textId="5F15C90B" w:rsidR="00515B14" w:rsidRPr="00BB13B5" w:rsidDel="00515B14" w:rsidRDefault="00515B14" w:rsidP="00D672A6">
            <w:pPr>
              <w:pStyle w:val="TAC"/>
              <w:rPr>
                <w:del w:id="14693" w:author="ZTE-Ma Zhifeng" w:date="2021-01-14T13:59:00Z"/>
                <w:lang w:eastAsia="zh-CN"/>
                <w:rPrChange w:id="14694" w:author="ZTE-Ma Zhifeng" w:date="2021-01-12T09:25:00Z">
                  <w:rPr>
                    <w:del w:id="14695" w:author="ZTE-Ma Zhifeng" w:date="2021-01-14T13:59:00Z"/>
                    <w:rFonts w:eastAsia="MS Mincho"/>
                    <w:lang w:eastAsia="ja-JP"/>
                  </w:rPr>
                </w:rPrChange>
              </w:rPr>
            </w:pPr>
            <w:del w:id="14696" w:author="ZTE-Ma Zhifeng" w:date="2021-01-14T13:59:00Z">
              <w:r w:rsidRPr="00677237" w:rsidDel="00515B14">
                <w:rPr>
                  <w:lang w:eastAsia="ja-JP"/>
                </w:rPr>
                <w:delText>1</w:delText>
              </w:r>
            </w:del>
          </w:p>
        </w:tc>
        <w:tc>
          <w:tcPr>
            <w:tcW w:w="2952" w:type="dxa"/>
            <w:gridSpan w:val="2"/>
          </w:tcPr>
          <w:p w14:paraId="647B3780" w14:textId="1B318EE1" w:rsidR="00515B14" w:rsidRPr="00677237" w:rsidDel="00515B14" w:rsidRDefault="00515B14" w:rsidP="00D672A6">
            <w:pPr>
              <w:pStyle w:val="TAC"/>
              <w:rPr>
                <w:del w:id="14697" w:author="ZTE-Ma Zhifeng" w:date="2021-01-14T13:59:00Z"/>
                <w:rFonts w:eastAsia="MS Mincho"/>
                <w:lang w:eastAsia="ja-JP"/>
              </w:rPr>
            </w:pPr>
            <w:del w:id="14698" w:author="ZTE-Ma Zhifeng" w:date="2021-01-12T09:25:00Z">
              <w:r w:rsidRPr="00677237" w:rsidDel="00BB13B5">
                <w:rPr>
                  <w:lang w:eastAsia="ja-JP"/>
                </w:rPr>
                <w:delText>0.3</w:delText>
              </w:r>
            </w:del>
          </w:p>
        </w:tc>
      </w:tr>
      <w:tr w:rsidR="005634BD" w:rsidRPr="00677237" w:rsidDel="00BB13B5" w14:paraId="5F6FE6E2" w14:textId="4CE0A5B6" w:rsidTr="00D672A6">
        <w:trPr>
          <w:trHeight w:val="187"/>
          <w:jc w:val="center"/>
          <w:del w:id="14699" w:author="ZTE-Ma Zhifeng" w:date="2021-01-12T09:26:00Z"/>
        </w:trPr>
        <w:tc>
          <w:tcPr>
            <w:tcW w:w="2336" w:type="dxa"/>
            <w:tcBorders>
              <w:top w:val="nil"/>
              <w:bottom w:val="nil"/>
            </w:tcBorders>
            <w:shd w:val="clear" w:color="auto" w:fill="auto"/>
          </w:tcPr>
          <w:p w14:paraId="2105DB93" w14:textId="5F82FA29" w:rsidR="005634BD" w:rsidRPr="00677237" w:rsidDel="00BB13B5" w:rsidRDefault="005634BD" w:rsidP="00D672A6">
            <w:pPr>
              <w:pStyle w:val="TAC"/>
              <w:rPr>
                <w:del w:id="14700" w:author="ZTE-Ma Zhifeng" w:date="2021-01-12T09:26:00Z"/>
              </w:rPr>
            </w:pPr>
          </w:p>
        </w:tc>
        <w:tc>
          <w:tcPr>
            <w:tcW w:w="2952" w:type="dxa"/>
            <w:gridSpan w:val="2"/>
          </w:tcPr>
          <w:p w14:paraId="78C55EEE" w14:textId="7A48212A" w:rsidR="005634BD" w:rsidRPr="00677237" w:rsidDel="00BB13B5" w:rsidRDefault="005634BD" w:rsidP="00D672A6">
            <w:pPr>
              <w:pStyle w:val="TAC"/>
              <w:rPr>
                <w:del w:id="14701" w:author="ZTE-Ma Zhifeng" w:date="2021-01-12T09:26:00Z"/>
                <w:rFonts w:eastAsia="MS Mincho"/>
                <w:lang w:eastAsia="ja-JP"/>
              </w:rPr>
            </w:pPr>
            <w:del w:id="14702" w:author="ZTE-Ma Zhifeng" w:date="2021-01-12T09:26:00Z">
              <w:r w:rsidRPr="00677237" w:rsidDel="00BB13B5">
                <w:rPr>
                  <w:lang w:eastAsia="ja-JP"/>
                </w:rPr>
                <w:delText>18</w:delText>
              </w:r>
            </w:del>
          </w:p>
        </w:tc>
        <w:tc>
          <w:tcPr>
            <w:tcW w:w="2952" w:type="dxa"/>
            <w:gridSpan w:val="2"/>
          </w:tcPr>
          <w:p w14:paraId="46D7CA12" w14:textId="2C8A3359" w:rsidR="005634BD" w:rsidRPr="00677237" w:rsidDel="00BB13B5" w:rsidRDefault="005634BD" w:rsidP="00D672A6">
            <w:pPr>
              <w:pStyle w:val="TAC"/>
              <w:rPr>
                <w:del w:id="14703" w:author="ZTE-Ma Zhifeng" w:date="2021-01-12T09:26:00Z"/>
                <w:rFonts w:eastAsia="MS Mincho"/>
                <w:lang w:eastAsia="ja-JP"/>
              </w:rPr>
            </w:pPr>
            <w:del w:id="14704" w:author="ZTE-Ma Zhifeng" w:date="2021-01-12T09:26:00Z">
              <w:r w:rsidRPr="00677237" w:rsidDel="00BB13B5">
                <w:rPr>
                  <w:lang w:eastAsia="ja-JP"/>
                </w:rPr>
                <w:delText>0.3</w:delText>
              </w:r>
            </w:del>
          </w:p>
        </w:tc>
      </w:tr>
      <w:tr w:rsidR="005634BD" w:rsidRPr="00677237" w:rsidDel="00BB13B5" w14:paraId="116AD1FE" w14:textId="7697874B" w:rsidTr="00D672A6">
        <w:trPr>
          <w:trHeight w:val="187"/>
          <w:jc w:val="center"/>
          <w:del w:id="14705" w:author="ZTE-Ma Zhifeng" w:date="2021-01-12T09:26:00Z"/>
        </w:trPr>
        <w:tc>
          <w:tcPr>
            <w:tcW w:w="2336" w:type="dxa"/>
            <w:tcBorders>
              <w:top w:val="nil"/>
              <w:bottom w:val="single" w:sz="4" w:space="0" w:color="auto"/>
            </w:tcBorders>
            <w:shd w:val="clear" w:color="auto" w:fill="auto"/>
          </w:tcPr>
          <w:p w14:paraId="62F95DD7" w14:textId="614222CA" w:rsidR="005634BD" w:rsidRPr="00677237" w:rsidDel="00BB13B5" w:rsidRDefault="005634BD" w:rsidP="00D672A6">
            <w:pPr>
              <w:pStyle w:val="TAC"/>
              <w:rPr>
                <w:del w:id="14706" w:author="ZTE-Ma Zhifeng" w:date="2021-01-12T09:26:00Z"/>
              </w:rPr>
            </w:pPr>
          </w:p>
        </w:tc>
        <w:tc>
          <w:tcPr>
            <w:tcW w:w="2952" w:type="dxa"/>
            <w:gridSpan w:val="2"/>
          </w:tcPr>
          <w:p w14:paraId="1391F6F9" w14:textId="6E7A3036" w:rsidR="005634BD" w:rsidRPr="00677237" w:rsidDel="00BB13B5" w:rsidRDefault="005634BD" w:rsidP="00D672A6">
            <w:pPr>
              <w:pStyle w:val="TAC"/>
              <w:rPr>
                <w:del w:id="14707" w:author="ZTE-Ma Zhifeng" w:date="2021-01-12T09:26:00Z"/>
                <w:rFonts w:eastAsia="MS Mincho"/>
                <w:lang w:eastAsia="ja-JP"/>
              </w:rPr>
            </w:pPr>
            <w:del w:id="14708" w:author="ZTE-Ma Zhifeng" w:date="2021-01-12T09:26:00Z">
              <w:r w:rsidRPr="00677237" w:rsidDel="00BB13B5">
                <w:rPr>
                  <w:lang w:eastAsia="ja-JP"/>
                </w:rPr>
                <w:delText>42</w:delText>
              </w:r>
            </w:del>
          </w:p>
        </w:tc>
        <w:tc>
          <w:tcPr>
            <w:tcW w:w="2952" w:type="dxa"/>
            <w:gridSpan w:val="2"/>
          </w:tcPr>
          <w:p w14:paraId="61BC5737" w14:textId="56BEF3B0" w:rsidR="005634BD" w:rsidRPr="00677237" w:rsidDel="00BB13B5" w:rsidRDefault="005634BD" w:rsidP="00D672A6">
            <w:pPr>
              <w:pStyle w:val="TAC"/>
              <w:rPr>
                <w:del w:id="14709" w:author="ZTE-Ma Zhifeng" w:date="2021-01-12T09:26:00Z"/>
                <w:rFonts w:eastAsia="MS Mincho"/>
                <w:lang w:eastAsia="ja-JP"/>
              </w:rPr>
            </w:pPr>
            <w:del w:id="14710" w:author="ZTE-Ma Zhifeng" w:date="2021-01-12T09:26:00Z">
              <w:r w:rsidRPr="00677237" w:rsidDel="00BB13B5">
                <w:rPr>
                  <w:lang w:eastAsia="ja-JP"/>
                </w:rPr>
                <w:delText>0.8</w:delText>
              </w:r>
            </w:del>
          </w:p>
        </w:tc>
      </w:tr>
      <w:tr w:rsidR="00515B14" w:rsidRPr="00677237" w14:paraId="37C717CC" w14:textId="77777777" w:rsidTr="00EE00CD">
        <w:trPr>
          <w:trHeight w:val="187"/>
          <w:jc w:val="center"/>
          <w:ins w:id="14711" w:author="ZTE-Ma Zhifeng" w:date="2021-01-14T13:59:00Z"/>
        </w:trPr>
        <w:tc>
          <w:tcPr>
            <w:tcW w:w="2336" w:type="dxa"/>
            <w:tcBorders>
              <w:bottom w:val="nil"/>
            </w:tcBorders>
            <w:shd w:val="clear" w:color="auto" w:fill="auto"/>
          </w:tcPr>
          <w:p w14:paraId="5C6A1F23" w14:textId="77777777" w:rsidR="00515B14" w:rsidRPr="00677237" w:rsidRDefault="00515B14" w:rsidP="00EE00CD">
            <w:pPr>
              <w:pStyle w:val="TAC"/>
              <w:rPr>
                <w:ins w:id="14712" w:author="ZTE-Ma Zhifeng" w:date="2021-01-14T13:59:00Z"/>
              </w:rPr>
            </w:pPr>
            <w:ins w:id="14713" w:author="ZTE-Ma Zhifeng" w:date="2021-01-14T13:59:00Z">
              <w:r w:rsidRPr="00677237">
                <w:rPr>
                  <w:lang w:eastAsia="ja-JP"/>
                </w:rPr>
                <w:t>DC_1-18-42_n79</w:t>
              </w:r>
            </w:ins>
          </w:p>
        </w:tc>
        <w:tc>
          <w:tcPr>
            <w:tcW w:w="1476" w:type="dxa"/>
          </w:tcPr>
          <w:p w14:paraId="6E395EA0" w14:textId="77777777" w:rsidR="00515B14" w:rsidRPr="00677237" w:rsidRDefault="00515B14" w:rsidP="00EE00CD">
            <w:pPr>
              <w:pStyle w:val="TAC"/>
              <w:rPr>
                <w:ins w:id="14714" w:author="ZTE-Ma Zhifeng" w:date="2021-01-14T13:59:00Z"/>
                <w:rFonts w:eastAsia="MS Mincho"/>
                <w:lang w:eastAsia="ja-JP"/>
              </w:rPr>
            </w:pPr>
            <w:ins w:id="14715" w:author="ZTE-Ma Zhifeng" w:date="2021-01-14T13:59:00Z">
              <w:r w:rsidRPr="00677237">
                <w:rPr>
                  <w:lang w:eastAsia="ja-JP"/>
                </w:rPr>
                <w:t>1</w:t>
              </w:r>
              <w:r>
                <w:rPr>
                  <w:lang w:eastAsia="ja-JP"/>
                </w:rPr>
                <w:t xml:space="preserve"> / 0.3</w:t>
              </w:r>
            </w:ins>
          </w:p>
        </w:tc>
        <w:tc>
          <w:tcPr>
            <w:tcW w:w="1476" w:type="dxa"/>
          </w:tcPr>
          <w:p w14:paraId="29F002F5" w14:textId="77777777" w:rsidR="00515B14" w:rsidRPr="00916185" w:rsidRDefault="00515B14" w:rsidP="00EE00CD">
            <w:pPr>
              <w:pStyle w:val="TAC"/>
              <w:rPr>
                <w:ins w:id="14716" w:author="ZTE-Ma Zhifeng" w:date="2021-01-14T13:59:00Z"/>
                <w:lang w:eastAsia="zh-CN"/>
              </w:rPr>
            </w:pPr>
            <w:ins w:id="14717" w:author="ZTE-Ma Zhifeng" w:date="2021-01-14T13:59:00Z">
              <w:r>
                <w:rPr>
                  <w:rFonts w:hint="eastAsia"/>
                  <w:lang w:eastAsia="zh-CN"/>
                </w:rPr>
                <w:t>1</w:t>
              </w:r>
              <w:r>
                <w:rPr>
                  <w:lang w:eastAsia="zh-CN"/>
                </w:rPr>
                <w:t>8 / 0.3</w:t>
              </w:r>
            </w:ins>
          </w:p>
        </w:tc>
        <w:tc>
          <w:tcPr>
            <w:tcW w:w="1476" w:type="dxa"/>
          </w:tcPr>
          <w:p w14:paraId="77AE3AF4" w14:textId="77777777" w:rsidR="00515B14" w:rsidRPr="00677237" w:rsidRDefault="00515B14" w:rsidP="00EE00CD">
            <w:pPr>
              <w:pStyle w:val="TAC"/>
              <w:rPr>
                <w:ins w:id="14718" w:author="ZTE-Ma Zhifeng" w:date="2021-01-14T13:59:00Z"/>
                <w:rFonts w:eastAsia="MS Mincho"/>
                <w:lang w:eastAsia="ja-JP"/>
              </w:rPr>
            </w:pPr>
            <w:ins w:id="14719" w:author="ZTE-Ma Zhifeng" w:date="2021-01-14T13:59:00Z">
              <w:r>
                <w:rPr>
                  <w:lang w:eastAsia="ja-JP"/>
                </w:rPr>
                <w:t>42 / 0.8</w:t>
              </w:r>
            </w:ins>
          </w:p>
        </w:tc>
        <w:tc>
          <w:tcPr>
            <w:tcW w:w="1476" w:type="dxa"/>
          </w:tcPr>
          <w:p w14:paraId="7218AD8E" w14:textId="77777777" w:rsidR="00515B14" w:rsidRPr="00677237" w:rsidRDefault="00515B14" w:rsidP="00EE00CD">
            <w:pPr>
              <w:pStyle w:val="TAC"/>
              <w:rPr>
                <w:ins w:id="14720" w:author="ZTE-Ma Zhifeng" w:date="2021-01-14T13:59:00Z"/>
                <w:rFonts w:eastAsia="MS Mincho"/>
                <w:lang w:eastAsia="ja-JP"/>
              </w:rPr>
            </w:pPr>
          </w:p>
        </w:tc>
      </w:tr>
      <w:tr w:rsidR="00515B14" w:rsidRPr="00677237" w:rsidDel="00515B14" w14:paraId="7F00C3A4" w14:textId="4C831797" w:rsidTr="00EE00CD">
        <w:trPr>
          <w:trHeight w:val="187"/>
          <w:jc w:val="center"/>
          <w:del w:id="14721" w:author="ZTE-Ma Zhifeng" w:date="2021-01-14T14:00:00Z"/>
        </w:trPr>
        <w:tc>
          <w:tcPr>
            <w:tcW w:w="2336" w:type="dxa"/>
            <w:tcBorders>
              <w:bottom w:val="nil"/>
            </w:tcBorders>
            <w:shd w:val="clear" w:color="auto" w:fill="auto"/>
          </w:tcPr>
          <w:p w14:paraId="4A06BE29" w14:textId="06F1AAD6" w:rsidR="00515B14" w:rsidRPr="00677237" w:rsidDel="00515B14" w:rsidRDefault="00515B14" w:rsidP="00D672A6">
            <w:pPr>
              <w:pStyle w:val="TAC"/>
              <w:rPr>
                <w:del w:id="14722" w:author="ZTE-Ma Zhifeng" w:date="2021-01-14T14:00:00Z"/>
              </w:rPr>
            </w:pPr>
            <w:del w:id="14723" w:author="ZTE-Ma Zhifeng" w:date="2021-01-14T14:00:00Z">
              <w:r w:rsidRPr="00677237" w:rsidDel="00515B14">
                <w:delText>DC_</w:delText>
              </w:r>
              <w:r w:rsidRPr="00677237" w:rsidDel="00515B14">
                <w:rPr>
                  <w:lang w:eastAsia="ja-JP"/>
                </w:rPr>
                <w:delText>1-19-42_n77</w:delText>
              </w:r>
            </w:del>
          </w:p>
        </w:tc>
        <w:tc>
          <w:tcPr>
            <w:tcW w:w="2952" w:type="dxa"/>
            <w:gridSpan w:val="2"/>
          </w:tcPr>
          <w:p w14:paraId="7FBA1045" w14:textId="5E727C2F" w:rsidR="00515B14" w:rsidRPr="00BB13B5" w:rsidDel="00515B14" w:rsidRDefault="00515B14" w:rsidP="00D672A6">
            <w:pPr>
              <w:pStyle w:val="TAC"/>
              <w:rPr>
                <w:del w:id="14724" w:author="ZTE-Ma Zhifeng" w:date="2021-01-14T14:00:00Z"/>
                <w:lang w:eastAsia="zh-CN"/>
                <w:rPrChange w:id="14725" w:author="ZTE-Ma Zhifeng" w:date="2021-01-12T09:26:00Z">
                  <w:rPr>
                    <w:del w:id="14726" w:author="ZTE-Ma Zhifeng" w:date="2021-01-14T14:00:00Z"/>
                    <w:rFonts w:eastAsia="MS Mincho"/>
                    <w:lang w:eastAsia="ja-JP"/>
                  </w:rPr>
                </w:rPrChange>
              </w:rPr>
            </w:pPr>
            <w:del w:id="14727" w:author="ZTE-Ma Zhifeng" w:date="2021-01-14T14:00:00Z">
              <w:r w:rsidRPr="00677237" w:rsidDel="00515B14">
                <w:rPr>
                  <w:lang w:eastAsia="ja-JP"/>
                </w:rPr>
                <w:delText>1</w:delText>
              </w:r>
            </w:del>
          </w:p>
        </w:tc>
        <w:tc>
          <w:tcPr>
            <w:tcW w:w="2952" w:type="dxa"/>
            <w:gridSpan w:val="2"/>
          </w:tcPr>
          <w:p w14:paraId="200F1E0E" w14:textId="0C9DE827" w:rsidR="00515B14" w:rsidRPr="00BB13B5" w:rsidDel="00515B14" w:rsidRDefault="00515B14" w:rsidP="00D672A6">
            <w:pPr>
              <w:pStyle w:val="TAC"/>
              <w:rPr>
                <w:del w:id="14728" w:author="ZTE-Ma Zhifeng" w:date="2021-01-14T14:00:00Z"/>
                <w:lang w:eastAsia="zh-CN"/>
                <w:rPrChange w:id="14729" w:author="ZTE-Ma Zhifeng" w:date="2021-01-12T09:26:00Z">
                  <w:rPr>
                    <w:del w:id="14730" w:author="ZTE-Ma Zhifeng" w:date="2021-01-14T14:00:00Z"/>
                    <w:rFonts w:eastAsia="MS Mincho"/>
                    <w:lang w:eastAsia="ja-JP"/>
                  </w:rPr>
                </w:rPrChange>
              </w:rPr>
            </w:pPr>
            <w:del w:id="14731" w:author="ZTE-Ma Zhifeng" w:date="2021-01-12T09:26:00Z">
              <w:r w:rsidRPr="00677237" w:rsidDel="00BB13B5">
                <w:rPr>
                  <w:lang w:eastAsia="ja-JP"/>
                </w:rPr>
                <w:delText>0.6</w:delText>
              </w:r>
            </w:del>
          </w:p>
        </w:tc>
      </w:tr>
      <w:tr w:rsidR="005634BD" w:rsidRPr="00677237" w:rsidDel="00BB13B5" w14:paraId="758AAA2B" w14:textId="22E19707" w:rsidTr="00D672A6">
        <w:trPr>
          <w:trHeight w:val="187"/>
          <w:jc w:val="center"/>
          <w:del w:id="14732" w:author="ZTE-Ma Zhifeng" w:date="2021-01-12T09:26:00Z"/>
        </w:trPr>
        <w:tc>
          <w:tcPr>
            <w:tcW w:w="2336" w:type="dxa"/>
            <w:tcBorders>
              <w:top w:val="nil"/>
              <w:bottom w:val="nil"/>
            </w:tcBorders>
            <w:shd w:val="clear" w:color="auto" w:fill="auto"/>
          </w:tcPr>
          <w:p w14:paraId="5B5E727F" w14:textId="79AB1004" w:rsidR="005634BD" w:rsidRPr="00677237" w:rsidDel="00BB13B5" w:rsidRDefault="005634BD" w:rsidP="00D672A6">
            <w:pPr>
              <w:pStyle w:val="TAC"/>
              <w:rPr>
                <w:del w:id="14733" w:author="ZTE-Ma Zhifeng" w:date="2021-01-12T09:26:00Z"/>
              </w:rPr>
            </w:pPr>
          </w:p>
        </w:tc>
        <w:tc>
          <w:tcPr>
            <w:tcW w:w="2952" w:type="dxa"/>
            <w:gridSpan w:val="2"/>
          </w:tcPr>
          <w:p w14:paraId="515B5F28" w14:textId="373C7493" w:rsidR="005634BD" w:rsidRPr="00677237" w:rsidDel="00BB13B5" w:rsidRDefault="005634BD" w:rsidP="00D672A6">
            <w:pPr>
              <w:pStyle w:val="TAC"/>
              <w:rPr>
                <w:del w:id="14734" w:author="ZTE-Ma Zhifeng" w:date="2021-01-12T09:26:00Z"/>
                <w:rFonts w:eastAsia="MS Mincho"/>
                <w:lang w:eastAsia="ja-JP"/>
              </w:rPr>
            </w:pPr>
            <w:del w:id="14735" w:author="ZTE-Ma Zhifeng" w:date="2021-01-12T09:26:00Z">
              <w:r w:rsidRPr="00677237" w:rsidDel="00BB13B5">
                <w:rPr>
                  <w:lang w:eastAsia="ja-JP"/>
                </w:rPr>
                <w:delText>19</w:delText>
              </w:r>
            </w:del>
          </w:p>
        </w:tc>
        <w:tc>
          <w:tcPr>
            <w:tcW w:w="2952" w:type="dxa"/>
            <w:gridSpan w:val="2"/>
          </w:tcPr>
          <w:p w14:paraId="395E6663" w14:textId="2CED339B" w:rsidR="005634BD" w:rsidRPr="00677237" w:rsidDel="00BB13B5" w:rsidRDefault="005634BD" w:rsidP="00D672A6">
            <w:pPr>
              <w:pStyle w:val="TAC"/>
              <w:rPr>
                <w:del w:id="14736" w:author="ZTE-Ma Zhifeng" w:date="2021-01-12T09:26:00Z"/>
                <w:rFonts w:eastAsia="MS Mincho"/>
                <w:lang w:eastAsia="ja-JP"/>
              </w:rPr>
            </w:pPr>
            <w:del w:id="14737" w:author="ZTE-Ma Zhifeng" w:date="2021-01-12T09:26:00Z">
              <w:r w:rsidRPr="00677237" w:rsidDel="00BB13B5">
                <w:rPr>
                  <w:lang w:eastAsia="ja-JP"/>
                </w:rPr>
                <w:delText>0.3</w:delText>
              </w:r>
            </w:del>
          </w:p>
        </w:tc>
      </w:tr>
      <w:tr w:rsidR="005634BD" w:rsidRPr="00677237" w:rsidDel="00BB13B5" w14:paraId="111ABB34" w14:textId="5332C689" w:rsidTr="00D672A6">
        <w:trPr>
          <w:trHeight w:val="187"/>
          <w:jc w:val="center"/>
          <w:del w:id="14738" w:author="ZTE-Ma Zhifeng" w:date="2021-01-12T09:26:00Z"/>
        </w:trPr>
        <w:tc>
          <w:tcPr>
            <w:tcW w:w="2336" w:type="dxa"/>
            <w:tcBorders>
              <w:top w:val="nil"/>
              <w:bottom w:val="nil"/>
            </w:tcBorders>
            <w:shd w:val="clear" w:color="auto" w:fill="auto"/>
          </w:tcPr>
          <w:p w14:paraId="63AF3B64" w14:textId="436BB997" w:rsidR="005634BD" w:rsidRPr="00677237" w:rsidDel="00BB13B5" w:rsidRDefault="005634BD" w:rsidP="00D672A6">
            <w:pPr>
              <w:pStyle w:val="TAC"/>
              <w:rPr>
                <w:del w:id="14739" w:author="ZTE-Ma Zhifeng" w:date="2021-01-12T09:26:00Z"/>
              </w:rPr>
            </w:pPr>
          </w:p>
        </w:tc>
        <w:tc>
          <w:tcPr>
            <w:tcW w:w="2952" w:type="dxa"/>
            <w:gridSpan w:val="2"/>
          </w:tcPr>
          <w:p w14:paraId="54864A43" w14:textId="38B7B831" w:rsidR="005634BD" w:rsidRPr="00677237" w:rsidDel="00BB13B5" w:rsidRDefault="005634BD" w:rsidP="00D672A6">
            <w:pPr>
              <w:pStyle w:val="TAC"/>
              <w:rPr>
                <w:del w:id="14740" w:author="ZTE-Ma Zhifeng" w:date="2021-01-12T09:26:00Z"/>
                <w:rFonts w:eastAsia="MS Mincho"/>
                <w:lang w:eastAsia="ja-JP"/>
              </w:rPr>
            </w:pPr>
            <w:del w:id="14741" w:author="ZTE-Ma Zhifeng" w:date="2021-01-12T09:26:00Z">
              <w:r w:rsidRPr="00677237" w:rsidDel="00BB13B5">
                <w:rPr>
                  <w:lang w:eastAsia="zh-CN"/>
                </w:rPr>
                <w:delText>42</w:delText>
              </w:r>
            </w:del>
          </w:p>
        </w:tc>
        <w:tc>
          <w:tcPr>
            <w:tcW w:w="2952" w:type="dxa"/>
            <w:gridSpan w:val="2"/>
          </w:tcPr>
          <w:p w14:paraId="3EDBCB80" w14:textId="62041F54" w:rsidR="005634BD" w:rsidRPr="00677237" w:rsidDel="00BB13B5" w:rsidRDefault="005634BD" w:rsidP="00D672A6">
            <w:pPr>
              <w:pStyle w:val="TAC"/>
              <w:rPr>
                <w:del w:id="14742" w:author="ZTE-Ma Zhifeng" w:date="2021-01-12T09:26:00Z"/>
                <w:rFonts w:eastAsia="MS Mincho"/>
                <w:lang w:eastAsia="ja-JP"/>
              </w:rPr>
            </w:pPr>
            <w:del w:id="14743" w:author="ZTE-Ma Zhifeng" w:date="2021-01-12T09:26:00Z">
              <w:r w:rsidRPr="00677237" w:rsidDel="00BB13B5">
                <w:rPr>
                  <w:lang w:eastAsia="ja-JP"/>
                </w:rPr>
                <w:delText>0.8</w:delText>
              </w:r>
            </w:del>
          </w:p>
        </w:tc>
      </w:tr>
      <w:tr w:rsidR="005634BD" w:rsidRPr="00677237" w:rsidDel="00BB13B5" w14:paraId="69FCC3F2" w14:textId="448A838B" w:rsidTr="00D672A6">
        <w:trPr>
          <w:trHeight w:val="187"/>
          <w:jc w:val="center"/>
          <w:del w:id="14744" w:author="ZTE-Ma Zhifeng" w:date="2021-01-12T09:26:00Z"/>
        </w:trPr>
        <w:tc>
          <w:tcPr>
            <w:tcW w:w="2336" w:type="dxa"/>
            <w:tcBorders>
              <w:top w:val="nil"/>
              <w:bottom w:val="single" w:sz="4" w:space="0" w:color="auto"/>
            </w:tcBorders>
            <w:shd w:val="clear" w:color="auto" w:fill="auto"/>
          </w:tcPr>
          <w:p w14:paraId="498C7B3A" w14:textId="5DF75A9F" w:rsidR="005634BD" w:rsidRPr="00677237" w:rsidDel="00BB13B5" w:rsidRDefault="005634BD" w:rsidP="00D672A6">
            <w:pPr>
              <w:pStyle w:val="TAC"/>
              <w:rPr>
                <w:del w:id="14745" w:author="ZTE-Ma Zhifeng" w:date="2021-01-12T09:26:00Z"/>
              </w:rPr>
            </w:pPr>
          </w:p>
        </w:tc>
        <w:tc>
          <w:tcPr>
            <w:tcW w:w="2952" w:type="dxa"/>
            <w:gridSpan w:val="2"/>
          </w:tcPr>
          <w:p w14:paraId="2D6048E5" w14:textId="769B0848" w:rsidR="005634BD" w:rsidRPr="00677237" w:rsidDel="00BB13B5" w:rsidRDefault="005634BD" w:rsidP="00D672A6">
            <w:pPr>
              <w:pStyle w:val="TAC"/>
              <w:rPr>
                <w:del w:id="14746" w:author="ZTE-Ma Zhifeng" w:date="2021-01-12T09:26:00Z"/>
                <w:rFonts w:eastAsia="MS Mincho"/>
                <w:lang w:eastAsia="ja-JP"/>
              </w:rPr>
            </w:pPr>
            <w:del w:id="14747" w:author="ZTE-Ma Zhifeng" w:date="2021-01-12T09:26:00Z">
              <w:r w:rsidRPr="00677237" w:rsidDel="00BB13B5">
                <w:rPr>
                  <w:lang w:eastAsia="ja-JP"/>
                </w:rPr>
                <w:delText>n77</w:delText>
              </w:r>
            </w:del>
          </w:p>
        </w:tc>
        <w:tc>
          <w:tcPr>
            <w:tcW w:w="2952" w:type="dxa"/>
            <w:gridSpan w:val="2"/>
          </w:tcPr>
          <w:p w14:paraId="61D95773" w14:textId="081FBC61" w:rsidR="005634BD" w:rsidRPr="00677237" w:rsidDel="00BB13B5" w:rsidRDefault="005634BD" w:rsidP="00D672A6">
            <w:pPr>
              <w:pStyle w:val="TAC"/>
              <w:rPr>
                <w:del w:id="14748" w:author="ZTE-Ma Zhifeng" w:date="2021-01-12T09:26:00Z"/>
                <w:rFonts w:eastAsia="MS Mincho"/>
                <w:lang w:eastAsia="ja-JP"/>
              </w:rPr>
            </w:pPr>
            <w:del w:id="14749" w:author="ZTE-Ma Zhifeng" w:date="2021-01-12T09:26:00Z">
              <w:r w:rsidRPr="00677237" w:rsidDel="00BB13B5">
                <w:rPr>
                  <w:lang w:eastAsia="ja-JP"/>
                </w:rPr>
                <w:delText>0.8</w:delText>
              </w:r>
            </w:del>
          </w:p>
        </w:tc>
      </w:tr>
      <w:tr w:rsidR="00515B14" w:rsidRPr="00916185" w14:paraId="05FCE15F" w14:textId="77777777" w:rsidTr="00EE00CD">
        <w:trPr>
          <w:trHeight w:val="187"/>
          <w:jc w:val="center"/>
          <w:ins w:id="14750" w:author="ZTE-Ma Zhifeng" w:date="2021-01-14T13:59:00Z"/>
        </w:trPr>
        <w:tc>
          <w:tcPr>
            <w:tcW w:w="2336" w:type="dxa"/>
            <w:tcBorders>
              <w:bottom w:val="nil"/>
            </w:tcBorders>
            <w:shd w:val="clear" w:color="auto" w:fill="auto"/>
          </w:tcPr>
          <w:p w14:paraId="64DD8787" w14:textId="77777777" w:rsidR="00515B14" w:rsidRPr="00677237" w:rsidRDefault="00515B14" w:rsidP="00EE00CD">
            <w:pPr>
              <w:pStyle w:val="TAC"/>
              <w:rPr>
                <w:ins w:id="14751" w:author="ZTE-Ma Zhifeng" w:date="2021-01-14T13:59:00Z"/>
              </w:rPr>
            </w:pPr>
            <w:ins w:id="14752" w:author="ZTE-Ma Zhifeng" w:date="2021-01-14T13:59:00Z">
              <w:r w:rsidRPr="00677237">
                <w:t>DC_</w:t>
              </w:r>
              <w:r w:rsidRPr="00677237">
                <w:rPr>
                  <w:lang w:eastAsia="ja-JP"/>
                </w:rPr>
                <w:t>1-19-42_n77</w:t>
              </w:r>
            </w:ins>
          </w:p>
        </w:tc>
        <w:tc>
          <w:tcPr>
            <w:tcW w:w="1476" w:type="dxa"/>
          </w:tcPr>
          <w:p w14:paraId="21A536D1" w14:textId="77777777" w:rsidR="00515B14" w:rsidRPr="00677237" w:rsidRDefault="00515B14" w:rsidP="00EE00CD">
            <w:pPr>
              <w:pStyle w:val="TAC"/>
              <w:rPr>
                <w:ins w:id="14753" w:author="ZTE-Ma Zhifeng" w:date="2021-01-14T13:59:00Z"/>
                <w:rFonts w:eastAsia="MS Mincho"/>
                <w:lang w:eastAsia="ja-JP"/>
              </w:rPr>
            </w:pPr>
            <w:ins w:id="14754" w:author="ZTE-Ma Zhifeng" w:date="2021-01-14T13:59:00Z">
              <w:r w:rsidRPr="00677237">
                <w:rPr>
                  <w:lang w:eastAsia="ja-JP"/>
                </w:rPr>
                <w:t>1</w:t>
              </w:r>
              <w:r>
                <w:rPr>
                  <w:lang w:eastAsia="ja-JP"/>
                </w:rPr>
                <w:t xml:space="preserve"> / 0.6</w:t>
              </w:r>
            </w:ins>
          </w:p>
        </w:tc>
        <w:tc>
          <w:tcPr>
            <w:tcW w:w="1476" w:type="dxa"/>
          </w:tcPr>
          <w:p w14:paraId="5A34A234" w14:textId="77777777" w:rsidR="00515B14" w:rsidRPr="00916185" w:rsidRDefault="00515B14" w:rsidP="00EE00CD">
            <w:pPr>
              <w:pStyle w:val="TAC"/>
              <w:rPr>
                <w:ins w:id="14755" w:author="ZTE-Ma Zhifeng" w:date="2021-01-14T13:59:00Z"/>
                <w:lang w:eastAsia="zh-CN"/>
              </w:rPr>
            </w:pPr>
            <w:ins w:id="14756" w:author="ZTE-Ma Zhifeng" w:date="2021-01-14T13:59:00Z">
              <w:r>
                <w:rPr>
                  <w:rFonts w:hint="eastAsia"/>
                  <w:lang w:eastAsia="zh-CN"/>
                </w:rPr>
                <w:t>1</w:t>
              </w:r>
              <w:r>
                <w:rPr>
                  <w:lang w:eastAsia="zh-CN"/>
                </w:rPr>
                <w:t>9 / 0.3</w:t>
              </w:r>
            </w:ins>
          </w:p>
        </w:tc>
        <w:tc>
          <w:tcPr>
            <w:tcW w:w="1476" w:type="dxa"/>
          </w:tcPr>
          <w:p w14:paraId="303F7A29" w14:textId="77777777" w:rsidR="00515B14" w:rsidRPr="00677237" w:rsidRDefault="00515B14" w:rsidP="00EE00CD">
            <w:pPr>
              <w:pStyle w:val="TAC"/>
              <w:rPr>
                <w:ins w:id="14757" w:author="ZTE-Ma Zhifeng" w:date="2021-01-14T13:59:00Z"/>
                <w:rFonts w:eastAsia="MS Mincho"/>
                <w:lang w:eastAsia="ja-JP"/>
              </w:rPr>
            </w:pPr>
            <w:ins w:id="14758" w:author="ZTE-Ma Zhifeng" w:date="2021-01-14T13:59:00Z">
              <w:r>
                <w:rPr>
                  <w:lang w:eastAsia="ja-JP"/>
                </w:rPr>
                <w:t>42 / 0.8</w:t>
              </w:r>
            </w:ins>
          </w:p>
        </w:tc>
        <w:tc>
          <w:tcPr>
            <w:tcW w:w="1476" w:type="dxa"/>
          </w:tcPr>
          <w:p w14:paraId="0E3E457F" w14:textId="77777777" w:rsidR="00515B14" w:rsidRPr="00916185" w:rsidRDefault="00515B14" w:rsidP="00EE00CD">
            <w:pPr>
              <w:pStyle w:val="TAC"/>
              <w:rPr>
                <w:ins w:id="14759" w:author="ZTE-Ma Zhifeng" w:date="2021-01-14T13:59:00Z"/>
                <w:lang w:eastAsia="zh-CN"/>
              </w:rPr>
            </w:pPr>
            <w:ins w:id="14760" w:author="ZTE-Ma Zhifeng" w:date="2021-01-14T13:59:00Z">
              <w:r>
                <w:rPr>
                  <w:lang w:eastAsia="zh-CN"/>
                </w:rPr>
                <w:t>n77 / 0.8</w:t>
              </w:r>
            </w:ins>
          </w:p>
        </w:tc>
      </w:tr>
      <w:tr w:rsidR="00C27CA3" w:rsidRPr="00677237" w:rsidDel="00C27CA3" w14:paraId="33891EE4" w14:textId="302309BA" w:rsidTr="00EE00CD">
        <w:trPr>
          <w:trHeight w:val="187"/>
          <w:jc w:val="center"/>
          <w:del w:id="14761" w:author="ZTE-Ma Zhifeng" w:date="2021-01-14T14:00:00Z"/>
        </w:trPr>
        <w:tc>
          <w:tcPr>
            <w:tcW w:w="2336" w:type="dxa"/>
            <w:tcBorders>
              <w:bottom w:val="nil"/>
            </w:tcBorders>
            <w:shd w:val="clear" w:color="auto" w:fill="auto"/>
          </w:tcPr>
          <w:p w14:paraId="20F60DB5" w14:textId="27ECC479" w:rsidR="00C27CA3" w:rsidRPr="00677237" w:rsidDel="00C27CA3" w:rsidRDefault="00C27CA3" w:rsidP="00D672A6">
            <w:pPr>
              <w:pStyle w:val="TAC"/>
              <w:rPr>
                <w:del w:id="14762" w:author="ZTE-Ma Zhifeng" w:date="2021-01-14T14:00:00Z"/>
              </w:rPr>
            </w:pPr>
            <w:del w:id="14763" w:author="ZTE-Ma Zhifeng" w:date="2021-01-14T14:00:00Z">
              <w:r w:rsidRPr="00677237" w:rsidDel="00C27CA3">
                <w:delText>DC_</w:delText>
              </w:r>
              <w:r w:rsidRPr="00677237" w:rsidDel="00C27CA3">
                <w:rPr>
                  <w:lang w:eastAsia="ja-JP"/>
                </w:rPr>
                <w:delText>1-19-42_n78</w:delText>
              </w:r>
            </w:del>
          </w:p>
        </w:tc>
        <w:tc>
          <w:tcPr>
            <w:tcW w:w="2952" w:type="dxa"/>
            <w:gridSpan w:val="2"/>
          </w:tcPr>
          <w:p w14:paraId="1A7896B9" w14:textId="2E333D30" w:rsidR="00C27CA3" w:rsidRPr="00BB13B5" w:rsidDel="00C27CA3" w:rsidRDefault="00C27CA3" w:rsidP="00D672A6">
            <w:pPr>
              <w:pStyle w:val="TAC"/>
              <w:rPr>
                <w:del w:id="14764" w:author="ZTE-Ma Zhifeng" w:date="2021-01-14T14:00:00Z"/>
                <w:lang w:eastAsia="zh-CN"/>
                <w:rPrChange w:id="14765" w:author="ZTE-Ma Zhifeng" w:date="2021-01-12T09:27:00Z">
                  <w:rPr>
                    <w:del w:id="14766" w:author="ZTE-Ma Zhifeng" w:date="2021-01-14T14:00:00Z"/>
                    <w:rFonts w:eastAsia="MS Mincho"/>
                    <w:lang w:eastAsia="ja-JP"/>
                  </w:rPr>
                </w:rPrChange>
              </w:rPr>
            </w:pPr>
            <w:del w:id="14767" w:author="ZTE-Ma Zhifeng" w:date="2021-01-14T14:00:00Z">
              <w:r w:rsidRPr="00677237" w:rsidDel="00C27CA3">
                <w:rPr>
                  <w:lang w:eastAsia="ja-JP"/>
                </w:rPr>
                <w:delText>1</w:delText>
              </w:r>
            </w:del>
          </w:p>
        </w:tc>
        <w:tc>
          <w:tcPr>
            <w:tcW w:w="2952" w:type="dxa"/>
            <w:gridSpan w:val="2"/>
          </w:tcPr>
          <w:p w14:paraId="1F3AF301" w14:textId="22C32AEC" w:rsidR="00C27CA3" w:rsidRPr="00BB13B5" w:rsidDel="00C27CA3" w:rsidRDefault="00C27CA3" w:rsidP="00D672A6">
            <w:pPr>
              <w:pStyle w:val="TAC"/>
              <w:rPr>
                <w:del w:id="14768" w:author="ZTE-Ma Zhifeng" w:date="2021-01-14T14:00:00Z"/>
                <w:lang w:eastAsia="zh-CN"/>
                <w:rPrChange w:id="14769" w:author="ZTE-Ma Zhifeng" w:date="2021-01-12T09:27:00Z">
                  <w:rPr>
                    <w:del w:id="14770" w:author="ZTE-Ma Zhifeng" w:date="2021-01-14T14:00:00Z"/>
                    <w:rFonts w:eastAsia="MS Mincho"/>
                    <w:lang w:eastAsia="ja-JP"/>
                  </w:rPr>
                </w:rPrChange>
              </w:rPr>
            </w:pPr>
            <w:del w:id="14771" w:author="ZTE-Ma Zhifeng" w:date="2021-01-12T09:27:00Z">
              <w:r w:rsidRPr="00677237" w:rsidDel="00BB13B5">
                <w:rPr>
                  <w:lang w:eastAsia="ja-JP"/>
                </w:rPr>
                <w:delText>0.3</w:delText>
              </w:r>
            </w:del>
          </w:p>
        </w:tc>
      </w:tr>
      <w:tr w:rsidR="005634BD" w:rsidRPr="00677237" w:rsidDel="00BB13B5" w14:paraId="6188BFA1" w14:textId="7ADF5F7D" w:rsidTr="00D672A6">
        <w:trPr>
          <w:trHeight w:val="187"/>
          <w:jc w:val="center"/>
          <w:del w:id="14772" w:author="ZTE-Ma Zhifeng" w:date="2021-01-12T09:27:00Z"/>
        </w:trPr>
        <w:tc>
          <w:tcPr>
            <w:tcW w:w="2336" w:type="dxa"/>
            <w:tcBorders>
              <w:top w:val="nil"/>
              <w:bottom w:val="nil"/>
            </w:tcBorders>
            <w:shd w:val="clear" w:color="auto" w:fill="auto"/>
          </w:tcPr>
          <w:p w14:paraId="2E72ED24" w14:textId="3703E178" w:rsidR="005634BD" w:rsidRPr="00677237" w:rsidDel="00BB13B5" w:rsidRDefault="005634BD" w:rsidP="00D672A6">
            <w:pPr>
              <w:pStyle w:val="TAC"/>
              <w:rPr>
                <w:del w:id="14773" w:author="ZTE-Ma Zhifeng" w:date="2021-01-12T09:27:00Z"/>
              </w:rPr>
            </w:pPr>
          </w:p>
        </w:tc>
        <w:tc>
          <w:tcPr>
            <w:tcW w:w="2952" w:type="dxa"/>
            <w:gridSpan w:val="2"/>
          </w:tcPr>
          <w:p w14:paraId="0A004F87" w14:textId="742EFF7D" w:rsidR="005634BD" w:rsidRPr="00677237" w:rsidDel="00BB13B5" w:rsidRDefault="005634BD" w:rsidP="00D672A6">
            <w:pPr>
              <w:pStyle w:val="TAC"/>
              <w:rPr>
                <w:del w:id="14774" w:author="ZTE-Ma Zhifeng" w:date="2021-01-12T09:27:00Z"/>
                <w:rFonts w:eastAsia="MS Mincho"/>
                <w:lang w:eastAsia="ja-JP"/>
              </w:rPr>
            </w:pPr>
            <w:del w:id="14775" w:author="ZTE-Ma Zhifeng" w:date="2021-01-12T09:27:00Z">
              <w:r w:rsidRPr="00677237" w:rsidDel="00BB13B5">
                <w:rPr>
                  <w:lang w:eastAsia="ja-JP"/>
                </w:rPr>
                <w:delText>19</w:delText>
              </w:r>
            </w:del>
          </w:p>
        </w:tc>
        <w:tc>
          <w:tcPr>
            <w:tcW w:w="2952" w:type="dxa"/>
            <w:gridSpan w:val="2"/>
          </w:tcPr>
          <w:p w14:paraId="48F7B287" w14:textId="567FAB67" w:rsidR="005634BD" w:rsidRPr="00677237" w:rsidDel="00BB13B5" w:rsidRDefault="005634BD" w:rsidP="00D672A6">
            <w:pPr>
              <w:pStyle w:val="TAC"/>
              <w:rPr>
                <w:del w:id="14776" w:author="ZTE-Ma Zhifeng" w:date="2021-01-12T09:27:00Z"/>
                <w:rFonts w:eastAsia="MS Mincho"/>
                <w:lang w:eastAsia="ja-JP"/>
              </w:rPr>
            </w:pPr>
            <w:del w:id="14777" w:author="ZTE-Ma Zhifeng" w:date="2021-01-12T09:27:00Z">
              <w:r w:rsidRPr="00677237" w:rsidDel="00BB13B5">
                <w:rPr>
                  <w:lang w:eastAsia="ja-JP"/>
                </w:rPr>
                <w:delText>0.3</w:delText>
              </w:r>
            </w:del>
          </w:p>
        </w:tc>
      </w:tr>
      <w:tr w:rsidR="005634BD" w:rsidRPr="00677237" w:rsidDel="00BB13B5" w14:paraId="054D7CE7" w14:textId="38C8DBFD" w:rsidTr="00D672A6">
        <w:trPr>
          <w:trHeight w:val="187"/>
          <w:jc w:val="center"/>
          <w:del w:id="14778" w:author="ZTE-Ma Zhifeng" w:date="2021-01-12T09:27:00Z"/>
        </w:trPr>
        <w:tc>
          <w:tcPr>
            <w:tcW w:w="2336" w:type="dxa"/>
            <w:tcBorders>
              <w:top w:val="nil"/>
              <w:bottom w:val="nil"/>
            </w:tcBorders>
            <w:shd w:val="clear" w:color="auto" w:fill="auto"/>
          </w:tcPr>
          <w:p w14:paraId="562C747B" w14:textId="665F2CC7" w:rsidR="005634BD" w:rsidRPr="00677237" w:rsidDel="00BB13B5" w:rsidRDefault="005634BD" w:rsidP="00D672A6">
            <w:pPr>
              <w:pStyle w:val="TAC"/>
              <w:rPr>
                <w:del w:id="14779" w:author="ZTE-Ma Zhifeng" w:date="2021-01-12T09:27:00Z"/>
              </w:rPr>
            </w:pPr>
          </w:p>
        </w:tc>
        <w:tc>
          <w:tcPr>
            <w:tcW w:w="2952" w:type="dxa"/>
            <w:gridSpan w:val="2"/>
          </w:tcPr>
          <w:p w14:paraId="027D693B" w14:textId="4A860D09" w:rsidR="005634BD" w:rsidRPr="00677237" w:rsidDel="00BB13B5" w:rsidRDefault="005634BD" w:rsidP="00D672A6">
            <w:pPr>
              <w:pStyle w:val="TAC"/>
              <w:rPr>
                <w:del w:id="14780" w:author="ZTE-Ma Zhifeng" w:date="2021-01-12T09:27:00Z"/>
                <w:rFonts w:eastAsia="MS Mincho"/>
                <w:lang w:eastAsia="ja-JP"/>
              </w:rPr>
            </w:pPr>
            <w:del w:id="14781" w:author="ZTE-Ma Zhifeng" w:date="2021-01-12T09:27:00Z">
              <w:r w:rsidRPr="00677237" w:rsidDel="00BB13B5">
                <w:rPr>
                  <w:lang w:eastAsia="zh-CN"/>
                </w:rPr>
                <w:delText>42</w:delText>
              </w:r>
            </w:del>
          </w:p>
        </w:tc>
        <w:tc>
          <w:tcPr>
            <w:tcW w:w="2952" w:type="dxa"/>
            <w:gridSpan w:val="2"/>
          </w:tcPr>
          <w:p w14:paraId="203AA80B" w14:textId="3A2BAE42" w:rsidR="005634BD" w:rsidRPr="00677237" w:rsidDel="00BB13B5" w:rsidRDefault="005634BD" w:rsidP="00D672A6">
            <w:pPr>
              <w:pStyle w:val="TAC"/>
              <w:rPr>
                <w:del w:id="14782" w:author="ZTE-Ma Zhifeng" w:date="2021-01-12T09:27:00Z"/>
                <w:rFonts w:eastAsia="MS Mincho"/>
                <w:lang w:eastAsia="ja-JP"/>
              </w:rPr>
            </w:pPr>
            <w:del w:id="14783" w:author="ZTE-Ma Zhifeng" w:date="2021-01-12T09:27:00Z">
              <w:r w:rsidRPr="00677237" w:rsidDel="00BB13B5">
                <w:rPr>
                  <w:lang w:eastAsia="ja-JP"/>
                </w:rPr>
                <w:delText>0.8</w:delText>
              </w:r>
            </w:del>
          </w:p>
        </w:tc>
      </w:tr>
      <w:tr w:rsidR="005634BD" w:rsidRPr="00677237" w:rsidDel="00BB13B5" w14:paraId="48D0A8C9" w14:textId="515AF68A" w:rsidTr="00D672A6">
        <w:trPr>
          <w:trHeight w:val="187"/>
          <w:jc w:val="center"/>
          <w:del w:id="14784" w:author="ZTE-Ma Zhifeng" w:date="2021-01-12T09:27:00Z"/>
        </w:trPr>
        <w:tc>
          <w:tcPr>
            <w:tcW w:w="2336" w:type="dxa"/>
            <w:tcBorders>
              <w:top w:val="nil"/>
              <w:bottom w:val="single" w:sz="4" w:space="0" w:color="auto"/>
            </w:tcBorders>
            <w:shd w:val="clear" w:color="auto" w:fill="auto"/>
          </w:tcPr>
          <w:p w14:paraId="08BD584D" w14:textId="0CAC53BA" w:rsidR="005634BD" w:rsidRPr="00677237" w:rsidDel="00BB13B5" w:rsidRDefault="005634BD" w:rsidP="00D672A6">
            <w:pPr>
              <w:pStyle w:val="TAC"/>
              <w:rPr>
                <w:del w:id="14785" w:author="ZTE-Ma Zhifeng" w:date="2021-01-12T09:27:00Z"/>
              </w:rPr>
            </w:pPr>
          </w:p>
        </w:tc>
        <w:tc>
          <w:tcPr>
            <w:tcW w:w="2952" w:type="dxa"/>
            <w:gridSpan w:val="2"/>
          </w:tcPr>
          <w:p w14:paraId="62F14628" w14:textId="190CA635" w:rsidR="005634BD" w:rsidRPr="00677237" w:rsidDel="00BB13B5" w:rsidRDefault="005634BD" w:rsidP="00D672A6">
            <w:pPr>
              <w:pStyle w:val="TAC"/>
              <w:rPr>
                <w:del w:id="14786" w:author="ZTE-Ma Zhifeng" w:date="2021-01-12T09:27:00Z"/>
                <w:rFonts w:eastAsia="MS Mincho"/>
                <w:lang w:eastAsia="ja-JP"/>
              </w:rPr>
            </w:pPr>
            <w:del w:id="14787" w:author="ZTE-Ma Zhifeng" w:date="2021-01-12T09:27:00Z">
              <w:r w:rsidRPr="00677237" w:rsidDel="00BB13B5">
                <w:rPr>
                  <w:lang w:eastAsia="ja-JP"/>
                </w:rPr>
                <w:delText>n78</w:delText>
              </w:r>
            </w:del>
          </w:p>
        </w:tc>
        <w:tc>
          <w:tcPr>
            <w:tcW w:w="2952" w:type="dxa"/>
            <w:gridSpan w:val="2"/>
          </w:tcPr>
          <w:p w14:paraId="5D1D519C" w14:textId="5C7A0D3E" w:rsidR="005634BD" w:rsidRPr="00677237" w:rsidDel="00BB13B5" w:rsidRDefault="005634BD" w:rsidP="00D672A6">
            <w:pPr>
              <w:pStyle w:val="TAC"/>
              <w:rPr>
                <w:del w:id="14788" w:author="ZTE-Ma Zhifeng" w:date="2021-01-12T09:27:00Z"/>
                <w:rFonts w:eastAsia="MS Mincho"/>
                <w:lang w:eastAsia="ja-JP"/>
              </w:rPr>
            </w:pPr>
            <w:del w:id="14789" w:author="ZTE-Ma Zhifeng" w:date="2021-01-12T09:27:00Z">
              <w:r w:rsidRPr="00677237" w:rsidDel="00BB13B5">
                <w:rPr>
                  <w:lang w:eastAsia="ja-JP"/>
                </w:rPr>
                <w:delText>0.8</w:delText>
              </w:r>
            </w:del>
          </w:p>
        </w:tc>
      </w:tr>
      <w:tr w:rsidR="00C27CA3" w:rsidRPr="00916185" w14:paraId="244A4C37" w14:textId="77777777" w:rsidTr="00EE00CD">
        <w:trPr>
          <w:trHeight w:val="187"/>
          <w:jc w:val="center"/>
          <w:ins w:id="14790" w:author="ZTE-Ma Zhifeng" w:date="2021-01-14T14:00:00Z"/>
        </w:trPr>
        <w:tc>
          <w:tcPr>
            <w:tcW w:w="2336" w:type="dxa"/>
            <w:tcBorders>
              <w:bottom w:val="nil"/>
            </w:tcBorders>
            <w:shd w:val="clear" w:color="auto" w:fill="auto"/>
          </w:tcPr>
          <w:p w14:paraId="1A1B4117" w14:textId="77777777" w:rsidR="00C27CA3" w:rsidRPr="00677237" w:rsidRDefault="00C27CA3" w:rsidP="00EE00CD">
            <w:pPr>
              <w:pStyle w:val="TAC"/>
              <w:rPr>
                <w:ins w:id="14791" w:author="ZTE-Ma Zhifeng" w:date="2021-01-14T14:00:00Z"/>
              </w:rPr>
            </w:pPr>
            <w:ins w:id="14792" w:author="ZTE-Ma Zhifeng" w:date="2021-01-14T14:00:00Z">
              <w:r w:rsidRPr="00677237">
                <w:t>DC_</w:t>
              </w:r>
              <w:r w:rsidRPr="00677237">
                <w:rPr>
                  <w:lang w:eastAsia="ja-JP"/>
                </w:rPr>
                <w:t>1-19-42_n78</w:t>
              </w:r>
            </w:ins>
          </w:p>
        </w:tc>
        <w:tc>
          <w:tcPr>
            <w:tcW w:w="1476" w:type="dxa"/>
          </w:tcPr>
          <w:p w14:paraId="229CD57E" w14:textId="77777777" w:rsidR="00C27CA3" w:rsidRPr="00677237" w:rsidRDefault="00C27CA3" w:rsidP="00EE00CD">
            <w:pPr>
              <w:pStyle w:val="TAC"/>
              <w:rPr>
                <w:ins w:id="14793" w:author="ZTE-Ma Zhifeng" w:date="2021-01-14T14:00:00Z"/>
                <w:rFonts w:eastAsia="MS Mincho"/>
                <w:lang w:eastAsia="ja-JP"/>
              </w:rPr>
            </w:pPr>
            <w:ins w:id="14794" w:author="ZTE-Ma Zhifeng" w:date="2021-01-14T14:00:00Z">
              <w:r w:rsidRPr="00677237">
                <w:rPr>
                  <w:lang w:eastAsia="ja-JP"/>
                </w:rPr>
                <w:t>1</w:t>
              </w:r>
              <w:r>
                <w:rPr>
                  <w:lang w:eastAsia="ja-JP"/>
                </w:rPr>
                <w:t xml:space="preserve"> / 0.3</w:t>
              </w:r>
            </w:ins>
          </w:p>
        </w:tc>
        <w:tc>
          <w:tcPr>
            <w:tcW w:w="1476" w:type="dxa"/>
          </w:tcPr>
          <w:p w14:paraId="75B6F6D8" w14:textId="77777777" w:rsidR="00C27CA3" w:rsidRPr="00916185" w:rsidRDefault="00C27CA3" w:rsidP="00EE00CD">
            <w:pPr>
              <w:pStyle w:val="TAC"/>
              <w:rPr>
                <w:ins w:id="14795" w:author="ZTE-Ma Zhifeng" w:date="2021-01-14T14:00:00Z"/>
                <w:lang w:eastAsia="zh-CN"/>
              </w:rPr>
            </w:pPr>
            <w:ins w:id="14796" w:author="ZTE-Ma Zhifeng" w:date="2021-01-14T14:00:00Z">
              <w:r>
                <w:rPr>
                  <w:rFonts w:hint="eastAsia"/>
                  <w:lang w:eastAsia="zh-CN"/>
                </w:rPr>
                <w:t>1</w:t>
              </w:r>
              <w:r>
                <w:rPr>
                  <w:lang w:eastAsia="zh-CN"/>
                </w:rPr>
                <w:t>9 / 0.3</w:t>
              </w:r>
            </w:ins>
          </w:p>
        </w:tc>
        <w:tc>
          <w:tcPr>
            <w:tcW w:w="1476" w:type="dxa"/>
          </w:tcPr>
          <w:p w14:paraId="0728C5E4" w14:textId="77777777" w:rsidR="00C27CA3" w:rsidRPr="00677237" w:rsidRDefault="00C27CA3" w:rsidP="00EE00CD">
            <w:pPr>
              <w:pStyle w:val="TAC"/>
              <w:rPr>
                <w:ins w:id="14797" w:author="ZTE-Ma Zhifeng" w:date="2021-01-14T14:00:00Z"/>
                <w:rFonts w:eastAsia="MS Mincho"/>
                <w:lang w:eastAsia="ja-JP"/>
              </w:rPr>
            </w:pPr>
            <w:ins w:id="14798" w:author="ZTE-Ma Zhifeng" w:date="2021-01-14T14:00:00Z">
              <w:r>
                <w:rPr>
                  <w:lang w:eastAsia="ja-JP"/>
                </w:rPr>
                <w:t>42 / 0.8</w:t>
              </w:r>
            </w:ins>
          </w:p>
        </w:tc>
        <w:tc>
          <w:tcPr>
            <w:tcW w:w="1476" w:type="dxa"/>
          </w:tcPr>
          <w:p w14:paraId="423C7466" w14:textId="77777777" w:rsidR="00C27CA3" w:rsidRPr="00916185" w:rsidRDefault="00C27CA3" w:rsidP="00EE00CD">
            <w:pPr>
              <w:pStyle w:val="TAC"/>
              <w:rPr>
                <w:ins w:id="14799" w:author="ZTE-Ma Zhifeng" w:date="2021-01-14T14:00:00Z"/>
                <w:lang w:eastAsia="zh-CN"/>
              </w:rPr>
            </w:pPr>
            <w:ins w:id="14800" w:author="ZTE-Ma Zhifeng" w:date="2021-01-14T14:00:00Z">
              <w:r>
                <w:rPr>
                  <w:lang w:eastAsia="zh-CN"/>
                </w:rPr>
                <w:t>n78 / 0.8</w:t>
              </w:r>
            </w:ins>
          </w:p>
        </w:tc>
      </w:tr>
      <w:tr w:rsidR="00C27CA3" w:rsidRPr="00677237" w:rsidDel="00C27CA3" w14:paraId="70A112EB" w14:textId="797B1B67" w:rsidTr="00EE00CD">
        <w:trPr>
          <w:trHeight w:val="187"/>
          <w:jc w:val="center"/>
          <w:del w:id="14801" w:author="ZTE-Ma Zhifeng" w:date="2021-01-14T14:00:00Z"/>
        </w:trPr>
        <w:tc>
          <w:tcPr>
            <w:tcW w:w="2336" w:type="dxa"/>
            <w:tcBorders>
              <w:bottom w:val="nil"/>
            </w:tcBorders>
            <w:shd w:val="clear" w:color="auto" w:fill="auto"/>
          </w:tcPr>
          <w:p w14:paraId="07E7FC11" w14:textId="153FFB08" w:rsidR="00C27CA3" w:rsidRPr="00677237" w:rsidDel="00C27CA3" w:rsidRDefault="00C27CA3" w:rsidP="00D672A6">
            <w:pPr>
              <w:pStyle w:val="TAC"/>
              <w:rPr>
                <w:del w:id="14802" w:author="ZTE-Ma Zhifeng" w:date="2021-01-14T14:00:00Z"/>
              </w:rPr>
            </w:pPr>
            <w:del w:id="14803" w:author="ZTE-Ma Zhifeng" w:date="2021-01-14T14:00:00Z">
              <w:r w:rsidRPr="00677237" w:rsidDel="00C27CA3">
                <w:delText>DC_</w:delText>
              </w:r>
              <w:r w:rsidRPr="00677237" w:rsidDel="00C27CA3">
                <w:rPr>
                  <w:lang w:eastAsia="ja-JP"/>
                </w:rPr>
                <w:delText>1-19-42_n79</w:delText>
              </w:r>
            </w:del>
          </w:p>
        </w:tc>
        <w:tc>
          <w:tcPr>
            <w:tcW w:w="2952" w:type="dxa"/>
            <w:gridSpan w:val="2"/>
          </w:tcPr>
          <w:p w14:paraId="69BDD1DE" w14:textId="409BBC0C" w:rsidR="00C27CA3" w:rsidRPr="00BB13B5" w:rsidDel="00C27CA3" w:rsidRDefault="00C27CA3" w:rsidP="00D672A6">
            <w:pPr>
              <w:pStyle w:val="TAC"/>
              <w:rPr>
                <w:del w:id="14804" w:author="ZTE-Ma Zhifeng" w:date="2021-01-14T14:00:00Z"/>
                <w:lang w:eastAsia="zh-CN"/>
                <w:rPrChange w:id="14805" w:author="ZTE-Ma Zhifeng" w:date="2021-01-12T09:27:00Z">
                  <w:rPr>
                    <w:del w:id="14806" w:author="ZTE-Ma Zhifeng" w:date="2021-01-14T14:00:00Z"/>
                    <w:rFonts w:eastAsia="MS Mincho"/>
                    <w:lang w:eastAsia="ja-JP"/>
                  </w:rPr>
                </w:rPrChange>
              </w:rPr>
            </w:pPr>
            <w:del w:id="14807" w:author="ZTE-Ma Zhifeng" w:date="2021-01-14T14:00:00Z">
              <w:r w:rsidRPr="00677237" w:rsidDel="00C27CA3">
                <w:rPr>
                  <w:lang w:eastAsia="ja-JP"/>
                </w:rPr>
                <w:delText>1</w:delText>
              </w:r>
            </w:del>
          </w:p>
        </w:tc>
        <w:tc>
          <w:tcPr>
            <w:tcW w:w="2952" w:type="dxa"/>
            <w:gridSpan w:val="2"/>
          </w:tcPr>
          <w:p w14:paraId="32292C9B" w14:textId="4C64E7D6" w:rsidR="00C27CA3" w:rsidRPr="00677237" w:rsidDel="00C27CA3" w:rsidRDefault="00C27CA3" w:rsidP="00D672A6">
            <w:pPr>
              <w:pStyle w:val="TAC"/>
              <w:rPr>
                <w:del w:id="14808" w:author="ZTE-Ma Zhifeng" w:date="2021-01-14T14:00:00Z"/>
                <w:rFonts w:eastAsia="MS Mincho"/>
                <w:lang w:eastAsia="ja-JP"/>
              </w:rPr>
            </w:pPr>
            <w:del w:id="14809" w:author="ZTE-Ma Zhifeng" w:date="2021-01-12T09:27:00Z">
              <w:r w:rsidRPr="00677237" w:rsidDel="00BB13B5">
                <w:rPr>
                  <w:lang w:eastAsia="ja-JP"/>
                </w:rPr>
                <w:delText>0.3</w:delText>
              </w:r>
            </w:del>
          </w:p>
        </w:tc>
      </w:tr>
      <w:tr w:rsidR="005634BD" w:rsidRPr="00677237" w:rsidDel="00BB13B5" w14:paraId="6C9A3222" w14:textId="2A0E4787" w:rsidTr="00D672A6">
        <w:trPr>
          <w:trHeight w:val="187"/>
          <w:jc w:val="center"/>
          <w:del w:id="14810" w:author="ZTE-Ma Zhifeng" w:date="2021-01-12T09:27:00Z"/>
        </w:trPr>
        <w:tc>
          <w:tcPr>
            <w:tcW w:w="2336" w:type="dxa"/>
            <w:tcBorders>
              <w:top w:val="nil"/>
              <w:bottom w:val="nil"/>
            </w:tcBorders>
            <w:shd w:val="clear" w:color="auto" w:fill="auto"/>
          </w:tcPr>
          <w:p w14:paraId="6E5FAEB0" w14:textId="00DA14D3" w:rsidR="005634BD" w:rsidRPr="00677237" w:rsidDel="00BB13B5" w:rsidRDefault="005634BD" w:rsidP="00D672A6">
            <w:pPr>
              <w:pStyle w:val="TAC"/>
              <w:rPr>
                <w:del w:id="14811" w:author="ZTE-Ma Zhifeng" w:date="2021-01-12T09:27:00Z"/>
              </w:rPr>
            </w:pPr>
          </w:p>
        </w:tc>
        <w:tc>
          <w:tcPr>
            <w:tcW w:w="2952" w:type="dxa"/>
            <w:gridSpan w:val="2"/>
          </w:tcPr>
          <w:p w14:paraId="67BD96BD" w14:textId="270D3963" w:rsidR="005634BD" w:rsidRPr="00677237" w:rsidDel="00BB13B5" w:rsidRDefault="005634BD" w:rsidP="00D672A6">
            <w:pPr>
              <w:pStyle w:val="TAC"/>
              <w:rPr>
                <w:del w:id="14812" w:author="ZTE-Ma Zhifeng" w:date="2021-01-12T09:27:00Z"/>
                <w:rFonts w:eastAsia="MS Mincho"/>
                <w:lang w:eastAsia="ja-JP"/>
              </w:rPr>
            </w:pPr>
            <w:del w:id="14813" w:author="ZTE-Ma Zhifeng" w:date="2021-01-12T09:27:00Z">
              <w:r w:rsidRPr="00677237" w:rsidDel="00BB13B5">
                <w:rPr>
                  <w:lang w:eastAsia="ja-JP"/>
                </w:rPr>
                <w:delText>19</w:delText>
              </w:r>
            </w:del>
          </w:p>
        </w:tc>
        <w:tc>
          <w:tcPr>
            <w:tcW w:w="2952" w:type="dxa"/>
            <w:gridSpan w:val="2"/>
          </w:tcPr>
          <w:p w14:paraId="6F4CB3CA" w14:textId="0049CB70" w:rsidR="005634BD" w:rsidRPr="00677237" w:rsidDel="00BB13B5" w:rsidRDefault="005634BD" w:rsidP="00D672A6">
            <w:pPr>
              <w:pStyle w:val="TAC"/>
              <w:rPr>
                <w:del w:id="14814" w:author="ZTE-Ma Zhifeng" w:date="2021-01-12T09:27:00Z"/>
                <w:rFonts w:eastAsia="MS Mincho"/>
                <w:lang w:eastAsia="ja-JP"/>
              </w:rPr>
            </w:pPr>
            <w:del w:id="14815" w:author="ZTE-Ma Zhifeng" w:date="2021-01-12T09:27:00Z">
              <w:r w:rsidRPr="00677237" w:rsidDel="00BB13B5">
                <w:rPr>
                  <w:lang w:eastAsia="ja-JP"/>
                </w:rPr>
                <w:delText>0.3</w:delText>
              </w:r>
            </w:del>
          </w:p>
        </w:tc>
      </w:tr>
      <w:tr w:rsidR="005634BD" w:rsidRPr="00677237" w:rsidDel="00BB13B5" w14:paraId="1DF62013" w14:textId="413198F4" w:rsidTr="00D672A6">
        <w:trPr>
          <w:trHeight w:val="187"/>
          <w:jc w:val="center"/>
          <w:del w:id="14816" w:author="ZTE-Ma Zhifeng" w:date="2021-01-12T09:27:00Z"/>
        </w:trPr>
        <w:tc>
          <w:tcPr>
            <w:tcW w:w="2336" w:type="dxa"/>
            <w:tcBorders>
              <w:top w:val="nil"/>
              <w:bottom w:val="single" w:sz="4" w:space="0" w:color="auto"/>
            </w:tcBorders>
            <w:shd w:val="clear" w:color="auto" w:fill="auto"/>
          </w:tcPr>
          <w:p w14:paraId="728235F7" w14:textId="00DAD699" w:rsidR="005634BD" w:rsidRPr="00677237" w:rsidDel="00BB13B5" w:rsidRDefault="005634BD" w:rsidP="00D672A6">
            <w:pPr>
              <w:pStyle w:val="TAC"/>
              <w:rPr>
                <w:del w:id="14817" w:author="ZTE-Ma Zhifeng" w:date="2021-01-12T09:27:00Z"/>
              </w:rPr>
            </w:pPr>
          </w:p>
        </w:tc>
        <w:tc>
          <w:tcPr>
            <w:tcW w:w="2952" w:type="dxa"/>
            <w:gridSpan w:val="2"/>
          </w:tcPr>
          <w:p w14:paraId="085D2910" w14:textId="24A2CC0D" w:rsidR="005634BD" w:rsidRPr="00677237" w:rsidDel="00BB13B5" w:rsidRDefault="005634BD" w:rsidP="00D672A6">
            <w:pPr>
              <w:pStyle w:val="TAC"/>
              <w:rPr>
                <w:del w:id="14818" w:author="ZTE-Ma Zhifeng" w:date="2021-01-12T09:27:00Z"/>
                <w:rFonts w:eastAsia="MS Mincho"/>
                <w:lang w:eastAsia="ja-JP"/>
              </w:rPr>
            </w:pPr>
            <w:del w:id="14819" w:author="ZTE-Ma Zhifeng" w:date="2021-01-12T09:27:00Z">
              <w:r w:rsidRPr="00677237" w:rsidDel="00BB13B5">
                <w:rPr>
                  <w:lang w:eastAsia="zh-CN"/>
                </w:rPr>
                <w:delText>42</w:delText>
              </w:r>
            </w:del>
          </w:p>
        </w:tc>
        <w:tc>
          <w:tcPr>
            <w:tcW w:w="2952" w:type="dxa"/>
            <w:gridSpan w:val="2"/>
          </w:tcPr>
          <w:p w14:paraId="78FD06AD" w14:textId="4564A598" w:rsidR="005634BD" w:rsidRPr="00677237" w:rsidDel="00BB13B5" w:rsidRDefault="005634BD" w:rsidP="00D672A6">
            <w:pPr>
              <w:pStyle w:val="TAC"/>
              <w:rPr>
                <w:del w:id="14820" w:author="ZTE-Ma Zhifeng" w:date="2021-01-12T09:27:00Z"/>
                <w:rFonts w:eastAsia="MS Mincho"/>
                <w:lang w:eastAsia="ja-JP"/>
              </w:rPr>
            </w:pPr>
            <w:del w:id="14821" w:author="ZTE-Ma Zhifeng" w:date="2021-01-12T09:27:00Z">
              <w:r w:rsidRPr="00677237" w:rsidDel="00BB13B5">
                <w:rPr>
                  <w:lang w:eastAsia="ja-JP"/>
                </w:rPr>
                <w:delText>0.8</w:delText>
              </w:r>
            </w:del>
          </w:p>
        </w:tc>
      </w:tr>
      <w:tr w:rsidR="00C27CA3" w:rsidRPr="00677237" w14:paraId="6B76DE44" w14:textId="77777777" w:rsidTr="00EE00CD">
        <w:trPr>
          <w:trHeight w:val="187"/>
          <w:jc w:val="center"/>
          <w:ins w:id="14822" w:author="ZTE-Ma Zhifeng" w:date="2021-01-14T14:00:00Z"/>
        </w:trPr>
        <w:tc>
          <w:tcPr>
            <w:tcW w:w="2336" w:type="dxa"/>
            <w:tcBorders>
              <w:bottom w:val="nil"/>
            </w:tcBorders>
            <w:shd w:val="clear" w:color="auto" w:fill="auto"/>
          </w:tcPr>
          <w:p w14:paraId="49FC2C65" w14:textId="77777777" w:rsidR="00C27CA3" w:rsidRPr="00677237" w:rsidRDefault="00C27CA3" w:rsidP="00EE00CD">
            <w:pPr>
              <w:pStyle w:val="TAC"/>
              <w:rPr>
                <w:ins w:id="14823" w:author="ZTE-Ma Zhifeng" w:date="2021-01-14T14:00:00Z"/>
              </w:rPr>
            </w:pPr>
            <w:ins w:id="14824" w:author="ZTE-Ma Zhifeng" w:date="2021-01-14T14:00:00Z">
              <w:r w:rsidRPr="00677237">
                <w:t>DC_</w:t>
              </w:r>
              <w:r w:rsidRPr="00677237">
                <w:rPr>
                  <w:lang w:eastAsia="ja-JP"/>
                </w:rPr>
                <w:t>1-19-42_n79</w:t>
              </w:r>
            </w:ins>
          </w:p>
        </w:tc>
        <w:tc>
          <w:tcPr>
            <w:tcW w:w="1476" w:type="dxa"/>
          </w:tcPr>
          <w:p w14:paraId="6A4007AA" w14:textId="77777777" w:rsidR="00C27CA3" w:rsidRPr="00677237" w:rsidRDefault="00C27CA3" w:rsidP="00EE00CD">
            <w:pPr>
              <w:pStyle w:val="TAC"/>
              <w:rPr>
                <w:ins w:id="14825" w:author="ZTE-Ma Zhifeng" w:date="2021-01-14T14:00:00Z"/>
                <w:rFonts w:eastAsia="MS Mincho"/>
                <w:lang w:eastAsia="ja-JP"/>
              </w:rPr>
            </w:pPr>
            <w:ins w:id="14826" w:author="ZTE-Ma Zhifeng" w:date="2021-01-14T14:00:00Z">
              <w:r w:rsidRPr="00677237">
                <w:rPr>
                  <w:lang w:eastAsia="ja-JP"/>
                </w:rPr>
                <w:t>1</w:t>
              </w:r>
              <w:r>
                <w:rPr>
                  <w:lang w:eastAsia="ja-JP"/>
                </w:rPr>
                <w:t xml:space="preserve"> / 0.3</w:t>
              </w:r>
            </w:ins>
          </w:p>
        </w:tc>
        <w:tc>
          <w:tcPr>
            <w:tcW w:w="1476" w:type="dxa"/>
          </w:tcPr>
          <w:p w14:paraId="3572F0F5" w14:textId="77777777" w:rsidR="00C27CA3" w:rsidRPr="00916185" w:rsidRDefault="00C27CA3" w:rsidP="00EE00CD">
            <w:pPr>
              <w:pStyle w:val="TAC"/>
              <w:rPr>
                <w:ins w:id="14827" w:author="ZTE-Ma Zhifeng" w:date="2021-01-14T14:00:00Z"/>
                <w:lang w:eastAsia="zh-CN"/>
              </w:rPr>
            </w:pPr>
            <w:ins w:id="14828" w:author="ZTE-Ma Zhifeng" w:date="2021-01-14T14:00:00Z">
              <w:r>
                <w:rPr>
                  <w:rFonts w:hint="eastAsia"/>
                  <w:lang w:eastAsia="zh-CN"/>
                </w:rPr>
                <w:t>1</w:t>
              </w:r>
              <w:r>
                <w:rPr>
                  <w:lang w:eastAsia="zh-CN"/>
                </w:rPr>
                <w:t>9 / 0.3</w:t>
              </w:r>
            </w:ins>
          </w:p>
        </w:tc>
        <w:tc>
          <w:tcPr>
            <w:tcW w:w="1476" w:type="dxa"/>
          </w:tcPr>
          <w:p w14:paraId="1592A592" w14:textId="77777777" w:rsidR="00C27CA3" w:rsidRPr="00677237" w:rsidRDefault="00C27CA3" w:rsidP="00EE00CD">
            <w:pPr>
              <w:pStyle w:val="TAC"/>
              <w:rPr>
                <w:ins w:id="14829" w:author="ZTE-Ma Zhifeng" w:date="2021-01-14T14:00:00Z"/>
                <w:rFonts w:eastAsia="MS Mincho"/>
                <w:lang w:eastAsia="ja-JP"/>
              </w:rPr>
            </w:pPr>
            <w:ins w:id="14830" w:author="ZTE-Ma Zhifeng" w:date="2021-01-14T14:00:00Z">
              <w:r>
                <w:rPr>
                  <w:lang w:eastAsia="ja-JP"/>
                </w:rPr>
                <w:t>42 / 0.8</w:t>
              </w:r>
            </w:ins>
          </w:p>
        </w:tc>
        <w:tc>
          <w:tcPr>
            <w:tcW w:w="1476" w:type="dxa"/>
          </w:tcPr>
          <w:p w14:paraId="35E69F37" w14:textId="77777777" w:rsidR="00C27CA3" w:rsidRPr="00677237" w:rsidRDefault="00C27CA3" w:rsidP="00EE00CD">
            <w:pPr>
              <w:pStyle w:val="TAC"/>
              <w:rPr>
                <w:ins w:id="14831" w:author="ZTE-Ma Zhifeng" w:date="2021-01-14T14:00:00Z"/>
                <w:rFonts w:eastAsia="MS Mincho"/>
                <w:lang w:eastAsia="ja-JP"/>
              </w:rPr>
            </w:pPr>
          </w:p>
        </w:tc>
      </w:tr>
      <w:tr w:rsidR="00C27CA3" w:rsidRPr="00677237" w:rsidDel="00C27CA3" w14:paraId="7DF39D70" w14:textId="6F2BAA98" w:rsidTr="00EE00CD">
        <w:trPr>
          <w:trHeight w:val="187"/>
          <w:jc w:val="center"/>
          <w:del w:id="14832" w:author="ZTE-Ma Zhifeng" w:date="2021-01-14T14:01:00Z"/>
        </w:trPr>
        <w:tc>
          <w:tcPr>
            <w:tcW w:w="2336" w:type="dxa"/>
            <w:tcBorders>
              <w:bottom w:val="nil"/>
            </w:tcBorders>
            <w:shd w:val="clear" w:color="auto" w:fill="auto"/>
          </w:tcPr>
          <w:p w14:paraId="06392AE2" w14:textId="121CCCFF" w:rsidR="00C27CA3" w:rsidRPr="00677237" w:rsidDel="00C27CA3" w:rsidRDefault="00C27CA3" w:rsidP="00D672A6">
            <w:pPr>
              <w:pStyle w:val="TAC"/>
              <w:rPr>
                <w:del w:id="14833" w:author="ZTE-Ma Zhifeng" w:date="2021-01-14T14:01:00Z"/>
              </w:rPr>
            </w:pPr>
            <w:del w:id="14834" w:author="ZTE-Ma Zhifeng" w:date="2021-01-14T14:01:00Z">
              <w:r w:rsidRPr="00677237" w:rsidDel="00C27CA3">
                <w:rPr>
                  <w:lang w:eastAsia="ko-KR"/>
                </w:rPr>
                <w:delText>DC_1-19_n77-n79</w:delText>
              </w:r>
            </w:del>
          </w:p>
        </w:tc>
        <w:tc>
          <w:tcPr>
            <w:tcW w:w="2952" w:type="dxa"/>
            <w:gridSpan w:val="2"/>
          </w:tcPr>
          <w:p w14:paraId="5A2ED97F" w14:textId="6458E193" w:rsidR="00C27CA3" w:rsidRPr="00BB13B5" w:rsidDel="00C27CA3" w:rsidRDefault="00C27CA3" w:rsidP="00D672A6">
            <w:pPr>
              <w:pStyle w:val="TAC"/>
              <w:rPr>
                <w:del w:id="14835" w:author="ZTE-Ma Zhifeng" w:date="2021-01-14T14:01:00Z"/>
                <w:lang w:eastAsia="zh-CN"/>
                <w:rPrChange w:id="14836" w:author="ZTE-Ma Zhifeng" w:date="2021-01-12T09:27:00Z">
                  <w:rPr>
                    <w:del w:id="14837" w:author="ZTE-Ma Zhifeng" w:date="2021-01-14T14:01:00Z"/>
                    <w:rFonts w:eastAsia="MS Mincho"/>
                    <w:lang w:eastAsia="ja-JP"/>
                  </w:rPr>
                </w:rPrChange>
              </w:rPr>
            </w:pPr>
            <w:del w:id="14838" w:author="ZTE-Ma Zhifeng" w:date="2021-01-14T14:01:00Z">
              <w:r w:rsidRPr="00677237" w:rsidDel="00C27CA3">
                <w:rPr>
                  <w:lang w:eastAsia="ko-KR"/>
                </w:rPr>
                <w:delText>1</w:delText>
              </w:r>
            </w:del>
          </w:p>
        </w:tc>
        <w:tc>
          <w:tcPr>
            <w:tcW w:w="2952" w:type="dxa"/>
            <w:gridSpan w:val="2"/>
          </w:tcPr>
          <w:p w14:paraId="525ABC38" w14:textId="4E2C85C1" w:rsidR="00C27CA3" w:rsidRPr="00677237" w:rsidDel="00C27CA3" w:rsidRDefault="00C27CA3" w:rsidP="00D672A6">
            <w:pPr>
              <w:pStyle w:val="TAC"/>
              <w:rPr>
                <w:del w:id="14839" w:author="ZTE-Ma Zhifeng" w:date="2021-01-14T14:01:00Z"/>
                <w:rFonts w:eastAsia="MS Mincho"/>
                <w:lang w:eastAsia="ja-JP"/>
              </w:rPr>
            </w:pPr>
            <w:del w:id="14840" w:author="ZTE-Ma Zhifeng" w:date="2021-01-12T09:28:00Z">
              <w:r w:rsidRPr="00677237" w:rsidDel="00BB13B5">
                <w:rPr>
                  <w:lang w:eastAsia="ko-KR"/>
                </w:rPr>
                <w:delText>0.3</w:delText>
              </w:r>
            </w:del>
          </w:p>
        </w:tc>
      </w:tr>
      <w:tr w:rsidR="005634BD" w:rsidRPr="00677237" w:rsidDel="00BB13B5" w14:paraId="4BDFA7CB" w14:textId="02A550BD" w:rsidTr="00D672A6">
        <w:trPr>
          <w:trHeight w:val="187"/>
          <w:jc w:val="center"/>
          <w:del w:id="14841" w:author="ZTE-Ma Zhifeng" w:date="2021-01-12T09:28:00Z"/>
        </w:trPr>
        <w:tc>
          <w:tcPr>
            <w:tcW w:w="2336" w:type="dxa"/>
            <w:tcBorders>
              <w:top w:val="nil"/>
              <w:bottom w:val="nil"/>
            </w:tcBorders>
            <w:shd w:val="clear" w:color="auto" w:fill="auto"/>
          </w:tcPr>
          <w:p w14:paraId="05EBBD83" w14:textId="523DECBA" w:rsidR="005634BD" w:rsidRPr="00677237" w:rsidDel="00BB13B5" w:rsidRDefault="005634BD" w:rsidP="00D672A6">
            <w:pPr>
              <w:pStyle w:val="TAC"/>
              <w:rPr>
                <w:del w:id="14842" w:author="ZTE-Ma Zhifeng" w:date="2021-01-12T09:28:00Z"/>
              </w:rPr>
            </w:pPr>
          </w:p>
        </w:tc>
        <w:tc>
          <w:tcPr>
            <w:tcW w:w="2952" w:type="dxa"/>
            <w:gridSpan w:val="2"/>
          </w:tcPr>
          <w:p w14:paraId="3FD20CC0" w14:textId="6434D7EC" w:rsidR="005634BD" w:rsidRPr="00677237" w:rsidDel="00BB13B5" w:rsidRDefault="005634BD" w:rsidP="00D672A6">
            <w:pPr>
              <w:pStyle w:val="TAC"/>
              <w:rPr>
                <w:del w:id="14843" w:author="ZTE-Ma Zhifeng" w:date="2021-01-12T09:28:00Z"/>
                <w:rFonts w:eastAsia="MS Mincho"/>
                <w:lang w:eastAsia="ja-JP"/>
              </w:rPr>
            </w:pPr>
            <w:del w:id="14844" w:author="ZTE-Ma Zhifeng" w:date="2021-01-12T09:28:00Z">
              <w:r w:rsidRPr="00677237" w:rsidDel="00BB13B5">
                <w:rPr>
                  <w:lang w:eastAsia="ko-KR"/>
                </w:rPr>
                <w:delText>19</w:delText>
              </w:r>
            </w:del>
          </w:p>
        </w:tc>
        <w:tc>
          <w:tcPr>
            <w:tcW w:w="2952" w:type="dxa"/>
            <w:gridSpan w:val="2"/>
          </w:tcPr>
          <w:p w14:paraId="78400A7F" w14:textId="42A3028A" w:rsidR="005634BD" w:rsidRPr="00677237" w:rsidDel="00BB13B5" w:rsidRDefault="005634BD" w:rsidP="00D672A6">
            <w:pPr>
              <w:pStyle w:val="TAC"/>
              <w:rPr>
                <w:del w:id="14845" w:author="ZTE-Ma Zhifeng" w:date="2021-01-12T09:28:00Z"/>
                <w:rFonts w:eastAsia="MS Mincho"/>
                <w:lang w:eastAsia="ja-JP"/>
              </w:rPr>
            </w:pPr>
            <w:del w:id="14846" w:author="ZTE-Ma Zhifeng" w:date="2021-01-12T09:28:00Z">
              <w:r w:rsidRPr="00677237" w:rsidDel="00BB13B5">
                <w:rPr>
                  <w:lang w:eastAsia="ko-KR"/>
                </w:rPr>
                <w:delText>0.3</w:delText>
              </w:r>
            </w:del>
          </w:p>
        </w:tc>
      </w:tr>
      <w:tr w:rsidR="005634BD" w:rsidRPr="00677237" w:rsidDel="00BB13B5" w14:paraId="4FC71662" w14:textId="1169D664" w:rsidTr="00D672A6">
        <w:trPr>
          <w:trHeight w:val="187"/>
          <w:jc w:val="center"/>
          <w:del w:id="14847" w:author="ZTE-Ma Zhifeng" w:date="2021-01-12T09:28:00Z"/>
        </w:trPr>
        <w:tc>
          <w:tcPr>
            <w:tcW w:w="2336" w:type="dxa"/>
            <w:tcBorders>
              <w:top w:val="nil"/>
              <w:bottom w:val="single" w:sz="4" w:space="0" w:color="auto"/>
            </w:tcBorders>
            <w:shd w:val="clear" w:color="auto" w:fill="auto"/>
          </w:tcPr>
          <w:p w14:paraId="5E34E1BF" w14:textId="1B1705A7" w:rsidR="005634BD" w:rsidRPr="00677237" w:rsidDel="00BB13B5" w:rsidRDefault="005634BD" w:rsidP="00D672A6">
            <w:pPr>
              <w:pStyle w:val="TAC"/>
              <w:rPr>
                <w:del w:id="14848" w:author="ZTE-Ma Zhifeng" w:date="2021-01-12T09:28:00Z"/>
              </w:rPr>
            </w:pPr>
          </w:p>
        </w:tc>
        <w:tc>
          <w:tcPr>
            <w:tcW w:w="2952" w:type="dxa"/>
            <w:gridSpan w:val="2"/>
          </w:tcPr>
          <w:p w14:paraId="2DC555C6" w14:textId="14E6DC6A" w:rsidR="005634BD" w:rsidRPr="00677237" w:rsidDel="00BB13B5" w:rsidRDefault="005634BD" w:rsidP="00D672A6">
            <w:pPr>
              <w:pStyle w:val="TAC"/>
              <w:rPr>
                <w:del w:id="14849" w:author="ZTE-Ma Zhifeng" w:date="2021-01-12T09:28:00Z"/>
                <w:rFonts w:eastAsia="MS Mincho"/>
                <w:lang w:eastAsia="ja-JP"/>
              </w:rPr>
            </w:pPr>
            <w:del w:id="14850" w:author="ZTE-Ma Zhifeng" w:date="2021-01-12T09:28:00Z">
              <w:r w:rsidRPr="00677237" w:rsidDel="00BB13B5">
                <w:rPr>
                  <w:lang w:eastAsia="ko-KR"/>
                </w:rPr>
                <w:delText>n77</w:delText>
              </w:r>
            </w:del>
          </w:p>
        </w:tc>
        <w:tc>
          <w:tcPr>
            <w:tcW w:w="2952" w:type="dxa"/>
            <w:gridSpan w:val="2"/>
          </w:tcPr>
          <w:p w14:paraId="06784A4D" w14:textId="322D5D87" w:rsidR="005634BD" w:rsidRPr="00677237" w:rsidDel="00BB13B5" w:rsidRDefault="005634BD" w:rsidP="00D672A6">
            <w:pPr>
              <w:pStyle w:val="TAC"/>
              <w:rPr>
                <w:del w:id="14851" w:author="ZTE-Ma Zhifeng" w:date="2021-01-12T09:28:00Z"/>
                <w:rFonts w:eastAsia="MS Mincho"/>
                <w:lang w:eastAsia="ja-JP"/>
              </w:rPr>
            </w:pPr>
            <w:del w:id="14852" w:author="ZTE-Ma Zhifeng" w:date="2021-01-12T09:28:00Z">
              <w:r w:rsidRPr="00677237" w:rsidDel="00BB13B5">
                <w:rPr>
                  <w:lang w:eastAsia="ko-KR"/>
                </w:rPr>
                <w:delText>0.8</w:delText>
              </w:r>
            </w:del>
          </w:p>
        </w:tc>
      </w:tr>
      <w:tr w:rsidR="00C27CA3" w:rsidRPr="00677237" w14:paraId="03F75CEF" w14:textId="77777777" w:rsidTr="00EE00CD">
        <w:trPr>
          <w:trHeight w:val="187"/>
          <w:jc w:val="center"/>
          <w:ins w:id="14853" w:author="ZTE-Ma Zhifeng" w:date="2021-01-14T14:01:00Z"/>
        </w:trPr>
        <w:tc>
          <w:tcPr>
            <w:tcW w:w="2336" w:type="dxa"/>
            <w:tcBorders>
              <w:bottom w:val="nil"/>
            </w:tcBorders>
            <w:shd w:val="clear" w:color="auto" w:fill="auto"/>
          </w:tcPr>
          <w:p w14:paraId="5631BCB7" w14:textId="77777777" w:rsidR="00C27CA3" w:rsidRPr="00677237" w:rsidRDefault="00C27CA3" w:rsidP="00EE00CD">
            <w:pPr>
              <w:pStyle w:val="TAC"/>
              <w:rPr>
                <w:ins w:id="14854" w:author="ZTE-Ma Zhifeng" w:date="2021-01-14T14:01:00Z"/>
              </w:rPr>
            </w:pPr>
            <w:ins w:id="14855" w:author="ZTE-Ma Zhifeng" w:date="2021-01-14T14:01:00Z">
              <w:r w:rsidRPr="00677237">
                <w:rPr>
                  <w:lang w:eastAsia="ko-KR"/>
                </w:rPr>
                <w:t>DC_1-19_n77-n79</w:t>
              </w:r>
            </w:ins>
          </w:p>
        </w:tc>
        <w:tc>
          <w:tcPr>
            <w:tcW w:w="1476" w:type="dxa"/>
          </w:tcPr>
          <w:p w14:paraId="4D21A307" w14:textId="77777777" w:rsidR="00C27CA3" w:rsidRPr="00677237" w:rsidRDefault="00C27CA3" w:rsidP="00EE00CD">
            <w:pPr>
              <w:pStyle w:val="TAC"/>
              <w:rPr>
                <w:ins w:id="14856" w:author="ZTE-Ma Zhifeng" w:date="2021-01-14T14:01:00Z"/>
                <w:rFonts w:eastAsia="MS Mincho"/>
                <w:lang w:eastAsia="ja-JP"/>
              </w:rPr>
            </w:pPr>
            <w:ins w:id="14857" w:author="ZTE-Ma Zhifeng" w:date="2021-01-14T14:01:00Z">
              <w:r w:rsidRPr="00677237">
                <w:rPr>
                  <w:lang w:eastAsia="ko-KR"/>
                </w:rPr>
                <w:t>1</w:t>
              </w:r>
              <w:r>
                <w:rPr>
                  <w:lang w:eastAsia="ko-KR"/>
                </w:rPr>
                <w:t xml:space="preserve"> / 0.3</w:t>
              </w:r>
            </w:ins>
          </w:p>
        </w:tc>
        <w:tc>
          <w:tcPr>
            <w:tcW w:w="1476" w:type="dxa"/>
          </w:tcPr>
          <w:p w14:paraId="1E7828A0" w14:textId="77777777" w:rsidR="00C27CA3" w:rsidRPr="00916185" w:rsidRDefault="00C27CA3" w:rsidP="00EE00CD">
            <w:pPr>
              <w:pStyle w:val="TAC"/>
              <w:rPr>
                <w:ins w:id="14858" w:author="ZTE-Ma Zhifeng" w:date="2021-01-14T14:01:00Z"/>
                <w:lang w:eastAsia="zh-CN"/>
              </w:rPr>
            </w:pPr>
            <w:ins w:id="14859" w:author="ZTE-Ma Zhifeng" w:date="2021-01-14T14:01:00Z">
              <w:r>
                <w:rPr>
                  <w:rFonts w:hint="eastAsia"/>
                  <w:lang w:eastAsia="zh-CN"/>
                </w:rPr>
                <w:t>1</w:t>
              </w:r>
              <w:r>
                <w:rPr>
                  <w:lang w:eastAsia="zh-CN"/>
                </w:rPr>
                <w:t>9 / 0.3</w:t>
              </w:r>
            </w:ins>
          </w:p>
        </w:tc>
        <w:tc>
          <w:tcPr>
            <w:tcW w:w="1476" w:type="dxa"/>
          </w:tcPr>
          <w:p w14:paraId="02BB36E1" w14:textId="77777777" w:rsidR="00C27CA3" w:rsidRPr="00677237" w:rsidRDefault="00C27CA3" w:rsidP="00EE00CD">
            <w:pPr>
              <w:pStyle w:val="TAC"/>
              <w:rPr>
                <w:ins w:id="14860" w:author="ZTE-Ma Zhifeng" w:date="2021-01-14T14:01:00Z"/>
                <w:rFonts w:eastAsia="MS Mincho"/>
                <w:lang w:eastAsia="ja-JP"/>
              </w:rPr>
            </w:pPr>
            <w:ins w:id="14861" w:author="ZTE-Ma Zhifeng" w:date="2021-01-14T14:01:00Z">
              <w:r>
                <w:rPr>
                  <w:lang w:eastAsia="ko-KR"/>
                </w:rPr>
                <w:t>n77 / 0.8</w:t>
              </w:r>
            </w:ins>
          </w:p>
        </w:tc>
        <w:tc>
          <w:tcPr>
            <w:tcW w:w="1476" w:type="dxa"/>
          </w:tcPr>
          <w:p w14:paraId="6335046B" w14:textId="77777777" w:rsidR="00C27CA3" w:rsidRPr="00677237" w:rsidRDefault="00C27CA3" w:rsidP="00EE00CD">
            <w:pPr>
              <w:pStyle w:val="TAC"/>
              <w:rPr>
                <w:ins w:id="14862" w:author="ZTE-Ma Zhifeng" w:date="2021-01-14T14:01:00Z"/>
                <w:rFonts w:eastAsia="MS Mincho"/>
                <w:lang w:eastAsia="ja-JP"/>
              </w:rPr>
            </w:pPr>
          </w:p>
        </w:tc>
      </w:tr>
      <w:tr w:rsidR="00C27CA3" w:rsidRPr="00677237" w:rsidDel="00C27CA3" w14:paraId="2D6674F0" w14:textId="06AD2546" w:rsidTr="00EE00CD">
        <w:trPr>
          <w:trHeight w:val="187"/>
          <w:jc w:val="center"/>
          <w:del w:id="14863" w:author="ZTE-Ma Zhifeng" w:date="2021-01-14T14:01:00Z"/>
        </w:trPr>
        <w:tc>
          <w:tcPr>
            <w:tcW w:w="2336" w:type="dxa"/>
            <w:tcBorders>
              <w:bottom w:val="nil"/>
            </w:tcBorders>
            <w:shd w:val="clear" w:color="auto" w:fill="auto"/>
          </w:tcPr>
          <w:p w14:paraId="23B2801A" w14:textId="68F0FB7B" w:rsidR="00C27CA3" w:rsidRPr="00677237" w:rsidDel="00C27CA3" w:rsidRDefault="00C27CA3" w:rsidP="00D672A6">
            <w:pPr>
              <w:pStyle w:val="TAC"/>
              <w:rPr>
                <w:del w:id="14864" w:author="ZTE-Ma Zhifeng" w:date="2021-01-14T14:01:00Z"/>
              </w:rPr>
            </w:pPr>
            <w:del w:id="14865" w:author="ZTE-Ma Zhifeng" w:date="2021-01-14T14:01:00Z">
              <w:r w:rsidRPr="00677237" w:rsidDel="00C27CA3">
                <w:rPr>
                  <w:lang w:eastAsia="ko-KR"/>
                </w:rPr>
                <w:delText>DC_1-19_n78-n79</w:delText>
              </w:r>
            </w:del>
          </w:p>
        </w:tc>
        <w:tc>
          <w:tcPr>
            <w:tcW w:w="2952" w:type="dxa"/>
            <w:gridSpan w:val="2"/>
          </w:tcPr>
          <w:p w14:paraId="11E91866" w14:textId="49C22164" w:rsidR="00C27CA3" w:rsidRPr="00BB13B5" w:rsidDel="00C27CA3" w:rsidRDefault="00C27CA3" w:rsidP="00D672A6">
            <w:pPr>
              <w:pStyle w:val="TAC"/>
              <w:rPr>
                <w:del w:id="14866" w:author="ZTE-Ma Zhifeng" w:date="2021-01-14T14:01:00Z"/>
                <w:lang w:eastAsia="zh-CN"/>
                <w:rPrChange w:id="14867" w:author="ZTE-Ma Zhifeng" w:date="2021-01-12T09:28:00Z">
                  <w:rPr>
                    <w:del w:id="14868" w:author="ZTE-Ma Zhifeng" w:date="2021-01-14T14:01:00Z"/>
                    <w:rFonts w:eastAsia="MS Mincho"/>
                    <w:lang w:eastAsia="ja-JP"/>
                  </w:rPr>
                </w:rPrChange>
              </w:rPr>
            </w:pPr>
            <w:del w:id="14869" w:author="ZTE-Ma Zhifeng" w:date="2021-01-14T14:01:00Z">
              <w:r w:rsidRPr="00677237" w:rsidDel="00C27CA3">
                <w:rPr>
                  <w:lang w:eastAsia="ko-KR"/>
                </w:rPr>
                <w:delText>1</w:delText>
              </w:r>
            </w:del>
          </w:p>
        </w:tc>
        <w:tc>
          <w:tcPr>
            <w:tcW w:w="2952" w:type="dxa"/>
            <w:gridSpan w:val="2"/>
          </w:tcPr>
          <w:p w14:paraId="3659C850" w14:textId="41D44F1B" w:rsidR="00C27CA3" w:rsidRPr="00677237" w:rsidDel="00C27CA3" w:rsidRDefault="00C27CA3" w:rsidP="00D672A6">
            <w:pPr>
              <w:pStyle w:val="TAC"/>
              <w:rPr>
                <w:del w:id="14870" w:author="ZTE-Ma Zhifeng" w:date="2021-01-14T14:01:00Z"/>
                <w:rFonts w:eastAsia="MS Mincho"/>
                <w:lang w:eastAsia="ja-JP"/>
              </w:rPr>
            </w:pPr>
            <w:del w:id="14871" w:author="ZTE-Ma Zhifeng" w:date="2021-01-12T09:28:00Z">
              <w:r w:rsidRPr="00677237" w:rsidDel="00BB13B5">
                <w:rPr>
                  <w:lang w:eastAsia="ko-KR"/>
                </w:rPr>
                <w:delText>0.3</w:delText>
              </w:r>
            </w:del>
          </w:p>
        </w:tc>
      </w:tr>
      <w:tr w:rsidR="005634BD" w:rsidRPr="00677237" w:rsidDel="00BB13B5" w14:paraId="74E0F635" w14:textId="2CC518DA" w:rsidTr="00D672A6">
        <w:trPr>
          <w:trHeight w:val="187"/>
          <w:jc w:val="center"/>
          <w:del w:id="14872" w:author="ZTE-Ma Zhifeng" w:date="2021-01-12T09:28:00Z"/>
        </w:trPr>
        <w:tc>
          <w:tcPr>
            <w:tcW w:w="2336" w:type="dxa"/>
            <w:tcBorders>
              <w:top w:val="nil"/>
              <w:bottom w:val="nil"/>
            </w:tcBorders>
            <w:shd w:val="clear" w:color="auto" w:fill="auto"/>
          </w:tcPr>
          <w:p w14:paraId="4EA0E6CA" w14:textId="736C983F" w:rsidR="005634BD" w:rsidRPr="00677237" w:rsidDel="00BB13B5" w:rsidRDefault="005634BD" w:rsidP="00D672A6">
            <w:pPr>
              <w:pStyle w:val="TAC"/>
              <w:rPr>
                <w:del w:id="14873" w:author="ZTE-Ma Zhifeng" w:date="2021-01-12T09:28:00Z"/>
              </w:rPr>
            </w:pPr>
          </w:p>
        </w:tc>
        <w:tc>
          <w:tcPr>
            <w:tcW w:w="2952" w:type="dxa"/>
            <w:gridSpan w:val="2"/>
          </w:tcPr>
          <w:p w14:paraId="0DC2B7CA" w14:textId="7AA9B269" w:rsidR="005634BD" w:rsidRPr="00677237" w:rsidDel="00BB13B5" w:rsidRDefault="005634BD" w:rsidP="00D672A6">
            <w:pPr>
              <w:pStyle w:val="TAC"/>
              <w:rPr>
                <w:del w:id="14874" w:author="ZTE-Ma Zhifeng" w:date="2021-01-12T09:28:00Z"/>
                <w:rFonts w:eastAsia="MS Mincho"/>
                <w:lang w:eastAsia="ja-JP"/>
              </w:rPr>
            </w:pPr>
            <w:del w:id="14875" w:author="ZTE-Ma Zhifeng" w:date="2021-01-12T09:28:00Z">
              <w:r w:rsidRPr="00677237" w:rsidDel="00BB13B5">
                <w:rPr>
                  <w:lang w:eastAsia="ko-KR"/>
                </w:rPr>
                <w:delText>19</w:delText>
              </w:r>
            </w:del>
          </w:p>
        </w:tc>
        <w:tc>
          <w:tcPr>
            <w:tcW w:w="2952" w:type="dxa"/>
            <w:gridSpan w:val="2"/>
          </w:tcPr>
          <w:p w14:paraId="02118326" w14:textId="1D8C5C7E" w:rsidR="005634BD" w:rsidRPr="00677237" w:rsidDel="00BB13B5" w:rsidRDefault="005634BD" w:rsidP="00D672A6">
            <w:pPr>
              <w:pStyle w:val="TAC"/>
              <w:rPr>
                <w:del w:id="14876" w:author="ZTE-Ma Zhifeng" w:date="2021-01-12T09:28:00Z"/>
                <w:rFonts w:eastAsia="MS Mincho"/>
                <w:lang w:eastAsia="ja-JP"/>
              </w:rPr>
            </w:pPr>
            <w:del w:id="14877" w:author="ZTE-Ma Zhifeng" w:date="2021-01-12T09:28:00Z">
              <w:r w:rsidRPr="00677237" w:rsidDel="00BB13B5">
                <w:rPr>
                  <w:lang w:eastAsia="ko-KR"/>
                </w:rPr>
                <w:delText>0.3</w:delText>
              </w:r>
            </w:del>
          </w:p>
        </w:tc>
      </w:tr>
      <w:tr w:rsidR="005634BD" w:rsidRPr="00677237" w:rsidDel="00BB13B5" w14:paraId="2412F4F9" w14:textId="34DC9827" w:rsidTr="00D672A6">
        <w:trPr>
          <w:trHeight w:val="187"/>
          <w:jc w:val="center"/>
          <w:del w:id="14878" w:author="ZTE-Ma Zhifeng" w:date="2021-01-12T09:28:00Z"/>
        </w:trPr>
        <w:tc>
          <w:tcPr>
            <w:tcW w:w="2336" w:type="dxa"/>
            <w:tcBorders>
              <w:top w:val="nil"/>
              <w:bottom w:val="single" w:sz="4" w:space="0" w:color="auto"/>
            </w:tcBorders>
            <w:shd w:val="clear" w:color="auto" w:fill="auto"/>
          </w:tcPr>
          <w:p w14:paraId="7552524E" w14:textId="20573D30" w:rsidR="005634BD" w:rsidRPr="00677237" w:rsidDel="00BB13B5" w:rsidRDefault="005634BD" w:rsidP="00D672A6">
            <w:pPr>
              <w:pStyle w:val="TAC"/>
              <w:rPr>
                <w:del w:id="14879" w:author="ZTE-Ma Zhifeng" w:date="2021-01-12T09:28:00Z"/>
              </w:rPr>
            </w:pPr>
          </w:p>
        </w:tc>
        <w:tc>
          <w:tcPr>
            <w:tcW w:w="2952" w:type="dxa"/>
            <w:gridSpan w:val="2"/>
          </w:tcPr>
          <w:p w14:paraId="722C5F43" w14:textId="35A6F1B9" w:rsidR="005634BD" w:rsidRPr="00677237" w:rsidDel="00BB13B5" w:rsidRDefault="005634BD" w:rsidP="00D672A6">
            <w:pPr>
              <w:pStyle w:val="TAC"/>
              <w:rPr>
                <w:del w:id="14880" w:author="ZTE-Ma Zhifeng" w:date="2021-01-12T09:28:00Z"/>
                <w:rFonts w:eastAsia="MS Mincho"/>
                <w:lang w:eastAsia="ja-JP"/>
              </w:rPr>
            </w:pPr>
            <w:del w:id="14881" w:author="ZTE-Ma Zhifeng" w:date="2021-01-12T09:28:00Z">
              <w:r w:rsidRPr="00677237" w:rsidDel="00BB13B5">
                <w:rPr>
                  <w:lang w:eastAsia="ko-KR"/>
                </w:rPr>
                <w:delText>n78</w:delText>
              </w:r>
            </w:del>
          </w:p>
        </w:tc>
        <w:tc>
          <w:tcPr>
            <w:tcW w:w="2952" w:type="dxa"/>
            <w:gridSpan w:val="2"/>
          </w:tcPr>
          <w:p w14:paraId="2B4F80F5" w14:textId="2BFD70C9" w:rsidR="005634BD" w:rsidRPr="00677237" w:rsidDel="00BB13B5" w:rsidRDefault="005634BD" w:rsidP="00D672A6">
            <w:pPr>
              <w:pStyle w:val="TAC"/>
              <w:rPr>
                <w:del w:id="14882" w:author="ZTE-Ma Zhifeng" w:date="2021-01-12T09:28:00Z"/>
                <w:rFonts w:eastAsia="MS Mincho"/>
                <w:lang w:eastAsia="ja-JP"/>
              </w:rPr>
            </w:pPr>
            <w:del w:id="14883" w:author="ZTE-Ma Zhifeng" w:date="2021-01-12T09:28:00Z">
              <w:r w:rsidRPr="00677237" w:rsidDel="00BB13B5">
                <w:rPr>
                  <w:lang w:eastAsia="ko-KR"/>
                </w:rPr>
                <w:delText>0.8</w:delText>
              </w:r>
            </w:del>
          </w:p>
        </w:tc>
      </w:tr>
      <w:tr w:rsidR="00C27CA3" w:rsidRPr="00677237" w14:paraId="26B18FC5" w14:textId="77777777" w:rsidTr="00EE00CD">
        <w:trPr>
          <w:trHeight w:val="187"/>
          <w:jc w:val="center"/>
          <w:ins w:id="14884" w:author="ZTE-Ma Zhifeng" w:date="2021-01-14T14:01:00Z"/>
        </w:trPr>
        <w:tc>
          <w:tcPr>
            <w:tcW w:w="2336" w:type="dxa"/>
            <w:tcBorders>
              <w:bottom w:val="nil"/>
            </w:tcBorders>
            <w:shd w:val="clear" w:color="auto" w:fill="auto"/>
          </w:tcPr>
          <w:p w14:paraId="1FB1B118" w14:textId="77777777" w:rsidR="00C27CA3" w:rsidRPr="00677237" w:rsidRDefault="00C27CA3" w:rsidP="00EE00CD">
            <w:pPr>
              <w:pStyle w:val="TAC"/>
              <w:rPr>
                <w:ins w:id="14885" w:author="ZTE-Ma Zhifeng" w:date="2021-01-14T14:01:00Z"/>
              </w:rPr>
            </w:pPr>
            <w:ins w:id="14886" w:author="ZTE-Ma Zhifeng" w:date="2021-01-14T14:01:00Z">
              <w:r w:rsidRPr="00677237">
                <w:rPr>
                  <w:lang w:eastAsia="ko-KR"/>
                </w:rPr>
                <w:t>DC_1-19_n78-n79</w:t>
              </w:r>
            </w:ins>
          </w:p>
        </w:tc>
        <w:tc>
          <w:tcPr>
            <w:tcW w:w="1476" w:type="dxa"/>
          </w:tcPr>
          <w:p w14:paraId="7EE39EF6" w14:textId="77777777" w:rsidR="00C27CA3" w:rsidRPr="00677237" w:rsidRDefault="00C27CA3" w:rsidP="00EE00CD">
            <w:pPr>
              <w:pStyle w:val="TAC"/>
              <w:rPr>
                <w:ins w:id="14887" w:author="ZTE-Ma Zhifeng" w:date="2021-01-14T14:01:00Z"/>
                <w:rFonts w:eastAsia="MS Mincho"/>
                <w:lang w:eastAsia="ja-JP"/>
              </w:rPr>
            </w:pPr>
            <w:ins w:id="14888" w:author="ZTE-Ma Zhifeng" w:date="2021-01-14T14:01:00Z">
              <w:r w:rsidRPr="00677237">
                <w:rPr>
                  <w:lang w:eastAsia="ko-KR"/>
                </w:rPr>
                <w:t>1</w:t>
              </w:r>
              <w:r>
                <w:rPr>
                  <w:lang w:eastAsia="ko-KR"/>
                </w:rPr>
                <w:t xml:space="preserve"> / 0.3</w:t>
              </w:r>
            </w:ins>
          </w:p>
        </w:tc>
        <w:tc>
          <w:tcPr>
            <w:tcW w:w="1476" w:type="dxa"/>
          </w:tcPr>
          <w:p w14:paraId="7D563AE0" w14:textId="77777777" w:rsidR="00C27CA3" w:rsidRPr="00916185" w:rsidRDefault="00C27CA3" w:rsidP="00EE00CD">
            <w:pPr>
              <w:pStyle w:val="TAC"/>
              <w:rPr>
                <w:ins w:id="14889" w:author="ZTE-Ma Zhifeng" w:date="2021-01-14T14:01:00Z"/>
                <w:lang w:eastAsia="zh-CN"/>
              </w:rPr>
            </w:pPr>
            <w:ins w:id="14890" w:author="ZTE-Ma Zhifeng" w:date="2021-01-14T14:01:00Z">
              <w:r>
                <w:rPr>
                  <w:rFonts w:hint="eastAsia"/>
                  <w:lang w:eastAsia="zh-CN"/>
                </w:rPr>
                <w:t>1</w:t>
              </w:r>
              <w:r>
                <w:rPr>
                  <w:lang w:eastAsia="zh-CN"/>
                </w:rPr>
                <w:t>9 / 0.3</w:t>
              </w:r>
            </w:ins>
          </w:p>
        </w:tc>
        <w:tc>
          <w:tcPr>
            <w:tcW w:w="1476" w:type="dxa"/>
          </w:tcPr>
          <w:p w14:paraId="701D98C9" w14:textId="77777777" w:rsidR="00C27CA3" w:rsidRPr="00677237" w:rsidRDefault="00C27CA3" w:rsidP="00EE00CD">
            <w:pPr>
              <w:pStyle w:val="TAC"/>
              <w:rPr>
                <w:ins w:id="14891" w:author="ZTE-Ma Zhifeng" w:date="2021-01-14T14:01:00Z"/>
                <w:rFonts w:eastAsia="MS Mincho"/>
                <w:lang w:eastAsia="ja-JP"/>
              </w:rPr>
            </w:pPr>
            <w:ins w:id="14892" w:author="ZTE-Ma Zhifeng" w:date="2021-01-14T14:01:00Z">
              <w:r>
                <w:rPr>
                  <w:lang w:eastAsia="ko-KR"/>
                </w:rPr>
                <w:t>n78 / 0.8</w:t>
              </w:r>
            </w:ins>
          </w:p>
        </w:tc>
        <w:tc>
          <w:tcPr>
            <w:tcW w:w="1476" w:type="dxa"/>
          </w:tcPr>
          <w:p w14:paraId="3A7B4923" w14:textId="77777777" w:rsidR="00C27CA3" w:rsidRPr="00677237" w:rsidRDefault="00C27CA3" w:rsidP="00EE00CD">
            <w:pPr>
              <w:pStyle w:val="TAC"/>
              <w:rPr>
                <w:ins w:id="14893" w:author="ZTE-Ma Zhifeng" w:date="2021-01-14T14:01:00Z"/>
                <w:rFonts w:eastAsia="MS Mincho"/>
                <w:lang w:eastAsia="ja-JP"/>
              </w:rPr>
            </w:pPr>
          </w:p>
        </w:tc>
      </w:tr>
      <w:tr w:rsidR="00C27CA3" w:rsidRPr="00677237" w:rsidDel="00C27CA3" w14:paraId="64F301C6" w14:textId="316814EB" w:rsidTr="00EE00CD">
        <w:trPr>
          <w:trHeight w:val="187"/>
          <w:jc w:val="center"/>
          <w:del w:id="14894" w:author="ZTE-Ma Zhifeng" w:date="2021-01-14T14:02:00Z"/>
        </w:trPr>
        <w:tc>
          <w:tcPr>
            <w:tcW w:w="2336" w:type="dxa"/>
            <w:tcBorders>
              <w:bottom w:val="nil"/>
            </w:tcBorders>
            <w:shd w:val="clear" w:color="auto" w:fill="auto"/>
          </w:tcPr>
          <w:p w14:paraId="064CB041" w14:textId="0E68E554" w:rsidR="00C27CA3" w:rsidRPr="00677237" w:rsidDel="00C27CA3" w:rsidRDefault="00C27CA3" w:rsidP="00D672A6">
            <w:pPr>
              <w:pStyle w:val="TAC"/>
              <w:rPr>
                <w:del w:id="14895" w:author="ZTE-Ma Zhifeng" w:date="2021-01-14T14:02:00Z"/>
              </w:rPr>
            </w:pPr>
            <w:del w:id="14896" w:author="ZTE-Ma Zhifeng" w:date="2021-01-14T14:02:00Z">
              <w:r w:rsidRPr="00677237" w:rsidDel="00C27CA3">
                <w:rPr>
                  <w:lang w:eastAsia="ko-KR"/>
                </w:rPr>
                <w:delText>DC_</w:delText>
              </w:r>
              <w:r w:rsidRPr="00677237" w:rsidDel="00C27CA3">
                <w:rPr>
                  <w:lang w:eastAsia="zh-CN"/>
                </w:rPr>
                <w:delText>1</w:delText>
              </w:r>
              <w:r w:rsidRPr="00677237" w:rsidDel="00C27CA3">
                <w:rPr>
                  <w:lang w:eastAsia="ko-KR"/>
                </w:rPr>
                <w:delText>-</w:delText>
              </w:r>
              <w:r w:rsidRPr="00677237" w:rsidDel="00C27CA3">
                <w:rPr>
                  <w:lang w:eastAsia="zh-CN"/>
                </w:rPr>
                <w:delText>20</w:delText>
              </w:r>
              <w:r w:rsidRPr="00677237" w:rsidDel="00C27CA3">
                <w:rPr>
                  <w:lang w:eastAsia="ko-KR"/>
                </w:rPr>
                <w:delText>_n</w:delText>
              </w:r>
              <w:r w:rsidRPr="00677237" w:rsidDel="00C27CA3">
                <w:rPr>
                  <w:lang w:eastAsia="zh-CN"/>
                </w:rPr>
                <w:delText>3</w:delText>
              </w:r>
              <w:r w:rsidRPr="00677237" w:rsidDel="00C27CA3">
                <w:rPr>
                  <w:lang w:eastAsia="ko-KR"/>
                </w:rPr>
                <w:delText>-n</w:delText>
              </w:r>
              <w:r w:rsidRPr="00677237" w:rsidDel="00C27CA3">
                <w:rPr>
                  <w:lang w:eastAsia="zh-CN"/>
                </w:rPr>
                <w:delText>3</w:delText>
              </w:r>
              <w:r w:rsidRPr="00677237" w:rsidDel="00C27CA3">
                <w:rPr>
                  <w:lang w:eastAsia="ko-KR"/>
                </w:rPr>
                <w:delText>8</w:delText>
              </w:r>
            </w:del>
          </w:p>
        </w:tc>
        <w:tc>
          <w:tcPr>
            <w:tcW w:w="2952" w:type="dxa"/>
            <w:gridSpan w:val="2"/>
          </w:tcPr>
          <w:p w14:paraId="47125F24" w14:textId="1B29D8BA" w:rsidR="00C27CA3" w:rsidRPr="00677237" w:rsidDel="00C27CA3" w:rsidRDefault="00C27CA3" w:rsidP="00D672A6">
            <w:pPr>
              <w:pStyle w:val="TAC"/>
              <w:rPr>
                <w:del w:id="14897" w:author="ZTE-Ma Zhifeng" w:date="2021-01-14T14:02:00Z"/>
                <w:lang w:eastAsia="zh-CN"/>
              </w:rPr>
            </w:pPr>
            <w:del w:id="14898" w:author="ZTE-Ma Zhifeng" w:date="2021-01-14T14:02:00Z">
              <w:r w:rsidRPr="00677237" w:rsidDel="00C27CA3">
                <w:rPr>
                  <w:lang w:eastAsia="zh-CN"/>
                </w:rPr>
                <w:delText>1</w:delText>
              </w:r>
            </w:del>
          </w:p>
        </w:tc>
        <w:tc>
          <w:tcPr>
            <w:tcW w:w="2952" w:type="dxa"/>
            <w:gridSpan w:val="2"/>
          </w:tcPr>
          <w:p w14:paraId="26D8C464" w14:textId="41AC926B" w:rsidR="00C27CA3" w:rsidRPr="00677237" w:rsidDel="00C27CA3" w:rsidRDefault="00C27CA3" w:rsidP="00D672A6">
            <w:pPr>
              <w:pStyle w:val="TAC"/>
              <w:rPr>
                <w:del w:id="14899" w:author="ZTE-Ma Zhifeng" w:date="2021-01-14T14:02:00Z"/>
                <w:lang w:eastAsia="zh-CN"/>
              </w:rPr>
            </w:pPr>
            <w:del w:id="14900" w:author="ZTE-Ma Zhifeng" w:date="2021-01-12T09:28:00Z">
              <w:r w:rsidRPr="00677237" w:rsidDel="00BB13B5">
                <w:rPr>
                  <w:rFonts w:eastAsia="MS Mincho"/>
                </w:rPr>
                <w:delText>0.</w:delText>
              </w:r>
              <w:r w:rsidRPr="00677237" w:rsidDel="00BB13B5">
                <w:rPr>
                  <w:lang w:eastAsia="zh-CN"/>
                </w:rPr>
                <w:delText>5</w:delText>
              </w:r>
            </w:del>
          </w:p>
        </w:tc>
      </w:tr>
      <w:tr w:rsidR="005634BD" w:rsidRPr="00677237" w:rsidDel="00BB13B5" w14:paraId="5058AF7A" w14:textId="1BF144BC" w:rsidTr="00D672A6">
        <w:trPr>
          <w:trHeight w:val="187"/>
          <w:jc w:val="center"/>
          <w:del w:id="14901" w:author="ZTE-Ma Zhifeng" w:date="2021-01-12T09:29:00Z"/>
        </w:trPr>
        <w:tc>
          <w:tcPr>
            <w:tcW w:w="2336" w:type="dxa"/>
            <w:tcBorders>
              <w:top w:val="nil"/>
              <w:bottom w:val="nil"/>
            </w:tcBorders>
            <w:shd w:val="clear" w:color="auto" w:fill="auto"/>
          </w:tcPr>
          <w:p w14:paraId="5997F3C7" w14:textId="47DCDCC2" w:rsidR="005634BD" w:rsidRPr="00677237" w:rsidDel="00BB13B5" w:rsidRDefault="005634BD" w:rsidP="00D672A6">
            <w:pPr>
              <w:pStyle w:val="TAC"/>
              <w:rPr>
                <w:del w:id="14902" w:author="ZTE-Ma Zhifeng" w:date="2021-01-12T09:29:00Z"/>
              </w:rPr>
            </w:pPr>
          </w:p>
        </w:tc>
        <w:tc>
          <w:tcPr>
            <w:tcW w:w="2952" w:type="dxa"/>
            <w:gridSpan w:val="2"/>
          </w:tcPr>
          <w:p w14:paraId="356FF3E2" w14:textId="54388A2E" w:rsidR="005634BD" w:rsidRPr="00677237" w:rsidDel="00BB13B5" w:rsidRDefault="005634BD" w:rsidP="00D672A6">
            <w:pPr>
              <w:pStyle w:val="TAC"/>
              <w:rPr>
                <w:del w:id="14903" w:author="ZTE-Ma Zhifeng" w:date="2021-01-12T09:29:00Z"/>
                <w:lang w:eastAsia="ko-KR"/>
              </w:rPr>
            </w:pPr>
            <w:del w:id="14904" w:author="ZTE-Ma Zhifeng" w:date="2021-01-12T09:29:00Z">
              <w:r w:rsidRPr="00677237" w:rsidDel="00BB13B5">
                <w:rPr>
                  <w:lang w:eastAsia="zh-CN"/>
                </w:rPr>
                <w:delText>20</w:delText>
              </w:r>
            </w:del>
          </w:p>
        </w:tc>
        <w:tc>
          <w:tcPr>
            <w:tcW w:w="2952" w:type="dxa"/>
            <w:gridSpan w:val="2"/>
          </w:tcPr>
          <w:p w14:paraId="22EBEFBB" w14:textId="34EDA575" w:rsidR="005634BD" w:rsidRPr="00677237" w:rsidDel="00BB13B5" w:rsidRDefault="005634BD" w:rsidP="00D672A6">
            <w:pPr>
              <w:pStyle w:val="TAC"/>
              <w:rPr>
                <w:del w:id="14905" w:author="ZTE-Ma Zhifeng" w:date="2021-01-12T09:29:00Z"/>
                <w:lang w:eastAsia="ko-KR"/>
              </w:rPr>
            </w:pPr>
            <w:del w:id="14906" w:author="ZTE-Ma Zhifeng" w:date="2021-01-12T09:29:00Z">
              <w:r w:rsidRPr="00677237" w:rsidDel="00BB13B5">
                <w:rPr>
                  <w:rFonts w:eastAsia="MS Mincho"/>
                </w:rPr>
                <w:delText>0.</w:delText>
              </w:r>
              <w:r w:rsidRPr="00677237" w:rsidDel="00BB13B5">
                <w:rPr>
                  <w:lang w:eastAsia="zh-CN"/>
                </w:rPr>
                <w:delText>3</w:delText>
              </w:r>
            </w:del>
          </w:p>
        </w:tc>
      </w:tr>
      <w:tr w:rsidR="005634BD" w:rsidRPr="00677237" w:rsidDel="00BB13B5" w14:paraId="10C9C7FC" w14:textId="31F76431" w:rsidTr="00D672A6">
        <w:trPr>
          <w:trHeight w:val="187"/>
          <w:jc w:val="center"/>
          <w:del w:id="14907" w:author="ZTE-Ma Zhifeng" w:date="2021-01-12T09:29:00Z"/>
        </w:trPr>
        <w:tc>
          <w:tcPr>
            <w:tcW w:w="2336" w:type="dxa"/>
            <w:tcBorders>
              <w:top w:val="nil"/>
              <w:bottom w:val="nil"/>
            </w:tcBorders>
            <w:shd w:val="clear" w:color="auto" w:fill="auto"/>
          </w:tcPr>
          <w:p w14:paraId="7550AD4A" w14:textId="11E6A1DD" w:rsidR="005634BD" w:rsidRPr="00677237" w:rsidDel="00BB13B5" w:rsidRDefault="005634BD" w:rsidP="00D672A6">
            <w:pPr>
              <w:pStyle w:val="TAC"/>
              <w:rPr>
                <w:del w:id="14908" w:author="ZTE-Ma Zhifeng" w:date="2021-01-12T09:29:00Z"/>
              </w:rPr>
            </w:pPr>
          </w:p>
        </w:tc>
        <w:tc>
          <w:tcPr>
            <w:tcW w:w="2952" w:type="dxa"/>
            <w:gridSpan w:val="2"/>
          </w:tcPr>
          <w:p w14:paraId="3314E526" w14:textId="535DB496" w:rsidR="005634BD" w:rsidRPr="00677237" w:rsidDel="00BB13B5" w:rsidRDefault="005634BD" w:rsidP="00D672A6">
            <w:pPr>
              <w:pStyle w:val="TAC"/>
              <w:rPr>
                <w:del w:id="14909" w:author="ZTE-Ma Zhifeng" w:date="2021-01-12T09:29:00Z"/>
                <w:lang w:eastAsia="ko-KR"/>
              </w:rPr>
            </w:pPr>
            <w:del w:id="14910" w:author="ZTE-Ma Zhifeng" w:date="2021-01-12T09:29:00Z">
              <w:r w:rsidRPr="00677237" w:rsidDel="00BB13B5">
                <w:rPr>
                  <w:rFonts w:eastAsia="MS Mincho"/>
                </w:rPr>
                <w:delText>n</w:delText>
              </w:r>
              <w:r w:rsidRPr="00677237" w:rsidDel="00BB13B5">
                <w:rPr>
                  <w:lang w:eastAsia="zh-CN"/>
                </w:rPr>
                <w:delText>3</w:delText>
              </w:r>
            </w:del>
          </w:p>
        </w:tc>
        <w:tc>
          <w:tcPr>
            <w:tcW w:w="2952" w:type="dxa"/>
            <w:gridSpan w:val="2"/>
          </w:tcPr>
          <w:p w14:paraId="43A7A09F" w14:textId="3483739F" w:rsidR="005634BD" w:rsidRPr="00677237" w:rsidDel="00BB13B5" w:rsidRDefault="005634BD" w:rsidP="00D672A6">
            <w:pPr>
              <w:pStyle w:val="TAC"/>
              <w:rPr>
                <w:del w:id="14911" w:author="ZTE-Ma Zhifeng" w:date="2021-01-12T09:29:00Z"/>
                <w:lang w:eastAsia="ko-KR"/>
              </w:rPr>
            </w:pPr>
            <w:del w:id="14912" w:author="ZTE-Ma Zhifeng" w:date="2021-01-12T09:29:00Z">
              <w:r w:rsidRPr="00677237" w:rsidDel="00BB13B5">
                <w:rPr>
                  <w:rFonts w:eastAsia="MS Mincho"/>
                </w:rPr>
                <w:delText>0.</w:delText>
              </w:r>
              <w:r w:rsidRPr="00677237" w:rsidDel="00BB13B5">
                <w:rPr>
                  <w:lang w:eastAsia="zh-CN"/>
                </w:rPr>
                <w:delText>3</w:delText>
              </w:r>
            </w:del>
          </w:p>
        </w:tc>
      </w:tr>
      <w:tr w:rsidR="005634BD" w:rsidRPr="00677237" w:rsidDel="00BB13B5" w14:paraId="05EF06C1" w14:textId="52D38AF9" w:rsidTr="00D672A6">
        <w:trPr>
          <w:trHeight w:val="187"/>
          <w:jc w:val="center"/>
          <w:del w:id="14913" w:author="ZTE-Ma Zhifeng" w:date="2021-01-12T09:29:00Z"/>
        </w:trPr>
        <w:tc>
          <w:tcPr>
            <w:tcW w:w="2336" w:type="dxa"/>
            <w:tcBorders>
              <w:top w:val="nil"/>
              <w:bottom w:val="single" w:sz="4" w:space="0" w:color="auto"/>
            </w:tcBorders>
            <w:shd w:val="clear" w:color="auto" w:fill="auto"/>
          </w:tcPr>
          <w:p w14:paraId="2809C852" w14:textId="7ACB85F0" w:rsidR="005634BD" w:rsidRPr="00677237" w:rsidDel="00BB13B5" w:rsidRDefault="005634BD" w:rsidP="00D672A6">
            <w:pPr>
              <w:pStyle w:val="TAC"/>
              <w:rPr>
                <w:del w:id="14914" w:author="ZTE-Ma Zhifeng" w:date="2021-01-12T09:29:00Z"/>
              </w:rPr>
            </w:pPr>
          </w:p>
        </w:tc>
        <w:tc>
          <w:tcPr>
            <w:tcW w:w="2952" w:type="dxa"/>
            <w:gridSpan w:val="2"/>
          </w:tcPr>
          <w:p w14:paraId="1A56A6FE" w14:textId="20D476B8" w:rsidR="005634BD" w:rsidRPr="00677237" w:rsidDel="00BB13B5" w:rsidRDefault="005634BD" w:rsidP="00D672A6">
            <w:pPr>
              <w:pStyle w:val="TAC"/>
              <w:rPr>
                <w:del w:id="14915" w:author="ZTE-Ma Zhifeng" w:date="2021-01-12T09:29:00Z"/>
                <w:lang w:eastAsia="ko-KR"/>
              </w:rPr>
            </w:pPr>
            <w:del w:id="14916" w:author="ZTE-Ma Zhifeng" w:date="2021-01-12T09:29:00Z">
              <w:r w:rsidRPr="00677237" w:rsidDel="00BB13B5">
                <w:rPr>
                  <w:rFonts w:eastAsia="MS Mincho"/>
                </w:rPr>
                <w:delText>n</w:delText>
              </w:r>
              <w:r w:rsidRPr="00677237" w:rsidDel="00BB13B5">
                <w:rPr>
                  <w:lang w:eastAsia="zh-CN"/>
                </w:rPr>
                <w:delText>3</w:delText>
              </w:r>
              <w:r w:rsidRPr="00677237" w:rsidDel="00BB13B5">
                <w:rPr>
                  <w:rFonts w:eastAsia="MS Mincho"/>
                </w:rPr>
                <w:delText>8</w:delText>
              </w:r>
            </w:del>
          </w:p>
        </w:tc>
        <w:tc>
          <w:tcPr>
            <w:tcW w:w="2952" w:type="dxa"/>
            <w:gridSpan w:val="2"/>
          </w:tcPr>
          <w:p w14:paraId="09511067" w14:textId="148BD0BC" w:rsidR="005634BD" w:rsidRPr="00677237" w:rsidDel="00BB13B5" w:rsidRDefault="005634BD" w:rsidP="00D672A6">
            <w:pPr>
              <w:pStyle w:val="TAC"/>
              <w:rPr>
                <w:del w:id="14917" w:author="ZTE-Ma Zhifeng" w:date="2021-01-12T09:29:00Z"/>
                <w:lang w:eastAsia="ko-KR"/>
              </w:rPr>
            </w:pPr>
            <w:del w:id="14918" w:author="ZTE-Ma Zhifeng" w:date="2021-01-12T09:29:00Z">
              <w:r w:rsidRPr="00677237" w:rsidDel="00BB13B5">
                <w:rPr>
                  <w:rFonts w:eastAsia="MS Mincho"/>
                </w:rPr>
                <w:delText>0.</w:delText>
              </w:r>
              <w:r w:rsidRPr="00677237" w:rsidDel="00BB13B5">
                <w:rPr>
                  <w:lang w:eastAsia="zh-CN"/>
                </w:rPr>
                <w:delText>5</w:delText>
              </w:r>
            </w:del>
          </w:p>
        </w:tc>
      </w:tr>
      <w:tr w:rsidR="00C27CA3" w:rsidRPr="00677237" w14:paraId="7B3B4C9E" w14:textId="77777777" w:rsidTr="00EE00CD">
        <w:trPr>
          <w:trHeight w:val="187"/>
          <w:jc w:val="center"/>
          <w:ins w:id="14919" w:author="ZTE-Ma Zhifeng" w:date="2021-01-14T14:02:00Z"/>
        </w:trPr>
        <w:tc>
          <w:tcPr>
            <w:tcW w:w="2336" w:type="dxa"/>
            <w:tcBorders>
              <w:bottom w:val="nil"/>
            </w:tcBorders>
            <w:shd w:val="clear" w:color="auto" w:fill="auto"/>
          </w:tcPr>
          <w:p w14:paraId="733BAD6B" w14:textId="77777777" w:rsidR="00C27CA3" w:rsidRPr="00677237" w:rsidRDefault="00C27CA3" w:rsidP="00EE00CD">
            <w:pPr>
              <w:pStyle w:val="TAC"/>
              <w:rPr>
                <w:ins w:id="14920" w:author="ZTE-Ma Zhifeng" w:date="2021-01-14T14:02:00Z"/>
              </w:rPr>
            </w:pPr>
            <w:ins w:id="14921" w:author="ZTE-Ma Zhifeng" w:date="2021-01-14T14:02:00Z">
              <w:r w:rsidRPr="00677237">
                <w:rPr>
                  <w:lang w:eastAsia="ko-KR"/>
                </w:rPr>
                <w:t>DC_</w:t>
              </w:r>
              <w:r w:rsidRPr="00677237">
                <w:rPr>
                  <w:lang w:eastAsia="zh-CN"/>
                </w:rPr>
                <w:t>1</w:t>
              </w:r>
              <w:r w:rsidRPr="00677237">
                <w:rPr>
                  <w:lang w:eastAsia="ko-KR"/>
                </w:rPr>
                <w:t>-</w:t>
              </w:r>
              <w:r w:rsidRPr="00677237">
                <w:rPr>
                  <w:lang w:eastAsia="zh-CN"/>
                </w:rPr>
                <w:t>20</w:t>
              </w:r>
              <w:r w:rsidRPr="00677237">
                <w:rPr>
                  <w:lang w:eastAsia="ko-KR"/>
                </w:rPr>
                <w:t>_n</w:t>
              </w:r>
              <w:r w:rsidRPr="00677237">
                <w:rPr>
                  <w:lang w:eastAsia="zh-CN"/>
                </w:rPr>
                <w:t>3</w:t>
              </w:r>
              <w:r w:rsidRPr="00677237">
                <w:rPr>
                  <w:lang w:eastAsia="ko-KR"/>
                </w:rPr>
                <w:t>-n</w:t>
              </w:r>
              <w:r w:rsidRPr="00677237">
                <w:rPr>
                  <w:lang w:eastAsia="zh-CN"/>
                </w:rPr>
                <w:t>3</w:t>
              </w:r>
              <w:r w:rsidRPr="00677237">
                <w:rPr>
                  <w:lang w:eastAsia="ko-KR"/>
                </w:rPr>
                <w:t>8</w:t>
              </w:r>
            </w:ins>
          </w:p>
        </w:tc>
        <w:tc>
          <w:tcPr>
            <w:tcW w:w="1476" w:type="dxa"/>
          </w:tcPr>
          <w:p w14:paraId="5378E7D8" w14:textId="77777777" w:rsidR="00C27CA3" w:rsidRPr="00677237" w:rsidRDefault="00C27CA3" w:rsidP="00EE00CD">
            <w:pPr>
              <w:pStyle w:val="TAC"/>
              <w:rPr>
                <w:ins w:id="14922" w:author="ZTE-Ma Zhifeng" w:date="2021-01-14T14:02:00Z"/>
                <w:lang w:eastAsia="ko-KR"/>
              </w:rPr>
            </w:pPr>
            <w:ins w:id="14923" w:author="ZTE-Ma Zhifeng" w:date="2021-01-14T14:02:00Z">
              <w:r w:rsidRPr="00677237">
                <w:rPr>
                  <w:lang w:eastAsia="zh-CN"/>
                </w:rPr>
                <w:t>1</w:t>
              </w:r>
              <w:r>
                <w:rPr>
                  <w:lang w:eastAsia="zh-CN"/>
                </w:rPr>
                <w:t xml:space="preserve"> / 0.5</w:t>
              </w:r>
            </w:ins>
          </w:p>
        </w:tc>
        <w:tc>
          <w:tcPr>
            <w:tcW w:w="1476" w:type="dxa"/>
          </w:tcPr>
          <w:p w14:paraId="60631A9D" w14:textId="77777777" w:rsidR="00C27CA3" w:rsidRPr="00677237" w:rsidRDefault="00C27CA3" w:rsidP="00EE00CD">
            <w:pPr>
              <w:pStyle w:val="TAC"/>
              <w:rPr>
                <w:ins w:id="14924" w:author="ZTE-Ma Zhifeng" w:date="2021-01-14T14:02:00Z"/>
                <w:lang w:eastAsia="zh-CN"/>
              </w:rPr>
            </w:pPr>
            <w:ins w:id="14925" w:author="ZTE-Ma Zhifeng" w:date="2021-01-14T14:02:00Z">
              <w:r>
                <w:rPr>
                  <w:rFonts w:hint="eastAsia"/>
                  <w:lang w:eastAsia="zh-CN"/>
                </w:rPr>
                <w:t>2</w:t>
              </w:r>
              <w:r>
                <w:rPr>
                  <w:lang w:eastAsia="zh-CN"/>
                </w:rPr>
                <w:t>0 / 0.3</w:t>
              </w:r>
            </w:ins>
          </w:p>
        </w:tc>
        <w:tc>
          <w:tcPr>
            <w:tcW w:w="1476" w:type="dxa"/>
          </w:tcPr>
          <w:p w14:paraId="5500EE5F" w14:textId="77777777" w:rsidR="00C27CA3" w:rsidRPr="00677237" w:rsidRDefault="00C27CA3" w:rsidP="00EE00CD">
            <w:pPr>
              <w:pStyle w:val="TAC"/>
              <w:rPr>
                <w:ins w:id="14926" w:author="ZTE-Ma Zhifeng" w:date="2021-01-14T14:02:00Z"/>
                <w:lang w:eastAsia="ko-KR"/>
              </w:rPr>
            </w:pPr>
            <w:ins w:id="14927" w:author="ZTE-Ma Zhifeng" w:date="2021-01-14T14:02:00Z">
              <w:r>
                <w:rPr>
                  <w:lang w:eastAsia="zh-CN"/>
                </w:rPr>
                <w:t>n3 / 0.3</w:t>
              </w:r>
            </w:ins>
          </w:p>
        </w:tc>
        <w:tc>
          <w:tcPr>
            <w:tcW w:w="1476" w:type="dxa"/>
          </w:tcPr>
          <w:p w14:paraId="1FC59D96" w14:textId="77777777" w:rsidR="00C27CA3" w:rsidRPr="00677237" w:rsidRDefault="00C27CA3" w:rsidP="00EE00CD">
            <w:pPr>
              <w:pStyle w:val="TAC"/>
              <w:rPr>
                <w:ins w:id="14928" w:author="ZTE-Ma Zhifeng" w:date="2021-01-14T14:02:00Z"/>
                <w:lang w:eastAsia="zh-CN"/>
              </w:rPr>
            </w:pPr>
            <w:ins w:id="14929" w:author="ZTE-Ma Zhifeng" w:date="2021-01-14T14:02:00Z">
              <w:r>
                <w:rPr>
                  <w:lang w:eastAsia="zh-CN"/>
                </w:rPr>
                <w:t>n38 / 0.5</w:t>
              </w:r>
            </w:ins>
          </w:p>
        </w:tc>
      </w:tr>
      <w:tr w:rsidR="00C27CA3" w:rsidRPr="00677237" w:rsidDel="00C27CA3" w14:paraId="3FC1AF70" w14:textId="79C71AB6" w:rsidTr="00EE00CD">
        <w:trPr>
          <w:trHeight w:val="187"/>
          <w:jc w:val="center"/>
          <w:del w:id="14930" w:author="ZTE-Ma Zhifeng" w:date="2021-01-14T14:02:00Z"/>
        </w:trPr>
        <w:tc>
          <w:tcPr>
            <w:tcW w:w="2336" w:type="dxa"/>
            <w:tcBorders>
              <w:bottom w:val="nil"/>
            </w:tcBorders>
            <w:shd w:val="clear" w:color="auto" w:fill="auto"/>
          </w:tcPr>
          <w:p w14:paraId="3DE2CA98" w14:textId="1D8DB6C6" w:rsidR="00C27CA3" w:rsidRPr="00677237" w:rsidDel="00C27CA3" w:rsidRDefault="00C27CA3" w:rsidP="00D672A6">
            <w:pPr>
              <w:pStyle w:val="TAC"/>
              <w:rPr>
                <w:del w:id="14931" w:author="ZTE-Ma Zhifeng" w:date="2021-01-14T14:02:00Z"/>
              </w:rPr>
            </w:pPr>
            <w:del w:id="14932" w:author="ZTE-Ma Zhifeng" w:date="2021-01-14T14:02:00Z">
              <w:r w:rsidRPr="00677237" w:rsidDel="00C27CA3">
                <w:rPr>
                  <w:lang w:eastAsia="ko-KR"/>
                </w:rPr>
                <w:delText>DC_</w:delText>
              </w:r>
              <w:r w:rsidRPr="00677237" w:rsidDel="00C27CA3">
                <w:rPr>
                  <w:lang w:eastAsia="zh-CN"/>
                </w:rPr>
                <w:delText>1</w:delText>
              </w:r>
              <w:r w:rsidRPr="00677237" w:rsidDel="00C27CA3">
                <w:rPr>
                  <w:lang w:eastAsia="ko-KR"/>
                </w:rPr>
                <w:delText>-</w:delText>
              </w:r>
              <w:r w:rsidRPr="00677237" w:rsidDel="00C27CA3">
                <w:rPr>
                  <w:lang w:eastAsia="zh-CN"/>
                </w:rPr>
                <w:delText>20</w:delText>
              </w:r>
              <w:r w:rsidRPr="00677237" w:rsidDel="00C27CA3">
                <w:rPr>
                  <w:lang w:eastAsia="ko-KR"/>
                </w:rPr>
                <w:delText>_n</w:delText>
              </w:r>
              <w:r w:rsidRPr="00677237" w:rsidDel="00C27CA3">
                <w:rPr>
                  <w:lang w:eastAsia="zh-CN"/>
                </w:rPr>
                <w:delText>3</w:delText>
              </w:r>
              <w:r w:rsidRPr="00677237" w:rsidDel="00C27CA3">
                <w:rPr>
                  <w:lang w:eastAsia="ko-KR"/>
                </w:rPr>
                <w:delText>-n</w:delText>
              </w:r>
              <w:r w:rsidRPr="00677237" w:rsidDel="00C27CA3">
                <w:rPr>
                  <w:lang w:eastAsia="zh-CN"/>
                </w:rPr>
                <w:delText>7</w:delText>
              </w:r>
              <w:r w:rsidRPr="00677237" w:rsidDel="00C27CA3">
                <w:rPr>
                  <w:lang w:eastAsia="ko-KR"/>
                </w:rPr>
                <w:delText>8</w:delText>
              </w:r>
            </w:del>
          </w:p>
        </w:tc>
        <w:tc>
          <w:tcPr>
            <w:tcW w:w="2952" w:type="dxa"/>
            <w:gridSpan w:val="2"/>
          </w:tcPr>
          <w:p w14:paraId="4082F0B3" w14:textId="7CEF9E32" w:rsidR="00C27CA3" w:rsidRPr="00677237" w:rsidDel="00C27CA3" w:rsidRDefault="00C27CA3" w:rsidP="00D672A6">
            <w:pPr>
              <w:pStyle w:val="TAC"/>
              <w:rPr>
                <w:del w:id="14933" w:author="ZTE-Ma Zhifeng" w:date="2021-01-14T14:02:00Z"/>
                <w:lang w:eastAsia="zh-CN"/>
              </w:rPr>
            </w:pPr>
            <w:del w:id="14934" w:author="ZTE-Ma Zhifeng" w:date="2021-01-14T14:02:00Z">
              <w:r w:rsidRPr="00677237" w:rsidDel="00C27CA3">
                <w:rPr>
                  <w:lang w:eastAsia="zh-CN"/>
                </w:rPr>
                <w:delText>1</w:delText>
              </w:r>
            </w:del>
          </w:p>
        </w:tc>
        <w:tc>
          <w:tcPr>
            <w:tcW w:w="2952" w:type="dxa"/>
            <w:gridSpan w:val="2"/>
          </w:tcPr>
          <w:p w14:paraId="7A58E7CD" w14:textId="1A3AF218" w:rsidR="00C27CA3" w:rsidRPr="00677237" w:rsidDel="00C27CA3" w:rsidRDefault="00C27CA3" w:rsidP="00D672A6">
            <w:pPr>
              <w:pStyle w:val="TAC"/>
              <w:rPr>
                <w:del w:id="14935" w:author="ZTE-Ma Zhifeng" w:date="2021-01-14T14:02:00Z"/>
                <w:lang w:eastAsia="zh-CN"/>
              </w:rPr>
            </w:pPr>
            <w:del w:id="14936" w:author="ZTE-Ma Zhifeng" w:date="2021-01-14T14:02:00Z">
              <w:r w:rsidRPr="00677237" w:rsidDel="00C27CA3">
                <w:rPr>
                  <w:rFonts w:eastAsia="MS Mincho"/>
                </w:rPr>
                <w:delText>0.</w:delText>
              </w:r>
              <w:r w:rsidRPr="00677237" w:rsidDel="00C27CA3">
                <w:rPr>
                  <w:lang w:eastAsia="zh-CN"/>
                </w:rPr>
                <w:delText>3</w:delText>
              </w:r>
            </w:del>
          </w:p>
        </w:tc>
      </w:tr>
      <w:tr w:rsidR="005634BD" w:rsidRPr="00677237" w:rsidDel="00BB13B5" w14:paraId="2B099EF2" w14:textId="514EDA56" w:rsidTr="00D672A6">
        <w:trPr>
          <w:trHeight w:val="187"/>
          <w:jc w:val="center"/>
          <w:del w:id="14937" w:author="ZTE-Ma Zhifeng" w:date="2021-01-12T09:29:00Z"/>
        </w:trPr>
        <w:tc>
          <w:tcPr>
            <w:tcW w:w="2336" w:type="dxa"/>
            <w:tcBorders>
              <w:top w:val="nil"/>
              <w:bottom w:val="nil"/>
            </w:tcBorders>
            <w:shd w:val="clear" w:color="auto" w:fill="auto"/>
          </w:tcPr>
          <w:p w14:paraId="04744138" w14:textId="0FB4338E" w:rsidR="005634BD" w:rsidRPr="00677237" w:rsidDel="00BB13B5" w:rsidRDefault="005634BD" w:rsidP="00D672A6">
            <w:pPr>
              <w:pStyle w:val="TAC"/>
              <w:rPr>
                <w:del w:id="14938" w:author="ZTE-Ma Zhifeng" w:date="2021-01-12T09:29:00Z"/>
              </w:rPr>
            </w:pPr>
          </w:p>
        </w:tc>
        <w:tc>
          <w:tcPr>
            <w:tcW w:w="2952" w:type="dxa"/>
            <w:gridSpan w:val="2"/>
          </w:tcPr>
          <w:p w14:paraId="7AF6B989" w14:textId="6E47E069" w:rsidR="005634BD" w:rsidRPr="00677237" w:rsidDel="00BB13B5" w:rsidRDefault="005634BD" w:rsidP="00D672A6">
            <w:pPr>
              <w:pStyle w:val="TAC"/>
              <w:rPr>
                <w:del w:id="14939" w:author="ZTE-Ma Zhifeng" w:date="2021-01-12T09:29:00Z"/>
                <w:lang w:eastAsia="ko-KR"/>
              </w:rPr>
            </w:pPr>
            <w:del w:id="14940" w:author="ZTE-Ma Zhifeng" w:date="2021-01-12T09:29:00Z">
              <w:r w:rsidRPr="00677237" w:rsidDel="00BB13B5">
                <w:rPr>
                  <w:lang w:eastAsia="zh-CN"/>
                </w:rPr>
                <w:delText>20</w:delText>
              </w:r>
            </w:del>
          </w:p>
        </w:tc>
        <w:tc>
          <w:tcPr>
            <w:tcW w:w="2952" w:type="dxa"/>
            <w:gridSpan w:val="2"/>
          </w:tcPr>
          <w:p w14:paraId="6638C5D0" w14:textId="7E27A0C0" w:rsidR="005634BD" w:rsidRPr="00677237" w:rsidDel="00BB13B5" w:rsidRDefault="005634BD" w:rsidP="00D672A6">
            <w:pPr>
              <w:pStyle w:val="TAC"/>
              <w:rPr>
                <w:del w:id="14941" w:author="ZTE-Ma Zhifeng" w:date="2021-01-12T09:29:00Z"/>
                <w:lang w:eastAsia="ko-KR"/>
              </w:rPr>
            </w:pPr>
            <w:del w:id="14942" w:author="ZTE-Ma Zhifeng" w:date="2021-01-12T09:29:00Z">
              <w:r w:rsidRPr="00677237" w:rsidDel="00BB13B5">
                <w:rPr>
                  <w:rFonts w:eastAsia="MS Mincho"/>
                </w:rPr>
                <w:delText>0.6</w:delText>
              </w:r>
            </w:del>
          </w:p>
        </w:tc>
      </w:tr>
      <w:tr w:rsidR="005634BD" w:rsidRPr="00677237" w:rsidDel="00BB13B5" w14:paraId="3AAB71DB" w14:textId="66E7D774" w:rsidTr="00D672A6">
        <w:trPr>
          <w:trHeight w:val="187"/>
          <w:jc w:val="center"/>
          <w:del w:id="14943" w:author="ZTE-Ma Zhifeng" w:date="2021-01-12T09:29:00Z"/>
        </w:trPr>
        <w:tc>
          <w:tcPr>
            <w:tcW w:w="2336" w:type="dxa"/>
            <w:tcBorders>
              <w:top w:val="nil"/>
              <w:bottom w:val="nil"/>
            </w:tcBorders>
            <w:shd w:val="clear" w:color="auto" w:fill="auto"/>
          </w:tcPr>
          <w:p w14:paraId="2B237059" w14:textId="591B075B" w:rsidR="005634BD" w:rsidRPr="00677237" w:rsidDel="00BB13B5" w:rsidRDefault="005634BD" w:rsidP="00D672A6">
            <w:pPr>
              <w:pStyle w:val="TAC"/>
              <w:rPr>
                <w:del w:id="14944" w:author="ZTE-Ma Zhifeng" w:date="2021-01-12T09:29:00Z"/>
              </w:rPr>
            </w:pPr>
          </w:p>
        </w:tc>
        <w:tc>
          <w:tcPr>
            <w:tcW w:w="2952" w:type="dxa"/>
            <w:gridSpan w:val="2"/>
          </w:tcPr>
          <w:p w14:paraId="0999D649" w14:textId="5560D0C8" w:rsidR="005634BD" w:rsidRPr="00677237" w:rsidDel="00BB13B5" w:rsidRDefault="005634BD" w:rsidP="00D672A6">
            <w:pPr>
              <w:pStyle w:val="TAC"/>
              <w:rPr>
                <w:del w:id="14945" w:author="ZTE-Ma Zhifeng" w:date="2021-01-12T09:29:00Z"/>
                <w:lang w:eastAsia="ko-KR"/>
              </w:rPr>
            </w:pPr>
            <w:del w:id="14946" w:author="ZTE-Ma Zhifeng" w:date="2021-01-12T09:29:00Z">
              <w:r w:rsidRPr="00677237" w:rsidDel="00BB13B5">
                <w:rPr>
                  <w:rFonts w:eastAsia="MS Mincho"/>
                </w:rPr>
                <w:delText>n</w:delText>
              </w:r>
              <w:r w:rsidRPr="00677237" w:rsidDel="00BB13B5">
                <w:rPr>
                  <w:lang w:eastAsia="zh-CN"/>
                </w:rPr>
                <w:delText>3</w:delText>
              </w:r>
            </w:del>
          </w:p>
        </w:tc>
        <w:tc>
          <w:tcPr>
            <w:tcW w:w="2952" w:type="dxa"/>
            <w:gridSpan w:val="2"/>
          </w:tcPr>
          <w:p w14:paraId="6DBE5ABA" w14:textId="7D2DF39D" w:rsidR="005634BD" w:rsidRPr="00677237" w:rsidDel="00BB13B5" w:rsidRDefault="005634BD" w:rsidP="00D672A6">
            <w:pPr>
              <w:pStyle w:val="TAC"/>
              <w:rPr>
                <w:del w:id="14947" w:author="ZTE-Ma Zhifeng" w:date="2021-01-12T09:29:00Z"/>
                <w:lang w:eastAsia="ko-KR"/>
              </w:rPr>
            </w:pPr>
            <w:del w:id="14948" w:author="ZTE-Ma Zhifeng" w:date="2021-01-12T09:29:00Z">
              <w:r w:rsidRPr="00677237" w:rsidDel="00BB13B5">
                <w:rPr>
                  <w:rFonts w:eastAsia="MS Mincho"/>
                </w:rPr>
                <w:delText>0.</w:delText>
              </w:r>
              <w:r w:rsidRPr="00677237" w:rsidDel="00BB13B5">
                <w:rPr>
                  <w:lang w:eastAsia="zh-CN"/>
                </w:rPr>
                <w:delText>3</w:delText>
              </w:r>
            </w:del>
          </w:p>
        </w:tc>
      </w:tr>
      <w:tr w:rsidR="005634BD" w:rsidRPr="00677237" w:rsidDel="00BB13B5" w14:paraId="3572E85C" w14:textId="1CCDB3C5" w:rsidTr="00D672A6">
        <w:trPr>
          <w:trHeight w:val="187"/>
          <w:jc w:val="center"/>
          <w:del w:id="14949" w:author="ZTE-Ma Zhifeng" w:date="2021-01-12T09:29:00Z"/>
        </w:trPr>
        <w:tc>
          <w:tcPr>
            <w:tcW w:w="2336" w:type="dxa"/>
            <w:tcBorders>
              <w:top w:val="nil"/>
              <w:bottom w:val="single" w:sz="4" w:space="0" w:color="auto"/>
            </w:tcBorders>
            <w:shd w:val="clear" w:color="auto" w:fill="auto"/>
          </w:tcPr>
          <w:p w14:paraId="5E3BA1C5" w14:textId="67415C13" w:rsidR="005634BD" w:rsidRPr="00677237" w:rsidDel="00BB13B5" w:rsidRDefault="005634BD" w:rsidP="00D672A6">
            <w:pPr>
              <w:pStyle w:val="TAC"/>
              <w:rPr>
                <w:del w:id="14950" w:author="ZTE-Ma Zhifeng" w:date="2021-01-12T09:29:00Z"/>
              </w:rPr>
            </w:pPr>
          </w:p>
        </w:tc>
        <w:tc>
          <w:tcPr>
            <w:tcW w:w="2952" w:type="dxa"/>
            <w:gridSpan w:val="2"/>
          </w:tcPr>
          <w:p w14:paraId="30B9D9C9" w14:textId="5E4483B5" w:rsidR="005634BD" w:rsidRPr="00677237" w:rsidDel="00BB13B5" w:rsidRDefault="005634BD" w:rsidP="00D672A6">
            <w:pPr>
              <w:pStyle w:val="TAC"/>
              <w:rPr>
                <w:del w:id="14951" w:author="ZTE-Ma Zhifeng" w:date="2021-01-12T09:29:00Z"/>
                <w:lang w:eastAsia="ko-KR"/>
              </w:rPr>
            </w:pPr>
            <w:del w:id="14952" w:author="ZTE-Ma Zhifeng" w:date="2021-01-12T09:29:00Z">
              <w:r w:rsidRPr="00677237" w:rsidDel="00BB13B5">
                <w:rPr>
                  <w:rFonts w:eastAsia="MS Mincho"/>
                </w:rPr>
                <w:delText>n</w:delText>
              </w:r>
              <w:r w:rsidRPr="00677237" w:rsidDel="00BB13B5">
                <w:rPr>
                  <w:lang w:eastAsia="zh-CN"/>
                </w:rPr>
                <w:delText>7</w:delText>
              </w:r>
              <w:r w:rsidRPr="00677237" w:rsidDel="00BB13B5">
                <w:rPr>
                  <w:rFonts w:eastAsia="MS Mincho"/>
                </w:rPr>
                <w:delText>8</w:delText>
              </w:r>
            </w:del>
          </w:p>
        </w:tc>
        <w:tc>
          <w:tcPr>
            <w:tcW w:w="2952" w:type="dxa"/>
            <w:gridSpan w:val="2"/>
          </w:tcPr>
          <w:p w14:paraId="64E4B7FA" w14:textId="3DCA8143" w:rsidR="005634BD" w:rsidRPr="00677237" w:rsidDel="00BB13B5" w:rsidRDefault="005634BD" w:rsidP="00D672A6">
            <w:pPr>
              <w:pStyle w:val="TAC"/>
              <w:rPr>
                <w:del w:id="14953" w:author="ZTE-Ma Zhifeng" w:date="2021-01-12T09:29:00Z"/>
                <w:lang w:eastAsia="ko-KR"/>
              </w:rPr>
            </w:pPr>
            <w:del w:id="14954" w:author="ZTE-Ma Zhifeng" w:date="2021-01-12T09:29:00Z">
              <w:r w:rsidRPr="00677237" w:rsidDel="00BB13B5">
                <w:rPr>
                  <w:rFonts w:eastAsia="MS Mincho"/>
                </w:rPr>
                <w:delText>0.8</w:delText>
              </w:r>
            </w:del>
          </w:p>
        </w:tc>
      </w:tr>
      <w:tr w:rsidR="00C27CA3" w:rsidRPr="00677237" w14:paraId="3FBB8FCE" w14:textId="77777777" w:rsidTr="00EE00CD">
        <w:trPr>
          <w:trHeight w:val="187"/>
          <w:jc w:val="center"/>
          <w:ins w:id="14955" w:author="ZTE-Ma Zhifeng" w:date="2021-01-14T14:02:00Z"/>
        </w:trPr>
        <w:tc>
          <w:tcPr>
            <w:tcW w:w="2336" w:type="dxa"/>
            <w:tcBorders>
              <w:bottom w:val="nil"/>
            </w:tcBorders>
            <w:shd w:val="clear" w:color="auto" w:fill="auto"/>
          </w:tcPr>
          <w:p w14:paraId="63758700" w14:textId="77777777" w:rsidR="00C27CA3" w:rsidRPr="00677237" w:rsidRDefault="00C27CA3" w:rsidP="00EE00CD">
            <w:pPr>
              <w:pStyle w:val="TAC"/>
              <w:rPr>
                <w:ins w:id="14956" w:author="ZTE-Ma Zhifeng" w:date="2021-01-14T14:02:00Z"/>
              </w:rPr>
            </w:pPr>
            <w:ins w:id="14957" w:author="ZTE-Ma Zhifeng" w:date="2021-01-14T14:02:00Z">
              <w:r w:rsidRPr="00677237">
                <w:rPr>
                  <w:lang w:eastAsia="ko-KR"/>
                </w:rPr>
                <w:t>DC_</w:t>
              </w:r>
              <w:r w:rsidRPr="00677237">
                <w:rPr>
                  <w:lang w:eastAsia="zh-CN"/>
                </w:rPr>
                <w:t>1</w:t>
              </w:r>
              <w:r w:rsidRPr="00677237">
                <w:rPr>
                  <w:lang w:eastAsia="ko-KR"/>
                </w:rPr>
                <w:t>-</w:t>
              </w:r>
              <w:r w:rsidRPr="00677237">
                <w:rPr>
                  <w:lang w:eastAsia="zh-CN"/>
                </w:rPr>
                <w:t>20</w:t>
              </w:r>
              <w:r w:rsidRPr="00677237">
                <w:rPr>
                  <w:lang w:eastAsia="ko-KR"/>
                </w:rPr>
                <w:t>_n</w:t>
              </w:r>
              <w:r w:rsidRPr="00677237">
                <w:rPr>
                  <w:lang w:eastAsia="zh-CN"/>
                </w:rPr>
                <w:t>3</w:t>
              </w:r>
              <w:r w:rsidRPr="00677237">
                <w:rPr>
                  <w:lang w:eastAsia="ko-KR"/>
                </w:rPr>
                <w:t>-n</w:t>
              </w:r>
              <w:r w:rsidRPr="00677237">
                <w:rPr>
                  <w:lang w:eastAsia="zh-CN"/>
                </w:rPr>
                <w:t>7</w:t>
              </w:r>
              <w:r w:rsidRPr="00677237">
                <w:rPr>
                  <w:lang w:eastAsia="ko-KR"/>
                </w:rPr>
                <w:t>8</w:t>
              </w:r>
            </w:ins>
          </w:p>
        </w:tc>
        <w:tc>
          <w:tcPr>
            <w:tcW w:w="1476" w:type="dxa"/>
          </w:tcPr>
          <w:p w14:paraId="2EC8EEBB" w14:textId="77777777" w:rsidR="00C27CA3" w:rsidRPr="00677237" w:rsidRDefault="00C27CA3" w:rsidP="00EE00CD">
            <w:pPr>
              <w:pStyle w:val="TAC"/>
              <w:rPr>
                <w:ins w:id="14958" w:author="ZTE-Ma Zhifeng" w:date="2021-01-14T14:02:00Z"/>
                <w:lang w:eastAsia="ko-KR"/>
              </w:rPr>
            </w:pPr>
            <w:ins w:id="14959" w:author="ZTE-Ma Zhifeng" w:date="2021-01-14T14:02:00Z">
              <w:r w:rsidRPr="00677237">
                <w:rPr>
                  <w:lang w:eastAsia="zh-CN"/>
                </w:rPr>
                <w:t>1</w:t>
              </w:r>
              <w:r>
                <w:rPr>
                  <w:lang w:eastAsia="zh-CN"/>
                </w:rPr>
                <w:t xml:space="preserve"> / 0.3</w:t>
              </w:r>
            </w:ins>
          </w:p>
        </w:tc>
        <w:tc>
          <w:tcPr>
            <w:tcW w:w="1476" w:type="dxa"/>
          </w:tcPr>
          <w:p w14:paraId="6D7B4CB4" w14:textId="77777777" w:rsidR="00C27CA3" w:rsidRPr="00677237" w:rsidRDefault="00C27CA3" w:rsidP="00EE00CD">
            <w:pPr>
              <w:pStyle w:val="TAC"/>
              <w:rPr>
                <w:ins w:id="14960" w:author="ZTE-Ma Zhifeng" w:date="2021-01-14T14:02:00Z"/>
                <w:lang w:eastAsia="zh-CN"/>
              </w:rPr>
            </w:pPr>
            <w:ins w:id="14961" w:author="ZTE-Ma Zhifeng" w:date="2021-01-14T14:02:00Z">
              <w:r>
                <w:rPr>
                  <w:rFonts w:hint="eastAsia"/>
                  <w:lang w:eastAsia="zh-CN"/>
                </w:rPr>
                <w:t>2</w:t>
              </w:r>
              <w:r>
                <w:rPr>
                  <w:lang w:eastAsia="zh-CN"/>
                </w:rPr>
                <w:t>0 / 0.6</w:t>
              </w:r>
            </w:ins>
          </w:p>
        </w:tc>
        <w:tc>
          <w:tcPr>
            <w:tcW w:w="1476" w:type="dxa"/>
          </w:tcPr>
          <w:p w14:paraId="2E3A8E40" w14:textId="77777777" w:rsidR="00C27CA3" w:rsidRPr="00677237" w:rsidRDefault="00C27CA3" w:rsidP="00EE00CD">
            <w:pPr>
              <w:pStyle w:val="TAC"/>
              <w:rPr>
                <w:ins w:id="14962" w:author="ZTE-Ma Zhifeng" w:date="2021-01-14T14:02:00Z"/>
                <w:lang w:eastAsia="ko-KR"/>
              </w:rPr>
            </w:pPr>
            <w:ins w:id="14963" w:author="ZTE-Ma Zhifeng" w:date="2021-01-14T14:02:00Z">
              <w:r>
                <w:rPr>
                  <w:rFonts w:eastAsia="MS Mincho"/>
                </w:rPr>
                <w:t xml:space="preserve">n3 / </w:t>
              </w:r>
              <w:r w:rsidRPr="00677237">
                <w:rPr>
                  <w:rFonts w:eastAsia="MS Mincho"/>
                </w:rPr>
                <w:t>0.</w:t>
              </w:r>
              <w:r w:rsidRPr="00677237">
                <w:rPr>
                  <w:lang w:eastAsia="zh-CN"/>
                </w:rPr>
                <w:t>3</w:t>
              </w:r>
            </w:ins>
          </w:p>
        </w:tc>
        <w:tc>
          <w:tcPr>
            <w:tcW w:w="1476" w:type="dxa"/>
          </w:tcPr>
          <w:p w14:paraId="177006A4" w14:textId="77777777" w:rsidR="00C27CA3" w:rsidRPr="00677237" w:rsidRDefault="00C27CA3" w:rsidP="00EE00CD">
            <w:pPr>
              <w:pStyle w:val="TAC"/>
              <w:rPr>
                <w:ins w:id="14964" w:author="ZTE-Ma Zhifeng" w:date="2021-01-14T14:02:00Z"/>
                <w:lang w:eastAsia="zh-CN"/>
              </w:rPr>
            </w:pPr>
            <w:ins w:id="14965" w:author="ZTE-Ma Zhifeng" w:date="2021-01-14T14:02:00Z">
              <w:r>
                <w:rPr>
                  <w:lang w:eastAsia="zh-CN"/>
                </w:rPr>
                <w:t>n78 / 0.8</w:t>
              </w:r>
            </w:ins>
          </w:p>
        </w:tc>
      </w:tr>
      <w:tr w:rsidR="00C27CA3" w:rsidRPr="00677237" w:rsidDel="00C27CA3" w14:paraId="7F3FC8FE" w14:textId="2E0D02F7" w:rsidTr="00EE00CD">
        <w:trPr>
          <w:trHeight w:val="187"/>
          <w:jc w:val="center"/>
          <w:del w:id="14966" w:author="ZTE-Ma Zhifeng" w:date="2021-01-14T14:03:00Z"/>
        </w:trPr>
        <w:tc>
          <w:tcPr>
            <w:tcW w:w="2336" w:type="dxa"/>
            <w:tcBorders>
              <w:bottom w:val="nil"/>
            </w:tcBorders>
            <w:shd w:val="clear" w:color="auto" w:fill="auto"/>
          </w:tcPr>
          <w:p w14:paraId="1448D28A" w14:textId="7C4E18F5" w:rsidR="00C27CA3" w:rsidRPr="00677237" w:rsidDel="00C27CA3" w:rsidRDefault="00C27CA3" w:rsidP="00D672A6">
            <w:pPr>
              <w:pStyle w:val="TAC"/>
              <w:rPr>
                <w:del w:id="14967" w:author="ZTE-Ma Zhifeng" w:date="2021-01-14T14:03:00Z"/>
              </w:rPr>
            </w:pPr>
            <w:del w:id="14968" w:author="ZTE-Ma Zhifeng" w:date="2021-01-14T14:03:00Z">
              <w:r w:rsidRPr="00677237" w:rsidDel="00C27CA3">
                <w:rPr>
                  <w:rFonts w:eastAsia="Malgun Gothic"/>
                  <w:lang w:eastAsia="ko-KR"/>
                </w:rPr>
                <w:delText>DC_1-20_n28-n78</w:delText>
              </w:r>
            </w:del>
          </w:p>
        </w:tc>
        <w:tc>
          <w:tcPr>
            <w:tcW w:w="2952" w:type="dxa"/>
            <w:gridSpan w:val="2"/>
          </w:tcPr>
          <w:p w14:paraId="48C1A5B0" w14:textId="779A9D09" w:rsidR="00C27CA3" w:rsidRPr="00677237" w:rsidDel="00C27CA3" w:rsidRDefault="00C27CA3" w:rsidP="00D672A6">
            <w:pPr>
              <w:pStyle w:val="TAC"/>
              <w:rPr>
                <w:del w:id="14969" w:author="ZTE-Ma Zhifeng" w:date="2021-01-14T14:03:00Z"/>
                <w:lang w:eastAsia="zh-CN"/>
              </w:rPr>
            </w:pPr>
            <w:del w:id="14970" w:author="ZTE-Ma Zhifeng" w:date="2021-01-14T14:03:00Z">
              <w:r w:rsidRPr="00677237" w:rsidDel="00C27CA3">
                <w:rPr>
                  <w:rFonts w:eastAsia="Malgun Gothic"/>
                  <w:lang w:eastAsia="ko-KR"/>
                </w:rPr>
                <w:delText>1</w:delText>
              </w:r>
            </w:del>
          </w:p>
        </w:tc>
        <w:tc>
          <w:tcPr>
            <w:tcW w:w="2952" w:type="dxa"/>
            <w:gridSpan w:val="2"/>
          </w:tcPr>
          <w:p w14:paraId="47FE3B8F" w14:textId="64C38322" w:rsidR="00C27CA3" w:rsidRPr="00677237" w:rsidDel="00C27CA3" w:rsidRDefault="00C27CA3" w:rsidP="00D672A6">
            <w:pPr>
              <w:pStyle w:val="TAC"/>
              <w:rPr>
                <w:del w:id="14971" w:author="ZTE-Ma Zhifeng" w:date="2021-01-14T14:03:00Z"/>
                <w:lang w:eastAsia="zh-CN"/>
              </w:rPr>
            </w:pPr>
            <w:del w:id="14972" w:author="ZTE-Ma Zhifeng" w:date="2021-01-12T09:30:00Z">
              <w:r w:rsidRPr="00677237" w:rsidDel="00BB13B5">
                <w:rPr>
                  <w:rFonts w:eastAsia="Malgun Gothic"/>
                  <w:lang w:eastAsia="ko-KR"/>
                </w:rPr>
                <w:delText>0.3</w:delText>
              </w:r>
            </w:del>
          </w:p>
        </w:tc>
      </w:tr>
      <w:tr w:rsidR="005634BD" w:rsidRPr="00677237" w:rsidDel="00BB13B5" w14:paraId="0D16A82C" w14:textId="12C2A9FB" w:rsidTr="00D672A6">
        <w:trPr>
          <w:trHeight w:val="187"/>
          <w:jc w:val="center"/>
          <w:del w:id="14973" w:author="ZTE-Ma Zhifeng" w:date="2021-01-12T09:30:00Z"/>
        </w:trPr>
        <w:tc>
          <w:tcPr>
            <w:tcW w:w="2336" w:type="dxa"/>
            <w:tcBorders>
              <w:top w:val="nil"/>
              <w:bottom w:val="nil"/>
            </w:tcBorders>
            <w:shd w:val="clear" w:color="auto" w:fill="auto"/>
          </w:tcPr>
          <w:p w14:paraId="4D0EB5A1" w14:textId="75816F29" w:rsidR="005634BD" w:rsidRPr="00677237" w:rsidDel="00BB13B5" w:rsidRDefault="005634BD" w:rsidP="00D672A6">
            <w:pPr>
              <w:pStyle w:val="TAC"/>
              <w:rPr>
                <w:del w:id="14974" w:author="ZTE-Ma Zhifeng" w:date="2021-01-12T09:30:00Z"/>
              </w:rPr>
            </w:pPr>
          </w:p>
        </w:tc>
        <w:tc>
          <w:tcPr>
            <w:tcW w:w="2952" w:type="dxa"/>
            <w:gridSpan w:val="2"/>
          </w:tcPr>
          <w:p w14:paraId="485AB6FB" w14:textId="698C5A9F" w:rsidR="005634BD" w:rsidRPr="00677237" w:rsidDel="00BB13B5" w:rsidRDefault="005634BD" w:rsidP="00D672A6">
            <w:pPr>
              <w:pStyle w:val="TAC"/>
              <w:rPr>
                <w:del w:id="14975" w:author="ZTE-Ma Zhifeng" w:date="2021-01-12T09:30:00Z"/>
                <w:lang w:eastAsia="ja-JP"/>
              </w:rPr>
            </w:pPr>
            <w:del w:id="14976" w:author="ZTE-Ma Zhifeng" w:date="2021-01-12T09:30:00Z">
              <w:r w:rsidRPr="00677237" w:rsidDel="00BB13B5">
                <w:rPr>
                  <w:rFonts w:eastAsia="Malgun Gothic"/>
                  <w:lang w:eastAsia="ko-KR"/>
                </w:rPr>
                <w:delText>20</w:delText>
              </w:r>
            </w:del>
          </w:p>
        </w:tc>
        <w:tc>
          <w:tcPr>
            <w:tcW w:w="2952" w:type="dxa"/>
            <w:gridSpan w:val="2"/>
          </w:tcPr>
          <w:p w14:paraId="5B2A9EB0" w14:textId="3B17952D" w:rsidR="005634BD" w:rsidRPr="00677237" w:rsidDel="00BB13B5" w:rsidRDefault="005634BD" w:rsidP="00D672A6">
            <w:pPr>
              <w:pStyle w:val="TAC"/>
              <w:rPr>
                <w:del w:id="14977" w:author="ZTE-Ma Zhifeng" w:date="2021-01-12T09:30:00Z"/>
                <w:lang w:eastAsia="ja-JP"/>
              </w:rPr>
            </w:pPr>
            <w:del w:id="14978" w:author="ZTE-Ma Zhifeng" w:date="2021-01-12T09:30:00Z">
              <w:r w:rsidRPr="00677237" w:rsidDel="00BB13B5">
                <w:rPr>
                  <w:rFonts w:eastAsia="Malgun Gothic"/>
                  <w:lang w:eastAsia="ko-KR"/>
                </w:rPr>
                <w:delText>0.6</w:delText>
              </w:r>
            </w:del>
          </w:p>
        </w:tc>
      </w:tr>
      <w:tr w:rsidR="005634BD" w:rsidRPr="00677237" w:rsidDel="00BB13B5" w14:paraId="54D40A7D" w14:textId="02102879" w:rsidTr="00D672A6">
        <w:trPr>
          <w:trHeight w:val="187"/>
          <w:jc w:val="center"/>
          <w:del w:id="14979" w:author="ZTE-Ma Zhifeng" w:date="2021-01-12T09:30:00Z"/>
        </w:trPr>
        <w:tc>
          <w:tcPr>
            <w:tcW w:w="2336" w:type="dxa"/>
            <w:tcBorders>
              <w:top w:val="nil"/>
              <w:bottom w:val="nil"/>
            </w:tcBorders>
            <w:shd w:val="clear" w:color="auto" w:fill="auto"/>
          </w:tcPr>
          <w:p w14:paraId="393E587B" w14:textId="50FFB25D" w:rsidR="005634BD" w:rsidRPr="00677237" w:rsidDel="00BB13B5" w:rsidRDefault="005634BD" w:rsidP="00D672A6">
            <w:pPr>
              <w:pStyle w:val="TAC"/>
              <w:rPr>
                <w:del w:id="14980" w:author="ZTE-Ma Zhifeng" w:date="2021-01-12T09:30:00Z"/>
              </w:rPr>
            </w:pPr>
          </w:p>
        </w:tc>
        <w:tc>
          <w:tcPr>
            <w:tcW w:w="2952" w:type="dxa"/>
            <w:gridSpan w:val="2"/>
          </w:tcPr>
          <w:p w14:paraId="27D53EE0" w14:textId="19B4C061" w:rsidR="005634BD" w:rsidRPr="00677237" w:rsidDel="00BB13B5" w:rsidRDefault="005634BD" w:rsidP="00D672A6">
            <w:pPr>
              <w:pStyle w:val="TAC"/>
              <w:rPr>
                <w:del w:id="14981" w:author="ZTE-Ma Zhifeng" w:date="2021-01-12T09:30:00Z"/>
                <w:lang w:eastAsia="ja-JP"/>
              </w:rPr>
            </w:pPr>
            <w:del w:id="14982" w:author="ZTE-Ma Zhifeng" w:date="2021-01-12T09:30:00Z">
              <w:r w:rsidRPr="00677237" w:rsidDel="00BB13B5">
                <w:rPr>
                  <w:rFonts w:eastAsia="Malgun Gothic"/>
                  <w:lang w:eastAsia="ko-KR"/>
                </w:rPr>
                <w:delText>n28</w:delText>
              </w:r>
            </w:del>
          </w:p>
        </w:tc>
        <w:tc>
          <w:tcPr>
            <w:tcW w:w="2952" w:type="dxa"/>
            <w:gridSpan w:val="2"/>
          </w:tcPr>
          <w:p w14:paraId="3AD9E933" w14:textId="612C784E" w:rsidR="005634BD" w:rsidRPr="00677237" w:rsidDel="00BB13B5" w:rsidRDefault="005634BD" w:rsidP="00D672A6">
            <w:pPr>
              <w:pStyle w:val="TAC"/>
              <w:rPr>
                <w:del w:id="14983" w:author="ZTE-Ma Zhifeng" w:date="2021-01-12T09:30:00Z"/>
                <w:lang w:eastAsia="ja-JP"/>
              </w:rPr>
            </w:pPr>
            <w:del w:id="14984" w:author="ZTE-Ma Zhifeng" w:date="2021-01-12T09:30:00Z">
              <w:r w:rsidRPr="00677237" w:rsidDel="00BB13B5">
                <w:rPr>
                  <w:rFonts w:eastAsia="Malgun Gothic"/>
                  <w:lang w:eastAsia="ko-KR"/>
                </w:rPr>
                <w:delText>0.6</w:delText>
              </w:r>
            </w:del>
          </w:p>
        </w:tc>
      </w:tr>
      <w:tr w:rsidR="005634BD" w:rsidRPr="00677237" w:rsidDel="00BB13B5" w14:paraId="0DE8B1F0" w14:textId="5E2593C1" w:rsidTr="00D672A6">
        <w:trPr>
          <w:trHeight w:val="187"/>
          <w:jc w:val="center"/>
          <w:del w:id="14985" w:author="ZTE-Ma Zhifeng" w:date="2021-01-12T09:30:00Z"/>
        </w:trPr>
        <w:tc>
          <w:tcPr>
            <w:tcW w:w="2336" w:type="dxa"/>
            <w:tcBorders>
              <w:top w:val="nil"/>
              <w:bottom w:val="single" w:sz="4" w:space="0" w:color="auto"/>
            </w:tcBorders>
            <w:shd w:val="clear" w:color="auto" w:fill="auto"/>
          </w:tcPr>
          <w:p w14:paraId="65A349C1" w14:textId="40ED5F28" w:rsidR="005634BD" w:rsidRPr="00677237" w:rsidDel="00BB13B5" w:rsidRDefault="005634BD" w:rsidP="00D672A6">
            <w:pPr>
              <w:pStyle w:val="TAC"/>
              <w:rPr>
                <w:del w:id="14986" w:author="ZTE-Ma Zhifeng" w:date="2021-01-12T09:30:00Z"/>
              </w:rPr>
            </w:pPr>
          </w:p>
        </w:tc>
        <w:tc>
          <w:tcPr>
            <w:tcW w:w="2952" w:type="dxa"/>
            <w:gridSpan w:val="2"/>
          </w:tcPr>
          <w:p w14:paraId="445163FA" w14:textId="57527683" w:rsidR="005634BD" w:rsidRPr="00677237" w:rsidDel="00BB13B5" w:rsidRDefault="005634BD" w:rsidP="00D672A6">
            <w:pPr>
              <w:pStyle w:val="TAC"/>
              <w:rPr>
                <w:del w:id="14987" w:author="ZTE-Ma Zhifeng" w:date="2021-01-12T09:30:00Z"/>
                <w:lang w:eastAsia="ja-JP"/>
              </w:rPr>
            </w:pPr>
            <w:del w:id="14988" w:author="ZTE-Ma Zhifeng" w:date="2021-01-12T09:30:00Z">
              <w:r w:rsidRPr="00677237" w:rsidDel="00BB13B5">
                <w:rPr>
                  <w:rFonts w:eastAsia="Malgun Gothic"/>
                  <w:lang w:eastAsia="ko-KR"/>
                </w:rPr>
                <w:delText>n78</w:delText>
              </w:r>
            </w:del>
          </w:p>
        </w:tc>
        <w:tc>
          <w:tcPr>
            <w:tcW w:w="2952" w:type="dxa"/>
            <w:gridSpan w:val="2"/>
          </w:tcPr>
          <w:p w14:paraId="0175591F" w14:textId="46FC751C" w:rsidR="005634BD" w:rsidRPr="00677237" w:rsidDel="00BB13B5" w:rsidRDefault="005634BD" w:rsidP="00D672A6">
            <w:pPr>
              <w:pStyle w:val="TAC"/>
              <w:rPr>
                <w:del w:id="14989" w:author="ZTE-Ma Zhifeng" w:date="2021-01-12T09:30:00Z"/>
                <w:lang w:eastAsia="ja-JP"/>
              </w:rPr>
            </w:pPr>
            <w:del w:id="14990" w:author="ZTE-Ma Zhifeng" w:date="2021-01-12T09:30:00Z">
              <w:r w:rsidRPr="00677237" w:rsidDel="00BB13B5">
                <w:rPr>
                  <w:rFonts w:eastAsia="Malgun Gothic"/>
                  <w:lang w:eastAsia="ko-KR"/>
                </w:rPr>
                <w:delText>0.8</w:delText>
              </w:r>
            </w:del>
          </w:p>
        </w:tc>
      </w:tr>
      <w:tr w:rsidR="00C27CA3" w:rsidRPr="00677237" w14:paraId="0A6A7537" w14:textId="77777777" w:rsidTr="00EE00CD">
        <w:trPr>
          <w:trHeight w:val="187"/>
          <w:jc w:val="center"/>
          <w:ins w:id="14991" w:author="ZTE-Ma Zhifeng" w:date="2021-01-14T14:03:00Z"/>
        </w:trPr>
        <w:tc>
          <w:tcPr>
            <w:tcW w:w="2336" w:type="dxa"/>
            <w:tcBorders>
              <w:bottom w:val="nil"/>
            </w:tcBorders>
            <w:shd w:val="clear" w:color="auto" w:fill="auto"/>
          </w:tcPr>
          <w:p w14:paraId="31267D0A" w14:textId="77777777" w:rsidR="00C27CA3" w:rsidRPr="00677237" w:rsidRDefault="00C27CA3" w:rsidP="00EE00CD">
            <w:pPr>
              <w:pStyle w:val="TAC"/>
              <w:rPr>
                <w:ins w:id="14992" w:author="ZTE-Ma Zhifeng" w:date="2021-01-14T14:03:00Z"/>
              </w:rPr>
            </w:pPr>
            <w:ins w:id="14993" w:author="ZTE-Ma Zhifeng" w:date="2021-01-14T14:03:00Z">
              <w:r w:rsidRPr="00677237">
                <w:rPr>
                  <w:rFonts w:eastAsia="Malgun Gothic"/>
                  <w:lang w:eastAsia="ko-KR"/>
                </w:rPr>
                <w:t>DC_1-20_n28-n78</w:t>
              </w:r>
            </w:ins>
          </w:p>
        </w:tc>
        <w:tc>
          <w:tcPr>
            <w:tcW w:w="1476" w:type="dxa"/>
          </w:tcPr>
          <w:p w14:paraId="2C97C133" w14:textId="77777777" w:rsidR="00C27CA3" w:rsidRPr="00677237" w:rsidRDefault="00C27CA3" w:rsidP="00EE00CD">
            <w:pPr>
              <w:pStyle w:val="TAC"/>
              <w:rPr>
                <w:ins w:id="14994" w:author="ZTE-Ma Zhifeng" w:date="2021-01-14T14:03:00Z"/>
                <w:lang w:eastAsia="ja-JP"/>
              </w:rPr>
            </w:pPr>
            <w:ins w:id="14995" w:author="ZTE-Ma Zhifeng" w:date="2021-01-14T14:03:00Z">
              <w:r w:rsidRPr="00677237">
                <w:rPr>
                  <w:rFonts w:eastAsia="Malgun Gothic"/>
                  <w:lang w:eastAsia="ko-KR"/>
                </w:rPr>
                <w:t>1</w:t>
              </w:r>
              <w:r>
                <w:rPr>
                  <w:rFonts w:eastAsia="Malgun Gothic"/>
                  <w:lang w:eastAsia="ko-KR"/>
                </w:rPr>
                <w:t xml:space="preserve"> / 0.3</w:t>
              </w:r>
            </w:ins>
          </w:p>
        </w:tc>
        <w:tc>
          <w:tcPr>
            <w:tcW w:w="1476" w:type="dxa"/>
          </w:tcPr>
          <w:p w14:paraId="54DB8FD4" w14:textId="77777777" w:rsidR="00C27CA3" w:rsidRPr="00677237" w:rsidRDefault="00C27CA3" w:rsidP="00EE00CD">
            <w:pPr>
              <w:pStyle w:val="TAC"/>
              <w:rPr>
                <w:ins w:id="14996" w:author="ZTE-Ma Zhifeng" w:date="2021-01-14T14:03:00Z"/>
                <w:lang w:eastAsia="zh-CN"/>
              </w:rPr>
            </w:pPr>
            <w:ins w:id="14997" w:author="ZTE-Ma Zhifeng" w:date="2021-01-14T14:03:00Z">
              <w:r>
                <w:rPr>
                  <w:rFonts w:hint="eastAsia"/>
                  <w:lang w:eastAsia="zh-CN"/>
                </w:rPr>
                <w:t>2</w:t>
              </w:r>
              <w:r>
                <w:rPr>
                  <w:lang w:eastAsia="zh-CN"/>
                </w:rPr>
                <w:t>0 / 0.6</w:t>
              </w:r>
            </w:ins>
          </w:p>
        </w:tc>
        <w:tc>
          <w:tcPr>
            <w:tcW w:w="1476" w:type="dxa"/>
          </w:tcPr>
          <w:p w14:paraId="06298ABE" w14:textId="77777777" w:rsidR="00C27CA3" w:rsidRPr="00677237" w:rsidRDefault="00C27CA3" w:rsidP="00EE00CD">
            <w:pPr>
              <w:pStyle w:val="TAC"/>
              <w:rPr>
                <w:ins w:id="14998" w:author="ZTE-Ma Zhifeng" w:date="2021-01-14T14:03:00Z"/>
                <w:lang w:eastAsia="ja-JP"/>
              </w:rPr>
            </w:pPr>
            <w:ins w:id="14999" w:author="ZTE-Ma Zhifeng" w:date="2021-01-14T14:03:00Z">
              <w:r>
                <w:rPr>
                  <w:rFonts w:eastAsia="Malgun Gothic"/>
                  <w:lang w:eastAsia="ko-KR"/>
                </w:rPr>
                <w:t>n28 / 0.6</w:t>
              </w:r>
            </w:ins>
          </w:p>
        </w:tc>
        <w:tc>
          <w:tcPr>
            <w:tcW w:w="1476" w:type="dxa"/>
          </w:tcPr>
          <w:p w14:paraId="02BC3C85" w14:textId="77777777" w:rsidR="00C27CA3" w:rsidRPr="00677237" w:rsidRDefault="00C27CA3" w:rsidP="00EE00CD">
            <w:pPr>
              <w:pStyle w:val="TAC"/>
              <w:rPr>
                <w:ins w:id="15000" w:author="ZTE-Ma Zhifeng" w:date="2021-01-14T14:03:00Z"/>
                <w:lang w:eastAsia="zh-CN"/>
              </w:rPr>
            </w:pPr>
            <w:ins w:id="15001" w:author="ZTE-Ma Zhifeng" w:date="2021-01-14T14:03:00Z">
              <w:r>
                <w:rPr>
                  <w:lang w:eastAsia="zh-CN"/>
                </w:rPr>
                <w:t>n78 / 0.8</w:t>
              </w:r>
            </w:ins>
          </w:p>
        </w:tc>
      </w:tr>
      <w:tr w:rsidR="004A5780" w:rsidRPr="00677237" w:rsidDel="004A5780" w14:paraId="79B8CBEA" w14:textId="731DDA66" w:rsidTr="00EE00CD">
        <w:trPr>
          <w:trHeight w:val="187"/>
          <w:jc w:val="center"/>
          <w:del w:id="15002" w:author="ZTE-Ma Zhifeng" w:date="2021-01-14T14:03:00Z"/>
        </w:trPr>
        <w:tc>
          <w:tcPr>
            <w:tcW w:w="2336" w:type="dxa"/>
            <w:tcBorders>
              <w:bottom w:val="nil"/>
            </w:tcBorders>
            <w:shd w:val="clear" w:color="auto" w:fill="auto"/>
          </w:tcPr>
          <w:p w14:paraId="32FEF618" w14:textId="09C1F4AE" w:rsidR="004A5780" w:rsidRPr="00677237" w:rsidDel="004A5780" w:rsidRDefault="004A5780" w:rsidP="00D672A6">
            <w:pPr>
              <w:pStyle w:val="TAC"/>
              <w:rPr>
                <w:del w:id="15003" w:author="ZTE-Ma Zhifeng" w:date="2021-01-14T14:03:00Z"/>
              </w:rPr>
            </w:pPr>
            <w:del w:id="15004" w:author="ZTE-Ma Zhifeng" w:date="2021-01-14T14:03:00Z">
              <w:r w:rsidRPr="00677237" w:rsidDel="004A5780">
                <w:delText>DC_1-20_(n)38</w:delText>
              </w:r>
            </w:del>
          </w:p>
        </w:tc>
        <w:tc>
          <w:tcPr>
            <w:tcW w:w="2952" w:type="dxa"/>
            <w:gridSpan w:val="2"/>
          </w:tcPr>
          <w:p w14:paraId="7A33B4A5" w14:textId="54BF3FF2" w:rsidR="004A5780" w:rsidRPr="00BB13B5" w:rsidDel="004A5780" w:rsidRDefault="004A5780" w:rsidP="00D672A6">
            <w:pPr>
              <w:pStyle w:val="TAC"/>
              <w:rPr>
                <w:del w:id="15005" w:author="ZTE-Ma Zhifeng" w:date="2021-01-14T14:03:00Z"/>
                <w:lang w:eastAsia="zh-CN"/>
                <w:rPrChange w:id="15006" w:author="ZTE-Ma Zhifeng" w:date="2021-01-12T09:30:00Z">
                  <w:rPr>
                    <w:del w:id="15007" w:author="ZTE-Ma Zhifeng" w:date="2021-01-14T14:03:00Z"/>
                    <w:rFonts w:eastAsia="Malgun Gothic"/>
                    <w:lang w:eastAsia="ko-KR"/>
                  </w:rPr>
                </w:rPrChange>
              </w:rPr>
            </w:pPr>
            <w:del w:id="15008" w:author="ZTE-Ma Zhifeng" w:date="2021-01-14T14:03:00Z">
              <w:r w:rsidRPr="00677237" w:rsidDel="004A5780">
                <w:rPr>
                  <w:rFonts w:hint="eastAsia"/>
                  <w:lang w:eastAsia="zh-CN"/>
                </w:rPr>
                <w:delText>1</w:delText>
              </w:r>
            </w:del>
          </w:p>
        </w:tc>
        <w:tc>
          <w:tcPr>
            <w:tcW w:w="2952" w:type="dxa"/>
            <w:gridSpan w:val="2"/>
          </w:tcPr>
          <w:p w14:paraId="2CA60FCC" w14:textId="4F70F74B" w:rsidR="004A5780" w:rsidRPr="00BB13B5" w:rsidDel="004A5780" w:rsidRDefault="004A5780" w:rsidP="00D672A6">
            <w:pPr>
              <w:pStyle w:val="TAC"/>
              <w:rPr>
                <w:del w:id="15009" w:author="ZTE-Ma Zhifeng" w:date="2021-01-14T14:03:00Z"/>
                <w:lang w:eastAsia="zh-CN"/>
                <w:rPrChange w:id="15010" w:author="ZTE-Ma Zhifeng" w:date="2021-01-12T09:30:00Z">
                  <w:rPr>
                    <w:del w:id="15011" w:author="ZTE-Ma Zhifeng" w:date="2021-01-14T14:03:00Z"/>
                    <w:rFonts w:eastAsia="Malgun Gothic"/>
                    <w:lang w:eastAsia="ko-KR"/>
                  </w:rPr>
                </w:rPrChange>
              </w:rPr>
            </w:pPr>
            <w:del w:id="15012" w:author="ZTE-Ma Zhifeng" w:date="2021-01-14T14:03:00Z">
              <w:r w:rsidRPr="00677237" w:rsidDel="004A5780">
                <w:rPr>
                  <w:rFonts w:hint="eastAsia"/>
                  <w:lang w:eastAsia="zh-CN"/>
                </w:rPr>
                <w:delText>0</w:delText>
              </w:r>
              <w:r w:rsidRPr="00677237" w:rsidDel="004A5780">
                <w:rPr>
                  <w:lang w:eastAsia="zh-CN"/>
                </w:rPr>
                <w:delText>.5</w:delText>
              </w:r>
            </w:del>
          </w:p>
        </w:tc>
      </w:tr>
      <w:tr w:rsidR="005634BD" w:rsidRPr="00677237" w:rsidDel="00BB13B5" w14:paraId="6E40685B" w14:textId="256D04A9" w:rsidTr="00D672A6">
        <w:trPr>
          <w:trHeight w:val="187"/>
          <w:jc w:val="center"/>
          <w:del w:id="15013" w:author="ZTE-Ma Zhifeng" w:date="2021-01-12T09:31:00Z"/>
        </w:trPr>
        <w:tc>
          <w:tcPr>
            <w:tcW w:w="2336" w:type="dxa"/>
            <w:tcBorders>
              <w:top w:val="nil"/>
              <w:bottom w:val="nil"/>
            </w:tcBorders>
            <w:shd w:val="clear" w:color="auto" w:fill="auto"/>
          </w:tcPr>
          <w:p w14:paraId="4173C2CC" w14:textId="0B4CA476" w:rsidR="005634BD" w:rsidRPr="00677237" w:rsidDel="00BB13B5" w:rsidRDefault="005634BD" w:rsidP="00D672A6">
            <w:pPr>
              <w:pStyle w:val="TAC"/>
              <w:rPr>
                <w:del w:id="15014" w:author="ZTE-Ma Zhifeng" w:date="2021-01-12T09:31:00Z"/>
              </w:rPr>
            </w:pPr>
          </w:p>
        </w:tc>
        <w:tc>
          <w:tcPr>
            <w:tcW w:w="2952" w:type="dxa"/>
            <w:gridSpan w:val="2"/>
          </w:tcPr>
          <w:p w14:paraId="1104F071" w14:textId="461614FB" w:rsidR="005634BD" w:rsidRPr="00677237" w:rsidDel="00BB13B5" w:rsidRDefault="005634BD" w:rsidP="00D672A6">
            <w:pPr>
              <w:pStyle w:val="TAC"/>
              <w:rPr>
                <w:del w:id="15015" w:author="ZTE-Ma Zhifeng" w:date="2021-01-12T09:31:00Z"/>
                <w:rFonts w:eastAsia="Malgun Gothic"/>
                <w:lang w:eastAsia="ko-KR"/>
              </w:rPr>
            </w:pPr>
            <w:del w:id="15016" w:author="ZTE-Ma Zhifeng" w:date="2021-01-12T09:31:00Z">
              <w:r w:rsidRPr="00677237" w:rsidDel="00BB13B5">
                <w:rPr>
                  <w:lang w:eastAsia="zh-CN"/>
                </w:rPr>
                <w:delText>20</w:delText>
              </w:r>
            </w:del>
          </w:p>
        </w:tc>
        <w:tc>
          <w:tcPr>
            <w:tcW w:w="2952" w:type="dxa"/>
            <w:gridSpan w:val="2"/>
          </w:tcPr>
          <w:p w14:paraId="0588DAD9" w14:textId="388019DD" w:rsidR="005634BD" w:rsidRPr="00677237" w:rsidDel="00BB13B5" w:rsidRDefault="005634BD" w:rsidP="00D672A6">
            <w:pPr>
              <w:pStyle w:val="TAC"/>
              <w:rPr>
                <w:del w:id="15017" w:author="ZTE-Ma Zhifeng" w:date="2021-01-12T09:31:00Z"/>
                <w:rFonts w:eastAsia="Malgun Gothic"/>
                <w:lang w:eastAsia="ko-KR"/>
              </w:rPr>
            </w:pPr>
            <w:del w:id="15018" w:author="ZTE-Ma Zhifeng" w:date="2021-01-12T09:31:00Z">
              <w:r w:rsidRPr="00677237" w:rsidDel="00BB13B5">
                <w:rPr>
                  <w:lang w:eastAsia="zh-CN"/>
                </w:rPr>
                <w:delText>0.3</w:delText>
              </w:r>
            </w:del>
          </w:p>
        </w:tc>
      </w:tr>
      <w:tr w:rsidR="005634BD" w:rsidRPr="00677237" w:rsidDel="00BB13B5" w14:paraId="3ABB029A" w14:textId="59E0E8CE" w:rsidTr="00D672A6">
        <w:trPr>
          <w:trHeight w:val="187"/>
          <w:jc w:val="center"/>
          <w:del w:id="15019" w:author="ZTE-Ma Zhifeng" w:date="2021-01-12T09:31:00Z"/>
        </w:trPr>
        <w:tc>
          <w:tcPr>
            <w:tcW w:w="2336" w:type="dxa"/>
            <w:tcBorders>
              <w:top w:val="nil"/>
              <w:bottom w:val="nil"/>
            </w:tcBorders>
            <w:shd w:val="clear" w:color="auto" w:fill="auto"/>
          </w:tcPr>
          <w:p w14:paraId="37F06DBC" w14:textId="625884E9" w:rsidR="005634BD" w:rsidRPr="00677237" w:rsidDel="00BB13B5" w:rsidRDefault="005634BD" w:rsidP="00D672A6">
            <w:pPr>
              <w:pStyle w:val="TAC"/>
              <w:rPr>
                <w:del w:id="15020" w:author="ZTE-Ma Zhifeng" w:date="2021-01-12T09:31:00Z"/>
              </w:rPr>
            </w:pPr>
          </w:p>
        </w:tc>
        <w:tc>
          <w:tcPr>
            <w:tcW w:w="2952" w:type="dxa"/>
            <w:gridSpan w:val="2"/>
          </w:tcPr>
          <w:p w14:paraId="1DAE96BF" w14:textId="20401651" w:rsidR="005634BD" w:rsidRPr="00677237" w:rsidDel="00BB13B5" w:rsidRDefault="005634BD" w:rsidP="00D672A6">
            <w:pPr>
              <w:pStyle w:val="TAC"/>
              <w:rPr>
                <w:del w:id="15021" w:author="ZTE-Ma Zhifeng" w:date="2021-01-12T09:31:00Z"/>
                <w:rFonts w:eastAsia="Malgun Gothic"/>
                <w:lang w:eastAsia="ko-KR"/>
              </w:rPr>
            </w:pPr>
            <w:del w:id="15022" w:author="ZTE-Ma Zhifeng" w:date="2021-01-12T09:31:00Z">
              <w:r w:rsidRPr="00677237" w:rsidDel="00BB13B5">
                <w:rPr>
                  <w:lang w:eastAsia="zh-CN"/>
                </w:rPr>
                <w:delText>38</w:delText>
              </w:r>
            </w:del>
          </w:p>
        </w:tc>
        <w:tc>
          <w:tcPr>
            <w:tcW w:w="2952" w:type="dxa"/>
            <w:gridSpan w:val="2"/>
          </w:tcPr>
          <w:p w14:paraId="4DD9E1DF" w14:textId="2F93F313" w:rsidR="005634BD" w:rsidRPr="00677237" w:rsidDel="00BB13B5" w:rsidRDefault="005634BD" w:rsidP="00D672A6">
            <w:pPr>
              <w:pStyle w:val="TAC"/>
              <w:rPr>
                <w:del w:id="15023" w:author="ZTE-Ma Zhifeng" w:date="2021-01-12T09:31:00Z"/>
                <w:rFonts w:eastAsia="Malgun Gothic"/>
                <w:lang w:eastAsia="ko-KR"/>
              </w:rPr>
            </w:pPr>
            <w:del w:id="15024" w:author="ZTE-Ma Zhifeng" w:date="2021-01-12T09:31:00Z">
              <w:r w:rsidRPr="00677237" w:rsidDel="00BB13B5">
                <w:rPr>
                  <w:lang w:eastAsia="zh-CN"/>
                </w:rPr>
                <w:delText>0.5</w:delText>
              </w:r>
            </w:del>
          </w:p>
        </w:tc>
      </w:tr>
      <w:tr w:rsidR="005634BD" w:rsidRPr="00677237" w:rsidDel="00BB13B5" w14:paraId="2B47F184" w14:textId="3D1A28E5" w:rsidTr="00D672A6">
        <w:trPr>
          <w:trHeight w:val="187"/>
          <w:jc w:val="center"/>
          <w:del w:id="15025" w:author="ZTE-Ma Zhifeng" w:date="2021-01-12T09:31:00Z"/>
        </w:trPr>
        <w:tc>
          <w:tcPr>
            <w:tcW w:w="2336" w:type="dxa"/>
            <w:tcBorders>
              <w:top w:val="nil"/>
              <w:bottom w:val="single" w:sz="4" w:space="0" w:color="auto"/>
            </w:tcBorders>
            <w:shd w:val="clear" w:color="auto" w:fill="auto"/>
          </w:tcPr>
          <w:p w14:paraId="335F9893" w14:textId="24501CED" w:rsidR="005634BD" w:rsidRPr="00677237" w:rsidDel="00BB13B5" w:rsidRDefault="005634BD" w:rsidP="00D672A6">
            <w:pPr>
              <w:pStyle w:val="TAC"/>
              <w:rPr>
                <w:del w:id="15026" w:author="ZTE-Ma Zhifeng" w:date="2021-01-12T09:31:00Z"/>
              </w:rPr>
            </w:pPr>
          </w:p>
        </w:tc>
        <w:tc>
          <w:tcPr>
            <w:tcW w:w="2952" w:type="dxa"/>
            <w:gridSpan w:val="2"/>
          </w:tcPr>
          <w:p w14:paraId="756D15F1" w14:textId="30E9BE7D" w:rsidR="005634BD" w:rsidRPr="00677237" w:rsidDel="00BB13B5" w:rsidRDefault="005634BD" w:rsidP="00D672A6">
            <w:pPr>
              <w:pStyle w:val="TAC"/>
              <w:rPr>
                <w:del w:id="15027" w:author="ZTE-Ma Zhifeng" w:date="2021-01-12T09:31:00Z"/>
                <w:rFonts w:eastAsia="Malgun Gothic"/>
                <w:lang w:eastAsia="ko-KR"/>
              </w:rPr>
            </w:pPr>
            <w:del w:id="15028" w:author="ZTE-Ma Zhifeng" w:date="2021-01-12T09:31:00Z">
              <w:r w:rsidRPr="00677237" w:rsidDel="00BB13B5">
                <w:rPr>
                  <w:lang w:eastAsia="zh-CN"/>
                </w:rPr>
                <w:delText>n38</w:delText>
              </w:r>
            </w:del>
          </w:p>
        </w:tc>
        <w:tc>
          <w:tcPr>
            <w:tcW w:w="2952" w:type="dxa"/>
            <w:gridSpan w:val="2"/>
          </w:tcPr>
          <w:p w14:paraId="74EFB6E2" w14:textId="5CE7A10C" w:rsidR="005634BD" w:rsidRPr="00677237" w:rsidDel="00BB13B5" w:rsidRDefault="005634BD" w:rsidP="00D672A6">
            <w:pPr>
              <w:pStyle w:val="TAC"/>
              <w:rPr>
                <w:del w:id="15029" w:author="ZTE-Ma Zhifeng" w:date="2021-01-12T09:31:00Z"/>
                <w:rFonts w:eastAsia="Malgun Gothic"/>
                <w:lang w:eastAsia="ko-KR"/>
              </w:rPr>
            </w:pPr>
            <w:del w:id="15030" w:author="ZTE-Ma Zhifeng" w:date="2021-01-12T09:31:00Z">
              <w:r w:rsidRPr="00677237" w:rsidDel="00BB13B5">
                <w:rPr>
                  <w:lang w:eastAsia="zh-CN"/>
                </w:rPr>
                <w:delText>0.5</w:delText>
              </w:r>
            </w:del>
          </w:p>
        </w:tc>
      </w:tr>
      <w:tr w:rsidR="004A5780" w:rsidRPr="00916185" w14:paraId="52C279A8" w14:textId="77777777" w:rsidTr="00EE00CD">
        <w:trPr>
          <w:trHeight w:val="187"/>
          <w:jc w:val="center"/>
          <w:ins w:id="15031" w:author="ZTE-Ma Zhifeng" w:date="2021-01-14T14:03:00Z"/>
        </w:trPr>
        <w:tc>
          <w:tcPr>
            <w:tcW w:w="2336" w:type="dxa"/>
            <w:tcBorders>
              <w:bottom w:val="nil"/>
            </w:tcBorders>
            <w:shd w:val="clear" w:color="auto" w:fill="auto"/>
          </w:tcPr>
          <w:p w14:paraId="659C1E0D" w14:textId="77777777" w:rsidR="004A5780" w:rsidRPr="00677237" w:rsidRDefault="004A5780" w:rsidP="00EE00CD">
            <w:pPr>
              <w:pStyle w:val="TAC"/>
              <w:rPr>
                <w:ins w:id="15032" w:author="ZTE-Ma Zhifeng" w:date="2021-01-14T14:03:00Z"/>
              </w:rPr>
            </w:pPr>
            <w:ins w:id="15033" w:author="ZTE-Ma Zhifeng" w:date="2021-01-14T14:03:00Z">
              <w:r w:rsidRPr="00677237">
                <w:t>DC_1-20_(n)38</w:t>
              </w:r>
            </w:ins>
          </w:p>
        </w:tc>
        <w:tc>
          <w:tcPr>
            <w:tcW w:w="1476" w:type="dxa"/>
          </w:tcPr>
          <w:p w14:paraId="3139D182" w14:textId="77777777" w:rsidR="004A5780" w:rsidRPr="00677237" w:rsidRDefault="004A5780" w:rsidP="00EE00CD">
            <w:pPr>
              <w:pStyle w:val="TAC"/>
              <w:rPr>
                <w:ins w:id="15034" w:author="ZTE-Ma Zhifeng" w:date="2021-01-14T14:03:00Z"/>
                <w:rFonts w:eastAsia="Malgun Gothic"/>
                <w:lang w:eastAsia="ko-KR"/>
              </w:rPr>
            </w:pPr>
            <w:ins w:id="15035" w:author="ZTE-Ma Zhifeng" w:date="2021-01-14T14:03:00Z">
              <w:r w:rsidRPr="00677237">
                <w:rPr>
                  <w:rFonts w:hint="eastAsia"/>
                  <w:lang w:eastAsia="zh-CN"/>
                </w:rPr>
                <w:t>1</w:t>
              </w:r>
              <w:r>
                <w:rPr>
                  <w:lang w:eastAsia="zh-CN"/>
                </w:rPr>
                <w:t xml:space="preserve"> / 0.5</w:t>
              </w:r>
            </w:ins>
          </w:p>
        </w:tc>
        <w:tc>
          <w:tcPr>
            <w:tcW w:w="1476" w:type="dxa"/>
          </w:tcPr>
          <w:p w14:paraId="12273A93" w14:textId="77777777" w:rsidR="004A5780" w:rsidRPr="00916185" w:rsidRDefault="004A5780" w:rsidP="00EE00CD">
            <w:pPr>
              <w:pStyle w:val="TAC"/>
              <w:rPr>
                <w:ins w:id="15036" w:author="ZTE-Ma Zhifeng" w:date="2021-01-14T14:03:00Z"/>
                <w:lang w:eastAsia="zh-CN"/>
              </w:rPr>
            </w:pPr>
            <w:ins w:id="15037" w:author="ZTE-Ma Zhifeng" w:date="2021-01-14T14:03:00Z">
              <w:r>
                <w:rPr>
                  <w:rFonts w:hint="eastAsia"/>
                  <w:lang w:eastAsia="zh-CN"/>
                </w:rPr>
                <w:t>2</w:t>
              </w:r>
              <w:r>
                <w:rPr>
                  <w:lang w:eastAsia="zh-CN"/>
                </w:rPr>
                <w:t>0 / 0.3</w:t>
              </w:r>
            </w:ins>
          </w:p>
        </w:tc>
        <w:tc>
          <w:tcPr>
            <w:tcW w:w="1476" w:type="dxa"/>
          </w:tcPr>
          <w:p w14:paraId="05FEE4C9" w14:textId="77777777" w:rsidR="004A5780" w:rsidRPr="00677237" w:rsidRDefault="004A5780" w:rsidP="00EE00CD">
            <w:pPr>
              <w:pStyle w:val="TAC"/>
              <w:rPr>
                <w:ins w:id="15038" w:author="ZTE-Ma Zhifeng" w:date="2021-01-14T14:03:00Z"/>
                <w:rFonts w:eastAsia="Malgun Gothic"/>
                <w:lang w:eastAsia="ko-KR"/>
              </w:rPr>
            </w:pPr>
            <w:ins w:id="15039" w:author="ZTE-Ma Zhifeng" w:date="2021-01-14T14:03:00Z">
              <w:r>
                <w:rPr>
                  <w:lang w:eastAsia="zh-CN"/>
                </w:rPr>
                <w:t xml:space="preserve">38 / </w:t>
              </w:r>
              <w:r w:rsidRPr="00677237">
                <w:rPr>
                  <w:rFonts w:hint="eastAsia"/>
                  <w:lang w:eastAsia="zh-CN"/>
                </w:rPr>
                <w:t>0</w:t>
              </w:r>
              <w:r w:rsidRPr="00677237">
                <w:rPr>
                  <w:lang w:eastAsia="zh-CN"/>
                </w:rPr>
                <w:t>.5</w:t>
              </w:r>
            </w:ins>
          </w:p>
        </w:tc>
        <w:tc>
          <w:tcPr>
            <w:tcW w:w="1476" w:type="dxa"/>
          </w:tcPr>
          <w:p w14:paraId="1E9B9C28" w14:textId="77777777" w:rsidR="004A5780" w:rsidRPr="00916185" w:rsidRDefault="004A5780" w:rsidP="00EE00CD">
            <w:pPr>
              <w:pStyle w:val="TAC"/>
              <w:rPr>
                <w:ins w:id="15040" w:author="ZTE-Ma Zhifeng" w:date="2021-01-14T14:03:00Z"/>
                <w:lang w:eastAsia="zh-CN"/>
              </w:rPr>
            </w:pPr>
            <w:ins w:id="15041" w:author="ZTE-Ma Zhifeng" w:date="2021-01-14T14:03:00Z">
              <w:r>
                <w:rPr>
                  <w:lang w:eastAsia="zh-CN"/>
                </w:rPr>
                <w:t>n38 / 0.5</w:t>
              </w:r>
            </w:ins>
          </w:p>
        </w:tc>
      </w:tr>
      <w:tr w:rsidR="004A5780" w:rsidRPr="00677237" w:rsidDel="004A5780" w14:paraId="362FEE73" w14:textId="0F6E9B8F" w:rsidTr="00EE00CD">
        <w:trPr>
          <w:trHeight w:val="187"/>
          <w:jc w:val="center"/>
          <w:del w:id="15042" w:author="ZTE-Ma Zhifeng" w:date="2021-01-14T14:04:00Z"/>
        </w:trPr>
        <w:tc>
          <w:tcPr>
            <w:tcW w:w="2336" w:type="dxa"/>
            <w:tcBorders>
              <w:bottom w:val="nil"/>
            </w:tcBorders>
            <w:shd w:val="clear" w:color="auto" w:fill="auto"/>
          </w:tcPr>
          <w:p w14:paraId="020920B6" w14:textId="3755A7A1" w:rsidR="004A5780" w:rsidRPr="00677237" w:rsidDel="004A5780" w:rsidRDefault="004A5780" w:rsidP="00D672A6">
            <w:pPr>
              <w:pStyle w:val="TAC"/>
              <w:rPr>
                <w:del w:id="15043" w:author="ZTE-Ma Zhifeng" w:date="2021-01-14T14:04:00Z"/>
              </w:rPr>
            </w:pPr>
            <w:del w:id="15044" w:author="ZTE-Ma Zhifeng" w:date="2021-01-14T14:04:00Z">
              <w:r w:rsidRPr="00677237" w:rsidDel="004A5780">
                <w:rPr>
                  <w:kern w:val="2"/>
                  <w:szCs w:val="22"/>
                  <w:lang w:eastAsia="zh-CN"/>
                </w:rPr>
                <w:delText>DC_1-20-38_n78</w:delText>
              </w:r>
            </w:del>
          </w:p>
        </w:tc>
        <w:tc>
          <w:tcPr>
            <w:tcW w:w="2952" w:type="dxa"/>
            <w:gridSpan w:val="2"/>
          </w:tcPr>
          <w:p w14:paraId="33388BBB" w14:textId="0DF469E7" w:rsidR="004A5780" w:rsidRPr="00BB13B5" w:rsidDel="004A5780" w:rsidRDefault="004A5780" w:rsidP="00D672A6">
            <w:pPr>
              <w:pStyle w:val="TAC"/>
              <w:rPr>
                <w:del w:id="15045" w:author="ZTE-Ma Zhifeng" w:date="2021-01-14T14:04:00Z"/>
                <w:lang w:eastAsia="zh-CN"/>
                <w:rPrChange w:id="15046" w:author="ZTE-Ma Zhifeng" w:date="2021-01-12T09:31:00Z">
                  <w:rPr>
                    <w:del w:id="15047" w:author="ZTE-Ma Zhifeng" w:date="2021-01-14T14:04:00Z"/>
                    <w:rFonts w:eastAsia="Malgun Gothic"/>
                    <w:lang w:eastAsia="ko-KR"/>
                  </w:rPr>
                </w:rPrChange>
              </w:rPr>
            </w:pPr>
            <w:del w:id="15048" w:author="ZTE-Ma Zhifeng" w:date="2021-01-14T14:04:00Z">
              <w:r w:rsidRPr="00677237" w:rsidDel="004A5780">
                <w:rPr>
                  <w:lang w:eastAsia="zh-CN"/>
                </w:rPr>
                <w:delText>1</w:delText>
              </w:r>
            </w:del>
          </w:p>
        </w:tc>
        <w:tc>
          <w:tcPr>
            <w:tcW w:w="2952" w:type="dxa"/>
            <w:gridSpan w:val="2"/>
          </w:tcPr>
          <w:p w14:paraId="1B5565D2" w14:textId="5A544151" w:rsidR="004A5780" w:rsidRPr="00677237" w:rsidDel="004A5780" w:rsidRDefault="004A5780" w:rsidP="00D672A6">
            <w:pPr>
              <w:pStyle w:val="TAC"/>
              <w:rPr>
                <w:del w:id="15049" w:author="ZTE-Ma Zhifeng" w:date="2021-01-14T14:04:00Z"/>
                <w:rFonts w:eastAsia="Malgun Gothic"/>
                <w:lang w:eastAsia="ko-KR"/>
              </w:rPr>
            </w:pPr>
            <w:del w:id="15050" w:author="ZTE-Ma Zhifeng" w:date="2021-01-12T09:31:00Z">
              <w:r w:rsidRPr="00677237" w:rsidDel="00BB13B5">
                <w:rPr>
                  <w:lang w:eastAsia="zh-CN"/>
                </w:rPr>
                <w:delText>0.3</w:delText>
              </w:r>
            </w:del>
          </w:p>
        </w:tc>
      </w:tr>
      <w:tr w:rsidR="005634BD" w:rsidRPr="00677237" w:rsidDel="00BB13B5" w14:paraId="1600F1CD" w14:textId="52937BFC" w:rsidTr="00D672A6">
        <w:trPr>
          <w:trHeight w:val="187"/>
          <w:jc w:val="center"/>
          <w:del w:id="15051" w:author="ZTE-Ma Zhifeng" w:date="2021-01-12T09:31:00Z"/>
        </w:trPr>
        <w:tc>
          <w:tcPr>
            <w:tcW w:w="2336" w:type="dxa"/>
            <w:tcBorders>
              <w:top w:val="nil"/>
              <w:bottom w:val="nil"/>
            </w:tcBorders>
            <w:shd w:val="clear" w:color="auto" w:fill="auto"/>
          </w:tcPr>
          <w:p w14:paraId="67DB7E5A" w14:textId="36660C6E" w:rsidR="005634BD" w:rsidRPr="00677237" w:rsidDel="00BB13B5" w:rsidRDefault="005634BD" w:rsidP="00D672A6">
            <w:pPr>
              <w:pStyle w:val="TAC"/>
              <w:rPr>
                <w:del w:id="15052" w:author="ZTE-Ma Zhifeng" w:date="2021-01-12T09:31:00Z"/>
              </w:rPr>
            </w:pPr>
          </w:p>
        </w:tc>
        <w:tc>
          <w:tcPr>
            <w:tcW w:w="2952" w:type="dxa"/>
            <w:gridSpan w:val="2"/>
          </w:tcPr>
          <w:p w14:paraId="6A8B34F5" w14:textId="4F89C15C" w:rsidR="005634BD" w:rsidRPr="00677237" w:rsidDel="00BB13B5" w:rsidRDefault="005634BD" w:rsidP="00D672A6">
            <w:pPr>
              <w:pStyle w:val="TAC"/>
              <w:rPr>
                <w:del w:id="15053" w:author="ZTE-Ma Zhifeng" w:date="2021-01-12T09:31:00Z"/>
                <w:rFonts w:eastAsia="Malgun Gothic"/>
                <w:lang w:eastAsia="ko-KR"/>
              </w:rPr>
            </w:pPr>
            <w:del w:id="15054" w:author="ZTE-Ma Zhifeng" w:date="2021-01-12T09:31:00Z">
              <w:r w:rsidRPr="00677237" w:rsidDel="00BB13B5">
                <w:rPr>
                  <w:lang w:eastAsia="zh-CN"/>
                </w:rPr>
                <w:delText>20</w:delText>
              </w:r>
            </w:del>
          </w:p>
        </w:tc>
        <w:tc>
          <w:tcPr>
            <w:tcW w:w="2952" w:type="dxa"/>
            <w:gridSpan w:val="2"/>
          </w:tcPr>
          <w:p w14:paraId="797B9B47" w14:textId="10561C97" w:rsidR="005634BD" w:rsidRPr="00677237" w:rsidDel="00BB13B5" w:rsidRDefault="005634BD" w:rsidP="00D672A6">
            <w:pPr>
              <w:pStyle w:val="TAC"/>
              <w:rPr>
                <w:del w:id="15055" w:author="ZTE-Ma Zhifeng" w:date="2021-01-12T09:31:00Z"/>
                <w:rFonts w:eastAsia="Malgun Gothic"/>
                <w:lang w:eastAsia="ko-KR"/>
              </w:rPr>
            </w:pPr>
            <w:del w:id="15056" w:author="ZTE-Ma Zhifeng" w:date="2021-01-12T09:31:00Z">
              <w:r w:rsidRPr="00677237" w:rsidDel="00BB13B5">
                <w:rPr>
                  <w:lang w:eastAsia="zh-CN"/>
                </w:rPr>
                <w:delText>0.6</w:delText>
              </w:r>
            </w:del>
          </w:p>
        </w:tc>
      </w:tr>
      <w:tr w:rsidR="005634BD" w:rsidRPr="00677237" w:rsidDel="00BB13B5" w14:paraId="597E242E" w14:textId="0B87D1AF" w:rsidTr="00D672A6">
        <w:trPr>
          <w:trHeight w:val="187"/>
          <w:jc w:val="center"/>
          <w:del w:id="15057" w:author="ZTE-Ma Zhifeng" w:date="2021-01-12T09:31:00Z"/>
        </w:trPr>
        <w:tc>
          <w:tcPr>
            <w:tcW w:w="2336" w:type="dxa"/>
            <w:tcBorders>
              <w:top w:val="nil"/>
              <w:bottom w:val="single" w:sz="4" w:space="0" w:color="auto"/>
            </w:tcBorders>
            <w:shd w:val="clear" w:color="auto" w:fill="auto"/>
          </w:tcPr>
          <w:p w14:paraId="3D48F474" w14:textId="7F08560C" w:rsidR="005634BD" w:rsidRPr="00677237" w:rsidDel="00BB13B5" w:rsidRDefault="005634BD" w:rsidP="00D672A6">
            <w:pPr>
              <w:pStyle w:val="TAC"/>
              <w:rPr>
                <w:del w:id="15058" w:author="ZTE-Ma Zhifeng" w:date="2021-01-12T09:31:00Z"/>
              </w:rPr>
            </w:pPr>
          </w:p>
        </w:tc>
        <w:tc>
          <w:tcPr>
            <w:tcW w:w="2952" w:type="dxa"/>
            <w:gridSpan w:val="2"/>
          </w:tcPr>
          <w:p w14:paraId="32D6DBB6" w14:textId="3215F993" w:rsidR="005634BD" w:rsidRPr="00677237" w:rsidDel="00BB13B5" w:rsidRDefault="005634BD" w:rsidP="00D672A6">
            <w:pPr>
              <w:pStyle w:val="TAC"/>
              <w:rPr>
                <w:del w:id="15059" w:author="ZTE-Ma Zhifeng" w:date="2021-01-12T09:31:00Z"/>
                <w:rFonts w:eastAsia="Malgun Gothic"/>
                <w:lang w:eastAsia="ko-KR"/>
              </w:rPr>
            </w:pPr>
            <w:del w:id="15060" w:author="ZTE-Ma Zhifeng" w:date="2021-01-12T09:31:00Z">
              <w:r w:rsidRPr="00677237" w:rsidDel="00BB13B5">
                <w:rPr>
                  <w:lang w:eastAsia="zh-CN"/>
                </w:rPr>
                <w:delText>n78</w:delText>
              </w:r>
            </w:del>
          </w:p>
        </w:tc>
        <w:tc>
          <w:tcPr>
            <w:tcW w:w="2952" w:type="dxa"/>
            <w:gridSpan w:val="2"/>
          </w:tcPr>
          <w:p w14:paraId="77B79939" w14:textId="780C50E1" w:rsidR="005634BD" w:rsidRPr="00677237" w:rsidDel="00BB13B5" w:rsidRDefault="005634BD" w:rsidP="00D672A6">
            <w:pPr>
              <w:pStyle w:val="TAC"/>
              <w:rPr>
                <w:del w:id="15061" w:author="ZTE-Ma Zhifeng" w:date="2021-01-12T09:31:00Z"/>
                <w:rFonts w:eastAsia="Malgun Gothic"/>
                <w:lang w:eastAsia="ko-KR"/>
              </w:rPr>
            </w:pPr>
            <w:del w:id="15062" w:author="ZTE-Ma Zhifeng" w:date="2021-01-12T09:31:00Z">
              <w:r w:rsidRPr="00677237" w:rsidDel="00BB13B5">
                <w:rPr>
                  <w:lang w:eastAsia="zh-CN"/>
                </w:rPr>
                <w:delText>0.8</w:delText>
              </w:r>
            </w:del>
          </w:p>
        </w:tc>
      </w:tr>
      <w:tr w:rsidR="004A5780" w:rsidRPr="00677237" w14:paraId="0732C9A9" w14:textId="77777777" w:rsidTr="00EE00CD">
        <w:trPr>
          <w:trHeight w:val="187"/>
          <w:jc w:val="center"/>
          <w:ins w:id="15063" w:author="ZTE-Ma Zhifeng" w:date="2021-01-14T14:04:00Z"/>
        </w:trPr>
        <w:tc>
          <w:tcPr>
            <w:tcW w:w="2336" w:type="dxa"/>
            <w:tcBorders>
              <w:bottom w:val="nil"/>
            </w:tcBorders>
            <w:shd w:val="clear" w:color="auto" w:fill="auto"/>
          </w:tcPr>
          <w:p w14:paraId="0A74B8F1" w14:textId="77777777" w:rsidR="004A5780" w:rsidRPr="00677237" w:rsidRDefault="004A5780" w:rsidP="00EE00CD">
            <w:pPr>
              <w:pStyle w:val="TAC"/>
              <w:rPr>
                <w:ins w:id="15064" w:author="ZTE-Ma Zhifeng" w:date="2021-01-14T14:04:00Z"/>
              </w:rPr>
            </w:pPr>
            <w:ins w:id="15065" w:author="ZTE-Ma Zhifeng" w:date="2021-01-14T14:04:00Z">
              <w:r w:rsidRPr="00677237">
                <w:rPr>
                  <w:kern w:val="2"/>
                  <w:szCs w:val="22"/>
                  <w:lang w:eastAsia="zh-CN"/>
                </w:rPr>
                <w:t>DC_1-20-38_n78</w:t>
              </w:r>
            </w:ins>
          </w:p>
        </w:tc>
        <w:tc>
          <w:tcPr>
            <w:tcW w:w="1476" w:type="dxa"/>
          </w:tcPr>
          <w:p w14:paraId="3AE7B40B" w14:textId="77777777" w:rsidR="004A5780" w:rsidRPr="00677237" w:rsidRDefault="004A5780" w:rsidP="00EE00CD">
            <w:pPr>
              <w:pStyle w:val="TAC"/>
              <w:rPr>
                <w:ins w:id="15066" w:author="ZTE-Ma Zhifeng" w:date="2021-01-14T14:04:00Z"/>
                <w:rFonts w:eastAsia="Malgun Gothic"/>
                <w:lang w:eastAsia="ko-KR"/>
              </w:rPr>
            </w:pPr>
            <w:ins w:id="15067" w:author="ZTE-Ma Zhifeng" w:date="2021-01-14T14:04:00Z">
              <w:r w:rsidRPr="00677237">
                <w:rPr>
                  <w:lang w:eastAsia="zh-CN"/>
                </w:rPr>
                <w:t>1</w:t>
              </w:r>
              <w:r>
                <w:rPr>
                  <w:lang w:eastAsia="zh-CN"/>
                </w:rPr>
                <w:t xml:space="preserve"> / 0.3</w:t>
              </w:r>
            </w:ins>
          </w:p>
        </w:tc>
        <w:tc>
          <w:tcPr>
            <w:tcW w:w="1476" w:type="dxa"/>
          </w:tcPr>
          <w:p w14:paraId="65F2D034" w14:textId="77777777" w:rsidR="004A5780" w:rsidRPr="00916185" w:rsidRDefault="004A5780" w:rsidP="00EE00CD">
            <w:pPr>
              <w:pStyle w:val="TAC"/>
              <w:rPr>
                <w:ins w:id="15068" w:author="ZTE-Ma Zhifeng" w:date="2021-01-14T14:04:00Z"/>
                <w:lang w:eastAsia="zh-CN"/>
              </w:rPr>
            </w:pPr>
            <w:ins w:id="15069" w:author="ZTE-Ma Zhifeng" w:date="2021-01-14T14:04:00Z">
              <w:r>
                <w:rPr>
                  <w:rFonts w:hint="eastAsia"/>
                  <w:lang w:eastAsia="zh-CN"/>
                </w:rPr>
                <w:t>2</w:t>
              </w:r>
              <w:r>
                <w:rPr>
                  <w:lang w:eastAsia="zh-CN"/>
                </w:rPr>
                <w:t>0 / 0.6</w:t>
              </w:r>
            </w:ins>
          </w:p>
        </w:tc>
        <w:tc>
          <w:tcPr>
            <w:tcW w:w="1476" w:type="dxa"/>
          </w:tcPr>
          <w:p w14:paraId="2F2A3C4C" w14:textId="77777777" w:rsidR="004A5780" w:rsidRPr="00677237" w:rsidRDefault="004A5780" w:rsidP="00EE00CD">
            <w:pPr>
              <w:pStyle w:val="TAC"/>
              <w:rPr>
                <w:ins w:id="15070" w:author="ZTE-Ma Zhifeng" w:date="2021-01-14T14:04:00Z"/>
                <w:rFonts w:eastAsia="Malgun Gothic"/>
                <w:lang w:eastAsia="ko-KR"/>
              </w:rPr>
            </w:pPr>
            <w:ins w:id="15071" w:author="ZTE-Ma Zhifeng" w:date="2021-01-14T14:04:00Z">
              <w:r>
                <w:rPr>
                  <w:lang w:eastAsia="zh-CN"/>
                </w:rPr>
                <w:t>n78 / 0.8</w:t>
              </w:r>
            </w:ins>
          </w:p>
        </w:tc>
        <w:tc>
          <w:tcPr>
            <w:tcW w:w="1476" w:type="dxa"/>
          </w:tcPr>
          <w:p w14:paraId="02580E8C" w14:textId="77777777" w:rsidR="004A5780" w:rsidRPr="00677237" w:rsidRDefault="004A5780" w:rsidP="00EE00CD">
            <w:pPr>
              <w:pStyle w:val="TAC"/>
              <w:rPr>
                <w:ins w:id="15072" w:author="ZTE-Ma Zhifeng" w:date="2021-01-14T14:04:00Z"/>
                <w:rFonts w:eastAsia="Malgun Gothic"/>
                <w:lang w:eastAsia="ko-KR"/>
              </w:rPr>
            </w:pPr>
          </w:p>
        </w:tc>
      </w:tr>
      <w:tr w:rsidR="004A5780" w:rsidRPr="00677237" w:rsidDel="004A5780" w14:paraId="32930EF4" w14:textId="2DAA021B" w:rsidTr="00EE00CD">
        <w:trPr>
          <w:trHeight w:val="187"/>
          <w:jc w:val="center"/>
          <w:del w:id="15073" w:author="ZTE-Ma Zhifeng" w:date="2021-01-14T14:04:00Z"/>
        </w:trPr>
        <w:tc>
          <w:tcPr>
            <w:tcW w:w="2336" w:type="dxa"/>
            <w:tcBorders>
              <w:bottom w:val="nil"/>
            </w:tcBorders>
            <w:shd w:val="clear" w:color="auto" w:fill="auto"/>
          </w:tcPr>
          <w:p w14:paraId="573ED7F2" w14:textId="71258D34" w:rsidR="004A5780" w:rsidRPr="00677237" w:rsidDel="004A5780" w:rsidRDefault="004A5780" w:rsidP="00D672A6">
            <w:pPr>
              <w:pStyle w:val="TAC"/>
              <w:rPr>
                <w:del w:id="15074" w:author="ZTE-Ma Zhifeng" w:date="2021-01-14T14:04:00Z"/>
              </w:rPr>
            </w:pPr>
            <w:del w:id="15075" w:author="ZTE-Ma Zhifeng" w:date="2021-01-14T14:04:00Z">
              <w:r w:rsidRPr="00677237" w:rsidDel="004A5780">
                <w:delText>DC_1-20_n41-n78</w:delText>
              </w:r>
            </w:del>
          </w:p>
        </w:tc>
        <w:tc>
          <w:tcPr>
            <w:tcW w:w="2952" w:type="dxa"/>
            <w:gridSpan w:val="2"/>
          </w:tcPr>
          <w:p w14:paraId="20EF3396" w14:textId="7FDA6213" w:rsidR="004A5780" w:rsidRPr="00677237" w:rsidDel="004A5780" w:rsidRDefault="004A5780" w:rsidP="00D672A6">
            <w:pPr>
              <w:pStyle w:val="TAC"/>
              <w:rPr>
                <w:del w:id="15076" w:author="ZTE-Ma Zhifeng" w:date="2021-01-14T14:04:00Z"/>
                <w:lang w:eastAsia="zh-CN"/>
              </w:rPr>
            </w:pPr>
            <w:del w:id="15077" w:author="ZTE-Ma Zhifeng" w:date="2021-01-14T14:04:00Z">
              <w:r w:rsidRPr="00677237" w:rsidDel="004A5780">
                <w:rPr>
                  <w:lang w:eastAsia="zh-CN"/>
                </w:rPr>
                <w:delText>1</w:delText>
              </w:r>
            </w:del>
          </w:p>
        </w:tc>
        <w:tc>
          <w:tcPr>
            <w:tcW w:w="2952" w:type="dxa"/>
            <w:gridSpan w:val="2"/>
          </w:tcPr>
          <w:p w14:paraId="139ABEB6" w14:textId="4DE8129F" w:rsidR="004A5780" w:rsidRPr="00677237" w:rsidDel="004A5780" w:rsidRDefault="004A5780" w:rsidP="00D672A6">
            <w:pPr>
              <w:pStyle w:val="TAC"/>
              <w:rPr>
                <w:del w:id="15078" w:author="ZTE-Ma Zhifeng" w:date="2021-01-14T14:04:00Z"/>
                <w:lang w:eastAsia="zh-CN"/>
              </w:rPr>
            </w:pPr>
            <w:del w:id="15079" w:author="ZTE-Ma Zhifeng" w:date="2021-01-14T14:04:00Z">
              <w:r w:rsidRPr="00677237" w:rsidDel="004A5780">
                <w:rPr>
                  <w:lang w:eastAsia="zh-CN"/>
                </w:rPr>
                <w:delText>0.5</w:delText>
              </w:r>
            </w:del>
          </w:p>
        </w:tc>
      </w:tr>
      <w:tr w:rsidR="005634BD" w:rsidRPr="00677237" w:rsidDel="00BB13B5" w14:paraId="5CF9986F" w14:textId="514FD37E" w:rsidTr="00D672A6">
        <w:trPr>
          <w:trHeight w:val="187"/>
          <w:jc w:val="center"/>
          <w:del w:id="15080" w:author="ZTE-Ma Zhifeng" w:date="2021-01-12T09:32:00Z"/>
        </w:trPr>
        <w:tc>
          <w:tcPr>
            <w:tcW w:w="2336" w:type="dxa"/>
            <w:tcBorders>
              <w:top w:val="nil"/>
              <w:bottom w:val="nil"/>
            </w:tcBorders>
            <w:shd w:val="clear" w:color="auto" w:fill="auto"/>
          </w:tcPr>
          <w:p w14:paraId="4EB18161" w14:textId="081A81BB" w:rsidR="005634BD" w:rsidRPr="00677237" w:rsidDel="00BB13B5" w:rsidRDefault="005634BD" w:rsidP="00D672A6">
            <w:pPr>
              <w:pStyle w:val="TAC"/>
              <w:rPr>
                <w:del w:id="15081" w:author="ZTE-Ma Zhifeng" w:date="2021-01-12T09:32:00Z"/>
              </w:rPr>
            </w:pPr>
          </w:p>
        </w:tc>
        <w:tc>
          <w:tcPr>
            <w:tcW w:w="2952" w:type="dxa"/>
            <w:gridSpan w:val="2"/>
          </w:tcPr>
          <w:p w14:paraId="0ABD3ECF" w14:textId="7BEFA7B7" w:rsidR="005634BD" w:rsidRPr="00677237" w:rsidDel="00BB13B5" w:rsidRDefault="005634BD" w:rsidP="00D672A6">
            <w:pPr>
              <w:pStyle w:val="TAC"/>
              <w:rPr>
                <w:del w:id="15082" w:author="ZTE-Ma Zhifeng" w:date="2021-01-12T09:32:00Z"/>
                <w:lang w:eastAsia="zh-CN"/>
              </w:rPr>
            </w:pPr>
            <w:del w:id="15083" w:author="ZTE-Ma Zhifeng" w:date="2021-01-12T09:32:00Z">
              <w:r w:rsidRPr="00677237" w:rsidDel="00BB13B5">
                <w:rPr>
                  <w:lang w:eastAsia="zh-CN"/>
                </w:rPr>
                <w:delText>20</w:delText>
              </w:r>
            </w:del>
          </w:p>
        </w:tc>
        <w:tc>
          <w:tcPr>
            <w:tcW w:w="2952" w:type="dxa"/>
            <w:gridSpan w:val="2"/>
          </w:tcPr>
          <w:p w14:paraId="191F3324" w14:textId="340224F0" w:rsidR="005634BD" w:rsidRPr="00677237" w:rsidDel="00BB13B5" w:rsidRDefault="005634BD" w:rsidP="00D672A6">
            <w:pPr>
              <w:pStyle w:val="TAC"/>
              <w:rPr>
                <w:del w:id="15084" w:author="ZTE-Ma Zhifeng" w:date="2021-01-12T09:32:00Z"/>
                <w:lang w:eastAsia="zh-CN"/>
              </w:rPr>
            </w:pPr>
            <w:del w:id="15085" w:author="ZTE-Ma Zhifeng" w:date="2021-01-12T09:32:00Z">
              <w:r w:rsidRPr="00677237" w:rsidDel="00BB13B5">
                <w:rPr>
                  <w:lang w:eastAsia="zh-CN"/>
                </w:rPr>
                <w:delText>0.3</w:delText>
              </w:r>
            </w:del>
          </w:p>
        </w:tc>
      </w:tr>
      <w:tr w:rsidR="005634BD" w:rsidRPr="00677237" w:rsidDel="00BB13B5" w14:paraId="0A678751" w14:textId="65121DF0" w:rsidTr="00D672A6">
        <w:trPr>
          <w:trHeight w:val="187"/>
          <w:jc w:val="center"/>
          <w:del w:id="15086" w:author="ZTE-Ma Zhifeng" w:date="2021-01-12T09:32:00Z"/>
        </w:trPr>
        <w:tc>
          <w:tcPr>
            <w:tcW w:w="2336" w:type="dxa"/>
            <w:tcBorders>
              <w:top w:val="nil"/>
              <w:bottom w:val="nil"/>
            </w:tcBorders>
            <w:shd w:val="clear" w:color="auto" w:fill="auto"/>
          </w:tcPr>
          <w:p w14:paraId="6E59C88B" w14:textId="7E716D79" w:rsidR="005634BD" w:rsidRPr="00677237" w:rsidDel="00BB13B5" w:rsidRDefault="005634BD" w:rsidP="00D672A6">
            <w:pPr>
              <w:pStyle w:val="TAC"/>
              <w:rPr>
                <w:del w:id="15087" w:author="ZTE-Ma Zhifeng" w:date="2021-01-12T09:32:00Z"/>
              </w:rPr>
            </w:pPr>
          </w:p>
        </w:tc>
        <w:tc>
          <w:tcPr>
            <w:tcW w:w="2952" w:type="dxa"/>
            <w:gridSpan w:val="2"/>
          </w:tcPr>
          <w:p w14:paraId="056F5DC2" w14:textId="6081BFF4" w:rsidR="005634BD" w:rsidRPr="00677237" w:rsidDel="00BB13B5" w:rsidRDefault="005634BD" w:rsidP="00D672A6">
            <w:pPr>
              <w:pStyle w:val="TAC"/>
              <w:rPr>
                <w:del w:id="15088" w:author="ZTE-Ma Zhifeng" w:date="2021-01-12T09:32:00Z"/>
                <w:lang w:eastAsia="zh-CN"/>
              </w:rPr>
            </w:pPr>
            <w:del w:id="15089" w:author="ZTE-Ma Zhifeng" w:date="2021-01-12T09:32:00Z">
              <w:r w:rsidRPr="00677237" w:rsidDel="00BB13B5">
                <w:rPr>
                  <w:lang w:eastAsia="zh-CN"/>
                </w:rPr>
                <w:delText>n41</w:delText>
              </w:r>
            </w:del>
          </w:p>
        </w:tc>
        <w:tc>
          <w:tcPr>
            <w:tcW w:w="2952" w:type="dxa"/>
            <w:gridSpan w:val="2"/>
          </w:tcPr>
          <w:p w14:paraId="1C6C8643" w14:textId="6CADDD5D" w:rsidR="005634BD" w:rsidRPr="00677237" w:rsidDel="00BB13B5" w:rsidRDefault="005634BD" w:rsidP="00D672A6">
            <w:pPr>
              <w:pStyle w:val="TAC"/>
              <w:rPr>
                <w:del w:id="15090" w:author="ZTE-Ma Zhifeng" w:date="2021-01-12T09:32:00Z"/>
                <w:lang w:eastAsia="zh-CN"/>
              </w:rPr>
            </w:pPr>
            <w:del w:id="15091" w:author="ZTE-Ma Zhifeng" w:date="2021-01-12T09:32:00Z">
              <w:r w:rsidRPr="00677237" w:rsidDel="00BB13B5">
                <w:rPr>
                  <w:lang w:eastAsia="zh-CN"/>
                </w:rPr>
                <w:delText>0.5</w:delText>
              </w:r>
            </w:del>
          </w:p>
        </w:tc>
      </w:tr>
      <w:tr w:rsidR="005634BD" w:rsidRPr="00677237" w:rsidDel="00BB13B5" w14:paraId="36592BD3" w14:textId="7D0BA372" w:rsidTr="00D672A6">
        <w:trPr>
          <w:trHeight w:val="187"/>
          <w:jc w:val="center"/>
          <w:del w:id="15092" w:author="ZTE-Ma Zhifeng" w:date="2021-01-12T09:32:00Z"/>
        </w:trPr>
        <w:tc>
          <w:tcPr>
            <w:tcW w:w="2336" w:type="dxa"/>
            <w:tcBorders>
              <w:top w:val="nil"/>
              <w:bottom w:val="single" w:sz="4" w:space="0" w:color="auto"/>
            </w:tcBorders>
            <w:shd w:val="clear" w:color="auto" w:fill="auto"/>
          </w:tcPr>
          <w:p w14:paraId="40BEF323" w14:textId="0313626C" w:rsidR="005634BD" w:rsidRPr="00677237" w:rsidDel="00BB13B5" w:rsidRDefault="005634BD" w:rsidP="00D672A6">
            <w:pPr>
              <w:pStyle w:val="TAC"/>
              <w:rPr>
                <w:del w:id="15093" w:author="ZTE-Ma Zhifeng" w:date="2021-01-12T09:32:00Z"/>
              </w:rPr>
            </w:pPr>
          </w:p>
        </w:tc>
        <w:tc>
          <w:tcPr>
            <w:tcW w:w="2952" w:type="dxa"/>
            <w:gridSpan w:val="2"/>
          </w:tcPr>
          <w:p w14:paraId="78824ED7" w14:textId="19B381BC" w:rsidR="005634BD" w:rsidRPr="00677237" w:rsidDel="00BB13B5" w:rsidRDefault="005634BD" w:rsidP="00D672A6">
            <w:pPr>
              <w:pStyle w:val="TAC"/>
              <w:rPr>
                <w:del w:id="15094" w:author="ZTE-Ma Zhifeng" w:date="2021-01-12T09:32:00Z"/>
                <w:lang w:eastAsia="zh-CN"/>
              </w:rPr>
            </w:pPr>
            <w:del w:id="15095" w:author="ZTE-Ma Zhifeng" w:date="2021-01-12T09:32:00Z">
              <w:r w:rsidRPr="00677237" w:rsidDel="00BB13B5">
                <w:rPr>
                  <w:lang w:eastAsia="zh-CN"/>
                </w:rPr>
                <w:delText>n78</w:delText>
              </w:r>
            </w:del>
          </w:p>
        </w:tc>
        <w:tc>
          <w:tcPr>
            <w:tcW w:w="2952" w:type="dxa"/>
            <w:gridSpan w:val="2"/>
          </w:tcPr>
          <w:p w14:paraId="3A179919" w14:textId="1684BB21" w:rsidR="005634BD" w:rsidRPr="00677237" w:rsidDel="00BB13B5" w:rsidRDefault="005634BD" w:rsidP="00D672A6">
            <w:pPr>
              <w:pStyle w:val="TAC"/>
              <w:rPr>
                <w:del w:id="15096" w:author="ZTE-Ma Zhifeng" w:date="2021-01-12T09:32:00Z"/>
                <w:lang w:eastAsia="zh-CN"/>
              </w:rPr>
            </w:pPr>
            <w:del w:id="15097" w:author="ZTE-Ma Zhifeng" w:date="2021-01-12T09:32:00Z">
              <w:r w:rsidRPr="00677237" w:rsidDel="00BB13B5">
                <w:rPr>
                  <w:lang w:eastAsia="zh-CN"/>
                </w:rPr>
                <w:delText>0.8</w:delText>
              </w:r>
            </w:del>
          </w:p>
        </w:tc>
      </w:tr>
      <w:tr w:rsidR="004A5780" w:rsidRPr="00677237" w14:paraId="64AA37A4" w14:textId="77777777" w:rsidTr="00EE00CD">
        <w:trPr>
          <w:trHeight w:val="187"/>
          <w:jc w:val="center"/>
          <w:ins w:id="15098" w:author="ZTE-Ma Zhifeng" w:date="2021-01-14T14:04:00Z"/>
        </w:trPr>
        <w:tc>
          <w:tcPr>
            <w:tcW w:w="2336" w:type="dxa"/>
            <w:tcBorders>
              <w:bottom w:val="nil"/>
            </w:tcBorders>
            <w:shd w:val="clear" w:color="auto" w:fill="auto"/>
          </w:tcPr>
          <w:p w14:paraId="015C6859" w14:textId="77777777" w:rsidR="004A5780" w:rsidRPr="00677237" w:rsidRDefault="004A5780" w:rsidP="00EE00CD">
            <w:pPr>
              <w:pStyle w:val="TAC"/>
              <w:rPr>
                <w:ins w:id="15099" w:author="ZTE-Ma Zhifeng" w:date="2021-01-14T14:04:00Z"/>
              </w:rPr>
            </w:pPr>
            <w:ins w:id="15100" w:author="ZTE-Ma Zhifeng" w:date="2021-01-14T14:04:00Z">
              <w:r w:rsidRPr="00677237">
                <w:t>DC_1-20_n41-n78</w:t>
              </w:r>
            </w:ins>
          </w:p>
        </w:tc>
        <w:tc>
          <w:tcPr>
            <w:tcW w:w="1476" w:type="dxa"/>
          </w:tcPr>
          <w:p w14:paraId="511BD28F" w14:textId="77777777" w:rsidR="004A5780" w:rsidRPr="00677237" w:rsidRDefault="004A5780" w:rsidP="00EE00CD">
            <w:pPr>
              <w:pStyle w:val="TAC"/>
              <w:rPr>
                <w:ins w:id="15101" w:author="ZTE-Ma Zhifeng" w:date="2021-01-14T14:04:00Z"/>
                <w:lang w:eastAsia="zh-CN"/>
              </w:rPr>
            </w:pPr>
            <w:ins w:id="15102" w:author="ZTE-Ma Zhifeng" w:date="2021-01-14T14:04:00Z">
              <w:r w:rsidRPr="00677237">
                <w:rPr>
                  <w:lang w:eastAsia="zh-CN"/>
                </w:rPr>
                <w:t>1</w:t>
              </w:r>
              <w:r>
                <w:rPr>
                  <w:lang w:eastAsia="zh-CN"/>
                </w:rPr>
                <w:t xml:space="preserve"> / 0.5</w:t>
              </w:r>
            </w:ins>
          </w:p>
        </w:tc>
        <w:tc>
          <w:tcPr>
            <w:tcW w:w="1476" w:type="dxa"/>
          </w:tcPr>
          <w:p w14:paraId="33699993" w14:textId="77777777" w:rsidR="004A5780" w:rsidRPr="00677237" w:rsidRDefault="004A5780" w:rsidP="00EE00CD">
            <w:pPr>
              <w:pStyle w:val="TAC"/>
              <w:rPr>
                <w:ins w:id="15103" w:author="ZTE-Ma Zhifeng" w:date="2021-01-14T14:04:00Z"/>
                <w:lang w:eastAsia="zh-CN"/>
              </w:rPr>
            </w:pPr>
            <w:ins w:id="15104" w:author="ZTE-Ma Zhifeng" w:date="2021-01-14T14:04:00Z">
              <w:r>
                <w:rPr>
                  <w:rFonts w:hint="eastAsia"/>
                  <w:lang w:eastAsia="zh-CN"/>
                </w:rPr>
                <w:t>2</w:t>
              </w:r>
              <w:r>
                <w:rPr>
                  <w:lang w:eastAsia="zh-CN"/>
                </w:rPr>
                <w:t>0 / 0.3</w:t>
              </w:r>
            </w:ins>
          </w:p>
        </w:tc>
        <w:tc>
          <w:tcPr>
            <w:tcW w:w="1476" w:type="dxa"/>
          </w:tcPr>
          <w:p w14:paraId="75357D22" w14:textId="77777777" w:rsidR="004A5780" w:rsidRPr="00677237" w:rsidRDefault="004A5780" w:rsidP="00EE00CD">
            <w:pPr>
              <w:pStyle w:val="TAC"/>
              <w:rPr>
                <w:ins w:id="15105" w:author="ZTE-Ma Zhifeng" w:date="2021-01-14T14:04:00Z"/>
                <w:lang w:eastAsia="zh-CN"/>
              </w:rPr>
            </w:pPr>
            <w:ins w:id="15106" w:author="ZTE-Ma Zhifeng" w:date="2021-01-14T14:04:00Z">
              <w:r>
                <w:rPr>
                  <w:lang w:eastAsia="zh-CN"/>
                </w:rPr>
                <w:t xml:space="preserve">n41 / </w:t>
              </w:r>
              <w:r w:rsidRPr="00677237">
                <w:rPr>
                  <w:lang w:eastAsia="zh-CN"/>
                </w:rPr>
                <w:t>0.5</w:t>
              </w:r>
            </w:ins>
          </w:p>
        </w:tc>
        <w:tc>
          <w:tcPr>
            <w:tcW w:w="1476" w:type="dxa"/>
          </w:tcPr>
          <w:p w14:paraId="200E6E4D" w14:textId="77777777" w:rsidR="004A5780" w:rsidRPr="00677237" w:rsidRDefault="004A5780" w:rsidP="00EE00CD">
            <w:pPr>
              <w:pStyle w:val="TAC"/>
              <w:rPr>
                <w:ins w:id="15107" w:author="ZTE-Ma Zhifeng" w:date="2021-01-14T14:04:00Z"/>
                <w:lang w:eastAsia="zh-CN"/>
              </w:rPr>
            </w:pPr>
            <w:ins w:id="15108" w:author="ZTE-Ma Zhifeng" w:date="2021-01-14T14:04:00Z">
              <w:r>
                <w:rPr>
                  <w:lang w:eastAsia="zh-CN"/>
                </w:rPr>
                <w:t>n78 / 0.8</w:t>
              </w:r>
            </w:ins>
          </w:p>
        </w:tc>
      </w:tr>
      <w:tr w:rsidR="004A5780" w:rsidRPr="00677237" w:rsidDel="004A5780" w14:paraId="7A853209" w14:textId="2C0791AB" w:rsidTr="00EE00CD">
        <w:trPr>
          <w:trHeight w:val="187"/>
          <w:jc w:val="center"/>
          <w:del w:id="15109" w:author="ZTE-Ma Zhifeng" w:date="2021-01-14T14:05:00Z"/>
        </w:trPr>
        <w:tc>
          <w:tcPr>
            <w:tcW w:w="2336" w:type="dxa"/>
            <w:tcBorders>
              <w:bottom w:val="nil"/>
            </w:tcBorders>
            <w:shd w:val="clear" w:color="auto" w:fill="auto"/>
          </w:tcPr>
          <w:p w14:paraId="15F30C08" w14:textId="1531B1AA" w:rsidR="004A5780" w:rsidRPr="00677237" w:rsidDel="004A5780" w:rsidRDefault="004A5780" w:rsidP="00D672A6">
            <w:pPr>
              <w:pStyle w:val="TAC"/>
              <w:rPr>
                <w:del w:id="15110" w:author="ZTE-Ma Zhifeng" w:date="2021-01-14T14:05:00Z"/>
              </w:rPr>
            </w:pPr>
            <w:del w:id="15111" w:author="ZTE-Ma Zhifeng" w:date="2021-01-14T14:05:00Z">
              <w:r w:rsidRPr="00677237" w:rsidDel="004A5780">
                <w:delText>DC_</w:delText>
              </w:r>
              <w:r w:rsidRPr="00677237" w:rsidDel="004A5780">
                <w:rPr>
                  <w:lang w:eastAsia="ja-JP"/>
                </w:rPr>
                <w:delText>1-21-28_n77</w:delText>
              </w:r>
            </w:del>
          </w:p>
        </w:tc>
        <w:tc>
          <w:tcPr>
            <w:tcW w:w="2952" w:type="dxa"/>
            <w:gridSpan w:val="2"/>
          </w:tcPr>
          <w:p w14:paraId="2821423C" w14:textId="591A8D70" w:rsidR="004A5780" w:rsidRPr="00677237" w:rsidDel="004A5780" w:rsidRDefault="004A5780" w:rsidP="00D672A6">
            <w:pPr>
              <w:pStyle w:val="TAC"/>
              <w:rPr>
                <w:del w:id="15112" w:author="ZTE-Ma Zhifeng" w:date="2021-01-14T14:05:00Z"/>
                <w:lang w:eastAsia="zh-CN"/>
              </w:rPr>
            </w:pPr>
            <w:del w:id="15113" w:author="ZTE-Ma Zhifeng" w:date="2021-01-14T14:05:00Z">
              <w:r w:rsidRPr="00677237" w:rsidDel="004A5780">
                <w:rPr>
                  <w:lang w:eastAsia="ja-JP"/>
                </w:rPr>
                <w:delText>1</w:delText>
              </w:r>
            </w:del>
          </w:p>
        </w:tc>
        <w:tc>
          <w:tcPr>
            <w:tcW w:w="2952" w:type="dxa"/>
            <w:gridSpan w:val="2"/>
          </w:tcPr>
          <w:p w14:paraId="1EF6BB89" w14:textId="57DE3267" w:rsidR="004A5780" w:rsidRPr="00677237" w:rsidDel="004A5780" w:rsidRDefault="004A5780" w:rsidP="00D672A6">
            <w:pPr>
              <w:pStyle w:val="TAC"/>
              <w:rPr>
                <w:del w:id="15114" w:author="ZTE-Ma Zhifeng" w:date="2021-01-14T14:05:00Z"/>
                <w:lang w:eastAsia="zh-CN"/>
              </w:rPr>
            </w:pPr>
            <w:del w:id="15115" w:author="ZTE-Ma Zhifeng" w:date="2021-01-14T14:05:00Z">
              <w:r w:rsidRPr="00677237" w:rsidDel="004A5780">
                <w:rPr>
                  <w:lang w:eastAsia="ja-JP"/>
                </w:rPr>
                <w:delText>0.6</w:delText>
              </w:r>
            </w:del>
          </w:p>
        </w:tc>
      </w:tr>
      <w:tr w:rsidR="005634BD" w:rsidRPr="00677237" w:rsidDel="00BB13B5" w14:paraId="184F774B" w14:textId="4FE57D43" w:rsidTr="00D672A6">
        <w:trPr>
          <w:trHeight w:val="187"/>
          <w:jc w:val="center"/>
          <w:del w:id="15116" w:author="ZTE-Ma Zhifeng" w:date="2021-01-12T09:32:00Z"/>
        </w:trPr>
        <w:tc>
          <w:tcPr>
            <w:tcW w:w="2336" w:type="dxa"/>
            <w:tcBorders>
              <w:top w:val="nil"/>
              <w:bottom w:val="nil"/>
            </w:tcBorders>
            <w:shd w:val="clear" w:color="auto" w:fill="auto"/>
          </w:tcPr>
          <w:p w14:paraId="62DD771B" w14:textId="63070497" w:rsidR="005634BD" w:rsidRPr="00677237" w:rsidDel="00BB13B5" w:rsidRDefault="005634BD" w:rsidP="00D672A6">
            <w:pPr>
              <w:pStyle w:val="TAC"/>
              <w:rPr>
                <w:del w:id="15117" w:author="ZTE-Ma Zhifeng" w:date="2021-01-12T09:32:00Z"/>
              </w:rPr>
            </w:pPr>
          </w:p>
        </w:tc>
        <w:tc>
          <w:tcPr>
            <w:tcW w:w="2952" w:type="dxa"/>
            <w:gridSpan w:val="2"/>
          </w:tcPr>
          <w:p w14:paraId="652F401E" w14:textId="299C464C" w:rsidR="005634BD" w:rsidRPr="00677237" w:rsidDel="00BB13B5" w:rsidRDefault="005634BD" w:rsidP="00D672A6">
            <w:pPr>
              <w:pStyle w:val="TAC"/>
              <w:rPr>
                <w:del w:id="15118" w:author="ZTE-Ma Zhifeng" w:date="2021-01-12T09:32:00Z"/>
                <w:lang w:eastAsia="zh-CN"/>
              </w:rPr>
            </w:pPr>
            <w:del w:id="15119" w:author="ZTE-Ma Zhifeng" w:date="2021-01-12T09:32:00Z">
              <w:r w:rsidRPr="00677237" w:rsidDel="00BB13B5">
                <w:rPr>
                  <w:lang w:eastAsia="ja-JP"/>
                </w:rPr>
                <w:delText>21</w:delText>
              </w:r>
            </w:del>
          </w:p>
        </w:tc>
        <w:tc>
          <w:tcPr>
            <w:tcW w:w="2952" w:type="dxa"/>
            <w:gridSpan w:val="2"/>
          </w:tcPr>
          <w:p w14:paraId="60BB9BA8" w14:textId="6B41A1B5" w:rsidR="005634BD" w:rsidRPr="00677237" w:rsidDel="00BB13B5" w:rsidRDefault="005634BD" w:rsidP="00D672A6">
            <w:pPr>
              <w:pStyle w:val="TAC"/>
              <w:rPr>
                <w:del w:id="15120" w:author="ZTE-Ma Zhifeng" w:date="2021-01-12T09:32:00Z"/>
                <w:lang w:eastAsia="ja-JP"/>
              </w:rPr>
            </w:pPr>
            <w:del w:id="15121" w:author="ZTE-Ma Zhifeng" w:date="2021-01-12T09:32:00Z">
              <w:r w:rsidRPr="00677237" w:rsidDel="00BB13B5">
                <w:rPr>
                  <w:lang w:eastAsia="ja-JP"/>
                </w:rPr>
                <w:delText>0.4</w:delText>
              </w:r>
            </w:del>
          </w:p>
        </w:tc>
      </w:tr>
      <w:tr w:rsidR="005634BD" w:rsidRPr="00677237" w:rsidDel="00BB13B5" w14:paraId="043D5955" w14:textId="36BFA266" w:rsidTr="00D672A6">
        <w:trPr>
          <w:trHeight w:val="187"/>
          <w:jc w:val="center"/>
          <w:del w:id="15122" w:author="ZTE-Ma Zhifeng" w:date="2021-01-12T09:32:00Z"/>
        </w:trPr>
        <w:tc>
          <w:tcPr>
            <w:tcW w:w="2336" w:type="dxa"/>
            <w:tcBorders>
              <w:top w:val="nil"/>
              <w:bottom w:val="nil"/>
            </w:tcBorders>
            <w:shd w:val="clear" w:color="auto" w:fill="auto"/>
          </w:tcPr>
          <w:p w14:paraId="3BA02401" w14:textId="32034B62" w:rsidR="005634BD" w:rsidRPr="00677237" w:rsidDel="00BB13B5" w:rsidRDefault="005634BD" w:rsidP="00D672A6">
            <w:pPr>
              <w:pStyle w:val="TAC"/>
              <w:rPr>
                <w:del w:id="15123" w:author="ZTE-Ma Zhifeng" w:date="2021-01-12T09:32:00Z"/>
              </w:rPr>
            </w:pPr>
          </w:p>
        </w:tc>
        <w:tc>
          <w:tcPr>
            <w:tcW w:w="2952" w:type="dxa"/>
            <w:gridSpan w:val="2"/>
          </w:tcPr>
          <w:p w14:paraId="09921734" w14:textId="2F1F2E9E" w:rsidR="005634BD" w:rsidRPr="00677237" w:rsidDel="00BB13B5" w:rsidRDefault="005634BD" w:rsidP="00D672A6">
            <w:pPr>
              <w:pStyle w:val="TAC"/>
              <w:rPr>
                <w:del w:id="15124" w:author="ZTE-Ma Zhifeng" w:date="2021-01-12T09:32:00Z"/>
                <w:lang w:eastAsia="zh-CN"/>
              </w:rPr>
            </w:pPr>
            <w:del w:id="15125" w:author="ZTE-Ma Zhifeng" w:date="2021-01-12T09:32:00Z">
              <w:r w:rsidRPr="00677237" w:rsidDel="00BB13B5">
                <w:rPr>
                  <w:lang w:eastAsia="ja-JP"/>
                </w:rPr>
                <w:delText>28</w:delText>
              </w:r>
            </w:del>
          </w:p>
        </w:tc>
        <w:tc>
          <w:tcPr>
            <w:tcW w:w="2952" w:type="dxa"/>
            <w:gridSpan w:val="2"/>
          </w:tcPr>
          <w:p w14:paraId="4490DB64" w14:textId="5A4C28A2" w:rsidR="005634BD" w:rsidRPr="00677237" w:rsidDel="00BB13B5" w:rsidRDefault="005634BD" w:rsidP="00D672A6">
            <w:pPr>
              <w:pStyle w:val="TAC"/>
              <w:rPr>
                <w:del w:id="15126" w:author="ZTE-Ma Zhifeng" w:date="2021-01-12T09:32:00Z"/>
                <w:lang w:eastAsia="ja-JP"/>
              </w:rPr>
            </w:pPr>
            <w:del w:id="15127" w:author="ZTE-Ma Zhifeng" w:date="2021-01-12T09:32:00Z">
              <w:r w:rsidRPr="00677237" w:rsidDel="00BB13B5">
                <w:rPr>
                  <w:lang w:eastAsia="ja-JP"/>
                </w:rPr>
                <w:delText>0.6</w:delText>
              </w:r>
            </w:del>
          </w:p>
        </w:tc>
      </w:tr>
      <w:tr w:rsidR="005634BD" w:rsidRPr="00677237" w:rsidDel="00BB13B5" w14:paraId="75C34780" w14:textId="12B6727E" w:rsidTr="00D672A6">
        <w:trPr>
          <w:trHeight w:val="187"/>
          <w:jc w:val="center"/>
          <w:del w:id="15128" w:author="ZTE-Ma Zhifeng" w:date="2021-01-12T09:32:00Z"/>
        </w:trPr>
        <w:tc>
          <w:tcPr>
            <w:tcW w:w="2336" w:type="dxa"/>
            <w:tcBorders>
              <w:top w:val="nil"/>
              <w:bottom w:val="single" w:sz="4" w:space="0" w:color="auto"/>
            </w:tcBorders>
            <w:shd w:val="clear" w:color="auto" w:fill="auto"/>
          </w:tcPr>
          <w:p w14:paraId="4098C8BA" w14:textId="70C5EAD5" w:rsidR="005634BD" w:rsidRPr="00677237" w:rsidDel="00BB13B5" w:rsidRDefault="005634BD" w:rsidP="00D672A6">
            <w:pPr>
              <w:pStyle w:val="TAC"/>
              <w:rPr>
                <w:del w:id="15129" w:author="ZTE-Ma Zhifeng" w:date="2021-01-12T09:32:00Z"/>
              </w:rPr>
            </w:pPr>
          </w:p>
        </w:tc>
        <w:tc>
          <w:tcPr>
            <w:tcW w:w="2952" w:type="dxa"/>
            <w:gridSpan w:val="2"/>
          </w:tcPr>
          <w:p w14:paraId="40595FE9" w14:textId="648E7E19" w:rsidR="005634BD" w:rsidRPr="00677237" w:rsidDel="00BB13B5" w:rsidRDefault="005634BD" w:rsidP="00D672A6">
            <w:pPr>
              <w:pStyle w:val="TAC"/>
              <w:rPr>
                <w:del w:id="15130" w:author="ZTE-Ma Zhifeng" w:date="2021-01-12T09:32:00Z"/>
                <w:lang w:eastAsia="zh-CN"/>
              </w:rPr>
            </w:pPr>
            <w:del w:id="15131" w:author="ZTE-Ma Zhifeng" w:date="2021-01-12T09:32:00Z">
              <w:r w:rsidRPr="00677237" w:rsidDel="00BB13B5">
                <w:rPr>
                  <w:lang w:eastAsia="ja-JP"/>
                </w:rPr>
                <w:delText>n77</w:delText>
              </w:r>
            </w:del>
          </w:p>
        </w:tc>
        <w:tc>
          <w:tcPr>
            <w:tcW w:w="2952" w:type="dxa"/>
            <w:gridSpan w:val="2"/>
          </w:tcPr>
          <w:p w14:paraId="3FC14D67" w14:textId="49887327" w:rsidR="005634BD" w:rsidRPr="00677237" w:rsidDel="00BB13B5" w:rsidRDefault="005634BD" w:rsidP="00D672A6">
            <w:pPr>
              <w:pStyle w:val="TAC"/>
              <w:rPr>
                <w:del w:id="15132" w:author="ZTE-Ma Zhifeng" w:date="2021-01-12T09:32:00Z"/>
                <w:lang w:eastAsia="ja-JP"/>
              </w:rPr>
            </w:pPr>
            <w:del w:id="15133" w:author="ZTE-Ma Zhifeng" w:date="2021-01-12T09:32:00Z">
              <w:r w:rsidRPr="00677237" w:rsidDel="00BB13B5">
                <w:rPr>
                  <w:lang w:eastAsia="ja-JP"/>
                </w:rPr>
                <w:delText>0.8</w:delText>
              </w:r>
            </w:del>
          </w:p>
        </w:tc>
      </w:tr>
      <w:tr w:rsidR="004A5780" w:rsidRPr="00677237" w14:paraId="1DC0BC44" w14:textId="77777777" w:rsidTr="00EE00CD">
        <w:trPr>
          <w:trHeight w:val="187"/>
          <w:jc w:val="center"/>
          <w:ins w:id="15134" w:author="ZTE-Ma Zhifeng" w:date="2021-01-14T14:04:00Z"/>
        </w:trPr>
        <w:tc>
          <w:tcPr>
            <w:tcW w:w="2336" w:type="dxa"/>
            <w:tcBorders>
              <w:bottom w:val="nil"/>
            </w:tcBorders>
            <w:shd w:val="clear" w:color="auto" w:fill="auto"/>
          </w:tcPr>
          <w:p w14:paraId="266943A7" w14:textId="77777777" w:rsidR="004A5780" w:rsidRPr="00677237" w:rsidRDefault="004A5780" w:rsidP="00EE00CD">
            <w:pPr>
              <w:pStyle w:val="TAC"/>
              <w:rPr>
                <w:ins w:id="15135" w:author="ZTE-Ma Zhifeng" w:date="2021-01-14T14:04:00Z"/>
              </w:rPr>
            </w:pPr>
            <w:ins w:id="15136" w:author="ZTE-Ma Zhifeng" w:date="2021-01-14T14:04:00Z">
              <w:r w:rsidRPr="00677237">
                <w:t>DC_</w:t>
              </w:r>
              <w:r w:rsidRPr="00677237">
                <w:rPr>
                  <w:lang w:eastAsia="ja-JP"/>
                </w:rPr>
                <w:t>1-21-28_n77</w:t>
              </w:r>
            </w:ins>
          </w:p>
        </w:tc>
        <w:tc>
          <w:tcPr>
            <w:tcW w:w="1476" w:type="dxa"/>
          </w:tcPr>
          <w:p w14:paraId="2F5520E1" w14:textId="77777777" w:rsidR="004A5780" w:rsidRPr="00677237" w:rsidRDefault="004A5780" w:rsidP="00EE00CD">
            <w:pPr>
              <w:pStyle w:val="TAC"/>
              <w:rPr>
                <w:ins w:id="15137" w:author="ZTE-Ma Zhifeng" w:date="2021-01-14T14:04:00Z"/>
                <w:lang w:eastAsia="zh-CN"/>
              </w:rPr>
            </w:pPr>
            <w:ins w:id="15138" w:author="ZTE-Ma Zhifeng" w:date="2021-01-14T14:04:00Z">
              <w:r w:rsidRPr="00677237">
                <w:rPr>
                  <w:lang w:eastAsia="ja-JP"/>
                </w:rPr>
                <w:t>1</w:t>
              </w:r>
              <w:r>
                <w:rPr>
                  <w:lang w:eastAsia="ja-JP"/>
                </w:rPr>
                <w:t xml:space="preserve"> / 0.6</w:t>
              </w:r>
            </w:ins>
          </w:p>
        </w:tc>
        <w:tc>
          <w:tcPr>
            <w:tcW w:w="1476" w:type="dxa"/>
          </w:tcPr>
          <w:p w14:paraId="6FDB2EF4" w14:textId="77777777" w:rsidR="004A5780" w:rsidRPr="00677237" w:rsidRDefault="004A5780" w:rsidP="00EE00CD">
            <w:pPr>
              <w:pStyle w:val="TAC"/>
              <w:rPr>
                <w:ins w:id="15139" w:author="ZTE-Ma Zhifeng" w:date="2021-01-14T14:04:00Z"/>
                <w:lang w:eastAsia="zh-CN"/>
              </w:rPr>
            </w:pPr>
            <w:ins w:id="15140" w:author="ZTE-Ma Zhifeng" w:date="2021-01-14T14:04:00Z">
              <w:r>
                <w:rPr>
                  <w:rFonts w:hint="eastAsia"/>
                  <w:lang w:eastAsia="zh-CN"/>
                </w:rPr>
                <w:t>2</w:t>
              </w:r>
              <w:r>
                <w:rPr>
                  <w:lang w:eastAsia="zh-CN"/>
                </w:rPr>
                <w:t>1 / 0.4</w:t>
              </w:r>
            </w:ins>
          </w:p>
        </w:tc>
        <w:tc>
          <w:tcPr>
            <w:tcW w:w="1476" w:type="dxa"/>
          </w:tcPr>
          <w:p w14:paraId="46A530F7" w14:textId="77777777" w:rsidR="004A5780" w:rsidRPr="00677237" w:rsidRDefault="004A5780" w:rsidP="00EE00CD">
            <w:pPr>
              <w:pStyle w:val="TAC"/>
              <w:rPr>
                <w:ins w:id="15141" w:author="ZTE-Ma Zhifeng" w:date="2021-01-14T14:04:00Z"/>
                <w:lang w:eastAsia="ja-JP"/>
              </w:rPr>
            </w:pPr>
            <w:ins w:id="15142" w:author="ZTE-Ma Zhifeng" w:date="2021-01-14T14:04:00Z">
              <w:r>
                <w:rPr>
                  <w:lang w:eastAsia="ja-JP"/>
                </w:rPr>
                <w:t xml:space="preserve">28 / </w:t>
              </w:r>
              <w:r w:rsidRPr="00677237">
                <w:rPr>
                  <w:lang w:eastAsia="ja-JP"/>
                </w:rPr>
                <w:t>0.6</w:t>
              </w:r>
            </w:ins>
          </w:p>
        </w:tc>
        <w:tc>
          <w:tcPr>
            <w:tcW w:w="1476" w:type="dxa"/>
          </w:tcPr>
          <w:p w14:paraId="4A5443FA" w14:textId="77777777" w:rsidR="004A5780" w:rsidRPr="00677237" w:rsidRDefault="004A5780" w:rsidP="00EE00CD">
            <w:pPr>
              <w:pStyle w:val="TAC"/>
              <w:rPr>
                <w:ins w:id="15143" w:author="ZTE-Ma Zhifeng" w:date="2021-01-14T14:04:00Z"/>
                <w:lang w:eastAsia="zh-CN"/>
              </w:rPr>
            </w:pPr>
            <w:ins w:id="15144" w:author="ZTE-Ma Zhifeng" w:date="2021-01-14T14:04:00Z">
              <w:r>
                <w:rPr>
                  <w:lang w:eastAsia="zh-CN"/>
                </w:rPr>
                <w:t>n77 / 0.8</w:t>
              </w:r>
            </w:ins>
          </w:p>
        </w:tc>
      </w:tr>
      <w:tr w:rsidR="00EE00CD" w:rsidRPr="00677237" w:rsidDel="00EE00CD" w14:paraId="3DA0D869" w14:textId="4655A16A" w:rsidTr="00EE00CD">
        <w:trPr>
          <w:trHeight w:val="187"/>
          <w:jc w:val="center"/>
          <w:del w:id="15145" w:author="ZTE-Ma Zhifeng" w:date="2021-01-14T14:09:00Z"/>
        </w:trPr>
        <w:tc>
          <w:tcPr>
            <w:tcW w:w="2336" w:type="dxa"/>
            <w:tcBorders>
              <w:bottom w:val="nil"/>
            </w:tcBorders>
            <w:shd w:val="clear" w:color="auto" w:fill="auto"/>
          </w:tcPr>
          <w:p w14:paraId="5F9AE698" w14:textId="0D8026B9" w:rsidR="00EE00CD" w:rsidRPr="00677237" w:rsidDel="00EE00CD" w:rsidRDefault="00EE00CD" w:rsidP="00D672A6">
            <w:pPr>
              <w:pStyle w:val="TAC"/>
              <w:rPr>
                <w:del w:id="15146" w:author="ZTE-Ma Zhifeng" w:date="2021-01-14T14:09:00Z"/>
              </w:rPr>
            </w:pPr>
            <w:del w:id="15147" w:author="ZTE-Ma Zhifeng" w:date="2021-01-14T14:09:00Z">
              <w:r w:rsidRPr="00677237" w:rsidDel="00EE00CD">
                <w:delText>DC_</w:delText>
              </w:r>
              <w:r w:rsidRPr="00677237" w:rsidDel="00EE00CD">
                <w:rPr>
                  <w:lang w:eastAsia="ja-JP"/>
                </w:rPr>
                <w:delText>1-21-28_n78</w:delText>
              </w:r>
            </w:del>
          </w:p>
        </w:tc>
        <w:tc>
          <w:tcPr>
            <w:tcW w:w="2952" w:type="dxa"/>
            <w:gridSpan w:val="2"/>
          </w:tcPr>
          <w:p w14:paraId="548D410A" w14:textId="37B16146" w:rsidR="00EE00CD" w:rsidRPr="00677237" w:rsidDel="00EE00CD" w:rsidRDefault="00EE00CD" w:rsidP="00D672A6">
            <w:pPr>
              <w:pStyle w:val="TAC"/>
              <w:rPr>
                <w:del w:id="15148" w:author="ZTE-Ma Zhifeng" w:date="2021-01-14T14:09:00Z"/>
                <w:lang w:eastAsia="zh-CN"/>
              </w:rPr>
            </w:pPr>
            <w:del w:id="15149" w:author="ZTE-Ma Zhifeng" w:date="2021-01-14T14:09:00Z">
              <w:r w:rsidRPr="00677237" w:rsidDel="00EE00CD">
                <w:rPr>
                  <w:lang w:eastAsia="ja-JP"/>
                </w:rPr>
                <w:delText>1</w:delText>
              </w:r>
            </w:del>
          </w:p>
        </w:tc>
        <w:tc>
          <w:tcPr>
            <w:tcW w:w="2952" w:type="dxa"/>
            <w:gridSpan w:val="2"/>
          </w:tcPr>
          <w:p w14:paraId="4A050515" w14:textId="469001A5" w:rsidR="00EE00CD" w:rsidRPr="00677237" w:rsidDel="00EE00CD" w:rsidRDefault="00EE00CD" w:rsidP="00D672A6">
            <w:pPr>
              <w:pStyle w:val="TAC"/>
              <w:rPr>
                <w:del w:id="15150" w:author="ZTE-Ma Zhifeng" w:date="2021-01-14T14:09:00Z"/>
                <w:lang w:eastAsia="zh-CN"/>
              </w:rPr>
            </w:pPr>
            <w:del w:id="15151" w:author="ZTE-Ma Zhifeng" w:date="2021-01-12T09:33:00Z">
              <w:r w:rsidRPr="00677237" w:rsidDel="00BB13B5">
                <w:rPr>
                  <w:lang w:eastAsia="ja-JP"/>
                </w:rPr>
                <w:delText>0.3</w:delText>
              </w:r>
            </w:del>
          </w:p>
        </w:tc>
      </w:tr>
      <w:tr w:rsidR="005634BD" w:rsidRPr="00677237" w:rsidDel="00BB13B5" w14:paraId="6E17F5ED" w14:textId="60AB544E" w:rsidTr="00D672A6">
        <w:trPr>
          <w:trHeight w:val="187"/>
          <w:jc w:val="center"/>
          <w:del w:id="15152" w:author="ZTE-Ma Zhifeng" w:date="2021-01-12T09:33:00Z"/>
        </w:trPr>
        <w:tc>
          <w:tcPr>
            <w:tcW w:w="2336" w:type="dxa"/>
            <w:tcBorders>
              <w:top w:val="nil"/>
              <w:bottom w:val="nil"/>
            </w:tcBorders>
            <w:shd w:val="clear" w:color="auto" w:fill="auto"/>
          </w:tcPr>
          <w:p w14:paraId="5E9B0F8E" w14:textId="0A9A6BD6" w:rsidR="005634BD" w:rsidRPr="00677237" w:rsidDel="00BB13B5" w:rsidRDefault="005634BD" w:rsidP="00D672A6">
            <w:pPr>
              <w:pStyle w:val="TAC"/>
              <w:rPr>
                <w:del w:id="15153" w:author="ZTE-Ma Zhifeng" w:date="2021-01-12T09:33:00Z"/>
              </w:rPr>
            </w:pPr>
          </w:p>
        </w:tc>
        <w:tc>
          <w:tcPr>
            <w:tcW w:w="2952" w:type="dxa"/>
            <w:gridSpan w:val="2"/>
          </w:tcPr>
          <w:p w14:paraId="7DB0AB80" w14:textId="47415C1F" w:rsidR="005634BD" w:rsidRPr="00677237" w:rsidDel="00BB13B5" w:rsidRDefault="005634BD" w:rsidP="00D672A6">
            <w:pPr>
              <w:pStyle w:val="TAC"/>
              <w:rPr>
                <w:del w:id="15154" w:author="ZTE-Ma Zhifeng" w:date="2021-01-12T09:33:00Z"/>
                <w:lang w:eastAsia="zh-CN"/>
              </w:rPr>
            </w:pPr>
            <w:del w:id="15155" w:author="ZTE-Ma Zhifeng" w:date="2021-01-12T09:33:00Z">
              <w:r w:rsidRPr="00677237" w:rsidDel="00BB13B5">
                <w:rPr>
                  <w:lang w:eastAsia="ja-JP"/>
                </w:rPr>
                <w:delText>21</w:delText>
              </w:r>
            </w:del>
          </w:p>
        </w:tc>
        <w:tc>
          <w:tcPr>
            <w:tcW w:w="2952" w:type="dxa"/>
            <w:gridSpan w:val="2"/>
          </w:tcPr>
          <w:p w14:paraId="7DB0436F" w14:textId="3177EC27" w:rsidR="005634BD" w:rsidRPr="00677237" w:rsidDel="00BB13B5" w:rsidRDefault="005634BD" w:rsidP="00D672A6">
            <w:pPr>
              <w:pStyle w:val="TAC"/>
              <w:rPr>
                <w:del w:id="15156" w:author="ZTE-Ma Zhifeng" w:date="2021-01-12T09:33:00Z"/>
                <w:lang w:eastAsia="ja-JP"/>
              </w:rPr>
            </w:pPr>
            <w:del w:id="15157" w:author="ZTE-Ma Zhifeng" w:date="2021-01-12T09:33:00Z">
              <w:r w:rsidRPr="00677237" w:rsidDel="00BB13B5">
                <w:rPr>
                  <w:lang w:eastAsia="ja-JP"/>
                </w:rPr>
                <w:delText>0.4</w:delText>
              </w:r>
            </w:del>
          </w:p>
        </w:tc>
      </w:tr>
      <w:tr w:rsidR="005634BD" w:rsidRPr="00677237" w:rsidDel="00BB13B5" w14:paraId="7716AF4B" w14:textId="07329FF3" w:rsidTr="00D672A6">
        <w:trPr>
          <w:trHeight w:val="187"/>
          <w:jc w:val="center"/>
          <w:del w:id="15158" w:author="ZTE-Ma Zhifeng" w:date="2021-01-12T09:33:00Z"/>
        </w:trPr>
        <w:tc>
          <w:tcPr>
            <w:tcW w:w="2336" w:type="dxa"/>
            <w:tcBorders>
              <w:top w:val="nil"/>
              <w:bottom w:val="nil"/>
            </w:tcBorders>
            <w:shd w:val="clear" w:color="auto" w:fill="auto"/>
          </w:tcPr>
          <w:p w14:paraId="28428800" w14:textId="27CE20C2" w:rsidR="005634BD" w:rsidRPr="00677237" w:rsidDel="00BB13B5" w:rsidRDefault="005634BD" w:rsidP="00D672A6">
            <w:pPr>
              <w:pStyle w:val="TAC"/>
              <w:rPr>
                <w:del w:id="15159" w:author="ZTE-Ma Zhifeng" w:date="2021-01-12T09:33:00Z"/>
              </w:rPr>
            </w:pPr>
          </w:p>
        </w:tc>
        <w:tc>
          <w:tcPr>
            <w:tcW w:w="2952" w:type="dxa"/>
            <w:gridSpan w:val="2"/>
          </w:tcPr>
          <w:p w14:paraId="1B682811" w14:textId="7FDE7C16" w:rsidR="005634BD" w:rsidRPr="00677237" w:rsidDel="00BB13B5" w:rsidRDefault="005634BD" w:rsidP="00D672A6">
            <w:pPr>
              <w:pStyle w:val="TAC"/>
              <w:rPr>
                <w:del w:id="15160" w:author="ZTE-Ma Zhifeng" w:date="2021-01-12T09:33:00Z"/>
                <w:lang w:eastAsia="zh-CN"/>
              </w:rPr>
            </w:pPr>
            <w:del w:id="15161" w:author="ZTE-Ma Zhifeng" w:date="2021-01-12T09:33:00Z">
              <w:r w:rsidRPr="00677237" w:rsidDel="00BB13B5">
                <w:rPr>
                  <w:lang w:eastAsia="ja-JP"/>
                </w:rPr>
                <w:delText>28</w:delText>
              </w:r>
            </w:del>
          </w:p>
        </w:tc>
        <w:tc>
          <w:tcPr>
            <w:tcW w:w="2952" w:type="dxa"/>
            <w:gridSpan w:val="2"/>
          </w:tcPr>
          <w:p w14:paraId="05D5D345" w14:textId="154B5CC5" w:rsidR="005634BD" w:rsidRPr="00677237" w:rsidDel="00BB13B5" w:rsidRDefault="005634BD" w:rsidP="00D672A6">
            <w:pPr>
              <w:pStyle w:val="TAC"/>
              <w:rPr>
                <w:del w:id="15162" w:author="ZTE-Ma Zhifeng" w:date="2021-01-12T09:33:00Z"/>
                <w:lang w:eastAsia="ja-JP"/>
              </w:rPr>
            </w:pPr>
            <w:del w:id="15163" w:author="ZTE-Ma Zhifeng" w:date="2021-01-12T09:33:00Z">
              <w:r w:rsidRPr="00677237" w:rsidDel="00BB13B5">
                <w:rPr>
                  <w:lang w:eastAsia="ja-JP"/>
                </w:rPr>
                <w:delText>0.6</w:delText>
              </w:r>
            </w:del>
          </w:p>
        </w:tc>
      </w:tr>
      <w:tr w:rsidR="005634BD" w:rsidRPr="00677237" w:rsidDel="00BB13B5" w14:paraId="3350F11C" w14:textId="75C30E8C" w:rsidTr="00D672A6">
        <w:trPr>
          <w:trHeight w:val="187"/>
          <w:jc w:val="center"/>
          <w:del w:id="15164" w:author="ZTE-Ma Zhifeng" w:date="2021-01-12T09:33:00Z"/>
        </w:trPr>
        <w:tc>
          <w:tcPr>
            <w:tcW w:w="2336" w:type="dxa"/>
            <w:tcBorders>
              <w:top w:val="nil"/>
              <w:bottom w:val="single" w:sz="4" w:space="0" w:color="auto"/>
            </w:tcBorders>
            <w:shd w:val="clear" w:color="auto" w:fill="auto"/>
          </w:tcPr>
          <w:p w14:paraId="3C4FB70C" w14:textId="3C2EF176" w:rsidR="005634BD" w:rsidRPr="00677237" w:rsidDel="00BB13B5" w:rsidRDefault="005634BD" w:rsidP="00D672A6">
            <w:pPr>
              <w:pStyle w:val="TAC"/>
              <w:rPr>
                <w:del w:id="15165" w:author="ZTE-Ma Zhifeng" w:date="2021-01-12T09:33:00Z"/>
              </w:rPr>
            </w:pPr>
          </w:p>
        </w:tc>
        <w:tc>
          <w:tcPr>
            <w:tcW w:w="2952" w:type="dxa"/>
            <w:gridSpan w:val="2"/>
          </w:tcPr>
          <w:p w14:paraId="592E294A" w14:textId="36E6BF07" w:rsidR="005634BD" w:rsidRPr="00677237" w:rsidDel="00BB13B5" w:rsidRDefault="005634BD" w:rsidP="00D672A6">
            <w:pPr>
              <w:pStyle w:val="TAC"/>
              <w:rPr>
                <w:del w:id="15166" w:author="ZTE-Ma Zhifeng" w:date="2021-01-12T09:33:00Z"/>
                <w:lang w:eastAsia="zh-CN"/>
              </w:rPr>
            </w:pPr>
            <w:del w:id="15167" w:author="ZTE-Ma Zhifeng" w:date="2021-01-12T09:33:00Z">
              <w:r w:rsidRPr="00677237" w:rsidDel="00BB13B5">
                <w:rPr>
                  <w:lang w:eastAsia="ja-JP"/>
                </w:rPr>
                <w:delText>n78</w:delText>
              </w:r>
            </w:del>
          </w:p>
        </w:tc>
        <w:tc>
          <w:tcPr>
            <w:tcW w:w="2952" w:type="dxa"/>
            <w:gridSpan w:val="2"/>
          </w:tcPr>
          <w:p w14:paraId="5AF2E53B" w14:textId="4D3B4496" w:rsidR="005634BD" w:rsidRPr="00677237" w:rsidDel="00BB13B5" w:rsidRDefault="005634BD" w:rsidP="00D672A6">
            <w:pPr>
              <w:pStyle w:val="TAC"/>
              <w:rPr>
                <w:del w:id="15168" w:author="ZTE-Ma Zhifeng" w:date="2021-01-12T09:33:00Z"/>
                <w:lang w:eastAsia="ja-JP"/>
              </w:rPr>
            </w:pPr>
            <w:del w:id="15169" w:author="ZTE-Ma Zhifeng" w:date="2021-01-12T09:33:00Z">
              <w:r w:rsidRPr="00677237" w:rsidDel="00BB13B5">
                <w:rPr>
                  <w:lang w:eastAsia="ja-JP"/>
                </w:rPr>
                <w:delText>0.8</w:delText>
              </w:r>
            </w:del>
          </w:p>
        </w:tc>
      </w:tr>
      <w:tr w:rsidR="00EE00CD" w:rsidRPr="00677237" w14:paraId="0BD0ADBC" w14:textId="77777777" w:rsidTr="00EE00CD">
        <w:trPr>
          <w:trHeight w:val="187"/>
          <w:jc w:val="center"/>
          <w:ins w:id="15170" w:author="ZTE-Ma Zhifeng" w:date="2021-01-14T14:09:00Z"/>
        </w:trPr>
        <w:tc>
          <w:tcPr>
            <w:tcW w:w="2336" w:type="dxa"/>
            <w:tcBorders>
              <w:bottom w:val="nil"/>
            </w:tcBorders>
            <w:shd w:val="clear" w:color="auto" w:fill="auto"/>
          </w:tcPr>
          <w:p w14:paraId="7AD98EA9" w14:textId="77777777" w:rsidR="00EE00CD" w:rsidRPr="00677237" w:rsidRDefault="00EE00CD" w:rsidP="00EE00CD">
            <w:pPr>
              <w:pStyle w:val="TAC"/>
              <w:rPr>
                <w:ins w:id="15171" w:author="ZTE-Ma Zhifeng" w:date="2021-01-14T14:09:00Z"/>
              </w:rPr>
            </w:pPr>
            <w:ins w:id="15172" w:author="ZTE-Ma Zhifeng" w:date="2021-01-14T14:09:00Z">
              <w:r w:rsidRPr="00677237">
                <w:t>DC_</w:t>
              </w:r>
              <w:r w:rsidRPr="00677237">
                <w:rPr>
                  <w:lang w:eastAsia="ja-JP"/>
                </w:rPr>
                <w:t>1-21-28_n78</w:t>
              </w:r>
            </w:ins>
          </w:p>
        </w:tc>
        <w:tc>
          <w:tcPr>
            <w:tcW w:w="1476" w:type="dxa"/>
          </w:tcPr>
          <w:p w14:paraId="0742D1A0" w14:textId="77777777" w:rsidR="00EE00CD" w:rsidRPr="00677237" w:rsidRDefault="00EE00CD" w:rsidP="00EE00CD">
            <w:pPr>
              <w:pStyle w:val="TAC"/>
              <w:rPr>
                <w:ins w:id="15173" w:author="ZTE-Ma Zhifeng" w:date="2021-01-14T14:09:00Z"/>
                <w:lang w:eastAsia="zh-CN"/>
              </w:rPr>
            </w:pPr>
            <w:ins w:id="15174" w:author="ZTE-Ma Zhifeng" w:date="2021-01-14T14:09:00Z">
              <w:r w:rsidRPr="00677237">
                <w:rPr>
                  <w:lang w:eastAsia="ja-JP"/>
                </w:rPr>
                <w:t>1</w:t>
              </w:r>
              <w:r>
                <w:rPr>
                  <w:lang w:eastAsia="ja-JP"/>
                </w:rPr>
                <w:t xml:space="preserve"> / 0.3</w:t>
              </w:r>
            </w:ins>
          </w:p>
        </w:tc>
        <w:tc>
          <w:tcPr>
            <w:tcW w:w="1476" w:type="dxa"/>
          </w:tcPr>
          <w:p w14:paraId="29708DB7" w14:textId="77777777" w:rsidR="00EE00CD" w:rsidRPr="00677237" w:rsidRDefault="00EE00CD" w:rsidP="00EE00CD">
            <w:pPr>
              <w:pStyle w:val="TAC"/>
              <w:rPr>
                <w:ins w:id="15175" w:author="ZTE-Ma Zhifeng" w:date="2021-01-14T14:09:00Z"/>
                <w:lang w:eastAsia="zh-CN"/>
              </w:rPr>
            </w:pPr>
            <w:ins w:id="15176" w:author="ZTE-Ma Zhifeng" w:date="2021-01-14T14:09:00Z">
              <w:r>
                <w:rPr>
                  <w:rFonts w:hint="eastAsia"/>
                  <w:lang w:eastAsia="zh-CN"/>
                </w:rPr>
                <w:t>2</w:t>
              </w:r>
              <w:r>
                <w:rPr>
                  <w:lang w:eastAsia="zh-CN"/>
                </w:rPr>
                <w:t>1 / 0.4</w:t>
              </w:r>
            </w:ins>
          </w:p>
        </w:tc>
        <w:tc>
          <w:tcPr>
            <w:tcW w:w="1476" w:type="dxa"/>
          </w:tcPr>
          <w:p w14:paraId="5DF96DDC" w14:textId="77777777" w:rsidR="00EE00CD" w:rsidRPr="00677237" w:rsidRDefault="00EE00CD" w:rsidP="00EE00CD">
            <w:pPr>
              <w:pStyle w:val="TAC"/>
              <w:rPr>
                <w:ins w:id="15177" w:author="ZTE-Ma Zhifeng" w:date="2021-01-14T14:09:00Z"/>
                <w:lang w:eastAsia="ja-JP"/>
              </w:rPr>
            </w:pPr>
            <w:ins w:id="15178" w:author="ZTE-Ma Zhifeng" w:date="2021-01-14T14:09:00Z">
              <w:r>
                <w:rPr>
                  <w:lang w:eastAsia="ja-JP"/>
                </w:rPr>
                <w:t>28 / 0.6</w:t>
              </w:r>
            </w:ins>
          </w:p>
        </w:tc>
        <w:tc>
          <w:tcPr>
            <w:tcW w:w="1476" w:type="dxa"/>
          </w:tcPr>
          <w:p w14:paraId="44F87C98" w14:textId="77777777" w:rsidR="00EE00CD" w:rsidRPr="00677237" w:rsidRDefault="00EE00CD" w:rsidP="00EE00CD">
            <w:pPr>
              <w:pStyle w:val="TAC"/>
              <w:rPr>
                <w:ins w:id="15179" w:author="ZTE-Ma Zhifeng" w:date="2021-01-14T14:09:00Z"/>
                <w:lang w:eastAsia="zh-CN"/>
              </w:rPr>
            </w:pPr>
            <w:ins w:id="15180" w:author="ZTE-Ma Zhifeng" w:date="2021-01-14T14:09:00Z">
              <w:r>
                <w:rPr>
                  <w:lang w:eastAsia="zh-CN"/>
                </w:rPr>
                <w:t>n78 / 0.8</w:t>
              </w:r>
            </w:ins>
          </w:p>
        </w:tc>
      </w:tr>
      <w:tr w:rsidR="00EE00CD" w:rsidRPr="00677237" w:rsidDel="00EE00CD" w14:paraId="2C8DC6E9" w14:textId="56B959D3" w:rsidTr="00EE00CD">
        <w:trPr>
          <w:trHeight w:val="187"/>
          <w:jc w:val="center"/>
          <w:del w:id="15181" w:author="ZTE-Ma Zhifeng" w:date="2021-01-14T14:10:00Z"/>
        </w:trPr>
        <w:tc>
          <w:tcPr>
            <w:tcW w:w="2336" w:type="dxa"/>
            <w:tcBorders>
              <w:bottom w:val="nil"/>
            </w:tcBorders>
            <w:shd w:val="clear" w:color="auto" w:fill="auto"/>
          </w:tcPr>
          <w:p w14:paraId="433E8F7F" w14:textId="5F27B914" w:rsidR="00EE00CD" w:rsidRPr="00677237" w:rsidDel="00EE00CD" w:rsidRDefault="00EE00CD" w:rsidP="00D672A6">
            <w:pPr>
              <w:pStyle w:val="TAC"/>
              <w:rPr>
                <w:del w:id="15182" w:author="ZTE-Ma Zhifeng" w:date="2021-01-14T14:10:00Z"/>
              </w:rPr>
            </w:pPr>
            <w:del w:id="15183" w:author="ZTE-Ma Zhifeng" w:date="2021-01-14T14:10:00Z">
              <w:r w:rsidRPr="00677237" w:rsidDel="00EE00CD">
                <w:delText>DC_</w:delText>
              </w:r>
              <w:r w:rsidRPr="00677237" w:rsidDel="00EE00CD">
                <w:rPr>
                  <w:lang w:eastAsia="ja-JP"/>
                </w:rPr>
                <w:delText>1-21-28_n79</w:delText>
              </w:r>
            </w:del>
          </w:p>
        </w:tc>
        <w:tc>
          <w:tcPr>
            <w:tcW w:w="2952" w:type="dxa"/>
            <w:gridSpan w:val="2"/>
          </w:tcPr>
          <w:p w14:paraId="5213CA2F" w14:textId="11D1C5D5" w:rsidR="00EE00CD" w:rsidRPr="00677237" w:rsidDel="00EE00CD" w:rsidRDefault="00EE00CD" w:rsidP="00D672A6">
            <w:pPr>
              <w:pStyle w:val="TAC"/>
              <w:rPr>
                <w:del w:id="15184" w:author="ZTE-Ma Zhifeng" w:date="2021-01-14T14:10:00Z"/>
                <w:lang w:eastAsia="zh-CN"/>
              </w:rPr>
            </w:pPr>
            <w:del w:id="15185" w:author="ZTE-Ma Zhifeng" w:date="2021-01-14T14:10:00Z">
              <w:r w:rsidRPr="00677237" w:rsidDel="00EE00CD">
                <w:rPr>
                  <w:lang w:eastAsia="ja-JP"/>
                </w:rPr>
                <w:delText>1</w:delText>
              </w:r>
            </w:del>
          </w:p>
        </w:tc>
        <w:tc>
          <w:tcPr>
            <w:tcW w:w="2952" w:type="dxa"/>
            <w:gridSpan w:val="2"/>
          </w:tcPr>
          <w:p w14:paraId="5C405F1D" w14:textId="70EC9EAA" w:rsidR="00EE00CD" w:rsidRPr="00677237" w:rsidDel="00EE00CD" w:rsidRDefault="00EE00CD" w:rsidP="00D672A6">
            <w:pPr>
              <w:pStyle w:val="TAC"/>
              <w:rPr>
                <w:del w:id="15186" w:author="ZTE-Ma Zhifeng" w:date="2021-01-14T14:10:00Z"/>
                <w:lang w:eastAsia="ja-JP"/>
              </w:rPr>
            </w:pPr>
            <w:del w:id="15187" w:author="ZTE-Ma Zhifeng" w:date="2021-01-12T09:33:00Z">
              <w:r w:rsidRPr="00677237" w:rsidDel="00BB13B5">
                <w:rPr>
                  <w:lang w:eastAsia="ja-JP"/>
                </w:rPr>
                <w:delText>0.3</w:delText>
              </w:r>
            </w:del>
          </w:p>
        </w:tc>
      </w:tr>
      <w:tr w:rsidR="005634BD" w:rsidRPr="00677237" w:rsidDel="00BB13B5" w14:paraId="6F03DE91" w14:textId="743BE394" w:rsidTr="00D672A6">
        <w:trPr>
          <w:trHeight w:val="187"/>
          <w:jc w:val="center"/>
          <w:del w:id="15188" w:author="ZTE-Ma Zhifeng" w:date="2021-01-12T09:34:00Z"/>
        </w:trPr>
        <w:tc>
          <w:tcPr>
            <w:tcW w:w="2336" w:type="dxa"/>
            <w:tcBorders>
              <w:top w:val="nil"/>
              <w:bottom w:val="nil"/>
            </w:tcBorders>
            <w:shd w:val="clear" w:color="auto" w:fill="auto"/>
          </w:tcPr>
          <w:p w14:paraId="56149749" w14:textId="5145E23D" w:rsidR="005634BD" w:rsidRPr="00677237" w:rsidDel="00BB13B5" w:rsidRDefault="005634BD" w:rsidP="00D672A6">
            <w:pPr>
              <w:pStyle w:val="TAC"/>
              <w:rPr>
                <w:del w:id="15189" w:author="ZTE-Ma Zhifeng" w:date="2021-01-12T09:34:00Z"/>
              </w:rPr>
            </w:pPr>
          </w:p>
        </w:tc>
        <w:tc>
          <w:tcPr>
            <w:tcW w:w="2952" w:type="dxa"/>
            <w:gridSpan w:val="2"/>
          </w:tcPr>
          <w:p w14:paraId="6EFC9FA9" w14:textId="3E5F082D" w:rsidR="005634BD" w:rsidRPr="00677237" w:rsidDel="00BB13B5" w:rsidRDefault="005634BD" w:rsidP="00D672A6">
            <w:pPr>
              <w:pStyle w:val="TAC"/>
              <w:rPr>
                <w:del w:id="15190" w:author="ZTE-Ma Zhifeng" w:date="2021-01-12T09:34:00Z"/>
                <w:lang w:eastAsia="zh-CN"/>
              </w:rPr>
            </w:pPr>
            <w:del w:id="15191" w:author="ZTE-Ma Zhifeng" w:date="2021-01-12T09:34:00Z">
              <w:r w:rsidRPr="00677237" w:rsidDel="00BB13B5">
                <w:rPr>
                  <w:lang w:eastAsia="ja-JP"/>
                </w:rPr>
                <w:delText>21</w:delText>
              </w:r>
            </w:del>
          </w:p>
        </w:tc>
        <w:tc>
          <w:tcPr>
            <w:tcW w:w="2952" w:type="dxa"/>
            <w:gridSpan w:val="2"/>
          </w:tcPr>
          <w:p w14:paraId="6C8615EC" w14:textId="5EC9868E" w:rsidR="005634BD" w:rsidRPr="00677237" w:rsidDel="00BB13B5" w:rsidRDefault="005634BD" w:rsidP="00D672A6">
            <w:pPr>
              <w:pStyle w:val="TAC"/>
              <w:rPr>
                <w:del w:id="15192" w:author="ZTE-Ma Zhifeng" w:date="2021-01-12T09:34:00Z"/>
                <w:lang w:eastAsia="ja-JP"/>
              </w:rPr>
            </w:pPr>
            <w:del w:id="15193" w:author="ZTE-Ma Zhifeng" w:date="2021-01-12T09:34:00Z">
              <w:r w:rsidRPr="00677237" w:rsidDel="00BB13B5">
                <w:rPr>
                  <w:lang w:eastAsia="ja-JP"/>
                </w:rPr>
                <w:delText>0.4</w:delText>
              </w:r>
            </w:del>
          </w:p>
        </w:tc>
      </w:tr>
      <w:tr w:rsidR="005634BD" w:rsidRPr="00677237" w:rsidDel="00BB13B5" w14:paraId="76516253" w14:textId="24E5A6F4" w:rsidTr="00D672A6">
        <w:trPr>
          <w:trHeight w:val="187"/>
          <w:jc w:val="center"/>
          <w:del w:id="15194" w:author="ZTE-Ma Zhifeng" w:date="2021-01-12T09:34:00Z"/>
        </w:trPr>
        <w:tc>
          <w:tcPr>
            <w:tcW w:w="2336" w:type="dxa"/>
            <w:tcBorders>
              <w:top w:val="nil"/>
              <w:bottom w:val="single" w:sz="4" w:space="0" w:color="auto"/>
            </w:tcBorders>
            <w:shd w:val="clear" w:color="auto" w:fill="auto"/>
          </w:tcPr>
          <w:p w14:paraId="027E46CF" w14:textId="3896977B" w:rsidR="005634BD" w:rsidRPr="00677237" w:rsidDel="00BB13B5" w:rsidRDefault="005634BD" w:rsidP="00D672A6">
            <w:pPr>
              <w:pStyle w:val="TAC"/>
              <w:rPr>
                <w:del w:id="15195" w:author="ZTE-Ma Zhifeng" w:date="2021-01-12T09:34:00Z"/>
              </w:rPr>
            </w:pPr>
          </w:p>
        </w:tc>
        <w:tc>
          <w:tcPr>
            <w:tcW w:w="2952" w:type="dxa"/>
            <w:gridSpan w:val="2"/>
          </w:tcPr>
          <w:p w14:paraId="416F167E" w14:textId="5F6F9724" w:rsidR="005634BD" w:rsidRPr="00677237" w:rsidDel="00BB13B5" w:rsidRDefault="005634BD" w:rsidP="00D672A6">
            <w:pPr>
              <w:pStyle w:val="TAC"/>
              <w:rPr>
                <w:del w:id="15196" w:author="ZTE-Ma Zhifeng" w:date="2021-01-12T09:34:00Z"/>
                <w:lang w:eastAsia="zh-CN"/>
              </w:rPr>
            </w:pPr>
            <w:del w:id="15197" w:author="ZTE-Ma Zhifeng" w:date="2021-01-12T09:34:00Z">
              <w:r w:rsidRPr="00677237" w:rsidDel="00BB13B5">
                <w:rPr>
                  <w:lang w:eastAsia="ja-JP"/>
                </w:rPr>
                <w:delText>28</w:delText>
              </w:r>
            </w:del>
          </w:p>
        </w:tc>
        <w:tc>
          <w:tcPr>
            <w:tcW w:w="2952" w:type="dxa"/>
            <w:gridSpan w:val="2"/>
          </w:tcPr>
          <w:p w14:paraId="5DBEA874" w14:textId="570639D6" w:rsidR="005634BD" w:rsidRPr="00677237" w:rsidDel="00BB13B5" w:rsidRDefault="005634BD" w:rsidP="00D672A6">
            <w:pPr>
              <w:pStyle w:val="TAC"/>
              <w:rPr>
                <w:del w:id="15198" w:author="ZTE-Ma Zhifeng" w:date="2021-01-12T09:34:00Z"/>
                <w:lang w:eastAsia="ja-JP"/>
              </w:rPr>
            </w:pPr>
            <w:del w:id="15199" w:author="ZTE-Ma Zhifeng" w:date="2021-01-12T09:34:00Z">
              <w:r w:rsidRPr="00677237" w:rsidDel="00BB13B5">
                <w:rPr>
                  <w:lang w:eastAsia="ja-JP"/>
                </w:rPr>
                <w:delText>0.6</w:delText>
              </w:r>
            </w:del>
          </w:p>
        </w:tc>
      </w:tr>
      <w:tr w:rsidR="00EE00CD" w:rsidRPr="00677237" w14:paraId="3B8CADC7" w14:textId="77777777" w:rsidTr="00EE00CD">
        <w:trPr>
          <w:trHeight w:val="187"/>
          <w:jc w:val="center"/>
          <w:ins w:id="15200" w:author="ZTE-Ma Zhifeng" w:date="2021-01-14T14:10:00Z"/>
        </w:trPr>
        <w:tc>
          <w:tcPr>
            <w:tcW w:w="2336" w:type="dxa"/>
            <w:tcBorders>
              <w:bottom w:val="nil"/>
            </w:tcBorders>
            <w:shd w:val="clear" w:color="auto" w:fill="auto"/>
          </w:tcPr>
          <w:p w14:paraId="17189C31" w14:textId="77777777" w:rsidR="00EE00CD" w:rsidRPr="00677237" w:rsidRDefault="00EE00CD" w:rsidP="00EE00CD">
            <w:pPr>
              <w:pStyle w:val="TAC"/>
              <w:rPr>
                <w:ins w:id="15201" w:author="ZTE-Ma Zhifeng" w:date="2021-01-14T14:10:00Z"/>
              </w:rPr>
            </w:pPr>
            <w:ins w:id="15202" w:author="ZTE-Ma Zhifeng" w:date="2021-01-14T14:10:00Z">
              <w:r w:rsidRPr="00677237">
                <w:t>DC_</w:t>
              </w:r>
              <w:r w:rsidRPr="00677237">
                <w:rPr>
                  <w:lang w:eastAsia="ja-JP"/>
                </w:rPr>
                <w:t>1-21-28_n79</w:t>
              </w:r>
            </w:ins>
          </w:p>
        </w:tc>
        <w:tc>
          <w:tcPr>
            <w:tcW w:w="1476" w:type="dxa"/>
          </w:tcPr>
          <w:p w14:paraId="262CBF39" w14:textId="77777777" w:rsidR="00EE00CD" w:rsidRPr="00677237" w:rsidRDefault="00EE00CD" w:rsidP="00EE00CD">
            <w:pPr>
              <w:pStyle w:val="TAC"/>
              <w:rPr>
                <w:ins w:id="15203" w:author="ZTE-Ma Zhifeng" w:date="2021-01-14T14:10:00Z"/>
                <w:lang w:eastAsia="zh-CN"/>
              </w:rPr>
            </w:pPr>
            <w:ins w:id="15204" w:author="ZTE-Ma Zhifeng" w:date="2021-01-14T14:10:00Z">
              <w:r w:rsidRPr="00677237">
                <w:rPr>
                  <w:lang w:eastAsia="ja-JP"/>
                </w:rPr>
                <w:t>1</w:t>
              </w:r>
              <w:r>
                <w:rPr>
                  <w:lang w:eastAsia="ja-JP"/>
                </w:rPr>
                <w:t xml:space="preserve"> / 0.3</w:t>
              </w:r>
            </w:ins>
          </w:p>
        </w:tc>
        <w:tc>
          <w:tcPr>
            <w:tcW w:w="1476" w:type="dxa"/>
          </w:tcPr>
          <w:p w14:paraId="1DB0A2C2" w14:textId="77777777" w:rsidR="00EE00CD" w:rsidRPr="00677237" w:rsidRDefault="00EE00CD" w:rsidP="00EE00CD">
            <w:pPr>
              <w:pStyle w:val="TAC"/>
              <w:rPr>
                <w:ins w:id="15205" w:author="ZTE-Ma Zhifeng" w:date="2021-01-14T14:10:00Z"/>
                <w:lang w:eastAsia="zh-CN"/>
              </w:rPr>
            </w:pPr>
            <w:ins w:id="15206" w:author="ZTE-Ma Zhifeng" w:date="2021-01-14T14:10:00Z">
              <w:r>
                <w:rPr>
                  <w:rFonts w:hint="eastAsia"/>
                  <w:lang w:eastAsia="zh-CN"/>
                </w:rPr>
                <w:t>2</w:t>
              </w:r>
              <w:r>
                <w:rPr>
                  <w:lang w:eastAsia="zh-CN"/>
                </w:rPr>
                <w:t>1 / 0.4</w:t>
              </w:r>
            </w:ins>
          </w:p>
        </w:tc>
        <w:tc>
          <w:tcPr>
            <w:tcW w:w="1476" w:type="dxa"/>
          </w:tcPr>
          <w:p w14:paraId="1C60B708" w14:textId="77777777" w:rsidR="00EE00CD" w:rsidRPr="00677237" w:rsidRDefault="00EE00CD" w:rsidP="00EE00CD">
            <w:pPr>
              <w:pStyle w:val="TAC"/>
              <w:rPr>
                <w:ins w:id="15207" w:author="ZTE-Ma Zhifeng" w:date="2021-01-14T14:10:00Z"/>
                <w:lang w:eastAsia="ja-JP"/>
              </w:rPr>
            </w:pPr>
            <w:ins w:id="15208" w:author="ZTE-Ma Zhifeng" w:date="2021-01-14T14:10:00Z">
              <w:r>
                <w:rPr>
                  <w:lang w:eastAsia="ja-JP"/>
                </w:rPr>
                <w:t>28 / 0.6</w:t>
              </w:r>
            </w:ins>
          </w:p>
        </w:tc>
        <w:tc>
          <w:tcPr>
            <w:tcW w:w="1476" w:type="dxa"/>
          </w:tcPr>
          <w:p w14:paraId="455A7D7B" w14:textId="77777777" w:rsidR="00EE00CD" w:rsidRPr="00677237" w:rsidRDefault="00EE00CD" w:rsidP="00EE00CD">
            <w:pPr>
              <w:pStyle w:val="TAC"/>
              <w:rPr>
                <w:ins w:id="15209" w:author="ZTE-Ma Zhifeng" w:date="2021-01-14T14:10:00Z"/>
                <w:lang w:eastAsia="ja-JP"/>
              </w:rPr>
            </w:pPr>
          </w:p>
        </w:tc>
      </w:tr>
      <w:tr w:rsidR="00EE00CD" w:rsidRPr="00677237" w:rsidDel="00EE00CD" w14:paraId="5AA1EDF3" w14:textId="0B74638E" w:rsidTr="00EE00CD">
        <w:trPr>
          <w:trHeight w:val="187"/>
          <w:jc w:val="center"/>
          <w:del w:id="15210" w:author="ZTE-Ma Zhifeng" w:date="2021-01-14T14:10:00Z"/>
        </w:trPr>
        <w:tc>
          <w:tcPr>
            <w:tcW w:w="2336" w:type="dxa"/>
            <w:tcBorders>
              <w:bottom w:val="nil"/>
            </w:tcBorders>
            <w:shd w:val="clear" w:color="auto" w:fill="auto"/>
          </w:tcPr>
          <w:p w14:paraId="2B35F17B" w14:textId="2DE1EBC5" w:rsidR="00EE00CD" w:rsidRPr="00677237" w:rsidDel="00EE00CD" w:rsidRDefault="00EE00CD" w:rsidP="00D672A6">
            <w:pPr>
              <w:pStyle w:val="TAC"/>
              <w:rPr>
                <w:del w:id="15211" w:author="ZTE-Ma Zhifeng" w:date="2021-01-14T14:10:00Z"/>
              </w:rPr>
            </w:pPr>
            <w:del w:id="15212" w:author="ZTE-Ma Zhifeng" w:date="2021-01-14T14:10:00Z">
              <w:r w:rsidRPr="00677237" w:rsidDel="00EE00CD">
                <w:delText>DC_</w:delText>
              </w:r>
              <w:r w:rsidRPr="00677237" w:rsidDel="00EE00CD">
                <w:rPr>
                  <w:lang w:eastAsia="ja-JP"/>
                </w:rPr>
                <w:delText>1-21-42_n77</w:delText>
              </w:r>
            </w:del>
          </w:p>
        </w:tc>
        <w:tc>
          <w:tcPr>
            <w:tcW w:w="2952" w:type="dxa"/>
            <w:gridSpan w:val="2"/>
          </w:tcPr>
          <w:p w14:paraId="4F7DC1BE" w14:textId="3B6AF490" w:rsidR="00EE00CD" w:rsidRPr="00677237" w:rsidDel="00EE00CD" w:rsidRDefault="00EE00CD" w:rsidP="00D672A6">
            <w:pPr>
              <w:pStyle w:val="TAC"/>
              <w:rPr>
                <w:del w:id="15213" w:author="ZTE-Ma Zhifeng" w:date="2021-01-14T14:10:00Z"/>
                <w:lang w:eastAsia="zh-CN"/>
              </w:rPr>
            </w:pPr>
            <w:del w:id="15214" w:author="ZTE-Ma Zhifeng" w:date="2021-01-14T14:10:00Z">
              <w:r w:rsidRPr="00677237" w:rsidDel="00EE00CD">
                <w:rPr>
                  <w:lang w:eastAsia="ja-JP"/>
                </w:rPr>
                <w:delText>1</w:delText>
              </w:r>
            </w:del>
          </w:p>
        </w:tc>
        <w:tc>
          <w:tcPr>
            <w:tcW w:w="2952" w:type="dxa"/>
            <w:gridSpan w:val="2"/>
          </w:tcPr>
          <w:p w14:paraId="267E697F" w14:textId="74C5ADB5" w:rsidR="00EE00CD" w:rsidRPr="00677237" w:rsidDel="00EE00CD" w:rsidRDefault="00EE00CD" w:rsidP="00D672A6">
            <w:pPr>
              <w:pStyle w:val="TAC"/>
              <w:rPr>
                <w:del w:id="15215" w:author="ZTE-Ma Zhifeng" w:date="2021-01-14T14:10:00Z"/>
                <w:lang w:eastAsia="zh-CN"/>
              </w:rPr>
            </w:pPr>
            <w:del w:id="15216" w:author="ZTE-Ma Zhifeng" w:date="2021-01-12T09:34:00Z">
              <w:r w:rsidRPr="00677237" w:rsidDel="00767131">
                <w:rPr>
                  <w:lang w:eastAsia="ja-JP"/>
                </w:rPr>
                <w:delText>0.6</w:delText>
              </w:r>
            </w:del>
          </w:p>
        </w:tc>
      </w:tr>
      <w:tr w:rsidR="005634BD" w:rsidRPr="00677237" w:rsidDel="00767131" w14:paraId="75D1998D" w14:textId="669DE9A9" w:rsidTr="00D672A6">
        <w:trPr>
          <w:trHeight w:val="187"/>
          <w:jc w:val="center"/>
          <w:del w:id="15217" w:author="ZTE-Ma Zhifeng" w:date="2021-01-12T09:34:00Z"/>
        </w:trPr>
        <w:tc>
          <w:tcPr>
            <w:tcW w:w="2336" w:type="dxa"/>
            <w:tcBorders>
              <w:top w:val="nil"/>
              <w:bottom w:val="nil"/>
            </w:tcBorders>
            <w:shd w:val="clear" w:color="auto" w:fill="auto"/>
          </w:tcPr>
          <w:p w14:paraId="113261B1" w14:textId="08F170F4" w:rsidR="005634BD" w:rsidRPr="00677237" w:rsidDel="00767131" w:rsidRDefault="005634BD" w:rsidP="00D672A6">
            <w:pPr>
              <w:pStyle w:val="TAC"/>
              <w:rPr>
                <w:del w:id="15218" w:author="ZTE-Ma Zhifeng" w:date="2021-01-12T09:34:00Z"/>
              </w:rPr>
            </w:pPr>
          </w:p>
        </w:tc>
        <w:tc>
          <w:tcPr>
            <w:tcW w:w="2952" w:type="dxa"/>
            <w:gridSpan w:val="2"/>
          </w:tcPr>
          <w:p w14:paraId="54DA71AE" w14:textId="1F2DCD25" w:rsidR="005634BD" w:rsidRPr="00677237" w:rsidDel="00767131" w:rsidRDefault="005634BD" w:rsidP="00D672A6">
            <w:pPr>
              <w:pStyle w:val="TAC"/>
              <w:rPr>
                <w:del w:id="15219" w:author="ZTE-Ma Zhifeng" w:date="2021-01-12T09:34:00Z"/>
                <w:lang w:eastAsia="zh-CN"/>
              </w:rPr>
            </w:pPr>
            <w:del w:id="15220" w:author="ZTE-Ma Zhifeng" w:date="2021-01-12T09:34:00Z">
              <w:r w:rsidRPr="00677237" w:rsidDel="00767131">
                <w:rPr>
                  <w:lang w:eastAsia="ja-JP"/>
                </w:rPr>
                <w:delText>21</w:delText>
              </w:r>
            </w:del>
          </w:p>
        </w:tc>
        <w:tc>
          <w:tcPr>
            <w:tcW w:w="2952" w:type="dxa"/>
            <w:gridSpan w:val="2"/>
          </w:tcPr>
          <w:p w14:paraId="5B480AC2" w14:textId="3B23C734" w:rsidR="005634BD" w:rsidRPr="00677237" w:rsidDel="00767131" w:rsidRDefault="005634BD" w:rsidP="00D672A6">
            <w:pPr>
              <w:pStyle w:val="TAC"/>
              <w:rPr>
                <w:del w:id="15221" w:author="ZTE-Ma Zhifeng" w:date="2021-01-12T09:34:00Z"/>
                <w:lang w:eastAsia="ja-JP"/>
              </w:rPr>
            </w:pPr>
            <w:del w:id="15222" w:author="ZTE-Ma Zhifeng" w:date="2021-01-12T09:34:00Z">
              <w:r w:rsidRPr="00677237" w:rsidDel="00767131">
                <w:rPr>
                  <w:lang w:eastAsia="ja-JP"/>
                </w:rPr>
                <w:delText>0.4</w:delText>
              </w:r>
            </w:del>
          </w:p>
        </w:tc>
      </w:tr>
      <w:tr w:rsidR="005634BD" w:rsidRPr="00677237" w:rsidDel="00767131" w14:paraId="0D8A4754" w14:textId="5D5F0DB4" w:rsidTr="00D672A6">
        <w:trPr>
          <w:trHeight w:val="187"/>
          <w:jc w:val="center"/>
          <w:del w:id="15223" w:author="ZTE-Ma Zhifeng" w:date="2021-01-12T09:34:00Z"/>
        </w:trPr>
        <w:tc>
          <w:tcPr>
            <w:tcW w:w="2336" w:type="dxa"/>
            <w:tcBorders>
              <w:top w:val="nil"/>
              <w:bottom w:val="nil"/>
            </w:tcBorders>
            <w:shd w:val="clear" w:color="auto" w:fill="auto"/>
          </w:tcPr>
          <w:p w14:paraId="04FCB7B4" w14:textId="5319D514" w:rsidR="005634BD" w:rsidRPr="00677237" w:rsidDel="00767131" w:rsidRDefault="005634BD" w:rsidP="00D672A6">
            <w:pPr>
              <w:pStyle w:val="TAC"/>
              <w:rPr>
                <w:del w:id="15224" w:author="ZTE-Ma Zhifeng" w:date="2021-01-12T09:34:00Z"/>
              </w:rPr>
            </w:pPr>
          </w:p>
        </w:tc>
        <w:tc>
          <w:tcPr>
            <w:tcW w:w="2952" w:type="dxa"/>
            <w:gridSpan w:val="2"/>
          </w:tcPr>
          <w:p w14:paraId="6E202312" w14:textId="0A88A1D5" w:rsidR="005634BD" w:rsidRPr="00677237" w:rsidDel="00767131" w:rsidRDefault="005634BD" w:rsidP="00D672A6">
            <w:pPr>
              <w:pStyle w:val="TAC"/>
              <w:rPr>
                <w:del w:id="15225" w:author="ZTE-Ma Zhifeng" w:date="2021-01-12T09:34:00Z"/>
                <w:lang w:eastAsia="zh-CN"/>
              </w:rPr>
            </w:pPr>
            <w:del w:id="15226" w:author="ZTE-Ma Zhifeng" w:date="2021-01-12T09:34:00Z">
              <w:r w:rsidRPr="00677237" w:rsidDel="00767131">
                <w:rPr>
                  <w:lang w:eastAsia="ja-JP"/>
                </w:rPr>
                <w:delText>42</w:delText>
              </w:r>
            </w:del>
          </w:p>
        </w:tc>
        <w:tc>
          <w:tcPr>
            <w:tcW w:w="2952" w:type="dxa"/>
            <w:gridSpan w:val="2"/>
          </w:tcPr>
          <w:p w14:paraId="61EE4998" w14:textId="36B51E7A" w:rsidR="005634BD" w:rsidRPr="00677237" w:rsidDel="00767131" w:rsidRDefault="005634BD" w:rsidP="00D672A6">
            <w:pPr>
              <w:pStyle w:val="TAC"/>
              <w:rPr>
                <w:del w:id="15227" w:author="ZTE-Ma Zhifeng" w:date="2021-01-12T09:34:00Z"/>
                <w:lang w:eastAsia="ja-JP"/>
              </w:rPr>
            </w:pPr>
            <w:del w:id="15228" w:author="ZTE-Ma Zhifeng" w:date="2021-01-12T09:34:00Z">
              <w:r w:rsidRPr="00677237" w:rsidDel="00767131">
                <w:rPr>
                  <w:lang w:eastAsia="ja-JP"/>
                </w:rPr>
                <w:delText>0.8</w:delText>
              </w:r>
            </w:del>
          </w:p>
        </w:tc>
      </w:tr>
      <w:tr w:rsidR="005634BD" w:rsidRPr="00677237" w:rsidDel="00767131" w14:paraId="73C2F1C6" w14:textId="7AC1F609" w:rsidTr="00D672A6">
        <w:trPr>
          <w:trHeight w:val="187"/>
          <w:jc w:val="center"/>
          <w:del w:id="15229" w:author="ZTE-Ma Zhifeng" w:date="2021-01-12T09:34:00Z"/>
        </w:trPr>
        <w:tc>
          <w:tcPr>
            <w:tcW w:w="2336" w:type="dxa"/>
            <w:tcBorders>
              <w:top w:val="nil"/>
              <w:bottom w:val="single" w:sz="4" w:space="0" w:color="auto"/>
            </w:tcBorders>
            <w:shd w:val="clear" w:color="auto" w:fill="auto"/>
          </w:tcPr>
          <w:p w14:paraId="0CDF25B4" w14:textId="229D9500" w:rsidR="005634BD" w:rsidRPr="00677237" w:rsidDel="00767131" w:rsidRDefault="005634BD" w:rsidP="00D672A6">
            <w:pPr>
              <w:pStyle w:val="TAC"/>
              <w:rPr>
                <w:del w:id="15230" w:author="ZTE-Ma Zhifeng" w:date="2021-01-12T09:34:00Z"/>
              </w:rPr>
            </w:pPr>
          </w:p>
        </w:tc>
        <w:tc>
          <w:tcPr>
            <w:tcW w:w="2952" w:type="dxa"/>
            <w:gridSpan w:val="2"/>
          </w:tcPr>
          <w:p w14:paraId="67B6291A" w14:textId="01429B69" w:rsidR="005634BD" w:rsidRPr="00677237" w:rsidDel="00767131" w:rsidRDefault="005634BD" w:rsidP="00D672A6">
            <w:pPr>
              <w:pStyle w:val="TAC"/>
              <w:rPr>
                <w:del w:id="15231" w:author="ZTE-Ma Zhifeng" w:date="2021-01-12T09:34:00Z"/>
                <w:lang w:eastAsia="zh-CN"/>
              </w:rPr>
            </w:pPr>
            <w:del w:id="15232" w:author="ZTE-Ma Zhifeng" w:date="2021-01-12T09:34:00Z">
              <w:r w:rsidRPr="00677237" w:rsidDel="00767131">
                <w:rPr>
                  <w:lang w:eastAsia="ja-JP"/>
                </w:rPr>
                <w:delText>n77</w:delText>
              </w:r>
            </w:del>
          </w:p>
        </w:tc>
        <w:tc>
          <w:tcPr>
            <w:tcW w:w="2952" w:type="dxa"/>
            <w:gridSpan w:val="2"/>
          </w:tcPr>
          <w:p w14:paraId="5253CBEC" w14:textId="7350B879" w:rsidR="005634BD" w:rsidRPr="00677237" w:rsidDel="00767131" w:rsidRDefault="005634BD" w:rsidP="00D672A6">
            <w:pPr>
              <w:pStyle w:val="TAC"/>
              <w:rPr>
                <w:del w:id="15233" w:author="ZTE-Ma Zhifeng" w:date="2021-01-12T09:34:00Z"/>
                <w:lang w:eastAsia="ja-JP"/>
              </w:rPr>
            </w:pPr>
            <w:del w:id="15234" w:author="ZTE-Ma Zhifeng" w:date="2021-01-12T09:34:00Z">
              <w:r w:rsidRPr="00677237" w:rsidDel="00767131">
                <w:rPr>
                  <w:lang w:eastAsia="ja-JP"/>
                </w:rPr>
                <w:delText>0.8</w:delText>
              </w:r>
            </w:del>
          </w:p>
        </w:tc>
      </w:tr>
      <w:tr w:rsidR="00EE00CD" w:rsidRPr="00677237" w14:paraId="59FF6AA6" w14:textId="77777777" w:rsidTr="00EE00CD">
        <w:trPr>
          <w:trHeight w:val="187"/>
          <w:jc w:val="center"/>
          <w:ins w:id="15235" w:author="ZTE-Ma Zhifeng" w:date="2021-01-14T14:10:00Z"/>
        </w:trPr>
        <w:tc>
          <w:tcPr>
            <w:tcW w:w="2336" w:type="dxa"/>
            <w:tcBorders>
              <w:bottom w:val="nil"/>
            </w:tcBorders>
            <w:shd w:val="clear" w:color="auto" w:fill="auto"/>
          </w:tcPr>
          <w:p w14:paraId="062C32A8" w14:textId="77777777" w:rsidR="00EE00CD" w:rsidRPr="00677237" w:rsidRDefault="00EE00CD" w:rsidP="00EE00CD">
            <w:pPr>
              <w:pStyle w:val="TAC"/>
              <w:rPr>
                <w:ins w:id="15236" w:author="ZTE-Ma Zhifeng" w:date="2021-01-14T14:10:00Z"/>
              </w:rPr>
            </w:pPr>
            <w:ins w:id="15237" w:author="ZTE-Ma Zhifeng" w:date="2021-01-14T14:10:00Z">
              <w:r w:rsidRPr="00677237">
                <w:t>DC_</w:t>
              </w:r>
              <w:r w:rsidRPr="00677237">
                <w:rPr>
                  <w:lang w:eastAsia="ja-JP"/>
                </w:rPr>
                <w:t>1-21-42_n77</w:t>
              </w:r>
            </w:ins>
          </w:p>
        </w:tc>
        <w:tc>
          <w:tcPr>
            <w:tcW w:w="1476" w:type="dxa"/>
          </w:tcPr>
          <w:p w14:paraId="68A01C56" w14:textId="77777777" w:rsidR="00EE00CD" w:rsidRPr="00677237" w:rsidRDefault="00EE00CD" w:rsidP="00EE00CD">
            <w:pPr>
              <w:pStyle w:val="TAC"/>
              <w:rPr>
                <w:ins w:id="15238" w:author="ZTE-Ma Zhifeng" w:date="2021-01-14T14:10:00Z"/>
                <w:lang w:eastAsia="zh-CN"/>
              </w:rPr>
            </w:pPr>
            <w:ins w:id="15239" w:author="ZTE-Ma Zhifeng" w:date="2021-01-14T14:10:00Z">
              <w:r w:rsidRPr="00677237">
                <w:rPr>
                  <w:lang w:eastAsia="ja-JP"/>
                </w:rPr>
                <w:t>1</w:t>
              </w:r>
              <w:r>
                <w:rPr>
                  <w:lang w:eastAsia="ja-JP"/>
                </w:rPr>
                <w:t xml:space="preserve"> / 0.6</w:t>
              </w:r>
            </w:ins>
          </w:p>
        </w:tc>
        <w:tc>
          <w:tcPr>
            <w:tcW w:w="1476" w:type="dxa"/>
          </w:tcPr>
          <w:p w14:paraId="616C101E" w14:textId="77777777" w:rsidR="00EE00CD" w:rsidRPr="00677237" w:rsidRDefault="00EE00CD" w:rsidP="00EE00CD">
            <w:pPr>
              <w:pStyle w:val="TAC"/>
              <w:rPr>
                <w:ins w:id="15240" w:author="ZTE-Ma Zhifeng" w:date="2021-01-14T14:10:00Z"/>
                <w:lang w:eastAsia="zh-CN"/>
              </w:rPr>
            </w:pPr>
            <w:ins w:id="15241" w:author="ZTE-Ma Zhifeng" w:date="2021-01-14T14:10:00Z">
              <w:r>
                <w:rPr>
                  <w:rFonts w:hint="eastAsia"/>
                  <w:lang w:eastAsia="zh-CN"/>
                </w:rPr>
                <w:t>2</w:t>
              </w:r>
              <w:r>
                <w:rPr>
                  <w:lang w:eastAsia="zh-CN"/>
                </w:rPr>
                <w:t>1 / 0.4</w:t>
              </w:r>
            </w:ins>
          </w:p>
        </w:tc>
        <w:tc>
          <w:tcPr>
            <w:tcW w:w="1476" w:type="dxa"/>
          </w:tcPr>
          <w:p w14:paraId="09B338ED" w14:textId="77777777" w:rsidR="00EE00CD" w:rsidRPr="00677237" w:rsidRDefault="00EE00CD" w:rsidP="00EE00CD">
            <w:pPr>
              <w:pStyle w:val="TAC"/>
              <w:rPr>
                <w:ins w:id="15242" w:author="ZTE-Ma Zhifeng" w:date="2021-01-14T14:10:00Z"/>
                <w:lang w:eastAsia="ja-JP"/>
              </w:rPr>
            </w:pPr>
            <w:ins w:id="15243" w:author="ZTE-Ma Zhifeng" w:date="2021-01-14T14:10:00Z">
              <w:r>
                <w:rPr>
                  <w:lang w:eastAsia="ja-JP"/>
                </w:rPr>
                <w:t>42 / 0.8</w:t>
              </w:r>
            </w:ins>
          </w:p>
        </w:tc>
        <w:tc>
          <w:tcPr>
            <w:tcW w:w="1476" w:type="dxa"/>
          </w:tcPr>
          <w:p w14:paraId="3B9B9066" w14:textId="77777777" w:rsidR="00EE00CD" w:rsidRPr="00677237" w:rsidRDefault="00EE00CD" w:rsidP="00EE00CD">
            <w:pPr>
              <w:pStyle w:val="TAC"/>
              <w:rPr>
                <w:ins w:id="15244" w:author="ZTE-Ma Zhifeng" w:date="2021-01-14T14:10:00Z"/>
                <w:lang w:eastAsia="zh-CN"/>
              </w:rPr>
            </w:pPr>
            <w:ins w:id="15245" w:author="ZTE-Ma Zhifeng" w:date="2021-01-14T14:10:00Z">
              <w:r>
                <w:rPr>
                  <w:lang w:eastAsia="zh-CN"/>
                </w:rPr>
                <w:t>n77 / 0.8</w:t>
              </w:r>
            </w:ins>
          </w:p>
        </w:tc>
      </w:tr>
      <w:tr w:rsidR="00EE00CD" w:rsidRPr="00677237" w:rsidDel="00EE00CD" w14:paraId="2BEBBE07" w14:textId="60F3667A" w:rsidTr="00EE00CD">
        <w:trPr>
          <w:trHeight w:val="187"/>
          <w:jc w:val="center"/>
          <w:del w:id="15246" w:author="ZTE-Ma Zhifeng" w:date="2021-01-14T14:11:00Z"/>
        </w:trPr>
        <w:tc>
          <w:tcPr>
            <w:tcW w:w="2336" w:type="dxa"/>
            <w:tcBorders>
              <w:bottom w:val="nil"/>
            </w:tcBorders>
            <w:shd w:val="clear" w:color="auto" w:fill="auto"/>
          </w:tcPr>
          <w:p w14:paraId="18C23F5B" w14:textId="1FFD5FE0" w:rsidR="00EE00CD" w:rsidRPr="00677237" w:rsidDel="00EE00CD" w:rsidRDefault="00EE00CD" w:rsidP="00D672A6">
            <w:pPr>
              <w:pStyle w:val="TAC"/>
              <w:rPr>
                <w:del w:id="15247" w:author="ZTE-Ma Zhifeng" w:date="2021-01-14T14:11:00Z"/>
              </w:rPr>
            </w:pPr>
            <w:del w:id="15248" w:author="ZTE-Ma Zhifeng" w:date="2021-01-14T14:11:00Z">
              <w:r w:rsidRPr="00677237" w:rsidDel="00EE00CD">
                <w:delText>DC_</w:delText>
              </w:r>
              <w:r w:rsidRPr="00677237" w:rsidDel="00EE00CD">
                <w:rPr>
                  <w:lang w:eastAsia="ja-JP"/>
                </w:rPr>
                <w:delText>1-21-42_n78</w:delText>
              </w:r>
            </w:del>
          </w:p>
        </w:tc>
        <w:tc>
          <w:tcPr>
            <w:tcW w:w="2952" w:type="dxa"/>
            <w:gridSpan w:val="2"/>
          </w:tcPr>
          <w:p w14:paraId="6F053470" w14:textId="61E435BC" w:rsidR="00EE00CD" w:rsidRPr="00677237" w:rsidDel="00EE00CD" w:rsidRDefault="00EE00CD" w:rsidP="00D672A6">
            <w:pPr>
              <w:pStyle w:val="TAC"/>
              <w:rPr>
                <w:del w:id="15249" w:author="ZTE-Ma Zhifeng" w:date="2021-01-14T14:11:00Z"/>
                <w:lang w:eastAsia="zh-CN"/>
              </w:rPr>
            </w:pPr>
            <w:del w:id="15250" w:author="ZTE-Ma Zhifeng" w:date="2021-01-14T14:11:00Z">
              <w:r w:rsidRPr="00677237" w:rsidDel="00EE00CD">
                <w:rPr>
                  <w:lang w:eastAsia="ja-JP"/>
                </w:rPr>
                <w:delText>1</w:delText>
              </w:r>
            </w:del>
          </w:p>
        </w:tc>
        <w:tc>
          <w:tcPr>
            <w:tcW w:w="2952" w:type="dxa"/>
            <w:gridSpan w:val="2"/>
          </w:tcPr>
          <w:p w14:paraId="35B9973D" w14:textId="6A9C48AA" w:rsidR="00EE00CD" w:rsidRPr="00677237" w:rsidDel="00EE00CD" w:rsidRDefault="00EE00CD" w:rsidP="00D672A6">
            <w:pPr>
              <w:pStyle w:val="TAC"/>
              <w:rPr>
                <w:del w:id="15251" w:author="ZTE-Ma Zhifeng" w:date="2021-01-14T14:11:00Z"/>
                <w:lang w:eastAsia="zh-CN"/>
              </w:rPr>
            </w:pPr>
            <w:del w:id="15252" w:author="ZTE-Ma Zhifeng" w:date="2021-01-12T09:35:00Z">
              <w:r w:rsidRPr="00677237" w:rsidDel="00767131">
                <w:rPr>
                  <w:lang w:eastAsia="ja-JP"/>
                </w:rPr>
                <w:delText>0.3</w:delText>
              </w:r>
            </w:del>
          </w:p>
        </w:tc>
      </w:tr>
      <w:tr w:rsidR="005634BD" w:rsidRPr="00677237" w:rsidDel="00767131" w14:paraId="2E009ADC" w14:textId="6AF00E73" w:rsidTr="00D672A6">
        <w:trPr>
          <w:trHeight w:val="187"/>
          <w:jc w:val="center"/>
          <w:del w:id="15253" w:author="ZTE-Ma Zhifeng" w:date="2021-01-12T09:35:00Z"/>
        </w:trPr>
        <w:tc>
          <w:tcPr>
            <w:tcW w:w="2336" w:type="dxa"/>
            <w:tcBorders>
              <w:top w:val="nil"/>
              <w:bottom w:val="nil"/>
            </w:tcBorders>
            <w:shd w:val="clear" w:color="auto" w:fill="auto"/>
          </w:tcPr>
          <w:p w14:paraId="0DE5D53C" w14:textId="432B27E0" w:rsidR="005634BD" w:rsidRPr="00677237" w:rsidDel="00767131" w:rsidRDefault="005634BD" w:rsidP="00D672A6">
            <w:pPr>
              <w:pStyle w:val="TAC"/>
              <w:rPr>
                <w:del w:id="15254" w:author="ZTE-Ma Zhifeng" w:date="2021-01-12T09:35:00Z"/>
                <w:lang w:eastAsia="zh-CN"/>
              </w:rPr>
            </w:pPr>
          </w:p>
        </w:tc>
        <w:tc>
          <w:tcPr>
            <w:tcW w:w="2952" w:type="dxa"/>
            <w:gridSpan w:val="2"/>
          </w:tcPr>
          <w:p w14:paraId="4532053C" w14:textId="120A5BF0" w:rsidR="005634BD" w:rsidRPr="00677237" w:rsidDel="00767131" w:rsidRDefault="005634BD" w:rsidP="00D672A6">
            <w:pPr>
              <w:pStyle w:val="TAC"/>
              <w:rPr>
                <w:del w:id="15255" w:author="ZTE-Ma Zhifeng" w:date="2021-01-12T09:35:00Z"/>
                <w:lang w:eastAsia="zh-CN"/>
              </w:rPr>
            </w:pPr>
            <w:del w:id="15256" w:author="ZTE-Ma Zhifeng" w:date="2021-01-12T09:35:00Z">
              <w:r w:rsidRPr="00677237" w:rsidDel="00767131">
                <w:rPr>
                  <w:lang w:eastAsia="ja-JP"/>
                </w:rPr>
                <w:delText>21</w:delText>
              </w:r>
            </w:del>
          </w:p>
        </w:tc>
        <w:tc>
          <w:tcPr>
            <w:tcW w:w="2952" w:type="dxa"/>
            <w:gridSpan w:val="2"/>
          </w:tcPr>
          <w:p w14:paraId="2AFFAF9B" w14:textId="3275C414" w:rsidR="005634BD" w:rsidRPr="00677237" w:rsidDel="00767131" w:rsidRDefault="005634BD" w:rsidP="00D672A6">
            <w:pPr>
              <w:pStyle w:val="TAC"/>
              <w:rPr>
                <w:del w:id="15257" w:author="ZTE-Ma Zhifeng" w:date="2021-01-12T09:35:00Z"/>
                <w:lang w:eastAsia="ja-JP"/>
              </w:rPr>
            </w:pPr>
            <w:del w:id="15258" w:author="ZTE-Ma Zhifeng" w:date="2021-01-12T09:35:00Z">
              <w:r w:rsidRPr="00677237" w:rsidDel="00767131">
                <w:rPr>
                  <w:lang w:eastAsia="ja-JP"/>
                </w:rPr>
                <w:delText>0.4</w:delText>
              </w:r>
            </w:del>
          </w:p>
        </w:tc>
      </w:tr>
      <w:tr w:rsidR="005634BD" w:rsidRPr="00677237" w:rsidDel="00767131" w14:paraId="3AD31635" w14:textId="01C29F52" w:rsidTr="00D672A6">
        <w:trPr>
          <w:trHeight w:val="187"/>
          <w:jc w:val="center"/>
          <w:del w:id="15259" w:author="ZTE-Ma Zhifeng" w:date="2021-01-12T09:35:00Z"/>
        </w:trPr>
        <w:tc>
          <w:tcPr>
            <w:tcW w:w="2336" w:type="dxa"/>
            <w:tcBorders>
              <w:top w:val="nil"/>
              <w:bottom w:val="nil"/>
            </w:tcBorders>
            <w:shd w:val="clear" w:color="auto" w:fill="auto"/>
          </w:tcPr>
          <w:p w14:paraId="6841C3AF" w14:textId="16675428" w:rsidR="005634BD" w:rsidRPr="00677237" w:rsidDel="00767131" w:rsidRDefault="005634BD" w:rsidP="00D672A6">
            <w:pPr>
              <w:pStyle w:val="TAC"/>
              <w:rPr>
                <w:del w:id="15260" w:author="ZTE-Ma Zhifeng" w:date="2021-01-12T09:35:00Z"/>
              </w:rPr>
            </w:pPr>
          </w:p>
        </w:tc>
        <w:tc>
          <w:tcPr>
            <w:tcW w:w="2952" w:type="dxa"/>
            <w:gridSpan w:val="2"/>
          </w:tcPr>
          <w:p w14:paraId="3DFD01A4" w14:textId="43B938C7" w:rsidR="005634BD" w:rsidRPr="00677237" w:rsidDel="00767131" w:rsidRDefault="005634BD" w:rsidP="00D672A6">
            <w:pPr>
              <w:pStyle w:val="TAC"/>
              <w:rPr>
                <w:del w:id="15261" w:author="ZTE-Ma Zhifeng" w:date="2021-01-12T09:35:00Z"/>
                <w:lang w:eastAsia="zh-CN"/>
              </w:rPr>
            </w:pPr>
            <w:del w:id="15262" w:author="ZTE-Ma Zhifeng" w:date="2021-01-12T09:35:00Z">
              <w:r w:rsidRPr="00677237" w:rsidDel="00767131">
                <w:rPr>
                  <w:lang w:eastAsia="ja-JP"/>
                </w:rPr>
                <w:delText>42</w:delText>
              </w:r>
            </w:del>
          </w:p>
        </w:tc>
        <w:tc>
          <w:tcPr>
            <w:tcW w:w="2952" w:type="dxa"/>
            <w:gridSpan w:val="2"/>
          </w:tcPr>
          <w:p w14:paraId="2E34CE17" w14:textId="33C40362" w:rsidR="005634BD" w:rsidRPr="00677237" w:rsidDel="00767131" w:rsidRDefault="005634BD" w:rsidP="00D672A6">
            <w:pPr>
              <w:pStyle w:val="TAC"/>
              <w:rPr>
                <w:del w:id="15263" w:author="ZTE-Ma Zhifeng" w:date="2021-01-12T09:35:00Z"/>
                <w:lang w:eastAsia="ja-JP"/>
              </w:rPr>
            </w:pPr>
            <w:del w:id="15264" w:author="ZTE-Ma Zhifeng" w:date="2021-01-12T09:35:00Z">
              <w:r w:rsidRPr="00677237" w:rsidDel="00767131">
                <w:rPr>
                  <w:lang w:eastAsia="ja-JP"/>
                </w:rPr>
                <w:delText>0.8</w:delText>
              </w:r>
            </w:del>
          </w:p>
        </w:tc>
      </w:tr>
      <w:tr w:rsidR="005634BD" w:rsidRPr="00677237" w:rsidDel="00767131" w14:paraId="042EBC7C" w14:textId="2A9E8A75" w:rsidTr="00D672A6">
        <w:trPr>
          <w:trHeight w:val="187"/>
          <w:jc w:val="center"/>
          <w:del w:id="15265" w:author="ZTE-Ma Zhifeng" w:date="2021-01-12T09:35:00Z"/>
        </w:trPr>
        <w:tc>
          <w:tcPr>
            <w:tcW w:w="2336" w:type="dxa"/>
            <w:tcBorders>
              <w:top w:val="nil"/>
              <w:bottom w:val="single" w:sz="4" w:space="0" w:color="auto"/>
            </w:tcBorders>
            <w:shd w:val="clear" w:color="auto" w:fill="auto"/>
          </w:tcPr>
          <w:p w14:paraId="4F07BE87" w14:textId="2266C2AA" w:rsidR="005634BD" w:rsidRPr="00677237" w:rsidDel="00767131" w:rsidRDefault="005634BD" w:rsidP="00D672A6">
            <w:pPr>
              <w:pStyle w:val="TAC"/>
              <w:rPr>
                <w:del w:id="15266" w:author="ZTE-Ma Zhifeng" w:date="2021-01-12T09:35:00Z"/>
              </w:rPr>
            </w:pPr>
          </w:p>
        </w:tc>
        <w:tc>
          <w:tcPr>
            <w:tcW w:w="2952" w:type="dxa"/>
            <w:gridSpan w:val="2"/>
          </w:tcPr>
          <w:p w14:paraId="7725219F" w14:textId="43FD09C5" w:rsidR="005634BD" w:rsidRPr="00677237" w:rsidDel="00767131" w:rsidRDefault="005634BD" w:rsidP="00D672A6">
            <w:pPr>
              <w:pStyle w:val="TAC"/>
              <w:rPr>
                <w:del w:id="15267" w:author="ZTE-Ma Zhifeng" w:date="2021-01-12T09:35:00Z"/>
                <w:lang w:eastAsia="zh-CN"/>
              </w:rPr>
            </w:pPr>
            <w:del w:id="15268" w:author="ZTE-Ma Zhifeng" w:date="2021-01-12T09:35:00Z">
              <w:r w:rsidRPr="00677237" w:rsidDel="00767131">
                <w:rPr>
                  <w:lang w:eastAsia="ja-JP"/>
                </w:rPr>
                <w:delText>n78</w:delText>
              </w:r>
            </w:del>
          </w:p>
        </w:tc>
        <w:tc>
          <w:tcPr>
            <w:tcW w:w="2952" w:type="dxa"/>
            <w:gridSpan w:val="2"/>
          </w:tcPr>
          <w:p w14:paraId="6687D622" w14:textId="5D6C9BB6" w:rsidR="005634BD" w:rsidRPr="00677237" w:rsidDel="00767131" w:rsidRDefault="005634BD" w:rsidP="00D672A6">
            <w:pPr>
              <w:pStyle w:val="TAC"/>
              <w:rPr>
                <w:del w:id="15269" w:author="ZTE-Ma Zhifeng" w:date="2021-01-12T09:35:00Z"/>
                <w:lang w:eastAsia="ja-JP"/>
              </w:rPr>
            </w:pPr>
            <w:del w:id="15270" w:author="ZTE-Ma Zhifeng" w:date="2021-01-12T09:35:00Z">
              <w:r w:rsidRPr="00677237" w:rsidDel="00767131">
                <w:rPr>
                  <w:lang w:eastAsia="ja-JP"/>
                </w:rPr>
                <w:delText>0.8</w:delText>
              </w:r>
            </w:del>
          </w:p>
        </w:tc>
      </w:tr>
      <w:tr w:rsidR="00EE00CD" w:rsidRPr="00677237" w14:paraId="047FA68C" w14:textId="77777777" w:rsidTr="00EE00CD">
        <w:trPr>
          <w:trHeight w:val="187"/>
          <w:jc w:val="center"/>
          <w:ins w:id="15271" w:author="ZTE-Ma Zhifeng" w:date="2021-01-14T14:10:00Z"/>
        </w:trPr>
        <w:tc>
          <w:tcPr>
            <w:tcW w:w="2336" w:type="dxa"/>
            <w:tcBorders>
              <w:bottom w:val="nil"/>
            </w:tcBorders>
            <w:shd w:val="clear" w:color="auto" w:fill="auto"/>
          </w:tcPr>
          <w:p w14:paraId="7E5626DE" w14:textId="77777777" w:rsidR="00EE00CD" w:rsidRPr="00677237" w:rsidRDefault="00EE00CD" w:rsidP="00EE00CD">
            <w:pPr>
              <w:pStyle w:val="TAC"/>
              <w:rPr>
                <w:ins w:id="15272" w:author="ZTE-Ma Zhifeng" w:date="2021-01-14T14:10:00Z"/>
              </w:rPr>
            </w:pPr>
            <w:ins w:id="15273" w:author="ZTE-Ma Zhifeng" w:date="2021-01-14T14:10:00Z">
              <w:r w:rsidRPr="00677237">
                <w:t>DC_</w:t>
              </w:r>
              <w:r w:rsidRPr="00677237">
                <w:rPr>
                  <w:lang w:eastAsia="ja-JP"/>
                </w:rPr>
                <w:t>1-21-42_n78</w:t>
              </w:r>
            </w:ins>
          </w:p>
        </w:tc>
        <w:tc>
          <w:tcPr>
            <w:tcW w:w="1476" w:type="dxa"/>
          </w:tcPr>
          <w:p w14:paraId="4A1E15EC" w14:textId="77777777" w:rsidR="00EE00CD" w:rsidRPr="00677237" w:rsidRDefault="00EE00CD" w:rsidP="00EE00CD">
            <w:pPr>
              <w:pStyle w:val="TAC"/>
              <w:rPr>
                <w:ins w:id="15274" w:author="ZTE-Ma Zhifeng" w:date="2021-01-14T14:10:00Z"/>
                <w:lang w:eastAsia="zh-CN"/>
              </w:rPr>
            </w:pPr>
            <w:ins w:id="15275" w:author="ZTE-Ma Zhifeng" w:date="2021-01-14T14:10:00Z">
              <w:r w:rsidRPr="00677237">
                <w:rPr>
                  <w:lang w:eastAsia="ja-JP"/>
                </w:rPr>
                <w:t>1</w:t>
              </w:r>
              <w:r>
                <w:rPr>
                  <w:lang w:eastAsia="ja-JP"/>
                </w:rPr>
                <w:t xml:space="preserve"> / 0.3</w:t>
              </w:r>
            </w:ins>
          </w:p>
        </w:tc>
        <w:tc>
          <w:tcPr>
            <w:tcW w:w="1476" w:type="dxa"/>
          </w:tcPr>
          <w:p w14:paraId="7F3BE190" w14:textId="77777777" w:rsidR="00EE00CD" w:rsidRPr="00677237" w:rsidRDefault="00EE00CD" w:rsidP="00EE00CD">
            <w:pPr>
              <w:pStyle w:val="TAC"/>
              <w:rPr>
                <w:ins w:id="15276" w:author="ZTE-Ma Zhifeng" w:date="2021-01-14T14:10:00Z"/>
                <w:lang w:eastAsia="zh-CN"/>
              </w:rPr>
            </w:pPr>
            <w:ins w:id="15277" w:author="ZTE-Ma Zhifeng" w:date="2021-01-14T14:10:00Z">
              <w:r>
                <w:rPr>
                  <w:rFonts w:hint="eastAsia"/>
                  <w:lang w:eastAsia="zh-CN"/>
                </w:rPr>
                <w:t>2</w:t>
              </w:r>
              <w:r>
                <w:rPr>
                  <w:lang w:eastAsia="zh-CN"/>
                </w:rPr>
                <w:t>1 / 0.4</w:t>
              </w:r>
            </w:ins>
          </w:p>
        </w:tc>
        <w:tc>
          <w:tcPr>
            <w:tcW w:w="1476" w:type="dxa"/>
          </w:tcPr>
          <w:p w14:paraId="3749418E" w14:textId="77777777" w:rsidR="00EE00CD" w:rsidRPr="00677237" w:rsidRDefault="00EE00CD" w:rsidP="00EE00CD">
            <w:pPr>
              <w:pStyle w:val="TAC"/>
              <w:rPr>
                <w:ins w:id="15278" w:author="ZTE-Ma Zhifeng" w:date="2021-01-14T14:10:00Z"/>
                <w:lang w:eastAsia="ja-JP"/>
              </w:rPr>
            </w:pPr>
            <w:ins w:id="15279" w:author="ZTE-Ma Zhifeng" w:date="2021-01-14T14:10:00Z">
              <w:r>
                <w:rPr>
                  <w:lang w:eastAsia="ja-JP"/>
                </w:rPr>
                <w:t>42 / 0.8</w:t>
              </w:r>
            </w:ins>
          </w:p>
        </w:tc>
        <w:tc>
          <w:tcPr>
            <w:tcW w:w="1476" w:type="dxa"/>
          </w:tcPr>
          <w:p w14:paraId="1064C253" w14:textId="77777777" w:rsidR="00EE00CD" w:rsidRPr="00677237" w:rsidRDefault="00EE00CD" w:rsidP="00EE00CD">
            <w:pPr>
              <w:pStyle w:val="TAC"/>
              <w:rPr>
                <w:ins w:id="15280" w:author="ZTE-Ma Zhifeng" w:date="2021-01-14T14:10:00Z"/>
                <w:lang w:eastAsia="zh-CN"/>
              </w:rPr>
            </w:pPr>
            <w:ins w:id="15281" w:author="ZTE-Ma Zhifeng" w:date="2021-01-14T14:10:00Z">
              <w:r>
                <w:rPr>
                  <w:lang w:eastAsia="zh-CN"/>
                </w:rPr>
                <w:t>n78 / 0.8</w:t>
              </w:r>
            </w:ins>
          </w:p>
        </w:tc>
      </w:tr>
      <w:tr w:rsidR="00EE00CD" w:rsidRPr="00677237" w:rsidDel="00EE00CD" w14:paraId="48FFD637" w14:textId="12FABB5D" w:rsidTr="00EE00CD">
        <w:trPr>
          <w:trHeight w:val="187"/>
          <w:jc w:val="center"/>
          <w:del w:id="15282" w:author="ZTE-Ma Zhifeng" w:date="2021-01-14T14:11:00Z"/>
        </w:trPr>
        <w:tc>
          <w:tcPr>
            <w:tcW w:w="2336" w:type="dxa"/>
            <w:tcBorders>
              <w:bottom w:val="nil"/>
            </w:tcBorders>
            <w:shd w:val="clear" w:color="auto" w:fill="auto"/>
          </w:tcPr>
          <w:p w14:paraId="10018444" w14:textId="273E6147" w:rsidR="00EE00CD" w:rsidRPr="00677237" w:rsidDel="00EE00CD" w:rsidRDefault="00EE00CD" w:rsidP="00D672A6">
            <w:pPr>
              <w:pStyle w:val="TAC"/>
              <w:rPr>
                <w:del w:id="15283" w:author="ZTE-Ma Zhifeng" w:date="2021-01-14T14:11:00Z"/>
              </w:rPr>
            </w:pPr>
            <w:del w:id="15284" w:author="ZTE-Ma Zhifeng" w:date="2021-01-14T14:11:00Z">
              <w:r w:rsidRPr="00677237" w:rsidDel="00EE00CD">
                <w:delText>DC_</w:delText>
              </w:r>
              <w:r w:rsidRPr="00677237" w:rsidDel="00EE00CD">
                <w:rPr>
                  <w:lang w:eastAsia="ja-JP"/>
                </w:rPr>
                <w:delText>1-21-42_n79</w:delText>
              </w:r>
            </w:del>
          </w:p>
        </w:tc>
        <w:tc>
          <w:tcPr>
            <w:tcW w:w="2952" w:type="dxa"/>
            <w:gridSpan w:val="2"/>
          </w:tcPr>
          <w:p w14:paraId="253BE66B" w14:textId="61E18455" w:rsidR="00EE00CD" w:rsidRPr="00677237" w:rsidDel="00EE00CD" w:rsidRDefault="00EE00CD" w:rsidP="00D672A6">
            <w:pPr>
              <w:pStyle w:val="TAC"/>
              <w:rPr>
                <w:del w:id="15285" w:author="ZTE-Ma Zhifeng" w:date="2021-01-14T14:11:00Z"/>
                <w:lang w:eastAsia="zh-CN"/>
              </w:rPr>
            </w:pPr>
            <w:del w:id="15286" w:author="ZTE-Ma Zhifeng" w:date="2021-01-14T14:11:00Z">
              <w:r w:rsidRPr="00677237" w:rsidDel="00EE00CD">
                <w:rPr>
                  <w:lang w:eastAsia="ja-JP"/>
                </w:rPr>
                <w:delText>1</w:delText>
              </w:r>
            </w:del>
          </w:p>
        </w:tc>
        <w:tc>
          <w:tcPr>
            <w:tcW w:w="2952" w:type="dxa"/>
            <w:gridSpan w:val="2"/>
          </w:tcPr>
          <w:p w14:paraId="060355D1" w14:textId="7EF93AAC" w:rsidR="00EE00CD" w:rsidRPr="00677237" w:rsidDel="00EE00CD" w:rsidRDefault="00EE00CD" w:rsidP="00D672A6">
            <w:pPr>
              <w:pStyle w:val="TAC"/>
              <w:rPr>
                <w:del w:id="15287" w:author="ZTE-Ma Zhifeng" w:date="2021-01-14T14:11:00Z"/>
                <w:lang w:eastAsia="ja-JP"/>
              </w:rPr>
            </w:pPr>
            <w:del w:id="15288" w:author="ZTE-Ma Zhifeng" w:date="2021-01-12T09:36:00Z">
              <w:r w:rsidRPr="00677237" w:rsidDel="00B310CA">
                <w:rPr>
                  <w:lang w:eastAsia="ja-JP"/>
                </w:rPr>
                <w:delText>0.3</w:delText>
              </w:r>
            </w:del>
          </w:p>
        </w:tc>
      </w:tr>
      <w:tr w:rsidR="005634BD" w:rsidRPr="00677237" w:rsidDel="00B310CA" w14:paraId="3F9D2216" w14:textId="3C3A09B1" w:rsidTr="00D672A6">
        <w:trPr>
          <w:trHeight w:val="187"/>
          <w:jc w:val="center"/>
          <w:del w:id="15289" w:author="ZTE-Ma Zhifeng" w:date="2021-01-12T09:36:00Z"/>
        </w:trPr>
        <w:tc>
          <w:tcPr>
            <w:tcW w:w="2336" w:type="dxa"/>
            <w:tcBorders>
              <w:top w:val="nil"/>
              <w:bottom w:val="nil"/>
            </w:tcBorders>
            <w:shd w:val="clear" w:color="auto" w:fill="auto"/>
          </w:tcPr>
          <w:p w14:paraId="19C9EB07" w14:textId="01568FFF" w:rsidR="005634BD" w:rsidRPr="00677237" w:rsidDel="00B310CA" w:rsidRDefault="005634BD" w:rsidP="00D672A6">
            <w:pPr>
              <w:pStyle w:val="TAC"/>
              <w:rPr>
                <w:del w:id="15290" w:author="ZTE-Ma Zhifeng" w:date="2021-01-12T09:36:00Z"/>
              </w:rPr>
            </w:pPr>
          </w:p>
        </w:tc>
        <w:tc>
          <w:tcPr>
            <w:tcW w:w="2952" w:type="dxa"/>
            <w:gridSpan w:val="2"/>
          </w:tcPr>
          <w:p w14:paraId="724A265C" w14:textId="2DC1D6A5" w:rsidR="005634BD" w:rsidRPr="00677237" w:rsidDel="00B310CA" w:rsidRDefault="005634BD" w:rsidP="00D672A6">
            <w:pPr>
              <w:pStyle w:val="TAC"/>
              <w:rPr>
                <w:del w:id="15291" w:author="ZTE-Ma Zhifeng" w:date="2021-01-12T09:36:00Z"/>
                <w:lang w:eastAsia="zh-CN"/>
              </w:rPr>
            </w:pPr>
            <w:del w:id="15292" w:author="ZTE-Ma Zhifeng" w:date="2021-01-12T09:36:00Z">
              <w:r w:rsidRPr="00677237" w:rsidDel="00B310CA">
                <w:rPr>
                  <w:lang w:eastAsia="ja-JP"/>
                </w:rPr>
                <w:delText>21</w:delText>
              </w:r>
            </w:del>
          </w:p>
        </w:tc>
        <w:tc>
          <w:tcPr>
            <w:tcW w:w="2952" w:type="dxa"/>
            <w:gridSpan w:val="2"/>
          </w:tcPr>
          <w:p w14:paraId="21AE87D1" w14:textId="00544725" w:rsidR="005634BD" w:rsidRPr="00677237" w:rsidDel="00B310CA" w:rsidRDefault="005634BD" w:rsidP="00D672A6">
            <w:pPr>
              <w:pStyle w:val="TAC"/>
              <w:rPr>
                <w:del w:id="15293" w:author="ZTE-Ma Zhifeng" w:date="2021-01-12T09:36:00Z"/>
                <w:lang w:eastAsia="ja-JP"/>
              </w:rPr>
            </w:pPr>
            <w:del w:id="15294" w:author="ZTE-Ma Zhifeng" w:date="2021-01-12T09:36:00Z">
              <w:r w:rsidRPr="00677237" w:rsidDel="00B310CA">
                <w:rPr>
                  <w:lang w:eastAsia="ja-JP"/>
                </w:rPr>
                <w:delText>0.4</w:delText>
              </w:r>
            </w:del>
          </w:p>
        </w:tc>
      </w:tr>
      <w:tr w:rsidR="005634BD" w:rsidRPr="00677237" w:rsidDel="00B310CA" w14:paraId="45CEAEDF" w14:textId="472315C6" w:rsidTr="00D672A6">
        <w:trPr>
          <w:trHeight w:val="187"/>
          <w:jc w:val="center"/>
          <w:del w:id="15295" w:author="ZTE-Ma Zhifeng" w:date="2021-01-12T09:36:00Z"/>
        </w:trPr>
        <w:tc>
          <w:tcPr>
            <w:tcW w:w="2336" w:type="dxa"/>
            <w:tcBorders>
              <w:top w:val="nil"/>
              <w:bottom w:val="single" w:sz="4" w:space="0" w:color="auto"/>
            </w:tcBorders>
            <w:shd w:val="clear" w:color="auto" w:fill="auto"/>
          </w:tcPr>
          <w:p w14:paraId="0A317293" w14:textId="1992AE6F" w:rsidR="005634BD" w:rsidRPr="00677237" w:rsidDel="00B310CA" w:rsidRDefault="005634BD" w:rsidP="00D672A6">
            <w:pPr>
              <w:pStyle w:val="TAC"/>
              <w:rPr>
                <w:del w:id="15296" w:author="ZTE-Ma Zhifeng" w:date="2021-01-12T09:36:00Z"/>
              </w:rPr>
            </w:pPr>
          </w:p>
        </w:tc>
        <w:tc>
          <w:tcPr>
            <w:tcW w:w="2952" w:type="dxa"/>
            <w:gridSpan w:val="2"/>
          </w:tcPr>
          <w:p w14:paraId="260516F1" w14:textId="0402FBC1" w:rsidR="005634BD" w:rsidRPr="00677237" w:rsidDel="00B310CA" w:rsidRDefault="005634BD" w:rsidP="00D672A6">
            <w:pPr>
              <w:pStyle w:val="TAC"/>
              <w:rPr>
                <w:del w:id="15297" w:author="ZTE-Ma Zhifeng" w:date="2021-01-12T09:36:00Z"/>
                <w:lang w:eastAsia="zh-CN"/>
              </w:rPr>
            </w:pPr>
            <w:del w:id="15298" w:author="ZTE-Ma Zhifeng" w:date="2021-01-12T09:36:00Z">
              <w:r w:rsidRPr="00677237" w:rsidDel="00B310CA">
                <w:rPr>
                  <w:lang w:eastAsia="ja-JP"/>
                </w:rPr>
                <w:delText>42</w:delText>
              </w:r>
            </w:del>
          </w:p>
        </w:tc>
        <w:tc>
          <w:tcPr>
            <w:tcW w:w="2952" w:type="dxa"/>
            <w:gridSpan w:val="2"/>
          </w:tcPr>
          <w:p w14:paraId="2C4DF577" w14:textId="0180D975" w:rsidR="005634BD" w:rsidRPr="00677237" w:rsidDel="00B310CA" w:rsidRDefault="005634BD" w:rsidP="00D672A6">
            <w:pPr>
              <w:pStyle w:val="TAC"/>
              <w:rPr>
                <w:del w:id="15299" w:author="ZTE-Ma Zhifeng" w:date="2021-01-12T09:36:00Z"/>
                <w:lang w:eastAsia="ja-JP"/>
              </w:rPr>
            </w:pPr>
            <w:del w:id="15300" w:author="ZTE-Ma Zhifeng" w:date="2021-01-12T09:36:00Z">
              <w:r w:rsidRPr="00677237" w:rsidDel="00B310CA">
                <w:rPr>
                  <w:lang w:eastAsia="ja-JP"/>
                </w:rPr>
                <w:delText>0.8</w:delText>
              </w:r>
            </w:del>
          </w:p>
        </w:tc>
      </w:tr>
      <w:tr w:rsidR="00EE00CD" w:rsidRPr="00677237" w14:paraId="6FDA0EC3" w14:textId="77777777" w:rsidTr="00EE00CD">
        <w:trPr>
          <w:trHeight w:val="187"/>
          <w:jc w:val="center"/>
          <w:ins w:id="15301" w:author="ZTE-Ma Zhifeng" w:date="2021-01-14T14:11:00Z"/>
        </w:trPr>
        <w:tc>
          <w:tcPr>
            <w:tcW w:w="2336" w:type="dxa"/>
            <w:tcBorders>
              <w:bottom w:val="nil"/>
            </w:tcBorders>
            <w:shd w:val="clear" w:color="auto" w:fill="auto"/>
          </w:tcPr>
          <w:p w14:paraId="775707CA" w14:textId="77777777" w:rsidR="00EE00CD" w:rsidRPr="00677237" w:rsidRDefault="00EE00CD" w:rsidP="00EE00CD">
            <w:pPr>
              <w:pStyle w:val="TAC"/>
              <w:rPr>
                <w:ins w:id="15302" w:author="ZTE-Ma Zhifeng" w:date="2021-01-14T14:11:00Z"/>
              </w:rPr>
            </w:pPr>
            <w:ins w:id="15303" w:author="ZTE-Ma Zhifeng" w:date="2021-01-14T14:11:00Z">
              <w:r w:rsidRPr="00677237">
                <w:t>DC_</w:t>
              </w:r>
              <w:r w:rsidRPr="00677237">
                <w:rPr>
                  <w:lang w:eastAsia="ja-JP"/>
                </w:rPr>
                <w:t>1-21-42_n79</w:t>
              </w:r>
            </w:ins>
          </w:p>
        </w:tc>
        <w:tc>
          <w:tcPr>
            <w:tcW w:w="1476" w:type="dxa"/>
          </w:tcPr>
          <w:p w14:paraId="60D2D4EE" w14:textId="77777777" w:rsidR="00EE00CD" w:rsidRPr="00677237" w:rsidRDefault="00EE00CD" w:rsidP="00EE00CD">
            <w:pPr>
              <w:pStyle w:val="TAC"/>
              <w:rPr>
                <w:ins w:id="15304" w:author="ZTE-Ma Zhifeng" w:date="2021-01-14T14:11:00Z"/>
                <w:lang w:eastAsia="zh-CN"/>
              </w:rPr>
            </w:pPr>
            <w:ins w:id="15305" w:author="ZTE-Ma Zhifeng" w:date="2021-01-14T14:11:00Z">
              <w:r w:rsidRPr="00677237">
                <w:rPr>
                  <w:lang w:eastAsia="ja-JP"/>
                </w:rPr>
                <w:t>1</w:t>
              </w:r>
              <w:r>
                <w:rPr>
                  <w:lang w:eastAsia="ja-JP"/>
                </w:rPr>
                <w:t xml:space="preserve"> / 0.3</w:t>
              </w:r>
            </w:ins>
          </w:p>
        </w:tc>
        <w:tc>
          <w:tcPr>
            <w:tcW w:w="1476" w:type="dxa"/>
          </w:tcPr>
          <w:p w14:paraId="133F94BE" w14:textId="77777777" w:rsidR="00EE00CD" w:rsidRPr="00677237" w:rsidRDefault="00EE00CD" w:rsidP="00EE00CD">
            <w:pPr>
              <w:pStyle w:val="TAC"/>
              <w:rPr>
                <w:ins w:id="15306" w:author="ZTE-Ma Zhifeng" w:date="2021-01-14T14:11:00Z"/>
                <w:lang w:eastAsia="zh-CN"/>
              </w:rPr>
            </w:pPr>
            <w:ins w:id="15307" w:author="ZTE-Ma Zhifeng" w:date="2021-01-14T14:11:00Z">
              <w:r>
                <w:rPr>
                  <w:rFonts w:hint="eastAsia"/>
                  <w:lang w:eastAsia="zh-CN"/>
                </w:rPr>
                <w:t>2</w:t>
              </w:r>
              <w:r>
                <w:rPr>
                  <w:lang w:eastAsia="zh-CN"/>
                </w:rPr>
                <w:t>1 / 0.4</w:t>
              </w:r>
            </w:ins>
          </w:p>
        </w:tc>
        <w:tc>
          <w:tcPr>
            <w:tcW w:w="1476" w:type="dxa"/>
          </w:tcPr>
          <w:p w14:paraId="0939EE2E" w14:textId="77777777" w:rsidR="00EE00CD" w:rsidRPr="00677237" w:rsidRDefault="00EE00CD" w:rsidP="00EE00CD">
            <w:pPr>
              <w:pStyle w:val="TAC"/>
              <w:rPr>
                <w:ins w:id="15308" w:author="ZTE-Ma Zhifeng" w:date="2021-01-14T14:11:00Z"/>
                <w:lang w:eastAsia="ja-JP"/>
              </w:rPr>
            </w:pPr>
            <w:ins w:id="15309" w:author="ZTE-Ma Zhifeng" w:date="2021-01-14T14:11:00Z">
              <w:r>
                <w:rPr>
                  <w:lang w:eastAsia="ja-JP"/>
                </w:rPr>
                <w:t>42 / 0.8</w:t>
              </w:r>
            </w:ins>
          </w:p>
        </w:tc>
        <w:tc>
          <w:tcPr>
            <w:tcW w:w="1476" w:type="dxa"/>
          </w:tcPr>
          <w:p w14:paraId="0E73142F" w14:textId="77777777" w:rsidR="00EE00CD" w:rsidRPr="00677237" w:rsidRDefault="00EE00CD" w:rsidP="00EE00CD">
            <w:pPr>
              <w:pStyle w:val="TAC"/>
              <w:rPr>
                <w:ins w:id="15310" w:author="ZTE-Ma Zhifeng" w:date="2021-01-14T14:11:00Z"/>
                <w:lang w:eastAsia="ja-JP"/>
              </w:rPr>
            </w:pPr>
          </w:p>
        </w:tc>
      </w:tr>
      <w:tr w:rsidR="00EE00CD" w:rsidRPr="00677237" w:rsidDel="00EE00CD" w14:paraId="181BD57E" w14:textId="45C8CED5" w:rsidTr="00EE00CD">
        <w:trPr>
          <w:trHeight w:val="187"/>
          <w:jc w:val="center"/>
          <w:del w:id="15311" w:author="ZTE-Ma Zhifeng" w:date="2021-01-14T14:11:00Z"/>
        </w:trPr>
        <w:tc>
          <w:tcPr>
            <w:tcW w:w="2336" w:type="dxa"/>
            <w:tcBorders>
              <w:bottom w:val="nil"/>
            </w:tcBorders>
            <w:shd w:val="clear" w:color="auto" w:fill="auto"/>
          </w:tcPr>
          <w:p w14:paraId="25177648" w14:textId="0D740824" w:rsidR="00EE00CD" w:rsidRPr="00677237" w:rsidDel="00EE00CD" w:rsidRDefault="00EE00CD" w:rsidP="00D672A6">
            <w:pPr>
              <w:pStyle w:val="TAC"/>
              <w:rPr>
                <w:del w:id="15312" w:author="ZTE-Ma Zhifeng" w:date="2021-01-14T14:11:00Z"/>
              </w:rPr>
            </w:pPr>
            <w:del w:id="15313" w:author="ZTE-Ma Zhifeng" w:date="2021-01-14T14:11:00Z">
              <w:r w:rsidRPr="00677237" w:rsidDel="00EE00CD">
                <w:rPr>
                  <w:lang w:eastAsia="ko-KR"/>
                </w:rPr>
                <w:delText>DC_1-21_n77-n79</w:delText>
              </w:r>
            </w:del>
          </w:p>
        </w:tc>
        <w:tc>
          <w:tcPr>
            <w:tcW w:w="2952" w:type="dxa"/>
            <w:gridSpan w:val="2"/>
          </w:tcPr>
          <w:p w14:paraId="102176C2" w14:textId="251F86F2" w:rsidR="00EE00CD" w:rsidRPr="00677237" w:rsidDel="00EE00CD" w:rsidRDefault="00EE00CD" w:rsidP="00D672A6">
            <w:pPr>
              <w:pStyle w:val="TAC"/>
              <w:rPr>
                <w:del w:id="15314" w:author="ZTE-Ma Zhifeng" w:date="2021-01-14T14:11:00Z"/>
                <w:lang w:eastAsia="zh-CN"/>
              </w:rPr>
            </w:pPr>
            <w:del w:id="15315" w:author="ZTE-Ma Zhifeng" w:date="2021-01-14T14:11:00Z">
              <w:r w:rsidRPr="00677237" w:rsidDel="00EE00CD">
                <w:rPr>
                  <w:lang w:eastAsia="ko-KR"/>
                </w:rPr>
                <w:delText>1</w:delText>
              </w:r>
            </w:del>
          </w:p>
        </w:tc>
        <w:tc>
          <w:tcPr>
            <w:tcW w:w="2952" w:type="dxa"/>
            <w:gridSpan w:val="2"/>
          </w:tcPr>
          <w:p w14:paraId="6ED5B8B4" w14:textId="1AD41530" w:rsidR="00EE00CD" w:rsidRPr="00677237" w:rsidDel="00EE00CD" w:rsidRDefault="00EE00CD" w:rsidP="00D672A6">
            <w:pPr>
              <w:pStyle w:val="TAC"/>
              <w:rPr>
                <w:del w:id="15316" w:author="ZTE-Ma Zhifeng" w:date="2021-01-14T14:11:00Z"/>
                <w:lang w:eastAsia="ja-JP"/>
              </w:rPr>
            </w:pPr>
            <w:del w:id="15317" w:author="ZTE-Ma Zhifeng" w:date="2021-01-12T09:36:00Z">
              <w:r w:rsidRPr="00677237" w:rsidDel="00B310CA">
                <w:rPr>
                  <w:lang w:eastAsia="ko-KR"/>
                </w:rPr>
                <w:delText>0.3</w:delText>
              </w:r>
            </w:del>
          </w:p>
        </w:tc>
      </w:tr>
      <w:tr w:rsidR="005634BD" w:rsidRPr="00677237" w:rsidDel="00B310CA" w14:paraId="1B5C62ED" w14:textId="01DD2EA1" w:rsidTr="00D672A6">
        <w:trPr>
          <w:trHeight w:val="187"/>
          <w:jc w:val="center"/>
          <w:del w:id="15318" w:author="ZTE-Ma Zhifeng" w:date="2021-01-12T09:36:00Z"/>
        </w:trPr>
        <w:tc>
          <w:tcPr>
            <w:tcW w:w="2336" w:type="dxa"/>
            <w:tcBorders>
              <w:top w:val="nil"/>
              <w:bottom w:val="nil"/>
            </w:tcBorders>
            <w:shd w:val="clear" w:color="auto" w:fill="auto"/>
          </w:tcPr>
          <w:p w14:paraId="7ED9FF3D" w14:textId="3317C69A" w:rsidR="005634BD" w:rsidRPr="00677237" w:rsidDel="00B310CA" w:rsidRDefault="005634BD" w:rsidP="00D672A6">
            <w:pPr>
              <w:pStyle w:val="TAC"/>
              <w:rPr>
                <w:del w:id="15319" w:author="ZTE-Ma Zhifeng" w:date="2021-01-12T09:36:00Z"/>
              </w:rPr>
            </w:pPr>
          </w:p>
        </w:tc>
        <w:tc>
          <w:tcPr>
            <w:tcW w:w="2952" w:type="dxa"/>
            <w:gridSpan w:val="2"/>
          </w:tcPr>
          <w:p w14:paraId="0C21B768" w14:textId="2FEE2ED3" w:rsidR="005634BD" w:rsidRPr="00677237" w:rsidDel="00B310CA" w:rsidRDefault="005634BD" w:rsidP="00D672A6">
            <w:pPr>
              <w:pStyle w:val="TAC"/>
              <w:rPr>
                <w:del w:id="15320" w:author="ZTE-Ma Zhifeng" w:date="2021-01-12T09:36:00Z"/>
                <w:lang w:eastAsia="zh-CN"/>
              </w:rPr>
            </w:pPr>
            <w:del w:id="15321" w:author="ZTE-Ma Zhifeng" w:date="2021-01-12T09:36:00Z">
              <w:r w:rsidRPr="00677237" w:rsidDel="00B310CA">
                <w:rPr>
                  <w:lang w:eastAsia="ko-KR"/>
                </w:rPr>
                <w:delText>21</w:delText>
              </w:r>
            </w:del>
          </w:p>
        </w:tc>
        <w:tc>
          <w:tcPr>
            <w:tcW w:w="2952" w:type="dxa"/>
            <w:gridSpan w:val="2"/>
          </w:tcPr>
          <w:p w14:paraId="0485C828" w14:textId="5D82E6CD" w:rsidR="005634BD" w:rsidRPr="00677237" w:rsidDel="00B310CA" w:rsidRDefault="005634BD" w:rsidP="00D672A6">
            <w:pPr>
              <w:pStyle w:val="TAC"/>
              <w:rPr>
                <w:del w:id="15322" w:author="ZTE-Ma Zhifeng" w:date="2021-01-12T09:36:00Z"/>
                <w:lang w:eastAsia="ja-JP"/>
              </w:rPr>
            </w:pPr>
            <w:del w:id="15323" w:author="ZTE-Ma Zhifeng" w:date="2021-01-12T09:36:00Z">
              <w:r w:rsidRPr="00677237" w:rsidDel="00B310CA">
                <w:rPr>
                  <w:lang w:eastAsia="ko-KR"/>
                </w:rPr>
                <w:delText>0.3</w:delText>
              </w:r>
            </w:del>
          </w:p>
        </w:tc>
      </w:tr>
      <w:tr w:rsidR="005634BD" w:rsidRPr="00677237" w:rsidDel="00B310CA" w14:paraId="24F4B551" w14:textId="33CB6F76" w:rsidTr="00D672A6">
        <w:trPr>
          <w:trHeight w:val="187"/>
          <w:jc w:val="center"/>
          <w:del w:id="15324" w:author="ZTE-Ma Zhifeng" w:date="2021-01-12T09:36:00Z"/>
        </w:trPr>
        <w:tc>
          <w:tcPr>
            <w:tcW w:w="2336" w:type="dxa"/>
            <w:tcBorders>
              <w:top w:val="nil"/>
              <w:bottom w:val="single" w:sz="4" w:space="0" w:color="auto"/>
            </w:tcBorders>
            <w:shd w:val="clear" w:color="auto" w:fill="auto"/>
          </w:tcPr>
          <w:p w14:paraId="424BE102" w14:textId="1D527609" w:rsidR="005634BD" w:rsidRPr="00677237" w:rsidDel="00B310CA" w:rsidRDefault="005634BD" w:rsidP="00D672A6">
            <w:pPr>
              <w:pStyle w:val="TAC"/>
              <w:rPr>
                <w:del w:id="15325" w:author="ZTE-Ma Zhifeng" w:date="2021-01-12T09:36:00Z"/>
              </w:rPr>
            </w:pPr>
          </w:p>
        </w:tc>
        <w:tc>
          <w:tcPr>
            <w:tcW w:w="2952" w:type="dxa"/>
            <w:gridSpan w:val="2"/>
          </w:tcPr>
          <w:p w14:paraId="7403EB6E" w14:textId="789D4AE4" w:rsidR="005634BD" w:rsidRPr="00677237" w:rsidDel="00B310CA" w:rsidRDefault="005634BD" w:rsidP="00D672A6">
            <w:pPr>
              <w:pStyle w:val="TAC"/>
              <w:rPr>
                <w:del w:id="15326" w:author="ZTE-Ma Zhifeng" w:date="2021-01-12T09:36:00Z"/>
                <w:lang w:eastAsia="zh-CN"/>
              </w:rPr>
            </w:pPr>
            <w:del w:id="15327" w:author="ZTE-Ma Zhifeng" w:date="2021-01-12T09:36:00Z">
              <w:r w:rsidRPr="00677237" w:rsidDel="00B310CA">
                <w:rPr>
                  <w:lang w:eastAsia="ko-KR"/>
                </w:rPr>
                <w:delText>n77</w:delText>
              </w:r>
            </w:del>
          </w:p>
        </w:tc>
        <w:tc>
          <w:tcPr>
            <w:tcW w:w="2952" w:type="dxa"/>
            <w:gridSpan w:val="2"/>
          </w:tcPr>
          <w:p w14:paraId="556BD5C4" w14:textId="03F04673" w:rsidR="005634BD" w:rsidRPr="00677237" w:rsidDel="00B310CA" w:rsidRDefault="005634BD" w:rsidP="00D672A6">
            <w:pPr>
              <w:pStyle w:val="TAC"/>
              <w:rPr>
                <w:del w:id="15328" w:author="ZTE-Ma Zhifeng" w:date="2021-01-12T09:36:00Z"/>
                <w:lang w:eastAsia="ja-JP"/>
              </w:rPr>
            </w:pPr>
            <w:del w:id="15329" w:author="ZTE-Ma Zhifeng" w:date="2021-01-12T09:36:00Z">
              <w:r w:rsidRPr="00677237" w:rsidDel="00B310CA">
                <w:rPr>
                  <w:lang w:eastAsia="ko-KR"/>
                </w:rPr>
                <w:delText>0.8</w:delText>
              </w:r>
            </w:del>
          </w:p>
        </w:tc>
      </w:tr>
      <w:tr w:rsidR="00EE00CD" w:rsidRPr="00677237" w14:paraId="70CA70A8" w14:textId="77777777" w:rsidTr="00EE00CD">
        <w:trPr>
          <w:trHeight w:val="187"/>
          <w:jc w:val="center"/>
          <w:ins w:id="15330" w:author="ZTE-Ma Zhifeng" w:date="2021-01-14T14:11:00Z"/>
        </w:trPr>
        <w:tc>
          <w:tcPr>
            <w:tcW w:w="2336" w:type="dxa"/>
            <w:tcBorders>
              <w:bottom w:val="nil"/>
            </w:tcBorders>
            <w:shd w:val="clear" w:color="auto" w:fill="auto"/>
          </w:tcPr>
          <w:p w14:paraId="44B25925" w14:textId="77777777" w:rsidR="00EE00CD" w:rsidRPr="00677237" w:rsidRDefault="00EE00CD" w:rsidP="00EE00CD">
            <w:pPr>
              <w:pStyle w:val="TAC"/>
              <w:rPr>
                <w:ins w:id="15331" w:author="ZTE-Ma Zhifeng" w:date="2021-01-14T14:11:00Z"/>
              </w:rPr>
            </w:pPr>
            <w:ins w:id="15332" w:author="ZTE-Ma Zhifeng" w:date="2021-01-14T14:11:00Z">
              <w:r w:rsidRPr="00677237">
                <w:rPr>
                  <w:lang w:eastAsia="ko-KR"/>
                </w:rPr>
                <w:t>DC_1-21_n77-n79</w:t>
              </w:r>
            </w:ins>
          </w:p>
        </w:tc>
        <w:tc>
          <w:tcPr>
            <w:tcW w:w="1476" w:type="dxa"/>
          </w:tcPr>
          <w:p w14:paraId="0912CAC5" w14:textId="77777777" w:rsidR="00EE00CD" w:rsidRPr="00677237" w:rsidRDefault="00EE00CD" w:rsidP="00EE00CD">
            <w:pPr>
              <w:pStyle w:val="TAC"/>
              <w:rPr>
                <w:ins w:id="15333" w:author="ZTE-Ma Zhifeng" w:date="2021-01-14T14:11:00Z"/>
                <w:lang w:eastAsia="zh-CN"/>
              </w:rPr>
            </w:pPr>
            <w:ins w:id="15334" w:author="ZTE-Ma Zhifeng" w:date="2021-01-14T14:11:00Z">
              <w:r w:rsidRPr="00677237">
                <w:rPr>
                  <w:lang w:eastAsia="ko-KR"/>
                </w:rPr>
                <w:t>1</w:t>
              </w:r>
              <w:r>
                <w:rPr>
                  <w:lang w:eastAsia="ko-KR"/>
                </w:rPr>
                <w:t xml:space="preserve"> / 0.3</w:t>
              </w:r>
            </w:ins>
          </w:p>
        </w:tc>
        <w:tc>
          <w:tcPr>
            <w:tcW w:w="1476" w:type="dxa"/>
          </w:tcPr>
          <w:p w14:paraId="30F99161" w14:textId="77777777" w:rsidR="00EE00CD" w:rsidRPr="00677237" w:rsidRDefault="00EE00CD" w:rsidP="00EE00CD">
            <w:pPr>
              <w:pStyle w:val="TAC"/>
              <w:rPr>
                <w:ins w:id="15335" w:author="ZTE-Ma Zhifeng" w:date="2021-01-14T14:11:00Z"/>
                <w:lang w:eastAsia="zh-CN"/>
              </w:rPr>
            </w:pPr>
            <w:ins w:id="15336" w:author="ZTE-Ma Zhifeng" w:date="2021-01-14T14:11:00Z">
              <w:r>
                <w:rPr>
                  <w:rFonts w:hint="eastAsia"/>
                  <w:lang w:eastAsia="zh-CN"/>
                </w:rPr>
                <w:t>2</w:t>
              </w:r>
              <w:r>
                <w:rPr>
                  <w:lang w:eastAsia="zh-CN"/>
                </w:rPr>
                <w:t>1 / 0.3</w:t>
              </w:r>
            </w:ins>
          </w:p>
        </w:tc>
        <w:tc>
          <w:tcPr>
            <w:tcW w:w="1476" w:type="dxa"/>
          </w:tcPr>
          <w:p w14:paraId="714AF759" w14:textId="77777777" w:rsidR="00EE00CD" w:rsidRPr="00677237" w:rsidRDefault="00EE00CD" w:rsidP="00EE00CD">
            <w:pPr>
              <w:pStyle w:val="TAC"/>
              <w:rPr>
                <w:ins w:id="15337" w:author="ZTE-Ma Zhifeng" w:date="2021-01-14T14:11:00Z"/>
                <w:lang w:eastAsia="ja-JP"/>
              </w:rPr>
            </w:pPr>
            <w:ins w:id="15338" w:author="ZTE-Ma Zhifeng" w:date="2021-01-14T14:11:00Z">
              <w:r>
                <w:rPr>
                  <w:lang w:eastAsia="ko-KR"/>
                </w:rPr>
                <w:t>n77 / 0.8</w:t>
              </w:r>
            </w:ins>
          </w:p>
        </w:tc>
        <w:tc>
          <w:tcPr>
            <w:tcW w:w="1476" w:type="dxa"/>
          </w:tcPr>
          <w:p w14:paraId="64000B9D" w14:textId="77777777" w:rsidR="00EE00CD" w:rsidRPr="00677237" w:rsidRDefault="00EE00CD" w:rsidP="00EE00CD">
            <w:pPr>
              <w:pStyle w:val="TAC"/>
              <w:rPr>
                <w:ins w:id="15339" w:author="ZTE-Ma Zhifeng" w:date="2021-01-14T14:11:00Z"/>
                <w:lang w:eastAsia="ja-JP"/>
              </w:rPr>
            </w:pPr>
          </w:p>
        </w:tc>
      </w:tr>
      <w:tr w:rsidR="00EE00CD" w:rsidRPr="00677237" w:rsidDel="00EE00CD" w14:paraId="7192B8FD" w14:textId="6F7FDBEA" w:rsidTr="00EE00CD">
        <w:trPr>
          <w:trHeight w:val="187"/>
          <w:jc w:val="center"/>
          <w:del w:id="15340" w:author="ZTE-Ma Zhifeng" w:date="2021-01-14T14:12:00Z"/>
        </w:trPr>
        <w:tc>
          <w:tcPr>
            <w:tcW w:w="2336" w:type="dxa"/>
            <w:tcBorders>
              <w:bottom w:val="nil"/>
            </w:tcBorders>
            <w:shd w:val="clear" w:color="auto" w:fill="auto"/>
          </w:tcPr>
          <w:p w14:paraId="5ADCBA98" w14:textId="0E793298" w:rsidR="00EE00CD" w:rsidRPr="00677237" w:rsidDel="00EE00CD" w:rsidRDefault="00EE00CD" w:rsidP="00D672A6">
            <w:pPr>
              <w:pStyle w:val="TAC"/>
              <w:rPr>
                <w:del w:id="15341" w:author="ZTE-Ma Zhifeng" w:date="2021-01-14T14:12:00Z"/>
              </w:rPr>
            </w:pPr>
            <w:del w:id="15342" w:author="ZTE-Ma Zhifeng" w:date="2021-01-14T14:12:00Z">
              <w:r w:rsidRPr="00677237" w:rsidDel="00EE00CD">
                <w:rPr>
                  <w:lang w:eastAsia="ko-KR"/>
                </w:rPr>
                <w:delText>DC_1-21_n78-n79</w:delText>
              </w:r>
            </w:del>
          </w:p>
        </w:tc>
        <w:tc>
          <w:tcPr>
            <w:tcW w:w="2952" w:type="dxa"/>
            <w:gridSpan w:val="2"/>
          </w:tcPr>
          <w:p w14:paraId="60EF2EB6" w14:textId="45D67203" w:rsidR="00EE00CD" w:rsidRPr="00677237" w:rsidDel="00EE00CD" w:rsidRDefault="00EE00CD" w:rsidP="00D672A6">
            <w:pPr>
              <w:pStyle w:val="TAC"/>
              <w:rPr>
                <w:del w:id="15343" w:author="ZTE-Ma Zhifeng" w:date="2021-01-14T14:12:00Z"/>
                <w:lang w:eastAsia="zh-CN"/>
              </w:rPr>
            </w:pPr>
            <w:del w:id="15344" w:author="ZTE-Ma Zhifeng" w:date="2021-01-14T14:12:00Z">
              <w:r w:rsidRPr="00677237" w:rsidDel="00EE00CD">
                <w:rPr>
                  <w:lang w:eastAsia="ko-KR"/>
                </w:rPr>
                <w:delText>1</w:delText>
              </w:r>
            </w:del>
          </w:p>
        </w:tc>
        <w:tc>
          <w:tcPr>
            <w:tcW w:w="2952" w:type="dxa"/>
            <w:gridSpan w:val="2"/>
          </w:tcPr>
          <w:p w14:paraId="52DFDF9F" w14:textId="71D0C6F8" w:rsidR="00EE00CD" w:rsidRPr="00677237" w:rsidDel="00EE00CD" w:rsidRDefault="00EE00CD" w:rsidP="00D672A6">
            <w:pPr>
              <w:pStyle w:val="TAC"/>
              <w:rPr>
                <w:del w:id="15345" w:author="ZTE-Ma Zhifeng" w:date="2021-01-14T14:12:00Z"/>
                <w:lang w:eastAsia="ja-JP"/>
              </w:rPr>
            </w:pPr>
            <w:del w:id="15346" w:author="ZTE-Ma Zhifeng" w:date="2021-01-12T09:36:00Z">
              <w:r w:rsidRPr="00677237" w:rsidDel="00B310CA">
                <w:rPr>
                  <w:lang w:eastAsia="ko-KR"/>
                </w:rPr>
                <w:delText>0.3</w:delText>
              </w:r>
            </w:del>
          </w:p>
        </w:tc>
      </w:tr>
      <w:tr w:rsidR="005634BD" w:rsidRPr="00677237" w:rsidDel="00B310CA" w14:paraId="714F7F88" w14:textId="1565CD36" w:rsidTr="00D672A6">
        <w:trPr>
          <w:trHeight w:val="187"/>
          <w:jc w:val="center"/>
          <w:del w:id="15347" w:author="ZTE-Ma Zhifeng" w:date="2021-01-12T09:37:00Z"/>
        </w:trPr>
        <w:tc>
          <w:tcPr>
            <w:tcW w:w="2336" w:type="dxa"/>
            <w:tcBorders>
              <w:top w:val="nil"/>
              <w:bottom w:val="nil"/>
            </w:tcBorders>
            <w:shd w:val="clear" w:color="auto" w:fill="auto"/>
          </w:tcPr>
          <w:p w14:paraId="24CFC722" w14:textId="161C1865" w:rsidR="005634BD" w:rsidRPr="00677237" w:rsidDel="00B310CA" w:rsidRDefault="005634BD" w:rsidP="00D672A6">
            <w:pPr>
              <w:pStyle w:val="TAC"/>
              <w:rPr>
                <w:del w:id="15348" w:author="ZTE-Ma Zhifeng" w:date="2021-01-12T09:37:00Z"/>
              </w:rPr>
            </w:pPr>
          </w:p>
        </w:tc>
        <w:tc>
          <w:tcPr>
            <w:tcW w:w="2952" w:type="dxa"/>
            <w:gridSpan w:val="2"/>
          </w:tcPr>
          <w:p w14:paraId="52173BB1" w14:textId="17701CA9" w:rsidR="005634BD" w:rsidRPr="00677237" w:rsidDel="00B310CA" w:rsidRDefault="005634BD" w:rsidP="00D672A6">
            <w:pPr>
              <w:pStyle w:val="TAC"/>
              <w:rPr>
                <w:del w:id="15349" w:author="ZTE-Ma Zhifeng" w:date="2021-01-12T09:37:00Z"/>
                <w:lang w:eastAsia="zh-CN"/>
              </w:rPr>
            </w:pPr>
            <w:del w:id="15350" w:author="ZTE-Ma Zhifeng" w:date="2021-01-12T09:37:00Z">
              <w:r w:rsidRPr="00677237" w:rsidDel="00B310CA">
                <w:rPr>
                  <w:lang w:eastAsia="ko-KR"/>
                </w:rPr>
                <w:delText>21</w:delText>
              </w:r>
            </w:del>
          </w:p>
        </w:tc>
        <w:tc>
          <w:tcPr>
            <w:tcW w:w="2952" w:type="dxa"/>
            <w:gridSpan w:val="2"/>
          </w:tcPr>
          <w:p w14:paraId="6059D50F" w14:textId="2B52752B" w:rsidR="005634BD" w:rsidRPr="00677237" w:rsidDel="00B310CA" w:rsidRDefault="005634BD" w:rsidP="00D672A6">
            <w:pPr>
              <w:pStyle w:val="TAC"/>
              <w:rPr>
                <w:del w:id="15351" w:author="ZTE-Ma Zhifeng" w:date="2021-01-12T09:37:00Z"/>
                <w:lang w:eastAsia="ja-JP"/>
              </w:rPr>
            </w:pPr>
            <w:del w:id="15352" w:author="ZTE-Ma Zhifeng" w:date="2021-01-12T09:37:00Z">
              <w:r w:rsidRPr="00677237" w:rsidDel="00B310CA">
                <w:rPr>
                  <w:lang w:eastAsia="ko-KR"/>
                </w:rPr>
                <w:delText>0.3</w:delText>
              </w:r>
            </w:del>
          </w:p>
        </w:tc>
      </w:tr>
      <w:tr w:rsidR="005634BD" w:rsidRPr="00677237" w:rsidDel="00B310CA" w14:paraId="4AA5CEF1" w14:textId="7A96FB46" w:rsidTr="00D672A6">
        <w:trPr>
          <w:trHeight w:val="187"/>
          <w:jc w:val="center"/>
          <w:del w:id="15353" w:author="ZTE-Ma Zhifeng" w:date="2021-01-12T09:37:00Z"/>
        </w:trPr>
        <w:tc>
          <w:tcPr>
            <w:tcW w:w="2336" w:type="dxa"/>
            <w:tcBorders>
              <w:top w:val="nil"/>
              <w:bottom w:val="single" w:sz="4" w:space="0" w:color="auto"/>
            </w:tcBorders>
            <w:shd w:val="clear" w:color="auto" w:fill="auto"/>
          </w:tcPr>
          <w:p w14:paraId="11DC7181" w14:textId="7D7E5B3E" w:rsidR="005634BD" w:rsidRPr="00677237" w:rsidDel="00B310CA" w:rsidRDefault="005634BD" w:rsidP="00D672A6">
            <w:pPr>
              <w:pStyle w:val="TAC"/>
              <w:rPr>
                <w:del w:id="15354" w:author="ZTE-Ma Zhifeng" w:date="2021-01-12T09:37:00Z"/>
              </w:rPr>
            </w:pPr>
          </w:p>
        </w:tc>
        <w:tc>
          <w:tcPr>
            <w:tcW w:w="2952" w:type="dxa"/>
            <w:gridSpan w:val="2"/>
          </w:tcPr>
          <w:p w14:paraId="50FB2752" w14:textId="77238C01" w:rsidR="005634BD" w:rsidRPr="00677237" w:rsidDel="00B310CA" w:rsidRDefault="005634BD" w:rsidP="00D672A6">
            <w:pPr>
              <w:pStyle w:val="TAC"/>
              <w:rPr>
                <w:del w:id="15355" w:author="ZTE-Ma Zhifeng" w:date="2021-01-12T09:37:00Z"/>
                <w:lang w:eastAsia="zh-CN"/>
              </w:rPr>
            </w:pPr>
            <w:del w:id="15356" w:author="ZTE-Ma Zhifeng" w:date="2021-01-12T09:37:00Z">
              <w:r w:rsidRPr="00677237" w:rsidDel="00B310CA">
                <w:rPr>
                  <w:lang w:eastAsia="ko-KR"/>
                </w:rPr>
                <w:delText>n78</w:delText>
              </w:r>
            </w:del>
          </w:p>
        </w:tc>
        <w:tc>
          <w:tcPr>
            <w:tcW w:w="2952" w:type="dxa"/>
            <w:gridSpan w:val="2"/>
          </w:tcPr>
          <w:p w14:paraId="4E205D3D" w14:textId="1F3CCD26" w:rsidR="005634BD" w:rsidRPr="00677237" w:rsidDel="00B310CA" w:rsidRDefault="005634BD" w:rsidP="00D672A6">
            <w:pPr>
              <w:pStyle w:val="TAC"/>
              <w:rPr>
                <w:del w:id="15357" w:author="ZTE-Ma Zhifeng" w:date="2021-01-12T09:37:00Z"/>
                <w:lang w:eastAsia="ja-JP"/>
              </w:rPr>
            </w:pPr>
            <w:del w:id="15358" w:author="ZTE-Ma Zhifeng" w:date="2021-01-12T09:37:00Z">
              <w:r w:rsidRPr="00677237" w:rsidDel="00B310CA">
                <w:rPr>
                  <w:lang w:eastAsia="ko-KR"/>
                </w:rPr>
                <w:delText>0.8</w:delText>
              </w:r>
            </w:del>
          </w:p>
        </w:tc>
      </w:tr>
      <w:tr w:rsidR="00EE00CD" w:rsidRPr="00677237" w14:paraId="24026CCC" w14:textId="77777777" w:rsidTr="00EE00CD">
        <w:trPr>
          <w:trHeight w:val="187"/>
          <w:jc w:val="center"/>
          <w:ins w:id="15359" w:author="ZTE-Ma Zhifeng" w:date="2021-01-14T14:12:00Z"/>
        </w:trPr>
        <w:tc>
          <w:tcPr>
            <w:tcW w:w="2336" w:type="dxa"/>
            <w:tcBorders>
              <w:bottom w:val="nil"/>
            </w:tcBorders>
            <w:shd w:val="clear" w:color="auto" w:fill="auto"/>
          </w:tcPr>
          <w:p w14:paraId="6FD178A1" w14:textId="77777777" w:rsidR="00EE00CD" w:rsidRPr="00677237" w:rsidRDefault="00EE00CD" w:rsidP="00EE00CD">
            <w:pPr>
              <w:pStyle w:val="TAC"/>
              <w:rPr>
                <w:ins w:id="15360" w:author="ZTE-Ma Zhifeng" w:date="2021-01-14T14:12:00Z"/>
              </w:rPr>
            </w:pPr>
            <w:ins w:id="15361" w:author="ZTE-Ma Zhifeng" w:date="2021-01-14T14:12:00Z">
              <w:r w:rsidRPr="00677237">
                <w:rPr>
                  <w:lang w:eastAsia="ko-KR"/>
                </w:rPr>
                <w:t>DC_1-21_n78-n79</w:t>
              </w:r>
            </w:ins>
          </w:p>
        </w:tc>
        <w:tc>
          <w:tcPr>
            <w:tcW w:w="1476" w:type="dxa"/>
          </w:tcPr>
          <w:p w14:paraId="520DAE6D" w14:textId="77777777" w:rsidR="00EE00CD" w:rsidRPr="00677237" w:rsidRDefault="00EE00CD" w:rsidP="00EE00CD">
            <w:pPr>
              <w:pStyle w:val="TAC"/>
              <w:rPr>
                <w:ins w:id="15362" w:author="ZTE-Ma Zhifeng" w:date="2021-01-14T14:12:00Z"/>
                <w:lang w:eastAsia="zh-CN"/>
              </w:rPr>
            </w:pPr>
            <w:ins w:id="15363" w:author="ZTE-Ma Zhifeng" w:date="2021-01-14T14:12:00Z">
              <w:r w:rsidRPr="00677237">
                <w:rPr>
                  <w:lang w:eastAsia="ko-KR"/>
                </w:rPr>
                <w:t>1</w:t>
              </w:r>
              <w:r>
                <w:rPr>
                  <w:lang w:eastAsia="ko-KR"/>
                </w:rPr>
                <w:t xml:space="preserve"> / 0.3</w:t>
              </w:r>
            </w:ins>
          </w:p>
        </w:tc>
        <w:tc>
          <w:tcPr>
            <w:tcW w:w="1476" w:type="dxa"/>
          </w:tcPr>
          <w:p w14:paraId="71E961D6" w14:textId="77777777" w:rsidR="00EE00CD" w:rsidRPr="00677237" w:rsidRDefault="00EE00CD" w:rsidP="00EE00CD">
            <w:pPr>
              <w:pStyle w:val="TAC"/>
              <w:rPr>
                <w:ins w:id="15364" w:author="ZTE-Ma Zhifeng" w:date="2021-01-14T14:12:00Z"/>
                <w:lang w:eastAsia="zh-CN"/>
              </w:rPr>
            </w:pPr>
            <w:ins w:id="15365" w:author="ZTE-Ma Zhifeng" w:date="2021-01-14T14:12:00Z">
              <w:r>
                <w:rPr>
                  <w:rFonts w:hint="eastAsia"/>
                  <w:lang w:eastAsia="zh-CN"/>
                </w:rPr>
                <w:t>2</w:t>
              </w:r>
              <w:r>
                <w:rPr>
                  <w:lang w:eastAsia="zh-CN"/>
                </w:rPr>
                <w:t>1 / 0.3</w:t>
              </w:r>
            </w:ins>
          </w:p>
        </w:tc>
        <w:tc>
          <w:tcPr>
            <w:tcW w:w="1476" w:type="dxa"/>
          </w:tcPr>
          <w:p w14:paraId="215B5192" w14:textId="77777777" w:rsidR="00EE00CD" w:rsidRPr="00677237" w:rsidRDefault="00EE00CD" w:rsidP="00EE00CD">
            <w:pPr>
              <w:pStyle w:val="TAC"/>
              <w:rPr>
                <w:ins w:id="15366" w:author="ZTE-Ma Zhifeng" w:date="2021-01-14T14:12:00Z"/>
                <w:lang w:eastAsia="ja-JP"/>
              </w:rPr>
            </w:pPr>
            <w:ins w:id="15367" w:author="ZTE-Ma Zhifeng" w:date="2021-01-14T14:12:00Z">
              <w:r>
                <w:rPr>
                  <w:lang w:eastAsia="ko-KR"/>
                </w:rPr>
                <w:t>n78 / 0.8</w:t>
              </w:r>
            </w:ins>
          </w:p>
        </w:tc>
        <w:tc>
          <w:tcPr>
            <w:tcW w:w="1476" w:type="dxa"/>
          </w:tcPr>
          <w:p w14:paraId="47550736" w14:textId="77777777" w:rsidR="00EE00CD" w:rsidRPr="00677237" w:rsidRDefault="00EE00CD" w:rsidP="00EE00CD">
            <w:pPr>
              <w:pStyle w:val="TAC"/>
              <w:rPr>
                <w:ins w:id="15368" w:author="ZTE-Ma Zhifeng" w:date="2021-01-14T14:12:00Z"/>
                <w:lang w:eastAsia="ja-JP"/>
              </w:rPr>
            </w:pPr>
          </w:p>
        </w:tc>
      </w:tr>
      <w:tr w:rsidR="006D2695" w:rsidRPr="00677237" w:rsidDel="006D2695" w14:paraId="6355F2F6" w14:textId="197A6F89" w:rsidTr="00EA4F1C">
        <w:trPr>
          <w:trHeight w:val="187"/>
          <w:jc w:val="center"/>
          <w:del w:id="15369" w:author="ZTE-Ma Zhifeng" w:date="2021-01-14T14:12:00Z"/>
        </w:trPr>
        <w:tc>
          <w:tcPr>
            <w:tcW w:w="2336" w:type="dxa"/>
            <w:tcBorders>
              <w:bottom w:val="nil"/>
            </w:tcBorders>
            <w:shd w:val="clear" w:color="auto" w:fill="auto"/>
          </w:tcPr>
          <w:p w14:paraId="5600CEF6" w14:textId="415CF4BD" w:rsidR="006D2695" w:rsidRPr="00677237" w:rsidDel="006D2695" w:rsidRDefault="006D2695" w:rsidP="00D672A6">
            <w:pPr>
              <w:pStyle w:val="TAC"/>
              <w:rPr>
                <w:del w:id="15370" w:author="ZTE-Ma Zhifeng" w:date="2021-01-14T14:12:00Z"/>
              </w:rPr>
            </w:pPr>
            <w:del w:id="15371" w:author="ZTE-Ma Zhifeng" w:date="2021-01-14T14:12:00Z">
              <w:r w:rsidRPr="00677237" w:rsidDel="006D2695">
                <w:delText>DC_1-28_n3-n77</w:delText>
              </w:r>
            </w:del>
          </w:p>
        </w:tc>
        <w:tc>
          <w:tcPr>
            <w:tcW w:w="2952" w:type="dxa"/>
            <w:gridSpan w:val="2"/>
          </w:tcPr>
          <w:p w14:paraId="7810A448" w14:textId="29702B96" w:rsidR="006D2695" w:rsidRPr="00677237" w:rsidDel="006D2695" w:rsidRDefault="006D2695" w:rsidP="00D672A6">
            <w:pPr>
              <w:pStyle w:val="TAC"/>
              <w:rPr>
                <w:del w:id="15372" w:author="ZTE-Ma Zhifeng" w:date="2021-01-14T14:12:00Z"/>
                <w:lang w:eastAsia="zh-CN"/>
              </w:rPr>
            </w:pPr>
            <w:del w:id="15373" w:author="ZTE-Ma Zhifeng" w:date="2021-01-14T14:12:00Z">
              <w:r w:rsidRPr="00677237" w:rsidDel="006D2695">
                <w:rPr>
                  <w:lang w:eastAsia="zh-CN"/>
                </w:rPr>
                <w:delText>1</w:delText>
              </w:r>
            </w:del>
          </w:p>
        </w:tc>
        <w:tc>
          <w:tcPr>
            <w:tcW w:w="2952" w:type="dxa"/>
            <w:gridSpan w:val="2"/>
          </w:tcPr>
          <w:p w14:paraId="317B5418" w14:textId="6F8B7E1B" w:rsidR="006D2695" w:rsidRPr="00677237" w:rsidDel="006D2695" w:rsidRDefault="006D2695" w:rsidP="00D672A6">
            <w:pPr>
              <w:pStyle w:val="TAC"/>
              <w:rPr>
                <w:del w:id="15374" w:author="ZTE-Ma Zhifeng" w:date="2021-01-14T14:12:00Z"/>
                <w:lang w:eastAsia="zh-CN"/>
              </w:rPr>
            </w:pPr>
            <w:del w:id="15375" w:author="ZTE-Ma Zhifeng" w:date="2021-01-14T14:12:00Z">
              <w:r w:rsidRPr="00677237" w:rsidDel="006D2695">
                <w:rPr>
                  <w:lang w:eastAsia="zh-CN"/>
                </w:rPr>
                <w:delText>0.6</w:delText>
              </w:r>
            </w:del>
          </w:p>
        </w:tc>
      </w:tr>
      <w:tr w:rsidR="005634BD" w:rsidRPr="00677237" w:rsidDel="00B310CA" w14:paraId="12F0A09B" w14:textId="4FB4855D" w:rsidTr="00D672A6">
        <w:trPr>
          <w:trHeight w:val="187"/>
          <w:jc w:val="center"/>
          <w:del w:id="15376" w:author="ZTE-Ma Zhifeng" w:date="2021-01-12T09:37:00Z"/>
        </w:trPr>
        <w:tc>
          <w:tcPr>
            <w:tcW w:w="2336" w:type="dxa"/>
            <w:tcBorders>
              <w:top w:val="nil"/>
              <w:bottom w:val="nil"/>
            </w:tcBorders>
            <w:shd w:val="clear" w:color="auto" w:fill="auto"/>
          </w:tcPr>
          <w:p w14:paraId="7356A3D3" w14:textId="370B5DD0" w:rsidR="005634BD" w:rsidRPr="00677237" w:rsidDel="00B310CA" w:rsidRDefault="005634BD" w:rsidP="00D672A6">
            <w:pPr>
              <w:pStyle w:val="TAC"/>
              <w:rPr>
                <w:del w:id="15377" w:author="ZTE-Ma Zhifeng" w:date="2021-01-12T09:37:00Z"/>
              </w:rPr>
            </w:pPr>
          </w:p>
        </w:tc>
        <w:tc>
          <w:tcPr>
            <w:tcW w:w="2952" w:type="dxa"/>
            <w:gridSpan w:val="2"/>
          </w:tcPr>
          <w:p w14:paraId="5DD7DB66" w14:textId="02DA26AB" w:rsidR="005634BD" w:rsidRPr="00677237" w:rsidDel="00B310CA" w:rsidRDefault="005634BD" w:rsidP="00D672A6">
            <w:pPr>
              <w:pStyle w:val="TAC"/>
              <w:rPr>
                <w:del w:id="15378" w:author="ZTE-Ma Zhifeng" w:date="2021-01-12T09:37:00Z"/>
              </w:rPr>
            </w:pPr>
            <w:del w:id="15379" w:author="ZTE-Ma Zhifeng" w:date="2021-01-12T09:37:00Z">
              <w:r w:rsidRPr="00677237" w:rsidDel="00B310CA">
                <w:rPr>
                  <w:lang w:eastAsia="zh-CN"/>
                </w:rPr>
                <w:delText>28</w:delText>
              </w:r>
            </w:del>
          </w:p>
        </w:tc>
        <w:tc>
          <w:tcPr>
            <w:tcW w:w="2952" w:type="dxa"/>
            <w:gridSpan w:val="2"/>
          </w:tcPr>
          <w:p w14:paraId="3D08BABC" w14:textId="060A2EDD" w:rsidR="005634BD" w:rsidRPr="00677237" w:rsidDel="00B310CA" w:rsidRDefault="005634BD" w:rsidP="00D672A6">
            <w:pPr>
              <w:pStyle w:val="TAC"/>
              <w:rPr>
                <w:del w:id="15380" w:author="ZTE-Ma Zhifeng" w:date="2021-01-12T09:37:00Z"/>
                <w:lang w:eastAsia="zh-CN"/>
              </w:rPr>
            </w:pPr>
            <w:del w:id="15381" w:author="ZTE-Ma Zhifeng" w:date="2021-01-12T09:37:00Z">
              <w:r w:rsidRPr="00677237" w:rsidDel="00B310CA">
                <w:rPr>
                  <w:lang w:eastAsia="zh-CN"/>
                </w:rPr>
                <w:delText>0.6</w:delText>
              </w:r>
            </w:del>
          </w:p>
        </w:tc>
      </w:tr>
      <w:tr w:rsidR="005634BD" w:rsidRPr="00677237" w:rsidDel="00B310CA" w14:paraId="2ED5A8F8" w14:textId="18C408D0" w:rsidTr="00D672A6">
        <w:trPr>
          <w:trHeight w:val="187"/>
          <w:jc w:val="center"/>
          <w:del w:id="15382" w:author="ZTE-Ma Zhifeng" w:date="2021-01-12T09:37:00Z"/>
        </w:trPr>
        <w:tc>
          <w:tcPr>
            <w:tcW w:w="2336" w:type="dxa"/>
            <w:tcBorders>
              <w:top w:val="nil"/>
              <w:bottom w:val="nil"/>
            </w:tcBorders>
            <w:shd w:val="clear" w:color="auto" w:fill="auto"/>
          </w:tcPr>
          <w:p w14:paraId="344E19C6" w14:textId="5B6D30A4" w:rsidR="005634BD" w:rsidRPr="00677237" w:rsidDel="00B310CA" w:rsidRDefault="005634BD" w:rsidP="00D672A6">
            <w:pPr>
              <w:pStyle w:val="TAC"/>
              <w:rPr>
                <w:del w:id="15383" w:author="ZTE-Ma Zhifeng" w:date="2021-01-12T09:37:00Z"/>
              </w:rPr>
            </w:pPr>
          </w:p>
        </w:tc>
        <w:tc>
          <w:tcPr>
            <w:tcW w:w="2952" w:type="dxa"/>
            <w:gridSpan w:val="2"/>
          </w:tcPr>
          <w:p w14:paraId="333F9500" w14:textId="3F9A4F2B" w:rsidR="005634BD" w:rsidRPr="00677237" w:rsidDel="00B310CA" w:rsidRDefault="005634BD" w:rsidP="00D672A6">
            <w:pPr>
              <w:pStyle w:val="TAC"/>
              <w:rPr>
                <w:del w:id="15384" w:author="ZTE-Ma Zhifeng" w:date="2021-01-12T09:37:00Z"/>
              </w:rPr>
            </w:pPr>
            <w:del w:id="15385" w:author="ZTE-Ma Zhifeng" w:date="2021-01-12T09:37:00Z">
              <w:r w:rsidRPr="00677237" w:rsidDel="00B310CA">
                <w:rPr>
                  <w:lang w:eastAsia="zh-CN"/>
                </w:rPr>
                <w:delText>n3</w:delText>
              </w:r>
            </w:del>
          </w:p>
        </w:tc>
        <w:tc>
          <w:tcPr>
            <w:tcW w:w="2952" w:type="dxa"/>
            <w:gridSpan w:val="2"/>
          </w:tcPr>
          <w:p w14:paraId="2943F333" w14:textId="1DDBEA9B" w:rsidR="005634BD" w:rsidRPr="00677237" w:rsidDel="00B310CA" w:rsidRDefault="005634BD" w:rsidP="00D672A6">
            <w:pPr>
              <w:pStyle w:val="TAC"/>
              <w:rPr>
                <w:del w:id="15386" w:author="ZTE-Ma Zhifeng" w:date="2021-01-12T09:37:00Z"/>
                <w:lang w:eastAsia="zh-CN"/>
              </w:rPr>
            </w:pPr>
            <w:del w:id="15387" w:author="ZTE-Ma Zhifeng" w:date="2021-01-12T09:37:00Z">
              <w:r w:rsidRPr="00677237" w:rsidDel="00B310CA">
                <w:rPr>
                  <w:lang w:eastAsia="zh-CN"/>
                </w:rPr>
                <w:delText>0.6</w:delText>
              </w:r>
            </w:del>
          </w:p>
        </w:tc>
      </w:tr>
      <w:tr w:rsidR="005634BD" w:rsidRPr="00677237" w:rsidDel="00B310CA" w14:paraId="39E46997" w14:textId="1E487677" w:rsidTr="00D672A6">
        <w:trPr>
          <w:trHeight w:val="187"/>
          <w:jc w:val="center"/>
          <w:del w:id="15388" w:author="ZTE-Ma Zhifeng" w:date="2021-01-12T09:37:00Z"/>
        </w:trPr>
        <w:tc>
          <w:tcPr>
            <w:tcW w:w="2336" w:type="dxa"/>
            <w:tcBorders>
              <w:top w:val="nil"/>
              <w:bottom w:val="single" w:sz="4" w:space="0" w:color="auto"/>
            </w:tcBorders>
            <w:shd w:val="clear" w:color="auto" w:fill="auto"/>
          </w:tcPr>
          <w:p w14:paraId="55C009D5" w14:textId="3392D87F" w:rsidR="005634BD" w:rsidRPr="00677237" w:rsidDel="00B310CA" w:rsidRDefault="005634BD" w:rsidP="00D672A6">
            <w:pPr>
              <w:pStyle w:val="TAC"/>
              <w:rPr>
                <w:del w:id="15389" w:author="ZTE-Ma Zhifeng" w:date="2021-01-12T09:37:00Z"/>
              </w:rPr>
            </w:pPr>
          </w:p>
        </w:tc>
        <w:tc>
          <w:tcPr>
            <w:tcW w:w="2952" w:type="dxa"/>
            <w:gridSpan w:val="2"/>
          </w:tcPr>
          <w:p w14:paraId="4346251E" w14:textId="093DEE0B" w:rsidR="005634BD" w:rsidRPr="00677237" w:rsidDel="00B310CA" w:rsidRDefault="005634BD" w:rsidP="00D672A6">
            <w:pPr>
              <w:pStyle w:val="TAC"/>
              <w:rPr>
                <w:del w:id="15390" w:author="ZTE-Ma Zhifeng" w:date="2021-01-12T09:37:00Z"/>
              </w:rPr>
            </w:pPr>
            <w:del w:id="15391" w:author="ZTE-Ma Zhifeng" w:date="2021-01-12T09:37:00Z">
              <w:r w:rsidRPr="00677237" w:rsidDel="00B310CA">
                <w:rPr>
                  <w:rFonts w:eastAsia="MS Mincho"/>
                </w:rPr>
                <w:delText>n7</w:delText>
              </w:r>
              <w:r w:rsidRPr="00677237" w:rsidDel="00B310CA">
                <w:rPr>
                  <w:lang w:eastAsia="zh-CN"/>
                </w:rPr>
                <w:delText>7</w:delText>
              </w:r>
            </w:del>
          </w:p>
        </w:tc>
        <w:tc>
          <w:tcPr>
            <w:tcW w:w="2952" w:type="dxa"/>
            <w:gridSpan w:val="2"/>
          </w:tcPr>
          <w:p w14:paraId="750AC996" w14:textId="27E1D8D7" w:rsidR="005634BD" w:rsidRPr="00677237" w:rsidDel="00B310CA" w:rsidRDefault="005634BD" w:rsidP="00D672A6">
            <w:pPr>
              <w:pStyle w:val="TAC"/>
              <w:rPr>
                <w:del w:id="15392" w:author="ZTE-Ma Zhifeng" w:date="2021-01-12T09:37:00Z"/>
                <w:lang w:eastAsia="zh-CN"/>
              </w:rPr>
            </w:pPr>
            <w:del w:id="15393" w:author="ZTE-Ma Zhifeng" w:date="2021-01-12T09:37:00Z">
              <w:r w:rsidRPr="00677237" w:rsidDel="00B310CA">
                <w:rPr>
                  <w:lang w:eastAsia="zh-CN"/>
                </w:rPr>
                <w:delText>0.8</w:delText>
              </w:r>
            </w:del>
          </w:p>
        </w:tc>
      </w:tr>
      <w:tr w:rsidR="006D2695" w:rsidRPr="00677237" w14:paraId="6621FFBD" w14:textId="77777777" w:rsidTr="00EA4F1C">
        <w:trPr>
          <w:trHeight w:val="187"/>
          <w:jc w:val="center"/>
          <w:ins w:id="15394" w:author="ZTE-Ma Zhifeng" w:date="2021-01-14T14:12:00Z"/>
        </w:trPr>
        <w:tc>
          <w:tcPr>
            <w:tcW w:w="2336" w:type="dxa"/>
            <w:tcBorders>
              <w:bottom w:val="nil"/>
            </w:tcBorders>
            <w:shd w:val="clear" w:color="auto" w:fill="auto"/>
          </w:tcPr>
          <w:p w14:paraId="22B0F4EA" w14:textId="77777777" w:rsidR="006D2695" w:rsidRPr="00677237" w:rsidRDefault="006D2695" w:rsidP="00EA4F1C">
            <w:pPr>
              <w:pStyle w:val="TAC"/>
              <w:rPr>
                <w:ins w:id="15395" w:author="ZTE-Ma Zhifeng" w:date="2021-01-14T14:12:00Z"/>
              </w:rPr>
            </w:pPr>
            <w:ins w:id="15396" w:author="ZTE-Ma Zhifeng" w:date="2021-01-14T14:12:00Z">
              <w:r w:rsidRPr="00677237">
                <w:t>DC_1-28_n3-n77</w:t>
              </w:r>
            </w:ins>
          </w:p>
        </w:tc>
        <w:tc>
          <w:tcPr>
            <w:tcW w:w="1476" w:type="dxa"/>
          </w:tcPr>
          <w:p w14:paraId="79B08720" w14:textId="77777777" w:rsidR="006D2695" w:rsidRPr="00677237" w:rsidRDefault="006D2695" w:rsidP="00EA4F1C">
            <w:pPr>
              <w:pStyle w:val="TAC"/>
              <w:rPr>
                <w:ins w:id="15397" w:author="ZTE-Ma Zhifeng" w:date="2021-01-14T14:12:00Z"/>
              </w:rPr>
            </w:pPr>
            <w:ins w:id="15398" w:author="ZTE-Ma Zhifeng" w:date="2021-01-14T14:12:00Z">
              <w:r w:rsidRPr="00677237">
                <w:rPr>
                  <w:lang w:eastAsia="zh-CN"/>
                </w:rPr>
                <w:t>1</w:t>
              </w:r>
              <w:r>
                <w:rPr>
                  <w:lang w:eastAsia="zh-CN"/>
                </w:rPr>
                <w:t xml:space="preserve"> / 0.6</w:t>
              </w:r>
            </w:ins>
          </w:p>
        </w:tc>
        <w:tc>
          <w:tcPr>
            <w:tcW w:w="1476" w:type="dxa"/>
          </w:tcPr>
          <w:p w14:paraId="043CD9D4" w14:textId="77777777" w:rsidR="006D2695" w:rsidRPr="00677237" w:rsidRDefault="006D2695" w:rsidP="00EA4F1C">
            <w:pPr>
              <w:pStyle w:val="TAC"/>
              <w:rPr>
                <w:ins w:id="15399" w:author="ZTE-Ma Zhifeng" w:date="2021-01-14T14:12:00Z"/>
                <w:lang w:eastAsia="zh-CN"/>
              </w:rPr>
            </w:pPr>
            <w:ins w:id="15400" w:author="ZTE-Ma Zhifeng" w:date="2021-01-14T14:12:00Z">
              <w:r>
                <w:rPr>
                  <w:rFonts w:hint="eastAsia"/>
                  <w:lang w:eastAsia="zh-CN"/>
                </w:rPr>
                <w:t>2</w:t>
              </w:r>
              <w:r>
                <w:rPr>
                  <w:lang w:eastAsia="zh-CN"/>
                </w:rPr>
                <w:t>8 / 0.6</w:t>
              </w:r>
            </w:ins>
          </w:p>
        </w:tc>
        <w:tc>
          <w:tcPr>
            <w:tcW w:w="1476" w:type="dxa"/>
          </w:tcPr>
          <w:p w14:paraId="2D7D4F97" w14:textId="77777777" w:rsidR="006D2695" w:rsidRPr="00677237" w:rsidRDefault="006D2695" w:rsidP="00EA4F1C">
            <w:pPr>
              <w:pStyle w:val="TAC"/>
              <w:rPr>
                <w:ins w:id="15401" w:author="ZTE-Ma Zhifeng" w:date="2021-01-14T14:12:00Z"/>
                <w:lang w:eastAsia="zh-CN"/>
              </w:rPr>
            </w:pPr>
            <w:ins w:id="15402" w:author="ZTE-Ma Zhifeng" w:date="2021-01-14T14:12:00Z">
              <w:r>
                <w:rPr>
                  <w:lang w:eastAsia="zh-CN"/>
                </w:rPr>
                <w:t xml:space="preserve">n3 / </w:t>
              </w:r>
              <w:r w:rsidRPr="00677237">
                <w:rPr>
                  <w:lang w:eastAsia="zh-CN"/>
                </w:rPr>
                <w:t>0.6</w:t>
              </w:r>
            </w:ins>
          </w:p>
        </w:tc>
        <w:tc>
          <w:tcPr>
            <w:tcW w:w="1476" w:type="dxa"/>
          </w:tcPr>
          <w:p w14:paraId="3B6328D3" w14:textId="77777777" w:rsidR="006D2695" w:rsidRPr="00677237" w:rsidRDefault="006D2695" w:rsidP="00EA4F1C">
            <w:pPr>
              <w:pStyle w:val="TAC"/>
              <w:rPr>
                <w:ins w:id="15403" w:author="ZTE-Ma Zhifeng" w:date="2021-01-14T14:12:00Z"/>
                <w:lang w:eastAsia="zh-CN"/>
              </w:rPr>
            </w:pPr>
            <w:ins w:id="15404" w:author="ZTE-Ma Zhifeng" w:date="2021-01-14T14:12:00Z">
              <w:r>
                <w:rPr>
                  <w:lang w:eastAsia="zh-CN"/>
                </w:rPr>
                <w:t>n77 / 0.8</w:t>
              </w:r>
            </w:ins>
          </w:p>
        </w:tc>
      </w:tr>
      <w:tr w:rsidR="006D2695" w:rsidRPr="00677237" w:rsidDel="006D2695" w14:paraId="2F28FF2A" w14:textId="2FF4AB09" w:rsidTr="00EA4F1C">
        <w:trPr>
          <w:trHeight w:val="187"/>
          <w:jc w:val="center"/>
          <w:del w:id="15405" w:author="ZTE-Ma Zhifeng" w:date="2021-01-14T14:13:00Z"/>
        </w:trPr>
        <w:tc>
          <w:tcPr>
            <w:tcW w:w="2336" w:type="dxa"/>
            <w:tcBorders>
              <w:bottom w:val="nil"/>
            </w:tcBorders>
            <w:shd w:val="clear" w:color="auto" w:fill="auto"/>
          </w:tcPr>
          <w:p w14:paraId="0AB3A77E" w14:textId="66A8370A" w:rsidR="006D2695" w:rsidRPr="00677237" w:rsidDel="006D2695" w:rsidRDefault="006D2695" w:rsidP="00D672A6">
            <w:pPr>
              <w:pStyle w:val="TAC"/>
              <w:rPr>
                <w:del w:id="15406" w:author="ZTE-Ma Zhifeng" w:date="2021-01-14T14:13:00Z"/>
              </w:rPr>
            </w:pPr>
            <w:del w:id="15407" w:author="ZTE-Ma Zhifeng" w:date="2021-01-14T14:13:00Z">
              <w:r w:rsidRPr="00677237" w:rsidDel="006D2695">
                <w:delText>DC_1-28_n3-n78</w:delText>
              </w:r>
            </w:del>
          </w:p>
        </w:tc>
        <w:tc>
          <w:tcPr>
            <w:tcW w:w="2952" w:type="dxa"/>
            <w:gridSpan w:val="2"/>
          </w:tcPr>
          <w:p w14:paraId="292D33E3" w14:textId="7B3620EC" w:rsidR="006D2695" w:rsidRPr="00677237" w:rsidDel="006D2695" w:rsidRDefault="006D2695" w:rsidP="00D672A6">
            <w:pPr>
              <w:pStyle w:val="TAC"/>
              <w:rPr>
                <w:del w:id="15408" w:author="ZTE-Ma Zhifeng" w:date="2021-01-14T14:13:00Z"/>
                <w:lang w:eastAsia="zh-CN"/>
              </w:rPr>
            </w:pPr>
            <w:del w:id="15409" w:author="ZTE-Ma Zhifeng" w:date="2021-01-14T14:13:00Z">
              <w:r w:rsidRPr="00677237" w:rsidDel="006D2695">
                <w:delText>1</w:delText>
              </w:r>
            </w:del>
          </w:p>
        </w:tc>
        <w:tc>
          <w:tcPr>
            <w:tcW w:w="2952" w:type="dxa"/>
            <w:gridSpan w:val="2"/>
          </w:tcPr>
          <w:p w14:paraId="462C5E43" w14:textId="037FA392" w:rsidR="006D2695" w:rsidRPr="00677237" w:rsidDel="006D2695" w:rsidRDefault="006D2695" w:rsidP="00D672A6">
            <w:pPr>
              <w:pStyle w:val="TAC"/>
              <w:rPr>
                <w:del w:id="15410" w:author="ZTE-Ma Zhifeng" w:date="2021-01-14T14:13:00Z"/>
                <w:lang w:eastAsia="zh-CN"/>
              </w:rPr>
            </w:pPr>
            <w:del w:id="15411" w:author="ZTE-Ma Zhifeng" w:date="2021-01-14T14:13:00Z">
              <w:r w:rsidRPr="00677237" w:rsidDel="006D2695">
                <w:rPr>
                  <w:lang w:eastAsia="zh-CN"/>
                </w:rPr>
                <w:delText>0.6</w:delText>
              </w:r>
            </w:del>
          </w:p>
        </w:tc>
      </w:tr>
      <w:tr w:rsidR="005634BD" w:rsidRPr="00677237" w:rsidDel="00B310CA" w14:paraId="02527504" w14:textId="3CEBD049" w:rsidTr="00D672A6">
        <w:trPr>
          <w:trHeight w:val="187"/>
          <w:jc w:val="center"/>
          <w:del w:id="15412" w:author="ZTE-Ma Zhifeng" w:date="2021-01-12T09:38:00Z"/>
        </w:trPr>
        <w:tc>
          <w:tcPr>
            <w:tcW w:w="2336" w:type="dxa"/>
            <w:tcBorders>
              <w:top w:val="nil"/>
              <w:bottom w:val="nil"/>
            </w:tcBorders>
            <w:shd w:val="clear" w:color="auto" w:fill="auto"/>
          </w:tcPr>
          <w:p w14:paraId="52D1CB65" w14:textId="5A5B8F42" w:rsidR="005634BD" w:rsidRPr="00677237" w:rsidDel="00B310CA" w:rsidRDefault="005634BD" w:rsidP="00D672A6">
            <w:pPr>
              <w:pStyle w:val="TAC"/>
              <w:rPr>
                <w:del w:id="15413" w:author="ZTE-Ma Zhifeng" w:date="2021-01-12T09:38:00Z"/>
              </w:rPr>
            </w:pPr>
          </w:p>
        </w:tc>
        <w:tc>
          <w:tcPr>
            <w:tcW w:w="2952" w:type="dxa"/>
            <w:gridSpan w:val="2"/>
          </w:tcPr>
          <w:p w14:paraId="5574B310" w14:textId="0D189D6E" w:rsidR="005634BD" w:rsidRPr="00677237" w:rsidDel="00B310CA" w:rsidRDefault="005634BD" w:rsidP="00D672A6">
            <w:pPr>
              <w:pStyle w:val="TAC"/>
              <w:rPr>
                <w:del w:id="15414" w:author="ZTE-Ma Zhifeng" w:date="2021-01-12T09:38:00Z"/>
                <w:lang w:eastAsia="ko-KR"/>
              </w:rPr>
            </w:pPr>
            <w:del w:id="15415" w:author="ZTE-Ma Zhifeng" w:date="2021-01-12T09:38:00Z">
              <w:r w:rsidRPr="00677237" w:rsidDel="00B310CA">
                <w:delText>28</w:delText>
              </w:r>
            </w:del>
          </w:p>
        </w:tc>
        <w:tc>
          <w:tcPr>
            <w:tcW w:w="2952" w:type="dxa"/>
            <w:gridSpan w:val="2"/>
          </w:tcPr>
          <w:p w14:paraId="790650B0" w14:textId="61CE2845" w:rsidR="005634BD" w:rsidRPr="00677237" w:rsidDel="00B310CA" w:rsidRDefault="005634BD" w:rsidP="00D672A6">
            <w:pPr>
              <w:pStyle w:val="TAC"/>
              <w:rPr>
                <w:del w:id="15416" w:author="ZTE-Ma Zhifeng" w:date="2021-01-12T09:38:00Z"/>
                <w:lang w:eastAsia="ko-KR"/>
              </w:rPr>
            </w:pPr>
            <w:del w:id="15417" w:author="ZTE-Ma Zhifeng" w:date="2021-01-12T09:38:00Z">
              <w:r w:rsidRPr="00677237" w:rsidDel="00B310CA">
                <w:rPr>
                  <w:lang w:eastAsia="zh-CN"/>
                </w:rPr>
                <w:delText>0.6</w:delText>
              </w:r>
            </w:del>
          </w:p>
        </w:tc>
      </w:tr>
      <w:tr w:rsidR="005634BD" w:rsidRPr="00677237" w:rsidDel="00B310CA" w14:paraId="59897F5E" w14:textId="16E9A6F7" w:rsidTr="00D672A6">
        <w:trPr>
          <w:trHeight w:val="187"/>
          <w:jc w:val="center"/>
          <w:del w:id="15418" w:author="ZTE-Ma Zhifeng" w:date="2021-01-12T09:38:00Z"/>
        </w:trPr>
        <w:tc>
          <w:tcPr>
            <w:tcW w:w="2336" w:type="dxa"/>
            <w:tcBorders>
              <w:top w:val="nil"/>
              <w:bottom w:val="nil"/>
            </w:tcBorders>
            <w:shd w:val="clear" w:color="auto" w:fill="auto"/>
          </w:tcPr>
          <w:p w14:paraId="305FBE58" w14:textId="3DA2459B" w:rsidR="005634BD" w:rsidRPr="00677237" w:rsidDel="00B310CA" w:rsidRDefault="005634BD" w:rsidP="00D672A6">
            <w:pPr>
              <w:pStyle w:val="TAC"/>
              <w:rPr>
                <w:del w:id="15419" w:author="ZTE-Ma Zhifeng" w:date="2021-01-12T09:38:00Z"/>
              </w:rPr>
            </w:pPr>
          </w:p>
        </w:tc>
        <w:tc>
          <w:tcPr>
            <w:tcW w:w="2952" w:type="dxa"/>
            <w:gridSpan w:val="2"/>
          </w:tcPr>
          <w:p w14:paraId="64161008" w14:textId="7B76D764" w:rsidR="005634BD" w:rsidRPr="00677237" w:rsidDel="00B310CA" w:rsidRDefault="005634BD" w:rsidP="00D672A6">
            <w:pPr>
              <w:pStyle w:val="TAC"/>
              <w:rPr>
                <w:del w:id="15420" w:author="ZTE-Ma Zhifeng" w:date="2021-01-12T09:38:00Z"/>
                <w:lang w:eastAsia="ko-KR"/>
              </w:rPr>
            </w:pPr>
            <w:del w:id="15421" w:author="ZTE-Ma Zhifeng" w:date="2021-01-12T09:38:00Z">
              <w:r w:rsidRPr="00677237" w:rsidDel="00B310CA">
                <w:delText>n3</w:delText>
              </w:r>
            </w:del>
          </w:p>
        </w:tc>
        <w:tc>
          <w:tcPr>
            <w:tcW w:w="2952" w:type="dxa"/>
            <w:gridSpan w:val="2"/>
          </w:tcPr>
          <w:p w14:paraId="3D72007D" w14:textId="31B20EAC" w:rsidR="005634BD" w:rsidRPr="00677237" w:rsidDel="00B310CA" w:rsidRDefault="005634BD" w:rsidP="00D672A6">
            <w:pPr>
              <w:pStyle w:val="TAC"/>
              <w:rPr>
                <w:del w:id="15422" w:author="ZTE-Ma Zhifeng" w:date="2021-01-12T09:38:00Z"/>
                <w:lang w:eastAsia="ko-KR"/>
              </w:rPr>
            </w:pPr>
            <w:del w:id="15423" w:author="ZTE-Ma Zhifeng" w:date="2021-01-12T09:38:00Z">
              <w:r w:rsidRPr="00677237" w:rsidDel="00B310CA">
                <w:rPr>
                  <w:lang w:eastAsia="zh-CN"/>
                </w:rPr>
                <w:delText>0.6</w:delText>
              </w:r>
            </w:del>
          </w:p>
        </w:tc>
      </w:tr>
      <w:tr w:rsidR="005634BD" w:rsidRPr="00677237" w:rsidDel="00B310CA" w14:paraId="4D3E4033" w14:textId="1A4A66B1" w:rsidTr="00D672A6">
        <w:trPr>
          <w:trHeight w:val="187"/>
          <w:jc w:val="center"/>
          <w:del w:id="15424" w:author="ZTE-Ma Zhifeng" w:date="2021-01-12T09:38:00Z"/>
        </w:trPr>
        <w:tc>
          <w:tcPr>
            <w:tcW w:w="2336" w:type="dxa"/>
            <w:tcBorders>
              <w:top w:val="nil"/>
              <w:bottom w:val="single" w:sz="4" w:space="0" w:color="auto"/>
            </w:tcBorders>
            <w:shd w:val="clear" w:color="auto" w:fill="auto"/>
          </w:tcPr>
          <w:p w14:paraId="0AE82FB0" w14:textId="1CB71A57" w:rsidR="005634BD" w:rsidRPr="00677237" w:rsidDel="00B310CA" w:rsidRDefault="005634BD" w:rsidP="00D672A6">
            <w:pPr>
              <w:pStyle w:val="TAC"/>
              <w:rPr>
                <w:del w:id="15425" w:author="ZTE-Ma Zhifeng" w:date="2021-01-12T09:38:00Z"/>
              </w:rPr>
            </w:pPr>
          </w:p>
        </w:tc>
        <w:tc>
          <w:tcPr>
            <w:tcW w:w="2952" w:type="dxa"/>
            <w:gridSpan w:val="2"/>
          </w:tcPr>
          <w:p w14:paraId="087A340E" w14:textId="657B69A7" w:rsidR="005634BD" w:rsidRPr="00677237" w:rsidDel="00B310CA" w:rsidRDefault="005634BD" w:rsidP="00D672A6">
            <w:pPr>
              <w:pStyle w:val="TAC"/>
              <w:rPr>
                <w:del w:id="15426" w:author="ZTE-Ma Zhifeng" w:date="2021-01-12T09:38:00Z"/>
                <w:lang w:eastAsia="ko-KR"/>
              </w:rPr>
            </w:pPr>
            <w:del w:id="15427" w:author="ZTE-Ma Zhifeng" w:date="2021-01-12T09:38:00Z">
              <w:r w:rsidRPr="00677237" w:rsidDel="00B310CA">
                <w:delText>n78</w:delText>
              </w:r>
            </w:del>
          </w:p>
        </w:tc>
        <w:tc>
          <w:tcPr>
            <w:tcW w:w="2952" w:type="dxa"/>
            <w:gridSpan w:val="2"/>
          </w:tcPr>
          <w:p w14:paraId="532BAAA4" w14:textId="3B252006" w:rsidR="005634BD" w:rsidRPr="00677237" w:rsidDel="00B310CA" w:rsidRDefault="005634BD" w:rsidP="00D672A6">
            <w:pPr>
              <w:pStyle w:val="TAC"/>
              <w:rPr>
                <w:del w:id="15428" w:author="ZTE-Ma Zhifeng" w:date="2021-01-12T09:38:00Z"/>
                <w:lang w:eastAsia="ko-KR"/>
              </w:rPr>
            </w:pPr>
            <w:del w:id="15429" w:author="ZTE-Ma Zhifeng" w:date="2021-01-12T09:38:00Z">
              <w:r w:rsidRPr="00677237" w:rsidDel="00B310CA">
                <w:rPr>
                  <w:lang w:eastAsia="zh-CN"/>
                </w:rPr>
                <w:delText>0.8</w:delText>
              </w:r>
            </w:del>
          </w:p>
        </w:tc>
      </w:tr>
      <w:tr w:rsidR="006D2695" w:rsidRPr="00677237" w14:paraId="6AB61749" w14:textId="77777777" w:rsidTr="00EA4F1C">
        <w:trPr>
          <w:trHeight w:val="187"/>
          <w:jc w:val="center"/>
          <w:ins w:id="15430" w:author="ZTE-Ma Zhifeng" w:date="2021-01-14T14:13:00Z"/>
        </w:trPr>
        <w:tc>
          <w:tcPr>
            <w:tcW w:w="2336" w:type="dxa"/>
            <w:tcBorders>
              <w:bottom w:val="nil"/>
            </w:tcBorders>
            <w:shd w:val="clear" w:color="auto" w:fill="auto"/>
          </w:tcPr>
          <w:p w14:paraId="5F17E8A6" w14:textId="77777777" w:rsidR="006D2695" w:rsidRPr="00677237" w:rsidRDefault="006D2695" w:rsidP="00EA4F1C">
            <w:pPr>
              <w:pStyle w:val="TAC"/>
              <w:rPr>
                <w:ins w:id="15431" w:author="ZTE-Ma Zhifeng" w:date="2021-01-14T14:13:00Z"/>
              </w:rPr>
            </w:pPr>
            <w:ins w:id="15432" w:author="ZTE-Ma Zhifeng" w:date="2021-01-14T14:13:00Z">
              <w:r w:rsidRPr="00677237">
                <w:t>DC_1-28_n3-n78</w:t>
              </w:r>
            </w:ins>
          </w:p>
        </w:tc>
        <w:tc>
          <w:tcPr>
            <w:tcW w:w="1476" w:type="dxa"/>
          </w:tcPr>
          <w:p w14:paraId="334511A8" w14:textId="77777777" w:rsidR="006D2695" w:rsidRPr="00677237" w:rsidRDefault="006D2695" w:rsidP="00EA4F1C">
            <w:pPr>
              <w:pStyle w:val="TAC"/>
              <w:rPr>
                <w:ins w:id="15433" w:author="ZTE-Ma Zhifeng" w:date="2021-01-14T14:13:00Z"/>
                <w:lang w:eastAsia="ko-KR"/>
              </w:rPr>
            </w:pPr>
            <w:ins w:id="15434" w:author="ZTE-Ma Zhifeng" w:date="2021-01-14T14:13:00Z">
              <w:r w:rsidRPr="00677237">
                <w:t>1</w:t>
              </w:r>
              <w:r>
                <w:t xml:space="preserve"> / 0.6</w:t>
              </w:r>
            </w:ins>
          </w:p>
        </w:tc>
        <w:tc>
          <w:tcPr>
            <w:tcW w:w="1476" w:type="dxa"/>
          </w:tcPr>
          <w:p w14:paraId="7BC31C57" w14:textId="77777777" w:rsidR="006D2695" w:rsidRPr="00677237" w:rsidRDefault="006D2695" w:rsidP="00EA4F1C">
            <w:pPr>
              <w:pStyle w:val="TAC"/>
              <w:rPr>
                <w:ins w:id="15435" w:author="ZTE-Ma Zhifeng" w:date="2021-01-14T14:13:00Z"/>
                <w:lang w:eastAsia="zh-CN"/>
              </w:rPr>
            </w:pPr>
            <w:ins w:id="15436" w:author="ZTE-Ma Zhifeng" w:date="2021-01-14T14:13:00Z">
              <w:r>
                <w:rPr>
                  <w:rFonts w:hint="eastAsia"/>
                  <w:lang w:eastAsia="zh-CN"/>
                </w:rPr>
                <w:t>2</w:t>
              </w:r>
              <w:r>
                <w:rPr>
                  <w:lang w:eastAsia="zh-CN"/>
                </w:rPr>
                <w:t>8 / 0.6</w:t>
              </w:r>
            </w:ins>
          </w:p>
        </w:tc>
        <w:tc>
          <w:tcPr>
            <w:tcW w:w="1476" w:type="dxa"/>
          </w:tcPr>
          <w:p w14:paraId="07232C4C" w14:textId="77777777" w:rsidR="006D2695" w:rsidRPr="00677237" w:rsidRDefault="006D2695" w:rsidP="00EA4F1C">
            <w:pPr>
              <w:pStyle w:val="TAC"/>
              <w:rPr>
                <w:ins w:id="15437" w:author="ZTE-Ma Zhifeng" w:date="2021-01-14T14:13:00Z"/>
                <w:lang w:eastAsia="ko-KR"/>
              </w:rPr>
            </w:pPr>
            <w:ins w:id="15438" w:author="ZTE-Ma Zhifeng" w:date="2021-01-14T14:13:00Z">
              <w:r>
                <w:rPr>
                  <w:lang w:eastAsia="zh-CN"/>
                </w:rPr>
                <w:t xml:space="preserve">n3 / </w:t>
              </w:r>
              <w:r w:rsidRPr="00677237">
                <w:rPr>
                  <w:lang w:eastAsia="zh-CN"/>
                </w:rPr>
                <w:t>0.6</w:t>
              </w:r>
            </w:ins>
          </w:p>
        </w:tc>
        <w:tc>
          <w:tcPr>
            <w:tcW w:w="1476" w:type="dxa"/>
          </w:tcPr>
          <w:p w14:paraId="6B67084B" w14:textId="77777777" w:rsidR="006D2695" w:rsidRPr="00677237" w:rsidRDefault="006D2695" w:rsidP="00EA4F1C">
            <w:pPr>
              <w:pStyle w:val="TAC"/>
              <w:rPr>
                <w:ins w:id="15439" w:author="ZTE-Ma Zhifeng" w:date="2021-01-14T14:13:00Z"/>
                <w:lang w:eastAsia="zh-CN"/>
              </w:rPr>
            </w:pPr>
            <w:ins w:id="15440" w:author="ZTE-Ma Zhifeng" w:date="2021-01-14T14:13:00Z">
              <w:r>
                <w:rPr>
                  <w:lang w:eastAsia="zh-CN"/>
                </w:rPr>
                <w:t>n78 / 0.8</w:t>
              </w:r>
            </w:ins>
          </w:p>
        </w:tc>
      </w:tr>
      <w:tr w:rsidR="006D2695" w:rsidRPr="00677237" w:rsidDel="006D2695" w14:paraId="2CC984B6" w14:textId="3DADAA85" w:rsidTr="00EA4F1C">
        <w:trPr>
          <w:trHeight w:val="187"/>
          <w:jc w:val="center"/>
          <w:del w:id="15441" w:author="ZTE-Ma Zhifeng" w:date="2021-01-14T14:13:00Z"/>
        </w:trPr>
        <w:tc>
          <w:tcPr>
            <w:tcW w:w="2336" w:type="dxa"/>
            <w:tcBorders>
              <w:bottom w:val="nil"/>
            </w:tcBorders>
            <w:shd w:val="clear" w:color="auto" w:fill="auto"/>
          </w:tcPr>
          <w:p w14:paraId="6831D092" w14:textId="45DCF58D" w:rsidR="006D2695" w:rsidRPr="00677237" w:rsidDel="006D2695" w:rsidRDefault="006D2695" w:rsidP="00D672A6">
            <w:pPr>
              <w:pStyle w:val="TAC"/>
              <w:rPr>
                <w:del w:id="15442" w:author="ZTE-Ma Zhifeng" w:date="2021-01-14T14:13:00Z"/>
              </w:rPr>
            </w:pPr>
            <w:del w:id="15443" w:author="ZTE-Ma Zhifeng" w:date="2021-01-14T14:13:00Z">
              <w:r w:rsidRPr="00677237" w:rsidDel="006D2695">
                <w:rPr>
                  <w:rFonts w:eastAsia="Malgun Gothic"/>
                  <w:lang w:eastAsia="ko-KR"/>
                </w:rPr>
                <w:delText>DC_1-28_n7-n78</w:delText>
              </w:r>
            </w:del>
          </w:p>
        </w:tc>
        <w:tc>
          <w:tcPr>
            <w:tcW w:w="2952" w:type="dxa"/>
            <w:gridSpan w:val="2"/>
          </w:tcPr>
          <w:p w14:paraId="5A1B6E65" w14:textId="4F678272" w:rsidR="006D2695" w:rsidRPr="00677237" w:rsidDel="006D2695" w:rsidRDefault="006D2695" w:rsidP="00D672A6">
            <w:pPr>
              <w:pStyle w:val="TAC"/>
              <w:rPr>
                <w:del w:id="15444" w:author="ZTE-Ma Zhifeng" w:date="2021-01-14T14:13:00Z"/>
                <w:lang w:eastAsia="zh-CN"/>
              </w:rPr>
            </w:pPr>
            <w:del w:id="15445" w:author="ZTE-Ma Zhifeng" w:date="2021-01-14T14:13:00Z">
              <w:r w:rsidRPr="00677237" w:rsidDel="006D2695">
                <w:rPr>
                  <w:lang w:eastAsia="ja-JP"/>
                </w:rPr>
                <w:delText>1</w:delText>
              </w:r>
            </w:del>
          </w:p>
        </w:tc>
        <w:tc>
          <w:tcPr>
            <w:tcW w:w="2952" w:type="dxa"/>
            <w:gridSpan w:val="2"/>
          </w:tcPr>
          <w:p w14:paraId="6966EE1C" w14:textId="4C80B995" w:rsidR="006D2695" w:rsidRPr="00677237" w:rsidDel="006D2695" w:rsidRDefault="006D2695" w:rsidP="00D672A6">
            <w:pPr>
              <w:pStyle w:val="TAC"/>
              <w:rPr>
                <w:del w:id="15446" w:author="ZTE-Ma Zhifeng" w:date="2021-01-14T14:13:00Z"/>
                <w:lang w:eastAsia="zh-CN"/>
              </w:rPr>
            </w:pPr>
            <w:del w:id="15447" w:author="ZTE-Ma Zhifeng" w:date="2021-01-14T14:13:00Z">
              <w:r w:rsidRPr="00677237" w:rsidDel="006D2695">
                <w:rPr>
                  <w:lang w:eastAsia="ko-KR"/>
                </w:rPr>
                <w:delText>0.6</w:delText>
              </w:r>
            </w:del>
          </w:p>
        </w:tc>
      </w:tr>
      <w:tr w:rsidR="005634BD" w:rsidRPr="00677237" w:rsidDel="00B310CA" w14:paraId="3CA4F16E" w14:textId="4233903E" w:rsidTr="00D672A6">
        <w:trPr>
          <w:trHeight w:val="187"/>
          <w:jc w:val="center"/>
          <w:del w:id="15448" w:author="ZTE-Ma Zhifeng" w:date="2021-01-12T09:38:00Z"/>
        </w:trPr>
        <w:tc>
          <w:tcPr>
            <w:tcW w:w="2336" w:type="dxa"/>
            <w:tcBorders>
              <w:top w:val="nil"/>
              <w:bottom w:val="nil"/>
            </w:tcBorders>
            <w:shd w:val="clear" w:color="auto" w:fill="auto"/>
          </w:tcPr>
          <w:p w14:paraId="49F4FA1B" w14:textId="335245FB" w:rsidR="005634BD" w:rsidRPr="00677237" w:rsidDel="00B310CA" w:rsidRDefault="005634BD" w:rsidP="00D672A6">
            <w:pPr>
              <w:pStyle w:val="TAC"/>
              <w:rPr>
                <w:del w:id="15449" w:author="ZTE-Ma Zhifeng" w:date="2021-01-12T09:38:00Z"/>
              </w:rPr>
            </w:pPr>
          </w:p>
        </w:tc>
        <w:tc>
          <w:tcPr>
            <w:tcW w:w="2952" w:type="dxa"/>
            <w:gridSpan w:val="2"/>
          </w:tcPr>
          <w:p w14:paraId="562BBC4B" w14:textId="7A4BE5BE" w:rsidR="005634BD" w:rsidRPr="00677237" w:rsidDel="00B310CA" w:rsidRDefault="005634BD" w:rsidP="00D672A6">
            <w:pPr>
              <w:pStyle w:val="TAC"/>
              <w:rPr>
                <w:del w:id="15450" w:author="ZTE-Ma Zhifeng" w:date="2021-01-12T09:38:00Z"/>
              </w:rPr>
            </w:pPr>
            <w:del w:id="15451" w:author="ZTE-Ma Zhifeng" w:date="2021-01-12T09:38:00Z">
              <w:r w:rsidRPr="00677237" w:rsidDel="00B310CA">
                <w:rPr>
                  <w:rFonts w:eastAsia="Malgun Gothic"/>
                  <w:lang w:eastAsia="ko-KR"/>
                </w:rPr>
                <w:delText>28</w:delText>
              </w:r>
            </w:del>
          </w:p>
        </w:tc>
        <w:tc>
          <w:tcPr>
            <w:tcW w:w="2952" w:type="dxa"/>
            <w:gridSpan w:val="2"/>
          </w:tcPr>
          <w:p w14:paraId="66E364F5" w14:textId="06B0A842" w:rsidR="005634BD" w:rsidRPr="00677237" w:rsidDel="00B310CA" w:rsidRDefault="005634BD" w:rsidP="00D672A6">
            <w:pPr>
              <w:pStyle w:val="TAC"/>
              <w:rPr>
                <w:del w:id="15452" w:author="ZTE-Ma Zhifeng" w:date="2021-01-12T09:38:00Z"/>
                <w:lang w:eastAsia="zh-CN"/>
              </w:rPr>
            </w:pPr>
            <w:del w:id="15453" w:author="ZTE-Ma Zhifeng" w:date="2021-01-12T09:38:00Z">
              <w:r w:rsidRPr="00677237" w:rsidDel="00B310CA">
                <w:rPr>
                  <w:lang w:eastAsia="ko-KR"/>
                </w:rPr>
                <w:delText>0.6</w:delText>
              </w:r>
            </w:del>
          </w:p>
        </w:tc>
      </w:tr>
      <w:tr w:rsidR="005634BD" w:rsidRPr="00677237" w:rsidDel="00B310CA" w14:paraId="1B936109" w14:textId="423B7B38" w:rsidTr="00D672A6">
        <w:trPr>
          <w:trHeight w:val="187"/>
          <w:jc w:val="center"/>
          <w:del w:id="15454" w:author="ZTE-Ma Zhifeng" w:date="2021-01-12T09:38:00Z"/>
        </w:trPr>
        <w:tc>
          <w:tcPr>
            <w:tcW w:w="2336" w:type="dxa"/>
            <w:tcBorders>
              <w:top w:val="nil"/>
              <w:bottom w:val="nil"/>
            </w:tcBorders>
            <w:shd w:val="clear" w:color="auto" w:fill="auto"/>
          </w:tcPr>
          <w:p w14:paraId="1ECEEE6B" w14:textId="4F317111" w:rsidR="005634BD" w:rsidRPr="00677237" w:rsidDel="00B310CA" w:rsidRDefault="005634BD" w:rsidP="00D672A6">
            <w:pPr>
              <w:pStyle w:val="TAC"/>
              <w:rPr>
                <w:del w:id="15455" w:author="ZTE-Ma Zhifeng" w:date="2021-01-12T09:38:00Z"/>
              </w:rPr>
            </w:pPr>
          </w:p>
        </w:tc>
        <w:tc>
          <w:tcPr>
            <w:tcW w:w="2952" w:type="dxa"/>
            <w:gridSpan w:val="2"/>
          </w:tcPr>
          <w:p w14:paraId="039D301A" w14:textId="34DA5FB5" w:rsidR="005634BD" w:rsidRPr="00677237" w:rsidDel="00B310CA" w:rsidRDefault="005634BD" w:rsidP="00D672A6">
            <w:pPr>
              <w:pStyle w:val="TAC"/>
              <w:rPr>
                <w:del w:id="15456" w:author="ZTE-Ma Zhifeng" w:date="2021-01-12T09:38:00Z"/>
              </w:rPr>
            </w:pPr>
            <w:del w:id="15457" w:author="ZTE-Ma Zhifeng" w:date="2021-01-12T09:38:00Z">
              <w:r w:rsidRPr="00677237" w:rsidDel="00B310CA">
                <w:rPr>
                  <w:rFonts w:eastAsia="Malgun Gothic"/>
                  <w:lang w:eastAsia="ko-KR"/>
                </w:rPr>
                <w:delText>n7</w:delText>
              </w:r>
            </w:del>
          </w:p>
        </w:tc>
        <w:tc>
          <w:tcPr>
            <w:tcW w:w="2952" w:type="dxa"/>
            <w:gridSpan w:val="2"/>
          </w:tcPr>
          <w:p w14:paraId="404B15E2" w14:textId="7C00B562" w:rsidR="005634BD" w:rsidRPr="00677237" w:rsidDel="00B310CA" w:rsidRDefault="005634BD" w:rsidP="00D672A6">
            <w:pPr>
              <w:pStyle w:val="TAC"/>
              <w:rPr>
                <w:del w:id="15458" w:author="ZTE-Ma Zhifeng" w:date="2021-01-12T09:38:00Z"/>
                <w:lang w:eastAsia="zh-CN"/>
              </w:rPr>
            </w:pPr>
            <w:del w:id="15459" w:author="ZTE-Ma Zhifeng" w:date="2021-01-12T09:38:00Z">
              <w:r w:rsidRPr="00677237" w:rsidDel="00B310CA">
                <w:rPr>
                  <w:lang w:eastAsia="ko-KR"/>
                </w:rPr>
                <w:delText>0.6</w:delText>
              </w:r>
            </w:del>
          </w:p>
        </w:tc>
      </w:tr>
      <w:tr w:rsidR="005634BD" w:rsidRPr="00677237" w:rsidDel="00B310CA" w14:paraId="66E69E2C" w14:textId="1DF7E80E" w:rsidTr="00D672A6">
        <w:trPr>
          <w:trHeight w:val="187"/>
          <w:jc w:val="center"/>
          <w:del w:id="15460" w:author="ZTE-Ma Zhifeng" w:date="2021-01-12T09:38:00Z"/>
        </w:trPr>
        <w:tc>
          <w:tcPr>
            <w:tcW w:w="2336" w:type="dxa"/>
            <w:tcBorders>
              <w:top w:val="nil"/>
              <w:bottom w:val="single" w:sz="4" w:space="0" w:color="auto"/>
            </w:tcBorders>
            <w:shd w:val="clear" w:color="auto" w:fill="auto"/>
          </w:tcPr>
          <w:p w14:paraId="7FFE5940" w14:textId="7EF2EEAE" w:rsidR="005634BD" w:rsidRPr="00677237" w:rsidDel="00B310CA" w:rsidRDefault="005634BD" w:rsidP="00D672A6">
            <w:pPr>
              <w:pStyle w:val="TAC"/>
              <w:rPr>
                <w:del w:id="15461" w:author="ZTE-Ma Zhifeng" w:date="2021-01-12T09:38:00Z"/>
              </w:rPr>
            </w:pPr>
          </w:p>
        </w:tc>
        <w:tc>
          <w:tcPr>
            <w:tcW w:w="2952" w:type="dxa"/>
            <w:gridSpan w:val="2"/>
          </w:tcPr>
          <w:p w14:paraId="5BB2FB49" w14:textId="5A3DBFBD" w:rsidR="005634BD" w:rsidRPr="00677237" w:rsidDel="00B310CA" w:rsidRDefault="005634BD" w:rsidP="00D672A6">
            <w:pPr>
              <w:pStyle w:val="TAC"/>
              <w:rPr>
                <w:del w:id="15462" w:author="ZTE-Ma Zhifeng" w:date="2021-01-12T09:38:00Z"/>
              </w:rPr>
            </w:pPr>
            <w:del w:id="15463" w:author="ZTE-Ma Zhifeng" w:date="2021-01-12T09:38:00Z">
              <w:r w:rsidRPr="00677237" w:rsidDel="00B310CA">
                <w:rPr>
                  <w:lang w:eastAsia="ja-JP"/>
                </w:rPr>
                <w:delText>n78</w:delText>
              </w:r>
            </w:del>
          </w:p>
        </w:tc>
        <w:tc>
          <w:tcPr>
            <w:tcW w:w="2952" w:type="dxa"/>
            <w:gridSpan w:val="2"/>
          </w:tcPr>
          <w:p w14:paraId="7C5F1647" w14:textId="0893823C" w:rsidR="005634BD" w:rsidRPr="00677237" w:rsidDel="00B310CA" w:rsidRDefault="005634BD" w:rsidP="00D672A6">
            <w:pPr>
              <w:pStyle w:val="TAC"/>
              <w:rPr>
                <w:del w:id="15464" w:author="ZTE-Ma Zhifeng" w:date="2021-01-12T09:38:00Z"/>
                <w:lang w:eastAsia="zh-CN"/>
              </w:rPr>
            </w:pPr>
            <w:del w:id="15465" w:author="ZTE-Ma Zhifeng" w:date="2021-01-12T09:38:00Z">
              <w:r w:rsidRPr="00677237" w:rsidDel="00B310CA">
                <w:rPr>
                  <w:lang w:eastAsia="ko-KR"/>
                </w:rPr>
                <w:delText>0.8</w:delText>
              </w:r>
            </w:del>
          </w:p>
        </w:tc>
      </w:tr>
      <w:tr w:rsidR="006D2695" w:rsidRPr="00677237" w14:paraId="2C581677" w14:textId="77777777" w:rsidTr="00EA4F1C">
        <w:trPr>
          <w:trHeight w:val="187"/>
          <w:jc w:val="center"/>
          <w:ins w:id="15466" w:author="ZTE-Ma Zhifeng" w:date="2021-01-14T14:13:00Z"/>
        </w:trPr>
        <w:tc>
          <w:tcPr>
            <w:tcW w:w="2336" w:type="dxa"/>
            <w:tcBorders>
              <w:bottom w:val="nil"/>
            </w:tcBorders>
            <w:shd w:val="clear" w:color="auto" w:fill="auto"/>
          </w:tcPr>
          <w:p w14:paraId="13542203" w14:textId="77777777" w:rsidR="006D2695" w:rsidRPr="00677237" w:rsidRDefault="006D2695" w:rsidP="00EA4F1C">
            <w:pPr>
              <w:pStyle w:val="TAC"/>
              <w:rPr>
                <w:ins w:id="15467" w:author="ZTE-Ma Zhifeng" w:date="2021-01-14T14:13:00Z"/>
              </w:rPr>
            </w:pPr>
            <w:ins w:id="15468" w:author="ZTE-Ma Zhifeng" w:date="2021-01-14T14:13:00Z">
              <w:r w:rsidRPr="00677237">
                <w:rPr>
                  <w:rFonts w:eastAsia="Malgun Gothic"/>
                  <w:lang w:eastAsia="ko-KR"/>
                </w:rPr>
                <w:t>DC_1-28_n7-n78</w:t>
              </w:r>
            </w:ins>
          </w:p>
        </w:tc>
        <w:tc>
          <w:tcPr>
            <w:tcW w:w="1476" w:type="dxa"/>
          </w:tcPr>
          <w:p w14:paraId="1DA989C9" w14:textId="77777777" w:rsidR="006D2695" w:rsidRPr="00677237" w:rsidRDefault="006D2695" w:rsidP="00EA4F1C">
            <w:pPr>
              <w:pStyle w:val="TAC"/>
              <w:rPr>
                <w:ins w:id="15469" w:author="ZTE-Ma Zhifeng" w:date="2021-01-14T14:13:00Z"/>
              </w:rPr>
            </w:pPr>
            <w:ins w:id="15470" w:author="ZTE-Ma Zhifeng" w:date="2021-01-14T14:13:00Z">
              <w:r w:rsidRPr="00677237">
                <w:rPr>
                  <w:lang w:eastAsia="ja-JP"/>
                </w:rPr>
                <w:t>1</w:t>
              </w:r>
              <w:r>
                <w:rPr>
                  <w:lang w:eastAsia="ja-JP"/>
                </w:rPr>
                <w:t xml:space="preserve"> / 0.6</w:t>
              </w:r>
            </w:ins>
          </w:p>
        </w:tc>
        <w:tc>
          <w:tcPr>
            <w:tcW w:w="1476" w:type="dxa"/>
          </w:tcPr>
          <w:p w14:paraId="0C179C72" w14:textId="77777777" w:rsidR="006D2695" w:rsidRPr="00677237" w:rsidRDefault="006D2695" w:rsidP="00EA4F1C">
            <w:pPr>
              <w:pStyle w:val="TAC"/>
              <w:rPr>
                <w:ins w:id="15471" w:author="ZTE-Ma Zhifeng" w:date="2021-01-14T14:13:00Z"/>
                <w:lang w:eastAsia="zh-CN"/>
              </w:rPr>
            </w:pPr>
            <w:ins w:id="15472" w:author="ZTE-Ma Zhifeng" w:date="2021-01-14T14:13:00Z">
              <w:r>
                <w:rPr>
                  <w:rFonts w:hint="eastAsia"/>
                  <w:lang w:eastAsia="zh-CN"/>
                </w:rPr>
                <w:t>2</w:t>
              </w:r>
              <w:r>
                <w:rPr>
                  <w:lang w:eastAsia="zh-CN"/>
                </w:rPr>
                <w:t>8 / 0.6</w:t>
              </w:r>
            </w:ins>
          </w:p>
        </w:tc>
        <w:tc>
          <w:tcPr>
            <w:tcW w:w="1476" w:type="dxa"/>
          </w:tcPr>
          <w:p w14:paraId="00D96C47" w14:textId="77777777" w:rsidR="006D2695" w:rsidRPr="00677237" w:rsidRDefault="006D2695" w:rsidP="00EA4F1C">
            <w:pPr>
              <w:pStyle w:val="TAC"/>
              <w:rPr>
                <w:ins w:id="15473" w:author="ZTE-Ma Zhifeng" w:date="2021-01-14T14:13:00Z"/>
                <w:lang w:eastAsia="zh-CN"/>
              </w:rPr>
            </w:pPr>
            <w:ins w:id="15474" w:author="ZTE-Ma Zhifeng" w:date="2021-01-14T14:13:00Z">
              <w:r>
                <w:rPr>
                  <w:lang w:eastAsia="ko-KR"/>
                </w:rPr>
                <w:t xml:space="preserve">n7 / </w:t>
              </w:r>
              <w:r w:rsidRPr="00677237">
                <w:rPr>
                  <w:lang w:eastAsia="ko-KR"/>
                </w:rPr>
                <w:t>0.6</w:t>
              </w:r>
            </w:ins>
          </w:p>
        </w:tc>
        <w:tc>
          <w:tcPr>
            <w:tcW w:w="1476" w:type="dxa"/>
          </w:tcPr>
          <w:p w14:paraId="301B8F60" w14:textId="77777777" w:rsidR="006D2695" w:rsidRPr="00677237" w:rsidRDefault="006D2695" w:rsidP="00EA4F1C">
            <w:pPr>
              <w:pStyle w:val="TAC"/>
              <w:rPr>
                <w:ins w:id="15475" w:author="ZTE-Ma Zhifeng" w:date="2021-01-14T14:13:00Z"/>
                <w:lang w:eastAsia="zh-CN"/>
              </w:rPr>
            </w:pPr>
            <w:ins w:id="15476" w:author="ZTE-Ma Zhifeng" w:date="2021-01-14T14:13:00Z">
              <w:r>
                <w:rPr>
                  <w:lang w:eastAsia="zh-CN"/>
                </w:rPr>
                <w:t>n78 / 0.8</w:t>
              </w:r>
            </w:ins>
          </w:p>
        </w:tc>
      </w:tr>
      <w:tr w:rsidR="006D2695" w:rsidRPr="00677237" w:rsidDel="006D2695" w14:paraId="43214110" w14:textId="2513CF99" w:rsidTr="00EA4F1C">
        <w:trPr>
          <w:trHeight w:val="187"/>
          <w:jc w:val="center"/>
          <w:del w:id="15477" w:author="ZTE-Ma Zhifeng" w:date="2021-01-14T14:14:00Z"/>
        </w:trPr>
        <w:tc>
          <w:tcPr>
            <w:tcW w:w="2336" w:type="dxa"/>
            <w:tcBorders>
              <w:bottom w:val="nil"/>
            </w:tcBorders>
            <w:shd w:val="clear" w:color="auto" w:fill="auto"/>
          </w:tcPr>
          <w:p w14:paraId="384EEBE8" w14:textId="0DCC4E21" w:rsidR="006D2695" w:rsidRPr="00677237" w:rsidDel="006D2695" w:rsidRDefault="006D2695" w:rsidP="00D672A6">
            <w:pPr>
              <w:pStyle w:val="TAC"/>
              <w:rPr>
                <w:del w:id="15478" w:author="ZTE-Ma Zhifeng" w:date="2021-01-14T14:14:00Z"/>
              </w:rPr>
            </w:pPr>
            <w:del w:id="15479" w:author="ZTE-Ma Zhifeng" w:date="2021-01-14T14:14:00Z">
              <w:r w:rsidRPr="00677237" w:rsidDel="006D2695">
                <w:rPr>
                  <w:lang w:eastAsia="zh-CN"/>
                </w:rPr>
                <w:delText>DC_1-28_n40-n78</w:delText>
              </w:r>
            </w:del>
          </w:p>
        </w:tc>
        <w:tc>
          <w:tcPr>
            <w:tcW w:w="2952" w:type="dxa"/>
            <w:gridSpan w:val="2"/>
          </w:tcPr>
          <w:p w14:paraId="46BCE8AA" w14:textId="3576D6AF" w:rsidR="006D2695" w:rsidRPr="00677237" w:rsidDel="006D2695" w:rsidRDefault="006D2695" w:rsidP="00D672A6">
            <w:pPr>
              <w:pStyle w:val="TAC"/>
              <w:rPr>
                <w:del w:id="15480" w:author="ZTE-Ma Zhifeng" w:date="2021-01-14T14:14:00Z"/>
                <w:lang w:eastAsia="zh-CN"/>
              </w:rPr>
            </w:pPr>
            <w:del w:id="15481" w:author="ZTE-Ma Zhifeng" w:date="2021-01-14T14:14:00Z">
              <w:r w:rsidRPr="00677237" w:rsidDel="006D2695">
                <w:rPr>
                  <w:rFonts w:eastAsia="Malgun Gothic"/>
                  <w:lang w:eastAsia="ko-KR"/>
                </w:rPr>
                <w:delText>1</w:delText>
              </w:r>
            </w:del>
          </w:p>
        </w:tc>
        <w:tc>
          <w:tcPr>
            <w:tcW w:w="2952" w:type="dxa"/>
            <w:gridSpan w:val="2"/>
          </w:tcPr>
          <w:p w14:paraId="5836A33D" w14:textId="41353DA6" w:rsidR="006D2695" w:rsidRPr="00677237" w:rsidDel="006D2695" w:rsidRDefault="006D2695" w:rsidP="00D672A6">
            <w:pPr>
              <w:pStyle w:val="TAC"/>
              <w:rPr>
                <w:del w:id="15482" w:author="ZTE-Ma Zhifeng" w:date="2021-01-14T14:14:00Z"/>
                <w:lang w:eastAsia="ko-KR"/>
              </w:rPr>
            </w:pPr>
            <w:del w:id="15483" w:author="ZTE-Ma Zhifeng" w:date="2021-01-12T09:39:00Z">
              <w:r w:rsidRPr="00677237" w:rsidDel="00B310CA">
                <w:rPr>
                  <w:lang w:eastAsia="ja-JP"/>
                </w:rPr>
                <w:delText>0.5</w:delText>
              </w:r>
            </w:del>
          </w:p>
        </w:tc>
      </w:tr>
      <w:tr w:rsidR="005634BD" w:rsidRPr="00677237" w:rsidDel="00B310CA" w14:paraId="15F0C5ED" w14:textId="2C411A33" w:rsidTr="00D672A6">
        <w:trPr>
          <w:trHeight w:val="187"/>
          <w:jc w:val="center"/>
          <w:del w:id="15484" w:author="ZTE-Ma Zhifeng" w:date="2021-01-12T09:39:00Z"/>
        </w:trPr>
        <w:tc>
          <w:tcPr>
            <w:tcW w:w="2336" w:type="dxa"/>
            <w:tcBorders>
              <w:top w:val="nil"/>
              <w:bottom w:val="nil"/>
            </w:tcBorders>
            <w:shd w:val="clear" w:color="auto" w:fill="auto"/>
          </w:tcPr>
          <w:p w14:paraId="6DC9DDD9" w14:textId="0CC36A57" w:rsidR="005634BD" w:rsidRPr="00677237" w:rsidDel="00B310CA" w:rsidRDefault="005634BD" w:rsidP="00D672A6">
            <w:pPr>
              <w:pStyle w:val="TAC"/>
              <w:rPr>
                <w:del w:id="15485" w:author="ZTE-Ma Zhifeng" w:date="2021-01-12T09:39:00Z"/>
              </w:rPr>
            </w:pPr>
          </w:p>
        </w:tc>
        <w:tc>
          <w:tcPr>
            <w:tcW w:w="2952" w:type="dxa"/>
            <w:gridSpan w:val="2"/>
          </w:tcPr>
          <w:p w14:paraId="7450C245" w14:textId="28FF1995" w:rsidR="005634BD" w:rsidRPr="00677237" w:rsidDel="00B310CA" w:rsidRDefault="005634BD" w:rsidP="00D672A6">
            <w:pPr>
              <w:pStyle w:val="TAC"/>
              <w:rPr>
                <w:del w:id="15486" w:author="ZTE-Ma Zhifeng" w:date="2021-01-12T09:39:00Z"/>
                <w:lang w:eastAsia="ja-JP"/>
              </w:rPr>
            </w:pPr>
            <w:del w:id="15487" w:author="ZTE-Ma Zhifeng" w:date="2021-01-12T09:39:00Z">
              <w:r w:rsidRPr="00677237" w:rsidDel="00B310CA">
                <w:rPr>
                  <w:rFonts w:eastAsia="Malgun Gothic"/>
                  <w:lang w:eastAsia="ko-KR"/>
                </w:rPr>
                <w:delText>28</w:delText>
              </w:r>
            </w:del>
          </w:p>
        </w:tc>
        <w:tc>
          <w:tcPr>
            <w:tcW w:w="2952" w:type="dxa"/>
            <w:gridSpan w:val="2"/>
          </w:tcPr>
          <w:p w14:paraId="5939B565" w14:textId="5B50224F" w:rsidR="005634BD" w:rsidRPr="00677237" w:rsidDel="00B310CA" w:rsidRDefault="005634BD" w:rsidP="00D672A6">
            <w:pPr>
              <w:pStyle w:val="TAC"/>
              <w:rPr>
                <w:del w:id="15488" w:author="ZTE-Ma Zhifeng" w:date="2021-01-12T09:39:00Z"/>
                <w:lang w:eastAsia="ko-KR"/>
              </w:rPr>
            </w:pPr>
            <w:del w:id="15489" w:author="ZTE-Ma Zhifeng" w:date="2021-01-12T09:39:00Z">
              <w:r w:rsidRPr="00677237" w:rsidDel="00B310CA">
                <w:rPr>
                  <w:lang w:eastAsia="ja-JP"/>
                </w:rPr>
                <w:delText>0.5</w:delText>
              </w:r>
            </w:del>
          </w:p>
        </w:tc>
      </w:tr>
      <w:tr w:rsidR="005634BD" w:rsidRPr="00677237" w:rsidDel="00B310CA" w14:paraId="017EFC10" w14:textId="3452CDA8" w:rsidTr="00D672A6">
        <w:trPr>
          <w:trHeight w:val="187"/>
          <w:jc w:val="center"/>
          <w:del w:id="15490" w:author="ZTE-Ma Zhifeng" w:date="2021-01-12T09:39:00Z"/>
        </w:trPr>
        <w:tc>
          <w:tcPr>
            <w:tcW w:w="2336" w:type="dxa"/>
            <w:tcBorders>
              <w:top w:val="nil"/>
              <w:bottom w:val="nil"/>
            </w:tcBorders>
            <w:shd w:val="clear" w:color="auto" w:fill="auto"/>
          </w:tcPr>
          <w:p w14:paraId="50E5CD98" w14:textId="5896E6C6" w:rsidR="005634BD" w:rsidRPr="00677237" w:rsidDel="00B310CA" w:rsidRDefault="005634BD" w:rsidP="00D672A6">
            <w:pPr>
              <w:pStyle w:val="TAC"/>
              <w:rPr>
                <w:del w:id="15491" w:author="ZTE-Ma Zhifeng" w:date="2021-01-12T09:39:00Z"/>
              </w:rPr>
            </w:pPr>
          </w:p>
        </w:tc>
        <w:tc>
          <w:tcPr>
            <w:tcW w:w="2952" w:type="dxa"/>
            <w:gridSpan w:val="2"/>
          </w:tcPr>
          <w:p w14:paraId="1B0D1869" w14:textId="5CB9BAAC" w:rsidR="005634BD" w:rsidRPr="00677237" w:rsidDel="00B310CA" w:rsidRDefault="005634BD" w:rsidP="00D672A6">
            <w:pPr>
              <w:pStyle w:val="TAC"/>
              <w:rPr>
                <w:del w:id="15492" w:author="ZTE-Ma Zhifeng" w:date="2021-01-12T09:39:00Z"/>
                <w:lang w:eastAsia="ja-JP"/>
              </w:rPr>
            </w:pPr>
            <w:del w:id="15493" w:author="ZTE-Ma Zhifeng" w:date="2021-01-12T09:39:00Z">
              <w:r w:rsidRPr="00677237" w:rsidDel="00B310CA">
                <w:delText>n40</w:delText>
              </w:r>
            </w:del>
          </w:p>
        </w:tc>
        <w:tc>
          <w:tcPr>
            <w:tcW w:w="2952" w:type="dxa"/>
            <w:gridSpan w:val="2"/>
          </w:tcPr>
          <w:p w14:paraId="606E45F7" w14:textId="44601001" w:rsidR="005634BD" w:rsidRPr="00677237" w:rsidDel="00B310CA" w:rsidRDefault="005634BD" w:rsidP="00D672A6">
            <w:pPr>
              <w:pStyle w:val="TAC"/>
              <w:rPr>
                <w:del w:id="15494" w:author="ZTE-Ma Zhifeng" w:date="2021-01-12T09:39:00Z"/>
                <w:lang w:eastAsia="ko-KR"/>
              </w:rPr>
            </w:pPr>
            <w:del w:id="15495" w:author="ZTE-Ma Zhifeng" w:date="2021-01-12T09:39:00Z">
              <w:r w:rsidRPr="00677237" w:rsidDel="00B310CA">
                <w:rPr>
                  <w:lang w:eastAsia="ja-JP"/>
                </w:rPr>
                <w:delText>0.3</w:delText>
              </w:r>
              <w:r w:rsidRPr="00677237" w:rsidDel="00B310CA">
                <w:rPr>
                  <w:vertAlign w:val="superscript"/>
                  <w:lang w:eastAsia="ja-JP"/>
                </w:rPr>
                <w:delText>6</w:delText>
              </w:r>
            </w:del>
          </w:p>
        </w:tc>
      </w:tr>
      <w:tr w:rsidR="005634BD" w:rsidRPr="00677237" w:rsidDel="00B310CA" w14:paraId="6106CC44" w14:textId="28E6564A" w:rsidTr="00D672A6">
        <w:trPr>
          <w:trHeight w:val="187"/>
          <w:jc w:val="center"/>
          <w:del w:id="15496" w:author="ZTE-Ma Zhifeng" w:date="2021-01-12T09:39:00Z"/>
        </w:trPr>
        <w:tc>
          <w:tcPr>
            <w:tcW w:w="2336" w:type="dxa"/>
            <w:tcBorders>
              <w:top w:val="nil"/>
              <w:bottom w:val="single" w:sz="4" w:space="0" w:color="auto"/>
            </w:tcBorders>
            <w:shd w:val="clear" w:color="auto" w:fill="auto"/>
          </w:tcPr>
          <w:p w14:paraId="7F98916E" w14:textId="67A870F5" w:rsidR="005634BD" w:rsidRPr="00677237" w:rsidDel="00B310CA" w:rsidRDefault="005634BD" w:rsidP="00D672A6">
            <w:pPr>
              <w:pStyle w:val="TAC"/>
              <w:rPr>
                <w:del w:id="15497" w:author="ZTE-Ma Zhifeng" w:date="2021-01-12T09:39:00Z"/>
              </w:rPr>
            </w:pPr>
          </w:p>
        </w:tc>
        <w:tc>
          <w:tcPr>
            <w:tcW w:w="2952" w:type="dxa"/>
            <w:gridSpan w:val="2"/>
          </w:tcPr>
          <w:p w14:paraId="1B101BD4" w14:textId="292D45B9" w:rsidR="005634BD" w:rsidRPr="00677237" w:rsidDel="00B310CA" w:rsidRDefault="005634BD" w:rsidP="00D672A6">
            <w:pPr>
              <w:pStyle w:val="TAC"/>
              <w:rPr>
                <w:del w:id="15498" w:author="ZTE-Ma Zhifeng" w:date="2021-01-12T09:39:00Z"/>
                <w:lang w:eastAsia="ja-JP"/>
              </w:rPr>
            </w:pPr>
            <w:del w:id="15499" w:author="ZTE-Ma Zhifeng" w:date="2021-01-12T09:39:00Z">
              <w:r w:rsidRPr="00677237" w:rsidDel="00B310CA">
                <w:delText>n78</w:delText>
              </w:r>
            </w:del>
          </w:p>
        </w:tc>
        <w:tc>
          <w:tcPr>
            <w:tcW w:w="2952" w:type="dxa"/>
            <w:gridSpan w:val="2"/>
          </w:tcPr>
          <w:p w14:paraId="54086490" w14:textId="53561812" w:rsidR="005634BD" w:rsidRPr="00677237" w:rsidDel="00B310CA" w:rsidRDefault="005634BD" w:rsidP="00D672A6">
            <w:pPr>
              <w:pStyle w:val="TAC"/>
              <w:rPr>
                <w:del w:id="15500" w:author="ZTE-Ma Zhifeng" w:date="2021-01-12T09:39:00Z"/>
                <w:lang w:eastAsia="ko-KR"/>
              </w:rPr>
            </w:pPr>
            <w:del w:id="15501" w:author="ZTE-Ma Zhifeng" w:date="2021-01-12T09:39:00Z">
              <w:r w:rsidRPr="00677237" w:rsidDel="00B310CA">
                <w:rPr>
                  <w:lang w:eastAsia="ja-JP"/>
                </w:rPr>
                <w:delText>0.8</w:delText>
              </w:r>
              <w:r w:rsidRPr="00677237" w:rsidDel="00B310CA">
                <w:rPr>
                  <w:vertAlign w:val="superscript"/>
                  <w:lang w:eastAsia="ja-JP"/>
                </w:rPr>
                <w:delText>6</w:delText>
              </w:r>
            </w:del>
          </w:p>
        </w:tc>
      </w:tr>
      <w:tr w:rsidR="006D2695" w:rsidRPr="00677237" w14:paraId="5C076749" w14:textId="77777777" w:rsidTr="00EA4F1C">
        <w:trPr>
          <w:trHeight w:val="187"/>
          <w:jc w:val="center"/>
          <w:ins w:id="15502" w:author="ZTE-Ma Zhifeng" w:date="2021-01-14T14:14:00Z"/>
        </w:trPr>
        <w:tc>
          <w:tcPr>
            <w:tcW w:w="2336" w:type="dxa"/>
            <w:tcBorders>
              <w:bottom w:val="nil"/>
            </w:tcBorders>
            <w:shd w:val="clear" w:color="auto" w:fill="auto"/>
          </w:tcPr>
          <w:p w14:paraId="37EC9F80" w14:textId="77777777" w:rsidR="006D2695" w:rsidRPr="00677237" w:rsidRDefault="006D2695" w:rsidP="00EA4F1C">
            <w:pPr>
              <w:pStyle w:val="TAC"/>
              <w:rPr>
                <w:ins w:id="15503" w:author="ZTE-Ma Zhifeng" w:date="2021-01-14T14:14:00Z"/>
              </w:rPr>
            </w:pPr>
            <w:ins w:id="15504" w:author="ZTE-Ma Zhifeng" w:date="2021-01-14T14:14:00Z">
              <w:r w:rsidRPr="00677237">
                <w:rPr>
                  <w:lang w:eastAsia="zh-CN"/>
                </w:rPr>
                <w:t>DC_1-28_n40-n78</w:t>
              </w:r>
            </w:ins>
          </w:p>
        </w:tc>
        <w:tc>
          <w:tcPr>
            <w:tcW w:w="1476" w:type="dxa"/>
          </w:tcPr>
          <w:p w14:paraId="0BAFD336" w14:textId="77777777" w:rsidR="006D2695" w:rsidRPr="00677237" w:rsidRDefault="006D2695" w:rsidP="00EA4F1C">
            <w:pPr>
              <w:pStyle w:val="TAC"/>
              <w:rPr>
                <w:ins w:id="15505" w:author="ZTE-Ma Zhifeng" w:date="2021-01-14T14:14:00Z"/>
                <w:lang w:eastAsia="ja-JP"/>
              </w:rPr>
            </w:pPr>
            <w:ins w:id="15506" w:author="ZTE-Ma Zhifeng" w:date="2021-01-14T14:14:00Z">
              <w:r w:rsidRPr="00677237">
                <w:rPr>
                  <w:rFonts w:eastAsia="Malgun Gothic"/>
                  <w:lang w:eastAsia="ko-KR"/>
                </w:rPr>
                <w:t>1</w:t>
              </w:r>
              <w:r>
                <w:rPr>
                  <w:rFonts w:eastAsia="Malgun Gothic"/>
                  <w:lang w:eastAsia="ko-KR"/>
                </w:rPr>
                <w:t xml:space="preserve"> / 0.5</w:t>
              </w:r>
            </w:ins>
          </w:p>
        </w:tc>
        <w:tc>
          <w:tcPr>
            <w:tcW w:w="1476" w:type="dxa"/>
          </w:tcPr>
          <w:p w14:paraId="73466CB2" w14:textId="77777777" w:rsidR="006D2695" w:rsidRPr="00677237" w:rsidRDefault="006D2695" w:rsidP="00EA4F1C">
            <w:pPr>
              <w:pStyle w:val="TAC"/>
              <w:rPr>
                <w:ins w:id="15507" w:author="ZTE-Ma Zhifeng" w:date="2021-01-14T14:14:00Z"/>
                <w:lang w:eastAsia="zh-CN"/>
              </w:rPr>
            </w:pPr>
            <w:ins w:id="15508" w:author="ZTE-Ma Zhifeng" w:date="2021-01-14T14:14:00Z">
              <w:r>
                <w:rPr>
                  <w:rFonts w:hint="eastAsia"/>
                  <w:lang w:eastAsia="zh-CN"/>
                </w:rPr>
                <w:t>2</w:t>
              </w:r>
              <w:r>
                <w:rPr>
                  <w:lang w:eastAsia="zh-CN"/>
                </w:rPr>
                <w:t>8 / 0.5</w:t>
              </w:r>
            </w:ins>
          </w:p>
        </w:tc>
        <w:tc>
          <w:tcPr>
            <w:tcW w:w="1476" w:type="dxa"/>
          </w:tcPr>
          <w:p w14:paraId="6FC4DDB3" w14:textId="77777777" w:rsidR="006D2695" w:rsidRPr="00677237" w:rsidRDefault="006D2695" w:rsidP="00EA4F1C">
            <w:pPr>
              <w:pStyle w:val="TAC"/>
              <w:rPr>
                <w:ins w:id="15509" w:author="ZTE-Ma Zhifeng" w:date="2021-01-14T14:14:00Z"/>
                <w:lang w:eastAsia="ko-KR"/>
              </w:rPr>
            </w:pPr>
            <w:ins w:id="15510" w:author="ZTE-Ma Zhifeng" w:date="2021-01-14T14:14:00Z">
              <w:r>
                <w:rPr>
                  <w:lang w:eastAsia="ja-JP"/>
                </w:rPr>
                <w:t>n40 / 0.3</w:t>
              </w:r>
              <w:r w:rsidRPr="00916185">
                <w:rPr>
                  <w:vertAlign w:val="superscript"/>
                  <w:lang w:eastAsia="ja-JP"/>
                </w:rPr>
                <w:t>6</w:t>
              </w:r>
            </w:ins>
          </w:p>
        </w:tc>
        <w:tc>
          <w:tcPr>
            <w:tcW w:w="1476" w:type="dxa"/>
          </w:tcPr>
          <w:p w14:paraId="6E7A11BD" w14:textId="77777777" w:rsidR="006D2695" w:rsidRPr="00677237" w:rsidRDefault="006D2695" w:rsidP="00EA4F1C">
            <w:pPr>
              <w:pStyle w:val="TAC"/>
              <w:rPr>
                <w:ins w:id="15511" w:author="ZTE-Ma Zhifeng" w:date="2021-01-14T14:14:00Z"/>
                <w:lang w:eastAsia="ko-KR"/>
              </w:rPr>
            </w:pPr>
            <w:ins w:id="15512" w:author="ZTE-Ma Zhifeng" w:date="2021-01-14T14:14:00Z">
              <w:r>
                <w:rPr>
                  <w:lang w:eastAsia="zh-CN"/>
                </w:rPr>
                <w:t>n78 / 0.8</w:t>
              </w:r>
              <w:r w:rsidRPr="00916185">
                <w:rPr>
                  <w:vertAlign w:val="superscript"/>
                  <w:lang w:eastAsia="zh-CN"/>
                </w:rPr>
                <w:t>6</w:t>
              </w:r>
            </w:ins>
          </w:p>
        </w:tc>
      </w:tr>
      <w:tr w:rsidR="006D2695" w:rsidRPr="00677237" w:rsidDel="006D2695" w14:paraId="0E28145B" w14:textId="6248FFEA" w:rsidTr="00EA4F1C">
        <w:trPr>
          <w:trHeight w:val="187"/>
          <w:jc w:val="center"/>
          <w:del w:id="15513" w:author="ZTE-Ma Zhifeng" w:date="2021-01-14T14:14:00Z"/>
        </w:trPr>
        <w:tc>
          <w:tcPr>
            <w:tcW w:w="2336" w:type="dxa"/>
            <w:tcBorders>
              <w:bottom w:val="nil"/>
            </w:tcBorders>
            <w:shd w:val="clear" w:color="auto" w:fill="auto"/>
          </w:tcPr>
          <w:p w14:paraId="5CD73261" w14:textId="698319BB" w:rsidR="006D2695" w:rsidRPr="00677237" w:rsidDel="006D2695" w:rsidRDefault="006D2695" w:rsidP="00D672A6">
            <w:pPr>
              <w:pStyle w:val="TAC"/>
              <w:rPr>
                <w:del w:id="15514" w:author="ZTE-Ma Zhifeng" w:date="2021-01-14T14:14:00Z"/>
              </w:rPr>
            </w:pPr>
            <w:del w:id="15515" w:author="ZTE-Ma Zhifeng" w:date="2021-01-14T14:14:00Z">
              <w:r w:rsidRPr="00677237" w:rsidDel="006D2695">
                <w:delText>DC_1-28-</w:delText>
              </w:r>
              <w:r w:rsidRPr="00677237" w:rsidDel="006D2695">
                <w:rPr>
                  <w:lang w:eastAsia="ja-JP"/>
                </w:rPr>
                <w:delText>42</w:delText>
              </w:r>
              <w:r w:rsidRPr="00677237" w:rsidDel="006D2695">
                <w:delText>_n77</w:delText>
              </w:r>
            </w:del>
          </w:p>
        </w:tc>
        <w:tc>
          <w:tcPr>
            <w:tcW w:w="2952" w:type="dxa"/>
            <w:gridSpan w:val="2"/>
          </w:tcPr>
          <w:p w14:paraId="46B49FBC" w14:textId="6C96EB00" w:rsidR="006D2695" w:rsidRPr="00677237" w:rsidDel="006D2695" w:rsidRDefault="006D2695" w:rsidP="00D672A6">
            <w:pPr>
              <w:pStyle w:val="TAC"/>
              <w:rPr>
                <w:del w:id="15516" w:author="ZTE-Ma Zhifeng" w:date="2021-01-14T14:14:00Z"/>
                <w:lang w:eastAsia="zh-CN"/>
              </w:rPr>
            </w:pPr>
            <w:del w:id="15517" w:author="ZTE-Ma Zhifeng" w:date="2021-01-14T14:14:00Z">
              <w:r w:rsidRPr="00677237" w:rsidDel="006D2695">
                <w:rPr>
                  <w:lang w:eastAsia="ja-JP"/>
                </w:rPr>
                <w:delText>1</w:delText>
              </w:r>
            </w:del>
          </w:p>
        </w:tc>
        <w:tc>
          <w:tcPr>
            <w:tcW w:w="2952" w:type="dxa"/>
            <w:gridSpan w:val="2"/>
          </w:tcPr>
          <w:p w14:paraId="1A60C9BD" w14:textId="74D3DB03" w:rsidR="006D2695" w:rsidRPr="00677237" w:rsidDel="006D2695" w:rsidRDefault="006D2695" w:rsidP="00D672A6">
            <w:pPr>
              <w:pStyle w:val="TAC"/>
              <w:rPr>
                <w:del w:id="15518" w:author="ZTE-Ma Zhifeng" w:date="2021-01-14T14:14:00Z"/>
              </w:rPr>
            </w:pPr>
            <w:del w:id="15519" w:author="ZTE-Ma Zhifeng" w:date="2021-01-12T09:40:00Z">
              <w:r w:rsidRPr="00677237" w:rsidDel="00B310CA">
                <w:rPr>
                  <w:lang w:eastAsia="ja-JP"/>
                </w:rPr>
                <w:delText>0.6</w:delText>
              </w:r>
            </w:del>
          </w:p>
        </w:tc>
      </w:tr>
      <w:tr w:rsidR="005634BD" w:rsidRPr="00677237" w:rsidDel="00B310CA" w14:paraId="38A7F5BC" w14:textId="75B2B991" w:rsidTr="00D672A6">
        <w:trPr>
          <w:trHeight w:val="187"/>
          <w:jc w:val="center"/>
          <w:del w:id="15520" w:author="ZTE-Ma Zhifeng" w:date="2021-01-12T09:40:00Z"/>
        </w:trPr>
        <w:tc>
          <w:tcPr>
            <w:tcW w:w="2336" w:type="dxa"/>
            <w:tcBorders>
              <w:top w:val="nil"/>
              <w:bottom w:val="nil"/>
            </w:tcBorders>
            <w:shd w:val="clear" w:color="auto" w:fill="auto"/>
          </w:tcPr>
          <w:p w14:paraId="32A19F7B" w14:textId="0B089FE2" w:rsidR="005634BD" w:rsidRPr="00677237" w:rsidDel="00B310CA" w:rsidRDefault="005634BD" w:rsidP="00D672A6">
            <w:pPr>
              <w:pStyle w:val="TAC"/>
              <w:rPr>
                <w:del w:id="15521" w:author="ZTE-Ma Zhifeng" w:date="2021-01-12T09:40:00Z"/>
              </w:rPr>
            </w:pPr>
          </w:p>
        </w:tc>
        <w:tc>
          <w:tcPr>
            <w:tcW w:w="2952" w:type="dxa"/>
            <w:gridSpan w:val="2"/>
          </w:tcPr>
          <w:p w14:paraId="7D7002E7" w14:textId="64EA5147" w:rsidR="005634BD" w:rsidRPr="00677237" w:rsidDel="00B310CA" w:rsidRDefault="005634BD" w:rsidP="00D672A6">
            <w:pPr>
              <w:pStyle w:val="TAC"/>
              <w:rPr>
                <w:del w:id="15522" w:author="ZTE-Ma Zhifeng" w:date="2021-01-12T09:40:00Z"/>
                <w:lang w:eastAsia="ja-JP"/>
              </w:rPr>
            </w:pPr>
            <w:del w:id="15523" w:author="ZTE-Ma Zhifeng" w:date="2021-01-12T09:40:00Z">
              <w:r w:rsidRPr="00677237" w:rsidDel="00B310CA">
                <w:rPr>
                  <w:lang w:eastAsia="ja-JP"/>
                </w:rPr>
                <w:delText>28</w:delText>
              </w:r>
            </w:del>
          </w:p>
        </w:tc>
        <w:tc>
          <w:tcPr>
            <w:tcW w:w="2952" w:type="dxa"/>
            <w:gridSpan w:val="2"/>
          </w:tcPr>
          <w:p w14:paraId="4D2C5439" w14:textId="1C9405E4" w:rsidR="005634BD" w:rsidRPr="00677237" w:rsidDel="00B310CA" w:rsidRDefault="005634BD" w:rsidP="00D672A6">
            <w:pPr>
              <w:pStyle w:val="TAC"/>
              <w:rPr>
                <w:del w:id="15524" w:author="ZTE-Ma Zhifeng" w:date="2021-01-12T09:40:00Z"/>
                <w:rFonts w:eastAsia="MS Mincho"/>
                <w:lang w:eastAsia="ja-JP"/>
              </w:rPr>
            </w:pPr>
            <w:del w:id="15525" w:author="ZTE-Ma Zhifeng" w:date="2021-01-12T09:40:00Z">
              <w:r w:rsidRPr="00677237" w:rsidDel="00B310CA">
                <w:rPr>
                  <w:lang w:eastAsia="ja-JP"/>
                </w:rPr>
                <w:delText>0.6</w:delText>
              </w:r>
            </w:del>
          </w:p>
        </w:tc>
      </w:tr>
      <w:tr w:rsidR="005634BD" w:rsidRPr="00677237" w:rsidDel="00B310CA" w14:paraId="760D8DEF" w14:textId="55840753" w:rsidTr="00D672A6">
        <w:trPr>
          <w:trHeight w:val="187"/>
          <w:jc w:val="center"/>
          <w:del w:id="15526" w:author="ZTE-Ma Zhifeng" w:date="2021-01-12T09:40:00Z"/>
        </w:trPr>
        <w:tc>
          <w:tcPr>
            <w:tcW w:w="2336" w:type="dxa"/>
            <w:tcBorders>
              <w:top w:val="nil"/>
              <w:bottom w:val="nil"/>
            </w:tcBorders>
            <w:shd w:val="clear" w:color="auto" w:fill="auto"/>
          </w:tcPr>
          <w:p w14:paraId="1E8AFDC6" w14:textId="6485E34A" w:rsidR="005634BD" w:rsidRPr="00677237" w:rsidDel="00B310CA" w:rsidRDefault="005634BD" w:rsidP="00D672A6">
            <w:pPr>
              <w:pStyle w:val="TAC"/>
              <w:rPr>
                <w:del w:id="15527" w:author="ZTE-Ma Zhifeng" w:date="2021-01-12T09:40:00Z"/>
              </w:rPr>
            </w:pPr>
          </w:p>
        </w:tc>
        <w:tc>
          <w:tcPr>
            <w:tcW w:w="2952" w:type="dxa"/>
            <w:gridSpan w:val="2"/>
          </w:tcPr>
          <w:p w14:paraId="55364B8D" w14:textId="24C363C6" w:rsidR="005634BD" w:rsidRPr="00677237" w:rsidDel="00B310CA" w:rsidRDefault="005634BD" w:rsidP="00D672A6">
            <w:pPr>
              <w:pStyle w:val="TAC"/>
              <w:rPr>
                <w:del w:id="15528" w:author="ZTE-Ma Zhifeng" w:date="2021-01-12T09:40:00Z"/>
                <w:lang w:eastAsia="ja-JP"/>
              </w:rPr>
            </w:pPr>
            <w:del w:id="15529" w:author="ZTE-Ma Zhifeng" w:date="2021-01-12T09:40:00Z">
              <w:r w:rsidRPr="00677237" w:rsidDel="00B310CA">
                <w:rPr>
                  <w:lang w:eastAsia="zh-CN"/>
                </w:rPr>
                <w:delText>42</w:delText>
              </w:r>
            </w:del>
          </w:p>
        </w:tc>
        <w:tc>
          <w:tcPr>
            <w:tcW w:w="2952" w:type="dxa"/>
            <w:gridSpan w:val="2"/>
          </w:tcPr>
          <w:p w14:paraId="1EFD4A06" w14:textId="43956658" w:rsidR="005634BD" w:rsidRPr="00677237" w:rsidDel="00B310CA" w:rsidRDefault="005634BD" w:rsidP="00D672A6">
            <w:pPr>
              <w:pStyle w:val="TAC"/>
              <w:rPr>
                <w:del w:id="15530" w:author="ZTE-Ma Zhifeng" w:date="2021-01-12T09:40:00Z"/>
                <w:rFonts w:eastAsia="MS Mincho"/>
                <w:lang w:eastAsia="ja-JP"/>
              </w:rPr>
            </w:pPr>
            <w:del w:id="15531" w:author="ZTE-Ma Zhifeng" w:date="2021-01-12T09:40:00Z">
              <w:r w:rsidRPr="00677237" w:rsidDel="00B310CA">
                <w:rPr>
                  <w:lang w:eastAsia="ja-JP"/>
                </w:rPr>
                <w:delText>0.8</w:delText>
              </w:r>
            </w:del>
          </w:p>
        </w:tc>
      </w:tr>
      <w:tr w:rsidR="005634BD" w:rsidRPr="00677237" w:rsidDel="00B310CA" w14:paraId="24F1002C" w14:textId="0FF2843A" w:rsidTr="00D672A6">
        <w:trPr>
          <w:trHeight w:val="187"/>
          <w:jc w:val="center"/>
          <w:del w:id="15532" w:author="ZTE-Ma Zhifeng" w:date="2021-01-12T09:40:00Z"/>
        </w:trPr>
        <w:tc>
          <w:tcPr>
            <w:tcW w:w="2336" w:type="dxa"/>
            <w:tcBorders>
              <w:top w:val="nil"/>
              <w:bottom w:val="single" w:sz="4" w:space="0" w:color="auto"/>
            </w:tcBorders>
            <w:shd w:val="clear" w:color="auto" w:fill="auto"/>
          </w:tcPr>
          <w:p w14:paraId="010B0E27" w14:textId="4519CE53" w:rsidR="005634BD" w:rsidRPr="00677237" w:rsidDel="00B310CA" w:rsidRDefault="005634BD" w:rsidP="00D672A6">
            <w:pPr>
              <w:pStyle w:val="TAC"/>
              <w:rPr>
                <w:del w:id="15533" w:author="ZTE-Ma Zhifeng" w:date="2021-01-12T09:40:00Z"/>
              </w:rPr>
            </w:pPr>
          </w:p>
        </w:tc>
        <w:tc>
          <w:tcPr>
            <w:tcW w:w="2952" w:type="dxa"/>
            <w:gridSpan w:val="2"/>
          </w:tcPr>
          <w:p w14:paraId="202A9941" w14:textId="0A0D1175" w:rsidR="005634BD" w:rsidRPr="00677237" w:rsidDel="00B310CA" w:rsidRDefault="005634BD" w:rsidP="00D672A6">
            <w:pPr>
              <w:pStyle w:val="TAC"/>
              <w:rPr>
                <w:del w:id="15534" w:author="ZTE-Ma Zhifeng" w:date="2021-01-12T09:40:00Z"/>
                <w:lang w:eastAsia="ja-JP"/>
              </w:rPr>
            </w:pPr>
            <w:del w:id="15535" w:author="ZTE-Ma Zhifeng" w:date="2021-01-12T09:40:00Z">
              <w:r w:rsidRPr="00677237" w:rsidDel="00B310CA">
                <w:rPr>
                  <w:lang w:eastAsia="ja-JP"/>
                </w:rPr>
                <w:delText>n77</w:delText>
              </w:r>
            </w:del>
          </w:p>
        </w:tc>
        <w:tc>
          <w:tcPr>
            <w:tcW w:w="2952" w:type="dxa"/>
            <w:gridSpan w:val="2"/>
          </w:tcPr>
          <w:p w14:paraId="1D46171A" w14:textId="2DE6F284" w:rsidR="005634BD" w:rsidRPr="00677237" w:rsidDel="00B310CA" w:rsidRDefault="005634BD" w:rsidP="00D672A6">
            <w:pPr>
              <w:pStyle w:val="TAC"/>
              <w:rPr>
                <w:del w:id="15536" w:author="ZTE-Ma Zhifeng" w:date="2021-01-12T09:40:00Z"/>
              </w:rPr>
            </w:pPr>
            <w:del w:id="15537" w:author="ZTE-Ma Zhifeng" w:date="2021-01-12T09:40:00Z">
              <w:r w:rsidRPr="00677237" w:rsidDel="00B310CA">
                <w:rPr>
                  <w:lang w:eastAsia="ja-JP"/>
                </w:rPr>
                <w:delText>0.8</w:delText>
              </w:r>
            </w:del>
          </w:p>
        </w:tc>
      </w:tr>
      <w:tr w:rsidR="006D2695" w:rsidRPr="00677237" w14:paraId="307B47B1" w14:textId="77777777" w:rsidTr="00EA4F1C">
        <w:trPr>
          <w:trHeight w:val="187"/>
          <w:jc w:val="center"/>
          <w:ins w:id="15538" w:author="ZTE-Ma Zhifeng" w:date="2021-01-14T14:14:00Z"/>
        </w:trPr>
        <w:tc>
          <w:tcPr>
            <w:tcW w:w="2336" w:type="dxa"/>
            <w:tcBorders>
              <w:bottom w:val="nil"/>
            </w:tcBorders>
            <w:shd w:val="clear" w:color="auto" w:fill="auto"/>
          </w:tcPr>
          <w:p w14:paraId="100ED8D0" w14:textId="77777777" w:rsidR="006D2695" w:rsidRPr="00677237" w:rsidRDefault="006D2695" w:rsidP="00EA4F1C">
            <w:pPr>
              <w:pStyle w:val="TAC"/>
              <w:rPr>
                <w:ins w:id="15539" w:author="ZTE-Ma Zhifeng" w:date="2021-01-14T14:14:00Z"/>
              </w:rPr>
            </w:pPr>
            <w:ins w:id="15540" w:author="ZTE-Ma Zhifeng" w:date="2021-01-14T14:14:00Z">
              <w:r w:rsidRPr="00677237">
                <w:t>DC_1-28-</w:t>
              </w:r>
              <w:r w:rsidRPr="00677237">
                <w:rPr>
                  <w:lang w:eastAsia="ja-JP"/>
                </w:rPr>
                <w:t>42</w:t>
              </w:r>
              <w:r w:rsidRPr="00677237">
                <w:t>_n77</w:t>
              </w:r>
            </w:ins>
          </w:p>
        </w:tc>
        <w:tc>
          <w:tcPr>
            <w:tcW w:w="1476" w:type="dxa"/>
          </w:tcPr>
          <w:p w14:paraId="24A05C49" w14:textId="77777777" w:rsidR="006D2695" w:rsidRPr="00677237" w:rsidRDefault="006D2695" w:rsidP="00EA4F1C">
            <w:pPr>
              <w:pStyle w:val="TAC"/>
              <w:rPr>
                <w:ins w:id="15541" w:author="ZTE-Ma Zhifeng" w:date="2021-01-14T14:14:00Z"/>
                <w:lang w:eastAsia="ja-JP"/>
              </w:rPr>
            </w:pPr>
            <w:ins w:id="15542" w:author="ZTE-Ma Zhifeng" w:date="2021-01-14T14:14:00Z">
              <w:r w:rsidRPr="00677237">
                <w:rPr>
                  <w:lang w:eastAsia="ja-JP"/>
                </w:rPr>
                <w:t>1</w:t>
              </w:r>
              <w:r>
                <w:rPr>
                  <w:lang w:eastAsia="ja-JP"/>
                </w:rPr>
                <w:t xml:space="preserve"> / 0.6</w:t>
              </w:r>
            </w:ins>
          </w:p>
        </w:tc>
        <w:tc>
          <w:tcPr>
            <w:tcW w:w="1476" w:type="dxa"/>
          </w:tcPr>
          <w:p w14:paraId="37012341" w14:textId="77777777" w:rsidR="006D2695" w:rsidRPr="00677237" w:rsidRDefault="006D2695" w:rsidP="00EA4F1C">
            <w:pPr>
              <w:pStyle w:val="TAC"/>
              <w:rPr>
                <w:ins w:id="15543" w:author="ZTE-Ma Zhifeng" w:date="2021-01-14T14:14:00Z"/>
                <w:lang w:eastAsia="zh-CN"/>
              </w:rPr>
            </w:pPr>
            <w:ins w:id="15544" w:author="ZTE-Ma Zhifeng" w:date="2021-01-14T14:14:00Z">
              <w:r>
                <w:rPr>
                  <w:rFonts w:hint="eastAsia"/>
                  <w:lang w:eastAsia="zh-CN"/>
                </w:rPr>
                <w:t>2</w:t>
              </w:r>
              <w:r>
                <w:rPr>
                  <w:lang w:eastAsia="zh-CN"/>
                </w:rPr>
                <w:t>8 / 0.6</w:t>
              </w:r>
            </w:ins>
          </w:p>
        </w:tc>
        <w:tc>
          <w:tcPr>
            <w:tcW w:w="1476" w:type="dxa"/>
          </w:tcPr>
          <w:p w14:paraId="41B23A12" w14:textId="77777777" w:rsidR="006D2695" w:rsidRPr="00677237" w:rsidRDefault="006D2695" w:rsidP="00EA4F1C">
            <w:pPr>
              <w:pStyle w:val="TAC"/>
              <w:rPr>
                <w:ins w:id="15545" w:author="ZTE-Ma Zhifeng" w:date="2021-01-14T14:14:00Z"/>
              </w:rPr>
            </w:pPr>
            <w:ins w:id="15546" w:author="ZTE-Ma Zhifeng" w:date="2021-01-14T14:14:00Z">
              <w:r>
                <w:rPr>
                  <w:lang w:eastAsia="ja-JP"/>
                </w:rPr>
                <w:t>42 / 0.8</w:t>
              </w:r>
            </w:ins>
          </w:p>
        </w:tc>
        <w:tc>
          <w:tcPr>
            <w:tcW w:w="1476" w:type="dxa"/>
          </w:tcPr>
          <w:p w14:paraId="6D6AACFD" w14:textId="77777777" w:rsidR="006D2695" w:rsidRPr="00677237" w:rsidRDefault="006D2695" w:rsidP="00EA4F1C">
            <w:pPr>
              <w:pStyle w:val="TAC"/>
              <w:rPr>
                <w:ins w:id="15547" w:author="ZTE-Ma Zhifeng" w:date="2021-01-14T14:14:00Z"/>
              </w:rPr>
            </w:pPr>
            <w:ins w:id="15548" w:author="ZTE-Ma Zhifeng" w:date="2021-01-14T14:14:00Z">
              <w:r>
                <w:rPr>
                  <w:lang w:eastAsia="zh-CN"/>
                </w:rPr>
                <w:t>n77 / 0.8</w:t>
              </w:r>
            </w:ins>
          </w:p>
        </w:tc>
      </w:tr>
      <w:tr w:rsidR="006D2695" w:rsidRPr="00677237" w:rsidDel="006D2695" w14:paraId="0A6A6324" w14:textId="42AEA03B" w:rsidTr="00EA4F1C">
        <w:trPr>
          <w:trHeight w:val="187"/>
          <w:jc w:val="center"/>
          <w:del w:id="15549" w:author="ZTE-Ma Zhifeng" w:date="2021-01-14T14:15:00Z"/>
        </w:trPr>
        <w:tc>
          <w:tcPr>
            <w:tcW w:w="2336" w:type="dxa"/>
            <w:tcBorders>
              <w:bottom w:val="nil"/>
            </w:tcBorders>
            <w:shd w:val="clear" w:color="auto" w:fill="auto"/>
          </w:tcPr>
          <w:p w14:paraId="4CA07143" w14:textId="34746A9C" w:rsidR="006D2695" w:rsidRPr="00677237" w:rsidDel="006D2695" w:rsidRDefault="006D2695" w:rsidP="00D672A6">
            <w:pPr>
              <w:pStyle w:val="TAC"/>
              <w:rPr>
                <w:del w:id="15550" w:author="ZTE-Ma Zhifeng" w:date="2021-01-14T14:15:00Z"/>
              </w:rPr>
            </w:pPr>
            <w:del w:id="15551" w:author="ZTE-Ma Zhifeng" w:date="2021-01-14T14:15:00Z">
              <w:r w:rsidRPr="00677237" w:rsidDel="006D2695">
                <w:delText>DC_1-28-</w:delText>
              </w:r>
              <w:r w:rsidRPr="00677237" w:rsidDel="006D2695">
                <w:rPr>
                  <w:lang w:eastAsia="ja-JP"/>
                </w:rPr>
                <w:delText>42</w:delText>
              </w:r>
              <w:r w:rsidRPr="00677237" w:rsidDel="006D2695">
                <w:delText>_n78</w:delText>
              </w:r>
            </w:del>
          </w:p>
        </w:tc>
        <w:tc>
          <w:tcPr>
            <w:tcW w:w="2952" w:type="dxa"/>
            <w:gridSpan w:val="2"/>
          </w:tcPr>
          <w:p w14:paraId="4225EE4B" w14:textId="2A9DE1EC" w:rsidR="006D2695" w:rsidRPr="00677237" w:rsidDel="006D2695" w:rsidRDefault="006D2695" w:rsidP="00D672A6">
            <w:pPr>
              <w:pStyle w:val="TAC"/>
              <w:rPr>
                <w:del w:id="15552" w:author="ZTE-Ma Zhifeng" w:date="2021-01-14T14:15:00Z"/>
                <w:lang w:eastAsia="zh-CN"/>
              </w:rPr>
            </w:pPr>
            <w:del w:id="15553" w:author="ZTE-Ma Zhifeng" w:date="2021-01-14T14:15:00Z">
              <w:r w:rsidRPr="00677237" w:rsidDel="006D2695">
                <w:rPr>
                  <w:lang w:eastAsia="ja-JP"/>
                </w:rPr>
                <w:delText>1</w:delText>
              </w:r>
            </w:del>
          </w:p>
        </w:tc>
        <w:tc>
          <w:tcPr>
            <w:tcW w:w="2952" w:type="dxa"/>
            <w:gridSpan w:val="2"/>
          </w:tcPr>
          <w:p w14:paraId="44339866" w14:textId="72497E05" w:rsidR="006D2695" w:rsidRPr="00677237" w:rsidDel="006D2695" w:rsidRDefault="006D2695" w:rsidP="00D672A6">
            <w:pPr>
              <w:pStyle w:val="TAC"/>
              <w:rPr>
                <w:del w:id="15554" w:author="ZTE-Ma Zhifeng" w:date="2021-01-14T14:15:00Z"/>
              </w:rPr>
            </w:pPr>
            <w:del w:id="15555" w:author="ZTE-Ma Zhifeng" w:date="2021-01-12T09:40:00Z">
              <w:r w:rsidRPr="00677237" w:rsidDel="00B310CA">
                <w:rPr>
                  <w:lang w:eastAsia="ja-JP"/>
                </w:rPr>
                <w:delText>0.3</w:delText>
              </w:r>
            </w:del>
          </w:p>
        </w:tc>
      </w:tr>
      <w:tr w:rsidR="005634BD" w:rsidRPr="00677237" w:rsidDel="00B310CA" w14:paraId="0BF7313F" w14:textId="69DED6E1" w:rsidTr="00D672A6">
        <w:trPr>
          <w:trHeight w:val="187"/>
          <w:jc w:val="center"/>
          <w:del w:id="15556" w:author="ZTE-Ma Zhifeng" w:date="2021-01-12T09:41:00Z"/>
        </w:trPr>
        <w:tc>
          <w:tcPr>
            <w:tcW w:w="2336" w:type="dxa"/>
            <w:tcBorders>
              <w:top w:val="nil"/>
              <w:bottom w:val="nil"/>
            </w:tcBorders>
            <w:shd w:val="clear" w:color="auto" w:fill="auto"/>
          </w:tcPr>
          <w:p w14:paraId="2E6A06A4" w14:textId="5F6FDB83" w:rsidR="005634BD" w:rsidRPr="00677237" w:rsidDel="00B310CA" w:rsidRDefault="005634BD" w:rsidP="00D672A6">
            <w:pPr>
              <w:pStyle w:val="TAC"/>
              <w:rPr>
                <w:del w:id="15557" w:author="ZTE-Ma Zhifeng" w:date="2021-01-12T09:41:00Z"/>
              </w:rPr>
            </w:pPr>
          </w:p>
        </w:tc>
        <w:tc>
          <w:tcPr>
            <w:tcW w:w="2952" w:type="dxa"/>
            <w:gridSpan w:val="2"/>
          </w:tcPr>
          <w:p w14:paraId="348D7BA6" w14:textId="614518E3" w:rsidR="005634BD" w:rsidRPr="00677237" w:rsidDel="00B310CA" w:rsidRDefault="005634BD" w:rsidP="00D672A6">
            <w:pPr>
              <w:pStyle w:val="TAC"/>
              <w:rPr>
                <w:del w:id="15558" w:author="ZTE-Ma Zhifeng" w:date="2021-01-12T09:41:00Z"/>
                <w:lang w:eastAsia="ja-JP"/>
              </w:rPr>
            </w:pPr>
            <w:del w:id="15559" w:author="ZTE-Ma Zhifeng" w:date="2021-01-12T09:41:00Z">
              <w:r w:rsidRPr="00677237" w:rsidDel="00B310CA">
                <w:rPr>
                  <w:lang w:eastAsia="ja-JP"/>
                </w:rPr>
                <w:delText>28</w:delText>
              </w:r>
            </w:del>
          </w:p>
        </w:tc>
        <w:tc>
          <w:tcPr>
            <w:tcW w:w="2952" w:type="dxa"/>
            <w:gridSpan w:val="2"/>
          </w:tcPr>
          <w:p w14:paraId="32CD6061" w14:textId="3EE4C824" w:rsidR="005634BD" w:rsidRPr="00677237" w:rsidDel="00B310CA" w:rsidRDefault="005634BD" w:rsidP="00D672A6">
            <w:pPr>
              <w:pStyle w:val="TAC"/>
              <w:rPr>
                <w:del w:id="15560" w:author="ZTE-Ma Zhifeng" w:date="2021-01-12T09:41:00Z"/>
                <w:rFonts w:eastAsia="MS Mincho"/>
                <w:lang w:eastAsia="ja-JP"/>
              </w:rPr>
            </w:pPr>
            <w:del w:id="15561" w:author="ZTE-Ma Zhifeng" w:date="2021-01-12T09:41:00Z">
              <w:r w:rsidRPr="00677237" w:rsidDel="00B310CA">
                <w:rPr>
                  <w:lang w:eastAsia="ja-JP"/>
                </w:rPr>
                <w:delText>0.6</w:delText>
              </w:r>
            </w:del>
          </w:p>
        </w:tc>
      </w:tr>
      <w:tr w:rsidR="005634BD" w:rsidRPr="00677237" w:rsidDel="00B310CA" w14:paraId="0426E435" w14:textId="76F4E423" w:rsidTr="00D672A6">
        <w:trPr>
          <w:trHeight w:val="187"/>
          <w:jc w:val="center"/>
          <w:del w:id="15562" w:author="ZTE-Ma Zhifeng" w:date="2021-01-12T09:41:00Z"/>
        </w:trPr>
        <w:tc>
          <w:tcPr>
            <w:tcW w:w="2336" w:type="dxa"/>
            <w:tcBorders>
              <w:top w:val="nil"/>
              <w:bottom w:val="nil"/>
            </w:tcBorders>
            <w:shd w:val="clear" w:color="auto" w:fill="auto"/>
          </w:tcPr>
          <w:p w14:paraId="252906B8" w14:textId="24E672B8" w:rsidR="005634BD" w:rsidRPr="00677237" w:rsidDel="00B310CA" w:rsidRDefault="005634BD" w:rsidP="00D672A6">
            <w:pPr>
              <w:pStyle w:val="TAC"/>
              <w:rPr>
                <w:del w:id="15563" w:author="ZTE-Ma Zhifeng" w:date="2021-01-12T09:41:00Z"/>
              </w:rPr>
            </w:pPr>
          </w:p>
        </w:tc>
        <w:tc>
          <w:tcPr>
            <w:tcW w:w="2952" w:type="dxa"/>
            <w:gridSpan w:val="2"/>
          </w:tcPr>
          <w:p w14:paraId="31F3899A" w14:textId="21D54ACD" w:rsidR="005634BD" w:rsidRPr="00677237" w:rsidDel="00B310CA" w:rsidRDefault="005634BD" w:rsidP="00D672A6">
            <w:pPr>
              <w:pStyle w:val="TAC"/>
              <w:rPr>
                <w:del w:id="15564" w:author="ZTE-Ma Zhifeng" w:date="2021-01-12T09:41:00Z"/>
                <w:lang w:eastAsia="ja-JP"/>
              </w:rPr>
            </w:pPr>
            <w:del w:id="15565" w:author="ZTE-Ma Zhifeng" w:date="2021-01-12T09:41:00Z">
              <w:r w:rsidRPr="00677237" w:rsidDel="00B310CA">
                <w:rPr>
                  <w:lang w:eastAsia="zh-CN"/>
                </w:rPr>
                <w:delText>42</w:delText>
              </w:r>
            </w:del>
          </w:p>
        </w:tc>
        <w:tc>
          <w:tcPr>
            <w:tcW w:w="2952" w:type="dxa"/>
            <w:gridSpan w:val="2"/>
          </w:tcPr>
          <w:p w14:paraId="66F29ABB" w14:textId="2B8A6296" w:rsidR="005634BD" w:rsidRPr="00677237" w:rsidDel="00B310CA" w:rsidRDefault="005634BD" w:rsidP="00D672A6">
            <w:pPr>
              <w:pStyle w:val="TAC"/>
              <w:rPr>
                <w:del w:id="15566" w:author="ZTE-Ma Zhifeng" w:date="2021-01-12T09:41:00Z"/>
                <w:rFonts w:eastAsia="MS Mincho"/>
                <w:lang w:eastAsia="ja-JP"/>
              </w:rPr>
            </w:pPr>
            <w:del w:id="15567" w:author="ZTE-Ma Zhifeng" w:date="2021-01-12T09:41:00Z">
              <w:r w:rsidRPr="00677237" w:rsidDel="00B310CA">
                <w:rPr>
                  <w:lang w:eastAsia="ja-JP"/>
                </w:rPr>
                <w:delText>0.8</w:delText>
              </w:r>
            </w:del>
          </w:p>
        </w:tc>
      </w:tr>
      <w:tr w:rsidR="005634BD" w:rsidRPr="00677237" w:rsidDel="00B310CA" w14:paraId="2CBB301F" w14:textId="0033DA92" w:rsidTr="00D672A6">
        <w:trPr>
          <w:trHeight w:val="187"/>
          <w:jc w:val="center"/>
          <w:del w:id="15568" w:author="ZTE-Ma Zhifeng" w:date="2021-01-12T09:41:00Z"/>
        </w:trPr>
        <w:tc>
          <w:tcPr>
            <w:tcW w:w="2336" w:type="dxa"/>
            <w:tcBorders>
              <w:top w:val="nil"/>
              <w:bottom w:val="single" w:sz="4" w:space="0" w:color="auto"/>
            </w:tcBorders>
            <w:shd w:val="clear" w:color="auto" w:fill="auto"/>
          </w:tcPr>
          <w:p w14:paraId="630D8AC9" w14:textId="2BE11624" w:rsidR="005634BD" w:rsidRPr="00677237" w:rsidDel="00B310CA" w:rsidRDefault="005634BD" w:rsidP="00D672A6">
            <w:pPr>
              <w:pStyle w:val="TAC"/>
              <w:rPr>
                <w:del w:id="15569" w:author="ZTE-Ma Zhifeng" w:date="2021-01-12T09:41:00Z"/>
              </w:rPr>
            </w:pPr>
          </w:p>
        </w:tc>
        <w:tc>
          <w:tcPr>
            <w:tcW w:w="2952" w:type="dxa"/>
            <w:gridSpan w:val="2"/>
          </w:tcPr>
          <w:p w14:paraId="19923071" w14:textId="751B2DA1" w:rsidR="005634BD" w:rsidRPr="00677237" w:rsidDel="00B310CA" w:rsidRDefault="005634BD" w:rsidP="00D672A6">
            <w:pPr>
              <w:pStyle w:val="TAC"/>
              <w:rPr>
                <w:del w:id="15570" w:author="ZTE-Ma Zhifeng" w:date="2021-01-12T09:41:00Z"/>
                <w:lang w:eastAsia="ja-JP"/>
              </w:rPr>
            </w:pPr>
            <w:del w:id="15571" w:author="ZTE-Ma Zhifeng" w:date="2021-01-12T09:41:00Z">
              <w:r w:rsidRPr="00677237" w:rsidDel="00B310CA">
                <w:rPr>
                  <w:lang w:eastAsia="ja-JP"/>
                </w:rPr>
                <w:delText>n78</w:delText>
              </w:r>
            </w:del>
          </w:p>
        </w:tc>
        <w:tc>
          <w:tcPr>
            <w:tcW w:w="2952" w:type="dxa"/>
            <w:gridSpan w:val="2"/>
          </w:tcPr>
          <w:p w14:paraId="1859165A" w14:textId="0E697ED8" w:rsidR="005634BD" w:rsidRPr="00677237" w:rsidDel="00B310CA" w:rsidRDefault="005634BD" w:rsidP="00D672A6">
            <w:pPr>
              <w:pStyle w:val="TAC"/>
              <w:rPr>
                <w:del w:id="15572" w:author="ZTE-Ma Zhifeng" w:date="2021-01-12T09:41:00Z"/>
              </w:rPr>
            </w:pPr>
            <w:del w:id="15573" w:author="ZTE-Ma Zhifeng" w:date="2021-01-12T09:41:00Z">
              <w:r w:rsidRPr="00677237" w:rsidDel="00B310CA">
                <w:rPr>
                  <w:lang w:eastAsia="ja-JP"/>
                </w:rPr>
                <w:delText>0.8</w:delText>
              </w:r>
            </w:del>
          </w:p>
        </w:tc>
      </w:tr>
      <w:tr w:rsidR="006D2695" w:rsidRPr="00677237" w14:paraId="2953C629" w14:textId="77777777" w:rsidTr="00EA4F1C">
        <w:trPr>
          <w:trHeight w:val="187"/>
          <w:jc w:val="center"/>
          <w:ins w:id="15574" w:author="ZTE-Ma Zhifeng" w:date="2021-01-14T14:15:00Z"/>
        </w:trPr>
        <w:tc>
          <w:tcPr>
            <w:tcW w:w="2336" w:type="dxa"/>
            <w:tcBorders>
              <w:bottom w:val="nil"/>
            </w:tcBorders>
            <w:shd w:val="clear" w:color="auto" w:fill="auto"/>
          </w:tcPr>
          <w:p w14:paraId="56278F79" w14:textId="77777777" w:rsidR="006D2695" w:rsidRPr="00677237" w:rsidRDefault="006D2695" w:rsidP="00EA4F1C">
            <w:pPr>
              <w:pStyle w:val="TAC"/>
              <w:rPr>
                <w:ins w:id="15575" w:author="ZTE-Ma Zhifeng" w:date="2021-01-14T14:15:00Z"/>
              </w:rPr>
            </w:pPr>
            <w:ins w:id="15576" w:author="ZTE-Ma Zhifeng" w:date="2021-01-14T14:15:00Z">
              <w:r w:rsidRPr="00677237">
                <w:t>DC_1-28-</w:t>
              </w:r>
              <w:r w:rsidRPr="00677237">
                <w:rPr>
                  <w:lang w:eastAsia="ja-JP"/>
                </w:rPr>
                <w:t>42</w:t>
              </w:r>
              <w:r w:rsidRPr="00677237">
                <w:t>_n78</w:t>
              </w:r>
            </w:ins>
          </w:p>
        </w:tc>
        <w:tc>
          <w:tcPr>
            <w:tcW w:w="1476" w:type="dxa"/>
          </w:tcPr>
          <w:p w14:paraId="46B805B9" w14:textId="77777777" w:rsidR="006D2695" w:rsidRPr="00677237" w:rsidRDefault="006D2695" w:rsidP="00EA4F1C">
            <w:pPr>
              <w:pStyle w:val="TAC"/>
              <w:rPr>
                <w:ins w:id="15577" w:author="ZTE-Ma Zhifeng" w:date="2021-01-14T14:15:00Z"/>
                <w:lang w:eastAsia="ja-JP"/>
              </w:rPr>
            </w:pPr>
            <w:ins w:id="15578" w:author="ZTE-Ma Zhifeng" w:date="2021-01-14T14:15:00Z">
              <w:r w:rsidRPr="00677237">
                <w:rPr>
                  <w:lang w:eastAsia="ja-JP"/>
                </w:rPr>
                <w:t>1</w:t>
              </w:r>
              <w:r>
                <w:rPr>
                  <w:lang w:eastAsia="ja-JP"/>
                </w:rPr>
                <w:t xml:space="preserve"> / 0.3</w:t>
              </w:r>
            </w:ins>
          </w:p>
        </w:tc>
        <w:tc>
          <w:tcPr>
            <w:tcW w:w="1476" w:type="dxa"/>
          </w:tcPr>
          <w:p w14:paraId="1CC07236" w14:textId="77777777" w:rsidR="006D2695" w:rsidRPr="00677237" w:rsidRDefault="006D2695" w:rsidP="00EA4F1C">
            <w:pPr>
              <w:pStyle w:val="TAC"/>
              <w:rPr>
                <w:ins w:id="15579" w:author="ZTE-Ma Zhifeng" w:date="2021-01-14T14:15:00Z"/>
                <w:lang w:eastAsia="zh-CN"/>
              </w:rPr>
            </w:pPr>
            <w:ins w:id="15580" w:author="ZTE-Ma Zhifeng" w:date="2021-01-14T14:15:00Z">
              <w:r>
                <w:rPr>
                  <w:rFonts w:hint="eastAsia"/>
                  <w:lang w:eastAsia="zh-CN"/>
                </w:rPr>
                <w:t>2</w:t>
              </w:r>
              <w:r>
                <w:rPr>
                  <w:lang w:eastAsia="zh-CN"/>
                </w:rPr>
                <w:t>8 / 0.6</w:t>
              </w:r>
            </w:ins>
          </w:p>
        </w:tc>
        <w:tc>
          <w:tcPr>
            <w:tcW w:w="1476" w:type="dxa"/>
          </w:tcPr>
          <w:p w14:paraId="1DEA3997" w14:textId="77777777" w:rsidR="006D2695" w:rsidRPr="00677237" w:rsidRDefault="006D2695" w:rsidP="00EA4F1C">
            <w:pPr>
              <w:pStyle w:val="TAC"/>
              <w:rPr>
                <w:ins w:id="15581" w:author="ZTE-Ma Zhifeng" w:date="2021-01-14T14:15:00Z"/>
              </w:rPr>
            </w:pPr>
            <w:ins w:id="15582" w:author="ZTE-Ma Zhifeng" w:date="2021-01-14T14:15:00Z">
              <w:r>
                <w:rPr>
                  <w:lang w:eastAsia="ja-JP"/>
                </w:rPr>
                <w:t>42 / 0.8</w:t>
              </w:r>
            </w:ins>
          </w:p>
        </w:tc>
        <w:tc>
          <w:tcPr>
            <w:tcW w:w="1476" w:type="dxa"/>
          </w:tcPr>
          <w:p w14:paraId="3DB023A2" w14:textId="77777777" w:rsidR="006D2695" w:rsidRPr="00677237" w:rsidRDefault="006D2695" w:rsidP="00EA4F1C">
            <w:pPr>
              <w:pStyle w:val="TAC"/>
              <w:rPr>
                <w:ins w:id="15583" w:author="ZTE-Ma Zhifeng" w:date="2021-01-14T14:15:00Z"/>
              </w:rPr>
            </w:pPr>
            <w:ins w:id="15584" w:author="ZTE-Ma Zhifeng" w:date="2021-01-14T14:15:00Z">
              <w:r>
                <w:rPr>
                  <w:lang w:eastAsia="zh-CN"/>
                </w:rPr>
                <w:t>n78 / 0.8</w:t>
              </w:r>
            </w:ins>
          </w:p>
        </w:tc>
      </w:tr>
      <w:tr w:rsidR="006D2695" w:rsidRPr="00677237" w:rsidDel="006D2695" w14:paraId="1C8E9437" w14:textId="2868E3C9" w:rsidTr="00EA4F1C">
        <w:trPr>
          <w:trHeight w:val="187"/>
          <w:jc w:val="center"/>
          <w:del w:id="15585" w:author="ZTE-Ma Zhifeng" w:date="2021-01-14T14:15:00Z"/>
        </w:trPr>
        <w:tc>
          <w:tcPr>
            <w:tcW w:w="2336" w:type="dxa"/>
            <w:tcBorders>
              <w:bottom w:val="nil"/>
            </w:tcBorders>
            <w:shd w:val="clear" w:color="auto" w:fill="auto"/>
          </w:tcPr>
          <w:p w14:paraId="2431DC4C" w14:textId="33755C40" w:rsidR="006D2695" w:rsidRPr="00677237" w:rsidDel="006D2695" w:rsidRDefault="006D2695" w:rsidP="00D672A6">
            <w:pPr>
              <w:pStyle w:val="TAC"/>
              <w:rPr>
                <w:del w:id="15586" w:author="ZTE-Ma Zhifeng" w:date="2021-01-14T14:15:00Z"/>
              </w:rPr>
            </w:pPr>
            <w:del w:id="15587" w:author="ZTE-Ma Zhifeng" w:date="2021-01-14T14:15:00Z">
              <w:r w:rsidRPr="00677237" w:rsidDel="006D2695">
                <w:delText>DC_1-28-</w:delText>
              </w:r>
              <w:r w:rsidRPr="00677237" w:rsidDel="006D2695">
                <w:rPr>
                  <w:lang w:eastAsia="ja-JP"/>
                </w:rPr>
                <w:delText>42</w:delText>
              </w:r>
              <w:r w:rsidRPr="00677237" w:rsidDel="006D2695">
                <w:delText>_n79</w:delText>
              </w:r>
            </w:del>
          </w:p>
        </w:tc>
        <w:tc>
          <w:tcPr>
            <w:tcW w:w="2952" w:type="dxa"/>
            <w:gridSpan w:val="2"/>
          </w:tcPr>
          <w:p w14:paraId="27DD0A94" w14:textId="388A2FCB" w:rsidR="006D2695" w:rsidRPr="00677237" w:rsidDel="006D2695" w:rsidRDefault="006D2695" w:rsidP="00D672A6">
            <w:pPr>
              <w:pStyle w:val="TAC"/>
              <w:rPr>
                <w:del w:id="15588" w:author="ZTE-Ma Zhifeng" w:date="2021-01-14T14:15:00Z"/>
                <w:lang w:eastAsia="zh-CN"/>
              </w:rPr>
            </w:pPr>
            <w:del w:id="15589" w:author="ZTE-Ma Zhifeng" w:date="2021-01-14T14:15:00Z">
              <w:r w:rsidRPr="00677237" w:rsidDel="006D2695">
                <w:rPr>
                  <w:lang w:eastAsia="ja-JP"/>
                </w:rPr>
                <w:delText>1</w:delText>
              </w:r>
            </w:del>
          </w:p>
        </w:tc>
        <w:tc>
          <w:tcPr>
            <w:tcW w:w="2952" w:type="dxa"/>
            <w:gridSpan w:val="2"/>
          </w:tcPr>
          <w:p w14:paraId="65EBA7BB" w14:textId="4452204B" w:rsidR="006D2695" w:rsidRPr="00677237" w:rsidDel="006D2695" w:rsidRDefault="006D2695" w:rsidP="00D672A6">
            <w:pPr>
              <w:pStyle w:val="TAC"/>
              <w:rPr>
                <w:del w:id="15590" w:author="ZTE-Ma Zhifeng" w:date="2021-01-14T14:15:00Z"/>
              </w:rPr>
            </w:pPr>
            <w:del w:id="15591" w:author="ZTE-Ma Zhifeng" w:date="2021-01-12T09:41:00Z">
              <w:r w:rsidRPr="00677237" w:rsidDel="00B310CA">
                <w:rPr>
                  <w:lang w:eastAsia="ja-JP"/>
                </w:rPr>
                <w:delText>0.3</w:delText>
              </w:r>
            </w:del>
          </w:p>
        </w:tc>
      </w:tr>
      <w:tr w:rsidR="005634BD" w:rsidRPr="00677237" w:rsidDel="00B310CA" w14:paraId="597344D7" w14:textId="67A5FED7" w:rsidTr="00D672A6">
        <w:trPr>
          <w:trHeight w:val="187"/>
          <w:jc w:val="center"/>
          <w:del w:id="15592" w:author="ZTE-Ma Zhifeng" w:date="2021-01-12T09:41:00Z"/>
        </w:trPr>
        <w:tc>
          <w:tcPr>
            <w:tcW w:w="2336" w:type="dxa"/>
            <w:tcBorders>
              <w:top w:val="nil"/>
              <w:bottom w:val="nil"/>
            </w:tcBorders>
            <w:shd w:val="clear" w:color="auto" w:fill="auto"/>
          </w:tcPr>
          <w:p w14:paraId="24D8CF4F" w14:textId="6EE09552" w:rsidR="005634BD" w:rsidRPr="00677237" w:rsidDel="00B310CA" w:rsidRDefault="005634BD" w:rsidP="00D672A6">
            <w:pPr>
              <w:pStyle w:val="TAC"/>
              <w:rPr>
                <w:del w:id="15593" w:author="ZTE-Ma Zhifeng" w:date="2021-01-12T09:41:00Z"/>
              </w:rPr>
            </w:pPr>
          </w:p>
        </w:tc>
        <w:tc>
          <w:tcPr>
            <w:tcW w:w="2952" w:type="dxa"/>
            <w:gridSpan w:val="2"/>
          </w:tcPr>
          <w:p w14:paraId="2C95CE8F" w14:textId="38CD6838" w:rsidR="005634BD" w:rsidRPr="00677237" w:rsidDel="00B310CA" w:rsidRDefault="005634BD" w:rsidP="00D672A6">
            <w:pPr>
              <w:pStyle w:val="TAC"/>
              <w:rPr>
                <w:del w:id="15594" w:author="ZTE-Ma Zhifeng" w:date="2021-01-12T09:41:00Z"/>
                <w:lang w:eastAsia="ja-JP"/>
              </w:rPr>
            </w:pPr>
            <w:del w:id="15595" w:author="ZTE-Ma Zhifeng" w:date="2021-01-12T09:41:00Z">
              <w:r w:rsidRPr="00677237" w:rsidDel="00B310CA">
                <w:rPr>
                  <w:lang w:eastAsia="ja-JP"/>
                </w:rPr>
                <w:delText>28</w:delText>
              </w:r>
            </w:del>
          </w:p>
        </w:tc>
        <w:tc>
          <w:tcPr>
            <w:tcW w:w="2952" w:type="dxa"/>
            <w:gridSpan w:val="2"/>
          </w:tcPr>
          <w:p w14:paraId="0A221B05" w14:textId="70758616" w:rsidR="005634BD" w:rsidRPr="00677237" w:rsidDel="00B310CA" w:rsidRDefault="005634BD" w:rsidP="00D672A6">
            <w:pPr>
              <w:pStyle w:val="TAC"/>
              <w:rPr>
                <w:del w:id="15596" w:author="ZTE-Ma Zhifeng" w:date="2021-01-12T09:41:00Z"/>
                <w:rFonts w:eastAsia="MS Mincho"/>
                <w:lang w:eastAsia="ja-JP"/>
              </w:rPr>
            </w:pPr>
            <w:del w:id="15597" w:author="ZTE-Ma Zhifeng" w:date="2021-01-12T09:41:00Z">
              <w:r w:rsidRPr="00677237" w:rsidDel="00B310CA">
                <w:rPr>
                  <w:lang w:eastAsia="ja-JP"/>
                </w:rPr>
                <w:delText>0.6</w:delText>
              </w:r>
            </w:del>
          </w:p>
        </w:tc>
      </w:tr>
      <w:tr w:rsidR="005634BD" w:rsidRPr="00677237" w:rsidDel="00B310CA" w14:paraId="5F563579" w14:textId="11B7E39D" w:rsidTr="00D672A6">
        <w:trPr>
          <w:trHeight w:val="187"/>
          <w:jc w:val="center"/>
          <w:del w:id="15598" w:author="ZTE-Ma Zhifeng" w:date="2021-01-12T09:41:00Z"/>
        </w:trPr>
        <w:tc>
          <w:tcPr>
            <w:tcW w:w="2336" w:type="dxa"/>
            <w:tcBorders>
              <w:top w:val="nil"/>
              <w:bottom w:val="single" w:sz="4" w:space="0" w:color="auto"/>
            </w:tcBorders>
            <w:shd w:val="clear" w:color="auto" w:fill="auto"/>
          </w:tcPr>
          <w:p w14:paraId="3624C486" w14:textId="662E59E4" w:rsidR="005634BD" w:rsidRPr="00677237" w:rsidDel="00B310CA" w:rsidRDefault="005634BD" w:rsidP="00D672A6">
            <w:pPr>
              <w:pStyle w:val="TAC"/>
              <w:rPr>
                <w:del w:id="15599" w:author="ZTE-Ma Zhifeng" w:date="2021-01-12T09:41:00Z"/>
              </w:rPr>
            </w:pPr>
          </w:p>
        </w:tc>
        <w:tc>
          <w:tcPr>
            <w:tcW w:w="2952" w:type="dxa"/>
            <w:gridSpan w:val="2"/>
          </w:tcPr>
          <w:p w14:paraId="3B94090B" w14:textId="51DA050A" w:rsidR="005634BD" w:rsidRPr="00677237" w:rsidDel="00B310CA" w:rsidRDefault="005634BD" w:rsidP="00D672A6">
            <w:pPr>
              <w:pStyle w:val="TAC"/>
              <w:rPr>
                <w:del w:id="15600" w:author="ZTE-Ma Zhifeng" w:date="2021-01-12T09:41:00Z"/>
                <w:lang w:eastAsia="ja-JP"/>
              </w:rPr>
            </w:pPr>
            <w:del w:id="15601" w:author="ZTE-Ma Zhifeng" w:date="2021-01-12T09:41:00Z">
              <w:r w:rsidRPr="00677237" w:rsidDel="00B310CA">
                <w:rPr>
                  <w:lang w:eastAsia="zh-CN"/>
                </w:rPr>
                <w:delText>42</w:delText>
              </w:r>
            </w:del>
          </w:p>
        </w:tc>
        <w:tc>
          <w:tcPr>
            <w:tcW w:w="2952" w:type="dxa"/>
            <w:gridSpan w:val="2"/>
          </w:tcPr>
          <w:p w14:paraId="392BC5F6" w14:textId="052258DE" w:rsidR="005634BD" w:rsidRPr="00677237" w:rsidDel="00B310CA" w:rsidRDefault="005634BD" w:rsidP="00D672A6">
            <w:pPr>
              <w:pStyle w:val="TAC"/>
              <w:rPr>
                <w:del w:id="15602" w:author="ZTE-Ma Zhifeng" w:date="2021-01-12T09:41:00Z"/>
                <w:rFonts w:eastAsia="MS Mincho"/>
                <w:lang w:eastAsia="ja-JP"/>
              </w:rPr>
            </w:pPr>
            <w:del w:id="15603" w:author="ZTE-Ma Zhifeng" w:date="2021-01-12T09:41:00Z">
              <w:r w:rsidRPr="00677237" w:rsidDel="00B310CA">
                <w:rPr>
                  <w:lang w:eastAsia="ja-JP"/>
                </w:rPr>
                <w:delText>0.8</w:delText>
              </w:r>
            </w:del>
          </w:p>
        </w:tc>
      </w:tr>
      <w:tr w:rsidR="006D2695" w:rsidRPr="00677237" w14:paraId="62B30D7F" w14:textId="77777777" w:rsidTr="00EA4F1C">
        <w:trPr>
          <w:trHeight w:val="187"/>
          <w:jc w:val="center"/>
          <w:ins w:id="15604" w:author="ZTE-Ma Zhifeng" w:date="2021-01-14T14:15:00Z"/>
        </w:trPr>
        <w:tc>
          <w:tcPr>
            <w:tcW w:w="2336" w:type="dxa"/>
            <w:tcBorders>
              <w:bottom w:val="nil"/>
            </w:tcBorders>
            <w:shd w:val="clear" w:color="auto" w:fill="auto"/>
          </w:tcPr>
          <w:p w14:paraId="53620659" w14:textId="77777777" w:rsidR="006D2695" w:rsidRPr="00677237" w:rsidRDefault="006D2695" w:rsidP="00EA4F1C">
            <w:pPr>
              <w:pStyle w:val="TAC"/>
              <w:rPr>
                <w:ins w:id="15605" w:author="ZTE-Ma Zhifeng" w:date="2021-01-14T14:15:00Z"/>
              </w:rPr>
            </w:pPr>
            <w:ins w:id="15606" w:author="ZTE-Ma Zhifeng" w:date="2021-01-14T14:15:00Z">
              <w:r w:rsidRPr="00677237">
                <w:t>DC_1-28-</w:t>
              </w:r>
              <w:r w:rsidRPr="00677237">
                <w:rPr>
                  <w:lang w:eastAsia="ja-JP"/>
                </w:rPr>
                <w:t>42</w:t>
              </w:r>
              <w:r w:rsidRPr="00677237">
                <w:t>_n79</w:t>
              </w:r>
            </w:ins>
          </w:p>
        </w:tc>
        <w:tc>
          <w:tcPr>
            <w:tcW w:w="1476" w:type="dxa"/>
          </w:tcPr>
          <w:p w14:paraId="729A62D0" w14:textId="77777777" w:rsidR="006D2695" w:rsidRPr="00677237" w:rsidRDefault="006D2695" w:rsidP="00EA4F1C">
            <w:pPr>
              <w:pStyle w:val="TAC"/>
              <w:rPr>
                <w:ins w:id="15607" w:author="ZTE-Ma Zhifeng" w:date="2021-01-14T14:15:00Z"/>
                <w:lang w:eastAsia="ja-JP"/>
              </w:rPr>
            </w:pPr>
            <w:ins w:id="15608" w:author="ZTE-Ma Zhifeng" w:date="2021-01-14T14:15:00Z">
              <w:r w:rsidRPr="00677237">
                <w:rPr>
                  <w:lang w:eastAsia="ja-JP"/>
                </w:rPr>
                <w:t>1</w:t>
              </w:r>
              <w:r>
                <w:rPr>
                  <w:lang w:eastAsia="ja-JP"/>
                </w:rPr>
                <w:t xml:space="preserve"> / 0.3</w:t>
              </w:r>
            </w:ins>
          </w:p>
        </w:tc>
        <w:tc>
          <w:tcPr>
            <w:tcW w:w="1476" w:type="dxa"/>
          </w:tcPr>
          <w:p w14:paraId="27CDC7A4" w14:textId="77777777" w:rsidR="006D2695" w:rsidRPr="00677237" w:rsidRDefault="006D2695" w:rsidP="00EA4F1C">
            <w:pPr>
              <w:pStyle w:val="TAC"/>
              <w:rPr>
                <w:ins w:id="15609" w:author="ZTE-Ma Zhifeng" w:date="2021-01-14T14:15:00Z"/>
                <w:lang w:eastAsia="zh-CN"/>
              </w:rPr>
            </w:pPr>
            <w:ins w:id="15610" w:author="ZTE-Ma Zhifeng" w:date="2021-01-14T14:15:00Z">
              <w:r>
                <w:rPr>
                  <w:rFonts w:hint="eastAsia"/>
                  <w:lang w:eastAsia="zh-CN"/>
                </w:rPr>
                <w:t>2</w:t>
              </w:r>
              <w:r>
                <w:rPr>
                  <w:lang w:eastAsia="zh-CN"/>
                </w:rPr>
                <w:t>8 / 0.6</w:t>
              </w:r>
            </w:ins>
          </w:p>
        </w:tc>
        <w:tc>
          <w:tcPr>
            <w:tcW w:w="1476" w:type="dxa"/>
          </w:tcPr>
          <w:p w14:paraId="1C709EA5" w14:textId="77777777" w:rsidR="006D2695" w:rsidRPr="00677237" w:rsidRDefault="006D2695" w:rsidP="00EA4F1C">
            <w:pPr>
              <w:pStyle w:val="TAC"/>
              <w:rPr>
                <w:ins w:id="15611" w:author="ZTE-Ma Zhifeng" w:date="2021-01-14T14:15:00Z"/>
              </w:rPr>
            </w:pPr>
            <w:ins w:id="15612" w:author="ZTE-Ma Zhifeng" w:date="2021-01-14T14:15:00Z">
              <w:r>
                <w:rPr>
                  <w:lang w:eastAsia="ja-JP"/>
                </w:rPr>
                <w:t>42 / 0.8</w:t>
              </w:r>
            </w:ins>
          </w:p>
        </w:tc>
        <w:tc>
          <w:tcPr>
            <w:tcW w:w="1476" w:type="dxa"/>
          </w:tcPr>
          <w:p w14:paraId="2782DF08" w14:textId="77777777" w:rsidR="006D2695" w:rsidRPr="00677237" w:rsidRDefault="006D2695" w:rsidP="00EA4F1C">
            <w:pPr>
              <w:pStyle w:val="TAC"/>
              <w:rPr>
                <w:ins w:id="15613" w:author="ZTE-Ma Zhifeng" w:date="2021-01-14T14:15:00Z"/>
              </w:rPr>
            </w:pPr>
          </w:p>
        </w:tc>
      </w:tr>
      <w:tr w:rsidR="006D2695" w:rsidRPr="00677237" w:rsidDel="006D2695" w14:paraId="4CE042B8" w14:textId="71029F6C" w:rsidTr="00EA4F1C">
        <w:trPr>
          <w:trHeight w:val="187"/>
          <w:jc w:val="center"/>
          <w:del w:id="15614" w:author="ZTE-Ma Zhifeng" w:date="2021-01-14T14:16:00Z"/>
        </w:trPr>
        <w:tc>
          <w:tcPr>
            <w:tcW w:w="2336" w:type="dxa"/>
            <w:tcBorders>
              <w:bottom w:val="nil"/>
            </w:tcBorders>
            <w:shd w:val="clear" w:color="auto" w:fill="auto"/>
          </w:tcPr>
          <w:p w14:paraId="094E4B43" w14:textId="16A383D9" w:rsidR="006D2695" w:rsidRPr="00677237" w:rsidDel="006D2695" w:rsidRDefault="006D2695" w:rsidP="00D672A6">
            <w:pPr>
              <w:pStyle w:val="TAC"/>
              <w:rPr>
                <w:del w:id="15615" w:author="ZTE-Ma Zhifeng" w:date="2021-01-14T14:16:00Z"/>
              </w:rPr>
            </w:pPr>
            <w:del w:id="15616" w:author="ZTE-Ma Zhifeng" w:date="2021-01-14T14:16:00Z">
              <w:r w:rsidRPr="00677237" w:rsidDel="006D2695">
                <w:rPr>
                  <w:rFonts w:eastAsia="MS Mincho"/>
                </w:rPr>
                <w:delText>DC_1-41_n3-n77</w:delText>
              </w:r>
            </w:del>
          </w:p>
        </w:tc>
        <w:tc>
          <w:tcPr>
            <w:tcW w:w="2952" w:type="dxa"/>
            <w:gridSpan w:val="2"/>
          </w:tcPr>
          <w:p w14:paraId="1BA9F6D3" w14:textId="48BB9C56" w:rsidR="006D2695" w:rsidRPr="00677237" w:rsidDel="006D2695" w:rsidRDefault="006D2695" w:rsidP="00D672A6">
            <w:pPr>
              <w:pStyle w:val="TAC"/>
              <w:rPr>
                <w:del w:id="15617" w:author="ZTE-Ma Zhifeng" w:date="2021-01-14T14:16:00Z"/>
                <w:lang w:eastAsia="zh-CN"/>
              </w:rPr>
            </w:pPr>
            <w:del w:id="15618" w:author="ZTE-Ma Zhifeng" w:date="2021-01-14T14:16:00Z">
              <w:r w:rsidRPr="00677237" w:rsidDel="006D2695">
                <w:rPr>
                  <w:lang w:eastAsia="zh-CN"/>
                </w:rPr>
                <w:delText>1</w:delText>
              </w:r>
            </w:del>
          </w:p>
        </w:tc>
        <w:tc>
          <w:tcPr>
            <w:tcW w:w="2952" w:type="dxa"/>
            <w:gridSpan w:val="2"/>
          </w:tcPr>
          <w:p w14:paraId="626EB9F1" w14:textId="24B61B2A" w:rsidR="006D2695" w:rsidRPr="00677237" w:rsidDel="006D2695" w:rsidRDefault="006D2695" w:rsidP="00D672A6">
            <w:pPr>
              <w:pStyle w:val="TAC"/>
              <w:rPr>
                <w:del w:id="15619" w:author="ZTE-Ma Zhifeng" w:date="2021-01-14T14:16:00Z"/>
                <w:lang w:eastAsia="ja-JP"/>
              </w:rPr>
            </w:pPr>
            <w:del w:id="15620" w:author="ZTE-Ma Zhifeng" w:date="2021-01-12T09:42:00Z">
              <w:r w:rsidRPr="00677237" w:rsidDel="00B310CA">
                <w:rPr>
                  <w:rFonts w:ascii="Times New Roman" w:hAnsi="Times New Roman"/>
                  <w:lang w:eastAsia="zh-CN"/>
                </w:rPr>
                <w:delText>0.6</w:delText>
              </w:r>
            </w:del>
          </w:p>
        </w:tc>
      </w:tr>
      <w:tr w:rsidR="005634BD" w:rsidRPr="00677237" w:rsidDel="00B310CA" w14:paraId="6AEF7C4C" w14:textId="7380E391" w:rsidTr="00D672A6">
        <w:trPr>
          <w:trHeight w:val="187"/>
          <w:jc w:val="center"/>
          <w:del w:id="15621" w:author="ZTE-Ma Zhifeng" w:date="2021-01-12T09:43:00Z"/>
        </w:trPr>
        <w:tc>
          <w:tcPr>
            <w:tcW w:w="2336" w:type="dxa"/>
            <w:tcBorders>
              <w:top w:val="nil"/>
              <w:bottom w:val="nil"/>
            </w:tcBorders>
            <w:shd w:val="clear" w:color="auto" w:fill="auto"/>
          </w:tcPr>
          <w:p w14:paraId="526C6376" w14:textId="46982969" w:rsidR="005634BD" w:rsidRPr="00677237" w:rsidDel="00B310CA" w:rsidRDefault="005634BD" w:rsidP="00D672A6">
            <w:pPr>
              <w:pStyle w:val="TAC"/>
              <w:rPr>
                <w:del w:id="15622" w:author="ZTE-Ma Zhifeng" w:date="2021-01-12T09:43:00Z"/>
              </w:rPr>
            </w:pPr>
          </w:p>
        </w:tc>
        <w:tc>
          <w:tcPr>
            <w:tcW w:w="2952" w:type="dxa"/>
            <w:gridSpan w:val="2"/>
          </w:tcPr>
          <w:p w14:paraId="23307ECF" w14:textId="567986F9" w:rsidR="005634BD" w:rsidRPr="00677237" w:rsidDel="00B310CA" w:rsidRDefault="005634BD" w:rsidP="00D672A6">
            <w:pPr>
              <w:pStyle w:val="TAC"/>
              <w:rPr>
                <w:del w:id="15623" w:author="ZTE-Ma Zhifeng" w:date="2021-01-12T09:43:00Z"/>
                <w:lang w:eastAsia="zh-CN"/>
              </w:rPr>
            </w:pPr>
            <w:del w:id="15624" w:author="ZTE-Ma Zhifeng" w:date="2021-01-12T09:43:00Z">
              <w:r w:rsidRPr="00677237" w:rsidDel="00B310CA">
                <w:rPr>
                  <w:lang w:eastAsia="zh-CN"/>
                </w:rPr>
                <w:delText>41</w:delText>
              </w:r>
            </w:del>
          </w:p>
        </w:tc>
        <w:tc>
          <w:tcPr>
            <w:tcW w:w="2952" w:type="dxa"/>
            <w:gridSpan w:val="2"/>
          </w:tcPr>
          <w:p w14:paraId="167D95FB" w14:textId="7555B154" w:rsidR="005634BD" w:rsidRPr="00677237" w:rsidDel="00B310CA" w:rsidRDefault="005634BD" w:rsidP="00D672A6">
            <w:pPr>
              <w:pStyle w:val="TAC"/>
              <w:rPr>
                <w:del w:id="15625" w:author="ZTE-Ma Zhifeng" w:date="2021-01-12T09:43:00Z"/>
                <w:lang w:eastAsia="ja-JP"/>
              </w:rPr>
            </w:pPr>
            <w:del w:id="15626" w:author="ZTE-Ma Zhifeng" w:date="2021-01-12T09:43:00Z">
              <w:r w:rsidRPr="00677237" w:rsidDel="00B310CA">
                <w:rPr>
                  <w:lang w:eastAsia="zh-CN"/>
                </w:rPr>
                <w:delText>0.3</w:delText>
              </w:r>
              <w:r w:rsidRPr="00677237" w:rsidDel="00B310CA">
                <w:rPr>
                  <w:vertAlign w:val="superscript"/>
                  <w:lang w:eastAsia="zh-CN"/>
                </w:rPr>
                <w:delText>4</w:delText>
              </w:r>
              <w:r w:rsidRPr="00677237" w:rsidDel="00B310CA">
                <w:rPr>
                  <w:lang w:eastAsia="zh-CN"/>
                </w:rPr>
                <w:delText>/0.8</w:delText>
              </w:r>
              <w:r w:rsidRPr="00677237" w:rsidDel="00B310CA">
                <w:rPr>
                  <w:vertAlign w:val="superscript"/>
                  <w:lang w:eastAsia="zh-CN"/>
                </w:rPr>
                <w:delText>5</w:delText>
              </w:r>
            </w:del>
          </w:p>
        </w:tc>
      </w:tr>
      <w:tr w:rsidR="005634BD" w:rsidRPr="00677237" w:rsidDel="00B310CA" w14:paraId="53629A88" w14:textId="6B1A881B" w:rsidTr="00D672A6">
        <w:trPr>
          <w:trHeight w:val="187"/>
          <w:jc w:val="center"/>
          <w:del w:id="15627" w:author="ZTE-Ma Zhifeng" w:date="2021-01-12T09:43:00Z"/>
        </w:trPr>
        <w:tc>
          <w:tcPr>
            <w:tcW w:w="2336" w:type="dxa"/>
            <w:tcBorders>
              <w:top w:val="nil"/>
              <w:bottom w:val="nil"/>
            </w:tcBorders>
            <w:shd w:val="clear" w:color="auto" w:fill="auto"/>
          </w:tcPr>
          <w:p w14:paraId="00805FB5" w14:textId="32A71BDA" w:rsidR="005634BD" w:rsidRPr="00677237" w:rsidDel="00B310CA" w:rsidRDefault="005634BD" w:rsidP="00D672A6">
            <w:pPr>
              <w:pStyle w:val="TAC"/>
              <w:rPr>
                <w:del w:id="15628" w:author="ZTE-Ma Zhifeng" w:date="2021-01-12T09:43:00Z"/>
              </w:rPr>
            </w:pPr>
          </w:p>
        </w:tc>
        <w:tc>
          <w:tcPr>
            <w:tcW w:w="2952" w:type="dxa"/>
            <w:gridSpan w:val="2"/>
          </w:tcPr>
          <w:p w14:paraId="57E44C0A" w14:textId="4FE43C82" w:rsidR="005634BD" w:rsidRPr="00677237" w:rsidDel="00B310CA" w:rsidRDefault="005634BD" w:rsidP="00D672A6">
            <w:pPr>
              <w:pStyle w:val="TAC"/>
              <w:rPr>
                <w:del w:id="15629" w:author="ZTE-Ma Zhifeng" w:date="2021-01-12T09:43:00Z"/>
                <w:lang w:eastAsia="zh-CN"/>
              </w:rPr>
            </w:pPr>
            <w:del w:id="15630" w:author="ZTE-Ma Zhifeng" w:date="2021-01-12T09:43:00Z">
              <w:r w:rsidRPr="00677237" w:rsidDel="00B310CA">
                <w:rPr>
                  <w:lang w:eastAsia="zh-CN"/>
                </w:rPr>
                <w:delText>n3</w:delText>
              </w:r>
            </w:del>
          </w:p>
        </w:tc>
        <w:tc>
          <w:tcPr>
            <w:tcW w:w="2952" w:type="dxa"/>
            <w:gridSpan w:val="2"/>
          </w:tcPr>
          <w:p w14:paraId="6C45F8B1" w14:textId="3F7E4B46" w:rsidR="005634BD" w:rsidRPr="00677237" w:rsidDel="00B310CA" w:rsidRDefault="005634BD" w:rsidP="00D672A6">
            <w:pPr>
              <w:pStyle w:val="TAC"/>
              <w:rPr>
                <w:del w:id="15631" w:author="ZTE-Ma Zhifeng" w:date="2021-01-12T09:43:00Z"/>
                <w:lang w:eastAsia="ja-JP"/>
              </w:rPr>
            </w:pPr>
            <w:del w:id="15632" w:author="ZTE-Ma Zhifeng" w:date="2021-01-12T09:43:00Z">
              <w:r w:rsidRPr="00677237" w:rsidDel="00B310CA">
                <w:rPr>
                  <w:rFonts w:ascii="Times New Roman" w:hAnsi="Times New Roman"/>
                  <w:lang w:eastAsia="zh-CN"/>
                </w:rPr>
                <w:delText>0.6</w:delText>
              </w:r>
            </w:del>
          </w:p>
        </w:tc>
      </w:tr>
      <w:tr w:rsidR="005634BD" w:rsidRPr="00677237" w:rsidDel="00B310CA" w14:paraId="3189A6DD" w14:textId="40F97446" w:rsidTr="00D672A6">
        <w:trPr>
          <w:trHeight w:val="187"/>
          <w:jc w:val="center"/>
          <w:del w:id="15633" w:author="ZTE-Ma Zhifeng" w:date="2021-01-12T09:43:00Z"/>
        </w:trPr>
        <w:tc>
          <w:tcPr>
            <w:tcW w:w="2336" w:type="dxa"/>
            <w:tcBorders>
              <w:top w:val="nil"/>
              <w:bottom w:val="single" w:sz="4" w:space="0" w:color="auto"/>
            </w:tcBorders>
            <w:shd w:val="clear" w:color="auto" w:fill="auto"/>
          </w:tcPr>
          <w:p w14:paraId="08CF338B" w14:textId="73E4762E" w:rsidR="005634BD" w:rsidRPr="00677237" w:rsidDel="00B310CA" w:rsidRDefault="005634BD" w:rsidP="00D672A6">
            <w:pPr>
              <w:pStyle w:val="TAC"/>
              <w:rPr>
                <w:del w:id="15634" w:author="ZTE-Ma Zhifeng" w:date="2021-01-12T09:43:00Z"/>
              </w:rPr>
            </w:pPr>
          </w:p>
        </w:tc>
        <w:tc>
          <w:tcPr>
            <w:tcW w:w="2952" w:type="dxa"/>
            <w:gridSpan w:val="2"/>
          </w:tcPr>
          <w:p w14:paraId="0FF910B3" w14:textId="1910D923" w:rsidR="005634BD" w:rsidRPr="00677237" w:rsidDel="00B310CA" w:rsidRDefault="005634BD" w:rsidP="00D672A6">
            <w:pPr>
              <w:pStyle w:val="TAC"/>
              <w:rPr>
                <w:del w:id="15635" w:author="ZTE-Ma Zhifeng" w:date="2021-01-12T09:43:00Z"/>
                <w:lang w:eastAsia="zh-CN"/>
              </w:rPr>
            </w:pPr>
            <w:del w:id="15636" w:author="ZTE-Ma Zhifeng" w:date="2021-01-12T09:43:00Z">
              <w:r w:rsidRPr="00677237" w:rsidDel="00B310CA">
                <w:rPr>
                  <w:rFonts w:eastAsia="MS Mincho"/>
                </w:rPr>
                <w:delText>n7</w:delText>
              </w:r>
              <w:r w:rsidRPr="00677237" w:rsidDel="00B310CA">
                <w:rPr>
                  <w:lang w:eastAsia="zh-CN"/>
                </w:rPr>
                <w:delText>7</w:delText>
              </w:r>
            </w:del>
          </w:p>
        </w:tc>
        <w:tc>
          <w:tcPr>
            <w:tcW w:w="2952" w:type="dxa"/>
            <w:gridSpan w:val="2"/>
          </w:tcPr>
          <w:p w14:paraId="61025527" w14:textId="20E309BE" w:rsidR="005634BD" w:rsidRPr="00677237" w:rsidDel="00B310CA" w:rsidRDefault="005634BD" w:rsidP="00D672A6">
            <w:pPr>
              <w:pStyle w:val="TAC"/>
              <w:rPr>
                <w:del w:id="15637" w:author="ZTE-Ma Zhifeng" w:date="2021-01-12T09:43:00Z"/>
                <w:lang w:eastAsia="ja-JP"/>
              </w:rPr>
            </w:pPr>
            <w:del w:id="15638" w:author="ZTE-Ma Zhifeng" w:date="2021-01-12T09:43:00Z">
              <w:r w:rsidRPr="00677237" w:rsidDel="00B310CA">
                <w:rPr>
                  <w:rFonts w:ascii="Times New Roman" w:hAnsi="Times New Roman"/>
                  <w:lang w:eastAsia="zh-CN"/>
                </w:rPr>
                <w:delText>0.8</w:delText>
              </w:r>
            </w:del>
          </w:p>
        </w:tc>
      </w:tr>
      <w:tr w:rsidR="006D2695" w:rsidRPr="00677237" w14:paraId="54917DFD" w14:textId="77777777" w:rsidTr="00EA4F1C">
        <w:trPr>
          <w:trHeight w:val="187"/>
          <w:jc w:val="center"/>
          <w:ins w:id="15639" w:author="ZTE-Ma Zhifeng" w:date="2021-01-14T14:16:00Z"/>
        </w:trPr>
        <w:tc>
          <w:tcPr>
            <w:tcW w:w="2336" w:type="dxa"/>
            <w:tcBorders>
              <w:bottom w:val="nil"/>
            </w:tcBorders>
            <w:shd w:val="clear" w:color="auto" w:fill="auto"/>
          </w:tcPr>
          <w:p w14:paraId="1F48D88A" w14:textId="77777777" w:rsidR="006D2695" w:rsidRPr="00677237" w:rsidRDefault="006D2695" w:rsidP="00EA4F1C">
            <w:pPr>
              <w:pStyle w:val="TAC"/>
              <w:rPr>
                <w:ins w:id="15640" w:author="ZTE-Ma Zhifeng" w:date="2021-01-14T14:16:00Z"/>
              </w:rPr>
            </w:pPr>
            <w:ins w:id="15641" w:author="ZTE-Ma Zhifeng" w:date="2021-01-14T14:16:00Z">
              <w:r w:rsidRPr="00677237">
                <w:rPr>
                  <w:rFonts w:eastAsia="MS Mincho"/>
                </w:rPr>
                <w:t>DC_1-41_n3-n77</w:t>
              </w:r>
            </w:ins>
          </w:p>
        </w:tc>
        <w:tc>
          <w:tcPr>
            <w:tcW w:w="1476" w:type="dxa"/>
          </w:tcPr>
          <w:p w14:paraId="48A7D75C" w14:textId="77777777" w:rsidR="006D2695" w:rsidRPr="00677237" w:rsidRDefault="006D2695" w:rsidP="00EA4F1C">
            <w:pPr>
              <w:pStyle w:val="TAC"/>
              <w:rPr>
                <w:ins w:id="15642" w:author="ZTE-Ma Zhifeng" w:date="2021-01-14T14:16:00Z"/>
                <w:lang w:eastAsia="zh-CN"/>
              </w:rPr>
            </w:pPr>
            <w:ins w:id="15643" w:author="ZTE-Ma Zhifeng" w:date="2021-01-14T14:16:00Z">
              <w:r w:rsidRPr="00677237">
                <w:rPr>
                  <w:lang w:eastAsia="zh-CN"/>
                </w:rPr>
                <w:t>1</w:t>
              </w:r>
              <w:r>
                <w:rPr>
                  <w:lang w:eastAsia="zh-CN"/>
                </w:rPr>
                <w:t xml:space="preserve"> / 0.6</w:t>
              </w:r>
            </w:ins>
          </w:p>
        </w:tc>
        <w:tc>
          <w:tcPr>
            <w:tcW w:w="1476" w:type="dxa"/>
          </w:tcPr>
          <w:p w14:paraId="69FDCB39" w14:textId="77777777" w:rsidR="006D2695" w:rsidRPr="00677237" w:rsidRDefault="006D2695" w:rsidP="00EA4F1C">
            <w:pPr>
              <w:pStyle w:val="TAC"/>
              <w:rPr>
                <w:ins w:id="15644" w:author="ZTE-Ma Zhifeng" w:date="2021-01-14T14:16:00Z"/>
                <w:lang w:eastAsia="zh-CN"/>
              </w:rPr>
            </w:pPr>
            <w:ins w:id="15645" w:author="ZTE-Ma Zhifeng" w:date="2021-01-14T14:16:00Z">
              <w:r>
                <w:rPr>
                  <w:rFonts w:hint="eastAsia"/>
                  <w:lang w:eastAsia="zh-CN"/>
                </w:rPr>
                <w:t>4</w:t>
              </w:r>
              <w:r>
                <w:rPr>
                  <w:lang w:eastAsia="zh-CN"/>
                </w:rPr>
                <w:t>1 / 0.3</w:t>
              </w:r>
              <w:r w:rsidRPr="00916185">
                <w:rPr>
                  <w:vertAlign w:val="superscript"/>
                  <w:lang w:eastAsia="zh-CN"/>
                </w:rPr>
                <w:t>4</w:t>
              </w:r>
              <w:r>
                <w:rPr>
                  <w:lang w:eastAsia="zh-CN"/>
                </w:rPr>
                <w:t>, 0.8</w:t>
              </w:r>
              <w:r w:rsidRPr="00916185">
                <w:rPr>
                  <w:vertAlign w:val="superscript"/>
                  <w:lang w:eastAsia="zh-CN"/>
                </w:rPr>
                <w:t>5</w:t>
              </w:r>
            </w:ins>
          </w:p>
        </w:tc>
        <w:tc>
          <w:tcPr>
            <w:tcW w:w="1476" w:type="dxa"/>
          </w:tcPr>
          <w:p w14:paraId="486A2BA3" w14:textId="77777777" w:rsidR="006D2695" w:rsidRPr="00677237" w:rsidRDefault="006D2695" w:rsidP="00EA4F1C">
            <w:pPr>
              <w:pStyle w:val="TAC"/>
              <w:rPr>
                <w:ins w:id="15646" w:author="ZTE-Ma Zhifeng" w:date="2021-01-14T14:16:00Z"/>
                <w:lang w:eastAsia="ja-JP"/>
              </w:rPr>
            </w:pPr>
            <w:ins w:id="15647" w:author="ZTE-Ma Zhifeng" w:date="2021-01-14T14:16:00Z">
              <w:r>
                <w:rPr>
                  <w:lang w:eastAsia="zh-CN"/>
                </w:rPr>
                <w:t xml:space="preserve"> n3 / 0.6</w:t>
              </w:r>
            </w:ins>
          </w:p>
        </w:tc>
        <w:tc>
          <w:tcPr>
            <w:tcW w:w="1476" w:type="dxa"/>
          </w:tcPr>
          <w:p w14:paraId="2C18F591" w14:textId="77777777" w:rsidR="006D2695" w:rsidRPr="00677237" w:rsidRDefault="006D2695" w:rsidP="00EA4F1C">
            <w:pPr>
              <w:pStyle w:val="TAC"/>
              <w:rPr>
                <w:ins w:id="15648" w:author="ZTE-Ma Zhifeng" w:date="2021-01-14T14:16:00Z"/>
                <w:lang w:eastAsia="ja-JP"/>
              </w:rPr>
            </w:pPr>
            <w:ins w:id="15649" w:author="ZTE-Ma Zhifeng" w:date="2021-01-14T14:16:00Z">
              <w:r>
                <w:rPr>
                  <w:lang w:eastAsia="zh-CN"/>
                </w:rPr>
                <w:t>n77 / 0.8</w:t>
              </w:r>
            </w:ins>
          </w:p>
        </w:tc>
      </w:tr>
      <w:tr w:rsidR="006D2695" w:rsidRPr="00677237" w:rsidDel="006D2695" w14:paraId="598A121D" w14:textId="3715E309" w:rsidTr="00EA4F1C">
        <w:trPr>
          <w:trHeight w:val="187"/>
          <w:jc w:val="center"/>
          <w:del w:id="15650" w:author="ZTE-Ma Zhifeng" w:date="2021-01-14T14:16:00Z"/>
        </w:trPr>
        <w:tc>
          <w:tcPr>
            <w:tcW w:w="2336" w:type="dxa"/>
            <w:tcBorders>
              <w:bottom w:val="nil"/>
            </w:tcBorders>
            <w:shd w:val="clear" w:color="auto" w:fill="auto"/>
          </w:tcPr>
          <w:p w14:paraId="08D34321" w14:textId="7DEDE62D" w:rsidR="006D2695" w:rsidRPr="00677237" w:rsidDel="006D2695" w:rsidRDefault="006D2695" w:rsidP="00D672A6">
            <w:pPr>
              <w:pStyle w:val="TAC"/>
              <w:rPr>
                <w:del w:id="15651" w:author="ZTE-Ma Zhifeng" w:date="2021-01-14T14:16:00Z"/>
              </w:rPr>
            </w:pPr>
            <w:del w:id="15652" w:author="ZTE-Ma Zhifeng" w:date="2021-01-14T14:16:00Z">
              <w:r w:rsidRPr="00677237" w:rsidDel="006D2695">
                <w:rPr>
                  <w:rFonts w:eastAsia="MS Mincho"/>
                </w:rPr>
                <w:delText>DC_1-41_n3-n78</w:delText>
              </w:r>
            </w:del>
          </w:p>
        </w:tc>
        <w:tc>
          <w:tcPr>
            <w:tcW w:w="2952" w:type="dxa"/>
            <w:gridSpan w:val="2"/>
          </w:tcPr>
          <w:p w14:paraId="2BC31079" w14:textId="387CDC82" w:rsidR="006D2695" w:rsidRPr="00677237" w:rsidDel="006D2695" w:rsidRDefault="006D2695" w:rsidP="00D672A6">
            <w:pPr>
              <w:pStyle w:val="TAC"/>
              <w:rPr>
                <w:del w:id="15653" w:author="ZTE-Ma Zhifeng" w:date="2021-01-14T14:16:00Z"/>
                <w:lang w:eastAsia="zh-CN"/>
              </w:rPr>
            </w:pPr>
            <w:del w:id="15654" w:author="ZTE-Ma Zhifeng" w:date="2021-01-14T14:16:00Z">
              <w:r w:rsidRPr="00677237" w:rsidDel="006D2695">
                <w:rPr>
                  <w:lang w:eastAsia="zh-CN"/>
                </w:rPr>
                <w:delText>1</w:delText>
              </w:r>
            </w:del>
          </w:p>
        </w:tc>
        <w:tc>
          <w:tcPr>
            <w:tcW w:w="2952" w:type="dxa"/>
            <w:gridSpan w:val="2"/>
          </w:tcPr>
          <w:p w14:paraId="755BB05F" w14:textId="295FEB1F" w:rsidR="006D2695" w:rsidRPr="00677237" w:rsidDel="006D2695" w:rsidRDefault="006D2695" w:rsidP="00D672A6">
            <w:pPr>
              <w:pStyle w:val="TAC"/>
              <w:rPr>
                <w:del w:id="15655" w:author="ZTE-Ma Zhifeng" w:date="2021-01-14T14:16:00Z"/>
                <w:lang w:eastAsia="ja-JP"/>
              </w:rPr>
            </w:pPr>
            <w:del w:id="15656" w:author="ZTE-Ma Zhifeng" w:date="2021-01-14T14:16:00Z">
              <w:r w:rsidRPr="00677237" w:rsidDel="006D2695">
                <w:rPr>
                  <w:lang w:eastAsia="zh-CN"/>
                </w:rPr>
                <w:delText>0.6</w:delText>
              </w:r>
            </w:del>
          </w:p>
        </w:tc>
      </w:tr>
      <w:tr w:rsidR="005634BD" w:rsidRPr="00677237" w:rsidDel="00B310CA" w14:paraId="3B75C91B" w14:textId="66809D04" w:rsidTr="00D672A6">
        <w:trPr>
          <w:trHeight w:val="187"/>
          <w:jc w:val="center"/>
          <w:del w:id="15657" w:author="ZTE-Ma Zhifeng" w:date="2021-01-12T09:43:00Z"/>
        </w:trPr>
        <w:tc>
          <w:tcPr>
            <w:tcW w:w="2336" w:type="dxa"/>
            <w:tcBorders>
              <w:top w:val="nil"/>
              <w:bottom w:val="nil"/>
            </w:tcBorders>
            <w:shd w:val="clear" w:color="auto" w:fill="auto"/>
          </w:tcPr>
          <w:p w14:paraId="20E5C811" w14:textId="621E66E4" w:rsidR="005634BD" w:rsidRPr="00677237" w:rsidDel="00B310CA" w:rsidRDefault="005634BD" w:rsidP="00D672A6">
            <w:pPr>
              <w:pStyle w:val="TAC"/>
              <w:rPr>
                <w:del w:id="15658" w:author="ZTE-Ma Zhifeng" w:date="2021-01-12T09:43:00Z"/>
              </w:rPr>
            </w:pPr>
          </w:p>
        </w:tc>
        <w:tc>
          <w:tcPr>
            <w:tcW w:w="2952" w:type="dxa"/>
            <w:gridSpan w:val="2"/>
          </w:tcPr>
          <w:p w14:paraId="2A38EC60" w14:textId="435E1B6F" w:rsidR="005634BD" w:rsidRPr="00677237" w:rsidDel="00B310CA" w:rsidRDefault="005634BD" w:rsidP="00D672A6">
            <w:pPr>
              <w:pStyle w:val="TAC"/>
              <w:rPr>
                <w:del w:id="15659" w:author="ZTE-Ma Zhifeng" w:date="2021-01-12T09:43:00Z"/>
                <w:lang w:eastAsia="zh-CN"/>
              </w:rPr>
            </w:pPr>
            <w:del w:id="15660" w:author="ZTE-Ma Zhifeng" w:date="2021-01-12T09:43:00Z">
              <w:r w:rsidRPr="00677237" w:rsidDel="00B310CA">
                <w:rPr>
                  <w:lang w:eastAsia="zh-CN"/>
                </w:rPr>
                <w:delText>41</w:delText>
              </w:r>
            </w:del>
          </w:p>
        </w:tc>
        <w:tc>
          <w:tcPr>
            <w:tcW w:w="2952" w:type="dxa"/>
            <w:gridSpan w:val="2"/>
          </w:tcPr>
          <w:p w14:paraId="64D0DB31" w14:textId="031F655F" w:rsidR="005634BD" w:rsidRPr="00677237" w:rsidDel="00B310CA" w:rsidRDefault="005634BD" w:rsidP="00D672A6">
            <w:pPr>
              <w:pStyle w:val="TAC"/>
              <w:rPr>
                <w:del w:id="15661" w:author="ZTE-Ma Zhifeng" w:date="2021-01-12T09:43:00Z"/>
                <w:lang w:eastAsia="ja-JP"/>
              </w:rPr>
            </w:pPr>
            <w:del w:id="15662" w:author="ZTE-Ma Zhifeng" w:date="2021-01-12T09:43:00Z">
              <w:r w:rsidRPr="00677237" w:rsidDel="00B310CA">
                <w:rPr>
                  <w:lang w:eastAsia="zh-CN"/>
                </w:rPr>
                <w:delText>0.3</w:delText>
              </w:r>
              <w:r w:rsidRPr="00677237" w:rsidDel="00B310CA">
                <w:rPr>
                  <w:vertAlign w:val="superscript"/>
                  <w:lang w:eastAsia="zh-CN"/>
                </w:rPr>
                <w:delText>4</w:delText>
              </w:r>
              <w:r w:rsidRPr="00677237" w:rsidDel="00B310CA">
                <w:rPr>
                  <w:lang w:eastAsia="zh-CN"/>
                </w:rPr>
                <w:delText>/0.8</w:delText>
              </w:r>
              <w:r w:rsidRPr="00677237" w:rsidDel="00B310CA">
                <w:rPr>
                  <w:vertAlign w:val="superscript"/>
                  <w:lang w:eastAsia="zh-CN"/>
                </w:rPr>
                <w:delText>5</w:delText>
              </w:r>
            </w:del>
          </w:p>
        </w:tc>
      </w:tr>
      <w:tr w:rsidR="005634BD" w:rsidRPr="00677237" w:rsidDel="00B310CA" w14:paraId="3F77A149" w14:textId="473F94CA" w:rsidTr="00D672A6">
        <w:trPr>
          <w:trHeight w:val="187"/>
          <w:jc w:val="center"/>
          <w:del w:id="15663" w:author="ZTE-Ma Zhifeng" w:date="2021-01-12T09:43:00Z"/>
        </w:trPr>
        <w:tc>
          <w:tcPr>
            <w:tcW w:w="2336" w:type="dxa"/>
            <w:tcBorders>
              <w:top w:val="nil"/>
              <w:bottom w:val="nil"/>
            </w:tcBorders>
            <w:shd w:val="clear" w:color="auto" w:fill="auto"/>
          </w:tcPr>
          <w:p w14:paraId="30B0F6A3" w14:textId="6F148270" w:rsidR="005634BD" w:rsidRPr="00677237" w:rsidDel="00B310CA" w:rsidRDefault="005634BD" w:rsidP="00D672A6">
            <w:pPr>
              <w:pStyle w:val="TAC"/>
              <w:rPr>
                <w:del w:id="15664" w:author="ZTE-Ma Zhifeng" w:date="2021-01-12T09:43:00Z"/>
              </w:rPr>
            </w:pPr>
          </w:p>
        </w:tc>
        <w:tc>
          <w:tcPr>
            <w:tcW w:w="2952" w:type="dxa"/>
            <w:gridSpan w:val="2"/>
          </w:tcPr>
          <w:p w14:paraId="0FF29F4A" w14:textId="00DCE752" w:rsidR="005634BD" w:rsidRPr="00677237" w:rsidDel="00B310CA" w:rsidRDefault="005634BD" w:rsidP="00D672A6">
            <w:pPr>
              <w:pStyle w:val="TAC"/>
              <w:rPr>
                <w:del w:id="15665" w:author="ZTE-Ma Zhifeng" w:date="2021-01-12T09:43:00Z"/>
                <w:lang w:eastAsia="zh-CN"/>
              </w:rPr>
            </w:pPr>
            <w:del w:id="15666" w:author="ZTE-Ma Zhifeng" w:date="2021-01-12T09:43:00Z">
              <w:r w:rsidRPr="00677237" w:rsidDel="00B310CA">
                <w:rPr>
                  <w:lang w:eastAsia="zh-CN"/>
                </w:rPr>
                <w:delText>n3</w:delText>
              </w:r>
            </w:del>
          </w:p>
        </w:tc>
        <w:tc>
          <w:tcPr>
            <w:tcW w:w="2952" w:type="dxa"/>
            <w:gridSpan w:val="2"/>
          </w:tcPr>
          <w:p w14:paraId="69D585B7" w14:textId="4564CDFF" w:rsidR="005634BD" w:rsidRPr="00677237" w:rsidDel="00B310CA" w:rsidRDefault="005634BD" w:rsidP="00D672A6">
            <w:pPr>
              <w:pStyle w:val="TAC"/>
              <w:rPr>
                <w:del w:id="15667" w:author="ZTE-Ma Zhifeng" w:date="2021-01-12T09:43:00Z"/>
                <w:lang w:eastAsia="ja-JP"/>
              </w:rPr>
            </w:pPr>
            <w:del w:id="15668" w:author="ZTE-Ma Zhifeng" w:date="2021-01-12T09:43:00Z">
              <w:r w:rsidRPr="00677237" w:rsidDel="00B310CA">
                <w:rPr>
                  <w:lang w:eastAsia="zh-CN"/>
                </w:rPr>
                <w:delText>0.6</w:delText>
              </w:r>
            </w:del>
          </w:p>
        </w:tc>
      </w:tr>
      <w:tr w:rsidR="005634BD" w:rsidRPr="00677237" w:rsidDel="00B310CA" w14:paraId="43AE7A76" w14:textId="7E59EC7B" w:rsidTr="00D672A6">
        <w:trPr>
          <w:trHeight w:val="187"/>
          <w:jc w:val="center"/>
          <w:del w:id="15669" w:author="ZTE-Ma Zhifeng" w:date="2021-01-12T09:43:00Z"/>
        </w:trPr>
        <w:tc>
          <w:tcPr>
            <w:tcW w:w="2336" w:type="dxa"/>
            <w:tcBorders>
              <w:top w:val="nil"/>
              <w:bottom w:val="single" w:sz="4" w:space="0" w:color="auto"/>
            </w:tcBorders>
            <w:shd w:val="clear" w:color="auto" w:fill="auto"/>
          </w:tcPr>
          <w:p w14:paraId="6B734542" w14:textId="6D3BEB76" w:rsidR="005634BD" w:rsidRPr="00677237" w:rsidDel="00B310CA" w:rsidRDefault="005634BD" w:rsidP="00D672A6">
            <w:pPr>
              <w:pStyle w:val="TAC"/>
              <w:rPr>
                <w:del w:id="15670" w:author="ZTE-Ma Zhifeng" w:date="2021-01-12T09:43:00Z"/>
              </w:rPr>
            </w:pPr>
          </w:p>
        </w:tc>
        <w:tc>
          <w:tcPr>
            <w:tcW w:w="2952" w:type="dxa"/>
            <w:gridSpan w:val="2"/>
          </w:tcPr>
          <w:p w14:paraId="4034E9B7" w14:textId="57638999" w:rsidR="005634BD" w:rsidRPr="00677237" w:rsidDel="00B310CA" w:rsidRDefault="005634BD" w:rsidP="00D672A6">
            <w:pPr>
              <w:pStyle w:val="TAC"/>
              <w:rPr>
                <w:del w:id="15671" w:author="ZTE-Ma Zhifeng" w:date="2021-01-12T09:43:00Z"/>
                <w:lang w:eastAsia="zh-CN"/>
              </w:rPr>
            </w:pPr>
            <w:del w:id="15672" w:author="ZTE-Ma Zhifeng" w:date="2021-01-12T09:43:00Z">
              <w:r w:rsidRPr="00677237" w:rsidDel="00B310CA">
                <w:rPr>
                  <w:rFonts w:eastAsia="MS Mincho"/>
                </w:rPr>
                <w:delText>n7</w:delText>
              </w:r>
              <w:r w:rsidRPr="00677237" w:rsidDel="00B310CA">
                <w:rPr>
                  <w:lang w:eastAsia="zh-CN"/>
                </w:rPr>
                <w:delText>8</w:delText>
              </w:r>
            </w:del>
          </w:p>
        </w:tc>
        <w:tc>
          <w:tcPr>
            <w:tcW w:w="2952" w:type="dxa"/>
            <w:gridSpan w:val="2"/>
          </w:tcPr>
          <w:p w14:paraId="48F6EB52" w14:textId="1B6149D3" w:rsidR="005634BD" w:rsidRPr="00677237" w:rsidDel="00B310CA" w:rsidRDefault="005634BD" w:rsidP="00D672A6">
            <w:pPr>
              <w:pStyle w:val="TAC"/>
              <w:rPr>
                <w:del w:id="15673" w:author="ZTE-Ma Zhifeng" w:date="2021-01-12T09:43:00Z"/>
                <w:lang w:eastAsia="ja-JP"/>
              </w:rPr>
            </w:pPr>
            <w:del w:id="15674" w:author="ZTE-Ma Zhifeng" w:date="2021-01-12T09:43:00Z">
              <w:r w:rsidRPr="00677237" w:rsidDel="00B310CA">
                <w:rPr>
                  <w:lang w:eastAsia="zh-CN"/>
                </w:rPr>
                <w:delText>0.8</w:delText>
              </w:r>
            </w:del>
          </w:p>
        </w:tc>
      </w:tr>
      <w:tr w:rsidR="006D2695" w:rsidRPr="00677237" w14:paraId="50442FA9" w14:textId="77777777" w:rsidTr="00EA4F1C">
        <w:trPr>
          <w:trHeight w:val="187"/>
          <w:jc w:val="center"/>
          <w:ins w:id="15675" w:author="ZTE-Ma Zhifeng" w:date="2021-01-14T14:16:00Z"/>
        </w:trPr>
        <w:tc>
          <w:tcPr>
            <w:tcW w:w="2336" w:type="dxa"/>
            <w:tcBorders>
              <w:bottom w:val="nil"/>
            </w:tcBorders>
            <w:shd w:val="clear" w:color="auto" w:fill="auto"/>
          </w:tcPr>
          <w:p w14:paraId="0E9CDDB7" w14:textId="77777777" w:rsidR="006D2695" w:rsidRPr="00677237" w:rsidRDefault="006D2695" w:rsidP="00EA4F1C">
            <w:pPr>
              <w:pStyle w:val="TAC"/>
              <w:rPr>
                <w:ins w:id="15676" w:author="ZTE-Ma Zhifeng" w:date="2021-01-14T14:16:00Z"/>
              </w:rPr>
            </w:pPr>
            <w:ins w:id="15677" w:author="ZTE-Ma Zhifeng" w:date="2021-01-14T14:16:00Z">
              <w:r w:rsidRPr="00677237">
                <w:rPr>
                  <w:rFonts w:eastAsia="MS Mincho"/>
                </w:rPr>
                <w:t>DC_1-41_n3-n78</w:t>
              </w:r>
            </w:ins>
          </w:p>
        </w:tc>
        <w:tc>
          <w:tcPr>
            <w:tcW w:w="1476" w:type="dxa"/>
          </w:tcPr>
          <w:p w14:paraId="32F25BEB" w14:textId="77777777" w:rsidR="006D2695" w:rsidRPr="00677237" w:rsidRDefault="006D2695" w:rsidP="00EA4F1C">
            <w:pPr>
              <w:pStyle w:val="TAC"/>
              <w:rPr>
                <w:ins w:id="15678" w:author="ZTE-Ma Zhifeng" w:date="2021-01-14T14:16:00Z"/>
                <w:lang w:eastAsia="zh-CN"/>
              </w:rPr>
            </w:pPr>
            <w:ins w:id="15679" w:author="ZTE-Ma Zhifeng" w:date="2021-01-14T14:16:00Z">
              <w:r w:rsidRPr="00677237">
                <w:rPr>
                  <w:lang w:eastAsia="zh-CN"/>
                </w:rPr>
                <w:t>1</w:t>
              </w:r>
              <w:r>
                <w:rPr>
                  <w:lang w:eastAsia="zh-CN"/>
                </w:rPr>
                <w:t xml:space="preserve"> / 0.6</w:t>
              </w:r>
            </w:ins>
          </w:p>
        </w:tc>
        <w:tc>
          <w:tcPr>
            <w:tcW w:w="1476" w:type="dxa"/>
          </w:tcPr>
          <w:p w14:paraId="16BD272E" w14:textId="77777777" w:rsidR="006D2695" w:rsidRPr="00677237" w:rsidRDefault="006D2695" w:rsidP="00EA4F1C">
            <w:pPr>
              <w:pStyle w:val="TAC"/>
              <w:rPr>
                <w:ins w:id="15680" w:author="ZTE-Ma Zhifeng" w:date="2021-01-14T14:16:00Z"/>
                <w:lang w:eastAsia="zh-CN"/>
              </w:rPr>
            </w:pPr>
            <w:ins w:id="15681" w:author="ZTE-Ma Zhifeng" w:date="2021-01-14T14:16:00Z">
              <w:r>
                <w:rPr>
                  <w:rFonts w:hint="eastAsia"/>
                  <w:lang w:eastAsia="zh-CN"/>
                </w:rPr>
                <w:t>4</w:t>
              </w:r>
              <w:r>
                <w:rPr>
                  <w:lang w:eastAsia="zh-CN"/>
                </w:rPr>
                <w:t>1 / 0.3</w:t>
              </w:r>
              <w:r w:rsidRPr="00BD0032">
                <w:rPr>
                  <w:vertAlign w:val="superscript"/>
                  <w:lang w:eastAsia="zh-CN"/>
                </w:rPr>
                <w:t>4</w:t>
              </w:r>
              <w:r>
                <w:rPr>
                  <w:lang w:eastAsia="zh-CN"/>
                </w:rPr>
                <w:t>, 0.8</w:t>
              </w:r>
              <w:r w:rsidRPr="00BD0032">
                <w:rPr>
                  <w:vertAlign w:val="superscript"/>
                  <w:lang w:eastAsia="zh-CN"/>
                </w:rPr>
                <w:t>5</w:t>
              </w:r>
            </w:ins>
          </w:p>
        </w:tc>
        <w:tc>
          <w:tcPr>
            <w:tcW w:w="1476" w:type="dxa"/>
          </w:tcPr>
          <w:p w14:paraId="7194DD42" w14:textId="77777777" w:rsidR="006D2695" w:rsidRPr="00677237" w:rsidRDefault="006D2695" w:rsidP="00EA4F1C">
            <w:pPr>
              <w:pStyle w:val="TAC"/>
              <w:rPr>
                <w:ins w:id="15682" w:author="ZTE-Ma Zhifeng" w:date="2021-01-14T14:16:00Z"/>
                <w:lang w:eastAsia="ja-JP"/>
              </w:rPr>
            </w:pPr>
            <w:ins w:id="15683" w:author="ZTE-Ma Zhifeng" w:date="2021-01-14T14:16:00Z">
              <w:r>
                <w:rPr>
                  <w:lang w:eastAsia="zh-CN"/>
                </w:rPr>
                <w:t xml:space="preserve">n3 / </w:t>
              </w:r>
              <w:r w:rsidRPr="00677237">
                <w:rPr>
                  <w:lang w:eastAsia="zh-CN"/>
                </w:rPr>
                <w:t>0.6</w:t>
              </w:r>
            </w:ins>
          </w:p>
        </w:tc>
        <w:tc>
          <w:tcPr>
            <w:tcW w:w="1476" w:type="dxa"/>
          </w:tcPr>
          <w:p w14:paraId="76F92D1A" w14:textId="77777777" w:rsidR="006D2695" w:rsidRPr="00677237" w:rsidRDefault="006D2695" w:rsidP="00EA4F1C">
            <w:pPr>
              <w:pStyle w:val="TAC"/>
              <w:rPr>
                <w:ins w:id="15684" w:author="ZTE-Ma Zhifeng" w:date="2021-01-14T14:16:00Z"/>
                <w:lang w:eastAsia="ja-JP"/>
              </w:rPr>
            </w:pPr>
            <w:ins w:id="15685" w:author="ZTE-Ma Zhifeng" w:date="2021-01-14T14:16:00Z">
              <w:r>
                <w:rPr>
                  <w:lang w:eastAsia="zh-CN"/>
                </w:rPr>
                <w:t>n78 / 0.8</w:t>
              </w:r>
            </w:ins>
          </w:p>
        </w:tc>
      </w:tr>
      <w:tr w:rsidR="006D2695" w:rsidRPr="00677237" w:rsidDel="006D2695" w14:paraId="028007FF" w14:textId="3314C6C1" w:rsidTr="00EA4F1C">
        <w:trPr>
          <w:trHeight w:val="187"/>
          <w:jc w:val="center"/>
          <w:del w:id="15686" w:author="ZTE-Ma Zhifeng" w:date="2021-01-14T14:17:00Z"/>
        </w:trPr>
        <w:tc>
          <w:tcPr>
            <w:tcW w:w="2336" w:type="dxa"/>
            <w:tcBorders>
              <w:bottom w:val="nil"/>
            </w:tcBorders>
            <w:shd w:val="clear" w:color="auto" w:fill="auto"/>
          </w:tcPr>
          <w:p w14:paraId="179CDA42" w14:textId="3F0B2962" w:rsidR="006D2695" w:rsidRPr="00677237" w:rsidDel="006D2695" w:rsidRDefault="006D2695" w:rsidP="00D672A6">
            <w:pPr>
              <w:pStyle w:val="TAC"/>
              <w:rPr>
                <w:del w:id="15687" w:author="ZTE-Ma Zhifeng" w:date="2021-01-14T14:17:00Z"/>
              </w:rPr>
            </w:pPr>
            <w:del w:id="15688" w:author="ZTE-Ma Zhifeng" w:date="2021-01-14T14:17:00Z">
              <w:r w:rsidRPr="00677237" w:rsidDel="006D2695">
                <w:rPr>
                  <w:rFonts w:eastAsia="MS Mincho"/>
                </w:rPr>
                <w:delText>DC_1-41_n28-n77</w:delText>
              </w:r>
            </w:del>
          </w:p>
        </w:tc>
        <w:tc>
          <w:tcPr>
            <w:tcW w:w="2952" w:type="dxa"/>
            <w:gridSpan w:val="2"/>
          </w:tcPr>
          <w:p w14:paraId="776DE433" w14:textId="11EEFB37" w:rsidR="006D2695" w:rsidRPr="00677237" w:rsidDel="006D2695" w:rsidRDefault="006D2695" w:rsidP="00D672A6">
            <w:pPr>
              <w:pStyle w:val="TAC"/>
              <w:rPr>
                <w:del w:id="15689" w:author="ZTE-Ma Zhifeng" w:date="2021-01-14T14:17:00Z"/>
                <w:lang w:eastAsia="zh-CN"/>
              </w:rPr>
            </w:pPr>
            <w:del w:id="15690" w:author="ZTE-Ma Zhifeng" w:date="2021-01-14T14:17:00Z">
              <w:r w:rsidRPr="00677237" w:rsidDel="006D2695">
                <w:rPr>
                  <w:lang w:eastAsia="zh-CN"/>
                </w:rPr>
                <w:delText>1</w:delText>
              </w:r>
            </w:del>
          </w:p>
        </w:tc>
        <w:tc>
          <w:tcPr>
            <w:tcW w:w="2952" w:type="dxa"/>
            <w:gridSpan w:val="2"/>
          </w:tcPr>
          <w:p w14:paraId="4DD86AA5" w14:textId="606A1610" w:rsidR="006D2695" w:rsidRPr="00677237" w:rsidDel="006D2695" w:rsidRDefault="006D2695" w:rsidP="00D672A6">
            <w:pPr>
              <w:pStyle w:val="TAC"/>
              <w:rPr>
                <w:del w:id="15691" w:author="ZTE-Ma Zhifeng" w:date="2021-01-14T14:17:00Z"/>
                <w:lang w:eastAsia="ja-JP"/>
              </w:rPr>
            </w:pPr>
            <w:del w:id="15692" w:author="ZTE-Ma Zhifeng" w:date="2021-01-12T09:44:00Z">
              <w:r w:rsidRPr="00677237" w:rsidDel="00B310CA">
                <w:rPr>
                  <w:lang w:eastAsia="zh-CN"/>
                </w:rPr>
                <w:delText>0.6</w:delText>
              </w:r>
            </w:del>
          </w:p>
        </w:tc>
      </w:tr>
      <w:tr w:rsidR="005634BD" w:rsidRPr="00677237" w:rsidDel="00422CA7" w14:paraId="5080DF5E" w14:textId="3A4C15DC" w:rsidTr="00D672A6">
        <w:trPr>
          <w:trHeight w:val="187"/>
          <w:jc w:val="center"/>
          <w:del w:id="15693" w:author="ZTE-Ma Zhifeng" w:date="2021-01-12T09:44:00Z"/>
        </w:trPr>
        <w:tc>
          <w:tcPr>
            <w:tcW w:w="2336" w:type="dxa"/>
            <w:tcBorders>
              <w:top w:val="nil"/>
              <w:bottom w:val="nil"/>
            </w:tcBorders>
            <w:shd w:val="clear" w:color="auto" w:fill="auto"/>
          </w:tcPr>
          <w:p w14:paraId="04BF8321" w14:textId="31951E31" w:rsidR="005634BD" w:rsidRPr="00677237" w:rsidDel="00422CA7" w:rsidRDefault="005634BD" w:rsidP="00D672A6">
            <w:pPr>
              <w:pStyle w:val="TAC"/>
              <w:rPr>
                <w:del w:id="15694" w:author="ZTE-Ma Zhifeng" w:date="2021-01-12T09:44:00Z"/>
              </w:rPr>
            </w:pPr>
          </w:p>
        </w:tc>
        <w:tc>
          <w:tcPr>
            <w:tcW w:w="2952" w:type="dxa"/>
            <w:gridSpan w:val="2"/>
          </w:tcPr>
          <w:p w14:paraId="42163307" w14:textId="40B41923" w:rsidR="005634BD" w:rsidRPr="00677237" w:rsidDel="00422CA7" w:rsidRDefault="005634BD" w:rsidP="00D672A6">
            <w:pPr>
              <w:pStyle w:val="TAC"/>
              <w:rPr>
                <w:del w:id="15695" w:author="ZTE-Ma Zhifeng" w:date="2021-01-12T09:44:00Z"/>
                <w:lang w:eastAsia="zh-CN"/>
              </w:rPr>
            </w:pPr>
            <w:del w:id="15696" w:author="ZTE-Ma Zhifeng" w:date="2021-01-12T09:44:00Z">
              <w:r w:rsidRPr="00677237" w:rsidDel="00422CA7">
                <w:rPr>
                  <w:lang w:eastAsia="zh-CN"/>
                </w:rPr>
                <w:delText>41</w:delText>
              </w:r>
            </w:del>
          </w:p>
        </w:tc>
        <w:tc>
          <w:tcPr>
            <w:tcW w:w="2952" w:type="dxa"/>
            <w:gridSpan w:val="2"/>
          </w:tcPr>
          <w:p w14:paraId="68B05A30" w14:textId="0D8B7675" w:rsidR="005634BD" w:rsidRPr="00677237" w:rsidDel="00422CA7" w:rsidRDefault="005634BD" w:rsidP="00D672A6">
            <w:pPr>
              <w:pStyle w:val="TAC"/>
              <w:rPr>
                <w:del w:id="15697" w:author="ZTE-Ma Zhifeng" w:date="2021-01-12T09:44:00Z"/>
                <w:lang w:eastAsia="ja-JP"/>
              </w:rPr>
            </w:pPr>
            <w:del w:id="15698" w:author="ZTE-Ma Zhifeng" w:date="2021-01-12T09:44:00Z">
              <w:r w:rsidRPr="00677237" w:rsidDel="00422CA7">
                <w:rPr>
                  <w:lang w:eastAsia="zh-CN"/>
                </w:rPr>
                <w:delText>0.5</w:delText>
              </w:r>
            </w:del>
          </w:p>
        </w:tc>
      </w:tr>
      <w:tr w:rsidR="005634BD" w:rsidRPr="00677237" w:rsidDel="00422CA7" w14:paraId="61D52F8E" w14:textId="0E85F686" w:rsidTr="00D672A6">
        <w:trPr>
          <w:trHeight w:val="187"/>
          <w:jc w:val="center"/>
          <w:del w:id="15699" w:author="ZTE-Ma Zhifeng" w:date="2021-01-12T09:44:00Z"/>
        </w:trPr>
        <w:tc>
          <w:tcPr>
            <w:tcW w:w="2336" w:type="dxa"/>
            <w:tcBorders>
              <w:top w:val="nil"/>
              <w:bottom w:val="nil"/>
            </w:tcBorders>
            <w:shd w:val="clear" w:color="auto" w:fill="auto"/>
          </w:tcPr>
          <w:p w14:paraId="7B06039E" w14:textId="13EF6AF9" w:rsidR="005634BD" w:rsidRPr="00677237" w:rsidDel="00422CA7" w:rsidRDefault="005634BD" w:rsidP="00D672A6">
            <w:pPr>
              <w:pStyle w:val="TAC"/>
              <w:rPr>
                <w:del w:id="15700" w:author="ZTE-Ma Zhifeng" w:date="2021-01-12T09:44:00Z"/>
              </w:rPr>
            </w:pPr>
          </w:p>
        </w:tc>
        <w:tc>
          <w:tcPr>
            <w:tcW w:w="2952" w:type="dxa"/>
            <w:gridSpan w:val="2"/>
          </w:tcPr>
          <w:p w14:paraId="30C5C8DF" w14:textId="62E781F6" w:rsidR="005634BD" w:rsidRPr="00677237" w:rsidDel="00422CA7" w:rsidRDefault="005634BD" w:rsidP="00D672A6">
            <w:pPr>
              <w:pStyle w:val="TAC"/>
              <w:rPr>
                <w:del w:id="15701" w:author="ZTE-Ma Zhifeng" w:date="2021-01-12T09:44:00Z"/>
                <w:lang w:eastAsia="zh-CN"/>
              </w:rPr>
            </w:pPr>
            <w:del w:id="15702" w:author="ZTE-Ma Zhifeng" w:date="2021-01-12T09:44:00Z">
              <w:r w:rsidRPr="00677237" w:rsidDel="00422CA7">
                <w:rPr>
                  <w:lang w:eastAsia="zh-CN"/>
                </w:rPr>
                <w:delText>n28</w:delText>
              </w:r>
            </w:del>
          </w:p>
        </w:tc>
        <w:tc>
          <w:tcPr>
            <w:tcW w:w="2952" w:type="dxa"/>
            <w:gridSpan w:val="2"/>
          </w:tcPr>
          <w:p w14:paraId="2EB7F23F" w14:textId="2F3B3C53" w:rsidR="005634BD" w:rsidRPr="00677237" w:rsidDel="00422CA7" w:rsidRDefault="005634BD" w:rsidP="00D672A6">
            <w:pPr>
              <w:pStyle w:val="TAC"/>
              <w:rPr>
                <w:del w:id="15703" w:author="ZTE-Ma Zhifeng" w:date="2021-01-12T09:44:00Z"/>
                <w:lang w:eastAsia="ja-JP"/>
              </w:rPr>
            </w:pPr>
            <w:del w:id="15704" w:author="ZTE-Ma Zhifeng" w:date="2021-01-12T09:44:00Z">
              <w:r w:rsidRPr="00677237" w:rsidDel="00422CA7">
                <w:rPr>
                  <w:lang w:eastAsia="zh-CN"/>
                </w:rPr>
                <w:delText>0.5</w:delText>
              </w:r>
            </w:del>
          </w:p>
        </w:tc>
      </w:tr>
      <w:tr w:rsidR="005634BD" w:rsidRPr="00677237" w:rsidDel="00422CA7" w14:paraId="62812416" w14:textId="6FB72D0C" w:rsidTr="00D672A6">
        <w:trPr>
          <w:trHeight w:val="187"/>
          <w:jc w:val="center"/>
          <w:del w:id="15705" w:author="ZTE-Ma Zhifeng" w:date="2021-01-12T09:44:00Z"/>
        </w:trPr>
        <w:tc>
          <w:tcPr>
            <w:tcW w:w="2336" w:type="dxa"/>
            <w:tcBorders>
              <w:top w:val="nil"/>
              <w:bottom w:val="single" w:sz="4" w:space="0" w:color="auto"/>
            </w:tcBorders>
            <w:shd w:val="clear" w:color="auto" w:fill="auto"/>
          </w:tcPr>
          <w:p w14:paraId="4A8E3E2A" w14:textId="444F3943" w:rsidR="005634BD" w:rsidRPr="00677237" w:rsidDel="00422CA7" w:rsidRDefault="005634BD" w:rsidP="00D672A6">
            <w:pPr>
              <w:pStyle w:val="TAC"/>
              <w:rPr>
                <w:del w:id="15706" w:author="ZTE-Ma Zhifeng" w:date="2021-01-12T09:44:00Z"/>
              </w:rPr>
            </w:pPr>
          </w:p>
        </w:tc>
        <w:tc>
          <w:tcPr>
            <w:tcW w:w="2952" w:type="dxa"/>
            <w:gridSpan w:val="2"/>
          </w:tcPr>
          <w:p w14:paraId="4DF3BA75" w14:textId="7F208465" w:rsidR="005634BD" w:rsidRPr="00677237" w:rsidDel="00422CA7" w:rsidRDefault="005634BD" w:rsidP="00D672A6">
            <w:pPr>
              <w:pStyle w:val="TAC"/>
              <w:rPr>
                <w:del w:id="15707" w:author="ZTE-Ma Zhifeng" w:date="2021-01-12T09:44:00Z"/>
                <w:lang w:eastAsia="zh-CN"/>
              </w:rPr>
            </w:pPr>
            <w:del w:id="15708" w:author="ZTE-Ma Zhifeng" w:date="2021-01-12T09:44:00Z">
              <w:r w:rsidRPr="00677237" w:rsidDel="00422CA7">
                <w:rPr>
                  <w:rFonts w:eastAsia="MS Mincho"/>
                </w:rPr>
                <w:delText>n7</w:delText>
              </w:r>
              <w:r w:rsidRPr="00677237" w:rsidDel="00422CA7">
                <w:rPr>
                  <w:lang w:eastAsia="zh-CN"/>
                </w:rPr>
                <w:delText>7</w:delText>
              </w:r>
            </w:del>
          </w:p>
        </w:tc>
        <w:tc>
          <w:tcPr>
            <w:tcW w:w="2952" w:type="dxa"/>
            <w:gridSpan w:val="2"/>
          </w:tcPr>
          <w:p w14:paraId="1A44F53F" w14:textId="70831485" w:rsidR="005634BD" w:rsidRPr="00677237" w:rsidDel="00422CA7" w:rsidRDefault="005634BD" w:rsidP="00D672A6">
            <w:pPr>
              <w:pStyle w:val="TAC"/>
              <w:rPr>
                <w:del w:id="15709" w:author="ZTE-Ma Zhifeng" w:date="2021-01-12T09:44:00Z"/>
                <w:lang w:eastAsia="ja-JP"/>
              </w:rPr>
            </w:pPr>
            <w:del w:id="15710" w:author="ZTE-Ma Zhifeng" w:date="2021-01-12T09:44:00Z">
              <w:r w:rsidRPr="00677237" w:rsidDel="00422CA7">
                <w:rPr>
                  <w:lang w:eastAsia="zh-CN"/>
                </w:rPr>
                <w:delText>0.8</w:delText>
              </w:r>
            </w:del>
          </w:p>
        </w:tc>
      </w:tr>
      <w:tr w:rsidR="006D2695" w:rsidRPr="00677237" w14:paraId="568456B7" w14:textId="77777777" w:rsidTr="00EA4F1C">
        <w:trPr>
          <w:trHeight w:val="187"/>
          <w:jc w:val="center"/>
          <w:ins w:id="15711" w:author="ZTE-Ma Zhifeng" w:date="2021-01-14T14:17:00Z"/>
        </w:trPr>
        <w:tc>
          <w:tcPr>
            <w:tcW w:w="2336" w:type="dxa"/>
            <w:tcBorders>
              <w:bottom w:val="nil"/>
            </w:tcBorders>
            <w:shd w:val="clear" w:color="auto" w:fill="auto"/>
          </w:tcPr>
          <w:p w14:paraId="302E96E8" w14:textId="77777777" w:rsidR="006D2695" w:rsidRPr="00677237" w:rsidRDefault="006D2695" w:rsidP="00EA4F1C">
            <w:pPr>
              <w:pStyle w:val="TAC"/>
              <w:rPr>
                <w:ins w:id="15712" w:author="ZTE-Ma Zhifeng" w:date="2021-01-14T14:17:00Z"/>
              </w:rPr>
            </w:pPr>
            <w:ins w:id="15713" w:author="ZTE-Ma Zhifeng" w:date="2021-01-14T14:17:00Z">
              <w:r w:rsidRPr="00677237">
                <w:rPr>
                  <w:rFonts w:eastAsia="MS Mincho"/>
                </w:rPr>
                <w:t>DC_1-41_n28-n77</w:t>
              </w:r>
            </w:ins>
          </w:p>
        </w:tc>
        <w:tc>
          <w:tcPr>
            <w:tcW w:w="1476" w:type="dxa"/>
          </w:tcPr>
          <w:p w14:paraId="06600BCA" w14:textId="77777777" w:rsidR="006D2695" w:rsidRPr="00677237" w:rsidRDefault="006D2695" w:rsidP="00EA4F1C">
            <w:pPr>
              <w:pStyle w:val="TAC"/>
              <w:rPr>
                <w:ins w:id="15714" w:author="ZTE-Ma Zhifeng" w:date="2021-01-14T14:17:00Z"/>
                <w:lang w:eastAsia="zh-CN"/>
              </w:rPr>
            </w:pPr>
            <w:ins w:id="15715" w:author="ZTE-Ma Zhifeng" w:date="2021-01-14T14:17:00Z">
              <w:r w:rsidRPr="00677237">
                <w:rPr>
                  <w:lang w:eastAsia="zh-CN"/>
                </w:rPr>
                <w:t>1</w:t>
              </w:r>
              <w:r>
                <w:rPr>
                  <w:lang w:eastAsia="zh-CN"/>
                </w:rPr>
                <w:t xml:space="preserve"> / 0.6</w:t>
              </w:r>
            </w:ins>
          </w:p>
        </w:tc>
        <w:tc>
          <w:tcPr>
            <w:tcW w:w="1476" w:type="dxa"/>
          </w:tcPr>
          <w:p w14:paraId="2DB0FF21" w14:textId="77777777" w:rsidR="006D2695" w:rsidRPr="00677237" w:rsidRDefault="006D2695" w:rsidP="00EA4F1C">
            <w:pPr>
              <w:pStyle w:val="TAC"/>
              <w:rPr>
                <w:ins w:id="15716" w:author="ZTE-Ma Zhifeng" w:date="2021-01-14T14:17:00Z"/>
                <w:lang w:eastAsia="zh-CN"/>
              </w:rPr>
            </w:pPr>
            <w:ins w:id="15717" w:author="ZTE-Ma Zhifeng" w:date="2021-01-14T14:17:00Z">
              <w:r>
                <w:rPr>
                  <w:rFonts w:hint="eastAsia"/>
                  <w:lang w:eastAsia="zh-CN"/>
                </w:rPr>
                <w:t>4</w:t>
              </w:r>
              <w:r>
                <w:rPr>
                  <w:lang w:eastAsia="zh-CN"/>
                </w:rPr>
                <w:t>1 / 0.5</w:t>
              </w:r>
            </w:ins>
          </w:p>
        </w:tc>
        <w:tc>
          <w:tcPr>
            <w:tcW w:w="1476" w:type="dxa"/>
          </w:tcPr>
          <w:p w14:paraId="7A38580C" w14:textId="77777777" w:rsidR="006D2695" w:rsidRPr="00677237" w:rsidRDefault="006D2695" w:rsidP="00EA4F1C">
            <w:pPr>
              <w:pStyle w:val="TAC"/>
              <w:rPr>
                <w:ins w:id="15718" w:author="ZTE-Ma Zhifeng" w:date="2021-01-14T14:17:00Z"/>
                <w:lang w:eastAsia="ja-JP"/>
              </w:rPr>
            </w:pPr>
            <w:ins w:id="15719" w:author="ZTE-Ma Zhifeng" w:date="2021-01-14T14:17:00Z">
              <w:r>
                <w:rPr>
                  <w:lang w:eastAsia="zh-CN"/>
                </w:rPr>
                <w:t>n28 / 0.5</w:t>
              </w:r>
            </w:ins>
          </w:p>
        </w:tc>
        <w:tc>
          <w:tcPr>
            <w:tcW w:w="1476" w:type="dxa"/>
          </w:tcPr>
          <w:p w14:paraId="5E96B400" w14:textId="77777777" w:rsidR="006D2695" w:rsidRPr="00677237" w:rsidRDefault="006D2695" w:rsidP="00EA4F1C">
            <w:pPr>
              <w:pStyle w:val="TAC"/>
              <w:rPr>
                <w:ins w:id="15720" w:author="ZTE-Ma Zhifeng" w:date="2021-01-14T14:17:00Z"/>
                <w:lang w:eastAsia="ja-JP"/>
              </w:rPr>
            </w:pPr>
            <w:ins w:id="15721" w:author="ZTE-Ma Zhifeng" w:date="2021-01-14T14:17:00Z">
              <w:r>
                <w:rPr>
                  <w:lang w:eastAsia="zh-CN"/>
                </w:rPr>
                <w:t>n77 / 0.8</w:t>
              </w:r>
            </w:ins>
          </w:p>
        </w:tc>
      </w:tr>
      <w:tr w:rsidR="006D2695" w:rsidRPr="00677237" w:rsidDel="006D2695" w14:paraId="233DED5A" w14:textId="1A55B805" w:rsidTr="00EA4F1C">
        <w:trPr>
          <w:trHeight w:val="187"/>
          <w:jc w:val="center"/>
          <w:del w:id="15722" w:author="ZTE-Ma Zhifeng" w:date="2021-01-14T14:17:00Z"/>
        </w:trPr>
        <w:tc>
          <w:tcPr>
            <w:tcW w:w="2336" w:type="dxa"/>
            <w:tcBorders>
              <w:bottom w:val="nil"/>
            </w:tcBorders>
            <w:shd w:val="clear" w:color="auto" w:fill="auto"/>
          </w:tcPr>
          <w:p w14:paraId="0F5254A9" w14:textId="46A6D05C" w:rsidR="006D2695" w:rsidRPr="00677237" w:rsidDel="006D2695" w:rsidRDefault="006D2695" w:rsidP="00D672A6">
            <w:pPr>
              <w:pStyle w:val="TAC"/>
              <w:rPr>
                <w:del w:id="15723" w:author="ZTE-Ma Zhifeng" w:date="2021-01-14T14:17:00Z"/>
              </w:rPr>
            </w:pPr>
            <w:del w:id="15724" w:author="ZTE-Ma Zhifeng" w:date="2021-01-14T14:17:00Z">
              <w:r w:rsidRPr="00677237" w:rsidDel="006D2695">
                <w:rPr>
                  <w:rFonts w:eastAsia="MS Mincho"/>
                </w:rPr>
                <w:delText>DC_1-41_n28-n78</w:delText>
              </w:r>
            </w:del>
          </w:p>
        </w:tc>
        <w:tc>
          <w:tcPr>
            <w:tcW w:w="2952" w:type="dxa"/>
            <w:gridSpan w:val="2"/>
          </w:tcPr>
          <w:p w14:paraId="648683C0" w14:textId="05FD00A4" w:rsidR="006D2695" w:rsidRPr="00677237" w:rsidDel="006D2695" w:rsidRDefault="006D2695" w:rsidP="00D672A6">
            <w:pPr>
              <w:pStyle w:val="TAC"/>
              <w:rPr>
                <w:del w:id="15725" w:author="ZTE-Ma Zhifeng" w:date="2021-01-14T14:17:00Z"/>
                <w:lang w:eastAsia="zh-CN"/>
              </w:rPr>
            </w:pPr>
            <w:del w:id="15726" w:author="ZTE-Ma Zhifeng" w:date="2021-01-14T14:17:00Z">
              <w:r w:rsidRPr="00677237" w:rsidDel="006D2695">
                <w:rPr>
                  <w:lang w:eastAsia="zh-CN"/>
                </w:rPr>
                <w:delText>1</w:delText>
              </w:r>
            </w:del>
          </w:p>
        </w:tc>
        <w:tc>
          <w:tcPr>
            <w:tcW w:w="2952" w:type="dxa"/>
            <w:gridSpan w:val="2"/>
          </w:tcPr>
          <w:p w14:paraId="17794AF9" w14:textId="67C30F20" w:rsidR="006D2695" w:rsidRPr="00677237" w:rsidDel="006D2695" w:rsidRDefault="006D2695" w:rsidP="00D672A6">
            <w:pPr>
              <w:pStyle w:val="TAC"/>
              <w:rPr>
                <w:del w:id="15727" w:author="ZTE-Ma Zhifeng" w:date="2021-01-14T14:17:00Z"/>
                <w:lang w:eastAsia="zh-CN"/>
              </w:rPr>
            </w:pPr>
            <w:del w:id="15728" w:author="ZTE-Ma Zhifeng" w:date="2021-01-14T14:17:00Z">
              <w:r w:rsidRPr="00677237" w:rsidDel="006D2695">
                <w:rPr>
                  <w:lang w:eastAsia="zh-CN"/>
                </w:rPr>
                <w:delText>0.5</w:delText>
              </w:r>
            </w:del>
          </w:p>
        </w:tc>
      </w:tr>
      <w:tr w:rsidR="005634BD" w:rsidRPr="00677237" w:rsidDel="00422CA7" w14:paraId="7AF37959" w14:textId="3AD67616" w:rsidTr="00D672A6">
        <w:trPr>
          <w:trHeight w:val="187"/>
          <w:jc w:val="center"/>
          <w:del w:id="15729" w:author="ZTE-Ma Zhifeng" w:date="2021-01-12T09:45:00Z"/>
        </w:trPr>
        <w:tc>
          <w:tcPr>
            <w:tcW w:w="2336" w:type="dxa"/>
            <w:tcBorders>
              <w:top w:val="nil"/>
              <w:bottom w:val="nil"/>
            </w:tcBorders>
            <w:shd w:val="clear" w:color="auto" w:fill="auto"/>
          </w:tcPr>
          <w:p w14:paraId="19C766B2" w14:textId="48666C2A" w:rsidR="005634BD" w:rsidRPr="00677237" w:rsidDel="00422CA7" w:rsidRDefault="005634BD" w:rsidP="00D672A6">
            <w:pPr>
              <w:pStyle w:val="TAC"/>
              <w:rPr>
                <w:del w:id="15730" w:author="ZTE-Ma Zhifeng" w:date="2021-01-12T09:45:00Z"/>
              </w:rPr>
            </w:pPr>
          </w:p>
        </w:tc>
        <w:tc>
          <w:tcPr>
            <w:tcW w:w="2952" w:type="dxa"/>
            <w:gridSpan w:val="2"/>
          </w:tcPr>
          <w:p w14:paraId="11BB7BB4" w14:textId="1C506BD0" w:rsidR="005634BD" w:rsidRPr="00677237" w:rsidDel="00422CA7" w:rsidRDefault="005634BD" w:rsidP="00D672A6">
            <w:pPr>
              <w:pStyle w:val="TAC"/>
              <w:rPr>
                <w:del w:id="15731" w:author="ZTE-Ma Zhifeng" w:date="2021-01-12T09:45:00Z"/>
                <w:lang w:eastAsia="zh-CN"/>
              </w:rPr>
            </w:pPr>
            <w:del w:id="15732" w:author="ZTE-Ma Zhifeng" w:date="2021-01-12T09:45:00Z">
              <w:r w:rsidRPr="00677237" w:rsidDel="00422CA7">
                <w:rPr>
                  <w:lang w:eastAsia="zh-CN"/>
                </w:rPr>
                <w:delText>41</w:delText>
              </w:r>
            </w:del>
          </w:p>
        </w:tc>
        <w:tc>
          <w:tcPr>
            <w:tcW w:w="2952" w:type="dxa"/>
            <w:gridSpan w:val="2"/>
          </w:tcPr>
          <w:p w14:paraId="60857557" w14:textId="709C64DD" w:rsidR="005634BD" w:rsidRPr="00677237" w:rsidDel="00422CA7" w:rsidRDefault="005634BD" w:rsidP="00D672A6">
            <w:pPr>
              <w:pStyle w:val="TAC"/>
              <w:rPr>
                <w:del w:id="15733" w:author="ZTE-Ma Zhifeng" w:date="2021-01-12T09:45:00Z"/>
                <w:lang w:eastAsia="ja-JP"/>
              </w:rPr>
            </w:pPr>
            <w:del w:id="15734" w:author="ZTE-Ma Zhifeng" w:date="2021-01-12T09:45:00Z">
              <w:r w:rsidRPr="00677237" w:rsidDel="00422CA7">
                <w:rPr>
                  <w:lang w:eastAsia="zh-CN"/>
                </w:rPr>
                <w:delText>0.5</w:delText>
              </w:r>
            </w:del>
          </w:p>
        </w:tc>
      </w:tr>
      <w:tr w:rsidR="005634BD" w:rsidRPr="00677237" w:rsidDel="00422CA7" w14:paraId="0D444F9D" w14:textId="79BB219A" w:rsidTr="00D672A6">
        <w:trPr>
          <w:trHeight w:val="187"/>
          <w:jc w:val="center"/>
          <w:del w:id="15735" w:author="ZTE-Ma Zhifeng" w:date="2021-01-12T09:45:00Z"/>
        </w:trPr>
        <w:tc>
          <w:tcPr>
            <w:tcW w:w="2336" w:type="dxa"/>
            <w:tcBorders>
              <w:top w:val="nil"/>
              <w:bottom w:val="nil"/>
            </w:tcBorders>
            <w:shd w:val="clear" w:color="auto" w:fill="auto"/>
          </w:tcPr>
          <w:p w14:paraId="69833700" w14:textId="507CF0F3" w:rsidR="005634BD" w:rsidRPr="00677237" w:rsidDel="00422CA7" w:rsidRDefault="005634BD" w:rsidP="00D672A6">
            <w:pPr>
              <w:pStyle w:val="TAC"/>
              <w:rPr>
                <w:del w:id="15736" w:author="ZTE-Ma Zhifeng" w:date="2021-01-12T09:45:00Z"/>
              </w:rPr>
            </w:pPr>
          </w:p>
        </w:tc>
        <w:tc>
          <w:tcPr>
            <w:tcW w:w="2952" w:type="dxa"/>
            <w:gridSpan w:val="2"/>
          </w:tcPr>
          <w:p w14:paraId="69E1FBF3" w14:textId="643474A4" w:rsidR="005634BD" w:rsidRPr="00677237" w:rsidDel="00422CA7" w:rsidRDefault="005634BD" w:rsidP="00D672A6">
            <w:pPr>
              <w:pStyle w:val="TAC"/>
              <w:rPr>
                <w:del w:id="15737" w:author="ZTE-Ma Zhifeng" w:date="2021-01-12T09:45:00Z"/>
                <w:lang w:eastAsia="zh-CN"/>
              </w:rPr>
            </w:pPr>
            <w:del w:id="15738" w:author="ZTE-Ma Zhifeng" w:date="2021-01-12T09:45:00Z">
              <w:r w:rsidRPr="00677237" w:rsidDel="00422CA7">
                <w:rPr>
                  <w:lang w:eastAsia="zh-CN"/>
                </w:rPr>
                <w:delText>n28</w:delText>
              </w:r>
            </w:del>
          </w:p>
        </w:tc>
        <w:tc>
          <w:tcPr>
            <w:tcW w:w="2952" w:type="dxa"/>
            <w:gridSpan w:val="2"/>
          </w:tcPr>
          <w:p w14:paraId="1D8B8A46" w14:textId="790CC3A9" w:rsidR="005634BD" w:rsidRPr="00677237" w:rsidDel="00422CA7" w:rsidRDefault="005634BD" w:rsidP="00D672A6">
            <w:pPr>
              <w:pStyle w:val="TAC"/>
              <w:rPr>
                <w:del w:id="15739" w:author="ZTE-Ma Zhifeng" w:date="2021-01-12T09:45:00Z"/>
                <w:lang w:eastAsia="ja-JP"/>
              </w:rPr>
            </w:pPr>
            <w:del w:id="15740" w:author="ZTE-Ma Zhifeng" w:date="2021-01-12T09:45:00Z">
              <w:r w:rsidRPr="00677237" w:rsidDel="00422CA7">
                <w:rPr>
                  <w:lang w:eastAsia="zh-CN"/>
                </w:rPr>
                <w:delText>0.5</w:delText>
              </w:r>
            </w:del>
          </w:p>
        </w:tc>
      </w:tr>
      <w:tr w:rsidR="005634BD" w:rsidRPr="00677237" w:rsidDel="00422CA7" w14:paraId="5FD251DE" w14:textId="4C8088ED" w:rsidTr="00D672A6">
        <w:trPr>
          <w:trHeight w:val="187"/>
          <w:jc w:val="center"/>
          <w:del w:id="15741" w:author="ZTE-Ma Zhifeng" w:date="2021-01-12T09:45:00Z"/>
        </w:trPr>
        <w:tc>
          <w:tcPr>
            <w:tcW w:w="2336" w:type="dxa"/>
            <w:tcBorders>
              <w:top w:val="nil"/>
              <w:bottom w:val="single" w:sz="4" w:space="0" w:color="auto"/>
            </w:tcBorders>
            <w:shd w:val="clear" w:color="auto" w:fill="auto"/>
          </w:tcPr>
          <w:p w14:paraId="10AEE5A6" w14:textId="1B0510DA" w:rsidR="005634BD" w:rsidRPr="00677237" w:rsidDel="00422CA7" w:rsidRDefault="005634BD" w:rsidP="00D672A6">
            <w:pPr>
              <w:pStyle w:val="TAC"/>
              <w:rPr>
                <w:del w:id="15742" w:author="ZTE-Ma Zhifeng" w:date="2021-01-12T09:45:00Z"/>
              </w:rPr>
            </w:pPr>
          </w:p>
        </w:tc>
        <w:tc>
          <w:tcPr>
            <w:tcW w:w="2952" w:type="dxa"/>
            <w:gridSpan w:val="2"/>
          </w:tcPr>
          <w:p w14:paraId="20ACB9D8" w14:textId="1ABB4A05" w:rsidR="005634BD" w:rsidRPr="00677237" w:rsidDel="00422CA7" w:rsidRDefault="005634BD" w:rsidP="00D672A6">
            <w:pPr>
              <w:pStyle w:val="TAC"/>
              <w:rPr>
                <w:del w:id="15743" w:author="ZTE-Ma Zhifeng" w:date="2021-01-12T09:45:00Z"/>
                <w:lang w:eastAsia="zh-CN"/>
              </w:rPr>
            </w:pPr>
            <w:del w:id="15744" w:author="ZTE-Ma Zhifeng" w:date="2021-01-12T09:45:00Z">
              <w:r w:rsidRPr="00677237" w:rsidDel="00422CA7">
                <w:rPr>
                  <w:rFonts w:eastAsia="MS Mincho"/>
                </w:rPr>
                <w:delText>n78</w:delText>
              </w:r>
            </w:del>
          </w:p>
        </w:tc>
        <w:tc>
          <w:tcPr>
            <w:tcW w:w="2952" w:type="dxa"/>
            <w:gridSpan w:val="2"/>
          </w:tcPr>
          <w:p w14:paraId="1D625136" w14:textId="69E68B72" w:rsidR="005634BD" w:rsidRPr="00677237" w:rsidDel="00422CA7" w:rsidRDefault="005634BD" w:rsidP="00D672A6">
            <w:pPr>
              <w:pStyle w:val="TAC"/>
              <w:rPr>
                <w:del w:id="15745" w:author="ZTE-Ma Zhifeng" w:date="2021-01-12T09:45:00Z"/>
                <w:lang w:eastAsia="ja-JP"/>
              </w:rPr>
            </w:pPr>
            <w:del w:id="15746" w:author="ZTE-Ma Zhifeng" w:date="2021-01-12T09:45:00Z">
              <w:r w:rsidRPr="00677237" w:rsidDel="00422CA7">
                <w:rPr>
                  <w:lang w:eastAsia="zh-CN"/>
                </w:rPr>
                <w:delText>0.8</w:delText>
              </w:r>
            </w:del>
          </w:p>
        </w:tc>
      </w:tr>
      <w:tr w:rsidR="006D2695" w:rsidRPr="00677237" w14:paraId="14688423" w14:textId="77777777" w:rsidTr="00EA4F1C">
        <w:trPr>
          <w:trHeight w:val="187"/>
          <w:jc w:val="center"/>
          <w:ins w:id="15747" w:author="ZTE-Ma Zhifeng" w:date="2021-01-14T14:17:00Z"/>
        </w:trPr>
        <w:tc>
          <w:tcPr>
            <w:tcW w:w="2336" w:type="dxa"/>
            <w:tcBorders>
              <w:bottom w:val="nil"/>
            </w:tcBorders>
            <w:shd w:val="clear" w:color="auto" w:fill="auto"/>
          </w:tcPr>
          <w:p w14:paraId="1B248EF4" w14:textId="77777777" w:rsidR="006D2695" w:rsidRPr="00677237" w:rsidRDefault="006D2695" w:rsidP="00EA4F1C">
            <w:pPr>
              <w:pStyle w:val="TAC"/>
              <w:rPr>
                <w:ins w:id="15748" w:author="ZTE-Ma Zhifeng" w:date="2021-01-14T14:17:00Z"/>
              </w:rPr>
            </w:pPr>
            <w:ins w:id="15749" w:author="ZTE-Ma Zhifeng" w:date="2021-01-14T14:17:00Z">
              <w:r w:rsidRPr="00677237">
                <w:rPr>
                  <w:rFonts w:eastAsia="MS Mincho"/>
                </w:rPr>
                <w:t>DC_1-41_n28-n78</w:t>
              </w:r>
            </w:ins>
          </w:p>
        </w:tc>
        <w:tc>
          <w:tcPr>
            <w:tcW w:w="1476" w:type="dxa"/>
          </w:tcPr>
          <w:p w14:paraId="648CE74D" w14:textId="77777777" w:rsidR="006D2695" w:rsidRPr="00677237" w:rsidRDefault="006D2695" w:rsidP="00EA4F1C">
            <w:pPr>
              <w:pStyle w:val="TAC"/>
              <w:rPr>
                <w:ins w:id="15750" w:author="ZTE-Ma Zhifeng" w:date="2021-01-14T14:17:00Z"/>
                <w:lang w:eastAsia="zh-CN"/>
              </w:rPr>
            </w:pPr>
            <w:ins w:id="15751" w:author="ZTE-Ma Zhifeng" w:date="2021-01-14T14:17:00Z">
              <w:r w:rsidRPr="00677237">
                <w:rPr>
                  <w:lang w:eastAsia="zh-CN"/>
                </w:rPr>
                <w:t>1</w:t>
              </w:r>
              <w:r>
                <w:rPr>
                  <w:lang w:eastAsia="zh-CN"/>
                </w:rPr>
                <w:t xml:space="preserve"> / 0.5</w:t>
              </w:r>
            </w:ins>
          </w:p>
        </w:tc>
        <w:tc>
          <w:tcPr>
            <w:tcW w:w="1476" w:type="dxa"/>
          </w:tcPr>
          <w:p w14:paraId="0C926BD0" w14:textId="77777777" w:rsidR="006D2695" w:rsidRPr="00677237" w:rsidRDefault="006D2695" w:rsidP="00EA4F1C">
            <w:pPr>
              <w:pStyle w:val="TAC"/>
              <w:rPr>
                <w:ins w:id="15752" w:author="ZTE-Ma Zhifeng" w:date="2021-01-14T14:17:00Z"/>
                <w:lang w:eastAsia="zh-CN"/>
              </w:rPr>
            </w:pPr>
            <w:ins w:id="15753" w:author="ZTE-Ma Zhifeng" w:date="2021-01-14T14:17:00Z">
              <w:r>
                <w:rPr>
                  <w:rFonts w:hint="eastAsia"/>
                  <w:lang w:eastAsia="zh-CN"/>
                </w:rPr>
                <w:t>4</w:t>
              </w:r>
              <w:r>
                <w:rPr>
                  <w:lang w:eastAsia="zh-CN"/>
                </w:rPr>
                <w:t>1 / 0.5</w:t>
              </w:r>
            </w:ins>
          </w:p>
        </w:tc>
        <w:tc>
          <w:tcPr>
            <w:tcW w:w="1476" w:type="dxa"/>
          </w:tcPr>
          <w:p w14:paraId="683EC12F" w14:textId="77777777" w:rsidR="006D2695" w:rsidRPr="00677237" w:rsidRDefault="006D2695" w:rsidP="00EA4F1C">
            <w:pPr>
              <w:pStyle w:val="TAC"/>
              <w:rPr>
                <w:ins w:id="15754" w:author="ZTE-Ma Zhifeng" w:date="2021-01-14T14:17:00Z"/>
                <w:lang w:eastAsia="ja-JP"/>
              </w:rPr>
            </w:pPr>
            <w:ins w:id="15755" w:author="ZTE-Ma Zhifeng" w:date="2021-01-14T14:17:00Z">
              <w:r>
                <w:rPr>
                  <w:lang w:eastAsia="zh-CN"/>
                </w:rPr>
                <w:t xml:space="preserve">n28 / </w:t>
              </w:r>
              <w:r w:rsidRPr="00677237">
                <w:rPr>
                  <w:lang w:eastAsia="zh-CN"/>
                </w:rPr>
                <w:t>0.5</w:t>
              </w:r>
            </w:ins>
          </w:p>
        </w:tc>
        <w:tc>
          <w:tcPr>
            <w:tcW w:w="1476" w:type="dxa"/>
          </w:tcPr>
          <w:p w14:paraId="4A8611DF" w14:textId="77777777" w:rsidR="006D2695" w:rsidRPr="00677237" w:rsidRDefault="006D2695" w:rsidP="00EA4F1C">
            <w:pPr>
              <w:pStyle w:val="TAC"/>
              <w:rPr>
                <w:ins w:id="15756" w:author="ZTE-Ma Zhifeng" w:date="2021-01-14T14:17:00Z"/>
                <w:lang w:eastAsia="zh-CN"/>
              </w:rPr>
            </w:pPr>
            <w:ins w:id="15757" w:author="ZTE-Ma Zhifeng" w:date="2021-01-14T14:17:00Z">
              <w:r>
                <w:rPr>
                  <w:lang w:eastAsia="zh-CN"/>
                </w:rPr>
                <w:t>n78 / 0.5</w:t>
              </w:r>
            </w:ins>
          </w:p>
        </w:tc>
      </w:tr>
      <w:tr w:rsidR="006D2695" w:rsidRPr="00677237" w:rsidDel="006D2695" w14:paraId="26A7293A" w14:textId="5645E1DD" w:rsidTr="00EA4F1C">
        <w:trPr>
          <w:trHeight w:val="187"/>
          <w:jc w:val="center"/>
          <w:del w:id="15758" w:author="ZTE-Ma Zhifeng" w:date="2021-01-14T14:18:00Z"/>
        </w:trPr>
        <w:tc>
          <w:tcPr>
            <w:tcW w:w="2336" w:type="dxa"/>
            <w:tcBorders>
              <w:bottom w:val="nil"/>
            </w:tcBorders>
            <w:shd w:val="clear" w:color="auto" w:fill="auto"/>
          </w:tcPr>
          <w:p w14:paraId="229B95E8" w14:textId="45AFF1F1" w:rsidR="006D2695" w:rsidRPr="00677237" w:rsidDel="006D2695" w:rsidRDefault="006D2695" w:rsidP="00D672A6">
            <w:pPr>
              <w:pStyle w:val="TAC"/>
              <w:rPr>
                <w:del w:id="15759" w:author="ZTE-Ma Zhifeng" w:date="2021-01-14T14:18:00Z"/>
              </w:rPr>
            </w:pPr>
            <w:del w:id="15760" w:author="ZTE-Ma Zhifeng" w:date="2021-01-14T14:18:00Z">
              <w:r w:rsidRPr="00677237" w:rsidDel="006D2695">
                <w:delText>DC_1-41-</w:delText>
              </w:r>
              <w:r w:rsidRPr="00677237" w:rsidDel="006D2695">
                <w:rPr>
                  <w:lang w:eastAsia="ja-JP"/>
                </w:rPr>
                <w:delText>42</w:delText>
              </w:r>
              <w:r w:rsidRPr="00677237" w:rsidDel="006D2695">
                <w:delText>_n77</w:delText>
              </w:r>
            </w:del>
          </w:p>
        </w:tc>
        <w:tc>
          <w:tcPr>
            <w:tcW w:w="2952" w:type="dxa"/>
            <w:gridSpan w:val="2"/>
          </w:tcPr>
          <w:p w14:paraId="45D29A1B" w14:textId="1E55644F" w:rsidR="006D2695" w:rsidRPr="00677237" w:rsidDel="006D2695" w:rsidRDefault="006D2695" w:rsidP="00D672A6">
            <w:pPr>
              <w:pStyle w:val="TAC"/>
              <w:rPr>
                <w:del w:id="15761" w:author="ZTE-Ma Zhifeng" w:date="2021-01-14T14:18:00Z"/>
                <w:lang w:eastAsia="zh-CN"/>
              </w:rPr>
            </w:pPr>
            <w:del w:id="15762" w:author="ZTE-Ma Zhifeng" w:date="2021-01-14T14:18:00Z">
              <w:r w:rsidRPr="00677237" w:rsidDel="006D2695">
                <w:rPr>
                  <w:lang w:eastAsia="ja-JP"/>
                </w:rPr>
                <w:delText>1</w:delText>
              </w:r>
            </w:del>
          </w:p>
        </w:tc>
        <w:tc>
          <w:tcPr>
            <w:tcW w:w="2952" w:type="dxa"/>
            <w:gridSpan w:val="2"/>
          </w:tcPr>
          <w:p w14:paraId="3B6ED9D2" w14:textId="1DEC9913" w:rsidR="006D2695" w:rsidRPr="00677237" w:rsidDel="006D2695" w:rsidRDefault="006D2695" w:rsidP="00D672A6">
            <w:pPr>
              <w:pStyle w:val="TAC"/>
              <w:rPr>
                <w:del w:id="15763" w:author="ZTE-Ma Zhifeng" w:date="2021-01-14T14:18:00Z"/>
              </w:rPr>
            </w:pPr>
            <w:del w:id="15764" w:author="ZTE-Ma Zhifeng" w:date="2021-01-12T09:45:00Z">
              <w:r w:rsidRPr="00677237" w:rsidDel="00422CA7">
                <w:rPr>
                  <w:lang w:eastAsia="ja-JP"/>
                </w:rPr>
                <w:delText>0.5</w:delText>
              </w:r>
            </w:del>
          </w:p>
        </w:tc>
      </w:tr>
      <w:tr w:rsidR="005634BD" w:rsidRPr="00677237" w:rsidDel="00422CA7" w14:paraId="35C3F5EB" w14:textId="3CE3FDE5" w:rsidTr="00D672A6">
        <w:trPr>
          <w:trHeight w:val="187"/>
          <w:jc w:val="center"/>
          <w:del w:id="15765" w:author="ZTE-Ma Zhifeng" w:date="2021-01-12T09:46:00Z"/>
        </w:trPr>
        <w:tc>
          <w:tcPr>
            <w:tcW w:w="2336" w:type="dxa"/>
            <w:tcBorders>
              <w:top w:val="nil"/>
              <w:bottom w:val="nil"/>
            </w:tcBorders>
            <w:shd w:val="clear" w:color="auto" w:fill="auto"/>
          </w:tcPr>
          <w:p w14:paraId="75E56B09" w14:textId="4B14C59B" w:rsidR="005634BD" w:rsidRPr="00677237" w:rsidDel="00422CA7" w:rsidRDefault="005634BD" w:rsidP="00D672A6">
            <w:pPr>
              <w:pStyle w:val="TAC"/>
              <w:rPr>
                <w:del w:id="15766" w:author="ZTE-Ma Zhifeng" w:date="2021-01-12T09:46:00Z"/>
              </w:rPr>
            </w:pPr>
          </w:p>
        </w:tc>
        <w:tc>
          <w:tcPr>
            <w:tcW w:w="2952" w:type="dxa"/>
            <w:gridSpan w:val="2"/>
          </w:tcPr>
          <w:p w14:paraId="7D4837B8" w14:textId="76ED9C87" w:rsidR="005634BD" w:rsidRPr="00677237" w:rsidDel="00422CA7" w:rsidRDefault="005634BD" w:rsidP="00D672A6">
            <w:pPr>
              <w:pStyle w:val="TAC"/>
              <w:rPr>
                <w:del w:id="15767" w:author="ZTE-Ma Zhifeng" w:date="2021-01-12T09:46:00Z"/>
                <w:lang w:eastAsia="ja-JP"/>
              </w:rPr>
            </w:pPr>
            <w:del w:id="15768" w:author="ZTE-Ma Zhifeng" w:date="2021-01-12T09:46:00Z">
              <w:r w:rsidRPr="00677237" w:rsidDel="00422CA7">
                <w:rPr>
                  <w:lang w:eastAsia="ja-JP"/>
                </w:rPr>
                <w:delText>41</w:delText>
              </w:r>
            </w:del>
          </w:p>
        </w:tc>
        <w:tc>
          <w:tcPr>
            <w:tcW w:w="2952" w:type="dxa"/>
            <w:gridSpan w:val="2"/>
          </w:tcPr>
          <w:p w14:paraId="568E8CFF" w14:textId="1510B45D" w:rsidR="005634BD" w:rsidRPr="00677237" w:rsidDel="00422CA7" w:rsidRDefault="005634BD" w:rsidP="00D672A6">
            <w:pPr>
              <w:pStyle w:val="TAC"/>
              <w:rPr>
                <w:del w:id="15769" w:author="ZTE-Ma Zhifeng" w:date="2021-01-12T09:46:00Z"/>
                <w:rFonts w:eastAsia="MS Mincho"/>
                <w:lang w:eastAsia="ja-JP"/>
              </w:rPr>
            </w:pPr>
            <w:del w:id="15770" w:author="ZTE-Ma Zhifeng" w:date="2021-01-12T09:46:00Z">
              <w:r w:rsidRPr="00677237" w:rsidDel="00422CA7">
                <w:rPr>
                  <w:lang w:eastAsia="ja-JP"/>
                </w:rPr>
                <w:delText>0.5</w:delText>
              </w:r>
            </w:del>
          </w:p>
        </w:tc>
      </w:tr>
      <w:tr w:rsidR="005634BD" w:rsidRPr="00677237" w:rsidDel="00422CA7" w14:paraId="58D774CB" w14:textId="4A6736BA" w:rsidTr="00D672A6">
        <w:trPr>
          <w:trHeight w:val="187"/>
          <w:jc w:val="center"/>
          <w:del w:id="15771" w:author="ZTE-Ma Zhifeng" w:date="2021-01-12T09:46:00Z"/>
        </w:trPr>
        <w:tc>
          <w:tcPr>
            <w:tcW w:w="2336" w:type="dxa"/>
            <w:tcBorders>
              <w:top w:val="nil"/>
              <w:bottom w:val="nil"/>
            </w:tcBorders>
            <w:shd w:val="clear" w:color="auto" w:fill="auto"/>
          </w:tcPr>
          <w:p w14:paraId="39BE05B3" w14:textId="1190172E" w:rsidR="005634BD" w:rsidRPr="00677237" w:rsidDel="00422CA7" w:rsidRDefault="005634BD" w:rsidP="00D672A6">
            <w:pPr>
              <w:pStyle w:val="TAC"/>
              <w:rPr>
                <w:del w:id="15772" w:author="ZTE-Ma Zhifeng" w:date="2021-01-12T09:46:00Z"/>
              </w:rPr>
            </w:pPr>
          </w:p>
        </w:tc>
        <w:tc>
          <w:tcPr>
            <w:tcW w:w="2952" w:type="dxa"/>
            <w:gridSpan w:val="2"/>
          </w:tcPr>
          <w:p w14:paraId="49ED68E3" w14:textId="5FD60325" w:rsidR="005634BD" w:rsidRPr="00677237" w:rsidDel="00422CA7" w:rsidRDefault="005634BD" w:rsidP="00D672A6">
            <w:pPr>
              <w:pStyle w:val="TAC"/>
              <w:rPr>
                <w:del w:id="15773" w:author="ZTE-Ma Zhifeng" w:date="2021-01-12T09:46:00Z"/>
                <w:lang w:eastAsia="ja-JP"/>
              </w:rPr>
            </w:pPr>
            <w:del w:id="15774" w:author="ZTE-Ma Zhifeng" w:date="2021-01-12T09:46:00Z">
              <w:r w:rsidRPr="00677237" w:rsidDel="00422CA7">
                <w:rPr>
                  <w:lang w:eastAsia="ja-JP"/>
                </w:rPr>
                <w:delText>42</w:delText>
              </w:r>
            </w:del>
          </w:p>
        </w:tc>
        <w:tc>
          <w:tcPr>
            <w:tcW w:w="2952" w:type="dxa"/>
            <w:gridSpan w:val="2"/>
          </w:tcPr>
          <w:p w14:paraId="33DDA388" w14:textId="2AC10846" w:rsidR="005634BD" w:rsidRPr="00677237" w:rsidDel="00422CA7" w:rsidRDefault="005634BD" w:rsidP="00D672A6">
            <w:pPr>
              <w:pStyle w:val="TAC"/>
              <w:rPr>
                <w:del w:id="15775" w:author="ZTE-Ma Zhifeng" w:date="2021-01-12T09:46:00Z"/>
                <w:rFonts w:eastAsia="MS Mincho"/>
                <w:lang w:eastAsia="ja-JP"/>
              </w:rPr>
            </w:pPr>
            <w:del w:id="15776" w:author="ZTE-Ma Zhifeng" w:date="2021-01-12T09:46:00Z">
              <w:r w:rsidRPr="00677237" w:rsidDel="00422CA7">
                <w:rPr>
                  <w:lang w:eastAsia="ja-JP"/>
                </w:rPr>
                <w:delText>0.8</w:delText>
              </w:r>
            </w:del>
          </w:p>
        </w:tc>
      </w:tr>
      <w:tr w:rsidR="005634BD" w:rsidRPr="00677237" w:rsidDel="00422CA7" w14:paraId="07EC87AE" w14:textId="480DB24F" w:rsidTr="00D672A6">
        <w:trPr>
          <w:trHeight w:val="187"/>
          <w:jc w:val="center"/>
          <w:del w:id="15777" w:author="ZTE-Ma Zhifeng" w:date="2021-01-12T09:46:00Z"/>
        </w:trPr>
        <w:tc>
          <w:tcPr>
            <w:tcW w:w="2336" w:type="dxa"/>
            <w:tcBorders>
              <w:top w:val="nil"/>
              <w:bottom w:val="single" w:sz="4" w:space="0" w:color="auto"/>
            </w:tcBorders>
            <w:shd w:val="clear" w:color="auto" w:fill="auto"/>
          </w:tcPr>
          <w:p w14:paraId="5CA86829" w14:textId="74AB5A7A" w:rsidR="005634BD" w:rsidRPr="00677237" w:rsidDel="00422CA7" w:rsidRDefault="005634BD" w:rsidP="00D672A6">
            <w:pPr>
              <w:pStyle w:val="TAC"/>
              <w:rPr>
                <w:del w:id="15778" w:author="ZTE-Ma Zhifeng" w:date="2021-01-12T09:46:00Z"/>
              </w:rPr>
            </w:pPr>
          </w:p>
        </w:tc>
        <w:tc>
          <w:tcPr>
            <w:tcW w:w="2952" w:type="dxa"/>
            <w:gridSpan w:val="2"/>
          </w:tcPr>
          <w:p w14:paraId="43B0D39F" w14:textId="6CBB0383" w:rsidR="005634BD" w:rsidRPr="00677237" w:rsidDel="00422CA7" w:rsidRDefault="005634BD" w:rsidP="00D672A6">
            <w:pPr>
              <w:pStyle w:val="TAC"/>
              <w:rPr>
                <w:del w:id="15779" w:author="ZTE-Ma Zhifeng" w:date="2021-01-12T09:46:00Z"/>
                <w:lang w:eastAsia="ja-JP"/>
              </w:rPr>
            </w:pPr>
            <w:del w:id="15780" w:author="ZTE-Ma Zhifeng" w:date="2021-01-12T09:46:00Z">
              <w:r w:rsidRPr="00677237" w:rsidDel="00422CA7">
                <w:rPr>
                  <w:lang w:eastAsia="ja-JP"/>
                </w:rPr>
                <w:delText>n77</w:delText>
              </w:r>
            </w:del>
          </w:p>
        </w:tc>
        <w:tc>
          <w:tcPr>
            <w:tcW w:w="2952" w:type="dxa"/>
            <w:gridSpan w:val="2"/>
          </w:tcPr>
          <w:p w14:paraId="71B355B9" w14:textId="7896B0E8" w:rsidR="005634BD" w:rsidRPr="00677237" w:rsidDel="00422CA7" w:rsidRDefault="005634BD" w:rsidP="00D672A6">
            <w:pPr>
              <w:pStyle w:val="TAC"/>
              <w:rPr>
                <w:del w:id="15781" w:author="ZTE-Ma Zhifeng" w:date="2021-01-12T09:46:00Z"/>
              </w:rPr>
            </w:pPr>
            <w:del w:id="15782" w:author="ZTE-Ma Zhifeng" w:date="2021-01-12T09:46:00Z">
              <w:r w:rsidRPr="00677237" w:rsidDel="00422CA7">
                <w:rPr>
                  <w:lang w:eastAsia="ja-JP"/>
                </w:rPr>
                <w:delText>0.8</w:delText>
              </w:r>
            </w:del>
          </w:p>
        </w:tc>
      </w:tr>
      <w:tr w:rsidR="006D2695" w:rsidRPr="00677237" w14:paraId="249C215F" w14:textId="77777777" w:rsidTr="00EA4F1C">
        <w:trPr>
          <w:trHeight w:val="187"/>
          <w:jc w:val="center"/>
          <w:ins w:id="15783" w:author="ZTE-Ma Zhifeng" w:date="2021-01-14T14:18:00Z"/>
        </w:trPr>
        <w:tc>
          <w:tcPr>
            <w:tcW w:w="2336" w:type="dxa"/>
            <w:tcBorders>
              <w:bottom w:val="nil"/>
            </w:tcBorders>
            <w:shd w:val="clear" w:color="auto" w:fill="auto"/>
          </w:tcPr>
          <w:p w14:paraId="1ECF26C8" w14:textId="77777777" w:rsidR="006D2695" w:rsidRPr="00677237" w:rsidRDefault="006D2695" w:rsidP="00EA4F1C">
            <w:pPr>
              <w:pStyle w:val="TAC"/>
              <w:rPr>
                <w:ins w:id="15784" w:author="ZTE-Ma Zhifeng" w:date="2021-01-14T14:18:00Z"/>
              </w:rPr>
            </w:pPr>
            <w:ins w:id="15785" w:author="ZTE-Ma Zhifeng" w:date="2021-01-14T14:18:00Z">
              <w:r w:rsidRPr="00677237">
                <w:t>DC_1-41-</w:t>
              </w:r>
              <w:r w:rsidRPr="00677237">
                <w:rPr>
                  <w:lang w:eastAsia="ja-JP"/>
                </w:rPr>
                <w:t>42</w:t>
              </w:r>
              <w:r w:rsidRPr="00677237">
                <w:t>_n77</w:t>
              </w:r>
            </w:ins>
          </w:p>
        </w:tc>
        <w:tc>
          <w:tcPr>
            <w:tcW w:w="1476" w:type="dxa"/>
          </w:tcPr>
          <w:p w14:paraId="0C0F9110" w14:textId="77777777" w:rsidR="006D2695" w:rsidRPr="00677237" w:rsidRDefault="006D2695" w:rsidP="00EA4F1C">
            <w:pPr>
              <w:pStyle w:val="TAC"/>
              <w:rPr>
                <w:ins w:id="15786" w:author="ZTE-Ma Zhifeng" w:date="2021-01-14T14:18:00Z"/>
                <w:lang w:eastAsia="ja-JP"/>
              </w:rPr>
            </w:pPr>
            <w:ins w:id="15787" w:author="ZTE-Ma Zhifeng" w:date="2021-01-14T14:18:00Z">
              <w:r w:rsidRPr="00677237">
                <w:rPr>
                  <w:lang w:eastAsia="ja-JP"/>
                </w:rPr>
                <w:t>1</w:t>
              </w:r>
              <w:r>
                <w:rPr>
                  <w:lang w:eastAsia="ja-JP"/>
                </w:rPr>
                <w:t xml:space="preserve"> / 0.5</w:t>
              </w:r>
            </w:ins>
          </w:p>
        </w:tc>
        <w:tc>
          <w:tcPr>
            <w:tcW w:w="1476" w:type="dxa"/>
          </w:tcPr>
          <w:p w14:paraId="4C3CD473" w14:textId="77777777" w:rsidR="006D2695" w:rsidRPr="00677237" w:rsidRDefault="006D2695" w:rsidP="00EA4F1C">
            <w:pPr>
              <w:pStyle w:val="TAC"/>
              <w:rPr>
                <w:ins w:id="15788" w:author="ZTE-Ma Zhifeng" w:date="2021-01-14T14:18:00Z"/>
                <w:lang w:eastAsia="zh-CN"/>
              </w:rPr>
            </w:pPr>
            <w:ins w:id="15789" w:author="ZTE-Ma Zhifeng" w:date="2021-01-14T14:18:00Z">
              <w:r>
                <w:rPr>
                  <w:rFonts w:hint="eastAsia"/>
                  <w:lang w:eastAsia="zh-CN"/>
                </w:rPr>
                <w:t>4</w:t>
              </w:r>
              <w:r>
                <w:rPr>
                  <w:lang w:eastAsia="zh-CN"/>
                </w:rPr>
                <w:t>1 / 0.5</w:t>
              </w:r>
            </w:ins>
          </w:p>
        </w:tc>
        <w:tc>
          <w:tcPr>
            <w:tcW w:w="1476" w:type="dxa"/>
          </w:tcPr>
          <w:p w14:paraId="54AF1E1C" w14:textId="77777777" w:rsidR="006D2695" w:rsidRPr="00677237" w:rsidRDefault="006D2695" w:rsidP="00EA4F1C">
            <w:pPr>
              <w:pStyle w:val="TAC"/>
              <w:rPr>
                <w:ins w:id="15790" w:author="ZTE-Ma Zhifeng" w:date="2021-01-14T14:18:00Z"/>
              </w:rPr>
            </w:pPr>
            <w:ins w:id="15791" w:author="ZTE-Ma Zhifeng" w:date="2021-01-14T14:18:00Z">
              <w:r>
                <w:rPr>
                  <w:lang w:eastAsia="ja-JP"/>
                </w:rPr>
                <w:t>42 / 0.8</w:t>
              </w:r>
            </w:ins>
          </w:p>
        </w:tc>
        <w:tc>
          <w:tcPr>
            <w:tcW w:w="1476" w:type="dxa"/>
          </w:tcPr>
          <w:p w14:paraId="5D230C4F" w14:textId="77777777" w:rsidR="006D2695" w:rsidRPr="00677237" w:rsidRDefault="006D2695" w:rsidP="00EA4F1C">
            <w:pPr>
              <w:pStyle w:val="TAC"/>
              <w:rPr>
                <w:ins w:id="15792" w:author="ZTE-Ma Zhifeng" w:date="2021-01-14T14:18:00Z"/>
              </w:rPr>
            </w:pPr>
            <w:ins w:id="15793" w:author="ZTE-Ma Zhifeng" w:date="2021-01-14T14:18:00Z">
              <w:r>
                <w:rPr>
                  <w:lang w:eastAsia="zh-CN"/>
                </w:rPr>
                <w:t>n77 / 0.8</w:t>
              </w:r>
            </w:ins>
          </w:p>
        </w:tc>
      </w:tr>
      <w:tr w:rsidR="006D2695" w:rsidRPr="00677237" w:rsidDel="006D2695" w14:paraId="2E789B60" w14:textId="2718DBD5" w:rsidTr="00EA4F1C">
        <w:trPr>
          <w:trHeight w:val="187"/>
          <w:jc w:val="center"/>
          <w:del w:id="15794" w:author="ZTE-Ma Zhifeng" w:date="2021-01-14T14:18:00Z"/>
        </w:trPr>
        <w:tc>
          <w:tcPr>
            <w:tcW w:w="2336" w:type="dxa"/>
            <w:tcBorders>
              <w:bottom w:val="nil"/>
            </w:tcBorders>
            <w:shd w:val="clear" w:color="auto" w:fill="auto"/>
          </w:tcPr>
          <w:p w14:paraId="181DE03A" w14:textId="4D21EBFD" w:rsidR="006D2695" w:rsidRPr="00677237" w:rsidDel="006D2695" w:rsidRDefault="006D2695" w:rsidP="00D672A6">
            <w:pPr>
              <w:pStyle w:val="TAC"/>
              <w:rPr>
                <w:del w:id="15795" w:author="ZTE-Ma Zhifeng" w:date="2021-01-14T14:18:00Z"/>
              </w:rPr>
            </w:pPr>
            <w:del w:id="15796" w:author="ZTE-Ma Zhifeng" w:date="2021-01-14T14:18:00Z">
              <w:r w:rsidRPr="00677237" w:rsidDel="006D2695">
                <w:delText>DC_1-41-</w:delText>
              </w:r>
              <w:r w:rsidRPr="00677237" w:rsidDel="006D2695">
                <w:rPr>
                  <w:lang w:eastAsia="ja-JP"/>
                </w:rPr>
                <w:delText>42</w:delText>
              </w:r>
              <w:r w:rsidRPr="00677237" w:rsidDel="006D2695">
                <w:delText>_n78</w:delText>
              </w:r>
            </w:del>
          </w:p>
        </w:tc>
        <w:tc>
          <w:tcPr>
            <w:tcW w:w="2952" w:type="dxa"/>
            <w:gridSpan w:val="2"/>
          </w:tcPr>
          <w:p w14:paraId="4D2FC585" w14:textId="385463BA" w:rsidR="006D2695" w:rsidRPr="00677237" w:rsidDel="006D2695" w:rsidRDefault="006D2695" w:rsidP="00D672A6">
            <w:pPr>
              <w:pStyle w:val="TAC"/>
              <w:rPr>
                <w:del w:id="15797" w:author="ZTE-Ma Zhifeng" w:date="2021-01-14T14:18:00Z"/>
                <w:lang w:eastAsia="zh-CN"/>
              </w:rPr>
            </w:pPr>
            <w:del w:id="15798" w:author="ZTE-Ma Zhifeng" w:date="2021-01-14T14:18:00Z">
              <w:r w:rsidRPr="00677237" w:rsidDel="006D2695">
                <w:rPr>
                  <w:lang w:eastAsia="ja-JP"/>
                </w:rPr>
                <w:delText>1</w:delText>
              </w:r>
            </w:del>
          </w:p>
        </w:tc>
        <w:tc>
          <w:tcPr>
            <w:tcW w:w="2952" w:type="dxa"/>
            <w:gridSpan w:val="2"/>
          </w:tcPr>
          <w:p w14:paraId="3CB95EDA" w14:textId="4F1FC41B" w:rsidR="006D2695" w:rsidRPr="00677237" w:rsidDel="006D2695" w:rsidRDefault="006D2695" w:rsidP="00D672A6">
            <w:pPr>
              <w:pStyle w:val="TAC"/>
              <w:rPr>
                <w:del w:id="15799" w:author="ZTE-Ma Zhifeng" w:date="2021-01-14T14:18:00Z"/>
              </w:rPr>
            </w:pPr>
            <w:del w:id="15800" w:author="ZTE-Ma Zhifeng" w:date="2021-01-12T09:46:00Z">
              <w:r w:rsidRPr="00677237" w:rsidDel="00D57333">
                <w:rPr>
                  <w:lang w:eastAsia="ja-JP"/>
                </w:rPr>
                <w:delText>0.5</w:delText>
              </w:r>
            </w:del>
          </w:p>
        </w:tc>
      </w:tr>
      <w:tr w:rsidR="005634BD" w:rsidRPr="00677237" w:rsidDel="00D57333" w14:paraId="71F8BBEC" w14:textId="6BB66387" w:rsidTr="00D672A6">
        <w:trPr>
          <w:trHeight w:val="187"/>
          <w:jc w:val="center"/>
          <w:del w:id="15801" w:author="ZTE-Ma Zhifeng" w:date="2021-01-12T09:46:00Z"/>
        </w:trPr>
        <w:tc>
          <w:tcPr>
            <w:tcW w:w="2336" w:type="dxa"/>
            <w:tcBorders>
              <w:top w:val="nil"/>
              <w:bottom w:val="nil"/>
            </w:tcBorders>
            <w:shd w:val="clear" w:color="auto" w:fill="auto"/>
          </w:tcPr>
          <w:p w14:paraId="63ED84F8" w14:textId="06A09E0F" w:rsidR="005634BD" w:rsidRPr="00677237" w:rsidDel="00D57333" w:rsidRDefault="005634BD" w:rsidP="00D672A6">
            <w:pPr>
              <w:pStyle w:val="TAC"/>
              <w:rPr>
                <w:del w:id="15802" w:author="ZTE-Ma Zhifeng" w:date="2021-01-12T09:46:00Z"/>
              </w:rPr>
            </w:pPr>
          </w:p>
        </w:tc>
        <w:tc>
          <w:tcPr>
            <w:tcW w:w="2952" w:type="dxa"/>
            <w:gridSpan w:val="2"/>
          </w:tcPr>
          <w:p w14:paraId="2A1308CB" w14:textId="5ADC6BE1" w:rsidR="005634BD" w:rsidRPr="00677237" w:rsidDel="00D57333" w:rsidRDefault="005634BD" w:rsidP="00D672A6">
            <w:pPr>
              <w:pStyle w:val="TAC"/>
              <w:rPr>
                <w:del w:id="15803" w:author="ZTE-Ma Zhifeng" w:date="2021-01-12T09:46:00Z"/>
                <w:lang w:eastAsia="ja-JP"/>
              </w:rPr>
            </w:pPr>
            <w:del w:id="15804" w:author="ZTE-Ma Zhifeng" w:date="2021-01-12T09:46:00Z">
              <w:r w:rsidRPr="00677237" w:rsidDel="00D57333">
                <w:rPr>
                  <w:lang w:eastAsia="ja-JP"/>
                </w:rPr>
                <w:delText>41</w:delText>
              </w:r>
            </w:del>
          </w:p>
        </w:tc>
        <w:tc>
          <w:tcPr>
            <w:tcW w:w="2952" w:type="dxa"/>
            <w:gridSpan w:val="2"/>
          </w:tcPr>
          <w:p w14:paraId="37452066" w14:textId="4FE6FE4B" w:rsidR="005634BD" w:rsidRPr="00677237" w:rsidDel="00D57333" w:rsidRDefault="005634BD" w:rsidP="00D672A6">
            <w:pPr>
              <w:pStyle w:val="TAC"/>
              <w:rPr>
                <w:del w:id="15805" w:author="ZTE-Ma Zhifeng" w:date="2021-01-12T09:46:00Z"/>
                <w:rFonts w:eastAsia="MS Mincho"/>
                <w:lang w:eastAsia="ja-JP"/>
              </w:rPr>
            </w:pPr>
            <w:del w:id="15806" w:author="ZTE-Ma Zhifeng" w:date="2021-01-12T09:46:00Z">
              <w:r w:rsidRPr="00677237" w:rsidDel="00D57333">
                <w:rPr>
                  <w:lang w:eastAsia="ja-JP"/>
                </w:rPr>
                <w:delText>0.5</w:delText>
              </w:r>
            </w:del>
          </w:p>
        </w:tc>
      </w:tr>
      <w:tr w:rsidR="005634BD" w:rsidRPr="00677237" w:rsidDel="00D57333" w14:paraId="0FD09B1A" w14:textId="2EE08412" w:rsidTr="00D672A6">
        <w:trPr>
          <w:trHeight w:val="187"/>
          <w:jc w:val="center"/>
          <w:del w:id="15807" w:author="ZTE-Ma Zhifeng" w:date="2021-01-12T09:46:00Z"/>
        </w:trPr>
        <w:tc>
          <w:tcPr>
            <w:tcW w:w="2336" w:type="dxa"/>
            <w:tcBorders>
              <w:top w:val="nil"/>
              <w:bottom w:val="nil"/>
            </w:tcBorders>
            <w:shd w:val="clear" w:color="auto" w:fill="auto"/>
          </w:tcPr>
          <w:p w14:paraId="6E4E48E3" w14:textId="4F151B8B" w:rsidR="005634BD" w:rsidRPr="00677237" w:rsidDel="00D57333" w:rsidRDefault="005634BD" w:rsidP="00D672A6">
            <w:pPr>
              <w:pStyle w:val="TAC"/>
              <w:rPr>
                <w:del w:id="15808" w:author="ZTE-Ma Zhifeng" w:date="2021-01-12T09:46:00Z"/>
              </w:rPr>
            </w:pPr>
          </w:p>
        </w:tc>
        <w:tc>
          <w:tcPr>
            <w:tcW w:w="2952" w:type="dxa"/>
            <w:gridSpan w:val="2"/>
          </w:tcPr>
          <w:p w14:paraId="4C4F2BEB" w14:textId="77CE73BE" w:rsidR="005634BD" w:rsidRPr="00677237" w:rsidDel="00D57333" w:rsidRDefault="005634BD" w:rsidP="00D672A6">
            <w:pPr>
              <w:pStyle w:val="TAC"/>
              <w:rPr>
                <w:del w:id="15809" w:author="ZTE-Ma Zhifeng" w:date="2021-01-12T09:46:00Z"/>
                <w:lang w:eastAsia="ja-JP"/>
              </w:rPr>
            </w:pPr>
            <w:del w:id="15810" w:author="ZTE-Ma Zhifeng" w:date="2021-01-12T09:46:00Z">
              <w:r w:rsidRPr="00677237" w:rsidDel="00D57333">
                <w:rPr>
                  <w:lang w:eastAsia="ja-JP"/>
                </w:rPr>
                <w:delText>42</w:delText>
              </w:r>
            </w:del>
          </w:p>
        </w:tc>
        <w:tc>
          <w:tcPr>
            <w:tcW w:w="2952" w:type="dxa"/>
            <w:gridSpan w:val="2"/>
          </w:tcPr>
          <w:p w14:paraId="1454AF2A" w14:textId="6772818A" w:rsidR="005634BD" w:rsidRPr="00677237" w:rsidDel="00D57333" w:rsidRDefault="005634BD" w:rsidP="00D672A6">
            <w:pPr>
              <w:pStyle w:val="TAC"/>
              <w:rPr>
                <w:del w:id="15811" w:author="ZTE-Ma Zhifeng" w:date="2021-01-12T09:46:00Z"/>
                <w:rFonts w:eastAsia="MS Mincho"/>
                <w:lang w:eastAsia="ja-JP"/>
              </w:rPr>
            </w:pPr>
            <w:del w:id="15812" w:author="ZTE-Ma Zhifeng" w:date="2021-01-12T09:46:00Z">
              <w:r w:rsidRPr="00677237" w:rsidDel="00D57333">
                <w:rPr>
                  <w:lang w:eastAsia="ja-JP"/>
                </w:rPr>
                <w:delText>0.8</w:delText>
              </w:r>
            </w:del>
          </w:p>
        </w:tc>
      </w:tr>
      <w:tr w:rsidR="005634BD" w:rsidRPr="00677237" w:rsidDel="00D57333" w14:paraId="66471661" w14:textId="4544C1B2" w:rsidTr="00D672A6">
        <w:trPr>
          <w:trHeight w:val="187"/>
          <w:jc w:val="center"/>
          <w:del w:id="15813" w:author="ZTE-Ma Zhifeng" w:date="2021-01-12T09:46:00Z"/>
        </w:trPr>
        <w:tc>
          <w:tcPr>
            <w:tcW w:w="2336" w:type="dxa"/>
            <w:tcBorders>
              <w:top w:val="nil"/>
              <w:bottom w:val="single" w:sz="4" w:space="0" w:color="auto"/>
            </w:tcBorders>
            <w:shd w:val="clear" w:color="auto" w:fill="auto"/>
          </w:tcPr>
          <w:p w14:paraId="50DAFACD" w14:textId="76376075" w:rsidR="005634BD" w:rsidRPr="00677237" w:rsidDel="00D57333" w:rsidRDefault="005634BD" w:rsidP="00D672A6">
            <w:pPr>
              <w:pStyle w:val="TAC"/>
              <w:rPr>
                <w:del w:id="15814" w:author="ZTE-Ma Zhifeng" w:date="2021-01-12T09:46:00Z"/>
              </w:rPr>
            </w:pPr>
          </w:p>
        </w:tc>
        <w:tc>
          <w:tcPr>
            <w:tcW w:w="2952" w:type="dxa"/>
            <w:gridSpan w:val="2"/>
          </w:tcPr>
          <w:p w14:paraId="7BD479D0" w14:textId="457C5201" w:rsidR="005634BD" w:rsidRPr="00677237" w:rsidDel="00D57333" w:rsidRDefault="005634BD" w:rsidP="00D672A6">
            <w:pPr>
              <w:pStyle w:val="TAC"/>
              <w:rPr>
                <w:del w:id="15815" w:author="ZTE-Ma Zhifeng" w:date="2021-01-12T09:46:00Z"/>
                <w:lang w:eastAsia="ja-JP"/>
              </w:rPr>
            </w:pPr>
            <w:del w:id="15816" w:author="ZTE-Ma Zhifeng" w:date="2021-01-12T09:46:00Z">
              <w:r w:rsidRPr="00677237" w:rsidDel="00D57333">
                <w:rPr>
                  <w:lang w:eastAsia="ja-JP"/>
                </w:rPr>
                <w:delText>n78</w:delText>
              </w:r>
            </w:del>
          </w:p>
        </w:tc>
        <w:tc>
          <w:tcPr>
            <w:tcW w:w="2952" w:type="dxa"/>
            <w:gridSpan w:val="2"/>
          </w:tcPr>
          <w:p w14:paraId="21521D9F" w14:textId="60840F1D" w:rsidR="005634BD" w:rsidRPr="00677237" w:rsidDel="00D57333" w:rsidRDefault="005634BD" w:rsidP="00D672A6">
            <w:pPr>
              <w:pStyle w:val="TAC"/>
              <w:rPr>
                <w:del w:id="15817" w:author="ZTE-Ma Zhifeng" w:date="2021-01-12T09:46:00Z"/>
              </w:rPr>
            </w:pPr>
            <w:del w:id="15818" w:author="ZTE-Ma Zhifeng" w:date="2021-01-12T09:46:00Z">
              <w:r w:rsidRPr="00677237" w:rsidDel="00D57333">
                <w:rPr>
                  <w:lang w:eastAsia="ja-JP"/>
                </w:rPr>
                <w:delText>0.8</w:delText>
              </w:r>
            </w:del>
          </w:p>
        </w:tc>
      </w:tr>
      <w:tr w:rsidR="006D2695" w:rsidRPr="00677237" w14:paraId="1F31706C" w14:textId="77777777" w:rsidTr="00EA4F1C">
        <w:trPr>
          <w:trHeight w:val="187"/>
          <w:jc w:val="center"/>
          <w:ins w:id="15819" w:author="ZTE-Ma Zhifeng" w:date="2021-01-14T14:18:00Z"/>
        </w:trPr>
        <w:tc>
          <w:tcPr>
            <w:tcW w:w="2336" w:type="dxa"/>
            <w:tcBorders>
              <w:bottom w:val="nil"/>
            </w:tcBorders>
            <w:shd w:val="clear" w:color="auto" w:fill="auto"/>
          </w:tcPr>
          <w:p w14:paraId="02D072E8" w14:textId="77777777" w:rsidR="006D2695" w:rsidRPr="00677237" w:rsidRDefault="006D2695" w:rsidP="00EA4F1C">
            <w:pPr>
              <w:pStyle w:val="TAC"/>
              <w:rPr>
                <w:ins w:id="15820" w:author="ZTE-Ma Zhifeng" w:date="2021-01-14T14:18:00Z"/>
              </w:rPr>
            </w:pPr>
            <w:ins w:id="15821" w:author="ZTE-Ma Zhifeng" w:date="2021-01-14T14:18:00Z">
              <w:r w:rsidRPr="00677237">
                <w:t>DC_1-41-</w:t>
              </w:r>
              <w:r w:rsidRPr="00677237">
                <w:rPr>
                  <w:lang w:eastAsia="ja-JP"/>
                </w:rPr>
                <w:t>42</w:t>
              </w:r>
              <w:r w:rsidRPr="00677237">
                <w:t>_n78</w:t>
              </w:r>
            </w:ins>
          </w:p>
        </w:tc>
        <w:tc>
          <w:tcPr>
            <w:tcW w:w="1476" w:type="dxa"/>
          </w:tcPr>
          <w:p w14:paraId="11D4F0F8" w14:textId="77777777" w:rsidR="006D2695" w:rsidRPr="00677237" w:rsidRDefault="006D2695" w:rsidP="00EA4F1C">
            <w:pPr>
              <w:pStyle w:val="TAC"/>
              <w:rPr>
                <w:ins w:id="15822" w:author="ZTE-Ma Zhifeng" w:date="2021-01-14T14:18:00Z"/>
                <w:lang w:eastAsia="ja-JP"/>
              </w:rPr>
            </w:pPr>
            <w:ins w:id="15823" w:author="ZTE-Ma Zhifeng" w:date="2021-01-14T14:18:00Z">
              <w:r w:rsidRPr="00677237">
                <w:rPr>
                  <w:lang w:eastAsia="ja-JP"/>
                </w:rPr>
                <w:t>1</w:t>
              </w:r>
              <w:r>
                <w:rPr>
                  <w:lang w:eastAsia="ja-JP"/>
                </w:rPr>
                <w:t xml:space="preserve"> / 0.5</w:t>
              </w:r>
            </w:ins>
          </w:p>
        </w:tc>
        <w:tc>
          <w:tcPr>
            <w:tcW w:w="1476" w:type="dxa"/>
          </w:tcPr>
          <w:p w14:paraId="312D26E6" w14:textId="77777777" w:rsidR="006D2695" w:rsidRPr="00677237" w:rsidRDefault="006D2695" w:rsidP="00EA4F1C">
            <w:pPr>
              <w:pStyle w:val="TAC"/>
              <w:rPr>
                <w:ins w:id="15824" w:author="ZTE-Ma Zhifeng" w:date="2021-01-14T14:18:00Z"/>
                <w:lang w:eastAsia="zh-CN"/>
              </w:rPr>
            </w:pPr>
            <w:ins w:id="15825" w:author="ZTE-Ma Zhifeng" w:date="2021-01-14T14:18:00Z">
              <w:r>
                <w:rPr>
                  <w:rFonts w:hint="eastAsia"/>
                  <w:lang w:eastAsia="zh-CN"/>
                </w:rPr>
                <w:t>4</w:t>
              </w:r>
              <w:r>
                <w:rPr>
                  <w:lang w:eastAsia="zh-CN"/>
                </w:rPr>
                <w:t>1 / 0.5</w:t>
              </w:r>
            </w:ins>
          </w:p>
        </w:tc>
        <w:tc>
          <w:tcPr>
            <w:tcW w:w="1476" w:type="dxa"/>
          </w:tcPr>
          <w:p w14:paraId="2C3A1701" w14:textId="77777777" w:rsidR="006D2695" w:rsidRPr="00677237" w:rsidRDefault="006D2695" w:rsidP="00EA4F1C">
            <w:pPr>
              <w:pStyle w:val="TAC"/>
              <w:rPr>
                <w:ins w:id="15826" w:author="ZTE-Ma Zhifeng" w:date="2021-01-14T14:18:00Z"/>
              </w:rPr>
            </w:pPr>
            <w:ins w:id="15827" w:author="ZTE-Ma Zhifeng" w:date="2021-01-14T14:18:00Z">
              <w:r>
                <w:rPr>
                  <w:lang w:eastAsia="ja-JP"/>
                </w:rPr>
                <w:t>42 / 0.8</w:t>
              </w:r>
            </w:ins>
          </w:p>
        </w:tc>
        <w:tc>
          <w:tcPr>
            <w:tcW w:w="1476" w:type="dxa"/>
          </w:tcPr>
          <w:p w14:paraId="4B9145D9" w14:textId="77777777" w:rsidR="006D2695" w:rsidRPr="00677237" w:rsidRDefault="006D2695" w:rsidP="00EA4F1C">
            <w:pPr>
              <w:pStyle w:val="TAC"/>
              <w:rPr>
                <w:ins w:id="15828" w:author="ZTE-Ma Zhifeng" w:date="2021-01-14T14:18:00Z"/>
              </w:rPr>
            </w:pPr>
            <w:ins w:id="15829" w:author="ZTE-Ma Zhifeng" w:date="2021-01-14T14:18:00Z">
              <w:r>
                <w:rPr>
                  <w:lang w:eastAsia="zh-CN"/>
                </w:rPr>
                <w:t>n78 / 0.8</w:t>
              </w:r>
            </w:ins>
          </w:p>
        </w:tc>
      </w:tr>
      <w:tr w:rsidR="006D2695" w:rsidRPr="00677237" w:rsidDel="006D2695" w14:paraId="358617C2" w14:textId="0AF5083F" w:rsidTr="00EA4F1C">
        <w:trPr>
          <w:trHeight w:val="187"/>
          <w:jc w:val="center"/>
          <w:del w:id="15830" w:author="ZTE-Ma Zhifeng" w:date="2021-01-14T14:18:00Z"/>
        </w:trPr>
        <w:tc>
          <w:tcPr>
            <w:tcW w:w="2336" w:type="dxa"/>
            <w:tcBorders>
              <w:bottom w:val="nil"/>
            </w:tcBorders>
            <w:shd w:val="clear" w:color="auto" w:fill="auto"/>
          </w:tcPr>
          <w:p w14:paraId="50327B3A" w14:textId="4C8B615B" w:rsidR="006D2695" w:rsidRPr="00677237" w:rsidDel="006D2695" w:rsidRDefault="006D2695" w:rsidP="00D672A6">
            <w:pPr>
              <w:pStyle w:val="TAC"/>
              <w:rPr>
                <w:del w:id="15831" w:author="ZTE-Ma Zhifeng" w:date="2021-01-14T14:18:00Z"/>
              </w:rPr>
            </w:pPr>
            <w:del w:id="15832" w:author="ZTE-Ma Zhifeng" w:date="2021-01-14T14:18:00Z">
              <w:r w:rsidRPr="00677237" w:rsidDel="006D2695">
                <w:delText>DC_1-41-42_n79</w:delText>
              </w:r>
            </w:del>
          </w:p>
        </w:tc>
        <w:tc>
          <w:tcPr>
            <w:tcW w:w="2952" w:type="dxa"/>
            <w:gridSpan w:val="2"/>
          </w:tcPr>
          <w:p w14:paraId="3BAE40CE" w14:textId="77BF68FA" w:rsidR="006D2695" w:rsidRPr="00677237" w:rsidDel="006D2695" w:rsidRDefault="006D2695" w:rsidP="00D672A6">
            <w:pPr>
              <w:pStyle w:val="TAC"/>
              <w:rPr>
                <w:del w:id="15833" w:author="ZTE-Ma Zhifeng" w:date="2021-01-14T14:18:00Z"/>
                <w:lang w:eastAsia="zh-CN"/>
              </w:rPr>
            </w:pPr>
            <w:del w:id="15834" w:author="ZTE-Ma Zhifeng" w:date="2021-01-14T14:18:00Z">
              <w:r w:rsidRPr="00677237" w:rsidDel="006D2695">
                <w:delText>1</w:delText>
              </w:r>
            </w:del>
          </w:p>
        </w:tc>
        <w:tc>
          <w:tcPr>
            <w:tcW w:w="2952" w:type="dxa"/>
            <w:gridSpan w:val="2"/>
          </w:tcPr>
          <w:p w14:paraId="26F8E56C" w14:textId="0D4DC3CB" w:rsidR="006D2695" w:rsidRPr="00677237" w:rsidDel="006D2695" w:rsidRDefault="006D2695" w:rsidP="00D672A6">
            <w:pPr>
              <w:pStyle w:val="TAC"/>
              <w:rPr>
                <w:del w:id="15835" w:author="ZTE-Ma Zhifeng" w:date="2021-01-14T14:18:00Z"/>
                <w:lang w:eastAsia="ja-JP"/>
              </w:rPr>
            </w:pPr>
            <w:del w:id="15836" w:author="ZTE-Ma Zhifeng" w:date="2021-01-12T09:47:00Z">
              <w:r w:rsidRPr="00677237" w:rsidDel="00D57333">
                <w:delText>0.5</w:delText>
              </w:r>
            </w:del>
          </w:p>
        </w:tc>
      </w:tr>
      <w:tr w:rsidR="005634BD" w:rsidRPr="00677237" w:rsidDel="00D57333" w14:paraId="0C68EE15" w14:textId="71489448" w:rsidTr="00D672A6">
        <w:trPr>
          <w:trHeight w:val="187"/>
          <w:jc w:val="center"/>
          <w:del w:id="15837" w:author="ZTE-Ma Zhifeng" w:date="2021-01-12T09:47:00Z"/>
        </w:trPr>
        <w:tc>
          <w:tcPr>
            <w:tcW w:w="2336" w:type="dxa"/>
            <w:tcBorders>
              <w:top w:val="nil"/>
              <w:bottom w:val="nil"/>
            </w:tcBorders>
            <w:shd w:val="clear" w:color="auto" w:fill="auto"/>
          </w:tcPr>
          <w:p w14:paraId="744A37CD" w14:textId="0338A34E" w:rsidR="005634BD" w:rsidRPr="00677237" w:rsidDel="00D57333" w:rsidRDefault="005634BD" w:rsidP="00D672A6">
            <w:pPr>
              <w:pStyle w:val="TAC"/>
              <w:rPr>
                <w:del w:id="15838" w:author="ZTE-Ma Zhifeng" w:date="2021-01-12T09:47:00Z"/>
              </w:rPr>
            </w:pPr>
          </w:p>
        </w:tc>
        <w:tc>
          <w:tcPr>
            <w:tcW w:w="2952" w:type="dxa"/>
            <w:gridSpan w:val="2"/>
          </w:tcPr>
          <w:p w14:paraId="5E4BBADE" w14:textId="08017E4C" w:rsidR="005634BD" w:rsidRPr="00677237" w:rsidDel="00D57333" w:rsidRDefault="005634BD" w:rsidP="00D672A6">
            <w:pPr>
              <w:pStyle w:val="TAC"/>
              <w:rPr>
                <w:del w:id="15839" w:author="ZTE-Ma Zhifeng" w:date="2021-01-12T09:47:00Z"/>
                <w:lang w:eastAsia="ja-JP"/>
              </w:rPr>
            </w:pPr>
            <w:del w:id="15840" w:author="ZTE-Ma Zhifeng" w:date="2021-01-12T09:47:00Z">
              <w:r w:rsidRPr="00677237" w:rsidDel="00D57333">
                <w:delText>41</w:delText>
              </w:r>
            </w:del>
          </w:p>
        </w:tc>
        <w:tc>
          <w:tcPr>
            <w:tcW w:w="2952" w:type="dxa"/>
            <w:gridSpan w:val="2"/>
          </w:tcPr>
          <w:p w14:paraId="1A4CB92F" w14:textId="6E634485" w:rsidR="005634BD" w:rsidRPr="00677237" w:rsidDel="00D57333" w:rsidRDefault="005634BD" w:rsidP="00D672A6">
            <w:pPr>
              <w:pStyle w:val="TAC"/>
              <w:rPr>
                <w:del w:id="15841" w:author="ZTE-Ma Zhifeng" w:date="2021-01-12T09:47:00Z"/>
                <w:lang w:eastAsia="ja-JP"/>
              </w:rPr>
            </w:pPr>
            <w:del w:id="15842" w:author="ZTE-Ma Zhifeng" w:date="2021-01-12T09:47:00Z">
              <w:r w:rsidRPr="00677237" w:rsidDel="00D57333">
                <w:delText>0.5</w:delText>
              </w:r>
            </w:del>
          </w:p>
        </w:tc>
      </w:tr>
      <w:tr w:rsidR="005634BD" w:rsidRPr="00677237" w:rsidDel="00D57333" w14:paraId="084375E1" w14:textId="20B35409" w:rsidTr="00D672A6">
        <w:trPr>
          <w:trHeight w:val="187"/>
          <w:jc w:val="center"/>
          <w:del w:id="15843" w:author="ZTE-Ma Zhifeng" w:date="2021-01-12T09:47:00Z"/>
        </w:trPr>
        <w:tc>
          <w:tcPr>
            <w:tcW w:w="2336" w:type="dxa"/>
            <w:tcBorders>
              <w:top w:val="nil"/>
              <w:bottom w:val="single" w:sz="4" w:space="0" w:color="auto"/>
            </w:tcBorders>
            <w:shd w:val="clear" w:color="auto" w:fill="auto"/>
          </w:tcPr>
          <w:p w14:paraId="30826356" w14:textId="086D72A4" w:rsidR="005634BD" w:rsidRPr="00677237" w:rsidDel="00D57333" w:rsidRDefault="005634BD" w:rsidP="00D672A6">
            <w:pPr>
              <w:pStyle w:val="TAC"/>
              <w:rPr>
                <w:del w:id="15844" w:author="ZTE-Ma Zhifeng" w:date="2021-01-12T09:47:00Z"/>
              </w:rPr>
            </w:pPr>
          </w:p>
        </w:tc>
        <w:tc>
          <w:tcPr>
            <w:tcW w:w="2952" w:type="dxa"/>
            <w:gridSpan w:val="2"/>
          </w:tcPr>
          <w:p w14:paraId="1529AD91" w14:textId="76D5136E" w:rsidR="005634BD" w:rsidRPr="00677237" w:rsidDel="00D57333" w:rsidRDefault="005634BD" w:rsidP="00D672A6">
            <w:pPr>
              <w:pStyle w:val="TAC"/>
              <w:rPr>
                <w:del w:id="15845" w:author="ZTE-Ma Zhifeng" w:date="2021-01-12T09:47:00Z"/>
                <w:lang w:eastAsia="ja-JP"/>
              </w:rPr>
            </w:pPr>
            <w:del w:id="15846" w:author="ZTE-Ma Zhifeng" w:date="2021-01-12T09:47:00Z">
              <w:r w:rsidRPr="00677237" w:rsidDel="00D57333">
                <w:delText>42</w:delText>
              </w:r>
            </w:del>
          </w:p>
        </w:tc>
        <w:tc>
          <w:tcPr>
            <w:tcW w:w="2952" w:type="dxa"/>
            <w:gridSpan w:val="2"/>
          </w:tcPr>
          <w:p w14:paraId="7AF4468C" w14:textId="1E61958F" w:rsidR="005634BD" w:rsidRPr="00677237" w:rsidDel="00D57333" w:rsidRDefault="005634BD" w:rsidP="00D672A6">
            <w:pPr>
              <w:pStyle w:val="TAC"/>
              <w:rPr>
                <w:del w:id="15847" w:author="ZTE-Ma Zhifeng" w:date="2021-01-12T09:47:00Z"/>
                <w:lang w:eastAsia="ja-JP"/>
              </w:rPr>
            </w:pPr>
            <w:del w:id="15848" w:author="ZTE-Ma Zhifeng" w:date="2021-01-12T09:47:00Z">
              <w:r w:rsidRPr="00677237" w:rsidDel="00D57333">
                <w:delText>0.8</w:delText>
              </w:r>
            </w:del>
          </w:p>
        </w:tc>
      </w:tr>
      <w:tr w:rsidR="006D2695" w:rsidRPr="00677237" w14:paraId="559B940C" w14:textId="77777777" w:rsidTr="00EA4F1C">
        <w:trPr>
          <w:trHeight w:val="187"/>
          <w:jc w:val="center"/>
          <w:ins w:id="15849" w:author="ZTE-Ma Zhifeng" w:date="2021-01-14T14:18:00Z"/>
        </w:trPr>
        <w:tc>
          <w:tcPr>
            <w:tcW w:w="2336" w:type="dxa"/>
            <w:tcBorders>
              <w:bottom w:val="nil"/>
            </w:tcBorders>
            <w:shd w:val="clear" w:color="auto" w:fill="auto"/>
          </w:tcPr>
          <w:p w14:paraId="3DD923E2" w14:textId="77777777" w:rsidR="006D2695" w:rsidRPr="00677237" w:rsidRDefault="006D2695" w:rsidP="00EA4F1C">
            <w:pPr>
              <w:pStyle w:val="TAC"/>
              <w:rPr>
                <w:ins w:id="15850" w:author="ZTE-Ma Zhifeng" w:date="2021-01-14T14:18:00Z"/>
              </w:rPr>
            </w:pPr>
            <w:ins w:id="15851" w:author="ZTE-Ma Zhifeng" w:date="2021-01-14T14:18:00Z">
              <w:r w:rsidRPr="00677237">
                <w:t>DC_1-41-42_n79</w:t>
              </w:r>
            </w:ins>
          </w:p>
        </w:tc>
        <w:tc>
          <w:tcPr>
            <w:tcW w:w="1476" w:type="dxa"/>
          </w:tcPr>
          <w:p w14:paraId="4E425E29" w14:textId="77777777" w:rsidR="006D2695" w:rsidRPr="00677237" w:rsidRDefault="006D2695" w:rsidP="00EA4F1C">
            <w:pPr>
              <w:pStyle w:val="TAC"/>
              <w:rPr>
                <w:ins w:id="15852" w:author="ZTE-Ma Zhifeng" w:date="2021-01-14T14:18:00Z"/>
                <w:lang w:eastAsia="ja-JP"/>
              </w:rPr>
            </w:pPr>
            <w:ins w:id="15853" w:author="ZTE-Ma Zhifeng" w:date="2021-01-14T14:18:00Z">
              <w:r w:rsidRPr="00677237">
                <w:t>1</w:t>
              </w:r>
              <w:r>
                <w:t xml:space="preserve"> / 0.5</w:t>
              </w:r>
            </w:ins>
          </w:p>
        </w:tc>
        <w:tc>
          <w:tcPr>
            <w:tcW w:w="1476" w:type="dxa"/>
          </w:tcPr>
          <w:p w14:paraId="63231931" w14:textId="77777777" w:rsidR="006D2695" w:rsidRPr="00677237" w:rsidRDefault="006D2695" w:rsidP="00EA4F1C">
            <w:pPr>
              <w:pStyle w:val="TAC"/>
              <w:rPr>
                <w:ins w:id="15854" w:author="ZTE-Ma Zhifeng" w:date="2021-01-14T14:18:00Z"/>
                <w:lang w:eastAsia="zh-CN"/>
              </w:rPr>
            </w:pPr>
            <w:ins w:id="15855" w:author="ZTE-Ma Zhifeng" w:date="2021-01-14T14:18:00Z">
              <w:r>
                <w:rPr>
                  <w:rFonts w:hint="eastAsia"/>
                  <w:lang w:eastAsia="zh-CN"/>
                </w:rPr>
                <w:t>4</w:t>
              </w:r>
              <w:r>
                <w:rPr>
                  <w:lang w:eastAsia="zh-CN"/>
                </w:rPr>
                <w:t>1 / 0.5</w:t>
              </w:r>
            </w:ins>
          </w:p>
        </w:tc>
        <w:tc>
          <w:tcPr>
            <w:tcW w:w="1476" w:type="dxa"/>
          </w:tcPr>
          <w:p w14:paraId="548A65E2" w14:textId="77777777" w:rsidR="006D2695" w:rsidRPr="00677237" w:rsidRDefault="006D2695" w:rsidP="00EA4F1C">
            <w:pPr>
              <w:pStyle w:val="TAC"/>
              <w:rPr>
                <w:ins w:id="15856" w:author="ZTE-Ma Zhifeng" w:date="2021-01-14T14:18:00Z"/>
                <w:lang w:eastAsia="ja-JP"/>
              </w:rPr>
            </w:pPr>
            <w:ins w:id="15857" w:author="ZTE-Ma Zhifeng" w:date="2021-01-14T14:18:00Z">
              <w:r>
                <w:t>42 / 0.8</w:t>
              </w:r>
            </w:ins>
          </w:p>
        </w:tc>
        <w:tc>
          <w:tcPr>
            <w:tcW w:w="1476" w:type="dxa"/>
          </w:tcPr>
          <w:p w14:paraId="5C737D52" w14:textId="77777777" w:rsidR="006D2695" w:rsidRPr="00677237" w:rsidRDefault="006D2695" w:rsidP="00EA4F1C">
            <w:pPr>
              <w:pStyle w:val="TAC"/>
              <w:rPr>
                <w:ins w:id="15858" w:author="ZTE-Ma Zhifeng" w:date="2021-01-14T14:18:00Z"/>
                <w:lang w:eastAsia="ja-JP"/>
              </w:rPr>
            </w:pPr>
          </w:p>
        </w:tc>
      </w:tr>
      <w:tr w:rsidR="006D2695" w:rsidRPr="00677237" w:rsidDel="006D2695" w14:paraId="1CAB0157" w14:textId="7E275787" w:rsidTr="00EA4F1C">
        <w:trPr>
          <w:trHeight w:val="187"/>
          <w:jc w:val="center"/>
          <w:del w:id="15859" w:author="ZTE-Ma Zhifeng" w:date="2021-01-14T14:19:00Z"/>
        </w:trPr>
        <w:tc>
          <w:tcPr>
            <w:tcW w:w="2336" w:type="dxa"/>
            <w:tcBorders>
              <w:bottom w:val="nil"/>
            </w:tcBorders>
            <w:shd w:val="clear" w:color="auto" w:fill="auto"/>
          </w:tcPr>
          <w:p w14:paraId="1F0DE686" w14:textId="5E1A6FDF" w:rsidR="006D2695" w:rsidRPr="00677237" w:rsidDel="006D2695" w:rsidRDefault="006D2695" w:rsidP="00D672A6">
            <w:pPr>
              <w:pStyle w:val="TAC"/>
              <w:rPr>
                <w:del w:id="15860" w:author="ZTE-Ma Zhifeng" w:date="2021-01-14T14:19:00Z"/>
              </w:rPr>
            </w:pPr>
            <w:del w:id="15861" w:author="ZTE-Ma Zhifeng" w:date="2021-01-14T14:19:00Z">
              <w:r w:rsidRPr="00677237" w:rsidDel="006D2695">
                <w:rPr>
                  <w:lang w:eastAsia="ko-KR"/>
                </w:rPr>
                <w:delText>DC_1-42_n77-n79</w:delText>
              </w:r>
            </w:del>
          </w:p>
        </w:tc>
        <w:tc>
          <w:tcPr>
            <w:tcW w:w="2952" w:type="dxa"/>
            <w:gridSpan w:val="2"/>
          </w:tcPr>
          <w:p w14:paraId="7351557A" w14:textId="1E8AE881" w:rsidR="006D2695" w:rsidRPr="00677237" w:rsidDel="006D2695" w:rsidRDefault="006D2695" w:rsidP="00D672A6">
            <w:pPr>
              <w:pStyle w:val="TAC"/>
              <w:rPr>
                <w:del w:id="15862" w:author="ZTE-Ma Zhifeng" w:date="2021-01-14T14:19:00Z"/>
                <w:lang w:eastAsia="zh-CN"/>
              </w:rPr>
            </w:pPr>
            <w:del w:id="15863" w:author="ZTE-Ma Zhifeng" w:date="2021-01-14T14:19:00Z">
              <w:r w:rsidRPr="00677237" w:rsidDel="006D2695">
                <w:rPr>
                  <w:lang w:eastAsia="ko-KR"/>
                </w:rPr>
                <w:delText>1</w:delText>
              </w:r>
            </w:del>
          </w:p>
        </w:tc>
        <w:tc>
          <w:tcPr>
            <w:tcW w:w="2952" w:type="dxa"/>
            <w:gridSpan w:val="2"/>
          </w:tcPr>
          <w:p w14:paraId="12492F5F" w14:textId="611AB5DE" w:rsidR="006D2695" w:rsidRPr="00677237" w:rsidDel="006D2695" w:rsidRDefault="006D2695" w:rsidP="00D672A6">
            <w:pPr>
              <w:pStyle w:val="TAC"/>
              <w:rPr>
                <w:del w:id="15864" w:author="ZTE-Ma Zhifeng" w:date="2021-01-14T14:19:00Z"/>
                <w:lang w:eastAsia="ja-JP"/>
              </w:rPr>
            </w:pPr>
            <w:del w:id="15865" w:author="ZTE-Ma Zhifeng" w:date="2021-01-12T09:47:00Z">
              <w:r w:rsidRPr="00677237" w:rsidDel="00D57333">
                <w:rPr>
                  <w:lang w:eastAsia="ko-KR"/>
                </w:rPr>
                <w:delText>0.6</w:delText>
              </w:r>
            </w:del>
          </w:p>
        </w:tc>
      </w:tr>
      <w:tr w:rsidR="005634BD" w:rsidRPr="00677237" w:rsidDel="00D57333" w14:paraId="5A730821" w14:textId="02C5A5CD" w:rsidTr="00D672A6">
        <w:trPr>
          <w:trHeight w:val="187"/>
          <w:jc w:val="center"/>
          <w:del w:id="15866" w:author="ZTE-Ma Zhifeng" w:date="2021-01-12T09:47:00Z"/>
        </w:trPr>
        <w:tc>
          <w:tcPr>
            <w:tcW w:w="2336" w:type="dxa"/>
            <w:tcBorders>
              <w:top w:val="nil"/>
              <w:bottom w:val="nil"/>
            </w:tcBorders>
            <w:shd w:val="clear" w:color="auto" w:fill="auto"/>
          </w:tcPr>
          <w:p w14:paraId="675F386D" w14:textId="2B7474A8" w:rsidR="005634BD" w:rsidRPr="00677237" w:rsidDel="00D57333" w:rsidRDefault="005634BD" w:rsidP="00D672A6">
            <w:pPr>
              <w:pStyle w:val="TAC"/>
              <w:rPr>
                <w:del w:id="15867" w:author="ZTE-Ma Zhifeng" w:date="2021-01-12T09:47:00Z"/>
              </w:rPr>
            </w:pPr>
          </w:p>
        </w:tc>
        <w:tc>
          <w:tcPr>
            <w:tcW w:w="2952" w:type="dxa"/>
            <w:gridSpan w:val="2"/>
          </w:tcPr>
          <w:p w14:paraId="4B0494EC" w14:textId="3FB66D0A" w:rsidR="005634BD" w:rsidRPr="00677237" w:rsidDel="00D57333" w:rsidRDefault="005634BD" w:rsidP="00D672A6">
            <w:pPr>
              <w:pStyle w:val="TAC"/>
              <w:rPr>
                <w:del w:id="15868" w:author="ZTE-Ma Zhifeng" w:date="2021-01-12T09:47:00Z"/>
                <w:lang w:eastAsia="ja-JP"/>
              </w:rPr>
            </w:pPr>
            <w:del w:id="15869" w:author="ZTE-Ma Zhifeng" w:date="2021-01-12T09:47:00Z">
              <w:r w:rsidRPr="00677237" w:rsidDel="00D57333">
                <w:rPr>
                  <w:lang w:eastAsia="ko-KR"/>
                </w:rPr>
                <w:delText>42</w:delText>
              </w:r>
            </w:del>
          </w:p>
        </w:tc>
        <w:tc>
          <w:tcPr>
            <w:tcW w:w="2952" w:type="dxa"/>
            <w:gridSpan w:val="2"/>
          </w:tcPr>
          <w:p w14:paraId="09D20E16" w14:textId="17BE8374" w:rsidR="005634BD" w:rsidRPr="00677237" w:rsidDel="00D57333" w:rsidRDefault="005634BD" w:rsidP="00D672A6">
            <w:pPr>
              <w:pStyle w:val="TAC"/>
              <w:rPr>
                <w:del w:id="15870" w:author="ZTE-Ma Zhifeng" w:date="2021-01-12T09:47:00Z"/>
                <w:lang w:eastAsia="ja-JP"/>
              </w:rPr>
            </w:pPr>
            <w:del w:id="15871" w:author="ZTE-Ma Zhifeng" w:date="2021-01-12T09:47:00Z">
              <w:r w:rsidRPr="00677237" w:rsidDel="00D57333">
                <w:rPr>
                  <w:lang w:eastAsia="ko-KR"/>
                </w:rPr>
                <w:delText>0.8</w:delText>
              </w:r>
            </w:del>
          </w:p>
        </w:tc>
      </w:tr>
      <w:tr w:rsidR="005634BD" w:rsidRPr="00677237" w:rsidDel="00D57333" w14:paraId="55165DFC" w14:textId="5AE77412" w:rsidTr="00D672A6">
        <w:trPr>
          <w:trHeight w:val="187"/>
          <w:jc w:val="center"/>
          <w:del w:id="15872" w:author="ZTE-Ma Zhifeng" w:date="2021-01-12T09:47:00Z"/>
        </w:trPr>
        <w:tc>
          <w:tcPr>
            <w:tcW w:w="2336" w:type="dxa"/>
            <w:tcBorders>
              <w:top w:val="nil"/>
              <w:bottom w:val="single" w:sz="4" w:space="0" w:color="auto"/>
            </w:tcBorders>
            <w:shd w:val="clear" w:color="auto" w:fill="auto"/>
          </w:tcPr>
          <w:p w14:paraId="0A0BC54A" w14:textId="737666D6" w:rsidR="005634BD" w:rsidRPr="00677237" w:rsidDel="00D57333" w:rsidRDefault="005634BD" w:rsidP="00D672A6">
            <w:pPr>
              <w:pStyle w:val="TAC"/>
              <w:rPr>
                <w:del w:id="15873" w:author="ZTE-Ma Zhifeng" w:date="2021-01-12T09:47:00Z"/>
              </w:rPr>
            </w:pPr>
          </w:p>
        </w:tc>
        <w:tc>
          <w:tcPr>
            <w:tcW w:w="2952" w:type="dxa"/>
            <w:gridSpan w:val="2"/>
          </w:tcPr>
          <w:p w14:paraId="009C5F8F" w14:textId="54FE9F50" w:rsidR="005634BD" w:rsidRPr="00677237" w:rsidDel="00D57333" w:rsidRDefault="005634BD" w:rsidP="00D672A6">
            <w:pPr>
              <w:pStyle w:val="TAC"/>
              <w:rPr>
                <w:del w:id="15874" w:author="ZTE-Ma Zhifeng" w:date="2021-01-12T09:47:00Z"/>
                <w:lang w:eastAsia="ja-JP"/>
              </w:rPr>
            </w:pPr>
            <w:del w:id="15875" w:author="ZTE-Ma Zhifeng" w:date="2021-01-12T09:47:00Z">
              <w:r w:rsidRPr="00677237" w:rsidDel="00D57333">
                <w:rPr>
                  <w:lang w:eastAsia="ko-KR"/>
                </w:rPr>
                <w:delText>n77</w:delText>
              </w:r>
            </w:del>
          </w:p>
        </w:tc>
        <w:tc>
          <w:tcPr>
            <w:tcW w:w="2952" w:type="dxa"/>
            <w:gridSpan w:val="2"/>
          </w:tcPr>
          <w:p w14:paraId="0A0AA2DB" w14:textId="7AE2691D" w:rsidR="005634BD" w:rsidRPr="00677237" w:rsidDel="00D57333" w:rsidRDefault="005634BD" w:rsidP="00D672A6">
            <w:pPr>
              <w:pStyle w:val="TAC"/>
              <w:rPr>
                <w:del w:id="15876" w:author="ZTE-Ma Zhifeng" w:date="2021-01-12T09:47:00Z"/>
                <w:lang w:eastAsia="ja-JP"/>
              </w:rPr>
            </w:pPr>
            <w:del w:id="15877" w:author="ZTE-Ma Zhifeng" w:date="2021-01-12T09:47:00Z">
              <w:r w:rsidRPr="00677237" w:rsidDel="00D57333">
                <w:rPr>
                  <w:lang w:eastAsia="ko-KR"/>
                </w:rPr>
                <w:delText>0.8</w:delText>
              </w:r>
            </w:del>
          </w:p>
        </w:tc>
      </w:tr>
      <w:tr w:rsidR="006D2695" w:rsidRPr="00677237" w14:paraId="151365ED" w14:textId="77777777" w:rsidTr="00EA4F1C">
        <w:trPr>
          <w:trHeight w:val="187"/>
          <w:jc w:val="center"/>
          <w:ins w:id="15878" w:author="ZTE-Ma Zhifeng" w:date="2021-01-14T14:19:00Z"/>
        </w:trPr>
        <w:tc>
          <w:tcPr>
            <w:tcW w:w="2336" w:type="dxa"/>
            <w:tcBorders>
              <w:bottom w:val="nil"/>
            </w:tcBorders>
            <w:shd w:val="clear" w:color="auto" w:fill="auto"/>
          </w:tcPr>
          <w:p w14:paraId="55C7EE52" w14:textId="77777777" w:rsidR="006D2695" w:rsidRPr="00677237" w:rsidRDefault="006D2695" w:rsidP="00EA4F1C">
            <w:pPr>
              <w:pStyle w:val="TAC"/>
              <w:rPr>
                <w:ins w:id="15879" w:author="ZTE-Ma Zhifeng" w:date="2021-01-14T14:19:00Z"/>
              </w:rPr>
            </w:pPr>
            <w:ins w:id="15880" w:author="ZTE-Ma Zhifeng" w:date="2021-01-14T14:19:00Z">
              <w:r w:rsidRPr="00677237">
                <w:rPr>
                  <w:lang w:eastAsia="ko-KR"/>
                </w:rPr>
                <w:t>DC_1-42_n77-n79</w:t>
              </w:r>
            </w:ins>
          </w:p>
        </w:tc>
        <w:tc>
          <w:tcPr>
            <w:tcW w:w="1476" w:type="dxa"/>
          </w:tcPr>
          <w:p w14:paraId="720E9967" w14:textId="77777777" w:rsidR="006D2695" w:rsidRPr="00677237" w:rsidRDefault="006D2695" w:rsidP="00EA4F1C">
            <w:pPr>
              <w:pStyle w:val="TAC"/>
              <w:rPr>
                <w:ins w:id="15881" w:author="ZTE-Ma Zhifeng" w:date="2021-01-14T14:19:00Z"/>
                <w:lang w:eastAsia="ja-JP"/>
              </w:rPr>
            </w:pPr>
            <w:ins w:id="15882" w:author="ZTE-Ma Zhifeng" w:date="2021-01-14T14:19:00Z">
              <w:r w:rsidRPr="00677237">
                <w:rPr>
                  <w:lang w:eastAsia="ko-KR"/>
                </w:rPr>
                <w:t>1</w:t>
              </w:r>
              <w:r>
                <w:rPr>
                  <w:lang w:eastAsia="ko-KR"/>
                </w:rPr>
                <w:t xml:space="preserve"> / 0.6</w:t>
              </w:r>
            </w:ins>
          </w:p>
        </w:tc>
        <w:tc>
          <w:tcPr>
            <w:tcW w:w="1476" w:type="dxa"/>
          </w:tcPr>
          <w:p w14:paraId="351FE78D" w14:textId="77777777" w:rsidR="006D2695" w:rsidRPr="00677237" w:rsidRDefault="006D2695" w:rsidP="00EA4F1C">
            <w:pPr>
              <w:pStyle w:val="TAC"/>
              <w:rPr>
                <w:ins w:id="15883" w:author="ZTE-Ma Zhifeng" w:date="2021-01-14T14:19:00Z"/>
                <w:lang w:eastAsia="zh-CN"/>
              </w:rPr>
            </w:pPr>
            <w:ins w:id="15884" w:author="ZTE-Ma Zhifeng" w:date="2021-01-14T14:19:00Z">
              <w:r>
                <w:rPr>
                  <w:rFonts w:hint="eastAsia"/>
                  <w:lang w:eastAsia="zh-CN"/>
                </w:rPr>
                <w:t>4</w:t>
              </w:r>
              <w:r>
                <w:rPr>
                  <w:lang w:eastAsia="zh-CN"/>
                </w:rPr>
                <w:t>2 / 0.8</w:t>
              </w:r>
            </w:ins>
          </w:p>
        </w:tc>
        <w:tc>
          <w:tcPr>
            <w:tcW w:w="1476" w:type="dxa"/>
          </w:tcPr>
          <w:p w14:paraId="2402CBB0" w14:textId="77777777" w:rsidR="006D2695" w:rsidRPr="00677237" w:rsidRDefault="006D2695" w:rsidP="00EA4F1C">
            <w:pPr>
              <w:pStyle w:val="TAC"/>
              <w:rPr>
                <w:ins w:id="15885" w:author="ZTE-Ma Zhifeng" w:date="2021-01-14T14:19:00Z"/>
                <w:lang w:eastAsia="ja-JP"/>
              </w:rPr>
            </w:pPr>
            <w:ins w:id="15886" w:author="ZTE-Ma Zhifeng" w:date="2021-01-14T14:19:00Z">
              <w:r>
                <w:rPr>
                  <w:lang w:eastAsia="ko-KR"/>
                </w:rPr>
                <w:t>n77 / 0.8</w:t>
              </w:r>
            </w:ins>
          </w:p>
        </w:tc>
        <w:tc>
          <w:tcPr>
            <w:tcW w:w="1476" w:type="dxa"/>
          </w:tcPr>
          <w:p w14:paraId="1A4CF302" w14:textId="77777777" w:rsidR="006D2695" w:rsidRPr="00677237" w:rsidRDefault="006D2695" w:rsidP="00EA4F1C">
            <w:pPr>
              <w:pStyle w:val="TAC"/>
              <w:rPr>
                <w:ins w:id="15887" w:author="ZTE-Ma Zhifeng" w:date="2021-01-14T14:19:00Z"/>
                <w:lang w:eastAsia="ja-JP"/>
              </w:rPr>
            </w:pPr>
          </w:p>
        </w:tc>
      </w:tr>
      <w:tr w:rsidR="006D2695" w:rsidRPr="00677237" w:rsidDel="006D2695" w14:paraId="7BC79F0E" w14:textId="6C89416B" w:rsidTr="00EA4F1C">
        <w:trPr>
          <w:trHeight w:val="187"/>
          <w:jc w:val="center"/>
          <w:del w:id="15888" w:author="ZTE-Ma Zhifeng" w:date="2021-01-14T14:19:00Z"/>
        </w:trPr>
        <w:tc>
          <w:tcPr>
            <w:tcW w:w="2336" w:type="dxa"/>
            <w:tcBorders>
              <w:bottom w:val="nil"/>
            </w:tcBorders>
            <w:shd w:val="clear" w:color="auto" w:fill="auto"/>
          </w:tcPr>
          <w:p w14:paraId="56207B41" w14:textId="06909317" w:rsidR="006D2695" w:rsidRPr="00677237" w:rsidDel="006D2695" w:rsidRDefault="006D2695" w:rsidP="00D672A6">
            <w:pPr>
              <w:pStyle w:val="TAC"/>
              <w:rPr>
                <w:del w:id="15889" w:author="ZTE-Ma Zhifeng" w:date="2021-01-14T14:19:00Z"/>
              </w:rPr>
            </w:pPr>
            <w:del w:id="15890" w:author="ZTE-Ma Zhifeng" w:date="2021-01-14T14:19:00Z">
              <w:r w:rsidRPr="00677237" w:rsidDel="006D2695">
                <w:rPr>
                  <w:lang w:eastAsia="ko-KR"/>
                </w:rPr>
                <w:delText>DC_1-42_n78-n79</w:delText>
              </w:r>
            </w:del>
          </w:p>
        </w:tc>
        <w:tc>
          <w:tcPr>
            <w:tcW w:w="2952" w:type="dxa"/>
            <w:gridSpan w:val="2"/>
          </w:tcPr>
          <w:p w14:paraId="37254195" w14:textId="52694FA2" w:rsidR="006D2695" w:rsidRPr="00677237" w:rsidDel="006D2695" w:rsidRDefault="006D2695" w:rsidP="00D672A6">
            <w:pPr>
              <w:pStyle w:val="TAC"/>
              <w:rPr>
                <w:del w:id="15891" w:author="ZTE-Ma Zhifeng" w:date="2021-01-14T14:19:00Z"/>
                <w:lang w:eastAsia="zh-CN"/>
              </w:rPr>
            </w:pPr>
            <w:del w:id="15892" w:author="ZTE-Ma Zhifeng" w:date="2021-01-14T14:19:00Z">
              <w:r w:rsidRPr="00677237" w:rsidDel="006D2695">
                <w:rPr>
                  <w:lang w:eastAsia="ko-KR"/>
                </w:rPr>
                <w:delText>1</w:delText>
              </w:r>
            </w:del>
          </w:p>
        </w:tc>
        <w:tc>
          <w:tcPr>
            <w:tcW w:w="2952" w:type="dxa"/>
            <w:gridSpan w:val="2"/>
          </w:tcPr>
          <w:p w14:paraId="2B51CA38" w14:textId="777DECC1" w:rsidR="006D2695" w:rsidRPr="00677237" w:rsidDel="006D2695" w:rsidRDefault="006D2695" w:rsidP="00D672A6">
            <w:pPr>
              <w:pStyle w:val="TAC"/>
              <w:rPr>
                <w:del w:id="15893" w:author="ZTE-Ma Zhifeng" w:date="2021-01-14T14:19:00Z"/>
                <w:lang w:eastAsia="ja-JP"/>
              </w:rPr>
            </w:pPr>
            <w:del w:id="15894" w:author="ZTE-Ma Zhifeng" w:date="2021-01-12T09:48:00Z">
              <w:r w:rsidRPr="00677237" w:rsidDel="00D57333">
                <w:rPr>
                  <w:lang w:eastAsia="ko-KR"/>
                </w:rPr>
                <w:delText>0.3</w:delText>
              </w:r>
            </w:del>
          </w:p>
        </w:tc>
      </w:tr>
      <w:tr w:rsidR="005634BD" w:rsidRPr="00677237" w:rsidDel="00D57333" w14:paraId="0FFAC96E" w14:textId="1FE5D001" w:rsidTr="00D672A6">
        <w:trPr>
          <w:trHeight w:val="187"/>
          <w:jc w:val="center"/>
          <w:del w:id="15895" w:author="ZTE-Ma Zhifeng" w:date="2021-01-12T09:48:00Z"/>
        </w:trPr>
        <w:tc>
          <w:tcPr>
            <w:tcW w:w="2336" w:type="dxa"/>
            <w:tcBorders>
              <w:top w:val="nil"/>
              <w:bottom w:val="nil"/>
            </w:tcBorders>
            <w:shd w:val="clear" w:color="auto" w:fill="auto"/>
          </w:tcPr>
          <w:p w14:paraId="342DDEB0" w14:textId="64447376" w:rsidR="005634BD" w:rsidRPr="00677237" w:rsidDel="00D57333" w:rsidRDefault="005634BD" w:rsidP="00D672A6">
            <w:pPr>
              <w:pStyle w:val="TAC"/>
              <w:rPr>
                <w:del w:id="15896" w:author="ZTE-Ma Zhifeng" w:date="2021-01-12T09:48:00Z"/>
              </w:rPr>
            </w:pPr>
          </w:p>
        </w:tc>
        <w:tc>
          <w:tcPr>
            <w:tcW w:w="2952" w:type="dxa"/>
            <w:gridSpan w:val="2"/>
          </w:tcPr>
          <w:p w14:paraId="5EC4D07D" w14:textId="104ABF71" w:rsidR="005634BD" w:rsidRPr="00677237" w:rsidDel="00D57333" w:rsidRDefault="005634BD" w:rsidP="00D672A6">
            <w:pPr>
              <w:pStyle w:val="TAC"/>
              <w:rPr>
                <w:del w:id="15897" w:author="ZTE-Ma Zhifeng" w:date="2021-01-12T09:48:00Z"/>
                <w:lang w:eastAsia="ja-JP"/>
              </w:rPr>
            </w:pPr>
            <w:del w:id="15898" w:author="ZTE-Ma Zhifeng" w:date="2021-01-12T09:48:00Z">
              <w:r w:rsidRPr="00677237" w:rsidDel="00D57333">
                <w:rPr>
                  <w:lang w:eastAsia="ko-KR"/>
                </w:rPr>
                <w:delText>42</w:delText>
              </w:r>
            </w:del>
          </w:p>
        </w:tc>
        <w:tc>
          <w:tcPr>
            <w:tcW w:w="2952" w:type="dxa"/>
            <w:gridSpan w:val="2"/>
          </w:tcPr>
          <w:p w14:paraId="3F7F4159" w14:textId="572ACC20" w:rsidR="005634BD" w:rsidRPr="00677237" w:rsidDel="00D57333" w:rsidRDefault="005634BD" w:rsidP="00D672A6">
            <w:pPr>
              <w:pStyle w:val="TAC"/>
              <w:rPr>
                <w:del w:id="15899" w:author="ZTE-Ma Zhifeng" w:date="2021-01-12T09:48:00Z"/>
                <w:lang w:eastAsia="ja-JP"/>
              </w:rPr>
            </w:pPr>
            <w:del w:id="15900" w:author="ZTE-Ma Zhifeng" w:date="2021-01-12T09:48:00Z">
              <w:r w:rsidRPr="00677237" w:rsidDel="00D57333">
                <w:rPr>
                  <w:lang w:eastAsia="ko-KR"/>
                </w:rPr>
                <w:delText>0.8</w:delText>
              </w:r>
            </w:del>
          </w:p>
        </w:tc>
      </w:tr>
      <w:tr w:rsidR="005634BD" w:rsidRPr="00677237" w:rsidDel="00D57333" w14:paraId="24B87352" w14:textId="13031AB4" w:rsidTr="00D672A6">
        <w:trPr>
          <w:trHeight w:val="187"/>
          <w:jc w:val="center"/>
          <w:del w:id="15901" w:author="ZTE-Ma Zhifeng" w:date="2021-01-12T09:48:00Z"/>
        </w:trPr>
        <w:tc>
          <w:tcPr>
            <w:tcW w:w="2336" w:type="dxa"/>
            <w:tcBorders>
              <w:top w:val="nil"/>
              <w:bottom w:val="single" w:sz="4" w:space="0" w:color="auto"/>
            </w:tcBorders>
            <w:shd w:val="clear" w:color="auto" w:fill="auto"/>
          </w:tcPr>
          <w:p w14:paraId="230E2920" w14:textId="4E696AD0" w:rsidR="005634BD" w:rsidRPr="00677237" w:rsidDel="00D57333" w:rsidRDefault="005634BD" w:rsidP="00D672A6">
            <w:pPr>
              <w:pStyle w:val="TAC"/>
              <w:rPr>
                <w:del w:id="15902" w:author="ZTE-Ma Zhifeng" w:date="2021-01-12T09:48:00Z"/>
              </w:rPr>
            </w:pPr>
          </w:p>
        </w:tc>
        <w:tc>
          <w:tcPr>
            <w:tcW w:w="2952" w:type="dxa"/>
            <w:gridSpan w:val="2"/>
          </w:tcPr>
          <w:p w14:paraId="714C71E3" w14:textId="7DB8C242" w:rsidR="005634BD" w:rsidRPr="00677237" w:rsidDel="00D57333" w:rsidRDefault="005634BD" w:rsidP="00D672A6">
            <w:pPr>
              <w:pStyle w:val="TAC"/>
              <w:rPr>
                <w:del w:id="15903" w:author="ZTE-Ma Zhifeng" w:date="2021-01-12T09:48:00Z"/>
                <w:lang w:eastAsia="ja-JP"/>
              </w:rPr>
            </w:pPr>
            <w:del w:id="15904" w:author="ZTE-Ma Zhifeng" w:date="2021-01-12T09:48:00Z">
              <w:r w:rsidRPr="00677237" w:rsidDel="00D57333">
                <w:rPr>
                  <w:lang w:eastAsia="ko-KR"/>
                </w:rPr>
                <w:delText>n78</w:delText>
              </w:r>
            </w:del>
          </w:p>
        </w:tc>
        <w:tc>
          <w:tcPr>
            <w:tcW w:w="2952" w:type="dxa"/>
            <w:gridSpan w:val="2"/>
          </w:tcPr>
          <w:p w14:paraId="1CB9F353" w14:textId="32842819" w:rsidR="005634BD" w:rsidRPr="00677237" w:rsidDel="00D57333" w:rsidRDefault="005634BD" w:rsidP="00D672A6">
            <w:pPr>
              <w:pStyle w:val="TAC"/>
              <w:rPr>
                <w:del w:id="15905" w:author="ZTE-Ma Zhifeng" w:date="2021-01-12T09:48:00Z"/>
                <w:lang w:eastAsia="ja-JP"/>
              </w:rPr>
            </w:pPr>
            <w:del w:id="15906" w:author="ZTE-Ma Zhifeng" w:date="2021-01-12T09:48:00Z">
              <w:r w:rsidRPr="00677237" w:rsidDel="00D57333">
                <w:rPr>
                  <w:lang w:eastAsia="ko-KR"/>
                </w:rPr>
                <w:delText>0.8</w:delText>
              </w:r>
            </w:del>
          </w:p>
        </w:tc>
      </w:tr>
      <w:tr w:rsidR="006D2695" w:rsidRPr="00677237" w14:paraId="5105E448" w14:textId="77777777" w:rsidTr="00EA4F1C">
        <w:trPr>
          <w:trHeight w:val="187"/>
          <w:jc w:val="center"/>
          <w:ins w:id="15907" w:author="ZTE-Ma Zhifeng" w:date="2021-01-14T14:19:00Z"/>
        </w:trPr>
        <w:tc>
          <w:tcPr>
            <w:tcW w:w="2336" w:type="dxa"/>
            <w:tcBorders>
              <w:bottom w:val="nil"/>
            </w:tcBorders>
            <w:shd w:val="clear" w:color="auto" w:fill="auto"/>
          </w:tcPr>
          <w:p w14:paraId="43140D40" w14:textId="77777777" w:rsidR="006D2695" w:rsidRPr="00677237" w:rsidRDefault="006D2695" w:rsidP="00EA4F1C">
            <w:pPr>
              <w:pStyle w:val="TAC"/>
              <w:rPr>
                <w:ins w:id="15908" w:author="ZTE-Ma Zhifeng" w:date="2021-01-14T14:19:00Z"/>
              </w:rPr>
            </w:pPr>
            <w:ins w:id="15909" w:author="ZTE-Ma Zhifeng" w:date="2021-01-14T14:19:00Z">
              <w:r w:rsidRPr="00677237">
                <w:rPr>
                  <w:lang w:eastAsia="ko-KR"/>
                </w:rPr>
                <w:t>DC_1-42_n78-n79</w:t>
              </w:r>
            </w:ins>
          </w:p>
        </w:tc>
        <w:tc>
          <w:tcPr>
            <w:tcW w:w="1476" w:type="dxa"/>
          </w:tcPr>
          <w:p w14:paraId="734D218B" w14:textId="77777777" w:rsidR="006D2695" w:rsidRPr="00677237" w:rsidRDefault="006D2695" w:rsidP="00EA4F1C">
            <w:pPr>
              <w:pStyle w:val="TAC"/>
              <w:rPr>
                <w:ins w:id="15910" w:author="ZTE-Ma Zhifeng" w:date="2021-01-14T14:19:00Z"/>
                <w:lang w:eastAsia="ja-JP"/>
              </w:rPr>
            </w:pPr>
            <w:ins w:id="15911" w:author="ZTE-Ma Zhifeng" w:date="2021-01-14T14:19:00Z">
              <w:r w:rsidRPr="00677237">
                <w:rPr>
                  <w:lang w:eastAsia="ko-KR"/>
                </w:rPr>
                <w:t>1</w:t>
              </w:r>
              <w:r>
                <w:rPr>
                  <w:lang w:eastAsia="ko-KR"/>
                </w:rPr>
                <w:t xml:space="preserve"> / 0.3</w:t>
              </w:r>
            </w:ins>
          </w:p>
        </w:tc>
        <w:tc>
          <w:tcPr>
            <w:tcW w:w="1476" w:type="dxa"/>
          </w:tcPr>
          <w:p w14:paraId="710CD4C5" w14:textId="77777777" w:rsidR="006D2695" w:rsidRPr="00677237" w:rsidRDefault="006D2695" w:rsidP="00EA4F1C">
            <w:pPr>
              <w:pStyle w:val="TAC"/>
              <w:rPr>
                <w:ins w:id="15912" w:author="ZTE-Ma Zhifeng" w:date="2021-01-14T14:19:00Z"/>
                <w:lang w:eastAsia="zh-CN"/>
              </w:rPr>
            </w:pPr>
            <w:ins w:id="15913" w:author="ZTE-Ma Zhifeng" w:date="2021-01-14T14:19:00Z">
              <w:r>
                <w:rPr>
                  <w:rFonts w:hint="eastAsia"/>
                  <w:lang w:eastAsia="zh-CN"/>
                </w:rPr>
                <w:t>4</w:t>
              </w:r>
              <w:r>
                <w:rPr>
                  <w:lang w:eastAsia="zh-CN"/>
                </w:rPr>
                <w:t>2 / 0.8</w:t>
              </w:r>
            </w:ins>
          </w:p>
        </w:tc>
        <w:tc>
          <w:tcPr>
            <w:tcW w:w="1476" w:type="dxa"/>
          </w:tcPr>
          <w:p w14:paraId="144B6C66" w14:textId="77777777" w:rsidR="006D2695" w:rsidRPr="00677237" w:rsidRDefault="006D2695" w:rsidP="00EA4F1C">
            <w:pPr>
              <w:pStyle w:val="TAC"/>
              <w:rPr>
                <w:ins w:id="15914" w:author="ZTE-Ma Zhifeng" w:date="2021-01-14T14:19:00Z"/>
                <w:lang w:eastAsia="ja-JP"/>
              </w:rPr>
            </w:pPr>
            <w:ins w:id="15915" w:author="ZTE-Ma Zhifeng" w:date="2021-01-14T14:19:00Z">
              <w:r>
                <w:rPr>
                  <w:lang w:eastAsia="ko-KR"/>
                </w:rPr>
                <w:t>n78 / 0.8</w:t>
              </w:r>
            </w:ins>
          </w:p>
        </w:tc>
        <w:tc>
          <w:tcPr>
            <w:tcW w:w="1476" w:type="dxa"/>
          </w:tcPr>
          <w:p w14:paraId="2C8A4F03" w14:textId="77777777" w:rsidR="006D2695" w:rsidRPr="00677237" w:rsidRDefault="006D2695" w:rsidP="00EA4F1C">
            <w:pPr>
              <w:pStyle w:val="TAC"/>
              <w:rPr>
                <w:ins w:id="15916" w:author="ZTE-Ma Zhifeng" w:date="2021-01-14T14:19:00Z"/>
                <w:lang w:eastAsia="ja-JP"/>
              </w:rPr>
            </w:pPr>
          </w:p>
        </w:tc>
      </w:tr>
      <w:tr w:rsidR="006D2695" w:rsidRPr="00677237" w:rsidDel="006D2695" w14:paraId="0B4BB9F2" w14:textId="0F1DAD3E" w:rsidTr="00EA4F1C">
        <w:trPr>
          <w:trHeight w:val="187"/>
          <w:jc w:val="center"/>
          <w:del w:id="15917" w:author="ZTE-Ma Zhifeng" w:date="2021-01-14T14:20:00Z"/>
        </w:trPr>
        <w:tc>
          <w:tcPr>
            <w:tcW w:w="2336" w:type="dxa"/>
            <w:tcBorders>
              <w:bottom w:val="nil"/>
            </w:tcBorders>
            <w:shd w:val="clear" w:color="auto" w:fill="auto"/>
          </w:tcPr>
          <w:p w14:paraId="532CE528" w14:textId="77313110" w:rsidR="006D2695" w:rsidRPr="00677237" w:rsidDel="006D2695" w:rsidRDefault="006D2695" w:rsidP="00D672A6">
            <w:pPr>
              <w:pStyle w:val="TAC"/>
              <w:rPr>
                <w:del w:id="15918" w:author="ZTE-Ma Zhifeng" w:date="2021-01-14T14:20:00Z"/>
              </w:rPr>
            </w:pPr>
            <w:del w:id="15919" w:author="ZTE-Ma Zhifeng" w:date="2021-01-14T14:20:00Z">
              <w:r w:rsidRPr="00677237" w:rsidDel="006D2695">
                <w:delText>DC_2-5_(n)12</w:delText>
              </w:r>
            </w:del>
          </w:p>
        </w:tc>
        <w:tc>
          <w:tcPr>
            <w:tcW w:w="2952" w:type="dxa"/>
            <w:gridSpan w:val="2"/>
          </w:tcPr>
          <w:p w14:paraId="7C601D99" w14:textId="62E0844A" w:rsidR="006D2695" w:rsidRPr="00677237" w:rsidDel="006D2695" w:rsidRDefault="006D2695" w:rsidP="00D672A6">
            <w:pPr>
              <w:pStyle w:val="TAC"/>
              <w:rPr>
                <w:del w:id="15920" w:author="ZTE-Ma Zhifeng" w:date="2021-01-14T14:20:00Z"/>
                <w:lang w:eastAsia="zh-CN"/>
              </w:rPr>
            </w:pPr>
            <w:del w:id="15921" w:author="ZTE-Ma Zhifeng" w:date="2021-01-14T14:20:00Z">
              <w:r w:rsidRPr="00677237" w:rsidDel="006D2695">
                <w:rPr>
                  <w:lang w:eastAsia="zh-CN"/>
                </w:rPr>
                <w:delText>2</w:delText>
              </w:r>
            </w:del>
          </w:p>
        </w:tc>
        <w:tc>
          <w:tcPr>
            <w:tcW w:w="2952" w:type="dxa"/>
            <w:gridSpan w:val="2"/>
          </w:tcPr>
          <w:p w14:paraId="0E5C7045" w14:textId="756E4160" w:rsidR="006D2695" w:rsidRPr="00677237" w:rsidDel="006D2695" w:rsidRDefault="006D2695" w:rsidP="00D672A6">
            <w:pPr>
              <w:pStyle w:val="TAC"/>
              <w:rPr>
                <w:del w:id="15922" w:author="ZTE-Ma Zhifeng" w:date="2021-01-14T14:20:00Z"/>
                <w:lang w:eastAsia="zh-CN"/>
              </w:rPr>
            </w:pPr>
            <w:del w:id="15923" w:author="ZTE-Ma Zhifeng" w:date="2021-01-12T09:48:00Z">
              <w:r w:rsidRPr="00677237" w:rsidDel="00D57333">
                <w:rPr>
                  <w:lang w:eastAsia="zh-CN"/>
                </w:rPr>
                <w:delText>0.3</w:delText>
              </w:r>
            </w:del>
          </w:p>
        </w:tc>
      </w:tr>
      <w:tr w:rsidR="005634BD" w:rsidRPr="00677237" w:rsidDel="00D57333" w14:paraId="3B11AC19" w14:textId="71F62C1E" w:rsidTr="00D672A6">
        <w:trPr>
          <w:trHeight w:val="187"/>
          <w:jc w:val="center"/>
          <w:del w:id="15924" w:author="ZTE-Ma Zhifeng" w:date="2021-01-12T09:49:00Z"/>
        </w:trPr>
        <w:tc>
          <w:tcPr>
            <w:tcW w:w="2336" w:type="dxa"/>
            <w:tcBorders>
              <w:top w:val="nil"/>
              <w:bottom w:val="nil"/>
            </w:tcBorders>
            <w:shd w:val="clear" w:color="auto" w:fill="auto"/>
          </w:tcPr>
          <w:p w14:paraId="73293933" w14:textId="10C7940C" w:rsidR="005634BD" w:rsidRPr="00677237" w:rsidDel="00D57333" w:rsidRDefault="005634BD" w:rsidP="00D672A6">
            <w:pPr>
              <w:pStyle w:val="TAC"/>
              <w:rPr>
                <w:del w:id="15925" w:author="ZTE-Ma Zhifeng" w:date="2021-01-12T09:49:00Z"/>
              </w:rPr>
            </w:pPr>
          </w:p>
        </w:tc>
        <w:tc>
          <w:tcPr>
            <w:tcW w:w="2952" w:type="dxa"/>
            <w:gridSpan w:val="2"/>
          </w:tcPr>
          <w:p w14:paraId="0F8453E3" w14:textId="07CC3436" w:rsidR="005634BD" w:rsidRPr="00677237" w:rsidDel="00D57333" w:rsidRDefault="005634BD" w:rsidP="00D672A6">
            <w:pPr>
              <w:pStyle w:val="TAC"/>
              <w:rPr>
                <w:del w:id="15926" w:author="ZTE-Ma Zhifeng" w:date="2021-01-12T09:49:00Z"/>
                <w:lang w:eastAsia="ko-KR"/>
              </w:rPr>
            </w:pPr>
            <w:del w:id="15927" w:author="ZTE-Ma Zhifeng" w:date="2021-01-12T09:49:00Z">
              <w:r w:rsidRPr="00677237" w:rsidDel="00D57333">
                <w:rPr>
                  <w:lang w:eastAsia="zh-CN"/>
                </w:rPr>
                <w:delText>5</w:delText>
              </w:r>
            </w:del>
          </w:p>
        </w:tc>
        <w:tc>
          <w:tcPr>
            <w:tcW w:w="2952" w:type="dxa"/>
            <w:gridSpan w:val="2"/>
          </w:tcPr>
          <w:p w14:paraId="6292F6C4" w14:textId="3481C883" w:rsidR="005634BD" w:rsidRPr="00677237" w:rsidDel="00D57333" w:rsidRDefault="005634BD" w:rsidP="00D672A6">
            <w:pPr>
              <w:pStyle w:val="TAC"/>
              <w:rPr>
                <w:del w:id="15928" w:author="ZTE-Ma Zhifeng" w:date="2021-01-12T09:49:00Z"/>
                <w:lang w:eastAsia="ko-KR"/>
              </w:rPr>
            </w:pPr>
            <w:del w:id="15929" w:author="ZTE-Ma Zhifeng" w:date="2021-01-12T09:49:00Z">
              <w:r w:rsidRPr="00677237" w:rsidDel="00D57333">
                <w:rPr>
                  <w:lang w:eastAsia="zh-CN"/>
                </w:rPr>
                <w:delText>0.8</w:delText>
              </w:r>
            </w:del>
          </w:p>
        </w:tc>
      </w:tr>
      <w:tr w:rsidR="005634BD" w:rsidRPr="00677237" w:rsidDel="00D57333" w14:paraId="22E2725E" w14:textId="2C749EA5" w:rsidTr="00D672A6">
        <w:trPr>
          <w:trHeight w:val="187"/>
          <w:jc w:val="center"/>
          <w:del w:id="15930" w:author="ZTE-Ma Zhifeng" w:date="2021-01-12T09:49:00Z"/>
        </w:trPr>
        <w:tc>
          <w:tcPr>
            <w:tcW w:w="2336" w:type="dxa"/>
            <w:tcBorders>
              <w:top w:val="nil"/>
              <w:bottom w:val="nil"/>
            </w:tcBorders>
            <w:shd w:val="clear" w:color="auto" w:fill="auto"/>
          </w:tcPr>
          <w:p w14:paraId="30040E54" w14:textId="0C0775A2" w:rsidR="005634BD" w:rsidRPr="00677237" w:rsidDel="00D57333" w:rsidRDefault="005634BD" w:rsidP="00D672A6">
            <w:pPr>
              <w:pStyle w:val="TAC"/>
              <w:rPr>
                <w:del w:id="15931" w:author="ZTE-Ma Zhifeng" w:date="2021-01-12T09:49:00Z"/>
              </w:rPr>
            </w:pPr>
          </w:p>
        </w:tc>
        <w:tc>
          <w:tcPr>
            <w:tcW w:w="2952" w:type="dxa"/>
            <w:gridSpan w:val="2"/>
          </w:tcPr>
          <w:p w14:paraId="26A67ECA" w14:textId="35EDF403" w:rsidR="005634BD" w:rsidRPr="00677237" w:rsidDel="00D57333" w:rsidRDefault="005634BD" w:rsidP="00D672A6">
            <w:pPr>
              <w:pStyle w:val="TAC"/>
              <w:rPr>
                <w:del w:id="15932" w:author="ZTE-Ma Zhifeng" w:date="2021-01-12T09:49:00Z"/>
                <w:lang w:eastAsia="ko-KR"/>
              </w:rPr>
            </w:pPr>
            <w:del w:id="15933" w:author="ZTE-Ma Zhifeng" w:date="2021-01-12T09:49:00Z">
              <w:r w:rsidRPr="00677237" w:rsidDel="00D57333">
                <w:rPr>
                  <w:lang w:eastAsia="zh-CN"/>
                </w:rPr>
                <w:delText>12</w:delText>
              </w:r>
            </w:del>
          </w:p>
        </w:tc>
        <w:tc>
          <w:tcPr>
            <w:tcW w:w="2952" w:type="dxa"/>
            <w:gridSpan w:val="2"/>
          </w:tcPr>
          <w:p w14:paraId="5C5ACFCA" w14:textId="77F27B64" w:rsidR="005634BD" w:rsidRPr="00677237" w:rsidDel="00D57333" w:rsidRDefault="005634BD" w:rsidP="00D672A6">
            <w:pPr>
              <w:pStyle w:val="TAC"/>
              <w:rPr>
                <w:del w:id="15934" w:author="ZTE-Ma Zhifeng" w:date="2021-01-12T09:49:00Z"/>
                <w:lang w:eastAsia="ko-KR"/>
              </w:rPr>
            </w:pPr>
            <w:del w:id="15935" w:author="ZTE-Ma Zhifeng" w:date="2021-01-12T09:49:00Z">
              <w:r w:rsidRPr="00677237" w:rsidDel="00D57333">
                <w:rPr>
                  <w:lang w:eastAsia="zh-CN"/>
                </w:rPr>
                <w:delText>0.4</w:delText>
              </w:r>
            </w:del>
          </w:p>
        </w:tc>
      </w:tr>
      <w:tr w:rsidR="005634BD" w:rsidRPr="00677237" w:rsidDel="00D57333" w14:paraId="01574789" w14:textId="1C4A1926" w:rsidTr="00D672A6">
        <w:trPr>
          <w:trHeight w:val="187"/>
          <w:jc w:val="center"/>
          <w:del w:id="15936" w:author="ZTE-Ma Zhifeng" w:date="2021-01-12T09:49:00Z"/>
        </w:trPr>
        <w:tc>
          <w:tcPr>
            <w:tcW w:w="2336" w:type="dxa"/>
            <w:tcBorders>
              <w:top w:val="nil"/>
              <w:bottom w:val="single" w:sz="4" w:space="0" w:color="auto"/>
            </w:tcBorders>
            <w:shd w:val="clear" w:color="auto" w:fill="auto"/>
          </w:tcPr>
          <w:p w14:paraId="644A4EE5" w14:textId="10F6E866" w:rsidR="005634BD" w:rsidRPr="00677237" w:rsidDel="00D57333" w:rsidRDefault="005634BD" w:rsidP="00D672A6">
            <w:pPr>
              <w:pStyle w:val="TAC"/>
              <w:rPr>
                <w:del w:id="15937" w:author="ZTE-Ma Zhifeng" w:date="2021-01-12T09:49:00Z"/>
              </w:rPr>
            </w:pPr>
          </w:p>
        </w:tc>
        <w:tc>
          <w:tcPr>
            <w:tcW w:w="2952" w:type="dxa"/>
            <w:gridSpan w:val="2"/>
          </w:tcPr>
          <w:p w14:paraId="11C1A3BA" w14:textId="60D3AD8A" w:rsidR="005634BD" w:rsidRPr="00677237" w:rsidDel="00D57333" w:rsidRDefault="005634BD" w:rsidP="00D672A6">
            <w:pPr>
              <w:pStyle w:val="TAC"/>
              <w:rPr>
                <w:del w:id="15938" w:author="ZTE-Ma Zhifeng" w:date="2021-01-12T09:49:00Z"/>
                <w:lang w:eastAsia="ko-KR"/>
              </w:rPr>
            </w:pPr>
            <w:del w:id="15939" w:author="ZTE-Ma Zhifeng" w:date="2021-01-12T09:49:00Z">
              <w:r w:rsidRPr="00677237" w:rsidDel="00D57333">
                <w:rPr>
                  <w:rFonts w:hint="eastAsia"/>
                  <w:lang w:eastAsia="zh-CN"/>
                </w:rPr>
                <w:delText>n</w:delText>
              </w:r>
              <w:r w:rsidRPr="00677237" w:rsidDel="00D57333">
                <w:rPr>
                  <w:lang w:eastAsia="zh-CN"/>
                </w:rPr>
                <w:delText>12</w:delText>
              </w:r>
            </w:del>
          </w:p>
        </w:tc>
        <w:tc>
          <w:tcPr>
            <w:tcW w:w="2952" w:type="dxa"/>
            <w:gridSpan w:val="2"/>
          </w:tcPr>
          <w:p w14:paraId="4CB2C5B3" w14:textId="50F9DAC2" w:rsidR="005634BD" w:rsidRPr="00677237" w:rsidDel="00D57333" w:rsidRDefault="005634BD" w:rsidP="00D672A6">
            <w:pPr>
              <w:pStyle w:val="TAC"/>
              <w:rPr>
                <w:del w:id="15940" w:author="ZTE-Ma Zhifeng" w:date="2021-01-12T09:49:00Z"/>
                <w:lang w:eastAsia="ko-KR"/>
              </w:rPr>
            </w:pPr>
            <w:del w:id="15941" w:author="ZTE-Ma Zhifeng" w:date="2021-01-12T09:49:00Z">
              <w:r w:rsidRPr="00677237" w:rsidDel="00D57333">
                <w:rPr>
                  <w:lang w:eastAsia="zh-CN"/>
                </w:rPr>
                <w:delText>0.4</w:delText>
              </w:r>
            </w:del>
          </w:p>
        </w:tc>
      </w:tr>
      <w:tr w:rsidR="006D2695" w:rsidRPr="00677237" w14:paraId="2DA6E879" w14:textId="77777777" w:rsidTr="00EA4F1C">
        <w:trPr>
          <w:trHeight w:val="187"/>
          <w:jc w:val="center"/>
          <w:ins w:id="15942" w:author="ZTE-Ma Zhifeng" w:date="2021-01-14T14:19:00Z"/>
        </w:trPr>
        <w:tc>
          <w:tcPr>
            <w:tcW w:w="2336" w:type="dxa"/>
            <w:tcBorders>
              <w:bottom w:val="nil"/>
            </w:tcBorders>
            <w:shd w:val="clear" w:color="auto" w:fill="auto"/>
          </w:tcPr>
          <w:p w14:paraId="71347B09" w14:textId="77777777" w:rsidR="006D2695" w:rsidRPr="00677237" w:rsidRDefault="006D2695" w:rsidP="00EA4F1C">
            <w:pPr>
              <w:pStyle w:val="TAC"/>
              <w:rPr>
                <w:ins w:id="15943" w:author="ZTE-Ma Zhifeng" w:date="2021-01-14T14:19:00Z"/>
              </w:rPr>
            </w:pPr>
            <w:ins w:id="15944" w:author="ZTE-Ma Zhifeng" w:date="2021-01-14T14:19:00Z">
              <w:r w:rsidRPr="00677237">
                <w:t>DC_2-5_(n)12</w:t>
              </w:r>
            </w:ins>
          </w:p>
        </w:tc>
        <w:tc>
          <w:tcPr>
            <w:tcW w:w="1476" w:type="dxa"/>
          </w:tcPr>
          <w:p w14:paraId="05610E2C" w14:textId="77777777" w:rsidR="006D2695" w:rsidRPr="00677237" w:rsidRDefault="006D2695" w:rsidP="00EA4F1C">
            <w:pPr>
              <w:pStyle w:val="TAC"/>
              <w:rPr>
                <w:ins w:id="15945" w:author="ZTE-Ma Zhifeng" w:date="2021-01-14T14:19:00Z"/>
                <w:lang w:eastAsia="ko-KR"/>
              </w:rPr>
            </w:pPr>
            <w:ins w:id="15946" w:author="ZTE-Ma Zhifeng" w:date="2021-01-14T14:19:00Z">
              <w:r w:rsidRPr="00677237">
                <w:rPr>
                  <w:lang w:eastAsia="zh-CN"/>
                </w:rPr>
                <w:t>2</w:t>
              </w:r>
              <w:r>
                <w:rPr>
                  <w:lang w:eastAsia="zh-CN"/>
                </w:rPr>
                <w:t xml:space="preserve"> / 0.3</w:t>
              </w:r>
            </w:ins>
          </w:p>
        </w:tc>
        <w:tc>
          <w:tcPr>
            <w:tcW w:w="1476" w:type="dxa"/>
          </w:tcPr>
          <w:p w14:paraId="776951DF" w14:textId="77777777" w:rsidR="006D2695" w:rsidRPr="00677237" w:rsidRDefault="006D2695" w:rsidP="00EA4F1C">
            <w:pPr>
              <w:pStyle w:val="TAC"/>
              <w:rPr>
                <w:ins w:id="15947" w:author="ZTE-Ma Zhifeng" w:date="2021-01-14T14:19:00Z"/>
                <w:lang w:eastAsia="zh-CN"/>
              </w:rPr>
            </w:pPr>
            <w:ins w:id="15948" w:author="ZTE-Ma Zhifeng" w:date="2021-01-14T14:19:00Z">
              <w:r>
                <w:rPr>
                  <w:rFonts w:hint="eastAsia"/>
                  <w:lang w:eastAsia="zh-CN"/>
                </w:rPr>
                <w:t>5</w:t>
              </w:r>
              <w:r>
                <w:rPr>
                  <w:lang w:eastAsia="zh-CN"/>
                </w:rPr>
                <w:t xml:space="preserve"> / 0.8</w:t>
              </w:r>
            </w:ins>
          </w:p>
        </w:tc>
        <w:tc>
          <w:tcPr>
            <w:tcW w:w="1476" w:type="dxa"/>
          </w:tcPr>
          <w:p w14:paraId="1E76D871" w14:textId="77777777" w:rsidR="006D2695" w:rsidRPr="00677237" w:rsidRDefault="006D2695" w:rsidP="00EA4F1C">
            <w:pPr>
              <w:pStyle w:val="TAC"/>
              <w:rPr>
                <w:ins w:id="15949" w:author="ZTE-Ma Zhifeng" w:date="2021-01-14T14:19:00Z"/>
                <w:lang w:eastAsia="ko-KR"/>
              </w:rPr>
            </w:pPr>
            <w:ins w:id="15950" w:author="ZTE-Ma Zhifeng" w:date="2021-01-14T14:19:00Z">
              <w:r>
                <w:rPr>
                  <w:lang w:eastAsia="zh-CN"/>
                </w:rPr>
                <w:t>12 / 0.4</w:t>
              </w:r>
            </w:ins>
          </w:p>
        </w:tc>
        <w:tc>
          <w:tcPr>
            <w:tcW w:w="1476" w:type="dxa"/>
          </w:tcPr>
          <w:p w14:paraId="505A276A" w14:textId="77777777" w:rsidR="006D2695" w:rsidRPr="00677237" w:rsidRDefault="006D2695" w:rsidP="00EA4F1C">
            <w:pPr>
              <w:pStyle w:val="TAC"/>
              <w:rPr>
                <w:ins w:id="15951" w:author="ZTE-Ma Zhifeng" w:date="2021-01-14T14:19:00Z"/>
                <w:lang w:eastAsia="zh-CN"/>
              </w:rPr>
            </w:pPr>
            <w:ins w:id="15952" w:author="ZTE-Ma Zhifeng" w:date="2021-01-14T14:19:00Z">
              <w:r>
                <w:rPr>
                  <w:lang w:eastAsia="zh-CN"/>
                </w:rPr>
                <w:t>n12 / 0.4</w:t>
              </w:r>
            </w:ins>
          </w:p>
        </w:tc>
      </w:tr>
      <w:tr w:rsidR="006D2695" w:rsidRPr="00677237" w:rsidDel="006D2695" w14:paraId="25F7E5BA" w14:textId="23052DE4" w:rsidTr="00EA4F1C">
        <w:trPr>
          <w:trHeight w:val="187"/>
          <w:jc w:val="center"/>
          <w:del w:id="15953" w:author="ZTE-Ma Zhifeng" w:date="2021-01-14T14:20:00Z"/>
        </w:trPr>
        <w:tc>
          <w:tcPr>
            <w:tcW w:w="2336" w:type="dxa"/>
            <w:tcBorders>
              <w:bottom w:val="nil"/>
            </w:tcBorders>
            <w:shd w:val="clear" w:color="auto" w:fill="auto"/>
          </w:tcPr>
          <w:p w14:paraId="0C600EA4" w14:textId="03A4D07D" w:rsidR="006D2695" w:rsidRPr="00677237" w:rsidDel="006D2695" w:rsidRDefault="006D2695" w:rsidP="00D672A6">
            <w:pPr>
              <w:pStyle w:val="TAC"/>
              <w:rPr>
                <w:del w:id="15954" w:author="ZTE-Ma Zhifeng" w:date="2021-01-14T14:20:00Z"/>
              </w:rPr>
            </w:pPr>
            <w:del w:id="15955" w:author="ZTE-Ma Zhifeng" w:date="2021-01-14T14:20:00Z">
              <w:r w:rsidRPr="00677237" w:rsidDel="006D2695">
                <w:delText>DC_2-12_(n)5</w:delText>
              </w:r>
            </w:del>
          </w:p>
        </w:tc>
        <w:tc>
          <w:tcPr>
            <w:tcW w:w="2952" w:type="dxa"/>
            <w:gridSpan w:val="2"/>
          </w:tcPr>
          <w:p w14:paraId="5C1E6213" w14:textId="3C9FD761" w:rsidR="006D2695" w:rsidRPr="00677237" w:rsidDel="006D2695" w:rsidRDefault="006D2695" w:rsidP="00D672A6">
            <w:pPr>
              <w:pStyle w:val="TAC"/>
              <w:rPr>
                <w:del w:id="15956" w:author="ZTE-Ma Zhifeng" w:date="2021-01-14T14:20:00Z"/>
                <w:lang w:eastAsia="zh-CN"/>
              </w:rPr>
            </w:pPr>
            <w:del w:id="15957" w:author="ZTE-Ma Zhifeng" w:date="2021-01-14T14:20:00Z">
              <w:r w:rsidRPr="00677237" w:rsidDel="006D2695">
                <w:rPr>
                  <w:lang w:eastAsia="zh-CN"/>
                </w:rPr>
                <w:delText>5</w:delText>
              </w:r>
            </w:del>
          </w:p>
        </w:tc>
        <w:tc>
          <w:tcPr>
            <w:tcW w:w="2952" w:type="dxa"/>
            <w:gridSpan w:val="2"/>
          </w:tcPr>
          <w:p w14:paraId="14A55699" w14:textId="6CAFA5C2" w:rsidR="006D2695" w:rsidRPr="00677237" w:rsidDel="006D2695" w:rsidRDefault="006D2695" w:rsidP="00D672A6">
            <w:pPr>
              <w:pStyle w:val="TAC"/>
              <w:rPr>
                <w:del w:id="15958" w:author="ZTE-Ma Zhifeng" w:date="2021-01-14T14:20:00Z"/>
                <w:lang w:eastAsia="ko-KR"/>
              </w:rPr>
            </w:pPr>
            <w:del w:id="15959" w:author="ZTE-Ma Zhifeng" w:date="2021-01-14T14:20:00Z">
              <w:r w:rsidRPr="00677237" w:rsidDel="006D2695">
                <w:rPr>
                  <w:lang w:eastAsia="zh-CN"/>
                </w:rPr>
                <w:delText>0.5</w:delText>
              </w:r>
            </w:del>
          </w:p>
        </w:tc>
      </w:tr>
      <w:tr w:rsidR="005634BD" w:rsidRPr="00677237" w:rsidDel="00D57333" w14:paraId="79BB52C8" w14:textId="602186DA" w:rsidTr="00D672A6">
        <w:trPr>
          <w:trHeight w:val="187"/>
          <w:jc w:val="center"/>
          <w:del w:id="15960" w:author="ZTE-Ma Zhifeng" w:date="2021-01-12T09:49:00Z"/>
        </w:trPr>
        <w:tc>
          <w:tcPr>
            <w:tcW w:w="2336" w:type="dxa"/>
            <w:tcBorders>
              <w:top w:val="nil"/>
              <w:bottom w:val="nil"/>
            </w:tcBorders>
            <w:shd w:val="clear" w:color="auto" w:fill="auto"/>
          </w:tcPr>
          <w:p w14:paraId="3234E89D" w14:textId="5C8C6352" w:rsidR="005634BD" w:rsidRPr="00677237" w:rsidDel="00D57333" w:rsidRDefault="005634BD" w:rsidP="00D672A6">
            <w:pPr>
              <w:pStyle w:val="TAC"/>
              <w:rPr>
                <w:del w:id="15961" w:author="ZTE-Ma Zhifeng" w:date="2021-01-12T09:49:00Z"/>
              </w:rPr>
            </w:pPr>
          </w:p>
        </w:tc>
        <w:tc>
          <w:tcPr>
            <w:tcW w:w="2952" w:type="dxa"/>
            <w:gridSpan w:val="2"/>
          </w:tcPr>
          <w:p w14:paraId="32CC92EC" w14:textId="5D6CE5C4" w:rsidR="005634BD" w:rsidRPr="00677237" w:rsidDel="00D57333" w:rsidRDefault="005634BD" w:rsidP="00D672A6">
            <w:pPr>
              <w:pStyle w:val="TAC"/>
              <w:rPr>
                <w:del w:id="15962" w:author="ZTE-Ma Zhifeng" w:date="2021-01-12T09:49:00Z"/>
                <w:lang w:eastAsia="ko-KR"/>
              </w:rPr>
            </w:pPr>
            <w:del w:id="15963" w:author="ZTE-Ma Zhifeng" w:date="2021-01-12T09:49:00Z">
              <w:r w:rsidRPr="00677237" w:rsidDel="00D57333">
                <w:rPr>
                  <w:lang w:eastAsia="zh-CN"/>
                </w:rPr>
                <w:delText>12</w:delText>
              </w:r>
            </w:del>
          </w:p>
        </w:tc>
        <w:tc>
          <w:tcPr>
            <w:tcW w:w="2952" w:type="dxa"/>
            <w:gridSpan w:val="2"/>
          </w:tcPr>
          <w:p w14:paraId="6D2D30F0" w14:textId="5CB32865" w:rsidR="005634BD" w:rsidRPr="00677237" w:rsidDel="00D57333" w:rsidRDefault="005634BD" w:rsidP="00D672A6">
            <w:pPr>
              <w:pStyle w:val="TAC"/>
              <w:rPr>
                <w:del w:id="15964" w:author="ZTE-Ma Zhifeng" w:date="2021-01-12T09:49:00Z"/>
                <w:lang w:eastAsia="ko-KR"/>
              </w:rPr>
            </w:pPr>
            <w:del w:id="15965" w:author="ZTE-Ma Zhifeng" w:date="2021-01-12T09:49:00Z">
              <w:r w:rsidRPr="00677237" w:rsidDel="00D57333">
                <w:rPr>
                  <w:lang w:eastAsia="zh-CN"/>
                </w:rPr>
                <w:delText>0.3</w:delText>
              </w:r>
            </w:del>
          </w:p>
        </w:tc>
      </w:tr>
      <w:tr w:rsidR="005634BD" w:rsidRPr="00677237" w:rsidDel="00D57333" w14:paraId="36EC02C2" w14:textId="36B0849C" w:rsidTr="00D672A6">
        <w:trPr>
          <w:trHeight w:val="187"/>
          <w:jc w:val="center"/>
          <w:del w:id="15966" w:author="ZTE-Ma Zhifeng" w:date="2021-01-12T09:49:00Z"/>
        </w:trPr>
        <w:tc>
          <w:tcPr>
            <w:tcW w:w="2336" w:type="dxa"/>
            <w:tcBorders>
              <w:top w:val="nil"/>
              <w:bottom w:val="single" w:sz="4" w:space="0" w:color="auto"/>
            </w:tcBorders>
            <w:shd w:val="clear" w:color="auto" w:fill="auto"/>
          </w:tcPr>
          <w:p w14:paraId="2263BC91" w14:textId="013F4313" w:rsidR="005634BD" w:rsidRPr="00677237" w:rsidDel="00D57333" w:rsidRDefault="005634BD" w:rsidP="00D672A6">
            <w:pPr>
              <w:pStyle w:val="TAC"/>
              <w:rPr>
                <w:del w:id="15967" w:author="ZTE-Ma Zhifeng" w:date="2021-01-12T09:49:00Z"/>
              </w:rPr>
            </w:pPr>
          </w:p>
        </w:tc>
        <w:tc>
          <w:tcPr>
            <w:tcW w:w="2952" w:type="dxa"/>
            <w:gridSpan w:val="2"/>
          </w:tcPr>
          <w:p w14:paraId="6745CE88" w14:textId="7A7E59C7" w:rsidR="005634BD" w:rsidRPr="00677237" w:rsidDel="00D57333" w:rsidRDefault="005634BD" w:rsidP="00D672A6">
            <w:pPr>
              <w:pStyle w:val="TAC"/>
              <w:rPr>
                <w:del w:id="15968" w:author="ZTE-Ma Zhifeng" w:date="2021-01-12T09:49:00Z"/>
                <w:lang w:eastAsia="ko-KR"/>
              </w:rPr>
            </w:pPr>
            <w:del w:id="15969" w:author="ZTE-Ma Zhifeng" w:date="2021-01-12T09:49:00Z">
              <w:r w:rsidRPr="00677237" w:rsidDel="00D57333">
                <w:rPr>
                  <w:rFonts w:hint="eastAsia"/>
                  <w:lang w:eastAsia="zh-CN"/>
                </w:rPr>
                <w:delText>n</w:delText>
              </w:r>
              <w:r w:rsidRPr="00677237" w:rsidDel="00D57333">
                <w:rPr>
                  <w:lang w:eastAsia="zh-CN"/>
                </w:rPr>
                <w:delText>5</w:delText>
              </w:r>
            </w:del>
          </w:p>
        </w:tc>
        <w:tc>
          <w:tcPr>
            <w:tcW w:w="2952" w:type="dxa"/>
            <w:gridSpan w:val="2"/>
          </w:tcPr>
          <w:p w14:paraId="7C1118A9" w14:textId="3194DB5E" w:rsidR="005634BD" w:rsidRPr="00677237" w:rsidDel="00D57333" w:rsidRDefault="005634BD" w:rsidP="00D672A6">
            <w:pPr>
              <w:pStyle w:val="TAC"/>
              <w:rPr>
                <w:del w:id="15970" w:author="ZTE-Ma Zhifeng" w:date="2021-01-12T09:49:00Z"/>
                <w:lang w:eastAsia="ko-KR"/>
              </w:rPr>
            </w:pPr>
            <w:del w:id="15971" w:author="ZTE-Ma Zhifeng" w:date="2021-01-12T09:49:00Z">
              <w:r w:rsidRPr="00677237" w:rsidDel="00D57333">
                <w:rPr>
                  <w:lang w:eastAsia="zh-CN"/>
                </w:rPr>
                <w:delText>0.5</w:delText>
              </w:r>
            </w:del>
          </w:p>
        </w:tc>
      </w:tr>
      <w:tr w:rsidR="006D2695" w:rsidRPr="00677237" w14:paraId="4BC29A43" w14:textId="77777777" w:rsidTr="00EA4F1C">
        <w:trPr>
          <w:trHeight w:val="187"/>
          <w:jc w:val="center"/>
          <w:ins w:id="15972" w:author="ZTE-Ma Zhifeng" w:date="2021-01-14T14:20:00Z"/>
        </w:trPr>
        <w:tc>
          <w:tcPr>
            <w:tcW w:w="2336" w:type="dxa"/>
            <w:tcBorders>
              <w:bottom w:val="nil"/>
            </w:tcBorders>
            <w:shd w:val="clear" w:color="auto" w:fill="auto"/>
          </w:tcPr>
          <w:p w14:paraId="7CFB9ABD" w14:textId="77777777" w:rsidR="006D2695" w:rsidRPr="00677237" w:rsidRDefault="006D2695" w:rsidP="00EA4F1C">
            <w:pPr>
              <w:pStyle w:val="TAC"/>
              <w:rPr>
                <w:ins w:id="15973" w:author="ZTE-Ma Zhifeng" w:date="2021-01-14T14:20:00Z"/>
              </w:rPr>
            </w:pPr>
            <w:ins w:id="15974" w:author="ZTE-Ma Zhifeng" w:date="2021-01-14T14:20:00Z">
              <w:r w:rsidRPr="00677237">
                <w:t>DC_2-12_(n)5</w:t>
              </w:r>
            </w:ins>
          </w:p>
        </w:tc>
        <w:tc>
          <w:tcPr>
            <w:tcW w:w="1476" w:type="dxa"/>
          </w:tcPr>
          <w:p w14:paraId="5B6C3B58" w14:textId="77777777" w:rsidR="006D2695" w:rsidRPr="00677237" w:rsidRDefault="006D2695" w:rsidP="00EA4F1C">
            <w:pPr>
              <w:pStyle w:val="TAC"/>
              <w:rPr>
                <w:ins w:id="15975" w:author="ZTE-Ma Zhifeng" w:date="2021-01-14T14:20:00Z"/>
                <w:lang w:eastAsia="ko-KR"/>
              </w:rPr>
            </w:pPr>
            <w:ins w:id="15976" w:author="ZTE-Ma Zhifeng" w:date="2021-01-14T14:20:00Z">
              <w:r w:rsidRPr="00677237">
                <w:rPr>
                  <w:lang w:eastAsia="zh-CN"/>
                </w:rPr>
                <w:t>5</w:t>
              </w:r>
              <w:r>
                <w:rPr>
                  <w:lang w:eastAsia="zh-CN"/>
                </w:rPr>
                <w:t xml:space="preserve"> / 0.5</w:t>
              </w:r>
            </w:ins>
          </w:p>
        </w:tc>
        <w:tc>
          <w:tcPr>
            <w:tcW w:w="1476" w:type="dxa"/>
          </w:tcPr>
          <w:p w14:paraId="622D9461" w14:textId="77777777" w:rsidR="006D2695" w:rsidRPr="00677237" w:rsidRDefault="006D2695" w:rsidP="00EA4F1C">
            <w:pPr>
              <w:pStyle w:val="TAC"/>
              <w:rPr>
                <w:ins w:id="15977" w:author="ZTE-Ma Zhifeng" w:date="2021-01-14T14:20:00Z"/>
                <w:lang w:eastAsia="zh-CN"/>
              </w:rPr>
            </w:pPr>
            <w:ins w:id="15978" w:author="ZTE-Ma Zhifeng" w:date="2021-01-14T14:20:00Z">
              <w:r>
                <w:rPr>
                  <w:rFonts w:hint="eastAsia"/>
                  <w:lang w:eastAsia="zh-CN"/>
                </w:rPr>
                <w:t>1</w:t>
              </w:r>
              <w:r>
                <w:rPr>
                  <w:lang w:eastAsia="zh-CN"/>
                </w:rPr>
                <w:t>2 / 0.3</w:t>
              </w:r>
            </w:ins>
          </w:p>
        </w:tc>
        <w:tc>
          <w:tcPr>
            <w:tcW w:w="1476" w:type="dxa"/>
          </w:tcPr>
          <w:p w14:paraId="09A23F48" w14:textId="77777777" w:rsidR="006D2695" w:rsidRPr="00677237" w:rsidRDefault="006D2695" w:rsidP="00EA4F1C">
            <w:pPr>
              <w:pStyle w:val="TAC"/>
              <w:rPr>
                <w:ins w:id="15979" w:author="ZTE-Ma Zhifeng" w:date="2021-01-14T14:20:00Z"/>
                <w:lang w:eastAsia="ko-KR"/>
              </w:rPr>
            </w:pPr>
            <w:ins w:id="15980" w:author="ZTE-Ma Zhifeng" w:date="2021-01-14T14:20:00Z">
              <w:r>
                <w:rPr>
                  <w:lang w:eastAsia="zh-CN"/>
                </w:rPr>
                <w:t xml:space="preserve">n5 / </w:t>
              </w:r>
              <w:r w:rsidRPr="00677237">
                <w:rPr>
                  <w:lang w:eastAsia="zh-CN"/>
                </w:rPr>
                <w:t>0.5</w:t>
              </w:r>
            </w:ins>
          </w:p>
        </w:tc>
        <w:tc>
          <w:tcPr>
            <w:tcW w:w="1476" w:type="dxa"/>
          </w:tcPr>
          <w:p w14:paraId="3062722B" w14:textId="77777777" w:rsidR="006D2695" w:rsidRPr="00677237" w:rsidRDefault="006D2695" w:rsidP="00EA4F1C">
            <w:pPr>
              <w:pStyle w:val="TAC"/>
              <w:rPr>
                <w:ins w:id="15981" w:author="ZTE-Ma Zhifeng" w:date="2021-01-14T14:20:00Z"/>
                <w:lang w:eastAsia="ko-KR"/>
              </w:rPr>
            </w:pPr>
          </w:p>
        </w:tc>
      </w:tr>
      <w:tr w:rsidR="006D2695" w:rsidRPr="00677237" w:rsidDel="006D2695" w14:paraId="7C7D6044" w14:textId="340067F6" w:rsidTr="00EA4F1C">
        <w:trPr>
          <w:trHeight w:val="187"/>
          <w:jc w:val="center"/>
          <w:del w:id="15982" w:author="ZTE-Ma Zhifeng" w:date="2021-01-14T14:20:00Z"/>
        </w:trPr>
        <w:tc>
          <w:tcPr>
            <w:tcW w:w="2336" w:type="dxa"/>
            <w:tcBorders>
              <w:bottom w:val="nil"/>
            </w:tcBorders>
            <w:shd w:val="clear" w:color="auto" w:fill="auto"/>
          </w:tcPr>
          <w:p w14:paraId="17328D98" w14:textId="5FF0C160" w:rsidR="006D2695" w:rsidRPr="00677237" w:rsidDel="006D2695" w:rsidRDefault="006D2695" w:rsidP="00D672A6">
            <w:pPr>
              <w:pStyle w:val="TAC"/>
              <w:rPr>
                <w:del w:id="15983" w:author="ZTE-Ma Zhifeng" w:date="2021-01-14T14:20:00Z"/>
              </w:rPr>
            </w:pPr>
            <w:del w:id="15984" w:author="ZTE-Ma Zhifeng" w:date="2021-01-14T14:20:00Z">
              <w:r w:rsidRPr="00677237" w:rsidDel="006D2695">
                <w:delText>DC_2-5-48_n12</w:delText>
              </w:r>
            </w:del>
          </w:p>
        </w:tc>
        <w:tc>
          <w:tcPr>
            <w:tcW w:w="2952" w:type="dxa"/>
            <w:gridSpan w:val="2"/>
          </w:tcPr>
          <w:p w14:paraId="096EADC7" w14:textId="2191F4EB" w:rsidR="006D2695" w:rsidRPr="00677237" w:rsidDel="006D2695" w:rsidRDefault="006D2695" w:rsidP="00D672A6">
            <w:pPr>
              <w:pStyle w:val="TAC"/>
              <w:rPr>
                <w:del w:id="15985" w:author="ZTE-Ma Zhifeng" w:date="2021-01-14T14:20:00Z"/>
                <w:lang w:eastAsia="zh-CN"/>
              </w:rPr>
            </w:pPr>
            <w:del w:id="15986" w:author="ZTE-Ma Zhifeng" w:date="2021-01-14T14:20:00Z">
              <w:r w:rsidRPr="00677237" w:rsidDel="006D2695">
                <w:rPr>
                  <w:lang w:eastAsia="zh-CN"/>
                </w:rPr>
                <w:delText>2</w:delText>
              </w:r>
            </w:del>
          </w:p>
        </w:tc>
        <w:tc>
          <w:tcPr>
            <w:tcW w:w="2952" w:type="dxa"/>
            <w:gridSpan w:val="2"/>
          </w:tcPr>
          <w:p w14:paraId="760D6F8D" w14:textId="3D66662F" w:rsidR="006D2695" w:rsidRPr="00677237" w:rsidDel="006D2695" w:rsidRDefault="006D2695" w:rsidP="00D672A6">
            <w:pPr>
              <w:pStyle w:val="TAC"/>
              <w:rPr>
                <w:del w:id="15987" w:author="ZTE-Ma Zhifeng" w:date="2021-01-14T14:20:00Z"/>
                <w:lang w:eastAsia="zh-CN"/>
              </w:rPr>
            </w:pPr>
            <w:del w:id="15988" w:author="ZTE-Ma Zhifeng" w:date="2021-01-12T09:49:00Z">
              <w:r w:rsidRPr="00677237" w:rsidDel="00D57333">
                <w:rPr>
                  <w:lang w:eastAsia="zh-CN"/>
                </w:rPr>
                <w:delText>0.6</w:delText>
              </w:r>
            </w:del>
          </w:p>
        </w:tc>
      </w:tr>
      <w:tr w:rsidR="005634BD" w:rsidRPr="00677237" w:rsidDel="00D57333" w14:paraId="3697D298" w14:textId="5AB229D9" w:rsidTr="00D672A6">
        <w:trPr>
          <w:trHeight w:val="187"/>
          <w:jc w:val="center"/>
          <w:del w:id="15989" w:author="ZTE-Ma Zhifeng" w:date="2021-01-12T09:50:00Z"/>
        </w:trPr>
        <w:tc>
          <w:tcPr>
            <w:tcW w:w="2336" w:type="dxa"/>
            <w:tcBorders>
              <w:top w:val="nil"/>
              <w:bottom w:val="nil"/>
            </w:tcBorders>
            <w:shd w:val="clear" w:color="auto" w:fill="auto"/>
          </w:tcPr>
          <w:p w14:paraId="70E30E35" w14:textId="3BC448CC" w:rsidR="005634BD" w:rsidRPr="00677237" w:rsidDel="00D57333" w:rsidRDefault="005634BD" w:rsidP="00D672A6">
            <w:pPr>
              <w:pStyle w:val="TAC"/>
              <w:rPr>
                <w:del w:id="15990" w:author="ZTE-Ma Zhifeng" w:date="2021-01-12T09:50:00Z"/>
              </w:rPr>
            </w:pPr>
          </w:p>
        </w:tc>
        <w:tc>
          <w:tcPr>
            <w:tcW w:w="2952" w:type="dxa"/>
            <w:gridSpan w:val="2"/>
          </w:tcPr>
          <w:p w14:paraId="51A4EAAF" w14:textId="7712A5FE" w:rsidR="005634BD" w:rsidRPr="00677237" w:rsidDel="00D57333" w:rsidRDefault="005634BD" w:rsidP="00D672A6">
            <w:pPr>
              <w:pStyle w:val="TAC"/>
              <w:rPr>
                <w:del w:id="15991" w:author="ZTE-Ma Zhifeng" w:date="2021-01-12T09:50:00Z"/>
                <w:lang w:eastAsia="ko-KR"/>
              </w:rPr>
            </w:pPr>
            <w:del w:id="15992" w:author="ZTE-Ma Zhifeng" w:date="2021-01-12T09:50:00Z">
              <w:r w:rsidRPr="00677237" w:rsidDel="00D57333">
                <w:rPr>
                  <w:lang w:eastAsia="zh-CN"/>
                </w:rPr>
                <w:delText>5</w:delText>
              </w:r>
            </w:del>
          </w:p>
        </w:tc>
        <w:tc>
          <w:tcPr>
            <w:tcW w:w="2952" w:type="dxa"/>
            <w:gridSpan w:val="2"/>
          </w:tcPr>
          <w:p w14:paraId="3ECC16EA" w14:textId="6E15F057" w:rsidR="005634BD" w:rsidRPr="00677237" w:rsidDel="00D57333" w:rsidRDefault="005634BD" w:rsidP="00D672A6">
            <w:pPr>
              <w:pStyle w:val="TAC"/>
              <w:rPr>
                <w:del w:id="15993" w:author="ZTE-Ma Zhifeng" w:date="2021-01-12T09:50:00Z"/>
                <w:lang w:eastAsia="ko-KR"/>
              </w:rPr>
            </w:pPr>
            <w:del w:id="15994" w:author="ZTE-Ma Zhifeng" w:date="2021-01-12T09:50:00Z">
              <w:r w:rsidRPr="00677237" w:rsidDel="00D57333">
                <w:rPr>
                  <w:lang w:eastAsia="zh-CN"/>
                </w:rPr>
                <w:delText>0.8</w:delText>
              </w:r>
            </w:del>
          </w:p>
        </w:tc>
      </w:tr>
      <w:tr w:rsidR="005634BD" w:rsidRPr="00677237" w:rsidDel="00D57333" w14:paraId="000EDA45" w14:textId="01DF22DC" w:rsidTr="00D672A6">
        <w:trPr>
          <w:trHeight w:val="187"/>
          <w:jc w:val="center"/>
          <w:del w:id="15995" w:author="ZTE-Ma Zhifeng" w:date="2021-01-12T09:50:00Z"/>
        </w:trPr>
        <w:tc>
          <w:tcPr>
            <w:tcW w:w="2336" w:type="dxa"/>
            <w:tcBorders>
              <w:top w:val="nil"/>
              <w:bottom w:val="nil"/>
            </w:tcBorders>
            <w:shd w:val="clear" w:color="auto" w:fill="auto"/>
          </w:tcPr>
          <w:p w14:paraId="7976E4E9" w14:textId="7FFC4790" w:rsidR="005634BD" w:rsidRPr="00677237" w:rsidDel="00D57333" w:rsidRDefault="005634BD" w:rsidP="00D672A6">
            <w:pPr>
              <w:pStyle w:val="TAC"/>
              <w:rPr>
                <w:del w:id="15996" w:author="ZTE-Ma Zhifeng" w:date="2021-01-12T09:50:00Z"/>
              </w:rPr>
            </w:pPr>
          </w:p>
        </w:tc>
        <w:tc>
          <w:tcPr>
            <w:tcW w:w="2952" w:type="dxa"/>
            <w:gridSpan w:val="2"/>
          </w:tcPr>
          <w:p w14:paraId="6138BAB9" w14:textId="507D2D62" w:rsidR="005634BD" w:rsidRPr="00677237" w:rsidDel="00D57333" w:rsidRDefault="005634BD" w:rsidP="00D672A6">
            <w:pPr>
              <w:pStyle w:val="TAC"/>
              <w:rPr>
                <w:del w:id="15997" w:author="ZTE-Ma Zhifeng" w:date="2021-01-12T09:50:00Z"/>
                <w:lang w:eastAsia="ko-KR"/>
              </w:rPr>
            </w:pPr>
            <w:del w:id="15998" w:author="ZTE-Ma Zhifeng" w:date="2021-01-12T09:50:00Z">
              <w:r w:rsidRPr="00677237" w:rsidDel="00D57333">
                <w:rPr>
                  <w:lang w:eastAsia="zh-CN"/>
                </w:rPr>
                <w:delText>48</w:delText>
              </w:r>
            </w:del>
          </w:p>
        </w:tc>
        <w:tc>
          <w:tcPr>
            <w:tcW w:w="2952" w:type="dxa"/>
            <w:gridSpan w:val="2"/>
          </w:tcPr>
          <w:p w14:paraId="5860439E" w14:textId="3D3A5517" w:rsidR="005634BD" w:rsidRPr="00677237" w:rsidDel="00D57333" w:rsidRDefault="005634BD" w:rsidP="00D672A6">
            <w:pPr>
              <w:pStyle w:val="TAC"/>
              <w:rPr>
                <w:del w:id="15999" w:author="ZTE-Ma Zhifeng" w:date="2021-01-12T09:50:00Z"/>
                <w:lang w:eastAsia="ko-KR"/>
              </w:rPr>
            </w:pPr>
            <w:del w:id="16000" w:author="ZTE-Ma Zhifeng" w:date="2021-01-12T09:50:00Z">
              <w:r w:rsidRPr="00677237" w:rsidDel="00D57333">
                <w:rPr>
                  <w:lang w:eastAsia="zh-CN"/>
                </w:rPr>
                <w:delText>0.8</w:delText>
              </w:r>
            </w:del>
          </w:p>
        </w:tc>
      </w:tr>
      <w:tr w:rsidR="005634BD" w:rsidRPr="00677237" w:rsidDel="00D57333" w14:paraId="68C0DB67" w14:textId="52B5B1E5" w:rsidTr="00D672A6">
        <w:trPr>
          <w:trHeight w:val="187"/>
          <w:jc w:val="center"/>
          <w:del w:id="16001" w:author="ZTE-Ma Zhifeng" w:date="2021-01-12T09:50:00Z"/>
        </w:trPr>
        <w:tc>
          <w:tcPr>
            <w:tcW w:w="2336" w:type="dxa"/>
            <w:tcBorders>
              <w:top w:val="nil"/>
              <w:bottom w:val="single" w:sz="4" w:space="0" w:color="auto"/>
            </w:tcBorders>
            <w:shd w:val="clear" w:color="auto" w:fill="auto"/>
          </w:tcPr>
          <w:p w14:paraId="54D842AF" w14:textId="6848FAAE" w:rsidR="005634BD" w:rsidRPr="00677237" w:rsidDel="00D57333" w:rsidRDefault="005634BD" w:rsidP="00D672A6">
            <w:pPr>
              <w:pStyle w:val="TAC"/>
              <w:rPr>
                <w:del w:id="16002" w:author="ZTE-Ma Zhifeng" w:date="2021-01-12T09:50:00Z"/>
              </w:rPr>
            </w:pPr>
          </w:p>
        </w:tc>
        <w:tc>
          <w:tcPr>
            <w:tcW w:w="2952" w:type="dxa"/>
            <w:gridSpan w:val="2"/>
          </w:tcPr>
          <w:p w14:paraId="07832792" w14:textId="52C5DE39" w:rsidR="005634BD" w:rsidRPr="00677237" w:rsidDel="00D57333" w:rsidRDefault="005634BD" w:rsidP="00D672A6">
            <w:pPr>
              <w:pStyle w:val="TAC"/>
              <w:rPr>
                <w:del w:id="16003" w:author="ZTE-Ma Zhifeng" w:date="2021-01-12T09:50:00Z"/>
                <w:lang w:eastAsia="zh-CN"/>
              </w:rPr>
            </w:pPr>
            <w:del w:id="16004" w:author="ZTE-Ma Zhifeng" w:date="2021-01-12T09:50:00Z">
              <w:r w:rsidRPr="00677237" w:rsidDel="00D57333">
                <w:rPr>
                  <w:lang w:eastAsia="zh-CN"/>
                </w:rPr>
                <w:delText>n12</w:delText>
              </w:r>
            </w:del>
          </w:p>
        </w:tc>
        <w:tc>
          <w:tcPr>
            <w:tcW w:w="2952" w:type="dxa"/>
            <w:gridSpan w:val="2"/>
          </w:tcPr>
          <w:p w14:paraId="4D91ADAE" w14:textId="0BEB089A" w:rsidR="005634BD" w:rsidRPr="00677237" w:rsidDel="00D57333" w:rsidRDefault="005634BD" w:rsidP="00D672A6">
            <w:pPr>
              <w:pStyle w:val="TAC"/>
              <w:rPr>
                <w:del w:id="16005" w:author="ZTE-Ma Zhifeng" w:date="2021-01-12T09:50:00Z"/>
                <w:lang w:eastAsia="zh-CN"/>
              </w:rPr>
            </w:pPr>
            <w:del w:id="16006" w:author="ZTE-Ma Zhifeng" w:date="2021-01-12T09:50:00Z">
              <w:r w:rsidRPr="00677237" w:rsidDel="00D57333">
                <w:rPr>
                  <w:lang w:eastAsia="zh-CN"/>
                </w:rPr>
                <w:delText>0.4</w:delText>
              </w:r>
            </w:del>
          </w:p>
        </w:tc>
      </w:tr>
      <w:tr w:rsidR="006D2695" w:rsidRPr="00677237" w14:paraId="5793E623" w14:textId="77777777" w:rsidTr="00EA4F1C">
        <w:trPr>
          <w:trHeight w:val="187"/>
          <w:jc w:val="center"/>
          <w:ins w:id="16007" w:author="ZTE-Ma Zhifeng" w:date="2021-01-14T14:20:00Z"/>
        </w:trPr>
        <w:tc>
          <w:tcPr>
            <w:tcW w:w="2336" w:type="dxa"/>
            <w:tcBorders>
              <w:bottom w:val="nil"/>
            </w:tcBorders>
            <w:shd w:val="clear" w:color="auto" w:fill="auto"/>
          </w:tcPr>
          <w:p w14:paraId="42465D5F" w14:textId="77777777" w:rsidR="006D2695" w:rsidRPr="00677237" w:rsidRDefault="006D2695" w:rsidP="00EA4F1C">
            <w:pPr>
              <w:pStyle w:val="TAC"/>
              <w:rPr>
                <w:ins w:id="16008" w:author="ZTE-Ma Zhifeng" w:date="2021-01-14T14:20:00Z"/>
              </w:rPr>
            </w:pPr>
            <w:ins w:id="16009" w:author="ZTE-Ma Zhifeng" w:date="2021-01-14T14:20:00Z">
              <w:r w:rsidRPr="00677237">
                <w:t>DC_2-5-48_n12</w:t>
              </w:r>
            </w:ins>
          </w:p>
        </w:tc>
        <w:tc>
          <w:tcPr>
            <w:tcW w:w="1476" w:type="dxa"/>
          </w:tcPr>
          <w:p w14:paraId="2078EF63" w14:textId="77777777" w:rsidR="006D2695" w:rsidRPr="00677237" w:rsidRDefault="006D2695" w:rsidP="00EA4F1C">
            <w:pPr>
              <w:pStyle w:val="TAC"/>
              <w:rPr>
                <w:ins w:id="16010" w:author="ZTE-Ma Zhifeng" w:date="2021-01-14T14:20:00Z"/>
                <w:lang w:eastAsia="ko-KR"/>
              </w:rPr>
            </w:pPr>
            <w:ins w:id="16011" w:author="ZTE-Ma Zhifeng" w:date="2021-01-14T14:20:00Z">
              <w:r w:rsidRPr="00677237">
                <w:rPr>
                  <w:lang w:eastAsia="zh-CN"/>
                </w:rPr>
                <w:t>2</w:t>
              </w:r>
              <w:r>
                <w:rPr>
                  <w:lang w:eastAsia="zh-CN"/>
                </w:rPr>
                <w:t xml:space="preserve"> / 0.6</w:t>
              </w:r>
            </w:ins>
          </w:p>
        </w:tc>
        <w:tc>
          <w:tcPr>
            <w:tcW w:w="1476" w:type="dxa"/>
          </w:tcPr>
          <w:p w14:paraId="5A8475B1" w14:textId="77777777" w:rsidR="006D2695" w:rsidRPr="00677237" w:rsidRDefault="006D2695" w:rsidP="00EA4F1C">
            <w:pPr>
              <w:pStyle w:val="TAC"/>
              <w:rPr>
                <w:ins w:id="16012" w:author="ZTE-Ma Zhifeng" w:date="2021-01-14T14:20:00Z"/>
                <w:lang w:eastAsia="zh-CN"/>
              </w:rPr>
            </w:pPr>
            <w:ins w:id="16013" w:author="ZTE-Ma Zhifeng" w:date="2021-01-14T14:20:00Z">
              <w:r>
                <w:rPr>
                  <w:rFonts w:hint="eastAsia"/>
                  <w:lang w:eastAsia="zh-CN"/>
                </w:rPr>
                <w:t>5</w:t>
              </w:r>
              <w:r>
                <w:rPr>
                  <w:lang w:eastAsia="zh-CN"/>
                </w:rPr>
                <w:t xml:space="preserve"> / 0.8</w:t>
              </w:r>
            </w:ins>
          </w:p>
        </w:tc>
        <w:tc>
          <w:tcPr>
            <w:tcW w:w="1476" w:type="dxa"/>
          </w:tcPr>
          <w:p w14:paraId="26A3E124" w14:textId="77777777" w:rsidR="006D2695" w:rsidRPr="00677237" w:rsidRDefault="006D2695" w:rsidP="00EA4F1C">
            <w:pPr>
              <w:pStyle w:val="TAC"/>
              <w:rPr>
                <w:ins w:id="16014" w:author="ZTE-Ma Zhifeng" w:date="2021-01-14T14:20:00Z"/>
                <w:lang w:eastAsia="ko-KR"/>
              </w:rPr>
            </w:pPr>
            <w:ins w:id="16015" w:author="ZTE-Ma Zhifeng" w:date="2021-01-14T14:20:00Z">
              <w:r>
                <w:rPr>
                  <w:lang w:eastAsia="zh-CN"/>
                </w:rPr>
                <w:t>48 / 0.8</w:t>
              </w:r>
            </w:ins>
          </w:p>
        </w:tc>
        <w:tc>
          <w:tcPr>
            <w:tcW w:w="1476" w:type="dxa"/>
          </w:tcPr>
          <w:p w14:paraId="7800F3BF" w14:textId="77777777" w:rsidR="006D2695" w:rsidRPr="00677237" w:rsidRDefault="006D2695" w:rsidP="00EA4F1C">
            <w:pPr>
              <w:pStyle w:val="TAC"/>
              <w:rPr>
                <w:ins w:id="16016" w:author="ZTE-Ma Zhifeng" w:date="2021-01-14T14:20:00Z"/>
                <w:lang w:eastAsia="zh-CN"/>
              </w:rPr>
            </w:pPr>
            <w:ins w:id="16017" w:author="ZTE-Ma Zhifeng" w:date="2021-01-14T14:20:00Z">
              <w:r>
                <w:rPr>
                  <w:lang w:eastAsia="zh-CN"/>
                </w:rPr>
                <w:t>n12 / 0.4</w:t>
              </w:r>
            </w:ins>
          </w:p>
        </w:tc>
      </w:tr>
      <w:tr w:rsidR="006D2695" w:rsidRPr="00677237" w:rsidDel="006D2695" w14:paraId="1694FE7A" w14:textId="15CAA0BF" w:rsidTr="00EA4F1C">
        <w:trPr>
          <w:trHeight w:val="187"/>
          <w:jc w:val="center"/>
          <w:del w:id="16018" w:author="ZTE-Ma Zhifeng" w:date="2021-01-14T14:21:00Z"/>
        </w:trPr>
        <w:tc>
          <w:tcPr>
            <w:tcW w:w="2336" w:type="dxa"/>
            <w:tcBorders>
              <w:bottom w:val="nil"/>
            </w:tcBorders>
            <w:shd w:val="clear" w:color="auto" w:fill="auto"/>
          </w:tcPr>
          <w:p w14:paraId="49ADED89" w14:textId="688EB289" w:rsidR="006D2695" w:rsidRPr="00677237" w:rsidDel="006D2695" w:rsidRDefault="006D2695" w:rsidP="00D672A6">
            <w:pPr>
              <w:pStyle w:val="TAC"/>
              <w:rPr>
                <w:del w:id="16019" w:author="ZTE-Ma Zhifeng" w:date="2021-01-14T14:21:00Z"/>
              </w:rPr>
            </w:pPr>
            <w:del w:id="16020" w:author="ZTE-Ma Zhifeng" w:date="2021-01-14T14:21:00Z">
              <w:r w:rsidRPr="00677237" w:rsidDel="006D2695">
                <w:rPr>
                  <w:lang w:eastAsia="zh-CN"/>
                </w:rPr>
                <w:delText>DC_2-5-48_n71</w:delText>
              </w:r>
            </w:del>
          </w:p>
        </w:tc>
        <w:tc>
          <w:tcPr>
            <w:tcW w:w="2952" w:type="dxa"/>
            <w:gridSpan w:val="2"/>
          </w:tcPr>
          <w:p w14:paraId="307E88EC" w14:textId="702A66E2" w:rsidR="006D2695" w:rsidRPr="00677237" w:rsidDel="006D2695" w:rsidRDefault="006D2695" w:rsidP="00D672A6">
            <w:pPr>
              <w:pStyle w:val="TAC"/>
              <w:rPr>
                <w:del w:id="16021" w:author="ZTE-Ma Zhifeng" w:date="2021-01-14T14:21:00Z"/>
                <w:lang w:eastAsia="zh-CN"/>
              </w:rPr>
            </w:pPr>
            <w:del w:id="16022" w:author="ZTE-Ma Zhifeng" w:date="2021-01-14T14:21:00Z">
              <w:r w:rsidRPr="00677237" w:rsidDel="006D2695">
                <w:rPr>
                  <w:lang w:eastAsia="zh-CN"/>
                </w:rPr>
                <w:delText>2</w:delText>
              </w:r>
            </w:del>
          </w:p>
        </w:tc>
        <w:tc>
          <w:tcPr>
            <w:tcW w:w="2952" w:type="dxa"/>
            <w:gridSpan w:val="2"/>
          </w:tcPr>
          <w:p w14:paraId="01578BA6" w14:textId="4F635715" w:rsidR="006D2695" w:rsidRPr="00677237" w:rsidDel="006D2695" w:rsidRDefault="006D2695" w:rsidP="00D672A6">
            <w:pPr>
              <w:pStyle w:val="TAC"/>
              <w:rPr>
                <w:del w:id="16023" w:author="ZTE-Ma Zhifeng" w:date="2021-01-14T14:21:00Z"/>
                <w:lang w:eastAsia="zh-CN"/>
              </w:rPr>
            </w:pPr>
            <w:del w:id="16024" w:author="ZTE-Ma Zhifeng" w:date="2021-01-12T09:50:00Z">
              <w:r w:rsidRPr="00677237" w:rsidDel="00D57333">
                <w:rPr>
                  <w:lang w:eastAsia="zh-TW"/>
                </w:rPr>
                <w:delText>0.6</w:delText>
              </w:r>
            </w:del>
          </w:p>
        </w:tc>
      </w:tr>
      <w:tr w:rsidR="005634BD" w:rsidRPr="00677237" w:rsidDel="00D57333" w14:paraId="228D0D23" w14:textId="45EE3EA6" w:rsidTr="00D672A6">
        <w:trPr>
          <w:trHeight w:val="187"/>
          <w:jc w:val="center"/>
          <w:del w:id="16025" w:author="ZTE-Ma Zhifeng" w:date="2021-01-12T09:50:00Z"/>
        </w:trPr>
        <w:tc>
          <w:tcPr>
            <w:tcW w:w="2336" w:type="dxa"/>
            <w:tcBorders>
              <w:top w:val="nil"/>
              <w:bottom w:val="nil"/>
            </w:tcBorders>
            <w:shd w:val="clear" w:color="auto" w:fill="auto"/>
          </w:tcPr>
          <w:p w14:paraId="6CF35760" w14:textId="1390C406" w:rsidR="005634BD" w:rsidRPr="00677237" w:rsidDel="00D57333" w:rsidRDefault="005634BD" w:rsidP="00D672A6">
            <w:pPr>
              <w:pStyle w:val="TAC"/>
              <w:rPr>
                <w:del w:id="16026" w:author="ZTE-Ma Zhifeng" w:date="2021-01-12T09:50:00Z"/>
              </w:rPr>
            </w:pPr>
          </w:p>
        </w:tc>
        <w:tc>
          <w:tcPr>
            <w:tcW w:w="2952" w:type="dxa"/>
            <w:gridSpan w:val="2"/>
          </w:tcPr>
          <w:p w14:paraId="4E6BE709" w14:textId="70130493" w:rsidR="005634BD" w:rsidRPr="00677237" w:rsidDel="00D57333" w:rsidRDefault="005634BD" w:rsidP="00D672A6">
            <w:pPr>
              <w:pStyle w:val="TAC"/>
              <w:rPr>
                <w:del w:id="16027" w:author="ZTE-Ma Zhifeng" w:date="2021-01-12T09:50:00Z"/>
                <w:lang w:eastAsia="ko-KR"/>
              </w:rPr>
            </w:pPr>
            <w:del w:id="16028" w:author="ZTE-Ma Zhifeng" w:date="2021-01-12T09:50:00Z">
              <w:r w:rsidRPr="00677237" w:rsidDel="00D57333">
                <w:rPr>
                  <w:lang w:eastAsia="zh-CN"/>
                </w:rPr>
                <w:delText>5</w:delText>
              </w:r>
            </w:del>
          </w:p>
        </w:tc>
        <w:tc>
          <w:tcPr>
            <w:tcW w:w="2952" w:type="dxa"/>
            <w:gridSpan w:val="2"/>
          </w:tcPr>
          <w:p w14:paraId="1C8B2EBF" w14:textId="2A742CFA" w:rsidR="005634BD" w:rsidRPr="00677237" w:rsidDel="00D57333" w:rsidRDefault="005634BD" w:rsidP="00D672A6">
            <w:pPr>
              <w:pStyle w:val="TAC"/>
              <w:rPr>
                <w:del w:id="16029" w:author="ZTE-Ma Zhifeng" w:date="2021-01-12T09:50:00Z"/>
                <w:lang w:eastAsia="ko-KR"/>
              </w:rPr>
            </w:pPr>
            <w:del w:id="16030" w:author="ZTE-Ma Zhifeng" w:date="2021-01-12T09:50:00Z">
              <w:r w:rsidRPr="00677237" w:rsidDel="00D57333">
                <w:rPr>
                  <w:lang w:eastAsia="zh-TW"/>
                </w:rPr>
                <w:delText>0.5</w:delText>
              </w:r>
            </w:del>
          </w:p>
        </w:tc>
      </w:tr>
      <w:tr w:rsidR="005634BD" w:rsidRPr="00677237" w:rsidDel="00D57333" w14:paraId="4FF96A28" w14:textId="360677DF" w:rsidTr="00D672A6">
        <w:trPr>
          <w:trHeight w:val="187"/>
          <w:jc w:val="center"/>
          <w:del w:id="16031" w:author="ZTE-Ma Zhifeng" w:date="2021-01-12T09:50:00Z"/>
        </w:trPr>
        <w:tc>
          <w:tcPr>
            <w:tcW w:w="2336" w:type="dxa"/>
            <w:tcBorders>
              <w:top w:val="nil"/>
              <w:bottom w:val="nil"/>
            </w:tcBorders>
            <w:shd w:val="clear" w:color="auto" w:fill="auto"/>
          </w:tcPr>
          <w:p w14:paraId="183DB097" w14:textId="5FE63940" w:rsidR="005634BD" w:rsidRPr="00677237" w:rsidDel="00D57333" w:rsidRDefault="005634BD" w:rsidP="00D672A6">
            <w:pPr>
              <w:pStyle w:val="TAC"/>
              <w:rPr>
                <w:del w:id="16032" w:author="ZTE-Ma Zhifeng" w:date="2021-01-12T09:50:00Z"/>
              </w:rPr>
            </w:pPr>
          </w:p>
        </w:tc>
        <w:tc>
          <w:tcPr>
            <w:tcW w:w="2952" w:type="dxa"/>
            <w:gridSpan w:val="2"/>
          </w:tcPr>
          <w:p w14:paraId="11AC3F2A" w14:textId="12452CFD" w:rsidR="005634BD" w:rsidRPr="00677237" w:rsidDel="00D57333" w:rsidRDefault="005634BD" w:rsidP="00D672A6">
            <w:pPr>
              <w:pStyle w:val="TAC"/>
              <w:rPr>
                <w:del w:id="16033" w:author="ZTE-Ma Zhifeng" w:date="2021-01-12T09:50:00Z"/>
                <w:lang w:eastAsia="ko-KR"/>
              </w:rPr>
            </w:pPr>
            <w:del w:id="16034" w:author="ZTE-Ma Zhifeng" w:date="2021-01-12T09:50:00Z">
              <w:r w:rsidRPr="00677237" w:rsidDel="00D57333">
                <w:rPr>
                  <w:lang w:eastAsia="zh-CN"/>
                </w:rPr>
                <w:delText>48</w:delText>
              </w:r>
            </w:del>
          </w:p>
        </w:tc>
        <w:tc>
          <w:tcPr>
            <w:tcW w:w="2952" w:type="dxa"/>
            <w:gridSpan w:val="2"/>
          </w:tcPr>
          <w:p w14:paraId="17FFEB7A" w14:textId="3C7029F5" w:rsidR="005634BD" w:rsidRPr="00677237" w:rsidDel="00D57333" w:rsidRDefault="005634BD" w:rsidP="00D672A6">
            <w:pPr>
              <w:pStyle w:val="TAC"/>
              <w:rPr>
                <w:del w:id="16035" w:author="ZTE-Ma Zhifeng" w:date="2021-01-12T09:50:00Z"/>
                <w:lang w:eastAsia="ko-KR"/>
              </w:rPr>
            </w:pPr>
            <w:del w:id="16036" w:author="ZTE-Ma Zhifeng" w:date="2021-01-12T09:50:00Z">
              <w:r w:rsidRPr="00677237" w:rsidDel="00D57333">
                <w:rPr>
                  <w:lang w:eastAsia="zh-TW"/>
                </w:rPr>
                <w:delText>0.8</w:delText>
              </w:r>
            </w:del>
          </w:p>
        </w:tc>
      </w:tr>
      <w:tr w:rsidR="005634BD" w:rsidRPr="00677237" w:rsidDel="00D57333" w14:paraId="6CBBF9E3" w14:textId="637F5140" w:rsidTr="00D672A6">
        <w:trPr>
          <w:trHeight w:val="187"/>
          <w:jc w:val="center"/>
          <w:del w:id="16037" w:author="ZTE-Ma Zhifeng" w:date="2021-01-12T09:50:00Z"/>
        </w:trPr>
        <w:tc>
          <w:tcPr>
            <w:tcW w:w="2336" w:type="dxa"/>
            <w:tcBorders>
              <w:top w:val="nil"/>
              <w:bottom w:val="single" w:sz="4" w:space="0" w:color="auto"/>
            </w:tcBorders>
            <w:shd w:val="clear" w:color="auto" w:fill="auto"/>
          </w:tcPr>
          <w:p w14:paraId="2E6A5B45" w14:textId="313164A7" w:rsidR="005634BD" w:rsidRPr="00677237" w:rsidDel="00D57333" w:rsidRDefault="005634BD" w:rsidP="00D672A6">
            <w:pPr>
              <w:pStyle w:val="TAC"/>
              <w:rPr>
                <w:del w:id="16038" w:author="ZTE-Ma Zhifeng" w:date="2021-01-12T09:50:00Z"/>
              </w:rPr>
            </w:pPr>
          </w:p>
        </w:tc>
        <w:tc>
          <w:tcPr>
            <w:tcW w:w="2952" w:type="dxa"/>
            <w:gridSpan w:val="2"/>
          </w:tcPr>
          <w:p w14:paraId="413C3EA2" w14:textId="4EEF2ED0" w:rsidR="005634BD" w:rsidRPr="00677237" w:rsidDel="00D57333" w:rsidRDefault="005634BD" w:rsidP="00D672A6">
            <w:pPr>
              <w:pStyle w:val="TAC"/>
              <w:rPr>
                <w:del w:id="16039" w:author="ZTE-Ma Zhifeng" w:date="2021-01-12T09:50:00Z"/>
                <w:lang w:eastAsia="zh-CN"/>
              </w:rPr>
            </w:pPr>
            <w:del w:id="16040" w:author="ZTE-Ma Zhifeng" w:date="2021-01-12T09:50:00Z">
              <w:r w:rsidRPr="00677237" w:rsidDel="00D57333">
                <w:rPr>
                  <w:lang w:eastAsia="zh-CN"/>
                </w:rPr>
                <w:delText>n71</w:delText>
              </w:r>
            </w:del>
          </w:p>
        </w:tc>
        <w:tc>
          <w:tcPr>
            <w:tcW w:w="2952" w:type="dxa"/>
            <w:gridSpan w:val="2"/>
          </w:tcPr>
          <w:p w14:paraId="3F3B9B27" w14:textId="48E3BABA" w:rsidR="005634BD" w:rsidRPr="00677237" w:rsidDel="00D57333" w:rsidRDefault="005634BD" w:rsidP="00D672A6">
            <w:pPr>
              <w:pStyle w:val="TAC"/>
              <w:rPr>
                <w:del w:id="16041" w:author="ZTE-Ma Zhifeng" w:date="2021-01-12T09:50:00Z"/>
                <w:lang w:eastAsia="zh-TW"/>
              </w:rPr>
            </w:pPr>
            <w:del w:id="16042" w:author="ZTE-Ma Zhifeng" w:date="2021-01-12T09:50:00Z">
              <w:r w:rsidRPr="00677237" w:rsidDel="00D57333">
                <w:rPr>
                  <w:lang w:eastAsia="zh-TW"/>
                </w:rPr>
                <w:delText>0.5</w:delText>
              </w:r>
            </w:del>
          </w:p>
        </w:tc>
      </w:tr>
      <w:tr w:rsidR="006D2695" w:rsidRPr="00677237" w14:paraId="443F4750" w14:textId="77777777" w:rsidTr="00EA4F1C">
        <w:trPr>
          <w:trHeight w:val="187"/>
          <w:jc w:val="center"/>
          <w:ins w:id="16043" w:author="ZTE-Ma Zhifeng" w:date="2021-01-14T14:21:00Z"/>
        </w:trPr>
        <w:tc>
          <w:tcPr>
            <w:tcW w:w="2336" w:type="dxa"/>
            <w:tcBorders>
              <w:bottom w:val="nil"/>
            </w:tcBorders>
            <w:shd w:val="clear" w:color="auto" w:fill="auto"/>
          </w:tcPr>
          <w:p w14:paraId="057A37ED" w14:textId="77777777" w:rsidR="006D2695" w:rsidRPr="00677237" w:rsidRDefault="006D2695" w:rsidP="00EA4F1C">
            <w:pPr>
              <w:pStyle w:val="TAC"/>
              <w:rPr>
                <w:ins w:id="16044" w:author="ZTE-Ma Zhifeng" w:date="2021-01-14T14:21:00Z"/>
              </w:rPr>
            </w:pPr>
            <w:ins w:id="16045" w:author="ZTE-Ma Zhifeng" w:date="2021-01-14T14:21:00Z">
              <w:r w:rsidRPr="00677237">
                <w:rPr>
                  <w:lang w:eastAsia="zh-CN"/>
                </w:rPr>
                <w:t>DC_2-5-48_n71</w:t>
              </w:r>
            </w:ins>
          </w:p>
        </w:tc>
        <w:tc>
          <w:tcPr>
            <w:tcW w:w="1476" w:type="dxa"/>
          </w:tcPr>
          <w:p w14:paraId="3CC027EF" w14:textId="77777777" w:rsidR="006D2695" w:rsidRPr="00677237" w:rsidRDefault="006D2695" w:rsidP="00EA4F1C">
            <w:pPr>
              <w:pStyle w:val="TAC"/>
              <w:rPr>
                <w:ins w:id="16046" w:author="ZTE-Ma Zhifeng" w:date="2021-01-14T14:21:00Z"/>
                <w:lang w:eastAsia="ko-KR"/>
              </w:rPr>
            </w:pPr>
            <w:ins w:id="16047" w:author="ZTE-Ma Zhifeng" w:date="2021-01-14T14:21:00Z">
              <w:r w:rsidRPr="00677237">
                <w:rPr>
                  <w:lang w:eastAsia="zh-CN"/>
                </w:rPr>
                <w:t>2</w:t>
              </w:r>
              <w:r>
                <w:rPr>
                  <w:lang w:eastAsia="zh-CN"/>
                </w:rPr>
                <w:t xml:space="preserve"> / 0.6</w:t>
              </w:r>
            </w:ins>
          </w:p>
        </w:tc>
        <w:tc>
          <w:tcPr>
            <w:tcW w:w="1476" w:type="dxa"/>
          </w:tcPr>
          <w:p w14:paraId="32C8D571" w14:textId="77777777" w:rsidR="006D2695" w:rsidRPr="00677237" w:rsidRDefault="006D2695" w:rsidP="00EA4F1C">
            <w:pPr>
              <w:pStyle w:val="TAC"/>
              <w:rPr>
                <w:ins w:id="16048" w:author="ZTE-Ma Zhifeng" w:date="2021-01-14T14:21:00Z"/>
                <w:lang w:eastAsia="zh-CN"/>
              </w:rPr>
            </w:pPr>
            <w:ins w:id="16049" w:author="ZTE-Ma Zhifeng" w:date="2021-01-14T14:21:00Z">
              <w:r>
                <w:rPr>
                  <w:rFonts w:hint="eastAsia"/>
                  <w:lang w:eastAsia="zh-CN"/>
                </w:rPr>
                <w:t>5</w:t>
              </w:r>
              <w:r>
                <w:rPr>
                  <w:lang w:eastAsia="zh-CN"/>
                </w:rPr>
                <w:t xml:space="preserve"> / 0.5</w:t>
              </w:r>
            </w:ins>
          </w:p>
        </w:tc>
        <w:tc>
          <w:tcPr>
            <w:tcW w:w="1476" w:type="dxa"/>
          </w:tcPr>
          <w:p w14:paraId="5DB10CD1" w14:textId="77777777" w:rsidR="006D2695" w:rsidRPr="00677237" w:rsidRDefault="006D2695" w:rsidP="00EA4F1C">
            <w:pPr>
              <w:pStyle w:val="TAC"/>
              <w:rPr>
                <w:ins w:id="16050" w:author="ZTE-Ma Zhifeng" w:date="2021-01-14T14:21:00Z"/>
                <w:lang w:eastAsia="ko-KR"/>
              </w:rPr>
            </w:pPr>
            <w:ins w:id="16051" w:author="ZTE-Ma Zhifeng" w:date="2021-01-14T14:21:00Z">
              <w:r>
                <w:rPr>
                  <w:lang w:eastAsia="zh-TW"/>
                </w:rPr>
                <w:t>48 / 0.8</w:t>
              </w:r>
            </w:ins>
          </w:p>
        </w:tc>
        <w:tc>
          <w:tcPr>
            <w:tcW w:w="1476" w:type="dxa"/>
          </w:tcPr>
          <w:p w14:paraId="6C4593AD" w14:textId="77777777" w:rsidR="006D2695" w:rsidRPr="00677237" w:rsidRDefault="006D2695" w:rsidP="00EA4F1C">
            <w:pPr>
              <w:pStyle w:val="TAC"/>
              <w:rPr>
                <w:ins w:id="16052" w:author="ZTE-Ma Zhifeng" w:date="2021-01-14T14:21:00Z"/>
                <w:lang w:eastAsia="zh-CN"/>
              </w:rPr>
            </w:pPr>
            <w:ins w:id="16053" w:author="ZTE-Ma Zhifeng" w:date="2021-01-14T14:21:00Z">
              <w:r>
                <w:rPr>
                  <w:lang w:eastAsia="zh-CN"/>
                </w:rPr>
                <w:t>n71 / 0.5</w:t>
              </w:r>
            </w:ins>
          </w:p>
        </w:tc>
      </w:tr>
      <w:tr w:rsidR="006D2695" w:rsidRPr="00677237" w:rsidDel="006D2695" w14:paraId="540F842B" w14:textId="11DCE79E" w:rsidTr="00EA4F1C">
        <w:trPr>
          <w:trHeight w:val="187"/>
          <w:jc w:val="center"/>
          <w:del w:id="16054" w:author="ZTE-Ma Zhifeng" w:date="2021-01-14T14:21:00Z"/>
        </w:trPr>
        <w:tc>
          <w:tcPr>
            <w:tcW w:w="2336" w:type="dxa"/>
            <w:tcBorders>
              <w:bottom w:val="nil"/>
            </w:tcBorders>
            <w:shd w:val="clear" w:color="auto" w:fill="auto"/>
          </w:tcPr>
          <w:p w14:paraId="026E67B0" w14:textId="226B01A6" w:rsidR="006D2695" w:rsidRPr="00677237" w:rsidDel="006D2695" w:rsidRDefault="006D2695" w:rsidP="00D672A6">
            <w:pPr>
              <w:pStyle w:val="TAC"/>
              <w:rPr>
                <w:del w:id="16055" w:author="ZTE-Ma Zhifeng" w:date="2021-01-14T14:21:00Z"/>
              </w:rPr>
            </w:pPr>
            <w:del w:id="16056" w:author="ZTE-Ma Zhifeng" w:date="2021-01-14T14:21:00Z">
              <w:r w:rsidRPr="00677237" w:rsidDel="006D2695">
                <w:rPr>
                  <w:lang w:eastAsia="ko-KR"/>
                </w:rPr>
                <w:delText>DC_2-5-66_n2</w:delText>
              </w:r>
            </w:del>
          </w:p>
        </w:tc>
        <w:tc>
          <w:tcPr>
            <w:tcW w:w="2952" w:type="dxa"/>
            <w:gridSpan w:val="2"/>
          </w:tcPr>
          <w:p w14:paraId="608C85E8" w14:textId="65CE0397" w:rsidR="006D2695" w:rsidRPr="00677237" w:rsidDel="006D2695" w:rsidRDefault="006D2695" w:rsidP="00D672A6">
            <w:pPr>
              <w:pStyle w:val="TAC"/>
              <w:rPr>
                <w:del w:id="16057" w:author="ZTE-Ma Zhifeng" w:date="2021-01-14T14:21:00Z"/>
                <w:lang w:eastAsia="zh-CN"/>
              </w:rPr>
            </w:pPr>
            <w:del w:id="16058" w:author="ZTE-Ma Zhifeng" w:date="2021-01-14T14:21:00Z">
              <w:r w:rsidRPr="00677237" w:rsidDel="006D2695">
                <w:rPr>
                  <w:lang w:eastAsia="fi-FI"/>
                </w:rPr>
                <w:delText>2</w:delText>
              </w:r>
            </w:del>
          </w:p>
        </w:tc>
        <w:tc>
          <w:tcPr>
            <w:tcW w:w="2952" w:type="dxa"/>
            <w:gridSpan w:val="2"/>
          </w:tcPr>
          <w:p w14:paraId="09F9ED41" w14:textId="7BAB92CA" w:rsidR="006D2695" w:rsidRPr="00677237" w:rsidDel="006D2695" w:rsidRDefault="006D2695" w:rsidP="00D672A6">
            <w:pPr>
              <w:pStyle w:val="TAC"/>
              <w:rPr>
                <w:del w:id="16059" w:author="ZTE-Ma Zhifeng" w:date="2021-01-14T14:21:00Z"/>
                <w:lang w:eastAsia="zh-CN"/>
              </w:rPr>
            </w:pPr>
            <w:del w:id="16060" w:author="ZTE-Ma Zhifeng" w:date="2021-01-14T14:21:00Z">
              <w:r w:rsidRPr="00677237" w:rsidDel="006D2695">
                <w:rPr>
                  <w:lang w:eastAsia="fi-FI"/>
                </w:rPr>
                <w:delText>0.5</w:delText>
              </w:r>
            </w:del>
          </w:p>
        </w:tc>
      </w:tr>
      <w:tr w:rsidR="005634BD" w:rsidRPr="00677237" w:rsidDel="00D57333" w14:paraId="6C569610" w14:textId="2FC167D9" w:rsidTr="00D672A6">
        <w:trPr>
          <w:trHeight w:val="187"/>
          <w:jc w:val="center"/>
          <w:del w:id="16061" w:author="ZTE-Ma Zhifeng" w:date="2021-01-12T09:51:00Z"/>
        </w:trPr>
        <w:tc>
          <w:tcPr>
            <w:tcW w:w="2336" w:type="dxa"/>
            <w:tcBorders>
              <w:top w:val="nil"/>
              <w:bottom w:val="nil"/>
            </w:tcBorders>
            <w:shd w:val="clear" w:color="auto" w:fill="auto"/>
          </w:tcPr>
          <w:p w14:paraId="724E503E" w14:textId="6107B430" w:rsidR="005634BD" w:rsidRPr="00677237" w:rsidDel="00D57333" w:rsidRDefault="005634BD" w:rsidP="00D672A6">
            <w:pPr>
              <w:pStyle w:val="TAC"/>
              <w:rPr>
                <w:del w:id="16062" w:author="ZTE-Ma Zhifeng" w:date="2021-01-12T09:51:00Z"/>
              </w:rPr>
            </w:pPr>
          </w:p>
        </w:tc>
        <w:tc>
          <w:tcPr>
            <w:tcW w:w="2952" w:type="dxa"/>
            <w:gridSpan w:val="2"/>
          </w:tcPr>
          <w:p w14:paraId="41694692" w14:textId="168FE15B" w:rsidR="005634BD" w:rsidRPr="00677237" w:rsidDel="00D57333" w:rsidRDefault="005634BD" w:rsidP="00D672A6">
            <w:pPr>
              <w:pStyle w:val="TAC"/>
              <w:rPr>
                <w:del w:id="16063" w:author="ZTE-Ma Zhifeng" w:date="2021-01-12T09:51:00Z"/>
                <w:lang w:eastAsia="zh-CN"/>
              </w:rPr>
            </w:pPr>
            <w:del w:id="16064" w:author="ZTE-Ma Zhifeng" w:date="2021-01-12T09:51:00Z">
              <w:r w:rsidRPr="00677237" w:rsidDel="00D57333">
                <w:rPr>
                  <w:lang w:eastAsia="fi-FI"/>
                </w:rPr>
                <w:delText>5</w:delText>
              </w:r>
            </w:del>
          </w:p>
        </w:tc>
        <w:tc>
          <w:tcPr>
            <w:tcW w:w="2952" w:type="dxa"/>
            <w:gridSpan w:val="2"/>
          </w:tcPr>
          <w:p w14:paraId="7EC5262D" w14:textId="2C03FB03" w:rsidR="005634BD" w:rsidRPr="00677237" w:rsidDel="00D57333" w:rsidRDefault="005634BD" w:rsidP="00D672A6">
            <w:pPr>
              <w:pStyle w:val="TAC"/>
              <w:rPr>
                <w:del w:id="16065" w:author="ZTE-Ma Zhifeng" w:date="2021-01-12T09:51:00Z"/>
                <w:lang w:eastAsia="zh-TW"/>
              </w:rPr>
            </w:pPr>
            <w:del w:id="16066" w:author="ZTE-Ma Zhifeng" w:date="2021-01-12T09:51:00Z">
              <w:r w:rsidRPr="00677237" w:rsidDel="00D57333">
                <w:rPr>
                  <w:lang w:eastAsia="fi-FI"/>
                </w:rPr>
                <w:delText>0.3</w:delText>
              </w:r>
            </w:del>
          </w:p>
        </w:tc>
      </w:tr>
      <w:tr w:rsidR="005634BD" w:rsidRPr="00677237" w:rsidDel="00D57333" w14:paraId="3453AAF9" w14:textId="3B565918" w:rsidTr="00D672A6">
        <w:trPr>
          <w:trHeight w:val="187"/>
          <w:jc w:val="center"/>
          <w:del w:id="16067" w:author="ZTE-Ma Zhifeng" w:date="2021-01-12T09:51:00Z"/>
        </w:trPr>
        <w:tc>
          <w:tcPr>
            <w:tcW w:w="2336" w:type="dxa"/>
            <w:tcBorders>
              <w:top w:val="nil"/>
              <w:bottom w:val="nil"/>
            </w:tcBorders>
            <w:shd w:val="clear" w:color="auto" w:fill="auto"/>
          </w:tcPr>
          <w:p w14:paraId="50C7DE9F" w14:textId="29B9CDCB" w:rsidR="005634BD" w:rsidRPr="00677237" w:rsidDel="00D57333" w:rsidRDefault="005634BD" w:rsidP="00D672A6">
            <w:pPr>
              <w:pStyle w:val="TAC"/>
              <w:rPr>
                <w:del w:id="16068" w:author="ZTE-Ma Zhifeng" w:date="2021-01-12T09:51:00Z"/>
              </w:rPr>
            </w:pPr>
          </w:p>
        </w:tc>
        <w:tc>
          <w:tcPr>
            <w:tcW w:w="2952" w:type="dxa"/>
            <w:gridSpan w:val="2"/>
          </w:tcPr>
          <w:p w14:paraId="1EB44884" w14:textId="470CA0E8" w:rsidR="005634BD" w:rsidRPr="00677237" w:rsidDel="00D57333" w:rsidRDefault="005634BD" w:rsidP="00D672A6">
            <w:pPr>
              <w:pStyle w:val="TAC"/>
              <w:rPr>
                <w:del w:id="16069" w:author="ZTE-Ma Zhifeng" w:date="2021-01-12T09:51:00Z"/>
                <w:lang w:eastAsia="zh-CN"/>
              </w:rPr>
            </w:pPr>
            <w:del w:id="16070" w:author="ZTE-Ma Zhifeng" w:date="2021-01-12T09:51:00Z">
              <w:r w:rsidRPr="00677237" w:rsidDel="00D57333">
                <w:rPr>
                  <w:lang w:eastAsia="fi-FI"/>
                </w:rPr>
                <w:delText>66</w:delText>
              </w:r>
            </w:del>
          </w:p>
        </w:tc>
        <w:tc>
          <w:tcPr>
            <w:tcW w:w="2952" w:type="dxa"/>
            <w:gridSpan w:val="2"/>
          </w:tcPr>
          <w:p w14:paraId="054E9FC3" w14:textId="09346D6B" w:rsidR="005634BD" w:rsidRPr="00677237" w:rsidDel="00D57333" w:rsidRDefault="005634BD" w:rsidP="00D672A6">
            <w:pPr>
              <w:pStyle w:val="TAC"/>
              <w:rPr>
                <w:del w:id="16071" w:author="ZTE-Ma Zhifeng" w:date="2021-01-12T09:51:00Z"/>
                <w:lang w:eastAsia="zh-TW"/>
              </w:rPr>
            </w:pPr>
            <w:del w:id="16072" w:author="ZTE-Ma Zhifeng" w:date="2021-01-12T09:51:00Z">
              <w:r w:rsidRPr="00677237" w:rsidDel="00D57333">
                <w:rPr>
                  <w:lang w:eastAsia="fi-FI"/>
                </w:rPr>
                <w:delText>0.5</w:delText>
              </w:r>
            </w:del>
          </w:p>
        </w:tc>
      </w:tr>
      <w:tr w:rsidR="005634BD" w:rsidRPr="00677237" w:rsidDel="00D57333" w14:paraId="2E5F3B6D" w14:textId="6D3085DC" w:rsidTr="00D672A6">
        <w:trPr>
          <w:trHeight w:val="187"/>
          <w:jc w:val="center"/>
          <w:del w:id="16073" w:author="ZTE-Ma Zhifeng" w:date="2021-01-12T09:51:00Z"/>
        </w:trPr>
        <w:tc>
          <w:tcPr>
            <w:tcW w:w="2336" w:type="dxa"/>
            <w:tcBorders>
              <w:top w:val="nil"/>
              <w:bottom w:val="single" w:sz="4" w:space="0" w:color="auto"/>
            </w:tcBorders>
            <w:shd w:val="clear" w:color="auto" w:fill="auto"/>
          </w:tcPr>
          <w:p w14:paraId="08D2CF9A" w14:textId="7AA4C289" w:rsidR="005634BD" w:rsidRPr="00677237" w:rsidDel="00D57333" w:rsidRDefault="005634BD" w:rsidP="00D672A6">
            <w:pPr>
              <w:pStyle w:val="TAC"/>
              <w:rPr>
                <w:del w:id="16074" w:author="ZTE-Ma Zhifeng" w:date="2021-01-12T09:51:00Z"/>
              </w:rPr>
            </w:pPr>
          </w:p>
        </w:tc>
        <w:tc>
          <w:tcPr>
            <w:tcW w:w="2952" w:type="dxa"/>
            <w:gridSpan w:val="2"/>
          </w:tcPr>
          <w:p w14:paraId="1A7302D1" w14:textId="1ACD188E" w:rsidR="005634BD" w:rsidRPr="00677237" w:rsidDel="00D57333" w:rsidRDefault="005634BD" w:rsidP="00D672A6">
            <w:pPr>
              <w:pStyle w:val="TAC"/>
              <w:rPr>
                <w:del w:id="16075" w:author="ZTE-Ma Zhifeng" w:date="2021-01-12T09:51:00Z"/>
                <w:lang w:eastAsia="zh-CN"/>
              </w:rPr>
            </w:pPr>
            <w:del w:id="16076" w:author="ZTE-Ma Zhifeng" w:date="2021-01-12T09:51:00Z">
              <w:r w:rsidRPr="00677237" w:rsidDel="00D57333">
                <w:rPr>
                  <w:lang w:eastAsia="fi-FI"/>
                </w:rPr>
                <w:delText>n2</w:delText>
              </w:r>
            </w:del>
          </w:p>
        </w:tc>
        <w:tc>
          <w:tcPr>
            <w:tcW w:w="2952" w:type="dxa"/>
            <w:gridSpan w:val="2"/>
          </w:tcPr>
          <w:p w14:paraId="493FC46C" w14:textId="60B3CF9C" w:rsidR="005634BD" w:rsidRPr="00677237" w:rsidDel="00D57333" w:rsidRDefault="005634BD" w:rsidP="00D672A6">
            <w:pPr>
              <w:pStyle w:val="TAC"/>
              <w:rPr>
                <w:del w:id="16077" w:author="ZTE-Ma Zhifeng" w:date="2021-01-12T09:51:00Z"/>
                <w:lang w:eastAsia="zh-TW"/>
              </w:rPr>
            </w:pPr>
            <w:del w:id="16078" w:author="ZTE-Ma Zhifeng" w:date="2021-01-12T09:51:00Z">
              <w:r w:rsidRPr="00677237" w:rsidDel="00D57333">
                <w:rPr>
                  <w:lang w:eastAsia="fi-FI"/>
                </w:rPr>
                <w:delText>0.5</w:delText>
              </w:r>
            </w:del>
          </w:p>
        </w:tc>
      </w:tr>
      <w:tr w:rsidR="006D2695" w:rsidRPr="00677237" w14:paraId="4A2748D8" w14:textId="77777777" w:rsidTr="00EA4F1C">
        <w:trPr>
          <w:trHeight w:val="187"/>
          <w:jc w:val="center"/>
          <w:ins w:id="16079" w:author="ZTE-Ma Zhifeng" w:date="2021-01-14T14:21:00Z"/>
        </w:trPr>
        <w:tc>
          <w:tcPr>
            <w:tcW w:w="2336" w:type="dxa"/>
            <w:tcBorders>
              <w:bottom w:val="nil"/>
            </w:tcBorders>
            <w:shd w:val="clear" w:color="auto" w:fill="auto"/>
          </w:tcPr>
          <w:p w14:paraId="6D9A063F" w14:textId="77777777" w:rsidR="006D2695" w:rsidRPr="00677237" w:rsidRDefault="006D2695" w:rsidP="00EA4F1C">
            <w:pPr>
              <w:pStyle w:val="TAC"/>
              <w:rPr>
                <w:ins w:id="16080" w:author="ZTE-Ma Zhifeng" w:date="2021-01-14T14:21:00Z"/>
              </w:rPr>
            </w:pPr>
            <w:ins w:id="16081" w:author="ZTE-Ma Zhifeng" w:date="2021-01-14T14:21:00Z">
              <w:r w:rsidRPr="00677237">
                <w:rPr>
                  <w:lang w:eastAsia="ko-KR"/>
                </w:rPr>
                <w:t>DC_2-5-66_n2</w:t>
              </w:r>
            </w:ins>
          </w:p>
        </w:tc>
        <w:tc>
          <w:tcPr>
            <w:tcW w:w="1476" w:type="dxa"/>
          </w:tcPr>
          <w:p w14:paraId="48EE9F2A" w14:textId="77777777" w:rsidR="006D2695" w:rsidRPr="00677237" w:rsidRDefault="006D2695" w:rsidP="00EA4F1C">
            <w:pPr>
              <w:pStyle w:val="TAC"/>
              <w:rPr>
                <w:ins w:id="16082" w:author="ZTE-Ma Zhifeng" w:date="2021-01-14T14:21:00Z"/>
                <w:lang w:eastAsia="zh-CN"/>
              </w:rPr>
            </w:pPr>
            <w:ins w:id="16083" w:author="ZTE-Ma Zhifeng" w:date="2021-01-14T14:21:00Z">
              <w:r w:rsidRPr="00677237">
                <w:rPr>
                  <w:lang w:eastAsia="fi-FI"/>
                </w:rPr>
                <w:t>2</w:t>
              </w:r>
              <w:r>
                <w:rPr>
                  <w:lang w:eastAsia="fi-FI"/>
                </w:rPr>
                <w:t xml:space="preserve"> / 0.5</w:t>
              </w:r>
            </w:ins>
          </w:p>
        </w:tc>
        <w:tc>
          <w:tcPr>
            <w:tcW w:w="1476" w:type="dxa"/>
          </w:tcPr>
          <w:p w14:paraId="055CE6E7" w14:textId="77777777" w:rsidR="006D2695" w:rsidRPr="00677237" w:rsidRDefault="006D2695" w:rsidP="00EA4F1C">
            <w:pPr>
              <w:pStyle w:val="TAC"/>
              <w:rPr>
                <w:ins w:id="16084" w:author="ZTE-Ma Zhifeng" w:date="2021-01-14T14:21:00Z"/>
                <w:lang w:eastAsia="zh-CN"/>
              </w:rPr>
            </w:pPr>
            <w:ins w:id="16085" w:author="ZTE-Ma Zhifeng" w:date="2021-01-14T14:21:00Z">
              <w:r>
                <w:rPr>
                  <w:rFonts w:hint="eastAsia"/>
                  <w:lang w:eastAsia="zh-CN"/>
                </w:rPr>
                <w:t>5</w:t>
              </w:r>
              <w:r>
                <w:rPr>
                  <w:lang w:eastAsia="zh-CN"/>
                </w:rPr>
                <w:t xml:space="preserve"> / 0.3</w:t>
              </w:r>
            </w:ins>
          </w:p>
        </w:tc>
        <w:tc>
          <w:tcPr>
            <w:tcW w:w="1476" w:type="dxa"/>
          </w:tcPr>
          <w:p w14:paraId="5812DAD2" w14:textId="77777777" w:rsidR="006D2695" w:rsidRPr="00677237" w:rsidRDefault="006D2695" w:rsidP="00EA4F1C">
            <w:pPr>
              <w:pStyle w:val="TAC"/>
              <w:rPr>
                <w:ins w:id="16086" w:author="ZTE-Ma Zhifeng" w:date="2021-01-14T14:21:00Z"/>
                <w:lang w:eastAsia="zh-TW"/>
              </w:rPr>
            </w:pPr>
            <w:ins w:id="16087" w:author="ZTE-Ma Zhifeng" w:date="2021-01-14T14:21:00Z">
              <w:r>
                <w:rPr>
                  <w:lang w:eastAsia="fi-FI"/>
                </w:rPr>
                <w:t xml:space="preserve">66 / </w:t>
              </w:r>
              <w:r w:rsidRPr="00677237">
                <w:rPr>
                  <w:lang w:eastAsia="fi-FI"/>
                </w:rPr>
                <w:t>0.5</w:t>
              </w:r>
            </w:ins>
          </w:p>
        </w:tc>
        <w:tc>
          <w:tcPr>
            <w:tcW w:w="1476" w:type="dxa"/>
          </w:tcPr>
          <w:p w14:paraId="66619F40" w14:textId="77777777" w:rsidR="006D2695" w:rsidRPr="00677237" w:rsidRDefault="006D2695" w:rsidP="00EA4F1C">
            <w:pPr>
              <w:pStyle w:val="TAC"/>
              <w:rPr>
                <w:ins w:id="16088" w:author="ZTE-Ma Zhifeng" w:date="2021-01-14T14:21:00Z"/>
                <w:lang w:eastAsia="zh-CN"/>
              </w:rPr>
            </w:pPr>
            <w:ins w:id="16089" w:author="ZTE-Ma Zhifeng" w:date="2021-01-14T14:21:00Z">
              <w:r>
                <w:rPr>
                  <w:lang w:eastAsia="zh-CN"/>
                </w:rPr>
                <w:t>n2 / 0.5</w:t>
              </w:r>
            </w:ins>
          </w:p>
        </w:tc>
      </w:tr>
      <w:tr w:rsidR="006D2695" w:rsidRPr="00677237" w:rsidDel="006D2695" w14:paraId="2FB54E18" w14:textId="193A3FF2" w:rsidTr="00EA4F1C">
        <w:trPr>
          <w:trHeight w:val="187"/>
          <w:jc w:val="center"/>
          <w:del w:id="16090" w:author="ZTE-Ma Zhifeng" w:date="2021-01-14T14:22:00Z"/>
        </w:trPr>
        <w:tc>
          <w:tcPr>
            <w:tcW w:w="2336" w:type="dxa"/>
            <w:tcBorders>
              <w:bottom w:val="nil"/>
            </w:tcBorders>
            <w:shd w:val="clear" w:color="auto" w:fill="auto"/>
          </w:tcPr>
          <w:p w14:paraId="1677966C" w14:textId="31ABDEC4" w:rsidR="006D2695" w:rsidRPr="00677237" w:rsidDel="006D2695" w:rsidRDefault="006D2695" w:rsidP="00D672A6">
            <w:pPr>
              <w:pStyle w:val="TAC"/>
              <w:rPr>
                <w:del w:id="16091" w:author="ZTE-Ma Zhifeng" w:date="2021-01-14T14:22:00Z"/>
              </w:rPr>
            </w:pPr>
            <w:del w:id="16092" w:author="ZTE-Ma Zhifeng" w:date="2021-01-14T14:22:00Z">
              <w:r w:rsidRPr="00677237" w:rsidDel="006D2695">
                <w:rPr>
                  <w:lang w:eastAsia="ko-KR"/>
                </w:rPr>
                <w:delText>DC_2-5-66_n5</w:delText>
              </w:r>
            </w:del>
          </w:p>
        </w:tc>
        <w:tc>
          <w:tcPr>
            <w:tcW w:w="2952" w:type="dxa"/>
            <w:gridSpan w:val="2"/>
          </w:tcPr>
          <w:p w14:paraId="04D26E33" w14:textId="021A4881" w:rsidR="006D2695" w:rsidRPr="00677237" w:rsidDel="006D2695" w:rsidRDefault="006D2695" w:rsidP="00D672A6">
            <w:pPr>
              <w:pStyle w:val="TAC"/>
              <w:rPr>
                <w:del w:id="16093" w:author="ZTE-Ma Zhifeng" w:date="2021-01-14T14:22:00Z"/>
                <w:lang w:eastAsia="zh-CN"/>
              </w:rPr>
            </w:pPr>
            <w:del w:id="16094" w:author="ZTE-Ma Zhifeng" w:date="2021-01-14T14:22:00Z">
              <w:r w:rsidRPr="00677237" w:rsidDel="006D2695">
                <w:rPr>
                  <w:lang w:eastAsia="fi-FI"/>
                </w:rPr>
                <w:delText>2</w:delText>
              </w:r>
            </w:del>
          </w:p>
        </w:tc>
        <w:tc>
          <w:tcPr>
            <w:tcW w:w="2952" w:type="dxa"/>
            <w:gridSpan w:val="2"/>
          </w:tcPr>
          <w:p w14:paraId="17DA6083" w14:textId="71A311CC" w:rsidR="006D2695" w:rsidRPr="00677237" w:rsidDel="006D2695" w:rsidRDefault="006D2695" w:rsidP="00D672A6">
            <w:pPr>
              <w:pStyle w:val="TAC"/>
              <w:rPr>
                <w:del w:id="16095" w:author="ZTE-Ma Zhifeng" w:date="2021-01-14T14:22:00Z"/>
                <w:lang w:eastAsia="zh-CN"/>
              </w:rPr>
            </w:pPr>
            <w:del w:id="16096" w:author="ZTE-Ma Zhifeng" w:date="2021-01-14T14:22:00Z">
              <w:r w:rsidRPr="00677237" w:rsidDel="006D2695">
                <w:rPr>
                  <w:lang w:eastAsia="fi-FI"/>
                </w:rPr>
                <w:delText>0.5</w:delText>
              </w:r>
            </w:del>
          </w:p>
        </w:tc>
      </w:tr>
      <w:tr w:rsidR="005634BD" w:rsidRPr="00677237" w:rsidDel="00D57333" w14:paraId="641775D2" w14:textId="2D644040" w:rsidTr="00D672A6">
        <w:trPr>
          <w:trHeight w:val="187"/>
          <w:jc w:val="center"/>
          <w:del w:id="16097" w:author="ZTE-Ma Zhifeng" w:date="2021-01-12T09:52:00Z"/>
        </w:trPr>
        <w:tc>
          <w:tcPr>
            <w:tcW w:w="2336" w:type="dxa"/>
            <w:tcBorders>
              <w:top w:val="nil"/>
              <w:bottom w:val="nil"/>
            </w:tcBorders>
            <w:shd w:val="clear" w:color="auto" w:fill="auto"/>
          </w:tcPr>
          <w:p w14:paraId="5981B3A7" w14:textId="090D04C7" w:rsidR="005634BD" w:rsidRPr="00677237" w:rsidDel="00D57333" w:rsidRDefault="005634BD" w:rsidP="00D672A6">
            <w:pPr>
              <w:pStyle w:val="TAC"/>
              <w:rPr>
                <w:del w:id="16098" w:author="ZTE-Ma Zhifeng" w:date="2021-01-12T09:52:00Z"/>
              </w:rPr>
            </w:pPr>
          </w:p>
        </w:tc>
        <w:tc>
          <w:tcPr>
            <w:tcW w:w="2952" w:type="dxa"/>
            <w:gridSpan w:val="2"/>
          </w:tcPr>
          <w:p w14:paraId="5FD5EBB4" w14:textId="7F248E1A" w:rsidR="005634BD" w:rsidRPr="00677237" w:rsidDel="00D57333" w:rsidRDefault="005634BD" w:rsidP="00D672A6">
            <w:pPr>
              <w:pStyle w:val="TAC"/>
              <w:rPr>
                <w:del w:id="16099" w:author="ZTE-Ma Zhifeng" w:date="2021-01-12T09:52:00Z"/>
                <w:lang w:eastAsia="zh-CN"/>
              </w:rPr>
            </w:pPr>
            <w:del w:id="16100" w:author="ZTE-Ma Zhifeng" w:date="2021-01-12T09:52:00Z">
              <w:r w:rsidRPr="00677237" w:rsidDel="00D57333">
                <w:rPr>
                  <w:lang w:eastAsia="fi-FI"/>
                </w:rPr>
                <w:delText>5</w:delText>
              </w:r>
            </w:del>
          </w:p>
        </w:tc>
        <w:tc>
          <w:tcPr>
            <w:tcW w:w="2952" w:type="dxa"/>
            <w:gridSpan w:val="2"/>
          </w:tcPr>
          <w:p w14:paraId="2CC030A8" w14:textId="349403D8" w:rsidR="005634BD" w:rsidRPr="00677237" w:rsidDel="00D57333" w:rsidRDefault="005634BD" w:rsidP="00D672A6">
            <w:pPr>
              <w:pStyle w:val="TAC"/>
              <w:rPr>
                <w:del w:id="16101" w:author="ZTE-Ma Zhifeng" w:date="2021-01-12T09:52:00Z"/>
                <w:lang w:eastAsia="zh-TW"/>
              </w:rPr>
            </w:pPr>
            <w:del w:id="16102" w:author="ZTE-Ma Zhifeng" w:date="2021-01-12T09:52:00Z">
              <w:r w:rsidRPr="00677237" w:rsidDel="00D57333">
                <w:rPr>
                  <w:lang w:eastAsia="fi-FI"/>
                </w:rPr>
                <w:delText>0.3</w:delText>
              </w:r>
            </w:del>
          </w:p>
        </w:tc>
      </w:tr>
      <w:tr w:rsidR="005634BD" w:rsidRPr="00677237" w:rsidDel="00D57333" w14:paraId="1EE72C77" w14:textId="1FCF17EB" w:rsidTr="00D672A6">
        <w:trPr>
          <w:trHeight w:val="187"/>
          <w:jc w:val="center"/>
          <w:del w:id="16103" w:author="ZTE-Ma Zhifeng" w:date="2021-01-12T09:52:00Z"/>
        </w:trPr>
        <w:tc>
          <w:tcPr>
            <w:tcW w:w="2336" w:type="dxa"/>
            <w:tcBorders>
              <w:top w:val="nil"/>
              <w:bottom w:val="nil"/>
            </w:tcBorders>
            <w:shd w:val="clear" w:color="auto" w:fill="auto"/>
          </w:tcPr>
          <w:p w14:paraId="730FDC7E" w14:textId="7A01955D" w:rsidR="005634BD" w:rsidRPr="00677237" w:rsidDel="00D57333" w:rsidRDefault="005634BD" w:rsidP="00D672A6">
            <w:pPr>
              <w:pStyle w:val="TAC"/>
              <w:rPr>
                <w:del w:id="16104" w:author="ZTE-Ma Zhifeng" w:date="2021-01-12T09:52:00Z"/>
              </w:rPr>
            </w:pPr>
          </w:p>
        </w:tc>
        <w:tc>
          <w:tcPr>
            <w:tcW w:w="2952" w:type="dxa"/>
            <w:gridSpan w:val="2"/>
          </w:tcPr>
          <w:p w14:paraId="428ABA7F" w14:textId="124A8764" w:rsidR="005634BD" w:rsidRPr="00677237" w:rsidDel="00D57333" w:rsidRDefault="005634BD" w:rsidP="00D672A6">
            <w:pPr>
              <w:pStyle w:val="TAC"/>
              <w:rPr>
                <w:del w:id="16105" w:author="ZTE-Ma Zhifeng" w:date="2021-01-12T09:52:00Z"/>
                <w:lang w:eastAsia="zh-CN"/>
              </w:rPr>
            </w:pPr>
            <w:del w:id="16106" w:author="ZTE-Ma Zhifeng" w:date="2021-01-12T09:52:00Z">
              <w:r w:rsidRPr="00677237" w:rsidDel="00D57333">
                <w:rPr>
                  <w:lang w:eastAsia="fi-FI"/>
                </w:rPr>
                <w:delText>66</w:delText>
              </w:r>
            </w:del>
          </w:p>
        </w:tc>
        <w:tc>
          <w:tcPr>
            <w:tcW w:w="2952" w:type="dxa"/>
            <w:gridSpan w:val="2"/>
          </w:tcPr>
          <w:p w14:paraId="5F216331" w14:textId="2BDEDCF3" w:rsidR="005634BD" w:rsidRPr="00677237" w:rsidDel="00D57333" w:rsidRDefault="005634BD" w:rsidP="00D672A6">
            <w:pPr>
              <w:pStyle w:val="TAC"/>
              <w:rPr>
                <w:del w:id="16107" w:author="ZTE-Ma Zhifeng" w:date="2021-01-12T09:52:00Z"/>
                <w:lang w:eastAsia="zh-TW"/>
              </w:rPr>
            </w:pPr>
            <w:del w:id="16108" w:author="ZTE-Ma Zhifeng" w:date="2021-01-12T09:52:00Z">
              <w:r w:rsidRPr="00677237" w:rsidDel="00D57333">
                <w:rPr>
                  <w:lang w:eastAsia="fi-FI"/>
                </w:rPr>
                <w:delText>0.5</w:delText>
              </w:r>
            </w:del>
          </w:p>
        </w:tc>
      </w:tr>
      <w:tr w:rsidR="005634BD" w:rsidRPr="00677237" w:rsidDel="00D57333" w14:paraId="74F16068" w14:textId="3A8EA95C" w:rsidTr="00D672A6">
        <w:trPr>
          <w:trHeight w:val="187"/>
          <w:jc w:val="center"/>
          <w:del w:id="16109" w:author="ZTE-Ma Zhifeng" w:date="2021-01-12T09:52:00Z"/>
        </w:trPr>
        <w:tc>
          <w:tcPr>
            <w:tcW w:w="2336" w:type="dxa"/>
            <w:tcBorders>
              <w:top w:val="nil"/>
              <w:bottom w:val="single" w:sz="4" w:space="0" w:color="auto"/>
            </w:tcBorders>
            <w:shd w:val="clear" w:color="auto" w:fill="auto"/>
          </w:tcPr>
          <w:p w14:paraId="25A186A8" w14:textId="66D54A57" w:rsidR="005634BD" w:rsidRPr="00677237" w:rsidDel="00D57333" w:rsidRDefault="005634BD" w:rsidP="00D672A6">
            <w:pPr>
              <w:pStyle w:val="TAC"/>
              <w:rPr>
                <w:del w:id="16110" w:author="ZTE-Ma Zhifeng" w:date="2021-01-12T09:52:00Z"/>
              </w:rPr>
            </w:pPr>
          </w:p>
        </w:tc>
        <w:tc>
          <w:tcPr>
            <w:tcW w:w="2952" w:type="dxa"/>
            <w:gridSpan w:val="2"/>
          </w:tcPr>
          <w:p w14:paraId="40B7A210" w14:textId="3A416AB1" w:rsidR="005634BD" w:rsidRPr="00677237" w:rsidDel="00D57333" w:rsidRDefault="005634BD" w:rsidP="00D672A6">
            <w:pPr>
              <w:pStyle w:val="TAC"/>
              <w:rPr>
                <w:del w:id="16111" w:author="ZTE-Ma Zhifeng" w:date="2021-01-12T09:52:00Z"/>
                <w:lang w:eastAsia="zh-CN"/>
              </w:rPr>
            </w:pPr>
            <w:del w:id="16112" w:author="ZTE-Ma Zhifeng" w:date="2021-01-12T09:52:00Z">
              <w:r w:rsidRPr="00677237" w:rsidDel="00D57333">
                <w:rPr>
                  <w:lang w:eastAsia="fi-FI"/>
                </w:rPr>
                <w:delText>n5</w:delText>
              </w:r>
            </w:del>
          </w:p>
        </w:tc>
        <w:tc>
          <w:tcPr>
            <w:tcW w:w="2952" w:type="dxa"/>
            <w:gridSpan w:val="2"/>
          </w:tcPr>
          <w:p w14:paraId="5FD12125" w14:textId="70DF1DFF" w:rsidR="005634BD" w:rsidRPr="00677237" w:rsidDel="00D57333" w:rsidRDefault="005634BD" w:rsidP="00D672A6">
            <w:pPr>
              <w:pStyle w:val="TAC"/>
              <w:rPr>
                <w:del w:id="16113" w:author="ZTE-Ma Zhifeng" w:date="2021-01-12T09:52:00Z"/>
                <w:lang w:eastAsia="zh-TW"/>
              </w:rPr>
            </w:pPr>
            <w:del w:id="16114" w:author="ZTE-Ma Zhifeng" w:date="2021-01-12T09:52:00Z">
              <w:r w:rsidRPr="00677237" w:rsidDel="00D57333">
                <w:rPr>
                  <w:lang w:eastAsia="fi-FI"/>
                </w:rPr>
                <w:delText>0.3</w:delText>
              </w:r>
            </w:del>
          </w:p>
        </w:tc>
      </w:tr>
      <w:tr w:rsidR="006D2695" w:rsidRPr="00677237" w14:paraId="45F99F6F" w14:textId="77777777" w:rsidTr="00EA4F1C">
        <w:trPr>
          <w:trHeight w:val="187"/>
          <w:jc w:val="center"/>
          <w:ins w:id="16115" w:author="ZTE-Ma Zhifeng" w:date="2021-01-14T14:22:00Z"/>
        </w:trPr>
        <w:tc>
          <w:tcPr>
            <w:tcW w:w="2336" w:type="dxa"/>
            <w:tcBorders>
              <w:bottom w:val="nil"/>
            </w:tcBorders>
            <w:shd w:val="clear" w:color="auto" w:fill="auto"/>
          </w:tcPr>
          <w:p w14:paraId="1DAF57C0" w14:textId="77777777" w:rsidR="006D2695" w:rsidRPr="00677237" w:rsidRDefault="006D2695" w:rsidP="00EA4F1C">
            <w:pPr>
              <w:pStyle w:val="TAC"/>
              <w:rPr>
                <w:ins w:id="16116" w:author="ZTE-Ma Zhifeng" w:date="2021-01-14T14:22:00Z"/>
              </w:rPr>
            </w:pPr>
            <w:ins w:id="16117" w:author="ZTE-Ma Zhifeng" w:date="2021-01-14T14:22:00Z">
              <w:r w:rsidRPr="00677237">
                <w:rPr>
                  <w:lang w:eastAsia="ko-KR"/>
                </w:rPr>
                <w:t>DC_2-5-66_n5</w:t>
              </w:r>
            </w:ins>
          </w:p>
        </w:tc>
        <w:tc>
          <w:tcPr>
            <w:tcW w:w="1476" w:type="dxa"/>
          </w:tcPr>
          <w:p w14:paraId="6AC631BF" w14:textId="77777777" w:rsidR="006D2695" w:rsidRPr="00677237" w:rsidRDefault="006D2695" w:rsidP="00EA4F1C">
            <w:pPr>
              <w:pStyle w:val="TAC"/>
              <w:rPr>
                <w:ins w:id="16118" w:author="ZTE-Ma Zhifeng" w:date="2021-01-14T14:22:00Z"/>
                <w:lang w:eastAsia="zh-CN"/>
              </w:rPr>
            </w:pPr>
            <w:ins w:id="16119" w:author="ZTE-Ma Zhifeng" w:date="2021-01-14T14:22:00Z">
              <w:r w:rsidRPr="00677237">
                <w:rPr>
                  <w:lang w:eastAsia="fi-FI"/>
                </w:rPr>
                <w:t>2</w:t>
              </w:r>
              <w:r>
                <w:rPr>
                  <w:lang w:eastAsia="fi-FI"/>
                </w:rPr>
                <w:t xml:space="preserve"> / 0.5</w:t>
              </w:r>
            </w:ins>
          </w:p>
        </w:tc>
        <w:tc>
          <w:tcPr>
            <w:tcW w:w="1476" w:type="dxa"/>
          </w:tcPr>
          <w:p w14:paraId="506F53C9" w14:textId="77777777" w:rsidR="006D2695" w:rsidRPr="00677237" w:rsidRDefault="006D2695" w:rsidP="00EA4F1C">
            <w:pPr>
              <w:pStyle w:val="TAC"/>
              <w:rPr>
                <w:ins w:id="16120" w:author="ZTE-Ma Zhifeng" w:date="2021-01-14T14:22:00Z"/>
                <w:lang w:eastAsia="zh-CN"/>
              </w:rPr>
            </w:pPr>
            <w:ins w:id="16121" w:author="ZTE-Ma Zhifeng" w:date="2021-01-14T14:22:00Z">
              <w:r>
                <w:rPr>
                  <w:rFonts w:hint="eastAsia"/>
                  <w:lang w:eastAsia="zh-CN"/>
                </w:rPr>
                <w:t>5</w:t>
              </w:r>
              <w:r>
                <w:rPr>
                  <w:lang w:eastAsia="zh-CN"/>
                </w:rPr>
                <w:t xml:space="preserve"> / 0.3</w:t>
              </w:r>
            </w:ins>
          </w:p>
        </w:tc>
        <w:tc>
          <w:tcPr>
            <w:tcW w:w="1476" w:type="dxa"/>
          </w:tcPr>
          <w:p w14:paraId="59EE3955" w14:textId="77777777" w:rsidR="006D2695" w:rsidRPr="00677237" w:rsidRDefault="006D2695" w:rsidP="00EA4F1C">
            <w:pPr>
              <w:pStyle w:val="TAC"/>
              <w:rPr>
                <w:ins w:id="16122" w:author="ZTE-Ma Zhifeng" w:date="2021-01-14T14:22:00Z"/>
                <w:lang w:eastAsia="zh-TW"/>
              </w:rPr>
            </w:pPr>
            <w:ins w:id="16123" w:author="ZTE-Ma Zhifeng" w:date="2021-01-14T14:22:00Z">
              <w:r>
                <w:rPr>
                  <w:lang w:eastAsia="fi-FI"/>
                </w:rPr>
                <w:t xml:space="preserve">66 / </w:t>
              </w:r>
              <w:r w:rsidRPr="00677237">
                <w:rPr>
                  <w:lang w:eastAsia="fi-FI"/>
                </w:rPr>
                <w:t>0.5</w:t>
              </w:r>
            </w:ins>
          </w:p>
        </w:tc>
        <w:tc>
          <w:tcPr>
            <w:tcW w:w="1476" w:type="dxa"/>
          </w:tcPr>
          <w:p w14:paraId="231A60A0" w14:textId="77777777" w:rsidR="006D2695" w:rsidRPr="00677237" w:rsidRDefault="006D2695" w:rsidP="00EA4F1C">
            <w:pPr>
              <w:pStyle w:val="TAC"/>
              <w:rPr>
                <w:ins w:id="16124" w:author="ZTE-Ma Zhifeng" w:date="2021-01-14T14:22:00Z"/>
                <w:lang w:eastAsia="zh-CN"/>
              </w:rPr>
            </w:pPr>
            <w:ins w:id="16125" w:author="ZTE-Ma Zhifeng" w:date="2021-01-14T14:22:00Z">
              <w:r>
                <w:rPr>
                  <w:lang w:eastAsia="zh-CN"/>
                </w:rPr>
                <w:t>n5 / 0.3</w:t>
              </w:r>
            </w:ins>
          </w:p>
        </w:tc>
      </w:tr>
      <w:tr w:rsidR="006D2695" w:rsidRPr="00677237" w:rsidDel="006D2695" w14:paraId="2D84C504" w14:textId="4B29F3E1" w:rsidTr="00EA4F1C">
        <w:trPr>
          <w:trHeight w:val="187"/>
          <w:jc w:val="center"/>
          <w:del w:id="16126" w:author="ZTE-Ma Zhifeng" w:date="2021-01-14T14:22:00Z"/>
        </w:trPr>
        <w:tc>
          <w:tcPr>
            <w:tcW w:w="2336" w:type="dxa"/>
            <w:tcBorders>
              <w:bottom w:val="nil"/>
            </w:tcBorders>
            <w:shd w:val="clear" w:color="auto" w:fill="auto"/>
          </w:tcPr>
          <w:p w14:paraId="6B0C590F" w14:textId="6B359CF7" w:rsidR="006D2695" w:rsidRPr="00677237" w:rsidDel="006D2695" w:rsidRDefault="006D2695" w:rsidP="00D672A6">
            <w:pPr>
              <w:pStyle w:val="TAC"/>
              <w:rPr>
                <w:del w:id="16127" w:author="ZTE-Ma Zhifeng" w:date="2021-01-14T14:22:00Z"/>
              </w:rPr>
            </w:pPr>
            <w:del w:id="16128" w:author="ZTE-Ma Zhifeng" w:date="2021-01-14T14:22:00Z">
              <w:r w:rsidRPr="00677237" w:rsidDel="006D2695">
                <w:delText>DC_2-5-66_n12</w:delText>
              </w:r>
            </w:del>
          </w:p>
        </w:tc>
        <w:tc>
          <w:tcPr>
            <w:tcW w:w="2952" w:type="dxa"/>
            <w:gridSpan w:val="2"/>
          </w:tcPr>
          <w:p w14:paraId="53C18836" w14:textId="54C3D0E8" w:rsidR="006D2695" w:rsidRPr="00677237" w:rsidDel="006D2695" w:rsidRDefault="006D2695" w:rsidP="00D672A6">
            <w:pPr>
              <w:pStyle w:val="TAC"/>
              <w:rPr>
                <w:del w:id="16129" w:author="ZTE-Ma Zhifeng" w:date="2021-01-14T14:22:00Z"/>
                <w:lang w:eastAsia="zh-CN"/>
              </w:rPr>
            </w:pPr>
            <w:del w:id="16130" w:author="ZTE-Ma Zhifeng" w:date="2021-01-14T14:22:00Z">
              <w:r w:rsidRPr="00677237" w:rsidDel="006D2695">
                <w:rPr>
                  <w:lang w:eastAsia="zh-CN"/>
                </w:rPr>
                <w:delText>2</w:delText>
              </w:r>
            </w:del>
          </w:p>
        </w:tc>
        <w:tc>
          <w:tcPr>
            <w:tcW w:w="2952" w:type="dxa"/>
            <w:gridSpan w:val="2"/>
          </w:tcPr>
          <w:p w14:paraId="429371E2" w14:textId="550DCDDF" w:rsidR="006D2695" w:rsidRPr="00677237" w:rsidDel="006D2695" w:rsidRDefault="006D2695" w:rsidP="00D672A6">
            <w:pPr>
              <w:pStyle w:val="TAC"/>
              <w:rPr>
                <w:del w:id="16131" w:author="ZTE-Ma Zhifeng" w:date="2021-01-14T14:22:00Z"/>
                <w:lang w:eastAsia="zh-CN"/>
              </w:rPr>
            </w:pPr>
            <w:del w:id="16132" w:author="ZTE-Ma Zhifeng" w:date="2021-01-12T09:52:00Z">
              <w:r w:rsidRPr="00677237" w:rsidDel="00D57333">
                <w:rPr>
                  <w:lang w:eastAsia="zh-CN"/>
                </w:rPr>
                <w:delText>0.3</w:delText>
              </w:r>
            </w:del>
          </w:p>
        </w:tc>
      </w:tr>
      <w:tr w:rsidR="005634BD" w:rsidRPr="00677237" w:rsidDel="00D57333" w14:paraId="6A36E5D2" w14:textId="5A44B0B1" w:rsidTr="00D672A6">
        <w:trPr>
          <w:trHeight w:val="187"/>
          <w:jc w:val="center"/>
          <w:del w:id="16133" w:author="ZTE-Ma Zhifeng" w:date="2021-01-12T09:52:00Z"/>
        </w:trPr>
        <w:tc>
          <w:tcPr>
            <w:tcW w:w="2336" w:type="dxa"/>
            <w:tcBorders>
              <w:top w:val="nil"/>
              <w:bottom w:val="nil"/>
            </w:tcBorders>
            <w:shd w:val="clear" w:color="auto" w:fill="auto"/>
          </w:tcPr>
          <w:p w14:paraId="59870318" w14:textId="59FA6B35" w:rsidR="005634BD" w:rsidRPr="00677237" w:rsidDel="00D57333" w:rsidRDefault="005634BD" w:rsidP="00D672A6">
            <w:pPr>
              <w:pStyle w:val="TAC"/>
              <w:rPr>
                <w:del w:id="16134" w:author="ZTE-Ma Zhifeng" w:date="2021-01-12T09:52:00Z"/>
              </w:rPr>
            </w:pPr>
          </w:p>
        </w:tc>
        <w:tc>
          <w:tcPr>
            <w:tcW w:w="2952" w:type="dxa"/>
            <w:gridSpan w:val="2"/>
          </w:tcPr>
          <w:p w14:paraId="2B8E84FD" w14:textId="645A2102" w:rsidR="005634BD" w:rsidRPr="00677237" w:rsidDel="00D57333" w:rsidRDefault="005634BD" w:rsidP="00D672A6">
            <w:pPr>
              <w:pStyle w:val="TAC"/>
              <w:rPr>
                <w:del w:id="16135" w:author="ZTE-Ma Zhifeng" w:date="2021-01-12T09:52:00Z"/>
                <w:lang w:eastAsia="ko-KR"/>
              </w:rPr>
            </w:pPr>
            <w:del w:id="16136" w:author="ZTE-Ma Zhifeng" w:date="2021-01-12T09:52:00Z">
              <w:r w:rsidRPr="00677237" w:rsidDel="00D57333">
                <w:rPr>
                  <w:lang w:eastAsia="zh-CN"/>
                </w:rPr>
                <w:delText>5</w:delText>
              </w:r>
            </w:del>
          </w:p>
        </w:tc>
        <w:tc>
          <w:tcPr>
            <w:tcW w:w="2952" w:type="dxa"/>
            <w:gridSpan w:val="2"/>
          </w:tcPr>
          <w:p w14:paraId="1590AC83" w14:textId="59C79FA7" w:rsidR="005634BD" w:rsidRPr="00677237" w:rsidDel="00D57333" w:rsidRDefault="005634BD" w:rsidP="00D672A6">
            <w:pPr>
              <w:pStyle w:val="TAC"/>
              <w:rPr>
                <w:del w:id="16137" w:author="ZTE-Ma Zhifeng" w:date="2021-01-12T09:52:00Z"/>
                <w:lang w:eastAsia="ko-KR"/>
              </w:rPr>
            </w:pPr>
            <w:del w:id="16138" w:author="ZTE-Ma Zhifeng" w:date="2021-01-12T09:52:00Z">
              <w:r w:rsidRPr="00677237" w:rsidDel="00D57333">
                <w:rPr>
                  <w:lang w:eastAsia="zh-CN"/>
                </w:rPr>
                <w:delText>0.5</w:delText>
              </w:r>
            </w:del>
          </w:p>
        </w:tc>
      </w:tr>
      <w:tr w:rsidR="005634BD" w:rsidRPr="00677237" w:rsidDel="00D57333" w14:paraId="53DBDDCA" w14:textId="6A2EBB20" w:rsidTr="00D672A6">
        <w:trPr>
          <w:trHeight w:val="187"/>
          <w:jc w:val="center"/>
          <w:del w:id="16139" w:author="ZTE-Ma Zhifeng" w:date="2021-01-12T09:52:00Z"/>
        </w:trPr>
        <w:tc>
          <w:tcPr>
            <w:tcW w:w="2336" w:type="dxa"/>
            <w:tcBorders>
              <w:top w:val="nil"/>
              <w:bottom w:val="nil"/>
            </w:tcBorders>
            <w:shd w:val="clear" w:color="auto" w:fill="auto"/>
          </w:tcPr>
          <w:p w14:paraId="571B8706" w14:textId="183B6D24" w:rsidR="005634BD" w:rsidRPr="00677237" w:rsidDel="00D57333" w:rsidRDefault="005634BD" w:rsidP="00D672A6">
            <w:pPr>
              <w:pStyle w:val="TAC"/>
              <w:rPr>
                <w:del w:id="16140" w:author="ZTE-Ma Zhifeng" w:date="2021-01-12T09:52:00Z"/>
              </w:rPr>
            </w:pPr>
          </w:p>
        </w:tc>
        <w:tc>
          <w:tcPr>
            <w:tcW w:w="2952" w:type="dxa"/>
            <w:gridSpan w:val="2"/>
          </w:tcPr>
          <w:p w14:paraId="5617D3EF" w14:textId="59DF20D3" w:rsidR="005634BD" w:rsidRPr="00677237" w:rsidDel="00D57333" w:rsidRDefault="005634BD" w:rsidP="00D672A6">
            <w:pPr>
              <w:pStyle w:val="TAC"/>
              <w:rPr>
                <w:del w:id="16141" w:author="ZTE-Ma Zhifeng" w:date="2021-01-12T09:52:00Z"/>
                <w:lang w:eastAsia="ko-KR"/>
              </w:rPr>
            </w:pPr>
            <w:del w:id="16142" w:author="ZTE-Ma Zhifeng" w:date="2021-01-12T09:52:00Z">
              <w:r w:rsidRPr="00677237" w:rsidDel="00D57333">
                <w:rPr>
                  <w:lang w:eastAsia="zh-CN"/>
                </w:rPr>
                <w:delText>66</w:delText>
              </w:r>
            </w:del>
          </w:p>
        </w:tc>
        <w:tc>
          <w:tcPr>
            <w:tcW w:w="2952" w:type="dxa"/>
            <w:gridSpan w:val="2"/>
          </w:tcPr>
          <w:p w14:paraId="6B2A6119" w14:textId="41A4CBE4" w:rsidR="005634BD" w:rsidRPr="00677237" w:rsidDel="00D57333" w:rsidRDefault="005634BD" w:rsidP="00D672A6">
            <w:pPr>
              <w:pStyle w:val="TAC"/>
              <w:rPr>
                <w:del w:id="16143" w:author="ZTE-Ma Zhifeng" w:date="2021-01-12T09:52:00Z"/>
                <w:lang w:eastAsia="ko-KR"/>
              </w:rPr>
            </w:pPr>
            <w:del w:id="16144" w:author="ZTE-Ma Zhifeng" w:date="2021-01-12T09:52:00Z">
              <w:r w:rsidRPr="00677237" w:rsidDel="00D57333">
                <w:rPr>
                  <w:lang w:eastAsia="zh-CN"/>
                </w:rPr>
                <w:delText>0.5</w:delText>
              </w:r>
            </w:del>
          </w:p>
        </w:tc>
      </w:tr>
      <w:tr w:rsidR="005634BD" w:rsidRPr="00677237" w:rsidDel="00D57333" w14:paraId="15583E31" w14:textId="02855620" w:rsidTr="00D672A6">
        <w:trPr>
          <w:trHeight w:val="187"/>
          <w:jc w:val="center"/>
          <w:del w:id="16145" w:author="ZTE-Ma Zhifeng" w:date="2021-01-12T09:52:00Z"/>
        </w:trPr>
        <w:tc>
          <w:tcPr>
            <w:tcW w:w="2336" w:type="dxa"/>
            <w:tcBorders>
              <w:top w:val="nil"/>
              <w:bottom w:val="single" w:sz="4" w:space="0" w:color="auto"/>
            </w:tcBorders>
            <w:shd w:val="clear" w:color="auto" w:fill="auto"/>
          </w:tcPr>
          <w:p w14:paraId="34D862D4" w14:textId="1DCD978A" w:rsidR="005634BD" w:rsidRPr="00677237" w:rsidDel="00D57333" w:rsidRDefault="005634BD" w:rsidP="00D672A6">
            <w:pPr>
              <w:pStyle w:val="TAC"/>
              <w:rPr>
                <w:del w:id="16146" w:author="ZTE-Ma Zhifeng" w:date="2021-01-12T09:52:00Z"/>
              </w:rPr>
            </w:pPr>
          </w:p>
        </w:tc>
        <w:tc>
          <w:tcPr>
            <w:tcW w:w="2952" w:type="dxa"/>
            <w:gridSpan w:val="2"/>
          </w:tcPr>
          <w:p w14:paraId="6C542DB0" w14:textId="43E9EED3" w:rsidR="005634BD" w:rsidRPr="00677237" w:rsidDel="00D57333" w:rsidRDefault="005634BD" w:rsidP="00D672A6">
            <w:pPr>
              <w:pStyle w:val="TAC"/>
              <w:rPr>
                <w:del w:id="16147" w:author="ZTE-Ma Zhifeng" w:date="2021-01-12T09:52:00Z"/>
                <w:lang w:eastAsia="ko-KR"/>
              </w:rPr>
            </w:pPr>
            <w:del w:id="16148" w:author="ZTE-Ma Zhifeng" w:date="2021-01-12T09:52:00Z">
              <w:r w:rsidRPr="00677237" w:rsidDel="00D57333">
                <w:rPr>
                  <w:lang w:eastAsia="zh-CN"/>
                </w:rPr>
                <w:delText>n12</w:delText>
              </w:r>
            </w:del>
          </w:p>
        </w:tc>
        <w:tc>
          <w:tcPr>
            <w:tcW w:w="2952" w:type="dxa"/>
            <w:gridSpan w:val="2"/>
          </w:tcPr>
          <w:p w14:paraId="7469AE7F" w14:textId="2E0EA2B9" w:rsidR="005634BD" w:rsidRPr="00677237" w:rsidDel="00D57333" w:rsidRDefault="005634BD" w:rsidP="00D672A6">
            <w:pPr>
              <w:pStyle w:val="TAC"/>
              <w:rPr>
                <w:del w:id="16149" w:author="ZTE-Ma Zhifeng" w:date="2021-01-12T09:52:00Z"/>
                <w:lang w:eastAsia="ko-KR"/>
              </w:rPr>
            </w:pPr>
            <w:del w:id="16150" w:author="ZTE-Ma Zhifeng" w:date="2021-01-12T09:52:00Z">
              <w:r w:rsidRPr="00677237" w:rsidDel="00D57333">
                <w:rPr>
                  <w:lang w:eastAsia="zh-CN"/>
                </w:rPr>
                <w:delText>0.3</w:delText>
              </w:r>
            </w:del>
          </w:p>
        </w:tc>
      </w:tr>
      <w:tr w:rsidR="006D2695" w:rsidRPr="00677237" w14:paraId="71E14C36" w14:textId="77777777" w:rsidTr="00EA4F1C">
        <w:trPr>
          <w:trHeight w:val="187"/>
          <w:jc w:val="center"/>
          <w:ins w:id="16151" w:author="ZTE-Ma Zhifeng" w:date="2021-01-14T14:22:00Z"/>
        </w:trPr>
        <w:tc>
          <w:tcPr>
            <w:tcW w:w="2336" w:type="dxa"/>
            <w:tcBorders>
              <w:bottom w:val="nil"/>
            </w:tcBorders>
            <w:shd w:val="clear" w:color="auto" w:fill="auto"/>
          </w:tcPr>
          <w:p w14:paraId="48DCC51B" w14:textId="77777777" w:rsidR="006D2695" w:rsidRPr="00677237" w:rsidRDefault="006D2695" w:rsidP="00EA4F1C">
            <w:pPr>
              <w:pStyle w:val="TAC"/>
              <w:rPr>
                <w:ins w:id="16152" w:author="ZTE-Ma Zhifeng" w:date="2021-01-14T14:22:00Z"/>
              </w:rPr>
            </w:pPr>
            <w:ins w:id="16153" w:author="ZTE-Ma Zhifeng" w:date="2021-01-14T14:22:00Z">
              <w:r w:rsidRPr="00677237">
                <w:t>DC_2-5-66_n12</w:t>
              </w:r>
            </w:ins>
          </w:p>
        </w:tc>
        <w:tc>
          <w:tcPr>
            <w:tcW w:w="1476" w:type="dxa"/>
          </w:tcPr>
          <w:p w14:paraId="5882833C" w14:textId="77777777" w:rsidR="006D2695" w:rsidRPr="00677237" w:rsidRDefault="006D2695" w:rsidP="00EA4F1C">
            <w:pPr>
              <w:pStyle w:val="TAC"/>
              <w:rPr>
                <w:ins w:id="16154" w:author="ZTE-Ma Zhifeng" w:date="2021-01-14T14:22:00Z"/>
                <w:lang w:eastAsia="ko-KR"/>
              </w:rPr>
            </w:pPr>
            <w:ins w:id="16155" w:author="ZTE-Ma Zhifeng" w:date="2021-01-14T14:22:00Z">
              <w:r w:rsidRPr="00677237">
                <w:rPr>
                  <w:lang w:eastAsia="zh-CN"/>
                </w:rPr>
                <w:t>2</w:t>
              </w:r>
              <w:r>
                <w:rPr>
                  <w:lang w:eastAsia="zh-CN"/>
                </w:rPr>
                <w:t xml:space="preserve"> / 0.3</w:t>
              </w:r>
            </w:ins>
          </w:p>
        </w:tc>
        <w:tc>
          <w:tcPr>
            <w:tcW w:w="1476" w:type="dxa"/>
          </w:tcPr>
          <w:p w14:paraId="21F17A40" w14:textId="77777777" w:rsidR="006D2695" w:rsidRPr="00677237" w:rsidRDefault="006D2695" w:rsidP="00EA4F1C">
            <w:pPr>
              <w:pStyle w:val="TAC"/>
              <w:rPr>
                <w:ins w:id="16156" w:author="ZTE-Ma Zhifeng" w:date="2021-01-14T14:22:00Z"/>
                <w:lang w:eastAsia="zh-CN"/>
              </w:rPr>
            </w:pPr>
            <w:ins w:id="16157" w:author="ZTE-Ma Zhifeng" w:date="2021-01-14T14:22:00Z">
              <w:r>
                <w:rPr>
                  <w:rFonts w:hint="eastAsia"/>
                  <w:lang w:eastAsia="zh-CN"/>
                </w:rPr>
                <w:t>5</w:t>
              </w:r>
              <w:r>
                <w:rPr>
                  <w:lang w:eastAsia="zh-CN"/>
                </w:rPr>
                <w:t xml:space="preserve"> / 0.5</w:t>
              </w:r>
            </w:ins>
          </w:p>
        </w:tc>
        <w:tc>
          <w:tcPr>
            <w:tcW w:w="1476" w:type="dxa"/>
          </w:tcPr>
          <w:p w14:paraId="47EBC0D7" w14:textId="77777777" w:rsidR="006D2695" w:rsidRPr="00677237" w:rsidRDefault="006D2695" w:rsidP="00EA4F1C">
            <w:pPr>
              <w:pStyle w:val="TAC"/>
              <w:rPr>
                <w:ins w:id="16158" w:author="ZTE-Ma Zhifeng" w:date="2021-01-14T14:22:00Z"/>
                <w:lang w:eastAsia="ko-KR"/>
              </w:rPr>
            </w:pPr>
            <w:ins w:id="16159" w:author="ZTE-Ma Zhifeng" w:date="2021-01-14T14:22:00Z">
              <w:r>
                <w:rPr>
                  <w:lang w:eastAsia="zh-CN"/>
                </w:rPr>
                <w:t>66 / 0.5</w:t>
              </w:r>
            </w:ins>
          </w:p>
        </w:tc>
        <w:tc>
          <w:tcPr>
            <w:tcW w:w="1476" w:type="dxa"/>
          </w:tcPr>
          <w:p w14:paraId="3A51DEE8" w14:textId="77777777" w:rsidR="006D2695" w:rsidRPr="00677237" w:rsidRDefault="006D2695" w:rsidP="00EA4F1C">
            <w:pPr>
              <w:pStyle w:val="TAC"/>
              <w:rPr>
                <w:ins w:id="16160" w:author="ZTE-Ma Zhifeng" w:date="2021-01-14T14:22:00Z"/>
                <w:lang w:eastAsia="zh-CN"/>
              </w:rPr>
            </w:pPr>
            <w:ins w:id="16161" w:author="ZTE-Ma Zhifeng" w:date="2021-01-14T14:22:00Z">
              <w:r>
                <w:rPr>
                  <w:lang w:eastAsia="zh-CN"/>
                </w:rPr>
                <w:t>n12 / 0.3</w:t>
              </w:r>
            </w:ins>
          </w:p>
        </w:tc>
      </w:tr>
      <w:tr w:rsidR="006D2695" w:rsidRPr="00677237" w:rsidDel="006D2695" w14:paraId="1EB8428B" w14:textId="2794B8EA" w:rsidTr="00EA4F1C">
        <w:trPr>
          <w:trHeight w:val="187"/>
          <w:jc w:val="center"/>
          <w:del w:id="16162" w:author="ZTE-Ma Zhifeng" w:date="2021-01-14T14:23:00Z"/>
        </w:trPr>
        <w:tc>
          <w:tcPr>
            <w:tcW w:w="2336" w:type="dxa"/>
            <w:tcBorders>
              <w:bottom w:val="nil"/>
            </w:tcBorders>
            <w:shd w:val="clear" w:color="auto" w:fill="auto"/>
          </w:tcPr>
          <w:p w14:paraId="7556A19C" w14:textId="4B886487" w:rsidR="006D2695" w:rsidRPr="00677237" w:rsidDel="006D2695" w:rsidRDefault="006D2695" w:rsidP="00D672A6">
            <w:pPr>
              <w:pStyle w:val="TAC"/>
              <w:rPr>
                <w:del w:id="16163" w:author="ZTE-Ma Zhifeng" w:date="2021-01-14T14:23:00Z"/>
                <w:rFonts w:eastAsia="Malgun Gothic"/>
                <w:lang w:eastAsia="ko-KR"/>
              </w:rPr>
            </w:pPr>
            <w:del w:id="16164" w:author="ZTE-Ma Zhifeng" w:date="2021-01-14T14:23:00Z">
              <w:r w:rsidRPr="00677237" w:rsidDel="006D2695">
                <w:rPr>
                  <w:rFonts w:eastAsia="Malgun Gothic"/>
                  <w:lang w:eastAsia="ko-KR"/>
                </w:rPr>
                <w:delText>DC_2-5-66_n66</w:delText>
              </w:r>
            </w:del>
          </w:p>
          <w:p w14:paraId="1782C646" w14:textId="4A8571CC" w:rsidR="006D2695" w:rsidRPr="00677237" w:rsidDel="006D2695" w:rsidRDefault="006D2695" w:rsidP="00D672A6">
            <w:pPr>
              <w:pStyle w:val="TAC"/>
              <w:rPr>
                <w:del w:id="16165" w:author="ZTE-Ma Zhifeng" w:date="2021-01-14T14:23:00Z"/>
                <w:lang w:eastAsia="ja-JP"/>
              </w:rPr>
            </w:pPr>
            <w:del w:id="16166" w:author="ZTE-Ma Zhifeng" w:date="2021-01-14T14:23:00Z">
              <w:r w:rsidRPr="00677237" w:rsidDel="006D2695">
                <w:rPr>
                  <w:lang w:eastAsia="ja-JP"/>
                </w:rPr>
                <w:delText>DC_2-5-5-66_n66</w:delText>
              </w:r>
            </w:del>
          </w:p>
          <w:p w14:paraId="0EFD34CA" w14:textId="7C6B8861" w:rsidR="006D2695" w:rsidRPr="00677237" w:rsidDel="006D2695" w:rsidRDefault="006D2695" w:rsidP="00D672A6">
            <w:pPr>
              <w:pStyle w:val="TAC"/>
              <w:rPr>
                <w:del w:id="16167" w:author="ZTE-Ma Zhifeng" w:date="2021-01-14T14:23:00Z"/>
                <w:lang w:eastAsia="ja-JP"/>
              </w:rPr>
            </w:pPr>
            <w:del w:id="16168" w:author="ZTE-Ma Zhifeng" w:date="2021-01-14T14:23:00Z">
              <w:r w:rsidRPr="00677237" w:rsidDel="006D2695">
                <w:rPr>
                  <w:lang w:eastAsia="ja-JP"/>
                </w:rPr>
                <w:delText>DC_2-5-66-66_n66</w:delText>
              </w:r>
            </w:del>
          </w:p>
          <w:p w14:paraId="22DED631" w14:textId="445BF94F" w:rsidR="006D2695" w:rsidRPr="00677237" w:rsidDel="006D2695" w:rsidRDefault="006D2695" w:rsidP="00D672A6">
            <w:pPr>
              <w:pStyle w:val="TAC"/>
              <w:rPr>
                <w:del w:id="16169" w:author="ZTE-Ma Zhifeng" w:date="2021-01-14T14:23:00Z"/>
                <w:lang w:eastAsia="ja-JP"/>
              </w:rPr>
            </w:pPr>
            <w:del w:id="16170" w:author="ZTE-Ma Zhifeng" w:date="2021-01-14T14:23:00Z">
              <w:r w:rsidRPr="00677237" w:rsidDel="006D2695">
                <w:rPr>
                  <w:lang w:eastAsia="ja-JP"/>
                </w:rPr>
                <w:delText>DC_2-2-5-66-66_n66</w:delText>
              </w:r>
            </w:del>
          </w:p>
          <w:p w14:paraId="59CBE11A" w14:textId="7675FA1D" w:rsidR="006D2695" w:rsidRPr="00677237" w:rsidDel="006D2695" w:rsidRDefault="006D2695" w:rsidP="00D672A6">
            <w:pPr>
              <w:pStyle w:val="TAC"/>
              <w:rPr>
                <w:del w:id="16171" w:author="ZTE-Ma Zhifeng" w:date="2021-01-14T14:23:00Z"/>
              </w:rPr>
            </w:pPr>
            <w:del w:id="16172" w:author="ZTE-Ma Zhifeng" w:date="2021-01-14T14:23:00Z">
              <w:r w:rsidRPr="00677237" w:rsidDel="006D2695">
                <w:rPr>
                  <w:lang w:eastAsia="ja-JP"/>
                </w:rPr>
                <w:delText>DC_2-5-5-66-66_n66</w:delText>
              </w:r>
            </w:del>
          </w:p>
        </w:tc>
        <w:tc>
          <w:tcPr>
            <w:tcW w:w="2952" w:type="dxa"/>
            <w:gridSpan w:val="2"/>
          </w:tcPr>
          <w:p w14:paraId="7D879156" w14:textId="1C191515" w:rsidR="006D2695" w:rsidRPr="00677237" w:rsidDel="006D2695" w:rsidRDefault="006D2695" w:rsidP="00D672A6">
            <w:pPr>
              <w:pStyle w:val="TAC"/>
              <w:rPr>
                <w:del w:id="16173" w:author="ZTE-Ma Zhifeng" w:date="2021-01-14T14:23:00Z"/>
                <w:lang w:eastAsia="zh-CN"/>
              </w:rPr>
            </w:pPr>
            <w:del w:id="16174" w:author="ZTE-Ma Zhifeng" w:date="2021-01-14T14:23:00Z">
              <w:r w:rsidRPr="00677237" w:rsidDel="006D2695">
                <w:rPr>
                  <w:lang w:eastAsia="fi-FI"/>
                </w:rPr>
                <w:delText>2</w:delText>
              </w:r>
            </w:del>
          </w:p>
        </w:tc>
        <w:tc>
          <w:tcPr>
            <w:tcW w:w="2952" w:type="dxa"/>
            <w:gridSpan w:val="2"/>
          </w:tcPr>
          <w:p w14:paraId="54DF89DA" w14:textId="37098EB7" w:rsidR="006D2695" w:rsidRPr="00677237" w:rsidDel="006D2695" w:rsidRDefault="006D2695" w:rsidP="00D672A6">
            <w:pPr>
              <w:pStyle w:val="TAC"/>
              <w:rPr>
                <w:del w:id="16175" w:author="ZTE-Ma Zhifeng" w:date="2021-01-14T14:23:00Z"/>
                <w:lang w:eastAsia="zh-CN"/>
              </w:rPr>
            </w:pPr>
            <w:del w:id="16176" w:author="ZTE-Ma Zhifeng" w:date="2021-01-14T14:23:00Z">
              <w:r w:rsidRPr="00677237" w:rsidDel="006D2695">
                <w:rPr>
                  <w:lang w:eastAsia="fi-FI"/>
                </w:rPr>
                <w:delText>0.5</w:delText>
              </w:r>
            </w:del>
          </w:p>
        </w:tc>
      </w:tr>
      <w:tr w:rsidR="005634BD" w:rsidRPr="00677237" w:rsidDel="00D57333" w14:paraId="615E3E25" w14:textId="445F6BDB" w:rsidTr="00D672A6">
        <w:trPr>
          <w:trHeight w:val="187"/>
          <w:jc w:val="center"/>
          <w:del w:id="16177" w:author="ZTE-Ma Zhifeng" w:date="2021-01-12T09:54:00Z"/>
        </w:trPr>
        <w:tc>
          <w:tcPr>
            <w:tcW w:w="2336" w:type="dxa"/>
            <w:tcBorders>
              <w:top w:val="nil"/>
              <w:bottom w:val="nil"/>
            </w:tcBorders>
            <w:shd w:val="clear" w:color="auto" w:fill="auto"/>
          </w:tcPr>
          <w:p w14:paraId="1DDD99E0" w14:textId="1557BABF" w:rsidR="005634BD" w:rsidRPr="00677237" w:rsidDel="00D57333" w:rsidRDefault="005634BD" w:rsidP="00D672A6">
            <w:pPr>
              <w:pStyle w:val="TAC"/>
              <w:rPr>
                <w:del w:id="16178" w:author="ZTE-Ma Zhifeng" w:date="2021-01-12T09:54:00Z"/>
              </w:rPr>
            </w:pPr>
          </w:p>
        </w:tc>
        <w:tc>
          <w:tcPr>
            <w:tcW w:w="2952" w:type="dxa"/>
            <w:gridSpan w:val="2"/>
          </w:tcPr>
          <w:p w14:paraId="5964F5DF" w14:textId="6886F8D5" w:rsidR="005634BD" w:rsidRPr="00677237" w:rsidDel="00D57333" w:rsidRDefault="005634BD" w:rsidP="00D672A6">
            <w:pPr>
              <w:pStyle w:val="TAC"/>
              <w:rPr>
                <w:del w:id="16179" w:author="ZTE-Ma Zhifeng" w:date="2021-01-12T09:54:00Z"/>
                <w:lang w:eastAsia="ko-KR"/>
              </w:rPr>
            </w:pPr>
            <w:del w:id="16180" w:author="ZTE-Ma Zhifeng" w:date="2021-01-12T09:54:00Z">
              <w:r w:rsidRPr="00677237" w:rsidDel="00D57333">
                <w:rPr>
                  <w:lang w:eastAsia="fi-FI"/>
                </w:rPr>
                <w:delText>5</w:delText>
              </w:r>
            </w:del>
          </w:p>
        </w:tc>
        <w:tc>
          <w:tcPr>
            <w:tcW w:w="2952" w:type="dxa"/>
            <w:gridSpan w:val="2"/>
          </w:tcPr>
          <w:p w14:paraId="11396181" w14:textId="62F74D5A" w:rsidR="005634BD" w:rsidRPr="00677237" w:rsidDel="00D57333" w:rsidRDefault="005634BD" w:rsidP="00D672A6">
            <w:pPr>
              <w:pStyle w:val="TAC"/>
              <w:rPr>
                <w:del w:id="16181" w:author="ZTE-Ma Zhifeng" w:date="2021-01-12T09:54:00Z"/>
                <w:lang w:eastAsia="ko-KR"/>
              </w:rPr>
            </w:pPr>
            <w:del w:id="16182" w:author="ZTE-Ma Zhifeng" w:date="2021-01-12T09:54:00Z">
              <w:r w:rsidRPr="00677237" w:rsidDel="00D57333">
                <w:rPr>
                  <w:lang w:eastAsia="fi-FI"/>
                </w:rPr>
                <w:delText>0.3</w:delText>
              </w:r>
            </w:del>
          </w:p>
        </w:tc>
      </w:tr>
      <w:tr w:rsidR="005634BD" w:rsidRPr="00677237" w:rsidDel="00D57333" w14:paraId="0E430840" w14:textId="0494B6E2" w:rsidTr="00D672A6">
        <w:trPr>
          <w:trHeight w:val="187"/>
          <w:jc w:val="center"/>
          <w:del w:id="16183" w:author="ZTE-Ma Zhifeng" w:date="2021-01-12T09:54:00Z"/>
        </w:trPr>
        <w:tc>
          <w:tcPr>
            <w:tcW w:w="2336" w:type="dxa"/>
            <w:tcBorders>
              <w:top w:val="nil"/>
              <w:bottom w:val="nil"/>
            </w:tcBorders>
            <w:shd w:val="clear" w:color="auto" w:fill="auto"/>
          </w:tcPr>
          <w:p w14:paraId="7782F8B1" w14:textId="1BB99B8F" w:rsidR="005634BD" w:rsidRPr="00677237" w:rsidDel="00D57333" w:rsidRDefault="005634BD" w:rsidP="00D672A6">
            <w:pPr>
              <w:pStyle w:val="TAC"/>
              <w:rPr>
                <w:del w:id="16184" w:author="ZTE-Ma Zhifeng" w:date="2021-01-12T09:54:00Z"/>
              </w:rPr>
            </w:pPr>
          </w:p>
        </w:tc>
        <w:tc>
          <w:tcPr>
            <w:tcW w:w="2952" w:type="dxa"/>
            <w:gridSpan w:val="2"/>
          </w:tcPr>
          <w:p w14:paraId="768B83AD" w14:textId="7AC63DEB" w:rsidR="005634BD" w:rsidRPr="00677237" w:rsidDel="00D57333" w:rsidRDefault="005634BD" w:rsidP="00D672A6">
            <w:pPr>
              <w:pStyle w:val="TAC"/>
              <w:rPr>
                <w:del w:id="16185" w:author="ZTE-Ma Zhifeng" w:date="2021-01-12T09:54:00Z"/>
                <w:lang w:eastAsia="ko-KR"/>
              </w:rPr>
            </w:pPr>
            <w:del w:id="16186" w:author="ZTE-Ma Zhifeng" w:date="2021-01-12T09:54:00Z">
              <w:r w:rsidRPr="00677237" w:rsidDel="00D57333">
                <w:rPr>
                  <w:lang w:eastAsia="fi-FI"/>
                </w:rPr>
                <w:delText>66</w:delText>
              </w:r>
            </w:del>
          </w:p>
        </w:tc>
        <w:tc>
          <w:tcPr>
            <w:tcW w:w="2952" w:type="dxa"/>
            <w:gridSpan w:val="2"/>
          </w:tcPr>
          <w:p w14:paraId="61477AE8" w14:textId="671DFD8B" w:rsidR="005634BD" w:rsidRPr="00677237" w:rsidDel="00D57333" w:rsidRDefault="005634BD" w:rsidP="00D672A6">
            <w:pPr>
              <w:pStyle w:val="TAC"/>
              <w:rPr>
                <w:del w:id="16187" w:author="ZTE-Ma Zhifeng" w:date="2021-01-12T09:54:00Z"/>
                <w:lang w:eastAsia="ko-KR"/>
              </w:rPr>
            </w:pPr>
            <w:del w:id="16188" w:author="ZTE-Ma Zhifeng" w:date="2021-01-12T09:54:00Z">
              <w:r w:rsidRPr="00677237" w:rsidDel="00D57333">
                <w:rPr>
                  <w:lang w:eastAsia="fi-FI"/>
                </w:rPr>
                <w:delText>0.5</w:delText>
              </w:r>
            </w:del>
          </w:p>
        </w:tc>
      </w:tr>
      <w:tr w:rsidR="005634BD" w:rsidRPr="00677237" w:rsidDel="00D57333" w14:paraId="0545B5D4" w14:textId="6A19B0AB" w:rsidTr="00D672A6">
        <w:trPr>
          <w:trHeight w:val="187"/>
          <w:jc w:val="center"/>
          <w:del w:id="16189" w:author="ZTE-Ma Zhifeng" w:date="2021-01-12T09:54:00Z"/>
        </w:trPr>
        <w:tc>
          <w:tcPr>
            <w:tcW w:w="2336" w:type="dxa"/>
            <w:tcBorders>
              <w:top w:val="nil"/>
              <w:bottom w:val="single" w:sz="4" w:space="0" w:color="auto"/>
            </w:tcBorders>
            <w:shd w:val="clear" w:color="auto" w:fill="auto"/>
          </w:tcPr>
          <w:p w14:paraId="3CA03D4B" w14:textId="5838B977" w:rsidR="005634BD" w:rsidRPr="00677237" w:rsidDel="00D57333" w:rsidRDefault="005634BD" w:rsidP="00D672A6">
            <w:pPr>
              <w:pStyle w:val="TAC"/>
              <w:rPr>
                <w:del w:id="16190" w:author="ZTE-Ma Zhifeng" w:date="2021-01-12T09:54:00Z"/>
              </w:rPr>
            </w:pPr>
          </w:p>
        </w:tc>
        <w:tc>
          <w:tcPr>
            <w:tcW w:w="2952" w:type="dxa"/>
            <w:gridSpan w:val="2"/>
          </w:tcPr>
          <w:p w14:paraId="6A5C2901" w14:textId="33B145A5" w:rsidR="005634BD" w:rsidRPr="00677237" w:rsidDel="00D57333" w:rsidRDefault="005634BD" w:rsidP="00D672A6">
            <w:pPr>
              <w:pStyle w:val="TAC"/>
              <w:rPr>
                <w:del w:id="16191" w:author="ZTE-Ma Zhifeng" w:date="2021-01-12T09:54:00Z"/>
                <w:lang w:eastAsia="ko-KR"/>
              </w:rPr>
            </w:pPr>
            <w:del w:id="16192" w:author="ZTE-Ma Zhifeng" w:date="2021-01-12T09:54:00Z">
              <w:r w:rsidRPr="00677237" w:rsidDel="00D57333">
                <w:rPr>
                  <w:lang w:eastAsia="fi-FI"/>
                </w:rPr>
                <w:delText>n66</w:delText>
              </w:r>
            </w:del>
          </w:p>
        </w:tc>
        <w:tc>
          <w:tcPr>
            <w:tcW w:w="2952" w:type="dxa"/>
            <w:gridSpan w:val="2"/>
          </w:tcPr>
          <w:p w14:paraId="6C9E057E" w14:textId="7CAF3F3B" w:rsidR="005634BD" w:rsidRPr="00677237" w:rsidDel="00D57333" w:rsidRDefault="005634BD" w:rsidP="00D672A6">
            <w:pPr>
              <w:pStyle w:val="TAC"/>
              <w:rPr>
                <w:del w:id="16193" w:author="ZTE-Ma Zhifeng" w:date="2021-01-12T09:54:00Z"/>
                <w:lang w:eastAsia="ko-KR"/>
              </w:rPr>
            </w:pPr>
            <w:del w:id="16194" w:author="ZTE-Ma Zhifeng" w:date="2021-01-12T09:54:00Z">
              <w:r w:rsidRPr="00677237" w:rsidDel="00D57333">
                <w:rPr>
                  <w:lang w:eastAsia="fi-FI"/>
                </w:rPr>
                <w:delText>0.5</w:delText>
              </w:r>
            </w:del>
          </w:p>
        </w:tc>
      </w:tr>
      <w:tr w:rsidR="006D2695" w:rsidRPr="00677237" w14:paraId="53003F47" w14:textId="77777777" w:rsidTr="00EA4F1C">
        <w:trPr>
          <w:trHeight w:val="187"/>
          <w:jc w:val="center"/>
          <w:ins w:id="16195" w:author="ZTE-Ma Zhifeng" w:date="2021-01-14T14:22:00Z"/>
        </w:trPr>
        <w:tc>
          <w:tcPr>
            <w:tcW w:w="2336" w:type="dxa"/>
            <w:tcBorders>
              <w:bottom w:val="nil"/>
            </w:tcBorders>
            <w:shd w:val="clear" w:color="auto" w:fill="auto"/>
          </w:tcPr>
          <w:p w14:paraId="343ADEAE" w14:textId="77777777" w:rsidR="006D2695" w:rsidRPr="00677237" w:rsidRDefault="006D2695" w:rsidP="00EA4F1C">
            <w:pPr>
              <w:pStyle w:val="TAC"/>
              <w:rPr>
                <w:ins w:id="16196" w:author="ZTE-Ma Zhifeng" w:date="2021-01-14T14:22:00Z"/>
                <w:rFonts w:eastAsia="Malgun Gothic"/>
                <w:lang w:eastAsia="ko-KR"/>
              </w:rPr>
            </w:pPr>
            <w:ins w:id="16197" w:author="ZTE-Ma Zhifeng" w:date="2021-01-14T14:22:00Z">
              <w:r w:rsidRPr="00677237">
                <w:rPr>
                  <w:rFonts w:eastAsia="Malgun Gothic"/>
                  <w:lang w:eastAsia="ko-KR"/>
                </w:rPr>
                <w:t>DC_2-5-66_n66</w:t>
              </w:r>
            </w:ins>
          </w:p>
          <w:p w14:paraId="517D808B" w14:textId="77777777" w:rsidR="006D2695" w:rsidRPr="00677237" w:rsidRDefault="006D2695" w:rsidP="00EA4F1C">
            <w:pPr>
              <w:pStyle w:val="TAC"/>
              <w:rPr>
                <w:ins w:id="16198" w:author="ZTE-Ma Zhifeng" w:date="2021-01-14T14:22:00Z"/>
                <w:lang w:eastAsia="ja-JP"/>
              </w:rPr>
            </w:pPr>
            <w:ins w:id="16199" w:author="ZTE-Ma Zhifeng" w:date="2021-01-14T14:22:00Z">
              <w:r w:rsidRPr="00677237">
                <w:rPr>
                  <w:lang w:eastAsia="ja-JP"/>
                </w:rPr>
                <w:t>DC_2-5-5-66_n66</w:t>
              </w:r>
            </w:ins>
          </w:p>
          <w:p w14:paraId="56B92B56" w14:textId="77777777" w:rsidR="006D2695" w:rsidRPr="00677237" w:rsidRDefault="006D2695" w:rsidP="00EA4F1C">
            <w:pPr>
              <w:pStyle w:val="TAC"/>
              <w:rPr>
                <w:ins w:id="16200" w:author="ZTE-Ma Zhifeng" w:date="2021-01-14T14:22:00Z"/>
                <w:lang w:eastAsia="ja-JP"/>
              </w:rPr>
            </w:pPr>
            <w:ins w:id="16201" w:author="ZTE-Ma Zhifeng" w:date="2021-01-14T14:22:00Z">
              <w:r w:rsidRPr="00677237">
                <w:rPr>
                  <w:lang w:eastAsia="ja-JP"/>
                </w:rPr>
                <w:t>DC_2-5-66-66_n66</w:t>
              </w:r>
            </w:ins>
          </w:p>
          <w:p w14:paraId="18C07017" w14:textId="77777777" w:rsidR="006D2695" w:rsidRPr="00677237" w:rsidRDefault="006D2695" w:rsidP="00EA4F1C">
            <w:pPr>
              <w:pStyle w:val="TAC"/>
              <w:rPr>
                <w:ins w:id="16202" w:author="ZTE-Ma Zhifeng" w:date="2021-01-14T14:22:00Z"/>
                <w:lang w:eastAsia="ja-JP"/>
              </w:rPr>
            </w:pPr>
            <w:ins w:id="16203" w:author="ZTE-Ma Zhifeng" w:date="2021-01-14T14:22:00Z">
              <w:r w:rsidRPr="00677237">
                <w:rPr>
                  <w:lang w:eastAsia="ja-JP"/>
                </w:rPr>
                <w:t>DC_2-2-5-66-66_n66</w:t>
              </w:r>
            </w:ins>
          </w:p>
          <w:p w14:paraId="2998E0C6" w14:textId="77777777" w:rsidR="006D2695" w:rsidRPr="00677237" w:rsidRDefault="006D2695" w:rsidP="00EA4F1C">
            <w:pPr>
              <w:pStyle w:val="TAC"/>
              <w:rPr>
                <w:ins w:id="16204" w:author="ZTE-Ma Zhifeng" w:date="2021-01-14T14:22:00Z"/>
              </w:rPr>
            </w:pPr>
            <w:ins w:id="16205" w:author="ZTE-Ma Zhifeng" w:date="2021-01-14T14:22:00Z">
              <w:r w:rsidRPr="00677237">
                <w:rPr>
                  <w:lang w:eastAsia="ja-JP"/>
                </w:rPr>
                <w:t>DC_2-5-5-66-66_n66</w:t>
              </w:r>
            </w:ins>
          </w:p>
        </w:tc>
        <w:tc>
          <w:tcPr>
            <w:tcW w:w="1476" w:type="dxa"/>
          </w:tcPr>
          <w:p w14:paraId="68F3CB2B" w14:textId="77777777" w:rsidR="006D2695" w:rsidRPr="00677237" w:rsidRDefault="006D2695" w:rsidP="00EA4F1C">
            <w:pPr>
              <w:pStyle w:val="TAC"/>
              <w:rPr>
                <w:ins w:id="16206" w:author="ZTE-Ma Zhifeng" w:date="2021-01-14T14:22:00Z"/>
                <w:lang w:eastAsia="ko-KR"/>
              </w:rPr>
            </w:pPr>
            <w:ins w:id="16207" w:author="ZTE-Ma Zhifeng" w:date="2021-01-14T14:22:00Z">
              <w:r w:rsidRPr="00677237">
                <w:rPr>
                  <w:lang w:eastAsia="fi-FI"/>
                </w:rPr>
                <w:t>2</w:t>
              </w:r>
              <w:r>
                <w:rPr>
                  <w:lang w:eastAsia="fi-FI"/>
                </w:rPr>
                <w:t xml:space="preserve"> / 0.5</w:t>
              </w:r>
            </w:ins>
          </w:p>
        </w:tc>
        <w:tc>
          <w:tcPr>
            <w:tcW w:w="1476" w:type="dxa"/>
          </w:tcPr>
          <w:p w14:paraId="6BC61626" w14:textId="77777777" w:rsidR="006D2695" w:rsidRPr="00677237" w:rsidRDefault="006D2695" w:rsidP="00EA4F1C">
            <w:pPr>
              <w:pStyle w:val="TAC"/>
              <w:rPr>
                <w:ins w:id="16208" w:author="ZTE-Ma Zhifeng" w:date="2021-01-14T14:22:00Z"/>
                <w:lang w:eastAsia="zh-CN"/>
              </w:rPr>
            </w:pPr>
            <w:ins w:id="16209" w:author="ZTE-Ma Zhifeng" w:date="2021-01-14T14:22:00Z">
              <w:r>
                <w:rPr>
                  <w:rFonts w:hint="eastAsia"/>
                  <w:lang w:eastAsia="zh-CN"/>
                </w:rPr>
                <w:t>5</w:t>
              </w:r>
              <w:r>
                <w:rPr>
                  <w:lang w:eastAsia="zh-CN"/>
                </w:rPr>
                <w:t xml:space="preserve"> / 0.3</w:t>
              </w:r>
            </w:ins>
          </w:p>
        </w:tc>
        <w:tc>
          <w:tcPr>
            <w:tcW w:w="1476" w:type="dxa"/>
          </w:tcPr>
          <w:p w14:paraId="294C8E5E" w14:textId="77777777" w:rsidR="006D2695" w:rsidRPr="00677237" w:rsidRDefault="006D2695" w:rsidP="00EA4F1C">
            <w:pPr>
              <w:pStyle w:val="TAC"/>
              <w:rPr>
                <w:ins w:id="16210" w:author="ZTE-Ma Zhifeng" w:date="2021-01-14T14:22:00Z"/>
                <w:lang w:eastAsia="ko-KR"/>
              </w:rPr>
            </w:pPr>
            <w:ins w:id="16211" w:author="ZTE-Ma Zhifeng" w:date="2021-01-14T14:22:00Z">
              <w:r>
                <w:rPr>
                  <w:lang w:eastAsia="fi-FI"/>
                </w:rPr>
                <w:t xml:space="preserve">66 / </w:t>
              </w:r>
              <w:r w:rsidRPr="00677237">
                <w:rPr>
                  <w:lang w:eastAsia="fi-FI"/>
                </w:rPr>
                <w:t>0.5</w:t>
              </w:r>
            </w:ins>
          </w:p>
        </w:tc>
        <w:tc>
          <w:tcPr>
            <w:tcW w:w="1476" w:type="dxa"/>
          </w:tcPr>
          <w:p w14:paraId="78FE689D" w14:textId="77777777" w:rsidR="006D2695" w:rsidRPr="00677237" w:rsidRDefault="006D2695" w:rsidP="00EA4F1C">
            <w:pPr>
              <w:pStyle w:val="TAC"/>
              <w:rPr>
                <w:ins w:id="16212" w:author="ZTE-Ma Zhifeng" w:date="2021-01-14T14:22:00Z"/>
                <w:lang w:eastAsia="zh-CN"/>
              </w:rPr>
            </w:pPr>
            <w:ins w:id="16213" w:author="ZTE-Ma Zhifeng" w:date="2021-01-14T14:22:00Z">
              <w:r>
                <w:rPr>
                  <w:lang w:eastAsia="zh-CN"/>
                </w:rPr>
                <w:t>n66 / 0.5</w:t>
              </w:r>
            </w:ins>
          </w:p>
        </w:tc>
      </w:tr>
      <w:tr w:rsidR="0093710A" w:rsidRPr="00677237" w:rsidDel="0093710A" w14:paraId="44AA4B06" w14:textId="4BCAD996" w:rsidTr="00EA4F1C">
        <w:trPr>
          <w:trHeight w:val="187"/>
          <w:jc w:val="center"/>
          <w:del w:id="16214" w:author="ZTE-Ma Zhifeng" w:date="2021-01-14T14:23:00Z"/>
        </w:trPr>
        <w:tc>
          <w:tcPr>
            <w:tcW w:w="2336" w:type="dxa"/>
            <w:tcBorders>
              <w:bottom w:val="nil"/>
            </w:tcBorders>
            <w:shd w:val="clear" w:color="auto" w:fill="auto"/>
          </w:tcPr>
          <w:p w14:paraId="5E5D2DA7" w14:textId="7F6673D1" w:rsidR="0093710A" w:rsidRPr="00677237" w:rsidDel="0093710A" w:rsidRDefault="0093710A" w:rsidP="00D672A6">
            <w:pPr>
              <w:pStyle w:val="TAC"/>
              <w:rPr>
                <w:del w:id="16215" w:author="ZTE-Ma Zhifeng" w:date="2021-01-14T14:23:00Z"/>
              </w:rPr>
            </w:pPr>
            <w:del w:id="16216" w:author="ZTE-Ma Zhifeng" w:date="2021-01-14T14:23:00Z">
              <w:r w:rsidRPr="00677237" w:rsidDel="0093710A">
                <w:rPr>
                  <w:lang w:eastAsia="zh-CN"/>
                </w:rPr>
                <w:delText>DC_2-5-66_n71</w:delText>
              </w:r>
            </w:del>
          </w:p>
        </w:tc>
        <w:tc>
          <w:tcPr>
            <w:tcW w:w="2952" w:type="dxa"/>
            <w:gridSpan w:val="2"/>
          </w:tcPr>
          <w:p w14:paraId="37AD3CE1" w14:textId="6A93DA24" w:rsidR="0093710A" w:rsidRPr="00677237" w:rsidDel="0093710A" w:rsidRDefault="0093710A" w:rsidP="00D672A6">
            <w:pPr>
              <w:pStyle w:val="TAC"/>
              <w:rPr>
                <w:del w:id="16217" w:author="ZTE-Ma Zhifeng" w:date="2021-01-14T14:23:00Z"/>
                <w:lang w:eastAsia="zh-CN"/>
              </w:rPr>
            </w:pPr>
            <w:del w:id="16218" w:author="ZTE-Ma Zhifeng" w:date="2021-01-14T14:23:00Z">
              <w:r w:rsidRPr="00677237" w:rsidDel="0093710A">
                <w:rPr>
                  <w:lang w:eastAsia="zh-CN"/>
                </w:rPr>
                <w:delText>2</w:delText>
              </w:r>
            </w:del>
          </w:p>
        </w:tc>
        <w:tc>
          <w:tcPr>
            <w:tcW w:w="2952" w:type="dxa"/>
            <w:gridSpan w:val="2"/>
          </w:tcPr>
          <w:p w14:paraId="0C055C15" w14:textId="4C087F71" w:rsidR="0093710A" w:rsidRPr="00677237" w:rsidDel="0093710A" w:rsidRDefault="0093710A" w:rsidP="00D672A6">
            <w:pPr>
              <w:pStyle w:val="TAC"/>
              <w:rPr>
                <w:del w:id="16219" w:author="ZTE-Ma Zhifeng" w:date="2021-01-14T14:23:00Z"/>
                <w:lang w:eastAsia="zh-CN"/>
              </w:rPr>
            </w:pPr>
            <w:del w:id="16220" w:author="ZTE-Ma Zhifeng" w:date="2021-01-14T14:23:00Z">
              <w:r w:rsidRPr="00677237" w:rsidDel="0093710A">
                <w:rPr>
                  <w:lang w:eastAsia="zh-TW"/>
                </w:rPr>
                <w:delText>0.5</w:delText>
              </w:r>
            </w:del>
          </w:p>
        </w:tc>
      </w:tr>
      <w:tr w:rsidR="005634BD" w:rsidRPr="00677237" w:rsidDel="00D57333" w14:paraId="75A70CE3" w14:textId="7E2B6436" w:rsidTr="00D672A6">
        <w:trPr>
          <w:trHeight w:val="187"/>
          <w:jc w:val="center"/>
          <w:del w:id="16221" w:author="ZTE-Ma Zhifeng" w:date="2021-01-12T09:54:00Z"/>
        </w:trPr>
        <w:tc>
          <w:tcPr>
            <w:tcW w:w="2336" w:type="dxa"/>
            <w:tcBorders>
              <w:top w:val="nil"/>
              <w:bottom w:val="nil"/>
            </w:tcBorders>
            <w:shd w:val="clear" w:color="auto" w:fill="auto"/>
          </w:tcPr>
          <w:p w14:paraId="540D0443" w14:textId="322260A3" w:rsidR="005634BD" w:rsidRPr="00677237" w:rsidDel="00D57333" w:rsidRDefault="005634BD" w:rsidP="00D672A6">
            <w:pPr>
              <w:pStyle w:val="TAC"/>
              <w:rPr>
                <w:del w:id="16222" w:author="ZTE-Ma Zhifeng" w:date="2021-01-12T09:54:00Z"/>
              </w:rPr>
            </w:pPr>
          </w:p>
        </w:tc>
        <w:tc>
          <w:tcPr>
            <w:tcW w:w="2952" w:type="dxa"/>
            <w:gridSpan w:val="2"/>
          </w:tcPr>
          <w:p w14:paraId="12696B70" w14:textId="5A917D55" w:rsidR="005634BD" w:rsidRPr="00677237" w:rsidDel="00D57333" w:rsidRDefault="005634BD" w:rsidP="00D672A6">
            <w:pPr>
              <w:pStyle w:val="TAC"/>
              <w:rPr>
                <w:del w:id="16223" w:author="ZTE-Ma Zhifeng" w:date="2021-01-12T09:54:00Z"/>
                <w:lang w:eastAsia="ko-KR"/>
              </w:rPr>
            </w:pPr>
            <w:del w:id="16224" w:author="ZTE-Ma Zhifeng" w:date="2021-01-12T09:54:00Z">
              <w:r w:rsidRPr="00677237" w:rsidDel="00D57333">
                <w:rPr>
                  <w:lang w:eastAsia="zh-CN"/>
                </w:rPr>
                <w:delText>5</w:delText>
              </w:r>
            </w:del>
          </w:p>
        </w:tc>
        <w:tc>
          <w:tcPr>
            <w:tcW w:w="2952" w:type="dxa"/>
            <w:gridSpan w:val="2"/>
          </w:tcPr>
          <w:p w14:paraId="714B6D25" w14:textId="076D10D5" w:rsidR="005634BD" w:rsidRPr="00677237" w:rsidDel="00D57333" w:rsidRDefault="005634BD" w:rsidP="00D672A6">
            <w:pPr>
              <w:pStyle w:val="TAC"/>
              <w:rPr>
                <w:del w:id="16225" w:author="ZTE-Ma Zhifeng" w:date="2021-01-12T09:54:00Z"/>
                <w:lang w:eastAsia="ko-KR"/>
              </w:rPr>
            </w:pPr>
            <w:del w:id="16226" w:author="ZTE-Ma Zhifeng" w:date="2021-01-12T09:54:00Z">
              <w:r w:rsidRPr="00677237" w:rsidDel="00D57333">
                <w:rPr>
                  <w:lang w:eastAsia="zh-TW"/>
                </w:rPr>
                <w:delText>0.5</w:delText>
              </w:r>
            </w:del>
          </w:p>
        </w:tc>
      </w:tr>
      <w:tr w:rsidR="005634BD" w:rsidRPr="00677237" w:rsidDel="00D57333" w14:paraId="0C5BF6BC" w14:textId="1E6735B4" w:rsidTr="00D672A6">
        <w:trPr>
          <w:trHeight w:val="187"/>
          <w:jc w:val="center"/>
          <w:del w:id="16227" w:author="ZTE-Ma Zhifeng" w:date="2021-01-12T09:54:00Z"/>
        </w:trPr>
        <w:tc>
          <w:tcPr>
            <w:tcW w:w="2336" w:type="dxa"/>
            <w:tcBorders>
              <w:top w:val="nil"/>
              <w:bottom w:val="nil"/>
            </w:tcBorders>
            <w:shd w:val="clear" w:color="auto" w:fill="auto"/>
          </w:tcPr>
          <w:p w14:paraId="24A668C3" w14:textId="61B06B98" w:rsidR="005634BD" w:rsidRPr="00677237" w:rsidDel="00D57333" w:rsidRDefault="005634BD" w:rsidP="00D672A6">
            <w:pPr>
              <w:pStyle w:val="TAC"/>
              <w:rPr>
                <w:del w:id="16228" w:author="ZTE-Ma Zhifeng" w:date="2021-01-12T09:54:00Z"/>
              </w:rPr>
            </w:pPr>
          </w:p>
        </w:tc>
        <w:tc>
          <w:tcPr>
            <w:tcW w:w="2952" w:type="dxa"/>
            <w:gridSpan w:val="2"/>
          </w:tcPr>
          <w:p w14:paraId="1F0DC3E7" w14:textId="09CE0117" w:rsidR="005634BD" w:rsidRPr="00677237" w:rsidDel="00D57333" w:rsidRDefault="005634BD" w:rsidP="00D672A6">
            <w:pPr>
              <w:pStyle w:val="TAC"/>
              <w:rPr>
                <w:del w:id="16229" w:author="ZTE-Ma Zhifeng" w:date="2021-01-12T09:54:00Z"/>
                <w:lang w:eastAsia="ko-KR"/>
              </w:rPr>
            </w:pPr>
            <w:del w:id="16230" w:author="ZTE-Ma Zhifeng" w:date="2021-01-12T09:54:00Z">
              <w:r w:rsidRPr="00677237" w:rsidDel="00D57333">
                <w:rPr>
                  <w:lang w:eastAsia="zh-CN"/>
                </w:rPr>
                <w:delText>66</w:delText>
              </w:r>
            </w:del>
          </w:p>
        </w:tc>
        <w:tc>
          <w:tcPr>
            <w:tcW w:w="2952" w:type="dxa"/>
            <w:gridSpan w:val="2"/>
          </w:tcPr>
          <w:p w14:paraId="6E213E32" w14:textId="5C1B4D09" w:rsidR="005634BD" w:rsidRPr="00677237" w:rsidDel="00D57333" w:rsidRDefault="005634BD" w:rsidP="00D672A6">
            <w:pPr>
              <w:pStyle w:val="TAC"/>
              <w:rPr>
                <w:del w:id="16231" w:author="ZTE-Ma Zhifeng" w:date="2021-01-12T09:54:00Z"/>
                <w:lang w:eastAsia="ko-KR"/>
              </w:rPr>
            </w:pPr>
            <w:del w:id="16232" w:author="ZTE-Ma Zhifeng" w:date="2021-01-12T09:54:00Z">
              <w:r w:rsidRPr="00677237" w:rsidDel="00D57333">
                <w:rPr>
                  <w:lang w:eastAsia="zh-TW"/>
                </w:rPr>
                <w:delText>0.5</w:delText>
              </w:r>
            </w:del>
          </w:p>
        </w:tc>
      </w:tr>
      <w:tr w:rsidR="005634BD" w:rsidRPr="00677237" w:rsidDel="00D57333" w14:paraId="14E8E47D" w14:textId="2E3BE4D8" w:rsidTr="00D672A6">
        <w:trPr>
          <w:trHeight w:val="187"/>
          <w:jc w:val="center"/>
          <w:del w:id="16233" w:author="ZTE-Ma Zhifeng" w:date="2021-01-12T09:54:00Z"/>
        </w:trPr>
        <w:tc>
          <w:tcPr>
            <w:tcW w:w="2336" w:type="dxa"/>
            <w:tcBorders>
              <w:top w:val="nil"/>
              <w:bottom w:val="single" w:sz="4" w:space="0" w:color="auto"/>
            </w:tcBorders>
            <w:shd w:val="clear" w:color="auto" w:fill="auto"/>
          </w:tcPr>
          <w:p w14:paraId="3F15336F" w14:textId="7883EF49" w:rsidR="005634BD" w:rsidRPr="00677237" w:rsidDel="00D57333" w:rsidRDefault="005634BD" w:rsidP="00D672A6">
            <w:pPr>
              <w:pStyle w:val="TAC"/>
              <w:rPr>
                <w:del w:id="16234" w:author="ZTE-Ma Zhifeng" w:date="2021-01-12T09:54:00Z"/>
              </w:rPr>
            </w:pPr>
          </w:p>
        </w:tc>
        <w:tc>
          <w:tcPr>
            <w:tcW w:w="2952" w:type="dxa"/>
            <w:gridSpan w:val="2"/>
          </w:tcPr>
          <w:p w14:paraId="2B62F873" w14:textId="59E3122D" w:rsidR="005634BD" w:rsidRPr="00677237" w:rsidDel="00D57333" w:rsidRDefault="005634BD" w:rsidP="00D672A6">
            <w:pPr>
              <w:pStyle w:val="TAC"/>
              <w:rPr>
                <w:del w:id="16235" w:author="ZTE-Ma Zhifeng" w:date="2021-01-12T09:54:00Z"/>
                <w:lang w:eastAsia="ko-KR"/>
              </w:rPr>
            </w:pPr>
            <w:del w:id="16236" w:author="ZTE-Ma Zhifeng" w:date="2021-01-12T09:54:00Z">
              <w:r w:rsidRPr="00677237" w:rsidDel="00D57333">
                <w:rPr>
                  <w:lang w:eastAsia="zh-CN"/>
                </w:rPr>
                <w:delText>n71</w:delText>
              </w:r>
            </w:del>
          </w:p>
        </w:tc>
        <w:tc>
          <w:tcPr>
            <w:tcW w:w="2952" w:type="dxa"/>
            <w:gridSpan w:val="2"/>
          </w:tcPr>
          <w:p w14:paraId="0EE2266D" w14:textId="7FB718B5" w:rsidR="005634BD" w:rsidRPr="00677237" w:rsidDel="00D57333" w:rsidRDefault="005634BD" w:rsidP="00D672A6">
            <w:pPr>
              <w:pStyle w:val="TAC"/>
              <w:rPr>
                <w:del w:id="16237" w:author="ZTE-Ma Zhifeng" w:date="2021-01-12T09:54:00Z"/>
                <w:lang w:eastAsia="ko-KR"/>
              </w:rPr>
            </w:pPr>
            <w:del w:id="16238" w:author="ZTE-Ma Zhifeng" w:date="2021-01-12T09:54:00Z">
              <w:r w:rsidRPr="00677237" w:rsidDel="00D57333">
                <w:rPr>
                  <w:lang w:eastAsia="zh-TW"/>
                </w:rPr>
                <w:delText>0.5</w:delText>
              </w:r>
            </w:del>
          </w:p>
        </w:tc>
      </w:tr>
      <w:tr w:rsidR="0093710A" w:rsidRPr="00677237" w14:paraId="74C76981" w14:textId="77777777" w:rsidTr="00EA4F1C">
        <w:trPr>
          <w:trHeight w:val="187"/>
          <w:jc w:val="center"/>
          <w:ins w:id="16239" w:author="ZTE-Ma Zhifeng" w:date="2021-01-14T14:23:00Z"/>
        </w:trPr>
        <w:tc>
          <w:tcPr>
            <w:tcW w:w="2336" w:type="dxa"/>
            <w:tcBorders>
              <w:bottom w:val="nil"/>
            </w:tcBorders>
            <w:shd w:val="clear" w:color="auto" w:fill="auto"/>
          </w:tcPr>
          <w:p w14:paraId="25B89F3F" w14:textId="77777777" w:rsidR="0093710A" w:rsidRPr="00677237" w:rsidRDefault="0093710A" w:rsidP="00EA4F1C">
            <w:pPr>
              <w:pStyle w:val="TAC"/>
              <w:rPr>
                <w:ins w:id="16240" w:author="ZTE-Ma Zhifeng" w:date="2021-01-14T14:23:00Z"/>
              </w:rPr>
            </w:pPr>
            <w:ins w:id="16241" w:author="ZTE-Ma Zhifeng" w:date="2021-01-14T14:23:00Z">
              <w:r w:rsidRPr="00677237">
                <w:rPr>
                  <w:lang w:eastAsia="zh-CN"/>
                </w:rPr>
                <w:t>DC_2-5-66_n71</w:t>
              </w:r>
            </w:ins>
          </w:p>
        </w:tc>
        <w:tc>
          <w:tcPr>
            <w:tcW w:w="1476" w:type="dxa"/>
          </w:tcPr>
          <w:p w14:paraId="36C20808" w14:textId="77777777" w:rsidR="0093710A" w:rsidRPr="00677237" w:rsidRDefault="0093710A" w:rsidP="00EA4F1C">
            <w:pPr>
              <w:pStyle w:val="TAC"/>
              <w:rPr>
                <w:ins w:id="16242" w:author="ZTE-Ma Zhifeng" w:date="2021-01-14T14:23:00Z"/>
                <w:lang w:eastAsia="ko-KR"/>
              </w:rPr>
            </w:pPr>
            <w:ins w:id="16243" w:author="ZTE-Ma Zhifeng" w:date="2021-01-14T14:23:00Z">
              <w:r w:rsidRPr="00677237">
                <w:rPr>
                  <w:lang w:eastAsia="zh-CN"/>
                </w:rPr>
                <w:t>2</w:t>
              </w:r>
              <w:r>
                <w:rPr>
                  <w:lang w:eastAsia="zh-CN"/>
                </w:rPr>
                <w:t xml:space="preserve"> / 0.5</w:t>
              </w:r>
            </w:ins>
          </w:p>
        </w:tc>
        <w:tc>
          <w:tcPr>
            <w:tcW w:w="1476" w:type="dxa"/>
          </w:tcPr>
          <w:p w14:paraId="4CBAF412" w14:textId="77777777" w:rsidR="0093710A" w:rsidRPr="00677237" w:rsidRDefault="0093710A" w:rsidP="00EA4F1C">
            <w:pPr>
              <w:pStyle w:val="TAC"/>
              <w:rPr>
                <w:ins w:id="16244" w:author="ZTE-Ma Zhifeng" w:date="2021-01-14T14:23:00Z"/>
                <w:lang w:eastAsia="zh-CN"/>
              </w:rPr>
            </w:pPr>
            <w:ins w:id="16245" w:author="ZTE-Ma Zhifeng" w:date="2021-01-14T14:23:00Z">
              <w:r>
                <w:rPr>
                  <w:rFonts w:hint="eastAsia"/>
                  <w:lang w:eastAsia="zh-CN"/>
                </w:rPr>
                <w:t>5</w:t>
              </w:r>
              <w:r>
                <w:rPr>
                  <w:lang w:eastAsia="zh-CN"/>
                </w:rPr>
                <w:t xml:space="preserve"> / 0.5</w:t>
              </w:r>
            </w:ins>
          </w:p>
        </w:tc>
        <w:tc>
          <w:tcPr>
            <w:tcW w:w="1476" w:type="dxa"/>
          </w:tcPr>
          <w:p w14:paraId="3B323639" w14:textId="77777777" w:rsidR="0093710A" w:rsidRPr="00677237" w:rsidRDefault="0093710A" w:rsidP="00EA4F1C">
            <w:pPr>
              <w:pStyle w:val="TAC"/>
              <w:rPr>
                <w:ins w:id="16246" w:author="ZTE-Ma Zhifeng" w:date="2021-01-14T14:23:00Z"/>
                <w:lang w:eastAsia="ko-KR"/>
              </w:rPr>
            </w:pPr>
            <w:ins w:id="16247" w:author="ZTE-Ma Zhifeng" w:date="2021-01-14T14:23:00Z">
              <w:r>
                <w:rPr>
                  <w:lang w:eastAsia="zh-TW"/>
                </w:rPr>
                <w:t xml:space="preserve">66 / </w:t>
              </w:r>
              <w:r w:rsidRPr="00677237">
                <w:rPr>
                  <w:lang w:eastAsia="zh-TW"/>
                </w:rPr>
                <w:t>0.5</w:t>
              </w:r>
            </w:ins>
          </w:p>
        </w:tc>
        <w:tc>
          <w:tcPr>
            <w:tcW w:w="1476" w:type="dxa"/>
          </w:tcPr>
          <w:p w14:paraId="105700D3" w14:textId="77777777" w:rsidR="0093710A" w:rsidRPr="00677237" w:rsidRDefault="0093710A" w:rsidP="00EA4F1C">
            <w:pPr>
              <w:pStyle w:val="TAC"/>
              <w:rPr>
                <w:ins w:id="16248" w:author="ZTE-Ma Zhifeng" w:date="2021-01-14T14:23:00Z"/>
                <w:lang w:eastAsia="zh-CN"/>
              </w:rPr>
            </w:pPr>
            <w:ins w:id="16249" w:author="ZTE-Ma Zhifeng" w:date="2021-01-14T14:23:00Z">
              <w:r>
                <w:rPr>
                  <w:lang w:eastAsia="zh-CN"/>
                </w:rPr>
                <w:t>n71 / 0.5</w:t>
              </w:r>
            </w:ins>
          </w:p>
        </w:tc>
      </w:tr>
      <w:tr w:rsidR="0093710A" w:rsidRPr="00677237" w:rsidDel="0093710A" w14:paraId="5847CDD9" w14:textId="5619A7F2" w:rsidTr="00EA4F1C">
        <w:tblPrEx>
          <w:tblLook w:val="04A0" w:firstRow="1" w:lastRow="0" w:firstColumn="1" w:lastColumn="0" w:noHBand="0" w:noVBand="1"/>
        </w:tblPrEx>
        <w:trPr>
          <w:trHeight w:val="187"/>
          <w:jc w:val="center"/>
          <w:del w:id="16250" w:author="ZTE-Ma Zhifeng" w:date="2021-01-14T14:23:00Z"/>
        </w:trPr>
        <w:tc>
          <w:tcPr>
            <w:tcW w:w="2336" w:type="dxa"/>
            <w:tcBorders>
              <w:top w:val="single" w:sz="4" w:space="0" w:color="auto"/>
              <w:left w:val="single" w:sz="4" w:space="0" w:color="auto"/>
              <w:bottom w:val="nil"/>
              <w:right w:val="single" w:sz="4" w:space="0" w:color="auto"/>
            </w:tcBorders>
            <w:shd w:val="clear" w:color="auto" w:fill="auto"/>
          </w:tcPr>
          <w:p w14:paraId="45924E6D" w14:textId="3F6264C5" w:rsidR="0093710A" w:rsidRPr="00677237" w:rsidDel="0093710A" w:rsidRDefault="0093710A" w:rsidP="00D672A6">
            <w:pPr>
              <w:pStyle w:val="TAC"/>
              <w:rPr>
                <w:del w:id="16251" w:author="ZTE-Ma Zhifeng" w:date="2021-01-14T14:23:00Z"/>
              </w:rPr>
            </w:pPr>
            <w:del w:id="16252" w:author="ZTE-Ma Zhifeng" w:date="2021-01-14T14:23:00Z">
              <w:r w:rsidRPr="00677237" w:rsidDel="0093710A">
                <w:delText>DC_2-7_n38-n78</w:delText>
              </w:r>
            </w:del>
          </w:p>
          <w:p w14:paraId="18D77C39" w14:textId="3CC0BF8B" w:rsidR="0093710A" w:rsidRPr="00677237" w:rsidDel="0093710A" w:rsidRDefault="0093710A" w:rsidP="00D672A6">
            <w:pPr>
              <w:pStyle w:val="TAC"/>
              <w:rPr>
                <w:del w:id="16253" w:author="ZTE-Ma Zhifeng" w:date="2021-01-14T14:23:00Z"/>
              </w:rPr>
            </w:pPr>
            <w:del w:id="16254" w:author="ZTE-Ma Zhifeng" w:date="2021-01-14T14:23:00Z">
              <w:r w:rsidRPr="00677237" w:rsidDel="0093710A">
                <w:delText>DC_2-7-7_n38-n78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1DC55B45" w14:textId="3655AA69" w:rsidR="0093710A" w:rsidRPr="00677237" w:rsidDel="0093710A" w:rsidRDefault="0093710A" w:rsidP="00D672A6">
            <w:pPr>
              <w:pStyle w:val="TAC"/>
              <w:rPr>
                <w:del w:id="16255" w:author="ZTE-Ma Zhifeng" w:date="2021-01-14T14:23:00Z"/>
                <w:lang w:eastAsia="zh-CN"/>
              </w:rPr>
            </w:pPr>
            <w:del w:id="16256" w:author="ZTE-Ma Zhifeng" w:date="2021-01-14T14:23:00Z">
              <w:r w:rsidRPr="00677237" w:rsidDel="0093710A">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374B2143" w14:textId="2BE27EBF" w:rsidR="0093710A" w:rsidRPr="00677237" w:rsidDel="0093710A" w:rsidRDefault="0093710A" w:rsidP="00D672A6">
            <w:pPr>
              <w:pStyle w:val="TAC"/>
              <w:rPr>
                <w:del w:id="16257" w:author="ZTE-Ma Zhifeng" w:date="2021-01-14T14:23:00Z"/>
                <w:lang w:eastAsia="zh-CN"/>
              </w:rPr>
            </w:pPr>
            <w:del w:id="16258" w:author="ZTE-Ma Zhifeng" w:date="2021-01-12T09:55:00Z">
              <w:r w:rsidRPr="00677237" w:rsidDel="00C6515D">
                <w:delText>0.6</w:delText>
              </w:r>
            </w:del>
          </w:p>
        </w:tc>
      </w:tr>
      <w:tr w:rsidR="005634BD" w:rsidRPr="00677237" w:rsidDel="00C6515D" w14:paraId="7D439A33" w14:textId="2B53FAD5" w:rsidTr="00D672A6">
        <w:tblPrEx>
          <w:tblLook w:val="04A0" w:firstRow="1" w:lastRow="0" w:firstColumn="1" w:lastColumn="0" w:noHBand="0" w:noVBand="1"/>
        </w:tblPrEx>
        <w:trPr>
          <w:trHeight w:val="187"/>
          <w:jc w:val="center"/>
          <w:del w:id="16259" w:author="ZTE-Ma Zhifeng" w:date="2021-01-12T09:55:00Z"/>
        </w:trPr>
        <w:tc>
          <w:tcPr>
            <w:tcW w:w="2336" w:type="dxa"/>
            <w:tcBorders>
              <w:top w:val="nil"/>
              <w:left w:val="single" w:sz="4" w:space="0" w:color="auto"/>
              <w:bottom w:val="single" w:sz="4" w:space="0" w:color="auto"/>
              <w:right w:val="single" w:sz="4" w:space="0" w:color="auto"/>
            </w:tcBorders>
            <w:shd w:val="clear" w:color="auto" w:fill="auto"/>
          </w:tcPr>
          <w:p w14:paraId="55B0D4BF" w14:textId="77715757" w:rsidR="005634BD" w:rsidRPr="00677237" w:rsidDel="00C6515D" w:rsidRDefault="005634BD" w:rsidP="00D672A6">
            <w:pPr>
              <w:pStyle w:val="TAC"/>
              <w:rPr>
                <w:del w:id="16260" w:author="ZTE-Ma Zhifeng" w:date="2021-01-12T09:55:00Z"/>
              </w:rPr>
            </w:pPr>
          </w:p>
        </w:tc>
        <w:tc>
          <w:tcPr>
            <w:tcW w:w="2952" w:type="dxa"/>
            <w:gridSpan w:val="2"/>
            <w:tcBorders>
              <w:top w:val="single" w:sz="4" w:space="0" w:color="auto"/>
              <w:left w:val="single" w:sz="4" w:space="0" w:color="auto"/>
              <w:bottom w:val="single" w:sz="4" w:space="0" w:color="auto"/>
              <w:right w:val="single" w:sz="4" w:space="0" w:color="auto"/>
            </w:tcBorders>
          </w:tcPr>
          <w:p w14:paraId="7BDE9832" w14:textId="2E82F2B5" w:rsidR="005634BD" w:rsidRPr="00677237" w:rsidDel="00C6515D" w:rsidRDefault="005634BD" w:rsidP="00D672A6">
            <w:pPr>
              <w:pStyle w:val="TAC"/>
              <w:rPr>
                <w:del w:id="16261" w:author="ZTE-Ma Zhifeng" w:date="2021-01-12T09:55:00Z"/>
                <w:lang w:eastAsia="zh-CN"/>
              </w:rPr>
            </w:pPr>
            <w:del w:id="16262" w:author="ZTE-Ma Zhifeng" w:date="2021-01-12T09:55:00Z">
              <w:r w:rsidRPr="00677237" w:rsidDel="00C6515D">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2581BD30" w14:textId="24E2C95F" w:rsidR="005634BD" w:rsidRPr="00677237" w:rsidDel="00C6515D" w:rsidRDefault="005634BD" w:rsidP="00D672A6">
            <w:pPr>
              <w:pStyle w:val="TAC"/>
              <w:rPr>
                <w:del w:id="16263" w:author="ZTE-Ma Zhifeng" w:date="2021-01-12T09:55:00Z"/>
                <w:lang w:eastAsia="zh-CN"/>
              </w:rPr>
            </w:pPr>
            <w:del w:id="16264" w:author="ZTE-Ma Zhifeng" w:date="2021-01-12T09:55:00Z">
              <w:r w:rsidRPr="00677237" w:rsidDel="00C6515D">
                <w:delText>0.8</w:delText>
              </w:r>
            </w:del>
          </w:p>
        </w:tc>
      </w:tr>
      <w:tr w:rsidR="0093710A" w:rsidRPr="00677237" w14:paraId="1D6178C2" w14:textId="77777777" w:rsidTr="00EA4F1C">
        <w:tblPrEx>
          <w:tblLook w:val="04A0" w:firstRow="1" w:lastRow="0" w:firstColumn="1" w:lastColumn="0" w:noHBand="0" w:noVBand="1"/>
        </w:tblPrEx>
        <w:trPr>
          <w:trHeight w:val="187"/>
          <w:jc w:val="center"/>
          <w:ins w:id="16265" w:author="ZTE-Ma Zhifeng" w:date="2021-01-14T14:23:00Z"/>
        </w:trPr>
        <w:tc>
          <w:tcPr>
            <w:tcW w:w="2336" w:type="dxa"/>
            <w:tcBorders>
              <w:top w:val="single" w:sz="4" w:space="0" w:color="auto"/>
              <w:left w:val="single" w:sz="4" w:space="0" w:color="auto"/>
              <w:bottom w:val="nil"/>
              <w:right w:val="single" w:sz="4" w:space="0" w:color="auto"/>
            </w:tcBorders>
            <w:shd w:val="clear" w:color="auto" w:fill="auto"/>
          </w:tcPr>
          <w:p w14:paraId="21DFCC49" w14:textId="77777777" w:rsidR="0093710A" w:rsidRPr="00677237" w:rsidRDefault="0093710A" w:rsidP="00EA4F1C">
            <w:pPr>
              <w:pStyle w:val="TAC"/>
              <w:rPr>
                <w:ins w:id="16266" w:author="ZTE-Ma Zhifeng" w:date="2021-01-14T14:23:00Z"/>
              </w:rPr>
            </w:pPr>
            <w:ins w:id="16267" w:author="ZTE-Ma Zhifeng" w:date="2021-01-14T14:23:00Z">
              <w:r w:rsidRPr="00677237">
                <w:lastRenderedPageBreak/>
                <w:t>DC_2-7_n38-n78</w:t>
              </w:r>
            </w:ins>
          </w:p>
          <w:p w14:paraId="21ACCDC9" w14:textId="77777777" w:rsidR="0093710A" w:rsidRPr="00677237" w:rsidRDefault="0093710A" w:rsidP="00EA4F1C">
            <w:pPr>
              <w:pStyle w:val="TAC"/>
              <w:rPr>
                <w:ins w:id="16268" w:author="ZTE-Ma Zhifeng" w:date="2021-01-14T14:23:00Z"/>
              </w:rPr>
            </w:pPr>
            <w:ins w:id="16269" w:author="ZTE-Ma Zhifeng" w:date="2021-01-14T14:23:00Z">
              <w:r w:rsidRPr="00677237">
                <w:t>DC_2-7-7_n38-n78</w:t>
              </w:r>
            </w:ins>
          </w:p>
        </w:tc>
        <w:tc>
          <w:tcPr>
            <w:tcW w:w="1476" w:type="dxa"/>
            <w:tcBorders>
              <w:top w:val="single" w:sz="4" w:space="0" w:color="auto"/>
              <w:left w:val="single" w:sz="4" w:space="0" w:color="auto"/>
              <w:bottom w:val="single" w:sz="4" w:space="0" w:color="auto"/>
              <w:right w:val="single" w:sz="4" w:space="0" w:color="auto"/>
            </w:tcBorders>
          </w:tcPr>
          <w:p w14:paraId="7D5F5382" w14:textId="77777777" w:rsidR="0093710A" w:rsidRPr="00677237" w:rsidRDefault="0093710A" w:rsidP="00EA4F1C">
            <w:pPr>
              <w:pStyle w:val="TAC"/>
              <w:rPr>
                <w:ins w:id="16270" w:author="ZTE-Ma Zhifeng" w:date="2021-01-14T14:23:00Z"/>
                <w:lang w:eastAsia="zh-CN"/>
              </w:rPr>
            </w:pPr>
            <w:ins w:id="16271" w:author="ZTE-Ma Zhifeng" w:date="2021-01-14T14:23:00Z">
              <w:r w:rsidRPr="00677237">
                <w:t>2</w:t>
              </w:r>
              <w:r>
                <w:t xml:space="preserve"> / 0.6</w:t>
              </w:r>
            </w:ins>
          </w:p>
        </w:tc>
        <w:tc>
          <w:tcPr>
            <w:tcW w:w="1476" w:type="dxa"/>
            <w:tcBorders>
              <w:top w:val="single" w:sz="4" w:space="0" w:color="auto"/>
              <w:left w:val="single" w:sz="4" w:space="0" w:color="auto"/>
              <w:bottom w:val="single" w:sz="4" w:space="0" w:color="auto"/>
              <w:right w:val="single" w:sz="4" w:space="0" w:color="auto"/>
            </w:tcBorders>
          </w:tcPr>
          <w:p w14:paraId="4D13AAF8" w14:textId="77777777" w:rsidR="0093710A" w:rsidRPr="00677237" w:rsidRDefault="0093710A" w:rsidP="00EA4F1C">
            <w:pPr>
              <w:pStyle w:val="TAC"/>
              <w:rPr>
                <w:ins w:id="16272" w:author="ZTE-Ma Zhifeng" w:date="2021-01-14T14:23:00Z"/>
                <w:lang w:eastAsia="zh-CN"/>
              </w:rPr>
            </w:pPr>
            <w:ins w:id="16273" w:author="ZTE-Ma Zhifeng" w:date="2021-01-14T14:23:00Z">
              <w:r>
                <w:rPr>
                  <w:lang w:eastAsia="zh-CN"/>
                </w:rPr>
                <w:t>n78 / 0.5</w:t>
              </w:r>
            </w:ins>
          </w:p>
        </w:tc>
        <w:tc>
          <w:tcPr>
            <w:tcW w:w="1476" w:type="dxa"/>
            <w:tcBorders>
              <w:top w:val="single" w:sz="4" w:space="0" w:color="auto"/>
              <w:left w:val="single" w:sz="4" w:space="0" w:color="auto"/>
              <w:bottom w:val="single" w:sz="4" w:space="0" w:color="auto"/>
              <w:right w:val="single" w:sz="4" w:space="0" w:color="auto"/>
            </w:tcBorders>
          </w:tcPr>
          <w:p w14:paraId="0692D8F8" w14:textId="77777777" w:rsidR="0093710A" w:rsidRPr="00677237" w:rsidRDefault="0093710A" w:rsidP="00EA4F1C">
            <w:pPr>
              <w:pStyle w:val="TAC"/>
              <w:rPr>
                <w:ins w:id="16274" w:author="ZTE-Ma Zhifeng" w:date="2021-01-14T14:23:00Z"/>
                <w:lang w:eastAsia="zh-CN"/>
              </w:rPr>
            </w:pPr>
          </w:p>
        </w:tc>
        <w:tc>
          <w:tcPr>
            <w:tcW w:w="1476" w:type="dxa"/>
            <w:tcBorders>
              <w:top w:val="single" w:sz="4" w:space="0" w:color="auto"/>
              <w:left w:val="single" w:sz="4" w:space="0" w:color="auto"/>
              <w:bottom w:val="single" w:sz="4" w:space="0" w:color="auto"/>
              <w:right w:val="single" w:sz="4" w:space="0" w:color="auto"/>
            </w:tcBorders>
          </w:tcPr>
          <w:p w14:paraId="4A9A52A6" w14:textId="77777777" w:rsidR="0093710A" w:rsidRPr="00677237" w:rsidRDefault="0093710A" w:rsidP="00EA4F1C">
            <w:pPr>
              <w:pStyle w:val="TAC"/>
              <w:rPr>
                <w:ins w:id="16275" w:author="ZTE-Ma Zhifeng" w:date="2021-01-14T14:23:00Z"/>
                <w:lang w:eastAsia="zh-CN"/>
              </w:rPr>
            </w:pPr>
          </w:p>
        </w:tc>
      </w:tr>
      <w:tr w:rsidR="0093710A" w:rsidRPr="00677237" w:rsidDel="0093710A" w14:paraId="3845ABB3" w14:textId="35CADBDB" w:rsidTr="00EA4F1C">
        <w:tblPrEx>
          <w:tblLook w:val="04A0" w:firstRow="1" w:lastRow="0" w:firstColumn="1" w:lastColumn="0" w:noHBand="0" w:noVBand="1"/>
        </w:tblPrEx>
        <w:trPr>
          <w:trHeight w:val="187"/>
          <w:jc w:val="center"/>
          <w:del w:id="16276" w:author="ZTE-Ma Zhifeng" w:date="2021-01-14T14:24:00Z"/>
        </w:trPr>
        <w:tc>
          <w:tcPr>
            <w:tcW w:w="2336" w:type="dxa"/>
            <w:tcBorders>
              <w:top w:val="single" w:sz="4" w:space="0" w:color="auto"/>
              <w:left w:val="single" w:sz="4" w:space="0" w:color="auto"/>
              <w:bottom w:val="nil"/>
              <w:right w:val="single" w:sz="4" w:space="0" w:color="auto"/>
            </w:tcBorders>
            <w:shd w:val="clear" w:color="auto" w:fill="auto"/>
            <w:hideMark/>
          </w:tcPr>
          <w:p w14:paraId="257F8679" w14:textId="3B1C7109" w:rsidR="0093710A" w:rsidDel="0093710A" w:rsidRDefault="0093710A" w:rsidP="00D672A6">
            <w:pPr>
              <w:pStyle w:val="TAC"/>
              <w:rPr>
                <w:del w:id="16277" w:author="ZTE-Ma Zhifeng" w:date="2021-01-14T14:24:00Z"/>
                <w:rFonts w:cs="Arial"/>
                <w:lang w:eastAsia="ja-JP"/>
              </w:rPr>
            </w:pPr>
            <w:del w:id="16278" w:author="ZTE-Ma Zhifeng" w:date="2021-01-14T14:24:00Z">
              <w:r w:rsidRPr="00677237" w:rsidDel="0093710A">
                <w:delText>DC_</w:delText>
              </w:r>
              <w:r w:rsidRPr="00677237" w:rsidDel="0093710A">
                <w:rPr>
                  <w:lang w:eastAsia="ja-JP"/>
                </w:rPr>
                <w:delText>2-7</w:delText>
              </w:r>
              <w:r w:rsidRPr="00677237" w:rsidDel="0093710A">
                <w:delText>-</w:delText>
              </w:r>
              <w:r w:rsidRPr="00677237" w:rsidDel="0093710A">
                <w:rPr>
                  <w:lang w:eastAsia="ja-JP"/>
                </w:rPr>
                <w:delText>13_n66</w:delText>
              </w:r>
            </w:del>
          </w:p>
          <w:p w14:paraId="285691D2" w14:textId="25FBB2D7" w:rsidR="0093710A" w:rsidRPr="00677237" w:rsidDel="0093710A" w:rsidRDefault="0093710A" w:rsidP="00D672A6">
            <w:pPr>
              <w:pStyle w:val="TAC"/>
              <w:rPr>
                <w:del w:id="16279" w:author="ZTE-Ma Zhifeng" w:date="2021-01-14T14:24:00Z"/>
              </w:rPr>
            </w:pPr>
            <w:del w:id="16280" w:author="ZTE-Ma Zhifeng" w:date="2021-01-14T14:24:00Z">
              <w:r w:rsidDel="0093710A">
                <w:rPr>
                  <w:rFonts w:cs="Arial"/>
                  <w:lang w:eastAsia="ja-JP"/>
                </w:rPr>
                <w:delText>DC_2-7-7-13_n66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C24F22B" w14:textId="04F5A4C2" w:rsidR="0093710A" w:rsidRPr="00677237" w:rsidDel="0093710A" w:rsidRDefault="0093710A" w:rsidP="00D672A6">
            <w:pPr>
              <w:pStyle w:val="TAC"/>
              <w:rPr>
                <w:del w:id="16281" w:author="ZTE-Ma Zhifeng" w:date="2021-01-14T14:24:00Z"/>
                <w:lang w:eastAsia="zh-CN"/>
              </w:rPr>
            </w:pPr>
            <w:del w:id="16282" w:author="ZTE-Ma Zhifeng" w:date="2021-01-14T14:24:00Z">
              <w:r w:rsidRPr="00677237" w:rsidDel="0093710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06B1D08" w14:textId="3EDEF214" w:rsidR="0093710A" w:rsidRPr="00677237" w:rsidDel="0093710A" w:rsidRDefault="0093710A" w:rsidP="00D672A6">
            <w:pPr>
              <w:pStyle w:val="TAC"/>
              <w:rPr>
                <w:del w:id="16283" w:author="ZTE-Ma Zhifeng" w:date="2021-01-14T14:24:00Z"/>
                <w:lang w:eastAsia="zh-CN"/>
              </w:rPr>
            </w:pPr>
            <w:del w:id="16284" w:author="ZTE-Ma Zhifeng" w:date="2021-01-12T10:06:00Z">
              <w:r w:rsidRPr="00677237" w:rsidDel="00EB348C">
                <w:rPr>
                  <w:lang w:eastAsia="zh-CN"/>
                </w:rPr>
                <w:delText>0.5</w:delText>
              </w:r>
            </w:del>
          </w:p>
        </w:tc>
      </w:tr>
      <w:tr w:rsidR="005634BD" w:rsidRPr="00677237" w:rsidDel="00EB348C" w14:paraId="25D9E7C0" w14:textId="1B45BC2B" w:rsidTr="00D672A6">
        <w:tblPrEx>
          <w:tblLook w:val="04A0" w:firstRow="1" w:lastRow="0" w:firstColumn="1" w:lastColumn="0" w:noHBand="0" w:noVBand="1"/>
        </w:tblPrEx>
        <w:trPr>
          <w:trHeight w:val="187"/>
          <w:jc w:val="center"/>
          <w:del w:id="16285" w:author="ZTE-Ma Zhifeng" w:date="2021-01-12T10:06:00Z"/>
        </w:trPr>
        <w:tc>
          <w:tcPr>
            <w:tcW w:w="2336" w:type="dxa"/>
            <w:tcBorders>
              <w:top w:val="nil"/>
              <w:left w:val="single" w:sz="4" w:space="0" w:color="auto"/>
              <w:bottom w:val="nil"/>
              <w:right w:val="single" w:sz="4" w:space="0" w:color="auto"/>
            </w:tcBorders>
            <w:shd w:val="clear" w:color="auto" w:fill="auto"/>
            <w:hideMark/>
          </w:tcPr>
          <w:p w14:paraId="63D8CC2A" w14:textId="74C9F825" w:rsidR="005634BD" w:rsidRPr="00677237" w:rsidDel="00EB348C" w:rsidRDefault="005634BD" w:rsidP="00D672A6">
            <w:pPr>
              <w:pStyle w:val="TAC"/>
              <w:rPr>
                <w:del w:id="16286" w:author="ZTE-Ma Zhifeng" w:date="2021-01-12T10:0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F1D54CE" w14:textId="08AE3D00" w:rsidR="005634BD" w:rsidRPr="00677237" w:rsidDel="00EB348C" w:rsidRDefault="005634BD" w:rsidP="00D672A6">
            <w:pPr>
              <w:pStyle w:val="TAC"/>
              <w:rPr>
                <w:del w:id="16287" w:author="ZTE-Ma Zhifeng" w:date="2021-01-12T10:06:00Z"/>
                <w:lang w:eastAsia="ja-JP"/>
              </w:rPr>
            </w:pPr>
            <w:del w:id="16288" w:author="ZTE-Ma Zhifeng" w:date="2021-01-12T10:06:00Z">
              <w:r w:rsidRPr="00677237" w:rsidDel="00EB348C">
                <w:rPr>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34B2BBD" w14:textId="4AB19FA1" w:rsidR="005634BD" w:rsidRPr="00677237" w:rsidDel="00EB348C" w:rsidRDefault="005634BD" w:rsidP="00D672A6">
            <w:pPr>
              <w:pStyle w:val="TAC"/>
              <w:rPr>
                <w:del w:id="16289" w:author="ZTE-Ma Zhifeng" w:date="2021-01-12T10:06:00Z"/>
                <w:lang w:eastAsia="ja-JP"/>
              </w:rPr>
            </w:pPr>
            <w:del w:id="16290" w:author="ZTE-Ma Zhifeng" w:date="2021-01-12T10:06:00Z">
              <w:r w:rsidRPr="00677237" w:rsidDel="00EB348C">
                <w:rPr>
                  <w:lang w:eastAsia="zh-CN"/>
                </w:rPr>
                <w:delText>0.5</w:delText>
              </w:r>
            </w:del>
          </w:p>
        </w:tc>
      </w:tr>
      <w:tr w:rsidR="005634BD" w:rsidRPr="00677237" w:rsidDel="00EB348C" w14:paraId="1AE11C50" w14:textId="10B2D589" w:rsidTr="00D672A6">
        <w:tblPrEx>
          <w:tblLook w:val="04A0" w:firstRow="1" w:lastRow="0" w:firstColumn="1" w:lastColumn="0" w:noHBand="0" w:noVBand="1"/>
        </w:tblPrEx>
        <w:trPr>
          <w:trHeight w:val="187"/>
          <w:jc w:val="center"/>
          <w:del w:id="16291" w:author="ZTE-Ma Zhifeng" w:date="2021-01-12T10:06:00Z"/>
        </w:trPr>
        <w:tc>
          <w:tcPr>
            <w:tcW w:w="2336" w:type="dxa"/>
            <w:tcBorders>
              <w:top w:val="nil"/>
              <w:left w:val="single" w:sz="4" w:space="0" w:color="auto"/>
              <w:bottom w:val="nil"/>
              <w:right w:val="single" w:sz="4" w:space="0" w:color="auto"/>
            </w:tcBorders>
            <w:shd w:val="clear" w:color="auto" w:fill="auto"/>
            <w:hideMark/>
          </w:tcPr>
          <w:p w14:paraId="339C6E6B" w14:textId="5D508327" w:rsidR="005634BD" w:rsidRPr="00677237" w:rsidDel="00EB348C" w:rsidRDefault="005634BD" w:rsidP="00D672A6">
            <w:pPr>
              <w:pStyle w:val="TAC"/>
              <w:rPr>
                <w:del w:id="16292" w:author="ZTE-Ma Zhifeng" w:date="2021-01-12T10:0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344C528" w14:textId="2C6D7E27" w:rsidR="005634BD" w:rsidRPr="00677237" w:rsidDel="00EB348C" w:rsidRDefault="005634BD" w:rsidP="00D672A6">
            <w:pPr>
              <w:pStyle w:val="TAC"/>
              <w:rPr>
                <w:del w:id="16293" w:author="ZTE-Ma Zhifeng" w:date="2021-01-12T10:06:00Z"/>
              </w:rPr>
            </w:pPr>
            <w:del w:id="16294" w:author="ZTE-Ma Zhifeng" w:date="2021-01-12T10:06:00Z">
              <w:r w:rsidRPr="00677237" w:rsidDel="00EB348C">
                <w:rPr>
                  <w:lang w:eastAsia="zh-CN"/>
                </w:rPr>
                <w:delText>13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04C518B" w14:textId="719232C6" w:rsidR="005634BD" w:rsidRPr="00677237" w:rsidDel="00EB348C" w:rsidRDefault="005634BD" w:rsidP="00D672A6">
            <w:pPr>
              <w:pStyle w:val="TAC"/>
              <w:rPr>
                <w:del w:id="16295" w:author="ZTE-Ma Zhifeng" w:date="2021-01-12T10:06:00Z"/>
              </w:rPr>
            </w:pPr>
            <w:del w:id="16296" w:author="ZTE-Ma Zhifeng" w:date="2021-01-12T10:06:00Z">
              <w:r w:rsidRPr="00677237" w:rsidDel="00EB348C">
                <w:rPr>
                  <w:lang w:eastAsia="zh-CN"/>
                </w:rPr>
                <w:delText>0.3</w:delText>
              </w:r>
            </w:del>
          </w:p>
        </w:tc>
      </w:tr>
      <w:tr w:rsidR="005634BD" w:rsidRPr="00677237" w:rsidDel="00EB348C" w14:paraId="200629B5" w14:textId="50F63D20" w:rsidTr="00D672A6">
        <w:tblPrEx>
          <w:tblLook w:val="04A0" w:firstRow="1" w:lastRow="0" w:firstColumn="1" w:lastColumn="0" w:noHBand="0" w:noVBand="1"/>
        </w:tblPrEx>
        <w:trPr>
          <w:trHeight w:val="187"/>
          <w:jc w:val="center"/>
          <w:del w:id="16297" w:author="ZTE-Ma Zhifeng" w:date="2021-01-12T10:06:00Z"/>
        </w:trPr>
        <w:tc>
          <w:tcPr>
            <w:tcW w:w="2336" w:type="dxa"/>
            <w:tcBorders>
              <w:top w:val="nil"/>
              <w:left w:val="single" w:sz="4" w:space="0" w:color="auto"/>
              <w:bottom w:val="single" w:sz="4" w:space="0" w:color="auto"/>
              <w:right w:val="single" w:sz="4" w:space="0" w:color="auto"/>
            </w:tcBorders>
            <w:shd w:val="clear" w:color="auto" w:fill="auto"/>
            <w:hideMark/>
          </w:tcPr>
          <w:p w14:paraId="4907E23C" w14:textId="37B6A922" w:rsidR="005634BD" w:rsidRPr="00677237" w:rsidDel="00EB348C" w:rsidRDefault="005634BD" w:rsidP="00D672A6">
            <w:pPr>
              <w:pStyle w:val="TAC"/>
              <w:rPr>
                <w:del w:id="16298" w:author="ZTE-Ma Zhifeng" w:date="2021-01-12T10:0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E7EE1FA" w14:textId="4ADFE288" w:rsidR="005634BD" w:rsidRPr="00677237" w:rsidDel="00EB348C" w:rsidRDefault="005634BD" w:rsidP="00D672A6">
            <w:pPr>
              <w:pStyle w:val="TAC"/>
              <w:rPr>
                <w:del w:id="16299" w:author="ZTE-Ma Zhifeng" w:date="2021-01-12T10:06:00Z"/>
                <w:lang w:eastAsia="ja-JP"/>
              </w:rPr>
            </w:pPr>
            <w:del w:id="16300" w:author="ZTE-Ma Zhifeng" w:date="2021-01-12T10:06:00Z">
              <w:r w:rsidRPr="00677237" w:rsidDel="00EB348C">
                <w:rPr>
                  <w:lang w:eastAsia="zh-CN"/>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4B006EA" w14:textId="18BACA79" w:rsidR="005634BD" w:rsidRPr="00677237" w:rsidDel="00EB348C" w:rsidRDefault="005634BD" w:rsidP="00D672A6">
            <w:pPr>
              <w:pStyle w:val="TAC"/>
              <w:rPr>
                <w:del w:id="16301" w:author="ZTE-Ma Zhifeng" w:date="2021-01-12T10:06:00Z"/>
                <w:lang w:eastAsia="ja-JP"/>
              </w:rPr>
            </w:pPr>
            <w:del w:id="16302" w:author="ZTE-Ma Zhifeng" w:date="2021-01-12T10:06:00Z">
              <w:r w:rsidRPr="00677237" w:rsidDel="00EB348C">
                <w:rPr>
                  <w:lang w:eastAsia="zh-CN"/>
                </w:rPr>
                <w:delText>0.5</w:delText>
              </w:r>
            </w:del>
          </w:p>
        </w:tc>
      </w:tr>
      <w:tr w:rsidR="0093710A" w:rsidRPr="00677237" w14:paraId="52EAD28C" w14:textId="77777777" w:rsidTr="00EA4F1C">
        <w:tblPrEx>
          <w:tblLook w:val="04A0" w:firstRow="1" w:lastRow="0" w:firstColumn="1" w:lastColumn="0" w:noHBand="0" w:noVBand="1"/>
        </w:tblPrEx>
        <w:trPr>
          <w:trHeight w:val="187"/>
          <w:jc w:val="center"/>
          <w:ins w:id="16303" w:author="ZTE-Ma Zhifeng" w:date="2021-01-14T14:24:00Z"/>
        </w:trPr>
        <w:tc>
          <w:tcPr>
            <w:tcW w:w="2336" w:type="dxa"/>
            <w:tcBorders>
              <w:top w:val="single" w:sz="4" w:space="0" w:color="auto"/>
              <w:left w:val="single" w:sz="4" w:space="0" w:color="auto"/>
              <w:bottom w:val="nil"/>
              <w:right w:val="single" w:sz="4" w:space="0" w:color="auto"/>
            </w:tcBorders>
            <w:shd w:val="clear" w:color="auto" w:fill="auto"/>
            <w:hideMark/>
          </w:tcPr>
          <w:p w14:paraId="12909B15" w14:textId="77777777" w:rsidR="0093710A" w:rsidRDefault="0093710A" w:rsidP="00EA4F1C">
            <w:pPr>
              <w:pStyle w:val="TAC"/>
              <w:rPr>
                <w:ins w:id="16304" w:author="ZTE-Ma Zhifeng" w:date="2021-01-14T14:24:00Z"/>
                <w:rFonts w:cs="Arial"/>
                <w:lang w:eastAsia="ja-JP"/>
              </w:rPr>
            </w:pPr>
            <w:ins w:id="16305" w:author="ZTE-Ma Zhifeng" w:date="2021-01-14T14:24:00Z">
              <w:r w:rsidRPr="00677237">
                <w:t>DC_</w:t>
              </w:r>
              <w:r w:rsidRPr="00677237">
                <w:rPr>
                  <w:lang w:eastAsia="ja-JP"/>
                </w:rPr>
                <w:t>2-7</w:t>
              </w:r>
              <w:r w:rsidRPr="00677237">
                <w:t>-</w:t>
              </w:r>
              <w:r w:rsidRPr="00677237">
                <w:rPr>
                  <w:lang w:eastAsia="ja-JP"/>
                </w:rPr>
                <w:t>13_n66</w:t>
              </w:r>
            </w:ins>
          </w:p>
          <w:p w14:paraId="509A25DB" w14:textId="77777777" w:rsidR="0093710A" w:rsidRPr="00677237" w:rsidRDefault="0093710A" w:rsidP="00EA4F1C">
            <w:pPr>
              <w:pStyle w:val="TAC"/>
              <w:rPr>
                <w:ins w:id="16306" w:author="ZTE-Ma Zhifeng" w:date="2021-01-14T14:24:00Z"/>
              </w:rPr>
            </w:pPr>
            <w:ins w:id="16307" w:author="ZTE-Ma Zhifeng" w:date="2021-01-14T14:24:00Z">
              <w:r>
                <w:rPr>
                  <w:rFonts w:cs="Arial"/>
                  <w:lang w:eastAsia="ja-JP"/>
                </w:rPr>
                <w:t>DC_2-7-7-13_n66</w:t>
              </w:r>
            </w:ins>
          </w:p>
        </w:tc>
        <w:tc>
          <w:tcPr>
            <w:tcW w:w="1476" w:type="dxa"/>
            <w:tcBorders>
              <w:top w:val="single" w:sz="4" w:space="0" w:color="auto"/>
              <w:left w:val="single" w:sz="4" w:space="0" w:color="auto"/>
              <w:bottom w:val="single" w:sz="4" w:space="0" w:color="auto"/>
              <w:right w:val="single" w:sz="4" w:space="0" w:color="auto"/>
            </w:tcBorders>
            <w:hideMark/>
          </w:tcPr>
          <w:p w14:paraId="44AB295C" w14:textId="77777777" w:rsidR="0093710A" w:rsidRPr="00677237" w:rsidRDefault="0093710A" w:rsidP="00EA4F1C">
            <w:pPr>
              <w:pStyle w:val="TAC"/>
              <w:rPr>
                <w:ins w:id="16308" w:author="ZTE-Ma Zhifeng" w:date="2021-01-14T14:24:00Z"/>
                <w:lang w:eastAsia="ja-JP"/>
              </w:rPr>
            </w:pPr>
            <w:ins w:id="16309" w:author="ZTE-Ma Zhifeng" w:date="2021-01-14T14:24:00Z">
              <w:r w:rsidRPr="00677237">
                <w:rPr>
                  <w:lang w:eastAsia="zh-CN"/>
                </w:rPr>
                <w:t>2</w:t>
              </w:r>
              <w:r>
                <w:rPr>
                  <w:lang w:eastAsia="zh-CN"/>
                </w:rPr>
                <w:t xml:space="preserve"> / 0.5</w:t>
              </w:r>
            </w:ins>
          </w:p>
        </w:tc>
        <w:tc>
          <w:tcPr>
            <w:tcW w:w="1476" w:type="dxa"/>
            <w:tcBorders>
              <w:top w:val="single" w:sz="4" w:space="0" w:color="auto"/>
              <w:left w:val="single" w:sz="4" w:space="0" w:color="auto"/>
              <w:bottom w:val="single" w:sz="4" w:space="0" w:color="auto"/>
              <w:right w:val="single" w:sz="4" w:space="0" w:color="auto"/>
            </w:tcBorders>
          </w:tcPr>
          <w:p w14:paraId="755E905A" w14:textId="77777777" w:rsidR="0093710A" w:rsidRPr="00677237" w:rsidRDefault="0093710A" w:rsidP="00EA4F1C">
            <w:pPr>
              <w:pStyle w:val="TAC"/>
              <w:rPr>
                <w:ins w:id="16310" w:author="ZTE-Ma Zhifeng" w:date="2021-01-14T14:24:00Z"/>
                <w:lang w:eastAsia="zh-CN"/>
              </w:rPr>
            </w:pPr>
            <w:ins w:id="16311" w:author="ZTE-Ma Zhifeng" w:date="2021-01-14T14:24:00Z">
              <w:r>
                <w:rPr>
                  <w:rFonts w:hint="eastAsia"/>
                  <w:lang w:eastAsia="zh-CN"/>
                </w:rPr>
                <w:t>7</w:t>
              </w:r>
              <w:r>
                <w:rPr>
                  <w:lang w:eastAsia="zh-CN"/>
                </w:rPr>
                <w:t xml:space="preserve"> / 0.5</w:t>
              </w:r>
            </w:ins>
          </w:p>
        </w:tc>
        <w:tc>
          <w:tcPr>
            <w:tcW w:w="1476" w:type="dxa"/>
            <w:tcBorders>
              <w:top w:val="single" w:sz="4" w:space="0" w:color="auto"/>
              <w:left w:val="single" w:sz="4" w:space="0" w:color="auto"/>
              <w:bottom w:val="single" w:sz="4" w:space="0" w:color="auto"/>
              <w:right w:val="single" w:sz="4" w:space="0" w:color="auto"/>
            </w:tcBorders>
            <w:hideMark/>
          </w:tcPr>
          <w:p w14:paraId="47D4B60B" w14:textId="77777777" w:rsidR="0093710A" w:rsidRPr="00677237" w:rsidRDefault="0093710A" w:rsidP="00EA4F1C">
            <w:pPr>
              <w:pStyle w:val="TAC"/>
              <w:rPr>
                <w:ins w:id="16312" w:author="ZTE-Ma Zhifeng" w:date="2021-01-14T14:24:00Z"/>
                <w:lang w:eastAsia="ja-JP"/>
              </w:rPr>
            </w:pPr>
            <w:ins w:id="16313" w:author="ZTE-Ma Zhifeng" w:date="2021-01-14T14:24:00Z">
              <w:r>
                <w:rPr>
                  <w:lang w:eastAsia="zh-CN"/>
                </w:rPr>
                <w:t>13 / 0.3</w:t>
              </w:r>
            </w:ins>
          </w:p>
        </w:tc>
        <w:tc>
          <w:tcPr>
            <w:tcW w:w="1476" w:type="dxa"/>
            <w:tcBorders>
              <w:top w:val="single" w:sz="4" w:space="0" w:color="auto"/>
              <w:left w:val="single" w:sz="4" w:space="0" w:color="auto"/>
              <w:bottom w:val="single" w:sz="4" w:space="0" w:color="auto"/>
              <w:right w:val="single" w:sz="4" w:space="0" w:color="auto"/>
            </w:tcBorders>
          </w:tcPr>
          <w:p w14:paraId="4658ACD2" w14:textId="77777777" w:rsidR="0093710A" w:rsidRPr="00677237" w:rsidRDefault="0093710A" w:rsidP="00EA4F1C">
            <w:pPr>
              <w:pStyle w:val="TAC"/>
              <w:rPr>
                <w:ins w:id="16314" w:author="ZTE-Ma Zhifeng" w:date="2021-01-14T14:24:00Z"/>
                <w:lang w:eastAsia="zh-CN"/>
              </w:rPr>
            </w:pPr>
            <w:ins w:id="16315" w:author="ZTE-Ma Zhifeng" w:date="2021-01-14T14:24:00Z">
              <w:r>
                <w:rPr>
                  <w:lang w:eastAsia="zh-CN"/>
                </w:rPr>
                <w:t>n66 / 0.5</w:t>
              </w:r>
            </w:ins>
          </w:p>
        </w:tc>
      </w:tr>
      <w:tr w:rsidR="0093710A" w:rsidRPr="00677237" w:rsidDel="0093710A" w14:paraId="1B9F1FDA" w14:textId="62180320" w:rsidTr="00EA4F1C">
        <w:tblPrEx>
          <w:tblLook w:val="04A0" w:firstRow="1" w:lastRow="0" w:firstColumn="1" w:lastColumn="0" w:noHBand="0" w:noVBand="1"/>
        </w:tblPrEx>
        <w:trPr>
          <w:trHeight w:val="187"/>
          <w:jc w:val="center"/>
          <w:del w:id="16316" w:author="ZTE-Ma Zhifeng" w:date="2021-01-14T14:24:00Z"/>
        </w:trPr>
        <w:tc>
          <w:tcPr>
            <w:tcW w:w="2336" w:type="dxa"/>
            <w:tcBorders>
              <w:top w:val="single" w:sz="4" w:space="0" w:color="auto"/>
              <w:left w:val="single" w:sz="4" w:space="0" w:color="auto"/>
              <w:bottom w:val="nil"/>
              <w:right w:val="single" w:sz="4" w:space="0" w:color="auto"/>
            </w:tcBorders>
            <w:shd w:val="clear" w:color="auto" w:fill="auto"/>
          </w:tcPr>
          <w:p w14:paraId="277AD168" w14:textId="28052F74" w:rsidR="0093710A" w:rsidRPr="00677237" w:rsidDel="0093710A" w:rsidRDefault="0093710A" w:rsidP="00D672A6">
            <w:pPr>
              <w:pStyle w:val="TAC"/>
              <w:rPr>
                <w:del w:id="16317" w:author="ZTE-Ma Zhifeng" w:date="2021-01-14T14:24:00Z"/>
                <w:lang w:eastAsia="ja-JP"/>
              </w:rPr>
            </w:pPr>
            <w:del w:id="16318" w:author="ZTE-Ma Zhifeng" w:date="2021-01-14T14:24:00Z">
              <w:r w:rsidRPr="00677237" w:rsidDel="0093710A">
                <w:rPr>
                  <w:noProof/>
                  <w:lang w:eastAsia="zh-CN"/>
                </w:rPr>
                <w:delText>DC_</w:delText>
              </w:r>
              <w:r w:rsidRPr="00677237" w:rsidDel="0093710A">
                <w:rPr>
                  <w:lang w:eastAsia="ja-JP"/>
                </w:rPr>
                <w:delText>2-7-66_n38</w:delText>
              </w:r>
            </w:del>
          </w:p>
          <w:p w14:paraId="2DC055A7" w14:textId="0D4463B7" w:rsidR="0093710A" w:rsidRPr="00677237" w:rsidDel="0093710A" w:rsidRDefault="0093710A" w:rsidP="00D672A6">
            <w:pPr>
              <w:pStyle w:val="TAC"/>
              <w:rPr>
                <w:del w:id="16319" w:author="ZTE-Ma Zhifeng" w:date="2021-01-14T14:24:00Z"/>
                <w:lang w:eastAsia="zh-CN"/>
              </w:rPr>
            </w:pPr>
            <w:del w:id="16320" w:author="ZTE-Ma Zhifeng" w:date="2021-01-14T14:24:00Z">
              <w:r w:rsidRPr="00677237" w:rsidDel="0093710A">
                <w:rPr>
                  <w:noProof/>
                  <w:lang w:eastAsia="zh-CN"/>
                </w:rPr>
                <w:delText>DC_</w:delText>
              </w:r>
              <w:r w:rsidRPr="00677237" w:rsidDel="0093710A">
                <w:rPr>
                  <w:lang w:eastAsia="ja-JP"/>
                </w:rPr>
                <w:delText>2-2-7-66_n38</w:delText>
              </w:r>
            </w:del>
          </w:p>
        </w:tc>
        <w:tc>
          <w:tcPr>
            <w:tcW w:w="2952" w:type="dxa"/>
            <w:gridSpan w:val="2"/>
            <w:tcBorders>
              <w:top w:val="single" w:sz="4" w:space="0" w:color="auto"/>
              <w:left w:val="single" w:sz="4" w:space="0" w:color="auto"/>
              <w:bottom w:val="single" w:sz="4" w:space="0" w:color="auto"/>
              <w:right w:val="single" w:sz="4" w:space="0" w:color="auto"/>
            </w:tcBorders>
          </w:tcPr>
          <w:p w14:paraId="46A2BD76" w14:textId="70B21DCA" w:rsidR="0093710A" w:rsidRPr="00677237" w:rsidDel="0093710A" w:rsidRDefault="0093710A" w:rsidP="00D672A6">
            <w:pPr>
              <w:pStyle w:val="TAC"/>
              <w:rPr>
                <w:del w:id="16321" w:author="ZTE-Ma Zhifeng" w:date="2021-01-14T14:24:00Z"/>
                <w:lang w:eastAsia="zh-CN"/>
              </w:rPr>
            </w:pPr>
            <w:del w:id="16322" w:author="ZTE-Ma Zhifeng" w:date="2021-01-14T14:24:00Z">
              <w:r w:rsidRPr="00677237" w:rsidDel="0093710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6C4B30E1" w14:textId="025A27EC" w:rsidR="0093710A" w:rsidRPr="00677237" w:rsidDel="0093710A" w:rsidRDefault="0093710A" w:rsidP="00D672A6">
            <w:pPr>
              <w:pStyle w:val="TAC"/>
              <w:rPr>
                <w:del w:id="16323" w:author="ZTE-Ma Zhifeng" w:date="2021-01-14T14:24:00Z"/>
                <w:lang w:eastAsia="zh-CN"/>
              </w:rPr>
            </w:pPr>
            <w:del w:id="16324" w:author="ZTE-Ma Zhifeng" w:date="2021-01-12T10:07:00Z">
              <w:r w:rsidRPr="00677237" w:rsidDel="00EB348C">
                <w:delText>0.5</w:delText>
              </w:r>
            </w:del>
          </w:p>
        </w:tc>
      </w:tr>
      <w:tr w:rsidR="005634BD" w:rsidRPr="00677237" w:rsidDel="00EB348C" w14:paraId="7C6755CD" w14:textId="28BA05A0" w:rsidTr="00D672A6">
        <w:tblPrEx>
          <w:tblLook w:val="04A0" w:firstRow="1" w:lastRow="0" w:firstColumn="1" w:lastColumn="0" w:noHBand="0" w:noVBand="1"/>
        </w:tblPrEx>
        <w:trPr>
          <w:trHeight w:val="187"/>
          <w:jc w:val="center"/>
          <w:del w:id="16325" w:author="ZTE-Ma Zhifeng" w:date="2021-01-12T10:07:00Z"/>
        </w:trPr>
        <w:tc>
          <w:tcPr>
            <w:tcW w:w="2336" w:type="dxa"/>
            <w:tcBorders>
              <w:top w:val="nil"/>
              <w:left w:val="single" w:sz="4" w:space="0" w:color="auto"/>
              <w:bottom w:val="single" w:sz="4" w:space="0" w:color="auto"/>
              <w:right w:val="single" w:sz="4" w:space="0" w:color="auto"/>
            </w:tcBorders>
            <w:shd w:val="clear" w:color="auto" w:fill="auto"/>
          </w:tcPr>
          <w:p w14:paraId="4295A844" w14:textId="18407236" w:rsidR="005634BD" w:rsidRPr="00677237" w:rsidDel="00EB348C" w:rsidRDefault="005634BD" w:rsidP="00D672A6">
            <w:pPr>
              <w:pStyle w:val="TAC"/>
              <w:rPr>
                <w:del w:id="16326" w:author="ZTE-Ma Zhifeng" w:date="2021-01-12T10:07:00Z"/>
                <w:lang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026509C8" w14:textId="7B6A3564" w:rsidR="005634BD" w:rsidRPr="00677237" w:rsidDel="00EB348C" w:rsidRDefault="005634BD" w:rsidP="00D672A6">
            <w:pPr>
              <w:pStyle w:val="TAC"/>
              <w:rPr>
                <w:del w:id="16327" w:author="ZTE-Ma Zhifeng" w:date="2021-01-12T10:07:00Z"/>
                <w:lang w:eastAsia="zh-CN"/>
              </w:rPr>
            </w:pPr>
            <w:del w:id="16328" w:author="ZTE-Ma Zhifeng" w:date="2021-01-12T10:07:00Z">
              <w:r w:rsidRPr="00677237" w:rsidDel="00EB348C">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7934DF4C" w14:textId="736C9C6D" w:rsidR="005634BD" w:rsidRPr="00677237" w:rsidDel="00EB348C" w:rsidRDefault="005634BD" w:rsidP="00D672A6">
            <w:pPr>
              <w:pStyle w:val="TAC"/>
              <w:rPr>
                <w:del w:id="16329" w:author="ZTE-Ma Zhifeng" w:date="2021-01-12T10:07:00Z"/>
                <w:lang w:eastAsia="zh-CN"/>
              </w:rPr>
            </w:pPr>
            <w:del w:id="16330" w:author="ZTE-Ma Zhifeng" w:date="2021-01-12T10:07:00Z">
              <w:r w:rsidRPr="00677237" w:rsidDel="00EB348C">
                <w:delText>0.5</w:delText>
              </w:r>
            </w:del>
          </w:p>
        </w:tc>
      </w:tr>
      <w:tr w:rsidR="0093710A" w:rsidRPr="00677237" w14:paraId="72AA2788" w14:textId="77777777" w:rsidTr="00EA4F1C">
        <w:tblPrEx>
          <w:tblLook w:val="04A0" w:firstRow="1" w:lastRow="0" w:firstColumn="1" w:lastColumn="0" w:noHBand="0" w:noVBand="1"/>
        </w:tblPrEx>
        <w:trPr>
          <w:trHeight w:val="187"/>
          <w:jc w:val="center"/>
          <w:ins w:id="16331" w:author="ZTE-Ma Zhifeng" w:date="2021-01-14T14:24:00Z"/>
        </w:trPr>
        <w:tc>
          <w:tcPr>
            <w:tcW w:w="2336" w:type="dxa"/>
            <w:tcBorders>
              <w:top w:val="single" w:sz="4" w:space="0" w:color="auto"/>
              <w:left w:val="single" w:sz="4" w:space="0" w:color="auto"/>
              <w:bottom w:val="nil"/>
              <w:right w:val="single" w:sz="4" w:space="0" w:color="auto"/>
            </w:tcBorders>
            <w:shd w:val="clear" w:color="auto" w:fill="auto"/>
          </w:tcPr>
          <w:p w14:paraId="455DF76E" w14:textId="77777777" w:rsidR="0093710A" w:rsidRPr="00677237" w:rsidRDefault="0093710A" w:rsidP="00EA4F1C">
            <w:pPr>
              <w:pStyle w:val="TAC"/>
              <w:rPr>
                <w:ins w:id="16332" w:author="ZTE-Ma Zhifeng" w:date="2021-01-14T14:24:00Z"/>
                <w:lang w:eastAsia="ja-JP"/>
              </w:rPr>
            </w:pPr>
            <w:ins w:id="16333" w:author="ZTE-Ma Zhifeng" w:date="2021-01-14T14:24:00Z">
              <w:r w:rsidRPr="00677237">
                <w:rPr>
                  <w:noProof/>
                  <w:lang w:eastAsia="zh-CN"/>
                </w:rPr>
                <w:t>DC_</w:t>
              </w:r>
              <w:r w:rsidRPr="00677237">
                <w:rPr>
                  <w:lang w:eastAsia="ja-JP"/>
                </w:rPr>
                <w:t>2-7-66_n38</w:t>
              </w:r>
            </w:ins>
          </w:p>
          <w:p w14:paraId="40EA081C" w14:textId="77777777" w:rsidR="0093710A" w:rsidRPr="00677237" w:rsidRDefault="0093710A" w:rsidP="00EA4F1C">
            <w:pPr>
              <w:pStyle w:val="TAC"/>
              <w:rPr>
                <w:ins w:id="16334" w:author="ZTE-Ma Zhifeng" w:date="2021-01-14T14:24:00Z"/>
                <w:lang w:eastAsia="zh-CN"/>
              </w:rPr>
            </w:pPr>
            <w:ins w:id="16335" w:author="ZTE-Ma Zhifeng" w:date="2021-01-14T14:24:00Z">
              <w:r w:rsidRPr="00677237">
                <w:rPr>
                  <w:noProof/>
                  <w:lang w:eastAsia="zh-CN"/>
                </w:rPr>
                <w:t>DC_</w:t>
              </w:r>
              <w:r w:rsidRPr="00677237">
                <w:rPr>
                  <w:lang w:eastAsia="ja-JP"/>
                </w:rPr>
                <w:t>2-2-7-66_n38</w:t>
              </w:r>
            </w:ins>
          </w:p>
        </w:tc>
        <w:tc>
          <w:tcPr>
            <w:tcW w:w="1476" w:type="dxa"/>
            <w:tcBorders>
              <w:top w:val="single" w:sz="4" w:space="0" w:color="auto"/>
              <w:left w:val="single" w:sz="4" w:space="0" w:color="auto"/>
              <w:bottom w:val="single" w:sz="4" w:space="0" w:color="auto"/>
              <w:right w:val="single" w:sz="4" w:space="0" w:color="auto"/>
            </w:tcBorders>
          </w:tcPr>
          <w:p w14:paraId="6D45E925" w14:textId="77777777" w:rsidR="0093710A" w:rsidRPr="00677237" w:rsidRDefault="0093710A" w:rsidP="00EA4F1C">
            <w:pPr>
              <w:pStyle w:val="TAC"/>
              <w:rPr>
                <w:ins w:id="16336" w:author="ZTE-Ma Zhifeng" w:date="2021-01-14T14:24:00Z"/>
                <w:lang w:eastAsia="zh-CN"/>
              </w:rPr>
            </w:pPr>
            <w:ins w:id="16337" w:author="ZTE-Ma Zhifeng" w:date="2021-01-14T14:24:00Z">
              <w:r w:rsidRPr="00677237">
                <w:rPr>
                  <w:lang w:eastAsia="zh-CN"/>
                </w:rPr>
                <w:t>2</w:t>
              </w:r>
              <w:r>
                <w:rPr>
                  <w:lang w:eastAsia="zh-CN"/>
                </w:rPr>
                <w:t xml:space="preserve"> / 0.5</w:t>
              </w:r>
            </w:ins>
          </w:p>
        </w:tc>
        <w:tc>
          <w:tcPr>
            <w:tcW w:w="1476" w:type="dxa"/>
            <w:tcBorders>
              <w:top w:val="single" w:sz="4" w:space="0" w:color="auto"/>
              <w:left w:val="single" w:sz="4" w:space="0" w:color="auto"/>
              <w:bottom w:val="single" w:sz="4" w:space="0" w:color="auto"/>
              <w:right w:val="single" w:sz="4" w:space="0" w:color="auto"/>
            </w:tcBorders>
          </w:tcPr>
          <w:p w14:paraId="2E0E1B84" w14:textId="77777777" w:rsidR="0093710A" w:rsidRPr="00677237" w:rsidRDefault="0093710A" w:rsidP="00EA4F1C">
            <w:pPr>
              <w:pStyle w:val="TAC"/>
              <w:rPr>
                <w:ins w:id="16338" w:author="ZTE-Ma Zhifeng" w:date="2021-01-14T14:24:00Z"/>
                <w:lang w:eastAsia="zh-CN"/>
              </w:rPr>
            </w:pPr>
            <w:ins w:id="16339" w:author="ZTE-Ma Zhifeng" w:date="2021-01-14T14:24:00Z">
              <w:r>
                <w:rPr>
                  <w:rFonts w:hint="eastAsia"/>
                  <w:lang w:eastAsia="zh-CN"/>
                </w:rPr>
                <w:t>6</w:t>
              </w:r>
              <w:r>
                <w:rPr>
                  <w:lang w:eastAsia="zh-CN"/>
                </w:rPr>
                <w:t>6 / 0.5</w:t>
              </w:r>
            </w:ins>
          </w:p>
        </w:tc>
        <w:tc>
          <w:tcPr>
            <w:tcW w:w="1476" w:type="dxa"/>
            <w:tcBorders>
              <w:top w:val="single" w:sz="4" w:space="0" w:color="auto"/>
              <w:left w:val="single" w:sz="4" w:space="0" w:color="auto"/>
              <w:bottom w:val="single" w:sz="4" w:space="0" w:color="auto"/>
              <w:right w:val="single" w:sz="4" w:space="0" w:color="auto"/>
            </w:tcBorders>
          </w:tcPr>
          <w:p w14:paraId="6E426028" w14:textId="77777777" w:rsidR="0093710A" w:rsidRPr="00677237" w:rsidRDefault="0093710A" w:rsidP="00EA4F1C">
            <w:pPr>
              <w:pStyle w:val="TAC"/>
              <w:rPr>
                <w:ins w:id="16340" w:author="ZTE-Ma Zhifeng" w:date="2021-01-14T14:24:00Z"/>
                <w:lang w:eastAsia="zh-CN"/>
              </w:rPr>
            </w:pPr>
          </w:p>
        </w:tc>
        <w:tc>
          <w:tcPr>
            <w:tcW w:w="1476" w:type="dxa"/>
            <w:tcBorders>
              <w:top w:val="single" w:sz="4" w:space="0" w:color="auto"/>
              <w:left w:val="single" w:sz="4" w:space="0" w:color="auto"/>
              <w:bottom w:val="single" w:sz="4" w:space="0" w:color="auto"/>
              <w:right w:val="single" w:sz="4" w:space="0" w:color="auto"/>
            </w:tcBorders>
          </w:tcPr>
          <w:p w14:paraId="036FCA22" w14:textId="77777777" w:rsidR="0093710A" w:rsidRPr="00677237" w:rsidRDefault="0093710A" w:rsidP="00EA4F1C">
            <w:pPr>
              <w:pStyle w:val="TAC"/>
              <w:rPr>
                <w:ins w:id="16341" w:author="ZTE-Ma Zhifeng" w:date="2021-01-14T14:24:00Z"/>
                <w:lang w:eastAsia="zh-CN"/>
              </w:rPr>
            </w:pPr>
          </w:p>
        </w:tc>
      </w:tr>
      <w:tr w:rsidR="0093710A" w:rsidRPr="00677237" w:rsidDel="0093710A" w14:paraId="1294DE18" w14:textId="06315A7B" w:rsidTr="00EA4F1C">
        <w:tblPrEx>
          <w:tblLook w:val="04A0" w:firstRow="1" w:lastRow="0" w:firstColumn="1" w:lastColumn="0" w:noHBand="0" w:noVBand="1"/>
        </w:tblPrEx>
        <w:trPr>
          <w:trHeight w:val="187"/>
          <w:jc w:val="center"/>
          <w:del w:id="16342" w:author="ZTE-Ma Zhifeng" w:date="2021-01-14T14:25:00Z"/>
        </w:trPr>
        <w:tc>
          <w:tcPr>
            <w:tcW w:w="2336" w:type="dxa"/>
            <w:tcBorders>
              <w:top w:val="single" w:sz="4" w:space="0" w:color="auto"/>
              <w:left w:val="single" w:sz="4" w:space="0" w:color="auto"/>
              <w:bottom w:val="nil"/>
              <w:right w:val="single" w:sz="4" w:space="0" w:color="auto"/>
            </w:tcBorders>
            <w:shd w:val="clear" w:color="auto" w:fill="auto"/>
            <w:hideMark/>
          </w:tcPr>
          <w:p w14:paraId="23539FAC" w14:textId="3C8E6E7D" w:rsidR="0093710A" w:rsidRPr="00677237" w:rsidDel="0093710A" w:rsidRDefault="0093710A" w:rsidP="00D672A6">
            <w:pPr>
              <w:pStyle w:val="TAC"/>
              <w:rPr>
                <w:del w:id="16343" w:author="ZTE-Ma Zhifeng" w:date="2021-01-14T14:25:00Z"/>
                <w:lang w:eastAsia="zh-CN"/>
              </w:rPr>
            </w:pPr>
            <w:del w:id="16344" w:author="ZTE-Ma Zhifeng" w:date="2021-01-14T14:25:00Z">
              <w:r w:rsidRPr="00677237" w:rsidDel="0093710A">
                <w:rPr>
                  <w:lang w:eastAsia="zh-CN"/>
                </w:rPr>
                <w:delText>DC_2-7-66_n66, DC_2-7-7-66_n66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A21493F" w14:textId="3A2AEF79" w:rsidR="0093710A" w:rsidRPr="00677237" w:rsidDel="0093710A" w:rsidRDefault="0093710A" w:rsidP="00D672A6">
            <w:pPr>
              <w:pStyle w:val="TAC"/>
              <w:rPr>
                <w:del w:id="16345" w:author="ZTE-Ma Zhifeng" w:date="2021-01-14T14:25:00Z"/>
                <w:lang w:eastAsia="zh-CN"/>
              </w:rPr>
            </w:pPr>
            <w:del w:id="16346" w:author="ZTE-Ma Zhifeng" w:date="2021-01-14T14:25:00Z">
              <w:r w:rsidRPr="00677237" w:rsidDel="0093710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03E5D4" w14:textId="1B124F2F" w:rsidR="0093710A" w:rsidRPr="00677237" w:rsidDel="0093710A" w:rsidRDefault="0093710A" w:rsidP="00D672A6">
            <w:pPr>
              <w:pStyle w:val="TAC"/>
              <w:rPr>
                <w:del w:id="16347" w:author="ZTE-Ma Zhifeng" w:date="2021-01-14T14:25:00Z"/>
                <w:lang w:eastAsia="zh-CN"/>
              </w:rPr>
            </w:pPr>
            <w:del w:id="16348" w:author="ZTE-Ma Zhifeng" w:date="2021-01-14T14:25:00Z">
              <w:r w:rsidRPr="00677237" w:rsidDel="0093710A">
                <w:rPr>
                  <w:lang w:eastAsia="zh-CN"/>
                </w:rPr>
                <w:delText>0.5</w:delText>
              </w:r>
            </w:del>
          </w:p>
        </w:tc>
      </w:tr>
      <w:tr w:rsidR="005634BD" w:rsidRPr="00677237" w:rsidDel="004F409A" w14:paraId="07B5D58D" w14:textId="15836FEF" w:rsidTr="00D672A6">
        <w:tblPrEx>
          <w:tblLook w:val="04A0" w:firstRow="1" w:lastRow="0" w:firstColumn="1" w:lastColumn="0" w:noHBand="0" w:noVBand="1"/>
        </w:tblPrEx>
        <w:trPr>
          <w:trHeight w:val="187"/>
          <w:jc w:val="center"/>
          <w:del w:id="16349" w:author="ZTE-Ma Zhifeng" w:date="2021-01-12T10:31:00Z"/>
        </w:trPr>
        <w:tc>
          <w:tcPr>
            <w:tcW w:w="2336" w:type="dxa"/>
            <w:tcBorders>
              <w:top w:val="nil"/>
              <w:left w:val="single" w:sz="4" w:space="0" w:color="auto"/>
              <w:bottom w:val="nil"/>
              <w:right w:val="single" w:sz="4" w:space="0" w:color="auto"/>
            </w:tcBorders>
            <w:shd w:val="clear" w:color="auto" w:fill="auto"/>
            <w:hideMark/>
          </w:tcPr>
          <w:p w14:paraId="7418FDA8" w14:textId="121CD434" w:rsidR="005634BD" w:rsidRPr="00677237" w:rsidDel="004F409A" w:rsidRDefault="005634BD" w:rsidP="00D672A6">
            <w:pPr>
              <w:pStyle w:val="TAC"/>
              <w:rPr>
                <w:del w:id="16350" w:author="ZTE-Ma Zhifeng" w:date="2021-01-12T10:3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DC8060C" w14:textId="2AE290C0" w:rsidR="005634BD" w:rsidRPr="00677237" w:rsidDel="004F409A" w:rsidRDefault="005634BD" w:rsidP="00D672A6">
            <w:pPr>
              <w:pStyle w:val="TAC"/>
              <w:rPr>
                <w:del w:id="16351" w:author="ZTE-Ma Zhifeng" w:date="2021-01-12T10:31:00Z"/>
                <w:lang w:eastAsia="ja-JP"/>
              </w:rPr>
            </w:pPr>
            <w:del w:id="16352" w:author="ZTE-Ma Zhifeng" w:date="2021-01-12T10:31:00Z">
              <w:r w:rsidRPr="00677237" w:rsidDel="004F409A">
                <w:rPr>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D9CE979" w14:textId="05FB51F2" w:rsidR="005634BD" w:rsidRPr="00677237" w:rsidDel="004F409A" w:rsidRDefault="005634BD" w:rsidP="00D672A6">
            <w:pPr>
              <w:pStyle w:val="TAC"/>
              <w:rPr>
                <w:del w:id="16353" w:author="ZTE-Ma Zhifeng" w:date="2021-01-12T10:31:00Z"/>
                <w:lang w:eastAsia="ja-JP"/>
              </w:rPr>
            </w:pPr>
            <w:del w:id="16354" w:author="ZTE-Ma Zhifeng" w:date="2021-01-12T10:31:00Z">
              <w:r w:rsidRPr="00677237" w:rsidDel="004F409A">
                <w:rPr>
                  <w:lang w:eastAsia="zh-CN"/>
                </w:rPr>
                <w:delText>0.5</w:delText>
              </w:r>
            </w:del>
          </w:p>
        </w:tc>
      </w:tr>
      <w:tr w:rsidR="005634BD" w:rsidRPr="00677237" w:rsidDel="004F409A" w14:paraId="5C6B3D38" w14:textId="5B3B67E4" w:rsidTr="00D672A6">
        <w:tblPrEx>
          <w:tblLook w:val="04A0" w:firstRow="1" w:lastRow="0" w:firstColumn="1" w:lastColumn="0" w:noHBand="0" w:noVBand="1"/>
        </w:tblPrEx>
        <w:trPr>
          <w:trHeight w:val="187"/>
          <w:jc w:val="center"/>
          <w:del w:id="16355" w:author="ZTE-Ma Zhifeng" w:date="2021-01-12T10:31:00Z"/>
        </w:trPr>
        <w:tc>
          <w:tcPr>
            <w:tcW w:w="2336" w:type="dxa"/>
            <w:tcBorders>
              <w:top w:val="nil"/>
              <w:left w:val="single" w:sz="4" w:space="0" w:color="auto"/>
              <w:bottom w:val="nil"/>
              <w:right w:val="single" w:sz="4" w:space="0" w:color="auto"/>
            </w:tcBorders>
            <w:shd w:val="clear" w:color="auto" w:fill="auto"/>
            <w:hideMark/>
          </w:tcPr>
          <w:p w14:paraId="65CE28CF" w14:textId="6E69CE15" w:rsidR="005634BD" w:rsidRPr="00677237" w:rsidDel="004F409A" w:rsidRDefault="005634BD" w:rsidP="00D672A6">
            <w:pPr>
              <w:pStyle w:val="TAC"/>
              <w:rPr>
                <w:del w:id="16356" w:author="ZTE-Ma Zhifeng" w:date="2021-01-12T10:3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1007BF2" w14:textId="528090DA" w:rsidR="005634BD" w:rsidRPr="00677237" w:rsidDel="004F409A" w:rsidRDefault="005634BD" w:rsidP="00D672A6">
            <w:pPr>
              <w:pStyle w:val="TAC"/>
              <w:rPr>
                <w:del w:id="16357" w:author="ZTE-Ma Zhifeng" w:date="2021-01-12T10:31:00Z"/>
              </w:rPr>
            </w:pPr>
            <w:del w:id="16358" w:author="ZTE-Ma Zhifeng" w:date="2021-01-12T10:31:00Z">
              <w:r w:rsidRPr="00677237" w:rsidDel="004F409A">
                <w:rPr>
                  <w:lang w:eastAsia="zh-CN"/>
                </w:rPr>
                <w:delText>66</w:delText>
              </w:r>
            </w:del>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7A9FB838" w14:textId="617EDEEF" w:rsidR="005634BD" w:rsidRPr="00677237" w:rsidDel="004F409A" w:rsidRDefault="005634BD" w:rsidP="00D672A6">
            <w:pPr>
              <w:pStyle w:val="TAC"/>
              <w:rPr>
                <w:del w:id="16359" w:author="ZTE-Ma Zhifeng" w:date="2021-01-12T10:31:00Z"/>
              </w:rPr>
            </w:pPr>
            <w:del w:id="16360" w:author="ZTE-Ma Zhifeng" w:date="2021-01-12T10:31:00Z">
              <w:r w:rsidRPr="00677237" w:rsidDel="004F409A">
                <w:rPr>
                  <w:lang w:eastAsia="zh-CN"/>
                </w:rPr>
                <w:delText>0.5</w:delText>
              </w:r>
            </w:del>
          </w:p>
        </w:tc>
      </w:tr>
      <w:tr w:rsidR="005634BD" w:rsidRPr="00677237" w:rsidDel="004F409A" w14:paraId="6C64A350" w14:textId="0BE37F63" w:rsidTr="00D672A6">
        <w:tblPrEx>
          <w:tblLook w:val="04A0" w:firstRow="1" w:lastRow="0" w:firstColumn="1" w:lastColumn="0" w:noHBand="0" w:noVBand="1"/>
        </w:tblPrEx>
        <w:trPr>
          <w:trHeight w:val="187"/>
          <w:jc w:val="center"/>
          <w:del w:id="16361" w:author="ZTE-Ma Zhifeng" w:date="2021-01-12T10:31:00Z"/>
        </w:trPr>
        <w:tc>
          <w:tcPr>
            <w:tcW w:w="2336" w:type="dxa"/>
            <w:tcBorders>
              <w:top w:val="nil"/>
              <w:left w:val="single" w:sz="4" w:space="0" w:color="auto"/>
              <w:bottom w:val="single" w:sz="4" w:space="0" w:color="auto"/>
              <w:right w:val="single" w:sz="4" w:space="0" w:color="auto"/>
            </w:tcBorders>
            <w:shd w:val="clear" w:color="auto" w:fill="auto"/>
            <w:hideMark/>
          </w:tcPr>
          <w:p w14:paraId="1918775F" w14:textId="110D7358" w:rsidR="005634BD" w:rsidRPr="00677237" w:rsidDel="004F409A" w:rsidRDefault="005634BD" w:rsidP="00D672A6">
            <w:pPr>
              <w:pStyle w:val="TAC"/>
              <w:rPr>
                <w:del w:id="16362" w:author="ZTE-Ma Zhifeng" w:date="2021-01-12T10:3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AA82BCF" w14:textId="67E1BDC7" w:rsidR="005634BD" w:rsidRPr="00677237" w:rsidDel="004F409A" w:rsidRDefault="005634BD" w:rsidP="00D672A6">
            <w:pPr>
              <w:pStyle w:val="TAC"/>
              <w:rPr>
                <w:del w:id="16363" w:author="ZTE-Ma Zhifeng" w:date="2021-01-12T10:31:00Z"/>
                <w:lang w:eastAsia="ja-JP"/>
              </w:rPr>
            </w:pPr>
            <w:del w:id="16364" w:author="ZTE-Ma Zhifeng" w:date="2021-01-12T10:31:00Z">
              <w:r w:rsidRPr="00677237" w:rsidDel="004F409A">
                <w:rPr>
                  <w:lang w:eastAsia="zh-CN"/>
                </w:rPr>
                <w:delText>n66</w:delText>
              </w:r>
            </w:del>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00A59C2A" w14:textId="5A3A5BE0" w:rsidR="005634BD" w:rsidRPr="00677237" w:rsidDel="004F409A" w:rsidRDefault="005634BD" w:rsidP="00D672A6">
            <w:pPr>
              <w:pStyle w:val="TAC"/>
              <w:rPr>
                <w:del w:id="16365" w:author="ZTE-Ma Zhifeng" w:date="2021-01-12T10:31:00Z"/>
                <w:lang w:eastAsia="ja-JP"/>
              </w:rPr>
            </w:pPr>
          </w:p>
        </w:tc>
      </w:tr>
      <w:tr w:rsidR="0093710A" w:rsidRPr="00677237" w14:paraId="47239EC3" w14:textId="77777777" w:rsidTr="00EA4F1C">
        <w:tblPrEx>
          <w:tblLook w:val="04A0" w:firstRow="1" w:lastRow="0" w:firstColumn="1" w:lastColumn="0" w:noHBand="0" w:noVBand="1"/>
        </w:tblPrEx>
        <w:trPr>
          <w:trHeight w:val="187"/>
          <w:jc w:val="center"/>
          <w:ins w:id="16366" w:author="ZTE-Ma Zhifeng" w:date="2021-01-14T14:25:00Z"/>
        </w:trPr>
        <w:tc>
          <w:tcPr>
            <w:tcW w:w="2336" w:type="dxa"/>
            <w:tcBorders>
              <w:top w:val="single" w:sz="4" w:space="0" w:color="auto"/>
              <w:left w:val="single" w:sz="4" w:space="0" w:color="auto"/>
              <w:bottom w:val="nil"/>
              <w:right w:val="single" w:sz="4" w:space="0" w:color="auto"/>
            </w:tcBorders>
            <w:shd w:val="clear" w:color="auto" w:fill="auto"/>
            <w:hideMark/>
          </w:tcPr>
          <w:p w14:paraId="751C6016" w14:textId="77777777" w:rsidR="0093710A" w:rsidRDefault="0093710A" w:rsidP="00EA4F1C">
            <w:pPr>
              <w:pStyle w:val="TAC"/>
              <w:rPr>
                <w:ins w:id="16367" w:author="ZTE-Ma Zhifeng" w:date="2021-01-14T14:25:00Z"/>
                <w:lang w:eastAsia="zh-CN"/>
              </w:rPr>
            </w:pPr>
            <w:ins w:id="16368" w:author="ZTE-Ma Zhifeng" w:date="2021-01-14T14:25:00Z">
              <w:r>
                <w:rPr>
                  <w:lang w:eastAsia="zh-CN"/>
                </w:rPr>
                <w:t>DC_2-7-66_n66</w:t>
              </w:r>
            </w:ins>
          </w:p>
          <w:p w14:paraId="1AF48A41" w14:textId="5C9F1DCF" w:rsidR="0093710A" w:rsidRPr="00677237" w:rsidRDefault="0093710A" w:rsidP="00EA4F1C">
            <w:pPr>
              <w:pStyle w:val="TAC"/>
              <w:rPr>
                <w:ins w:id="16369" w:author="ZTE-Ma Zhifeng" w:date="2021-01-14T14:25:00Z"/>
                <w:lang w:eastAsia="zh-CN"/>
              </w:rPr>
            </w:pPr>
            <w:ins w:id="16370" w:author="ZTE-Ma Zhifeng" w:date="2021-01-14T14:25:00Z">
              <w:r w:rsidRPr="00677237">
                <w:rPr>
                  <w:lang w:eastAsia="zh-CN"/>
                </w:rPr>
                <w:t>DC_2-7-7-66_n66</w:t>
              </w:r>
            </w:ins>
          </w:p>
        </w:tc>
        <w:tc>
          <w:tcPr>
            <w:tcW w:w="1476" w:type="dxa"/>
            <w:tcBorders>
              <w:top w:val="single" w:sz="4" w:space="0" w:color="auto"/>
              <w:left w:val="single" w:sz="4" w:space="0" w:color="auto"/>
              <w:bottom w:val="single" w:sz="4" w:space="0" w:color="auto"/>
              <w:right w:val="single" w:sz="4" w:space="0" w:color="auto"/>
            </w:tcBorders>
            <w:hideMark/>
          </w:tcPr>
          <w:p w14:paraId="3268A6DF" w14:textId="77777777" w:rsidR="0093710A" w:rsidRPr="00677237" w:rsidRDefault="0093710A" w:rsidP="00EA4F1C">
            <w:pPr>
              <w:pStyle w:val="TAC"/>
              <w:rPr>
                <w:ins w:id="16371" w:author="ZTE-Ma Zhifeng" w:date="2021-01-14T14:25:00Z"/>
                <w:lang w:eastAsia="ja-JP"/>
              </w:rPr>
            </w:pPr>
            <w:ins w:id="16372" w:author="ZTE-Ma Zhifeng" w:date="2021-01-14T14:25:00Z">
              <w:r w:rsidRPr="00677237">
                <w:rPr>
                  <w:lang w:eastAsia="zh-CN"/>
                </w:rPr>
                <w:t>2</w:t>
              </w:r>
              <w:r>
                <w:rPr>
                  <w:lang w:eastAsia="zh-CN"/>
                </w:rPr>
                <w:t xml:space="preserve"> / 0.5</w:t>
              </w:r>
            </w:ins>
          </w:p>
        </w:tc>
        <w:tc>
          <w:tcPr>
            <w:tcW w:w="1476" w:type="dxa"/>
            <w:tcBorders>
              <w:top w:val="single" w:sz="4" w:space="0" w:color="auto"/>
              <w:left w:val="single" w:sz="4" w:space="0" w:color="auto"/>
              <w:bottom w:val="single" w:sz="4" w:space="0" w:color="auto"/>
              <w:right w:val="single" w:sz="4" w:space="0" w:color="auto"/>
            </w:tcBorders>
          </w:tcPr>
          <w:p w14:paraId="73D688E2" w14:textId="77777777" w:rsidR="0093710A" w:rsidRPr="00677237" w:rsidRDefault="0093710A" w:rsidP="00EA4F1C">
            <w:pPr>
              <w:pStyle w:val="TAC"/>
              <w:rPr>
                <w:ins w:id="16373" w:author="ZTE-Ma Zhifeng" w:date="2021-01-14T14:25:00Z"/>
                <w:lang w:eastAsia="zh-CN"/>
              </w:rPr>
            </w:pPr>
            <w:ins w:id="16374" w:author="ZTE-Ma Zhifeng" w:date="2021-01-14T14:25:00Z">
              <w:r>
                <w:rPr>
                  <w:rFonts w:hint="eastAsia"/>
                  <w:lang w:eastAsia="zh-CN"/>
                </w:rPr>
                <w:t>7</w:t>
              </w:r>
              <w:r>
                <w:rPr>
                  <w:lang w:eastAsia="zh-CN"/>
                </w:rPr>
                <w:t xml:space="preserve"> / 0.5</w:t>
              </w:r>
            </w:ins>
          </w:p>
        </w:tc>
        <w:tc>
          <w:tcPr>
            <w:tcW w:w="1476" w:type="dxa"/>
            <w:tcBorders>
              <w:top w:val="single" w:sz="4" w:space="0" w:color="auto"/>
              <w:left w:val="single" w:sz="4" w:space="0" w:color="auto"/>
              <w:bottom w:val="single" w:sz="4" w:space="0" w:color="auto"/>
              <w:right w:val="single" w:sz="4" w:space="0" w:color="auto"/>
            </w:tcBorders>
            <w:hideMark/>
          </w:tcPr>
          <w:p w14:paraId="084E3812" w14:textId="77777777" w:rsidR="0093710A" w:rsidRPr="00677237" w:rsidRDefault="0093710A" w:rsidP="00EA4F1C">
            <w:pPr>
              <w:pStyle w:val="TAC"/>
              <w:rPr>
                <w:ins w:id="16375" w:author="ZTE-Ma Zhifeng" w:date="2021-01-14T14:25:00Z"/>
                <w:lang w:eastAsia="ja-JP"/>
              </w:rPr>
            </w:pPr>
            <w:ins w:id="16376" w:author="ZTE-Ma Zhifeng" w:date="2021-01-14T14:25:00Z">
              <w:r>
                <w:rPr>
                  <w:lang w:eastAsia="zh-CN"/>
                </w:rPr>
                <w:t xml:space="preserve">66 / </w:t>
              </w:r>
              <w:r w:rsidRPr="00677237">
                <w:rPr>
                  <w:lang w:eastAsia="zh-CN"/>
                </w:rPr>
                <w:t>0.5</w:t>
              </w:r>
            </w:ins>
          </w:p>
        </w:tc>
        <w:tc>
          <w:tcPr>
            <w:tcW w:w="1476" w:type="dxa"/>
            <w:tcBorders>
              <w:top w:val="single" w:sz="4" w:space="0" w:color="auto"/>
              <w:left w:val="single" w:sz="4" w:space="0" w:color="auto"/>
              <w:bottom w:val="single" w:sz="4" w:space="0" w:color="auto"/>
              <w:right w:val="single" w:sz="4" w:space="0" w:color="auto"/>
            </w:tcBorders>
          </w:tcPr>
          <w:p w14:paraId="3BC9C8A8" w14:textId="77777777" w:rsidR="0093710A" w:rsidRPr="00677237" w:rsidRDefault="0093710A" w:rsidP="00EA4F1C">
            <w:pPr>
              <w:pStyle w:val="TAC"/>
              <w:rPr>
                <w:ins w:id="16377" w:author="ZTE-Ma Zhifeng" w:date="2021-01-14T14:25:00Z"/>
                <w:lang w:eastAsia="zh-CN"/>
              </w:rPr>
            </w:pPr>
            <w:ins w:id="16378" w:author="ZTE-Ma Zhifeng" w:date="2021-01-14T14:25:00Z">
              <w:r>
                <w:rPr>
                  <w:lang w:eastAsia="zh-CN"/>
                </w:rPr>
                <w:t>n66 / 0.5</w:t>
              </w:r>
            </w:ins>
          </w:p>
        </w:tc>
      </w:tr>
      <w:tr w:rsidR="0093710A" w:rsidRPr="00677237" w:rsidDel="0093710A" w14:paraId="29270994" w14:textId="639A7C41" w:rsidTr="00EA4F1C">
        <w:tblPrEx>
          <w:tblLook w:val="04A0" w:firstRow="1" w:lastRow="0" w:firstColumn="1" w:lastColumn="0" w:noHBand="0" w:noVBand="1"/>
        </w:tblPrEx>
        <w:trPr>
          <w:trHeight w:val="187"/>
          <w:jc w:val="center"/>
          <w:del w:id="16379" w:author="ZTE-Ma Zhifeng" w:date="2021-01-14T14:25:00Z"/>
        </w:trPr>
        <w:tc>
          <w:tcPr>
            <w:tcW w:w="2336" w:type="dxa"/>
            <w:tcBorders>
              <w:top w:val="single" w:sz="4" w:space="0" w:color="auto"/>
              <w:left w:val="single" w:sz="4" w:space="0" w:color="auto"/>
              <w:bottom w:val="nil"/>
              <w:right w:val="single" w:sz="4" w:space="0" w:color="auto"/>
            </w:tcBorders>
            <w:shd w:val="clear" w:color="auto" w:fill="auto"/>
          </w:tcPr>
          <w:p w14:paraId="6BDA2CC5" w14:textId="2ADC1AB4" w:rsidR="0093710A" w:rsidRPr="00677237" w:rsidDel="0093710A" w:rsidRDefault="0093710A" w:rsidP="00D672A6">
            <w:pPr>
              <w:pStyle w:val="TAC"/>
              <w:rPr>
                <w:del w:id="16380" w:author="ZTE-Ma Zhifeng" w:date="2021-01-14T14:25:00Z"/>
              </w:rPr>
            </w:pPr>
            <w:del w:id="16381" w:author="ZTE-Ma Zhifeng" w:date="2021-01-14T14:25:00Z">
              <w:r w:rsidRPr="00677237" w:rsidDel="0093710A">
                <w:rPr>
                  <w:lang w:eastAsia="zh-CN"/>
                </w:rPr>
                <w:delText>DC_2-7-66_n71</w:delText>
              </w:r>
            </w:del>
          </w:p>
        </w:tc>
        <w:tc>
          <w:tcPr>
            <w:tcW w:w="2952" w:type="dxa"/>
            <w:gridSpan w:val="2"/>
            <w:tcBorders>
              <w:top w:val="single" w:sz="4" w:space="0" w:color="auto"/>
              <w:left w:val="single" w:sz="4" w:space="0" w:color="auto"/>
              <w:bottom w:val="single" w:sz="4" w:space="0" w:color="auto"/>
              <w:right w:val="single" w:sz="4" w:space="0" w:color="auto"/>
            </w:tcBorders>
          </w:tcPr>
          <w:p w14:paraId="2BF47EEC" w14:textId="3AD8B1B2" w:rsidR="0093710A" w:rsidRPr="00677237" w:rsidDel="0093710A" w:rsidRDefault="0093710A" w:rsidP="00D672A6">
            <w:pPr>
              <w:pStyle w:val="TAC"/>
              <w:rPr>
                <w:del w:id="16382" w:author="ZTE-Ma Zhifeng" w:date="2021-01-14T14:25:00Z"/>
                <w:lang w:eastAsia="zh-CN"/>
              </w:rPr>
            </w:pPr>
            <w:del w:id="16383" w:author="ZTE-Ma Zhifeng" w:date="2021-01-14T14:25:00Z">
              <w:r w:rsidRPr="00677237" w:rsidDel="0093710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5DB5F93A" w14:textId="1E9AA134" w:rsidR="0093710A" w:rsidRPr="00677237" w:rsidDel="0093710A" w:rsidRDefault="0093710A" w:rsidP="00D672A6">
            <w:pPr>
              <w:pStyle w:val="TAC"/>
              <w:rPr>
                <w:del w:id="16384" w:author="ZTE-Ma Zhifeng" w:date="2021-01-14T14:25:00Z"/>
                <w:lang w:eastAsia="zh-CN"/>
              </w:rPr>
            </w:pPr>
            <w:del w:id="16385" w:author="ZTE-Ma Zhifeng" w:date="2021-01-14T14:25:00Z">
              <w:r w:rsidRPr="00677237" w:rsidDel="0093710A">
                <w:rPr>
                  <w:lang w:eastAsia="zh-TW"/>
                </w:rPr>
                <w:delText>0.5</w:delText>
              </w:r>
            </w:del>
          </w:p>
        </w:tc>
      </w:tr>
      <w:tr w:rsidR="005634BD" w:rsidRPr="00677237" w:rsidDel="004F409A" w14:paraId="0ACE8199" w14:textId="089AD467" w:rsidTr="00D672A6">
        <w:tblPrEx>
          <w:tblLook w:val="04A0" w:firstRow="1" w:lastRow="0" w:firstColumn="1" w:lastColumn="0" w:noHBand="0" w:noVBand="1"/>
        </w:tblPrEx>
        <w:trPr>
          <w:trHeight w:val="187"/>
          <w:jc w:val="center"/>
          <w:del w:id="16386" w:author="ZTE-Ma Zhifeng" w:date="2021-01-12T10:31:00Z"/>
        </w:trPr>
        <w:tc>
          <w:tcPr>
            <w:tcW w:w="2336" w:type="dxa"/>
            <w:tcBorders>
              <w:top w:val="nil"/>
              <w:left w:val="single" w:sz="4" w:space="0" w:color="auto"/>
              <w:bottom w:val="nil"/>
              <w:right w:val="single" w:sz="4" w:space="0" w:color="auto"/>
            </w:tcBorders>
            <w:shd w:val="clear" w:color="auto" w:fill="auto"/>
          </w:tcPr>
          <w:p w14:paraId="59A72EA2" w14:textId="421E976E" w:rsidR="005634BD" w:rsidRPr="00677237" w:rsidDel="004F409A" w:rsidRDefault="005634BD" w:rsidP="00D672A6">
            <w:pPr>
              <w:pStyle w:val="TAC"/>
              <w:rPr>
                <w:del w:id="16387" w:author="ZTE-Ma Zhifeng" w:date="2021-01-12T10:31:00Z"/>
              </w:rPr>
            </w:pPr>
          </w:p>
        </w:tc>
        <w:tc>
          <w:tcPr>
            <w:tcW w:w="2952" w:type="dxa"/>
            <w:gridSpan w:val="2"/>
            <w:tcBorders>
              <w:top w:val="single" w:sz="4" w:space="0" w:color="auto"/>
              <w:left w:val="single" w:sz="4" w:space="0" w:color="auto"/>
              <w:bottom w:val="single" w:sz="4" w:space="0" w:color="auto"/>
              <w:right w:val="single" w:sz="4" w:space="0" w:color="auto"/>
            </w:tcBorders>
          </w:tcPr>
          <w:p w14:paraId="7DB4DBB5" w14:textId="2AA423C4" w:rsidR="005634BD" w:rsidRPr="00677237" w:rsidDel="004F409A" w:rsidRDefault="005634BD" w:rsidP="00D672A6">
            <w:pPr>
              <w:pStyle w:val="TAC"/>
              <w:rPr>
                <w:del w:id="16388" w:author="ZTE-Ma Zhifeng" w:date="2021-01-12T10:31:00Z"/>
                <w:lang w:eastAsia="zh-CN"/>
              </w:rPr>
            </w:pPr>
            <w:del w:id="16389" w:author="ZTE-Ma Zhifeng" w:date="2021-01-12T10:31:00Z">
              <w:r w:rsidRPr="00677237" w:rsidDel="004F409A">
                <w:rPr>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1E5DAD4F" w14:textId="7EDD3DDA" w:rsidR="005634BD" w:rsidRPr="00677237" w:rsidDel="004F409A" w:rsidRDefault="005634BD" w:rsidP="00D672A6">
            <w:pPr>
              <w:pStyle w:val="TAC"/>
              <w:rPr>
                <w:del w:id="16390" w:author="ZTE-Ma Zhifeng" w:date="2021-01-12T10:31:00Z"/>
                <w:lang w:eastAsia="zh-CN"/>
              </w:rPr>
            </w:pPr>
            <w:del w:id="16391" w:author="ZTE-Ma Zhifeng" w:date="2021-01-12T10:31:00Z">
              <w:r w:rsidRPr="00677237" w:rsidDel="004F409A">
                <w:rPr>
                  <w:lang w:eastAsia="zh-TW"/>
                </w:rPr>
                <w:delText>0.5</w:delText>
              </w:r>
            </w:del>
          </w:p>
        </w:tc>
      </w:tr>
      <w:tr w:rsidR="005634BD" w:rsidRPr="00677237" w:rsidDel="004F409A" w14:paraId="33EFF166" w14:textId="52A256CD" w:rsidTr="00D672A6">
        <w:tblPrEx>
          <w:tblLook w:val="04A0" w:firstRow="1" w:lastRow="0" w:firstColumn="1" w:lastColumn="0" w:noHBand="0" w:noVBand="1"/>
        </w:tblPrEx>
        <w:trPr>
          <w:trHeight w:val="187"/>
          <w:jc w:val="center"/>
          <w:del w:id="16392" w:author="ZTE-Ma Zhifeng" w:date="2021-01-12T10:31:00Z"/>
        </w:trPr>
        <w:tc>
          <w:tcPr>
            <w:tcW w:w="2336" w:type="dxa"/>
            <w:tcBorders>
              <w:top w:val="nil"/>
              <w:left w:val="single" w:sz="4" w:space="0" w:color="auto"/>
              <w:bottom w:val="nil"/>
              <w:right w:val="single" w:sz="4" w:space="0" w:color="auto"/>
            </w:tcBorders>
            <w:shd w:val="clear" w:color="auto" w:fill="auto"/>
          </w:tcPr>
          <w:p w14:paraId="2F4E9284" w14:textId="36D31ECD" w:rsidR="005634BD" w:rsidRPr="00677237" w:rsidDel="004F409A" w:rsidRDefault="005634BD" w:rsidP="00D672A6">
            <w:pPr>
              <w:pStyle w:val="TAC"/>
              <w:rPr>
                <w:del w:id="16393" w:author="ZTE-Ma Zhifeng" w:date="2021-01-12T10:31:00Z"/>
              </w:rPr>
            </w:pPr>
          </w:p>
        </w:tc>
        <w:tc>
          <w:tcPr>
            <w:tcW w:w="2952" w:type="dxa"/>
            <w:gridSpan w:val="2"/>
            <w:tcBorders>
              <w:top w:val="single" w:sz="4" w:space="0" w:color="auto"/>
              <w:left w:val="single" w:sz="4" w:space="0" w:color="auto"/>
              <w:bottom w:val="single" w:sz="4" w:space="0" w:color="auto"/>
              <w:right w:val="single" w:sz="4" w:space="0" w:color="auto"/>
            </w:tcBorders>
          </w:tcPr>
          <w:p w14:paraId="745793D0" w14:textId="5C517ED4" w:rsidR="005634BD" w:rsidRPr="00677237" w:rsidDel="004F409A" w:rsidRDefault="005634BD" w:rsidP="00D672A6">
            <w:pPr>
              <w:pStyle w:val="TAC"/>
              <w:rPr>
                <w:del w:id="16394" w:author="ZTE-Ma Zhifeng" w:date="2021-01-12T10:31:00Z"/>
                <w:lang w:eastAsia="zh-CN"/>
              </w:rPr>
            </w:pPr>
            <w:del w:id="16395" w:author="ZTE-Ma Zhifeng" w:date="2021-01-12T10:31:00Z">
              <w:r w:rsidRPr="00677237" w:rsidDel="004F409A">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5ECE85CD" w14:textId="453D102D" w:rsidR="005634BD" w:rsidRPr="00677237" w:rsidDel="004F409A" w:rsidRDefault="005634BD" w:rsidP="00D672A6">
            <w:pPr>
              <w:pStyle w:val="TAC"/>
              <w:rPr>
                <w:del w:id="16396" w:author="ZTE-Ma Zhifeng" w:date="2021-01-12T10:31:00Z"/>
                <w:lang w:eastAsia="zh-CN"/>
              </w:rPr>
            </w:pPr>
            <w:del w:id="16397" w:author="ZTE-Ma Zhifeng" w:date="2021-01-12T10:31:00Z">
              <w:r w:rsidRPr="00677237" w:rsidDel="004F409A">
                <w:rPr>
                  <w:lang w:eastAsia="zh-TW"/>
                </w:rPr>
                <w:delText>0.5</w:delText>
              </w:r>
            </w:del>
          </w:p>
        </w:tc>
      </w:tr>
      <w:tr w:rsidR="005634BD" w:rsidRPr="00677237" w:rsidDel="004F409A" w14:paraId="7BC03C61" w14:textId="062D073A" w:rsidTr="00D672A6">
        <w:tblPrEx>
          <w:tblLook w:val="04A0" w:firstRow="1" w:lastRow="0" w:firstColumn="1" w:lastColumn="0" w:noHBand="0" w:noVBand="1"/>
        </w:tblPrEx>
        <w:trPr>
          <w:trHeight w:val="187"/>
          <w:jc w:val="center"/>
          <w:del w:id="16398" w:author="ZTE-Ma Zhifeng" w:date="2021-01-12T10:31:00Z"/>
        </w:trPr>
        <w:tc>
          <w:tcPr>
            <w:tcW w:w="2336" w:type="dxa"/>
            <w:tcBorders>
              <w:top w:val="nil"/>
              <w:left w:val="single" w:sz="4" w:space="0" w:color="auto"/>
              <w:bottom w:val="single" w:sz="4" w:space="0" w:color="auto"/>
              <w:right w:val="single" w:sz="4" w:space="0" w:color="auto"/>
            </w:tcBorders>
            <w:shd w:val="clear" w:color="auto" w:fill="auto"/>
          </w:tcPr>
          <w:p w14:paraId="170CAD6D" w14:textId="38E8E91D" w:rsidR="005634BD" w:rsidRPr="00677237" w:rsidDel="004F409A" w:rsidRDefault="005634BD" w:rsidP="00D672A6">
            <w:pPr>
              <w:pStyle w:val="TAC"/>
              <w:rPr>
                <w:del w:id="16399" w:author="ZTE-Ma Zhifeng" w:date="2021-01-12T10:31:00Z"/>
              </w:rPr>
            </w:pPr>
          </w:p>
        </w:tc>
        <w:tc>
          <w:tcPr>
            <w:tcW w:w="2952" w:type="dxa"/>
            <w:gridSpan w:val="2"/>
            <w:tcBorders>
              <w:top w:val="single" w:sz="4" w:space="0" w:color="auto"/>
              <w:left w:val="single" w:sz="4" w:space="0" w:color="auto"/>
              <w:bottom w:val="single" w:sz="4" w:space="0" w:color="auto"/>
              <w:right w:val="single" w:sz="4" w:space="0" w:color="auto"/>
            </w:tcBorders>
          </w:tcPr>
          <w:p w14:paraId="5C65DA21" w14:textId="5A43D3ED" w:rsidR="005634BD" w:rsidRPr="00677237" w:rsidDel="004F409A" w:rsidRDefault="005634BD" w:rsidP="00D672A6">
            <w:pPr>
              <w:pStyle w:val="TAC"/>
              <w:rPr>
                <w:del w:id="16400" w:author="ZTE-Ma Zhifeng" w:date="2021-01-12T10:31:00Z"/>
                <w:lang w:eastAsia="zh-CN"/>
              </w:rPr>
            </w:pPr>
            <w:del w:id="16401" w:author="ZTE-Ma Zhifeng" w:date="2021-01-12T10:31:00Z">
              <w:r w:rsidRPr="00677237" w:rsidDel="004F409A">
                <w:rPr>
                  <w:lang w:eastAsia="zh-CN"/>
                </w:rPr>
                <w:delText>n71</w:delText>
              </w:r>
            </w:del>
          </w:p>
        </w:tc>
        <w:tc>
          <w:tcPr>
            <w:tcW w:w="2952" w:type="dxa"/>
            <w:gridSpan w:val="2"/>
            <w:tcBorders>
              <w:top w:val="single" w:sz="4" w:space="0" w:color="auto"/>
              <w:left w:val="single" w:sz="4" w:space="0" w:color="auto"/>
              <w:bottom w:val="single" w:sz="4" w:space="0" w:color="auto"/>
              <w:right w:val="single" w:sz="4" w:space="0" w:color="auto"/>
            </w:tcBorders>
          </w:tcPr>
          <w:p w14:paraId="4A6E1248" w14:textId="0B138048" w:rsidR="005634BD" w:rsidRPr="00677237" w:rsidDel="004F409A" w:rsidRDefault="005634BD" w:rsidP="00D672A6">
            <w:pPr>
              <w:pStyle w:val="TAC"/>
              <w:rPr>
                <w:del w:id="16402" w:author="ZTE-Ma Zhifeng" w:date="2021-01-12T10:31:00Z"/>
                <w:lang w:eastAsia="zh-CN"/>
              </w:rPr>
            </w:pPr>
            <w:del w:id="16403" w:author="ZTE-Ma Zhifeng" w:date="2021-01-12T10:31:00Z">
              <w:r w:rsidRPr="00677237" w:rsidDel="004F409A">
                <w:rPr>
                  <w:lang w:eastAsia="zh-TW"/>
                </w:rPr>
                <w:delText>0.3</w:delText>
              </w:r>
            </w:del>
          </w:p>
        </w:tc>
      </w:tr>
      <w:tr w:rsidR="0093710A" w:rsidRPr="00677237" w14:paraId="7A76BE90" w14:textId="77777777" w:rsidTr="00EA4F1C">
        <w:tblPrEx>
          <w:tblLook w:val="04A0" w:firstRow="1" w:lastRow="0" w:firstColumn="1" w:lastColumn="0" w:noHBand="0" w:noVBand="1"/>
        </w:tblPrEx>
        <w:trPr>
          <w:trHeight w:val="187"/>
          <w:jc w:val="center"/>
          <w:ins w:id="16404" w:author="ZTE-Ma Zhifeng" w:date="2021-01-14T14:25:00Z"/>
        </w:trPr>
        <w:tc>
          <w:tcPr>
            <w:tcW w:w="2336" w:type="dxa"/>
            <w:tcBorders>
              <w:top w:val="single" w:sz="4" w:space="0" w:color="auto"/>
              <w:left w:val="single" w:sz="4" w:space="0" w:color="auto"/>
              <w:bottom w:val="nil"/>
              <w:right w:val="single" w:sz="4" w:space="0" w:color="auto"/>
            </w:tcBorders>
            <w:shd w:val="clear" w:color="auto" w:fill="auto"/>
          </w:tcPr>
          <w:p w14:paraId="6C3AD359" w14:textId="77777777" w:rsidR="0093710A" w:rsidRPr="00677237" w:rsidRDefault="0093710A" w:rsidP="00EA4F1C">
            <w:pPr>
              <w:pStyle w:val="TAC"/>
              <w:rPr>
                <w:ins w:id="16405" w:author="ZTE-Ma Zhifeng" w:date="2021-01-14T14:25:00Z"/>
              </w:rPr>
            </w:pPr>
            <w:ins w:id="16406" w:author="ZTE-Ma Zhifeng" w:date="2021-01-14T14:25:00Z">
              <w:r w:rsidRPr="00677237">
                <w:rPr>
                  <w:lang w:eastAsia="zh-CN"/>
                </w:rPr>
                <w:t>DC_2-7-66_n71</w:t>
              </w:r>
            </w:ins>
          </w:p>
        </w:tc>
        <w:tc>
          <w:tcPr>
            <w:tcW w:w="1476" w:type="dxa"/>
            <w:tcBorders>
              <w:top w:val="single" w:sz="4" w:space="0" w:color="auto"/>
              <w:left w:val="single" w:sz="4" w:space="0" w:color="auto"/>
              <w:bottom w:val="single" w:sz="4" w:space="0" w:color="auto"/>
              <w:right w:val="single" w:sz="4" w:space="0" w:color="auto"/>
            </w:tcBorders>
          </w:tcPr>
          <w:p w14:paraId="27CAF764" w14:textId="77777777" w:rsidR="0093710A" w:rsidRPr="00677237" w:rsidRDefault="0093710A" w:rsidP="00EA4F1C">
            <w:pPr>
              <w:pStyle w:val="TAC"/>
              <w:rPr>
                <w:ins w:id="16407" w:author="ZTE-Ma Zhifeng" w:date="2021-01-14T14:25:00Z"/>
                <w:lang w:eastAsia="zh-CN"/>
              </w:rPr>
            </w:pPr>
            <w:ins w:id="16408" w:author="ZTE-Ma Zhifeng" w:date="2021-01-14T14:25:00Z">
              <w:r w:rsidRPr="00677237">
                <w:rPr>
                  <w:lang w:eastAsia="zh-CN"/>
                </w:rPr>
                <w:t>2</w:t>
              </w:r>
              <w:r>
                <w:rPr>
                  <w:lang w:eastAsia="zh-CN"/>
                </w:rPr>
                <w:t xml:space="preserve"> / 0.5</w:t>
              </w:r>
            </w:ins>
          </w:p>
        </w:tc>
        <w:tc>
          <w:tcPr>
            <w:tcW w:w="1476" w:type="dxa"/>
            <w:tcBorders>
              <w:top w:val="single" w:sz="4" w:space="0" w:color="auto"/>
              <w:left w:val="single" w:sz="4" w:space="0" w:color="auto"/>
              <w:bottom w:val="single" w:sz="4" w:space="0" w:color="auto"/>
              <w:right w:val="single" w:sz="4" w:space="0" w:color="auto"/>
            </w:tcBorders>
          </w:tcPr>
          <w:p w14:paraId="30818D1F" w14:textId="77777777" w:rsidR="0093710A" w:rsidRPr="00677237" w:rsidRDefault="0093710A" w:rsidP="00EA4F1C">
            <w:pPr>
              <w:pStyle w:val="TAC"/>
              <w:rPr>
                <w:ins w:id="16409" w:author="ZTE-Ma Zhifeng" w:date="2021-01-14T14:25:00Z"/>
                <w:lang w:eastAsia="zh-CN"/>
              </w:rPr>
            </w:pPr>
            <w:ins w:id="16410" w:author="ZTE-Ma Zhifeng" w:date="2021-01-14T14:25:00Z">
              <w:r>
                <w:rPr>
                  <w:rFonts w:hint="eastAsia"/>
                  <w:lang w:eastAsia="zh-CN"/>
                </w:rPr>
                <w:t>7</w:t>
              </w:r>
              <w:r>
                <w:rPr>
                  <w:lang w:eastAsia="zh-CN"/>
                </w:rPr>
                <w:t xml:space="preserve"> / 0.5</w:t>
              </w:r>
            </w:ins>
          </w:p>
        </w:tc>
        <w:tc>
          <w:tcPr>
            <w:tcW w:w="1476" w:type="dxa"/>
            <w:tcBorders>
              <w:top w:val="single" w:sz="4" w:space="0" w:color="auto"/>
              <w:left w:val="single" w:sz="4" w:space="0" w:color="auto"/>
              <w:bottom w:val="single" w:sz="4" w:space="0" w:color="auto"/>
              <w:right w:val="single" w:sz="4" w:space="0" w:color="auto"/>
            </w:tcBorders>
          </w:tcPr>
          <w:p w14:paraId="750FB746" w14:textId="77777777" w:rsidR="0093710A" w:rsidRPr="00677237" w:rsidRDefault="0093710A" w:rsidP="00EA4F1C">
            <w:pPr>
              <w:pStyle w:val="TAC"/>
              <w:rPr>
                <w:ins w:id="16411" w:author="ZTE-Ma Zhifeng" w:date="2021-01-14T14:25:00Z"/>
                <w:lang w:eastAsia="zh-CN"/>
              </w:rPr>
            </w:pPr>
            <w:ins w:id="16412" w:author="ZTE-Ma Zhifeng" w:date="2021-01-14T14:25:00Z">
              <w:r>
                <w:rPr>
                  <w:lang w:eastAsia="zh-TW"/>
                </w:rPr>
                <w:t xml:space="preserve">66 / </w:t>
              </w:r>
              <w:r w:rsidRPr="00677237">
                <w:rPr>
                  <w:lang w:eastAsia="zh-TW"/>
                </w:rPr>
                <w:t>0.5</w:t>
              </w:r>
            </w:ins>
          </w:p>
        </w:tc>
        <w:tc>
          <w:tcPr>
            <w:tcW w:w="1476" w:type="dxa"/>
            <w:tcBorders>
              <w:top w:val="single" w:sz="4" w:space="0" w:color="auto"/>
              <w:left w:val="single" w:sz="4" w:space="0" w:color="auto"/>
              <w:bottom w:val="single" w:sz="4" w:space="0" w:color="auto"/>
              <w:right w:val="single" w:sz="4" w:space="0" w:color="auto"/>
            </w:tcBorders>
          </w:tcPr>
          <w:p w14:paraId="76F6F089" w14:textId="77777777" w:rsidR="0093710A" w:rsidRPr="00677237" w:rsidRDefault="0093710A" w:rsidP="00EA4F1C">
            <w:pPr>
              <w:pStyle w:val="TAC"/>
              <w:rPr>
                <w:ins w:id="16413" w:author="ZTE-Ma Zhifeng" w:date="2021-01-14T14:25:00Z"/>
                <w:lang w:eastAsia="zh-CN"/>
              </w:rPr>
            </w:pPr>
            <w:ins w:id="16414" w:author="ZTE-Ma Zhifeng" w:date="2021-01-14T14:25:00Z">
              <w:r>
                <w:rPr>
                  <w:lang w:eastAsia="zh-CN"/>
                </w:rPr>
                <w:t>n71 / 0.3</w:t>
              </w:r>
            </w:ins>
          </w:p>
        </w:tc>
      </w:tr>
      <w:tr w:rsidR="0093710A" w:rsidRPr="00677237" w:rsidDel="0093710A" w14:paraId="5D43828A" w14:textId="0A1F6DBC" w:rsidTr="00EA4F1C">
        <w:tblPrEx>
          <w:tblLook w:val="04A0" w:firstRow="1" w:lastRow="0" w:firstColumn="1" w:lastColumn="0" w:noHBand="0" w:noVBand="1"/>
        </w:tblPrEx>
        <w:trPr>
          <w:trHeight w:val="187"/>
          <w:jc w:val="center"/>
          <w:del w:id="16415" w:author="ZTE-Ma Zhifeng" w:date="2021-01-14T14:26:00Z"/>
        </w:trPr>
        <w:tc>
          <w:tcPr>
            <w:tcW w:w="2336" w:type="dxa"/>
            <w:tcBorders>
              <w:top w:val="single" w:sz="4" w:space="0" w:color="auto"/>
              <w:left w:val="single" w:sz="4" w:space="0" w:color="auto"/>
              <w:bottom w:val="nil"/>
              <w:right w:val="single" w:sz="4" w:space="0" w:color="auto"/>
            </w:tcBorders>
            <w:shd w:val="clear" w:color="auto" w:fill="auto"/>
            <w:hideMark/>
          </w:tcPr>
          <w:p w14:paraId="18D9487B" w14:textId="0FBED506" w:rsidR="0093710A" w:rsidRPr="00677237" w:rsidDel="0093710A" w:rsidRDefault="0093710A" w:rsidP="00D672A6">
            <w:pPr>
              <w:pStyle w:val="TAC"/>
              <w:rPr>
                <w:del w:id="16416" w:author="ZTE-Ma Zhifeng" w:date="2021-01-14T14:26:00Z"/>
                <w:lang w:eastAsia="ja-JP"/>
              </w:rPr>
            </w:pPr>
            <w:del w:id="16417" w:author="ZTE-Ma Zhifeng" w:date="2021-01-14T14:26:00Z">
              <w:r w:rsidRPr="00677237" w:rsidDel="0093710A">
                <w:delText>DC_</w:delText>
              </w:r>
              <w:bookmarkStart w:id="16418" w:name="OLE_LINK36"/>
              <w:r w:rsidRPr="00677237" w:rsidDel="0093710A">
                <w:rPr>
                  <w:lang w:eastAsia="ja-JP"/>
                </w:rPr>
                <w:delText>2-7</w:delText>
              </w:r>
              <w:r w:rsidRPr="00677237" w:rsidDel="0093710A">
                <w:delText>-</w:delText>
              </w:r>
              <w:r w:rsidRPr="00677237" w:rsidDel="0093710A">
                <w:rPr>
                  <w:lang w:eastAsia="ja-JP"/>
                </w:rPr>
                <w:delText>66_n78</w:delText>
              </w:r>
              <w:bookmarkEnd w:id="16418"/>
            </w:del>
          </w:p>
          <w:p w14:paraId="62BE583E" w14:textId="1C94EDCF" w:rsidR="0093710A" w:rsidRPr="00677237" w:rsidDel="0093710A" w:rsidRDefault="0093710A" w:rsidP="00D672A6">
            <w:pPr>
              <w:pStyle w:val="TAC"/>
              <w:rPr>
                <w:del w:id="16419" w:author="ZTE-Ma Zhifeng" w:date="2021-01-14T14:26:00Z"/>
                <w:lang w:eastAsia="ja-JP"/>
              </w:rPr>
            </w:pPr>
            <w:del w:id="16420" w:author="ZTE-Ma Zhifeng" w:date="2021-01-14T14:26:00Z">
              <w:r w:rsidRPr="00677237" w:rsidDel="0093710A">
                <w:delText>DC_</w:delText>
              </w:r>
              <w:r w:rsidRPr="00677237" w:rsidDel="0093710A">
                <w:rPr>
                  <w:lang w:eastAsia="ja-JP"/>
                </w:rPr>
                <w:delText>2-7</w:delText>
              </w:r>
              <w:r w:rsidRPr="00677237" w:rsidDel="0093710A">
                <w:delText>_n</w:delText>
              </w:r>
              <w:r w:rsidRPr="00677237" w:rsidDel="0093710A">
                <w:rPr>
                  <w:lang w:eastAsia="ja-JP"/>
                </w:rPr>
                <w:delText>66-n78</w:delText>
              </w:r>
            </w:del>
          </w:p>
          <w:p w14:paraId="3B4C4041" w14:textId="1F9CD92D" w:rsidR="0093710A" w:rsidRPr="00677237" w:rsidDel="0093710A" w:rsidRDefault="0093710A" w:rsidP="00D672A6">
            <w:pPr>
              <w:pStyle w:val="TAC"/>
              <w:rPr>
                <w:del w:id="16421" w:author="ZTE-Ma Zhifeng" w:date="2021-01-14T14:26:00Z"/>
              </w:rPr>
            </w:pPr>
            <w:del w:id="16422" w:author="ZTE-Ma Zhifeng" w:date="2021-01-14T14:26:00Z">
              <w:r w:rsidRPr="00677237" w:rsidDel="0093710A">
                <w:delText>DC_</w:delText>
              </w:r>
              <w:r w:rsidRPr="00677237" w:rsidDel="0093710A">
                <w:rPr>
                  <w:lang w:eastAsia="ja-JP"/>
                </w:rPr>
                <w:delText>2-7-7</w:delText>
              </w:r>
              <w:r w:rsidRPr="00677237" w:rsidDel="0093710A">
                <w:delText>_n</w:delText>
              </w:r>
              <w:r w:rsidRPr="00677237" w:rsidDel="0093710A">
                <w:rPr>
                  <w:lang w:eastAsia="ja-JP"/>
                </w:rPr>
                <w:delText>66-n78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749CF82" w14:textId="71184C46" w:rsidR="0093710A" w:rsidRPr="00677237" w:rsidDel="0093710A" w:rsidRDefault="0093710A" w:rsidP="00D672A6">
            <w:pPr>
              <w:pStyle w:val="TAC"/>
              <w:rPr>
                <w:del w:id="16423" w:author="ZTE-Ma Zhifeng" w:date="2021-01-14T14:26:00Z"/>
                <w:lang w:eastAsia="zh-CN"/>
              </w:rPr>
            </w:pPr>
            <w:del w:id="16424" w:author="ZTE-Ma Zhifeng" w:date="2021-01-14T14:26:00Z">
              <w:r w:rsidRPr="00677237" w:rsidDel="0093710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AA9C85" w14:textId="00C09847" w:rsidR="0093710A" w:rsidRPr="00677237" w:rsidDel="0093710A" w:rsidRDefault="0093710A" w:rsidP="00D672A6">
            <w:pPr>
              <w:pStyle w:val="TAC"/>
              <w:rPr>
                <w:del w:id="16425" w:author="ZTE-Ma Zhifeng" w:date="2021-01-14T14:26:00Z"/>
                <w:lang w:eastAsia="zh-CN"/>
              </w:rPr>
            </w:pPr>
            <w:del w:id="16426" w:author="ZTE-Ma Zhifeng" w:date="2021-01-14T14:26:00Z">
              <w:r w:rsidRPr="00677237" w:rsidDel="0093710A">
                <w:rPr>
                  <w:lang w:eastAsia="zh-CN"/>
                </w:rPr>
                <w:delText>0.6</w:delText>
              </w:r>
            </w:del>
          </w:p>
        </w:tc>
      </w:tr>
      <w:tr w:rsidR="005634BD" w:rsidRPr="00677237" w:rsidDel="004F409A" w14:paraId="39C3D933" w14:textId="57F24037" w:rsidTr="00D672A6">
        <w:tblPrEx>
          <w:tblLook w:val="04A0" w:firstRow="1" w:lastRow="0" w:firstColumn="1" w:lastColumn="0" w:noHBand="0" w:noVBand="1"/>
        </w:tblPrEx>
        <w:trPr>
          <w:trHeight w:val="187"/>
          <w:jc w:val="center"/>
          <w:del w:id="16427" w:author="ZTE-Ma Zhifeng" w:date="2021-01-12T10:32:00Z"/>
        </w:trPr>
        <w:tc>
          <w:tcPr>
            <w:tcW w:w="2336" w:type="dxa"/>
            <w:tcBorders>
              <w:top w:val="nil"/>
              <w:left w:val="single" w:sz="4" w:space="0" w:color="auto"/>
              <w:bottom w:val="nil"/>
              <w:right w:val="single" w:sz="4" w:space="0" w:color="auto"/>
            </w:tcBorders>
            <w:shd w:val="clear" w:color="auto" w:fill="auto"/>
            <w:hideMark/>
          </w:tcPr>
          <w:p w14:paraId="01F3DB60" w14:textId="245B9465" w:rsidR="005634BD" w:rsidRPr="00677237" w:rsidDel="004F409A" w:rsidRDefault="005634BD" w:rsidP="00D672A6">
            <w:pPr>
              <w:pStyle w:val="TAC"/>
              <w:rPr>
                <w:del w:id="16428" w:author="ZTE-Ma Zhifeng" w:date="2021-01-12T10:32: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333B34B" w14:textId="2AFC8B56" w:rsidR="005634BD" w:rsidRPr="00677237" w:rsidDel="004F409A" w:rsidRDefault="005634BD" w:rsidP="00D672A6">
            <w:pPr>
              <w:pStyle w:val="TAC"/>
              <w:rPr>
                <w:del w:id="16429" w:author="ZTE-Ma Zhifeng" w:date="2021-01-12T10:32:00Z"/>
                <w:lang w:eastAsia="ja-JP"/>
              </w:rPr>
            </w:pPr>
            <w:del w:id="16430" w:author="ZTE-Ma Zhifeng" w:date="2021-01-12T10:32:00Z">
              <w:r w:rsidRPr="00677237" w:rsidDel="004F409A">
                <w:rPr>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171E750" w14:textId="2BBEF60E" w:rsidR="005634BD" w:rsidRPr="00677237" w:rsidDel="004F409A" w:rsidRDefault="005634BD" w:rsidP="00D672A6">
            <w:pPr>
              <w:pStyle w:val="TAC"/>
              <w:rPr>
                <w:del w:id="16431" w:author="ZTE-Ma Zhifeng" w:date="2021-01-12T10:32:00Z"/>
                <w:lang w:eastAsia="ja-JP"/>
              </w:rPr>
            </w:pPr>
            <w:del w:id="16432" w:author="ZTE-Ma Zhifeng" w:date="2021-01-12T10:32:00Z">
              <w:r w:rsidRPr="00677237" w:rsidDel="004F409A">
                <w:rPr>
                  <w:lang w:eastAsia="zh-CN"/>
                </w:rPr>
                <w:delText>0.5</w:delText>
              </w:r>
            </w:del>
          </w:p>
        </w:tc>
      </w:tr>
      <w:tr w:rsidR="005634BD" w:rsidRPr="00677237" w:rsidDel="004F409A" w14:paraId="0F7F74F5" w14:textId="544B1D05" w:rsidTr="00D672A6">
        <w:tblPrEx>
          <w:tblLook w:val="04A0" w:firstRow="1" w:lastRow="0" w:firstColumn="1" w:lastColumn="0" w:noHBand="0" w:noVBand="1"/>
        </w:tblPrEx>
        <w:trPr>
          <w:trHeight w:val="187"/>
          <w:jc w:val="center"/>
          <w:del w:id="16433" w:author="ZTE-Ma Zhifeng" w:date="2021-01-12T10:32:00Z"/>
        </w:trPr>
        <w:tc>
          <w:tcPr>
            <w:tcW w:w="2336" w:type="dxa"/>
            <w:tcBorders>
              <w:top w:val="nil"/>
              <w:left w:val="single" w:sz="4" w:space="0" w:color="auto"/>
              <w:bottom w:val="nil"/>
              <w:right w:val="single" w:sz="4" w:space="0" w:color="auto"/>
            </w:tcBorders>
            <w:shd w:val="clear" w:color="auto" w:fill="auto"/>
            <w:hideMark/>
          </w:tcPr>
          <w:p w14:paraId="29705684" w14:textId="0396629D" w:rsidR="005634BD" w:rsidRPr="00677237" w:rsidDel="004F409A" w:rsidRDefault="005634BD" w:rsidP="00D672A6">
            <w:pPr>
              <w:pStyle w:val="TAC"/>
              <w:rPr>
                <w:del w:id="16434" w:author="ZTE-Ma Zhifeng" w:date="2021-01-12T10:32: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5B3C963" w14:textId="4CFF1B03" w:rsidR="005634BD" w:rsidRPr="00677237" w:rsidDel="004F409A" w:rsidRDefault="005634BD" w:rsidP="00D672A6">
            <w:pPr>
              <w:pStyle w:val="TAC"/>
              <w:rPr>
                <w:del w:id="16435" w:author="ZTE-Ma Zhifeng" w:date="2021-01-12T10:32:00Z"/>
              </w:rPr>
            </w:pPr>
            <w:del w:id="16436" w:author="ZTE-Ma Zhifeng" w:date="2021-01-12T10:32:00Z">
              <w:r w:rsidRPr="00677237" w:rsidDel="004F409A">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D41C715" w14:textId="5920A447" w:rsidR="005634BD" w:rsidRPr="00677237" w:rsidDel="004F409A" w:rsidRDefault="005634BD" w:rsidP="00D672A6">
            <w:pPr>
              <w:pStyle w:val="TAC"/>
              <w:rPr>
                <w:del w:id="16437" w:author="ZTE-Ma Zhifeng" w:date="2021-01-12T10:32:00Z"/>
              </w:rPr>
            </w:pPr>
            <w:del w:id="16438" w:author="ZTE-Ma Zhifeng" w:date="2021-01-12T10:32:00Z">
              <w:r w:rsidRPr="00677237" w:rsidDel="004F409A">
                <w:rPr>
                  <w:lang w:eastAsia="zh-CN"/>
                </w:rPr>
                <w:delText>0.6</w:delText>
              </w:r>
            </w:del>
          </w:p>
        </w:tc>
      </w:tr>
      <w:tr w:rsidR="005634BD" w:rsidRPr="00677237" w:rsidDel="004F409A" w14:paraId="7E0C054A" w14:textId="3AF7788B" w:rsidTr="00D672A6">
        <w:tblPrEx>
          <w:tblLook w:val="04A0" w:firstRow="1" w:lastRow="0" w:firstColumn="1" w:lastColumn="0" w:noHBand="0" w:noVBand="1"/>
        </w:tblPrEx>
        <w:trPr>
          <w:trHeight w:val="187"/>
          <w:jc w:val="center"/>
          <w:del w:id="16439" w:author="ZTE-Ma Zhifeng" w:date="2021-01-12T10:32:00Z"/>
        </w:trPr>
        <w:tc>
          <w:tcPr>
            <w:tcW w:w="2336" w:type="dxa"/>
            <w:tcBorders>
              <w:top w:val="nil"/>
              <w:left w:val="single" w:sz="4" w:space="0" w:color="auto"/>
              <w:bottom w:val="single" w:sz="4" w:space="0" w:color="auto"/>
              <w:right w:val="single" w:sz="4" w:space="0" w:color="auto"/>
            </w:tcBorders>
            <w:shd w:val="clear" w:color="auto" w:fill="auto"/>
            <w:hideMark/>
          </w:tcPr>
          <w:p w14:paraId="27B68617" w14:textId="60A531DD" w:rsidR="005634BD" w:rsidRPr="00677237" w:rsidDel="004F409A" w:rsidRDefault="005634BD" w:rsidP="00D672A6">
            <w:pPr>
              <w:pStyle w:val="TAC"/>
              <w:rPr>
                <w:del w:id="16440" w:author="ZTE-Ma Zhifeng" w:date="2021-01-12T10:32: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042E4D8" w14:textId="3740C296" w:rsidR="005634BD" w:rsidRPr="00677237" w:rsidDel="004F409A" w:rsidRDefault="005634BD" w:rsidP="00D672A6">
            <w:pPr>
              <w:pStyle w:val="TAC"/>
              <w:rPr>
                <w:del w:id="16441" w:author="ZTE-Ma Zhifeng" w:date="2021-01-12T10:32:00Z"/>
                <w:lang w:eastAsia="ja-JP"/>
              </w:rPr>
            </w:pPr>
            <w:del w:id="16442" w:author="ZTE-Ma Zhifeng" w:date="2021-01-12T10:32:00Z">
              <w:r w:rsidRPr="00677237" w:rsidDel="004F409A">
                <w:rPr>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151E6B2" w14:textId="22A1F9C3" w:rsidR="005634BD" w:rsidRPr="00677237" w:rsidDel="004F409A" w:rsidRDefault="005634BD" w:rsidP="00D672A6">
            <w:pPr>
              <w:pStyle w:val="TAC"/>
              <w:rPr>
                <w:del w:id="16443" w:author="ZTE-Ma Zhifeng" w:date="2021-01-12T10:32:00Z"/>
                <w:lang w:eastAsia="ja-JP"/>
              </w:rPr>
            </w:pPr>
            <w:del w:id="16444" w:author="ZTE-Ma Zhifeng" w:date="2021-01-12T10:32:00Z">
              <w:r w:rsidRPr="00677237" w:rsidDel="004F409A">
                <w:rPr>
                  <w:lang w:eastAsia="zh-CN"/>
                </w:rPr>
                <w:delText>0.8</w:delText>
              </w:r>
            </w:del>
          </w:p>
        </w:tc>
      </w:tr>
      <w:tr w:rsidR="0093710A" w:rsidRPr="00677237" w14:paraId="63450F02" w14:textId="77777777" w:rsidTr="00EA4F1C">
        <w:tblPrEx>
          <w:tblLook w:val="04A0" w:firstRow="1" w:lastRow="0" w:firstColumn="1" w:lastColumn="0" w:noHBand="0" w:noVBand="1"/>
        </w:tblPrEx>
        <w:trPr>
          <w:trHeight w:val="187"/>
          <w:jc w:val="center"/>
          <w:ins w:id="16445" w:author="ZTE-Ma Zhifeng" w:date="2021-01-14T14:26:00Z"/>
        </w:trPr>
        <w:tc>
          <w:tcPr>
            <w:tcW w:w="2336" w:type="dxa"/>
            <w:tcBorders>
              <w:top w:val="single" w:sz="4" w:space="0" w:color="auto"/>
              <w:left w:val="single" w:sz="4" w:space="0" w:color="auto"/>
              <w:bottom w:val="nil"/>
              <w:right w:val="single" w:sz="4" w:space="0" w:color="auto"/>
            </w:tcBorders>
            <w:shd w:val="clear" w:color="auto" w:fill="auto"/>
            <w:hideMark/>
          </w:tcPr>
          <w:p w14:paraId="0A29D118" w14:textId="77777777" w:rsidR="0093710A" w:rsidRPr="00677237" w:rsidRDefault="0093710A" w:rsidP="00EA4F1C">
            <w:pPr>
              <w:pStyle w:val="TAC"/>
              <w:rPr>
                <w:ins w:id="16446" w:author="ZTE-Ma Zhifeng" w:date="2021-01-14T14:26:00Z"/>
                <w:lang w:eastAsia="ja-JP"/>
              </w:rPr>
            </w:pPr>
            <w:ins w:id="16447" w:author="ZTE-Ma Zhifeng" w:date="2021-01-14T14:26:00Z">
              <w:r w:rsidRPr="00677237">
                <w:t>DC_</w:t>
              </w:r>
              <w:r w:rsidRPr="00677237">
                <w:rPr>
                  <w:lang w:eastAsia="ja-JP"/>
                </w:rPr>
                <w:t>2-7</w:t>
              </w:r>
              <w:r w:rsidRPr="00677237">
                <w:t>-</w:t>
              </w:r>
              <w:r w:rsidRPr="00677237">
                <w:rPr>
                  <w:lang w:eastAsia="ja-JP"/>
                </w:rPr>
                <w:t>66_n78</w:t>
              </w:r>
            </w:ins>
          </w:p>
          <w:p w14:paraId="014730CF" w14:textId="77777777" w:rsidR="0093710A" w:rsidRPr="00677237" w:rsidRDefault="0093710A" w:rsidP="00EA4F1C">
            <w:pPr>
              <w:pStyle w:val="TAC"/>
              <w:rPr>
                <w:ins w:id="16448" w:author="ZTE-Ma Zhifeng" w:date="2021-01-14T14:26:00Z"/>
                <w:lang w:eastAsia="ja-JP"/>
              </w:rPr>
            </w:pPr>
            <w:ins w:id="16449" w:author="ZTE-Ma Zhifeng" w:date="2021-01-14T14:26:00Z">
              <w:r w:rsidRPr="00677237">
                <w:t>DC_</w:t>
              </w:r>
              <w:r w:rsidRPr="00677237">
                <w:rPr>
                  <w:lang w:eastAsia="ja-JP"/>
                </w:rPr>
                <w:t>2-7</w:t>
              </w:r>
              <w:r w:rsidRPr="00677237">
                <w:t>_n</w:t>
              </w:r>
              <w:r w:rsidRPr="00677237">
                <w:rPr>
                  <w:lang w:eastAsia="ja-JP"/>
                </w:rPr>
                <w:t>66-n78</w:t>
              </w:r>
            </w:ins>
          </w:p>
          <w:p w14:paraId="23281353" w14:textId="77777777" w:rsidR="0093710A" w:rsidRPr="00677237" w:rsidRDefault="0093710A" w:rsidP="00EA4F1C">
            <w:pPr>
              <w:pStyle w:val="TAC"/>
              <w:rPr>
                <w:ins w:id="16450" w:author="ZTE-Ma Zhifeng" w:date="2021-01-14T14:26:00Z"/>
              </w:rPr>
            </w:pPr>
            <w:ins w:id="16451" w:author="ZTE-Ma Zhifeng" w:date="2021-01-14T14:26:00Z">
              <w:r w:rsidRPr="00677237">
                <w:t>DC_</w:t>
              </w:r>
              <w:r w:rsidRPr="00677237">
                <w:rPr>
                  <w:lang w:eastAsia="ja-JP"/>
                </w:rPr>
                <w:t>2-7-7</w:t>
              </w:r>
              <w:r w:rsidRPr="00677237">
                <w:t>_n</w:t>
              </w:r>
              <w:r w:rsidRPr="00677237">
                <w:rPr>
                  <w:lang w:eastAsia="ja-JP"/>
                </w:rPr>
                <w:t>66-n78</w:t>
              </w:r>
            </w:ins>
          </w:p>
        </w:tc>
        <w:tc>
          <w:tcPr>
            <w:tcW w:w="1476" w:type="dxa"/>
            <w:tcBorders>
              <w:top w:val="single" w:sz="4" w:space="0" w:color="auto"/>
              <w:left w:val="single" w:sz="4" w:space="0" w:color="auto"/>
              <w:bottom w:val="single" w:sz="4" w:space="0" w:color="auto"/>
              <w:right w:val="single" w:sz="4" w:space="0" w:color="auto"/>
            </w:tcBorders>
            <w:hideMark/>
          </w:tcPr>
          <w:p w14:paraId="537A0B61" w14:textId="77777777" w:rsidR="0093710A" w:rsidRPr="00677237" w:rsidRDefault="0093710A" w:rsidP="00EA4F1C">
            <w:pPr>
              <w:pStyle w:val="TAC"/>
              <w:rPr>
                <w:ins w:id="16452" w:author="ZTE-Ma Zhifeng" w:date="2021-01-14T14:26:00Z"/>
                <w:lang w:eastAsia="ja-JP"/>
              </w:rPr>
            </w:pPr>
            <w:ins w:id="16453" w:author="ZTE-Ma Zhifeng" w:date="2021-01-14T14:26:00Z">
              <w:r w:rsidRPr="00677237">
                <w:rPr>
                  <w:lang w:eastAsia="zh-CN"/>
                </w:rPr>
                <w:t>2</w:t>
              </w:r>
              <w:r>
                <w:rPr>
                  <w:lang w:eastAsia="zh-CN"/>
                </w:rPr>
                <w:t xml:space="preserve"> / 0.6</w:t>
              </w:r>
            </w:ins>
          </w:p>
        </w:tc>
        <w:tc>
          <w:tcPr>
            <w:tcW w:w="1476" w:type="dxa"/>
            <w:tcBorders>
              <w:top w:val="single" w:sz="4" w:space="0" w:color="auto"/>
              <w:left w:val="single" w:sz="4" w:space="0" w:color="auto"/>
              <w:bottom w:val="single" w:sz="4" w:space="0" w:color="auto"/>
              <w:right w:val="single" w:sz="4" w:space="0" w:color="auto"/>
            </w:tcBorders>
          </w:tcPr>
          <w:p w14:paraId="0C135E5F" w14:textId="77777777" w:rsidR="0093710A" w:rsidRPr="00677237" w:rsidRDefault="0093710A" w:rsidP="00EA4F1C">
            <w:pPr>
              <w:pStyle w:val="TAC"/>
              <w:rPr>
                <w:ins w:id="16454" w:author="ZTE-Ma Zhifeng" w:date="2021-01-14T14:26:00Z"/>
                <w:lang w:eastAsia="zh-CN"/>
              </w:rPr>
            </w:pPr>
            <w:ins w:id="16455" w:author="ZTE-Ma Zhifeng" w:date="2021-01-14T14:26:00Z">
              <w:r>
                <w:rPr>
                  <w:rFonts w:hint="eastAsia"/>
                  <w:lang w:eastAsia="zh-CN"/>
                </w:rPr>
                <w:t>7</w:t>
              </w:r>
              <w:r>
                <w:rPr>
                  <w:lang w:eastAsia="zh-CN"/>
                </w:rPr>
                <w:t xml:space="preserve"> / 0.5</w:t>
              </w:r>
            </w:ins>
          </w:p>
        </w:tc>
        <w:tc>
          <w:tcPr>
            <w:tcW w:w="1476" w:type="dxa"/>
            <w:tcBorders>
              <w:top w:val="single" w:sz="4" w:space="0" w:color="auto"/>
              <w:left w:val="single" w:sz="4" w:space="0" w:color="auto"/>
              <w:bottom w:val="single" w:sz="4" w:space="0" w:color="auto"/>
              <w:right w:val="single" w:sz="4" w:space="0" w:color="auto"/>
            </w:tcBorders>
            <w:hideMark/>
          </w:tcPr>
          <w:p w14:paraId="5E18214D" w14:textId="77777777" w:rsidR="0093710A" w:rsidRPr="00677237" w:rsidRDefault="0093710A" w:rsidP="00EA4F1C">
            <w:pPr>
              <w:pStyle w:val="TAC"/>
              <w:rPr>
                <w:ins w:id="16456" w:author="ZTE-Ma Zhifeng" w:date="2021-01-14T14:26:00Z"/>
                <w:lang w:eastAsia="ja-JP"/>
              </w:rPr>
            </w:pPr>
            <w:ins w:id="16457" w:author="ZTE-Ma Zhifeng" w:date="2021-01-14T14:26:00Z">
              <w:r>
                <w:rPr>
                  <w:lang w:eastAsia="zh-CN"/>
                </w:rPr>
                <w:t xml:space="preserve">66 / </w:t>
              </w:r>
              <w:r w:rsidRPr="00677237">
                <w:rPr>
                  <w:lang w:eastAsia="zh-CN"/>
                </w:rPr>
                <w:t>0.6</w:t>
              </w:r>
            </w:ins>
          </w:p>
        </w:tc>
        <w:tc>
          <w:tcPr>
            <w:tcW w:w="1476" w:type="dxa"/>
            <w:tcBorders>
              <w:top w:val="single" w:sz="4" w:space="0" w:color="auto"/>
              <w:left w:val="single" w:sz="4" w:space="0" w:color="auto"/>
              <w:bottom w:val="single" w:sz="4" w:space="0" w:color="auto"/>
              <w:right w:val="single" w:sz="4" w:space="0" w:color="auto"/>
            </w:tcBorders>
          </w:tcPr>
          <w:p w14:paraId="5EC2690D" w14:textId="77777777" w:rsidR="0093710A" w:rsidRPr="00677237" w:rsidRDefault="0093710A" w:rsidP="00EA4F1C">
            <w:pPr>
              <w:pStyle w:val="TAC"/>
              <w:rPr>
                <w:ins w:id="16458" w:author="ZTE-Ma Zhifeng" w:date="2021-01-14T14:26:00Z"/>
                <w:lang w:eastAsia="zh-CN"/>
              </w:rPr>
            </w:pPr>
            <w:ins w:id="16459" w:author="ZTE-Ma Zhifeng" w:date="2021-01-14T14:26:00Z">
              <w:r>
                <w:rPr>
                  <w:lang w:eastAsia="zh-CN"/>
                </w:rPr>
                <w:t>n78 / 0.8</w:t>
              </w:r>
            </w:ins>
          </w:p>
        </w:tc>
      </w:tr>
      <w:tr w:rsidR="0093710A" w:rsidRPr="00677237" w:rsidDel="0093710A" w14:paraId="79CC94FF" w14:textId="2D2EAA78" w:rsidTr="00EA4F1C">
        <w:tblPrEx>
          <w:tblLook w:val="04A0" w:firstRow="1" w:lastRow="0" w:firstColumn="1" w:lastColumn="0" w:noHBand="0" w:noVBand="1"/>
        </w:tblPrEx>
        <w:trPr>
          <w:trHeight w:val="187"/>
          <w:jc w:val="center"/>
          <w:del w:id="16460" w:author="ZTE-Ma Zhifeng" w:date="2021-01-14T14:26:00Z"/>
        </w:trPr>
        <w:tc>
          <w:tcPr>
            <w:tcW w:w="2336" w:type="dxa"/>
            <w:tcBorders>
              <w:top w:val="single" w:sz="4" w:space="0" w:color="auto"/>
              <w:left w:val="single" w:sz="4" w:space="0" w:color="auto"/>
              <w:bottom w:val="nil"/>
              <w:right w:val="single" w:sz="4" w:space="0" w:color="auto"/>
            </w:tcBorders>
            <w:shd w:val="clear" w:color="auto" w:fill="auto"/>
          </w:tcPr>
          <w:p w14:paraId="2E33E4CA" w14:textId="00926A1A" w:rsidR="0093710A" w:rsidRPr="00677237" w:rsidDel="0093710A" w:rsidRDefault="0093710A" w:rsidP="00D672A6">
            <w:pPr>
              <w:pStyle w:val="TAC"/>
              <w:rPr>
                <w:del w:id="16461" w:author="ZTE-Ma Zhifeng" w:date="2021-01-14T14:26:00Z"/>
              </w:rPr>
            </w:pPr>
            <w:del w:id="16462" w:author="ZTE-Ma Zhifeng" w:date="2021-01-14T14:26:00Z">
              <w:r w:rsidRPr="00677237" w:rsidDel="0093710A">
                <w:rPr>
                  <w:lang w:eastAsia="fi-FI"/>
                </w:rPr>
                <w:delText>DC_2-12-30_n2</w:delText>
              </w:r>
            </w:del>
          </w:p>
        </w:tc>
        <w:tc>
          <w:tcPr>
            <w:tcW w:w="2952" w:type="dxa"/>
            <w:gridSpan w:val="2"/>
            <w:tcBorders>
              <w:top w:val="single" w:sz="4" w:space="0" w:color="auto"/>
              <w:left w:val="single" w:sz="4" w:space="0" w:color="auto"/>
              <w:bottom w:val="single" w:sz="4" w:space="0" w:color="auto"/>
              <w:right w:val="single" w:sz="4" w:space="0" w:color="auto"/>
            </w:tcBorders>
          </w:tcPr>
          <w:p w14:paraId="17DCEB6F" w14:textId="5E6F3E99" w:rsidR="0093710A" w:rsidRPr="00677237" w:rsidDel="0093710A" w:rsidRDefault="0093710A" w:rsidP="00D672A6">
            <w:pPr>
              <w:pStyle w:val="TAC"/>
              <w:rPr>
                <w:del w:id="16463" w:author="ZTE-Ma Zhifeng" w:date="2021-01-14T14:26:00Z"/>
                <w:lang w:eastAsia="zh-CN"/>
              </w:rPr>
            </w:pPr>
            <w:del w:id="16464" w:author="ZTE-Ma Zhifeng" w:date="2021-01-14T14:26:00Z">
              <w:r w:rsidRPr="00677237" w:rsidDel="0093710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1140B0D5" w14:textId="0A7F9F15" w:rsidR="0093710A" w:rsidRPr="00677237" w:rsidDel="0093710A" w:rsidRDefault="0093710A" w:rsidP="00D672A6">
            <w:pPr>
              <w:pStyle w:val="TAC"/>
              <w:rPr>
                <w:del w:id="16465" w:author="ZTE-Ma Zhifeng" w:date="2021-01-14T14:26:00Z"/>
                <w:lang w:eastAsia="zh-CN"/>
              </w:rPr>
            </w:pPr>
            <w:del w:id="16466" w:author="ZTE-Ma Zhifeng" w:date="2021-01-12T10:32:00Z">
              <w:r w:rsidRPr="00677237" w:rsidDel="004F409A">
                <w:rPr>
                  <w:lang w:eastAsia="zh-CN"/>
                </w:rPr>
                <w:delText>0.5</w:delText>
              </w:r>
            </w:del>
          </w:p>
        </w:tc>
      </w:tr>
      <w:tr w:rsidR="005634BD" w:rsidRPr="00677237" w:rsidDel="004F409A" w14:paraId="4E3408BF" w14:textId="48E60D69" w:rsidTr="00D672A6">
        <w:tblPrEx>
          <w:tblLook w:val="04A0" w:firstRow="1" w:lastRow="0" w:firstColumn="1" w:lastColumn="0" w:noHBand="0" w:noVBand="1"/>
        </w:tblPrEx>
        <w:trPr>
          <w:trHeight w:val="187"/>
          <w:jc w:val="center"/>
          <w:del w:id="16467" w:author="ZTE-Ma Zhifeng" w:date="2021-01-12T10:32:00Z"/>
        </w:trPr>
        <w:tc>
          <w:tcPr>
            <w:tcW w:w="2336" w:type="dxa"/>
            <w:tcBorders>
              <w:top w:val="nil"/>
              <w:left w:val="single" w:sz="4" w:space="0" w:color="auto"/>
              <w:bottom w:val="nil"/>
              <w:right w:val="single" w:sz="4" w:space="0" w:color="auto"/>
            </w:tcBorders>
            <w:shd w:val="clear" w:color="auto" w:fill="auto"/>
          </w:tcPr>
          <w:p w14:paraId="387CEEA0" w14:textId="46634C55" w:rsidR="005634BD" w:rsidRPr="00677237" w:rsidDel="004F409A" w:rsidRDefault="005634BD" w:rsidP="00D672A6">
            <w:pPr>
              <w:pStyle w:val="TAC"/>
              <w:rPr>
                <w:del w:id="16468" w:author="ZTE-Ma Zhifeng" w:date="2021-01-12T10:32:00Z"/>
              </w:rPr>
            </w:pPr>
          </w:p>
        </w:tc>
        <w:tc>
          <w:tcPr>
            <w:tcW w:w="2952" w:type="dxa"/>
            <w:gridSpan w:val="2"/>
            <w:tcBorders>
              <w:top w:val="single" w:sz="4" w:space="0" w:color="auto"/>
              <w:left w:val="single" w:sz="4" w:space="0" w:color="auto"/>
              <w:bottom w:val="single" w:sz="4" w:space="0" w:color="auto"/>
              <w:right w:val="single" w:sz="4" w:space="0" w:color="auto"/>
            </w:tcBorders>
          </w:tcPr>
          <w:p w14:paraId="2BDB50DC" w14:textId="6A743F01" w:rsidR="005634BD" w:rsidRPr="00677237" w:rsidDel="004F409A" w:rsidRDefault="005634BD" w:rsidP="00D672A6">
            <w:pPr>
              <w:pStyle w:val="TAC"/>
              <w:rPr>
                <w:del w:id="16469" w:author="ZTE-Ma Zhifeng" w:date="2021-01-12T10:32:00Z"/>
                <w:lang w:eastAsia="zh-CN"/>
              </w:rPr>
            </w:pPr>
            <w:del w:id="16470" w:author="ZTE-Ma Zhifeng" w:date="2021-01-12T10:32:00Z">
              <w:r w:rsidRPr="00677237" w:rsidDel="004F409A">
                <w:rPr>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tcPr>
          <w:p w14:paraId="17B9CE82" w14:textId="08A1F94F" w:rsidR="005634BD" w:rsidRPr="00677237" w:rsidDel="004F409A" w:rsidRDefault="005634BD" w:rsidP="00D672A6">
            <w:pPr>
              <w:pStyle w:val="TAC"/>
              <w:rPr>
                <w:del w:id="16471" w:author="ZTE-Ma Zhifeng" w:date="2021-01-12T10:32:00Z"/>
                <w:lang w:eastAsia="zh-CN"/>
              </w:rPr>
            </w:pPr>
            <w:del w:id="16472" w:author="ZTE-Ma Zhifeng" w:date="2021-01-12T10:32:00Z">
              <w:r w:rsidRPr="00677237" w:rsidDel="004F409A">
                <w:rPr>
                  <w:lang w:eastAsia="zh-CN"/>
                </w:rPr>
                <w:delText>0.3</w:delText>
              </w:r>
            </w:del>
          </w:p>
        </w:tc>
      </w:tr>
      <w:tr w:rsidR="005634BD" w:rsidRPr="00677237" w:rsidDel="004F409A" w14:paraId="1D1DFFBB" w14:textId="4D4495B2" w:rsidTr="00D672A6">
        <w:tblPrEx>
          <w:tblLook w:val="04A0" w:firstRow="1" w:lastRow="0" w:firstColumn="1" w:lastColumn="0" w:noHBand="0" w:noVBand="1"/>
        </w:tblPrEx>
        <w:trPr>
          <w:trHeight w:val="187"/>
          <w:jc w:val="center"/>
          <w:del w:id="16473" w:author="ZTE-Ma Zhifeng" w:date="2021-01-12T10:32:00Z"/>
        </w:trPr>
        <w:tc>
          <w:tcPr>
            <w:tcW w:w="2336" w:type="dxa"/>
            <w:tcBorders>
              <w:top w:val="nil"/>
              <w:left w:val="single" w:sz="4" w:space="0" w:color="auto"/>
              <w:bottom w:val="nil"/>
              <w:right w:val="single" w:sz="4" w:space="0" w:color="auto"/>
            </w:tcBorders>
            <w:shd w:val="clear" w:color="auto" w:fill="auto"/>
          </w:tcPr>
          <w:p w14:paraId="3D407814" w14:textId="3C9D5A73" w:rsidR="005634BD" w:rsidRPr="00677237" w:rsidDel="004F409A" w:rsidRDefault="005634BD" w:rsidP="00D672A6">
            <w:pPr>
              <w:pStyle w:val="TAC"/>
              <w:rPr>
                <w:del w:id="16474" w:author="ZTE-Ma Zhifeng" w:date="2021-01-12T10:32:00Z"/>
              </w:rPr>
            </w:pPr>
          </w:p>
        </w:tc>
        <w:tc>
          <w:tcPr>
            <w:tcW w:w="2952" w:type="dxa"/>
            <w:gridSpan w:val="2"/>
            <w:tcBorders>
              <w:top w:val="single" w:sz="4" w:space="0" w:color="auto"/>
              <w:left w:val="single" w:sz="4" w:space="0" w:color="auto"/>
              <w:bottom w:val="single" w:sz="4" w:space="0" w:color="auto"/>
              <w:right w:val="single" w:sz="4" w:space="0" w:color="auto"/>
            </w:tcBorders>
          </w:tcPr>
          <w:p w14:paraId="6D4B784C" w14:textId="7BA3B76E" w:rsidR="005634BD" w:rsidRPr="00677237" w:rsidDel="004F409A" w:rsidRDefault="005634BD" w:rsidP="00D672A6">
            <w:pPr>
              <w:pStyle w:val="TAC"/>
              <w:rPr>
                <w:del w:id="16475" w:author="ZTE-Ma Zhifeng" w:date="2021-01-12T10:32:00Z"/>
                <w:lang w:eastAsia="zh-CN"/>
              </w:rPr>
            </w:pPr>
            <w:del w:id="16476" w:author="ZTE-Ma Zhifeng" w:date="2021-01-12T10:32:00Z">
              <w:r w:rsidRPr="00677237" w:rsidDel="004F409A">
                <w:rPr>
                  <w:lang w:eastAsia="zh-CN"/>
                </w:rPr>
                <w:delText>30</w:delText>
              </w:r>
            </w:del>
          </w:p>
        </w:tc>
        <w:tc>
          <w:tcPr>
            <w:tcW w:w="2952" w:type="dxa"/>
            <w:gridSpan w:val="2"/>
            <w:tcBorders>
              <w:top w:val="single" w:sz="4" w:space="0" w:color="auto"/>
              <w:left w:val="single" w:sz="4" w:space="0" w:color="auto"/>
              <w:bottom w:val="single" w:sz="4" w:space="0" w:color="auto"/>
              <w:right w:val="single" w:sz="4" w:space="0" w:color="auto"/>
            </w:tcBorders>
          </w:tcPr>
          <w:p w14:paraId="0352DE12" w14:textId="52C0E601" w:rsidR="005634BD" w:rsidRPr="00677237" w:rsidDel="004F409A" w:rsidRDefault="005634BD" w:rsidP="00D672A6">
            <w:pPr>
              <w:pStyle w:val="TAC"/>
              <w:rPr>
                <w:del w:id="16477" w:author="ZTE-Ma Zhifeng" w:date="2021-01-12T10:32:00Z"/>
                <w:lang w:eastAsia="zh-CN"/>
              </w:rPr>
            </w:pPr>
            <w:del w:id="16478" w:author="ZTE-Ma Zhifeng" w:date="2021-01-12T10:32:00Z">
              <w:r w:rsidRPr="00677237" w:rsidDel="004F409A">
                <w:rPr>
                  <w:lang w:eastAsia="zh-CN"/>
                </w:rPr>
                <w:delText>0.3</w:delText>
              </w:r>
            </w:del>
          </w:p>
        </w:tc>
      </w:tr>
      <w:tr w:rsidR="005634BD" w:rsidRPr="00677237" w:rsidDel="004F409A" w14:paraId="5E98BDE1" w14:textId="618BEDCA" w:rsidTr="00D672A6">
        <w:tblPrEx>
          <w:tblLook w:val="04A0" w:firstRow="1" w:lastRow="0" w:firstColumn="1" w:lastColumn="0" w:noHBand="0" w:noVBand="1"/>
        </w:tblPrEx>
        <w:trPr>
          <w:trHeight w:val="187"/>
          <w:jc w:val="center"/>
          <w:del w:id="16479" w:author="ZTE-Ma Zhifeng" w:date="2021-01-12T10:32:00Z"/>
        </w:trPr>
        <w:tc>
          <w:tcPr>
            <w:tcW w:w="2336" w:type="dxa"/>
            <w:tcBorders>
              <w:top w:val="nil"/>
              <w:left w:val="single" w:sz="4" w:space="0" w:color="auto"/>
              <w:bottom w:val="single" w:sz="4" w:space="0" w:color="auto"/>
              <w:right w:val="single" w:sz="4" w:space="0" w:color="auto"/>
            </w:tcBorders>
            <w:shd w:val="clear" w:color="auto" w:fill="auto"/>
          </w:tcPr>
          <w:p w14:paraId="22E85C57" w14:textId="5B2FA5A1" w:rsidR="005634BD" w:rsidRPr="00677237" w:rsidDel="004F409A" w:rsidRDefault="005634BD" w:rsidP="00D672A6">
            <w:pPr>
              <w:pStyle w:val="TAC"/>
              <w:rPr>
                <w:del w:id="16480" w:author="ZTE-Ma Zhifeng" w:date="2021-01-12T10:32:00Z"/>
              </w:rPr>
            </w:pPr>
          </w:p>
        </w:tc>
        <w:tc>
          <w:tcPr>
            <w:tcW w:w="2952" w:type="dxa"/>
            <w:gridSpan w:val="2"/>
            <w:tcBorders>
              <w:top w:val="single" w:sz="4" w:space="0" w:color="auto"/>
              <w:left w:val="single" w:sz="4" w:space="0" w:color="auto"/>
              <w:bottom w:val="single" w:sz="4" w:space="0" w:color="auto"/>
              <w:right w:val="single" w:sz="4" w:space="0" w:color="auto"/>
            </w:tcBorders>
          </w:tcPr>
          <w:p w14:paraId="472B30F3" w14:textId="5647F6E4" w:rsidR="005634BD" w:rsidRPr="00677237" w:rsidDel="004F409A" w:rsidRDefault="005634BD" w:rsidP="00D672A6">
            <w:pPr>
              <w:pStyle w:val="TAC"/>
              <w:rPr>
                <w:del w:id="16481" w:author="ZTE-Ma Zhifeng" w:date="2021-01-12T10:32:00Z"/>
                <w:lang w:eastAsia="zh-CN"/>
              </w:rPr>
            </w:pPr>
            <w:del w:id="16482" w:author="ZTE-Ma Zhifeng" w:date="2021-01-12T10:32:00Z">
              <w:r w:rsidRPr="00677237" w:rsidDel="004F409A">
                <w:delText>n2</w:delText>
              </w:r>
            </w:del>
          </w:p>
        </w:tc>
        <w:tc>
          <w:tcPr>
            <w:tcW w:w="2952" w:type="dxa"/>
            <w:gridSpan w:val="2"/>
            <w:tcBorders>
              <w:top w:val="single" w:sz="4" w:space="0" w:color="auto"/>
              <w:left w:val="single" w:sz="4" w:space="0" w:color="auto"/>
              <w:bottom w:val="single" w:sz="4" w:space="0" w:color="auto"/>
              <w:right w:val="single" w:sz="4" w:space="0" w:color="auto"/>
            </w:tcBorders>
          </w:tcPr>
          <w:p w14:paraId="5F01AEB8" w14:textId="21D7740D" w:rsidR="005634BD" w:rsidRPr="00677237" w:rsidDel="004F409A" w:rsidRDefault="005634BD" w:rsidP="00D672A6">
            <w:pPr>
              <w:pStyle w:val="TAC"/>
              <w:rPr>
                <w:del w:id="16483" w:author="ZTE-Ma Zhifeng" w:date="2021-01-12T10:32:00Z"/>
                <w:lang w:eastAsia="zh-CN"/>
              </w:rPr>
            </w:pPr>
            <w:del w:id="16484" w:author="ZTE-Ma Zhifeng" w:date="2021-01-12T10:32:00Z">
              <w:r w:rsidRPr="00677237" w:rsidDel="004F409A">
                <w:rPr>
                  <w:lang w:eastAsia="zh-CN"/>
                </w:rPr>
                <w:delText>0.5</w:delText>
              </w:r>
            </w:del>
          </w:p>
        </w:tc>
      </w:tr>
      <w:tr w:rsidR="0093710A" w:rsidRPr="00677237" w14:paraId="004E40DB" w14:textId="77777777" w:rsidTr="00EA4F1C">
        <w:tblPrEx>
          <w:tblLook w:val="04A0" w:firstRow="1" w:lastRow="0" w:firstColumn="1" w:lastColumn="0" w:noHBand="0" w:noVBand="1"/>
        </w:tblPrEx>
        <w:trPr>
          <w:trHeight w:val="187"/>
          <w:jc w:val="center"/>
          <w:ins w:id="16485" w:author="ZTE-Ma Zhifeng" w:date="2021-01-14T14:26:00Z"/>
        </w:trPr>
        <w:tc>
          <w:tcPr>
            <w:tcW w:w="2336" w:type="dxa"/>
            <w:tcBorders>
              <w:top w:val="single" w:sz="4" w:space="0" w:color="auto"/>
              <w:left w:val="single" w:sz="4" w:space="0" w:color="auto"/>
              <w:bottom w:val="nil"/>
              <w:right w:val="single" w:sz="4" w:space="0" w:color="auto"/>
            </w:tcBorders>
            <w:shd w:val="clear" w:color="auto" w:fill="auto"/>
          </w:tcPr>
          <w:p w14:paraId="1D8A2731" w14:textId="77777777" w:rsidR="0093710A" w:rsidRPr="00677237" w:rsidRDefault="0093710A" w:rsidP="00EA4F1C">
            <w:pPr>
              <w:pStyle w:val="TAC"/>
              <w:rPr>
                <w:ins w:id="16486" w:author="ZTE-Ma Zhifeng" w:date="2021-01-14T14:26:00Z"/>
              </w:rPr>
            </w:pPr>
            <w:ins w:id="16487" w:author="ZTE-Ma Zhifeng" w:date="2021-01-14T14:26:00Z">
              <w:r w:rsidRPr="00677237">
                <w:rPr>
                  <w:lang w:eastAsia="fi-FI"/>
                </w:rPr>
                <w:t>DC_2-12-30_n2</w:t>
              </w:r>
            </w:ins>
          </w:p>
        </w:tc>
        <w:tc>
          <w:tcPr>
            <w:tcW w:w="1476" w:type="dxa"/>
            <w:tcBorders>
              <w:top w:val="single" w:sz="4" w:space="0" w:color="auto"/>
              <w:left w:val="single" w:sz="4" w:space="0" w:color="auto"/>
              <w:bottom w:val="single" w:sz="4" w:space="0" w:color="auto"/>
              <w:right w:val="single" w:sz="4" w:space="0" w:color="auto"/>
            </w:tcBorders>
          </w:tcPr>
          <w:p w14:paraId="580E482F" w14:textId="77777777" w:rsidR="0093710A" w:rsidRPr="00677237" w:rsidRDefault="0093710A" w:rsidP="00EA4F1C">
            <w:pPr>
              <w:pStyle w:val="TAC"/>
              <w:rPr>
                <w:ins w:id="16488" w:author="ZTE-Ma Zhifeng" w:date="2021-01-14T14:26:00Z"/>
                <w:lang w:eastAsia="zh-CN"/>
              </w:rPr>
            </w:pPr>
            <w:ins w:id="16489" w:author="ZTE-Ma Zhifeng" w:date="2021-01-14T14:26:00Z">
              <w:r w:rsidRPr="00677237">
                <w:rPr>
                  <w:lang w:eastAsia="zh-CN"/>
                </w:rPr>
                <w:t>2</w:t>
              </w:r>
              <w:r>
                <w:rPr>
                  <w:lang w:eastAsia="zh-CN"/>
                </w:rPr>
                <w:t xml:space="preserve"> / 0.5</w:t>
              </w:r>
            </w:ins>
          </w:p>
        </w:tc>
        <w:tc>
          <w:tcPr>
            <w:tcW w:w="1476" w:type="dxa"/>
            <w:tcBorders>
              <w:top w:val="single" w:sz="4" w:space="0" w:color="auto"/>
              <w:left w:val="single" w:sz="4" w:space="0" w:color="auto"/>
              <w:bottom w:val="single" w:sz="4" w:space="0" w:color="auto"/>
              <w:right w:val="single" w:sz="4" w:space="0" w:color="auto"/>
            </w:tcBorders>
          </w:tcPr>
          <w:p w14:paraId="36F4148F" w14:textId="77777777" w:rsidR="0093710A" w:rsidRPr="00677237" w:rsidRDefault="0093710A" w:rsidP="00EA4F1C">
            <w:pPr>
              <w:pStyle w:val="TAC"/>
              <w:rPr>
                <w:ins w:id="16490" w:author="ZTE-Ma Zhifeng" w:date="2021-01-14T14:26:00Z"/>
                <w:lang w:eastAsia="zh-CN"/>
              </w:rPr>
            </w:pPr>
            <w:ins w:id="16491" w:author="ZTE-Ma Zhifeng" w:date="2021-01-14T14:26:00Z">
              <w:r>
                <w:rPr>
                  <w:rFonts w:hint="eastAsia"/>
                  <w:lang w:eastAsia="zh-CN"/>
                </w:rPr>
                <w:t>1</w:t>
              </w:r>
              <w:r>
                <w:rPr>
                  <w:lang w:eastAsia="zh-CN"/>
                </w:rPr>
                <w:t>2 / 0.3</w:t>
              </w:r>
            </w:ins>
          </w:p>
        </w:tc>
        <w:tc>
          <w:tcPr>
            <w:tcW w:w="1476" w:type="dxa"/>
            <w:tcBorders>
              <w:top w:val="single" w:sz="4" w:space="0" w:color="auto"/>
              <w:left w:val="single" w:sz="4" w:space="0" w:color="auto"/>
              <w:bottom w:val="single" w:sz="4" w:space="0" w:color="auto"/>
              <w:right w:val="single" w:sz="4" w:space="0" w:color="auto"/>
            </w:tcBorders>
          </w:tcPr>
          <w:p w14:paraId="4CC5717D" w14:textId="77777777" w:rsidR="0093710A" w:rsidRPr="00677237" w:rsidRDefault="0093710A" w:rsidP="00EA4F1C">
            <w:pPr>
              <w:pStyle w:val="TAC"/>
              <w:rPr>
                <w:ins w:id="16492" w:author="ZTE-Ma Zhifeng" w:date="2021-01-14T14:26:00Z"/>
                <w:lang w:eastAsia="zh-CN"/>
              </w:rPr>
            </w:pPr>
            <w:ins w:id="16493" w:author="ZTE-Ma Zhifeng" w:date="2021-01-14T14:26:00Z">
              <w:r>
                <w:rPr>
                  <w:lang w:eastAsia="zh-CN"/>
                </w:rPr>
                <w:t>30 / 0.3</w:t>
              </w:r>
            </w:ins>
          </w:p>
        </w:tc>
        <w:tc>
          <w:tcPr>
            <w:tcW w:w="1476" w:type="dxa"/>
            <w:tcBorders>
              <w:top w:val="single" w:sz="4" w:space="0" w:color="auto"/>
              <w:left w:val="single" w:sz="4" w:space="0" w:color="auto"/>
              <w:bottom w:val="single" w:sz="4" w:space="0" w:color="auto"/>
              <w:right w:val="single" w:sz="4" w:space="0" w:color="auto"/>
            </w:tcBorders>
          </w:tcPr>
          <w:p w14:paraId="4D9FA373" w14:textId="77777777" w:rsidR="0093710A" w:rsidRPr="00677237" w:rsidRDefault="0093710A" w:rsidP="00EA4F1C">
            <w:pPr>
              <w:pStyle w:val="TAC"/>
              <w:rPr>
                <w:ins w:id="16494" w:author="ZTE-Ma Zhifeng" w:date="2021-01-14T14:26:00Z"/>
                <w:lang w:eastAsia="zh-CN"/>
              </w:rPr>
            </w:pPr>
            <w:ins w:id="16495" w:author="ZTE-Ma Zhifeng" w:date="2021-01-14T14:26:00Z">
              <w:r>
                <w:rPr>
                  <w:lang w:eastAsia="zh-CN"/>
                </w:rPr>
                <w:t>n2 / 0.5</w:t>
              </w:r>
            </w:ins>
          </w:p>
        </w:tc>
      </w:tr>
      <w:tr w:rsidR="0093710A" w:rsidRPr="00677237" w:rsidDel="0093710A" w14:paraId="3FD6EB97" w14:textId="1D6D941F" w:rsidTr="00EA4F1C">
        <w:tblPrEx>
          <w:tblLook w:val="04A0" w:firstRow="1" w:lastRow="0" w:firstColumn="1" w:lastColumn="0" w:noHBand="0" w:noVBand="1"/>
        </w:tblPrEx>
        <w:trPr>
          <w:trHeight w:val="187"/>
          <w:jc w:val="center"/>
          <w:del w:id="16496" w:author="ZTE-Ma Zhifeng" w:date="2021-01-14T14:27:00Z"/>
        </w:trPr>
        <w:tc>
          <w:tcPr>
            <w:tcW w:w="2336" w:type="dxa"/>
            <w:tcBorders>
              <w:top w:val="single" w:sz="4" w:space="0" w:color="auto"/>
              <w:left w:val="single" w:sz="4" w:space="0" w:color="auto"/>
              <w:bottom w:val="nil"/>
              <w:right w:val="single" w:sz="4" w:space="0" w:color="auto"/>
            </w:tcBorders>
            <w:shd w:val="clear" w:color="auto" w:fill="auto"/>
            <w:hideMark/>
          </w:tcPr>
          <w:p w14:paraId="24B9564E" w14:textId="7D9AD832" w:rsidR="0093710A" w:rsidRPr="00677237" w:rsidDel="0093710A" w:rsidRDefault="0093710A" w:rsidP="00D672A6">
            <w:pPr>
              <w:pStyle w:val="TAC"/>
              <w:rPr>
                <w:del w:id="16497" w:author="ZTE-Ma Zhifeng" w:date="2021-01-14T14:27:00Z"/>
                <w:lang w:eastAsia="ja-JP"/>
              </w:rPr>
            </w:pPr>
            <w:del w:id="16498" w:author="ZTE-Ma Zhifeng" w:date="2021-01-14T14:27:00Z">
              <w:r w:rsidRPr="00677237" w:rsidDel="0093710A">
                <w:rPr>
                  <w:lang w:eastAsia="ja-JP"/>
                </w:rPr>
                <w:delText>DC_2-12-30_n66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530A195" w14:textId="1DB81EC9" w:rsidR="0093710A" w:rsidRPr="00677237" w:rsidDel="0093710A" w:rsidRDefault="0093710A" w:rsidP="00D672A6">
            <w:pPr>
              <w:pStyle w:val="TAC"/>
              <w:rPr>
                <w:del w:id="16499" w:author="ZTE-Ma Zhifeng" w:date="2021-01-14T14:27:00Z"/>
                <w:lang w:eastAsia="zh-CN"/>
              </w:rPr>
            </w:pPr>
            <w:del w:id="16500" w:author="ZTE-Ma Zhifeng" w:date="2021-01-14T14:27:00Z">
              <w:r w:rsidRPr="00677237" w:rsidDel="0093710A">
                <w:rPr>
                  <w:lang w:eastAsia="ja-JP"/>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B3DA9F" w14:textId="7FA74D32" w:rsidR="0093710A" w:rsidRPr="00677237" w:rsidDel="0093710A" w:rsidRDefault="0093710A" w:rsidP="00D672A6">
            <w:pPr>
              <w:pStyle w:val="TAC"/>
              <w:rPr>
                <w:del w:id="16501" w:author="ZTE-Ma Zhifeng" w:date="2021-01-14T14:27:00Z"/>
                <w:lang w:eastAsia="zh-CN"/>
              </w:rPr>
            </w:pPr>
            <w:del w:id="16502" w:author="ZTE-Ma Zhifeng" w:date="2021-01-12T10:33:00Z">
              <w:r w:rsidRPr="00677237" w:rsidDel="004F409A">
                <w:rPr>
                  <w:lang w:eastAsia="ja-JP"/>
                </w:rPr>
                <w:delText>0.5</w:delText>
              </w:r>
            </w:del>
          </w:p>
        </w:tc>
      </w:tr>
      <w:tr w:rsidR="005634BD" w:rsidRPr="00677237" w:rsidDel="004F409A" w14:paraId="077E6C78" w14:textId="65528FA2" w:rsidTr="00D672A6">
        <w:tblPrEx>
          <w:tblLook w:val="04A0" w:firstRow="1" w:lastRow="0" w:firstColumn="1" w:lastColumn="0" w:noHBand="0" w:noVBand="1"/>
        </w:tblPrEx>
        <w:trPr>
          <w:trHeight w:val="187"/>
          <w:jc w:val="center"/>
          <w:del w:id="16503" w:author="ZTE-Ma Zhifeng" w:date="2021-01-12T10:33:00Z"/>
        </w:trPr>
        <w:tc>
          <w:tcPr>
            <w:tcW w:w="2336" w:type="dxa"/>
            <w:tcBorders>
              <w:top w:val="nil"/>
              <w:left w:val="single" w:sz="4" w:space="0" w:color="auto"/>
              <w:bottom w:val="nil"/>
              <w:right w:val="single" w:sz="4" w:space="0" w:color="auto"/>
            </w:tcBorders>
            <w:shd w:val="clear" w:color="auto" w:fill="auto"/>
            <w:hideMark/>
          </w:tcPr>
          <w:p w14:paraId="3318D3ED" w14:textId="6CEA9E13" w:rsidR="005634BD" w:rsidRPr="00677237" w:rsidDel="004F409A" w:rsidRDefault="005634BD" w:rsidP="00D672A6">
            <w:pPr>
              <w:pStyle w:val="TAC"/>
              <w:rPr>
                <w:del w:id="16504" w:author="ZTE-Ma Zhifeng" w:date="2021-01-12T10:33: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A86FD4B" w14:textId="7FBF2EEB" w:rsidR="005634BD" w:rsidRPr="00677237" w:rsidDel="004F409A" w:rsidRDefault="005634BD" w:rsidP="00D672A6">
            <w:pPr>
              <w:pStyle w:val="TAC"/>
              <w:rPr>
                <w:del w:id="16505" w:author="ZTE-Ma Zhifeng" w:date="2021-01-12T10:33:00Z"/>
                <w:lang w:eastAsia="ja-JP"/>
              </w:rPr>
            </w:pPr>
            <w:del w:id="16506" w:author="ZTE-Ma Zhifeng" w:date="2021-01-12T10:33:00Z">
              <w:r w:rsidRPr="00677237" w:rsidDel="004F409A">
                <w:rPr>
                  <w:lang w:eastAsia="ja-JP"/>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B00A0E" w14:textId="6477DC7D" w:rsidR="005634BD" w:rsidRPr="00677237" w:rsidDel="004F409A" w:rsidRDefault="005634BD" w:rsidP="00D672A6">
            <w:pPr>
              <w:pStyle w:val="TAC"/>
              <w:rPr>
                <w:del w:id="16507" w:author="ZTE-Ma Zhifeng" w:date="2021-01-12T10:33:00Z"/>
                <w:lang w:eastAsia="ja-JP"/>
              </w:rPr>
            </w:pPr>
            <w:del w:id="16508" w:author="ZTE-Ma Zhifeng" w:date="2021-01-12T10:33:00Z">
              <w:r w:rsidRPr="00677237" w:rsidDel="004F409A">
                <w:rPr>
                  <w:lang w:eastAsia="ja-JP"/>
                </w:rPr>
                <w:delText>0.8</w:delText>
              </w:r>
            </w:del>
          </w:p>
        </w:tc>
      </w:tr>
      <w:tr w:rsidR="005634BD" w:rsidRPr="00677237" w:rsidDel="004F409A" w14:paraId="7D70F3ED" w14:textId="4B521ACB" w:rsidTr="00D672A6">
        <w:tblPrEx>
          <w:tblLook w:val="04A0" w:firstRow="1" w:lastRow="0" w:firstColumn="1" w:lastColumn="0" w:noHBand="0" w:noVBand="1"/>
        </w:tblPrEx>
        <w:trPr>
          <w:trHeight w:val="187"/>
          <w:jc w:val="center"/>
          <w:del w:id="16509" w:author="ZTE-Ma Zhifeng" w:date="2021-01-12T10:33:00Z"/>
        </w:trPr>
        <w:tc>
          <w:tcPr>
            <w:tcW w:w="2336" w:type="dxa"/>
            <w:tcBorders>
              <w:top w:val="nil"/>
              <w:left w:val="single" w:sz="4" w:space="0" w:color="auto"/>
              <w:bottom w:val="nil"/>
              <w:right w:val="single" w:sz="4" w:space="0" w:color="auto"/>
            </w:tcBorders>
            <w:shd w:val="clear" w:color="auto" w:fill="auto"/>
            <w:hideMark/>
          </w:tcPr>
          <w:p w14:paraId="1813DF9C" w14:textId="2B5D2D18" w:rsidR="005634BD" w:rsidRPr="00677237" w:rsidDel="004F409A" w:rsidRDefault="005634BD" w:rsidP="00D672A6">
            <w:pPr>
              <w:pStyle w:val="TAC"/>
              <w:rPr>
                <w:del w:id="16510" w:author="ZTE-Ma Zhifeng" w:date="2021-01-12T10:33: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D7616FF" w14:textId="3097B322" w:rsidR="005634BD" w:rsidRPr="00677237" w:rsidDel="004F409A" w:rsidRDefault="005634BD" w:rsidP="00D672A6">
            <w:pPr>
              <w:pStyle w:val="TAC"/>
              <w:rPr>
                <w:del w:id="16511" w:author="ZTE-Ma Zhifeng" w:date="2021-01-12T10:33:00Z"/>
                <w:lang w:eastAsia="ja-JP"/>
              </w:rPr>
            </w:pPr>
            <w:del w:id="16512" w:author="ZTE-Ma Zhifeng" w:date="2021-01-12T10:33:00Z">
              <w:r w:rsidRPr="00677237" w:rsidDel="004F409A">
                <w:rPr>
                  <w:lang w:eastAsia="ja-JP"/>
                </w:rPr>
                <w:delText>30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5D1EBC" w14:textId="46BFE8C8" w:rsidR="005634BD" w:rsidRPr="00677237" w:rsidDel="004F409A" w:rsidRDefault="005634BD" w:rsidP="00D672A6">
            <w:pPr>
              <w:pStyle w:val="TAC"/>
              <w:rPr>
                <w:del w:id="16513" w:author="ZTE-Ma Zhifeng" w:date="2021-01-12T10:33:00Z"/>
                <w:lang w:eastAsia="ja-JP"/>
              </w:rPr>
            </w:pPr>
            <w:del w:id="16514" w:author="ZTE-Ma Zhifeng" w:date="2021-01-12T10:33:00Z">
              <w:r w:rsidRPr="00677237" w:rsidDel="004F409A">
                <w:rPr>
                  <w:lang w:eastAsia="ja-JP"/>
                </w:rPr>
                <w:delText>0.3</w:delText>
              </w:r>
            </w:del>
          </w:p>
        </w:tc>
      </w:tr>
      <w:tr w:rsidR="005634BD" w:rsidRPr="00677237" w:rsidDel="004F409A" w14:paraId="644E5E4C" w14:textId="38E866DC" w:rsidTr="00D672A6">
        <w:tblPrEx>
          <w:tblLook w:val="04A0" w:firstRow="1" w:lastRow="0" w:firstColumn="1" w:lastColumn="0" w:noHBand="0" w:noVBand="1"/>
        </w:tblPrEx>
        <w:trPr>
          <w:trHeight w:val="187"/>
          <w:jc w:val="center"/>
          <w:del w:id="16515" w:author="ZTE-Ma Zhifeng" w:date="2021-01-12T10:33:00Z"/>
        </w:trPr>
        <w:tc>
          <w:tcPr>
            <w:tcW w:w="2336" w:type="dxa"/>
            <w:tcBorders>
              <w:top w:val="nil"/>
              <w:left w:val="single" w:sz="4" w:space="0" w:color="auto"/>
              <w:bottom w:val="single" w:sz="4" w:space="0" w:color="auto"/>
              <w:right w:val="single" w:sz="4" w:space="0" w:color="auto"/>
            </w:tcBorders>
            <w:shd w:val="clear" w:color="auto" w:fill="auto"/>
            <w:hideMark/>
          </w:tcPr>
          <w:p w14:paraId="714ABEEF" w14:textId="27DACB4B" w:rsidR="005634BD" w:rsidRPr="00677237" w:rsidDel="004F409A" w:rsidRDefault="005634BD" w:rsidP="00D672A6">
            <w:pPr>
              <w:pStyle w:val="TAC"/>
              <w:rPr>
                <w:del w:id="16516" w:author="ZTE-Ma Zhifeng" w:date="2021-01-12T10:33: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B8BD022" w14:textId="0FB5C528" w:rsidR="005634BD" w:rsidRPr="00677237" w:rsidDel="004F409A" w:rsidRDefault="005634BD" w:rsidP="00D672A6">
            <w:pPr>
              <w:pStyle w:val="TAC"/>
              <w:rPr>
                <w:del w:id="16517" w:author="ZTE-Ma Zhifeng" w:date="2021-01-12T10:33:00Z"/>
                <w:lang w:eastAsia="ja-JP"/>
              </w:rPr>
            </w:pPr>
            <w:del w:id="16518" w:author="ZTE-Ma Zhifeng" w:date="2021-01-12T10:33:00Z">
              <w:r w:rsidRPr="00677237" w:rsidDel="004F409A">
                <w:rPr>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DBC8531" w14:textId="4B5938E4" w:rsidR="005634BD" w:rsidRPr="00677237" w:rsidDel="004F409A" w:rsidRDefault="005634BD" w:rsidP="00D672A6">
            <w:pPr>
              <w:pStyle w:val="TAC"/>
              <w:rPr>
                <w:del w:id="16519" w:author="ZTE-Ma Zhifeng" w:date="2021-01-12T10:33:00Z"/>
                <w:lang w:eastAsia="ja-JP"/>
              </w:rPr>
            </w:pPr>
            <w:del w:id="16520" w:author="ZTE-Ma Zhifeng" w:date="2021-01-12T10:33:00Z">
              <w:r w:rsidRPr="00677237" w:rsidDel="004F409A">
                <w:rPr>
                  <w:lang w:eastAsia="ja-JP"/>
                </w:rPr>
                <w:delText>0.5</w:delText>
              </w:r>
            </w:del>
          </w:p>
        </w:tc>
      </w:tr>
      <w:tr w:rsidR="0093710A" w:rsidRPr="00677237" w14:paraId="5E9462B0" w14:textId="77777777" w:rsidTr="00EA4F1C">
        <w:tblPrEx>
          <w:tblLook w:val="04A0" w:firstRow="1" w:lastRow="0" w:firstColumn="1" w:lastColumn="0" w:noHBand="0" w:noVBand="1"/>
        </w:tblPrEx>
        <w:trPr>
          <w:trHeight w:val="187"/>
          <w:jc w:val="center"/>
          <w:ins w:id="16521" w:author="ZTE-Ma Zhifeng" w:date="2021-01-14T14:27:00Z"/>
        </w:trPr>
        <w:tc>
          <w:tcPr>
            <w:tcW w:w="2336" w:type="dxa"/>
            <w:tcBorders>
              <w:top w:val="single" w:sz="4" w:space="0" w:color="auto"/>
              <w:left w:val="single" w:sz="4" w:space="0" w:color="auto"/>
              <w:bottom w:val="nil"/>
              <w:right w:val="single" w:sz="4" w:space="0" w:color="auto"/>
            </w:tcBorders>
            <w:shd w:val="clear" w:color="auto" w:fill="auto"/>
            <w:hideMark/>
          </w:tcPr>
          <w:p w14:paraId="53B14DFB" w14:textId="77777777" w:rsidR="0093710A" w:rsidRPr="00677237" w:rsidRDefault="0093710A" w:rsidP="00EA4F1C">
            <w:pPr>
              <w:pStyle w:val="TAC"/>
              <w:rPr>
                <w:ins w:id="16522" w:author="ZTE-Ma Zhifeng" w:date="2021-01-14T14:27:00Z"/>
                <w:lang w:eastAsia="ja-JP"/>
              </w:rPr>
            </w:pPr>
            <w:ins w:id="16523" w:author="ZTE-Ma Zhifeng" w:date="2021-01-14T14:27:00Z">
              <w:r w:rsidRPr="00677237">
                <w:rPr>
                  <w:lang w:eastAsia="ja-JP"/>
                </w:rPr>
                <w:t>DC_2-12-30_n66</w:t>
              </w:r>
            </w:ins>
          </w:p>
        </w:tc>
        <w:tc>
          <w:tcPr>
            <w:tcW w:w="1476" w:type="dxa"/>
            <w:tcBorders>
              <w:top w:val="single" w:sz="4" w:space="0" w:color="auto"/>
              <w:left w:val="single" w:sz="4" w:space="0" w:color="auto"/>
              <w:bottom w:val="single" w:sz="4" w:space="0" w:color="auto"/>
              <w:right w:val="single" w:sz="4" w:space="0" w:color="auto"/>
            </w:tcBorders>
            <w:hideMark/>
          </w:tcPr>
          <w:p w14:paraId="5409751E" w14:textId="77777777" w:rsidR="0093710A" w:rsidRPr="00677237" w:rsidRDefault="0093710A" w:rsidP="00EA4F1C">
            <w:pPr>
              <w:pStyle w:val="TAC"/>
              <w:rPr>
                <w:ins w:id="16524" w:author="ZTE-Ma Zhifeng" w:date="2021-01-14T14:27:00Z"/>
                <w:lang w:eastAsia="ja-JP"/>
              </w:rPr>
            </w:pPr>
            <w:ins w:id="16525" w:author="ZTE-Ma Zhifeng" w:date="2021-01-14T14:27:00Z">
              <w:r w:rsidRPr="00677237">
                <w:rPr>
                  <w:lang w:eastAsia="ja-JP"/>
                </w:rPr>
                <w:t>2</w:t>
              </w:r>
              <w:r>
                <w:rPr>
                  <w:lang w:eastAsia="ja-JP"/>
                </w:rPr>
                <w:t xml:space="preserve"> / 0.5</w:t>
              </w:r>
            </w:ins>
          </w:p>
        </w:tc>
        <w:tc>
          <w:tcPr>
            <w:tcW w:w="1476" w:type="dxa"/>
            <w:tcBorders>
              <w:top w:val="single" w:sz="4" w:space="0" w:color="auto"/>
              <w:left w:val="single" w:sz="4" w:space="0" w:color="auto"/>
              <w:bottom w:val="single" w:sz="4" w:space="0" w:color="auto"/>
              <w:right w:val="single" w:sz="4" w:space="0" w:color="auto"/>
            </w:tcBorders>
          </w:tcPr>
          <w:p w14:paraId="09DEDF10" w14:textId="77777777" w:rsidR="0093710A" w:rsidRPr="00677237" w:rsidRDefault="0093710A" w:rsidP="00EA4F1C">
            <w:pPr>
              <w:pStyle w:val="TAC"/>
              <w:rPr>
                <w:ins w:id="16526" w:author="ZTE-Ma Zhifeng" w:date="2021-01-14T14:27:00Z"/>
                <w:lang w:eastAsia="zh-CN"/>
              </w:rPr>
            </w:pPr>
            <w:ins w:id="16527" w:author="ZTE-Ma Zhifeng" w:date="2021-01-14T14:27:00Z">
              <w:r>
                <w:rPr>
                  <w:rFonts w:hint="eastAsia"/>
                  <w:lang w:eastAsia="zh-CN"/>
                </w:rPr>
                <w:t>1</w:t>
              </w:r>
              <w:r>
                <w:rPr>
                  <w:lang w:eastAsia="zh-CN"/>
                </w:rPr>
                <w:t>2 / 0.8</w:t>
              </w:r>
            </w:ins>
          </w:p>
        </w:tc>
        <w:tc>
          <w:tcPr>
            <w:tcW w:w="1476" w:type="dxa"/>
            <w:tcBorders>
              <w:top w:val="single" w:sz="4" w:space="0" w:color="auto"/>
              <w:left w:val="single" w:sz="4" w:space="0" w:color="auto"/>
              <w:bottom w:val="single" w:sz="4" w:space="0" w:color="auto"/>
              <w:right w:val="single" w:sz="4" w:space="0" w:color="auto"/>
            </w:tcBorders>
            <w:hideMark/>
          </w:tcPr>
          <w:p w14:paraId="46201026" w14:textId="77777777" w:rsidR="0093710A" w:rsidRPr="00677237" w:rsidRDefault="0093710A" w:rsidP="00EA4F1C">
            <w:pPr>
              <w:pStyle w:val="TAC"/>
              <w:rPr>
                <w:ins w:id="16528" w:author="ZTE-Ma Zhifeng" w:date="2021-01-14T14:27:00Z"/>
                <w:lang w:eastAsia="ja-JP"/>
              </w:rPr>
            </w:pPr>
            <w:ins w:id="16529" w:author="ZTE-Ma Zhifeng" w:date="2021-01-14T14:27:00Z">
              <w:r>
                <w:rPr>
                  <w:lang w:eastAsia="ja-JP"/>
                </w:rPr>
                <w:t>30 / 0.3</w:t>
              </w:r>
            </w:ins>
          </w:p>
        </w:tc>
        <w:tc>
          <w:tcPr>
            <w:tcW w:w="1476" w:type="dxa"/>
            <w:tcBorders>
              <w:top w:val="single" w:sz="4" w:space="0" w:color="auto"/>
              <w:left w:val="single" w:sz="4" w:space="0" w:color="auto"/>
              <w:bottom w:val="single" w:sz="4" w:space="0" w:color="auto"/>
              <w:right w:val="single" w:sz="4" w:space="0" w:color="auto"/>
            </w:tcBorders>
          </w:tcPr>
          <w:p w14:paraId="57186981" w14:textId="77777777" w:rsidR="0093710A" w:rsidRPr="00677237" w:rsidRDefault="0093710A" w:rsidP="00EA4F1C">
            <w:pPr>
              <w:pStyle w:val="TAC"/>
              <w:rPr>
                <w:ins w:id="16530" w:author="ZTE-Ma Zhifeng" w:date="2021-01-14T14:27:00Z"/>
                <w:lang w:eastAsia="zh-CN"/>
              </w:rPr>
            </w:pPr>
            <w:ins w:id="16531" w:author="ZTE-Ma Zhifeng" w:date="2021-01-14T14:27:00Z">
              <w:r>
                <w:rPr>
                  <w:lang w:eastAsia="zh-CN"/>
                </w:rPr>
                <w:t>n66 / 0.5</w:t>
              </w:r>
            </w:ins>
          </w:p>
        </w:tc>
      </w:tr>
      <w:tr w:rsidR="0093710A" w:rsidRPr="00677237" w:rsidDel="0093710A" w14:paraId="12C4ECA1" w14:textId="67C1A061" w:rsidTr="00EA4F1C">
        <w:tblPrEx>
          <w:tblLook w:val="04A0" w:firstRow="1" w:lastRow="0" w:firstColumn="1" w:lastColumn="0" w:noHBand="0" w:noVBand="1"/>
        </w:tblPrEx>
        <w:trPr>
          <w:trHeight w:val="187"/>
          <w:jc w:val="center"/>
          <w:del w:id="16532" w:author="ZTE-Ma Zhifeng" w:date="2021-01-14T14:27:00Z"/>
        </w:trPr>
        <w:tc>
          <w:tcPr>
            <w:tcW w:w="2336" w:type="dxa"/>
            <w:tcBorders>
              <w:top w:val="single" w:sz="4" w:space="0" w:color="auto"/>
              <w:left w:val="single" w:sz="4" w:space="0" w:color="auto"/>
              <w:bottom w:val="nil"/>
              <w:right w:val="single" w:sz="4" w:space="0" w:color="auto"/>
            </w:tcBorders>
            <w:shd w:val="clear" w:color="auto" w:fill="auto"/>
          </w:tcPr>
          <w:p w14:paraId="2D847DF9" w14:textId="1AA71924" w:rsidR="0093710A" w:rsidRPr="00677237" w:rsidDel="0093710A" w:rsidRDefault="0093710A" w:rsidP="00D672A6">
            <w:pPr>
              <w:pStyle w:val="TAC"/>
              <w:rPr>
                <w:del w:id="16533" w:author="ZTE-Ma Zhifeng" w:date="2021-01-14T14:27:00Z"/>
                <w:lang w:eastAsia="ja-JP"/>
              </w:rPr>
            </w:pPr>
            <w:del w:id="16534" w:author="ZTE-Ma Zhifeng" w:date="2021-01-14T14:27:00Z">
              <w:r w:rsidRPr="00677237" w:rsidDel="0093710A">
                <w:delText>DC_2-12-48_n5</w:delText>
              </w:r>
            </w:del>
          </w:p>
        </w:tc>
        <w:tc>
          <w:tcPr>
            <w:tcW w:w="2952" w:type="dxa"/>
            <w:gridSpan w:val="2"/>
            <w:tcBorders>
              <w:top w:val="single" w:sz="4" w:space="0" w:color="auto"/>
              <w:left w:val="single" w:sz="4" w:space="0" w:color="auto"/>
              <w:bottom w:val="single" w:sz="4" w:space="0" w:color="auto"/>
              <w:right w:val="single" w:sz="4" w:space="0" w:color="auto"/>
            </w:tcBorders>
          </w:tcPr>
          <w:p w14:paraId="4EE196AB" w14:textId="04823720" w:rsidR="0093710A" w:rsidRPr="00677237" w:rsidDel="0093710A" w:rsidRDefault="0093710A" w:rsidP="00D672A6">
            <w:pPr>
              <w:pStyle w:val="TAC"/>
              <w:rPr>
                <w:del w:id="16535" w:author="ZTE-Ma Zhifeng" w:date="2021-01-14T14:27:00Z"/>
                <w:lang w:eastAsia="zh-CN"/>
              </w:rPr>
            </w:pPr>
            <w:del w:id="16536" w:author="ZTE-Ma Zhifeng" w:date="2021-01-14T14:27:00Z">
              <w:r w:rsidRPr="00677237" w:rsidDel="0093710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3F5DF676" w14:textId="74F73F92" w:rsidR="0093710A" w:rsidRPr="00677237" w:rsidDel="0093710A" w:rsidRDefault="0093710A" w:rsidP="00D672A6">
            <w:pPr>
              <w:pStyle w:val="TAC"/>
              <w:rPr>
                <w:del w:id="16537" w:author="ZTE-Ma Zhifeng" w:date="2021-01-14T14:27:00Z"/>
                <w:lang w:eastAsia="zh-CN"/>
              </w:rPr>
            </w:pPr>
            <w:del w:id="16538" w:author="ZTE-Ma Zhifeng" w:date="2021-01-12T10:33:00Z">
              <w:r w:rsidRPr="00677237" w:rsidDel="004F409A">
                <w:rPr>
                  <w:lang w:eastAsia="zh-CN"/>
                </w:rPr>
                <w:delText>0.6</w:delText>
              </w:r>
            </w:del>
          </w:p>
        </w:tc>
      </w:tr>
      <w:tr w:rsidR="005634BD" w:rsidRPr="00677237" w:rsidDel="004F409A" w14:paraId="60A9F19E" w14:textId="15202CFB" w:rsidTr="00D672A6">
        <w:tblPrEx>
          <w:tblLook w:val="04A0" w:firstRow="1" w:lastRow="0" w:firstColumn="1" w:lastColumn="0" w:noHBand="0" w:noVBand="1"/>
        </w:tblPrEx>
        <w:trPr>
          <w:trHeight w:val="187"/>
          <w:jc w:val="center"/>
          <w:del w:id="16539" w:author="ZTE-Ma Zhifeng" w:date="2021-01-12T10:34:00Z"/>
        </w:trPr>
        <w:tc>
          <w:tcPr>
            <w:tcW w:w="2336" w:type="dxa"/>
            <w:tcBorders>
              <w:top w:val="nil"/>
              <w:left w:val="single" w:sz="4" w:space="0" w:color="auto"/>
              <w:bottom w:val="nil"/>
              <w:right w:val="single" w:sz="4" w:space="0" w:color="auto"/>
            </w:tcBorders>
            <w:shd w:val="clear" w:color="auto" w:fill="auto"/>
          </w:tcPr>
          <w:p w14:paraId="27B69536" w14:textId="120353B7" w:rsidR="005634BD" w:rsidRPr="00677237" w:rsidDel="004F409A" w:rsidRDefault="005634BD" w:rsidP="00D672A6">
            <w:pPr>
              <w:pStyle w:val="TAC"/>
              <w:rPr>
                <w:del w:id="16540" w:author="ZTE-Ma Zhifeng" w:date="2021-01-12T10:34:00Z"/>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2286FF5A" w14:textId="719889D0" w:rsidR="005634BD" w:rsidRPr="00677237" w:rsidDel="004F409A" w:rsidRDefault="005634BD" w:rsidP="00D672A6">
            <w:pPr>
              <w:pStyle w:val="TAC"/>
              <w:rPr>
                <w:del w:id="16541" w:author="ZTE-Ma Zhifeng" w:date="2021-01-12T10:34:00Z"/>
                <w:lang w:eastAsia="ja-JP"/>
              </w:rPr>
            </w:pPr>
            <w:del w:id="16542" w:author="ZTE-Ma Zhifeng" w:date="2021-01-12T10:34:00Z">
              <w:r w:rsidRPr="00677237" w:rsidDel="004F409A">
                <w:rPr>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tcPr>
          <w:p w14:paraId="2FFEE528" w14:textId="0CD9A874" w:rsidR="005634BD" w:rsidRPr="00677237" w:rsidDel="004F409A" w:rsidRDefault="005634BD" w:rsidP="00D672A6">
            <w:pPr>
              <w:pStyle w:val="TAC"/>
              <w:rPr>
                <w:del w:id="16543" w:author="ZTE-Ma Zhifeng" w:date="2021-01-12T10:34:00Z"/>
                <w:lang w:eastAsia="ja-JP"/>
              </w:rPr>
            </w:pPr>
            <w:del w:id="16544" w:author="ZTE-Ma Zhifeng" w:date="2021-01-12T10:34:00Z">
              <w:r w:rsidRPr="00677237" w:rsidDel="004F409A">
                <w:rPr>
                  <w:lang w:eastAsia="zh-CN"/>
                </w:rPr>
                <w:delText>0.4</w:delText>
              </w:r>
            </w:del>
          </w:p>
        </w:tc>
      </w:tr>
      <w:tr w:rsidR="005634BD" w:rsidRPr="00677237" w:rsidDel="004F409A" w14:paraId="03207E4A" w14:textId="2EBA2C6A" w:rsidTr="00D672A6">
        <w:tblPrEx>
          <w:tblLook w:val="04A0" w:firstRow="1" w:lastRow="0" w:firstColumn="1" w:lastColumn="0" w:noHBand="0" w:noVBand="1"/>
        </w:tblPrEx>
        <w:trPr>
          <w:trHeight w:val="187"/>
          <w:jc w:val="center"/>
          <w:del w:id="16545" w:author="ZTE-Ma Zhifeng" w:date="2021-01-12T10:34:00Z"/>
        </w:trPr>
        <w:tc>
          <w:tcPr>
            <w:tcW w:w="2336" w:type="dxa"/>
            <w:tcBorders>
              <w:top w:val="nil"/>
              <w:left w:val="single" w:sz="4" w:space="0" w:color="auto"/>
              <w:bottom w:val="nil"/>
              <w:right w:val="single" w:sz="4" w:space="0" w:color="auto"/>
            </w:tcBorders>
            <w:shd w:val="clear" w:color="auto" w:fill="auto"/>
          </w:tcPr>
          <w:p w14:paraId="72A71C2D" w14:textId="0E6A4D90" w:rsidR="005634BD" w:rsidRPr="00677237" w:rsidDel="004F409A" w:rsidRDefault="005634BD" w:rsidP="00D672A6">
            <w:pPr>
              <w:pStyle w:val="TAC"/>
              <w:rPr>
                <w:del w:id="16546" w:author="ZTE-Ma Zhifeng" w:date="2021-01-12T10:34:00Z"/>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0FF0EC20" w14:textId="4C477941" w:rsidR="005634BD" w:rsidRPr="00677237" w:rsidDel="004F409A" w:rsidRDefault="005634BD" w:rsidP="00D672A6">
            <w:pPr>
              <w:pStyle w:val="TAC"/>
              <w:rPr>
                <w:del w:id="16547" w:author="ZTE-Ma Zhifeng" w:date="2021-01-12T10:34:00Z"/>
                <w:lang w:eastAsia="ja-JP"/>
              </w:rPr>
            </w:pPr>
            <w:del w:id="16548" w:author="ZTE-Ma Zhifeng" w:date="2021-01-12T10:34:00Z">
              <w:r w:rsidRPr="00677237" w:rsidDel="004F409A">
                <w:rPr>
                  <w:lang w:eastAsia="zh-CN"/>
                </w:rPr>
                <w:delText>48</w:delText>
              </w:r>
            </w:del>
          </w:p>
        </w:tc>
        <w:tc>
          <w:tcPr>
            <w:tcW w:w="2952" w:type="dxa"/>
            <w:gridSpan w:val="2"/>
            <w:tcBorders>
              <w:top w:val="single" w:sz="4" w:space="0" w:color="auto"/>
              <w:left w:val="single" w:sz="4" w:space="0" w:color="auto"/>
              <w:bottom w:val="single" w:sz="4" w:space="0" w:color="auto"/>
              <w:right w:val="single" w:sz="4" w:space="0" w:color="auto"/>
            </w:tcBorders>
          </w:tcPr>
          <w:p w14:paraId="289F522E" w14:textId="3B1EFC19" w:rsidR="005634BD" w:rsidRPr="00677237" w:rsidDel="004F409A" w:rsidRDefault="005634BD" w:rsidP="00D672A6">
            <w:pPr>
              <w:pStyle w:val="TAC"/>
              <w:rPr>
                <w:del w:id="16549" w:author="ZTE-Ma Zhifeng" w:date="2021-01-12T10:34:00Z"/>
                <w:lang w:eastAsia="ja-JP"/>
              </w:rPr>
            </w:pPr>
            <w:del w:id="16550" w:author="ZTE-Ma Zhifeng" w:date="2021-01-12T10:34:00Z">
              <w:r w:rsidRPr="00677237" w:rsidDel="004F409A">
                <w:rPr>
                  <w:lang w:eastAsia="zh-CN"/>
                </w:rPr>
                <w:delText>0.8</w:delText>
              </w:r>
            </w:del>
          </w:p>
        </w:tc>
      </w:tr>
      <w:tr w:rsidR="005634BD" w:rsidRPr="00677237" w:rsidDel="004F409A" w14:paraId="4C53BBB5" w14:textId="4CBA52AF" w:rsidTr="00D672A6">
        <w:tblPrEx>
          <w:tblLook w:val="04A0" w:firstRow="1" w:lastRow="0" w:firstColumn="1" w:lastColumn="0" w:noHBand="0" w:noVBand="1"/>
        </w:tblPrEx>
        <w:trPr>
          <w:trHeight w:val="187"/>
          <w:jc w:val="center"/>
          <w:del w:id="16551" w:author="ZTE-Ma Zhifeng" w:date="2021-01-12T10:34:00Z"/>
        </w:trPr>
        <w:tc>
          <w:tcPr>
            <w:tcW w:w="2336" w:type="dxa"/>
            <w:tcBorders>
              <w:top w:val="nil"/>
              <w:left w:val="single" w:sz="4" w:space="0" w:color="auto"/>
              <w:bottom w:val="single" w:sz="4" w:space="0" w:color="auto"/>
              <w:right w:val="single" w:sz="4" w:space="0" w:color="auto"/>
            </w:tcBorders>
            <w:shd w:val="clear" w:color="auto" w:fill="auto"/>
          </w:tcPr>
          <w:p w14:paraId="10998C9E" w14:textId="3746B679" w:rsidR="005634BD" w:rsidRPr="00677237" w:rsidDel="004F409A" w:rsidRDefault="005634BD" w:rsidP="00D672A6">
            <w:pPr>
              <w:pStyle w:val="TAC"/>
              <w:rPr>
                <w:del w:id="16552" w:author="ZTE-Ma Zhifeng" w:date="2021-01-12T10:34:00Z"/>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6DB4318F" w14:textId="74FBA87C" w:rsidR="005634BD" w:rsidRPr="00677237" w:rsidDel="004F409A" w:rsidRDefault="005634BD" w:rsidP="00D672A6">
            <w:pPr>
              <w:pStyle w:val="TAC"/>
              <w:rPr>
                <w:del w:id="16553" w:author="ZTE-Ma Zhifeng" w:date="2021-01-12T10:34:00Z"/>
                <w:lang w:eastAsia="ja-JP"/>
              </w:rPr>
            </w:pPr>
            <w:del w:id="16554" w:author="ZTE-Ma Zhifeng" w:date="2021-01-12T10:34:00Z">
              <w:r w:rsidRPr="00677237" w:rsidDel="004F409A">
                <w:rPr>
                  <w:lang w:eastAsia="zh-CN"/>
                </w:rPr>
                <w:delText>n5</w:delText>
              </w:r>
            </w:del>
          </w:p>
        </w:tc>
        <w:tc>
          <w:tcPr>
            <w:tcW w:w="2952" w:type="dxa"/>
            <w:gridSpan w:val="2"/>
            <w:tcBorders>
              <w:top w:val="single" w:sz="4" w:space="0" w:color="auto"/>
              <w:left w:val="single" w:sz="4" w:space="0" w:color="auto"/>
              <w:bottom w:val="single" w:sz="4" w:space="0" w:color="auto"/>
              <w:right w:val="single" w:sz="4" w:space="0" w:color="auto"/>
            </w:tcBorders>
          </w:tcPr>
          <w:p w14:paraId="34DE3994" w14:textId="1F279636" w:rsidR="005634BD" w:rsidRPr="00677237" w:rsidDel="004F409A" w:rsidRDefault="005634BD" w:rsidP="00D672A6">
            <w:pPr>
              <w:pStyle w:val="TAC"/>
              <w:rPr>
                <w:del w:id="16555" w:author="ZTE-Ma Zhifeng" w:date="2021-01-12T10:34:00Z"/>
                <w:lang w:eastAsia="ja-JP"/>
              </w:rPr>
            </w:pPr>
            <w:del w:id="16556" w:author="ZTE-Ma Zhifeng" w:date="2021-01-12T10:34:00Z">
              <w:r w:rsidRPr="00677237" w:rsidDel="004F409A">
                <w:rPr>
                  <w:lang w:eastAsia="zh-CN"/>
                </w:rPr>
                <w:delText>0.8</w:delText>
              </w:r>
            </w:del>
          </w:p>
        </w:tc>
      </w:tr>
      <w:tr w:rsidR="0093710A" w:rsidRPr="00677237" w14:paraId="57034B02" w14:textId="77777777" w:rsidTr="00EA4F1C">
        <w:tblPrEx>
          <w:tblLook w:val="04A0" w:firstRow="1" w:lastRow="0" w:firstColumn="1" w:lastColumn="0" w:noHBand="0" w:noVBand="1"/>
        </w:tblPrEx>
        <w:trPr>
          <w:trHeight w:val="187"/>
          <w:jc w:val="center"/>
          <w:ins w:id="16557" w:author="ZTE-Ma Zhifeng" w:date="2021-01-14T14:27:00Z"/>
        </w:trPr>
        <w:tc>
          <w:tcPr>
            <w:tcW w:w="2336" w:type="dxa"/>
            <w:tcBorders>
              <w:top w:val="single" w:sz="4" w:space="0" w:color="auto"/>
              <w:left w:val="single" w:sz="4" w:space="0" w:color="auto"/>
              <w:bottom w:val="nil"/>
              <w:right w:val="single" w:sz="4" w:space="0" w:color="auto"/>
            </w:tcBorders>
            <w:shd w:val="clear" w:color="auto" w:fill="auto"/>
          </w:tcPr>
          <w:p w14:paraId="4B79AF55" w14:textId="77777777" w:rsidR="0093710A" w:rsidRPr="00677237" w:rsidRDefault="0093710A" w:rsidP="00EA4F1C">
            <w:pPr>
              <w:pStyle w:val="TAC"/>
              <w:rPr>
                <w:ins w:id="16558" w:author="ZTE-Ma Zhifeng" w:date="2021-01-14T14:27:00Z"/>
                <w:lang w:eastAsia="ja-JP"/>
              </w:rPr>
            </w:pPr>
            <w:ins w:id="16559" w:author="ZTE-Ma Zhifeng" w:date="2021-01-14T14:27:00Z">
              <w:r w:rsidRPr="00677237">
                <w:t>DC_2-12-48_n5</w:t>
              </w:r>
            </w:ins>
          </w:p>
        </w:tc>
        <w:tc>
          <w:tcPr>
            <w:tcW w:w="1476" w:type="dxa"/>
            <w:tcBorders>
              <w:top w:val="single" w:sz="4" w:space="0" w:color="auto"/>
              <w:left w:val="single" w:sz="4" w:space="0" w:color="auto"/>
              <w:bottom w:val="single" w:sz="4" w:space="0" w:color="auto"/>
              <w:right w:val="single" w:sz="4" w:space="0" w:color="auto"/>
            </w:tcBorders>
          </w:tcPr>
          <w:p w14:paraId="16483FE6" w14:textId="77777777" w:rsidR="0093710A" w:rsidRPr="00677237" w:rsidRDefault="0093710A" w:rsidP="00EA4F1C">
            <w:pPr>
              <w:pStyle w:val="TAC"/>
              <w:rPr>
                <w:ins w:id="16560" w:author="ZTE-Ma Zhifeng" w:date="2021-01-14T14:27:00Z"/>
                <w:lang w:eastAsia="ja-JP"/>
              </w:rPr>
            </w:pPr>
            <w:ins w:id="16561" w:author="ZTE-Ma Zhifeng" w:date="2021-01-14T14:27:00Z">
              <w:r w:rsidRPr="00677237">
                <w:rPr>
                  <w:lang w:eastAsia="zh-CN"/>
                </w:rPr>
                <w:t>2</w:t>
              </w:r>
              <w:r>
                <w:rPr>
                  <w:lang w:eastAsia="zh-CN"/>
                </w:rPr>
                <w:t xml:space="preserve"> / 0.6</w:t>
              </w:r>
            </w:ins>
          </w:p>
        </w:tc>
        <w:tc>
          <w:tcPr>
            <w:tcW w:w="1476" w:type="dxa"/>
            <w:tcBorders>
              <w:top w:val="single" w:sz="4" w:space="0" w:color="auto"/>
              <w:left w:val="single" w:sz="4" w:space="0" w:color="auto"/>
              <w:bottom w:val="single" w:sz="4" w:space="0" w:color="auto"/>
              <w:right w:val="single" w:sz="4" w:space="0" w:color="auto"/>
            </w:tcBorders>
          </w:tcPr>
          <w:p w14:paraId="6CC8233C" w14:textId="77777777" w:rsidR="0093710A" w:rsidRPr="00677237" w:rsidRDefault="0093710A" w:rsidP="00EA4F1C">
            <w:pPr>
              <w:pStyle w:val="TAC"/>
              <w:rPr>
                <w:ins w:id="16562" w:author="ZTE-Ma Zhifeng" w:date="2021-01-14T14:27:00Z"/>
                <w:lang w:eastAsia="zh-CN"/>
              </w:rPr>
            </w:pPr>
            <w:ins w:id="16563" w:author="ZTE-Ma Zhifeng" w:date="2021-01-14T14:27:00Z">
              <w:r>
                <w:rPr>
                  <w:rFonts w:hint="eastAsia"/>
                  <w:lang w:eastAsia="zh-CN"/>
                </w:rPr>
                <w:t>1</w:t>
              </w:r>
              <w:r>
                <w:rPr>
                  <w:lang w:eastAsia="zh-CN"/>
                </w:rPr>
                <w:t>2 / 0.4</w:t>
              </w:r>
            </w:ins>
          </w:p>
        </w:tc>
        <w:tc>
          <w:tcPr>
            <w:tcW w:w="1476" w:type="dxa"/>
            <w:tcBorders>
              <w:top w:val="single" w:sz="4" w:space="0" w:color="auto"/>
              <w:left w:val="single" w:sz="4" w:space="0" w:color="auto"/>
              <w:bottom w:val="single" w:sz="4" w:space="0" w:color="auto"/>
              <w:right w:val="single" w:sz="4" w:space="0" w:color="auto"/>
            </w:tcBorders>
          </w:tcPr>
          <w:p w14:paraId="54FC95FA" w14:textId="77777777" w:rsidR="0093710A" w:rsidRPr="00677237" w:rsidRDefault="0093710A" w:rsidP="00EA4F1C">
            <w:pPr>
              <w:pStyle w:val="TAC"/>
              <w:rPr>
                <w:ins w:id="16564" w:author="ZTE-Ma Zhifeng" w:date="2021-01-14T14:27:00Z"/>
                <w:lang w:eastAsia="ja-JP"/>
              </w:rPr>
            </w:pPr>
            <w:ins w:id="16565" w:author="ZTE-Ma Zhifeng" w:date="2021-01-14T14:27:00Z">
              <w:r>
                <w:rPr>
                  <w:lang w:eastAsia="zh-CN"/>
                </w:rPr>
                <w:t>48 / 0.8</w:t>
              </w:r>
            </w:ins>
          </w:p>
        </w:tc>
        <w:tc>
          <w:tcPr>
            <w:tcW w:w="1476" w:type="dxa"/>
            <w:tcBorders>
              <w:top w:val="single" w:sz="4" w:space="0" w:color="auto"/>
              <w:left w:val="single" w:sz="4" w:space="0" w:color="auto"/>
              <w:bottom w:val="single" w:sz="4" w:space="0" w:color="auto"/>
              <w:right w:val="single" w:sz="4" w:space="0" w:color="auto"/>
            </w:tcBorders>
          </w:tcPr>
          <w:p w14:paraId="79128849" w14:textId="77777777" w:rsidR="0093710A" w:rsidRPr="00677237" w:rsidRDefault="0093710A" w:rsidP="00EA4F1C">
            <w:pPr>
              <w:pStyle w:val="TAC"/>
              <w:rPr>
                <w:ins w:id="16566" w:author="ZTE-Ma Zhifeng" w:date="2021-01-14T14:27:00Z"/>
                <w:lang w:eastAsia="zh-CN"/>
              </w:rPr>
            </w:pPr>
            <w:ins w:id="16567" w:author="ZTE-Ma Zhifeng" w:date="2021-01-14T14:27:00Z">
              <w:r>
                <w:rPr>
                  <w:lang w:eastAsia="zh-CN"/>
                </w:rPr>
                <w:t>n5 / 0.8</w:t>
              </w:r>
            </w:ins>
          </w:p>
        </w:tc>
      </w:tr>
      <w:tr w:rsidR="0093710A" w:rsidRPr="00677237" w:rsidDel="0093710A" w14:paraId="3AE98DD0" w14:textId="6F33E2AE" w:rsidTr="00EA4F1C">
        <w:tblPrEx>
          <w:tblLook w:val="04A0" w:firstRow="1" w:lastRow="0" w:firstColumn="1" w:lastColumn="0" w:noHBand="0" w:noVBand="1"/>
        </w:tblPrEx>
        <w:trPr>
          <w:trHeight w:val="187"/>
          <w:jc w:val="center"/>
          <w:del w:id="16568" w:author="ZTE-Ma Zhifeng" w:date="2021-01-14T14:28:00Z"/>
        </w:trPr>
        <w:tc>
          <w:tcPr>
            <w:tcW w:w="2336" w:type="dxa"/>
            <w:tcBorders>
              <w:top w:val="single" w:sz="4" w:space="0" w:color="auto"/>
              <w:left w:val="single" w:sz="4" w:space="0" w:color="auto"/>
              <w:bottom w:val="nil"/>
              <w:right w:val="single" w:sz="4" w:space="0" w:color="auto"/>
            </w:tcBorders>
            <w:shd w:val="clear" w:color="auto" w:fill="auto"/>
          </w:tcPr>
          <w:p w14:paraId="4354D988" w14:textId="604450D9" w:rsidR="0093710A" w:rsidRPr="00677237" w:rsidDel="0093710A" w:rsidRDefault="0093710A" w:rsidP="00D672A6">
            <w:pPr>
              <w:pStyle w:val="TAC"/>
              <w:rPr>
                <w:del w:id="16569" w:author="ZTE-Ma Zhifeng" w:date="2021-01-14T14:28:00Z"/>
                <w:lang w:eastAsia="ja-JP"/>
              </w:rPr>
            </w:pPr>
            <w:del w:id="16570" w:author="ZTE-Ma Zhifeng" w:date="2021-01-14T14:28:00Z">
              <w:r w:rsidRPr="00677237" w:rsidDel="0093710A">
                <w:delText>DC_2-12-66_n5</w:delText>
              </w:r>
            </w:del>
          </w:p>
        </w:tc>
        <w:tc>
          <w:tcPr>
            <w:tcW w:w="2952" w:type="dxa"/>
            <w:gridSpan w:val="2"/>
            <w:tcBorders>
              <w:top w:val="single" w:sz="4" w:space="0" w:color="auto"/>
              <w:left w:val="single" w:sz="4" w:space="0" w:color="auto"/>
              <w:bottom w:val="single" w:sz="4" w:space="0" w:color="auto"/>
              <w:right w:val="single" w:sz="4" w:space="0" w:color="auto"/>
            </w:tcBorders>
          </w:tcPr>
          <w:p w14:paraId="292A1AE3" w14:textId="523BA14A" w:rsidR="0093710A" w:rsidRPr="00677237" w:rsidDel="0093710A" w:rsidRDefault="0093710A" w:rsidP="00D672A6">
            <w:pPr>
              <w:pStyle w:val="TAC"/>
              <w:rPr>
                <w:del w:id="16571" w:author="ZTE-Ma Zhifeng" w:date="2021-01-14T14:28:00Z"/>
                <w:lang w:eastAsia="zh-CN"/>
              </w:rPr>
            </w:pPr>
            <w:del w:id="16572" w:author="ZTE-Ma Zhifeng" w:date="2021-01-14T14:28:00Z">
              <w:r w:rsidRPr="00677237" w:rsidDel="0093710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4F564032" w14:textId="3301C822" w:rsidR="0093710A" w:rsidRPr="00677237" w:rsidDel="0093710A" w:rsidRDefault="0093710A" w:rsidP="00D672A6">
            <w:pPr>
              <w:pStyle w:val="TAC"/>
              <w:rPr>
                <w:del w:id="16573" w:author="ZTE-Ma Zhifeng" w:date="2021-01-14T14:28:00Z"/>
                <w:lang w:eastAsia="zh-CN"/>
              </w:rPr>
            </w:pPr>
            <w:del w:id="16574" w:author="ZTE-Ma Zhifeng" w:date="2021-01-14T14:28:00Z">
              <w:r w:rsidRPr="00677237" w:rsidDel="0093710A">
                <w:rPr>
                  <w:lang w:eastAsia="zh-CN"/>
                </w:rPr>
                <w:delText>0.5</w:delText>
              </w:r>
            </w:del>
          </w:p>
        </w:tc>
      </w:tr>
      <w:tr w:rsidR="005634BD" w:rsidRPr="00677237" w:rsidDel="004F409A" w14:paraId="485F6455" w14:textId="69CF0CFF" w:rsidTr="00D672A6">
        <w:tblPrEx>
          <w:tblLook w:val="04A0" w:firstRow="1" w:lastRow="0" w:firstColumn="1" w:lastColumn="0" w:noHBand="0" w:noVBand="1"/>
        </w:tblPrEx>
        <w:trPr>
          <w:trHeight w:val="187"/>
          <w:jc w:val="center"/>
          <w:del w:id="16575" w:author="ZTE-Ma Zhifeng" w:date="2021-01-12T10:34:00Z"/>
        </w:trPr>
        <w:tc>
          <w:tcPr>
            <w:tcW w:w="2336" w:type="dxa"/>
            <w:tcBorders>
              <w:top w:val="nil"/>
              <w:left w:val="single" w:sz="4" w:space="0" w:color="auto"/>
              <w:bottom w:val="nil"/>
              <w:right w:val="single" w:sz="4" w:space="0" w:color="auto"/>
            </w:tcBorders>
            <w:shd w:val="clear" w:color="auto" w:fill="auto"/>
          </w:tcPr>
          <w:p w14:paraId="2CF241A0" w14:textId="5A0118E8" w:rsidR="005634BD" w:rsidRPr="00677237" w:rsidDel="004F409A" w:rsidRDefault="005634BD" w:rsidP="00D672A6">
            <w:pPr>
              <w:pStyle w:val="TAC"/>
              <w:rPr>
                <w:del w:id="16576" w:author="ZTE-Ma Zhifeng" w:date="2021-01-12T10:34:00Z"/>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64CC6187" w14:textId="72E0A154" w:rsidR="005634BD" w:rsidRPr="00677237" w:rsidDel="004F409A" w:rsidRDefault="005634BD" w:rsidP="00D672A6">
            <w:pPr>
              <w:pStyle w:val="TAC"/>
              <w:rPr>
                <w:del w:id="16577" w:author="ZTE-Ma Zhifeng" w:date="2021-01-12T10:34:00Z"/>
                <w:lang w:eastAsia="ja-JP"/>
              </w:rPr>
            </w:pPr>
            <w:del w:id="16578" w:author="ZTE-Ma Zhifeng" w:date="2021-01-12T10:34:00Z">
              <w:r w:rsidRPr="00677237" w:rsidDel="004F409A">
                <w:rPr>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tcPr>
          <w:p w14:paraId="0FC6600C" w14:textId="68B1030E" w:rsidR="005634BD" w:rsidRPr="00677237" w:rsidDel="004F409A" w:rsidRDefault="005634BD" w:rsidP="00D672A6">
            <w:pPr>
              <w:pStyle w:val="TAC"/>
              <w:rPr>
                <w:del w:id="16579" w:author="ZTE-Ma Zhifeng" w:date="2021-01-12T10:34:00Z"/>
                <w:lang w:eastAsia="ja-JP"/>
              </w:rPr>
            </w:pPr>
            <w:del w:id="16580" w:author="ZTE-Ma Zhifeng" w:date="2021-01-12T10:34:00Z">
              <w:r w:rsidRPr="00677237" w:rsidDel="004F409A">
                <w:rPr>
                  <w:lang w:eastAsia="zh-CN"/>
                </w:rPr>
                <w:delText>0.8</w:delText>
              </w:r>
            </w:del>
          </w:p>
        </w:tc>
      </w:tr>
      <w:tr w:rsidR="005634BD" w:rsidRPr="00677237" w:rsidDel="004F409A" w14:paraId="1933208D" w14:textId="61D8A07C" w:rsidTr="00D672A6">
        <w:tblPrEx>
          <w:tblLook w:val="04A0" w:firstRow="1" w:lastRow="0" w:firstColumn="1" w:lastColumn="0" w:noHBand="0" w:noVBand="1"/>
        </w:tblPrEx>
        <w:trPr>
          <w:trHeight w:val="187"/>
          <w:jc w:val="center"/>
          <w:del w:id="16581" w:author="ZTE-Ma Zhifeng" w:date="2021-01-12T10:34:00Z"/>
        </w:trPr>
        <w:tc>
          <w:tcPr>
            <w:tcW w:w="2336" w:type="dxa"/>
            <w:tcBorders>
              <w:top w:val="nil"/>
              <w:left w:val="single" w:sz="4" w:space="0" w:color="auto"/>
              <w:bottom w:val="nil"/>
              <w:right w:val="single" w:sz="4" w:space="0" w:color="auto"/>
            </w:tcBorders>
            <w:shd w:val="clear" w:color="auto" w:fill="auto"/>
          </w:tcPr>
          <w:p w14:paraId="0E98DEA8" w14:textId="47327578" w:rsidR="005634BD" w:rsidRPr="00677237" w:rsidDel="004F409A" w:rsidRDefault="005634BD" w:rsidP="00D672A6">
            <w:pPr>
              <w:pStyle w:val="TAC"/>
              <w:rPr>
                <w:del w:id="16582" w:author="ZTE-Ma Zhifeng" w:date="2021-01-12T10:34:00Z"/>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19A29B57" w14:textId="78896D8A" w:rsidR="005634BD" w:rsidRPr="00677237" w:rsidDel="004F409A" w:rsidRDefault="005634BD" w:rsidP="00D672A6">
            <w:pPr>
              <w:pStyle w:val="TAC"/>
              <w:rPr>
                <w:del w:id="16583" w:author="ZTE-Ma Zhifeng" w:date="2021-01-12T10:34:00Z"/>
                <w:lang w:eastAsia="ja-JP"/>
              </w:rPr>
            </w:pPr>
            <w:del w:id="16584" w:author="ZTE-Ma Zhifeng" w:date="2021-01-12T10:34:00Z">
              <w:r w:rsidRPr="00677237" w:rsidDel="004F409A">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0E2E16F3" w14:textId="61CBC886" w:rsidR="005634BD" w:rsidRPr="00677237" w:rsidDel="004F409A" w:rsidRDefault="005634BD" w:rsidP="00D672A6">
            <w:pPr>
              <w:pStyle w:val="TAC"/>
              <w:rPr>
                <w:del w:id="16585" w:author="ZTE-Ma Zhifeng" w:date="2021-01-12T10:34:00Z"/>
                <w:lang w:eastAsia="ja-JP"/>
              </w:rPr>
            </w:pPr>
            <w:del w:id="16586" w:author="ZTE-Ma Zhifeng" w:date="2021-01-12T10:34:00Z">
              <w:r w:rsidRPr="00677237" w:rsidDel="004F409A">
                <w:rPr>
                  <w:lang w:eastAsia="zh-CN"/>
                </w:rPr>
                <w:delText>0.5</w:delText>
              </w:r>
            </w:del>
          </w:p>
        </w:tc>
      </w:tr>
      <w:tr w:rsidR="005634BD" w:rsidRPr="00677237" w:rsidDel="004F409A" w14:paraId="5C0E75E1" w14:textId="55269FC7" w:rsidTr="00D672A6">
        <w:tblPrEx>
          <w:tblLook w:val="04A0" w:firstRow="1" w:lastRow="0" w:firstColumn="1" w:lastColumn="0" w:noHBand="0" w:noVBand="1"/>
        </w:tblPrEx>
        <w:trPr>
          <w:trHeight w:val="187"/>
          <w:jc w:val="center"/>
          <w:del w:id="16587" w:author="ZTE-Ma Zhifeng" w:date="2021-01-12T10:34:00Z"/>
        </w:trPr>
        <w:tc>
          <w:tcPr>
            <w:tcW w:w="2336" w:type="dxa"/>
            <w:tcBorders>
              <w:top w:val="nil"/>
              <w:left w:val="single" w:sz="4" w:space="0" w:color="auto"/>
              <w:bottom w:val="single" w:sz="4" w:space="0" w:color="auto"/>
              <w:right w:val="single" w:sz="4" w:space="0" w:color="auto"/>
            </w:tcBorders>
            <w:shd w:val="clear" w:color="auto" w:fill="auto"/>
          </w:tcPr>
          <w:p w14:paraId="59748482" w14:textId="4E918CCA" w:rsidR="005634BD" w:rsidRPr="00677237" w:rsidDel="004F409A" w:rsidRDefault="005634BD" w:rsidP="00D672A6">
            <w:pPr>
              <w:pStyle w:val="TAC"/>
              <w:rPr>
                <w:del w:id="16588" w:author="ZTE-Ma Zhifeng" w:date="2021-01-12T10:34:00Z"/>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660C4D69" w14:textId="7744BF2A" w:rsidR="005634BD" w:rsidRPr="00677237" w:rsidDel="004F409A" w:rsidRDefault="005634BD" w:rsidP="00D672A6">
            <w:pPr>
              <w:pStyle w:val="TAC"/>
              <w:rPr>
                <w:del w:id="16589" w:author="ZTE-Ma Zhifeng" w:date="2021-01-12T10:34:00Z"/>
                <w:lang w:eastAsia="ja-JP"/>
              </w:rPr>
            </w:pPr>
            <w:del w:id="16590" w:author="ZTE-Ma Zhifeng" w:date="2021-01-12T10:34:00Z">
              <w:r w:rsidRPr="00677237" w:rsidDel="004F409A">
                <w:rPr>
                  <w:lang w:eastAsia="zh-CN"/>
                </w:rPr>
                <w:delText>n5</w:delText>
              </w:r>
            </w:del>
          </w:p>
        </w:tc>
        <w:tc>
          <w:tcPr>
            <w:tcW w:w="2952" w:type="dxa"/>
            <w:gridSpan w:val="2"/>
            <w:tcBorders>
              <w:top w:val="single" w:sz="4" w:space="0" w:color="auto"/>
              <w:left w:val="single" w:sz="4" w:space="0" w:color="auto"/>
              <w:bottom w:val="single" w:sz="4" w:space="0" w:color="auto"/>
              <w:right w:val="single" w:sz="4" w:space="0" w:color="auto"/>
            </w:tcBorders>
          </w:tcPr>
          <w:p w14:paraId="01029B5A" w14:textId="31EFBCB1" w:rsidR="005634BD" w:rsidRPr="00677237" w:rsidDel="004F409A" w:rsidRDefault="005634BD" w:rsidP="00D672A6">
            <w:pPr>
              <w:pStyle w:val="TAC"/>
              <w:rPr>
                <w:del w:id="16591" w:author="ZTE-Ma Zhifeng" w:date="2021-01-12T10:34:00Z"/>
                <w:lang w:eastAsia="ja-JP"/>
              </w:rPr>
            </w:pPr>
            <w:del w:id="16592" w:author="ZTE-Ma Zhifeng" w:date="2021-01-12T10:34:00Z">
              <w:r w:rsidRPr="00677237" w:rsidDel="004F409A">
                <w:rPr>
                  <w:lang w:eastAsia="zh-CN"/>
                </w:rPr>
                <w:delText>0.8</w:delText>
              </w:r>
            </w:del>
          </w:p>
        </w:tc>
      </w:tr>
      <w:tr w:rsidR="0093710A" w:rsidRPr="00677237" w14:paraId="13C6A3D4" w14:textId="77777777" w:rsidTr="00EA4F1C">
        <w:tblPrEx>
          <w:tblLook w:val="04A0" w:firstRow="1" w:lastRow="0" w:firstColumn="1" w:lastColumn="0" w:noHBand="0" w:noVBand="1"/>
        </w:tblPrEx>
        <w:trPr>
          <w:trHeight w:val="187"/>
          <w:jc w:val="center"/>
          <w:ins w:id="16593" w:author="ZTE-Ma Zhifeng" w:date="2021-01-14T14:28:00Z"/>
        </w:trPr>
        <w:tc>
          <w:tcPr>
            <w:tcW w:w="2336" w:type="dxa"/>
            <w:tcBorders>
              <w:top w:val="single" w:sz="4" w:space="0" w:color="auto"/>
              <w:left w:val="single" w:sz="4" w:space="0" w:color="auto"/>
              <w:bottom w:val="nil"/>
              <w:right w:val="single" w:sz="4" w:space="0" w:color="auto"/>
            </w:tcBorders>
            <w:shd w:val="clear" w:color="auto" w:fill="auto"/>
          </w:tcPr>
          <w:p w14:paraId="208E807B" w14:textId="77777777" w:rsidR="0093710A" w:rsidRPr="00677237" w:rsidRDefault="0093710A" w:rsidP="00EA4F1C">
            <w:pPr>
              <w:pStyle w:val="TAC"/>
              <w:rPr>
                <w:ins w:id="16594" w:author="ZTE-Ma Zhifeng" w:date="2021-01-14T14:28:00Z"/>
                <w:lang w:eastAsia="ja-JP"/>
              </w:rPr>
            </w:pPr>
            <w:ins w:id="16595" w:author="ZTE-Ma Zhifeng" w:date="2021-01-14T14:28:00Z">
              <w:r w:rsidRPr="00677237">
                <w:t>DC_2-12-66_n5</w:t>
              </w:r>
            </w:ins>
          </w:p>
        </w:tc>
        <w:tc>
          <w:tcPr>
            <w:tcW w:w="1476" w:type="dxa"/>
            <w:tcBorders>
              <w:top w:val="single" w:sz="4" w:space="0" w:color="auto"/>
              <w:left w:val="single" w:sz="4" w:space="0" w:color="auto"/>
              <w:bottom w:val="single" w:sz="4" w:space="0" w:color="auto"/>
              <w:right w:val="single" w:sz="4" w:space="0" w:color="auto"/>
            </w:tcBorders>
          </w:tcPr>
          <w:p w14:paraId="15E3B2F2" w14:textId="77777777" w:rsidR="0093710A" w:rsidRPr="00677237" w:rsidRDefault="0093710A" w:rsidP="00EA4F1C">
            <w:pPr>
              <w:pStyle w:val="TAC"/>
              <w:rPr>
                <w:ins w:id="16596" w:author="ZTE-Ma Zhifeng" w:date="2021-01-14T14:28:00Z"/>
                <w:lang w:eastAsia="ja-JP"/>
              </w:rPr>
            </w:pPr>
            <w:ins w:id="16597" w:author="ZTE-Ma Zhifeng" w:date="2021-01-14T14:28:00Z">
              <w:r w:rsidRPr="00677237">
                <w:rPr>
                  <w:lang w:eastAsia="zh-CN"/>
                </w:rPr>
                <w:t>2</w:t>
              </w:r>
              <w:r>
                <w:rPr>
                  <w:lang w:eastAsia="zh-CN"/>
                </w:rPr>
                <w:t xml:space="preserve"> / 0.5</w:t>
              </w:r>
            </w:ins>
          </w:p>
        </w:tc>
        <w:tc>
          <w:tcPr>
            <w:tcW w:w="1476" w:type="dxa"/>
            <w:tcBorders>
              <w:top w:val="single" w:sz="4" w:space="0" w:color="auto"/>
              <w:left w:val="single" w:sz="4" w:space="0" w:color="auto"/>
              <w:bottom w:val="single" w:sz="4" w:space="0" w:color="auto"/>
              <w:right w:val="single" w:sz="4" w:space="0" w:color="auto"/>
            </w:tcBorders>
          </w:tcPr>
          <w:p w14:paraId="5B54B399" w14:textId="77777777" w:rsidR="0093710A" w:rsidRPr="00677237" w:rsidRDefault="0093710A" w:rsidP="00EA4F1C">
            <w:pPr>
              <w:pStyle w:val="TAC"/>
              <w:rPr>
                <w:ins w:id="16598" w:author="ZTE-Ma Zhifeng" w:date="2021-01-14T14:28:00Z"/>
                <w:lang w:eastAsia="zh-CN"/>
              </w:rPr>
            </w:pPr>
            <w:ins w:id="16599" w:author="ZTE-Ma Zhifeng" w:date="2021-01-14T14:28:00Z">
              <w:r>
                <w:rPr>
                  <w:rFonts w:hint="eastAsia"/>
                  <w:lang w:eastAsia="zh-CN"/>
                </w:rPr>
                <w:t>1</w:t>
              </w:r>
              <w:r>
                <w:rPr>
                  <w:lang w:eastAsia="zh-CN"/>
                </w:rPr>
                <w:t>2 / 0.8</w:t>
              </w:r>
            </w:ins>
          </w:p>
        </w:tc>
        <w:tc>
          <w:tcPr>
            <w:tcW w:w="1476" w:type="dxa"/>
            <w:tcBorders>
              <w:top w:val="single" w:sz="4" w:space="0" w:color="auto"/>
              <w:left w:val="single" w:sz="4" w:space="0" w:color="auto"/>
              <w:bottom w:val="single" w:sz="4" w:space="0" w:color="auto"/>
              <w:right w:val="single" w:sz="4" w:space="0" w:color="auto"/>
            </w:tcBorders>
          </w:tcPr>
          <w:p w14:paraId="5B7ACB93" w14:textId="77777777" w:rsidR="0093710A" w:rsidRPr="00677237" w:rsidRDefault="0093710A" w:rsidP="00EA4F1C">
            <w:pPr>
              <w:pStyle w:val="TAC"/>
              <w:rPr>
                <w:ins w:id="16600" w:author="ZTE-Ma Zhifeng" w:date="2021-01-14T14:28:00Z"/>
                <w:lang w:eastAsia="ja-JP"/>
              </w:rPr>
            </w:pPr>
            <w:ins w:id="16601" w:author="ZTE-Ma Zhifeng" w:date="2021-01-14T14:28:00Z">
              <w:r>
                <w:rPr>
                  <w:lang w:eastAsia="zh-CN"/>
                </w:rPr>
                <w:t xml:space="preserve">66 / </w:t>
              </w:r>
              <w:r w:rsidRPr="00677237">
                <w:rPr>
                  <w:lang w:eastAsia="zh-CN"/>
                </w:rPr>
                <w:t>0.5</w:t>
              </w:r>
            </w:ins>
          </w:p>
        </w:tc>
        <w:tc>
          <w:tcPr>
            <w:tcW w:w="1476" w:type="dxa"/>
            <w:tcBorders>
              <w:top w:val="single" w:sz="4" w:space="0" w:color="auto"/>
              <w:left w:val="single" w:sz="4" w:space="0" w:color="auto"/>
              <w:bottom w:val="single" w:sz="4" w:space="0" w:color="auto"/>
              <w:right w:val="single" w:sz="4" w:space="0" w:color="auto"/>
            </w:tcBorders>
          </w:tcPr>
          <w:p w14:paraId="10E09BD3" w14:textId="77777777" w:rsidR="0093710A" w:rsidRPr="00677237" w:rsidRDefault="0093710A" w:rsidP="00EA4F1C">
            <w:pPr>
              <w:pStyle w:val="TAC"/>
              <w:rPr>
                <w:ins w:id="16602" w:author="ZTE-Ma Zhifeng" w:date="2021-01-14T14:28:00Z"/>
                <w:lang w:eastAsia="zh-CN"/>
              </w:rPr>
            </w:pPr>
            <w:ins w:id="16603" w:author="ZTE-Ma Zhifeng" w:date="2021-01-14T14:28:00Z">
              <w:r>
                <w:rPr>
                  <w:lang w:eastAsia="zh-CN"/>
                </w:rPr>
                <w:t>n5 / 0.8</w:t>
              </w:r>
            </w:ins>
          </w:p>
        </w:tc>
      </w:tr>
      <w:tr w:rsidR="0093710A" w:rsidRPr="00677237" w:rsidDel="0093710A" w14:paraId="6B01CD22" w14:textId="181F929F" w:rsidTr="00EA4F1C">
        <w:tblPrEx>
          <w:tblLook w:val="04A0" w:firstRow="1" w:lastRow="0" w:firstColumn="1" w:lastColumn="0" w:noHBand="0" w:noVBand="1"/>
        </w:tblPrEx>
        <w:trPr>
          <w:trHeight w:val="187"/>
          <w:jc w:val="center"/>
          <w:del w:id="16604" w:author="ZTE-Ma Zhifeng" w:date="2021-01-14T14:28:00Z"/>
        </w:trPr>
        <w:tc>
          <w:tcPr>
            <w:tcW w:w="2336" w:type="dxa"/>
            <w:tcBorders>
              <w:top w:val="single" w:sz="4" w:space="0" w:color="auto"/>
              <w:left w:val="single" w:sz="4" w:space="0" w:color="auto"/>
              <w:bottom w:val="nil"/>
              <w:right w:val="single" w:sz="4" w:space="0" w:color="auto"/>
            </w:tcBorders>
            <w:shd w:val="clear" w:color="auto" w:fill="auto"/>
          </w:tcPr>
          <w:p w14:paraId="31CD1CB2" w14:textId="2AC79E3A" w:rsidR="0093710A" w:rsidRPr="00677237" w:rsidDel="0093710A" w:rsidRDefault="0093710A" w:rsidP="00D672A6">
            <w:pPr>
              <w:pStyle w:val="TAC"/>
              <w:rPr>
                <w:del w:id="16605" w:author="ZTE-Ma Zhifeng" w:date="2021-01-14T14:28:00Z"/>
                <w:lang w:eastAsia="ja-JP"/>
              </w:rPr>
            </w:pPr>
            <w:del w:id="16606" w:author="ZTE-Ma Zhifeng" w:date="2021-01-14T14:28:00Z">
              <w:r w:rsidRPr="00677237" w:rsidDel="0093710A">
                <w:rPr>
                  <w:lang w:eastAsia="fi-FI"/>
                </w:rPr>
                <w:delText>DC_2-12-66_n2</w:delText>
              </w:r>
            </w:del>
          </w:p>
        </w:tc>
        <w:tc>
          <w:tcPr>
            <w:tcW w:w="2952" w:type="dxa"/>
            <w:gridSpan w:val="2"/>
            <w:tcBorders>
              <w:top w:val="single" w:sz="4" w:space="0" w:color="auto"/>
              <w:left w:val="single" w:sz="4" w:space="0" w:color="auto"/>
              <w:bottom w:val="single" w:sz="4" w:space="0" w:color="auto"/>
              <w:right w:val="single" w:sz="4" w:space="0" w:color="auto"/>
            </w:tcBorders>
          </w:tcPr>
          <w:p w14:paraId="24D2A372" w14:textId="00E738E4" w:rsidR="0093710A" w:rsidRPr="00677237" w:rsidDel="0093710A" w:rsidRDefault="0093710A" w:rsidP="00D672A6">
            <w:pPr>
              <w:pStyle w:val="TAC"/>
              <w:rPr>
                <w:del w:id="16607" w:author="ZTE-Ma Zhifeng" w:date="2021-01-14T14:28:00Z"/>
                <w:lang w:eastAsia="zh-CN"/>
              </w:rPr>
            </w:pPr>
            <w:del w:id="16608" w:author="ZTE-Ma Zhifeng" w:date="2021-01-14T14:28:00Z">
              <w:r w:rsidRPr="00677237" w:rsidDel="0093710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3FD50A88" w14:textId="52675C1C" w:rsidR="0093710A" w:rsidRPr="00677237" w:rsidDel="0093710A" w:rsidRDefault="0093710A" w:rsidP="00D672A6">
            <w:pPr>
              <w:pStyle w:val="TAC"/>
              <w:rPr>
                <w:del w:id="16609" w:author="ZTE-Ma Zhifeng" w:date="2021-01-14T14:28:00Z"/>
                <w:lang w:eastAsia="zh-CN"/>
              </w:rPr>
            </w:pPr>
            <w:del w:id="16610" w:author="ZTE-Ma Zhifeng" w:date="2021-01-14T14:28:00Z">
              <w:r w:rsidRPr="00677237" w:rsidDel="0093710A">
                <w:rPr>
                  <w:lang w:eastAsia="zh-CN"/>
                </w:rPr>
                <w:delText>0.5</w:delText>
              </w:r>
            </w:del>
          </w:p>
        </w:tc>
      </w:tr>
      <w:tr w:rsidR="005634BD" w:rsidRPr="00677237" w:rsidDel="004F409A" w14:paraId="496FD1B0" w14:textId="44538571" w:rsidTr="00D672A6">
        <w:tblPrEx>
          <w:tblLook w:val="04A0" w:firstRow="1" w:lastRow="0" w:firstColumn="1" w:lastColumn="0" w:noHBand="0" w:noVBand="1"/>
        </w:tblPrEx>
        <w:trPr>
          <w:trHeight w:val="187"/>
          <w:jc w:val="center"/>
          <w:del w:id="16611" w:author="ZTE-Ma Zhifeng" w:date="2021-01-12T10:35:00Z"/>
        </w:trPr>
        <w:tc>
          <w:tcPr>
            <w:tcW w:w="2336" w:type="dxa"/>
            <w:tcBorders>
              <w:top w:val="nil"/>
              <w:left w:val="single" w:sz="4" w:space="0" w:color="auto"/>
              <w:bottom w:val="nil"/>
              <w:right w:val="single" w:sz="4" w:space="0" w:color="auto"/>
            </w:tcBorders>
            <w:shd w:val="clear" w:color="auto" w:fill="auto"/>
          </w:tcPr>
          <w:p w14:paraId="3F27875D" w14:textId="513E158F" w:rsidR="005634BD" w:rsidRPr="00677237" w:rsidDel="004F409A" w:rsidRDefault="005634BD" w:rsidP="00D672A6">
            <w:pPr>
              <w:pStyle w:val="TAC"/>
              <w:rPr>
                <w:del w:id="16612" w:author="ZTE-Ma Zhifeng" w:date="2021-01-12T10:35:00Z"/>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6A80D7EB" w14:textId="58319600" w:rsidR="005634BD" w:rsidRPr="00677237" w:rsidDel="004F409A" w:rsidRDefault="005634BD" w:rsidP="00D672A6">
            <w:pPr>
              <w:pStyle w:val="TAC"/>
              <w:rPr>
                <w:del w:id="16613" w:author="ZTE-Ma Zhifeng" w:date="2021-01-12T10:35:00Z"/>
                <w:lang w:eastAsia="ja-JP"/>
              </w:rPr>
            </w:pPr>
            <w:del w:id="16614" w:author="ZTE-Ma Zhifeng" w:date="2021-01-12T10:35:00Z">
              <w:r w:rsidRPr="00677237" w:rsidDel="004F409A">
                <w:rPr>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tcPr>
          <w:p w14:paraId="6BE84A1B" w14:textId="1E6C85BE" w:rsidR="005634BD" w:rsidRPr="00677237" w:rsidDel="004F409A" w:rsidRDefault="005634BD" w:rsidP="00D672A6">
            <w:pPr>
              <w:pStyle w:val="TAC"/>
              <w:rPr>
                <w:del w:id="16615" w:author="ZTE-Ma Zhifeng" w:date="2021-01-12T10:35:00Z"/>
                <w:lang w:eastAsia="ja-JP"/>
              </w:rPr>
            </w:pPr>
            <w:del w:id="16616" w:author="ZTE-Ma Zhifeng" w:date="2021-01-12T10:35:00Z">
              <w:r w:rsidRPr="00677237" w:rsidDel="004F409A">
                <w:rPr>
                  <w:lang w:eastAsia="zh-CN"/>
                </w:rPr>
                <w:delText>0.3</w:delText>
              </w:r>
            </w:del>
          </w:p>
        </w:tc>
      </w:tr>
      <w:tr w:rsidR="005634BD" w:rsidRPr="00677237" w:rsidDel="004F409A" w14:paraId="612722F1" w14:textId="2C50F677" w:rsidTr="00D672A6">
        <w:tblPrEx>
          <w:tblLook w:val="04A0" w:firstRow="1" w:lastRow="0" w:firstColumn="1" w:lastColumn="0" w:noHBand="0" w:noVBand="1"/>
        </w:tblPrEx>
        <w:trPr>
          <w:trHeight w:val="187"/>
          <w:jc w:val="center"/>
          <w:del w:id="16617" w:author="ZTE-Ma Zhifeng" w:date="2021-01-12T10:35:00Z"/>
        </w:trPr>
        <w:tc>
          <w:tcPr>
            <w:tcW w:w="2336" w:type="dxa"/>
            <w:tcBorders>
              <w:top w:val="nil"/>
              <w:left w:val="single" w:sz="4" w:space="0" w:color="auto"/>
              <w:bottom w:val="nil"/>
              <w:right w:val="single" w:sz="4" w:space="0" w:color="auto"/>
            </w:tcBorders>
            <w:shd w:val="clear" w:color="auto" w:fill="auto"/>
          </w:tcPr>
          <w:p w14:paraId="61CC2BB8" w14:textId="533326F7" w:rsidR="005634BD" w:rsidRPr="00677237" w:rsidDel="004F409A" w:rsidRDefault="005634BD" w:rsidP="00D672A6">
            <w:pPr>
              <w:pStyle w:val="TAC"/>
              <w:rPr>
                <w:del w:id="16618" w:author="ZTE-Ma Zhifeng" w:date="2021-01-12T10:35:00Z"/>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70B6296D" w14:textId="532AF2E0" w:rsidR="005634BD" w:rsidRPr="00677237" w:rsidDel="004F409A" w:rsidRDefault="005634BD" w:rsidP="00D672A6">
            <w:pPr>
              <w:pStyle w:val="TAC"/>
              <w:rPr>
                <w:del w:id="16619" w:author="ZTE-Ma Zhifeng" w:date="2021-01-12T10:35:00Z"/>
                <w:lang w:eastAsia="ja-JP"/>
              </w:rPr>
            </w:pPr>
            <w:del w:id="16620" w:author="ZTE-Ma Zhifeng" w:date="2021-01-12T10:35:00Z">
              <w:r w:rsidRPr="00677237" w:rsidDel="004F409A">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176036E8" w14:textId="6DF6B37F" w:rsidR="005634BD" w:rsidRPr="00677237" w:rsidDel="004F409A" w:rsidRDefault="005634BD" w:rsidP="00D672A6">
            <w:pPr>
              <w:pStyle w:val="TAC"/>
              <w:rPr>
                <w:del w:id="16621" w:author="ZTE-Ma Zhifeng" w:date="2021-01-12T10:35:00Z"/>
                <w:lang w:eastAsia="ja-JP"/>
              </w:rPr>
            </w:pPr>
            <w:del w:id="16622" w:author="ZTE-Ma Zhifeng" w:date="2021-01-12T10:35:00Z">
              <w:r w:rsidRPr="00677237" w:rsidDel="004F409A">
                <w:rPr>
                  <w:lang w:eastAsia="zh-CN"/>
                </w:rPr>
                <w:delText>0.5</w:delText>
              </w:r>
            </w:del>
          </w:p>
        </w:tc>
      </w:tr>
      <w:tr w:rsidR="005634BD" w:rsidRPr="00677237" w:rsidDel="004F409A" w14:paraId="02D23107" w14:textId="51E4475E" w:rsidTr="00D672A6">
        <w:tblPrEx>
          <w:tblLook w:val="04A0" w:firstRow="1" w:lastRow="0" w:firstColumn="1" w:lastColumn="0" w:noHBand="0" w:noVBand="1"/>
        </w:tblPrEx>
        <w:trPr>
          <w:trHeight w:val="187"/>
          <w:jc w:val="center"/>
          <w:del w:id="16623" w:author="ZTE-Ma Zhifeng" w:date="2021-01-12T10:35:00Z"/>
        </w:trPr>
        <w:tc>
          <w:tcPr>
            <w:tcW w:w="2336" w:type="dxa"/>
            <w:tcBorders>
              <w:top w:val="nil"/>
              <w:left w:val="single" w:sz="4" w:space="0" w:color="auto"/>
              <w:bottom w:val="single" w:sz="4" w:space="0" w:color="auto"/>
              <w:right w:val="single" w:sz="4" w:space="0" w:color="auto"/>
            </w:tcBorders>
            <w:shd w:val="clear" w:color="auto" w:fill="auto"/>
          </w:tcPr>
          <w:p w14:paraId="35746E63" w14:textId="390BF94A" w:rsidR="005634BD" w:rsidRPr="00677237" w:rsidDel="004F409A" w:rsidRDefault="005634BD" w:rsidP="00D672A6">
            <w:pPr>
              <w:pStyle w:val="TAC"/>
              <w:rPr>
                <w:del w:id="16624" w:author="ZTE-Ma Zhifeng" w:date="2021-01-12T10:35:00Z"/>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4EBBA8F3" w14:textId="67C1E6DF" w:rsidR="005634BD" w:rsidRPr="00677237" w:rsidDel="004F409A" w:rsidRDefault="005634BD" w:rsidP="00D672A6">
            <w:pPr>
              <w:pStyle w:val="TAC"/>
              <w:rPr>
                <w:del w:id="16625" w:author="ZTE-Ma Zhifeng" w:date="2021-01-12T10:35:00Z"/>
                <w:lang w:eastAsia="ja-JP"/>
              </w:rPr>
            </w:pPr>
            <w:del w:id="16626" w:author="ZTE-Ma Zhifeng" w:date="2021-01-12T10:35:00Z">
              <w:r w:rsidRPr="00677237" w:rsidDel="004F409A">
                <w:delText>n2</w:delText>
              </w:r>
            </w:del>
          </w:p>
        </w:tc>
        <w:tc>
          <w:tcPr>
            <w:tcW w:w="2952" w:type="dxa"/>
            <w:gridSpan w:val="2"/>
            <w:tcBorders>
              <w:top w:val="single" w:sz="4" w:space="0" w:color="auto"/>
              <w:left w:val="single" w:sz="4" w:space="0" w:color="auto"/>
              <w:bottom w:val="single" w:sz="4" w:space="0" w:color="auto"/>
              <w:right w:val="single" w:sz="4" w:space="0" w:color="auto"/>
            </w:tcBorders>
          </w:tcPr>
          <w:p w14:paraId="104D5C14" w14:textId="11CF1EFB" w:rsidR="005634BD" w:rsidRPr="00677237" w:rsidDel="004F409A" w:rsidRDefault="005634BD" w:rsidP="00D672A6">
            <w:pPr>
              <w:pStyle w:val="TAC"/>
              <w:rPr>
                <w:del w:id="16627" w:author="ZTE-Ma Zhifeng" w:date="2021-01-12T10:35:00Z"/>
                <w:lang w:eastAsia="ja-JP"/>
              </w:rPr>
            </w:pPr>
            <w:del w:id="16628" w:author="ZTE-Ma Zhifeng" w:date="2021-01-12T10:35:00Z">
              <w:r w:rsidRPr="00677237" w:rsidDel="004F409A">
                <w:rPr>
                  <w:lang w:eastAsia="zh-CN"/>
                </w:rPr>
                <w:delText>0.5</w:delText>
              </w:r>
            </w:del>
          </w:p>
        </w:tc>
      </w:tr>
      <w:tr w:rsidR="0093710A" w:rsidRPr="00677237" w14:paraId="3ADC5E23" w14:textId="77777777" w:rsidTr="00EA4F1C">
        <w:tblPrEx>
          <w:tblLook w:val="04A0" w:firstRow="1" w:lastRow="0" w:firstColumn="1" w:lastColumn="0" w:noHBand="0" w:noVBand="1"/>
        </w:tblPrEx>
        <w:trPr>
          <w:trHeight w:val="187"/>
          <w:jc w:val="center"/>
          <w:ins w:id="16629" w:author="ZTE-Ma Zhifeng" w:date="2021-01-14T14:28:00Z"/>
        </w:trPr>
        <w:tc>
          <w:tcPr>
            <w:tcW w:w="2336" w:type="dxa"/>
            <w:tcBorders>
              <w:top w:val="single" w:sz="4" w:space="0" w:color="auto"/>
              <w:left w:val="single" w:sz="4" w:space="0" w:color="auto"/>
              <w:bottom w:val="nil"/>
              <w:right w:val="single" w:sz="4" w:space="0" w:color="auto"/>
            </w:tcBorders>
            <w:shd w:val="clear" w:color="auto" w:fill="auto"/>
          </w:tcPr>
          <w:p w14:paraId="75BDC443" w14:textId="77777777" w:rsidR="0093710A" w:rsidRPr="00677237" w:rsidRDefault="0093710A" w:rsidP="00EA4F1C">
            <w:pPr>
              <w:pStyle w:val="TAC"/>
              <w:rPr>
                <w:ins w:id="16630" w:author="ZTE-Ma Zhifeng" w:date="2021-01-14T14:28:00Z"/>
                <w:lang w:eastAsia="ja-JP"/>
              </w:rPr>
            </w:pPr>
            <w:ins w:id="16631" w:author="ZTE-Ma Zhifeng" w:date="2021-01-14T14:28:00Z">
              <w:r w:rsidRPr="00677237">
                <w:rPr>
                  <w:lang w:eastAsia="fi-FI"/>
                </w:rPr>
                <w:t>DC_2-12-66_n2</w:t>
              </w:r>
            </w:ins>
          </w:p>
        </w:tc>
        <w:tc>
          <w:tcPr>
            <w:tcW w:w="1476" w:type="dxa"/>
            <w:tcBorders>
              <w:top w:val="single" w:sz="4" w:space="0" w:color="auto"/>
              <w:left w:val="single" w:sz="4" w:space="0" w:color="auto"/>
              <w:bottom w:val="single" w:sz="4" w:space="0" w:color="auto"/>
              <w:right w:val="single" w:sz="4" w:space="0" w:color="auto"/>
            </w:tcBorders>
          </w:tcPr>
          <w:p w14:paraId="0C1F248C" w14:textId="77777777" w:rsidR="0093710A" w:rsidRPr="00677237" w:rsidRDefault="0093710A" w:rsidP="00EA4F1C">
            <w:pPr>
              <w:pStyle w:val="TAC"/>
              <w:rPr>
                <w:ins w:id="16632" w:author="ZTE-Ma Zhifeng" w:date="2021-01-14T14:28:00Z"/>
                <w:lang w:eastAsia="ja-JP"/>
              </w:rPr>
            </w:pPr>
            <w:ins w:id="16633" w:author="ZTE-Ma Zhifeng" w:date="2021-01-14T14:28:00Z">
              <w:r w:rsidRPr="00677237">
                <w:rPr>
                  <w:lang w:eastAsia="zh-CN"/>
                </w:rPr>
                <w:t>2</w:t>
              </w:r>
              <w:r>
                <w:rPr>
                  <w:lang w:eastAsia="zh-CN"/>
                </w:rPr>
                <w:t xml:space="preserve"> / 0.5</w:t>
              </w:r>
            </w:ins>
          </w:p>
        </w:tc>
        <w:tc>
          <w:tcPr>
            <w:tcW w:w="1476" w:type="dxa"/>
            <w:tcBorders>
              <w:top w:val="single" w:sz="4" w:space="0" w:color="auto"/>
              <w:left w:val="single" w:sz="4" w:space="0" w:color="auto"/>
              <w:bottom w:val="single" w:sz="4" w:space="0" w:color="auto"/>
              <w:right w:val="single" w:sz="4" w:space="0" w:color="auto"/>
            </w:tcBorders>
          </w:tcPr>
          <w:p w14:paraId="21C9B90C" w14:textId="77777777" w:rsidR="0093710A" w:rsidRPr="00677237" w:rsidRDefault="0093710A" w:rsidP="00EA4F1C">
            <w:pPr>
              <w:pStyle w:val="TAC"/>
              <w:rPr>
                <w:ins w:id="16634" w:author="ZTE-Ma Zhifeng" w:date="2021-01-14T14:28:00Z"/>
                <w:lang w:eastAsia="zh-CN"/>
              </w:rPr>
            </w:pPr>
            <w:ins w:id="16635" w:author="ZTE-Ma Zhifeng" w:date="2021-01-14T14:28:00Z">
              <w:r>
                <w:rPr>
                  <w:rFonts w:hint="eastAsia"/>
                  <w:lang w:eastAsia="zh-CN"/>
                </w:rPr>
                <w:t>1</w:t>
              </w:r>
              <w:r>
                <w:rPr>
                  <w:lang w:eastAsia="zh-CN"/>
                </w:rPr>
                <w:t>2 / 0.3</w:t>
              </w:r>
            </w:ins>
          </w:p>
        </w:tc>
        <w:tc>
          <w:tcPr>
            <w:tcW w:w="1476" w:type="dxa"/>
            <w:tcBorders>
              <w:top w:val="single" w:sz="4" w:space="0" w:color="auto"/>
              <w:left w:val="single" w:sz="4" w:space="0" w:color="auto"/>
              <w:bottom w:val="single" w:sz="4" w:space="0" w:color="auto"/>
              <w:right w:val="single" w:sz="4" w:space="0" w:color="auto"/>
            </w:tcBorders>
          </w:tcPr>
          <w:p w14:paraId="52CCBEF3" w14:textId="77777777" w:rsidR="0093710A" w:rsidRPr="00677237" w:rsidRDefault="0093710A" w:rsidP="00EA4F1C">
            <w:pPr>
              <w:pStyle w:val="TAC"/>
              <w:rPr>
                <w:ins w:id="16636" w:author="ZTE-Ma Zhifeng" w:date="2021-01-14T14:28:00Z"/>
                <w:lang w:eastAsia="ja-JP"/>
              </w:rPr>
            </w:pPr>
            <w:ins w:id="16637" w:author="ZTE-Ma Zhifeng" w:date="2021-01-14T14:28:00Z">
              <w:r>
                <w:rPr>
                  <w:lang w:eastAsia="zh-CN"/>
                </w:rPr>
                <w:t xml:space="preserve">66 / </w:t>
              </w:r>
              <w:r w:rsidRPr="00677237">
                <w:rPr>
                  <w:lang w:eastAsia="zh-CN"/>
                </w:rPr>
                <w:t>0.5</w:t>
              </w:r>
            </w:ins>
          </w:p>
        </w:tc>
        <w:tc>
          <w:tcPr>
            <w:tcW w:w="1476" w:type="dxa"/>
            <w:tcBorders>
              <w:top w:val="single" w:sz="4" w:space="0" w:color="auto"/>
              <w:left w:val="single" w:sz="4" w:space="0" w:color="auto"/>
              <w:bottom w:val="single" w:sz="4" w:space="0" w:color="auto"/>
              <w:right w:val="single" w:sz="4" w:space="0" w:color="auto"/>
            </w:tcBorders>
          </w:tcPr>
          <w:p w14:paraId="13C655F5" w14:textId="77777777" w:rsidR="0093710A" w:rsidRPr="00677237" w:rsidRDefault="0093710A" w:rsidP="00EA4F1C">
            <w:pPr>
              <w:pStyle w:val="TAC"/>
              <w:rPr>
                <w:ins w:id="16638" w:author="ZTE-Ma Zhifeng" w:date="2021-01-14T14:28:00Z"/>
                <w:lang w:eastAsia="zh-CN"/>
              </w:rPr>
            </w:pPr>
            <w:ins w:id="16639" w:author="ZTE-Ma Zhifeng" w:date="2021-01-14T14:28:00Z">
              <w:r>
                <w:rPr>
                  <w:lang w:eastAsia="zh-CN"/>
                </w:rPr>
                <w:t>n2 / 0.5</w:t>
              </w:r>
            </w:ins>
          </w:p>
        </w:tc>
      </w:tr>
      <w:tr w:rsidR="0093710A" w:rsidRPr="00677237" w:rsidDel="0093710A" w14:paraId="53BD9839" w14:textId="666069D8" w:rsidTr="00EA4F1C">
        <w:tblPrEx>
          <w:tblLook w:val="04A0" w:firstRow="1" w:lastRow="0" w:firstColumn="1" w:lastColumn="0" w:noHBand="0" w:noVBand="1"/>
        </w:tblPrEx>
        <w:trPr>
          <w:trHeight w:val="187"/>
          <w:jc w:val="center"/>
          <w:del w:id="16640" w:author="ZTE-Ma Zhifeng" w:date="2021-01-14T14:29:00Z"/>
        </w:trPr>
        <w:tc>
          <w:tcPr>
            <w:tcW w:w="2336" w:type="dxa"/>
            <w:tcBorders>
              <w:top w:val="single" w:sz="4" w:space="0" w:color="auto"/>
              <w:left w:val="single" w:sz="4" w:space="0" w:color="auto"/>
              <w:bottom w:val="nil"/>
              <w:right w:val="single" w:sz="4" w:space="0" w:color="auto"/>
            </w:tcBorders>
            <w:shd w:val="clear" w:color="auto" w:fill="auto"/>
          </w:tcPr>
          <w:p w14:paraId="54AF9124" w14:textId="74FF6242" w:rsidR="0093710A" w:rsidRPr="00677237" w:rsidDel="0093710A" w:rsidRDefault="0093710A" w:rsidP="00D672A6">
            <w:pPr>
              <w:pStyle w:val="TAC"/>
              <w:rPr>
                <w:del w:id="16641" w:author="ZTE-Ma Zhifeng" w:date="2021-01-14T14:29:00Z"/>
                <w:lang w:eastAsia="ja-JP"/>
              </w:rPr>
            </w:pPr>
            <w:del w:id="16642" w:author="ZTE-Ma Zhifeng" w:date="2021-01-14T14:29:00Z">
              <w:r w:rsidRPr="00677237" w:rsidDel="0093710A">
                <w:rPr>
                  <w:lang w:eastAsia="zh-CN"/>
                </w:rPr>
                <w:delText>DC_2-12-66_n66</w:delText>
              </w:r>
            </w:del>
          </w:p>
        </w:tc>
        <w:tc>
          <w:tcPr>
            <w:tcW w:w="2952" w:type="dxa"/>
            <w:gridSpan w:val="2"/>
            <w:tcBorders>
              <w:top w:val="single" w:sz="4" w:space="0" w:color="auto"/>
              <w:left w:val="single" w:sz="4" w:space="0" w:color="auto"/>
              <w:bottom w:val="single" w:sz="4" w:space="0" w:color="auto"/>
              <w:right w:val="single" w:sz="4" w:space="0" w:color="auto"/>
            </w:tcBorders>
          </w:tcPr>
          <w:p w14:paraId="6E5FE360" w14:textId="4F53021E" w:rsidR="0093710A" w:rsidRPr="00677237" w:rsidDel="0093710A" w:rsidRDefault="0093710A" w:rsidP="00D672A6">
            <w:pPr>
              <w:pStyle w:val="TAC"/>
              <w:rPr>
                <w:del w:id="16643" w:author="ZTE-Ma Zhifeng" w:date="2021-01-14T14:29:00Z"/>
                <w:lang w:eastAsia="zh-CN"/>
              </w:rPr>
            </w:pPr>
            <w:del w:id="16644" w:author="ZTE-Ma Zhifeng" w:date="2021-01-14T14:29:00Z">
              <w:r w:rsidRPr="00677237" w:rsidDel="0093710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6FA2CDC9" w14:textId="1B15BFAA" w:rsidR="0093710A" w:rsidRPr="00677237" w:rsidDel="0093710A" w:rsidRDefault="0093710A" w:rsidP="00D672A6">
            <w:pPr>
              <w:pStyle w:val="TAC"/>
              <w:rPr>
                <w:del w:id="16645" w:author="ZTE-Ma Zhifeng" w:date="2021-01-14T14:29:00Z"/>
                <w:lang w:eastAsia="zh-CN"/>
              </w:rPr>
            </w:pPr>
            <w:del w:id="16646" w:author="ZTE-Ma Zhifeng" w:date="2021-01-14T14:29:00Z">
              <w:r w:rsidRPr="00677237" w:rsidDel="0093710A">
                <w:rPr>
                  <w:lang w:eastAsia="ja-JP"/>
                </w:rPr>
                <w:delText>0.5</w:delText>
              </w:r>
            </w:del>
          </w:p>
        </w:tc>
      </w:tr>
      <w:tr w:rsidR="005634BD" w:rsidRPr="00677237" w:rsidDel="004F409A" w14:paraId="4548D470" w14:textId="7D95C3FD" w:rsidTr="00D672A6">
        <w:tblPrEx>
          <w:tblLook w:val="04A0" w:firstRow="1" w:lastRow="0" w:firstColumn="1" w:lastColumn="0" w:noHBand="0" w:noVBand="1"/>
        </w:tblPrEx>
        <w:trPr>
          <w:trHeight w:val="187"/>
          <w:jc w:val="center"/>
          <w:del w:id="16647" w:author="ZTE-Ma Zhifeng" w:date="2021-01-12T10:35:00Z"/>
        </w:trPr>
        <w:tc>
          <w:tcPr>
            <w:tcW w:w="2336" w:type="dxa"/>
            <w:tcBorders>
              <w:top w:val="nil"/>
              <w:left w:val="single" w:sz="4" w:space="0" w:color="auto"/>
              <w:bottom w:val="nil"/>
              <w:right w:val="single" w:sz="4" w:space="0" w:color="auto"/>
            </w:tcBorders>
            <w:shd w:val="clear" w:color="auto" w:fill="auto"/>
          </w:tcPr>
          <w:p w14:paraId="2B859475" w14:textId="3D7FC12D" w:rsidR="005634BD" w:rsidRPr="00677237" w:rsidDel="004F409A" w:rsidRDefault="005634BD" w:rsidP="00D672A6">
            <w:pPr>
              <w:pStyle w:val="TAC"/>
              <w:rPr>
                <w:del w:id="16648" w:author="ZTE-Ma Zhifeng" w:date="2021-01-12T10:35:00Z"/>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3E9D0680" w14:textId="7376C524" w:rsidR="005634BD" w:rsidRPr="00677237" w:rsidDel="004F409A" w:rsidRDefault="005634BD" w:rsidP="00D672A6">
            <w:pPr>
              <w:pStyle w:val="TAC"/>
              <w:rPr>
                <w:del w:id="16649" w:author="ZTE-Ma Zhifeng" w:date="2021-01-12T10:35:00Z"/>
                <w:lang w:eastAsia="ja-JP"/>
              </w:rPr>
            </w:pPr>
            <w:del w:id="16650" w:author="ZTE-Ma Zhifeng" w:date="2021-01-12T10:35:00Z">
              <w:r w:rsidRPr="00677237" w:rsidDel="004F409A">
                <w:rPr>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tcPr>
          <w:p w14:paraId="290F269B" w14:textId="2E75F070" w:rsidR="005634BD" w:rsidRPr="00677237" w:rsidDel="004F409A" w:rsidRDefault="005634BD" w:rsidP="00D672A6">
            <w:pPr>
              <w:pStyle w:val="TAC"/>
              <w:rPr>
                <w:del w:id="16651" w:author="ZTE-Ma Zhifeng" w:date="2021-01-12T10:35:00Z"/>
                <w:lang w:eastAsia="ja-JP"/>
              </w:rPr>
            </w:pPr>
            <w:del w:id="16652" w:author="ZTE-Ma Zhifeng" w:date="2021-01-12T10:35:00Z">
              <w:r w:rsidRPr="00677237" w:rsidDel="004F409A">
                <w:rPr>
                  <w:lang w:eastAsia="ja-JP"/>
                </w:rPr>
                <w:delText>0.8</w:delText>
              </w:r>
            </w:del>
          </w:p>
        </w:tc>
      </w:tr>
      <w:tr w:rsidR="005634BD" w:rsidRPr="00677237" w:rsidDel="004F409A" w14:paraId="2E984532" w14:textId="1734B607" w:rsidTr="00D672A6">
        <w:tblPrEx>
          <w:tblLook w:val="04A0" w:firstRow="1" w:lastRow="0" w:firstColumn="1" w:lastColumn="0" w:noHBand="0" w:noVBand="1"/>
        </w:tblPrEx>
        <w:trPr>
          <w:trHeight w:val="187"/>
          <w:jc w:val="center"/>
          <w:del w:id="16653" w:author="ZTE-Ma Zhifeng" w:date="2021-01-12T10:35:00Z"/>
        </w:trPr>
        <w:tc>
          <w:tcPr>
            <w:tcW w:w="2336" w:type="dxa"/>
            <w:tcBorders>
              <w:top w:val="nil"/>
              <w:left w:val="single" w:sz="4" w:space="0" w:color="auto"/>
              <w:bottom w:val="nil"/>
              <w:right w:val="single" w:sz="4" w:space="0" w:color="auto"/>
            </w:tcBorders>
            <w:shd w:val="clear" w:color="auto" w:fill="auto"/>
          </w:tcPr>
          <w:p w14:paraId="160A9525" w14:textId="758CAFCD" w:rsidR="005634BD" w:rsidRPr="00677237" w:rsidDel="004F409A" w:rsidRDefault="005634BD" w:rsidP="00D672A6">
            <w:pPr>
              <w:pStyle w:val="TAC"/>
              <w:rPr>
                <w:del w:id="16654" w:author="ZTE-Ma Zhifeng" w:date="2021-01-12T10:35:00Z"/>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2F0878B8" w14:textId="300408FA" w:rsidR="005634BD" w:rsidRPr="00677237" w:rsidDel="004F409A" w:rsidRDefault="005634BD" w:rsidP="00D672A6">
            <w:pPr>
              <w:pStyle w:val="TAC"/>
              <w:rPr>
                <w:del w:id="16655" w:author="ZTE-Ma Zhifeng" w:date="2021-01-12T10:35:00Z"/>
                <w:lang w:eastAsia="ja-JP"/>
              </w:rPr>
            </w:pPr>
            <w:del w:id="16656" w:author="ZTE-Ma Zhifeng" w:date="2021-01-12T10:35:00Z">
              <w:r w:rsidRPr="00677237" w:rsidDel="004F409A">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730C013C" w14:textId="25D92A33" w:rsidR="005634BD" w:rsidRPr="00677237" w:rsidDel="004F409A" w:rsidRDefault="005634BD" w:rsidP="00D672A6">
            <w:pPr>
              <w:pStyle w:val="TAC"/>
              <w:rPr>
                <w:del w:id="16657" w:author="ZTE-Ma Zhifeng" w:date="2021-01-12T10:35:00Z"/>
                <w:lang w:eastAsia="ja-JP"/>
              </w:rPr>
            </w:pPr>
            <w:del w:id="16658" w:author="ZTE-Ma Zhifeng" w:date="2021-01-12T10:35:00Z">
              <w:r w:rsidRPr="00677237" w:rsidDel="004F409A">
                <w:rPr>
                  <w:lang w:eastAsia="ja-JP"/>
                </w:rPr>
                <w:delText>0.5</w:delText>
              </w:r>
            </w:del>
          </w:p>
        </w:tc>
      </w:tr>
      <w:tr w:rsidR="005634BD" w:rsidRPr="00677237" w:rsidDel="004F409A" w14:paraId="4E7EC965" w14:textId="2D3B02F1" w:rsidTr="00D672A6">
        <w:tblPrEx>
          <w:tblLook w:val="04A0" w:firstRow="1" w:lastRow="0" w:firstColumn="1" w:lastColumn="0" w:noHBand="0" w:noVBand="1"/>
        </w:tblPrEx>
        <w:trPr>
          <w:trHeight w:val="187"/>
          <w:jc w:val="center"/>
          <w:del w:id="16659" w:author="ZTE-Ma Zhifeng" w:date="2021-01-12T10:35:00Z"/>
        </w:trPr>
        <w:tc>
          <w:tcPr>
            <w:tcW w:w="2336" w:type="dxa"/>
            <w:tcBorders>
              <w:top w:val="nil"/>
              <w:left w:val="single" w:sz="4" w:space="0" w:color="auto"/>
              <w:bottom w:val="single" w:sz="4" w:space="0" w:color="auto"/>
              <w:right w:val="single" w:sz="4" w:space="0" w:color="auto"/>
            </w:tcBorders>
            <w:shd w:val="clear" w:color="auto" w:fill="auto"/>
          </w:tcPr>
          <w:p w14:paraId="22A3664F" w14:textId="5C37F9AA" w:rsidR="005634BD" w:rsidRPr="00677237" w:rsidDel="004F409A" w:rsidRDefault="005634BD" w:rsidP="00D672A6">
            <w:pPr>
              <w:pStyle w:val="TAC"/>
              <w:rPr>
                <w:del w:id="16660" w:author="ZTE-Ma Zhifeng" w:date="2021-01-12T10:35:00Z"/>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7198A1B0" w14:textId="2ED53175" w:rsidR="005634BD" w:rsidRPr="00677237" w:rsidDel="004F409A" w:rsidRDefault="005634BD" w:rsidP="00D672A6">
            <w:pPr>
              <w:pStyle w:val="TAC"/>
              <w:rPr>
                <w:del w:id="16661" w:author="ZTE-Ma Zhifeng" w:date="2021-01-12T10:35:00Z"/>
                <w:lang w:eastAsia="ja-JP"/>
              </w:rPr>
            </w:pPr>
            <w:del w:id="16662" w:author="ZTE-Ma Zhifeng" w:date="2021-01-12T10:35:00Z">
              <w:r w:rsidRPr="00677237" w:rsidDel="004F409A">
                <w:rPr>
                  <w:lang w:eastAsia="zh-CN"/>
                </w:rPr>
                <w:delText>n66</w:delText>
              </w:r>
            </w:del>
          </w:p>
        </w:tc>
        <w:tc>
          <w:tcPr>
            <w:tcW w:w="2952" w:type="dxa"/>
            <w:gridSpan w:val="2"/>
            <w:tcBorders>
              <w:top w:val="single" w:sz="4" w:space="0" w:color="auto"/>
              <w:left w:val="single" w:sz="4" w:space="0" w:color="auto"/>
              <w:bottom w:val="single" w:sz="4" w:space="0" w:color="auto"/>
              <w:right w:val="single" w:sz="4" w:space="0" w:color="auto"/>
            </w:tcBorders>
          </w:tcPr>
          <w:p w14:paraId="077FD799" w14:textId="43D71485" w:rsidR="005634BD" w:rsidRPr="00677237" w:rsidDel="004F409A" w:rsidRDefault="005634BD" w:rsidP="00D672A6">
            <w:pPr>
              <w:pStyle w:val="TAC"/>
              <w:rPr>
                <w:del w:id="16663" w:author="ZTE-Ma Zhifeng" w:date="2021-01-12T10:35:00Z"/>
                <w:lang w:eastAsia="ja-JP"/>
              </w:rPr>
            </w:pPr>
            <w:del w:id="16664" w:author="ZTE-Ma Zhifeng" w:date="2021-01-12T10:35:00Z">
              <w:r w:rsidRPr="00677237" w:rsidDel="004F409A">
                <w:rPr>
                  <w:lang w:eastAsia="ja-JP"/>
                </w:rPr>
                <w:delText>0.5</w:delText>
              </w:r>
            </w:del>
          </w:p>
        </w:tc>
      </w:tr>
      <w:tr w:rsidR="0093710A" w:rsidRPr="00677237" w14:paraId="2EA076F5" w14:textId="77777777" w:rsidTr="00EA4F1C">
        <w:tblPrEx>
          <w:tblLook w:val="04A0" w:firstRow="1" w:lastRow="0" w:firstColumn="1" w:lastColumn="0" w:noHBand="0" w:noVBand="1"/>
        </w:tblPrEx>
        <w:trPr>
          <w:trHeight w:val="187"/>
          <w:jc w:val="center"/>
          <w:ins w:id="16665" w:author="ZTE-Ma Zhifeng" w:date="2021-01-14T14:29:00Z"/>
        </w:trPr>
        <w:tc>
          <w:tcPr>
            <w:tcW w:w="2336" w:type="dxa"/>
            <w:tcBorders>
              <w:top w:val="single" w:sz="4" w:space="0" w:color="auto"/>
              <w:left w:val="single" w:sz="4" w:space="0" w:color="auto"/>
              <w:bottom w:val="nil"/>
              <w:right w:val="single" w:sz="4" w:space="0" w:color="auto"/>
            </w:tcBorders>
            <w:shd w:val="clear" w:color="auto" w:fill="auto"/>
          </w:tcPr>
          <w:p w14:paraId="2F6FF0CF" w14:textId="77777777" w:rsidR="0093710A" w:rsidRPr="00677237" w:rsidRDefault="0093710A" w:rsidP="00EA4F1C">
            <w:pPr>
              <w:pStyle w:val="TAC"/>
              <w:rPr>
                <w:ins w:id="16666" w:author="ZTE-Ma Zhifeng" w:date="2021-01-14T14:29:00Z"/>
                <w:lang w:eastAsia="ja-JP"/>
              </w:rPr>
            </w:pPr>
            <w:ins w:id="16667" w:author="ZTE-Ma Zhifeng" w:date="2021-01-14T14:29:00Z">
              <w:r w:rsidRPr="00677237">
                <w:rPr>
                  <w:lang w:eastAsia="zh-CN"/>
                </w:rPr>
                <w:t>DC_2-12-66_n66</w:t>
              </w:r>
            </w:ins>
          </w:p>
        </w:tc>
        <w:tc>
          <w:tcPr>
            <w:tcW w:w="1476" w:type="dxa"/>
            <w:tcBorders>
              <w:top w:val="single" w:sz="4" w:space="0" w:color="auto"/>
              <w:left w:val="single" w:sz="4" w:space="0" w:color="auto"/>
              <w:bottom w:val="single" w:sz="4" w:space="0" w:color="auto"/>
              <w:right w:val="single" w:sz="4" w:space="0" w:color="auto"/>
            </w:tcBorders>
          </w:tcPr>
          <w:p w14:paraId="7475FCD4" w14:textId="77777777" w:rsidR="0093710A" w:rsidRPr="00677237" w:rsidRDefault="0093710A" w:rsidP="00EA4F1C">
            <w:pPr>
              <w:pStyle w:val="TAC"/>
              <w:rPr>
                <w:ins w:id="16668" w:author="ZTE-Ma Zhifeng" w:date="2021-01-14T14:29:00Z"/>
                <w:lang w:eastAsia="ja-JP"/>
              </w:rPr>
            </w:pPr>
            <w:ins w:id="16669" w:author="ZTE-Ma Zhifeng" w:date="2021-01-14T14:29:00Z">
              <w:r w:rsidRPr="00677237">
                <w:rPr>
                  <w:lang w:eastAsia="zh-CN"/>
                </w:rPr>
                <w:t>2</w:t>
              </w:r>
              <w:r>
                <w:rPr>
                  <w:lang w:eastAsia="zh-CN"/>
                </w:rPr>
                <w:t xml:space="preserve"> / 0.5</w:t>
              </w:r>
            </w:ins>
          </w:p>
        </w:tc>
        <w:tc>
          <w:tcPr>
            <w:tcW w:w="1476" w:type="dxa"/>
            <w:tcBorders>
              <w:top w:val="single" w:sz="4" w:space="0" w:color="auto"/>
              <w:left w:val="single" w:sz="4" w:space="0" w:color="auto"/>
              <w:bottom w:val="single" w:sz="4" w:space="0" w:color="auto"/>
              <w:right w:val="single" w:sz="4" w:space="0" w:color="auto"/>
            </w:tcBorders>
          </w:tcPr>
          <w:p w14:paraId="6D7143BA" w14:textId="77777777" w:rsidR="0093710A" w:rsidRPr="00677237" w:rsidRDefault="0093710A" w:rsidP="00EA4F1C">
            <w:pPr>
              <w:pStyle w:val="TAC"/>
              <w:rPr>
                <w:ins w:id="16670" w:author="ZTE-Ma Zhifeng" w:date="2021-01-14T14:29:00Z"/>
                <w:lang w:eastAsia="zh-CN"/>
              </w:rPr>
            </w:pPr>
            <w:ins w:id="16671" w:author="ZTE-Ma Zhifeng" w:date="2021-01-14T14:29:00Z">
              <w:r>
                <w:rPr>
                  <w:rFonts w:hint="eastAsia"/>
                  <w:lang w:eastAsia="zh-CN"/>
                </w:rPr>
                <w:t>1</w:t>
              </w:r>
              <w:r>
                <w:rPr>
                  <w:lang w:eastAsia="zh-CN"/>
                </w:rPr>
                <w:t>2 / 0.8</w:t>
              </w:r>
            </w:ins>
          </w:p>
        </w:tc>
        <w:tc>
          <w:tcPr>
            <w:tcW w:w="1476" w:type="dxa"/>
            <w:tcBorders>
              <w:top w:val="single" w:sz="4" w:space="0" w:color="auto"/>
              <w:left w:val="single" w:sz="4" w:space="0" w:color="auto"/>
              <w:bottom w:val="single" w:sz="4" w:space="0" w:color="auto"/>
              <w:right w:val="single" w:sz="4" w:space="0" w:color="auto"/>
            </w:tcBorders>
          </w:tcPr>
          <w:p w14:paraId="2D403A5F" w14:textId="77777777" w:rsidR="0093710A" w:rsidRPr="00677237" w:rsidRDefault="0093710A" w:rsidP="00EA4F1C">
            <w:pPr>
              <w:pStyle w:val="TAC"/>
              <w:rPr>
                <w:ins w:id="16672" w:author="ZTE-Ma Zhifeng" w:date="2021-01-14T14:29:00Z"/>
                <w:lang w:eastAsia="ja-JP"/>
              </w:rPr>
            </w:pPr>
            <w:ins w:id="16673" w:author="ZTE-Ma Zhifeng" w:date="2021-01-14T14:29:00Z">
              <w:r>
                <w:rPr>
                  <w:lang w:eastAsia="ja-JP"/>
                </w:rPr>
                <w:t xml:space="preserve">66 / </w:t>
              </w:r>
              <w:r w:rsidRPr="00677237">
                <w:rPr>
                  <w:lang w:eastAsia="ja-JP"/>
                </w:rPr>
                <w:t>0.5</w:t>
              </w:r>
            </w:ins>
          </w:p>
        </w:tc>
        <w:tc>
          <w:tcPr>
            <w:tcW w:w="1476" w:type="dxa"/>
            <w:tcBorders>
              <w:top w:val="single" w:sz="4" w:space="0" w:color="auto"/>
              <w:left w:val="single" w:sz="4" w:space="0" w:color="auto"/>
              <w:bottom w:val="single" w:sz="4" w:space="0" w:color="auto"/>
              <w:right w:val="single" w:sz="4" w:space="0" w:color="auto"/>
            </w:tcBorders>
          </w:tcPr>
          <w:p w14:paraId="140C1579" w14:textId="77777777" w:rsidR="0093710A" w:rsidRPr="00677237" w:rsidRDefault="0093710A" w:rsidP="00EA4F1C">
            <w:pPr>
              <w:pStyle w:val="TAC"/>
              <w:rPr>
                <w:ins w:id="16674" w:author="ZTE-Ma Zhifeng" w:date="2021-01-14T14:29:00Z"/>
                <w:lang w:eastAsia="zh-CN"/>
              </w:rPr>
            </w:pPr>
            <w:ins w:id="16675" w:author="ZTE-Ma Zhifeng" w:date="2021-01-14T14:29:00Z">
              <w:r>
                <w:rPr>
                  <w:lang w:eastAsia="zh-CN"/>
                </w:rPr>
                <w:t>n66 / 0.5</w:t>
              </w:r>
            </w:ins>
          </w:p>
        </w:tc>
      </w:tr>
      <w:tr w:rsidR="0093710A" w:rsidRPr="00677237" w:rsidDel="0093710A" w14:paraId="40AE7F7F" w14:textId="223802F8" w:rsidTr="00EA4F1C">
        <w:tblPrEx>
          <w:tblLook w:val="04A0" w:firstRow="1" w:lastRow="0" w:firstColumn="1" w:lastColumn="0" w:noHBand="0" w:noVBand="1"/>
        </w:tblPrEx>
        <w:trPr>
          <w:trHeight w:val="187"/>
          <w:jc w:val="center"/>
          <w:del w:id="16676" w:author="ZTE-Ma Zhifeng" w:date="2021-01-14T14:29:00Z"/>
        </w:trPr>
        <w:tc>
          <w:tcPr>
            <w:tcW w:w="2336" w:type="dxa"/>
            <w:tcBorders>
              <w:left w:val="single" w:sz="4" w:space="0" w:color="auto"/>
              <w:bottom w:val="nil"/>
              <w:right w:val="single" w:sz="4" w:space="0" w:color="auto"/>
            </w:tcBorders>
            <w:shd w:val="clear" w:color="auto" w:fill="auto"/>
          </w:tcPr>
          <w:p w14:paraId="71010619" w14:textId="57CD58F5" w:rsidR="0093710A" w:rsidRPr="00677237" w:rsidDel="0093710A" w:rsidRDefault="0093710A" w:rsidP="00D672A6">
            <w:pPr>
              <w:pStyle w:val="TAC"/>
              <w:rPr>
                <w:del w:id="16677" w:author="ZTE-Ma Zhifeng" w:date="2021-01-14T14:29:00Z"/>
                <w:lang w:eastAsia="ja-JP"/>
              </w:rPr>
            </w:pPr>
            <w:del w:id="16678" w:author="ZTE-Ma Zhifeng" w:date="2021-01-14T14:29:00Z">
              <w:r w:rsidRPr="00677237" w:rsidDel="0093710A">
                <w:rPr>
                  <w:lang w:eastAsia="ko-KR"/>
                </w:rPr>
                <w:delText>DC_2-13-66_n2</w:delText>
              </w:r>
            </w:del>
          </w:p>
        </w:tc>
        <w:tc>
          <w:tcPr>
            <w:tcW w:w="2952" w:type="dxa"/>
            <w:gridSpan w:val="2"/>
            <w:tcBorders>
              <w:top w:val="single" w:sz="4" w:space="0" w:color="auto"/>
              <w:left w:val="single" w:sz="4" w:space="0" w:color="auto"/>
              <w:bottom w:val="single" w:sz="4" w:space="0" w:color="auto"/>
              <w:right w:val="single" w:sz="4" w:space="0" w:color="auto"/>
            </w:tcBorders>
          </w:tcPr>
          <w:p w14:paraId="4F53E830" w14:textId="15EE598D" w:rsidR="0093710A" w:rsidRPr="00677237" w:rsidDel="0093710A" w:rsidRDefault="0093710A" w:rsidP="00D672A6">
            <w:pPr>
              <w:pStyle w:val="TAC"/>
              <w:rPr>
                <w:del w:id="16679" w:author="ZTE-Ma Zhifeng" w:date="2021-01-14T14:29:00Z"/>
                <w:lang w:eastAsia="zh-CN"/>
              </w:rPr>
            </w:pPr>
            <w:del w:id="16680" w:author="ZTE-Ma Zhifeng" w:date="2021-01-14T14:29:00Z">
              <w:r w:rsidRPr="00677237" w:rsidDel="0093710A">
                <w:rPr>
                  <w:lang w:eastAsia="fi-FI"/>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60FF640F" w14:textId="1E796307" w:rsidR="0093710A" w:rsidRPr="00677237" w:rsidDel="0093710A" w:rsidRDefault="0093710A" w:rsidP="00D672A6">
            <w:pPr>
              <w:pStyle w:val="TAC"/>
              <w:rPr>
                <w:del w:id="16681" w:author="ZTE-Ma Zhifeng" w:date="2021-01-14T14:29:00Z"/>
                <w:lang w:eastAsia="zh-CN"/>
              </w:rPr>
            </w:pPr>
            <w:del w:id="16682" w:author="ZTE-Ma Zhifeng" w:date="2021-01-14T14:29:00Z">
              <w:r w:rsidRPr="00677237" w:rsidDel="0093710A">
                <w:rPr>
                  <w:lang w:eastAsia="fi-FI"/>
                </w:rPr>
                <w:delText>0.5</w:delText>
              </w:r>
            </w:del>
          </w:p>
        </w:tc>
      </w:tr>
      <w:tr w:rsidR="005634BD" w:rsidRPr="00677237" w:rsidDel="004F409A" w14:paraId="25A0C848" w14:textId="096CB8A9" w:rsidTr="00D672A6">
        <w:tblPrEx>
          <w:tblLook w:val="04A0" w:firstRow="1" w:lastRow="0" w:firstColumn="1" w:lastColumn="0" w:noHBand="0" w:noVBand="1"/>
        </w:tblPrEx>
        <w:trPr>
          <w:trHeight w:val="187"/>
          <w:jc w:val="center"/>
          <w:del w:id="16683" w:author="ZTE-Ma Zhifeng" w:date="2021-01-12T10:36:00Z"/>
        </w:trPr>
        <w:tc>
          <w:tcPr>
            <w:tcW w:w="2336" w:type="dxa"/>
            <w:tcBorders>
              <w:top w:val="nil"/>
              <w:left w:val="single" w:sz="4" w:space="0" w:color="auto"/>
              <w:bottom w:val="nil"/>
              <w:right w:val="single" w:sz="4" w:space="0" w:color="auto"/>
            </w:tcBorders>
            <w:shd w:val="clear" w:color="auto" w:fill="auto"/>
          </w:tcPr>
          <w:p w14:paraId="015E0222" w14:textId="22E58DD6" w:rsidR="005634BD" w:rsidRPr="00677237" w:rsidDel="004F409A" w:rsidRDefault="005634BD" w:rsidP="00D672A6">
            <w:pPr>
              <w:pStyle w:val="TAC"/>
              <w:rPr>
                <w:del w:id="16684" w:author="ZTE-Ma Zhifeng" w:date="2021-01-12T10:36:00Z"/>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0E848169" w14:textId="34837E24" w:rsidR="005634BD" w:rsidRPr="00677237" w:rsidDel="004F409A" w:rsidRDefault="005634BD" w:rsidP="00D672A6">
            <w:pPr>
              <w:pStyle w:val="TAC"/>
              <w:rPr>
                <w:del w:id="16685" w:author="ZTE-Ma Zhifeng" w:date="2021-01-12T10:36:00Z"/>
                <w:lang w:eastAsia="zh-CN"/>
              </w:rPr>
            </w:pPr>
            <w:del w:id="16686" w:author="ZTE-Ma Zhifeng" w:date="2021-01-12T10:36:00Z">
              <w:r w:rsidRPr="00677237" w:rsidDel="004F409A">
                <w:rPr>
                  <w:lang w:eastAsia="fi-FI"/>
                </w:rPr>
                <w:delText>13</w:delText>
              </w:r>
            </w:del>
          </w:p>
        </w:tc>
        <w:tc>
          <w:tcPr>
            <w:tcW w:w="2952" w:type="dxa"/>
            <w:gridSpan w:val="2"/>
            <w:tcBorders>
              <w:top w:val="single" w:sz="4" w:space="0" w:color="auto"/>
              <w:left w:val="single" w:sz="4" w:space="0" w:color="auto"/>
              <w:bottom w:val="single" w:sz="4" w:space="0" w:color="auto"/>
              <w:right w:val="single" w:sz="4" w:space="0" w:color="auto"/>
            </w:tcBorders>
          </w:tcPr>
          <w:p w14:paraId="0C654F53" w14:textId="78485188" w:rsidR="005634BD" w:rsidRPr="00677237" w:rsidDel="004F409A" w:rsidRDefault="005634BD" w:rsidP="00D672A6">
            <w:pPr>
              <w:pStyle w:val="TAC"/>
              <w:rPr>
                <w:del w:id="16687" w:author="ZTE-Ma Zhifeng" w:date="2021-01-12T10:36:00Z"/>
                <w:lang w:eastAsia="ja-JP"/>
              </w:rPr>
            </w:pPr>
            <w:del w:id="16688" w:author="ZTE-Ma Zhifeng" w:date="2021-01-12T10:36:00Z">
              <w:r w:rsidRPr="00677237" w:rsidDel="004F409A">
                <w:rPr>
                  <w:lang w:eastAsia="fi-FI"/>
                </w:rPr>
                <w:delText>0.3</w:delText>
              </w:r>
            </w:del>
          </w:p>
        </w:tc>
      </w:tr>
      <w:tr w:rsidR="005634BD" w:rsidRPr="00677237" w:rsidDel="004F409A" w14:paraId="564D3403" w14:textId="586A8E09" w:rsidTr="00D672A6">
        <w:tblPrEx>
          <w:tblLook w:val="04A0" w:firstRow="1" w:lastRow="0" w:firstColumn="1" w:lastColumn="0" w:noHBand="0" w:noVBand="1"/>
        </w:tblPrEx>
        <w:trPr>
          <w:trHeight w:val="187"/>
          <w:jc w:val="center"/>
          <w:del w:id="16689" w:author="ZTE-Ma Zhifeng" w:date="2021-01-12T10:36:00Z"/>
        </w:trPr>
        <w:tc>
          <w:tcPr>
            <w:tcW w:w="2336" w:type="dxa"/>
            <w:tcBorders>
              <w:top w:val="nil"/>
              <w:left w:val="single" w:sz="4" w:space="0" w:color="auto"/>
              <w:bottom w:val="nil"/>
              <w:right w:val="single" w:sz="4" w:space="0" w:color="auto"/>
            </w:tcBorders>
            <w:shd w:val="clear" w:color="auto" w:fill="auto"/>
          </w:tcPr>
          <w:p w14:paraId="243038EE" w14:textId="2AF4CE63" w:rsidR="005634BD" w:rsidRPr="00677237" w:rsidDel="004F409A" w:rsidRDefault="005634BD" w:rsidP="00D672A6">
            <w:pPr>
              <w:pStyle w:val="TAC"/>
              <w:rPr>
                <w:del w:id="16690" w:author="ZTE-Ma Zhifeng" w:date="2021-01-12T10:36:00Z"/>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6904B838" w14:textId="37802D05" w:rsidR="005634BD" w:rsidRPr="00677237" w:rsidDel="004F409A" w:rsidRDefault="005634BD" w:rsidP="00D672A6">
            <w:pPr>
              <w:pStyle w:val="TAC"/>
              <w:rPr>
                <w:del w:id="16691" w:author="ZTE-Ma Zhifeng" w:date="2021-01-12T10:36:00Z"/>
                <w:lang w:eastAsia="zh-CN"/>
              </w:rPr>
            </w:pPr>
            <w:del w:id="16692" w:author="ZTE-Ma Zhifeng" w:date="2021-01-12T10:36:00Z">
              <w:r w:rsidRPr="00677237" w:rsidDel="004F409A">
                <w:rPr>
                  <w:lang w:eastAsia="fi-FI"/>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751C35E9" w14:textId="3910E694" w:rsidR="005634BD" w:rsidRPr="00677237" w:rsidDel="004F409A" w:rsidRDefault="005634BD" w:rsidP="00D672A6">
            <w:pPr>
              <w:pStyle w:val="TAC"/>
              <w:rPr>
                <w:del w:id="16693" w:author="ZTE-Ma Zhifeng" w:date="2021-01-12T10:36:00Z"/>
                <w:lang w:eastAsia="ja-JP"/>
              </w:rPr>
            </w:pPr>
            <w:del w:id="16694" w:author="ZTE-Ma Zhifeng" w:date="2021-01-12T10:36:00Z">
              <w:r w:rsidRPr="00677237" w:rsidDel="004F409A">
                <w:rPr>
                  <w:lang w:eastAsia="fi-FI"/>
                </w:rPr>
                <w:delText>0.5</w:delText>
              </w:r>
            </w:del>
          </w:p>
        </w:tc>
      </w:tr>
      <w:tr w:rsidR="005634BD" w:rsidRPr="00677237" w:rsidDel="004F409A" w14:paraId="341ADCE5" w14:textId="1620C4C9" w:rsidTr="00D672A6">
        <w:tblPrEx>
          <w:tblLook w:val="04A0" w:firstRow="1" w:lastRow="0" w:firstColumn="1" w:lastColumn="0" w:noHBand="0" w:noVBand="1"/>
        </w:tblPrEx>
        <w:trPr>
          <w:trHeight w:val="187"/>
          <w:jc w:val="center"/>
          <w:del w:id="16695" w:author="ZTE-Ma Zhifeng" w:date="2021-01-12T10:36:00Z"/>
        </w:trPr>
        <w:tc>
          <w:tcPr>
            <w:tcW w:w="2336" w:type="dxa"/>
            <w:tcBorders>
              <w:top w:val="nil"/>
              <w:left w:val="single" w:sz="4" w:space="0" w:color="auto"/>
              <w:bottom w:val="single" w:sz="4" w:space="0" w:color="auto"/>
              <w:right w:val="single" w:sz="4" w:space="0" w:color="auto"/>
            </w:tcBorders>
            <w:shd w:val="clear" w:color="auto" w:fill="auto"/>
          </w:tcPr>
          <w:p w14:paraId="6AD14768" w14:textId="0AD7DA0C" w:rsidR="005634BD" w:rsidRPr="00677237" w:rsidDel="004F409A" w:rsidRDefault="005634BD" w:rsidP="00D672A6">
            <w:pPr>
              <w:pStyle w:val="TAC"/>
              <w:rPr>
                <w:del w:id="16696" w:author="ZTE-Ma Zhifeng" w:date="2021-01-12T10:36:00Z"/>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79AD4555" w14:textId="1AC89B27" w:rsidR="005634BD" w:rsidRPr="00677237" w:rsidDel="004F409A" w:rsidRDefault="005634BD" w:rsidP="00D672A6">
            <w:pPr>
              <w:pStyle w:val="TAC"/>
              <w:rPr>
                <w:del w:id="16697" w:author="ZTE-Ma Zhifeng" w:date="2021-01-12T10:36:00Z"/>
                <w:lang w:eastAsia="zh-CN"/>
              </w:rPr>
            </w:pPr>
            <w:del w:id="16698" w:author="ZTE-Ma Zhifeng" w:date="2021-01-12T10:36:00Z">
              <w:r w:rsidRPr="00677237" w:rsidDel="004F409A">
                <w:rPr>
                  <w:lang w:eastAsia="fi-FI"/>
                </w:rPr>
                <w:delText>n2</w:delText>
              </w:r>
            </w:del>
          </w:p>
        </w:tc>
        <w:tc>
          <w:tcPr>
            <w:tcW w:w="2952" w:type="dxa"/>
            <w:gridSpan w:val="2"/>
            <w:tcBorders>
              <w:top w:val="single" w:sz="4" w:space="0" w:color="auto"/>
              <w:left w:val="single" w:sz="4" w:space="0" w:color="auto"/>
              <w:bottom w:val="single" w:sz="4" w:space="0" w:color="auto"/>
              <w:right w:val="single" w:sz="4" w:space="0" w:color="auto"/>
            </w:tcBorders>
          </w:tcPr>
          <w:p w14:paraId="0749C518" w14:textId="77E7E3F2" w:rsidR="005634BD" w:rsidRPr="00677237" w:rsidDel="004F409A" w:rsidRDefault="005634BD" w:rsidP="00D672A6">
            <w:pPr>
              <w:pStyle w:val="TAC"/>
              <w:rPr>
                <w:del w:id="16699" w:author="ZTE-Ma Zhifeng" w:date="2021-01-12T10:36:00Z"/>
                <w:lang w:eastAsia="ja-JP"/>
              </w:rPr>
            </w:pPr>
            <w:del w:id="16700" w:author="ZTE-Ma Zhifeng" w:date="2021-01-12T10:36:00Z">
              <w:r w:rsidRPr="00677237" w:rsidDel="004F409A">
                <w:rPr>
                  <w:lang w:eastAsia="fi-FI"/>
                </w:rPr>
                <w:delText>0.5</w:delText>
              </w:r>
            </w:del>
          </w:p>
        </w:tc>
      </w:tr>
      <w:tr w:rsidR="0093710A" w:rsidRPr="00677237" w14:paraId="04EB25F3" w14:textId="77777777" w:rsidTr="00EA4F1C">
        <w:tblPrEx>
          <w:tblLook w:val="04A0" w:firstRow="1" w:lastRow="0" w:firstColumn="1" w:lastColumn="0" w:noHBand="0" w:noVBand="1"/>
        </w:tblPrEx>
        <w:trPr>
          <w:trHeight w:val="187"/>
          <w:jc w:val="center"/>
          <w:ins w:id="16701" w:author="ZTE-Ma Zhifeng" w:date="2021-01-14T14:29:00Z"/>
        </w:trPr>
        <w:tc>
          <w:tcPr>
            <w:tcW w:w="2336" w:type="dxa"/>
            <w:tcBorders>
              <w:left w:val="single" w:sz="4" w:space="0" w:color="auto"/>
              <w:bottom w:val="nil"/>
              <w:right w:val="single" w:sz="4" w:space="0" w:color="auto"/>
            </w:tcBorders>
            <w:shd w:val="clear" w:color="auto" w:fill="auto"/>
          </w:tcPr>
          <w:p w14:paraId="7B9F9769" w14:textId="77777777" w:rsidR="0093710A" w:rsidRPr="00677237" w:rsidRDefault="0093710A" w:rsidP="00EA4F1C">
            <w:pPr>
              <w:pStyle w:val="TAC"/>
              <w:rPr>
                <w:ins w:id="16702" w:author="ZTE-Ma Zhifeng" w:date="2021-01-14T14:29:00Z"/>
                <w:lang w:eastAsia="ja-JP"/>
              </w:rPr>
            </w:pPr>
            <w:ins w:id="16703" w:author="ZTE-Ma Zhifeng" w:date="2021-01-14T14:29:00Z">
              <w:r w:rsidRPr="00677237">
                <w:rPr>
                  <w:lang w:eastAsia="ko-KR"/>
                </w:rPr>
                <w:t>DC_2-13-66_n2</w:t>
              </w:r>
            </w:ins>
          </w:p>
        </w:tc>
        <w:tc>
          <w:tcPr>
            <w:tcW w:w="1476" w:type="dxa"/>
            <w:tcBorders>
              <w:top w:val="single" w:sz="4" w:space="0" w:color="auto"/>
              <w:left w:val="single" w:sz="4" w:space="0" w:color="auto"/>
              <w:bottom w:val="single" w:sz="4" w:space="0" w:color="auto"/>
              <w:right w:val="single" w:sz="4" w:space="0" w:color="auto"/>
            </w:tcBorders>
          </w:tcPr>
          <w:p w14:paraId="3480928D" w14:textId="77777777" w:rsidR="0093710A" w:rsidRPr="00677237" w:rsidRDefault="0093710A" w:rsidP="00EA4F1C">
            <w:pPr>
              <w:pStyle w:val="TAC"/>
              <w:rPr>
                <w:ins w:id="16704" w:author="ZTE-Ma Zhifeng" w:date="2021-01-14T14:29:00Z"/>
                <w:lang w:eastAsia="zh-CN"/>
              </w:rPr>
            </w:pPr>
            <w:ins w:id="16705" w:author="ZTE-Ma Zhifeng" w:date="2021-01-14T14:29:00Z">
              <w:r w:rsidRPr="00677237">
                <w:rPr>
                  <w:lang w:eastAsia="fi-FI"/>
                </w:rPr>
                <w:t>2</w:t>
              </w:r>
              <w:r>
                <w:rPr>
                  <w:lang w:eastAsia="fi-FI"/>
                </w:rPr>
                <w:t xml:space="preserve"> / 0.5</w:t>
              </w:r>
            </w:ins>
          </w:p>
        </w:tc>
        <w:tc>
          <w:tcPr>
            <w:tcW w:w="1476" w:type="dxa"/>
            <w:tcBorders>
              <w:top w:val="single" w:sz="4" w:space="0" w:color="auto"/>
              <w:left w:val="single" w:sz="4" w:space="0" w:color="auto"/>
              <w:bottom w:val="single" w:sz="4" w:space="0" w:color="auto"/>
              <w:right w:val="single" w:sz="4" w:space="0" w:color="auto"/>
            </w:tcBorders>
          </w:tcPr>
          <w:p w14:paraId="43830B5B" w14:textId="77777777" w:rsidR="0093710A" w:rsidRPr="00677237" w:rsidRDefault="0093710A" w:rsidP="00EA4F1C">
            <w:pPr>
              <w:pStyle w:val="TAC"/>
              <w:rPr>
                <w:ins w:id="16706" w:author="ZTE-Ma Zhifeng" w:date="2021-01-14T14:29:00Z"/>
                <w:lang w:eastAsia="zh-CN"/>
              </w:rPr>
            </w:pPr>
            <w:ins w:id="16707" w:author="ZTE-Ma Zhifeng" w:date="2021-01-14T14:29:00Z">
              <w:r>
                <w:rPr>
                  <w:rFonts w:hint="eastAsia"/>
                  <w:lang w:eastAsia="zh-CN"/>
                </w:rPr>
                <w:t>1</w:t>
              </w:r>
              <w:r>
                <w:rPr>
                  <w:lang w:eastAsia="zh-CN"/>
                </w:rPr>
                <w:t>3 / 0.3</w:t>
              </w:r>
            </w:ins>
          </w:p>
        </w:tc>
        <w:tc>
          <w:tcPr>
            <w:tcW w:w="1476" w:type="dxa"/>
            <w:tcBorders>
              <w:top w:val="single" w:sz="4" w:space="0" w:color="auto"/>
              <w:left w:val="single" w:sz="4" w:space="0" w:color="auto"/>
              <w:bottom w:val="single" w:sz="4" w:space="0" w:color="auto"/>
              <w:right w:val="single" w:sz="4" w:space="0" w:color="auto"/>
            </w:tcBorders>
          </w:tcPr>
          <w:p w14:paraId="15577DA0" w14:textId="77777777" w:rsidR="0093710A" w:rsidRPr="00677237" w:rsidRDefault="0093710A" w:rsidP="00EA4F1C">
            <w:pPr>
              <w:pStyle w:val="TAC"/>
              <w:rPr>
                <w:ins w:id="16708" w:author="ZTE-Ma Zhifeng" w:date="2021-01-14T14:29:00Z"/>
                <w:lang w:eastAsia="ja-JP"/>
              </w:rPr>
            </w:pPr>
            <w:ins w:id="16709" w:author="ZTE-Ma Zhifeng" w:date="2021-01-14T14:29:00Z">
              <w:r>
                <w:rPr>
                  <w:lang w:eastAsia="fi-FI"/>
                </w:rPr>
                <w:t xml:space="preserve">66 / </w:t>
              </w:r>
              <w:r w:rsidRPr="00677237">
                <w:rPr>
                  <w:lang w:eastAsia="fi-FI"/>
                </w:rPr>
                <w:t>0.5</w:t>
              </w:r>
            </w:ins>
          </w:p>
        </w:tc>
        <w:tc>
          <w:tcPr>
            <w:tcW w:w="1476" w:type="dxa"/>
            <w:tcBorders>
              <w:top w:val="single" w:sz="4" w:space="0" w:color="auto"/>
              <w:left w:val="single" w:sz="4" w:space="0" w:color="auto"/>
              <w:bottom w:val="single" w:sz="4" w:space="0" w:color="auto"/>
              <w:right w:val="single" w:sz="4" w:space="0" w:color="auto"/>
            </w:tcBorders>
          </w:tcPr>
          <w:p w14:paraId="587B1540" w14:textId="77777777" w:rsidR="0093710A" w:rsidRPr="00677237" w:rsidRDefault="0093710A" w:rsidP="00EA4F1C">
            <w:pPr>
              <w:pStyle w:val="TAC"/>
              <w:rPr>
                <w:ins w:id="16710" w:author="ZTE-Ma Zhifeng" w:date="2021-01-14T14:29:00Z"/>
                <w:lang w:eastAsia="zh-CN"/>
              </w:rPr>
            </w:pPr>
            <w:ins w:id="16711" w:author="ZTE-Ma Zhifeng" w:date="2021-01-14T14:29:00Z">
              <w:r>
                <w:rPr>
                  <w:lang w:eastAsia="zh-CN"/>
                </w:rPr>
                <w:t>n2 / 0.5</w:t>
              </w:r>
            </w:ins>
          </w:p>
        </w:tc>
      </w:tr>
      <w:tr w:rsidR="0093710A" w:rsidRPr="00677237" w:rsidDel="0093710A" w14:paraId="4DFEA50B" w14:textId="22B7FA24" w:rsidTr="00EA4F1C">
        <w:tblPrEx>
          <w:tblLook w:val="04A0" w:firstRow="1" w:lastRow="0" w:firstColumn="1" w:lastColumn="0" w:noHBand="0" w:noVBand="1"/>
        </w:tblPrEx>
        <w:trPr>
          <w:trHeight w:val="187"/>
          <w:jc w:val="center"/>
          <w:del w:id="16712" w:author="ZTE-Ma Zhifeng" w:date="2021-01-14T14:30:00Z"/>
        </w:trPr>
        <w:tc>
          <w:tcPr>
            <w:tcW w:w="2336" w:type="dxa"/>
            <w:tcBorders>
              <w:left w:val="single" w:sz="4" w:space="0" w:color="auto"/>
              <w:bottom w:val="nil"/>
              <w:right w:val="single" w:sz="4" w:space="0" w:color="auto"/>
            </w:tcBorders>
            <w:shd w:val="clear" w:color="auto" w:fill="auto"/>
          </w:tcPr>
          <w:p w14:paraId="0599195B" w14:textId="01B38AFF" w:rsidR="0093710A" w:rsidRPr="00677237" w:rsidDel="0093710A" w:rsidRDefault="0093710A" w:rsidP="00D672A6">
            <w:pPr>
              <w:pStyle w:val="TAC"/>
              <w:rPr>
                <w:del w:id="16713" w:author="ZTE-Ma Zhifeng" w:date="2021-01-14T14:30:00Z"/>
                <w:lang w:eastAsia="ja-JP"/>
              </w:rPr>
            </w:pPr>
            <w:del w:id="16714" w:author="ZTE-Ma Zhifeng" w:date="2021-01-14T14:30:00Z">
              <w:r w:rsidRPr="00677237" w:rsidDel="0093710A">
                <w:rPr>
                  <w:lang w:eastAsia="fi-FI"/>
                </w:rPr>
                <w:delText>DC_2-13-66_n5</w:delText>
              </w:r>
            </w:del>
          </w:p>
        </w:tc>
        <w:tc>
          <w:tcPr>
            <w:tcW w:w="2952" w:type="dxa"/>
            <w:gridSpan w:val="2"/>
            <w:tcBorders>
              <w:top w:val="single" w:sz="4" w:space="0" w:color="auto"/>
              <w:left w:val="single" w:sz="4" w:space="0" w:color="auto"/>
              <w:bottom w:val="single" w:sz="4" w:space="0" w:color="auto"/>
              <w:right w:val="single" w:sz="4" w:space="0" w:color="auto"/>
            </w:tcBorders>
          </w:tcPr>
          <w:p w14:paraId="5D6E7B91" w14:textId="1C74B389" w:rsidR="0093710A" w:rsidRPr="00677237" w:rsidDel="0093710A" w:rsidRDefault="0093710A" w:rsidP="00D672A6">
            <w:pPr>
              <w:pStyle w:val="TAC"/>
              <w:rPr>
                <w:del w:id="16715" w:author="ZTE-Ma Zhifeng" w:date="2021-01-14T14:30:00Z"/>
                <w:lang w:eastAsia="zh-CN"/>
              </w:rPr>
            </w:pPr>
            <w:del w:id="16716" w:author="ZTE-Ma Zhifeng" w:date="2021-01-14T14:30:00Z">
              <w:r w:rsidRPr="00677237" w:rsidDel="0093710A">
                <w:rPr>
                  <w:lang w:eastAsia="fi-FI"/>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72875CC3" w14:textId="6FE48518" w:rsidR="0093710A" w:rsidRPr="00677237" w:rsidDel="0093710A" w:rsidRDefault="0093710A" w:rsidP="00D672A6">
            <w:pPr>
              <w:pStyle w:val="TAC"/>
              <w:rPr>
                <w:del w:id="16717" w:author="ZTE-Ma Zhifeng" w:date="2021-01-14T14:30:00Z"/>
                <w:lang w:eastAsia="zh-CN"/>
              </w:rPr>
            </w:pPr>
            <w:del w:id="16718" w:author="ZTE-Ma Zhifeng" w:date="2021-01-14T14:30:00Z">
              <w:r w:rsidRPr="00677237" w:rsidDel="0093710A">
                <w:rPr>
                  <w:lang w:eastAsia="fi-FI"/>
                </w:rPr>
                <w:delText>0.5</w:delText>
              </w:r>
            </w:del>
          </w:p>
        </w:tc>
      </w:tr>
      <w:tr w:rsidR="005634BD" w:rsidRPr="00677237" w:rsidDel="004F409A" w14:paraId="73CCC9F4" w14:textId="6D7A2AD6" w:rsidTr="00D672A6">
        <w:tblPrEx>
          <w:tblLook w:val="04A0" w:firstRow="1" w:lastRow="0" w:firstColumn="1" w:lastColumn="0" w:noHBand="0" w:noVBand="1"/>
        </w:tblPrEx>
        <w:trPr>
          <w:trHeight w:val="187"/>
          <w:jc w:val="center"/>
          <w:del w:id="16719" w:author="ZTE-Ma Zhifeng" w:date="2021-01-12T10:37:00Z"/>
        </w:trPr>
        <w:tc>
          <w:tcPr>
            <w:tcW w:w="2336" w:type="dxa"/>
            <w:tcBorders>
              <w:top w:val="nil"/>
              <w:left w:val="single" w:sz="4" w:space="0" w:color="auto"/>
              <w:bottom w:val="nil"/>
              <w:right w:val="single" w:sz="4" w:space="0" w:color="auto"/>
            </w:tcBorders>
            <w:shd w:val="clear" w:color="auto" w:fill="auto"/>
          </w:tcPr>
          <w:p w14:paraId="3D0E68BE" w14:textId="0117B677" w:rsidR="005634BD" w:rsidRPr="00677237" w:rsidDel="004F409A" w:rsidRDefault="005634BD" w:rsidP="00D672A6">
            <w:pPr>
              <w:pStyle w:val="TAC"/>
              <w:rPr>
                <w:del w:id="16720" w:author="ZTE-Ma Zhifeng" w:date="2021-01-12T10:37:00Z"/>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6CD52161" w14:textId="24F53939" w:rsidR="005634BD" w:rsidRPr="00677237" w:rsidDel="004F409A" w:rsidRDefault="005634BD" w:rsidP="00D672A6">
            <w:pPr>
              <w:pStyle w:val="TAC"/>
              <w:rPr>
                <w:del w:id="16721" w:author="ZTE-Ma Zhifeng" w:date="2021-01-12T10:37:00Z"/>
                <w:lang w:eastAsia="zh-CN"/>
              </w:rPr>
            </w:pPr>
            <w:del w:id="16722" w:author="ZTE-Ma Zhifeng" w:date="2021-01-12T10:37:00Z">
              <w:r w:rsidRPr="00677237" w:rsidDel="004F409A">
                <w:rPr>
                  <w:lang w:eastAsia="fi-FI"/>
                </w:rPr>
                <w:delText>13</w:delText>
              </w:r>
            </w:del>
          </w:p>
        </w:tc>
        <w:tc>
          <w:tcPr>
            <w:tcW w:w="2952" w:type="dxa"/>
            <w:gridSpan w:val="2"/>
            <w:tcBorders>
              <w:top w:val="single" w:sz="4" w:space="0" w:color="auto"/>
              <w:left w:val="single" w:sz="4" w:space="0" w:color="auto"/>
              <w:bottom w:val="single" w:sz="4" w:space="0" w:color="auto"/>
              <w:right w:val="single" w:sz="4" w:space="0" w:color="auto"/>
            </w:tcBorders>
          </w:tcPr>
          <w:p w14:paraId="476E76B5" w14:textId="305FFD03" w:rsidR="005634BD" w:rsidRPr="00677237" w:rsidDel="004F409A" w:rsidRDefault="005634BD" w:rsidP="00D672A6">
            <w:pPr>
              <w:pStyle w:val="TAC"/>
              <w:rPr>
                <w:del w:id="16723" w:author="ZTE-Ma Zhifeng" w:date="2021-01-12T10:37:00Z"/>
                <w:lang w:eastAsia="ja-JP"/>
              </w:rPr>
            </w:pPr>
            <w:del w:id="16724" w:author="ZTE-Ma Zhifeng" w:date="2021-01-12T10:37:00Z">
              <w:r w:rsidRPr="00677237" w:rsidDel="004F409A">
                <w:rPr>
                  <w:lang w:eastAsia="fi-FI"/>
                </w:rPr>
                <w:delText>0.3</w:delText>
              </w:r>
            </w:del>
          </w:p>
        </w:tc>
      </w:tr>
      <w:tr w:rsidR="005634BD" w:rsidRPr="00677237" w:rsidDel="004F409A" w14:paraId="5DF55CA2" w14:textId="78ED40CC" w:rsidTr="00D672A6">
        <w:tblPrEx>
          <w:tblLook w:val="04A0" w:firstRow="1" w:lastRow="0" w:firstColumn="1" w:lastColumn="0" w:noHBand="0" w:noVBand="1"/>
        </w:tblPrEx>
        <w:trPr>
          <w:trHeight w:val="187"/>
          <w:jc w:val="center"/>
          <w:del w:id="16725" w:author="ZTE-Ma Zhifeng" w:date="2021-01-12T10:37:00Z"/>
        </w:trPr>
        <w:tc>
          <w:tcPr>
            <w:tcW w:w="2336" w:type="dxa"/>
            <w:tcBorders>
              <w:top w:val="nil"/>
              <w:left w:val="single" w:sz="4" w:space="0" w:color="auto"/>
              <w:bottom w:val="nil"/>
              <w:right w:val="single" w:sz="4" w:space="0" w:color="auto"/>
            </w:tcBorders>
            <w:shd w:val="clear" w:color="auto" w:fill="auto"/>
          </w:tcPr>
          <w:p w14:paraId="126C8B6E" w14:textId="02CA5047" w:rsidR="005634BD" w:rsidRPr="00677237" w:rsidDel="004F409A" w:rsidRDefault="005634BD" w:rsidP="00D672A6">
            <w:pPr>
              <w:pStyle w:val="TAC"/>
              <w:rPr>
                <w:del w:id="16726" w:author="ZTE-Ma Zhifeng" w:date="2021-01-12T10:37:00Z"/>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692DC31D" w14:textId="26C39AFC" w:rsidR="005634BD" w:rsidRPr="00677237" w:rsidDel="004F409A" w:rsidRDefault="005634BD" w:rsidP="00D672A6">
            <w:pPr>
              <w:pStyle w:val="TAC"/>
              <w:rPr>
                <w:del w:id="16727" w:author="ZTE-Ma Zhifeng" w:date="2021-01-12T10:37:00Z"/>
                <w:lang w:eastAsia="zh-CN"/>
              </w:rPr>
            </w:pPr>
            <w:del w:id="16728" w:author="ZTE-Ma Zhifeng" w:date="2021-01-12T10:37:00Z">
              <w:r w:rsidRPr="00677237" w:rsidDel="004F409A">
                <w:rPr>
                  <w:lang w:eastAsia="fi-FI"/>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1BA32CAB" w14:textId="3BCB14E4" w:rsidR="005634BD" w:rsidRPr="00677237" w:rsidDel="004F409A" w:rsidRDefault="005634BD" w:rsidP="00D672A6">
            <w:pPr>
              <w:pStyle w:val="TAC"/>
              <w:rPr>
                <w:del w:id="16729" w:author="ZTE-Ma Zhifeng" w:date="2021-01-12T10:37:00Z"/>
                <w:lang w:eastAsia="ja-JP"/>
              </w:rPr>
            </w:pPr>
            <w:del w:id="16730" w:author="ZTE-Ma Zhifeng" w:date="2021-01-12T10:37:00Z">
              <w:r w:rsidRPr="00677237" w:rsidDel="004F409A">
                <w:rPr>
                  <w:lang w:eastAsia="fi-FI"/>
                </w:rPr>
                <w:delText>0.5</w:delText>
              </w:r>
            </w:del>
          </w:p>
        </w:tc>
      </w:tr>
      <w:tr w:rsidR="005634BD" w:rsidRPr="00677237" w:rsidDel="004F409A" w14:paraId="21933BD1" w14:textId="55FF183F" w:rsidTr="00D672A6">
        <w:tblPrEx>
          <w:tblLook w:val="04A0" w:firstRow="1" w:lastRow="0" w:firstColumn="1" w:lastColumn="0" w:noHBand="0" w:noVBand="1"/>
        </w:tblPrEx>
        <w:trPr>
          <w:trHeight w:val="187"/>
          <w:jc w:val="center"/>
          <w:del w:id="16731" w:author="ZTE-Ma Zhifeng" w:date="2021-01-12T10:37:00Z"/>
        </w:trPr>
        <w:tc>
          <w:tcPr>
            <w:tcW w:w="2336" w:type="dxa"/>
            <w:tcBorders>
              <w:top w:val="nil"/>
              <w:left w:val="single" w:sz="4" w:space="0" w:color="auto"/>
              <w:bottom w:val="single" w:sz="4" w:space="0" w:color="auto"/>
              <w:right w:val="single" w:sz="4" w:space="0" w:color="auto"/>
            </w:tcBorders>
            <w:shd w:val="clear" w:color="auto" w:fill="auto"/>
          </w:tcPr>
          <w:p w14:paraId="28EF9BC1" w14:textId="40DBC75F" w:rsidR="005634BD" w:rsidRPr="00677237" w:rsidDel="004F409A" w:rsidRDefault="005634BD" w:rsidP="00D672A6">
            <w:pPr>
              <w:pStyle w:val="TAC"/>
              <w:rPr>
                <w:del w:id="16732" w:author="ZTE-Ma Zhifeng" w:date="2021-01-12T10:37:00Z"/>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0B36F9FB" w14:textId="223C3986" w:rsidR="005634BD" w:rsidRPr="00677237" w:rsidDel="004F409A" w:rsidRDefault="005634BD" w:rsidP="00D672A6">
            <w:pPr>
              <w:pStyle w:val="TAC"/>
              <w:rPr>
                <w:del w:id="16733" w:author="ZTE-Ma Zhifeng" w:date="2021-01-12T10:37:00Z"/>
                <w:lang w:eastAsia="zh-CN"/>
              </w:rPr>
            </w:pPr>
            <w:del w:id="16734" w:author="ZTE-Ma Zhifeng" w:date="2021-01-12T10:37:00Z">
              <w:r w:rsidRPr="00677237" w:rsidDel="004F409A">
                <w:rPr>
                  <w:lang w:eastAsia="fi-FI"/>
                </w:rPr>
                <w:delText>n5</w:delText>
              </w:r>
            </w:del>
          </w:p>
        </w:tc>
        <w:tc>
          <w:tcPr>
            <w:tcW w:w="2952" w:type="dxa"/>
            <w:gridSpan w:val="2"/>
            <w:tcBorders>
              <w:top w:val="single" w:sz="4" w:space="0" w:color="auto"/>
              <w:left w:val="single" w:sz="4" w:space="0" w:color="auto"/>
              <w:bottom w:val="single" w:sz="4" w:space="0" w:color="auto"/>
              <w:right w:val="single" w:sz="4" w:space="0" w:color="auto"/>
            </w:tcBorders>
          </w:tcPr>
          <w:p w14:paraId="5720D4DE" w14:textId="32FAAE57" w:rsidR="005634BD" w:rsidRPr="00677237" w:rsidDel="004F409A" w:rsidRDefault="005634BD" w:rsidP="00D672A6">
            <w:pPr>
              <w:pStyle w:val="TAC"/>
              <w:rPr>
                <w:del w:id="16735" w:author="ZTE-Ma Zhifeng" w:date="2021-01-12T10:37:00Z"/>
                <w:lang w:eastAsia="ja-JP"/>
              </w:rPr>
            </w:pPr>
            <w:del w:id="16736" w:author="ZTE-Ma Zhifeng" w:date="2021-01-12T10:37:00Z">
              <w:r w:rsidRPr="00677237" w:rsidDel="004F409A">
                <w:rPr>
                  <w:lang w:eastAsia="fi-FI"/>
                </w:rPr>
                <w:delText>0.3</w:delText>
              </w:r>
            </w:del>
          </w:p>
        </w:tc>
      </w:tr>
      <w:tr w:rsidR="0093710A" w:rsidRPr="00677237" w14:paraId="2DEE2E14" w14:textId="77777777" w:rsidTr="00EA4F1C">
        <w:tblPrEx>
          <w:tblLook w:val="04A0" w:firstRow="1" w:lastRow="0" w:firstColumn="1" w:lastColumn="0" w:noHBand="0" w:noVBand="1"/>
        </w:tblPrEx>
        <w:trPr>
          <w:trHeight w:val="187"/>
          <w:jc w:val="center"/>
          <w:ins w:id="16737" w:author="ZTE-Ma Zhifeng" w:date="2021-01-14T14:30:00Z"/>
        </w:trPr>
        <w:tc>
          <w:tcPr>
            <w:tcW w:w="2336" w:type="dxa"/>
            <w:tcBorders>
              <w:left w:val="single" w:sz="4" w:space="0" w:color="auto"/>
              <w:bottom w:val="nil"/>
              <w:right w:val="single" w:sz="4" w:space="0" w:color="auto"/>
            </w:tcBorders>
            <w:shd w:val="clear" w:color="auto" w:fill="auto"/>
          </w:tcPr>
          <w:p w14:paraId="58BC69F9" w14:textId="77777777" w:rsidR="0093710A" w:rsidRPr="00677237" w:rsidRDefault="0093710A" w:rsidP="00EA4F1C">
            <w:pPr>
              <w:pStyle w:val="TAC"/>
              <w:rPr>
                <w:ins w:id="16738" w:author="ZTE-Ma Zhifeng" w:date="2021-01-14T14:30:00Z"/>
                <w:lang w:eastAsia="ja-JP"/>
              </w:rPr>
            </w:pPr>
            <w:ins w:id="16739" w:author="ZTE-Ma Zhifeng" w:date="2021-01-14T14:30:00Z">
              <w:r w:rsidRPr="00677237">
                <w:rPr>
                  <w:lang w:eastAsia="fi-FI"/>
                </w:rPr>
                <w:t>DC_2-13-66_n5</w:t>
              </w:r>
            </w:ins>
          </w:p>
        </w:tc>
        <w:tc>
          <w:tcPr>
            <w:tcW w:w="1476" w:type="dxa"/>
            <w:tcBorders>
              <w:top w:val="single" w:sz="4" w:space="0" w:color="auto"/>
              <w:left w:val="single" w:sz="4" w:space="0" w:color="auto"/>
              <w:bottom w:val="single" w:sz="4" w:space="0" w:color="auto"/>
              <w:right w:val="single" w:sz="4" w:space="0" w:color="auto"/>
            </w:tcBorders>
          </w:tcPr>
          <w:p w14:paraId="4F3A5165" w14:textId="77777777" w:rsidR="0093710A" w:rsidRPr="00677237" w:rsidRDefault="0093710A" w:rsidP="00EA4F1C">
            <w:pPr>
              <w:pStyle w:val="TAC"/>
              <w:rPr>
                <w:ins w:id="16740" w:author="ZTE-Ma Zhifeng" w:date="2021-01-14T14:30:00Z"/>
                <w:lang w:eastAsia="zh-CN"/>
              </w:rPr>
            </w:pPr>
            <w:ins w:id="16741" w:author="ZTE-Ma Zhifeng" w:date="2021-01-14T14:30:00Z">
              <w:r w:rsidRPr="00677237">
                <w:rPr>
                  <w:lang w:eastAsia="fi-FI"/>
                </w:rPr>
                <w:t>2</w:t>
              </w:r>
              <w:r>
                <w:rPr>
                  <w:lang w:eastAsia="fi-FI"/>
                </w:rPr>
                <w:t xml:space="preserve"> / 0.5</w:t>
              </w:r>
            </w:ins>
          </w:p>
        </w:tc>
        <w:tc>
          <w:tcPr>
            <w:tcW w:w="1476" w:type="dxa"/>
            <w:tcBorders>
              <w:top w:val="single" w:sz="4" w:space="0" w:color="auto"/>
              <w:left w:val="single" w:sz="4" w:space="0" w:color="auto"/>
              <w:bottom w:val="single" w:sz="4" w:space="0" w:color="auto"/>
              <w:right w:val="single" w:sz="4" w:space="0" w:color="auto"/>
            </w:tcBorders>
          </w:tcPr>
          <w:p w14:paraId="0B5164AA" w14:textId="77777777" w:rsidR="0093710A" w:rsidRPr="00677237" w:rsidRDefault="0093710A" w:rsidP="00EA4F1C">
            <w:pPr>
              <w:pStyle w:val="TAC"/>
              <w:rPr>
                <w:ins w:id="16742" w:author="ZTE-Ma Zhifeng" w:date="2021-01-14T14:30:00Z"/>
                <w:lang w:eastAsia="zh-CN"/>
              </w:rPr>
            </w:pPr>
            <w:ins w:id="16743" w:author="ZTE-Ma Zhifeng" w:date="2021-01-14T14:30:00Z">
              <w:r>
                <w:rPr>
                  <w:rFonts w:hint="eastAsia"/>
                  <w:lang w:eastAsia="zh-CN"/>
                </w:rPr>
                <w:t>1</w:t>
              </w:r>
              <w:r>
                <w:rPr>
                  <w:lang w:eastAsia="zh-CN"/>
                </w:rPr>
                <w:t>3 / 0.3</w:t>
              </w:r>
            </w:ins>
          </w:p>
        </w:tc>
        <w:tc>
          <w:tcPr>
            <w:tcW w:w="1476" w:type="dxa"/>
            <w:tcBorders>
              <w:top w:val="single" w:sz="4" w:space="0" w:color="auto"/>
              <w:left w:val="single" w:sz="4" w:space="0" w:color="auto"/>
              <w:bottom w:val="single" w:sz="4" w:space="0" w:color="auto"/>
              <w:right w:val="single" w:sz="4" w:space="0" w:color="auto"/>
            </w:tcBorders>
          </w:tcPr>
          <w:p w14:paraId="4C8F807C" w14:textId="77777777" w:rsidR="0093710A" w:rsidRPr="00677237" w:rsidRDefault="0093710A" w:rsidP="00EA4F1C">
            <w:pPr>
              <w:pStyle w:val="TAC"/>
              <w:rPr>
                <w:ins w:id="16744" w:author="ZTE-Ma Zhifeng" w:date="2021-01-14T14:30:00Z"/>
                <w:lang w:eastAsia="ja-JP"/>
              </w:rPr>
            </w:pPr>
            <w:ins w:id="16745" w:author="ZTE-Ma Zhifeng" w:date="2021-01-14T14:30:00Z">
              <w:r>
                <w:rPr>
                  <w:lang w:eastAsia="fi-FI"/>
                </w:rPr>
                <w:t xml:space="preserve">66 / </w:t>
              </w:r>
              <w:r w:rsidRPr="00677237">
                <w:rPr>
                  <w:lang w:eastAsia="fi-FI"/>
                </w:rPr>
                <w:t>0.5</w:t>
              </w:r>
            </w:ins>
          </w:p>
        </w:tc>
        <w:tc>
          <w:tcPr>
            <w:tcW w:w="1476" w:type="dxa"/>
            <w:tcBorders>
              <w:top w:val="single" w:sz="4" w:space="0" w:color="auto"/>
              <w:left w:val="single" w:sz="4" w:space="0" w:color="auto"/>
              <w:bottom w:val="single" w:sz="4" w:space="0" w:color="auto"/>
              <w:right w:val="single" w:sz="4" w:space="0" w:color="auto"/>
            </w:tcBorders>
          </w:tcPr>
          <w:p w14:paraId="3840EDC3" w14:textId="77777777" w:rsidR="0093710A" w:rsidRPr="00677237" w:rsidRDefault="0093710A" w:rsidP="00EA4F1C">
            <w:pPr>
              <w:pStyle w:val="TAC"/>
              <w:rPr>
                <w:ins w:id="16746" w:author="ZTE-Ma Zhifeng" w:date="2021-01-14T14:30:00Z"/>
                <w:lang w:eastAsia="zh-CN"/>
              </w:rPr>
            </w:pPr>
            <w:ins w:id="16747" w:author="ZTE-Ma Zhifeng" w:date="2021-01-14T14:30:00Z">
              <w:r>
                <w:rPr>
                  <w:lang w:eastAsia="zh-CN"/>
                </w:rPr>
                <w:t>n5 / 0.3</w:t>
              </w:r>
            </w:ins>
          </w:p>
        </w:tc>
      </w:tr>
      <w:tr w:rsidR="0093710A" w:rsidRPr="00677237" w:rsidDel="0093710A" w14:paraId="42D01C78" w14:textId="0B2BAC39" w:rsidTr="00EA4F1C">
        <w:tblPrEx>
          <w:tblLook w:val="04A0" w:firstRow="1" w:lastRow="0" w:firstColumn="1" w:lastColumn="0" w:noHBand="0" w:noVBand="1"/>
        </w:tblPrEx>
        <w:trPr>
          <w:trHeight w:val="187"/>
          <w:jc w:val="center"/>
          <w:del w:id="16748" w:author="ZTE-Ma Zhifeng" w:date="2021-01-14T14:30:00Z"/>
        </w:trPr>
        <w:tc>
          <w:tcPr>
            <w:tcW w:w="2336" w:type="dxa"/>
            <w:tcBorders>
              <w:left w:val="single" w:sz="4" w:space="0" w:color="auto"/>
              <w:bottom w:val="nil"/>
              <w:right w:val="single" w:sz="4" w:space="0" w:color="auto"/>
            </w:tcBorders>
            <w:shd w:val="clear" w:color="auto" w:fill="auto"/>
          </w:tcPr>
          <w:p w14:paraId="286A7B5F" w14:textId="3D2973A8" w:rsidR="0093710A" w:rsidRPr="00677237" w:rsidDel="0093710A" w:rsidRDefault="0093710A" w:rsidP="00D672A6">
            <w:pPr>
              <w:pStyle w:val="TAC"/>
              <w:rPr>
                <w:del w:id="16749" w:author="ZTE-Ma Zhifeng" w:date="2021-01-14T14:30:00Z"/>
                <w:lang w:eastAsia="ja-JP"/>
              </w:rPr>
            </w:pPr>
            <w:del w:id="16750" w:author="ZTE-Ma Zhifeng" w:date="2021-01-14T14:30:00Z">
              <w:r w:rsidRPr="00677237" w:rsidDel="0093710A">
                <w:rPr>
                  <w:rFonts w:eastAsia="Malgun Gothic"/>
                  <w:lang w:eastAsia="ko-KR"/>
                </w:rPr>
                <w:delText>DC_2-13-66_n48</w:delText>
              </w:r>
            </w:del>
          </w:p>
        </w:tc>
        <w:tc>
          <w:tcPr>
            <w:tcW w:w="2952" w:type="dxa"/>
            <w:gridSpan w:val="2"/>
            <w:tcBorders>
              <w:top w:val="single" w:sz="4" w:space="0" w:color="auto"/>
              <w:left w:val="single" w:sz="4" w:space="0" w:color="auto"/>
              <w:bottom w:val="single" w:sz="4" w:space="0" w:color="auto"/>
              <w:right w:val="single" w:sz="4" w:space="0" w:color="auto"/>
            </w:tcBorders>
          </w:tcPr>
          <w:p w14:paraId="180BB911" w14:textId="07972428" w:rsidR="0093710A" w:rsidRPr="00677237" w:rsidDel="0093710A" w:rsidRDefault="0093710A" w:rsidP="00D672A6">
            <w:pPr>
              <w:pStyle w:val="TAC"/>
              <w:rPr>
                <w:del w:id="16751" w:author="ZTE-Ma Zhifeng" w:date="2021-01-14T14:30:00Z"/>
                <w:lang w:eastAsia="zh-CN"/>
              </w:rPr>
            </w:pPr>
            <w:del w:id="16752" w:author="ZTE-Ma Zhifeng" w:date="2021-01-14T14:30:00Z">
              <w:r w:rsidRPr="00677237" w:rsidDel="0093710A">
                <w:rPr>
                  <w:lang w:eastAsia="fi-FI"/>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14C77494" w14:textId="4617B0A2" w:rsidR="0093710A" w:rsidRPr="00677237" w:rsidDel="0093710A" w:rsidRDefault="0093710A" w:rsidP="00D672A6">
            <w:pPr>
              <w:pStyle w:val="TAC"/>
              <w:rPr>
                <w:del w:id="16753" w:author="ZTE-Ma Zhifeng" w:date="2021-01-14T14:30:00Z"/>
                <w:lang w:eastAsia="zh-CN"/>
              </w:rPr>
            </w:pPr>
            <w:del w:id="16754" w:author="ZTE-Ma Zhifeng" w:date="2021-01-14T14:30:00Z">
              <w:r w:rsidRPr="00677237" w:rsidDel="0093710A">
                <w:rPr>
                  <w:lang w:eastAsia="fi-FI"/>
                </w:rPr>
                <w:delText>0.6</w:delText>
              </w:r>
            </w:del>
          </w:p>
        </w:tc>
      </w:tr>
      <w:tr w:rsidR="005634BD" w:rsidRPr="00677237" w:rsidDel="004F409A" w14:paraId="7BC954B3" w14:textId="1269AB41" w:rsidTr="00D672A6">
        <w:tblPrEx>
          <w:tblLook w:val="04A0" w:firstRow="1" w:lastRow="0" w:firstColumn="1" w:lastColumn="0" w:noHBand="0" w:noVBand="1"/>
        </w:tblPrEx>
        <w:trPr>
          <w:trHeight w:val="187"/>
          <w:jc w:val="center"/>
          <w:del w:id="16755" w:author="ZTE-Ma Zhifeng" w:date="2021-01-12T10:37:00Z"/>
        </w:trPr>
        <w:tc>
          <w:tcPr>
            <w:tcW w:w="2336" w:type="dxa"/>
            <w:tcBorders>
              <w:top w:val="nil"/>
              <w:left w:val="single" w:sz="4" w:space="0" w:color="auto"/>
              <w:bottom w:val="nil"/>
              <w:right w:val="single" w:sz="4" w:space="0" w:color="auto"/>
            </w:tcBorders>
            <w:shd w:val="clear" w:color="auto" w:fill="auto"/>
          </w:tcPr>
          <w:p w14:paraId="44E1051B" w14:textId="76755280" w:rsidR="005634BD" w:rsidRPr="00677237" w:rsidDel="004F409A" w:rsidRDefault="005634BD" w:rsidP="00D672A6">
            <w:pPr>
              <w:pStyle w:val="TAC"/>
              <w:rPr>
                <w:del w:id="16756" w:author="ZTE-Ma Zhifeng" w:date="2021-01-12T10:37:00Z"/>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078DAAAA" w14:textId="0762C506" w:rsidR="005634BD" w:rsidRPr="00677237" w:rsidDel="004F409A" w:rsidRDefault="005634BD" w:rsidP="00D672A6">
            <w:pPr>
              <w:pStyle w:val="TAC"/>
              <w:rPr>
                <w:del w:id="16757" w:author="ZTE-Ma Zhifeng" w:date="2021-01-12T10:37:00Z"/>
                <w:lang w:eastAsia="zh-CN"/>
              </w:rPr>
            </w:pPr>
            <w:del w:id="16758" w:author="ZTE-Ma Zhifeng" w:date="2021-01-12T10:37:00Z">
              <w:r w:rsidRPr="00677237" w:rsidDel="004F409A">
                <w:rPr>
                  <w:lang w:eastAsia="fi-FI"/>
                </w:rPr>
                <w:delText>13</w:delText>
              </w:r>
            </w:del>
          </w:p>
        </w:tc>
        <w:tc>
          <w:tcPr>
            <w:tcW w:w="2952" w:type="dxa"/>
            <w:gridSpan w:val="2"/>
            <w:tcBorders>
              <w:top w:val="single" w:sz="4" w:space="0" w:color="auto"/>
              <w:left w:val="single" w:sz="4" w:space="0" w:color="auto"/>
              <w:bottom w:val="single" w:sz="4" w:space="0" w:color="auto"/>
              <w:right w:val="single" w:sz="4" w:space="0" w:color="auto"/>
            </w:tcBorders>
          </w:tcPr>
          <w:p w14:paraId="60D8E4AB" w14:textId="28990BE2" w:rsidR="005634BD" w:rsidRPr="00677237" w:rsidDel="004F409A" w:rsidRDefault="005634BD" w:rsidP="00D672A6">
            <w:pPr>
              <w:pStyle w:val="TAC"/>
              <w:rPr>
                <w:del w:id="16759" w:author="ZTE-Ma Zhifeng" w:date="2021-01-12T10:37:00Z"/>
                <w:lang w:eastAsia="ja-JP"/>
              </w:rPr>
            </w:pPr>
            <w:del w:id="16760" w:author="ZTE-Ma Zhifeng" w:date="2021-01-12T10:37:00Z">
              <w:r w:rsidRPr="00677237" w:rsidDel="004F409A">
                <w:rPr>
                  <w:lang w:eastAsia="fi-FI"/>
                </w:rPr>
                <w:delText>0.3</w:delText>
              </w:r>
            </w:del>
          </w:p>
        </w:tc>
      </w:tr>
      <w:tr w:rsidR="005634BD" w:rsidRPr="00677237" w:rsidDel="004F409A" w14:paraId="4C59859D" w14:textId="76A5EDE3" w:rsidTr="00D672A6">
        <w:tblPrEx>
          <w:tblLook w:val="04A0" w:firstRow="1" w:lastRow="0" w:firstColumn="1" w:lastColumn="0" w:noHBand="0" w:noVBand="1"/>
        </w:tblPrEx>
        <w:trPr>
          <w:trHeight w:val="187"/>
          <w:jc w:val="center"/>
          <w:del w:id="16761" w:author="ZTE-Ma Zhifeng" w:date="2021-01-12T10:37:00Z"/>
        </w:trPr>
        <w:tc>
          <w:tcPr>
            <w:tcW w:w="2336" w:type="dxa"/>
            <w:tcBorders>
              <w:top w:val="nil"/>
              <w:left w:val="single" w:sz="4" w:space="0" w:color="auto"/>
              <w:bottom w:val="nil"/>
              <w:right w:val="single" w:sz="4" w:space="0" w:color="auto"/>
            </w:tcBorders>
            <w:shd w:val="clear" w:color="auto" w:fill="auto"/>
          </w:tcPr>
          <w:p w14:paraId="75C35C66" w14:textId="7ADBA165" w:rsidR="005634BD" w:rsidRPr="00677237" w:rsidDel="004F409A" w:rsidRDefault="005634BD" w:rsidP="00D672A6">
            <w:pPr>
              <w:pStyle w:val="TAC"/>
              <w:rPr>
                <w:del w:id="16762" w:author="ZTE-Ma Zhifeng" w:date="2021-01-12T10:37:00Z"/>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62BC9B2E" w14:textId="5B4C36C0" w:rsidR="005634BD" w:rsidRPr="00677237" w:rsidDel="004F409A" w:rsidRDefault="005634BD" w:rsidP="00D672A6">
            <w:pPr>
              <w:pStyle w:val="TAC"/>
              <w:rPr>
                <w:del w:id="16763" w:author="ZTE-Ma Zhifeng" w:date="2021-01-12T10:37:00Z"/>
                <w:lang w:eastAsia="zh-CN"/>
              </w:rPr>
            </w:pPr>
            <w:del w:id="16764" w:author="ZTE-Ma Zhifeng" w:date="2021-01-12T10:37:00Z">
              <w:r w:rsidRPr="00677237" w:rsidDel="004F409A">
                <w:rPr>
                  <w:lang w:eastAsia="fi-FI"/>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789A23BA" w14:textId="6456F29A" w:rsidR="005634BD" w:rsidRPr="00677237" w:rsidDel="004F409A" w:rsidRDefault="005634BD" w:rsidP="00D672A6">
            <w:pPr>
              <w:pStyle w:val="TAC"/>
              <w:rPr>
                <w:del w:id="16765" w:author="ZTE-Ma Zhifeng" w:date="2021-01-12T10:37:00Z"/>
                <w:lang w:eastAsia="ja-JP"/>
              </w:rPr>
            </w:pPr>
            <w:del w:id="16766" w:author="ZTE-Ma Zhifeng" w:date="2021-01-12T10:37:00Z">
              <w:r w:rsidRPr="00677237" w:rsidDel="004F409A">
                <w:rPr>
                  <w:lang w:eastAsia="fi-FI"/>
                </w:rPr>
                <w:delText>0.6</w:delText>
              </w:r>
            </w:del>
          </w:p>
        </w:tc>
      </w:tr>
      <w:tr w:rsidR="005634BD" w:rsidRPr="00677237" w:rsidDel="004F409A" w14:paraId="659A0940" w14:textId="244FAFF6" w:rsidTr="00D672A6">
        <w:tblPrEx>
          <w:tblLook w:val="04A0" w:firstRow="1" w:lastRow="0" w:firstColumn="1" w:lastColumn="0" w:noHBand="0" w:noVBand="1"/>
        </w:tblPrEx>
        <w:trPr>
          <w:trHeight w:val="187"/>
          <w:jc w:val="center"/>
          <w:del w:id="16767" w:author="ZTE-Ma Zhifeng" w:date="2021-01-12T10:37:00Z"/>
        </w:trPr>
        <w:tc>
          <w:tcPr>
            <w:tcW w:w="2336" w:type="dxa"/>
            <w:tcBorders>
              <w:top w:val="nil"/>
              <w:left w:val="single" w:sz="4" w:space="0" w:color="auto"/>
              <w:bottom w:val="single" w:sz="4" w:space="0" w:color="auto"/>
              <w:right w:val="single" w:sz="4" w:space="0" w:color="auto"/>
            </w:tcBorders>
            <w:shd w:val="clear" w:color="auto" w:fill="auto"/>
          </w:tcPr>
          <w:p w14:paraId="2167B95F" w14:textId="56A4058A" w:rsidR="005634BD" w:rsidRPr="00677237" w:rsidDel="004F409A" w:rsidRDefault="005634BD" w:rsidP="00D672A6">
            <w:pPr>
              <w:pStyle w:val="TAC"/>
              <w:rPr>
                <w:del w:id="16768" w:author="ZTE-Ma Zhifeng" w:date="2021-01-12T10:37:00Z"/>
                <w:lang w:eastAsia="ja-JP"/>
              </w:rPr>
            </w:pPr>
          </w:p>
        </w:tc>
        <w:tc>
          <w:tcPr>
            <w:tcW w:w="2952" w:type="dxa"/>
            <w:gridSpan w:val="2"/>
            <w:tcBorders>
              <w:top w:val="single" w:sz="4" w:space="0" w:color="auto"/>
              <w:left w:val="single" w:sz="4" w:space="0" w:color="auto"/>
              <w:bottom w:val="single" w:sz="4" w:space="0" w:color="auto"/>
              <w:right w:val="single" w:sz="4" w:space="0" w:color="auto"/>
            </w:tcBorders>
          </w:tcPr>
          <w:p w14:paraId="233F231E" w14:textId="4B9DC636" w:rsidR="005634BD" w:rsidRPr="00677237" w:rsidDel="004F409A" w:rsidRDefault="005634BD" w:rsidP="00D672A6">
            <w:pPr>
              <w:pStyle w:val="TAC"/>
              <w:rPr>
                <w:del w:id="16769" w:author="ZTE-Ma Zhifeng" w:date="2021-01-12T10:37:00Z"/>
                <w:lang w:eastAsia="zh-CN"/>
              </w:rPr>
            </w:pPr>
            <w:del w:id="16770" w:author="ZTE-Ma Zhifeng" w:date="2021-01-12T10:37:00Z">
              <w:r w:rsidRPr="00677237" w:rsidDel="004F409A">
                <w:rPr>
                  <w:lang w:eastAsia="fi-FI"/>
                </w:rPr>
                <w:delText>n48</w:delText>
              </w:r>
            </w:del>
          </w:p>
        </w:tc>
        <w:tc>
          <w:tcPr>
            <w:tcW w:w="2952" w:type="dxa"/>
            <w:gridSpan w:val="2"/>
            <w:tcBorders>
              <w:top w:val="single" w:sz="4" w:space="0" w:color="auto"/>
              <w:left w:val="single" w:sz="4" w:space="0" w:color="auto"/>
              <w:bottom w:val="single" w:sz="4" w:space="0" w:color="auto"/>
              <w:right w:val="single" w:sz="4" w:space="0" w:color="auto"/>
            </w:tcBorders>
          </w:tcPr>
          <w:p w14:paraId="4832F2D1" w14:textId="241DBFB1" w:rsidR="005634BD" w:rsidRPr="00677237" w:rsidDel="004F409A" w:rsidRDefault="005634BD" w:rsidP="00D672A6">
            <w:pPr>
              <w:pStyle w:val="TAC"/>
              <w:rPr>
                <w:del w:id="16771" w:author="ZTE-Ma Zhifeng" w:date="2021-01-12T10:37:00Z"/>
                <w:lang w:eastAsia="ja-JP"/>
              </w:rPr>
            </w:pPr>
            <w:del w:id="16772" w:author="ZTE-Ma Zhifeng" w:date="2021-01-12T10:37:00Z">
              <w:r w:rsidRPr="00677237" w:rsidDel="004F409A">
                <w:rPr>
                  <w:lang w:eastAsia="fi-FI"/>
                </w:rPr>
                <w:delText>0.8</w:delText>
              </w:r>
            </w:del>
          </w:p>
        </w:tc>
      </w:tr>
      <w:tr w:rsidR="0093710A" w:rsidRPr="00677237" w14:paraId="3478BF5C" w14:textId="77777777" w:rsidTr="00EA4F1C">
        <w:tblPrEx>
          <w:tblLook w:val="04A0" w:firstRow="1" w:lastRow="0" w:firstColumn="1" w:lastColumn="0" w:noHBand="0" w:noVBand="1"/>
        </w:tblPrEx>
        <w:trPr>
          <w:trHeight w:val="187"/>
          <w:jc w:val="center"/>
          <w:ins w:id="16773" w:author="ZTE-Ma Zhifeng" w:date="2021-01-14T14:30:00Z"/>
        </w:trPr>
        <w:tc>
          <w:tcPr>
            <w:tcW w:w="2336" w:type="dxa"/>
            <w:tcBorders>
              <w:left w:val="single" w:sz="4" w:space="0" w:color="auto"/>
              <w:bottom w:val="nil"/>
              <w:right w:val="single" w:sz="4" w:space="0" w:color="auto"/>
            </w:tcBorders>
            <w:shd w:val="clear" w:color="auto" w:fill="auto"/>
          </w:tcPr>
          <w:p w14:paraId="5A84D1CA" w14:textId="77777777" w:rsidR="0093710A" w:rsidRPr="00677237" w:rsidRDefault="0093710A" w:rsidP="00EA4F1C">
            <w:pPr>
              <w:pStyle w:val="TAC"/>
              <w:rPr>
                <w:ins w:id="16774" w:author="ZTE-Ma Zhifeng" w:date="2021-01-14T14:30:00Z"/>
                <w:lang w:eastAsia="ja-JP"/>
              </w:rPr>
            </w:pPr>
            <w:ins w:id="16775" w:author="ZTE-Ma Zhifeng" w:date="2021-01-14T14:30:00Z">
              <w:r w:rsidRPr="00677237">
                <w:rPr>
                  <w:rFonts w:eastAsia="Malgun Gothic"/>
                  <w:lang w:eastAsia="ko-KR"/>
                </w:rPr>
                <w:t>DC_2-13-66_n48</w:t>
              </w:r>
            </w:ins>
          </w:p>
        </w:tc>
        <w:tc>
          <w:tcPr>
            <w:tcW w:w="1476" w:type="dxa"/>
            <w:tcBorders>
              <w:top w:val="single" w:sz="4" w:space="0" w:color="auto"/>
              <w:left w:val="single" w:sz="4" w:space="0" w:color="auto"/>
              <w:bottom w:val="single" w:sz="4" w:space="0" w:color="auto"/>
              <w:right w:val="single" w:sz="4" w:space="0" w:color="auto"/>
            </w:tcBorders>
          </w:tcPr>
          <w:p w14:paraId="347118A9" w14:textId="77777777" w:rsidR="0093710A" w:rsidRPr="00677237" w:rsidRDefault="0093710A" w:rsidP="00EA4F1C">
            <w:pPr>
              <w:pStyle w:val="TAC"/>
              <w:rPr>
                <w:ins w:id="16776" w:author="ZTE-Ma Zhifeng" w:date="2021-01-14T14:30:00Z"/>
                <w:lang w:eastAsia="zh-CN"/>
              </w:rPr>
            </w:pPr>
            <w:ins w:id="16777" w:author="ZTE-Ma Zhifeng" w:date="2021-01-14T14:30:00Z">
              <w:r w:rsidRPr="00677237">
                <w:rPr>
                  <w:lang w:eastAsia="fi-FI"/>
                </w:rPr>
                <w:t>2</w:t>
              </w:r>
              <w:r>
                <w:rPr>
                  <w:lang w:eastAsia="fi-FI"/>
                </w:rPr>
                <w:t xml:space="preserve"> / 0.6</w:t>
              </w:r>
            </w:ins>
          </w:p>
        </w:tc>
        <w:tc>
          <w:tcPr>
            <w:tcW w:w="1476" w:type="dxa"/>
            <w:tcBorders>
              <w:top w:val="single" w:sz="4" w:space="0" w:color="auto"/>
              <w:left w:val="single" w:sz="4" w:space="0" w:color="auto"/>
              <w:bottom w:val="single" w:sz="4" w:space="0" w:color="auto"/>
              <w:right w:val="single" w:sz="4" w:space="0" w:color="auto"/>
            </w:tcBorders>
          </w:tcPr>
          <w:p w14:paraId="71CBE2E8" w14:textId="77777777" w:rsidR="0093710A" w:rsidRPr="00677237" w:rsidRDefault="0093710A" w:rsidP="00EA4F1C">
            <w:pPr>
              <w:pStyle w:val="TAC"/>
              <w:rPr>
                <w:ins w:id="16778" w:author="ZTE-Ma Zhifeng" w:date="2021-01-14T14:30:00Z"/>
                <w:lang w:eastAsia="zh-CN"/>
              </w:rPr>
            </w:pPr>
            <w:ins w:id="16779" w:author="ZTE-Ma Zhifeng" w:date="2021-01-14T14:30:00Z">
              <w:r>
                <w:rPr>
                  <w:rFonts w:hint="eastAsia"/>
                  <w:lang w:eastAsia="zh-CN"/>
                </w:rPr>
                <w:t>1</w:t>
              </w:r>
              <w:r>
                <w:rPr>
                  <w:lang w:eastAsia="zh-CN"/>
                </w:rPr>
                <w:t>3 / 0.3</w:t>
              </w:r>
            </w:ins>
          </w:p>
        </w:tc>
        <w:tc>
          <w:tcPr>
            <w:tcW w:w="1476" w:type="dxa"/>
            <w:tcBorders>
              <w:top w:val="single" w:sz="4" w:space="0" w:color="auto"/>
              <w:left w:val="single" w:sz="4" w:space="0" w:color="auto"/>
              <w:bottom w:val="single" w:sz="4" w:space="0" w:color="auto"/>
              <w:right w:val="single" w:sz="4" w:space="0" w:color="auto"/>
            </w:tcBorders>
          </w:tcPr>
          <w:p w14:paraId="35CCE47B" w14:textId="77777777" w:rsidR="0093710A" w:rsidRPr="00677237" w:rsidRDefault="0093710A" w:rsidP="00EA4F1C">
            <w:pPr>
              <w:pStyle w:val="TAC"/>
              <w:rPr>
                <w:ins w:id="16780" w:author="ZTE-Ma Zhifeng" w:date="2021-01-14T14:30:00Z"/>
                <w:lang w:eastAsia="ja-JP"/>
              </w:rPr>
            </w:pPr>
            <w:ins w:id="16781" w:author="ZTE-Ma Zhifeng" w:date="2021-01-14T14:30:00Z">
              <w:r>
                <w:rPr>
                  <w:lang w:eastAsia="fi-FI"/>
                </w:rPr>
                <w:t xml:space="preserve">66 / </w:t>
              </w:r>
              <w:r w:rsidRPr="00677237">
                <w:rPr>
                  <w:lang w:eastAsia="fi-FI"/>
                </w:rPr>
                <w:t>0.6</w:t>
              </w:r>
            </w:ins>
          </w:p>
        </w:tc>
        <w:tc>
          <w:tcPr>
            <w:tcW w:w="1476" w:type="dxa"/>
            <w:tcBorders>
              <w:top w:val="single" w:sz="4" w:space="0" w:color="auto"/>
              <w:left w:val="single" w:sz="4" w:space="0" w:color="auto"/>
              <w:bottom w:val="single" w:sz="4" w:space="0" w:color="auto"/>
              <w:right w:val="single" w:sz="4" w:space="0" w:color="auto"/>
            </w:tcBorders>
          </w:tcPr>
          <w:p w14:paraId="10660273" w14:textId="77777777" w:rsidR="0093710A" w:rsidRPr="00677237" w:rsidRDefault="0093710A" w:rsidP="00EA4F1C">
            <w:pPr>
              <w:pStyle w:val="TAC"/>
              <w:rPr>
                <w:ins w:id="16782" w:author="ZTE-Ma Zhifeng" w:date="2021-01-14T14:30:00Z"/>
                <w:lang w:eastAsia="zh-CN"/>
              </w:rPr>
            </w:pPr>
            <w:ins w:id="16783" w:author="ZTE-Ma Zhifeng" w:date="2021-01-14T14:30:00Z">
              <w:r>
                <w:rPr>
                  <w:lang w:eastAsia="zh-CN"/>
                </w:rPr>
                <w:t>n48 / 0.8</w:t>
              </w:r>
            </w:ins>
          </w:p>
        </w:tc>
      </w:tr>
      <w:tr w:rsidR="00EA4F1C" w:rsidRPr="00677237" w:rsidDel="00EA4F1C" w14:paraId="3975712B" w14:textId="663C1913" w:rsidTr="00EA4F1C">
        <w:trPr>
          <w:trHeight w:val="187"/>
          <w:jc w:val="center"/>
          <w:del w:id="16784" w:author="ZTE-Ma Zhifeng" w:date="2021-01-14T14:33:00Z"/>
        </w:trPr>
        <w:tc>
          <w:tcPr>
            <w:tcW w:w="2336" w:type="dxa"/>
            <w:tcBorders>
              <w:bottom w:val="nil"/>
            </w:tcBorders>
            <w:shd w:val="clear" w:color="auto" w:fill="auto"/>
          </w:tcPr>
          <w:p w14:paraId="6161C778" w14:textId="286057AB" w:rsidR="00EA4F1C" w:rsidRPr="00677237" w:rsidDel="00EA4F1C" w:rsidRDefault="00EA4F1C" w:rsidP="00D672A6">
            <w:pPr>
              <w:pStyle w:val="TAC"/>
              <w:rPr>
                <w:del w:id="16785" w:author="ZTE-Ma Zhifeng" w:date="2021-01-14T14:33:00Z"/>
              </w:rPr>
            </w:pPr>
            <w:del w:id="16786" w:author="ZTE-Ma Zhifeng" w:date="2021-01-14T14:33:00Z">
              <w:r w:rsidRPr="00677237" w:rsidDel="00EA4F1C">
                <w:delText>DC_</w:delText>
              </w:r>
              <w:r w:rsidRPr="00677237" w:rsidDel="00EA4F1C">
                <w:rPr>
                  <w:lang w:eastAsia="ja-JP"/>
                </w:rPr>
                <w:delText>2-13</w:delText>
              </w:r>
              <w:r w:rsidRPr="00677237" w:rsidDel="00EA4F1C">
                <w:delText>-</w:delText>
              </w:r>
              <w:r w:rsidRPr="00677237" w:rsidDel="00EA4F1C">
                <w:rPr>
                  <w:lang w:eastAsia="ja-JP"/>
                </w:rPr>
                <w:delText>66_n66</w:delText>
              </w:r>
            </w:del>
          </w:p>
        </w:tc>
        <w:tc>
          <w:tcPr>
            <w:tcW w:w="2952" w:type="dxa"/>
            <w:gridSpan w:val="2"/>
          </w:tcPr>
          <w:p w14:paraId="7F2E4405" w14:textId="7BF4A670" w:rsidR="00EA4F1C" w:rsidRPr="00677237" w:rsidDel="00EA4F1C" w:rsidRDefault="00EA4F1C" w:rsidP="00D672A6">
            <w:pPr>
              <w:pStyle w:val="TAC"/>
              <w:rPr>
                <w:del w:id="16787" w:author="ZTE-Ma Zhifeng" w:date="2021-01-14T14:33:00Z"/>
                <w:lang w:eastAsia="zh-CN"/>
              </w:rPr>
            </w:pPr>
            <w:del w:id="16788" w:author="ZTE-Ma Zhifeng" w:date="2021-01-14T14:33:00Z">
              <w:r w:rsidRPr="00677237" w:rsidDel="00EA4F1C">
                <w:rPr>
                  <w:lang w:eastAsia="zh-CN"/>
                </w:rPr>
                <w:delText>2</w:delText>
              </w:r>
            </w:del>
          </w:p>
        </w:tc>
        <w:tc>
          <w:tcPr>
            <w:tcW w:w="2952" w:type="dxa"/>
            <w:gridSpan w:val="2"/>
          </w:tcPr>
          <w:p w14:paraId="2CF47691" w14:textId="25CAB201" w:rsidR="00EA4F1C" w:rsidRPr="00677237" w:rsidDel="00EA4F1C" w:rsidRDefault="00EA4F1C" w:rsidP="00D672A6">
            <w:pPr>
              <w:pStyle w:val="TAC"/>
              <w:rPr>
                <w:del w:id="16789" w:author="ZTE-Ma Zhifeng" w:date="2021-01-14T14:33:00Z"/>
                <w:lang w:eastAsia="zh-CN"/>
              </w:rPr>
            </w:pPr>
            <w:del w:id="16790" w:author="ZTE-Ma Zhifeng" w:date="2021-01-14T14:33:00Z">
              <w:r w:rsidRPr="00677237" w:rsidDel="00EA4F1C">
                <w:rPr>
                  <w:lang w:eastAsia="zh-CN"/>
                </w:rPr>
                <w:delText>0.5</w:delText>
              </w:r>
            </w:del>
          </w:p>
        </w:tc>
      </w:tr>
      <w:tr w:rsidR="005634BD" w:rsidRPr="00677237" w:rsidDel="004F409A" w14:paraId="457AC3F9" w14:textId="079BA463" w:rsidTr="00D672A6">
        <w:trPr>
          <w:trHeight w:val="187"/>
          <w:jc w:val="center"/>
          <w:del w:id="16791" w:author="ZTE-Ma Zhifeng" w:date="2021-01-12T10:38:00Z"/>
        </w:trPr>
        <w:tc>
          <w:tcPr>
            <w:tcW w:w="2336" w:type="dxa"/>
            <w:tcBorders>
              <w:top w:val="nil"/>
              <w:bottom w:val="nil"/>
            </w:tcBorders>
            <w:shd w:val="clear" w:color="auto" w:fill="auto"/>
          </w:tcPr>
          <w:p w14:paraId="698345F3" w14:textId="02A20896" w:rsidR="005634BD" w:rsidRPr="00677237" w:rsidDel="004F409A" w:rsidRDefault="005634BD" w:rsidP="00D672A6">
            <w:pPr>
              <w:pStyle w:val="TAC"/>
              <w:rPr>
                <w:del w:id="16792" w:author="ZTE-Ma Zhifeng" w:date="2021-01-12T10:38:00Z"/>
              </w:rPr>
            </w:pPr>
          </w:p>
        </w:tc>
        <w:tc>
          <w:tcPr>
            <w:tcW w:w="2952" w:type="dxa"/>
            <w:gridSpan w:val="2"/>
          </w:tcPr>
          <w:p w14:paraId="6C1F787B" w14:textId="569CD5BA" w:rsidR="005634BD" w:rsidRPr="00677237" w:rsidDel="004F409A" w:rsidRDefault="005634BD" w:rsidP="00D672A6">
            <w:pPr>
              <w:pStyle w:val="TAC"/>
              <w:rPr>
                <w:del w:id="16793" w:author="ZTE-Ma Zhifeng" w:date="2021-01-12T10:38:00Z"/>
                <w:lang w:eastAsia="ja-JP"/>
              </w:rPr>
            </w:pPr>
            <w:del w:id="16794" w:author="ZTE-Ma Zhifeng" w:date="2021-01-12T10:38:00Z">
              <w:r w:rsidRPr="00677237" w:rsidDel="004F409A">
                <w:rPr>
                  <w:lang w:eastAsia="zh-CN"/>
                </w:rPr>
                <w:delText>13</w:delText>
              </w:r>
            </w:del>
          </w:p>
        </w:tc>
        <w:tc>
          <w:tcPr>
            <w:tcW w:w="2952" w:type="dxa"/>
            <w:gridSpan w:val="2"/>
            <w:tcBorders>
              <w:bottom w:val="single" w:sz="4" w:space="0" w:color="auto"/>
            </w:tcBorders>
          </w:tcPr>
          <w:p w14:paraId="0E5DF488" w14:textId="3B996A9C" w:rsidR="005634BD" w:rsidRPr="00677237" w:rsidDel="004F409A" w:rsidRDefault="005634BD" w:rsidP="00D672A6">
            <w:pPr>
              <w:pStyle w:val="TAC"/>
              <w:rPr>
                <w:del w:id="16795" w:author="ZTE-Ma Zhifeng" w:date="2021-01-12T10:38:00Z"/>
                <w:lang w:eastAsia="ja-JP"/>
              </w:rPr>
            </w:pPr>
            <w:del w:id="16796" w:author="ZTE-Ma Zhifeng" w:date="2021-01-12T10:38:00Z">
              <w:r w:rsidRPr="00677237" w:rsidDel="004F409A">
                <w:rPr>
                  <w:lang w:eastAsia="zh-CN"/>
                </w:rPr>
                <w:delText>0.3</w:delText>
              </w:r>
            </w:del>
          </w:p>
        </w:tc>
      </w:tr>
      <w:tr w:rsidR="005634BD" w:rsidRPr="00677237" w:rsidDel="004F409A" w14:paraId="4C24AFD1" w14:textId="7A747F81" w:rsidTr="00D672A6">
        <w:trPr>
          <w:trHeight w:val="187"/>
          <w:jc w:val="center"/>
          <w:del w:id="16797" w:author="ZTE-Ma Zhifeng" w:date="2021-01-12T10:38:00Z"/>
        </w:trPr>
        <w:tc>
          <w:tcPr>
            <w:tcW w:w="2336" w:type="dxa"/>
            <w:tcBorders>
              <w:top w:val="nil"/>
              <w:bottom w:val="nil"/>
            </w:tcBorders>
            <w:shd w:val="clear" w:color="auto" w:fill="auto"/>
          </w:tcPr>
          <w:p w14:paraId="11BCF4A3" w14:textId="78FE28E7" w:rsidR="005634BD" w:rsidRPr="00677237" w:rsidDel="004F409A" w:rsidRDefault="005634BD" w:rsidP="00D672A6">
            <w:pPr>
              <w:pStyle w:val="TAC"/>
              <w:rPr>
                <w:del w:id="16798" w:author="ZTE-Ma Zhifeng" w:date="2021-01-12T10:38:00Z"/>
              </w:rPr>
            </w:pPr>
          </w:p>
        </w:tc>
        <w:tc>
          <w:tcPr>
            <w:tcW w:w="2952" w:type="dxa"/>
            <w:gridSpan w:val="2"/>
          </w:tcPr>
          <w:p w14:paraId="1901C824" w14:textId="057A60F2" w:rsidR="005634BD" w:rsidRPr="00677237" w:rsidDel="004F409A" w:rsidRDefault="005634BD" w:rsidP="00D672A6">
            <w:pPr>
              <w:pStyle w:val="TAC"/>
              <w:rPr>
                <w:del w:id="16799" w:author="ZTE-Ma Zhifeng" w:date="2021-01-12T10:38:00Z"/>
              </w:rPr>
            </w:pPr>
            <w:del w:id="16800" w:author="ZTE-Ma Zhifeng" w:date="2021-01-12T10:38:00Z">
              <w:r w:rsidRPr="00677237" w:rsidDel="004F409A">
                <w:rPr>
                  <w:lang w:eastAsia="zh-CN"/>
                </w:rPr>
                <w:delText>66</w:delText>
              </w:r>
            </w:del>
          </w:p>
        </w:tc>
        <w:tc>
          <w:tcPr>
            <w:tcW w:w="2952" w:type="dxa"/>
            <w:gridSpan w:val="2"/>
            <w:tcBorders>
              <w:bottom w:val="nil"/>
            </w:tcBorders>
            <w:shd w:val="clear" w:color="auto" w:fill="auto"/>
          </w:tcPr>
          <w:p w14:paraId="7467C605" w14:textId="08A9F04D" w:rsidR="005634BD" w:rsidRPr="00677237" w:rsidDel="004F409A" w:rsidRDefault="005634BD" w:rsidP="00D672A6">
            <w:pPr>
              <w:pStyle w:val="TAC"/>
              <w:rPr>
                <w:del w:id="16801" w:author="ZTE-Ma Zhifeng" w:date="2021-01-12T10:38:00Z"/>
              </w:rPr>
            </w:pPr>
            <w:del w:id="16802" w:author="ZTE-Ma Zhifeng" w:date="2021-01-12T10:38:00Z">
              <w:r w:rsidRPr="00677237" w:rsidDel="004F409A">
                <w:rPr>
                  <w:lang w:eastAsia="zh-CN"/>
                </w:rPr>
                <w:delText>0.5</w:delText>
              </w:r>
            </w:del>
          </w:p>
        </w:tc>
      </w:tr>
      <w:tr w:rsidR="005634BD" w:rsidRPr="00677237" w:rsidDel="004F409A" w14:paraId="69CAE4E9" w14:textId="7E41091F" w:rsidTr="00D672A6">
        <w:trPr>
          <w:trHeight w:val="187"/>
          <w:jc w:val="center"/>
          <w:del w:id="16803" w:author="ZTE-Ma Zhifeng" w:date="2021-01-12T10:38:00Z"/>
        </w:trPr>
        <w:tc>
          <w:tcPr>
            <w:tcW w:w="2336" w:type="dxa"/>
            <w:tcBorders>
              <w:top w:val="nil"/>
              <w:bottom w:val="single" w:sz="4" w:space="0" w:color="auto"/>
            </w:tcBorders>
            <w:shd w:val="clear" w:color="auto" w:fill="auto"/>
          </w:tcPr>
          <w:p w14:paraId="3679C476" w14:textId="624C6748" w:rsidR="005634BD" w:rsidRPr="00677237" w:rsidDel="004F409A" w:rsidRDefault="005634BD" w:rsidP="00D672A6">
            <w:pPr>
              <w:pStyle w:val="TAC"/>
              <w:rPr>
                <w:del w:id="16804" w:author="ZTE-Ma Zhifeng" w:date="2021-01-12T10:38:00Z"/>
              </w:rPr>
            </w:pPr>
          </w:p>
        </w:tc>
        <w:tc>
          <w:tcPr>
            <w:tcW w:w="2952" w:type="dxa"/>
            <w:gridSpan w:val="2"/>
          </w:tcPr>
          <w:p w14:paraId="7872AD0B" w14:textId="64989795" w:rsidR="005634BD" w:rsidRPr="00677237" w:rsidDel="004F409A" w:rsidRDefault="005634BD" w:rsidP="00D672A6">
            <w:pPr>
              <w:pStyle w:val="TAC"/>
              <w:rPr>
                <w:del w:id="16805" w:author="ZTE-Ma Zhifeng" w:date="2021-01-12T10:38:00Z"/>
                <w:lang w:eastAsia="ja-JP"/>
              </w:rPr>
            </w:pPr>
            <w:del w:id="16806" w:author="ZTE-Ma Zhifeng" w:date="2021-01-12T10:38:00Z">
              <w:r w:rsidRPr="00677237" w:rsidDel="004F409A">
                <w:rPr>
                  <w:lang w:eastAsia="zh-CN"/>
                </w:rPr>
                <w:delText>n66</w:delText>
              </w:r>
            </w:del>
          </w:p>
        </w:tc>
        <w:tc>
          <w:tcPr>
            <w:tcW w:w="2952" w:type="dxa"/>
            <w:gridSpan w:val="2"/>
            <w:tcBorders>
              <w:top w:val="nil"/>
            </w:tcBorders>
            <w:shd w:val="clear" w:color="auto" w:fill="auto"/>
          </w:tcPr>
          <w:p w14:paraId="62657874" w14:textId="4CFC1867" w:rsidR="005634BD" w:rsidRPr="00677237" w:rsidDel="004F409A" w:rsidRDefault="005634BD" w:rsidP="00D672A6">
            <w:pPr>
              <w:pStyle w:val="TAC"/>
              <w:rPr>
                <w:del w:id="16807" w:author="ZTE-Ma Zhifeng" w:date="2021-01-12T10:38:00Z"/>
                <w:lang w:eastAsia="ja-JP"/>
              </w:rPr>
            </w:pPr>
          </w:p>
        </w:tc>
      </w:tr>
      <w:tr w:rsidR="00EA4F1C" w:rsidRPr="00677237" w14:paraId="351BB9B5" w14:textId="77777777" w:rsidTr="00EA4F1C">
        <w:trPr>
          <w:trHeight w:val="187"/>
          <w:jc w:val="center"/>
          <w:ins w:id="16808" w:author="ZTE-Ma Zhifeng" w:date="2021-01-14T14:33:00Z"/>
        </w:trPr>
        <w:tc>
          <w:tcPr>
            <w:tcW w:w="2336" w:type="dxa"/>
            <w:tcBorders>
              <w:bottom w:val="nil"/>
            </w:tcBorders>
            <w:shd w:val="clear" w:color="auto" w:fill="auto"/>
          </w:tcPr>
          <w:p w14:paraId="77BFD5B4" w14:textId="77777777" w:rsidR="00EA4F1C" w:rsidRPr="00677237" w:rsidRDefault="00EA4F1C" w:rsidP="00EA4F1C">
            <w:pPr>
              <w:pStyle w:val="TAC"/>
              <w:rPr>
                <w:ins w:id="16809" w:author="ZTE-Ma Zhifeng" w:date="2021-01-14T14:33:00Z"/>
              </w:rPr>
            </w:pPr>
            <w:ins w:id="16810" w:author="ZTE-Ma Zhifeng" w:date="2021-01-14T14:33:00Z">
              <w:r w:rsidRPr="00677237">
                <w:t>DC_</w:t>
              </w:r>
              <w:r w:rsidRPr="00677237">
                <w:rPr>
                  <w:lang w:eastAsia="ja-JP"/>
                </w:rPr>
                <w:t>2-13</w:t>
              </w:r>
              <w:r w:rsidRPr="00677237">
                <w:t>-</w:t>
              </w:r>
              <w:r w:rsidRPr="00677237">
                <w:rPr>
                  <w:lang w:eastAsia="ja-JP"/>
                </w:rPr>
                <w:t>66_n66</w:t>
              </w:r>
            </w:ins>
          </w:p>
        </w:tc>
        <w:tc>
          <w:tcPr>
            <w:tcW w:w="1476" w:type="dxa"/>
          </w:tcPr>
          <w:p w14:paraId="15764517" w14:textId="77777777" w:rsidR="00EA4F1C" w:rsidRPr="00677237" w:rsidRDefault="00EA4F1C" w:rsidP="00EA4F1C">
            <w:pPr>
              <w:pStyle w:val="TAC"/>
              <w:rPr>
                <w:ins w:id="16811" w:author="ZTE-Ma Zhifeng" w:date="2021-01-14T14:33:00Z"/>
                <w:lang w:eastAsia="ja-JP"/>
              </w:rPr>
            </w:pPr>
            <w:ins w:id="16812" w:author="ZTE-Ma Zhifeng" w:date="2021-01-14T14:33:00Z">
              <w:r w:rsidRPr="00677237">
                <w:rPr>
                  <w:lang w:eastAsia="zh-CN"/>
                </w:rPr>
                <w:t>2</w:t>
              </w:r>
              <w:r>
                <w:rPr>
                  <w:lang w:eastAsia="zh-CN"/>
                </w:rPr>
                <w:t xml:space="preserve"> / 0.5</w:t>
              </w:r>
            </w:ins>
          </w:p>
        </w:tc>
        <w:tc>
          <w:tcPr>
            <w:tcW w:w="1476" w:type="dxa"/>
          </w:tcPr>
          <w:p w14:paraId="75455001" w14:textId="77777777" w:rsidR="00EA4F1C" w:rsidRPr="00677237" w:rsidRDefault="00EA4F1C" w:rsidP="00EA4F1C">
            <w:pPr>
              <w:pStyle w:val="TAC"/>
              <w:rPr>
                <w:ins w:id="16813" w:author="ZTE-Ma Zhifeng" w:date="2021-01-14T14:33:00Z"/>
                <w:lang w:eastAsia="zh-CN"/>
              </w:rPr>
            </w:pPr>
            <w:ins w:id="16814" w:author="ZTE-Ma Zhifeng" w:date="2021-01-14T14:33:00Z">
              <w:r>
                <w:rPr>
                  <w:rFonts w:hint="eastAsia"/>
                  <w:lang w:eastAsia="zh-CN"/>
                </w:rPr>
                <w:t>1</w:t>
              </w:r>
              <w:r>
                <w:rPr>
                  <w:lang w:eastAsia="zh-CN"/>
                </w:rPr>
                <w:t>3 / 0.3</w:t>
              </w:r>
            </w:ins>
          </w:p>
        </w:tc>
        <w:tc>
          <w:tcPr>
            <w:tcW w:w="1476" w:type="dxa"/>
          </w:tcPr>
          <w:p w14:paraId="7F1B2F98" w14:textId="77777777" w:rsidR="00EA4F1C" w:rsidRPr="00677237" w:rsidRDefault="00EA4F1C" w:rsidP="00EA4F1C">
            <w:pPr>
              <w:pStyle w:val="TAC"/>
              <w:rPr>
                <w:ins w:id="16815" w:author="ZTE-Ma Zhifeng" w:date="2021-01-14T14:33:00Z"/>
                <w:lang w:eastAsia="ja-JP"/>
              </w:rPr>
            </w:pPr>
            <w:ins w:id="16816" w:author="ZTE-Ma Zhifeng" w:date="2021-01-14T14:33:00Z">
              <w:r>
                <w:rPr>
                  <w:lang w:eastAsia="zh-CN"/>
                </w:rPr>
                <w:t xml:space="preserve">66 / </w:t>
              </w:r>
              <w:r w:rsidRPr="00677237">
                <w:rPr>
                  <w:lang w:eastAsia="zh-CN"/>
                </w:rPr>
                <w:t>0.5</w:t>
              </w:r>
            </w:ins>
          </w:p>
        </w:tc>
        <w:tc>
          <w:tcPr>
            <w:tcW w:w="1476" w:type="dxa"/>
          </w:tcPr>
          <w:p w14:paraId="50FDD686" w14:textId="77777777" w:rsidR="00EA4F1C" w:rsidRPr="00677237" w:rsidRDefault="00EA4F1C" w:rsidP="00EA4F1C">
            <w:pPr>
              <w:pStyle w:val="TAC"/>
              <w:rPr>
                <w:ins w:id="16817" w:author="ZTE-Ma Zhifeng" w:date="2021-01-14T14:33:00Z"/>
                <w:lang w:eastAsia="zh-CN"/>
              </w:rPr>
            </w:pPr>
            <w:ins w:id="16818" w:author="ZTE-Ma Zhifeng" w:date="2021-01-14T14:33:00Z">
              <w:r>
                <w:rPr>
                  <w:lang w:eastAsia="zh-CN"/>
                </w:rPr>
                <w:t>n66 / 0.5</w:t>
              </w:r>
            </w:ins>
          </w:p>
        </w:tc>
      </w:tr>
      <w:tr w:rsidR="00EA4F1C" w:rsidRPr="00677237" w:rsidDel="00EA4F1C" w14:paraId="7BAF993A" w14:textId="085A0D06" w:rsidTr="00EA4F1C">
        <w:trPr>
          <w:trHeight w:val="187"/>
          <w:jc w:val="center"/>
          <w:del w:id="16819" w:author="ZTE-Ma Zhifeng" w:date="2021-01-14T14:34:00Z"/>
        </w:trPr>
        <w:tc>
          <w:tcPr>
            <w:tcW w:w="2336" w:type="dxa"/>
            <w:tcBorders>
              <w:bottom w:val="nil"/>
            </w:tcBorders>
            <w:shd w:val="clear" w:color="auto" w:fill="auto"/>
          </w:tcPr>
          <w:p w14:paraId="27BCB8A1" w14:textId="6AA5A527" w:rsidR="00EA4F1C" w:rsidRPr="00677237" w:rsidDel="00EA4F1C" w:rsidRDefault="00EA4F1C" w:rsidP="00D672A6">
            <w:pPr>
              <w:pStyle w:val="TAC"/>
              <w:rPr>
                <w:del w:id="16820" w:author="ZTE-Ma Zhifeng" w:date="2021-01-14T14:34:00Z"/>
                <w:lang w:eastAsia="ja-JP"/>
              </w:rPr>
            </w:pPr>
            <w:del w:id="16821" w:author="ZTE-Ma Zhifeng" w:date="2021-01-14T14:34:00Z">
              <w:r w:rsidRPr="00677237" w:rsidDel="00EA4F1C">
                <w:rPr>
                  <w:noProof/>
                  <w:lang w:eastAsia="zh-CN"/>
                </w:rPr>
                <w:delText>DC_</w:delText>
              </w:r>
              <w:r w:rsidRPr="00677237" w:rsidDel="00EA4F1C">
                <w:rPr>
                  <w:lang w:eastAsia="ja-JP"/>
                </w:rPr>
                <w:delText>2-14-66_n2</w:delText>
              </w:r>
            </w:del>
          </w:p>
          <w:p w14:paraId="0E03C73E" w14:textId="28DD848E" w:rsidR="00EA4F1C" w:rsidRPr="00677237" w:rsidDel="00EA4F1C" w:rsidRDefault="00EA4F1C" w:rsidP="00D672A6">
            <w:pPr>
              <w:pStyle w:val="TAC"/>
              <w:rPr>
                <w:del w:id="16822" w:author="ZTE-Ma Zhifeng" w:date="2021-01-14T14:34:00Z"/>
              </w:rPr>
            </w:pPr>
            <w:del w:id="16823" w:author="ZTE-Ma Zhifeng" w:date="2021-01-14T14:34:00Z">
              <w:r w:rsidRPr="00677237" w:rsidDel="00EA4F1C">
                <w:rPr>
                  <w:noProof/>
                  <w:lang w:eastAsia="zh-CN"/>
                </w:rPr>
                <w:delText>DC_</w:delText>
              </w:r>
              <w:r w:rsidRPr="00677237" w:rsidDel="00EA4F1C">
                <w:rPr>
                  <w:lang w:eastAsia="ja-JP"/>
                </w:rPr>
                <w:delText>2-14-66-66_n2</w:delText>
              </w:r>
            </w:del>
          </w:p>
        </w:tc>
        <w:tc>
          <w:tcPr>
            <w:tcW w:w="2952" w:type="dxa"/>
            <w:gridSpan w:val="2"/>
          </w:tcPr>
          <w:p w14:paraId="41FF4554" w14:textId="0DEA70B6" w:rsidR="00EA4F1C" w:rsidRPr="00677237" w:rsidDel="00EA4F1C" w:rsidRDefault="00EA4F1C" w:rsidP="00D672A6">
            <w:pPr>
              <w:pStyle w:val="TAC"/>
              <w:rPr>
                <w:del w:id="16824" w:author="ZTE-Ma Zhifeng" w:date="2021-01-14T14:34:00Z"/>
                <w:lang w:eastAsia="zh-CN"/>
              </w:rPr>
            </w:pPr>
            <w:del w:id="16825" w:author="ZTE-Ma Zhifeng" w:date="2021-01-14T14:34:00Z">
              <w:r w:rsidRPr="00677237" w:rsidDel="00EA4F1C">
                <w:rPr>
                  <w:lang w:eastAsia="zh-CN"/>
                </w:rPr>
                <w:delText>2</w:delText>
              </w:r>
            </w:del>
          </w:p>
        </w:tc>
        <w:tc>
          <w:tcPr>
            <w:tcW w:w="2952" w:type="dxa"/>
            <w:gridSpan w:val="2"/>
          </w:tcPr>
          <w:p w14:paraId="79137D01" w14:textId="4B297F15" w:rsidR="00EA4F1C" w:rsidRPr="00677237" w:rsidDel="00EA4F1C" w:rsidRDefault="00EA4F1C" w:rsidP="00D672A6">
            <w:pPr>
              <w:pStyle w:val="TAC"/>
              <w:rPr>
                <w:del w:id="16826" w:author="ZTE-Ma Zhifeng" w:date="2021-01-14T14:34:00Z"/>
                <w:lang w:eastAsia="zh-CN"/>
              </w:rPr>
            </w:pPr>
            <w:del w:id="16827" w:author="ZTE-Ma Zhifeng" w:date="2021-01-14T14:34:00Z">
              <w:r w:rsidRPr="00677237" w:rsidDel="00EA4F1C">
                <w:rPr>
                  <w:lang w:eastAsia="zh-TW"/>
                </w:rPr>
                <w:delText>0.5</w:delText>
              </w:r>
            </w:del>
          </w:p>
        </w:tc>
      </w:tr>
      <w:tr w:rsidR="005634BD" w:rsidRPr="00677237" w:rsidDel="004F409A" w14:paraId="555ECB91" w14:textId="057B8641" w:rsidTr="00D672A6">
        <w:trPr>
          <w:trHeight w:val="187"/>
          <w:jc w:val="center"/>
          <w:del w:id="16828" w:author="ZTE-Ma Zhifeng" w:date="2021-01-12T10:38:00Z"/>
        </w:trPr>
        <w:tc>
          <w:tcPr>
            <w:tcW w:w="2336" w:type="dxa"/>
            <w:tcBorders>
              <w:top w:val="nil"/>
              <w:bottom w:val="nil"/>
            </w:tcBorders>
            <w:shd w:val="clear" w:color="auto" w:fill="auto"/>
          </w:tcPr>
          <w:p w14:paraId="1A964EAB" w14:textId="6E6D1A8F" w:rsidR="005634BD" w:rsidRPr="00677237" w:rsidDel="004F409A" w:rsidRDefault="005634BD" w:rsidP="00D672A6">
            <w:pPr>
              <w:pStyle w:val="TAC"/>
              <w:rPr>
                <w:del w:id="16829" w:author="ZTE-Ma Zhifeng" w:date="2021-01-12T10:38:00Z"/>
              </w:rPr>
            </w:pPr>
          </w:p>
        </w:tc>
        <w:tc>
          <w:tcPr>
            <w:tcW w:w="2952" w:type="dxa"/>
            <w:gridSpan w:val="2"/>
          </w:tcPr>
          <w:p w14:paraId="1354AEB2" w14:textId="6AA0BFA1" w:rsidR="005634BD" w:rsidRPr="00677237" w:rsidDel="004F409A" w:rsidRDefault="005634BD" w:rsidP="00D672A6">
            <w:pPr>
              <w:pStyle w:val="TAC"/>
              <w:rPr>
                <w:del w:id="16830" w:author="ZTE-Ma Zhifeng" w:date="2021-01-12T10:38:00Z"/>
                <w:lang w:eastAsia="zh-CN"/>
              </w:rPr>
            </w:pPr>
            <w:del w:id="16831" w:author="ZTE-Ma Zhifeng" w:date="2021-01-12T10:38:00Z">
              <w:r w:rsidRPr="00677237" w:rsidDel="004F409A">
                <w:rPr>
                  <w:lang w:eastAsia="zh-CN"/>
                </w:rPr>
                <w:delText>14</w:delText>
              </w:r>
            </w:del>
          </w:p>
        </w:tc>
        <w:tc>
          <w:tcPr>
            <w:tcW w:w="2952" w:type="dxa"/>
            <w:gridSpan w:val="2"/>
          </w:tcPr>
          <w:p w14:paraId="32BE9B76" w14:textId="605DB1D1" w:rsidR="005634BD" w:rsidRPr="00677237" w:rsidDel="004F409A" w:rsidRDefault="005634BD" w:rsidP="00D672A6">
            <w:pPr>
              <w:pStyle w:val="TAC"/>
              <w:rPr>
                <w:del w:id="16832" w:author="ZTE-Ma Zhifeng" w:date="2021-01-12T10:38:00Z"/>
                <w:lang w:eastAsia="ja-JP"/>
              </w:rPr>
            </w:pPr>
            <w:del w:id="16833" w:author="ZTE-Ma Zhifeng" w:date="2021-01-12T10:38:00Z">
              <w:r w:rsidRPr="00677237" w:rsidDel="004F409A">
                <w:rPr>
                  <w:lang w:eastAsia="zh-TW"/>
                </w:rPr>
                <w:delText>0.3</w:delText>
              </w:r>
            </w:del>
          </w:p>
        </w:tc>
      </w:tr>
      <w:tr w:rsidR="005634BD" w:rsidRPr="00677237" w:rsidDel="004F409A" w14:paraId="12E3F2B1" w14:textId="4CC02782" w:rsidTr="00D672A6">
        <w:trPr>
          <w:trHeight w:val="187"/>
          <w:jc w:val="center"/>
          <w:del w:id="16834" w:author="ZTE-Ma Zhifeng" w:date="2021-01-12T10:38:00Z"/>
        </w:trPr>
        <w:tc>
          <w:tcPr>
            <w:tcW w:w="2336" w:type="dxa"/>
            <w:tcBorders>
              <w:top w:val="nil"/>
              <w:bottom w:val="nil"/>
            </w:tcBorders>
            <w:shd w:val="clear" w:color="auto" w:fill="auto"/>
          </w:tcPr>
          <w:p w14:paraId="30B46161" w14:textId="6EDA3198" w:rsidR="005634BD" w:rsidRPr="00677237" w:rsidDel="004F409A" w:rsidRDefault="005634BD" w:rsidP="00D672A6">
            <w:pPr>
              <w:pStyle w:val="TAC"/>
              <w:rPr>
                <w:del w:id="16835" w:author="ZTE-Ma Zhifeng" w:date="2021-01-12T10:38:00Z"/>
              </w:rPr>
            </w:pPr>
          </w:p>
        </w:tc>
        <w:tc>
          <w:tcPr>
            <w:tcW w:w="2952" w:type="dxa"/>
            <w:gridSpan w:val="2"/>
          </w:tcPr>
          <w:p w14:paraId="130888B4" w14:textId="43AD8715" w:rsidR="005634BD" w:rsidRPr="00677237" w:rsidDel="004F409A" w:rsidRDefault="005634BD" w:rsidP="00D672A6">
            <w:pPr>
              <w:pStyle w:val="TAC"/>
              <w:rPr>
                <w:del w:id="16836" w:author="ZTE-Ma Zhifeng" w:date="2021-01-12T10:38:00Z"/>
                <w:lang w:eastAsia="zh-CN"/>
              </w:rPr>
            </w:pPr>
            <w:del w:id="16837" w:author="ZTE-Ma Zhifeng" w:date="2021-01-12T10:38:00Z">
              <w:r w:rsidRPr="00677237" w:rsidDel="004F409A">
                <w:rPr>
                  <w:lang w:eastAsia="zh-CN"/>
                </w:rPr>
                <w:delText>66</w:delText>
              </w:r>
            </w:del>
          </w:p>
        </w:tc>
        <w:tc>
          <w:tcPr>
            <w:tcW w:w="2952" w:type="dxa"/>
            <w:gridSpan w:val="2"/>
          </w:tcPr>
          <w:p w14:paraId="49711949" w14:textId="4B531101" w:rsidR="005634BD" w:rsidRPr="00677237" w:rsidDel="004F409A" w:rsidRDefault="005634BD" w:rsidP="00D672A6">
            <w:pPr>
              <w:pStyle w:val="TAC"/>
              <w:rPr>
                <w:del w:id="16838" w:author="ZTE-Ma Zhifeng" w:date="2021-01-12T10:38:00Z"/>
                <w:lang w:eastAsia="ja-JP"/>
              </w:rPr>
            </w:pPr>
            <w:del w:id="16839" w:author="ZTE-Ma Zhifeng" w:date="2021-01-12T10:38:00Z">
              <w:r w:rsidRPr="00677237" w:rsidDel="004F409A">
                <w:rPr>
                  <w:lang w:eastAsia="zh-CN"/>
                </w:rPr>
                <w:delText>0.5</w:delText>
              </w:r>
            </w:del>
          </w:p>
        </w:tc>
      </w:tr>
      <w:tr w:rsidR="005634BD" w:rsidRPr="00677237" w:rsidDel="004F409A" w14:paraId="22D4BA29" w14:textId="7EE9796B" w:rsidTr="00D672A6">
        <w:trPr>
          <w:trHeight w:val="187"/>
          <w:jc w:val="center"/>
          <w:del w:id="16840" w:author="ZTE-Ma Zhifeng" w:date="2021-01-12T10:38:00Z"/>
        </w:trPr>
        <w:tc>
          <w:tcPr>
            <w:tcW w:w="2336" w:type="dxa"/>
            <w:tcBorders>
              <w:top w:val="nil"/>
              <w:bottom w:val="single" w:sz="4" w:space="0" w:color="auto"/>
            </w:tcBorders>
            <w:shd w:val="clear" w:color="auto" w:fill="auto"/>
          </w:tcPr>
          <w:p w14:paraId="4DE23CBA" w14:textId="02B87F65" w:rsidR="005634BD" w:rsidRPr="00677237" w:rsidDel="004F409A" w:rsidRDefault="005634BD" w:rsidP="00D672A6">
            <w:pPr>
              <w:pStyle w:val="TAC"/>
              <w:rPr>
                <w:del w:id="16841" w:author="ZTE-Ma Zhifeng" w:date="2021-01-12T10:38:00Z"/>
              </w:rPr>
            </w:pPr>
          </w:p>
        </w:tc>
        <w:tc>
          <w:tcPr>
            <w:tcW w:w="2952" w:type="dxa"/>
            <w:gridSpan w:val="2"/>
          </w:tcPr>
          <w:p w14:paraId="7B408FE5" w14:textId="7AFBFF02" w:rsidR="005634BD" w:rsidRPr="00677237" w:rsidDel="004F409A" w:rsidRDefault="005634BD" w:rsidP="00D672A6">
            <w:pPr>
              <w:pStyle w:val="TAC"/>
              <w:rPr>
                <w:del w:id="16842" w:author="ZTE-Ma Zhifeng" w:date="2021-01-12T10:38:00Z"/>
                <w:lang w:eastAsia="zh-CN"/>
              </w:rPr>
            </w:pPr>
            <w:del w:id="16843" w:author="ZTE-Ma Zhifeng" w:date="2021-01-12T10:38:00Z">
              <w:r w:rsidRPr="00677237" w:rsidDel="004F409A">
                <w:rPr>
                  <w:lang w:eastAsia="zh-CN"/>
                </w:rPr>
                <w:delText>n2</w:delText>
              </w:r>
            </w:del>
          </w:p>
        </w:tc>
        <w:tc>
          <w:tcPr>
            <w:tcW w:w="2952" w:type="dxa"/>
            <w:gridSpan w:val="2"/>
          </w:tcPr>
          <w:p w14:paraId="76DD4CB5" w14:textId="4429492F" w:rsidR="005634BD" w:rsidRPr="00677237" w:rsidDel="004F409A" w:rsidRDefault="005634BD" w:rsidP="00D672A6">
            <w:pPr>
              <w:pStyle w:val="TAC"/>
              <w:rPr>
                <w:del w:id="16844" w:author="ZTE-Ma Zhifeng" w:date="2021-01-12T10:38:00Z"/>
                <w:lang w:eastAsia="ja-JP"/>
              </w:rPr>
            </w:pPr>
            <w:del w:id="16845" w:author="ZTE-Ma Zhifeng" w:date="2021-01-12T10:38:00Z">
              <w:r w:rsidRPr="00677237" w:rsidDel="004F409A">
                <w:rPr>
                  <w:lang w:eastAsia="zh-TW"/>
                </w:rPr>
                <w:delText>0.5</w:delText>
              </w:r>
            </w:del>
          </w:p>
        </w:tc>
      </w:tr>
      <w:tr w:rsidR="00EA4F1C" w:rsidRPr="00677237" w14:paraId="284D79C7" w14:textId="77777777" w:rsidTr="00EA4F1C">
        <w:trPr>
          <w:trHeight w:val="187"/>
          <w:jc w:val="center"/>
          <w:ins w:id="16846" w:author="ZTE-Ma Zhifeng" w:date="2021-01-14T14:34:00Z"/>
        </w:trPr>
        <w:tc>
          <w:tcPr>
            <w:tcW w:w="2336" w:type="dxa"/>
            <w:tcBorders>
              <w:bottom w:val="nil"/>
            </w:tcBorders>
            <w:shd w:val="clear" w:color="auto" w:fill="auto"/>
          </w:tcPr>
          <w:p w14:paraId="5F359D8C" w14:textId="77777777" w:rsidR="00EA4F1C" w:rsidRPr="00677237" w:rsidRDefault="00EA4F1C" w:rsidP="00EA4F1C">
            <w:pPr>
              <w:pStyle w:val="TAC"/>
              <w:rPr>
                <w:ins w:id="16847" w:author="ZTE-Ma Zhifeng" w:date="2021-01-14T14:34:00Z"/>
                <w:lang w:eastAsia="ja-JP"/>
              </w:rPr>
            </w:pPr>
            <w:ins w:id="16848" w:author="ZTE-Ma Zhifeng" w:date="2021-01-14T14:34:00Z">
              <w:r w:rsidRPr="00677237">
                <w:rPr>
                  <w:noProof/>
                  <w:lang w:eastAsia="zh-CN"/>
                </w:rPr>
                <w:t>DC_</w:t>
              </w:r>
              <w:r w:rsidRPr="00677237">
                <w:rPr>
                  <w:lang w:eastAsia="ja-JP"/>
                </w:rPr>
                <w:t>2-14-66_n2</w:t>
              </w:r>
            </w:ins>
          </w:p>
          <w:p w14:paraId="26E9ED96" w14:textId="77777777" w:rsidR="00EA4F1C" w:rsidRPr="00677237" w:rsidRDefault="00EA4F1C" w:rsidP="00EA4F1C">
            <w:pPr>
              <w:pStyle w:val="TAC"/>
              <w:rPr>
                <w:ins w:id="16849" w:author="ZTE-Ma Zhifeng" w:date="2021-01-14T14:34:00Z"/>
              </w:rPr>
            </w:pPr>
            <w:ins w:id="16850" w:author="ZTE-Ma Zhifeng" w:date="2021-01-14T14:34:00Z">
              <w:r w:rsidRPr="00677237">
                <w:rPr>
                  <w:noProof/>
                  <w:lang w:eastAsia="zh-CN"/>
                </w:rPr>
                <w:t>DC_</w:t>
              </w:r>
              <w:r w:rsidRPr="00677237">
                <w:rPr>
                  <w:lang w:eastAsia="ja-JP"/>
                </w:rPr>
                <w:t>2-14-66-66_n2</w:t>
              </w:r>
            </w:ins>
          </w:p>
        </w:tc>
        <w:tc>
          <w:tcPr>
            <w:tcW w:w="1476" w:type="dxa"/>
          </w:tcPr>
          <w:p w14:paraId="774C5247" w14:textId="77777777" w:rsidR="00EA4F1C" w:rsidRPr="00677237" w:rsidRDefault="00EA4F1C" w:rsidP="00EA4F1C">
            <w:pPr>
              <w:pStyle w:val="TAC"/>
              <w:rPr>
                <w:ins w:id="16851" w:author="ZTE-Ma Zhifeng" w:date="2021-01-14T14:34:00Z"/>
                <w:lang w:eastAsia="zh-CN"/>
              </w:rPr>
            </w:pPr>
            <w:ins w:id="16852" w:author="ZTE-Ma Zhifeng" w:date="2021-01-14T14:34:00Z">
              <w:r w:rsidRPr="00677237">
                <w:rPr>
                  <w:lang w:eastAsia="zh-CN"/>
                </w:rPr>
                <w:t>2</w:t>
              </w:r>
              <w:r>
                <w:rPr>
                  <w:lang w:eastAsia="zh-CN"/>
                </w:rPr>
                <w:t xml:space="preserve"> / 0.5</w:t>
              </w:r>
            </w:ins>
          </w:p>
        </w:tc>
        <w:tc>
          <w:tcPr>
            <w:tcW w:w="1476" w:type="dxa"/>
          </w:tcPr>
          <w:p w14:paraId="45FD763D" w14:textId="77777777" w:rsidR="00EA4F1C" w:rsidRPr="00677237" w:rsidRDefault="00EA4F1C" w:rsidP="00EA4F1C">
            <w:pPr>
              <w:pStyle w:val="TAC"/>
              <w:rPr>
                <w:ins w:id="16853" w:author="ZTE-Ma Zhifeng" w:date="2021-01-14T14:34:00Z"/>
                <w:lang w:eastAsia="zh-CN"/>
              </w:rPr>
            </w:pPr>
            <w:ins w:id="16854" w:author="ZTE-Ma Zhifeng" w:date="2021-01-14T14:34:00Z">
              <w:r>
                <w:rPr>
                  <w:rFonts w:hint="eastAsia"/>
                  <w:lang w:eastAsia="zh-CN"/>
                </w:rPr>
                <w:t>1</w:t>
              </w:r>
              <w:r>
                <w:rPr>
                  <w:lang w:eastAsia="zh-CN"/>
                </w:rPr>
                <w:t>4 / 0.3</w:t>
              </w:r>
            </w:ins>
          </w:p>
        </w:tc>
        <w:tc>
          <w:tcPr>
            <w:tcW w:w="1476" w:type="dxa"/>
          </w:tcPr>
          <w:p w14:paraId="27ADD329" w14:textId="77777777" w:rsidR="00EA4F1C" w:rsidRPr="00677237" w:rsidRDefault="00EA4F1C" w:rsidP="00EA4F1C">
            <w:pPr>
              <w:pStyle w:val="TAC"/>
              <w:rPr>
                <w:ins w:id="16855" w:author="ZTE-Ma Zhifeng" w:date="2021-01-14T14:34:00Z"/>
                <w:lang w:eastAsia="ja-JP"/>
              </w:rPr>
            </w:pPr>
            <w:ins w:id="16856" w:author="ZTE-Ma Zhifeng" w:date="2021-01-14T14:34:00Z">
              <w:r>
                <w:rPr>
                  <w:lang w:eastAsia="zh-TW"/>
                </w:rPr>
                <w:t xml:space="preserve">66 / </w:t>
              </w:r>
              <w:r w:rsidRPr="00677237">
                <w:rPr>
                  <w:lang w:eastAsia="zh-TW"/>
                </w:rPr>
                <w:t>0.5</w:t>
              </w:r>
            </w:ins>
          </w:p>
        </w:tc>
        <w:tc>
          <w:tcPr>
            <w:tcW w:w="1476" w:type="dxa"/>
          </w:tcPr>
          <w:p w14:paraId="528A8CEE" w14:textId="77777777" w:rsidR="00EA4F1C" w:rsidRPr="00677237" w:rsidRDefault="00EA4F1C" w:rsidP="00EA4F1C">
            <w:pPr>
              <w:pStyle w:val="TAC"/>
              <w:rPr>
                <w:ins w:id="16857" w:author="ZTE-Ma Zhifeng" w:date="2021-01-14T14:34:00Z"/>
                <w:lang w:eastAsia="zh-CN"/>
              </w:rPr>
            </w:pPr>
            <w:ins w:id="16858" w:author="ZTE-Ma Zhifeng" w:date="2021-01-14T14:34:00Z">
              <w:r>
                <w:rPr>
                  <w:lang w:eastAsia="zh-CN"/>
                </w:rPr>
                <w:t>n2 / 0.5</w:t>
              </w:r>
            </w:ins>
          </w:p>
        </w:tc>
      </w:tr>
      <w:tr w:rsidR="00EA4F1C" w:rsidRPr="00677237" w:rsidDel="00EA4F1C" w14:paraId="08E9544F" w14:textId="5BF92E6F" w:rsidTr="00EA4F1C">
        <w:trPr>
          <w:trHeight w:val="187"/>
          <w:jc w:val="center"/>
          <w:del w:id="16859" w:author="ZTE-Ma Zhifeng" w:date="2021-01-14T14:34:00Z"/>
        </w:trPr>
        <w:tc>
          <w:tcPr>
            <w:tcW w:w="2336" w:type="dxa"/>
            <w:tcBorders>
              <w:bottom w:val="nil"/>
            </w:tcBorders>
            <w:shd w:val="clear" w:color="auto" w:fill="auto"/>
          </w:tcPr>
          <w:p w14:paraId="55F67ADA" w14:textId="7B72696C" w:rsidR="00EA4F1C" w:rsidRPr="00677237" w:rsidDel="00EA4F1C" w:rsidRDefault="00EA4F1C" w:rsidP="00D672A6">
            <w:pPr>
              <w:pStyle w:val="TAC"/>
              <w:rPr>
                <w:del w:id="16860" w:author="ZTE-Ma Zhifeng" w:date="2021-01-14T14:34:00Z"/>
                <w:lang w:eastAsia="ja-JP"/>
              </w:rPr>
            </w:pPr>
            <w:del w:id="16861" w:author="ZTE-Ma Zhifeng" w:date="2021-01-14T14:34:00Z">
              <w:r w:rsidRPr="00677237" w:rsidDel="00EA4F1C">
                <w:rPr>
                  <w:noProof/>
                  <w:lang w:eastAsia="zh-CN"/>
                </w:rPr>
                <w:delText>DC_</w:delText>
              </w:r>
              <w:r w:rsidRPr="00677237" w:rsidDel="00EA4F1C">
                <w:rPr>
                  <w:lang w:eastAsia="ja-JP"/>
                </w:rPr>
                <w:delText>2-14-66_n66</w:delText>
              </w:r>
            </w:del>
          </w:p>
          <w:p w14:paraId="6BD3F3BB" w14:textId="106A4824" w:rsidR="00EA4F1C" w:rsidRPr="00677237" w:rsidDel="00EA4F1C" w:rsidRDefault="00EA4F1C" w:rsidP="00D672A6">
            <w:pPr>
              <w:pStyle w:val="TAC"/>
              <w:rPr>
                <w:del w:id="16862" w:author="ZTE-Ma Zhifeng" w:date="2021-01-14T14:34:00Z"/>
              </w:rPr>
            </w:pPr>
            <w:del w:id="16863" w:author="ZTE-Ma Zhifeng" w:date="2021-01-14T14:34:00Z">
              <w:r w:rsidRPr="00677237" w:rsidDel="00EA4F1C">
                <w:rPr>
                  <w:noProof/>
                  <w:lang w:eastAsia="zh-CN"/>
                </w:rPr>
                <w:delText>DC_2-</w:delText>
              </w:r>
              <w:r w:rsidRPr="00677237" w:rsidDel="00EA4F1C">
                <w:rPr>
                  <w:lang w:eastAsia="ja-JP"/>
                </w:rPr>
                <w:delText>2-14-66_n66</w:delText>
              </w:r>
            </w:del>
          </w:p>
        </w:tc>
        <w:tc>
          <w:tcPr>
            <w:tcW w:w="2952" w:type="dxa"/>
            <w:gridSpan w:val="2"/>
          </w:tcPr>
          <w:p w14:paraId="3D3A3469" w14:textId="30F31716" w:rsidR="00EA4F1C" w:rsidRPr="00677237" w:rsidDel="00EA4F1C" w:rsidRDefault="00EA4F1C" w:rsidP="00D672A6">
            <w:pPr>
              <w:pStyle w:val="TAC"/>
              <w:rPr>
                <w:del w:id="16864" w:author="ZTE-Ma Zhifeng" w:date="2021-01-14T14:34:00Z"/>
                <w:lang w:eastAsia="zh-CN"/>
              </w:rPr>
            </w:pPr>
            <w:del w:id="16865" w:author="ZTE-Ma Zhifeng" w:date="2021-01-14T14:34:00Z">
              <w:r w:rsidRPr="00677237" w:rsidDel="00EA4F1C">
                <w:rPr>
                  <w:lang w:eastAsia="zh-CN"/>
                </w:rPr>
                <w:delText>2</w:delText>
              </w:r>
            </w:del>
          </w:p>
        </w:tc>
        <w:tc>
          <w:tcPr>
            <w:tcW w:w="2952" w:type="dxa"/>
            <w:gridSpan w:val="2"/>
          </w:tcPr>
          <w:p w14:paraId="7CF97423" w14:textId="069595F2" w:rsidR="00EA4F1C" w:rsidRPr="00677237" w:rsidDel="00EA4F1C" w:rsidRDefault="00EA4F1C" w:rsidP="00D672A6">
            <w:pPr>
              <w:pStyle w:val="TAC"/>
              <w:rPr>
                <w:del w:id="16866" w:author="ZTE-Ma Zhifeng" w:date="2021-01-14T14:34:00Z"/>
                <w:lang w:eastAsia="zh-CN"/>
              </w:rPr>
            </w:pPr>
            <w:del w:id="16867" w:author="ZTE-Ma Zhifeng" w:date="2021-01-14T14:34:00Z">
              <w:r w:rsidRPr="00677237" w:rsidDel="00EA4F1C">
                <w:rPr>
                  <w:lang w:eastAsia="zh-TW"/>
                </w:rPr>
                <w:delText>0.5</w:delText>
              </w:r>
            </w:del>
          </w:p>
        </w:tc>
      </w:tr>
      <w:tr w:rsidR="005634BD" w:rsidRPr="00677237" w:rsidDel="004F409A" w14:paraId="1C0C5058" w14:textId="3E575F44" w:rsidTr="00D672A6">
        <w:trPr>
          <w:trHeight w:val="187"/>
          <w:jc w:val="center"/>
          <w:del w:id="16868" w:author="ZTE-Ma Zhifeng" w:date="2021-01-12T10:39:00Z"/>
        </w:trPr>
        <w:tc>
          <w:tcPr>
            <w:tcW w:w="2336" w:type="dxa"/>
            <w:tcBorders>
              <w:top w:val="nil"/>
              <w:bottom w:val="nil"/>
            </w:tcBorders>
            <w:shd w:val="clear" w:color="auto" w:fill="auto"/>
          </w:tcPr>
          <w:p w14:paraId="7A541C42" w14:textId="08E213AE" w:rsidR="005634BD" w:rsidRPr="00677237" w:rsidDel="004F409A" w:rsidRDefault="005634BD" w:rsidP="00D672A6">
            <w:pPr>
              <w:pStyle w:val="TAC"/>
              <w:rPr>
                <w:del w:id="16869" w:author="ZTE-Ma Zhifeng" w:date="2021-01-12T10:39:00Z"/>
              </w:rPr>
            </w:pPr>
          </w:p>
        </w:tc>
        <w:tc>
          <w:tcPr>
            <w:tcW w:w="2952" w:type="dxa"/>
            <w:gridSpan w:val="2"/>
          </w:tcPr>
          <w:p w14:paraId="07CD0DB6" w14:textId="6419B939" w:rsidR="005634BD" w:rsidRPr="00677237" w:rsidDel="004F409A" w:rsidRDefault="005634BD" w:rsidP="00D672A6">
            <w:pPr>
              <w:pStyle w:val="TAC"/>
              <w:rPr>
                <w:del w:id="16870" w:author="ZTE-Ma Zhifeng" w:date="2021-01-12T10:39:00Z"/>
                <w:lang w:eastAsia="zh-CN"/>
              </w:rPr>
            </w:pPr>
            <w:del w:id="16871" w:author="ZTE-Ma Zhifeng" w:date="2021-01-12T10:39:00Z">
              <w:r w:rsidRPr="00677237" w:rsidDel="004F409A">
                <w:rPr>
                  <w:lang w:eastAsia="zh-CN"/>
                </w:rPr>
                <w:delText>14</w:delText>
              </w:r>
            </w:del>
          </w:p>
        </w:tc>
        <w:tc>
          <w:tcPr>
            <w:tcW w:w="2952" w:type="dxa"/>
            <w:gridSpan w:val="2"/>
          </w:tcPr>
          <w:p w14:paraId="6093AACC" w14:textId="3FE48F39" w:rsidR="005634BD" w:rsidRPr="00677237" w:rsidDel="004F409A" w:rsidRDefault="005634BD" w:rsidP="00D672A6">
            <w:pPr>
              <w:pStyle w:val="TAC"/>
              <w:rPr>
                <w:del w:id="16872" w:author="ZTE-Ma Zhifeng" w:date="2021-01-12T10:39:00Z"/>
                <w:lang w:eastAsia="ja-JP"/>
              </w:rPr>
            </w:pPr>
            <w:del w:id="16873" w:author="ZTE-Ma Zhifeng" w:date="2021-01-12T10:39:00Z">
              <w:r w:rsidRPr="00677237" w:rsidDel="004F409A">
                <w:rPr>
                  <w:lang w:eastAsia="zh-TW"/>
                </w:rPr>
                <w:delText>0.3</w:delText>
              </w:r>
            </w:del>
          </w:p>
        </w:tc>
      </w:tr>
      <w:tr w:rsidR="005634BD" w:rsidRPr="00677237" w:rsidDel="004F409A" w14:paraId="4F04BD74" w14:textId="66CFBCFA" w:rsidTr="00D672A6">
        <w:trPr>
          <w:trHeight w:val="187"/>
          <w:jc w:val="center"/>
          <w:del w:id="16874" w:author="ZTE-Ma Zhifeng" w:date="2021-01-12T10:39:00Z"/>
        </w:trPr>
        <w:tc>
          <w:tcPr>
            <w:tcW w:w="2336" w:type="dxa"/>
            <w:tcBorders>
              <w:top w:val="nil"/>
              <w:bottom w:val="nil"/>
            </w:tcBorders>
            <w:shd w:val="clear" w:color="auto" w:fill="auto"/>
          </w:tcPr>
          <w:p w14:paraId="1F72F997" w14:textId="38EE7A36" w:rsidR="005634BD" w:rsidRPr="00677237" w:rsidDel="004F409A" w:rsidRDefault="005634BD" w:rsidP="00D672A6">
            <w:pPr>
              <w:pStyle w:val="TAC"/>
              <w:rPr>
                <w:del w:id="16875" w:author="ZTE-Ma Zhifeng" w:date="2021-01-12T10:39:00Z"/>
              </w:rPr>
            </w:pPr>
          </w:p>
        </w:tc>
        <w:tc>
          <w:tcPr>
            <w:tcW w:w="2952" w:type="dxa"/>
            <w:gridSpan w:val="2"/>
          </w:tcPr>
          <w:p w14:paraId="18DDE37C" w14:textId="2FD34089" w:rsidR="005634BD" w:rsidRPr="00677237" w:rsidDel="004F409A" w:rsidRDefault="005634BD" w:rsidP="00D672A6">
            <w:pPr>
              <w:pStyle w:val="TAC"/>
              <w:rPr>
                <w:del w:id="16876" w:author="ZTE-Ma Zhifeng" w:date="2021-01-12T10:39:00Z"/>
                <w:lang w:eastAsia="zh-CN"/>
              </w:rPr>
            </w:pPr>
            <w:del w:id="16877" w:author="ZTE-Ma Zhifeng" w:date="2021-01-12T10:39:00Z">
              <w:r w:rsidRPr="00677237" w:rsidDel="004F409A">
                <w:rPr>
                  <w:lang w:eastAsia="zh-CN"/>
                </w:rPr>
                <w:delText>66</w:delText>
              </w:r>
            </w:del>
          </w:p>
        </w:tc>
        <w:tc>
          <w:tcPr>
            <w:tcW w:w="2952" w:type="dxa"/>
            <w:gridSpan w:val="2"/>
          </w:tcPr>
          <w:p w14:paraId="136CC66B" w14:textId="2C12C301" w:rsidR="005634BD" w:rsidRPr="00677237" w:rsidDel="004F409A" w:rsidRDefault="005634BD" w:rsidP="00D672A6">
            <w:pPr>
              <w:pStyle w:val="TAC"/>
              <w:rPr>
                <w:del w:id="16878" w:author="ZTE-Ma Zhifeng" w:date="2021-01-12T10:39:00Z"/>
                <w:lang w:eastAsia="ja-JP"/>
              </w:rPr>
            </w:pPr>
            <w:del w:id="16879" w:author="ZTE-Ma Zhifeng" w:date="2021-01-12T10:39:00Z">
              <w:r w:rsidRPr="00677237" w:rsidDel="004F409A">
                <w:rPr>
                  <w:lang w:eastAsia="zh-CN"/>
                </w:rPr>
                <w:delText>0.5</w:delText>
              </w:r>
            </w:del>
          </w:p>
        </w:tc>
      </w:tr>
      <w:tr w:rsidR="005634BD" w:rsidRPr="00677237" w:rsidDel="004F409A" w14:paraId="6D83B786" w14:textId="2B58E6E5" w:rsidTr="00D672A6">
        <w:trPr>
          <w:trHeight w:val="187"/>
          <w:jc w:val="center"/>
          <w:del w:id="16880" w:author="ZTE-Ma Zhifeng" w:date="2021-01-12T10:39:00Z"/>
        </w:trPr>
        <w:tc>
          <w:tcPr>
            <w:tcW w:w="2336" w:type="dxa"/>
            <w:tcBorders>
              <w:top w:val="nil"/>
              <w:bottom w:val="single" w:sz="4" w:space="0" w:color="auto"/>
            </w:tcBorders>
            <w:shd w:val="clear" w:color="auto" w:fill="auto"/>
          </w:tcPr>
          <w:p w14:paraId="03E4E908" w14:textId="4A91A4D4" w:rsidR="005634BD" w:rsidRPr="00677237" w:rsidDel="004F409A" w:rsidRDefault="005634BD" w:rsidP="00D672A6">
            <w:pPr>
              <w:pStyle w:val="TAC"/>
              <w:rPr>
                <w:del w:id="16881" w:author="ZTE-Ma Zhifeng" w:date="2021-01-12T10:39:00Z"/>
              </w:rPr>
            </w:pPr>
          </w:p>
        </w:tc>
        <w:tc>
          <w:tcPr>
            <w:tcW w:w="2952" w:type="dxa"/>
            <w:gridSpan w:val="2"/>
          </w:tcPr>
          <w:p w14:paraId="7FCC7BDE" w14:textId="506D22F8" w:rsidR="005634BD" w:rsidRPr="00677237" w:rsidDel="004F409A" w:rsidRDefault="005634BD" w:rsidP="00D672A6">
            <w:pPr>
              <w:pStyle w:val="TAC"/>
              <w:rPr>
                <w:del w:id="16882" w:author="ZTE-Ma Zhifeng" w:date="2021-01-12T10:39:00Z"/>
                <w:lang w:eastAsia="zh-CN"/>
              </w:rPr>
            </w:pPr>
            <w:del w:id="16883" w:author="ZTE-Ma Zhifeng" w:date="2021-01-12T10:39:00Z">
              <w:r w:rsidRPr="00677237" w:rsidDel="004F409A">
                <w:rPr>
                  <w:lang w:eastAsia="zh-CN"/>
                </w:rPr>
                <w:delText>n66</w:delText>
              </w:r>
            </w:del>
          </w:p>
        </w:tc>
        <w:tc>
          <w:tcPr>
            <w:tcW w:w="2952" w:type="dxa"/>
            <w:gridSpan w:val="2"/>
          </w:tcPr>
          <w:p w14:paraId="62B8FB0B" w14:textId="00327902" w:rsidR="005634BD" w:rsidRPr="00677237" w:rsidDel="004F409A" w:rsidRDefault="005634BD" w:rsidP="00D672A6">
            <w:pPr>
              <w:pStyle w:val="TAC"/>
              <w:rPr>
                <w:del w:id="16884" w:author="ZTE-Ma Zhifeng" w:date="2021-01-12T10:39:00Z"/>
                <w:lang w:eastAsia="ja-JP"/>
              </w:rPr>
            </w:pPr>
            <w:del w:id="16885" w:author="ZTE-Ma Zhifeng" w:date="2021-01-12T10:39:00Z">
              <w:r w:rsidRPr="00677237" w:rsidDel="004F409A">
                <w:rPr>
                  <w:lang w:eastAsia="zh-TW"/>
                </w:rPr>
                <w:delText>0.5</w:delText>
              </w:r>
            </w:del>
          </w:p>
        </w:tc>
      </w:tr>
      <w:tr w:rsidR="00EA4F1C" w:rsidRPr="00677237" w14:paraId="0FA3DF70" w14:textId="77777777" w:rsidTr="00EA4F1C">
        <w:trPr>
          <w:trHeight w:val="187"/>
          <w:jc w:val="center"/>
          <w:ins w:id="16886" w:author="ZTE-Ma Zhifeng" w:date="2021-01-14T14:34:00Z"/>
        </w:trPr>
        <w:tc>
          <w:tcPr>
            <w:tcW w:w="2336" w:type="dxa"/>
            <w:tcBorders>
              <w:bottom w:val="nil"/>
            </w:tcBorders>
            <w:shd w:val="clear" w:color="auto" w:fill="auto"/>
          </w:tcPr>
          <w:p w14:paraId="3B4653C2" w14:textId="77777777" w:rsidR="00EA4F1C" w:rsidRPr="00677237" w:rsidRDefault="00EA4F1C" w:rsidP="00EA4F1C">
            <w:pPr>
              <w:pStyle w:val="TAC"/>
              <w:rPr>
                <w:ins w:id="16887" w:author="ZTE-Ma Zhifeng" w:date="2021-01-14T14:34:00Z"/>
                <w:lang w:eastAsia="ja-JP"/>
              </w:rPr>
            </w:pPr>
            <w:ins w:id="16888" w:author="ZTE-Ma Zhifeng" w:date="2021-01-14T14:34:00Z">
              <w:r w:rsidRPr="00677237">
                <w:rPr>
                  <w:noProof/>
                  <w:lang w:eastAsia="zh-CN"/>
                </w:rPr>
                <w:t>DC_</w:t>
              </w:r>
              <w:r w:rsidRPr="00677237">
                <w:rPr>
                  <w:lang w:eastAsia="ja-JP"/>
                </w:rPr>
                <w:t>2-14-66_n66</w:t>
              </w:r>
            </w:ins>
          </w:p>
          <w:p w14:paraId="1407FC8A" w14:textId="77777777" w:rsidR="00EA4F1C" w:rsidRPr="00677237" w:rsidRDefault="00EA4F1C" w:rsidP="00EA4F1C">
            <w:pPr>
              <w:pStyle w:val="TAC"/>
              <w:rPr>
                <w:ins w:id="16889" w:author="ZTE-Ma Zhifeng" w:date="2021-01-14T14:34:00Z"/>
              </w:rPr>
            </w:pPr>
            <w:ins w:id="16890" w:author="ZTE-Ma Zhifeng" w:date="2021-01-14T14:34:00Z">
              <w:r w:rsidRPr="00677237">
                <w:rPr>
                  <w:noProof/>
                  <w:lang w:eastAsia="zh-CN"/>
                </w:rPr>
                <w:t>DC_2-</w:t>
              </w:r>
              <w:r w:rsidRPr="00677237">
                <w:rPr>
                  <w:lang w:eastAsia="ja-JP"/>
                </w:rPr>
                <w:t>2-14-66_n66</w:t>
              </w:r>
            </w:ins>
          </w:p>
        </w:tc>
        <w:tc>
          <w:tcPr>
            <w:tcW w:w="1476" w:type="dxa"/>
          </w:tcPr>
          <w:p w14:paraId="1170036A" w14:textId="77777777" w:rsidR="00EA4F1C" w:rsidRPr="00677237" w:rsidRDefault="00EA4F1C" w:rsidP="00EA4F1C">
            <w:pPr>
              <w:pStyle w:val="TAC"/>
              <w:rPr>
                <w:ins w:id="16891" w:author="ZTE-Ma Zhifeng" w:date="2021-01-14T14:34:00Z"/>
                <w:lang w:eastAsia="zh-CN"/>
              </w:rPr>
            </w:pPr>
            <w:ins w:id="16892" w:author="ZTE-Ma Zhifeng" w:date="2021-01-14T14:34:00Z">
              <w:r w:rsidRPr="00677237">
                <w:rPr>
                  <w:lang w:eastAsia="zh-CN"/>
                </w:rPr>
                <w:t>2</w:t>
              </w:r>
              <w:r>
                <w:rPr>
                  <w:lang w:eastAsia="zh-CN"/>
                </w:rPr>
                <w:t xml:space="preserve"> / 0.5</w:t>
              </w:r>
            </w:ins>
          </w:p>
        </w:tc>
        <w:tc>
          <w:tcPr>
            <w:tcW w:w="1476" w:type="dxa"/>
          </w:tcPr>
          <w:p w14:paraId="113FC5B7" w14:textId="77777777" w:rsidR="00EA4F1C" w:rsidRPr="00677237" w:rsidRDefault="00EA4F1C" w:rsidP="00EA4F1C">
            <w:pPr>
              <w:pStyle w:val="TAC"/>
              <w:rPr>
                <w:ins w:id="16893" w:author="ZTE-Ma Zhifeng" w:date="2021-01-14T14:34:00Z"/>
                <w:lang w:eastAsia="zh-CN"/>
              </w:rPr>
            </w:pPr>
            <w:ins w:id="16894" w:author="ZTE-Ma Zhifeng" w:date="2021-01-14T14:34:00Z">
              <w:r>
                <w:rPr>
                  <w:rFonts w:hint="eastAsia"/>
                  <w:lang w:eastAsia="zh-CN"/>
                </w:rPr>
                <w:t>1</w:t>
              </w:r>
              <w:r>
                <w:rPr>
                  <w:lang w:eastAsia="zh-CN"/>
                </w:rPr>
                <w:t>4 / 0.3</w:t>
              </w:r>
            </w:ins>
          </w:p>
        </w:tc>
        <w:tc>
          <w:tcPr>
            <w:tcW w:w="1476" w:type="dxa"/>
          </w:tcPr>
          <w:p w14:paraId="5690A68A" w14:textId="77777777" w:rsidR="00EA4F1C" w:rsidRPr="00677237" w:rsidRDefault="00EA4F1C" w:rsidP="00EA4F1C">
            <w:pPr>
              <w:pStyle w:val="TAC"/>
              <w:rPr>
                <w:ins w:id="16895" w:author="ZTE-Ma Zhifeng" w:date="2021-01-14T14:34:00Z"/>
                <w:lang w:eastAsia="ja-JP"/>
              </w:rPr>
            </w:pPr>
            <w:ins w:id="16896" w:author="ZTE-Ma Zhifeng" w:date="2021-01-14T14:34:00Z">
              <w:r>
                <w:rPr>
                  <w:lang w:eastAsia="zh-TW"/>
                </w:rPr>
                <w:t xml:space="preserve">66 / </w:t>
              </w:r>
              <w:r w:rsidRPr="00677237">
                <w:rPr>
                  <w:lang w:eastAsia="zh-TW"/>
                </w:rPr>
                <w:t>0.5</w:t>
              </w:r>
            </w:ins>
          </w:p>
        </w:tc>
        <w:tc>
          <w:tcPr>
            <w:tcW w:w="1476" w:type="dxa"/>
          </w:tcPr>
          <w:p w14:paraId="0651EAA8" w14:textId="77777777" w:rsidR="00EA4F1C" w:rsidRPr="00677237" w:rsidRDefault="00EA4F1C" w:rsidP="00EA4F1C">
            <w:pPr>
              <w:pStyle w:val="TAC"/>
              <w:rPr>
                <w:ins w:id="16897" w:author="ZTE-Ma Zhifeng" w:date="2021-01-14T14:34:00Z"/>
                <w:lang w:eastAsia="zh-CN"/>
              </w:rPr>
            </w:pPr>
            <w:ins w:id="16898" w:author="ZTE-Ma Zhifeng" w:date="2021-01-14T14:34:00Z">
              <w:r>
                <w:rPr>
                  <w:lang w:eastAsia="zh-CN"/>
                </w:rPr>
                <w:t>n66 / 0.5</w:t>
              </w:r>
            </w:ins>
          </w:p>
        </w:tc>
      </w:tr>
      <w:tr w:rsidR="00EA4F1C" w:rsidRPr="00677237" w:rsidDel="00EA4F1C" w14:paraId="375F6FDD" w14:textId="333893B0" w:rsidTr="00EA4F1C">
        <w:trPr>
          <w:trHeight w:val="187"/>
          <w:jc w:val="center"/>
          <w:del w:id="16899" w:author="ZTE-Ma Zhifeng" w:date="2021-01-14T14:35:00Z"/>
        </w:trPr>
        <w:tc>
          <w:tcPr>
            <w:tcW w:w="2336" w:type="dxa"/>
            <w:tcBorders>
              <w:bottom w:val="nil"/>
            </w:tcBorders>
            <w:shd w:val="clear" w:color="auto" w:fill="auto"/>
          </w:tcPr>
          <w:p w14:paraId="71248A69" w14:textId="499543FF" w:rsidR="00EA4F1C" w:rsidRPr="00677237" w:rsidDel="00EA4F1C" w:rsidRDefault="00EA4F1C" w:rsidP="00D672A6">
            <w:pPr>
              <w:pStyle w:val="TAC"/>
              <w:rPr>
                <w:del w:id="16900" w:author="ZTE-Ma Zhifeng" w:date="2021-01-14T14:35:00Z"/>
              </w:rPr>
            </w:pPr>
            <w:del w:id="16901" w:author="ZTE-Ma Zhifeng" w:date="2021-01-14T14:35:00Z">
              <w:r w:rsidRPr="00677237" w:rsidDel="00EA4F1C">
                <w:rPr>
                  <w:lang w:eastAsia="ja-JP"/>
                </w:rPr>
                <w:delText>DC_2-29-30_n2</w:delText>
              </w:r>
            </w:del>
          </w:p>
        </w:tc>
        <w:tc>
          <w:tcPr>
            <w:tcW w:w="2952" w:type="dxa"/>
            <w:gridSpan w:val="2"/>
          </w:tcPr>
          <w:p w14:paraId="21DECC5E" w14:textId="269C691D" w:rsidR="00EA4F1C" w:rsidRPr="00677237" w:rsidDel="00EA4F1C" w:rsidRDefault="00EA4F1C" w:rsidP="00D672A6">
            <w:pPr>
              <w:pStyle w:val="TAC"/>
              <w:rPr>
                <w:del w:id="16902" w:author="ZTE-Ma Zhifeng" w:date="2021-01-14T14:35:00Z"/>
                <w:lang w:eastAsia="zh-CN"/>
              </w:rPr>
            </w:pPr>
            <w:del w:id="16903" w:author="ZTE-Ma Zhifeng" w:date="2021-01-14T14:35:00Z">
              <w:r w:rsidRPr="00677237" w:rsidDel="00EA4F1C">
                <w:rPr>
                  <w:lang w:eastAsia="ja-JP"/>
                </w:rPr>
                <w:delText>2</w:delText>
              </w:r>
            </w:del>
          </w:p>
        </w:tc>
        <w:tc>
          <w:tcPr>
            <w:tcW w:w="2952" w:type="dxa"/>
            <w:gridSpan w:val="2"/>
          </w:tcPr>
          <w:p w14:paraId="7B52ED1D" w14:textId="7EB68463" w:rsidR="00EA4F1C" w:rsidRPr="00677237" w:rsidDel="00EA4F1C" w:rsidRDefault="00EA4F1C" w:rsidP="00D672A6">
            <w:pPr>
              <w:pStyle w:val="TAC"/>
              <w:rPr>
                <w:del w:id="16904" w:author="ZTE-Ma Zhifeng" w:date="2021-01-14T14:35:00Z"/>
                <w:lang w:eastAsia="ja-JP"/>
              </w:rPr>
            </w:pPr>
            <w:del w:id="16905" w:author="ZTE-Ma Zhifeng" w:date="2021-01-14T14:35:00Z">
              <w:r w:rsidRPr="00677237" w:rsidDel="00EA4F1C">
                <w:delText>0.5</w:delText>
              </w:r>
            </w:del>
          </w:p>
        </w:tc>
      </w:tr>
      <w:tr w:rsidR="005634BD" w:rsidRPr="00677237" w:rsidDel="004F409A" w14:paraId="6B06CD2D" w14:textId="4DDD2049" w:rsidTr="00D672A6">
        <w:trPr>
          <w:trHeight w:val="187"/>
          <w:jc w:val="center"/>
          <w:del w:id="16906" w:author="ZTE-Ma Zhifeng" w:date="2021-01-12T10:39:00Z"/>
        </w:trPr>
        <w:tc>
          <w:tcPr>
            <w:tcW w:w="2336" w:type="dxa"/>
            <w:tcBorders>
              <w:top w:val="nil"/>
              <w:bottom w:val="nil"/>
            </w:tcBorders>
            <w:shd w:val="clear" w:color="auto" w:fill="auto"/>
          </w:tcPr>
          <w:p w14:paraId="635354B7" w14:textId="574D5F7B" w:rsidR="005634BD" w:rsidRPr="00677237" w:rsidDel="004F409A" w:rsidRDefault="005634BD" w:rsidP="00D672A6">
            <w:pPr>
              <w:pStyle w:val="TAC"/>
              <w:rPr>
                <w:del w:id="16907" w:author="ZTE-Ma Zhifeng" w:date="2021-01-12T10:39:00Z"/>
              </w:rPr>
            </w:pPr>
          </w:p>
        </w:tc>
        <w:tc>
          <w:tcPr>
            <w:tcW w:w="2952" w:type="dxa"/>
            <w:gridSpan w:val="2"/>
          </w:tcPr>
          <w:p w14:paraId="0EE5CBBF" w14:textId="26A61EA1" w:rsidR="005634BD" w:rsidRPr="00677237" w:rsidDel="004F409A" w:rsidRDefault="005634BD" w:rsidP="00D672A6">
            <w:pPr>
              <w:pStyle w:val="TAC"/>
              <w:rPr>
                <w:del w:id="16908" w:author="ZTE-Ma Zhifeng" w:date="2021-01-12T10:39:00Z"/>
                <w:lang w:eastAsia="zh-CN"/>
              </w:rPr>
            </w:pPr>
            <w:del w:id="16909" w:author="ZTE-Ma Zhifeng" w:date="2021-01-12T10:39:00Z">
              <w:r w:rsidRPr="00677237" w:rsidDel="004F409A">
                <w:rPr>
                  <w:lang w:eastAsia="ja-JP"/>
                </w:rPr>
                <w:delText>30</w:delText>
              </w:r>
            </w:del>
          </w:p>
        </w:tc>
        <w:tc>
          <w:tcPr>
            <w:tcW w:w="2952" w:type="dxa"/>
            <w:gridSpan w:val="2"/>
          </w:tcPr>
          <w:p w14:paraId="20C61B02" w14:textId="4FC82FC3" w:rsidR="005634BD" w:rsidRPr="00677237" w:rsidDel="004F409A" w:rsidRDefault="005634BD" w:rsidP="00D672A6">
            <w:pPr>
              <w:pStyle w:val="TAC"/>
              <w:rPr>
                <w:del w:id="16910" w:author="ZTE-Ma Zhifeng" w:date="2021-01-12T10:39:00Z"/>
                <w:lang w:eastAsia="ja-JP"/>
              </w:rPr>
            </w:pPr>
            <w:del w:id="16911" w:author="ZTE-Ma Zhifeng" w:date="2021-01-12T10:39:00Z">
              <w:r w:rsidRPr="00677237" w:rsidDel="004F409A">
                <w:delText>0.3</w:delText>
              </w:r>
            </w:del>
          </w:p>
        </w:tc>
      </w:tr>
      <w:tr w:rsidR="005634BD" w:rsidRPr="00677237" w:rsidDel="004F409A" w14:paraId="5A13F6F3" w14:textId="12990B1F" w:rsidTr="00D672A6">
        <w:trPr>
          <w:trHeight w:val="187"/>
          <w:jc w:val="center"/>
          <w:del w:id="16912" w:author="ZTE-Ma Zhifeng" w:date="2021-01-12T10:39:00Z"/>
        </w:trPr>
        <w:tc>
          <w:tcPr>
            <w:tcW w:w="2336" w:type="dxa"/>
            <w:tcBorders>
              <w:top w:val="nil"/>
              <w:bottom w:val="single" w:sz="4" w:space="0" w:color="auto"/>
            </w:tcBorders>
            <w:shd w:val="clear" w:color="auto" w:fill="auto"/>
          </w:tcPr>
          <w:p w14:paraId="7EFA330D" w14:textId="372C5F32" w:rsidR="005634BD" w:rsidRPr="00677237" w:rsidDel="004F409A" w:rsidRDefault="005634BD" w:rsidP="00D672A6">
            <w:pPr>
              <w:pStyle w:val="TAC"/>
              <w:rPr>
                <w:del w:id="16913" w:author="ZTE-Ma Zhifeng" w:date="2021-01-12T10:39:00Z"/>
              </w:rPr>
            </w:pPr>
          </w:p>
        </w:tc>
        <w:tc>
          <w:tcPr>
            <w:tcW w:w="2952" w:type="dxa"/>
            <w:gridSpan w:val="2"/>
          </w:tcPr>
          <w:p w14:paraId="5F8575BA" w14:textId="69E25966" w:rsidR="005634BD" w:rsidRPr="00677237" w:rsidDel="004F409A" w:rsidRDefault="005634BD" w:rsidP="00D672A6">
            <w:pPr>
              <w:pStyle w:val="TAC"/>
              <w:rPr>
                <w:del w:id="16914" w:author="ZTE-Ma Zhifeng" w:date="2021-01-12T10:39:00Z"/>
                <w:lang w:eastAsia="zh-CN"/>
              </w:rPr>
            </w:pPr>
            <w:del w:id="16915" w:author="ZTE-Ma Zhifeng" w:date="2021-01-12T10:39:00Z">
              <w:r w:rsidRPr="00677237" w:rsidDel="004F409A">
                <w:rPr>
                  <w:lang w:eastAsia="ja-JP"/>
                </w:rPr>
                <w:delText>n2</w:delText>
              </w:r>
            </w:del>
          </w:p>
        </w:tc>
        <w:tc>
          <w:tcPr>
            <w:tcW w:w="2952" w:type="dxa"/>
            <w:gridSpan w:val="2"/>
          </w:tcPr>
          <w:p w14:paraId="1E025217" w14:textId="4844CDD4" w:rsidR="005634BD" w:rsidRPr="00677237" w:rsidDel="004F409A" w:rsidRDefault="005634BD" w:rsidP="00D672A6">
            <w:pPr>
              <w:pStyle w:val="TAC"/>
              <w:rPr>
                <w:del w:id="16916" w:author="ZTE-Ma Zhifeng" w:date="2021-01-12T10:39:00Z"/>
                <w:lang w:eastAsia="ja-JP"/>
              </w:rPr>
            </w:pPr>
            <w:del w:id="16917" w:author="ZTE-Ma Zhifeng" w:date="2021-01-12T10:39:00Z">
              <w:r w:rsidRPr="00677237" w:rsidDel="004F409A">
                <w:delText>0.5</w:delText>
              </w:r>
            </w:del>
          </w:p>
        </w:tc>
      </w:tr>
      <w:tr w:rsidR="00EA4F1C" w:rsidRPr="00677237" w14:paraId="3B462FCA" w14:textId="77777777" w:rsidTr="00EA4F1C">
        <w:trPr>
          <w:trHeight w:val="187"/>
          <w:jc w:val="center"/>
          <w:ins w:id="16918" w:author="ZTE-Ma Zhifeng" w:date="2021-01-14T14:34:00Z"/>
        </w:trPr>
        <w:tc>
          <w:tcPr>
            <w:tcW w:w="2336" w:type="dxa"/>
            <w:tcBorders>
              <w:bottom w:val="nil"/>
            </w:tcBorders>
            <w:shd w:val="clear" w:color="auto" w:fill="auto"/>
          </w:tcPr>
          <w:p w14:paraId="00A94F27" w14:textId="77777777" w:rsidR="00EA4F1C" w:rsidRPr="00677237" w:rsidRDefault="00EA4F1C" w:rsidP="00EA4F1C">
            <w:pPr>
              <w:pStyle w:val="TAC"/>
              <w:rPr>
                <w:ins w:id="16919" w:author="ZTE-Ma Zhifeng" w:date="2021-01-14T14:34:00Z"/>
              </w:rPr>
            </w:pPr>
            <w:ins w:id="16920" w:author="ZTE-Ma Zhifeng" w:date="2021-01-14T14:34:00Z">
              <w:r w:rsidRPr="00677237">
                <w:rPr>
                  <w:lang w:eastAsia="ja-JP"/>
                </w:rPr>
                <w:t>DC_2-29-30_n2</w:t>
              </w:r>
            </w:ins>
          </w:p>
        </w:tc>
        <w:tc>
          <w:tcPr>
            <w:tcW w:w="1476" w:type="dxa"/>
          </w:tcPr>
          <w:p w14:paraId="7A4E32BA" w14:textId="77777777" w:rsidR="00EA4F1C" w:rsidRPr="00677237" w:rsidRDefault="00EA4F1C" w:rsidP="00EA4F1C">
            <w:pPr>
              <w:pStyle w:val="TAC"/>
              <w:rPr>
                <w:ins w:id="16921" w:author="ZTE-Ma Zhifeng" w:date="2021-01-14T14:34:00Z"/>
                <w:lang w:eastAsia="zh-CN"/>
              </w:rPr>
            </w:pPr>
            <w:ins w:id="16922" w:author="ZTE-Ma Zhifeng" w:date="2021-01-14T14:34:00Z">
              <w:r w:rsidRPr="00677237">
                <w:rPr>
                  <w:lang w:eastAsia="ja-JP"/>
                </w:rPr>
                <w:t>2</w:t>
              </w:r>
              <w:r>
                <w:rPr>
                  <w:lang w:eastAsia="ja-JP"/>
                </w:rPr>
                <w:t xml:space="preserve"> / 0.5</w:t>
              </w:r>
            </w:ins>
          </w:p>
        </w:tc>
        <w:tc>
          <w:tcPr>
            <w:tcW w:w="1476" w:type="dxa"/>
          </w:tcPr>
          <w:p w14:paraId="24FD062E" w14:textId="77777777" w:rsidR="00EA4F1C" w:rsidRPr="00677237" w:rsidRDefault="00EA4F1C" w:rsidP="00EA4F1C">
            <w:pPr>
              <w:pStyle w:val="TAC"/>
              <w:rPr>
                <w:ins w:id="16923" w:author="ZTE-Ma Zhifeng" w:date="2021-01-14T14:34:00Z"/>
                <w:lang w:eastAsia="zh-CN"/>
              </w:rPr>
            </w:pPr>
            <w:ins w:id="16924" w:author="ZTE-Ma Zhifeng" w:date="2021-01-14T14:34:00Z">
              <w:r>
                <w:rPr>
                  <w:rFonts w:hint="eastAsia"/>
                  <w:lang w:eastAsia="zh-CN"/>
                </w:rPr>
                <w:t>3</w:t>
              </w:r>
              <w:r>
                <w:rPr>
                  <w:lang w:eastAsia="zh-CN"/>
                </w:rPr>
                <w:t>0 / 0.3</w:t>
              </w:r>
            </w:ins>
          </w:p>
        </w:tc>
        <w:tc>
          <w:tcPr>
            <w:tcW w:w="1476" w:type="dxa"/>
          </w:tcPr>
          <w:p w14:paraId="19E2D46D" w14:textId="77777777" w:rsidR="00EA4F1C" w:rsidRPr="00677237" w:rsidRDefault="00EA4F1C" w:rsidP="00EA4F1C">
            <w:pPr>
              <w:pStyle w:val="TAC"/>
              <w:rPr>
                <w:ins w:id="16925" w:author="ZTE-Ma Zhifeng" w:date="2021-01-14T14:34:00Z"/>
                <w:lang w:eastAsia="ja-JP"/>
              </w:rPr>
            </w:pPr>
            <w:ins w:id="16926" w:author="ZTE-Ma Zhifeng" w:date="2021-01-14T14:34:00Z">
              <w:r>
                <w:t xml:space="preserve">n2 / </w:t>
              </w:r>
              <w:r w:rsidRPr="00677237">
                <w:t>0.5</w:t>
              </w:r>
            </w:ins>
          </w:p>
        </w:tc>
        <w:tc>
          <w:tcPr>
            <w:tcW w:w="1476" w:type="dxa"/>
          </w:tcPr>
          <w:p w14:paraId="2DFC188A" w14:textId="77777777" w:rsidR="00EA4F1C" w:rsidRPr="00677237" w:rsidRDefault="00EA4F1C" w:rsidP="00EA4F1C">
            <w:pPr>
              <w:pStyle w:val="TAC"/>
              <w:rPr>
                <w:ins w:id="16927" w:author="ZTE-Ma Zhifeng" w:date="2021-01-14T14:34:00Z"/>
                <w:lang w:eastAsia="ja-JP"/>
              </w:rPr>
            </w:pPr>
          </w:p>
        </w:tc>
      </w:tr>
      <w:tr w:rsidR="00EA4F1C" w:rsidRPr="00677237" w:rsidDel="00EA4F1C" w14:paraId="5BAA3D4E" w14:textId="20E5701F" w:rsidTr="00EA4F1C">
        <w:trPr>
          <w:trHeight w:val="187"/>
          <w:jc w:val="center"/>
          <w:del w:id="16928" w:author="ZTE-Ma Zhifeng" w:date="2021-01-14T14:35:00Z"/>
        </w:trPr>
        <w:tc>
          <w:tcPr>
            <w:tcW w:w="2336" w:type="dxa"/>
            <w:tcBorders>
              <w:bottom w:val="nil"/>
            </w:tcBorders>
            <w:shd w:val="clear" w:color="auto" w:fill="auto"/>
          </w:tcPr>
          <w:p w14:paraId="4AF5A3C4" w14:textId="4BF17B87" w:rsidR="00EA4F1C" w:rsidRPr="00677237" w:rsidDel="00EA4F1C" w:rsidRDefault="00EA4F1C" w:rsidP="00D672A6">
            <w:pPr>
              <w:pStyle w:val="TAC"/>
              <w:rPr>
                <w:del w:id="16929" w:author="ZTE-Ma Zhifeng" w:date="2021-01-14T14:35:00Z"/>
                <w:lang w:eastAsia="ja-JP"/>
              </w:rPr>
            </w:pPr>
            <w:del w:id="16930" w:author="ZTE-Ma Zhifeng" w:date="2021-01-14T14:35:00Z">
              <w:r w:rsidRPr="00677237" w:rsidDel="00EA4F1C">
                <w:rPr>
                  <w:lang w:eastAsia="ja-JP"/>
                </w:rPr>
                <w:delText>DC_2-29-66_n2</w:delText>
              </w:r>
            </w:del>
          </w:p>
          <w:p w14:paraId="4C9867BA" w14:textId="0FE9405E" w:rsidR="00EA4F1C" w:rsidRPr="00677237" w:rsidDel="00EA4F1C" w:rsidRDefault="00EA4F1C" w:rsidP="00D672A6">
            <w:pPr>
              <w:pStyle w:val="TAC"/>
              <w:rPr>
                <w:del w:id="16931" w:author="ZTE-Ma Zhifeng" w:date="2021-01-14T14:35:00Z"/>
              </w:rPr>
            </w:pPr>
            <w:del w:id="16932" w:author="ZTE-Ma Zhifeng" w:date="2021-01-14T14:35:00Z">
              <w:r w:rsidRPr="00677237" w:rsidDel="00EA4F1C">
                <w:rPr>
                  <w:lang w:eastAsia="ja-JP"/>
                </w:rPr>
                <w:delText>DC_2-29-66-66_n2</w:delText>
              </w:r>
            </w:del>
          </w:p>
        </w:tc>
        <w:tc>
          <w:tcPr>
            <w:tcW w:w="2952" w:type="dxa"/>
            <w:gridSpan w:val="2"/>
          </w:tcPr>
          <w:p w14:paraId="0DD01607" w14:textId="5DD984B7" w:rsidR="00EA4F1C" w:rsidRPr="00677237" w:rsidDel="00EA4F1C" w:rsidRDefault="00EA4F1C" w:rsidP="00D672A6">
            <w:pPr>
              <w:pStyle w:val="TAC"/>
              <w:rPr>
                <w:del w:id="16933" w:author="ZTE-Ma Zhifeng" w:date="2021-01-14T14:35:00Z"/>
                <w:lang w:eastAsia="zh-CN"/>
              </w:rPr>
            </w:pPr>
            <w:del w:id="16934" w:author="ZTE-Ma Zhifeng" w:date="2021-01-14T14:35:00Z">
              <w:r w:rsidRPr="00677237" w:rsidDel="00EA4F1C">
                <w:rPr>
                  <w:lang w:eastAsia="ja-JP"/>
                </w:rPr>
                <w:delText>2</w:delText>
              </w:r>
            </w:del>
          </w:p>
        </w:tc>
        <w:tc>
          <w:tcPr>
            <w:tcW w:w="2952" w:type="dxa"/>
            <w:gridSpan w:val="2"/>
          </w:tcPr>
          <w:p w14:paraId="02E9BAA7" w14:textId="13366CC0" w:rsidR="00EA4F1C" w:rsidRPr="00677237" w:rsidDel="00EA4F1C" w:rsidRDefault="00EA4F1C" w:rsidP="00D672A6">
            <w:pPr>
              <w:pStyle w:val="TAC"/>
              <w:rPr>
                <w:del w:id="16935" w:author="ZTE-Ma Zhifeng" w:date="2021-01-14T14:35:00Z"/>
                <w:lang w:eastAsia="ja-JP"/>
              </w:rPr>
            </w:pPr>
            <w:del w:id="16936" w:author="ZTE-Ma Zhifeng" w:date="2021-01-14T14:35:00Z">
              <w:r w:rsidRPr="00677237" w:rsidDel="00EA4F1C">
                <w:delText>0.5</w:delText>
              </w:r>
            </w:del>
          </w:p>
        </w:tc>
      </w:tr>
      <w:tr w:rsidR="005634BD" w:rsidRPr="00677237" w:rsidDel="009E77FF" w14:paraId="2829C547" w14:textId="4CE18AEF" w:rsidTr="00D672A6">
        <w:trPr>
          <w:trHeight w:val="187"/>
          <w:jc w:val="center"/>
          <w:del w:id="16937" w:author="ZTE-Ma Zhifeng" w:date="2021-01-12T10:40:00Z"/>
        </w:trPr>
        <w:tc>
          <w:tcPr>
            <w:tcW w:w="2336" w:type="dxa"/>
            <w:tcBorders>
              <w:top w:val="nil"/>
              <w:bottom w:val="nil"/>
            </w:tcBorders>
            <w:shd w:val="clear" w:color="auto" w:fill="auto"/>
          </w:tcPr>
          <w:p w14:paraId="2CFED2B9" w14:textId="1E80DD48" w:rsidR="005634BD" w:rsidRPr="00677237" w:rsidDel="009E77FF" w:rsidRDefault="005634BD" w:rsidP="00D672A6">
            <w:pPr>
              <w:pStyle w:val="TAC"/>
              <w:rPr>
                <w:del w:id="16938" w:author="ZTE-Ma Zhifeng" w:date="2021-01-12T10:40:00Z"/>
              </w:rPr>
            </w:pPr>
          </w:p>
        </w:tc>
        <w:tc>
          <w:tcPr>
            <w:tcW w:w="2952" w:type="dxa"/>
            <w:gridSpan w:val="2"/>
          </w:tcPr>
          <w:p w14:paraId="46E6D794" w14:textId="695B3D78" w:rsidR="005634BD" w:rsidRPr="00677237" w:rsidDel="009E77FF" w:rsidRDefault="005634BD" w:rsidP="00D672A6">
            <w:pPr>
              <w:pStyle w:val="TAC"/>
              <w:rPr>
                <w:del w:id="16939" w:author="ZTE-Ma Zhifeng" w:date="2021-01-12T10:40:00Z"/>
                <w:lang w:eastAsia="zh-CN"/>
              </w:rPr>
            </w:pPr>
            <w:del w:id="16940" w:author="ZTE-Ma Zhifeng" w:date="2021-01-12T10:40:00Z">
              <w:r w:rsidRPr="00677237" w:rsidDel="009E77FF">
                <w:rPr>
                  <w:lang w:eastAsia="ja-JP"/>
                </w:rPr>
                <w:delText>66</w:delText>
              </w:r>
            </w:del>
          </w:p>
        </w:tc>
        <w:tc>
          <w:tcPr>
            <w:tcW w:w="2952" w:type="dxa"/>
            <w:gridSpan w:val="2"/>
          </w:tcPr>
          <w:p w14:paraId="20E91079" w14:textId="234C9AF6" w:rsidR="005634BD" w:rsidRPr="00677237" w:rsidDel="009E77FF" w:rsidRDefault="005634BD" w:rsidP="00D672A6">
            <w:pPr>
              <w:pStyle w:val="TAC"/>
              <w:rPr>
                <w:del w:id="16941" w:author="ZTE-Ma Zhifeng" w:date="2021-01-12T10:40:00Z"/>
                <w:lang w:eastAsia="ja-JP"/>
              </w:rPr>
            </w:pPr>
            <w:del w:id="16942" w:author="ZTE-Ma Zhifeng" w:date="2021-01-12T10:40:00Z">
              <w:r w:rsidRPr="00677237" w:rsidDel="009E77FF">
                <w:delText>0.5</w:delText>
              </w:r>
            </w:del>
          </w:p>
        </w:tc>
      </w:tr>
      <w:tr w:rsidR="005634BD" w:rsidRPr="00677237" w:rsidDel="009E77FF" w14:paraId="7A499324" w14:textId="6F21602B" w:rsidTr="00D672A6">
        <w:trPr>
          <w:trHeight w:val="187"/>
          <w:jc w:val="center"/>
          <w:del w:id="16943" w:author="ZTE-Ma Zhifeng" w:date="2021-01-12T10:40:00Z"/>
        </w:trPr>
        <w:tc>
          <w:tcPr>
            <w:tcW w:w="2336" w:type="dxa"/>
            <w:tcBorders>
              <w:top w:val="nil"/>
              <w:bottom w:val="single" w:sz="4" w:space="0" w:color="auto"/>
            </w:tcBorders>
            <w:shd w:val="clear" w:color="auto" w:fill="auto"/>
          </w:tcPr>
          <w:p w14:paraId="65820E08" w14:textId="039BDC2D" w:rsidR="005634BD" w:rsidRPr="00677237" w:rsidDel="009E77FF" w:rsidRDefault="005634BD" w:rsidP="00D672A6">
            <w:pPr>
              <w:pStyle w:val="TAC"/>
              <w:rPr>
                <w:del w:id="16944" w:author="ZTE-Ma Zhifeng" w:date="2021-01-12T10:40:00Z"/>
              </w:rPr>
            </w:pPr>
          </w:p>
        </w:tc>
        <w:tc>
          <w:tcPr>
            <w:tcW w:w="2952" w:type="dxa"/>
            <w:gridSpan w:val="2"/>
          </w:tcPr>
          <w:p w14:paraId="49612F8F" w14:textId="61075FB7" w:rsidR="005634BD" w:rsidRPr="00677237" w:rsidDel="009E77FF" w:rsidRDefault="005634BD" w:rsidP="00D672A6">
            <w:pPr>
              <w:pStyle w:val="TAC"/>
              <w:rPr>
                <w:del w:id="16945" w:author="ZTE-Ma Zhifeng" w:date="2021-01-12T10:40:00Z"/>
                <w:lang w:eastAsia="zh-CN"/>
              </w:rPr>
            </w:pPr>
            <w:del w:id="16946" w:author="ZTE-Ma Zhifeng" w:date="2021-01-12T10:40:00Z">
              <w:r w:rsidRPr="00677237" w:rsidDel="009E77FF">
                <w:rPr>
                  <w:lang w:eastAsia="ja-JP"/>
                </w:rPr>
                <w:delText>n2</w:delText>
              </w:r>
            </w:del>
          </w:p>
        </w:tc>
        <w:tc>
          <w:tcPr>
            <w:tcW w:w="2952" w:type="dxa"/>
            <w:gridSpan w:val="2"/>
          </w:tcPr>
          <w:p w14:paraId="306A54F2" w14:textId="782CF0DE" w:rsidR="005634BD" w:rsidRPr="00677237" w:rsidDel="009E77FF" w:rsidRDefault="005634BD" w:rsidP="00D672A6">
            <w:pPr>
              <w:pStyle w:val="TAC"/>
              <w:rPr>
                <w:del w:id="16947" w:author="ZTE-Ma Zhifeng" w:date="2021-01-12T10:40:00Z"/>
                <w:lang w:eastAsia="ja-JP"/>
              </w:rPr>
            </w:pPr>
            <w:del w:id="16948" w:author="ZTE-Ma Zhifeng" w:date="2021-01-12T10:40:00Z">
              <w:r w:rsidRPr="00677237" w:rsidDel="009E77FF">
                <w:delText>0.5</w:delText>
              </w:r>
            </w:del>
          </w:p>
        </w:tc>
      </w:tr>
      <w:tr w:rsidR="00EA4F1C" w:rsidRPr="00677237" w14:paraId="1A97C872" w14:textId="77777777" w:rsidTr="00EA4F1C">
        <w:trPr>
          <w:trHeight w:val="187"/>
          <w:jc w:val="center"/>
          <w:ins w:id="16949" w:author="ZTE-Ma Zhifeng" w:date="2021-01-14T14:35:00Z"/>
        </w:trPr>
        <w:tc>
          <w:tcPr>
            <w:tcW w:w="2336" w:type="dxa"/>
            <w:tcBorders>
              <w:bottom w:val="nil"/>
            </w:tcBorders>
            <w:shd w:val="clear" w:color="auto" w:fill="auto"/>
          </w:tcPr>
          <w:p w14:paraId="64957450" w14:textId="77777777" w:rsidR="00EA4F1C" w:rsidRPr="00677237" w:rsidRDefault="00EA4F1C" w:rsidP="00EA4F1C">
            <w:pPr>
              <w:pStyle w:val="TAC"/>
              <w:rPr>
                <w:ins w:id="16950" w:author="ZTE-Ma Zhifeng" w:date="2021-01-14T14:35:00Z"/>
                <w:lang w:eastAsia="ja-JP"/>
              </w:rPr>
            </w:pPr>
            <w:ins w:id="16951" w:author="ZTE-Ma Zhifeng" w:date="2021-01-14T14:35:00Z">
              <w:r w:rsidRPr="00677237">
                <w:rPr>
                  <w:lang w:eastAsia="ja-JP"/>
                </w:rPr>
                <w:t>DC_2-29-66_n2</w:t>
              </w:r>
            </w:ins>
          </w:p>
          <w:p w14:paraId="549C1B45" w14:textId="77777777" w:rsidR="00EA4F1C" w:rsidRPr="00677237" w:rsidRDefault="00EA4F1C" w:rsidP="00EA4F1C">
            <w:pPr>
              <w:pStyle w:val="TAC"/>
              <w:rPr>
                <w:ins w:id="16952" w:author="ZTE-Ma Zhifeng" w:date="2021-01-14T14:35:00Z"/>
              </w:rPr>
            </w:pPr>
            <w:ins w:id="16953" w:author="ZTE-Ma Zhifeng" w:date="2021-01-14T14:35:00Z">
              <w:r w:rsidRPr="00677237">
                <w:rPr>
                  <w:lang w:eastAsia="ja-JP"/>
                </w:rPr>
                <w:t>DC_2-29-66-66_n2</w:t>
              </w:r>
            </w:ins>
          </w:p>
        </w:tc>
        <w:tc>
          <w:tcPr>
            <w:tcW w:w="1476" w:type="dxa"/>
          </w:tcPr>
          <w:p w14:paraId="03CF09BA" w14:textId="77777777" w:rsidR="00EA4F1C" w:rsidRPr="00677237" w:rsidRDefault="00EA4F1C" w:rsidP="00EA4F1C">
            <w:pPr>
              <w:pStyle w:val="TAC"/>
              <w:rPr>
                <w:ins w:id="16954" w:author="ZTE-Ma Zhifeng" w:date="2021-01-14T14:35:00Z"/>
                <w:lang w:eastAsia="zh-CN"/>
              </w:rPr>
            </w:pPr>
            <w:ins w:id="16955" w:author="ZTE-Ma Zhifeng" w:date="2021-01-14T14:35:00Z">
              <w:r w:rsidRPr="00677237">
                <w:rPr>
                  <w:lang w:eastAsia="ja-JP"/>
                </w:rPr>
                <w:t>2</w:t>
              </w:r>
              <w:r>
                <w:rPr>
                  <w:lang w:eastAsia="ja-JP"/>
                </w:rPr>
                <w:t xml:space="preserve"> / 0.5</w:t>
              </w:r>
            </w:ins>
          </w:p>
        </w:tc>
        <w:tc>
          <w:tcPr>
            <w:tcW w:w="1476" w:type="dxa"/>
          </w:tcPr>
          <w:p w14:paraId="38B4C803" w14:textId="77777777" w:rsidR="00EA4F1C" w:rsidRPr="00677237" w:rsidRDefault="00EA4F1C" w:rsidP="00EA4F1C">
            <w:pPr>
              <w:pStyle w:val="TAC"/>
              <w:rPr>
                <w:ins w:id="16956" w:author="ZTE-Ma Zhifeng" w:date="2021-01-14T14:35:00Z"/>
                <w:lang w:eastAsia="zh-CN"/>
              </w:rPr>
            </w:pPr>
            <w:ins w:id="16957" w:author="ZTE-Ma Zhifeng" w:date="2021-01-14T14:35:00Z">
              <w:r>
                <w:rPr>
                  <w:rFonts w:hint="eastAsia"/>
                  <w:lang w:eastAsia="zh-CN"/>
                </w:rPr>
                <w:t>6</w:t>
              </w:r>
              <w:r>
                <w:rPr>
                  <w:lang w:eastAsia="zh-CN"/>
                </w:rPr>
                <w:t>6 / 0.5</w:t>
              </w:r>
            </w:ins>
          </w:p>
        </w:tc>
        <w:tc>
          <w:tcPr>
            <w:tcW w:w="1476" w:type="dxa"/>
          </w:tcPr>
          <w:p w14:paraId="0A69F1B6" w14:textId="77777777" w:rsidR="00EA4F1C" w:rsidRPr="00677237" w:rsidRDefault="00EA4F1C" w:rsidP="00EA4F1C">
            <w:pPr>
              <w:pStyle w:val="TAC"/>
              <w:rPr>
                <w:ins w:id="16958" w:author="ZTE-Ma Zhifeng" w:date="2021-01-14T14:35:00Z"/>
                <w:lang w:eastAsia="ja-JP"/>
              </w:rPr>
            </w:pPr>
            <w:ins w:id="16959" w:author="ZTE-Ma Zhifeng" w:date="2021-01-14T14:35:00Z">
              <w:r>
                <w:t xml:space="preserve">n2 / </w:t>
              </w:r>
              <w:r w:rsidRPr="00677237">
                <w:t>0.5</w:t>
              </w:r>
            </w:ins>
          </w:p>
        </w:tc>
        <w:tc>
          <w:tcPr>
            <w:tcW w:w="1476" w:type="dxa"/>
          </w:tcPr>
          <w:p w14:paraId="1D6A85B2" w14:textId="77777777" w:rsidR="00EA4F1C" w:rsidRPr="00677237" w:rsidRDefault="00EA4F1C" w:rsidP="00EA4F1C">
            <w:pPr>
              <w:pStyle w:val="TAC"/>
              <w:rPr>
                <w:ins w:id="16960" w:author="ZTE-Ma Zhifeng" w:date="2021-01-14T14:35:00Z"/>
                <w:lang w:eastAsia="ja-JP"/>
              </w:rPr>
            </w:pPr>
          </w:p>
        </w:tc>
      </w:tr>
      <w:tr w:rsidR="00EA4F1C" w:rsidRPr="00677237" w:rsidDel="00EA4F1C" w14:paraId="28EB4113" w14:textId="6EDDCA5B" w:rsidTr="00EA4F1C">
        <w:trPr>
          <w:trHeight w:val="187"/>
          <w:jc w:val="center"/>
          <w:del w:id="16961" w:author="ZTE-Ma Zhifeng" w:date="2021-01-14T14:35:00Z"/>
        </w:trPr>
        <w:tc>
          <w:tcPr>
            <w:tcW w:w="2336" w:type="dxa"/>
            <w:tcBorders>
              <w:bottom w:val="nil"/>
            </w:tcBorders>
            <w:shd w:val="clear" w:color="auto" w:fill="auto"/>
          </w:tcPr>
          <w:p w14:paraId="739EB400" w14:textId="057E17C7" w:rsidR="00EA4F1C" w:rsidRPr="00677237" w:rsidDel="00EA4F1C" w:rsidRDefault="00EA4F1C" w:rsidP="00D672A6">
            <w:pPr>
              <w:pStyle w:val="TAC"/>
              <w:rPr>
                <w:del w:id="16962" w:author="ZTE-Ma Zhifeng" w:date="2021-01-14T14:35:00Z"/>
              </w:rPr>
            </w:pPr>
            <w:del w:id="16963" w:author="ZTE-Ma Zhifeng" w:date="2021-01-14T14:35:00Z">
              <w:r w:rsidRPr="00677237" w:rsidDel="00EA4F1C">
                <w:rPr>
                  <w:lang w:eastAsia="ja-JP"/>
                </w:rPr>
                <w:delText>DC_2-29-66_n66</w:delText>
              </w:r>
            </w:del>
          </w:p>
        </w:tc>
        <w:tc>
          <w:tcPr>
            <w:tcW w:w="2952" w:type="dxa"/>
            <w:gridSpan w:val="2"/>
          </w:tcPr>
          <w:p w14:paraId="2A6C61CE" w14:textId="56AC8C8A" w:rsidR="00EA4F1C" w:rsidRPr="00677237" w:rsidDel="00EA4F1C" w:rsidRDefault="00EA4F1C" w:rsidP="00D672A6">
            <w:pPr>
              <w:pStyle w:val="TAC"/>
              <w:rPr>
                <w:del w:id="16964" w:author="ZTE-Ma Zhifeng" w:date="2021-01-14T14:35:00Z"/>
                <w:lang w:eastAsia="zh-CN"/>
              </w:rPr>
            </w:pPr>
            <w:del w:id="16965" w:author="ZTE-Ma Zhifeng" w:date="2021-01-14T14:35:00Z">
              <w:r w:rsidRPr="00677237" w:rsidDel="00EA4F1C">
                <w:rPr>
                  <w:lang w:eastAsia="ja-JP"/>
                </w:rPr>
                <w:delText>2</w:delText>
              </w:r>
            </w:del>
          </w:p>
        </w:tc>
        <w:tc>
          <w:tcPr>
            <w:tcW w:w="2952" w:type="dxa"/>
            <w:gridSpan w:val="2"/>
          </w:tcPr>
          <w:p w14:paraId="1AF0F4C7" w14:textId="52C9B609" w:rsidR="00EA4F1C" w:rsidRPr="00677237" w:rsidDel="00EA4F1C" w:rsidRDefault="00EA4F1C" w:rsidP="00D672A6">
            <w:pPr>
              <w:pStyle w:val="TAC"/>
              <w:rPr>
                <w:del w:id="16966" w:author="ZTE-Ma Zhifeng" w:date="2021-01-14T14:35:00Z"/>
                <w:lang w:eastAsia="ja-JP"/>
              </w:rPr>
            </w:pPr>
            <w:del w:id="16967" w:author="ZTE-Ma Zhifeng" w:date="2021-01-14T14:35:00Z">
              <w:r w:rsidRPr="00677237" w:rsidDel="00EA4F1C">
                <w:delText>0.5</w:delText>
              </w:r>
            </w:del>
          </w:p>
        </w:tc>
      </w:tr>
      <w:tr w:rsidR="005634BD" w:rsidRPr="00677237" w:rsidDel="009E77FF" w14:paraId="46A54F4A" w14:textId="23A3510B" w:rsidTr="00D672A6">
        <w:trPr>
          <w:trHeight w:val="187"/>
          <w:jc w:val="center"/>
          <w:del w:id="16968" w:author="ZTE-Ma Zhifeng" w:date="2021-01-12T10:40:00Z"/>
        </w:trPr>
        <w:tc>
          <w:tcPr>
            <w:tcW w:w="2336" w:type="dxa"/>
            <w:tcBorders>
              <w:top w:val="nil"/>
              <w:bottom w:val="nil"/>
            </w:tcBorders>
            <w:shd w:val="clear" w:color="auto" w:fill="auto"/>
          </w:tcPr>
          <w:p w14:paraId="642C3404" w14:textId="227F129D" w:rsidR="005634BD" w:rsidRPr="00677237" w:rsidDel="009E77FF" w:rsidRDefault="005634BD" w:rsidP="00D672A6">
            <w:pPr>
              <w:pStyle w:val="TAC"/>
              <w:rPr>
                <w:del w:id="16969" w:author="ZTE-Ma Zhifeng" w:date="2021-01-12T10:40:00Z"/>
              </w:rPr>
            </w:pPr>
          </w:p>
        </w:tc>
        <w:tc>
          <w:tcPr>
            <w:tcW w:w="2952" w:type="dxa"/>
            <w:gridSpan w:val="2"/>
          </w:tcPr>
          <w:p w14:paraId="0ED46D8D" w14:textId="2D99C451" w:rsidR="005634BD" w:rsidRPr="00677237" w:rsidDel="009E77FF" w:rsidRDefault="005634BD" w:rsidP="00D672A6">
            <w:pPr>
              <w:pStyle w:val="TAC"/>
              <w:rPr>
                <w:del w:id="16970" w:author="ZTE-Ma Zhifeng" w:date="2021-01-12T10:40:00Z"/>
                <w:lang w:eastAsia="zh-CN"/>
              </w:rPr>
            </w:pPr>
            <w:del w:id="16971" w:author="ZTE-Ma Zhifeng" w:date="2021-01-12T10:40:00Z">
              <w:r w:rsidRPr="00677237" w:rsidDel="009E77FF">
                <w:rPr>
                  <w:lang w:eastAsia="ja-JP"/>
                </w:rPr>
                <w:delText>66</w:delText>
              </w:r>
            </w:del>
          </w:p>
        </w:tc>
        <w:tc>
          <w:tcPr>
            <w:tcW w:w="2952" w:type="dxa"/>
            <w:gridSpan w:val="2"/>
          </w:tcPr>
          <w:p w14:paraId="067B6383" w14:textId="36BD9FAC" w:rsidR="005634BD" w:rsidRPr="00677237" w:rsidDel="009E77FF" w:rsidRDefault="005634BD" w:rsidP="00D672A6">
            <w:pPr>
              <w:pStyle w:val="TAC"/>
              <w:rPr>
                <w:del w:id="16972" w:author="ZTE-Ma Zhifeng" w:date="2021-01-12T10:40:00Z"/>
                <w:lang w:eastAsia="ja-JP"/>
              </w:rPr>
            </w:pPr>
            <w:del w:id="16973" w:author="ZTE-Ma Zhifeng" w:date="2021-01-12T10:40:00Z">
              <w:r w:rsidRPr="00677237" w:rsidDel="009E77FF">
                <w:delText>0.5</w:delText>
              </w:r>
            </w:del>
          </w:p>
        </w:tc>
      </w:tr>
      <w:tr w:rsidR="005634BD" w:rsidRPr="00677237" w:rsidDel="009E77FF" w14:paraId="0E866C86" w14:textId="55D305AA" w:rsidTr="00D672A6">
        <w:trPr>
          <w:trHeight w:val="187"/>
          <w:jc w:val="center"/>
          <w:del w:id="16974" w:author="ZTE-Ma Zhifeng" w:date="2021-01-12T10:40:00Z"/>
        </w:trPr>
        <w:tc>
          <w:tcPr>
            <w:tcW w:w="2336" w:type="dxa"/>
            <w:tcBorders>
              <w:top w:val="nil"/>
              <w:bottom w:val="single" w:sz="4" w:space="0" w:color="auto"/>
            </w:tcBorders>
            <w:shd w:val="clear" w:color="auto" w:fill="auto"/>
          </w:tcPr>
          <w:p w14:paraId="4EDF9449" w14:textId="4B68D861" w:rsidR="005634BD" w:rsidRPr="00677237" w:rsidDel="009E77FF" w:rsidRDefault="005634BD" w:rsidP="00D672A6">
            <w:pPr>
              <w:pStyle w:val="TAC"/>
              <w:rPr>
                <w:del w:id="16975" w:author="ZTE-Ma Zhifeng" w:date="2021-01-12T10:40:00Z"/>
              </w:rPr>
            </w:pPr>
          </w:p>
        </w:tc>
        <w:tc>
          <w:tcPr>
            <w:tcW w:w="2952" w:type="dxa"/>
            <w:gridSpan w:val="2"/>
          </w:tcPr>
          <w:p w14:paraId="72489C84" w14:textId="4AA392BF" w:rsidR="005634BD" w:rsidRPr="00677237" w:rsidDel="009E77FF" w:rsidRDefault="005634BD" w:rsidP="00D672A6">
            <w:pPr>
              <w:pStyle w:val="TAC"/>
              <w:rPr>
                <w:del w:id="16976" w:author="ZTE-Ma Zhifeng" w:date="2021-01-12T10:40:00Z"/>
                <w:lang w:eastAsia="zh-CN"/>
              </w:rPr>
            </w:pPr>
            <w:del w:id="16977" w:author="ZTE-Ma Zhifeng" w:date="2021-01-12T10:40:00Z">
              <w:r w:rsidRPr="00677237" w:rsidDel="009E77FF">
                <w:rPr>
                  <w:lang w:eastAsia="ja-JP"/>
                </w:rPr>
                <w:delText>n66</w:delText>
              </w:r>
            </w:del>
          </w:p>
        </w:tc>
        <w:tc>
          <w:tcPr>
            <w:tcW w:w="2952" w:type="dxa"/>
            <w:gridSpan w:val="2"/>
          </w:tcPr>
          <w:p w14:paraId="66A978A6" w14:textId="6C8217AC" w:rsidR="005634BD" w:rsidRPr="00677237" w:rsidDel="009E77FF" w:rsidRDefault="005634BD" w:rsidP="00D672A6">
            <w:pPr>
              <w:pStyle w:val="TAC"/>
              <w:rPr>
                <w:del w:id="16978" w:author="ZTE-Ma Zhifeng" w:date="2021-01-12T10:40:00Z"/>
                <w:lang w:eastAsia="ja-JP"/>
              </w:rPr>
            </w:pPr>
            <w:del w:id="16979" w:author="ZTE-Ma Zhifeng" w:date="2021-01-12T10:40:00Z">
              <w:r w:rsidRPr="00677237" w:rsidDel="009E77FF">
                <w:delText>0.5</w:delText>
              </w:r>
            </w:del>
          </w:p>
        </w:tc>
      </w:tr>
      <w:tr w:rsidR="00EA4F1C" w:rsidRPr="00677237" w14:paraId="3B09BF32" w14:textId="77777777" w:rsidTr="00EA4F1C">
        <w:trPr>
          <w:trHeight w:val="187"/>
          <w:jc w:val="center"/>
          <w:ins w:id="16980" w:author="ZTE-Ma Zhifeng" w:date="2021-01-14T14:35:00Z"/>
        </w:trPr>
        <w:tc>
          <w:tcPr>
            <w:tcW w:w="2336" w:type="dxa"/>
            <w:tcBorders>
              <w:bottom w:val="nil"/>
            </w:tcBorders>
            <w:shd w:val="clear" w:color="auto" w:fill="auto"/>
          </w:tcPr>
          <w:p w14:paraId="0B1D6A60" w14:textId="77777777" w:rsidR="00EA4F1C" w:rsidRPr="00677237" w:rsidRDefault="00EA4F1C" w:rsidP="00EA4F1C">
            <w:pPr>
              <w:pStyle w:val="TAC"/>
              <w:rPr>
                <w:ins w:id="16981" w:author="ZTE-Ma Zhifeng" w:date="2021-01-14T14:35:00Z"/>
              </w:rPr>
            </w:pPr>
            <w:ins w:id="16982" w:author="ZTE-Ma Zhifeng" w:date="2021-01-14T14:35:00Z">
              <w:r w:rsidRPr="00677237">
                <w:rPr>
                  <w:lang w:eastAsia="ja-JP"/>
                </w:rPr>
                <w:t>DC_2-29-66_n66</w:t>
              </w:r>
            </w:ins>
          </w:p>
        </w:tc>
        <w:tc>
          <w:tcPr>
            <w:tcW w:w="1476" w:type="dxa"/>
          </w:tcPr>
          <w:p w14:paraId="02868912" w14:textId="77777777" w:rsidR="00EA4F1C" w:rsidRPr="00677237" w:rsidRDefault="00EA4F1C" w:rsidP="00EA4F1C">
            <w:pPr>
              <w:pStyle w:val="TAC"/>
              <w:rPr>
                <w:ins w:id="16983" w:author="ZTE-Ma Zhifeng" w:date="2021-01-14T14:35:00Z"/>
                <w:lang w:eastAsia="zh-CN"/>
              </w:rPr>
            </w:pPr>
            <w:ins w:id="16984" w:author="ZTE-Ma Zhifeng" w:date="2021-01-14T14:35:00Z">
              <w:r w:rsidRPr="00677237">
                <w:rPr>
                  <w:lang w:eastAsia="ja-JP"/>
                </w:rPr>
                <w:t>2</w:t>
              </w:r>
              <w:r>
                <w:rPr>
                  <w:lang w:eastAsia="ja-JP"/>
                </w:rPr>
                <w:t xml:space="preserve"> / 0.5</w:t>
              </w:r>
            </w:ins>
          </w:p>
        </w:tc>
        <w:tc>
          <w:tcPr>
            <w:tcW w:w="1476" w:type="dxa"/>
          </w:tcPr>
          <w:p w14:paraId="7E4520BF" w14:textId="77777777" w:rsidR="00EA4F1C" w:rsidRPr="00677237" w:rsidRDefault="00EA4F1C" w:rsidP="00EA4F1C">
            <w:pPr>
              <w:pStyle w:val="TAC"/>
              <w:rPr>
                <w:ins w:id="16985" w:author="ZTE-Ma Zhifeng" w:date="2021-01-14T14:35:00Z"/>
                <w:lang w:eastAsia="zh-CN"/>
              </w:rPr>
            </w:pPr>
            <w:ins w:id="16986" w:author="ZTE-Ma Zhifeng" w:date="2021-01-14T14:35:00Z">
              <w:r>
                <w:rPr>
                  <w:rFonts w:hint="eastAsia"/>
                  <w:lang w:eastAsia="zh-CN"/>
                </w:rPr>
                <w:t>6</w:t>
              </w:r>
              <w:r>
                <w:rPr>
                  <w:lang w:eastAsia="zh-CN"/>
                </w:rPr>
                <w:t>6 / 0.5</w:t>
              </w:r>
            </w:ins>
          </w:p>
        </w:tc>
        <w:tc>
          <w:tcPr>
            <w:tcW w:w="1476" w:type="dxa"/>
          </w:tcPr>
          <w:p w14:paraId="3D063BD8" w14:textId="77777777" w:rsidR="00EA4F1C" w:rsidRPr="00677237" w:rsidRDefault="00EA4F1C" w:rsidP="00EA4F1C">
            <w:pPr>
              <w:pStyle w:val="TAC"/>
              <w:rPr>
                <w:ins w:id="16987" w:author="ZTE-Ma Zhifeng" w:date="2021-01-14T14:35:00Z"/>
                <w:lang w:eastAsia="ja-JP"/>
              </w:rPr>
            </w:pPr>
            <w:ins w:id="16988" w:author="ZTE-Ma Zhifeng" w:date="2021-01-14T14:35:00Z">
              <w:r>
                <w:t xml:space="preserve">n66 / </w:t>
              </w:r>
              <w:r w:rsidRPr="00677237">
                <w:t>0.5</w:t>
              </w:r>
            </w:ins>
          </w:p>
        </w:tc>
        <w:tc>
          <w:tcPr>
            <w:tcW w:w="1476" w:type="dxa"/>
          </w:tcPr>
          <w:p w14:paraId="3332B2FF" w14:textId="77777777" w:rsidR="00EA4F1C" w:rsidRPr="00677237" w:rsidRDefault="00EA4F1C" w:rsidP="00EA4F1C">
            <w:pPr>
              <w:pStyle w:val="TAC"/>
              <w:rPr>
                <w:ins w:id="16989" w:author="ZTE-Ma Zhifeng" w:date="2021-01-14T14:35:00Z"/>
                <w:lang w:eastAsia="ja-JP"/>
              </w:rPr>
            </w:pPr>
          </w:p>
        </w:tc>
      </w:tr>
      <w:tr w:rsidR="00EA4F1C" w:rsidRPr="00677237" w:rsidDel="00EA4F1C" w14:paraId="3ACB2C54" w14:textId="4C988E0A" w:rsidTr="00EA4F1C">
        <w:trPr>
          <w:trHeight w:val="187"/>
          <w:jc w:val="center"/>
          <w:del w:id="16990" w:author="ZTE-Ma Zhifeng" w:date="2021-01-14T14:36:00Z"/>
        </w:trPr>
        <w:tc>
          <w:tcPr>
            <w:tcW w:w="2336" w:type="dxa"/>
            <w:tcBorders>
              <w:bottom w:val="nil"/>
            </w:tcBorders>
            <w:shd w:val="clear" w:color="auto" w:fill="auto"/>
          </w:tcPr>
          <w:p w14:paraId="55FDF997" w14:textId="5D54D6FB" w:rsidR="00EA4F1C" w:rsidRPr="00677237" w:rsidDel="00EA4F1C" w:rsidRDefault="00EA4F1C" w:rsidP="00D672A6">
            <w:pPr>
              <w:pStyle w:val="TAC"/>
              <w:rPr>
                <w:del w:id="16991" w:author="ZTE-Ma Zhifeng" w:date="2021-01-14T14:36:00Z"/>
                <w:lang w:eastAsia="ja-JP"/>
              </w:rPr>
            </w:pPr>
            <w:del w:id="16992" w:author="ZTE-Ma Zhifeng" w:date="2021-01-14T14:36:00Z">
              <w:r w:rsidRPr="00677237" w:rsidDel="00EA4F1C">
                <w:rPr>
                  <w:lang w:eastAsia="ja-JP"/>
                </w:rPr>
                <w:delText>DC_2-30-66_n2</w:delText>
              </w:r>
            </w:del>
          </w:p>
          <w:p w14:paraId="0B5CF671" w14:textId="08A13E4C" w:rsidR="00EA4F1C" w:rsidRPr="00677237" w:rsidDel="00EA4F1C" w:rsidRDefault="00EA4F1C" w:rsidP="00D672A6">
            <w:pPr>
              <w:pStyle w:val="TAC"/>
              <w:rPr>
                <w:del w:id="16993" w:author="ZTE-Ma Zhifeng" w:date="2021-01-14T14:36:00Z"/>
              </w:rPr>
            </w:pPr>
            <w:del w:id="16994" w:author="ZTE-Ma Zhifeng" w:date="2021-01-14T14:36:00Z">
              <w:r w:rsidRPr="00677237" w:rsidDel="00EA4F1C">
                <w:rPr>
                  <w:lang w:eastAsia="ja-JP"/>
                </w:rPr>
                <w:delText>DC_2-30-66-66_n2</w:delText>
              </w:r>
            </w:del>
          </w:p>
        </w:tc>
        <w:tc>
          <w:tcPr>
            <w:tcW w:w="2952" w:type="dxa"/>
            <w:gridSpan w:val="2"/>
          </w:tcPr>
          <w:p w14:paraId="086705B3" w14:textId="4C44FE99" w:rsidR="00EA4F1C" w:rsidRPr="00677237" w:rsidDel="00EA4F1C" w:rsidRDefault="00EA4F1C" w:rsidP="00D672A6">
            <w:pPr>
              <w:pStyle w:val="TAC"/>
              <w:rPr>
                <w:del w:id="16995" w:author="ZTE-Ma Zhifeng" w:date="2021-01-14T14:36:00Z"/>
                <w:lang w:eastAsia="zh-CN"/>
              </w:rPr>
            </w:pPr>
            <w:del w:id="16996" w:author="ZTE-Ma Zhifeng" w:date="2021-01-14T14:36:00Z">
              <w:r w:rsidRPr="00677237" w:rsidDel="00EA4F1C">
                <w:rPr>
                  <w:lang w:eastAsia="ja-JP"/>
                </w:rPr>
                <w:delText>2</w:delText>
              </w:r>
            </w:del>
          </w:p>
        </w:tc>
        <w:tc>
          <w:tcPr>
            <w:tcW w:w="2952" w:type="dxa"/>
            <w:gridSpan w:val="2"/>
          </w:tcPr>
          <w:p w14:paraId="735263CA" w14:textId="6120220D" w:rsidR="00EA4F1C" w:rsidRPr="00677237" w:rsidDel="00EA4F1C" w:rsidRDefault="00EA4F1C" w:rsidP="00D672A6">
            <w:pPr>
              <w:pStyle w:val="TAC"/>
              <w:rPr>
                <w:del w:id="16997" w:author="ZTE-Ma Zhifeng" w:date="2021-01-14T14:36:00Z"/>
                <w:lang w:eastAsia="zh-CN"/>
              </w:rPr>
            </w:pPr>
            <w:del w:id="16998" w:author="ZTE-Ma Zhifeng" w:date="2021-01-14T14:36:00Z">
              <w:r w:rsidRPr="00677237" w:rsidDel="00EA4F1C">
                <w:rPr>
                  <w:lang w:eastAsia="fi-FI"/>
                </w:rPr>
                <w:delText>0.5</w:delText>
              </w:r>
            </w:del>
          </w:p>
        </w:tc>
      </w:tr>
      <w:tr w:rsidR="005634BD" w:rsidRPr="00677237" w:rsidDel="009E77FF" w14:paraId="3BA3307E" w14:textId="1C9653D2" w:rsidTr="00D672A6">
        <w:trPr>
          <w:trHeight w:val="187"/>
          <w:jc w:val="center"/>
          <w:del w:id="16999" w:author="ZTE-Ma Zhifeng" w:date="2021-01-12T10:41:00Z"/>
        </w:trPr>
        <w:tc>
          <w:tcPr>
            <w:tcW w:w="2336" w:type="dxa"/>
            <w:tcBorders>
              <w:top w:val="nil"/>
              <w:bottom w:val="nil"/>
            </w:tcBorders>
            <w:shd w:val="clear" w:color="auto" w:fill="auto"/>
          </w:tcPr>
          <w:p w14:paraId="1F705461" w14:textId="396E0A2D" w:rsidR="005634BD" w:rsidRPr="00677237" w:rsidDel="009E77FF" w:rsidRDefault="005634BD" w:rsidP="00D672A6">
            <w:pPr>
              <w:pStyle w:val="TAC"/>
              <w:rPr>
                <w:del w:id="17000" w:author="ZTE-Ma Zhifeng" w:date="2021-01-12T10:41:00Z"/>
              </w:rPr>
            </w:pPr>
          </w:p>
        </w:tc>
        <w:tc>
          <w:tcPr>
            <w:tcW w:w="2952" w:type="dxa"/>
            <w:gridSpan w:val="2"/>
          </w:tcPr>
          <w:p w14:paraId="3361DA1E" w14:textId="21C4150E" w:rsidR="005634BD" w:rsidRPr="00677237" w:rsidDel="009E77FF" w:rsidRDefault="005634BD" w:rsidP="00D672A6">
            <w:pPr>
              <w:pStyle w:val="TAC"/>
              <w:rPr>
                <w:del w:id="17001" w:author="ZTE-Ma Zhifeng" w:date="2021-01-12T10:41:00Z"/>
                <w:lang w:eastAsia="zh-CN"/>
              </w:rPr>
            </w:pPr>
            <w:del w:id="17002" w:author="ZTE-Ma Zhifeng" w:date="2021-01-12T10:41:00Z">
              <w:r w:rsidRPr="00677237" w:rsidDel="009E77FF">
                <w:rPr>
                  <w:lang w:eastAsia="ja-JP"/>
                </w:rPr>
                <w:delText>30</w:delText>
              </w:r>
            </w:del>
          </w:p>
        </w:tc>
        <w:tc>
          <w:tcPr>
            <w:tcW w:w="2952" w:type="dxa"/>
            <w:gridSpan w:val="2"/>
          </w:tcPr>
          <w:p w14:paraId="4BF9724F" w14:textId="163F7C75" w:rsidR="005634BD" w:rsidRPr="00677237" w:rsidDel="009E77FF" w:rsidRDefault="005634BD" w:rsidP="00D672A6">
            <w:pPr>
              <w:pStyle w:val="TAC"/>
              <w:rPr>
                <w:del w:id="17003" w:author="ZTE-Ma Zhifeng" w:date="2021-01-12T10:41:00Z"/>
                <w:lang w:eastAsia="ja-JP"/>
              </w:rPr>
            </w:pPr>
            <w:del w:id="17004" w:author="ZTE-Ma Zhifeng" w:date="2021-01-12T10:41:00Z">
              <w:r w:rsidRPr="00677237" w:rsidDel="009E77FF">
                <w:rPr>
                  <w:lang w:eastAsia="fi-FI"/>
                </w:rPr>
                <w:delText>0.3</w:delText>
              </w:r>
            </w:del>
          </w:p>
        </w:tc>
      </w:tr>
      <w:tr w:rsidR="005634BD" w:rsidRPr="00677237" w:rsidDel="009E77FF" w14:paraId="0C86BE39" w14:textId="71347808" w:rsidTr="00D672A6">
        <w:trPr>
          <w:trHeight w:val="187"/>
          <w:jc w:val="center"/>
          <w:del w:id="17005" w:author="ZTE-Ma Zhifeng" w:date="2021-01-12T10:41:00Z"/>
        </w:trPr>
        <w:tc>
          <w:tcPr>
            <w:tcW w:w="2336" w:type="dxa"/>
            <w:tcBorders>
              <w:top w:val="nil"/>
              <w:bottom w:val="nil"/>
            </w:tcBorders>
            <w:shd w:val="clear" w:color="auto" w:fill="auto"/>
          </w:tcPr>
          <w:p w14:paraId="7E882BE9" w14:textId="4E1A656C" w:rsidR="005634BD" w:rsidRPr="00677237" w:rsidDel="009E77FF" w:rsidRDefault="005634BD" w:rsidP="00D672A6">
            <w:pPr>
              <w:pStyle w:val="TAC"/>
              <w:rPr>
                <w:del w:id="17006" w:author="ZTE-Ma Zhifeng" w:date="2021-01-12T10:41:00Z"/>
              </w:rPr>
            </w:pPr>
          </w:p>
        </w:tc>
        <w:tc>
          <w:tcPr>
            <w:tcW w:w="2952" w:type="dxa"/>
            <w:gridSpan w:val="2"/>
          </w:tcPr>
          <w:p w14:paraId="49097731" w14:textId="6E533B89" w:rsidR="005634BD" w:rsidRPr="00677237" w:rsidDel="009E77FF" w:rsidRDefault="005634BD" w:rsidP="00D672A6">
            <w:pPr>
              <w:pStyle w:val="TAC"/>
              <w:rPr>
                <w:del w:id="17007" w:author="ZTE-Ma Zhifeng" w:date="2021-01-12T10:41:00Z"/>
                <w:lang w:eastAsia="zh-CN"/>
              </w:rPr>
            </w:pPr>
            <w:del w:id="17008" w:author="ZTE-Ma Zhifeng" w:date="2021-01-12T10:41:00Z">
              <w:r w:rsidRPr="00677237" w:rsidDel="009E77FF">
                <w:rPr>
                  <w:lang w:eastAsia="ja-JP"/>
                </w:rPr>
                <w:delText>66</w:delText>
              </w:r>
            </w:del>
          </w:p>
        </w:tc>
        <w:tc>
          <w:tcPr>
            <w:tcW w:w="2952" w:type="dxa"/>
            <w:gridSpan w:val="2"/>
          </w:tcPr>
          <w:p w14:paraId="0B2E5BDC" w14:textId="081037AC" w:rsidR="005634BD" w:rsidRPr="00677237" w:rsidDel="009E77FF" w:rsidRDefault="005634BD" w:rsidP="00D672A6">
            <w:pPr>
              <w:pStyle w:val="TAC"/>
              <w:rPr>
                <w:del w:id="17009" w:author="ZTE-Ma Zhifeng" w:date="2021-01-12T10:41:00Z"/>
                <w:lang w:eastAsia="ja-JP"/>
              </w:rPr>
            </w:pPr>
            <w:del w:id="17010" w:author="ZTE-Ma Zhifeng" w:date="2021-01-12T10:41:00Z">
              <w:r w:rsidRPr="00677237" w:rsidDel="009E77FF">
                <w:rPr>
                  <w:lang w:eastAsia="fi-FI"/>
                </w:rPr>
                <w:delText>0.5</w:delText>
              </w:r>
            </w:del>
          </w:p>
        </w:tc>
      </w:tr>
      <w:tr w:rsidR="005634BD" w:rsidRPr="00677237" w:rsidDel="009E77FF" w14:paraId="711C6DCA" w14:textId="61BED1D7" w:rsidTr="00D672A6">
        <w:trPr>
          <w:trHeight w:val="187"/>
          <w:jc w:val="center"/>
          <w:del w:id="17011" w:author="ZTE-Ma Zhifeng" w:date="2021-01-12T10:41:00Z"/>
        </w:trPr>
        <w:tc>
          <w:tcPr>
            <w:tcW w:w="2336" w:type="dxa"/>
            <w:tcBorders>
              <w:top w:val="nil"/>
              <w:bottom w:val="single" w:sz="4" w:space="0" w:color="auto"/>
            </w:tcBorders>
            <w:shd w:val="clear" w:color="auto" w:fill="auto"/>
          </w:tcPr>
          <w:p w14:paraId="283C4622" w14:textId="04EDADBE" w:rsidR="005634BD" w:rsidRPr="00677237" w:rsidDel="009E77FF" w:rsidRDefault="005634BD" w:rsidP="00D672A6">
            <w:pPr>
              <w:pStyle w:val="TAC"/>
              <w:rPr>
                <w:del w:id="17012" w:author="ZTE-Ma Zhifeng" w:date="2021-01-12T10:41:00Z"/>
              </w:rPr>
            </w:pPr>
          </w:p>
        </w:tc>
        <w:tc>
          <w:tcPr>
            <w:tcW w:w="2952" w:type="dxa"/>
            <w:gridSpan w:val="2"/>
          </w:tcPr>
          <w:p w14:paraId="2B5B4D63" w14:textId="7D916C96" w:rsidR="005634BD" w:rsidRPr="00677237" w:rsidDel="009E77FF" w:rsidRDefault="005634BD" w:rsidP="00D672A6">
            <w:pPr>
              <w:pStyle w:val="TAC"/>
              <w:rPr>
                <w:del w:id="17013" w:author="ZTE-Ma Zhifeng" w:date="2021-01-12T10:41:00Z"/>
                <w:lang w:eastAsia="zh-CN"/>
              </w:rPr>
            </w:pPr>
            <w:del w:id="17014" w:author="ZTE-Ma Zhifeng" w:date="2021-01-12T10:41:00Z">
              <w:r w:rsidRPr="00677237" w:rsidDel="009E77FF">
                <w:rPr>
                  <w:lang w:eastAsia="ja-JP"/>
                </w:rPr>
                <w:delText>n2</w:delText>
              </w:r>
            </w:del>
          </w:p>
        </w:tc>
        <w:tc>
          <w:tcPr>
            <w:tcW w:w="2952" w:type="dxa"/>
            <w:gridSpan w:val="2"/>
          </w:tcPr>
          <w:p w14:paraId="68B489EE" w14:textId="41B1EC30" w:rsidR="005634BD" w:rsidRPr="00677237" w:rsidDel="009E77FF" w:rsidRDefault="005634BD" w:rsidP="00D672A6">
            <w:pPr>
              <w:pStyle w:val="TAC"/>
              <w:rPr>
                <w:del w:id="17015" w:author="ZTE-Ma Zhifeng" w:date="2021-01-12T10:41:00Z"/>
                <w:lang w:eastAsia="ja-JP"/>
              </w:rPr>
            </w:pPr>
            <w:del w:id="17016" w:author="ZTE-Ma Zhifeng" w:date="2021-01-12T10:41:00Z">
              <w:r w:rsidRPr="00677237" w:rsidDel="009E77FF">
                <w:rPr>
                  <w:lang w:eastAsia="fi-FI"/>
                </w:rPr>
                <w:delText>0.5</w:delText>
              </w:r>
            </w:del>
          </w:p>
        </w:tc>
      </w:tr>
      <w:tr w:rsidR="00EA4F1C" w:rsidRPr="00677237" w14:paraId="2D56284D" w14:textId="77777777" w:rsidTr="00EA4F1C">
        <w:trPr>
          <w:trHeight w:val="187"/>
          <w:jc w:val="center"/>
          <w:ins w:id="17017" w:author="ZTE-Ma Zhifeng" w:date="2021-01-14T14:36:00Z"/>
        </w:trPr>
        <w:tc>
          <w:tcPr>
            <w:tcW w:w="2336" w:type="dxa"/>
            <w:tcBorders>
              <w:bottom w:val="nil"/>
            </w:tcBorders>
            <w:shd w:val="clear" w:color="auto" w:fill="auto"/>
          </w:tcPr>
          <w:p w14:paraId="2A2EA394" w14:textId="77777777" w:rsidR="00EA4F1C" w:rsidRPr="00677237" w:rsidRDefault="00EA4F1C" w:rsidP="00EA4F1C">
            <w:pPr>
              <w:pStyle w:val="TAC"/>
              <w:rPr>
                <w:ins w:id="17018" w:author="ZTE-Ma Zhifeng" w:date="2021-01-14T14:36:00Z"/>
                <w:lang w:eastAsia="ja-JP"/>
              </w:rPr>
            </w:pPr>
            <w:ins w:id="17019" w:author="ZTE-Ma Zhifeng" w:date="2021-01-14T14:36:00Z">
              <w:r w:rsidRPr="00677237">
                <w:rPr>
                  <w:lang w:eastAsia="ja-JP"/>
                </w:rPr>
                <w:t>DC_2-30-66_n2</w:t>
              </w:r>
            </w:ins>
          </w:p>
          <w:p w14:paraId="5A462055" w14:textId="77777777" w:rsidR="00EA4F1C" w:rsidRPr="00677237" w:rsidRDefault="00EA4F1C" w:rsidP="00EA4F1C">
            <w:pPr>
              <w:pStyle w:val="TAC"/>
              <w:rPr>
                <w:ins w:id="17020" w:author="ZTE-Ma Zhifeng" w:date="2021-01-14T14:36:00Z"/>
              </w:rPr>
            </w:pPr>
            <w:ins w:id="17021" w:author="ZTE-Ma Zhifeng" w:date="2021-01-14T14:36:00Z">
              <w:r w:rsidRPr="00677237">
                <w:rPr>
                  <w:lang w:eastAsia="ja-JP"/>
                </w:rPr>
                <w:t>DC_2-30-66-66_n2</w:t>
              </w:r>
            </w:ins>
          </w:p>
        </w:tc>
        <w:tc>
          <w:tcPr>
            <w:tcW w:w="1476" w:type="dxa"/>
          </w:tcPr>
          <w:p w14:paraId="4F53463A" w14:textId="77777777" w:rsidR="00EA4F1C" w:rsidRPr="00677237" w:rsidRDefault="00EA4F1C" w:rsidP="00EA4F1C">
            <w:pPr>
              <w:pStyle w:val="TAC"/>
              <w:rPr>
                <w:ins w:id="17022" w:author="ZTE-Ma Zhifeng" w:date="2021-01-14T14:36:00Z"/>
                <w:lang w:eastAsia="zh-CN"/>
              </w:rPr>
            </w:pPr>
            <w:ins w:id="17023" w:author="ZTE-Ma Zhifeng" w:date="2021-01-14T14:36:00Z">
              <w:r w:rsidRPr="00677237">
                <w:rPr>
                  <w:lang w:eastAsia="ja-JP"/>
                </w:rPr>
                <w:t>2</w:t>
              </w:r>
              <w:r>
                <w:rPr>
                  <w:lang w:eastAsia="ja-JP"/>
                </w:rPr>
                <w:t xml:space="preserve"> / 0.5</w:t>
              </w:r>
            </w:ins>
          </w:p>
        </w:tc>
        <w:tc>
          <w:tcPr>
            <w:tcW w:w="1476" w:type="dxa"/>
          </w:tcPr>
          <w:p w14:paraId="48BA07BF" w14:textId="77777777" w:rsidR="00EA4F1C" w:rsidRPr="00677237" w:rsidRDefault="00EA4F1C" w:rsidP="00EA4F1C">
            <w:pPr>
              <w:pStyle w:val="TAC"/>
              <w:rPr>
                <w:ins w:id="17024" w:author="ZTE-Ma Zhifeng" w:date="2021-01-14T14:36:00Z"/>
                <w:lang w:eastAsia="zh-CN"/>
              </w:rPr>
            </w:pPr>
            <w:ins w:id="17025" w:author="ZTE-Ma Zhifeng" w:date="2021-01-14T14:36:00Z">
              <w:r>
                <w:rPr>
                  <w:rFonts w:hint="eastAsia"/>
                  <w:lang w:eastAsia="zh-CN"/>
                </w:rPr>
                <w:t>3</w:t>
              </w:r>
              <w:r>
                <w:rPr>
                  <w:lang w:eastAsia="zh-CN"/>
                </w:rPr>
                <w:t>0 / 0.3</w:t>
              </w:r>
            </w:ins>
          </w:p>
        </w:tc>
        <w:tc>
          <w:tcPr>
            <w:tcW w:w="1476" w:type="dxa"/>
          </w:tcPr>
          <w:p w14:paraId="23C7FAB6" w14:textId="77777777" w:rsidR="00EA4F1C" w:rsidRPr="00677237" w:rsidRDefault="00EA4F1C" w:rsidP="00EA4F1C">
            <w:pPr>
              <w:pStyle w:val="TAC"/>
              <w:rPr>
                <w:ins w:id="17026" w:author="ZTE-Ma Zhifeng" w:date="2021-01-14T14:36:00Z"/>
                <w:lang w:eastAsia="ja-JP"/>
              </w:rPr>
            </w:pPr>
            <w:ins w:id="17027" w:author="ZTE-Ma Zhifeng" w:date="2021-01-14T14:36:00Z">
              <w:r>
                <w:rPr>
                  <w:lang w:eastAsia="fi-FI"/>
                </w:rPr>
                <w:t xml:space="preserve">66 / </w:t>
              </w:r>
              <w:r w:rsidRPr="00677237">
                <w:rPr>
                  <w:lang w:eastAsia="fi-FI"/>
                </w:rPr>
                <w:t>0.5</w:t>
              </w:r>
            </w:ins>
          </w:p>
        </w:tc>
        <w:tc>
          <w:tcPr>
            <w:tcW w:w="1476" w:type="dxa"/>
          </w:tcPr>
          <w:p w14:paraId="49E9E72B" w14:textId="77777777" w:rsidR="00EA4F1C" w:rsidRPr="00677237" w:rsidRDefault="00EA4F1C" w:rsidP="00EA4F1C">
            <w:pPr>
              <w:pStyle w:val="TAC"/>
              <w:rPr>
                <w:ins w:id="17028" w:author="ZTE-Ma Zhifeng" w:date="2021-01-14T14:36:00Z"/>
                <w:lang w:eastAsia="zh-CN"/>
              </w:rPr>
            </w:pPr>
            <w:ins w:id="17029" w:author="ZTE-Ma Zhifeng" w:date="2021-01-14T14:36:00Z">
              <w:r>
                <w:rPr>
                  <w:lang w:eastAsia="zh-CN"/>
                </w:rPr>
                <w:t>n2 / 0.5</w:t>
              </w:r>
            </w:ins>
          </w:p>
        </w:tc>
      </w:tr>
      <w:tr w:rsidR="00EA4F1C" w:rsidRPr="00677237" w:rsidDel="00EA4F1C" w14:paraId="6C4A4027" w14:textId="4FCA0CE7" w:rsidTr="00EA4F1C">
        <w:trPr>
          <w:trHeight w:val="187"/>
          <w:jc w:val="center"/>
          <w:del w:id="17030" w:author="ZTE-Ma Zhifeng" w:date="2021-01-14T14:36:00Z"/>
        </w:trPr>
        <w:tc>
          <w:tcPr>
            <w:tcW w:w="2336" w:type="dxa"/>
            <w:tcBorders>
              <w:bottom w:val="nil"/>
            </w:tcBorders>
            <w:shd w:val="clear" w:color="auto" w:fill="auto"/>
          </w:tcPr>
          <w:p w14:paraId="6AACC1A9" w14:textId="2D02628F" w:rsidR="00EA4F1C" w:rsidRPr="00677237" w:rsidDel="00EA4F1C" w:rsidRDefault="00EA4F1C" w:rsidP="00D672A6">
            <w:pPr>
              <w:pStyle w:val="TAC"/>
              <w:rPr>
                <w:del w:id="17031" w:author="ZTE-Ma Zhifeng" w:date="2021-01-14T14:36:00Z"/>
              </w:rPr>
            </w:pPr>
            <w:del w:id="17032" w:author="ZTE-Ma Zhifeng" w:date="2021-01-14T14:36:00Z">
              <w:r w:rsidRPr="00677237" w:rsidDel="00EA4F1C">
                <w:rPr>
                  <w:lang w:eastAsia="fi-FI"/>
                </w:rPr>
                <w:delText>DC_2-30-66_n5</w:delText>
              </w:r>
            </w:del>
          </w:p>
        </w:tc>
        <w:tc>
          <w:tcPr>
            <w:tcW w:w="2952" w:type="dxa"/>
            <w:gridSpan w:val="2"/>
          </w:tcPr>
          <w:p w14:paraId="008E642A" w14:textId="2C3DB8B7" w:rsidR="00EA4F1C" w:rsidRPr="00677237" w:rsidDel="00EA4F1C" w:rsidRDefault="00EA4F1C" w:rsidP="00D672A6">
            <w:pPr>
              <w:pStyle w:val="TAC"/>
              <w:rPr>
                <w:del w:id="17033" w:author="ZTE-Ma Zhifeng" w:date="2021-01-14T14:36:00Z"/>
                <w:lang w:eastAsia="zh-CN"/>
              </w:rPr>
            </w:pPr>
            <w:del w:id="17034" w:author="ZTE-Ma Zhifeng" w:date="2021-01-14T14:36:00Z">
              <w:r w:rsidRPr="00677237" w:rsidDel="00EA4F1C">
                <w:rPr>
                  <w:lang w:eastAsia="zh-CN"/>
                </w:rPr>
                <w:delText>2</w:delText>
              </w:r>
            </w:del>
          </w:p>
        </w:tc>
        <w:tc>
          <w:tcPr>
            <w:tcW w:w="2952" w:type="dxa"/>
            <w:gridSpan w:val="2"/>
          </w:tcPr>
          <w:p w14:paraId="71A544B8" w14:textId="7D327AD3" w:rsidR="00EA4F1C" w:rsidRPr="00677237" w:rsidDel="00EA4F1C" w:rsidRDefault="00EA4F1C" w:rsidP="00D672A6">
            <w:pPr>
              <w:pStyle w:val="TAC"/>
              <w:rPr>
                <w:del w:id="17035" w:author="ZTE-Ma Zhifeng" w:date="2021-01-14T14:36:00Z"/>
                <w:lang w:eastAsia="zh-CN"/>
              </w:rPr>
            </w:pPr>
            <w:del w:id="17036" w:author="ZTE-Ma Zhifeng" w:date="2021-01-14T14:36:00Z">
              <w:r w:rsidRPr="00677237" w:rsidDel="00EA4F1C">
                <w:rPr>
                  <w:lang w:eastAsia="zh-CN"/>
                </w:rPr>
                <w:delText>0.5</w:delText>
              </w:r>
            </w:del>
          </w:p>
        </w:tc>
      </w:tr>
      <w:tr w:rsidR="005634BD" w:rsidRPr="00677237" w:rsidDel="009E77FF" w14:paraId="7EBE96BC" w14:textId="0A95B0BF" w:rsidTr="00D672A6">
        <w:trPr>
          <w:trHeight w:val="187"/>
          <w:jc w:val="center"/>
          <w:del w:id="17037" w:author="ZTE-Ma Zhifeng" w:date="2021-01-12T10:41:00Z"/>
        </w:trPr>
        <w:tc>
          <w:tcPr>
            <w:tcW w:w="2336" w:type="dxa"/>
            <w:tcBorders>
              <w:top w:val="nil"/>
              <w:bottom w:val="nil"/>
            </w:tcBorders>
            <w:shd w:val="clear" w:color="auto" w:fill="auto"/>
          </w:tcPr>
          <w:p w14:paraId="778C008A" w14:textId="0142F8C7" w:rsidR="005634BD" w:rsidRPr="00677237" w:rsidDel="009E77FF" w:rsidRDefault="005634BD" w:rsidP="00D672A6">
            <w:pPr>
              <w:pStyle w:val="TAC"/>
              <w:rPr>
                <w:del w:id="17038" w:author="ZTE-Ma Zhifeng" w:date="2021-01-12T10:41:00Z"/>
              </w:rPr>
            </w:pPr>
          </w:p>
        </w:tc>
        <w:tc>
          <w:tcPr>
            <w:tcW w:w="2952" w:type="dxa"/>
            <w:gridSpan w:val="2"/>
          </w:tcPr>
          <w:p w14:paraId="50FDAF62" w14:textId="3FD3A291" w:rsidR="005634BD" w:rsidRPr="00677237" w:rsidDel="009E77FF" w:rsidRDefault="005634BD" w:rsidP="00D672A6">
            <w:pPr>
              <w:pStyle w:val="TAC"/>
              <w:rPr>
                <w:del w:id="17039" w:author="ZTE-Ma Zhifeng" w:date="2021-01-12T10:41:00Z"/>
                <w:lang w:eastAsia="ja-JP"/>
              </w:rPr>
            </w:pPr>
            <w:del w:id="17040" w:author="ZTE-Ma Zhifeng" w:date="2021-01-12T10:41:00Z">
              <w:r w:rsidRPr="00677237" w:rsidDel="009E77FF">
                <w:rPr>
                  <w:lang w:eastAsia="zh-CN"/>
                </w:rPr>
                <w:delText>30</w:delText>
              </w:r>
            </w:del>
          </w:p>
        </w:tc>
        <w:tc>
          <w:tcPr>
            <w:tcW w:w="2952" w:type="dxa"/>
            <w:gridSpan w:val="2"/>
          </w:tcPr>
          <w:p w14:paraId="2F3E292E" w14:textId="53B2B9FB" w:rsidR="005634BD" w:rsidRPr="00677237" w:rsidDel="009E77FF" w:rsidRDefault="005634BD" w:rsidP="00D672A6">
            <w:pPr>
              <w:pStyle w:val="TAC"/>
              <w:rPr>
                <w:del w:id="17041" w:author="ZTE-Ma Zhifeng" w:date="2021-01-12T10:41:00Z"/>
                <w:lang w:eastAsia="ja-JP"/>
              </w:rPr>
            </w:pPr>
            <w:del w:id="17042" w:author="ZTE-Ma Zhifeng" w:date="2021-01-12T10:41:00Z">
              <w:r w:rsidRPr="00677237" w:rsidDel="009E77FF">
                <w:rPr>
                  <w:lang w:eastAsia="zh-CN"/>
                </w:rPr>
                <w:delText>0.3</w:delText>
              </w:r>
            </w:del>
          </w:p>
        </w:tc>
      </w:tr>
      <w:tr w:rsidR="005634BD" w:rsidRPr="00677237" w:rsidDel="009E77FF" w14:paraId="3EBEFD79" w14:textId="416EFE90" w:rsidTr="00D672A6">
        <w:trPr>
          <w:trHeight w:val="187"/>
          <w:jc w:val="center"/>
          <w:del w:id="17043" w:author="ZTE-Ma Zhifeng" w:date="2021-01-12T10:41:00Z"/>
        </w:trPr>
        <w:tc>
          <w:tcPr>
            <w:tcW w:w="2336" w:type="dxa"/>
            <w:tcBorders>
              <w:top w:val="nil"/>
              <w:bottom w:val="nil"/>
            </w:tcBorders>
            <w:shd w:val="clear" w:color="auto" w:fill="auto"/>
          </w:tcPr>
          <w:p w14:paraId="70A9A002" w14:textId="2BAA4BB5" w:rsidR="005634BD" w:rsidRPr="00677237" w:rsidDel="009E77FF" w:rsidRDefault="005634BD" w:rsidP="00D672A6">
            <w:pPr>
              <w:pStyle w:val="TAC"/>
              <w:rPr>
                <w:del w:id="17044" w:author="ZTE-Ma Zhifeng" w:date="2021-01-12T10:41:00Z"/>
              </w:rPr>
            </w:pPr>
          </w:p>
        </w:tc>
        <w:tc>
          <w:tcPr>
            <w:tcW w:w="2952" w:type="dxa"/>
            <w:gridSpan w:val="2"/>
          </w:tcPr>
          <w:p w14:paraId="366C545A" w14:textId="5A38047E" w:rsidR="005634BD" w:rsidRPr="00677237" w:rsidDel="009E77FF" w:rsidRDefault="005634BD" w:rsidP="00D672A6">
            <w:pPr>
              <w:pStyle w:val="TAC"/>
              <w:rPr>
                <w:del w:id="17045" w:author="ZTE-Ma Zhifeng" w:date="2021-01-12T10:41:00Z"/>
              </w:rPr>
            </w:pPr>
            <w:del w:id="17046" w:author="ZTE-Ma Zhifeng" w:date="2021-01-12T10:41:00Z">
              <w:r w:rsidRPr="00677237" w:rsidDel="009E77FF">
                <w:rPr>
                  <w:lang w:eastAsia="zh-CN"/>
                </w:rPr>
                <w:delText>66</w:delText>
              </w:r>
            </w:del>
          </w:p>
        </w:tc>
        <w:tc>
          <w:tcPr>
            <w:tcW w:w="2952" w:type="dxa"/>
            <w:gridSpan w:val="2"/>
          </w:tcPr>
          <w:p w14:paraId="74ECE2A0" w14:textId="577F15AA" w:rsidR="005634BD" w:rsidRPr="00677237" w:rsidDel="009E77FF" w:rsidRDefault="005634BD" w:rsidP="00D672A6">
            <w:pPr>
              <w:pStyle w:val="TAC"/>
              <w:rPr>
                <w:del w:id="17047" w:author="ZTE-Ma Zhifeng" w:date="2021-01-12T10:41:00Z"/>
              </w:rPr>
            </w:pPr>
            <w:del w:id="17048" w:author="ZTE-Ma Zhifeng" w:date="2021-01-12T10:41:00Z">
              <w:r w:rsidRPr="00677237" w:rsidDel="009E77FF">
                <w:rPr>
                  <w:lang w:eastAsia="zh-CN"/>
                </w:rPr>
                <w:delText>0.5</w:delText>
              </w:r>
            </w:del>
          </w:p>
        </w:tc>
      </w:tr>
      <w:tr w:rsidR="005634BD" w:rsidRPr="00677237" w:rsidDel="009E77FF" w14:paraId="70F9BC23" w14:textId="27AA0FBB" w:rsidTr="00D672A6">
        <w:trPr>
          <w:trHeight w:val="187"/>
          <w:jc w:val="center"/>
          <w:del w:id="17049" w:author="ZTE-Ma Zhifeng" w:date="2021-01-12T10:41:00Z"/>
        </w:trPr>
        <w:tc>
          <w:tcPr>
            <w:tcW w:w="2336" w:type="dxa"/>
            <w:tcBorders>
              <w:top w:val="nil"/>
              <w:bottom w:val="single" w:sz="4" w:space="0" w:color="auto"/>
            </w:tcBorders>
            <w:shd w:val="clear" w:color="auto" w:fill="auto"/>
          </w:tcPr>
          <w:p w14:paraId="400EF3C8" w14:textId="5A28B20D" w:rsidR="005634BD" w:rsidRPr="00677237" w:rsidDel="009E77FF" w:rsidRDefault="005634BD" w:rsidP="00D672A6">
            <w:pPr>
              <w:pStyle w:val="TAC"/>
              <w:rPr>
                <w:del w:id="17050" w:author="ZTE-Ma Zhifeng" w:date="2021-01-12T10:41:00Z"/>
              </w:rPr>
            </w:pPr>
          </w:p>
        </w:tc>
        <w:tc>
          <w:tcPr>
            <w:tcW w:w="2952" w:type="dxa"/>
            <w:gridSpan w:val="2"/>
          </w:tcPr>
          <w:p w14:paraId="18AB1DEB" w14:textId="4930358E" w:rsidR="005634BD" w:rsidRPr="00677237" w:rsidDel="009E77FF" w:rsidRDefault="005634BD" w:rsidP="00D672A6">
            <w:pPr>
              <w:pStyle w:val="TAC"/>
              <w:rPr>
                <w:del w:id="17051" w:author="ZTE-Ma Zhifeng" w:date="2021-01-12T10:41:00Z"/>
                <w:lang w:eastAsia="ja-JP"/>
              </w:rPr>
            </w:pPr>
            <w:del w:id="17052" w:author="ZTE-Ma Zhifeng" w:date="2021-01-12T10:41:00Z">
              <w:r w:rsidRPr="00677237" w:rsidDel="009E77FF">
                <w:delText>n5</w:delText>
              </w:r>
            </w:del>
          </w:p>
        </w:tc>
        <w:tc>
          <w:tcPr>
            <w:tcW w:w="2952" w:type="dxa"/>
            <w:gridSpan w:val="2"/>
          </w:tcPr>
          <w:p w14:paraId="77A7872D" w14:textId="22D38535" w:rsidR="005634BD" w:rsidRPr="00677237" w:rsidDel="009E77FF" w:rsidRDefault="005634BD" w:rsidP="00D672A6">
            <w:pPr>
              <w:pStyle w:val="TAC"/>
              <w:rPr>
                <w:del w:id="17053" w:author="ZTE-Ma Zhifeng" w:date="2021-01-12T10:41:00Z"/>
                <w:lang w:eastAsia="ja-JP"/>
              </w:rPr>
            </w:pPr>
            <w:del w:id="17054" w:author="ZTE-Ma Zhifeng" w:date="2021-01-12T10:41:00Z">
              <w:r w:rsidRPr="00677237" w:rsidDel="009E77FF">
                <w:rPr>
                  <w:lang w:eastAsia="zh-CN"/>
                </w:rPr>
                <w:delText>0.3</w:delText>
              </w:r>
            </w:del>
          </w:p>
        </w:tc>
      </w:tr>
      <w:tr w:rsidR="00EA4F1C" w:rsidRPr="00677237" w14:paraId="7CC236FD" w14:textId="77777777" w:rsidTr="00EA4F1C">
        <w:trPr>
          <w:trHeight w:val="187"/>
          <w:jc w:val="center"/>
          <w:ins w:id="17055" w:author="ZTE-Ma Zhifeng" w:date="2021-01-14T14:36:00Z"/>
        </w:trPr>
        <w:tc>
          <w:tcPr>
            <w:tcW w:w="2336" w:type="dxa"/>
            <w:tcBorders>
              <w:bottom w:val="nil"/>
            </w:tcBorders>
            <w:shd w:val="clear" w:color="auto" w:fill="auto"/>
          </w:tcPr>
          <w:p w14:paraId="5A0C82DD" w14:textId="77777777" w:rsidR="00EA4F1C" w:rsidRPr="00677237" w:rsidRDefault="00EA4F1C" w:rsidP="00EA4F1C">
            <w:pPr>
              <w:pStyle w:val="TAC"/>
              <w:rPr>
                <w:ins w:id="17056" w:author="ZTE-Ma Zhifeng" w:date="2021-01-14T14:36:00Z"/>
              </w:rPr>
            </w:pPr>
            <w:ins w:id="17057" w:author="ZTE-Ma Zhifeng" w:date="2021-01-14T14:36:00Z">
              <w:r w:rsidRPr="00677237">
                <w:rPr>
                  <w:lang w:eastAsia="fi-FI"/>
                </w:rPr>
                <w:lastRenderedPageBreak/>
                <w:t>DC_2-30-66_n5</w:t>
              </w:r>
            </w:ins>
          </w:p>
        </w:tc>
        <w:tc>
          <w:tcPr>
            <w:tcW w:w="1476" w:type="dxa"/>
          </w:tcPr>
          <w:p w14:paraId="2D052CE1" w14:textId="77777777" w:rsidR="00EA4F1C" w:rsidRPr="00677237" w:rsidRDefault="00EA4F1C" w:rsidP="00EA4F1C">
            <w:pPr>
              <w:pStyle w:val="TAC"/>
              <w:rPr>
                <w:ins w:id="17058" w:author="ZTE-Ma Zhifeng" w:date="2021-01-14T14:36:00Z"/>
                <w:lang w:eastAsia="ja-JP"/>
              </w:rPr>
            </w:pPr>
            <w:ins w:id="17059" w:author="ZTE-Ma Zhifeng" w:date="2021-01-14T14:36:00Z">
              <w:r w:rsidRPr="00677237">
                <w:rPr>
                  <w:lang w:eastAsia="zh-CN"/>
                </w:rPr>
                <w:t>2</w:t>
              </w:r>
              <w:r>
                <w:rPr>
                  <w:lang w:eastAsia="zh-CN"/>
                </w:rPr>
                <w:t xml:space="preserve"> / 0.5</w:t>
              </w:r>
            </w:ins>
          </w:p>
        </w:tc>
        <w:tc>
          <w:tcPr>
            <w:tcW w:w="1476" w:type="dxa"/>
          </w:tcPr>
          <w:p w14:paraId="3A97905A" w14:textId="77777777" w:rsidR="00EA4F1C" w:rsidRPr="00677237" w:rsidRDefault="00EA4F1C" w:rsidP="00EA4F1C">
            <w:pPr>
              <w:pStyle w:val="TAC"/>
              <w:rPr>
                <w:ins w:id="17060" w:author="ZTE-Ma Zhifeng" w:date="2021-01-14T14:36:00Z"/>
                <w:lang w:eastAsia="zh-CN"/>
              </w:rPr>
            </w:pPr>
            <w:ins w:id="17061" w:author="ZTE-Ma Zhifeng" w:date="2021-01-14T14:36:00Z">
              <w:r>
                <w:rPr>
                  <w:rFonts w:hint="eastAsia"/>
                  <w:lang w:eastAsia="zh-CN"/>
                </w:rPr>
                <w:t>3</w:t>
              </w:r>
              <w:r>
                <w:rPr>
                  <w:lang w:eastAsia="zh-CN"/>
                </w:rPr>
                <w:t>0 / 0.3</w:t>
              </w:r>
            </w:ins>
          </w:p>
        </w:tc>
        <w:tc>
          <w:tcPr>
            <w:tcW w:w="1476" w:type="dxa"/>
          </w:tcPr>
          <w:p w14:paraId="638993A7" w14:textId="77777777" w:rsidR="00EA4F1C" w:rsidRPr="00677237" w:rsidRDefault="00EA4F1C" w:rsidP="00EA4F1C">
            <w:pPr>
              <w:pStyle w:val="TAC"/>
              <w:rPr>
                <w:ins w:id="17062" w:author="ZTE-Ma Zhifeng" w:date="2021-01-14T14:36:00Z"/>
                <w:lang w:eastAsia="ja-JP"/>
              </w:rPr>
            </w:pPr>
            <w:ins w:id="17063" w:author="ZTE-Ma Zhifeng" w:date="2021-01-14T14:36:00Z">
              <w:r>
                <w:rPr>
                  <w:lang w:eastAsia="zh-CN"/>
                </w:rPr>
                <w:t xml:space="preserve">66 / </w:t>
              </w:r>
              <w:r w:rsidRPr="00677237">
                <w:rPr>
                  <w:lang w:eastAsia="zh-CN"/>
                </w:rPr>
                <w:t>0.5</w:t>
              </w:r>
            </w:ins>
          </w:p>
        </w:tc>
        <w:tc>
          <w:tcPr>
            <w:tcW w:w="1476" w:type="dxa"/>
          </w:tcPr>
          <w:p w14:paraId="2FF24808" w14:textId="77777777" w:rsidR="00EA4F1C" w:rsidRPr="00677237" w:rsidRDefault="00EA4F1C" w:rsidP="00EA4F1C">
            <w:pPr>
              <w:pStyle w:val="TAC"/>
              <w:rPr>
                <w:ins w:id="17064" w:author="ZTE-Ma Zhifeng" w:date="2021-01-14T14:36:00Z"/>
                <w:lang w:eastAsia="zh-CN"/>
              </w:rPr>
            </w:pPr>
            <w:ins w:id="17065" w:author="ZTE-Ma Zhifeng" w:date="2021-01-14T14:36:00Z">
              <w:r>
                <w:rPr>
                  <w:lang w:eastAsia="zh-CN"/>
                </w:rPr>
                <w:t>n5 / 0.3</w:t>
              </w:r>
            </w:ins>
          </w:p>
        </w:tc>
      </w:tr>
      <w:tr w:rsidR="00EA4F1C" w:rsidRPr="00677237" w:rsidDel="00EA4F1C" w14:paraId="584968CD" w14:textId="2C24100F" w:rsidTr="00EA4F1C">
        <w:trPr>
          <w:trHeight w:val="187"/>
          <w:jc w:val="center"/>
          <w:del w:id="17066" w:author="ZTE-Ma Zhifeng" w:date="2021-01-14T14:37:00Z"/>
        </w:trPr>
        <w:tc>
          <w:tcPr>
            <w:tcW w:w="2336" w:type="dxa"/>
            <w:tcBorders>
              <w:bottom w:val="nil"/>
            </w:tcBorders>
            <w:shd w:val="clear" w:color="auto" w:fill="auto"/>
          </w:tcPr>
          <w:p w14:paraId="37B36F0B" w14:textId="62BD8FD5" w:rsidR="00EA4F1C" w:rsidRPr="00677237" w:rsidDel="00EA4F1C" w:rsidRDefault="00EA4F1C" w:rsidP="00D672A6">
            <w:pPr>
              <w:pStyle w:val="TAC"/>
              <w:rPr>
                <w:del w:id="17067" w:author="ZTE-Ma Zhifeng" w:date="2021-01-14T14:37:00Z"/>
              </w:rPr>
            </w:pPr>
            <w:del w:id="17068" w:author="ZTE-Ma Zhifeng" w:date="2021-01-14T14:37:00Z">
              <w:r w:rsidRPr="00677237" w:rsidDel="00EA4F1C">
                <w:rPr>
                  <w:lang w:eastAsia="zh-CN"/>
                </w:rPr>
                <w:delText>DC_2-30-66_n66</w:delText>
              </w:r>
            </w:del>
          </w:p>
        </w:tc>
        <w:tc>
          <w:tcPr>
            <w:tcW w:w="2952" w:type="dxa"/>
            <w:gridSpan w:val="2"/>
          </w:tcPr>
          <w:p w14:paraId="79B7DB39" w14:textId="48808216" w:rsidR="00EA4F1C" w:rsidRPr="00677237" w:rsidDel="00EA4F1C" w:rsidRDefault="00EA4F1C" w:rsidP="00D672A6">
            <w:pPr>
              <w:pStyle w:val="TAC"/>
              <w:rPr>
                <w:del w:id="17069" w:author="ZTE-Ma Zhifeng" w:date="2021-01-14T14:37:00Z"/>
                <w:lang w:eastAsia="zh-CN"/>
              </w:rPr>
            </w:pPr>
            <w:del w:id="17070" w:author="ZTE-Ma Zhifeng" w:date="2021-01-14T14:37:00Z">
              <w:r w:rsidRPr="00677237" w:rsidDel="00EA4F1C">
                <w:rPr>
                  <w:lang w:eastAsia="zh-CN"/>
                </w:rPr>
                <w:delText>2</w:delText>
              </w:r>
            </w:del>
          </w:p>
        </w:tc>
        <w:tc>
          <w:tcPr>
            <w:tcW w:w="2952" w:type="dxa"/>
            <w:gridSpan w:val="2"/>
          </w:tcPr>
          <w:p w14:paraId="1D621EEF" w14:textId="1D2CE62B" w:rsidR="00EA4F1C" w:rsidRPr="00677237" w:rsidDel="00EA4F1C" w:rsidRDefault="00EA4F1C" w:rsidP="00D672A6">
            <w:pPr>
              <w:pStyle w:val="TAC"/>
              <w:rPr>
                <w:del w:id="17071" w:author="ZTE-Ma Zhifeng" w:date="2021-01-14T14:37:00Z"/>
                <w:lang w:eastAsia="zh-CN"/>
              </w:rPr>
            </w:pPr>
            <w:del w:id="17072" w:author="ZTE-Ma Zhifeng" w:date="2021-01-14T14:37:00Z">
              <w:r w:rsidRPr="00677237" w:rsidDel="00EA4F1C">
                <w:rPr>
                  <w:lang w:eastAsia="ja-JP"/>
                </w:rPr>
                <w:delText>0.5</w:delText>
              </w:r>
            </w:del>
          </w:p>
        </w:tc>
      </w:tr>
      <w:tr w:rsidR="005634BD" w:rsidRPr="00677237" w:rsidDel="009E77FF" w14:paraId="61983F2E" w14:textId="1287D0E7" w:rsidTr="00D672A6">
        <w:trPr>
          <w:trHeight w:val="187"/>
          <w:jc w:val="center"/>
          <w:del w:id="17073" w:author="ZTE-Ma Zhifeng" w:date="2021-01-12T10:42:00Z"/>
        </w:trPr>
        <w:tc>
          <w:tcPr>
            <w:tcW w:w="2336" w:type="dxa"/>
            <w:tcBorders>
              <w:top w:val="nil"/>
              <w:bottom w:val="nil"/>
            </w:tcBorders>
            <w:shd w:val="clear" w:color="auto" w:fill="auto"/>
          </w:tcPr>
          <w:p w14:paraId="1346603C" w14:textId="3F4E3217" w:rsidR="005634BD" w:rsidRPr="00677237" w:rsidDel="009E77FF" w:rsidRDefault="005634BD" w:rsidP="00D672A6">
            <w:pPr>
              <w:pStyle w:val="TAC"/>
              <w:rPr>
                <w:del w:id="17074" w:author="ZTE-Ma Zhifeng" w:date="2021-01-12T10:42:00Z"/>
              </w:rPr>
            </w:pPr>
          </w:p>
        </w:tc>
        <w:tc>
          <w:tcPr>
            <w:tcW w:w="2952" w:type="dxa"/>
            <w:gridSpan w:val="2"/>
          </w:tcPr>
          <w:p w14:paraId="0DE69685" w14:textId="1AB67565" w:rsidR="005634BD" w:rsidRPr="00677237" w:rsidDel="009E77FF" w:rsidRDefault="005634BD" w:rsidP="00D672A6">
            <w:pPr>
              <w:pStyle w:val="TAC"/>
              <w:rPr>
                <w:del w:id="17075" w:author="ZTE-Ma Zhifeng" w:date="2021-01-12T10:42:00Z"/>
                <w:lang w:eastAsia="ja-JP"/>
              </w:rPr>
            </w:pPr>
            <w:del w:id="17076" w:author="ZTE-Ma Zhifeng" w:date="2021-01-12T10:42:00Z">
              <w:r w:rsidRPr="00677237" w:rsidDel="009E77FF">
                <w:rPr>
                  <w:lang w:eastAsia="zh-CN"/>
                </w:rPr>
                <w:delText>30</w:delText>
              </w:r>
            </w:del>
          </w:p>
        </w:tc>
        <w:tc>
          <w:tcPr>
            <w:tcW w:w="2952" w:type="dxa"/>
            <w:gridSpan w:val="2"/>
          </w:tcPr>
          <w:p w14:paraId="6229330C" w14:textId="64C27177" w:rsidR="005634BD" w:rsidRPr="00677237" w:rsidDel="009E77FF" w:rsidRDefault="005634BD" w:rsidP="00D672A6">
            <w:pPr>
              <w:pStyle w:val="TAC"/>
              <w:rPr>
                <w:del w:id="17077" w:author="ZTE-Ma Zhifeng" w:date="2021-01-12T10:42:00Z"/>
                <w:lang w:eastAsia="ja-JP"/>
              </w:rPr>
            </w:pPr>
            <w:del w:id="17078" w:author="ZTE-Ma Zhifeng" w:date="2021-01-12T10:42:00Z">
              <w:r w:rsidRPr="00677237" w:rsidDel="009E77FF">
                <w:rPr>
                  <w:lang w:eastAsia="ja-JP"/>
                </w:rPr>
                <w:delText>0.3</w:delText>
              </w:r>
            </w:del>
          </w:p>
        </w:tc>
      </w:tr>
      <w:tr w:rsidR="005634BD" w:rsidRPr="00677237" w:rsidDel="009E77FF" w14:paraId="466AA2E5" w14:textId="7D120124" w:rsidTr="00D672A6">
        <w:trPr>
          <w:trHeight w:val="187"/>
          <w:jc w:val="center"/>
          <w:del w:id="17079" w:author="ZTE-Ma Zhifeng" w:date="2021-01-12T10:42:00Z"/>
        </w:trPr>
        <w:tc>
          <w:tcPr>
            <w:tcW w:w="2336" w:type="dxa"/>
            <w:tcBorders>
              <w:top w:val="nil"/>
              <w:bottom w:val="nil"/>
            </w:tcBorders>
            <w:shd w:val="clear" w:color="auto" w:fill="auto"/>
          </w:tcPr>
          <w:p w14:paraId="28BCB02A" w14:textId="7F65EC41" w:rsidR="005634BD" w:rsidRPr="00677237" w:rsidDel="009E77FF" w:rsidRDefault="005634BD" w:rsidP="00D672A6">
            <w:pPr>
              <w:pStyle w:val="TAC"/>
              <w:rPr>
                <w:del w:id="17080" w:author="ZTE-Ma Zhifeng" w:date="2021-01-12T10:42:00Z"/>
              </w:rPr>
            </w:pPr>
          </w:p>
        </w:tc>
        <w:tc>
          <w:tcPr>
            <w:tcW w:w="2952" w:type="dxa"/>
            <w:gridSpan w:val="2"/>
          </w:tcPr>
          <w:p w14:paraId="69BEF6AC" w14:textId="2D771066" w:rsidR="005634BD" w:rsidRPr="00677237" w:rsidDel="009E77FF" w:rsidRDefault="005634BD" w:rsidP="00D672A6">
            <w:pPr>
              <w:pStyle w:val="TAC"/>
              <w:rPr>
                <w:del w:id="17081" w:author="ZTE-Ma Zhifeng" w:date="2021-01-12T10:42:00Z"/>
              </w:rPr>
            </w:pPr>
            <w:del w:id="17082" w:author="ZTE-Ma Zhifeng" w:date="2021-01-12T10:42:00Z">
              <w:r w:rsidRPr="00677237" w:rsidDel="009E77FF">
                <w:rPr>
                  <w:lang w:eastAsia="zh-CN"/>
                </w:rPr>
                <w:delText>66</w:delText>
              </w:r>
            </w:del>
          </w:p>
        </w:tc>
        <w:tc>
          <w:tcPr>
            <w:tcW w:w="2952" w:type="dxa"/>
            <w:gridSpan w:val="2"/>
          </w:tcPr>
          <w:p w14:paraId="5E0A2642" w14:textId="26B15B8D" w:rsidR="005634BD" w:rsidRPr="00677237" w:rsidDel="009E77FF" w:rsidRDefault="005634BD" w:rsidP="00D672A6">
            <w:pPr>
              <w:pStyle w:val="TAC"/>
              <w:rPr>
                <w:del w:id="17083" w:author="ZTE-Ma Zhifeng" w:date="2021-01-12T10:42:00Z"/>
              </w:rPr>
            </w:pPr>
            <w:del w:id="17084" w:author="ZTE-Ma Zhifeng" w:date="2021-01-12T10:42:00Z">
              <w:r w:rsidRPr="00677237" w:rsidDel="009E77FF">
                <w:rPr>
                  <w:lang w:eastAsia="ja-JP"/>
                </w:rPr>
                <w:delText>0.5</w:delText>
              </w:r>
            </w:del>
          </w:p>
        </w:tc>
      </w:tr>
      <w:tr w:rsidR="005634BD" w:rsidRPr="00677237" w:rsidDel="009E77FF" w14:paraId="6FB4A8FA" w14:textId="29163C28" w:rsidTr="00D672A6">
        <w:trPr>
          <w:trHeight w:val="187"/>
          <w:jc w:val="center"/>
          <w:del w:id="17085" w:author="ZTE-Ma Zhifeng" w:date="2021-01-12T10:42:00Z"/>
        </w:trPr>
        <w:tc>
          <w:tcPr>
            <w:tcW w:w="2336" w:type="dxa"/>
            <w:tcBorders>
              <w:top w:val="nil"/>
              <w:bottom w:val="single" w:sz="4" w:space="0" w:color="auto"/>
            </w:tcBorders>
            <w:shd w:val="clear" w:color="auto" w:fill="auto"/>
          </w:tcPr>
          <w:p w14:paraId="03F7FAC5" w14:textId="36C2C8E0" w:rsidR="005634BD" w:rsidRPr="00677237" w:rsidDel="009E77FF" w:rsidRDefault="005634BD" w:rsidP="00D672A6">
            <w:pPr>
              <w:pStyle w:val="TAC"/>
              <w:rPr>
                <w:del w:id="17086" w:author="ZTE-Ma Zhifeng" w:date="2021-01-12T10:42:00Z"/>
              </w:rPr>
            </w:pPr>
          </w:p>
        </w:tc>
        <w:tc>
          <w:tcPr>
            <w:tcW w:w="2952" w:type="dxa"/>
            <w:gridSpan w:val="2"/>
          </w:tcPr>
          <w:p w14:paraId="5B5C074B" w14:textId="621D85A7" w:rsidR="005634BD" w:rsidRPr="00677237" w:rsidDel="009E77FF" w:rsidRDefault="005634BD" w:rsidP="00D672A6">
            <w:pPr>
              <w:pStyle w:val="TAC"/>
              <w:rPr>
                <w:del w:id="17087" w:author="ZTE-Ma Zhifeng" w:date="2021-01-12T10:42:00Z"/>
                <w:lang w:eastAsia="ja-JP"/>
              </w:rPr>
            </w:pPr>
            <w:del w:id="17088" w:author="ZTE-Ma Zhifeng" w:date="2021-01-12T10:42:00Z">
              <w:r w:rsidRPr="00677237" w:rsidDel="009E77FF">
                <w:rPr>
                  <w:lang w:eastAsia="zh-CN"/>
                </w:rPr>
                <w:delText>n66</w:delText>
              </w:r>
            </w:del>
          </w:p>
        </w:tc>
        <w:tc>
          <w:tcPr>
            <w:tcW w:w="2952" w:type="dxa"/>
            <w:gridSpan w:val="2"/>
          </w:tcPr>
          <w:p w14:paraId="7490BD22" w14:textId="219D42BE" w:rsidR="005634BD" w:rsidRPr="00677237" w:rsidDel="009E77FF" w:rsidRDefault="005634BD" w:rsidP="00D672A6">
            <w:pPr>
              <w:pStyle w:val="TAC"/>
              <w:rPr>
                <w:del w:id="17089" w:author="ZTE-Ma Zhifeng" w:date="2021-01-12T10:42:00Z"/>
                <w:lang w:eastAsia="ja-JP"/>
              </w:rPr>
            </w:pPr>
            <w:del w:id="17090" w:author="ZTE-Ma Zhifeng" w:date="2021-01-12T10:42:00Z">
              <w:r w:rsidRPr="00677237" w:rsidDel="009E77FF">
                <w:rPr>
                  <w:lang w:eastAsia="ja-JP"/>
                </w:rPr>
                <w:delText>0.5</w:delText>
              </w:r>
            </w:del>
          </w:p>
        </w:tc>
      </w:tr>
      <w:tr w:rsidR="00EA4F1C" w:rsidRPr="00677237" w14:paraId="1A3CD71C" w14:textId="77777777" w:rsidTr="00EA4F1C">
        <w:trPr>
          <w:trHeight w:val="187"/>
          <w:jc w:val="center"/>
          <w:ins w:id="17091" w:author="ZTE-Ma Zhifeng" w:date="2021-01-14T14:37:00Z"/>
        </w:trPr>
        <w:tc>
          <w:tcPr>
            <w:tcW w:w="2336" w:type="dxa"/>
            <w:tcBorders>
              <w:bottom w:val="nil"/>
            </w:tcBorders>
            <w:shd w:val="clear" w:color="auto" w:fill="auto"/>
          </w:tcPr>
          <w:p w14:paraId="5B8C7A8D" w14:textId="77777777" w:rsidR="00EA4F1C" w:rsidRPr="00677237" w:rsidRDefault="00EA4F1C" w:rsidP="00EA4F1C">
            <w:pPr>
              <w:pStyle w:val="TAC"/>
              <w:rPr>
                <w:ins w:id="17092" w:author="ZTE-Ma Zhifeng" w:date="2021-01-14T14:37:00Z"/>
              </w:rPr>
            </w:pPr>
            <w:ins w:id="17093" w:author="ZTE-Ma Zhifeng" w:date="2021-01-14T14:37:00Z">
              <w:r w:rsidRPr="00677237">
                <w:rPr>
                  <w:lang w:eastAsia="zh-CN"/>
                </w:rPr>
                <w:t>DC_2-30-66_n66</w:t>
              </w:r>
            </w:ins>
          </w:p>
        </w:tc>
        <w:tc>
          <w:tcPr>
            <w:tcW w:w="1476" w:type="dxa"/>
          </w:tcPr>
          <w:p w14:paraId="37466C9B" w14:textId="77777777" w:rsidR="00EA4F1C" w:rsidRPr="00677237" w:rsidRDefault="00EA4F1C" w:rsidP="00EA4F1C">
            <w:pPr>
              <w:pStyle w:val="TAC"/>
              <w:rPr>
                <w:ins w:id="17094" w:author="ZTE-Ma Zhifeng" w:date="2021-01-14T14:37:00Z"/>
                <w:lang w:eastAsia="ja-JP"/>
              </w:rPr>
            </w:pPr>
            <w:ins w:id="17095" w:author="ZTE-Ma Zhifeng" w:date="2021-01-14T14:37:00Z">
              <w:r w:rsidRPr="00677237">
                <w:rPr>
                  <w:lang w:eastAsia="zh-CN"/>
                </w:rPr>
                <w:t>2</w:t>
              </w:r>
              <w:r>
                <w:rPr>
                  <w:lang w:eastAsia="zh-CN"/>
                </w:rPr>
                <w:t xml:space="preserve"> / 0.5</w:t>
              </w:r>
            </w:ins>
          </w:p>
        </w:tc>
        <w:tc>
          <w:tcPr>
            <w:tcW w:w="1476" w:type="dxa"/>
          </w:tcPr>
          <w:p w14:paraId="23C15A0A" w14:textId="77777777" w:rsidR="00EA4F1C" w:rsidRPr="00677237" w:rsidRDefault="00EA4F1C" w:rsidP="00EA4F1C">
            <w:pPr>
              <w:pStyle w:val="TAC"/>
              <w:rPr>
                <w:ins w:id="17096" w:author="ZTE-Ma Zhifeng" w:date="2021-01-14T14:37:00Z"/>
                <w:lang w:eastAsia="zh-CN"/>
              </w:rPr>
            </w:pPr>
            <w:ins w:id="17097" w:author="ZTE-Ma Zhifeng" w:date="2021-01-14T14:37:00Z">
              <w:r>
                <w:rPr>
                  <w:rFonts w:hint="eastAsia"/>
                  <w:lang w:eastAsia="zh-CN"/>
                </w:rPr>
                <w:t>3</w:t>
              </w:r>
              <w:r>
                <w:rPr>
                  <w:lang w:eastAsia="zh-CN"/>
                </w:rPr>
                <w:t>0 / 0.3</w:t>
              </w:r>
            </w:ins>
          </w:p>
        </w:tc>
        <w:tc>
          <w:tcPr>
            <w:tcW w:w="1476" w:type="dxa"/>
          </w:tcPr>
          <w:p w14:paraId="4BA80268" w14:textId="77777777" w:rsidR="00EA4F1C" w:rsidRPr="00677237" w:rsidRDefault="00EA4F1C" w:rsidP="00EA4F1C">
            <w:pPr>
              <w:pStyle w:val="TAC"/>
              <w:rPr>
                <w:ins w:id="17098" w:author="ZTE-Ma Zhifeng" w:date="2021-01-14T14:37:00Z"/>
                <w:lang w:eastAsia="ja-JP"/>
              </w:rPr>
            </w:pPr>
            <w:ins w:id="17099" w:author="ZTE-Ma Zhifeng" w:date="2021-01-14T14:37:00Z">
              <w:r>
                <w:rPr>
                  <w:lang w:eastAsia="ja-JP"/>
                </w:rPr>
                <w:t xml:space="preserve">66 / </w:t>
              </w:r>
              <w:r w:rsidRPr="00677237">
                <w:rPr>
                  <w:lang w:eastAsia="ja-JP"/>
                </w:rPr>
                <w:t>0.5</w:t>
              </w:r>
            </w:ins>
          </w:p>
        </w:tc>
        <w:tc>
          <w:tcPr>
            <w:tcW w:w="1476" w:type="dxa"/>
          </w:tcPr>
          <w:p w14:paraId="07712248" w14:textId="77777777" w:rsidR="00EA4F1C" w:rsidRPr="00677237" w:rsidRDefault="00EA4F1C" w:rsidP="00EA4F1C">
            <w:pPr>
              <w:pStyle w:val="TAC"/>
              <w:rPr>
                <w:ins w:id="17100" w:author="ZTE-Ma Zhifeng" w:date="2021-01-14T14:37:00Z"/>
                <w:lang w:eastAsia="zh-CN"/>
              </w:rPr>
            </w:pPr>
            <w:ins w:id="17101" w:author="ZTE-Ma Zhifeng" w:date="2021-01-14T14:37:00Z">
              <w:r>
                <w:rPr>
                  <w:lang w:eastAsia="zh-CN"/>
                </w:rPr>
                <w:t>n66 / 0.5</w:t>
              </w:r>
            </w:ins>
          </w:p>
        </w:tc>
      </w:tr>
      <w:tr w:rsidR="00EA4F1C" w:rsidRPr="00677237" w:rsidDel="00EA4F1C" w14:paraId="49054A27" w14:textId="66090094" w:rsidTr="00EA4F1C">
        <w:trPr>
          <w:trHeight w:val="187"/>
          <w:jc w:val="center"/>
          <w:del w:id="17102" w:author="ZTE-Ma Zhifeng" w:date="2021-01-14T14:37:00Z"/>
        </w:trPr>
        <w:tc>
          <w:tcPr>
            <w:tcW w:w="2336" w:type="dxa"/>
            <w:tcBorders>
              <w:bottom w:val="nil"/>
            </w:tcBorders>
            <w:shd w:val="clear" w:color="auto" w:fill="auto"/>
          </w:tcPr>
          <w:p w14:paraId="00C360C1" w14:textId="231388FF" w:rsidR="00EA4F1C" w:rsidRPr="00677237" w:rsidDel="00EA4F1C" w:rsidRDefault="00EA4F1C" w:rsidP="00D672A6">
            <w:pPr>
              <w:pStyle w:val="TAC"/>
              <w:rPr>
                <w:del w:id="17103" w:author="ZTE-Ma Zhifeng" w:date="2021-01-14T14:37:00Z"/>
              </w:rPr>
            </w:pPr>
            <w:del w:id="17104" w:author="ZTE-Ma Zhifeng" w:date="2021-01-14T14:37:00Z">
              <w:r w:rsidRPr="00677237" w:rsidDel="00EA4F1C">
                <w:rPr>
                  <w:rFonts w:eastAsia="Malgun Gothic"/>
                  <w:lang w:eastAsia="ko-KR"/>
                </w:rPr>
                <w:delText>DC_2-46_n41-n66</w:delText>
              </w:r>
            </w:del>
          </w:p>
        </w:tc>
        <w:tc>
          <w:tcPr>
            <w:tcW w:w="2952" w:type="dxa"/>
            <w:gridSpan w:val="2"/>
          </w:tcPr>
          <w:p w14:paraId="62638F2C" w14:textId="2AE5C874" w:rsidR="00EA4F1C" w:rsidRPr="00677237" w:rsidDel="00EA4F1C" w:rsidRDefault="00EA4F1C" w:rsidP="00D672A6">
            <w:pPr>
              <w:pStyle w:val="TAC"/>
              <w:rPr>
                <w:del w:id="17105" w:author="ZTE-Ma Zhifeng" w:date="2021-01-14T14:37:00Z"/>
                <w:lang w:eastAsia="zh-CN"/>
              </w:rPr>
            </w:pPr>
            <w:del w:id="17106" w:author="ZTE-Ma Zhifeng" w:date="2021-01-14T14:37:00Z">
              <w:r w:rsidRPr="00677237" w:rsidDel="00EA4F1C">
                <w:rPr>
                  <w:rFonts w:eastAsia="Malgun Gothic"/>
                  <w:lang w:eastAsia="ko-KR"/>
                </w:rPr>
                <w:delText>2</w:delText>
              </w:r>
            </w:del>
          </w:p>
        </w:tc>
        <w:tc>
          <w:tcPr>
            <w:tcW w:w="2952" w:type="dxa"/>
            <w:gridSpan w:val="2"/>
          </w:tcPr>
          <w:p w14:paraId="20787AA2" w14:textId="20F6CC33" w:rsidR="00EA4F1C" w:rsidRPr="00677237" w:rsidDel="00EA4F1C" w:rsidRDefault="00EA4F1C" w:rsidP="00D672A6">
            <w:pPr>
              <w:pStyle w:val="TAC"/>
              <w:rPr>
                <w:del w:id="17107" w:author="ZTE-Ma Zhifeng" w:date="2021-01-14T14:37:00Z"/>
                <w:lang w:eastAsia="ja-JP"/>
              </w:rPr>
            </w:pPr>
            <w:del w:id="17108" w:author="ZTE-Ma Zhifeng" w:date="2021-01-14T14:37:00Z">
              <w:r w:rsidRPr="00677237" w:rsidDel="00EA4F1C">
                <w:rPr>
                  <w:rFonts w:eastAsia="Malgun Gothic"/>
                  <w:lang w:eastAsia="ko-KR"/>
                </w:rPr>
                <w:delText>0.5</w:delText>
              </w:r>
            </w:del>
          </w:p>
        </w:tc>
      </w:tr>
      <w:tr w:rsidR="005634BD" w:rsidRPr="00677237" w:rsidDel="009E77FF" w14:paraId="33A50593" w14:textId="69DFD0A7" w:rsidTr="00D672A6">
        <w:trPr>
          <w:trHeight w:val="187"/>
          <w:jc w:val="center"/>
          <w:del w:id="17109" w:author="ZTE-Ma Zhifeng" w:date="2021-01-12T10:42:00Z"/>
        </w:trPr>
        <w:tc>
          <w:tcPr>
            <w:tcW w:w="2336" w:type="dxa"/>
            <w:tcBorders>
              <w:top w:val="nil"/>
              <w:bottom w:val="nil"/>
            </w:tcBorders>
            <w:shd w:val="clear" w:color="auto" w:fill="auto"/>
          </w:tcPr>
          <w:p w14:paraId="6AFAA7F0" w14:textId="7F81E189" w:rsidR="005634BD" w:rsidRPr="00677237" w:rsidDel="009E77FF" w:rsidRDefault="005634BD" w:rsidP="00D672A6">
            <w:pPr>
              <w:pStyle w:val="TAC"/>
              <w:rPr>
                <w:del w:id="17110" w:author="ZTE-Ma Zhifeng" w:date="2021-01-12T10:42:00Z"/>
              </w:rPr>
            </w:pPr>
          </w:p>
        </w:tc>
        <w:tc>
          <w:tcPr>
            <w:tcW w:w="2952" w:type="dxa"/>
            <w:gridSpan w:val="2"/>
          </w:tcPr>
          <w:p w14:paraId="2D098000" w14:textId="516F3FF6" w:rsidR="005634BD" w:rsidRPr="00677237" w:rsidDel="009E77FF" w:rsidRDefault="005634BD" w:rsidP="00D672A6">
            <w:pPr>
              <w:pStyle w:val="TAC"/>
              <w:rPr>
                <w:del w:id="17111" w:author="ZTE-Ma Zhifeng" w:date="2021-01-12T10:42:00Z"/>
                <w:lang w:eastAsia="zh-CN"/>
              </w:rPr>
            </w:pPr>
            <w:del w:id="17112" w:author="ZTE-Ma Zhifeng" w:date="2021-01-12T10:42:00Z">
              <w:r w:rsidRPr="00677237" w:rsidDel="009E77FF">
                <w:rPr>
                  <w:rFonts w:eastAsia="Malgun Gothic"/>
                  <w:lang w:eastAsia="ko-KR"/>
                </w:rPr>
                <w:delText>n41</w:delText>
              </w:r>
            </w:del>
          </w:p>
        </w:tc>
        <w:tc>
          <w:tcPr>
            <w:tcW w:w="2952" w:type="dxa"/>
            <w:gridSpan w:val="2"/>
          </w:tcPr>
          <w:p w14:paraId="6080435C" w14:textId="6E66693A" w:rsidR="005634BD" w:rsidRPr="00677237" w:rsidDel="009E77FF" w:rsidRDefault="005634BD" w:rsidP="00D672A6">
            <w:pPr>
              <w:pStyle w:val="TAC"/>
              <w:rPr>
                <w:del w:id="17113" w:author="ZTE-Ma Zhifeng" w:date="2021-01-12T10:42:00Z"/>
                <w:lang w:eastAsia="ja-JP"/>
              </w:rPr>
            </w:pPr>
            <w:del w:id="17114" w:author="ZTE-Ma Zhifeng" w:date="2021-01-12T10:42:00Z">
              <w:r w:rsidRPr="00677237" w:rsidDel="009E77FF">
                <w:rPr>
                  <w:rFonts w:eastAsia="Malgun Gothic"/>
                  <w:lang w:eastAsia="ko-KR"/>
                </w:rPr>
                <w:delText>0.5</w:delText>
              </w:r>
            </w:del>
          </w:p>
        </w:tc>
      </w:tr>
      <w:tr w:rsidR="005634BD" w:rsidRPr="00677237" w:rsidDel="009E77FF" w14:paraId="45749D1E" w14:textId="6C11897F" w:rsidTr="00D672A6">
        <w:trPr>
          <w:trHeight w:val="187"/>
          <w:jc w:val="center"/>
          <w:del w:id="17115" w:author="ZTE-Ma Zhifeng" w:date="2021-01-12T10:42:00Z"/>
        </w:trPr>
        <w:tc>
          <w:tcPr>
            <w:tcW w:w="2336" w:type="dxa"/>
            <w:tcBorders>
              <w:top w:val="nil"/>
              <w:bottom w:val="single" w:sz="4" w:space="0" w:color="auto"/>
            </w:tcBorders>
            <w:shd w:val="clear" w:color="auto" w:fill="auto"/>
          </w:tcPr>
          <w:p w14:paraId="5CD3BA7B" w14:textId="4A5476CD" w:rsidR="005634BD" w:rsidRPr="00677237" w:rsidDel="009E77FF" w:rsidRDefault="005634BD" w:rsidP="00D672A6">
            <w:pPr>
              <w:pStyle w:val="TAC"/>
              <w:rPr>
                <w:del w:id="17116" w:author="ZTE-Ma Zhifeng" w:date="2021-01-12T10:42:00Z"/>
              </w:rPr>
            </w:pPr>
          </w:p>
        </w:tc>
        <w:tc>
          <w:tcPr>
            <w:tcW w:w="2952" w:type="dxa"/>
            <w:gridSpan w:val="2"/>
          </w:tcPr>
          <w:p w14:paraId="41A5F7F8" w14:textId="33499BC3" w:rsidR="005634BD" w:rsidRPr="00677237" w:rsidDel="009E77FF" w:rsidRDefault="005634BD" w:rsidP="00D672A6">
            <w:pPr>
              <w:pStyle w:val="TAC"/>
              <w:rPr>
                <w:del w:id="17117" w:author="ZTE-Ma Zhifeng" w:date="2021-01-12T10:42:00Z"/>
                <w:lang w:eastAsia="zh-CN"/>
              </w:rPr>
            </w:pPr>
            <w:del w:id="17118" w:author="ZTE-Ma Zhifeng" w:date="2021-01-12T10:42:00Z">
              <w:r w:rsidRPr="00677237" w:rsidDel="009E77FF">
                <w:rPr>
                  <w:rFonts w:eastAsia="Malgun Gothic"/>
                  <w:lang w:eastAsia="ko-KR"/>
                </w:rPr>
                <w:delText>n66</w:delText>
              </w:r>
            </w:del>
          </w:p>
        </w:tc>
        <w:tc>
          <w:tcPr>
            <w:tcW w:w="2952" w:type="dxa"/>
            <w:gridSpan w:val="2"/>
          </w:tcPr>
          <w:p w14:paraId="1726C587" w14:textId="768F21D3" w:rsidR="005634BD" w:rsidRPr="00677237" w:rsidDel="009E77FF" w:rsidRDefault="005634BD" w:rsidP="00D672A6">
            <w:pPr>
              <w:pStyle w:val="TAC"/>
              <w:rPr>
                <w:del w:id="17119" w:author="ZTE-Ma Zhifeng" w:date="2021-01-12T10:42:00Z"/>
                <w:lang w:eastAsia="ja-JP"/>
              </w:rPr>
            </w:pPr>
            <w:del w:id="17120" w:author="ZTE-Ma Zhifeng" w:date="2021-01-12T10:42:00Z">
              <w:r w:rsidRPr="00677237" w:rsidDel="009E77FF">
                <w:rPr>
                  <w:rFonts w:eastAsia="Malgun Gothic"/>
                  <w:lang w:eastAsia="ko-KR"/>
                </w:rPr>
                <w:delText>0.5</w:delText>
              </w:r>
            </w:del>
          </w:p>
        </w:tc>
      </w:tr>
      <w:tr w:rsidR="00EA4F1C" w:rsidRPr="00677237" w14:paraId="1FD8D73A" w14:textId="77777777" w:rsidTr="00EA4F1C">
        <w:trPr>
          <w:trHeight w:val="187"/>
          <w:jc w:val="center"/>
          <w:ins w:id="17121" w:author="ZTE-Ma Zhifeng" w:date="2021-01-14T14:37:00Z"/>
        </w:trPr>
        <w:tc>
          <w:tcPr>
            <w:tcW w:w="2336" w:type="dxa"/>
            <w:tcBorders>
              <w:bottom w:val="nil"/>
            </w:tcBorders>
            <w:shd w:val="clear" w:color="auto" w:fill="auto"/>
          </w:tcPr>
          <w:p w14:paraId="3B16F506" w14:textId="77777777" w:rsidR="00EA4F1C" w:rsidRPr="00677237" w:rsidRDefault="00EA4F1C" w:rsidP="00EA4F1C">
            <w:pPr>
              <w:pStyle w:val="TAC"/>
              <w:rPr>
                <w:ins w:id="17122" w:author="ZTE-Ma Zhifeng" w:date="2021-01-14T14:37:00Z"/>
              </w:rPr>
            </w:pPr>
            <w:ins w:id="17123" w:author="ZTE-Ma Zhifeng" w:date="2021-01-14T14:37:00Z">
              <w:r w:rsidRPr="00677237">
                <w:rPr>
                  <w:rFonts w:eastAsia="Malgun Gothic"/>
                  <w:lang w:eastAsia="ko-KR"/>
                </w:rPr>
                <w:t>DC_2-46_n41-n66</w:t>
              </w:r>
            </w:ins>
          </w:p>
        </w:tc>
        <w:tc>
          <w:tcPr>
            <w:tcW w:w="1476" w:type="dxa"/>
          </w:tcPr>
          <w:p w14:paraId="7AC2C536" w14:textId="77777777" w:rsidR="00EA4F1C" w:rsidRPr="00677237" w:rsidRDefault="00EA4F1C" w:rsidP="00EA4F1C">
            <w:pPr>
              <w:pStyle w:val="TAC"/>
              <w:rPr>
                <w:ins w:id="17124" w:author="ZTE-Ma Zhifeng" w:date="2021-01-14T14:37:00Z"/>
                <w:lang w:eastAsia="zh-CN"/>
              </w:rPr>
            </w:pPr>
            <w:ins w:id="17125" w:author="ZTE-Ma Zhifeng" w:date="2021-01-14T14:37:00Z">
              <w:r w:rsidRPr="00677237">
                <w:rPr>
                  <w:rFonts w:eastAsia="Malgun Gothic"/>
                  <w:lang w:eastAsia="ko-KR"/>
                </w:rPr>
                <w:t>2</w:t>
              </w:r>
              <w:r>
                <w:rPr>
                  <w:rFonts w:eastAsia="Malgun Gothic"/>
                  <w:lang w:eastAsia="ko-KR"/>
                </w:rPr>
                <w:t xml:space="preserve"> / 0.5</w:t>
              </w:r>
            </w:ins>
          </w:p>
        </w:tc>
        <w:tc>
          <w:tcPr>
            <w:tcW w:w="1476" w:type="dxa"/>
          </w:tcPr>
          <w:p w14:paraId="1D14A740" w14:textId="77777777" w:rsidR="00EA4F1C" w:rsidRPr="00677237" w:rsidRDefault="00EA4F1C" w:rsidP="00EA4F1C">
            <w:pPr>
              <w:pStyle w:val="TAC"/>
              <w:rPr>
                <w:ins w:id="17126" w:author="ZTE-Ma Zhifeng" w:date="2021-01-14T14:37:00Z"/>
                <w:lang w:eastAsia="zh-CN"/>
              </w:rPr>
            </w:pPr>
            <w:ins w:id="17127" w:author="ZTE-Ma Zhifeng" w:date="2021-01-14T14:37:00Z">
              <w:r>
                <w:rPr>
                  <w:lang w:eastAsia="zh-CN"/>
                </w:rPr>
                <w:t>n41 / 0.5</w:t>
              </w:r>
            </w:ins>
          </w:p>
        </w:tc>
        <w:tc>
          <w:tcPr>
            <w:tcW w:w="1476" w:type="dxa"/>
          </w:tcPr>
          <w:p w14:paraId="3C60F4D4" w14:textId="77777777" w:rsidR="00EA4F1C" w:rsidRPr="00677237" w:rsidRDefault="00EA4F1C" w:rsidP="00EA4F1C">
            <w:pPr>
              <w:pStyle w:val="TAC"/>
              <w:rPr>
                <w:ins w:id="17128" w:author="ZTE-Ma Zhifeng" w:date="2021-01-14T14:37:00Z"/>
                <w:lang w:eastAsia="ja-JP"/>
              </w:rPr>
            </w:pPr>
            <w:ins w:id="17129" w:author="ZTE-Ma Zhifeng" w:date="2021-01-14T14:37:00Z">
              <w:r>
                <w:rPr>
                  <w:rFonts w:eastAsia="Malgun Gothic"/>
                  <w:lang w:eastAsia="ko-KR"/>
                </w:rPr>
                <w:t xml:space="preserve">n66 / </w:t>
              </w:r>
              <w:r w:rsidRPr="00677237">
                <w:rPr>
                  <w:rFonts w:eastAsia="Malgun Gothic"/>
                  <w:lang w:eastAsia="ko-KR"/>
                </w:rPr>
                <w:t>0.5</w:t>
              </w:r>
            </w:ins>
          </w:p>
        </w:tc>
        <w:tc>
          <w:tcPr>
            <w:tcW w:w="1476" w:type="dxa"/>
          </w:tcPr>
          <w:p w14:paraId="6E9D33CB" w14:textId="77777777" w:rsidR="00EA4F1C" w:rsidRPr="00677237" w:rsidRDefault="00EA4F1C" w:rsidP="00EA4F1C">
            <w:pPr>
              <w:pStyle w:val="TAC"/>
              <w:rPr>
                <w:ins w:id="17130" w:author="ZTE-Ma Zhifeng" w:date="2021-01-14T14:37:00Z"/>
                <w:lang w:eastAsia="ja-JP"/>
              </w:rPr>
            </w:pPr>
          </w:p>
        </w:tc>
      </w:tr>
      <w:tr w:rsidR="00EA4F1C" w:rsidRPr="00677237" w:rsidDel="00EA4F1C" w14:paraId="190B3C09" w14:textId="0E66D8FF" w:rsidTr="00EA4F1C">
        <w:trPr>
          <w:trHeight w:val="187"/>
          <w:jc w:val="center"/>
          <w:del w:id="17131" w:author="ZTE-Ma Zhifeng" w:date="2021-01-14T14:38:00Z"/>
        </w:trPr>
        <w:tc>
          <w:tcPr>
            <w:tcW w:w="2336" w:type="dxa"/>
            <w:tcBorders>
              <w:bottom w:val="nil"/>
            </w:tcBorders>
            <w:shd w:val="clear" w:color="auto" w:fill="auto"/>
          </w:tcPr>
          <w:p w14:paraId="25BC4FE8" w14:textId="36FFB032" w:rsidR="00EA4F1C" w:rsidRPr="00677237" w:rsidDel="00EA4F1C" w:rsidRDefault="00EA4F1C" w:rsidP="00D672A6">
            <w:pPr>
              <w:pStyle w:val="TAC"/>
              <w:rPr>
                <w:del w:id="17132" w:author="ZTE-Ma Zhifeng" w:date="2021-01-14T14:38:00Z"/>
              </w:rPr>
            </w:pPr>
            <w:del w:id="17133" w:author="ZTE-Ma Zhifeng" w:date="2021-01-14T14:38:00Z">
              <w:r w:rsidRPr="00677237" w:rsidDel="00EA4F1C">
                <w:rPr>
                  <w:szCs w:val="16"/>
                  <w:lang w:eastAsia="zh-CN"/>
                </w:rPr>
                <w:delText>DC_2-46_n41-n71</w:delText>
              </w:r>
            </w:del>
          </w:p>
        </w:tc>
        <w:tc>
          <w:tcPr>
            <w:tcW w:w="2952" w:type="dxa"/>
            <w:gridSpan w:val="2"/>
          </w:tcPr>
          <w:p w14:paraId="4452401D" w14:textId="5A701D23" w:rsidR="00EA4F1C" w:rsidRPr="009E77FF" w:rsidDel="00EA4F1C" w:rsidRDefault="00EA4F1C" w:rsidP="00D672A6">
            <w:pPr>
              <w:pStyle w:val="TAC"/>
              <w:rPr>
                <w:del w:id="17134" w:author="ZTE-Ma Zhifeng" w:date="2021-01-14T14:38:00Z"/>
                <w:lang w:eastAsia="zh-CN"/>
                <w:rPrChange w:id="17135" w:author="ZTE-Ma Zhifeng" w:date="2021-01-12T10:42:00Z">
                  <w:rPr>
                    <w:del w:id="17136" w:author="ZTE-Ma Zhifeng" w:date="2021-01-14T14:38:00Z"/>
                    <w:rFonts w:eastAsia="Malgun Gothic"/>
                    <w:lang w:eastAsia="ko-KR"/>
                  </w:rPr>
                </w:rPrChange>
              </w:rPr>
            </w:pPr>
            <w:del w:id="17137" w:author="ZTE-Ma Zhifeng" w:date="2021-01-14T14:38:00Z">
              <w:r w:rsidRPr="00677237" w:rsidDel="00EA4F1C">
                <w:rPr>
                  <w:rFonts w:eastAsia="Malgun Gothic"/>
                  <w:lang w:eastAsia="ko-KR"/>
                </w:rPr>
                <w:delText>2</w:delText>
              </w:r>
            </w:del>
          </w:p>
        </w:tc>
        <w:tc>
          <w:tcPr>
            <w:tcW w:w="2952" w:type="dxa"/>
            <w:gridSpan w:val="2"/>
          </w:tcPr>
          <w:p w14:paraId="2272614B" w14:textId="19CB5ADA" w:rsidR="00EA4F1C" w:rsidRPr="00677237" w:rsidDel="00EA4F1C" w:rsidRDefault="00EA4F1C" w:rsidP="00D672A6">
            <w:pPr>
              <w:pStyle w:val="TAC"/>
              <w:rPr>
                <w:del w:id="17138" w:author="ZTE-Ma Zhifeng" w:date="2021-01-14T14:38:00Z"/>
                <w:rFonts w:eastAsia="Malgun Gothic"/>
                <w:lang w:eastAsia="ko-KR"/>
              </w:rPr>
            </w:pPr>
            <w:del w:id="17139" w:author="ZTE-Ma Zhifeng" w:date="2021-01-12T10:43:00Z">
              <w:r w:rsidRPr="00677237" w:rsidDel="009E77FF">
                <w:rPr>
                  <w:rFonts w:eastAsia="Malgun Gothic"/>
                  <w:lang w:eastAsia="ko-KR"/>
                </w:rPr>
                <w:delText>0.5</w:delText>
              </w:r>
            </w:del>
          </w:p>
        </w:tc>
      </w:tr>
      <w:tr w:rsidR="005634BD" w:rsidRPr="00677237" w:rsidDel="009E77FF" w14:paraId="6F7AC135" w14:textId="2AD5ED82" w:rsidTr="00D672A6">
        <w:trPr>
          <w:trHeight w:val="187"/>
          <w:jc w:val="center"/>
          <w:del w:id="17140" w:author="ZTE-Ma Zhifeng" w:date="2021-01-12T10:43:00Z"/>
        </w:trPr>
        <w:tc>
          <w:tcPr>
            <w:tcW w:w="2336" w:type="dxa"/>
            <w:tcBorders>
              <w:top w:val="nil"/>
              <w:bottom w:val="nil"/>
            </w:tcBorders>
            <w:shd w:val="clear" w:color="auto" w:fill="auto"/>
          </w:tcPr>
          <w:p w14:paraId="5F0AEB2D" w14:textId="6F6772F8" w:rsidR="005634BD" w:rsidRPr="00677237" w:rsidDel="009E77FF" w:rsidRDefault="005634BD" w:rsidP="00D672A6">
            <w:pPr>
              <w:pStyle w:val="TAC"/>
              <w:rPr>
                <w:del w:id="17141" w:author="ZTE-Ma Zhifeng" w:date="2021-01-12T10:43:00Z"/>
              </w:rPr>
            </w:pPr>
          </w:p>
        </w:tc>
        <w:tc>
          <w:tcPr>
            <w:tcW w:w="2952" w:type="dxa"/>
            <w:gridSpan w:val="2"/>
          </w:tcPr>
          <w:p w14:paraId="40ED093F" w14:textId="4FD6C8A2" w:rsidR="005634BD" w:rsidRPr="00677237" w:rsidDel="009E77FF" w:rsidRDefault="005634BD" w:rsidP="00D672A6">
            <w:pPr>
              <w:pStyle w:val="TAC"/>
              <w:rPr>
                <w:del w:id="17142" w:author="ZTE-Ma Zhifeng" w:date="2021-01-12T10:43:00Z"/>
                <w:rFonts w:eastAsia="Malgun Gothic"/>
                <w:lang w:eastAsia="ko-KR"/>
              </w:rPr>
            </w:pPr>
            <w:del w:id="17143" w:author="ZTE-Ma Zhifeng" w:date="2021-01-12T10:43:00Z">
              <w:r w:rsidRPr="00677237" w:rsidDel="009E77FF">
                <w:delText>n41</w:delText>
              </w:r>
            </w:del>
          </w:p>
        </w:tc>
        <w:tc>
          <w:tcPr>
            <w:tcW w:w="2952" w:type="dxa"/>
            <w:gridSpan w:val="2"/>
          </w:tcPr>
          <w:p w14:paraId="60887EF1" w14:textId="76EADAB9" w:rsidR="005634BD" w:rsidRPr="00677237" w:rsidDel="009E77FF" w:rsidRDefault="005634BD" w:rsidP="00D672A6">
            <w:pPr>
              <w:pStyle w:val="TAC"/>
              <w:rPr>
                <w:del w:id="17144" w:author="ZTE-Ma Zhifeng" w:date="2021-01-12T10:43:00Z"/>
                <w:rFonts w:eastAsia="Malgun Gothic"/>
                <w:lang w:eastAsia="ko-KR"/>
              </w:rPr>
            </w:pPr>
            <w:del w:id="17145" w:author="ZTE-Ma Zhifeng" w:date="2021-01-12T10:43:00Z">
              <w:r w:rsidRPr="00677237" w:rsidDel="009E77FF">
                <w:rPr>
                  <w:lang w:eastAsia="ja-JP"/>
                </w:rPr>
                <w:delText>0.5</w:delText>
              </w:r>
            </w:del>
          </w:p>
        </w:tc>
      </w:tr>
      <w:tr w:rsidR="005634BD" w:rsidRPr="00677237" w:rsidDel="009E77FF" w14:paraId="048D7B0D" w14:textId="68CD3D22" w:rsidTr="00D672A6">
        <w:trPr>
          <w:trHeight w:val="187"/>
          <w:jc w:val="center"/>
          <w:del w:id="17146" w:author="ZTE-Ma Zhifeng" w:date="2021-01-12T10:43:00Z"/>
        </w:trPr>
        <w:tc>
          <w:tcPr>
            <w:tcW w:w="2336" w:type="dxa"/>
            <w:tcBorders>
              <w:top w:val="nil"/>
              <w:bottom w:val="single" w:sz="4" w:space="0" w:color="auto"/>
            </w:tcBorders>
            <w:shd w:val="clear" w:color="auto" w:fill="auto"/>
          </w:tcPr>
          <w:p w14:paraId="53531067" w14:textId="6C056945" w:rsidR="005634BD" w:rsidRPr="00677237" w:rsidDel="009E77FF" w:rsidRDefault="005634BD" w:rsidP="00D672A6">
            <w:pPr>
              <w:pStyle w:val="TAC"/>
              <w:rPr>
                <w:del w:id="17147" w:author="ZTE-Ma Zhifeng" w:date="2021-01-12T10:43:00Z"/>
              </w:rPr>
            </w:pPr>
          </w:p>
        </w:tc>
        <w:tc>
          <w:tcPr>
            <w:tcW w:w="2952" w:type="dxa"/>
            <w:gridSpan w:val="2"/>
          </w:tcPr>
          <w:p w14:paraId="34A92CE4" w14:textId="0A6F0C5F" w:rsidR="005634BD" w:rsidRPr="00677237" w:rsidDel="009E77FF" w:rsidRDefault="005634BD" w:rsidP="00D672A6">
            <w:pPr>
              <w:pStyle w:val="TAC"/>
              <w:rPr>
                <w:del w:id="17148" w:author="ZTE-Ma Zhifeng" w:date="2021-01-12T10:43:00Z"/>
                <w:rFonts w:eastAsia="Malgun Gothic"/>
                <w:lang w:eastAsia="ko-KR"/>
              </w:rPr>
            </w:pPr>
            <w:del w:id="17149" w:author="ZTE-Ma Zhifeng" w:date="2021-01-12T10:43:00Z">
              <w:r w:rsidRPr="00677237" w:rsidDel="009E77FF">
                <w:delText>n71</w:delText>
              </w:r>
            </w:del>
          </w:p>
        </w:tc>
        <w:tc>
          <w:tcPr>
            <w:tcW w:w="2952" w:type="dxa"/>
            <w:gridSpan w:val="2"/>
          </w:tcPr>
          <w:p w14:paraId="592BE8C4" w14:textId="1702FDBF" w:rsidR="005634BD" w:rsidRPr="00677237" w:rsidDel="009E77FF" w:rsidRDefault="005634BD" w:rsidP="00D672A6">
            <w:pPr>
              <w:pStyle w:val="TAC"/>
              <w:rPr>
                <w:del w:id="17150" w:author="ZTE-Ma Zhifeng" w:date="2021-01-12T10:43:00Z"/>
                <w:rFonts w:eastAsia="Malgun Gothic"/>
                <w:lang w:eastAsia="ko-KR"/>
              </w:rPr>
            </w:pPr>
            <w:del w:id="17151" w:author="ZTE-Ma Zhifeng" w:date="2021-01-12T10:43:00Z">
              <w:r w:rsidRPr="00677237" w:rsidDel="009E77FF">
                <w:rPr>
                  <w:lang w:eastAsia="ja-JP"/>
                </w:rPr>
                <w:delText>0.6</w:delText>
              </w:r>
            </w:del>
          </w:p>
        </w:tc>
      </w:tr>
      <w:tr w:rsidR="00EA4F1C" w:rsidRPr="00677237" w14:paraId="0AD61629" w14:textId="77777777" w:rsidTr="00EA4F1C">
        <w:trPr>
          <w:trHeight w:val="187"/>
          <w:jc w:val="center"/>
          <w:ins w:id="17152" w:author="ZTE-Ma Zhifeng" w:date="2021-01-14T14:38:00Z"/>
        </w:trPr>
        <w:tc>
          <w:tcPr>
            <w:tcW w:w="2336" w:type="dxa"/>
            <w:tcBorders>
              <w:bottom w:val="nil"/>
            </w:tcBorders>
            <w:shd w:val="clear" w:color="auto" w:fill="auto"/>
          </w:tcPr>
          <w:p w14:paraId="40BBE72B" w14:textId="77777777" w:rsidR="00EA4F1C" w:rsidRPr="00677237" w:rsidRDefault="00EA4F1C" w:rsidP="00EA4F1C">
            <w:pPr>
              <w:pStyle w:val="TAC"/>
              <w:rPr>
                <w:ins w:id="17153" w:author="ZTE-Ma Zhifeng" w:date="2021-01-14T14:38:00Z"/>
              </w:rPr>
            </w:pPr>
            <w:ins w:id="17154" w:author="ZTE-Ma Zhifeng" w:date="2021-01-14T14:38:00Z">
              <w:r w:rsidRPr="00677237">
                <w:rPr>
                  <w:szCs w:val="16"/>
                  <w:lang w:eastAsia="zh-CN"/>
                </w:rPr>
                <w:t>DC_2-46_n41-n71</w:t>
              </w:r>
            </w:ins>
          </w:p>
        </w:tc>
        <w:tc>
          <w:tcPr>
            <w:tcW w:w="1476" w:type="dxa"/>
          </w:tcPr>
          <w:p w14:paraId="03A031D2" w14:textId="77777777" w:rsidR="00EA4F1C" w:rsidRPr="00677237" w:rsidRDefault="00EA4F1C" w:rsidP="00EA4F1C">
            <w:pPr>
              <w:pStyle w:val="TAC"/>
              <w:rPr>
                <w:ins w:id="17155" w:author="ZTE-Ma Zhifeng" w:date="2021-01-14T14:38:00Z"/>
                <w:rFonts w:eastAsia="Malgun Gothic"/>
                <w:lang w:eastAsia="ko-KR"/>
              </w:rPr>
            </w:pPr>
            <w:ins w:id="17156" w:author="ZTE-Ma Zhifeng" w:date="2021-01-14T14:38:00Z">
              <w:r w:rsidRPr="00677237">
                <w:rPr>
                  <w:rFonts w:eastAsia="Malgun Gothic"/>
                  <w:lang w:eastAsia="ko-KR"/>
                </w:rPr>
                <w:t>2</w:t>
              </w:r>
              <w:r>
                <w:rPr>
                  <w:rFonts w:eastAsia="Malgun Gothic"/>
                  <w:lang w:eastAsia="ko-KR"/>
                </w:rPr>
                <w:t xml:space="preserve"> / 0.5</w:t>
              </w:r>
            </w:ins>
          </w:p>
        </w:tc>
        <w:tc>
          <w:tcPr>
            <w:tcW w:w="1476" w:type="dxa"/>
          </w:tcPr>
          <w:p w14:paraId="33A3E68F" w14:textId="77777777" w:rsidR="00EA4F1C" w:rsidRPr="00916185" w:rsidRDefault="00EA4F1C" w:rsidP="00EA4F1C">
            <w:pPr>
              <w:pStyle w:val="TAC"/>
              <w:rPr>
                <w:ins w:id="17157" w:author="ZTE-Ma Zhifeng" w:date="2021-01-14T14:38:00Z"/>
                <w:lang w:eastAsia="zh-CN"/>
              </w:rPr>
            </w:pPr>
            <w:ins w:id="17158" w:author="ZTE-Ma Zhifeng" w:date="2021-01-14T14:38:00Z">
              <w:r>
                <w:rPr>
                  <w:lang w:eastAsia="zh-CN"/>
                </w:rPr>
                <w:t>n41 / 0.5</w:t>
              </w:r>
            </w:ins>
          </w:p>
        </w:tc>
        <w:tc>
          <w:tcPr>
            <w:tcW w:w="1476" w:type="dxa"/>
          </w:tcPr>
          <w:p w14:paraId="31D0C84D" w14:textId="77777777" w:rsidR="00EA4F1C" w:rsidRPr="00677237" w:rsidRDefault="00EA4F1C" w:rsidP="00EA4F1C">
            <w:pPr>
              <w:pStyle w:val="TAC"/>
              <w:rPr>
                <w:ins w:id="17159" w:author="ZTE-Ma Zhifeng" w:date="2021-01-14T14:38:00Z"/>
                <w:rFonts w:eastAsia="Malgun Gothic"/>
                <w:lang w:eastAsia="ko-KR"/>
              </w:rPr>
            </w:pPr>
            <w:ins w:id="17160" w:author="ZTE-Ma Zhifeng" w:date="2021-01-14T14:38:00Z">
              <w:r>
                <w:rPr>
                  <w:rFonts w:eastAsia="Malgun Gothic"/>
                  <w:lang w:eastAsia="ko-KR"/>
                </w:rPr>
                <w:t>n71 / 0.6</w:t>
              </w:r>
            </w:ins>
          </w:p>
        </w:tc>
        <w:tc>
          <w:tcPr>
            <w:tcW w:w="1476" w:type="dxa"/>
          </w:tcPr>
          <w:p w14:paraId="31A10F56" w14:textId="77777777" w:rsidR="00EA4F1C" w:rsidRPr="00677237" w:rsidRDefault="00EA4F1C" w:rsidP="00EA4F1C">
            <w:pPr>
              <w:pStyle w:val="TAC"/>
              <w:rPr>
                <w:ins w:id="17161" w:author="ZTE-Ma Zhifeng" w:date="2021-01-14T14:38:00Z"/>
                <w:rFonts w:eastAsia="Malgun Gothic"/>
                <w:lang w:eastAsia="ko-KR"/>
              </w:rPr>
            </w:pPr>
          </w:p>
        </w:tc>
      </w:tr>
      <w:tr w:rsidR="00EA4F1C" w:rsidRPr="00677237" w:rsidDel="00EA4F1C" w14:paraId="6362C828" w14:textId="40CD372A" w:rsidTr="00EA4F1C">
        <w:trPr>
          <w:trHeight w:val="187"/>
          <w:jc w:val="center"/>
          <w:del w:id="17162" w:author="ZTE-Ma Zhifeng" w:date="2021-01-14T14:38:00Z"/>
        </w:trPr>
        <w:tc>
          <w:tcPr>
            <w:tcW w:w="2336" w:type="dxa"/>
            <w:tcBorders>
              <w:bottom w:val="nil"/>
            </w:tcBorders>
            <w:shd w:val="clear" w:color="auto" w:fill="auto"/>
          </w:tcPr>
          <w:p w14:paraId="42B65F04" w14:textId="53E0CCBF" w:rsidR="00EA4F1C" w:rsidRPr="00677237" w:rsidDel="00EA4F1C" w:rsidRDefault="00EA4F1C" w:rsidP="00D672A6">
            <w:pPr>
              <w:pStyle w:val="TAC"/>
              <w:rPr>
                <w:del w:id="17163" w:author="ZTE-Ma Zhifeng" w:date="2021-01-14T14:38:00Z"/>
              </w:rPr>
            </w:pPr>
            <w:del w:id="17164" w:author="ZTE-Ma Zhifeng" w:date="2021-01-14T14:38:00Z">
              <w:r w:rsidRPr="00677237" w:rsidDel="00EA4F1C">
                <w:rPr>
                  <w:lang w:eastAsia="fi-FI"/>
                </w:rPr>
                <w:delText>DC_2-46-48_n5</w:delText>
              </w:r>
            </w:del>
          </w:p>
        </w:tc>
        <w:tc>
          <w:tcPr>
            <w:tcW w:w="2952" w:type="dxa"/>
            <w:gridSpan w:val="2"/>
          </w:tcPr>
          <w:p w14:paraId="6967E641" w14:textId="5CED79ED" w:rsidR="00EA4F1C" w:rsidRPr="00677237" w:rsidDel="00EA4F1C" w:rsidRDefault="00EA4F1C" w:rsidP="00D672A6">
            <w:pPr>
              <w:pStyle w:val="TAC"/>
              <w:rPr>
                <w:del w:id="17165" w:author="ZTE-Ma Zhifeng" w:date="2021-01-14T14:38:00Z"/>
                <w:lang w:eastAsia="zh-CN"/>
              </w:rPr>
            </w:pPr>
            <w:del w:id="17166" w:author="ZTE-Ma Zhifeng" w:date="2021-01-14T14:38:00Z">
              <w:r w:rsidRPr="00677237" w:rsidDel="00EA4F1C">
                <w:rPr>
                  <w:lang w:eastAsia="fi-FI"/>
                </w:rPr>
                <w:delText>2</w:delText>
              </w:r>
            </w:del>
          </w:p>
        </w:tc>
        <w:tc>
          <w:tcPr>
            <w:tcW w:w="2952" w:type="dxa"/>
            <w:gridSpan w:val="2"/>
          </w:tcPr>
          <w:p w14:paraId="51F94898" w14:textId="6C7B9521" w:rsidR="00EA4F1C" w:rsidRPr="00677237" w:rsidDel="00EA4F1C" w:rsidRDefault="00EA4F1C" w:rsidP="00D672A6">
            <w:pPr>
              <w:pStyle w:val="TAC"/>
              <w:rPr>
                <w:del w:id="17167" w:author="ZTE-Ma Zhifeng" w:date="2021-01-14T14:38:00Z"/>
                <w:lang w:eastAsia="ja-JP"/>
              </w:rPr>
            </w:pPr>
            <w:del w:id="17168" w:author="ZTE-Ma Zhifeng" w:date="2021-01-12T10:43:00Z">
              <w:r w:rsidRPr="00677237" w:rsidDel="009E77FF">
                <w:rPr>
                  <w:lang w:eastAsia="fi-FI"/>
                </w:rPr>
                <w:delText>0.6</w:delText>
              </w:r>
            </w:del>
          </w:p>
        </w:tc>
      </w:tr>
      <w:tr w:rsidR="005634BD" w:rsidRPr="00677237" w:rsidDel="009E77FF" w14:paraId="44B56484" w14:textId="6D8E598C" w:rsidTr="00D672A6">
        <w:trPr>
          <w:trHeight w:val="187"/>
          <w:jc w:val="center"/>
          <w:del w:id="17169" w:author="ZTE-Ma Zhifeng" w:date="2021-01-12T10:43:00Z"/>
        </w:trPr>
        <w:tc>
          <w:tcPr>
            <w:tcW w:w="2336" w:type="dxa"/>
            <w:tcBorders>
              <w:top w:val="nil"/>
              <w:bottom w:val="nil"/>
            </w:tcBorders>
            <w:shd w:val="clear" w:color="auto" w:fill="auto"/>
          </w:tcPr>
          <w:p w14:paraId="5FA597AC" w14:textId="4313AE32" w:rsidR="005634BD" w:rsidRPr="00677237" w:rsidDel="009E77FF" w:rsidRDefault="005634BD" w:rsidP="00D672A6">
            <w:pPr>
              <w:pStyle w:val="TAC"/>
              <w:rPr>
                <w:del w:id="17170" w:author="ZTE-Ma Zhifeng" w:date="2021-01-12T10:43:00Z"/>
              </w:rPr>
            </w:pPr>
          </w:p>
        </w:tc>
        <w:tc>
          <w:tcPr>
            <w:tcW w:w="2952" w:type="dxa"/>
            <w:gridSpan w:val="2"/>
          </w:tcPr>
          <w:p w14:paraId="6EB885F6" w14:textId="78669535" w:rsidR="005634BD" w:rsidRPr="00677237" w:rsidDel="009E77FF" w:rsidRDefault="005634BD" w:rsidP="00D672A6">
            <w:pPr>
              <w:pStyle w:val="TAC"/>
              <w:rPr>
                <w:del w:id="17171" w:author="ZTE-Ma Zhifeng" w:date="2021-01-12T10:43:00Z"/>
              </w:rPr>
            </w:pPr>
            <w:del w:id="17172" w:author="ZTE-Ma Zhifeng" w:date="2021-01-12T10:43:00Z">
              <w:r w:rsidRPr="00677237" w:rsidDel="009E77FF">
                <w:rPr>
                  <w:lang w:eastAsia="fi-FI"/>
                </w:rPr>
                <w:delText>48</w:delText>
              </w:r>
            </w:del>
          </w:p>
        </w:tc>
        <w:tc>
          <w:tcPr>
            <w:tcW w:w="2952" w:type="dxa"/>
            <w:gridSpan w:val="2"/>
          </w:tcPr>
          <w:p w14:paraId="37F81E76" w14:textId="7E145859" w:rsidR="005634BD" w:rsidRPr="00677237" w:rsidDel="009E77FF" w:rsidRDefault="005634BD" w:rsidP="00D672A6">
            <w:pPr>
              <w:pStyle w:val="TAC"/>
              <w:rPr>
                <w:del w:id="17173" w:author="ZTE-Ma Zhifeng" w:date="2021-01-12T10:43:00Z"/>
                <w:lang w:eastAsia="ja-JP"/>
              </w:rPr>
            </w:pPr>
            <w:del w:id="17174" w:author="ZTE-Ma Zhifeng" w:date="2021-01-12T10:43:00Z">
              <w:r w:rsidRPr="00677237" w:rsidDel="009E77FF">
                <w:rPr>
                  <w:lang w:eastAsia="fi-FI"/>
                </w:rPr>
                <w:delText>0.8</w:delText>
              </w:r>
            </w:del>
          </w:p>
        </w:tc>
      </w:tr>
      <w:tr w:rsidR="005634BD" w:rsidRPr="00677237" w:rsidDel="009E77FF" w14:paraId="5BAEF927" w14:textId="3F7F2FCF" w:rsidTr="00D672A6">
        <w:trPr>
          <w:trHeight w:val="187"/>
          <w:jc w:val="center"/>
          <w:del w:id="17175" w:author="ZTE-Ma Zhifeng" w:date="2021-01-12T10:43:00Z"/>
        </w:trPr>
        <w:tc>
          <w:tcPr>
            <w:tcW w:w="2336" w:type="dxa"/>
            <w:tcBorders>
              <w:top w:val="nil"/>
              <w:bottom w:val="single" w:sz="4" w:space="0" w:color="auto"/>
            </w:tcBorders>
            <w:shd w:val="clear" w:color="auto" w:fill="auto"/>
          </w:tcPr>
          <w:p w14:paraId="7DDDF903" w14:textId="090E3C96" w:rsidR="005634BD" w:rsidRPr="00677237" w:rsidDel="009E77FF" w:rsidRDefault="005634BD" w:rsidP="00D672A6">
            <w:pPr>
              <w:pStyle w:val="TAC"/>
              <w:rPr>
                <w:del w:id="17176" w:author="ZTE-Ma Zhifeng" w:date="2021-01-12T10:43:00Z"/>
              </w:rPr>
            </w:pPr>
          </w:p>
        </w:tc>
        <w:tc>
          <w:tcPr>
            <w:tcW w:w="2952" w:type="dxa"/>
            <w:gridSpan w:val="2"/>
          </w:tcPr>
          <w:p w14:paraId="47A6D8DB" w14:textId="0F9C8DBD" w:rsidR="005634BD" w:rsidRPr="00677237" w:rsidDel="009E77FF" w:rsidRDefault="005634BD" w:rsidP="00D672A6">
            <w:pPr>
              <w:pStyle w:val="TAC"/>
              <w:rPr>
                <w:del w:id="17177" w:author="ZTE-Ma Zhifeng" w:date="2021-01-12T10:43:00Z"/>
              </w:rPr>
            </w:pPr>
            <w:del w:id="17178" w:author="ZTE-Ma Zhifeng" w:date="2021-01-12T10:43:00Z">
              <w:r w:rsidRPr="00677237" w:rsidDel="009E77FF">
                <w:rPr>
                  <w:lang w:eastAsia="fi-FI"/>
                </w:rPr>
                <w:delText>n5</w:delText>
              </w:r>
            </w:del>
          </w:p>
        </w:tc>
        <w:tc>
          <w:tcPr>
            <w:tcW w:w="2952" w:type="dxa"/>
            <w:gridSpan w:val="2"/>
          </w:tcPr>
          <w:p w14:paraId="66DA31A2" w14:textId="192BC708" w:rsidR="005634BD" w:rsidRPr="00677237" w:rsidDel="009E77FF" w:rsidRDefault="005634BD" w:rsidP="00D672A6">
            <w:pPr>
              <w:pStyle w:val="TAC"/>
              <w:rPr>
                <w:del w:id="17179" w:author="ZTE-Ma Zhifeng" w:date="2021-01-12T10:43:00Z"/>
                <w:lang w:eastAsia="ja-JP"/>
              </w:rPr>
            </w:pPr>
            <w:del w:id="17180" w:author="ZTE-Ma Zhifeng" w:date="2021-01-12T10:43:00Z">
              <w:r w:rsidRPr="00677237" w:rsidDel="009E77FF">
                <w:rPr>
                  <w:lang w:eastAsia="fi-FI"/>
                </w:rPr>
                <w:delText>0.3</w:delText>
              </w:r>
            </w:del>
          </w:p>
        </w:tc>
      </w:tr>
      <w:tr w:rsidR="00EA4F1C" w:rsidRPr="00677237" w14:paraId="3BB4D6AF" w14:textId="77777777" w:rsidTr="00EA4F1C">
        <w:trPr>
          <w:trHeight w:val="187"/>
          <w:jc w:val="center"/>
          <w:ins w:id="17181" w:author="ZTE-Ma Zhifeng" w:date="2021-01-14T14:38:00Z"/>
        </w:trPr>
        <w:tc>
          <w:tcPr>
            <w:tcW w:w="2336" w:type="dxa"/>
            <w:tcBorders>
              <w:bottom w:val="nil"/>
            </w:tcBorders>
            <w:shd w:val="clear" w:color="auto" w:fill="auto"/>
          </w:tcPr>
          <w:p w14:paraId="0ED280C3" w14:textId="77777777" w:rsidR="00EA4F1C" w:rsidRPr="00677237" w:rsidRDefault="00EA4F1C" w:rsidP="00EA4F1C">
            <w:pPr>
              <w:pStyle w:val="TAC"/>
              <w:rPr>
                <w:ins w:id="17182" w:author="ZTE-Ma Zhifeng" w:date="2021-01-14T14:38:00Z"/>
              </w:rPr>
            </w:pPr>
            <w:ins w:id="17183" w:author="ZTE-Ma Zhifeng" w:date="2021-01-14T14:38:00Z">
              <w:r w:rsidRPr="00677237">
                <w:rPr>
                  <w:lang w:eastAsia="fi-FI"/>
                </w:rPr>
                <w:t>DC_2-46-48_n5</w:t>
              </w:r>
            </w:ins>
          </w:p>
        </w:tc>
        <w:tc>
          <w:tcPr>
            <w:tcW w:w="1476" w:type="dxa"/>
          </w:tcPr>
          <w:p w14:paraId="3CA27C20" w14:textId="77777777" w:rsidR="00EA4F1C" w:rsidRPr="00677237" w:rsidRDefault="00EA4F1C" w:rsidP="00EA4F1C">
            <w:pPr>
              <w:pStyle w:val="TAC"/>
              <w:rPr>
                <w:ins w:id="17184" w:author="ZTE-Ma Zhifeng" w:date="2021-01-14T14:38:00Z"/>
              </w:rPr>
            </w:pPr>
            <w:ins w:id="17185" w:author="ZTE-Ma Zhifeng" w:date="2021-01-14T14:38:00Z">
              <w:r w:rsidRPr="00677237">
                <w:rPr>
                  <w:lang w:eastAsia="fi-FI"/>
                </w:rPr>
                <w:t>2</w:t>
              </w:r>
              <w:r>
                <w:rPr>
                  <w:lang w:eastAsia="fi-FI"/>
                </w:rPr>
                <w:t xml:space="preserve"> / 0.6</w:t>
              </w:r>
            </w:ins>
          </w:p>
        </w:tc>
        <w:tc>
          <w:tcPr>
            <w:tcW w:w="1476" w:type="dxa"/>
          </w:tcPr>
          <w:p w14:paraId="4080B5CF" w14:textId="77777777" w:rsidR="00EA4F1C" w:rsidRPr="00677237" w:rsidRDefault="00EA4F1C" w:rsidP="00EA4F1C">
            <w:pPr>
              <w:pStyle w:val="TAC"/>
              <w:rPr>
                <w:ins w:id="17186" w:author="ZTE-Ma Zhifeng" w:date="2021-01-14T14:38:00Z"/>
                <w:lang w:eastAsia="zh-CN"/>
              </w:rPr>
            </w:pPr>
            <w:ins w:id="17187" w:author="ZTE-Ma Zhifeng" w:date="2021-01-14T14:38:00Z">
              <w:r>
                <w:rPr>
                  <w:rFonts w:hint="eastAsia"/>
                  <w:lang w:eastAsia="zh-CN"/>
                </w:rPr>
                <w:t>4</w:t>
              </w:r>
              <w:r>
                <w:rPr>
                  <w:lang w:eastAsia="zh-CN"/>
                </w:rPr>
                <w:t>8 / 0.8</w:t>
              </w:r>
            </w:ins>
          </w:p>
        </w:tc>
        <w:tc>
          <w:tcPr>
            <w:tcW w:w="1476" w:type="dxa"/>
          </w:tcPr>
          <w:p w14:paraId="24CBAC67" w14:textId="77777777" w:rsidR="00EA4F1C" w:rsidRPr="00677237" w:rsidRDefault="00EA4F1C" w:rsidP="00EA4F1C">
            <w:pPr>
              <w:pStyle w:val="TAC"/>
              <w:rPr>
                <w:ins w:id="17188" w:author="ZTE-Ma Zhifeng" w:date="2021-01-14T14:38:00Z"/>
                <w:lang w:eastAsia="ja-JP"/>
              </w:rPr>
            </w:pPr>
            <w:ins w:id="17189" w:author="ZTE-Ma Zhifeng" w:date="2021-01-14T14:38:00Z">
              <w:r>
                <w:rPr>
                  <w:lang w:eastAsia="fi-FI"/>
                </w:rPr>
                <w:t>n5 / 0.3</w:t>
              </w:r>
            </w:ins>
          </w:p>
        </w:tc>
        <w:tc>
          <w:tcPr>
            <w:tcW w:w="1476" w:type="dxa"/>
          </w:tcPr>
          <w:p w14:paraId="34A1BBF8" w14:textId="77777777" w:rsidR="00EA4F1C" w:rsidRPr="00677237" w:rsidRDefault="00EA4F1C" w:rsidP="00EA4F1C">
            <w:pPr>
              <w:pStyle w:val="TAC"/>
              <w:rPr>
                <w:ins w:id="17190" w:author="ZTE-Ma Zhifeng" w:date="2021-01-14T14:38:00Z"/>
                <w:lang w:eastAsia="ja-JP"/>
              </w:rPr>
            </w:pPr>
          </w:p>
        </w:tc>
      </w:tr>
      <w:tr w:rsidR="00EA4F1C" w:rsidRPr="00677237" w:rsidDel="00EA4F1C" w14:paraId="78874AA8" w14:textId="7771EC12" w:rsidTr="00EA4F1C">
        <w:trPr>
          <w:trHeight w:val="187"/>
          <w:jc w:val="center"/>
          <w:del w:id="17191" w:author="ZTE-Ma Zhifeng" w:date="2021-01-14T14:39:00Z"/>
        </w:trPr>
        <w:tc>
          <w:tcPr>
            <w:tcW w:w="2336" w:type="dxa"/>
            <w:tcBorders>
              <w:bottom w:val="nil"/>
            </w:tcBorders>
            <w:shd w:val="clear" w:color="auto" w:fill="auto"/>
          </w:tcPr>
          <w:p w14:paraId="62993D2F" w14:textId="7E3549AE" w:rsidR="00EA4F1C" w:rsidRPr="00677237" w:rsidDel="00EA4F1C" w:rsidRDefault="00EA4F1C" w:rsidP="00D672A6">
            <w:pPr>
              <w:pStyle w:val="TAC"/>
              <w:rPr>
                <w:del w:id="17192" w:author="ZTE-Ma Zhifeng" w:date="2021-01-14T14:39:00Z"/>
              </w:rPr>
            </w:pPr>
            <w:del w:id="17193" w:author="ZTE-Ma Zhifeng" w:date="2021-01-14T14:39:00Z">
              <w:r w:rsidRPr="00677237" w:rsidDel="00EA4F1C">
                <w:rPr>
                  <w:lang w:eastAsia="fi-FI"/>
                </w:rPr>
                <w:delText>DC_2-46-48_n66</w:delText>
              </w:r>
            </w:del>
          </w:p>
        </w:tc>
        <w:tc>
          <w:tcPr>
            <w:tcW w:w="2952" w:type="dxa"/>
            <w:gridSpan w:val="2"/>
          </w:tcPr>
          <w:p w14:paraId="2BCD231F" w14:textId="762A44EC" w:rsidR="00EA4F1C" w:rsidRPr="00677237" w:rsidDel="00EA4F1C" w:rsidRDefault="00EA4F1C" w:rsidP="00D672A6">
            <w:pPr>
              <w:pStyle w:val="TAC"/>
              <w:rPr>
                <w:del w:id="17194" w:author="ZTE-Ma Zhifeng" w:date="2021-01-14T14:39:00Z"/>
                <w:lang w:eastAsia="zh-CN"/>
              </w:rPr>
            </w:pPr>
            <w:del w:id="17195" w:author="ZTE-Ma Zhifeng" w:date="2021-01-14T14:39:00Z">
              <w:r w:rsidRPr="00677237" w:rsidDel="00EA4F1C">
                <w:delText>2</w:delText>
              </w:r>
            </w:del>
          </w:p>
        </w:tc>
        <w:tc>
          <w:tcPr>
            <w:tcW w:w="2952" w:type="dxa"/>
            <w:gridSpan w:val="2"/>
          </w:tcPr>
          <w:p w14:paraId="77C91714" w14:textId="17981D20" w:rsidR="00EA4F1C" w:rsidRPr="00677237" w:rsidDel="00EA4F1C" w:rsidRDefault="00EA4F1C" w:rsidP="00D672A6">
            <w:pPr>
              <w:pStyle w:val="TAC"/>
              <w:rPr>
                <w:del w:id="17196" w:author="ZTE-Ma Zhifeng" w:date="2021-01-14T14:39:00Z"/>
                <w:lang w:eastAsia="ja-JP"/>
              </w:rPr>
            </w:pPr>
            <w:del w:id="17197" w:author="ZTE-Ma Zhifeng" w:date="2021-01-14T14:39:00Z">
              <w:r w:rsidRPr="00677237" w:rsidDel="00EA4F1C">
                <w:rPr>
                  <w:lang w:eastAsia="zh-CN"/>
                </w:rPr>
                <w:delText>0.6</w:delText>
              </w:r>
            </w:del>
          </w:p>
        </w:tc>
      </w:tr>
      <w:tr w:rsidR="005634BD" w:rsidRPr="00677237" w:rsidDel="009E77FF" w14:paraId="3EF33992" w14:textId="54529DCE" w:rsidTr="00D672A6">
        <w:trPr>
          <w:trHeight w:val="187"/>
          <w:jc w:val="center"/>
          <w:del w:id="17198" w:author="ZTE-Ma Zhifeng" w:date="2021-01-12T10:44:00Z"/>
        </w:trPr>
        <w:tc>
          <w:tcPr>
            <w:tcW w:w="2336" w:type="dxa"/>
            <w:tcBorders>
              <w:top w:val="nil"/>
              <w:bottom w:val="nil"/>
            </w:tcBorders>
            <w:shd w:val="clear" w:color="auto" w:fill="auto"/>
          </w:tcPr>
          <w:p w14:paraId="7947FA8D" w14:textId="08A4B7F7" w:rsidR="005634BD" w:rsidRPr="00677237" w:rsidDel="009E77FF" w:rsidRDefault="005634BD" w:rsidP="00D672A6">
            <w:pPr>
              <w:pStyle w:val="TAC"/>
              <w:rPr>
                <w:del w:id="17199" w:author="ZTE-Ma Zhifeng" w:date="2021-01-12T10:44:00Z"/>
              </w:rPr>
            </w:pPr>
          </w:p>
        </w:tc>
        <w:tc>
          <w:tcPr>
            <w:tcW w:w="2952" w:type="dxa"/>
            <w:gridSpan w:val="2"/>
          </w:tcPr>
          <w:p w14:paraId="5963E63D" w14:textId="32322BFD" w:rsidR="005634BD" w:rsidRPr="00677237" w:rsidDel="009E77FF" w:rsidRDefault="005634BD" w:rsidP="00D672A6">
            <w:pPr>
              <w:pStyle w:val="TAC"/>
              <w:rPr>
                <w:del w:id="17200" w:author="ZTE-Ma Zhifeng" w:date="2021-01-12T10:44:00Z"/>
              </w:rPr>
            </w:pPr>
            <w:del w:id="17201" w:author="ZTE-Ma Zhifeng" w:date="2021-01-12T10:44:00Z">
              <w:r w:rsidRPr="00677237" w:rsidDel="009E77FF">
                <w:delText>48</w:delText>
              </w:r>
            </w:del>
          </w:p>
        </w:tc>
        <w:tc>
          <w:tcPr>
            <w:tcW w:w="2952" w:type="dxa"/>
            <w:gridSpan w:val="2"/>
          </w:tcPr>
          <w:p w14:paraId="6884851B" w14:textId="0C05C491" w:rsidR="005634BD" w:rsidRPr="00677237" w:rsidDel="009E77FF" w:rsidRDefault="005634BD" w:rsidP="00D672A6">
            <w:pPr>
              <w:pStyle w:val="TAC"/>
              <w:rPr>
                <w:del w:id="17202" w:author="ZTE-Ma Zhifeng" w:date="2021-01-12T10:44:00Z"/>
                <w:lang w:eastAsia="ja-JP"/>
              </w:rPr>
            </w:pPr>
            <w:del w:id="17203" w:author="ZTE-Ma Zhifeng" w:date="2021-01-12T10:44:00Z">
              <w:r w:rsidRPr="00677237" w:rsidDel="009E77FF">
                <w:rPr>
                  <w:lang w:eastAsia="zh-CN"/>
                </w:rPr>
                <w:delText>0.8</w:delText>
              </w:r>
            </w:del>
          </w:p>
        </w:tc>
      </w:tr>
      <w:tr w:rsidR="005634BD" w:rsidRPr="00677237" w:rsidDel="009E77FF" w14:paraId="1A21859D" w14:textId="54FF5AC0" w:rsidTr="00D672A6">
        <w:trPr>
          <w:trHeight w:val="187"/>
          <w:jc w:val="center"/>
          <w:del w:id="17204" w:author="ZTE-Ma Zhifeng" w:date="2021-01-12T10:44:00Z"/>
        </w:trPr>
        <w:tc>
          <w:tcPr>
            <w:tcW w:w="2336" w:type="dxa"/>
            <w:tcBorders>
              <w:top w:val="nil"/>
              <w:bottom w:val="single" w:sz="4" w:space="0" w:color="auto"/>
            </w:tcBorders>
            <w:shd w:val="clear" w:color="auto" w:fill="auto"/>
          </w:tcPr>
          <w:p w14:paraId="13F46AF0" w14:textId="007CCB58" w:rsidR="005634BD" w:rsidRPr="00677237" w:rsidDel="009E77FF" w:rsidRDefault="005634BD" w:rsidP="00D672A6">
            <w:pPr>
              <w:pStyle w:val="TAC"/>
              <w:rPr>
                <w:del w:id="17205" w:author="ZTE-Ma Zhifeng" w:date="2021-01-12T10:44:00Z"/>
              </w:rPr>
            </w:pPr>
          </w:p>
        </w:tc>
        <w:tc>
          <w:tcPr>
            <w:tcW w:w="2952" w:type="dxa"/>
            <w:gridSpan w:val="2"/>
          </w:tcPr>
          <w:p w14:paraId="22B724F3" w14:textId="4E91AAD6" w:rsidR="005634BD" w:rsidRPr="00677237" w:rsidDel="009E77FF" w:rsidRDefault="005634BD" w:rsidP="00D672A6">
            <w:pPr>
              <w:pStyle w:val="TAC"/>
              <w:rPr>
                <w:del w:id="17206" w:author="ZTE-Ma Zhifeng" w:date="2021-01-12T10:44:00Z"/>
              </w:rPr>
            </w:pPr>
            <w:del w:id="17207" w:author="ZTE-Ma Zhifeng" w:date="2021-01-12T10:44:00Z">
              <w:r w:rsidRPr="00677237" w:rsidDel="009E77FF">
                <w:delText>n66</w:delText>
              </w:r>
            </w:del>
          </w:p>
        </w:tc>
        <w:tc>
          <w:tcPr>
            <w:tcW w:w="2952" w:type="dxa"/>
            <w:gridSpan w:val="2"/>
          </w:tcPr>
          <w:p w14:paraId="671134C0" w14:textId="36F7A19A" w:rsidR="005634BD" w:rsidRPr="00677237" w:rsidDel="009E77FF" w:rsidRDefault="005634BD" w:rsidP="00D672A6">
            <w:pPr>
              <w:pStyle w:val="TAC"/>
              <w:rPr>
                <w:del w:id="17208" w:author="ZTE-Ma Zhifeng" w:date="2021-01-12T10:44:00Z"/>
                <w:lang w:eastAsia="ja-JP"/>
              </w:rPr>
            </w:pPr>
            <w:del w:id="17209" w:author="ZTE-Ma Zhifeng" w:date="2021-01-12T10:44:00Z">
              <w:r w:rsidRPr="00677237" w:rsidDel="009E77FF">
                <w:rPr>
                  <w:lang w:eastAsia="zh-CN"/>
                </w:rPr>
                <w:delText>0.6</w:delText>
              </w:r>
            </w:del>
          </w:p>
        </w:tc>
      </w:tr>
      <w:tr w:rsidR="00EA4F1C" w:rsidRPr="00677237" w14:paraId="605C1EA0" w14:textId="77777777" w:rsidTr="00EA4F1C">
        <w:trPr>
          <w:trHeight w:val="187"/>
          <w:jc w:val="center"/>
          <w:ins w:id="17210" w:author="ZTE-Ma Zhifeng" w:date="2021-01-14T14:39:00Z"/>
        </w:trPr>
        <w:tc>
          <w:tcPr>
            <w:tcW w:w="2336" w:type="dxa"/>
            <w:tcBorders>
              <w:bottom w:val="nil"/>
            </w:tcBorders>
            <w:shd w:val="clear" w:color="auto" w:fill="auto"/>
          </w:tcPr>
          <w:p w14:paraId="2AC0A102" w14:textId="77777777" w:rsidR="00EA4F1C" w:rsidRPr="00677237" w:rsidRDefault="00EA4F1C" w:rsidP="00EA4F1C">
            <w:pPr>
              <w:pStyle w:val="TAC"/>
              <w:rPr>
                <w:ins w:id="17211" w:author="ZTE-Ma Zhifeng" w:date="2021-01-14T14:39:00Z"/>
              </w:rPr>
            </w:pPr>
            <w:ins w:id="17212" w:author="ZTE-Ma Zhifeng" w:date="2021-01-14T14:39:00Z">
              <w:r w:rsidRPr="00677237">
                <w:rPr>
                  <w:lang w:eastAsia="fi-FI"/>
                </w:rPr>
                <w:t>DC_2-46-48_n66</w:t>
              </w:r>
            </w:ins>
          </w:p>
        </w:tc>
        <w:tc>
          <w:tcPr>
            <w:tcW w:w="1476" w:type="dxa"/>
          </w:tcPr>
          <w:p w14:paraId="3AED9FD2" w14:textId="77777777" w:rsidR="00EA4F1C" w:rsidRPr="00677237" w:rsidRDefault="00EA4F1C" w:rsidP="00EA4F1C">
            <w:pPr>
              <w:pStyle w:val="TAC"/>
              <w:rPr>
                <w:ins w:id="17213" w:author="ZTE-Ma Zhifeng" w:date="2021-01-14T14:39:00Z"/>
              </w:rPr>
            </w:pPr>
            <w:ins w:id="17214" w:author="ZTE-Ma Zhifeng" w:date="2021-01-14T14:39:00Z">
              <w:r w:rsidRPr="00677237">
                <w:t>2</w:t>
              </w:r>
              <w:r>
                <w:t xml:space="preserve"> / 0.6</w:t>
              </w:r>
            </w:ins>
          </w:p>
        </w:tc>
        <w:tc>
          <w:tcPr>
            <w:tcW w:w="1476" w:type="dxa"/>
          </w:tcPr>
          <w:p w14:paraId="491909D0" w14:textId="77777777" w:rsidR="00EA4F1C" w:rsidRPr="00677237" w:rsidRDefault="00EA4F1C" w:rsidP="00EA4F1C">
            <w:pPr>
              <w:pStyle w:val="TAC"/>
              <w:rPr>
                <w:ins w:id="17215" w:author="ZTE-Ma Zhifeng" w:date="2021-01-14T14:39:00Z"/>
                <w:lang w:eastAsia="zh-CN"/>
              </w:rPr>
            </w:pPr>
            <w:ins w:id="17216" w:author="ZTE-Ma Zhifeng" w:date="2021-01-14T14:39:00Z">
              <w:r>
                <w:rPr>
                  <w:rFonts w:hint="eastAsia"/>
                  <w:lang w:eastAsia="zh-CN"/>
                </w:rPr>
                <w:t>4</w:t>
              </w:r>
              <w:r>
                <w:rPr>
                  <w:lang w:eastAsia="zh-CN"/>
                </w:rPr>
                <w:t>8 / 0.8</w:t>
              </w:r>
            </w:ins>
          </w:p>
        </w:tc>
        <w:tc>
          <w:tcPr>
            <w:tcW w:w="1476" w:type="dxa"/>
          </w:tcPr>
          <w:p w14:paraId="609A5830" w14:textId="77777777" w:rsidR="00EA4F1C" w:rsidRPr="00677237" w:rsidRDefault="00EA4F1C" w:rsidP="00EA4F1C">
            <w:pPr>
              <w:pStyle w:val="TAC"/>
              <w:rPr>
                <w:ins w:id="17217" w:author="ZTE-Ma Zhifeng" w:date="2021-01-14T14:39:00Z"/>
                <w:lang w:eastAsia="ja-JP"/>
              </w:rPr>
            </w:pPr>
            <w:ins w:id="17218" w:author="ZTE-Ma Zhifeng" w:date="2021-01-14T14:39:00Z">
              <w:r>
                <w:rPr>
                  <w:lang w:eastAsia="zh-CN"/>
                </w:rPr>
                <w:t xml:space="preserve">n66 / </w:t>
              </w:r>
              <w:r w:rsidRPr="00677237">
                <w:rPr>
                  <w:lang w:eastAsia="zh-CN"/>
                </w:rPr>
                <w:t>0.6</w:t>
              </w:r>
            </w:ins>
          </w:p>
        </w:tc>
        <w:tc>
          <w:tcPr>
            <w:tcW w:w="1476" w:type="dxa"/>
          </w:tcPr>
          <w:p w14:paraId="1C360B4C" w14:textId="77777777" w:rsidR="00EA4F1C" w:rsidRPr="00677237" w:rsidRDefault="00EA4F1C" w:rsidP="00EA4F1C">
            <w:pPr>
              <w:pStyle w:val="TAC"/>
              <w:rPr>
                <w:ins w:id="17219" w:author="ZTE-Ma Zhifeng" w:date="2021-01-14T14:39:00Z"/>
                <w:lang w:eastAsia="ja-JP"/>
              </w:rPr>
            </w:pPr>
          </w:p>
        </w:tc>
      </w:tr>
      <w:tr w:rsidR="00EA4F1C" w:rsidRPr="00677237" w:rsidDel="00EA4F1C" w14:paraId="0AF934F1" w14:textId="49404657" w:rsidTr="00EA4F1C">
        <w:trPr>
          <w:trHeight w:val="187"/>
          <w:jc w:val="center"/>
          <w:del w:id="17220" w:author="ZTE-Ma Zhifeng" w:date="2021-01-14T14:39:00Z"/>
        </w:trPr>
        <w:tc>
          <w:tcPr>
            <w:tcW w:w="2336" w:type="dxa"/>
            <w:tcBorders>
              <w:bottom w:val="nil"/>
            </w:tcBorders>
            <w:shd w:val="clear" w:color="auto" w:fill="auto"/>
          </w:tcPr>
          <w:p w14:paraId="130FA60A" w14:textId="7F763194" w:rsidR="00EA4F1C" w:rsidRPr="00677237" w:rsidDel="00EA4F1C" w:rsidRDefault="00EA4F1C" w:rsidP="00D672A6">
            <w:pPr>
              <w:pStyle w:val="TAC"/>
              <w:rPr>
                <w:del w:id="17221" w:author="ZTE-Ma Zhifeng" w:date="2021-01-14T14:39:00Z"/>
              </w:rPr>
            </w:pPr>
            <w:del w:id="17222" w:author="ZTE-Ma Zhifeng" w:date="2021-01-14T14:39:00Z">
              <w:r w:rsidRPr="00677237" w:rsidDel="00EA4F1C">
                <w:delText>DC_2-46-66_n41</w:delText>
              </w:r>
            </w:del>
          </w:p>
        </w:tc>
        <w:tc>
          <w:tcPr>
            <w:tcW w:w="2952" w:type="dxa"/>
            <w:gridSpan w:val="2"/>
          </w:tcPr>
          <w:p w14:paraId="5A61847B" w14:textId="7D243DB7" w:rsidR="00EA4F1C" w:rsidRPr="00677237" w:rsidDel="00EA4F1C" w:rsidRDefault="00EA4F1C" w:rsidP="00D672A6">
            <w:pPr>
              <w:pStyle w:val="TAC"/>
              <w:rPr>
                <w:del w:id="17223" w:author="ZTE-Ma Zhifeng" w:date="2021-01-14T14:39:00Z"/>
                <w:lang w:eastAsia="zh-CN"/>
              </w:rPr>
            </w:pPr>
            <w:del w:id="17224" w:author="ZTE-Ma Zhifeng" w:date="2021-01-14T14:39:00Z">
              <w:r w:rsidRPr="00677237" w:rsidDel="00EA4F1C">
                <w:rPr>
                  <w:lang w:eastAsia="zh-CN"/>
                </w:rPr>
                <w:delText>2</w:delText>
              </w:r>
            </w:del>
          </w:p>
        </w:tc>
        <w:tc>
          <w:tcPr>
            <w:tcW w:w="2952" w:type="dxa"/>
            <w:gridSpan w:val="2"/>
          </w:tcPr>
          <w:p w14:paraId="6A243B06" w14:textId="51891E47" w:rsidR="00EA4F1C" w:rsidRPr="00677237" w:rsidDel="00EA4F1C" w:rsidRDefault="00EA4F1C" w:rsidP="00D672A6">
            <w:pPr>
              <w:pStyle w:val="TAC"/>
              <w:rPr>
                <w:del w:id="17225" w:author="ZTE-Ma Zhifeng" w:date="2021-01-14T14:39:00Z"/>
                <w:lang w:eastAsia="ja-JP"/>
              </w:rPr>
            </w:pPr>
            <w:del w:id="17226" w:author="ZTE-Ma Zhifeng" w:date="2021-01-12T10:44:00Z">
              <w:r w:rsidRPr="00677237" w:rsidDel="009E77FF">
                <w:rPr>
                  <w:lang w:eastAsia="zh-CN"/>
                </w:rPr>
                <w:delText>0.5</w:delText>
              </w:r>
            </w:del>
          </w:p>
        </w:tc>
      </w:tr>
      <w:tr w:rsidR="005634BD" w:rsidRPr="00677237" w:rsidDel="009E77FF" w14:paraId="3E712AEE" w14:textId="782ABAE8" w:rsidTr="00D672A6">
        <w:trPr>
          <w:trHeight w:val="187"/>
          <w:jc w:val="center"/>
          <w:del w:id="17227" w:author="ZTE-Ma Zhifeng" w:date="2021-01-12T10:45:00Z"/>
        </w:trPr>
        <w:tc>
          <w:tcPr>
            <w:tcW w:w="2336" w:type="dxa"/>
            <w:tcBorders>
              <w:top w:val="nil"/>
              <w:bottom w:val="nil"/>
            </w:tcBorders>
            <w:shd w:val="clear" w:color="auto" w:fill="auto"/>
          </w:tcPr>
          <w:p w14:paraId="1570BA46" w14:textId="4E196287" w:rsidR="005634BD" w:rsidRPr="00677237" w:rsidDel="009E77FF" w:rsidRDefault="005634BD" w:rsidP="00D672A6">
            <w:pPr>
              <w:pStyle w:val="TAC"/>
              <w:rPr>
                <w:del w:id="17228" w:author="ZTE-Ma Zhifeng" w:date="2021-01-12T10:45:00Z"/>
              </w:rPr>
            </w:pPr>
          </w:p>
        </w:tc>
        <w:tc>
          <w:tcPr>
            <w:tcW w:w="2952" w:type="dxa"/>
            <w:gridSpan w:val="2"/>
            <w:tcBorders>
              <w:bottom w:val="single" w:sz="4" w:space="0" w:color="auto"/>
            </w:tcBorders>
          </w:tcPr>
          <w:p w14:paraId="20A6D62A" w14:textId="0EDFC9D8" w:rsidR="005634BD" w:rsidRPr="00677237" w:rsidDel="009E77FF" w:rsidRDefault="005634BD" w:rsidP="00D672A6">
            <w:pPr>
              <w:pStyle w:val="TAC"/>
              <w:rPr>
                <w:del w:id="17229" w:author="ZTE-Ma Zhifeng" w:date="2021-01-12T10:45:00Z"/>
              </w:rPr>
            </w:pPr>
            <w:del w:id="17230" w:author="ZTE-Ma Zhifeng" w:date="2021-01-12T10:45:00Z">
              <w:r w:rsidRPr="00677237" w:rsidDel="009E77FF">
                <w:rPr>
                  <w:lang w:eastAsia="zh-CN"/>
                </w:rPr>
                <w:delText>66</w:delText>
              </w:r>
            </w:del>
          </w:p>
        </w:tc>
        <w:tc>
          <w:tcPr>
            <w:tcW w:w="2952" w:type="dxa"/>
            <w:gridSpan w:val="2"/>
          </w:tcPr>
          <w:p w14:paraId="3B72CEB8" w14:textId="05F3E1D1" w:rsidR="005634BD" w:rsidRPr="00677237" w:rsidDel="009E77FF" w:rsidRDefault="005634BD" w:rsidP="00D672A6">
            <w:pPr>
              <w:pStyle w:val="TAC"/>
              <w:rPr>
                <w:del w:id="17231" w:author="ZTE-Ma Zhifeng" w:date="2021-01-12T10:45:00Z"/>
              </w:rPr>
            </w:pPr>
            <w:del w:id="17232" w:author="ZTE-Ma Zhifeng" w:date="2021-01-12T10:45:00Z">
              <w:r w:rsidRPr="00677237" w:rsidDel="009E77FF">
                <w:rPr>
                  <w:lang w:eastAsia="ja-JP"/>
                </w:rPr>
                <w:delText>0.5</w:delText>
              </w:r>
            </w:del>
          </w:p>
        </w:tc>
      </w:tr>
      <w:tr w:rsidR="005634BD" w:rsidRPr="00677237" w:rsidDel="009E77FF" w14:paraId="0CD5789A" w14:textId="329D5399" w:rsidTr="00D672A6">
        <w:trPr>
          <w:trHeight w:val="187"/>
          <w:jc w:val="center"/>
          <w:del w:id="17233" w:author="ZTE-Ma Zhifeng" w:date="2021-01-12T10:45:00Z"/>
        </w:trPr>
        <w:tc>
          <w:tcPr>
            <w:tcW w:w="2336" w:type="dxa"/>
            <w:tcBorders>
              <w:top w:val="nil"/>
              <w:bottom w:val="nil"/>
            </w:tcBorders>
            <w:shd w:val="clear" w:color="auto" w:fill="auto"/>
          </w:tcPr>
          <w:p w14:paraId="1688CE3F" w14:textId="1A514806" w:rsidR="005634BD" w:rsidRPr="00677237" w:rsidDel="009E77FF" w:rsidRDefault="005634BD" w:rsidP="00D672A6">
            <w:pPr>
              <w:pStyle w:val="TAC"/>
              <w:rPr>
                <w:del w:id="17234" w:author="ZTE-Ma Zhifeng" w:date="2021-01-12T10:45:00Z"/>
              </w:rPr>
            </w:pPr>
          </w:p>
        </w:tc>
        <w:tc>
          <w:tcPr>
            <w:tcW w:w="2952" w:type="dxa"/>
            <w:gridSpan w:val="2"/>
            <w:tcBorders>
              <w:bottom w:val="nil"/>
            </w:tcBorders>
            <w:shd w:val="clear" w:color="auto" w:fill="auto"/>
          </w:tcPr>
          <w:p w14:paraId="195CFBF0" w14:textId="3B44DDD4" w:rsidR="005634BD" w:rsidRPr="00677237" w:rsidDel="009E77FF" w:rsidRDefault="005634BD" w:rsidP="00D672A6">
            <w:pPr>
              <w:pStyle w:val="TAC"/>
              <w:rPr>
                <w:del w:id="17235" w:author="ZTE-Ma Zhifeng" w:date="2021-01-12T10:45:00Z"/>
              </w:rPr>
            </w:pPr>
            <w:del w:id="17236" w:author="ZTE-Ma Zhifeng" w:date="2021-01-12T10:45:00Z">
              <w:r w:rsidRPr="00677237" w:rsidDel="009E77FF">
                <w:delText>n41</w:delText>
              </w:r>
            </w:del>
          </w:p>
        </w:tc>
        <w:tc>
          <w:tcPr>
            <w:tcW w:w="2952" w:type="dxa"/>
            <w:gridSpan w:val="2"/>
          </w:tcPr>
          <w:p w14:paraId="1F39F0BE" w14:textId="0B5E1020" w:rsidR="005634BD" w:rsidRPr="00677237" w:rsidDel="009E77FF" w:rsidRDefault="005634BD" w:rsidP="00D672A6">
            <w:pPr>
              <w:pStyle w:val="TAC"/>
              <w:rPr>
                <w:del w:id="17237" w:author="ZTE-Ma Zhifeng" w:date="2021-01-12T10:45:00Z"/>
                <w:lang w:eastAsia="zh-CN"/>
              </w:rPr>
            </w:pPr>
            <w:del w:id="17238" w:author="ZTE-Ma Zhifeng" w:date="2021-01-12T10:45:00Z">
              <w:r w:rsidRPr="00677237" w:rsidDel="009E77FF">
                <w:rPr>
                  <w:lang w:eastAsia="ja-JP"/>
                </w:rPr>
                <w:delText>0.8</w:delText>
              </w:r>
              <w:r w:rsidRPr="00677237" w:rsidDel="009E77FF">
                <w:rPr>
                  <w:vertAlign w:val="superscript"/>
                  <w:lang w:eastAsia="ja-JP"/>
                </w:rPr>
                <w:delText>1</w:delText>
              </w:r>
            </w:del>
          </w:p>
        </w:tc>
      </w:tr>
      <w:tr w:rsidR="005634BD" w:rsidRPr="00677237" w:rsidDel="009E77FF" w14:paraId="7857CEA5" w14:textId="16D3EB0E" w:rsidTr="00D672A6">
        <w:trPr>
          <w:trHeight w:val="187"/>
          <w:jc w:val="center"/>
          <w:del w:id="17239" w:author="ZTE-Ma Zhifeng" w:date="2021-01-12T10:45:00Z"/>
        </w:trPr>
        <w:tc>
          <w:tcPr>
            <w:tcW w:w="2336" w:type="dxa"/>
            <w:tcBorders>
              <w:top w:val="nil"/>
              <w:bottom w:val="single" w:sz="4" w:space="0" w:color="auto"/>
            </w:tcBorders>
            <w:shd w:val="clear" w:color="auto" w:fill="auto"/>
          </w:tcPr>
          <w:p w14:paraId="74805BAC" w14:textId="589CE25B" w:rsidR="005634BD" w:rsidRPr="00677237" w:rsidDel="009E77FF" w:rsidRDefault="005634BD" w:rsidP="00D672A6">
            <w:pPr>
              <w:pStyle w:val="TAC"/>
              <w:rPr>
                <w:del w:id="17240" w:author="ZTE-Ma Zhifeng" w:date="2021-01-12T10:45:00Z"/>
              </w:rPr>
            </w:pPr>
          </w:p>
        </w:tc>
        <w:tc>
          <w:tcPr>
            <w:tcW w:w="2952" w:type="dxa"/>
            <w:gridSpan w:val="2"/>
            <w:tcBorders>
              <w:top w:val="nil"/>
            </w:tcBorders>
            <w:shd w:val="clear" w:color="auto" w:fill="auto"/>
          </w:tcPr>
          <w:p w14:paraId="7B49CA5F" w14:textId="15A4ABBB" w:rsidR="005634BD" w:rsidRPr="00677237" w:rsidDel="009E77FF" w:rsidRDefault="005634BD" w:rsidP="00D672A6">
            <w:pPr>
              <w:pStyle w:val="TAC"/>
              <w:rPr>
                <w:del w:id="17241" w:author="ZTE-Ma Zhifeng" w:date="2021-01-12T10:45:00Z"/>
                <w:lang w:eastAsia="ja-JP"/>
              </w:rPr>
            </w:pPr>
          </w:p>
        </w:tc>
        <w:tc>
          <w:tcPr>
            <w:tcW w:w="2952" w:type="dxa"/>
            <w:gridSpan w:val="2"/>
          </w:tcPr>
          <w:p w14:paraId="58E58623" w14:textId="14B8F677" w:rsidR="005634BD" w:rsidRPr="00677237" w:rsidDel="009E77FF" w:rsidRDefault="005634BD" w:rsidP="00D672A6">
            <w:pPr>
              <w:pStyle w:val="TAC"/>
              <w:rPr>
                <w:del w:id="17242" w:author="ZTE-Ma Zhifeng" w:date="2021-01-12T10:45:00Z"/>
                <w:lang w:eastAsia="ja-JP"/>
              </w:rPr>
            </w:pPr>
            <w:del w:id="17243" w:author="ZTE-Ma Zhifeng" w:date="2021-01-12T10:45:00Z">
              <w:r w:rsidRPr="00677237" w:rsidDel="009E77FF">
                <w:rPr>
                  <w:lang w:eastAsia="ja-JP"/>
                </w:rPr>
                <w:delText>1.3</w:delText>
              </w:r>
              <w:r w:rsidRPr="00677237" w:rsidDel="009E77FF">
                <w:rPr>
                  <w:vertAlign w:val="superscript"/>
                  <w:lang w:eastAsia="ja-JP"/>
                </w:rPr>
                <w:delText>2</w:delText>
              </w:r>
            </w:del>
          </w:p>
        </w:tc>
      </w:tr>
      <w:tr w:rsidR="00EA4F1C" w:rsidRPr="00677237" w14:paraId="3A984AB1" w14:textId="77777777" w:rsidTr="00EA4F1C">
        <w:trPr>
          <w:trHeight w:val="187"/>
          <w:jc w:val="center"/>
          <w:ins w:id="17244" w:author="ZTE-Ma Zhifeng" w:date="2021-01-14T14:39:00Z"/>
        </w:trPr>
        <w:tc>
          <w:tcPr>
            <w:tcW w:w="2336" w:type="dxa"/>
            <w:tcBorders>
              <w:bottom w:val="nil"/>
            </w:tcBorders>
            <w:shd w:val="clear" w:color="auto" w:fill="auto"/>
          </w:tcPr>
          <w:p w14:paraId="68665A62" w14:textId="77777777" w:rsidR="00EA4F1C" w:rsidRPr="00677237" w:rsidRDefault="00EA4F1C" w:rsidP="00EA4F1C">
            <w:pPr>
              <w:pStyle w:val="TAC"/>
              <w:rPr>
                <w:ins w:id="17245" w:author="ZTE-Ma Zhifeng" w:date="2021-01-14T14:39:00Z"/>
              </w:rPr>
            </w:pPr>
            <w:ins w:id="17246" w:author="ZTE-Ma Zhifeng" w:date="2021-01-14T14:39:00Z">
              <w:r w:rsidRPr="00677237">
                <w:t>DC_2-46-66_n41</w:t>
              </w:r>
            </w:ins>
          </w:p>
        </w:tc>
        <w:tc>
          <w:tcPr>
            <w:tcW w:w="1476" w:type="dxa"/>
          </w:tcPr>
          <w:p w14:paraId="39A65DE9" w14:textId="77777777" w:rsidR="00EA4F1C" w:rsidRPr="00677237" w:rsidRDefault="00EA4F1C" w:rsidP="00EA4F1C">
            <w:pPr>
              <w:pStyle w:val="TAC"/>
              <w:rPr>
                <w:ins w:id="17247" w:author="ZTE-Ma Zhifeng" w:date="2021-01-14T14:39:00Z"/>
                <w:lang w:eastAsia="ja-JP"/>
              </w:rPr>
            </w:pPr>
            <w:ins w:id="17248" w:author="ZTE-Ma Zhifeng" w:date="2021-01-14T14:39:00Z">
              <w:r w:rsidRPr="00677237">
                <w:rPr>
                  <w:lang w:eastAsia="zh-CN"/>
                </w:rPr>
                <w:t>2</w:t>
              </w:r>
              <w:r>
                <w:rPr>
                  <w:lang w:eastAsia="zh-CN"/>
                </w:rPr>
                <w:t xml:space="preserve"> / 0.5</w:t>
              </w:r>
            </w:ins>
          </w:p>
        </w:tc>
        <w:tc>
          <w:tcPr>
            <w:tcW w:w="1476" w:type="dxa"/>
          </w:tcPr>
          <w:p w14:paraId="3E6D743C" w14:textId="77777777" w:rsidR="00EA4F1C" w:rsidRPr="00677237" w:rsidRDefault="00EA4F1C" w:rsidP="00EA4F1C">
            <w:pPr>
              <w:pStyle w:val="TAC"/>
              <w:rPr>
                <w:ins w:id="17249" w:author="ZTE-Ma Zhifeng" w:date="2021-01-14T14:39:00Z"/>
                <w:lang w:eastAsia="zh-CN"/>
              </w:rPr>
            </w:pPr>
            <w:ins w:id="17250" w:author="ZTE-Ma Zhifeng" w:date="2021-01-14T14:39:00Z">
              <w:r>
                <w:rPr>
                  <w:rFonts w:hint="eastAsia"/>
                  <w:lang w:eastAsia="zh-CN"/>
                </w:rPr>
                <w:t>6</w:t>
              </w:r>
              <w:r>
                <w:rPr>
                  <w:lang w:eastAsia="zh-CN"/>
                </w:rPr>
                <w:t>6 / 0.5</w:t>
              </w:r>
            </w:ins>
          </w:p>
        </w:tc>
        <w:tc>
          <w:tcPr>
            <w:tcW w:w="1476" w:type="dxa"/>
          </w:tcPr>
          <w:p w14:paraId="0810EB4E" w14:textId="77777777" w:rsidR="00EA4F1C" w:rsidRPr="00677237" w:rsidRDefault="00EA4F1C" w:rsidP="00EA4F1C">
            <w:pPr>
              <w:pStyle w:val="TAC"/>
              <w:rPr>
                <w:ins w:id="17251" w:author="ZTE-Ma Zhifeng" w:date="2021-01-14T14:39:00Z"/>
                <w:lang w:eastAsia="ja-JP"/>
              </w:rPr>
            </w:pPr>
            <w:ins w:id="17252" w:author="ZTE-Ma Zhifeng" w:date="2021-01-14T14:39:00Z">
              <w:r>
                <w:rPr>
                  <w:lang w:eastAsia="zh-CN"/>
                </w:rPr>
                <w:t>n41 / 0.8</w:t>
              </w:r>
              <w:r w:rsidRPr="00916185">
                <w:rPr>
                  <w:vertAlign w:val="superscript"/>
                  <w:lang w:eastAsia="zh-CN"/>
                </w:rPr>
                <w:t>1</w:t>
              </w:r>
              <w:r>
                <w:rPr>
                  <w:lang w:eastAsia="zh-CN"/>
                </w:rPr>
                <w:t>, 1.3</w:t>
              </w:r>
              <w:r w:rsidRPr="00916185">
                <w:rPr>
                  <w:vertAlign w:val="superscript"/>
                  <w:lang w:eastAsia="zh-CN"/>
                </w:rPr>
                <w:t>2</w:t>
              </w:r>
            </w:ins>
          </w:p>
        </w:tc>
        <w:tc>
          <w:tcPr>
            <w:tcW w:w="1476" w:type="dxa"/>
          </w:tcPr>
          <w:p w14:paraId="0C1FCA15" w14:textId="77777777" w:rsidR="00EA4F1C" w:rsidRPr="00677237" w:rsidRDefault="00EA4F1C" w:rsidP="00EA4F1C">
            <w:pPr>
              <w:pStyle w:val="TAC"/>
              <w:rPr>
                <w:ins w:id="17253" w:author="ZTE-Ma Zhifeng" w:date="2021-01-14T14:39:00Z"/>
                <w:lang w:eastAsia="ja-JP"/>
              </w:rPr>
            </w:pPr>
          </w:p>
        </w:tc>
      </w:tr>
      <w:tr w:rsidR="00EA4F1C" w:rsidRPr="00677237" w:rsidDel="00EA4F1C" w14:paraId="42083A43" w14:textId="09FD7409" w:rsidTr="00EA4F1C">
        <w:trPr>
          <w:trHeight w:val="187"/>
          <w:jc w:val="center"/>
          <w:del w:id="17254" w:author="ZTE-Ma Zhifeng" w:date="2021-01-14T14:40:00Z"/>
        </w:trPr>
        <w:tc>
          <w:tcPr>
            <w:tcW w:w="2336" w:type="dxa"/>
            <w:tcBorders>
              <w:bottom w:val="nil"/>
            </w:tcBorders>
            <w:shd w:val="clear" w:color="auto" w:fill="auto"/>
          </w:tcPr>
          <w:p w14:paraId="5B9F794A" w14:textId="0DF163B6" w:rsidR="00EA4F1C" w:rsidRPr="00677237" w:rsidDel="00EA4F1C" w:rsidRDefault="00EA4F1C" w:rsidP="00D672A6">
            <w:pPr>
              <w:pStyle w:val="TAC"/>
              <w:rPr>
                <w:del w:id="17255" w:author="ZTE-Ma Zhifeng" w:date="2021-01-14T14:40:00Z"/>
              </w:rPr>
            </w:pPr>
            <w:del w:id="17256" w:author="ZTE-Ma Zhifeng" w:date="2021-01-14T14:40:00Z">
              <w:r w:rsidRPr="00677237" w:rsidDel="00EA4F1C">
                <w:delText>DC_2-46-66_n71</w:delText>
              </w:r>
            </w:del>
          </w:p>
        </w:tc>
        <w:tc>
          <w:tcPr>
            <w:tcW w:w="2952" w:type="dxa"/>
            <w:gridSpan w:val="2"/>
          </w:tcPr>
          <w:p w14:paraId="0FFCF4B6" w14:textId="1AA88EAC" w:rsidR="00EA4F1C" w:rsidRPr="00677237" w:rsidDel="00EA4F1C" w:rsidRDefault="00EA4F1C" w:rsidP="00D672A6">
            <w:pPr>
              <w:pStyle w:val="TAC"/>
              <w:rPr>
                <w:del w:id="17257" w:author="ZTE-Ma Zhifeng" w:date="2021-01-14T14:40:00Z"/>
                <w:lang w:eastAsia="zh-CN"/>
              </w:rPr>
            </w:pPr>
            <w:del w:id="17258" w:author="ZTE-Ma Zhifeng" w:date="2021-01-14T14:40:00Z">
              <w:r w:rsidRPr="00677237" w:rsidDel="00EA4F1C">
                <w:rPr>
                  <w:lang w:eastAsia="zh-CN"/>
                </w:rPr>
                <w:delText>66</w:delText>
              </w:r>
            </w:del>
          </w:p>
        </w:tc>
        <w:tc>
          <w:tcPr>
            <w:tcW w:w="2952" w:type="dxa"/>
            <w:gridSpan w:val="2"/>
          </w:tcPr>
          <w:p w14:paraId="7644A203" w14:textId="5C122D5F" w:rsidR="00EA4F1C" w:rsidRPr="00677237" w:rsidDel="00EA4F1C" w:rsidRDefault="00EA4F1C" w:rsidP="00D672A6">
            <w:pPr>
              <w:pStyle w:val="TAC"/>
              <w:rPr>
                <w:del w:id="17259" w:author="ZTE-Ma Zhifeng" w:date="2021-01-14T14:40:00Z"/>
                <w:lang w:eastAsia="ja-JP"/>
              </w:rPr>
            </w:pPr>
            <w:del w:id="17260" w:author="ZTE-Ma Zhifeng" w:date="2021-01-12T10:45:00Z">
              <w:r w:rsidRPr="00677237" w:rsidDel="009E77FF">
                <w:rPr>
                  <w:lang w:eastAsia="zh-CN"/>
                </w:rPr>
                <w:delText>0.3</w:delText>
              </w:r>
            </w:del>
          </w:p>
        </w:tc>
      </w:tr>
      <w:tr w:rsidR="005634BD" w:rsidRPr="00677237" w:rsidDel="009E77FF" w14:paraId="26CB3668" w14:textId="585C4B71" w:rsidTr="00D672A6">
        <w:trPr>
          <w:trHeight w:val="187"/>
          <w:jc w:val="center"/>
          <w:del w:id="17261" w:author="ZTE-Ma Zhifeng" w:date="2021-01-12T10:45:00Z"/>
        </w:trPr>
        <w:tc>
          <w:tcPr>
            <w:tcW w:w="2336" w:type="dxa"/>
            <w:tcBorders>
              <w:top w:val="nil"/>
              <w:bottom w:val="single" w:sz="4" w:space="0" w:color="auto"/>
            </w:tcBorders>
            <w:shd w:val="clear" w:color="auto" w:fill="auto"/>
          </w:tcPr>
          <w:p w14:paraId="50AFE8D7" w14:textId="02C17DF3" w:rsidR="005634BD" w:rsidRPr="00677237" w:rsidDel="009E77FF" w:rsidRDefault="005634BD" w:rsidP="00D672A6">
            <w:pPr>
              <w:pStyle w:val="TAC"/>
              <w:rPr>
                <w:del w:id="17262" w:author="ZTE-Ma Zhifeng" w:date="2021-01-12T10:45:00Z"/>
              </w:rPr>
            </w:pPr>
          </w:p>
        </w:tc>
        <w:tc>
          <w:tcPr>
            <w:tcW w:w="2952" w:type="dxa"/>
            <w:gridSpan w:val="2"/>
          </w:tcPr>
          <w:p w14:paraId="07846B68" w14:textId="0DB13E36" w:rsidR="005634BD" w:rsidRPr="00677237" w:rsidDel="009E77FF" w:rsidRDefault="005634BD" w:rsidP="00D672A6">
            <w:pPr>
              <w:pStyle w:val="TAC"/>
              <w:rPr>
                <w:del w:id="17263" w:author="ZTE-Ma Zhifeng" w:date="2021-01-12T10:45:00Z"/>
                <w:lang w:eastAsia="ja-JP"/>
              </w:rPr>
            </w:pPr>
            <w:del w:id="17264" w:author="ZTE-Ma Zhifeng" w:date="2021-01-12T10:45:00Z">
              <w:r w:rsidRPr="00677237" w:rsidDel="009E77FF">
                <w:delText>n71</w:delText>
              </w:r>
            </w:del>
          </w:p>
        </w:tc>
        <w:tc>
          <w:tcPr>
            <w:tcW w:w="2952" w:type="dxa"/>
            <w:gridSpan w:val="2"/>
          </w:tcPr>
          <w:p w14:paraId="7E192C73" w14:textId="667602F5" w:rsidR="005634BD" w:rsidRPr="00677237" w:rsidDel="009E77FF" w:rsidRDefault="005634BD" w:rsidP="00D672A6">
            <w:pPr>
              <w:pStyle w:val="TAC"/>
              <w:rPr>
                <w:del w:id="17265" w:author="ZTE-Ma Zhifeng" w:date="2021-01-12T10:45:00Z"/>
                <w:lang w:eastAsia="ja-JP"/>
              </w:rPr>
            </w:pPr>
            <w:del w:id="17266" w:author="ZTE-Ma Zhifeng" w:date="2021-01-12T10:45:00Z">
              <w:r w:rsidRPr="00677237" w:rsidDel="009E77FF">
                <w:rPr>
                  <w:lang w:eastAsia="zh-CN"/>
                </w:rPr>
                <w:delText>0.3</w:delText>
              </w:r>
            </w:del>
          </w:p>
        </w:tc>
      </w:tr>
      <w:tr w:rsidR="00EA4F1C" w:rsidRPr="00677237" w14:paraId="4B015A48" w14:textId="77777777" w:rsidTr="00EA4F1C">
        <w:trPr>
          <w:trHeight w:val="187"/>
          <w:jc w:val="center"/>
          <w:ins w:id="17267" w:author="ZTE-Ma Zhifeng" w:date="2021-01-14T14:40:00Z"/>
        </w:trPr>
        <w:tc>
          <w:tcPr>
            <w:tcW w:w="2336" w:type="dxa"/>
            <w:tcBorders>
              <w:bottom w:val="nil"/>
            </w:tcBorders>
            <w:shd w:val="clear" w:color="auto" w:fill="auto"/>
          </w:tcPr>
          <w:p w14:paraId="5D0EDD82" w14:textId="77777777" w:rsidR="00EA4F1C" w:rsidRPr="00677237" w:rsidRDefault="00EA4F1C" w:rsidP="00EA4F1C">
            <w:pPr>
              <w:pStyle w:val="TAC"/>
              <w:rPr>
                <w:ins w:id="17268" w:author="ZTE-Ma Zhifeng" w:date="2021-01-14T14:40:00Z"/>
              </w:rPr>
            </w:pPr>
            <w:ins w:id="17269" w:author="ZTE-Ma Zhifeng" w:date="2021-01-14T14:40:00Z">
              <w:r w:rsidRPr="00677237">
                <w:t>DC_2-46-66_n71</w:t>
              </w:r>
            </w:ins>
          </w:p>
        </w:tc>
        <w:tc>
          <w:tcPr>
            <w:tcW w:w="1476" w:type="dxa"/>
          </w:tcPr>
          <w:p w14:paraId="1E549DFE" w14:textId="77777777" w:rsidR="00EA4F1C" w:rsidRPr="00677237" w:rsidRDefault="00EA4F1C" w:rsidP="00EA4F1C">
            <w:pPr>
              <w:pStyle w:val="TAC"/>
              <w:rPr>
                <w:ins w:id="17270" w:author="ZTE-Ma Zhifeng" w:date="2021-01-14T14:40:00Z"/>
                <w:lang w:eastAsia="ja-JP"/>
              </w:rPr>
            </w:pPr>
            <w:ins w:id="17271" w:author="ZTE-Ma Zhifeng" w:date="2021-01-14T14:40:00Z">
              <w:r w:rsidRPr="00677237">
                <w:rPr>
                  <w:lang w:eastAsia="zh-CN"/>
                </w:rPr>
                <w:t>66</w:t>
              </w:r>
              <w:r>
                <w:rPr>
                  <w:lang w:eastAsia="zh-CN"/>
                </w:rPr>
                <w:t xml:space="preserve"> / 0.3</w:t>
              </w:r>
            </w:ins>
          </w:p>
        </w:tc>
        <w:tc>
          <w:tcPr>
            <w:tcW w:w="1476" w:type="dxa"/>
          </w:tcPr>
          <w:p w14:paraId="2F3DE3FA" w14:textId="77777777" w:rsidR="00EA4F1C" w:rsidRPr="00677237" w:rsidRDefault="00EA4F1C" w:rsidP="00EA4F1C">
            <w:pPr>
              <w:pStyle w:val="TAC"/>
              <w:rPr>
                <w:ins w:id="17272" w:author="ZTE-Ma Zhifeng" w:date="2021-01-14T14:40:00Z"/>
                <w:lang w:eastAsia="zh-CN"/>
              </w:rPr>
            </w:pPr>
            <w:ins w:id="17273" w:author="ZTE-Ma Zhifeng" w:date="2021-01-14T14:40:00Z">
              <w:r>
                <w:rPr>
                  <w:lang w:eastAsia="zh-CN"/>
                </w:rPr>
                <w:t>n71 / 0.3</w:t>
              </w:r>
            </w:ins>
          </w:p>
        </w:tc>
        <w:tc>
          <w:tcPr>
            <w:tcW w:w="1476" w:type="dxa"/>
          </w:tcPr>
          <w:p w14:paraId="745FCB54" w14:textId="77777777" w:rsidR="00EA4F1C" w:rsidRPr="00677237" w:rsidRDefault="00EA4F1C" w:rsidP="00EA4F1C">
            <w:pPr>
              <w:pStyle w:val="TAC"/>
              <w:rPr>
                <w:ins w:id="17274" w:author="ZTE-Ma Zhifeng" w:date="2021-01-14T14:40:00Z"/>
                <w:lang w:eastAsia="ja-JP"/>
              </w:rPr>
            </w:pPr>
          </w:p>
        </w:tc>
        <w:tc>
          <w:tcPr>
            <w:tcW w:w="1476" w:type="dxa"/>
          </w:tcPr>
          <w:p w14:paraId="1A0849BB" w14:textId="77777777" w:rsidR="00EA4F1C" w:rsidRPr="00677237" w:rsidRDefault="00EA4F1C" w:rsidP="00EA4F1C">
            <w:pPr>
              <w:pStyle w:val="TAC"/>
              <w:rPr>
                <w:ins w:id="17275" w:author="ZTE-Ma Zhifeng" w:date="2021-01-14T14:40:00Z"/>
                <w:lang w:eastAsia="ja-JP"/>
              </w:rPr>
            </w:pPr>
          </w:p>
        </w:tc>
      </w:tr>
      <w:tr w:rsidR="00EA4F1C" w:rsidRPr="00677237" w:rsidDel="00EA4F1C" w14:paraId="1009F55A" w14:textId="38A9C2D2" w:rsidTr="00EA4F1C">
        <w:trPr>
          <w:trHeight w:val="187"/>
          <w:jc w:val="center"/>
          <w:del w:id="17276" w:author="ZTE-Ma Zhifeng" w:date="2021-01-14T14:40:00Z"/>
        </w:trPr>
        <w:tc>
          <w:tcPr>
            <w:tcW w:w="2336" w:type="dxa"/>
            <w:tcBorders>
              <w:bottom w:val="nil"/>
            </w:tcBorders>
            <w:shd w:val="clear" w:color="auto" w:fill="auto"/>
          </w:tcPr>
          <w:p w14:paraId="5CF30CB8" w14:textId="5CE5C171" w:rsidR="00EA4F1C" w:rsidRPr="00677237" w:rsidDel="00EA4F1C" w:rsidRDefault="00EA4F1C" w:rsidP="00D672A6">
            <w:pPr>
              <w:pStyle w:val="TAC"/>
              <w:rPr>
                <w:del w:id="17277" w:author="ZTE-Ma Zhifeng" w:date="2021-01-14T14:40:00Z"/>
              </w:rPr>
            </w:pPr>
            <w:del w:id="17278" w:author="ZTE-Ma Zhifeng" w:date="2021-01-14T14:40:00Z">
              <w:r w:rsidRPr="00677237" w:rsidDel="00EA4F1C">
                <w:delText>DC_2-48_(n)5</w:delText>
              </w:r>
            </w:del>
          </w:p>
        </w:tc>
        <w:tc>
          <w:tcPr>
            <w:tcW w:w="2952" w:type="dxa"/>
            <w:gridSpan w:val="2"/>
          </w:tcPr>
          <w:p w14:paraId="733BDFFC" w14:textId="5CCA2078" w:rsidR="00EA4F1C" w:rsidRPr="00677237" w:rsidDel="00EA4F1C" w:rsidRDefault="00EA4F1C" w:rsidP="00D672A6">
            <w:pPr>
              <w:pStyle w:val="TAC"/>
              <w:rPr>
                <w:del w:id="17279" w:author="ZTE-Ma Zhifeng" w:date="2021-01-14T14:40:00Z"/>
                <w:lang w:eastAsia="zh-CN"/>
              </w:rPr>
            </w:pPr>
            <w:del w:id="17280" w:author="ZTE-Ma Zhifeng" w:date="2021-01-14T14:40:00Z">
              <w:r w:rsidRPr="00677237" w:rsidDel="00EA4F1C">
                <w:rPr>
                  <w:lang w:eastAsia="zh-CN"/>
                </w:rPr>
                <w:delText>2</w:delText>
              </w:r>
            </w:del>
          </w:p>
        </w:tc>
        <w:tc>
          <w:tcPr>
            <w:tcW w:w="2952" w:type="dxa"/>
            <w:gridSpan w:val="2"/>
          </w:tcPr>
          <w:p w14:paraId="5B0CAB06" w14:textId="2235394F" w:rsidR="00EA4F1C" w:rsidRPr="00677237" w:rsidDel="00EA4F1C" w:rsidRDefault="00EA4F1C" w:rsidP="00D672A6">
            <w:pPr>
              <w:pStyle w:val="TAC"/>
              <w:rPr>
                <w:del w:id="17281" w:author="ZTE-Ma Zhifeng" w:date="2021-01-14T14:40:00Z"/>
                <w:lang w:eastAsia="zh-CN"/>
              </w:rPr>
            </w:pPr>
            <w:del w:id="17282" w:author="ZTE-Ma Zhifeng" w:date="2021-01-12T10:45:00Z">
              <w:r w:rsidRPr="00677237" w:rsidDel="009E77FF">
                <w:rPr>
                  <w:lang w:eastAsia="zh-CN"/>
                </w:rPr>
                <w:delText>0.6</w:delText>
              </w:r>
            </w:del>
          </w:p>
        </w:tc>
      </w:tr>
      <w:tr w:rsidR="005634BD" w:rsidRPr="00677237" w:rsidDel="009E77FF" w14:paraId="437918BE" w14:textId="463E5707" w:rsidTr="00D672A6">
        <w:trPr>
          <w:trHeight w:val="187"/>
          <w:jc w:val="center"/>
          <w:del w:id="17283" w:author="ZTE-Ma Zhifeng" w:date="2021-01-12T10:46:00Z"/>
        </w:trPr>
        <w:tc>
          <w:tcPr>
            <w:tcW w:w="2336" w:type="dxa"/>
            <w:tcBorders>
              <w:top w:val="nil"/>
              <w:bottom w:val="nil"/>
            </w:tcBorders>
            <w:shd w:val="clear" w:color="auto" w:fill="auto"/>
          </w:tcPr>
          <w:p w14:paraId="69162DF2" w14:textId="35CD7B5C" w:rsidR="005634BD" w:rsidRPr="00677237" w:rsidDel="009E77FF" w:rsidRDefault="005634BD" w:rsidP="00D672A6">
            <w:pPr>
              <w:pStyle w:val="TAC"/>
              <w:rPr>
                <w:del w:id="17284" w:author="ZTE-Ma Zhifeng" w:date="2021-01-12T10:46:00Z"/>
              </w:rPr>
            </w:pPr>
          </w:p>
        </w:tc>
        <w:tc>
          <w:tcPr>
            <w:tcW w:w="2952" w:type="dxa"/>
            <w:gridSpan w:val="2"/>
          </w:tcPr>
          <w:p w14:paraId="12ED9C38" w14:textId="1C351E62" w:rsidR="005634BD" w:rsidRPr="00677237" w:rsidDel="009E77FF" w:rsidRDefault="005634BD" w:rsidP="00D672A6">
            <w:pPr>
              <w:pStyle w:val="TAC"/>
              <w:rPr>
                <w:del w:id="17285" w:author="ZTE-Ma Zhifeng" w:date="2021-01-12T10:46:00Z"/>
              </w:rPr>
            </w:pPr>
            <w:del w:id="17286" w:author="ZTE-Ma Zhifeng" w:date="2021-01-12T10:46:00Z">
              <w:r w:rsidRPr="00677237" w:rsidDel="009E77FF">
                <w:rPr>
                  <w:lang w:eastAsia="zh-CN"/>
                </w:rPr>
                <w:delText>5</w:delText>
              </w:r>
            </w:del>
          </w:p>
        </w:tc>
        <w:tc>
          <w:tcPr>
            <w:tcW w:w="2952" w:type="dxa"/>
            <w:gridSpan w:val="2"/>
          </w:tcPr>
          <w:p w14:paraId="408EDB1F" w14:textId="3CDB5AFC" w:rsidR="005634BD" w:rsidRPr="00677237" w:rsidDel="009E77FF" w:rsidRDefault="005634BD" w:rsidP="00D672A6">
            <w:pPr>
              <w:pStyle w:val="TAC"/>
              <w:rPr>
                <w:del w:id="17287" w:author="ZTE-Ma Zhifeng" w:date="2021-01-12T10:46:00Z"/>
                <w:lang w:eastAsia="zh-CN"/>
              </w:rPr>
            </w:pPr>
            <w:del w:id="17288" w:author="ZTE-Ma Zhifeng" w:date="2021-01-12T10:46:00Z">
              <w:r w:rsidRPr="00677237" w:rsidDel="009E77FF">
                <w:rPr>
                  <w:lang w:eastAsia="zh-CN"/>
                </w:rPr>
                <w:delText>0.3</w:delText>
              </w:r>
            </w:del>
          </w:p>
        </w:tc>
      </w:tr>
      <w:tr w:rsidR="005634BD" w:rsidRPr="00677237" w:rsidDel="009E77FF" w14:paraId="584CBE52" w14:textId="1860D01E" w:rsidTr="00D672A6">
        <w:trPr>
          <w:trHeight w:val="187"/>
          <w:jc w:val="center"/>
          <w:del w:id="17289" w:author="ZTE-Ma Zhifeng" w:date="2021-01-12T10:46:00Z"/>
        </w:trPr>
        <w:tc>
          <w:tcPr>
            <w:tcW w:w="2336" w:type="dxa"/>
            <w:tcBorders>
              <w:top w:val="nil"/>
              <w:bottom w:val="nil"/>
            </w:tcBorders>
            <w:shd w:val="clear" w:color="auto" w:fill="auto"/>
          </w:tcPr>
          <w:p w14:paraId="17B6FAC1" w14:textId="609D8D72" w:rsidR="005634BD" w:rsidRPr="00677237" w:rsidDel="009E77FF" w:rsidRDefault="005634BD" w:rsidP="00D672A6">
            <w:pPr>
              <w:pStyle w:val="TAC"/>
              <w:rPr>
                <w:del w:id="17290" w:author="ZTE-Ma Zhifeng" w:date="2021-01-12T10:46:00Z"/>
              </w:rPr>
            </w:pPr>
          </w:p>
        </w:tc>
        <w:tc>
          <w:tcPr>
            <w:tcW w:w="2952" w:type="dxa"/>
            <w:gridSpan w:val="2"/>
          </w:tcPr>
          <w:p w14:paraId="61BE8DC3" w14:textId="466B1537" w:rsidR="005634BD" w:rsidRPr="00677237" w:rsidDel="009E77FF" w:rsidRDefault="005634BD" w:rsidP="00D672A6">
            <w:pPr>
              <w:pStyle w:val="TAC"/>
              <w:rPr>
                <w:del w:id="17291" w:author="ZTE-Ma Zhifeng" w:date="2021-01-12T10:46:00Z"/>
              </w:rPr>
            </w:pPr>
            <w:del w:id="17292" w:author="ZTE-Ma Zhifeng" w:date="2021-01-12T10:46:00Z">
              <w:r w:rsidRPr="00677237" w:rsidDel="009E77FF">
                <w:rPr>
                  <w:lang w:eastAsia="zh-CN"/>
                </w:rPr>
                <w:delText>48</w:delText>
              </w:r>
            </w:del>
          </w:p>
        </w:tc>
        <w:tc>
          <w:tcPr>
            <w:tcW w:w="2952" w:type="dxa"/>
            <w:gridSpan w:val="2"/>
          </w:tcPr>
          <w:p w14:paraId="66514EE6" w14:textId="1519C32A" w:rsidR="005634BD" w:rsidRPr="00677237" w:rsidDel="009E77FF" w:rsidRDefault="005634BD" w:rsidP="00D672A6">
            <w:pPr>
              <w:pStyle w:val="TAC"/>
              <w:rPr>
                <w:del w:id="17293" w:author="ZTE-Ma Zhifeng" w:date="2021-01-12T10:46:00Z"/>
                <w:lang w:eastAsia="zh-CN"/>
              </w:rPr>
            </w:pPr>
            <w:del w:id="17294" w:author="ZTE-Ma Zhifeng" w:date="2021-01-12T10:46:00Z">
              <w:r w:rsidRPr="00677237" w:rsidDel="009E77FF">
                <w:rPr>
                  <w:lang w:eastAsia="zh-CN"/>
                </w:rPr>
                <w:delText>0.8</w:delText>
              </w:r>
            </w:del>
          </w:p>
        </w:tc>
      </w:tr>
      <w:tr w:rsidR="005634BD" w:rsidRPr="00677237" w:rsidDel="009E77FF" w14:paraId="11A40A38" w14:textId="06885C06" w:rsidTr="00D672A6">
        <w:trPr>
          <w:trHeight w:val="187"/>
          <w:jc w:val="center"/>
          <w:del w:id="17295" w:author="ZTE-Ma Zhifeng" w:date="2021-01-12T10:46:00Z"/>
        </w:trPr>
        <w:tc>
          <w:tcPr>
            <w:tcW w:w="2336" w:type="dxa"/>
            <w:tcBorders>
              <w:top w:val="nil"/>
              <w:bottom w:val="single" w:sz="4" w:space="0" w:color="auto"/>
            </w:tcBorders>
            <w:shd w:val="clear" w:color="auto" w:fill="auto"/>
          </w:tcPr>
          <w:p w14:paraId="132E37CB" w14:textId="551CC8AB" w:rsidR="005634BD" w:rsidRPr="00677237" w:rsidDel="009E77FF" w:rsidRDefault="005634BD" w:rsidP="00D672A6">
            <w:pPr>
              <w:pStyle w:val="TAC"/>
              <w:rPr>
                <w:del w:id="17296" w:author="ZTE-Ma Zhifeng" w:date="2021-01-12T10:46:00Z"/>
              </w:rPr>
            </w:pPr>
          </w:p>
        </w:tc>
        <w:tc>
          <w:tcPr>
            <w:tcW w:w="2952" w:type="dxa"/>
            <w:gridSpan w:val="2"/>
          </w:tcPr>
          <w:p w14:paraId="6F1F1EB7" w14:textId="41C25882" w:rsidR="005634BD" w:rsidRPr="00677237" w:rsidDel="009E77FF" w:rsidRDefault="005634BD" w:rsidP="00D672A6">
            <w:pPr>
              <w:pStyle w:val="TAC"/>
              <w:rPr>
                <w:del w:id="17297" w:author="ZTE-Ma Zhifeng" w:date="2021-01-12T10:46:00Z"/>
              </w:rPr>
            </w:pPr>
            <w:del w:id="17298" w:author="ZTE-Ma Zhifeng" w:date="2021-01-12T10:46:00Z">
              <w:r w:rsidRPr="00677237" w:rsidDel="009E77FF">
                <w:rPr>
                  <w:rFonts w:hint="eastAsia"/>
                  <w:lang w:eastAsia="zh-CN"/>
                </w:rPr>
                <w:delText>n</w:delText>
              </w:r>
              <w:r w:rsidRPr="00677237" w:rsidDel="009E77FF">
                <w:rPr>
                  <w:lang w:eastAsia="zh-CN"/>
                </w:rPr>
                <w:delText>5</w:delText>
              </w:r>
            </w:del>
          </w:p>
        </w:tc>
        <w:tc>
          <w:tcPr>
            <w:tcW w:w="2952" w:type="dxa"/>
            <w:gridSpan w:val="2"/>
          </w:tcPr>
          <w:p w14:paraId="17EA469F" w14:textId="57CA4A11" w:rsidR="005634BD" w:rsidRPr="00677237" w:rsidDel="009E77FF" w:rsidRDefault="005634BD" w:rsidP="00D672A6">
            <w:pPr>
              <w:pStyle w:val="TAC"/>
              <w:rPr>
                <w:del w:id="17299" w:author="ZTE-Ma Zhifeng" w:date="2021-01-12T10:46:00Z"/>
                <w:lang w:eastAsia="zh-CN"/>
              </w:rPr>
            </w:pPr>
            <w:del w:id="17300" w:author="ZTE-Ma Zhifeng" w:date="2021-01-12T10:46:00Z">
              <w:r w:rsidRPr="00677237" w:rsidDel="009E77FF">
                <w:rPr>
                  <w:lang w:eastAsia="zh-CN"/>
                </w:rPr>
                <w:delText>0.3</w:delText>
              </w:r>
            </w:del>
          </w:p>
        </w:tc>
      </w:tr>
      <w:tr w:rsidR="00EA4F1C" w:rsidRPr="00677237" w14:paraId="574A6A88" w14:textId="77777777" w:rsidTr="00EA4F1C">
        <w:trPr>
          <w:trHeight w:val="187"/>
          <w:jc w:val="center"/>
          <w:ins w:id="17301" w:author="ZTE-Ma Zhifeng" w:date="2021-01-14T14:40:00Z"/>
        </w:trPr>
        <w:tc>
          <w:tcPr>
            <w:tcW w:w="2336" w:type="dxa"/>
            <w:tcBorders>
              <w:bottom w:val="nil"/>
            </w:tcBorders>
            <w:shd w:val="clear" w:color="auto" w:fill="auto"/>
          </w:tcPr>
          <w:p w14:paraId="7F9FD2B1" w14:textId="77777777" w:rsidR="00EA4F1C" w:rsidRPr="00677237" w:rsidRDefault="00EA4F1C" w:rsidP="00EA4F1C">
            <w:pPr>
              <w:pStyle w:val="TAC"/>
              <w:rPr>
                <w:ins w:id="17302" w:author="ZTE-Ma Zhifeng" w:date="2021-01-14T14:40:00Z"/>
              </w:rPr>
            </w:pPr>
            <w:ins w:id="17303" w:author="ZTE-Ma Zhifeng" w:date="2021-01-14T14:40:00Z">
              <w:r w:rsidRPr="00677237">
                <w:t>DC_2-48_(n)5</w:t>
              </w:r>
            </w:ins>
          </w:p>
        </w:tc>
        <w:tc>
          <w:tcPr>
            <w:tcW w:w="1476" w:type="dxa"/>
          </w:tcPr>
          <w:p w14:paraId="3162C87D" w14:textId="77777777" w:rsidR="00EA4F1C" w:rsidRPr="00677237" w:rsidRDefault="00EA4F1C" w:rsidP="00EA4F1C">
            <w:pPr>
              <w:pStyle w:val="TAC"/>
              <w:rPr>
                <w:ins w:id="17304" w:author="ZTE-Ma Zhifeng" w:date="2021-01-14T14:40:00Z"/>
              </w:rPr>
            </w:pPr>
            <w:ins w:id="17305" w:author="ZTE-Ma Zhifeng" w:date="2021-01-14T14:40:00Z">
              <w:r w:rsidRPr="00677237">
                <w:rPr>
                  <w:lang w:eastAsia="zh-CN"/>
                </w:rPr>
                <w:t>2</w:t>
              </w:r>
              <w:r>
                <w:rPr>
                  <w:lang w:eastAsia="zh-CN"/>
                </w:rPr>
                <w:t xml:space="preserve"> / 0.6</w:t>
              </w:r>
            </w:ins>
          </w:p>
        </w:tc>
        <w:tc>
          <w:tcPr>
            <w:tcW w:w="1476" w:type="dxa"/>
          </w:tcPr>
          <w:p w14:paraId="35B22460" w14:textId="77777777" w:rsidR="00EA4F1C" w:rsidRPr="00677237" w:rsidRDefault="00EA4F1C" w:rsidP="00EA4F1C">
            <w:pPr>
              <w:pStyle w:val="TAC"/>
              <w:rPr>
                <w:ins w:id="17306" w:author="ZTE-Ma Zhifeng" w:date="2021-01-14T14:40:00Z"/>
                <w:lang w:eastAsia="zh-CN"/>
              </w:rPr>
            </w:pPr>
            <w:ins w:id="17307" w:author="ZTE-Ma Zhifeng" w:date="2021-01-14T14:40:00Z">
              <w:r>
                <w:rPr>
                  <w:rFonts w:hint="eastAsia"/>
                  <w:lang w:eastAsia="zh-CN"/>
                </w:rPr>
                <w:t>5</w:t>
              </w:r>
              <w:r>
                <w:rPr>
                  <w:lang w:eastAsia="zh-CN"/>
                </w:rPr>
                <w:t xml:space="preserve"> / 0.3</w:t>
              </w:r>
            </w:ins>
          </w:p>
        </w:tc>
        <w:tc>
          <w:tcPr>
            <w:tcW w:w="1476" w:type="dxa"/>
          </w:tcPr>
          <w:p w14:paraId="0E2A3CDD" w14:textId="77777777" w:rsidR="00EA4F1C" w:rsidRPr="00677237" w:rsidRDefault="00EA4F1C" w:rsidP="00EA4F1C">
            <w:pPr>
              <w:pStyle w:val="TAC"/>
              <w:rPr>
                <w:ins w:id="17308" w:author="ZTE-Ma Zhifeng" w:date="2021-01-14T14:40:00Z"/>
                <w:lang w:eastAsia="zh-CN"/>
              </w:rPr>
            </w:pPr>
            <w:ins w:id="17309" w:author="ZTE-Ma Zhifeng" w:date="2021-01-14T14:40:00Z">
              <w:r>
                <w:rPr>
                  <w:lang w:eastAsia="zh-CN"/>
                </w:rPr>
                <w:t>48 / 0.8</w:t>
              </w:r>
            </w:ins>
          </w:p>
        </w:tc>
        <w:tc>
          <w:tcPr>
            <w:tcW w:w="1476" w:type="dxa"/>
          </w:tcPr>
          <w:p w14:paraId="056D906D" w14:textId="77777777" w:rsidR="00EA4F1C" w:rsidRPr="00677237" w:rsidRDefault="00EA4F1C" w:rsidP="00EA4F1C">
            <w:pPr>
              <w:pStyle w:val="TAC"/>
              <w:rPr>
                <w:ins w:id="17310" w:author="ZTE-Ma Zhifeng" w:date="2021-01-14T14:40:00Z"/>
                <w:lang w:eastAsia="zh-CN"/>
              </w:rPr>
            </w:pPr>
            <w:ins w:id="17311" w:author="ZTE-Ma Zhifeng" w:date="2021-01-14T14:40:00Z">
              <w:r>
                <w:rPr>
                  <w:lang w:eastAsia="zh-CN"/>
                </w:rPr>
                <w:t>n5 / 0.3</w:t>
              </w:r>
            </w:ins>
          </w:p>
        </w:tc>
      </w:tr>
      <w:tr w:rsidR="00EA4F1C" w:rsidRPr="00677237" w:rsidDel="00EA4F1C" w14:paraId="3CE69FD2" w14:textId="46679E08" w:rsidTr="00EA4F1C">
        <w:trPr>
          <w:trHeight w:val="187"/>
          <w:jc w:val="center"/>
          <w:del w:id="17312" w:author="ZTE-Ma Zhifeng" w:date="2021-01-14T14:41:00Z"/>
        </w:trPr>
        <w:tc>
          <w:tcPr>
            <w:tcW w:w="2336" w:type="dxa"/>
            <w:tcBorders>
              <w:bottom w:val="nil"/>
            </w:tcBorders>
            <w:shd w:val="clear" w:color="auto" w:fill="auto"/>
          </w:tcPr>
          <w:p w14:paraId="5D28D29F" w14:textId="1CA7B0D6" w:rsidR="00EA4F1C" w:rsidRPr="00677237" w:rsidDel="00EA4F1C" w:rsidRDefault="00EA4F1C" w:rsidP="00D672A6">
            <w:pPr>
              <w:pStyle w:val="TAC"/>
              <w:rPr>
                <w:del w:id="17313" w:author="ZTE-Ma Zhifeng" w:date="2021-01-14T14:41:00Z"/>
              </w:rPr>
            </w:pPr>
            <w:del w:id="17314" w:author="ZTE-Ma Zhifeng" w:date="2021-01-14T14:41:00Z">
              <w:r w:rsidRPr="00677237" w:rsidDel="00EA4F1C">
                <w:delText>DC_2-46_n66_n71</w:delText>
              </w:r>
            </w:del>
          </w:p>
        </w:tc>
        <w:tc>
          <w:tcPr>
            <w:tcW w:w="2952" w:type="dxa"/>
            <w:gridSpan w:val="2"/>
          </w:tcPr>
          <w:p w14:paraId="0224F428" w14:textId="264CCE26" w:rsidR="00EA4F1C" w:rsidRPr="00677237" w:rsidDel="00EA4F1C" w:rsidRDefault="00EA4F1C" w:rsidP="00D672A6">
            <w:pPr>
              <w:pStyle w:val="TAC"/>
              <w:rPr>
                <w:del w:id="17315" w:author="ZTE-Ma Zhifeng" w:date="2021-01-14T14:41:00Z"/>
                <w:lang w:eastAsia="zh-CN"/>
              </w:rPr>
            </w:pPr>
            <w:del w:id="17316" w:author="ZTE-Ma Zhifeng" w:date="2021-01-14T14:41:00Z">
              <w:r w:rsidRPr="00677237" w:rsidDel="00EA4F1C">
                <w:delText>2</w:delText>
              </w:r>
            </w:del>
          </w:p>
        </w:tc>
        <w:tc>
          <w:tcPr>
            <w:tcW w:w="2952" w:type="dxa"/>
            <w:gridSpan w:val="2"/>
          </w:tcPr>
          <w:p w14:paraId="5EB76691" w14:textId="50902BCB" w:rsidR="00EA4F1C" w:rsidRPr="00677237" w:rsidDel="00EA4F1C" w:rsidRDefault="00EA4F1C" w:rsidP="00D672A6">
            <w:pPr>
              <w:pStyle w:val="TAC"/>
              <w:rPr>
                <w:del w:id="17317" w:author="ZTE-Ma Zhifeng" w:date="2021-01-14T14:41:00Z"/>
                <w:lang w:eastAsia="zh-CN"/>
              </w:rPr>
            </w:pPr>
            <w:del w:id="17318" w:author="ZTE-Ma Zhifeng" w:date="2021-01-12T10:46:00Z">
              <w:r w:rsidRPr="00677237" w:rsidDel="009E77FF">
                <w:rPr>
                  <w:lang w:eastAsia="zh-CN"/>
                </w:rPr>
                <w:delText>0.5</w:delText>
              </w:r>
            </w:del>
          </w:p>
        </w:tc>
      </w:tr>
      <w:tr w:rsidR="005634BD" w:rsidRPr="00677237" w:rsidDel="009E77FF" w14:paraId="1C67FD6E" w14:textId="50572422" w:rsidTr="00D672A6">
        <w:trPr>
          <w:trHeight w:val="187"/>
          <w:jc w:val="center"/>
          <w:del w:id="17319" w:author="ZTE-Ma Zhifeng" w:date="2021-01-12T10:46:00Z"/>
        </w:trPr>
        <w:tc>
          <w:tcPr>
            <w:tcW w:w="2336" w:type="dxa"/>
            <w:tcBorders>
              <w:top w:val="nil"/>
              <w:bottom w:val="nil"/>
            </w:tcBorders>
            <w:shd w:val="clear" w:color="auto" w:fill="auto"/>
          </w:tcPr>
          <w:p w14:paraId="768E0F48" w14:textId="65C41170" w:rsidR="005634BD" w:rsidRPr="00677237" w:rsidDel="009E77FF" w:rsidRDefault="005634BD" w:rsidP="00D672A6">
            <w:pPr>
              <w:pStyle w:val="TAC"/>
              <w:rPr>
                <w:del w:id="17320" w:author="ZTE-Ma Zhifeng" w:date="2021-01-12T10:46:00Z"/>
              </w:rPr>
            </w:pPr>
          </w:p>
        </w:tc>
        <w:tc>
          <w:tcPr>
            <w:tcW w:w="2952" w:type="dxa"/>
            <w:gridSpan w:val="2"/>
          </w:tcPr>
          <w:p w14:paraId="42ED2EBF" w14:textId="2DDDE8B4" w:rsidR="005634BD" w:rsidRPr="00677237" w:rsidDel="009E77FF" w:rsidRDefault="005634BD" w:rsidP="00D672A6">
            <w:pPr>
              <w:pStyle w:val="TAC"/>
              <w:rPr>
                <w:del w:id="17321" w:author="ZTE-Ma Zhifeng" w:date="2021-01-12T10:46:00Z"/>
              </w:rPr>
            </w:pPr>
            <w:del w:id="17322" w:author="ZTE-Ma Zhifeng" w:date="2021-01-12T10:46:00Z">
              <w:r w:rsidRPr="00677237" w:rsidDel="009E77FF">
                <w:delText>n66</w:delText>
              </w:r>
            </w:del>
          </w:p>
        </w:tc>
        <w:tc>
          <w:tcPr>
            <w:tcW w:w="2952" w:type="dxa"/>
            <w:gridSpan w:val="2"/>
          </w:tcPr>
          <w:p w14:paraId="20273D51" w14:textId="35351443" w:rsidR="005634BD" w:rsidRPr="00677237" w:rsidDel="009E77FF" w:rsidRDefault="005634BD" w:rsidP="00D672A6">
            <w:pPr>
              <w:pStyle w:val="TAC"/>
              <w:rPr>
                <w:del w:id="17323" w:author="ZTE-Ma Zhifeng" w:date="2021-01-12T10:46:00Z"/>
                <w:lang w:eastAsia="zh-CN"/>
              </w:rPr>
            </w:pPr>
            <w:del w:id="17324" w:author="ZTE-Ma Zhifeng" w:date="2021-01-12T10:46:00Z">
              <w:r w:rsidRPr="00677237" w:rsidDel="009E77FF">
                <w:rPr>
                  <w:lang w:eastAsia="zh-CN"/>
                </w:rPr>
                <w:delText>0.5</w:delText>
              </w:r>
            </w:del>
          </w:p>
        </w:tc>
      </w:tr>
      <w:tr w:rsidR="005634BD" w:rsidRPr="00677237" w:rsidDel="009E77FF" w14:paraId="66D6681C" w14:textId="4F793053" w:rsidTr="00D672A6">
        <w:trPr>
          <w:trHeight w:val="187"/>
          <w:jc w:val="center"/>
          <w:del w:id="17325" w:author="ZTE-Ma Zhifeng" w:date="2021-01-12T10:46:00Z"/>
        </w:trPr>
        <w:tc>
          <w:tcPr>
            <w:tcW w:w="2336" w:type="dxa"/>
            <w:tcBorders>
              <w:top w:val="nil"/>
              <w:bottom w:val="single" w:sz="4" w:space="0" w:color="auto"/>
            </w:tcBorders>
            <w:shd w:val="clear" w:color="auto" w:fill="auto"/>
          </w:tcPr>
          <w:p w14:paraId="5C7236DB" w14:textId="3A12055E" w:rsidR="005634BD" w:rsidRPr="00677237" w:rsidDel="009E77FF" w:rsidRDefault="005634BD" w:rsidP="00D672A6">
            <w:pPr>
              <w:pStyle w:val="TAC"/>
              <w:rPr>
                <w:del w:id="17326" w:author="ZTE-Ma Zhifeng" w:date="2021-01-12T10:46:00Z"/>
              </w:rPr>
            </w:pPr>
          </w:p>
        </w:tc>
        <w:tc>
          <w:tcPr>
            <w:tcW w:w="2952" w:type="dxa"/>
            <w:gridSpan w:val="2"/>
          </w:tcPr>
          <w:p w14:paraId="24AF5DDB" w14:textId="6064B8E5" w:rsidR="005634BD" w:rsidRPr="00677237" w:rsidDel="009E77FF" w:rsidRDefault="005634BD" w:rsidP="00D672A6">
            <w:pPr>
              <w:pStyle w:val="TAC"/>
              <w:rPr>
                <w:del w:id="17327" w:author="ZTE-Ma Zhifeng" w:date="2021-01-12T10:46:00Z"/>
              </w:rPr>
            </w:pPr>
            <w:del w:id="17328" w:author="ZTE-Ma Zhifeng" w:date="2021-01-12T10:46:00Z">
              <w:r w:rsidRPr="00677237" w:rsidDel="009E77FF">
                <w:delText>n71</w:delText>
              </w:r>
            </w:del>
          </w:p>
        </w:tc>
        <w:tc>
          <w:tcPr>
            <w:tcW w:w="2952" w:type="dxa"/>
            <w:gridSpan w:val="2"/>
          </w:tcPr>
          <w:p w14:paraId="76B05C6B" w14:textId="1316098D" w:rsidR="005634BD" w:rsidRPr="00677237" w:rsidDel="009E77FF" w:rsidRDefault="005634BD" w:rsidP="00D672A6">
            <w:pPr>
              <w:pStyle w:val="TAC"/>
              <w:rPr>
                <w:del w:id="17329" w:author="ZTE-Ma Zhifeng" w:date="2021-01-12T10:46:00Z"/>
                <w:lang w:eastAsia="zh-CN"/>
              </w:rPr>
            </w:pPr>
            <w:del w:id="17330" w:author="ZTE-Ma Zhifeng" w:date="2021-01-12T10:46:00Z">
              <w:r w:rsidRPr="00677237" w:rsidDel="009E77FF">
                <w:rPr>
                  <w:lang w:eastAsia="zh-CN"/>
                </w:rPr>
                <w:delText>0.3</w:delText>
              </w:r>
            </w:del>
          </w:p>
        </w:tc>
      </w:tr>
      <w:tr w:rsidR="00EA4F1C" w:rsidRPr="00677237" w14:paraId="75782170" w14:textId="77777777" w:rsidTr="00EA4F1C">
        <w:trPr>
          <w:trHeight w:val="187"/>
          <w:jc w:val="center"/>
          <w:ins w:id="17331" w:author="ZTE-Ma Zhifeng" w:date="2021-01-14T14:40:00Z"/>
        </w:trPr>
        <w:tc>
          <w:tcPr>
            <w:tcW w:w="2336" w:type="dxa"/>
            <w:tcBorders>
              <w:bottom w:val="nil"/>
            </w:tcBorders>
            <w:shd w:val="clear" w:color="auto" w:fill="auto"/>
          </w:tcPr>
          <w:p w14:paraId="337EFC60" w14:textId="77777777" w:rsidR="00EA4F1C" w:rsidRPr="00677237" w:rsidRDefault="00EA4F1C" w:rsidP="00EA4F1C">
            <w:pPr>
              <w:pStyle w:val="TAC"/>
              <w:rPr>
                <w:ins w:id="17332" w:author="ZTE-Ma Zhifeng" w:date="2021-01-14T14:40:00Z"/>
              </w:rPr>
            </w:pPr>
            <w:ins w:id="17333" w:author="ZTE-Ma Zhifeng" w:date="2021-01-14T14:40:00Z">
              <w:r w:rsidRPr="00677237">
                <w:t>DC_2-46_n66_n71</w:t>
              </w:r>
            </w:ins>
          </w:p>
        </w:tc>
        <w:tc>
          <w:tcPr>
            <w:tcW w:w="1476" w:type="dxa"/>
          </w:tcPr>
          <w:p w14:paraId="29A4B443" w14:textId="77777777" w:rsidR="00EA4F1C" w:rsidRPr="00677237" w:rsidRDefault="00EA4F1C" w:rsidP="00EA4F1C">
            <w:pPr>
              <w:pStyle w:val="TAC"/>
              <w:rPr>
                <w:ins w:id="17334" w:author="ZTE-Ma Zhifeng" w:date="2021-01-14T14:40:00Z"/>
              </w:rPr>
            </w:pPr>
            <w:ins w:id="17335" w:author="ZTE-Ma Zhifeng" w:date="2021-01-14T14:40:00Z">
              <w:r w:rsidRPr="00677237">
                <w:t>2</w:t>
              </w:r>
              <w:r>
                <w:t xml:space="preserve"> / 0.5</w:t>
              </w:r>
            </w:ins>
          </w:p>
        </w:tc>
        <w:tc>
          <w:tcPr>
            <w:tcW w:w="1476" w:type="dxa"/>
          </w:tcPr>
          <w:p w14:paraId="2EA42976" w14:textId="77777777" w:rsidR="00EA4F1C" w:rsidRPr="00677237" w:rsidRDefault="00EA4F1C" w:rsidP="00EA4F1C">
            <w:pPr>
              <w:pStyle w:val="TAC"/>
              <w:rPr>
                <w:ins w:id="17336" w:author="ZTE-Ma Zhifeng" w:date="2021-01-14T14:40:00Z"/>
                <w:lang w:eastAsia="zh-CN"/>
              </w:rPr>
            </w:pPr>
            <w:ins w:id="17337" w:author="ZTE-Ma Zhifeng" w:date="2021-01-14T14:40:00Z">
              <w:r>
                <w:rPr>
                  <w:lang w:eastAsia="zh-CN"/>
                </w:rPr>
                <w:t>n66 / 0.5</w:t>
              </w:r>
            </w:ins>
          </w:p>
        </w:tc>
        <w:tc>
          <w:tcPr>
            <w:tcW w:w="1476" w:type="dxa"/>
          </w:tcPr>
          <w:p w14:paraId="6AD75367" w14:textId="77777777" w:rsidR="00EA4F1C" w:rsidRPr="00677237" w:rsidRDefault="00EA4F1C" w:rsidP="00EA4F1C">
            <w:pPr>
              <w:pStyle w:val="TAC"/>
              <w:rPr>
                <w:ins w:id="17338" w:author="ZTE-Ma Zhifeng" w:date="2021-01-14T14:40:00Z"/>
                <w:lang w:eastAsia="zh-CN"/>
              </w:rPr>
            </w:pPr>
            <w:ins w:id="17339" w:author="ZTE-Ma Zhifeng" w:date="2021-01-14T14:40:00Z">
              <w:r>
                <w:rPr>
                  <w:lang w:eastAsia="zh-CN"/>
                </w:rPr>
                <w:t>n71 / 0.3</w:t>
              </w:r>
            </w:ins>
          </w:p>
        </w:tc>
        <w:tc>
          <w:tcPr>
            <w:tcW w:w="1476" w:type="dxa"/>
          </w:tcPr>
          <w:p w14:paraId="61A797D1" w14:textId="77777777" w:rsidR="00EA4F1C" w:rsidRPr="00677237" w:rsidRDefault="00EA4F1C" w:rsidP="00EA4F1C">
            <w:pPr>
              <w:pStyle w:val="TAC"/>
              <w:rPr>
                <w:ins w:id="17340" w:author="ZTE-Ma Zhifeng" w:date="2021-01-14T14:40:00Z"/>
                <w:lang w:eastAsia="zh-CN"/>
              </w:rPr>
            </w:pPr>
          </w:p>
        </w:tc>
      </w:tr>
      <w:tr w:rsidR="00EA4F1C" w:rsidRPr="00677237" w:rsidDel="00EA4F1C" w14:paraId="5E4B9DC7" w14:textId="1DFB4C15" w:rsidTr="00EA4F1C">
        <w:trPr>
          <w:trHeight w:val="187"/>
          <w:jc w:val="center"/>
          <w:del w:id="17341" w:author="ZTE-Ma Zhifeng" w:date="2021-01-14T14:41:00Z"/>
        </w:trPr>
        <w:tc>
          <w:tcPr>
            <w:tcW w:w="2336" w:type="dxa"/>
            <w:tcBorders>
              <w:bottom w:val="nil"/>
            </w:tcBorders>
            <w:shd w:val="clear" w:color="auto" w:fill="auto"/>
          </w:tcPr>
          <w:p w14:paraId="4A64E219" w14:textId="6429E0F7" w:rsidR="00EA4F1C" w:rsidRPr="00677237" w:rsidDel="00EA4F1C" w:rsidRDefault="00EA4F1C" w:rsidP="00D672A6">
            <w:pPr>
              <w:pStyle w:val="TAC"/>
              <w:rPr>
                <w:del w:id="17342" w:author="ZTE-Ma Zhifeng" w:date="2021-01-14T14:41:00Z"/>
              </w:rPr>
            </w:pPr>
            <w:del w:id="17343" w:author="ZTE-Ma Zhifeng" w:date="2021-01-14T14:41:00Z">
              <w:r w:rsidRPr="00677237" w:rsidDel="00EA4F1C">
                <w:delText>DC_2-48-66_n5</w:delText>
              </w:r>
            </w:del>
          </w:p>
        </w:tc>
        <w:tc>
          <w:tcPr>
            <w:tcW w:w="2952" w:type="dxa"/>
            <w:gridSpan w:val="2"/>
          </w:tcPr>
          <w:p w14:paraId="1B42B073" w14:textId="4B37C3BD" w:rsidR="00EA4F1C" w:rsidRPr="00677237" w:rsidDel="00EA4F1C" w:rsidRDefault="00EA4F1C" w:rsidP="00D672A6">
            <w:pPr>
              <w:pStyle w:val="TAC"/>
              <w:rPr>
                <w:del w:id="17344" w:author="ZTE-Ma Zhifeng" w:date="2021-01-14T14:41:00Z"/>
                <w:lang w:eastAsia="zh-CN"/>
              </w:rPr>
            </w:pPr>
            <w:del w:id="17345" w:author="ZTE-Ma Zhifeng" w:date="2021-01-14T14:41:00Z">
              <w:r w:rsidRPr="00677237" w:rsidDel="00EA4F1C">
                <w:rPr>
                  <w:lang w:eastAsia="zh-CN"/>
                </w:rPr>
                <w:delText>2</w:delText>
              </w:r>
            </w:del>
          </w:p>
        </w:tc>
        <w:tc>
          <w:tcPr>
            <w:tcW w:w="2952" w:type="dxa"/>
            <w:gridSpan w:val="2"/>
          </w:tcPr>
          <w:p w14:paraId="6877FDAC" w14:textId="640FFFB2" w:rsidR="00EA4F1C" w:rsidRPr="00677237" w:rsidDel="00EA4F1C" w:rsidRDefault="00EA4F1C" w:rsidP="00D672A6">
            <w:pPr>
              <w:pStyle w:val="TAC"/>
              <w:rPr>
                <w:del w:id="17346" w:author="ZTE-Ma Zhifeng" w:date="2021-01-14T14:41:00Z"/>
                <w:lang w:eastAsia="zh-CN"/>
              </w:rPr>
            </w:pPr>
            <w:del w:id="17347" w:author="ZTE-Ma Zhifeng" w:date="2021-01-14T14:41:00Z">
              <w:r w:rsidRPr="00677237" w:rsidDel="00EA4F1C">
                <w:rPr>
                  <w:lang w:eastAsia="zh-CN"/>
                </w:rPr>
                <w:delText>0.6</w:delText>
              </w:r>
            </w:del>
          </w:p>
        </w:tc>
      </w:tr>
      <w:tr w:rsidR="005634BD" w:rsidRPr="00677237" w:rsidDel="009E77FF" w14:paraId="2DA57C32" w14:textId="7ABF194B" w:rsidTr="00D672A6">
        <w:trPr>
          <w:trHeight w:val="187"/>
          <w:jc w:val="center"/>
          <w:del w:id="17348" w:author="ZTE-Ma Zhifeng" w:date="2021-01-12T10:47:00Z"/>
        </w:trPr>
        <w:tc>
          <w:tcPr>
            <w:tcW w:w="2336" w:type="dxa"/>
            <w:tcBorders>
              <w:top w:val="nil"/>
              <w:bottom w:val="nil"/>
            </w:tcBorders>
            <w:shd w:val="clear" w:color="auto" w:fill="auto"/>
          </w:tcPr>
          <w:p w14:paraId="15F0C385" w14:textId="05AAEA56" w:rsidR="005634BD" w:rsidRPr="00677237" w:rsidDel="009E77FF" w:rsidRDefault="005634BD" w:rsidP="00D672A6">
            <w:pPr>
              <w:pStyle w:val="TAC"/>
              <w:rPr>
                <w:del w:id="17349" w:author="ZTE-Ma Zhifeng" w:date="2021-01-12T10:47:00Z"/>
              </w:rPr>
            </w:pPr>
          </w:p>
        </w:tc>
        <w:tc>
          <w:tcPr>
            <w:tcW w:w="2952" w:type="dxa"/>
            <w:gridSpan w:val="2"/>
          </w:tcPr>
          <w:p w14:paraId="50899231" w14:textId="77C85B38" w:rsidR="005634BD" w:rsidRPr="00677237" w:rsidDel="009E77FF" w:rsidRDefault="005634BD" w:rsidP="00D672A6">
            <w:pPr>
              <w:pStyle w:val="TAC"/>
              <w:rPr>
                <w:del w:id="17350" w:author="ZTE-Ma Zhifeng" w:date="2021-01-12T10:47:00Z"/>
              </w:rPr>
            </w:pPr>
            <w:del w:id="17351" w:author="ZTE-Ma Zhifeng" w:date="2021-01-12T10:47:00Z">
              <w:r w:rsidRPr="00677237" w:rsidDel="009E77FF">
                <w:rPr>
                  <w:lang w:eastAsia="zh-CN"/>
                </w:rPr>
                <w:delText>48</w:delText>
              </w:r>
            </w:del>
          </w:p>
        </w:tc>
        <w:tc>
          <w:tcPr>
            <w:tcW w:w="2952" w:type="dxa"/>
            <w:gridSpan w:val="2"/>
          </w:tcPr>
          <w:p w14:paraId="48BA4994" w14:textId="5C60703F" w:rsidR="005634BD" w:rsidRPr="00677237" w:rsidDel="009E77FF" w:rsidRDefault="005634BD" w:rsidP="00D672A6">
            <w:pPr>
              <w:pStyle w:val="TAC"/>
              <w:rPr>
                <w:del w:id="17352" w:author="ZTE-Ma Zhifeng" w:date="2021-01-12T10:47:00Z"/>
                <w:lang w:eastAsia="zh-CN"/>
              </w:rPr>
            </w:pPr>
            <w:del w:id="17353" w:author="ZTE-Ma Zhifeng" w:date="2021-01-12T10:47:00Z">
              <w:r w:rsidRPr="00677237" w:rsidDel="009E77FF">
                <w:rPr>
                  <w:lang w:eastAsia="zh-CN"/>
                </w:rPr>
                <w:delText>0.8</w:delText>
              </w:r>
            </w:del>
          </w:p>
        </w:tc>
      </w:tr>
      <w:tr w:rsidR="005634BD" w:rsidRPr="00677237" w:rsidDel="009E77FF" w14:paraId="3D563882" w14:textId="4E49ED6F" w:rsidTr="00D672A6">
        <w:trPr>
          <w:trHeight w:val="187"/>
          <w:jc w:val="center"/>
          <w:del w:id="17354" w:author="ZTE-Ma Zhifeng" w:date="2021-01-12T10:47:00Z"/>
        </w:trPr>
        <w:tc>
          <w:tcPr>
            <w:tcW w:w="2336" w:type="dxa"/>
            <w:tcBorders>
              <w:top w:val="nil"/>
              <w:bottom w:val="single" w:sz="4" w:space="0" w:color="auto"/>
            </w:tcBorders>
            <w:shd w:val="clear" w:color="auto" w:fill="auto"/>
          </w:tcPr>
          <w:p w14:paraId="409A644E" w14:textId="103A4E7B" w:rsidR="005634BD" w:rsidRPr="00677237" w:rsidDel="009E77FF" w:rsidRDefault="005634BD" w:rsidP="00D672A6">
            <w:pPr>
              <w:pStyle w:val="TAC"/>
              <w:rPr>
                <w:del w:id="17355" w:author="ZTE-Ma Zhifeng" w:date="2021-01-12T10:47:00Z"/>
              </w:rPr>
            </w:pPr>
          </w:p>
        </w:tc>
        <w:tc>
          <w:tcPr>
            <w:tcW w:w="2952" w:type="dxa"/>
            <w:gridSpan w:val="2"/>
          </w:tcPr>
          <w:p w14:paraId="7E06CB84" w14:textId="10BD03B5" w:rsidR="005634BD" w:rsidRPr="00677237" w:rsidDel="009E77FF" w:rsidRDefault="005634BD" w:rsidP="00D672A6">
            <w:pPr>
              <w:pStyle w:val="TAC"/>
              <w:rPr>
                <w:del w:id="17356" w:author="ZTE-Ma Zhifeng" w:date="2021-01-12T10:47:00Z"/>
              </w:rPr>
            </w:pPr>
            <w:del w:id="17357" w:author="ZTE-Ma Zhifeng" w:date="2021-01-12T10:47:00Z">
              <w:r w:rsidRPr="00677237" w:rsidDel="009E77FF">
                <w:rPr>
                  <w:lang w:eastAsia="zh-CN"/>
                </w:rPr>
                <w:delText>66</w:delText>
              </w:r>
            </w:del>
          </w:p>
        </w:tc>
        <w:tc>
          <w:tcPr>
            <w:tcW w:w="2952" w:type="dxa"/>
            <w:gridSpan w:val="2"/>
          </w:tcPr>
          <w:p w14:paraId="65BA7638" w14:textId="3E43E8E2" w:rsidR="005634BD" w:rsidRPr="00677237" w:rsidDel="009E77FF" w:rsidRDefault="005634BD" w:rsidP="00D672A6">
            <w:pPr>
              <w:pStyle w:val="TAC"/>
              <w:rPr>
                <w:del w:id="17358" w:author="ZTE-Ma Zhifeng" w:date="2021-01-12T10:47:00Z"/>
                <w:lang w:eastAsia="zh-CN"/>
              </w:rPr>
            </w:pPr>
            <w:del w:id="17359" w:author="ZTE-Ma Zhifeng" w:date="2021-01-12T10:47:00Z">
              <w:r w:rsidRPr="00677237" w:rsidDel="009E77FF">
                <w:rPr>
                  <w:lang w:eastAsia="zh-CN"/>
                </w:rPr>
                <w:delText>0.6</w:delText>
              </w:r>
            </w:del>
          </w:p>
        </w:tc>
      </w:tr>
      <w:tr w:rsidR="00EA4F1C" w:rsidRPr="00677237" w14:paraId="5311FA44" w14:textId="77777777" w:rsidTr="00EA4F1C">
        <w:trPr>
          <w:trHeight w:val="187"/>
          <w:jc w:val="center"/>
          <w:ins w:id="17360" w:author="ZTE-Ma Zhifeng" w:date="2021-01-14T14:41:00Z"/>
        </w:trPr>
        <w:tc>
          <w:tcPr>
            <w:tcW w:w="2336" w:type="dxa"/>
            <w:tcBorders>
              <w:bottom w:val="nil"/>
            </w:tcBorders>
            <w:shd w:val="clear" w:color="auto" w:fill="auto"/>
          </w:tcPr>
          <w:p w14:paraId="6BBAA109" w14:textId="77777777" w:rsidR="00EA4F1C" w:rsidRPr="00677237" w:rsidRDefault="00EA4F1C" w:rsidP="00EA4F1C">
            <w:pPr>
              <w:pStyle w:val="TAC"/>
              <w:rPr>
                <w:ins w:id="17361" w:author="ZTE-Ma Zhifeng" w:date="2021-01-14T14:41:00Z"/>
              </w:rPr>
            </w:pPr>
            <w:ins w:id="17362" w:author="ZTE-Ma Zhifeng" w:date="2021-01-14T14:41:00Z">
              <w:r w:rsidRPr="00677237">
                <w:t>DC_2-48-66_n5</w:t>
              </w:r>
            </w:ins>
          </w:p>
        </w:tc>
        <w:tc>
          <w:tcPr>
            <w:tcW w:w="1476" w:type="dxa"/>
          </w:tcPr>
          <w:p w14:paraId="71C0D63F" w14:textId="77777777" w:rsidR="00EA4F1C" w:rsidRPr="00677237" w:rsidRDefault="00EA4F1C" w:rsidP="00EA4F1C">
            <w:pPr>
              <w:pStyle w:val="TAC"/>
              <w:rPr>
                <w:ins w:id="17363" w:author="ZTE-Ma Zhifeng" w:date="2021-01-14T14:41:00Z"/>
              </w:rPr>
            </w:pPr>
            <w:ins w:id="17364" w:author="ZTE-Ma Zhifeng" w:date="2021-01-14T14:41:00Z">
              <w:r w:rsidRPr="00677237">
                <w:rPr>
                  <w:lang w:eastAsia="zh-CN"/>
                </w:rPr>
                <w:t>2</w:t>
              </w:r>
              <w:r>
                <w:rPr>
                  <w:lang w:eastAsia="zh-CN"/>
                </w:rPr>
                <w:t xml:space="preserve"> / 0.6</w:t>
              </w:r>
            </w:ins>
          </w:p>
        </w:tc>
        <w:tc>
          <w:tcPr>
            <w:tcW w:w="1476" w:type="dxa"/>
          </w:tcPr>
          <w:p w14:paraId="0DE81205" w14:textId="77777777" w:rsidR="00EA4F1C" w:rsidRPr="00677237" w:rsidRDefault="00EA4F1C" w:rsidP="00EA4F1C">
            <w:pPr>
              <w:pStyle w:val="TAC"/>
              <w:rPr>
                <w:ins w:id="17365" w:author="ZTE-Ma Zhifeng" w:date="2021-01-14T14:41:00Z"/>
                <w:lang w:eastAsia="zh-CN"/>
              </w:rPr>
            </w:pPr>
            <w:ins w:id="17366" w:author="ZTE-Ma Zhifeng" w:date="2021-01-14T14:41:00Z">
              <w:r>
                <w:rPr>
                  <w:rFonts w:hint="eastAsia"/>
                  <w:lang w:eastAsia="zh-CN"/>
                </w:rPr>
                <w:t>4</w:t>
              </w:r>
              <w:r>
                <w:rPr>
                  <w:lang w:eastAsia="zh-CN"/>
                </w:rPr>
                <w:t>8 / 0.8</w:t>
              </w:r>
            </w:ins>
          </w:p>
        </w:tc>
        <w:tc>
          <w:tcPr>
            <w:tcW w:w="1476" w:type="dxa"/>
          </w:tcPr>
          <w:p w14:paraId="1B080949" w14:textId="77777777" w:rsidR="00EA4F1C" w:rsidRPr="00677237" w:rsidRDefault="00EA4F1C" w:rsidP="00EA4F1C">
            <w:pPr>
              <w:pStyle w:val="TAC"/>
              <w:rPr>
                <w:ins w:id="17367" w:author="ZTE-Ma Zhifeng" w:date="2021-01-14T14:41:00Z"/>
                <w:lang w:eastAsia="zh-CN"/>
              </w:rPr>
            </w:pPr>
            <w:ins w:id="17368" w:author="ZTE-Ma Zhifeng" w:date="2021-01-14T14:41:00Z">
              <w:r>
                <w:rPr>
                  <w:lang w:eastAsia="zh-CN"/>
                </w:rPr>
                <w:t xml:space="preserve">66 / </w:t>
              </w:r>
              <w:r w:rsidRPr="00677237">
                <w:rPr>
                  <w:lang w:eastAsia="zh-CN"/>
                </w:rPr>
                <w:t>0.6</w:t>
              </w:r>
            </w:ins>
          </w:p>
        </w:tc>
        <w:tc>
          <w:tcPr>
            <w:tcW w:w="1476" w:type="dxa"/>
          </w:tcPr>
          <w:p w14:paraId="1E58E33A" w14:textId="77777777" w:rsidR="00EA4F1C" w:rsidRPr="00677237" w:rsidRDefault="00EA4F1C" w:rsidP="00EA4F1C">
            <w:pPr>
              <w:pStyle w:val="TAC"/>
              <w:rPr>
                <w:ins w:id="17369" w:author="ZTE-Ma Zhifeng" w:date="2021-01-14T14:41:00Z"/>
                <w:lang w:eastAsia="zh-CN"/>
              </w:rPr>
            </w:pPr>
          </w:p>
        </w:tc>
      </w:tr>
      <w:tr w:rsidR="00EA4F1C" w:rsidRPr="00677237" w:rsidDel="00EA4F1C" w14:paraId="27D63B8D" w14:textId="375720D3" w:rsidTr="00EA4F1C">
        <w:trPr>
          <w:trHeight w:val="187"/>
          <w:jc w:val="center"/>
          <w:del w:id="17370" w:author="ZTE-Ma Zhifeng" w:date="2021-01-14T14:41:00Z"/>
        </w:trPr>
        <w:tc>
          <w:tcPr>
            <w:tcW w:w="2336" w:type="dxa"/>
            <w:tcBorders>
              <w:bottom w:val="nil"/>
            </w:tcBorders>
            <w:shd w:val="clear" w:color="auto" w:fill="auto"/>
          </w:tcPr>
          <w:p w14:paraId="2FC297DD" w14:textId="0E7B4835" w:rsidR="00EA4F1C" w:rsidRPr="00677237" w:rsidDel="00EA4F1C" w:rsidRDefault="00EA4F1C" w:rsidP="00D672A6">
            <w:pPr>
              <w:pStyle w:val="TAC"/>
              <w:rPr>
                <w:del w:id="17371" w:author="ZTE-Ma Zhifeng" w:date="2021-01-14T14:41:00Z"/>
              </w:rPr>
            </w:pPr>
            <w:del w:id="17372" w:author="ZTE-Ma Zhifeng" w:date="2021-01-14T14:41:00Z">
              <w:r w:rsidRPr="00677237" w:rsidDel="00EA4F1C">
                <w:rPr>
                  <w:lang w:eastAsia="zh-CN"/>
                </w:rPr>
                <w:delText>DC_2-48-66_n12</w:delText>
              </w:r>
            </w:del>
          </w:p>
        </w:tc>
        <w:tc>
          <w:tcPr>
            <w:tcW w:w="2952" w:type="dxa"/>
            <w:gridSpan w:val="2"/>
          </w:tcPr>
          <w:p w14:paraId="5748BB72" w14:textId="4422C9FB" w:rsidR="00EA4F1C" w:rsidRPr="00677237" w:rsidDel="00EA4F1C" w:rsidRDefault="00EA4F1C" w:rsidP="00D672A6">
            <w:pPr>
              <w:pStyle w:val="TAC"/>
              <w:rPr>
                <w:del w:id="17373" w:author="ZTE-Ma Zhifeng" w:date="2021-01-14T14:41:00Z"/>
                <w:lang w:eastAsia="zh-CN"/>
              </w:rPr>
            </w:pPr>
            <w:del w:id="17374" w:author="ZTE-Ma Zhifeng" w:date="2021-01-14T14:41:00Z">
              <w:r w:rsidRPr="00677237" w:rsidDel="00EA4F1C">
                <w:rPr>
                  <w:lang w:eastAsia="zh-CN"/>
                </w:rPr>
                <w:delText>2</w:delText>
              </w:r>
            </w:del>
          </w:p>
        </w:tc>
        <w:tc>
          <w:tcPr>
            <w:tcW w:w="2952" w:type="dxa"/>
            <w:gridSpan w:val="2"/>
          </w:tcPr>
          <w:p w14:paraId="1C4BED2B" w14:textId="2DD525F9" w:rsidR="00EA4F1C" w:rsidRPr="00677237" w:rsidDel="00EA4F1C" w:rsidRDefault="00EA4F1C" w:rsidP="00D672A6">
            <w:pPr>
              <w:pStyle w:val="TAC"/>
              <w:rPr>
                <w:del w:id="17375" w:author="ZTE-Ma Zhifeng" w:date="2021-01-14T14:41:00Z"/>
                <w:lang w:eastAsia="zh-CN"/>
              </w:rPr>
            </w:pPr>
            <w:del w:id="17376" w:author="ZTE-Ma Zhifeng" w:date="2021-01-14T14:41:00Z">
              <w:r w:rsidRPr="00677237" w:rsidDel="00EA4F1C">
                <w:rPr>
                  <w:lang w:eastAsia="zh-TW"/>
                </w:rPr>
                <w:delText>0.6</w:delText>
              </w:r>
            </w:del>
          </w:p>
        </w:tc>
      </w:tr>
      <w:tr w:rsidR="005634BD" w:rsidRPr="00677237" w:rsidDel="009E77FF" w14:paraId="1F7C75B7" w14:textId="73F075A7" w:rsidTr="00D672A6">
        <w:trPr>
          <w:trHeight w:val="187"/>
          <w:jc w:val="center"/>
          <w:del w:id="17377" w:author="ZTE-Ma Zhifeng" w:date="2021-01-12T10:47:00Z"/>
        </w:trPr>
        <w:tc>
          <w:tcPr>
            <w:tcW w:w="2336" w:type="dxa"/>
            <w:tcBorders>
              <w:top w:val="nil"/>
              <w:bottom w:val="nil"/>
            </w:tcBorders>
            <w:shd w:val="clear" w:color="auto" w:fill="auto"/>
          </w:tcPr>
          <w:p w14:paraId="60B75B26" w14:textId="292C0E82" w:rsidR="005634BD" w:rsidRPr="00677237" w:rsidDel="009E77FF" w:rsidRDefault="005634BD" w:rsidP="00D672A6">
            <w:pPr>
              <w:pStyle w:val="TAC"/>
              <w:rPr>
                <w:del w:id="17378" w:author="ZTE-Ma Zhifeng" w:date="2021-01-12T10:47:00Z"/>
              </w:rPr>
            </w:pPr>
          </w:p>
        </w:tc>
        <w:tc>
          <w:tcPr>
            <w:tcW w:w="2952" w:type="dxa"/>
            <w:gridSpan w:val="2"/>
          </w:tcPr>
          <w:p w14:paraId="7530B338" w14:textId="0CCC8EB3" w:rsidR="005634BD" w:rsidRPr="00677237" w:rsidDel="009E77FF" w:rsidRDefault="005634BD" w:rsidP="00D672A6">
            <w:pPr>
              <w:pStyle w:val="TAC"/>
              <w:rPr>
                <w:del w:id="17379" w:author="ZTE-Ma Zhifeng" w:date="2021-01-12T10:47:00Z"/>
              </w:rPr>
            </w:pPr>
            <w:del w:id="17380" w:author="ZTE-Ma Zhifeng" w:date="2021-01-12T10:47:00Z">
              <w:r w:rsidRPr="00677237" w:rsidDel="009E77FF">
                <w:rPr>
                  <w:lang w:eastAsia="zh-CN"/>
                </w:rPr>
                <w:delText>48</w:delText>
              </w:r>
            </w:del>
          </w:p>
        </w:tc>
        <w:tc>
          <w:tcPr>
            <w:tcW w:w="2952" w:type="dxa"/>
            <w:gridSpan w:val="2"/>
          </w:tcPr>
          <w:p w14:paraId="68585331" w14:textId="58BD5EF3" w:rsidR="005634BD" w:rsidRPr="00677237" w:rsidDel="009E77FF" w:rsidRDefault="005634BD" w:rsidP="00D672A6">
            <w:pPr>
              <w:pStyle w:val="TAC"/>
              <w:rPr>
                <w:del w:id="17381" w:author="ZTE-Ma Zhifeng" w:date="2021-01-12T10:47:00Z"/>
                <w:lang w:eastAsia="zh-CN"/>
              </w:rPr>
            </w:pPr>
            <w:del w:id="17382" w:author="ZTE-Ma Zhifeng" w:date="2021-01-12T10:47:00Z">
              <w:r w:rsidRPr="00677237" w:rsidDel="009E77FF">
                <w:rPr>
                  <w:lang w:eastAsia="zh-TW"/>
                </w:rPr>
                <w:delText>0.8</w:delText>
              </w:r>
            </w:del>
          </w:p>
        </w:tc>
      </w:tr>
      <w:tr w:rsidR="005634BD" w:rsidRPr="00677237" w:rsidDel="009E77FF" w14:paraId="2EC913C3" w14:textId="5A2A170E" w:rsidTr="00D672A6">
        <w:trPr>
          <w:trHeight w:val="187"/>
          <w:jc w:val="center"/>
          <w:del w:id="17383" w:author="ZTE-Ma Zhifeng" w:date="2021-01-12T10:47:00Z"/>
        </w:trPr>
        <w:tc>
          <w:tcPr>
            <w:tcW w:w="2336" w:type="dxa"/>
            <w:tcBorders>
              <w:top w:val="nil"/>
              <w:bottom w:val="nil"/>
            </w:tcBorders>
            <w:shd w:val="clear" w:color="auto" w:fill="auto"/>
          </w:tcPr>
          <w:p w14:paraId="04BCAB13" w14:textId="6ADE7EA7" w:rsidR="005634BD" w:rsidRPr="00677237" w:rsidDel="009E77FF" w:rsidRDefault="005634BD" w:rsidP="00D672A6">
            <w:pPr>
              <w:pStyle w:val="TAC"/>
              <w:rPr>
                <w:del w:id="17384" w:author="ZTE-Ma Zhifeng" w:date="2021-01-12T10:47:00Z"/>
              </w:rPr>
            </w:pPr>
          </w:p>
        </w:tc>
        <w:tc>
          <w:tcPr>
            <w:tcW w:w="2952" w:type="dxa"/>
            <w:gridSpan w:val="2"/>
          </w:tcPr>
          <w:p w14:paraId="54FBB737" w14:textId="4768FD7D" w:rsidR="005634BD" w:rsidRPr="00677237" w:rsidDel="009E77FF" w:rsidRDefault="005634BD" w:rsidP="00D672A6">
            <w:pPr>
              <w:pStyle w:val="TAC"/>
              <w:rPr>
                <w:del w:id="17385" w:author="ZTE-Ma Zhifeng" w:date="2021-01-12T10:47:00Z"/>
              </w:rPr>
            </w:pPr>
            <w:del w:id="17386" w:author="ZTE-Ma Zhifeng" w:date="2021-01-12T10:47:00Z">
              <w:r w:rsidRPr="00677237" w:rsidDel="009E77FF">
                <w:rPr>
                  <w:lang w:eastAsia="zh-CN"/>
                </w:rPr>
                <w:delText>66</w:delText>
              </w:r>
            </w:del>
          </w:p>
        </w:tc>
        <w:tc>
          <w:tcPr>
            <w:tcW w:w="2952" w:type="dxa"/>
            <w:gridSpan w:val="2"/>
          </w:tcPr>
          <w:p w14:paraId="57B0A57A" w14:textId="7B0DC421" w:rsidR="005634BD" w:rsidRPr="00677237" w:rsidDel="009E77FF" w:rsidRDefault="005634BD" w:rsidP="00D672A6">
            <w:pPr>
              <w:pStyle w:val="TAC"/>
              <w:rPr>
                <w:del w:id="17387" w:author="ZTE-Ma Zhifeng" w:date="2021-01-12T10:47:00Z"/>
                <w:lang w:eastAsia="zh-CN"/>
              </w:rPr>
            </w:pPr>
            <w:del w:id="17388" w:author="ZTE-Ma Zhifeng" w:date="2021-01-12T10:47:00Z">
              <w:r w:rsidRPr="00677237" w:rsidDel="009E77FF">
                <w:rPr>
                  <w:lang w:eastAsia="zh-TW"/>
                </w:rPr>
                <w:delText>0.6</w:delText>
              </w:r>
            </w:del>
          </w:p>
        </w:tc>
      </w:tr>
      <w:tr w:rsidR="005634BD" w:rsidRPr="00677237" w:rsidDel="009E77FF" w14:paraId="3FDC0CFE" w14:textId="467436D0" w:rsidTr="00D672A6">
        <w:trPr>
          <w:trHeight w:val="187"/>
          <w:jc w:val="center"/>
          <w:del w:id="17389" w:author="ZTE-Ma Zhifeng" w:date="2021-01-12T10:47:00Z"/>
        </w:trPr>
        <w:tc>
          <w:tcPr>
            <w:tcW w:w="2336" w:type="dxa"/>
            <w:tcBorders>
              <w:top w:val="nil"/>
              <w:bottom w:val="single" w:sz="4" w:space="0" w:color="auto"/>
            </w:tcBorders>
            <w:shd w:val="clear" w:color="auto" w:fill="auto"/>
          </w:tcPr>
          <w:p w14:paraId="7307DC87" w14:textId="1BC351AD" w:rsidR="005634BD" w:rsidRPr="00677237" w:rsidDel="009E77FF" w:rsidRDefault="005634BD" w:rsidP="00D672A6">
            <w:pPr>
              <w:pStyle w:val="TAC"/>
              <w:rPr>
                <w:del w:id="17390" w:author="ZTE-Ma Zhifeng" w:date="2021-01-12T10:47:00Z"/>
              </w:rPr>
            </w:pPr>
          </w:p>
        </w:tc>
        <w:tc>
          <w:tcPr>
            <w:tcW w:w="2952" w:type="dxa"/>
            <w:gridSpan w:val="2"/>
          </w:tcPr>
          <w:p w14:paraId="0FA42C32" w14:textId="2148637E" w:rsidR="005634BD" w:rsidRPr="00677237" w:rsidDel="009E77FF" w:rsidRDefault="005634BD" w:rsidP="00D672A6">
            <w:pPr>
              <w:pStyle w:val="TAC"/>
              <w:rPr>
                <w:del w:id="17391" w:author="ZTE-Ma Zhifeng" w:date="2021-01-12T10:47:00Z"/>
              </w:rPr>
            </w:pPr>
            <w:del w:id="17392" w:author="ZTE-Ma Zhifeng" w:date="2021-01-12T10:47:00Z">
              <w:r w:rsidRPr="00677237" w:rsidDel="009E77FF">
                <w:rPr>
                  <w:lang w:eastAsia="zh-CN"/>
                </w:rPr>
                <w:delText>n12</w:delText>
              </w:r>
            </w:del>
          </w:p>
        </w:tc>
        <w:tc>
          <w:tcPr>
            <w:tcW w:w="2952" w:type="dxa"/>
            <w:gridSpan w:val="2"/>
          </w:tcPr>
          <w:p w14:paraId="2840251A" w14:textId="16AB58A4" w:rsidR="005634BD" w:rsidRPr="00677237" w:rsidDel="009E77FF" w:rsidRDefault="005634BD" w:rsidP="00D672A6">
            <w:pPr>
              <w:pStyle w:val="TAC"/>
              <w:rPr>
                <w:del w:id="17393" w:author="ZTE-Ma Zhifeng" w:date="2021-01-12T10:47:00Z"/>
                <w:lang w:eastAsia="zh-CN"/>
              </w:rPr>
            </w:pPr>
            <w:del w:id="17394" w:author="ZTE-Ma Zhifeng" w:date="2021-01-12T10:47:00Z">
              <w:r w:rsidRPr="00677237" w:rsidDel="009E77FF">
                <w:rPr>
                  <w:lang w:eastAsia="zh-TW"/>
                </w:rPr>
                <w:delText>0.3</w:delText>
              </w:r>
            </w:del>
          </w:p>
        </w:tc>
      </w:tr>
      <w:tr w:rsidR="00EA4F1C" w:rsidRPr="00677237" w14:paraId="2F96308D" w14:textId="77777777" w:rsidTr="00EA4F1C">
        <w:trPr>
          <w:trHeight w:val="187"/>
          <w:jc w:val="center"/>
          <w:ins w:id="17395" w:author="ZTE-Ma Zhifeng" w:date="2021-01-14T14:41:00Z"/>
        </w:trPr>
        <w:tc>
          <w:tcPr>
            <w:tcW w:w="2336" w:type="dxa"/>
            <w:tcBorders>
              <w:bottom w:val="nil"/>
            </w:tcBorders>
            <w:shd w:val="clear" w:color="auto" w:fill="auto"/>
          </w:tcPr>
          <w:p w14:paraId="1EE6EA55" w14:textId="77777777" w:rsidR="00EA4F1C" w:rsidRPr="00677237" w:rsidRDefault="00EA4F1C" w:rsidP="00EA4F1C">
            <w:pPr>
              <w:pStyle w:val="TAC"/>
              <w:rPr>
                <w:ins w:id="17396" w:author="ZTE-Ma Zhifeng" w:date="2021-01-14T14:41:00Z"/>
              </w:rPr>
            </w:pPr>
            <w:ins w:id="17397" w:author="ZTE-Ma Zhifeng" w:date="2021-01-14T14:41:00Z">
              <w:r w:rsidRPr="00677237">
                <w:rPr>
                  <w:lang w:eastAsia="zh-CN"/>
                </w:rPr>
                <w:t>DC_2-48-66_n12</w:t>
              </w:r>
            </w:ins>
          </w:p>
        </w:tc>
        <w:tc>
          <w:tcPr>
            <w:tcW w:w="1476" w:type="dxa"/>
          </w:tcPr>
          <w:p w14:paraId="1BB88457" w14:textId="77777777" w:rsidR="00EA4F1C" w:rsidRPr="00677237" w:rsidRDefault="00EA4F1C" w:rsidP="00EA4F1C">
            <w:pPr>
              <w:pStyle w:val="TAC"/>
              <w:rPr>
                <w:ins w:id="17398" w:author="ZTE-Ma Zhifeng" w:date="2021-01-14T14:41:00Z"/>
              </w:rPr>
            </w:pPr>
            <w:ins w:id="17399" w:author="ZTE-Ma Zhifeng" w:date="2021-01-14T14:41:00Z">
              <w:r w:rsidRPr="00677237">
                <w:rPr>
                  <w:lang w:eastAsia="zh-CN"/>
                </w:rPr>
                <w:t>2</w:t>
              </w:r>
              <w:r>
                <w:rPr>
                  <w:lang w:eastAsia="zh-CN"/>
                </w:rPr>
                <w:t xml:space="preserve"> / 0.6</w:t>
              </w:r>
            </w:ins>
          </w:p>
        </w:tc>
        <w:tc>
          <w:tcPr>
            <w:tcW w:w="1476" w:type="dxa"/>
          </w:tcPr>
          <w:p w14:paraId="10B9BFB2" w14:textId="77777777" w:rsidR="00EA4F1C" w:rsidRPr="00677237" w:rsidRDefault="00EA4F1C" w:rsidP="00EA4F1C">
            <w:pPr>
              <w:pStyle w:val="TAC"/>
              <w:rPr>
                <w:ins w:id="17400" w:author="ZTE-Ma Zhifeng" w:date="2021-01-14T14:41:00Z"/>
                <w:lang w:eastAsia="zh-CN"/>
              </w:rPr>
            </w:pPr>
            <w:ins w:id="17401" w:author="ZTE-Ma Zhifeng" w:date="2021-01-14T14:41:00Z">
              <w:r>
                <w:rPr>
                  <w:rFonts w:hint="eastAsia"/>
                  <w:lang w:eastAsia="zh-CN"/>
                </w:rPr>
                <w:t>4</w:t>
              </w:r>
              <w:r>
                <w:rPr>
                  <w:lang w:eastAsia="zh-CN"/>
                </w:rPr>
                <w:t>8 / 0.8</w:t>
              </w:r>
            </w:ins>
          </w:p>
        </w:tc>
        <w:tc>
          <w:tcPr>
            <w:tcW w:w="1476" w:type="dxa"/>
          </w:tcPr>
          <w:p w14:paraId="40FBCB15" w14:textId="77777777" w:rsidR="00EA4F1C" w:rsidRPr="00677237" w:rsidRDefault="00EA4F1C" w:rsidP="00EA4F1C">
            <w:pPr>
              <w:pStyle w:val="TAC"/>
              <w:rPr>
                <w:ins w:id="17402" w:author="ZTE-Ma Zhifeng" w:date="2021-01-14T14:41:00Z"/>
                <w:lang w:eastAsia="zh-CN"/>
              </w:rPr>
            </w:pPr>
            <w:ins w:id="17403" w:author="ZTE-Ma Zhifeng" w:date="2021-01-14T14:41:00Z">
              <w:r>
                <w:rPr>
                  <w:lang w:eastAsia="zh-TW"/>
                </w:rPr>
                <w:t xml:space="preserve">66 / </w:t>
              </w:r>
              <w:r w:rsidRPr="00677237">
                <w:rPr>
                  <w:lang w:eastAsia="zh-TW"/>
                </w:rPr>
                <w:t>0.6</w:t>
              </w:r>
            </w:ins>
          </w:p>
        </w:tc>
        <w:tc>
          <w:tcPr>
            <w:tcW w:w="1476" w:type="dxa"/>
          </w:tcPr>
          <w:p w14:paraId="16AAC00B" w14:textId="77777777" w:rsidR="00EA4F1C" w:rsidRPr="00677237" w:rsidRDefault="00EA4F1C" w:rsidP="00EA4F1C">
            <w:pPr>
              <w:pStyle w:val="TAC"/>
              <w:rPr>
                <w:ins w:id="17404" w:author="ZTE-Ma Zhifeng" w:date="2021-01-14T14:41:00Z"/>
                <w:lang w:eastAsia="zh-CN"/>
              </w:rPr>
            </w:pPr>
            <w:ins w:id="17405" w:author="ZTE-Ma Zhifeng" w:date="2021-01-14T14:41:00Z">
              <w:r>
                <w:rPr>
                  <w:lang w:eastAsia="zh-CN"/>
                </w:rPr>
                <w:t>n12 / 0.3</w:t>
              </w:r>
            </w:ins>
          </w:p>
        </w:tc>
      </w:tr>
      <w:tr w:rsidR="00EA4F1C" w:rsidRPr="00677237" w:rsidDel="00EA4F1C" w14:paraId="2E3E9A3E" w14:textId="340225A4" w:rsidTr="00EA4F1C">
        <w:trPr>
          <w:trHeight w:val="187"/>
          <w:jc w:val="center"/>
          <w:del w:id="17406" w:author="ZTE-Ma Zhifeng" w:date="2021-01-14T14:42:00Z"/>
        </w:trPr>
        <w:tc>
          <w:tcPr>
            <w:tcW w:w="2336" w:type="dxa"/>
            <w:tcBorders>
              <w:bottom w:val="nil"/>
            </w:tcBorders>
            <w:shd w:val="clear" w:color="auto" w:fill="auto"/>
          </w:tcPr>
          <w:p w14:paraId="77EB4F1A" w14:textId="740CE8FE" w:rsidR="00EA4F1C" w:rsidRPr="00677237" w:rsidDel="00EA4F1C" w:rsidRDefault="00EA4F1C" w:rsidP="00D672A6">
            <w:pPr>
              <w:pStyle w:val="TAC"/>
              <w:rPr>
                <w:del w:id="17407" w:author="ZTE-Ma Zhifeng" w:date="2021-01-14T14:42:00Z"/>
              </w:rPr>
            </w:pPr>
            <w:del w:id="17408" w:author="ZTE-Ma Zhifeng" w:date="2021-01-14T14:42:00Z">
              <w:r w:rsidRPr="00677237" w:rsidDel="00EA4F1C">
                <w:rPr>
                  <w:lang w:eastAsia="zh-CN"/>
                </w:rPr>
                <w:delText>DC_2-48-66_n71</w:delText>
              </w:r>
            </w:del>
          </w:p>
        </w:tc>
        <w:tc>
          <w:tcPr>
            <w:tcW w:w="2952" w:type="dxa"/>
            <w:gridSpan w:val="2"/>
          </w:tcPr>
          <w:p w14:paraId="194688B1" w14:textId="4A92083F" w:rsidR="00EA4F1C" w:rsidRPr="00677237" w:rsidDel="00EA4F1C" w:rsidRDefault="00EA4F1C" w:rsidP="00D672A6">
            <w:pPr>
              <w:pStyle w:val="TAC"/>
              <w:rPr>
                <w:del w:id="17409" w:author="ZTE-Ma Zhifeng" w:date="2021-01-14T14:42:00Z"/>
                <w:lang w:eastAsia="zh-CN"/>
              </w:rPr>
            </w:pPr>
            <w:del w:id="17410" w:author="ZTE-Ma Zhifeng" w:date="2021-01-14T14:42:00Z">
              <w:r w:rsidRPr="00677237" w:rsidDel="00EA4F1C">
                <w:rPr>
                  <w:lang w:eastAsia="zh-CN"/>
                </w:rPr>
                <w:delText>2</w:delText>
              </w:r>
            </w:del>
          </w:p>
        </w:tc>
        <w:tc>
          <w:tcPr>
            <w:tcW w:w="2952" w:type="dxa"/>
            <w:gridSpan w:val="2"/>
          </w:tcPr>
          <w:p w14:paraId="41F6A5AC" w14:textId="240E72E0" w:rsidR="00EA4F1C" w:rsidRPr="00677237" w:rsidDel="00EA4F1C" w:rsidRDefault="00EA4F1C" w:rsidP="00D672A6">
            <w:pPr>
              <w:pStyle w:val="TAC"/>
              <w:rPr>
                <w:del w:id="17411" w:author="ZTE-Ma Zhifeng" w:date="2021-01-14T14:42:00Z"/>
                <w:lang w:eastAsia="zh-CN"/>
              </w:rPr>
            </w:pPr>
            <w:del w:id="17412" w:author="ZTE-Ma Zhifeng" w:date="2021-01-14T14:42:00Z">
              <w:r w:rsidRPr="00677237" w:rsidDel="00EA4F1C">
                <w:rPr>
                  <w:lang w:eastAsia="zh-TW"/>
                </w:rPr>
                <w:delText>0.6</w:delText>
              </w:r>
            </w:del>
          </w:p>
        </w:tc>
      </w:tr>
      <w:tr w:rsidR="005634BD" w:rsidRPr="00677237" w:rsidDel="009E77FF" w14:paraId="3E85755F" w14:textId="7E601C5C" w:rsidTr="00D672A6">
        <w:trPr>
          <w:trHeight w:val="187"/>
          <w:jc w:val="center"/>
          <w:del w:id="17413" w:author="ZTE-Ma Zhifeng" w:date="2021-01-12T10:48:00Z"/>
        </w:trPr>
        <w:tc>
          <w:tcPr>
            <w:tcW w:w="2336" w:type="dxa"/>
            <w:tcBorders>
              <w:top w:val="nil"/>
              <w:bottom w:val="nil"/>
            </w:tcBorders>
            <w:shd w:val="clear" w:color="auto" w:fill="auto"/>
          </w:tcPr>
          <w:p w14:paraId="32AFFF6F" w14:textId="422A93F7" w:rsidR="005634BD" w:rsidRPr="00677237" w:rsidDel="009E77FF" w:rsidRDefault="005634BD" w:rsidP="00D672A6">
            <w:pPr>
              <w:pStyle w:val="TAC"/>
              <w:rPr>
                <w:del w:id="17414" w:author="ZTE-Ma Zhifeng" w:date="2021-01-12T10:48:00Z"/>
              </w:rPr>
            </w:pPr>
          </w:p>
        </w:tc>
        <w:tc>
          <w:tcPr>
            <w:tcW w:w="2952" w:type="dxa"/>
            <w:gridSpan w:val="2"/>
          </w:tcPr>
          <w:p w14:paraId="24E72708" w14:textId="715BAE36" w:rsidR="005634BD" w:rsidRPr="00677237" w:rsidDel="009E77FF" w:rsidRDefault="005634BD" w:rsidP="00D672A6">
            <w:pPr>
              <w:pStyle w:val="TAC"/>
              <w:rPr>
                <w:del w:id="17415" w:author="ZTE-Ma Zhifeng" w:date="2021-01-12T10:48:00Z"/>
              </w:rPr>
            </w:pPr>
            <w:del w:id="17416" w:author="ZTE-Ma Zhifeng" w:date="2021-01-12T10:48:00Z">
              <w:r w:rsidRPr="00677237" w:rsidDel="009E77FF">
                <w:rPr>
                  <w:lang w:eastAsia="zh-CN"/>
                </w:rPr>
                <w:delText>48</w:delText>
              </w:r>
            </w:del>
          </w:p>
        </w:tc>
        <w:tc>
          <w:tcPr>
            <w:tcW w:w="2952" w:type="dxa"/>
            <w:gridSpan w:val="2"/>
          </w:tcPr>
          <w:p w14:paraId="52D1325A" w14:textId="113376C5" w:rsidR="005634BD" w:rsidRPr="00677237" w:rsidDel="009E77FF" w:rsidRDefault="005634BD" w:rsidP="00D672A6">
            <w:pPr>
              <w:pStyle w:val="TAC"/>
              <w:rPr>
                <w:del w:id="17417" w:author="ZTE-Ma Zhifeng" w:date="2021-01-12T10:48:00Z"/>
                <w:lang w:eastAsia="zh-CN"/>
              </w:rPr>
            </w:pPr>
            <w:del w:id="17418" w:author="ZTE-Ma Zhifeng" w:date="2021-01-12T10:48:00Z">
              <w:r w:rsidRPr="00677237" w:rsidDel="009E77FF">
                <w:rPr>
                  <w:lang w:eastAsia="zh-TW"/>
                </w:rPr>
                <w:delText>0.8</w:delText>
              </w:r>
            </w:del>
          </w:p>
        </w:tc>
      </w:tr>
      <w:tr w:rsidR="005634BD" w:rsidRPr="00677237" w:rsidDel="009E77FF" w14:paraId="340C0391" w14:textId="7C075AA7" w:rsidTr="00D672A6">
        <w:trPr>
          <w:trHeight w:val="187"/>
          <w:jc w:val="center"/>
          <w:del w:id="17419" w:author="ZTE-Ma Zhifeng" w:date="2021-01-12T10:48:00Z"/>
        </w:trPr>
        <w:tc>
          <w:tcPr>
            <w:tcW w:w="2336" w:type="dxa"/>
            <w:tcBorders>
              <w:top w:val="nil"/>
              <w:bottom w:val="nil"/>
            </w:tcBorders>
            <w:shd w:val="clear" w:color="auto" w:fill="auto"/>
          </w:tcPr>
          <w:p w14:paraId="20F48CB7" w14:textId="482CE97C" w:rsidR="005634BD" w:rsidRPr="00677237" w:rsidDel="009E77FF" w:rsidRDefault="005634BD" w:rsidP="00D672A6">
            <w:pPr>
              <w:pStyle w:val="TAC"/>
              <w:rPr>
                <w:del w:id="17420" w:author="ZTE-Ma Zhifeng" w:date="2021-01-12T10:48:00Z"/>
              </w:rPr>
            </w:pPr>
          </w:p>
        </w:tc>
        <w:tc>
          <w:tcPr>
            <w:tcW w:w="2952" w:type="dxa"/>
            <w:gridSpan w:val="2"/>
          </w:tcPr>
          <w:p w14:paraId="60C6FBBB" w14:textId="4C4C6515" w:rsidR="005634BD" w:rsidRPr="00677237" w:rsidDel="009E77FF" w:rsidRDefault="005634BD" w:rsidP="00D672A6">
            <w:pPr>
              <w:pStyle w:val="TAC"/>
              <w:rPr>
                <w:del w:id="17421" w:author="ZTE-Ma Zhifeng" w:date="2021-01-12T10:48:00Z"/>
              </w:rPr>
            </w:pPr>
            <w:del w:id="17422" w:author="ZTE-Ma Zhifeng" w:date="2021-01-12T10:48:00Z">
              <w:r w:rsidRPr="00677237" w:rsidDel="009E77FF">
                <w:rPr>
                  <w:lang w:eastAsia="zh-CN"/>
                </w:rPr>
                <w:delText>66</w:delText>
              </w:r>
            </w:del>
          </w:p>
        </w:tc>
        <w:tc>
          <w:tcPr>
            <w:tcW w:w="2952" w:type="dxa"/>
            <w:gridSpan w:val="2"/>
          </w:tcPr>
          <w:p w14:paraId="4CB41810" w14:textId="79603CBF" w:rsidR="005634BD" w:rsidRPr="00677237" w:rsidDel="009E77FF" w:rsidRDefault="005634BD" w:rsidP="00D672A6">
            <w:pPr>
              <w:pStyle w:val="TAC"/>
              <w:rPr>
                <w:del w:id="17423" w:author="ZTE-Ma Zhifeng" w:date="2021-01-12T10:48:00Z"/>
                <w:lang w:eastAsia="zh-CN"/>
              </w:rPr>
            </w:pPr>
            <w:del w:id="17424" w:author="ZTE-Ma Zhifeng" w:date="2021-01-12T10:48:00Z">
              <w:r w:rsidRPr="00677237" w:rsidDel="009E77FF">
                <w:rPr>
                  <w:lang w:eastAsia="zh-TW"/>
                </w:rPr>
                <w:delText>0.6</w:delText>
              </w:r>
            </w:del>
          </w:p>
        </w:tc>
      </w:tr>
      <w:tr w:rsidR="005634BD" w:rsidRPr="00677237" w:rsidDel="009E77FF" w14:paraId="7D0372B4" w14:textId="301FB15C" w:rsidTr="00D672A6">
        <w:trPr>
          <w:trHeight w:val="187"/>
          <w:jc w:val="center"/>
          <w:del w:id="17425" w:author="ZTE-Ma Zhifeng" w:date="2021-01-12T10:48:00Z"/>
        </w:trPr>
        <w:tc>
          <w:tcPr>
            <w:tcW w:w="2336" w:type="dxa"/>
            <w:tcBorders>
              <w:top w:val="nil"/>
              <w:bottom w:val="single" w:sz="4" w:space="0" w:color="auto"/>
            </w:tcBorders>
            <w:shd w:val="clear" w:color="auto" w:fill="auto"/>
          </w:tcPr>
          <w:p w14:paraId="4BF19EC7" w14:textId="412DAED5" w:rsidR="005634BD" w:rsidRPr="00677237" w:rsidDel="009E77FF" w:rsidRDefault="005634BD" w:rsidP="00D672A6">
            <w:pPr>
              <w:pStyle w:val="TAC"/>
              <w:rPr>
                <w:del w:id="17426" w:author="ZTE-Ma Zhifeng" w:date="2021-01-12T10:48:00Z"/>
              </w:rPr>
            </w:pPr>
          </w:p>
        </w:tc>
        <w:tc>
          <w:tcPr>
            <w:tcW w:w="2952" w:type="dxa"/>
            <w:gridSpan w:val="2"/>
          </w:tcPr>
          <w:p w14:paraId="0F650E9D" w14:textId="54BFC97C" w:rsidR="005634BD" w:rsidRPr="00677237" w:rsidDel="009E77FF" w:rsidRDefault="005634BD" w:rsidP="00D672A6">
            <w:pPr>
              <w:pStyle w:val="TAC"/>
              <w:rPr>
                <w:del w:id="17427" w:author="ZTE-Ma Zhifeng" w:date="2021-01-12T10:48:00Z"/>
              </w:rPr>
            </w:pPr>
            <w:del w:id="17428" w:author="ZTE-Ma Zhifeng" w:date="2021-01-12T10:48:00Z">
              <w:r w:rsidRPr="00677237" w:rsidDel="009E77FF">
                <w:rPr>
                  <w:lang w:eastAsia="zh-CN"/>
                </w:rPr>
                <w:delText>n71</w:delText>
              </w:r>
            </w:del>
          </w:p>
        </w:tc>
        <w:tc>
          <w:tcPr>
            <w:tcW w:w="2952" w:type="dxa"/>
            <w:gridSpan w:val="2"/>
          </w:tcPr>
          <w:p w14:paraId="32EE5A1A" w14:textId="3A858A84" w:rsidR="005634BD" w:rsidRPr="00677237" w:rsidDel="009E77FF" w:rsidRDefault="005634BD" w:rsidP="00D672A6">
            <w:pPr>
              <w:pStyle w:val="TAC"/>
              <w:rPr>
                <w:del w:id="17429" w:author="ZTE-Ma Zhifeng" w:date="2021-01-12T10:48:00Z"/>
                <w:lang w:eastAsia="zh-CN"/>
              </w:rPr>
            </w:pPr>
            <w:del w:id="17430" w:author="ZTE-Ma Zhifeng" w:date="2021-01-12T10:48:00Z">
              <w:r w:rsidRPr="00677237" w:rsidDel="009E77FF">
                <w:rPr>
                  <w:lang w:eastAsia="zh-TW"/>
                </w:rPr>
                <w:delText>0.3</w:delText>
              </w:r>
            </w:del>
          </w:p>
        </w:tc>
      </w:tr>
      <w:tr w:rsidR="00EA4F1C" w:rsidRPr="00677237" w14:paraId="0EB5881A" w14:textId="77777777" w:rsidTr="00EA4F1C">
        <w:trPr>
          <w:trHeight w:val="187"/>
          <w:jc w:val="center"/>
          <w:ins w:id="17431" w:author="ZTE-Ma Zhifeng" w:date="2021-01-14T14:42:00Z"/>
        </w:trPr>
        <w:tc>
          <w:tcPr>
            <w:tcW w:w="2336" w:type="dxa"/>
            <w:tcBorders>
              <w:bottom w:val="nil"/>
            </w:tcBorders>
            <w:shd w:val="clear" w:color="auto" w:fill="auto"/>
          </w:tcPr>
          <w:p w14:paraId="20E12D67" w14:textId="77777777" w:rsidR="00EA4F1C" w:rsidRPr="00677237" w:rsidRDefault="00EA4F1C" w:rsidP="00EA4F1C">
            <w:pPr>
              <w:pStyle w:val="TAC"/>
              <w:rPr>
                <w:ins w:id="17432" w:author="ZTE-Ma Zhifeng" w:date="2021-01-14T14:42:00Z"/>
              </w:rPr>
            </w:pPr>
            <w:ins w:id="17433" w:author="ZTE-Ma Zhifeng" w:date="2021-01-14T14:42:00Z">
              <w:r w:rsidRPr="00677237">
                <w:rPr>
                  <w:lang w:eastAsia="zh-CN"/>
                </w:rPr>
                <w:t>DC_2-48-66_n71</w:t>
              </w:r>
            </w:ins>
          </w:p>
        </w:tc>
        <w:tc>
          <w:tcPr>
            <w:tcW w:w="1476" w:type="dxa"/>
          </w:tcPr>
          <w:p w14:paraId="79978016" w14:textId="77777777" w:rsidR="00EA4F1C" w:rsidRPr="00677237" w:rsidRDefault="00EA4F1C" w:rsidP="00EA4F1C">
            <w:pPr>
              <w:pStyle w:val="TAC"/>
              <w:rPr>
                <w:ins w:id="17434" w:author="ZTE-Ma Zhifeng" w:date="2021-01-14T14:42:00Z"/>
              </w:rPr>
            </w:pPr>
            <w:ins w:id="17435" w:author="ZTE-Ma Zhifeng" w:date="2021-01-14T14:42:00Z">
              <w:r w:rsidRPr="00677237">
                <w:rPr>
                  <w:lang w:eastAsia="zh-CN"/>
                </w:rPr>
                <w:t>2</w:t>
              </w:r>
              <w:r>
                <w:rPr>
                  <w:lang w:eastAsia="zh-CN"/>
                </w:rPr>
                <w:t xml:space="preserve"> / 0.6</w:t>
              </w:r>
            </w:ins>
          </w:p>
        </w:tc>
        <w:tc>
          <w:tcPr>
            <w:tcW w:w="1476" w:type="dxa"/>
          </w:tcPr>
          <w:p w14:paraId="4419CA9F" w14:textId="77777777" w:rsidR="00EA4F1C" w:rsidRPr="00677237" w:rsidRDefault="00EA4F1C" w:rsidP="00EA4F1C">
            <w:pPr>
              <w:pStyle w:val="TAC"/>
              <w:rPr>
                <w:ins w:id="17436" w:author="ZTE-Ma Zhifeng" w:date="2021-01-14T14:42:00Z"/>
                <w:lang w:eastAsia="zh-CN"/>
              </w:rPr>
            </w:pPr>
            <w:ins w:id="17437" w:author="ZTE-Ma Zhifeng" w:date="2021-01-14T14:42:00Z">
              <w:r>
                <w:rPr>
                  <w:rFonts w:hint="eastAsia"/>
                  <w:lang w:eastAsia="zh-CN"/>
                </w:rPr>
                <w:t>4</w:t>
              </w:r>
              <w:r>
                <w:rPr>
                  <w:lang w:eastAsia="zh-CN"/>
                </w:rPr>
                <w:t>8 / 0.8</w:t>
              </w:r>
            </w:ins>
          </w:p>
        </w:tc>
        <w:tc>
          <w:tcPr>
            <w:tcW w:w="1476" w:type="dxa"/>
          </w:tcPr>
          <w:p w14:paraId="2C7F0EB4" w14:textId="77777777" w:rsidR="00EA4F1C" w:rsidRPr="00677237" w:rsidRDefault="00EA4F1C" w:rsidP="00EA4F1C">
            <w:pPr>
              <w:pStyle w:val="TAC"/>
              <w:rPr>
                <w:ins w:id="17438" w:author="ZTE-Ma Zhifeng" w:date="2021-01-14T14:42:00Z"/>
                <w:lang w:eastAsia="zh-CN"/>
              </w:rPr>
            </w:pPr>
            <w:ins w:id="17439" w:author="ZTE-Ma Zhifeng" w:date="2021-01-14T14:42:00Z">
              <w:r>
                <w:rPr>
                  <w:lang w:eastAsia="zh-TW"/>
                </w:rPr>
                <w:t xml:space="preserve">66 / </w:t>
              </w:r>
              <w:r w:rsidRPr="00677237">
                <w:rPr>
                  <w:lang w:eastAsia="zh-TW"/>
                </w:rPr>
                <w:t>0.6</w:t>
              </w:r>
            </w:ins>
          </w:p>
        </w:tc>
        <w:tc>
          <w:tcPr>
            <w:tcW w:w="1476" w:type="dxa"/>
          </w:tcPr>
          <w:p w14:paraId="2163DA2C" w14:textId="77777777" w:rsidR="00EA4F1C" w:rsidRPr="00677237" w:rsidRDefault="00EA4F1C" w:rsidP="00EA4F1C">
            <w:pPr>
              <w:pStyle w:val="TAC"/>
              <w:rPr>
                <w:ins w:id="17440" w:author="ZTE-Ma Zhifeng" w:date="2021-01-14T14:42:00Z"/>
                <w:lang w:eastAsia="zh-CN"/>
              </w:rPr>
            </w:pPr>
            <w:ins w:id="17441" w:author="ZTE-Ma Zhifeng" w:date="2021-01-14T14:42:00Z">
              <w:r>
                <w:rPr>
                  <w:lang w:eastAsia="zh-CN"/>
                </w:rPr>
                <w:t>n71 / 0.3</w:t>
              </w:r>
            </w:ins>
          </w:p>
        </w:tc>
      </w:tr>
      <w:tr w:rsidR="00EA4F1C" w:rsidRPr="00677237" w:rsidDel="00EA4F1C" w14:paraId="248E9033" w14:textId="7E964E99" w:rsidTr="00EA4F1C">
        <w:trPr>
          <w:trHeight w:val="187"/>
          <w:jc w:val="center"/>
          <w:del w:id="17442" w:author="ZTE-Ma Zhifeng" w:date="2021-01-14T14:42:00Z"/>
        </w:trPr>
        <w:tc>
          <w:tcPr>
            <w:tcW w:w="2336" w:type="dxa"/>
            <w:tcBorders>
              <w:bottom w:val="nil"/>
            </w:tcBorders>
            <w:shd w:val="clear" w:color="auto" w:fill="auto"/>
          </w:tcPr>
          <w:p w14:paraId="08546CBD" w14:textId="2285404A" w:rsidR="00EA4F1C" w:rsidRPr="00677237" w:rsidDel="00EA4F1C" w:rsidRDefault="00EA4F1C" w:rsidP="00D672A6">
            <w:pPr>
              <w:pStyle w:val="TAC"/>
              <w:rPr>
                <w:del w:id="17443" w:author="ZTE-Ma Zhifeng" w:date="2021-01-14T14:42:00Z"/>
              </w:rPr>
            </w:pPr>
            <w:del w:id="17444" w:author="ZTE-Ma Zhifeng" w:date="2021-01-14T14:42:00Z">
              <w:r w:rsidRPr="00677237" w:rsidDel="00EA4F1C">
                <w:delText>DC_2-66_(n)5</w:delText>
              </w:r>
            </w:del>
          </w:p>
        </w:tc>
        <w:tc>
          <w:tcPr>
            <w:tcW w:w="2952" w:type="dxa"/>
            <w:gridSpan w:val="2"/>
          </w:tcPr>
          <w:p w14:paraId="29DC4030" w14:textId="39FBBC14" w:rsidR="00EA4F1C" w:rsidRPr="00677237" w:rsidDel="00EA4F1C" w:rsidRDefault="00EA4F1C" w:rsidP="00D672A6">
            <w:pPr>
              <w:pStyle w:val="TAC"/>
              <w:rPr>
                <w:del w:id="17445" w:author="ZTE-Ma Zhifeng" w:date="2021-01-14T14:42:00Z"/>
                <w:lang w:eastAsia="zh-CN"/>
              </w:rPr>
            </w:pPr>
            <w:del w:id="17446" w:author="ZTE-Ma Zhifeng" w:date="2021-01-14T14:42:00Z">
              <w:r w:rsidRPr="00677237" w:rsidDel="00EA4F1C">
                <w:rPr>
                  <w:lang w:eastAsia="zh-CN"/>
                </w:rPr>
                <w:delText>2</w:delText>
              </w:r>
            </w:del>
          </w:p>
        </w:tc>
        <w:tc>
          <w:tcPr>
            <w:tcW w:w="2952" w:type="dxa"/>
            <w:gridSpan w:val="2"/>
          </w:tcPr>
          <w:p w14:paraId="01974DC1" w14:textId="3ECF51E2" w:rsidR="00EA4F1C" w:rsidRPr="00677237" w:rsidDel="00EA4F1C" w:rsidRDefault="00EA4F1C" w:rsidP="00D672A6">
            <w:pPr>
              <w:pStyle w:val="TAC"/>
              <w:rPr>
                <w:del w:id="17447" w:author="ZTE-Ma Zhifeng" w:date="2021-01-14T14:42:00Z"/>
                <w:lang w:eastAsia="zh-CN"/>
              </w:rPr>
            </w:pPr>
            <w:del w:id="17448" w:author="ZTE-Ma Zhifeng" w:date="2021-01-14T14:42:00Z">
              <w:r w:rsidRPr="00677237" w:rsidDel="00EA4F1C">
                <w:rPr>
                  <w:lang w:eastAsia="zh-CN"/>
                </w:rPr>
                <w:delText>0.5</w:delText>
              </w:r>
            </w:del>
          </w:p>
        </w:tc>
      </w:tr>
      <w:tr w:rsidR="005634BD" w:rsidRPr="00677237" w:rsidDel="009E77FF" w14:paraId="175DE7D4" w14:textId="0BB0F6B1" w:rsidTr="00D672A6">
        <w:trPr>
          <w:trHeight w:val="187"/>
          <w:jc w:val="center"/>
          <w:del w:id="17449" w:author="ZTE-Ma Zhifeng" w:date="2021-01-12T10:48:00Z"/>
        </w:trPr>
        <w:tc>
          <w:tcPr>
            <w:tcW w:w="2336" w:type="dxa"/>
            <w:tcBorders>
              <w:top w:val="nil"/>
              <w:bottom w:val="nil"/>
            </w:tcBorders>
            <w:shd w:val="clear" w:color="auto" w:fill="auto"/>
          </w:tcPr>
          <w:p w14:paraId="0C3EB904" w14:textId="6063D3F0" w:rsidR="005634BD" w:rsidRPr="00677237" w:rsidDel="009E77FF" w:rsidRDefault="005634BD" w:rsidP="00D672A6">
            <w:pPr>
              <w:pStyle w:val="TAC"/>
              <w:rPr>
                <w:del w:id="17450" w:author="ZTE-Ma Zhifeng" w:date="2021-01-12T10:48:00Z"/>
              </w:rPr>
            </w:pPr>
          </w:p>
        </w:tc>
        <w:tc>
          <w:tcPr>
            <w:tcW w:w="2952" w:type="dxa"/>
            <w:gridSpan w:val="2"/>
          </w:tcPr>
          <w:p w14:paraId="5D4C8E2E" w14:textId="70C67C12" w:rsidR="005634BD" w:rsidRPr="00677237" w:rsidDel="009E77FF" w:rsidRDefault="005634BD" w:rsidP="00D672A6">
            <w:pPr>
              <w:pStyle w:val="TAC"/>
              <w:rPr>
                <w:del w:id="17451" w:author="ZTE-Ma Zhifeng" w:date="2021-01-12T10:48:00Z"/>
                <w:lang w:eastAsia="zh-CN"/>
              </w:rPr>
            </w:pPr>
            <w:del w:id="17452" w:author="ZTE-Ma Zhifeng" w:date="2021-01-12T10:48:00Z">
              <w:r w:rsidRPr="00677237" w:rsidDel="009E77FF">
                <w:rPr>
                  <w:lang w:eastAsia="zh-CN"/>
                </w:rPr>
                <w:delText>5</w:delText>
              </w:r>
            </w:del>
          </w:p>
        </w:tc>
        <w:tc>
          <w:tcPr>
            <w:tcW w:w="2952" w:type="dxa"/>
            <w:gridSpan w:val="2"/>
          </w:tcPr>
          <w:p w14:paraId="5CF753FD" w14:textId="5B594B77" w:rsidR="005634BD" w:rsidRPr="00677237" w:rsidDel="009E77FF" w:rsidRDefault="005634BD" w:rsidP="00D672A6">
            <w:pPr>
              <w:pStyle w:val="TAC"/>
              <w:rPr>
                <w:del w:id="17453" w:author="ZTE-Ma Zhifeng" w:date="2021-01-12T10:48:00Z"/>
                <w:lang w:eastAsia="zh-TW"/>
              </w:rPr>
            </w:pPr>
            <w:del w:id="17454" w:author="ZTE-Ma Zhifeng" w:date="2021-01-12T10:48:00Z">
              <w:r w:rsidRPr="00677237" w:rsidDel="009E77FF">
                <w:rPr>
                  <w:lang w:eastAsia="zh-CN"/>
                </w:rPr>
                <w:delText>0.3</w:delText>
              </w:r>
            </w:del>
          </w:p>
        </w:tc>
      </w:tr>
      <w:tr w:rsidR="005634BD" w:rsidRPr="00677237" w:rsidDel="009E77FF" w14:paraId="32F3660F" w14:textId="633539C4" w:rsidTr="00D672A6">
        <w:trPr>
          <w:trHeight w:val="187"/>
          <w:jc w:val="center"/>
          <w:del w:id="17455" w:author="ZTE-Ma Zhifeng" w:date="2021-01-12T10:48:00Z"/>
        </w:trPr>
        <w:tc>
          <w:tcPr>
            <w:tcW w:w="2336" w:type="dxa"/>
            <w:tcBorders>
              <w:top w:val="nil"/>
              <w:bottom w:val="nil"/>
            </w:tcBorders>
            <w:shd w:val="clear" w:color="auto" w:fill="auto"/>
          </w:tcPr>
          <w:p w14:paraId="08937E78" w14:textId="1EF48B57" w:rsidR="005634BD" w:rsidRPr="00677237" w:rsidDel="009E77FF" w:rsidRDefault="005634BD" w:rsidP="00D672A6">
            <w:pPr>
              <w:pStyle w:val="TAC"/>
              <w:rPr>
                <w:del w:id="17456" w:author="ZTE-Ma Zhifeng" w:date="2021-01-12T10:48:00Z"/>
              </w:rPr>
            </w:pPr>
          </w:p>
        </w:tc>
        <w:tc>
          <w:tcPr>
            <w:tcW w:w="2952" w:type="dxa"/>
            <w:gridSpan w:val="2"/>
          </w:tcPr>
          <w:p w14:paraId="1D677BE4" w14:textId="56BDF945" w:rsidR="005634BD" w:rsidRPr="00677237" w:rsidDel="009E77FF" w:rsidRDefault="005634BD" w:rsidP="00D672A6">
            <w:pPr>
              <w:pStyle w:val="TAC"/>
              <w:rPr>
                <w:del w:id="17457" w:author="ZTE-Ma Zhifeng" w:date="2021-01-12T10:48:00Z"/>
                <w:lang w:eastAsia="zh-CN"/>
              </w:rPr>
            </w:pPr>
            <w:del w:id="17458" w:author="ZTE-Ma Zhifeng" w:date="2021-01-12T10:48:00Z">
              <w:r w:rsidRPr="00677237" w:rsidDel="009E77FF">
                <w:rPr>
                  <w:lang w:eastAsia="zh-CN"/>
                </w:rPr>
                <w:delText>66</w:delText>
              </w:r>
            </w:del>
          </w:p>
        </w:tc>
        <w:tc>
          <w:tcPr>
            <w:tcW w:w="2952" w:type="dxa"/>
            <w:gridSpan w:val="2"/>
          </w:tcPr>
          <w:p w14:paraId="26089972" w14:textId="0729A1EA" w:rsidR="005634BD" w:rsidRPr="00677237" w:rsidDel="009E77FF" w:rsidRDefault="005634BD" w:rsidP="00D672A6">
            <w:pPr>
              <w:pStyle w:val="TAC"/>
              <w:rPr>
                <w:del w:id="17459" w:author="ZTE-Ma Zhifeng" w:date="2021-01-12T10:48:00Z"/>
                <w:lang w:eastAsia="zh-TW"/>
              </w:rPr>
            </w:pPr>
            <w:del w:id="17460" w:author="ZTE-Ma Zhifeng" w:date="2021-01-12T10:48:00Z">
              <w:r w:rsidRPr="00677237" w:rsidDel="009E77FF">
                <w:rPr>
                  <w:lang w:eastAsia="zh-CN"/>
                </w:rPr>
                <w:delText>0.5</w:delText>
              </w:r>
            </w:del>
          </w:p>
        </w:tc>
      </w:tr>
      <w:tr w:rsidR="005634BD" w:rsidRPr="00677237" w:rsidDel="009E77FF" w14:paraId="04C66523" w14:textId="2EE6994F" w:rsidTr="00D672A6">
        <w:trPr>
          <w:trHeight w:val="187"/>
          <w:jc w:val="center"/>
          <w:del w:id="17461" w:author="ZTE-Ma Zhifeng" w:date="2021-01-12T10:48:00Z"/>
        </w:trPr>
        <w:tc>
          <w:tcPr>
            <w:tcW w:w="2336" w:type="dxa"/>
            <w:tcBorders>
              <w:top w:val="nil"/>
              <w:bottom w:val="single" w:sz="4" w:space="0" w:color="auto"/>
            </w:tcBorders>
            <w:shd w:val="clear" w:color="auto" w:fill="auto"/>
          </w:tcPr>
          <w:p w14:paraId="3E9F1767" w14:textId="0BF5F10B" w:rsidR="005634BD" w:rsidRPr="00677237" w:rsidDel="009E77FF" w:rsidRDefault="005634BD" w:rsidP="00D672A6">
            <w:pPr>
              <w:pStyle w:val="TAC"/>
              <w:rPr>
                <w:del w:id="17462" w:author="ZTE-Ma Zhifeng" w:date="2021-01-12T10:48:00Z"/>
              </w:rPr>
            </w:pPr>
          </w:p>
        </w:tc>
        <w:tc>
          <w:tcPr>
            <w:tcW w:w="2952" w:type="dxa"/>
            <w:gridSpan w:val="2"/>
          </w:tcPr>
          <w:p w14:paraId="7851AEF8" w14:textId="752CE87E" w:rsidR="005634BD" w:rsidRPr="00677237" w:rsidDel="009E77FF" w:rsidRDefault="005634BD" w:rsidP="00D672A6">
            <w:pPr>
              <w:pStyle w:val="TAC"/>
              <w:rPr>
                <w:del w:id="17463" w:author="ZTE-Ma Zhifeng" w:date="2021-01-12T10:48:00Z"/>
                <w:lang w:eastAsia="zh-CN"/>
              </w:rPr>
            </w:pPr>
            <w:del w:id="17464" w:author="ZTE-Ma Zhifeng" w:date="2021-01-12T10:48:00Z">
              <w:r w:rsidRPr="00677237" w:rsidDel="009E77FF">
                <w:rPr>
                  <w:lang w:eastAsia="zh-CN"/>
                </w:rPr>
                <w:delText>n5</w:delText>
              </w:r>
            </w:del>
          </w:p>
        </w:tc>
        <w:tc>
          <w:tcPr>
            <w:tcW w:w="2952" w:type="dxa"/>
            <w:gridSpan w:val="2"/>
          </w:tcPr>
          <w:p w14:paraId="70B25727" w14:textId="6EF101FF" w:rsidR="005634BD" w:rsidRPr="00677237" w:rsidDel="009E77FF" w:rsidRDefault="005634BD" w:rsidP="00D672A6">
            <w:pPr>
              <w:pStyle w:val="TAC"/>
              <w:rPr>
                <w:del w:id="17465" w:author="ZTE-Ma Zhifeng" w:date="2021-01-12T10:48:00Z"/>
                <w:lang w:eastAsia="zh-TW"/>
              </w:rPr>
            </w:pPr>
            <w:del w:id="17466" w:author="ZTE-Ma Zhifeng" w:date="2021-01-12T10:48:00Z">
              <w:r w:rsidRPr="00677237" w:rsidDel="009E77FF">
                <w:rPr>
                  <w:lang w:eastAsia="zh-CN"/>
                </w:rPr>
                <w:delText>0.3</w:delText>
              </w:r>
            </w:del>
          </w:p>
        </w:tc>
      </w:tr>
      <w:tr w:rsidR="00EA4F1C" w:rsidRPr="00677237" w14:paraId="2CD28000" w14:textId="77777777" w:rsidTr="00EA4F1C">
        <w:trPr>
          <w:trHeight w:val="187"/>
          <w:jc w:val="center"/>
          <w:ins w:id="17467" w:author="ZTE-Ma Zhifeng" w:date="2021-01-14T14:42:00Z"/>
        </w:trPr>
        <w:tc>
          <w:tcPr>
            <w:tcW w:w="2336" w:type="dxa"/>
            <w:tcBorders>
              <w:bottom w:val="nil"/>
            </w:tcBorders>
            <w:shd w:val="clear" w:color="auto" w:fill="auto"/>
          </w:tcPr>
          <w:p w14:paraId="0A807B4E" w14:textId="77777777" w:rsidR="00EA4F1C" w:rsidRPr="00677237" w:rsidRDefault="00EA4F1C" w:rsidP="00EA4F1C">
            <w:pPr>
              <w:pStyle w:val="TAC"/>
              <w:rPr>
                <w:ins w:id="17468" w:author="ZTE-Ma Zhifeng" w:date="2021-01-14T14:42:00Z"/>
              </w:rPr>
            </w:pPr>
            <w:ins w:id="17469" w:author="ZTE-Ma Zhifeng" w:date="2021-01-14T14:42:00Z">
              <w:r w:rsidRPr="00677237">
                <w:t>DC_2-66_(n)5</w:t>
              </w:r>
            </w:ins>
          </w:p>
        </w:tc>
        <w:tc>
          <w:tcPr>
            <w:tcW w:w="1476" w:type="dxa"/>
          </w:tcPr>
          <w:p w14:paraId="7E071BA6" w14:textId="77777777" w:rsidR="00EA4F1C" w:rsidRPr="00677237" w:rsidRDefault="00EA4F1C" w:rsidP="00EA4F1C">
            <w:pPr>
              <w:pStyle w:val="TAC"/>
              <w:rPr>
                <w:ins w:id="17470" w:author="ZTE-Ma Zhifeng" w:date="2021-01-14T14:42:00Z"/>
                <w:lang w:eastAsia="zh-CN"/>
              </w:rPr>
            </w:pPr>
            <w:ins w:id="17471" w:author="ZTE-Ma Zhifeng" w:date="2021-01-14T14:42:00Z">
              <w:r w:rsidRPr="00677237">
                <w:rPr>
                  <w:lang w:eastAsia="zh-CN"/>
                </w:rPr>
                <w:t>2</w:t>
              </w:r>
              <w:r>
                <w:rPr>
                  <w:lang w:eastAsia="zh-CN"/>
                </w:rPr>
                <w:t xml:space="preserve"> / 0.5</w:t>
              </w:r>
            </w:ins>
          </w:p>
        </w:tc>
        <w:tc>
          <w:tcPr>
            <w:tcW w:w="1476" w:type="dxa"/>
          </w:tcPr>
          <w:p w14:paraId="71BCB7F9" w14:textId="77777777" w:rsidR="00EA4F1C" w:rsidRPr="00677237" w:rsidRDefault="00EA4F1C" w:rsidP="00EA4F1C">
            <w:pPr>
              <w:pStyle w:val="TAC"/>
              <w:rPr>
                <w:ins w:id="17472" w:author="ZTE-Ma Zhifeng" w:date="2021-01-14T14:42:00Z"/>
                <w:lang w:eastAsia="zh-CN"/>
              </w:rPr>
            </w:pPr>
            <w:ins w:id="17473" w:author="ZTE-Ma Zhifeng" w:date="2021-01-14T14:42:00Z">
              <w:r>
                <w:rPr>
                  <w:rFonts w:hint="eastAsia"/>
                  <w:lang w:eastAsia="zh-CN"/>
                </w:rPr>
                <w:t>5</w:t>
              </w:r>
              <w:r>
                <w:rPr>
                  <w:lang w:eastAsia="zh-CN"/>
                </w:rPr>
                <w:t xml:space="preserve"> / 0.3</w:t>
              </w:r>
            </w:ins>
          </w:p>
        </w:tc>
        <w:tc>
          <w:tcPr>
            <w:tcW w:w="1476" w:type="dxa"/>
          </w:tcPr>
          <w:p w14:paraId="6FEAB148" w14:textId="77777777" w:rsidR="00EA4F1C" w:rsidRPr="00677237" w:rsidRDefault="00EA4F1C" w:rsidP="00EA4F1C">
            <w:pPr>
              <w:pStyle w:val="TAC"/>
              <w:rPr>
                <w:ins w:id="17474" w:author="ZTE-Ma Zhifeng" w:date="2021-01-14T14:42:00Z"/>
                <w:lang w:eastAsia="zh-TW"/>
              </w:rPr>
            </w:pPr>
            <w:ins w:id="17475" w:author="ZTE-Ma Zhifeng" w:date="2021-01-14T14:42:00Z">
              <w:r>
                <w:rPr>
                  <w:lang w:eastAsia="zh-CN"/>
                </w:rPr>
                <w:t xml:space="preserve">66 / </w:t>
              </w:r>
              <w:r w:rsidRPr="00677237">
                <w:rPr>
                  <w:lang w:eastAsia="zh-CN"/>
                </w:rPr>
                <w:t>0.5</w:t>
              </w:r>
            </w:ins>
          </w:p>
        </w:tc>
        <w:tc>
          <w:tcPr>
            <w:tcW w:w="1476" w:type="dxa"/>
          </w:tcPr>
          <w:p w14:paraId="19A011AB" w14:textId="77777777" w:rsidR="00EA4F1C" w:rsidRPr="00677237" w:rsidRDefault="00EA4F1C" w:rsidP="00EA4F1C">
            <w:pPr>
              <w:pStyle w:val="TAC"/>
              <w:rPr>
                <w:ins w:id="17476" w:author="ZTE-Ma Zhifeng" w:date="2021-01-14T14:42:00Z"/>
                <w:lang w:eastAsia="zh-CN"/>
              </w:rPr>
            </w:pPr>
            <w:ins w:id="17477" w:author="ZTE-Ma Zhifeng" w:date="2021-01-14T14:42:00Z">
              <w:r>
                <w:rPr>
                  <w:lang w:eastAsia="zh-CN"/>
                </w:rPr>
                <w:t>n5 / 0.3</w:t>
              </w:r>
            </w:ins>
          </w:p>
        </w:tc>
      </w:tr>
      <w:tr w:rsidR="00EA4F1C" w:rsidRPr="00677237" w:rsidDel="00EA4F1C" w14:paraId="5A1BB73F" w14:textId="24A33F9A" w:rsidTr="00EA4F1C">
        <w:trPr>
          <w:trHeight w:val="187"/>
          <w:jc w:val="center"/>
          <w:del w:id="17478" w:author="ZTE-Ma Zhifeng" w:date="2021-01-14T14:43:00Z"/>
        </w:trPr>
        <w:tc>
          <w:tcPr>
            <w:tcW w:w="2336" w:type="dxa"/>
            <w:tcBorders>
              <w:bottom w:val="nil"/>
            </w:tcBorders>
            <w:shd w:val="clear" w:color="auto" w:fill="auto"/>
          </w:tcPr>
          <w:p w14:paraId="4A22ADD5" w14:textId="5D3C1FC7" w:rsidR="00EA4F1C" w:rsidRPr="00677237" w:rsidDel="00EA4F1C" w:rsidRDefault="00EA4F1C" w:rsidP="00D672A6">
            <w:pPr>
              <w:pStyle w:val="TAC"/>
              <w:rPr>
                <w:del w:id="17479" w:author="ZTE-Ma Zhifeng" w:date="2021-01-14T14:43:00Z"/>
                <w:rFonts w:eastAsia="MS Mincho"/>
                <w:lang w:eastAsia="ja-JP"/>
              </w:rPr>
            </w:pPr>
            <w:del w:id="17480" w:author="ZTE-Ma Zhifeng" w:date="2021-01-14T14:43:00Z">
              <w:r w:rsidRPr="00677237" w:rsidDel="00EA4F1C">
                <w:rPr>
                  <w:noProof/>
                  <w:lang w:eastAsia="zh-CN"/>
                </w:rPr>
                <w:delText>DC_</w:delText>
              </w:r>
              <w:r w:rsidRPr="00677237" w:rsidDel="00EA4F1C">
                <w:rPr>
                  <w:rFonts w:eastAsia="MS Mincho"/>
                  <w:lang w:eastAsia="ja-JP"/>
                </w:rPr>
                <w:delText>2-66-71_n38</w:delText>
              </w:r>
            </w:del>
          </w:p>
          <w:p w14:paraId="2F738E1C" w14:textId="552DF432" w:rsidR="00EA4F1C" w:rsidRPr="00677237" w:rsidDel="00EA4F1C" w:rsidRDefault="00EA4F1C" w:rsidP="00D672A6">
            <w:pPr>
              <w:pStyle w:val="TAC"/>
              <w:rPr>
                <w:del w:id="17481" w:author="ZTE-Ma Zhifeng" w:date="2021-01-14T14:43:00Z"/>
              </w:rPr>
            </w:pPr>
            <w:del w:id="17482" w:author="ZTE-Ma Zhifeng" w:date="2021-01-14T14:43:00Z">
              <w:r w:rsidRPr="00677237" w:rsidDel="00EA4F1C">
                <w:rPr>
                  <w:noProof/>
                  <w:lang w:eastAsia="zh-CN"/>
                </w:rPr>
                <w:delText>DC_2-</w:delText>
              </w:r>
              <w:r w:rsidRPr="00677237" w:rsidDel="00EA4F1C">
                <w:rPr>
                  <w:rFonts w:eastAsia="MS Mincho"/>
                  <w:lang w:eastAsia="ja-JP"/>
                </w:rPr>
                <w:delText>2-66-71_n38</w:delText>
              </w:r>
            </w:del>
          </w:p>
        </w:tc>
        <w:tc>
          <w:tcPr>
            <w:tcW w:w="2952" w:type="dxa"/>
            <w:gridSpan w:val="2"/>
          </w:tcPr>
          <w:p w14:paraId="7F1F97D1" w14:textId="2DB011BD" w:rsidR="00EA4F1C" w:rsidRPr="00677237" w:rsidDel="00EA4F1C" w:rsidRDefault="00EA4F1C" w:rsidP="00D672A6">
            <w:pPr>
              <w:pStyle w:val="TAC"/>
              <w:rPr>
                <w:del w:id="17483" w:author="ZTE-Ma Zhifeng" w:date="2021-01-14T14:43:00Z"/>
                <w:lang w:eastAsia="zh-CN"/>
              </w:rPr>
            </w:pPr>
            <w:del w:id="17484" w:author="ZTE-Ma Zhifeng" w:date="2021-01-14T14:43:00Z">
              <w:r w:rsidRPr="00677237" w:rsidDel="00EA4F1C">
                <w:rPr>
                  <w:lang w:eastAsia="zh-CN"/>
                </w:rPr>
                <w:delText>2</w:delText>
              </w:r>
            </w:del>
          </w:p>
        </w:tc>
        <w:tc>
          <w:tcPr>
            <w:tcW w:w="2952" w:type="dxa"/>
            <w:gridSpan w:val="2"/>
          </w:tcPr>
          <w:p w14:paraId="7A103059" w14:textId="45500401" w:rsidR="00EA4F1C" w:rsidRPr="00677237" w:rsidDel="00EA4F1C" w:rsidRDefault="00EA4F1C" w:rsidP="00D672A6">
            <w:pPr>
              <w:pStyle w:val="TAC"/>
              <w:rPr>
                <w:del w:id="17485" w:author="ZTE-Ma Zhifeng" w:date="2021-01-14T14:43:00Z"/>
                <w:lang w:eastAsia="zh-CN"/>
              </w:rPr>
            </w:pPr>
            <w:del w:id="17486" w:author="ZTE-Ma Zhifeng" w:date="2021-01-12T10:49:00Z">
              <w:r w:rsidRPr="00677237" w:rsidDel="009E77FF">
                <w:rPr>
                  <w:lang w:eastAsia="zh-TW"/>
                </w:rPr>
                <w:delText>0.5</w:delText>
              </w:r>
            </w:del>
          </w:p>
        </w:tc>
      </w:tr>
      <w:tr w:rsidR="005634BD" w:rsidRPr="00677237" w:rsidDel="009E77FF" w14:paraId="06A8F438" w14:textId="5D2C39B7" w:rsidTr="00D672A6">
        <w:trPr>
          <w:trHeight w:val="187"/>
          <w:jc w:val="center"/>
          <w:del w:id="17487" w:author="ZTE-Ma Zhifeng" w:date="2021-01-12T10:49:00Z"/>
        </w:trPr>
        <w:tc>
          <w:tcPr>
            <w:tcW w:w="2336" w:type="dxa"/>
            <w:tcBorders>
              <w:top w:val="nil"/>
              <w:bottom w:val="nil"/>
            </w:tcBorders>
            <w:shd w:val="clear" w:color="auto" w:fill="auto"/>
          </w:tcPr>
          <w:p w14:paraId="7451E1E5" w14:textId="18606AE3" w:rsidR="005634BD" w:rsidRPr="00677237" w:rsidDel="009E77FF" w:rsidRDefault="005634BD" w:rsidP="00D672A6">
            <w:pPr>
              <w:pStyle w:val="TAC"/>
              <w:rPr>
                <w:del w:id="17488" w:author="ZTE-Ma Zhifeng" w:date="2021-01-12T10:49:00Z"/>
              </w:rPr>
            </w:pPr>
          </w:p>
        </w:tc>
        <w:tc>
          <w:tcPr>
            <w:tcW w:w="2952" w:type="dxa"/>
            <w:gridSpan w:val="2"/>
          </w:tcPr>
          <w:p w14:paraId="0454119F" w14:textId="51516F58" w:rsidR="005634BD" w:rsidRPr="00677237" w:rsidDel="009E77FF" w:rsidRDefault="005634BD" w:rsidP="00D672A6">
            <w:pPr>
              <w:pStyle w:val="TAC"/>
              <w:rPr>
                <w:del w:id="17489" w:author="ZTE-Ma Zhifeng" w:date="2021-01-12T10:49:00Z"/>
              </w:rPr>
            </w:pPr>
            <w:del w:id="17490" w:author="ZTE-Ma Zhifeng" w:date="2021-01-12T10:49:00Z">
              <w:r w:rsidRPr="00677237" w:rsidDel="009E77FF">
                <w:rPr>
                  <w:lang w:eastAsia="zh-CN"/>
                </w:rPr>
                <w:delText>66</w:delText>
              </w:r>
            </w:del>
          </w:p>
        </w:tc>
        <w:tc>
          <w:tcPr>
            <w:tcW w:w="2952" w:type="dxa"/>
            <w:gridSpan w:val="2"/>
          </w:tcPr>
          <w:p w14:paraId="2834A4F4" w14:textId="1B27B3DF" w:rsidR="005634BD" w:rsidRPr="00677237" w:rsidDel="009E77FF" w:rsidRDefault="005634BD" w:rsidP="00D672A6">
            <w:pPr>
              <w:pStyle w:val="TAC"/>
              <w:rPr>
                <w:del w:id="17491" w:author="ZTE-Ma Zhifeng" w:date="2021-01-12T10:49:00Z"/>
                <w:lang w:eastAsia="zh-CN"/>
              </w:rPr>
            </w:pPr>
            <w:del w:id="17492" w:author="ZTE-Ma Zhifeng" w:date="2021-01-12T10:49:00Z">
              <w:r w:rsidRPr="00677237" w:rsidDel="009E77FF">
                <w:rPr>
                  <w:lang w:eastAsia="zh-TW"/>
                </w:rPr>
                <w:delText>0.5</w:delText>
              </w:r>
            </w:del>
          </w:p>
        </w:tc>
      </w:tr>
      <w:tr w:rsidR="005634BD" w:rsidRPr="00677237" w:rsidDel="009E77FF" w14:paraId="177C4C91" w14:textId="096BEB29" w:rsidTr="00D672A6">
        <w:trPr>
          <w:trHeight w:val="187"/>
          <w:jc w:val="center"/>
          <w:del w:id="17493" w:author="ZTE-Ma Zhifeng" w:date="2021-01-12T10:49:00Z"/>
        </w:trPr>
        <w:tc>
          <w:tcPr>
            <w:tcW w:w="2336" w:type="dxa"/>
            <w:tcBorders>
              <w:top w:val="nil"/>
              <w:bottom w:val="nil"/>
            </w:tcBorders>
            <w:shd w:val="clear" w:color="auto" w:fill="auto"/>
          </w:tcPr>
          <w:p w14:paraId="1AADB813" w14:textId="04AF1B2B" w:rsidR="005634BD" w:rsidRPr="00677237" w:rsidDel="009E77FF" w:rsidRDefault="005634BD" w:rsidP="00D672A6">
            <w:pPr>
              <w:pStyle w:val="TAC"/>
              <w:rPr>
                <w:del w:id="17494" w:author="ZTE-Ma Zhifeng" w:date="2021-01-12T10:49:00Z"/>
              </w:rPr>
            </w:pPr>
          </w:p>
        </w:tc>
        <w:tc>
          <w:tcPr>
            <w:tcW w:w="2952" w:type="dxa"/>
            <w:gridSpan w:val="2"/>
          </w:tcPr>
          <w:p w14:paraId="157B7F6E" w14:textId="61D735C9" w:rsidR="005634BD" w:rsidRPr="00677237" w:rsidDel="009E77FF" w:rsidRDefault="005634BD" w:rsidP="00D672A6">
            <w:pPr>
              <w:pStyle w:val="TAC"/>
              <w:rPr>
                <w:del w:id="17495" w:author="ZTE-Ma Zhifeng" w:date="2021-01-12T10:49:00Z"/>
              </w:rPr>
            </w:pPr>
            <w:del w:id="17496" w:author="ZTE-Ma Zhifeng" w:date="2021-01-12T10:49:00Z">
              <w:r w:rsidRPr="00677237" w:rsidDel="009E77FF">
                <w:rPr>
                  <w:lang w:eastAsia="zh-CN"/>
                </w:rPr>
                <w:delText>71</w:delText>
              </w:r>
            </w:del>
          </w:p>
        </w:tc>
        <w:tc>
          <w:tcPr>
            <w:tcW w:w="2952" w:type="dxa"/>
            <w:gridSpan w:val="2"/>
          </w:tcPr>
          <w:p w14:paraId="3DD46039" w14:textId="1E930678" w:rsidR="005634BD" w:rsidRPr="00677237" w:rsidDel="009E77FF" w:rsidRDefault="005634BD" w:rsidP="00D672A6">
            <w:pPr>
              <w:pStyle w:val="TAC"/>
              <w:rPr>
                <w:del w:id="17497" w:author="ZTE-Ma Zhifeng" w:date="2021-01-12T10:49:00Z"/>
                <w:lang w:eastAsia="zh-CN"/>
              </w:rPr>
            </w:pPr>
            <w:del w:id="17498" w:author="ZTE-Ma Zhifeng" w:date="2021-01-12T10:49:00Z">
              <w:r w:rsidRPr="00677237" w:rsidDel="009E77FF">
                <w:rPr>
                  <w:lang w:eastAsia="zh-TW"/>
                </w:rPr>
                <w:delText>0.3</w:delText>
              </w:r>
            </w:del>
          </w:p>
        </w:tc>
      </w:tr>
      <w:tr w:rsidR="005634BD" w:rsidRPr="00677237" w:rsidDel="009E77FF" w14:paraId="09169D8E" w14:textId="50915C31" w:rsidTr="00D672A6">
        <w:trPr>
          <w:trHeight w:val="187"/>
          <w:jc w:val="center"/>
          <w:del w:id="17499" w:author="ZTE-Ma Zhifeng" w:date="2021-01-12T10:49:00Z"/>
        </w:trPr>
        <w:tc>
          <w:tcPr>
            <w:tcW w:w="2336" w:type="dxa"/>
            <w:tcBorders>
              <w:top w:val="nil"/>
              <w:bottom w:val="single" w:sz="4" w:space="0" w:color="auto"/>
            </w:tcBorders>
            <w:shd w:val="clear" w:color="auto" w:fill="auto"/>
          </w:tcPr>
          <w:p w14:paraId="169212B2" w14:textId="0C2934E7" w:rsidR="005634BD" w:rsidRPr="00677237" w:rsidDel="009E77FF" w:rsidRDefault="005634BD" w:rsidP="00D672A6">
            <w:pPr>
              <w:pStyle w:val="TAC"/>
              <w:rPr>
                <w:del w:id="17500" w:author="ZTE-Ma Zhifeng" w:date="2021-01-12T10:49:00Z"/>
              </w:rPr>
            </w:pPr>
          </w:p>
        </w:tc>
        <w:tc>
          <w:tcPr>
            <w:tcW w:w="2952" w:type="dxa"/>
            <w:gridSpan w:val="2"/>
          </w:tcPr>
          <w:p w14:paraId="7CE3FD18" w14:textId="43DF8312" w:rsidR="005634BD" w:rsidRPr="00677237" w:rsidDel="009E77FF" w:rsidRDefault="005634BD" w:rsidP="00D672A6">
            <w:pPr>
              <w:pStyle w:val="TAC"/>
              <w:rPr>
                <w:del w:id="17501" w:author="ZTE-Ma Zhifeng" w:date="2021-01-12T10:49:00Z"/>
              </w:rPr>
            </w:pPr>
            <w:del w:id="17502" w:author="ZTE-Ma Zhifeng" w:date="2021-01-12T10:49:00Z">
              <w:r w:rsidRPr="00677237" w:rsidDel="009E77FF">
                <w:rPr>
                  <w:lang w:eastAsia="zh-CN"/>
                </w:rPr>
                <w:delText>n38</w:delText>
              </w:r>
            </w:del>
          </w:p>
        </w:tc>
        <w:tc>
          <w:tcPr>
            <w:tcW w:w="2952" w:type="dxa"/>
            <w:gridSpan w:val="2"/>
          </w:tcPr>
          <w:p w14:paraId="51717808" w14:textId="4BE5F914" w:rsidR="005634BD" w:rsidRPr="00677237" w:rsidDel="009E77FF" w:rsidRDefault="005634BD" w:rsidP="00D672A6">
            <w:pPr>
              <w:pStyle w:val="TAC"/>
              <w:rPr>
                <w:del w:id="17503" w:author="ZTE-Ma Zhifeng" w:date="2021-01-12T10:49:00Z"/>
                <w:lang w:eastAsia="zh-CN"/>
              </w:rPr>
            </w:pPr>
            <w:del w:id="17504" w:author="ZTE-Ma Zhifeng" w:date="2021-01-12T10:49:00Z">
              <w:r w:rsidRPr="00677237" w:rsidDel="009E77FF">
                <w:rPr>
                  <w:lang w:eastAsia="zh-TW"/>
                </w:rPr>
                <w:delText>0.5</w:delText>
              </w:r>
            </w:del>
          </w:p>
        </w:tc>
      </w:tr>
      <w:tr w:rsidR="00EA4F1C" w:rsidRPr="00677237" w14:paraId="0BAC2440" w14:textId="77777777" w:rsidTr="00EA4F1C">
        <w:trPr>
          <w:trHeight w:val="187"/>
          <w:jc w:val="center"/>
          <w:ins w:id="17505" w:author="ZTE-Ma Zhifeng" w:date="2021-01-14T14:43:00Z"/>
        </w:trPr>
        <w:tc>
          <w:tcPr>
            <w:tcW w:w="2336" w:type="dxa"/>
            <w:tcBorders>
              <w:bottom w:val="nil"/>
            </w:tcBorders>
            <w:shd w:val="clear" w:color="auto" w:fill="auto"/>
          </w:tcPr>
          <w:p w14:paraId="5EC3F75E" w14:textId="77777777" w:rsidR="00EA4F1C" w:rsidRPr="00677237" w:rsidRDefault="00EA4F1C" w:rsidP="00EA4F1C">
            <w:pPr>
              <w:pStyle w:val="TAC"/>
              <w:rPr>
                <w:ins w:id="17506" w:author="ZTE-Ma Zhifeng" w:date="2021-01-14T14:43:00Z"/>
                <w:rFonts w:eastAsia="MS Mincho"/>
                <w:lang w:eastAsia="ja-JP"/>
              </w:rPr>
            </w:pPr>
            <w:ins w:id="17507" w:author="ZTE-Ma Zhifeng" w:date="2021-01-14T14:43:00Z">
              <w:r w:rsidRPr="00677237">
                <w:rPr>
                  <w:noProof/>
                  <w:lang w:eastAsia="zh-CN"/>
                </w:rPr>
                <w:t>DC_</w:t>
              </w:r>
              <w:r w:rsidRPr="00677237">
                <w:rPr>
                  <w:rFonts w:eastAsia="MS Mincho"/>
                  <w:lang w:eastAsia="ja-JP"/>
                </w:rPr>
                <w:t>2-66-71_n38</w:t>
              </w:r>
            </w:ins>
          </w:p>
          <w:p w14:paraId="1EF5B22F" w14:textId="77777777" w:rsidR="00EA4F1C" w:rsidRPr="00677237" w:rsidRDefault="00EA4F1C" w:rsidP="00EA4F1C">
            <w:pPr>
              <w:pStyle w:val="TAC"/>
              <w:rPr>
                <w:ins w:id="17508" w:author="ZTE-Ma Zhifeng" w:date="2021-01-14T14:43:00Z"/>
              </w:rPr>
            </w:pPr>
            <w:ins w:id="17509" w:author="ZTE-Ma Zhifeng" w:date="2021-01-14T14:43:00Z">
              <w:r w:rsidRPr="00677237">
                <w:rPr>
                  <w:noProof/>
                  <w:lang w:eastAsia="zh-CN"/>
                </w:rPr>
                <w:t>DC_2-</w:t>
              </w:r>
              <w:r w:rsidRPr="00677237">
                <w:rPr>
                  <w:rFonts w:eastAsia="MS Mincho"/>
                  <w:lang w:eastAsia="ja-JP"/>
                </w:rPr>
                <w:t>2-66-71_n38</w:t>
              </w:r>
            </w:ins>
          </w:p>
        </w:tc>
        <w:tc>
          <w:tcPr>
            <w:tcW w:w="1476" w:type="dxa"/>
          </w:tcPr>
          <w:p w14:paraId="52C1712A" w14:textId="77777777" w:rsidR="00EA4F1C" w:rsidRPr="00677237" w:rsidRDefault="00EA4F1C" w:rsidP="00EA4F1C">
            <w:pPr>
              <w:pStyle w:val="TAC"/>
              <w:rPr>
                <w:ins w:id="17510" w:author="ZTE-Ma Zhifeng" w:date="2021-01-14T14:43:00Z"/>
              </w:rPr>
            </w:pPr>
            <w:ins w:id="17511" w:author="ZTE-Ma Zhifeng" w:date="2021-01-14T14:43:00Z">
              <w:r w:rsidRPr="00677237">
                <w:rPr>
                  <w:lang w:eastAsia="zh-CN"/>
                </w:rPr>
                <w:t>2</w:t>
              </w:r>
              <w:r>
                <w:rPr>
                  <w:lang w:eastAsia="zh-CN"/>
                </w:rPr>
                <w:t xml:space="preserve"> / 0.5</w:t>
              </w:r>
            </w:ins>
          </w:p>
        </w:tc>
        <w:tc>
          <w:tcPr>
            <w:tcW w:w="1476" w:type="dxa"/>
          </w:tcPr>
          <w:p w14:paraId="621F4C05" w14:textId="77777777" w:rsidR="00EA4F1C" w:rsidRPr="00677237" w:rsidRDefault="00EA4F1C" w:rsidP="00EA4F1C">
            <w:pPr>
              <w:pStyle w:val="TAC"/>
              <w:rPr>
                <w:ins w:id="17512" w:author="ZTE-Ma Zhifeng" w:date="2021-01-14T14:43:00Z"/>
                <w:lang w:eastAsia="zh-CN"/>
              </w:rPr>
            </w:pPr>
            <w:ins w:id="17513" w:author="ZTE-Ma Zhifeng" w:date="2021-01-14T14:43:00Z">
              <w:r>
                <w:rPr>
                  <w:rFonts w:hint="eastAsia"/>
                  <w:lang w:eastAsia="zh-CN"/>
                </w:rPr>
                <w:t>6</w:t>
              </w:r>
              <w:r>
                <w:rPr>
                  <w:lang w:eastAsia="zh-CN"/>
                </w:rPr>
                <w:t>6 / 0.5</w:t>
              </w:r>
            </w:ins>
          </w:p>
        </w:tc>
        <w:tc>
          <w:tcPr>
            <w:tcW w:w="1476" w:type="dxa"/>
          </w:tcPr>
          <w:p w14:paraId="65B44E01" w14:textId="77777777" w:rsidR="00EA4F1C" w:rsidRPr="00677237" w:rsidRDefault="00EA4F1C" w:rsidP="00EA4F1C">
            <w:pPr>
              <w:pStyle w:val="TAC"/>
              <w:rPr>
                <w:ins w:id="17514" w:author="ZTE-Ma Zhifeng" w:date="2021-01-14T14:43:00Z"/>
                <w:lang w:eastAsia="zh-CN"/>
              </w:rPr>
            </w:pPr>
            <w:ins w:id="17515" w:author="ZTE-Ma Zhifeng" w:date="2021-01-14T14:43:00Z">
              <w:r>
                <w:rPr>
                  <w:lang w:eastAsia="zh-TW"/>
                </w:rPr>
                <w:t>71 / 0.3</w:t>
              </w:r>
            </w:ins>
          </w:p>
        </w:tc>
        <w:tc>
          <w:tcPr>
            <w:tcW w:w="1476" w:type="dxa"/>
          </w:tcPr>
          <w:p w14:paraId="512175AC" w14:textId="77777777" w:rsidR="00EA4F1C" w:rsidRPr="00677237" w:rsidRDefault="00EA4F1C" w:rsidP="00EA4F1C">
            <w:pPr>
              <w:pStyle w:val="TAC"/>
              <w:rPr>
                <w:ins w:id="17516" w:author="ZTE-Ma Zhifeng" w:date="2021-01-14T14:43:00Z"/>
                <w:lang w:eastAsia="zh-CN"/>
              </w:rPr>
            </w:pPr>
            <w:ins w:id="17517" w:author="ZTE-Ma Zhifeng" w:date="2021-01-14T14:43:00Z">
              <w:r>
                <w:rPr>
                  <w:lang w:eastAsia="zh-CN"/>
                </w:rPr>
                <w:t>n38 / 0.5</w:t>
              </w:r>
            </w:ins>
          </w:p>
        </w:tc>
      </w:tr>
      <w:tr w:rsidR="00EA4F1C" w:rsidRPr="00677237" w:rsidDel="00EA4F1C" w14:paraId="0B28E436" w14:textId="614FD1D6" w:rsidTr="00EA4F1C">
        <w:trPr>
          <w:trHeight w:val="187"/>
          <w:jc w:val="center"/>
          <w:del w:id="17518" w:author="ZTE-Ma Zhifeng" w:date="2021-01-14T14:43:00Z"/>
        </w:trPr>
        <w:tc>
          <w:tcPr>
            <w:tcW w:w="2336" w:type="dxa"/>
            <w:tcBorders>
              <w:bottom w:val="nil"/>
            </w:tcBorders>
            <w:shd w:val="clear" w:color="auto" w:fill="auto"/>
          </w:tcPr>
          <w:p w14:paraId="43A71179" w14:textId="05FF13FC" w:rsidR="00EA4F1C" w:rsidRPr="00677237" w:rsidDel="00EA4F1C" w:rsidRDefault="00EA4F1C" w:rsidP="00D672A6">
            <w:pPr>
              <w:pStyle w:val="TAC"/>
              <w:rPr>
                <w:del w:id="17519" w:author="ZTE-Ma Zhifeng" w:date="2021-01-14T14:43:00Z"/>
              </w:rPr>
            </w:pPr>
            <w:del w:id="17520" w:author="ZTE-Ma Zhifeng" w:date="2021-01-14T14:43:00Z">
              <w:r w:rsidRPr="00677237" w:rsidDel="00EA4F1C">
                <w:delText>DC_2-66_n38-n78</w:delText>
              </w:r>
            </w:del>
          </w:p>
        </w:tc>
        <w:tc>
          <w:tcPr>
            <w:tcW w:w="2952" w:type="dxa"/>
            <w:gridSpan w:val="2"/>
          </w:tcPr>
          <w:p w14:paraId="7B563455" w14:textId="5020D449" w:rsidR="00EA4F1C" w:rsidRPr="00677237" w:rsidDel="00EA4F1C" w:rsidRDefault="00EA4F1C" w:rsidP="00D672A6">
            <w:pPr>
              <w:pStyle w:val="TAC"/>
              <w:rPr>
                <w:del w:id="17521" w:author="ZTE-Ma Zhifeng" w:date="2021-01-14T14:43:00Z"/>
                <w:lang w:eastAsia="zh-CN"/>
              </w:rPr>
            </w:pPr>
            <w:del w:id="17522" w:author="ZTE-Ma Zhifeng" w:date="2021-01-14T14:43:00Z">
              <w:r w:rsidRPr="00677237" w:rsidDel="00EA4F1C">
                <w:delText>2</w:delText>
              </w:r>
            </w:del>
          </w:p>
        </w:tc>
        <w:tc>
          <w:tcPr>
            <w:tcW w:w="2952" w:type="dxa"/>
            <w:gridSpan w:val="2"/>
          </w:tcPr>
          <w:p w14:paraId="352297DE" w14:textId="6AC3ECAC" w:rsidR="00EA4F1C" w:rsidRPr="00677237" w:rsidDel="00EA4F1C" w:rsidRDefault="00EA4F1C" w:rsidP="00D672A6">
            <w:pPr>
              <w:pStyle w:val="TAC"/>
              <w:rPr>
                <w:del w:id="17523" w:author="ZTE-Ma Zhifeng" w:date="2021-01-14T14:43:00Z"/>
                <w:lang w:eastAsia="zh-CN"/>
              </w:rPr>
            </w:pPr>
            <w:del w:id="17524" w:author="ZTE-Ma Zhifeng" w:date="2021-01-12T10:49:00Z">
              <w:r w:rsidRPr="00677237" w:rsidDel="009E77FF">
                <w:delText>0.6</w:delText>
              </w:r>
            </w:del>
          </w:p>
        </w:tc>
      </w:tr>
      <w:tr w:rsidR="005634BD" w:rsidRPr="00677237" w:rsidDel="006E7CB4" w14:paraId="04DA5BF5" w14:textId="2577FB12" w:rsidTr="00D672A6">
        <w:trPr>
          <w:trHeight w:val="187"/>
          <w:jc w:val="center"/>
          <w:del w:id="17525" w:author="ZTE-Ma Zhifeng" w:date="2021-01-12T10:50:00Z"/>
        </w:trPr>
        <w:tc>
          <w:tcPr>
            <w:tcW w:w="2336" w:type="dxa"/>
            <w:tcBorders>
              <w:top w:val="nil"/>
              <w:bottom w:val="nil"/>
            </w:tcBorders>
            <w:shd w:val="clear" w:color="auto" w:fill="auto"/>
          </w:tcPr>
          <w:p w14:paraId="3AC7A6D0" w14:textId="4D71CBB5" w:rsidR="005634BD" w:rsidRPr="00677237" w:rsidDel="006E7CB4" w:rsidRDefault="005634BD" w:rsidP="00D672A6">
            <w:pPr>
              <w:pStyle w:val="TAC"/>
              <w:rPr>
                <w:del w:id="17526" w:author="ZTE-Ma Zhifeng" w:date="2021-01-12T10:50:00Z"/>
              </w:rPr>
            </w:pPr>
          </w:p>
        </w:tc>
        <w:tc>
          <w:tcPr>
            <w:tcW w:w="2952" w:type="dxa"/>
            <w:gridSpan w:val="2"/>
          </w:tcPr>
          <w:p w14:paraId="18574013" w14:textId="21A0C615" w:rsidR="005634BD" w:rsidRPr="00677237" w:rsidDel="006E7CB4" w:rsidRDefault="005634BD" w:rsidP="00D672A6">
            <w:pPr>
              <w:pStyle w:val="TAC"/>
              <w:rPr>
                <w:del w:id="17527" w:author="ZTE-Ma Zhifeng" w:date="2021-01-12T10:50:00Z"/>
                <w:lang w:eastAsia="zh-CN"/>
              </w:rPr>
            </w:pPr>
            <w:del w:id="17528" w:author="ZTE-Ma Zhifeng" w:date="2021-01-12T10:50:00Z">
              <w:r w:rsidRPr="00677237" w:rsidDel="006E7CB4">
                <w:rPr>
                  <w:lang w:eastAsia="zh-CN"/>
                </w:rPr>
                <w:delText>66</w:delText>
              </w:r>
            </w:del>
          </w:p>
        </w:tc>
        <w:tc>
          <w:tcPr>
            <w:tcW w:w="2952" w:type="dxa"/>
            <w:gridSpan w:val="2"/>
          </w:tcPr>
          <w:p w14:paraId="6641C974" w14:textId="2038288A" w:rsidR="005634BD" w:rsidRPr="00677237" w:rsidDel="006E7CB4" w:rsidRDefault="005634BD" w:rsidP="00D672A6">
            <w:pPr>
              <w:pStyle w:val="TAC"/>
              <w:rPr>
                <w:del w:id="17529" w:author="ZTE-Ma Zhifeng" w:date="2021-01-12T10:50:00Z"/>
                <w:lang w:eastAsia="zh-TW"/>
              </w:rPr>
            </w:pPr>
            <w:del w:id="17530" w:author="ZTE-Ma Zhifeng" w:date="2021-01-12T10:50:00Z">
              <w:r w:rsidRPr="00677237" w:rsidDel="006E7CB4">
                <w:rPr>
                  <w:lang w:eastAsia="zh-CN"/>
                </w:rPr>
                <w:delText>0.6</w:delText>
              </w:r>
            </w:del>
          </w:p>
        </w:tc>
      </w:tr>
      <w:tr w:rsidR="005634BD" w:rsidRPr="00677237" w:rsidDel="006E7CB4" w14:paraId="5DB73574" w14:textId="648CE65B" w:rsidTr="00D672A6">
        <w:trPr>
          <w:trHeight w:val="187"/>
          <w:jc w:val="center"/>
          <w:del w:id="17531" w:author="ZTE-Ma Zhifeng" w:date="2021-01-12T10:50:00Z"/>
        </w:trPr>
        <w:tc>
          <w:tcPr>
            <w:tcW w:w="2336" w:type="dxa"/>
            <w:tcBorders>
              <w:top w:val="nil"/>
              <w:bottom w:val="nil"/>
            </w:tcBorders>
            <w:shd w:val="clear" w:color="auto" w:fill="auto"/>
          </w:tcPr>
          <w:p w14:paraId="4806804C" w14:textId="06E79937" w:rsidR="005634BD" w:rsidRPr="00677237" w:rsidDel="006E7CB4" w:rsidRDefault="005634BD" w:rsidP="00D672A6">
            <w:pPr>
              <w:pStyle w:val="TAC"/>
              <w:rPr>
                <w:del w:id="17532" w:author="ZTE-Ma Zhifeng" w:date="2021-01-12T10:50:00Z"/>
              </w:rPr>
            </w:pPr>
          </w:p>
        </w:tc>
        <w:tc>
          <w:tcPr>
            <w:tcW w:w="2952" w:type="dxa"/>
            <w:gridSpan w:val="2"/>
          </w:tcPr>
          <w:p w14:paraId="3C74C996" w14:textId="1C0FAAE5" w:rsidR="005634BD" w:rsidRPr="00677237" w:rsidDel="006E7CB4" w:rsidRDefault="005634BD" w:rsidP="00D672A6">
            <w:pPr>
              <w:pStyle w:val="TAC"/>
              <w:rPr>
                <w:del w:id="17533" w:author="ZTE-Ma Zhifeng" w:date="2021-01-12T10:50:00Z"/>
                <w:lang w:eastAsia="zh-CN"/>
              </w:rPr>
            </w:pPr>
            <w:del w:id="17534" w:author="ZTE-Ma Zhifeng" w:date="2021-01-12T10:50:00Z">
              <w:r w:rsidRPr="00677237" w:rsidDel="006E7CB4">
                <w:delText>n38</w:delText>
              </w:r>
            </w:del>
          </w:p>
        </w:tc>
        <w:tc>
          <w:tcPr>
            <w:tcW w:w="2952" w:type="dxa"/>
            <w:gridSpan w:val="2"/>
          </w:tcPr>
          <w:p w14:paraId="6766617F" w14:textId="660B8F7F" w:rsidR="005634BD" w:rsidRPr="00677237" w:rsidDel="006E7CB4" w:rsidRDefault="005634BD" w:rsidP="00D672A6">
            <w:pPr>
              <w:pStyle w:val="TAC"/>
              <w:rPr>
                <w:del w:id="17535" w:author="ZTE-Ma Zhifeng" w:date="2021-01-12T10:50:00Z"/>
                <w:lang w:eastAsia="zh-TW"/>
              </w:rPr>
            </w:pPr>
            <w:del w:id="17536" w:author="ZTE-Ma Zhifeng" w:date="2021-01-12T10:50:00Z">
              <w:r w:rsidRPr="00677237" w:rsidDel="006E7CB4">
                <w:delText>0.9</w:delText>
              </w:r>
            </w:del>
          </w:p>
        </w:tc>
      </w:tr>
      <w:tr w:rsidR="005634BD" w:rsidRPr="00677237" w:rsidDel="006E7CB4" w14:paraId="6107917F" w14:textId="534F18A5" w:rsidTr="00D672A6">
        <w:trPr>
          <w:trHeight w:val="187"/>
          <w:jc w:val="center"/>
          <w:del w:id="17537" w:author="ZTE-Ma Zhifeng" w:date="2021-01-12T10:50:00Z"/>
        </w:trPr>
        <w:tc>
          <w:tcPr>
            <w:tcW w:w="2336" w:type="dxa"/>
            <w:tcBorders>
              <w:top w:val="nil"/>
              <w:bottom w:val="single" w:sz="4" w:space="0" w:color="auto"/>
            </w:tcBorders>
            <w:shd w:val="clear" w:color="auto" w:fill="auto"/>
          </w:tcPr>
          <w:p w14:paraId="588A87B1" w14:textId="0C6E2E7E" w:rsidR="005634BD" w:rsidRPr="00677237" w:rsidDel="006E7CB4" w:rsidRDefault="005634BD" w:rsidP="00D672A6">
            <w:pPr>
              <w:pStyle w:val="TAC"/>
              <w:rPr>
                <w:del w:id="17538" w:author="ZTE-Ma Zhifeng" w:date="2021-01-12T10:50:00Z"/>
              </w:rPr>
            </w:pPr>
          </w:p>
        </w:tc>
        <w:tc>
          <w:tcPr>
            <w:tcW w:w="2952" w:type="dxa"/>
            <w:gridSpan w:val="2"/>
          </w:tcPr>
          <w:p w14:paraId="5584885C" w14:textId="12876387" w:rsidR="005634BD" w:rsidRPr="00677237" w:rsidDel="006E7CB4" w:rsidRDefault="005634BD" w:rsidP="00D672A6">
            <w:pPr>
              <w:pStyle w:val="TAC"/>
              <w:rPr>
                <w:del w:id="17539" w:author="ZTE-Ma Zhifeng" w:date="2021-01-12T10:50:00Z"/>
                <w:lang w:eastAsia="zh-CN"/>
              </w:rPr>
            </w:pPr>
            <w:del w:id="17540" w:author="ZTE-Ma Zhifeng" w:date="2021-01-12T10:50:00Z">
              <w:r w:rsidRPr="00677237" w:rsidDel="006E7CB4">
                <w:delText>n78</w:delText>
              </w:r>
            </w:del>
          </w:p>
        </w:tc>
        <w:tc>
          <w:tcPr>
            <w:tcW w:w="2952" w:type="dxa"/>
            <w:gridSpan w:val="2"/>
          </w:tcPr>
          <w:p w14:paraId="58702350" w14:textId="38BD5ABF" w:rsidR="005634BD" w:rsidRPr="00677237" w:rsidDel="006E7CB4" w:rsidRDefault="005634BD" w:rsidP="00D672A6">
            <w:pPr>
              <w:pStyle w:val="TAC"/>
              <w:rPr>
                <w:del w:id="17541" w:author="ZTE-Ma Zhifeng" w:date="2021-01-12T10:50:00Z"/>
                <w:lang w:eastAsia="zh-TW"/>
              </w:rPr>
            </w:pPr>
            <w:del w:id="17542" w:author="ZTE-Ma Zhifeng" w:date="2021-01-12T10:50:00Z">
              <w:r w:rsidRPr="00677237" w:rsidDel="006E7CB4">
                <w:delText>0.8</w:delText>
              </w:r>
            </w:del>
          </w:p>
        </w:tc>
      </w:tr>
      <w:tr w:rsidR="00EA4F1C" w:rsidRPr="00677237" w14:paraId="2EA18885" w14:textId="77777777" w:rsidTr="00EA4F1C">
        <w:trPr>
          <w:trHeight w:val="187"/>
          <w:jc w:val="center"/>
          <w:ins w:id="17543" w:author="ZTE-Ma Zhifeng" w:date="2021-01-14T14:43:00Z"/>
        </w:trPr>
        <w:tc>
          <w:tcPr>
            <w:tcW w:w="2336" w:type="dxa"/>
            <w:tcBorders>
              <w:bottom w:val="nil"/>
            </w:tcBorders>
            <w:shd w:val="clear" w:color="auto" w:fill="auto"/>
          </w:tcPr>
          <w:p w14:paraId="7066ED41" w14:textId="77777777" w:rsidR="00EA4F1C" w:rsidRPr="00677237" w:rsidRDefault="00EA4F1C" w:rsidP="00EA4F1C">
            <w:pPr>
              <w:pStyle w:val="TAC"/>
              <w:rPr>
                <w:ins w:id="17544" w:author="ZTE-Ma Zhifeng" w:date="2021-01-14T14:43:00Z"/>
              </w:rPr>
            </w:pPr>
            <w:ins w:id="17545" w:author="ZTE-Ma Zhifeng" w:date="2021-01-14T14:43:00Z">
              <w:r w:rsidRPr="00677237">
                <w:t>DC_2-66_n38-n78</w:t>
              </w:r>
            </w:ins>
          </w:p>
        </w:tc>
        <w:tc>
          <w:tcPr>
            <w:tcW w:w="1476" w:type="dxa"/>
          </w:tcPr>
          <w:p w14:paraId="37A8C668" w14:textId="77777777" w:rsidR="00EA4F1C" w:rsidRPr="00677237" w:rsidRDefault="00EA4F1C" w:rsidP="00EA4F1C">
            <w:pPr>
              <w:pStyle w:val="TAC"/>
              <w:rPr>
                <w:ins w:id="17546" w:author="ZTE-Ma Zhifeng" w:date="2021-01-14T14:43:00Z"/>
                <w:lang w:eastAsia="zh-CN"/>
              </w:rPr>
            </w:pPr>
            <w:ins w:id="17547" w:author="ZTE-Ma Zhifeng" w:date="2021-01-14T14:43:00Z">
              <w:r w:rsidRPr="00677237">
                <w:t>2</w:t>
              </w:r>
              <w:r>
                <w:t xml:space="preserve"> / 0.6</w:t>
              </w:r>
            </w:ins>
          </w:p>
        </w:tc>
        <w:tc>
          <w:tcPr>
            <w:tcW w:w="1476" w:type="dxa"/>
          </w:tcPr>
          <w:p w14:paraId="60D05DEB" w14:textId="77777777" w:rsidR="00EA4F1C" w:rsidRPr="00677237" w:rsidRDefault="00EA4F1C" w:rsidP="00EA4F1C">
            <w:pPr>
              <w:pStyle w:val="TAC"/>
              <w:rPr>
                <w:ins w:id="17548" w:author="ZTE-Ma Zhifeng" w:date="2021-01-14T14:43:00Z"/>
                <w:lang w:eastAsia="zh-CN"/>
              </w:rPr>
            </w:pPr>
            <w:ins w:id="17549" w:author="ZTE-Ma Zhifeng" w:date="2021-01-14T14:43:00Z">
              <w:r>
                <w:rPr>
                  <w:rFonts w:hint="eastAsia"/>
                  <w:lang w:eastAsia="zh-CN"/>
                </w:rPr>
                <w:t>6</w:t>
              </w:r>
              <w:r>
                <w:rPr>
                  <w:lang w:eastAsia="zh-CN"/>
                </w:rPr>
                <w:t>6 / 0.6</w:t>
              </w:r>
            </w:ins>
          </w:p>
        </w:tc>
        <w:tc>
          <w:tcPr>
            <w:tcW w:w="1476" w:type="dxa"/>
          </w:tcPr>
          <w:p w14:paraId="34AFEDEB" w14:textId="77777777" w:rsidR="00EA4F1C" w:rsidRPr="00677237" w:rsidRDefault="00EA4F1C" w:rsidP="00EA4F1C">
            <w:pPr>
              <w:pStyle w:val="TAC"/>
              <w:rPr>
                <w:ins w:id="17550" w:author="ZTE-Ma Zhifeng" w:date="2021-01-14T14:43:00Z"/>
                <w:lang w:eastAsia="zh-TW"/>
              </w:rPr>
            </w:pPr>
            <w:ins w:id="17551" w:author="ZTE-Ma Zhifeng" w:date="2021-01-14T14:43:00Z">
              <w:r>
                <w:t>n38 / 0.9</w:t>
              </w:r>
            </w:ins>
          </w:p>
        </w:tc>
        <w:tc>
          <w:tcPr>
            <w:tcW w:w="1476" w:type="dxa"/>
          </w:tcPr>
          <w:p w14:paraId="5C471946" w14:textId="77777777" w:rsidR="00EA4F1C" w:rsidRPr="00677237" w:rsidRDefault="00EA4F1C" w:rsidP="00EA4F1C">
            <w:pPr>
              <w:pStyle w:val="TAC"/>
              <w:rPr>
                <w:ins w:id="17552" w:author="ZTE-Ma Zhifeng" w:date="2021-01-14T14:43:00Z"/>
                <w:lang w:eastAsia="zh-CN"/>
              </w:rPr>
            </w:pPr>
            <w:ins w:id="17553" w:author="ZTE-Ma Zhifeng" w:date="2021-01-14T14:43:00Z">
              <w:r>
                <w:rPr>
                  <w:lang w:eastAsia="zh-CN"/>
                </w:rPr>
                <w:t>n78 / 0.8</w:t>
              </w:r>
            </w:ins>
          </w:p>
        </w:tc>
      </w:tr>
      <w:tr w:rsidR="00EA4F1C" w:rsidRPr="00677237" w:rsidDel="00EA4F1C" w14:paraId="78225ADE" w14:textId="3303595F" w:rsidTr="00EA4F1C">
        <w:trPr>
          <w:trHeight w:val="187"/>
          <w:jc w:val="center"/>
          <w:del w:id="17554" w:author="ZTE-Ma Zhifeng" w:date="2021-01-14T14:44:00Z"/>
        </w:trPr>
        <w:tc>
          <w:tcPr>
            <w:tcW w:w="2336" w:type="dxa"/>
            <w:tcBorders>
              <w:bottom w:val="nil"/>
            </w:tcBorders>
            <w:shd w:val="clear" w:color="auto" w:fill="auto"/>
          </w:tcPr>
          <w:p w14:paraId="7A65A261" w14:textId="61037354" w:rsidR="00EA4F1C" w:rsidRPr="00677237" w:rsidDel="00EA4F1C" w:rsidRDefault="00EA4F1C" w:rsidP="00D672A6">
            <w:pPr>
              <w:pStyle w:val="TAC"/>
              <w:rPr>
                <w:del w:id="17555" w:author="ZTE-Ma Zhifeng" w:date="2021-01-14T14:44:00Z"/>
              </w:rPr>
            </w:pPr>
            <w:del w:id="17556" w:author="ZTE-Ma Zhifeng" w:date="2021-01-14T14:44:00Z">
              <w:r w:rsidRPr="00677237" w:rsidDel="00EA4F1C">
                <w:rPr>
                  <w:noProof/>
                  <w:lang w:eastAsia="zh-CN"/>
                </w:rPr>
                <w:delText>DC_</w:delText>
              </w:r>
              <w:r w:rsidRPr="00677237" w:rsidDel="00EA4F1C">
                <w:rPr>
                  <w:rFonts w:eastAsia="MS Mincho"/>
                  <w:lang w:eastAsia="ja-JP"/>
                </w:rPr>
                <w:delText>2-66-71_n66</w:delText>
              </w:r>
            </w:del>
          </w:p>
        </w:tc>
        <w:tc>
          <w:tcPr>
            <w:tcW w:w="2952" w:type="dxa"/>
            <w:gridSpan w:val="2"/>
          </w:tcPr>
          <w:p w14:paraId="28135D00" w14:textId="34C12433" w:rsidR="00EA4F1C" w:rsidRPr="00677237" w:rsidDel="00EA4F1C" w:rsidRDefault="00EA4F1C" w:rsidP="00D672A6">
            <w:pPr>
              <w:pStyle w:val="TAC"/>
              <w:rPr>
                <w:del w:id="17557" w:author="ZTE-Ma Zhifeng" w:date="2021-01-14T14:44:00Z"/>
                <w:lang w:eastAsia="zh-CN"/>
              </w:rPr>
            </w:pPr>
            <w:del w:id="17558" w:author="ZTE-Ma Zhifeng" w:date="2021-01-14T14:44:00Z">
              <w:r w:rsidRPr="00677237" w:rsidDel="00EA4F1C">
                <w:rPr>
                  <w:lang w:eastAsia="zh-CN"/>
                </w:rPr>
                <w:delText>2</w:delText>
              </w:r>
            </w:del>
          </w:p>
        </w:tc>
        <w:tc>
          <w:tcPr>
            <w:tcW w:w="2952" w:type="dxa"/>
            <w:gridSpan w:val="2"/>
          </w:tcPr>
          <w:p w14:paraId="09E382EC" w14:textId="11C914DB" w:rsidR="00EA4F1C" w:rsidRPr="00677237" w:rsidDel="00EA4F1C" w:rsidRDefault="00EA4F1C" w:rsidP="00D672A6">
            <w:pPr>
              <w:pStyle w:val="TAC"/>
              <w:rPr>
                <w:del w:id="17559" w:author="ZTE-Ma Zhifeng" w:date="2021-01-14T14:44:00Z"/>
                <w:lang w:eastAsia="zh-CN"/>
              </w:rPr>
            </w:pPr>
            <w:del w:id="17560" w:author="ZTE-Ma Zhifeng" w:date="2021-01-12T10:50:00Z">
              <w:r w:rsidRPr="00677237" w:rsidDel="006E7CB4">
                <w:rPr>
                  <w:lang w:eastAsia="zh-TW"/>
                </w:rPr>
                <w:delText>0.5</w:delText>
              </w:r>
            </w:del>
          </w:p>
        </w:tc>
      </w:tr>
      <w:tr w:rsidR="005634BD" w:rsidRPr="00677237" w:rsidDel="006E7CB4" w14:paraId="69ECADCB" w14:textId="0CED09C4" w:rsidTr="00D672A6">
        <w:trPr>
          <w:trHeight w:val="187"/>
          <w:jc w:val="center"/>
          <w:del w:id="17561" w:author="ZTE-Ma Zhifeng" w:date="2021-01-12T10:50:00Z"/>
        </w:trPr>
        <w:tc>
          <w:tcPr>
            <w:tcW w:w="2336" w:type="dxa"/>
            <w:tcBorders>
              <w:top w:val="nil"/>
              <w:bottom w:val="nil"/>
            </w:tcBorders>
            <w:shd w:val="clear" w:color="auto" w:fill="auto"/>
          </w:tcPr>
          <w:p w14:paraId="5904ED42" w14:textId="17D3C3F5" w:rsidR="005634BD" w:rsidRPr="00677237" w:rsidDel="006E7CB4" w:rsidRDefault="005634BD" w:rsidP="00D672A6">
            <w:pPr>
              <w:pStyle w:val="TAC"/>
              <w:rPr>
                <w:del w:id="17562" w:author="ZTE-Ma Zhifeng" w:date="2021-01-12T10:50:00Z"/>
              </w:rPr>
            </w:pPr>
          </w:p>
        </w:tc>
        <w:tc>
          <w:tcPr>
            <w:tcW w:w="2952" w:type="dxa"/>
            <w:gridSpan w:val="2"/>
          </w:tcPr>
          <w:p w14:paraId="2D0EEB7F" w14:textId="5F70AAA8" w:rsidR="005634BD" w:rsidRPr="00677237" w:rsidDel="006E7CB4" w:rsidRDefault="005634BD" w:rsidP="00D672A6">
            <w:pPr>
              <w:pStyle w:val="TAC"/>
              <w:rPr>
                <w:del w:id="17563" w:author="ZTE-Ma Zhifeng" w:date="2021-01-12T10:50:00Z"/>
              </w:rPr>
            </w:pPr>
            <w:del w:id="17564" w:author="ZTE-Ma Zhifeng" w:date="2021-01-12T10:50:00Z">
              <w:r w:rsidRPr="00677237" w:rsidDel="006E7CB4">
                <w:rPr>
                  <w:lang w:eastAsia="zh-CN"/>
                </w:rPr>
                <w:delText>66</w:delText>
              </w:r>
            </w:del>
          </w:p>
        </w:tc>
        <w:tc>
          <w:tcPr>
            <w:tcW w:w="2952" w:type="dxa"/>
            <w:gridSpan w:val="2"/>
          </w:tcPr>
          <w:p w14:paraId="306D3DE8" w14:textId="14E76A7D" w:rsidR="005634BD" w:rsidRPr="00677237" w:rsidDel="006E7CB4" w:rsidRDefault="005634BD" w:rsidP="00D672A6">
            <w:pPr>
              <w:pStyle w:val="TAC"/>
              <w:rPr>
                <w:del w:id="17565" w:author="ZTE-Ma Zhifeng" w:date="2021-01-12T10:50:00Z"/>
                <w:lang w:eastAsia="zh-CN"/>
              </w:rPr>
            </w:pPr>
            <w:del w:id="17566" w:author="ZTE-Ma Zhifeng" w:date="2021-01-12T10:50:00Z">
              <w:r w:rsidRPr="00677237" w:rsidDel="006E7CB4">
                <w:rPr>
                  <w:lang w:eastAsia="zh-TW"/>
                </w:rPr>
                <w:delText>0.5</w:delText>
              </w:r>
            </w:del>
          </w:p>
        </w:tc>
      </w:tr>
      <w:tr w:rsidR="005634BD" w:rsidRPr="00677237" w:rsidDel="006E7CB4" w14:paraId="79C3FD48" w14:textId="5857C576" w:rsidTr="00D672A6">
        <w:trPr>
          <w:trHeight w:val="187"/>
          <w:jc w:val="center"/>
          <w:del w:id="17567" w:author="ZTE-Ma Zhifeng" w:date="2021-01-12T10:50:00Z"/>
        </w:trPr>
        <w:tc>
          <w:tcPr>
            <w:tcW w:w="2336" w:type="dxa"/>
            <w:tcBorders>
              <w:top w:val="nil"/>
              <w:bottom w:val="nil"/>
            </w:tcBorders>
            <w:shd w:val="clear" w:color="auto" w:fill="auto"/>
          </w:tcPr>
          <w:p w14:paraId="37D42DA6" w14:textId="7C9C6991" w:rsidR="005634BD" w:rsidRPr="00677237" w:rsidDel="006E7CB4" w:rsidRDefault="005634BD" w:rsidP="00D672A6">
            <w:pPr>
              <w:pStyle w:val="TAC"/>
              <w:rPr>
                <w:del w:id="17568" w:author="ZTE-Ma Zhifeng" w:date="2021-01-12T10:50:00Z"/>
              </w:rPr>
            </w:pPr>
          </w:p>
        </w:tc>
        <w:tc>
          <w:tcPr>
            <w:tcW w:w="2952" w:type="dxa"/>
            <w:gridSpan w:val="2"/>
          </w:tcPr>
          <w:p w14:paraId="61E7F82B" w14:textId="424E1BFB" w:rsidR="005634BD" w:rsidRPr="00677237" w:rsidDel="006E7CB4" w:rsidRDefault="005634BD" w:rsidP="00D672A6">
            <w:pPr>
              <w:pStyle w:val="TAC"/>
              <w:rPr>
                <w:del w:id="17569" w:author="ZTE-Ma Zhifeng" w:date="2021-01-12T10:50:00Z"/>
              </w:rPr>
            </w:pPr>
            <w:del w:id="17570" w:author="ZTE-Ma Zhifeng" w:date="2021-01-12T10:50:00Z">
              <w:r w:rsidRPr="00677237" w:rsidDel="006E7CB4">
                <w:rPr>
                  <w:lang w:eastAsia="zh-CN"/>
                </w:rPr>
                <w:delText>71</w:delText>
              </w:r>
            </w:del>
          </w:p>
        </w:tc>
        <w:tc>
          <w:tcPr>
            <w:tcW w:w="2952" w:type="dxa"/>
            <w:gridSpan w:val="2"/>
          </w:tcPr>
          <w:p w14:paraId="1B2872AC" w14:textId="4994463F" w:rsidR="005634BD" w:rsidRPr="00677237" w:rsidDel="006E7CB4" w:rsidRDefault="005634BD" w:rsidP="00D672A6">
            <w:pPr>
              <w:pStyle w:val="TAC"/>
              <w:rPr>
                <w:del w:id="17571" w:author="ZTE-Ma Zhifeng" w:date="2021-01-12T10:50:00Z"/>
                <w:lang w:eastAsia="zh-CN"/>
              </w:rPr>
            </w:pPr>
            <w:del w:id="17572" w:author="ZTE-Ma Zhifeng" w:date="2021-01-12T10:50:00Z">
              <w:r w:rsidRPr="00677237" w:rsidDel="006E7CB4">
                <w:rPr>
                  <w:lang w:eastAsia="zh-CN"/>
                </w:rPr>
                <w:delText>0.3</w:delText>
              </w:r>
            </w:del>
          </w:p>
        </w:tc>
      </w:tr>
      <w:tr w:rsidR="005634BD" w:rsidRPr="00677237" w:rsidDel="006E7CB4" w14:paraId="24189F21" w14:textId="7EE4CCAA" w:rsidTr="00D672A6">
        <w:trPr>
          <w:trHeight w:val="187"/>
          <w:jc w:val="center"/>
          <w:del w:id="17573" w:author="ZTE-Ma Zhifeng" w:date="2021-01-12T10:50:00Z"/>
        </w:trPr>
        <w:tc>
          <w:tcPr>
            <w:tcW w:w="2336" w:type="dxa"/>
            <w:tcBorders>
              <w:top w:val="nil"/>
              <w:bottom w:val="single" w:sz="4" w:space="0" w:color="auto"/>
            </w:tcBorders>
            <w:shd w:val="clear" w:color="auto" w:fill="auto"/>
          </w:tcPr>
          <w:p w14:paraId="6ED8BA53" w14:textId="3A3F3342" w:rsidR="005634BD" w:rsidRPr="00677237" w:rsidDel="006E7CB4" w:rsidRDefault="005634BD" w:rsidP="00D672A6">
            <w:pPr>
              <w:pStyle w:val="TAC"/>
              <w:rPr>
                <w:del w:id="17574" w:author="ZTE-Ma Zhifeng" w:date="2021-01-12T10:50:00Z"/>
              </w:rPr>
            </w:pPr>
          </w:p>
        </w:tc>
        <w:tc>
          <w:tcPr>
            <w:tcW w:w="2952" w:type="dxa"/>
            <w:gridSpan w:val="2"/>
          </w:tcPr>
          <w:p w14:paraId="0B70F612" w14:textId="423069B4" w:rsidR="005634BD" w:rsidRPr="00677237" w:rsidDel="006E7CB4" w:rsidRDefault="005634BD" w:rsidP="00D672A6">
            <w:pPr>
              <w:pStyle w:val="TAC"/>
              <w:rPr>
                <w:del w:id="17575" w:author="ZTE-Ma Zhifeng" w:date="2021-01-12T10:50:00Z"/>
              </w:rPr>
            </w:pPr>
            <w:del w:id="17576" w:author="ZTE-Ma Zhifeng" w:date="2021-01-12T10:50:00Z">
              <w:r w:rsidRPr="00677237" w:rsidDel="006E7CB4">
                <w:rPr>
                  <w:lang w:eastAsia="zh-CN"/>
                </w:rPr>
                <w:delText>n66</w:delText>
              </w:r>
            </w:del>
          </w:p>
        </w:tc>
        <w:tc>
          <w:tcPr>
            <w:tcW w:w="2952" w:type="dxa"/>
            <w:gridSpan w:val="2"/>
          </w:tcPr>
          <w:p w14:paraId="079CC405" w14:textId="6E8EFF4B" w:rsidR="005634BD" w:rsidRPr="00677237" w:rsidDel="006E7CB4" w:rsidRDefault="005634BD" w:rsidP="00D672A6">
            <w:pPr>
              <w:pStyle w:val="TAC"/>
              <w:rPr>
                <w:del w:id="17577" w:author="ZTE-Ma Zhifeng" w:date="2021-01-12T10:50:00Z"/>
                <w:lang w:eastAsia="zh-CN"/>
              </w:rPr>
            </w:pPr>
            <w:del w:id="17578" w:author="ZTE-Ma Zhifeng" w:date="2021-01-12T10:50:00Z">
              <w:r w:rsidRPr="00677237" w:rsidDel="006E7CB4">
                <w:rPr>
                  <w:lang w:eastAsia="zh-TW"/>
                </w:rPr>
                <w:delText>0.5</w:delText>
              </w:r>
            </w:del>
          </w:p>
        </w:tc>
      </w:tr>
      <w:tr w:rsidR="00EA4F1C" w:rsidRPr="00677237" w14:paraId="16C7FE46" w14:textId="77777777" w:rsidTr="00EA4F1C">
        <w:trPr>
          <w:trHeight w:val="187"/>
          <w:jc w:val="center"/>
          <w:ins w:id="17579" w:author="ZTE-Ma Zhifeng" w:date="2021-01-14T14:44:00Z"/>
        </w:trPr>
        <w:tc>
          <w:tcPr>
            <w:tcW w:w="2336" w:type="dxa"/>
            <w:tcBorders>
              <w:bottom w:val="nil"/>
            </w:tcBorders>
            <w:shd w:val="clear" w:color="auto" w:fill="auto"/>
          </w:tcPr>
          <w:p w14:paraId="13BBF0B2" w14:textId="77777777" w:rsidR="00EA4F1C" w:rsidRPr="00677237" w:rsidRDefault="00EA4F1C" w:rsidP="00EA4F1C">
            <w:pPr>
              <w:pStyle w:val="TAC"/>
              <w:rPr>
                <w:ins w:id="17580" w:author="ZTE-Ma Zhifeng" w:date="2021-01-14T14:44:00Z"/>
              </w:rPr>
            </w:pPr>
            <w:ins w:id="17581" w:author="ZTE-Ma Zhifeng" w:date="2021-01-14T14:44:00Z">
              <w:r w:rsidRPr="00677237">
                <w:rPr>
                  <w:noProof/>
                  <w:lang w:eastAsia="zh-CN"/>
                </w:rPr>
                <w:t>DC_</w:t>
              </w:r>
              <w:r w:rsidRPr="00677237">
                <w:rPr>
                  <w:rFonts w:eastAsia="MS Mincho"/>
                  <w:lang w:eastAsia="ja-JP"/>
                </w:rPr>
                <w:t>2-66-71_n66</w:t>
              </w:r>
            </w:ins>
          </w:p>
        </w:tc>
        <w:tc>
          <w:tcPr>
            <w:tcW w:w="1476" w:type="dxa"/>
          </w:tcPr>
          <w:p w14:paraId="2C0D905E" w14:textId="77777777" w:rsidR="00EA4F1C" w:rsidRPr="00677237" w:rsidRDefault="00EA4F1C" w:rsidP="00EA4F1C">
            <w:pPr>
              <w:pStyle w:val="TAC"/>
              <w:rPr>
                <w:ins w:id="17582" w:author="ZTE-Ma Zhifeng" w:date="2021-01-14T14:44:00Z"/>
              </w:rPr>
            </w:pPr>
            <w:ins w:id="17583" w:author="ZTE-Ma Zhifeng" w:date="2021-01-14T14:44:00Z">
              <w:r w:rsidRPr="00677237">
                <w:rPr>
                  <w:lang w:eastAsia="zh-CN"/>
                </w:rPr>
                <w:t>2</w:t>
              </w:r>
              <w:r>
                <w:rPr>
                  <w:lang w:eastAsia="zh-CN"/>
                </w:rPr>
                <w:t xml:space="preserve"> / 0.5</w:t>
              </w:r>
            </w:ins>
          </w:p>
        </w:tc>
        <w:tc>
          <w:tcPr>
            <w:tcW w:w="1476" w:type="dxa"/>
          </w:tcPr>
          <w:p w14:paraId="1F68265D" w14:textId="77777777" w:rsidR="00EA4F1C" w:rsidRPr="00677237" w:rsidRDefault="00EA4F1C" w:rsidP="00EA4F1C">
            <w:pPr>
              <w:pStyle w:val="TAC"/>
              <w:rPr>
                <w:ins w:id="17584" w:author="ZTE-Ma Zhifeng" w:date="2021-01-14T14:44:00Z"/>
                <w:lang w:eastAsia="zh-CN"/>
              </w:rPr>
            </w:pPr>
            <w:ins w:id="17585" w:author="ZTE-Ma Zhifeng" w:date="2021-01-14T14:44:00Z">
              <w:r>
                <w:rPr>
                  <w:rFonts w:hint="eastAsia"/>
                  <w:lang w:eastAsia="zh-CN"/>
                </w:rPr>
                <w:t>6</w:t>
              </w:r>
              <w:r>
                <w:rPr>
                  <w:lang w:eastAsia="zh-CN"/>
                </w:rPr>
                <w:t>6 / 0.5</w:t>
              </w:r>
            </w:ins>
          </w:p>
        </w:tc>
        <w:tc>
          <w:tcPr>
            <w:tcW w:w="1476" w:type="dxa"/>
          </w:tcPr>
          <w:p w14:paraId="79948ACF" w14:textId="77777777" w:rsidR="00EA4F1C" w:rsidRPr="00677237" w:rsidRDefault="00EA4F1C" w:rsidP="00EA4F1C">
            <w:pPr>
              <w:pStyle w:val="TAC"/>
              <w:rPr>
                <w:ins w:id="17586" w:author="ZTE-Ma Zhifeng" w:date="2021-01-14T14:44:00Z"/>
                <w:lang w:eastAsia="zh-CN"/>
              </w:rPr>
            </w:pPr>
            <w:ins w:id="17587" w:author="ZTE-Ma Zhifeng" w:date="2021-01-14T14:44:00Z">
              <w:r>
                <w:rPr>
                  <w:lang w:eastAsia="zh-TW"/>
                </w:rPr>
                <w:t>71 / 0.3</w:t>
              </w:r>
            </w:ins>
          </w:p>
        </w:tc>
        <w:tc>
          <w:tcPr>
            <w:tcW w:w="1476" w:type="dxa"/>
          </w:tcPr>
          <w:p w14:paraId="529E1CE9" w14:textId="77777777" w:rsidR="00EA4F1C" w:rsidRPr="00677237" w:rsidRDefault="00EA4F1C" w:rsidP="00EA4F1C">
            <w:pPr>
              <w:pStyle w:val="TAC"/>
              <w:rPr>
                <w:ins w:id="17588" w:author="ZTE-Ma Zhifeng" w:date="2021-01-14T14:44:00Z"/>
                <w:lang w:eastAsia="zh-CN"/>
              </w:rPr>
            </w:pPr>
            <w:ins w:id="17589" w:author="ZTE-Ma Zhifeng" w:date="2021-01-14T14:44:00Z">
              <w:r>
                <w:rPr>
                  <w:lang w:eastAsia="zh-CN"/>
                </w:rPr>
                <w:t>n66 / 0.5</w:t>
              </w:r>
            </w:ins>
          </w:p>
        </w:tc>
      </w:tr>
      <w:tr w:rsidR="00EA4F1C" w:rsidRPr="00677237" w:rsidDel="00EA4F1C" w14:paraId="4F796CA3" w14:textId="305B3220" w:rsidTr="00EA4F1C">
        <w:trPr>
          <w:trHeight w:val="187"/>
          <w:jc w:val="center"/>
          <w:del w:id="17590" w:author="ZTE-Ma Zhifeng" w:date="2021-01-14T14:44:00Z"/>
        </w:trPr>
        <w:tc>
          <w:tcPr>
            <w:tcW w:w="2336" w:type="dxa"/>
            <w:tcBorders>
              <w:bottom w:val="nil"/>
            </w:tcBorders>
            <w:shd w:val="clear" w:color="auto" w:fill="auto"/>
          </w:tcPr>
          <w:p w14:paraId="5F9D6803" w14:textId="4179803A" w:rsidR="00EA4F1C" w:rsidRPr="00677237" w:rsidDel="00EA4F1C" w:rsidRDefault="00EA4F1C" w:rsidP="00D672A6">
            <w:pPr>
              <w:pStyle w:val="TAC"/>
              <w:rPr>
                <w:del w:id="17591" w:author="ZTE-Ma Zhifeng" w:date="2021-01-14T14:44:00Z"/>
                <w:rFonts w:eastAsia="MS Mincho"/>
                <w:lang w:eastAsia="ja-JP"/>
              </w:rPr>
            </w:pPr>
            <w:del w:id="17592" w:author="ZTE-Ma Zhifeng" w:date="2021-01-14T14:44:00Z">
              <w:r w:rsidRPr="00677237" w:rsidDel="00EA4F1C">
                <w:rPr>
                  <w:noProof/>
                  <w:lang w:eastAsia="zh-CN"/>
                </w:rPr>
                <w:delText>DC_</w:delText>
              </w:r>
              <w:r w:rsidRPr="00677237" w:rsidDel="00EA4F1C">
                <w:rPr>
                  <w:rFonts w:eastAsia="MS Mincho"/>
                  <w:lang w:eastAsia="ja-JP"/>
                </w:rPr>
                <w:delText>2-66-71_n78</w:delText>
              </w:r>
            </w:del>
          </w:p>
          <w:p w14:paraId="34AC2FAE" w14:textId="600CB0D6" w:rsidR="00EA4F1C" w:rsidRPr="00677237" w:rsidDel="00EA4F1C" w:rsidRDefault="00EA4F1C" w:rsidP="00D672A6">
            <w:pPr>
              <w:pStyle w:val="TAC"/>
              <w:rPr>
                <w:del w:id="17593" w:author="ZTE-Ma Zhifeng" w:date="2021-01-14T14:44:00Z"/>
              </w:rPr>
            </w:pPr>
            <w:del w:id="17594" w:author="ZTE-Ma Zhifeng" w:date="2021-01-14T14:44:00Z">
              <w:r w:rsidRPr="00677237" w:rsidDel="00EA4F1C">
                <w:rPr>
                  <w:noProof/>
                  <w:lang w:eastAsia="zh-CN"/>
                </w:rPr>
                <w:delText>DC_2-</w:delText>
              </w:r>
              <w:r w:rsidRPr="00677237" w:rsidDel="00EA4F1C">
                <w:rPr>
                  <w:rFonts w:eastAsia="MS Mincho"/>
                  <w:lang w:eastAsia="ja-JP"/>
                </w:rPr>
                <w:delText>2-66-71_n78</w:delText>
              </w:r>
            </w:del>
          </w:p>
        </w:tc>
        <w:tc>
          <w:tcPr>
            <w:tcW w:w="2952" w:type="dxa"/>
            <w:gridSpan w:val="2"/>
          </w:tcPr>
          <w:p w14:paraId="4CADF1F7" w14:textId="5EE90088" w:rsidR="00EA4F1C" w:rsidRPr="00677237" w:rsidDel="00EA4F1C" w:rsidRDefault="00EA4F1C" w:rsidP="00D672A6">
            <w:pPr>
              <w:pStyle w:val="TAC"/>
              <w:rPr>
                <w:del w:id="17595" w:author="ZTE-Ma Zhifeng" w:date="2021-01-14T14:44:00Z"/>
                <w:lang w:eastAsia="zh-CN"/>
              </w:rPr>
            </w:pPr>
            <w:del w:id="17596" w:author="ZTE-Ma Zhifeng" w:date="2021-01-14T14:44:00Z">
              <w:r w:rsidRPr="00677237" w:rsidDel="00EA4F1C">
                <w:rPr>
                  <w:lang w:eastAsia="zh-CN"/>
                </w:rPr>
                <w:delText>2</w:delText>
              </w:r>
            </w:del>
          </w:p>
        </w:tc>
        <w:tc>
          <w:tcPr>
            <w:tcW w:w="2952" w:type="dxa"/>
            <w:gridSpan w:val="2"/>
          </w:tcPr>
          <w:p w14:paraId="48285CB5" w14:textId="78715BE7" w:rsidR="00EA4F1C" w:rsidRPr="00677237" w:rsidDel="00EA4F1C" w:rsidRDefault="00EA4F1C" w:rsidP="00D672A6">
            <w:pPr>
              <w:pStyle w:val="TAC"/>
              <w:rPr>
                <w:del w:id="17597" w:author="ZTE-Ma Zhifeng" w:date="2021-01-14T14:44:00Z"/>
                <w:lang w:eastAsia="zh-CN"/>
              </w:rPr>
            </w:pPr>
            <w:del w:id="17598" w:author="ZTE-Ma Zhifeng" w:date="2021-01-12T10:51:00Z">
              <w:r w:rsidRPr="00677237" w:rsidDel="006E7CB4">
                <w:rPr>
                  <w:lang w:eastAsia="zh-CN"/>
                </w:rPr>
                <w:delText>0.5</w:delText>
              </w:r>
            </w:del>
          </w:p>
        </w:tc>
      </w:tr>
      <w:tr w:rsidR="005634BD" w:rsidRPr="00677237" w:rsidDel="006E7CB4" w14:paraId="085F8ADE" w14:textId="348BB59E" w:rsidTr="00D672A6">
        <w:trPr>
          <w:trHeight w:val="187"/>
          <w:jc w:val="center"/>
          <w:del w:id="17599" w:author="ZTE-Ma Zhifeng" w:date="2021-01-12T10:51:00Z"/>
        </w:trPr>
        <w:tc>
          <w:tcPr>
            <w:tcW w:w="2336" w:type="dxa"/>
            <w:tcBorders>
              <w:top w:val="nil"/>
              <w:bottom w:val="nil"/>
            </w:tcBorders>
            <w:shd w:val="clear" w:color="auto" w:fill="auto"/>
          </w:tcPr>
          <w:p w14:paraId="00497DBD" w14:textId="16E4F6C3" w:rsidR="005634BD" w:rsidRPr="00677237" w:rsidDel="006E7CB4" w:rsidRDefault="005634BD" w:rsidP="00D672A6">
            <w:pPr>
              <w:pStyle w:val="TAC"/>
              <w:rPr>
                <w:del w:id="17600" w:author="ZTE-Ma Zhifeng" w:date="2021-01-12T10:51:00Z"/>
              </w:rPr>
            </w:pPr>
          </w:p>
        </w:tc>
        <w:tc>
          <w:tcPr>
            <w:tcW w:w="2952" w:type="dxa"/>
            <w:gridSpan w:val="2"/>
          </w:tcPr>
          <w:p w14:paraId="1E696AF1" w14:textId="4251197B" w:rsidR="005634BD" w:rsidRPr="00677237" w:rsidDel="006E7CB4" w:rsidRDefault="005634BD" w:rsidP="00D672A6">
            <w:pPr>
              <w:pStyle w:val="TAC"/>
              <w:rPr>
                <w:del w:id="17601" w:author="ZTE-Ma Zhifeng" w:date="2021-01-12T10:51:00Z"/>
              </w:rPr>
            </w:pPr>
            <w:del w:id="17602" w:author="ZTE-Ma Zhifeng" w:date="2021-01-12T10:51:00Z">
              <w:r w:rsidRPr="00677237" w:rsidDel="006E7CB4">
                <w:rPr>
                  <w:lang w:eastAsia="zh-CN"/>
                </w:rPr>
                <w:delText>66</w:delText>
              </w:r>
            </w:del>
          </w:p>
        </w:tc>
        <w:tc>
          <w:tcPr>
            <w:tcW w:w="2952" w:type="dxa"/>
            <w:gridSpan w:val="2"/>
          </w:tcPr>
          <w:p w14:paraId="4D386AA1" w14:textId="3C4B6C6F" w:rsidR="005634BD" w:rsidRPr="00677237" w:rsidDel="006E7CB4" w:rsidRDefault="005634BD" w:rsidP="00D672A6">
            <w:pPr>
              <w:pStyle w:val="TAC"/>
              <w:rPr>
                <w:del w:id="17603" w:author="ZTE-Ma Zhifeng" w:date="2021-01-12T10:51:00Z"/>
                <w:lang w:eastAsia="zh-CN"/>
              </w:rPr>
            </w:pPr>
            <w:del w:id="17604" w:author="ZTE-Ma Zhifeng" w:date="2021-01-12T10:51:00Z">
              <w:r w:rsidRPr="00677237" w:rsidDel="006E7CB4">
                <w:rPr>
                  <w:lang w:eastAsia="zh-CN"/>
                </w:rPr>
                <w:delText>0.5</w:delText>
              </w:r>
            </w:del>
          </w:p>
        </w:tc>
      </w:tr>
      <w:tr w:rsidR="005634BD" w:rsidRPr="00677237" w:rsidDel="006E7CB4" w14:paraId="7BB1D0DC" w14:textId="4531D2F6" w:rsidTr="00D672A6">
        <w:trPr>
          <w:trHeight w:val="187"/>
          <w:jc w:val="center"/>
          <w:del w:id="17605" w:author="ZTE-Ma Zhifeng" w:date="2021-01-12T10:51:00Z"/>
        </w:trPr>
        <w:tc>
          <w:tcPr>
            <w:tcW w:w="2336" w:type="dxa"/>
            <w:tcBorders>
              <w:top w:val="nil"/>
              <w:bottom w:val="nil"/>
            </w:tcBorders>
            <w:shd w:val="clear" w:color="auto" w:fill="auto"/>
          </w:tcPr>
          <w:p w14:paraId="545F1B19" w14:textId="6EC33953" w:rsidR="005634BD" w:rsidRPr="00677237" w:rsidDel="006E7CB4" w:rsidRDefault="005634BD" w:rsidP="00D672A6">
            <w:pPr>
              <w:pStyle w:val="TAC"/>
              <w:rPr>
                <w:del w:id="17606" w:author="ZTE-Ma Zhifeng" w:date="2021-01-12T10:51:00Z"/>
              </w:rPr>
            </w:pPr>
          </w:p>
        </w:tc>
        <w:tc>
          <w:tcPr>
            <w:tcW w:w="2952" w:type="dxa"/>
            <w:gridSpan w:val="2"/>
          </w:tcPr>
          <w:p w14:paraId="5F9F6D9D" w14:textId="5743FD9A" w:rsidR="005634BD" w:rsidRPr="00677237" w:rsidDel="006E7CB4" w:rsidRDefault="005634BD" w:rsidP="00D672A6">
            <w:pPr>
              <w:pStyle w:val="TAC"/>
              <w:rPr>
                <w:del w:id="17607" w:author="ZTE-Ma Zhifeng" w:date="2021-01-12T10:51:00Z"/>
              </w:rPr>
            </w:pPr>
            <w:del w:id="17608" w:author="ZTE-Ma Zhifeng" w:date="2021-01-12T10:51:00Z">
              <w:r w:rsidRPr="00677237" w:rsidDel="006E7CB4">
                <w:rPr>
                  <w:lang w:eastAsia="zh-CN"/>
                </w:rPr>
                <w:delText>71</w:delText>
              </w:r>
            </w:del>
          </w:p>
        </w:tc>
        <w:tc>
          <w:tcPr>
            <w:tcW w:w="2952" w:type="dxa"/>
            <w:gridSpan w:val="2"/>
          </w:tcPr>
          <w:p w14:paraId="023D1095" w14:textId="6664D44F" w:rsidR="005634BD" w:rsidRPr="00677237" w:rsidDel="006E7CB4" w:rsidRDefault="005634BD" w:rsidP="00D672A6">
            <w:pPr>
              <w:pStyle w:val="TAC"/>
              <w:rPr>
                <w:del w:id="17609" w:author="ZTE-Ma Zhifeng" w:date="2021-01-12T10:51:00Z"/>
                <w:lang w:eastAsia="zh-CN"/>
              </w:rPr>
            </w:pPr>
            <w:del w:id="17610" w:author="ZTE-Ma Zhifeng" w:date="2021-01-12T10:51:00Z">
              <w:r w:rsidRPr="00677237" w:rsidDel="006E7CB4">
                <w:rPr>
                  <w:lang w:eastAsia="zh-CN"/>
                </w:rPr>
                <w:delText>0.3</w:delText>
              </w:r>
            </w:del>
          </w:p>
        </w:tc>
      </w:tr>
      <w:tr w:rsidR="005634BD" w:rsidRPr="00677237" w:rsidDel="006E7CB4" w14:paraId="4B53403A" w14:textId="46F8886E" w:rsidTr="00D672A6">
        <w:trPr>
          <w:trHeight w:val="187"/>
          <w:jc w:val="center"/>
          <w:del w:id="17611" w:author="ZTE-Ma Zhifeng" w:date="2021-01-12T10:51:00Z"/>
        </w:trPr>
        <w:tc>
          <w:tcPr>
            <w:tcW w:w="2336" w:type="dxa"/>
            <w:tcBorders>
              <w:top w:val="nil"/>
              <w:bottom w:val="single" w:sz="4" w:space="0" w:color="auto"/>
            </w:tcBorders>
            <w:shd w:val="clear" w:color="auto" w:fill="auto"/>
          </w:tcPr>
          <w:p w14:paraId="6FA6729F" w14:textId="2376EF4D" w:rsidR="005634BD" w:rsidRPr="00677237" w:rsidDel="006E7CB4" w:rsidRDefault="005634BD" w:rsidP="00D672A6">
            <w:pPr>
              <w:pStyle w:val="TAC"/>
              <w:rPr>
                <w:del w:id="17612" w:author="ZTE-Ma Zhifeng" w:date="2021-01-12T10:51:00Z"/>
              </w:rPr>
            </w:pPr>
          </w:p>
        </w:tc>
        <w:tc>
          <w:tcPr>
            <w:tcW w:w="2952" w:type="dxa"/>
            <w:gridSpan w:val="2"/>
          </w:tcPr>
          <w:p w14:paraId="5F88217D" w14:textId="05F6C49F" w:rsidR="005634BD" w:rsidRPr="00677237" w:rsidDel="006E7CB4" w:rsidRDefault="005634BD" w:rsidP="00D672A6">
            <w:pPr>
              <w:pStyle w:val="TAC"/>
              <w:rPr>
                <w:del w:id="17613" w:author="ZTE-Ma Zhifeng" w:date="2021-01-12T10:51:00Z"/>
              </w:rPr>
            </w:pPr>
            <w:del w:id="17614" w:author="ZTE-Ma Zhifeng" w:date="2021-01-12T10:51:00Z">
              <w:r w:rsidRPr="00677237" w:rsidDel="006E7CB4">
                <w:rPr>
                  <w:lang w:eastAsia="zh-CN"/>
                </w:rPr>
                <w:delText>n78</w:delText>
              </w:r>
            </w:del>
          </w:p>
        </w:tc>
        <w:tc>
          <w:tcPr>
            <w:tcW w:w="2952" w:type="dxa"/>
            <w:gridSpan w:val="2"/>
          </w:tcPr>
          <w:p w14:paraId="0479AFA0" w14:textId="7EEF8CC6" w:rsidR="005634BD" w:rsidRPr="00677237" w:rsidDel="006E7CB4" w:rsidRDefault="005634BD" w:rsidP="00D672A6">
            <w:pPr>
              <w:pStyle w:val="TAC"/>
              <w:rPr>
                <w:del w:id="17615" w:author="ZTE-Ma Zhifeng" w:date="2021-01-12T10:51:00Z"/>
                <w:lang w:eastAsia="zh-CN"/>
              </w:rPr>
            </w:pPr>
            <w:del w:id="17616" w:author="ZTE-Ma Zhifeng" w:date="2021-01-12T10:51:00Z">
              <w:r w:rsidRPr="00677237" w:rsidDel="006E7CB4">
                <w:rPr>
                  <w:lang w:eastAsia="zh-CN"/>
                </w:rPr>
                <w:delText>0.5</w:delText>
              </w:r>
            </w:del>
          </w:p>
        </w:tc>
      </w:tr>
      <w:tr w:rsidR="00EA4F1C" w:rsidRPr="00677237" w14:paraId="362B2034" w14:textId="77777777" w:rsidTr="00EA4F1C">
        <w:trPr>
          <w:trHeight w:val="187"/>
          <w:jc w:val="center"/>
          <w:ins w:id="17617" w:author="ZTE-Ma Zhifeng" w:date="2021-01-14T14:44:00Z"/>
        </w:trPr>
        <w:tc>
          <w:tcPr>
            <w:tcW w:w="2336" w:type="dxa"/>
            <w:tcBorders>
              <w:bottom w:val="nil"/>
            </w:tcBorders>
            <w:shd w:val="clear" w:color="auto" w:fill="auto"/>
          </w:tcPr>
          <w:p w14:paraId="7B269E15" w14:textId="77777777" w:rsidR="00EA4F1C" w:rsidRPr="00677237" w:rsidRDefault="00EA4F1C" w:rsidP="00EA4F1C">
            <w:pPr>
              <w:pStyle w:val="TAC"/>
              <w:rPr>
                <w:ins w:id="17618" w:author="ZTE-Ma Zhifeng" w:date="2021-01-14T14:44:00Z"/>
                <w:rFonts w:eastAsia="MS Mincho"/>
                <w:lang w:eastAsia="ja-JP"/>
              </w:rPr>
            </w:pPr>
            <w:ins w:id="17619" w:author="ZTE-Ma Zhifeng" w:date="2021-01-14T14:44:00Z">
              <w:r w:rsidRPr="00677237">
                <w:rPr>
                  <w:noProof/>
                  <w:lang w:eastAsia="zh-CN"/>
                </w:rPr>
                <w:t>DC_</w:t>
              </w:r>
              <w:r w:rsidRPr="00677237">
                <w:rPr>
                  <w:rFonts w:eastAsia="MS Mincho"/>
                  <w:lang w:eastAsia="ja-JP"/>
                </w:rPr>
                <w:t>2-66-71_n78</w:t>
              </w:r>
            </w:ins>
          </w:p>
          <w:p w14:paraId="138B92A7" w14:textId="77777777" w:rsidR="00EA4F1C" w:rsidRPr="00677237" w:rsidRDefault="00EA4F1C" w:rsidP="00EA4F1C">
            <w:pPr>
              <w:pStyle w:val="TAC"/>
              <w:rPr>
                <w:ins w:id="17620" w:author="ZTE-Ma Zhifeng" w:date="2021-01-14T14:44:00Z"/>
              </w:rPr>
            </w:pPr>
            <w:ins w:id="17621" w:author="ZTE-Ma Zhifeng" w:date="2021-01-14T14:44:00Z">
              <w:r w:rsidRPr="00677237">
                <w:rPr>
                  <w:noProof/>
                  <w:lang w:eastAsia="zh-CN"/>
                </w:rPr>
                <w:t>DC_2-</w:t>
              </w:r>
              <w:r w:rsidRPr="00677237">
                <w:rPr>
                  <w:rFonts w:eastAsia="MS Mincho"/>
                  <w:lang w:eastAsia="ja-JP"/>
                </w:rPr>
                <w:t>2-66-71_n78</w:t>
              </w:r>
            </w:ins>
          </w:p>
        </w:tc>
        <w:tc>
          <w:tcPr>
            <w:tcW w:w="1476" w:type="dxa"/>
          </w:tcPr>
          <w:p w14:paraId="6C85D06E" w14:textId="77777777" w:rsidR="00EA4F1C" w:rsidRPr="00677237" w:rsidRDefault="00EA4F1C" w:rsidP="00EA4F1C">
            <w:pPr>
              <w:pStyle w:val="TAC"/>
              <w:rPr>
                <w:ins w:id="17622" w:author="ZTE-Ma Zhifeng" w:date="2021-01-14T14:44:00Z"/>
              </w:rPr>
            </w:pPr>
            <w:ins w:id="17623" w:author="ZTE-Ma Zhifeng" w:date="2021-01-14T14:44:00Z">
              <w:r w:rsidRPr="00677237">
                <w:rPr>
                  <w:lang w:eastAsia="zh-CN"/>
                </w:rPr>
                <w:t>2</w:t>
              </w:r>
              <w:r>
                <w:rPr>
                  <w:lang w:eastAsia="zh-CN"/>
                </w:rPr>
                <w:t xml:space="preserve"> / 0.5</w:t>
              </w:r>
            </w:ins>
          </w:p>
        </w:tc>
        <w:tc>
          <w:tcPr>
            <w:tcW w:w="1476" w:type="dxa"/>
          </w:tcPr>
          <w:p w14:paraId="6499FBE7" w14:textId="77777777" w:rsidR="00EA4F1C" w:rsidRPr="00677237" w:rsidRDefault="00EA4F1C" w:rsidP="00EA4F1C">
            <w:pPr>
              <w:pStyle w:val="TAC"/>
              <w:rPr>
                <w:ins w:id="17624" w:author="ZTE-Ma Zhifeng" w:date="2021-01-14T14:44:00Z"/>
                <w:lang w:eastAsia="zh-CN"/>
              </w:rPr>
            </w:pPr>
            <w:ins w:id="17625" w:author="ZTE-Ma Zhifeng" w:date="2021-01-14T14:44:00Z">
              <w:r>
                <w:rPr>
                  <w:rFonts w:hint="eastAsia"/>
                  <w:lang w:eastAsia="zh-CN"/>
                </w:rPr>
                <w:t>6</w:t>
              </w:r>
              <w:r>
                <w:rPr>
                  <w:lang w:eastAsia="zh-CN"/>
                </w:rPr>
                <w:t>6 / 0.5</w:t>
              </w:r>
            </w:ins>
          </w:p>
        </w:tc>
        <w:tc>
          <w:tcPr>
            <w:tcW w:w="1476" w:type="dxa"/>
          </w:tcPr>
          <w:p w14:paraId="0261B526" w14:textId="77777777" w:rsidR="00EA4F1C" w:rsidRPr="00677237" w:rsidRDefault="00EA4F1C" w:rsidP="00EA4F1C">
            <w:pPr>
              <w:pStyle w:val="TAC"/>
              <w:rPr>
                <w:ins w:id="17626" w:author="ZTE-Ma Zhifeng" w:date="2021-01-14T14:44:00Z"/>
                <w:lang w:eastAsia="zh-CN"/>
              </w:rPr>
            </w:pPr>
            <w:ins w:id="17627" w:author="ZTE-Ma Zhifeng" w:date="2021-01-14T14:44:00Z">
              <w:r>
                <w:rPr>
                  <w:lang w:eastAsia="zh-CN"/>
                </w:rPr>
                <w:t>71 / 0.3</w:t>
              </w:r>
            </w:ins>
          </w:p>
        </w:tc>
        <w:tc>
          <w:tcPr>
            <w:tcW w:w="1476" w:type="dxa"/>
          </w:tcPr>
          <w:p w14:paraId="796F1951" w14:textId="77777777" w:rsidR="00EA4F1C" w:rsidRPr="00677237" w:rsidRDefault="00EA4F1C" w:rsidP="00EA4F1C">
            <w:pPr>
              <w:pStyle w:val="TAC"/>
              <w:rPr>
                <w:ins w:id="17628" w:author="ZTE-Ma Zhifeng" w:date="2021-01-14T14:44:00Z"/>
                <w:lang w:eastAsia="zh-CN"/>
              </w:rPr>
            </w:pPr>
            <w:ins w:id="17629" w:author="ZTE-Ma Zhifeng" w:date="2021-01-14T14:44:00Z">
              <w:r>
                <w:rPr>
                  <w:lang w:eastAsia="zh-CN"/>
                </w:rPr>
                <w:t>n78 / 0.5</w:t>
              </w:r>
            </w:ins>
          </w:p>
        </w:tc>
      </w:tr>
      <w:tr w:rsidR="00EA4F1C" w:rsidRPr="00677237" w:rsidDel="00EA4F1C" w14:paraId="4D65CDA7" w14:textId="12A2315C" w:rsidTr="00EA4F1C">
        <w:trPr>
          <w:trHeight w:val="187"/>
          <w:jc w:val="center"/>
          <w:del w:id="17630" w:author="ZTE-Ma Zhifeng" w:date="2021-01-14T14:45:00Z"/>
        </w:trPr>
        <w:tc>
          <w:tcPr>
            <w:tcW w:w="2336" w:type="dxa"/>
            <w:tcBorders>
              <w:bottom w:val="nil"/>
            </w:tcBorders>
            <w:shd w:val="clear" w:color="auto" w:fill="auto"/>
          </w:tcPr>
          <w:p w14:paraId="53D3C643" w14:textId="25A413C8" w:rsidR="00EA4F1C" w:rsidRPr="00677237" w:rsidDel="00EA4F1C" w:rsidRDefault="00EA4F1C" w:rsidP="00D672A6">
            <w:pPr>
              <w:pStyle w:val="TAC"/>
              <w:rPr>
                <w:del w:id="17631" w:author="ZTE-Ma Zhifeng" w:date="2021-01-14T14:45:00Z"/>
              </w:rPr>
            </w:pPr>
            <w:del w:id="17632" w:author="ZTE-Ma Zhifeng" w:date="2021-01-14T14:45:00Z">
              <w:r w:rsidRPr="00677237" w:rsidDel="00EA4F1C">
                <w:delText>DC_2-66-(n)71</w:delText>
              </w:r>
            </w:del>
          </w:p>
        </w:tc>
        <w:tc>
          <w:tcPr>
            <w:tcW w:w="2952" w:type="dxa"/>
            <w:gridSpan w:val="2"/>
          </w:tcPr>
          <w:p w14:paraId="7E69E655" w14:textId="7F63D4B9" w:rsidR="00EA4F1C" w:rsidRPr="00677237" w:rsidDel="00EA4F1C" w:rsidRDefault="00EA4F1C" w:rsidP="00D672A6">
            <w:pPr>
              <w:pStyle w:val="TAC"/>
              <w:rPr>
                <w:del w:id="17633" w:author="ZTE-Ma Zhifeng" w:date="2021-01-14T14:45:00Z"/>
                <w:lang w:eastAsia="zh-CN"/>
              </w:rPr>
            </w:pPr>
            <w:del w:id="17634" w:author="ZTE-Ma Zhifeng" w:date="2021-01-14T14:45:00Z">
              <w:r w:rsidRPr="00677237" w:rsidDel="00EA4F1C">
                <w:delText>2</w:delText>
              </w:r>
            </w:del>
          </w:p>
        </w:tc>
        <w:tc>
          <w:tcPr>
            <w:tcW w:w="2952" w:type="dxa"/>
            <w:gridSpan w:val="2"/>
          </w:tcPr>
          <w:p w14:paraId="3FB63D98" w14:textId="562790E6" w:rsidR="00EA4F1C" w:rsidRPr="00677237" w:rsidDel="00EA4F1C" w:rsidRDefault="00EA4F1C" w:rsidP="00D672A6">
            <w:pPr>
              <w:pStyle w:val="TAC"/>
              <w:rPr>
                <w:del w:id="17635" w:author="ZTE-Ma Zhifeng" w:date="2021-01-14T14:45:00Z"/>
                <w:lang w:eastAsia="zh-CN"/>
              </w:rPr>
            </w:pPr>
            <w:del w:id="17636" w:author="ZTE-Ma Zhifeng" w:date="2021-01-12T10:51:00Z">
              <w:r w:rsidRPr="00677237" w:rsidDel="006E7CB4">
                <w:delText>0.5</w:delText>
              </w:r>
            </w:del>
          </w:p>
        </w:tc>
      </w:tr>
      <w:tr w:rsidR="005634BD" w:rsidRPr="00677237" w:rsidDel="006E7CB4" w14:paraId="3442AFA8" w14:textId="0B110D2D" w:rsidTr="00D672A6">
        <w:trPr>
          <w:trHeight w:val="187"/>
          <w:jc w:val="center"/>
          <w:del w:id="17637" w:author="ZTE-Ma Zhifeng" w:date="2021-01-12T10:52:00Z"/>
        </w:trPr>
        <w:tc>
          <w:tcPr>
            <w:tcW w:w="2336" w:type="dxa"/>
            <w:tcBorders>
              <w:top w:val="nil"/>
              <w:bottom w:val="nil"/>
            </w:tcBorders>
            <w:shd w:val="clear" w:color="auto" w:fill="auto"/>
          </w:tcPr>
          <w:p w14:paraId="558F6CEA" w14:textId="54445956" w:rsidR="005634BD" w:rsidRPr="00677237" w:rsidDel="006E7CB4" w:rsidRDefault="005634BD" w:rsidP="00D672A6">
            <w:pPr>
              <w:pStyle w:val="TAC"/>
              <w:rPr>
                <w:del w:id="17638" w:author="ZTE-Ma Zhifeng" w:date="2021-01-12T10:52:00Z"/>
              </w:rPr>
            </w:pPr>
          </w:p>
        </w:tc>
        <w:tc>
          <w:tcPr>
            <w:tcW w:w="2952" w:type="dxa"/>
            <w:gridSpan w:val="2"/>
          </w:tcPr>
          <w:p w14:paraId="7A522066" w14:textId="5D240EC8" w:rsidR="005634BD" w:rsidRPr="00677237" w:rsidDel="006E7CB4" w:rsidRDefault="005634BD" w:rsidP="00D672A6">
            <w:pPr>
              <w:pStyle w:val="TAC"/>
              <w:rPr>
                <w:del w:id="17639" w:author="ZTE-Ma Zhifeng" w:date="2021-01-12T10:52:00Z"/>
              </w:rPr>
            </w:pPr>
            <w:del w:id="17640" w:author="ZTE-Ma Zhifeng" w:date="2021-01-12T10:52:00Z">
              <w:r w:rsidRPr="00677237" w:rsidDel="006E7CB4">
                <w:delText>66</w:delText>
              </w:r>
            </w:del>
          </w:p>
        </w:tc>
        <w:tc>
          <w:tcPr>
            <w:tcW w:w="2952" w:type="dxa"/>
            <w:gridSpan w:val="2"/>
            <w:tcBorders>
              <w:bottom w:val="single" w:sz="4" w:space="0" w:color="auto"/>
            </w:tcBorders>
          </w:tcPr>
          <w:p w14:paraId="3BB1EFA0" w14:textId="4B5806FE" w:rsidR="005634BD" w:rsidRPr="00677237" w:rsidDel="006E7CB4" w:rsidRDefault="005634BD" w:rsidP="00D672A6">
            <w:pPr>
              <w:pStyle w:val="TAC"/>
              <w:rPr>
                <w:del w:id="17641" w:author="ZTE-Ma Zhifeng" w:date="2021-01-12T10:52:00Z"/>
              </w:rPr>
            </w:pPr>
            <w:del w:id="17642" w:author="ZTE-Ma Zhifeng" w:date="2021-01-12T10:52:00Z">
              <w:r w:rsidRPr="00677237" w:rsidDel="006E7CB4">
                <w:delText>0.5</w:delText>
              </w:r>
            </w:del>
          </w:p>
        </w:tc>
      </w:tr>
      <w:tr w:rsidR="005634BD" w:rsidRPr="00677237" w:rsidDel="006E7CB4" w14:paraId="1F30761A" w14:textId="0C61D581" w:rsidTr="00D672A6">
        <w:trPr>
          <w:trHeight w:val="187"/>
          <w:jc w:val="center"/>
          <w:del w:id="17643" w:author="ZTE-Ma Zhifeng" w:date="2021-01-12T10:52:00Z"/>
        </w:trPr>
        <w:tc>
          <w:tcPr>
            <w:tcW w:w="2336" w:type="dxa"/>
            <w:tcBorders>
              <w:top w:val="nil"/>
              <w:bottom w:val="nil"/>
            </w:tcBorders>
            <w:shd w:val="clear" w:color="auto" w:fill="auto"/>
          </w:tcPr>
          <w:p w14:paraId="7D599466" w14:textId="28333517" w:rsidR="005634BD" w:rsidRPr="00677237" w:rsidDel="006E7CB4" w:rsidRDefault="005634BD" w:rsidP="00D672A6">
            <w:pPr>
              <w:pStyle w:val="TAC"/>
              <w:rPr>
                <w:del w:id="17644" w:author="ZTE-Ma Zhifeng" w:date="2021-01-12T10:52:00Z"/>
              </w:rPr>
            </w:pPr>
          </w:p>
        </w:tc>
        <w:tc>
          <w:tcPr>
            <w:tcW w:w="2952" w:type="dxa"/>
            <w:gridSpan w:val="2"/>
          </w:tcPr>
          <w:p w14:paraId="709EFB1F" w14:textId="4F88809B" w:rsidR="005634BD" w:rsidRPr="00677237" w:rsidDel="006E7CB4" w:rsidRDefault="005634BD" w:rsidP="00D672A6">
            <w:pPr>
              <w:pStyle w:val="TAC"/>
              <w:rPr>
                <w:del w:id="17645" w:author="ZTE-Ma Zhifeng" w:date="2021-01-12T10:52:00Z"/>
              </w:rPr>
            </w:pPr>
            <w:del w:id="17646" w:author="ZTE-Ma Zhifeng" w:date="2021-01-12T10:52:00Z">
              <w:r w:rsidRPr="00677237" w:rsidDel="006E7CB4">
                <w:delText>71</w:delText>
              </w:r>
            </w:del>
          </w:p>
        </w:tc>
        <w:tc>
          <w:tcPr>
            <w:tcW w:w="2952" w:type="dxa"/>
            <w:gridSpan w:val="2"/>
            <w:tcBorders>
              <w:bottom w:val="nil"/>
            </w:tcBorders>
            <w:shd w:val="clear" w:color="auto" w:fill="auto"/>
          </w:tcPr>
          <w:p w14:paraId="1E14CE06" w14:textId="42BA9E90" w:rsidR="005634BD" w:rsidRPr="00677237" w:rsidDel="006E7CB4" w:rsidRDefault="005634BD" w:rsidP="00D672A6">
            <w:pPr>
              <w:pStyle w:val="TAC"/>
              <w:rPr>
                <w:del w:id="17647" w:author="ZTE-Ma Zhifeng" w:date="2021-01-12T10:52:00Z"/>
              </w:rPr>
            </w:pPr>
            <w:del w:id="17648" w:author="ZTE-Ma Zhifeng" w:date="2021-01-12T10:52:00Z">
              <w:r w:rsidRPr="00677237" w:rsidDel="006E7CB4">
                <w:delText>0.3</w:delText>
              </w:r>
            </w:del>
          </w:p>
        </w:tc>
      </w:tr>
      <w:tr w:rsidR="005634BD" w:rsidRPr="00677237" w:rsidDel="006E7CB4" w14:paraId="56D46896" w14:textId="503D582E" w:rsidTr="00D672A6">
        <w:trPr>
          <w:trHeight w:val="187"/>
          <w:jc w:val="center"/>
          <w:del w:id="17649" w:author="ZTE-Ma Zhifeng" w:date="2021-01-12T10:52:00Z"/>
        </w:trPr>
        <w:tc>
          <w:tcPr>
            <w:tcW w:w="2336" w:type="dxa"/>
            <w:tcBorders>
              <w:top w:val="nil"/>
              <w:bottom w:val="single" w:sz="4" w:space="0" w:color="auto"/>
            </w:tcBorders>
            <w:shd w:val="clear" w:color="auto" w:fill="auto"/>
          </w:tcPr>
          <w:p w14:paraId="212F8695" w14:textId="20486B84" w:rsidR="005634BD" w:rsidRPr="00677237" w:rsidDel="006E7CB4" w:rsidRDefault="005634BD" w:rsidP="00D672A6">
            <w:pPr>
              <w:pStyle w:val="TAC"/>
              <w:rPr>
                <w:del w:id="17650" w:author="ZTE-Ma Zhifeng" w:date="2021-01-12T10:52:00Z"/>
              </w:rPr>
            </w:pPr>
          </w:p>
        </w:tc>
        <w:tc>
          <w:tcPr>
            <w:tcW w:w="2952" w:type="dxa"/>
            <w:gridSpan w:val="2"/>
          </w:tcPr>
          <w:p w14:paraId="374AD261" w14:textId="15515C88" w:rsidR="005634BD" w:rsidRPr="00677237" w:rsidDel="006E7CB4" w:rsidRDefault="005634BD" w:rsidP="00D672A6">
            <w:pPr>
              <w:pStyle w:val="TAC"/>
              <w:rPr>
                <w:del w:id="17651" w:author="ZTE-Ma Zhifeng" w:date="2021-01-12T10:52:00Z"/>
              </w:rPr>
            </w:pPr>
            <w:del w:id="17652" w:author="ZTE-Ma Zhifeng" w:date="2021-01-12T10:52:00Z">
              <w:r w:rsidRPr="00677237" w:rsidDel="006E7CB4">
                <w:delText>n71</w:delText>
              </w:r>
            </w:del>
          </w:p>
        </w:tc>
        <w:tc>
          <w:tcPr>
            <w:tcW w:w="2952" w:type="dxa"/>
            <w:gridSpan w:val="2"/>
            <w:tcBorders>
              <w:top w:val="nil"/>
            </w:tcBorders>
            <w:shd w:val="clear" w:color="auto" w:fill="auto"/>
          </w:tcPr>
          <w:p w14:paraId="4C759B52" w14:textId="6D577C02" w:rsidR="005634BD" w:rsidRPr="00677237" w:rsidDel="006E7CB4" w:rsidRDefault="005634BD" w:rsidP="00D672A6">
            <w:pPr>
              <w:pStyle w:val="TAC"/>
              <w:rPr>
                <w:del w:id="17653" w:author="ZTE-Ma Zhifeng" w:date="2021-01-12T10:52:00Z"/>
              </w:rPr>
            </w:pPr>
          </w:p>
        </w:tc>
      </w:tr>
      <w:tr w:rsidR="00EA4F1C" w:rsidRPr="00677237" w14:paraId="0317083F" w14:textId="77777777" w:rsidTr="00EA4F1C">
        <w:trPr>
          <w:trHeight w:val="187"/>
          <w:jc w:val="center"/>
          <w:ins w:id="17654" w:author="ZTE-Ma Zhifeng" w:date="2021-01-14T14:45:00Z"/>
        </w:trPr>
        <w:tc>
          <w:tcPr>
            <w:tcW w:w="2336" w:type="dxa"/>
            <w:tcBorders>
              <w:bottom w:val="nil"/>
            </w:tcBorders>
            <w:shd w:val="clear" w:color="auto" w:fill="auto"/>
          </w:tcPr>
          <w:p w14:paraId="624C0A13" w14:textId="77777777" w:rsidR="00EA4F1C" w:rsidRPr="00677237" w:rsidRDefault="00EA4F1C" w:rsidP="00EA4F1C">
            <w:pPr>
              <w:pStyle w:val="TAC"/>
              <w:rPr>
                <w:ins w:id="17655" w:author="ZTE-Ma Zhifeng" w:date="2021-01-14T14:45:00Z"/>
              </w:rPr>
            </w:pPr>
            <w:ins w:id="17656" w:author="ZTE-Ma Zhifeng" w:date="2021-01-14T14:45:00Z">
              <w:r w:rsidRPr="00677237">
                <w:t>DC_2-66-(n)71</w:t>
              </w:r>
            </w:ins>
          </w:p>
        </w:tc>
        <w:tc>
          <w:tcPr>
            <w:tcW w:w="1476" w:type="dxa"/>
          </w:tcPr>
          <w:p w14:paraId="1A2B55A5" w14:textId="77777777" w:rsidR="00EA4F1C" w:rsidRPr="00677237" w:rsidRDefault="00EA4F1C" w:rsidP="00EA4F1C">
            <w:pPr>
              <w:pStyle w:val="TAC"/>
              <w:rPr>
                <w:ins w:id="17657" w:author="ZTE-Ma Zhifeng" w:date="2021-01-14T14:45:00Z"/>
              </w:rPr>
            </w:pPr>
            <w:ins w:id="17658" w:author="ZTE-Ma Zhifeng" w:date="2021-01-14T14:45:00Z">
              <w:r w:rsidRPr="00677237">
                <w:t>2</w:t>
              </w:r>
              <w:r>
                <w:t xml:space="preserve"> / 0.5</w:t>
              </w:r>
            </w:ins>
          </w:p>
        </w:tc>
        <w:tc>
          <w:tcPr>
            <w:tcW w:w="1476" w:type="dxa"/>
          </w:tcPr>
          <w:p w14:paraId="0B814D26" w14:textId="77777777" w:rsidR="00EA4F1C" w:rsidRPr="00677237" w:rsidRDefault="00EA4F1C" w:rsidP="00EA4F1C">
            <w:pPr>
              <w:pStyle w:val="TAC"/>
              <w:rPr>
                <w:ins w:id="17659" w:author="ZTE-Ma Zhifeng" w:date="2021-01-14T14:45:00Z"/>
                <w:lang w:eastAsia="zh-CN"/>
              </w:rPr>
            </w:pPr>
            <w:ins w:id="17660" w:author="ZTE-Ma Zhifeng" w:date="2021-01-14T14:45:00Z">
              <w:r>
                <w:rPr>
                  <w:rFonts w:hint="eastAsia"/>
                  <w:lang w:eastAsia="zh-CN"/>
                </w:rPr>
                <w:t>6</w:t>
              </w:r>
              <w:r>
                <w:rPr>
                  <w:lang w:eastAsia="zh-CN"/>
                </w:rPr>
                <w:t>6 / 0.5</w:t>
              </w:r>
            </w:ins>
          </w:p>
        </w:tc>
        <w:tc>
          <w:tcPr>
            <w:tcW w:w="1476" w:type="dxa"/>
          </w:tcPr>
          <w:p w14:paraId="7A7952BD" w14:textId="77777777" w:rsidR="00EA4F1C" w:rsidRPr="00677237" w:rsidRDefault="00EA4F1C" w:rsidP="00EA4F1C">
            <w:pPr>
              <w:pStyle w:val="TAC"/>
              <w:rPr>
                <w:ins w:id="17661" w:author="ZTE-Ma Zhifeng" w:date="2021-01-14T14:45:00Z"/>
              </w:rPr>
            </w:pPr>
            <w:ins w:id="17662" w:author="ZTE-Ma Zhifeng" w:date="2021-01-14T14:45:00Z">
              <w:r>
                <w:t>71 / 0.3</w:t>
              </w:r>
            </w:ins>
          </w:p>
        </w:tc>
        <w:tc>
          <w:tcPr>
            <w:tcW w:w="1476" w:type="dxa"/>
          </w:tcPr>
          <w:p w14:paraId="1B6815BF" w14:textId="77777777" w:rsidR="00EA4F1C" w:rsidRPr="00677237" w:rsidRDefault="00EA4F1C" w:rsidP="00EA4F1C">
            <w:pPr>
              <w:pStyle w:val="TAC"/>
              <w:rPr>
                <w:ins w:id="17663" w:author="ZTE-Ma Zhifeng" w:date="2021-01-14T14:45:00Z"/>
                <w:lang w:eastAsia="zh-CN"/>
              </w:rPr>
            </w:pPr>
            <w:ins w:id="17664" w:author="ZTE-Ma Zhifeng" w:date="2021-01-14T14:45:00Z">
              <w:r>
                <w:rPr>
                  <w:lang w:eastAsia="zh-CN"/>
                </w:rPr>
                <w:t>n71 / 0.3</w:t>
              </w:r>
            </w:ins>
          </w:p>
        </w:tc>
      </w:tr>
      <w:tr w:rsidR="00EA4F1C" w:rsidRPr="00677237" w:rsidDel="00EA4F1C" w14:paraId="4253EFB2" w14:textId="62FFB979" w:rsidTr="00EA4F1C">
        <w:trPr>
          <w:trHeight w:val="187"/>
          <w:jc w:val="center"/>
          <w:del w:id="17665" w:author="ZTE-Ma Zhifeng" w:date="2021-01-14T14:45:00Z"/>
        </w:trPr>
        <w:tc>
          <w:tcPr>
            <w:tcW w:w="2336" w:type="dxa"/>
            <w:tcBorders>
              <w:bottom w:val="nil"/>
            </w:tcBorders>
            <w:shd w:val="clear" w:color="auto" w:fill="auto"/>
          </w:tcPr>
          <w:p w14:paraId="2DBD2D7E" w14:textId="7955D1AB" w:rsidR="00EA4F1C" w:rsidRPr="00677237" w:rsidDel="00EA4F1C" w:rsidRDefault="00EA4F1C" w:rsidP="00D672A6">
            <w:pPr>
              <w:pStyle w:val="TAC"/>
              <w:rPr>
                <w:del w:id="17666" w:author="ZTE-Ma Zhifeng" w:date="2021-01-14T14:45:00Z"/>
              </w:rPr>
            </w:pPr>
            <w:del w:id="17667" w:author="ZTE-Ma Zhifeng" w:date="2021-01-14T14:45:00Z">
              <w:r w:rsidRPr="00677237" w:rsidDel="00EA4F1C">
                <w:rPr>
                  <w:rFonts w:eastAsia="Malgun Gothic"/>
                  <w:lang w:eastAsia="ko-KR"/>
                </w:rPr>
                <w:delText>DC_2-66_n41-n71</w:delText>
              </w:r>
            </w:del>
          </w:p>
        </w:tc>
        <w:tc>
          <w:tcPr>
            <w:tcW w:w="2952" w:type="dxa"/>
            <w:gridSpan w:val="2"/>
          </w:tcPr>
          <w:p w14:paraId="4D86FCEF" w14:textId="1EFFF036" w:rsidR="00EA4F1C" w:rsidRPr="006E7CB4" w:rsidDel="00EA4F1C" w:rsidRDefault="00EA4F1C" w:rsidP="00D672A6">
            <w:pPr>
              <w:pStyle w:val="TAC"/>
              <w:rPr>
                <w:del w:id="17668" w:author="ZTE-Ma Zhifeng" w:date="2021-01-14T14:45:00Z"/>
                <w:lang w:eastAsia="zh-CN"/>
                <w:rPrChange w:id="17669" w:author="ZTE-Ma Zhifeng" w:date="2021-01-12T10:52:00Z">
                  <w:rPr>
                    <w:del w:id="17670" w:author="ZTE-Ma Zhifeng" w:date="2021-01-14T14:45:00Z"/>
                    <w:rFonts w:eastAsia="Malgun Gothic"/>
                    <w:lang w:eastAsia="ko-KR"/>
                  </w:rPr>
                </w:rPrChange>
              </w:rPr>
            </w:pPr>
            <w:del w:id="17671" w:author="ZTE-Ma Zhifeng" w:date="2021-01-14T14:45:00Z">
              <w:r w:rsidRPr="00677237" w:rsidDel="00EA4F1C">
                <w:rPr>
                  <w:rFonts w:eastAsia="Malgun Gothic"/>
                  <w:lang w:eastAsia="ko-KR"/>
                </w:rPr>
                <w:delText>2</w:delText>
              </w:r>
            </w:del>
          </w:p>
        </w:tc>
        <w:tc>
          <w:tcPr>
            <w:tcW w:w="2952" w:type="dxa"/>
            <w:gridSpan w:val="2"/>
          </w:tcPr>
          <w:p w14:paraId="4EA24593" w14:textId="6030D945" w:rsidR="00EA4F1C" w:rsidRPr="006E7CB4" w:rsidDel="00EA4F1C" w:rsidRDefault="00EA4F1C" w:rsidP="00D672A6">
            <w:pPr>
              <w:pStyle w:val="TAC"/>
              <w:rPr>
                <w:del w:id="17672" w:author="ZTE-Ma Zhifeng" w:date="2021-01-14T14:45:00Z"/>
                <w:lang w:eastAsia="zh-CN"/>
                <w:rPrChange w:id="17673" w:author="ZTE-Ma Zhifeng" w:date="2021-01-12T10:52:00Z">
                  <w:rPr>
                    <w:del w:id="17674" w:author="ZTE-Ma Zhifeng" w:date="2021-01-14T14:45:00Z"/>
                    <w:rFonts w:eastAsia="Malgun Gothic"/>
                    <w:lang w:eastAsia="ko-KR"/>
                  </w:rPr>
                </w:rPrChange>
              </w:rPr>
            </w:pPr>
            <w:del w:id="17675" w:author="ZTE-Ma Zhifeng" w:date="2021-01-12T10:52:00Z">
              <w:r w:rsidRPr="00677237" w:rsidDel="006E7CB4">
                <w:rPr>
                  <w:lang w:eastAsia="zh-CN"/>
                </w:rPr>
                <w:delText>0.5</w:delText>
              </w:r>
            </w:del>
          </w:p>
        </w:tc>
      </w:tr>
      <w:tr w:rsidR="005634BD" w:rsidRPr="00677237" w:rsidDel="006E7CB4" w14:paraId="62B76AC4" w14:textId="2FE99BF9" w:rsidTr="00D672A6">
        <w:trPr>
          <w:trHeight w:val="187"/>
          <w:jc w:val="center"/>
          <w:del w:id="17676" w:author="ZTE-Ma Zhifeng" w:date="2021-01-12T10:53:00Z"/>
        </w:trPr>
        <w:tc>
          <w:tcPr>
            <w:tcW w:w="2336" w:type="dxa"/>
            <w:tcBorders>
              <w:top w:val="nil"/>
              <w:bottom w:val="nil"/>
            </w:tcBorders>
            <w:shd w:val="clear" w:color="auto" w:fill="auto"/>
          </w:tcPr>
          <w:p w14:paraId="291F4A98" w14:textId="18A7717B" w:rsidR="005634BD" w:rsidRPr="00677237" w:rsidDel="006E7CB4" w:rsidRDefault="005634BD" w:rsidP="00D672A6">
            <w:pPr>
              <w:pStyle w:val="TAC"/>
              <w:rPr>
                <w:del w:id="17677" w:author="ZTE-Ma Zhifeng" w:date="2021-01-12T10:53:00Z"/>
              </w:rPr>
            </w:pPr>
          </w:p>
        </w:tc>
        <w:tc>
          <w:tcPr>
            <w:tcW w:w="2952" w:type="dxa"/>
            <w:gridSpan w:val="2"/>
            <w:tcBorders>
              <w:bottom w:val="single" w:sz="4" w:space="0" w:color="auto"/>
            </w:tcBorders>
          </w:tcPr>
          <w:p w14:paraId="307D7546" w14:textId="6AB933CD" w:rsidR="005634BD" w:rsidRPr="00677237" w:rsidDel="006E7CB4" w:rsidRDefault="005634BD" w:rsidP="00D672A6">
            <w:pPr>
              <w:pStyle w:val="TAC"/>
              <w:rPr>
                <w:del w:id="17678" w:author="ZTE-Ma Zhifeng" w:date="2021-01-12T10:53:00Z"/>
                <w:rFonts w:eastAsia="Malgun Gothic"/>
                <w:lang w:eastAsia="ko-KR"/>
              </w:rPr>
            </w:pPr>
            <w:del w:id="17679" w:author="ZTE-Ma Zhifeng" w:date="2021-01-12T10:53:00Z">
              <w:r w:rsidRPr="00677237" w:rsidDel="006E7CB4">
                <w:rPr>
                  <w:rFonts w:eastAsia="Malgun Gothic"/>
                  <w:lang w:eastAsia="ko-KR"/>
                </w:rPr>
                <w:delText>66</w:delText>
              </w:r>
            </w:del>
          </w:p>
        </w:tc>
        <w:tc>
          <w:tcPr>
            <w:tcW w:w="2952" w:type="dxa"/>
            <w:gridSpan w:val="2"/>
          </w:tcPr>
          <w:p w14:paraId="5808BFEA" w14:textId="0AB07E4A" w:rsidR="005634BD" w:rsidRPr="00677237" w:rsidDel="006E7CB4" w:rsidRDefault="005634BD" w:rsidP="00D672A6">
            <w:pPr>
              <w:pStyle w:val="TAC"/>
              <w:rPr>
                <w:del w:id="17680" w:author="ZTE-Ma Zhifeng" w:date="2021-01-12T10:53:00Z"/>
                <w:rFonts w:eastAsia="Malgun Gothic"/>
                <w:lang w:eastAsia="ko-KR"/>
              </w:rPr>
            </w:pPr>
            <w:del w:id="17681" w:author="ZTE-Ma Zhifeng" w:date="2021-01-12T10:53:00Z">
              <w:r w:rsidRPr="00677237" w:rsidDel="006E7CB4">
                <w:rPr>
                  <w:lang w:eastAsia="zh-CN"/>
                </w:rPr>
                <w:delText>0.5</w:delText>
              </w:r>
            </w:del>
          </w:p>
        </w:tc>
      </w:tr>
      <w:tr w:rsidR="005634BD" w:rsidRPr="00677237" w:rsidDel="006E7CB4" w14:paraId="7671E84A" w14:textId="7449392B" w:rsidTr="00D672A6">
        <w:trPr>
          <w:trHeight w:val="187"/>
          <w:jc w:val="center"/>
          <w:del w:id="17682" w:author="ZTE-Ma Zhifeng" w:date="2021-01-12T10:53:00Z"/>
        </w:trPr>
        <w:tc>
          <w:tcPr>
            <w:tcW w:w="2336" w:type="dxa"/>
            <w:tcBorders>
              <w:top w:val="nil"/>
              <w:bottom w:val="nil"/>
            </w:tcBorders>
            <w:shd w:val="clear" w:color="auto" w:fill="auto"/>
          </w:tcPr>
          <w:p w14:paraId="3187DD96" w14:textId="3011770D" w:rsidR="005634BD" w:rsidRPr="00677237" w:rsidDel="006E7CB4" w:rsidRDefault="005634BD" w:rsidP="00D672A6">
            <w:pPr>
              <w:pStyle w:val="TAC"/>
              <w:rPr>
                <w:del w:id="17683" w:author="ZTE-Ma Zhifeng" w:date="2021-01-12T10:53:00Z"/>
              </w:rPr>
            </w:pPr>
          </w:p>
        </w:tc>
        <w:tc>
          <w:tcPr>
            <w:tcW w:w="2952" w:type="dxa"/>
            <w:gridSpan w:val="2"/>
            <w:tcBorders>
              <w:bottom w:val="nil"/>
            </w:tcBorders>
            <w:shd w:val="clear" w:color="auto" w:fill="auto"/>
          </w:tcPr>
          <w:p w14:paraId="444C8B0C" w14:textId="2910EE2A" w:rsidR="005634BD" w:rsidRPr="00677237" w:rsidDel="006E7CB4" w:rsidRDefault="005634BD" w:rsidP="00D672A6">
            <w:pPr>
              <w:pStyle w:val="TAC"/>
              <w:rPr>
                <w:del w:id="17684" w:author="ZTE-Ma Zhifeng" w:date="2021-01-12T10:53:00Z"/>
                <w:rFonts w:eastAsia="Malgun Gothic"/>
                <w:lang w:eastAsia="ko-KR"/>
              </w:rPr>
            </w:pPr>
            <w:del w:id="17685" w:author="ZTE-Ma Zhifeng" w:date="2021-01-12T10:53:00Z">
              <w:r w:rsidRPr="00677237" w:rsidDel="006E7CB4">
                <w:rPr>
                  <w:rFonts w:eastAsia="Malgun Gothic"/>
                  <w:lang w:eastAsia="ko-KR"/>
                </w:rPr>
                <w:delText>n41</w:delText>
              </w:r>
            </w:del>
          </w:p>
        </w:tc>
        <w:tc>
          <w:tcPr>
            <w:tcW w:w="2952" w:type="dxa"/>
            <w:gridSpan w:val="2"/>
          </w:tcPr>
          <w:p w14:paraId="477F371B" w14:textId="0F0CACAE" w:rsidR="005634BD" w:rsidRPr="00677237" w:rsidDel="006E7CB4" w:rsidRDefault="005634BD" w:rsidP="00D672A6">
            <w:pPr>
              <w:pStyle w:val="TAC"/>
              <w:rPr>
                <w:del w:id="17686" w:author="ZTE-Ma Zhifeng" w:date="2021-01-12T10:53:00Z"/>
                <w:rFonts w:eastAsia="Malgun Gothic"/>
                <w:lang w:eastAsia="ko-KR"/>
              </w:rPr>
            </w:pPr>
            <w:del w:id="17687" w:author="ZTE-Ma Zhifeng" w:date="2021-01-12T10:53:00Z">
              <w:r w:rsidRPr="00677237" w:rsidDel="006E7CB4">
                <w:rPr>
                  <w:lang w:eastAsia="ja-JP"/>
                </w:rPr>
                <w:delText>0.8</w:delText>
              </w:r>
              <w:r w:rsidRPr="00677237" w:rsidDel="006E7CB4">
                <w:rPr>
                  <w:vertAlign w:val="superscript"/>
                  <w:lang w:eastAsia="ja-JP"/>
                </w:rPr>
                <w:delText>1</w:delText>
              </w:r>
            </w:del>
          </w:p>
        </w:tc>
      </w:tr>
      <w:tr w:rsidR="005634BD" w:rsidRPr="00677237" w:rsidDel="006E7CB4" w14:paraId="40854FDC" w14:textId="69F1EF0E" w:rsidTr="00D672A6">
        <w:trPr>
          <w:trHeight w:val="187"/>
          <w:jc w:val="center"/>
          <w:del w:id="17688" w:author="ZTE-Ma Zhifeng" w:date="2021-01-12T10:53:00Z"/>
        </w:trPr>
        <w:tc>
          <w:tcPr>
            <w:tcW w:w="2336" w:type="dxa"/>
            <w:tcBorders>
              <w:top w:val="nil"/>
              <w:bottom w:val="nil"/>
            </w:tcBorders>
            <w:shd w:val="clear" w:color="auto" w:fill="auto"/>
          </w:tcPr>
          <w:p w14:paraId="0AE944CA" w14:textId="38231C09" w:rsidR="005634BD" w:rsidRPr="00677237" w:rsidDel="006E7CB4" w:rsidRDefault="005634BD" w:rsidP="00D672A6">
            <w:pPr>
              <w:pStyle w:val="TAC"/>
              <w:rPr>
                <w:del w:id="17689" w:author="ZTE-Ma Zhifeng" w:date="2021-01-12T10:53:00Z"/>
              </w:rPr>
            </w:pPr>
          </w:p>
        </w:tc>
        <w:tc>
          <w:tcPr>
            <w:tcW w:w="2952" w:type="dxa"/>
            <w:gridSpan w:val="2"/>
            <w:tcBorders>
              <w:top w:val="nil"/>
            </w:tcBorders>
            <w:shd w:val="clear" w:color="auto" w:fill="auto"/>
          </w:tcPr>
          <w:p w14:paraId="3200AE0F" w14:textId="35F75106" w:rsidR="005634BD" w:rsidRPr="00677237" w:rsidDel="006E7CB4" w:rsidRDefault="005634BD" w:rsidP="00D672A6">
            <w:pPr>
              <w:pStyle w:val="TAC"/>
              <w:rPr>
                <w:del w:id="17690" w:author="ZTE-Ma Zhifeng" w:date="2021-01-12T10:53:00Z"/>
                <w:rFonts w:eastAsia="Malgun Gothic"/>
                <w:lang w:eastAsia="ko-KR"/>
              </w:rPr>
            </w:pPr>
          </w:p>
        </w:tc>
        <w:tc>
          <w:tcPr>
            <w:tcW w:w="2952" w:type="dxa"/>
            <w:gridSpan w:val="2"/>
          </w:tcPr>
          <w:p w14:paraId="5F224386" w14:textId="6E591119" w:rsidR="005634BD" w:rsidRPr="00677237" w:rsidDel="006E7CB4" w:rsidRDefault="005634BD" w:rsidP="00D672A6">
            <w:pPr>
              <w:pStyle w:val="TAC"/>
              <w:rPr>
                <w:del w:id="17691" w:author="ZTE-Ma Zhifeng" w:date="2021-01-12T10:53:00Z"/>
                <w:rFonts w:eastAsia="Malgun Gothic"/>
                <w:lang w:eastAsia="ko-KR"/>
              </w:rPr>
            </w:pPr>
            <w:del w:id="17692" w:author="ZTE-Ma Zhifeng" w:date="2021-01-12T10:53:00Z">
              <w:r w:rsidRPr="00677237" w:rsidDel="006E7CB4">
                <w:rPr>
                  <w:lang w:eastAsia="ja-JP"/>
                </w:rPr>
                <w:delText>1.3</w:delText>
              </w:r>
              <w:r w:rsidRPr="00677237" w:rsidDel="006E7CB4">
                <w:rPr>
                  <w:vertAlign w:val="superscript"/>
                  <w:lang w:eastAsia="ja-JP"/>
                </w:rPr>
                <w:delText>2</w:delText>
              </w:r>
            </w:del>
          </w:p>
        </w:tc>
      </w:tr>
      <w:tr w:rsidR="005634BD" w:rsidRPr="00677237" w:rsidDel="006E7CB4" w14:paraId="69EEAC33" w14:textId="34707A5D" w:rsidTr="00D672A6">
        <w:trPr>
          <w:trHeight w:val="187"/>
          <w:jc w:val="center"/>
          <w:del w:id="17693" w:author="ZTE-Ma Zhifeng" w:date="2021-01-12T10:53:00Z"/>
        </w:trPr>
        <w:tc>
          <w:tcPr>
            <w:tcW w:w="2336" w:type="dxa"/>
            <w:tcBorders>
              <w:top w:val="nil"/>
              <w:bottom w:val="single" w:sz="4" w:space="0" w:color="auto"/>
            </w:tcBorders>
            <w:shd w:val="clear" w:color="auto" w:fill="auto"/>
          </w:tcPr>
          <w:p w14:paraId="55557F24" w14:textId="016CD969" w:rsidR="005634BD" w:rsidRPr="00677237" w:rsidDel="006E7CB4" w:rsidRDefault="005634BD" w:rsidP="00D672A6">
            <w:pPr>
              <w:pStyle w:val="TAC"/>
              <w:rPr>
                <w:del w:id="17694" w:author="ZTE-Ma Zhifeng" w:date="2021-01-12T10:53:00Z"/>
              </w:rPr>
            </w:pPr>
          </w:p>
        </w:tc>
        <w:tc>
          <w:tcPr>
            <w:tcW w:w="2952" w:type="dxa"/>
            <w:gridSpan w:val="2"/>
          </w:tcPr>
          <w:p w14:paraId="4BFB6836" w14:textId="0EB27888" w:rsidR="005634BD" w:rsidRPr="00677237" w:rsidDel="006E7CB4" w:rsidRDefault="005634BD" w:rsidP="00D672A6">
            <w:pPr>
              <w:pStyle w:val="TAC"/>
              <w:rPr>
                <w:del w:id="17695" w:author="ZTE-Ma Zhifeng" w:date="2021-01-12T10:53:00Z"/>
                <w:rFonts w:eastAsia="Malgun Gothic"/>
                <w:lang w:eastAsia="ko-KR"/>
              </w:rPr>
            </w:pPr>
            <w:del w:id="17696" w:author="ZTE-Ma Zhifeng" w:date="2021-01-12T10:53:00Z">
              <w:r w:rsidRPr="00677237" w:rsidDel="006E7CB4">
                <w:rPr>
                  <w:lang w:eastAsia="ja-JP"/>
                </w:rPr>
                <w:delText>n</w:delText>
              </w:r>
              <w:r w:rsidRPr="00677237" w:rsidDel="006E7CB4">
                <w:rPr>
                  <w:rFonts w:eastAsia="Malgun Gothic"/>
                  <w:lang w:eastAsia="ko-KR"/>
                </w:rPr>
                <w:delText>71</w:delText>
              </w:r>
            </w:del>
          </w:p>
        </w:tc>
        <w:tc>
          <w:tcPr>
            <w:tcW w:w="2952" w:type="dxa"/>
            <w:gridSpan w:val="2"/>
          </w:tcPr>
          <w:p w14:paraId="06D9BB2F" w14:textId="36F6C857" w:rsidR="005634BD" w:rsidRPr="00677237" w:rsidDel="006E7CB4" w:rsidRDefault="005634BD" w:rsidP="00D672A6">
            <w:pPr>
              <w:pStyle w:val="TAC"/>
              <w:rPr>
                <w:del w:id="17697" w:author="ZTE-Ma Zhifeng" w:date="2021-01-12T10:53:00Z"/>
                <w:rFonts w:eastAsia="Malgun Gothic"/>
                <w:lang w:eastAsia="ko-KR"/>
              </w:rPr>
            </w:pPr>
            <w:del w:id="17698" w:author="ZTE-Ma Zhifeng" w:date="2021-01-12T10:53:00Z">
              <w:r w:rsidRPr="00677237" w:rsidDel="006E7CB4">
                <w:rPr>
                  <w:lang w:eastAsia="zh-CN"/>
                </w:rPr>
                <w:delText>0.8</w:delText>
              </w:r>
            </w:del>
          </w:p>
        </w:tc>
      </w:tr>
      <w:tr w:rsidR="00EA4F1C" w:rsidRPr="00916185" w14:paraId="6EC6E79A" w14:textId="77777777" w:rsidTr="00EA4F1C">
        <w:trPr>
          <w:trHeight w:val="187"/>
          <w:jc w:val="center"/>
          <w:ins w:id="17699" w:author="ZTE-Ma Zhifeng" w:date="2021-01-14T14:45:00Z"/>
        </w:trPr>
        <w:tc>
          <w:tcPr>
            <w:tcW w:w="2336" w:type="dxa"/>
            <w:tcBorders>
              <w:bottom w:val="nil"/>
            </w:tcBorders>
            <w:shd w:val="clear" w:color="auto" w:fill="auto"/>
          </w:tcPr>
          <w:p w14:paraId="05908064" w14:textId="77777777" w:rsidR="00EA4F1C" w:rsidRPr="00677237" w:rsidRDefault="00EA4F1C" w:rsidP="00EA4F1C">
            <w:pPr>
              <w:pStyle w:val="TAC"/>
              <w:rPr>
                <w:ins w:id="17700" w:author="ZTE-Ma Zhifeng" w:date="2021-01-14T14:45:00Z"/>
              </w:rPr>
            </w:pPr>
            <w:ins w:id="17701" w:author="ZTE-Ma Zhifeng" w:date="2021-01-14T14:45:00Z">
              <w:r w:rsidRPr="00677237">
                <w:rPr>
                  <w:rFonts w:eastAsia="Malgun Gothic"/>
                  <w:lang w:eastAsia="ko-KR"/>
                </w:rPr>
                <w:t>DC_2-66_n41-n71</w:t>
              </w:r>
            </w:ins>
          </w:p>
        </w:tc>
        <w:tc>
          <w:tcPr>
            <w:tcW w:w="1476" w:type="dxa"/>
          </w:tcPr>
          <w:p w14:paraId="139A42D7" w14:textId="77777777" w:rsidR="00EA4F1C" w:rsidRPr="00677237" w:rsidRDefault="00EA4F1C" w:rsidP="00EA4F1C">
            <w:pPr>
              <w:pStyle w:val="TAC"/>
              <w:rPr>
                <w:ins w:id="17702" w:author="ZTE-Ma Zhifeng" w:date="2021-01-14T14:45:00Z"/>
                <w:rFonts w:eastAsia="Malgun Gothic"/>
                <w:lang w:eastAsia="ko-KR"/>
              </w:rPr>
            </w:pPr>
            <w:ins w:id="17703" w:author="ZTE-Ma Zhifeng" w:date="2021-01-14T14:45:00Z">
              <w:r w:rsidRPr="00677237">
                <w:rPr>
                  <w:rFonts w:eastAsia="Malgun Gothic"/>
                  <w:lang w:eastAsia="ko-KR"/>
                </w:rPr>
                <w:t>2</w:t>
              </w:r>
              <w:r>
                <w:rPr>
                  <w:rFonts w:eastAsia="Malgun Gothic"/>
                  <w:lang w:eastAsia="ko-KR"/>
                </w:rPr>
                <w:t xml:space="preserve"> / 0.5</w:t>
              </w:r>
            </w:ins>
          </w:p>
        </w:tc>
        <w:tc>
          <w:tcPr>
            <w:tcW w:w="1476" w:type="dxa"/>
          </w:tcPr>
          <w:p w14:paraId="2002E2A9" w14:textId="77777777" w:rsidR="00EA4F1C" w:rsidRPr="00916185" w:rsidRDefault="00EA4F1C" w:rsidP="00EA4F1C">
            <w:pPr>
              <w:pStyle w:val="TAC"/>
              <w:rPr>
                <w:ins w:id="17704" w:author="ZTE-Ma Zhifeng" w:date="2021-01-14T14:45:00Z"/>
                <w:lang w:eastAsia="zh-CN"/>
              </w:rPr>
            </w:pPr>
            <w:ins w:id="17705" w:author="ZTE-Ma Zhifeng" w:date="2021-01-14T14:45:00Z">
              <w:r>
                <w:rPr>
                  <w:rFonts w:hint="eastAsia"/>
                  <w:lang w:eastAsia="zh-CN"/>
                </w:rPr>
                <w:t>6</w:t>
              </w:r>
              <w:r>
                <w:rPr>
                  <w:lang w:eastAsia="zh-CN"/>
                </w:rPr>
                <w:t>6 / 0.5</w:t>
              </w:r>
            </w:ins>
          </w:p>
        </w:tc>
        <w:tc>
          <w:tcPr>
            <w:tcW w:w="1476" w:type="dxa"/>
          </w:tcPr>
          <w:p w14:paraId="29BE3BD9" w14:textId="77777777" w:rsidR="00EA4F1C" w:rsidRPr="00677237" w:rsidRDefault="00EA4F1C" w:rsidP="00EA4F1C">
            <w:pPr>
              <w:pStyle w:val="TAC"/>
              <w:rPr>
                <w:ins w:id="17706" w:author="ZTE-Ma Zhifeng" w:date="2021-01-14T14:45:00Z"/>
                <w:rFonts w:eastAsia="Malgun Gothic"/>
                <w:lang w:eastAsia="ko-KR"/>
              </w:rPr>
            </w:pPr>
            <w:ins w:id="17707" w:author="ZTE-Ma Zhifeng" w:date="2021-01-14T14:45:00Z">
              <w:r>
                <w:rPr>
                  <w:lang w:eastAsia="zh-CN"/>
                </w:rPr>
                <w:t>n41 / 0.8</w:t>
              </w:r>
              <w:r w:rsidRPr="00916185">
                <w:rPr>
                  <w:vertAlign w:val="superscript"/>
                  <w:lang w:eastAsia="zh-CN"/>
                </w:rPr>
                <w:t>1</w:t>
              </w:r>
              <w:r>
                <w:rPr>
                  <w:lang w:eastAsia="zh-CN"/>
                </w:rPr>
                <w:t>, 1.3</w:t>
              </w:r>
              <w:r w:rsidRPr="00916185">
                <w:rPr>
                  <w:vertAlign w:val="superscript"/>
                  <w:lang w:eastAsia="zh-CN"/>
                </w:rPr>
                <w:t>2</w:t>
              </w:r>
            </w:ins>
          </w:p>
        </w:tc>
        <w:tc>
          <w:tcPr>
            <w:tcW w:w="1476" w:type="dxa"/>
          </w:tcPr>
          <w:p w14:paraId="020AAE21" w14:textId="77777777" w:rsidR="00EA4F1C" w:rsidRPr="00916185" w:rsidRDefault="00EA4F1C" w:rsidP="00EA4F1C">
            <w:pPr>
              <w:pStyle w:val="TAC"/>
              <w:rPr>
                <w:ins w:id="17708" w:author="ZTE-Ma Zhifeng" w:date="2021-01-14T14:45:00Z"/>
                <w:lang w:eastAsia="zh-CN"/>
              </w:rPr>
            </w:pPr>
            <w:ins w:id="17709" w:author="ZTE-Ma Zhifeng" w:date="2021-01-14T14:45:00Z">
              <w:r>
                <w:rPr>
                  <w:lang w:eastAsia="zh-CN"/>
                </w:rPr>
                <w:t>n71 / 0.8</w:t>
              </w:r>
            </w:ins>
          </w:p>
        </w:tc>
      </w:tr>
      <w:tr w:rsidR="00EA4F1C" w:rsidRPr="00677237" w:rsidDel="00EA4F1C" w14:paraId="5CD4952B" w14:textId="31F31AA1" w:rsidTr="00EA4F1C">
        <w:trPr>
          <w:trHeight w:val="187"/>
          <w:jc w:val="center"/>
          <w:del w:id="17710" w:author="ZTE-Ma Zhifeng" w:date="2021-01-14T14:46:00Z"/>
        </w:trPr>
        <w:tc>
          <w:tcPr>
            <w:tcW w:w="2336" w:type="dxa"/>
            <w:tcBorders>
              <w:bottom w:val="nil"/>
            </w:tcBorders>
            <w:shd w:val="clear" w:color="auto" w:fill="auto"/>
          </w:tcPr>
          <w:p w14:paraId="04510E3A" w14:textId="271A9179" w:rsidR="00EA4F1C" w:rsidRPr="00677237" w:rsidDel="00EA4F1C" w:rsidRDefault="00EA4F1C" w:rsidP="00D672A6">
            <w:pPr>
              <w:pStyle w:val="TAC"/>
              <w:rPr>
                <w:del w:id="17711" w:author="ZTE-Ma Zhifeng" w:date="2021-01-14T14:46:00Z"/>
              </w:rPr>
            </w:pPr>
            <w:del w:id="17712" w:author="ZTE-Ma Zhifeng" w:date="2021-01-14T14:46:00Z">
              <w:r w:rsidRPr="00677237" w:rsidDel="00EA4F1C">
                <w:rPr>
                  <w:rFonts w:eastAsia="MS Mincho"/>
                </w:rPr>
                <w:delText>DC_</w:delText>
              </w:r>
              <w:r w:rsidRPr="00677237" w:rsidDel="00EA4F1C">
                <w:rPr>
                  <w:lang w:eastAsia="zh-CN"/>
                </w:rPr>
                <w:delText>2-66</w:delText>
              </w:r>
              <w:r w:rsidRPr="00677237" w:rsidDel="00EA4F1C">
                <w:rPr>
                  <w:rFonts w:eastAsia="MS Mincho"/>
                </w:rPr>
                <w:delText>_n</w:delText>
              </w:r>
              <w:r w:rsidRPr="00677237" w:rsidDel="00EA4F1C">
                <w:rPr>
                  <w:lang w:eastAsia="zh-CN"/>
                </w:rPr>
                <w:delText>66</w:delText>
              </w:r>
              <w:r w:rsidRPr="00677237" w:rsidDel="00EA4F1C">
                <w:rPr>
                  <w:rFonts w:eastAsia="MS Mincho"/>
                </w:rPr>
                <w:delText>-n78</w:delText>
              </w:r>
            </w:del>
          </w:p>
        </w:tc>
        <w:tc>
          <w:tcPr>
            <w:tcW w:w="2952" w:type="dxa"/>
            <w:gridSpan w:val="2"/>
          </w:tcPr>
          <w:p w14:paraId="349B778D" w14:textId="39FB3985" w:rsidR="00EA4F1C" w:rsidRPr="00677237" w:rsidDel="00EA4F1C" w:rsidRDefault="00EA4F1C" w:rsidP="00D672A6">
            <w:pPr>
              <w:pStyle w:val="TAC"/>
              <w:rPr>
                <w:del w:id="17713" w:author="ZTE-Ma Zhifeng" w:date="2021-01-14T14:46:00Z"/>
                <w:lang w:eastAsia="zh-CN"/>
              </w:rPr>
            </w:pPr>
            <w:del w:id="17714" w:author="ZTE-Ma Zhifeng" w:date="2021-01-14T14:46:00Z">
              <w:r w:rsidRPr="00677237" w:rsidDel="00EA4F1C">
                <w:rPr>
                  <w:lang w:eastAsia="zh-CN"/>
                </w:rPr>
                <w:delText>2</w:delText>
              </w:r>
            </w:del>
          </w:p>
        </w:tc>
        <w:tc>
          <w:tcPr>
            <w:tcW w:w="2952" w:type="dxa"/>
            <w:gridSpan w:val="2"/>
          </w:tcPr>
          <w:p w14:paraId="4B4623B4" w14:textId="569D78A1" w:rsidR="00EA4F1C" w:rsidRPr="00677237" w:rsidDel="00EA4F1C" w:rsidRDefault="00EA4F1C" w:rsidP="00D672A6">
            <w:pPr>
              <w:pStyle w:val="TAC"/>
              <w:rPr>
                <w:del w:id="17715" w:author="ZTE-Ma Zhifeng" w:date="2021-01-14T14:46:00Z"/>
                <w:lang w:eastAsia="zh-CN"/>
              </w:rPr>
            </w:pPr>
            <w:del w:id="17716" w:author="ZTE-Ma Zhifeng" w:date="2021-01-14T14:46:00Z">
              <w:r w:rsidRPr="00677237" w:rsidDel="00EA4F1C">
                <w:rPr>
                  <w:lang w:eastAsia="zh-CN"/>
                </w:rPr>
                <w:delText>0.6</w:delText>
              </w:r>
            </w:del>
          </w:p>
        </w:tc>
      </w:tr>
      <w:tr w:rsidR="005634BD" w:rsidRPr="00677237" w:rsidDel="006E7CB4" w14:paraId="2211B9BE" w14:textId="3F071855" w:rsidTr="00D672A6">
        <w:trPr>
          <w:trHeight w:val="187"/>
          <w:jc w:val="center"/>
          <w:del w:id="17717" w:author="ZTE-Ma Zhifeng" w:date="2021-01-12T10:53:00Z"/>
        </w:trPr>
        <w:tc>
          <w:tcPr>
            <w:tcW w:w="2336" w:type="dxa"/>
            <w:tcBorders>
              <w:top w:val="nil"/>
              <w:bottom w:val="nil"/>
            </w:tcBorders>
            <w:shd w:val="clear" w:color="auto" w:fill="auto"/>
          </w:tcPr>
          <w:p w14:paraId="626B7839" w14:textId="4936AF2C" w:rsidR="005634BD" w:rsidRPr="00677237" w:rsidDel="006E7CB4" w:rsidRDefault="005634BD" w:rsidP="00D672A6">
            <w:pPr>
              <w:pStyle w:val="TAC"/>
              <w:rPr>
                <w:del w:id="17718" w:author="ZTE-Ma Zhifeng" w:date="2021-01-12T10:53:00Z"/>
              </w:rPr>
            </w:pPr>
          </w:p>
        </w:tc>
        <w:tc>
          <w:tcPr>
            <w:tcW w:w="2952" w:type="dxa"/>
            <w:gridSpan w:val="2"/>
          </w:tcPr>
          <w:p w14:paraId="4FF0083C" w14:textId="429D47DF" w:rsidR="005634BD" w:rsidRPr="00677237" w:rsidDel="006E7CB4" w:rsidRDefault="005634BD" w:rsidP="00D672A6">
            <w:pPr>
              <w:pStyle w:val="TAC"/>
              <w:rPr>
                <w:del w:id="17719" w:author="ZTE-Ma Zhifeng" w:date="2021-01-12T10:53:00Z"/>
                <w:lang w:eastAsia="ja-JP"/>
              </w:rPr>
            </w:pPr>
            <w:del w:id="17720" w:author="ZTE-Ma Zhifeng" w:date="2021-01-12T10:53:00Z">
              <w:r w:rsidRPr="00677237" w:rsidDel="006E7CB4">
                <w:rPr>
                  <w:lang w:eastAsia="zh-CN"/>
                </w:rPr>
                <w:delText>66</w:delText>
              </w:r>
            </w:del>
          </w:p>
        </w:tc>
        <w:tc>
          <w:tcPr>
            <w:tcW w:w="2952" w:type="dxa"/>
            <w:gridSpan w:val="2"/>
          </w:tcPr>
          <w:p w14:paraId="4678C45B" w14:textId="26DB1D7D" w:rsidR="005634BD" w:rsidRPr="00677237" w:rsidDel="006E7CB4" w:rsidRDefault="005634BD" w:rsidP="00D672A6">
            <w:pPr>
              <w:pStyle w:val="TAC"/>
              <w:rPr>
                <w:del w:id="17721" w:author="ZTE-Ma Zhifeng" w:date="2021-01-12T10:53:00Z"/>
                <w:lang w:eastAsia="zh-CN"/>
              </w:rPr>
            </w:pPr>
            <w:del w:id="17722" w:author="ZTE-Ma Zhifeng" w:date="2021-01-12T10:53:00Z">
              <w:r w:rsidRPr="00677237" w:rsidDel="006E7CB4">
                <w:rPr>
                  <w:lang w:eastAsia="zh-CN"/>
                </w:rPr>
                <w:delText>0.6</w:delText>
              </w:r>
            </w:del>
          </w:p>
        </w:tc>
      </w:tr>
      <w:tr w:rsidR="005634BD" w:rsidRPr="00677237" w:rsidDel="006E7CB4" w14:paraId="3CD58A2A" w14:textId="691B50A5" w:rsidTr="00D672A6">
        <w:trPr>
          <w:trHeight w:val="187"/>
          <w:jc w:val="center"/>
          <w:del w:id="17723" w:author="ZTE-Ma Zhifeng" w:date="2021-01-12T10:53:00Z"/>
        </w:trPr>
        <w:tc>
          <w:tcPr>
            <w:tcW w:w="2336" w:type="dxa"/>
            <w:tcBorders>
              <w:top w:val="nil"/>
              <w:bottom w:val="nil"/>
            </w:tcBorders>
            <w:shd w:val="clear" w:color="auto" w:fill="auto"/>
          </w:tcPr>
          <w:p w14:paraId="1D0F69F8" w14:textId="0E3D3924" w:rsidR="005634BD" w:rsidRPr="00677237" w:rsidDel="006E7CB4" w:rsidRDefault="005634BD" w:rsidP="00D672A6">
            <w:pPr>
              <w:pStyle w:val="TAC"/>
              <w:rPr>
                <w:del w:id="17724" w:author="ZTE-Ma Zhifeng" w:date="2021-01-12T10:53:00Z"/>
              </w:rPr>
            </w:pPr>
          </w:p>
        </w:tc>
        <w:tc>
          <w:tcPr>
            <w:tcW w:w="2952" w:type="dxa"/>
            <w:gridSpan w:val="2"/>
          </w:tcPr>
          <w:p w14:paraId="73610E8E" w14:textId="0B2612D6" w:rsidR="005634BD" w:rsidRPr="00677237" w:rsidDel="006E7CB4" w:rsidRDefault="005634BD" w:rsidP="00D672A6">
            <w:pPr>
              <w:pStyle w:val="TAC"/>
              <w:rPr>
                <w:del w:id="17725" w:author="ZTE-Ma Zhifeng" w:date="2021-01-12T10:53:00Z"/>
                <w:lang w:eastAsia="ja-JP"/>
              </w:rPr>
            </w:pPr>
            <w:del w:id="17726" w:author="ZTE-Ma Zhifeng" w:date="2021-01-12T10:53:00Z">
              <w:r w:rsidRPr="00677237" w:rsidDel="006E7CB4">
                <w:rPr>
                  <w:lang w:eastAsia="zh-CN"/>
                </w:rPr>
                <w:delText>n66</w:delText>
              </w:r>
            </w:del>
          </w:p>
        </w:tc>
        <w:tc>
          <w:tcPr>
            <w:tcW w:w="2952" w:type="dxa"/>
            <w:gridSpan w:val="2"/>
          </w:tcPr>
          <w:p w14:paraId="6D785804" w14:textId="4EAD4ACC" w:rsidR="005634BD" w:rsidRPr="00677237" w:rsidDel="006E7CB4" w:rsidRDefault="005634BD" w:rsidP="00D672A6">
            <w:pPr>
              <w:pStyle w:val="TAC"/>
              <w:rPr>
                <w:del w:id="17727" w:author="ZTE-Ma Zhifeng" w:date="2021-01-12T10:53:00Z"/>
                <w:lang w:eastAsia="zh-CN"/>
              </w:rPr>
            </w:pPr>
            <w:del w:id="17728" w:author="ZTE-Ma Zhifeng" w:date="2021-01-12T10:53:00Z">
              <w:r w:rsidRPr="00677237" w:rsidDel="006E7CB4">
                <w:rPr>
                  <w:lang w:eastAsia="zh-CN"/>
                </w:rPr>
                <w:delText>0.6</w:delText>
              </w:r>
            </w:del>
          </w:p>
        </w:tc>
      </w:tr>
      <w:tr w:rsidR="005634BD" w:rsidRPr="00677237" w:rsidDel="006E7CB4" w14:paraId="6DC30028" w14:textId="156CFB9B" w:rsidTr="00D672A6">
        <w:trPr>
          <w:trHeight w:val="187"/>
          <w:jc w:val="center"/>
          <w:del w:id="17729" w:author="ZTE-Ma Zhifeng" w:date="2021-01-12T10:53:00Z"/>
        </w:trPr>
        <w:tc>
          <w:tcPr>
            <w:tcW w:w="2336" w:type="dxa"/>
            <w:tcBorders>
              <w:top w:val="nil"/>
              <w:bottom w:val="single" w:sz="4" w:space="0" w:color="auto"/>
            </w:tcBorders>
            <w:shd w:val="clear" w:color="auto" w:fill="auto"/>
          </w:tcPr>
          <w:p w14:paraId="672238B5" w14:textId="57F1B04B" w:rsidR="005634BD" w:rsidRPr="00677237" w:rsidDel="006E7CB4" w:rsidRDefault="005634BD" w:rsidP="00D672A6">
            <w:pPr>
              <w:pStyle w:val="TAC"/>
              <w:rPr>
                <w:del w:id="17730" w:author="ZTE-Ma Zhifeng" w:date="2021-01-12T10:53:00Z"/>
              </w:rPr>
            </w:pPr>
          </w:p>
        </w:tc>
        <w:tc>
          <w:tcPr>
            <w:tcW w:w="2952" w:type="dxa"/>
            <w:gridSpan w:val="2"/>
          </w:tcPr>
          <w:p w14:paraId="26E67496" w14:textId="529FE0A5" w:rsidR="005634BD" w:rsidRPr="00677237" w:rsidDel="006E7CB4" w:rsidRDefault="005634BD" w:rsidP="00D672A6">
            <w:pPr>
              <w:pStyle w:val="TAC"/>
              <w:rPr>
                <w:del w:id="17731" w:author="ZTE-Ma Zhifeng" w:date="2021-01-12T10:53:00Z"/>
                <w:lang w:eastAsia="ja-JP"/>
              </w:rPr>
            </w:pPr>
            <w:del w:id="17732" w:author="ZTE-Ma Zhifeng" w:date="2021-01-12T10:53:00Z">
              <w:r w:rsidRPr="00677237" w:rsidDel="006E7CB4">
                <w:rPr>
                  <w:rFonts w:eastAsia="MS Mincho"/>
                </w:rPr>
                <w:delText>n78</w:delText>
              </w:r>
            </w:del>
          </w:p>
        </w:tc>
        <w:tc>
          <w:tcPr>
            <w:tcW w:w="2952" w:type="dxa"/>
            <w:gridSpan w:val="2"/>
          </w:tcPr>
          <w:p w14:paraId="7213697E" w14:textId="5A7A005E" w:rsidR="005634BD" w:rsidRPr="00677237" w:rsidDel="006E7CB4" w:rsidRDefault="005634BD" w:rsidP="00D672A6">
            <w:pPr>
              <w:pStyle w:val="TAC"/>
              <w:rPr>
                <w:del w:id="17733" w:author="ZTE-Ma Zhifeng" w:date="2021-01-12T10:53:00Z"/>
                <w:lang w:eastAsia="zh-CN"/>
              </w:rPr>
            </w:pPr>
            <w:del w:id="17734" w:author="ZTE-Ma Zhifeng" w:date="2021-01-12T10:53:00Z">
              <w:r w:rsidRPr="00677237" w:rsidDel="006E7CB4">
                <w:rPr>
                  <w:lang w:eastAsia="zh-CN"/>
                </w:rPr>
                <w:delText>0.8</w:delText>
              </w:r>
            </w:del>
          </w:p>
        </w:tc>
      </w:tr>
      <w:tr w:rsidR="00EA4F1C" w:rsidRPr="00677237" w14:paraId="78579866" w14:textId="77777777" w:rsidTr="00EA4F1C">
        <w:trPr>
          <w:trHeight w:val="187"/>
          <w:jc w:val="center"/>
          <w:ins w:id="17735" w:author="ZTE-Ma Zhifeng" w:date="2021-01-14T14:46:00Z"/>
        </w:trPr>
        <w:tc>
          <w:tcPr>
            <w:tcW w:w="2336" w:type="dxa"/>
            <w:tcBorders>
              <w:bottom w:val="nil"/>
            </w:tcBorders>
            <w:shd w:val="clear" w:color="auto" w:fill="auto"/>
          </w:tcPr>
          <w:p w14:paraId="2F6C1485" w14:textId="77777777" w:rsidR="00EA4F1C" w:rsidRPr="00677237" w:rsidRDefault="00EA4F1C" w:rsidP="00EA4F1C">
            <w:pPr>
              <w:pStyle w:val="TAC"/>
              <w:rPr>
                <w:ins w:id="17736" w:author="ZTE-Ma Zhifeng" w:date="2021-01-14T14:46:00Z"/>
              </w:rPr>
            </w:pPr>
            <w:ins w:id="17737" w:author="ZTE-Ma Zhifeng" w:date="2021-01-14T14:46:00Z">
              <w:r w:rsidRPr="00677237">
                <w:rPr>
                  <w:rFonts w:eastAsia="MS Mincho"/>
                </w:rPr>
                <w:t>DC_</w:t>
              </w:r>
              <w:r w:rsidRPr="00677237">
                <w:rPr>
                  <w:lang w:eastAsia="zh-CN"/>
                </w:rPr>
                <w:t>2-66</w:t>
              </w:r>
              <w:r w:rsidRPr="00677237">
                <w:rPr>
                  <w:rFonts w:eastAsia="MS Mincho"/>
                </w:rPr>
                <w:t>_n</w:t>
              </w:r>
              <w:r w:rsidRPr="00677237">
                <w:rPr>
                  <w:lang w:eastAsia="zh-CN"/>
                </w:rPr>
                <w:t>66</w:t>
              </w:r>
              <w:r w:rsidRPr="00677237">
                <w:rPr>
                  <w:rFonts w:eastAsia="MS Mincho"/>
                </w:rPr>
                <w:t>-n78</w:t>
              </w:r>
            </w:ins>
          </w:p>
        </w:tc>
        <w:tc>
          <w:tcPr>
            <w:tcW w:w="1476" w:type="dxa"/>
          </w:tcPr>
          <w:p w14:paraId="605C0B8E" w14:textId="77777777" w:rsidR="00EA4F1C" w:rsidRPr="00677237" w:rsidRDefault="00EA4F1C" w:rsidP="00EA4F1C">
            <w:pPr>
              <w:pStyle w:val="TAC"/>
              <w:rPr>
                <w:ins w:id="17738" w:author="ZTE-Ma Zhifeng" w:date="2021-01-14T14:46:00Z"/>
                <w:lang w:eastAsia="ja-JP"/>
              </w:rPr>
            </w:pPr>
            <w:ins w:id="17739" w:author="ZTE-Ma Zhifeng" w:date="2021-01-14T14:46:00Z">
              <w:r w:rsidRPr="00677237">
                <w:rPr>
                  <w:lang w:eastAsia="zh-CN"/>
                </w:rPr>
                <w:t>2</w:t>
              </w:r>
              <w:r>
                <w:rPr>
                  <w:lang w:eastAsia="zh-CN"/>
                </w:rPr>
                <w:t xml:space="preserve"> / 0.6</w:t>
              </w:r>
            </w:ins>
          </w:p>
        </w:tc>
        <w:tc>
          <w:tcPr>
            <w:tcW w:w="1476" w:type="dxa"/>
          </w:tcPr>
          <w:p w14:paraId="46342D3D" w14:textId="77777777" w:rsidR="00EA4F1C" w:rsidRPr="00677237" w:rsidRDefault="00EA4F1C" w:rsidP="00EA4F1C">
            <w:pPr>
              <w:pStyle w:val="TAC"/>
              <w:rPr>
                <w:ins w:id="17740" w:author="ZTE-Ma Zhifeng" w:date="2021-01-14T14:46:00Z"/>
                <w:lang w:eastAsia="zh-CN"/>
              </w:rPr>
            </w:pPr>
            <w:ins w:id="17741" w:author="ZTE-Ma Zhifeng" w:date="2021-01-14T14:46:00Z">
              <w:r>
                <w:rPr>
                  <w:rFonts w:hint="eastAsia"/>
                  <w:lang w:eastAsia="zh-CN"/>
                </w:rPr>
                <w:t>6</w:t>
              </w:r>
              <w:r>
                <w:rPr>
                  <w:lang w:eastAsia="zh-CN"/>
                </w:rPr>
                <w:t>6 / 0.6</w:t>
              </w:r>
            </w:ins>
          </w:p>
        </w:tc>
        <w:tc>
          <w:tcPr>
            <w:tcW w:w="1476" w:type="dxa"/>
          </w:tcPr>
          <w:p w14:paraId="5AB85127" w14:textId="77777777" w:rsidR="00EA4F1C" w:rsidRPr="00677237" w:rsidRDefault="00EA4F1C" w:rsidP="00EA4F1C">
            <w:pPr>
              <w:pStyle w:val="TAC"/>
              <w:rPr>
                <w:ins w:id="17742" w:author="ZTE-Ma Zhifeng" w:date="2021-01-14T14:46:00Z"/>
                <w:lang w:eastAsia="zh-CN"/>
              </w:rPr>
            </w:pPr>
            <w:ins w:id="17743" w:author="ZTE-Ma Zhifeng" w:date="2021-01-14T14:46:00Z">
              <w:r>
                <w:rPr>
                  <w:lang w:eastAsia="zh-CN"/>
                </w:rPr>
                <w:t xml:space="preserve">n66 / </w:t>
              </w:r>
              <w:r w:rsidRPr="00677237">
                <w:rPr>
                  <w:lang w:eastAsia="zh-CN"/>
                </w:rPr>
                <w:t>0.6</w:t>
              </w:r>
            </w:ins>
          </w:p>
        </w:tc>
        <w:tc>
          <w:tcPr>
            <w:tcW w:w="1476" w:type="dxa"/>
          </w:tcPr>
          <w:p w14:paraId="6C0E36C2" w14:textId="77777777" w:rsidR="00EA4F1C" w:rsidRPr="00677237" w:rsidRDefault="00EA4F1C" w:rsidP="00EA4F1C">
            <w:pPr>
              <w:pStyle w:val="TAC"/>
              <w:rPr>
                <w:ins w:id="17744" w:author="ZTE-Ma Zhifeng" w:date="2021-01-14T14:46:00Z"/>
                <w:lang w:eastAsia="zh-CN"/>
              </w:rPr>
            </w:pPr>
            <w:ins w:id="17745" w:author="ZTE-Ma Zhifeng" w:date="2021-01-14T14:46:00Z">
              <w:r>
                <w:rPr>
                  <w:lang w:eastAsia="zh-CN"/>
                </w:rPr>
                <w:t>n78 / 0.8</w:t>
              </w:r>
            </w:ins>
          </w:p>
        </w:tc>
      </w:tr>
      <w:tr w:rsidR="00EA4F1C" w:rsidRPr="00677237" w:rsidDel="00EA4F1C" w14:paraId="13B851FC" w14:textId="6FFE5830" w:rsidTr="00EA4F1C">
        <w:trPr>
          <w:trHeight w:val="187"/>
          <w:jc w:val="center"/>
          <w:del w:id="17746" w:author="ZTE-Ma Zhifeng" w:date="2021-01-14T14:46:00Z"/>
        </w:trPr>
        <w:tc>
          <w:tcPr>
            <w:tcW w:w="2336" w:type="dxa"/>
            <w:tcBorders>
              <w:bottom w:val="nil"/>
            </w:tcBorders>
            <w:shd w:val="clear" w:color="auto" w:fill="auto"/>
          </w:tcPr>
          <w:p w14:paraId="6CE9E242" w14:textId="54DF65A8" w:rsidR="00EA4F1C" w:rsidRPr="00677237" w:rsidDel="00EA4F1C" w:rsidRDefault="00EA4F1C" w:rsidP="00D672A6">
            <w:pPr>
              <w:pStyle w:val="TAC"/>
              <w:rPr>
                <w:del w:id="17747" w:author="ZTE-Ma Zhifeng" w:date="2021-01-14T14:46:00Z"/>
              </w:rPr>
            </w:pPr>
            <w:del w:id="17748" w:author="ZTE-Ma Zhifeng" w:date="2021-01-14T14:46:00Z">
              <w:r w:rsidRPr="00677237" w:rsidDel="00EA4F1C">
                <w:delText>DC_</w:delText>
              </w:r>
              <w:r w:rsidRPr="00677237" w:rsidDel="00EA4F1C">
                <w:rPr>
                  <w:rFonts w:eastAsia="Malgun Gothic"/>
                  <w:lang w:eastAsia="ko-KR"/>
                </w:rPr>
                <w:delText>3</w:delText>
              </w:r>
              <w:r w:rsidRPr="00677237" w:rsidDel="00EA4F1C">
                <w:delText>-</w:delText>
              </w:r>
              <w:r w:rsidRPr="00677237" w:rsidDel="00EA4F1C">
                <w:rPr>
                  <w:rFonts w:eastAsia="Malgun Gothic"/>
                  <w:lang w:eastAsia="ko-KR"/>
                </w:rPr>
                <w:delText>5-7_</w:delText>
              </w:r>
              <w:r w:rsidRPr="00677237" w:rsidDel="00EA4F1C">
                <w:rPr>
                  <w:lang w:eastAsia="ja-JP"/>
                </w:rPr>
                <w:delText>n</w:delText>
              </w:r>
              <w:r w:rsidRPr="00677237" w:rsidDel="00EA4F1C">
                <w:rPr>
                  <w:rFonts w:eastAsia="Malgun Gothic"/>
                  <w:lang w:eastAsia="ko-KR"/>
                </w:rPr>
                <w:delText>78</w:delText>
              </w:r>
              <w:r w:rsidRPr="00677237" w:rsidDel="00EA4F1C">
                <w:delText>, DC_3-5-7-7_n78</w:delText>
              </w:r>
            </w:del>
          </w:p>
        </w:tc>
        <w:tc>
          <w:tcPr>
            <w:tcW w:w="2952" w:type="dxa"/>
            <w:gridSpan w:val="2"/>
          </w:tcPr>
          <w:p w14:paraId="6399F530" w14:textId="70D7DA2F" w:rsidR="00EA4F1C" w:rsidRPr="00677237" w:rsidDel="00EA4F1C" w:rsidRDefault="00EA4F1C" w:rsidP="00D672A6">
            <w:pPr>
              <w:pStyle w:val="TAC"/>
              <w:rPr>
                <w:del w:id="17749" w:author="ZTE-Ma Zhifeng" w:date="2021-01-14T14:46:00Z"/>
                <w:lang w:eastAsia="zh-CN"/>
              </w:rPr>
            </w:pPr>
            <w:del w:id="17750" w:author="ZTE-Ma Zhifeng" w:date="2021-01-14T14:46:00Z">
              <w:r w:rsidRPr="00677237" w:rsidDel="00EA4F1C">
                <w:rPr>
                  <w:rFonts w:eastAsia="Malgun Gothic"/>
                  <w:lang w:eastAsia="ko-KR"/>
                </w:rPr>
                <w:delText>3</w:delText>
              </w:r>
            </w:del>
          </w:p>
        </w:tc>
        <w:tc>
          <w:tcPr>
            <w:tcW w:w="2952" w:type="dxa"/>
            <w:gridSpan w:val="2"/>
          </w:tcPr>
          <w:p w14:paraId="24600BFB" w14:textId="5AE1BD3E" w:rsidR="00EA4F1C" w:rsidRPr="00677237" w:rsidDel="00EA4F1C" w:rsidRDefault="00EA4F1C" w:rsidP="00D672A6">
            <w:pPr>
              <w:pStyle w:val="TAC"/>
              <w:rPr>
                <w:del w:id="17751" w:author="ZTE-Ma Zhifeng" w:date="2021-01-14T14:46:00Z"/>
                <w:lang w:eastAsia="zh-CN"/>
              </w:rPr>
            </w:pPr>
            <w:del w:id="17752" w:author="ZTE-Ma Zhifeng" w:date="2021-01-14T14:46:00Z">
              <w:r w:rsidRPr="00677237" w:rsidDel="00EA4F1C">
                <w:rPr>
                  <w:rFonts w:eastAsia="Malgun Gothic"/>
                  <w:lang w:eastAsia="ko-KR"/>
                </w:rPr>
                <w:delText>0.6</w:delText>
              </w:r>
            </w:del>
          </w:p>
        </w:tc>
      </w:tr>
      <w:tr w:rsidR="005634BD" w:rsidRPr="00677237" w:rsidDel="006E7CB4" w14:paraId="50F46B2F" w14:textId="274A2AFF" w:rsidTr="00D672A6">
        <w:trPr>
          <w:trHeight w:val="187"/>
          <w:jc w:val="center"/>
          <w:del w:id="17753" w:author="ZTE-Ma Zhifeng" w:date="2021-01-12T10:54:00Z"/>
        </w:trPr>
        <w:tc>
          <w:tcPr>
            <w:tcW w:w="2336" w:type="dxa"/>
            <w:tcBorders>
              <w:top w:val="nil"/>
              <w:bottom w:val="nil"/>
            </w:tcBorders>
            <w:shd w:val="clear" w:color="auto" w:fill="auto"/>
          </w:tcPr>
          <w:p w14:paraId="212DF40F" w14:textId="7A4A56A5" w:rsidR="005634BD" w:rsidRPr="00677237" w:rsidDel="006E7CB4" w:rsidRDefault="005634BD" w:rsidP="00D672A6">
            <w:pPr>
              <w:pStyle w:val="TAC"/>
              <w:rPr>
                <w:del w:id="17754" w:author="ZTE-Ma Zhifeng" w:date="2021-01-12T10:54:00Z"/>
              </w:rPr>
            </w:pPr>
          </w:p>
        </w:tc>
        <w:tc>
          <w:tcPr>
            <w:tcW w:w="2952" w:type="dxa"/>
            <w:gridSpan w:val="2"/>
          </w:tcPr>
          <w:p w14:paraId="7AF8B02C" w14:textId="2033214B" w:rsidR="005634BD" w:rsidRPr="00677237" w:rsidDel="006E7CB4" w:rsidRDefault="005634BD" w:rsidP="00D672A6">
            <w:pPr>
              <w:pStyle w:val="TAC"/>
              <w:rPr>
                <w:del w:id="17755" w:author="ZTE-Ma Zhifeng" w:date="2021-01-12T10:54:00Z"/>
                <w:lang w:eastAsia="ja-JP"/>
              </w:rPr>
            </w:pPr>
            <w:del w:id="17756" w:author="ZTE-Ma Zhifeng" w:date="2021-01-12T10:54:00Z">
              <w:r w:rsidRPr="00677237" w:rsidDel="006E7CB4">
                <w:rPr>
                  <w:rFonts w:eastAsia="Malgun Gothic"/>
                  <w:lang w:eastAsia="ko-KR"/>
                </w:rPr>
                <w:delText>5</w:delText>
              </w:r>
            </w:del>
          </w:p>
        </w:tc>
        <w:tc>
          <w:tcPr>
            <w:tcW w:w="2952" w:type="dxa"/>
            <w:gridSpan w:val="2"/>
          </w:tcPr>
          <w:p w14:paraId="318B8830" w14:textId="28F3AD40" w:rsidR="005634BD" w:rsidRPr="00677237" w:rsidDel="006E7CB4" w:rsidRDefault="005634BD" w:rsidP="00D672A6">
            <w:pPr>
              <w:pStyle w:val="TAC"/>
              <w:rPr>
                <w:del w:id="17757" w:author="ZTE-Ma Zhifeng" w:date="2021-01-12T10:54:00Z"/>
                <w:rFonts w:eastAsia="MS Mincho"/>
                <w:lang w:eastAsia="ja-JP"/>
              </w:rPr>
            </w:pPr>
            <w:del w:id="17758" w:author="ZTE-Ma Zhifeng" w:date="2021-01-12T10:54:00Z">
              <w:r w:rsidRPr="00677237" w:rsidDel="006E7CB4">
                <w:rPr>
                  <w:rFonts w:eastAsia="Malgun Gothic"/>
                  <w:lang w:eastAsia="ko-KR"/>
                </w:rPr>
                <w:delText>0.6</w:delText>
              </w:r>
            </w:del>
          </w:p>
        </w:tc>
      </w:tr>
      <w:tr w:rsidR="005634BD" w:rsidRPr="00677237" w:rsidDel="006E7CB4" w14:paraId="7ACD20CF" w14:textId="17DFBE28" w:rsidTr="00D672A6">
        <w:trPr>
          <w:trHeight w:val="187"/>
          <w:jc w:val="center"/>
          <w:del w:id="17759" w:author="ZTE-Ma Zhifeng" w:date="2021-01-12T10:54:00Z"/>
        </w:trPr>
        <w:tc>
          <w:tcPr>
            <w:tcW w:w="2336" w:type="dxa"/>
            <w:tcBorders>
              <w:top w:val="nil"/>
              <w:bottom w:val="nil"/>
            </w:tcBorders>
            <w:shd w:val="clear" w:color="auto" w:fill="auto"/>
          </w:tcPr>
          <w:p w14:paraId="4BC0CA6E" w14:textId="63603BB2" w:rsidR="005634BD" w:rsidRPr="00677237" w:rsidDel="006E7CB4" w:rsidRDefault="005634BD" w:rsidP="00D672A6">
            <w:pPr>
              <w:pStyle w:val="TAC"/>
              <w:rPr>
                <w:del w:id="17760" w:author="ZTE-Ma Zhifeng" w:date="2021-01-12T10:54:00Z"/>
              </w:rPr>
            </w:pPr>
          </w:p>
        </w:tc>
        <w:tc>
          <w:tcPr>
            <w:tcW w:w="2952" w:type="dxa"/>
            <w:gridSpan w:val="2"/>
          </w:tcPr>
          <w:p w14:paraId="3E22CE6E" w14:textId="70C1A1E6" w:rsidR="005634BD" w:rsidRPr="00677237" w:rsidDel="006E7CB4" w:rsidRDefault="005634BD" w:rsidP="00D672A6">
            <w:pPr>
              <w:pStyle w:val="TAC"/>
              <w:rPr>
                <w:del w:id="17761" w:author="ZTE-Ma Zhifeng" w:date="2021-01-12T10:54:00Z"/>
                <w:lang w:eastAsia="ja-JP"/>
              </w:rPr>
            </w:pPr>
            <w:del w:id="17762" w:author="ZTE-Ma Zhifeng" w:date="2021-01-12T10:54:00Z">
              <w:r w:rsidRPr="00677237" w:rsidDel="006E7CB4">
                <w:rPr>
                  <w:rFonts w:eastAsia="Malgun Gothic"/>
                  <w:lang w:eastAsia="ko-KR"/>
                </w:rPr>
                <w:delText>7</w:delText>
              </w:r>
            </w:del>
          </w:p>
        </w:tc>
        <w:tc>
          <w:tcPr>
            <w:tcW w:w="2952" w:type="dxa"/>
            <w:gridSpan w:val="2"/>
          </w:tcPr>
          <w:p w14:paraId="58561E16" w14:textId="2069DA13" w:rsidR="005634BD" w:rsidRPr="00677237" w:rsidDel="006E7CB4" w:rsidRDefault="005634BD" w:rsidP="00D672A6">
            <w:pPr>
              <w:pStyle w:val="TAC"/>
              <w:rPr>
                <w:del w:id="17763" w:author="ZTE-Ma Zhifeng" w:date="2021-01-12T10:54:00Z"/>
                <w:rFonts w:eastAsia="MS Mincho"/>
                <w:lang w:eastAsia="ja-JP"/>
              </w:rPr>
            </w:pPr>
            <w:del w:id="17764" w:author="ZTE-Ma Zhifeng" w:date="2021-01-12T10:54:00Z">
              <w:r w:rsidRPr="00677237" w:rsidDel="006E7CB4">
                <w:rPr>
                  <w:rFonts w:eastAsia="Malgun Gothic"/>
                  <w:lang w:eastAsia="ko-KR"/>
                </w:rPr>
                <w:delText>0.6</w:delText>
              </w:r>
            </w:del>
          </w:p>
        </w:tc>
      </w:tr>
      <w:tr w:rsidR="005634BD" w:rsidRPr="00677237" w:rsidDel="006E7CB4" w14:paraId="5B160DB1" w14:textId="409D6255" w:rsidTr="00D672A6">
        <w:trPr>
          <w:trHeight w:val="187"/>
          <w:jc w:val="center"/>
          <w:del w:id="17765" w:author="ZTE-Ma Zhifeng" w:date="2021-01-12T10:54:00Z"/>
        </w:trPr>
        <w:tc>
          <w:tcPr>
            <w:tcW w:w="2336" w:type="dxa"/>
            <w:tcBorders>
              <w:top w:val="nil"/>
              <w:bottom w:val="single" w:sz="4" w:space="0" w:color="auto"/>
            </w:tcBorders>
            <w:shd w:val="clear" w:color="auto" w:fill="auto"/>
          </w:tcPr>
          <w:p w14:paraId="2A7097D7" w14:textId="7D8EC14B" w:rsidR="005634BD" w:rsidRPr="00677237" w:rsidDel="006E7CB4" w:rsidRDefault="005634BD" w:rsidP="00D672A6">
            <w:pPr>
              <w:pStyle w:val="TAC"/>
              <w:rPr>
                <w:del w:id="17766" w:author="ZTE-Ma Zhifeng" w:date="2021-01-12T10:54:00Z"/>
              </w:rPr>
            </w:pPr>
          </w:p>
        </w:tc>
        <w:tc>
          <w:tcPr>
            <w:tcW w:w="2952" w:type="dxa"/>
            <w:gridSpan w:val="2"/>
          </w:tcPr>
          <w:p w14:paraId="3C7DE9A6" w14:textId="245AFC87" w:rsidR="005634BD" w:rsidRPr="00677237" w:rsidDel="006E7CB4" w:rsidRDefault="005634BD" w:rsidP="00D672A6">
            <w:pPr>
              <w:pStyle w:val="TAC"/>
              <w:rPr>
                <w:del w:id="17767" w:author="ZTE-Ma Zhifeng" w:date="2021-01-12T10:54:00Z"/>
                <w:lang w:eastAsia="ja-JP"/>
              </w:rPr>
            </w:pPr>
            <w:del w:id="17768" w:author="ZTE-Ma Zhifeng" w:date="2021-01-12T10:54:00Z">
              <w:r w:rsidRPr="00677237" w:rsidDel="006E7CB4">
                <w:rPr>
                  <w:lang w:eastAsia="ja-JP"/>
                </w:rPr>
                <w:delText>n</w:delText>
              </w:r>
              <w:r w:rsidRPr="00677237" w:rsidDel="006E7CB4">
                <w:rPr>
                  <w:rFonts w:eastAsia="Malgun Gothic"/>
                  <w:lang w:eastAsia="ko-KR"/>
                </w:rPr>
                <w:delText>78</w:delText>
              </w:r>
            </w:del>
          </w:p>
        </w:tc>
        <w:tc>
          <w:tcPr>
            <w:tcW w:w="2952" w:type="dxa"/>
            <w:gridSpan w:val="2"/>
          </w:tcPr>
          <w:p w14:paraId="45795747" w14:textId="151ACFAA" w:rsidR="005634BD" w:rsidRPr="00677237" w:rsidDel="006E7CB4" w:rsidRDefault="005634BD" w:rsidP="00D672A6">
            <w:pPr>
              <w:pStyle w:val="TAC"/>
              <w:rPr>
                <w:del w:id="17769" w:author="ZTE-Ma Zhifeng" w:date="2021-01-12T10:54:00Z"/>
              </w:rPr>
            </w:pPr>
            <w:del w:id="17770" w:author="ZTE-Ma Zhifeng" w:date="2021-01-12T10:54:00Z">
              <w:r w:rsidRPr="00677237" w:rsidDel="006E7CB4">
                <w:rPr>
                  <w:rFonts w:eastAsia="Malgun Gothic"/>
                  <w:lang w:eastAsia="ko-KR"/>
                </w:rPr>
                <w:delText>0.8</w:delText>
              </w:r>
            </w:del>
          </w:p>
        </w:tc>
      </w:tr>
      <w:tr w:rsidR="00EA4F1C" w:rsidRPr="00677237" w14:paraId="502E3EBC" w14:textId="77777777" w:rsidTr="00EA4F1C">
        <w:trPr>
          <w:trHeight w:val="187"/>
          <w:jc w:val="center"/>
          <w:ins w:id="17771" w:author="ZTE-Ma Zhifeng" w:date="2021-01-14T14:46:00Z"/>
        </w:trPr>
        <w:tc>
          <w:tcPr>
            <w:tcW w:w="2336" w:type="dxa"/>
            <w:tcBorders>
              <w:bottom w:val="nil"/>
            </w:tcBorders>
            <w:shd w:val="clear" w:color="auto" w:fill="auto"/>
          </w:tcPr>
          <w:p w14:paraId="06AD4B3C" w14:textId="77777777" w:rsidR="00254468" w:rsidRDefault="00EA4F1C" w:rsidP="00EA4F1C">
            <w:pPr>
              <w:pStyle w:val="TAC"/>
              <w:rPr>
                <w:ins w:id="17772" w:author="ZTE-Ma Zhifeng" w:date="2021-01-14T14:46:00Z"/>
              </w:rPr>
            </w:pPr>
            <w:ins w:id="17773" w:author="ZTE-Ma Zhifeng" w:date="2021-01-14T14:46:00Z">
              <w:r w:rsidRPr="00677237">
                <w:t>DC_</w:t>
              </w:r>
              <w:r w:rsidRPr="00677237">
                <w:rPr>
                  <w:rFonts w:eastAsia="Malgun Gothic"/>
                  <w:lang w:eastAsia="ko-KR"/>
                </w:rPr>
                <w:t>3</w:t>
              </w:r>
              <w:r w:rsidRPr="00677237">
                <w:t>-</w:t>
              </w:r>
              <w:r w:rsidRPr="00677237">
                <w:rPr>
                  <w:rFonts w:eastAsia="Malgun Gothic"/>
                  <w:lang w:eastAsia="ko-KR"/>
                </w:rPr>
                <w:t>5-7_</w:t>
              </w:r>
              <w:r w:rsidRPr="00677237">
                <w:rPr>
                  <w:lang w:eastAsia="ja-JP"/>
                </w:rPr>
                <w:t>n</w:t>
              </w:r>
              <w:r w:rsidRPr="00677237">
                <w:rPr>
                  <w:rFonts w:eastAsia="Malgun Gothic"/>
                  <w:lang w:eastAsia="ko-KR"/>
                </w:rPr>
                <w:t>78</w:t>
              </w:r>
            </w:ins>
          </w:p>
          <w:p w14:paraId="1EF2AEEF" w14:textId="412C03D4" w:rsidR="00EA4F1C" w:rsidRPr="00677237" w:rsidRDefault="00EA4F1C" w:rsidP="00EA4F1C">
            <w:pPr>
              <w:pStyle w:val="TAC"/>
              <w:rPr>
                <w:ins w:id="17774" w:author="ZTE-Ma Zhifeng" w:date="2021-01-14T14:46:00Z"/>
              </w:rPr>
            </w:pPr>
            <w:ins w:id="17775" w:author="ZTE-Ma Zhifeng" w:date="2021-01-14T14:46:00Z">
              <w:r w:rsidRPr="00677237">
                <w:t>DC_3-5-7-7_n78</w:t>
              </w:r>
            </w:ins>
          </w:p>
        </w:tc>
        <w:tc>
          <w:tcPr>
            <w:tcW w:w="1476" w:type="dxa"/>
          </w:tcPr>
          <w:p w14:paraId="5F2DC71C" w14:textId="77777777" w:rsidR="00EA4F1C" w:rsidRPr="00677237" w:rsidRDefault="00EA4F1C" w:rsidP="00EA4F1C">
            <w:pPr>
              <w:pStyle w:val="TAC"/>
              <w:rPr>
                <w:ins w:id="17776" w:author="ZTE-Ma Zhifeng" w:date="2021-01-14T14:46:00Z"/>
                <w:lang w:eastAsia="ja-JP"/>
              </w:rPr>
            </w:pPr>
            <w:ins w:id="17777" w:author="ZTE-Ma Zhifeng" w:date="2021-01-14T14:46:00Z">
              <w:r w:rsidRPr="00677237">
                <w:rPr>
                  <w:rFonts w:eastAsia="Malgun Gothic"/>
                  <w:lang w:eastAsia="ko-KR"/>
                </w:rPr>
                <w:t>3</w:t>
              </w:r>
              <w:r>
                <w:rPr>
                  <w:rFonts w:eastAsia="Malgun Gothic"/>
                  <w:lang w:eastAsia="ko-KR"/>
                </w:rPr>
                <w:t xml:space="preserve"> / 0.6</w:t>
              </w:r>
            </w:ins>
          </w:p>
        </w:tc>
        <w:tc>
          <w:tcPr>
            <w:tcW w:w="1476" w:type="dxa"/>
          </w:tcPr>
          <w:p w14:paraId="7A3C7787" w14:textId="77777777" w:rsidR="00EA4F1C" w:rsidRPr="00677237" w:rsidRDefault="00EA4F1C" w:rsidP="00EA4F1C">
            <w:pPr>
              <w:pStyle w:val="TAC"/>
              <w:rPr>
                <w:ins w:id="17778" w:author="ZTE-Ma Zhifeng" w:date="2021-01-14T14:46:00Z"/>
                <w:lang w:eastAsia="zh-CN"/>
              </w:rPr>
            </w:pPr>
            <w:ins w:id="17779" w:author="ZTE-Ma Zhifeng" w:date="2021-01-14T14:46:00Z">
              <w:r>
                <w:rPr>
                  <w:rFonts w:hint="eastAsia"/>
                  <w:lang w:eastAsia="zh-CN"/>
                </w:rPr>
                <w:t>5</w:t>
              </w:r>
              <w:r>
                <w:rPr>
                  <w:lang w:eastAsia="zh-CN"/>
                </w:rPr>
                <w:t xml:space="preserve"> / 0.6</w:t>
              </w:r>
            </w:ins>
          </w:p>
        </w:tc>
        <w:tc>
          <w:tcPr>
            <w:tcW w:w="1476" w:type="dxa"/>
          </w:tcPr>
          <w:p w14:paraId="7CC267A2" w14:textId="77777777" w:rsidR="00EA4F1C" w:rsidRPr="00677237" w:rsidRDefault="00EA4F1C" w:rsidP="00EA4F1C">
            <w:pPr>
              <w:pStyle w:val="TAC"/>
              <w:rPr>
                <w:ins w:id="17780" w:author="ZTE-Ma Zhifeng" w:date="2021-01-14T14:46:00Z"/>
              </w:rPr>
            </w:pPr>
            <w:ins w:id="17781" w:author="ZTE-Ma Zhifeng" w:date="2021-01-14T14:46:00Z">
              <w:r>
                <w:rPr>
                  <w:rFonts w:eastAsia="Malgun Gothic"/>
                  <w:lang w:eastAsia="ko-KR"/>
                </w:rPr>
                <w:t xml:space="preserve">7 / </w:t>
              </w:r>
              <w:r w:rsidRPr="00677237">
                <w:rPr>
                  <w:rFonts w:eastAsia="Malgun Gothic"/>
                  <w:lang w:eastAsia="ko-KR"/>
                </w:rPr>
                <w:t>0.6</w:t>
              </w:r>
            </w:ins>
          </w:p>
        </w:tc>
        <w:tc>
          <w:tcPr>
            <w:tcW w:w="1476" w:type="dxa"/>
          </w:tcPr>
          <w:p w14:paraId="490E99C7" w14:textId="77777777" w:rsidR="00EA4F1C" w:rsidRPr="00677237" w:rsidRDefault="00EA4F1C" w:rsidP="00EA4F1C">
            <w:pPr>
              <w:pStyle w:val="TAC"/>
              <w:rPr>
                <w:ins w:id="17782" w:author="ZTE-Ma Zhifeng" w:date="2021-01-14T14:46:00Z"/>
                <w:lang w:eastAsia="zh-CN"/>
              </w:rPr>
            </w:pPr>
            <w:ins w:id="17783" w:author="ZTE-Ma Zhifeng" w:date="2021-01-14T14:46:00Z">
              <w:r>
                <w:rPr>
                  <w:lang w:eastAsia="zh-CN"/>
                </w:rPr>
                <w:t>n78 / 0.8</w:t>
              </w:r>
            </w:ins>
          </w:p>
        </w:tc>
      </w:tr>
      <w:tr w:rsidR="00254468" w:rsidRPr="00677237" w:rsidDel="00254468" w14:paraId="2ECFA4F4" w14:textId="45EC9686" w:rsidTr="003A03B7">
        <w:trPr>
          <w:trHeight w:val="187"/>
          <w:jc w:val="center"/>
          <w:del w:id="17784" w:author="ZTE-Ma Zhifeng" w:date="2021-01-14T14:47:00Z"/>
        </w:trPr>
        <w:tc>
          <w:tcPr>
            <w:tcW w:w="2336" w:type="dxa"/>
            <w:tcBorders>
              <w:bottom w:val="nil"/>
            </w:tcBorders>
            <w:shd w:val="clear" w:color="auto" w:fill="auto"/>
          </w:tcPr>
          <w:p w14:paraId="78182367" w14:textId="2D932363" w:rsidR="00254468" w:rsidRPr="00677237" w:rsidDel="00254468" w:rsidRDefault="00254468" w:rsidP="00D672A6">
            <w:pPr>
              <w:pStyle w:val="TAC"/>
              <w:rPr>
                <w:del w:id="17785" w:author="ZTE-Ma Zhifeng" w:date="2021-01-14T14:47:00Z"/>
              </w:rPr>
            </w:pPr>
            <w:del w:id="17786" w:author="ZTE-Ma Zhifeng" w:date="2021-01-14T14:47:00Z">
              <w:r w:rsidRPr="00677237" w:rsidDel="00254468">
                <w:rPr>
                  <w:lang w:eastAsia="zh-CN"/>
                </w:rPr>
                <w:delText>DC_3-5-41_n79</w:delText>
              </w:r>
            </w:del>
          </w:p>
        </w:tc>
        <w:tc>
          <w:tcPr>
            <w:tcW w:w="2952" w:type="dxa"/>
            <w:gridSpan w:val="2"/>
          </w:tcPr>
          <w:p w14:paraId="51131A08" w14:textId="183D9A27" w:rsidR="00254468" w:rsidRPr="00677237" w:rsidDel="00254468" w:rsidRDefault="00254468" w:rsidP="00D672A6">
            <w:pPr>
              <w:pStyle w:val="TAC"/>
              <w:rPr>
                <w:del w:id="17787" w:author="ZTE-Ma Zhifeng" w:date="2021-01-14T14:47:00Z"/>
                <w:lang w:eastAsia="zh-CN"/>
              </w:rPr>
            </w:pPr>
            <w:del w:id="17788" w:author="ZTE-Ma Zhifeng" w:date="2021-01-14T14:47:00Z">
              <w:r w:rsidRPr="00677237" w:rsidDel="00254468">
                <w:rPr>
                  <w:lang w:eastAsia="zh-CN"/>
                </w:rPr>
                <w:delText>3</w:delText>
              </w:r>
            </w:del>
          </w:p>
        </w:tc>
        <w:tc>
          <w:tcPr>
            <w:tcW w:w="2952" w:type="dxa"/>
            <w:gridSpan w:val="2"/>
          </w:tcPr>
          <w:p w14:paraId="64DA893C" w14:textId="10765B7A" w:rsidR="00254468" w:rsidRPr="00677237" w:rsidDel="00254468" w:rsidRDefault="00254468" w:rsidP="00D672A6">
            <w:pPr>
              <w:pStyle w:val="TAC"/>
              <w:rPr>
                <w:del w:id="17789" w:author="ZTE-Ma Zhifeng" w:date="2021-01-14T14:47:00Z"/>
              </w:rPr>
            </w:pPr>
            <w:del w:id="17790" w:author="ZTE-Ma Zhifeng" w:date="2021-01-12T10:54:00Z">
              <w:r w:rsidRPr="00677237" w:rsidDel="006E7CB4">
                <w:rPr>
                  <w:lang w:eastAsia="zh-CN"/>
                </w:rPr>
                <w:delText>0.5</w:delText>
              </w:r>
            </w:del>
          </w:p>
        </w:tc>
      </w:tr>
      <w:tr w:rsidR="005634BD" w:rsidRPr="00677237" w:rsidDel="006E7CB4" w14:paraId="6D7626BA" w14:textId="09B730F9" w:rsidTr="00D672A6">
        <w:trPr>
          <w:trHeight w:val="187"/>
          <w:jc w:val="center"/>
          <w:del w:id="17791" w:author="ZTE-Ma Zhifeng" w:date="2021-01-12T10:55:00Z"/>
        </w:trPr>
        <w:tc>
          <w:tcPr>
            <w:tcW w:w="2336" w:type="dxa"/>
            <w:tcBorders>
              <w:top w:val="nil"/>
              <w:bottom w:val="nil"/>
            </w:tcBorders>
            <w:shd w:val="clear" w:color="auto" w:fill="auto"/>
          </w:tcPr>
          <w:p w14:paraId="6EF7FC87" w14:textId="19C75D99" w:rsidR="005634BD" w:rsidRPr="00677237" w:rsidDel="006E7CB4" w:rsidRDefault="005634BD" w:rsidP="00D672A6">
            <w:pPr>
              <w:pStyle w:val="TAC"/>
              <w:rPr>
                <w:del w:id="17792" w:author="ZTE-Ma Zhifeng" w:date="2021-01-12T10:55:00Z"/>
              </w:rPr>
            </w:pPr>
          </w:p>
        </w:tc>
        <w:tc>
          <w:tcPr>
            <w:tcW w:w="2952" w:type="dxa"/>
            <w:gridSpan w:val="2"/>
          </w:tcPr>
          <w:p w14:paraId="3A9FC9B8" w14:textId="13D7D370" w:rsidR="005634BD" w:rsidRPr="00677237" w:rsidDel="006E7CB4" w:rsidRDefault="005634BD" w:rsidP="00D672A6">
            <w:pPr>
              <w:pStyle w:val="TAC"/>
              <w:rPr>
                <w:del w:id="17793" w:author="ZTE-Ma Zhifeng" w:date="2021-01-12T10:55:00Z"/>
                <w:lang w:eastAsia="ja-JP"/>
              </w:rPr>
            </w:pPr>
            <w:del w:id="17794" w:author="ZTE-Ma Zhifeng" w:date="2021-01-12T10:55:00Z">
              <w:r w:rsidRPr="00677237" w:rsidDel="006E7CB4">
                <w:rPr>
                  <w:lang w:eastAsia="zh-CN"/>
                </w:rPr>
                <w:delText>5</w:delText>
              </w:r>
            </w:del>
          </w:p>
        </w:tc>
        <w:tc>
          <w:tcPr>
            <w:tcW w:w="2952" w:type="dxa"/>
            <w:gridSpan w:val="2"/>
          </w:tcPr>
          <w:p w14:paraId="1F0A694B" w14:textId="03630B5A" w:rsidR="005634BD" w:rsidRPr="00677237" w:rsidDel="006E7CB4" w:rsidRDefault="005634BD" w:rsidP="00D672A6">
            <w:pPr>
              <w:pStyle w:val="TAC"/>
              <w:rPr>
                <w:del w:id="17795" w:author="ZTE-Ma Zhifeng" w:date="2021-01-12T10:55:00Z"/>
                <w:rFonts w:eastAsia="MS Mincho"/>
                <w:lang w:eastAsia="ja-JP"/>
              </w:rPr>
            </w:pPr>
            <w:del w:id="17796" w:author="ZTE-Ma Zhifeng" w:date="2021-01-12T10:55:00Z">
              <w:r w:rsidRPr="00677237" w:rsidDel="006E7CB4">
                <w:rPr>
                  <w:lang w:eastAsia="zh-CN"/>
                </w:rPr>
                <w:delText>0.3</w:delText>
              </w:r>
              <w:r w:rsidRPr="00677237" w:rsidDel="006E7CB4">
                <w:rPr>
                  <w:vertAlign w:val="superscript"/>
                  <w:lang w:eastAsia="zh-CN"/>
                </w:rPr>
                <w:delText>3</w:delText>
              </w:r>
            </w:del>
          </w:p>
        </w:tc>
      </w:tr>
      <w:tr w:rsidR="005634BD" w:rsidRPr="00677237" w:rsidDel="006E7CB4" w14:paraId="3AFEDC63" w14:textId="47AA48FA" w:rsidTr="00D672A6">
        <w:trPr>
          <w:trHeight w:val="187"/>
          <w:jc w:val="center"/>
          <w:del w:id="17797" w:author="ZTE-Ma Zhifeng" w:date="2021-01-12T10:55:00Z"/>
        </w:trPr>
        <w:tc>
          <w:tcPr>
            <w:tcW w:w="2336" w:type="dxa"/>
            <w:tcBorders>
              <w:top w:val="nil"/>
              <w:bottom w:val="single" w:sz="4" w:space="0" w:color="auto"/>
            </w:tcBorders>
            <w:shd w:val="clear" w:color="auto" w:fill="auto"/>
          </w:tcPr>
          <w:p w14:paraId="68B8AE85" w14:textId="53DE798D" w:rsidR="005634BD" w:rsidRPr="00677237" w:rsidDel="006E7CB4" w:rsidRDefault="005634BD" w:rsidP="00D672A6">
            <w:pPr>
              <w:pStyle w:val="TAC"/>
              <w:rPr>
                <w:del w:id="17798" w:author="ZTE-Ma Zhifeng" w:date="2021-01-12T10:55:00Z"/>
              </w:rPr>
            </w:pPr>
          </w:p>
        </w:tc>
        <w:tc>
          <w:tcPr>
            <w:tcW w:w="2952" w:type="dxa"/>
            <w:gridSpan w:val="2"/>
          </w:tcPr>
          <w:p w14:paraId="100C1563" w14:textId="64070C53" w:rsidR="005634BD" w:rsidRPr="00677237" w:rsidDel="006E7CB4" w:rsidRDefault="005634BD" w:rsidP="00D672A6">
            <w:pPr>
              <w:pStyle w:val="TAC"/>
              <w:rPr>
                <w:del w:id="17799" w:author="ZTE-Ma Zhifeng" w:date="2021-01-12T10:55:00Z"/>
                <w:lang w:eastAsia="ja-JP"/>
              </w:rPr>
            </w:pPr>
            <w:del w:id="17800" w:author="ZTE-Ma Zhifeng" w:date="2021-01-12T10:55:00Z">
              <w:r w:rsidRPr="00677237" w:rsidDel="006E7CB4">
                <w:rPr>
                  <w:lang w:eastAsia="zh-CN"/>
                </w:rPr>
                <w:delText>41</w:delText>
              </w:r>
            </w:del>
          </w:p>
        </w:tc>
        <w:tc>
          <w:tcPr>
            <w:tcW w:w="2952" w:type="dxa"/>
            <w:gridSpan w:val="2"/>
          </w:tcPr>
          <w:p w14:paraId="3A9D2E1D" w14:textId="799AEE06" w:rsidR="005634BD" w:rsidRPr="00677237" w:rsidDel="006E7CB4" w:rsidRDefault="005634BD" w:rsidP="00D672A6">
            <w:pPr>
              <w:pStyle w:val="TAC"/>
              <w:rPr>
                <w:del w:id="17801" w:author="ZTE-Ma Zhifeng" w:date="2021-01-12T10:55:00Z"/>
                <w:rFonts w:eastAsia="Malgun Gothic"/>
                <w:lang w:eastAsia="ko-KR"/>
              </w:rPr>
            </w:pPr>
            <w:del w:id="17802" w:author="ZTE-Ma Zhifeng" w:date="2021-01-12T10:55:00Z">
              <w:r w:rsidRPr="00677237" w:rsidDel="006E7CB4">
                <w:rPr>
                  <w:lang w:eastAsia="zh-CN"/>
                </w:rPr>
                <w:delText>0.3</w:delText>
              </w:r>
              <w:r w:rsidRPr="00677237" w:rsidDel="006E7CB4">
                <w:rPr>
                  <w:vertAlign w:val="superscript"/>
                  <w:lang w:eastAsia="zh-CN"/>
                </w:rPr>
                <w:delText>4</w:delText>
              </w:r>
              <w:r w:rsidRPr="00677237" w:rsidDel="006E7CB4">
                <w:rPr>
                  <w:lang w:eastAsia="zh-CN"/>
                </w:rPr>
                <w:delText>/0.8</w:delText>
              </w:r>
              <w:r w:rsidRPr="00677237" w:rsidDel="006E7CB4">
                <w:rPr>
                  <w:vertAlign w:val="superscript"/>
                  <w:lang w:eastAsia="zh-CN"/>
                </w:rPr>
                <w:delText>5</w:delText>
              </w:r>
            </w:del>
          </w:p>
        </w:tc>
      </w:tr>
      <w:tr w:rsidR="00254468" w:rsidRPr="00677237" w14:paraId="00A40A23" w14:textId="77777777" w:rsidTr="003A03B7">
        <w:trPr>
          <w:trHeight w:val="187"/>
          <w:jc w:val="center"/>
          <w:ins w:id="17803" w:author="ZTE-Ma Zhifeng" w:date="2021-01-14T14:47:00Z"/>
        </w:trPr>
        <w:tc>
          <w:tcPr>
            <w:tcW w:w="2336" w:type="dxa"/>
            <w:tcBorders>
              <w:bottom w:val="nil"/>
            </w:tcBorders>
            <w:shd w:val="clear" w:color="auto" w:fill="auto"/>
          </w:tcPr>
          <w:p w14:paraId="1ECD3E7E" w14:textId="77777777" w:rsidR="00254468" w:rsidRPr="00677237" w:rsidRDefault="00254468" w:rsidP="003A03B7">
            <w:pPr>
              <w:pStyle w:val="TAC"/>
              <w:rPr>
                <w:ins w:id="17804" w:author="ZTE-Ma Zhifeng" w:date="2021-01-14T14:47:00Z"/>
              </w:rPr>
            </w:pPr>
            <w:ins w:id="17805" w:author="ZTE-Ma Zhifeng" w:date="2021-01-14T14:47:00Z">
              <w:r w:rsidRPr="00677237">
                <w:rPr>
                  <w:lang w:eastAsia="zh-CN"/>
                </w:rPr>
                <w:t>DC_3-5-41_n79</w:t>
              </w:r>
            </w:ins>
          </w:p>
        </w:tc>
        <w:tc>
          <w:tcPr>
            <w:tcW w:w="1476" w:type="dxa"/>
          </w:tcPr>
          <w:p w14:paraId="42E33373" w14:textId="77777777" w:rsidR="00254468" w:rsidRPr="00677237" w:rsidRDefault="00254468" w:rsidP="003A03B7">
            <w:pPr>
              <w:pStyle w:val="TAC"/>
              <w:rPr>
                <w:ins w:id="17806" w:author="ZTE-Ma Zhifeng" w:date="2021-01-14T14:47:00Z"/>
                <w:lang w:eastAsia="ja-JP"/>
              </w:rPr>
            </w:pPr>
            <w:ins w:id="17807" w:author="ZTE-Ma Zhifeng" w:date="2021-01-14T14:47:00Z">
              <w:r w:rsidRPr="00677237">
                <w:rPr>
                  <w:lang w:eastAsia="zh-CN"/>
                </w:rPr>
                <w:t>3</w:t>
              </w:r>
              <w:r>
                <w:rPr>
                  <w:lang w:eastAsia="zh-CN"/>
                </w:rPr>
                <w:t xml:space="preserve"> / 0.5</w:t>
              </w:r>
            </w:ins>
          </w:p>
        </w:tc>
        <w:tc>
          <w:tcPr>
            <w:tcW w:w="1476" w:type="dxa"/>
          </w:tcPr>
          <w:p w14:paraId="2139AE27" w14:textId="77777777" w:rsidR="00254468" w:rsidRPr="00677237" w:rsidRDefault="00254468" w:rsidP="003A03B7">
            <w:pPr>
              <w:pStyle w:val="TAC"/>
              <w:rPr>
                <w:ins w:id="17808" w:author="ZTE-Ma Zhifeng" w:date="2021-01-14T14:47:00Z"/>
                <w:lang w:eastAsia="zh-CN"/>
              </w:rPr>
            </w:pPr>
            <w:ins w:id="17809" w:author="ZTE-Ma Zhifeng" w:date="2021-01-14T14:47:00Z">
              <w:r>
                <w:rPr>
                  <w:rFonts w:hint="eastAsia"/>
                  <w:lang w:eastAsia="zh-CN"/>
                </w:rPr>
                <w:t>5</w:t>
              </w:r>
              <w:r>
                <w:rPr>
                  <w:lang w:eastAsia="zh-CN"/>
                </w:rPr>
                <w:t xml:space="preserve"> / 0.3</w:t>
              </w:r>
              <w:r w:rsidRPr="00916185">
                <w:rPr>
                  <w:vertAlign w:val="superscript"/>
                  <w:lang w:eastAsia="zh-CN"/>
                </w:rPr>
                <w:t>3</w:t>
              </w:r>
            </w:ins>
          </w:p>
        </w:tc>
        <w:tc>
          <w:tcPr>
            <w:tcW w:w="1476" w:type="dxa"/>
          </w:tcPr>
          <w:p w14:paraId="3CDACCCF" w14:textId="77777777" w:rsidR="00254468" w:rsidRPr="00677237" w:rsidRDefault="00254468" w:rsidP="003A03B7">
            <w:pPr>
              <w:pStyle w:val="TAC"/>
              <w:rPr>
                <w:ins w:id="17810" w:author="ZTE-Ma Zhifeng" w:date="2021-01-14T14:47:00Z"/>
              </w:rPr>
            </w:pPr>
            <w:ins w:id="17811" w:author="ZTE-Ma Zhifeng" w:date="2021-01-14T14:47:00Z">
              <w:r>
                <w:rPr>
                  <w:lang w:eastAsia="zh-CN"/>
                </w:rPr>
                <w:t>41 / 0.3</w:t>
              </w:r>
              <w:r w:rsidRPr="00916185">
                <w:rPr>
                  <w:vertAlign w:val="superscript"/>
                  <w:lang w:eastAsia="zh-CN"/>
                </w:rPr>
                <w:t>4</w:t>
              </w:r>
              <w:r>
                <w:rPr>
                  <w:lang w:eastAsia="zh-CN"/>
                </w:rPr>
                <w:t>, 0.8</w:t>
              </w:r>
              <w:r w:rsidRPr="00916185">
                <w:rPr>
                  <w:vertAlign w:val="superscript"/>
                  <w:lang w:eastAsia="zh-CN"/>
                </w:rPr>
                <w:t>5</w:t>
              </w:r>
            </w:ins>
          </w:p>
        </w:tc>
        <w:tc>
          <w:tcPr>
            <w:tcW w:w="1476" w:type="dxa"/>
          </w:tcPr>
          <w:p w14:paraId="30EFF558" w14:textId="77777777" w:rsidR="00254468" w:rsidRPr="00677237" w:rsidRDefault="00254468" w:rsidP="003A03B7">
            <w:pPr>
              <w:pStyle w:val="TAC"/>
              <w:rPr>
                <w:ins w:id="17812" w:author="ZTE-Ma Zhifeng" w:date="2021-01-14T14:47:00Z"/>
              </w:rPr>
            </w:pPr>
          </w:p>
        </w:tc>
      </w:tr>
      <w:tr w:rsidR="00254468" w:rsidRPr="00677237" w:rsidDel="00254468" w14:paraId="71680A08" w14:textId="07EFD739" w:rsidTr="003A03B7">
        <w:trPr>
          <w:trHeight w:val="187"/>
          <w:jc w:val="center"/>
          <w:del w:id="17813" w:author="ZTE-Ma Zhifeng" w:date="2021-01-14T14:47:00Z"/>
        </w:trPr>
        <w:tc>
          <w:tcPr>
            <w:tcW w:w="2336" w:type="dxa"/>
            <w:tcBorders>
              <w:bottom w:val="nil"/>
            </w:tcBorders>
            <w:shd w:val="clear" w:color="auto" w:fill="auto"/>
          </w:tcPr>
          <w:p w14:paraId="5E59913D" w14:textId="2F90A368" w:rsidR="00254468" w:rsidRPr="00677237" w:rsidDel="00254468" w:rsidRDefault="00254468" w:rsidP="00D672A6">
            <w:pPr>
              <w:pStyle w:val="TAC"/>
              <w:rPr>
                <w:del w:id="17814" w:author="ZTE-Ma Zhifeng" w:date="2021-01-14T14:47:00Z"/>
              </w:rPr>
            </w:pPr>
            <w:del w:id="17815" w:author="ZTE-Ma Zhifeng" w:date="2021-01-14T14:47:00Z">
              <w:r w:rsidRPr="00677237" w:rsidDel="00254468">
                <w:rPr>
                  <w:lang w:eastAsia="ko-KR"/>
                </w:rPr>
                <w:delText>DC_3-7_n1-n78</w:delText>
              </w:r>
            </w:del>
          </w:p>
        </w:tc>
        <w:tc>
          <w:tcPr>
            <w:tcW w:w="2952" w:type="dxa"/>
            <w:gridSpan w:val="2"/>
          </w:tcPr>
          <w:p w14:paraId="2D25B1BF" w14:textId="5B74EEA4" w:rsidR="00254468" w:rsidRPr="00677237" w:rsidDel="00254468" w:rsidRDefault="00254468" w:rsidP="00D672A6">
            <w:pPr>
              <w:pStyle w:val="TAC"/>
              <w:rPr>
                <w:del w:id="17816" w:author="ZTE-Ma Zhifeng" w:date="2021-01-14T14:47:00Z"/>
                <w:lang w:eastAsia="zh-CN"/>
              </w:rPr>
            </w:pPr>
            <w:del w:id="17817" w:author="ZTE-Ma Zhifeng" w:date="2021-01-14T14:47:00Z">
              <w:r w:rsidRPr="00677237" w:rsidDel="00254468">
                <w:rPr>
                  <w:lang w:eastAsia="ko-KR"/>
                </w:rPr>
                <w:delText>3</w:delText>
              </w:r>
            </w:del>
          </w:p>
        </w:tc>
        <w:tc>
          <w:tcPr>
            <w:tcW w:w="2952" w:type="dxa"/>
            <w:gridSpan w:val="2"/>
          </w:tcPr>
          <w:p w14:paraId="1A20A509" w14:textId="2ED532EC" w:rsidR="00254468" w:rsidRPr="00677237" w:rsidDel="00254468" w:rsidRDefault="00254468" w:rsidP="00D672A6">
            <w:pPr>
              <w:pStyle w:val="TAC"/>
              <w:rPr>
                <w:del w:id="17818" w:author="ZTE-Ma Zhifeng" w:date="2021-01-14T14:47:00Z"/>
                <w:lang w:eastAsia="zh-CN"/>
              </w:rPr>
            </w:pPr>
            <w:del w:id="17819" w:author="ZTE-Ma Zhifeng" w:date="2021-01-14T14:47:00Z">
              <w:r w:rsidRPr="00677237" w:rsidDel="00254468">
                <w:rPr>
                  <w:rFonts w:eastAsia="Malgun Gothic"/>
                  <w:lang w:eastAsia="ko-KR"/>
                </w:rPr>
                <w:delText>0.7</w:delText>
              </w:r>
            </w:del>
          </w:p>
        </w:tc>
      </w:tr>
      <w:tr w:rsidR="005634BD" w:rsidRPr="00677237" w:rsidDel="006E7CB4" w14:paraId="28491CEE" w14:textId="2D0FDD0D" w:rsidTr="00D672A6">
        <w:trPr>
          <w:trHeight w:val="187"/>
          <w:jc w:val="center"/>
          <w:del w:id="17820" w:author="ZTE-Ma Zhifeng" w:date="2021-01-12T10:55:00Z"/>
        </w:trPr>
        <w:tc>
          <w:tcPr>
            <w:tcW w:w="2336" w:type="dxa"/>
            <w:tcBorders>
              <w:top w:val="nil"/>
              <w:bottom w:val="nil"/>
            </w:tcBorders>
            <w:shd w:val="clear" w:color="auto" w:fill="auto"/>
          </w:tcPr>
          <w:p w14:paraId="3F55C4D9" w14:textId="0F675873" w:rsidR="005634BD" w:rsidRPr="00677237" w:rsidDel="006E7CB4" w:rsidRDefault="005634BD" w:rsidP="00D672A6">
            <w:pPr>
              <w:pStyle w:val="TAC"/>
              <w:rPr>
                <w:del w:id="17821" w:author="ZTE-Ma Zhifeng" w:date="2021-01-12T10:55:00Z"/>
              </w:rPr>
            </w:pPr>
          </w:p>
        </w:tc>
        <w:tc>
          <w:tcPr>
            <w:tcW w:w="2952" w:type="dxa"/>
            <w:gridSpan w:val="2"/>
          </w:tcPr>
          <w:p w14:paraId="586DA10E" w14:textId="750D7D71" w:rsidR="005634BD" w:rsidRPr="00677237" w:rsidDel="006E7CB4" w:rsidRDefault="005634BD" w:rsidP="00D672A6">
            <w:pPr>
              <w:pStyle w:val="TAC"/>
              <w:rPr>
                <w:del w:id="17822" w:author="ZTE-Ma Zhifeng" w:date="2021-01-12T10:55:00Z"/>
                <w:lang w:eastAsia="ja-JP"/>
              </w:rPr>
            </w:pPr>
            <w:del w:id="17823" w:author="ZTE-Ma Zhifeng" w:date="2021-01-12T10:55:00Z">
              <w:r w:rsidRPr="00677237" w:rsidDel="006E7CB4">
                <w:rPr>
                  <w:lang w:eastAsia="ko-KR"/>
                </w:rPr>
                <w:delText>7</w:delText>
              </w:r>
            </w:del>
          </w:p>
        </w:tc>
        <w:tc>
          <w:tcPr>
            <w:tcW w:w="2952" w:type="dxa"/>
            <w:gridSpan w:val="2"/>
          </w:tcPr>
          <w:p w14:paraId="00C88954" w14:textId="06816517" w:rsidR="005634BD" w:rsidRPr="00677237" w:rsidDel="006E7CB4" w:rsidRDefault="005634BD" w:rsidP="00D672A6">
            <w:pPr>
              <w:pStyle w:val="TAC"/>
              <w:rPr>
                <w:del w:id="17824" w:author="ZTE-Ma Zhifeng" w:date="2021-01-12T10:55:00Z"/>
                <w:rFonts w:eastAsia="MS Mincho"/>
                <w:lang w:eastAsia="ja-JP"/>
              </w:rPr>
            </w:pPr>
            <w:del w:id="17825" w:author="ZTE-Ma Zhifeng" w:date="2021-01-12T10:55:00Z">
              <w:r w:rsidRPr="00677237" w:rsidDel="006E7CB4">
                <w:rPr>
                  <w:rFonts w:eastAsia="Malgun Gothic"/>
                  <w:lang w:eastAsia="ko-KR"/>
                </w:rPr>
                <w:delText>0.7</w:delText>
              </w:r>
            </w:del>
          </w:p>
        </w:tc>
      </w:tr>
      <w:tr w:rsidR="005634BD" w:rsidRPr="00677237" w:rsidDel="006E7CB4" w14:paraId="07D6B6EB" w14:textId="314F5FDE" w:rsidTr="00D672A6">
        <w:trPr>
          <w:trHeight w:val="187"/>
          <w:jc w:val="center"/>
          <w:del w:id="17826" w:author="ZTE-Ma Zhifeng" w:date="2021-01-12T10:55:00Z"/>
        </w:trPr>
        <w:tc>
          <w:tcPr>
            <w:tcW w:w="2336" w:type="dxa"/>
            <w:tcBorders>
              <w:top w:val="nil"/>
              <w:bottom w:val="nil"/>
            </w:tcBorders>
            <w:shd w:val="clear" w:color="auto" w:fill="auto"/>
          </w:tcPr>
          <w:p w14:paraId="17E79FE5" w14:textId="54A01051" w:rsidR="005634BD" w:rsidRPr="00677237" w:rsidDel="006E7CB4" w:rsidRDefault="005634BD" w:rsidP="00D672A6">
            <w:pPr>
              <w:pStyle w:val="TAC"/>
              <w:rPr>
                <w:del w:id="17827" w:author="ZTE-Ma Zhifeng" w:date="2021-01-12T10:55:00Z"/>
              </w:rPr>
            </w:pPr>
          </w:p>
        </w:tc>
        <w:tc>
          <w:tcPr>
            <w:tcW w:w="2952" w:type="dxa"/>
            <w:gridSpan w:val="2"/>
          </w:tcPr>
          <w:p w14:paraId="2BEDD378" w14:textId="369FD697" w:rsidR="005634BD" w:rsidRPr="00677237" w:rsidDel="006E7CB4" w:rsidRDefault="005634BD" w:rsidP="00D672A6">
            <w:pPr>
              <w:pStyle w:val="TAC"/>
              <w:rPr>
                <w:del w:id="17828" w:author="ZTE-Ma Zhifeng" w:date="2021-01-12T10:55:00Z"/>
                <w:lang w:eastAsia="ja-JP"/>
              </w:rPr>
            </w:pPr>
            <w:del w:id="17829" w:author="ZTE-Ma Zhifeng" w:date="2021-01-12T10:55:00Z">
              <w:r w:rsidRPr="00677237" w:rsidDel="006E7CB4">
                <w:rPr>
                  <w:lang w:eastAsia="ko-KR"/>
                </w:rPr>
                <w:delText>n1</w:delText>
              </w:r>
            </w:del>
          </w:p>
        </w:tc>
        <w:tc>
          <w:tcPr>
            <w:tcW w:w="2952" w:type="dxa"/>
            <w:gridSpan w:val="2"/>
          </w:tcPr>
          <w:p w14:paraId="5DD6786C" w14:textId="49B7F56E" w:rsidR="005634BD" w:rsidRPr="00677237" w:rsidDel="006E7CB4" w:rsidRDefault="005634BD" w:rsidP="00D672A6">
            <w:pPr>
              <w:pStyle w:val="TAC"/>
              <w:rPr>
                <w:del w:id="17830" w:author="ZTE-Ma Zhifeng" w:date="2021-01-12T10:55:00Z"/>
                <w:rFonts w:eastAsia="Malgun Gothic"/>
                <w:lang w:eastAsia="ko-KR"/>
              </w:rPr>
            </w:pPr>
            <w:del w:id="17831" w:author="ZTE-Ma Zhifeng" w:date="2021-01-12T10:55:00Z">
              <w:r w:rsidRPr="00677237" w:rsidDel="006E7CB4">
                <w:rPr>
                  <w:rFonts w:eastAsia="Malgun Gothic"/>
                  <w:lang w:eastAsia="ko-KR"/>
                </w:rPr>
                <w:delText>0.7</w:delText>
              </w:r>
            </w:del>
          </w:p>
        </w:tc>
      </w:tr>
      <w:tr w:rsidR="005634BD" w:rsidRPr="00677237" w:rsidDel="006E7CB4" w14:paraId="2307D860" w14:textId="1468E4F5" w:rsidTr="00D672A6">
        <w:trPr>
          <w:trHeight w:val="187"/>
          <w:jc w:val="center"/>
          <w:del w:id="17832" w:author="ZTE-Ma Zhifeng" w:date="2021-01-12T10:55:00Z"/>
        </w:trPr>
        <w:tc>
          <w:tcPr>
            <w:tcW w:w="2336" w:type="dxa"/>
            <w:tcBorders>
              <w:top w:val="nil"/>
              <w:bottom w:val="single" w:sz="4" w:space="0" w:color="auto"/>
            </w:tcBorders>
            <w:shd w:val="clear" w:color="auto" w:fill="auto"/>
          </w:tcPr>
          <w:p w14:paraId="533411EA" w14:textId="4D1D987F" w:rsidR="005634BD" w:rsidRPr="00677237" w:rsidDel="006E7CB4" w:rsidRDefault="005634BD" w:rsidP="00D672A6">
            <w:pPr>
              <w:pStyle w:val="TAC"/>
              <w:rPr>
                <w:del w:id="17833" w:author="ZTE-Ma Zhifeng" w:date="2021-01-12T10:55:00Z"/>
              </w:rPr>
            </w:pPr>
          </w:p>
        </w:tc>
        <w:tc>
          <w:tcPr>
            <w:tcW w:w="2952" w:type="dxa"/>
            <w:gridSpan w:val="2"/>
          </w:tcPr>
          <w:p w14:paraId="0FA00EDC" w14:textId="7E92FE23" w:rsidR="005634BD" w:rsidRPr="00677237" w:rsidDel="006E7CB4" w:rsidRDefault="005634BD" w:rsidP="00D672A6">
            <w:pPr>
              <w:pStyle w:val="TAC"/>
              <w:rPr>
                <w:del w:id="17834" w:author="ZTE-Ma Zhifeng" w:date="2021-01-12T10:55:00Z"/>
                <w:lang w:eastAsia="ja-JP"/>
              </w:rPr>
            </w:pPr>
            <w:del w:id="17835" w:author="ZTE-Ma Zhifeng" w:date="2021-01-12T10:55:00Z">
              <w:r w:rsidRPr="00677237" w:rsidDel="006E7CB4">
                <w:rPr>
                  <w:lang w:eastAsia="ko-KR"/>
                </w:rPr>
                <w:delText>n78</w:delText>
              </w:r>
            </w:del>
          </w:p>
        </w:tc>
        <w:tc>
          <w:tcPr>
            <w:tcW w:w="2952" w:type="dxa"/>
            <w:gridSpan w:val="2"/>
          </w:tcPr>
          <w:p w14:paraId="0A66C107" w14:textId="0C397C79" w:rsidR="005634BD" w:rsidRPr="00677237" w:rsidDel="006E7CB4" w:rsidRDefault="005634BD" w:rsidP="00D672A6">
            <w:pPr>
              <w:pStyle w:val="TAC"/>
              <w:rPr>
                <w:del w:id="17836" w:author="ZTE-Ma Zhifeng" w:date="2021-01-12T10:55:00Z"/>
                <w:rFonts w:eastAsia="MS Mincho"/>
                <w:lang w:eastAsia="ja-JP"/>
              </w:rPr>
            </w:pPr>
            <w:del w:id="17837" w:author="ZTE-Ma Zhifeng" w:date="2021-01-12T10:55:00Z">
              <w:r w:rsidRPr="00677237" w:rsidDel="006E7CB4">
                <w:rPr>
                  <w:rFonts w:eastAsia="Malgun Gothic"/>
                  <w:lang w:eastAsia="ko-KR"/>
                </w:rPr>
                <w:delText>0.8</w:delText>
              </w:r>
            </w:del>
          </w:p>
        </w:tc>
      </w:tr>
      <w:tr w:rsidR="00254468" w:rsidRPr="00677237" w14:paraId="6DEE303C" w14:textId="77777777" w:rsidTr="003A03B7">
        <w:trPr>
          <w:trHeight w:val="187"/>
          <w:jc w:val="center"/>
          <w:ins w:id="17838" w:author="ZTE-Ma Zhifeng" w:date="2021-01-14T14:47:00Z"/>
        </w:trPr>
        <w:tc>
          <w:tcPr>
            <w:tcW w:w="2336" w:type="dxa"/>
            <w:tcBorders>
              <w:bottom w:val="nil"/>
            </w:tcBorders>
            <w:shd w:val="clear" w:color="auto" w:fill="auto"/>
          </w:tcPr>
          <w:p w14:paraId="3C6B4E9A" w14:textId="77777777" w:rsidR="00254468" w:rsidRPr="00677237" w:rsidRDefault="00254468" w:rsidP="003A03B7">
            <w:pPr>
              <w:pStyle w:val="TAC"/>
              <w:rPr>
                <w:ins w:id="17839" w:author="ZTE-Ma Zhifeng" w:date="2021-01-14T14:47:00Z"/>
              </w:rPr>
            </w:pPr>
            <w:ins w:id="17840" w:author="ZTE-Ma Zhifeng" w:date="2021-01-14T14:47:00Z">
              <w:r w:rsidRPr="00677237">
                <w:rPr>
                  <w:lang w:eastAsia="ko-KR"/>
                </w:rPr>
                <w:t>DC_3-7_n1-n78</w:t>
              </w:r>
            </w:ins>
          </w:p>
        </w:tc>
        <w:tc>
          <w:tcPr>
            <w:tcW w:w="1476" w:type="dxa"/>
          </w:tcPr>
          <w:p w14:paraId="7BB34E0C" w14:textId="77777777" w:rsidR="00254468" w:rsidRPr="00677237" w:rsidRDefault="00254468" w:rsidP="003A03B7">
            <w:pPr>
              <w:pStyle w:val="TAC"/>
              <w:rPr>
                <w:ins w:id="17841" w:author="ZTE-Ma Zhifeng" w:date="2021-01-14T14:47:00Z"/>
                <w:lang w:eastAsia="ja-JP"/>
              </w:rPr>
            </w:pPr>
            <w:ins w:id="17842" w:author="ZTE-Ma Zhifeng" w:date="2021-01-14T14:47:00Z">
              <w:r w:rsidRPr="00677237">
                <w:rPr>
                  <w:lang w:eastAsia="ko-KR"/>
                </w:rPr>
                <w:t>3</w:t>
              </w:r>
              <w:r>
                <w:rPr>
                  <w:lang w:eastAsia="ko-KR"/>
                </w:rPr>
                <w:t xml:space="preserve"> / 0.7</w:t>
              </w:r>
            </w:ins>
          </w:p>
        </w:tc>
        <w:tc>
          <w:tcPr>
            <w:tcW w:w="1476" w:type="dxa"/>
          </w:tcPr>
          <w:p w14:paraId="28C615FA" w14:textId="77777777" w:rsidR="00254468" w:rsidRPr="00677237" w:rsidRDefault="00254468" w:rsidP="003A03B7">
            <w:pPr>
              <w:pStyle w:val="TAC"/>
              <w:rPr>
                <w:ins w:id="17843" w:author="ZTE-Ma Zhifeng" w:date="2021-01-14T14:47:00Z"/>
                <w:lang w:eastAsia="zh-CN"/>
              </w:rPr>
            </w:pPr>
            <w:ins w:id="17844" w:author="ZTE-Ma Zhifeng" w:date="2021-01-14T14:47:00Z">
              <w:r>
                <w:rPr>
                  <w:rFonts w:hint="eastAsia"/>
                  <w:lang w:eastAsia="zh-CN"/>
                </w:rPr>
                <w:t>7</w:t>
              </w:r>
              <w:r>
                <w:rPr>
                  <w:lang w:eastAsia="zh-CN"/>
                </w:rPr>
                <w:t xml:space="preserve"> / 0.7</w:t>
              </w:r>
            </w:ins>
          </w:p>
        </w:tc>
        <w:tc>
          <w:tcPr>
            <w:tcW w:w="1476" w:type="dxa"/>
          </w:tcPr>
          <w:p w14:paraId="5245D5C9" w14:textId="77777777" w:rsidR="00254468" w:rsidRPr="00677237" w:rsidRDefault="00254468" w:rsidP="003A03B7">
            <w:pPr>
              <w:pStyle w:val="TAC"/>
              <w:rPr>
                <w:ins w:id="17845" w:author="ZTE-Ma Zhifeng" w:date="2021-01-14T14:47:00Z"/>
              </w:rPr>
            </w:pPr>
            <w:ins w:id="17846" w:author="ZTE-Ma Zhifeng" w:date="2021-01-14T14:47:00Z">
              <w:r>
                <w:rPr>
                  <w:rFonts w:eastAsia="Malgun Gothic"/>
                  <w:lang w:eastAsia="ko-KR"/>
                </w:rPr>
                <w:t xml:space="preserve">n1 / </w:t>
              </w:r>
              <w:r w:rsidRPr="00677237">
                <w:rPr>
                  <w:rFonts w:eastAsia="Malgun Gothic"/>
                  <w:lang w:eastAsia="ko-KR"/>
                </w:rPr>
                <w:t>0.7</w:t>
              </w:r>
            </w:ins>
          </w:p>
        </w:tc>
        <w:tc>
          <w:tcPr>
            <w:tcW w:w="1476" w:type="dxa"/>
          </w:tcPr>
          <w:p w14:paraId="5C27622D" w14:textId="77777777" w:rsidR="00254468" w:rsidRPr="00677237" w:rsidRDefault="00254468" w:rsidP="003A03B7">
            <w:pPr>
              <w:pStyle w:val="TAC"/>
              <w:rPr>
                <w:ins w:id="17847" w:author="ZTE-Ma Zhifeng" w:date="2021-01-14T14:47:00Z"/>
                <w:lang w:eastAsia="zh-CN"/>
              </w:rPr>
            </w:pPr>
            <w:ins w:id="17848" w:author="ZTE-Ma Zhifeng" w:date="2021-01-14T14:47:00Z">
              <w:r>
                <w:rPr>
                  <w:lang w:eastAsia="zh-CN"/>
                </w:rPr>
                <w:t>n78 / 0.8</w:t>
              </w:r>
            </w:ins>
          </w:p>
        </w:tc>
      </w:tr>
      <w:tr w:rsidR="00254468" w:rsidRPr="00677237" w:rsidDel="00254468" w14:paraId="526B203B" w14:textId="411398FC" w:rsidTr="003A03B7">
        <w:trPr>
          <w:trHeight w:val="187"/>
          <w:jc w:val="center"/>
          <w:del w:id="17849" w:author="ZTE-Ma Zhifeng" w:date="2021-01-14T14:48:00Z"/>
        </w:trPr>
        <w:tc>
          <w:tcPr>
            <w:tcW w:w="2336" w:type="dxa"/>
            <w:tcBorders>
              <w:bottom w:val="nil"/>
            </w:tcBorders>
            <w:shd w:val="clear" w:color="auto" w:fill="auto"/>
          </w:tcPr>
          <w:p w14:paraId="7F04A281" w14:textId="49B1E8C9" w:rsidR="00254468" w:rsidRPr="00C705EB" w:rsidDel="00254468" w:rsidRDefault="00254468" w:rsidP="00D672A6">
            <w:pPr>
              <w:pStyle w:val="TAC"/>
              <w:rPr>
                <w:del w:id="17850" w:author="ZTE-Ma Zhifeng" w:date="2021-01-14T14:48:00Z"/>
                <w:lang w:val="fi-FI" w:eastAsia="zh-TW"/>
              </w:rPr>
            </w:pPr>
            <w:del w:id="17851" w:author="ZTE-Ma Zhifeng" w:date="2021-01-14T14:48:00Z">
              <w:r w:rsidRPr="00C705EB" w:rsidDel="00254468">
                <w:rPr>
                  <w:lang w:val="fi-FI" w:eastAsia="zh-TW"/>
                </w:rPr>
                <w:delText>DC_3-7-8_n1</w:delText>
              </w:r>
            </w:del>
          </w:p>
          <w:p w14:paraId="6FDB2193" w14:textId="493C3325" w:rsidR="00254468" w:rsidRPr="00C705EB" w:rsidDel="00254468" w:rsidRDefault="00254468" w:rsidP="00D672A6">
            <w:pPr>
              <w:pStyle w:val="TAC"/>
              <w:rPr>
                <w:del w:id="17852" w:author="ZTE-Ma Zhifeng" w:date="2021-01-14T14:48:00Z"/>
                <w:lang w:val="fi-FI"/>
              </w:rPr>
            </w:pPr>
            <w:del w:id="17853" w:author="ZTE-Ma Zhifeng" w:date="2021-01-14T14:48:00Z">
              <w:r w:rsidRPr="00C705EB" w:rsidDel="00254468">
                <w:rPr>
                  <w:lang w:val="fi-FI"/>
                </w:rPr>
                <w:delText>DC_3-3-7-8_n1</w:delText>
              </w:r>
            </w:del>
          </w:p>
          <w:p w14:paraId="44A40834" w14:textId="25830143" w:rsidR="00254468" w:rsidRPr="00C705EB" w:rsidDel="00254468" w:rsidRDefault="00254468" w:rsidP="00D672A6">
            <w:pPr>
              <w:pStyle w:val="TAC"/>
              <w:rPr>
                <w:del w:id="17854" w:author="ZTE-Ma Zhifeng" w:date="2021-01-14T14:48:00Z"/>
                <w:lang w:val="fi-FI"/>
              </w:rPr>
            </w:pPr>
            <w:del w:id="17855" w:author="ZTE-Ma Zhifeng" w:date="2021-01-14T14:48:00Z">
              <w:r w:rsidRPr="00C705EB" w:rsidDel="00254468">
                <w:rPr>
                  <w:lang w:val="fi-FI"/>
                </w:rPr>
                <w:delText>DC_3-7-7-8_n1</w:delText>
              </w:r>
            </w:del>
          </w:p>
          <w:p w14:paraId="63DB79D9" w14:textId="2DD4339E" w:rsidR="00254468" w:rsidRPr="00C705EB" w:rsidDel="00254468" w:rsidRDefault="00254468" w:rsidP="00D672A6">
            <w:pPr>
              <w:pStyle w:val="TAC"/>
              <w:rPr>
                <w:del w:id="17856" w:author="ZTE-Ma Zhifeng" w:date="2021-01-14T14:48:00Z"/>
                <w:lang w:val="fi-FI"/>
              </w:rPr>
            </w:pPr>
            <w:del w:id="17857" w:author="ZTE-Ma Zhifeng" w:date="2021-01-14T14:48:00Z">
              <w:r w:rsidRPr="00C705EB" w:rsidDel="00254468">
                <w:rPr>
                  <w:lang w:val="fi-FI"/>
                </w:rPr>
                <w:delText>DC_3-3-7-7-8_n1</w:delText>
              </w:r>
            </w:del>
          </w:p>
        </w:tc>
        <w:tc>
          <w:tcPr>
            <w:tcW w:w="2952" w:type="dxa"/>
            <w:gridSpan w:val="2"/>
          </w:tcPr>
          <w:p w14:paraId="75DE5431" w14:textId="76D503D6" w:rsidR="00254468" w:rsidRPr="00677237" w:rsidDel="00254468" w:rsidRDefault="00254468" w:rsidP="00D672A6">
            <w:pPr>
              <w:pStyle w:val="TAC"/>
              <w:rPr>
                <w:del w:id="17858" w:author="ZTE-Ma Zhifeng" w:date="2021-01-14T14:48:00Z"/>
                <w:lang w:eastAsia="zh-CN"/>
              </w:rPr>
            </w:pPr>
            <w:del w:id="17859" w:author="ZTE-Ma Zhifeng" w:date="2021-01-14T14:48:00Z">
              <w:r w:rsidRPr="00677237" w:rsidDel="00254468">
                <w:rPr>
                  <w:lang w:eastAsia="zh-TW"/>
                </w:rPr>
                <w:delText>3</w:delText>
              </w:r>
            </w:del>
          </w:p>
        </w:tc>
        <w:tc>
          <w:tcPr>
            <w:tcW w:w="2952" w:type="dxa"/>
            <w:gridSpan w:val="2"/>
          </w:tcPr>
          <w:p w14:paraId="6D50DE40" w14:textId="3B9513FD" w:rsidR="00254468" w:rsidRPr="00677237" w:rsidDel="00254468" w:rsidRDefault="00254468" w:rsidP="00D672A6">
            <w:pPr>
              <w:pStyle w:val="TAC"/>
              <w:rPr>
                <w:del w:id="17860" w:author="ZTE-Ma Zhifeng" w:date="2021-01-14T14:48:00Z"/>
                <w:lang w:eastAsia="zh-CN"/>
              </w:rPr>
            </w:pPr>
            <w:del w:id="17861" w:author="ZTE-Ma Zhifeng" w:date="2021-01-14T14:48:00Z">
              <w:r w:rsidRPr="00677237" w:rsidDel="00254468">
                <w:rPr>
                  <w:lang w:eastAsia="zh-TW"/>
                </w:rPr>
                <w:delText>0.6</w:delText>
              </w:r>
            </w:del>
          </w:p>
        </w:tc>
      </w:tr>
      <w:tr w:rsidR="005634BD" w:rsidRPr="00677237" w:rsidDel="006E7CB4" w14:paraId="425F5CB2" w14:textId="06FBB9AC" w:rsidTr="00D672A6">
        <w:trPr>
          <w:trHeight w:val="187"/>
          <w:jc w:val="center"/>
          <w:del w:id="17862" w:author="ZTE-Ma Zhifeng" w:date="2021-01-12T10:56:00Z"/>
        </w:trPr>
        <w:tc>
          <w:tcPr>
            <w:tcW w:w="2336" w:type="dxa"/>
            <w:tcBorders>
              <w:top w:val="nil"/>
              <w:bottom w:val="nil"/>
            </w:tcBorders>
            <w:shd w:val="clear" w:color="auto" w:fill="auto"/>
          </w:tcPr>
          <w:p w14:paraId="72C04F52" w14:textId="73A5466F" w:rsidR="005634BD" w:rsidRPr="00677237" w:rsidDel="006E7CB4" w:rsidRDefault="005634BD" w:rsidP="00D672A6">
            <w:pPr>
              <w:pStyle w:val="TAC"/>
              <w:rPr>
                <w:del w:id="17863" w:author="ZTE-Ma Zhifeng" w:date="2021-01-12T10:56:00Z"/>
              </w:rPr>
            </w:pPr>
          </w:p>
        </w:tc>
        <w:tc>
          <w:tcPr>
            <w:tcW w:w="2952" w:type="dxa"/>
            <w:gridSpan w:val="2"/>
          </w:tcPr>
          <w:p w14:paraId="56AFFF77" w14:textId="6593FD07" w:rsidR="005634BD" w:rsidRPr="00677237" w:rsidDel="006E7CB4" w:rsidRDefault="005634BD" w:rsidP="00D672A6">
            <w:pPr>
              <w:pStyle w:val="TAC"/>
              <w:rPr>
                <w:del w:id="17864" w:author="ZTE-Ma Zhifeng" w:date="2021-01-12T10:56:00Z"/>
                <w:lang w:eastAsia="ja-JP"/>
              </w:rPr>
            </w:pPr>
            <w:del w:id="17865" w:author="ZTE-Ma Zhifeng" w:date="2021-01-12T10:56:00Z">
              <w:r w:rsidRPr="00677237" w:rsidDel="006E7CB4">
                <w:rPr>
                  <w:lang w:eastAsia="zh-TW"/>
                </w:rPr>
                <w:delText>7</w:delText>
              </w:r>
            </w:del>
          </w:p>
        </w:tc>
        <w:tc>
          <w:tcPr>
            <w:tcW w:w="2952" w:type="dxa"/>
            <w:gridSpan w:val="2"/>
          </w:tcPr>
          <w:p w14:paraId="38E849AE" w14:textId="48127412" w:rsidR="005634BD" w:rsidRPr="00677237" w:rsidDel="006E7CB4" w:rsidRDefault="005634BD" w:rsidP="00D672A6">
            <w:pPr>
              <w:pStyle w:val="TAC"/>
              <w:rPr>
                <w:del w:id="17866" w:author="ZTE-Ma Zhifeng" w:date="2021-01-12T10:56:00Z"/>
                <w:rFonts w:eastAsia="MS Mincho"/>
                <w:lang w:eastAsia="ja-JP"/>
              </w:rPr>
            </w:pPr>
            <w:del w:id="17867" w:author="ZTE-Ma Zhifeng" w:date="2021-01-12T10:56:00Z">
              <w:r w:rsidRPr="00677237" w:rsidDel="006E7CB4">
                <w:rPr>
                  <w:lang w:eastAsia="zh-TW"/>
                </w:rPr>
                <w:delText>0.6</w:delText>
              </w:r>
            </w:del>
          </w:p>
        </w:tc>
      </w:tr>
      <w:tr w:rsidR="005634BD" w:rsidRPr="00677237" w:rsidDel="006E7CB4" w14:paraId="5633E239" w14:textId="16D0B00E" w:rsidTr="00D672A6">
        <w:trPr>
          <w:trHeight w:val="187"/>
          <w:jc w:val="center"/>
          <w:del w:id="17868" w:author="ZTE-Ma Zhifeng" w:date="2021-01-12T10:56:00Z"/>
        </w:trPr>
        <w:tc>
          <w:tcPr>
            <w:tcW w:w="2336" w:type="dxa"/>
            <w:tcBorders>
              <w:top w:val="nil"/>
              <w:bottom w:val="nil"/>
            </w:tcBorders>
            <w:shd w:val="clear" w:color="auto" w:fill="auto"/>
          </w:tcPr>
          <w:p w14:paraId="5F73F340" w14:textId="020EBAE1" w:rsidR="005634BD" w:rsidRPr="00677237" w:rsidDel="006E7CB4" w:rsidRDefault="005634BD" w:rsidP="00D672A6">
            <w:pPr>
              <w:pStyle w:val="TAC"/>
              <w:rPr>
                <w:del w:id="17869" w:author="ZTE-Ma Zhifeng" w:date="2021-01-12T10:56:00Z"/>
              </w:rPr>
            </w:pPr>
          </w:p>
        </w:tc>
        <w:tc>
          <w:tcPr>
            <w:tcW w:w="2952" w:type="dxa"/>
            <w:gridSpan w:val="2"/>
          </w:tcPr>
          <w:p w14:paraId="7E47CF3D" w14:textId="1FCD4EA4" w:rsidR="005634BD" w:rsidRPr="00677237" w:rsidDel="006E7CB4" w:rsidRDefault="005634BD" w:rsidP="00D672A6">
            <w:pPr>
              <w:pStyle w:val="TAC"/>
              <w:rPr>
                <w:del w:id="17870" w:author="ZTE-Ma Zhifeng" w:date="2021-01-12T10:56:00Z"/>
                <w:lang w:eastAsia="ja-JP"/>
              </w:rPr>
            </w:pPr>
            <w:del w:id="17871" w:author="ZTE-Ma Zhifeng" w:date="2021-01-12T10:56:00Z">
              <w:r w:rsidRPr="00677237" w:rsidDel="006E7CB4">
                <w:rPr>
                  <w:lang w:eastAsia="zh-TW"/>
                </w:rPr>
                <w:delText>8</w:delText>
              </w:r>
            </w:del>
          </w:p>
        </w:tc>
        <w:tc>
          <w:tcPr>
            <w:tcW w:w="2952" w:type="dxa"/>
            <w:gridSpan w:val="2"/>
          </w:tcPr>
          <w:p w14:paraId="23E65411" w14:textId="41CDFF87" w:rsidR="005634BD" w:rsidRPr="00677237" w:rsidDel="006E7CB4" w:rsidRDefault="005634BD" w:rsidP="00D672A6">
            <w:pPr>
              <w:pStyle w:val="TAC"/>
              <w:rPr>
                <w:del w:id="17872" w:author="ZTE-Ma Zhifeng" w:date="2021-01-12T10:56:00Z"/>
                <w:rFonts w:eastAsia="Malgun Gothic"/>
                <w:lang w:eastAsia="ko-KR"/>
              </w:rPr>
            </w:pPr>
            <w:del w:id="17873" w:author="ZTE-Ma Zhifeng" w:date="2021-01-12T10:56:00Z">
              <w:r w:rsidRPr="00677237" w:rsidDel="006E7CB4">
                <w:rPr>
                  <w:lang w:eastAsia="zh-TW"/>
                </w:rPr>
                <w:delText>0.6</w:delText>
              </w:r>
            </w:del>
          </w:p>
        </w:tc>
      </w:tr>
      <w:tr w:rsidR="005634BD" w:rsidRPr="00677237" w:rsidDel="006E7CB4" w14:paraId="55067996" w14:textId="5ECE2268" w:rsidTr="00D672A6">
        <w:trPr>
          <w:trHeight w:val="187"/>
          <w:jc w:val="center"/>
          <w:del w:id="17874" w:author="ZTE-Ma Zhifeng" w:date="2021-01-12T10:56:00Z"/>
        </w:trPr>
        <w:tc>
          <w:tcPr>
            <w:tcW w:w="2336" w:type="dxa"/>
            <w:tcBorders>
              <w:top w:val="nil"/>
              <w:bottom w:val="single" w:sz="4" w:space="0" w:color="auto"/>
            </w:tcBorders>
            <w:shd w:val="clear" w:color="auto" w:fill="auto"/>
          </w:tcPr>
          <w:p w14:paraId="1F7A7A94" w14:textId="5EFEC853" w:rsidR="005634BD" w:rsidRPr="00677237" w:rsidDel="006E7CB4" w:rsidRDefault="005634BD" w:rsidP="00D672A6">
            <w:pPr>
              <w:pStyle w:val="TAC"/>
              <w:rPr>
                <w:del w:id="17875" w:author="ZTE-Ma Zhifeng" w:date="2021-01-12T10:56:00Z"/>
              </w:rPr>
            </w:pPr>
          </w:p>
        </w:tc>
        <w:tc>
          <w:tcPr>
            <w:tcW w:w="2952" w:type="dxa"/>
            <w:gridSpan w:val="2"/>
          </w:tcPr>
          <w:p w14:paraId="38BD3963" w14:textId="1DABDAC6" w:rsidR="005634BD" w:rsidRPr="00677237" w:rsidDel="006E7CB4" w:rsidRDefault="005634BD" w:rsidP="00D672A6">
            <w:pPr>
              <w:pStyle w:val="TAC"/>
              <w:rPr>
                <w:del w:id="17876" w:author="ZTE-Ma Zhifeng" w:date="2021-01-12T10:56:00Z"/>
                <w:lang w:eastAsia="ja-JP"/>
              </w:rPr>
            </w:pPr>
            <w:del w:id="17877" w:author="ZTE-Ma Zhifeng" w:date="2021-01-12T10:56:00Z">
              <w:r w:rsidRPr="00677237" w:rsidDel="006E7CB4">
                <w:rPr>
                  <w:lang w:eastAsia="zh-TW"/>
                </w:rPr>
                <w:delText>n1</w:delText>
              </w:r>
            </w:del>
          </w:p>
        </w:tc>
        <w:tc>
          <w:tcPr>
            <w:tcW w:w="2952" w:type="dxa"/>
            <w:gridSpan w:val="2"/>
          </w:tcPr>
          <w:p w14:paraId="4E4F5897" w14:textId="16D404F0" w:rsidR="005634BD" w:rsidRPr="00677237" w:rsidDel="006E7CB4" w:rsidRDefault="005634BD" w:rsidP="00D672A6">
            <w:pPr>
              <w:pStyle w:val="TAC"/>
              <w:rPr>
                <w:del w:id="17878" w:author="ZTE-Ma Zhifeng" w:date="2021-01-12T10:56:00Z"/>
                <w:rFonts w:eastAsia="MS Mincho"/>
                <w:lang w:eastAsia="ja-JP"/>
              </w:rPr>
            </w:pPr>
            <w:del w:id="17879" w:author="ZTE-Ma Zhifeng" w:date="2021-01-12T10:56:00Z">
              <w:r w:rsidRPr="00677237" w:rsidDel="006E7CB4">
                <w:rPr>
                  <w:lang w:eastAsia="zh-TW"/>
                </w:rPr>
                <w:delText>0.6</w:delText>
              </w:r>
            </w:del>
          </w:p>
        </w:tc>
      </w:tr>
      <w:tr w:rsidR="00254468" w:rsidRPr="00677237" w14:paraId="10709286" w14:textId="77777777" w:rsidTr="003A03B7">
        <w:trPr>
          <w:trHeight w:val="187"/>
          <w:jc w:val="center"/>
          <w:ins w:id="17880" w:author="ZTE-Ma Zhifeng" w:date="2021-01-14T14:47:00Z"/>
        </w:trPr>
        <w:tc>
          <w:tcPr>
            <w:tcW w:w="2336" w:type="dxa"/>
            <w:tcBorders>
              <w:bottom w:val="nil"/>
            </w:tcBorders>
            <w:shd w:val="clear" w:color="auto" w:fill="auto"/>
          </w:tcPr>
          <w:p w14:paraId="2501EEA3" w14:textId="77777777" w:rsidR="00254468" w:rsidRPr="00C705EB" w:rsidRDefault="00254468" w:rsidP="003A03B7">
            <w:pPr>
              <w:pStyle w:val="TAC"/>
              <w:rPr>
                <w:ins w:id="17881" w:author="ZTE-Ma Zhifeng" w:date="2021-01-14T14:47:00Z"/>
                <w:lang w:val="fi-FI" w:eastAsia="zh-TW"/>
              </w:rPr>
            </w:pPr>
            <w:ins w:id="17882" w:author="ZTE-Ma Zhifeng" w:date="2021-01-14T14:47:00Z">
              <w:r w:rsidRPr="00C705EB">
                <w:rPr>
                  <w:lang w:val="fi-FI" w:eastAsia="zh-TW"/>
                </w:rPr>
                <w:lastRenderedPageBreak/>
                <w:t>DC_3-7-8_n1</w:t>
              </w:r>
            </w:ins>
          </w:p>
          <w:p w14:paraId="562CB02A" w14:textId="77777777" w:rsidR="00254468" w:rsidRPr="00C705EB" w:rsidRDefault="00254468" w:rsidP="003A03B7">
            <w:pPr>
              <w:pStyle w:val="TAC"/>
              <w:rPr>
                <w:ins w:id="17883" w:author="ZTE-Ma Zhifeng" w:date="2021-01-14T14:47:00Z"/>
                <w:lang w:val="fi-FI"/>
              </w:rPr>
            </w:pPr>
            <w:ins w:id="17884" w:author="ZTE-Ma Zhifeng" w:date="2021-01-14T14:47:00Z">
              <w:r w:rsidRPr="00C705EB">
                <w:rPr>
                  <w:lang w:val="fi-FI"/>
                </w:rPr>
                <w:t>DC_3-3-7-8_n1</w:t>
              </w:r>
            </w:ins>
          </w:p>
          <w:p w14:paraId="0B6F2A01" w14:textId="77777777" w:rsidR="00254468" w:rsidRPr="00C705EB" w:rsidRDefault="00254468" w:rsidP="003A03B7">
            <w:pPr>
              <w:pStyle w:val="TAC"/>
              <w:rPr>
                <w:ins w:id="17885" w:author="ZTE-Ma Zhifeng" w:date="2021-01-14T14:47:00Z"/>
                <w:lang w:val="fi-FI"/>
              </w:rPr>
            </w:pPr>
            <w:ins w:id="17886" w:author="ZTE-Ma Zhifeng" w:date="2021-01-14T14:47:00Z">
              <w:r w:rsidRPr="00C705EB">
                <w:rPr>
                  <w:lang w:val="fi-FI"/>
                </w:rPr>
                <w:t>DC_3-7-7-8_n1</w:t>
              </w:r>
            </w:ins>
          </w:p>
          <w:p w14:paraId="42AB2DAC" w14:textId="77777777" w:rsidR="00254468" w:rsidRPr="00C705EB" w:rsidRDefault="00254468" w:rsidP="003A03B7">
            <w:pPr>
              <w:pStyle w:val="TAC"/>
              <w:rPr>
                <w:ins w:id="17887" w:author="ZTE-Ma Zhifeng" w:date="2021-01-14T14:47:00Z"/>
                <w:lang w:val="fi-FI"/>
              </w:rPr>
            </w:pPr>
            <w:ins w:id="17888" w:author="ZTE-Ma Zhifeng" w:date="2021-01-14T14:47:00Z">
              <w:r w:rsidRPr="00C705EB">
                <w:rPr>
                  <w:lang w:val="fi-FI"/>
                </w:rPr>
                <w:t>DC_3-3-7-7-8_n1</w:t>
              </w:r>
            </w:ins>
          </w:p>
        </w:tc>
        <w:tc>
          <w:tcPr>
            <w:tcW w:w="1476" w:type="dxa"/>
          </w:tcPr>
          <w:p w14:paraId="3C03FA00" w14:textId="77777777" w:rsidR="00254468" w:rsidRPr="00677237" w:rsidRDefault="00254468" w:rsidP="003A03B7">
            <w:pPr>
              <w:pStyle w:val="TAC"/>
              <w:rPr>
                <w:ins w:id="17889" w:author="ZTE-Ma Zhifeng" w:date="2021-01-14T14:47:00Z"/>
                <w:lang w:eastAsia="ja-JP"/>
              </w:rPr>
            </w:pPr>
            <w:ins w:id="17890" w:author="ZTE-Ma Zhifeng" w:date="2021-01-14T14:47:00Z">
              <w:r w:rsidRPr="00677237">
                <w:rPr>
                  <w:lang w:eastAsia="zh-TW"/>
                </w:rPr>
                <w:t>3</w:t>
              </w:r>
              <w:r>
                <w:rPr>
                  <w:lang w:eastAsia="zh-TW"/>
                </w:rPr>
                <w:t xml:space="preserve"> / 0.6</w:t>
              </w:r>
            </w:ins>
          </w:p>
        </w:tc>
        <w:tc>
          <w:tcPr>
            <w:tcW w:w="1476" w:type="dxa"/>
          </w:tcPr>
          <w:p w14:paraId="7F9A95A8" w14:textId="77777777" w:rsidR="00254468" w:rsidRPr="00677237" w:rsidRDefault="00254468" w:rsidP="003A03B7">
            <w:pPr>
              <w:pStyle w:val="TAC"/>
              <w:rPr>
                <w:ins w:id="17891" w:author="ZTE-Ma Zhifeng" w:date="2021-01-14T14:47:00Z"/>
                <w:lang w:eastAsia="zh-CN"/>
              </w:rPr>
            </w:pPr>
            <w:ins w:id="17892" w:author="ZTE-Ma Zhifeng" w:date="2021-01-14T14:47:00Z">
              <w:r>
                <w:rPr>
                  <w:rFonts w:hint="eastAsia"/>
                  <w:lang w:eastAsia="zh-CN"/>
                </w:rPr>
                <w:t>7</w:t>
              </w:r>
              <w:r>
                <w:rPr>
                  <w:lang w:eastAsia="zh-CN"/>
                </w:rPr>
                <w:t xml:space="preserve"> / 0.6</w:t>
              </w:r>
            </w:ins>
          </w:p>
        </w:tc>
        <w:tc>
          <w:tcPr>
            <w:tcW w:w="1476" w:type="dxa"/>
          </w:tcPr>
          <w:p w14:paraId="686C4F0E" w14:textId="77777777" w:rsidR="00254468" w:rsidRPr="00677237" w:rsidRDefault="00254468" w:rsidP="003A03B7">
            <w:pPr>
              <w:pStyle w:val="TAC"/>
              <w:rPr>
                <w:ins w:id="17893" w:author="ZTE-Ma Zhifeng" w:date="2021-01-14T14:47:00Z"/>
              </w:rPr>
            </w:pPr>
            <w:ins w:id="17894" w:author="ZTE-Ma Zhifeng" w:date="2021-01-14T14:47:00Z">
              <w:r>
                <w:rPr>
                  <w:lang w:eastAsia="zh-TW"/>
                </w:rPr>
                <w:t xml:space="preserve">8 / </w:t>
              </w:r>
              <w:r w:rsidRPr="00677237">
                <w:rPr>
                  <w:lang w:eastAsia="zh-TW"/>
                </w:rPr>
                <w:t>0.6</w:t>
              </w:r>
            </w:ins>
          </w:p>
        </w:tc>
        <w:tc>
          <w:tcPr>
            <w:tcW w:w="1476" w:type="dxa"/>
          </w:tcPr>
          <w:p w14:paraId="1E21C433" w14:textId="77777777" w:rsidR="00254468" w:rsidRPr="00677237" w:rsidRDefault="00254468" w:rsidP="003A03B7">
            <w:pPr>
              <w:pStyle w:val="TAC"/>
              <w:rPr>
                <w:ins w:id="17895" w:author="ZTE-Ma Zhifeng" w:date="2021-01-14T14:47:00Z"/>
                <w:lang w:eastAsia="zh-CN"/>
              </w:rPr>
            </w:pPr>
            <w:ins w:id="17896" w:author="ZTE-Ma Zhifeng" w:date="2021-01-14T14:47:00Z">
              <w:r>
                <w:rPr>
                  <w:lang w:eastAsia="zh-CN"/>
                </w:rPr>
                <w:t>n1 / 0.6</w:t>
              </w:r>
            </w:ins>
          </w:p>
        </w:tc>
      </w:tr>
      <w:tr w:rsidR="00254468" w:rsidRPr="00677237" w:rsidDel="00254468" w14:paraId="63CDD5D6" w14:textId="032985D8" w:rsidTr="003A03B7">
        <w:trPr>
          <w:trHeight w:val="187"/>
          <w:jc w:val="center"/>
          <w:del w:id="17897" w:author="ZTE-Ma Zhifeng" w:date="2021-01-14T14:48:00Z"/>
        </w:trPr>
        <w:tc>
          <w:tcPr>
            <w:tcW w:w="2336" w:type="dxa"/>
            <w:tcBorders>
              <w:bottom w:val="nil"/>
            </w:tcBorders>
            <w:shd w:val="clear" w:color="auto" w:fill="auto"/>
          </w:tcPr>
          <w:p w14:paraId="74735C6F" w14:textId="6C57169E" w:rsidR="00254468" w:rsidRPr="00677237" w:rsidDel="00254468" w:rsidRDefault="00254468" w:rsidP="00D672A6">
            <w:pPr>
              <w:pStyle w:val="TAC"/>
              <w:rPr>
                <w:del w:id="17898" w:author="ZTE-Ma Zhifeng" w:date="2021-01-14T14:48:00Z"/>
              </w:rPr>
            </w:pPr>
            <w:del w:id="17899" w:author="ZTE-Ma Zhifeng" w:date="2021-01-14T14:48:00Z">
              <w:r w:rsidRPr="00677237" w:rsidDel="00254468">
                <w:rPr>
                  <w:lang w:eastAsia="zh-TW"/>
                </w:rPr>
                <w:delText>DC_3-7-8_n77</w:delText>
              </w:r>
            </w:del>
          </w:p>
        </w:tc>
        <w:tc>
          <w:tcPr>
            <w:tcW w:w="2952" w:type="dxa"/>
            <w:gridSpan w:val="2"/>
          </w:tcPr>
          <w:p w14:paraId="08AE1294" w14:textId="152370E8" w:rsidR="00254468" w:rsidRPr="00677237" w:rsidDel="00254468" w:rsidRDefault="00254468" w:rsidP="00D672A6">
            <w:pPr>
              <w:pStyle w:val="TAC"/>
              <w:rPr>
                <w:del w:id="17900" w:author="ZTE-Ma Zhifeng" w:date="2021-01-14T14:48:00Z"/>
                <w:lang w:eastAsia="zh-CN"/>
              </w:rPr>
            </w:pPr>
            <w:del w:id="17901" w:author="ZTE-Ma Zhifeng" w:date="2021-01-14T14:48:00Z">
              <w:r w:rsidRPr="00677237" w:rsidDel="00254468">
                <w:rPr>
                  <w:lang w:eastAsia="zh-TW"/>
                </w:rPr>
                <w:delText>3</w:delText>
              </w:r>
            </w:del>
          </w:p>
        </w:tc>
        <w:tc>
          <w:tcPr>
            <w:tcW w:w="2952" w:type="dxa"/>
            <w:gridSpan w:val="2"/>
          </w:tcPr>
          <w:p w14:paraId="190B5BCF" w14:textId="5CBE92A6" w:rsidR="00254468" w:rsidRPr="00677237" w:rsidDel="00254468" w:rsidRDefault="00254468" w:rsidP="00D672A6">
            <w:pPr>
              <w:pStyle w:val="TAC"/>
              <w:rPr>
                <w:del w:id="17902" w:author="ZTE-Ma Zhifeng" w:date="2021-01-14T14:48:00Z"/>
                <w:lang w:eastAsia="zh-CN"/>
              </w:rPr>
            </w:pPr>
            <w:del w:id="17903" w:author="ZTE-Ma Zhifeng" w:date="2021-01-14T14:48:00Z">
              <w:r w:rsidRPr="00677237" w:rsidDel="00254468">
                <w:rPr>
                  <w:lang w:eastAsia="zh-TW"/>
                </w:rPr>
                <w:delText>0.6</w:delText>
              </w:r>
            </w:del>
          </w:p>
        </w:tc>
      </w:tr>
      <w:tr w:rsidR="005634BD" w:rsidRPr="00677237" w:rsidDel="006E7CB4" w14:paraId="4F89EEAD" w14:textId="4DBCCD1C" w:rsidTr="00D672A6">
        <w:trPr>
          <w:trHeight w:val="187"/>
          <w:jc w:val="center"/>
          <w:del w:id="17904" w:author="ZTE-Ma Zhifeng" w:date="2021-01-12T10:56:00Z"/>
        </w:trPr>
        <w:tc>
          <w:tcPr>
            <w:tcW w:w="2336" w:type="dxa"/>
            <w:tcBorders>
              <w:top w:val="nil"/>
              <w:bottom w:val="nil"/>
            </w:tcBorders>
            <w:shd w:val="clear" w:color="auto" w:fill="auto"/>
          </w:tcPr>
          <w:p w14:paraId="6A915113" w14:textId="128EF62F" w:rsidR="005634BD" w:rsidRPr="00677237" w:rsidDel="006E7CB4" w:rsidRDefault="005634BD" w:rsidP="00D672A6">
            <w:pPr>
              <w:pStyle w:val="TAC"/>
              <w:rPr>
                <w:del w:id="17905" w:author="ZTE-Ma Zhifeng" w:date="2021-01-12T10:56:00Z"/>
              </w:rPr>
            </w:pPr>
          </w:p>
        </w:tc>
        <w:tc>
          <w:tcPr>
            <w:tcW w:w="2952" w:type="dxa"/>
            <w:gridSpan w:val="2"/>
          </w:tcPr>
          <w:p w14:paraId="63E03A0A" w14:textId="118716B5" w:rsidR="005634BD" w:rsidRPr="00677237" w:rsidDel="006E7CB4" w:rsidRDefault="005634BD" w:rsidP="00D672A6">
            <w:pPr>
              <w:pStyle w:val="TAC"/>
              <w:rPr>
                <w:del w:id="17906" w:author="ZTE-Ma Zhifeng" w:date="2021-01-12T10:56:00Z"/>
                <w:lang w:eastAsia="zh-TW"/>
              </w:rPr>
            </w:pPr>
            <w:del w:id="17907" w:author="ZTE-Ma Zhifeng" w:date="2021-01-12T10:56:00Z">
              <w:r w:rsidRPr="00677237" w:rsidDel="006E7CB4">
                <w:rPr>
                  <w:lang w:eastAsia="zh-TW"/>
                </w:rPr>
                <w:delText>7</w:delText>
              </w:r>
            </w:del>
          </w:p>
        </w:tc>
        <w:tc>
          <w:tcPr>
            <w:tcW w:w="2952" w:type="dxa"/>
            <w:gridSpan w:val="2"/>
          </w:tcPr>
          <w:p w14:paraId="2C1F804E" w14:textId="067EE8FC" w:rsidR="005634BD" w:rsidRPr="00677237" w:rsidDel="006E7CB4" w:rsidRDefault="005634BD" w:rsidP="00D672A6">
            <w:pPr>
              <w:pStyle w:val="TAC"/>
              <w:rPr>
                <w:del w:id="17908" w:author="ZTE-Ma Zhifeng" w:date="2021-01-12T10:56:00Z"/>
                <w:lang w:eastAsia="zh-TW"/>
              </w:rPr>
            </w:pPr>
            <w:del w:id="17909" w:author="ZTE-Ma Zhifeng" w:date="2021-01-12T10:56:00Z">
              <w:r w:rsidRPr="00677237" w:rsidDel="006E7CB4">
                <w:rPr>
                  <w:lang w:eastAsia="zh-TW"/>
                </w:rPr>
                <w:delText>0.6</w:delText>
              </w:r>
            </w:del>
          </w:p>
        </w:tc>
      </w:tr>
      <w:tr w:rsidR="005634BD" w:rsidRPr="00677237" w:rsidDel="006E7CB4" w14:paraId="2DAFB7C2" w14:textId="5A25D5F7" w:rsidTr="00D672A6">
        <w:trPr>
          <w:trHeight w:val="187"/>
          <w:jc w:val="center"/>
          <w:del w:id="17910" w:author="ZTE-Ma Zhifeng" w:date="2021-01-12T10:56:00Z"/>
        </w:trPr>
        <w:tc>
          <w:tcPr>
            <w:tcW w:w="2336" w:type="dxa"/>
            <w:tcBorders>
              <w:top w:val="nil"/>
              <w:bottom w:val="nil"/>
            </w:tcBorders>
            <w:shd w:val="clear" w:color="auto" w:fill="auto"/>
          </w:tcPr>
          <w:p w14:paraId="7996417B" w14:textId="5F158289" w:rsidR="005634BD" w:rsidRPr="00677237" w:rsidDel="006E7CB4" w:rsidRDefault="005634BD" w:rsidP="00D672A6">
            <w:pPr>
              <w:pStyle w:val="TAC"/>
              <w:rPr>
                <w:del w:id="17911" w:author="ZTE-Ma Zhifeng" w:date="2021-01-12T10:56:00Z"/>
              </w:rPr>
            </w:pPr>
          </w:p>
        </w:tc>
        <w:tc>
          <w:tcPr>
            <w:tcW w:w="2952" w:type="dxa"/>
            <w:gridSpan w:val="2"/>
          </w:tcPr>
          <w:p w14:paraId="145AF556" w14:textId="573DBA07" w:rsidR="005634BD" w:rsidRPr="00677237" w:rsidDel="006E7CB4" w:rsidRDefault="005634BD" w:rsidP="00D672A6">
            <w:pPr>
              <w:pStyle w:val="TAC"/>
              <w:rPr>
                <w:del w:id="17912" w:author="ZTE-Ma Zhifeng" w:date="2021-01-12T10:56:00Z"/>
                <w:lang w:eastAsia="zh-TW"/>
              </w:rPr>
            </w:pPr>
            <w:del w:id="17913" w:author="ZTE-Ma Zhifeng" w:date="2021-01-12T10:56:00Z">
              <w:r w:rsidRPr="00677237" w:rsidDel="006E7CB4">
                <w:rPr>
                  <w:lang w:eastAsia="zh-TW"/>
                </w:rPr>
                <w:delText>8</w:delText>
              </w:r>
            </w:del>
          </w:p>
        </w:tc>
        <w:tc>
          <w:tcPr>
            <w:tcW w:w="2952" w:type="dxa"/>
            <w:gridSpan w:val="2"/>
          </w:tcPr>
          <w:p w14:paraId="00829C38" w14:textId="76168CD6" w:rsidR="005634BD" w:rsidRPr="00677237" w:rsidDel="006E7CB4" w:rsidRDefault="005634BD" w:rsidP="00D672A6">
            <w:pPr>
              <w:pStyle w:val="TAC"/>
              <w:rPr>
                <w:del w:id="17914" w:author="ZTE-Ma Zhifeng" w:date="2021-01-12T10:56:00Z"/>
                <w:lang w:eastAsia="zh-TW"/>
              </w:rPr>
            </w:pPr>
            <w:del w:id="17915" w:author="ZTE-Ma Zhifeng" w:date="2021-01-12T10:56:00Z">
              <w:r w:rsidRPr="00677237" w:rsidDel="006E7CB4">
                <w:rPr>
                  <w:lang w:eastAsia="zh-TW"/>
                </w:rPr>
                <w:delText>0.6</w:delText>
              </w:r>
            </w:del>
          </w:p>
        </w:tc>
      </w:tr>
      <w:tr w:rsidR="005634BD" w:rsidRPr="00677237" w:rsidDel="006E7CB4" w14:paraId="2BEC4705" w14:textId="1D8CC923" w:rsidTr="00D672A6">
        <w:trPr>
          <w:trHeight w:val="187"/>
          <w:jc w:val="center"/>
          <w:del w:id="17916" w:author="ZTE-Ma Zhifeng" w:date="2021-01-12T10:56:00Z"/>
        </w:trPr>
        <w:tc>
          <w:tcPr>
            <w:tcW w:w="2336" w:type="dxa"/>
            <w:tcBorders>
              <w:top w:val="nil"/>
              <w:bottom w:val="single" w:sz="4" w:space="0" w:color="auto"/>
            </w:tcBorders>
            <w:shd w:val="clear" w:color="auto" w:fill="auto"/>
          </w:tcPr>
          <w:p w14:paraId="492955C9" w14:textId="788E580B" w:rsidR="005634BD" w:rsidRPr="00677237" w:rsidDel="006E7CB4" w:rsidRDefault="005634BD" w:rsidP="00D672A6">
            <w:pPr>
              <w:pStyle w:val="TAC"/>
              <w:rPr>
                <w:del w:id="17917" w:author="ZTE-Ma Zhifeng" w:date="2021-01-12T10:56:00Z"/>
              </w:rPr>
            </w:pPr>
          </w:p>
        </w:tc>
        <w:tc>
          <w:tcPr>
            <w:tcW w:w="2952" w:type="dxa"/>
            <w:gridSpan w:val="2"/>
          </w:tcPr>
          <w:p w14:paraId="51CCC9DC" w14:textId="07D48CBE" w:rsidR="005634BD" w:rsidRPr="00677237" w:rsidDel="006E7CB4" w:rsidRDefault="005634BD" w:rsidP="00D672A6">
            <w:pPr>
              <w:pStyle w:val="TAC"/>
              <w:rPr>
                <w:del w:id="17918" w:author="ZTE-Ma Zhifeng" w:date="2021-01-12T10:56:00Z"/>
                <w:lang w:eastAsia="zh-TW"/>
              </w:rPr>
            </w:pPr>
            <w:del w:id="17919" w:author="ZTE-Ma Zhifeng" w:date="2021-01-12T10:56:00Z">
              <w:r w:rsidRPr="00677237" w:rsidDel="006E7CB4">
                <w:rPr>
                  <w:lang w:eastAsia="zh-TW"/>
                </w:rPr>
                <w:delText>n77</w:delText>
              </w:r>
            </w:del>
          </w:p>
        </w:tc>
        <w:tc>
          <w:tcPr>
            <w:tcW w:w="2952" w:type="dxa"/>
            <w:gridSpan w:val="2"/>
          </w:tcPr>
          <w:p w14:paraId="3868EA2B" w14:textId="00281A7C" w:rsidR="005634BD" w:rsidRPr="00677237" w:rsidDel="006E7CB4" w:rsidRDefault="005634BD" w:rsidP="00D672A6">
            <w:pPr>
              <w:pStyle w:val="TAC"/>
              <w:rPr>
                <w:del w:id="17920" w:author="ZTE-Ma Zhifeng" w:date="2021-01-12T10:56:00Z"/>
                <w:lang w:eastAsia="zh-TW"/>
              </w:rPr>
            </w:pPr>
            <w:del w:id="17921" w:author="ZTE-Ma Zhifeng" w:date="2021-01-12T10:56:00Z">
              <w:r w:rsidRPr="00677237" w:rsidDel="006E7CB4">
                <w:rPr>
                  <w:lang w:eastAsia="zh-TW"/>
                </w:rPr>
                <w:delText>0.8</w:delText>
              </w:r>
            </w:del>
          </w:p>
        </w:tc>
      </w:tr>
      <w:tr w:rsidR="00254468" w:rsidRPr="00677237" w14:paraId="76F8D144" w14:textId="77777777" w:rsidTr="003A03B7">
        <w:trPr>
          <w:trHeight w:val="187"/>
          <w:jc w:val="center"/>
          <w:ins w:id="17922" w:author="ZTE-Ma Zhifeng" w:date="2021-01-14T14:48:00Z"/>
        </w:trPr>
        <w:tc>
          <w:tcPr>
            <w:tcW w:w="2336" w:type="dxa"/>
            <w:tcBorders>
              <w:bottom w:val="nil"/>
            </w:tcBorders>
            <w:shd w:val="clear" w:color="auto" w:fill="auto"/>
          </w:tcPr>
          <w:p w14:paraId="4E650BD8" w14:textId="77777777" w:rsidR="00254468" w:rsidRPr="00677237" w:rsidRDefault="00254468" w:rsidP="003A03B7">
            <w:pPr>
              <w:pStyle w:val="TAC"/>
              <w:rPr>
                <w:ins w:id="17923" w:author="ZTE-Ma Zhifeng" w:date="2021-01-14T14:48:00Z"/>
              </w:rPr>
            </w:pPr>
            <w:ins w:id="17924" w:author="ZTE-Ma Zhifeng" w:date="2021-01-14T14:48:00Z">
              <w:r w:rsidRPr="00677237">
                <w:rPr>
                  <w:lang w:eastAsia="zh-TW"/>
                </w:rPr>
                <w:t>DC_3-7-8_n77</w:t>
              </w:r>
            </w:ins>
          </w:p>
        </w:tc>
        <w:tc>
          <w:tcPr>
            <w:tcW w:w="1476" w:type="dxa"/>
          </w:tcPr>
          <w:p w14:paraId="15843344" w14:textId="77777777" w:rsidR="00254468" w:rsidRPr="00677237" w:rsidRDefault="00254468" w:rsidP="003A03B7">
            <w:pPr>
              <w:pStyle w:val="TAC"/>
              <w:rPr>
                <w:ins w:id="17925" w:author="ZTE-Ma Zhifeng" w:date="2021-01-14T14:48:00Z"/>
                <w:lang w:eastAsia="zh-TW"/>
              </w:rPr>
            </w:pPr>
            <w:ins w:id="17926" w:author="ZTE-Ma Zhifeng" w:date="2021-01-14T14:48:00Z">
              <w:r w:rsidRPr="00677237">
                <w:rPr>
                  <w:lang w:eastAsia="zh-TW"/>
                </w:rPr>
                <w:t>3</w:t>
              </w:r>
              <w:r>
                <w:rPr>
                  <w:lang w:eastAsia="zh-TW"/>
                </w:rPr>
                <w:t xml:space="preserve"> / 0.6</w:t>
              </w:r>
            </w:ins>
          </w:p>
        </w:tc>
        <w:tc>
          <w:tcPr>
            <w:tcW w:w="1476" w:type="dxa"/>
          </w:tcPr>
          <w:p w14:paraId="0BAF6A5C" w14:textId="77777777" w:rsidR="00254468" w:rsidRPr="00677237" w:rsidRDefault="00254468" w:rsidP="003A03B7">
            <w:pPr>
              <w:pStyle w:val="TAC"/>
              <w:rPr>
                <w:ins w:id="17927" w:author="ZTE-Ma Zhifeng" w:date="2021-01-14T14:48:00Z"/>
                <w:lang w:eastAsia="zh-CN"/>
              </w:rPr>
            </w:pPr>
            <w:ins w:id="17928" w:author="ZTE-Ma Zhifeng" w:date="2021-01-14T14:48:00Z">
              <w:r>
                <w:rPr>
                  <w:rFonts w:hint="eastAsia"/>
                  <w:lang w:eastAsia="zh-CN"/>
                </w:rPr>
                <w:t>7</w:t>
              </w:r>
              <w:r>
                <w:rPr>
                  <w:lang w:eastAsia="zh-CN"/>
                </w:rPr>
                <w:t xml:space="preserve"> / 0.6</w:t>
              </w:r>
            </w:ins>
          </w:p>
        </w:tc>
        <w:tc>
          <w:tcPr>
            <w:tcW w:w="1476" w:type="dxa"/>
          </w:tcPr>
          <w:p w14:paraId="638FF6CE" w14:textId="77777777" w:rsidR="00254468" w:rsidRPr="00677237" w:rsidRDefault="00254468" w:rsidP="003A03B7">
            <w:pPr>
              <w:pStyle w:val="TAC"/>
              <w:rPr>
                <w:ins w:id="17929" w:author="ZTE-Ma Zhifeng" w:date="2021-01-14T14:48:00Z"/>
                <w:lang w:eastAsia="zh-TW"/>
              </w:rPr>
            </w:pPr>
            <w:ins w:id="17930" w:author="ZTE-Ma Zhifeng" w:date="2021-01-14T14:48:00Z">
              <w:r>
                <w:rPr>
                  <w:lang w:eastAsia="zh-TW"/>
                </w:rPr>
                <w:t xml:space="preserve">8 / </w:t>
              </w:r>
              <w:r w:rsidRPr="00677237">
                <w:rPr>
                  <w:lang w:eastAsia="zh-TW"/>
                </w:rPr>
                <w:t>0.6</w:t>
              </w:r>
            </w:ins>
          </w:p>
        </w:tc>
        <w:tc>
          <w:tcPr>
            <w:tcW w:w="1476" w:type="dxa"/>
          </w:tcPr>
          <w:p w14:paraId="24FC1D32" w14:textId="77777777" w:rsidR="00254468" w:rsidRPr="00677237" w:rsidRDefault="00254468" w:rsidP="003A03B7">
            <w:pPr>
              <w:pStyle w:val="TAC"/>
              <w:rPr>
                <w:ins w:id="17931" w:author="ZTE-Ma Zhifeng" w:date="2021-01-14T14:48:00Z"/>
                <w:lang w:eastAsia="zh-CN"/>
              </w:rPr>
            </w:pPr>
            <w:ins w:id="17932" w:author="ZTE-Ma Zhifeng" w:date="2021-01-14T14:48:00Z">
              <w:r>
                <w:rPr>
                  <w:lang w:eastAsia="zh-CN"/>
                </w:rPr>
                <w:t>n77 / 0.8</w:t>
              </w:r>
            </w:ins>
          </w:p>
        </w:tc>
      </w:tr>
      <w:tr w:rsidR="00F80C6E" w:rsidRPr="00677237" w:rsidDel="00F80C6E" w14:paraId="49F5DAB3" w14:textId="797D0DD8" w:rsidTr="003A03B7">
        <w:trPr>
          <w:trHeight w:val="187"/>
          <w:jc w:val="center"/>
          <w:del w:id="17933" w:author="ZTE-Ma Zhifeng" w:date="2021-01-14T14:53:00Z"/>
        </w:trPr>
        <w:tc>
          <w:tcPr>
            <w:tcW w:w="2336" w:type="dxa"/>
            <w:tcBorders>
              <w:bottom w:val="nil"/>
            </w:tcBorders>
            <w:shd w:val="clear" w:color="auto" w:fill="auto"/>
          </w:tcPr>
          <w:p w14:paraId="226D44AA" w14:textId="466616EC" w:rsidR="00F80C6E" w:rsidRPr="00C705EB" w:rsidDel="00F80C6E" w:rsidRDefault="00F80C6E" w:rsidP="00D672A6">
            <w:pPr>
              <w:pStyle w:val="TAC"/>
              <w:rPr>
                <w:del w:id="17934" w:author="ZTE-Ma Zhifeng" w:date="2021-01-14T14:53:00Z"/>
                <w:lang w:val="fi-FI" w:eastAsia="zh-TW"/>
              </w:rPr>
            </w:pPr>
            <w:del w:id="17935" w:author="ZTE-Ma Zhifeng" w:date="2021-01-14T14:53:00Z">
              <w:r w:rsidRPr="00C705EB" w:rsidDel="00F80C6E">
                <w:rPr>
                  <w:lang w:val="fi-FI" w:eastAsia="zh-TW"/>
                </w:rPr>
                <w:delText>DC_3-7-8_n78</w:delText>
              </w:r>
            </w:del>
          </w:p>
          <w:p w14:paraId="54EFE9ED" w14:textId="558A27DC" w:rsidR="00F80C6E" w:rsidRPr="00C705EB" w:rsidDel="00F80C6E" w:rsidRDefault="00F80C6E" w:rsidP="00D672A6">
            <w:pPr>
              <w:pStyle w:val="TAC"/>
              <w:rPr>
                <w:del w:id="17936" w:author="ZTE-Ma Zhifeng" w:date="2021-01-14T14:53:00Z"/>
                <w:lang w:val="fi-FI" w:eastAsia="zh-TW"/>
              </w:rPr>
            </w:pPr>
            <w:del w:id="17937" w:author="ZTE-Ma Zhifeng" w:date="2021-01-14T14:53:00Z">
              <w:r w:rsidRPr="00C705EB" w:rsidDel="00F80C6E">
                <w:rPr>
                  <w:lang w:val="fi-FI" w:eastAsia="zh-TW"/>
                </w:rPr>
                <w:delText>DC_3-3-7-8_n78</w:delText>
              </w:r>
            </w:del>
          </w:p>
          <w:p w14:paraId="12EDFD78" w14:textId="0C3D724E" w:rsidR="00F80C6E" w:rsidRPr="00C705EB" w:rsidDel="00F80C6E" w:rsidRDefault="00F80C6E" w:rsidP="00D672A6">
            <w:pPr>
              <w:pStyle w:val="TAC"/>
              <w:rPr>
                <w:del w:id="17938" w:author="ZTE-Ma Zhifeng" w:date="2021-01-14T14:53:00Z"/>
                <w:lang w:val="fi-FI" w:eastAsia="zh-TW"/>
              </w:rPr>
            </w:pPr>
            <w:del w:id="17939" w:author="ZTE-Ma Zhifeng" w:date="2021-01-14T14:53:00Z">
              <w:r w:rsidRPr="00C705EB" w:rsidDel="00F80C6E">
                <w:rPr>
                  <w:lang w:val="fi-FI" w:eastAsia="zh-TW"/>
                </w:rPr>
                <w:delText>DC_3-7-7-8_n78</w:delText>
              </w:r>
            </w:del>
          </w:p>
          <w:p w14:paraId="4F21AC4D" w14:textId="189E3C30" w:rsidR="00F80C6E" w:rsidRPr="00C705EB" w:rsidDel="00F80C6E" w:rsidRDefault="00F80C6E" w:rsidP="00D672A6">
            <w:pPr>
              <w:pStyle w:val="TAC"/>
              <w:rPr>
                <w:del w:id="17940" w:author="ZTE-Ma Zhifeng" w:date="2021-01-14T14:53:00Z"/>
                <w:lang w:val="fi-FI"/>
              </w:rPr>
            </w:pPr>
            <w:del w:id="17941" w:author="ZTE-Ma Zhifeng" w:date="2021-01-14T14:53:00Z">
              <w:r w:rsidRPr="00C705EB" w:rsidDel="00F80C6E">
                <w:rPr>
                  <w:lang w:val="fi-FI" w:eastAsia="zh-TW"/>
                </w:rPr>
                <w:delText>DC_3-3-7-7-8_n78</w:delText>
              </w:r>
            </w:del>
          </w:p>
        </w:tc>
        <w:tc>
          <w:tcPr>
            <w:tcW w:w="2952" w:type="dxa"/>
            <w:gridSpan w:val="2"/>
          </w:tcPr>
          <w:p w14:paraId="59DBD94B" w14:textId="3F0C4B88" w:rsidR="00F80C6E" w:rsidRPr="00677237" w:rsidDel="00F80C6E" w:rsidRDefault="00F80C6E" w:rsidP="00D672A6">
            <w:pPr>
              <w:pStyle w:val="TAC"/>
              <w:rPr>
                <w:del w:id="17942" w:author="ZTE-Ma Zhifeng" w:date="2021-01-14T14:53:00Z"/>
                <w:lang w:eastAsia="zh-CN"/>
              </w:rPr>
            </w:pPr>
            <w:del w:id="17943" w:author="ZTE-Ma Zhifeng" w:date="2021-01-14T14:53:00Z">
              <w:r w:rsidRPr="00677237" w:rsidDel="00F80C6E">
                <w:rPr>
                  <w:lang w:eastAsia="zh-TW"/>
                </w:rPr>
                <w:delText>3</w:delText>
              </w:r>
            </w:del>
          </w:p>
        </w:tc>
        <w:tc>
          <w:tcPr>
            <w:tcW w:w="2952" w:type="dxa"/>
            <w:gridSpan w:val="2"/>
          </w:tcPr>
          <w:p w14:paraId="622BEB7C" w14:textId="0DECF091" w:rsidR="00F80C6E" w:rsidRPr="00677237" w:rsidDel="00F80C6E" w:rsidRDefault="00F80C6E" w:rsidP="00D672A6">
            <w:pPr>
              <w:pStyle w:val="TAC"/>
              <w:rPr>
                <w:del w:id="17944" w:author="ZTE-Ma Zhifeng" w:date="2021-01-14T14:53:00Z"/>
                <w:lang w:eastAsia="zh-CN"/>
              </w:rPr>
            </w:pPr>
            <w:del w:id="17945" w:author="ZTE-Ma Zhifeng" w:date="2021-01-14T14:53:00Z">
              <w:r w:rsidRPr="00677237" w:rsidDel="00F80C6E">
                <w:rPr>
                  <w:lang w:eastAsia="zh-TW"/>
                </w:rPr>
                <w:delText>0.6</w:delText>
              </w:r>
            </w:del>
          </w:p>
        </w:tc>
      </w:tr>
      <w:tr w:rsidR="005634BD" w:rsidRPr="00677237" w:rsidDel="006E7CB4" w14:paraId="4B27961F" w14:textId="532684AF" w:rsidTr="00D672A6">
        <w:trPr>
          <w:trHeight w:val="187"/>
          <w:jc w:val="center"/>
          <w:del w:id="17946" w:author="ZTE-Ma Zhifeng" w:date="2021-01-12T10:57:00Z"/>
        </w:trPr>
        <w:tc>
          <w:tcPr>
            <w:tcW w:w="2336" w:type="dxa"/>
            <w:tcBorders>
              <w:top w:val="nil"/>
              <w:bottom w:val="nil"/>
            </w:tcBorders>
            <w:shd w:val="clear" w:color="auto" w:fill="auto"/>
          </w:tcPr>
          <w:p w14:paraId="77D3D905" w14:textId="0C109D28" w:rsidR="005634BD" w:rsidRPr="00677237" w:rsidDel="006E7CB4" w:rsidRDefault="005634BD" w:rsidP="00D672A6">
            <w:pPr>
              <w:pStyle w:val="TAC"/>
              <w:rPr>
                <w:del w:id="17947" w:author="ZTE-Ma Zhifeng" w:date="2021-01-12T10:57:00Z"/>
              </w:rPr>
            </w:pPr>
          </w:p>
        </w:tc>
        <w:tc>
          <w:tcPr>
            <w:tcW w:w="2952" w:type="dxa"/>
            <w:gridSpan w:val="2"/>
          </w:tcPr>
          <w:p w14:paraId="15398669" w14:textId="17158EF4" w:rsidR="005634BD" w:rsidRPr="00677237" w:rsidDel="006E7CB4" w:rsidRDefault="005634BD" w:rsidP="00D672A6">
            <w:pPr>
              <w:pStyle w:val="TAC"/>
              <w:rPr>
                <w:del w:id="17948" w:author="ZTE-Ma Zhifeng" w:date="2021-01-12T10:57:00Z"/>
                <w:lang w:eastAsia="ja-JP"/>
              </w:rPr>
            </w:pPr>
            <w:del w:id="17949" w:author="ZTE-Ma Zhifeng" w:date="2021-01-12T10:57:00Z">
              <w:r w:rsidRPr="00677237" w:rsidDel="006E7CB4">
                <w:rPr>
                  <w:lang w:eastAsia="zh-TW"/>
                </w:rPr>
                <w:delText>7</w:delText>
              </w:r>
            </w:del>
          </w:p>
        </w:tc>
        <w:tc>
          <w:tcPr>
            <w:tcW w:w="2952" w:type="dxa"/>
            <w:gridSpan w:val="2"/>
          </w:tcPr>
          <w:p w14:paraId="5AE62BB5" w14:textId="496F6FF2" w:rsidR="005634BD" w:rsidRPr="00677237" w:rsidDel="006E7CB4" w:rsidRDefault="005634BD" w:rsidP="00D672A6">
            <w:pPr>
              <w:pStyle w:val="TAC"/>
              <w:rPr>
                <w:del w:id="17950" w:author="ZTE-Ma Zhifeng" w:date="2021-01-12T10:57:00Z"/>
                <w:rFonts w:eastAsia="MS Mincho"/>
                <w:lang w:eastAsia="ja-JP"/>
              </w:rPr>
            </w:pPr>
            <w:del w:id="17951" w:author="ZTE-Ma Zhifeng" w:date="2021-01-12T10:57:00Z">
              <w:r w:rsidRPr="00677237" w:rsidDel="006E7CB4">
                <w:rPr>
                  <w:lang w:eastAsia="zh-TW"/>
                </w:rPr>
                <w:delText>0.6</w:delText>
              </w:r>
            </w:del>
          </w:p>
        </w:tc>
      </w:tr>
      <w:tr w:rsidR="005634BD" w:rsidRPr="00677237" w:rsidDel="006E7CB4" w14:paraId="2E51479E" w14:textId="2692581D" w:rsidTr="00D672A6">
        <w:trPr>
          <w:trHeight w:val="187"/>
          <w:jc w:val="center"/>
          <w:del w:id="17952" w:author="ZTE-Ma Zhifeng" w:date="2021-01-12T10:57:00Z"/>
        </w:trPr>
        <w:tc>
          <w:tcPr>
            <w:tcW w:w="2336" w:type="dxa"/>
            <w:tcBorders>
              <w:top w:val="nil"/>
              <w:bottom w:val="nil"/>
            </w:tcBorders>
            <w:shd w:val="clear" w:color="auto" w:fill="auto"/>
          </w:tcPr>
          <w:p w14:paraId="48B6F528" w14:textId="07BD0B63" w:rsidR="005634BD" w:rsidRPr="00677237" w:rsidDel="006E7CB4" w:rsidRDefault="005634BD" w:rsidP="00D672A6">
            <w:pPr>
              <w:pStyle w:val="TAC"/>
              <w:rPr>
                <w:del w:id="17953" w:author="ZTE-Ma Zhifeng" w:date="2021-01-12T10:57:00Z"/>
              </w:rPr>
            </w:pPr>
          </w:p>
        </w:tc>
        <w:tc>
          <w:tcPr>
            <w:tcW w:w="2952" w:type="dxa"/>
            <w:gridSpan w:val="2"/>
          </w:tcPr>
          <w:p w14:paraId="2DE7EDD4" w14:textId="66628D4E" w:rsidR="005634BD" w:rsidRPr="00677237" w:rsidDel="006E7CB4" w:rsidRDefault="005634BD" w:rsidP="00D672A6">
            <w:pPr>
              <w:pStyle w:val="TAC"/>
              <w:rPr>
                <w:del w:id="17954" w:author="ZTE-Ma Zhifeng" w:date="2021-01-12T10:57:00Z"/>
                <w:lang w:eastAsia="ja-JP"/>
              </w:rPr>
            </w:pPr>
            <w:del w:id="17955" w:author="ZTE-Ma Zhifeng" w:date="2021-01-12T10:57:00Z">
              <w:r w:rsidRPr="00677237" w:rsidDel="006E7CB4">
                <w:rPr>
                  <w:lang w:eastAsia="zh-TW"/>
                </w:rPr>
                <w:delText>8</w:delText>
              </w:r>
            </w:del>
          </w:p>
        </w:tc>
        <w:tc>
          <w:tcPr>
            <w:tcW w:w="2952" w:type="dxa"/>
            <w:gridSpan w:val="2"/>
          </w:tcPr>
          <w:p w14:paraId="359B9FE1" w14:textId="71355888" w:rsidR="005634BD" w:rsidRPr="00677237" w:rsidDel="006E7CB4" w:rsidRDefault="005634BD" w:rsidP="00D672A6">
            <w:pPr>
              <w:pStyle w:val="TAC"/>
              <w:rPr>
                <w:del w:id="17956" w:author="ZTE-Ma Zhifeng" w:date="2021-01-12T10:57:00Z"/>
                <w:rFonts w:eastAsia="Malgun Gothic"/>
                <w:lang w:eastAsia="ko-KR"/>
              </w:rPr>
            </w:pPr>
            <w:del w:id="17957" w:author="ZTE-Ma Zhifeng" w:date="2021-01-12T10:57:00Z">
              <w:r w:rsidRPr="00677237" w:rsidDel="006E7CB4">
                <w:rPr>
                  <w:lang w:eastAsia="zh-TW"/>
                </w:rPr>
                <w:delText>0.6</w:delText>
              </w:r>
            </w:del>
          </w:p>
        </w:tc>
      </w:tr>
      <w:tr w:rsidR="005634BD" w:rsidRPr="00677237" w:rsidDel="006E7CB4" w14:paraId="6B905CB0" w14:textId="50063230" w:rsidTr="00D672A6">
        <w:trPr>
          <w:trHeight w:val="187"/>
          <w:jc w:val="center"/>
          <w:del w:id="17958" w:author="ZTE-Ma Zhifeng" w:date="2021-01-12T10:57:00Z"/>
        </w:trPr>
        <w:tc>
          <w:tcPr>
            <w:tcW w:w="2336" w:type="dxa"/>
            <w:tcBorders>
              <w:top w:val="nil"/>
              <w:bottom w:val="single" w:sz="4" w:space="0" w:color="auto"/>
            </w:tcBorders>
            <w:shd w:val="clear" w:color="auto" w:fill="auto"/>
          </w:tcPr>
          <w:p w14:paraId="7F3539CF" w14:textId="574B0A01" w:rsidR="005634BD" w:rsidRPr="00677237" w:rsidDel="006E7CB4" w:rsidRDefault="005634BD" w:rsidP="00D672A6">
            <w:pPr>
              <w:pStyle w:val="TAC"/>
              <w:rPr>
                <w:del w:id="17959" w:author="ZTE-Ma Zhifeng" w:date="2021-01-12T10:57:00Z"/>
              </w:rPr>
            </w:pPr>
          </w:p>
        </w:tc>
        <w:tc>
          <w:tcPr>
            <w:tcW w:w="2952" w:type="dxa"/>
            <w:gridSpan w:val="2"/>
          </w:tcPr>
          <w:p w14:paraId="37F7A9FE" w14:textId="44EF017B" w:rsidR="005634BD" w:rsidRPr="00677237" w:rsidDel="006E7CB4" w:rsidRDefault="005634BD" w:rsidP="00D672A6">
            <w:pPr>
              <w:pStyle w:val="TAC"/>
              <w:rPr>
                <w:del w:id="17960" w:author="ZTE-Ma Zhifeng" w:date="2021-01-12T10:57:00Z"/>
                <w:lang w:eastAsia="ja-JP"/>
              </w:rPr>
            </w:pPr>
            <w:del w:id="17961" w:author="ZTE-Ma Zhifeng" w:date="2021-01-12T10:57:00Z">
              <w:r w:rsidRPr="00677237" w:rsidDel="006E7CB4">
                <w:rPr>
                  <w:lang w:eastAsia="zh-TW"/>
                </w:rPr>
                <w:delText>n78</w:delText>
              </w:r>
            </w:del>
          </w:p>
        </w:tc>
        <w:tc>
          <w:tcPr>
            <w:tcW w:w="2952" w:type="dxa"/>
            <w:gridSpan w:val="2"/>
          </w:tcPr>
          <w:p w14:paraId="33414F6A" w14:textId="6F55F789" w:rsidR="005634BD" w:rsidRPr="00677237" w:rsidDel="006E7CB4" w:rsidRDefault="005634BD" w:rsidP="00D672A6">
            <w:pPr>
              <w:pStyle w:val="TAC"/>
              <w:rPr>
                <w:del w:id="17962" w:author="ZTE-Ma Zhifeng" w:date="2021-01-12T10:57:00Z"/>
                <w:rFonts w:eastAsia="MS Mincho"/>
                <w:lang w:eastAsia="ja-JP"/>
              </w:rPr>
            </w:pPr>
            <w:del w:id="17963" w:author="ZTE-Ma Zhifeng" w:date="2021-01-12T10:57:00Z">
              <w:r w:rsidRPr="00677237" w:rsidDel="006E7CB4">
                <w:rPr>
                  <w:lang w:eastAsia="zh-TW"/>
                </w:rPr>
                <w:delText>0.8</w:delText>
              </w:r>
            </w:del>
          </w:p>
        </w:tc>
      </w:tr>
      <w:tr w:rsidR="00F80C6E" w:rsidRPr="00677237" w14:paraId="5A77F104" w14:textId="77777777" w:rsidTr="003A03B7">
        <w:trPr>
          <w:trHeight w:val="187"/>
          <w:jc w:val="center"/>
          <w:ins w:id="17964" w:author="ZTE-Ma Zhifeng" w:date="2021-01-14T14:53:00Z"/>
        </w:trPr>
        <w:tc>
          <w:tcPr>
            <w:tcW w:w="2336" w:type="dxa"/>
            <w:tcBorders>
              <w:bottom w:val="nil"/>
            </w:tcBorders>
            <w:shd w:val="clear" w:color="auto" w:fill="auto"/>
          </w:tcPr>
          <w:p w14:paraId="4619771F" w14:textId="77777777" w:rsidR="00F80C6E" w:rsidRPr="00C705EB" w:rsidRDefault="00F80C6E" w:rsidP="003A03B7">
            <w:pPr>
              <w:pStyle w:val="TAC"/>
              <w:rPr>
                <w:ins w:id="17965" w:author="ZTE-Ma Zhifeng" w:date="2021-01-14T14:53:00Z"/>
                <w:lang w:val="fi-FI" w:eastAsia="zh-TW"/>
              </w:rPr>
            </w:pPr>
            <w:ins w:id="17966" w:author="ZTE-Ma Zhifeng" w:date="2021-01-14T14:53:00Z">
              <w:r w:rsidRPr="00C705EB">
                <w:rPr>
                  <w:lang w:val="fi-FI" w:eastAsia="zh-TW"/>
                </w:rPr>
                <w:t>DC_3-7-8_n78</w:t>
              </w:r>
            </w:ins>
          </w:p>
          <w:p w14:paraId="59FBBD9F" w14:textId="77777777" w:rsidR="00F80C6E" w:rsidRPr="00C705EB" w:rsidRDefault="00F80C6E" w:rsidP="003A03B7">
            <w:pPr>
              <w:pStyle w:val="TAC"/>
              <w:rPr>
                <w:ins w:id="17967" w:author="ZTE-Ma Zhifeng" w:date="2021-01-14T14:53:00Z"/>
                <w:lang w:val="fi-FI" w:eastAsia="zh-TW"/>
              </w:rPr>
            </w:pPr>
            <w:ins w:id="17968" w:author="ZTE-Ma Zhifeng" w:date="2021-01-14T14:53:00Z">
              <w:r w:rsidRPr="00C705EB">
                <w:rPr>
                  <w:lang w:val="fi-FI" w:eastAsia="zh-TW"/>
                </w:rPr>
                <w:t>DC_3-3-7-8_n78</w:t>
              </w:r>
            </w:ins>
          </w:p>
          <w:p w14:paraId="29A6630A" w14:textId="77777777" w:rsidR="00F80C6E" w:rsidRPr="00C705EB" w:rsidRDefault="00F80C6E" w:rsidP="003A03B7">
            <w:pPr>
              <w:pStyle w:val="TAC"/>
              <w:rPr>
                <w:ins w:id="17969" w:author="ZTE-Ma Zhifeng" w:date="2021-01-14T14:53:00Z"/>
                <w:lang w:val="fi-FI" w:eastAsia="zh-TW"/>
              </w:rPr>
            </w:pPr>
            <w:ins w:id="17970" w:author="ZTE-Ma Zhifeng" w:date="2021-01-14T14:53:00Z">
              <w:r w:rsidRPr="00C705EB">
                <w:rPr>
                  <w:lang w:val="fi-FI" w:eastAsia="zh-TW"/>
                </w:rPr>
                <w:t>DC_3-7-7-8_n78</w:t>
              </w:r>
            </w:ins>
          </w:p>
          <w:p w14:paraId="6F324E26" w14:textId="77777777" w:rsidR="00F80C6E" w:rsidRPr="00C705EB" w:rsidRDefault="00F80C6E" w:rsidP="003A03B7">
            <w:pPr>
              <w:pStyle w:val="TAC"/>
              <w:rPr>
                <w:ins w:id="17971" w:author="ZTE-Ma Zhifeng" w:date="2021-01-14T14:53:00Z"/>
                <w:lang w:val="fi-FI"/>
              </w:rPr>
            </w:pPr>
            <w:ins w:id="17972" w:author="ZTE-Ma Zhifeng" w:date="2021-01-14T14:53:00Z">
              <w:r w:rsidRPr="00C705EB">
                <w:rPr>
                  <w:lang w:val="fi-FI" w:eastAsia="zh-TW"/>
                </w:rPr>
                <w:t>DC_3-3-7-7-8_n78</w:t>
              </w:r>
            </w:ins>
          </w:p>
        </w:tc>
        <w:tc>
          <w:tcPr>
            <w:tcW w:w="1476" w:type="dxa"/>
          </w:tcPr>
          <w:p w14:paraId="77ECE7A3" w14:textId="77777777" w:rsidR="00F80C6E" w:rsidRPr="00677237" w:rsidRDefault="00F80C6E" w:rsidP="003A03B7">
            <w:pPr>
              <w:pStyle w:val="TAC"/>
              <w:rPr>
                <w:ins w:id="17973" w:author="ZTE-Ma Zhifeng" w:date="2021-01-14T14:53:00Z"/>
                <w:lang w:eastAsia="ja-JP"/>
              </w:rPr>
            </w:pPr>
            <w:ins w:id="17974" w:author="ZTE-Ma Zhifeng" w:date="2021-01-14T14:53:00Z">
              <w:r w:rsidRPr="00677237">
                <w:rPr>
                  <w:lang w:eastAsia="zh-TW"/>
                </w:rPr>
                <w:t>3</w:t>
              </w:r>
              <w:r>
                <w:rPr>
                  <w:lang w:eastAsia="zh-TW"/>
                </w:rPr>
                <w:t xml:space="preserve"> / 0.6</w:t>
              </w:r>
            </w:ins>
          </w:p>
        </w:tc>
        <w:tc>
          <w:tcPr>
            <w:tcW w:w="1476" w:type="dxa"/>
          </w:tcPr>
          <w:p w14:paraId="567F3E57" w14:textId="77777777" w:rsidR="00F80C6E" w:rsidRPr="00677237" w:rsidRDefault="00F80C6E" w:rsidP="003A03B7">
            <w:pPr>
              <w:pStyle w:val="TAC"/>
              <w:rPr>
                <w:ins w:id="17975" w:author="ZTE-Ma Zhifeng" w:date="2021-01-14T14:53:00Z"/>
                <w:lang w:eastAsia="zh-CN"/>
              </w:rPr>
            </w:pPr>
            <w:ins w:id="17976" w:author="ZTE-Ma Zhifeng" w:date="2021-01-14T14:53:00Z">
              <w:r>
                <w:rPr>
                  <w:rFonts w:hint="eastAsia"/>
                  <w:lang w:eastAsia="zh-CN"/>
                </w:rPr>
                <w:t>7</w:t>
              </w:r>
              <w:r>
                <w:rPr>
                  <w:lang w:eastAsia="zh-CN"/>
                </w:rPr>
                <w:t xml:space="preserve"> / 0.6</w:t>
              </w:r>
            </w:ins>
          </w:p>
        </w:tc>
        <w:tc>
          <w:tcPr>
            <w:tcW w:w="1476" w:type="dxa"/>
          </w:tcPr>
          <w:p w14:paraId="6A877F9F" w14:textId="77777777" w:rsidR="00F80C6E" w:rsidRPr="00677237" w:rsidRDefault="00F80C6E" w:rsidP="003A03B7">
            <w:pPr>
              <w:pStyle w:val="TAC"/>
              <w:rPr>
                <w:ins w:id="17977" w:author="ZTE-Ma Zhifeng" w:date="2021-01-14T14:53:00Z"/>
              </w:rPr>
            </w:pPr>
            <w:ins w:id="17978" w:author="ZTE-Ma Zhifeng" w:date="2021-01-14T14:53:00Z">
              <w:r>
                <w:rPr>
                  <w:lang w:eastAsia="zh-TW"/>
                </w:rPr>
                <w:t xml:space="preserve">8 / </w:t>
              </w:r>
              <w:r w:rsidRPr="00677237">
                <w:rPr>
                  <w:lang w:eastAsia="zh-TW"/>
                </w:rPr>
                <w:t>0.6</w:t>
              </w:r>
            </w:ins>
          </w:p>
        </w:tc>
        <w:tc>
          <w:tcPr>
            <w:tcW w:w="1476" w:type="dxa"/>
          </w:tcPr>
          <w:p w14:paraId="6B37E5CE" w14:textId="77777777" w:rsidR="00F80C6E" w:rsidRPr="00677237" w:rsidRDefault="00F80C6E" w:rsidP="003A03B7">
            <w:pPr>
              <w:pStyle w:val="TAC"/>
              <w:rPr>
                <w:ins w:id="17979" w:author="ZTE-Ma Zhifeng" w:date="2021-01-14T14:53:00Z"/>
                <w:lang w:eastAsia="zh-CN"/>
              </w:rPr>
            </w:pPr>
            <w:ins w:id="17980" w:author="ZTE-Ma Zhifeng" w:date="2021-01-14T14:53:00Z">
              <w:r>
                <w:rPr>
                  <w:lang w:eastAsia="zh-CN"/>
                </w:rPr>
                <w:t>n78 / 0.8</w:t>
              </w:r>
            </w:ins>
          </w:p>
        </w:tc>
      </w:tr>
      <w:tr w:rsidR="00F80C6E" w:rsidRPr="00677237" w:rsidDel="00F80C6E" w14:paraId="7980F45E" w14:textId="09024442" w:rsidTr="003A03B7">
        <w:trPr>
          <w:trHeight w:val="187"/>
          <w:jc w:val="center"/>
          <w:del w:id="17981" w:author="ZTE-Ma Zhifeng" w:date="2021-01-14T14:54:00Z"/>
        </w:trPr>
        <w:tc>
          <w:tcPr>
            <w:tcW w:w="2336" w:type="dxa"/>
            <w:tcBorders>
              <w:bottom w:val="nil"/>
            </w:tcBorders>
            <w:shd w:val="clear" w:color="auto" w:fill="auto"/>
          </w:tcPr>
          <w:p w14:paraId="1C40BB35" w14:textId="19E046EB" w:rsidR="00F80C6E" w:rsidRPr="00677237" w:rsidDel="00F80C6E" w:rsidRDefault="00F80C6E" w:rsidP="00D672A6">
            <w:pPr>
              <w:pStyle w:val="TAC"/>
              <w:rPr>
                <w:del w:id="17982" w:author="ZTE-Ma Zhifeng" w:date="2021-01-14T14:54:00Z"/>
              </w:rPr>
            </w:pPr>
            <w:del w:id="17983" w:author="ZTE-Ma Zhifeng" w:date="2021-01-14T14:54:00Z">
              <w:r w:rsidRPr="00677237" w:rsidDel="00F80C6E">
                <w:rPr>
                  <w:rFonts w:eastAsia="Malgun Gothic"/>
                  <w:lang w:eastAsia="ko-KR"/>
                </w:rPr>
                <w:delText>DC_3-7_n7-n78</w:delText>
              </w:r>
            </w:del>
          </w:p>
        </w:tc>
        <w:tc>
          <w:tcPr>
            <w:tcW w:w="2952" w:type="dxa"/>
            <w:gridSpan w:val="2"/>
          </w:tcPr>
          <w:p w14:paraId="7A5AB00D" w14:textId="479612C7" w:rsidR="00F80C6E" w:rsidRPr="00677237" w:rsidDel="00F80C6E" w:rsidRDefault="00F80C6E" w:rsidP="00D672A6">
            <w:pPr>
              <w:pStyle w:val="TAC"/>
              <w:rPr>
                <w:del w:id="17984" w:author="ZTE-Ma Zhifeng" w:date="2021-01-14T14:54:00Z"/>
                <w:lang w:eastAsia="zh-CN"/>
              </w:rPr>
            </w:pPr>
            <w:del w:id="17985" w:author="ZTE-Ma Zhifeng" w:date="2021-01-14T14:54:00Z">
              <w:r w:rsidRPr="00677237" w:rsidDel="00F80C6E">
                <w:rPr>
                  <w:rFonts w:eastAsia="Malgun Gothic"/>
                  <w:lang w:eastAsia="ko-KR"/>
                </w:rPr>
                <w:delText>3</w:delText>
              </w:r>
            </w:del>
          </w:p>
        </w:tc>
        <w:tc>
          <w:tcPr>
            <w:tcW w:w="2952" w:type="dxa"/>
            <w:gridSpan w:val="2"/>
          </w:tcPr>
          <w:p w14:paraId="0420CDB9" w14:textId="08D41DC3" w:rsidR="00F80C6E" w:rsidRPr="00677237" w:rsidDel="00F80C6E" w:rsidRDefault="00F80C6E" w:rsidP="00D672A6">
            <w:pPr>
              <w:pStyle w:val="TAC"/>
              <w:rPr>
                <w:del w:id="17986" w:author="ZTE-Ma Zhifeng" w:date="2021-01-14T14:54:00Z"/>
                <w:lang w:eastAsia="zh-CN"/>
              </w:rPr>
            </w:pPr>
            <w:del w:id="17987" w:author="ZTE-Ma Zhifeng" w:date="2021-01-14T14:54:00Z">
              <w:r w:rsidRPr="00677237" w:rsidDel="00F80C6E">
                <w:rPr>
                  <w:rFonts w:eastAsia="Malgun Gothic"/>
                  <w:lang w:eastAsia="ko-KR"/>
                </w:rPr>
                <w:delText>0.6</w:delText>
              </w:r>
            </w:del>
          </w:p>
        </w:tc>
      </w:tr>
      <w:tr w:rsidR="005634BD" w:rsidRPr="00677237" w:rsidDel="004F03F0" w14:paraId="140AF3AD" w14:textId="47669679" w:rsidTr="00D672A6">
        <w:trPr>
          <w:trHeight w:val="187"/>
          <w:jc w:val="center"/>
          <w:del w:id="17988" w:author="ZTE-Ma Zhifeng" w:date="2021-01-12T11:00:00Z"/>
        </w:trPr>
        <w:tc>
          <w:tcPr>
            <w:tcW w:w="2336" w:type="dxa"/>
            <w:tcBorders>
              <w:top w:val="nil"/>
              <w:bottom w:val="nil"/>
            </w:tcBorders>
            <w:shd w:val="clear" w:color="auto" w:fill="auto"/>
          </w:tcPr>
          <w:p w14:paraId="632BA2E5" w14:textId="4EC9D144" w:rsidR="005634BD" w:rsidRPr="00677237" w:rsidDel="004F03F0" w:rsidRDefault="005634BD" w:rsidP="00D672A6">
            <w:pPr>
              <w:pStyle w:val="TAC"/>
              <w:rPr>
                <w:del w:id="17989" w:author="ZTE-Ma Zhifeng" w:date="2021-01-12T11:00:00Z"/>
              </w:rPr>
            </w:pPr>
          </w:p>
        </w:tc>
        <w:tc>
          <w:tcPr>
            <w:tcW w:w="2952" w:type="dxa"/>
            <w:gridSpan w:val="2"/>
          </w:tcPr>
          <w:p w14:paraId="1C152900" w14:textId="2C677702" w:rsidR="005634BD" w:rsidRPr="00677237" w:rsidDel="004F03F0" w:rsidRDefault="005634BD" w:rsidP="00D672A6">
            <w:pPr>
              <w:pStyle w:val="TAC"/>
              <w:rPr>
                <w:del w:id="17990" w:author="ZTE-Ma Zhifeng" w:date="2021-01-12T11:00:00Z"/>
                <w:lang w:eastAsia="zh-TW"/>
              </w:rPr>
            </w:pPr>
            <w:del w:id="17991" w:author="ZTE-Ma Zhifeng" w:date="2021-01-12T11:00:00Z">
              <w:r w:rsidRPr="00677237" w:rsidDel="004F03F0">
                <w:rPr>
                  <w:rFonts w:eastAsia="Malgun Gothic"/>
                  <w:lang w:eastAsia="ko-KR"/>
                </w:rPr>
                <w:delText>7</w:delText>
              </w:r>
            </w:del>
          </w:p>
        </w:tc>
        <w:tc>
          <w:tcPr>
            <w:tcW w:w="2952" w:type="dxa"/>
            <w:gridSpan w:val="2"/>
          </w:tcPr>
          <w:p w14:paraId="72D29780" w14:textId="6B76CB6A" w:rsidR="005634BD" w:rsidRPr="00677237" w:rsidDel="004F03F0" w:rsidRDefault="005634BD" w:rsidP="00D672A6">
            <w:pPr>
              <w:pStyle w:val="TAC"/>
              <w:rPr>
                <w:del w:id="17992" w:author="ZTE-Ma Zhifeng" w:date="2021-01-12T11:00:00Z"/>
                <w:lang w:eastAsia="zh-TW"/>
              </w:rPr>
            </w:pPr>
            <w:del w:id="17993" w:author="ZTE-Ma Zhifeng" w:date="2021-01-12T11:00:00Z">
              <w:r w:rsidRPr="00677237" w:rsidDel="004F03F0">
                <w:rPr>
                  <w:rFonts w:eastAsia="Malgun Gothic"/>
                  <w:lang w:eastAsia="ko-KR"/>
                </w:rPr>
                <w:delText>0.6</w:delText>
              </w:r>
            </w:del>
          </w:p>
        </w:tc>
      </w:tr>
      <w:tr w:rsidR="005634BD" w:rsidRPr="00677237" w:rsidDel="004F03F0" w14:paraId="4553B75F" w14:textId="3E085ED5" w:rsidTr="00D672A6">
        <w:trPr>
          <w:trHeight w:val="187"/>
          <w:jc w:val="center"/>
          <w:del w:id="17994" w:author="ZTE-Ma Zhifeng" w:date="2021-01-12T11:00:00Z"/>
        </w:trPr>
        <w:tc>
          <w:tcPr>
            <w:tcW w:w="2336" w:type="dxa"/>
            <w:tcBorders>
              <w:top w:val="nil"/>
              <w:bottom w:val="nil"/>
            </w:tcBorders>
            <w:shd w:val="clear" w:color="auto" w:fill="auto"/>
          </w:tcPr>
          <w:p w14:paraId="0332F62A" w14:textId="45A76843" w:rsidR="005634BD" w:rsidRPr="00677237" w:rsidDel="004F03F0" w:rsidRDefault="005634BD" w:rsidP="00D672A6">
            <w:pPr>
              <w:pStyle w:val="TAC"/>
              <w:rPr>
                <w:del w:id="17995" w:author="ZTE-Ma Zhifeng" w:date="2021-01-12T11:00:00Z"/>
              </w:rPr>
            </w:pPr>
          </w:p>
        </w:tc>
        <w:tc>
          <w:tcPr>
            <w:tcW w:w="2952" w:type="dxa"/>
            <w:gridSpan w:val="2"/>
          </w:tcPr>
          <w:p w14:paraId="551A5337" w14:textId="3A15FFA2" w:rsidR="005634BD" w:rsidRPr="00677237" w:rsidDel="004F03F0" w:rsidRDefault="005634BD" w:rsidP="00D672A6">
            <w:pPr>
              <w:pStyle w:val="TAC"/>
              <w:rPr>
                <w:del w:id="17996" w:author="ZTE-Ma Zhifeng" w:date="2021-01-12T11:00:00Z"/>
                <w:lang w:eastAsia="zh-TW"/>
              </w:rPr>
            </w:pPr>
            <w:del w:id="17997" w:author="ZTE-Ma Zhifeng" w:date="2021-01-12T11:00:00Z">
              <w:r w:rsidRPr="00677237" w:rsidDel="004F03F0">
                <w:rPr>
                  <w:rFonts w:eastAsia="Malgun Gothic"/>
                  <w:lang w:eastAsia="ko-KR"/>
                </w:rPr>
                <w:delText>n7</w:delText>
              </w:r>
            </w:del>
          </w:p>
        </w:tc>
        <w:tc>
          <w:tcPr>
            <w:tcW w:w="2952" w:type="dxa"/>
            <w:gridSpan w:val="2"/>
          </w:tcPr>
          <w:p w14:paraId="6DF75A65" w14:textId="108AF5E7" w:rsidR="005634BD" w:rsidRPr="00677237" w:rsidDel="004F03F0" w:rsidRDefault="005634BD" w:rsidP="00D672A6">
            <w:pPr>
              <w:pStyle w:val="TAC"/>
              <w:rPr>
                <w:del w:id="17998" w:author="ZTE-Ma Zhifeng" w:date="2021-01-12T11:00:00Z"/>
                <w:lang w:eastAsia="zh-TW"/>
              </w:rPr>
            </w:pPr>
            <w:del w:id="17999" w:author="ZTE-Ma Zhifeng" w:date="2021-01-12T11:00:00Z">
              <w:r w:rsidRPr="00677237" w:rsidDel="004F03F0">
                <w:rPr>
                  <w:rFonts w:eastAsia="Malgun Gothic"/>
                  <w:lang w:eastAsia="ko-KR"/>
                </w:rPr>
                <w:delText>0.6</w:delText>
              </w:r>
            </w:del>
          </w:p>
        </w:tc>
      </w:tr>
      <w:tr w:rsidR="005634BD" w:rsidRPr="00677237" w:rsidDel="004F03F0" w14:paraId="4B4E1979" w14:textId="1782BDC0" w:rsidTr="00D672A6">
        <w:trPr>
          <w:trHeight w:val="187"/>
          <w:jc w:val="center"/>
          <w:del w:id="18000" w:author="ZTE-Ma Zhifeng" w:date="2021-01-12T11:00:00Z"/>
        </w:trPr>
        <w:tc>
          <w:tcPr>
            <w:tcW w:w="2336" w:type="dxa"/>
            <w:tcBorders>
              <w:top w:val="nil"/>
              <w:bottom w:val="single" w:sz="4" w:space="0" w:color="auto"/>
            </w:tcBorders>
            <w:shd w:val="clear" w:color="auto" w:fill="auto"/>
          </w:tcPr>
          <w:p w14:paraId="37AE99E5" w14:textId="622AE8E5" w:rsidR="005634BD" w:rsidRPr="00677237" w:rsidDel="004F03F0" w:rsidRDefault="005634BD" w:rsidP="00D672A6">
            <w:pPr>
              <w:pStyle w:val="TAC"/>
              <w:rPr>
                <w:del w:id="18001" w:author="ZTE-Ma Zhifeng" w:date="2021-01-12T11:00:00Z"/>
              </w:rPr>
            </w:pPr>
          </w:p>
        </w:tc>
        <w:tc>
          <w:tcPr>
            <w:tcW w:w="2952" w:type="dxa"/>
            <w:gridSpan w:val="2"/>
          </w:tcPr>
          <w:p w14:paraId="4052ACA0" w14:textId="5570C13B" w:rsidR="005634BD" w:rsidRPr="00677237" w:rsidDel="004F03F0" w:rsidRDefault="005634BD" w:rsidP="00D672A6">
            <w:pPr>
              <w:pStyle w:val="TAC"/>
              <w:rPr>
                <w:del w:id="18002" w:author="ZTE-Ma Zhifeng" w:date="2021-01-12T11:00:00Z"/>
                <w:lang w:eastAsia="zh-TW"/>
              </w:rPr>
            </w:pPr>
            <w:del w:id="18003" w:author="ZTE-Ma Zhifeng" w:date="2021-01-12T11:00:00Z">
              <w:r w:rsidRPr="00677237" w:rsidDel="004F03F0">
                <w:rPr>
                  <w:rFonts w:eastAsia="Malgun Gothic"/>
                  <w:lang w:eastAsia="ko-KR"/>
                </w:rPr>
                <w:delText>n78</w:delText>
              </w:r>
            </w:del>
          </w:p>
        </w:tc>
        <w:tc>
          <w:tcPr>
            <w:tcW w:w="2952" w:type="dxa"/>
            <w:gridSpan w:val="2"/>
          </w:tcPr>
          <w:p w14:paraId="3EB54613" w14:textId="7F87CAF9" w:rsidR="005634BD" w:rsidRPr="00677237" w:rsidDel="004F03F0" w:rsidRDefault="005634BD" w:rsidP="00D672A6">
            <w:pPr>
              <w:pStyle w:val="TAC"/>
              <w:rPr>
                <w:del w:id="18004" w:author="ZTE-Ma Zhifeng" w:date="2021-01-12T11:00:00Z"/>
                <w:lang w:eastAsia="zh-TW"/>
              </w:rPr>
            </w:pPr>
            <w:del w:id="18005" w:author="ZTE-Ma Zhifeng" w:date="2021-01-12T11:00:00Z">
              <w:r w:rsidRPr="00677237" w:rsidDel="004F03F0">
                <w:rPr>
                  <w:rFonts w:eastAsia="Malgun Gothic"/>
                  <w:lang w:eastAsia="ko-KR"/>
                </w:rPr>
                <w:delText>0.8</w:delText>
              </w:r>
            </w:del>
          </w:p>
        </w:tc>
      </w:tr>
      <w:tr w:rsidR="00F80C6E" w:rsidRPr="00677237" w14:paraId="008FC015" w14:textId="77777777" w:rsidTr="003A03B7">
        <w:trPr>
          <w:trHeight w:val="187"/>
          <w:jc w:val="center"/>
          <w:ins w:id="18006" w:author="ZTE-Ma Zhifeng" w:date="2021-01-14T14:53:00Z"/>
        </w:trPr>
        <w:tc>
          <w:tcPr>
            <w:tcW w:w="2336" w:type="dxa"/>
            <w:tcBorders>
              <w:bottom w:val="nil"/>
            </w:tcBorders>
            <w:shd w:val="clear" w:color="auto" w:fill="auto"/>
          </w:tcPr>
          <w:p w14:paraId="3EA1D18E" w14:textId="77777777" w:rsidR="00F80C6E" w:rsidRPr="00677237" w:rsidRDefault="00F80C6E" w:rsidP="003A03B7">
            <w:pPr>
              <w:pStyle w:val="TAC"/>
              <w:rPr>
                <w:ins w:id="18007" w:author="ZTE-Ma Zhifeng" w:date="2021-01-14T14:53:00Z"/>
              </w:rPr>
            </w:pPr>
            <w:ins w:id="18008" w:author="ZTE-Ma Zhifeng" w:date="2021-01-14T14:53:00Z">
              <w:r w:rsidRPr="00677237">
                <w:rPr>
                  <w:rFonts w:eastAsia="Malgun Gothic"/>
                  <w:lang w:eastAsia="ko-KR"/>
                </w:rPr>
                <w:t>DC_3-7_n7-n78</w:t>
              </w:r>
            </w:ins>
          </w:p>
        </w:tc>
        <w:tc>
          <w:tcPr>
            <w:tcW w:w="1476" w:type="dxa"/>
          </w:tcPr>
          <w:p w14:paraId="60F11158" w14:textId="77777777" w:rsidR="00F80C6E" w:rsidRPr="00677237" w:rsidRDefault="00F80C6E" w:rsidP="003A03B7">
            <w:pPr>
              <w:pStyle w:val="TAC"/>
              <w:rPr>
                <w:ins w:id="18009" w:author="ZTE-Ma Zhifeng" w:date="2021-01-14T14:53:00Z"/>
                <w:lang w:eastAsia="zh-TW"/>
              </w:rPr>
            </w:pPr>
            <w:ins w:id="18010" w:author="ZTE-Ma Zhifeng" w:date="2021-01-14T14:53:00Z">
              <w:r w:rsidRPr="00677237">
                <w:rPr>
                  <w:rFonts w:eastAsia="Malgun Gothic"/>
                  <w:lang w:eastAsia="ko-KR"/>
                </w:rPr>
                <w:t>3</w:t>
              </w:r>
              <w:r>
                <w:rPr>
                  <w:rFonts w:eastAsia="Malgun Gothic"/>
                  <w:lang w:eastAsia="ko-KR"/>
                </w:rPr>
                <w:t xml:space="preserve"> / 0.6</w:t>
              </w:r>
            </w:ins>
          </w:p>
        </w:tc>
        <w:tc>
          <w:tcPr>
            <w:tcW w:w="1476" w:type="dxa"/>
          </w:tcPr>
          <w:p w14:paraId="1B33583A" w14:textId="77777777" w:rsidR="00F80C6E" w:rsidRPr="00677237" w:rsidRDefault="00F80C6E" w:rsidP="003A03B7">
            <w:pPr>
              <w:pStyle w:val="TAC"/>
              <w:rPr>
                <w:ins w:id="18011" w:author="ZTE-Ma Zhifeng" w:date="2021-01-14T14:53:00Z"/>
                <w:lang w:eastAsia="zh-CN"/>
              </w:rPr>
            </w:pPr>
            <w:ins w:id="18012" w:author="ZTE-Ma Zhifeng" w:date="2021-01-14T14:53:00Z">
              <w:r>
                <w:rPr>
                  <w:rFonts w:hint="eastAsia"/>
                  <w:lang w:eastAsia="zh-CN"/>
                </w:rPr>
                <w:t>7</w:t>
              </w:r>
              <w:r>
                <w:rPr>
                  <w:lang w:eastAsia="zh-CN"/>
                </w:rPr>
                <w:t xml:space="preserve"> / 0.6</w:t>
              </w:r>
            </w:ins>
          </w:p>
        </w:tc>
        <w:tc>
          <w:tcPr>
            <w:tcW w:w="1476" w:type="dxa"/>
          </w:tcPr>
          <w:p w14:paraId="1BCC7B32" w14:textId="77777777" w:rsidR="00F80C6E" w:rsidRPr="00677237" w:rsidRDefault="00F80C6E" w:rsidP="003A03B7">
            <w:pPr>
              <w:pStyle w:val="TAC"/>
              <w:rPr>
                <w:ins w:id="18013" w:author="ZTE-Ma Zhifeng" w:date="2021-01-14T14:53:00Z"/>
                <w:lang w:eastAsia="zh-TW"/>
              </w:rPr>
            </w:pPr>
            <w:ins w:id="18014" w:author="ZTE-Ma Zhifeng" w:date="2021-01-14T14:53:00Z">
              <w:r>
                <w:rPr>
                  <w:rFonts w:eastAsia="Malgun Gothic"/>
                  <w:lang w:eastAsia="ko-KR"/>
                </w:rPr>
                <w:t xml:space="preserve">n7 / </w:t>
              </w:r>
              <w:r w:rsidRPr="00677237">
                <w:rPr>
                  <w:rFonts w:eastAsia="Malgun Gothic"/>
                  <w:lang w:eastAsia="ko-KR"/>
                </w:rPr>
                <w:t>0.6</w:t>
              </w:r>
            </w:ins>
          </w:p>
        </w:tc>
        <w:tc>
          <w:tcPr>
            <w:tcW w:w="1476" w:type="dxa"/>
          </w:tcPr>
          <w:p w14:paraId="0E9EE3A4" w14:textId="77777777" w:rsidR="00F80C6E" w:rsidRPr="00677237" w:rsidRDefault="00F80C6E" w:rsidP="003A03B7">
            <w:pPr>
              <w:pStyle w:val="TAC"/>
              <w:rPr>
                <w:ins w:id="18015" w:author="ZTE-Ma Zhifeng" w:date="2021-01-14T14:53:00Z"/>
                <w:lang w:eastAsia="zh-CN"/>
              </w:rPr>
            </w:pPr>
            <w:ins w:id="18016" w:author="ZTE-Ma Zhifeng" w:date="2021-01-14T14:53:00Z">
              <w:r>
                <w:rPr>
                  <w:lang w:eastAsia="zh-CN"/>
                </w:rPr>
                <w:t>n78 / 0.8</w:t>
              </w:r>
            </w:ins>
          </w:p>
        </w:tc>
      </w:tr>
      <w:tr w:rsidR="00F80C6E" w:rsidRPr="00677237" w:rsidDel="00F80C6E" w14:paraId="4E17E119" w14:textId="3EA18C97" w:rsidTr="003A03B7">
        <w:trPr>
          <w:trHeight w:val="187"/>
          <w:jc w:val="center"/>
          <w:del w:id="18017" w:author="ZTE-Ma Zhifeng" w:date="2021-01-14T14:54:00Z"/>
        </w:trPr>
        <w:tc>
          <w:tcPr>
            <w:tcW w:w="2336" w:type="dxa"/>
            <w:tcBorders>
              <w:bottom w:val="nil"/>
            </w:tcBorders>
            <w:shd w:val="clear" w:color="auto" w:fill="auto"/>
          </w:tcPr>
          <w:p w14:paraId="0E34173E" w14:textId="4FE74E8E" w:rsidR="00F80C6E" w:rsidRPr="00677237" w:rsidDel="00F80C6E" w:rsidRDefault="00F80C6E" w:rsidP="00D672A6">
            <w:pPr>
              <w:pStyle w:val="TAC"/>
              <w:rPr>
                <w:del w:id="18018" w:author="ZTE-Ma Zhifeng" w:date="2021-01-14T14:54:00Z"/>
              </w:rPr>
            </w:pPr>
            <w:del w:id="18019" w:author="ZTE-Ma Zhifeng" w:date="2021-01-14T14:54:00Z">
              <w:r w:rsidRPr="00677237" w:rsidDel="00F80C6E">
                <w:delText>DC_</w:delText>
              </w:r>
              <w:r w:rsidRPr="00677237" w:rsidDel="00F80C6E">
                <w:rPr>
                  <w:lang w:eastAsia="ja-JP"/>
                </w:rPr>
                <w:delText>3</w:delText>
              </w:r>
              <w:r w:rsidRPr="00677237" w:rsidDel="00F80C6E">
                <w:delText>-7-</w:delText>
              </w:r>
              <w:r w:rsidRPr="00677237" w:rsidDel="00F80C6E">
                <w:rPr>
                  <w:lang w:eastAsia="ja-JP"/>
                </w:rPr>
                <w:delText>20_n1</w:delText>
              </w:r>
            </w:del>
          </w:p>
        </w:tc>
        <w:tc>
          <w:tcPr>
            <w:tcW w:w="2952" w:type="dxa"/>
            <w:gridSpan w:val="2"/>
          </w:tcPr>
          <w:p w14:paraId="7F6C68A8" w14:textId="34948A67" w:rsidR="00F80C6E" w:rsidRPr="00677237" w:rsidDel="00F80C6E" w:rsidRDefault="00F80C6E" w:rsidP="00D672A6">
            <w:pPr>
              <w:pStyle w:val="TAC"/>
              <w:rPr>
                <w:del w:id="18020" w:author="ZTE-Ma Zhifeng" w:date="2021-01-14T14:54:00Z"/>
                <w:lang w:eastAsia="zh-CN"/>
              </w:rPr>
            </w:pPr>
            <w:del w:id="18021" w:author="ZTE-Ma Zhifeng" w:date="2021-01-14T14:54:00Z">
              <w:r w:rsidRPr="00677237" w:rsidDel="00F80C6E">
                <w:rPr>
                  <w:lang w:eastAsia="zh-CN"/>
                </w:rPr>
                <w:delText>3</w:delText>
              </w:r>
            </w:del>
          </w:p>
        </w:tc>
        <w:tc>
          <w:tcPr>
            <w:tcW w:w="2952" w:type="dxa"/>
            <w:gridSpan w:val="2"/>
          </w:tcPr>
          <w:p w14:paraId="7CF7EBA4" w14:textId="6C15DE42" w:rsidR="00F80C6E" w:rsidRPr="00677237" w:rsidDel="00F80C6E" w:rsidRDefault="00F80C6E" w:rsidP="00D672A6">
            <w:pPr>
              <w:pStyle w:val="TAC"/>
              <w:rPr>
                <w:del w:id="18022" w:author="ZTE-Ma Zhifeng" w:date="2021-01-14T14:54:00Z"/>
                <w:lang w:eastAsia="zh-CN"/>
              </w:rPr>
            </w:pPr>
            <w:del w:id="18023" w:author="ZTE-Ma Zhifeng" w:date="2021-01-12T11:00:00Z">
              <w:r w:rsidRPr="00677237" w:rsidDel="00B73507">
                <w:rPr>
                  <w:lang w:eastAsia="zh-CN"/>
                </w:rPr>
                <w:delText>0.6</w:delText>
              </w:r>
            </w:del>
          </w:p>
        </w:tc>
      </w:tr>
      <w:tr w:rsidR="005634BD" w:rsidRPr="00677237" w:rsidDel="00B73507" w14:paraId="6895C119" w14:textId="40A06A7D" w:rsidTr="00D672A6">
        <w:trPr>
          <w:trHeight w:val="187"/>
          <w:jc w:val="center"/>
          <w:del w:id="18024" w:author="ZTE-Ma Zhifeng" w:date="2021-01-12T11:00:00Z"/>
        </w:trPr>
        <w:tc>
          <w:tcPr>
            <w:tcW w:w="2336" w:type="dxa"/>
            <w:tcBorders>
              <w:top w:val="nil"/>
              <w:bottom w:val="nil"/>
            </w:tcBorders>
            <w:shd w:val="clear" w:color="auto" w:fill="auto"/>
          </w:tcPr>
          <w:p w14:paraId="052352EE" w14:textId="0F14869C" w:rsidR="005634BD" w:rsidRPr="00677237" w:rsidDel="00B73507" w:rsidRDefault="005634BD" w:rsidP="00D672A6">
            <w:pPr>
              <w:pStyle w:val="TAC"/>
              <w:rPr>
                <w:del w:id="18025" w:author="ZTE-Ma Zhifeng" w:date="2021-01-12T11:00:00Z"/>
              </w:rPr>
            </w:pPr>
          </w:p>
        </w:tc>
        <w:tc>
          <w:tcPr>
            <w:tcW w:w="2952" w:type="dxa"/>
            <w:gridSpan w:val="2"/>
          </w:tcPr>
          <w:p w14:paraId="37311595" w14:textId="48C10E08" w:rsidR="005634BD" w:rsidRPr="00677237" w:rsidDel="00B73507" w:rsidRDefault="005634BD" w:rsidP="00D672A6">
            <w:pPr>
              <w:pStyle w:val="TAC"/>
              <w:rPr>
                <w:del w:id="18026" w:author="ZTE-Ma Zhifeng" w:date="2021-01-12T11:00:00Z"/>
                <w:lang w:eastAsia="ja-JP"/>
              </w:rPr>
            </w:pPr>
            <w:del w:id="18027" w:author="ZTE-Ma Zhifeng" w:date="2021-01-12T11:00:00Z">
              <w:r w:rsidRPr="00677237" w:rsidDel="00B73507">
                <w:rPr>
                  <w:lang w:eastAsia="zh-CN"/>
                </w:rPr>
                <w:delText>7</w:delText>
              </w:r>
            </w:del>
          </w:p>
        </w:tc>
        <w:tc>
          <w:tcPr>
            <w:tcW w:w="2952" w:type="dxa"/>
            <w:gridSpan w:val="2"/>
          </w:tcPr>
          <w:p w14:paraId="7115B38B" w14:textId="1C749C64" w:rsidR="005634BD" w:rsidRPr="00677237" w:rsidDel="00B73507" w:rsidRDefault="005634BD" w:rsidP="00D672A6">
            <w:pPr>
              <w:pStyle w:val="TAC"/>
              <w:rPr>
                <w:del w:id="18028" w:author="ZTE-Ma Zhifeng" w:date="2021-01-12T11:00:00Z"/>
                <w:rFonts w:eastAsia="MS Mincho"/>
                <w:lang w:eastAsia="ja-JP"/>
              </w:rPr>
            </w:pPr>
            <w:del w:id="18029" w:author="ZTE-Ma Zhifeng" w:date="2021-01-12T11:00:00Z">
              <w:r w:rsidRPr="00677237" w:rsidDel="00B73507">
                <w:rPr>
                  <w:lang w:eastAsia="zh-CN"/>
                </w:rPr>
                <w:delText>0.6</w:delText>
              </w:r>
            </w:del>
          </w:p>
        </w:tc>
      </w:tr>
      <w:tr w:rsidR="005634BD" w:rsidRPr="00677237" w:rsidDel="00B73507" w14:paraId="34E708D8" w14:textId="5BFC7DA3" w:rsidTr="00D672A6">
        <w:trPr>
          <w:trHeight w:val="187"/>
          <w:jc w:val="center"/>
          <w:del w:id="18030" w:author="ZTE-Ma Zhifeng" w:date="2021-01-12T11:00:00Z"/>
        </w:trPr>
        <w:tc>
          <w:tcPr>
            <w:tcW w:w="2336" w:type="dxa"/>
            <w:tcBorders>
              <w:top w:val="nil"/>
              <w:bottom w:val="nil"/>
            </w:tcBorders>
            <w:shd w:val="clear" w:color="auto" w:fill="auto"/>
          </w:tcPr>
          <w:p w14:paraId="541DC19C" w14:textId="65222628" w:rsidR="005634BD" w:rsidRPr="00677237" w:rsidDel="00B73507" w:rsidRDefault="005634BD" w:rsidP="00D672A6">
            <w:pPr>
              <w:pStyle w:val="TAC"/>
              <w:rPr>
                <w:del w:id="18031" w:author="ZTE-Ma Zhifeng" w:date="2021-01-12T11:00:00Z"/>
              </w:rPr>
            </w:pPr>
          </w:p>
        </w:tc>
        <w:tc>
          <w:tcPr>
            <w:tcW w:w="2952" w:type="dxa"/>
            <w:gridSpan w:val="2"/>
          </w:tcPr>
          <w:p w14:paraId="14995C3C" w14:textId="3A3F5E5E" w:rsidR="005634BD" w:rsidRPr="00677237" w:rsidDel="00B73507" w:rsidRDefault="005634BD" w:rsidP="00D672A6">
            <w:pPr>
              <w:pStyle w:val="TAC"/>
              <w:rPr>
                <w:del w:id="18032" w:author="ZTE-Ma Zhifeng" w:date="2021-01-12T11:00:00Z"/>
                <w:lang w:eastAsia="ja-JP"/>
              </w:rPr>
            </w:pPr>
            <w:del w:id="18033" w:author="ZTE-Ma Zhifeng" w:date="2021-01-12T11:00:00Z">
              <w:r w:rsidRPr="00677237" w:rsidDel="00B73507">
                <w:rPr>
                  <w:lang w:eastAsia="zh-CN"/>
                </w:rPr>
                <w:delText>20</w:delText>
              </w:r>
            </w:del>
          </w:p>
        </w:tc>
        <w:tc>
          <w:tcPr>
            <w:tcW w:w="2952" w:type="dxa"/>
            <w:gridSpan w:val="2"/>
          </w:tcPr>
          <w:p w14:paraId="5A74261D" w14:textId="178B7461" w:rsidR="005634BD" w:rsidRPr="00677237" w:rsidDel="00B73507" w:rsidRDefault="005634BD" w:rsidP="00D672A6">
            <w:pPr>
              <w:pStyle w:val="TAC"/>
              <w:rPr>
                <w:del w:id="18034" w:author="ZTE-Ma Zhifeng" w:date="2021-01-12T11:00:00Z"/>
                <w:rFonts w:eastAsia="Malgun Gothic"/>
                <w:lang w:eastAsia="ko-KR"/>
              </w:rPr>
            </w:pPr>
            <w:del w:id="18035" w:author="ZTE-Ma Zhifeng" w:date="2021-01-12T11:00:00Z">
              <w:r w:rsidRPr="00677237" w:rsidDel="00B73507">
                <w:rPr>
                  <w:lang w:eastAsia="zh-CN"/>
                </w:rPr>
                <w:delText>0.3</w:delText>
              </w:r>
            </w:del>
          </w:p>
        </w:tc>
      </w:tr>
      <w:tr w:rsidR="005634BD" w:rsidRPr="00677237" w:rsidDel="00B73507" w14:paraId="6B114DC4" w14:textId="467F2F02" w:rsidTr="00D672A6">
        <w:trPr>
          <w:trHeight w:val="187"/>
          <w:jc w:val="center"/>
          <w:del w:id="18036" w:author="ZTE-Ma Zhifeng" w:date="2021-01-12T11:00:00Z"/>
        </w:trPr>
        <w:tc>
          <w:tcPr>
            <w:tcW w:w="2336" w:type="dxa"/>
            <w:tcBorders>
              <w:top w:val="nil"/>
              <w:bottom w:val="single" w:sz="4" w:space="0" w:color="auto"/>
            </w:tcBorders>
            <w:shd w:val="clear" w:color="auto" w:fill="auto"/>
          </w:tcPr>
          <w:p w14:paraId="1E4B05EF" w14:textId="006CAC3D" w:rsidR="005634BD" w:rsidRPr="00677237" w:rsidDel="00B73507" w:rsidRDefault="005634BD" w:rsidP="00D672A6">
            <w:pPr>
              <w:pStyle w:val="TAC"/>
              <w:rPr>
                <w:del w:id="18037" w:author="ZTE-Ma Zhifeng" w:date="2021-01-12T11:00:00Z"/>
              </w:rPr>
            </w:pPr>
          </w:p>
        </w:tc>
        <w:tc>
          <w:tcPr>
            <w:tcW w:w="2952" w:type="dxa"/>
            <w:gridSpan w:val="2"/>
          </w:tcPr>
          <w:p w14:paraId="3F2F75E5" w14:textId="11900572" w:rsidR="005634BD" w:rsidRPr="00677237" w:rsidDel="00B73507" w:rsidRDefault="005634BD" w:rsidP="00D672A6">
            <w:pPr>
              <w:pStyle w:val="TAC"/>
              <w:rPr>
                <w:del w:id="18038" w:author="ZTE-Ma Zhifeng" w:date="2021-01-12T11:00:00Z"/>
                <w:lang w:eastAsia="ja-JP"/>
              </w:rPr>
            </w:pPr>
            <w:del w:id="18039" w:author="ZTE-Ma Zhifeng" w:date="2021-01-12T11:00:00Z">
              <w:r w:rsidRPr="00677237" w:rsidDel="00B73507">
                <w:rPr>
                  <w:lang w:eastAsia="zh-CN"/>
                </w:rPr>
                <w:delText>n1</w:delText>
              </w:r>
            </w:del>
          </w:p>
        </w:tc>
        <w:tc>
          <w:tcPr>
            <w:tcW w:w="2952" w:type="dxa"/>
            <w:gridSpan w:val="2"/>
          </w:tcPr>
          <w:p w14:paraId="1ACAA464" w14:textId="3C529086" w:rsidR="005634BD" w:rsidRPr="00677237" w:rsidDel="00B73507" w:rsidRDefault="005634BD" w:rsidP="00D672A6">
            <w:pPr>
              <w:pStyle w:val="TAC"/>
              <w:rPr>
                <w:del w:id="18040" w:author="ZTE-Ma Zhifeng" w:date="2021-01-12T11:00:00Z"/>
                <w:rFonts w:eastAsia="MS Mincho"/>
                <w:lang w:eastAsia="ja-JP"/>
              </w:rPr>
            </w:pPr>
            <w:del w:id="18041" w:author="ZTE-Ma Zhifeng" w:date="2021-01-12T11:00:00Z">
              <w:r w:rsidRPr="00677237" w:rsidDel="00B73507">
                <w:rPr>
                  <w:lang w:eastAsia="zh-CN"/>
                </w:rPr>
                <w:delText>0.6</w:delText>
              </w:r>
            </w:del>
          </w:p>
        </w:tc>
      </w:tr>
      <w:tr w:rsidR="00F80C6E" w:rsidRPr="00677237" w14:paraId="662EA28C" w14:textId="77777777" w:rsidTr="003A03B7">
        <w:trPr>
          <w:trHeight w:val="187"/>
          <w:jc w:val="center"/>
          <w:ins w:id="18042" w:author="ZTE-Ma Zhifeng" w:date="2021-01-14T14:54:00Z"/>
        </w:trPr>
        <w:tc>
          <w:tcPr>
            <w:tcW w:w="2336" w:type="dxa"/>
            <w:tcBorders>
              <w:bottom w:val="nil"/>
            </w:tcBorders>
            <w:shd w:val="clear" w:color="auto" w:fill="auto"/>
          </w:tcPr>
          <w:p w14:paraId="47707DFF" w14:textId="77777777" w:rsidR="00F80C6E" w:rsidRPr="00677237" w:rsidRDefault="00F80C6E" w:rsidP="003A03B7">
            <w:pPr>
              <w:pStyle w:val="TAC"/>
              <w:rPr>
                <w:ins w:id="18043" w:author="ZTE-Ma Zhifeng" w:date="2021-01-14T14:54:00Z"/>
              </w:rPr>
            </w:pPr>
            <w:ins w:id="18044" w:author="ZTE-Ma Zhifeng" w:date="2021-01-14T14:54:00Z">
              <w:r w:rsidRPr="00677237">
                <w:t>DC_</w:t>
              </w:r>
              <w:r w:rsidRPr="00677237">
                <w:rPr>
                  <w:lang w:eastAsia="ja-JP"/>
                </w:rPr>
                <w:t>3</w:t>
              </w:r>
              <w:r w:rsidRPr="00677237">
                <w:t>-7-</w:t>
              </w:r>
              <w:r w:rsidRPr="00677237">
                <w:rPr>
                  <w:lang w:eastAsia="ja-JP"/>
                </w:rPr>
                <w:t>20_n1</w:t>
              </w:r>
            </w:ins>
          </w:p>
        </w:tc>
        <w:tc>
          <w:tcPr>
            <w:tcW w:w="1476" w:type="dxa"/>
          </w:tcPr>
          <w:p w14:paraId="419E7E0C" w14:textId="77777777" w:rsidR="00F80C6E" w:rsidRPr="00677237" w:rsidRDefault="00F80C6E" w:rsidP="003A03B7">
            <w:pPr>
              <w:pStyle w:val="TAC"/>
              <w:rPr>
                <w:ins w:id="18045" w:author="ZTE-Ma Zhifeng" w:date="2021-01-14T14:54:00Z"/>
                <w:lang w:eastAsia="ja-JP"/>
              </w:rPr>
            </w:pPr>
            <w:ins w:id="18046" w:author="ZTE-Ma Zhifeng" w:date="2021-01-14T14:54:00Z">
              <w:r w:rsidRPr="00677237">
                <w:rPr>
                  <w:lang w:eastAsia="zh-CN"/>
                </w:rPr>
                <w:t>3</w:t>
              </w:r>
              <w:r>
                <w:rPr>
                  <w:lang w:eastAsia="zh-CN"/>
                </w:rPr>
                <w:t xml:space="preserve"> / 0.6</w:t>
              </w:r>
            </w:ins>
          </w:p>
        </w:tc>
        <w:tc>
          <w:tcPr>
            <w:tcW w:w="1476" w:type="dxa"/>
          </w:tcPr>
          <w:p w14:paraId="7856671A" w14:textId="77777777" w:rsidR="00F80C6E" w:rsidRPr="00677237" w:rsidRDefault="00F80C6E" w:rsidP="003A03B7">
            <w:pPr>
              <w:pStyle w:val="TAC"/>
              <w:rPr>
                <w:ins w:id="18047" w:author="ZTE-Ma Zhifeng" w:date="2021-01-14T14:54:00Z"/>
                <w:lang w:eastAsia="zh-CN"/>
              </w:rPr>
            </w:pPr>
            <w:ins w:id="18048" w:author="ZTE-Ma Zhifeng" w:date="2021-01-14T14:54:00Z">
              <w:r>
                <w:rPr>
                  <w:rFonts w:hint="eastAsia"/>
                  <w:lang w:eastAsia="zh-CN"/>
                </w:rPr>
                <w:t>7</w:t>
              </w:r>
              <w:r>
                <w:rPr>
                  <w:lang w:eastAsia="zh-CN"/>
                </w:rPr>
                <w:t xml:space="preserve"> / 0.6</w:t>
              </w:r>
            </w:ins>
          </w:p>
        </w:tc>
        <w:tc>
          <w:tcPr>
            <w:tcW w:w="1476" w:type="dxa"/>
          </w:tcPr>
          <w:p w14:paraId="25BE3AFF" w14:textId="77777777" w:rsidR="00F80C6E" w:rsidRPr="00677237" w:rsidRDefault="00F80C6E" w:rsidP="003A03B7">
            <w:pPr>
              <w:pStyle w:val="TAC"/>
              <w:rPr>
                <w:ins w:id="18049" w:author="ZTE-Ma Zhifeng" w:date="2021-01-14T14:54:00Z"/>
              </w:rPr>
            </w:pPr>
            <w:ins w:id="18050" w:author="ZTE-Ma Zhifeng" w:date="2021-01-14T14:54:00Z">
              <w:r>
                <w:rPr>
                  <w:lang w:eastAsia="zh-CN"/>
                </w:rPr>
                <w:t>20 / 0.3</w:t>
              </w:r>
            </w:ins>
          </w:p>
        </w:tc>
        <w:tc>
          <w:tcPr>
            <w:tcW w:w="1476" w:type="dxa"/>
          </w:tcPr>
          <w:p w14:paraId="0DEA0781" w14:textId="77777777" w:rsidR="00F80C6E" w:rsidRPr="00677237" w:rsidRDefault="00F80C6E" w:rsidP="003A03B7">
            <w:pPr>
              <w:pStyle w:val="TAC"/>
              <w:rPr>
                <w:ins w:id="18051" w:author="ZTE-Ma Zhifeng" w:date="2021-01-14T14:54:00Z"/>
                <w:lang w:eastAsia="zh-CN"/>
              </w:rPr>
            </w:pPr>
            <w:ins w:id="18052" w:author="ZTE-Ma Zhifeng" w:date="2021-01-14T14:54:00Z">
              <w:r>
                <w:rPr>
                  <w:lang w:eastAsia="zh-CN"/>
                </w:rPr>
                <w:t>n1 / 0.6</w:t>
              </w:r>
            </w:ins>
          </w:p>
        </w:tc>
      </w:tr>
      <w:tr w:rsidR="00F80C6E" w:rsidRPr="00677237" w:rsidDel="00F80C6E" w14:paraId="0C4AD9D9" w14:textId="6B37726B" w:rsidTr="003A03B7">
        <w:trPr>
          <w:trHeight w:val="187"/>
          <w:jc w:val="center"/>
          <w:del w:id="18053" w:author="ZTE-Ma Zhifeng" w:date="2021-01-14T14:54:00Z"/>
        </w:trPr>
        <w:tc>
          <w:tcPr>
            <w:tcW w:w="2336" w:type="dxa"/>
            <w:tcBorders>
              <w:bottom w:val="nil"/>
            </w:tcBorders>
            <w:shd w:val="clear" w:color="auto" w:fill="auto"/>
          </w:tcPr>
          <w:p w14:paraId="11E15650" w14:textId="054FF035" w:rsidR="00F80C6E" w:rsidRPr="00677237" w:rsidDel="00F80C6E" w:rsidRDefault="00F80C6E" w:rsidP="00D672A6">
            <w:pPr>
              <w:pStyle w:val="TAC"/>
              <w:rPr>
                <w:del w:id="18054" w:author="ZTE-Ma Zhifeng" w:date="2021-01-14T14:54:00Z"/>
              </w:rPr>
            </w:pPr>
            <w:del w:id="18055" w:author="ZTE-Ma Zhifeng" w:date="2021-01-14T14:54:00Z">
              <w:r w:rsidRPr="00677237" w:rsidDel="00F80C6E">
                <w:delText>DC_3-7-20_n8</w:delText>
              </w:r>
            </w:del>
          </w:p>
        </w:tc>
        <w:tc>
          <w:tcPr>
            <w:tcW w:w="2952" w:type="dxa"/>
            <w:gridSpan w:val="2"/>
          </w:tcPr>
          <w:p w14:paraId="0CB8E327" w14:textId="2B23876B" w:rsidR="00F80C6E" w:rsidRPr="00677237" w:rsidDel="00F80C6E" w:rsidRDefault="00F80C6E" w:rsidP="00D672A6">
            <w:pPr>
              <w:pStyle w:val="TAC"/>
              <w:rPr>
                <w:del w:id="18056" w:author="ZTE-Ma Zhifeng" w:date="2021-01-14T14:54:00Z"/>
                <w:lang w:eastAsia="zh-CN"/>
              </w:rPr>
            </w:pPr>
            <w:del w:id="18057" w:author="ZTE-Ma Zhifeng" w:date="2021-01-14T14:54:00Z">
              <w:r w:rsidRPr="00677237" w:rsidDel="00F80C6E">
                <w:rPr>
                  <w:lang w:eastAsia="zh-CN"/>
                </w:rPr>
                <w:delText>3</w:delText>
              </w:r>
            </w:del>
          </w:p>
        </w:tc>
        <w:tc>
          <w:tcPr>
            <w:tcW w:w="2952" w:type="dxa"/>
            <w:gridSpan w:val="2"/>
          </w:tcPr>
          <w:p w14:paraId="2BEF0977" w14:textId="1208E217" w:rsidR="00F80C6E" w:rsidRPr="00677237" w:rsidDel="00F80C6E" w:rsidRDefault="00F80C6E" w:rsidP="00D672A6">
            <w:pPr>
              <w:pStyle w:val="TAC"/>
              <w:rPr>
                <w:del w:id="18058" w:author="ZTE-Ma Zhifeng" w:date="2021-01-14T14:54:00Z"/>
                <w:lang w:eastAsia="zh-CN"/>
              </w:rPr>
            </w:pPr>
            <w:del w:id="18059" w:author="ZTE-Ma Zhifeng" w:date="2021-01-14T14:54:00Z">
              <w:r w:rsidRPr="00677237" w:rsidDel="00F80C6E">
                <w:rPr>
                  <w:lang w:eastAsia="zh-CN"/>
                </w:rPr>
                <w:delText>0.6</w:delText>
              </w:r>
            </w:del>
          </w:p>
        </w:tc>
      </w:tr>
      <w:tr w:rsidR="005634BD" w:rsidRPr="00677237" w:rsidDel="00B73507" w14:paraId="7D125C3E" w14:textId="26ED5860" w:rsidTr="00D672A6">
        <w:trPr>
          <w:trHeight w:val="187"/>
          <w:jc w:val="center"/>
          <w:del w:id="18060" w:author="ZTE-Ma Zhifeng" w:date="2021-01-12T11:02:00Z"/>
        </w:trPr>
        <w:tc>
          <w:tcPr>
            <w:tcW w:w="2336" w:type="dxa"/>
            <w:tcBorders>
              <w:top w:val="nil"/>
              <w:bottom w:val="nil"/>
            </w:tcBorders>
            <w:shd w:val="clear" w:color="auto" w:fill="auto"/>
          </w:tcPr>
          <w:p w14:paraId="2E94157A" w14:textId="7DC4A6EA" w:rsidR="005634BD" w:rsidRPr="00677237" w:rsidDel="00B73507" w:rsidRDefault="005634BD" w:rsidP="00D672A6">
            <w:pPr>
              <w:pStyle w:val="TAC"/>
              <w:rPr>
                <w:del w:id="18061" w:author="ZTE-Ma Zhifeng" w:date="2021-01-12T11:02:00Z"/>
              </w:rPr>
            </w:pPr>
          </w:p>
        </w:tc>
        <w:tc>
          <w:tcPr>
            <w:tcW w:w="2952" w:type="dxa"/>
            <w:gridSpan w:val="2"/>
          </w:tcPr>
          <w:p w14:paraId="0208B347" w14:textId="7C444A74" w:rsidR="005634BD" w:rsidRPr="00677237" w:rsidDel="00B73507" w:rsidRDefault="005634BD" w:rsidP="00D672A6">
            <w:pPr>
              <w:pStyle w:val="TAC"/>
              <w:rPr>
                <w:del w:id="18062" w:author="ZTE-Ma Zhifeng" w:date="2021-01-12T11:02:00Z"/>
                <w:lang w:eastAsia="zh-CN"/>
              </w:rPr>
            </w:pPr>
            <w:del w:id="18063" w:author="ZTE-Ma Zhifeng" w:date="2021-01-12T11:02:00Z">
              <w:r w:rsidRPr="00677237" w:rsidDel="00B73507">
                <w:rPr>
                  <w:lang w:eastAsia="zh-CN"/>
                </w:rPr>
                <w:delText>7</w:delText>
              </w:r>
            </w:del>
          </w:p>
        </w:tc>
        <w:tc>
          <w:tcPr>
            <w:tcW w:w="2952" w:type="dxa"/>
            <w:gridSpan w:val="2"/>
          </w:tcPr>
          <w:p w14:paraId="22D268FC" w14:textId="62E93043" w:rsidR="005634BD" w:rsidRPr="00677237" w:rsidDel="00B73507" w:rsidRDefault="005634BD" w:rsidP="00D672A6">
            <w:pPr>
              <w:pStyle w:val="TAC"/>
              <w:rPr>
                <w:del w:id="18064" w:author="ZTE-Ma Zhifeng" w:date="2021-01-12T11:02:00Z"/>
                <w:lang w:eastAsia="zh-CN"/>
              </w:rPr>
            </w:pPr>
            <w:del w:id="18065" w:author="ZTE-Ma Zhifeng" w:date="2021-01-12T11:02:00Z">
              <w:r w:rsidRPr="00677237" w:rsidDel="00B73507">
                <w:rPr>
                  <w:lang w:eastAsia="zh-CN"/>
                </w:rPr>
                <w:delText>0.6</w:delText>
              </w:r>
            </w:del>
          </w:p>
        </w:tc>
      </w:tr>
      <w:tr w:rsidR="005634BD" w:rsidRPr="00677237" w:rsidDel="00B73507" w14:paraId="0327DEA6" w14:textId="44E686DD" w:rsidTr="00D672A6">
        <w:trPr>
          <w:trHeight w:val="187"/>
          <w:jc w:val="center"/>
          <w:del w:id="18066" w:author="ZTE-Ma Zhifeng" w:date="2021-01-12T11:02:00Z"/>
        </w:trPr>
        <w:tc>
          <w:tcPr>
            <w:tcW w:w="2336" w:type="dxa"/>
            <w:tcBorders>
              <w:top w:val="nil"/>
              <w:bottom w:val="nil"/>
            </w:tcBorders>
            <w:shd w:val="clear" w:color="auto" w:fill="auto"/>
          </w:tcPr>
          <w:p w14:paraId="4469BF6B" w14:textId="7A643323" w:rsidR="005634BD" w:rsidRPr="00677237" w:rsidDel="00B73507" w:rsidRDefault="005634BD" w:rsidP="00D672A6">
            <w:pPr>
              <w:pStyle w:val="TAC"/>
              <w:rPr>
                <w:del w:id="18067" w:author="ZTE-Ma Zhifeng" w:date="2021-01-12T11:02:00Z"/>
              </w:rPr>
            </w:pPr>
          </w:p>
        </w:tc>
        <w:tc>
          <w:tcPr>
            <w:tcW w:w="2952" w:type="dxa"/>
            <w:gridSpan w:val="2"/>
          </w:tcPr>
          <w:p w14:paraId="27E14051" w14:textId="710AC4DE" w:rsidR="005634BD" w:rsidRPr="00677237" w:rsidDel="00B73507" w:rsidRDefault="005634BD" w:rsidP="00D672A6">
            <w:pPr>
              <w:pStyle w:val="TAC"/>
              <w:rPr>
                <w:del w:id="18068" w:author="ZTE-Ma Zhifeng" w:date="2021-01-12T11:02:00Z"/>
                <w:lang w:eastAsia="zh-CN"/>
              </w:rPr>
            </w:pPr>
            <w:del w:id="18069" w:author="ZTE-Ma Zhifeng" w:date="2021-01-12T11:02:00Z">
              <w:r w:rsidRPr="00677237" w:rsidDel="00B73507">
                <w:rPr>
                  <w:lang w:eastAsia="zh-CN"/>
                </w:rPr>
                <w:delText>20</w:delText>
              </w:r>
            </w:del>
          </w:p>
        </w:tc>
        <w:tc>
          <w:tcPr>
            <w:tcW w:w="2952" w:type="dxa"/>
            <w:gridSpan w:val="2"/>
          </w:tcPr>
          <w:p w14:paraId="076D321B" w14:textId="452F5BEE" w:rsidR="005634BD" w:rsidRPr="00677237" w:rsidDel="00B73507" w:rsidRDefault="005634BD" w:rsidP="00D672A6">
            <w:pPr>
              <w:pStyle w:val="TAC"/>
              <w:rPr>
                <w:del w:id="18070" w:author="ZTE-Ma Zhifeng" w:date="2021-01-12T11:02:00Z"/>
                <w:lang w:eastAsia="zh-CN"/>
              </w:rPr>
            </w:pPr>
            <w:del w:id="18071" w:author="ZTE-Ma Zhifeng" w:date="2021-01-12T11:02:00Z">
              <w:r w:rsidRPr="00677237" w:rsidDel="00B73507">
                <w:rPr>
                  <w:lang w:eastAsia="zh-CN"/>
                </w:rPr>
                <w:delText>0.6</w:delText>
              </w:r>
            </w:del>
          </w:p>
        </w:tc>
      </w:tr>
      <w:tr w:rsidR="005634BD" w:rsidRPr="00677237" w:rsidDel="00B73507" w14:paraId="3EA12432" w14:textId="21AAE44F" w:rsidTr="00D672A6">
        <w:trPr>
          <w:trHeight w:val="187"/>
          <w:jc w:val="center"/>
          <w:del w:id="18072" w:author="ZTE-Ma Zhifeng" w:date="2021-01-12T11:02:00Z"/>
        </w:trPr>
        <w:tc>
          <w:tcPr>
            <w:tcW w:w="2336" w:type="dxa"/>
            <w:tcBorders>
              <w:top w:val="nil"/>
              <w:bottom w:val="single" w:sz="4" w:space="0" w:color="auto"/>
            </w:tcBorders>
            <w:shd w:val="clear" w:color="auto" w:fill="auto"/>
          </w:tcPr>
          <w:p w14:paraId="2B95398F" w14:textId="5AD0981C" w:rsidR="005634BD" w:rsidRPr="00677237" w:rsidDel="00B73507" w:rsidRDefault="005634BD" w:rsidP="00D672A6">
            <w:pPr>
              <w:pStyle w:val="TAC"/>
              <w:rPr>
                <w:del w:id="18073" w:author="ZTE-Ma Zhifeng" w:date="2021-01-12T11:02:00Z"/>
              </w:rPr>
            </w:pPr>
          </w:p>
        </w:tc>
        <w:tc>
          <w:tcPr>
            <w:tcW w:w="2952" w:type="dxa"/>
            <w:gridSpan w:val="2"/>
          </w:tcPr>
          <w:p w14:paraId="16CDDFB9" w14:textId="0F68637C" w:rsidR="005634BD" w:rsidRPr="00677237" w:rsidDel="00B73507" w:rsidRDefault="005634BD" w:rsidP="00D672A6">
            <w:pPr>
              <w:pStyle w:val="TAC"/>
              <w:rPr>
                <w:del w:id="18074" w:author="ZTE-Ma Zhifeng" w:date="2021-01-12T11:02:00Z"/>
                <w:lang w:eastAsia="zh-CN"/>
              </w:rPr>
            </w:pPr>
            <w:del w:id="18075" w:author="ZTE-Ma Zhifeng" w:date="2021-01-12T11:02:00Z">
              <w:r w:rsidRPr="00677237" w:rsidDel="00B73507">
                <w:rPr>
                  <w:lang w:eastAsia="zh-CN"/>
                </w:rPr>
                <w:delText>n8</w:delText>
              </w:r>
            </w:del>
          </w:p>
        </w:tc>
        <w:tc>
          <w:tcPr>
            <w:tcW w:w="2952" w:type="dxa"/>
            <w:gridSpan w:val="2"/>
          </w:tcPr>
          <w:p w14:paraId="730C6C3C" w14:textId="32BD4272" w:rsidR="005634BD" w:rsidRPr="00677237" w:rsidDel="00B73507" w:rsidRDefault="005634BD" w:rsidP="00D672A6">
            <w:pPr>
              <w:pStyle w:val="TAC"/>
              <w:rPr>
                <w:del w:id="18076" w:author="ZTE-Ma Zhifeng" w:date="2021-01-12T11:02:00Z"/>
                <w:lang w:eastAsia="zh-CN"/>
              </w:rPr>
            </w:pPr>
            <w:del w:id="18077" w:author="ZTE-Ma Zhifeng" w:date="2021-01-12T11:02:00Z">
              <w:r w:rsidRPr="00677237" w:rsidDel="00B73507">
                <w:rPr>
                  <w:lang w:eastAsia="zh-CN"/>
                </w:rPr>
                <w:delText>0.6</w:delText>
              </w:r>
            </w:del>
          </w:p>
        </w:tc>
      </w:tr>
      <w:tr w:rsidR="00F80C6E" w:rsidRPr="00677237" w14:paraId="08718034" w14:textId="77777777" w:rsidTr="003A03B7">
        <w:trPr>
          <w:trHeight w:val="187"/>
          <w:jc w:val="center"/>
          <w:ins w:id="18078" w:author="ZTE-Ma Zhifeng" w:date="2021-01-14T14:54:00Z"/>
        </w:trPr>
        <w:tc>
          <w:tcPr>
            <w:tcW w:w="2336" w:type="dxa"/>
            <w:tcBorders>
              <w:bottom w:val="nil"/>
            </w:tcBorders>
            <w:shd w:val="clear" w:color="auto" w:fill="auto"/>
          </w:tcPr>
          <w:p w14:paraId="1CA20613" w14:textId="77777777" w:rsidR="00F80C6E" w:rsidRPr="00677237" w:rsidRDefault="00F80C6E" w:rsidP="003A03B7">
            <w:pPr>
              <w:pStyle w:val="TAC"/>
              <w:rPr>
                <w:ins w:id="18079" w:author="ZTE-Ma Zhifeng" w:date="2021-01-14T14:54:00Z"/>
              </w:rPr>
            </w:pPr>
            <w:ins w:id="18080" w:author="ZTE-Ma Zhifeng" w:date="2021-01-14T14:54:00Z">
              <w:r w:rsidRPr="00677237">
                <w:t>DC_3-7-20_n8</w:t>
              </w:r>
            </w:ins>
          </w:p>
        </w:tc>
        <w:tc>
          <w:tcPr>
            <w:tcW w:w="1476" w:type="dxa"/>
          </w:tcPr>
          <w:p w14:paraId="0ECFD1FC" w14:textId="77777777" w:rsidR="00F80C6E" w:rsidRPr="00677237" w:rsidRDefault="00F80C6E" w:rsidP="003A03B7">
            <w:pPr>
              <w:pStyle w:val="TAC"/>
              <w:rPr>
                <w:ins w:id="18081" w:author="ZTE-Ma Zhifeng" w:date="2021-01-14T14:54:00Z"/>
                <w:lang w:eastAsia="zh-CN"/>
              </w:rPr>
            </w:pPr>
            <w:ins w:id="18082" w:author="ZTE-Ma Zhifeng" w:date="2021-01-14T14:54:00Z">
              <w:r w:rsidRPr="00677237">
                <w:rPr>
                  <w:lang w:eastAsia="zh-CN"/>
                </w:rPr>
                <w:t>3</w:t>
              </w:r>
              <w:r>
                <w:rPr>
                  <w:lang w:eastAsia="zh-CN"/>
                </w:rPr>
                <w:t xml:space="preserve"> / 0.6</w:t>
              </w:r>
            </w:ins>
          </w:p>
        </w:tc>
        <w:tc>
          <w:tcPr>
            <w:tcW w:w="1476" w:type="dxa"/>
          </w:tcPr>
          <w:p w14:paraId="55B7642C" w14:textId="77777777" w:rsidR="00F80C6E" w:rsidRPr="00677237" w:rsidRDefault="00F80C6E" w:rsidP="003A03B7">
            <w:pPr>
              <w:pStyle w:val="TAC"/>
              <w:rPr>
                <w:ins w:id="18083" w:author="ZTE-Ma Zhifeng" w:date="2021-01-14T14:54:00Z"/>
                <w:lang w:eastAsia="zh-CN"/>
              </w:rPr>
            </w:pPr>
            <w:ins w:id="18084" w:author="ZTE-Ma Zhifeng" w:date="2021-01-14T14:54:00Z">
              <w:r>
                <w:rPr>
                  <w:rFonts w:hint="eastAsia"/>
                  <w:lang w:eastAsia="zh-CN"/>
                </w:rPr>
                <w:t>7</w:t>
              </w:r>
              <w:r>
                <w:rPr>
                  <w:lang w:eastAsia="zh-CN"/>
                </w:rPr>
                <w:t xml:space="preserve"> / 0.6</w:t>
              </w:r>
            </w:ins>
          </w:p>
        </w:tc>
        <w:tc>
          <w:tcPr>
            <w:tcW w:w="1476" w:type="dxa"/>
          </w:tcPr>
          <w:p w14:paraId="778ACB97" w14:textId="77777777" w:rsidR="00F80C6E" w:rsidRPr="00677237" w:rsidRDefault="00F80C6E" w:rsidP="003A03B7">
            <w:pPr>
              <w:pStyle w:val="TAC"/>
              <w:rPr>
                <w:ins w:id="18085" w:author="ZTE-Ma Zhifeng" w:date="2021-01-14T14:54:00Z"/>
                <w:lang w:eastAsia="zh-CN"/>
              </w:rPr>
            </w:pPr>
            <w:ins w:id="18086" w:author="ZTE-Ma Zhifeng" w:date="2021-01-14T14:54:00Z">
              <w:r>
                <w:rPr>
                  <w:lang w:eastAsia="zh-CN"/>
                </w:rPr>
                <w:t xml:space="preserve">20 / </w:t>
              </w:r>
              <w:r w:rsidRPr="00677237">
                <w:rPr>
                  <w:lang w:eastAsia="zh-CN"/>
                </w:rPr>
                <w:t>0.6</w:t>
              </w:r>
            </w:ins>
          </w:p>
        </w:tc>
        <w:tc>
          <w:tcPr>
            <w:tcW w:w="1476" w:type="dxa"/>
          </w:tcPr>
          <w:p w14:paraId="22B1575E" w14:textId="77777777" w:rsidR="00F80C6E" w:rsidRPr="00677237" w:rsidRDefault="00F80C6E" w:rsidP="003A03B7">
            <w:pPr>
              <w:pStyle w:val="TAC"/>
              <w:rPr>
                <w:ins w:id="18087" w:author="ZTE-Ma Zhifeng" w:date="2021-01-14T14:54:00Z"/>
                <w:lang w:eastAsia="zh-CN"/>
              </w:rPr>
            </w:pPr>
            <w:ins w:id="18088" w:author="ZTE-Ma Zhifeng" w:date="2021-01-14T14:54:00Z">
              <w:r>
                <w:rPr>
                  <w:lang w:eastAsia="zh-CN"/>
                </w:rPr>
                <w:t>n8 / 0.6</w:t>
              </w:r>
            </w:ins>
          </w:p>
        </w:tc>
      </w:tr>
      <w:tr w:rsidR="00F80C6E" w:rsidRPr="00677237" w:rsidDel="00F80C6E" w14:paraId="5775D865" w14:textId="58489AD7" w:rsidTr="003A03B7">
        <w:trPr>
          <w:trHeight w:val="187"/>
          <w:jc w:val="center"/>
          <w:del w:id="18089" w:author="ZTE-Ma Zhifeng" w:date="2021-01-14T14:55:00Z"/>
        </w:trPr>
        <w:tc>
          <w:tcPr>
            <w:tcW w:w="2336" w:type="dxa"/>
            <w:tcBorders>
              <w:bottom w:val="nil"/>
            </w:tcBorders>
            <w:shd w:val="clear" w:color="auto" w:fill="auto"/>
          </w:tcPr>
          <w:p w14:paraId="46F6694E" w14:textId="5231A64C" w:rsidR="00F80C6E" w:rsidRPr="00677237" w:rsidDel="00F80C6E" w:rsidRDefault="00F80C6E" w:rsidP="00D672A6">
            <w:pPr>
              <w:pStyle w:val="TAC"/>
              <w:rPr>
                <w:del w:id="18090" w:author="ZTE-Ma Zhifeng" w:date="2021-01-14T14:55:00Z"/>
              </w:rPr>
            </w:pPr>
            <w:del w:id="18091" w:author="ZTE-Ma Zhifeng" w:date="2021-01-14T14:55:00Z">
              <w:r w:rsidRPr="00677237" w:rsidDel="00F80C6E">
                <w:delText>DC_3-7-20_n28</w:delText>
              </w:r>
            </w:del>
          </w:p>
        </w:tc>
        <w:tc>
          <w:tcPr>
            <w:tcW w:w="2952" w:type="dxa"/>
            <w:gridSpan w:val="2"/>
          </w:tcPr>
          <w:p w14:paraId="7632B8B0" w14:textId="5965A5A0" w:rsidR="00F80C6E" w:rsidRPr="00677237" w:rsidDel="00F80C6E" w:rsidRDefault="00F80C6E" w:rsidP="00D672A6">
            <w:pPr>
              <w:pStyle w:val="TAC"/>
              <w:rPr>
                <w:del w:id="18092" w:author="ZTE-Ma Zhifeng" w:date="2021-01-14T14:55:00Z"/>
                <w:lang w:eastAsia="zh-CN"/>
              </w:rPr>
            </w:pPr>
            <w:del w:id="18093" w:author="ZTE-Ma Zhifeng" w:date="2021-01-14T14:55:00Z">
              <w:r w:rsidRPr="00677237" w:rsidDel="00F80C6E">
                <w:rPr>
                  <w:lang w:eastAsia="zh-TW"/>
                </w:rPr>
                <w:delText>3</w:delText>
              </w:r>
            </w:del>
          </w:p>
        </w:tc>
        <w:tc>
          <w:tcPr>
            <w:tcW w:w="2952" w:type="dxa"/>
            <w:gridSpan w:val="2"/>
          </w:tcPr>
          <w:p w14:paraId="12E43299" w14:textId="7E6E2954" w:rsidR="00F80C6E" w:rsidRPr="00677237" w:rsidDel="00F80C6E" w:rsidRDefault="00F80C6E" w:rsidP="00D672A6">
            <w:pPr>
              <w:pStyle w:val="TAC"/>
              <w:rPr>
                <w:del w:id="18094" w:author="ZTE-Ma Zhifeng" w:date="2021-01-14T14:55:00Z"/>
                <w:lang w:eastAsia="zh-CN"/>
              </w:rPr>
            </w:pPr>
            <w:del w:id="18095" w:author="ZTE-Ma Zhifeng" w:date="2021-01-12T11:02:00Z">
              <w:r w:rsidRPr="00677237" w:rsidDel="00B73507">
                <w:rPr>
                  <w:rFonts w:eastAsia="Malgun Gothic"/>
                  <w:lang w:eastAsia="ko-KR"/>
                </w:rPr>
                <w:delText>0.5</w:delText>
              </w:r>
            </w:del>
          </w:p>
        </w:tc>
      </w:tr>
      <w:tr w:rsidR="005634BD" w:rsidRPr="00677237" w:rsidDel="00B73507" w14:paraId="5967DEC6" w14:textId="70C49914" w:rsidTr="00D672A6">
        <w:trPr>
          <w:trHeight w:val="187"/>
          <w:jc w:val="center"/>
          <w:del w:id="18096" w:author="ZTE-Ma Zhifeng" w:date="2021-01-12T11:02:00Z"/>
        </w:trPr>
        <w:tc>
          <w:tcPr>
            <w:tcW w:w="2336" w:type="dxa"/>
            <w:tcBorders>
              <w:top w:val="nil"/>
              <w:bottom w:val="nil"/>
            </w:tcBorders>
            <w:shd w:val="clear" w:color="auto" w:fill="auto"/>
          </w:tcPr>
          <w:p w14:paraId="5EFB7919" w14:textId="50823F81" w:rsidR="005634BD" w:rsidRPr="00677237" w:rsidDel="00B73507" w:rsidRDefault="005634BD" w:rsidP="00D672A6">
            <w:pPr>
              <w:pStyle w:val="TAC"/>
              <w:rPr>
                <w:del w:id="18097" w:author="ZTE-Ma Zhifeng" w:date="2021-01-12T11:02:00Z"/>
              </w:rPr>
            </w:pPr>
          </w:p>
        </w:tc>
        <w:tc>
          <w:tcPr>
            <w:tcW w:w="2952" w:type="dxa"/>
            <w:gridSpan w:val="2"/>
          </w:tcPr>
          <w:p w14:paraId="7061AF30" w14:textId="1EAEFE54" w:rsidR="005634BD" w:rsidRPr="00677237" w:rsidDel="00B73507" w:rsidRDefault="005634BD" w:rsidP="00D672A6">
            <w:pPr>
              <w:pStyle w:val="TAC"/>
              <w:rPr>
                <w:del w:id="18098" w:author="ZTE-Ma Zhifeng" w:date="2021-01-12T11:02:00Z"/>
                <w:lang w:eastAsia="ja-JP"/>
              </w:rPr>
            </w:pPr>
            <w:del w:id="18099" w:author="ZTE-Ma Zhifeng" w:date="2021-01-12T11:02:00Z">
              <w:r w:rsidRPr="00677237" w:rsidDel="00B73507">
                <w:rPr>
                  <w:lang w:eastAsia="zh-TW"/>
                </w:rPr>
                <w:delText>7</w:delText>
              </w:r>
            </w:del>
          </w:p>
        </w:tc>
        <w:tc>
          <w:tcPr>
            <w:tcW w:w="2952" w:type="dxa"/>
            <w:gridSpan w:val="2"/>
          </w:tcPr>
          <w:p w14:paraId="6E8AAEFC" w14:textId="02A78C78" w:rsidR="005634BD" w:rsidRPr="00677237" w:rsidDel="00B73507" w:rsidRDefault="005634BD" w:rsidP="00D672A6">
            <w:pPr>
              <w:pStyle w:val="TAC"/>
              <w:rPr>
                <w:del w:id="18100" w:author="ZTE-Ma Zhifeng" w:date="2021-01-12T11:02:00Z"/>
                <w:rFonts w:eastAsia="MS Mincho"/>
                <w:lang w:eastAsia="ja-JP"/>
              </w:rPr>
            </w:pPr>
            <w:del w:id="18101" w:author="ZTE-Ma Zhifeng" w:date="2021-01-12T11:02:00Z">
              <w:r w:rsidRPr="00677237" w:rsidDel="00B73507">
                <w:rPr>
                  <w:rFonts w:eastAsia="Malgun Gothic"/>
                  <w:lang w:eastAsia="ko-KR"/>
                </w:rPr>
                <w:delText>0.5</w:delText>
              </w:r>
            </w:del>
          </w:p>
        </w:tc>
      </w:tr>
      <w:tr w:rsidR="005634BD" w:rsidRPr="00677237" w:rsidDel="00B73507" w14:paraId="3CD0F347" w14:textId="536AC01D" w:rsidTr="00D672A6">
        <w:trPr>
          <w:trHeight w:val="187"/>
          <w:jc w:val="center"/>
          <w:del w:id="18102" w:author="ZTE-Ma Zhifeng" w:date="2021-01-12T11:02:00Z"/>
        </w:trPr>
        <w:tc>
          <w:tcPr>
            <w:tcW w:w="2336" w:type="dxa"/>
            <w:tcBorders>
              <w:top w:val="nil"/>
              <w:bottom w:val="nil"/>
            </w:tcBorders>
            <w:shd w:val="clear" w:color="auto" w:fill="auto"/>
          </w:tcPr>
          <w:p w14:paraId="00DA3B0F" w14:textId="41318B08" w:rsidR="005634BD" w:rsidRPr="00677237" w:rsidDel="00B73507" w:rsidRDefault="005634BD" w:rsidP="00D672A6">
            <w:pPr>
              <w:pStyle w:val="TAC"/>
              <w:rPr>
                <w:del w:id="18103" w:author="ZTE-Ma Zhifeng" w:date="2021-01-12T11:02:00Z"/>
              </w:rPr>
            </w:pPr>
          </w:p>
        </w:tc>
        <w:tc>
          <w:tcPr>
            <w:tcW w:w="2952" w:type="dxa"/>
            <w:gridSpan w:val="2"/>
          </w:tcPr>
          <w:p w14:paraId="4F185BDB" w14:textId="7AB1112A" w:rsidR="005634BD" w:rsidRPr="00677237" w:rsidDel="00B73507" w:rsidRDefault="005634BD" w:rsidP="00D672A6">
            <w:pPr>
              <w:pStyle w:val="TAC"/>
              <w:rPr>
                <w:del w:id="18104" w:author="ZTE-Ma Zhifeng" w:date="2021-01-12T11:02:00Z"/>
                <w:lang w:eastAsia="ja-JP"/>
              </w:rPr>
            </w:pPr>
            <w:del w:id="18105" w:author="ZTE-Ma Zhifeng" w:date="2021-01-12T11:02:00Z">
              <w:r w:rsidRPr="00677237" w:rsidDel="00B73507">
                <w:rPr>
                  <w:lang w:eastAsia="zh-TW"/>
                </w:rPr>
                <w:delText>20</w:delText>
              </w:r>
            </w:del>
          </w:p>
        </w:tc>
        <w:tc>
          <w:tcPr>
            <w:tcW w:w="2952" w:type="dxa"/>
            <w:gridSpan w:val="2"/>
          </w:tcPr>
          <w:p w14:paraId="7488BD3E" w14:textId="08E4FA80" w:rsidR="005634BD" w:rsidRPr="00677237" w:rsidDel="00B73507" w:rsidRDefault="005634BD" w:rsidP="00D672A6">
            <w:pPr>
              <w:pStyle w:val="TAC"/>
              <w:rPr>
                <w:del w:id="18106" w:author="ZTE-Ma Zhifeng" w:date="2021-01-12T11:02:00Z"/>
                <w:rFonts w:eastAsia="Malgun Gothic"/>
                <w:lang w:eastAsia="ko-KR"/>
              </w:rPr>
            </w:pPr>
            <w:del w:id="18107" w:author="ZTE-Ma Zhifeng" w:date="2021-01-12T11:02:00Z">
              <w:r w:rsidRPr="00677237" w:rsidDel="00B73507">
                <w:rPr>
                  <w:rFonts w:eastAsia="Malgun Gothic"/>
                  <w:lang w:eastAsia="ko-KR"/>
                </w:rPr>
                <w:delText>0.6</w:delText>
              </w:r>
            </w:del>
          </w:p>
        </w:tc>
      </w:tr>
      <w:tr w:rsidR="005634BD" w:rsidRPr="00677237" w:rsidDel="00B73507" w14:paraId="78C26389" w14:textId="146CEE5A" w:rsidTr="00D672A6">
        <w:trPr>
          <w:trHeight w:val="187"/>
          <w:jc w:val="center"/>
          <w:del w:id="18108" w:author="ZTE-Ma Zhifeng" w:date="2021-01-12T11:02:00Z"/>
        </w:trPr>
        <w:tc>
          <w:tcPr>
            <w:tcW w:w="2336" w:type="dxa"/>
            <w:tcBorders>
              <w:top w:val="nil"/>
              <w:bottom w:val="single" w:sz="4" w:space="0" w:color="auto"/>
            </w:tcBorders>
            <w:shd w:val="clear" w:color="auto" w:fill="auto"/>
          </w:tcPr>
          <w:p w14:paraId="3711B918" w14:textId="4158FA8B" w:rsidR="005634BD" w:rsidRPr="00677237" w:rsidDel="00B73507" w:rsidRDefault="005634BD" w:rsidP="00D672A6">
            <w:pPr>
              <w:pStyle w:val="TAC"/>
              <w:rPr>
                <w:del w:id="18109" w:author="ZTE-Ma Zhifeng" w:date="2021-01-12T11:02:00Z"/>
              </w:rPr>
            </w:pPr>
          </w:p>
        </w:tc>
        <w:tc>
          <w:tcPr>
            <w:tcW w:w="2952" w:type="dxa"/>
            <w:gridSpan w:val="2"/>
          </w:tcPr>
          <w:p w14:paraId="3DF6A071" w14:textId="46E31D94" w:rsidR="005634BD" w:rsidRPr="00677237" w:rsidDel="00B73507" w:rsidRDefault="005634BD" w:rsidP="00D672A6">
            <w:pPr>
              <w:pStyle w:val="TAC"/>
              <w:rPr>
                <w:del w:id="18110" w:author="ZTE-Ma Zhifeng" w:date="2021-01-12T11:02:00Z"/>
                <w:lang w:eastAsia="ja-JP"/>
              </w:rPr>
            </w:pPr>
            <w:del w:id="18111" w:author="ZTE-Ma Zhifeng" w:date="2021-01-12T11:02:00Z">
              <w:r w:rsidRPr="00677237" w:rsidDel="00B73507">
                <w:rPr>
                  <w:lang w:eastAsia="ja-JP"/>
                </w:rPr>
                <w:delText>n</w:delText>
              </w:r>
              <w:r w:rsidRPr="00677237" w:rsidDel="00B73507">
                <w:rPr>
                  <w:lang w:eastAsia="zh-TW"/>
                </w:rPr>
                <w:delText>28</w:delText>
              </w:r>
            </w:del>
          </w:p>
        </w:tc>
        <w:tc>
          <w:tcPr>
            <w:tcW w:w="2952" w:type="dxa"/>
            <w:gridSpan w:val="2"/>
          </w:tcPr>
          <w:p w14:paraId="3975D6E8" w14:textId="1F80348E" w:rsidR="005634BD" w:rsidRPr="00677237" w:rsidDel="00B73507" w:rsidRDefault="005634BD" w:rsidP="00D672A6">
            <w:pPr>
              <w:pStyle w:val="TAC"/>
              <w:rPr>
                <w:del w:id="18112" w:author="ZTE-Ma Zhifeng" w:date="2021-01-12T11:02:00Z"/>
                <w:rFonts w:eastAsia="MS Mincho"/>
                <w:lang w:eastAsia="ja-JP"/>
              </w:rPr>
            </w:pPr>
            <w:del w:id="18113" w:author="ZTE-Ma Zhifeng" w:date="2021-01-12T11:02:00Z">
              <w:r w:rsidRPr="00677237" w:rsidDel="00B73507">
                <w:rPr>
                  <w:rFonts w:eastAsia="Malgun Gothic"/>
                  <w:lang w:eastAsia="ko-KR"/>
                </w:rPr>
                <w:delText>0.5</w:delText>
              </w:r>
            </w:del>
          </w:p>
        </w:tc>
      </w:tr>
      <w:tr w:rsidR="00F80C6E" w:rsidRPr="00677237" w14:paraId="3765A9D8" w14:textId="77777777" w:rsidTr="003A03B7">
        <w:trPr>
          <w:trHeight w:val="187"/>
          <w:jc w:val="center"/>
          <w:ins w:id="18114" w:author="ZTE-Ma Zhifeng" w:date="2021-01-14T14:55:00Z"/>
        </w:trPr>
        <w:tc>
          <w:tcPr>
            <w:tcW w:w="2336" w:type="dxa"/>
            <w:tcBorders>
              <w:bottom w:val="nil"/>
            </w:tcBorders>
            <w:shd w:val="clear" w:color="auto" w:fill="auto"/>
          </w:tcPr>
          <w:p w14:paraId="601A155E" w14:textId="77777777" w:rsidR="00F80C6E" w:rsidRPr="00677237" w:rsidRDefault="00F80C6E" w:rsidP="003A03B7">
            <w:pPr>
              <w:pStyle w:val="TAC"/>
              <w:rPr>
                <w:ins w:id="18115" w:author="ZTE-Ma Zhifeng" w:date="2021-01-14T14:55:00Z"/>
              </w:rPr>
            </w:pPr>
            <w:ins w:id="18116" w:author="ZTE-Ma Zhifeng" w:date="2021-01-14T14:55:00Z">
              <w:r w:rsidRPr="00677237">
                <w:t>DC_3-7-20_n28</w:t>
              </w:r>
            </w:ins>
          </w:p>
        </w:tc>
        <w:tc>
          <w:tcPr>
            <w:tcW w:w="1476" w:type="dxa"/>
          </w:tcPr>
          <w:p w14:paraId="63B2A0F2" w14:textId="77777777" w:rsidR="00F80C6E" w:rsidRPr="00677237" w:rsidRDefault="00F80C6E" w:rsidP="003A03B7">
            <w:pPr>
              <w:pStyle w:val="TAC"/>
              <w:rPr>
                <w:ins w:id="18117" w:author="ZTE-Ma Zhifeng" w:date="2021-01-14T14:55:00Z"/>
                <w:lang w:eastAsia="ja-JP"/>
              </w:rPr>
            </w:pPr>
            <w:ins w:id="18118" w:author="ZTE-Ma Zhifeng" w:date="2021-01-14T14:55:00Z">
              <w:r w:rsidRPr="00677237">
                <w:rPr>
                  <w:lang w:eastAsia="zh-TW"/>
                </w:rPr>
                <w:t>3</w:t>
              </w:r>
              <w:r>
                <w:rPr>
                  <w:lang w:eastAsia="zh-TW"/>
                </w:rPr>
                <w:t xml:space="preserve"> / 0.5</w:t>
              </w:r>
            </w:ins>
          </w:p>
        </w:tc>
        <w:tc>
          <w:tcPr>
            <w:tcW w:w="1476" w:type="dxa"/>
          </w:tcPr>
          <w:p w14:paraId="56D55009" w14:textId="77777777" w:rsidR="00F80C6E" w:rsidRPr="00677237" w:rsidRDefault="00F80C6E" w:rsidP="003A03B7">
            <w:pPr>
              <w:pStyle w:val="TAC"/>
              <w:rPr>
                <w:ins w:id="18119" w:author="ZTE-Ma Zhifeng" w:date="2021-01-14T14:55:00Z"/>
                <w:lang w:eastAsia="zh-CN"/>
              </w:rPr>
            </w:pPr>
            <w:ins w:id="18120" w:author="ZTE-Ma Zhifeng" w:date="2021-01-14T14:55:00Z">
              <w:r>
                <w:rPr>
                  <w:rFonts w:hint="eastAsia"/>
                  <w:lang w:eastAsia="zh-CN"/>
                </w:rPr>
                <w:t>7</w:t>
              </w:r>
              <w:r>
                <w:rPr>
                  <w:lang w:eastAsia="zh-CN"/>
                </w:rPr>
                <w:t xml:space="preserve"> / 0.5</w:t>
              </w:r>
            </w:ins>
          </w:p>
        </w:tc>
        <w:tc>
          <w:tcPr>
            <w:tcW w:w="1476" w:type="dxa"/>
          </w:tcPr>
          <w:p w14:paraId="506C473B" w14:textId="77777777" w:rsidR="00F80C6E" w:rsidRPr="00677237" w:rsidRDefault="00F80C6E" w:rsidP="003A03B7">
            <w:pPr>
              <w:pStyle w:val="TAC"/>
              <w:rPr>
                <w:ins w:id="18121" w:author="ZTE-Ma Zhifeng" w:date="2021-01-14T14:55:00Z"/>
              </w:rPr>
            </w:pPr>
            <w:ins w:id="18122" w:author="ZTE-Ma Zhifeng" w:date="2021-01-14T14:55:00Z">
              <w:r>
                <w:rPr>
                  <w:rFonts w:eastAsia="Malgun Gothic"/>
                  <w:lang w:eastAsia="ko-KR"/>
                </w:rPr>
                <w:t>20 / 0.6</w:t>
              </w:r>
            </w:ins>
          </w:p>
        </w:tc>
        <w:tc>
          <w:tcPr>
            <w:tcW w:w="1476" w:type="dxa"/>
          </w:tcPr>
          <w:p w14:paraId="64F573BB" w14:textId="77777777" w:rsidR="00F80C6E" w:rsidRPr="00677237" w:rsidRDefault="00F80C6E" w:rsidP="003A03B7">
            <w:pPr>
              <w:pStyle w:val="TAC"/>
              <w:rPr>
                <w:ins w:id="18123" w:author="ZTE-Ma Zhifeng" w:date="2021-01-14T14:55:00Z"/>
                <w:lang w:eastAsia="zh-CN"/>
              </w:rPr>
            </w:pPr>
            <w:ins w:id="18124" w:author="ZTE-Ma Zhifeng" w:date="2021-01-14T14:55:00Z">
              <w:r>
                <w:rPr>
                  <w:lang w:eastAsia="zh-CN"/>
                </w:rPr>
                <w:t>n28 / 0.5</w:t>
              </w:r>
            </w:ins>
          </w:p>
        </w:tc>
      </w:tr>
      <w:tr w:rsidR="00F80C6E" w:rsidRPr="00677237" w:rsidDel="00F80C6E" w14:paraId="63EBB06D" w14:textId="37599411" w:rsidTr="003A03B7">
        <w:trPr>
          <w:trHeight w:val="187"/>
          <w:jc w:val="center"/>
          <w:del w:id="18125" w:author="ZTE-Ma Zhifeng" w:date="2021-01-14T14:55:00Z"/>
        </w:trPr>
        <w:tc>
          <w:tcPr>
            <w:tcW w:w="2336" w:type="dxa"/>
            <w:tcBorders>
              <w:bottom w:val="nil"/>
            </w:tcBorders>
            <w:shd w:val="clear" w:color="auto" w:fill="auto"/>
          </w:tcPr>
          <w:p w14:paraId="54717621" w14:textId="1AB70D17" w:rsidR="00F80C6E" w:rsidRPr="00677237" w:rsidDel="00F80C6E" w:rsidRDefault="00F80C6E" w:rsidP="00D672A6">
            <w:pPr>
              <w:pStyle w:val="TAC"/>
              <w:rPr>
                <w:del w:id="18126" w:author="ZTE-Ma Zhifeng" w:date="2021-01-14T14:55:00Z"/>
              </w:rPr>
            </w:pPr>
            <w:del w:id="18127" w:author="ZTE-Ma Zhifeng" w:date="2021-01-14T14:55:00Z">
              <w:r w:rsidRPr="00677237" w:rsidDel="00F80C6E">
                <w:delText>DC_</w:delText>
              </w:r>
              <w:r w:rsidRPr="00677237" w:rsidDel="00F80C6E">
                <w:rPr>
                  <w:lang w:eastAsia="ja-JP"/>
                </w:rPr>
                <w:delText>3-7-20_n78</w:delText>
              </w:r>
            </w:del>
          </w:p>
        </w:tc>
        <w:tc>
          <w:tcPr>
            <w:tcW w:w="2952" w:type="dxa"/>
            <w:gridSpan w:val="2"/>
          </w:tcPr>
          <w:p w14:paraId="1FCDB777" w14:textId="5A67C474" w:rsidR="00F80C6E" w:rsidRPr="00677237" w:rsidDel="00F80C6E" w:rsidRDefault="00F80C6E" w:rsidP="00D672A6">
            <w:pPr>
              <w:pStyle w:val="TAC"/>
              <w:rPr>
                <w:del w:id="18128" w:author="ZTE-Ma Zhifeng" w:date="2021-01-14T14:55:00Z"/>
                <w:lang w:eastAsia="zh-CN"/>
              </w:rPr>
            </w:pPr>
            <w:del w:id="18129" w:author="ZTE-Ma Zhifeng" w:date="2021-01-14T14:55:00Z">
              <w:r w:rsidRPr="00677237" w:rsidDel="00F80C6E">
                <w:rPr>
                  <w:rFonts w:eastAsia="MS Mincho"/>
                  <w:lang w:eastAsia="ja-JP"/>
                </w:rPr>
                <w:delText>3</w:delText>
              </w:r>
            </w:del>
          </w:p>
        </w:tc>
        <w:tc>
          <w:tcPr>
            <w:tcW w:w="2952" w:type="dxa"/>
            <w:gridSpan w:val="2"/>
          </w:tcPr>
          <w:p w14:paraId="32042427" w14:textId="1945C793" w:rsidR="00F80C6E" w:rsidRPr="00B73507" w:rsidDel="00F80C6E" w:rsidRDefault="00F80C6E" w:rsidP="00D672A6">
            <w:pPr>
              <w:pStyle w:val="TAC"/>
              <w:rPr>
                <w:del w:id="18130" w:author="ZTE-Ma Zhifeng" w:date="2021-01-14T14:55:00Z"/>
                <w:lang w:eastAsia="zh-CN"/>
                <w:rPrChange w:id="18131" w:author="ZTE-Ma Zhifeng" w:date="2021-01-12T11:03:00Z">
                  <w:rPr>
                    <w:del w:id="18132" w:author="ZTE-Ma Zhifeng" w:date="2021-01-14T14:55:00Z"/>
                    <w:rFonts w:eastAsia="Malgun Gothic"/>
                    <w:lang w:eastAsia="ko-KR"/>
                  </w:rPr>
                </w:rPrChange>
              </w:rPr>
            </w:pPr>
            <w:del w:id="18133" w:author="ZTE-Ma Zhifeng" w:date="2021-01-12T11:02:00Z">
              <w:r w:rsidRPr="00677237" w:rsidDel="00B73507">
                <w:rPr>
                  <w:rFonts w:eastAsia="MS Mincho"/>
                  <w:lang w:eastAsia="ja-JP"/>
                </w:rPr>
                <w:delText>0.6</w:delText>
              </w:r>
            </w:del>
          </w:p>
        </w:tc>
      </w:tr>
      <w:tr w:rsidR="005634BD" w:rsidRPr="00677237" w:rsidDel="00B73507" w14:paraId="0CC97A10" w14:textId="3A47A377" w:rsidTr="00D672A6">
        <w:trPr>
          <w:trHeight w:val="187"/>
          <w:jc w:val="center"/>
          <w:del w:id="18134" w:author="ZTE-Ma Zhifeng" w:date="2021-01-12T11:03:00Z"/>
        </w:trPr>
        <w:tc>
          <w:tcPr>
            <w:tcW w:w="2336" w:type="dxa"/>
            <w:tcBorders>
              <w:top w:val="nil"/>
              <w:bottom w:val="nil"/>
            </w:tcBorders>
            <w:shd w:val="clear" w:color="auto" w:fill="auto"/>
          </w:tcPr>
          <w:p w14:paraId="63DC31A4" w14:textId="7A090AEC" w:rsidR="005634BD" w:rsidRPr="00677237" w:rsidDel="00B73507" w:rsidRDefault="005634BD" w:rsidP="00D672A6">
            <w:pPr>
              <w:pStyle w:val="TAC"/>
              <w:rPr>
                <w:del w:id="18135" w:author="ZTE-Ma Zhifeng" w:date="2021-01-12T11:03:00Z"/>
              </w:rPr>
            </w:pPr>
          </w:p>
        </w:tc>
        <w:tc>
          <w:tcPr>
            <w:tcW w:w="2952" w:type="dxa"/>
            <w:gridSpan w:val="2"/>
          </w:tcPr>
          <w:p w14:paraId="11695DF0" w14:textId="1BE07963" w:rsidR="005634BD" w:rsidRPr="00677237" w:rsidDel="00B73507" w:rsidRDefault="005634BD" w:rsidP="00D672A6">
            <w:pPr>
              <w:pStyle w:val="TAC"/>
              <w:rPr>
                <w:del w:id="18136" w:author="ZTE-Ma Zhifeng" w:date="2021-01-12T11:03:00Z"/>
                <w:lang w:eastAsia="ja-JP"/>
              </w:rPr>
            </w:pPr>
            <w:del w:id="18137" w:author="ZTE-Ma Zhifeng" w:date="2021-01-12T11:03:00Z">
              <w:r w:rsidRPr="00677237" w:rsidDel="00B73507">
                <w:rPr>
                  <w:rFonts w:eastAsia="MS Mincho"/>
                  <w:lang w:eastAsia="ja-JP"/>
                </w:rPr>
                <w:delText>7</w:delText>
              </w:r>
            </w:del>
          </w:p>
        </w:tc>
        <w:tc>
          <w:tcPr>
            <w:tcW w:w="2952" w:type="dxa"/>
            <w:gridSpan w:val="2"/>
          </w:tcPr>
          <w:p w14:paraId="12456F3F" w14:textId="6FFF9017" w:rsidR="005634BD" w:rsidRPr="00677237" w:rsidDel="00B73507" w:rsidRDefault="005634BD" w:rsidP="00D672A6">
            <w:pPr>
              <w:pStyle w:val="TAC"/>
              <w:rPr>
                <w:del w:id="18138" w:author="ZTE-Ma Zhifeng" w:date="2021-01-12T11:03:00Z"/>
                <w:rFonts w:eastAsia="Malgun Gothic"/>
                <w:lang w:eastAsia="ko-KR"/>
              </w:rPr>
            </w:pPr>
            <w:del w:id="18139" w:author="ZTE-Ma Zhifeng" w:date="2021-01-12T11:03:00Z">
              <w:r w:rsidRPr="00677237" w:rsidDel="00B73507">
                <w:rPr>
                  <w:rFonts w:eastAsia="MS Mincho"/>
                  <w:lang w:eastAsia="ja-JP"/>
                </w:rPr>
                <w:delText>0.6</w:delText>
              </w:r>
            </w:del>
          </w:p>
        </w:tc>
      </w:tr>
      <w:tr w:rsidR="005634BD" w:rsidRPr="00677237" w:rsidDel="00B73507" w14:paraId="609375E8" w14:textId="2C90B81D" w:rsidTr="00D672A6">
        <w:trPr>
          <w:trHeight w:val="187"/>
          <w:jc w:val="center"/>
          <w:del w:id="18140" w:author="ZTE-Ma Zhifeng" w:date="2021-01-12T11:03:00Z"/>
        </w:trPr>
        <w:tc>
          <w:tcPr>
            <w:tcW w:w="2336" w:type="dxa"/>
            <w:tcBorders>
              <w:top w:val="nil"/>
              <w:bottom w:val="nil"/>
            </w:tcBorders>
            <w:shd w:val="clear" w:color="auto" w:fill="auto"/>
          </w:tcPr>
          <w:p w14:paraId="285C77CE" w14:textId="6956CF4A" w:rsidR="005634BD" w:rsidRPr="00677237" w:rsidDel="00B73507" w:rsidRDefault="005634BD" w:rsidP="00D672A6">
            <w:pPr>
              <w:pStyle w:val="TAC"/>
              <w:rPr>
                <w:del w:id="18141" w:author="ZTE-Ma Zhifeng" w:date="2021-01-12T11:03:00Z"/>
              </w:rPr>
            </w:pPr>
          </w:p>
        </w:tc>
        <w:tc>
          <w:tcPr>
            <w:tcW w:w="2952" w:type="dxa"/>
            <w:gridSpan w:val="2"/>
          </w:tcPr>
          <w:p w14:paraId="7E6CD1F4" w14:textId="40BABC3F" w:rsidR="005634BD" w:rsidRPr="00677237" w:rsidDel="00B73507" w:rsidRDefault="005634BD" w:rsidP="00D672A6">
            <w:pPr>
              <w:pStyle w:val="TAC"/>
              <w:rPr>
                <w:del w:id="18142" w:author="ZTE-Ma Zhifeng" w:date="2021-01-12T11:03:00Z"/>
                <w:lang w:eastAsia="ja-JP"/>
              </w:rPr>
            </w:pPr>
            <w:del w:id="18143" w:author="ZTE-Ma Zhifeng" w:date="2021-01-12T11:03:00Z">
              <w:r w:rsidRPr="00677237" w:rsidDel="00B73507">
                <w:rPr>
                  <w:rFonts w:eastAsia="MS Mincho"/>
                  <w:lang w:eastAsia="ja-JP"/>
                </w:rPr>
                <w:delText>20</w:delText>
              </w:r>
            </w:del>
          </w:p>
        </w:tc>
        <w:tc>
          <w:tcPr>
            <w:tcW w:w="2952" w:type="dxa"/>
            <w:gridSpan w:val="2"/>
          </w:tcPr>
          <w:p w14:paraId="2FBF7FB8" w14:textId="3317A138" w:rsidR="005634BD" w:rsidRPr="00677237" w:rsidDel="00B73507" w:rsidRDefault="005634BD" w:rsidP="00D672A6">
            <w:pPr>
              <w:pStyle w:val="TAC"/>
              <w:rPr>
                <w:del w:id="18144" w:author="ZTE-Ma Zhifeng" w:date="2021-01-12T11:03:00Z"/>
                <w:rFonts w:eastAsia="Malgun Gothic"/>
                <w:lang w:eastAsia="ko-KR"/>
              </w:rPr>
            </w:pPr>
            <w:del w:id="18145" w:author="ZTE-Ma Zhifeng" w:date="2021-01-12T11:03:00Z">
              <w:r w:rsidRPr="00677237" w:rsidDel="00B73507">
                <w:rPr>
                  <w:rFonts w:eastAsia="MS Mincho"/>
                  <w:lang w:eastAsia="ja-JP"/>
                </w:rPr>
                <w:delText>0.3</w:delText>
              </w:r>
            </w:del>
          </w:p>
        </w:tc>
      </w:tr>
      <w:tr w:rsidR="005634BD" w:rsidRPr="00677237" w:rsidDel="00B73507" w14:paraId="24DA9EA3" w14:textId="1B23B981" w:rsidTr="00D672A6">
        <w:trPr>
          <w:trHeight w:val="187"/>
          <w:jc w:val="center"/>
          <w:del w:id="18146" w:author="ZTE-Ma Zhifeng" w:date="2021-01-12T11:03:00Z"/>
        </w:trPr>
        <w:tc>
          <w:tcPr>
            <w:tcW w:w="2336" w:type="dxa"/>
            <w:tcBorders>
              <w:top w:val="nil"/>
              <w:bottom w:val="single" w:sz="4" w:space="0" w:color="auto"/>
            </w:tcBorders>
            <w:shd w:val="clear" w:color="auto" w:fill="auto"/>
          </w:tcPr>
          <w:p w14:paraId="141F2ABD" w14:textId="46F3F10C" w:rsidR="005634BD" w:rsidRPr="00677237" w:rsidDel="00B73507" w:rsidRDefault="005634BD" w:rsidP="00D672A6">
            <w:pPr>
              <w:pStyle w:val="TAC"/>
              <w:rPr>
                <w:del w:id="18147" w:author="ZTE-Ma Zhifeng" w:date="2021-01-12T11:03:00Z"/>
              </w:rPr>
            </w:pPr>
          </w:p>
        </w:tc>
        <w:tc>
          <w:tcPr>
            <w:tcW w:w="2952" w:type="dxa"/>
            <w:gridSpan w:val="2"/>
          </w:tcPr>
          <w:p w14:paraId="0AB745E4" w14:textId="3BC1C335" w:rsidR="005634BD" w:rsidRPr="00677237" w:rsidDel="00B73507" w:rsidRDefault="005634BD" w:rsidP="00D672A6">
            <w:pPr>
              <w:pStyle w:val="TAC"/>
              <w:rPr>
                <w:del w:id="18148" w:author="ZTE-Ma Zhifeng" w:date="2021-01-12T11:03:00Z"/>
                <w:lang w:eastAsia="ja-JP"/>
              </w:rPr>
            </w:pPr>
            <w:del w:id="18149" w:author="ZTE-Ma Zhifeng" w:date="2021-01-12T11:03:00Z">
              <w:r w:rsidRPr="00677237" w:rsidDel="00B73507">
                <w:rPr>
                  <w:rFonts w:eastAsia="MS Mincho"/>
                  <w:lang w:eastAsia="ja-JP"/>
                </w:rPr>
                <w:delText>n78</w:delText>
              </w:r>
            </w:del>
          </w:p>
        </w:tc>
        <w:tc>
          <w:tcPr>
            <w:tcW w:w="2952" w:type="dxa"/>
            <w:gridSpan w:val="2"/>
          </w:tcPr>
          <w:p w14:paraId="3400FC44" w14:textId="79610C59" w:rsidR="005634BD" w:rsidRPr="00677237" w:rsidDel="00B73507" w:rsidRDefault="005634BD" w:rsidP="00D672A6">
            <w:pPr>
              <w:pStyle w:val="TAC"/>
              <w:rPr>
                <w:del w:id="18150" w:author="ZTE-Ma Zhifeng" w:date="2021-01-12T11:03:00Z"/>
                <w:rFonts w:eastAsia="Malgun Gothic"/>
                <w:lang w:eastAsia="ko-KR"/>
              </w:rPr>
            </w:pPr>
            <w:del w:id="18151" w:author="ZTE-Ma Zhifeng" w:date="2021-01-12T11:03:00Z">
              <w:r w:rsidRPr="00677237" w:rsidDel="00B73507">
                <w:rPr>
                  <w:rFonts w:eastAsia="MS Mincho"/>
                  <w:lang w:eastAsia="ja-JP"/>
                </w:rPr>
                <w:delText>0.8</w:delText>
              </w:r>
            </w:del>
          </w:p>
        </w:tc>
      </w:tr>
      <w:tr w:rsidR="00F80C6E" w:rsidRPr="00916185" w14:paraId="28BF252E" w14:textId="77777777" w:rsidTr="003A03B7">
        <w:trPr>
          <w:trHeight w:val="187"/>
          <w:jc w:val="center"/>
          <w:ins w:id="18152" w:author="ZTE-Ma Zhifeng" w:date="2021-01-14T14:55:00Z"/>
        </w:trPr>
        <w:tc>
          <w:tcPr>
            <w:tcW w:w="2336" w:type="dxa"/>
            <w:tcBorders>
              <w:bottom w:val="nil"/>
            </w:tcBorders>
            <w:shd w:val="clear" w:color="auto" w:fill="auto"/>
          </w:tcPr>
          <w:p w14:paraId="53E5CB36" w14:textId="77777777" w:rsidR="00F80C6E" w:rsidRPr="00677237" w:rsidRDefault="00F80C6E" w:rsidP="003A03B7">
            <w:pPr>
              <w:pStyle w:val="TAC"/>
              <w:rPr>
                <w:ins w:id="18153" w:author="ZTE-Ma Zhifeng" w:date="2021-01-14T14:55:00Z"/>
              </w:rPr>
            </w:pPr>
            <w:ins w:id="18154" w:author="ZTE-Ma Zhifeng" w:date="2021-01-14T14:55:00Z">
              <w:r w:rsidRPr="00677237">
                <w:t>DC_</w:t>
              </w:r>
              <w:r w:rsidRPr="00677237">
                <w:rPr>
                  <w:lang w:eastAsia="ja-JP"/>
                </w:rPr>
                <w:t>3-7-20_n78</w:t>
              </w:r>
            </w:ins>
          </w:p>
        </w:tc>
        <w:tc>
          <w:tcPr>
            <w:tcW w:w="1476" w:type="dxa"/>
          </w:tcPr>
          <w:p w14:paraId="31B1C6C9" w14:textId="77777777" w:rsidR="00F80C6E" w:rsidRPr="00677237" w:rsidRDefault="00F80C6E" w:rsidP="003A03B7">
            <w:pPr>
              <w:pStyle w:val="TAC"/>
              <w:rPr>
                <w:ins w:id="18155" w:author="ZTE-Ma Zhifeng" w:date="2021-01-14T14:55:00Z"/>
                <w:lang w:eastAsia="ja-JP"/>
              </w:rPr>
            </w:pPr>
            <w:ins w:id="18156" w:author="ZTE-Ma Zhifeng" w:date="2021-01-14T14:55:00Z">
              <w:r w:rsidRPr="00677237">
                <w:rPr>
                  <w:rFonts w:eastAsia="MS Mincho"/>
                  <w:lang w:eastAsia="ja-JP"/>
                </w:rPr>
                <w:t>3</w:t>
              </w:r>
              <w:r>
                <w:rPr>
                  <w:rFonts w:eastAsia="MS Mincho"/>
                  <w:lang w:eastAsia="ja-JP"/>
                </w:rPr>
                <w:t xml:space="preserve"> / 0.6</w:t>
              </w:r>
            </w:ins>
          </w:p>
        </w:tc>
        <w:tc>
          <w:tcPr>
            <w:tcW w:w="1476" w:type="dxa"/>
          </w:tcPr>
          <w:p w14:paraId="0C23E3A4" w14:textId="77777777" w:rsidR="00F80C6E" w:rsidRPr="00677237" w:rsidRDefault="00F80C6E" w:rsidP="003A03B7">
            <w:pPr>
              <w:pStyle w:val="TAC"/>
              <w:rPr>
                <w:ins w:id="18157" w:author="ZTE-Ma Zhifeng" w:date="2021-01-14T14:55:00Z"/>
                <w:lang w:eastAsia="zh-CN"/>
              </w:rPr>
            </w:pPr>
            <w:ins w:id="18158" w:author="ZTE-Ma Zhifeng" w:date="2021-01-14T14:55:00Z">
              <w:r>
                <w:rPr>
                  <w:rFonts w:hint="eastAsia"/>
                  <w:lang w:eastAsia="zh-CN"/>
                </w:rPr>
                <w:t>7</w:t>
              </w:r>
              <w:r>
                <w:rPr>
                  <w:lang w:eastAsia="zh-CN"/>
                </w:rPr>
                <w:t xml:space="preserve"> / 0.6</w:t>
              </w:r>
            </w:ins>
          </w:p>
        </w:tc>
        <w:tc>
          <w:tcPr>
            <w:tcW w:w="1476" w:type="dxa"/>
          </w:tcPr>
          <w:p w14:paraId="57E0BD27" w14:textId="77777777" w:rsidR="00F80C6E" w:rsidRPr="00677237" w:rsidRDefault="00F80C6E" w:rsidP="003A03B7">
            <w:pPr>
              <w:pStyle w:val="TAC"/>
              <w:rPr>
                <w:ins w:id="18159" w:author="ZTE-Ma Zhifeng" w:date="2021-01-14T14:55:00Z"/>
                <w:rFonts w:eastAsia="Malgun Gothic"/>
                <w:lang w:eastAsia="ko-KR"/>
              </w:rPr>
            </w:pPr>
            <w:ins w:id="18160" w:author="ZTE-Ma Zhifeng" w:date="2021-01-14T14:55:00Z">
              <w:r>
                <w:rPr>
                  <w:rFonts w:eastAsia="MS Mincho"/>
                  <w:lang w:eastAsia="ja-JP"/>
                </w:rPr>
                <w:t>20 / 0.3</w:t>
              </w:r>
            </w:ins>
          </w:p>
        </w:tc>
        <w:tc>
          <w:tcPr>
            <w:tcW w:w="1476" w:type="dxa"/>
          </w:tcPr>
          <w:p w14:paraId="63C5724F" w14:textId="77777777" w:rsidR="00F80C6E" w:rsidRPr="00916185" w:rsidRDefault="00F80C6E" w:rsidP="003A03B7">
            <w:pPr>
              <w:pStyle w:val="TAC"/>
              <w:rPr>
                <w:ins w:id="18161" w:author="ZTE-Ma Zhifeng" w:date="2021-01-14T14:55:00Z"/>
                <w:lang w:eastAsia="zh-CN"/>
              </w:rPr>
            </w:pPr>
            <w:ins w:id="18162" w:author="ZTE-Ma Zhifeng" w:date="2021-01-14T14:55:00Z">
              <w:r>
                <w:rPr>
                  <w:lang w:eastAsia="zh-CN"/>
                </w:rPr>
                <w:t>n78 / 0.8</w:t>
              </w:r>
            </w:ins>
          </w:p>
        </w:tc>
      </w:tr>
      <w:tr w:rsidR="00F80C6E" w:rsidRPr="00677237" w:rsidDel="00F80C6E" w14:paraId="1418DEE7" w14:textId="2EB95F71" w:rsidTr="003A03B7">
        <w:trPr>
          <w:trHeight w:val="187"/>
          <w:jc w:val="center"/>
          <w:del w:id="18163" w:author="ZTE-Ma Zhifeng" w:date="2021-01-14T14:55:00Z"/>
        </w:trPr>
        <w:tc>
          <w:tcPr>
            <w:tcW w:w="2336" w:type="dxa"/>
            <w:tcBorders>
              <w:bottom w:val="nil"/>
            </w:tcBorders>
            <w:shd w:val="clear" w:color="auto" w:fill="auto"/>
          </w:tcPr>
          <w:p w14:paraId="72049633" w14:textId="6B68CA3B" w:rsidR="00F80C6E" w:rsidRPr="00677237" w:rsidDel="00F80C6E" w:rsidRDefault="00F80C6E" w:rsidP="00D672A6">
            <w:pPr>
              <w:pStyle w:val="TAC"/>
              <w:rPr>
                <w:del w:id="18164" w:author="ZTE-Ma Zhifeng" w:date="2021-01-14T14:55:00Z"/>
              </w:rPr>
            </w:pPr>
            <w:del w:id="18165" w:author="ZTE-Ma Zhifeng" w:date="2021-01-14T14:55:00Z">
              <w:r w:rsidRPr="00677237" w:rsidDel="00F80C6E">
                <w:delText>DC_</w:delText>
              </w:r>
              <w:r w:rsidRPr="00677237" w:rsidDel="00F80C6E">
                <w:rPr>
                  <w:lang w:eastAsia="ja-JP"/>
                </w:rPr>
                <w:delText>3-7-28_n5</w:delText>
              </w:r>
            </w:del>
          </w:p>
        </w:tc>
        <w:tc>
          <w:tcPr>
            <w:tcW w:w="2952" w:type="dxa"/>
            <w:gridSpan w:val="2"/>
          </w:tcPr>
          <w:p w14:paraId="35030B34" w14:textId="70D41446" w:rsidR="00F80C6E" w:rsidRPr="00677237" w:rsidDel="00F80C6E" w:rsidRDefault="00F80C6E" w:rsidP="00D672A6">
            <w:pPr>
              <w:pStyle w:val="TAC"/>
              <w:rPr>
                <w:del w:id="18166" w:author="ZTE-Ma Zhifeng" w:date="2021-01-14T14:55:00Z"/>
                <w:lang w:eastAsia="zh-CN"/>
              </w:rPr>
            </w:pPr>
            <w:del w:id="18167" w:author="ZTE-Ma Zhifeng" w:date="2021-01-14T14:55:00Z">
              <w:r w:rsidRPr="00677237" w:rsidDel="00F80C6E">
                <w:rPr>
                  <w:lang w:eastAsia="ja-JP"/>
                </w:rPr>
                <w:delText>3</w:delText>
              </w:r>
            </w:del>
          </w:p>
        </w:tc>
        <w:tc>
          <w:tcPr>
            <w:tcW w:w="2952" w:type="dxa"/>
            <w:gridSpan w:val="2"/>
          </w:tcPr>
          <w:p w14:paraId="50D19A4A" w14:textId="0DDBD5F3" w:rsidR="00F80C6E" w:rsidRPr="00B73507" w:rsidDel="00F80C6E" w:rsidRDefault="00F80C6E" w:rsidP="00D672A6">
            <w:pPr>
              <w:pStyle w:val="TAC"/>
              <w:rPr>
                <w:del w:id="18168" w:author="ZTE-Ma Zhifeng" w:date="2021-01-14T14:55:00Z"/>
                <w:lang w:eastAsia="zh-CN"/>
                <w:rPrChange w:id="18169" w:author="ZTE-Ma Zhifeng" w:date="2021-01-12T11:03:00Z">
                  <w:rPr>
                    <w:del w:id="18170" w:author="ZTE-Ma Zhifeng" w:date="2021-01-14T14:55:00Z"/>
                    <w:rFonts w:eastAsia="Malgun Gothic"/>
                    <w:lang w:eastAsia="ko-KR"/>
                  </w:rPr>
                </w:rPrChange>
              </w:rPr>
            </w:pPr>
            <w:del w:id="18171" w:author="ZTE-Ma Zhifeng" w:date="2021-01-12T11:03:00Z">
              <w:r w:rsidRPr="00677237" w:rsidDel="00B73507">
                <w:rPr>
                  <w:lang w:eastAsia="ja-JP"/>
                </w:rPr>
                <w:delText>0.5</w:delText>
              </w:r>
            </w:del>
          </w:p>
        </w:tc>
      </w:tr>
      <w:tr w:rsidR="005634BD" w:rsidRPr="00677237" w:rsidDel="00B73507" w14:paraId="4572EEEA" w14:textId="0C87F758" w:rsidTr="00D672A6">
        <w:trPr>
          <w:trHeight w:val="187"/>
          <w:jc w:val="center"/>
          <w:del w:id="18172" w:author="ZTE-Ma Zhifeng" w:date="2021-01-12T11:03:00Z"/>
        </w:trPr>
        <w:tc>
          <w:tcPr>
            <w:tcW w:w="2336" w:type="dxa"/>
            <w:tcBorders>
              <w:top w:val="nil"/>
              <w:bottom w:val="nil"/>
            </w:tcBorders>
            <w:shd w:val="clear" w:color="auto" w:fill="auto"/>
          </w:tcPr>
          <w:p w14:paraId="192C0B7A" w14:textId="7ECE8B94" w:rsidR="005634BD" w:rsidRPr="00677237" w:rsidDel="00B73507" w:rsidRDefault="005634BD" w:rsidP="00D672A6">
            <w:pPr>
              <w:pStyle w:val="TAC"/>
              <w:rPr>
                <w:del w:id="18173" w:author="ZTE-Ma Zhifeng" w:date="2021-01-12T11:03:00Z"/>
              </w:rPr>
            </w:pPr>
          </w:p>
        </w:tc>
        <w:tc>
          <w:tcPr>
            <w:tcW w:w="2952" w:type="dxa"/>
            <w:gridSpan w:val="2"/>
          </w:tcPr>
          <w:p w14:paraId="49C10CB4" w14:textId="54CDB0F0" w:rsidR="005634BD" w:rsidRPr="00677237" w:rsidDel="00B73507" w:rsidRDefault="005634BD" w:rsidP="00D672A6">
            <w:pPr>
              <w:pStyle w:val="TAC"/>
              <w:rPr>
                <w:del w:id="18174" w:author="ZTE-Ma Zhifeng" w:date="2021-01-12T11:03:00Z"/>
                <w:lang w:eastAsia="ja-JP"/>
              </w:rPr>
            </w:pPr>
            <w:del w:id="18175" w:author="ZTE-Ma Zhifeng" w:date="2021-01-12T11:03:00Z">
              <w:r w:rsidRPr="00677237" w:rsidDel="00B73507">
                <w:rPr>
                  <w:lang w:eastAsia="ja-JP"/>
                </w:rPr>
                <w:delText>7</w:delText>
              </w:r>
            </w:del>
          </w:p>
        </w:tc>
        <w:tc>
          <w:tcPr>
            <w:tcW w:w="2952" w:type="dxa"/>
            <w:gridSpan w:val="2"/>
          </w:tcPr>
          <w:p w14:paraId="0E1136E0" w14:textId="7DA05FCB" w:rsidR="005634BD" w:rsidRPr="00677237" w:rsidDel="00B73507" w:rsidRDefault="005634BD" w:rsidP="00D672A6">
            <w:pPr>
              <w:pStyle w:val="TAC"/>
              <w:rPr>
                <w:del w:id="18176" w:author="ZTE-Ma Zhifeng" w:date="2021-01-12T11:03:00Z"/>
                <w:rFonts w:eastAsia="Malgun Gothic"/>
                <w:lang w:eastAsia="ko-KR"/>
              </w:rPr>
            </w:pPr>
            <w:del w:id="18177" w:author="ZTE-Ma Zhifeng" w:date="2021-01-12T11:03:00Z">
              <w:r w:rsidRPr="00677237" w:rsidDel="00B73507">
                <w:rPr>
                  <w:lang w:eastAsia="ja-JP"/>
                </w:rPr>
                <w:delText>0.5</w:delText>
              </w:r>
            </w:del>
          </w:p>
        </w:tc>
      </w:tr>
      <w:tr w:rsidR="005634BD" w:rsidRPr="00677237" w:rsidDel="00B73507" w14:paraId="6FCCAB15" w14:textId="1A36BCDD" w:rsidTr="00D672A6">
        <w:trPr>
          <w:trHeight w:val="187"/>
          <w:jc w:val="center"/>
          <w:del w:id="18178" w:author="ZTE-Ma Zhifeng" w:date="2021-01-12T11:03:00Z"/>
        </w:trPr>
        <w:tc>
          <w:tcPr>
            <w:tcW w:w="2336" w:type="dxa"/>
            <w:tcBorders>
              <w:top w:val="nil"/>
              <w:bottom w:val="nil"/>
            </w:tcBorders>
            <w:shd w:val="clear" w:color="auto" w:fill="auto"/>
          </w:tcPr>
          <w:p w14:paraId="6544620B" w14:textId="5728A38A" w:rsidR="005634BD" w:rsidRPr="00677237" w:rsidDel="00B73507" w:rsidRDefault="005634BD" w:rsidP="00D672A6">
            <w:pPr>
              <w:pStyle w:val="TAC"/>
              <w:rPr>
                <w:del w:id="18179" w:author="ZTE-Ma Zhifeng" w:date="2021-01-12T11:03:00Z"/>
              </w:rPr>
            </w:pPr>
          </w:p>
        </w:tc>
        <w:tc>
          <w:tcPr>
            <w:tcW w:w="2952" w:type="dxa"/>
            <w:gridSpan w:val="2"/>
          </w:tcPr>
          <w:p w14:paraId="0B723470" w14:textId="4D16C44B" w:rsidR="005634BD" w:rsidRPr="00677237" w:rsidDel="00B73507" w:rsidRDefault="005634BD" w:rsidP="00D672A6">
            <w:pPr>
              <w:pStyle w:val="TAC"/>
              <w:rPr>
                <w:del w:id="18180" w:author="ZTE-Ma Zhifeng" w:date="2021-01-12T11:03:00Z"/>
                <w:lang w:eastAsia="ja-JP"/>
              </w:rPr>
            </w:pPr>
            <w:del w:id="18181" w:author="ZTE-Ma Zhifeng" w:date="2021-01-12T11:03:00Z">
              <w:r w:rsidRPr="00677237" w:rsidDel="00B73507">
                <w:rPr>
                  <w:lang w:eastAsia="ja-JP"/>
                </w:rPr>
                <w:delText>28</w:delText>
              </w:r>
            </w:del>
          </w:p>
        </w:tc>
        <w:tc>
          <w:tcPr>
            <w:tcW w:w="2952" w:type="dxa"/>
            <w:gridSpan w:val="2"/>
          </w:tcPr>
          <w:p w14:paraId="37526A81" w14:textId="15FCB19E" w:rsidR="005634BD" w:rsidRPr="00677237" w:rsidDel="00B73507" w:rsidRDefault="005634BD" w:rsidP="00D672A6">
            <w:pPr>
              <w:pStyle w:val="TAC"/>
              <w:rPr>
                <w:del w:id="18182" w:author="ZTE-Ma Zhifeng" w:date="2021-01-12T11:03:00Z"/>
                <w:rFonts w:eastAsia="Malgun Gothic"/>
                <w:lang w:eastAsia="ko-KR"/>
              </w:rPr>
            </w:pPr>
            <w:del w:id="18183" w:author="ZTE-Ma Zhifeng" w:date="2021-01-12T11:03:00Z">
              <w:r w:rsidRPr="00677237" w:rsidDel="00B73507">
                <w:rPr>
                  <w:lang w:eastAsia="ja-JP"/>
                </w:rPr>
                <w:delText>0.4</w:delText>
              </w:r>
            </w:del>
          </w:p>
        </w:tc>
      </w:tr>
      <w:tr w:rsidR="005634BD" w:rsidRPr="00677237" w:rsidDel="00B73507" w14:paraId="0F304EDF" w14:textId="67CFB2BE" w:rsidTr="00D672A6">
        <w:trPr>
          <w:trHeight w:val="187"/>
          <w:jc w:val="center"/>
          <w:del w:id="18184" w:author="ZTE-Ma Zhifeng" w:date="2021-01-12T11:03:00Z"/>
        </w:trPr>
        <w:tc>
          <w:tcPr>
            <w:tcW w:w="2336" w:type="dxa"/>
            <w:tcBorders>
              <w:top w:val="nil"/>
              <w:bottom w:val="single" w:sz="4" w:space="0" w:color="auto"/>
            </w:tcBorders>
            <w:shd w:val="clear" w:color="auto" w:fill="auto"/>
          </w:tcPr>
          <w:p w14:paraId="19CC24C4" w14:textId="40F8222F" w:rsidR="005634BD" w:rsidRPr="00677237" w:rsidDel="00B73507" w:rsidRDefault="005634BD" w:rsidP="00D672A6">
            <w:pPr>
              <w:pStyle w:val="TAC"/>
              <w:rPr>
                <w:del w:id="18185" w:author="ZTE-Ma Zhifeng" w:date="2021-01-12T11:03:00Z"/>
              </w:rPr>
            </w:pPr>
          </w:p>
        </w:tc>
        <w:tc>
          <w:tcPr>
            <w:tcW w:w="2952" w:type="dxa"/>
            <w:gridSpan w:val="2"/>
          </w:tcPr>
          <w:p w14:paraId="47AB287A" w14:textId="0A442BE3" w:rsidR="005634BD" w:rsidRPr="00677237" w:rsidDel="00B73507" w:rsidRDefault="005634BD" w:rsidP="00D672A6">
            <w:pPr>
              <w:pStyle w:val="TAC"/>
              <w:rPr>
                <w:del w:id="18186" w:author="ZTE-Ma Zhifeng" w:date="2021-01-12T11:03:00Z"/>
                <w:lang w:eastAsia="ja-JP"/>
              </w:rPr>
            </w:pPr>
            <w:del w:id="18187" w:author="ZTE-Ma Zhifeng" w:date="2021-01-12T11:03:00Z">
              <w:r w:rsidRPr="00677237" w:rsidDel="00B73507">
                <w:rPr>
                  <w:lang w:eastAsia="ja-JP"/>
                </w:rPr>
                <w:delText>n5</w:delText>
              </w:r>
            </w:del>
          </w:p>
        </w:tc>
        <w:tc>
          <w:tcPr>
            <w:tcW w:w="2952" w:type="dxa"/>
            <w:gridSpan w:val="2"/>
          </w:tcPr>
          <w:p w14:paraId="0C3CAFC8" w14:textId="6095A45F" w:rsidR="005634BD" w:rsidRPr="00677237" w:rsidDel="00B73507" w:rsidRDefault="005634BD" w:rsidP="00D672A6">
            <w:pPr>
              <w:pStyle w:val="TAC"/>
              <w:rPr>
                <w:del w:id="18188" w:author="ZTE-Ma Zhifeng" w:date="2021-01-12T11:03:00Z"/>
                <w:rFonts w:eastAsia="Malgun Gothic"/>
                <w:lang w:eastAsia="ko-KR"/>
              </w:rPr>
            </w:pPr>
            <w:del w:id="18189" w:author="ZTE-Ma Zhifeng" w:date="2021-01-12T11:03:00Z">
              <w:r w:rsidRPr="00677237" w:rsidDel="00B73507">
                <w:rPr>
                  <w:lang w:eastAsia="ja-JP"/>
                </w:rPr>
                <w:delText>0.4</w:delText>
              </w:r>
            </w:del>
          </w:p>
        </w:tc>
      </w:tr>
      <w:tr w:rsidR="00F80C6E" w:rsidRPr="00916185" w14:paraId="74548891" w14:textId="77777777" w:rsidTr="003A03B7">
        <w:trPr>
          <w:trHeight w:val="187"/>
          <w:jc w:val="center"/>
          <w:ins w:id="18190" w:author="ZTE-Ma Zhifeng" w:date="2021-01-14T14:55:00Z"/>
        </w:trPr>
        <w:tc>
          <w:tcPr>
            <w:tcW w:w="2336" w:type="dxa"/>
            <w:tcBorders>
              <w:bottom w:val="nil"/>
            </w:tcBorders>
            <w:shd w:val="clear" w:color="auto" w:fill="auto"/>
          </w:tcPr>
          <w:p w14:paraId="734A416A" w14:textId="77777777" w:rsidR="00F80C6E" w:rsidRPr="00677237" w:rsidRDefault="00F80C6E" w:rsidP="003A03B7">
            <w:pPr>
              <w:pStyle w:val="TAC"/>
              <w:rPr>
                <w:ins w:id="18191" w:author="ZTE-Ma Zhifeng" w:date="2021-01-14T14:55:00Z"/>
              </w:rPr>
            </w:pPr>
            <w:ins w:id="18192" w:author="ZTE-Ma Zhifeng" w:date="2021-01-14T14:55:00Z">
              <w:r w:rsidRPr="00677237">
                <w:t>DC_</w:t>
              </w:r>
              <w:r w:rsidRPr="00677237">
                <w:rPr>
                  <w:lang w:eastAsia="ja-JP"/>
                </w:rPr>
                <w:t>3-7-28_n5</w:t>
              </w:r>
            </w:ins>
          </w:p>
        </w:tc>
        <w:tc>
          <w:tcPr>
            <w:tcW w:w="1476" w:type="dxa"/>
          </w:tcPr>
          <w:p w14:paraId="02BC7F44" w14:textId="77777777" w:rsidR="00F80C6E" w:rsidRPr="00677237" w:rsidRDefault="00F80C6E" w:rsidP="003A03B7">
            <w:pPr>
              <w:pStyle w:val="TAC"/>
              <w:rPr>
                <w:ins w:id="18193" w:author="ZTE-Ma Zhifeng" w:date="2021-01-14T14:55:00Z"/>
                <w:lang w:eastAsia="ja-JP"/>
              </w:rPr>
            </w:pPr>
            <w:ins w:id="18194" w:author="ZTE-Ma Zhifeng" w:date="2021-01-14T14:55:00Z">
              <w:r w:rsidRPr="00677237">
                <w:rPr>
                  <w:lang w:eastAsia="ja-JP"/>
                </w:rPr>
                <w:t>3</w:t>
              </w:r>
              <w:r>
                <w:rPr>
                  <w:lang w:eastAsia="ja-JP"/>
                </w:rPr>
                <w:t xml:space="preserve"> / 0.5</w:t>
              </w:r>
            </w:ins>
          </w:p>
        </w:tc>
        <w:tc>
          <w:tcPr>
            <w:tcW w:w="1476" w:type="dxa"/>
          </w:tcPr>
          <w:p w14:paraId="146AFBA5" w14:textId="77777777" w:rsidR="00F80C6E" w:rsidRPr="00677237" w:rsidRDefault="00F80C6E" w:rsidP="003A03B7">
            <w:pPr>
              <w:pStyle w:val="TAC"/>
              <w:rPr>
                <w:ins w:id="18195" w:author="ZTE-Ma Zhifeng" w:date="2021-01-14T14:55:00Z"/>
                <w:lang w:eastAsia="zh-CN"/>
              </w:rPr>
            </w:pPr>
            <w:ins w:id="18196" w:author="ZTE-Ma Zhifeng" w:date="2021-01-14T14:55:00Z">
              <w:r>
                <w:rPr>
                  <w:rFonts w:hint="eastAsia"/>
                  <w:lang w:eastAsia="zh-CN"/>
                </w:rPr>
                <w:t>7</w:t>
              </w:r>
              <w:r>
                <w:rPr>
                  <w:lang w:eastAsia="zh-CN"/>
                </w:rPr>
                <w:t xml:space="preserve"> / 0.5</w:t>
              </w:r>
            </w:ins>
          </w:p>
        </w:tc>
        <w:tc>
          <w:tcPr>
            <w:tcW w:w="1476" w:type="dxa"/>
          </w:tcPr>
          <w:p w14:paraId="6744954D" w14:textId="77777777" w:rsidR="00F80C6E" w:rsidRPr="00677237" w:rsidRDefault="00F80C6E" w:rsidP="003A03B7">
            <w:pPr>
              <w:pStyle w:val="TAC"/>
              <w:rPr>
                <w:ins w:id="18197" w:author="ZTE-Ma Zhifeng" w:date="2021-01-14T14:55:00Z"/>
                <w:rFonts w:eastAsia="Malgun Gothic"/>
                <w:lang w:eastAsia="ko-KR"/>
              </w:rPr>
            </w:pPr>
            <w:ins w:id="18198" w:author="ZTE-Ma Zhifeng" w:date="2021-01-14T14:55:00Z">
              <w:r>
                <w:rPr>
                  <w:lang w:eastAsia="ja-JP"/>
                </w:rPr>
                <w:t>28 / 0.4</w:t>
              </w:r>
            </w:ins>
          </w:p>
        </w:tc>
        <w:tc>
          <w:tcPr>
            <w:tcW w:w="1476" w:type="dxa"/>
          </w:tcPr>
          <w:p w14:paraId="4D2089D5" w14:textId="77777777" w:rsidR="00F80C6E" w:rsidRPr="00916185" w:rsidRDefault="00F80C6E" w:rsidP="003A03B7">
            <w:pPr>
              <w:pStyle w:val="TAC"/>
              <w:rPr>
                <w:ins w:id="18199" w:author="ZTE-Ma Zhifeng" w:date="2021-01-14T14:55:00Z"/>
                <w:lang w:eastAsia="zh-CN"/>
              </w:rPr>
            </w:pPr>
            <w:ins w:id="18200" w:author="ZTE-Ma Zhifeng" w:date="2021-01-14T14:55:00Z">
              <w:r>
                <w:rPr>
                  <w:lang w:eastAsia="zh-CN"/>
                </w:rPr>
                <w:t>n5 / 0.4</w:t>
              </w:r>
            </w:ins>
          </w:p>
        </w:tc>
      </w:tr>
      <w:tr w:rsidR="00F80C6E" w:rsidRPr="00677237" w:rsidDel="00F80C6E" w14:paraId="054F32F3" w14:textId="063C55C6" w:rsidTr="003A03B7">
        <w:trPr>
          <w:trHeight w:val="187"/>
          <w:jc w:val="center"/>
          <w:del w:id="18201" w:author="ZTE-Ma Zhifeng" w:date="2021-01-14T14:56:00Z"/>
        </w:trPr>
        <w:tc>
          <w:tcPr>
            <w:tcW w:w="2336" w:type="dxa"/>
            <w:tcBorders>
              <w:bottom w:val="nil"/>
            </w:tcBorders>
            <w:shd w:val="clear" w:color="auto" w:fill="auto"/>
          </w:tcPr>
          <w:p w14:paraId="4B4E71DD" w14:textId="7B740E0D" w:rsidR="00F80C6E" w:rsidRPr="00677237" w:rsidDel="00F80C6E" w:rsidRDefault="00F80C6E" w:rsidP="00D672A6">
            <w:pPr>
              <w:pStyle w:val="TAC"/>
              <w:rPr>
                <w:del w:id="18202" w:author="ZTE-Ma Zhifeng" w:date="2021-01-14T14:56:00Z"/>
              </w:rPr>
            </w:pPr>
            <w:del w:id="18203" w:author="ZTE-Ma Zhifeng" w:date="2021-01-14T14:56:00Z">
              <w:r w:rsidRPr="00677237" w:rsidDel="00F80C6E">
                <w:rPr>
                  <w:lang w:eastAsia="zh-CN"/>
                </w:rPr>
                <w:delText>DC_3-7-28_n7</w:delText>
              </w:r>
            </w:del>
          </w:p>
        </w:tc>
        <w:tc>
          <w:tcPr>
            <w:tcW w:w="2952" w:type="dxa"/>
            <w:gridSpan w:val="2"/>
          </w:tcPr>
          <w:p w14:paraId="1B73159C" w14:textId="43AEC8CE" w:rsidR="00F80C6E" w:rsidRPr="00677237" w:rsidDel="00F80C6E" w:rsidRDefault="00F80C6E" w:rsidP="00D672A6">
            <w:pPr>
              <w:pStyle w:val="TAC"/>
              <w:rPr>
                <w:del w:id="18204" w:author="ZTE-Ma Zhifeng" w:date="2021-01-14T14:56:00Z"/>
                <w:lang w:eastAsia="zh-CN"/>
              </w:rPr>
            </w:pPr>
            <w:del w:id="18205" w:author="ZTE-Ma Zhifeng" w:date="2021-01-14T14:56:00Z">
              <w:r w:rsidRPr="00677237" w:rsidDel="00F80C6E">
                <w:rPr>
                  <w:lang w:eastAsia="zh-CN"/>
                </w:rPr>
                <w:delText>3</w:delText>
              </w:r>
            </w:del>
          </w:p>
        </w:tc>
        <w:tc>
          <w:tcPr>
            <w:tcW w:w="2952" w:type="dxa"/>
            <w:gridSpan w:val="2"/>
          </w:tcPr>
          <w:p w14:paraId="2910D1D9" w14:textId="58DE9A1D" w:rsidR="00F80C6E" w:rsidRPr="00677237" w:rsidDel="00F80C6E" w:rsidRDefault="00F80C6E" w:rsidP="00D672A6">
            <w:pPr>
              <w:pStyle w:val="TAC"/>
              <w:rPr>
                <w:del w:id="18206" w:author="ZTE-Ma Zhifeng" w:date="2021-01-14T14:56:00Z"/>
                <w:lang w:eastAsia="zh-CN"/>
              </w:rPr>
            </w:pPr>
            <w:del w:id="18207" w:author="ZTE-Ma Zhifeng" w:date="2021-01-12T11:04:00Z">
              <w:r w:rsidRPr="00677237" w:rsidDel="00B73507">
                <w:rPr>
                  <w:lang w:eastAsia="ja-JP"/>
                </w:rPr>
                <w:delText>0.5</w:delText>
              </w:r>
            </w:del>
          </w:p>
        </w:tc>
      </w:tr>
      <w:tr w:rsidR="005634BD" w:rsidRPr="00677237" w:rsidDel="00B73507" w14:paraId="3DADAA5A" w14:textId="189B6984" w:rsidTr="00D672A6">
        <w:trPr>
          <w:trHeight w:val="187"/>
          <w:jc w:val="center"/>
          <w:del w:id="18208" w:author="ZTE-Ma Zhifeng" w:date="2021-01-12T11:04:00Z"/>
        </w:trPr>
        <w:tc>
          <w:tcPr>
            <w:tcW w:w="2336" w:type="dxa"/>
            <w:tcBorders>
              <w:top w:val="nil"/>
              <w:bottom w:val="nil"/>
            </w:tcBorders>
            <w:shd w:val="clear" w:color="auto" w:fill="auto"/>
          </w:tcPr>
          <w:p w14:paraId="4A6241D5" w14:textId="044B4E68" w:rsidR="005634BD" w:rsidRPr="00677237" w:rsidDel="00B73507" w:rsidRDefault="005634BD" w:rsidP="00D672A6">
            <w:pPr>
              <w:pStyle w:val="TAC"/>
              <w:rPr>
                <w:del w:id="18209" w:author="ZTE-Ma Zhifeng" w:date="2021-01-12T11:04:00Z"/>
              </w:rPr>
            </w:pPr>
          </w:p>
        </w:tc>
        <w:tc>
          <w:tcPr>
            <w:tcW w:w="2952" w:type="dxa"/>
            <w:gridSpan w:val="2"/>
          </w:tcPr>
          <w:p w14:paraId="36847301" w14:textId="5100779D" w:rsidR="005634BD" w:rsidRPr="00677237" w:rsidDel="00B73507" w:rsidRDefault="005634BD" w:rsidP="00D672A6">
            <w:pPr>
              <w:pStyle w:val="TAC"/>
              <w:rPr>
                <w:del w:id="18210" w:author="ZTE-Ma Zhifeng" w:date="2021-01-12T11:04:00Z"/>
                <w:lang w:eastAsia="ja-JP"/>
              </w:rPr>
            </w:pPr>
            <w:del w:id="18211" w:author="ZTE-Ma Zhifeng" w:date="2021-01-12T11:04:00Z">
              <w:r w:rsidRPr="00677237" w:rsidDel="00B73507">
                <w:rPr>
                  <w:lang w:eastAsia="zh-CN"/>
                </w:rPr>
                <w:delText>7</w:delText>
              </w:r>
            </w:del>
          </w:p>
        </w:tc>
        <w:tc>
          <w:tcPr>
            <w:tcW w:w="2952" w:type="dxa"/>
            <w:gridSpan w:val="2"/>
          </w:tcPr>
          <w:p w14:paraId="123CB30D" w14:textId="19F9A0D2" w:rsidR="005634BD" w:rsidRPr="00677237" w:rsidDel="00B73507" w:rsidRDefault="005634BD" w:rsidP="00D672A6">
            <w:pPr>
              <w:pStyle w:val="TAC"/>
              <w:rPr>
                <w:del w:id="18212" w:author="ZTE-Ma Zhifeng" w:date="2021-01-12T11:04:00Z"/>
                <w:lang w:eastAsia="ja-JP"/>
              </w:rPr>
            </w:pPr>
            <w:del w:id="18213" w:author="ZTE-Ma Zhifeng" w:date="2021-01-12T11:04:00Z">
              <w:r w:rsidRPr="00677237" w:rsidDel="00B73507">
                <w:rPr>
                  <w:lang w:eastAsia="ja-JP"/>
                </w:rPr>
                <w:delText>0.5</w:delText>
              </w:r>
            </w:del>
          </w:p>
        </w:tc>
      </w:tr>
      <w:tr w:rsidR="005634BD" w:rsidRPr="00677237" w:rsidDel="00B73507" w14:paraId="67CE4250" w14:textId="3A92CB51" w:rsidTr="00D672A6">
        <w:trPr>
          <w:trHeight w:val="187"/>
          <w:jc w:val="center"/>
          <w:del w:id="18214" w:author="ZTE-Ma Zhifeng" w:date="2021-01-12T11:04:00Z"/>
        </w:trPr>
        <w:tc>
          <w:tcPr>
            <w:tcW w:w="2336" w:type="dxa"/>
            <w:tcBorders>
              <w:top w:val="nil"/>
              <w:bottom w:val="nil"/>
            </w:tcBorders>
            <w:shd w:val="clear" w:color="auto" w:fill="auto"/>
          </w:tcPr>
          <w:p w14:paraId="4A6D141D" w14:textId="1D2B9C89" w:rsidR="005634BD" w:rsidRPr="00677237" w:rsidDel="00B73507" w:rsidRDefault="005634BD" w:rsidP="00D672A6">
            <w:pPr>
              <w:pStyle w:val="TAC"/>
              <w:rPr>
                <w:del w:id="18215" w:author="ZTE-Ma Zhifeng" w:date="2021-01-12T11:04:00Z"/>
              </w:rPr>
            </w:pPr>
          </w:p>
        </w:tc>
        <w:tc>
          <w:tcPr>
            <w:tcW w:w="2952" w:type="dxa"/>
            <w:gridSpan w:val="2"/>
          </w:tcPr>
          <w:p w14:paraId="55A97912" w14:textId="644B36ED" w:rsidR="005634BD" w:rsidRPr="00677237" w:rsidDel="00B73507" w:rsidRDefault="005634BD" w:rsidP="00D672A6">
            <w:pPr>
              <w:pStyle w:val="TAC"/>
              <w:rPr>
                <w:del w:id="18216" w:author="ZTE-Ma Zhifeng" w:date="2021-01-12T11:04:00Z"/>
                <w:lang w:eastAsia="ja-JP"/>
              </w:rPr>
            </w:pPr>
            <w:del w:id="18217" w:author="ZTE-Ma Zhifeng" w:date="2021-01-12T11:04:00Z">
              <w:r w:rsidRPr="00677237" w:rsidDel="00B73507">
                <w:rPr>
                  <w:lang w:eastAsia="zh-CN"/>
                </w:rPr>
                <w:delText>28</w:delText>
              </w:r>
            </w:del>
          </w:p>
        </w:tc>
        <w:tc>
          <w:tcPr>
            <w:tcW w:w="2952" w:type="dxa"/>
            <w:gridSpan w:val="2"/>
          </w:tcPr>
          <w:p w14:paraId="61968DE4" w14:textId="34870335" w:rsidR="005634BD" w:rsidRPr="00677237" w:rsidDel="00B73507" w:rsidRDefault="005634BD" w:rsidP="00D672A6">
            <w:pPr>
              <w:pStyle w:val="TAC"/>
              <w:rPr>
                <w:del w:id="18218" w:author="ZTE-Ma Zhifeng" w:date="2021-01-12T11:04:00Z"/>
                <w:lang w:eastAsia="ja-JP"/>
              </w:rPr>
            </w:pPr>
            <w:del w:id="18219" w:author="ZTE-Ma Zhifeng" w:date="2021-01-12T11:04:00Z">
              <w:r w:rsidRPr="00677237" w:rsidDel="00B73507">
                <w:rPr>
                  <w:lang w:eastAsia="ja-JP"/>
                </w:rPr>
                <w:delText>0.3</w:delText>
              </w:r>
            </w:del>
          </w:p>
        </w:tc>
      </w:tr>
      <w:tr w:rsidR="005634BD" w:rsidRPr="00677237" w:rsidDel="00B73507" w14:paraId="085B7D0E" w14:textId="404171AA" w:rsidTr="00D672A6">
        <w:trPr>
          <w:trHeight w:val="187"/>
          <w:jc w:val="center"/>
          <w:del w:id="18220" w:author="ZTE-Ma Zhifeng" w:date="2021-01-12T11:04:00Z"/>
        </w:trPr>
        <w:tc>
          <w:tcPr>
            <w:tcW w:w="2336" w:type="dxa"/>
            <w:tcBorders>
              <w:top w:val="nil"/>
              <w:bottom w:val="single" w:sz="4" w:space="0" w:color="auto"/>
            </w:tcBorders>
            <w:shd w:val="clear" w:color="auto" w:fill="auto"/>
          </w:tcPr>
          <w:p w14:paraId="6ED2D2C6" w14:textId="2C8EABB5" w:rsidR="005634BD" w:rsidRPr="00677237" w:rsidDel="00B73507" w:rsidRDefault="005634BD" w:rsidP="00D672A6">
            <w:pPr>
              <w:pStyle w:val="TAC"/>
              <w:rPr>
                <w:del w:id="18221" w:author="ZTE-Ma Zhifeng" w:date="2021-01-12T11:04:00Z"/>
              </w:rPr>
            </w:pPr>
          </w:p>
        </w:tc>
        <w:tc>
          <w:tcPr>
            <w:tcW w:w="2952" w:type="dxa"/>
            <w:gridSpan w:val="2"/>
          </w:tcPr>
          <w:p w14:paraId="28ECDC5C" w14:textId="4AD7286D" w:rsidR="005634BD" w:rsidRPr="00677237" w:rsidDel="00B73507" w:rsidRDefault="005634BD" w:rsidP="00D672A6">
            <w:pPr>
              <w:pStyle w:val="TAC"/>
              <w:rPr>
                <w:del w:id="18222" w:author="ZTE-Ma Zhifeng" w:date="2021-01-12T11:04:00Z"/>
                <w:lang w:eastAsia="ja-JP"/>
              </w:rPr>
            </w:pPr>
            <w:del w:id="18223" w:author="ZTE-Ma Zhifeng" w:date="2021-01-12T11:04:00Z">
              <w:r w:rsidRPr="00677237" w:rsidDel="00B73507">
                <w:rPr>
                  <w:lang w:eastAsia="zh-CN"/>
                </w:rPr>
                <w:delText>n7</w:delText>
              </w:r>
            </w:del>
          </w:p>
        </w:tc>
        <w:tc>
          <w:tcPr>
            <w:tcW w:w="2952" w:type="dxa"/>
            <w:gridSpan w:val="2"/>
          </w:tcPr>
          <w:p w14:paraId="21CE7497" w14:textId="3B36CC1E" w:rsidR="005634BD" w:rsidRPr="00677237" w:rsidDel="00B73507" w:rsidRDefault="005634BD" w:rsidP="00D672A6">
            <w:pPr>
              <w:pStyle w:val="TAC"/>
              <w:rPr>
                <w:del w:id="18224" w:author="ZTE-Ma Zhifeng" w:date="2021-01-12T11:04:00Z"/>
                <w:lang w:eastAsia="ja-JP"/>
              </w:rPr>
            </w:pPr>
            <w:del w:id="18225" w:author="ZTE-Ma Zhifeng" w:date="2021-01-12T11:04:00Z">
              <w:r w:rsidRPr="00677237" w:rsidDel="00B73507">
                <w:rPr>
                  <w:lang w:eastAsia="ja-JP"/>
                </w:rPr>
                <w:delText>0.5</w:delText>
              </w:r>
            </w:del>
          </w:p>
        </w:tc>
      </w:tr>
      <w:tr w:rsidR="00F80C6E" w:rsidRPr="00677237" w14:paraId="33FBDC0B" w14:textId="77777777" w:rsidTr="003A03B7">
        <w:trPr>
          <w:trHeight w:val="187"/>
          <w:jc w:val="center"/>
          <w:ins w:id="18226" w:author="ZTE-Ma Zhifeng" w:date="2021-01-14T14:56:00Z"/>
        </w:trPr>
        <w:tc>
          <w:tcPr>
            <w:tcW w:w="2336" w:type="dxa"/>
            <w:tcBorders>
              <w:bottom w:val="nil"/>
            </w:tcBorders>
            <w:shd w:val="clear" w:color="auto" w:fill="auto"/>
          </w:tcPr>
          <w:p w14:paraId="271F67A9" w14:textId="77777777" w:rsidR="00F80C6E" w:rsidRPr="00677237" w:rsidRDefault="00F80C6E" w:rsidP="003A03B7">
            <w:pPr>
              <w:pStyle w:val="TAC"/>
              <w:rPr>
                <w:ins w:id="18227" w:author="ZTE-Ma Zhifeng" w:date="2021-01-14T14:56:00Z"/>
              </w:rPr>
            </w:pPr>
            <w:ins w:id="18228" w:author="ZTE-Ma Zhifeng" w:date="2021-01-14T14:56:00Z">
              <w:r w:rsidRPr="00677237">
                <w:rPr>
                  <w:lang w:eastAsia="zh-CN"/>
                </w:rPr>
                <w:t>DC_3-7-28_n7</w:t>
              </w:r>
            </w:ins>
          </w:p>
        </w:tc>
        <w:tc>
          <w:tcPr>
            <w:tcW w:w="1476" w:type="dxa"/>
          </w:tcPr>
          <w:p w14:paraId="7AD890D0" w14:textId="77777777" w:rsidR="00F80C6E" w:rsidRPr="00677237" w:rsidRDefault="00F80C6E" w:rsidP="003A03B7">
            <w:pPr>
              <w:pStyle w:val="TAC"/>
              <w:rPr>
                <w:ins w:id="18229" w:author="ZTE-Ma Zhifeng" w:date="2021-01-14T14:56:00Z"/>
                <w:lang w:eastAsia="ja-JP"/>
              </w:rPr>
            </w:pPr>
            <w:ins w:id="18230" w:author="ZTE-Ma Zhifeng" w:date="2021-01-14T14:56:00Z">
              <w:r w:rsidRPr="00677237">
                <w:rPr>
                  <w:lang w:eastAsia="zh-CN"/>
                </w:rPr>
                <w:t>3</w:t>
              </w:r>
              <w:r>
                <w:rPr>
                  <w:lang w:eastAsia="zh-CN"/>
                </w:rPr>
                <w:t xml:space="preserve"> / 0.5</w:t>
              </w:r>
            </w:ins>
          </w:p>
        </w:tc>
        <w:tc>
          <w:tcPr>
            <w:tcW w:w="1476" w:type="dxa"/>
          </w:tcPr>
          <w:p w14:paraId="61387445" w14:textId="77777777" w:rsidR="00F80C6E" w:rsidRPr="00677237" w:rsidRDefault="00F80C6E" w:rsidP="003A03B7">
            <w:pPr>
              <w:pStyle w:val="TAC"/>
              <w:rPr>
                <w:ins w:id="18231" w:author="ZTE-Ma Zhifeng" w:date="2021-01-14T14:56:00Z"/>
                <w:lang w:eastAsia="zh-CN"/>
              </w:rPr>
            </w:pPr>
            <w:ins w:id="18232" w:author="ZTE-Ma Zhifeng" w:date="2021-01-14T14:56:00Z">
              <w:r>
                <w:rPr>
                  <w:rFonts w:hint="eastAsia"/>
                  <w:lang w:eastAsia="zh-CN"/>
                </w:rPr>
                <w:t>7</w:t>
              </w:r>
              <w:r>
                <w:rPr>
                  <w:lang w:eastAsia="zh-CN"/>
                </w:rPr>
                <w:t xml:space="preserve"> / 0.5</w:t>
              </w:r>
            </w:ins>
          </w:p>
        </w:tc>
        <w:tc>
          <w:tcPr>
            <w:tcW w:w="1476" w:type="dxa"/>
          </w:tcPr>
          <w:p w14:paraId="4DD16CE2" w14:textId="77777777" w:rsidR="00F80C6E" w:rsidRPr="00677237" w:rsidRDefault="00F80C6E" w:rsidP="003A03B7">
            <w:pPr>
              <w:pStyle w:val="TAC"/>
              <w:rPr>
                <w:ins w:id="18233" w:author="ZTE-Ma Zhifeng" w:date="2021-01-14T14:56:00Z"/>
                <w:lang w:eastAsia="ja-JP"/>
              </w:rPr>
            </w:pPr>
            <w:ins w:id="18234" w:author="ZTE-Ma Zhifeng" w:date="2021-01-14T14:56:00Z">
              <w:r>
                <w:rPr>
                  <w:lang w:eastAsia="ja-JP"/>
                </w:rPr>
                <w:t>28 / 0.3</w:t>
              </w:r>
            </w:ins>
          </w:p>
        </w:tc>
        <w:tc>
          <w:tcPr>
            <w:tcW w:w="1476" w:type="dxa"/>
          </w:tcPr>
          <w:p w14:paraId="764AF091" w14:textId="77777777" w:rsidR="00F80C6E" w:rsidRPr="00677237" w:rsidRDefault="00F80C6E" w:rsidP="003A03B7">
            <w:pPr>
              <w:pStyle w:val="TAC"/>
              <w:rPr>
                <w:ins w:id="18235" w:author="ZTE-Ma Zhifeng" w:date="2021-01-14T14:56:00Z"/>
                <w:lang w:eastAsia="zh-CN"/>
              </w:rPr>
            </w:pPr>
            <w:ins w:id="18236" w:author="ZTE-Ma Zhifeng" w:date="2021-01-14T14:56:00Z">
              <w:r>
                <w:rPr>
                  <w:lang w:eastAsia="zh-CN"/>
                </w:rPr>
                <w:t>n7 / 0.5</w:t>
              </w:r>
            </w:ins>
          </w:p>
        </w:tc>
      </w:tr>
      <w:tr w:rsidR="00F80C6E" w:rsidRPr="00677237" w:rsidDel="00F80C6E" w14:paraId="0F20BF58" w14:textId="00A82AD8" w:rsidTr="003A03B7">
        <w:trPr>
          <w:trHeight w:val="187"/>
          <w:jc w:val="center"/>
          <w:del w:id="18237" w:author="ZTE-Ma Zhifeng" w:date="2021-01-14T14:56:00Z"/>
        </w:trPr>
        <w:tc>
          <w:tcPr>
            <w:tcW w:w="2336" w:type="dxa"/>
            <w:tcBorders>
              <w:bottom w:val="nil"/>
            </w:tcBorders>
            <w:shd w:val="clear" w:color="auto" w:fill="auto"/>
          </w:tcPr>
          <w:p w14:paraId="38D93E67" w14:textId="2BC1A3A1" w:rsidR="00F80C6E" w:rsidRPr="00677237" w:rsidDel="00F80C6E" w:rsidRDefault="00F80C6E" w:rsidP="00D672A6">
            <w:pPr>
              <w:pStyle w:val="TAC"/>
              <w:rPr>
                <w:del w:id="18238" w:author="ZTE-Ma Zhifeng" w:date="2021-01-14T14:56:00Z"/>
              </w:rPr>
            </w:pPr>
            <w:del w:id="18239" w:author="ZTE-Ma Zhifeng" w:date="2021-01-14T14:56:00Z">
              <w:r w:rsidRPr="00677237" w:rsidDel="00F80C6E">
                <w:rPr>
                  <w:lang w:eastAsia="ko-KR"/>
                </w:rPr>
                <w:delText>DC_3-7-28_n40</w:delText>
              </w:r>
            </w:del>
          </w:p>
        </w:tc>
        <w:tc>
          <w:tcPr>
            <w:tcW w:w="2952" w:type="dxa"/>
            <w:gridSpan w:val="2"/>
          </w:tcPr>
          <w:p w14:paraId="013BD7BA" w14:textId="5C213CFC" w:rsidR="00F80C6E" w:rsidRPr="00677237" w:rsidDel="00F80C6E" w:rsidRDefault="00F80C6E" w:rsidP="00D672A6">
            <w:pPr>
              <w:pStyle w:val="TAC"/>
              <w:rPr>
                <w:del w:id="18240" w:author="ZTE-Ma Zhifeng" w:date="2021-01-14T14:56:00Z"/>
                <w:lang w:eastAsia="zh-CN"/>
              </w:rPr>
            </w:pPr>
            <w:del w:id="18241" w:author="ZTE-Ma Zhifeng" w:date="2021-01-14T14:56:00Z">
              <w:r w:rsidRPr="00677237" w:rsidDel="00F80C6E">
                <w:rPr>
                  <w:lang w:eastAsia="fi-FI"/>
                </w:rPr>
                <w:delText>3</w:delText>
              </w:r>
            </w:del>
          </w:p>
        </w:tc>
        <w:tc>
          <w:tcPr>
            <w:tcW w:w="2952" w:type="dxa"/>
            <w:gridSpan w:val="2"/>
          </w:tcPr>
          <w:p w14:paraId="6FCFBA08" w14:textId="56B5663D" w:rsidR="00F80C6E" w:rsidRPr="00677237" w:rsidDel="00F80C6E" w:rsidRDefault="00F80C6E" w:rsidP="00D672A6">
            <w:pPr>
              <w:pStyle w:val="TAC"/>
              <w:rPr>
                <w:del w:id="18242" w:author="ZTE-Ma Zhifeng" w:date="2021-01-14T14:56:00Z"/>
                <w:lang w:eastAsia="zh-CN"/>
              </w:rPr>
            </w:pPr>
            <w:del w:id="18243" w:author="ZTE-Ma Zhifeng" w:date="2021-01-12T11:04:00Z">
              <w:r w:rsidRPr="00677237" w:rsidDel="00B73507">
                <w:delText>0.6</w:delText>
              </w:r>
            </w:del>
          </w:p>
        </w:tc>
      </w:tr>
      <w:tr w:rsidR="005634BD" w:rsidRPr="00677237" w:rsidDel="00B73507" w14:paraId="7870B61C" w14:textId="02B8A3EF" w:rsidTr="00D672A6">
        <w:trPr>
          <w:trHeight w:val="187"/>
          <w:jc w:val="center"/>
          <w:del w:id="18244" w:author="ZTE-Ma Zhifeng" w:date="2021-01-12T11:05:00Z"/>
        </w:trPr>
        <w:tc>
          <w:tcPr>
            <w:tcW w:w="2336" w:type="dxa"/>
            <w:tcBorders>
              <w:top w:val="nil"/>
              <w:bottom w:val="nil"/>
            </w:tcBorders>
            <w:shd w:val="clear" w:color="auto" w:fill="auto"/>
          </w:tcPr>
          <w:p w14:paraId="76594A56" w14:textId="14655661" w:rsidR="005634BD" w:rsidRPr="00677237" w:rsidDel="00B73507" w:rsidRDefault="005634BD" w:rsidP="00D672A6">
            <w:pPr>
              <w:pStyle w:val="TAC"/>
              <w:rPr>
                <w:del w:id="18245" w:author="ZTE-Ma Zhifeng" w:date="2021-01-12T11:05:00Z"/>
              </w:rPr>
            </w:pPr>
          </w:p>
        </w:tc>
        <w:tc>
          <w:tcPr>
            <w:tcW w:w="2952" w:type="dxa"/>
            <w:gridSpan w:val="2"/>
          </w:tcPr>
          <w:p w14:paraId="5A85CE5C" w14:textId="0005ED7F" w:rsidR="005634BD" w:rsidRPr="00677237" w:rsidDel="00B73507" w:rsidRDefault="005634BD" w:rsidP="00D672A6">
            <w:pPr>
              <w:pStyle w:val="TAC"/>
              <w:rPr>
                <w:del w:id="18246" w:author="ZTE-Ma Zhifeng" w:date="2021-01-12T11:05:00Z"/>
                <w:lang w:eastAsia="zh-CN"/>
              </w:rPr>
            </w:pPr>
            <w:del w:id="18247" w:author="ZTE-Ma Zhifeng" w:date="2021-01-12T11:05:00Z">
              <w:r w:rsidRPr="00677237" w:rsidDel="00B73507">
                <w:rPr>
                  <w:lang w:eastAsia="fi-FI"/>
                </w:rPr>
                <w:delText>7</w:delText>
              </w:r>
            </w:del>
          </w:p>
        </w:tc>
        <w:tc>
          <w:tcPr>
            <w:tcW w:w="2952" w:type="dxa"/>
            <w:gridSpan w:val="2"/>
          </w:tcPr>
          <w:p w14:paraId="5A4A88D8" w14:textId="64328F84" w:rsidR="005634BD" w:rsidRPr="00677237" w:rsidDel="00B73507" w:rsidRDefault="005634BD" w:rsidP="00D672A6">
            <w:pPr>
              <w:pStyle w:val="TAC"/>
              <w:rPr>
                <w:del w:id="18248" w:author="ZTE-Ma Zhifeng" w:date="2021-01-12T11:05:00Z"/>
                <w:lang w:eastAsia="ja-JP"/>
              </w:rPr>
            </w:pPr>
            <w:del w:id="18249" w:author="ZTE-Ma Zhifeng" w:date="2021-01-12T11:05:00Z">
              <w:r w:rsidRPr="00677237" w:rsidDel="00B73507">
                <w:rPr>
                  <w:lang w:eastAsia="zh-CN"/>
                </w:rPr>
                <w:delText>0.8</w:delText>
              </w:r>
            </w:del>
          </w:p>
        </w:tc>
      </w:tr>
      <w:tr w:rsidR="005634BD" w:rsidRPr="00677237" w:rsidDel="00B73507" w14:paraId="55423276" w14:textId="28220B62" w:rsidTr="00D672A6">
        <w:trPr>
          <w:trHeight w:val="187"/>
          <w:jc w:val="center"/>
          <w:del w:id="18250" w:author="ZTE-Ma Zhifeng" w:date="2021-01-12T11:05:00Z"/>
        </w:trPr>
        <w:tc>
          <w:tcPr>
            <w:tcW w:w="2336" w:type="dxa"/>
            <w:tcBorders>
              <w:top w:val="nil"/>
              <w:bottom w:val="nil"/>
            </w:tcBorders>
            <w:shd w:val="clear" w:color="auto" w:fill="auto"/>
          </w:tcPr>
          <w:p w14:paraId="170742BD" w14:textId="0075A74C" w:rsidR="005634BD" w:rsidRPr="00677237" w:rsidDel="00B73507" w:rsidRDefault="005634BD" w:rsidP="00D672A6">
            <w:pPr>
              <w:pStyle w:val="TAC"/>
              <w:rPr>
                <w:del w:id="18251" w:author="ZTE-Ma Zhifeng" w:date="2021-01-12T11:05:00Z"/>
              </w:rPr>
            </w:pPr>
          </w:p>
        </w:tc>
        <w:tc>
          <w:tcPr>
            <w:tcW w:w="2952" w:type="dxa"/>
            <w:gridSpan w:val="2"/>
          </w:tcPr>
          <w:p w14:paraId="0C981C2A" w14:textId="598F1B85" w:rsidR="005634BD" w:rsidRPr="00677237" w:rsidDel="00B73507" w:rsidRDefault="005634BD" w:rsidP="00D672A6">
            <w:pPr>
              <w:pStyle w:val="TAC"/>
              <w:rPr>
                <w:del w:id="18252" w:author="ZTE-Ma Zhifeng" w:date="2021-01-12T11:05:00Z"/>
                <w:lang w:eastAsia="zh-CN"/>
              </w:rPr>
            </w:pPr>
            <w:del w:id="18253" w:author="ZTE-Ma Zhifeng" w:date="2021-01-12T11:05:00Z">
              <w:r w:rsidRPr="00677237" w:rsidDel="00B73507">
                <w:rPr>
                  <w:lang w:eastAsia="fi-FI"/>
                </w:rPr>
                <w:delText>28</w:delText>
              </w:r>
            </w:del>
          </w:p>
        </w:tc>
        <w:tc>
          <w:tcPr>
            <w:tcW w:w="2952" w:type="dxa"/>
            <w:gridSpan w:val="2"/>
          </w:tcPr>
          <w:p w14:paraId="427D2005" w14:textId="7301D3AA" w:rsidR="005634BD" w:rsidRPr="00677237" w:rsidDel="00B73507" w:rsidRDefault="005634BD" w:rsidP="00D672A6">
            <w:pPr>
              <w:pStyle w:val="TAC"/>
              <w:rPr>
                <w:del w:id="18254" w:author="ZTE-Ma Zhifeng" w:date="2021-01-12T11:05:00Z"/>
                <w:lang w:eastAsia="ja-JP"/>
              </w:rPr>
            </w:pPr>
            <w:del w:id="18255" w:author="ZTE-Ma Zhifeng" w:date="2021-01-12T11:05:00Z">
              <w:r w:rsidRPr="00677237" w:rsidDel="00B73507">
                <w:delText>0.3</w:delText>
              </w:r>
            </w:del>
          </w:p>
        </w:tc>
      </w:tr>
      <w:tr w:rsidR="005634BD" w:rsidRPr="00677237" w:rsidDel="00B73507" w14:paraId="2D47356F" w14:textId="4ACC36B1" w:rsidTr="00D672A6">
        <w:trPr>
          <w:trHeight w:val="187"/>
          <w:jc w:val="center"/>
          <w:del w:id="18256" w:author="ZTE-Ma Zhifeng" w:date="2021-01-12T11:05:00Z"/>
        </w:trPr>
        <w:tc>
          <w:tcPr>
            <w:tcW w:w="2336" w:type="dxa"/>
            <w:tcBorders>
              <w:top w:val="nil"/>
              <w:bottom w:val="single" w:sz="4" w:space="0" w:color="auto"/>
            </w:tcBorders>
            <w:shd w:val="clear" w:color="auto" w:fill="auto"/>
          </w:tcPr>
          <w:p w14:paraId="6796C01E" w14:textId="3D1B745C" w:rsidR="005634BD" w:rsidRPr="00677237" w:rsidDel="00B73507" w:rsidRDefault="005634BD" w:rsidP="00D672A6">
            <w:pPr>
              <w:pStyle w:val="TAC"/>
              <w:rPr>
                <w:del w:id="18257" w:author="ZTE-Ma Zhifeng" w:date="2021-01-12T11:05:00Z"/>
              </w:rPr>
            </w:pPr>
          </w:p>
        </w:tc>
        <w:tc>
          <w:tcPr>
            <w:tcW w:w="2952" w:type="dxa"/>
            <w:gridSpan w:val="2"/>
          </w:tcPr>
          <w:p w14:paraId="1D552447" w14:textId="33C63FE6" w:rsidR="005634BD" w:rsidRPr="00677237" w:rsidDel="00B73507" w:rsidRDefault="005634BD" w:rsidP="00D672A6">
            <w:pPr>
              <w:pStyle w:val="TAC"/>
              <w:rPr>
                <w:del w:id="18258" w:author="ZTE-Ma Zhifeng" w:date="2021-01-12T11:05:00Z"/>
                <w:lang w:eastAsia="zh-CN"/>
              </w:rPr>
            </w:pPr>
            <w:del w:id="18259" w:author="ZTE-Ma Zhifeng" w:date="2021-01-12T11:05:00Z">
              <w:r w:rsidRPr="00677237" w:rsidDel="00B73507">
                <w:rPr>
                  <w:lang w:eastAsia="fi-FI"/>
                </w:rPr>
                <w:delText>n40</w:delText>
              </w:r>
            </w:del>
          </w:p>
        </w:tc>
        <w:tc>
          <w:tcPr>
            <w:tcW w:w="2952" w:type="dxa"/>
            <w:gridSpan w:val="2"/>
          </w:tcPr>
          <w:p w14:paraId="665D886A" w14:textId="05F2B311" w:rsidR="005634BD" w:rsidRPr="00677237" w:rsidDel="00B73507" w:rsidRDefault="005634BD" w:rsidP="00D672A6">
            <w:pPr>
              <w:pStyle w:val="TAC"/>
              <w:rPr>
                <w:del w:id="18260" w:author="ZTE-Ma Zhifeng" w:date="2021-01-12T11:05:00Z"/>
                <w:lang w:eastAsia="ja-JP"/>
              </w:rPr>
            </w:pPr>
            <w:del w:id="18261" w:author="ZTE-Ma Zhifeng" w:date="2021-01-12T11:05:00Z">
              <w:r w:rsidRPr="00677237" w:rsidDel="00B73507">
                <w:delText>0.9</w:delText>
              </w:r>
            </w:del>
          </w:p>
        </w:tc>
      </w:tr>
      <w:tr w:rsidR="00F80C6E" w:rsidRPr="00677237" w14:paraId="182338E4" w14:textId="77777777" w:rsidTr="003A03B7">
        <w:trPr>
          <w:trHeight w:val="187"/>
          <w:jc w:val="center"/>
          <w:ins w:id="18262" w:author="ZTE-Ma Zhifeng" w:date="2021-01-14T14:56:00Z"/>
        </w:trPr>
        <w:tc>
          <w:tcPr>
            <w:tcW w:w="2336" w:type="dxa"/>
            <w:tcBorders>
              <w:bottom w:val="nil"/>
            </w:tcBorders>
            <w:shd w:val="clear" w:color="auto" w:fill="auto"/>
          </w:tcPr>
          <w:p w14:paraId="00F1EC4A" w14:textId="77777777" w:rsidR="00F80C6E" w:rsidRPr="00677237" w:rsidRDefault="00F80C6E" w:rsidP="003A03B7">
            <w:pPr>
              <w:pStyle w:val="TAC"/>
              <w:rPr>
                <w:ins w:id="18263" w:author="ZTE-Ma Zhifeng" w:date="2021-01-14T14:56:00Z"/>
              </w:rPr>
            </w:pPr>
            <w:ins w:id="18264" w:author="ZTE-Ma Zhifeng" w:date="2021-01-14T14:56:00Z">
              <w:r w:rsidRPr="00677237">
                <w:rPr>
                  <w:lang w:eastAsia="ko-KR"/>
                </w:rPr>
                <w:t>DC_3-7-28_n40</w:t>
              </w:r>
            </w:ins>
          </w:p>
        </w:tc>
        <w:tc>
          <w:tcPr>
            <w:tcW w:w="1476" w:type="dxa"/>
          </w:tcPr>
          <w:p w14:paraId="5C0288C1" w14:textId="77777777" w:rsidR="00F80C6E" w:rsidRPr="00677237" w:rsidRDefault="00F80C6E" w:rsidP="003A03B7">
            <w:pPr>
              <w:pStyle w:val="TAC"/>
              <w:rPr>
                <w:ins w:id="18265" w:author="ZTE-Ma Zhifeng" w:date="2021-01-14T14:56:00Z"/>
                <w:lang w:eastAsia="zh-CN"/>
              </w:rPr>
            </w:pPr>
            <w:ins w:id="18266" w:author="ZTE-Ma Zhifeng" w:date="2021-01-14T14:56:00Z">
              <w:r w:rsidRPr="00677237">
                <w:rPr>
                  <w:lang w:eastAsia="fi-FI"/>
                </w:rPr>
                <w:t>3</w:t>
              </w:r>
              <w:r>
                <w:rPr>
                  <w:lang w:eastAsia="fi-FI"/>
                </w:rPr>
                <w:t xml:space="preserve"> / 0.6</w:t>
              </w:r>
            </w:ins>
          </w:p>
        </w:tc>
        <w:tc>
          <w:tcPr>
            <w:tcW w:w="1476" w:type="dxa"/>
          </w:tcPr>
          <w:p w14:paraId="684544F4" w14:textId="77777777" w:rsidR="00F80C6E" w:rsidRPr="00677237" w:rsidRDefault="00F80C6E" w:rsidP="003A03B7">
            <w:pPr>
              <w:pStyle w:val="TAC"/>
              <w:rPr>
                <w:ins w:id="18267" w:author="ZTE-Ma Zhifeng" w:date="2021-01-14T14:56:00Z"/>
                <w:lang w:eastAsia="zh-CN"/>
              </w:rPr>
            </w:pPr>
            <w:ins w:id="18268" w:author="ZTE-Ma Zhifeng" w:date="2021-01-14T14:56:00Z">
              <w:r>
                <w:rPr>
                  <w:rFonts w:hint="eastAsia"/>
                  <w:lang w:eastAsia="zh-CN"/>
                </w:rPr>
                <w:t>7</w:t>
              </w:r>
              <w:r>
                <w:rPr>
                  <w:lang w:eastAsia="zh-CN"/>
                </w:rPr>
                <w:t xml:space="preserve"> / 0.8</w:t>
              </w:r>
            </w:ins>
          </w:p>
        </w:tc>
        <w:tc>
          <w:tcPr>
            <w:tcW w:w="1476" w:type="dxa"/>
          </w:tcPr>
          <w:p w14:paraId="44733F13" w14:textId="77777777" w:rsidR="00F80C6E" w:rsidRPr="00677237" w:rsidRDefault="00F80C6E" w:rsidP="003A03B7">
            <w:pPr>
              <w:pStyle w:val="TAC"/>
              <w:rPr>
                <w:ins w:id="18269" w:author="ZTE-Ma Zhifeng" w:date="2021-01-14T14:56:00Z"/>
                <w:lang w:eastAsia="ja-JP"/>
              </w:rPr>
            </w:pPr>
            <w:ins w:id="18270" w:author="ZTE-Ma Zhifeng" w:date="2021-01-14T14:56:00Z">
              <w:r>
                <w:t>28 / 0.3</w:t>
              </w:r>
            </w:ins>
          </w:p>
        </w:tc>
        <w:tc>
          <w:tcPr>
            <w:tcW w:w="1476" w:type="dxa"/>
          </w:tcPr>
          <w:p w14:paraId="14478E1A" w14:textId="77777777" w:rsidR="00F80C6E" w:rsidRPr="00677237" w:rsidRDefault="00F80C6E" w:rsidP="003A03B7">
            <w:pPr>
              <w:pStyle w:val="TAC"/>
              <w:rPr>
                <w:ins w:id="18271" w:author="ZTE-Ma Zhifeng" w:date="2021-01-14T14:56:00Z"/>
                <w:lang w:eastAsia="zh-CN"/>
              </w:rPr>
            </w:pPr>
            <w:ins w:id="18272" w:author="ZTE-Ma Zhifeng" w:date="2021-01-14T14:56:00Z">
              <w:r>
                <w:rPr>
                  <w:lang w:eastAsia="zh-CN"/>
                </w:rPr>
                <w:t>n40 / 0.9</w:t>
              </w:r>
            </w:ins>
          </w:p>
        </w:tc>
      </w:tr>
      <w:tr w:rsidR="00F80C6E" w:rsidRPr="00677237" w:rsidDel="00F80C6E" w14:paraId="2DE89A7E" w14:textId="13A15D49" w:rsidTr="003A03B7">
        <w:trPr>
          <w:trHeight w:val="187"/>
          <w:jc w:val="center"/>
          <w:del w:id="18273" w:author="ZTE-Ma Zhifeng" w:date="2021-01-14T14:57:00Z"/>
        </w:trPr>
        <w:tc>
          <w:tcPr>
            <w:tcW w:w="2336" w:type="dxa"/>
            <w:tcBorders>
              <w:bottom w:val="nil"/>
            </w:tcBorders>
            <w:shd w:val="clear" w:color="auto" w:fill="auto"/>
          </w:tcPr>
          <w:p w14:paraId="1FD99E85" w14:textId="22C24AFE" w:rsidR="00F80C6E" w:rsidRPr="00677237" w:rsidDel="00F80C6E" w:rsidRDefault="00F80C6E" w:rsidP="00D672A6">
            <w:pPr>
              <w:pStyle w:val="TAC"/>
              <w:rPr>
                <w:del w:id="18274" w:author="ZTE-Ma Zhifeng" w:date="2021-01-14T14:57:00Z"/>
              </w:rPr>
            </w:pPr>
            <w:del w:id="18275" w:author="ZTE-Ma Zhifeng" w:date="2021-01-14T14:57:00Z">
              <w:r w:rsidRPr="00677237" w:rsidDel="00F80C6E">
                <w:delText>DC_</w:delText>
              </w:r>
              <w:r w:rsidRPr="00677237" w:rsidDel="00F80C6E">
                <w:rPr>
                  <w:lang w:eastAsia="ja-JP"/>
                </w:rPr>
                <w:delText>3-7-28_n78</w:delText>
              </w:r>
            </w:del>
          </w:p>
        </w:tc>
        <w:tc>
          <w:tcPr>
            <w:tcW w:w="2952" w:type="dxa"/>
            <w:gridSpan w:val="2"/>
          </w:tcPr>
          <w:p w14:paraId="7AA31AD2" w14:textId="5F79F94E" w:rsidR="00F80C6E" w:rsidRPr="00677237" w:rsidDel="00F80C6E" w:rsidRDefault="00F80C6E" w:rsidP="00D672A6">
            <w:pPr>
              <w:pStyle w:val="TAC"/>
              <w:rPr>
                <w:del w:id="18276" w:author="ZTE-Ma Zhifeng" w:date="2021-01-14T14:57:00Z"/>
                <w:lang w:eastAsia="zh-CN"/>
              </w:rPr>
            </w:pPr>
            <w:del w:id="18277" w:author="ZTE-Ma Zhifeng" w:date="2021-01-14T14:57:00Z">
              <w:r w:rsidRPr="00677237" w:rsidDel="00F80C6E">
                <w:rPr>
                  <w:lang w:eastAsia="ja-JP"/>
                </w:rPr>
                <w:delText>3</w:delText>
              </w:r>
            </w:del>
          </w:p>
        </w:tc>
        <w:tc>
          <w:tcPr>
            <w:tcW w:w="2952" w:type="dxa"/>
            <w:gridSpan w:val="2"/>
          </w:tcPr>
          <w:p w14:paraId="5E48E791" w14:textId="58AEFFBB" w:rsidR="00F80C6E" w:rsidRPr="00B73507" w:rsidDel="00F80C6E" w:rsidRDefault="00F80C6E" w:rsidP="00D672A6">
            <w:pPr>
              <w:pStyle w:val="TAC"/>
              <w:rPr>
                <w:del w:id="18278" w:author="ZTE-Ma Zhifeng" w:date="2021-01-14T14:57:00Z"/>
                <w:lang w:eastAsia="zh-CN"/>
                <w:rPrChange w:id="18279" w:author="ZTE-Ma Zhifeng" w:date="2021-01-12T11:05:00Z">
                  <w:rPr>
                    <w:del w:id="18280" w:author="ZTE-Ma Zhifeng" w:date="2021-01-14T14:57:00Z"/>
                    <w:rFonts w:eastAsia="Malgun Gothic"/>
                    <w:lang w:eastAsia="ko-KR"/>
                  </w:rPr>
                </w:rPrChange>
              </w:rPr>
            </w:pPr>
            <w:del w:id="18281" w:author="ZTE-Ma Zhifeng" w:date="2021-01-14T14:57:00Z">
              <w:r w:rsidRPr="00677237" w:rsidDel="00F80C6E">
                <w:rPr>
                  <w:rFonts w:eastAsia="Malgun Gothic"/>
                  <w:lang w:eastAsia="ko-KR"/>
                </w:rPr>
                <w:delText>0.6</w:delText>
              </w:r>
            </w:del>
          </w:p>
        </w:tc>
      </w:tr>
      <w:tr w:rsidR="005634BD" w:rsidRPr="00677237" w:rsidDel="00B73507" w14:paraId="0B21624E" w14:textId="5A5EE9F9" w:rsidTr="00D672A6">
        <w:trPr>
          <w:trHeight w:val="187"/>
          <w:jc w:val="center"/>
          <w:del w:id="18282" w:author="ZTE-Ma Zhifeng" w:date="2021-01-12T11:05:00Z"/>
        </w:trPr>
        <w:tc>
          <w:tcPr>
            <w:tcW w:w="2336" w:type="dxa"/>
            <w:tcBorders>
              <w:top w:val="nil"/>
              <w:bottom w:val="nil"/>
            </w:tcBorders>
            <w:shd w:val="clear" w:color="auto" w:fill="auto"/>
          </w:tcPr>
          <w:p w14:paraId="4F7B8E11" w14:textId="12BA0563" w:rsidR="005634BD" w:rsidRPr="00677237" w:rsidDel="00B73507" w:rsidRDefault="005634BD" w:rsidP="00D672A6">
            <w:pPr>
              <w:pStyle w:val="TAC"/>
              <w:rPr>
                <w:del w:id="18283" w:author="ZTE-Ma Zhifeng" w:date="2021-01-12T11:05:00Z"/>
              </w:rPr>
            </w:pPr>
          </w:p>
        </w:tc>
        <w:tc>
          <w:tcPr>
            <w:tcW w:w="2952" w:type="dxa"/>
            <w:gridSpan w:val="2"/>
          </w:tcPr>
          <w:p w14:paraId="52060827" w14:textId="056D5C3E" w:rsidR="005634BD" w:rsidRPr="00677237" w:rsidDel="00B73507" w:rsidRDefault="005634BD" w:rsidP="00D672A6">
            <w:pPr>
              <w:pStyle w:val="TAC"/>
              <w:rPr>
                <w:del w:id="18284" w:author="ZTE-Ma Zhifeng" w:date="2021-01-12T11:05:00Z"/>
                <w:lang w:eastAsia="ja-JP"/>
              </w:rPr>
            </w:pPr>
            <w:del w:id="18285" w:author="ZTE-Ma Zhifeng" w:date="2021-01-12T11:05:00Z">
              <w:r w:rsidRPr="00677237" w:rsidDel="00B73507">
                <w:rPr>
                  <w:lang w:eastAsia="ja-JP"/>
                </w:rPr>
                <w:delText>7</w:delText>
              </w:r>
            </w:del>
          </w:p>
        </w:tc>
        <w:tc>
          <w:tcPr>
            <w:tcW w:w="2952" w:type="dxa"/>
            <w:gridSpan w:val="2"/>
          </w:tcPr>
          <w:p w14:paraId="4C73A22C" w14:textId="4F786F9E" w:rsidR="005634BD" w:rsidRPr="00677237" w:rsidDel="00B73507" w:rsidRDefault="005634BD" w:rsidP="00D672A6">
            <w:pPr>
              <w:pStyle w:val="TAC"/>
              <w:rPr>
                <w:del w:id="18286" w:author="ZTE-Ma Zhifeng" w:date="2021-01-12T11:05:00Z"/>
                <w:rFonts w:eastAsia="Malgun Gothic"/>
                <w:lang w:eastAsia="ko-KR"/>
              </w:rPr>
            </w:pPr>
            <w:del w:id="18287" w:author="ZTE-Ma Zhifeng" w:date="2021-01-12T11:05:00Z">
              <w:r w:rsidRPr="00677237" w:rsidDel="00B73507">
                <w:rPr>
                  <w:rFonts w:eastAsia="Malgun Gothic"/>
                  <w:lang w:eastAsia="ko-KR"/>
                </w:rPr>
                <w:delText>0.6</w:delText>
              </w:r>
            </w:del>
          </w:p>
        </w:tc>
      </w:tr>
      <w:tr w:rsidR="005634BD" w:rsidRPr="00677237" w:rsidDel="00B73507" w14:paraId="0C617DA9" w14:textId="1FA3B0FD" w:rsidTr="00D672A6">
        <w:trPr>
          <w:trHeight w:val="187"/>
          <w:jc w:val="center"/>
          <w:del w:id="18288" w:author="ZTE-Ma Zhifeng" w:date="2021-01-12T11:05:00Z"/>
        </w:trPr>
        <w:tc>
          <w:tcPr>
            <w:tcW w:w="2336" w:type="dxa"/>
            <w:tcBorders>
              <w:top w:val="nil"/>
              <w:bottom w:val="nil"/>
            </w:tcBorders>
            <w:shd w:val="clear" w:color="auto" w:fill="auto"/>
          </w:tcPr>
          <w:p w14:paraId="1AC50887" w14:textId="0642CCAD" w:rsidR="005634BD" w:rsidRPr="00677237" w:rsidDel="00B73507" w:rsidRDefault="005634BD" w:rsidP="00D672A6">
            <w:pPr>
              <w:pStyle w:val="TAC"/>
              <w:rPr>
                <w:del w:id="18289" w:author="ZTE-Ma Zhifeng" w:date="2021-01-12T11:05:00Z"/>
              </w:rPr>
            </w:pPr>
          </w:p>
        </w:tc>
        <w:tc>
          <w:tcPr>
            <w:tcW w:w="2952" w:type="dxa"/>
            <w:gridSpan w:val="2"/>
          </w:tcPr>
          <w:p w14:paraId="13E4F3BE" w14:textId="4BB2CCCF" w:rsidR="005634BD" w:rsidRPr="00677237" w:rsidDel="00B73507" w:rsidRDefault="005634BD" w:rsidP="00D672A6">
            <w:pPr>
              <w:pStyle w:val="TAC"/>
              <w:rPr>
                <w:del w:id="18290" w:author="ZTE-Ma Zhifeng" w:date="2021-01-12T11:05:00Z"/>
                <w:lang w:eastAsia="ja-JP"/>
              </w:rPr>
            </w:pPr>
            <w:del w:id="18291" w:author="ZTE-Ma Zhifeng" w:date="2021-01-12T11:05:00Z">
              <w:r w:rsidRPr="00677237" w:rsidDel="00B73507">
                <w:rPr>
                  <w:lang w:eastAsia="ja-JP"/>
                </w:rPr>
                <w:delText>28</w:delText>
              </w:r>
            </w:del>
          </w:p>
        </w:tc>
        <w:tc>
          <w:tcPr>
            <w:tcW w:w="2952" w:type="dxa"/>
            <w:gridSpan w:val="2"/>
          </w:tcPr>
          <w:p w14:paraId="51678B8D" w14:textId="2567F160" w:rsidR="005634BD" w:rsidRPr="00677237" w:rsidDel="00B73507" w:rsidRDefault="005634BD" w:rsidP="00D672A6">
            <w:pPr>
              <w:pStyle w:val="TAC"/>
              <w:rPr>
                <w:del w:id="18292" w:author="ZTE-Ma Zhifeng" w:date="2021-01-12T11:05:00Z"/>
                <w:rFonts w:eastAsia="Malgun Gothic"/>
                <w:lang w:eastAsia="ko-KR"/>
              </w:rPr>
            </w:pPr>
            <w:del w:id="18293" w:author="ZTE-Ma Zhifeng" w:date="2021-01-12T11:05:00Z">
              <w:r w:rsidRPr="00677237" w:rsidDel="00B73507">
                <w:rPr>
                  <w:rFonts w:eastAsia="Malgun Gothic"/>
                  <w:lang w:eastAsia="ko-KR"/>
                </w:rPr>
                <w:delText>0.6</w:delText>
              </w:r>
            </w:del>
          </w:p>
        </w:tc>
      </w:tr>
      <w:tr w:rsidR="005634BD" w:rsidRPr="00677237" w:rsidDel="00B73507" w14:paraId="7C2DC778" w14:textId="0A3EFE56" w:rsidTr="00D672A6">
        <w:trPr>
          <w:trHeight w:val="187"/>
          <w:jc w:val="center"/>
          <w:del w:id="18294" w:author="ZTE-Ma Zhifeng" w:date="2021-01-12T11:05:00Z"/>
        </w:trPr>
        <w:tc>
          <w:tcPr>
            <w:tcW w:w="2336" w:type="dxa"/>
            <w:tcBorders>
              <w:top w:val="nil"/>
              <w:bottom w:val="single" w:sz="4" w:space="0" w:color="auto"/>
            </w:tcBorders>
            <w:shd w:val="clear" w:color="auto" w:fill="auto"/>
          </w:tcPr>
          <w:p w14:paraId="131E8348" w14:textId="65C9ADD4" w:rsidR="005634BD" w:rsidRPr="00677237" w:rsidDel="00B73507" w:rsidRDefault="005634BD" w:rsidP="00D672A6">
            <w:pPr>
              <w:pStyle w:val="TAC"/>
              <w:rPr>
                <w:del w:id="18295" w:author="ZTE-Ma Zhifeng" w:date="2021-01-12T11:05:00Z"/>
              </w:rPr>
            </w:pPr>
          </w:p>
        </w:tc>
        <w:tc>
          <w:tcPr>
            <w:tcW w:w="2952" w:type="dxa"/>
            <w:gridSpan w:val="2"/>
          </w:tcPr>
          <w:p w14:paraId="149F0E31" w14:textId="051E88A4" w:rsidR="005634BD" w:rsidRPr="00677237" w:rsidDel="00B73507" w:rsidRDefault="005634BD" w:rsidP="00D672A6">
            <w:pPr>
              <w:pStyle w:val="TAC"/>
              <w:rPr>
                <w:del w:id="18296" w:author="ZTE-Ma Zhifeng" w:date="2021-01-12T11:05:00Z"/>
                <w:lang w:eastAsia="ja-JP"/>
              </w:rPr>
            </w:pPr>
            <w:del w:id="18297" w:author="ZTE-Ma Zhifeng" w:date="2021-01-12T11:05:00Z">
              <w:r w:rsidRPr="00677237" w:rsidDel="00B73507">
                <w:rPr>
                  <w:lang w:eastAsia="ja-JP"/>
                </w:rPr>
                <w:delText>n78</w:delText>
              </w:r>
            </w:del>
          </w:p>
        </w:tc>
        <w:tc>
          <w:tcPr>
            <w:tcW w:w="2952" w:type="dxa"/>
            <w:gridSpan w:val="2"/>
          </w:tcPr>
          <w:p w14:paraId="34F027A5" w14:textId="7F6CC142" w:rsidR="005634BD" w:rsidRPr="00677237" w:rsidDel="00B73507" w:rsidRDefault="005634BD" w:rsidP="00D672A6">
            <w:pPr>
              <w:pStyle w:val="TAC"/>
              <w:rPr>
                <w:del w:id="18298" w:author="ZTE-Ma Zhifeng" w:date="2021-01-12T11:05:00Z"/>
                <w:rFonts w:eastAsia="Malgun Gothic"/>
                <w:lang w:eastAsia="ko-KR"/>
              </w:rPr>
            </w:pPr>
            <w:del w:id="18299" w:author="ZTE-Ma Zhifeng" w:date="2021-01-12T11:05:00Z">
              <w:r w:rsidRPr="00677237" w:rsidDel="00B73507">
                <w:rPr>
                  <w:rFonts w:eastAsia="Malgun Gothic"/>
                  <w:lang w:eastAsia="ko-KR"/>
                </w:rPr>
                <w:delText>0.8</w:delText>
              </w:r>
            </w:del>
          </w:p>
        </w:tc>
      </w:tr>
      <w:tr w:rsidR="00F80C6E" w:rsidRPr="00916185" w14:paraId="4CF3AFDB" w14:textId="77777777" w:rsidTr="003A03B7">
        <w:trPr>
          <w:trHeight w:val="187"/>
          <w:jc w:val="center"/>
          <w:ins w:id="18300" w:author="ZTE-Ma Zhifeng" w:date="2021-01-14T14:57:00Z"/>
        </w:trPr>
        <w:tc>
          <w:tcPr>
            <w:tcW w:w="2336" w:type="dxa"/>
            <w:tcBorders>
              <w:bottom w:val="nil"/>
            </w:tcBorders>
            <w:shd w:val="clear" w:color="auto" w:fill="auto"/>
          </w:tcPr>
          <w:p w14:paraId="203B451C" w14:textId="77777777" w:rsidR="00F80C6E" w:rsidRPr="00677237" w:rsidRDefault="00F80C6E" w:rsidP="003A03B7">
            <w:pPr>
              <w:pStyle w:val="TAC"/>
              <w:rPr>
                <w:ins w:id="18301" w:author="ZTE-Ma Zhifeng" w:date="2021-01-14T14:57:00Z"/>
              </w:rPr>
            </w:pPr>
            <w:ins w:id="18302" w:author="ZTE-Ma Zhifeng" w:date="2021-01-14T14:57:00Z">
              <w:r w:rsidRPr="00677237">
                <w:t>DC_</w:t>
              </w:r>
              <w:r w:rsidRPr="00677237">
                <w:rPr>
                  <w:lang w:eastAsia="ja-JP"/>
                </w:rPr>
                <w:t>3-7-28_n78</w:t>
              </w:r>
            </w:ins>
          </w:p>
        </w:tc>
        <w:tc>
          <w:tcPr>
            <w:tcW w:w="1476" w:type="dxa"/>
          </w:tcPr>
          <w:p w14:paraId="1CD6F66D" w14:textId="77777777" w:rsidR="00F80C6E" w:rsidRPr="00677237" w:rsidRDefault="00F80C6E" w:rsidP="003A03B7">
            <w:pPr>
              <w:pStyle w:val="TAC"/>
              <w:rPr>
                <w:ins w:id="18303" w:author="ZTE-Ma Zhifeng" w:date="2021-01-14T14:57:00Z"/>
                <w:lang w:eastAsia="ja-JP"/>
              </w:rPr>
            </w:pPr>
            <w:ins w:id="18304" w:author="ZTE-Ma Zhifeng" w:date="2021-01-14T14:57:00Z">
              <w:r w:rsidRPr="00677237">
                <w:rPr>
                  <w:lang w:eastAsia="ja-JP"/>
                </w:rPr>
                <w:t>3</w:t>
              </w:r>
              <w:r>
                <w:rPr>
                  <w:lang w:eastAsia="ja-JP"/>
                </w:rPr>
                <w:t xml:space="preserve"> / 0.6</w:t>
              </w:r>
            </w:ins>
          </w:p>
        </w:tc>
        <w:tc>
          <w:tcPr>
            <w:tcW w:w="1476" w:type="dxa"/>
          </w:tcPr>
          <w:p w14:paraId="7DB8705C" w14:textId="77777777" w:rsidR="00F80C6E" w:rsidRPr="00677237" w:rsidRDefault="00F80C6E" w:rsidP="003A03B7">
            <w:pPr>
              <w:pStyle w:val="TAC"/>
              <w:rPr>
                <w:ins w:id="18305" w:author="ZTE-Ma Zhifeng" w:date="2021-01-14T14:57:00Z"/>
                <w:lang w:eastAsia="zh-CN"/>
              </w:rPr>
            </w:pPr>
            <w:ins w:id="18306" w:author="ZTE-Ma Zhifeng" w:date="2021-01-14T14:57:00Z">
              <w:r>
                <w:rPr>
                  <w:rFonts w:hint="eastAsia"/>
                  <w:lang w:eastAsia="zh-CN"/>
                </w:rPr>
                <w:t>7</w:t>
              </w:r>
              <w:r>
                <w:rPr>
                  <w:lang w:eastAsia="zh-CN"/>
                </w:rPr>
                <w:t xml:space="preserve"> / 0.6</w:t>
              </w:r>
            </w:ins>
          </w:p>
        </w:tc>
        <w:tc>
          <w:tcPr>
            <w:tcW w:w="1476" w:type="dxa"/>
          </w:tcPr>
          <w:p w14:paraId="27BB858A" w14:textId="77777777" w:rsidR="00F80C6E" w:rsidRPr="00677237" w:rsidRDefault="00F80C6E" w:rsidP="003A03B7">
            <w:pPr>
              <w:pStyle w:val="TAC"/>
              <w:rPr>
                <w:ins w:id="18307" w:author="ZTE-Ma Zhifeng" w:date="2021-01-14T14:57:00Z"/>
                <w:rFonts w:eastAsia="Malgun Gothic"/>
                <w:lang w:eastAsia="ko-KR"/>
              </w:rPr>
            </w:pPr>
            <w:ins w:id="18308" w:author="ZTE-Ma Zhifeng" w:date="2021-01-14T14:57:00Z">
              <w:r>
                <w:rPr>
                  <w:rFonts w:eastAsia="Malgun Gothic"/>
                  <w:lang w:eastAsia="ko-KR"/>
                </w:rPr>
                <w:t xml:space="preserve">28 / </w:t>
              </w:r>
              <w:r w:rsidRPr="00677237">
                <w:rPr>
                  <w:rFonts w:eastAsia="Malgun Gothic"/>
                  <w:lang w:eastAsia="ko-KR"/>
                </w:rPr>
                <w:t>0.6</w:t>
              </w:r>
            </w:ins>
          </w:p>
        </w:tc>
        <w:tc>
          <w:tcPr>
            <w:tcW w:w="1476" w:type="dxa"/>
          </w:tcPr>
          <w:p w14:paraId="5FFECC62" w14:textId="77777777" w:rsidR="00F80C6E" w:rsidRPr="00916185" w:rsidRDefault="00F80C6E" w:rsidP="003A03B7">
            <w:pPr>
              <w:pStyle w:val="TAC"/>
              <w:rPr>
                <w:ins w:id="18309" w:author="ZTE-Ma Zhifeng" w:date="2021-01-14T14:57:00Z"/>
                <w:lang w:eastAsia="zh-CN"/>
              </w:rPr>
            </w:pPr>
            <w:ins w:id="18310" w:author="ZTE-Ma Zhifeng" w:date="2021-01-14T14:57:00Z">
              <w:r>
                <w:rPr>
                  <w:lang w:eastAsia="zh-CN"/>
                </w:rPr>
                <w:t>n78 / 0.8</w:t>
              </w:r>
            </w:ins>
          </w:p>
        </w:tc>
      </w:tr>
      <w:tr w:rsidR="00A20310" w:rsidRPr="00677237" w:rsidDel="00A20310" w14:paraId="43DE0991" w14:textId="4CB1F658" w:rsidTr="003A03B7">
        <w:trPr>
          <w:trHeight w:val="187"/>
          <w:jc w:val="center"/>
          <w:del w:id="18311" w:author="ZTE-Ma Zhifeng" w:date="2021-01-14T14:57:00Z"/>
        </w:trPr>
        <w:tc>
          <w:tcPr>
            <w:tcW w:w="2336" w:type="dxa"/>
            <w:tcBorders>
              <w:bottom w:val="nil"/>
            </w:tcBorders>
            <w:shd w:val="clear" w:color="auto" w:fill="auto"/>
          </w:tcPr>
          <w:p w14:paraId="034A4155" w14:textId="32343896" w:rsidR="00A20310" w:rsidRPr="00677237" w:rsidDel="00A20310" w:rsidRDefault="00A20310" w:rsidP="00D672A6">
            <w:pPr>
              <w:pStyle w:val="TAC"/>
              <w:rPr>
                <w:del w:id="18312" w:author="ZTE-Ma Zhifeng" w:date="2021-01-14T14:57:00Z"/>
              </w:rPr>
            </w:pPr>
            <w:del w:id="18313" w:author="ZTE-Ma Zhifeng" w:date="2021-01-14T14:57:00Z">
              <w:r w:rsidRPr="00677237" w:rsidDel="00A20310">
                <w:rPr>
                  <w:rFonts w:eastAsia="Malgun Gothic"/>
                  <w:lang w:eastAsia="ko-KR"/>
                </w:rPr>
                <w:delText>DC_3-7_n28-n78</w:delText>
              </w:r>
            </w:del>
          </w:p>
        </w:tc>
        <w:tc>
          <w:tcPr>
            <w:tcW w:w="2952" w:type="dxa"/>
            <w:gridSpan w:val="2"/>
          </w:tcPr>
          <w:p w14:paraId="52B8FB5F" w14:textId="6F6CF2FA" w:rsidR="00A20310" w:rsidRPr="00677237" w:rsidDel="00A20310" w:rsidRDefault="00A20310" w:rsidP="00D672A6">
            <w:pPr>
              <w:pStyle w:val="TAC"/>
              <w:rPr>
                <w:del w:id="18314" w:author="ZTE-Ma Zhifeng" w:date="2021-01-14T14:57:00Z"/>
                <w:lang w:eastAsia="zh-CN"/>
              </w:rPr>
            </w:pPr>
            <w:del w:id="18315" w:author="ZTE-Ma Zhifeng" w:date="2021-01-14T14:57:00Z">
              <w:r w:rsidRPr="00677237" w:rsidDel="00A20310">
                <w:rPr>
                  <w:rFonts w:eastAsia="Malgun Gothic"/>
                  <w:lang w:eastAsia="ko-KR"/>
                </w:rPr>
                <w:delText>3</w:delText>
              </w:r>
            </w:del>
          </w:p>
        </w:tc>
        <w:tc>
          <w:tcPr>
            <w:tcW w:w="2952" w:type="dxa"/>
            <w:gridSpan w:val="2"/>
          </w:tcPr>
          <w:p w14:paraId="1D904CC6" w14:textId="6F105B0B" w:rsidR="00A20310" w:rsidRPr="00677237" w:rsidDel="00A20310" w:rsidRDefault="00A20310" w:rsidP="00D672A6">
            <w:pPr>
              <w:pStyle w:val="TAC"/>
              <w:rPr>
                <w:del w:id="18316" w:author="ZTE-Ma Zhifeng" w:date="2021-01-14T14:57:00Z"/>
                <w:lang w:eastAsia="zh-CN"/>
              </w:rPr>
            </w:pPr>
            <w:del w:id="18317" w:author="ZTE-Ma Zhifeng" w:date="2021-01-14T14:57:00Z">
              <w:r w:rsidRPr="00677237" w:rsidDel="00A20310">
                <w:rPr>
                  <w:rFonts w:eastAsia="Malgun Gothic"/>
                  <w:lang w:eastAsia="ko-KR"/>
                </w:rPr>
                <w:delText>0.6</w:delText>
              </w:r>
            </w:del>
          </w:p>
        </w:tc>
      </w:tr>
      <w:tr w:rsidR="005634BD" w:rsidRPr="00677237" w:rsidDel="00B73507" w14:paraId="1E746759" w14:textId="6BBF586D" w:rsidTr="00D672A6">
        <w:trPr>
          <w:trHeight w:val="187"/>
          <w:jc w:val="center"/>
          <w:del w:id="18318" w:author="ZTE-Ma Zhifeng" w:date="2021-01-12T11:06:00Z"/>
        </w:trPr>
        <w:tc>
          <w:tcPr>
            <w:tcW w:w="2336" w:type="dxa"/>
            <w:tcBorders>
              <w:top w:val="nil"/>
              <w:bottom w:val="nil"/>
            </w:tcBorders>
            <w:shd w:val="clear" w:color="auto" w:fill="auto"/>
          </w:tcPr>
          <w:p w14:paraId="3821DE03" w14:textId="033DB48F" w:rsidR="005634BD" w:rsidRPr="00677237" w:rsidDel="00B73507" w:rsidRDefault="005634BD" w:rsidP="00D672A6">
            <w:pPr>
              <w:pStyle w:val="TAC"/>
              <w:rPr>
                <w:del w:id="18319" w:author="ZTE-Ma Zhifeng" w:date="2021-01-12T11:06:00Z"/>
              </w:rPr>
            </w:pPr>
          </w:p>
        </w:tc>
        <w:tc>
          <w:tcPr>
            <w:tcW w:w="2952" w:type="dxa"/>
            <w:gridSpan w:val="2"/>
          </w:tcPr>
          <w:p w14:paraId="064EE6DF" w14:textId="6A8931BF" w:rsidR="005634BD" w:rsidRPr="00677237" w:rsidDel="00B73507" w:rsidRDefault="005634BD" w:rsidP="00D672A6">
            <w:pPr>
              <w:pStyle w:val="TAC"/>
              <w:rPr>
                <w:del w:id="18320" w:author="ZTE-Ma Zhifeng" w:date="2021-01-12T11:06:00Z"/>
                <w:lang w:eastAsia="ja-JP"/>
              </w:rPr>
            </w:pPr>
            <w:del w:id="18321" w:author="ZTE-Ma Zhifeng" w:date="2021-01-12T11:06:00Z">
              <w:r w:rsidRPr="00677237" w:rsidDel="00B73507">
                <w:rPr>
                  <w:rFonts w:eastAsia="Malgun Gothic"/>
                  <w:lang w:eastAsia="ko-KR"/>
                </w:rPr>
                <w:delText>7</w:delText>
              </w:r>
            </w:del>
          </w:p>
        </w:tc>
        <w:tc>
          <w:tcPr>
            <w:tcW w:w="2952" w:type="dxa"/>
            <w:gridSpan w:val="2"/>
          </w:tcPr>
          <w:p w14:paraId="1BFB9AF5" w14:textId="2350BF15" w:rsidR="005634BD" w:rsidRPr="00677237" w:rsidDel="00B73507" w:rsidRDefault="005634BD" w:rsidP="00D672A6">
            <w:pPr>
              <w:pStyle w:val="TAC"/>
              <w:rPr>
                <w:del w:id="18322" w:author="ZTE-Ma Zhifeng" w:date="2021-01-12T11:06:00Z"/>
                <w:lang w:eastAsia="ja-JP"/>
              </w:rPr>
            </w:pPr>
            <w:del w:id="18323" w:author="ZTE-Ma Zhifeng" w:date="2021-01-12T11:06:00Z">
              <w:r w:rsidRPr="00677237" w:rsidDel="00B73507">
                <w:rPr>
                  <w:rFonts w:eastAsia="Malgun Gothic"/>
                  <w:lang w:eastAsia="ko-KR"/>
                </w:rPr>
                <w:delText>0.6</w:delText>
              </w:r>
            </w:del>
          </w:p>
        </w:tc>
      </w:tr>
      <w:tr w:rsidR="005634BD" w:rsidRPr="00677237" w:rsidDel="00B73507" w14:paraId="6489085C" w14:textId="0D009145" w:rsidTr="00D672A6">
        <w:trPr>
          <w:trHeight w:val="187"/>
          <w:jc w:val="center"/>
          <w:del w:id="18324" w:author="ZTE-Ma Zhifeng" w:date="2021-01-12T11:06:00Z"/>
        </w:trPr>
        <w:tc>
          <w:tcPr>
            <w:tcW w:w="2336" w:type="dxa"/>
            <w:tcBorders>
              <w:top w:val="nil"/>
              <w:bottom w:val="nil"/>
            </w:tcBorders>
            <w:shd w:val="clear" w:color="auto" w:fill="auto"/>
          </w:tcPr>
          <w:p w14:paraId="72AD799A" w14:textId="26B03899" w:rsidR="005634BD" w:rsidRPr="00677237" w:rsidDel="00B73507" w:rsidRDefault="005634BD" w:rsidP="00D672A6">
            <w:pPr>
              <w:pStyle w:val="TAC"/>
              <w:rPr>
                <w:del w:id="18325" w:author="ZTE-Ma Zhifeng" w:date="2021-01-12T11:06:00Z"/>
              </w:rPr>
            </w:pPr>
          </w:p>
        </w:tc>
        <w:tc>
          <w:tcPr>
            <w:tcW w:w="2952" w:type="dxa"/>
            <w:gridSpan w:val="2"/>
          </w:tcPr>
          <w:p w14:paraId="041EF299" w14:textId="04CDECC7" w:rsidR="005634BD" w:rsidRPr="00677237" w:rsidDel="00B73507" w:rsidRDefault="005634BD" w:rsidP="00D672A6">
            <w:pPr>
              <w:pStyle w:val="TAC"/>
              <w:rPr>
                <w:del w:id="18326" w:author="ZTE-Ma Zhifeng" w:date="2021-01-12T11:06:00Z"/>
                <w:lang w:eastAsia="ja-JP"/>
              </w:rPr>
            </w:pPr>
            <w:del w:id="18327" w:author="ZTE-Ma Zhifeng" w:date="2021-01-12T11:06:00Z">
              <w:r w:rsidRPr="00677237" w:rsidDel="00B73507">
                <w:rPr>
                  <w:rFonts w:eastAsia="Malgun Gothic"/>
                  <w:lang w:eastAsia="ko-KR"/>
                </w:rPr>
                <w:delText>n28</w:delText>
              </w:r>
            </w:del>
          </w:p>
        </w:tc>
        <w:tc>
          <w:tcPr>
            <w:tcW w:w="2952" w:type="dxa"/>
            <w:gridSpan w:val="2"/>
          </w:tcPr>
          <w:p w14:paraId="324D8F8E" w14:textId="29E338A3" w:rsidR="005634BD" w:rsidRPr="00677237" w:rsidDel="00B73507" w:rsidRDefault="005634BD" w:rsidP="00D672A6">
            <w:pPr>
              <w:pStyle w:val="TAC"/>
              <w:rPr>
                <w:del w:id="18328" w:author="ZTE-Ma Zhifeng" w:date="2021-01-12T11:06:00Z"/>
                <w:lang w:eastAsia="ja-JP"/>
              </w:rPr>
            </w:pPr>
            <w:del w:id="18329" w:author="ZTE-Ma Zhifeng" w:date="2021-01-12T11:06:00Z">
              <w:r w:rsidRPr="00677237" w:rsidDel="00B73507">
                <w:rPr>
                  <w:rFonts w:eastAsia="Malgun Gothic"/>
                  <w:lang w:eastAsia="ko-KR"/>
                </w:rPr>
                <w:delText>0.6</w:delText>
              </w:r>
            </w:del>
          </w:p>
        </w:tc>
      </w:tr>
      <w:tr w:rsidR="005634BD" w:rsidRPr="00677237" w:rsidDel="00B73507" w14:paraId="2C6E645B" w14:textId="457CB423" w:rsidTr="00D672A6">
        <w:trPr>
          <w:trHeight w:val="187"/>
          <w:jc w:val="center"/>
          <w:del w:id="18330" w:author="ZTE-Ma Zhifeng" w:date="2021-01-12T11:06:00Z"/>
        </w:trPr>
        <w:tc>
          <w:tcPr>
            <w:tcW w:w="2336" w:type="dxa"/>
            <w:tcBorders>
              <w:top w:val="nil"/>
              <w:bottom w:val="single" w:sz="4" w:space="0" w:color="auto"/>
            </w:tcBorders>
            <w:shd w:val="clear" w:color="auto" w:fill="auto"/>
          </w:tcPr>
          <w:p w14:paraId="7812A016" w14:textId="69D1C58D" w:rsidR="005634BD" w:rsidRPr="00677237" w:rsidDel="00B73507" w:rsidRDefault="005634BD" w:rsidP="00D672A6">
            <w:pPr>
              <w:pStyle w:val="TAC"/>
              <w:rPr>
                <w:del w:id="18331" w:author="ZTE-Ma Zhifeng" w:date="2021-01-12T11:06:00Z"/>
              </w:rPr>
            </w:pPr>
          </w:p>
        </w:tc>
        <w:tc>
          <w:tcPr>
            <w:tcW w:w="2952" w:type="dxa"/>
            <w:gridSpan w:val="2"/>
          </w:tcPr>
          <w:p w14:paraId="7D94770E" w14:textId="7523A190" w:rsidR="005634BD" w:rsidRPr="00677237" w:rsidDel="00B73507" w:rsidRDefault="005634BD" w:rsidP="00D672A6">
            <w:pPr>
              <w:pStyle w:val="TAC"/>
              <w:rPr>
                <w:del w:id="18332" w:author="ZTE-Ma Zhifeng" w:date="2021-01-12T11:06:00Z"/>
                <w:lang w:eastAsia="ja-JP"/>
              </w:rPr>
            </w:pPr>
            <w:del w:id="18333" w:author="ZTE-Ma Zhifeng" w:date="2021-01-12T11:06:00Z">
              <w:r w:rsidRPr="00677237" w:rsidDel="00B73507">
                <w:rPr>
                  <w:rFonts w:eastAsia="Malgun Gothic"/>
                  <w:lang w:eastAsia="ko-KR"/>
                </w:rPr>
                <w:delText>n78</w:delText>
              </w:r>
            </w:del>
          </w:p>
        </w:tc>
        <w:tc>
          <w:tcPr>
            <w:tcW w:w="2952" w:type="dxa"/>
            <w:gridSpan w:val="2"/>
          </w:tcPr>
          <w:p w14:paraId="43A85915" w14:textId="7BC16641" w:rsidR="005634BD" w:rsidRPr="00677237" w:rsidDel="00B73507" w:rsidRDefault="005634BD" w:rsidP="00D672A6">
            <w:pPr>
              <w:pStyle w:val="TAC"/>
              <w:rPr>
                <w:del w:id="18334" w:author="ZTE-Ma Zhifeng" w:date="2021-01-12T11:06:00Z"/>
                <w:lang w:eastAsia="ja-JP"/>
              </w:rPr>
            </w:pPr>
            <w:del w:id="18335" w:author="ZTE-Ma Zhifeng" w:date="2021-01-12T11:06:00Z">
              <w:r w:rsidRPr="00677237" w:rsidDel="00B73507">
                <w:rPr>
                  <w:rFonts w:eastAsia="Malgun Gothic"/>
                  <w:lang w:eastAsia="ko-KR"/>
                </w:rPr>
                <w:delText>0.8</w:delText>
              </w:r>
            </w:del>
          </w:p>
        </w:tc>
      </w:tr>
      <w:tr w:rsidR="00A20310" w:rsidRPr="00677237" w14:paraId="4BB8F851" w14:textId="77777777" w:rsidTr="003A03B7">
        <w:trPr>
          <w:trHeight w:val="187"/>
          <w:jc w:val="center"/>
          <w:ins w:id="18336" w:author="ZTE-Ma Zhifeng" w:date="2021-01-14T14:57:00Z"/>
        </w:trPr>
        <w:tc>
          <w:tcPr>
            <w:tcW w:w="2336" w:type="dxa"/>
            <w:tcBorders>
              <w:bottom w:val="nil"/>
            </w:tcBorders>
            <w:shd w:val="clear" w:color="auto" w:fill="auto"/>
          </w:tcPr>
          <w:p w14:paraId="5785211C" w14:textId="77777777" w:rsidR="00A20310" w:rsidRPr="00677237" w:rsidRDefault="00A20310" w:rsidP="003A03B7">
            <w:pPr>
              <w:pStyle w:val="TAC"/>
              <w:rPr>
                <w:ins w:id="18337" w:author="ZTE-Ma Zhifeng" w:date="2021-01-14T14:57:00Z"/>
              </w:rPr>
            </w:pPr>
            <w:ins w:id="18338" w:author="ZTE-Ma Zhifeng" w:date="2021-01-14T14:57:00Z">
              <w:r w:rsidRPr="00677237">
                <w:rPr>
                  <w:rFonts w:eastAsia="Malgun Gothic"/>
                  <w:lang w:eastAsia="ko-KR"/>
                </w:rPr>
                <w:t>DC_3-7_n28-n78</w:t>
              </w:r>
            </w:ins>
          </w:p>
        </w:tc>
        <w:tc>
          <w:tcPr>
            <w:tcW w:w="1476" w:type="dxa"/>
          </w:tcPr>
          <w:p w14:paraId="29541813" w14:textId="77777777" w:rsidR="00A20310" w:rsidRPr="00677237" w:rsidRDefault="00A20310" w:rsidP="003A03B7">
            <w:pPr>
              <w:pStyle w:val="TAC"/>
              <w:rPr>
                <w:ins w:id="18339" w:author="ZTE-Ma Zhifeng" w:date="2021-01-14T14:57:00Z"/>
                <w:lang w:eastAsia="ja-JP"/>
              </w:rPr>
            </w:pPr>
            <w:ins w:id="18340" w:author="ZTE-Ma Zhifeng" w:date="2021-01-14T14:57:00Z">
              <w:r w:rsidRPr="00677237">
                <w:rPr>
                  <w:rFonts w:eastAsia="Malgun Gothic"/>
                  <w:lang w:eastAsia="ko-KR"/>
                </w:rPr>
                <w:t>3</w:t>
              </w:r>
              <w:r>
                <w:rPr>
                  <w:rFonts w:eastAsia="Malgun Gothic"/>
                  <w:lang w:eastAsia="ko-KR"/>
                </w:rPr>
                <w:t xml:space="preserve"> / 0.6</w:t>
              </w:r>
            </w:ins>
          </w:p>
        </w:tc>
        <w:tc>
          <w:tcPr>
            <w:tcW w:w="1476" w:type="dxa"/>
          </w:tcPr>
          <w:p w14:paraId="1A2C4FC5" w14:textId="77777777" w:rsidR="00A20310" w:rsidRPr="00677237" w:rsidRDefault="00A20310" w:rsidP="003A03B7">
            <w:pPr>
              <w:pStyle w:val="TAC"/>
              <w:rPr>
                <w:ins w:id="18341" w:author="ZTE-Ma Zhifeng" w:date="2021-01-14T14:57:00Z"/>
                <w:lang w:eastAsia="zh-CN"/>
              </w:rPr>
            </w:pPr>
            <w:ins w:id="18342" w:author="ZTE-Ma Zhifeng" w:date="2021-01-14T14:57:00Z">
              <w:r>
                <w:rPr>
                  <w:rFonts w:hint="eastAsia"/>
                  <w:lang w:eastAsia="zh-CN"/>
                </w:rPr>
                <w:t>7</w:t>
              </w:r>
              <w:r>
                <w:rPr>
                  <w:lang w:eastAsia="zh-CN"/>
                </w:rPr>
                <w:t xml:space="preserve"> / 0.6</w:t>
              </w:r>
            </w:ins>
          </w:p>
        </w:tc>
        <w:tc>
          <w:tcPr>
            <w:tcW w:w="1476" w:type="dxa"/>
          </w:tcPr>
          <w:p w14:paraId="30FCFB41" w14:textId="77777777" w:rsidR="00A20310" w:rsidRPr="00677237" w:rsidRDefault="00A20310" w:rsidP="003A03B7">
            <w:pPr>
              <w:pStyle w:val="TAC"/>
              <w:rPr>
                <w:ins w:id="18343" w:author="ZTE-Ma Zhifeng" w:date="2021-01-14T14:57:00Z"/>
                <w:lang w:eastAsia="ja-JP"/>
              </w:rPr>
            </w:pPr>
            <w:ins w:id="18344" w:author="ZTE-Ma Zhifeng" w:date="2021-01-14T14:57:00Z">
              <w:r>
                <w:rPr>
                  <w:rFonts w:eastAsia="Malgun Gothic"/>
                  <w:lang w:eastAsia="ko-KR"/>
                </w:rPr>
                <w:t xml:space="preserve">n28 / </w:t>
              </w:r>
              <w:r w:rsidRPr="00677237">
                <w:rPr>
                  <w:rFonts w:eastAsia="Malgun Gothic"/>
                  <w:lang w:eastAsia="ko-KR"/>
                </w:rPr>
                <w:t>0.6</w:t>
              </w:r>
            </w:ins>
          </w:p>
        </w:tc>
        <w:tc>
          <w:tcPr>
            <w:tcW w:w="1476" w:type="dxa"/>
          </w:tcPr>
          <w:p w14:paraId="743FB969" w14:textId="77777777" w:rsidR="00A20310" w:rsidRPr="00677237" w:rsidRDefault="00A20310" w:rsidP="003A03B7">
            <w:pPr>
              <w:pStyle w:val="TAC"/>
              <w:rPr>
                <w:ins w:id="18345" w:author="ZTE-Ma Zhifeng" w:date="2021-01-14T14:57:00Z"/>
                <w:lang w:eastAsia="zh-CN"/>
              </w:rPr>
            </w:pPr>
            <w:ins w:id="18346" w:author="ZTE-Ma Zhifeng" w:date="2021-01-14T14:57:00Z">
              <w:r>
                <w:rPr>
                  <w:lang w:eastAsia="zh-CN"/>
                </w:rPr>
                <w:t>n78 / 0.8</w:t>
              </w:r>
            </w:ins>
          </w:p>
        </w:tc>
      </w:tr>
      <w:tr w:rsidR="00A20310" w:rsidRPr="00677237" w:rsidDel="00A20310" w14:paraId="5295E6E5" w14:textId="6479C949" w:rsidTr="003A03B7">
        <w:trPr>
          <w:trHeight w:val="187"/>
          <w:jc w:val="center"/>
          <w:del w:id="18347" w:author="ZTE-Ma Zhifeng" w:date="2021-01-14T14:58:00Z"/>
        </w:trPr>
        <w:tc>
          <w:tcPr>
            <w:tcW w:w="2336" w:type="dxa"/>
            <w:tcBorders>
              <w:bottom w:val="nil"/>
            </w:tcBorders>
            <w:shd w:val="clear" w:color="auto" w:fill="auto"/>
          </w:tcPr>
          <w:p w14:paraId="220CB5DA" w14:textId="72EA31F2" w:rsidR="00A20310" w:rsidRPr="00677237" w:rsidDel="00A20310" w:rsidRDefault="00A20310" w:rsidP="00D672A6">
            <w:pPr>
              <w:pStyle w:val="TAC"/>
              <w:rPr>
                <w:del w:id="18348" w:author="ZTE-Ma Zhifeng" w:date="2021-01-14T14:58:00Z"/>
              </w:rPr>
            </w:pPr>
            <w:del w:id="18349" w:author="ZTE-Ma Zhifeng" w:date="2021-01-14T14:58:00Z">
              <w:r w:rsidRPr="00677237" w:rsidDel="00A20310">
                <w:delText>DC_</w:delText>
              </w:r>
              <w:r w:rsidRPr="00677237" w:rsidDel="00A20310">
                <w:rPr>
                  <w:lang w:eastAsia="ja-JP"/>
                </w:rPr>
                <w:delText>3</w:delText>
              </w:r>
              <w:r w:rsidRPr="00677237" w:rsidDel="00A20310">
                <w:delText>-7-</w:delText>
              </w:r>
              <w:r w:rsidRPr="00677237" w:rsidDel="00A20310">
                <w:rPr>
                  <w:lang w:eastAsia="ja-JP"/>
                </w:rPr>
                <w:delText>40_n1</w:delText>
              </w:r>
            </w:del>
          </w:p>
        </w:tc>
        <w:tc>
          <w:tcPr>
            <w:tcW w:w="2952" w:type="dxa"/>
            <w:gridSpan w:val="2"/>
          </w:tcPr>
          <w:p w14:paraId="5CA927E9" w14:textId="5A672465" w:rsidR="00A20310" w:rsidRPr="00677237" w:rsidDel="00A20310" w:rsidRDefault="00A20310" w:rsidP="00D672A6">
            <w:pPr>
              <w:pStyle w:val="TAC"/>
              <w:rPr>
                <w:del w:id="18350" w:author="ZTE-Ma Zhifeng" w:date="2021-01-14T14:58:00Z"/>
                <w:lang w:eastAsia="zh-CN"/>
              </w:rPr>
            </w:pPr>
            <w:del w:id="18351" w:author="ZTE-Ma Zhifeng" w:date="2021-01-14T14:58:00Z">
              <w:r w:rsidRPr="00677237" w:rsidDel="00A20310">
                <w:rPr>
                  <w:lang w:eastAsia="zh-CN"/>
                </w:rPr>
                <w:delText>3</w:delText>
              </w:r>
            </w:del>
          </w:p>
        </w:tc>
        <w:tc>
          <w:tcPr>
            <w:tcW w:w="2952" w:type="dxa"/>
            <w:gridSpan w:val="2"/>
          </w:tcPr>
          <w:p w14:paraId="606D0CEE" w14:textId="01B485BC" w:rsidR="00A20310" w:rsidRPr="00677237" w:rsidDel="00A20310" w:rsidRDefault="00A20310" w:rsidP="00D672A6">
            <w:pPr>
              <w:pStyle w:val="TAC"/>
              <w:rPr>
                <w:del w:id="18352" w:author="ZTE-Ma Zhifeng" w:date="2021-01-14T14:58:00Z"/>
                <w:lang w:eastAsia="zh-CN"/>
              </w:rPr>
            </w:pPr>
            <w:del w:id="18353" w:author="ZTE-Ma Zhifeng" w:date="2021-01-12T11:06:00Z">
              <w:r w:rsidRPr="00677237" w:rsidDel="00B73507">
                <w:rPr>
                  <w:lang w:eastAsia="zh-CN"/>
                </w:rPr>
                <w:delText>0.6</w:delText>
              </w:r>
            </w:del>
          </w:p>
        </w:tc>
      </w:tr>
      <w:tr w:rsidR="005634BD" w:rsidRPr="00677237" w:rsidDel="00B73507" w14:paraId="09597109" w14:textId="5D14E6AC" w:rsidTr="00D672A6">
        <w:trPr>
          <w:trHeight w:val="187"/>
          <w:jc w:val="center"/>
          <w:del w:id="18354" w:author="ZTE-Ma Zhifeng" w:date="2021-01-12T11:06:00Z"/>
        </w:trPr>
        <w:tc>
          <w:tcPr>
            <w:tcW w:w="2336" w:type="dxa"/>
            <w:tcBorders>
              <w:top w:val="nil"/>
              <w:bottom w:val="nil"/>
            </w:tcBorders>
            <w:shd w:val="clear" w:color="auto" w:fill="auto"/>
          </w:tcPr>
          <w:p w14:paraId="5BC7B043" w14:textId="02AD4BA9" w:rsidR="005634BD" w:rsidRPr="00677237" w:rsidDel="00B73507" w:rsidRDefault="005634BD" w:rsidP="00D672A6">
            <w:pPr>
              <w:pStyle w:val="TAC"/>
              <w:rPr>
                <w:del w:id="18355" w:author="ZTE-Ma Zhifeng" w:date="2021-01-12T11:06:00Z"/>
              </w:rPr>
            </w:pPr>
          </w:p>
        </w:tc>
        <w:tc>
          <w:tcPr>
            <w:tcW w:w="2952" w:type="dxa"/>
            <w:gridSpan w:val="2"/>
          </w:tcPr>
          <w:p w14:paraId="16C1E8B6" w14:textId="1C7C82BF" w:rsidR="005634BD" w:rsidRPr="00677237" w:rsidDel="00B73507" w:rsidRDefault="005634BD" w:rsidP="00D672A6">
            <w:pPr>
              <w:pStyle w:val="TAC"/>
              <w:rPr>
                <w:del w:id="18356" w:author="ZTE-Ma Zhifeng" w:date="2021-01-12T11:06:00Z"/>
                <w:lang w:eastAsia="ja-JP"/>
              </w:rPr>
            </w:pPr>
            <w:del w:id="18357" w:author="ZTE-Ma Zhifeng" w:date="2021-01-12T11:06:00Z">
              <w:r w:rsidRPr="00677237" w:rsidDel="00B73507">
                <w:rPr>
                  <w:lang w:eastAsia="zh-CN"/>
                </w:rPr>
                <w:delText>7</w:delText>
              </w:r>
            </w:del>
          </w:p>
        </w:tc>
        <w:tc>
          <w:tcPr>
            <w:tcW w:w="2952" w:type="dxa"/>
            <w:gridSpan w:val="2"/>
          </w:tcPr>
          <w:p w14:paraId="280956F3" w14:textId="62C28FD6" w:rsidR="005634BD" w:rsidRPr="00677237" w:rsidDel="00B73507" w:rsidRDefault="005634BD" w:rsidP="00D672A6">
            <w:pPr>
              <w:pStyle w:val="TAC"/>
              <w:rPr>
                <w:del w:id="18358" w:author="ZTE-Ma Zhifeng" w:date="2021-01-12T11:06:00Z"/>
                <w:lang w:eastAsia="ja-JP"/>
              </w:rPr>
            </w:pPr>
            <w:del w:id="18359" w:author="ZTE-Ma Zhifeng" w:date="2021-01-12T11:06:00Z">
              <w:r w:rsidRPr="00677237" w:rsidDel="00B73507">
                <w:rPr>
                  <w:lang w:eastAsia="zh-CN"/>
                </w:rPr>
                <w:delText>0.8</w:delText>
              </w:r>
            </w:del>
          </w:p>
        </w:tc>
      </w:tr>
      <w:tr w:rsidR="005634BD" w:rsidRPr="00677237" w:rsidDel="00B73507" w14:paraId="0141CB10" w14:textId="03DFE57B" w:rsidTr="00D672A6">
        <w:trPr>
          <w:trHeight w:val="187"/>
          <w:jc w:val="center"/>
          <w:del w:id="18360" w:author="ZTE-Ma Zhifeng" w:date="2021-01-12T11:06:00Z"/>
        </w:trPr>
        <w:tc>
          <w:tcPr>
            <w:tcW w:w="2336" w:type="dxa"/>
            <w:tcBorders>
              <w:top w:val="nil"/>
              <w:bottom w:val="nil"/>
            </w:tcBorders>
            <w:shd w:val="clear" w:color="auto" w:fill="auto"/>
          </w:tcPr>
          <w:p w14:paraId="4752280E" w14:textId="05E23DD6" w:rsidR="005634BD" w:rsidRPr="00677237" w:rsidDel="00B73507" w:rsidRDefault="005634BD" w:rsidP="00D672A6">
            <w:pPr>
              <w:pStyle w:val="TAC"/>
              <w:rPr>
                <w:del w:id="18361" w:author="ZTE-Ma Zhifeng" w:date="2021-01-12T11:06:00Z"/>
              </w:rPr>
            </w:pPr>
          </w:p>
        </w:tc>
        <w:tc>
          <w:tcPr>
            <w:tcW w:w="2952" w:type="dxa"/>
            <w:gridSpan w:val="2"/>
          </w:tcPr>
          <w:p w14:paraId="35D78D5C" w14:textId="4A7AD269" w:rsidR="005634BD" w:rsidRPr="00677237" w:rsidDel="00B73507" w:rsidRDefault="005634BD" w:rsidP="00D672A6">
            <w:pPr>
              <w:pStyle w:val="TAC"/>
              <w:rPr>
                <w:del w:id="18362" w:author="ZTE-Ma Zhifeng" w:date="2021-01-12T11:06:00Z"/>
                <w:lang w:eastAsia="ja-JP"/>
              </w:rPr>
            </w:pPr>
            <w:del w:id="18363" w:author="ZTE-Ma Zhifeng" w:date="2021-01-12T11:06:00Z">
              <w:r w:rsidRPr="00677237" w:rsidDel="00B73507">
                <w:rPr>
                  <w:lang w:eastAsia="zh-CN"/>
                </w:rPr>
                <w:delText>40</w:delText>
              </w:r>
            </w:del>
          </w:p>
        </w:tc>
        <w:tc>
          <w:tcPr>
            <w:tcW w:w="2952" w:type="dxa"/>
            <w:gridSpan w:val="2"/>
          </w:tcPr>
          <w:p w14:paraId="2956C7F5" w14:textId="068DAAD8" w:rsidR="005634BD" w:rsidRPr="00677237" w:rsidDel="00B73507" w:rsidRDefault="005634BD" w:rsidP="00D672A6">
            <w:pPr>
              <w:pStyle w:val="TAC"/>
              <w:rPr>
                <w:del w:id="18364" w:author="ZTE-Ma Zhifeng" w:date="2021-01-12T11:06:00Z"/>
                <w:lang w:eastAsia="ja-JP"/>
              </w:rPr>
            </w:pPr>
            <w:del w:id="18365" w:author="ZTE-Ma Zhifeng" w:date="2021-01-12T11:06:00Z">
              <w:r w:rsidRPr="00677237" w:rsidDel="00B73507">
                <w:rPr>
                  <w:lang w:eastAsia="zh-CN"/>
                </w:rPr>
                <w:delText>0.9</w:delText>
              </w:r>
            </w:del>
          </w:p>
        </w:tc>
      </w:tr>
      <w:tr w:rsidR="005634BD" w:rsidRPr="00677237" w:rsidDel="00B73507" w14:paraId="02880B9B" w14:textId="5E94FF05" w:rsidTr="00D672A6">
        <w:trPr>
          <w:trHeight w:val="187"/>
          <w:jc w:val="center"/>
          <w:del w:id="18366" w:author="ZTE-Ma Zhifeng" w:date="2021-01-12T11:06:00Z"/>
        </w:trPr>
        <w:tc>
          <w:tcPr>
            <w:tcW w:w="2336" w:type="dxa"/>
            <w:tcBorders>
              <w:top w:val="nil"/>
              <w:bottom w:val="single" w:sz="4" w:space="0" w:color="auto"/>
            </w:tcBorders>
            <w:shd w:val="clear" w:color="auto" w:fill="auto"/>
          </w:tcPr>
          <w:p w14:paraId="5417DC1C" w14:textId="3F735E53" w:rsidR="005634BD" w:rsidRPr="00677237" w:rsidDel="00B73507" w:rsidRDefault="005634BD" w:rsidP="00D672A6">
            <w:pPr>
              <w:pStyle w:val="TAC"/>
              <w:rPr>
                <w:del w:id="18367" w:author="ZTE-Ma Zhifeng" w:date="2021-01-12T11:06:00Z"/>
              </w:rPr>
            </w:pPr>
          </w:p>
        </w:tc>
        <w:tc>
          <w:tcPr>
            <w:tcW w:w="2952" w:type="dxa"/>
            <w:gridSpan w:val="2"/>
          </w:tcPr>
          <w:p w14:paraId="3263F9F6" w14:textId="5358BEC6" w:rsidR="005634BD" w:rsidRPr="00677237" w:rsidDel="00B73507" w:rsidRDefault="005634BD" w:rsidP="00D672A6">
            <w:pPr>
              <w:pStyle w:val="TAC"/>
              <w:rPr>
                <w:del w:id="18368" w:author="ZTE-Ma Zhifeng" w:date="2021-01-12T11:06:00Z"/>
                <w:lang w:eastAsia="ja-JP"/>
              </w:rPr>
            </w:pPr>
            <w:del w:id="18369" w:author="ZTE-Ma Zhifeng" w:date="2021-01-12T11:06:00Z">
              <w:r w:rsidRPr="00677237" w:rsidDel="00B73507">
                <w:rPr>
                  <w:lang w:eastAsia="zh-CN"/>
                </w:rPr>
                <w:delText>n1</w:delText>
              </w:r>
            </w:del>
          </w:p>
        </w:tc>
        <w:tc>
          <w:tcPr>
            <w:tcW w:w="2952" w:type="dxa"/>
            <w:gridSpan w:val="2"/>
          </w:tcPr>
          <w:p w14:paraId="407924DD" w14:textId="012E0C28" w:rsidR="005634BD" w:rsidRPr="00677237" w:rsidDel="00B73507" w:rsidRDefault="005634BD" w:rsidP="00D672A6">
            <w:pPr>
              <w:pStyle w:val="TAC"/>
              <w:rPr>
                <w:del w:id="18370" w:author="ZTE-Ma Zhifeng" w:date="2021-01-12T11:06:00Z"/>
                <w:lang w:eastAsia="ja-JP"/>
              </w:rPr>
            </w:pPr>
            <w:del w:id="18371" w:author="ZTE-Ma Zhifeng" w:date="2021-01-12T11:06:00Z">
              <w:r w:rsidRPr="00677237" w:rsidDel="00B73507">
                <w:rPr>
                  <w:lang w:eastAsia="zh-CN"/>
                </w:rPr>
                <w:delText>0.6</w:delText>
              </w:r>
            </w:del>
          </w:p>
        </w:tc>
      </w:tr>
      <w:tr w:rsidR="00A20310" w:rsidRPr="00677237" w14:paraId="219A3764" w14:textId="77777777" w:rsidTr="003A03B7">
        <w:trPr>
          <w:trHeight w:val="187"/>
          <w:jc w:val="center"/>
          <w:ins w:id="18372" w:author="ZTE-Ma Zhifeng" w:date="2021-01-14T14:58:00Z"/>
        </w:trPr>
        <w:tc>
          <w:tcPr>
            <w:tcW w:w="2336" w:type="dxa"/>
            <w:tcBorders>
              <w:bottom w:val="nil"/>
            </w:tcBorders>
            <w:shd w:val="clear" w:color="auto" w:fill="auto"/>
          </w:tcPr>
          <w:p w14:paraId="1E2F2AD6" w14:textId="77777777" w:rsidR="00A20310" w:rsidRPr="00677237" w:rsidRDefault="00A20310" w:rsidP="003A03B7">
            <w:pPr>
              <w:pStyle w:val="TAC"/>
              <w:rPr>
                <w:ins w:id="18373" w:author="ZTE-Ma Zhifeng" w:date="2021-01-14T14:58:00Z"/>
              </w:rPr>
            </w:pPr>
            <w:ins w:id="18374" w:author="ZTE-Ma Zhifeng" w:date="2021-01-14T14:58:00Z">
              <w:r w:rsidRPr="00677237">
                <w:t>DC_</w:t>
              </w:r>
              <w:r w:rsidRPr="00677237">
                <w:rPr>
                  <w:lang w:eastAsia="ja-JP"/>
                </w:rPr>
                <w:t>3</w:t>
              </w:r>
              <w:r w:rsidRPr="00677237">
                <w:t>-7-</w:t>
              </w:r>
              <w:r w:rsidRPr="00677237">
                <w:rPr>
                  <w:lang w:eastAsia="ja-JP"/>
                </w:rPr>
                <w:t>40_n1</w:t>
              </w:r>
            </w:ins>
          </w:p>
        </w:tc>
        <w:tc>
          <w:tcPr>
            <w:tcW w:w="1476" w:type="dxa"/>
          </w:tcPr>
          <w:p w14:paraId="128B2617" w14:textId="77777777" w:rsidR="00A20310" w:rsidRPr="00677237" w:rsidRDefault="00A20310" w:rsidP="003A03B7">
            <w:pPr>
              <w:pStyle w:val="TAC"/>
              <w:rPr>
                <w:ins w:id="18375" w:author="ZTE-Ma Zhifeng" w:date="2021-01-14T14:58:00Z"/>
                <w:lang w:eastAsia="ja-JP"/>
              </w:rPr>
            </w:pPr>
            <w:ins w:id="18376" w:author="ZTE-Ma Zhifeng" w:date="2021-01-14T14:58:00Z">
              <w:r w:rsidRPr="00677237">
                <w:rPr>
                  <w:lang w:eastAsia="zh-CN"/>
                </w:rPr>
                <w:t>3</w:t>
              </w:r>
              <w:r>
                <w:rPr>
                  <w:lang w:eastAsia="zh-CN"/>
                </w:rPr>
                <w:t xml:space="preserve"> / 0.6</w:t>
              </w:r>
            </w:ins>
          </w:p>
        </w:tc>
        <w:tc>
          <w:tcPr>
            <w:tcW w:w="1476" w:type="dxa"/>
          </w:tcPr>
          <w:p w14:paraId="7F410BBB" w14:textId="77777777" w:rsidR="00A20310" w:rsidRPr="00677237" w:rsidRDefault="00A20310" w:rsidP="003A03B7">
            <w:pPr>
              <w:pStyle w:val="TAC"/>
              <w:rPr>
                <w:ins w:id="18377" w:author="ZTE-Ma Zhifeng" w:date="2021-01-14T14:58:00Z"/>
                <w:lang w:eastAsia="zh-CN"/>
              </w:rPr>
            </w:pPr>
            <w:ins w:id="18378" w:author="ZTE-Ma Zhifeng" w:date="2021-01-14T14:58:00Z">
              <w:r>
                <w:rPr>
                  <w:rFonts w:hint="eastAsia"/>
                  <w:lang w:eastAsia="zh-CN"/>
                </w:rPr>
                <w:t>7</w:t>
              </w:r>
              <w:r>
                <w:rPr>
                  <w:lang w:eastAsia="zh-CN"/>
                </w:rPr>
                <w:t xml:space="preserve"> / 0.8</w:t>
              </w:r>
            </w:ins>
          </w:p>
        </w:tc>
        <w:tc>
          <w:tcPr>
            <w:tcW w:w="1476" w:type="dxa"/>
          </w:tcPr>
          <w:p w14:paraId="7D6BFACB" w14:textId="77777777" w:rsidR="00A20310" w:rsidRPr="00677237" w:rsidRDefault="00A20310" w:rsidP="003A03B7">
            <w:pPr>
              <w:pStyle w:val="TAC"/>
              <w:rPr>
                <w:ins w:id="18379" w:author="ZTE-Ma Zhifeng" w:date="2021-01-14T14:58:00Z"/>
                <w:lang w:eastAsia="ja-JP"/>
              </w:rPr>
            </w:pPr>
            <w:ins w:id="18380" w:author="ZTE-Ma Zhifeng" w:date="2021-01-14T14:58:00Z">
              <w:r>
                <w:rPr>
                  <w:lang w:eastAsia="zh-CN"/>
                </w:rPr>
                <w:t>40 / 0.9</w:t>
              </w:r>
            </w:ins>
          </w:p>
        </w:tc>
        <w:tc>
          <w:tcPr>
            <w:tcW w:w="1476" w:type="dxa"/>
          </w:tcPr>
          <w:p w14:paraId="3281334F" w14:textId="77777777" w:rsidR="00A20310" w:rsidRPr="00677237" w:rsidRDefault="00A20310" w:rsidP="003A03B7">
            <w:pPr>
              <w:pStyle w:val="TAC"/>
              <w:rPr>
                <w:ins w:id="18381" w:author="ZTE-Ma Zhifeng" w:date="2021-01-14T14:58:00Z"/>
                <w:lang w:eastAsia="zh-CN"/>
              </w:rPr>
            </w:pPr>
            <w:ins w:id="18382" w:author="ZTE-Ma Zhifeng" w:date="2021-01-14T14:58:00Z">
              <w:r>
                <w:rPr>
                  <w:lang w:eastAsia="zh-CN"/>
                </w:rPr>
                <w:t>n1 / 0.6</w:t>
              </w:r>
            </w:ins>
          </w:p>
        </w:tc>
      </w:tr>
      <w:tr w:rsidR="00A20310" w:rsidRPr="00677237" w:rsidDel="00A20310" w14:paraId="5753A989" w14:textId="33D95DC1" w:rsidTr="003A03B7">
        <w:trPr>
          <w:trHeight w:val="187"/>
          <w:jc w:val="center"/>
          <w:del w:id="18383" w:author="ZTE-Ma Zhifeng" w:date="2021-01-14T14:58:00Z"/>
        </w:trPr>
        <w:tc>
          <w:tcPr>
            <w:tcW w:w="2336" w:type="dxa"/>
            <w:tcBorders>
              <w:bottom w:val="nil"/>
            </w:tcBorders>
            <w:shd w:val="clear" w:color="auto" w:fill="auto"/>
          </w:tcPr>
          <w:p w14:paraId="3831DA34" w14:textId="59EB677D" w:rsidR="00A20310" w:rsidRPr="00677237" w:rsidDel="00A20310" w:rsidRDefault="00A20310" w:rsidP="00D672A6">
            <w:pPr>
              <w:pStyle w:val="TAC"/>
              <w:rPr>
                <w:del w:id="18384" w:author="ZTE-Ma Zhifeng" w:date="2021-01-14T14:58:00Z"/>
              </w:rPr>
            </w:pPr>
            <w:del w:id="18385" w:author="ZTE-Ma Zhifeng" w:date="2021-01-14T14:58:00Z">
              <w:r w:rsidRPr="00677237" w:rsidDel="00A20310">
                <w:rPr>
                  <w:kern w:val="2"/>
                  <w:szCs w:val="24"/>
                  <w:lang w:eastAsia="ja-JP"/>
                </w:rPr>
                <w:delText>DC_3-7_SUL_n78-n80</w:delText>
              </w:r>
            </w:del>
          </w:p>
        </w:tc>
        <w:tc>
          <w:tcPr>
            <w:tcW w:w="2952" w:type="dxa"/>
            <w:gridSpan w:val="2"/>
          </w:tcPr>
          <w:p w14:paraId="6B8CCCC4" w14:textId="64D16741" w:rsidR="00A20310" w:rsidRPr="00B73507" w:rsidDel="00A20310" w:rsidRDefault="00A20310" w:rsidP="00D672A6">
            <w:pPr>
              <w:pStyle w:val="TAC"/>
              <w:rPr>
                <w:del w:id="18386" w:author="ZTE-Ma Zhifeng" w:date="2021-01-14T14:58:00Z"/>
                <w:lang w:eastAsia="zh-CN"/>
                <w:rPrChange w:id="18387" w:author="ZTE-Ma Zhifeng" w:date="2021-01-12T11:07:00Z">
                  <w:rPr>
                    <w:del w:id="18388" w:author="ZTE-Ma Zhifeng" w:date="2021-01-14T14:58:00Z"/>
                    <w:rFonts w:eastAsia="Malgun Gothic"/>
                    <w:lang w:eastAsia="ko-KR"/>
                  </w:rPr>
                </w:rPrChange>
              </w:rPr>
            </w:pPr>
            <w:del w:id="18389" w:author="ZTE-Ma Zhifeng" w:date="2021-01-14T14:58:00Z">
              <w:r w:rsidRPr="00677237" w:rsidDel="00A20310">
                <w:delText>7</w:delText>
              </w:r>
            </w:del>
          </w:p>
        </w:tc>
        <w:tc>
          <w:tcPr>
            <w:tcW w:w="2952" w:type="dxa"/>
            <w:gridSpan w:val="2"/>
          </w:tcPr>
          <w:p w14:paraId="13985DD0" w14:textId="7906BED2" w:rsidR="00A20310" w:rsidRPr="00B73507" w:rsidDel="00A20310" w:rsidRDefault="00A20310" w:rsidP="00D672A6">
            <w:pPr>
              <w:pStyle w:val="TAC"/>
              <w:rPr>
                <w:del w:id="18390" w:author="ZTE-Ma Zhifeng" w:date="2021-01-14T14:58:00Z"/>
                <w:lang w:eastAsia="zh-CN"/>
                <w:rPrChange w:id="18391" w:author="ZTE-Ma Zhifeng" w:date="2021-01-12T11:07:00Z">
                  <w:rPr>
                    <w:del w:id="18392" w:author="ZTE-Ma Zhifeng" w:date="2021-01-14T14:58:00Z"/>
                    <w:rFonts w:eastAsia="Malgun Gothic"/>
                    <w:lang w:eastAsia="ko-KR"/>
                  </w:rPr>
                </w:rPrChange>
              </w:rPr>
            </w:pPr>
            <w:del w:id="18393" w:author="ZTE-Ma Zhifeng" w:date="2021-01-12T11:07:00Z">
              <w:r w:rsidRPr="00677237" w:rsidDel="00B73507">
                <w:delText>0.</w:delText>
              </w:r>
              <w:r w:rsidRPr="00677237" w:rsidDel="00B73507">
                <w:rPr>
                  <w:lang w:eastAsia="ja-JP"/>
                </w:rPr>
                <w:delText>6</w:delText>
              </w:r>
            </w:del>
          </w:p>
        </w:tc>
      </w:tr>
      <w:tr w:rsidR="005634BD" w:rsidRPr="00677237" w:rsidDel="00B73507" w14:paraId="0F0D583F" w14:textId="40B1A294" w:rsidTr="00D672A6">
        <w:trPr>
          <w:trHeight w:val="187"/>
          <w:jc w:val="center"/>
          <w:del w:id="18394" w:author="ZTE-Ma Zhifeng" w:date="2021-01-12T11:07:00Z"/>
        </w:trPr>
        <w:tc>
          <w:tcPr>
            <w:tcW w:w="2336" w:type="dxa"/>
            <w:tcBorders>
              <w:top w:val="nil"/>
              <w:bottom w:val="nil"/>
            </w:tcBorders>
            <w:shd w:val="clear" w:color="auto" w:fill="auto"/>
          </w:tcPr>
          <w:p w14:paraId="3F9BD6B8" w14:textId="34880F1C" w:rsidR="005634BD" w:rsidRPr="00677237" w:rsidDel="00B73507" w:rsidRDefault="005634BD" w:rsidP="00D672A6">
            <w:pPr>
              <w:pStyle w:val="TAC"/>
              <w:rPr>
                <w:del w:id="18395" w:author="ZTE-Ma Zhifeng" w:date="2021-01-12T11:07:00Z"/>
              </w:rPr>
            </w:pPr>
          </w:p>
        </w:tc>
        <w:tc>
          <w:tcPr>
            <w:tcW w:w="2952" w:type="dxa"/>
            <w:gridSpan w:val="2"/>
          </w:tcPr>
          <w:p w14:paraId="5889248A" w14:textId="5A1E7112" w:rsidR="005634BD" w:rsidRPr="00677237" w:rsidDel="00B73507" w:rsidRDefault="005634BD" w:rsidP="00D672A6">
            <w:pPr>
              <w:pStyle w:val="TAC"/>
              <w:rPr>
                <w:del w:id="18396" w:author="ZTE-Ma Zhifeng" w:date="2021-01-12T11:07:00Z"/>
                <w:rFonts w:eastAsia="Malgun Gothic"/>
                <w:lang w:eastAsia="ko-KR"/>
              </w:rPr>
            </w:pPr>
            <w:del w:id="18397" w:author="ZTE-Ma Zhifeng" w:date="2021-01-12T11:07:00Z">
              <w:r w:rsidRPr="00677237" w:rsidDel="00B73507">
                <w:delText>3, n80</w:delText>
              </w:r>
            </w:del>
          </w:p>
        </w:tc>
        <w:tc>
          <w:tcPr>
            <w:tcW w:w="2952" w:type="dxa"/>
            <w:gridSpan w:val="2"/>
          </w:tcPr>
          <w:p w14:paraId="204B97DA" w14:textId="4D04800F" w:rsidR="005634BD" w:rsidRPr="00677237" w:rsidDel="00B73507" w:rsidRDefault="005634BD" w:rsidP="00D672A6">
            <w:pPr>
              <w:pStyle w:val="TAC"/>
              <w:rPr>
                <w:del w:id="18398" w:author="ZTE-Ma Zhifeng" w:date="2021-01-12T11:07:00Z"/>
                <w:rFonts w:eastAsia="Malgun Gothic"/>
                <w:lang w:eastAsia="ko-KR"/>
              </w:rPr>
            </w:pPr>
            <w:del w:id="18399" w:author="ZTE-Ma Zhifeng" w:date="2021-01-12T11:07:00Z">
              <w:r w:rsidRPr="00677237" w:rsidDel="00B73507">
                <w:rPr>
                  <w:lang w:eastAsia="ja-JP"/>
                </w:rPr>
                <w:delText>0.6</w:delText>
              </w:r>
            </w:del>
          </w:p>
        </w:tc>
      </w:tr>
      <w:tr w:rsidR="005634BD" w:rsidRPr="00677237" w:rsidDel="00B73507" w14:paraId="782BD6AB" w14:textId="74C8EDB7" w:rsidTr="00D672A6">
        <w:trPr>
          <w:trHeight w:val="187"/>
          <w:jc w:val="center"/>
          <w:del w:id="18400" w:author="ZTE-Ma Zhifeng" w:date="2021-01-12T11:07:00Z"/>
        </w:trPr>
        <w:tc>
          <w:tcPr>
            <w:tcW w:w="2336" w:type="dxa"/>
            <w:tcBorders>
              <w:top w:val="nil"/>
              <w:bottom w:val="single" w:sz="4" w:space="0" w:color="auto"/>
            </w:tcBorders>
            <w:shd w:val="clear" w:color="auto" w:fill="auto"/>
          </w:tcPr>
          <w:p w14:paraId="0DFF1865" w14:textId="79B6ED84" w:rsidR="005634BD" w:rsidRPr="00677237" w:rsidDel="00B73507" w:rsidRDefault="005634BD" w:rsidP="00D672A6">
            <w:pPr>
              <w:pStyle w:val="TAC"/>
              <w:rPr>
                <w:del w:id="18401" w:author="ZTE-Ma Zhifeng" w:date="2021-01-12T11:07:00Z"/>
              </w:rPr>
            </w:pPr>
          </w:p>
        </w:tc>
        <w:tc>
          <w:tcPr>
            <w:tcW w:w="2952" w:type="dxa"/>
            <w:gridSpan w:val="2"/>
          </w:tcPr>
          <w:p w14:paraId="0E579451" w14:textId="425BE343" w:rsidR="005634BD" w:rsidRPr="00677237" w:rsidDel="00B73507" w:rsidRDefault="005634BD" w:rsidP="00D672A6">
            <w:pPr>
              <w:pStyle w:val="TAC"/>
              <w:rPr>
                <w:del w:id="18402" w:author="ZTE-Ma Zhifeng" w:date="2021-01-12T11:07:00Z"/>
                <w:rFonts w:eastAsia="Malgun Gothic"/>
                <w:lang w:eastAsia="ko-KR"/>
              </w:rPr>
            </w:pPr>
            <w:del w:id="18403" w:author="ZTE-Ma Zhifeng" w:date="2021-01-12T11:07:00Z">
              <w:r w:rsidRPr="00677237" w:rsidDel="00B73507">
                <w:delText>n78</w:delText>
              </w:r>
            </w:del>
          </w:p>
        </w:tc>
        <w:tc>
          <w:tcPr>
            <w:tcW w:w="2952" w:type="dxa"/>
            <w:gridSpan w:val="2"/>
          </w:tcPr>
          <w:p w14:paraId="50E18EB0" w14:textId="2876E8AD" w:rsidR="005634BD" w:rsidRPr="00677237" w:rsidDel="00B73507" w:rsidRDefault="005634BD" w:rsidP="00D672A6">
            <w:pPr>
              <w:pStyle w:val="TAC"/>
              <w:rPr>
                <w:del w:id="18404" w:author="ZTE-Ma Zhifeng" w:date="2021-01-12T11:07:00Z"/>
                <w:rFonts w:eastAsia="Malgun Gothic"/>
                <w:lang w:eastAsia="ko-KR"/>
              </w:rPr>
            </w:pPr>
            <w:del w:id="18405" w:author="ZTE-Ma Zhifeng" w:date="2021-01-12T11:07:00Z">
              <w:r w:rsidRPr="00677237" w:rsidDel="00B73507">
                <w:rPr>
                  <w:lang w:eastAsia="ja-JP"/>
                </w:rPr>
                <w:delText>0.8</w:delText>
              </w:r>
            </w:del>
          </w:p>
        </w:tc>
      </w:tr>
      <w:tr w:rsidR="00A20310" w:rsidRPr="00916185" w14:paraId="54F176F5" w14:textId="77777777" w:rsidTr="003A03B7">
        <w:trPr>
          <w:trHeight w:val="187"/>
          <w:jc w:val="center"/>
          <w:ins w:id="18406" w:author="ZTE-Ma Zhifeng" w:date="2021-01-14T14:58:00Z"/>
        </w:trPr>
        <w:tc>
          <w:tcPr>
            <w:tcW w:w="2336" w:type="dxa"/>
            <w:tcBorders>
              <w:bottom w:val="nil"/>
            </w:tcBorders>
            <w:shd w:val="clear" w:color="auto" w:fill="auto"/>
          </w:tcPr>
          <w:p w14:paraId="63EEFD03" w14:textId="77777777" w:rsidR="00A20310" w:rsidRPr="00677237" w:rsidRDefault="00A20310" w:rsidP="003A03B7">
            <w:pPr>
              <w:pStyle w:val="TAC"/>
              <w:rPr>
                <w:ins w:id="18407" w:author="ZTE-Ma Zhifeng" w:date="2021-01-14T14:58:00Z"/>
              </w:rPr>
            </w:pPr>
            <w:ins w:id="18408" w:author="ZTE-Ma Zhifeng" w:date="2021-01-14T14:58:00Z">
              <w:r w:rsidRPr="00677237">
                <w:rPr>
                  <w:kern w:val="2"/>
                  <w:szCs w:val="24"/>
                  <w:lang w:eastAsia="ja-JP"/>
                </w:rPr>
                <w:t>DC_3-7_SUL_n78-n80</w:t>
              </w:r>
            </w:ins>
          </w:p>
        </w:tc>
        <w:tc>
          <w:tcPr>
            <w:tcW w:w="1476" w:type="dxa"/>
          </w:tcPr>
          <w:p w14:paraId="626D528D" w14:textId="77777777" w:rsidR="00A20310" w:rsidRPr="00677237" w:rsidRDefault="00A20310" w:rsidP="003A03B7">
            <w:pPr>
              <w:pStyle w:val="TAC"/>
              <w:rPr>
                <w:ins w:id="18409" w:author="ZTE-Ma Zhifeng" w:date="2021-01-14T14:58:00Z"/>
                <w:rFonts w:eastAsia="Malgun Gothic"/>
                <w:lang w:eastAsia="ko-KR"/>
              </w:rPr>
            </w:pPr>
            <w:ins w:id="18410" w:author="ZTE-Ma Zhifeng" w:date="2021-01-14T14:58:00Z">
              <w:r w:rsidRPr="00677237">
                <w:t>7</w:t>
              </w:r>
              <w:r>
                <w:t xml:space="preserve"> / 0.6</w:t>
              </w:r>
            </w:ins>
          </w:p>
        </w:tc>
        <w:tc>
          <w:tcPr>
            <w:tcW w:w="1476" w:type="dxa"/>
          </w:tcPr>
          <w:p w14:paraId="1704CBBC" w14:textId="77777777" w:rsidR="00A20310" w:rsidRPr="00916185" w:rsidRDefault="00A20310" w:rsidP="003A03B7">
            <w:pPr>
              <w:pStyle w:val="TAC"/>
              <w:rPr>
                <w:ins w:id="18411" w:author="ZTE-Ma Zhifeng" w:date="2021-01-14T14:58:00Z"/>
                <w:lang w:eastAsia="zh-CN"/>
              </w:rPr>
            </w:pPr>
            <w:ins w:id="18412" w:author="ZTE-Ma Zhifeng" w:date="2021-01-14T14:58:00Z">
              <w:r>
                <w:rPr>
                  <w:rFonts w:hint="eastAsia"/>
                  <w:lang w:eastAsia="zh-CN"/>
                </w:rPr>
                <w:t>3</w:t>
              </w:r>
              <w:r>
                <w:rPr>
                  <w:lang w:eastAsia="zh-CN"/>
                </w:rPr>
                <w:t xml:space="preserve"> / 0.6</w:t>
              </w:r>
            </w:ins>
          </w:p>
        </w:tc>
        <w:tc>
          <w:tcPr>
            <w:tcW w:w="1476" w:type="dxa"/>
          </w:tcPr>
          <w:p w14:paraId="2E089CFA" w14:textId="77777777" w:rsidR="00A20310" w:rsidRPr="00677237" w:rsidRDefault="00A20310" w:rsidP="003A03B7">
            <w:pPr>
              <w:pStyle w:val="TAC"/>
              <w:rPr>
                <w:ins w:id="18413" w:author="ZTE-Ma Zhifeng" w:date="2021-01-14T14:58:00Z"/>
                <w:rFonts w:eastAsia="Malgun Gothic"/>
                <w:lang w:eastAsia="ko-KR"/>
              </w:rPr>
            </w:pPr>
            <w:ins w:id="18414" w:author="ZTE-Ma Zhifeng" w:date="2021-01-14T14:58:00Z">
              <w:r>
                <w:rPr>
                  <w:lang w:eastAsia="ja-JP"/>
                </w:rPr>
                <w:t>n78 / 0.8</w:t>
              </w:r>
            </w:ins>
          </w:p>
        </w:tc>
        <w:tc>
          <w:tcPr>
            <w:tcW w:w="1476" w:type="dxa"/>
          </w:tcPr>
          <w:p w14:paraId="1B7AE6B5" w14:textId="77777777" w:rsidR="00A20310" w:rsidRPr="00916185" w:rsidRDefault="00A20310" w:rsidP="003A03B7">
            <w:pPr>
              <w:pStyle w:val="TAC"/>
              <w:rPr>
                <w:ins w:id="18415" w:author="ZTE-Ma Zhifeng" w:date="2021-01-14T14:58:00Z"/>
                <w:lang w:eastAsia="zh-CN"/>
              </w:rPr>
            </w:pPr>
            <w:ins w:id="18416" w:author="ZTE-Ma Zhifeng" w:date="2021-01-14T14:58:00Z">
              <w:r>
                <w:rPr>
                  <w:lang w:eastAsia="zh-CN"/>
                </w:rPr>
                <w:t>n80 / 0.6</w:t>
              </w:r>
            </w:ins>
          </w:p>
        </w:tc>
      </w:tr>
      <w:tr w:rsidR="00A20310" w:rsidRPr="00677237" w:rsidDel="00A20310" w14:paraId="161C2009" w14:textId="368EE7D2" w:rsidTr="003A03B7">
        <w:trPr>
          <w:trHeight w:val="187"/>
          <w:jc w:val="center"/>
          <w:del w:id="18417" w:author="ZTE-Ma Zhifeng" w:date="2021-01-14T14:58:00Z"/>
        </w:trPr>
        <w:tc>
          <w:tcPr>
            <w:tcW w:w="2336" w:type="dxa"/>
            <w:tcBorders>
              <w:bottom w:val="nil"/>
            </w:tcBorders>
            <w:shd w:val="clear" w:color="auto" w:fill="auto"/>
          </w:tcPr>
          <w:p w14:paraId="44D74B11" w14:textId="0C38B61F" w:rsidR="00A20310" w:rsidRPr="00677237" w:rsidDel="00A20310" w:rsidRDefault="00A20310" w:rsidP="00D672A6">
            <w:pPr>
              <w:pStyle w:val="TAC"/>
              <w:rPr>
                <w:del w:id="18418" w:author="ZTE-Ma Zhifeng" w:date="2021-01-14T14:58:00Z"/>
                <w:rFonts w:eastAsia="MS Mincho"/>
              </w:rPr>
            </w:pPr>
            <w:del w:id="18419" w:author="ZTE-Ma Zhifeng" w:date="2021-01-14T14:58:00Z">
              <w:r w:rsidRPr="00677237" w:rsidDel="00A20310">
                <w:rPr>
                  <w:rFonts w:eastAsia="MS Mincho"/>
                </w:rPr>
                <w:delText>DC_3-</w:delText>
              </w:r>
              <w:r w:rsidRPr="00677237" w:rsidDel="00A20310">
                <w:rPr>
                  <w:lang w:eastAsia="zh-TW"/>
                </w:rPr>
                <w:delText>8</w:delText>
              </w:r>
              <w:r w:rsidRPr="00677237" w:rsidDel="00A20310">
                <w:rPr>
                  <w:rFonts w:eastAsia="MS Mincho"/>
                </w:rPr>
                <w:delText>_n1-n78</w:delText>
              </w:r>
            </w:del>
          </w:p>
          <w:p w14:paraId="1267A937" w14:textId="424E9AA5" w:rsidR="00A20310" w:rsidRPr="00677237" w:rsidDel="00A20310" w:rsidRDefault="00A20310" w:rsidP="00D672A6">
            <w:pPr>
              <w:pStyle w:val="TAC"/>
              <w:rPr>
                <w:del w:id="18420" w:author="ZTE-Ma Zhifeng" w:date="2021-01-14T14:58:00Z"/>
              </w:rPr>
            </w:pPr>
            <w:del w:id="18421" w:author="ZTE-Ma Zhifeng" w:date="2021-01-14T14:58:00Z">
              <w:r w:rsidRPr="00677237" w:rsidDel="00A20310">
                <w:rPr>
                  <w:rFonts w:eastAsia="MS Mincho"/>
                </w:rPr>
                <w:delText>DC_3-3-8_n1-n78</w:delText>
              </w:r>
            </w:del>
          </w:p>
        </w:tc>
        <w:tc>
          <w:tcPr>
            <w:tcW w:w="2952" w:type="dxa"/>
            <w:gridSpan w:val="2"/>
          </w:tcPr>
          <w:p w14:paraId="2DD354E2" w14:textId="12C0F3DE" w:rsidR="00A20310" w:rsidRPr="00677237" w:rsidDel="00A20310" w:rsidRDefault="00A20310" w:rsidP="00D672A6">
            <w:pPr>
              <w:pStyle w:val="TAC"/>
              <w:rPr>
                <w:del w:id="18422" w:author="ZTE-Ma Zhifeng" w:date="2021-01-14T14:58:00Z"/>
                <w:lang w:eastAsia="zh-CN"/>
              </w:rPr>
            </w:pPr>
            <w:del w:id="18423" w:author="ZTE-Ma Zhifeng" w:date="2021-01-14T14:58:00Z">
              <w:r w:rsidRPr="00677237" w:rsidDel="00A20310">
                <w:rPr>
                  <w:rFonts w:eastAsia="MS Mincho"/>
                </w:rPr>
                <w:delText>3</w:delText>
              </w:r>
            </w:del>
          </w:p>
        </w:tc>
        <w:tc>
          <w:tcPr>
            <w:tcW w:w="2952" w:type="dxa"/>
            <w:gridSpan w:val="2"/>
          </w:tcPr>
          <w:p w14:paraId="1F6C3AE5" w14:textId="43CD2254" w:rsidR="00A20310" w:rsidRPr="00677237" w:rsidDel="00A20310" w:rsidRDefault="00A20310" w:rsidP="00D672A6">
            <w:pPr>
              <w:pStyle w:val="TAC"/>
              <w:rPr>
                <w:del w:id="18424" w:author="ZTE-Ma Zhifeng" w:date="2021-01-14T14:58:00Z"/>
                <w:lang w:eastAsia="zh-CN"/>
              </w:rPr>
            </w:pPr>
            <w:del w:id="18425" w:author="ZTE-Ma Zhifeng" w:date="2021-01-14T14:58:00Z">
              <w:r w:rsidRPr="00677237" w:rsidDel="00A20310">
                <w:rPr>
                  <w:rFonts w:eastAsia="MS Mincho"/>
                </w:rPr>
                <w:delText>0.</w:delText>
              </w:r>
              <w:r w:rsidRPr="00677237" w:rsidDel="00A20310">
                <w:rPr>
                  <w:lang w:eastAsia="zh-TW"/>
                </w:rPr>
                <w:delText>6</w:delText>
              </w:r>
            </w:del>
          </w:p>
        </w:tc>
      </w:tr>
      <w:tr w:rsidR="005634BD" w:rsidRPr="00677237" w:rsidDel="00B73507" w14:paraId="69CAC66D" w14:textId="271BF922" w:rsidTr="00D672A6">
        <w:trPr>
          <w:trHeight w:val="187"/>
          <w:jc w:val="center"/>
          <w:del w:id="18426" w:author="ZTE-Ma Zhifeng" w:date="2021-01-12T11:08:00Z"/>
        </w:trPr>
        <w:tc>
          <w:tcPr>
            <w:tcW w:w="2336" w:type="dxa"/>
            <w:tcBorders>
              <w:top w:val="nil"/>
              <w:bottom w:val="nil"/>
            </w:tcBorders>
            <w:shd w:val="clear" w:color="auto" w:fill="auto"/>
          </w:tcPr>
          <w:p w14:paraId="5005BFA0" w14:textId="5A3BECC8" w:rsidR="005634BD" w:rsidRPr="00677237" w:rsidDel="00B73507" w:rsidRDefault="005634BD" w:rsidP="00D672A6">
            <w:pPr>
              <w:pStyle w:val="TAC"/>
              <w:rPr>
                <w:del w:id="18427" w:author="ZTE-Ma Zhifeng" w:date="2021-01-12T11:08:00Z"/>
              </w:rPr>
            </w:pPr>
          </w:p>
        </w:tc>
        <w:tc>
          <w:tcPr>
            <w:tcW w:w="2952" w:type="dxa"/>
            <w:gridSpan w:val="2"/>
          </w:tcPr>
          <w:p w14:paraId="07954C79" w14:textId="0013E4F3" w:rsidR="005634BD" w:rsidRPr="00677237" w:rsidDel="00B73507" w:rsidRDefault="005634BD" w:rsidP="00D672A6">
            <w:pPr>
              <w:pStyle w:val="TAC"/>
              <w:rPr>
                <w:del w:id="18428" w:author="ZTE-Ma Zhifeng" w:date="2021-01-12T11:08:00Z"/>
              </w:rPr>
            </w:pPr>
            <w:del w:id="18429" w:author="ZTE-Ma Zhifeng" w:date="2021-01-12T11:08:00Z">
              <w:r w:rsidRPr="00677237" w:rsidDel="00B73507">
                <w:rPr>
                  <w:lang w:eastAsia="zh-TW"/>
                </w:rPr>
                <w:delText>8</w:delText>
              </w:r>
            </w:del>
          </w:p>
        </w:tc>
        <w:tc>
          <w:tcPr>
            <w:tcW w:w="2952" w:type="dxa"/>
            <w:gridSpan w:val="2"/>
          </w:tcPr>
          <w:p w14:paraId="05A36E4A" w14:textId="1FEB7609" w:rsidR="005634BD" w:rsidRPr="00677237" w:rsidDel="00B73507" w:rsidRDefault="005634BD" w:rsidP="00D672A6">
            <w:pPr>
              <w:pStyle w:val="TAC"/>
              <w:rPr>
                <w:del w:id="18430" w:author="ZTE-Ma Zhifeng" w:date="2021-01-12T11:08:00Z"/>
                <w:lang w:eastAsia="ja-JP"/>
              </w:rPr>
            </w:pPr>
            <w:del w:id="18431" w:author="ZTE-Ma Zhifeng" w:date="2021-01-12T11:08:00Z">
              <w:r w:rsidRPr="00677237" w:rsidDel="00B73507">
                <w:rPr>
                  <w:rFonts w:eastAsia="MS Mincho"/>
                </w:rPr>
                <w:delText>0.</w:delText>
              </w:r>
              <w:r w:rsidRPr="00677237" w:rsidDel="00B73507">
                <w:rPr>
                  <w:lang w:eastAsia="zh-TW"/>
                </w:rPr>
                <w:delText>6</w:delText>
              </w:r>
            </w:del>
          </w:p>
        </w:tc>
      </w:tr>
      <w:tr w:rsidR="005634BD" w:rsidRPr="00677237" w:rsidDel="00B73507" w14:paraId="04A482B3" w14:textId="758DE8AD" w:rsidTr="00D672A6">
        <w:trPr>
          <w:trHeight w:val="187"/>
          <w:jc w:val="center"/>
          <w:del w:id="18432" w:author="ZTE-Ma Zhifeng" w:date="2021-01-12T11:08:00Z"/>
        </w:trPr>
        <w:tc>
          <w:tcPr>
            <w:tcW w:w="2336" w:type="dxa"/>
            <w:tcBorders>
              <w:top w:val="nil"/>
              <w:bottom w:val="nil"/>
            </w:tcBorders>
            <w:shd w:val="clear" w:color="auto" w:fill="auto"/>
          </w:tcPr>
          <w:p w14:paraId="232B309F" w14:textId="77315A3A" w:rsidR="005634BD" w:rsidRPr="00677237" w:rsidDel="00B73507" w:rsidRDefault="005634BD" w:rsidP="00D672A6">
            <w:pPr>
              <w:pStyle w:val="TAC"/>
              <w:rPr>
                <w:del w:id="18433" w:author="ZTE-Ma Zhifeng" w:date="2021-01-12T11:08:00Z"/>
              </w:rPr>
            </w:pPr>
          </w:p>
        </w:tc>
        <w:tc>
          <w:tcPr>
            <w:tcW w:w="2952" w:type="dxa"/>
            <w:gridSpan w:val="2"/>
          </w:tcPr>
          <w:p w14:paraId="4AF50240" w14:textId="51C73056" w:rsidR="005634BD" w:rsidRPr="00677237" w:rsidDel="00B73507" w:rsidRDefault="005634BD" w:rsidP="00D672A6">
            <w:pPr>
              <w:pStyle w:val="TAC"/>
              <w:rPr>
                <w:del w:id="18434" w:author="ZTE-Ma Zhifeng" w:date="2021-01-12T11:08:00Z"/>
              </w:rPr>
            </w:pPr>
            <w:del w:id="18435" w:author="ZTE-Ma Zhifeng" w:date="2021-01-12T11:08:00Z">
              <w:r w:rsidRPr="00677237" w:rsidDel="00B73507">
                <w:rPr>
                  <w:rFonts w:eastAsia="MS Mincho"/>
                </w:rPr>
                <w:delText>n1</w:delText>
              </w:r>
            </w:del>
          </w:p>
        </w:tc>
        <w:tc>
          <w:tcPr>
            <w:tcW w:w="2952" w:type="dxa"/>
            <w:gridSpan w:val="2"/>
          </w:tcPr>
          <w:p w14:paraId="34643DD2" w14:textId="285F92C2" w:rsidR="005634BD" w:rsidRPr="00677237" w:rsidDel="00B73507" w:rsidRDefault="005634BD" w:rsidP="00D672A6">
            <w:pPr>
              <w:pStyle w:val="TAC"/>
              <w:rPr>
                <w:del w:id="18436" w:author="ZTE-Ma Zhifeng" w:date="2021-01-12T11:08:00Z"/>
                <w:lang w:eastAsia="ja-JP"/>
              </w:rPr>
            </w:pPr>
            <w:del w:id="18437" w:author="ZTE-Ma Zhifeng" w:date="2021-01-12T11:08:00Z">
              <w:r w:rsidRPr="00677237" w:rsidDel="00B73507">
                <w:rPr>
                  <w:rFonts w:eastAsia="MS Mincho"/>
                </w:rPr>
                <w:delText>0.</w:delText>
              </w:r>
              <w:r w:rsidRPr="00677237" w:rsidDel="00B73507">
                <w:rPr>
                  <w:lang w:eastAsia="zh-TW"/>
                </w:rPr>
                <w:delText>6</w:delText>
              </w:r>
            </w:del>
          </w:p>
        </w:tc>
      </w:tr>
      <w:tr w:rsidR="005634BD" w:rsidRPr="00677237" w:rsidDel="00B73507" w14:paraId="423C13FC" w14:textId="0226610B" w:rsidTr="00D672A6">
        <w:trPr>
          <w:trHeight w:val="187"/>
          <w:jc w:val="center"/>
          <w:del w:id="18438" w:author="ZTE-Ma Zhifeng" w:date="2021-01-12T11:08:00Z"/>
        </w:trPr>
        <w:tc>
          <w:tcPr>
            <w:tcW w:w="2336" w:type="dxa"/>
            <w:tcBorders>
              <w:top w:val="nil"/>
              <w:bottom w:val="single" w:sz="4" w:space="0" w:color="auto"/>
            </w:tcBorders>
            <w:shd w:val="clear" w:color="auto" w:fill="auto"/>
          </w:tcPr>
          <w:p w14:paraId="3636C599" w14:textId="60242AA2" w:rsidR="005634BD" w:rsidRPr="00677237" w:rsidDel="00B73507" w:rsidRDefault="005634BD" w:rsidP="00D672A6">
            <w:pPr>
              <w:pStyle w:val="TAC"/>
              <w:rPr>
                <w:del w:id="18439" w:author="ZTE-Ma Zhifeng" w:date="2021-01-12T11:08:00Z"/>
              </w:rPr>
            </w:pPr>
          </w:p>
        </w:tc>
        <w:tc>
          <w:tcPr>
            <w:tcW w:w="2952" w:type="dxa"/>
            <w:gridSpan w:val="2"/>
          </w:tcPr>
          <w:p w14:paraId="6E475DBD" w14:textId="02E44E48" w:rsidR="005634BD" w:rsidRPr="00677237" w:rsidDel="00B73507" w:rsidRDefault="005634BD" w:rsidP="00D672A6">
            <w:pPr>
              <w:pStyle w:val="TAC"/>
              <w:rPr>
                <w:del w:id="18440" w:author="ZTE-Ma Zhifeng" w:date="2021-01-12T11:08:00Z"/>
              </w:rPr>
            </w:pPr>
            <w:del w:id="18441" w:author="ZTE-Ma Zhifeng" w:date="2021-01-12T11:08:00Z">
              <w:r w:rsidRPr="00677237" w:rsidDel="00B73507">
                <w:rPr>
                  <w:rFonts w:eastAsia="MS Mincho"/>
                </w:rPr>
                <w:delText>n78</w:delText>
              </w:r>
            </w:del>
          </w:p>
        </w:tc>
        <w:tc>
          <w:tcPr>
            <w:tcW w:w="2952" w:type="dxa"/>
            <w:gridSpan w:val="2"/>
          </w:tcPr>
          <w:p w14:paraId="42E40FB9" w14:textId="7606E905" w:rsidR="005634BD" w:rsidRPr="00677237" w:rsidDel="00B73507" w:rsidRDefault="005634BD" w:rsidP="00D672A6">
            <w:pPr>
              <w:pStyle w:val="TAC"/>
              <w:rPr>
                <w:del w:id="18442" w:author="ZTE-Ma Zhifeng" w:date="2021-01-12T11:08:00Z"/>
                <w:lang w:eastAsia="ja-JP"/>
              </w:rPr>
            </w:pPr>
            <w:del w:id="18443" w:author="ZTE-Ma Zhifeng" w:date="2021-01-12T11:08:00Z">
              <w:r w:rsidRPr="00677237" w:rsidDel="00B73507">
                <w:rPr>
                  <w:rFonts w:eastAsia="MS Mincho"/>
                </w:rPr>
                <w:delText>0.8</w:delText>
              </w:r>
            </w:del>
          </w:p>
        </w:tc>
      </w:tr>
      <w:tr w:rsidR="00A20310" w:rsidRPr="00677237" w14:paraId="47302181" w14:textId="77777777" w:rsidTr="003A03B7">
        <w:trPr>
          <w:trHeight w:val="187"/>
          <w:jc w:val="center"/>
          <w:ins w:id="18444" w:author="ZTE-Ma Zhifeng" w:date="2021-01-14T14:58:00Z"/>
        </w:trPr>
        <w:tc>
          <w:tcPr>
            <w:tcW w:w="2336" w:type="dxa"/>
            <w:tcBorders>
              <w:bottom w:val="nil"/>
            </w:tcBorders>
            <w:shd w:val="clear" w:color="auto" w:fill="auto"/>
          </w:tcPr>
          <w:p w14:paraId="109BAECE" w14:textId="77777777" w:rsidR="00A20310" w:rsidRPr="00677237" w:rsidRDefault="00A20310" w:rsidP="003A03B7">
            <w:pPr>
              <w:pStyle w:val="TAC"/>
              <w:rPr>
                <w:ins w:id="18445" w:author="ZTE-Ma Zhifeng" w:date="2021-01-14T14:58:00Z"/>
                <w:rFonts w:eastAsia="MS Mincho"/>
              </w:rPr>
            </w:pPr>
            <w:ins w:id="18446" w:author="ZTE-Ma Zhifeng" w:date="2021-01-14T14:58:00Z">
              <w:r w:rsidRPr="00677237">
                <w:rPr>
                  <w:rFonts w:eastAsia="MS Mincho"/>
                </w:rPr>
                <w:t>DC_3-</w:t>
              </w:r>
              <w:r w:rsidRPr="00677237">
                <w:rPr>
                  <w:lang w:eastAsia="zh-TW"/>
                </w:rPr>
                <w:t>8</w:t>
              </w:r>
              <w:r w:rsidRPr="00677237">
                <w:rPr>
                  <w:rFonts w:eastAsia="MS Mincho"/>
                </w:rPr>
                <w:t>_n1-n78</w:t>
              </w:r>
            </w:ins>
          </w:p>
          <w:p w14:paraId="3F8DBD73" w14:textId="77777777" w:rsidR="00A20310" w:rsidRPr="00677237" w:rsidRDefault="00A20310" w:rsidP="003A03B7">
            <w:pPr>
              <w:pStyle w:val="TAC"/>
              <w:rPr>
                <w:ins w:id="18447" w:author="ZTE-Ma Zhifeng" w:date="2021-01-14T14:58:00Z"/>
              </w:rPr>
            </w:pPr>
            <w:ins w:id="18448" w:author="ZTE-Ma Zhifeng" w:date="2021-01-14T14:58:00Z">
              <w:r w:rsidRPr="00677237">
                <w:rPr>
                  <w:rFonts w:eastAsia="MS Mincho"/>
                </w:rPr>
                <w:t>DC_3-3-8_n1-n78</w:t>
              </w:r>
            </w:ins>
          </w:p>
        </w:tc>
        <w:tc>
          <w:tcPr>
            <w:tcW w:w="1476" w:type="dxa"/>
          </w:tcPr>
          <w:p w14:paraId="3BA9A97D" w14:textId="77777777" w:rsidR="00A20310" w:rsidRPr="00677237" w:rsidRDefault="00A20310" w:rsidP="003A03B7">
            <w:pPr>
              <w:pStyle w:val="TAC"/>
              <w:rPr>
                <w:ins w:id="18449" w:author="ZTE-Ma Zhifeng" w:date="2021-01-14T14:58:00Z"/>
              </w:rPr>
            </w:pPr>
            <w:ins w:id="18450" w:author="ZTE-Ma Zhifeng" w:date="2021-01-14T14:58:00Z">
              <w:r w:rsidRPr="00677237">
                <w:rPr>
                  <w:rFonts w:eastAsia="MS Mincho"/>
                </w:rPr>
                <w:t>3</w:t>
              </w:r>
              <w:r>
                <w:rPr>
                  <w:rFonts w:eastAsia="MS Mincho"/>
                </w:rPr>
                <w:t xml:space="preserve"> / 0.6</w:t>
              </w:r>
            </w:ins>
          </w:p>
        </w:tc>
        <w:tc>
          <w:tcPr>
            <w:tcW w:w="1476" w:type="dxa"/>
          </w:tcPr>
          <w:p w14:paraId="76D7E98A" w14:textId="77777777" w:rsidR="00A20310" w:rsidRPr="00677237" w:rsidRDefault="00A20310" w:rsidP="003A03B7">
            <w:pPr>
              <w:pStyle w:val="TAC"/>
              <w:rPr>
                <w:ins w:id="18451" w:author="ZTE-Ma Zhifeng" w:date="2021-01-14T14:58:00Z"/>
                <w:lang w:eastAsia="zh-CN"/>
              </w:rPr>
            </w:pPr>
            <w:ins w:id="18452" w:author="ZTE-Ma Zhifeng" w:date="2021-01-14T14:58:00Z">
              <w:r>
                <w:rPr>
                  <w:rFonts w:hint="eastAsia"/>
                  <w:lang w:eastAsia="zh-CN"/>
                </w:rPr>
                <w:t>8</w:t>
              </w:r>
              <w:r>
                <w:rPr>
                  <w:lang w:eastAsia="zh-CN"/>
                </w:rPr>
                <w:t xml:space="preserve"> / 0.6</w:t>
              </w:r>
            </w:ins>
          </w:p>
        </w:tc>
        <w:tc>
          <w:tcPr>
            <w:tcW w:w="1476" w:type="dxa"/>
          </w:tcPr>
          <w:p w14:paraId="542737C3" w14:textId="77777777" w:rsidR="00A20310" w:rsidRPr="00677237" w:rsidRDefault="00A20310" w:rsidP="003A03B7">
            <w:pPr>
              <w:pStyle w:val="TAC"/>
              <w:rPr>
                <w:ins w:id="18453" w:author="ZTE-Ma Zhifeng" w:date="2021-01-14T14:58:00Z"/>
                <w:lang w:eastAsia="ja-JP"/>
              </w:rPr>
            </w:pPr>
            <w:ins w:id="18454" w:author="ZTE-Ma Zhifeng" w:date="2021-01-14T14:58:00Z">
              <w:r>
                <w:rPr>
                  <w:rFonts w:eastAsia="MS Mincho"/>
                </w:rPr>
                <w:t xml:space="preserve">n1 / </w:t>
              </w:r>
              <w:r w:rsidRPr="00677237">
                <w:rPr>
                  <w:rFonts w:eastAsia="MS Mincho"/>
                </w:rPr>
                <w:t>0.</w:t>
              </w:r>
              <w:r w:rsidRPr="00677237">
                <w:rPr>
                  <w:lang w:eastAsia="zh-TW"/>
                </w:rPr>
                <w:t>6</w:t>
              </w:r>
            </w:ins>
          </w:p>
        </w:tc>
        <w:tc>
          <w:tcPr>
            <w:tcW w:w="1476" w:type="dxa"/>
          </w:tcPr>
          <w:p w14:paraId="7F930B94" w14:textId="77777777" w:rsidR="00A20310" w:rsidRPr="00677237" w:rsidRDefault="00A20310" w:rsidP="003A03B7">
            <w:pPr>
              <w:pStyle w:val="TAC"/>
              <w:rPr>
                <w:ins w:id="18455" w:author="ZTE-Ma Zhifeng" w:date="2021-01-14T14:58:00Z"/>
                <w:lang w:eastAsia="zh-CN"/>
              </w:rPr>
            </w:pPr>
            <w:ins w:id="18456" w:author="ZTE-Ma Zhifeng" w:date="2021-01-14T14:58:00Z">
              <w:r>
                <w:rPr>
                  <w:lang w:eastAsia="zh-CN"/>
                </w:rPr>
                <w:t>n78 / 0.8</w:t>
              </w:r>
            </w:ins>
          </w:p>
        </w:tc>
      </w:tr>
      <w:tr w:rsidR="00A20310" w:rsidRPr="00677237" w:rsidDel="00A20310" w14:paraId="12208D22" w14:textId="530048DB" w:rsidTr="003A03B7">
        <w:trPr>
          <w:trHeight w:val="187"/>
          <w:jc w:val="center"/>
          <w:del w:id="18457" w:author="ZTE-Ma Zhifeng" w:date="2021-01-14T14:59:00Z"/>
        </w:trPr>
        <w:tc>
          <w:tcPr>
            <w:tcW w:w="2336" w:type="dxa"/>
            <w:tcBorders>
              <w:bottom w:val="nil"/>
            </w:tcBorders>
            <w:shd w:val="clear" w:color="auto" w:fill="auto"/>
          </w:tcPr>
          <w:p w14:paraId="15D773FB" w14:textId="016DF49A" w:rsidR="00A20310" w:rsidRPr="00677237" w:rsidDel="00A20310" w:rsidRDefault="00A20310" w:rsidP="00D672A6">
            <w:pPr>
              <w:pStyle w:val="TAC"/>
              <w:rPr>
                <w:del w:id="18458" w:author="ZTE-Ma Zhifeng" w:date="2021-01-14T14:59:00Z"/>
              </w:rPr>
            </w:pPr>
            <w:del w:id="18459" w:author="ZTE-Ma Zhifeng" w:date="2021-01-14T14:59:00Z">
              <w:r w:rsidRPr="00677237" w:rsidDel="00A20310">
                <w:delText>DC_3-8-20_n78</w:delText>
              </w:r>
            </w:del>
          </w:p>
        </w:tc>
        <w:tc>
          <w:tcPr>
            <w:tcW w:w="2952" w:type="dxa"/>
            <w:gridSpan w:val="2"/>
          </w:tcPr>
          <w:p w14:paraId="058917F7" w14:textId="38601F56" w:rsidR="00A20310" w:rsidRPr="00677237" w:rsidDel="00A20310" w:rsidRDefault="00A20310" w:rsidP="00D672A6">
            <w:pPr>
              <w:pStyle w:val="TAC"/>
              <w:rPr>
                <w:del w:id="18460" w:author="ZTE-Ma Zhifeng" w:date="2021-01-14T14:59:00Z"/>
                <w:lang w:eastAsia="zh-CN"/>
              </w:rPr>
            </w:pPr>
            <w:del w:id="18461" w:author="ZTE-Ma Zhifeng" w:date="2021-01-14T14:59:00Z">
              <w:r w:rsidRPr="00677237" w:rsidDel="00A20310">
                <w:rPr>
                  <w:lang w:eastAsia="ja-JP"/>
                </w:rPr>
                <w:delText>3</w:delText>
              </w:r>
            </w:del>
          </w:p>
        </w:tc>
        <w:tc>
          <w:tcPr>
            <w:tcW w:w="2952" w:type="dxa"/>
            <w:gridSpan w:val="2"/>
          </w:tcPr>
          <w:p w14:paraId="7768FF8C" w14:textId="69D5EB45" w:rsidR="00A20310" w:rsidRPr="00677237" w:rsidDel="00A20310" w:rsidRDefault="00A20310" w:rsidP="00D672A6">
            <w:pPr>
              <w:pStyle w:val="TAC"/>
              <w:rPr>
                <w:del w:id="18462" w:author="ZTE-Ma Zhifeng" w:date="2021-01-14T14:59:00Z"/>
                <w:lang w:eastAsia="zh-CN"/>
              </w:rPr>
            </w:pPr>
            <w:del w:id="18463" w:author="ZTE-Ma Zhifeng" w:date="2021-01-14T14:59:00Z">
              <w:r w:rsidRPr="00677237" w:rsidDel="00A20310">
                <w:rPr>
                  <w:lang w:eastAsia="ja-JP"/>
                </w:rPr>
                <w:delText>0.6</w:delText>
              </w:r>
            </w:del>
          </w:p>
        </w:tc>
      </w:tr>
      <w:tr w:rsidR="005634BD" w:rsidRPr="00677237" w:rsidDel="00B73507" w14:paraId="7FDBF891" w14:textId="09A5DA34" w:rsidTr="00D672A6">
        <w:trPr>
          <w:trHeight w:val="187"/>
          <w:jc w:val="center"/>
          <w:del w:id="18464" w:author="ZTE-Ma Zhifeng" w:date="2021-01-12T11:09:00Z"/>
        </w:trPr>
        <w:tc>
          <w:tcPr>
            <w:tcW w:w="2336" w:type="dxa"/>
            <w:tcBorders>
              <w:top w:val="nil"/>
              <w:bottom w:val="nil"/>
            </w:tcBorders>
            <w:shd w:val="clear" w:color="auto" w:fill="auto"/>
          </w:tcPr>
          <w:p w14:paraId="05D2FACA" w14:textId="5D59AD5D" w:rsidR="005634BD" w:rsidRPr="00677237" w:rsidDel="00B73507" w:rsidRDefault="005634BD" w:rsidP="00D672A6">
            <w:pPr>
              <w:pStyle w:val="TAC"/>
              <w:rPr>
                <w:del w:id="18465" w:author="ZTE-Ma Zhifeng" w:date="2021-01-12T11:09:00Z"/>
              </w:rPr>
            </w:pPr>
          </w:p>
        </w:tc>
        <w:tc>
          <w:tcPr>
            <w:tcW w:w="2952" w:type="dxa"/>
            <w:gridSpan w:val="2"/>
          </w:tcPr>
          <w:p w14:paraId="09EBDC05" w14:textId="545CB4E8" w:rsidR="005634BD" w:rsidRPr="00677237" w:rsidDel="00B73507" w:rsidRDefault="005634BD" w:rsidP="00D672A6">
            <w:pPr>
              <w:pStyle w:val="TAC"/>
              <w:rPr>
                <w:del w:id="18466" w:author="ZTE-Ma Zhifeng" w:date="2021-01-12T11:09:00Z"/>
                <w:lang w:eastAsia="ja-JP"/>
              </w:rPr>
            </w:pPr>
            <w:del w:id="18467" w:author="ZTE-Ma Zhifeng" w:date="2021-01-12T11:09:00Z">
              <w:r w:rsidRPr="00677237" w:rsidDel="00B73507">
                <w:rPr>
                  <w:lang w:eastAsia="ja-JP"/>
                </w:rPr>
                <w:delText>8</w:delText>
              </w:r>
            </w:del>
          </w:p>
        </w:tc>
        <w:tc>
          <w:tcPr>
            <w:tcW w:w="2952" w:type="dxa"/>
            <w:gridSpan w:val="2"/>
          </w:tcPr>
          <w:p w14:paraId="38646DFB" w14:textId="071D49D3" w:rsidR="005634BD" w:rsidRPr="00677237" w:rsidDel="00B73507" w:rsidRDefault="005634BD" w:rsidP="00D672A6">
            <w:pPr>
              <w:pStyle w:val="TAC"/>
              <w:rPr>
                <w:del w:id="18468" w:author="ZTE-Ma Zhifeng" w:date="2021-01-12T11:09:00Z"/>
                <w:rFonts w:eastAsia="MS Mincho"/>
                <w:lang w:eastAsia="ja-JP"/>
              </w:rPr>
            </w:pPr>
            <w:del w:id="18469" w:author="ZTE-Ma Zhifeng" w:date="2021-01-12T11:09:00Z">
              <w:r w:rsidRPr="00677237" w:rsidDel="00B73507">
                <w:delText>0.6</w:delText>
              </w:r>
            </w:del>
          </w:p>
        </w:tc>
      </w:tr>
      <w:tr w:rsidR="005634BD" w:rsidRPr="00677237" w:rsidDel="00B73507" w14:paraId="74CEE4FD" w14:textId="47AF11B8" w:rsidTr="00D672A6">
        <w:trPr>
          <w:trHeight w:val="187"/>
          <w:jc w:val="center"/>
          <w:del w:id="18470" w:author="ZTE-Ma Zhifeng" w:date="2021-01-12T11:09:00Z"/>
        </w:trPr>
        <w:tc>
          <w:tcPr>
            <w:tcW w:w="2336" w:type="dxa"/>
            <w:tcBorders>
              <w:top w:val="nil"/>
              <w:bottom w:val="nil"/>
            </w:tcBorders>
            <w:shd w:val="clear" w:color="auto" w:fill="auto"/>
          </w:tcPr>
          <w:p w14:paraId="34DBD055" w14:textId="3AB0B95C" w:rsidR="005634BD" w:rsidRPr="00677237" w:rsidDel="00B73507" w:rsidRDefault="005634BD" w:rsidP="00D672A6">
            <w:pPr>
              <w:pStyle w:val="TAC"/>
              <w:rPr>
                <w:del w:id="18471" w:author="ZTE-Ma Zhifeng" w:date="2021-01-12T11:09:00Z"/>
              </w:rPr>
            </w:pPr>
          </w:p>
        </w:tc>
        <w:tc>
          <w:tcPr>
            <w:tcW w:w="2952" w:type="dxa"/>
            <w:gridSpan w:val="2"/>
          </w:tcPr>
          <w:p w14:paraId="6FD417E1" w14:textId="28C3C84E" w:rsidR="005634BD" w:rsidRPr="00677237" w:rsidDel="00B73507" w:rsidRDefault="005634BD" w:rsidP="00D672A6">
            <w:pPr>
              <w:pStyle w:val="TAC"/>
              <w:rPr>
                <w:del w:id="18472" w:author="ZTE-Ma Zhifeng" w:date="2021-01-12T11:09:00Z"/>
                <w:lang w:eastAsia="ja-JP"/>
              </w:rPr>
            </w:pPr>
            <w:del w:id="18473" w:author="ZTE-Ma Zhifeng" w:date="2021-01-12T11:09:00Z">
              <w:r w:rsidRPr="00677237" w:rsidDel="00B73507">
                <w:rPr>
                  <w:lang w:eastAsia="ja-JP"/>
                </w:rPr>
                <w:delText>20</w:delText>
              </w:r>
            </w:del>
          </w:p>
        </w:tc>
        <w:tc>
          <w:tcPr>
            <w:tcW w:w="2952" w:type="dxa"/>
            <w:gridSpan w:val="2"/>
          </w:tcPr>
          <w:p w14:paraId="36A50C1F" w14:textId="56A9B5C4" w:rsidR="005634BD" w:rsidRPr="00677237" w:rsidDel="00B73507" w:rsidRDefault="005634BD" w:rsidP="00D672A6">
            <w:pPr>
              <w:pStyle w:val="TAC"/>
              <w:rPr>
                <w:del w:id="18474" w:author="ZTE-Ma Zhifeng" w:date="2021-01-12T11:09:00Z"/>
                <w:rFonts w:eastAsia="MS Mincho"/>
                <w:lang w:eastAsia="ja-JP"/>
              </w:rPr>
            </w:pPr>
            <w:del w:id="18475" w:author="ZTE-Ma Zhifeng" w:date="2021-01-12T11:09:00Z">
              <w:r w:rsidRPr="00677237" w:rsidDel="00B73507">
                <w:delText>0.6</w:delText>
              </w:r>
            </w:del>
          </w:p>
        </w:tc>
      </w:tr>
      <w:tr w:rsidR="005634BD" w:rsidRPr="00677237" w:rsidDel="00B73507" w14:paraId="5F188569" w14:textId="0A32B749" w:rsidTr="00D672A6">
        <w:trPr>
          <w:trHeight w:val="187"/>
          <w:jc w:val="center"/>
          <w:del w:id="18476" w:author="ZTE-Ma Zhifeng" w:date="2021-01-12T11:09:00Z"/>
        </w:trPr>
        <w:tc>
          <w:tcPr>
            <w:tcW w:w="2336" w:type="dxa"/>
            <w:tcBorders>
              <w:top w:val="nil"/>
              <w:bottom w:val="single" w:sz="4" w:space="0" w:color="auto"/>
            </w:tcBorders>
            <w:shd w:val="clear" w:color="auto" w:fill="auto"/>
          </w:tcPr>
          <w:p w14:paraId="4033B50C" w14:textId="2247A0CE" w:rsidR="005634BD" w:rsidRPr="00677237" w:rsidDel="00B73507" w:rsidRDefault="005634BD" w:rsidP="00D672A6">
            <w:pPr>
              <w:pStyle w:val="TAC"/>
              <w:rPr>
                <w:del w:id="18477" w:author="ZTE-Ma Zhifeng" w:date="2021-01-12T11:09:00Z"/>
              </w:rPr>
            </w:pPr>
          </w:p>
        </w:tc>
        <w:tc>
          <w:tcPr>
            <w:tcW w:w="2952" w:type="dxa"/>
            <w:gridSpan w:val="2"/>
          </w:tcPr>
          <w:p w14:paraId="1AB56002" w14:textId="30F0B3F6" w:rsidR="005634BD" w:rsidRPr="00677237" w:rsidDel="00B73507" w:rsidRDefault="005634BD" w:rsidP="00D672A6">
            <w:pPr>
              <w:pStyle w:val="TAC"/>
              <w:rPr>
                <w:del w:id="18478" w:author="ZTE-Ma Zhifeng" w:date="2021-01-12T11:09:00Z"/>
                <w:lang w:eastAsia="ja-JP"/>
              </w:rPr>
            </w:pPr>
            <w:del w:id="18479" w:author="ZTE-Ma Zhifeng" w:date="2021-01-12T11:09:00Z">
              <w:r w:rsidRPr="00677237" w:rsidDel="00B73507">
                <w:rPr>
                  <w:lang w:eastAsia="ja-JP"/>
                </w:rPr>
                <w:delText>n78</w:delText>
              </w:r>
            </w:del>
          </w:p>
        </w:tc>
        <w:tc>
          <w:tcPr>
            <w:tcW w:w="2952" w:type="dxa"/>
            <w:gridSpan w:val="2"/>
          </w:tcPr>
          <w:p w14:paraId="3B30ED9D" w14:textId="1D34B5E4" w:rsidR="005634BD" w:rsidRPr="00677237" w:rsidDel="00B73507" w:rsidRDefault="005634BD" w:rsidP="00D672A6">
            <w:pPr>
              <w:pStyle w:val="TAC"/>
              <w:rPr>
                <w:del w:id="18480" w:author="ZTE-Ma Zhifeng" w:date="2021-01-12T11:09:00Z"/>
              </w:rPr>
            </w:pPr>
            <w:del w:id="18481" w:author="ZTE-Ma Zhifeng" w:date="2021-01-12T11:09:00Z">
              <w:r w:rsidRPr="00677237" w:rsidDel="00B73507">
                <w:delText>0.8</w:delText>
              </w:r>
            </w:del>
          </w:p>
        </w:tc>
      </w:tr>
      <w:tr w:rsidR="00A20310" w:rsidRPr="00677237" w14:paraId="7B86E78D" w14:textId="77777777" w:rsidTr="003A03B7">
        <w:trPr>
          <w:trHeight w:val="187"/>
          <w:jc w:val="center"/>
          <w:ins w:id="18482" w:author="ZTE-Ma Zhifeng" w:date="2021-01-14T14:59:00Z"/>
        </w:trPr>
        <w:tc>
          <w:tcPr>
            <w:tcW w:w="2336" w:type="dxa"/>
            <w:tcBorders>
              <w:bottom w:val="nil"/>
            </w:tcBorders>
            <w:shd w:val="clear" w:color="auto" w:fill="auto"/>
          </w:tcPr>
          <w:p w14:paraId="0ADF9169" w14:textId="77777777" w:rsidR="00A20310" w:rsidRPr="00677237" w:rsidRDefault="00A20310" w:rsidP="003A03B7">
            <w:pPr>
              <w:pStyle w:val="TAC"/>
              <w:rPr>
                <w:ins w:id="18483" w:author="ZTE-Ma Zhifeng" w:date="2021-01-14T14:59:00Z"/>
              </w:rPr>
            </w:pPr>
            <w:ins w:id="18484" w:author="ZTE-Ma Zhifeng" w:date="2021-01-14T14:59:00Z">
              <w:r w:rsidRPr="00677237">
                <w:t>DC_3-8-20_n78</w:t>
              </w:r>
            </w:ins>
          </w:p>
        </w:tc>
        <w:tc>
          <w:tcPr>
            <w:tcW w:w="1476" w:type="dxa"/>
          </w:tcPr>
          <w:p w14:paraId="3DDA3054" w14:textId="77777777" w:rsidR="00A20310" w:rsidRPr="00677237" w:rsidRDefault="00A20310" w:rsidP="003A03B7">
            <w:pPr>
              <w:pStyle w:val="TAC"/>
              <w:rPr>
                <w:ins w:id="18485" w:author="ZTE-Ma Zhifeng" w:date="2021-01-14T14:59:00Z"/>
                <w:lang w:eastAsia="ja-JP"/>
              </w:rPr>
            </w:pPr>
            <w:ins w:id="18486" w:author="ZTE-Ma Zhifeng" w:date="2021-01-14T14:59:00Z">
              <w:r w:rsidRPr="00677237">
                <w:rPr>
                  <w:lang w:eastAsia="ja-JP"/>
                </w:rPr>
                <w:t>3</w:t>
              </w:r>
              <w:r>
                <w:rPr>
                  <w:lang w:eastAsia="ja-JP"/>
                </w:rPr>
                <w:t xml:space="preserve"> / 0.6</w:t>
              </w:r>
            </w:ins>
          </w:p>
        </w:tc>
        <w:tc>
          <w:tcPr>
            <w:tcW w:w="1476" w:type="dxa"/>
          </w:tcPr>
          <w:p w14:paraId="767CCF6B" w14:textId="77777777" w:rsidR="00A20310" w:rsidRPr="00677237" w:rsidRDefault="00A20310" w:rsidP="003A03B7">
            <w:pPr>
              <w:pStyle w:val="TAC"/>
              <w:rPr>
                <w:ins w:id="18487" w:author="ZTE-Ma Zhifeng" w:date="2021-01-14T14:59:00Z"/>
                <w:lang w:eastAsia="zh-CN"/>
              </w:rPr>
            </w:pPr>
            <w:ins w:id="18488" w:author="ZTE-Ma Zhifeng" w:date="2021-01-14T14:59:00Z">
              <w:r>
                <w:rPr>
                  <w:rFonts w:hint="eastAsia"/>
                  <w:lang w:eastAsia="zh-CN"/>
                </w:rPr>
                <w:t>8</w:t>
              </w:r>
              <w:r>
                <w:rPr>
                  <w:lang w:eastAsia="zh-CN"/>
                </w:rPr>
                <w:t xml:space="preserve"> / 0.6</w:t>
              </w:r>
            </w:ins>
          </w:p>
        </w:tc>
        <w:tc>
          <w:tcPr>
            <w:tcW w:w="1476" w:type="dxa"/>
          </w:tcPr>
          <w:p w14:paraId="2D2E31F6" w14:textId="77777777" w:rsidR="00A20310" w:rsidRPr="00677237" w:rsidRDefault="00A20310" w:rsidP="003A03B7">
            <w:pPr>
              <w:pStyle w:val="TAC"/>
              <w:rPr>
                <w:ins w:id="18489" w:author="ZTE-Ma Zhifeng" w:date="2021-01-14T14:59:00Z"/>
              </w:rPr>
            </w:pPr>
            <w:ins w:id="18490" w:author="ZTE-Ma Zhifeng" w:date="2021-01-14T14:59:00Z">
              <w:r>
                <w:rPr>
                  <w:lang w:eastAsia="ja-JP"/>
                </w:rPr>
                <w:t xml:space="preserve">20 / </w:t>
              </w:r>
              <w:r w:rsidRPr="00677237">
                <w:rPr>
                  <w:lang w:eastAsia="ja-JP"/>
                </w:rPr>
                <w:t>0.6</w:t>
              </w:r>
            </w:ins>
          </w:p>
        </w:tc>
        <w:tc>
          <w:tcPr>
            <w:tcW w:w="1476" w:type="dxa"/>
          </w:tcPr>
          <w:p w14:paraId="603F6808" w14:textId="77777777" w:rsidR="00A20310" w:rsidRPr="00677237" w:rsidRDefault="00A20310" w:rsidP="003A03B7">
            <w:pPr>
              <w:pStyle w:val="TAC"/>
              <w:rPr>
                <w:ins w:id="18491" w:author="ZTE-Ma Zhifeng" w:date="2021-01-14T14:59:00Z"/>
                <w:lang w:eastAsia="zh-CN"/>
              </w:rPr>
            </w:pPr>
            <w:ins w:id="18492" w:author="ZTE-Ma Zhifeng" w:date="2021-01-14T14:59:00Z">
              <w:r>
                <w:rPr>
                  <w:lang w:eastAsia="zh-CN"/>
                </w:rPr>
                <w:t>n78 / 0.8</w:t>
              </w:r>
            </w:ins>
          </w:p>
        </w:tc>
      </w:tr>
      <w:tr w:rsidR="00A20310" w:rsidRPr="00677237" w:rsidDel="00A20310" w14:paraId="451A7D66" w14:textId="04CDF402" w:rsidTr="003A03B7">
        <w:trPr>
          <w:trHeight w:val="187"/>
          <w:jc w:val="center"/>
          <w:del w:id="18493" w:author="ZTE-Ma Zhifeng" w:date="2021-01-14T14:59:00Z"/>
        </w:trPr>
        <w:tc>
          <w:tcPr>
            <w:tcW w:w="2336" w:type="dxa"/>
            <w:tcBorders>
              <w:bottom w:val="nil"/>
            </w:tcBorders>
            <w:shd w:val="clear" w:color="auto" w:fill="auto"/>
          </w:tcPr>
          <w:p w14:paraId="4AC30421" w14:textId="4B9DC853" w:rsidR="00A20310" w:rsidRPr="00677237" w:rsidDel="00A20310" w:rsidRDefault="00A20310" w:rsidP="00D672A6">
            <w:pPr>
              <w:pStyle w:val="TAC"/>
              <w:rPr>
                <w:del w:id="18494" w:author="ZTE-Ma Zhifeng" w:date="2021-01-14T14:59:00Z"/>
              </w:rPr>
            </w:pPr>
            <w:del w:id="18495" w:author="ZTE-Ma Zhifeng" w:date="2021-01-14T14:59:00Z">
              <w:r w:rsidRPr="00677237" w:rsidDel="00A20310">
                <w:delText>DC_3-8_n28-n77</w:delText>
              </w:r>
            </w:del>
          </w:p>
        </w:tc>
        <w:tc>
          <w:tcPr>
            <w:tcW w:w="2952" w:type="dxa"/>
            <w:gridSpan w:val="2"/>
          </w:tcPr>
          <w:p w14:paraId="368250E9" w14:textId="7D8A3925" w:rsidR="00A20310" w:rsidRPr="00677237" w:rsidDel="00A20310" w:rsidRDefault="00A20310" w:rsidP="00D672A6">
            <w:pPr>
              <w:pStyle w:val="TAC"/>
              <w:rPr>
                <w:del w:id="18496" w:author="ZTE-Ma Zhifeng" w:date="2021-01-14T14:59:00Z"/>
                <w:lang w:eastAsia="zh-CN"/>
              </w:rPr>
            </w:pPr>
            <w:del w:id="18497" w:author="ZTE-Ma Zhifeng" w:date="2021-01-14T14:59:00Z">
              <w:r w:rsidRPr="00677237" w:rsidDel="00A20310">
                <w:delText>3</w:delText>
              </w:r>
            </w:del>
          </w:p>
        </w:tc>
        <w:tc>
          <w:tcPr>
            <w:tcW w:w="2952" w:type="dxa"/>
            <w:gridSpan w:val="2"/>
          </w:tcPr>
          <w:p w14:paraId="4066DC34" w14:textId="70779BFC" w:rsidR="00A20310" w:rsidRPr="00677237" w:rsidDel="00A20310" w:rsidRDefault="00A20310" w:rsidP="00D672A6">
            <w:pPr>
              <w:pStyle w:val="TAC"/>
              <w:rPr>
                <w:del w:id="18498" w:author="ZTE-Ma Zhifeng" w:date="2021-01-14T14:59:00Z"/>
                <w:lang w:eastAsia="zh-CN"/>
              </w:rPr>
            </w:pPr>
            <w:del w:id="18499" w:author="ZTE-Ma Zhifeng" w:date="2021-01-12T11:09:00Z">
              <w:r w:rsidRPr="00677237" w:rsidDel="00B73507">
                <w:delText>0.6</w:delText>
              </w:r>
            </w:del>
          </w:p>
        </w:tc>
      </w:tr>
      <w:tr w:rsidR="005634BD" w:rsidRPr="00677237" w:rsidDel="00B73507" w14:paraId="0A06A72B" w14:textId="796C0018" w:rsidTr="00D672A6">
        <w:trPr>
          <w:trHeight w:val="187"/>
          <w:jc w:val="center"/>
          <w:del w:id="18500" w:author="ZTE-Ma Zhifeng" w:date="2021-01-12T11:09:00Z"/>
        </w:trPr>
        <w:tc>
          <w:tcPr>
            <w:tcW w:w="2336" w:type="dxa"/>
            <w:tcBorders>
              <w:top w:val="nil"/>
              <w:bottom w:val="nil"/>
            </w:tcBorders>
            <w:shd w:val="clear" w:color="auto" w:fill="auto"/>
          </w:tcPr>
          <w:p w14:paraId="244988F9" w14:textId="08ADA1F0" w:rsidR="005634BD" w:rsidRPr="00677237" w:rsidDel="00B73507" w:rsidRDefault="005634BD" w:rsidP="00D672A6">
            <w:pPr>
              <w:pStyle w:val="TAC"/>
              <w:rPr>
                <w:del w:id="18501" w:author="ZTE-Ma Zhifeng" w:date="2021-01-12T11:09:00Z"/>
              </w:rPr>
            </w:pPr>
          </w:p>
        </w:tc>
        <w:tc>
          <w:tcPr>
            <w:tcW w:w="2952" w:type="dxa"/>
            <w:gridSpan w:val="2"/>
          </w:tcPr>
          <w:p w14:paraId="341886E8" w14:textId="54269798" w:rsidR="005634BD" w:rsidRPr="00677237" w:rsidDel="00B73507" w:rsidRDefault="005634BD" w:rsidP="00D672A6">
            <w:pPr>
              <w:pStyle w:val="TAC"/>
              <w:rPr>
                <w:del w:id="18502" w:author="ZTE-Ma Zhifeng" w:date="2021-01-12T11:09:00Z"/>
                <w:lang w:eastAsia="ja-JP"/>
              </w:rPr>
            </w:pPr>
            <w:del w:id="18503" w:author="ZTE-Ma Zhifeng" w:date="2021-01-12T11:09:00Z">
              <w:r w:rsidRPr="00677237" w:rsidDel="00B73507">
                <w:delText>8</w:delText>
              </w:r>
            </w:del>
          </w:p>
        </w:tc>
        <w:tc>
          <w:tcPr>
            <w:tcW w:w="2952" w:type="dxa"/>
            <w:gridSpan w:val="2"/>
          </w:tcPr>
          <w:p w14:paraId="2BFC52F1" w14:textId="67927A55" w:rsidR="005634BD" w:rsidRPr="00677237" w:rsidDel="00B73507" w:rsidRDefault="005634BD" w:rsidP="00D672A6">
            <w:pPr>
              <w:pStyle w:val="TAC"/>
              <w:rPr>
                <w:del w:id="18504" w:author="ZTE-Ma Zhifeng" w:date="2021-01-12T11:09:00Z"/>
              </w:rPr>
            </w:pPr>
            <w:del w:id="18505" w:author="ZTE-Ma Zhifeng" w:date="2021-01-12T11:09:00Z">
              <w:r w:rsidRPr="00677237" w:rsidDel="00B73507">
                <w:delText>0.6</w:delText>
              </w:r>
            </w:del>
          </w:p>
        </w:tc>
      </w:tr>
      <w:tr w:rsidR="005634BD" w:rsidRPr="00677237" w:rsidDel="00B73507" w14:paraId="3640FA31" w14:textId="2D797262" w:rsidTr="00D672A6">
        <w:trPr>
          <w:trHeight w:val="187"/>
          <w:jc w:val="center"/>
          <w:del w:id="18506" w:author="ZTE-Ma Zhifeng" w:date="2021-01-12T11:09:00Z"/>
        </w:trPr>
        <w:tc>
          <w:tcPr>
            <w:tcW w:w="2336" w:type="dxa"/>
            <w:tcBorders>
              <w:top w:val="nil"/>
              <w:bottom w:val="nil"/>
            </w:tcBorders>
            <w:shd w:val="clear" w:color="auto" w:fill="auto"/>
          </w:tcPr>
          <w:p w14:paraId="3C47D844" w14:textId="3F4C842B" w:rsidR="005634BD" w:rsidRPr="00677237" w:rsidDel="00B73507" w:rsidRDefault="005634BD" w:rsidP="00D672A6">
            <w:pPr>
              <w:pStyle w:val="TAC"/>
              <w:rPr>
                <w:del w:id="18507" w:author="ZTE-Ma Zhifeng" w:date="2021-01-12T11:09:00Z"/>
              </w:rPr>
            </w:pPr>
          </w:p>
        </w:tc>
        <w:tc>
          <w:tcPr>
            <w:tcW w:w="2952" w:type="dxa"/>
            <w:gridSpan w:val="2"/>
          </w:tcPr>
          <w:p w14:paraId="2B4072A9" w14:textId="77C80632" w:rsidR="005634BD" w:rsidRPr="00677237" w:rsidDel="00B73507" w:rsidRDefault="005634BD" w:rsidP="00D672A6">
            <w:pPr>
              <w:pStyle w:val="TAC"/>
              <w:rPr>
                <w:del w:id="18508" w:author="ZTE-Ma Zhifeng" w:date="2021-01-12T11:09:00Z"/>
                <w:lang w:eastAsia="ja-JP"/>
              </w:rPr>
            </w:pPr>
            <w:del w:id="18509" w:author="ZTE-Ma Zhifeng" w:date="2021-01-12T11:09:00Z">
              <w:r w:rsidRPr="00677237" w:rsidDel="00B73507">
                <w:delText>n28</w:delText>
              </w:r>
            </w:del>
          </w:p>
        </w:tc>
        <w:tc>
          <w:tcPr>
            <w:tcW w:w="2952" w:type="dxa"/>
            <w:gridSpan w:val="2"/>
          </w:tcPr>
          <w:p w14:paraId="627B7B95" w14:textId="4FA2A3F9" w:rsidR="005634BD" w:rsidRPr="00677237" w:rsidDel="00B73507" w:rsidRDefault="005634BD" w:rsidP="00D672A6">
            <w:pPr>
              <w:pStyle w:val="TAC"/>
              <w:rPr>
                <w:del w:id="18510" w:author="ZTE-Ma Zhifeng" w:date="2021-01-12T11:09:00Z"/>
              </w:rPr>
            </w:pPr>
            <w:del w:id="18511" w:author="ZTE-Ma Zhifeng" w:date="2021-01-12T11:09:00Z">
              <w:r w:rsidRPr="00677237" w:rsidDel="00B73507">
                <w:delText>0.5</w:delText>
              </w:r>
            </w:del>
          </w:p>
        </w:tc>
      </w:tr>
      <w:tr w:rsidR="005634BD" w:rsidRPr="00677237" w:rsidDel="00B73507" w14:paraId="783B76F1" w14:textId="02EA6F09" w:rsidTr="00D672A6">
        <w:trPr>
          <w:trHeight w:val="187"/>
          <w:jc w:val="center"/>
          <w:del w:id="18512" w:author="ZTE-Ma Zhifeng" w:date="2021-01-12T11:09:00Z"/>
        </w:trPr>
        <w:tc>
          <w:tcPr>
            <w:tcW w:w="2336" w:type="dxa"/>
            <w:tcBorders>
              <w:top w:val="nil"/>
              <w:bottom w:val="single" w:sz="4" w:space="0" w:color="auto"/>
            </w:tcBorders>
            <w:shd w:val="clear" w:color="auto" w:fill="auto"/>
          </w:tcPr>
          <w:p w14:paraId="75CAF553" w14:textId="2725D4CC" w:rsidR="005634BD" w:rsidRPr="00677237" w:rsidDel="00B73507" w:rsidRDefault="005634BD" w:rsidP="00D672A6">
            <w:pPr>
              <w:pStyle w:val="TAC"/>
              <w:rPr>
                <w:del w:id="18513" w:author="ZTE-Ma Zhifeng" w:date="2021-01-12T11:09:00Z"/>
              </w:rPr>
            </w:pPr>
          </w:p>
        </w:tc>
        <w:tc>
          <w:tcPr>
            <w:tcW w:w="2952" w:type="dxa"/>
            <w:gridSpan w:val="2"/>
          </w:tcPr>
          <w:p w14:paraId="063274F4" w14:textId="3F2AF051" w:rsidR="005634BD" w:rsidRPr="00677237" w:rsidDel="00B73507" w:rsidRDefault="005634BD" w:rsidP="00D672A6">
            <w:pPr>
              <w:pStyle w:val="TAC"/>
              <w:rPr>
                <w:del w:id="18514" w:author="ZTE-Ma Zhifeng" w:date="2021-01-12T11:09:00Z"/>
                <w:lang w:eastAsia="ja-JP"/>
              </w:rPr>
            </w:pPr>
            <w:del w:id="18515" w:author="ZTE-Ma Zhifeng" w:date="2021-01-12T11:09:00Z">
              <w:r w:rsidRPr="00677237" w:rsidDel="00B73507">
                <w:delText>n77</w:delText>
              </w:r>
            </w:del>
          </w:p>
        </w:tc>
        <w:tc>
          <w:tcPr>
            <w:tcW w:w="2952" w:type="dxa"/>
            <w:gridSpan w:val="2"/>
          </w:tcPr>
          <w:p w14:paraId="58BD7B99" w14:textId="6D5221E0" w:rsidR="005634BD" w:rsidRPr="00677237" w:rsidDel="00B73507" w:rsidRDefault="005634BD" w:rsidP="00D672A6">
            <w:pPr>
              <w:pStyle w:val="TAC"/>
              <w:rPr>
                <w:del w:id="18516" w:author="ZTE-Ma Zhifeng" w:date="2021-01-12T11:09:00Z"/>
              </w:rPr>
            </w:pPr>
            <w:del w:id="18517" w:author="ZTE-Ma Zhifeng" w:date="2021-01-12T11:09:00Z">
              <w:r w:rsidRPr="00677237" w:rsidDel="00B73507">
                <w:delText>0.8</w:delText>
              </w:r>
            </w:del>
          </w:p>
        </w:tc>
      </w:tr>
      <w:tr w:rsidR="00A20310" w:rsidRPr="00677237" w14:paraId="76EF0B9F" w14:textId="77777777" w:rsidTr="003A03B7">
        <w:trPr>
          <w:trHeight w:val="187"/>
          <w:jc w:val="center"/>
          <w:ins w:id="18518" w:author="ZTE-Ma Zhifeng" w:date="2021-01-14T14:59:00Z"/>
        </w:trPr>
        <w:tc>
          <w:tcPr>
            <w:tcW w:w="2336" w:type="dxa"/>
            <w:tcBorders>
              <w:bottom w:val="nil"/>
            </w:tcBorders>
            <w:shd w:val="clear" w:color="auto" w:fill="auto"/>
          </w:tcPr>
          <w:p w14:paraId="1774E352" w14:textId="77777777" w:rsidR="00A20310" w:rsidRPr="00677237" w:rsidRDefault="00A20310" w:rsidP="003A03B7">
            <w:pPr>
              <w:pStyle w:val="TAC"/>
              <w:rPr>
                <w:ins w:id="18519" w:author="ZTE-Ma Zhifeng" w:date="2021-01-14T14:59:00Z"/>
              </w:rPr>
            </w:pPr>
            <w:ins w:id="18520" w:author="ZTE-Ma Zhifeng" w:date="2021-01-14T14:59:00Z">
              <w:r w:rsidRPr="00677237">
                <w:t>DC_3-8_n28-n77</w:t>
              </w:r>
            </w:ins>
          </w:p>
        </w:tc>
        <w:tc>
          <w:tcPr>
            <w:tcW w:w="1476" w:type="dxa"/>
          </w:tcPr>
          <w:p w14:paraId="7A416C05" w14:textId="77777777" w:rsidR="00A20310" w:rsidRPr="00677237" w:rsidRDefault="00A20310" w:rsidP="003A03B7">
            <w:pPr>
              <w:pStyle w:val="TAC"/>
              <w:rPr>
                <w:ins w:id="18521" w:author="ZTE-Ma Zhifeng" w:date="2021-01-14T14:59:00Z"/>
                <w:lang w:eastAsia="ja-JP"/>
              </w:rPr>
            </w:pPr>
            <w:ins w:id="18522" w:author="ZTE-Ma Zhifeng" w:date="2021-01-14T14:59:00Z">
              <w:r w:rsidRPr="00677237">
                <w:t>3</w:t>
              </w:r>
              <w:r>
                <w:t xml:space="preserve"> / 0.6</w:t>
              </w:r>
            </w:ins>
          </w:p>
        </w:tc>
        <w:tc>
          <w:tcPr>
            <w:tcW w:w="1476" w:type="dxa"/>
          </w:tcPr>
          <w:p w14:paraId="3AD9F49A" w14:textId="77777777" w:rsidR="00A20310" w:rsidRPr="00677237" w:rsidRDefault="00A20310" w:rsidP="003A03B7">
            <w:pPr>
              <w:pStyle w:val="TAC"/>
              <w:rPr>
                <w:ins w:id="18523" w:author="ZTE-Ma Zhifeng" w:date="2021-01-14T14:59:00Z"/>
                <w:lang w:eastAsia="zh-CN"/>
              </w:rPr>
            </w:pPr>
            <w:ins w:id="18524" w:author="ZTE-Ma Zhifeng" w:date="2021-01-14T14:59:00Z">
              <w:r>
                <w:rPr>
                  <w:rFonts w:hint="eastAsia"/>
                  <w:lang w:eastAsia="zh-CN"/>
                </w:rPr>
                <w:t>8</w:t>
              </w:r>
              <w:r>
                <w:rPr>
                  <w:lang w:eastAsia="zh-CN"/>
                </w:rPr>
                <w:t xml:space="preserve"> / 0.6</w:t>
              </w:r>
            </w:ins>
          </w:p>
        </w:tc>
        <w:tc>
          <w:tcPr>
            <w:tcW w:w="1476" w:type="dxa"/>
          </w:tcPr>
          <w:p w14:paraId="56898A4A" w14:textId="77777777" w:rsidR="00A20310" w:rsidRPr="00677237" w:rsidRDefault="00A20310" w:rsidP="003A03B7">
            <w:pPr>
              <w:pStyle w:val="TAC"/>
              <w:rPr>
                <w:ins w:id="18525" w:author="ZTE-Ma Zhifeng" w:date="2021-01-14T14:59:00Z"/>
              </w:rPr>
            </w:pPr>
            <w:ins w:id="18526" w:author="ZTE-Ma Zhifeng" w:date="2021-01-14T14:59:00Z">
              <w:r>
                <w:t>n28 / 0.5</w:t>
              </w:r>
            </w:ins>
          </w:p>
        </w:tc>
        <w:tc>
          <w:tcPr>
            <w:tcW w:w="1476" w:type="dxa"/>
          </w:tcPr>
          <w:p w14:paraId="758B2A9F" w14:textId="77777777" w:rsidR="00A20310" w:rsidRPr="00677237" w:rsidRDefault="00A20310" w:rsidP="003A03B7">
            <w:pPr>
              <w:pStyle w:val="TAC"/>
              <w:rPr>
                <w:ins w:id="18527" w:author="ZTE-Ma Zhifeng" w:date="2021-01-14T14:59:00Z"/>
                <w:lang w:eastAsia="zh-CN"/>
              </w:rPr>
            </w:pPr>
            <w:ins w:id="18528" w:author="ZTE-Ma Zhifeng" w:date="2021-01-14T14:59:00Z">
              <w:r>
                <w:rPr>
                  <w:lang w:eastAsia="zh-CN"/>
                </w:rPr>
                <w:t>n77 / 0.8</w:t>
              </w:r>
            </w:ins>
          </w:p>
        </w:tc>
      </w:tr>
      <w:tr w:rsidR="00A20310" w:rsidRPr="00677237" w:rsidDel="00A20310" w14:paraId="75B1BE57" w14:textId="279834BF" w:rsidTr="003A03B7">
        <w:trPr>
          <w:trHeight w:val="187"/>
          <w:jc w:val="center"/>
          <w:del w:id="18529" w:author="ZTE-Ma Zhifeng" w:date="2021-01-14T15:00:00Z"/>
        </w:trPr>
        <w:tc>
          <w:tcPr>
            <w:tcW w:w="2336" w:type="dxa"/>
            <w:tcBorders>
              <w:bottom w:val="nil"/>
            </w:tcBorders>
            <w:shd w:val="clear" w:color="auto" w:fill="auto"/>
          </w:tcPr>
          <w:p w14:paraId="1C4EFE01" w14:textId="1BB76FAD" w:rsidR="00A20310" w:rsidRPr="00677237" w:rsidDel="00A20310" w:rsidRDefault="00A20310" w:rsidP="00D672A6">
            <w:pPr>
              <w:pStyle w:val="TAC"/>
              <w:rPr>
                <w:del w:id="18530" w:author="ZTE-Ma Zhifeng" w:date="2021-01-14T15:00:00Z"/>
              </w:rPr>
            </w:pPr>
            <w:del w:id="18531" w:author="ZTE-Ma Zhifeng" w:date="2021-01-14T15:00:00Z">
              <w:r w:rsidRPr="00677237" w:rsidDel="00A20310">
                <w:delText>DC_3-8-42_n77</w:delText>
              </w:r>
            </w:del>
          </w:p>
        </w:tc>
        <w:tc>
          <w:tcPr>
            <w:tcW w:w="2952" w:type="dxa"/>
            <w:gridSpan w:val="2"/>
          </w:tcPr>
          <w:p w14:paraId="1D7328FC" w14:textId="6A59E8C4" w:rsidR="00A20310" w:rsidRPr="00677237" w:rsidDel="00A20310" w:rsidRDefault="00A20310" w:rsidP="00D672A6">
            <w:pPr>
              <w:pStyle w:val="TAC"/>
              <w:rPr>
                <w:del w:id="18532" w:author="ZTE-Ma Zhifeng" w:date="2021-01-14T15:00:00Z"/>
                <w:lang w:eastAsia="zh-CN"/>
              </w:rPr>
            </w:pPr>
            <w:del w:id="18533" w:author="ZTE-Ma Zhifeng" w:date="2021-01-14T15:00:00Z">
              <w:r w:rsidRPr="00677237" w:rsidDel="00A20310">
                <w:delText>3</w:delText>
              </w:r>
            </w:del>
          </w:p>
        </w:tc>
        <w:tc>
          <w:tcPr>
            <w:tcW w:w="2952" w:type="dxa"/>
            <w:gridSpan w:val="2"/>
          </w:tcPr>
          <w:p w14:paraId="65F7FCFF" w14:textId="0B4D78A1" w:rsidR="00A20310" w:rsidRPr="00677237" w:rsidDel="00A20310" w:rsidRDefault="00A20310" w:rsidP="00D672A6">
            <w:pPr>
              <w:pStyle w:val="TAC"/>
              <w:rPr>
                <w:del w:id="18534" w:author="ZTE-Ma Zhifeng" w:date="2021-01-14T15:00:00Z"/>
                <w:lang w:eastAsia="zh-CN"/>
              </w:rPr>
            </w:pPr>
            <w:del w:id="18535" w:author="ZTE-Ma Zhifeng" w:date="2021-01-12T11:09:00Z">
              <w:r w:rsidRPr="00677237" w:rsidDel="00B73507">
                <w:delText>0.6</w:delText>
              </w:r>
            </w:del>
          </w:p>
        </w:tc>
      </w:tr>
      <w:tr w:rsidR="005634BD" w:rsidRPr="00677237" w:rsidDel="008702EF" w14:paraId="79133ADD" w14:textId="137AC455" w:rsidTr="00D672A6">
        <w:trPr>
          <w:trHeight w:val="187"/>
          <w:jc w:val="center"/>
          <w:del w:id="18536" w:author="ZTE-Ma Zhifeng" w:date="2021-01-12T11:10:00Z"/>
        </w:trPr>
        <w:tc>
          <w:tcPr>
            <w:tcW w:w="2336" w:type="dxa"/>
            <w:tcBorders>
              <w:top w:val="nil"/>
              <w:bottom w:val="nil"/>
            </w:tcBorders>
            <w:shd w:val="clear" w:color="auto" w:fill="auto"/>
          </w:tcPr>
          <w:p w14:paraId="3EE00B8A" w14:textId="48BBDF92" w:rsidR="005634BD" w:rsidRPr="00677237" w:rsidDel="008702EF" w:rsidRDefault="005634BD" w:rsidP="00D672A6">
            <w:pPr>
              <w:pStyle w:val="TAC"/>
              <w:rPr>
                <w:del w:id="18537" w:author="ZTE-Ma Zhifeng" w:date="2021-01-12T11:10:00Z"/>
              </w:rPr>
            </w:pPr>
          </w:p>
        </w:tc>
        <w:tc>
          <w:tcPr>
            <w:tcW w:w="2952" w:type="dxa"/>
            <w:gridSpan w:val="2"/>
          </w:tcPr>
          <w:p w14:paraId="34277165" w14:textId="50C38FEF" w:rsidR="005634BD" w:rsidRPr="00677237" w:rsidDel="008702EF" w:rsidRDefault="005634BD" w:rsidP="00D672A6">
            <w:pPr>
              <w:pStyle w:val="TAC"/>
              <w:rPr>
                <w:del w:id="18538" w:author="ZTE-Ma Zhifeng" w:date="2021-01-12T11:10:00Z"/>
                <w:lang w:eastAsia="ja-JP"/>
              </w:rPr>
            </w:pPr>
            <w:del w:id="18539" w:author="ZTE-Ma Zhifeng" w:date="2021-01-12T11:10:00Z">
              <w:r w:rsidRPr="00677237" w:rsidDel="008702EF">
                <w:delText>8</w:delText>
              </w:r>
            </w:del>
          </w:p>
        </w:tc>
        <w:tc>
          <w:tcPr>
            <w:tcW w:w="2952" w:type="dxa"/>
            <w:gridSpan w:val="2"/>
          </w:tcPr>
          <w:p w14:paraId="6835F55F" w14:textId="33926D60" w:rsidR="005634BD" w:rsidRPr="00677237" w:rsidDel="008702EF" w:rsidRDefault="005634BD" w:rsidP="00D672A6">
            <w:pPr>
              <w:pStyle w:val="TAC"/>
              <w:rPr>
                <w:del w:id="18540" w:author="ZTE-Ma Zhifeng" w:date="2021-01-12T11:10:00Z"/>
                <w:rFonts w:eastAsia="MS Mincho"/>
                <w:lang w:eastAsia="ja-JP"/>
              </w:rPr>
            </w:pPr>
            <w:del w:id="18541" w:author="ZTE-Ma Zhifeng" w:date="2021-01-12T11:10:00Z">
              <w:r w:rsidRPr="00677237" w:rsidDel="008702EF">
                <w:delText>0.6</w:delText>
              </w:r>
            </w:del>
          </w:p>
        </w:tc>
      </w:tr>
      <w:tr w:rsidR="005634BD" w:rsidRPr="00677237" w:rsidDel="008702EF" w14:paraId="756139F2" w14:textId="31BE5328" w:rsidTr="00D672A6">
        <w:trPr>
          <w:trHeight w:val="187"/>
          <w:jc w:val="center"/>
          <w:del w:id="18542" w:author="ZTE-Ma Zhifeng" w:date="2021-01-12T11:10:00Z"/>
        </w:trPr>
        <w:tc>
          <w:tcPr>
            <w:tcW w:w="2336" w:type="dxa"/>
            <w:tcBorders>
              <w:top w:val="nil"/>
              <w:bottom w:val="nil"/>
            </w:tcBorders>
            <w:shd w:val="clear" w:color="auto" w:fill="auto"/>
          </w:tcPr>
          <w:p w14:paraId="71C62C10" w14:textId="67CABD27" w:rsidR="005634BD" w:rsidRPr="00677237" w:rsidDel="008702EF" w:rsidRDefault="005634BD" w:rsidP="00D672A6">
            <w:pPr>
              <w:pStyle w:val="TAC"/>
              <w:rPr>
                <w:del w:id="18543" w:author="ZTE-Ma Zhifeng" w:date="2021-01-12T11:10:00Z"/>
              </w:rPr>
            </w:pPr>
          </w:p>
        </w:tc>
        <w:tc>
          <w:tcPr>
            <w:tcW w:w="2952" w:type="dxa"/>
            <w:gridSpan w:val="2"/>
          </w:tcPr>
          <w:p w14:paraId="5A9564B6" w14:textId="6B36B121" w:rsidR="005634BD" w:rsidRPr="00677237" w:rsidDel="008702EF" w:rsidRDefault="005634BD" w:rsidP="00D672A6">
            <w:pPr>
              <w:pStyle w:val="TAC"/>
              <w:rPr>
                <w:del w:id="18544" w:author="ZTE-Ma Zhifeng" w:date="2021-01-12T11:10:00Z"/>
                <w:lang w:eastAsia="ja-JP"/>
              </w:rPr>
            </w:pPr>
            <w:del w:id="18545" w:author="ZTE-Ma Zhifeng" w:date="2021-01-12T11:10:00Z">
              <w:r w:rsidRPr="00677237" w:rsidDel="008702EF">
                <w:delText>42</w:delText>
              </w:r>
            </w:del>
          </w:p>
        </w:tc>
        <w:tc>
          <w:tcPr>
            <w:tcW w:w="2952" w:type="dxa"/>
            <w:gridSpan w:val="2"/>
          </w:tcPr>
          <w:p w14:paraId="3045808C" w14:textId="37BB9134" w:rsidR="005634BD" w:rsidRPr="00677237" w:rsidDel="008702EF" w:rsidRDefault="005634BD" w:rsidP="00D672A6">
            <w:pPr>
              <w:pStyle w:val="TAC"/>
              <w:rPr>
                <w:del w:id="18546" w:author="ZTE-Ma Zhifeng" w:date="2021-01-12T11:10:00Z"/>
                <w:rFonts w:eastAsia="MS Mincho"/>
                <w:lang w:eastAsia="ja-JP"/>
              </w:rPr>
            </w:pPr>
            <w:del w:id="18547" w:author="ZTE-Ma Zhifeng" w:date="2021-01-12T11:10:00Z">
              <w:r w:rsidRPr="00677237" w:rsidDel="008702EF">
                <w:delText>0.8</w:delText>
              </w:r>
            </w:del>
          </w:p>
        </w:tc>
      </w:tr>
      <w:tr w:rsidR="005634BD" w:rsidRPr="00677237" w:rsidDel="008702EF" w14:paraId="05B88CFF" w14:textId="1643EA5A" w:rsidTr="00D672A6">
        <w:trPr>
          <w:trHeight w:val="187"/>
          <w:jc w:val="center"/>
          <w:del w:id="18548" w:author="ZTE-Ma Zhifeng" w:date="2021-01-12T11:10:00Z"/>
        </w:trPr>
        <w:tc>
          <w:tcPr>
            <w:tcW w:w="2336" w:type="dxa"/>
            <w:tcBorders>
              <w:top w:val="nil"/>
              <w:bottom w:val="single" w:sz="4" w:space="0" w:color="auto"/>
            </w:tcBorders>
            <w:shd w:val="clear" w:color="auto" w:fill="auto"/>
          </w:tcPr>
          <w:p w14:paraId="2DF8F6DF" w14:textId="6D88E225" w:rsidR="005634BD" w:rsidRPr="00677237" w:rsidDel="008702EF" w:rsidRDefault="005634BD" w:rsidP="00D672A6">
            <w:pPr>
              <w:pStyle w:val="TAC"/>
              <w:rPr>
                <w:del w:id="18549" w:author="ZTE-Ma Zhifeng" w:date="2021-01-12T11:10:00Z"/>
              </w:rPr>
            </w:pPr>
          </w:p>
        </w:tc>
        <w:tc>
          <w:tcPr>
            <w:tcW w:w="2952" w:type="dxa"/>
            <w:gridSpan w:val="2"/>
          </w:tcPr>
          <w:p w14:paraId="43238986" w14:textId="5E89E01A" w:rsidR="005634BD" w:rsidRPr="00677237" w:rsidDel="008702EF" w:rsidRDefault="005634BD" w:rsidP="00D672A6">
            <w:pPr>
              <w:pStyle w:val="TAC"/>
              <w:rPr>
                <w:del w:id="18550" w:author="ZTE-Ma Zhifeng" w:date="2021-01-12T11:10:00Z"/>
                <w:lang w:eastAsia="ja-JP"/>
              </w:rPr>
            </w:pPr>
            <w:del w:id="18551" w:author="ZTE-Ma Zhifeng" w:date="2021-01-12T11:10:00Z">
              <w:r w:rsidRPr="00677237" w:rsidDel="008702EF">
                <w:delText>n77</w:delText>
              </w:r>
            </w:del>
          </w:p>
        </w:tc>
        <w:tc>
          <w:tcPr>
            <w:tcW w:w="2952" w:type="dxa"/>
            <w:gridSpan w:val="2"/>
          </w:tcPr>
          <w:p w14:paraId="455FC294" w14:textId="6A674160" w:rsidR="005634BD" w:rsidRPr="00677237" w:rsidDel="008702EF" w:rsidRDefault="005634BD" w:rsidP="00D672A6">
            <w:pPr>
              <w:pStyle w:val="TAC"/>
              <w:rPr>
                <w:del w:id="18552" w:author="ZTE-Ma Zhifeng" w:date="2021-01-12T11:10:00Z"/>
              </w:rPr>
            </w:pPr>
            <w:del w:id="18553" w:author="ZTE-Ma Zhifeng" w:date="2021-01-12T11:10:00Z">
              <w:r w:rsidRPr="00677237" w:rsidDel="008702EF">
                <w:delText>0.8</w:delText>
              </w:r>
            </w:del>
          </w:p>
        </w:tc>
      </w:tr>
      <w:tr w:rsidR="00A20310" w:rsidRPr="00677237" w14:paraId="3340C3A6" w14:textId="77777777" w:rsidTr="003A03B7">
        <w:trPr>
          <w:trHeight w:val="187"/>
          <w:jc w:val="center"/>
          <w:ins w:id="18554" w:author="ZTE-Ma Zhifeng" w:date="2021-01-14T15:00:00Z"/>
        </w:trPr>
        <w:tc>
          <w:tcPr>
            <w:tcW w:w="2336" w:type="dxa"/>
            <w:tcBorders>
              <w:bottom w:val="nil"/>
            </w:tcBorders>
            <w:shd w:val="clear" w:color="auto" w:fill="auto"/>
          </w:tcPr>
          <w:p w14:paraId="4A167850" w14:textId="77777777" w:rsidR="00A20310" w:rsidRPr="00677237" w:rsidRDefault="00A20310" w:rsidP="003A03B7">
            <w:pPr>
              <w:pStyle w:val="TAC"/>
              <w:rPr>
                <w:ins w:id="18555" w:author="ZTE-Ma Zhifeng" w:date="2021-01-14T15:00:00Z"/>
              </w:rPr>
            </w:pPr>
            <w:ins w:id="18556" w:author="ZTE-Ma Zhifeng" w:date="2021-01-14T15:00:00Z">
              <w:r w:rsidRPr="00677237">
                <w:t>DC_3-8-42_n77</w:t>
              </w:r>
            </w:ins>
          </w:p>
        </w:tc>
        <w:tc>
          <w:tcPr>
            <w:tcW w:w="1476" w:type="dxa"/>
          </w:tcPr>
          <w:p w14:paraId="5B1282AE" w14:textId="77777777" w:rsidR="00A20310" w:rsidRPr="00677237" w:rsidRDefault="00A20310" w:rsidP="003A03B7">
            <w:pPr>
              <w:pStyle w:val="TAC"/>
              <w:rPr>
                <w:ins w:id="18557" w:author="ZTE-Ma Zhifeng" w:date="2021-01-14T15:00:00Z"/>
                <w:lang w:eastAsia="ja-JP"/>
              </w:rPr>
            </w:pPr>
            <w:ins w:id="18558" w:author="ZTE-Ma Zhifeng" w:date="2021-01-14T15:00:00Z">
              <w:r w:rsidRPr="00677237">
                <w:t>3</w:t>
              </w:r>
              <w:r>
                <w:t xml:space="preserve"> / 0.6</w:t>
              </w:r>
            </w:ins>
          </w:p>
        </w:tc>
        <w:tc>
          <w:tcPr>
            <w:tcW w:w="1476" w:type="dxa"/>
          </w:tcPr>
          <w:p w14:paraId="702C4372" w14:textId="77777777" w:rsidR="00A20310" w:rsidRPr="00677237" w:rsidRDefault="00A20310" w:rsidP="003A03B7">
            <w:pPr>
              <w:pStyle w:val="TAC"/>
              <w:rPr>
                <w:ins w:id="18559" w:author="ZTE-Ma Zhifeng" w:date="2021-01-14T15:00:00Z"/>
                <w:lang w:eastAsia="zh-CN"/>
              </w:rPr>
            </w:pPr>
            <w:ins w:id="18560" w:author="ZTE-Ma Zhifeng" w:date="2021-01-14T15:00:00Z">
              <w:r>
                <w:rPr>
                  <w:rFonts w:hint="eastAsia"/>
                  <w:lang w:eastAsia="zh-CN"/>
                </w:rPr>
                <w:t>8</w:t>
              </w:r>
              <w:r>
                <w:rPr>
                  <w:lang w:eastAsia="zh-CN"/>
                </w:rPr>
                <w:t xml:space="preserve"> / 0.6</w:t>
              </w:r>
            </w:ins>
          </w:p>
        </w:tc>
        <w:tc>
          <w:tcPr>
            <w:tcW w:w="1476" w:type="dxa"/>
          </w:tcPr>
          <w:p w14:paraId="6D245E61" w14:textId="77777777" w:rsidR="00A20310" w:rsidRPr="00677237" w:rsidRDefault="00A20310" w:rsidP="003A03B7">
            <w:pPr>
              <w:pStyle w:val="TAC"/>
              <w:rPr>
                <w:ins w:id="18561" w:author="ZTE-Ma Zhifeng" w:date="2021-01-14T15:00:00Z"/>
              </w:rPr>
            </w:pPr>
            <w:ins w:id="18562" w:author="ZTE-Ma Zhifeng" w:date="2021-01-14T15:00:00Z">
              <w:r>
                <w:t>42 / 0.8</w:t>
              </w:r>
            </w:ins>
          </w:p>
        </w:tc>
        <w:tc>
          <w:tcPr>
            <w:tcW w:w="1476" w:type="dxa"/>
          </w:tcPr>
          <w:p w14:paraId="274593B8" w14:textId="77777777" w:rsidR="00A20310" w:rsidRPr="00677237" w:rsidRDefault="00A20310" w:rsidP="003A03B7">
            <w:pPr>
              <w:pStyle w:val="TAC"/>
              <w:rPr>
                <w:ins w:id="18563" w:author="ZTE-Ma Zhifeng" w:date="2021-01-14T15:00:00Z"/>
                <w:lang w:eastAsia="zh-CN"/>
              </w:rPr>
            </w:pPr>
            <w:ins w:id="18564" w:author="ZTE-Ma Zhifeng" w:date="2021-01-14T15:00:00Z">
              <w:r>
                <w:rPr>
                  <w:lang w:eastAsia="zh-CN"/>
                </w:rPr>
                <w:t>n77 / 0.8</w:t>
              </w:r>
            </w:ins>
          </w:p>
        </w:tc>
      </w:tr>
      <w:tr w:rsidR="00A20310" w:rsidRPr="00677237" w:rsidDel="00A20310" w14:paraId="007B5B55" w14:textId="6C18C1C6" w:rsidTr="003A03B7">
        <w:trPr>
          <w:trHeight w:val="187"/>
          <w:jc w:val="center"/>
          <w:del w:id="18565" w:author="ZTE-Ma Zhifeng" w:date="2021-01-14T15:00:00Z"/>
        </w:trPr>
        <w:tc>
          <w:tcPr>
            <w:tcW w:w="2336" w:type="dxa"/>
            <w:tcBorders>
              <w:bottom w:val="nil"/>
            </w:tcBorders>
            <w:shd w:val="clear" w:color="auto" w:fill="auto"/>
          </w:tcPr>
          <w:p w14:paraId="1405D553" w14:textId="30916F76" w:rsidR="00A20310" w:rsidRPr="00677237" w:rsidDel="00A20310" w:rsidRDefault="00A20310" w:rsidP="00D672A6">
            <w:pPr>
              <w:pStyle w:val="TAC"/>
              <w:rPr>
                <w:del w:id="18566" w:author="ZTE-Ma Zhifeng" w:date="2021-01-14T15:00:00Z"/>
              </w:rPr>
            </w:pPr>
            <w:del w:id="18567" w:author="ZTE-Ma Zhifeng" w:date="2021-01-14T15:00:00Z">
              <w:r w:rsidRPr="00677237" w:rsidDel="00A20310">
                <w:rPr>
                  <w:kern w:val="2"/>
                  <w:szCs w:val="24"/>
                  <w:lang w:eastAsia="ja-JP"/>
                </w:rPr>
                <w:delText>DC_3-8_SUL_n78-n80</w:delText>
              </w:r>
            </w:del>
          </w:p>
        </w:tc>
        <w:tc>
          <w:tcPr>
            <w:tcW w:w="2952" w:type="dxa"/>
            <w:gridSpan w:val="2"/>
          </w:tcPr>
          <w:p w14:paraId="3ED59DF4" w14:textId="19D12081" w:rsidR="00A20310" w:rsidRPr="00677237" w:rsidDel="00A20310" w:rsidRDefault="00A20310" w:rsidP="00D672A6">
            <w:pPr>
              <w:pStyle w:val="TAC"/>
              <w:rPr>
                <w:del w:id="18568" w:author="ZTE-Ma Zhifeng" w:date="2021-01-14T15:00:00Z"/>
                <w:lang w:eastAsia="zh-CN"/>
              </w:rPr>
            </w:pPr>
            <w:del w:id="18569" w:author="ZTE-Ma Zhifeng" w:date="2021-01-14T15:00:00Z">
              <w:r w:rsidRPr="00677237" w:rsidDel="00A20310">
                <w:delText>3</w:delText>
              </w:r>
            </w:del>
            <w:del w:id="18570" w:author="ZTE-Ma Zhifeng" w:date="2021-01-12T11:11:00Z">
              <w:r w:rsidRPr="00677237" w:rsidDel="009D6998">
                <w:delText>, n80</w:delText>
              </w:r>
            </w:del>
          </w:p>
        </w:tc>
        <w:tc>
          <w:tcPr>
            <w:tcW w:w="2952" w:type="dxa"/>
            <w:gridSpan w:val="2"/>
          </w:tcPr>
          <w:p w14:paraId="24197A73" w14:textId="532340FE" w:rsidR="00A20310" w:rsidRPr="00677237" w:rsidDel="00A20310" w:rsidRDefault="00A20310" w:rsidP="00D672A6">
            <w:pPr>
              <w:pStyle w:val="TAC"/>
              <w:rPr>
                <w:del w:id="18571" w:author="ZTE-Ma Zhifeng" w:date="2021-01-14T15:00:00Z"/>
                <w:lang w:eastAsia="zh-CN"/>
              </w:rPr>
            </w:pPr>
            <w:del w:id="18572" w:author="ZTE-Ma Zhifeng" w:date="2021-01-12T11:11:00Z">
              <w:r w:rsidRPr="00677237" w:rsidDel="009D6998">
                <w:delText>0.</w:delText>
              </w:r>
              <w:r w:rsidRPr="00677237" w:rsidDel="009D6998">
                <w:rPr>
                  <w:lang w:eastAsia="ja-JP"/>
                </w:rPr>
                <w:delText>6</w:delText>
              </w:r>
            </w:del>
          </w:p>
        </w:tc>
      </w:tr>
      <w:tr w:rsidR="005634BD" w:rsidRPr="00677237" w:rsidDel="009D6998" w14:paraId="0133BC54" w14:textId="6A7F789B" w:rsidTr="00D672A6">
        <w:trPr>
          <w:trHeight w:val="187"/>
          <w:jc w:val="center"/>
          <w:del w:id="18573" w:author="ZTE-Ma Zhifeng" w:date="2021-01-12T11:12:00Z"/>
        </w:trPr>
        <w:tc>
          <w:tcPr>
            <w:tcW w:w="2336" w:type="dxa"/>
            <w:tcBorders>
              <w:top w:val="nil"/>
              <w:bottom w:val="nil"/>
            </w:tcBorders>
            <w:shd w:val="clear" w:color="auto" w:fill="auto"/>
          </w:tcPr>
          <w:p w14:paraId="176B7F48" w14:textId="0088B9B9" w:rsidR="005634BD" w:rsidRPr="00677237" w:rsidDel="009D6998" w:rsidRDefault="005634BD" w:rsidP="00D672A6">
            <w:pPr>
              <w:pStyle w:val="TAC"/>
              <w:rPr>
                <w:del w:id="18574" w:author="ZTE-Ma Zhifeng" w:date="2021-01-12T11:12:00Z"/>
              </w:rPr>
            </w:pPr>
          </w:p>
        </w:tc>
        <w:tc>
          <w:tcPr>
            <w:tcW w:w="2952" w:type="dxa"/>
            <w:gridSpan w:val="2"/>
          </w:tcPr>
          <w:p w14:paraId="11FEB7DD" w14:textId="5A9BD5F4" w:rsidR="005634BD" w:rsidRPr="00677237" w:rsidDel="009D6998" w:rsidRDefault="005634BD" w:rsidP="00D672A6">
            <w:pPr>
              <w:pStyle w:val="TAC"/>
              <w:rPr>
                <w:del w:id="18575" w:author="ZTE-Ma Zhifeng" w:date="2021-01-12T11:12:00Z"/>
                <w:lang w:eastAsia="ja-JP"/>
              </w:rPr>
            </w:pPr>
            <w:del w:id="18576" w:author="ZTE-Ma Zhifeng" w:date="2021-01-12T11:12:00Z">
              <w:r w:rsidRPr="00677237" w:rsidDel="009D6998">
                <w:delText>8</w:delText>
              </w:r>
            </w:del>
          </w:p>
        </w:tc>
        <w:tc>
          <w:tcPr>
            <w:tcW w:w="2952" w:type="dxa"/>
            <w:gridSpan w:val="2"/>
          </w:tcPr>
          <w:p w14:paraId="73E05BEE" w14:textId="714B22B5" w:rsidR="005634BD" w:rsidRPr="00677237" w:rsidDel="009D6998" w:rsidRDefault="005634BD" w:rsidP="00D672A6">
            <w:pPr>
              <w:pStyle w:val="TAC"/>
              <w:rPr>
                <w:del w:id="18577" w:author="ZTE-Ma Zhifeng" w:date="2021-01-12T11:12:00Z"/>
              </w:rPr>
            </w:pPr>
            <w:del w:id="18578" w:author="ZTE-Ma Zhifeng" w:date="2021-01-12T11:12:00Z">
              <w:r w:rsidRPr="00677237" w:rsidDel="009D6998">
                <w:rPr>
                  <w:lang w:eastAsia="ja-JP"/>
                </w:rPr>
                <w:delText>0.6</w:delText>
              </w:r>
            </w:del>
          </w:p>
        </w:tc>
      </w:tr>
      <w:tr w:rsidR="005634BD" w:rsidRPr="00677237" w:rsidDel="009D6998" w14:paraId="177A6A9B" w14:textId="5E96C14C" w:rsidTr="00D672A6">
        <w:trPr>
          <w:trHeight w:val="187"/>
          <w:jc w:val="center"/>
          <w:del w:id="18579" w:author="ZTE-Ma Zhifeng" w:date="2021-01-12T11:12:00Z"/>
        </w:trPr>
        <w:tc>
          <w:tcPr>
            <w:tcW w:w="2336" w:type="dxa"/>
            <w:tcBorders>
              <w:top w:val="nil"/>
              <w:bottom w:val="single" w:sz="4" w:space="0" w:color="auto"/>
            </w:tcBorders>
            <w:shd w:val="clear" w:color="auto" w:fill="auto"/>
          </w:tcPr>
          <w:p w14:paraId="38CC8BF4" w14:textId="3742C014" w:rsidR="005634BD" w:rsidRPr="00677237" w:rsidDel="009D6998" w:rsidRDefault="005634BD" w:rsidP="00D672A6">
            <w:pPr>
              <w:pStyle w:val="TAC"/>
              <w:rPr>
                <w:del w:id="18580" w:author="ZTE-Ma Zhifeng" w:date="2021-01-12T11:12:00Z"/>
              </w:rPr>
            </w:pPr>
          </w:p>
        </w:tc>
        <w:tc>
          <w:tcPr>
            <w:tcW w:w="2952" w:type="dxa"/>
            <w:gridSpan w:val="2"/>
          </w:tcPr>
          <w:p w14:paraId="1A21D447" w14:textId="35C9CBA1" w:rsidR="005634BD" w:rsidRPr="00677237" w:rsidDel="009D6998" w:rsidRDefault="005634BD" w:rsidP="00D672A6">
            <w:pPr>
              <w:pStyle w:val="TAC"/>
              <w:rPr>
                <w:del w:id="18581" w:author="ZTE-Ma Zhifeng" w:date="2021-01-12T11:12:00Z"/>
                <w:lang w:eastAsia="ja-JP"/>
              </w:rPr>
            </w:pPr>
            <w:del w:id="18582" w:author="ZTE-Ma Zhifeng" w:date="2021-01-12T11:12:00Z">
              <w:r w:rsidRPr="00677237" w:rsidDel="009D6998">
                <w:delText>n78</w:delText>
              </w:r>
            </w:del>
          </w:p>
        </w:tc>
        <w:tc>
          <w:tcPr>
            <w:tcW w:w="2952" w:type="dxa"/>
            <w:gridSpan w:val="2"/>
          </w:tcPr>
          <w:p w14:paraId="1ED9756C" w14:textId="1BE5EBE0" w:rsidR="005634BD" w:rsidRPr="00677237" w:rsidDel="009D6998" w:rsidRDefault="005634BD" w:rsidP="00D672A6">
            <w:pPr>
              <w:pStyle w:val="TAC"/>
              <w:rPr>
                <w:del w:id="18583" w:author="ZTE-Ma Zhifeng" w:date="2021-01-12T11:12:00Z"/>
              </w:rPr>
            </w:pPr>
            <w:del w:id="18584" w:author="ZTE-Ma Zhifeng" w:date="2021-01-12T11:12:00Z">
              <w:r w:rsidRPr="00677237" w:rsidDel="009D6998">
                <w:rPr>
                  <w:lang w:eastAsia="ja-JP"/>
                </w:rPr>
                <w:delText>0.8</w:delText>
              </w:r>
            </w:del>
          </w:p>
        </w:tc>
      </w:tr>
      <w:tr w:rsidR="00A20310" w:rsidRPr="00677237" w14:paraId="220FCBB2" w14:textId="77777777" w:rsidTr="003A03B7">
        <w:trPr>
          <w:trHeight w:val="187"/>
          <w:jc w:val="center"/>
          <w:ins w:id="18585" w:author="ZTE-Ma Zhifeng" w:date="2021-01-14T15:00:00Z"/>
        </w:trPr>
        <w:tc>
          <w:tcPr>
            <w:tcW w:w="2336" w:type="dxa"/>
            <w:tcBorders>
              <w:bottom w:val="nil"/>
            </w:tcBorders>
            <w:shd w:val="clear" w:color="auto" w:fill="auto"/>
          </w:tcPr>
          <w:p w14:paraId="530FBA58" w14:textId="77777777" w:rsidR="00A20310" w:rsidRPr="00677237" w:rsidRDefault="00A20310" w:rsidP="003A03B7">
            <w:pPr>
              <w:pStyle w:val="TAC"/>
              <w:rPr>
                <w:ins w:id="18586" w:author="ZTE-Ma Zhifeng" w:date="2021-01-14T15:00:00Z"/>
              </w:rPr>
            </w:pPr>
            <w:ins w:id="18587" w:author="ZTE-Ma Zhifeng" w:date="2021-01-14T15:00:00Z">
              <w:r w:rsidRPr="00677237">
                <w:rPr>
                  <w:kern w:val="2"/>
                  <w:szCs w:val="24"/>
                  <w:lang w:eastAsia="ja-JP"/>
                </w:rPr>
                <w:t>DC_3-8_SUL_n78-n80</w:t>
              </w:r>
            </w:ins>
          </w:p>
        </w:tc>
        <w:tc>
          <w:tcPr>
            <w:tcW w:w="1476" w:type="dxa"/>
          </w:tcPr>
          <w:p w14:paraId="1D6C9BCF" w14:textId="77777777" w:rsidR="00A20310" w:rsidRPr="00677237" w:rsidRDefault="00A20310" w:rsidP="003A03B7">
            <w:pPr>
              <w:pStyle w:val="TAC"/>
              <w:rPr>
                <w:ins w:id="18588" w:author="ZTE-Ma Zhifeng" w:date="2021-01-14T15:00:00Z"/>
                <w:lang w:eastAsia="ja-JP"/>
              </w:rPr>
            </w:pPr>
            <w:ins w:id="18589" w:author="ZTE-Ma Zhifeng" w:date="2021-01-14T15:00:00Z">
              <w:r w:rsidRPr="00677237">
                <w:t>3</w:t>
              </w:r>
              <w:r>
                <w:t xml:space="preserve"> / 0.6</w:t>
              </w:r>
            </w:ins>
          </w:p>
        </w:tc>
        <w:tc>
          <w:tcPr>
            <w:tcW w:w="1476" w:type="dxa"/>
          </w:tcPr>
          <w:p w14:paraId="6AA225DE" w14:textId="77777777" w:rsidR="00A20310" w:rsidRPr="00677237" w:rsidRDefault="00A20310" w:rsidP="003A03B7">
            <w:pPr>
              <w:pStyle w:val="TAC"/>
              <w:rPr>
                <w:ins w:id="18590" w:author="ZTE-Ma Zhifeng" w:date="2021-01-14T15:00:00Z"/>
                <w:lang w:eastAsia="zh-CN"/>
              </w:rPr>
            </w:pPr>
            <w:ins w:id="18591" w:author="ZTE-Ma Zhifeng" w:date="2021-01-14T15:00:00Z">
              <w:r>
                <w:rPr>
                  <w:rFonts w:hint="eastAsia"/>
                  <w:lang w:eastAsia="zh-CN"/>
                </w:rPr>
                <w:t>8</w:t>
              </w:r>
              <w:r>
                <w:rPr>
                  <w:lang w:eastAsia="zh-CN"/>
                </w:rPr>
                <w:t xml:space="preserve"> / 0.6</w:t>
              </w:r>
            </w:ins>
          </w:p>
        </w:tc>
        <w:tc>
          <w:tcPr>
            <w:tcW w:w="1476" w:type="dxa"/>
          </w:tcPr>
          <w:p w14:paraId="6993B566" w14:textId="77777777" w:rsidR="00A20310" w:rsidRPr="00677237" w:rsidRDefault="00A20310" w:rsidP="003A03B7">
            <w:pPr>
              <w:pStyle w:val="TAC"/>
              <w:rPr>
                <w:ins w:id="18592" w:author="ZTE-Ma Zhifeng" w:date="2021-01-14T15:00:00Z"/>
              </w:rPr>
            </w:pPr>
            <w:ins w:id="18593" w:author="ZTE-Ma Zhifeng" w:date="2021-01-14T15:00:00Z">
              <w:r>
                <w:rPr>
                  <w:lang w:eastAsia="ja-JP"/>
                </w:rPr>
                <w:t>n78 / 0.8</w:t>
              </w:r>
            </w:ins>
          </w:p>
        </w:tc>
        <w:tc>
          <w:tcPr>
            <w:tcW w:w="1476" w:type="dxa"/>
          </w:tcPr>
          <w:p w14:paraId="62A2FEA4" w14:textId="77777777" w:rsidR="00A20310" w:rsidRPr="00677237" w:rsidRDefault="00A20310" w:rsidP="003A03B7">
            <w:pPr>
              <w:pStyle w:val="TAC"/>
              <w:rPr>
                <w:ins w:id="18594" w:author="ZTE-Ma Zhifeng" w:date="2021-01-14T15:00:00Z"/>
                <w:lang w:eastAsia="zh-CN"/>
              </w:rPr>
            </w:pPr>
            <w:ins w:id="18595" w:author="ZTE-Ma Zhifeng" w:date="2021-01-14T15:00:00Z">
              <w:r>
                <w:rPr>
                  <w:lang w:eastAsia="zh-CN"/>
                </w:rPr>
                <w:t>n80 / 0.6</w:t>
              </w:r>
            </w:ins>
          </w:p>
        </w:tc>
      </w:tr>
      <w:tr w:rsidR="00A20310" w:rsidRPr="00677237" w:rsidDel="00A20310" w14:paraId="4CEB563B" w14:textId="7941AA44" w:rsidTr="003A03B7">
        <w:trPr>
          <w:trHeight w:val="187"/>
          <w:jc w:val="center"/>
          <w:del w:id="18596" w:author="ZTE-Ma Zhifeng" w:date="2021-01-14T15:00:00Z"/>
        </w:trPr>
        <w:tc>
          <w:tcPr>
            <w:tcW w:w="2336" w:type="dxa"/>
            <w:tcBorders>
              <w:bottom w:val="nil"/>
            </w:tcBorders>
            <w:shd w:val="clear" w:color="auto" w:fill="auto"/>
          </w:tcPr>
          <w:p w14:paraId="4E5882E4" w14:textId="4A2DEA0E" w:rsidR="00A20310" w:rsidRPr="00677237" w:rsidDel="00A20310" w:rsidRDefault="00A20310" w:rsidP="00D672A6">
            <w:pPr>
              <w:pStyle w:val="TAC"/>
              <w:rPr>
                <w:del w:id="18597" w:author="ZTE-Ma Zhifeng" w:date="2021-01-14T15:00:00Z"/>
              </w:rPr>
            </w:pPr>
            <w:del w:id="18598" w:author="ZTE-Ma Zhifeng" w:date="2021-01-14T15:00:00Z">
              <w:r w:rsidRPr="00677237" w:rsidDel="00A20310">
                <w:delText>DC_</w:delText>
              </w:r>
              <w:r w:rsidRPr="00677237" w:rsidDel="00A20310">
                <w:rPr>
                  <w:lang w:eastAsia="ja-JP"/>
                </w:rPr>
                <w:delText>3-18</w:delText>
              </w:r>
              <w:r w:rsidRPr="00677237" w:rsidDel="00A20310">
                <w:delText>-</w:delText>
              </w:r>
              <w:r w:rsidRPr="00677237" w:rsidDel="00A20310">
                <w:rPr>
                  <w:lang w:eastAsia="ja-JP"/>
                </w:rPr>
                <w:delText>42_n77</w:delText>
              </w:r>
            </w:del>
          </w:p>
        </w:tc>
        <w:tc>
          <w:tcPr>
            <w:tcW w:w="2952" w:type="dxa"/>
            <w:gridSpan w:val="2"/>
          </w:tcPr>
          <w:p w14:paraId="34A242B7" w14:textId="13705984" w:rsidR="00A20310" w:rsidRPr="00677237" w:rsidDel="00A20310" w:rsidRDefault="00A20310" w:rsidP="00D672A6">
            <w:pPr>
              <w:pStyle w:val="TAC"/>
              <w:rPr>
                <w:del w:id="18599" w:author="ZTE-Ma Zhifeng" w:date="2021-01-14T15:00:00Z"/>
                <w:lang w:eastAsia="zh-CN"/>
              </w:rPr>
            </w:pPr>
            <w:del w:id="18600" w:author="ZTE-Ma Zhifeng" w:date="2021-01-14T15:00:00Z">
              <w:r w:rsidRPr="00677237" w:rsidDel="00A20310">
                <w:rPr>
                  <w:lang w:eastAsia="ja-JP"/>
                </w:rPr>
                <w:delText>3</w:delText>
              </w:r>
            </w:del>
          </w:p>
        </w:tc>
        <w:tc>
          <w:tcPr>
            <w:tcW w:w="2952" w:type="dxa"/>
            <w:gridSpan w:val="2"/>
          </w:tcPr>
          <w:p w14:paraId="4FE630CF" w14:textId="6E45BEBC" w:rsidR="00A20310" w:rsidRPr="00677237" w:rsidDel="00A20310" w:rsidRDefault="00A20310" w:rsidP="00D672A6">
            <w:pPr>
              <w:pStyle w:val="TAC"/>
              <w:rPr>
                <w:del w:id="18601" w:author="ZTE-Ma Zhifeng" w:date="2021-01-14T15:00:00Z"/>
                <w:lang w:eastAsia="zh-CN"/>
              </w:rPr>
            </w:pPr>
            <w:del w:id="18602" w:author="ZTE-Ma Zhifeng" w:date="2021-01-12T11:12:00Z">
              <w:r w:rsidRPr="00677237" w:rsidDel="009D6998">
                <w:rPr>
                  <w:lang w:eastAsia="ja-JP"/>
                </w:rPr>
                <w:delText>0.3</w:delText>
              </w:r>
            </w:del>
          </w:p>
        </w:tc>
      </w:tr>
      <w:tr w:rsidR="005634BD" w:rsidRPr="00677237" w:rsidDel="009D6998" w14:paraId="6BD07F3B" w14:textId="3929C37C" w:rsidTr="00D672A6">
        <w:trPr>
          <w:trHeight w:val="187"/>
          <w:jc w:val="center"/>
          <w:del w:id="18603" w:author="ZTE-Ma Zhifeng" w:date="2021-01-12T11:12:00Z"/>
        </w:trPr>
        <w:tc>
          <w:tcPr>
            <w:tcW w:w="2336" w:type="dxa"/>
            <w:tcBorders>
              <w:top w:val="nil"/>
              <w:bottom w:val="nil"/>
            </w:tcBorders>
            <w:shd w:val="clear" w:color="auto" w:fill="auto"/>
          </w:tcPr>
          <w:p w14:paraId="7B57F7E3" w14:textId="506BA777" w:rsidR="005634BD" w:rsidRPr="00677237" w:rsidDel="009D6998" w:rsidRDefault="005634BD" w:rsidP="00D672A6">
            <w:pPr>
              <w:pStyle w:val="TAC"/>
              <w:rPr>
                <w:del w:id="18604" w:author="ZTE-Ma Zhifeng" w:date="2021-01-12T11:12:00Z"/>
              </w:rPr>
            </w:pPr>
          </w:p>
        </w:tc>
        <w:tc>
          <w:tcPr>
            <w:tcW w:w="2952" w:type="dxa"/>
            <w:gridSpan w:val="2"/>
          </w:tcPr>
          <w:p w14:paraId="78CDB33A" w14:textId="4D046DDA" w:rsidR="005634BD" w:rsidRPr="00677237" w:rsidDel="009D6998" w:rsidRDefault="005634BD" w:rsidP="00D672A6">
            <w:pPr>
              <w:pStyle w:val="TAC"/>
              <w:rPr>
                <w:del w:id="18605" w:author="ZTE-Ma Zhifeng" w:date="2021-01-12T11:12:00Z"/>
                <w:lang w:eastAsia="ja-JP"/>
              </w:rPr>
            </w:pPr>
            <w:del w:id="18606" w:author="ZTE-Ma Zhifeng" w:date="2021-01-12T11:12:00Z">
              <w:r w:rsidRPr="00677237" w:rsidDel="009D6998">
                <w:rPr>
                  <w:lang w:eastAsia="ja-JP"/>
                </w:rPr>
                <w:delText>18</w:delText>
              </w:r>
            </w:del>
          </w:p>
        </w:tc>
        <w:tc>
          <w:tcPr>
            <w:tcW w:w="2952" w:type="dxa"/>
            <w:gridSpan w:val="2"/>
          </w:tcPr>
          <w:p w14:paraId="0661AA57" w14:textId="4AC9C224" w:rsidR="005634BD" w:rsidRPr="00677237" w:rsidDel="009D6998" w:rsidRDefault="005634BD" w:rsidP="00D672A6">
            <w:pPr>
              <w:pStyle w:val="TAC"/>
              <w:rPr>
                <w:del w:id="18607" w:author="ZTE-Ma Zhifeng" w:date="2021-01-12T11:12:00Z"/>
                <w:rFonts w:eastAsia="MS Mincho"/>
                <w:lang w:eastAsia="ja-JP"/>
              </w:rPr>
            </w:pPr>
            <w:del w:id="18608" w:author="ZTE-Ma Zhifeng" w:date="2021-01-12T11:12:00Z">
              <w:r w:rsidRPr="00677237" w:rsidDel="009D6998">
                <w:rPr>
                  <w:lang w:eastAsia="ja-JP"/>
                </w:rPr>
                <w:delText>0.3</w:delText>
              </w:r>
            </w:del>
          </w:p>
        </w:tc>
      </w:tr>
      <w:tr w:rsidR="005634BD" w:rsidRPr="00677237" w:rsidDel="009D6998" w14:paraId="7B0F3094" w14:textId="27D59460" w:rsidTr="00D672A6">
        <w:trPr>
          <w:trHeight w:val="187"/>
          <w:jc w:val="center"/>
          <w:del w:id="18609" w:author="ZTE-Ma Zhifeng" w:date="2021-01-12T11:12:00Z"/>
        </w:trPr>
        <w:tc>
          <w:tcPr>
            <w:tcW w:w="2336" w:type="dxa"/>
            <w:tcBorders>
              <w:top w:val="nil"/>
              <w:bottom w:val="nil"/>
            </w:tcBorders>
            <w:shd w:val="clear" w:color="auto" w:fill="auto"/>
          </w:tcPr>
          <w:p w14:paraId="38ADDA0B" w14:textId="123D2ED0" w:rsidR="005634BD" w:rsidRPr="00677237" w:rsidDel="009D6998" w:rsidRDefault="005634BD" w:rsidP="00D672A6">
            <w:pPr>
              <w:pStyle w:val="TAC"/>
              <w:rPr>
                <w:del w:id="18610" w:author="ZTE-Ma Zhifeng" w:date="2021-01-12T11:12:00Z"/>
              </w:rPr>
            </w:pPr>
          </w:p>
        </w:tc>
        <w:tc>
          <w:tcPr>
            <w:tcW w:w="2952" w:type="dxa"/>
            <w:gridSpan w:val="2"/>
          </w:tcPr>
          <w:p w14:paraId="0092A926" w14:textId="50398EF8" w:rsidR="005634BD" w:rsidRPr="00677237" w:rsidDel="009D6998" w:rsidRDefault="005634BD" w:rsidP="00D672A6">
            <w:pPr>
              <w:pStyle w:val="TAC"/>
              <w:rPr>
                <w:del w:id="18611" w:author="ZTE-Ma Zhifeng" w:date="2021-01-12T11:12:00Z"/>
                <w:lang w:eastAsia="ja-JP"/>
              </w:rPr>
            </w:pPr>
            <w:del w:id="18612" w:author="ZTE-Ma Zhifeng" w:date="2021-01-12T11:12:00Z">
              <w:r w:rsidRPr="00677237" w:rsidDel="009D6998">
                <w:rPr>
                  <w:lang w:eastAsia="ja-JP"/>
                </w:rPr>
                <w:delText>42</w:delText>
              </w:r>
            </w:del>
          </w:p>
        </w:tc>
        <w:tc>
          <w:tcPr>
            <w:tcW w:w="2952" w:type="dxa"/>
            <w:gridSpan w:val="2"/>
          </w:tcPr>
          <w:p w14:paraId="156FBF6B" w14:textId="56417295" w:rsidR="005634BD" w:rsidRPr="00677237" w:rsidDel="009D6998" w:rsidRDefault="005634BD" w:rsidP="00D672A6">
            <w:pPr>
              <w:pStyle w:val="TAC"/>
              <w:rPr>
                <w:del w:id="18613" w:author="ZTE-Ma Zhifeng" w:date="2021-01-12T11:12:00Z"/>
                <w:rFonts w:eastAsia="MS Mincho"/>
                <w:lang w:eastAsia="ja-JP"/>
              </w:rPr>
            </w:pPr>
            <w:del w:id="18614" w:author="ZTE-Ma Zhifeng" w:date="2021-01-12T11:12:00Z">
              <w:r w:rsidRPr="00677237" w:rsidDel="009D6998">
                <w:rPr>
                  <w:lang w:eastAsia="ja-JP"/>
                </w:rPr>
                <w:delText>0.8</w:delText>
              </w:r>
            </w:del>
          </w:p>
        </w:tc>
      </w:tr>
      <w:tr w:rsidR="005634BD" w:rsidRPr="00677237" w:rsidDel="009D6998" w14:paraId="02D0804D" w14:textId="49173A17" w:rsidTr="00D672A6">
        <w:trPr>
          <w:trHeight w:val="187"/>
          <w:jc w:val="center"/>
          <w:del w:id="18615" w:author="ZTE-Ma Zhifeng" w:date="2021-01-12T11:12:00Z"/>
        </w:trPr>
        <w:tc>
          <w:tcPr>
            <w:tcW w:w="2336" w:type="dxa"/>
            <w:tcBorders>
              <w:top w:val="nil"/>
              <w:bottom w:val="single" w:sz="4" w:space="0" w:color="auto"/>
            </w:tcBorders>
            <w:shd w:val="clear" w:color="auto" w:fill="auto"/>
          </w:tcPr>
          <w:p w14:paraId="10C798C3" w14:textId="47A9DCF9" w:rsidR="005634BD" w:rsidRPr="00677237" w:rsidDel="009D6998" w:rsidRDefault="005634BD" w:rsidP="00D672A6">
            <w:pPr>
              <w:pStyle w:val="TAC"/>
              <w:rPr>
                <w:del w:id="18616" w:author="ZTE-Ma Zhifeng" w:date="2021-01-12T11:12:00Z"/>
              </w:rPr>
            </w:pPr>
          </w:p>
        </w:tc>
        <w:tc>
          <w:tcPr>
            <w:tcW w:w="2952" w:type="dxa"/>
            <w:gridSpan w:val="2"/>
          </w:tcPr>
          <w:p w14:paraId="543C3DCA" w14:textId="5A8F1BD7" w:rsidR="005634BD" w:rsidRPr="00677237" w:rsidDel="009D6998" w:rsidRDefault="005634BD" w:rsidP="00D672A6">
            <w:pPr>
              <w:pStyle w:val="TAC"/>
              <w:rPr>
                <w:del w:id="18617" w:author="ZTE-Ma Zhifeng" w:date="2021-01-12T11:12:00Z"/>
                <w:lang w:eastAsia="ja-JP"/>
              </w:rPr>
            </w:pPr>
            <w:del w:id="18618" w:author="ZTE-Ma Zhifeng" w:date="2021-01-12T11:12:00Z">
              <w:r w:rsidRPr="00677237" w:rsidDel="009D6998">
                <w:rPr>
                  <w:lang w:eastAsia="ja-JP"/>
                </w:rPr>
                <w:delText>n77</w:delText>
              </w:r>
            </w:del>
          </w:p>
        </w:tc>
        <w:tc>
          <w:tcPr>
            <w:tcW w:w="2952" w:type="dxa"/>
            <w:gridSpan w:val="2"/>
          </w:tcPr>
          <w:p w14:paraId="261B5D21" w14:textId="12B1C675" w:rsidR="005634BD" w:rsidRPr="00677237" w:rsidDel="009D6998" w:rsidRDefault="005634BD" w:rsidP="00D672A6">
            <w:pPr>
              <w:pStyle w:val="TAC"/>
              <w:rPr>
                <w:del w:id="18619" w:author="ZTE-Ma Zhifeng" w:date="2021-01-12T11:12:00Z"/>
              </w:rPr>
            </w:pPr>
            <w:del w:id="18620" w:author="ZTE-Ma Zhifeng" w:date="2021-01-12T11:12:00Z">
              <w:r w:rsidRPr="00677237" w:rsidDel="009D6998">
                <w:rPr>
                  <w:lang w:eastAsia="ja-JP"/>
                </w:rPr>
                <w:delText>0.8</w:delText>
              </w:r>
            </w:del>
          </w:p>
        </w:tc>
      </w:tr>
      <w:tr w:rsidR="00A20310" w:rsidRPr="00677237" w14:paraId="1C7DA162" w14:textId="77777777" w:rsidTr="003A03B7">
        <w:trPr>
          <w:trHeight w:val="187"/>
          <w:jc w:val="center"/>
          <w:ins w:id="18621" w:author="ZTE-Ma Zhifeng" w:date="2021-01-14T15:00:00Z"/>
        </w:trPr>
        <w:tc>
          <w:tcPr>
            <w:tcW w:w="2336" w:type="dxa"/>
            <w:tcBorders>
              <w:bottom w:val="nil"/>
            </w:tcBorders>
            <w:shd w:val="clear" w:color="auto" w:fill="auto"/>
          </w:tcPr>
          <w:p w14:paraId="365CFF75" w14:textId="77777777" w:rsidR="00A20310" w:rsidRPr="00677237" w:rsidRDefault="00A20310" w:rsidP="003A03B7">
            <w:pPr>
              <w:pStyle w:val="TAC"/>
              <w:rPr>
                <w:ins w:id="18622" w:author="ZTE-Ma Zhifeng" w:date="2021-01-14T15:00:00Z"/>
              </w:rPr>
            </w:pPr>
            <w:ins w:id="18623" w:author="ZTE-Ma Zhifeng" w:date="2021-01-14T15:00:00Z">
              <w:r w:rsidRPr="00677237">
                <w:t>DC_</w:t>
              </w:r>
              <w:r w:rsidRPr="00677237">
                <w:rPr>
                  <w:lang w:eastAsia="ja-JP"/>
                </w:rPr>
                <w:t>3-18</w:t>
              </w:r>
              <w:r w:rsidRPr="00677237">
                <w:t>-</w:t>
              </w:r>
              <w:r w:rsidRPr="00677237">
                <w:rPr>
                  <w:lang w:eastAsia="ja-JP"/>
                </w:rPr>
                <w:t>42_n77</w:t>
              </w:r>
            </w:ins>
          </w:p>
        </w:tc>
        <w:tc>
          <w:tcPr>
            <w:tcW w:w="1476" w:type="dxa"/>
          </w:tcPr>
          <w:p w14:paraId="28C0FE00" w14:textId="77777777" w:rsidR="00A20310" w:rsidRPr="00677237" w:rsidRDefault="00A20310" w:rsidP="003A03B7">
            <w:pPr>
              <w:pStyle w:val="TAC"/>
              <w:rPr>
                <w:ins w:id="18624" w:author="ZTE-Ma Zhifeng" w:date="2021-01-14T15:00:00Z"/>
                <w:lang w:eastAsia="ja-JP"/>
              </w:rPr>
            </w:pPr>
            <w:ins w:id="18625" w:author="ZTE-Ma Zhifeng" w:date="2021-01-14T15:00:00Z">
              <w:r w:rsidRPr="00677237">
                <w:rPr>
                  <w:lang w:eastAsia="ja-JP"/>
                </w:rPr>
                <w:t>3</w:t>
              </w:r>
              <w:r>
                <w:rPr>
                  <w:lang w:eastAsia="ja-JP"/>
                </w:rPr>
                <w:t xml:space="preserve"> / 0.3</w:t>
              </w:r>
            </w:ins>
          </w:p>
        </w:tc>
        <w:tc>
          <w:tcPr>
            <w:tcW w:w="1476" w:type="dxa"/>
          </w:tcPr>
          <w:p w14:paraId="0EDD1F51" w14:textId="77777777" w:rsidR="00A20310" w:rsidRPr="00677237" w:rsidRDefault="00A20310" w:rsidP="003A03B7">
            <w:pPr>
              <w:pStyle w:val="TAC"/>
              <w:rPr>
                <w:ins w:id="18626" w:author="ZTE-Ma Zhifeng" w:date="2021-01-14T15:00:00Z"/>
                <w:lang w:eastAsia="zh-CN"/>
              </w:rPr>
            </w:pPr>
            <w:ins w:id="18627" w:author="ZTE-Ma Zhifeng" w:date="2021-01-14T15:00:00Z">
              <w:r>
                <w:rPr>
                  <w:rFonts w:hint="eastAsia"/>
                  <w:lang w:eastAsia="zh-CN"/>
                </w:rPr>
                <w:t>1</w:t>
              </w:r>
              <w:r>
                <w:rPr>
                  <w:lang w:eastAsia="zh-CN"/>
                </w:rPr>
                <w:t>8 / 0.3</w:t>
              </w:r>
            </w:ins>
          </w:p>
        </w:tc>
        <w:tc>
          <w:tcPr>
            <w:tcW w:w="1476" w:type="dxa"/>
          </w:tcPr>
          <w:p w14:paraId="54072DAF" w14:textId="77777777" w:rsidR="00A20310" w:rsidRPr="00677237" w:rsidRDefault="00A20310" w:rsidP="003A03B7">
            <w:pPr>
              <w:pStyle w:val="TAC"/>
              <w:rPr>
                <w:ins w:id="18628" w:author="ZTE-Ma Zhifeng" w:date="2021-01-14T15:00:00Z"/>
              </w:rPr>
            </w:pPr>
            <w:ins w:id="18629" w:author="ZTE-Ma Zhifeng" w:date="2021-01-14T15:00:00Z">
              <w:r>
                <w:rPr>
                  <w:lang w:eastAsia="ja-JP"/>
                </w:rPr>
                <w:t>42 / 0.8</w:t>
              </w:r>
            </w:ins>
          </w:p>
        </w:tc>
        <w:tc>
          <w:tcPr>
            <w:tcW w:w="1476" w:type="dxa"/>
          </w:tcPr>
          <w:p w14:paraId="32706273" w14:textId="77777777" w:rsidR="00A20310" w:rsidRPr="00677237" w:rsidRDefault="00A20310" w:rsidP="003A03B7">
            <w:pPr>
              <w:pStyle w:val="TAC"/>
              <w:rPr>
                <w:ins w:id="18630" w:author="ZTE-Ma Zhifeng" w:date="2021-01-14T15:00:00Z"/>
                <w:lang w:eastAsia="zh-CN"/>
              </w:rPr>
            </w:pPr>
            <w:ins w:id="18631" w:author="ZTE-Ma Zhifeng" w:date="2021-01-14T15:00:00Z">
              <w:r>
                <w:rPr>
                  <w:lang w:eastAsia="zh-CN"/>
                </w:rPr>
                <w:t>n77 / 0.8</w:t>
              </w:r>
            </w:ins>
          </w:p>
        </w:tc>
      </w:tr>
      <w:tr w:rsidR="00A20310" w:rsidRPr="00677237" w:rsidDel="00A20310" w14:paraId="284B10F8" w14:textId="2A2429FD" w:rsidTr="003A03B7">
        <w:trPr>
          <w:trHeight w:val="187"/>
          <w:jc w:val="center"/>
          <w:del w:id="18632" w:author="ZTE-Ma Zhifeng" w:date="2021-01-14T15:01:00Z"/>
        </w:trPr>
        <w:tc>
          <w:tcPr>
            <w:tcW w:w="2336" w:type="dxa"/>
            <w:tcBorders>
              <w:bottom w:val="nil"/>
            </w:tcBorders>
            <w:shd w:val="clear" w:color="auto" w:fill="auto"/>
          </w:tcPr>
          <w:p w14:paraId="13D6BE20" w14:textId="32E8D010" w:rsidR="00A20310" w:rsidRPr="00677237" w:rsidDel="00A20310" w:rsidRDefault="00A20310" w:rsidP="00D672A6">
            <w:pPr>
              <w:pStyle w:val="TAC"/>
              <w:rPr>
                <w:del w:id="18633" w:author="ZTE-Ma Zhifeng" w:date="2021-01-14T15:01:00Z"/>
              </w:rPr>
            </w:pPr>
            <w:del w:id="18634" w:author="ZTE-Ma Zhifeng" w:date="2021-01-14T15:01:00Z">
              <w:r w:rsidRPr="00677237" w:rsidDel="00A20310">
                <w:delText>DC_</w:delText>
              </w:r>
              <w:r w:rsidRPr="00677237" w:rsidDel="00A20310">
                <w:rPr>
                  <w:lang w:eastAsia="ja-JP"/>
                </w:rPr>
                <w:delText>3-18</w:delText>
              </w:r>
              <w:r w:rsidRPr="00677237" w:rsidDel="00A20310">
                <w:delText>-</w:delText>
              </w:r>
              <w:r w:rsidRPr="00677237" w:rsidDel="00A20310">
                <w:rPr>
                  <w:lang w:eastAsia="ja-JP"/>
                </w:rPr>
                <w:delText>42_n78</w:delText>
              </w:r>
            </w:del>
          </w:p>
        </w:tc>
        <w:tc>
          <w:tcPr>
            <w:tcW w:w="2952" w:type="dxa"/>
            <w:gridSpan w:val="2"/>
          </w:tcPr>
          <w:p w14:paraId="3048954A" w14:textId="533601B1" w:rsidR="00A20310" w:rsidRPr="00677237" w:rsidDel="00A20310" w:rsidRDefault="00A20310" w:rsidP="00D672A6">
            <w:pPr>
              <w:pStyle w:val="TAC"/>
              <w:rPr>
                <w:del w:id="18635" w:author="ZTE-Ma Zhifeng" w:date="2021-01-14T15:01:00Z"/>
                <w:lang w:eastAsia="zh-CN"/>
              </w:rPr>
            </w:pPr>
            <w:del w:id="18636" w:author="ZTE-Ma Zhifeng" w:date="2021-01-14T15:01:00Z">
              <w:r w:rsidRPr="00677237" w:rsidDel="00A20310">
                <w:rPr>
                  <w:lang w:eastAsia="ja-JP"/>
                </w:rPr>
                <w:delText>3</w:delText>
              </w:r>
            </w:del>
          </w:p>
        </w:tc>
        <w:tc>
          <w:tcPr>
            <w:tcW w:w="2952" w:type="dxa"/>
            <w:gridSpan w:val="2"/>
          </w:tcPr>
          <w:p w14:paraId="6B94032F" w14:textId="28AAAF7A" w:rsidR="00A20310" w:rsidRPr="00677237" w:rsidDel="00A20310" w:rsidRDefault="00A20310" w:rsidP="00D672A6">
            <w:pPr>
              <w:pStyle w:val="TAC"/>
              <w:rPr>
                <w:del w:id="18637" w:author="ZTE-Ma Zhifeng" w:date="2021-01-14T15:01:00Z"/>
                <w:lang w:eastAsia="zh-CN"/>
              </w:rPr>
            </w:pPr>
            <w:del w:id="18638" w:author="ZTE-Ma Zhifeng" w:date="2021-01-12T11:13:00Z">
              <w:r w:rsidRPr="00677237" w:rsidDel="009D6998">
                <w:rPr>
                  <w:lang w:eastAsia="ja-JP"/>
                </w:rPr>
                <w:delText>0.3</w:delText>
              </w:r>
            </w:del>
          </w:p>
        </w:tc>
      </w:tr>
      <w:tr w:rsidR="005634BD" w:rsidRPr="00677237" w:rsidDel="009D6998" w14:paraId="59B3856C" w14:textId="6216B7D2" w:rsidTr="00D672A6">
        <w:trPr>
          <w:trHeight w:val="187"/>
          <w:jc w:val="center"/>
          <w:del w:id="18639" w:author="ZTE-Ma Zhifeng" w:date="2021-01-12T11:13:00Z"/>
        </w:trPr>
        <w:tc>
          <w:tcPr>
            <w:tcW w:w="2336" w:type="dxa"/>
            <w:tcBorders>
              <w:top w:val="nil"/>
              <w:bottom w:val="nil"/>
            </w:tcBorders>
            <w:shd w:val="clear" w:color="auto" w:fill="auto"/>
          </w:tcPr>
          <w:p w14:paraId="62D6CD56" w14:textId="2F243498" w:rsidR="005634BD" w:rsidRPr="00677237" w:rsidDel="009D6998" w:rsidRDefault="005634BD" w:rsidP="00D672A6">
            <w:pPr>
              <w:pStyle w:val="TAC"/>
              <w:rPr>
                <w:del w:id="18640" w:author="ZTE-Ma Zhifeng" w:date="2021-01-12T11:13:00Z"/>
              </w:rPr>
            </w:pPr>
          </w:p>
        </w:tc>
        <w:tc>
          <w:tcPr>
            <w:tcW w:w="2952" w:type="dxa"/>
            <w:gridSpan w:val="2"/>
          </w:tcPr>
          <w:p w14:paraId="659054E0" w14:textId="1B028330" w:rsidR="005634BD" w:rsidRPr="00677237" w:rsidDel="009D6998" w:rsidRDefault="005634BD" w:rsidP="00D672A6">
            <w:pPr>
              <w:pStyle w:val="TAC"/>
              <w:rPr>
                <w:del w:id="18641" w:author="ZTE-Ma Zhifeng" w:date="2021-01-12T11:13:00Z"/>
                <w:lang w:eastAsia="ja-JP"/>
              </w:rPr>
            </w:pPr>
            <w:del w:id="18642" w:author="ZTE-Ma Zhifeng" w:date="2021-01-12T11:13:00Z">
              <w:r w:rsidRPr="00677237" w:rsidDel="009D6998">
                <w:rPr>
                  <w:lang w:eastAsia="ja-JP"/>
                </w:rPr>
                <w:delText>18</w:delText>
              </w:r>
            </w:del>
          </w:p>
        </w:tc>
        <w:tc>
          <w:tcPr>
            <w:tcW w:w="2952" w:type="dxa"/>
            <w:gridSpan w:val="2"/>
          </w:tcPr>
          <w:p w14:paraId="6D150025" w14:textId="335BC163" w:rsidR="005634BD" w:rsidRPr="00677237" w:rsidDel="009D6998" w:rsidRDefault="005634BD" w:rsidP="00D672A6">
            <w:pPr>
              <w:pStyle w:val="TAC"/>
              <w:rPr>
                <w:del w:id="18643" w:author="ZTE-Ma Zhifeng" w:date="2021-01-12T11:13:00Z"/>
                <w:rFonts w:eastAsia="MS Mincho"/>
                <w:lang w:eastAsia="ja-JP"/>
              </w:rPr>
            </w:pPr>
            <w:del w:id="18644" w:author="ZTE-Ma Zhifeng" w:date="2021-01-12T11:13:00Z">
              <w:r w:rsidRPr="00677237" w:rsidDel="009D6998">
                <w:rPr>
                  <w:lang w:eastAsia="ja-JP"/>
                </w:rPr>
                <w:delText>0.3</w:delText>
              </w:r>
            </w:del>
          </w:p>
        </w:tc>
      </w:tr>
      <w:tr w:rsidR="005634BD" w:rsidRPr="00677237" w:rsidDel="009D6998" w14:paraId="3212DFDB" w14:textId="3D09A9FD" w:rsidTr="00D672A6">
        <w:trPr>
          <w:trHeight w:val="187"/>
          <w:jc w:val="center"/>
          <w:del w:id="18645" w:author="ZTE-Ma Zhifeng" w:date="2021-01-12T11:13:00Z"/>
        </w:trPr>
        <w:tc>
          <w:tcPr>
            <w:tcW w:w="2336" w:type="dxa"/>
            <w:tcBorders>
              <w:top w:val="nil"/>
              <w:bottom w:val="nil"/>
            </w:tcBorders>
            <w:shd w:val="clear" w:color="auto" w:fill="auto"/>
          </w:tcPr>
          <w:p w14:paraId="57127559" w14:textId="1C96F0B9" w:rsidR="005634BD" w:rsidRPr="00677237" w:rsidDel="009D6998" w:rsidRDefault="005634BD" w:rsidP="00D672A6">
            <w:pPr>
              <w:pStyle w:val="TAC"/>
              <w:rPr>
                <w:del w:id="18646" w:author="ZTE-Ma Zhifeng" w:date="2021-01-12T11:13:00Z"/>
              </w:rPr>
            </w:pPr>
          </w:p>
        </w:tc>
        <w:tc>
          <w:tcPr>
            <w:tcW w:w="2952" w:type="dxa"/>
            <w:gridSpan w:val="2"/>
          </w:tcPr>
          <w:p w14:paraId="7A2CAD7F" w14:textId="659D9F3A" w:rsidR="005634BD" w:rsidRPr="00677237" w:rsidDel="009D6998" w:rsidRDefault="005634BD" w:rsidP="00D672A6">
            <w:pPr>
              <w:pStyle w:val="TAC"/>
              <w:rPr>
                <w:del w:id="18647" w:author="ZTE-Ma Zhifeng" w:date="2021-01-12T11:13:00Z"/>
                <w:lang w:eastAsia="ja-JP"/>
              </w:rPr>
            </w:pPr>
            <w:del w:id="18648" w:author="ZTE-Ma Zhifeng" w:date="2021-01-12T11:13:00Z">
              <w:r w:rsidRPr="00677237" w:rsidDel="009D6998">
                <w:rPr>
                  <w:lang w:eastAsia="ja-JP"/>
                </w:rPr>
                <w:delText>42</w:delText>
              </w:r>
            </w:del>
          </w:p>
        </w:tc>
        <w:tc>
          <w:tcPr>
            <w:tcW w:w="2952" w:type="dxa"/>
            <w:gridSpan w:val="2"/>
          </w:tcPr>
          <w:p w14:paraId="1F08DCFF" w14:textId="722CD58E" w:rsidR="005634BD" w:rsidRPr="00677237" w:rsidDel="009D6998" w:rsidRDefault="005634BD" w:rsidP="00D672A6">
            <w:pPr>
              <w:pStyle w:val="TAC"/>
              <w:rPr>
                <w:del w:id="18649" w:author="ZTE-Ma Zhifeng" w:date="2021-01-12T11:13:00Z"/>
                <w:rFonts w:eastAsia="MS Mincho"/>
                <w:lang w:eastAsia="ja-JP"/>
              </w:rPr>
            </w:pPr>
            <w:del w:id="18650" w:author="ZTE-Ma Zhifeng" w:date="2021-01-12T11:13:00Z">
              <w:r w:rsidRPr="00677237" w:rsidDel="009D6998">
                <w:rPr>
                  <w:lang w:eastAsia="ja-JP"/>
                </w:rPr>
                <w:delText>0.8</w:delText>
              </w:r>
            </w:del>
          </w:p>
        </w:tc>
      </w:tr>
      <w:tr w:rsidR="005634BD" w:rsidRPr="00677237" w:rsidDel="009D6998" w14:paraId="7DA82557" w14:textId="079295E3" w:rsidTr="00D672A6">
        <w:trPr>
          <w:trHeight w:val="187"/>
          <w:jc w:val="center"/>
          <w:del w:id="18651" w:author="ZTE-Ma Zhifeng" w:date="2021-01-12T11:13:00Z"/>
        </w:trPr>
        <w:tc>
          <w:tcPr>
            <w:tcW w:w="2336" w:type="dxa"/>
            <w:tcBorders>
              <w:top w:val="nil"/>
              <w:bottom w:val="single" w:sz="4" w:space="0" w:color="auto"/>
            </w:tcBorders>
            <w:shd w:val="clear" w:color="auto" w:fill="auto"/>
          </w:tcPr>
          <w:p w14:paraId="19229766" w14:textId="36CB1D10" w:rsidR="005634BD" w:rsidRPr="00677237" w:rsidDel="009D6998" w:rsidRDefault="005634BD" w:rsidP="00D672A6">
            <w:pPr>
              <w:pStyle w:val="TAC"/>
              <w:rPr>
                <w:del w:id="18652" w:author="ZTE-Ma Zhifeng" w:date="2021-01-12T11:13:00Z"/>
              </w:rPr>
            </w:pPr>
          </w:p>
        </w:tc>
        <w:tc>
          <w:tcPr>
            <w:tcW w:w="2952" w:type="dxa"/>
            <w:gridSpan w:val="2"/>
          </w:tcPr>
          <w:p w14:paraId="5F16D86E" w14:textId="2926B399" w:rsidR="005634BD" w:rsidRPr="00677237" w:rsidDel="009D6998" w:rsidRDefault="005634BD" w:rsidP="00D672A6">
            <w:pPr>
              <w:pStyle w:val="TAC"/>
              <w:rPr>
                <w:del w:id="18653" w:author="ZTE-Ma Zhifeng" w:date="2021-01-12T11:13:00Z"/>
                <w:lang w:eastAsia="ja-JP"/>
              </w:rPr>
            </w:pPr>
            <w:del w:id="18654" w:author="ZTE-Ma Zhifeng" w:date="2021-01-12T11:13:00Z">
              <w:r w:rsidRPr="00677237" w:rsidDel="009D6998">
                <w:rPr>
                  <w:lang w:eastAsia="ja-JP"/>
                </w:rPr>
                <w:delText>n78</w:delText>
              </w:r>
            </w:del>
          </w:p>
        </w:tc>
        <w:tc>
          <w:tcPr>
            <w:tcW w:w="2952" w:type="dxa"/>
            <w:gridSpan w:val="2"/>
          </w:tcPr>
          <w:p w14:paraId="0A79CC88" w14:textId="33BA27B8" w:rsidR="005634BD" w:rsidRPr="00677237" w:rsidDel="009D6998" w:rsidRDefault="005634BD" w:rsidP="00D672A6">
            <w:pPr>
              <w:pStyle w:val="TAC"/>
              <w:rPr>
                <w:del w:id="18655" w:author="ZTE-Ma Zhifeng" w:date="2021-01-12T11:13:00Z"/>
              </w:rPr>
            </w:pPr>
            <w:del w:id="18656" w:author="ZTE-Ma Zhifeng" w:date="2021-01-12T11:13:00Z">
              <w:r w:rsidRPr="00677237" w:rsidDel="009D6998">
                <w:rPr>
                  <w:lang w:eastAsia="ja-JP"/>
                </w:rPr>
                <w:delText>0.8</w:delText>
              </w:r>
            </w:del>
          </w:p>
        </w:tc>
      </w:tr>
      <w:tr w:rsidR="00A20310" w:rsidRPr="00677237" w14:paraId="20A92ACC" w14:textId="77777777" w:rsidTr="003A03B7">
        <w:trPr>
          <w:trHeight w:val="187"/>
          <w:jc w:val="center"/>
          <w:ins w:id="18657" w:author="ZTE-Ma Zhifeng" w:date="2021-01-14T15:01:00Z"/>
        </w:trPr>
        <w:tc>
          <w:tcPr>
            <w:tcW w:w="2336" w:type="dxa"/>
            <w:tcBorders>
              <w:bottom w:val="nil"/>
            </w:tcBorders>
            <w:shd w:val="clear" w:color="auto" w:fill="auto"/>
          </w:tcPr>
          <w:p w14:paraId="030F923E" w14:textId="77777777" w:rsidR="00A20310" w:rsidRPr="00677237" w:rsidRDefault="00A20310" w:rsidP="003A03B7">
            <w:pPr>
              <w:pStyle w:val="TAC"/>
              <w:rPr>
                <w:ins w:id="18658" w:author="ZTE-Ma Zhifeng" w:date="2021-01-14T15:01:00Z"/>
              </w:rPr>
            </w:pPr>
            <w:ins w:id="18659" w:author="ZTE-Ma Zhifeng" w:date="2021-01-14T15:01:00Z">
              <w:r w:rsidRPr="00677237">
                <w:t>DC_</w:t>
              </w:r>
              <w:r w:rsidRPr="00677237">
                <w:rPr>
                  <w:lang w:eastAsia="ja-JP"/>
                </w:rPr>
                <w:t>3-18</w:t>
              </w:r>
              <w:r w:rsidRPr="00677237">
                <w:t>-</w:t>
              </w:r>
              <w:r w:rsidRPr="00677237">
                <w:rPr>
                  <w:lang w:eastAsia="ja-JP"/>
                </w:rPr>
                <w:t>42_n78</w:t>
              </w:r>
            </w:ins>
          </w:p>
        </w:tc>
        <w:tc>
          <w:tcPr>
            <w:tcW w:w="1476" w:type="dxa"/>
          </w:tcPr>
          <w:p w14:paraId="076A0E12" w14:textId="77777777" w:rsidR="00A20310" w:rsidRPr="00677237" w:rsidRDefault="00A20310" w:rsidP="003A03B7">
            <w:pPr>
              <w:pStyle w:val="TAC"/>
              <w:rPr>
                <w:ins w:id="18660" w:author="ZTE-Ma Zhifeng" w:date="2021-01-14T15:01:00Z"/>
                <w:lang w:eastAsia="ja-JP"/>
              </w:rPr>
            </w:pPr>
            <w:ins w:id="18661" w:author="ZTE-Ma Zhifeng" w:date="2021-01-14T15:01:00Z">
              <w:r w:rsidRPr="00677237">
                <w:rPr>
                  <w:lang w:eastAsia="ja-JP"/>
                </w:rPr>
                <w:t>3</w:t>
              </w:r>
              <w:r>
                <w:rPr>
                  <w:lang w:eastAsia="ja-JP"/>
                </w:rPr>
                <w:t xml:space="preserve"> / 0.3</w:t>
              </w:r>
            </w:ins>
          </w:p>
        </w:tc>
        <w:tc>
          <w:tcPr>
            <w:tcW w:w="1476" w:type="dxa"/>
          </w:tcPr>
          <w:p w14:paraId="0AAA8F34" w14:textId="77777777" w:rsidR="00A20310" w:rsidRPr="00677237" w:rsidRDefault="00A20310" w:rsidP="003A03B7">
            <w:pPr>
              <w:pStyle w:val="TAC"/>
              <w:rPr>
                <w:ins w:id="18662" w:author="ZTE-Ma Zhifeng" w:date="2021-01-14T15:01:00Z"/>
                <w:lang w:eastAsia="zh-CN"/>
              </w:rPr>
            </w:pPr>
            <w:ins w:id="18663" w:author="ZTE-Ma Zhifeng" w:date="2021-01-14T15:01:00Z">
              <w:r>
                <w:rPr>
                  <w:rFonts w:hint="eastAsia"/>
                  <w:lang w:eastAsia="zh-CN"/>
                </w:rPr>
                <w:t>1</w:t>
              </w:r>
              <w:r>
                <w:rPr>
                  <w:lang w:eastAsia="zh-CN"/>
                </w:rPr>
                <w:t>8 / 0.3</w:t>
              </w:r>
            </w:ins>
          </w:p>
        </w:tc>
        <w:tc>
          <w:tcPr>
            <w:tcW w:w="1476" w:type="dxa"/>
          </w:tcPr>
          <w:p w14:paraId="4C446D03" w14:textId="77777777" w:rsidR="00A20310" w:rsidRPr="00677237" w:rsidRDefault="00A20310" w:rsidP="003A03B7">
            <w:pPr>
              <w:pStyle w:val="TAC"/>
              <w:rPr>
                <w:ins w:id="18664" w:author="ZTE-Ma Zhifeng" w:date="2021-01-14T15:01:00Z"/>
              </w:rPr>
            </w:pPr>
            <w:ins w:id="18665" w:author="ZTE-Ma Zhifeng" w:date="2021-01-14T15:01:00Z">
              <w:r>
                <w:rPr>
                  <w:lang w:eastAsia="ja-JP"/>
                </w:rPr>
                <w:t>42 / 0.8</w:t>
              </w:r>
            </w:ins>
          </w:p>
        </w:tc>
        <w:tc>
          <w:tcPr>
            <w:tcW w:w="1476" w:type="dxa"/>
          </w:tcPr>
          <w:p w14:paraId="7816E056" w14:textId="77777777" w:rsidR="00A20310" w:rsidRPr="00677237" w:rsidRDefault="00A20310" w:rsidP="003A03B7">
            <w:pPr>
              <w:pStyle w:val="TAC"/>
              <w:rPr>
                <w:ins w:id="18666" w:author="ZTE-Ma Zhifeng" w:date="2021-01-14T15:01:00Z"/>
                <w:lang w:eastAsia="zh-CN"/>
              </w:rPr>
            </w:pPr>
            <w:ins w:id="18667" w:author="ZTE-Ma Zhifeng" w:date="2021-01-14T15:01:00Z">
              <w:r>
                <w:rPr>
                  <w:lang w:eastAsia="zh-CN"/>
                </w:rPr>
                <w:t>n78 / 0.8</w:t>
              </w:r>
            </w:ins>
          </w:p>
        </w:tc>
      </w:tr>
      <w:tr w:rsidR="00A20310" w:rsidRPr="00677237" w:rsidDel="00A20310" w14:paraId="22CD9662" w14:textId="68FCE312" w:rsidTr="003A03B7">
        <w:trPr>
          <w:trHeight w:val="187"/>
          <w:jc w:val="center"/>
          <w:del w:id="18668" w:author="ZTE-Ma Zhifeng" w:date="2021-01-14T15:01:00Z"/>
        </w:trPr>
        <w:tc>
          <w:tcPr>
            <w:tcW w:w="2336" w:type="dxa"/>
            <w:tcBorders>
              <w:bottom w:val="nil"/>
            </w:tcBorders>
            <w:shd w:val="clear" w:color="auto" w:fill="auto"/>
          </w:tcPr>
          <w:p w14:paraId="36AD73B1" w14:textId="01FD57CE" w:rsidR="00A20310" w:rsidRPr="00677237" w:rsidDel="00A20310" w:rsidRDefault="00A20310" w:rsidP="00D672A6">
            <w:pPr>
              <w:pStyle w:val="TAC"/>
              <w:rPr>
                <w:del w:id="18669" w:author="ZTE-Ma Zhifeng" w:date="2021-01-14T15:01:00Z"/>
              </w:rPr>
            </w:pPr>
            <w:del w:id="18670" w:author="ZTE-Ma Zhifeng" w:date="2021-01-14T15:01:00Z">
              <w:r w:rsidRPr="00677237" w:rsidDel="00A20310">
                <w:delText>DC_</w:delText>
              </w:r>
              <w:r w:rsidRPr="00677237" w:rsidDel="00A20310">
                <w:rPr>
                  <w:lang w:eastAsia="ja-JP"/>
                </w:rPr>
                <w:delText>3-18</w:delText>
              </w:r>
              <w:r w:rsidRPr="00677237" w:rsidDel="00A20310">
                <w:delText>-</w:delText>
              </w:r>
              <w:r w:rsidRPr="00677237" w:rsidDel="00A20310">
                <w:rPr>
                  <w:lang w:eastAsia="ja-JP"/>
                </w:rPr>
                <w:delText>42_n79</w:delText>
              </w:r>
            </w:del>
          </w:p>
        </w:tc>
        <w:tc>
          <w:tcPr>
            <w:tcW w:w="2952" w:type="dxa"/>
            <w:gridSpan w:val="2"/>
          </w:tcPr>
          <w:p w14:paraId="373C1528" w14:textId="0E58BBA6" w:rsidR="00A20310" w:rsidRPr="00677237" w:rsidDel="00A20310" w:rsidRDefault="00A20310" w:rsidP="00D672A6">
            <w:pPr>
              <w:pStyle w:val="TAC"/>
              <w:rPr>
                <w:del w:id="18671" w:author="ZTE-Ma Zhifeng" w:date="2021-01-14T15:01:00Z"/>
                <w:lang w:eastAsia="zh-CN"/>
              </w:rPr>
            </w:pPr>
            <w:del w:id="18672" w:author="ZTE-Ma Zhifeng" w:date="2021-01-14T15:01:00Z">
              <w:r w:rsidRPr="00677237" w:rsidDel="00A20310">
                <w:rPr>
                  <w:lang w:eastAsia="ja-JP"/>
                </w:rPr>
                <w:delText>3</w:delText>
              </w:r>
            </w:del>
          </w:p>
        </w:tc>
        <w:tc>
          <w:tcPr>
            <w:tcW w:w="2952" w:type="dxa"/>
            <w:gridSpan w:val="2"/>
          </w:tcPr>
          <w:p w14:paraId="170480CA" w14:textId="7D31FAE3" w:rsidR="00A20310" w:rsidRPr="00677237" w:rsidDel="00A20310" w:rsidRDefault="00A20310" w:rsidP="00D672A6">
            <w:pPr>
              <w:pStyle w:val="TAC"/>
              <w:rPr>
                <w:del w:id="18673" w:author="ZTE-Ma Zhifeng" w:date="2021-01-14T15:01:00Z"/>
              </w:rPr>
            </w:pPr>
            <w:del w:id="18674" w:author="ZTE-Ma Zhifeng" w:date="2021-01-12T11:14:00Z">
              <w:r w:rsidRPr="00677237" w:rsidDel="009D6998">
                <w:rPr>
                  <w:lang w:eastAsia="ja-JP"/>
                </w:rPr>
                <w:delText>0.6</w:delText>
              </w:r>
            </w:del>
          </w:p>
        </w:tc>
      </w:tr>
      <w:tr w:rsidR="005634BD" w:rsidRPr="00677237" w:rsidDel="009D6998" w14:paraId="12BFF5B2" w14:textId="3F4EB3E4" w:rsidTr="00D672A6">
        <w:trPr>
          <w:trHeight w:val="187"/>
          <w:jc w:val="center"/>
          <w:del w:id="18675" w:author="ZTE-Ma Zhifeng" w:date="2021-01-12T11:14:00Z"/>
        </w:trPr>
        <w:tc>
          <w:tcPr>
            <w:tcW w:w="2336" w:type="dxa"/>
            <w:tcBorders>
              <w:top w:val="nil"/>
              <w:bottom w:val="nil"/>
            </w:tcBorders>
            <w:shd w:val="clear" w:color="auto" w:fill="auto"/>
          </w:tcPr>
          <w:p w14:paraId="440EEEA4" w14:textId="4E880CF3" w:rsidR="005634BD" w:rsidRPr="00677237" w:rsidDel="009D6998" w:rsidRDefault="005634BD" w:rsidP="00D672A6">
            <w:pPr>
              <w:pStyle w:val="TAC"/>
              <w:rPr>
                <w:del w:id="18676" w:author="ZTE-Ma Zhifeng" w:date="2021-01-12T11:14:00Z"/>
              </w:rPr>
            </w:pPr>
          </w:p>
        </w:tc>
        <w:tc>
          <w:tcPr>
            <w:tcW w:w="2952" w:type="dxa"/>
            <w:gridSpan w:val="2"/>
          </w:tcPr>
          <w:p w14:paraId="0BE5D688" w14:textId="5465A2F6" w:rsidR="005634BD" w:rsidRPr="00677237" w:rsidDel="009D6998" w:rsidRDefault="005634BD" w:rsidP="00D672A6">
            <w:pPr>
              <w:pStyle w:val="TAC"/>
              <w:rPr>
                <w:del w:id="18677" w:author="ZTE-Ma Zhifeng" w:date="2021-01-12T11:14:00Z"/>
                <w:lang w:eastAsia="ja-JP"/>
              </w:rPr>
            </w:pPr>
            <w:del w:id="18678" w:author="ZTE-Ma Zhifeng" w:date="2021-01-12T11:14:00Z">
              <w:r w:rsidRPr="00677237" w:rsidDel="009D6998">
                <w:rPr>
                  <w:lang w:eastAsia="ja-JP"/>
                </w:rPr>
                <w:delText>18</w:delText>
              </w:r>
            </w:del>
          </w:p>
        </w:tc>
        <w:tc>
          <w:tcPr>
            <w:tcW w:w="2952" w:type="dxa"/>
            <w:gridSpan w:val="2"/>
          </w:tcPr>
          <w:p w14:paraId="0B63E7CA" w14:textId="0BAB2247" w:rsidR="005634BD" w:rsidRPr="00677237" w:rsidDel="009D6998" w:rsidRDefault="005634BD" w:rsidP="00D672A6">
            <w:pPr>
              <w:pStyle w:val="TAC"/>
              <w:rPr>
                <w:del w:id="18679" w:author="ZTE-Ma Zhifeng" w:date="2021-01-12T11:14:00Z"/>
                <w:rFonts w:eastAsia="MS Mincho"/>
                <w:lang w:eastAsia="ja-JP"/>
              </w:rPr>
            </w:pPr>
            <w:del w:id="18680" w:author="ZTE-Ma Zhifeng" w:date="2021-01-12T11:14:00Z">
              <w:r w:rsidRPr="00677237" w:rsidDel="009D6998">
                <w:rPr>
                  <w:lang w:eastAsia="ja-JP"/>
                </w:rPr>
                <w:delText>0.3</w:delText>
              </w:r>
            </w:del>
          </w:p>
        </w:tc>
      </w:tr>
      <w:tr w:rsidR="005634BD" w:rsidRPr="00677237" w:rsidDel="009D6998" w14:paraId="56B31321" w14:textId="2B45E39C" w:rsidTr="00D672A6">
        <w:trPr>
          <w:trHeight w:val="187"/>
          <w:jc w:val="center"/>
          <w:del w:id="18681" w:author="ZTE-Ma Zhifeng" w:date="2021-01-12T11:14:00Z"/>
        </w:trPr>
        <w:tc>
          <w:tcPr>
            <w:tcW w:w="2336" w:type="dxa"/>
            <w:tcBorders>
              <w:top w:val="nil"/>
              <w:bottom w:val="single" w:sz="4" w:space="0" w:color="auto"/>
            </w:tcBorders>
            <w:shd w:val="clear" w:color="auto" w:fill="auto"/>
          </w:tcPr>
          <w:p w14:paraId="694161D0" w14:textId="49581136" w:rsidR="005634BD" w:rsidRPr="00677237" w:rsidDel="009D6998" w:rsidRDefault="005634BD" w:rsidP="00D672A6">
            <w:pPr>
              <w:pStyle w:val="TAC"/>
              <w:rPr>
                <w:del w:id="18682" w:author="ZTE-Ma Zhifeng" w:date="2021-01-12T11:14:00Z"/>
              </w:rPr>
            </w:pPr>
          </w:p>
        </w:tc>
        <w:tc>
          <w:tcPr>
            <w:tcW w:w="2952" w:type="dxa"/>
            <w:gridSpan w:val="2"/>
          </w:tcPr>
          <w:p w14:paraId="0C525297" w14:textId="52992739" w:rsidR="005634BD" w:rsidRPr="00677237" w:rsidDel="009D6998" w:rsidRDefault="005634BD" w:rsidP="00D672A6">
            <w:pPr>
              <w:pStyle w:val="TAC"/>
              <w:rPr>
                <w:del w:id="18683" w:author="ZTE-Ma Zhifeng" w:date="2021-01-12T11:14:00Z"/>
                <w:lang w:eastAsia="ja-JP"/>
              </w:rPr>
            </w:pPr>
            <w:del w:id="18684" w:author="ZTE-Ma Zhifeng" w:date="2021-01-12T11:14:00Z">
              <w:r w:rsidRPr="00677237" w:rsidDel="009D6998">
                <w:rPr>
                  <w:lang w:eastAsia="ja-JP"/>
                </w:rPr>
                <w:delText>42</w:delText>
              </w:r>
            </w:del>
          </w:p>
        </w:tc>
        <w:tc>
          <w:tcPr>
            <w:tcW w:w="2952" w:type="dxa"/>
            <w:gridSpan w:val="2"/>
          </w:tcPr>
          <w:p w14:paraId="4D371F28" w14:textId="24033CF2" w:rsidR="005634BD" w:rsidRPr="00677237" w:rsidDel="009D6998" w:rsidRDefault="005634BD" w:rsidP="00D672A6">
            <w:pPr>
              <w:pStyle w:val="TAC"/>
              <w:rPr>
                <w:del w:id="18685" w:author="ZTE-Ma Zhifeng" w:date="2021-01-12T11:14:00Z"/>
                <w:rFonts w:eastAsia="MS Mincho"/>
                <w:lang w:eastAsia="ja-JP"/>
              </w:rPr>
            </w:pPr>
            <w:del w:id="18686" w:author="ZTE-Ma Zhifeng" w:date="2021-01-12T11:14:00Z">
              <w:r w:rsidRPr="00677237" w:rsidDel="009D6998">
                <w:rPr>
                  <w:lang w:eastAsia="ja-JP"/>
                </w:rPr>
                <w:delText>0.8</w:delText>
              </w:r>
            </w:del>
          </w:p>
        </w:tc>
      </w:tr>
      <w:tr w:rsidR="00A20310" w:rsidRPr="00677237" w14:paraId="4E348D9B" w14:textId="77777777" w:rsidTr="003A03B7">
        <w:trPr>
          <w:trHeight w:val="187"/>
          <w:jc w:val="center"/>
          <w:ins w:id="18687" w:author="ZTE-Ma Zhifeng" w:date="2021-01-14T15:01:00Z"/>
        </w:trPr>
        <w:tc>
          <w:tcPr>
            <w:tcW w:w="2336" w:type="dxa"/>
            <w:tcBorders>
              <w:bottom w:val="nil"/>
            </w:tcBorders>
            <w:shd w:val="clear" w:color="auto" w:fill="auto"/>
          </w:tcPr>
          <w:p w14:paraId="029346C1" w14:textId="77777777" w:rsidR="00A20310" w:rsidRPr="00677237" w:rsidRDefault="00A20310" w:rsidP="003A03B7">
            <w:pPr>
              <w:pStyle w:val="TAC"/>
              <w:rPr>
                <w:ins w:id="18688" w:author="ZTE-Ma Zhifeng" w:date="2021-01-14T15:01:00Z"/>
              </w:rPr>
            </w:pPr>
            <w:ins w:id="18689" w:author="ZTE-Ma Zhifeng" w:date="2021-01-14T15:01:00Z">
              <w:r w:rsidRPr="00677237">
                <w:t>DC_</w:t>
              </w:r>
              <w:r w:rsidRPr="00677237">
                <w:rPr>
                  <w:lang w:eastAsia="ja-JP"/>
                </w:rPr>
                <w:t>3-18</w:t>
              </w:r>
              <w:r w:rsidRPr="00677237">
                <w:t>-</w:t>
              </w:r>
              <w:r w:rsidRPr="00677237">
                <w:rPr>
                  <w:lang w:eastAsia="ja-JP"/>
                </w:rPr>
                <w:t>42_n79</w:t>
              </w:r>
            </w:ins>
          </w:p>
        </w:tc>
        <w:tc>
          <w:tcPr>
            <w:tcW w:w="1476" w:type="dxa"/>
          </w:tcPr>
          <w:p w14:paraId="670E04E5" w14:textId="77777777" w:rsidR="00A20310" w:rsidRPr="00677237" w:rsidRDefault="00A20310" w:rsidP="003A03B7">
            <w:pPr>
              <w:pStyle w:val="TAC"/>
              <w:rPr>
                <w:ins w:id="18690" w:author="ZTE-Ma Zhifeng" w:date="2021-01-14T15:01:00Z"/>
                <w:lang w:eastAsia="ja-JP"/>
              </w:rPr>
            </w:pPr>
            <w:ins w:id="18691" w:author="ZTE-Ma Zhifeng" w:date="2021-01-14T15:01:00Z">
              <w:r w:rsidRPr="00677237">
                <w:rPr>
                  <w:lang w:eastAsia="ja-JP"/>
                </w:rPr>
                <w:t>3</w:t>
              </w:r>
              <w:r>
                <w:rPr>
                  <w:lang w:eastAsia="ja-JP"/>
                </w:rPr>
                <w:t xml:space="preserve"> / 0.6</w:t>
              </w:r>
            </w:ins>
          </w:p>
        </w:tc>
        <w:tc>
          <w:tcPr>
            <w:tcW w:w="1476" w:type="dxa"/>
          </w:tcPr>
          <w:p w14:paraId="1FDEBA89" w14:textId="77777777" w:rsidR="00A20310" w:rsidRPr="00677237" w:rsidRDefault="00A20310" w:rsidP="003A03B7">
            <w:pPr>
              <w:pStyle w:val="TAC"/>
              <w:rPr>
                <w:ins w:id="18692" w:author="ZTE-Ma Zhifeng" w:date="2021-01-14T15:01:00Z"/>
                <w:lang w:eastAsia="zh-CN"/>
              </w:rPr>
            </w:pPr>
            <w:ins w:id="18693" w:author="ZTE-Ma Zhifeng" w:date="2021-01-14T15:01:00Z">
              <w:r>
                <w:rPr>
                  <w:rFonts w:hint="eastAsia"/>
                  <w:lang w:eastAsia="zh-CN"/>
                </w:rPr>
                <w:t>1</w:t>
              </w:r>
              <w:r>
                <w:rPr>
                  <w:lang w:eastAsia="zh-CN"/>
                </w:rPr>
                <w:t>8 / 0.3</w:t>
              </w:r>
            </w:ins>
          </w:p>
        </w:tc>
        <w:tc>
          <w:tcPr>
            <w:tcW w:w="1476" w:type="dxa"/>
          </w:tcPr>
          <w:p w14:paraId="3EA6CF1E" w14:textId="77777777" w:rsidR="00A20310" w:rsidRPr="00677237" w:rsidRDefault="00A20310" w:rsidP="003A03B7">
            <w:pPr>
              <w:pStyle w:val="TAC"/>
              <w:rPr>
                <w:ins w:id="18694" w:author="ZTE-Ma Zhifeng" w:date="2021-01-14T15:01:00Z"/>
              </w:rPr>
            </w:pPr>
            <w:ins w:id="18695" w:author="ZTE-Ma Zhifeng" w:date="2021-01-14T15:01:00Z">
              <w:r>
                <w:rPr>
                  <w:lang w:eastAsia="ja-JP"/>
                </w:rPr>
                <w:t>42 / 0.8</w:t>
              </w:r>
            </w:ins>
          </w:p>
        </w:tc>
        <w:tc>
          <w:tcPr>
            <w:tcW w:w="1476" w:type="dxa"/>
          </w:tcPr>
          <w:p w14:paraId="20649854" w14:textId="77777777" w:rsidR="00A20310" w:rsidRPr="00677237" w:rsidRDefault="00A20310" w:rsidP="003A03B7">
            <w:pPr>
              <w:pStyle w:val="TAC"/>
              <w:rPr>
                <w:ins w:id="18696" w:author="ZTE-Ma Zhifeng" w:date="2021-01-14T15:01:00Z"/>
              </w:rPr>
            </w:pPr>
          </w:p>
        </w:tc>
      </w:tr>
      <w:tr w:rsidR="00A20310" w:rsidRPr="00677237" w:rsidDel="00A20310" w14:paraId="22D455AB" w14:textId="45C005A7" w:rsidTr="003A03B7">
        <w:trPr>
          <w:trHeight w:val="187"/>
          <w:jc w:val="center"/>
          <w:del w:id="18697" w:author="ZTE-Ma Zhifeng" w:date="2021-01-14T15:02:00Z"/>
        </w:trPr>
        <w:tc>
          <w:tcPr>
            <w:tcW w:w="2336" w:type="dxa"/>
            <w:tcBorders>
              <w:bottom w:val="nil"/>
            </w:tcBorders>
            <w:shd w:val="clear" w:color="auto" w:fill="auto"/>
          </w:tcPr>
          <w:p w14:paraId="2EF1AB69" w14:textId="37D15D67" w:rsidR="00A20310" w:rsidRPr="00677237" w:rsidDel="00A20310" w:rsidRDefault="00A20310" w:rsidP="00D672A6">
            <w:pPr>
              <w:pStyle w:val="TAC"/>
              <w:rPr>
                <w:del w:id="18698" w:author="ZTE-Ma Zhifeng" w:date="2021-01-14T15:02:00Z"/>
              </w:rPr>
            </w:pPr>
            <w:del w:id="18699" w:author="ZTE-Ma Zhifeng" w:date="2021-01-14T15:02:00Z">
              <w:r w:rsidRPr="00677237" w:rsidDel="00A20310">
                <w:delText>DC_</w:delText>
              </w:r>
              <w:r w:rsidRPr="00677237" w:rsidDel="00A20310">
                <w:rPr>
                  <w:lang w:eastAsia="ja-JP"/>
                </w:rPr>
                <w:delText>3-19-21_n77</w:delText>
              </w:r>
            </w:del>
          </w:p>
        </w:tc>
        <w:tc>
          <w:tcPr>
            <w:tcW w:w="2952" w:type="dxa"/>
            <w:gridSpan w:val="2"/>
          </w:tcPr>
          <w:p w14:paraId="0849AD7F" w14:textId="39DB7762" w:rsidR="00A20310" w:rsidRPr="00677237" w:rsidDel="00A20310" w:rsidRDefault="00A20310" w:rsidP="00D672A6">
            <w:pPr>
              <w:pStyle w:val="TAC"/>
              <w:rPr>
                <w:del w:id="18700" w:author="ZTE-Ma Zhifeng" w:date="2021-01-14T15:02:00Z"/>
                <w:lang w:eastAsia="zh-CN"/>
              </w:rPr>
            </w:pPr>
            <w:del w:id="18701" w:author="ZTE-Ma Zhifeng" w:date="2021-01-14T15:02:00Z">
              <w:r w:rsidRPr="00677237" w:rsidDel="00A20310">
                <w:rPr>
                  <w:lang w:eastAsia="ja-JP"/>
                </w:rPr>
                <w:delText>3</w:delText>
              </w:r>
            </w:del>
          </w:p>
        </w:tc>
        <w:tc>
          <w:tcPr>
            <w:tcW w:w="2952" w:type="dxa"/>
            <w:gridSpan w:val="2"/>
          </w:tcPr>
          <w:p w14:paraId="0D918628" w14:textId="3D934162" w:rsidR="00A20310" w:rsidRPr="00677237" w:rsidDel="00A20310" w:rsidRDefault="00A20310" w:rsidP="00D672A6">
            <w:pPr>
              <w:pStyle w:val="TAC"/>
              <w:rPr>
                <w:del w:id="18702" w:author="ZTE-Ma Zhifeng" w:date="2021-01-14T15:02:00Z"/>
                <w:lang w:eastAsia="zh-CN"/>
              </w:rPr>
            </w:pPr>
            <w:del w:id="18703" w:author="ZTE-Ma Zhifeng" w:date="2021-01-12T11:14:00Z">
              <w:r w:rsidRPr="00677237" w:rsidDel="009D6998">
                <w:rPr>
                  <w:lang w:eastAsia="ja-JP"/>
                </w:rPr>
                <w:delText>0.8</w:delText>
              </w:r>
            </w:del>
          </w:p>
        </w:tc>
      </w:tr>
      <w:tr w:rsidR="005634BD" w:rsidRPr="00677237" w:rsidDel="009D6998" w14:paraId="20E36569" w14:textId="4F2656AC" w:rsidTr="00D672A6">
        <w:trPr>
          <w:trHeight w:val="187"/>
          <w:jc w:val="center"/>
          <w:del w:id="18704" w:author="ZTE-Ma Zhifeng" w:date="2021-01-12T11:14:00Z"/>
        </w:trPr>
        <w:tc>
          <w:tcPr>
            <w:tcW w:w="2336" w:type="dxa"/>
            <w:tcBorders>
              <w:top w:val="nil"/>
              <w:bottom w:val="nil"/>
            </w:tcBorders>
            <w:shd w:val="clear" w:color="auto" w:fill="auto"/>
          </w:tcPr>
          <w:p w14:paraId="46E7503F" w14:textId="513609B5" w:rsidR="005634BD" w:rsidRPr="00677237" w:rsidDel="009D6998" w:rsidRDefault="005634BD" w:rsidP="00D672A6">
            <w:pPr>
              <w:pStyle w:val="TAC"/>
              <w:rPr>
                <w:del w:id="18705" w:author="ZTE-Ma Zhifeng" w:date="2021-01-12T11:14:00Z"/>
              </w:rPr>
            </w:pPr>
          </w:p>
        </w:tc>
        <w:tc>
          <w:tcPr>
            <w:tcW w:w="2952" w:type="dxa"/>
            <w:gridSpan w:val="2"/>
          </w:tcPr>
          <w:p w14:paraId="32FE5389" w14:textId="211F5706" w:rsidR="005634BD" w:rsidRPr="00677237" w:rsidDel="009D6998" w:rsidRDefault="005634BD" w:rsidP="00D672A6">
            <w:pPr>
              <w:pStyle w:val="TAC"/>
              <w:rPr>
                <w:del w:id="18706" w:author="ZTE-Ma Zhifeng" w:date="2021-01-12T11:14:00Z"/>
                <w:lang w:eastAsia="ja-JP"/>
              </w:rPr>
            </w:pPr>
            <w:del w:id="18707" w:author="ZTE-Ma Zhifeng" w:date="2021-01-12T11:14:00Z">
              <w:r w:rsidRPr="00677237" w:rsidDel="009D6998">
                <w:rPr>
                  <w:lang w:eastAsia="ja-JP"/>
                </w:rPr>
                <w:delText>19</w:delText>
              </w:r>
            </w:del>
          </w:p>
        </w:tc>
        <w:tc>
          <w:tcPr>
            <w:tcW w:w="2952" w:type="dxa"/>
            <w:gridSpan w:val="2"/>
          </w:tcPr>
          <w:p w14:paraId="61D76FA8" w14:textId="01A5C294" w:rsidR="005634BD" w:rsidRPr="00677237" w:rsidDel="009D6998" w:rsidRDefault="005634BD" w:rsidP="00D672A6">
            <w:pPr>
              <w:pStyle w:val="TAC"/>
              <w:rPr>
                <w:del w:id="18708" w:author="ZTE-Ma Zhifeng" w:date="2021-01-12T11:14:00Z"/>
                <w:rFonts w:eastAsia="MS Mincho"/>
                <w:lang w:eastAsia="ja-JP"/>
              </w:rPr>
            </w:pPr>
            <w:del w:id="18709" w:author="ZTE-Ma Zhifeng" w:date="2021-01-12T11:14:00Z">
              <w:r w:rsidRPr="00677237" w:rsidDel="009D6998">
                <w:rPr>
                  <w:lang w:eastAsia="ja-JP"/>
                </w:rPr>
                <w:delText>0.3</w:delText>
              </w:r>
            </w:del>
          </w:p>
        </w:tc>
      </w:tr>
      <w:tr w:rsidR="005634BD" w:rsidRPr="00677237" w:rsidDel="009D6998" w14:paraId="033AF596" w14:textId="4941F322" w:rsidTr="00D672A6">
        <w:trPr>
          <w:trHeight w:val="187"/>
          <w:jc w:val="center"/>
          <w:del w:id="18710" w:author="ZTE-Ma Zhifeng" w:date="2021-01-12T11:14:00Z"/>
        </w:trPr>
        <w:tc>
          <w:tcPr>
            <w:tcW w:w="2336" w:type="dxa"/>
            <w:tcBorders>
              <w:top w:val="nil"/>
              <w:bottom w:val="nil"/>
            </w:tcBorders>
            <w:shd w:val="clear" w:color="auto" w:fill="auto"/>
          </w:tcPr>
          <w:p w14:paraId="4EB63DC4" w14:textId="0CD7D317" w:rsidR="005634BD" w:rsidRPr="00677237" w:rsidDel="009D6998" w:rsidRDefault="005634BD" w:rsidP="00D672A6">
            <w:pPr>
              <w:pStyle w:val="TAC"/>
              <w:rPr>
                <w:del w:id="18711" w:author="ZTE-Ma Zhifeng" w:date="2021-01-12T11:14:00Z"/>
              </w:rPr>
            </w:pPr>
          </w:p>
        </w:tc>
        <w:tc>
          <w:tcPr>
            <w:tcW w:w="2952" w:type="dxa"/>
            <w:gridSpan w:val="2"/>
          </w:tcPr>
          <w:p w14:paraId="406C7320" w14:textId="4EC9C6B0" w:rsidR="005634BD" w:rsidRPr="00677237" w:rsidDel="009D6998" w:rsidRDefault="005634BD" w:rsidP="00D672A6">
            <w:pPr>
              <w:pStyle w:val="TAC"/>
              <w:rPr>
                <w:del w:id="18712" w:author="ZTE-Ma Zhifeng" w:date="2021-01-12T11:14:00Z"/>
                <w:lang w:eastAsia="ja-JP"/>
              </w:rPr>
            </w:pPr>
            <w:del w:id="18713" w:author="ZTE-Ma Zhifeng" w:date="2021-01-12T11:14:00Z">
              <w:r w:rsidRPr="00677237" w:rsidDel="009D6998">
                <w:rPr>
                  <w:lang w:eastAsia="ja-JP"/>
                </w:rPr>
                <w:delText>21</w:delText>
              </w:r>
            </w:del>
          </w:p>
        </w:tc>
        <w:tc>
          <w:tcPr>
            <w:tcW w:w="2952" w:type="dxa"/>
            <w:gridSpan w:val="2"/>
          </w:tcPr>
          <w:p w14:paraId="1B89742F" w14:textId="57DCB614" w:rsidR="005634BD" w:rsidRPr="00677237" w:rsidDel="009D6998" w:rsidRDefault="005634BD" w:rsidP="00D672A6">
            <w:pPr>
              <w:pStyle w:val="TAC"/>
              <w:rPr>
                <w:del w:id="18714" w:author="ZTE-Ma Zhifeng" w:date="2021-01-12T11:14:00Z"/>
                <w:rFonts w:eastAsia="MS Mincho"/>
                <w:lang w:eastAsia="ja-JP"/>
              </w:rPr>
            </w:pPr>
            <w:del w:id="18715" w:author="ZTE-Ma Zhifeng" w:date="2021-01-12T11:14:00Z">
              <w:r w:rsidRPr="00677237" w:rsidDel="009D6998">
                <w:rPr>
                  <w:lang w:eastAsia="ja-JP"/>
                </w:rPr>
                <w:delText>0.9</w:delText>
              </w:r>
            </w:del>
          </w:p>
        </w:tc>
      </w:tr>
      <w:tr w:rsidR="005634BD" w:rsidRPr="00677237" w:rsidDel="009D6998" w14:paraId="5BB5CAD9" w14:textId="76862B41" w:rsidTr="00D672A6">
        <w:trPr>
          <w:trHeight w:val="187"/>
          <w:jc w:val="center"/>
          <w:del w:id="18716" w:author="ZTE-Ma Zhifeng" w:date="2021-01-12T11:14:00Z"/>
        </w:trPr>
        <w:tc>
          <w:tcPr>
            <w:tcW w:w="2336" w:type="dxa"/>
            <w:tcBorders>
              <w:top w:val="nil"/>
              <w:bottom w:val="single" w:sz="4" w:space="0" w:color="auto"/>
            </w:tcBorders>
            <w:shd w:val="clear" w:color="auto" w:fill="auto"/>
          </w:tcPr>
          <w:p w14:paraId="07EC2C0D" w14:textId="02193F57" w:rsidR="005634BD" w:rsidRPr="00677237" w:rsidDel="009D6998" w:rsidRDefault="005634BD" w:rsidP="00D672A6">
            <w:pPr>
              <w:pStyle w:val="TAC"/>
              <w:rPr>
                <w:del w:id="18717" w:author="ZTE-Ma Zhifeng" w:date="2021-01-12T11:14:00Z"/>
              </w:rPr>
            </w:pPr>
          </w:p>
        </w:tc>
        <w:tc>
          <w:tcPr>
            <w:tcW w:w="2952" w:type="dxa"/>
            <w:gridSpan w:val="2"/>
          </w:tcPr>
          <w:p w14:paraId="0A6296D1" w14:textId="1D9F93DF" w:rsidR="005634BD" w:rsidRPr="00677237" w:rsidDel="009D6998" w:rsidRDefault="005634BD" w:rsidP="00D672A6">
            <w:pPr>
              <w:pStyle w:val="TAC"/>
              <w:rPr>
                <w:del w:id="18718" w:author="ZTE-Ma Zhifeng" w:date="2021-01-12T11:14:00Z"/>
                <w:lang w:eastAsia="ja-JP"/>
              </w:rPr>
            </w:pPr>
            <w:del w:id="18719" w:author="ZTE-Ma Zhifeng" w:date="2021-01-12T11:14:00Z">
              <w:r w:rsidRPr="00677237" w:rsidDel="009D6998">
                <w:rPr>
                  <w:lang w:eastAsia="ja-JP"/>
                </w:rPr>
                <w:delText>n77</w:delText>
              </w:r>
            </w:del>
          </w:p>
        </w:tc>
        <w:tc>
          <w:tcPr>
            <w:tcW w:w="2952" w:type="dxa"/>
            <w:gridSpan w:val="2"/>
          </w:tcPr>
          <w:p w14:paraId="03407ADB" w14:textId="132E6931" w:rsidR="005634BD" w:rsidRPr="00677237" w:rsidDel="009D6998" w:rsidRDefault="005634BD" w:rsidP="00D672A6">
            <w:pPr>
              <w:pStyle w:val="TAC"/>
              <w:rPr>
                <w:del w:id="18720" w:author="ZTE-Ma Zhifeng" w:date="2021-01-12T11:14:00Z"/>
              </w:rPr>
            </w:pPr>
            <w:del w:id="18721" w:author="ZTE-Ma Zhifeng" w:date="2021-01-12T11:14:00Z">
              <w:r w:rsidRPr="00677237" w:rsidDel="009D6998">
                <w:rPr>
                  <w:lang w:eastAsia="ja-JP"/>
                </w:rPr>
                <w:delText>0.8</w:delText>
              </w:r>
            </w:del>
          </w:p>
        </w:tc>
      </w:tr>
      <w:tr w:rsidR="00A20310" w:rsidRPr="00677237" w14:paraId="7E62D18A" w14:textId="77777777" w:rsidTr="003A03B7">
        <w:trPr>
          <w:trHeight w:val="187"/>
          <w:jc w:val="center"/>
          <w:ins w:id="18722" w:author="ZTE-Ma Zhifeng" w:date="2021-01-14T15:02:00Z"/>
        </w:trPr>
        <w:tc>
          <w:tcPr>
            <w:tcW w:w="2336" w:type="dxa"/>
            <w:tcBorders>
              <w:bottom w:val="nil"/>
            </w:tcBorders>
            <w:shd w:val="clear" w:color="auto" w:fill="auto"/>
          </w:tcPr>
          <w:p w14:paraId="3A600A3D" w14:textId="77777777" w:rsidR="00A20310" w:rsidRPr="00677237" w:rsidRDefault="00A20310" w:rsidP="003A03B7">
            <w:pPr>
              <w:pStyle w:val="TAC"/>
              <w:rPr>
                <w:ins w:id="18723" w:author="ZTE-Ma Zhifeng" w:date="2021-01-14T15:02:00Z"/>
              </w:rPr>
            </w:pPr>
            <w:ins w:id="18724" w:author="ZTE-Ma Zhifeng" w:date="2021-01-14T15:02:00Z">
              <w:r w:rsidRPr="00677237">
                <w:lastRenderedPageBreak/>
                <w:t>DC_</w:t>
              </w:r>
              <w:r w:rsidRPr="00677237">
                <w:rPr>
                  <w:lang w:eastAsia="ja-JP"/>
                </w:rPr>
                <w:t>3-19-21_n77</w:t>
              </w:r>
            </w:ins>
          </w:p>
        </w:tc>
        <w:tc>
          <w:tcPr>
            <w:tcW w:w="1476" w:type="dxa"/>
          </w:tcPr>
          <w:p w14:paraId="1175925E" w14:textId="77777777" w:rsidR="00A20310" w:rsidRPr="00677237" w:rsidRDefault="00A20310" w:rsidP="003A03B7">
            <w:pPr>
              <w:pStyle w:val="TAC"/>
              <w:rPr>
                <w:ins w:id="18725" w:author="ZTE-Ma Zhifeng" w:date="2021-01-14T15:02:00Z"/>
                <w:lang w:eastAsia="ja-JP"/>
              </w:rPr>
            </w:pPr>
            <w:ins w:id="18726" w:author="ZTE-Ma Zhifeng" w:date="2021-01-14T15:02:00Z">
              <w:r w:rsidRPr="00677237">
                <w:rPr>
                  <w:lang w:eastAsia="ja-JP"/>
                </w:rPr>
                <w:t>3</w:t>
              </w:r>
              <w:r>
                <w:rPr>
                  <w:lang w:eastAsia="ja-JP"/>
                </w:rPr>
                <w:t xml:space="preserve"> / 0.8</w:t>
              </w:r>
            </w:ins>
          </w:p>
        </w:tc>
        <w:tc>
          <w:tcPr>
            <w:tcW w:w="1476" w:type="dxa"/>
          </w:tcPr>
          <w:p w14:paraId="667CC935" w14:textId="77777777" w:rsidR="00A20310" w:rsidRPr="00677237" w:rsidRDefault="00A20310" w:rsidP="003A03B7">
            <w:pPr>
              <w:pStyle w:val="TAC"/>
              <w:rPr>
                <w:ins w:id="18727" w:author="ZTE-Ma Zhifeng" w:date="2021-01-14T15:02:00Z"/>
                <w:lang w:eastAsia="zh-CN"/>
              </w:rPr>
            </w:pPr>
            <w:ins w:id="18728" w:author="ZTE-Ma Zhifeng" w:date="2021-01-14T15:02:00Z">
              <w:r>
                <w:rPr>
                  <w:rFonts w:hint="eastAsia"/>
                  <w:lang w:eastAsia="zh-CN"/>
                </w:rPr>
                <w:t>1</w:t>
              </w:r>
              <w:r>
                <w:rPr>
                  <w:lang w:eastAsia="zh-CN"/>
                </w:rPr>
                <w:t>9 / 0.3</w:t>
              </w:r>
            </w:ins>
          </w:p>
        </w:tc>
        <w:tc>
          <w:tcPr>
            <w:tcW w:w="1476" w:type="dxa"/>
          </w:tcPr>
          <w:p w14:paraId="5C3FE4C6" w14:textId="77777777" w:rsidR="00A20310" w:rsidRPr="00677237" w:rsidRDefault="00A20310" w:rsidP="003A03B7">
            <w:pPr>
              <w:pStyle w:val="TAC"/>
              <w:rPr>
                <w:ins w:id="18729" w:author="ZTE-Ma Zhifeng" w:date="2021-01-14T15:02:00Z"/>
              </w:rPr>
            </w:pPr>
            <w:ins w:id="18730" w:author="ZTE-Ma Zhifeng" w:date="2021-01-14T15:02:00Z">
              <w:r>
                <w:rPr>
                  <w:lang w:eastAsia="ja-JP"/>
                </w:rPr>
                <w:t>21 / 0.9</w:t>
              </w:r>
            </w:ins>
          </w:p>
        </w:tc>
        <w:tc>
          <w:tcPr>
            <w:tcW w:w="1476" w:type="dxa"/>
          </w:tcPr>
          <w:p w14:paraId="1A3856B3" w14:textId="77777777" w:rsidR="00A20310" w:rsidRPr="00677237" w:rsidRDefault="00A20310" w:rsidP="003A03B7">
            <w:pPr>
              <w:pStyle w:val="TAC"/>
              <w:rPr>
                <w:ins w:id="18731" w:author="ZTE-Ma Zhifeng" w:date="2021-01-14T15:02:00Z"/>
                <w:lang w:eastAsia="zh-CN"/>
              </w:rPr>
            </w:pPr>
            <w:ins w:id="18732" w:author="ZTE-Ma Zhifeng" w:date="2021-01-14T15:02:00Z">
              <w:r>
                <w:rPr>
                  <w:lang w:eastAsia="zh-CN"/>
                </w:rPr>
                <w:t>n77 / 0.8</w:t>
              </w:r>
            </w:ins>
          </w:p>
        </w:tc>
      </w:tr>
      <w:tr w:rsidR="00A20310" w:rsidRPr="00677237" w:rsidDel="00A20310" w14:paraId="66174063" w14:textId="3CE7233E" w:rsidTr="003A03B7">
        <w:trPr>
          <w:trHeight w:val="187"/>
          <w:jc w:val="center"/>
          <w:del w:id="18733" w:author="ZTE-Ma Zhifeng" w:date="2021-01-14T15:02:00Z"/>
        </w:trPr>
        <w:tc>
          <w:tcPr>
            <w:tcW w:w="2336" w:type="dxa"/>
            <w:tcBorders>
              <w:bottom w:val="nil"/>
            </w:tcBorders>
            <w:shd w:val="clear" w:color="auto" w:fill="auto"/>
          </w:tcPr>
          <w:p w14:paraId="6833CEF9" w14:textId="2210041F" w:rsidR="00A20310" w:rsidRPr="00677237" w:rsidDel="00A20310" w:rsidRDefault="00A20310" w:rsidP="00D672A6">
            <w:pPr>
              <w:pStyle w:val="TAC"/>
              <w:rPr>
                <w:del w:id="18734" w:author="ZTE-Ma Zhifeng" w:date="2021-01-14T15:02:00Z"/>
              </w:rPr>
            </w:pPr>
            <w:del w:id="18735" w:author="ZTE-Ma Zhifeng" w:date="2021-01-14T15:02:00Z">
              <w:r w:rsidRPr="00677237" w:rsidDel="00A20310">
                <w:delText>DC_</w:delText>
              </w:r>
              <w:r w:rsidRPr="00677237" w:rsidDel="00A20310">
                <w:rPr>
                  <w:lang w:eastAsia="ja-JP"/>
                </w:rPr>
                <w:delText>3-19-21_n78</w:delText>
              </w:r>
            </w:del>
          </w:p>
        </w:tc>
        <w:tc>
          <w:tcPr>
            <w:tcW w:w="2952" w:type="dxa"/>
            <w:gridSpan w:val="2"/>
          </w:tcPr>
          <w:p w14:paraId="26981A73" w14:textId="244F67AD" w:rsidR="00A20310" w:rsidRPr="00677237" w:rsidDel="00A20310" w:rsidRDefault="00A20310" w:rsidP="00D672A6">
            <w:pPr>
              <w:pStyle w:val="TAC"/>
              <w:rPr>
                <w:del w:id="18736" w:author="ZTE-Ma Zhifeng" w:date="2021-01-14T15:02:00Z"/>
                <w:lang w:eastAsia="zh-CN"/>
              </w:rPr>
            </w:pPr>
            <w:del w:id="18737" w:author="ZTE-Ma Zhifeng" w:date="2021-01-14T15:02:00Z">
              <w:r w:rsidRPr="00677237" w:rsidDel="00A20310">
                <w:rPr>
                  <w:lang w:eastAsia="ja-JP"/>
                </w:rPr>
                <w:delText>3</w:delText>
              </w:r>
            </w:del>
          </w:p>
        </w:tc>
        <w:tc>
          <w:tcPr>
            <w:tcW w:w="2952" w:type="dxa"/>
            <w:gridSpan w:val="2"/>
          </w:tcPr>
          <w:p w14:paraId="343B6826" w14:textId="53FAA255" w:rsidR="00A20310" w:rsidRPr="00677237" w:rsidDel="00A20310" w:rsidRDefault="00A20310" w:rsidP="00D672A6">
            <w:pPr>
              <w:pStyle w:val="TAC"/>
              <w:rPr>
                <w:del w:id="18738" w:author="ZTE-Ma Zhifeng" w:date="2021-01-14T15:02:00Z"/>
                <w:lang w:eastAsia="zh-CN"/>
              </w:rPr>
            </w:pPr>
            <w:del w:id="18739" w:author="ZTE-Ma Zhifeng" w:date="2021-01-12T11:15:00Z">
              <w:r w:rsidRPr="00677237" w:rsidDel="009D6998">
                <w:rPr>
                  <w:lang w:eastAsia="ja-JP"/>
                </w:rPr>
                <w:delText>0.8</w:delText>
              </w:r>
            </w:del>
          </w:p>
        </w:tc>
      </w:tr>
      <w:tr w:rsidR="005634BD" w:rsidRPr="00677237" w:rsidDel="009D6998" w14:paraId="73AEC592" w14:textId="067D0F13" w:rsidTr="00D672A6">
        <w:trPr>
          <w:trHeight w:val="187"/>
          <w:jc w:val="center"/>
          <w:del w:id="18740" w:author="ZTE-Ma Zhifeng" w:date="2021-01-12T11:15:00Z"/>
        </w:trPr>
        <w:tc>
          <w:tcPr>
            <w:tcW w:w="2336" w:type="dxa"/>
            <w:tcBorders>
              <w:top w:val="nil"/>
              <w:bottom w:val="nil"/>
            </w:tcBorders>
            <w:shd w:val="clear" w:color="auto" w:fill="auto"/>
          </w:tcPr>
          <w:p w14:paraId="250DF3DA" w14:textId="5760B274" w:rsidR="005634BD" w:rsidRPr="00677237" w:rsidDel="009D6998" w:rsidRDefault="005634BD" w:rsidP="00D672A6">
            <w:pPr>
              <w:pStyle w:val="TAC"/>
              <w:rPr>
                <w:del w:id="18741" w:author="ZTE-Ma Zhifeng" w:date="2021-01-12T11:15:00Z"/>
              </w:rPr>
            </w:pPr>
          </w:p>
        </w:tc>
        <w:tc>
          <w:tcPr>
            <w:tcW w:w="2952" w:type="dxa"/>
            <w:gridSpan w:val="2"/>
          </w:tcPr>
          <w:p w14:paraId="2350BC87" w14:textId="33AAE515" w:rsidR="005634BD" w:rsidRPr="00677237" w:rsidDel="009D6998" w:rsidRDefault="005634BD" w:rsidP="00D672A6">
            <w:pPr>
              <w:pStyle w:val="TAC"/>
              <w:rPr>
                <w:del w:id="18742" w:author="ZTE-Ma Zhifeng" w:date="2021-01-12T11:15:00Z"/>
                <w:lang w:eastAsia="ja-JP"/>
              </w:rPr>
            </w:pPr>
            <w:del w:id="18743" w:author="ZTE-Ma Zhifeng" w:date="2021-01-12T11:15:00Z">
              <w:r w:rsidRPr="00677237" w:rsidDel="009D6998">
                <w:rPr>
                  <w:lang w:eastAsia="ja-JP"/>
                </w:rPr>
                <w:delText>19</w:delText>
              </w:r>
            </w:del>
          </w:p>
        </w:tc>
        <w:tc>
          <w:tcPr>
            <w:tcW w:w="2952" w:type="dxa"/>
            <w:gridSpan w:val="2"/>
          </w:tcPr>
          <w:p w14:paraId="6B5D41B6" w14:textId="64C57742" w:rsidR="005634BD" w:rsidRPr="00677237" w:rsidDel="009D6998" w:rsidRDefault="005634BD" w:rsidP="00D672A6">
            <w:pPr>
              <w:pStyle w:val="TAC"/>
              <w:rPr>
                <w:del w:id="18744" w:author="ZTE-Ma Zhifeng" w:date="2021-01-12T11:15:00Z"/>
                <w:rFonts w:eastAsia="MS Mincho"/>
                <w:lang w:eastAsia="ja-JP"/>
              </w:rPr>
            </w:pPr>
            <w:del w:id="18745" w:author="ZTE-Ma Zhifeng" w:date="2021-01-12T11:15:00Z">
              <w:r w:rsidRPr="00677237" w:rsidDel="009D6998">
                <w:rPr>
                  <w:lang w:eastAsia="ja-JP"/>
                </w:rPr>
                <w:delText>0.3</w:delText>
              </w:r>
            </w:del>
          </w:p>
        </w:tc>
      </w:tr>
      <w:tr w:rsidR="005634BD" w:rsidRPr="00677237" w:rsidDel="009D6998" w14:paraId="6042EF99" w14:textId="537969B4" w:rsidTr="00D672A6">
        <w:trPr>
          <w:trHeight w:val="187"/>
          <w:jc w:val="center"/>
          <w:del w:id="18746" w:author="ZTE-Ma Zhifeng" w:date="2021-01-12T11:15:00Z"/>
        </w:trPr>
        <w:tc>
          <w:tcPr>
            <w:tcW w:w="2336" w:type="dxa"/>
            <w:tcBorders>
              <w:top w:val="nil"/>
              <w:bottom w:val="nil"/>
            </w:tcBorders>
            <w:shd w:val="clear" w:color="auto" w:fill="auto"/>
          </w:tcPr>
          <w:p w14:paraId="12DE65F5" w14:textId="06B7F531" w:rsidR="005634BD" w:rsidRPr="00677237" w:rsidDel="009D6998" w:rsidRDefault="005634BD" w:rsidP="00D672A6">
            <w:pPr>
              <w:pStyle w:val="TAC"/>
              <w:rPr>
                <w:del w:id="18747" w:author="ZTE-Ma Zhifeng" w:date="2021-01-12T11:15:00Z"/>
              </w:rPr>
            </w:pPr>
          </w:p>
        </w:tc>
        <w:tc>
          <w:tcPr>
            <w:tcW w:w="2952" w:type="dxa"/>
            <w:gridSpan w:val="2"/>
          </w:tcPr>
          <w:p w14:paraId="78FA1B7A" w14:textId="5A460F7F" w:rsidR="005634BD" w:rsidRPr="00677237" w:rsidDel="009D6998" w:rsidRDefault="005634BD" w:rsidP="00D672A6">
            <w:pPr>
              <w:pStyle w:val="TAC"/>
              <w:rPr>
                <w:del w:id="18748" w:author="ZTE-Ma Zhifeng" w:date="2021-01-12T11:15:00Z"/>
                <w:lang w:eastAsia="ja-JP"/>
              </w:rPr>
            </w:pPr>
            <w:del w:id="18749" w:author="ZTE-Ma Zhifeng" w:date="2021-01-12T11:15:00Z">
              <w:r w:rsidRPr="00677237" w:rsidDel="009D6998">
                <w:rPr>
                  <w:lang w:eastAsia="ja-JP"/>
                </w:rPr>
                <w:delText>21</w:delText>
              </w:r>
            </w:del>
          </w:p>
        </w:tc>
        <w:tc>
          <w:tcPr>
            <w:tcW w:w="2952" w:type="dxa"/>
            <w:gridSpan w:val="2"/>
          </w:tcPr>
          <w:p w14:paraId="2DFD0F5B" w14:textId="7FB164EA" w:rsidR="005634BD" w:rsidRPr="00677237" w:rsidDel="009D6998" w:rsidRDefault="005634BD" w:rsidP="00D672A6">
            <w:pPr>
              <w:pStyle w:val="TAC"/>
              <w:rPr>
                <w:del w:id="18750" w:author="ZTE-Ma Zhifeng" w:date="2021-01-12T11:15:00Z"/>
                <w:rFonts w:eastAsia="MS Mincho"/>
                <w:lang w:eastAsia="ja-JP"/>
              </w:rPr>
            </w:pPr>
            <w:del w:id="18751" w:author="ZTE-Ma Zhifeng" w:date="2021-01-12T11:15:00Z">
              <w:r w:rsidRPr="00677237" w:rsidDel="009D6998">
                <w:rPr>
                  <w:lang w:eastAsia="ja-JP"/>
                </w:rPr>
                <w:delText>0.9</w:delText>
              </w:r>
            </w:del>
          </w:p>
        </w:tc>
      </w:tr>
      <w:tr w:rsidR="005634BD" w:rsidRPr="00677237" w:rsidDel="009D6998" w14:paraId="0ABC6D00" w14:textId="26EBA9AF" w:rsidTr="00D672A6">
        <w:trPr>
          <w:trHeight w:val="187"/>
          <w:jc w:val="center"/>
          <w:del w:id="18752" w:author="ZTE-Ma Zhifeng" w:date="2021-01-12T11:15:00Z"/>
        </w:trPr>
        <w:tc>
          <w:tcPr>
            <w:tcW w:w="2336" w:type="dxa"/>
            <w:tcBorders>
              <w:top w:val="nil"/>
              <w:bottom w:val="single" w:sz="4" w:space="0" w:color="auto"/>
            </w:tcBorders>
            <w:shd w:val="clear" w:color="auto" w:fill="auto"/>
          </w:tcPr>
          <w:p w14:paraId="02EE9CBF" w14:textId="73D9129A" w:rsidR="005634BD" w:rsidRPr="00677237" w:rsidDel="009D6998" w:rsidRDefault="005634BD" w:rsidP="00D672A6">
            <w:pPr>
              <w:pStyle w:val="TAC"/>
              <w:rPr>
                <w:del w:id="18753" w:author="ZTE-Ma Zhifeng" w:date="2021-01-12T11:15:00Z"/>
              </w:rPr>
            </w:pPr>
          </w:p>
        </w:tc>
        <w:tc>
          <w:tcPr>
            <w:tcW w:w="2952" w:type="dxa"/>
            <w:gridSpan w:val="2"/>
          </w:tcPr>
          <w:p w14:paraId="17000EE6" w14:textId="69AB9395" w:rsidR="005634BD" w:rsidRPr="00677237" w:rsidDel="009D6998" w:rsidRDefault="005634BD" w:rsidP="00D672A6">
            <w:pPr>
              <w:pStyle w:val="TAC"/>
              <w:rPr>
                <w:del w:id="18754" w:author="ZTE-Ma Zhifeng" w:date="2021-01-12T11:15:00Z"/>
                <w:lang w:eastAsia="ja-JP"/>
              </w:rPr>
            </w:pPr>
            <w:del w:id="18755" w:author="ZTE-Ma Zhifeng" w:date="2021-01-12T11:15:00Z">
              <w:r w:rsidRPr="00677237" w:rsidDel="009D6998">
                <w:rPr>
                  <w:lang w:eastAsia="ja-JP"/>
                </w:rPr>
                <w:delText>n78</w:delText>
              </w:r>
            </w:del>
          </w:p>
        </w:tc>
        <w:tc>
          <w:tcPr>
            <w:tcW w:w="2952" w:type="dxa"/>
            <w:gridSpan w:val="2"/>
          </w:tcPr>
          <w:p w14:paraId="78485A48" w14:textId="00ED33DF" w:rsidR="005634BD" w:rsidRPr="00677237" w:rsidDel="009D6998" w:rsidRDefault="005634BD" w:rsidP="00D672A6">
            <w:pPr>
              <w:pStyle w:val="TAC"/>
              <w:rPr>
                <w:del w:id="18756" w:author="ZTE-Ma Zhifeng" w:date="2021-01-12T11:15:00Z"/>
              </w:rPr>
            </w:pPr>
            <w:del w:id="18757" w:author="ZTE-Ma Zhifeng" w:date="2021-01-12T11:15:00Z">
              <w:r w:rsidRPr="00677237" w:rsidDel="009D6998">
                <w:rPr>
                  <w:lang w:eastAsia="ja-JP"/>
                </w:rPr>
                <w:delText>0.8</w:delText>
              </w:r>
            </w:del>
          </w:p>
        </w:tc>
      </w:tr>
      <w:tr w:rsidR="00A20310" w:rsidRPr="00677237" w14:paraId="2172F184" w14:textId="77777777" w:rsidTr="003A03B7">
        <w:trPr>
          <w:trHeight w:val="187"/>
          <w:jc w:val="center"/>
          <w:ins w:id="18758" w:author="ZTE-Ma Zhifeng" w:date="2021-01-14T15:02:00Z"/>
        </w:trPr>
        <w:tc>
          <w:tcPr>
            <w:tcW w:w="2336" w:type="dxa"/>
            <w:tcBorders>
              <w:bottom w:val="nil"/>
            </w:tcBorders>
            <w:shd w:val="clear" w:color="auto" w:fill="auto"/>
          </w:tcPr>
          <w:p w14:paraId="0CF4B393" w14:textId="77777777" w:rsidR="00A20310" w:rsidRPr="00677237" w:rsidRDefault="00A20310" w:rsidP="003A03B7">
            <w:pPr>
              <w:pStyle w:val="TAC"/>
              <w:rPr>
                <w:ins w:id="18759" w:author="ZTE-Ma Zhifeng" w:date="2021-01-14T15:02:00Z"/>
              </w:rPr>
            </w:pPr>
            <w:ins w:id="18760" w:author="ZTE-Ma Zhifeng" w:date="2021-01-14T15:02:00Z">
              <w:r w:rsidRPr="00677237">
                <w:t>DC_</w:t>
              </w:r>
              <w:r w:rsidRPr="00677237">
                <w:rPr>
                  <w:lang w:eastAsia="ja-JP"/>
                </w:rPr>
                <w:t>3-19-21_n78</w:t>
              </w:r>
            </w:ins>
          </w:p>
        </w:tc>
        <w:tc>
          <w:tcPr>
            <w:tcW w:w="1476" w:type="dxa"/>
          </w:tcPr>
          <w:p w14:paraId="2299CC5F" w14:textId="77777777" w:rsidR="00A20310" w:rsidRPr="00677237" w:rsidRDefault="00A20310" w:rsidP="003A03B7">
            <w:pPr>
              <w:pStyle w:val="TAC"/>
              <w:rPr>
                <w:ins w:id="18761" w:author="ZTE-Ma Zhifeng" w:date="2021-01-14T15:02:00Z"/>
                <w:lang w:eastAsia="ja-JP"/>
              </w:rPr>
            </w:pPr>
            <w:ins w:id="18762" w:author="ZTE-Ma Zhifeng" w:date="2021-01-14T15:02:00Z">
              <w:r w:rsidRPr="00677237">
                <w:rPr>
                  <w:lang w:eastAsia="ja-JP"/>
                </w:rPr>
                <w:t>3</w:t>
              </w:r>
              <w:r>
                <w:rPr>
                  <w:lang w:eastAsia="ja-JP"/>
                </w:rPr>
                <w:t xml:space="preserve"> / 0.8</w:t>
              </w:r>
            </w:ins>
          </w:p>
        </w:tc>
        <w:tc>
          <w:tcPr>
            <w:tcW w:w="1476" w:type="dxa"/>
          </w:tcPr>
          <w:p w14:paraId="0142144F" w14:textId="77777777" w:rsidR="00A20310" w:rsidRPr="00677237" w:rsidRDefault="00A20310" w:rsidP="003A03B7">
            <w:pPr>
              <w:pStyle w:val="TAC"/>
              <w:rPr>
                <w:ins w:id="18763" w:author="ZTE-Ma Zhifeng" w:date="2021-01-14T15:02:00Z"/>
                <w:lang w:eastAsia="zh-CN"/>
              </w:rPr>
            </w:pPr>
            <w:ins w:id="18764" w:author="ZTE-Ma Zhifeng" w:date="2021-01-14T15:02:00Z">
              <w:r>
                <w:rPr>
                  <w:rFonts w:hint="eastAsia"/>
                  <w:lang w:eastAsia="zh-CN"/>
                </w:rPr>
                <w:t>1</w:t>
              </w:r>
              <w:r>
                <w:rPr>
                  <w:lang w:eastAsia="zh-CN"/>
                </w:rPr>
                <w:t>9 / 0.3</w:t>
              </w:r>
            </w:ins>
          </w:p>
        </w:tc>
        <w:tc>
          <w:tcPr>
            <w:tcW w:w="1476" w:type="dxa"/>
          </w:tcPr>
          <w:p w14:paraId="5F11CC3A" w14:textId="77777777" w:rsidR="00A20310" w:rsidRPr="00677237" w:rsidRDefault="00A20310" w:rsidP="003A03B7">
            <w:pPr>
              <w:pStyle w:val="TAC"/>
              <w:rPr>
                <w:ins w:id="18765" w:author="ZTE-Ma Zhifeng" w:date="2021-01-14T15:02:00Z"/>
              </w:rPr>
            </w:pPr>
            <w:ins w:id="18766" w:author="ZTE-Ma Zhifeng" w:date="2021-01-14T15:02:00Z">
              <w:r>
                <w:rPr>
                  <w:lang w:eastAsia="ja-JP"/>
                </w:rPr>
                <w:t>21 / 0.9</w:t>
              </w:r>
            </w:ins>
          </w:p>
        </w:tc>
        <w:tc>
          <w:tcPr>
            <w:tcW w:w="1476" w:type="dxa"/>
          </w:tcPr>
          <w:p w14:paraId="48D4A962" w14:textId="77777777" w:rsidR="00A20310" w:rsidRPr="00677237" w:rsidRDefault="00A20310" w:rsidP="003A03B7">
            <w:pPr>
              <w:pStyle w:val="TAC"/>
              <w:rPr>
                <w:ins w:id="18767" w:author="ZTE-Ma Zhifeng" w:date="2021-01-14T15:02:00Z"/>
                <w:lang w:eastAsia="zh-CN"/>
              </w:rPr>
            </w:pPr>
            <w:ins w:id="18768" w:author="ZTE-Ma Zhifeng" w:date="2021-01-14T15:02:00Z">
              <w:r>
                <w:rPr>
                  <w:lang w:eastAsia="zh-CN"/>
                </w:rPr>
                <w:t>n78 / 0.8</w:t>
              </w:r>
            </w:ins>
          </w:p>
        </w:tc>
      </w:tr>
      <w:tr w:rsidR="00A20310" w:rsidRPr="00677237" w:rsidDel="00A20310" w14:paraId="4B90C34F" w14:textId="3793462B" w:rsidTr="003A03B7">
        <w:trPr>
          <w:trHeight w:val="187"/>
          <w:jc w:val="center"/>
          <w:del w:id="18769" w:author="ZTE-Ma Zhifeng" w:date="2021-01-14T15:03:00Z"/>
        </w:trPr>
        <w:tc>
          <w:tcPr>
            <w:tcW w:w="2336" w:type="dxa"/>
            <w:tcBorders>
              <w:bottom w:val="nil"/>
            </w:tcBorders>
            <w:shd w:val="clear" w:color="auto" w:fill="auto"/>
          </w:tcPr>
          <w:p w14:paraId="79AE61C1" w14:textId="355F608D" w:rsidR="00A20310" w:rsidRPr="00677237" w:rsidDel="00A20310" w:rsidRDefault="00A20310" w:rsidP="00D672A6">
            <w:pPr>
              <w:pStyle w:val="TAC"/>
              <w:rPr>
                <w:del w:id="18770" w:author="ZTE-Ma Zhifeng" w:date="2021-01-14T15:03:00Z"/>
              </w:rPr>
            </w:pPr>
            <w:del w:id="18771" w:author="ZTE-Ma Zhifeng" w:date="2021-01-14T15:03:00Z">
              <w:r w:rsidRPr="00677237" w:rsidDel="00A20310">
                <w:delText>DC_</w:delText>
              </w:r>
              <w:r w:rsidRPr="00677237" w:rsidDel="00A20310">
                <w:rPr>
                  <w:lang w:eastAsia="ja-JP"/>
                </w:rPr>
                <w:delText>3-19-21_n79</w:delText>
              </w:r>
            </w:del>
          </w:p>
        </w:tc>
        <w:tc>
          <w:tcPr>
            <w:tcW w:w="2952" w:type="dxa"/>
            <w:gridSpan w:val="2"/>
          </w:tcPr>
          <w:p w14:paraId="31E91144" w14:textId="789FBF21" w:rsidR="00A20310" w:rsidRPr="00677237" w:rsidDel="00A20310" w:rsidRDefault="00A20310" w:rsidP="00D672A6">
            <w:pPr>
              <w:pStyle w:val="TAC"/>
              <w:rPr>
                <w:del w:id="18772" w:author="ZTE-Ma Zhifeng" w:date="2021-01-14T15:03:00Z"/>
                <w:lang w:eastAsia="zh-CN"/>
              </w:rPr>
            </w:pPr>
            <w:del w:id="18773" w:author="ZTE-Ma Zhifeng" w:date="2021-01-14T15:03:00Z">
              <w:r w:rsidRPr="00677237" w:rsidDel="00A20310">
                <w:rPr>
                  <w:lang w:eastAsia="ja-JP"/>
                </w:rPr>
                <w:delText>3</w:delText>
              </w:r>
            </w:del>
          </w:p>
        </w:tc>
        <w:tc>
          <w:tcPr>
            <w:tcW w:w="2952" w:type="dxa"/>
            <w:gridSpan w:val="2"/>
          </w:tcPr>
          <w:p w14:paraId="554823C3" w14:textId="6EA6070D" w:rsidR="00A20310" w:rsidRPr="00677237" w:rsidDel="00A20310" w:rsidRDefault="00A20310" w:rsidP="00D672A6">
            <w:pPr>
              <w:pStyle w:val="TAC"/>
              <w:rPr>
                <w:del w:id="18774" w:author="ZTE-Ma Zhifeng" w:date="2021-01-14T15:03:00Z"/>
              </w:rPr>
            </w:pPr>
            <w:del w:id="18775" w:author="ZTE-Ma Zhifeng" w:date="2021-01-12T11:15:00Z">
              <w:r w:rsidRPr="00677237" w:rsidDel="009D6998">
                <w:rPr>
                  <w:lang w:eastAsia="ja-JP"/>
                </w:rPr>
                <w:delText>0.8</w:delText>
              </w:r>
            </w:del>
          </w:p>
        </w:tc>
      </w:tr>
      <w:tr w:rsidR="005634BD" w:rsidRPr="00677237" w:rsidDel="009D6998" w14:paraId="3C067563" w14:textId="49B7247F" w:rsidTr="00D672A6">
        <w:trPr>
          <w:trHeight w:val="187"/>
          <w:jc w:val="center"/>
          <w:del w:id="18776" w:author="ZTE-Ma Zhifeng" w:date="2021-01-12T11:16:00Z"/>
        </w:trPr>
        <w:tc>
          <w:tcPr>
            <w:tcW w:w="2336" w:type="dxa"/>
            <w:tcBorders>
              <w:top w:val="nil"/>
              <w:bottom w:val="nil"/>
            </w:tcBorders>
            <w:shd w:val="clear" w:color="auto" w:fill="auto"/>
          </w:tcPr>
          <w:p w14:paraId="0BA194E1" w14:textId="01220A1B" w:rsidR="005634BD" w:rsidRPr="00677237" w:rsidDel="009D6998" w:rsidRDefault="005634BD" w:rsidP="00D672A6">
            <w:pPr>
              <w:pStyle w:val="TAC"/>
              <w:rPr>
                <w:del w:id="18777" w:author="ZTE-Ma Zhifeng" w:date="2021-01-12T11:16:00Z"/>
              </w:rPr>
            </w:pPr>
          </w:p>
        </w:tc>
        <w:tc>
          <w:tcPr>
            <w:tcW w:w="2952" w:type="dxa"/>
            <w:gridSpan w:val="2"/>
          </w:tcPr>
          <w:p w14:paraId="50D933C9" w14:textId="11EA5AC5" w:rsidR="005634BD" w:rsidRPr="00677237" w:rsidDel="009D6998" w:rsidRDefault="005634BD" w:rsidP="00D672A6">
            <w:pPr>
              <w:pStyle w:val="TAC"/>
              <w:rPr>
                <w:del w:id="18778" w:author="ZTE-Ma Zhifeng" w:date="2021-01-12T11:16:00Z"/>
                <w:lang w:eastAsia="ja-JP"/>
              </w:rPr>
            </w:pPr>
            <w:del w:id="18779" w:author="ZTE-Ma Zhifeng" w:date="2021-01-12T11:16:00Z">
              <w:r w:rsidRPr="00677237" w:rsidDel="009D6998">
                <w:rPr>
                  <w:lang w:eastAsia="ja-JP"/>
                </w:rPr>
                <w:delText>19</w:delText>
              </w:r>
            </w:del>
          </w:p>
        </w:tc>
        <w:tc>
          <w:tcPr>
            <w:tcW w:w="2952" w:type="dxa"/>
            <w:gridSpan w:val="2"/>
          </w:tcPr>
          <w:p w14:paraId="37A47AC4" w14:textId="7936E333" w:rsidR="005634BD" w:rsidRPr="00677237" w:rsidDel="009D6998" w:rsidRDefault="005634BD" w:rsidP="00D672A6">
            <w:pPr>
              <w:pStyle w:val="TAC"/>
              <w:rPr>
                <w:del w:id="18780" w:author="ZTE-Ma Zhifeng" w:date="2021-01-12T11:16:00Z"/>
                <w:rFonts w:eastAsia="MS Mincho"/>
                <w:lang w:eastAsia="ja-JP"/>
              </w:rPr>
            </w:pPr>
            <w:del w:id="18781" w:author="ZTE-Ma Zhifeng" w:date="2021-01-12T11:16:00Z">
              <w:r w:rsidRPr="00677237" w:rsidDel="009D6998">
                <w:rPr>
                  <w:lang w:eastAsia="ja-JP"/>
                </w:rPr>
                <w:delText>0.3</w:delText>
              </w:r>
            </w:del>
          </w:p>
        </w:tc>
      </w:tr>
      <w:tr w:rsidR="005634BD" w:rsidRPr="00677237" w:rsidDel="009D6998" w14:paraId="36EA1E0A" w14:textId="7F14892D" w:rsidTr="00D672A6">
        <w:trPr>
          <w:trHeight w:val="187"/>
          <w:jc w:val="center"/>
          <w:del w:id="18782" w:author="ZTE-Ma Zhifeng" w:date="2021-01-12T11:16:00Z"/>
        </w:trPr>
        <w:tc>
          <w:tcPr>
            <w:tcW w:w="2336" w:type="dxa"/>
            <w:tcBorders>
              <w:top w:val="nil"/>
              <w:bottom w:val="single" w:sz="4" w:space="0" w:color="auto"/>
            </w:tcBorders>
            <w:shd w:val="clear" w:color="auto" w:fill="auto"/>
          </w:tcPr>
          <w:p w14:paraId="5ED23C0B" w14:textId="11FFF77A" w:rsidR="005634BD" w:rsidRPr="00677237" w:rsidDel="009D6998" w:rsidRDefault="005634BD" w:rsidP="00D672A6">
            <w:pPr>
              <w:pStyle w:val="TAC"/>
              <w:rPr>
                <w:del w:id="18783" w:author="ZTE-Ma Zhifeng" w:date="2021-01-12T11:16:00Z"/>
              </w:rPr>
            </w:pPr>
          </w:p>
        </w:tc>
        <w:tc>
          <w:tcPr>
            <w:tcW w:w="2952" w:type="dxa"/>
            <w:gridSpan w:val="2"/>
          </w:tcPr>
          <w:p w14:paraId="42564D1C" w14:textId="23C5C6E8" w:rsidR="005634BD" w:rsidRPr="00677237" w:rsidDel="009D6998" w:rsidRDefault="005634BD" w:rsidP="00D672A6">
            <w:pPr>
              <w:pStyle w:val="TAC"/>
              <w:rPr>
                <w:del w:id="18784" w:author="ZTE-Ma Zhifeng" w:date="2021-01-12T11:16:00Z"/>
                <w:lang w:eastAsia="ja-JP"/>
              </w:rPr>
            </w:pPr>
            <w:del w:id="18785" w:author="ZTE-Ma Zhifeng" w:date="2021-01-12T11:16:00Z">
              <w:r w:rsidRPr="00677237" w:rsidDel="009D6998">
                <w:rPr>
                  <w:lang w:eastAsia="ja-JP"/>
                </w:rPr>
                <w:delText>21</w:delText>
              </w:r>
            </w:del>
          </w:p>
        </w:tc>
        <w:tc>
          <w:tcPr>
            <w:tcW w:w="2952" w:type="dxa"/>
            <w:gridSpan w:val="2"/>
          </w:tcPr>
          <w:p w14:paraId="03D90038" w14:textId="5F5C9D89" w:rsidR="005634BD" w:rsidRPr="00677237" w:rsidDel="009D6998" w:rsidRDefault="005634BD" w:rsidP="00D672A6">
            <w:pPr>
              <w:pStyle w:val="TAC"/>
              <w:rPr>
                <w:del w:id="18786" w:author="ZTE-Ma Zhifeng" w:date="2021-01-12T11:16:00Z"/>
                <w:rFonts w:eastAsia="MS Mincho"/>
                <w:lang w:eastAsia="ja-JP"/>
              </w:rPr>
            </w:pPr>
            <w:del w:id="18787" w:author="ZTE-Ma Zhifeng" w:date="2021-01-12T11:16:00Z">
              <w:r w:rsidRPr="00677237" w:rsidDel="009D6998">
                <w:rPr>
                  <w:lang w:eastAsia="ja-JP"/>
                </w:rPr>
                <w:delText>0.9</w:delText>
              </w:r>
            </w:del>
          </w:p>
        </w:tc>
      </w:tr>
      <w:tr w:rsidR="00A20310" w:rsidRPr="00677237" w14:paraId="707FDF04" w14:textId="77777777" w:rsidTr="003A03B7">
        <w:trPr>
          <w:trHeight w:val="187"/>
          <w:jc w:val="center"/>
          <w:ins w:id="18788" w:author="ZTE-Ma Zhifeng" w:date="2021-01-14T15:02:00Z"/>
        </w:trPr>
        <w:tc>
          <w:tcPr>
            <w:tcW w:w="2336" w:type="dxa"/>
            <w:tcBorders>
              <w:bottom w:val="nil"/>
            </w:tcBorders>
            <w:shd w:val="clear" w:color="auto" w:fill="auto"/>
          </w:tcPr>
          <w:p w14:paraId="18E3B681" w14:textId="77777777" w:rsidR="00A20310" w:rsidRPr="00677237" w:rsidRDefault="00A20310" w:rsidP="003A03B7">
            <w:pPr>
              <w:pStyle w:val="TAC"/>
              <w:rPr>
                <w:ins w:id="18789" w:author="ZTE-Ma Zhifeng" w:date="2021-01-14T15:02:00Z"/>
              </w:rPr>
            </w:pPr>
            <w:ins w:id="18790" w:author="ZTE-Ma Zhifeng" w:date="2021-01-14T15:02:00Z">
              <w:r w:rsidRPr="00677237">
                <w:t>DC_</w:t>
              </w:r>
              <w:r w:rsidRPr="00677237">
                <w:rPr>
                  <w:lang w:eastAsia="ja-JP"/>
                </w:rPr>
                <w:t>3-19-21_n79</w:t>
              </w:r>
            </w:ins>
          </w:p>
        </w:tc>
        <w:tc>
          <w:tcPr>
            <w:tcW w:w="1476" w:type="dxa"/>
          </w:tcPr>
          <w:p w14:paraId="72DD3EC3" w14:textId="77777777" w:rsidR="00A20310" w:rsidRPr="00677237" w:rsidRDefault="00A20310" w:rsidP="003A03B7">
            <w:pPr>
              <w:pStyle w:val="TAC"/>
              <w:rPr>
                <w:ins w:id="18791" w:author="ZTE-Ma Zhifeng" w:date="2021-01-14T15:02:00Z"/>
                <w:lang w:eastAsia="ja-JP"/>
              </w:rPr>
            </w:pPr>
            <w:ins w:id="18792" w:author="ZTE-Ma Zhifeng" w:date="2021-01-14T15:02:00Z">
              <w:r w:rsidRPr="00677237">
                <w:rPr>
                  <w:lang w:eastAsia="ja-JP"/>
                </w:rPr>
                <w:t>3</w:t>
              </w:r>
              <w:r>
                <w:rPr>
                  <w:lang w:eastAsia="ja-JP"/>
                </w:rPr>
                <w:t xml:space="preserve"> / 0.8</w:t>
              </w:r>
            </w:ins>
          </w:p>
        </w:tc>
        <w:tc>
          <w:tcPr>
            <w:tcW w:w="1476" w:type="dxa"/>
          </w:tcPr>
          <w:p w14:paraId="2CBDBF1E" w14:textId="77777777" w:rsidR="00A20310" w:rsidRPr="00677237" w:rsidRDefault="00A20310" w:rsidP="003A03B7">
            <w:pPr>
              <w:pStyle w:val="TAC"/>
              <w:rPr>
                <w:ins w:id="18793" w:author="ZTE-Ma Zhifeng" w:date="2021-01-14T15:02:00Z"/>
                <w:lang w:eastAsia="zh-CN"/>
              </w:rPr>
            </w:pPr>
            <w:ins w:id="18794" w:author="ZTE-Ma Zhifeng" w:date="2021-01-14T15:02:00Z">
              <w:r>
                <w:rPr>
                  <w:rFonts w:hint="eastAsia"/>
                  <w:lang w:eastAsia="zh-CN"/>
                </w:rPr>
                <w:t>1</w:t>
              </w:r>
              <w:r>
                <w:rPr>
                  <w:lang w:eastAsia="zh-CN"/>
                </w:rPr>
                <w:t>9 / 0.3</w:t>
              </w:r>
            </w:ins>
          </w:p>
        </w:tc>
        <w:tc>
          <w:tcPr>
            <w:tcW w:w="1476" w:type="dxa"/>
          </w:tcPr>
          <w:p w14:paraId="0659BA8B" w14:textId="77777777" w:rsidR="00A20310" w:rsidRPr="00677237" w:rsidRDefault="00A20310" w:rsidP="003A03B7">
            <w:pPr>
              <w:pStyle w:val="TAC"/>
              <w:rPr>
                <w:ins w:id="18795" w:author="ZTE-Ma Zhifeng" w:date="2021-01-14T15:02:00Z"/>
              </w:rPr>
            </w:pPr>
            <w:ins w:id="18796" w:author="ZTE-Ma Zhifeng" w:date="2021-01-14T15:02:00Z">
              <w:r>
                <w:rPr>
                  <w:lang w:eastAsia="ja-JP"/>
                </w:rPr>
                <w:t>21 / 0.9</w:t>
              </w:r>
            </w:ins>
          </w:p>
        </w:tc>
        <w:tc>
          <w:tcPr>
            <w:tcW w:w="1476" w:type="dxa"/>
          </w:tcPr>
          <w:p w14:paraId="3B561567" w14:textId="77777777" w:rsidR="00A20310" w:rsidRPr="00677237" w:rsidRDefault="00A20310" w:rsidP="003A03B7">
            <w:pPr>
              <w:pStyle w:val="TAC"/>
              <w:rPr>
                <w:ins w:id="18797" w:author="ZTE-Ma Zhifeng" w:date="2021-01-14T15:02:00Z"/>
              </w:rPr>
            </w:pPr>
          </w:p>
        </w:tc>
      </w:tr>
      <w:tr w:rsidR="00A20310" w:rsidRPr="00677237" w:rsidDel="00A20310" w14:paraId="5E6D12C5" w14:textId="742173BD" w:rsidTr="003A03B7">
        <w:trPr>
          <w:trHeight w:val="187"/>
          <w:jc w:val="center"/>
          <w:del w:id="18798" w:author="ZTE-Ma Zhifeng" w:date="2021-01-14T15:03:00Z"/>
        </w:trPr>
        <w:tc>
          <w:tcPr>
            <w:tcW w:w="2336" w:type="dxa"/>
            <w:tcBorders>
              <w:bottom w:val="nil"/>
            </w:tcBorders>
            <w:shd w:val="clear" w:color="auto" w:fill="auto"/>
          </w:tcPr>
          <w:p w14:paraId="4E8F3A3A" w14:textId="7CC4DDA9" w:rsidR="00A20310" w:rsidRPr="00677237" w:rsidDel="00A20310" w:rsidRDefault="00A20310" w:rsidP="00D672A6">
            <w:pPr>
              <w:pStyle w:val="TAC"/>
              <w:rPr>
                <w:del w:id="18799" w:author="ZTE-Ma Zhifeng" w:date="2021-01-14T15:03:00Z"/>
              </w:rPr>
            </w:pPr>
            <w:del w:id="18800" w:author="ZTE-Ma Zhifeng" w:date="2021-01-14T15:03:00Z">
              <w:r w:rsidRPr="00677237" w:rsidDel="00A20310">
                <w:delText>DC_</w:delText>
              </w:r>
              <w:r w:rsidRPr="00677237" w:rsidDel="00A20310">
                <w:rPr>
                  <w:lang w:eastAsia="ja-JP"/>
                </w:rPr>
                <w:delText>3-19-42_n77</w:delText>
              </w:r>
            </w:del>
          </w:p>
        </w:tc>
        <w:tc>
          <w:tcPr>
            <w:tcW w:w="2952" w:type="dxa"/>
            <w:gridSpan w:val="2"/>
          </w:tcPr>
          <w:p w14:paraId="67B99FAE" w14:textId="31BAEAE5" w:rsidR="00A20310" w:rsidRPr="00677237" w:rsidDel="00A20310" w:rsidRDefault="00A20310" w:rsidP="00D672A6">
            <w:pPr>
              <w:pStyle w:val="TAC"/>
              <w:rPr>
                <w:del w:id="18801" w:author="ZTE-Ma Zhifeng" w:date="2021-01-14T15:03:00Z"/>
                <w:lang w:eastAsia="zh-CN"/>
              </w:rPr>
            </w:pPr>
            <w:del w:id="18802" w:author="ZTE-Ma Zhifeng" w:date="2021-01-14T15:03:00Z">
              <w:r w:rsidRPr="00677237" w:rsidDel="00A20310">
                <w:rPr>
                  <w:lang w:eastAsia="ja-JP"/>
                </w:rPr>
                <w:delText>3</w:delText>
              </w:r>
            </w:del>
          </w:p>
        </w:tc>
        <w:tc>
          <w:tcPr>
            <w:tcW w:w="2952" w:type="dxa"/>
            <w:gridSpan w:val="2"/>
          </w:tcPr>
          <w:p w14:paraId="572FC388" w14:textId="1591C3E1" w:rsidR="00A20310" w:rsidRPr="00677237" w:rsidDel="00A20310" w:rsidRDefault="00A20310" w:rsidP="00D672A6">
            <w:pPr>
              <w:pStyle w:val="TAC"/>
              <w:rPr>
                <w:del w:id="18803" w:author="ZTE-Ma Zhifeng" w:date="2021-01-14T15:03:00Z"/>
                <w:lang w:eastAsia="zh-CN"/>
              </w:rPr>
            </w:pPr>
            <w:del w:id="18804" w:author="ZTE-Ma Zhifeng" w:date="2021-01-12T11:16:00Z">
              <w:r w:rsidRPr="00677237" w:rsidDel="009D6998">
                <w:rPr>
                  <w:lang w:eastAsia="ja-JP"/>
                </w:rPr>
                <w:delText>0.6</w:delText>
              </w:r>
            </w:del>
          </w:p>
        </w:tc>
      </w:tr>
      <w:tr w:rsidR="005634BD" w:rsidRPr="00677237" w:rsidDel="009D6998" w14:paraId="177D70B8" w14:textId="3E1BC2EC" w:rsidTr="00D672A6">
        <w:trPr>
          <w:trHeight w:val="187"/>
          <w:jc w:val="center"/>
          <w:del w:id="18805" w:author="ZTE-Ma Zhifeng" w:date="2021-01-12T11:16:00Z"/>
        </w:trPr>
        <w:tc>
          <w:tcPr>
            <w:tcW w:w="2336" w:type="dxa"/>
            <w:tcBorders>
              <w:top w:val="nil"/>
              <w:bottom w:val="nil"/>
            </w:tcBorders>
            <w:shd w:val="clear" w:color="auto" w:fill="auto"/>
          </w:tcPr>
          <w:p w14:paraId="1975EBA8" w14:textId="7172B945" w:rsidR="005634BD" w:rsidRPr="00677237" w:rsidDel="009D6998" w:rsidRDefault="005634BD" w:rsidP="00D672A6">
            <w:pPr>
              <w:pStyle w:val="TAC"/>
              <w:rPr>
                <w:del w:id="18806" w:author="ZTE-Ma Zhifeng" w:date="2021-01-12T11:16:00Z"/>
              </w:rPr>
            </w:pPr>
          </w:p>
        </w:tc>
        <w:tc>
          <w:tcPr>
            <w:tcW w:w="2952" w:type="dxa"/>
            <w:gridSpan w:val="2"/>
          </w:tcPr>
          <w:p w14:paraId="5BDE4892" w14:textId="593A7B42" w:rsidR="005634BD" w:rsidRPr="00677237" w:rsidDel="009D6998" w:rsidRDefault="005634BD" w:rsidP="00D672A6">
            <w:pPr>
              <w:pStyle w:val="TAC"/>
              <w:rPr>
                <w:del w:id="18807" w:author="ZTE-Ma Zhifeng" w:date="2021-01-12T11:16:00Z"/>
                <w:lang w:eastAsia="ja-JP"/>
              </w:rPr>
            </w:pPr>
            <w:del w:id="18808" w:author="ZTE-Ma Zhifeng" w:date="2021-01-12T11:16:00Z">
              <w:r w:rsidRPr="00677237" w:rsidDel="009D6998">
                <w:rPr>
                  <w:lang w:eastAsia="ja-JP"/>
                </w:rPr>
                <w:delText>19</w:delText>
              </w:r>
            </w:del>
          </w:p>
        </w:tc>
        <w:tc>
          <w:tcPr>
            <w:tcW w:w="2952" w:type="dxa"/>
            <w:gridSpan w:val="2"/>
          </w:tcPr>
          <w:p w14:paraId="7993003F" w14:textId="5666BADE" w:rsidR="005634BD" w:rsidRPr="00677237" w:rsidDel="009D6998" w:rsidRDefault="005634BD" w:rsidP="00D672A6">
            <w:pPr>
              <w:pStyle w:val="TAC"/>
              <w:rPr>
                <w:del w:id="18809" w:author="ZTE-Ma Zhifeng" w:date="2021-01-12T11:16:00Z"/>
                <w:rFonts w:eastAsia="MS Mincho"/>
                <w:lang w:eastAsia="ja-JP"/>
              </w:rPr>
            </w:pPr>
            <w:del w:id="18810" w:author="ZTE-Ma Zhifeng" w:date="2021-01-12T11:16:00Z">
              <w:r w:rsidRPr="00677237" w:rsidDel="009D6998">
                <w:rPr>
                  <w:lang w:eastAsia="ja-JP"/>
                </w:rPr>
                <w:delText>0.3</w:delText>
              </w:r>
            </w:del>
          </w:p>
        </w:tc>
      </w:tr>
      <w:tr w:rsidR="005634BD" w:rsidRPr="00677237" w:rsidDel="009D6998" w14:paraId="02124F0A" w14:textId="4ECE7A73" w:rsidTr="00D672A6">
        <w:trPr>
          <w:trHeight w:val="187"/>
          <w:jc w:val="center"/>
          <w:del w:id="18811" w:author="ZTE-Ma Zhifeng" w:date="2021-01-12T11:16:00Z"/>
        </w:trPr>
        <w:tc>
          <w:tcPr>
            <w:tcW w:w="2336" w:type="dxa"/>
            <w:tcBorders>
              <w:top w:val="nil"/>
              <w:bottom w:val="nil"/>
            </w:tcBorders>
            <w:shd w:val="clear" w:color="auto" w:fill="auto"/>
          </w:tcPr>
          <w:p w14:paraId="4259F1D3" w14:textId="4A119D44" w:rsidR="005634BD" w:rsidRPr="00677237" w:rsidDel="009D6998" w:rsidRDefault="005634BD" w:rsidP="00D672A6">
            <w:pPr>
              <w:pStyle w:val="TAC"/>
              <w:rPr>
                <w:del w:id="18812" w:author="ZTE-Ma Zhifeng" w:date="2021-01-12T11:16:00Z"/>
              </w:rPr>
            </w:pPr>
          </w:p>
        </w:tc>
        <w:tc>
          <w:tcPr>
            <w:tcW w:w="2952" w:type="dxa"/>
            <w:gridSpan w:val="2"/>
          </w:tcPr>
          <w:p w14:paraId="0F9F0139" w14:textId="2CF567EC" w:rsidR="005634BD" w:rsidRPr="00677237" w:rsidDel="009D6998" w:rsidRDefault="005634BD" w:rsidP="00D672A6">
            <w:pPr>
              <w:pStyle w:val="TAC"/>
              <w:rPr>
                <w:del w:id="18813" w:author="ZTE-Ma Zhifeng" w:date="2021-01-12T11:16:00Z"/>
                <w:lang w:eastAsia="ja-JP"/>
              </w:rPr>
            </w:pPr>
            <w:del w:id="18814" w:author="ZTE-Ma Zhifeng" w:date="2021-01-12T11:16:00Z">
              <w:r w:rsidRPr="00677237" w:rsidDel="009D6998">
                <w:rPr>
                  <w:lang w:eastAsia="zh-CN"/>
                </w:rPr>
                <w:delText>42</w:delText>
              </w:r>
            </w:del>
          </w:p>
        </w:tc>
        <w:tc>
          <w:tcPr>
            <w:tcW w:w="2952" w:type="dxa"/>
            <w:gridSpan w:val="2"/>
          </w:tcPr>
          <w:p w14:paraId="61FEABD1" w14:textId="76D46FB5" w:rsidR="005634BD" w:rsidRPr="00677237" w:rsidDel="009D6998" w:rsidRDefault="005634BD" w:rsidP="00D672A6">
            <w:pPr>
              <w:pStyle w:val="TAC"/>
              <w:rPr>
                <w:del w:id="18815" w:author="ZTE-Ma Zhifeng" w:date="2021-01-12T11:16:00Z"/>
                <w:rFonts w:eastAsia="MS Mincho"/>
                <w:lang w:eastAsia="ja-JP"/>
              </w:rPr>
            </w:pPr>
            <w:del w:id="18816" w:author="ZTE-Ma Zhifeng" w:date="2021-01-12T11:16:00Z">
              <w:r w:rsidRPr="00677237" w:rsidDel="009D6998">
                <w:rPr>
                  <w:lang w:eastAsia="ja-JP"/>
                </w:rPr>
                <w:delText>0.8</w:delText>
              </w:r>
            </w:del>
          </w:p>
        </w:tc>
      </w:tr>
      <w:tr w:rsidR="005634BD" w:rsidRPr="00677237" w:rsidDel="009D6998" w14:paraId="451AA10B" w14:textId="150147D6" w:rsidTr="00D672A6">
        <w:trPr>
          <w:trHeight w:val="187"/>
          <w:jc w:val="center"/>
          <w:del w:id="18817" w:author="ZTE-Ma Zhifeng" w:date="2021-01-12T11:16:00Z"/>
        </w:trPr>
        <w:tc>
          <w:tcPr>
            <w:tcW w:w="2336" w:type="dxa"/>
            <w:tcBorders>
              <w:top w:val="nil"/>
              <w:bottom w:val="single" w:sz="4" w:space="0" w:color="auto"/>
            </w:tcBorders>
            <w:shd w:val="clear" w:color="auto" w:fill="auto"/>
          </w:tcPr>
          <w:p w14:paraId="136EEB82" w14:textId="623C65D1" w:rsidR="005634BD" w:rsidRPr="00677237" w:rsidDel="009D6998" w:rsidRDefault="005634BD" w:rsidP="00D672A6">
            <w:pPr>
              <w:pStyle w:val="TAC"/>
              <w:rPr>
                <w:del w:id="18818" w:author="ZTE-Ma Zhifeng" w:date="2021-01-12T11:16:00Z"/>
              </w:rPr>
            </w:pPr>
          </w:p>
        </w:tc>
        <w:tc>
          <w:tcPr>
            <w:tcW w:w="2952" w:type="dxa"/>
            <w:gridSpan w:val="2"/>
          </w:tcPr>
          <w:p w14:paraId="214D8889" w14:textId="421AED2D" w:rsidR="005634BD" w:rsidRPr="00677237" w:rsidDel="009D6998" w:rsidRDefault="005634BD" w:rsidP="00D672A6">
            <w:pPr>
              <w:pStyle w:val="TAC"/>
              <w:rPr>
                <w:del w:id="18819" w:author="ZTE-Ma Zhifeng" w:date="2021-01-12T11:16:00Z"/>
                <w:lang w:eastAsia="ja-JP"/>
              </w:rPr>
            </w:pPr>
            <w:del w:id="18820" w:author="ZTE-Ma Zhifeng" w:date="2021-01-12T11:16:00Z">
              <w:r w:rsidRPr="00677237" w:rsidDel="009D6998">
                <w:rPr>
                  <w:lang w:eastAsia="ja-JP"/>
                </w:rPr>
                <w:delText>n77</w:delText>
              </w:r>
            </w:del>
          </w:p>
        </w:tc>
        <w:tc>
          <w:tcPr>
            <w:tcW w:w="2952" w:type="dxa"/>
            <w:gridSpan w:val="2"/>
          </w:tcPr>
          <w:p w14:paraId="367BC3FD" w14:textId="72612CD1" w:rsidR="005634BD" w:rsidRPr="00677237" w:rsidDel="009D6998" w:rsidRDefault="005634BD" w:rsidP="00D672A6">
            <w:pPr>
              <w:pStyle w:val="TAC"/>
              <w:rPr>
                <w:del w:id="18821" w:author="ZTE-Ma Zhifeng" w:date="2021-01-12T11:16:00Z"/>
              </w:rPr>
            </w:pPr>
            <w:del w:id="18822" w:author="ZTE-Ma Zhifeng" w:date="2021-01-12T11:16:00Z">
              <w:r w:rsidRPr="00677237" w:rsidDel="009D6998">
                <w:rPr>
                  <w:lang w:eastAsia="ja-JP"/>
                </w:rPr>
                <w:delText>0.8</w:delText>
              </w:r>
            </w:del>
          </w:p>
        </w:tc>
      </w:tr>
      <w:tr w:rsidR="00A20310" w:rsidRPr="00677237" w14:paraId="7C5B7D1D" w14:textId="77777777" w:rsidTr="003A03B7">
        <w:trPr>
          <w:trHeight w:val="187"/>
          <w:jc w:val="center"/>
          <w:ins w:id="18823" w:author="ZTE-Ma Zhifeng" w:date="2021-01-14T15:03:00Z"/>
        </w:trPr>
        <w:tc>
          <w:tcPr>
            <w:tcW w:w="2336" w:type="dxa"/>
            <w:tcBorders>
              <w:bottom w:val="nil"/>
            </w:tcBorders>
            <w:shd w:val="clear" w:color="auto" w:fill="auto"/>
          </w:tcPr>
          <w:p w14:paraId="726FB1A5" w14:textId="77777777" w:rsidR="00A20310" w:rsidRPr="00677237" w:rsidRDefault="00A20310" w:rsidP="003A03B7">
            <w:pPr>
              <w:pStyle w:val="TAC"/>
              <w:rPr>
                <w:ins w:id="18824" w:author="ZTE-Ma Zhifeng" w:date="2021-01-14T15:03:00Z"/>
              </w:rPr>
            </w:pPr>
            <w:ins w:id="18825" w:author="ZTE-Ma Zhifeng" w:date="2021-01-14T15:03:00Z">
              <w:r w:rsidRPr="00677237">
                <w:t>DC_</w:t>
              </w:r>
              <w:r w:rsidRPr="00677237">
                <w:rPr>
                  <w:lang w:eastAsia="ja-JP"/>
                </w:rPr>
                <w:t>3-19-42_n77</w:t>
              </w:r>
            </w:ins>
          </w:p>
        </w:tc>
        <w:tc>
          <w:tcPr>
            <w:tcW w:w="1476" w:type="dxa"/>
          </w:tcPr>
          <w:p w14:paraId="41FEFFBA" w14:textId="77777777" w:rsidR="00A20310" w:rsidRPr="00677237" w:rsidRDefault="00A20310" w:rsidP="003A03B7">
            <w:pPr>
              <w:pStyle w:val="TAC"/>
              <w:rPr>
                <w:ins w:id="18826" w:author="ZTE-Ma Zhifeng" w:date="2021-01-14T15:03:00Z"/>
                <w:lang w:eastAsia="ja-JP"/>
              </w:rPr>
            </w:pPr>
            <w:ins w:id="18827" w:author="ZTE-Ma Zhifeng" w:date="2021-01-14T15:03:00Z">
              <w:r w:rsidRPr="00677237">
                <w:rPr>
                  <w:lang w:eastAsia="ja-JP"/>
                </w:rPr>
                <w:t>3</w:t>
              </w:r>
              <w:r>
                <w:rPr>
                  <w:lang w:eastAsia="ja-JP"/>
                </w:rPr>
                <w:t xml:space="preserve"> / 0.6</w:t>
              </w:r>
            </w:ins>
          </w:p>
        </w:tc>
        <w:tc>
          <w:tcPr>
            <w:tcW w:w="1476" w:type="dxa"/>
          </w:tcPr>
          <w:p w14:paraId="6EA554EA" w14:textId="77777777" w:rsidR="00A20310" w:rsidRPr="00677237" w:rsidRDefault="00A20310" w:rsidP="003A03B7">
            <w:pPr>
              <w:pStyle w:val="TAC"/>
              <w:rPr>
                <w:ins w:id="18828" w:author="ZTE-Ma Zhifeng" w:date="2021-01-14T15:03:00Z"/>
                <w:lang w:eastAsia="zh-CN"/>
              </w:rPr>
            </w:pPr>
            <w:ins w:id="18829" w:author="ZTE-Ma Zhifeng" w:date="2021-01-14T15:03:00Z">
              <w:r>
                <w:rPr>
                  <w:rFonts w:hint="eastAsia"/>
                  <w:lang w:eastAsia="zh-CN"/>
                </w:rPr>
                <w:t>1</w:t>
              </w:r>
              <w:r>
                <w:rPr>
                  <w:lang w:eastAsia="zh-CN"/>
                </w:rPr>
                <w:t>9 / 0.3</w:t>
              </w:r>
            </w:ins>
          </w:p>
        </w:tc>
        <w:tc>
          <w:tcPr>
            <w:tcW w:w="1476" w:type="dxa"/>
          </w:tcPr>
          <w:p w14:paraId="57B786BF" w14:textId="77777777" w:rsidR="00A20310" w:rsidRPr="00677237" w:rsidRDefault="00A20310" w:rsidP="003A03B7">
            <w:pPr>
              <w:pStyle w:val="TAC"/>
              <w:rPr>
                <w:ins w:id="18830" w:author="ZTE-Ma Zhifeng" w:date="2021-01-14T15:03:00Z"/>
              </w:rPr>
            </w:pPr>
            <w:ins w:id="18831" w:author="ZTE-Ma Zhifeng" w:date="2021-01-14T15:03:00Z">
              <w:r>
                <w:rPr>
                  <w:lang w:eastAsia="ja-JP"/>
                </w:rPr>
                <w:t>42 / 0.8</w:t>
              </w:r>
            </w:ins>
          </w:p>
        </w:tc>
        <w:tc>
          <w:tcPr>
            <w:tcW w:w="1476" w:type="dxa"/>
          </w:tcPr>
          <w:p w14:paraId="36B94366" w14:textId="77777777" w:rsidR="00A20310" w:rsidRPr="00677237" w:rsidRDefault="00A20310" w:rsidP="003A03B7">
            <w:pPr>
              <w:pStyle w:val="TAC"/>
              <w:rPr>
                <w:ins w:id="18832" w:author="ZTE-Ma Zhifeng" w:date="2021-01-14T15:03:00Z"/>
                <w:lang w:eastAsia="zh-CN"/>
              </w:rPr>
            </w:pPr>
            <w:ins w:id="18833" w:author="ZTE-Ma Zhifeng" w:date="2021-01-14T15:03:00Z">
              <w:r>
                <w:rPr>
                  <w:lang w:eastAsia="zh-CN"/>
                </w:rPr>
                <w:t>n77 / 0.8</w:t>
              </w:r>
            </w:ins>
          </w:p>
        </w:tc>
      </w:tr>
      <w:tr w:rsidR="00A20310" w:rsidRPr="00677237" w:rsidDel="00A20310" w14:paraId="24169072" w14:textId="3027773B" w:rsidTr="003A03B7">
        <w:trPr>
          <w:trHeight w:val="187"/>
          <w:jc w:val="center"/>
          <w:del w:id="18834" w:author="ZTE-Ma Zhifeng" w:date="2021-01-14T15:03:00Z"/>
        </w:trPr>
        <w:tc>
          <w:tcPr>
            <w:tcW w:w="2336" w:type="dxa"/>
            <w:tcBorders>
              <w:bottom w:val="nil"/>
            </w:tcBorders>
            <w:shd w:val="clear" w:color="auto" w:fill="auto"/>
          </w:tcPr>
          <w:p w14:paraId="29A0FE8F" w14:textId="51F6A26A" w:rsidR="00A20310" w:rsidRPr="00677237" w:rsidDel="00A20310" w:rsidRDefault="00A20310" w:rsidP="00D672A6">
            <w:pPr>
              <w:pStyle w:val="TAC"/>
              <w:rPr>
                <w:del w:id="18835" w:author="ZTE-Ma Zhifeng" w:date="2021-01-14T15:03:00Z"/>
              </w:rPr>
            </w:pPr>
            <w:del w:id="18836" w:author="ZTE-Ma Zhifeng" w:date="2021-01-14T15:03:00Z">
              <w:r w:rsidRPr="00677237" w:rsidDel="00A20310">
                <w:delText>DC_</w:delText>
              </w:r>
              <w:r w:rsidRPr="00677237" w:rsidDel="00A20310">
                <w:rPr>
                  <w:lang w:eastAsia="ja-JP"/>
                </w:rPr>
                <w:delText>3-19-42_n78</w:delText>
              </w:r>
            </w:del>
          </w:p>
        </w:tc>
        <w:tc>
          <w:tcPr>
            <w:tcW w:w="2952" w:type="dxa"/>
            <w:gridSpan w:val="2"/>
          </w:tcPr>
          <w:p w14:paraId="20528C71" w14:textId="4C9AAF04" w:rsidR="00A20310" w:rsidRPr="00677237" w:rsidDel="00A20310" w:rsidRDefault="00A20310" w:rsidP="00D672A6">
            <w:pPr>
              <w:pStyle w:val="TAC"/>
              <w:rPr>
                <w:del w:id="18837" w:author="ZTE-Ma Zhifeng" w:date="2021-01-14T15:03:00Z"/>
                <w:lang w:eastAsia="zh-CN"/>
              </w:rPr>
            </w:pPr>
            <w:del w:id="18838" w:author="ZTE-Ma Zhifeng" w:date="2021-01-14T15:03:00Z">
              <w:r w:rsidRPr="00677237" w:rsidDel="00A20310">
                <w:rPr>
                  <w:lang w:eastAsia="ja-JP"/>
                </w:rPr>
                <w:delText>3</w:delText>
              </w:r>
            </w:del>
          </w:p>
        </w:tc>
        <w:tc>
          <w:tcPr>
            <w:tcW w:w="2952" w:type="dxa"/>
            <w:gridSpan w:val="2"/>
          </w:tcPr>
          <w:p w14:paraId="19E29263" w14:textId="2AAB6658" w:rsidR="00A20310" w:rsidRPr="00677237" w:rsidDel="00A20310" w:rsidRDefault="00A20310" w:rsidP="00D672A6">
            <w:pPr>
              <w:pStyle w:val="TAC"/>
              <w:rPr>
                <w:del w:id="18839" w:author="ZTE-Ma Zhifeng" w:date="2021-01-14T15:03:00Z"/>
                <w:lang w:eastAsia="zh-CN"/>
              </w:rPr>
            </w:pPr>
            <w:del w:id="18840" w:author="ZTE-Ma Zhifeng" w:date="2021-01-12T11:17:00Z">
              <w:r w:rsidRPr="00677237" w:rsidDel="009D6998">
                <w:rPr>
                  <w:lang w:eastAsia="ja-JP"/>
                </w:rPr>
                <w:delText>0.6</w:delText>
              </w:r>
            </w:del>
          </w:p>
        </w:tc>
      </w:tr>
      <w:tr w:rsidR="005634BD" w:rsidRPr="00677237" w:rsidDel="009D6998" w14:paraId="61937E31" w14:textId="2B541644" w:rsidTr="00D672A6">
        <w:trPr>
          <w:trHeight w:val="187"/>
          <w:jc w:val="center"/>
          <w:del w:id="18841" w:author="ZTE-Ma Zhifeng" w:date="2021-01-12T11:17:00Z"/>
        </w:trPr>
        <w:tc>
          <w:tcPr>
            <w:tcW w:w="2336" w:type="dxa"/>
            <w:tcBorders>
              <w:top w:val="nil"/>
              <w:bottom w:val="nil"/>
            </w:tcBorders>
            <w:shd w:val="clear" w:color="auto" w:fill="auto"/>
          </w:tcPr>
          <w:p w14:paraId="10B02CE6" w14:textId="092637AB" w:rsidR="005634BD" w:rsidRPr="00677237" w:rsidDel="009D6998" w:rsidRDefault="005634BD" w:rsidP="00D672A6">
            <w:pPr>
              <w:pStyle w:val="TAC"/>
              <w:rPr>
                <w:del w:id="18842" w:author="ZTE-Ma Zhifeng" w:date="2021-01-12T11:17:00Z"/>
              </w:rPr>
            </w:pPr>
          </w:p>
        </w:tc>
        <w:tc>
          <w:tcPr>
            <w:tcW w:w="2952" w:type="dxa"/>
            <w:gridSpan w:val="2"/>
          </w:tcPr>
          <w:p w14:paraId="51B731F8" w14:textId="1A324070" w:rsidR="005634BD" w:rsidRPr="00677237" w:rsidDel="009D6998" w:rsidRDefault="005634BD" w:rsidP="00D672A6">
            <w:pPr>
              <w:pStyle w:val="TAC"/>
              <w:rPr>
                <w:del w:id="18843" w:author="ZTE-Ma Zhifeng" w:date="2021-01-12T11:17:00Z"/>
                <w:lang w:eastAsia="ja-JP"/>
              </w:rPr>
            </w:pPr>
            <w:del w:id="18844" w:author="ZTE-Ma Zhifeng" w:date="2021-01-12T11:17:00Z">
              <w:r w:rsidRPr="00677237" w:rsidDel="009D6998">
                <w:rPr>
                  <w:lang w:eastAsia="ja-JP"/>
                </w:rPr>
                <w:delText>19</w:delText>
              </w:r>
            </w:del>
          </w:p>
        </w:tc>
        <w:tc>
          <w:tcPr>
            <w:tcW w:w="2952" w:type="dxa"/>
            <w:gridSpan w:val="2"/>
          </w:tcPr>
          <w:p w14:paraId="7C04DCB1" w14:textId="42860AAB" w:rsidR="005634BD" w:rsidRPr="00677237" w:rsidDel="009D6998" w:rsidRDefault="005634BD" w:rsidP="00D672A6">
            <w:pPr>
              <w:pStyle w:val="TAC"/>
              <w:rPr>
                <w:del w:id="18845" w:author="ZTE-Ma Zhifeng" w:date="2021-01-12T11:17:00Z"/>
                <w:rFonts w:eastAsia="MS Mincho"/>
                <w:lang w:eastAsia="ja-JP"/>
              </w:rPr>
            </w:pPr>
            <w:del w:id="18846" w:author="ZTE-Ma Zhifeng" w:date="2021-01-12T11:17:00Z">
              <w:r w:rsidRPr="00677237" w:rsidDel="009D6998">
                <w:rPr>
                  <w:lang w:eastAsia="ja-JP"/>
                </w:rPr>
                <w:delText>0.3</w:delText>
              </w:r>
            </w:del>
          </w:p>
        </w:tc>
      </w:tr>
      <w:tr w:rsidR="005634BD" w:rsidRPr="00677237" w:rsidDel="009D6998" w14:paraId="52BBFE99" w14:textId="42697767" w:rsidTr="00D672A6">
        <w:trPr>
          <w:trHeight w:val="187"/>
          <w:jc w:val="center"/>
          <w:del w:id="18847" w:author="ZTE-Ma Zhifeng" w:date="2021-01-12T11:17:00Z"/>
        </w:trPr>
        <w:tc>
          <w:tcPr>
            <w:tcW w:w="2336" w:type="dxa"/>
            <w:tcBorders>
              <w:top w:val="nil"/>
              <w:bottom w:val="nil"/>
            </w:tcBorders>
            <w:shd w:val="clear" w:color="auto" w:fill="auto"/>
          </w:tcPr>
          <w:p w14:paraId="725CFC6F" w14:textId="53E707DE" w:rsidR="005634BD" w:rsidRPr="00677237" w:rsidDel="009D6998" w:rsidRDefault="005634BD" w:rsidP="00D672A6">
            <w:pPr>
              <w:pStyle w:val="TAC"/>
              <w:rPr>
                <w:del w:id="18848" w:author="ZTE-Ma Zhifeng" w:date="2021-01-12T11:17:00Z"/>
              </w:rPr>
            </w:pPr>
          </w:p>
        </w:tc>
        <w:tc>
          <w:tcPr>
            <w:tcW w:w="2952" w:type="dxa"/>
            <w:gridSpan w:val="2"/>
          </w:tcPr>
          <w:p w14:paraId="744D17F8" w14:textId="7DC427FE" w:rsidR="005634BD" w:rsidRPr="00677237" w:rsidDel="009D6998" w:rsidRDefault="005634BD" w:rsidP="00D672A6">
            <w:pPr>
              <w:pStyle w:val="TAC"/>
              <w:rPr>
                <w:del w:id="18849" w:author="ZTE-Ma Zhifeng" w:date="2021-01-12T11:17:00Z"/>
                <w:lang w:eastAsia="ja-JP"/>
              </w:rPr>
            </w:pPr>
            <w:del w:id="18850" w:author="ZTE-Ma Zhifeng" w:date="2021-01-12T11:17:00Z">
              <w:r w:rsidRPr="00677237" w:rsidDel="009D6998">
                <w:rPr>
                  <w:lang w:eastAsia="zh-CN"/>
                </w:rPr>
                <w:delText>42</w:delText>
              </w:r>
            </w:del>
          </w:p>
        </w:tc>
        <w:tc>
          <w:tcPr>
            <w:tcW w:w="2952" w:type="dxa"/>
            <w:gridSpan w:val="2"/>
          </w:tcPr>
          <w:p w14:paraId="4C9D89CB" w14:textId="379AA2EF" w:rsidR="005634BD" w:rsidRPr="00677237" w:rsidDel="009D6998" w:rsidRDefault="005634BD" w:rsidP="00D672A6">
            <w:pPr>
              <w:pStyle w:val="TAC"/>
              <w:rPr>
                <w:del w:id="18851" w:author="ZTE-Ma Zhifeng" w:date="2021-01-12T11:17:00Z"/>
                <w:rFonts w:eastAsia="MS Mincho"/>
                <w:lang w:eastAsia="ja-JP"/>
              </w:rPr>
            </w:pPr>
            <w:del w:id="18852" w:author="ZTE-Ma Zhifeng" w:date="2021-01-12T11:17:00Z">
              <w:r w:rsidRPr="00677237" w:rsidDel="009D6998">
                <w:rPr>
                  <w:lang w:eastAsia="ja-JP"/>
                </w:rPr>
                <w:delText>0.8</w:delText>
              </w:r>
            </w:del>
          </w:p>
        </w:tc>
      </w:tr>
      <w:tr w:rsidR="005634BD" w:rsidRPr="00677237" w:rsidDel="009D6998" w14:paraId="5D54B21E" w14:textId="1D533BD2" w:rsidTr="00D672A6">
        <w:trPr>
          <w:trHeight w:val="187"/>
          <w:jc w:val="center"/>
          <w:del w:id="18853" w:author="ZTE-Ma Zhifeng" w:date="2021-01-12T11:17:00Z"/>
        </w:trPr>
        <w:tc>
          <w:tcPr>
            <w:tcW w:w="2336" w:type="dxa"/>
            <w:tcBorders>
              <w:top w:val="nil"/>
              <w:bottom w:val="single" w:sz="4" w:space="0" w:color="auto"/>
            </w:tcBorders>
            <w:shd w:val="clear" w:color="auto" w:fill="auto"/>
          </w:tcPr>
          <w:p w14:paraId="112302DC" w14:textId="63167652" w:rsidR="005634BD" w:rsidRPr="00677237" w:rsidDel="009D6998" w:rsidRDefault="005634BD" w:rsidP="00D672A6">
            <w:pPr>
              <w:pStyle w:val="TAC"/>
              <w:rPr>
                <w:del w:id="18854" w:author="ZTE-Ma Zhifeng" w:date="2021-01-12T11:17:00Z"/>
              </w:rPr>
            </w:pPr>
          </w:p>
        </w:tc>
        <w:tc>
          <w:tcPr>
            <w:tcW w:w="2952" w:type="dxa"/>
            <w:gridSpan w:val="2"/>
          </w:tcPr>
          <w:p w14:paraId="07316C25" w14:textId="6FC601B3" w:rsidR="005634BD" w:rsidRPr="00677237" w:rsidDel="009D6998" w:rsidRDefault="005634BD" w:rsidP="00D672A6">
            <w:pPr>
              <w:pStyle w:val="TAC"/>
              <w:rPr>
                <w:del w:id="18855" w:author="ZTE-Ma Zhifeng" w:date="2021-01-12T11:17:00Z"/>
                <w:lang w:eastAsia="ja-JP"/>
              </w:rPr>
            </w:pPr>
            <w:del w:id="18856" w:author="ZTE-Ma Zhifeng" w:date="2021-01-12T11:17:00Z">
              <w:r w:rsidRPr="00677237" w:rsidDel="009D6998">
                <w:rPr>
                  <w:lang w:eastAsia="ja-JP"/>
                </w:rPr>
                <w:delText>n78</w:delText>
              </w:r>
            </w:del>
          </w:p>
        </w:tc>
        <w:tc>
          <w:tcPr>
            <w:tcW w:w="2952" w:type="dxa"/>
            <w:gridSpan w:val="2"/>
          </w:tcPr>
          <w:p w14:paraId="0E0E8017" w14:textId="11E51B41" w:rsidR="005634BD" w:rsidRPr="00677237" w:rsidDel="009D6998" w:rsidRDefault="005634BD" w:rsidP="00D672A6">
            <w:pPr>
              <w:pStyle w:val="TAC"/>
              <w:rPr>
                <w:del w:id="18857" w:author="ZTE-Ma Zhifeng" w:date="2021-01-12T11:17:00Z"/>
              </w:rPr>
            </w:pPr>
            <w:del w:id="18858" w:author="ZTE-Ma Zhifeng" w:date="2021-01-12T11:17:00Z">
              <w:r w:rsidRPr="00677237" w:rsidDel="009D6998">
                <w:rPr>
                  <w:lang w:eastAsia="ja-JP"/>
                </w:rPr>
                <w:delText>0.8</w:delText>
              </w:r>
            </w:del>
          </w:p>
        </w:tc>
      </w:tr>
      <w:tr w:rsidR="00A20310" w:rsidRPr="00677237" w14:paraId="0D1E53FD" w14:textId="77777777" w:rsidTr="003A03B7">
        <w:trPr>
          <w:trHeight w:val="187"/>
          <w:jc w:val="center"/>
          <w:ins w:id="18859" w:author="ZTE-Ma Zhifeng" w:date="2021-01-14T15:03:00Z"/>
        </w:trPr>
        <w:tc>
          <w:tcPr>
            <w:tcW w:w="2336" w:type="dxa"/>
            <w:tcBorders>
              <w:bottom w:val="nil"/>
            </w:tcBorders>
            <w:shd w:val="clear" w:color="auto" w:fill="auto"/>
          </w:tcPr>
          <w:p w14:paraId="23BB0D4A" w14:textId="77777777" w:rsidR="00A20310" w:rsidRPr="00677237" w:rsidRDefault="00A20310" w:rsidP="003A03B7">
            <w:pPr>
              <w:pStyle w:val="TAC"/>
              <w:rPr>
                <w:ins w:id="18860" w:author="ZTE-Ma Zhifeng" w:date="2021-01-14T15:03:00Z"/>
              </w:rPr>
            </w:pPr>
            <w:ins w:id="18861" w:author="ZTE-Ma Zhifeng" w:date="2021-01-14T15:03:00Z">
              <w:r w:rsidRPr="00677237">
                <w:t>DC_</w:t>
              </w:r>
              <w:r w:rsidRPr="00677237">
                <w:rPr>
                  <w:lang w:eastAsia="ja-JP"/>
                </w:rPr>
                <w:t>3-19-42_n78</w:t>
              </w:r>
            </w:ins>
          </w:p>
        </w:tc>
        <w:tc>
          <w:tcPr>
            <w:tcW w:w="1476" w:type="dxa"/>
          </w:tcPr>
          <w:p w14:paraId="59F985D4" w14:textId="77777777" w:rsidR="00A20310" w:rsidRPr="00677237" w:rsidRDefault="00A20310" w:rsidP="003A03B7">
            <w:pPr>
              <w:pStyle w:val="TAC"/>
              <w:rPr>
                <w:ins w:id="18862" w:author="ZTE-Ma Zhifeng" w:date="2021-01-14T15:03:00Z"/>
                <w:lang w:eastAsia="ja-JP"/>
              </w:rPr>
            </w:pPr>
            <w:ins w:id="18863" w:author="ZTE-Ma Zhifeng" w:date="2021-01-14T15:03:00Z">
              <w:r w:rsidRPr="00677237">
                <w:rPr>
                  <w:lang w:eastAsia="ja-JP"/>
                </w:rPr>
                <w:t>3</w:t>
              </w:r>
              <w:r>
                <w:rPr>
                  <w:lang w:eastAsia="ja-JP"/>
                </w:rPr>
                <w:t xml:space="preserve"> / 0.6</w:t>
              </w:r>
            </w:ins>
          </w:p>
        </w:tc>
        <w:tc>
          <w:tcPr>
            <w:tcW w:w="1476" w:type="dxa"/>
          </w:tcPr>
          <w:p w14:paraId="54900DD3" w14:textId="77777777" w:rsidR="00A20310" w:rsidRPr="00677237" w:rsidRDefault="00A20310" w:rsidP="003A03B7">
            <w:pPr>
              <w:pStyle w:val="TAC"/>
              <w:rPr>
                <w:ins w:id="18864" w:author="ZTE-Ma Zhifeng" w:date="2021-01-14T15:03:00Z"/>
                <w:lang w:eastAsia="zh-CN"/>
              </w:rPr>
            </w:pPr>
            <w:ins w:id="18865" w:author="ZTE-Ma Zhifeng" w:date="2021-01-14T15:03:00Z">
              <w:r>
                <w:rPr>
                  <w:rFonts w:hint="eastAsia"/>
                  <w:lang w:eastAsia="zh-CN"/>
                </w:rPr>
                <w:t>1</w:t>
              </w:r>
              <w:r>
                <w:rPr>
                  <w:lang w:eastAsia="zh-CN"/>
                </w:rPr>
                <w:t>9 / 0.3</w:t>
              </w:r>
            </w:ins>
          </w:p>
        </w:tc>
        <w:tc>
          <w:tcPr>
            <w:tcW w:w="1476" w:type="dxa"/>
          </w:tcPr>
          <w:p w14:paraId="356F4280" w14:textId="77777777" w:rsidR="00A20310" w:rsidRPr="00677237" w:rsidRDefault="00A20310" w:rsidP="003A03B7">
            <w:pPr>
              <w:pStyle w:val="TAC"/>
              <w:rPr>
                <w:ins w:id="18866" w:author="ZTE-Ma Zhifeng" w:date="2021-01-14T15:03:00Z"/>
              </w:rPr>
            </w:pPr>
            <w:ins w:id="18867" w:author="ZTE-Ma Zhifeng" w:date="2021-01-14T15:03:00Z">
              <w:r>
                <w:rPr>
                  <w:lang w:eastAsia="ja-JP"/>
                </w:rPr>
                <w:t>42 / 0.8</w:t>
              </w:r>
            </w:ins>
          </w:p>
        </w:tc>
        <w:tc>
          <w:tcPr>
            <w:tcW w:w="1476" w:type="dxa"/>
          </w:tcPr>
          <w:p w14:paraId="08570318" w14:textId="77777777" w:rsidR="00A20310" w:rsidRPr="00677237" w:rsidRDefault="00A20310" w:rsidP="003A03B7">
            <w:pPr>
              <w:pStyle w:val="TAC"/>
              <w:rPr>
                <w:ins w:id="18868" w:author="ZTE-Ma Zhifeng" w:date="2021-01-14T15:03:00Z"/>
                <w:lang w:eastAsia="zh-CN"/>
              </w:rPr>
            </w:pPr>
            <w:ins w:id="18869" w:author="ZTE-Ma Zhifeng" w:date="2021-01-14T15:03:00Z">
              <w:r>
                <w:rPr>
                  <w:lang w:eastAsia="zh-CN"/>
                </w:rPr>
                <w:t>n78 / 0.8</w:t>
              </w:r>
            </w:ins>
          </w:p>
        </w:tc>
      </w:tr>
      <w:tr w:rsidR="00A20310" w:rsidRPr="00677237" w:rsidDel="00A20310" w14:paraId="3D525D1C" w14:textId="3E9CF659" w:rsidTr="003A03B7">
        <w:trPr>
          <w:trHeight w:val="187"/>
          <w:jc w:val="center"/>
          <w:del w:id="18870" w:author="ZTE-Ma Zhifeng" w:date="2021-01-14T15:04:00Z"/>
        </w:trPr>
        <w:tc>
          <w:tcPr>
            <w:tcW w:w="2336" w:type="dxa"/>
            <w:tcBorders>
              <w:bottom w:val="nil"/>
            </w:tcBorders>
            <w:shd w:val="clear" w:color="auto" w:fill="auto"/>
          </w:tcPr>
          <w:p w14:paraId="154218D8" w14:textId="484779C5" w:rsidR="00A20310" w:rsidRPr="00677237" w:rsidDel="00A20310" w:rsidRDefault="00A20310" w:rsidP="00D672A6">
            <w:pPr>
              <w:pStyle w:val="TAC"/>
              <w:rPr>
                <w:del w:id="18871" w:author="ZTE-Ma Zhifeng" w:date="2021-01-14T15:04:00Z"/>
              </w:rPr>
            </w:pPr>
            <w:del w:id="18872" w:author="ZTE-Ma Zhifeng" w:date="2021-01-14T15:04:00Z">
              <w:r w:rsidRPr="00677237" w:rsidDel="00A20310">
                <w:delText>DC_</w:delText>
              </w:r>
              <w:r w:rsidRPr="00677237" w:rsidDel="00A20310">
                <w:rPr>
                  <w:lang w:eastAsia="ja-JP"/>
                </w:rPr>
                <w:delText>3-19-42_n79</w:delText>
              </w:r>
            </w:del>
          </w:p>
        </w:tc>
        <w:tc>
          <w:tcPr>
            <w:tcW w:w="2952" w:type="dxa"/>
            <w:gridSpan w:val="2"/>
          </w:tcPr>
          <w:p w14:paraId="23BFD82F" w14:textId="32651421" w:rsidR="00A20310" w:rsidRPr="00677237" w:rsidDel="00A20310" w:rsidRDefault="00A20310" w:rsidP="00D672A6">
            <w:pPr>
              <w:pStyle w:val="TAC"/>
              <w:rPr>
                <w:del w:id="18873" w:author="ZTE-Ma Zhifeng" w:date="2021-01-14T15:04:00Z"/>
                <w:lang w:eastAsia="zh-CN"/>
              </w:rPr>
            </w:pPr>
            <w:del w:id="18874" w:author="ZTE-Ma Zhifeng" w:date="2021-01-14T15:04:00Z">
              <w:r w:rsidRPr="00677237" w:rsidDel="00A20310">
                <w:rPr>
                  <w:lang w:eastAsia="ja-JP"/>
                </w:rPr>
                <w:delText>3</w:delText>
              </w:r>
            </w:del>
          </w:p>
        </w:tc>
        <w:tc>
          <w:tcPr>
            <w:tcW w:w="2952" w:type="dxa"/>
            <w:gridSpan w:val="2"/>
          </w:tcPr>
          <w:p w14:paraId="11D54204" w14:textId="11BB13A1" w:rsidR="00A20310" w:rsidRPr="00677237" w:rsidDel="00A20310" w:rsidRDefault="00A20310" w:rsidP="00D672A6">
            <w:pPr>
              <w:pStyle w:val="TAC"/>
              <w:rPr>
                <w:del w:id="18875" w:author="ZTE-Ma Zhifeng" w:date="2021-01-14T15:04:00Z"/>
              </w:rPr>
            </w:pPr>
            <w:del w:id="18876" w:author="ZTE-Ma Zhifeng" w:date="2021-01-12T11:17:00Z">
              <w:r w:rsidRPr="00677237" w:rsidDel="009D6998">
                <w:rPr>
                  <w:lang w:eastAsia="ja-JP"/>
                </w:rPr>
                <w:delText>0.6</w:delText>
              </w:r>
            </w:del>
          </w:p>
        </w:tc>
      </w:tr>
      <w:tr w:rsidR="005634BD" w:rsidRPr="00677237" w:rsidDel="009D6998" w14:paraId="19C2FE3A" w14:textId="2405BEBF" w:rsidTr="00D672A6">
        <w:trPr>
          <w:trHeight w:val="187"/>
          <w:jc w:val="center"/>
          <w:del w:id="18877" w:author="ZTE-Ma Zhifeng" w:date="2021-01-12T11:17:00Z"/>
        </w:trPr>
        <w:tc>
          <w:tcPr>
            <w:tcW w:w="2336" w:type="dxa"/>
            <w:tcBorders>
              <w:top w:val="nil"/>
              <w:bottom w:val="nil"/>
            </w:tcBorders>
            <w:shd w:val="clear" w:color="auto" w:fill="auto"/>
          </w:tcPr>
          <w:p w14:paraId="1BCAC3DB" w14:textId="5984FCD2" w:rsidR="005634BD" w:rsidRPr="00677237" w:rsidDel="009D6998" w:rsidRDefault="005634BD" w:rsidP="00D672A6">
            <w:pPr>
              <w:pStyle w:val="TAC"/>
              <w:rPr>
                <w:del w:id="18878" w:author="ZTE-Ma Zhifeng" w:date="2021-01-12T11:17:00Z"/>
              </w:rPr>
            </w:pPr>
          </w:p>
        </w:tc>
        <w:tc>
          <w:tcPr>
            <w:tcW w:w="2952" w:type="dxa"/>
            <w:gridSpan w:val="2"/>
          </w:tcPr>
          <w:p w14:paraId="4CC86360" w14:textId="5DE3EB9D" w:rsidR="005634BD" w:rsidRPr="00677237" w:rsidDel="009D6998" w:rsidRDefault="005634BD" w:rsidP="00D672A6">
            <w:pPr>
              <w:pStyle w:val="TAC"/>
              <w:rPr>
                <w:del w:id="18879" w:author="ZTE-Ma Zhifeng" w:date="2021-01-12T11:17:00Z"/>
                <w:lang w:eastAsia="ja-JP"/>
              </w:rPr>
            </w:pPr>
            <w:del w:id="18880" w:author="ZTE-Ma Zhifeng" w:date="2021-01-12T11:17:00Z">
              <w:r w:rsidRPr="00677237" w:rsidDel="009D6998">
                <w:rPr>
                  <w:lang w:eastAsia="ja-JP"/>
                </w:rPr>
                <w:delText>19</w:delText>
              </w:r>
            </w:del>
          </w:p>
        </w:tc>
        <w:tc>
          <w:tcPr>
            <w:tcW w:w="2952" w:type="dxa"/>
            <w:gridSpan w:val="2"/>
          </w:tcPr>
          <w:p w14:paraId="3E994A45" w14:textId="31DDC61B" w:rsidR="005634BD" w:rsidRPr="00677237" w:rsidDel="009D6998" w:rsidRDefault="005634BD" w:rsidP="00D672A6">
            <w:pPr>
              <w:pStyle w:val="TAC"/>
              <w:rPr>
                <w:del w:id="18881" w:author="ZTE-Ma Zhifeng" w:date="2021-01-12T11:17:00Z"/>
                <w:rFonts w:eastAsia="MS Mincho"/>
                <w:lang w:eastAsia="ja-JP"/>
              </w:rPr>
            </w:pPr>
            <w:del w:id="18882" w:author="ZTE-Ma Zhifeng" w:date="2021-01-12T11:17:00Z">
              <w:r w:rsidRPr="00677237" w:rsidDel="009D6998">
                <w:rPr>
                  <w:lang w:eastAsia="ja-JP"/>
                </w:rPr>
                <w:delText>0.3</w:delText>
              </w:r>
            </w:del>
          </w:p>
        </w:tc>
      </w:tr>
      <w:tr w:rsidR="005634BD" w:rsidRPr="00677237" w:rsidDel="009D6998" w14:paraId="10C9E444" w14:textId="05FC2871" w:rsidTr="00D672A6">
        <w:trPr>
          <w:trHeight w:val="187"/>
          <w:jc w:val="center"/>
          <w:del w:id="18883" w:author="ZTE-Ma Zhifeng" w:date="2021-01-12T11:17:00Z"/>
        </w:trPr>
        <w:tc>
          <w:tcPr>
            <w:tcW w:w="2336" w:type="dxa"/>
            <w:tcBorders>
              <w:top w:val="nil"/>
              <w:bottom w:val="single" w:sz="4" w:space="0" w:color="auto"/>
            </w:tcBorders>
            <w:shd w:val="clear" w:color="auto" w:fill="auto"/>
          </w:tcPr>
          <w:p w14:paraId="689FC3A5" w14:textId="0B735D10" w:rsidR="005634BD" w:rsidRPr="00677237" w:rsidDel="009D6998" w:rsidRDefault="005634BD" w:rsidP="00D672A6">
            <w:pPr>
              <w:pStyle w:val="TAC"/>
              <w:rPr>
                <w:del w:id="18884" w:author="ZTE-Ma Zhifeng" w:date="2021-01-12T11:17:00Z"/>
              </w:rPr>
            </w:pPr>
          </w:p>
        </w:tc>
        <w:tc>
          <w:tcPr>
            <w:tcW w:w="2952" w:type="dxa"/>
            <w:gridSpan w:val="2"/>
          </w:tcPr>
          <w:p w14:paraId="54218335" w14:textId="394AA545" w:rsidR="005634BD" w:rsidRPr="00677237" w:rsidDel="009D6998" w:rsidRDefault="005634BD" w:rsidP="00D672A6">
            <w:pPr>
              <w:pStyle w:val="TAC"/>
              <w:rPr>
                <w:del w:id="18885" w:author="ZTE-Ma Zhifeng" w:date="2021-01-12T11:17:00Z"/>
                <w:lang w:eastAsia="ja-JP"/>
              </w:rPr>
            </w:pPr>
            <w:del w:id="18886" w:author="ZTE-Ma Zhifeng" w:date="2021-01-12T11:17:00Z">
              <w:r w:rsidRPr="00677237" w:rsidDel="009D6998">
                <w:rPr>
                  <w:lang w:eastAsia="zh-CN"/>
                </w:rPr>
                <w:delText>42</w:delText>
              </w:r>
            </w:del>
          </w:p>
        </w:tc>
        <w:tc>
          <w:tcPr>
            <w:tcW w:w="2952" w:type="dxa"/>
            <w:gridSpan w:val="2"/>
          </w:tcPr>
          <w:p w14:paraId="24B3622B" w14:textId="178FE2CA" w:rsidR="005634BD" w:rsidRPr="00677237" w:rsidDel="009D6998" w:rsidRDefault="005634BD" w:rsidP="00D672A6">
            <w:pPr>
              <w:pStyle w:val="TAC"/>
              <w:rPr>
                <w:del w:id="18887" w:author="ZTE-Ma Zhifeng" w:date="2021-01-12T11:17:00Z"/>
                <w:rFonts w:eastAsia="MS Mincho"/>
                <w:lang w:eastAsia="ja-JP"/>
              </w:rPr>
            </w:pPr>
            <w:del w:id="18888" w:author="ZTE-Ma Zhifeng" w:date="2021-01-12T11:17:00Z">
              <w:r w:rsidRPr="00677237" w:rsidDel="009D6998">
                <w:rPr>
                  <w:lang w:eastAsia="ja-JP"/>
                </w:rPr>
                <w:delText>0.8</w:delText>
              </w:r>
            </w:del>
          </w:p>
        </w:tc>
      </w:tr>
      <w:tr w:rsidR="00A20310" w:rsidRPr="00677237" w14:paraId="49502F33" w14:textId="77777777" w:rsidTr="003A03B7">
        <w:trPr>
          <w:trHeight w:val="187"/>
          <w:jc w:val="center"/>
          <w:ins w:id="18889" w:author="ZTE-Ma Zhifeng" w:date="2021-01-14T15:04:00Z"/>
        </w:trPr>
        <w:tc>
          <w:tcPr>
            <w:tcW w:w="2336" w:type="dxa"/>
            <w:tcBorders>
              <w:bottom w:val="nil"/>
            </w:tcBorders>
            <w:shd w:val="clear" w:color="auto" w:fill="auto"/>
          </w:tcPr>
          <w:p w14:paraId="31662A6F" w14:textId="77777777" w:rsidR="00A20310" w:rsidRPr="00677237" w:rsidRDefault="00A20310" w:rsidP="003A03B7">
            <w:pPr>
              <w:pStyle w:val="TAC"/>
              <w:rPr>
                <w:ins w:id="18890" w:author="ZTE-Ma Zhifeng" w:date="2021-01-14T15:04:00Z"/>
              </w:rPr>
            </w:pPr>
            <w:ins w:id="18891" w:author="ZTE-Ma Zhifeng" w:date="2021-01-14T15:04:00Z">
              <w:r w:rsidRPr="00677237">
                <w:t>DC_</w:t>
              </w:r>
              <w:r w:rsidRPr="00677237">
                <w:rPr>
                  <w:lang w:eastAsia="ja-JP"/>
                </w:rPr>
                <w:t>3-19-42_n79</w:t>
              </w:r>
            </w:ins>
          </w:p>
        </w:tc>
        <w:tc>
          <w:tcPr>
            <w:tcW w:w="1476" w:type="dxa"/>
          </w:tcPr>
          <w:p w14:paraId="3776B09A" w14:textId="77777777" w:rsidR="00A20310" w:rsidRPr="00677237" w:rsidRDefault="00A20310" w:rsidP="003A03B7">
            <w:pPr>
              <w:pStyle w:val="TAC"/>
              <w:rPr>
                <w:ins w:id="18892" w:author="ZTE-Ma Zhifeng" w:date="2021-01-14T15:04:00Z"/>
                <w:lang w:eastAsia="ja-JP"/>
              </w:rPr>
            </w:pPr>
            <w:ins w:id="18893" w:author="ZTE-Ma Zhifeng" w:date="2021-01-14T15:04:00Z">
              <w:r w:rsidRPr="00677237">
                <w:rPr>
                  <w:lang w:eastAsia="ja-JP"/>
                </w:rPr>
                <w:t>3</w:t>
              </w:r>
              <w:r>
                <w:rPr>
                  <w:lang w:eastAsia="ja-JP"/>
                </w:rPr>
                <w:t xml:space="preserve"> / 0.6</w:t>
              </w:r>
            </w:ins>
          </w:p>
        </w:tc>
        <w:tc>
          <w:tcPr>
            <w:tcW w:w="1476" w:type="dxa"/>
          </w:tcPr>
          <w:p w14:paraId="5F61DA56" w14:textId="77777777" w:rsidR="00A20310" w:rsidRPr="00677237" w:rsidRDefault="00A20310" w:rsidP="003A03B7">
            <w:pPr>
              <w:pStyle w:val="TAC"/>
              <w:rPr>
                <w:ins w:id="18894" w:author="ZTE-Ma Zhifeng" w:date="2021-01-14T15:04:00Z"/>
                <w:lang w:eastAsia="zh-CN"/>
              </w:rPr>
            </w:pPr>
            <w:ins w:id="18895" w:author="ZTE-Ma Zhifeng" w:date="2021-01-14T15:04:00Z">
              <w:r>
                <w:rPr>
                  <w:rFonts w:hint="eastAsia"/>
                  <w:lang w:eastAsia="zh-CN"/>
                </w:rPr>
                <w:t>1</w:t>
              </w:r>
              <w:r>
                <w:rPr>
                  <w:lang w:eastAsia="zh-CN"/>
                </w:rPr>
                <w:t>9 / 0.3</w:t>
              </w:r>
            </w:ins>
          </w:p>
        </w:tc>
        <w:tc>
          <w:tcPr>
            <w:tcW w:w="1476" w:type="dxa"/>
          </w:tcPr>
          <w:p w14:paraId="4801FFA4" w14:textId="77777777" w:rsidR="00A20310" w:rsidRPr="00677237" w:rsidRDefault="00A20310" w:rsidP="003A03B7">
            <w:pPr>
              <w:pStyle w:val="TAC"/>
              <w:rPr>
                <w:ins w:id="18896" w:author="ZTE-Ma Zhifeng" w:date="2021-01-14T15:04:00Z"/>
              </w:rPr>
            </w:pPr>
            <w:ins w:id="18897" w:author="ZTE-Ma Zhifeng" w:date="2021-01-14T15:04:00Z">
              <w:r>
                <w:rPr>
                  <w:lang w:eastAsia="ja-JP"/>
                </w:rPr>
                <w:t>42 / 0.8</w:t>
              </w:r>
            </w:ins>
          </w:p>
        </w:tc>
        <w:tc>
          <w:tcPr>
            <w:tcW w:w="1476" w:type="dxa"/>
          </w:tcPr>
          <w:p w14:paraId="0FB90DB9" w14:textId="77777777" w:rsidR="00A20310" w:rsidRPr="00677237" w:rsidRDefault="00A20310" w:rsidP="003A03B7">
            <w:pPr>
              <w:pStyle w:val="TAC"/>
              <w:rPr>
                <w:ins w:id="18898" w:author="ZTE-Ma Zhifeng" w:date="2021-01-14T15:04:00Z"/>
              </w:rPr>
            </w:pPr>
          </w:p>
        </w:tc>
      </w:tr>
      <w:tr w:rsidR="00A20310" w:rsidRPr="00677237" w:rsidDel="00A20310" w14:paraId="202DA822" w14:textId="32276A43" w:rsidTr="003A03B7">
        <w:trPr>
          <w:trHeight w:val="187"/>
          <w:jc w:val="center"/>
          <w:del w:id="18899" w:author="ZTE-Ma Zhifeng" w:date="2021-01-14T15:04:00Z"/>
        </w:trPr>
        <w:tc>
          <w:tcPr>
            <w:tcW w:w="2336" w:type="dxa"/>
            <w:tcBorders>
              <w:bottom w:val="nil"/>
            </w:tcBorders>
            <w:shd w:val="clear" w:color="auto" w:fill="auto"/>
          </w:tcPr>
          <w:p w14:paraId="2C46B39C" w14:textId="4AB5E1E7" w:rsidR="00A20310" w:rsidRPr="00677237" w:rsidDel="00A20310" w:rsidRDefault="00A20310" w:rsidP="00D672A6">
            <w:pPr>
              <w:pStyle w:val="TAC"/>
              <w:rPr>
                <w:del w:id="18900" w:author="ZTE-Ma Zhifeng" w:date="2021-01-14T15:04:00Z"/>
              </w:rPr>
            </w:pPr>
            <w:del w:id="18901" w:author="ZTE-Ma Zhifeng" w:date="2021-01-14T15:04:00Z">
              <w:r w:rsidRPr="00677237" w:rsidDel="00A20310">
                <w:rPr>
                  <w:lang w:eastAsia="ko-KR"/>
                </w:rPr>
                <w:delText>DC_3-19_n77-n79</w:delText>
              </w:r>
            </w:del>
          </w:p>
        </w:tc>
        <w:tc>
          <w:tcPr>
            <w:tcW w:w="2952" w:type="dxa"/>
            <w:gridSpan w:val="2"/>
          </w:tcPr>
          <w:p w14:paraId="2F653646" w14:textId="474033FE" w:rsidR="00A20310" w:rsidRPr="00677237" w:rsidDel="00A20310" w:rsidRDefault="00A20310" w:rsidP="00D672A6">
            <w:pPr>
              <w:pStyle w:val="TAC"/>
              <w:rPr>
                <w:del w:id="18902" w:author="ZTE-Ma Zhifeng" w:date="2021-01-14T15:04:00Z"/>
                <w:lang w:eastAsia="zh-CN"/>
              </w:rPr>
            </w:pPr>
            <w:del w:id="18903" w:author="ZTE-Ma Zhifeng" w:date="2021-01-14T15:04:00Z">
              <w:r w:rsidRPr="00677237" w:rsidDel="00A20310">
                <w:rPr>
                  <w:lang w:eastAsia="ko-KR"/>
                </w:rPr>
                <w:delText>3</w:delText>
              </w:r>
            </w:del>
          </w:p>
        </w:tc>
        <w:tc>
          <w:tcPr>
            <w:tcW w:w="2952" w:type="dxa"/>
            <w:gridSpan w:val="2"/>
          </w:tcPr>
          <w:p w14:paraId="58DFE3A9" w14:textId="3AE5CDE2" w:rsidR="00A20310" w:rsidRPr="00677237" w:rsidDel="00A20310" w:rsidRDefault="00A20310" w:rsidP="00D672A6">
            <w:pPr>
              <w:pStyle w:val="TAC"/>
              <w:rPr>
                <w:del w:id="18904" w:author="ZTE-Ma Zhifeng" w:date="2021-01-14T15:04:00Z"/>
              </w:rPr>
            </w:pPr>
            <w:del w:id="18905" w:author="ZTE-Ma Zhifeng" w:date="2021-01-12T11:18:00Z">
              <w:r w:rsidRPr="00677237" w:rsidDel="009D6998">
                <w:rPr>
                  <w:lang w:eastAsia="ko-KR"/>
                </w:rPr>
                <w:delText>0.6</w:delText>
              </w:r>
            </w:del>
          </w:p>
        </w:tc>
      </w:tr>
      <w:tr w:rsidR="005634BD" w:rsidRPr="00677237" w:rsidDel="009D6998" w14:paraId="60D746DE" w14:textId="7B2E40C6" w:rsidTr="00D672A6">
        <w:trPr>
          <w:trHeight w:val="187"/>
          <w:jc w:val="center"/>
          <w:del w:id="18906" w:author="ZTE-Ma Zhifeng" w:date="2021-01-12T11:18:00Z"/>
        </w:trPr>
        <w:tc>
          <w:tcPr>
            <w:tcW w:w="2336" w:type="dxa"/>
            <w:tcBorders>
              <w:top w:val="nil"/>
              <w:bottom w:val="nil"/>
            </w:tcBorders>
            <w:shd w:val="clear" w:color="auto" w:fill="auto"/>
          </w:tcPr>
          <w:p w14:paraId="1297DCBF" w14:textId="50434D9B" w:rsidR="005634BD" w:rsidRPr="00677237" w:rsidDel="009D6998" w:rsidRDefault="005634BD" w:rsidP="00D672A6">
            <w:pPr>
              <w:pStyle w:val="TAC"/>
              <w:rPr>
                <w:del w:id="18907" w:author="ZTE-Ma Zhifeng" w:date="2021-01-12T11:18:00Z"/>
              </w:rPr>
            </w:pPr>
          </w:p>
        </w:tc>
        <w:tc>
          <w:tcPr>
            <w:tcW w:w="2952" w:type="dxa"/>
            <w:gridSpan w:val="2"/>
          </w:tcPr>
          <w:p w14:paraId="66FC4E4C" w14:textId="7AE75030" w:rsidR="005634BD" w:rsidRPr="00677237" w:rsidDel="009D6998" w:rsidRDefault="005634BD" w:rsidP="00D672A6">
            <w:pPr>
              <w:pStyle w:val="TAC"/>
              <w:rPr>
                <w:del w:id="18908" w:author="ZTE-Ma Zhifeng" w:date="2021-01-12T11:18:00Z"/>
                <w:lang w:eastAsia="ja-JP"/>
              </w:rPr>
            </w:pPr>
            <w:del w:id="18909" w:author="ZTE-Ma Zhifeng" w:date="2021-01-12T11:18:00Z">
              <w:r w:rsidRPr="00677237" w:rsidDel="009D6998">
                <w:rPr>
                  <w:lang w:eastAsia="ko-KR"/>
                </w:rPr>
                <w:delText>19</w:delText>
              </w:r>
            </w:del>
          </w:p>
        </w:tc>
        <w:tc>
          <w:tcPr>
            <w:tcW w:w="2952" w:type="dxa"/>
            <w:gridSpan w:val="2"/>
          </w:tcPr>
          <w:p w14:paraId="78549B50" w14:textId="652FF09A" w:rsidR="005634BD" w:rsidRPr="00677237" w:rsidDel="009D6998" w:rsidRDefault="005634BD" w:rsidP="00D672A6">
            <w:pPr>
              <w:pStyle w:val="TAC"/>
              <w:rPr>
                <w:del w:id="18910" w:author="ZTE-Ma Zhifeng" w:date="2021-01-12T11:18:00Z"/>
                <w:rFonts w:eastAsia="MS Mincho"/>
                <w:lang w:eastAsia="ja-JP"/>
              </w:rPr>
            </w:pPr>
            <w:del w:id="18911" w:author="ZTE-Ma Zhifeng" w:date="2021-01-12T11:18:00Z">
              <w:r w:rsidRPr="00677237" w:rsidDel="009D6998">
                <w:rPr>
                  <w:lang w:eastAsia="ko-KR"/>
                </w:rPr>
                <w:delText>0.3</w:delText>
              </w:r>
            </w:del>
          </w:p>
        </w:tc>
      </w:tr>
      <w:tr w:rsidR="005634BD" w:rsidRPr="00677237" w:rsidDel="009D6998" w14:paraId="0058ABDA" w14:textId="5E6FA060" w:rsidTr="00D672A6">
        <w:trPr>
          <w:trHeight w:val="187"/>
          <w:jc w:val="center"/>
          <w:del w:id="18912" w:author="ZTE-Ma Zhifeng" w:date="2021-01-12T11:18:00Z"/>
        </w:trPr>
        <w:tc>
          <w:tcPr>
            <w:tcW w:w="2336" w:type="dxa"/>
            <w:tcBorders>
              <w:top w:val="nil"/>
              <w:bottom w:val="single" w:sz="4" w:space="0" w:color="auto"/>
            </w:tcBorders>
            <w:shd w:val="clear" w:color="auto" w:fill="auto"/>
          </w:tcPr>
          <w:p w14:paraId="3DC6A7C3" w14:textId="3877DD4C" w:rsidR="005634BD" w:rsidRPr="00677237" w:rsidDel="009D6998" w:rsidRDefault="005634BD" w:rsidP="00D672A6">
            <w:pPr>
              <w:pStyle w:val="TAC"/>
              <w:rPr>
                <w:del w:id="18913" w:author="ZTE-Ma Zhifeng" w:date="2021-01-12T11:18:00Z"/>
              </w:rPr>
            </w:pPr>
          </w:p>
        </w:tc>
        <w:tc>
          <w:tcPr>
            <w:tcW w:w="2952" w:type="dxa"/>
            <w:gridSpan w:val="2"/>
          </w:tcPr>
          <w:p w14:paraId="091EBA03" w14:textId="423D0717" w:rsidR="005634BD" w:rsidRPr="00677237" w:rsidDel="009D6998" w:rsidRDefault="005634BD" w:rsidP="00D672A6">
            <w:pPr>
              <w:pStyle w:val="TAC"/>
              <w:rPr>
                <w:del w:id="18914" w:author="ZTE-Ma Zhifeng" w:date="2021-01-12T11:18:00Z"/>
                <w:lang w:eastAsia="ja-JP"/>
              </w:rPr>
            </w:pPr>
            <w:del w:id="18915" w:author="ZTE-Ma Zhifeng" w:date="2021-01-12T11:18:00Z">
              <w:r w:rsidRPr="00677237" w:rsidDel="009D6998">
                <w:rPr>
                  <w:lang w:eastAsia="ko-KR"/>
                </w:rPr>
                <w:delText>n77</w:delText>
              </w:r>
            </w:del>
          </w:p>
        </w:tc>
        <w:tc>
          <w:tcPr>
            <w:tcW w:w="2952" w:type="dxa"/>
            <w:gridSpan w:val="2"/>
          </w:tcPr>
          <w:p w14:paraId="7AD2B437" w14:textId="22638199" w:rsidR="005634BD" w:rsidRPr="00677237" w:rsidDel="009D6998" w:rsidRDefault="005634BD" w:rsidP="00D672A6">
            <w:pPr>
              <w:pStyle w:val="TAC"/>
              <w:rPr>
                <w:del w:id="18916" w:author="ZTE-Ma Zhifeng" w:date="2021-01-12T11:18:00Z"/>
                <w:rFonts w:eastAsia="MS Mincho"/>
                <w:lang w:eastAsia="ja-JP"/>
              </w:rPr>
            </w:pPr>
            <w:del w:id="18917" w:author="ZTE-Ma Zhifeng" w:date="2021-01-12T11:18:00Z">
              <w:r w:rsidRPr="00677237" w:rsidDel="009D6998">
                <w:rPr>
                  <w:lang w:eastAsia="ko-KR"/>
                </w:rPr>
                <w:delText>0.8</w:delText>
              </w:r>
            </w:del>
          </w:p>
        </w:tc>
      </w:tr>
      <w:tr w:rsidR="00A20310" w:rsidRPr="00677237" w14:paraId="31EEB0A6" w14:textId="77777777" w:rsidTr="003A03B7">
        <w:trPr>
          <w:trHeight w:val="187"/>
          <w:jc w:val="center"/>
          <w:ins w:id="18918" w:author="ZTE-Ma Zhifeng" w:date="2021-01-14T15:04:00Z"/>
        </w:trPr>
        <w:tc>
          <w:tcPr>
            <w:tcW w:w="2336" w:type="dxa"/>
            <w:tcBorders>
              <w:bottom w:val="nil"/>
            </w:tcBorders>
            <w:shd w:val="clear" w:color="auto" w:fill="auto"/>
          </w:tcPr>
          <w:p w14:paraId="0D209677" w14:textId="77777777" w:rsidR="00A20310" w:rsidRPr="00677237" w:rsidRDefault="00A20310" w:rsidP="003A03B7">
            <w:pPr>
              <w:pStyle w:val="TAC"/>
              <w:rPr>
                <w:ins w:id="18919" w:author="ZTE-Ma Zhifeng" w:date="2021-01-14T15:04:00Z"/>
              </w:rPr>
            </w:pPr>
            <w:ins w:id="18920" w:author="ZTE-Ma Zhifeng" w:date="2021-01-14T15:04:00Z">
              <w:r w:rsidRPr="00677237">
                <w:rPr>
                  <w:lang w:eastAsia="ko-KR"/>
                </w:rPr>
                <w:t>DC_3-19_n77-n79</w:t>
              </w:r>
            </w:ins>
          </w:p>
        </w:tc>
        <w:tc>
          <w:tcPr>
            <w:tcW w:w="1476" w:type="dxa"/>
          </w:tcPr>
          <w:p w14:paraId="36391731" w14:textId="77777777" w:rsidR="00A20310" w:rsidRPr="00677237" w:rsidRDefault="00A20310" w:rsidP="003A03B7">
            <w:pPr>
              <w:pStyle w:val="TAC"/>
              <w:rPr>
                <w:ins w:id="18921" w:author="ZTE-Ma Zhifeng" w:date="2021-01-14T15:04:00Z"/>
                <w:lang w:eastAsia="ja-JP"/>
              </w:rPr>
            </w:pPr>
            <w:ins w:id="18922" w:author="ZTE-Ma Zhifeng" w:date="2021-01-14T15:04:00Z">
              <w:r w:rsidRPr="00677237">
                <w:rPr>
                  <w:lang w:eastAsia="ko-KR"/>
                </w:rPr>
                <w:t>3</w:t>
              </w:r>
              <w:r>
                <w:rPr>
                  <w:lang w:eastAsia="ko-KR"/>
                </w:rPr>
                <w:t xml:space="preserve"> / 0.6</w:t>
              </w:r>
            </w:ins>
          </w:p>
        </w:tc>
        <w:tc>
          <w:tcPr>
            <w:tcW w:w="1476" w:type="dxa"/>
          </w:tcPr>
          <w:p w14:paraId="473B82F9" w14:textId="77777777" w:rsidR="00A20310" w:rsidRPr="00677237" w:rsidRDefault="00A20310" w:rsidP="003A03B7">
            <w:pPr>
              <w:pStyle w:val="TAC"/>
              <w:rPr>
                <w:ins w:id="18923" w:author="ZTE-Ma Zhifeng" w:date="2021-01-14T15:04:00Z"/>
                <w:lang w:eastAsia="zh-CN"/>
              </w:rPr>
            </w:pPr>
            <w:ins w:id="18924" w:author="ZTE-Ma Zhifeng" w:date="2021-01-14T15:04:00Z">
              <w:r>
                <w:rPr>
                  <w:rFonts w:hint="eastAsia"/>
                  <w:lang w:eastAsia="zh-CN"/>
                </w:rPr>
                <w:t>1</w:t>
              </w:r>
              <w:r>
                <w:rPr>
                  <w:lang w:eastAsia="zh-CN"/>
                </w:rPr>
                <w:t>9 / 0.3</w:t>
              </w:r>
            </w:ins>
          </w:p>
        </w:tc>
        <w:tc>
          <w:tcPr>
            <w:tcW w:w="1476" w:type="dxa"/>
          </w:tcPr>
          <w:p w14:paraId="511C71EF" w14:textId="77777777" w:rsidR="00A20310" w:rsidRPr="00677237" w:rsidRDefault="00A20310" w:rsidP="003A03B7">
            <w:pPr>
              <w:pStyle w:val="TAC"/>
              <w:rPr>
                <w:ins w:id="18925" w:author="ZTE-Ma Zhifeng" w:date="2021-01-14T15:04:00Z"/>
              </w:rPr>
            </w:pPr>
            <w:ins w:id="18926" w:author="ZTE-Ma Zhifeng" w:date="2021-01-14T15:04:00Z">
              <w:r>
                <w:rPr>
                  <w:lang w:eastAsia="ko-KR"/>
                </w:rPr>
                <w:t>n77 / 0.8</w:t>
              </w:r>
            </w:ins>
          </w:p>
        </w:tc>
        <w:tc>
          <w:tcPr>
            <w:tcW w:w="1476" w:type="dxa"/>
          </w:tcPr>
          <w:p w14:paraId="4B4BB1BE" w14:textId="77777777" w:rsidR="00A20310" w:rsidRPr="00677237" w:rsidRDefault="00A20310" w:rsidP="003A03B7">
            <w:pPr>
              <w:pStyle w:val="TAC"/>
              <w:rPr>
                <w:ins w:id="18927" w:author="ZTE-Ma Zhifeng" w:date="2021-01-14T15:04:00Z"/>
              </w:rPr>
            </w:pPr>
          </w:p>
        </w:tc>
      </w:tr>
      <w:tr w:rsidR="00A20310" w:rsidRPr="00677237" w:rsidDel="00A20310" w14:paraId="30860DD7" w14:textId="6F1C2150" w:rsidTr="003A03B7">
        <w:trPr>
          <w:trHeight w:val="187"/>
          <w:jc w:val="center"/>
          <w:del w:id="18928" w:author="ZTE-Ma Zhifeng" w:date="2021-01-14T15:05:00Z"/>
        </w:trPr>
        <w:tc>
          <w:tcPr>
            <w:tcW w:w="2336" w:type="dxa"/>
            <w:tcBorders>
              <w:bottom w:val="nil"/>
            </w:tcBorders>
            <w:shd w:val="clear" w:color="auto" w:fill="auto"/>
          </w:tcPr>
          <w:p w14:paraId="64C58610" w14:textId="1C22E51E" w:rsidR="00A20310" w:rsidRPr="00677237" w:rsidDel="00A20310" w:rsidRDefault="00A20310" w:rsidP="00D672A6">
            <w:pPr>
              <w:pStyle w:val="TAC"/>
              <w:rPr>
                <w:del w:id="18929" w:author="ZTE-Ma Zhifeng" w:date="2021-01-14T15:05:00Z"/>
              </w:rPr>
            </w:pPr>
            <w:del w:id="18930" w:author="ZTE-Ma Zhifeng" w:date="2021-01-14T15:05:00Z">
              <w:r w:rsidRPr="00677237" w:rsidDel="00A20310">
                <w:rPr>
                  <w:lang w:eastAsia="ko-KR"/>
                </w:rPr>
                <w:delText>DC_3-19_n78-n79</w:delText>
              </w:r>
            </w:del>
          </w:p>
        </w:tc>
        <w:tc>
          <w:tcPr>
            <w:tcW w:w="2952" w:type="dxa"/>
            <w:gridSpan w:val="2"/>
          </w:tcPr>
          <w:p w14:paraId="08B4F2AD" w14:textId="4EBE84C2" w:rsidR="00A20310" w:rsidRPr="00677237" w:rsidDel="00A20310" w:rsidRDefault="00A20310" w:rsidP="00D672A6">
            <w:pPr>
              <w:pStyle w:val="TAC"/>
              <w:rPr>
                <w:del w:id="18931" w:author="ZTE-Ma Zhifeng" w:date="2021-01-14T15:05:00Z"/>
                <w:lang w:eastAsia="zh-CN"/>
              </w:rPr>
            </w:pPr>
            <w:del w:id="18932" w:author="ZTE-Ma Zhifeng" w:date="2021-01-14T15:05:00Z">
              <w:r w:rsidRPr="00677237" w:rsidDel="00A20310">
                <w:rPr>
                  <w:lang w:eastAsia="ko-KR"/>
                </w:rPr>
                <w:delText>3</w:delText>
              </w:r>
            </w:del>
          </w:p>
        </w:tc>
        <w:tc>
          <w:tcPr>
            <w:tcW w:w="2952" w:type="dxa"/>
            <w:gridSpan w:val="2"/>
          </w:tcPr>
          <w:p w14:paraId="20CE9710" w14:textId="6F30CEE6" w:rsidR="00A20310" w:rsidRPr="00677237" w:rsidDel="00A20310" w:rsidRDefault="00A20310" w:rsidP="00D672A6">
            <w:pPr>
              <w:pStyle w:val="TAC"/>
              <w:rPr>
                <w:del w:id="18933" w:author="ZTE-Ma Zhifeng" w:date="2021-01-14T15:05:00Z"/>
              </w:rPr>
            </w:pPr>
            <w:del w:id="18934" w:author="ZTE-Ma Zhifeng" w:date="2021-01-12T11:18:00Z">
              <w:r w:rsidRPr="00677237" w:rsidDel="009D6998">
                <w:rPr>
                  <w:lang w:eastAsia="ko-KR"/>
                </w:rPr>
                <w:delText>0.6</w:delText>
              </w:r>
            </w:del>
          </w:p>
        </w:tc>
      </w:tr>
      <w:tr w:rsidR="005634BD" w:rsidRPr="00677237" w:rsidDel="009D6998" w14:paraId="15796604" w14:textId="7054C123" w:rsidTr="00D672A6">
        <w:trPr>
          <w:trHeight w:val="187"/>
          <w:jc w:val="center"/>
          <w:del w:id="18935" w:author="ZTE-Ma Zhifeng" w:date="2021-01-12T11:18:00Z"/>
        </w:trPr>
        <w:tc>
          <w:tcPr>
            <w:tcW w:w="2336" w:type="dxa"/>
            <w:tcBorders>
              <w:top w:val="nil"/>
              <w:bottom w:val="nil"/>
            </w:tcBorders>
            <w:shd w:val="clear" w:color="auto" w:fill="auto"/>
          </w:tcPr>
          <w:p w14:paraId="21CDC075" w14:textId="0D3905DB" w:rsidR="005634BD" w:rsidRPr="00677237" w:rsidDel="009D6998" w:rsidRDefault="005634BD" w:rsidP="00D672A6">
            <w:pPr>
              <w:pStyle w:val="TAC"/>
              <w:rPr>
                <w:del w:id="18936" w:author="ZTE-Ma Zhifeng" w:date="2021-01-12T11:18:00Z"/>
              </w:rPr>
            </w:pPr>
          </w:p>
        </w:tc>
        <w:tc>
          <w:tcPr>
            <w:tcW w:w="2952" w:type="dxa"/>
            <w:gridSpan w:val="2"/>
          </w:tcPr>
          <w:p w14:paraId="6D5D09B0" w14:textId="6FF9BDE4" w:rsidR="005634BD" w:rsidRPr="00677237" w:rsidDel="009D6998" w:rsidRDefault="005634BD" w:rsidP="00D672A6">
            <w:pPr>
              <w:pStyle w:val="TAC"/>
              <w:rPr>
                <w:del w:id="18937" w:author="ZTE-Ma Zhifeng" w:date="2021-01-12T11:18:00Z"/>
                <w:lang w:eastAsia="ja-JP"/>
              </w:rPr>
            </w:pPr>
            <w:del w:id="18938" w:author="ZTE-Ma Zhifeng" w:date="2021-01-12T11:18:00Z">
              <w:r w:rsidRPr="00677237" w:rsidDel="009D6998">
                <w:rPr>
                  <w:lang w:eastAsia="ko-KR"/>
                </w:rPr>
                <w:delText>19</w:delText>
              </w:r>
            </w:del>
          </w:p>
        </w:tc>
        <w:tc>
          <w:tcPr>
            <w:tcW w:w="2952" w:type="dxa"/>
            <w:gridSpan w:val="2"/>
          </w:tcPr>
          <w:p w14:paraId="2549A631" w14:textId="46B03101" w:rsidR="005634BD" w:rsidRPr="00677237" w:rsidDel="009D6998" w:rsidRDefault="005634BD" w:rsidP="00D672A6">
            <w:pPr>
              <w:pStyle w:val="TAC"/>
              <w:rPr>
                <w:del w:id="18939" w:author="ZTE-Ma Zhifeng" w:date="2021-01-12T11:18:00Z"/>
                <w:rFonts w:eastAsia="MS Mincho"/>
                <w:lang w:eastAsia="ja-JP"/>
              </w:rPr>
            </w:pPr>
            <w:del w:id="18940" w:author="ZTE-Ma Zhifeng" w:date="2021-01-12T11:18:00Z">
              <w:r w:rsidRPr="00677237" w:rsidDel="009D6998">
                <w:rPr>
                  <w:lang w:eastAsia="ko-KR"/>
                </w:rPr>
                <w:delText>0.3</w:delText>
              </w:r>
            </w:del>
          </w:p>
        </w:tc>
      </w:tr>
      <w:tr w:rsidR="005634BD" w:rsidRPr="00677237" w:rsidDel="009D6998" w14:paraId="5683A744" w14:textId="38B9A107" w:rsidTr="00D672A6">
        <w:trPr>
          <w:trHeight w:val="187"/>
          <w:jc w:val="center"/>
          <w:del w:id="18941" w:author="ZTE-Ma Zhifeng" w:date="2021-01-12T11:18:00Z"/>
        </w:trPr>
        <w:tc>
          <w:tcPr>
            <w:tcW w:w="2336" w:type="dxa"/>
            <w:tcBorders>
              <w:top w:val="nil"/>
              <w:bottom w:val="single" w:sz="4" w:space="0" w:color="auto"/>
            </w:tcBorders>
            <w:shd w:val="clear" w:color="auto" w:fill="auto"/>
          </w:tcPr>
          <w:p w14:paraId="6D4B747A" w14:textId="7E824A61" w:rsidR="005634BD" w:rsidRPr="00677237" w:rsidDel="009D6998" w:rsidRDefault="005634BD" w:rsidP="00D672A6">
            <w:pPr>
              <w:pStyle w:val="TAC"/>
              <w:rPr>
                <w:del w:id="18942" w:author="ZTE-Ma Zhifeng" w:date="2021-01-12T11:18:00Z"/>
              </w:rPr>
            </w:pPr>
          </w:p>
        </w:tc>
        <w:tc>
          <w:tcPr>
            <w:tcW w:w="2952" w:type="dxa"/>
            <w:gridSpan w:val="2"/>
          </w:tcPr>
          <w:p w14:paraId="02C06209" w14:textId="47064CEA" w:rsidR="005634BD" w:rsidRPr="00677237" w:rsidDel="009D6998" w:rsidRDefault="005634BD" w:rsidP="00D672A6">
            <w:pPr>
              <w:pStyle w:val="TAC"/>
              <w:rPr>
                <w:del w:id="18943" w:author="ZTE-Ma Zhifeng" w:date="2021-01-12T11:18:00Z"/>
                <w:lang w:eastAsia="ja-JP"/>
              </w:rPr>
            </w:pPr>
            <w:del w:id="18944" w:author="ZTE-Ma Zhifeng" w:date="2021-01-12T11:18:00Z">
              <w:r w:rsidRPr="00677237" w:rsidDel="009D6998">
                <w:rPr>
                  <w:lang w:eastAsia="ko-KR"/>
                </w:rPr>
                <w:delText>n78</w:delText>
              </w:r>
            </w:del>
          </w:p>
        </w:tc>
        <w:tc>
          <w:tcPr>
            <w:tcW w:w="2952" w:type="dxa"/>
            <w:gridSpan w:val="2"/>
          </w:tcPr>
          <w:p w14:paraId="297DB489" w14:textId="392AC44D" w:rsidR="005634BD" w:rsidRPr="00677237" w:rsidDel="009D6998" w:rsidRDefault="005634BD" w:rsidP="00D672A6">
            <w:pPr>
              <w:pStyle w:val="TAC"/>
              <w:rPr>
                <w:del w:id="18945" w:author="ZTE-Ma Zhifeng" w:date="2021-01-12T11:18:00Z"/>
                <w:rFonts w:eastAsia="MS Mincho"/>
                <w:lang w:eastAsia="ja-JP"/>
              </w:rPr>
            </w:pPr>
            <w:del w:id="18946" w:author="ZTE-Ma Zhifeng" w:date="2021-01-12T11:18:00Z">
              <w:r w:rsidRPr="00677237" w:rsidDel="009D6998">
                <w:rPr>
                  <w:lang w:eastAsia="ko-KR"/>
                </w:rPr>
                <w:delText>0.8</w:delText>
              </w:r>
            </w:del>
          </w:p>
        </w:tc>
      </w:tr>
      <w:tr w:rsidR="00A20310" w:rsidRPr="00677237" w14:paraId="21664467" w14:textId="77777777" w:rsidTr="003A03B7">
        <w:trPr>
          <w:trHeight w:val="187"/>
          <w:jc w:val="center"/>
          <w:ins w:id="18947" w:author="ZTE-Ma Zhifeng" w:date="2021-01-14T15:05:00Z"/>
        </w:trPr>
        <w:tc>
          <w:tcPr>
            <w:tcW w:w="2336" w:type="dxa"/>
            <w:tcBorders>
              <w:bottom w:val="nil"/>
            </w:tcBorders>
            <w:shd w:val="clear" w:color="auto" w:fill="auto"/>
          </w:tcPr>
          <w:p w14:paraId="583BA338" w14:textId="77777777" w:rsidR="00A20310" w:rsidRPr="00677237" w:rsidRDefault="00A20310" w:rsidP="003A03B7">
            <w:pPr>
              <w:pStyle w:val="TAC"/>
              <w:rPr>
                <w:ins w:id="18948" w:author="ZTE-Ma Zhifeng" w:date="2021-01-14T15:05:00Z"/>
              </w:rPr>
            </w:pPr>
            <w:ins w:id="18949" w:author="ZTE-Ma Zhifeng" w:date="2021-01-14T15:05:00Z">
              <w:r w:rsidRPr="00677237">
                <w:rPr>
                  <w:lang w:eastAsia="ko-KR"/>
                </w:rPr>
                <w:t>DC_3-19_n78-n79</w:t>
              </w:r>
            </w:ins>
          </w:p>
        </w:tc>
        <w:tc>
          <w:tcPr>
            <w:tcW w:w="1476" w:type="dxa"/>
          </w:tcPr>
          <w:p w14:paraId="02F17496" w14:textId="77777777" w:rsidR="00A20310" w:rsidRPr="00677237" w:rsidRDefault="00A20310" w:rsidP="003A03B7">
            <w:pPr>
              <w:pStyle w:val="TAC"/>
              <w:rPr>
                <w:ins w:id="18950" w:author="ZTE-Ma Zhifeng" w:date="2021-01-14T15:05:00Z"/>
                <w:lang w:eastAsia="ja-JP"/>
              </w:rPr>
            </w:pPr>
            <w:ins w:id="18951" w:author="ZTE-Ma Zhifeng" w:date="2021-01-14T15:05:00Z">
              <w:r w:rsidRPr="00677237">
                <w:rPr>
                  <w:lang w:eastAsia="ko-KR"/>
                </w:rPr>
                <w:t>3</w:t>
              </w:r>
              <w:r>
                <w:rPr>
                  <w:lang w:eastAsia="ko-KR"/>
                </w:rPr>
                <w:t xml:space="preserve"> / 0.6</w:t>
              </w:r>
            </w:ins>
          </w:p>
        </w:tc>
        <w:tc>
          <w:tcPr>
            <w:tcW w:w="1476" w:type="dxa"/>
          </w:tcPr>
          <w:p w14:paraId="04125EC9" w14:textId="77777777" w:rsidR="00A20310" w:rsidRPr="00677237" w:rsidRDefault="00A20310" w:rsidP="003A03B7">
            <w:pPr>
              <w:pStyle w:val="TAC"/>
              <w:rPr>
                <w:ins w:id="18952" w:author="ZTE-Ma Zhifeng" w:date="2021-01-14T15:05:00Z"/>
                <w:lang w:eastAsia="zh-CN"/>
              </w:rPr>
            </w:pPr>
            <w:ins w:id="18953" w:author="ZTE-Ma Zhifeng" w:date="2021-01-14T15:05:00Z">
              <w:r>
                <w:rPr>
                  <w:rFonts w:hint="eastAsia"/>
                  <w:lang w:eastAsia="zh-CN"/>
                </w:rPr>
                <w:t>1</w:t>
              </w:r>
              <w:r>
                <w:rPr>
                  <w:lang w:eastAsia="zh-CN"/>
                </w:rPr>
                <w:t>9 / 0.3</w:t>
              </w:r>
            </w:ins>
          </w:p>
        </w:tc>
        <w:tc>
          <w:tcPr>
            <w:tcW w:w="1476" w:type="dxa"/>
          </w:tcPr>
          <w:p w14:paraId="4FCAF2A7" w14:textId="77777777" w:rsidR="00A20310" w:rsidRPr="00677237" w:rsidRDefault="00A20310" w:rsidP="003A03B7">
            <w:pPr>
              <w:pStyle w:val="TAC"/>
              <w:rPr>
                <w:ins w:id="18954" w:author="ZTE-Ma Zhifeng" w:date="2021-01-14T15:05:00Z"/>
              </w:rPr>
            </w:pPr>
            <w:ins w:id="18955" w:author="ZTE-Ma Zhifeng" w:date="2021-01-14T15:05:00Z">
              <w:r>
                <w:rPr>
                  <w:lang w:eastAsia="ko-KR"/>
                </w:rPr>
                <w:t>n78 / 0.8</w:t>
              </w:r>
            </w:ins>
          </w:p>
        </w:tc>
        <w:tc>
          <w:tcPr>
            <w:tcW w:w="1476" w:type="dxa"/>
          </w:tcPr>
          <w:p w14:paraId="37CBD2E4" w14:textId="77777777" w:rsidR="00A20310" w:rsidRPr="00677237" w:rsidRDefault="00A20310" w:rsidP="003A03B7">
            <w:pPr>
              <w:pStyle w:val="TAC"/>
              <w:rPr>
                <w:ins w:id="18956" w:author="ZTE-Ma Zhifeng" w:date="2021-01-14T15:05:00Z"/>
              </w:rPr>
            </w:pPr>
          </w:p>
        </w:tc>
      </w:tr>
      <w:tr w:rsidR="00A20310" w:rsidRPr="00677237" w:rsidDel="00A20310" w14:paraId="5FF9DCDD" w14:textId="3CA68EAA" w:rsidTr="003A03B7">
        <w:trPr>
          <w:trHeight w:val="187"/>
          <w:jc w:val="center"/>
          <w:del w:id="18957" w:author="ZTE-Ma Zhifeng" w:date="2021-01-14T15:05:00Z"/>
        </w:trPr>
        <w:tc>
          <w:tcPr>
            <w:tcW w:w="2336" w:type="dxa"/>
            <w:tcBorders>
              <w:bottom w:val="nil"/>
            </w:tcBorders>
            <w:shd w:val="clear" w:color="auto" w:fill="auto"/>
          </w:tcPr>
          <w:p w14:paraId="13B4AEBA" w14:textId="140E7381" w:rsidR="00A20310" w:rsidRPr="00677237" w:rsidDel="00A20310" w:rsidRDefault="00A20310" w:rsidP="00D672A6">
            <w:pPr>
              <w:pStyle w:val="TAC"/>
              <w:rPr>
                <w:del w:id="18958" w:author="ZTE-Ma Zhifeng" w:date="2021-01-14T15:05:00Z"/>
              </w:rPr>
            </w:pPr>
            <w:del w:id="18959" w:author="ZTE-Ma Zhifeng" w:date="2021-01-14T15:05:00Z">
              <w:r w:rsidRPr="00677237" w:rsidDel="00A20310">
                <w:delText>DC_3-</w:delText>
              </w:r>
              <w:r w:rsidRPr="00677237" w:rsidDel="00A20310">
                <w:rPr>
                  <w:lang w:eastAsia="zh-TW"/>
                </w:rPr>
                <w:delText>20_n1</w:delText>
              </w:r>
              <w:r w:rsidRPr="00677237" w:rsidDel="00A20310">
                <w:delText>-n7</w:delText>
              </w:r>
            </w:del>
          </w:p>
        </w:tc>
        <w:tc>
          <w:tcPr>
            <w:tcW w:w="2952" w:type="dxa"/>
            <w:gridSpan w:val="2"/>
          </w:tcPr>
          <w:p w14:paraId="159FD2F1" w14:textId="4148F0D6" w:rsidR="00A20310" w:rsidRPr="00677237" w:rsidDel="00A20310" w:rsidRDefault="00A20310" w:rsidP="00D672A6">
            <w:pPr>
              <w:pStyle w:val="TAC"/>
              <w:rPr>
                <w:del w:id="18960" w:author="ZTE-Ma Zhifeng" w:date="2021-01-14T15:05:00Z"/>
                <w:lang w:eastAsia="zh-CN"/>
              </w:rPr>
            </w:pPr>
            <w:del w:id="18961" w:author="ZTE-Ma Zhifeng" w:date="2021-01-14T15:05:00Z">
              <w:r w:rsidRPr="00677237" w:rsidDel="00A20310">
                <w:rPr>
                  <w:lang w:eastAsia="zh-TW"/>
                </w:rPr>
                <w:delText>3</w:delText>
              </w:r>
            </w:del>
          </w:p>
        </w:tc>
        <w:tc>
          <w:tcPr>
            <w:tcW w:w="2952" w:type="dxa"/>
            <w:gridSpan w:val="2"/>
          </w:tcPr>
          <w:p w14:paraId="2F6C11F6" w14:textId="123D1C56" w:rsidR="00A20310" w:rsidRPr="00677237" w:rsidDel="00A20310" w:rsidRDefault="00A20310" w:rsidP="00D672A6">
            <w:pPr>
              <w:pStyle w:val="TAC"/>
              <w:rPr>
                <w:del w:id="18962" w:author="ZTE-Ma Zhifeng" w:date="2021-01-14T15:05:00Z"/>
                <w:lang w:eastAsia="zh-CN"/>
              </w:rPr>
            </w:pPr>
            <w:del w:id="18963" w:author="ZTE-Ma Zhifeng" w:date="2021-01-14T15:05:00Z">
              <w:r w:rsidRPr="00677237" w:rsidDel="00A20310">
                <w:rPr>
                  <w:lang w:eastAsia="zh-CN"/>
                </w:rPr>
                <w:delText>0.6</w:delText>
              </w:r>
            </w:del>
          </w:p>
        </w:tc>
      </w:tr>
      <w:tr w:rsidR="005634BD" w:rsidRPr="00677237" w:rsidDel="009D6998" w14:paraId="15B67ECF" w14:textId="487BE39E" w:rsidTr="00D672A6">
        <w:trPr>
          <w:trHeight w:val="187"/>
          <w:jc w:val="center"/>
          <w:del w:id="18964" w:author="ZTE-Ma Zhifeng" w:date="2021-01-12T11:19:00Z"/>
        </w:trPr>
        <w:tc>
          <w:tcPr>
            <w:tcW w:w="2336" w:type="dxa"/>
            <w:tcBorders>
              <w:top w:val="nil"/>
              <w:bottom w:val="nil"/>
            </w:tcBorders>
            <w:shd w:val="clear" w:color="auto" w:fill="auto"/>
          </w:tcPr>
          <w:p w14:paraId="0F9AE39A" w14:textId="419778D6" w:rsidR="005634BD" w:rsidRPr="00677237" w:rsidDel="009D6998" w:rsidRDefault="005634BD" w:rsidP="00D672A6">
            <w:pPr>
              <w:pStyle w:val="TAC"/>
              <w:rPr>
                <w:del w:id="18965" w:author="ZTE-Ma Zhifeng" w:date="2021-01-12T11:19:00Z"/>
              </w:rPr>
            </w:pPr>
          </w:p>
        </w:tc>
        <w:tc>
          <w:tcPr>
            <w:tcW w:w="2952" w:type="dxa"/>
            <w:gridSpan w:val="2"/>
          </w:tcPr>
          <w:p w14:paraId="441A5234" w14:textId="7FB0CA3F" w:rsidR="005634BD" w:rsidRPr="00677237" w:rsidDel="009D6998" w:rsidRDefault="005634BD" w:rsidP="00D672A6">
            <w:pPr>
              <w:pStyle w:val="TAC"/>
              <w:rPr>
                <w:del w:id="18966" w:author="ZTE-Ma Zhifeng" w:date="2021-01-12T11:19:00Z"/>
                <w:lang w:eastAsia="ko-KR"/>
              </w:rPr>
            </w:pPr>
            <w:del w:id="18967" w:author="ZTE-Ma Zhifeng" w:date="2021-01-12T11:19:00Z">
              <w:r w:rsidRPr="00677237" w:rsidDel="009D6998">
                <w:rPr>
                  <w:lang w:eastAsia="zh-TW"/>
                </w:rPr>
                <w:delText>20</w:delText>
              </w:r>
            </w:del>
          </w:p>
        </w:tc>
        <w:tc>
          <w:tcPr>
            <w:tcW w:w="2952" w:type="dxa"/>
            <w:gridSpan w:val="2"/>
          </w:tcPr>
          <w:p w14:paraId="40D064C4" w14:textId="44DF603D" w:rsidR="005634BD" w:rsidRPr="00677237" w:rsidDel="009D6998" w:rsidRDefault="005634BD" w:rsidP="00D672A6">
            <w:pPr>
              <w:pStyle w:val="TAC"/>
              <w:rPr>
                <w:del w:id="18968" w:author="ZTE-Ma Zhifeng" w:date="2021-01-12T11:19:00Z"/>
                <w:lang w:eastAsia="ko-KR"/>
              </w:rPr>
            </w:pPr>
            <w:del w:id="18969" w:author="ZTE-Ma Zhifeng" w:date="2021-01-12T11:19:00Z">
              <w:r w:rsidRPr="00677237" w:rsidDel="009D6998">
                <w:rPr>
                  <w:lang w:eastAsia="zh-CN"/>
                </w:rPr>
                <w:delText>0.3</w:delText>
              </w:r>
            </w:del>
          </w:p>
        </w:tc>
      </w:tr>
      <w:tr w:rsidR="005634BD" w:rsidRPr="00677237" w:rsidDel="009D6998" w14:paraId="109D0993" w14:textId="4965C192" w:rsidTr="00D672A6">
        <w:trPr>
          <w:trHeight w:val="187"/>
          <w:jc w:val="center"/>
          <w:del w:id="18970" w:author="ZTE-Ma Zhifeng" w:date="2021-01-12T11:19:00Z"/>
        </w:trPr>
        <w:tc>
          <w:tcPr>
            <w:tcW w:w="2336" w:type="dxa"/>
            <w:tcBorders>
              <w:top w:val="nil"/>
              <w:bottom w:val="nil"/>
            </w:tcBorders>
            <w:shd w:val="clear" w:color="auto" w:fill="auto"/>
          </w:tcPr>
          <w:p w14:paraId="152B893E" w14:textId="53D80DF9" w:rsidR="005634BD" w:rsidRPr="00677237" w:rsidDel="009D6998" w:rsidRDefault="005634BD" w:rsidP="00D672A6">
            <w:pPr>
              <w:pStyle w:val="TAC"/>
              <w:rPr>
                <w:del w:id="18971" w:author="ZTE-Ma Zhifeng" w:date="2021-01-12T11:19:00Z"/>
              </w:rPr>
            </w:pPr>
          </w:p>
        </w:tc>
        <w:tc>
          <w:tcPr>
            <w:tcW w:w="2952" w:type="dxa"/>
            <w:gridSpan w:val="2"/>
          </w:tcPr>
          <w:p w14:paraId="423CD249" w14:textId="776410CE" w:rsidR="005634BD" w:rsidRPr="00677237" w:rsidDel="009D6998" w:rsidRDefault="005634BD" w:rsidP="00D672A6">
            <w:pPr>
              <w:pStyle w:val="TAC"/>
              <w:rPr>
                <w:del w:id="18972" w:author="ZTE-Ma Zhifeng" w:date="2021-01-12T11:19:00Z"/>
                <w:lang w:eastAsia="ko-KR"/>
              </w:rPr>
            </w:pPr>
            <w:del w:id="18973" w:author="ZTE-Ma Zhifeng" w:date="2021-01-12T11:19:00Z">
              <w:r w:rsidRPr="00677237" w:rsidDel="009D6998">
                <w:rPr>
                  <w:lang w:eastAsia="zh-TW"/>
                </w:rPr>
                <w:delText>n1</w:delText>
              </w:r>
            </w:del>
          </w:p>
        </w:tc>
        <w:tc>
          <w:tcPr>
            <w:tcW w:w="2952" w:type="dxa"/>
            <w:gridSpan w:val="2"/>
          </w:tcPr>
          <w:p w14:paraId="325C0E4A" w14:textId="09061524" w:rsidR="005634BD" w:rsidRPr="00677237" w:rsidDel="009D6998" w:rsidRDefault="005634BD" w:rsidP="00D672A6">
            <w:pPr>
              <w:pStyle w:val="TAC"/>
              <w:rPr>
                <w:del w:id="18974" w:author="ZTE-Ma Zhifeng" w:date="2021-01-12T11:19:00Z"/>
                <w:lang w:eastAsia="ko-KR"/>
              </w:rPr>
            </w:pPr>
            <w:del w:id="18975" w:author="ZTE-Ma Zhifeng" w:date="2021-01-12T11:19:00Z">
              <w:r w:rsidRPr="00677237" w:rsidDel="009D6998">
                <w:rPr>
                  <w:lang w:eastAsia="zh-CN"/>
                </w:rPr>
                <w:delText>0.6</w:delText>
              </w:r>
            </w:del>
          </w:p>
        </w:tc>
      </w:tr>
      <w:tr w:rsidR="005634BD" w:rsidRPr="00677237" w:rsidDel="009D6998" w14:paraId="65BE12A0" w14:textId="7DF7D7A3" w:rsidTr="00D672A6">
        <w:trPr>
          <w:trHeight w:val="187"/>
          <w:jc w:val="center"/>
          <w:del w:id="18976" w:author="ZTE-Ma Zhifeng" w:date="2021-01-12T11:19:00Z"/>
        </w:trPr>
        <w:tc>
          <w:tcPr>
            <w:tcW w:w="2336" w:type="dxa"/>
            <w:tcBorders>
              <w:top w:val="nil"/>
              <w:bottom w:val="single" w:sz="4" w:space="0" w:color="auto"/>
            </w:tcBorders>
            <w:shd w:val="clear" w:color="auto" w:fill="auto"/>
          </w:tcPr>
          <w:p w14:paraId="7384F3F6" w14:textId="5FBFE06B" w:rsidR="005634BD" w:rsidRPr="00677237" w:rsidDel="009D6998" w:rsidRDefault="005634BD" w:rsidP="00D672A6">
            <w:pPr>
              <w:pStyle w:val="TAC"/>
              <w:rPr>
                <w:del w:id="18977" w:author="ZTE-Ma Zhifeng" w:date="2021-01-12T11:19:00Z"/>
              </w:rPr>
            </w:pPr>
          </w:p>
        </w:tc>
        <w:tc>
          <w:tcPr>
            <w:tcW w:w="2952" w:type="dxa"/>
            <w:gridSpan w:val="2"/>
          </w:tcPr>
          <w:p w14:paraId="4E9020F9" w14:textId="37105112" w:rsidR="005634BD" w:rsidRPr="00677237" w:rsidDel="009D6998" w:rsidRDefault="005634BD" w:rsidP="00D672A6">
            <w:pPr>
              <w:pStyle w:val="TAC"/>
              <w:rPr>
                <w:del w:id="18978" w:author="ZTE-Ma Zhifeng" w:date="2021-01-12T11:19:00Z"/>
                <w:lang w:eastAsia="ko-KR"/>
              </w:rPr>
            </w:pPr>
            <w:del w:id="18979" w:author="ZTE-Ma Zhifeng" w:date="2021-01-12T11:19:00Z">
              <w:r w:rsidRPr="00677237" w:rsidDel="009D6998">
                <w:delText>n7</w:delText>
              </w:r>
            </w:del>
          </w:p>
        </w:tc>
        <w:tc>
          <w:tcPr>
            <w:tcW w:w="2952" w:type="dxa"/>
            <w:gridSpan w:val="2"/>
          </w:tcPr>
          <w:p w14:paraId="0A4DCCFF" w14:textId="740EFC74" w:rsidR="005634BD" w:rsidRPr="00677237" w:rsidDel="009D6998" w:rsidRDefault="005634BD" w:rsidP="00D672A6">
            <w:pPr>
              <w:pStyle w:val="TAC"/>
              <w:rPr>
                <w:del w:id="18980" w:author="ZTE-Ma Zhifeng" w:date="2021-01-12T11:19:00Z"/>
                <w:lang w:eastAsia="ko-KR"/>
              </w:rPr>
            </w:pPr>
            <w:del w:id="18981" w:author="ZTE-Ma Zhifeng" w:date="2021-01-12T11:19:00Z">
              <w:r w:rsidRPr="00677237" w:rsidDel="009D6998">
                <w:rPr>
                  <w:rFonts w:eastAsia="Times New Roman"/>
                  <w:lang w:eastAsia="zh-CN"/>
                </w:rPr>
                <w:delText>0.6</w:delText>
              </w:r>
            </w:del>
          </w:p>
        </w:tc>
      </w:tr>
      <w:tr w:rsidR="00A20310" w:rsidRPr="00677237" w14:paraId="4F93FB58" w14:textId="77777777" w:rsidTr="003A03B7">
        <w:trPr>
          <w:trHeight w:val="187"/>
          <w:jc w:val="center"/>
          <w:ins w:id="18982" w:author="ZTE-Ma Zhifeng" w:date="2021-01-14T15:05:00Z"/>
        </w:trPr>
        <w:tc>
          <w:tcPr>
            <w:tcW w:w="2336" w:type="dxa"/>
            <w:tcBorders>
              <w:bottom w:val="nil"/>
            </w:tcBorders>
            <w:shd w:val="clear" w:color="auto" w:fill="auto"/>
          </w:tcPr>
          <w:p w14:paraId="7B1657A2" w14:textId="77777777" w:rsidR="00A20310" w:rsidRPr="00677237" w:rsidRDefault="00A20310" w:rsidP="003A03B7">
            <w:pPr>
              <w:pStyle w:val="TAC"/>
              <w:rPr>
                <w:ins w:id="18983" w:author="ZTE-Ma Zhifeng" w:date="2021-01-14T15:05:00Z"/>
              </w:rPr>
            </w:pPr>
            <w:ins w:id="18984" w:author="ZTE-Ma Zhifeng" w:date="2021-01-14T15:05:00Z">
              <w:r w:rsidRPr="00677237">
                <w:t>DC_3-</w:t>
              </w:r>
              <w:r w:rsidRPr="00677237">
                <w:rPr>
                  <w:lang w:eastAsia="zh-TW"/>
                </w:rPr>
                <w:t>20_n1</w:t>
              </w:r>
              <w:r w:rsidRPr="00677237">
                <w:t>-n7</w:t>
              </w:r>
            </w:ins>
          </w:p>
        </w:tc>
        <w:tc>
          <w:tcPr>
            <w:tcW w:w="1476" w:type="dxa"/>
          </w:tcPr>
          <w:p w14:paraId="232CCA75" w14:textId="77777777" w:rsidR="00A20310" w:rsidRPr="00677237" w:rsidRDefault="00A20310" w:rsidP="003A03B7">
            <w:pPr>
              <w:pStyle w:val="TAC"/>
              <w:rPr>
                <w:ins w:id="18985" w:author="ZTE-Ma Zhifeng" w:date="2021-01-14T15:05:00Z"/>
                <w:lang w:eastAsia="ko-KR"/>
              </w:rPr>
            </w:pPr>
            <w:ins w:id="18986" w:author="ZTE-Ma Zhifeng" w:date="2021-01-14T15:05:00Z">
              <w:r w:rsidRPr="00677237">
                <w:rPr>
                  <w:lang w:eastAsia="zh-TW"/>
                </w:rPr>
                <w:t>3</w:t>
              </w:r>
              <w:r>
                <w:rPr>
                  <w:lang w:eastAsia="zh-TW"/>
                </w:rPr>
                <w:t xml:space="preserve"> / 0.6</w:t>
              </w:r>
            </w:ins>
          </w:p>
        </w:tc>
        <w:tc>
          <w:tcPr>
            <w:tcW w:w="1476" w:type="dxa"/>
          </w:tcPr>
          <w:p w14:paraId="085FA494" w14:textId="77777777" w:rsidR="00A20310" w:rsidRPr="00677237" w:rsidRDefault="00A20310" w:rsidP="003A03B7">
            <w:pPr>
              <w:pStyle w:val="TAC"/>
              <w:rPr>
                <w:ins w:id="18987" w:author="ZTE-Ma Zhifeng" w:date="2021-01-14T15:05:00Z"/>
                <w:lang w:eastAsia="zh-CN"/>
              </w:rPr>
            </w:pPr>
            <w:ins w:id="18988" w:author="ZTE-Ma Zhifeng" w:date="2021-01-14T15:05:00Z">
              <w:r>
                <w:rPr>
                  <w:rFonts w:hint="eastAsia"/>
                  <w:lang w:eastAsia="zh-CN"/>
                </w:rPr>
                <w:t>2</w:t>
              </w:r>
              <w:r>
                <w:rPr>
                  <w:lang w:eastAsia="zh-CN"/>
                </w:rPr>
                <w:t>0 / 0.3</w:t>
              </w:r>
            </w:ins>
          </w:p>
        </w:tc>
        <w:tc>
          <w:tcPr>
            <w:tcW w:w="1476" w:type="dxa"/>
          </w:tcPr>
          <w:p w14:paraId="58396C79" w14:textId="77777777" w:rsidR="00A20310" w:rsidRPr="00677237" w:rsidRDefault="00A20310" w:rsidP="003A03B7">
            <w:pPr>
              <w:pStyle w:val="TAC"/>
              <w:rPr>
                <w:ins w:id="18989" w:author="ZTE-Ma Zhifeng" w:date="2021-01-14T15:05:00Z"/>
                <w:lang w:eastAsia="ko-KR"/>
              </w:rPr>
            </w:pPr>
            <w:ins w:id="18990" w:author="ZTE-Ma Zhifeng" w:date="2021-01-14T15:05:00Z">
              <w:r>
                <w:rPr>
                  <w:lang w:eastAsia="zh-CN"/>
                </w:rPr>
                <w:t xml:space="preserve">n1 / </w:t>
              </w:r>
              <w:r w:rsidRPr="00677237">
                <w:rPr>
                  <w:lang w:eastAsia="zh-CN"/>
                </w:rPr>
                <w:t>0.6</w:t>
              </w:r>
            </w:ins>
          </w:p>
        </w:tc>
        <w:tc>
          <w:tcPr>
            <w:tcW w:w="1476" w:type="dxa"/>
          </w:tcPr>
          <w:p w14:paraId="2E034C54" w14:textId="77777777" w:rsidR="00A20310" w:rsidRPr="00677237" w:rsidRDefault="00A20310" w:rsidP="003A03B7">
            <w:pPr>
              <w:pStyle w:val="TAC"/>
              <w:rPr>
                <w:ins w:id="18991" w:author="ZTE-Ma Zhifeng" w:date="2021-01-14T15:05:00Z"/>
                <w:lang w:eastAsia="zh-CN"/>
              </w:rPr>
            </w:pPr>
            <w:ins w:id="18992" w:author="ZTE-Ma Zhifeng" w:date="2021-01-14T15:05:00Z">
              <w:r>
                <w:rPr>
                  <w:lang w:eastAsia="zh-CN"/>
                </w:rPr>
                <w:t>n7 / 0.6</w:t>
              </w:r>
            </w:ins>
          </w:p>
        </w:tc>
      </w:tr>
      <w:tr w:rsidR="00A20310" w:rsidRPr="00677237" w:rsidDel="00A20310" w14:paraId="01F97600" w14:textId="1A79ACE6" w:rsidTr="003A03B7">
        <w:trPr>
          <w:trHeight w:val="187"/>
          <w:jc w:val="center"/>
          <w:del w:id="18993" w:author="ZTE-Ma Zhifeng" w:date="2021-01-14T15:06:00Z"/>
        </w:trPr>
        <w:tc>
          <w:tcPr>
            <w:tcW w:w="2336" w:type="dxa"/>
            <w:tcBorders>
              <w:bottom w:val="nil"/>
            </w:tcBorders>
            <w:shd w:val="clear" w:color="auto" w:fill="auto"/>
          </w:tcPr>
          <w:p w14:paraId="47DD629C" w14:textId="3F7D8EB4" w:rsidR="00A20310" w:rsidRPr="00677237" w:rsidDel="00A20310" w:rsidRDefault="00A20310" w:rsidP="00D672A6">
            <w:pPr>
              <w:pStyle w:val="TAC"/>
              <w:rPr>
                <w:del w:id="18994" w:author="ZTE-Ma Zhifeng" w:date="2021-01-14T15:06:00Z"/>
              </w:rPr>
            </w:pPr>
            <w:del w:id="18995" w:author="ZTE-Ma Zhifeng" w:date="2021-01-14T15:06:00Z">
              <w:r w:rsidRPr="00677237" w:rsidDel="00A20310">
                <w:rPr>
                  <w:szCs w:val="16"/>
                  <w:lang w:eastAsia="zh-CN"/>
                </w:rPr>
                <w:delText>DC_3-20_n1-n28</w:delText>
              </w:r>
            </w:del>
          </w:p>
        </w:tc>
        <w:tc>
          <w:tcPr>
            <w:tcW w:w="2952" w:type="dxa"/>
            <w:gridSpan w:val="2"/>
          </w:tcPr>
          <w:p w14:paraId="131CD663" w14:textId="4E444734" w:rsidR="00A20310" w:rsidRPr="00677237" w:rsidDel="00A20310" w:rsidRDefault="00A20310" w:rsidP="00D672A6">
            <w:pPr>
              <w:pStyle w:val="TAC"/>
              <w:rPr>
                <w:del w:id="18996" w:author="ZTE-Ma Zhifeng" w:date="2021-01-14T15:06:00Z"/>
                <w:lang w:eastAsia="zh-CN"/>
              </w:rPr>
            </w:pPr>
            <w:del w:id="18997" w:author="ZTE-Ma Zhifeng" w:date="2021-01-14T15:06:00Z">
              <w:r w:rsidRPr="00677237" w:rsidDel="00A20310">
                <w:rPr>
                  <w:lang w:eastAsia="ja-JP"/>
                </w:rPr>
                <w:delText>3</w:delText>
              </w:r>
            </w:del>
          </w:p>
        </w:tc>
        <w:tc>
          <w:tcPr>
            <w:tcW w:w="2952" w:type="dxa"/>
            <w:gridSpan w:val="2"/>
          </w:tcPr>
          <w:p w14:paraId="54595407" w14:textId="338C3E00" w:rsidR="00A20310" w:rsidRPr="00677237" w:rsidDel="00A20310" w:rsidRDefault="00A20310" w:rsidP="00D672A6">
            <w:pPr>
              <w:pStyle w:val="TAC"/>
              <w:rPr>
                <w:del w:id="18998" w:author="ZTE-Ma Zhifeng" w:date="2021-01-14T15:06:00Z"/>
                <w:lang w:eastAsia="zh-CN"/>
              </w:rPr>
            </w:pPr>
            <w:del w:id="18999" w:author="ZTE-Ma Zhifeng" w:date="2021-01-12T11:19:00Z">
              <w:r w:rsidRPr="00677237" w:rsidDel="009D6998">
                <w:rPr>
                  <w:lang w:eastAsia="ja-JP"/>
                </w:rPr>
                <w:delText>0.3</w:delText>
              </w:r>
            </w:del>
          </w:p>
        </w:tc>
      </w:tr>
      <w:tr w:rsidR="005634BD" w:rsidRPr="00677237" w:rsidDel="009D6998" w14:paraId="4AD67532" w14:textId="3805D5D1" w:rsidTr="00D672A6">
        <w:trPr>
          <w:trHeight w:val="187"/>
          <w:jc w:val="center"/>
          <w:del w:id="19000" w:author="ZTE-Ma Zhifeng" w:date="2021-01-12T11:20:00Z"/>
        </w:trPr>
        <w:tc>
          <w:tcPr>
            <w:tcW w:w="2336" w:type="dxa"/>
            <w:tcBorders>
              <w:top w:val="nil"/>
              <w:bottom w:val="nil"/>
            </w:tcBorders>
            <w:shd w:val="clear" w:color="auto" w:fill="auto"/>
          </w:tcPr>
          <w:p w14:paraId="5A308F3A" w14:textId="38833195" w:rsidR="005634BD" w:rsidRPr="00677237" w:rsidDel="009D6998" w:rsidRDefault="005634BD" w:rsidP="00D672A6">
            <w:pPr>
              <w:pStyle w:val="TAC"/>
              <w:rPr>
                <w:del w:id="19001" w:author="ZTE-Ma Zhifeng" w:date="2021-01-12T11:20:00Z"/>
              </w:rPr>
            </w:pPr>
          </w:p>
        </w:tc>
        <w:tc>
          <w:tcPr>
            <w:tcW w:w="2952" w:type="dxa"/>
            <w:gridSpan w:val="2"/>
          </w:tcPr>
          <w:p w14:paraId="13F38AE1" w14:textId="7582F40B" w:rsidR="005634BD" w:rsidRPr="00677237" w:rsidDel="009D6998" w:rsidRDefault="005634BD" w:rsidP="00D672A6">
            <w:pPr>
              <w:pStyle w:val="TAC"/>
              <w:rPr>
                <w:del w:id="19002" w:author="ZTE-Ma Zhifeng" w:date="2021-01-12T11:20:00Z"/>
                <w:lang w:eastAsia="ko-KR"/>
              </w:rPr>
            </w:pPr>
            <w:del w:id="19003" w:author="ZTE-Ma Zhifeng" w:date="2021-01-12T11:20:00Z">
              <w:r w:rsidRPr="00677237" w:rsidDel="009D6998">
                <w:rPr>
                  <w:lang w:eastAsia="ja-JP"/>
                </w:rPr>
                <w:delText>20</w:delText>
              </w:r>
            </w:del>
          </w:p>
        </w:tc>
        <w:tc>
          <w:tcPr>
            <w:tcW w:w="2952" w:type="dxa"/>
            <w:gridSpan w:val="2"/>
          </w:tcPr>
          <w:p w14:paraId="012385F3" w14:textId="18C42681" w:rsidR="005634BD" w:rsidRPr="00677237" w:rsidDel="009D6998" w:rsidRDefault="005634BD" w:rsidP="00D672A6">
            <w:pPr>
              <w:pStyle w:val="TAC"/>
              <w:rPr>
                <w:del w:id="19004" w:author="ZTE-Ma Zhifeng" w:date="2021-01-12T11:20:00Z"/>
                <w:lang w:eastAsia="ko-KR"/>
              </w:rPr>
            </w:pPr>
            <w:del w:id="19005" w:author="ZTE-Ma Zhifeng" w:date="2021-01-12T11:20:00Z">
              <w:r w:rsidRPr="00677237" w:rsidDel="009D6998">
                <w:rPr>
                  <w:lang w:eastAsia="ja-JP"/>
                </w:rPr>
                <w:delText>0.3</w:delText>
              </w:r>
            </w:del>
          </w:p>
        </w:tc>
      </w:tr>
      <w:tr w:rsidR="005634BD" w:rsidRPr="00677237" w:rsidDel="009D6998" w14:paraId="72B20444" w14:textId="342D65A9" w:rsidTr="00D672A6">
        <w:trPr>
          <w:trHeight w:val="187"/>
          <w:jc w:val="center"/>
          <w:del w:id="19006" w:author="ZTE-Ma Zhifeng" w:date="2021-01-12T11:20:00Z"/>
        </w:trPr>
        <w:tc>
          <w:tcPr>
            <w:tcW w:w="2336" w:type="dxa"/>
            <w:tcBorders>
              <w:top w:val="nil"/>
              <w:bottom w:val="nil"/>
            </w:tcBorders>
            <w:shd w:val="clear" w:color="auto" w:fill="auto"/>
          </w:tcPr>
          <w:p w14:paraId="205AE8AB" w14:textId="52E87A2F" w:rsidR="005634BD" w:rsidRPr="00677237" w:rsidDel="009D6998" w:rsidRDefault="005634BD" w:rsidP="00D672A6">
            <w:pPr>
              <w:pStyle w:val="TAC"/>
              <w:rPr>
                <w:del w:id="19007" w:author="ZTE-Ma Zhifeng" w:date="2021-01-12T11:20:00Z"/>
              </w:rPr>
            </w:pPr>
          </w:p>
        </w:tc>
        <w:tc>
          <w:tcPr>
            <w:tcW w:w="2952" w:type="dxa"/>
            <w:gridSpan w:val="2"/>
          </w:tcPr>
          <w:p w14:paraId="5A9C9D78" w14:textId="245D31E2" w:rsidR="005634BD" w:rsidRPr="00677237" w:rsidDel="009D6998" w:rsidRDefault="005634BD" w:rsidP="00D672A6">
            <w:pPr>
              <w:pStyle w:val="TAC"/>
              <w:rPr>
                <w:del w:id="19008" w:author="ZTE-Ma Zhifeng" w:date="2021-01-12T11:20:00Z"/>
                <w:lang w:eastAsia="ko-KR"/>
              </w:rPr>
            </w:pPr>
            <w:del w:id="19009" w:author="ZTE-Ma Zhifeng" w:date="2021-01-12T11:20:00Z">
              <w:r w:rsidRPr="00677237" w:rsidDel="009D6998">
                <w:rPr>
                  <w:lang w:eastAsia="ja-JP"/>
                </w:rPr>
                <w:delText>n1</w:delText>
              </w:r>
            </w:del>
          </w:p>
        </w:tc>
        <w:tc>
          <w:tcPr>
            <w:tcW w:w="2952" w:type="dxa"/>
            <w:gridSpan w:val="2"/>
          </w:tcPr>
          <w:p w14:paraId="4551EB05" w14:textId="4F817334" w:rsidR="005634BD" w:rsidRPr="00677237" w:rsidDel="009D6998" w:rsidRDefault="005634BD" w:rsidP="00D672A6">
            <w:pPr>
              <w:pStyle w:val="TAC"/>
              <w:rPr>
                <w:del w:id="19010" w:author="ZTE-Ma Zhifeng" w:date="2021-01-12T11:20:00Z"/>
                <w:lang w:eastAsia="ko-KR"/>
              </w:rPr>
            </w:pPr>
            <w:del w:id="19011" w:author="ZTE-Ma Zhifeng" w:date="2021-01-12T11:20:00Z">
              <w:r w:rsidRPr="00677237" w:rsidDel="009D6998">
                <w:rPr>
                  <w:lang w:eastAsia="ja-JP"/>
                </w:rPr>
                <w:delText>0.6</w:delText>
              </w:r>
            </w:del>
          </w:p>
        </w:tc>
      </w:tr>
      <w:tr w:rsidR="005634BD" w:rsidRPr="00677237" w:rsidDel="009D6998" w14:paraId="7954B7F0" w14:textId="24A71AE4" w:rsidTr="00D672A6">
        <w:trPr>
          <w:trHeight w:val="187"/>
          <w:jc w:val="center"/>
          <w:del w:id="19012" w:author="ZTE-Ma Zhifeng" w:date="2021-01-12T11:20:00Z"/>
        </w:trPr>
        <w:tc>
          <w:tcPr>
            <w:tcW w:w="2336" w:type="dxa"/>
            <w:tcBorders>
              <w:top w:val="nil"/>
              <w:bottom w:val="single" w:sz="4" w:space="0" w:color="auto"/>
            </w:tcBorders>
            <w:shd w:val="clear" w:color="auto" w:fill="auto"/>
          </w:tcPr>
          <w:p w14:paraId="325AA2A9" w14:textId="4CA1E115" w:rsidR="005634BD" w:rsidRPr="00677237" w:rsidDel="009D6998" w:rsidRDefault="005634BD" w:rsidP="00D672A6">
            <w:pPr>
              <w:pStyle w:val="TAC"/>
              <w:rPr>
                <w:del w:id="19013" w:author="ZTE-Ma Zhifeng" w:date="2021-01-12T11:20:00Z"/>
              </w:rPr>
            </w:pPr>
          </w:p>
        </w:tc>
        <w:tc>
          <w:tcPr>
            <w:tcW w:w="2952" w:type="dxa"/>
            <w:gridSpan w:val="2"/>
          </w:tcPr>
          <w:p w14:paraId="5A1EEDE8" w14:textId="5B360DD4" w:rsidR="005634BD" w:rsidRPr="00677237" w:rsidDel="009D6998" w:rsidRDefault="005634BD" w:rsidP="00D672A6">
            <w:pPr>
              <w:pStyle w:val="TAC"/>
              <w:rPr>
                <w:del w:id="19014" w:author="ZTE-Ma Zhifeng" w:date="2021-01-12T11:20:00Z"/>
                <w:lang w:eastAsia="ko-KR"/>
              </w:rPr>
            </w:pPr>
            <w:del w:id="19015" w:author="ZTE-Ma Zhifeng" w:date="2021-01-12T11:20:00Z">
              <w:r w:rsidRPr="00677237" w:rsidDel="009D6998">
                <w:rPr>
                  <w:lang w:eastAsia="ja-JP"/>
                </w:rPr>
                <w:delText>n28</w:delText>
              </w:r>
            </w:del>
          </w:p>
        </w:tc>
        <w:tc>
          <w:tcPr>
            <w:tcW w:w="2952" w:type="dxa"/>
            <w:gridSpan w:val="2"/>
          </w:tcPr>
          <w:p w14:paraId="6F99C62E" w14:textId="5247B993" w:rsidR="005634BD" w:rsidRPr="00677237" w:rsidDel="009D6998" w:rsidRDefault="005634BD" w:rsidP="00D672A6">
            <w:pPr>
              <w:pStyle w:val="TAC"/>
              <w:rPr>
                <w:del w:id="19016" w:author="ZTE-Ma Zhifeng" w:date="2021-01-12T11:20:00Z"/>
                <w:lang w:eastAsia="ko-KR"/>
              </w:rPr>
            </w:pPr>
            <w:del w:id="19017" w:author="ZTE-Ma Zhifeng" w:date="2021-01-12T11:20:00Z">
              <w:r w:rsidRPr="00677237" w:rsidDel="009D6998">
                <w:rPr>
                  <w:lang w:eastAsia="ko-KR"/>
                </w:rPr>
                <w:delText>0.6</w:delText>
              </w:r>
            </w:del>
          </w:p>
        </w:tc>
      </w:tr>
      <w:tr w:rsidR="00A20310" w:rsidRPr="00677237" w14:paraId="0F0B3993" w14:textId="77777777" w:rsidTr="003A03B7">
        <w:trPr>
          <w:trHeight w:val="187"/>
          <w:jc w:val="center"/>
          <w:ins w:id="19018" w:author="ZTE-Ma Zhifeng" w:date="2021-01-14T15:05:00Z"/>
        </w:trPr>
        <w:tc>
          <w:tcPr>
            <w:tcW w:w="2336" w:type="dxa"/>
            <w:tcBorders>
              <w:bottom w:val="nil"/>
            </w:tcBorders>
            <w:shd w:val="clear" w:color="auto" w:fill="auto"/>
          </w:tcPr>
          <w:p w14:paraId="6E373017" w14:textId="77777777" w:rsidR="00A20310" w:rsidRPr="00677237" w:rsidRDefault="00A20310" w:rsidP="003A03B7">
            <w:pPr>
              <w:pStyle w:val="TAC"/>
              <w:rPr>
                <w:ins w:id="19019" w:author="ZTE-Ma Zhifeng" w:date="2021-01-14T15:05:00Z"/>
              </w:rPr>
            </w:pPr>
            <w:ins w:id="19020" w:author="ZTE-Ma Zhifeng" w:date="2021-01-14T15:05:00Z">
              <w:r w:rsidRPr="00677237">
                <w:rPr>
                  <w:szCs w:val="16"/>
                  <w:lang w:eastAsia="zh-CN"/>
                </w:rPr>
                <w:t>DC_3-20_n1-n28</w:t>
              </w:r>
            </w:ins>
          </w:p>
        </w:tc>
        <w:tc>
          <w:tcPr>
            <w:tcW w:w="1476" w:type="dxa"/>
          </w:tcPr>
          <w:p w14:paraId="563CCB67" w14:textId="77777777" w:rsidR="00A20310" w:rsidRPr="00677237" w:rsidRDefault="00A20310" w:rsidP="003A03B7">
            <w:pPr>
              <w:pStyle w:val="TAC"/>
              <w:rPr>
                <w:ins w:id="19021" w:author="ZTE-Ma Zhifeng" w:date="2021-01-14T15:05:00Z"/>
                <w:lang w:eastAsia="ko-KR"/>
              </w:rPr>
            </w:pPr>
            <w:ins w:id="19022" w:author="ZTE-Ma Zhifeng" w:date="2021-01-14T15:05:00Z">
              <w:r w:rsidRPr="00677237">
                <w:rPr>
                  <w:lang w:eastAsia="ja-JP"/>
                </w:rPr>
                <w:t>3</w:t>
              </w:r>
              <w:r>
                <w:rPr>
                  <w:lang w:eastAsia="ja-JP"/>
                </w:rPr>
                <w:t xml:space="preserve"> / 0.3</w:t>
              </w:r>
            </w:ins>
          </w:p>
        </w:tc>
        <w:tc>
          <w:tcPr>
            <w:tcW w:w="1476" w:type="dxa"/>
          </w:tcPr>
          <w:p w14:paraId="755421BB" w14:textId="77777777" w:rsidR="00A20310" w:rsidRPr="00677237" w:rsidRDefault="00A20310" w:rsidP="003A03B7">
            <w:pPr>
              <w:pStyle w:val="TAC"/>
              <w:rPr>
                <w:ins w:id="19023" w:author="ZTE-Ma Zhifeng" w:date="2021-01-14T15:05:00Z"/>
                <w:lang w:eastAsia="zh-CN"/>
              </w:rPr>
            </w:pPr>
            <w:ins w:id="19024" w:author="ZTE-Ma Zhifeng" w:date="2021-01-14T15:05:00Z">
              <w:r>
                <w:rPr>
                  <w:rFonts w:hint="eastAsia"/>
                  <w:lang w:eastAsia="zh-CN"/>
                </w:rPr>
                <w:t>2</w:t>
              </w:r>
              <w:r>
                <w:rPr>
                  <w:lang w:eastAsia="zh-CN"/>
                </w:rPr>
                <w:t>0 / 0.3</w:t>
              </w:r>
            </w:ins>
          </w:p>
        </w:tc>
        <w:tc>
          <w:tcPr>
            <w:tcW w:w="1476" w:type="dxa"/>
          </w:tcPr>
          <w:p w14:paraId="379EF1AE" w14:textId="77777777" w:rsidR="00A20310" w:rsidRPr="00677237" w:rsidRDefault="00A20310" w:rsidP="003A03B7">
            <w:pPr>
              <w:pStyle w:val="TAC"/>
              <w:rPr>
                <w:ins w:id="19025" w:author="ZTE-Ma Zhifeng" w:date="2021-01-14T15:05:00Z"/>
                <w:lang w:eastAsia="ko-KR"/>
              </w:rPr>
            </w:pPr>
            <w:ins w:id="19026" w:author="ZTE-Ma Zhifeng" w:date="2021-01-14T15:05:00Z">
              <w:r>
                <w:rPr>
                  <w:lang w:eastAsia="ja-JP"/>
                </w:rPr>
                <w:t>n1 / 0.6</w:t>
              </w:r>
            </w:ins>
          </w:p>
        </w:tc>
        <w:tc>
          <w:tcPr>
            <w:tcW w:w="1476" w:type="dxa"/>
          </w:tcPr>
          <w:p w14:paraId="67AA65AB" w14:textId="77777777" w:rsidR="00A20310" w:rsidRPr="00677237" w:rsidRDefault="00A20310" w:rsidP="003A03B7">
            <w:pPr>
              <w:pStyle w:val="TAC"/>
              <w:rPr>
                <w:ins w:id="19027" w:author="ZTE-Ma Zhifeng" w:date="2021-01-14T15:05:00Z"/>
                <w:lang w:eastAsia="zh-CN"/>
              </w:rPr>
            </w:pPr>
            <w:ins w:id="19028" w:author="ZTE-Ma Zhifeng" w:date="2021-01-14T15:05:00Z">
              <w:r>
                <w:rPr>
                  <w:lang w:eastAsia="zh-CN"/>
                </w:rPr>
                <w:t>n28 / 0.6</w:t>
              </w:r>
            </w:ins>
          </w:p>
        </w:tc>
      </w:tr>
      <w:tr w:rsidR="00A20310" w:rsidRPr="00677237" w:rsidDel="00A20310" w14:paraId="311482FE" w14:textId="4BF8E503" w:rsidTr="003A03B7">
        <w:trPr>
          <w:trHeight w:val="187"/>
          <w:jc w:val="center"/>
          <w:del w:id="19029" w:author="ZTE-Ma Zhifeng" w:date="2021-01-14T15:06:00Z"/>
        </w:trPr>
        <w:tc>
          <w:tcPr>
            <w:tcW w:w="2336" w:type="dxa"/>
            <w:tcBorders>
              <w:bottom w:val="nil"/>
            </w:tcBorders>
            <w:shd w:val="clear" w:color="auto" w:fill="auto"/>
          </w:tcPr>
          <w:p w14:paraId="42215B50" w14:textId="79FF3BD1" w:rsidR="00A20310" w:rsidRPr="00677237" w:rsidDel="00A20310" w:rsidRDefault="00A20310" w:rsidP="00D672A6">
            <w:pPr>
              <w:pStyle w:val="TAC"/>
              <w:rPr>
                <w:del w:id="19030" w:author="ZTE-Ma Zhifeng" w:date="2021-01-14T15:06:00Z"/>
              </w:rPr>
            </w:pPr>
            <w:del w:id="19031" w:author="ZTE-Ma Zhifeng" w:date="2021-01-14T15:06:00Z">
              <w:r w:rsidRPr="00677237" w:rsidDel="00A20310">
                <w:delText>DC_3-20_n7-n28</w:delText>
              </w:r>
            </w:del>
          </w:p>
        </w:tc>
        <w:tc>
          <w:tcPr>
            <w:tcW w:w="2952" w:type="dxa"/>
            <w:gridSpan w:val="2"/>
          </w:tcPr>
          <w:p w14:paraId="14B8DFE9" w14:textId="2C8C9379" w:rsidR="00A20310" w:rsidRPr="00677237" w:rsidDel="00A20310" w:rsidRDefault="00A20310" w:rsidP="00D672A6">
            <w:pPr>
              <w:pStyle w:val="TAC"/>
              <w:rPr>
                <w:del w:id="19032" w:author="ZTE-Ma Zhifeng" w:date="2021-01-14T15:06:00Z"/>
                <w:lang w:eastAsia="zh-CN"/>
              </w:rPr>
            </w:pPr>
            <w:del w:id="19033" w:author="ZTE-Ma Zhifeng" w:date="2021-01-14T15:06:00Z">
              <w:r w:rsidRPr="00677237" w:rsidDel="00A20310">
                <w:rPr>
                  <w:lang w:eastAsia="zh-CN"/>
                </w:rPr>
                <w:delText>3</w:delText>
              </w:r>
            </w:del>
          </w:p>
        </w:tc>
        <w:tc>
          <w:tcPr>
            <w:tcW w:w="2952" w:type="dxa"/>
            <w:gridSpan w:val="2"/>
          </w:tcPr>
          <w:p w14:paraId="1372AAF0" w14:textId="422683A8" w:rsidR="00A20310" w:rsidRPr="00677237" w:rsidDel="00A20310" w:rsidRDefault="00A20310" w:rsidP="00D672A6">
            <w:pPr>
              <w:pStyle w:val="TAC"/>
              <w:rPr>
                <w:del w:id="19034" w:author="ZTE-Ma Zhifeng" w:date="2021-01-14T15:06:00Z"/>
                <w:lang w:eastAsia="zh-CN"/>
              </w:rPr>
            </w:pPr>
            <w:del w:id="19035" w:author="ZTE-Ma Zhifeng" w:date="2021-01-14T15:06:00Z">
              <w:r w:rsidRPr="00677237" w:rsidDel="00A20310">
                <w:rPr>
                  <w:lang w:eastAsia="zh-CN"/>
                </w:rPr>
                <w:delText>0.5</w:delText>
              </w:r>
            </w:del>
          </w:p>
        </w:tc>
      </w:tr>
      <w:tr w:rsidR="005634BD" w:rsidRPr="00677237" w:rsidDel="009D6998" w14:paraId="7B36FF51" w14:textId="0613C1BC" w:rsidTr="00D672A6">
        <w:trPr>
          <w:trHeight w:val="187"/>
          <w:jc w:val="center"/>
          <w:del w:id="19036" w:author="ZTE-Ma Zhifeng" w:date="2021-01-12T11:20:00Z"/>
        </w:trPr>
        <w:tc>
          <w:tcPr>
            <w:tcW w:w="2336" w:type="dxa"/>
            <w:tcBorders>
              <w:top w:val="nil"/>
              <w:bottom w:val="nil"/>
            </w:tcBorders>
            <w:shd w:val="clear" w:color="auto" w:fill="auto"/>
          </w:tcPr>
          <w:p w14:paraId="7AF220E3" w14:textId="2B389BF4" w:rsidR="005634BD" w:rsidRPr="00677237" w:rsidDel="009D6998" w:rsidRDefault="005634BD" w:rsidP="00D672A6">
            <w:pPr>
              <w:pStyle w:val="TAC"/>
              <w:rPr>
                <w:del w:id="19037" w:author="ZTE-Ma Zhifeng" w:date="2021-01-12T11:20:00Z"/>
              </w:rPr>
            </w:pPr>
          </w:p>
        </w:tc>
        <w:tc>
          <w:tcPr>
            <w:tcW w:w="2952" w:type="dxa"/>
            <w:gridSpan w:val="2"/>
          </w:tcPr>
          <w:p w14:paraId="35E4A3C5" w14:textId="2C42E850" w:rsidR="005634BD" w:rsidRPr="00677237" w:rsidDel="009D6998" w:rsidRDefault="005634BD" w:rsidP="00D672A6">
            <w:pPr>
              <w:pStyle w:val="TAC"/>
              <w:rPr>
                <w:del w:id="19038" w:author="ZTE-Ma Zhifeng" w:date="2021-01-12T11:20:00Z"/>
                <w:lang w:eastAsia="ja-JP"/>
              </w:rPr>
            </w:pPr>
            <w:del w:id="19039" w:author="ZTE-Ma Zhifeng" w:date="2021-01-12T11:20:00Z">
              <w:r w:rsidRPr="00677237" w:rsidDel="009D6998">
                <w:rPr>
                  <w:lang w:eastAsia="zh-CN"/>
                </w:rPr>
                <w:delText>20</w:delText>
              </w:r>
            </w:del>
          </w:p>
        </w:tc>
        <w:tc>
          <w:tcPr>
            <w:tcW w:w="2952" w:type="dxa"/>
            <w:gridSpan w:val="2"/>
          </w:tcPr>
          <w:p w14:paraId="1F6B876C" w14:textId="5CD5831C" w:rsidR="005634BD" w:rsidRPr="00677237" w:rsidDel="009D6998" w:rsidRDefault="005634BD" w:rsidP="00D672A6">
            <w:pPr>
              <w:pStyle w:val="TAC"/>
              <w:rPr>
                <w:del w:id="19040" w:author="ZTE-Ma Zhifeng" w:date="2021-01-12T11:20:00Z"/>
                <w:lang w:eastAsia="ko-KR"/>
              </w:rPr>
            </w:pPr>
            <w:del w:id="19041" w:author="ZTE-Ma Zhifeng" w:date="2021-01-12T11:20:00Z">
              <w:r w:rsidRPr="00677237" w:rsidDel="009D6998">
                <w:rPr>
                  <w:lang w:eastAsia="zh-CN"/>
                </w:rPr>
                <w:delText>0.5</w:delText>
              </w:r>
            </w:del>
          </w:p>
        </w:tc>
      </w:tr>
      <w:tr w:rsidR="005634BD" w:rsidRPr="00677237" w:rsidDel="009D6998" w14:paraId="777CB7E3" w14:textId="6BFB22DD" w:rsidTr="00D672A6">
        <w:trPr>
          <w:trHeight w:val="187"/>
          <w:jc w:val="center"/>
          <w:del w:id="19042" w:author="ZTE-Ma Zhifeng" w:date="2021-01-12T11:20:00Z"/>
        </w:trPr>
        <w:tc>
          <w:tcPr>
            <w:tcW w:w="2336" w:type="dxa"/>
            <w:tcBorders>
              <w:top w:val="nil"/>
              <w:bottom w:val="nil"/>
            </w:tcBorders>
            <w:shd w:val="clear" w:color="auto" w:fill="auto"/>
          </w:tcPr>
          <w:p w14:paraId="07EDB267" w14:textId="3EFC06BD" w:rsidR="005634BD" w:rsidRPr="00677237" w:rsidDel="009D6998" w:rsidRDefault="005634BD" w:rsidP="00D672A6">
            <w:pPr>
              <w:pStyle w:val="TAC"/>
              <w:rPr>
                <w:del w:id="19043" w:author="ZTE-Ma Zhifeng" w:date="2021-01-12T11:20:00Z"/>
              </w:rPr>
            </w:pPr>
          </w:p>
        </w:tc>
        <w:tc>
          <w:tcPr>
            <w:tcW w:w="2952" w:type="dxa"/>
            <w:gridSpan w:val="2"/>
          </w:tcPr>
          <w:p w14:paraId="44E1C327" w14:textId="139B35CC" w:rsidR="005634BD" w:rsidRPr="00677237" w:rsidDel="009D6998" w:rsidRDefault="005634BD" w:rsidP="00D672A6">
            <w:pPr>
              <w:pStyle w:val="TAC"/>
              <w:rPr>
                <w:del w:id="19044" w:author="ZTE-Ma Zhifeng" w:date="2021-01-12T11:20:00Z"/>
                <w:lang w:eastAsia="ja-JP"/>
              </w:rPr>
            </w:pPr>
            <w:del w:id="19045" w:author="ZTE-Ma Zhifeng" w:date="2021-01-12T11:20:00Z">
              <w:r w:rsidRPr="00677237" w:rsidDel="009D6998">
                <w:rPr>
                  <w:lang w:eastAsia="zh-CN"/>
                </w:rPr>
                <w:delText>n7</w:delText>
              </w:r>
            </w:del>
          </w:p>
        </w:tc>
        <w:tc>
          <w:tcPr>
            <w:tcW w:w="2952" w:type="dxa"/>
            <w:gridSpan w:val="2"/>
          </w:tcPr>
          <w:p w14:paraId="24088FAD" w14:textId="6C113A6C" w:rsidR="005634BD" w:rsidRPr="00677237" w:rsidDel="009D6998" w:rsidRDefault="005634BD" w:rsidP="00D672A6">
            <w:pPr>
              <w:pStyle w:val="TAC"/>
              <w:rPr>
                <w:del w:id="19046" w:author="ZTE-Ma Zhifeng" w:date="2021-01-12T11:20:00Z"/>
                <w:lang w:eastAsia="ko-KR"/>
              </w:rPr>
            </w:pPr>
            <w:del w:id="19047" w:author="ZTE-Ma Zhifeng" w:date="2021-01-12T11:20:00Z">
              <w:r w:rsidRPr="00677237" w:rsidDel="009D6998">
                <w:rPr>
                  <w:lang w:eastAsia="zh-CN"/>
                </w:rPr>
                <w:delText>0.5</w:delText>
              </w:r>
            </w:del>
          </w:p>
        </w:tc>
      </w:tr>
      <w:tr w:rsidR="005634BD" w:rsidRPr="00677237" w:rsidDel="009D6998" w14:paraId="27565A50" w14:textId="41AC4771" w:rsidTr="00D672A6">
        <w:trPr>
          <w:trHeight w:val="187"/>
          <w:jc w:val="center"/>
          <w:del w:id="19048" w:author="ZTE-Ma Zhifeng" w:date="2021-01-12T11:20:00Z"/>
        </w:trPr>
        <w:tc>
          <w:tcPr>
            <w:tcW w:w="2336" w:type="dxa"/>
            <w:tcBorders>
              <w:top w:val="nil"/>
              <w:bottom w:val="single" w:sz="4" w:space="0" w:color="auto"/>
            </w:tcBorders>
            <w:shd w:val="clear" w:color="auto" w:fill="auto"/>
          </w:tcPr>
          <w:p w14:paraId="06A769B8" w14:textId="1C756C34" w:rsidR="005634BD" w:rsidRPr="00677237" w:rsidDel="009D6998" w:rsidRDefault="005634BD" w:rsidP="00D672A6">
            <w:pPr>
              <w:pStyle w:val="TAC"/>
              <w:rPr>
                <w:del w:id="19049" w:author="ZTE-Ma Zhifeng" w:date="2021-01-12T11:20:00Z"/>
              </w:rPr>
            </w:pPr>
          </w:p>
        </w:tc>
        <w:tc>
          <w:tcPr>
            <w:tcW w:w="2952" w:type="dxa"/>
            <w:gridSpan w:val="2"/>
          </w:tcPr>
          <w:p w14:paraId="5F8F5AD5" w14:textId="192E79D3" w:rsidR="005634BD" w:rsidRPr="00677237" w:rsidDel="009D6998" w:rsidRDefault="005634BD" w:rsidP="00D672A6">
            <w:pPr>
              <w:pStyle w:val="TAC"/>
              <w:rPr>
                <w:del w:id="19050" w:author="ZTE-Ma Zhifeng" w:date="2021-01-12T11:20:00Z"/>
                <w:lang w:eastAsia="ja-JP"/>
              </w:rPr>
            </w:pPr>
            <w:del w:id="19051" w:author="ZTE-Ma Zhifeng" w:date="2021-01-12T11:20:00Z">
              <w:r w:rsidRPr="00677237" w:rsidDel="009D6998">
                <w:rPr>
                  <w:lang w:eastAsia="zh-CN"/>
                </w:rPr>
                <w:delText>n28</w:delText>
              </w:r>
            </w:del>
          </w:p>
        </w:tc>
        <w:tc>
          <w:tcPr>
            <w:tcW w:w="2952" w:type="dxa"/>
            <w:gridSpan w:val="2"/>
          </w:tcPr>
          <w:p w14:paraId="199C96EA" w14:textId="6A184F6F" w:rsidR="005634BD" w:rsidRPr="00677237" w:rsidDel="009D6998" w:rsidRDefault="005634BD" w:rsidP="00D672A6">
            <w:pPr>
              <w:pStyle w:val="TAC"/>
              <w:rPr>
                <w:del w:id="19052" w:author="ZTE-Ma Zhifeng" w:date="2021-01-12T11:20:00Z"/>
                <w:lang w:eastAsia="ko-KR"/>
              </w:rPr>
            </w:pPr>
            <w:del w:id="19053" w:author="ZTE-Ma Zhifeng" w:date="2021-01-12T11:20:00Z">
              <w:r w:rsidRPr="00677237" w:rsidDel="009D6998">
                <w:rPr>
                  <w:lang w:eastAsia="zh-CN"/>
                </w:rPr>
                <w:delText>0.5</w:delText>
              </w:r>
            </w:del>
          </w:p>
        </w:tc>
      </w:tr>
      <w:tr w:rsidR="00A20310" w:rsidRPr="00677237" w14:paraId="57733684" w14:textId="77777777" w:rsidTr="003A03B7">
        <w:trPr>
          <w:trHeight w:val="187"/>
          <w:jc w:val="center"/>
          <w:ins w:id="19054" w:author="ZTE-Ma Zhifeng" w:date="2021-01-14T15:06:00Z"/>
        </w:trPr>
        <w:tc>
          <w:tcPr>
            <w:tcW w:w="2336" w:type="dxa"/>
            <w:tcBorders>
              <w:bottom w:val="nil"/>
            </w:tcBorders>
            <w:shd w:val="clear" w:color="auto" w:fill="auto"/>
          </w:tcPr>
          <w:p w14:paraId="1BF6326E" w14:textId="77777777" w:rsidR="00A20310" w:rsidRPr="00677237" w:rsidRDefault="00A20310" w:rsidP="003A03B7">
            <w:pPr>
              <w:pStyle w:val="TAC"/>
              <w:rPr>
                <w:ins w:id="19055" w:author="ZTE-Ma Zhifeng" w:date="2021-01-14T15:06:00Z"/>
              </w:rPr>
            </w:pPr>
            <w:ins w:id="19056" w:author="ZTE-Ma Zhifeng" w:date="2021-01-14T15:06:00Z">
              <w:r w:rsidRPr="00677237">
                <w:t>DC_3-20_n7-n28</w:t>
              </w:r>
            </w:ins>
          </w:p>
        </w:tc>
        <w:tc>
          <w:tcPr>
            <w:tcW w:w="1476" w:type="dxa"/>
          </w:tcPr>
          <w:p w14:paraId="4EF95AEF" w14:textId="77777777" w:rsidR="00A20310" w:rsidRPr="00677237" w:rsidRDefault="00A20310" w:rsidP="003A03B7">
            <w:pPr>
              <w:pStyle w:val="TAC"/>
              <w:rPr>
                <w:ins w:id="19057" w:author="ZTE-Ma Zhifeng" w:date="2021-01-14T15:06:00Z"/>
                <w:lang w:eastAsia="ja-JP"/>
              </w:rPr>
            </w:pPr>
            <w:ins w:id="19058" w:author="ZTE-Ma Zhifeng" w:date="2021-01-14T15:06:00Z">
              <w:r w:rsidRPr="00677237">
                <w:rPr>
                  <w:lang w:eastAsia="zh-CN"/>
                </w:rPr>
                <w:t>3</w:t>
              </w:r>
              <w:r>
                <w:rPr>
                  <w:lang w:eastAsia="zh-CN"/>
                </w:rPr>
                <w:t xml:space="preserve"> / 0.5</w:t>
              </w:r>
            </w:ins>
          </w:p>
        </w:tc>
        <w:tc>
          <w:tcPr>
            <w:tcW w:w="1476" w:type="dxa"/>
          </w:tcPr>
          <w:p w14:paraId="4F226CC6" w14:textId="77777777" w:rsidR="00A20310" w:rsidRPr="00677237" w:rsidRDefault="00A20310" w:rsidP="003A03B7">
            <w:pPr>
              <w:pStyle w:val="TAC"/>
              <w:rPr>
                <w:ins w:id="19059" w:author="ZTE-Ma Zhifeng" w:date="2021-01-14T15:06:00Z"/>
                <w:lang w:eastAsia="zh-CN"/>
              </w:rPr>
            </w:pPr>
            <w:ins w:id="19060" w:author="ZTE-Ma Zhifeng" w:date="2021-01-14T15:06:00Z">
              <w:r>
                <w:rPr>
                  <w:rFonts w:hint="eastAsia"/>
                  <w:lang w:eastAsia="zh-CN"/>
                </w:rPr>
                <w:t>2</w:t>
              </w:r>
              <w:r>
                <w:rPr>
                  <w:lang w:eastAsia="zh-CN"/>
                </w:rPr>
                <w:t>0 / 0.5</w:t>
              </w:r>
            </w:ins>
          </w:p>
        </w:tc>
        <w:tc>
          <w:tcPr>
            <w:tcW w:w="1476" w:type="dxa"/>
          </w:tcPr>
          <w:p w14:paraId="76B3BB9F" w14:textId="77777777" w:rsidR="00A20310" w:rsidRPr="00677237" w:rsidRDefault="00A20310" w:rsidP="003A03B7">
            <w:pPr>
              <w:pStyle w:val="TAC"/>
              <w:rPr>
                <w:ins w:id="19061" w:author="ZTE-Ma Zhifeng" w:date="2021-01-14T15:06:00Z"/>
                <w:lang w:eastAsia="ko-KR"/>
              </w:rPr>
            </w:pPr>
            <w:ins w:id="19062" w:author="ZTE-Ma Zhifeng" w:date="2021-01-14T15:06:00Z">
              <w:r>
                <w:rPr>
                  <w:lang w:eastAsia="zh-CN"/>
                </w:rPr>
                <w:t xml:space="preserve">n7 / </w:t>
              </w:r>
              <w:r w:rsidRPr="00677237">
                <w:rPr>
                  <w:lang w:eastAsia="zh-CN"/>
                </w:rPr>
                <w:t>0.5</w:t>
              </w:r>
            </w:ins>
          </w:p>
        </w:tc>
        <w:tc>
          <w:tcPr>
            <w:tcW w:w="1476" w:type="dxa"/>
          </w:tcPr>
          <w:p w14:paraId="6831BED7" w14:textId="77777777" w:rsidR="00A20310" w:rsidRPr="00677237" w:rsidRDefault="00A20310" w:rsidP="003A03B7">
            <w:pPr>
              <w:pStyle w:val="TAC"/>
              <w:rPr>
                <w:ins w:id="19063" w:author="ZTE-Ma Zhifeng" w:date="2021-01-14T15:06:00Z"/>
                <w:lang w:eastAsia="zh-CN"/>
              </w:rPr>
            </w:pPr>
            <w:ins w:id="19064" w:author="ZTE-Ma Zhifeng" w:date="2021-01-14T15:06:00Z">
              <w:r>
                <w:rPr>
                  <w:lang w:eastAsia="zh-CN"/>
                </w:rPr>
                <w:t>n28 / 0.5</w:t>
              </w:r>
            </w:ins>
          </w:p>
        </w:tc>
      </w:tr>
      <w:tr w:rsidR="00A20310" w:rsidRPr="00677237" w:rsidDel="00A20310" w14:paraId="5BCC0145" w14:textId="52879A40" w:rsidTr="003A03B7">
        <w:trPr>
          <w:trHeight w:val="187"/>
          <w:jc w:val="center"/>
          <w:del w:id="19065" w:author="ZTE-Ma Zhifeng" w:date="2021-01-14T15:06:00Z"/>
        </w:trPr>
        <w:tc>
          <w:tcPr>
            <w:tcW w:w="2336" w:type="dxa"/>
            <w:tcBorders>
              <w:bottom w:val="nil"/>
            </w:tcBorders>
            <w:shd w:val="clear" w:color="auto" w:fill="auto"/>
          </w:tcPr>
          <w:p w14:paraId="36D37798" w14:textId="7722C88A" w:rsidR="00A20310" w:rsidRPr="00677237" w:rsidDel="00A20310" w:rsidRDefault="00A20310" w:rsidP="00D672A6">
            <w:pPr>
              <w:pStyle w:val="TAC"/>
              <w:rPr>
                <w:del w:id="19066" w:author="ZTE-Ma Zhifeng" w:date="2021-01-14T15:06:00Z"/>
              </w:rPr>
            </w:pPr>
            <w:del w:id="19067" w:author="ZTE-Ma Zhifeng" w:date="2021-01-14T15:06:00Z">
              <w:r w:rsidRPr="00677237" w:rsidDel="00A20310">
                <w:rPr>
                  <w:rFonts w:eastAsia="Malgun Gothic"/>
                  <w:lang w:eastAsia="ko-KR"/>
                </w:rPr>
                <w:delText>DC_3-20_n28-n78</w:delText>
              </w:r>
            </w:del>
          </w:p>
        </w:tc>
        <w:tc>
          <w:tcPr>
            <w:tcW w:w="2952" w:type="dxa"/>
            <w:gridSpan w:val="2"/>
          </w:tcPr>
          <w:p w14:paraId="699FD576" w14:textId="02C1A298" w:rsidR="00A20310" w:rsidRPr="00677237" w:rsidDel="00A20310" w:rsidRDefault="00A20310" w:rsidP="00D672A6">
            <w:pPr>
              <w:pStyle w:val="TAC"/>
              <w:rPr>
                <w:del w:id="19068" w:author="ZTE-Ma Zhifeng" w:date="2021-01-14T15:06:00Z"/>
                <w:lang w:eastAsia="zh-CN"/>
              </w:rPr>
            </w:pPr>
            <w:del w:id="19069" w:author="ZTE-Ma Zhifeng" w:date="2021-01-14T15:06:00Z">
              <w:r w:rsidRPr="00677237" w:rsidDel="00A20310">
                <w:rPr>
                  <w:rFonts w:eastAsia="Malgun Gothic"/>
                  <w:lang w:eastAsia="ko-KR"/>
                </w:rPr>
                <w:delText>3</w:delText>
              </w:r>
            </w:del>
          </w:p>
        </w:tc>
        <w:tc>
          <w:tcPr>
            <w:tcW w:w="2952" w:type="dxa"/>
            <w:gridSpan w:val="2"/>
          </w:tcPr>
          <w:p w14:paraId="33CD0881" w14:textId="1FB605BC" w:rsidR="00A20310" w:rsidRPr="00677237" w:rsidDel="00A20310" w:rsidRDefault="00A20310" w:rsidP="00D672A6">
            <w:pPr>
              <w:pStyle w:val="TAC"/>
              <w:rPr>
                <w:del w:id="19070" w:author="ZTE-Ma Zhifeng" w:date="2021-01-14T15:06:00Z"/>
                <w:lang w:eastAsia="zh-CN"/>
              </w:rPr>
            </w:pPr>
            <w:del w:id="19071" w:author="ZTE-Ma Zhifeng" w:date="2021-01-14T15:06:00Z">
              <w:r w:rsidRPr="00677237" w:rsidDel="00A20310">
                <w:rPr>
                  <w:rFonts w:eastAsia="Malgun Gothic"/>
                  <w:lang w:eastAsia="ko-KR"/>
                </w:rPr>
                <w:delText>0.6</w:delText>
              </w:r>
            </w:del>
          </w:p>
        </w:tc>
      </w:tr>
      <w:tr w:rsidR="005634BD" w:rsidRPr="00677237" w:rsidDel="009D6998" w14:paraId="57E4A81E" w14:textId="550A609F" w:rsidTr="00D672A6">
        <w:trPr>
          <w:trHeight w:val="187"/>
          <w:jc w:val="center"/>
          <w:del w:id="19072" w:author="ZTE-Ma Zhifeng" w:date="2021-01-12T11:21:00Z"/>
        </w:trPr>
        <w:tc>
          <w:tcPr>
            <w:tcW w:w="2336" w:type="dxa"/>
            <w:tcBorders>
              <w:top w:val="nil"/>
              <w:bottom w:val="nil"/>
            </w:tcBorders>
            <w:shd w:val="clear" w:color="auto" w:fill="auto"/>
          </w:tcPr>
          <w:p w14:paraId="3C59AE0D" w14:textId="03712B9A" w:rsidR="005634BD" w:rsidRPr="00677237" w:rsidDel="009D6998" w:rsidRDefault="005634BD" w:rsidP="00D672A6">
            <w:pPr>
              <w:pStyle w:val="TAC"/>
              <w:rPr>
                <w:del w:id="19073" w:author="ZTE-Ma Zhifeng" w:date="2021-01-12T11:21:00Z"/>
              </w:rPr>
            </w:pPr>
          </w:p>
        </w:tc>
        <w:tc>
          <w:tcPr>
            <w:tcW w:w="2952" w:type="dxa"/>
            <w:gridSpan w:val="2"/>
          </w:tcPr>
          <w:p w14:paraId="5776F779" w14:textId="1B8AF70E" w:rsidR="005634BD" w:rsidRPr="00677237" w:rsidDel="009D6998" w:rsidRDefault="005634BD" w:rsidP="00D672A6">
            <w:pPr>
              <w:pStyle w:val="TAC"/>
              <w:rPr>
                <w:del w:id="19074" w:author="ZTE-Ma Zhifeng" w:date="2021-01-12T11:21:00Z"/>
                <w:lang w:eastAsia="ja-JP"/>
              </w:rPr>
            </w:pPr>
            <w:del w:id="19075" w:author="ZTE-Ma Zhifeng" w:date="2021-01-12T11:21:00Z">
              <w:r w:rsidRPr="00677237" w:rsidDel="009D6998">
                <w:rPr>
                  <w:rFonts w:eastAsia="Malgun Gothic"/>
                  <w:lang w:eastAsia="ko-KR"/>
                </w:rPr>
                <w:delText>20</w:delText>
              </w:r>
            </w:del>
          </w:p>
        </w:tc>
        <w:tc>
          <w:tcPr>
            <w:tcW w:w="2952" w:type="dxa"/>
            <w:gridSpan w:val="2"/>
          </w:tcPr>
          <w:p w14:paraId="0A00B321" w14:textId="2799DEF0" w:rsidR="005634BD" w:rsidRPr="00677237" w:rsidDel="009D6998" w:rsidRDefault="005634BD" w:rsidP="00D672A6">
            <w:pPr>
              <w:pStyle w:val="TAC"/>
              <w:rPr>
                <w:del w:id="19076" w:author="ZTE-Ma Zhifeng" w:date="2021-01-12T11:21:00Z"/>
                <w:lang w:eastAsia="ja-JP"/>
              </w:rPr>
            </w:pPr>
            <w:del w:id="19077" w:author="ZTE-Ma Zhifeng" w:date="2021-01-12T11:21:00Z">
              <w:r w:rsidRPr="00677237" w:rsidDel="009D6998">
                <w:rPr>
                  <w:rFonts w:eastAsia="Malgun Gothic"/>
                  <w:lang w:eastAsia="ko-KR"/>
                </w:rPr>
                <w:delText>0.6</w:delText>
              </w:r>
            </w:del>
          </w:p>
        </w:tc>
      </w:tr>
      <w:tr w:rsidR="005634BD" w:rsidRPr="00677237" w:rsidDel="009D6998" w14:paraId="555B1151" w14:textId="123B53A4" w:rsidTr="00D672A6">
        <w:trPr>
          <w:trHeight w:val="187"/>
          <w:jc w:val="center"/>
          <w:del w:id="19078" w:author="ZTE-Ma Zhifeng" w:date="2021-01-12T11:21:00Z"/>
        </w:trPr>
        <w:tc>
          <w:tcPr>
            <w:tcW w:w="2336" w:type="dxa"/>
            <w:tcBorders>
              <w:top w:val="nil"/>
              <w:bottom w:val="nil"/>
            </w:tcBorders>
            <w:shd w:val="clear" w:color="auto" w:fill="auto"/>
          </w:tcPr>
          <w:p w14:paraId="7A126A66" w14:textId="0A299FE3" w:rsidR="005634BD" w:rsidRPr="00677237" w:rsidDel="009D6998" w:rsidRDefault="005634BD" w:rsidP="00D672A6">
            <w:pPr>
              <w:pStyle w:val="TAC"/>
              <w:rPr>
                <w:del w:id="19079" w:author="ZTE-Ma Zhifeng" w:date="2021-01-12T11:21:00Z"/>
              </w:rPr>
            </w:pPr>
          </w:p>
        </w:tc>
        <w:tc>
          <w:tcPr>
            <w:tcW w:w="2952" w:type="dxa"/>
            <w:gridSpan w:val="2"/>
          </w:tcPr>
          <w:p w14:paraId="2F88D3A6" w14:textId="41025A1C" w:rsidR="005634BD" w:rsidRPr="00677237" w:rsidDel="009D6998" w:rsidRDefault="005634BD" w:rsidP="00D672A6">
            <w:pPr>
              <w:pStyle w:val="TAC"/>
              <w:rPr>
                <w:del w:id="19080" w:author="ZTE-Ma Zhifeng" w:date="2021-01-12T11:21:00Z"/>
                <w:lang w:eastAsia="ja-JP"/>
              </w:rPr>
            </w:pPr>
            <w:del w:id="19081" w:author="ZTE-Ma Zhifeng" w:date="2021-01-12T11:21:00Z">
              <w:r w:rsidRPr="00677237" w:rsidDel="009D6998">
                <w:rPr>
                  <w:rFonts w:eastAsia="Malgun Gothic"/>
                  <w:lang w:eastAsia="ko-KR"/>
                </w:rPr>
                <w:delText>n28</w:delText>
              </w:r>
            </w:del>
          </w:p>
        </w:tc>
        <w:tc>
          <w:tcPr>
            <w:tcW w:w="2952" w:type="dxa"/>
            <w:gridSpan w:val="2"/>
          </w:tcPr>
          <w:p w14:paraId="2F2C663D" w14:textId="65CA0554" w:rsidR="005634BD" w:rsidRPr="00677237" w:rsidDel="009D6998" w:rsidRDefault="005634BD" w:rsidP="00D672A6">
            <w:pPr>
              <w:pStyle w:val="TAC"/>
              <w:rPr>
                <w:del w:id="19082" w:author="ZTE-Ma Zhifeng" w:date="2021-01-12T11:21:00Z"/>
                <w:lang w:eastAsia="ja-JP"/>
              </w:rPr>
            </w:pPr>
            <w:del w:id="19083" w:author="ZTE-Ma Zhifeng" w:date="2021-01-12T11:21:00Z">
              <w:r w:rsidRPr="00677237" w:rsidDel="009D6998">
                <w:rPr>
                  <w:rFonts w:eastAsia="Malgun Gothic"/>
                  <w:lang w:eastAsia="ko-KR"/>
                </w:rPr>
                <w:delText>0.6</w:delText>
              </w:r>
            </w:del>
          </w:p>
        </w:tc>
      </w:tr>
      <w:tr w:rsidR="005634BD" w:rsidRPr="00677237" w:rsidDel="009D6998" w14:paraId="4818D5E5" w14:textId="60C47FD1" w:rsidTr="00D672A6">
        <w:trPr>
          <w:trHeight w:val="187"/>
          <w:jc w:val="center"/>
          <w:del w:id="19084" w:author="ZTE-Ma Zhifeng" w:date="2021-01-12T11:21:00Z"/>
        </w:trPr>
        <w:tc>
          <w:tcPr>
            <w:tcW w:w="2336" w:type="dxa"/>
            <w:tcBorders>
              <w:top w:val="nil"/>
              <w:bottom w:val="single" w:sz="4" w:space="0" w:color="auto"/>
            </w:tcBorders>
            <w:shd w:val="clear" w:color="auto" w:fill="auto"/>
          </w:tcPr>
          <w:p w14:paraId="21B4447E" w14:textId="0904722E" w:rsidR="005634BD" w:rsidRPr="00677237" w:rsidDel="009D6998" w:rsidRDefault="005634BD" w:rsidP="00D672A6">
            <w:pPr>
              <w:pStyle w:val="TAC"/>
              <w:rPr>
                <w:del w:id="19085" w:author="ZTE-Ma Zhifeng" w:date="2021-01-12T11:21:00Z"/>
              </w:rPr>
            </w:pPr>
          </w:p>
        </w:tc>
        <w:tc>
          <w:tcPr>
            <w:tcW w:w="2952" w:type="dxa"/>
            <w:gridSpan w:val="2"/>
          </w:tcPr>
          <w:p w14:paraId="1BB4571D" w14:textId="43220BDA" w:rsidR="005634BD" w:rsidRPr="00677237" w:rsidDel="009D6998" w:rsidRDefault="005634BD" w:rsidP="00D672A6">
            <w:pPr>
              <w:pStyle w:val="TAC"/>
              <w:rPr>
                <w:del w:id="19086" w:author="ZTE-Ma Zhifeng" w:date="2021-01-12T11:21:00Z"/>
                <w:lang w:eastAsia="ja-JP"/>
              </w:rPr>
            </w:pPr>
            <w:del w:id="19087" w:author="ZTE-Ma Zhifeng" w:date="2021-01-12T11:21:00Z">
              <w:r w:rsidRPr="00677237" w:rsidDel="009D6998">
                <w:rPr>
                  <w:rFonts w:eastAsia="Malgun Gothic"/>
                  <w:lang w:eastAsia="ko-KR"/>
                </w:rPr>
                <w:delText>n78</w:delText>
              </w:r>
            </w:del>
          </w:p>
        </w:tc>
        <w:tc>
          <w:tcPr>
            <w:tcW w:w="2952" w:type="dxa"/>
            <w:gridSpan w:val="2"/>
          </w:tcPr>
          <w:p w14:paraId="707EB5FE" w14:textId="4A880F6C" w:rsidR="005634BD" w:rsidRPr="00677237" w:rsidDel="009D6998" w:rsidRDefault="005634BD" w:rsidP="00D672A6">
            <w:pPr>
              <w:pStyle w:val="TAC"/>
              <w:rPr>
                <w:del w:id="19088" w:author="ZTE-Ma Zhifeng" w:date="2021-01-12T11:21:00Z"/>
                <w:lang w:eastAsia="ja-JP"/>
              </w:rPr>
            </w:pPr>
            <w:del w:id="19089" w:author="ZTE-Ma Zhifeng" w:date="2021-01-12T11:21:00Z">
              <w:r w:rsidRPr="00677237" w:rsidDel="009D6998">
                <w:rPr>
                  <w:rFonts w:eastAsia="Malgun Gothic"/>
                  <w:lang w:eastAsia="ko-KR"/>
                </w:rPr>
                <w:delText>0.8</w:delText>
              </w:r>
            </w:del>
          </w:p>
        </w:tc>
      </w:tr>
      <w:tr w:rsidR="00A20310" w:rsidRPr="00677237" w14:paraId="7567F0FB" w14:textId="77777777" w:rsidTr="003A03B7">
        <w:trPr>
          <w:trHeight w:val="187"/>
          <w:jc w:val="center"/>
          <w:ins w:id="19090" w:author="ZTE-Ma Zhifeng" w:date="2021-01-14T15:06:00Z"/>
        </w:trPr>
        <w:tc>
          <w:tcPr>
            <w:tcW w:w="2336" w:type="dxa"/>
            <w:tcBorders>
              <w:bottom w:val="nil"/>
            </w:tcBorders>
            <w:shd w:val="clear" w:color="auto" w:fill="auto"/>
          </w:tcPr>
          <w:p w14:paraId="3D1FDCC8" w14:textId="77777777" w:rsidR="00A20310" w:rsidRPr="00677237" w:rsidRDefault="00A20310" w:rsidP="003A03B7">
            <w:pPr>
              <w:pStyle w:val="TAC"/>
              <w:rPr>
                <w:ins w:id="19091" w:author="ZTE-Ma Zhifeng" w:date="2021-01-14T15:06:00Z"/>
              </w:rPr>
            </w:pPr>
            <w:ins w:id="19092" w:author="ZTE-Ma Zhifeng" w:date="2021-01-14T15:06:00Z">
              <w:r w:rsidRPr="00677237">
                <w:rPr>
                  <w:rFonts w:eastAsia="Malgun Gothic"/>
                  <w:lang w:eastAsia="ko-KR"/>
                </w:rPr>
                <w:t>DC_3-20_n28-n78</w:t>
              </w:r>
            </w:ins>
          </w:p>
        </w:tc>
        <w:tc>
          <w:tcPr>
            <w:tcW w:w="1476" w:type="dxa"/>
          </w:tcPr>
          <w:p w14:paraId="0A65ACF7" w14:textId="77777777" w:rsidR="00A20310" w:rsidRPr="00677237" w:rsidRDefault="00A20310" w:rsidP="003A03B7">
            <w:pPr>
              <w:pStyle w:val="TAC"/>
              <w:rPr>
                <w:ins w:id="19093" w:author="ZTE-Ma Zhifeng" w:date="2021-01-14T15:06:00Z"/>
                <w:lang w:eastAsia="ja-JP"/>
              </w:rPr>
            </w:pPr>
            <w:ins w:id="19094" w:author="ZTE-Ma Zhifeng" w:date="2021-01-14T15:06:00Z">
              <w:r w:rsidRPr="00677237">
                <w:rPr>
                  <w:rFonts w:eastAsia="Malgun Gothic"/>
                  <w:lang w:eastAsia="ko-KR"/>
                </w:rPr>
                <w:t>3</w:t>
              </w:r>
              <w:r>
                <w:rPr>
                  <w:rFonts w:eastAsia="Malgun Gothic"/>
                  <w:lang w:eastAsia="ko-KR"/>
                </w:rPr>
                <w:t xml:space="preserve"> / 0.6</w:t>
              </w:r>
            </w:ins>
          </w:p>
        </w:tc>
        <w:tc>
          <w:tcPr>
            <w:tcW w:w="1476" w:type="dxa"/>
          </w:tcPr>
          <w:p w14:paraId="79A93E11" w14:textId="77777777" w:rsidR="00A20310" w:rsidRPr="00677237" w:rsidRDefault="00A20310" w:rsidP="003A03B7">
            <w:pPr>
              <w:pStyle w:val="TAC"/>
              <w:rPr>
                <w:ins w:id="19095" w:author="ZTE-Ma Zhifeng" w:date="2021-01-14T15:06:00Z"/>
                <w:lang w:eastAsia="zh-CN"/>
              </w:rPr>
            </w:pPr>
            <w:ins w:id="19096" w:author="ZTE-Ma Zhifeng" w:date="2021-01-14T15:06:00Z">
              <w:r>
                <w:rPr>
                  <w:rFonts w:hint="eastAsia"/>
                  <w:lang w:eastAsia="zh-CN"/>
                </w:rPr>
                <w:t>2</w:t>
              </w:r>
              <w:r>
                <w:rPr>
                  <w:lang w:eastAsia="zh-CN"/>
                </w:rPr>
                <w:t>0 / 0.6</w:t>
              </w:r>
            </w:ins>
          </w:p>
        </w:tc>
        <w:tc>
          <w:tcPr>
            <w:tcW w:w="1476" w:type="dxa"/>
          </w:tcPr>
          <w:p w14:paraId="6CBF172C" w14:textId="77777777" w:rsidR="00A20310" w:rsidRPr="00677237" w:rsidRDefault="00A20310" w:rsidP="003A03B7">
            <w:pPr>
              <w:pStyle w:val="TAC"/>
              <w:rPr>
                <w:ins w:id="19097" w:author="ZTE-Ma Zhifeng" w:date="2021-01-14T15:06:00Z"/>
                <w:lang w:eastAsia="ja-JP"/>
              </w:rPr>
            </w:pPr>
            <w:ins w:id="19098" w:author="ZTE-Ma Zhifeng" w:date="2021-01-14T15:06:00Z">
              <w:r>
                <w:rPr>
                  <w:rFonts w:eastAsia="Malgun Gothic"/>
                  <w:lang w:eastAsia="ko-KR"/>
                </w:rPr>
                <w:t xml:space="preserve">n28 / </w:t>
              </w:r>
              <w:r w:rsidRPr="00677237">
                <w:rPr>
                  <w:rFonts w:eastAsia="Malgun Gothic"/>
                  <w:lang w:eastAsia="ko-KR"/>
                </w:rPr>
                <w:t>0.6</w:t>
              </w:r>
            </w:ins>
          </w:p>
        </w:tc>
        <w:tc>
          <w:tcPr>
            <w:tcW w:w="1476" w:type="dxa"/>
          </w:tcPr>
          <w:p w14:paraId="79E8DCB4" w14:textId="77777777" w:rsidR="00A20310" w:rsidRPr="00677237" w:rsidRDefault="00A20310" w:rsidP="003A03B7">
            <w:pPr>
              <w:pStyle w:val="TAC"/>
              <w:rPr>
                <w:ins w:id="19099" w:author="ZTE-Ma Zhifeng" w:date="2021-01-14T15:06:00Z"/>
                <w:lang w:eastAsia="zh-CN"/>
              </w:rPr>
            </w:pPr>
            <w:ins w:id="19100" w:author="ZTE-Ma Zhifeng" w:date="2021-01-14T15:06:00Z">
              <w:r>
                <w:rPr>
                  <w:lang w:eastAsia="zh-CN"/>
                </w:rPr>
                <w:t>n78 / 0.8</w:t>
              </w:r>
            </w:ins>
          </w:p>
        </w:tc>
      </w:tr>
      <w:tr w:rsidR="003A03B7" w:rsidRPr="00677237" w:rsidDel="003A03B7" w14:paraId="4A7768F3" w14:textId="28ACECEC" w:rsidTr="003A03B7">
        <w:trPr>
          <w:trHeight w:val="187"/>
          <w:jc w:val="center"/>
          <w:del w:id="19101" w:author="ZTE-Ma Zhifeng" w:date="2021-01-14T15:07:00Z"/>
        </w:trPr>
        <w:tc>
          <w:tcPr>
            <w:tcW w:w="2336" w:type="dxa"/>
            <w:tcBorders>
              <w:bottom w:val="nil"/>
            </w:tcBorders>
            <w:shd w:val="clear" w:color="auto" w:fill="auto"/>
          </w:tcPr>
          <w:p w14:paraId="7BD29F82" w14:textId="335F8712" w:rsidR="003A03B7" w:rsidRPr="00677237" w:rsidDel="003A03B7" w:rsidRDefault="003A03B7" w:rsidP="00D672A6">
            <w:pPr>
              <w:pStyle w:val="TAC"/>
              <w:rPr>
                <w:del w:id="19102" w:author="ZTE-Ma Zhifeng" w:date="2021-01-14T15:07:00Z"/>
                <w:kern w:val="2"/>
                <w:szCs w:val="22"/>
                <w:lang w:eastAsia="zh-CN"/>
              </w:rPr>
            </w:pPr>
            <w:del w:id="19103" w:author="ZTE-Ma Zhifeng" w:date="2021-01-14T15:07:00Z">
              <w:r w:rsidRPr="00677237" w:rsidDel="003A03B7">
                <w:rPr>
                  <w:kern w:val="2"/>
                  <w:szCs w:val="22"/>
                  <w:lang w:eastAsia="zh-CN"/>
                </w:rPr>
                <w:delText>DC_3-20-38_n78</w:delText>
              </w:r>
            </w:del>
          </w:p>
          <w:p w14:paraId="5A3E3EF4" w14:textId="50D3FCD6" w:rsidR="003A03B7" w:rsidRPr="00677237" w:rsidDel="003A03B7" w:rsidRDefault="003A03B7" w:rsidP="00D672A6">
            <w:pPr>
              <w:pStyle w:val="TAC"/>
              <w:rPr>
                <w:del w:id="19104" w:author="ZTE-Ma Zhifeng" w:date="2021-01-14T15:07:00Z"/>
              </w:rPr>
            </w:pPr>
            <w:del w:id="19105" w:author="ZTE-Ma Zhifeng" w:date="2021-01-14T15:07:00Z">
              <w:r w:rsidRPr="00677237" w:rsidDel="003A03B7">
                <w:rPr>
                  <w:kern w:val="2"/>
                  <w:szCs w:val="22"/>
                  <w:lang w:eastAsia="zh-CN"/>
                </w:rPr>
                <w:delText>DC_3-20_n38-n78</w:delText>
              </w:r>
            </w:del>
          </w:p>
        </w:tc>
        <w:tc>
          <w:tcPr>
            <w:tcW w:w="2952" w:type="dxa"/>
            <w:gridSpan w:val="2"/>
          </w:tcPr>
          <w:p w14:paraId="2101F2E1" w14:textId="1B7D9FBA" w:rsidR="003A03B7" w:rsidRPr="00677237" w:rsidDel="003A03B7" w:rsidRDefault="003A03B7" w:rsidP="00D672A6">
            <w:pPr>
              <w:pStyle w:val="TAC"/>
              <w:rPr>
                <w:del w:id="19106" w:author="ZTE-Ma Zhifeng" w:date="2021-01-14T15:07:00Z"/>
                <w:lang w:eastAsia="zh-CN"/>
              </w:rPr>
            </w:pPr>
            <w:del w:id="19107" w:author="ZTE-Ma Zhifeng" w:date="2021-01-14T15:07:00Z">
              <w:r w:rsidRPr="00677237" w:rsidDel="003A03B7">
                <w:rPr>
                  <w:lang w:eastAsia="zh-CN"/>
                </w:rPr>
                <w:delText>3</w:delText>
              </w:r>
            </w:del>
          </w:p>
        </w:tc>
        <w:tc>
          <w:tcPr>
            <w:tcW w:w="2952" w:type="dxa"/>
            <w:gridSpan w:val="2"/>
          </w:tcPr>
          <w:p w14:paraId="62CF6C37" w14:textId="3A5E806C" w:rsidR="003A03B7" w:rsidRPr="00677237" w:rsidDel="003A03B7" w:rsidRDefault="003A03B7" w:rsidP="00D672A6">
            <w:pPr>
              <w:pStyle w:val="TAC"/>
              <w:rPr>
                <w:del w:id="19108" w:author="ZTE-Ma Zhifeng" w:date="2021-01-14T15:07:00Z"/>
                <w:lang w:eastAsia="zh-CN"/>
              </w:rPr>
            </w:pPr>
            <w:del w:id="19109" w:author="ZTE-Ma Zhifeng" w:date="2021-01-12T11:21:00Z">
              <w:r w:rsidRPr="00677237" w:rsidDel="009D6998">
                <w:rPr>
                  <w:lang w:eastAsia="zh-CN"/>
                </w:rPr>
                <w:delText>0.6</w:delText>
              </w:r>
            </w:del>
          </w:p>
        </w:tc>
      </w:tr>
      <w:tr w:rsidR="005634BD" w:rsidRPr="00677237" w:rsidDel="006C721A" w14:paraId="4EE67933" w14:textId="05C89ACB" w:rsidTr="00D672A6">
        <w:trPr>
          <w:trHeight w:val="187"/>
          <w:jc w:val="center"/>
          <w:del w:id="19110" w:author="ZTE-Ma Zhifeng" w:date="2021-01-12T11:22:00Z"/>
        </w:trPr>
        <w:tc>
          <w:tcPr>
            <w:tcW w:w="2336" w:type="dxa"/>
            <w:tcBorders>
              <w:top w:val="nil"/>
              <w:bottom w:val="nil"/>
            </w:tcBorders>
            <w:shd w:val="clear" w:color="auto" w:fill="auto"/>
          </w:tcPr>
          <w:p w14:paraId="62020C7D" w14:textId="294F42E8" w:rsidR="005634BD" w:rsidRPr="00677237" w:rsidDel="006C721A" w:rsidRDefault="005634BD" w:rsidP="00D672A6">
            <w:pPr>
              <w:pStyle w:val="TAC"/>
              <w:rPr>
                <w:del w:id="19111" w:author="ZTE-Ma Zhifeng" w:date="2021-01-12T11:22:00Z"/>
              </w:rPr>
            </w:pPr>
          </w:p>
        </w:tc>
        <w:tc>
          <w:tcPr>
            <w:tcW w:w="2952" w:type="dxa"/>
            <w:gridSpan w:val="2"/>
          </w:tcPr>
          <w:p w14:paraId="03A60BED" w14:textId="3B9BE7E5" w:rsidR="005634BD" w:rsidRPr="00677237" w:rsidDel="006C721A" w:rsidRDefault="005634BD" w:rsidP="00D672A6">
            <w:pPr>
              <w:pStyle w:val="TAC"/>
              <w:rPr>
                <w:del w:id="19112" w:author="ZTE-Ma Zhifeng" w:date="2021-01-12T11:22:00Z"/>
                <w:lang w:eastAsia="ja-JP"/>
              </w:rPr>
            </w:pPr>
            <w:del w:id="19113" w:author="ZTE-Ma Zhifeng" w:date="2021-01-12T11:22:00Z">
              <w:r w:rsidRPr="00677237" w:rsidDel="006C721A">
                <w:rPr>
                  <w:lang w:eastAsia="zh-CN"/>
                </w:rPr>
                <w:delText>20</w:delText>
              </w:r>
            </w:del>
          </w:p>
        </w:tc>
        <w:tc>
          <w:tcPr>
            <w:tcW w:w="2952" w:type="dxa"/>
            <w:gridSpan w:val="2"/>
          </w:tcPr>
          <w:p w14:paraId="142447E3" w14:textId="39EAF513" w:rsidR="005634BD" w:rsidRPr="00677237" w:rsidDel="006C721A" w:rsidRDefault="005634BD" w:rsidP="00D672A6">
            <w:pPr>
              <w:pStyle w:val="TAC"/>
              <w:rPr>
                <w:del w:id="19114" w:author="ZTE-Ma Zhifeng" w:date="2021-01-12T11:22:00Z"/>
                <w:lang w:eastAsia="ja-JP"/>
              </w:rPr>
            </w:pPr>
            <w:del w:id="19115" w:author="ZTE-Ma Zhifeng" w:date="2021-01-12T11:22:00Z">
              <w:r w:rsidRPr="00677237" w:rsidDel="006C721A">
                <w:rPr>
                  <w:lang w:eastAsia="zh-CN"/>
                </w:rPr>
                <w:delText>0.6</w:delText>
              </w:r>
            </w:del>
          </w:p>
        </w:tc>
      </w:tr>
      <w:tr w:rsidR="005634BD" w:rsidRPr="00677237" w:rsidDel="006C721A" w14:paraId="5A29AE5A" w14:textId="6C758342" w:rsidTr="00D672A6">
        <w:trPr>
          <w:trHeight w:val="187"/>
          <w:jc w:val="center"/>
          <w:del w:id="19116" w:author="ZTE-Ma Zhifeng" w:date="2021-01-12T11:22:00Z"/>
        </w:trPr>
        <w:tc>
          <w:tcPr>
            <w:tcW w:w="2336" w:type="dxa"/>
            <w:tcBorders>
              <w:top w:val="nil"/>
              <w:bottom w:val="nil"/>
            </w:tcBorders>
            <w:shd w:val="clear" w:color="auto" w:fill="auto"/>
          </w:tcPr>
          <w:p w14:paraId="7AC47A08" w14:textId="7BE71CC2" w:rsidR="005634BD" w:rsidRPr="00677237" w:rsidDel="006C721A" w:rsidRDefault="005634BD" w:rsidP="00D672A6">
            <w:pPr>
              <w:pStyle w:val="TAC"/>
              <w:rPr>
                <w:del w:id="19117" w:author="ZTE-Ma Zhifeng" w:date="2021-01-12T11:22:00Z"/>
              </w:rPr>
            </w:pPr>
          </w:p>
        </w:tc>
        <w:tc>
          <w:tcPr>
            <w:tcW w:w="2952" w:type="dxa"/>
            <w:gridSpan w:val="2"/>
          </w:tcPr>
          <w:p w14:paraId="5E8A834F" w14:textId="02DADACB" w:rsidR="005634BD" w:rsidRPr="00677237" w:rsidDel="006C721A" w:rsidRDefault="005634BD" w:rsidP="00D672A6">
            <w:pPr>
              <w:pStyle w:val="TAC"/>
              <w:rPr>
                <w:del w:id="19118" w:author="ZTE-Ma Zhifeng" w:date="2021-01-12T11:22:00Z"/>
                <w:lang w:eastAsia="zh-CN"/>
              </w:rPr>
            </w:pPr>
            <w:del w:id="19119" w:author="ZTE-Ma Zhifeng" w:date="2021-01-12T11:22:00Z">
              <w:r w:rsidRPr="00677237" w:rsidDel="006C721A">
                <w:rPr>
                  <w:rFonts w:eastAsia="Malgun Gothic"/>
                  <w:lang w:eastAsia="ko-KR"/>
                </w:rPr>
                <w:delText>38 or n38</w:delText>
              </w:r>
            </w:del>
          </w:p>
        </w:tc>
        <w:tc>
          <w:tcPr>
            <w:tcW w:w="2952" w:type="dxa"/>
            <w:gridSpan w:val="2"/>
          </w:tcPr>
          <w:p w14:paraId="02DC5807" w14:textId="584BBBEE" w:rsidR="005634BD" w:rsidRPr="00677237" w:rsidDel="006C721A" w:rsidRDefault="005634BD" w:rsidP="00D672A6">
            <w:pPr>
              <w:pStyle w:val="TAC"/>
              <w:rPr>
                <w:del w:id="19120" w:author="ZTE-Ma Zhifeng" w:date="2021-01-12T11:22:00Z"/>
                <w:lang w:eastAsia="zh-CN"/>
              </w:rPr>
            </w:pPr>
            <w:del w:id="19121" w:author="ZTE-Ma Zhifeng" w:date="2021-01-12T11:22:00Z">
              <w:r w:rsidRPr="00677237" w:rsidDel="006C721A">
                <w:rPr>
                  <w:rFonts w:eastAsia="Malgun Gothic"/>
                  <w:lang w:eastAsia="ko-KR"/>
                </w:rPr>
                <w:delText>0.5</w:delText>
              </w:r>
            </w:del>
          </w:p>
        </w:tc>
      </w:tr>
      <w:tr w:rsidR="005634BD" w:rsidRPr="00677237" w:rsidDel="006C721A" w14:paraId="67F2039C" w14:textId="54724D20" w:rsidTr="00D672A6">
        <w:trPr>
          <w:trHeight w:val="187"/>
          <w:jc w:val="center"/>
          <w:del w:id="19122" w:author="ZTE-Ma Zhifeng" w:date="2021-01-12T11:22:00Z"/>
        </w:trPr>
        <w:tc>
          <w:tcPr>
            <w:tcW w:w="2336" w:type="dxa"/>
            <w:tcBorders>
              <w:top w:val="nil"/>
              <w:bottom w:val="single" w:sz="4" w:space="0" w:color="auto"/>
            </w:tcBorders>
            <w:shd w:val="clear" w:color="auto" w:fill="auto"/>
          </w:tcPr>
          <w:p w14:paraId="0C129A2D" w14:textId="73396718" w:rsidR="005634BD" w:rsidRPr="00677237" w:rsidDel="006C721A" w:rsidRDefault="005634BD" w:rsidP="00D672A6">
            <w:pPr>
              <w:pStyle w:val="TAC"/>
              <w:rPr>
                <w:del w:id="19123" w:author="ZTE-Ma Zhifeng" w:date="2021-01-12T11:22:00Z"/>
              </w:rPr>
            </w:pPr>
          </w:p>
        </w:tc>
        <w:tc>
          <w:tcPr>
            <w:tcW w:w="2952" w:type="dxa"/>
            <w:gridSpan w:val="2"/>
          </w:tcPr>
          <w:p w14:paraId="40B174E8" w14:textId="19853F3E" w:rsidR="005634BD" w:rsidRPr="00677237" w:rsidDel="006C721A" w:rsidRDefault="005634BD" w:rsidP="00D672A6">
            <w:pPr>
              <w:pStyle w:val="TAC"/>
              <w:rPr>
                <w:del w:id="19124" w:author="ZTE-Ma Zhifeng" w:date="2021-01-12T11:22:00Z"/>
                <w:lang w:eastAsia="ja-JP"/>
              </w:rPr>
            </w:pPr>
            <w:del w:id="19125" w:author="ZTE-Ma Zhifeng" w:date="2021-01-12T11:22:00Z">
              <w:r w:rsidRPr="00677237" w:rsidDel="006C721A">
                <w:rPr>
                  <w:lang w:eastAsia="zh-CN"/>
                </w:rPr>
                <w:delText>n78</w:delText>
              </w:r>
            </w:del>
          </w:p>
        </w:tc>
        <w:tc>
          <w:tcPr>
            <w:tcW w:w="2952" w:type="dxa"/>
            <w:gridSpan w:val="2"/>
          </w:tcPr>
          <w:p w14:paraId="72DEC9D6" w14:textId="20C58454" w:rsidR="005634BD" w:rsidRPr="00677237" w:rsidDel="006C721A" w:rsidRDefault="005634BD" w:rsidP="00D672A6">
            <w:pPr>
              <w:pStyle w:val="TAC"/>
              <w:rPr>
                <w:del w:id="19126" w:author="ZTE-Ma Zhifeng" w:date="2021-01-12T11:22:00Z"/>
                <w:lang w:eastAsia="ja-JP"/>
              </w:rPr>
            </w:pPr>
            <w:del w:id="19127" w:author="ZTE-Ma Zhifeng" w:date="2021-01-12T11:22:00Z">
              <w:r w:rsidRPr="00677237" w:rsidDel="006C721A">
                <w:rPr>
                  <w:lang w:eastAsia="zh-CN"/>
                </w:rPr>
                <w:delText>0.8</w:delText>
              </w:r>
            </w:del>
          </w:p>
        </w:tc>
      </w:tr>
      <w:tr w:rsidR="003A03B7" w:rsidRPr="00677237" w14:paraId="2912053C" w14:textId="77777777" w:rsidTr="003A03B7">
        <w:trPr>
          <w:trHeight w:val="187"/>
          <w:jc w:val="center"/>
          <w:ins w:id="19128" w:author="ZTE-Ma Zhifeng" w:date="2021-01-14T15:07:00Z"/>
        </w:trPr>
        <w:tc>
          <w:tcPr>
            <w:tcW w:w="2336" w:type="dxa"/>
            <w:tcBorders>
              <w:bottom w:val="nil"/>
            </w:tcBorders>
            <w:shd w:val="clear" w:color="auto" w:fill="auto"/>
          </w:tcPr>
          <w:p w14:paraId="1104654F" w14:textId="77777777" w:rsidR="003A03B7" w:rsidRPr="00677237" w:rsidRDefault="003A03B7" w:rsidP="003A03B7">
            <w:pPr>
              <w:pStyle w:val="TAC"/>
              <w:rPr>
                <w:ins w:id="19129" w:author="ZTE-Ma Zhifeng" w:date="2021-01-14T15:07:00Z"/>
                <w:kern w:val="2"/>
                <w:szCs w:val="22"/>
                <w:lang w:eastAsia="zh-CN"/>
              </w:rPr>
            </w:pPr>
            <w:ins w:id="19130" w:author="ZTE-Ma Zhifeng" w:date="2021-01-14T15:07:00Z">
              <w:r w:rsidRPr="00677237">
                <w:rPr>
                  <w:kern w:val="2"/>
                  <w:szCs w:val="22"/>
                  <w:lang w:eastAsia="zh-CN"/>
                </w:rPr>
                <w:t>DC_3-20-38_n78</w:t>
              </w:r>
            </w:ins>
          </w:p>
          <w:p w14:paraId="70AF42E4" w14:textId="77777777" w:rsidR="003A03B7" w:rsidRPr="00677237" w:rsidRDefault="003A03B7" w:rsidP="003A03B7">
            <w:pPr>
              <w:pStyle w:val="TAC"/>
              <w:rPr>
                <w:ins w:id="19131" w:author="ZTE-Ma Zhifeng" w:date="2021-01-14T15:07:00Z"/>
              </w:rPr>
            </w:pPr>
            <w:ins w:id="19132" w:author="ZTE-Ma Zhifeng" w:date="2021-01-14T15:07:00Z">
              <w:r w:rsidRPr="00677237">
                <w:rPr>
                  <w:kern w:val="2"/>
                  <w:szCs w:val="22"/>
                  <w:lang w:eastAsia="zh-CN"/>
                </w:rPr>
                <w:t>DC_3-20_n38-n78</w:t>
              </w:r>
            </w:ins>
          </w:p>
        </w:tc>
        <w:tc>
          <w:tcPr>
            <w:tcW w:w="1476" w:type="dxa"/>
          </w:tcPr>
          <w:p w14:paraId="0EA611B4" w14:textId="77777777" w:rsidR="003A03B7" w:rsidRPr="00677237" w:rsidRDefault="003A03B7" w:rsidP="003A03B7">
            <w:pPr>
              <w:pStyle w:val="TAC"/>
              <w:rPr>
                <w:ins w:id="19133" w:author="ZTE-Ma Zhifeng" w:date="2021-01-14T15:07:00Z"/>
                <w:lang w:eastAsia="ja-JP"/>
              </w:rPr>
            </w:pPr>
            <w:ins w:id="19134" w:author="ZTE-Ma Zhifeng" w:date="2021-01-14T15:07:00Z">
              <w:r w:rsidRPr="00677237">
                <w:rPr>
                  <w:lang w:eastAsia="zh-CN"/>
                </w:rPr>
                <w:t>3</w:t>
              </w:r>
              <w:r>
                <w:rPr>
                  <w:lang w:eastAsia="zh-CN"/>
                </w:rPr>
                <w:t xml:space="preserve"> / 0.6</w:t>
              </w:r>
            </w:ins>
          </w:p>
        </w:tc>
        <w:tc>
          <w:tcPr>
            <w:tcW w:w="1476" w:type="dxa"/>
          </w:tcPr>
          <w:p w14:paraId="1401D706" w14:textId="77777777" w:rsidR="003A03B7" w:rsidRPr="00677237" w:rsidRDefault="003A03B7" w:rsidP="003A03B7">
            <w:pPr>
              <w:pStyle w:val="TAC"/>
              <w:rPr>
                <w:ins w:id="19135" w:author="ZTE-Ma Zhifeng" w:date="2021-01-14T15:07:00Z"/>
                <w:lang w:eastAsia="zh-CN"/>
              </w:rPr>
            </w:pPr>
            <w:ins w:id="19136" w:author="ZTE-Ma Zhifeng" w:date="2021-01-14T15:07:00Z">
              <w:r>
                <w:rPr>
                  <w:rFonts w:hint="eastAsia"/>
                  <w:lang w:eastAsia="zh-CN"/>
                </w:rPr>
                <w:t>2</w:t>
              </w:r>
              <w:r>
                <w:rPr>
                  <w:lang w:eastAsia="zh-CN"/>
                </w:rPr>
                <w:t>0 / 0.6</w:t>
              </w:r>
            </w:ins>
          </w:p>
        </w:tc>
        <w:tc>
          <w:tcPr>
            <w:tcW w:w="1476" w:type="dxa"/>
          </w:tcPr>
          <w:p w14:paraId="25A2B03D" w14:textId="77777777" w:rsidR="003A03B7" w:rsidRPr="00677237" w:rsidRDefault="003A03B7" w:rsidP="003A03B7">
            <w:pPr>
              <w:pStyle w:val="TAC"/>
              <w:rPr>
                <w:ins w:id="19137" w:author="ZTE-Ma Zhifeng" w:date="2021-01-14T15:07:00Z"/>
                <w:lang w:eastAsia="ja-JP"/>
              </w:rPr>
            </w:pPr>
            <w:ins w:id="19138" w:author="ZTE-Ma Zhifeng" w:date="2021-01-14T15:07:00Z">
              <w:r>
                <w:rPr>
                  <w:lang w:eastAsia="zh-CN"/>
                </w:rPr>
                <w:t>38 or n38 / 0.5</w:t>
              </w:r>
            </w:ins>
          </w:p>
        </w:tc>
        <w:tc>
          <w:tcPr>
            <w:tcW w:w="1476" w:type="dxa"/>
          </w:tcPr>
          <w:p w14:paraId="6D4FCA55" w14:textId="77777777" w:rsidR="003A03B7" w:rsidRPr="00677237" w:rsidRDefault="003A03B7" w:rsidP="003A03B7">
            <w:pPr>
              <w:pStyle w:val="TAC"/>
              <w:rPr>
                <w:ins w:id="19139" w:author="ZTE-Ma Zhifeng" w:date="2021-01-14T15:07:00Z"/>
                <w:lang w:eastAsia="zh-CN"/>
              </w:rPr>
            </w:pPr>
            <w:ins w:id="19140" w:author="ZTE-Ma Zhifeng" w:date="2021-01-14T15:07:00Z">
              <w:r>
                <w:rPr>
                  <w:lang w:eastAsia="zh-CN"/>
                </w:rPr>
                <w:t>n78 / 0.8</w:t>
              </w:r>
            </w:ins>
          </w:p>
        </w:tc>
      </w:tr>
      <w:tr w:rsidR="003A03B7" w:rsidRPr="00677237" w:rsidDel="003A03B7" w14:paraId="40A7AB45" w14:textId="0F2AEED8" w:rsidTr="003A03B7">
        <w:trPr>
          <w:trHeight w:val="187"/>
          <w:jc w:val="center"/>
          <w:del w:id="19141" w:author="ZTE-Ma Zhifeng" w:date="2021-01-14T15:08:00Z"/>
        </w:trPr>
        <w:tc>
          <w:tcPr>
            <w:tcW w:w="2336" w:type="dxa"/>
            <w:tcBorders>
              <w:bottom w:val="nil"/>
            </w:tcBorders>
            <w:shd w:val="clear" w:color="auto" w:fill="auto"/>
          </w:tcPr>
          <w:p w14:paraId="4A817507" w14:textId="158B69C0" w:rsidR="003A03B7" w:rsidRPr="00677237" w:rsidDel="003A03B7" w:rsidRDefault="003A03B7" w:rsidP="00D672A6">
            <w:pPr>
              <w:pStyle w:val="TAC"/>
              <w:rPr>
                <w:del w:id="19142" w:author="ZTE-Ma Zhifeng" w:date="2021-01-14T15:08:00Z"/>
              </w:rPr>
            </w:pPr>
            <w:del w:id="19143" w:author="ZTE-Ma Zhifeng" w:date="2021-01-14T15:08:00Z">
              <w:r w:rsidRPr="00677237" w:rsidDel="003A03B7">
                <w:delText>DC_3-20_n41-n78</w:delText>
              </w:r>
            </w:del>
          </w:p>
        </w:tc>
        <w:tc>
          <w:tcPr>
            <w:tcW w:w="2952" w:type="dxa"/>
            <w:gridSpan w:val="2"/>
          </w:tcPr>
          <w:p w14:paraId="637362F6" w14:textId="2442CB8F" w:rsidR="003A03B7" w:rsidRPr="00677237" w:rsidDel="003A03B7" w:rsidRDefault="003A03B7" w:rsidP="00D672A6">
            <w:pPr>
              <w:pStyle w:val="TAC"/>
              <w:rPr>
                <w:del w:id="19144" w:author="ZTE-Ma Zhifeng" w:date="2021-01-14T15:08:00Z"/>
                <w:lang w:eastAsia="zh-CN"/>
              </w:rPr>
            </w:pPr>
            <w:del w:id="19145" w:author="ZTE-Ma Zhifeng" w:date="2021-01-14T15:08:00Z">
              <w:r w:rsidRPr="00677237" w:rsidDel="003A03B7">
                <w:rPr>
                  <w:lang w:eastAsia="zh-CN"/>
                </w:rPr>
                <w:delText>3</w:delText>
              </w:r>
            </w:del>
          </w:p>
        </w:tc>
        <w:tc>
          <w:tcPr>
            <w:tcW w:w="2952" w:type="dxa"/>
            <w:gridSpan w:val="2"/>
          </w:tcPr>
          <w:p w14:paraId="5CA853E7" w14:textId="325FED86" w:rsidR="003A03B7" w:rsidRPr="00677237" w:rsidDel="003A03B7" w:rsidRDefault="003A03B7" w:rsidP="00D672A6">
            <w:pPr>
              <w:pStyle w:val="TAC"/>
              <w:rPr>
                <w:del w:id="19146" w:author="ZTE-Ma Zhifeng" w:date="2021-01-14T15:08:00Z"/>
                <w:lang w:eastAsia="zh-CN"/>
              </w:rPr>
            </w:pPr>
            <w:del w:id="19147" w:author="ZTE-Ma Zhifeng" w:date="2021-01-14T15:08:00Z">
              <w:r w:rsidRPr="00677237" w:rsidDel="003A03B7">
                <w:rPr>
                  <w:lang w:eastAsia="zh-CN"/>
                </w:rPr>
                <w:delText>0.5</w:delText>
              </w:r>
            </w:del>
          </w:p>
        </w:tc>
      </w:tr>
      <w:tr w:rsidR="005634BD" w:rsidRPr="00677237" w:rsidDel="00C90659" w14:paraId="163977B5" w14:textId="18BAB6A9" w:rsidTr="00D672A6">
        <w:trPr>
          <w:trHeight w:val="187"/>
          <w:jc w:val="center"/>
          <w:del w:id="19148" w:author="ZTE-Ma Zhifeng" w:date="2021-01-12T11:24:00Z"/>
        </w:trPr>
        <w:tc>
          <w:tcPr>
            <w:tcW w:w="2336" w:type="dxa"/>
            <w:tcBorders>
              <w:top w:val="nil"/>
              <w:bottom w:val="nil"/>
            </w:tcBorders>
            <w:shd w:val="clear" w:color="auto" w:fill="auto"/>
          </w:tcPr>
          <w:p w14:paraId="7B62548C" w14:textId="63682FDF" w:rsidR="005634BD" w:rsidRPr="00677237" w:rsidDel="00C90659" w:rsidRDefault="005634BD" w:rsidP="00D672A6">
            <w:pPr>
              <w:pStyle w:val="TAC"/>
              <w:rPr>
                <w:del w:id="19149" w:author="ZTE-Ma Zhifeng" w:date="2021-01-12T11:24:00Z"/>
              </w:rPr>
            </w:pPr>
          </w:p>
        </w:tc>
        <w:tc>
          <w:tcPr>
            <w:tcW w:w="2952" w:type="dxa"/>
            <w:gridSpan w:val="2"/>
          </w:tcPr>
          <w:p w14:paraId="065280F0" w14:textId="2F016890" w:rsidR="005634BD" w:rsidRPr="00677237" w:rsidDel="00C90659" w:rsidRDefault="005634BD" w:rsidP="00D672A6">
            <w:pPr>
              <w:pStyle w:val="TAC"/>
              <w:rPr>
                <w:del w:id="19150" w:author="ZTE-Ma Zhifeng" w:date="2021-01-12T11:24:00Z"/>
                <w:lang w:eastAsia="zh-CN"/>
              </w:rPr>
            </w:pPr>
            <w:del w:id="19151" w:author="ZTE-Ma Zhifeng" w:date="2021-01-12T11:24:00Z">
              <w:r w:rsidRPr="00677237" w:rsidDel="00C90659">
                <w:rPr>
                  <w:lang w:eastAsia="zh-CN"/>
                </w:rPr>
                <w:delText>20</w:delText>
              </w:r>
            </w:del>
          </w:p>
        </w:tc>
        <w:tc>
          <w:tcPr>
            <w:tcW w:w="2952" w:type="dxa"/>
            <w:gridSpan w:val="2"/>
          </w:tcPr>
          <w:p w14:paraId="26293741" w14:textId="64151B07" w:rsidR="005634BD" w:rsidRPr="00677237" w:rsidDel="00C90659" w:rsidRDefault="005634BD" w:rsidP="00D672A6">
            <w:pPr>
              <w:pStyle w:val="TAC"/>
              <w:rPr>
                <w:del w:id="19152" w:author="ZTE-Ma Zhifeng" w:date="2021-01-12T11:24:00Z"/>
                <w:lang w:eastAsia="zh-CN"/>
              </w:rPr>
            </w:pPr>
            <w:del w:id="19153" w:author="ZTE-Ma Zhifeng" w:date="2021-01-12T11:24:00Z">
              <w:r w:rsidRPr="00677237" w:rsidDel="00C90659">
                <w:rPr>
                  <w:lang w:eastAsia="zh-CN"/>
                </w:rPr>
                <w:delText>0.3</w:delText>
              </w:r>
            </w:del>
          </w:p>
        </w:tc>
      </w:tr>
      <w:tr w:rsidR="005634BD" w:rsidRPr="00677237" w:rsidDel="00C90659" w14:paraId="197534AC" w14:textId="6DAB1EFA" w:rsidTr="00D672A6">
        <w:trPr>
          <w:trHeight w:val="187"/>
          <w:jc w:val="center"/>
          <w:del w:id="19154" w:author="ZTE-Ma Zhifeng" w:date="2021-01-12T11:24:00Z"/>
        </w:trPr>
        <w:tc>
          <w:tcPr>
            <w:tcW w:w="2336" w:type="dxa"/>
            <w:tcBorders>
              <w:top w:val="nil"/>
              <w:bottom w:val="nil"/>
            </w:tcBorders>
            <w:shd w:val="clear" w:color="auto" w:fill="auto"/>
          </w:tcPr>
          <w:p w14:paraId="35B20BFC" w14:textId="4DFE2013" w:rsidR="005634BD" w:rsidRPr="00677237" w:rsidDel="00C90659" w:rsidRDefault="005634BD" w:rsidP="00D672A6">
            <w:pPr>
              <w:pStyle w:val="TAC"/>
              <w:rPr>
                <w:del w:id="19155" w:author="ZTE-Ma Zhifeng" w:date="2021-01-12T11:24:00Z"/>
              </w:rPr>
            </w:pPr>
          </w:p>
        </w:tc>
        <w:tc>
          <w:tcPr>
            <w:tcW w:w="2952" w:type="dxa"/>
            <w:gridSpan w:val="2"/>
          </w:tcPr>
          <w:p w14:paraId="0A8282FD" w14:textId="292158F6" w:rsidR="005634BD" w:rsidRPr="00677237" w:rsidDel="00C90659" w:rsidRDefault="005634BD" w:rsidP="00D672A6">
            <w:pPr>
              <w:pStyle w:val="TAC"/>
              <w:rPr>
                <w:del w:id="19156" w:author="ZTE-Ma Zhifeng" w:date="2021-01-12T11:24:00Z"/>
                <w:lang w:eastAsia="zh-CN"/>
              </w:rPr>
            </w:pPr>
            <w:del w:id="19157" w:author="ZTE-Ma Zhifeng" w:date="2021-01-12T11:24:00Z">
              <w:r w:rsidRPr="00677237" w:rsidDel="00C90659">
                <w:rPr>
                  <w:lang w:eastAsia="zh-CN"/>
                </w:rPr>
                <w:delText>n41</w:delText>
              </w:r>
            </w:del>
          </w:p>
        </w:tc>
        <w:tc>
          <w:tcPr>
            <w:tcW w:w="2952" w:type="dxa"/>
            <w:gridSpan w:val="2"/>
          </w:tcPr>
          <w:p w14:paraId="4BE7DF7A" w14:textId="7F5EA9F5" w:rsidR="005634BD" w:rsidRPr="00677237" w:rsidDel="00C90659" w:rsidRDefault="005634BD" w:rsidP="00D672A6">
            <w:pPr>
              <w:pStyle w:val="TAC"/>
              <w:rPr>
                <w:del w:id="19158" w:author="ZTE-Ma Zhifeng" w:date="2021-01-12T11:24:00Z"/>
                <w:lang w:eastAsia="zh-CN"/>
              </w:rPr>
            </w:pPr>
            <w:del w:id="19159" w:author="ZTE-Ma Zhifeng" w:date="2021-01-12T11:24:00Z">
              <w:r w:rsidRPr="00677237" w:rsidDel="00C90659">
                <w:rPr>
                  <w:lang w:eastAsia="zh-CN"/>
                </w:rPr>
                <w:delText>0.5</w:delText>
              </w:r>
            </w:del>
          </w:p>
        </w:tc>
      </w:tr>
      <w:tr w:rsidR="005634BD" w:rsidRPr="00677237" w:rsidDel="00C90659" w14:paraId="7899498D" w14:textId="7E053382" w:rsidTr="00D672A6">
        <w:trPr>
          <w:trHeight w:val="187"/>
          <w:jc w:val="center"/>
          <w:del w:id="19160" w:author="ZTE-Ma Zhifeng" w:date="2021-01-12T11:24:00Z"/>
        </w:trPr>
        <w:tc>
          <w:tcPr>
            <w:tcW w:w="2336" w:type="dxa"/>
            <w:tcBorders>
              <w:top w:val="nil"/>
              <w:bottom w:val="single" w:sz="4" w:space="0" w:color="auto"/>
            </w:tcBorders>
            <w:shd w:val="clear" w:color="auto" w:fill="auto"/>
          </w:tcPr>
          <w:p w14:paraId="40726CCC" w14:textId="58D04A24" w:rsidR="005634BD" w:rsidRPr="00677237" w:rsidDel="00C90659" w:rsidRDefault="005634BD" w:rsidP="00D672A6">
            <w:pPr>
              <w:pStyle w:val="TAC"/>
              <w:rPr>
                <w:del w:id="19161" w:author="ZTE-Ma Zhifeng" w:date="2021-01-12T11:24:00Z"/>
              </w:rPr>
            </w:pPr>
          </w:p>
        </w:tc>
        <w:tc>
          <w:tcPr>
            <w:tcW w:w="2952" w:type="dxa"/>
            <w:gridSpan w:val="2"/>
          </w:tcPr>
          <w:p w14:paraId="00C49E70" w14:textId="49B92184" w:rsidR="005634BD" w:rsidRPr="00677237" w:rsidDel="00C90659" w:rsidRDefault="005634BD" w:rsidP="00D672A6">
            <w:pPr>
              <w:pStyle w:val="TAC"/>
              <w:rPr>
                <w:del w:id="19162" w:author="ZTE-Ma Zhifeng" w:date="2021-01-12T11:24:00Z"/>
                <w:lang w:eastAsia="zh-CN"/>
              </w:rPr>
            </w:pPr>
            <w:del w:id="19163" w:author="ZTE-Ma Zhifeng" w:date="2021-01-12T11:24:00Z">
              <w:r w:rsidRPr="00677237" w:rsidDel="00C90659">
                <w:rPr>
                  <w:lang w:eastAsia="zh-CN"/>
                </w:rPr>
                <w:delText>n78</w:delText>
              </w:r>
            </w:del>
          </w:p>
        </w:tc>
        <w:tc>
          <w:tcPr>
            <w:tcW w:w="2952" w:type="dxa"/>
            <w:gridSpan w:val="2"/>
          </w:tcPr>
          <w:p w14:paraId="11FED760" w14:textId="5E47A802" w:rsidR="005634BD" w:rsidRPr="00677237" w:rsidDel="00C90659" w:rsidRDefault="005634BD" w:rsidP="00D672A6">
            <w:pPr>
              <w:pStyle w:val="TAC"/>
              <w:rPr>
                <w:del w:id="19164" w:author="ZTE-Ma Zhifeng" w:date="2021-01-12T11:24:00Z"/>
                <w:lang w:eastAsia="zh-CN"/>
              </w:rPr>
            </w:pPr>
            <w:del w:id="19165" w:author="ZTE-Ma Zhifeng" w:date="2021-01-12T11:24:00Z">
              <w:r w:rsidRPr="00677237" w:rsidDel="00C90659">
                <w:rPr>
                  <w:lang w:eastAsia="zh-CN"/>
                </w:rPr>
                <w:delText>0.8</w:delText>
              </w:r>
            </w:del>
          </w:p>
        </w:tc>
      </w:tr>
      <w:tr w:rsidR="003A03B7" w:rsidRPr="00677237" w14:paraId="7E8A2A73" w14:textId="77777777" w:rsidTr="003A03B7">
        <w:trPr>
          <w:trHeight w:val="187"/>
          <w:jc w:val="center"/>
          <w:ins w:id="19166" w:author="ZTE-Ma Zhifeng" w:date="2021-01-14T15:08:00Z"/>
        </w:trPr>
        <w:tc>
          <w:tcPr>
            <w:tcW w:w="2336" w:type="dxa"/>
            <w:tcBorders>
              <w:bottom w:val="nil"/>
            </w:tcBorders>
            <w:shd w:val="clear" w:color="auto" w:fill="auto"/>
          </w:tcPr>
          <w:p w14:paraId="0722405B" w14:textId="77777777" w:rsidR="003A03B7" w:rsidRPr="00677237" w:rsidRDefault="003A03B7" w:rsidP="003A03B7">
            <w:pPr>
              <w:pStyle w:val="TAC"/>
              <w:rPr>
                <w:ins w:id="19167" w:author="ZTE-Ma Zhifeng" w:date="2021-01-14T15:08:00Z"/>
              </w:rPr>
            </w:pPr>
            <w:ins w:id="19168" w:author="ZTE-Ma Zhifeng" w:date="2021-01-14T15:08:00Z">
              <w:r w:rsidRPr="00677237">
                <w:t>DC_3-20_n41-n78</w:t>
              </w:r>
            </w:ins>
          </w:p>
        </w:tc>
        <w:tc>
          <w:tcPr>
            <w:tcW w:w="1476" w:type="dxa"/>
          </w:tcPr>
          <w:p w14:paraId="480B8680" w14:textId="77777777" w:rsidR="003A03B7" w:rsidRPr="00677237" w:rsidRDefault="003A03B7" w:rsidP="003A03B7">
            <w:pPr>
              <w:pStyle w:val="TAC"/>
              <w:rPr>
                <w:ins w:id="19169" w:author="ZTE-Ma Zhifeng" w:date="2021-01-14T15:08:00Z"/>
                <w:lang w:eastAsia="zh-CN"/>
              </w:rPr>
            </w:pPr>
            <w:ins w:id="19170" w:author="ZTE-Ma Zhifeng" w:date="2021-01-14T15:08:00Z">
              <w:r w:rsidRPr="00677237">
                <w:rPr>
                  <w:lang w:eastAsia="zh-CN"/>
                </w:rPr>
                <w:t>3</w:t>
              </w:r>
              <w:r>
                <w:rPr>
                  <w:lang w:eastAsia="zh-CN"/>
                </w:rPr>
                <w:t xml:space="preserve"> / 0.5</w:t>
              </w:r>
            </w:ins>
          </w:p>
        </w:tc>
        <w:tc>
          <w:tcPr>
            <w:tcW w:w="1476" w:type="dxa"/>
          </w:tcPr>
          <w:p w14:paraId="7D33B31D" w14:textId="77777777" w:rsidR="003A03B7" w:rsidRPr="00677237" w:rsidRDefault="003A03B7" w:rsidP="003A03B7">
            <w:pPr>
              <w:pStyle w:val="TAC"/>
              <w:rPr>
                <w:ins w:id="19171" w:author="ZTE-Ma Zhifeng" w:date="2021-01-14T15:08:00Z"/>
                <w:lang w:eastAsia="zh-CN"/>
              </w:rPr>
            </w:pPr>
            <w:ins w:id="19172" w:author="ZTE-Ma Zhifeng" w:date="2021-01-14T15:08:00Z">
              <w:r>
                <w:rPr>
                  <w:rFonts w:hint="eastAsia"/>
                  <w:lang w:eastAsia="zh-CN"/>
                </w:rPr>
                <w:t>2</w:t>
              </w:r>
              <w:r>
                <w:rPr>
                  <w:lang w:eastAsia="zh-CN"/>
                </w:rPr>
                <w:t>0 / 0.3</w:t>
              </w:r>
            </w:ins>
          </w:p>
        </w:tc>
        <w:tc>
          <w:tcPr>
            <w:tcW w:w="1476" w:type="dxa"/>
          </w:tcPr>
          <w:p w14:paraId="436B5ED7" w14:textId="77777777" w:rsidR="003A03B7" w:rsidRPr="00677237" w:rsidRDefault="003A03B7" w:rsidP="003A03B7">
            <w:pPr>
              <w:pStyle w:val="TAC"/>
              <w:rPr>
                <w:ins w:id="19173" w:author="ZTE-Ma Zhifeng" w:date="2021-01-14T15:08:00Z"/>
                <w:lang w:eastAsia="zh-CN"/>
              </w:rPr>
            </w:pPr>
            <w:ins w:id="19174" w:author="ZTE-Ma Zhifeng" w:date="2021-01-14T15:08:00Z">
              <w:r>
                <w:rPr>
                  <w:lang w:eastAsia="zh-CN"/>
                </w:rPr>
                <w:t xml:space="preserve">n41 / </w:t>
              </w:r>
              <w:r w:rsidRPr="00677237">
                <w:rPr>
                  <w:lang w:eastAsia="zh-CN"/>
                </w:rPr>
                <w:t>0.5</w:t>
              </w:r>
            </w:ins>
          </w:p>
        </w:tc>
        <w:tc>
          <w:tcPr>
            <w:tcW w:w="1476" w:type="dxa"/>
          </w:tcPr>
          <w:p w14:paraId="092228F6" w14:textId="77777777" w:rsidR="003A03B7" w:rsidRPr="00677237" w:rsidRDefault="003A03B7" w:rsidP="003A03B7">
            <w:pPr>
              <w:pStyle w:val="TAC"/>
              <w:rPr>
                <w:ins w:id="19175" w:author="ZTE-Ma Zhifeng" w:date="2021-01-14T15:08:00Z"/>
                <w:lang w:eastAsia="zh-CN"/>
              </w:rPr>
            </w:pPr>
            <w:ins w:id="19176" w:author="ZTE-Ma Zhifeng" w:date="2021-01-14T15:08:00Z">
              <w:r>
                <w:rPr>
                  <w:lang w:eastAsia="zh-CN"/>
                </w:rPr>
                <w:t>n78 / 0.8</w:t>
              </w:r>
            </w:ins>
          </w:p>
        </w:tc>
      </w:tr>
      <w:tr w:rsidR="003A03B7" w:rsidRPr="00677237" w:rsidDel="003A03B7" w14:paraId="3D1C4152" w14:textId="67D11511" w:rsidTr="003A03B7">
        <w:trPr>
          <w:trHeight w:val="187"/>
          <w:jc w:val="center"/>
          <w:del w:id="19177" w:author="ZTE-Ma Zhifeng" w:date="2021-01-14T15:08:00Z"/>
        </w:trPr>
        <w:tc>
          <w:tcPr>
            <w:tcW w:w="2336" w:type="dxa"/>
            <w:tcBorders>
              <w:bottom w:val="nil"/>
            </w:tcBorders>
            <w:shd w:val="clear" w:color="auto" w:fill="auto"/>
          </w:tcPr>
          <w:p w14:paraId="2BA79D19" w14:textId="31C71EA7" w:rsidR="003A03B7" w:rsidRPr="00677237" w:rsidDel="003A03B7" w:rsidRDefault="003A03B7" w:rsidP="00D672A6">
            <w:pPr>
              <w:pStyle w:val="TAC"/>
              <w:rPr>
                <w:del w:id="19178" w:author="ZTE-Ma Zhifeng" w:date="2021-01-14T15:08:00Z"/>
              </w:rPr>
            </w:pPr>
            <w:del w:id="19179" w:author="ZTE-Ma Zhifeng" w:date="2021-01-14T15:08:00Z">
              <w:r w:rsidRPr="00677237" w:rsidDel="003A03B7">
                <w:rPr>
                  <w:kern w:val="2"/>
                  <w:szCs w:val="24"/>
                  <w:lang w:eastAsia="ja-JP"/>
                </w:rPr>
                <w:delText>DC_3_20_SUL_n78-n80</w:delText>
              </w:r>
            </w:del>
          </w:p>
        </w:tc>
        <w:tc>
          <w:tcPr>
            <w:tcW w:w="2952" w:type="dxa"/>
            <w:gridSpan w:val="2"/>
          </w:tcPr>
          <w:p w14:paraId="5842957B" w14:textId="31A958ED" w:rsidR="003A03B7" w:rsidRPr="00C90659" w:rsidDel="003A03B7" w:rsidRDefault="003A03B7" w:rsidP="00D672A6">
            <w:pPr>
              <w:pStyle w:val="TAC"/>
              <w:rPr>
                <w:del w:id="19180" w:author="ZTE-Ma Zhifeng" w:date="2021-01-14T15:08:00Z"/>
                <w:lang w:eastAsia="zh-CN"/>
                <w:rPrChange w:id="19181" w:author="ZTE-Ma Zhifeng" w:date="2021-01-12T11:24:00Z">
                  <w:rPr>
                    <w:del w:id="19182" w:author="ZTE-Ma Zhifeng" w:date="2021-01-14T15:08:00Z"/>
                    <w:rFonts w:eastAsia="Malgun Gothic"/>
                    <w:lang w:eastAsia="ko-KR"/>
                  </w:rPr>
                </w:rPrChange>
              </w:rPr>
            </w:pPr>
            <w:del w:id="19183" w:author="ZTE-Ma Zhifeng" w:date="2021-01-14T15:08:00Z">
              <w:r w:rsidRPr="00677237" w:rsidDel="003A03B7">
                <w:delText>3</w:delText>
              </w:r>
            </w:del>
            <w:del w:id="19184" w:author="ZTE-Ma Zhifeng" w:date="2021-01-12T11:24:00Z">
              <w:r w:rsidRPr="00677237" w:rsidDel="00C90659">
                <w:delText>, n80</w:delText>
              </w:r>
            </w:del>
          </w:p>
        </w:tc>
        <w:tc>
          <w:tcPr>
            <w:tcW w:w="2952" w:type="dxa"/>
            <w:gridSpan w:val="2"/>
          </w:tcPr>
          <w:p w14:paraId="0D6D81E1" w14:textId="0872558E" w:rsidR="003A03B7" w:rsidRPr="00C90659" w:rsidDel="003A03B7" w:rsidRDefault="003A03B7" w:rsidP="00D672A6">
            <w:pPr>
              <w:pStyle w:val="TAC"/>
              <w:rPr>
                <w:del w:id="19185" w:author="ZTE-Ma Zhifeng" w:date="2021-01-14T15:08:00Z"/>
                <w:lang w:eastAsia="zh-CN"/>
                <w:rPrChange w:id="19186" w:author="ZTE-Ma Zhifeng" w:date="2021-01-12T11:25:00Z">
                  <w:rPr>
                    <w:del w:id="19187" w:author="ZTE-Ma Zhifeng" w:date="2021-01-14T15:08:00Z"/>
                    <w:rFonts w:eastAsia="Malgun Gothic"/>
                    <w:lang w:eastAsia="ko-KR"/>
                  </w:rPr>
                </w:rPrChange>
              </w:rPr>
            </w:pPr>
            <w:del w:id="19188" w:author="ZTE-Ma Zhifeng" w:date="2021-01-12T11:25:00Z">
              <w:r w:rsidRPr="00677237" w:rsidDel="00C90659">
                <w:rPr>
                  <w:lang w:eastAsia="zh-CN"/>
                </w:rPr>
                <w:delText>0.5</w:delText>
              </w:r>
            </w:del>
          </w:p>
        </w:tc>
      </w:tr>
      <w:tr w:rsidR="005634BD" w:rsidRPr="00677237" w:rsidDel="00C90659" w14:paraId="4E0C0C7C" w14:textId="4E3B1CE0" w:rsidTr="00D672A6">
        <w:trPr>
          <w:trHeight w:val="187"/>
          <w:jc w:val="center"/>
          <w:del w:id="19189" w:author="ZTE-Ma Zhifeng" w:date="2021-01-12T11:25:00Z"/>
        </w:trPr>
        <w:tc>
          <w:tcPr>
            <w:tcW w:w="2336" w:type="dxa"/>
            <w:tcBorders>
              <w:top w:val="nil"/>
              <w:bottom w:val="nil"/>
            </w:tcBorders>
            <w:shd w:val="clear" w:color="auto" w:fill="auto"/>
          </w:tcPr>
          <w:p w14:paraId="0002C38E" w14:textId="39F45365" w:rsidR="005634BD" w:rsidRPr="00677237" w:rsidDel="00C90659" w:rsidRDefault="005634BD" w:rsidP="00D672A6">
            <w:pPr>
              <w:pStyle w:val="TAC"/>
              <w:rPr>
                <w:del w:id="19190" w:author="ZTE-Ma Zhifeng" w:date="2021-01-12T11:25:00Z"/>
              </w:rPr>
            </w:pPr>
          </w:p>
        </w:tc>
        <w:tc>
          <w:tcPr>
            <w:tcW w:w="2952" w:type="dxa"/>
            <w:gridSpan w:val="2"/>
          </w:tcPr>
          <w:p w14:paraId="0514CD1F" w14:textId="69A217A8" w:rsidR="005634BD" w:rsidRPr="00677237" w:rsidDel="00C90659" w:rsidRDefault="005634BD" w:rsidP="00D672A6">
            <w:pPr>
              <w:pStyle w:val="TAC"/>
              <w:rPr>
                <w:del w:id="19191" w:author="ZTE-Ma Zhifeng" w:date="2021-01-12T11:25:00Z"/>
                <w:rFonts w:eastAsia="Malgun Gothic"/>
                <w:lang w:eastAsia="ko-KR"/>
              </w:rPr>
            </w:pPr>
            <w:del w:id="19192" w:author="ZTE-Ma Zhifeng" w:date="2021-01-12T11:25:00Z">
              <w:r w:rsidRPr="00677237" w:rsidDel="00C90659">
                <w:rPr>
                  <w:lang w:eastAsia="zh-CN"/>
                </w:rPr>
                <w:delText>20</w:delText>
              </w:r>
            </w:del>
          </w:p>
        </w:tc>
        <w:tc>
          <w:tcPr>
            <w:tcW w:w="2952" w:type="dxa"/>
            <w:gridSpan w:val="2"/>
          </w:tcPr>
          <w:p w14:paraId="0A0DCA06" w14:textId="62AE27D6" w:rsidR="005634BD" w:rsidRPr="00677237" w:rsidDel="00C90659" w:rsidRDefault="005634BD" w:rsidP="00D672A6">
            <w:pPr>
              <w:pStyle w:val="TAC"/>
              <w:rPr>
                <w:del w:id="19193" w:author="ZTE-Ma Zhifeng" w:date="2021-01-12T11:25:00Z"/>
                <w:rFonts w:eastAsia="Malgun Gothic"/>
                <w:lang w:eastAsia="ko-KR"/>
              </w:rPr>
            </w:pPr>
            <w:del w:id="19194" w:author="ZTE-Ma Zhifeng" w:date="2021-01-12T11:25:00Z">
              <w:r w:rsidRPr="00677237" w:rsidDel="00C90659">
                <w:rPr>
                  <w:lang w:eastAsia="zh-CN"/>
                </w:rPr>
                <w:delText>0.3</w:delText>
              </w:r>
            </w:del>
          </w:p>
        </w:tc>
      </w:tr>
      <w:tr w:rsidR="005634BD" w:rsidRPr="00677237" w:rsidDel="00C90659" w14:paraId="0D98BBD4" w14:textId="2C2959C6" w:rsidTr="00D672A6">
        <w:trPr>
          <w:trHeight w:val="187"/>
          <w:jc w:val="center"/>
          <w:del w:id="19195" w:author="ZTE-Ma Zhifeng" w:date="2021-01-12T11:25:00Z"/>
        </w:trPr>
        <w:tc>
          <w:tcPr>
            <w:tcW w:w="2336" w:type="dxa"/>
            <w:tcBorders>
              <w:top w:val="nil"/>
              <w:bottom w:val="single" w:sz="4" w:space="0" w:color="auto"/>
            </w:tcBorders>
            <w:shd w:val="clear" w:color="auto" w:fill="auto"/>
          </w:tcPr>
          <w:p w14:paraId="3F47DCA7" w14:textId="4CCF98F0" w:rsidR="005634BD" w:rsidRPr="00677237" w:rsidDel="00C90659" w:rsidRDefault="005634BD" w:rsidP="00D672A6">
            <w:pPr>
              <w:pStyle w:val="TAC"/>
              <w:rPr>
                <w:del w:id="19196" w:author="ZTE-Ma Zhifeng" w:date="2021-01-12T11:25:00Z"/>
              </w:rPr>
            </w:pPr>
          </w:p>
        </w:tc>
        <w:tc>
          <w:tcPr>
            <w:tcW w:w="2952" w:type="dxa"/>
            <w:gridSpan w:val="2"/>
          </w:tcPr>
          <w:p w14:paraId="42E8D580" w14:textId="34D2658B" w:rsidR="005634BD" w:rsidRPr="00677237" w:rsidDel="00C90659" w:rsidRDefault="005634BD" w:rsidP="00D672A6">
            <w:pPr>
              <w:pStyle w:val="TAC"/>
              <w:rPr>
                <w:del w:id="19197" w:author="ZTE-Ma Zhifeng" w:date="2021-01-12T11:25:00Z"/>
                <w:rFonts w:eastAsia="Malgun Gothic"/>
                <w:lang w:eastAsia="ko-KR"/>
              </w:rPr>
            </w:pPr>
            <w:del w:id="19198" w:author="ZTE-Ma Zhifeng" w:date="2021-01-12T11:25:00Z">
              <w:r w:rsidRPr="00677237" w:rsidDel="00C90659">
                <w:delText>n78</w:delText>
              </w:r>
            </w:del>
          </w:p>
        </w:tc>
        <w:tc>
          <w:tcPr>
            <w:tcW w:w="2952" w:type="dxa"/>
            <w:gridSpan w:val="2"/>
          </w:tcPr>
          <w:p w14:paraId="79535960" w14:textId="1E793D17" w:rsidR="005634BD" w:rsidRPr="00677237" w:rsidDel="00C90659" w:rsidRDefault="005634BD" w:rsidP="00D672A6">
            <w:pPr>
              <w:pStyle w:val="TAC"/>
              <w:rPr>
                <w:del w:id="19199" w:author="ZTE-Ma Zhifeng" w:date="2021-01-12T11:25:00Z"/>
                <w:rFonts w:eastAsia="Malgun Gothic"/>
                <w:lang w:eastAsia="ko-KR"/>
              </w:rPr>
            </w:pPr>
            <w:del w:id="19200" w:author="ZTE-Ma Zhifeng" w:date="2021-01-12T11:25:00Z">
              <w:r w:rsidRPr="00677237" w:rsidDel="00C90659">
                <w:rPr>
                  <w:lang w:eastAsia="zh-CN"/>
                </w:rPr>
                <w:delText>0.8</w:delText>
              </w:r>
            </w:del>
          </w:p>
        </w:tc>
      </w:tr>
      <w:tr w:rsidR="003A03B7" w:rsidRPr="00916185" w14:paraId="7A07C819" w14:textId="77777777" w:rsidTr="003A03B7">
        <w:trPr>
          <w:trHeight w:val="187"/>
          <w:jc w:val="center"/>
          <w:ins w:id="19201" w:author="ZTE-Ma Zhifeng" w:date="2021-01-14T15:08:00Z"/>
        </w:trPr>
        <w:tc>
          <w:tcPr>
            <w:tcW w:w="2336" w:type="dxa"/>
            <w:tcBorders>
              <w:bottom w:val="nil"/>
            </w:tcBorders>
            <w:shd w:val="clear" w:color="auto" w:fill="auto"/>
          </w:tcPr>
          <w:p w14:paraId="3D68D076" w14:textId="77777777" w:rsidR="003A03B7" w:rsidRPr="00677237" w:rsidRDefault="003A03B7" w:rsidP="003A03B7">
            <w:pPr>
              <w:pStyle w:val="TAC"/>
              <w:rPr>
                <w:ins w:id="19202" w:author="ZTE-Ma Zhifeng" w:date="2021-01-14T15:08:00Z"/>
              </w:rPr>
            </w:pPr>
            <w:ins w:id="19203" w:author="ZTE-Ma Zhifeng" w:date="2021-01-14T15:08:00Z">
              <w:r w:rsidRPr="00677237">
                <w:rPr>
                  <w:kern w:val="2"/>
                  <w:szCs w:val="24"/>
                  <w:lang w:eastAsia="ja-JP"/>
                </w:rPr>
                <w:t>DC_3_20_SUL_n78-n80</w:t>
              </w:r>
            </w:ins>
          </w:p>
        </w:tc>
        <w:tc>
          <w:tcPr>
            <w:tcW w:w="1476" w:type="dxa"/>
          </w:tcPr>
          <w:p w14:paraId="791226A4" w14:textId="77777777" w:rsidR="003A03B7" w:rsidRPr="00677237" w:rsidRDefault="003A03B7" w:rsidP="003A03B7">
            <w:pPr>
              <w:pStyle w:val="TAC"/>
              <w:rPr>
                <w:ins w:id="19204" w:author="ZTE-Ma Zhifeng" w:date="2021-01-14T15:08:00Z"/>
                <w:rFonts w:eastAsia="Malgun Gothic"/>
                <w:lang w:eastAsia="ko-KR"/>
              </w:rPr>
            </w:pPr>
            <w:ins w:id="19205" w:author="ZTE-Ma Zhifeng" w:date="2021-01-14T15:08:00Z">
              <w:r w:rsidRPr="00677237">
                <w:t>3</w:t>
              </w:r>
              <w:r>
                <w:t xml:space="preserve"> / 0.5</w:t>
              </w:r>
            </w:ins>
          </w:p>
        </w:tc>
        <w:tc>
          <w:tcPr>
            <w:tcW w:w="1476" w:type="dxa"/>
          </w:tcPr>
          <w:p w14:paraId="4861515F" w14:textId="77777777" w:rsidR="003A03B7" w:rsidRPr="00916185" w:rsidRDefault="003A03B7" w:rsidP="003A03B7">
            <w:pPr>
              <w:pStyle w:val="TAC"/>
              <w:rPr>
                <w:ins w:id="19206" w:author="ZTE-Ma Zhifeng" w:date="2021-01-14T15:08:00Z"/>
                <w:lang w:eastAsia="zh-CN"/>
              </w:rPr>
            </w:pPr>
            <w:ins w:id="19207" w:author="ZTE-Ma Zhifeng" w:date="2021-01-14T15:08:00Z">
              <w:r>
                <w:rPr>
                  <w:rFonts w:hint="eastAsia"/>
                  <w:lang w:eastAsia="zh-CN"/>
                </w:rPr>
                <w:t>2</w:t>
              </w:r>
              <w:r>
                <w:rPr>
                  <w:lang w:eastAsia="zh-CN"/>
                </w:rPr>
                <w:t>0 / 0.3</w:t>
              </w:r>
            </w:ins>
          </w:p>
        </w:tc>
        <w:tc>
          <w:tcPr>
            <w:tcW w:w="1476" w:type="dxa"/>
          </w:tcPr>
          <w:p w14:paraId="587B83A6" w14:textId="77777777" w:rsidR="003A03B7" w:rsidRPr="00677237" w:rsidRDefault="003A03B7" w:rsidP="003A03B7">
            <w:pPr>
              <w:pStyle w:val="TAC"/>
              <w:rPr>
                <w:ins w:id="19208" w:author="ZTE-Ma Zhifeng" w:date="2021-01-14T15:08:00Z"/>
                <w:rFonts w:eastAsia="Malgun Gothic"/>
                <w:lang w:eastAsia="ko-KR"/>
              </w:rPr>
            </w:pPr>
            <w:ins w:id="19209" w:author="ZTE-Ma Zhifeng" w:date="2021-01-14T15:08:00Z">
              <w:r>
                <w:rPr>
                  <w:lang w:eastAsia="zh-CN"/>
                </w:rPr>
                <w:t>n78 / 0.8</w:t>
              </w:r>
            </w:ins>
          </w:p>
        </w:tc>
        <w:tc>
          <w:tcPr>
            <w:tcW w:w="1476" w:type="dxa"/>
          </w:tcPr>
          <w:p w14:paraId="157664DA" w14:textId="77777777" w:rsidR="003A03B7" w:rsidRPr="00916185" w:rsidRDefault="003A03B7" w:rsidP="003A03B7">
            <w:pPr>
              <w:pStyle w:val="TAC"/>
              <w:rPr>
                <w:ins w:id="19210" w:author="ZTE-Ma Zhifeng" w:date="2021-01-14T15:08:00Z"/>
                <w:lang w:eastAsia="zh-CN"/>
              </w:rPr>
            </w:pPr>
            <w:ins w:id="19211" w:author="ZTE-Ma Zhifeng" w:date="2021-01-14T15:08:00Z">
              <w:r>
                <w:rPr>
                  <w:lang w:eastAsia="zh-CN"/>
                </w:rPr>
                <w:t>n80 / 0.5</w:t>
              </w:r>
            </w:ins>
          </w:p>
        </w:tc>
      </w:tr>
      <w:tr w:rsidR="003A03B7" w:rsidRPr="00677237" w:rsidDel="003A03B7" w14:paraId="674903AD" w14:textId="5705427A" w:rsidTr="003A03B7">
        <w:trPr>
          <w:trHeight w:val="187"/>
          <w:jc w:val="center"/>
          <w:del w:id="19212" w:author="ZTE-Ma Zhifeng" w:date="2021-01-14T15:09:00Z"/>
        </w:trPr>
        <w:tc>
          <w:tcPr>
            <w:tcW w:w="2336" w:type="dxa"/>
            <w:tcBorders>
              <w:bottom w:val="nil"/>
            </w:tcBorders>
            <w:shd w:val="clear" w:color="auto" w:fill="auto"/>
          </w:tcPr>
          <w:p w14:paraId="376A628C" w14:textId="66A807C7" w:rsidR="003A03B7" w:rsidRPr="00677237" w:rsidDel="003A03B7" w:rsidRDefault="003A03B7" w:rsidP="00D672A6">
            <w:pPr>
              <w:pStyle w:val="TAC"/>
              <w:rPr>
                <w:del w:id="19213" w:author="ZTE-Ma Zhifeng" w:date="2021-01-14T15:09:00Z"/>
              </w:rPr>
            </w:pPr>
            <w:del w:id="19214" w:author="ZTE-Ma Zhifeng" w:date="2021-01-14T15:09:00Z">
              <w:r w:rsidRPr="00677237" w:rsidDel="003A03B7">
                <w:delText>DC_3-21-42_n77</w:delText>
              </w:r>
            </w:del>
          </w:p>
        </w:tc>
        <w:tc>
          <w:tcPr>
            <w:tcW w:w="2952" w:type="dxa"/>
            <w:gridSpan w:val="2"/>
          </w:tcPr>
          <w:p w14:paraId="075366FC" w14:textId="25AFDB88" w:rsidR="003A03B7" w:rsidRPr="00677237" w:rsidDel="003A03B7" w:rsidRDefault="003A03B7" w:rsidP="00D672A6">
            <w:pPr>
              <w:pStyle w:val="TAC"/>
              <w:rPr>
                <w:del w:id="19215" w:author="ZTE-Ma Zhifeng" w:date="2021-01-14T15:09:00Z"/>
                <w:lang w:eastAsia="zh-CN"/>
              </w:rPr>
            </w:pPr>
            <w:del w:id="19216" w:author="ZTE-Ma Zhifeng" w:date="2021-01-14T15:09:00Z">
              <w:r w:rsidRPr="00677237" w:rsidDel="003A03B7">
                <w:delText>3</w:delText>
              </w:r>
            </w:del>
          </w:p>
        </w:tc>
        <w:tc>
          <w:tcPr>
            <w:tcW w:w="2952" w:type="dxa"/>
            <w:gridSpan w:val="2"/>
          </w:tcPr>
          <w:p w14:paraId="25A28806" w14:textId="293EF046" w:rsidR="003A03B7" w:rsidRPr="00677237" w:rsidDel="003A03B7" w:rsidRDefault="003A03B7" w:rsidP="00D672A6">
            <w:pPr>
              <w:pStyle w:val="TAC"/>
              <w:rPr>
                <w:del w:id="19217" w:author="ZTE-Ma Zhifeng" w:date="2021-01-14T15:09:00Z"/>
                <w:lang w:eastAsia="zh-CN"/>
              </w:rPr>
            </w:pPr>
            <w:del w:id="19218" w:author="ZTE-Ma Zhifeng" w:date="2021-01-14T15:09:00Z">
              <w:r w:rsidRPr="00677237" w:rsidDel="003A03B7">
                <w:delText>0.8</w:delText>
              </w:r>
            </w:del>
          </w:p>
        </w:tc>
      </w:tr>
      <w:tr w:rsidR="005634BD" w:rsidRPr="00677237" w:rsidDel="00C90659" w14:paraId="4E8FF7E4" w14:textId="3A742127" w:rsidTr="00D672A6">
        <w:trPr>
          <w:trHeight w:val="187"/>
          <w:jc w:val="center"/>
          <w:del w:id="19219" w:author="ZTE-Ma Zhifeng" w:date="2021-01-12T11:26:00Z"/>
        </w:trPr>
        <w:tc>
          <w:tcPr>
            <w:tcW w:w="2336" w:type="dxa"/>
            <w:tcBorders>
              <w:top w:val="nil"/>
              <w:bottom w:val="nil"/>
            </w:tcBorders>
            <w:shd w:val="clear" w:color="auto" w:fill="auto"/>
          </w:tcPr>
          <w:p w14:paraId="771EF835" w14:textId="6C11136C" w:rsidR="005634BD" w:rsidRPr="00677237" w:rsidDel="00C90659" w:rsidRDefault="005634BD" w:rsidP="00D672A6">
            <w:pPr>
              <w:pStyle w:val="TAC"/>
              <w:rPr>
                <w:del w:id="19220" w:author="ZTE-Ma Zhifeng" w:date="2021-01-12T11:26:00Z"/>
              </w:rPr>
            </w:pPr>
          </w:p>
        </w:tc>
        <w:tc>
          <w:tcPr>
            <w:tcW w:w="2952" w:type="dxa"/>
            <w:gridSpan w:val="2"/>
          </w:tcPr>
          <w:p w14:paraId="7A250CD3" w14:textId="6622F4F1" w:rsidR="005634BD" w:rsidRPr="00677237" w:rsidDel="00C90659" w:rsidRDefault="005634BD" w:rsidP="00D672A6">
            <w:pPr>
              <w:pStyle w:val="TAC"/>
              <w:rPr>
                <w:del w:id="19221" w:author="ZTE-Ma Zhifeng" w:date="2021-01-12T11:26:00Z"/>
              </w:rPr>
            </w:pPr>
            <w:del w:id="19222" w:author="ZTE-Ma Zhifeng" w:date="2021-01-12T11:26:00Z">
              <w:r w:rsidRPr="00677237" w:rsidDel="00C90659">
                <w:delText>21</w:delText>
              </w:r>
            </w:del>
          </w:p>
        </w:tc>
        <w:tc>
          <w:tcPr>
            <w:tcW w:w="2952" w:type="dxa"/>
            <w:gridSpan w:val="2"/>
          </w:tcPr>
          <w:p w14:paraId="7A69F95A" w14:textId="4F8EF5AF" w:rsidR="005634BD" w:rsidRPr="00677237" w:rsidDel="00C90659" w:rsidRDefault="005634BD" w:rsidP="00D672A6">
            <w:pPr>
              <w:pStyle w:val="TAC"/>
              <w:rPr>
                <w:del w:id="19223" w:author="ZTE-Ma Zhifeng" w:date="2021-01-12T11:26:00Z"/>
                <w:lang w:eastAsia="zh-CN"/>
              </w:rPr>
            </w:pPr>
            <w:del w:id="19224" w:author="ZTE-Ma Zhifeng" w:date="2021-01-12T11:26:00Z">
              <w:r w:rsidRPr="00677237" w:rsidDel="00C90659">
                <w:delText>0.9</w:delText>
              </w:r>
            </w:del>
          </w:p>
        </w:tc>
      </w:tr>
      <w:tr w:rsidR="005634BD" w:rsidRPr="00677237" w:rsidDel="00C90659" w14:paraId="037BF333" w14:textId="17CAE0FA" w:rsidTr="00D672A6">
        <w:trPr>
          <w:trHeight w:val="187"/>
          <w:jc w:val="center"/>
          <w:del w:id="19225" w:author="ZTE-Ma Zhifeng" w:date="2021-01-12T11:26:00Z"/>
        </w:trPr>
        <w:tc>
          <w:tcPr>
            <w:tcW w:w="2336" w:type="dxa"/>
            <w:tcBorders>
              <w:top w:val="nil"/>
              <w:bottom w:val="nil"/>
            </w:tcBorders>
            <w:shd w:val="clear" w:color="auto" w:fill="auto"/>
          </w:tcPr>
          <w:p w14:paraId="0425CBF6" w14:textId="1428A232" w:rsidR="005634BD" w:rsidRPr="00677237" w:rsidDel="00C90659" w:rsidRDefault="005634BD" w:rsidP="00D672A6">
            <w:pPr>
              <w:pStyle w:val="TAC"/>
              <w:rPr>
                <w:del w:id="19226" w:author="ZTE-Ma Zhifeng" w:date="2021-01-12T11:26:00Z"/>
              </w:rPr>
            </w:pPr>
          </w:p>
        </w:tc>
        <w:tc>
          <w:tcPr>
            <w:tcW w:w="2952" w:type="dxa"/>
            <w:gridSpan w:val="2"/>
          </w:tcPr>
          <w:p w14:paraId="390E3F96" w14:textId="75E32783" w:rsidR="005634BD" w:rsidRPr="00677237" w:rsidDel="00C90659" w:rsidRDefault="005634BD" w:rsidP="00D672A6">
            <w:pPr>
              <w:pStyle w:val="TAC"/>
              <w:rPr>
                <w:del w:id="19227" w:author="ZTE-Ma Zhifeng" w:date="2021-01-12T11:26:00Z"/>
              </w:rPr>
            </w:pPr>
            <w:del w:id="19228" w:author="ZTE-Ma Zhifeng" w:date="2021-01-12T11:26:00Z">
              <w:r w:rsidRPr="00677237" w:rsidDel="00C90659">
                <w:delText>42</w:delText>
              </w:r>
            </w:del>
          </w:p>
        </w:tc>
        <w:tc>
          <w:tcPr>
            <w:tcW w:w="2952" w:type="dxa"/>
            <w:gridSpan w:val="2"/>
          </w:tcPr>
          <w:p w14:paraId="72AA1F34" w14:textId="265EA41E" w:rsidR="005634BD" w:rsidRPr="00677237" w:rsidDel="00C90659" w:rsidRDefault="005634BD" w:rsidP="00D672A6">
            <w:pPr>
              <w:pStyle w:val="TAC"/>
              <w:rPr>
                <w:del w:id="19229" w:author="ZTE-Ma Zhifeng" w:date="2021-01-12T11:26:00Z"/>
                <w:lang w:eastAsia="zh-CN"/>
              </w:rPr>
            </w:pPr>
            <w:del w:id="19230" w:author="ZTE-Ma Zhifeng" w:date="2021-01-12T11:26:00Z">
              <w:r w:rsidRPr="00677237" w:rsidDel="00C90659">
                <w:delText>0.8</w:delText>
              </w:r>
            </w:del>
          </w:p>
        </w:tc>
      </w:tr>
      <w:tr w:rsidR="005634BD" w:rsidRPr="00677237" w:rsidDel="00C90659" w14:paraId="25B972E6" w14:textId="68D2E3AA" w:rsidTr="00D672A6">
        <w:trPr>
          <w:trHeight w:val="187"/>
          <w:jc w:val="center"/>
          <w:del w:id="19231" w:author="ZTE-Ma Zhifeng" w:date="2021-01-12T11:26:00Z"/>
        </w:trPr>
        <w:tc>
          <w:tcPr>
            <w:tcW w:w="2336" w:type="dxa"/>
            <w:tcBorders>
              <w:top w:val="nil"/>
              <w:bottom w:val="single" w:sz="4" w:space="0" w:color="auto"/>
            </w:tcBorders>
            <w:shd w:val="clear" w:color="auto" w:fill="auto"/>
          </w:tcPr>
          <w:p w14:paraId="452D8ED2" w14:textId="5D2594A2" w:rsidR="005634BD" w:rsidRPr="00677237" w:rsidDel="00C90659" w:rsidRDefault="005634BD" w:rsidP="00D672A6">
            <w:pPr>
              <w:pStyle w:val="TAC"/>
              <w:rPr>
                <w:del w:id="19232" w:author="ZTE-Ma Zhifeng" w:date="2021-01-12T11:26:00Z"/>
              </w:rPr>
            </w:pPr>
          </w:p>
        </w:tc>
        <w:tc>
          <w:tcPr>
            <w:tcW w:w="2952" w:type="dxa"/>
            <w:gridSpan w:val="2"/>
          </w:tcPr>
          <w:p w14:paraId="7FCCD6F7" w14:textId="05C40570" w:rsidR="005634BD" w:rsidRPr="00677237" w:rsidDel="00C90659" w:rsidRDefault="005634BD" w:rsidP="00D672A6">
            <w:pPr>
              <w:pStyle w:val="TAC"/>
              <w:rPr>
                <w:del w:id="19233" w:author="ZTE-Ma Zhifeng" w:date="2021-01-12T11:26:00Z"/>
              </w:rPr>
            </w:pPr>
            <w:del w:id="19234" w:author="ZTE-Ma Zhifeng" w:date="2021-01-12T11:26:00Z">
              <w:r w:rsidRPr="00677237" w:rsidDel="00C90659">
                <w:delText>n77</w:delText>
              </w:r>
            </w:del>
          </w:p>
        </w:tc>
        <w:tc>
          <w:tcPr>
            <w:tcW w:w="2952" w:type="dxa"/>
            <w:gridSpan w:val="2"/>
          </w:tcPr>
          <w:p w14:paraId="705FC946" w14:textId="4FBB8B11" w:rsidR="005634BD" w:rsidRPr="00677237" w:rsidDel="00C90659" w:rsidRDefault="005634BD" w:rsidP="00D672A6">
            <w:pPr>
              <w:pStyle w:val="TAC"/>
              <w:rPr>
                <w:del w:id="19235" w:author="ZTE-Ma Zhifeng" w:date="2021-01-12T11:26:00Z"/>
                <w:lang w:eastAsia="zh-CN"/>
              </w:rPr>
            </w:pPr>
            <w:del w:id="19236" w:author="ZTE-Ma Zhifeng" w:date="2021-01-12T11:26:00Z">
              <w:r w:rsidRPr="00677237" w:rsidDel="00C90659">
                <w:delText>0.8</w:delText>
              </w:r>
            </w:del>
          </w:p>
        </w:tc>
      </w:tr>
      <w:tr w:rsidR="003A03B7" w:rsidRPr="00677237" w14:paraId="4276E7D1" w14:textId="77777777" w:rsidTr="003A03B7">
        <w:trPr>
          <w:trHeight w:val="187"/>
          <w:jc w:val="center"/>
          <w:ins w:id="19237" w:author="ZTE-Ma Zhifeng" w:date="2021-01-14T15:09:00Z"/>
        </w:trPr>
        <w:tc>
          <w:tcPr>
            <w:tcW w:w="2336" w:type="dxa"/>
            <w:tcBorders>
              <w:bottom w:val="nil"/>
            </w:tcBorders>
            <w:shd w:val="clear" w:color="auto" w:fill="auto"/>
          </w:tcPr>
          <w:p w14:paraId="217E648D" w14:textId="77777777" w:rsidR="003A03B7" w:rsidRPr="00677237" w:rsidRDefault="003A03B7" w:rsidP="003A03B7">
            <w:pPr>
              <w:pStyle w:val="TAC"/>
              <w:rPr>
                <w:ins w:id="19238" w:author="ZTE-Ma Zhifeng" w:date="2021-01-14T15:09:00Z"/>
              </w:rPr>
            </w:pPr>
            <w:ins w:id="19239" w:author="ZTE-Ma Zhifeng" w:date="2021-01-14T15:09:00Z">
              <w:r w:rsidRPr="00677237">
                <w:t>DC_3-21-42_n77</w:t>
              </w:r>
            </w:ins>
          </w:p>
        </w:tc>
        <w:tc>
          <w:tcPr>
            <w:tcW w:w="1476" w:type="dxa"/>
          </w:tcPr>
          <w:p w14:paraId="08E433DE" w14:textId="77777777" w:rsidR="003A03B7" w:rsidRPr="00677237" w:rsidRDefault="003A03B7" w:rsidP="003A03B7">
            <w:pPr>
              <w:pStyle w:val="TAC"/>
              <w:rPr>
                <w:ins w:id="19240" w:author="ZTE-Ma Zhifeng" w:date="2021-01-14T15:09:00Z"/>
              </w:rPr>
            </w:pPr>
            <w:ins w:id="19241" w:author="ZTE-Ma Zhifeng" w:date="2021-01-14T15:09:00Z">
              <w:r w:rsidRPr="00677237">
                <w:t>3</w:t>
              </w:r>
              <w:r>
                <w:t xml:space="preserve"> / 0.8</w:t>
              </w:r>
            </w:ins>
          </w:p>
        </w:tc>
        <w:tc>
          <w:tcPr>
            <w:tcW w:w="1476" w:type="dxa"/>
          </w:tcPr>
          <w:p w14:paraId="35A6796E" w14:textId="77777777" w:rsidR="003A03B7" w:rsidRPr="00677237" w:rsidRDefault="003A03B7" w:rsidP="003A03B7">
            <w:pPr>
              <w:pStyle w:val="TAC"/>
              <w:rPr>
                <w:ins w:id="19242" w:author="ZTE-Ma Zhifeng" w:date="2021-01-14T15:09:00Z"/>
                <w:lang w:eastAsia="zh-CN"/>
              </w:rPr>
            </w:pPr>
            <w:ins w:id="19243" w:author="ZTE-Ma Zhifeng" w:date="2021-01-14T15:09:00Z">
              <w:r>
                <w:rPr>
                  <w:rFonts w:hint="eastAsia"/>
                  <w:lang w:eastAsia="zh-CN"/>
                </w:rPr>
                <w:t>2</w:t>
              </w:r>
              <w:r>
                <w:rPr>
                  <w:lang w:eastAsia="zh-CN"/>
                </w:rPr>
                <w:t>1 / 0.9</w:t>
              </w:r>
            </w:ins>
          </w:p>
        </w:tc>
        <w:tc>
          <w:tcPr>
            <w:tcW w:w="1476" w:type="dxa"/>
          </w:tcPr>
          <w:p w14:paraId="4E8D4A20" w14:textId="77777777" w:rsidR="003A03B7" w:rsidRPr="00677237" w:rsidRDefault="003A03B7" w:rsidP="003A03B7">
            <w:pPr>
              <w:pStyle w:val="TAC"/>
              <w:rPr>
                <w:ins w:id="19244" w:author="ZTE-Ma Zhifeng" w:date="2021-01-14T15:09:00Z"/>
                <w:lang w:eastAsia="zh-CN"/>
              </w:rPr>
            </w:pPr>
            <w:ins w:id="19245" w:author="ZTE-Ma Zhifeng" w:date="2021-01-14T15:09:00Z">
              <w:r>
                <w:t xml:space="preserve">42 / </w:t>
              </w:r>
              <w:r w:rsidRPr="00677237">
                <w:t>0.8</w:t>
              </w:r>
            </w:ins>
          </w:p>
        </w:tc>
        <w:tc>
          <w:tcPr>
            <w:tcW w:w="1476" w:type="dxa"/>
          </w:tcPr>
          <w:p w14:paraId="1D618D50" w14:textId="77777777" w:rsidR="003A03B7" w:rsidRPr="00677237" w:rsidRDefault="003A03B7" w:rsidP="003A03B7">
            <w:pPr>
              <w:pStyle w:val="TAC"/>
              <w:rPr>
                <w:ins w:id="19246" w:author="ZTE-Ma Zhifeng" w:date="2021-01-14T15:09:00Z"/>
                <w:lang w:eastAsia="zh-CN"/>
              </w:rPr>
            </w:pPr>
            <w:ins w:id="19247" w:author="ZTE-Ma Zhifeng" w:date="2021-01-14T15:09:00Z">
              <w:r>
                <w:rPr>
                  <w:lang w:eastAsia="zh-CN"/>
                </w:rPr>
                <w:t>n77 / 0.8</w:t>
              </w:r>
            </w:ins>
          </w:p>
        </w:tc>
      </w:tr>
      <w:tr w:rsidR="003A03B7" w:rsidRPr="00677237" w:rsidDel="003A03B7" w14:paraId="78F2C7AB" w14:textId="4075BB18" w:rsidTr="003A03B7">
        <w:trPr>
          <w:trHeight w:val="187"/>
          <w:jc w:val="center"/>
          <w:del w:id="19248" w:author="ZTE-Ma Zhifeng" w:date="2021-01-14T15:09:00Z"/>
        </w:trPr>
        <w:tc>
          <w:tcPr>
            <w:tcW w:w="2336" w:type="dxa"/>
            <w:tcBorders>
              <w:bottom w:val="nil"/>
            </w:tcBorders>
            <w:shd w:val="clear" w:color="auto" w:fill="auto"/>
          </w:tcPr>
          <w:p w14:paraId="5679ADC1" w14:textId="163CDA3E" w:rsidR="003A03B7" w:rsidRPr="00677237" w:rsidDel="003A03B7" w:rsidRDefault="003A03B7" w:rsidP="00D672A6">
            <w:pPr>
              <w:pStyle w:val="TAC"/>
              <w:rPr>
                <w:del w:id="19249" w:author="ZTE-Ma Zhifeng" w:date="2021-01-14T15:09:00Z"/>
              </w:rPr>
            </w:pPr>
            <w:del w:id="19250" w:author="ZTE-Ma Zhifeng" w:date="2021-01-14T15:09:00Z">
              <w:r w:rsidRPr="00677237" w:rsidDel="003A03B7">
                <w:delText>DC_3-21-42_n78</w:delText>
              </w:r>
            </w:del>
          </w:p>
        </w:tc>
        <w:tc>
          <w:tcPr>
            <w:tcW w:w="2952" w:type="dxa"/>
            <w:gridSpan w:val="2"/>
          </w:tcPr>
          <w:p w14:paraId="150BBAE7" w14:textId="546EE39F" w:rsidR="003A03B7" w:rsidRPr="00677237" w:rsidDel="003A03B7" w:rsidRDefault="003A03B7" w:rsidP="00D672A6">
            <w:pPr>
              <w:pStyle w:val="TAC"/>
              <w:rPr>
                <w:del w:id="19251" w:author="ZTE-Ma Zhifeng" w:date="2021-01-14T15:09:00Z"/>
                <w:lang w:eastAsia="zh-CN"/>
              </w:rPr>
            </w:pPr>
            <w:del w:id="19252" w:author="ZTE-Ma Zhifeng" w:date="2021-01-14T15:09:00Z">
              <w:r w:rsidRPr="00677237" w:rsidDel="003A03B7">
                <w:delText>3</w:delText>
              </w:r>
            </w:del>
          </w:p>
        </w:tc>
        <w:tc>
          <w:tcPr>
            <w:tcW w:w="2952" w:type="dxa"/>
            <w:gridSpan w:val="2"/>
          </w:tcPr>
          <w:p w14:paraId="7E0DF812" w14:textId="5B7F9532" w:rsidR="003A03B7" w:rsidRPr="00677237" w:rsidDel="003A03B7" w:rsidRDefault="003A03B7" w:rsidP="00D672A6">
            <w:pPr>
              <w:pStyle w:val="TAC"/>
              <w:rPr>
                <w:del w:id="19253" w:author="ZTE-Ma Zhifeng" w:date="2021-01-14T15:09:00Z"/>
                <w:lang w:eastAsia="zh-CN"/>
              </w:rPr>
            </w:pPr>
            <w:del w:id="19254" w:author="ZTE-Ma Zhifeng" w:date="2021-01-14T15:09:00Z">
              <w:r w:rsidRPr="00677237" w:rsidDel="003A03B7">
                <w:delText>0.8</w:delText>
              </w:r>
            </w:del>
          </w:p>
        </w:tc>
      </w:tr>
      <w:tr w:rsidR="005634BD" w:rsidRPr="00677237" w:rsidDel="00C90659" w14:paraId="79FAD1FB" w14:textId="3CFE15A8" w:rsidTr="00D672A6">
        <w:trPr>
          <w:trHeight w:val="187"/>
          <w:jc w:val="center"/>
          <w:del w:id="19255" w:author="ZTE-Ma Zhifeng" w:date="2021-01-12T11:26:00Z"/>
        </w:trPr>
        <w:tc>
          <w:tcPr>
            <w:tcW w:w="2336" w:type="dxa"/>
            <w:tcBorders>
              <w:top w:val="nil"/>
              <w:bottom w:val="nil"/>
            </w:tcBorders>
            <w:shd w:val="clear" w:color="auto" w:fill="auto"/>
          </w:tcPr>
          <w:p w14:paraId="14E2D227" w14:textId="2400D7C3" w:rsidR="005634BD" w:rsidRPr="00677237" w:rsidDel="00C90659" w:rsidRDefault="005634BD" w:rsidP="00D672A6">
            <w:pPr>
              <w:pStyle w:val="TAC"/>
              <w:rPr>
                <w:del w:id="19256" w:author="ZTE-Ma Zhifeng" w:date="2021-01-12T11:26:00Z"/>
              </w:rPr>
            </w:pPr>
          </w:p>
        </w:tc>
        <w:tc>
          <w:tcPr>
            <w:tcW w:w="2952" w:type="dxa"/>
            <w:gridSpan w:val="2"/>
          </w:tcPr>
          <w:p w14:paraId="5CA4CC5A" w14:textId="4F6229DB" w:rsidR="005634BD" w:rsidRPr="00677237" w:rsidDel="00C90659" w:rsidRDefault="005634BD" w:rsidP="00D672A6">
            <w:pPr>
              <w:pStyle w:val="TAC"/>
              <w:rPr>
                <w:del w:id="19257" w:author="ZTE-Ma Zhifeng" w:date="2021-01-12T11:26:00Z"/>
              </w:rPr>
            </w:pPr>
            <w:del w:id="19258" w:author="ZTE-Ma Zhifeng" w:date="2021-01-12T11:26:00Z">
              <w:r w:rsidRPr="00677237" w:rsidDel="00C90659">
                <w:delText>21</w:delText>
              </w:r>
            </w:del>
          </w:p>
        </w:tc>
        <w:tc>
          <w:tcPr>
            <w:tcW w:w="2952" w:type="dxa"/>
            <w:gridSpan w:val="2"/>
          </w:tcPr>
          <w:p w14:paraId="39407CA6" w14:textId="286EC812" w:rsidR="005634BD" w:rsidRPr="00677237" w:rsidDel="00C90659" w:rsidRDefault="005634BD" w:rsidP="00D672A6">
            <w:pPr>
              <w:pStyle w:val="TAC"/>
              <w:rPr>
                <w:del w:id="19259" w:author="ZTE-Ma Zhifeng" w:date="2021-01-12T11:26:00Z"/>
                <w:lang w:eastAsia="zh-CN"/>
              </w:rPr>
            </w:pPr>
            <w:del w:id="19260" w:author="ZTE-Ma Zhifeng" w:date="2021-01-12T11:26:00Z">
              <w:r w:rsidRPr="00677237" w:rsidDel="00C90659">
                <w:delText>0.9</w:delText>
              </w:r>
            </w:del>
          </w:p>
        </w:tc>
      </w:tr>
      <w:tr w:rsidR="005634BD" w:rsidRPr="00677237" w:rsidDel="00C90659" w14:paraId="022DE236" w14:textId="3896F10E" w:rsidTr="00D672A6">
        <w:trPr>
          <w:trHeight w:val="187"/>
          <w:jc w:val="center"/>
          <w:del w:id="19261" w:author="ZTE-Ma Zhifeng" w:date="2021-01-12T11:26:00Z"/>
        </w:trPr>
        <w:tc>
          <w:tcPr>
            <w:tcW w:w="2336" w:type="dxa"/>
            <w:tcBorders>
              <w:top w:val="nil"/>
              <w:bottom w:val="nil"/>
            </w:tcBorders>
            <w:shd w:val="clear" w:color="auto" w:fill="auto"/>
          </w:tcPr>
          <w:p w14:paraId="265676AF" w14:textId="7A91B3EE" w:rsidR="005634BD" w:rsidRPr="00677237" w:rsidDel="00C90659" w:rsidRDefault="005634BD" w:rsidP="00D672A6">
            <w:pPr>
              <w:pStyle w:val="TAC"/>
              <w:rPr>
                <w:del w:id="19262" w:author="ZTE-Ma Zhifeng" w:date="2021-01-12T11:26:00Z"/>
              </w:rPr>
            </w:pPr>
          </w:p>
        </w:tc>
        <w:tc>
          <w:tcPr>
            <w:tcW w:w="2952" w:type="dxa"/>
            <w:gridSpan w:val="2"/>
          </w:tcPr>
          <w:p w14:paraId="5E13CBA6" w14:textId="42B0B2DD" w:rsidR="005634BD" w:rsidRPr="00677237" w:rsidDel="00C90659" w:rsidRDefault="005634BD" w:rsidP="00D672A6">
            <w:pPr>
              <w:pStyle w:val="TAC"/>
              <w:rPr>
                <w:del w:id="19263" w:author="ZTE-Ma Zhifeng" w:date="2021-01-12T11:26:00Z"/>
              </w:rPr>
            </w:pPr>
            <w:del w:id="19264" w:author="ZTE-Ma Zhifeng" w:date="2021-01-12T11:26:00Z">
              <w:r w:rsidRPr="00677237" w:rsidDel="00C90659">
                <w:delText>42</w:delText>
              </w:r>
            </w:del>
          </w:p>
        </w:tc>
        <w:tc>
          <w:tcPr>
            <w:tcW w:w="2952" w:type="dxa"/>
            <w:gridSpan w:val="2"/>
          </w:tcPr>
          <w:p w14:paraId="3878825C" w14:textId="69FA0B78" w:rsidR="005634BD" w:rsidRPr="00677237" w:rsidDel="00C90659" w:rsidRDefault="005634BD" w:rsidP="00D672A6">
            <w:pPr>
              <w:pStyle w:val="TAC"/>
              <w:rPr>
                <w:del w:id="19265" w:author="ZTE-Ma Zhifeng" w:date="2021-01-12T11:26:00Z"/>
                <w:lang w:eastAsia="zh-CN"/>
              </w:rPr>
            </w:pPr>
            <w:del w:id="19266" w:author="ZTE-Ma Zhifeng" w:date="2021-01-12T11:26:00Z">
              <w:r w:rsidRPr="00677237" w:rsidDel="00C90659">
                <w:delText>0.8</w:delText>
              </w:r>
            </w:del>
          </w:p>
        </w:tc>
      </w:tr>
      <w:tr w:rsidR="005634BD" w:rsidRPr="00677237" w:rsidDel="00C90659" w14:paraId="2695E60D" w14:textId="2009FA1B" w:rsidTr="00D672A6">
        <w:trPr>
          <w:trHeight w:val="187"/>
          <w:jc w:val="center"/>
          <w:del w:id="19267" w:author="ZTE-Ma Zhifeng" w:date="2021-01-12T11:26:00Z"/>
        </w:trPr>
        <w:tc>
          <w:tcPr>
            <w:tcW w:w="2336" w:type="dxa"/>
            <w:tcBorders>
              <w:top w:val="nil"/>
              <w:bottom w:val="single" w:sz="4" w:space="0" w:color="auto"/>
            </w:tcBorders>
            <w:shd w:val="clear" w:color="auto" w:fill="auto"/>
          </w:tcPr>
          <w:p w14:paraId="354BDC7A" w14:textId="11AA8699" w:rsidR="005634BD" w:rsidRPr="00677237" w:rsidDel="00C90659" w:rsidRDefault="005634BD" w:rsidP="00D672A6">
            <w:pPr>
              <w:pStyle w:val="TAC"/>
              <w:rPr>
                <w:del w:id="19268" w:author="ZTE-Ma Zhifeng" w:date="2021-01-12T11:26:00Z"/>
              </w:rPr>
            </w:pPr>
          </w:p>
        </w:tc>
        <w:tc>
          <w:tcPr>
            <w:tcW w:w="2952" w:type="dxa"/>
            <w:gridSpan w:val="2"/>
          </w:tcPr>
          <w:p w14:paraId="3A560A44" w14:textId="55FA4D42" w:rsidR="005634BD" w:rsidRPr="00677237" w:rsidDel="00C90659" w:rsidRDefault="005634BD" w:rsidP="00D672A6">
            <w:pPr>
              <w:pStyle w:val="TAC"/>
              <w:rPr>
                <w:del w:id="19269" w:author="ZTE-Ma Zhifeng" w:date="2021-01-12T11:26:00Z"/>
              </w:rPr>
            </w:pPr>
            <w:del w:id="19270" w:author="ZTE-Ma Zhifeng" w:date="2021-01-12T11:26:00Z">
              <w:r w:rsidRPr="00677237" w:rsidDel="00C90659">
                <w:delText>n78</w:delText>
              </w:r>
            </w:del>
          </w:p>
        </w:tc>
        <w:tc>
          <w:tcPr>
            <w:tcW w:w="2952" w:type="dxa"/>
            <w:gridSpan w:val="2"/>
          </w:tcPr>
          <w:p w14:paraId="11D4AA4C" w14:textId="1451C547" w:rsidR="005634BD" w:rsidRPr="00677237" w:rsidDel="00C90659" w:rsidRDefault="005634BD" w:rsidP="00D672A6">
            <w:pPr>
              <w:pStyle w:val="TAC"/>
              <w:rPr>
                <w:del w:id="19271" w:author="ZTE-Ma Zhifeng" w:date="2021-01-12T11:26:00Z"/>
                <w:lang w:eastAsia="zh-CN"/>
              </w:rPr>
            </w:pPr>
            <w:del w:id="19272" w:author="ZTE-Ma Zhifeng" w:date="2021-01-12T11:26:00Z">
              <w:r w:rsidRPr="00677237" w:rsidDel="00C90659">
                <w:delText>0.8</w:delText>
              </w:r>
            </w:del>
          </w:p>
        </w:tc>
      </w:tr>
      <w:tr w:rsidR="003A03B7" w:rsidRPr="00677237" w14:paraId="05CFF6D4" w14:textId="77777777" w:rsidTr="003A03B7">
        <w:trPr>
          <w:trHeight w:val="187"/>
          <w:jc w:val="center"/>
          <w:ins w:id="19273" w:author="ZTE-Ma Zhifeng" w:date="2021-01-14T15:09:00Z"/>
        </w:trPr>
        <w:tc>
          <w:tcPr>
            <w:tcW w:w="2336" w:type="dxa"/>
            <w:tcBorders>
              <w:bottom w:val="nil"/>
            </w:tcBorders>
            <w:shd w:val="clear" w:color="auto" w:fill="auto"/>
          </w:tcPr>
          <w:p w14:paraId="62362845" w14:textId="77777777" w:rsidR="003A03B7" w:rsidRPr="00677237" w:rsidRDefault="003A03B7" w:rsidP="003A03B7">
            <w:pPr>
              <w:pStyle w:val="TAC"/>
              <w:rPr>
                <w:ins w:id="19274" w:author="ZTE-Ma Zhifeng" w:date="2021-01-14T15:09:00Z"/>
              </w:rPr>
            </w:pPr>
            <w:ins w:id="19275" w:author="ZTE-Ma Zhifeng" w:date="2021-01-14T15:09:00Z">
              <w:r w:rsidRPr="00677237">
                <w:t>DC_3-21-42_n78</w:t>
              </w:r>
            </w:ins>
          </w:p>
        </w:tc>
        <w:tc>
          <w:tcPr>
            <w:tcW w:w="1476" w:type="dxa"/>
          </w:tcPr>
          <w:p w14:paraId="52B3D23B" w14:textId="77777777" w:rsidR="003A03B7" w:rsidRPr="00677237" w:rsidRDefault="003A03B7" w:rsidP="003A03B7">
            <w:pPr>
              <w:pStyle w:val="TAC"/>
              <w:rPr>
                <w:ins w:id="19276" w:author="ZTE-Ma Zhifeng" w:date="2021-01-14T15:09:00Z"/>
              </w:rPr>
            </w:pPr>
            <w:ins w:id="19277" w:author="ZTE-Ma Zhifeng" w:date="2021-01-14T15:09:00Z">
              <w:r w:rsidRPr="00677237">
                <w:t>3</w:t>
              </w:r>
              <w:r>
                <w:t xml:space="preserve"> / 0.8</w:t>
              </w:r>
            </w:ins>
          </w:p>
        </w:tc>
        <w:tc>
          <w:tcPr>
            <w:tcW w:w="1476" w:type="dxa"/>
          </w:tcPr>
          <w:p w14:paraId="5795023D" w14:textId="77777777" w:rsidR="003A03B7" w:rsidRPr="00677237" w:rsidRDefault="003A03B7" w:rsidP="003A03B7">
            <w:pPr>
              <w:pStyle w:val="TAC"/>
              <w:rPr>
                <w:ins w:id="19278" w:author="ZTE-Ma Zhifeng" w:date="2021-01-14T15:09:00Z"/>
                <w:lang w:eastAsia="zh-CN"/>
              </w:rPr>
            </w:pPr>
            <w:ins w:id="19279" w:author="ZTE-Ma Zhifeng" w:date="2021-01-14T15:09:00Z">
              <w:r>
                <w:rPr>
                  <w:rFonts w:hint="eastAsia"/>
                  <w:lang w:eastAsia="zh-CN"/>
                </w:rPr>
                <w:t>2</w:t>
              </w:r>
              <w:r>
                <w:rPr>
                  <w:lang w:eastAsia="zh-CN"/>
                </w:rPr>
                <w:t>1 / 0.9</w:t>
              </w:r>
            </w:ins>
          </w:p>
        </w:tc>
        <w:tc>
          <w:tcPr>
            <w:tcW w:w="1476" w:type="dxa"/>
          </w:tcPr>
          <w:p w14:paraId="0A83D214" w14:textId="77777777" w:rsidR="003A03B7" w:rsidRPr="00677237" w:rsidRDefault="003A03B7" w:rsidP="003A03B7">
            <w:pPr>
              <w:pStyle w:val="TAC"/>
              <w:rPr>
                <w:ins w:id="19280" w:author="ZTE-Ma Zhifeng" w:date="2021-01-14T15:09:00Z"/>
                <w:lang w:eastAsia="zh-CN"/>
              </w:rPr>
            </w:pPr>
            <w:ins w:id="19281" w:author="ZTE-Ma Zhifeng" w:date="2021-01-14T15:09:00Z">
              <w:r>
                <w:t xml:space="preserve">42 / </w:t>
              </w:r>
              <w:r w:rsidRPr="00677237">
                <w:t>0.8</w:t>
              </w:r>
            </w:ins>
          </w:p>
        </w:tc>
        <w:tc>
          <w:tcPr>
            <w:tcW w:w="1476" w:type="dxa"/>
          </w:tcPr>
          <w:p w14:paraId="7E1EFCAA" w14:textId="77777777" w:rsidR="003A03B7" w:rsidRPr="00677237" w:rsidRDefault="003A03B7" w:rsidP="003A03B7">
            <w:pPr>
              <w:pStyle w:val="TAC"/>
              <w:rPr>
                <w:ins w:id="19282" w:author="ZTE-Ma Zhifeng" w:date="2021-01-14T15:09:00Z"/>
                <w:lang w:eastAsia="zh-CN"/>
              </w:rPr>
            </w:pPr>
            <w:ins w:id="19283" w:author="ZTE-Ma Zhifeng" w:date="2021-01-14T15:09:00Z">
              <w:r>
                <w:rPr>
                  <w:lang w:eastAsia="zh-CN"/>
                </w:rPr>
                <w:t>n78 / 0.8</w:t>
              </w:r>
            </w:ins>
          </w:p>
        </w:tc>
      </w:tr>
      <w:tr w:rsidR="003A03B7" w:rsidRPr="00677237" w:rsidDel="003A03B7" w14:paraId="2373EE7F" w14:textId="7E00742F" w:rsidTr="003A03B7">
        <w:trPr>
          <w:trHeight w:val="187"/>
          <w:jc w:val="center"/>
          <w:del w:id="19284" w:author="ZTE-Ma Zhifeng" w:date="2021-01-14T15:09:00Z"/>
        </w:trPr>
        <w:tc>
          <w:tcPr>
            <w:tcW w:w="2336" w:type="dxa"/>
            <w:tcBorders>
              <w:bottom w:val="nil"/>
            </w:tcBorders>
            <w:shd w:val="clear" w:color="auto" w:fill="auto"/>
          </w:tcPr>
          <w:p w14:paraId="5FA73C4A" w14:textId="3A189B26" w:rsidR="003A03B7" w:rsidRPr="00677237" w:rsidDel="003A03B7" w:rsidRDefault="003A03B7" w:rsidP="00D672A6">
            <w:pPr>
              <w:pStyle w:val="TAC"/>
              <w:rPr>
                <w:del w:id="19285" w:author="ZTE-Ma Zhifeng" w:date="2021-01-14T15:09:00Z"/>
              </w:rPr>
            </w:pPr>
            <w:del w:id="19286" w:author="ZTE-Ma Zhifeng" w:date="2021-01-14T15:09:00Z">
              <w:r w:rsidRPr="00677237" w:rsidDel="003A03B7">
                <w:delText>DC_3-21-42_n79</w:delText>
              </w:r>
            </w:del>
          </w:p>
        </w:tc>
        <w:tc>
          <w:tcPr>
            <w:tcW w:w="2952" w:type="dxa"/>
            <w:gridSpan w:val="2"/>
          </w:tcPr>
          <w:p w14:paraId="2DC0CC3C" w14:textId="111D2D38" w:rsidR="003A03B7" w:rsidRPr="00677237" w:rsidDel="003A03B7" w:rsidRDefault="003A03B7" w:rsidP="00D672A6">
            <w:pPr>
              <w:pStyle w:val="TAC"/>
              <w:rPr>
                <w:del w:id="19287" w:author="ZTE-Ma Zhifeng" w:date="2021-01-14T15:09:00Z"/>
                <w:lang w:eastAsia="zh-CN"/>
              </w:rPr>
            </w:pPr>
            <w:del w:id="19288" w:author="ZTE-Ma Zhifeng" w:date="2021-01-14T15:09:00Z">
              <w:r w:rsidRPr="00677237" w:rsidDel="003A03B7">
                <w:delText>3</w:delText>
              </w:r>
            </w:del>
          </w:p>
        </w:tc>
        <w:tc>
          <w:tcPr>
            <w:tcW w:w="2952" w:type="dxa"/>
            <w:gridSpan w:val="2"/>
          </w:tcPr>
          <w:p w14:paraId="5867DC1B" w14:textId="50D52CF2" w:rsidR="003A03B7" w:rsidRPr="00677237" w:rsidDel="003A03B7" w:rsidRDefault="003A03B7" w:rsidP="00D672A6">
            <w:pPr>
              <w:pStyle w:val="TAC"/>
              <w:rPr>
                <w:del w:id="19289" w:author="ZTE-Ma Zhifeng" w:date="2021-01-14T15:09:00Z"/>
                <w:lang w:eastAsia="zh-CN"/>
              </w:rPr>
            </w:pPr>
            <w:del w:id="19290" w:author="ZTE-Ma Zhifeng" w:date="2021-01-14T15:09:00Z">
              <w:r w:rsidRPr="00677237" w:rsidDel="003A03B7">
                <w:delText>0.8</w:delText>
              </w:r>
            </w:del>
          </w:p>
        </w:tc>
      </w:tr>
      <w:tr w:rsidR="005634BD" w:rsidRPr="00677237" w:rsidDel="00C90659" w14:paraId="3AE02649" w14:textId="64D49390" w:rsidTr="00D672A6">
        <w:trPr>
          <w:trHeight w:val="187"/>
          <w:jc w:val="center"/>
          <w:del w:id="19291" w:author="ZTE-Ma Zhifeng" w:date="2021-01-12T11:27:00Z"/>
        </w:trPr>
        <w:tc>
          <w:tcPr>
            <w:tcW w:w="2336" w:type="dxa"/>
            <w:tcBorders>
              <w:top w:val="nil"/>
              <w:bottom w:val="nil"/>
            </w:tcBorders>
            <w:shd w:val="clear" w:color="auto" w:fill="auto"/>
          </w:tcPr>
          <w:p w14:paraId="31914D30" w14:textId="243F6BEA" w:rsidR="005634BD" w:rsidRPr="00677237" w:rsidDel="00C90659" w:rsidRDefault="005634BD" w:rsidP="00D672A6">
            <w:pPr>
              <w:pStyle w:val="TAC"/>
              <w:rPr>
                <w:del w:id="19292" w:author="ZTE-Ma Zhifeng" w:date="2021-01-12T11:27:00Z"/>
              </w:rPr>
            </w:pPr>
          </w:p>
        </w:tc>
        <w:tc>
          <w:tcPr>
            <w:tcW w:w="2952" w:type="dxa"/>
            <w:gridSpan w:val="2"/>
          </w:tcPr>
          <w:p w14:paraId="2E4AF61E" w14:textId="301BB7A4" w:rsidR="005634BD" w:rsidRPr="00677237" w:rsidDel="00C90659" w:rsidRDefault="005634BD" w:rsidP="00D672A6">
            <w:pPr>
              <w:pStyle w:val="TAC"/>
              <w:rPr>
                <w:del w:id="19293" w:author="ZTE-Ma Zhifeng" w:date="2021-01-12T11:27:00Z"/>
              </w:rPr>
            </w:pPr>
            <w:del w:id="19294" w:author="ZTE-Ma Zhifeng" w:date="2021-01-12T11:27:00Z">
              <w:r w:rsidRPr="00677237" w:rsidDel="00C90659">
                <w:delText>21</w:delText>
              </w:r>
            </w:del>
          </w:p>
        </w:tc>
        <w:tc>
          <w:tcPr>
            <w:tcW w:w="2952" w:type="dxa"/>
            <w:gridSpan w:val="2"/>
          </w:tcPr>
          <w:p w14:paraId="0CD0A1E9" w14:textId="48BBB9D2" w:rsidR="005634BD" w:rsidRPr="00677237" w:rsidDel="00C90659" w:rsidRDefault="005634BD" w:rsidP="00D672A6">
            <w:pPr>
              <w:pStyle w:val="TAC"/>
              <w:rPr>
                <w:del w:id="19295" w:author="ZTE-Ma Zhifeng" w:date="2021-01-12T11:27:00Z"/>
                <w:lang w:eastAsia="zh-CN"/>
              </w:rPr>
            </w:pPr>
            <w:del w:id="19296" w:author="ZTE-Ma Zhifeng" w:date="2021-01-12T11:27:00Z">
              <w:r w:rsidRPr="00677237" w:rsidDel="00C90659">
                <w:delText>0.9</w:delText>
              </w:r>
            </w:del>
          </w:p>
        </w:tc>
      </w:tr>
      <w:tr w:rsidR="005634BD" w:rsidRPr="00677237" w:rsidDel="00C90659" w14:paraId="133145FD" w14:textId="7516AD06" w:rsidTr="00D672A6">
        <w:trPr>
          <w:trHeight w:val="187"/>
          <w:jc w:val="center"/>
          <w:del w:id="19297" w:author="ZTE-Ma Zhifeng" w:date="2021-01-12T11:27:00Z"/>
        </w:trPr>
        <w:tc>
          <w:tcPr>
            <w:tcW w:w="2336" w:type="dxa"/>
            <w:tcBorders>
              <w:top w:val="nil"/>
              <w:bottom w:val="single" w:sz="4" w:space="0" w:color="auto"/>
            </w:tcBorders>
            <w:shd w:val="clear" w:color="auto" w:fill="auto"/>
          </w:tcPr>
          <w:p w14:paraId="442992AA" w14:textId="4A2DF931" w:rsidR="005634BD" w:rsidRPr="00677237" w:rsidDel="00C90659" w:rsidRDefault="005634BD" w:rsidP="00D672A6">
            <w:pPr>
              <w:pStyle w:val="TAC"/>
              <w:rPr>
                <w:del w:id="19298" w:author="ZTE-Ma Zhifeng" w:date="2021-01-12T11:27:00Z"/>
              </w:rPr>
            </w:pPr>
          </w:p>
        </w:tc>
        <w:tc>
          <w:tcPr>
            <w:tcW w:w="2952" w:type="dxa"/>
            <w:gridSpan w:val="2"/>
          </w:tcPr>
          <w:p w14:paraId="09EC5CED" w14:textId="60BDACA2" w:rsidR="005634BD" w:rsidRPr="00677237" w:rsidDel="00C90659" w:rsidRDefault="005634BD" w:rsidP="00D672A6">
            <w:pPr>
              <w:pStyle w:val="TAC"/>
              <w:rPr>
                <w:del w:id="19299" w:author="ZTE-Ma Zhifeng" w:date="2021-01-12T11:27:00Z"/>
              </w:rPr>
            </w:pPr>
            <w:del w:id="19300" w:author="ZTE-Ma Zhifeng" w:date="2021-01-12T11:27:00Z">
              <w:r w:rsidRPr="00677237" w:rsidDel="00C90659">
                <w:delText>42</w:delText>
              </w:r>
            </w:del>
          </w:p>
        </w:tc>
        <w:tc>
          <w:tcPr>
            <w:tcW w:w="2952" w:type="dxa"/>
            <w:gridSpan w:val="2"/>
          </w:tcPr>
          <w:p w14:paraId="4BB5A96B" w14:textId="4D208EE4" w:rsidR="005634BD" w:rsidRPr="00677237" w:rsidDel="00C90659" w:rsidRDefault="005634BD" w:rsidP="00D672A6">
            <w:pPr>
              <w:pStyle w:val="TAC"/>
              <w:rPr>
                <w:del w:id="19301" w:author="ZTE-Ma Zhifeng" w:date="2021-01-12T11:27:00Z"/>
                <w:lang w:eastAsia="zh-CN"/>
              </w:rPr>
            </w:pPr>
            <w:del w:id="19302" w:author="ZTE-Ma Zhifeng" w:date="2021-01-12T11:27:00Z">
              <w:r w:rsidRPr="00677237" w:rsidDel="00C90659">
                <w:delText>0.8</w:delText>
              </w:r>
            </w:del>
          </w:p>
        </w:tc>
      </w:tr>
      <w:tr w:rsidR="003A03B7" w:rsidRPr="00677237" w14:paraId="315F8FB3" w14:textId="77777777" w:rsidTr="003A03B7">
        <w:trPr>
          <w:trHeight w:val="187"/>
          <w:jc w:val="center"/>
          <w:ins w:id="19303" w:author="ZTE-Ma Zhifeng" w:date="2021-01-14T15:09:00Z"/>
        </w:trPr>
        <w:tc>
          <w:tcPr>
            <w:tcW w:w="2336" w:type="dxa"/>
            <w:tcBorders>
              <w:bottom w:val="nil"/>
            </w:tcBorders>
            <w:shd w:val="clear" w:color="auto" w:fill="auto"/>
          </w:tcPr>
          <w:p w14:paraId="12B59059" w14:textId="77777777" w:rsidR="003A03B7" w:rsidRPr="00677237" w:rsidRDefault="003A03B7" w:rsidP="003A03B7">
            <w:pPr>
              <w:pStyle w:val="TAC"/>
              <w:rPr>
                <w:ins w:id="19304" w:author="ZTE-Ma Zhifeng" w:date="2021-01-14T15:09:00Z"/>
              </w:rPr>
            </w:pPr>
            <w:ins w:id="19305" w:author="ZTE-Ma Zhifeng" w:date="2021-01-14T15:09:00Z">
              <w:r w:rsidRPr="00677237">
                <w:t>DC_3-21-42_n79</w:t>
              </w:r>
            </w:ins>
          </w:p>
        </w:tc>
        <w:tc>
          <w:tcPr>
            <w:tcW w:w="1476" w:type="dxa"/>
          </w:tcPr>
          <w:p w14:paraId="5A6F70A9" w14:textId="77777777" w:rsidR="003A03B7" w:rsidRPr="00677237" w:rsidRDefault="003A03B7" w:rsidP="003A03B7">
            <w:pPr>
              <w:pStyle w:val="TAC"/>
              <w:rPr>
                <w:ins w:id="19306" w:author="ZTE-Ma Zhifeng" w:date="2021-01-14T15:09:00Z"/>
              </w:rPr>
            </w:pPr>
            <w:ins w:id="19307" w:author="ZTE-Ma Zhifeng" w:date="2021-01-14T15:09:00Z">
              <w:r w:rsidRPr="00677237">
                <w:t>3</w:t>
              </w:r>
              <w:r>
                <w:t xml:space="preserve"> / 0.8</w:t>
              </w:r>
            </w:ins>
          </w:p>
        </w:tc>
        <w:tc>
          <w:tcPr>
            <w:tcW w:w="1476" w:type="dxa"/>
          </w:tcPr>
          <w:p w14:paraId="0041E46E" w14:textId="77777777" w:rsidR="003A03B7" w:rsidRPr="00677237" w:rsidRDefault="003A03B7" w:rsidP="003A03B7">
            <w:pPr>
              <w:pStyle w:val="TAC"/>
              <w:rPr>
                <w:ins w:id="19308" w:author="ZTE-Ma Zhifeng" w:date="2021-01-14T15:09:00Z"/>
                <w:lang w:eastAsia="zh-CN"/>
              </w:rPr>
            </w:pPr>
            <w:ins w:id="19309" w:author="ZTE-Ma Zhifeng" w:date="2021-01-14T15:09:00Z">
              <w:r>
                <w:rPr>
                  <w:rFonts w:hint="eastAsia"/>
                  <w:lang w:eastAsia="zh-CN"/>
                </w:rPr>
                <w:t>2</w:t>
              </w:r>
              <w:r>
                <w:rPr>
                  <w:lang w:eastAsia="zh-CN"/>
                </w:rPr>
                <w:t>1 / 0.9</w:t>
              </w:r>
            </w:ins>
          </w:p>
        </w:tc>
        <w:tc>
          <w:tcPr>
            <w:tcW w:w="1476" w:type="dxa"/>
          </w:tcPr>
          <w:p w14:paraId="7AE50C0D" w14:textId="77777777" w:rsidR="003A03B7" w:rsidRPr="00677237" w:rsidRDefault="003A03B7" w:rsidP="003A03B7">
            <w:pPr>
              <w:pStyle w:val="TAC"/>
              <w:rPr>
                <w:ins w:id="19310" w:author="ZTE-Ma Zhifeng" w:date="2021-01-14T15:09:00Z"/>
                <w:lang w:eastAsia="zh-CN"/>
              </w:rPr>
            </w:pPr>
            <w:ins w:id="19311" w:author="ZTE-Ma Zhifeng" w:date="2021-01-14T15:09:00Z">
              <w:r>
                <w:t xml:space="preserve">42 / </w:t>
              </w:r>
              <w:r w:rsidRPr="00677237">
                <w:t>0.8</w:t>
              </w:r>
            </w:ins>
          </w:p>
        </w:tc>
        <w:tc>
          <w:tcPr>
            <w:tcW w:w="1476" w:type="dxa"/>
          </w:tcPr>
          <w:p w14:paraId="400C427D" w14:textId="77777777" w:rsidR="003A03B7" w:rsidRPr="00677237" w:rsidRDefault="003A03B7" w:rsidP="003A03B7">
            <w:pPr>
              <w:pStyle w:val="TAC"/>
              <w:rPr>
                <w:ins w:id="19312" w:author="ZTE-Ma Zhifeng" w:date="2021-01-14T15:09:00Z"/>
                <w:lang w:eastAsia="zh-CN"/>
              </w:rPr>
            </w:pPr>
          </w:p>
        </w:tc>
      </w:tr>
      <w:tr w:rsidR="003A03B7" w:rsidRPr="00677237" w:rsidDel="003A03B7" w14:paraId="68B6BADF" w14:textId="48855C25" w:rsidTr="003A03B7">
        <w:trPr>
          <w:trHeight w:val="187"/>
          <w:jc w:val="center"/>
          <w:del w:id="19313" w:author="ZTE-Ma Zhifeng" w:date="2021-01-14T15:10:00Z"/>
        </w:trPr>
        <w:tc>
          <w:tcPr>
            <w:tcW w:w="2336" w:type="dxa"/>
            <w:tcBorders>
              <w:bottom w:val="nil"/>
            </w:tcBorders>
            <w:shd w:val="clear" w:color="auto" w:fill="auto"/>
          </w:tcPr>
          <w:p w14:paraId="6456C5C3" w14:textId="6C376195" w:rsidR="003A03B7" w:rsidRPr="00677237" w:rsidDel="003A03B7" w:rsidRDefault="003A03B7" w:rsidP="00D672A6">
            <w:pPr>
              <w:pStyle w:val="TAC"/>
              <w:rPr>
                <w:del w:id="19314" w:author="ZTE-Ma Zhifeng" w:date="2021-01-14T15:10:00Z"/>
              </w:rPr>
            </w:pPr>
            <w:del w:id="19315" w:author="ZTE-Ma Zhifeng" w:date="2021-01-14T15:10:00Z">
              <w:r w:rsidRPr="00677237" w:rsidDel="003A03B7">
                <w:rPr>
                  <w:lang w:eastAsia="ko-KR"/>
                </w:rPr>
                <w:delText>DC_3-21_n77-n79</w:delText>
              </w:r>
            </w:del>
          </w:p>
        </w:tc>
        <w:tc>
          <w:tcPr>
            <w:tcW w:w="2952" w:type="dxa"/>
            <w:gridSpan w:val="2"/>
          </w:tcPr>
          <w:p w14:paraId="6FEDB549" w14:textId="7154FA18" w:rsidR="003A03B7" w:rsidRPr="00C90659" w:rsidDel="003A03B7" w:rsidRDefault="003A03B7" w:rsidP="00D672A6">
            <w:pPr>
              <w:pStyle w:val="TAC"/>
              <w:rPr>
                <w:del w:id="19316" w:author="ZTE-Ma Zhifeng" w:date="2021-01-14T15:10:00Z"/>
                <w:lang w:eastAsia="zh-CN"/>
                <w:rPrChange w:id="19317" w:author="ZTE-Ma Zhifeng" w:date="2021-01-12T11:27:00Z">
                  <w:rPr>
                    <w:del w:id="19318" w:author="ZTE-Ma Zhifeng" w:date="2021-01-14T15:10:00Z"/>
                    <w:rFonts w:eastAsia="Malgun Gothic"/>
                    <w:lang w:eastAsia="ko-KR"/>
                  </w:rPr>
                </w:rPrChange>
              </w:rPr>
            </w:pPr>
            <w:del w:id="19319" w:author="ZTE-Ma Zhifeng" w:date="2021-01-14T15:10:00Z">
              <w:r w:rsidRPr="00677237" w:rsidDel="003A03B7">
                <w:rPr>
                  <w:lang w:eastAsia="ko-KR"/>
                </w:rPr>
                <w:delText>3</w:delText>
              </w:r>
            </w:del>
          </w:p>
        </w:tc>
        <w:tc>
          <w:tcPr>
            <w:tcW w:w="2952" w:type="dxa"/>
            <w:gridSpan w:val="2"/>
          </w:tcPr>
          <w:p w14:paraId="0D509D7F" w14:textId="1CE703AB" w:rsidR="003A03B7" w:rsidRPr="00677237" w:rsidDel="003A03B7" w:rsidRDefault="003A03B7" w:rsidP="00D672A6">
            <w:pPr>
              <w:pStyle w:val="TAC"/>
              <w:rPr>
                <w:del w:id="19320" w:author="ZTE-Ma Zhifeng" w:date="2021-01-14T15:10:00Z"/>
                <w:rFonts w:eastAsia="Malgun Gothic"/>
                <w:lang w:eastAsia="ko-KR"/>
              </w:rPr>
            </w:pPr>
            <w:del w:id="19321" w:author="ZTE-Ma Zhifeng" w:date="2021-01-14T15:10:00Z">
              <w:r w:rsidRPr="00677237" w:rsidDel="003A03B7">
                <w:rPr>
                  <w:lang w:eastAsia="ko-KR"/>
                </w:rPr>
                <w:delText>0.8</w:delText>
              </w:r>
            </w:del>
          </w:p>
        </w:tc>
      </w:tr>
      <w:tr w:rsidR="005634BD" w:rsidRPr="00677237" w:rsidDel="00C90659" w14:paraId="63189FE7" w14:textId="15B5BEF7" w:rsidTr="00D672A6">
        <w:trPr>
          <w:trHeight w:val="187"/>
          <w:jc w:val="center"/>
          <w:del w:id="19322" w:author="ZTE-Ma Zhifeng" w:date="2021-01-12T11:27:00Z"/>
        </w:trPr>
        <w:tc>
          <w:tcPr>
            <w:tcW w:w="2336" w:type="dxa"/>
            <w:tcBorders>
              <w:top w:val="nil"/>
              <w:bottom w:val="nil"/>
            </w:tcBorders>
            <w:shd w:val="clear" w:color="auto" w:fill="auto"/>
          </w:tcPr>
          <w:p w14:paraId="452BDD85" w14:textId="7CA3D7E0" w:rsidR="005634BD" w:rsidRPr="00677237" w:rsidDel="00C90659" w:rsidRDefault="005634BD" w:rsidP="00D672A6">
            <w:pPr>
              <w:pStyle w:val="TAC"/>
              <w:rPr>
                <w:del w:id="19323" w:author="ZTE-Ma Zhifeng" w:date="2021-01-12T11:27:00Z"/>
              </w:rPr>
            </w:pPr>
          </w:p>
        </w:tc>
        <w:tc>
          <w:tcPr>
            <w:tcW w:w="2952" w:type="dxa"/>
            <w:gridSpan w:val="2"/>
          </w:tcPr>
          <w:p w14:paraId="3EDE0F5C" w14:textId="21626AF6" w:rsidR="005634BD" w:rsidRPr="00677237" w:rsidDel="00C90659" w:rsidRDefault="005634BD" w:rsidP="00D672A6">
            <w:pPr>
              <w:pStyle w:val="TAC"/>
              <w:rPr>
                <w:del w:id="19324" w:author="ZTE-Ma Zhifeng" w:date="2021-01-12T11:27:00Z"/>
                <w:rFonts w:eastAsia="Malgun Gothic"/>
                <w:lang w:eastAsia="ko-KR"/>
              </w:rPr>
            </w:pPr>
            <w:del w:id="19325" w:author="ZTE-Ma Zhifeng" w:date="2021-01-12T11:27:00Z">
              <w:r w:rsidRPr="00677237" w:rsidDel="00C90659">
                <w:rPr>
                  <w:lang w:eastAsia="ko-KR"/>
                </w:rPr>
                <w:delText>21</w:delText>
              </w:r>
            </w:del>
          </w:p>
        </w:tc>
        <w:tc>
          <w:tcPr>
            <w:tcW w:w="2952" w:type="dxa"/>
            <w:gridSpan w:val="2"/>
          </w:tcPr>
          <w:p w14:paraId="6800004E" w14:textId="4E7FBE56" w:rsidR="005634BD" w:rsidRPr="00677237" w:rsidDel="00C90659" w:rsidRDefault="005634BD" w:rsidP="00D672A6">
            <w:pPr>
              <w:pStyle w:val="TAC"/>
              <w:rPr>
                <w:del w:id="19326" w:author="ZTE-Ma Zhifeng" w:date="2021-01-12T11:27:00Z"/>
                <w:rFonts w:eastAsia="Malgun Gothic"/>
                <w:lang w:eastAsia="ko-KR"/>
              </w:rPr>
            </w:pPr>
            <w:del w:id="19327" w:author="ZTE-Ma Zhifeng" w:date="2021-01-12T11:27:00Z">
              <w:r w:rsidRPr="00677237" w:rsidDel="00C90659">
                <w:rPr>
                  <w:lang w:eastAsia="ko-KR"/>
                </w:rPr>
                <w:delText>0.9</w:delText>
              </w:r>
            </w:del>
          </w:p>
        </w:tc>
      </w:tr>
      <w:tr w:rsidR="005634BD" w:rsidRPr="00677237" w:rsidDel="00C90659" w14:paraId="7D493171" w14:textId="24207D49" w:rsidTr="00D672A6">
        <w:trPr>
          <w:trHeight w:val="187"/>
          <w:jc w:val="center"/>
          <w:del w:id="19328" w:author="ZTE-Ma Zhifeng" w:date="2021-01-12T11:27:00Z"/>
        </w:trPr>
        <w:tc>
          <w:tcPr>
            <w:tcW w:w="2336" w:type="dxa"/>
            <w:tcBorders>
              <w:top w:val="nil"/>
              <w:bottom w:val="single" w:sz="4" w:space="0" w:color="auto"/>
            </w:tcBorders>
            <w:shd w:val="clear" w:color="auto" w:fill="auto"/>
          </w:tcPr>
          <w:p w14:paraId="42BB4C84" w14:textId="786BB569" w:rsidR="005634BD" w:rsidRPr="00677237" w:rsidDel="00C90659" w:rsidRDefault="005634BD" w:rsidP="00D672A6">
            <w:pPr>
              <w:pStyle w:val="TAC"/>
              <w:rPr>
                <w:del w:id="19329" w:author="ZTE-Ma Zhifeng" w:date="2021-01-12T11:27:00Z"/>
              </w:rPr>
            </w:pPr>
          </w:p>
        </w:tc>
        <w:tc>
          <w:tcPr>
            <w:tcW w:w="2952" w:type="dxa"/>
            <w:gridSpan w:val="2"/>
          </w:tcPr>
          <w:p w14:paraId="26733780" w14:textId="540C3802" w:rsidR="005634BD" w:rsidRPr="00677237" w:rsidDel="00C90659" w:rsidRDefault="005634BD" w:rsidP="00D672A6">
            <w:pPr>
              <w:pStyle w:val="TAC"/>
              <w:rPr>
                <w:del w:id="19330" w:author="ZTE-Ma Zhifeng" w:date="2021-01-12T11:27:00Z"/>
                <w:rFonts w:eastAsia="Malgun Gothic"/>
                <w:lang w:eastAsia="ko-KR"/>
              </w:rPr>
            </w:pPr>
            <w:del w:id="19331" w:author="ZTE-Ma Zhifeng" w:date="2021-01-12T11:27:00Z">
              <w:r w:rsidRPr="00677237" w:rsidDel="00C90659">
                <w:rPr>
                  <w:lang w:eastAsia="ko-KR"/>
                </w:rPr>
                <w:delText>n77</w:delText>
              </w:r>
            </w:del>
          </w:p>
        </w:tc>
        <w:tc>
          <w:tcPr>
            <w:tcW w:w="2952" w:type="dxa"/>
            <w:gridSpan w:val="2"/>
          </w:tcPr>
          <w:p w14:paraId="2D24F148" w14:textId="2DBF6F60" w:rsidR="005634BD" w:rsidRPr="00677237" w:rsidDel="00C90659" w:rsidRDefault="005634BD" w:rsidP="00D672A6">
            <w:pPr>
              <w:pStyle w:val="TAC"/>
              <w:rPr>
                <w:del w:id="19332" w:author="ZTE-Ma Zhifeng" w:date="2021-01-12T11:27:00Z"/>
                <w:rFonts w:eastAsia="Malgun Gothic"/>
                <w:lang w:eastAsia="ko-KR"/>
              </w:rPr>
            </w:pPr>
            <w:del w:id="19333" w:author="ZTE-Ma Zhifeng" w:date="2021-01-12T11:27:00Z">
              <w:r w:rsidRPr="00677237" w:rsidDel="00C90659">
                <w:rPr>
                  <w:lang w:eastAsia="ko-KR"/>
                </w:rPr>
                <w:delText>0.8</w:delText>
              </w:r>
            </w:del>
          </w:p>
        </w:tc>
      </w:tr>
      <w:tr w:rsidR="003A03B7" w:rsidRPr="00677237" w14:paraId="2D3BF9F6" w14:textId="77777777" w:rsidTr="003A03B7">
        <w:trPr>
          <w:trHeight w:val="187"/>
          <w:jc w:val="center"/>
          <w:ins w:id="19334" w:author="ZTE-Ma Zhifeng" w:date="2021-01-14T15:10:00Z"/>
        </w:trPr>
        <w:tc>
          <w:tcPr>
            <w:tcW w:w="2336" w:type="dxa"/>
            <w:tcBorders>
              <w:bottom w:val="nil"/>
            </w:tcBorders>
            <w:shd w:val="clear" w:color="auto" w:fill="auto"/>
          </w:tcPr>
          <w:p w14:paraId="095D5588" w14:textId="77777777" w:rsidR="003A03B7" w:rsidRPr="00677237" w:rsidRDefault="003A03B7" w:rsidP="003A03B7">
            <w:pPr>
              <w:pStyle w:val="TAC"/>
              <w:rPr>
                <w:ins w:id="19335" w:author="ZTE-Ma Zhifeng" w:date="2021-01-14T15:10:00Z"/>
              </w:rPr>
            </w:pPr>
            <w:ins w:id="19336" w:author="ZTE-Ma Zhifeng" w:date="2021-01-14T15:10:00Z">
              <w:r w:rsidRPr="00677237">
                <w:rPr>
                  <w:lang w:eastAsia="ko-KR"/>
                </w:rPr>
                <w:t>DC_3-21_n77-n79</w:t>
              </w:r>
            </w:ins>
          </w:p>
        </w:tc>
        <w:tc>
          <w:tcPr>
            <w:tcW w:w="1476" w:type="dxa"/>
          </w:tcPr>
          <w:p w14:paraId="5CA6F129" w14:textId="77777777" w:rsidR="003A03B7" w:rsidRPr="00677237" w:rsidRDefault="003A03B7" w:rsidP="003A03B7">
            <w:pPr>
              <w:pStyle w:val="TAC"/>
              <w:rPr>
                <w:ins w:id="19337" w:author="ZTE-Ma Zhifeng" w:date="2021-01-14T15:10:00Z"/>
                <w:rFonts w:eastAsia="Malgun Gothic"/>
                <w:lang w:eastAsia="ko-KR"/>
              </w:rPr>
            </w:pPr>
            <w:ins w:id="19338" w:author="ZTE-Ma Zhifeng" w:date="2021-01-14T15:10:00Z">
              <w:r w:rsidRPr="00677237">
                <w:rPr>
                  <w:lang w:eastAsia="ko-KR"/>
                </w:rPr>
                <w:t>3</w:t>
              </w:r>
              <w:r>
                <w:rPr>
                  <w:lang w:eastAsia="ko-KR"/>
                </w:rPr>
                <w:t xml:space="preserve"> / 0.8</w:t>
              </w:r>
            </w:ins>
          </w:p>
        </w:tc>
        <w:tc>
          <w:tcPr>
            <w:tcW w:w="1476" w:type="dxa"/>
          </w:tcPr>
          <w:p w14:paraId="0B7E98ED" w14:textId="77777777" w:rsidR="003A03B7" w:rsidRPr="00916185" w:rsidRDefault="003A03B7" w:rsidP="003A03B7">
            <w:pPr>
              <w:pStyle w:val="TAC"/>
              <w:rPr>
                <w:ins w:id="19339" w:author="ZTE-Ma Zhifeng" w:date="2021-01-14T15:10:00Z"/>
                <w:lang w:eastAsia="zh-CN"/>
              </w:rPr>
            </w:pPr>
            <w:ins w:id="19340" w:author="ZTE-Ma Zhifeng" w:date="2021-01-14T15:10:00Z">
              <w:r>
                <w:rPr>
                  <w:rFonts w:hint="eastAsia"/>
                  <w:lang w:eastAsia="zh-CN"/>
                </w:rPr>
                <w:t>2</w:t>
              </w:r>
              <w:r>
                <w:rPr>
                  <w:lang w:eastAsia="zh-CN"/>
                </w:rPr>
                <w:t>1 / 0.9</w:t>
              </w:r>
            </w:ins>
          </w:p>
        </w:tc>
        <w:tc>
          <w:tcPr>
            <w:tcW w:w="1476" w:type="dxa"/>
          </w:tcPr>
          <w:p w14:paraId="12BD6636" w14:textId="77777777" w:rsidR="003A03B7" w:rsidRPr="00677237" w:rsidRDefault="003A03B7" w:rsidP="003A03B7">
            <w:pPr>
              <w:pStyle w:val="TAC"/>
              <w:rPr>
                <w:ins w:id="19341" w:author="ZTE-Ma Zhifeng" w:date="2021-01-14T15:10:00Z"/>
                <w:rFonts w:eastAsia="Malgun Gothic"/>
                <w:lang w:eastAsia="ko-KR"/>
              </w:rPr>
            </w:pPr>
            <w:ins w:id="19342" w:author="ZTE-Ma Zhifeng" w:date="2021-01-14T15:10:00Z">
              <w:r>
                <w:rPr>
                  <w:lang w:eastAsia="ko-KR"/>
                </w:rPr>
                <w:t xml:space="preserve">n77 / </w:t>
              </w:r>
              <w:r w:rsidRPr="00677237">
                <w:rPr>
                  <w:lang w:eastAsia="ko-KR"/>
                </w:rPr>
                <w:t>0.8</w:t>
              </w:r>
            </w:ins>
          </w:p>
        </w:tc>
        <w:tc>
          <w:tcPr>
            <w:tcW w:w="1476" w:type="dxa"/>
          </w:tcPr>
          <w:p w14:paraId="0706DC3E" w14:textId="77777777" w:rsidR="003A03B7" w:rsidRPr="00677237" w:rsidRDefault="003A03B7" w:rsidP="003A03B7">
            <w:pPr>
              <w:pStyle w:val="TAC"/>
              <w:rPr>
                <w:ins w:id="19343" w:author="ZTE-Ma Zhifeng" w:date="2021-01-14T15:10:00Z"/>
                <w:rFonts w:eastAsia="Malgun Gothic"/>
                <w:lang w:eastAsia="ko-KR"/>
              </w:rPr>
            </w:pPr>
          </w:p>
        </w:tc>
      </w:tr>
      <w:tr w:rsidR="003A03B7" w:rsidRPr="00677237" w:rsidDel="003A03B7" w14:paraId="0AF3D3F8" w14:textId="5ED20DE3" w:rsidTr="003A03B7">
        <w:trPr>
          <w:trHeight w:val="187"/>
          <w:jc w:val="center"/>
          <w:del w:id="19344" w:author="ZTE-Ma Zhifeng" w:date="2021-01-14T15:10:00Z"/>
        </w:trPr>
        <w:tc>
          <w:tcPr>
            <w:tcW w:w="2336" w:type="dxa"/>
            <w:tcBorders>
              <w:bottom w:val="nil"/>
            </w:tcBorders>
            <w:shd w:val="clear" w:color="auto" w:fill="auto"/>
          </w:tcPr>
          <w:p w14:paraId="7BFAB787" w14:textId="11FAA64E" w:rsidR="003A03B7" w:rsidRPr="00677237" w:rsidDel="003A03B7" w:rsidRDefault="003A03B7" w:rsidP="00D672A6">
            <w:pPr>
              <w:pStyle w:val="TAC"/>
              <w:rPr>
                <w:del w:id="19345" w:author="ZTE-Ma Zhifeng" w:date="2021-01-14T15:10:00Z"/>
              </w:rPr>
            </w:pPr>
            <w:del w:id="19346" w:author="ZTE-Ma Zhifeng" w:date="2021-01-14T15:10:00Z">
              <w:r w:rsidRPr="00677237" w:rsidDel="003A03B7">
                <w:rPr>
                  <w:lang w:eastAsia="ko-KR"/>
                </w:rPr>
                <w:delText>DC_3-21_n78-n79</w:delText>
              </w:r>
            </w:del>
          </w:p>
        </w:tc>
        <w:tc>
          <w:tcPr>
            <w:tcW w:w="2952" w:type="dxa"/>
            <w:gridSpan w:val="2"/>
          </w:tcPr>
          <w:p w14:paraId="5C5FC36E" w14:textId="2676F691" w:rsidR="003A03B7" w:rsidRPr="00C90659" w:rsidDel="003A03B7" w:rsidRDefault="003A03B7" w:rsidP="00D672A6">
            <w:pPr>
              <w:pStyle w:val="TAC"/>
              <w:rPr>
                <w:del w:id="19347" w:author="ZTE-Ma Zhifeng" w:date="2021-01-14T15:10:00Z"/>
                <w:lang w:eastAsia="zh-CN"/>
                <w:rPrChange w:id="19348" w:author="ZTE-Ma Zhifeng" w:date="2021-01-12T11:27:00Z">
                  <w:rPr>
                    <w:del w:id="19349" w:author="ZTE-Ma Zhifeng" w:date="2021-01-14T15:10:00Z"/>
                    <w:rFonts w:eastAsia="Malgun Gothic"/>
                    <w:lang w:eastAsia="ko-KR"/>
                  </w:rPr>
                </w:rPrChange>
              </w:rPr>
            </w:pPr>
            <w:del w:id="19350" w:author="ZTE-Ma Zhifeng" w:date="2021-01-14T15:10:00Z">
              <w:r w:rsidRPr="00677237" w:rsidDel="003A03B7">
                <w:rPr>
                  <w:lang w:eastAsia="ko-KR"/>
                </w:rPr>
                <w:delText>3</w:delText>
              </w:r>
            </w:del>
          </w:p>
        </w:tc>
        <w:tc>
          <w:tcPr>
            <w:tcW w:w="2952" w:type="dxa"/>
            <w:gridSpan w:val="2"/>
          </w:tcPr>
          <w:p w14:paraId="60D949DF" w14:textId="34FD0E7C" w:rsidR="003A03B7" w:rsidRPr="00677237" w:rsidDel="003A03B7" w:rsidRDefault="003A03B7" w:rsidP="00D672A6">
            <w:pPr>
              <w:pStyle w:val="TAC"/>
              <w:rPr>
                <w:del w:id="19351" w:author="ZTE-Ma Zhifeng" w:date="2021-01-14T15:10:00Z"/>
                <w:rFonts w:eastAsia="Malgun Gothic"/>
                <w:lang w:eastAsia="ko-KR"/>
              </w:rPr>
            </w:pPr>
            <w:del w:id="19352" w:author="ZTE-Ma Zhifeng" w:date="2021-01-14T15:10:00Z">
              <w:r w:rsidRPr="00677237" w:rsidDel="003A03B7">
                <w:rPr>
                  <w:lang w:eastAsia="ko-KR"/>
                </w:rPr>
                <w:delText>0.8</w:delText>
              </w:r>
            </w:del>
          </w:p>
        </w:tc>
      </w:tr>
      <w:tr w:rsidR="005634BD" w:rsidRPr="00677237" w:rsidDel="00C90659" w14:paraId="3EA46290" w14:textId="298C9C9C" w:rsidTr="00D672A6">
        <w:trPr>
          <w:trHeight w:val="187"/>
          <w:jc w:val="center"/>
          <w:del w:id="19353" w:author="ZTE-Ma Zhifeng" w:date="2021-01-12T11:27:00Z"/>
        </w:trPr>
        <w:tc>
          <w:tcPr>
            <w:tcW w:w="2336" w:type="dxa"/>
            <w:tcBorders>
              <w:top w:val="nil"/>
              <w:bottom w:val="nil"/>
            </w:tcBorders>
            <w:shd w:val="clear" w:color="auto" w:fill="auto"/>
          </w:tcPr>
          <w:p w14:paraId="47179068" w14:textId="3C83E0E2" w:rsidR="005634BD" w:rsidRPr="00677237" w:rsidDel="00C90659" w:rsidRDefault="005634BD" w:rsidP="00D672A6">
            <w:pPr>
              <w:pStyle w:val="TAC"/>
              <w:rPr>
                <w:del w:id="19354" w:author="ZTE-Ma Zhifeng" w:date="2021-01-12T11:27:00Z"/>
              </w:rPr>
            </w:pPr>
          </w:p>
        </w:tc>
        <w:tc>
          <w:tcPr>
            <w:tcW w:w="2952" w:type="dxa"/>
            <w:gridSpan w:val="2"/>
          </w:tcPr>
          <w:p w14:paraId="6E0BD246" w14:textId="6A2FEADE" w:rsidR="005634BD" w:rsidRPr="00677237" w:rsidDel="00C90659" w:rsidRDefault="005634BD" w:rsidP="00D672A6">
            <w:pPr>
              <w:pStyle w:val="TAC"/>
              <w:rPr>
                <w:del w:id="19355" w:author="ZTE-Ma Zhifeng" w:date="2021-01-12T11:27:00Z"/>
                <w:rFonts w:eastAsia="Malgun Gothic"/>
                <w:lang w:eastAsia="ko-KR"/>
              </w:rPr>
            </w:pPr>
            <w:del w:id="19356" w:author="ZTE-Ma Zhifeng" w:date="2021-01-12T11:27:00Z">
              <w:r w:rsidRPr="00677237" w:rsidDel="00C90659">
                <w:rPr>
                  <w:lang w:eastAsia="ko-KR"/>
                </w:rPr>
                <w:delText>21</w:delText>
              </w:r>
            </w:del>
          </w:p>
        </w:tc>
        <w:tc>
          <w:tcPr>
            <w:tcW w:w="2952" w:type="dxa"/>
            <w:gridSpan w:val="2"/>
          </w:tcPr>
          <w:p w14:paraId="568EC83B" w14:textId="2BBA6A4B" w:rsidR="005634BD" w:rsidRPr="00677237" w:rsidDel="00C90659" w:rsidRDefault="005634BD" w:rsidP="00D672A6">
            <w:pPr>
              <w:pStyle w:val="TAC"/>
              <w:rPr>
                <w:del w:id="19357" w:author="ZTE-Ma Zhifeng" w:date="2021-01-12T11:27:00Z"/>
                <w:rFonts w:eastAsia="Malgun Gothic"/>
                <w:lang w:eastAsia="ko-KR"/>
              </w:rPr>
            </w:pPr>
            <w:del w:id="19358" w:author="ZTE-Ma Zhifeng" w:date="2021-01-12T11:27:00Z">
              <w:r w:rsidRPr="00677237" w:rsidDel="00C90659">
                <w:rPr>
                  <w:lang w:eastAsia="ko-KR"/>
                </w:rPr>
                <w:delText>0.9</w:delText>
              </w:r>
            </w:del>
          </w:p>
        </w:tc>
      </w:tr>
      <w:tr w:rsidR="005634BD" w:rsidRPr="00677237" w:rsidDel="00C90659" w14:paraId="7614AC99" w14:textId="202D22A8" w:rsidTr="00D672A6">
        <w:trPr>
          <w:trHeight w:val="187"/>
          <w:jc w:val="center"/>
          <w:del w:id="19359" w:author="ZTE-Ma Zhifeng" w:date="2021-01-12T11:27:00Z"/>
        </w:trPr>
        <w:tc>
          <w:tcPr>
            <w:tcW w:w="2336" w:type="dxa"/>
            <w:tcBorders>
              <w:top w:val="nil"/>
              <w:bottom w:val="single" w:sz="4" w:space="0" w:color="auto"/>
            </w:tcBorders>
            <w:shd w:val="clear" w:color="auto" w:fill="auto"/>
          </w:tcPr>
          <w:p w14:paraId="43661411" w14:textId="1260CC97" w:rsidR="005634BD" w:rsidRPr="00677237" w:rsidDel="00C90659" w:rsidRDefault="005634BD" w:rsidP="00D672A6">
            <w:pPr>
              <w:pStyle w:val="TAC"/>
              <w:rPr>
                <w:del w:id="19360" w:author="ZTE-Ma Zhifeng" w:date="2021-01-12T11:27:00Z"/>
              </w:rPr>
            </w:pPr>
          </w:p>
        </w:tc>
        <w:tc>
          <w:tcPr>
            <w:tcW w:w="2952" w:type="dxa"/>
            <w:gridSpan w:val="2"/>
          </w:tcPr>
          <w:p w14:paraId="3E1C9D47" w14:textId="4DAA228F" w:rsidR="005634BD" w:rsidRPr="00677237" w:rsidDel="00C90659" w:rsidRDefault="005634BD" w:rsidP="00D672A6">
            <w:pPr>
              <w:pStyle w:val="TAC"/>
              <w:rPr>
                <w:del w:id="19361" w:author="ZTE-Ma Zhifeng" w:date="2021-01-12T11:27:00Z"/>
                <w:rFonts w:eastAsia="Malgun Gothic"/>
                <w:lang w:eastAsia="ko-KR"/>
              </w:rPr>
            </w:pPr>
            <w:del w:id="19362" w:author="ZTE-Ma Zhifeng" w:date="2021-01-12T11:27:00Z">
              <w:r w:rsidRPr="00677237" w:rsidDel="00C90659">
                <w:rPr>
                  <w:lang w:eastAsia="ko-KR"/>
                </w:rPr>
                <w:delText>n78</w:delText>
              </w:r>
            </w:del>
          </w:p>
        </w:tc>
        <w:tc>
          <w:tcPr>
            <w:tcW w:w="2952" w:type="dxa"/>
            <w:gridSpan w:val="2"/>
          </w:tcPr>
          <w:p w14:paraId="6ACA831C" w14:textId="02AC1EFB" w:rsidR="005634BD" w:rsidRPr="00677237" w:rsidDel="00C90659" w:rsidRDefault="005634BD" w:rsidP="00D672A6">
            <w:pPr>
              <w:pStyle w:val="TAC"/>
              <w:rPr>
                <w:del w:id="19363" w:author="ZTE-Ma Zhifeng" w:date="2021-01-12T11:27:00Z"/>
                <w:rFonts w:eastAsia="Malgun Gothic"/>
                <w:lang w:eastAsia="ko-KR"/>
              </w:rPr>
            </w:pPr>
            <w:del w:id="19364" w:author="ZTE-Ma Zhifeng" w:date="2021-01-12T11:27:00Z">
              <w:r w:rsidRPr="00677237" w:rsidDel="00C90659">
                <w:rPr>
                  <w:lang w:eastAsia="ko-KR"/>
                </w:rPr>
                <w:delText>0.8</w:delText>
              </w:r>
            </w:del>
          </w:p>
        </w:tc>
      </w:tr>
      <w:tr w:rsidR="003A03B7" w:rsidRPr="00677237" w14:paraId="74AE97E1" w14:textId="77777777" w:rsidTr="003A03B7">
        <w:trPr>
          <w:trHeight w:val="187"/>
          <w:jc w:val="center"/>
          <w:ins w:id="19365" w:author="ZTE-Ma Zhifeng" w:date="2021-01-14T15:10:00Z"/>
        </w:trPr>
        <w:tc>
          <w:tcPr>
            <w:tcW w:w="2336" w:type="dxa"/>
            <w:tcBorders>
              <w:bottom w:val="nil"/>
            </w:tcBorders>
            <w:shd w:val="clear" w:color="auto" w:fill="auto"/>
          </w:tcPr>
          <w:p w14:paraId="10C1A327" w14:textId="77777777" w:rsidR="003A03B7" w:rsidRPr="00677237" w:rsidRDefault="003A03B7" w:rsidP="003A03B7">
            <w:pPr>
              <w:pStyle w:val="TAC"/>
              <w:rPr>
                <w:ins w:id="19366" w:author="ZTE-Ma Zhifeng" w:date="2021-01-14T15:10:00Z"/>
              </w:rPr>
            </w:pPr>
            <w:ins w:id="19367" w:author="ZTE-Ma Zhifeng" w:date="2021-01-14T15:10:00Z">
              <w:r w:rsidRPr="00677237">
                <w:rPr>
                  <w:lang w:eastAsia="ko-KR"/>
                </w:rPr>
                <w:t>DC_3-21_n78-n79</w:t>
              </w:r>
            </w:ins>
          </w:p>
        </w:tc>
        <w:tc>
          <w:tcPr>
            <w:tcW w:w="1476" w:type="dxa"/>
          </w:tcPr>
          <w:p w14:paraId="6F9CD440" w14:textId="77777777" w:rsidR="003A03B7" w:rsidRPr="00677237" w:rsidRDefault="003A03B7" w:rsidP="003A03B7">
            <w:pPr>
              <w:pStyle w:val="TAC"/>
              <w:rPr>
                <w:ins w:id="19368" w:author="ZTE-Ma Zhifeng" w:date="2021-01-14T15:10:00Z"/>
                <w:rFonts w:eastAsia="Malgun Gothic"/>
                <w:lang w:eastAsia="ko-KR"/>
              </w:rPr>
            </w:pPr>
            <w:ins w:id="19369" w:author="ZTE-Ma Zhifeng" w:date="2021-01-14T15:10:00Z">
              <w:r w:rsidRPr="00677237">
                <w:rPr>
                  <w:lang w:eastAsia="ko-KR"/>
                </w:rPr>
                <w:t>3</w:t>
              </w:r>
              <w:r>
                <w:rPr>
                  <w:lang w:eastAsia="ko-KR"/>
                </w:rPr>
                <w:t xml:space="preserve"> / 0.8</w:t>
              </w:r>
            </w:ins>
          </w:p>
        </w:tc>
        <w:tc>
          <w:tcPr>
            <w:tcW w:w="1476" w:type="dxa"/>
          </w:tcPr>
          <w:p w14:paraId="6E878738" w14:textId="77777777" w:rsidR="003A03B7" w:rsidRPr="00916185" w:rsidRDefault="003A03B7" w:rsidP="003A03B7">
            <w:pPr>
              <w:pStyle w:val="TAC"/>
              <w:rPr>
                <w:ins w:id="19370" w:author="ZTE-Ma Zhifeng" w:date="2021-01-14T15:10:00Z"/>
                <w:lang w:eastAsia="zh-CN"/>
              </w:rPr>
            </w:pPr>
            <w:ins w:id="19371" w:author="ZTE-Ma Zhifeng" w:date="2021-01-14T15:10:00Z">
              <w:r>
                <w:rPr>
                  <w:rFonts w:hint="eastAsia"/>
                  <w:lang w:eastAsia="zh-CN"/>
                </w:rPr>
                <w:t>2</w:t>
              </w:r>
              <w:r>
                <w:rPr>
                  <w:lang w:eastAsia="zh-CN"/>
                </w:rPr>
                <w:t>1 / 0.9</w:t>
              </w:r>
            </w:ins>
          </w:p>
        </w:tc>
        <w:tc>
          <w:tcPr>
            <w:tcW w:w="1476" w:type="dxa"/>
          </w:tcPr>
          <w:p w14:paraId="605B65CE" w14:textId="77777777" w:rsidR="003A03B7" w:rsidRPr="00677237" w:rsidRDefault="003A03B7" w:rsidP="003A03B7">
            <w:pPr>
              <w:pStyle w:val="TAC"/>
              <w:rPr>
                <w:ins w:id="19372" w:author="ZTE-Ma Zhifeng" w:date="2021-01-14T15:10:00Z"/>
                <w:rFonts w:eastAsia="Malgun Gothic"/>
                <w:lang w:eastAsia="ko-KR"/>
              </w:rPr>
            </w:pPr>
            <w:ins w:id="19373" w:author="ZTE-Ma Zhifeng" w:date="2021-01-14T15:10:00Z">
              <w:r>
                <w:rPr>
                  <w:lang w:eastAsia="ko-KR"/>
                </w:rPr>
                <w:t xml:space="preserve">n78 / </w:t>
              </w:r>
              <w:r w:rsidRPr="00677237">
                <w:rPr>
                  <w:lang w:eastAsia="ko-KR"/>
                </w:rPr>
                <w:t>0.8</w:t>
              </w:r>
            </w:ins>
          </w:p>
        </w:tc>
        <w:tc>
          <w:tcPr>
            <w:tcW w:w="1476" w:type="dxa"/>
          </w:tcPr>
          <w:p w14:paraId="2D5D706C" w14:textId="77777777" w:rsidR="003A03B7" w:rsidRPr="00677237" w:rsidRDefault="003A03B7" w:rsidP="003A03B7">
            <w:pPr>
              <w:pStyle w:val="TAC"/>
              <w:rPr>
                <w:ins w:id="19374" w:author="ZTE-Ma Zhifeng" w:date="2021-01-14T15:10:00Z"/>
                <w:rFonts w:eastAsia="Malgun Gothic"/>
                <w:lang w:eastAsia="ko-KR"/>
              </w:rPr>
            </w:pPr>
          </w:p>
        </w:tc>
      </w:tr>
      <w:tr w:rsidR="003A03B7" w:rsidRPr="00677237" w:rsidDel="003A03B7" w14:paraId="2245AE61" w14:textId="6F131DDA" w:rsidTr="003A03B7">
        <w:trPr>
          <w:trHeight w:val="187"/>
          <w:jc w:val="center"/>
          <w:del w:id="19375" w:author="ZTE-Ma Zhifeng" w:date="2021-01-14T15:11:00Z"/>
        </w:trPr>
        <w:tc>
          <w:tcPr>
            <w:tcW w:w="2336" w:type="dxa"/>
            <w:tcBorders>
              <w:bottom w:val="nil"/>
            </w:tcBorders>
            <w:shd w:val="clear" w:color="auto" w:fill="auto"/>
          </w:tcPr>
          <w:p w14:paraId="122E6B49" w14:textId="6C1246F6" w:rsidR="003A03B7" w:rsidRPr="00677237" w:rsidDel="003A03B7" w:rsidRDefault="003A03B7" w:rsidP="00D672A6">
            <w:pPr>
              <w:pStyle w:val="TAC"/>
              <w:rPr>
                <w:del w:id="19376" w:author="ZTE-Ma Zhifeng" w:date="2021-01-14T15:11:00Z"/>
                <w:rFonts w:eastAsia="Malgun Gothic"/>
                <w:lang w:eastAsia="ko-KR"/>
              </w:rPr>
            </w:pPr>
            <w:del w:id="19377" w:author="ZTE-Ma Zhifeng" w:date="2021-01-14T15:11:00Z">
              <w:r w:rsidRPr="00677237" w:rsidDel="003A03B7">
                <w:rPr>
                  <w:rFonts w:eastAsia="Malgun Gothic"/>
                  <w:lang w:eastAsia="ko-KR"/>
                </w:rPr>
                <w:delText>DC_3-28_n7-n78</w:delText>
              </w:r>
            </w:del>
          </w:p>
          <w:p w14:paraId="19D6932F" w14:textId="70CAFA1D" w:rsidR="003A03B7" w:rsidRPr="00677237" w:rsidDel="003A03B7" w:rsidRDefault="003A03B7" w:rsidP="00D672A6">
            <w:pPr>
              <w:pStyle w:val="TAC"/>
              <w:rPr>
                <w:del w:id="19378" w:author="ZTE-Ma Zhifeng" w:date="2021-01-14T15:11:00Z"/>
              </w:rPr>
            </w:pPr>
            <w:del w:id="19379" w:author="ZTE-Ma Zhifeng" w:date="2021-01-14T15:11:00Z">
              <w:r w:rsidRPr="00677237" w:rsidDel="003A03B7">
                <w:rPr>
                  <w:rFonts w:eastAsia="Malgun Gothic"/>
                  <w:lang w:eastAsia="ko-KR"/>
                </w:rPr>
                <w:delText>DC_3-3-28_n7-n78</w:delText>
              </w:r>
            </w:del>
          </w:p>
        </w:tc>
        <w:tc>
          <w:tcPr>
            <w:tcW w:w="2952" w:type="dxa"/>
            <w:gridSpan w:val="2"/>
          </w:tcPr>
          <w:p w14:paraId="57D9265F" w14:textId="59390226" w:rsidR="003A03B7" w:rsidRPr="00677237" w:rsidDel="003A03B7" w:rsidRDefault="003A03B7" w:rsidP="00D672A6">
            <w:pPr>
              <w:pStyle w:val="TAC"/>
              <w:rPr>
                <w:del w:id="19380" w:author="ZTE-Ma Zhifeng" w:date="2021-01-14T15:11:00Z"/>
                <w:lang w:eastAsia="zh-CN"/>
              </w:rPr>
            </w:pPr>
            <w:del w:id="19381" w:author="ZTE-Ma Zhifeng" w:date="2021-01-14T15:11:00Z">
              <w:r w:rsidRPr="00677237" w:rsidDel="003A03B7">
                <w:rPr>
                  <w:lang w:eastAsia="ja-JP"/>
                </w:rPr>
                <w:delText>3</w:delText>
              </w:r>
            </w:del>
          </w:p>
        </w:tc>
        <w:tc>
          <w:tcPr>
            <w:tcW w:w="2952" w:type="dxa"/>
            <w:gridSpan w:val="2"/>
          </w:tcPr>
          <w:p w14:paraId="40A20279" w14:textId="5B92D2E6" w:rsidR="003A03B7" w:rsidRPr="00677237" w:rsidDel="003A03B7" w:rsidRDefault="003A03B7" w:rsidP="00D672A6">
            <w:pPr>
              <w:pStyle w:val="TAC"/>
              <w:rPr>
                <w:del w:id="19382" w:author="ZTE-Ma Zhifeng" w:date="2021-01-14T15:11:00Z"/>
                <w:lang w:eastAsia="zh-CN"/>
              </w:rPr>
            </w:pPr>
            <w:del w:id="19383" w:author="ZTE-Ma Zhifeng" w:date="2021-01-12T11:28:00Z">
              <w:r w:rsidRPr="00677237" w:rsidDel="00C90659">
                <w:rPr>
                  <w:rFonts w:eastAsia="Malgun Gothic"/>
                </w:rPr>
                <w:delText>1</w:delText>
              </w:r>
            </w:del>
          </w:p>
        </w:tc>
      </w:tr>
      <w:tr w:rsidR="005634BD" w:rsidRPr="00677237" w:rsidDel="00C90659" w14:paraId="56AF84B7" w14:textId="53296D30" w:rsidTr="00D672A6">
        <w:trPr>
          <w:trHeight w:val="187"/>
          <w:jc w:val="center"/>
          <w:del w:id="19384" w:author="ZTE-Ma Zhifeng" w:date="2021-01-12T11:28:00Z"/>
        </w:trPr>
        <w:tc>
          <w:tcPr>
            <w:tcW w:w="2336" w:type="dxa"/>
            <w:tcBorders>
              <w:top w:val="nil"/>
              <w:bottom w:val="nil"/>
            </w:tcBorders>
            <w:shd w:val="clear" w:color="auto" w:fill="auto"/>
          </w:tcPr>
          <w:p w14:paraId="663F9195" w14:textId="49D41B46" w:rsidR="005634BD" w:rsidRPr="00677237" w:rsidDel="00C90659" w:rsidRDefault="005634BD" w:rsidP="00D672A6">
            <w:pPr>
              <w:pStyle w:val="TAC"/>
              <w:rPr>
                <w:del w:id="19385" w:author="ZTE-Ma Zhifeng" w:date="2021-01-12T11:28:00Z"/>
              </w:rPr>
            </w:pPr>
          </w:p>
        </w:tc>
        <w:tc>
          <w:tcPr>
            <w:tcW w:w="2952" w:type="dxa"/>
            <w:gridSpan w:val="2"/>
          </w:tcPr>
          <w:p w14:paraId="2FC0F2DF" w14:textId="1FFF1F34" w:rsidR="005634BD" w:rsidRPr="00677237" w:rsidDel="00C90659" w:rsidRDefault="005634BD" w:rsidP="00D672A6">
            <w:pPr>
              <w:pStyle w:val="TAC"/>
              <w:rPr>
                <w:del w:id="19386" w:author="ZTE-Ma Zhifeng" w:date="2021-01-12T11:28:00Z"/>
                <w:lang w:eastAsia="ko-KR"/>
              </w:rPr>
            </w:pPr>
            <w:del w:id="19387" w:author="ZTE-Ma Zhifeng" w:date="2021-01-12T11:28:00Z">
              <w:r w:rsidRPr="00677237" w:rsidDel="00C90659">
                <w:rPr>
                  <w:rFonts w:eastAsia="Malgun Gothic"/>
                  <w:lang w:eastAsia="ko-KR"/>
                </w:rPr>
                <w:delText>28</w:delText>
              </w:r>
            </w:del>
          </w:p>
        </w:tc>
        <w:tc>
          <w:tcPr>
            <w:tcW w:w="2952" w:type="dxa"/>
            <w:gridSpan w:val="2"/>
          </w:tcPr>
          <w:p w14:paraId="18322483" w14:textId="18F6E7DB" w:rsidR="005634BD" w:rsidRPr="00677237" w:rsidDel="00C90659" w:rsidRDefault="005634BD" w:rsidP="00D672A6">
            <w:pPr>
              <w:pStyle w:val="TAC"/>
              <w:rPr>
                <w:del w:id="19388" w:author="ZTE-Ma Zhifeng" w:date="2021-01-12T11:28:00Z"/>
                <w:lang w:eastAsia="ko-KR"/>
              </w:rPr>
            </w:pPr>
            <w:del w:id="19389" w:author="ZTE-Ma Zhifeng" w:date="2021-01-12T11:28:00Z">
              <w:r w:rsidRPr="00677237" w:rsidDel="00C90659">
                <w:rPr>
                  <w:rFonts w:eastAsia="Malgun Gothic"/>
                </w:rPr>
                <w:delText>0.5</w:delText>
              </w:r>
            </w:del>
          </w:p>
        </w:tc>
      </w:tr>
      <w:tr w:rsidR="005634BD" w:rsidRPr="00677237" w:rsidDel="00C90659" w14:paraId="49455BBC" w14:textId="14CB1376" w:rsidTr="00D672A6">
        <w:trPr>
          <w:trHeight w:val="187"/>
          <w:jc w:val="center"/>
          <w:del w:id="19390" w:author="ZTE-Ma Zhifeng" w:date="2021-01-12T11:28:00Z"/>
        </w:trPr>
        <w:tc>
          <w:tcPr>
            <w:tcW w:w="2336" w:type="dxa"/>
            <w:tcBorders>
              <w:top w:val="nil"/>
              <w:bottom w:val="nil"/>
            </w:tcBorders>
            <w:shd w:val="clear" w:color="auto" w:fill="auto"/>
          </w:tcPr>
          <w:p w14:paraId="26833321" w14:textId="774E9FDA" w:rsidR="005634BD" w:rsidRPr="00677237" w:rsidDel="00C90659" w:rsidRDefault="005634BD" w:rsidP="00D672A6">
            <w:pPr>
              <w:pStyle w:val="TAC"/>
              <w:rPr>
                <w:del w:id="19391" w:author="ZTE-Ma Zhifeng" w:date="2021-01-12T11:28:00Z"/>
              </w:rPr>
            </w:pPr>
          </w:p>
        </w:tc>
        <w:tc>
          <w:tcPr>
            <w:tcW w:w="2952" w:type="dxa"/>
            <w:gridSpan w:val="2"/>
          </w:tcPr>
          <w:p w14:paraId="124D39E1" w14:textId="1B9A8C26" w:rsidR="005634BD" w:rsidRPr="00677237" w:rsidDel="00C90659" w:rsidRDefault="005634BD" w:rsidP="00D672A6">
            <w:pPr>
              <w:pStyle w:val="TAC"/>
              <w:rPr>
                <w:del w:id="19392" w:author="ZTE-Ma Zhifeng" w:date="2021-01-12T11:28:00Z"/>
                <w:lang w:eastAsia="ko-KR"/>
              </w:rPr>
            </w:pPr>
            <w:del w:id="19393" w:author="ZTE-Ma Zhifeng" w:date="2021-01-12T11:28:00Z">
              <w:r w:rsidRPr="00677237" w:rsidDel="00C90659">
                <w:rPr>
                  <w:rFonts w:eastAsia="Malgun Gothic"/>
                  <w:lang w:eastAsia="ko-KR"/>
                </w:rPr>
                <w:delText>n7</w:delText>
              </w:r>
            </w:del>
          </w:p>
        </w:tc>
        <w:tc>
          <w:tcPr>
            <w:tcW w:w="2952" w:type="dxa"/>
            <w:gridSpan w:val="2"/>
          </w:tcPr>
          <w:p w14:paraId="37B22BC1" w14:textId="6735C4C8" w:rsidR="005634BD" w:rsidRPr="00677237" w:rsidDel="00C90659" w:rsidRDefault="005634BD" w:rsidP="00D672A6">
            <w:pPr>
              <w:pStyle w:val="TAC"/>
              <w:rPr>
                <w:del w:id="19394" w:author="ZTE-Ma Zhifeng" w:date="2021-01-12T11:28:00Z"/>
                <w:lang w:eastAsia="ko-KR"/>
              </w:rPr>
            </w:pPr>
            <w:del w:id="19395" w:author="ZTE-Ma Zhifeng" w:date="2021-01-12T11:28:00Z">
              <w:r w:rsidRPr="00677237" w:rsidDel="00C90659">
                <w:rPr>
                  <w:rFonts w:eastAsia="Malgun Gothic"/>
                </w:rPr>
                <w:delText>0.8</w:delText>
              </w:r>
            </w:del>
          </w:p>
        </w:tc>
      </w:tr>
      <w:tr w:rsidR="005634BD" w:rsidRPr="00677237" w:rsidDel="00C90659" w14:paraId="26D26B84" w14:textId="69EEB55E" w:rsidTr="00D672A6">
        <w:trPr>
          <w:trHeight w:val="187"/>
          <w:jc w:val="center"/>
          <w:del w:id="19396" w:author="ZTE-Ma Zhifeng" w:date="2021-01-12T11:28:00Z"/>
        </w:trPr>
        <w:tc>
          <w:tcPr>
            <w:tcW w:w="2336" w:type="dxa"/>
            <w:tcBorders>
              <w:top w:val="nil"/>
              <w:bottom w:val="single" w:sz="4" w:space="0" w:color="auto"/>
            </w:tcBorders>
            <w:shd w:val="clear" w:color="auto" w:fill="auto"/>
          </w:tcPr>
          <w:p w14:paraId="04DD2639" w14:textId="4DB6516F" w:rsidR="005634BD" w:rsidRPr="00677237" w:rsidDel="00C90659" w:rsidRDefault="005634BD" w:rsidP="00D672A6">
            <w:pPr>
              <w:pStyle w:val="TAC"/>
              <w:rPr>
                <w:del w:id="19397" w:author="ZTE-Ma Zhifeng" w:date="2021-01-12T11:28:00Z"/>
              </w:rPr>
            </w:pPr>
          </w:p>
        </w:tc>
        <w:tc>
          <w:tcPr>
            <w:tcW w:w="2952" w:type="dxa"/>
            <w:gridSpan w:val="2"/>
          </w:tcPr>
          <w:p w14:paraId="331013E7" w14:textId="6476C728" w:rsidR="005634BD" w:rsidRPr="00677237" w:rsidDel="00C90659" w:rsidRDefault="005634BD" w:rsidP="00D672A6">
            <w:pPr>
              <w:pStyle w:val="TAC"/>
              <w:rPr>
                <w:del w:id="19398" w:author="ZTE-Ma Zhifeng" w:date="2021-01-12T11:28:00Z"/>
                <w:lang w:eastAsia="ko-KR"/>
              </w:rPr>
            </w:pPr>
            <w:del w:id="19399" w:author="ZTE-Ma Zhifeng" w:date="2021-01-12T11:28:00Z">
              <w:r w:rsidRPr="00677237" w:rsidDel="00C90659">
                <w:rPr>
                  <w:lang w:eastAsia="ja-JP"/>
                </w:rPr>
                <w:delText>n78</w:delText>
              </w:r>
            </w:del>
          </w:p>
        </w:tc>
        <w:tc>
          <w:tcPr>
            <w:tcW w:w="2952" w:type="dxa"/>
            <w:gridSpan w:val="2"/>
          </w:tcPr>
          <w:p w14:paraId="0AD84B6E" w14:textId="4C837365" w:rsidR="005634BD" w:rsidRPr="00677237" w:rsidDel="00C90659" w:rsidRDefault="005634BD" w:rsidP="00D672A6">
            <w:pPr>
              <w:pStyle w:val="TAC"/>
              <w:rPr>
                <w:del w:id="19400" w:author="ZTE-Ma Zhifeng" w:date="2021-01-12T11:28:00Z"/>
                <w:lang w:eastAsia="ko-KR"/>
              </w:rPr>
            </w:pPr>
            <w:del w:id="19401" w:author="ZTE-Ma Zhifeng" w:date="2021-01-12T11:28:00Z">
              <w:r w:rsidRPr="00677237" w:rsidDel="00C90659">
                <w:rPr>
                  <w:rFonts w:eastAsia="Malgun Gothic"/>
                </w:rPr>
                <w:delText>0.8</w:delText>
              </w:r>
            </w:del>
          </w:p>
        </w:tc>
      </w:tr>
      <w:tr w:rsidR="003A03B7" w:rsidRPr="00677237" w14:paraId="02CC20C8" w14:textId="77777777" w:rsidTr="003A03B7">
        <w:trPr>
          <w:trHeight w:val="187"/>
          <w:jc w:val="center"/>
          <w:ins w:id="19402" w:author="ZTE-Ma Zhifeng" w:date="2021-01-14T15:10:00Z"/>
        </w:trPr>
        <w:tc>
          <w:tcPr>
            <w:tcW w:w="2336" w:type="dxa"/>
            <w:tcBorders>
              <w:bottom w:val="nil"/>
            </w:tcBorders>
            <w:shd w:val="clear" w:color="auto" w:fill="auto"/>
          </w:tcPr>
          <w:p w14:paraId="273A5D54" w14:textId="77777777" w:rsidR="003A03B7" w:rsidRPr="00677237" w:rsidRDefault="003A03B7" w:rsidP="003A03B7">
            <w:pPr>
              <w:pStyle w:val="TAC"/>
              <w:rPr>
                <w:ins w:id="19403" w:author="ZTE-Ma Zhifeng" w:date="2021-01-14T15:10:00Z"/>
                <w:rFonts w:eastAsia="Malgun Gothic"/>
                <w:lang w:eastAsia="ko-KR"/>
              </w:rPr>
            </w:pPr>
            <w:ins w:id="19404" w:author="ZTE-Ma Zhifeng" w:date="2021-01-14T15:10:00Z">
              <w:r w:rsidRPr="00677237">
                <w:rPr>
                  <w:rFonts w:eastAsia="Malgun Gothic"/>
                  <w:lang w:eastAsia="ko-KR"/>
                </w:rPr>
                <w:t>DC_3-28_n7-n78</w:t>
              </w:r>
            </w:ins>
          </w:p>
          <w:p w14:paraId="051B1505" w14:textId="77777777" w:rsidR="003A03B7" w:rsidRPr="00677237" w:rsidRDefault="003A03B7" w:rsidP="003A03B7">
            <w:pPr>
              <w:pStyle w:val="TAC"/>
              <w:rPr>
                <w:ins w:id="19405" w:author="ZTE-Ma Zhifeng" w:date="2021-01-14T15:10:00Z"/>
              </w:rPr>
            </w:pPr>
            <w:ins w:id="19406" w:author="ZTE-Ma Zhifeng" w:date="2021-01-14T15:10:00Z">
              <w:r w:rsidRPr="00677237">
                <w:rPr>
                  <w:rFonts w:eastAsia="Malgun Gothic"/>
                  <w:lang w:eastAsia="ko-KR"/>
                </w:rPr>
                <w:t>DC_3-3-28_n7-n78</w:t>
              </w:r>
            </w:ins>
          </w:p>
        </w:tc>
        <w:tc>
          <w:tcPr>
            <w:tcW w:w="1476" w:type="dxa"/>
          </w:tcPr>
          <w:p w14:paraId="7B020873" w14:textId="77777777" w:rsidR="003A03B7" w:rsidRPr="00677237" w:rsidRDefault="003A03B7" w:rsidP="003A03B7">
            <w:pPr>
              <w:pStyle w:val="TAC"/>
              <w:rPr>
                <w:ins w:id="19407" w:author="ZTE-Ma Zhifeng" w:date="2021-01-14T15:10:00Z"/>
                <w:lang w:eastAsia="ko-KR"/>
              </w:rPr>
            </w:pPr>
            <w:ins w:id="19408" w:author="ZTE-Ma Zhifeng" w:date="2021-01-14T15:10:00Z">
              <w:r w:rsidRPr="00677237">
                <w:rPr>
                  <w:lang w:eastAsia="ja-JP"/>
                </w:rPr>
                <w:t>3</w:t>
              </w:r>
              <w:r>
                <w:rPr>
                  <w:lang w:eastAsia="ja-JP"/>
                </w:rPr>
                <w:t xml:space="preserve"> / 1.0</w:t>
              </w:r>
            </w:ins>
          </w:p>
        </w:tc>
        <w:tc>
          <w:tcPr>
            <w:tcW w:w="1476" w:type="dxa"/>
          </w:tcPr>
          <w:p w14:paraId="180B275B" w14:textId="77777777" w:rsidR="003A03B7" w:rsidRPr="00677237" w:rsidRDefault="003A03B7" w:rsidP="003A03B7">
            <w:pPr>
              <w:pStyle w:val="TAC"/>
              <w:rPr>
                <w:ins w:id="19409" w:author="ZTE-Ma Zhifeng" w:date="2021-01-14T15:10:00Z"/>
                <w:lang w:eastAsia="zh-CN"/>
              </w:rPr>
            </w:pPr>
            <w:ins w:id="19410" w:author="ZTE-Ma Zhifeng" w:date="2021-01-14T15:10:00Z">
              <w:r>
                <w:rPr>
                  <w:rFonts w:hint="eastAsia"/>
                  <w:lang w:eastAsia="zh-CN"/>
                </w:rPr>
                <w:t>2</w:t>
              </w:r>
              <w:r>
                <w:rPr>
                  <w:lang w:eastAsia="zh-CN"/>
                </w:rPr>
                <w:t>8 / 0.5</w:t>
              </w:r>
            </w:ins>
          </w:p>
        </w:tc>
        <w:tc>
          <w:tcPr>
            <w:tcW w:w="1476" w:type="dxa"/>
          </w:tcPr>
          <w:p w14:paraId="7EF18008" w14:textId="77777777" w:rsidR="003A03B7" w:rsidRPr="00677237" w:rsidRDefault="003A03B7" w:rsidP="003A03B7">
            <w:pPr>
              <w:pStyle w:val="TAC"/>
              <w:rPr>
                <w:ins w:id="19411" w:author="ZTE-Ma Zhifeng" w:date="2021-01-14T15:10:00Z"/>
                <w:lang w:eastAsia="ko-KR"/>
              </w:rPr>
            </w:pPr>
            <w:ins w:id="19412" w:author="ZTE-Ma Zhifeng" w:date="2021-01-14T15:10:00Z">
              <w:r>
                <w:rPr>
                  <w:rFonts w:eastAsia="Malgun Gothic"/>
                </w:rPr>
                <w:t>n7 / 0.8</w:t>
              </w:r>
            </w:ins>
          </w:p>
        </w:tc>
        <w:tc>
          <w:tcPr>
            <w:tcW w:w="1476" w:type="dxa"/>
          </w:tcPr>
          <w:p w14:paraId="11C9B908" w14:textId="77777777" w:rsidR="003A03B7" w:rsidRPr="00677237" w:rsidRDefault="003A03B7" w:rsidP="003A03B7">
            <w:pPr>
              <w:pStyle w:val="TAC"/>
              <w:rPr>
                <w:ins w:id="19413" w:author="ZTE-Ma Zhifeng" w:date="2021-01-14T15:10:00Z"/>
                <w:lang w:eastAsia="zh-CN"/>
              </w:rPr>
            </w:pPr>
            <w:ins w:id="19414" w:author="ZTE-Ma Zhifeng" w:date="2021-01-14T15:10:00Z">
              <w:r>
                <w:rPr>
                  <w:lang w:eastAsia="zh-CN"/>
                </w:rPr>
                <w:t>n78 / 0.8</w:t>
              </w:r>
            </w:ins>
          </w:p>
        </w:tc>
      </w:tr>
      <w:tr w:rsidR="003A03B7" w:rsidRPr="00677237" w:rsidDel="003A03B7" w14:paraId="00147891" w14:textId="4F11EE98" w:rsidTr="003A03B7">
        <w:trPr>
          <w:trHeight w:val="187"/>
          <w:jc w:val="center"/>
          <w:del w:id="19415" w:author="ZTE-Ma Zhifeng" w:date="2021-01-14T15:11:00Z"/>
        </w:trPr>
        <w:tc>
          <w:tcPr>
            <w:tcW w:w="2336" w:type="dxa"/>
            <w:tcBorders>
              <w:bottom w:val="nil"/>
            </w:tcBorders>
            <w:shd w:val="clear" w:color="auto" w:fill="auto"/>
          </w:tcPr>
          <w:p w14:paraId="71737566" w14:textId="3D5D7F74" w:rsidR="003A03B7" w:rsidRPr="00677237" w:rsidDel="003A03B7" w:rsidRDefault="003A03B7" w:rsidP="00D672A6">
            <w:pPr>
              <w:pStyle w:val="TAC"/>
              <w:rPr>
                <w:del w:id="19416" w:author="ZTE-Ma Zhifeng" w:date="2021-01-14T15:11:00Z"/>
              </w:rPr>
            </w:pPr>
            <w:del w:id="19417" w:author="ZTE-Ma Zhifeng" w:date="2021-01-14T15:11:00Z">
              <w:r w:rsidRPr="00677237" w:rsidDel="003A03B7">
                <w:rPr>
                  <w:szCs w:val="16"/>
                  <w:lang w:eastAsia="zh-CN"/>
                </w:rPr>
                <w:delText>DC_3-28_n40-n78</w:delText>
              </w:r>
            </w:del>
          </w:p>
        </w:tc>
        <w:tc>
          <w:tcPr>
            <w:tcW w:w="2952" w:type="dxa"/>
            <w:gridSpan w:val="2"/>
          </w:tcPr>
          <w:p w14:paraId="756BD113" w14:textId="658EDAAB" w:rsidR="003A03B7" w:rsidRPr="00677237" w:rsidDel="003A03B7" w:rsidRDefault="003A03B7" w:rsidP="00D672A6">
            <w:pPr>
              <w:pStyle w:val="TAC"/>
              <w:rPr>
                <w:del w:id="19418" w:author="ZTE-Ma Zhifeng" w:date="2021-01-14T15:11:00Z"/>
                <w:lang w:eastAsia="zh-CN"/>
              </w:rPr>
            </w:pPr>
            <w:del w:id="19419" w:author="ZTE-Ma Zhifeng" w:date="2021-01-14T15:11:00Z">
              <w:r w:rsidRPr="00677237" w:rsidDel="003A03B7">
                <w:rPr>
                  <w:rFonts w:eastAsia="Malgun Gothic"/>
                  <w:lang w:eastAsia="ko-KR"/>
                </w:rPr>
                <w:delText>3</w:delText>
              </w:r>
            </w:del>
          </w:p>
        </w:tc>
        <w:tc>
          <w:tcPr>
            <w:tcW w:w="2952" w:type="dxa"/>
            <w:gridSpan w:val="2"/>
          </w:tcPr>
          <w:p w14:paraId="4440AC08" w14:textId="02043721" w:rsidR="003A03B7" w:rsidRPr="00C90659" w:rsidDel="003A03B7" w:rsidRDefault="003A03B7" w:rsidP="00D672A6">
            <w:pPr>
              <w:pStyle w:val="TAC"/>
              <w:rPr>
                <w:del w:id="19420" w:author="ZTE-Ma Zhifeng" w:date="2021-01-14T15:11:00Z"/>
                <w:lang w:eastAsia="zh-CN"/>
                <w:rPrChange w:id="19421" w:author="ZTE-Ma Zhifeng" w:date="2021-01-12T11:29:00Z">
                  <w:rPr>
                    <w:del w:id="19422" w:author="ZTE-Ma Zhifeng" w:date="2021-01-14T15:11:00Z"/>
                    <w:rFonts w:eastAsia="Malgun Gothic"/>
                  </w:rPr>
                </w:rPrChange>
              </w:rPr>
            </w:pPr>
            <w:del w:id="19423" w:author="ZTE-Ma Zhifeng" w:date="2021-01-12T11:29:00Z">
              <w:r w:rsidRPr="00677237" w:rsidDel="00C90659">
                <w:rPr>
                  <w:lang w:eastAsia="ja-JP"/>
                </w:rPr>
                <w:delText>0.6</w:delText>
              </w:r>
            </w:del>
          </w:p>
        </w:tc>
      </w:tr>
      <w:tr w:rsidR="005634BD" w:rsidRPr="00677237" w:rsidDel="00C90659" w14:paraId="3DD23C64" w14:textId="4C443C67" w:rsidTr="00D672A6">
        <w:trPr>
          <w:trHeight w:val="187"/>
          <w:jc w:val="center"/>
          <w:del w:id="19424" w:author="ZTE-Ma Zhifeng" w:date="2021-01-12T11:29:00Z"/>
        </w:trPr>
        <w:tc>
          <w:tcPr>
            <w:tcW w:w="2336" w:type="dxa"/>
            <w:tcBorders>
              <w:top w:val="nil"/>
              <w:bottom w:val="nil"/>
            </w:tcBorders>
            <w:shd w:val="clear" w:color="auto" w:fill="auto"/>
          </w:tcPr>
          <w:p w14:paraId="2C61F4FF" w14:textId="1E7B2745" w:rsidR="005634BD" w:rsidRPr="00677237" w:rsidDel="00C90659" w:rsidRDefault="005634BD" w:rsidP="00D672A6">
            <w:pPr>
              <w:pStyle w:val="TAC"/>
              <w:rPr>
                <w:del w:id="19425" w:author="ZTE-Ma Zhifeng" w:date="2021-01-12T11:29:00Z"/>
              </w:rPr>
            </w:pPr>
          </w:p>
        </w:tc>
        <w:tc>
          <w:tcPr>
            <w:tcW w:w="2952" w:type="dxa"/>
            <w:gridSpan w:val="2"/>
          </w:tcPr>
          <w:p w14:paraId="45009575" w14:textId="53E2EB5D" w:rsidR="005634BD" w:rsidRPr="00677237" w:rsidDel="00C90659" w:rsidRDefault="005634BD" w:rsidP="00D672A6">
            <w:pPr>
              <w:pStyle w:val="TAC"/>
              <w:rPr>
                <w:del w:id="19426" w:author="ZTE-Ma Zhifeng" w:date="2021-01-12T11:29:00Z"/>
                <w:lang w:eastAsia="ja-JP"/>
              </w:rPr>
            </w:pPr>
            <w:del w:id="19427" w:author="ZTE-Ma Zhifeng" w:date="2021-01-12T11:29:00Z">
              <w:r w:rsidRPr="00677237" w:rsidDel="00C90659">
                <w:rPr>
                  <w:rFonts w:eastAsia="Malgun Gothic"/>
                  <w:lang w:eastAsia="ko-KR"/>
                </w:rPr>
                <w:delText>28</w:delText>
              </w:r>
            </w:del>
          </w:p>
        </w:tc>
        <w:tc>
          <w:tcPr>
            <w:tcW w:w="2952" w:type="dxa"/>
            <w:gridSpan w:val="2"/>
          </w:tcPr>
          <w:p w14:paraId="4272812C" w14:textId="26C41AC8" w:rsidR="005634BD" w:rsidRPr="00677237" w:rsidDel="00C90659" w:rsidRDefault="005634BD" w:rsidP="00D672A6">
            <w:pPr>
              <w:pStyle w:val="TAC"/>
              <w:rPr>
                <w:del w:id="19428" w:author="ZTE-Ma Zhifeng" w:date="2021-01-12T11:29:00Z"/>
                <w:rFonts w:eastAsia="Malgun Gothic"/>
              </w:rPr>
            </w:pPr>
            <w:del w:id="19429" w:author="ZTE-Ma Zhifeng" w:date="2021-01-12T11:29:00Z">
              <w:r w:rsidRPr="00677237" w:rsidDel="00C90659">
                <w:rPr>
                  <w:lang w:eastAsia="ja-JP"/>
                </w:rPr>
                <w:delText>0.5</w:delText>
              </w:r>
            </w:del>
          </w:p>
        </w:tc>
      </w:tr>
      <w:tr w:rsidR="005634BD" w:rsidRPr="00677237" w:rsidDel="00C90659" w14:paraId="640E992F" w14:textId="1F30E080" w:rsidTr="00D672A6">
        <w:trPr>
          <w:trHeight w:val="187"/>
          <w:jc w:val="center"/>
          <w:del w:id="19430" w:author="ZTE-Ma Zhifeng" w:date="2021-01-12T11:29:00Z"/>
        </w:trPr>
        <w:tc>
          <w:tcPr>
            <w:tcW w:w="2336" w:type="dxa"/>
            <w:tcBorders>
              <w:top w:val="nil"/>
              <w:bottom w:val="nil"/>
            </w:tcBorders>
            <w:shd w:val="clear" w:color="auto" w:fill="auto"/>
          </w:tcPr>
          <w:p w14:paraId="4563A623" w14:textId="70CE1BC6" w:rsidR="005634BD" w:rsidRPr="00677237" w:rsidDel="00C90659" w:rsidRDefault="005634BD" w:rsidP="00D672A6">
            <w:pPr>
              <w:pStyle w:val="TAC"/>
              <w:rPr>
                <w:del w:id="19431" w:author="ZTE-Ma Zhifeng" w:date="2021-01-12T11:29:00Z"/>
              </w:rPr>
            </w:pPr>
          </w:p>
        </w:tc>
        <w:tc>
          <w:tcPr>
            <w:tcW w:w="2952" w:type="dxa"/>
            <w:gridSpan w:val="2"/>
          </w:tcPr>
          <w:p w14:paraId="1AE97671" w14:textId="2D80F442" w:rsidR="005634BD" w:rsidRPr="00677237" w:rsidDel="00C90659" w:rsidRDefault="005634BD" w:rsidP="00D672A6">
            <w:pPr>
              <w:pStyle w:val="TAC"/>
              <w:rPr>
                <w:del w:id="19432" w:author="ZTE-Ma Zhifeng" w:date="2021-01-12T11:29:00Z"/>
                <w:lang w:eastAsia="ja-JP"/>
              </w:rPr>
            </w:pPr>
            <w:del w:id="19433" w:author="ZTE-Ma Zhifeng" w:date="2021-01-12T11:29:00Z">
              <w:r w:rsidRPr="00677237" w:rsidDel="00C90659">
                <w:delText>n40</w:delText>
              </w:r>
            </w:del>
          </w:p>
        </w:tc>
        <w:tc>
          <w:tcPr>
            <w:tcW w:w="2952" w:type="dxa"/>
            <w:gridSpan w:val="2"/>
          </w:tcPr>
          <w:p w14:paraId="09718BD8" w14:textId="76AB282B" w:rsidR="005634BD" w:rsidRPr="00677237" w:rsidDel="00C90659" w:rsidRDefault="005634BD" w:rsidP="00D672A6">
            <w:pPr>
              <w:pStyle w:val="TAC"/>
              <w:rPr>
                <w:del w:id="19434" w:author="ZTE-Ma Zhifeng" w:date="2021-01-12T11:29:00Z"/>
                <w:rFonts w:eastAsia="Malgun Gothic"/>
              </w:rPr>
            </w:pPr>
            <w:del w:id="19435" w:author="ZTE-Ma Zhifeng" w:date="2021-01-12T11:29:00Z">
              <w:r w:rsidRPr="00677237" w:rsidDel="00C90659">
                <w:rPr>
                  <w:lang w:eastAsia="ja-JP"/>
                </w:rPr>
                <w:delText>0.3</w:delText>
              </w:r>
              <w:r w:rsidRPr="00677237" w:rsidDel="00C90659">
                <w:rPr>
                  <w:vertAlign w:val="superscript"/>
                  <w:lang w:eastAsia="ja-JP"/>
                </w:rPr>
                <w:delText>6</w:delText>
              </w:r>
            </w:del>
          </w:p>
        </w:tc>
      </w:tr>
      <w:tr w:rsidR="005634BD" w:rsidRPr="00677237" w:rsidDel="00C90659" w14:paraId="4CE68CDB" w14:textId="1AF218BC" w:rsidTr="00D672A6">
        <w:trPr>
          <w:trHeight w:val="187"/>
          <w:jc w:val="center"/>
          <w:del w:id="19436" w:author="ZTE-Ma Zhifeng" w:date="2021-01-12T11:29:00Z"/>
        </w:trPr>
        <w:tc>
          <w:tcPr>
            <w:tcW w:w="2336" w:type="dxa"/>
            <w:tcBorders>
              <w:top w:val="nil"/>
              <w:bottom w:val="single" w:sz="4" w:space="0" w:color="auto"/>
            </w:tcBorders>
            <w:shd w:val="clear" w:color="auto" w:fill="auto"/>
          </w:tcPr>
          <w:p w14:paraId="1F17975D" w14:textId="3121511D" w:rsidR="005634BD" w:rsidRPr="00677237" w:rsidDel="00C90659" w:rsidRDefault="005634BD" w:rsidP="00D672A6">
            <w:pPr>
              <w:pStyle w:val="TAC"/>
              <w:rPr>
                <w:del w:id="19437" w:author="ZTE-Ma Zhifeng" w:date="2021-01-12T11:29:00Z"/>
              </w:rPr>
            </w:pPr>
          </w:p>
        </w:tc>
        <w:tc>
          <w:tcPr>
            <w:tcW w:w="2952" w:type="dxa"/>
            <w:gridSpan w:val="2"/>
          </w:tcPr>
          <w:p w14:paraId="671684DA" w14:textId="15BC7A14" w:rsidR="005634BD" w:rsidRPr="00677237" w:rsidDel="00C90659" w:rsidRDefault="005634BD" w:rsidP="00D672A6">
            <w:pPr>
              <w:pStyle w:val="TAC"/>
              <w:rPr>
                <w:del w:id="19438" w:author="ZTE-Ma Zhifeng" w:date="2021-01-12T11:29:00Z"/>
                <w:lang w:eastAsia="ja-JP"/>
              </w:rPr>
            </w:pPr>
            <w:del w:id="19439" w:author="ZTE-Ma Zhifeng" w:date="2021-01-12T11:29:00Z">
              <w:r w:rsidRPr="00677237" w:rsidDel="00C90659">
                <w:delText>n78</w:delText>
              </w:r>
            </w:del>
          </w:p>
        </w:tc>
        <w:tc>
          <w:tcPr>
            <w:tcW w:w="2952" w:type="dxa"/>
            <w:gridSpan w:val="2"/>
          </w:tcPr>
          <w:p w14:paraId="65F396A1" w14:textId="38366CA0" w:rsidR="005634BD" w:rsidRPr="00677237" w:rsidDel="00C90659" w:rsidRDefault="005634BD" w:rsidP="00D672A6">
            <w:pPr>
              <w:pStyle w:val="TAC"/>
              <w:rPr>
                <w:del w:id="19440" w:author="ZTE-Ma Zhifeng" w:date="2021-01-12T11:29:00Z"/>
                <w:rFonts w:eastAsia="Malgun Gothic"/>
              </w:rPr>
            </w:pPr>
            <w:del w:id="19441" w:author="ZTE-Ma Zhifeng" w:date="2021-01-12T11:29:00Z">
              <w:r w:rsidRPr="00677237" w:rsidDel="00C90659">
                <w:rPr>
                  <w:lang w:eastAsia="ja-JP"/>
                </w:rPr>
                <w:delText>0.8</w:delText>
              </w:r>
              <w:r w:rsidRPr="00677237" w:rsidDel="00C90659">
                <w:rPr>
                  <w:vertAlign w:val="superscript"/>
                  <w:lang w:eastAsia="ja-JP"/>
                </w:rPr>
                <w:delText>6</w:delText>
              </w:r>
            </w:del>
          </w:p>
        </w:tc>
      </w:tr>
      <w:tr w:rsidR="003A03B7" w:rsidRPr="00916185" w14:paraId="6B55D725" w14:textId="77777777" w:rsidTr="003A03B7">
        <w:trPr>
          <w:trHeight w:val="187"/>
          <w:jc w:val="center"/>
          <w:ins w:id="19442" w:author="ZTE-Ma Zhifeng" w:date="2021-01-14T15:11:00Z"/>
        </w:trPr>
        <w:tc>
          <w:tcPr>
            <w:tcW w:w="2336" w:type="dxa"/>
            <w:tcBorders>
              <w:bottom w:val="nil"/>
            </w:tcBorders>
            <w:shd w:val="clear" w:color="auto" w:fill="auto"/>
          </w:tcPr>
          <w:p w14:paraId="0CCB3D64" w14:textId="77777777" w:rsidR="003A03B7" w:rsidRPr="00677237" w:rsidRDefault="003A03B7" w:rsidP="003A03B7">
            <w:pPr>
              <w:pStyle w:val="TAC"/>
              <w:rPr>
                <w:ins w:id="19443" w:author="ZTE-Ma Zhifeng" w:date="2021-01-14T15:11:00Z"/>
              </w:rPr>
            </w:pPr>
            <w:ins w:id="19444" w:author="ZTE-Ma Zhifeng" w:date="2021-01-14T15:11:00Z">
              <w:r w:rsidRPr="00677237">
                <w:rPr>
                  <w:szCs w:val="16"/>
                  <w:lang w:eastAsia="zh-CN"/>
                </w:rPr>
                <w:t>DC_3-28_n40-n78</w:t>
              </w:r>
            </w:ins>
          </w:p>
        </w:tc>
        <w:tc>
          <w:tcPr>
            <w:tcW w:w="1476" w:type="dxa"/>
          </w:tcPr>
          <w:p w14:paraId="6BFED25C" w14:textId="77777777" w:rsidR="003A03B7" w:rsidRPr="00677237" w:rsidRDefault="003A03B7" w:rsidP="003A03B7">
            <w:pPr>
              <w:pStyle w:val="TAC"/>
              <w:rPr>
                <w:ins w:id="19445" w:author="ZTE-Ma Zhifeng" w:date="2021-01-14T15:11:00Z"/>
                <w:lang w:eastAsia="ja-JP"/>
              </w:rPr>
            </w:pPr>
            <w:ins w:id="19446" w:author="ZTE-Ma Zhifeng" w:date="2021-01-14T15:11:00Z">
              <w:r w:rsidRPr="00677237">
                <w:rPr>
                  <w:rFonts w:eastAsia="Malgun Gothic"/>
                  <w:lang w:eastAsia="ko-KR"/>
                </w:rPr>
                <w:t>3</w:t>
              </w:r>
              <w:r>
                <w:rPr>
                  <w:rFonts w:eastAsia="Malgun Gothic"/>
                  <w:lang w:eastAsia="ko-KR"/>
                </w:rPr>
                <w:t xml:space="preserve"> / 0.6</w:t>
              </w:r>
            </w:ins>
          </w:p>
        </w:tc>
        <w:tc>
          <w:tcPr>
            <w:tcW w:w="1476" w:type="dxa"/>
          </w:tcPr>
          <w:p w14:paraId="29D8F3A2" w14:textId="77777777" w:rsidR="003A03B7" w:rsidRPr="00677237" w:rsidRDefault="003A03B7" w:rsidP="003A03B7">
            <w:pPr>
              <w:pStyle w:val="TAC"/>
              <w:rPr>
                <w:ins w:id="19447" w:author="ZTE-Ma Zhifeng" w:date="2021-01-14T15:11:00Z"/>
                <w:lang w:eastAsia="zh-CN"/>
              </w:rPr>
            </w:pPr>
            <w:ins w:id="19448" w:author="ZTE-Ma Zhifeng" w:date="2021-01-14T15:11:00Z">
              <w:r>
                <w:rPr>
                  <w:rFonts w:hint="eastAsia"/>
                  <w:lang w:eastAsia="zh-CN"/>
                </w:rPr>
                <w:t>2</w:t>
              </w:r>
              <w:r>
                <w:rPr>
                  <w:lang w:eastAsia="zh-CN"/>
                </w:rPr>
                <w:t>8 / 0.5</w:t>
              </w:r>
            </w:ins>
          </w:p>
        </w:tc>
        <w:tc>
          <w:tcPr>
            <w:tcW w:w="1476" w:type="dxa"/>
          </w:tcPr>
          <w:p w14:paraId="03074A06" w14:textId="77777777" w:rsidR="003A03B7" w:rsidRPr="00677237" w:rsidRDefault="003A03B7" w:rsidP="003A03B7">
            <w:pPr>
              <w:pStyle w:val="TAC"/>
              <w:rPr>
                <w:ins w:id="19449" w:author="ZTE-Ma Zhifeng" w:date="2021-01-14T15:11:00Z"/>
                <w:rFonts w:eastAsia="Malgun Gothic"/>
              </w:rPr>
            </w:pPr>
            <w:ins w:id="19450" w:author="ZTE-Ma Zhifeng" w:date="2021-01-14T15:11:00Z">
              <w:r>
                <w:rPr>
                  <w:lang w:eastAsia="ja-JP"/>
                </w:rPr>
                <w:t>n40 / 0.3</w:t>
              </w:r>
              <w:r w:rsidRPr="00916185">
                <w:rPr>
                  <w:vertAlign w:val="superscript"/>
                  <w:lang w:eastAsia="ja-JP"/>
                </w:rPr>
                <w:t>6</w:t>
              </w:r>
            </w:ins>
          </w:p>
        </w:tc>
        <w:tc>
          <w:tcPr>
            <w:tcW w:w="1476" w:type="dxa"/>
          </w:tcPr>
          <w:p w14:paraId="49AF762F" w14:textId="77777777" w:rsidR="003A03B7" w:rsidRPr="00916185" w:rsidRDefault="003A03B7" w:rsidP="003A03B7">
            <w:pPr>
              <w:pStyle w:val="TAC"/>
              <w:rPr>
                <w:ins w:id="19451" w:author="ZTE-Ma Zhifeng" w:date="2021-01-14T15:11:00Z"/>
                <w:lang w:eastAsia="zh-CN"/>
              </w:rPr>
            </w:pPr>
            <w:ins w:id="19452" w:author="ZTE-Ma Zhifeng" w:date="2021-01-14T15:11:00Z">
              <w:r>
                <w:rPr>
                  <w:lang w:eastAsia="zh-CN"/>
                </w:rPr>
                <w:t>n78 / 0.8</w:t>
              </w:r>
              <w:r w:rsidRPr="00916185">
                <w:rPr>
                  <w:vertAlign w:val="superscript"/>
                  <w:lang w:eastAsia="zh-CN"/>
                </w:rPr>
                <w:t>6</w:t>
              </w:r>
            </w:ins>
          </w:p>
        </w:tc>
      </w:tr>
      <w:tr w:rsidR="003A03B7" w:rsidRPr="00677237" w:rsidDel="003A03B7" w14:paraId="4F8CDA61" w14:textId="639718A2" w:rsidTr="003A03B7">
        <w:trPr>
          <w:trHeight w:val="187"/>
          <w:jc w:val="center"/>
          <w:del w:id="19453" w:author="ZTE-Ma Zhifeng" w:date="2021-01-14T15:11:00Z"/>
        </w:trPr>
        <w:tc>
          <w:tcPr>
            <w:tcW w:w="2336" w:type="dxa"/>
            <w:tcBorders>
              <w:bottom w:val="nil"/>
            </w:tcBorders>
            <w:shd w:val="clear" w:color="auto" w:fill="auto"/>
          </w:tcPr>
          <w:p w14:paraId="43B69CC1" w14:textId="3183F2ED" w:rsidR="003A03B7" w:rsidRPr="00677237" w:rsidDel="003A03B7" w:rsidRDefault="003A03B7" w:rsidP="00D672A6">
            <w:pPr>
              <w:pStyle w:val="TAC"/>
              <w:rPr>
                <w:del w:id="19454" w:author="ZTE-Ma Zhifeng" w:date="2021-01-14T15:11:00Z"/>
              </w:rPr>
            </w:pPr>
            <w:del w:id="19455" w:author="ZTE-Ma Zhifeng" w:date="2021-01-14T15:11:00Z">
              <w:r w:rsidRPr="00677237" w:rsidDel="003A03B7">
                <w:rPr>
                  <w:lang w:eastAsia="ja-JP"/>
                </w:rPr>
                <w:delText>DC_3-28-41_n78</w:delText>
              </w:r>
            </w:del>
          </w:p>
        </w:tc>
        <w:tc>
          <w:tcPr>
            <w:tcW w:w="2952" w:type="dxa"/>
            <w:gridSpan w:val="2"/>
          </w:tcPr>
          <w:p w14:paraId="4FA860DE" w14:textId="368F93FB" w:rsidR="003A03B7" w:rsidRPr="00677237" w:rsidDel="003A03B7" w:rsidRDefault="003A03B7" w:rsidP="00D672A6">
            <w:pPr>
              <w:pStyle w:val="TAC"/>
              <w:rPr>
                <w:del w:id="19456" w:author="ZTE-Ma Zhifeng" w:date="2021-01-14T15:11:00Z"/>
                <w:lang w:eastAsia="zh-CN"/>
              </w:rPr>
            </w:pPr>
            <w:del w:id="19457" w:author="ZTE-Ma Zhifeng" w:date="2021-01-14T15:11:00Z">
              <w:r w:rsidRPr="00677237" w:rsidDel="003A03B7">
                <w:rPr>
                  <w:lang w:eastAsia="zh-CN"/>
                </w:rPr>
                <w:delText>3</w:delText>
              </w:r>
            </w:del>
          </w:p>
        </w:tc>
        <w:tc>
          <w:tcPr>
            <w:tcW w:w="2952" w:type="dxa"/>
            <w:gridSpan w:val="2"/>
          </w:tcPr>
          <w:p w14:paraId="09990CCD" w14:textId="37626947" w:rsidR="003A03B7" w:rsidRPr="00677237" w:rsidDel="003A03B7" w:rsidRDefault="003A03B7" w:rsidP="00D672A6">
            <w:pPr>
              <w:pStyle w:val="TAC"/>
              <w:rPr>
                <w:del w:id="19458" w:author="ZTE-Ma Zhifeng" w:date="2021-01-14T15:11:00Z"/>
                <w:lang w:eastAsia="zh-CN"/>
              </w:rPr>
            </w:pPr>
            <w:del w:id="19459" w:author="ZTE-Ma Zhifeng" w:date="2021-01-12T11:29:00Z">
              <w:r w:rsidRPr="00677237" w:rsidDel="00C90659">
                <w:rPr>
                  <w:rFonts w:eastAsia="Malgun Gothic"/>
                </w:rPr>
                <w:delText>1</w:delText>
              </w:r>
            </w:del>
          </w:p>
        </w:tc>
      </w:tr>
      <w:tr w:rsidR="005634BD" w:rsidRPr="00677237" w:rsidDel="00C90659" w14:paraId="552545DB" w14:textId="02C1A3B6" w:rsidTr="00D672A6">
        <w:trPr>
          <w:trHeight w:val="187"/>
          <w:jc w:val="center"/>
          <w:del w:id="19460" w:author="ZTE-Ma Zhifeng" w:date="2021-01-12T11:30:00Z"/>
        </w:trPr>
        <w:tc>
          <w:tcPr>
            <w:tcW w:w="2336" w:type="dxa"/>
            <w:tcBorders>
              <w:top w:val="nil"/>
              <w:bottom w:val="nil"/>
            </w:tcBorders>
            <w:shd w:val="clear" w:color="auto" w:fill="auto"/>
          </w:tcPr>
          <w:p w14:paraId="69A2A722" w14:textId="1B1B0DEF" w:rsidR="005634BD" w:rsidRPr="00677237" w:rsidDel="00C90659" w:rsidRDefault="005634BD" w:rsidP="00D672A6">
            <w:pPr>
              <w:pStyle w:val="TAC"/>
              <w:rPr>
                <w:del w:id="19461" w:author="ZTE-Ma Zhifeng" w:date="2021-01-12T11:30:00Z"/>
              </w:rPr>
            </w:pPr>
          </w:p>
        </w:tc>
        <w:tc>
          <w:tcPr>
            <w:tcW w:w="2952" w:type="dxa"/>
            <w:gridSpan w:val="2"/>
          </w:tcPr>
          <w:p w14:paraId="1FF2B2C6" w14:textId="77F25A12" w:rsidR="005634BD" w:rsidRPr="00677237" w:rsidDel="00C90659" w:rsidRDefault="005634BD" w:rsidP="00D672A6">
            <w:pPr>
              <w:pStyle w:val="TAC"/>
              <w:rPr>
                <w:del w:id="19462" w:author="ZTE-Ma Zhifeng" w:date="2021-01-12T11:30:00Z"/>
                <w:lang w:eastAsia="ja-JP"/>
              </w:rPr>
            </w:pPr>
            <w:del w:id="19463" w:author="ZTE-Ma Zhifeng" w:date="2021-01-12T11:30:00Z">
              <w:r w:rsidRPr="00677237" w:rsidDel="00C90659">
                <w:rPr>
                  <w:lang w:eastAsia="ja-JP"/>
                </w:rPr>
                <w:delText>28</w:delText>
              </w:r>
            </w:del>
          </w:p>
        </w:tc>
        <w:tc>
          <w:tcPr>
            <w:tcW w:w="2952" w:type="dxa"/>
            <w:gridSpan w:val="2"/>
          </w:tcPr>
          <w:p w14:paraId="3CC10D3A" w14:textId="015A5D80" w:rsidR="005634BD" w:rsidRPr="00677237" w:rsidDel="00C90659" w:rsidRDefault="005634BD" w:rsidP="00D672A6">
            <w:pPr>
              <w:pStyle w:val="TAC"/>
              <w:rPr>
                <w:del w:id="19464" w:author="ZTE-Ma Zhifeng" w:date="2021-01-12T11:30:00Z"/>
                <w:rFonts w:eastAsia="MS Mincho"/>
                <w:lang w:eastAsia="ja-JP"/>
              </w:rPr>
            </w:pPr>
            <w:del w:id="19465" w:author="ZTE-Ma Zhifeng" w:date="2021-01-12T11:30:00Z">
              <w:r w:rsidRPr="00677237" w:rsidDel="00C90659">
                <w:rPr>
                  <w:rFonts w:eastAsia="Malgun Gothic"/>
                </w:rPr>
                <w:delText>0.5</w:delText>
              </w:r>
            </w:del>
          </w:p>
        </w:tc>
      </w:tr>
      <w:tr w:rsidR="005634BD" w:rsidRPr="00677237" w:rsidDel="00C90659" w14:paraId="18095E84" w14:textId="2C534626" w:rsidTr="00D672A6">
        <w:trPr>
          <w:trHeight w:val="187"/>
          <w:jc w:val="center"/>
          <w:del w:id="19466" w:author="ZTE-Ma Zhifeng" w:date="2021-01-12T11:30:00Z"/>
        </w:trPr>
        <w:tc>
          <w:tcPr>
            <w:tcW w:w="2336" w:type="dxa"/>
            <w:tcBorders>
              <w:top w:val="nil"/>
              <w:bottom w:val="nil"/>
            </w:tcBorders>
            <w:shd w:val="clear" w:color="auto" w:fill="auto"/>
          </w:tcPr>
          <w:p w14:paraId="11F5CFF5" w14:textId="59B23709" w:rsidR="005634BD" w:rsidRPr="00677237" w:rsidDel="00C90659" w:rsidRDefault="005634BD" w:rsidP="00D672A6">
            <w:pPr>
              <w:pStyle w:val="TAC"/>
              <w:rPr>
                <w:del w:id="19467" w:author="ZTE-Ma Zhifeng" w:date="2021-01-12T11:30:00Z"/>
              </w:rPr>
            </w:pPr>
          </w:p>
        </w:tc>
        <w:tc>
          <w:tcPr>
            <w:tcW w:w="2952" w:type="dxa"/>
            <w:gridSpan w:val="2"/>
          </w:tcPr>
          <w:p w14:paraId="1E37A4FA" w14:textId="24F64945" w:rsidR="005634BD" w:rsidRPr="00677237" w:rsidDel="00C90659" w:rsidRDefault="005634BD" w:rsidP="00D672A6">
            <w:pPr>
              <w:pStyle w:val="TAC"/>
              <w:rPr>
                <w:del w:id="19468" w:author="ZTE-Ma Zhifeng" w:date="2021-01-12T11:30:00Z"/>
                <w:lang w:eastAsia="ja-JP"/>
              </w:rPr>
            </w:pPr>
            <w:del w:id="19469" w:author="ZTE-Ma Zhifeng" w:date="2021-01-12T11:30:00Z">
              <w:r w:rsidRPr="00677237" w:rsidDel="00C90659">
                <w:rPr>
                  <w:lang w:eastAsia="ja-JP"/>
                </w:rPr>
                <w:delText>41</w:delText>
              </w:r>
            </w:del>
          </w:p>
        </w:tc>
        <w:tc>
          <w:tcPr>
            <w:tcW w:w="2952" w:type="dxa"/>
            <w:gridSpan w:val="2"/>
          </w:tcPr>
          <w:p w14:paraId="57C0BC6C" w14:textId="676517E9" w:rsidR="005634BD" w:rsidRPr="00677237" w:rsidDel="00C90659" w:rsidRDefault="005634BD" w:rsidP="00D672A6">
            <w:pPr>
              <w:pStyle w:val="TAC"/>
              <w:rPr>
                <w:del w:id="19470" w:author="ZTE-Ma Zhifeng" w:date="2021-01-12T11:30:00Z"/>
                <w:rFonts w:eastAsia="MS Mincho"/>
                <w:lang w:eastAsia="ja-JP"/>
              </w:rPr>
            </w:pPr>
            <w:del w:id="19471" w:author="ZTE-Ma Zhifeng" w:date="2021-01-12T11:30:00Z">
              <w:r w:rsidRPr="00677237" w:rsidDel="00C90659">
                <w:rPr>
                  <w:rFonts w:eastAsia="Malgun Gothic"/>
                </w:rPr>
                <w:delText>0.3</w:delText>
              </w:r>
              <w:r w:rsidRPr="00677237" w:rsidDel="00C90659">
                <w:rPr>
                  <w:rFonts w:eastAsia="Malgun Gothic"/>
                  <w:vertAlign w:val="superscript"/>
                </w:rPr>
                <w:delText>4</w:delText>
              </w:r>
              <w:r w:rsidRPr="00677237" w:rsidDel="00C90659">
                <w:rPr>
                  <w:rFonts w:eastAsia="Malgun Gothic"/>
                </w:rPr>
                <w:delText>/0.8</w:delText>
              </w:r>
              <w:r w:rsidRPr="00677237" w:rsidDel="00C90659">
                <w:rPr>
                  <w:rFonts w:eastAsia="Malgun Gothic"/>
                  <w:vertAlign w:val="superscript"/>
                </w:rPr>
                <w:delText>5</w:delText>
              </w:r>
            </w:del>
          </w:p>
        </w:tc>
      </w:tr>
      <w:tr w:rsidR="005634BD" w:rsidRPr="00677237" w:rsidDel="00C90659" w14:paraId="383768B4" w14:textId="41D60686" w:rsidTr="00D672A6">
        <w:trPr>
          <w:trHeight w:val="187"/>
          <w:jc w:val="center"/>
          <w:del w:id="19472" w:author="ZTE-Ma Zhifeng" w:date="2021-01-12T11:30:00Z"/>
        </w:trPr>
        <w:tc>
          <w:tcPr>
            <w:tcW w:w="2336" w:type="dxa"/>
            <w:tcBorders>
              <w:top w:val="nil"/>
              <w:bottom w:val="single" w:sz="4" w:space="0" w:color="auto"/>
            </w:tcBorders>
            <w:shd w:val="clear" w:color="auto" w:fill="auto"/>
          </w:tcPr>
          <w:p w14:paraId="3A7BBB48" w14:textId="11B6E6FD" w:rsidR="005634BD" w:rsidRPr="00677237" w:rsidDel="00C90659" w:rsidRDefault="005634BD" w:rsidP="00D672A6">
            <w:pPr>
              <w:pStyle w:val="TAC"/>
              <w:rPr>
                <w:del w:id="19473" w:author="ZTE-Ma Zhifeng" w:date="2021-01-12T11:30:00Z"/>
              </w:rPr>
            </w:pPr>
          </w:p>
        </w:tc>
        <w:tc>
          <w:tcPr>
            <w:tcW w:w="2952" w:type="dxa"/>
            <w:gridSpan w:val="2"/>
          </w:tcPr>
          <w:p w14:paraId="37CC7E04" w14:textId="30C840D1" w:rsidR="005634BD" w:rsidRPr="00677237" w:rsidDel="00C90659" w:rsidRDefault="005634BD" w:rsidP="00D672A6">
            <w:pPr>
              <w:pStyle w:val="TAC"/>
              <w:rPr>
                <w:del w:id="19474" w:author="ZTE-Ma Zhifeng" w:date="2021-01-12T11:30:00Z"/>
                <w:lang w:eastAsia="ja-JP"/>
              </w:rPr>
            </w:pPr>
            <w:del w:id="19475" w:author="ZTE-Ma Zhifeng" w:date="2021-01-12T11:30:00Z">
              <w:r w:rsidRPr="00677237" w:rsidDel="00C90659">
                <w:rPr>
                  <w:lang w:eastAsia="ja-JP"/>
                </w:rPr>
                <w:delText>n78</w:delText>
              </w:r>
            </w:del>
          </w:p>
        </w:tc>
        <w:tc>
          <w:tcPr>
            <w:tcW w:w="2952" w:type="dxa"/>
            <w:gridSpan w:val="2"/>
          </w:tcPr>
          <w:p w14:paraId="3B0B3685" w14:textId="6B8E0155" w:rsidR="005634BD" w:rsidRPr="00677237" w:rsidDel="00C90659" w:rsidRDefault="005634BD" w:rsidP="00D672A6">
            <w:pPr>
              <w:pStyle w:val="TAC"/>
              <w:rPr>
                <w:del w:id="19476" w:author="ZTE-Ma Zhifeng" w:date="2021-01-12T11:30:00Z"/>
              </w:rPr>
            </w:pPr>
            <w:del w:id="19477" w:author="ZTE-Ma Zhifeng" w:date="2021-01-12T11:30:00Z">
              <w:r w:rsidRPr="00677237" w:rsidDel="00C90659">
                <w:rPr>
                  <w:rFonts w:eastAsia="Malgun Gothic"/>
                </w:rPr>
                <w:delText>0.8</w:delText>
              </w:r>
            </w:del>
          </w:p>
        </w:tc>
      </w:tr>
      <w:tr w:rsidR="003A03B7" w:rsidRPr="00677237" w14:paraId="61DB6DFD" w14:textId="77777777" w:rsidTr="003A03B7">
        <w:trPr>
          <w:trHeight w:val="187"/>
          <w:jc w:val="center"/>
          <w:ins w:id="19478" w:author="ZTE-Ma Zhifeng" w:date="2021-01-14T15:11:00Z"/>
        </w:trPr>
        <w:tc>
          <w:tcPr>
            <w:tcW w:w="2336" w:type="dxa"/>
            <w:tcBorders>
              <w:bottom w:val="nil"/>
            </w:tcBorders>
            <w:shd w:val="clear" w:color="auto" w:fill="auto"/>
          </w:tcPr>
          <w:p w14:paraId="515BE069" w14:textId="77777777" w:rsidR="003A03B7" w:rsidRPr="00677237" w:rsidRDefault="003A03B7" w:rsidP="003A03B7">
            <w:pPr>
              <w:pStyle w:val="TAC"/>
              <w:rPr>
                <w:ins w:id="19479" w:author="ZTE-Ma Zhifeng" w:date="2021-01-14T15:11:00Z"/>
              </w:rPr>
            </w:pPr>
            <w:ins w:id="19480" w:author="ZTE-Ma Zhifeng" w:date="2021-01-14T15:11:00Z">
              <w:r w:rsidRPr="00677237">
                <w:rPr>
                  <w:lang w:eastAsia="ja-JP"/>
                </w:rPr>
                <w:t>DC_3-28-41_n78</w:t>
              </w:r>
            </w:ins>
          </w:p>
        </w:tc>
        <w:tc>
          <w:tcPr>
            <w:tcW w:w="1476" w:type="dxa"/>
          </w:tcPr>
          <w:p w14:paraId="4CBD07F7" w14:textId="77777777" w:rsidR="003A03B7" w:rsidRPr="00677237" w:rsidRDefault="003A03B7" w:rsidP="003A03B7">
            <w:pPr>
              <w:pStyle w:val="TAC"/>
              <w:rPr>
                <w:ins w:id="19481" w:author="ZTE-Ma Zhifeng" w:date="2021-01-14T15:11:00Z"/>
                <w:lang w:eastAsia="ja-JP"/>
              </w:rPr>
            </w:pPr>
            <w:ins w:id="19482" w:author="ZTE-Ma Zhifeng" w:date="2021-01-14T15:11:00Z">
              <w:r w:rsidRPr="00677237">
                <w:rPr>
                  <w:lang w:eastAsia="zh-CN"/>
                </w:rPr>
                <w:t>3</w:t>
              </w:r>
              <w:r>
                <w:rPr>
                  <w:lang w:eastAsia="zh-CN"/>
                </w:rPr>
                <w:t xml:space="preserve"> / 1.0</w:t>
              </w:r>
            </w:ins>
          </w:p>
        </w:tc>
        <w:tc>
          <w:tcPr>
            <w:tcW w:w="1476" w:type="dxa"/>
          </w:tcPr>
          <w:p w14:paraId="0AE7772F" w14:textId="77777777" w:rsidR="003A03B7" w:rsidRPr="00677237" w:rsidRDefault="003A03B7" w:rsidP="003A03B7">
            <w:pPr>
              <w:pStyle w:val="TAC"/>
              <w:rPr>
                <w:ins w:id="19483" w:author="ZTE-Ma Zhifeng" w:date="2021-01-14T15:11:00Z"/>
                <w:lang w:eastAsia="zh-CN"/>
              </w:rPr>
            </w:pPr>
            <w:ins w:id="19484" w:author="ZTE-Ma Zhifeng" w:date="2021-01-14T15:11:00Z">
              <w:r>
                <w:rPr>
                  <w:rFonts w:hint="eastAsia"/>
                  <w:lang w:eastAsia="zh-CN"/>
                </w:rPr>
                <w:t>2</w:t>
              </w:r>
              <w:r>
                <w:rPr>
                  <w:lang w:eastAsia="zh-CN"/>
                </w:rPr>
                <w:t>8 / 0.5</w:t>
              </w:r>
            </w:ins>
          </w:p>
        </w:tc>
        <w:tc>
          <w:tcPr>
            <w:tcW w:w="1476" w:type="dxa"/>
          </w:tcPr>
          <w:p w14:paraId="6CD4017D" w14:textId="77777777" w:rsidR="003A03B7" w:rsidRPr="00677237" w:rsidRDefault="003A03B7" w:rsidP="003A03B7">
            <w:pPr>
              <w:pStyle w:val="TAC"/>
              <w:rPr>
                <w:ins w:id="19485" w:author="ZTE-Ma Zhifeng" w:date="2021-01-14T15:11:00Z"/>
              </w:rPr>
            </w:pPr>
            <w:ins w:id="19486" w:author="ZTE-Ma Zhifeng" w:date="2021-01-14T15:11:00Z">
              <w:r>
                <w:rPr>
                  <w:rFonts w:eastAsia="Malgun Gothic"/>
                </w:rPr>
                <w:t>41 / 0.3</w:t>
              </w:r>
              <w:r w:rsidRPr="00916185">
                <w:rPr>
                  <w:rFonts w:eastAsia="Malgun Gothic"/>
                  <w:vertAlign w:val="superscript"/>
                </w:rPr>
                <w:t>4</w:t>
              </w:r>
              <w:r>
                <w:rPr>
                  <w:rFonts w:eastAsia="Malgun Gothic"/>
                </w:rPr>
                <w:t>, 0.8</w:t>
              </w:r>
              <w:r w:rsidRPr="00916185">
                <w:rPr>
                  <w:rFonts w:eastAsia="Malgun Gothic"/>
                  <w:vertAlign w:val="superscript"/>
                </w:rPr>
                <w:t>5</w:t>
              </w:r>
            </w:ins>
          </w:p>
        </w:tc>
        <w:tc>
          <w:tcPr>
            <w:tcW w:w="1476" w:type="dxa"/>
          </w:tcPr>
          <w:p w14:paraId="1C4A1A30" w14:textId="77777777" w:rsidR="003A03B7" w:rsidRPr="00677237" w:rsidRDefault="003A03B7" w:rsidP="003A03B7">
            <w:pPr>
              <w:pStyle w:val="TAC"/>
              <w:rPr>
                <w:ins w:id="19487" w:author="ZTE-Ma Zhifeng" w:date="2021-01-14T15:11:00Z"/>
                <w:lang w:eastAsia="zh-CN"/>
              </w:rPr>
            </w:pPr>
            <w:ins w:id="19488" w:author="ZTE-Ma Zhifeng" w:date="2021-01-14T15:11:00Z">
              <w:r>
                <w:rPr>
                  <w:lang w:eastAsia="zh-CN"/>
                </w:rPr>
                <w:t>n78 / 0.8</w:t>
              </w:r>
            </w:ins>
          </w:p>
        </w:tc>
      </w:tr>
      <w:tr w:rsidR="003A03B7" w:rsidRPr="00677237" w:rsidDel="003A03B7" w14:paraId="4A0567E6" w14:textId="3DBA1846" w:rsidTr="003A03B7">
        <w:trPr>
          <w:trHeight w:val="187"/>
          <w:jc w:val="center"/>
          <w:del w:id="19489" w:author="ZTE-Ma Zhifeng" w:date="2021-01-14T15:12:00Z"/>
        </w:trPr>
        <w:tc>
          <w:tcPr>
            <w:tcW w:w="2336" w:type="dxa"/>
            <w:tcBorders>
              <w:bottom w:val="nil"/>
            </w:tcBorders>
            <w:shd w:val="clear" w:color="auto" w:fill="auto"/>
          </w:tcPr>
          <w:p w14:paraId="40B899CE" w14:textId="2FB346B8" w:rsidR="003A03B7" w:rsidRPr="00677237" w:rsidDel="003A03B7" w:rsidRDefault="003A03B7" w:rsidP="00D672A6">
            <w:pPr>
              <w:pStyle w:val="TAC"/>
              <w:rPr>
                <w:del w:id="19490" w:author="ZTE-Ma Zhifeng" w:date="2021-01-14T15:12:00Z"/>
              </w:rPr>
            </w:pPr>
            <w:del w:id="19491" w:author="ZTE-Ma Zhifeng" w:date="2021-01-14T15:12:00Z">
              <w:r w:rsidRPr="00677237" w:rsidDel="003A03B7">
                <w:delText>DC_</w:delText>
              </w:r>
              <w:r w:rsidRPr="00677237" w:rsidDel="003A03B7">
                <w:rPr>
                  <w:lang w:eastAsia="ja-JP"/>
                </w:rPr>
                <w:delText>3-28-42_n77</w:delText>
              </w:r>
            </w:del>
          </w:p>
        </w:tc>
        <w:tc>
          <w:tcPr>
            <w:tcW w:w="2952" w:type="dxa"/>
            <w:gridSpan w:val="2"/>
          </w:tcPr>
          <w:p w14:paraId="04F15A91" w14:textId="712A3F01" w:rsidR="003A03B7" w:rsidRPr="00677237" w:rsidDel="003A03B7" w:rsidRDefault="003A03B7" w:rsidP="00D672A6">
            <w:pPr>
              <w:pStyle w:val="TAC"/>
              <w:rPr>
                <w:del w:id="19492" w:author="ZTE-Ma Zhifeng" w:date="2021-01-14T15:12:00Z"/>
                <w:lang w:eastAsia="zh-CN"/>
              </w:rPr>
            </w:pPr>
            <w:del w:id="19493" w:author="ZTE-Ma Zhifeng" w:date="2021-01-14T15:12:00Z">
              <w:r w:rsidRPr="00677237" w:rsidDel="003A03B7">
                <w:rPr>
                  <w:lang w:eastAsia="ja-JP"/>
                </w:rPr>
                <w:delText>3</w:delText>
              </w:r>
            </w:del>
          </w:p>
        </w:tc>
        <w:tc>
          <w:tcPr>
            <w:tcW w:w="2952" w:type="dxa"/>
            <w:gridSpan w:val="2"/>
          </w:tcPr>
          <w:p w14:paraId="3A2C2147" w14:textId="788EA45C" w:rsidR="003A03B7" w:rsidRPr="00677237" w:rsidDel="003A03B7" w:rsidRDefault="003A03B7" w:rsidP="00D672A6">
            <w:pPr>
              <w:pStyle w:val="TAC"/>
              <w:rPr>
                <w:del w:id="19494" w:author="ZTE-Ma Zhifeng" w:date="2021-01-14T15:12:00Z"/>
                <w:lang w:eastAsia="zh-CN"/>
              </w:rPr>
            </w:pPr>
            <w:del w:id="19495" w:author="ZTE-Ma Zhifeng" w:date="2021-01-12T11:30:00Z">
              <w:r w:rsidRPr="00677237" w:rsidDel="00C90659">
                <w:rPr>
                  <w:lang w:eastAsia="ja-JP"/>
                </w:rPr>
                <w:delText>0.6</w:delText>
              </w:r>
            </w:del>
          </w:p>
        </w:tc>
      </w:tr>
      <w:tr w:rsidR="005634BD" w:rsidRPr="00677237" w:rsidDel="00C90659" w14:paraId="1F5248DC" w14:textId="171DF558" w:rsidTr="00D672A6">
        <w:trPr>
          <w:trHeight w:val="187"/>
          <w:jc w:val="center"/>
          <w:del w:id="19496" w:author="ZTE-Ma Zhifeng" w:date="2021-01-12T11:31:00Z"/>
        </w:trPr>
        <w:tc>
          <w:tcPr>
            <w:tcW w:w="2336" w:type="dxa"/>
            <w:tcBorders>
              <w:top w:val="nil"/>
              <w:bottom w:val="nil"/>
            </w:tcBorders>
            <w:shd w:val="clear" w:color="auto" w:fill="auto"/>
          </w:tcPr>
          <w:p w14:paraId="4C6FCADB" w14:textId="7228C7A6" w:rsidR="005634BD" w:rsidRPr="00677237" w:rsidDel="00C90659" w:rsidRDefault="005634BD" w:rsidP="00D672A6">
            <w:pPr>
              <w:pStyle w:val="TAC"/>
              <w:rPr>
                <w:del w:id="19497" w:author="ZTE-Ma Zhifeng" w:date="2021-01-12T11:31:00Z"/>
              </w:rPr>
            </w:pPr>
          </w:p>
        </w:tc>
        <w:tc>
          <w:tcPr>
            <w:tcW w:w="2952" w:type="dxa"/>
            <w:gridSpan w:val="2"/>
          </w:tcPr>
          <w:p w14:paraId="77C60766" w14:textId="21802B96" w:rsidR="005634BD" w:rsidRPr="00677237" w:rsidDel="00C90659" w:rsidRDefault="005634BD" w:rsidP="00D672A6">
            <w:pPr>
              <w:pStyle w:val="TAC"/>
              <w:rPr>
                <w:del w:id="19498" w:author="ZTE-Ma Zhifeng" w:date="2021-01-12T11:31:00Z"/>
                <w:lang w:eastAsia="ja-JP"/>
              </w:rPr>
            </w:pPr>
            <w:del w:id="19499" w:author="ZTE-Ma Zhifeng" w:date="2021-01-12T11:31:00Z">
              <w:r w:rsidRPr="00677237" w:rsidDel="00C90659">
                <w:rPr>
                  <w:lang w:eastAsia="ja-JP"/>
                </w:rPr>
                <w:delText>28</w:delText>
              </w:r>
            </w:del>
          </w:p>
        </w:tc>
        <w:tc>
          <w:tcPr>
            <w:tcW w:w="2952" w:type="dxa"/>
            <w:gridSpan w:val="2"/>
          </w:tcPr>
          <w:p w14:paraId="0316DE14" w14:textId="31DA19D6" w:rsidR="005634BD" w:rsidRPr="00677237" w:rsidDel="00C90659" w:rsidRDefault="005634BD" w:rsidP="00D672A6">
            <w:pPr>
              <w:pStyle w:val="TAC"/>
              <w:rPr>
                <w:del w:id="19500" w:author="ZTE-Ma Zhifeng" w:date="2021-01-12T11:31:00Z"/>
                <w:rFonts w:eastAsia="MS Mincho"/>
                <w:lang w:eastAsia="ja-JP"/>
              </w:rPr>
            </w:pPr>
            <w:del w:id="19501" w:author="ZTE-Ma Zhifeng" w:date="2021-01-12T11:31:00Z">
              <w:r w:rsidRPr="00677237" w:rsidDel="00C90659">
                <w:rPr>
                  <w:lang w:eastAsia="ja-JP"/>
                </w:rPr>
                <w:delText>0.5</w:delText>
              </w:r>
            </w:del>
          </w:p>
        </w:tc>
      </w:tr>
      <w:tr w:rsidR="005634BD" w:rsidRPr="00677237" w:rsidDel="00C90659" w14:paraId="5C41D605" w14:textId="3CC6DFD5" w:rsidTr="00D672A6">
        <w:trPr>
          <w:trHeight w:val="187"/>
          <w:jc w:val="center"/>
          <w:del w:id="19502" w:author="ZTE-Ma Zhifeng" w:date="2021-01-12T11:31:00Z"/>
        </w:trPr>
        <w:tc>
          <w:tcPr>
            <w:tcW w:w="2336" w:type="dxa"/>
            <w:tcBorders>
              <w:top w:val="nil"/>
              <w:bottom w:val="nil"/>
            </w:tcBorders>
            <w:shd w:val="clear" w:color="auto" w:fill="auto"/>
          </w:tcPr>
          <w:p w14:paraId="32C1DE1E" w14:textId="7359F932" w:rsidR="005634BD" w:rsidRPr="00677237" w:rsidDel="00C90659" w:rsidRDefault="005634BD" w:rsidP="00D672A6">
            <w:pPr>
              <w:pStyle w:val="TAC"/>
              <w:rPr>
                <w:del w:id="19503" w:author="ZTE-Ma Zhifeng" w:date="2021-01-12T11:31:00Z"/>
              </w:rPr>
            </w:pPr>
          </w:p>
        </w:tc>
        <w:tc>
          <w:tcPr>
            <w:tcW w:w="2952" w:type="dxa"/>
            <w:gridSpan w:val="2"/>
          </w:tcPr>
          <w:p w14:paraId="5272E63C" w14:textId="424FA82C" w:rsidR="005634BD" w:rsidRPr="00677237" w:rsidDel="00C90659" w:rsidRDefault="005634BD" w:rsidP="00D672A6">
            <w:pPr>
              <w:pStyle w:val="TAC"/>
              <w:rPr>
                <w:del w:id="19504" w:author="ZTE-Ma Zhifeng" w:date="2021-01-12T11:31:00Z"/>
                <w:lang w:eastAsia="ja-JP"/>
              </w:rPr>
            </w:pPr>
            <w:del w:id="19505" w:author="ZTE-Ma Zhifeng" w:date="2021-01-12T11:31:00Z">
              <w:r w:rsidRPr="00677237" w:rsidDel="00C90659">
                <w:rPr>
                  <w:lang w:eastAsia="zh-CN"/>
                </w:rPr>
                <w:delText>42</w:delText>
              </w:r>
            </w:del>
          </w:p>
        </w:tc>
        <w:tc>
          <w:tcPr>
            <w:tcW w:w="2952" w:type="dxa"/>
            <w:gridSpan w:val="2"/>
          </w:tcPr>
          <w:p w14:paraId="1CF774A0" w14:textId="093120E0" w:rsidR="005634BD" w:rsidRPr="00677237" w:rsidDel="00C90659" w:rsidRDefault="005634BD" w:rsidP="00D672A6">
            <w:pPr>
              <w:pStyle w:val="TAC"/>
              <w:rPr>
                <w:del w:id="19506" w:author="ZTE-Ma Zhifeng" w:date="2021-01-12T11:31:00Z"/>
                <w:rFonts w:eastAsia="MS Mincho"/>
                <w:lang w:eastAsia="ja-JP"/>
              </w:rPr>
            </w:pPr>
            <w:del w:id="19507" w:author="ZTE-Ma Zhifeng" w:date="2021-01-12T11:31:00Z">
              <w:r w:rsidRPr="00677237" w:rsidDel="00C90659">
                <w:rPr>
                  <w:lang w:eastAsia="ja-JP"/>
                </w:rPr>
                <w:delText>0.8</w:delText>
              </w:r>
            </w:del>
          </w:p>
        </w:tc>
      </w:tr>
      <w:tr w:rsidR="005634BD" w:rsidRPr="00677237" w:rsidDel="00C90659" w14:paraId="64B70631" w14:textId="24F66818" w:rsidTr="00D672A6">
        <w:trPr>
          <w:trHeight w:val="187"/>
          <w:jc w:val="center"/>
          <w:del w:id="19508" w:author="ZTE-Ma Zhifeng" w:date="2021-01-12T11:31:00Z"/>
        </w:trPr>
        <w:tc>
          <w:tcPr>
            <w:tcW w:w="2336" w:type="dxa"/>
            <w:tcBorders>
              <w:top w:val="nil"/>
              <w:bottom w:val="single" w:sz="4" w:space="0" w:color="auto"/>
            </w:tcBorders>
            <w:shd w:val="clear" w:color="auto" w:fill="auto"/>
          </w:tcPr>
          <w:p w14:paraId="64BC6AFC" w14:textId="3485B988" w:rsidR="005634BD" w:rsidRPr="00677237" w:rsidDel="00C90659" w:rsidRDefault="005634BD" w:rsidP="00D672A6">
            <w:pPr>
              <w:pStyle w:val="TAC"/>
              <w:rPr>
                <w:del w:id="19509" w:author="ZTE-Ma Zhifeng" w:date="2021-01-12T11:31:00Z"/>
              </w:rPr>
            </w:pPr>
          </w:p>
        </w:tc>
        <w:tc>
          <w:tcPr>
            <w:tcW w:w="2952" w:type="dxa"/>
            <w:gridSpan w:val="2"/>
          </w:tcPr>
          <w:p w14:paraId="2B613857" w14:textId="092B775E" w:rsidR="005634BD" w:rsidRPr="00677237" w:rsidDel="00C90659" w:rsidRDefault="005634BD" w:rsidP="00D672A6">
            <w:pPr>
              <w:pStyle w:val="TAC"/>
              <w:rPr>
                <w:del w:id="19510" w:author="ZTE-Ma Zhifeng" w:date="2021-01-12T11:31:00Z"/>
                <w:lang w:eastAsia="ja-JP"/>
              </w:rPr>
            </w:pPr>
            <w:del w:id="19511" w:author="ZTE-Ma Zhifeng" w:date="2021-01-12T11:31:00Z">
              <w:r w:rsidRPr="00677237" w:rsidDel="00C90659">
                <w:rPr>
                  <w:lang w:eastAsia="ja-JP"/>
                </w:rPr>
                <w:delText>n77</w:delText>
              </w:r>
            </w:del>
          </w:p>
        </w:tc>
        <w:tc>
          <w:tcPr>
            <w:tcW w:w="2952" w:type="dxa"/>
            <w:gridSpan w:val="2"/>
          </w:tcPr>
          <w:p w14:paraId="4BBB1F92" w14:textId="00F07CF5" w:rsidR="005634BD" w:rsidRPr="00677237" w:rsidDel="00C90659" w:rsidRDefault="005634BD" w:rsidP="00D672A6">
            <w:pPr>
              <w:pStyle w:val="TAC"/>
              <w:rPr>
                <w:del w:id="19512" w:author="ZTE-Ma Zhifeng" w:date="2021-01-12T11:31:00Z"/>
              </w:rPr>
            </w:pPr>
            <w:del w:id="19513" w:author="ZTE-Ma Zhifeng" w:date="2021-01-12T11:31:00Z">
              <w:r w:rsidRPr="00677237" w:rsidDel="00C90659">
                <w:rPr>
                  <w:lang w:eastAsia="ja-JP"/>
                </w:rPr>
                <w:delText>0.8</w:delText>
              </w:r>
            </w:del>
          </w:p>
        </w:tc>
      </w:tr>
      <w:tr w:rsidR="003A03B7" w:rsidRPr="00677237" w14:paraId="159F07C7" w14:textId="77777777" w:rsidTr="003A03B7">
        <w:trPr>
          <w:trHeight w:val="187"/>
          <w:jc w:val="center"/>
          <w:ins w:id="19514" w:author="ZTE-Ma Zhifeng" w:date="2021-01-14T15:12:00Z"/>
        </w:trPr>
        <w:tc>
          <w:tcPr>
            <w:tcW w:w="2336" w:type="dxa"/>
            <w:tcBorders>
              <w:bottom w:val="nil"/>
            </w:tcBorders>
            <w:shd w:val="clear" w:color="auto" w:fill="auto"/>
          </w:tcPr>
          <w:p w14:paraId="1F8E5EE5" w14:textId="77777777" w:rsidR="003A03B7" w:rsidRPr="00677237" w:rsidRDefault="003A03B7" w:rsidP="003A03B7">
            <w:pPr>
              <w:pStyle w:val="TAC"/>
              <w:rPr>
                <w:ins w:id="19515" w:author="ZTE-Ma Zhifeng" w:date="2021-01-14T15:12:00Z"/>
              </w:rPr>
            </w:pPr>
            <w:ins w:id="19516" w:author="ZTE-Ma Zhifeng" w:date="2021-01-14T15:12:00Z">
              <w:r w:rsidRPr="00677237">
                <w:t>DC_</w:t>
              </w:r>
              <w:r w:rsidRPr="00677237">
                <w:rPr>
                  <w:lang w:eastAsia="ja-JP"/>
                </w:rPr>
                <w:t>3-28-42_n77</w:t>
              </w:r>
            </w:ins>
          </w:p>
        </w:tc>
        <w:tc>
          <w:tcPr>
            <w:tcW w:w="1476" w:type="dxa"/>
          </w:tcPr>
          <w:p w14:paraId="33DB456B" w14:textId="77777777" w:rsidR="003A03B7" w:rsidRPr="00677237" w:rsidRDefault="003A03B7" w:rsidP="003A03B7">
            <w:pPr>
              <w:pStyle w:val="TAC"/>
              <w:rPr>
                <w:ins w:id="19517" w:author="ZTE-Ma Zhifeng" w:date="2021-01-14T15:12:00Z"/>
                <w:lang w:eastAsia="ja-JP"/>
              </w:rPr>
            </w:pPr>
            <w:ins w:id="19518" w:author="ZTE-Ma Zhifeng" w:date="2021-01-14T15:12:00Z">
              <w:r w:rsidRPr="00677237">
                <w:rPr>
                  <w:lang w:eastAsia="ja-JP"/>
                </w:rPr>
                <w:t>3</w:t>
              </w:r>
              <w:r>
                <w:rPr>
                  <w:lang w:eastAsia="ja-JP"/>
                </w:rPr>
                <w:t xml:space="preserve"> / 0.6</w:t>
              </w:r>
            </w:ins>
          </w:p>
        </w:tc>
        <w:tc>
          <w:tcPr>
            <w:tcW w:w="1476" w:type="dxa"/>
          </w:tcPr>
          <w:p w14:paraId="7E02E59F" w14:textId="77777777" w:rsidR="003A03B7" w:rsidRPr="00677237" w:rsidRDefault="003A03B7" w:rsidP="003A03B7">
            <w:pPr>
              <w:pStyle w:val="TAC"/>
              <w:rPr>
                <w:ins w:id="19519" w:author="ZTE-Ma Zhifeng" w:date="2021-01-14T15:12:00Z"/>
                <w:lang w:eastAsia="zh-CN"/>
              </w:rPr>
            </w:pPr>
            <w:ins w:id="19520" w:author="ZTE-Ma Zhifeng" w:date="2021-01-14T15:12:00Z">
              <w:r>
                <w:rPr>
                  <w:rFonts w:hint="eastAsia"/>
                  <w:lang w:eastAsia="zh-CN"/>
                </w:rPr>
                <w:t>2</w:t>
              </w:r>
              <w:r>
                <w:rPr>
                  <w:lang w:eastAsia="zh-CN"/>
                </w:rPr>
                <w:t>8 / 0.5</w:t>
              </w:r>
            </w:ins>
          </w:p>
        </w:tc>
        <w:tc>
          <w:tcPr>
            <w:tcW w:w="1476" w:type="dxa"/>
          </w:tcPr>
          <w:p w14:paraId="502FF71A" w14:textId="77777777" w:rsidR="003A03B7" w:rsidRPr="00677237" w:rsidRDefault="003A03B7" w:rsidP="003A03B7">
            <w:pPr>
              <w:pStyle w:val="TAC"/>
              <w:rPr>
                <w:ins w:id="19521" w:author="ZTE-Ma Zhifeng" w:date="2021-01-14T15:12:00Z"/>
              </w:rPr>
            </w:pPr>
            <w:ins w:id="19522" w:author="ZTE-Ma Zhifeng" w:date="2021-01-14T15:12:00Z">
              <w:r>
                <w:rPr>
                  <w:lang w:eastAsia="ja-JP"/>
                </w:rPr>
                <w:t>42 / 0.8</w:t>
              </w:r>
            </w:ins>
          </w:p>
        </w:tc>
        <w:tc>
          <w:tcPr>
            <w:tcW w:w="1476" w:type="dxa"/>
          </w:tcPr>
          <w:p w14:paraId="5B27817A" w14:textId="77777777" w:rsidR="003A03B7" w:rsidRPr="00677237" w:rsidRDefault="003A03B7" w:rsidP="003A03B7">
            <w:pPr>
              <w:pStyle w:val="TAC"/>
              <w:rPr>
                <w:ins w:id="19523" w:author="ZTE-Ma Zhifeng" w:date="2021-01-14T15:12:00Z"/>
                <w:lang w:eastAsia="zh-CN"/>
              </w:rPr>
            </w:pPr>
            <w:ins w:id="19524" w:author="ZTE-Ma Zhifeng" w:date="2021-01-14T15:12:00Z">
              <w:r>
                <w:rPr>
                  <w:lang w:eastAsia="zh-CN"/>
                </w:rPr>
                <w:t>n77 / 0.8</w:t>
              </w:r>
            </w:ins>
          </w:p>
        </w:tc>
      </w:tr>
      <w:tr w:rsidR="003A03B7" w:rsidRPr="00677237" w:rsidDel="003A03B7" w14:paraId="1E3C7C5A" w14:textId="7EBF9AD6" w:rsidTr="003A03B7">
        <w:trPr>
          <w:trHeight w:val="187"/>
          <w:jc w:val="center"/>
          <w:del w:id="19525" w:author="ZTE-Ma Zhifeng" w:date="2021-01-14T15:12:00Z"/>
        </w:trPr>
        <w:tc>
          <w:tcPr>
            <w:tcW w:w="2336" w:type="dxa"/>
            <w:tcBorders>
              <w:bottom w:val="nil"/>
            </w:tcBorders>
            <w:shd w:val="clear" w:color="auto" w:fill="auto"/>
          </w:tcPr>
          <w:p w14:paraId="5C75840E" w14:textId="76A81BCC" w:rsidR="003A03B7" w:rsidRPr="00677237" w:rsidDel="003A03B7" w:rsidRDefault="003A03B7" w:rsidP="00D672A6">
            <w:pPr>
              <w:pStyle w:val="TAC"/>
              <w:rPr>
                <w:del w:id="19526" w:author="ZTE-Ma Zhifeng" w:date="2021-01-14T15:12:00Z"/>
              </w:rPr>
            </w:pPr>
            <w:del w:id="19527" w:author="ZTE-Ma Zhifeng" w:date="2021-01-14T15:12:00Z">
              <w:r w:rsidRPr="00677237" w:rsidDel="003A03B7">
                <w:delText>DC_</w:delText>
              </w:r>
              <w:r w:rsidRPr="00677237" w:rsidDel="003A03B7">
                <w:rPr>
                  <w:lang w:eastAsia="ja-JP"/>
                </w:rPr>
                <w:delText>3-28-42_n78</w:delText>
              </w:r>
            </w:del>
          </w:p>
        </w:tc>
        <w:tc>
          <w:tcPr>
            <w:tcW w:w="2952" w:type="dxa"/>
            <w:gridSpan w:val="2"/>
          </w:tcPr>
          <w:p w14:paraId="2357E966" w14:textId="38926E4E" w:rsidR="003A03B7" w:rsidRPr="00677237" w:rsidDel="003A03B7" w:rsidRDefault="003A03B7" w:rsidP="00D672A6">
            <w:pPr>
              <w:pStyle w:val="TAC"/>
              <w:rPr>
                <w:del w:id="19528" w:author="ZTE-Ma Zhifeng" w:date="2021-01-14T15:12:00Z"/>
                <w:lang w:eastAsia="zh-CN"/>
              </w:rPr>
            </w:pPr>
            <w:del w:id="19529" w:author="ZTE-Ma Zhifeng" w:date="2021-01-14T15:12:00Z">
              <w:r w:rsidRPr="00677237" w:rsidDel="003A03B7">
                <w:rPr>
                  <w:lang w:eastAsia="ja-JP"/>
                </w:rPr>
                <w:delText>3</w:delText>
              </w:r>
            </w:del>
          </w:p>
        </w:tc>
        <w:tc>
          <w:tcPr>
            <w:tcW w:w="2952" w:type="dxa"/>
            <w:gridSpan w:val="2"/>
          </w:tcPr>
          <w:p w14:paraId="7EA1BF80" w14:textId="40C9A8FC" w:rsidR="003A03B7" w:rsidRPr="00677237" w:rsidDel="003A03B7" w:rsidRDefault="003A03B7" w:rsidP="00D672A6">
            <w:pPr>
              <w:pStyle w:val="TAC"/>
              <w:rPr>
                <w:del w:id="19530" w:author="ZTE-Ma Zhifeng" w:date="2021-01-14T15:12:00Z"/>
                <w:lang w:eastAsia="zh-CN"/>
              </w:rPr>
            </w:pPr>
            <w:del w:id="19531" w:author="ZTE-Ma Zhifeng" w:date="2021-01-12T11:31:00Z">
              <w:r w:rsidRPr="00677237" w:rsidDel="00C90659">
                <w:rPr>
                  <w:lang w:eastAsia="ja-JP"/>
                </w:rPr>
                <w:delText>0.6</w:delText>
              </w:r>
            </w:del>
          </w:p>
        </w:tc>
      </w:tr>
      <w:tr w:rsidR="005634BD" w:rsidRPr="00677237" w:rsidDel="00C90659" w14:paraId="446F8AE5" w14:textId="07042947" w:rsidTr="00D672A6">
        <w:trPr>
          <w:trHeight w:val="187"/>
          <w:jc w:val="center"/>
          <w:del w:id="19532" w:author="ZTE-Ma Zhifeng" w:date="2021-01-12T11:31:00Z"/>
        </w:trPr>
        <w:tc>
          <w:tcPr>
            <w:tcW w:w="2336" w:type="dxa"/>
            <w:tcBorders>
              <w:top w:val="nil"/>
              <w:bottom w:val="nil"/>
            </w:tcBorders>
            <w:shd w:val="clear" w:color="auto" w:fill="auto"/>
          </w:tcPr>
          <w:p w14:paraId="117B3D13" w14:textId="27445EE7" w:rsidR="005634BD" w:rsidRPr="00677237" w:rsidDel="00C90659" w:rsidRDefault="005634BD" w:rsidP="00D672A6">
            <w:pPr>
              <w:pStyle w:val="TAC"/>
              <w:rPr>
                <w:del w:id="19533" w:author="ZTE-Ma Zhifeng" w:date="2021-01-12T11:31:00Z"/>
              </w:rPr>
            </w:pPr>
          </w:p>
        </w:tc>
        <w:tc>
          <w:tcPr>
            <w:tcW w:w="2952" w:type="dxa"/>
            <w:gridSpan w:val="2"/>
          </w:tcPr>
          <w:p w14:paraId="3FE2B41B" w14:textId="04F97D8B" w:rsidR="005634BD" w:rsidRPr="00677237" w:rsidDel="00C90659" w:rsidRDefault="005634BD" w:rsidP="00D672A6">
            <w:pPr>
              <w:pStyle w:val="TAC"/>
              <w:rPr>
                <w:del w:id="19534" w:author="ZTE-Ma Zhifeng" w:date="2021-01-12T11:31:00Z"/>
                <w:lang w:eastAsia="ja-JP"/>
              </w:rPr>
            </w:pPr>
            <w:del w:id="19535" w:author="ZTE-Ma Zhifeng" w:date="2021-01-12T11:31:00Z">
              <w:r w:rsidRPr="00677237" w:rsidDel="00C90659">
                <w:rPr>
                  <w:lang w:eastAsia="ja-JP"/>
                </w:rPr>
                <w:delText>28</w:delText>
              </w:r>
            </w:del>
          </w:p>
        </w:tc>
        <w:tc>
          <w:tcPr>
            <w:tcW w:w="2952" w:type="dxa"/>
            <w:gridSpan w:val="2"/>
          </w:tcPr>
          <w:p w14:paraId="77243E1B" w14:textId="4AC1C735" w:rsidR="005634BD" w:rsidRPr="00677237" w:rsidDel="00C90659" w:rsidRDefault="005634BD" w:rsidP="00D672A6">
            <w:pPr>
              <w:pStyle w:val="TAC"/>
              <w:rPr>
                <w:del w:id="19536" w:author="ZTE-Ma Zhifeng" w:date="2021-01-12T11:31:00Z"/>
                <w:rFonts w:eastAsia="MS Mincho"/>
                <w:lang w:eastAsia="ja-JP"/>
              </w:rPr>
            </w:pPr>
            <w:del w:id="19537" w:author="ZTE-Ma Zhifeng" w:date="2021-01-12T11:31:00Z">
              <w:r w:rsidRPr="00677237" w:rsidDel="00C90659">
                <w:rPr>
                  <w:lang w:eastAsia="ja-JP"/>
                </w:rPr>
                <w:delText>0.5</w:delText>
              </w:r>
            </w:del>
          </w:p>
        </w:tc>
      </w:tr>
      <w:tr w:rsidR="005634BD" w:rsidRPr="00677237" w:rsidDel="00C90659" w14:paraId="7759CC17" w14:textId="5C64D821" w:rsidTr="00D672A6">
        <w:trPr>
          <w:trHeight w:val="187"/>
          <w:jc w:val="center"/>
          <w:del w:id="19538" w:author="ZTE-Ma Zhifeng" w:date="2021-01-12T11:31:00Z"/>
        </w:trPr>
        <w:tc>
          <w:tcPr>
            <w:tcW w:w="2336" w:type="dxa"/>
            <w:tcBorders>
              <w:top w:val="nil"/>
              <w:bottom w:val="nil"/>
            </w:tcBorders>
            <w:shd w:val="clear" w:color="auto" w:fill="auto"/>
          </w:tcPr>
          <w:p w14:paraId="06303B0D" w14:textId="45B04748" w:rsidR="005634BD" w:rsidRPr="00677237" w:rsidDel="00C90659" w:rsidRDefault="005634BD" w:rsidP="00D672A6">
            <w:pPr>
              <w:pStyle w:val="TAC"/>
              <w:rPr>
                <w:del w:id="19539" w:author="ZTE-Ma Zhifeng" w:date="2021-01-12T11:31:00Z"/>
              </w:rPr>
            </w:pPr>
          </w:p>
        </w:tc>
        <w:tc>
          <w:tcPr>
            <w:tcW w:w="2952" w:type="dxa"/>
            <w:gridSpan w:val="2"/>
          </w:tcPr>
          <w:p w14:paraId="03561C9F" w14:textId="4C9C9DFA" w:rsidR="005634BD" w:rsidRPr="00677237" w:rsidDel="00C90659" w:rsidRDefault="005634BD" w:rsidP="00D672A6">
            <w:pPr>
              <w:pStyle w:val="TAC"/>
              <w:rPr>
                <w:del w:id="19540" w:author="ZTE-Ma Zhifeng" w:date="2021-01-12T11:31:00Z"/>
                <w:lang w:eastAsia="ja-JP"/>
              </w:rPr>
            </w:pPr>
            <w:del w:id="19541" w:author="ZTE-Ma Zhifeng" w:date="2021-01-12T11:31:00Z">
              <w:r w:rsidRPr="00677237" w:rsidDel="00C90659">
                <w:rPr>
                  <w:lang w:eastAsia="zh-CN"/>
                </w:rPr>
                <w:delText>42</w:delText>
              </w:r>
            </w:del>
          </w:p>
        </w:tc>
        <w:tc>
          <w:tcPr>
            <w:tcW w:w="2952" w:type="dxa"/>
            <w:gridSpan w:val="2"/>
          </w:tcPr>
          <w:p w14:paraId="1994AA66" w14:textId="5EF0F145" w:rsidR="005634BD" w:rsidRPr="00677237" w:rsidDel="00C90659" w:rsidRDefault="005634BD" w:rsidP="00D672A6">
            <w:pPr>
              <w:pStyle w:val="TAC"/>
              <w:rPr>
                <w:del w:id="19542" w:author="ZTE-Ma Zhifeng" w:date="2021-01-12T11:31:00Z"/>
                <w:rFonts w:eastAsia="MS Mincho"/>
                <w:lang w:eastAsia="ja-JP"/>
              </w:rPr>
            </w:pPr>
            <w:del w:id="19543" w:author="ZTE-Ma Zhifeng" w:date="2021-01-12T11:31:00Z">
              <w:r w:rsidRPr="00677237" w:rsidDel="00C90659">
                <w:rPr>
                  <w:lang w:eastAsia="ja-JP"/>
                </w:rPr>
                <w:delText>0.8</w:delText>
              </w:r>
            </w:del>
          </w:p>
        </w:tc>
      </w:tr>
      <w:tr w:rsidR="005634BD" w:rsidRPr="00677237" w:rsidDel="00C90659" w14:paraId="1F404369" w14:textId="59959E0A" w:rsidTr="00D672A6">
        <w:trPr>
          <w:trHeight w:val="187"/>
          <w:jc w:val="center"/>
          <w:del w:id="19544" w:author="ZTE-Ma Zhifeng" w:date="2021-01-12T11:31:00Z"/>
        </w:trPr>
        <w:tc>
          <w:tcPr>
            <w:tcW w:w="2336" w:type="dxa"/>
            <w:tcBorders>
              <w:top w:val="nil"/>
              <w:bottom w:val="single" w:sz="4" w:space="0" w:color="auto"/>
            </w:tcBorders>
            <w:shd w:val="clear" w:color="auto" w:fill="auto"/>
          </w:tcPr>
          <w:p w14:paraId="4AF781AB" w14:textId="23C451B1" w:rsidR="005634BD" w:rsidRPr="00677237" w:rsidDel="00C90659" w:rsidRDefault="005634BD" w:rsidP="00D672A6">
            <w:pPr>
              <w:pStyle w:val="TAC"/>
              <w:rPr>
                <w:del w:id="19545" w:author="ZTE-Ma Zhifeng" w:date="2021-01-12T11:31:00Z"/>
              </w:rPr>
            </w:pPr>
          </w:p>
        </w:tc>
        <w:tc>
          <w:tcPr>
            <w:tcW w:w="2952" w:type="dxa"/>
            <w:gridSpan w:val="2"/>
          </w:tcPr>
          <w:p w14:paraId="14366BF1" w14:textId="3D7EB5C3" w:rsidR="005634BD" w:rsidRPr="00677237" w:rsidDel="00C90659" w:rsidRDefault="005634BD" w:rsidP="00D672A6">
            <w:pPr>
              <w:pStyle w:val="TAC"/>
              <w:rPr>
                <w:del w:id="19546" w:author="ZTE-Ma Zhifeng" w:date="2021-01-12T11:31:00Z"/>
                <w:lang w:eastAsia="ja-JP"/>
              </w:rPr>
            </w:pPr>
            <w:del w:id="19547" w:author="ZTE-Ma Zhifeng" w:date="2021-01-12T11:31:00Z">
              <w:r w:rsidRPr="00677237" w:rsidDel="00C90659">
                <w:rPr>
                  <w:lang w:eastAsia="ja-JP"/>
                </w:rPr>
                <w:delText>n78</w:delText>
              </w:r>
            </w:del>
          </w:p>
        </w:tc>
        <w:tc>
          <w:tcPr>
            <w:tcW w:w="2952" w:type="dxa"/>
            <w:gridSpan w:val="2"/>
          </w:tcPr>
          <w:p w14:paraId="06D7C8D5" w14:textId="17E22441" w:rsidR="005634BD" w:rsidRPr="00677237" w:rsidDel="00C90659" w:rsidRDefault="005634BD" w:rsidP="00D672A6">
            <w:pPr>
              <w:pStyle w:val="TAC"/>
              <w:rPr>
                <w:del w:id="19548" w:author="ZTE-Ma Zhifeng" w:date="2021-01-12T11:31:00Z"/>
              </w:rPr>
            </w:pPr>
            <w:del w:id="19549" w:author="ZTE-Ma Zhifeng" w:date="2021-01-12T11:31:00Z">
              <w:r w:rsidRPr="00677237" w:rsidDel="00C90659">
                <w:rPr>
                  <w:lang w:eastAsia="ja-JP"/>
                </w:rPr>
                <w:delText>0.8</w:delText>
              </w:r>
            </w:del>
          </w:p>
        </w:tc>
      </w:tr>
      <w:tr w:rsidR="003A03B7" w:rsidRPr="00677237" w14:paraId="495EC5D2" w14:textId="77777777" w:rsidTr="003A03B7">
        <w:trPr>
          <w:trHeight w:val="187"/>
          <w:jc w:val="center"/>
          <w:ins w:id="19550" w:author="ZTE-Ma Zhifeng" w:date="2021-01-14T15:12:00Z"/>
        </w:trPr>
        <w:tc>
          <w:tcPr>
            <w:tcW w:w="2336" w:type="dxa"/>
            <w:tcBorders>
              <w:bottom w:val="nil"/>
            </w:tcBorders>
            <w:shd w:val="clear" w:color="auto" w:fill="auto"/>
          </w:tcPr>
          <w:p w14:paraId="52A7512E" w14:textId="77777777" w:rsidR="003A03B7" w:rsidRPr="00677237" w:rsidRDefault="003A03B7" w:rsidP="003A03B7">
            <w:pPr>
              <w:pStyle w:val="TAC"/>
              <w:rPr>
                <w:ins w:id="19551" w:author="ZTE-Ma Zhifeng" w:date="2021-01-14T15:12:00Z"/>
              </w:rPr>
            </w:pPr>
            <w:ins w:id="19552" w:author="ZTE-Ma Zhifeng" w:date="2021-01-14T15:12:00Z">
              <w:r w:rsidRPr="00677237">
                <w:t>DC_</w:t>
              </w:r>
              <w:r w:rsidRPr="00677237">
                <w:rPr>
                  <w:lang w:eastAsia="ja-JP"/>
                </w:rPr>
                <w:t>3-28-42_n78</w:t>
              </w:r>
            </w:ins>
          </w:p>
        </w:tc>
        <w:tc>
          <w:tcPr>
            <w:tcW w:w="1476" w:type="dxa"/>
          </w:tcPr>
          <w:p w14:paraId="77E23B6F" w14:textId="77777777" w:rsidR="003A03B7" w:rsidRPr="00677237" w:rsidRDefault="003A03B7" w:rsidP="003A03B7">
            <w:pPr>
              <w:pStyle w:val="TAC"/>
              <w:rPr>
                <w:ins w:id="19553" w:author="ZTE-Ma Zhifeng" w:date="2021-01-14T15:12:00Z"/>
                <w:lang w:eastAsia="ja-JP"/>
              </w:rPr>
            </w:pPr>
            <w:ins w:id="19554" w:author="ZTE-Ma Zhifeng" w:date="2021-01-14T15:12:00Z">
              <w:r w:rsidRPr="00677237">
                <w:rPr>
                  <w:lang w:eastAsia="ja-JP"/>
                </w:rPr>
                <w:t>3</w:t>
              </w:r>
              <w:r>
                <w:rPr>
                  <w:lang w:eastAsia="ja-JP"/>
                </w:rPr>
                <w:t xml:space="preserve"> / 0.6</w:t>
              </w:r>
            </w:ins>
          </w:p>
        </w:tc>
        <w:tc>
          <w:tcPr>
            <w:tcW w:w="1476" w:type="dxa"/>
          </w:tcPr>
          <w:p w14:paraId="3D0EF67A" w14:textId="77777777" w:rsidR="003A03B7" w:rsidRPr="00677237" w:rsidRDefault="003A03B7" w:rsidP="003A03B7">
            <w:pPr>
              <w:pStyle w:val="TAC"/>
              <w:rPr>
                <w:ins w:id="19555" w:author="ZTE-Ma Zhifeng" w:date="2021-01-14T15:12:00Z"/>
                <w:lang w:eastAsia="zh-CN"/>
              </w:rPr>
            </w:pPr>
            <w:ins w:id="19556" w:author="ZTE-Ma Zhifeng" w:date="2021-01-14T15:12:00Z">
              <w:r>
                <w:rPr>
                  <w:rFonts w:hint="eastAsia"/>
                  <w:lang w:eastAsia="zh-CN"/>
                </w:rPr>
                <w:t>2</w:t>
              </w:r>
              <w:r>
                <w:rPr>
                  <w:lang w:eastAsia="zh-CN"/>
                </w:rPr>
                <w:t>8 / 0.5</w:t>
              </w:r>
            </w:ins>
          </w:p>
        </w:tc>
        <w:tc>
          <w:tcPr>
            <w:tcW w:w="1476" w:type="dxa"/>
          </w:tcPr>
          <w:p w14:paraId="0212888E" w14:textId="77777777" w:rsidR="003A03B7" w:rsidRPr="00677237" w:rsidRDefault="003A03B7" w:rsidP="003A03B7">
            <w:pPr>
              <w:pStyle w:val="TAC"/>
              <w:rPr>
                <w:ins w:id="19557" w:author="ZTE-Ma Zhifeng" w:date="2021-01-14T15:12:00Z"/>
              </w:rPr>
            </w:pPr>
            <w:ins w:id="19558" w:author="ZTE-Ma Zhifeng" w:date="2021-01-14T15:12:00Z">
              <w:r>
                <w:rPr>
                  <w:lang w:eastAsia="ja-JP"/>
                </w:rPr>
                <w:t>42 / 0.8</w:t>
              </w:r>
            </w:ins>
          </w:p>
        </w:tc>
        <w:tc>
          <w:tcPr>
            <w:tcW w:w="1476" w:type="dxa"/>
          </w:tcPr>
          <w:p w14:paraId="1C0D6816" w14:textId="77777777" w:rsidR="003A03B7" w:rsidRPr="00677237" w:rsidRDefault="003A03B7" w:rsidP="003A03B7">
            <w:pPr>
              <w:pStyle w:val="TAC"/>
              <w:rPr>
                <w:ins w:id="19559" w:author="ZTE-Ma Zhifeng" w:date="2021-01-14T15:12:00Z"/>
                <w:lang w:eastAsia="zh-CN"/>
              </w:rPr>
            </w:pPr>
            <w:ins w:id="19560" w:author="ZTE-Ma Zhifeng" w:date="2021-01-14T15:12:00Z">
              <w:r>
                <w:rPr>
                  <w:lang w:eastAsia="zh-CN"/>
                </w:rPr>
                <w:t>n78 / 0.8</w:t>
              </w:r>
            </w:ins>
          </w:p>
        </w:tc>
      </w:tr>
      <w:tr w:rsidR="003A03B7" w:rsidRPr="00677237" w:rsidDel="003A03B7" w14:paraId="204C7164" w14:textId="6C209446" w:rsidTr="003A03B7">
        <w:trPr>
          <w:trHeight w:val="187"/>
          <w:jc w:val="center"/>
          <w:del w:id="19561" w:author="ZTE-Ma Zhifeng" w:date="2021-01-14T15:13:00Z"/>
        </w:trPr>
        <w:tc>
          <w:tcPr>
            <w:tcW w:w="2336" w:type="dxa"/>
            <w:tcBorders>
              <w:bottom w:val="nil"/>
            </w:tcBorders>
            <w:shd w:val="clear" w:color="auto" w:fill="auto"/>
          </w:tcPr>
          <w:p w14:paraId="7F66D72D" w14:textId="3601F8AA" w:rsidR="003A03B7" w:rsidRPr="00677237" w:rsidDel="003A03B7" w:rsidRDefault="003A03B7" w:rsidP="00D672A6">
            <w:pPr>
              <w:pStyle w:val="TAC"/>
              <w:rPr>
                <w:del w:id="19562" w:author="ZTE-Ma Zhifeng" w:date="2021-01-14T15:13:00Z"/>
              </w:rPr>
            </w:pPr>
            <w:del w:id="19563" w:author="ZTE-Ma Zhifeng" w:date="2021-01-14T15:13:00Z">
              <w:r w:rsidRPr="00677237" w:rsidDel="003A03B7">
                <w:delText>DC_</w:delText>
              </w:r>
              <w:r w:rsidRPr="00677237" w:rsidDel="003A03B7">
                <w:rPr>
                  <w:lang w:eastAsia="ja-JP"/>
                </w:rPr>
                <w:delText>3-28-42_n79</w:delText>
              </w:r>
            </w:del>
          </w:p>
        </w:tc>
        <w:tc>
          <w:tcPr>
            <w:tcW w:w="2952" w:type="dxa"/>
            <w:gridSpan w:val="2"/>
          </w:tcPr>
          <w:p w14:paraId="2759D6DB" w14:textId="1BAB801C" w:rsidR="003A03B7" w:rsidRPr="00677237" w:rsidDel="003A03B7" w:rsidRDefault="003A03B7" w:rsidP="00D672A6">
            <w:pPr>
              <w:pStyle w:val="TAC"/>
              <w:rPr>
                <w:del w:id="19564" w:author="ZTE-Ma Zhifeng" w:date="2021-01-14T15:13:00Z"/>
                <w:lang w:eastAsia="zh-CN"/>
              </w:rPr>
            </w:pPr>
            <w:del w:id="19565" w:author="ZTE-Ma Zhifeng" w:date="2021-01-14T15:13:00Z">
              <w:r w:rsidRPr="00677237" w:rsidDel="003A03B7">
                <w:rPr>
                  <w:lang w:eastAsia="ja-JP"/>
                </w:rPr>
                <w:delText>3</w:delText>
              </w:r>
            </w:del>
          </w:p>
        </w:tc>
        <w:tc>
          <w:tcPr>
            <w:tcW w:w="2952" w:type="dxa"/>
            <w:gridSpan w:val="2"/>
          </w:tcPr>
          <w:p w14:paraId="3C944CA0" w14:textId="1D489719" w:rsidR="003A03B7" w:rsidRPr="00677237" w:rsidDel="003A03B7" w:rsidRDefault="003A03B7" w:rsidP="00D672A6">
            <w:pPr>
              <w:pStyle w:val="TAC"/>
              <w:rPr>
                <w:del w:id="19566" w:author="ZTE-Ma Zhifeng" w:date="2021-01-14T15:13:00Z"/>
              </w:rPr>
            </w:pPr>
            <w:del w:id="19567" w:author="ZTE-Ma Zhifeng" w:date="2021-01-12T11:32:00Z">
              <w:r w:rsidRPr="00677237" w:rsidDel="00C04AD7">
                <w:rPr>
                  <w:lang w:eastAsia="ja-JP"/>
                </w:rPr>
                <w:delText>0.6</w:delText>
              </w:r>
            </w:del>
          </w:p>
        </w:tc>
      </w:tr>
      <w:tr w:rsidR="005634BD" w:rsidRPr="00677237" w:rsidDel="00C04AD7" w14:paraId="6018145C" w14:textId="0A33EFC2" w:rsidTr="00D672A6">
        <w:trPr>
          <w:trHeight w:val="187"/>
          <w:jc w:val="center"/>
          <w:del w:id="19568" w:author="ZTE-Ma Zhifeng" w:date="2021-01-12T11:32:00Z"/>
        </w:trPr>
        <w:tc>
          <w:tcPr>
            <w:tcW w:w="2336" w:type="dxa"/>
            <w:tcBorders>
              <w:top w:val="nil"/>
              <w:bottom w:val="nil"/>
            </w:tcBorders>
            <w:shd w:val="clear" w:color="auto" w:fill="auto"/>
          </w:tcPr>
          <w:p w14:paraId="2FA6C5F2" w14:textId="42E64E14" w:rsidR="005634BD" w:rsidRPr="00677237" w:rsidDel="00C04AD7" w:rsidRDefault="005634BD" w:rsidP="00D672A6">
            <w:pPr>
              <w:pStyle w:val="TAC"/>
              <w:rPr>
                <w:del w:id="19569" w:author="ZTE-Ma Zhifeng" w:date="2021-01-12T11:32:00Z"/>
              </w:rPr>
            </w:pPr>
          </w:p>
        </w:tc>
        <w:tc>
          <w:tcPr>
            <w:tcW w:w="2952" w:type="dxa"/>
            <w:gridSpan w:val="2"/>
          </w:tcPr>
          <w:p w14:paraId="2C04ACBB" w14:textId="184E3540" w:rsidR="005634BD" w:rsidRPr="00677237" w:rsidDel="00C04AD7" w:rsidRDefault="005634BD" w:rsidP="00D672A6">
            <w:pPr>
              <w:pStyle w:val="TAC"/>
              <w:rPr>
                <w:del w:id="19570" w:author="ZTE-Ma Zhifeng" w:date="2021-01-12T11:32:00Z"/>
                <w:lang w:eastAsia="ja-JP"/>
              </w:rPr>
            </w:pPr>
            <w:del w:id="19571" w:author="ZTE-Ma Zhifeng" w:date="2021-01-12T11:32:00Z">
              <w:r w:rsidRPr="00677237" w:rsidDel="00C04AD7">
                <w:rPr>
                  <w:lang w:eastAsia="ja-JP"/>
                </w:rPr>
                <w:delText>28</w:delText>
              </w:r>
            </w:del>
          </w:p>
        </w:tc>
        <w:tc>
          <w:tcPr>
            <w:tcW w:w="2952" w:type="dxa"/>
            <w:gridSpan w:val="2"/>
          </w:tcPr>
          <w:p w14:paraId="4A635747" w14:textId="22B1631C" w:rsidR="005634BD" w:rsidRPr="00677237" w:rsidDel="00C04AD7" w:rsidRDefault="005634BD" w:rsidP="00D672A6">
            <w:pPr>
              <w:pStyle w:val="TAC"/>
              <w:rPr>
                <w:del w:id="19572" w:author="ZTE-Ma Zhifeng" w:date="2021-01-12T11:32:00Z"/>
                <w:rFonts w:eastAsia="MS Mincho"/>
                <w:lang w:eastAsia="ja-JP"/>
              </w:rPr>
            </w:pPr>
            <w:del w:id="19573" w:author="ZTE-Ma Zhifeng" w:date="2021-01-12T11:32:00Z">
              <w:r w:rsidRPr="00677237" w:rsidDel="00C04AD7">
                <w:rPr>
                  <w:lang w:eastAsia="ja-JP"/>
                </w:rPr>
                <w:delText>0.5</w:delText>
              </w:r>
            </w:del>
          </w:p>
        </w:tc>
      </w:tr>
      <w:tr w:rsidR="005634BD" w:rsidRPr="00677237" w:rsidDel="00C04AD7" w14:paraId="6159A4EC" w14:textId="52199B95" w:rsidTr="00D672A6">
        <w:trPr>
          <w:trHeight w:val="187"/>
          <w:jc w:val="center"/>
          <w:del w:id="19574" w:author="ZTE-Ma Zhifeng" w:date="2021-01-12T11:32:00Z"/>
        </w:trPr>
        <w:tc>
          <w:tcPr>
            <w:tcW w:w="2336" w:type="dxa"/>
            <w:tcBorders>
              <w:top w:val="nil"/>
              <w:bottom w:val="single" w:sz="4" w:space="0" w:color="auto"/>
            </w:tcBorders>
            <w:shd w:val="clear" w:color="auto" w:fill="auto"/>
          </w:tcPr>
          <w:p w14:paraId="16D1F7E6" w14:textId="05819D01" w:rsidR="005634BD" w:rsidRPr="00677237" w:rsidDel="00C04AD7" w:rsidRDefault="005634BD" w:rsidP="00D672A6">
            <w:pPr>
              <w:pStyle w:val="TAC"/>
              <w:rPr>
                <w:del w:id="19575" w:author="ZTE-Ma Zhifeng" w:date="2021-01-12T11:32:00Z"/>
              </w:rPr>
            </w:pPr>
          </w:p>
        </w:tc>
        <w:tc>
          <w:tcPr>
            <w:tcW w:w="2952" w:type="dxa"/>
            <w:gridSpan w:val="2"/>
          </w:tcPr>
          <w:p w14:paraId="101FEA4E" w14:textId="7B681E8B" w:rsidR="005634BD" w:rsidRPr="00677237" w:rsidDel="00C04AD7" w:rsidRDefault="005634BD" w:rsidP="00D672A6">
            <w:pPr>
              <w:pStyle w:val="TAC"/>
              <w:rPr>
                <w:del w:id="19576" w:author="ZTE-Ma Zhifeng" w:date="2021-01-12T11:32:00Z"/>
                <w:lang w:eastAsia="ja-JP"/>
              </w:rPr>
            </w:pPr>
            <w:del w:id="19577" w:author="ZTE-Ma Zhifeng" w:date="2021-01-12T11:32:00Z">
              <w:r w:rsidRPr="00677237" w:rsidDel="00C04AD7">
                <w:rPr>
                  <w:lang w:eastAsia="zh-CN"/>
                </w:rPr>
                <w:delText>42</w:delText>
              </w:r>
            </w:del>
          </w:p>
        </w:tc>
        <w:tc>
          <w:tcPr>
            <w:tcW w:w="2952" w:type="dxa"/>
            <w:gridSpan w:val="2"/>
          </w:tcPr>
          <w:p w14:paraId="336C6B35" w14:textId="2219C7FB" w:rsidR="005634BD" w:rsidRPr="00677237" w:rsidDel="00C04AD7" w:rsidRDefault="005634BD" w:rsidP="00D672A6">
            <w:pPr>
              <w:pStyle w:val="TAC"/>
              <w:rPr>
                <w:del w:id="19578" w:author="ZTE-Ma Zhifeng" w:date="2021-01-12T11:32:00Z"/>
                <w:rFonts w:eastAsia="MS Mincho"/>
                <w:lang w:eastAsia="ja-JP"/>
              </w:rPr>
            </w:pPr>
            <w:del w:id="19579" w:author="ZTE-Ma Zhifeng" w:date="2021-01-12T11:32:00Z">
              <w:r w:rsidRPr="00677237" w:rsidDel="00C04AD7">
                <w:rPr>
                  <w:lang w:eastAsia="ja-JP"/>
                </w:rPr>
                <w:delText>0.8</w:delText>
              </w:r>
            </w:del>
          </w:p>
        </w:tc>
      </w:tr>
      <w:tr w:rsidR="003A03B7" w:rsidRPr="00677237" w14:paraId="665D5EAA" w14:textId="77777777" w:rsidTr="003A03B7">
        <w:trPr>
          <w:trHeight w:val="187"/>
          <w:jc w:val="center"/>
          <w:ins w:id="19580" w:author="ZTE-Ma Zhifeng" w:date="2021-01-14T15:13:00Z"/>
        </w:trPr>
        <w:tc>
          <w:tcPr>
            <w:tcW w:w="2336" w:type="dxa"/>
            <w:tcBorders>
              <w:bottom w:val="nil"/>
            </w:tcBorders>
            <w:shd w:val="clear" w:color="auto" w:fill="auto"/>
          </w:tcPr>
          <w:p w14:paraId="63F28A1C" w14:textId="77777777" w:rsidR="003A03B7" w:rsidRPr="00677237" w:rsidRDefault="003A03B7" w:rsidP="003A03B7">
            <w:pPr>
              <w:pStyle w:val="TAC"/>
              <w:rPr>
                <w:ins w:id="19581" w:author="ZTE-Ma Zhifeng" w:date="2021-01-14T15:13:00Z"/>
              </w:rPr>
            </w:pPr>
            <w:ins w:id="19582" w:author="ZTE-Ma Zhifeng" w:date="2021-01-14T15:13:00Z">
              <w:r w:rsidRPr="00677237">
                <w:t>DC_</w:t>
              </w:r>
              <w:r w:rsidRPr="00677237">
                <w:rPr>
                  <w:lang w:eastAsia="ja-JP"/>
                </w:rPr>
                <w:t>3-28-42_n79</w:t>
              </w:r>
            </w:ins>
          </w:p>
        </w:tc>
        <w:tc>
          <w:tcPr>
            <w:tcW w:w="1476" w:type="dxa"/>
          </w:tcPr>
          <w:p w14:paraId="6AA9484F" w14:textId="77777777" w:rsidR="003A03B7" w:rsidRPr="00677237" w:rsidRDefault="003A03B7" w:rsidP="003A03B7">
            <w:pPr>
              <w:pStyle w:val="TAC"/>
              <w:rPr>
                <w:ins w:id="19583" w:author="ZTE-Ma Zhifeng" w:date="2021-01-14T15:13:00Z"/>
                <w:lang w:eastAsia="ja-JP"/>
              </w:rPr>
            </w:pPr>
            <w:ins w:id="19584" w:author="ZTE-Ma Zhifeng" w:date="2021-01-14T15:13:00Z">
              <w:r w:rsidRPr="00677237">
                <w:rPr>
                  <w:lang w:eastAsia="ja-JP"/>
                </w:rPr>
                <w:t>3</w:t>
              </w:r>
              <w:r>
                <w:rPr>
                  <w:lang w:eastAsia="ja-JP"/>
                </w:rPr>
                <w:t xml:space="preserve"> / 0.6</w:t>
              </w:r>
            </w:ins>
          </w:p>
        </w:tc>
        <w:tc>
          <w:tcPr>
            <w:tcW w:w="1476" w:type="dxa"/>
          </w:tcPr>
          <w:p w14:paraId="7B47ED5D" w14:textId="77777777" w:rsidR="003A03B7" w:rsidRPr="00677237" w:rsidRDefault="003A03B7" w:rsidP="003A03B7">
            <w:pPr>
              <w:pStyle w:val="TAC"/>
              <w:rPr>
                <w:ins w:id="19585" w:author="ZTE-Ma Zhifeng" w:date="2021-01-14T15:13:00Z"/>
                <w:lang w:eastAsia="zh-CN"/>
              </w:rPr>
            </w:pPr>
            <w:ins w:id="19586" w:author="ZTE-Ma Zhifeng" w:date="2021-01-14T15:13:00Z">
              <w:r>
                <w:rPr>
                  <w:rFonts w:hint="eastAsia"/>
                  <w:lang w:eastAsia="zh-CN"/>
                </w:rPr>
                <w:t>2</w:t>
              </w:r>
              <w:r>
                <w:rPr>
                  <w:lang w:eastAsia="zh-CN"/>
                </w:rPr>
                <w:t>8 / 0.5</w:t>
              </w:r>
            </w:ins>
          </w:p>
        </w:tc>
        <w:tc>
          <w:tcPr>
            <w:tcW w:w="1476" w:type="dxa"/>
          </w:tcPr>
          <w:p w14:paraId="116A13DB" w14:textId="77777777" w:rsidR="003A03B7" w:rsidRPr="00677237" w:rsidRDefault="003A03B7" w:rsidP="003A03B7">
            <w:pPr>
              <w:pStyle w:val="TAC"/>
              <w:rPr>
                <w:ins w:id="19587" w:author="ZTE-Ma Zhifeng" w:date="2021-01-14T15:13:00Z"/>
              </w:rPr>
            </w:pPr>
            <w:ins w:id="19588" w:author="ZTE-Ma Zhifeng" w:date="2021-01-14T15:13:00Z">
              <w:r>
                <w:rPr>
                  <w:lang w:eastAsia="ja-JP"/>
                </w:rPr>
                <w:t>42 / 0.8</w:t>
              </w:r>
            </w:ins>
          </w:p>
        </w:tc>
        <w:tc>
          <w:tcPr>
            <w:tcW w:w="1476" w:type="dxa"/>
          </w:tcPr>
          <w:p w14:paraId="2D8870D5" w14:textId="77777777" w:rsidR="003A03B7" w:rsidRPr="00677237" w:rsidRDefault="003A03B7" w:rsidP="003A03B7">
            <w:pPr>
              <w:pStyle w:val="TAC"/>
              <w:rPr>
                <w:ins w:id="19589" w:author="ZTE-Ma Zhifeng" w:date="2021-01-14T15:13:00Z"/>
              </w:rPr>
            </w:pPr>
          </w:p>
        </w:tc>
      </w:tr>
      <w:tr w:rsidR="003A03B7" w:rsidRPr="00677237" w:rsidDel="003A03B7" w14:paraId="739DC7D4" w14:textId="44EB4B33" w:rsidTr="003A03B7">
        <w:trPr>
          <w:trHeight w:val="187"/>
          <w:jc w:val="center"/>
          <w:del w:id="19590" w:author="ZTE-Ma Zhifeng" w:date="2021-01-14T15:13:00Z"/>
        </w:trPr>
        <w:tc>
          <w:tcPr>
            <w:tcW w:w="2336" w:type="dxa"/>
            <w:tcBorders>
              <w:bottom w:val="nil"/>
            </w:tcBorders>
            <w:shd w:val="clear" w:color="auto" w:fill="auto"/>
          </w:tcPr>
          <w:p w14:paraId="4718D550" w14:textId="28095B5D" w:rsidR="003A03B7" w:rsidRPr="00677237" w:rsidDel="003A03B7" w:rsidRDefault="003A03B7" w:rsidP="00D672A6">
            <w:pPr>
              <w:pStyle w:val="TAC"/>
              <w:rPr>
                <w:del w:id="19591" w:author="ZTE-Ma Zhifeng" w:date="2021-01-14T15:13:00Z"/>
              </w:rPr>
            </w:pPr>
            <w:del w:id="19592" w:author="ZTE-Ma Zhifeng" w:date="2021-01-14T15:13:00Z">
              <w:r w:rsidRPr="00677237" w:rsidDel="003A03B7">
                <w:delText>DC_3-41_n28-n77</w:delText>
              </w:r>
            </w:del>
          </w:p>
        </w:tc>
        <w:tc>
          <w:tcPr>
            <w:tcW w:w="2952" w:type="dxa"/>
            <w:gridSpan w:val="2"/>
          </w:tcPr>
          <w:p w14:paraId="1EBC4744" w14:textId="267A9A48" w:rsidR="003A03B7" w:rsidRPr="00677237" w:rsidDel="003A03B7" w:rsidRDefault="003A03B7" w:rsidP="00D672A6">
            <w:pPr>
              <w:pStyle w:val="TAC"/>
              <w:rPr>
                <w:del w:id="19593" w:author="ZTE-Ma Zhifeng" w:date="2021-01-14T15:13:00Z"/>
                <w:lang w:eastAsia="zh-CN"/>
              </w:rPr>
            </w:pPr>
            <w:del w:id="19594" w:author="ZTE-Ma Zhifeng" w:date="2021-01-14T15:13:00Z">
              <w:r w:rsidRPr="00677237" w:rsidDel="003A03B7">
                <w:rPr>
                  <w:rFonts w:eastAsia="DengXian"/>
                  <w:lang w:eastAsia="zh-CN"/>
                </w:rPr>
                <w:delText>3</w:delText>
              </w:r>
            </w:del>
          </w:p>
        </w:tc>
        <w:tc>
          <w:tcPr>
            <w:tcW w:w="2952" w:type="dxa"/>
            <w:gridSpan w:val="2"/>
          </w:tcPr>
          <w:p w14:paraId="3806B014" w14:textId="50CEB1E3" w:rsidR="003A03B7" w:rsidRPr="00677237" w:rsidDel="003A03B7" w:rsidRDefault="003A03B7" w:rsidP="00D672A6">
            <w:pPr>
              <w:pStyle w:val="TAC"/>
              <w:rPr>
                <w:del w:id="19595" w:author="ZTE-Ma Zhifeng" w:date="2021-01-14T15:13:00Z"/>
                <w:lang w:eastAsia="zh-CN"/>
              </w:rPr>
            </w:pPr>
            <w:del w:id="19596" w:author="ZTE-Ma Zhifeng" w:date="2021-01-12T11:33:00Z">
              <w:r w:rsidRPr="00677237" w:rsidDel="00C04AD7">
                <w:rPr>
                  <w:lang w:eastAsia="zh-CN"/>
                </w:rPr>
                <w:delText>0.6</w:delText>
              </w:r>
            </w:del>
          </w:p>
        </w:tc>
      </w:tr>
      <w:tr w:rsidR="005634BD" w:rsidRPr="00677237" w:rsidDel="00C04AD7" w14:paraId="3687775C" w14:textId="46EFA24F" w:rsidTr="00D672A6">
        <w:trPr>
          <w:trHeight w:val="187"/>
          <w:jc w:val="center"/>
          <w:del w:id="19597" w:author="ZTE-Ma Zhifeng" w:date="2021-01-12T11:33:00Z"/>
        </w:trPr>
        <w:tc>
          <w:tcPr>
            <w:tcW w:w="2336" w:type="dxa"/>
            <w:tcBorders>
              <w:top w:val="nil"/>
              <w:bottom w:val="nil"/>
            </w:tcBorders>
            <w:shd w:val="clear" w:color="auto" w:fill="auto"/>
          </w:tcPr>
          <w:p w14:paraId="070804AF" w14:textId="757A6591" w:rsidR="005634BD" w:rsidRPr="00677237" w:rsidDel="00C04AD7" w:rsidRDefault="005634BD" w:rsidP="00D672A6">
            <w:pPr>
              <w:pStyle w:val="TAC"/>
              <w:rPr>
                <w:del w:id="19598" w:author="ZTE-Ma Zhifeng" w:date="2021-01-12T11:33:00Z"/>
              </w:rPr>
            </w:pPr>
          </w:p>
        </w:tc>
        <w:tc>
          <w:tcPr>
            <w:tcW w:w="2952" w:type="dxa"/>
            <w:gridSpan w:val="2"/>
          </w:tcPr>
          <w:p w14:paraId="59A85A01" w14:textId="12BF0C50" w:rsidR="005634BD" w:rsidRPr="00677237" w:rsidDel="00C04AD7" w:rsidRDefault="005634BD" w:rsidP="00D672A6">
            <w:pPr>
              <w:pStyle w:val="TAC"/>
              <w:rPr>
                <w:del w:id="19599" w:author="ZTE-Ma Zhifeng" w:date="2021-01-12T11:33:00Z"/>
              </w:rPr>
            </w:pPr>
            <w:del w:id="19600" w:author="ZTE-Ma Zhifeng" w:date="2021-01-12T11:33:00Z">
              <w:r w:rsidRPr="00677237" w:rsidDel="00C04AD7">
                <w:rPr>
                  <w:rFonts w:eastAsia="DengXian"/>
                  <w:lang w:eastAsia="zh-CN"/>
                </w:rPr>
                <w:delText>41</w:delText>
              </w:r>
            </w:del>
          </w:p>
        </w:tc>
        <w:tc>
          <w:tcPr>
            <w:tcW w:w="2952" w:type="dxa"/>
            <w:gridSpan w:val="2"/>
          </w:tcPr>
          <w:p w14:paraId="2A91CD8E" w14:textId="7B3BF9EB" w:rsidR="005634BD" w:rsidRPr="00677237" w:rsidDel="00C04AD7" w:rsidRDefault="005634BD" w:rsidP="00D672A6">
            <w:pPr>
              <w:pStyle w:val="TAC"/>
              <w:rPr>
                <w:del w:id="19601" w:author="ZTE-Ma Zhifeng" w:date="2021-01-12T11:33:00Z"/>
              </w:rPr>
            </w:pPr>
            <w:del w:id="19602" w:author="ZTE-Ma Zhifeng" w:date="2021-01-12T11:33:00Z">
              <w:r w:rsidRPr="00677237" w:rsidDel="00C04AD7">
                <w:rPr>
                  <w:lang w:eastAsia="zh-CN"/>
                </w:rPr>
                <w:delText>0.3</w:delText>
              </w:r>
              <w:r w:rsidRPr="00677237" w:rsidDel="00C04AD7">
                <w:rPr>
                  <w:vertAlign w:val="superscript"/>
                  <w:lang w:eastAsia="zh-CN"/>
                </w:rPr>
                <w:delText>4</w:delText>
              </w:r>
              <w:r w:rsidRPr="00677237" w:rsidDel="00C04AD7">
                <w:rPr>
                  <w:lang w:eastAsia="zh-CN"/>
                </w:rPr>
                <w:delText>/0.8</w:delText>
              </w:r>
              <w:r w:rsidRPr="00677237" w:rsidDel="00C04AD7">
                <w:rPr>
                  <w:vertAlign w:val="superscript"/>
                  <w:lang w:eastAsia="zh-CN"/>
                </w:rPr>
                <w:delText>5</w:delText>
              </w:r>
            </w:del>
          </w:p>
        </w:tc>
      </w:tr>
      <w:tr w:rsidR="005634BD" w:rsidRPr="00677237" w:rsidDel="00C04AD7" w14:paraId="524183FF" w14:textId="5B1BA3A8" w:rsidTr="00D672A6">
        <w:trPr>
          <w:trHeight w:val="187"/>
          <w:jc w:val="center"/>
          <w:del w:id="19603" w:author="ZTE-Ma Zhifeng" w:date="2021-01-12T11:33:00Z"/>
        </w:trPr>
        <w:tc>
          <w:tcPr>
            <w:tcW w:w="2336" w:type="dxa"/>
            <w:tcBorders>
              <w:top w:val="nil"/>
              <w:bottom w:val="nil"/>
            </w:tcBorders>
            <w:shd w:val="clear" w:color="auto" w:fill="auto"/>
          </w:tcPr>
          <w:p w14:paraId="05FAD5CC" w14:textId="723286F0" w:rsidR="005634BD" w:rsidRPr="00677237" w:rsidDel="00C04AD7" w:rsidRDefault="005634BD" w:rsidP="00D672A6">
            <w:pPr>
              <w:pStyle w:val="TAC"/>
              <w:rPr>
                <w:del w:id="19604" w:author="ZTE-Ma Zhifeng" w:date="2021-01-12T11:33:00Z"/>
              </w:rPr>
            </w:pPr>
          </w:p>
        </w:tc>
        <w:tc>
          <w:tcPr>
            <w:tcW w:w="2952" w:type="dxa"/>
            <w:gridSpan w:val="2"/>
          </w:tcPr>
          <w:p w14:paraId="02E8B0A1" w14:textId="318D5AA0" w:rsidR="005634BD" w:rsidRPr="00677237" w:rsidDel="00C04AD7" w:rsidRDefault="005634BD" w:rsidP="00D672A6">
            <w:pPr>
              <w:pStyle w:val="TAC"/>
              <w:rPr>
                <w:del w:id="19605" w:author="ZTE-Ma Zhifeng" w:date="2021-01-12T11:33:00Z"/>
              </w:rPr>
            </w:pPr>
            <w:del w:id="19606" w:author="ZTE-Ma Zhifeng" w:date="2021-01-12T11:33:00Z">
              <w:r w:rsidRPr="00677237" w:rsidDel="00C04AD7">
                <w:rPr>
                  <w:lang w:eastAsia="zh-CN"/>
                </w:rPr>
                <w:delText>n28</w:delText>
              </w:r>
            </w:del>
          </w:p>
        </w:tc>
        <w:tc>
          <w:tcPr>
            <w:tcW w:w="2952" w:type="dxa"/>
            <w:gridSpan w:val="2"/>
          </w:tcPr>
          <w:p w14:paraId="33CCC8D6" w14:textId="55F9616E" w:rsidR="005634BD" w:rsidRPr="00677237" w:rsidDel="00C04AD7" w:rsidRDefault="005634BD" w:rsidP="00D672A6">
            <w:pPr>
              <w:pStyle w:val="TAC"/>
              <w:rPr>
                <w:del w:id="19607" w:author="ZTE-Ma Zhifeng" w:date="2021-01-12T11:33:00Z"/>
              </w:rPr>
            </w:pPr>
            <w:del w:id="19608" w:author="ZTE-Ma Zhifeng" w:date="2021-01-12T11:33:00Z">
              <w:r w:rsidRPr="00677237" w:rsidDel="00C04AD7">
                <w:rPr>
                  <w:lang w:eastAsia="zh-CN"/>
                </w:rPr>
                <w:delText>0.5</w:delText>
              </w:r>
            </w:del>
          </w:p>
        </w:tc>
      </w:tr>
      <w:tr w:rsidR="005634BD" w:rsidRPr="00677237" w:rsidDel="00C04AD7" w14:paraId="7133EFD6" w14:textId="09C77713" w:rsidTr="00D672A6">
        <w:trPr>
          <w:trHeight w:val="187"/>
          <w:jc w:val="center"/>
          <w:del w:id="19609" w:author="ZTE-Ma Zhifeng" w:date="2021-01-12T11:33:00Z"/>
        </w:trPr>
        <w:tc>
          <w:tcPr>
            <w:tcW w:w="2336" w:type="dxa"/>
            <w:tcBorders>
              <w:top w:val="nil"/>
              <w:bottom w:val="single" w:sz="4" w:space="0" w:color="auto"/>
            </w:tcBorders>
            <w:shd w:val="clear" w:color="auto" w:fill="auto"/>
          </w:tcPr>
          <w:p w14:paraId="3671BEB4" w14:textId="4E62570C" w:rsidR="005634BD" w:rsidRPr="00677237" w:rsidDel="00C04AD7" w:rsidRDefault="005634BD" w:rsidP="00D672A6">
            <w:pPr>
              <w:pStyle w:val="TAC"/>
              <w:rPr>
                <w:del w:id="19610" w:author="ZTE-Ma Zhifeng" w:date="2021-01-12T11:33:00Z"/>
              </w:rPr>
            </w:pPr>
          </w:p>
        </w:tc>
        <w:tc>
          <w:tcPr>
            <w:tcW w:w="2952" w:type="dxa"/>
            <w:gridSpan w:val="2"/>
          </w:tcPr>
          <w:p w14:paraId="44ADDCE7" w14:textId="6564ED15" w:rsidR="005634BD" w:rsidRPr="00677237" w:rsidDel="00C04AD7" w:rsidRDefault="005634BD" w:rsidP="00D672A6">
            <w:pPr>
              <w:pStyle w:val="TAC"/>
              <w:rPr>
                <w:del w:id="19611" w:author="ZTE-Ma Zhifeng" w:date="2021-01-12T11:33:00Z"/>
              </w:rPr>
            </w:pPr>
            <w:del w:id="19612" w:author="ZTE-Ma Zhifeng" w:date="2021-01-12T11:33:00Z">
              <w:r w:rsidRPr="00677237" w:rsidDel="00C04AD7">
                <w:delText>n7</w:delText>
              </w:r>
              <w:r w:rsidRPr="00677237" w:rsidDel="00C04AD7">
                <w:rPr>
                  <w:rFonts w:eastAsia="DengXian"/>
                  <w:lang w:eastAsia="zh-CN"/>
                </w:rPr>
                <w:delText>7</w:delText>
              </w:r>
            </w:del>
          </w:p>
        </w:tc>
        <w:tc>
          <w:tcPr>
            <w:tcW w:w="2952" w:type="dxa"/>
            <w:gridSpan w:val="2"/>
          </w:tcPr>
          <w:p w14:paraId="5D0057C4" w14:textId="4688D105" w:rsidR="005634BD" w:rsidRPr="00677237" w:rsidDel="00C04AD7" w:rsidRDefault="005634BD" w:rsidP="00D672A6">
            <w:pPr>
              <w:pStyle w:val="TAC"/>
              <w:rPr>
                <w:del w:id="19613" w:author="ZTE-Ma Zhifeng" w:date="2021-01-12T11:33:00Z"/>
              </w:rPr>
            </w:pPr>
            <w:del w:id="19614" w:author="ZTE-Ma Zhifeng" w:date="2021-01-12T11:33:00Z">
              <w:r w:rsidRPr="00677237" w:rsidDel="00C04AD7">
                <w:rPr>
                  <w:lang w:eastAsia="zh-CN"/>
                </w:rPr>
                <w:delText>0.8</w:delText>
              </w:r>
            </w:del>
          </w:p>
        </w:tc>
      </w:tr>
      <w:tr w:rsidR="003A03B7" w:rsidRPr="00677237" w14:paraId="177CC11E" w14:textId="77777777" w:rsidTr="003A03B7">
        <w:trPr>
          <w:trHeight w:val="187"/>
          <w:jc w:val="center"/>
          <w:ins w:id="19615" w:author="ZTE-Ma Zhifeng" w:date="2021-01-14T15:13:00Z"/>
        </w:trPr>
        <w:tc>
          <w:tcPr>
            <w:tcW w:w="2336" w:type="dxa"/>
            <w:tcBorders>
              <w:bottom w:val="nil"/>
            </w:tcBorders>
            <w:shd w:val="clear" w:color="auto" w:fill="auto"/>
          </w:tcPr>
          <w:p w14:paraId="251B60D2" w14:textId="77777777" w:rsidR="003A03B7" w:rsidRPr="00677237" w:rsidRDefault="003A03B7" w:rsidP="003A03B7">
            <w:pPr>
              <w:pStyle w:val="TAC"/>
              <w:rPr>
                <w:ins w:id="19616" w:author="ZTE-Ma Zhifeng" w:date="2021-01-14T15:13:00Z"/>
              </w:rPr>
            </w:pPr>
            <w:ins w:id="19617" w:author="ZTE-Ma Zhifeng" w:date="2021-01-14T15:13:00Z">
              <w:r w:rsidRPr="00677237">
                <w:t>DC_3-41_n28-n77</w:t>
              </w:r>
            </w:ins>
          </w:p>
        </w:tc>
        <w:tc>
          <w:tcPr>
            <w:tcW w:w="1476" w:type="dxa"/>
          </w:tcPr>
          <w:p w14:paraId="265E1A74" w14:textId="77777777" w:rsidR="003A03B7" w:rsidRPr="00677237" w:rsidRDefault="003A03B7" w:rsidP="003A03B7">
            <w:pPr>
              <w:pStyle w:val="TAC"/>
              <w:rPr>
                <w:ins w:id="19618" w:author="ZTE-Ma Zhifeng" w:date="2021-01-14T15:13:00Z"/>
              </w:rPr>
            </w:pPr>
            <w:ins w:id="19619" w:author="ZTE-Ma Zhifeng" w:date="2021-01-14T15:13:00Z">
              <w:r w:rsidRPr="00677237">
                <w:rPr>
                  <w:rFonts w:eastAsia="DengXian"/>
                  <w:lang w:eastAsia="zh-CN"/>
                </w:rPr>
                <w:t>3</w:t>
              </w:r>
              <w:r>
                <w:rPr>
                  <w:rFonts w:eastAsia="DengXian"/>
                  <w:lang w:eastAsia="zh-CN"/>
                </w:rPr>
                <w:t xml:space="preserve"> / 0.6</w:t>
              </w:r>
            </w:ins>
          </w:p>
        </w:tc>
        <w:tc>
          <w:tcPr>
            <w:tcW w:w="1476" w:type="dxa"/>
          </w:tcPr>
          <w:p w14:paraId="03299688" w14:textId="77777777" w:rsidR="003A03B7" w:rsidRPr="00677237" w:rsidRDefault="003A03B7" w:rsidP="003A03B7">
            <w:pPr>
              <w:pStyle w:val="TAC"/>
              <w:rPr>
                <w:ins w:id="19620" w:author="ZTE-Ma Zhifeng" w:date="2021-01-14T15:13:00Z"/>
                <w:lang w:eastAsia="zh-CN"/>
              </w:rPr>
            </w:pPr>
            <w:ins w:id="19621" w:author="ZTE-Ma Zhifeng" w:date="2021-01-14T15:13:00Z">
              <w:r>
                <w:rPr>
                  <w:rFonts w:hint="eastAsia"/>
                  <w:lang w:eastAsia="zh-CN"/>
                </w:rPr>
                <w:t>4</w:t>
              </w:r>
              <w:r>
                <w:rPr>
                  <w:lang w:eastAsia="zh-CN"/>
                </w:rPr>
                <w:t>1 / 0.3</w:t>
              </w:r>
              <w:r w:rsidRPr="00916185">
                <w:rPr>
                  <w:vertAlign w:val="superscript"/>
                  <w:lang w:eastAsia="zh-CN"/>
                </w:rPr>
                <w:t>4</w:t>
              </w:r>
              <w:r>
                <w:rPr>
                  <w:lang w:eastAsia="zh-CN"/>
                </w:rPr>
                <w:t>, 0.8</w:t>
              </w:r>
              <w:r w:rsidRPr="00916185">
                <w:rPr>
                  <w:vertAlign w:val="superscript"/>
                  <w:lang w:eastAsia="zh-CN"/>
                </w:rPr>
                <w:t>5</w:t>
              </w:r>
            </w:ins>
          </w:p>
        </w:tc>
        <w:tc>
          <w:tcPr>
            <w:tcW w:w="1476" w:type="dxa"/>
          </w:tcPr>
          <w:p w14:paraId="6D809055" w14:textId="77777777" w:rsidR="003A03B7" w:rsidRPr="00677237" w:rsidRDefault="003A03B7" w:rsidP="003A03B7">
            <w:pPr>
              <w:pStyle w:val="TAC"/>
              <w:rPr>
                <w:ins w:id="19622" w:author="ZTE-Ma Zhifeng" w:date="2021-01-14T15:13:00Z"/>
              </w:rPr>
            </w:pPr>
            <w:ins w:id="19623" w:author="ZTE-Ma Zhifeng" w:date="2021-01-14T15:13:00Z">
              <w:r>
                <w:rPr>
                  <w:lang w:eastAsia="zh-CN"/>
                </w:rPr>
                <w:t>n28 / 0.5</w:t>
              </w:r>
            </w:ins>
          </w:p>
        </w:tc>
        <w:tc>
          <w:tcPr>
            <w:tcW w:w="1476" w:type="dxa"/>
          </w:tcPr>
          <w:p w14:paraId="782DFE2B" w14:textId="77777777" w:rsidR="003A03B7" w:rsidRPr="00677237" w:rsidRDefault="003A03B7" w:rsidP="003A03B7">
            <w:pPr>
              <w:pStyle w:val="TAC"/>
              <w:rPr>
                <w:ins w:id="19624" w:author="ZTE-Ma Zhifeng" w:date="2021-01-14T15:13:00Z"/>
                <w:lang w:eastAsia="zh-CN"/>
              </w:rPr>
            </w:pPr>
            <w:ins w:id="19625" w:author="ZTE-Ma Zhifeng" w:date="2021-01-14T15:13:00Z">
              <w:r>
                <w:rPr>
                  <w:lang w:eastAsia="zh-CN"/>
                </w:rPr>
                <w:t>n77 / 0.8</w:t>
              </w:r>
            </w:ins>
          </w:p>
        </w:tc>
      </w:tr>
      <w:tr w:rsidR="003A03B7" w:rsidRPr="00677237" w:rsidDel="003A03B7" w14:paraId="7E364055" w14:textId="0A4E3099" w:rsidTr="003A03B7">
        <w:trPr>
          <w:trHeight w:val="187"/>
          <w:jc w:val="center"/>
          <w:del w:id="19626" w:author="ZTE-Ma Zhifeng" w:date="2021-01-14T15:14:00Z"/>
        </w:trPr>
        <w:tc>
          <w:tcPr>
            <w:tcW w:w="2336" w:type="dxa"/>
            <w:tcBorders>
              <w:bottom w:val="nil"/>
            </w:tcBorders>
            <w:shd w:val="clear" w:color="auto" w:fill="auto"/>
          </w:tcPr>
          <w:p w14:paraId="7084EBAF" w14:textId="58CEA37D" w:rsidR="003A03B7" w:rsidRPr="00677237" w:rsidDel="003A03B7" w:rsidRDefault="003A03B7" w:rsidP="00D672A6">
            <w:pPr>
              <w:pStyle w:val="TAC"/>
              <w:rPr>
                <w:del w:id="19627" w:author="ZTE-Ma Zhifeng" w:date="2021-01-14T15:14:00Z"/>
              </w:rPr>
            </w:pPr>
            <w:del w:id="19628" w:author="ZTE-Ma Zhifeng" w:date="2021-01-14T15:14:00Z">
              <w:r w:rsidRPr="00677237" w:rsidDel="003A03B7">
                <w:delText>DC_3-41_n28-n78</w:delText>
              </w:r>
            </w:del>
          </w:p>
        </w:tc>
        <w:tc>
          <w:tcPr>
            <w:tcW w:w="2952" w:type="dxa"/>
            <w:gridSpan w:val="2"/>
          </w:tcPr>
          <w:p w14:paraId="36529E06" w14:textId="7B885916" w:rsidR="003A03B7" w:rsidRPr="00677237" w:rsidDel="003A03B7" w:rsidRDefault="003A03B7" w:rsidP="00D672A6">
            <w:pPr>
              <w:pStyle w:val="TAC"/>
              <w:rPr>
                <w:del w:id="19629" w:author="ZTE-Ma Zhifeng" w:date="2021-01-14T15:14:00Z"/>
                <w:lang w:eastAsia="zh-CN"/>
              </w:rPr>
            </w:pPr>
            <w:del w:id="19630" w:author="ZTE-Ma Zhifeng" w:date="2021-01-14T15:14:00Z">
              <w:r w:rsidRPr="00677237" w:rsidDel="003A03B7">
                <w:rPr>
                  <w:rFonts w:eastAsia="DengXian"/>
                  <w:lang w:eastAsia="zh-CN"/>
                </w:rPr>
                <w:delText>3</w:delText>
              </w:r>
            </w:del>
          </w:p>
        </w:tc>
        <w:tc>
          <w:tcPr>
            <w:tcW w:w="2952" w:type="dxa"/>
            <w:gridSpan w:val="2"/>
          </w:tcPr>
          <w:p w14:paraId="1A8512FD" w14:textId="322D0069" w:rsidR="003A03B7" w:rsidRPr="00677237" w:rsidDel="003A03B7" w:rsidRDefault="003A03B7" w:rsidP="00D672A6">
            <w:pPr>
              <w:pStyle w:val="TAC"/>
              <w:rPr>
                <w:del w:id="19631" w:author="ZTE-Ma Zhifeng" w:date="2021-01-14T15:14:00Z"/>
                <w:lang w:eastAsia="zh-CN"/>
              </w:rPr>
            </w:pPr>
            <w:del w:id="19632" w:author="ZTE-Ma Zhifeng" w:date="2021-01-12T11:33:00Z">
              <w:r w:rsidRPr="00677237" w:rsidDel="00C04AD7">
                <w:rPr>
                  <w:lang w:eastAsia="zh-CN"/>
                </w:rPr>
                <w:delText>1.0</w:delText>
              </w:r>
            </w:del>
          </w:p>
        </w:tc>
      </w:tr>
      <w:tr w:rsidR="005634BD" w:rsidRPr="00677237" w:rsidDel="00C04AD7" w14:paraId="67C1F24A" w14:textId="74EA9669" w:rsidTr="00D672A6">
        <w:trPr>
          <w:trHeight w:val="187"/>
          <w:jc w:val="center"/>
          <w:del w:id="19633" w:author="ZTE-Ma Zhifeng" w:date="2021-01-12T11:34:00Z"/>
        </w:trPr>
        <w:tc>
          <w:tcPr>
            <w:tcW w:w="2336" w:type="dxa"/>
            <w:tcBorders>
              <w:top w:val="nil"/>
              <w:bottom w:val="nil"/>
            </w:tcBorders>
            <w:shd w:val="clear" w:color="auto" w:fill="auto"/>
          </w:tcPr>
          <w:p w14:paraId="024F0793" w14:textId="219382E0" w:rsidR="005634BD" w:rsidRPr="00677237" w:rsidDel="00C04AD7" w:rsidRDefault="005634BD" w:rsidP="00D672A6">
            <w:pPr>
              <w:pStyle w:val="TAC"/>
              <w:rPr>
                <w:del w:id="19634" w:author="ZTE-Ma Zhifeng" w:date="2021-01-12T11:34:00Z"/>
              </w:rPr>
            </w:pPr>
          </w:p>
        </w:tc>
        <w:tc>
          <w:tcPr>
            <w:tcW w:w="2952" w:type="dxa"/>
            <w:gridSpan w:val="2"/>
          </w:tcPr>
          <w:p w14:paraId="2CE24E46" w14:textId="1B46BE37" w:rsidR="005634BD" w:rsidRPr="00677237" w:rsidDel="00C04AD7" w:rsidRDefault="005634BD" w:rsidP="00D672A6">
            <w:pPr>
              <w:pStyle w:val="TAC"/>
              <w:rPr>
                <w:del w:id="19635" w:author="ZTE-Ma Zhifeng" w:date="2021-01-12T11:34:00Z"/>
              </w:rPr>
            </w:pPr>
            <w:del w:id="19636" w:author="ZTE-Ma Zhifeng" w:date="2021-01-12T11:34:00Z">
              <w:r w:rsidRPr="00677237" w:rsidDel="00C04AD7">
                <w:rPr>
                  <w:rFonts w:eastAsia="DengXian"/>
                  <w:lang w:eastAsia="zh-CN"/>
                </w:rPr>
                <w:delText>41</w:delText>
              </w:r>
            </w:del>
          </w:p>
        </w:tc>
        <w:tc>
          <w:tcPr>
            <w:tcW w:w="2952" w:type="dxa"/>
            <w:gridSpan w:val="2"/>
          </w:tcPr>
          <w:p w14:paraId="00E18BEF" w14:textId="7DB070F6" w:rsidR="005634BD" w:rsidRPr="00677237" w:rsidDel="00C04AD7" w:rsidRDefault="005634BD" w:rsidP="00D672A6">
            <w:pPr>
              <w:pStyle w:val="TAC"/>
              <w:rPr>
                <w:del w:id="19637" w:author="ZTE-Ma Zhifeng" w:date="2021-01-12T11:34:00Z"/>
              </w:rPr>
            </w:pPr>
            <w:del w:id="19638" w:author="ZTE-Ma Zhifeng" w:date="2021-01-12T11:34:00Z">
              <w:r w:rsidRPr="00677237" w:rsidDel="00C04AD7">
                <w:rPr>
                  <w:lang w:eastAsia="zh-CN"/>
                </w:rPr>
                <w:delText>0.3</w:delText>
              </w:r>
              <w:r w:rsidRPr="00677237" w:rsidDel="00C04AD7">
                <w:rPr>
                  <w:vertAlign w:val="superscript"/>
                  <w:lang w:eastAsia="zh-CN"/>
                </w:rPr>
                <w:delText>4</w:delText>
              </w:r>
              <w:r w:rsidRPr="00677237" w:rsidDel="00C04AD7">
                <w:rPr>
                  <w:lang w:eastAsia="zh-CN"/>
                </w:rPr>
                <w:delText>/0.8</w:delText>
              </w:r>
              <w:r w:rsidRPr="00677237" w:rsidDel="00C04AD7">
                <w:rPr>
                  <w:vertAlign w:val="superscript"/>
                  <w:lang w:eastAsia="zh-CN"/>
                </w:rPr>
                <w:delText>5</w:delText>
              </w:r>
            </w:del>
          </w:p>
        </w:tc>
      </w:tr>
      <w:tr w:rsidR="005634BD" w:rsidRPr="00677237" w:rsidDel="00C04AD7" w14:paraId="34A34C12" w14:textId="26B76799" w:rsidTr="00D672A6">
        <w:trPr>
          <w:trHeight w:val="187"/>
          <w:jc w:val="center"/>
          <w:del w:id="19639" w:author="ZTE-Ma Zhifeng" w:date="2021-01-12T11:34:00Z"/>
        </w:trPr>
        <w:tc>
          <w:tcPr>
            <w:tcW w:w="2336" w:type="dxa"/>
            <w:tcBorders>
              <w:top w:val="nil"/>
              <w:bottom w:val="nil"/>
            </w:tcBorders>
            <w:shd w:val="clear" w:color="auto" w:fill="auto"/>
          </w:tcPr>
          <w:p w14:paraId="1678F001" w14:textId="66992810" w:rsidR="005634BD" w:rsidRPr="00677237" w:rsidDel="00C04AD7" w:rsidRDefault="005634BD" w:rsidP="00D672A6">
            <w:pPr>
              <w:pStyle w:val="TAC"/>
              <w:rPr>
                <w:del w:id="19640" w:author="ZTE-Ma Zhifeng" w:date="2021-01-12T11:34:00Z"/>
              </w:rPr>
            </w:pPr>
          </w:p>
        </w:tc>
        <w:tc>
          <w:tcPr>
            <w:tcW w:w="2952" w:type="dxa"/>
            <w:gridSpan w:val="2"/>
          </w:tcPr>
          <w:p w14:paraId="389C239D" w14:textId="2E84044E" w:rsidR="005634BD" w:rsidRPr="00677237" w:rsidDel="00C04AD7" w:rsidRDefault="005634BD" w:rsidP="00D672A6">
            <w:pPr>
              <w:pStyle w:val="TAC"/>
              <w:rPr>
                <w:del w:id="19641" w:author="ZTE-Ma Zhifeng" w:date="2021-01-12T11:34:00Z"/>
              </w:rPr>
            </w:pPr>
            <w:del w:id="19642" w:author="ZTE-Ma Zhifeng" w:date="2021-01-12T11:34:00Z">
              <w:r w:rsidRPr="00677237" w:rsidDel="00C04AD7">
                <w:rPr>
                  <w:lang w:eastAsia="zh-CN"/>
                </w:rPr>
                <w:delText>n28</w:delText>
              </w:r>
            </w:del>
          </w:p>
        </w:tc>
        <w:tc>
          <w:tcPr>
            <w:tcW w:w="2952" w:type="dxa"/>
            <w:gridSpan w:val="2"/>
          </w:tcPr>
          <w:p w14:paraId="590F224A" w14:textId="0B85CA88" w:rsidR="005634BD" w:rsidRPr="00677237" w:rsidDel="00C04AD7" w:rsidRDefault="005634BD" w:rsidP="00D672A6">
            <w:pPr>
              <w:pStyle w:val="TAC"/>
              <w:rPr>
                <w:del w:id="19643" w:author="ZTE-Ma Zhifeng" w:date="2021-01-12T11:34:00Z"/>
              </w:rPr>
            </w:pPr>
            <w:del w:id="19644" w:author="ZTE-Ma Zhifeng" w:date="2021-01-12T11:34:00Z">
              <w:r w:rsidRPr="00677237" w:rsidDel="00C04AD7">
                <w:rPr>
                  <w:lang w:eastAsia="zh-CN"/>
                </w:rPr>
                <w:delText>0.5</w:delText>
              </w:r>
            </w:del>
          </w:p>
        </w:tc>
      </w:tr>
      <w:tr w:rsidR="005634BD" w:rsidRPr="00677237" w:rsidDel="00C04AD7" w14:paraId="4FA6C33F" w14:textId="772EDFB4" w:rsidTr="00D672A6">
        <w:trPr>
          <w:trHeight w:val="187"/>
          <w:jc w:val="center"/>
          <w:del w:id="19645" w:author="ZTE-Ma Zhifeng" w:date="2021-01-12T11:34:00Z"/>
        </w:trPr>
        <w:tc>
          <w:tcPr>
            <w:tcW w:w="2336" w:type="dxa"/>
            <w:tcBorders>
              <w:top w:val="nil"/>
              <w:bottom w:val="single" w:sz="4" w:space="0" w:color="auto"/>
            </w:tcBorders>
            <w:shd w:val="clear" w:color="auto" w:fill="auto"/>
          </w:tcPr>
          <w:p w14:paraId="77AA2A8C" w14:textId="650E2827" w:rsidR="005634BD" w:rsidRPr="00677237" w:rsidDel="00C04AD7" w:rsidRDefault="005634BD" w:rsidP="00D672A6">
            <w:pPr>
              <w:pStyle w:val="TAC"/>
              <w:rPr>
                <w:del w:id="19646" w:author="ZTE-Ma Zhifeng" w:date="2021-01-12T11:34:00Z"/>
              </w:rPr>
            </w:pPr>
          </w:p>
        </w:tc>
        <w:tc>
          <w:tcPr>
            <w:tcW w:w="2952" w:type="dxa"/>
            <w:gridSpan w:val="2"/>
          </w:tcPr>
          <w:p w14:paraId="562F3F29" w14:textId="4205ABEE" w:rsidR="005634BD" w:rsidRPr="00677237" w:rsidDel="00C04AD7" w:rsidRDefault="005634BD" w:rsidP="00D672A6">
            <w:pPr>
              <w:pStyle w:val="TAC"/>
              <w:rPr>
                <w:del w:id="19647" w:author="ZTE-Ma Zhifeng" w:date="2021-01-12T11:34:00Z"/>
              </w:rPr>
            </w:pPr>
            <w:del w:id="19648" w:author="ZTE-Ma Zhifeng" w:date="2021-01-12T11:34:00Z">
              <w:r w:rsidRPr="00677237" w:rsidDel="00C04AD7">
                <w:delText>n7</w:delText>
              </w:r>
              <w:r w:rsidRPr="00677237" w:rsidDel="00C04AD7">
                <w:rPr>
                  <w:rFonts w:eastAsia="DengXian"/>
                  <w:lang w:eastAsia="zh-CN"/>
                </w:rPr>
                <w:delText>8</w:delText>
              </w:r>
            </w:del>
          </w:p>
        </w:tc>
        <w:tc>
          <w:tcPr>
            <w:tcW w:w="2952" w:type="dxa"/>
            <w:gridSpan w:val="2"/>
          </w:tcPr>
          <w:p w14:paraId="6D96DCF0" w14:textId="4B3624CE" w:rsidR="005634BD" w:rsidRPr="00677237" w:rsidDel="00C04AD7" w:rsidRDefault="005634BD" w:rsidP="00D672A6">
            <w:pPr>
              <w:pStyle w:val="TAC"/>
              <w:rPr>
                <w:del w:id="19649" w:author="ZTE-Ma Zhifeng" w:date="2021-01-12T11:34:00Z"/>
              </w:rPr>
            </w:pPr>
            <w:del w:id="19650" w:author="ZTE-Ma Zhifeng" w:date="2021-01-12T11:34:00Z">
              <w:r w:rsidRPr="00677237" w:rsidDel="00C04AD7">
                <w:rPr>
                  <w:lang w:eastAsia="zh-CN"/>
                </w:rPr>
                <w:delText>0.8</w:delText>
              </w:r>
            </w:del>
          </w:p>
        </w:tc>
      </w:tr>
      <w:tr w:rsidR="003A03B7" w:rsidRPr="00677237" w14:paraId="19AB39A1" w14:textId="77777777" w:rsidTr="003A03B7">
        <w:trPr>
          <w:trHeight w:val="187"/>
          <w:jc w:val="center"/>
          <w:ins w:id="19651" w:author="ZTE-Ma Zhifeng" w:date="2021-01-14T15:13:00Z"/>
        </w:trPr>
        <w:tc>
          <w:tcPr>
            <w:tcW w:w="2336" w:type="dxa"/>
            <w:tcBorders>
              <w:bottom w:val="nil"/>
            </w:tcBorders>
            <w:shd w:val="clear" w:color="auto" w:fill="auto"/>
          </w:tcPr>
          <w:p w14:paraId="70DC9BBF" w14:textId="77777777" w:rsidR="003A03B7" w:rsidRPr="00677237" w:rsidRDefault="003A03B7" w:rsidP="003A03B7">
            <w:pPr>
              <w:pStyle w:val="TAC"/>
              <w:rPr>
                <w:ins w:id="19652" w:author="ZTE-Ma Zhifeng" w:date="2021-01-14T15:13:00Z"/>
              </w:rPr>
            </w:pPr>
            <w:ins w:id="19653" w:author="ZTE-Ma Zhifeng" w:date="2021-01-14T15:13:00Z">
              <w:r w:rsidRPr="00677237">
                <w:t>DC_3-41_n28-n78</w:t>
              </w:r>
            </w:ins>
          </w:p>
        </w:tc>
        <w:tc>
          <w:tcPr>
            <w:tcW w:w="1476" w:type="dxa"/>
          </w:tcPr>
          <w:p w14:paraId="5A4FF256" w14:textId="77777777" w:rsidR="003A03B7" w:rsidRPr="00677237" w:rsidRDefault="003A03B7" w:rsidP="003A03B7">
            <w:pPr>
              <w:pStyle w:val="TAC"/>
              <w:rPr>
                <w:ins w:id="19654" w:author="ZTE-Ma Zhifeng" w:date="2021-01-14T15:13:00Z"/>
              </w:rPr>
            </w:pPr>
            <w:ins w:id="19655" w:author="ZTE-Ma Zhifeng" w:date="2021-01-14T15:13:00Z">
              <w:r w:rsidRPr="00677237">
                <w:rPr>
                  <w:rFonts w:eastAsia="DengXian"/>
                  <w:lang w:eastAsia="zh-CN"/>
                </w:rPr>
                <w:t>3</w:t>
              </w:r>
              <w:r>
                <w:rPr>
                  <w:rFonts w:eastAsia="DengXian"/>
                  <w:lang w:eastAsia="zh-CN"/>
                </w:rPr>
                <w:t xml:space="preserve"> / 1.0</w:t>
              </w:r>
            </w:ins>
          </w:p>
        </w:tc>
        <w:tc>
          <w:tcPr>
            <w:tcW w:w="1476" w:type="dxa"/>
          </w:tcPr>
          <w:p w14:paraId="4810A223" w14:textId="77777777" w:rsidR="003A03B7" w:rsidRPr="00677237" w:rsidRDefault="003A03B7" w:rsidP="003A03B7">
            <w:pPr>
              <w:pStyle w:val="TAC"/>
              <w:rPr>
                <w:ins w:id="19656" w:author="ZTE-Ma Zhifeng" w:date="2021-01-14T15:13:00Z"/>
                <w:lang w:eastAsia="zh-CN"/>
              </w:rPr>
            </w:pPr>
            <w:ins w:id="19657" w:author="ZTE-Ma Zhifeng" w:date="2021-01-14T15:13:00Z">
              <w:r>
                <w:rPr>
                  <w:rFonts w:hint="eastAsia"/>
                  <w:lang w:eastAsia="zh-CN"/>
                </w:rPr>
                <w:t>4</w:t>
              </w:r>
              <w:r>
                <w:rPr>
                  <w:lang w:eastAsia="zh-CN"/>
                </w:rPr>
                <w:t>1 / 0.3</w:t>
              </w:r>
              <w:r w:rsidRPr="001116D2">
                <w:rPr>
                  <w:vertAlign w:val="superscript"/>
                  <w:lang w:eastAsia="zh-CN"/>
                </w:rPr>
                <w:t>4</w:t>
              </w:r>
              <w:r>
                <w:rPr>
                  <w:lang w:eastAsia="zh-CN"/>
                </w:rPr>
                <w:t>, 0.8</w:t>
              </w:r>
              <w:r w:rsidRPr="001116D2">
                <w:rPr>
                  <w:vertAlign w:val="superscript"/>
                  <w:lang w:eastAsia="zh-CN"/>
                </w:rPr>
                <w:t>5</w:t>
              </w:r>
            </w:ins>
          </w:p>
        </w:tc>
        <w:tc>
          <w:tcPr>
            <w:tcW w:w="1476" w:type="dxa"/>
          </w:tcPr>
          <w:p w14:paraId="4128EAD6" w14:textId="77777777" w:rsidR="003A03B7" w:rsidRPr="00677237" w:rsidRDefault="003A03B7" w:rsidP="003A03B7">
            <w:pPr>
              <w:pStyle w:val="TAC"/>
              <w:rPr>
                <w:ins w:id="19658" w:author="ZTE-Ma Zhifeng" w:date="2021-01-14T15:13:00Z"/>
              </w:rPr>
            </w:pPr>
            <w:ins w:id="19659" w:author="ZTE-Ma Zhifeng" w:date="2021-01-14T15:13:00Z">
              <w:r>
                <w:rPr>
                  <w:lang w:eastAsia="zh-CN"/>
                </w:rPr>
                <w:t>n28 / 0.5</w:t>
              </w:r>
            </w:ins>
          </w:p>
        </w:tc>
        <w:tc>
          <w:tcPr>
            <w:tcW w:w="1476" w:type="dxa"/>
          </w:tcPr>
          <w:p w14:paraId="59C5F094" w14:textId="77777777" w:rsidR="003A03B7" w:rsidRPr="00677237" w:rsidRDefault="003A03B7" w:rsidP="003A03B7">
            <w:pPr>
              <w:pStyle w:val="TAC"/>
              <w:rPr>
                <w:ins w:id="19660" w:author="ZTE-Ma Zhifeng" w:date="2021-01-14T15:13:00Z"/>
                <w:lang w:eastAsia="zh-CN"/>
              </w:rPr>
            </w:pPr>
            <w:ins w:id="19661" w:author="ZTE-Ma Zhifeng" w:date="2021-01-14T15:13:00Z">
              <w:r>
                <w:rPr>
                  <w:lang w:eastAsia="zh-CN"/>
                </w:rPr>
                <w:t>n78 / 0.8</w:t>
              </w:r>
            </w:ins>
          </w:p>
        </w:tc>
      </w:tr>
      <w:tr w:rsidR="003A03B7" w:rsidRPr="00677237" w:rsidDel="003A03B7" w14:paraId="36A0E672" w14:textId="3C351622" w:rsidTr="003A03B7">
        <w:trPr>
          <w:trHeight w:val="187"/>
          <w:jc w:val="center"/>
          <w:del w:id="19662" w:author="ZTE-Ma Zhifeng" w:date="2021-01-14T15:14:00Z"/>
        </w:trPr>
        <w:tc>
          <w:tcPr>
            <w:tcW w:w="2336" w:type="dxa"/>
            <w:tcBorders>
              <w:bottom w:val="nil"/>
            </w:tcBorders>
            <w:shd w:val="clear" w:color="auto" w:fill="auto"/>
          </w:tcPr>
          <w:p w14:paraId="4B9D1CA1" w14:textId="58FFB580" w:rsidR="003A03B7" w:rsidRPr="00677237" w:rsidDel="003A03B7" w:rsidRDefault="003A03B7" w:rsidP="00D672A6">
            <w:pPr>
              <w:pStyle w:val="TAC"/>
              <w:rPr>
                <w:del w:id="19663" w:author="ZTE-Ma Zhifeng" w:date="2021-01-14T15:14:00Z"/>
              </w:rPr>
            </w:pPr>
            <w:del w:id="19664" w:author="ZTE-Ma Zhifeng" w:date="2021-01-14T15:14:00Z">
              <w:r w:rsidRPr="00677237" w:rsidDel="003A03B7">
                <w:delText>DC_3-41-42_n77</w:delText>
              </w:r>
            </w:del>
          </w:p>
        </w:tc>
        <w:tc>
          <w:tcPr>
            <w:tcW w:w="2952" w:type="dxa"/>
            <w:gridSpan w:val="2"/>
          </w:tcPr>
          <w:p w14:paraId="65603709" w14:textId="343FE160" w:rsidR="003A03B7" w:rsidRPr="00677237" w:rsidDel="003A03B7" w:rsidRDefault="003A03B7" w:rsidP="00D672A6">
            <w:pPr>
              <w:pStyle w:val="TAC"/>
              <w:rPr>
                <w:del w:id="19665" w:author="ZTE-Ma Zhifeng" w:date="2021-01-14T15:14:00Z"/>
                <w:lang w:eastAsia="ja-JP"/>
              </w:rPr>
            </w:pPr>
            <w:del w:id="19666" w:author="ZTE-Ma Zhifeng" w:date="2021-01-14T15:14:00Z">
              <w:r w:rsidRPr="00677237" w:rsidDel="003A03B7">
                <w:delText>3</w:delText>
              </w:r>
            </w:del>
          </w:p>
        </w:tc>
        <w:tc>
          <w:tcPr>
            <w:tcW w:w="2952" w:type="dxa"/>
            <w:gridSpan w:val="2"/>
          </w:tcPr>
          <w:p w14:paraId="372C3959" w14:textId="6EB5B457" w:rsidR="003A03B7" w:rsidRPr="00677237" w:rsidDel="003A03B7" w:rsidRDefault="003A03B7" w:rsidP="00D672A6">
            <w:pPr>
              <w:pStyle w:val="TAC"/>
              <w:rPr>
                <w:del w:id="19667" w:author="ZTE-Ma Zhifeng" w:date="2021-01-14T15:14:00Z"/>
                <w:lang w:eastAsia="zh-CN"/>
              </w:rPr>
            </w:pPr>
            <w:del w:id="19668" w:author="ZTE-Ma Zhifeng" w:date="2021-01-12T11:34:00Z">
              <w:r w:rsidRPr="00677237" w:rsidDel="00C04AD7">
                <w:rPr>
                  <w:lang w:eastAsia="zh-CN"/>
                </w:rPr>
                <w:delText>1</w:delText>
              </w:r>
            </w:del>
          </w:p>
        </w:tc>
      </w:tr>
      <w:tr w:rsidR="005634BD" w:rsidRPr="00677237" w:rsidDel="00C04AD7" w14:paraId="421268E5" w14:textId="1864F50E" w:rsidTr="00D672A6">
        <w:trPr>
          <w:trHeight w:val="187"/>
          <w:jc w:val="center"/>
          <w:del w:id="19669" w:author="ZTE-Ma Zhifeng" w:date="2021-01-12T11:35:00Z"/>
        </w:trPr>
        <w:tc>
          <w:tcPr>
            <w:tcW w:w="2336" w:type="dxa"/>
            <w:tcBorders>
              <w:top w:val="nil"/>
              <w:bottom w:val="nil"/>
            </w:tcBorders>
            <w:shd w:val="clear" w:color="auto" w:fill="auto"/>
          </w:tcPr>
          <w:p w14:paraId="55B57875" w14:textId="6BF58FA3" w:rsidR="005634BD" w:rsidRPr="00677237" w:rsidDel="00C04AD7" w:rsidRDefault="005634BD" w:rsidP="00D672A6">
            <w:pPr>
              <w:pStyle w:val="TAC"/>
              <w:rPr>
                <w:del w:id="19670" w:author="ZTE-Ma Zhifeng" w:date="2021-01-12T11:35:00Z"/>
              </w:rPr>
            </w:pPr>
          </w:p>
        </w:tc>
        <w:tc>
          <w:tcPr>
            <w:tcW w:w="2952" w:type="dxa"/>
            <w:gridSpan w:val="2"/>
          </w:tcPr>
          <w:p w14:paraId="2DDB0090" w14:textId="44B40116" w:rsidR="005634BD" w:rsidRPr="00677237" w:rsidDel="00C04AD7" w:rsidRDefault="005634BD" w:rsidP="00D672A6">
            <w:pPr>
              <w:pStyle w:val="TAC"/>
              <w:rPr>
                <w:del w:id="19671" w:author="ZTE-Ma Zhifeng" w:date="2021-01-12T11:35:00Z"/>
                <w:lang w:eastAsia="ja-JP"/>
              </w:rPr>
            </w:pPr>
            <w:del w:id="19672" w:author="ZTE-Ma Zhifeng" w:date="2021-01-12T11:35:00Z">
              <w:r w:rsidRPr="00677237" w:rsidDel="00C04AD7">
                <w:delText>41</w:delText>
              </w:r>
            </w:del>
          </w:p>
        </w:tc>
        <w:tc>
          <w:tcPr>
            <w:tcW w:w="2952" w:type="dxa"/>
            <w:gridSpan w:val="2"/>
          </w:tcPr>
          <w:p w14:paraId="45B168E8" w14:textId="38971DF4" w:rsidR="005634BD" w:rsidRPr="00677237" w:rsidDel="00C04AD7" w:rsidRDefault="005634BD" w:rsidP="00D672A6">
            <w:pPr>
              <w:pStyle w:val="TAC"/>
              <w:rPr>
                <w:del w:id="19673" w:author="ZTE-Ma Zhifeng" w:date="2021-01-12T11:35:00Z"/>
                <w:lang w:eastAsia="ja-JP"/>
              </w:rPr>
            </w:pPr>
            <w:del w:id="19674" w:author="ZTE-Ma Zhifeng" w:date="2021-01-12T11:35:00Z">
              <w:r w:rsidRPr="00677237" w:rsidDel="00C04AD7">
                <w:rPr>
                  <w:lang w:eastAsia="zh-CN"/>
                </w:rPr>
                <w:delText>0.3</w:delText>
              </w:r>
              <w:r w:rsidRPr="00677237" w:rsidDel="00C04AD7">
                <w:rPr>
                  <w:vertAlign w:val="superscript"/>
                  <w:lang w:eastAsia="zh-CN"/>
                </w:rPr>
                <w:delText>4</w:delText>
              </w:r>
              <w:r w:rsidRPr="00677237" w:rsidDel="00C04AD7">
                <w:rPr>
                  <w:lang w:eastAsia="zh-CN"/>
                </w:rPr>
                <w:delText>/0.8</w:delText>
              </w:r>
              <w:r w:rsidRPr="00677237" w:rsidDel="00C04AD7">
                <w:rPr>
                  <w:vertAlign w:val="superscript"/>
                  <w:lang w:eastAsia="zh-CN"/>
                </w:rPr>
                <w:delText>5</w:delText>
              </w:r>
            </w:del>
          </w:p>
        </w:tc>
      </w:tr>
      <w:tr w:rsidR="005634BD" w:rsidRPr="00677237" w:rsidDel="00C04AD7" w14:paraId="290F47A9" w14:textId="35B622E8" w:rsidTr="00D672A6">
        <w:trPr>
          <w:trHeight w:val="187"/>
          <w:jc w:val="center"/>
          <w:del w:id="19675" w:author="ZTE-Ma Zhifeng" w:date="2021-01-12T11:35:00Z"/>
        </w:trPr>
        <w:tc>
          <w:tcPr>
            <w:tcW w:w="2336" w:type="dxa"/>
            <w:tcBorders>
              <w:top w:val="nil"/>
              <w:bottom w:val="nil"/>
            </w:tcBorders>
            <w:shd w:val="clear" w:color="auto" w:fill="auto"/>
          </w:tcPr>
          <w:p w14:paraId="574EE026" w14:textId="7419E4A3" w:rsidR="005634BD" w:rsidRPr="00677237" w:rsidDel="00C04AD7" w:rsidRDefault="005634BD" w:rsidP="00D672A6">
            <w:pPr>
              <w:pStyle w:val="TAC"/>
              <w:rPr>
                <w:del w:id="19676" w:author="ZTE-Ma Zhifeng" w:date="2021-01-12T11:35:00Z"/>
              </w:rPr>
            </w:pPr>
          </w:p>
        </w:tc>
        <w:tc>
          <w:tcPr>
            <w:tcW w:w="2952" w:type="dxa"/>
            <w:gridSpan w:val="2"/>
          </w:tcPr>
          <w:p w14:paraId="07F9EC2C" w14:textId="6601A969" w:rsidR="005634BD" w:rsidRPr="00677237" w:rsidDel="00C04AD7" w:rsidRDefault="005634BD" w:rsidP="00D672A6">
            <w:pPr>
              <w:pStyle w:val="TAC"/>
              <w:rPr>
                <w:del w:id="19677" w:author="ZTE-Ma Zhifeng" w:date="2021-01-12T11:35:00Z"/>
                <w:lang w:eastAsia="ja-JP"/>
              </w:rPr>
            </w:pPr>
            <w:del w:id="19678" w:author="ZTE-Ma Zhifeng" w:date="2021-01-12T11:35:00Z">
              <w:r w:rsidRPr="00677237" w:rsidDel="00C04AD7">
                <w:delText>42</w:delText>
              </w:r>
            </w:del>
          </w:p>
        </w:tc>
        <w:tc>
          <w:tcPr>
            <w:tcW w:w="2952" w:type="dxa"/>
            <w:gridSpan w:val="2"/>
          </w:tcPr>
          <w:p w14:paraId="19E609B6" w14:textId="1B2A02B2" w:rsidR="005634BD" w:rsidRPr="00677237" w:rsidDel="00C04AD7" w:rsidRDefault="005634BD" w:rsidP="00D672A6">
            <w:pPr>
              <w:pStyle w:val="TAC"/>
              <w:rPr>
                <w:del w:id="19679" w:author="ZTE-Ma Zhifeng" w:date="2021-01-12T11:35:00Z"/>
                <w:lang w:eastAsia="ja-JP"/>
              </w:rPr>
            </w:pPr>
            <w:del w:id="19680" w:author="ZTE-Ma Zhifeng" w:date="2021-01-12T11:35:00Z">
              <w:r w:rsidRPr="00677237" w:rsidDel="00C04AD7">
                <w:rPr>
                  <w:lang w:eastAsia="zh-CN"/>
                </w:rPr>
                <w:delText>0.8</w:delText>
              </w:r>
            </w:del>
          </w:p>
        </w:tc>
      </w:tr>
      <w:tr w:rsidR="005634BD" w:rsidRPr="00677237" w:rsidDel="00C04AD7" w14:paraId="48FB5C71" w14:textId="6508A7E8" w:rsidTr="00D672A6">
        <w:trPr>
          <w:trHeight w:val="187"/>
          <w:jc w:val="center"/>
          <w:del w:id="19681" w:author="ZTE-Ma Zhifeng" w:date="2021-01-12T11:35:00Z"/>
        </w:trPr>
        <w:tc>
          <w:tcPr>
            <w:tcW w:w="2336" w:type="dxa"/>
            <w:tcBorders>
              <w:top w:val="nil"/>
              <w:bottom w:val="single" w:sz="4" w:space="0" w:color="auto"/>
            </w:tcBorders>
            <w:shd w:val="clear" w:color="auto" w:fill="auto"/>
          </w:tcPr>
          <w:p w14:paraId="4A3CEF3E" w14:textId="2765F99F" w:rsidR="005634BD" w:rsidRPr="00677237" w:rsidDel="00C04AD7" w:rsidRDefault="005634BD" w:rsidP="00D672A6">
            <w:pPr>
              <w:pStyle w:val="TAC"/>
              <w:rPr>
                <w:del w:id="19682" w:author="ZTE-Ma Zhifeng" w:date="2021-01-12T11:35:00Z"/>
              </w:rPr>
            </w:pPr>
          </w:p>
        </w:tc>
        <w:tc>
          <w:tcPr>
            <w:tcW w:w="2952" w:type="dxa"/>
            <w:gridSpan w:val="2"/>
          </w:tcPr>
          <w:p w14:paraId="1EB2F6FD" w14:textId="64B48606" w:rsidR="005634BD" w:rsidRPr="00677237" w:rsidDel="00C04AD7" w:rsidRDefault="005634BD" w:rsidP="00D672A6">
            <w:pPr>
              <w:pStyle w:val="TAC"/>
              <w:rPr>
                <w:del w:id="19683" w:author="ZTE-Ma Zhifeng" w:date="2021-01-12T11:35:00Z"/>
                <w:lang w:eastAsia="ja-JP"/>
              </w:rPr>
            </w:pPr>
            <w:del w:id="19684" w:author="ZTE-Ma Zhifeng" w:date="2021-01-12T11:35:00Z">
              <w:r w:rsidRPr="00677237" w:rsidDel="00C04AD7">
                <w:delText>n77</w:delText>
              </w:r>
            </w:del>
          </w:p>
        </w:tc>
        <w:tc>
          <w:tcPr>
            <w:tcW w:w="2952" w:type="dxa"/>
            <w:gridSpan w:val="2"/>
          </w:tcPr>
          <w:p w14:paraId="52BA1D1A" w14:textId="51592C63" w:rsidR="005634BD" w:rsidRPr="00677237" w:rsidDel="00C04AD7" w:rsidRDefault="005634BD" w:rsidP="00D672A6">
            <w:pPr>
              <w:pStyle w:val="TAC"/>
              <w:rPr>
                <w:del w:id="19685" w:author="ZTE-Ma Zhifeng" w:date="2021-01-12T11:35:00Z"/>
                <w:lang w:eastAsia="ja-JP"/>
              </w:rPr>
            </w:pPr>
            <w:del w:id="19686" w:author="ZTE-Ma Zhifeng" w:date="2021-01-12T11:35:00Z">
              <w:r w:rsidRPr="00677237" w:rsidDel="00C04AD7">
                <w:rPr>
                  <w:lang w:eastAsia="zh-CN"/>
                </w:rPr>
                <w:delText>0.8</w:delText>
              </w:r>
            </w:del>
          </w:p>
        </w:tc>
      </w:tr>
      <w:tr w:rsidR="003A03B7" w:rsidRPr="00677237" w14:paraId="57F7D052" w14:textId="77777777" w:rsidTr="003A03B7">
        <w:trPr>
          <w:trHeight w:val="187"/>
          <w:jc w:val="center"/>
          <w:ins w:id="19687" w:author="ZTE-Ma Zhifeng" w:date="2021-01-14T15:14:00Z"/>
        </w:trPr>
        <w:tc>
          <w:tcPr>
            <w:tcW w:w="2336" w:type="dxa"/>
            <w:tcBorders>
              <w:bottom w:val="nil"/>
            </w:tcBorders>
            <w:shd w:val="clear" w:color="auto" w:fill="auto"/>
          </w:tcPr>
          <w:p w14:paraId="4992392D" w14:textId="77777777" w:rsidR="003A03B7" w:rsidRPr="00677237" w:rsidRDefault="003A03B7" w:rsidP="003A03B7">
            <w:pPr>
              <w:pStyle w:val="TAC"/>
              <w:rPr>
                <w:ins w:id="19688" w:author="ZTE-Ma Zhifeng" w:date="2021-01-14T15:14:00Z"/>
              </w:rPr>
            </w:pPr>
            <w:ins w:id="19689" w:author="ZTE-Ma Zhifeng" w:date="2021-01-14T15:14:00Z">
              <w:r w:rsidRPr="00677237">
                <w:t>DC_3-41-42_n77</w:t>
              </w:r>
            </w:ins>
          </w:p>
        </w:tc>
        <w:tc>
          <w:tcPr>
            <w:tcW w:w="1476" w:type="dxa"/>
          </w:tcPr>
          <w:p w14:paraId="09A859DA" w14:textId="77777777" w:rsidR="003A03B7" w:rsidRPr="00677237" w:rsidRDefault="003A03B7" w:rsidP="003A03B7">
            <w:pPr>
              <w:pStyle w:val="TAC"/>
              <w:rPr>
                <w:ins w:id="19690" w:author="ZTE-Ma Zhifeng" w:date="2021-01-14T15:14:00Z"/>
                <w:lang w:eastAsia="ja-JP"/>
              </w:rPr>
            </w:pPr>
            <w:ins w:id="19691" w:author="ZTE-Ma Zhifeng" w:date="2021-01-14T15:14:00Z">
              <w:r w:rsidRPr="00677237">
                <w:t>3</w:t>
              </w:r>
              <w:r>
                <w:t xml:space="preserve"> / 1.0</w:t>
              </w:r>
            </w:ins>
          </w:p>
        </w:tc>
        <w:tc>
          <w:tcPr>
            <w:tcW w:w="1476" w:type="dxa"/>
          </w:tcPr>
          <w:p w14:paraId="1A8BC642" w14:textId="77777777" w:rsidR="003A03B7" w:rsidRPr="00677237" w:rsidRDefault="003A03B7" w:rsidP="003A03B7">
            <w:pPr>
              <w:pStyle w:val="TAC"/>
              <w:rPr>
                <w:ins w:id="19692" w:author="ZTE-Ma Zhifeng" w:date="2021-01-14T15:14:00Z"/>
                <w:lang w:eastAsia="ja-JP"/>
              </w:rPr>
            </w:pPr>
            <w:ins w:id="19693" w:author="ZTE-Ma Zhifeng" w:date="2021-01-14T15:14:00Z">
              <w:r>
                <w:rPr>
                  <w:rFonts w:hint="eastAsia"/>
                  <w:lang w:eastAsia="zh-CN"/>
                </w:rPr>
                <w:t>4</w:t>
              </w:r>
              <w:r>
                <w:rPr>
                  <w:lang w:eastAsia="zh-CN"/>
                </w:rPr>
                <w:t>1 / 0.3</w:t>
              </w:r>
              <w:r w:rsidRPr="001116D2">
                <w:rPr>
                  <w:vertAlign w:val="superscript"/>
                  <w:lang w:eastAsia="zh-CN"/>
                </w:rPr>
                <w:t>4</w:t>
              </w:r>
              <w:r>
                <w:rPr>
                  <w:lang w:eastAsia="zh-CN"/>
                </w:rPr>
                <w:t>, 0.8</w:t>
              </w:r>
              <w:r w:rsidRPr="001116D2">
                <w:rPr>
                  <w:vertAlign w:val="superscript"/>
                  <w:lang w:eastAsia="zh-CN"/>
                </w:rPr>
                <w:t>5</w:t>
              </w:r>
            </w:ins>
          </w:p>
        </w:tc>
        <w:tc>
          <w:tcPr>
            <w:tcW w:w="1476" w:type="dxa"/>
          </w:tcPr>
          <w:p w14:paraId="7F417F14" w14:textId="77777777" w:rsidR="003A03B7" w:rsidRPr="00677237" w:rsidRDefault="003A03B7" w:rsidP="003A03B7">
            <w:pPr>
              <w:pStyle w:val="TAC"/>
              <w:rPr>
                <w:ins w:id="19694" w:author="ZTE-Ma Zhifeng" w:date="2021-01-14T15:14:00Z"/>
                <w:lang w:eastAsia="ja-JP"/>
              </w:rPr>
            </w:pPr>
            <w:ins w:id="19695" w:author="ZTE-Ma Zhifeng" w:date="2021-01-14T15:14:00Z">
              <w:r>
                <w:rPr>
                  <w:lang w:eastAsia="zh-CN"/>
                </w:rPr>
                <w:t>42 / 0.8</w:t>
              </w:r>
            </w:ins>
          </w:p>
        </w:tc>
        <w:tc>
          <w:tcPr>
            <w:tcW w:w="1476" w:type="dxa"/>
          </w:tcPr>
          <w:p w14:paraId="0EB52FCF" w14:textId="77777777" w:rsidR="003A03B7" w:rsidRPr="00677237" w:rsidRDefault="003A03B7" w:rsidP="003A03B7">
            <w:pPr>
              <w:pStyle w:val="TAC"/>
              <w:rPr>
                <w:ins w:id="19696" w:author="ZTE-Ma Zhifeng" w:date="2021-01-14T15:14:00Z"/>
                <w:lang w:eastAsia="zh-CN"/>
              </w:rPr>
            </w:pPr>
            <w:ins w:id="19697" w:author="ZTE-Ma Zhifeng" w:date="2021-01-14T15:14:00Z">
              <w:r>
                <w:rPr>
                  <w:lang w:eastAsia="zh-CN"/>
                </w:rPr>
                <w:t>n77 / 0.8</w:t>
              </w:r>
            </w:ins>
          </w:p>
        </w:tc>
      </w:tr>
      <w:tr w:rsidR="003A03B7" w:rsidRPr="00677237" w:rsidDel="003A03B7" w14:paraId="4C37BF4C" w14:textId="18C3EB78" w:rsidTr="003A03B7">
        <w:trPr>
          <w:trHeight w:val="187"/>
          <w:jc w:val="center"/>
          <w:del w:id="19698" w:author="ZTE-Ma Zhifeng" w:date="2021-01-14T15:15:00Z"/>
        </w:trPr>
        <w:tc>
          <w:tcPr>
            <w:tcW w:w="2336" w:type="dxa"/>
            <w:tcBorders>
              <w:bottom w:val="nil"/>
            </w:tcBorders>
            <w:shd w:val="clear" w:color="auto" w:fill="auto"/>
          </w:tcPr>
          <w:p w14:paraId="6E162766" w14:textId="76F5BBEE" w:rsidR="003A03B7" w:rsidRPr="00677237" w:rsidDel="003A03B7" w:rsidRDefault="003A03B7" w:rsidP="00D672A6">
            <w:pPr>
              <w:pStyle w:val="TAC"/>
              <w:rPr>
                <w:del w:id="19699" w:author="ZTE-Ma Zhifeng" w:date="2021-01-14T15:15:00Z"/>
              </w:rPr>
            </w:pPr>
            <w:del w:id="19700" w:author="ZTE-Ma Zhifeng" w:date="2021-01-14T15:15:00Z">
              <w:r w:rsidRPr="00677237" w:rsidDel="003A03B7">
                <w:delText>DC_3-41-42_n78</w:delText>
              </w:r>
            </w:del>
          </w:p>
        </w:tc>
        <w:tc>
          <w:tcPr>
            <w:tcW w:w="2952" w:type="dxa"/>
            <w:gridSpan w:val="2"/>
          </w:tcPr>
          <w:p w14:paraId="62F277C7" w14:textId="619B09A3" w:rsidR="003A03B7" w:rsidRPr="00677237" w:rsidDel="003A03B7" w:rsidRDefault="003A03B7" w:rsidP="00D672A6">
            <w:pPr>
              <w:pStyle w:val="TAC"/>
              <w:rPr>
                <w:del w:id="19701" w:author="ZTE-Ma Zhifeng" w:date="2021-01-14T15:15:00Z"/>
                <w:lang w:eastAsia="ja-JP"/>
              </w:rPr>
            </w:pPr>
            <w:del w:id="19702" w:author="ZTE-Ma Zhifeng" w:date="2021-01-14T15:15:00Z">
              <w:r w:rsidRPr="00677237" w:rsidDel="003A03B7">
                <w:delText>3</w:delText>
              </w:r>
            </w:del>
          </w:p>
        </w:tc>
        <w:tc>
          <w:tcPr>
            <w:tcW w:w="2952" w:type="dxa"/>
            <w:gridSpan w:val="2"/>
          </w:tcPr>
          <w:p w14:paraId="0AE9F3B9" w14:textId="74D6356A" w:rsidR="003A03B7" w:rsidRPr="00677237" w:rsidDel="003A03B7" w:rsidRDefault="003A03B7" w:rsidP="00D672A6">
            <w:pPr>
              <w:pStyle w:val="TAC"/>
              <w:rPr>
                <w:del w:id="19703" w:author="ZTE-Ma Zhifeng" w:date="2021-01-14T15:15:00Z"/>
                <w:lang w:eastAsia="zh-CN"/>
              </w:rPr>
            </w:pPr>
            <w:del w:id="19704" w:author="ZTE-Ma Zhifeng" w:date="2021-01-12T11:35:00Z">
              <w:r w:rsidRPr="00677237" w:rsidDel="00C04AD7">
                <w:rPr>
                  <w:lang w:eastAsia="ja-JP"/>
                </w:rPr>
                <w:delText>1</w:delText>
              </w:r>
            </w:del>
          </w:p>
        </w:tc>
      </w:tr>
      <w:tr w:rsidR="005634BD" w:rsidRPr="00677237" w:rsidDel="00C04AD7" w14:paraId="7BDBCFC3" w14:textId="56125341" w:rsidTr="00D672A6">
        <w:trPr>
          <w:trHeight w:val="187"/>
          <w:jc w:val="center"/>
          <w:del w:id="19705" w:author="ZTE-Ma Zhifeng" w:date="2021-01-12T11:35:00Z"/>
        </w:trPr>
        <w:tc>
          <w:tcPr>
            <w:tcW w:w="2336" w:type="dxa"/>
            <w:tcBorders>
              <w:top w:val="nil"/>
              <w:bottom w:val="nil"/>
            </w:tcBorders>
            <w:shd w:val="clear" w:color="auto" w:fill="auto"/>
          </w:tcPr>
          <w:p w14:paraId="11B29E34" w14:textId="57990683" w:rsidR="005634BD" w:rsidRPr="00677237" w:rsidDel="00C04AD7" w:rsidRDefault="005634BD" w:rsidP="00D672A6">
            <w:pPr>
              <w:pStyle w:val="TAC"/>
              <w:rPr>
                <w:del w:id="19706" w:author="ZTE-Ma Zhifeng" w:date="2021-01-12T11:35:00Z"/>
              </w:rPr>
            </w:pPr>
          </w:p>
        </w:tc>
        <w:tc>
          <w:tcPr>
            <w:tcW w:w="2952" w:type="dxa"/>
            <w:gridSpan w:val="2"/>
          </w:tcPr>
          <w:p w14:paraId="0C6BF155" w14:textId="019D5FB3" w:rsidR="005634BD" w:rsidRPr="00677237" w:rsidDel="00C04AD7" w:rsidRDefault="005634BD" w:rsidP="00D672A6">
            <w:pPr>
              <w:pStyle w:val="TAC"/>
              <w:rPr>
                <w:del w:id="19707" w:author="ZTE-Ma Zhifeng" w:date="2021-01-12T11:35:00Z"/>
                <w:lang w:eastAsia="ja-JP"/>
              </w:rPr>
            </w:pPr>
            <w:del w:id="19708" w:author="ZTE-Ma Zhifeng" w:date="2021-01-12T11:35:00Z">
              <w:r w:rsidRPr="00677237" w:rsidDel="00C04AD7">
                <w:delText>41</w:delText>
              </w:r>
            </w:del>
          </w:p>
        </w:tc>
        <w:tc>
          <w:tcPr>
            <w:tcW w:w="2952" w:type="dxa"/>
            <w:gridSpan w:val="2"/>
          </w:tcPr>
          <w:p w14:paraId="24160573" w14:textId="76DEA2A4" w:rsidR="005634BD" w:rsidRPr="00677237" w:rsidDel="00C04AD7" w:rsidRDefault="005634BD" w:rsidP="00D672A6">
            <w:pPr>
              <w:pStyle w:val="TAC"/>
              <w:rPr>
                <w:del w:id="19709" w:author="ZTE-Ma Zhifeng" w:date="2021-01-12T11:35:00Z"/>
                <w:lang w:eastAsia="ja-JP"/>
              </w:rPr>
            </w:pPr>
            <w:del w:id="19710" w:author="ZTE-Ma Zhifeng" w:date="2021-01-12T11:35:00Z">
              <w:r w:rsidRPr="00677237" w:rsidDel="00C04AD7">
                <w:rPr>
                  <w:lang w:eastAsia="zh-CN"/>
                </w:rPr>
                <w:delText>0.3</w:delText>
              </w:r>
              <w:r w:rsidRPr="00677237" w:rsidDel="00C04AD7">
                <w:rPr>
                  <w:vertAlign w:val="superscript"/>
                  <w:lang w:eastAsia="zh-CN"/>
                </w:rPr>
                <w:delText>4</w:delText>
              </w:r>
              <w:r w:rsidRPr="00677237" w:rsidDel="00C04AD7">
                <w:rPr>
                  <w:lang w:eastAsia="zh-CN"/>
                </w:rPr>
                <w:delText>/0.8</w:delText>
              </w:r>
              <w:r w:rsidRPr="00677237" w:rsidDel="00C04AD7">
                <w:rPr>
                  <w:vertAlign w:val="superscript"/>
                  <w:lang w:eastAsia="zh-CN"/>
                </w:rPr>
                <w:delText>5</w:delText>
              </w:r>
            </w:del>
          </w:p>
        </w:tc>
      </w:tr>
      <w:tr w:rsidR="005634BD" w:rsidRPr="00677237" w:rsidDel="00C04AD7" w14:paraId="340AFA0A" w14:textId="0B6ECD02" w:rsidTr="00D672A6">
        <w:trPr>
          <w:trHeight w:val="187"/>
          <w:jc w:val="center"/>
          <w:del w:id="19711" w:author="ZTE-Ma Zhifeng" w:date="2021-01-12T11:35:00Z"/>
        </w:trPr>
        <w:tc>
          <w:tcPr>
            <w:tcW w:w="2336" w:type="dxa"/>
            <w:tcBorders>
              <w:top w:val="nil"/>
              <w:bottom w:val="nil"/>
            </w:tcBorders>
            <w:shd w:val="clear" w:color="auto" w:fill="auto"/>
          </w:tcPr>
          <w:p w14:paraId="3ABE5484" w14:textId="1810D130" w:rsidR="005634BD" w:rsidRPr="00677237" w:rsidDel="00C04AD7" w:rsidRDefault="005634BD" w:rsidP="00D672A6">
            <w:pPr>
              <w:pStyle w:val="TAC"/>
              <w:rPr>
                <w:del w:id="19712" w:author="ZTE-Ma Zhifeng" w:date="2021-01-12T11:35:00Z"/>
              </w:rPr>
            </w:pPr>
          </w:p>
        </w:tc>
        <w:tc>
          <w:tcPr>
            <w:tcW w:w="2952" w:type="dxa"/>
            <w:gridSpan w:val="2"/>
          </w:tcPr>
          <w:p w14:paraId="32BD1C5A" w14:textId="24E5229F" w:rsidR="005634BD" w:rsidRPr="00677237" w:rsidDel="00C04AD7" w:rsidRDefault="005634BD" w:rsidP="00D672A6">
            <w:pPr>
              <w:pStyle w:val="TAC"/>
              <w:rPr>
                <w:del w:id="19713" w:author="ZTE-Ma Zhifeng" w:date="2021-01-12T11:35:00Z"/>
                <w:lang w:eastAsia="ja-JP"/>
              </w:rPr>
            </w:pPr>
            <w:del w:id="19714" w:author="ZTE-Ma Zhifeng" w:date="2021-01-12T11:35:00Z">
              <w:r w:rsidRPr="00677237" w:rsidDel="00C04AD7">
                <w:delText>42</w:delText>
              </w:r>
            </w:del>
          </w:p>
        </w:tc>
        <w:tc>
          <w:tcPr>
            <w:tcW w:w="2952" w:type="dxa"/>
            <w:gridSpan w:val="2"/>
          </w:tcPr>
          <w:p w14:paraId="1BF57EB7" w14:textId="6432C9A6" w:rsidR="005634BD" w:rsidRPr="00677237" w:rsidDel="00C04AD7" w:rsidRDefault="005634BD" w:rsidP="00D672A6">
            <w:pPr>
              <w:pStyle w:val="TAC"/>
              <w:rPr>
                <w:del w:id="19715" w:author="ZTE-Ma Zhifeng" w:date="2021-01-12T11:35:00Z"/>
                <w:lang w:eastAsia="ja-JP"/>
              </w:rPr>
            </w:pPr>
            <w:del w:id="19716" w:author="ZTE-Ma Zhifeng" w:date="2021-01-12T11:35:00Z">
              <w:r w:rsidRPr="00677237" w:rsidDel="00C04AD7">
                <w:rPr>
                  <w:lang w:eastAsia="zh-CN"/>
                </w:rPr>
                <w:delText>0.8</w:delText>
              </w:r>
            </w:del>
          </w:p>
        </w:tc>
      </w:tr>
      <w:tr w:rsidR="005634BD" w:rsidRPr="00677237" w:rsidDel="00C04AD7" w14:paraId="2141159C" w14:textId="01299F70" w:rsidTr="00D672A6">
        <w:trPr>
          <w:trHeight w:val="187"/>
          <w:jc w:val="center"/>
          <w:del w:id="19717" w:author="ZTE-Ma Zhifeng" w:date="2021-01-12T11:35:00Z"/>
        </w:trPr>
        <w:tc>
          <w:tcPr>
            <w:tcW w:w="2336" w:type="dxa"/>
            <w:tcBorders>
              <w:top w:val="nil"/>
              <w:bottom w:val="single" w:sz="4" w:space="0" w:color="auto"/>
            </w:tcBorders>
            <w:shd w:val="clear" w:color="auto" w:fill="auto"/>
          </w:tcPr>
          <w:p w14:paraId="24271705" w14:textId="34BB8830" w:rsidR="005634BD" w:rsidRPr="00677237" w:rsidDel="00C04AD7" w:rsidRDefault="005634BD" w:rsidP="00D672A6">
            <w:pPr>
              <w:pStyle w:val="TAC"/>
              <w:rPr>
                <w:del w:id="19718" w:author="ZTE-Ma Zhifeng" w:date="2021-01-12T11:35:00Z"/>
              </w:rPr>
            </w:pPr>
          </w:p>
        </w:tc>
        <w:tc>
          <w:tcPr>
            <w:tcW w:w="2952" w:type="dxa"/>
            <w:gridSpan w:val="2"/>
          </w:tcPr>
          <w:p w14:paraId="0AAAD5F0" w14:textId="3E50D4D6" w:rsidR="005634BD" w:rsidRPr="00677237" w:rsidDel="00C04AD7" w:rsidRDefault="005634BD" w:rsidP="00D672A6">
            <w:pPr>
              <w:pStyle w:val="TAC"/>
              <w:rPr>
                <w:del w:id="19719" w:author="ZTE-Ma Zhifeng" w:date="2021-01-12T11:35:00Z"/>
                <w:lang w:eastAsia="ja-JP"/>
              </w:rPr>
            </w:pPr>
            <w:del w:id="19720" w:author="ZTE-Ma Zhifeng" w:date="2021-01-12T11:35:00Z">
              <w:r w:rsidRPr="00677237" w:rsidDel="00C04AD7">
                <w:delText>n78</w:delText>
              </w:r>
            </w:del>
          </w:p>
        </w:tc>
        <w:tc>
          <w:tcPr>
            <w:tcW w:w="2952" w:type="dxa"/>
            <w:gridSpan w:val="2"/>
          </w:tcPr>
          <w:p w14:paraId="56DE17BA" w14:textId="694E6FF3" w:rsidR="005634BD" w:rsidRPr="00677237" w:rsidDel="00C04AD7" w:rsidRDefault="005634BD" w:rsidP="00D672A6">
            <w:pPr>
              <w:pStyle w:val="TAC"/>
              <w:rPr>
                <w:del w:id="19721" w:author="ZTE-Ma Zhifeng" w:date="2021-01-12T11:35:00Z"/>
                <w:lang w:eastAsia="ja-JP"/>
              </w:rPr>
            </w:pPr>
            <w:del w:id="19722" w:author="ZTE-Ma Zhifeng" w:date="2021-01-12T11:35:00Z">
              <w:r w:rsidRPr="00677237" w:rsidDel="00C04AD7">
                <w:rPr>
                  <w:lang w:eastAsia="zh-CN"/>
                </w:rPr>
                <w:delText>0.8</w:delText>
              </w:r>
            </w:del>
          </w:p>
        </w:tc>
      </w:tr>
      <w:tr w:rsidR="003A03B7" w:rsidRPr="00677237" w14:paraId="7EFACF75" w14:textId="77777777" w:rsidTr="003A03B7">
        <w:trPr>
          <w:trHeight w:val="187"/>
          <w:jc w:val="center"/>
          <w:ins w:id="19723" w:author="ZTE-Ma Zhifeng" w:date="2021-01-14T15:15:00Z"/>
        </w:trPr>
        <w:tc>
          <w:tcPr>
            <w:tcW w:w="2336" w:type="dxa"/>
            <w:tcBorders>
              <w:bottom w:val="nil"/>
            </w:tcBorders>
            <w:shd w:val="clear" w:color="auto" w:fill="auto"/>
          </w:tcPr>
          <w:p w14:paraId="15C35DD7" w14:textId="77777777" w:rsidR="003A03B7" w:rsidRPr="00677237" w:rsidRDefault="003A03B7" w:rsidP="003A03B7">
            <w:pPr>
              <w:pStyle w:val="TAC"/>
              <w:rPr>
                <w:ins w:id="19724" w:author="ZTE-Ma Zhifeng" w:date="2021-01-14T15:15:00Z"/>
              </w:rPr>
            </w:pPr>
            <w:ins w:id="19725" w:author="ZTE-Ma Zhifeng" w:date="2021-01-14T15:15:00Z">
              <w:r w:rsidRPr="00677237">
                <w:t>DC_3-41-42_n78</w:t>
              </w:r>
            </w:ins>
          </w:p>
        </w:tc>
        <w:tc>
          <w:tcPr>
            <w:tcW w:w="1476" w:type="dxa"/>
          </w:tcPr>
          <w:p w14:paraId="02F3CA77" w14:textId="77777777" w:rsidR="003A03B7" w:rsidRPr="00677237" w:rsidRDefault="003A03B7" w:rsidP="003A03B7">
            <w:pPr>
              <w:pStyle w:val="TAC"/>
              <w:rPr>
                <w:ins w:id="19726" w:author="ZTE-Ma Zhifeng" w:date="2021-01-14T15:15:00Z"/>
                <w:lang w:eastAsia="ja-JP"/>
              </w:rPr>
            </w:pPr>
            <w:ins w:id="19727" w:author="ZTE-Ma Zhifeng" w:date="2021-01-14T15:15:00Z">
              <w:r w:rsidRPr="00677237">
                <w:t>3</w:t>
              </w:r>
              <w:r>
                <w:t xml:space="preserve"> / 1.0</w:t>
              </w:r>
            </w:ins>
          </w:p>
        </w:tc>
        <w:tc>
          <w:tcPr>
            <w:tcW w:w="1476" w:type="dxa"/>
          </w:tcPr>
          <w:p w14:paraId="5DAAE409" w14:textId="77777777" w:rsidR="003A03B7" w:rsidRPr="00677237" w:rsidRDefault="003A03B7" w:rsidP="003A03B7">
            <w:pPr>
              <w:pStyle w:val="TAC"/>
              <w:rPr>
                <w:ins w:id="19728" w:author="ZTE-Ma Zhifeng" w:date="2021-01-14T15:15:00Z"/>
                <w:lang w:eastAsia="ja-JP"/>
              </w:rPr>
            </w:pPr>
            <w:ins w:id="19729" w:author="ZTE-Ma Zhifeng" w:date="2021-01-14T15:15:00Z">
              <w:r>
                <w:rPr>
                  <w:rFonts w:hint="eastAsia"/>
                  <w:lang w:eastAsia="zh-CN"/>
                </w:rPr>
                <w:t>4</w:t>
              </w:r>
              <w:r>
                <w:rPr>
                  <w:lang w:eastAsia="zh-CN"/>
                </w:rPr>
                <w:t>1 / 0.3</w:t>
              </w:r>
              <w:r w:rsidRPr="001116D2">
                <w:rPr>
                  <w:vertAlign w:val="superscript"/>
                  <w:lang w:eastAsia="zh-CN"/>
                </w:rPr>
                <w:t>4</w:t>
              </w:r>
              <w:r>
                <w:rPr>
                  <w:lang w:eastAsia="zh-CN"/>
                </w:rPr>
                <w:t>, 0.8</w:t>
              </w:r>
              <w:r w:rsidRPr="001116D2">
                <w:rPr>
                  <w:vertAlign w:val="superscript"/>
                  <w:lang w:eastAsia="zh-CN"/>
                </w:rPr>
                <w:t>5</w:t>
              </w:r>
            </w:ins>
          </w:p>
        </w:tc>
        <w:tc>
          <w:tcPr>
            <w:tcW w:w="1476" w:type="dxa"/>
          </w:tcPr>
          <w:p w14:paraId="7FFB1EEF" w14:textId="77777777" w:rsidR="003A03B7" w:rsidRPr="00677237" w:rsidRDefault="003A03B7" w:rsidP="003A03B7">
            <w:pPr>
              <w:pStyle w:val="TAC"/>
              <w:rPr>
                <w:ins w:id="19730" w:author="ZTE-Ma Zhifeng" w:date="2021-01-14T15:15:00Z"/>
                <w:lang w:eastAsia="ja-JP"/>
              </w:rPr>
            </w:pPr>
            <w:ins w:id="19731" w:author="ZTE-Ma Zhifeng" w:date="2021-01-14T15:15:00Z">
              <w:r>
                <w:rPr>
                  <w:lang w:eastAsia="ja-JP"/>
                </w:rPr>
                <w:t>42 / 0.8</w:t>
              </w:r>
            </w:ins>
          </w:p>
        </w:tc>
        <w:tc>
          <w:tcPr>
            <w:tcW w:w="1476" w:type="dxa"/>
          </w:tcPr>
          <w:p w14:paraId="5FDEBCB8" w14:textId="77777777" w:rsidR="003A03B7" w:rsidRPr="00677237" w:rsidRDefault="003A03B7" w:rsidP="003A03B7">
            <w:pPr>
              <w:pStyle w:val="TAC"/>
              <w:rPr>
                <w:ins w:id="19732" w:author="ZTE-Ma Zhifeng" w:date="2021-01-14T15:15:00Z"/>
                <w:lang w:eastAsia="zh-CN"/>
              </w:rPr>
            </w:pPr>
            <w:ins w:id="19733" w:author="ZTE-Ma Zhifeng" w:date="2021-01-14T15:15:00Z">
              <w:r>
                <w:rPr>
                  <w:lang w:eastAsia="zh-CN"/>
                </w:rPr>
                <w:t>n78 / 0.8</w:t>
              </w:r>
            </w:ins>
          </w:p>
        </w:tc>
      </w:tr>
      <w:tr w:rsidR="003A03B7" w:rsidRPr="00677237" w:rsidDel="003A03B7" w14:paraId="7959AD52" w14:textId="4AF5CCFF" w:rsidTr="003A03B7">
        <w:trPr>
          <w:trHeight w:val="187"/>
          <w:jc w:val="center"/>
          <w:del w:id="19734" w:author="ZTE-Ma Zhifeng" w:date="2021-01-14T15:15:00Z"/>
        </w:trPr>
        <w:tc>
          <w:tcPr>
            <w:tcW w:w="2336" w:type="dxa"/>
            <w:tcBorders>
              <w:bottom w:val="nil"/>
            </w:tcBorders>
            <w:shd w:val="clear" w:color="auto" w:fill="auto"/>
          </w:tcPr>
          <w:p w14:paraId="58E6CFBF" w14:textId="68D5CECC" w:rsidR="003A03B7" w:rsidRPr="00677237" w:rsidDel="003A03B7" w:rsidRDefault="003A03B7" w:rsidP="00D672A6">
            <w:pPr>
              <w:pStyle w:val="TAC"/>
              <w:rPr>
                <w:del w:id="19735" w:author="ZTE-Ma Zhifeng" w:date="2021-01-14T15:15:00Z"/>
              </w:rPr>
            </w:pPr>
            <w:del w:id="19736" w:author="ZTE-Ma Zhifeng" w:date="2021-01-14T15:15:00Z">
              <w:r w:rsidRPr="00677237" w:rsidDel="003A03B7">
                <w:delText>DC_3-41-42_n79</w:delText>
              </w:r>
            </w:del>
          </w:p>
        </w:tc>
        <w:tc>
          <w:tcPr>
            <w:tcW w:w="2952" w:type="dxa"/>
            <w:gridSpan w:val="2"/>
          </w:tcPr>
          <w:p w14:paraId="29BCB691" w14:textId="6278DC83" w:rsidR="003A03B7" w:rsidRPr="00677237" w:rsidDel="003A03B7" w:rsidRDefault="003A03B7" w:rsidP="00D672A6">
            <w:pPr>
              <w:pStyle w:val="TAC"/>
              <w:rPr>
                <w:del w:id="19737" w:author="ZTE-Ma Zhifeng" w:date="2021-01-14T15:15:00Z"/>
                <w:lang w:eastAsia="ja-JP"/>
              </w:rPr>
            </w:pPr>
            <w:del w:id="19738" w:author="ZTE-Ma Zhifeng" w:date="2021-01-14T15:15:00Z">
              <w:r w:rsidRPr="00677237" w:rsidDel="003A03B7">
                <w:delText>3</w:delText>
              </w:r>
            </w:del>
          </w:p>
        </w:tc>
        <w:tc>
          <w:tcPr>
            <w:tcW w:w="2952" w:type="dxa"/>
            <w:gridSpan w:val="2"/>
          </w:tcPr>
          <w:p w14:paraId="47B4ACE5" w14:textId="306A0E85" w:rsidR="003A03B7" w:rsidRPr="00677237" w:rsidDel="003A03B7" w:rsidRDefault="003A03B7" w:rsidP="00D672A6">
            <w:pPr>
              <w:pStyle w:val="TAC"/>
              <w:rPr>
                <w:del w:id="19739" w:author="ZTE-Ma Zhifeng" w:date="2021-01-14T15:15:00Z"/>
                <w:lang w:eastAsia="ja-JP"/>
              </w:rPr>
            </w:pPr>
            <w:del w:id="19740" w:author="ZTE-Ma Zhifeng" w:date="2021-01-12T11:36:00Z">
              <w:r w:rsidRPr="00677237" w:rsidDel="00C04AD7">
                <w:rPr>
                  <w:lang w:eastAsia="zh-CN"/>
                </w:rPr>
                <w:delText>1</w:delText>
              </w:r>
            </w:del>
          </w:p>
        </w:tc>
      </w:tr>
      <w:tr w:rsidR="005634BD" w:rsidRPr="00677237" w:rsidDel="00C04AD7" w14:paraId="730D7164" w14:textId="5C5952DA" w:rsidTr="00D672A6">
        <w:trPr>
          <w:trHeight w:val="187"/>
          <w:jc w:val="center"/>
          <w:del w:id="19741" w:author="ZTE-Ma Zhifeng" w:date="2021-01-12T11:36:00Z"/>
        </w:trPr>
        <w:tc>
          <w:tcPr>
            <w:tcW w:w="2336" w:type="dxa"/>
            <w:tcBorders>
              <w:top w:val="nil"/>
              <w:bottom w:val="nil"/>
            </w:tcBorders>
            <w:shd w:val="clear" w:color="auto" w:fill="auto"/>
          </w:tcPr>
          <w:p w14:paraId="005B24B8" w14:textId="39E81B4A" w:rsidR="005634BD" w:rsidRPr="00677237" w:rsidDel="00C04AD7" w:rsidRDefault="005634BD" w:rsidP="00D672A6">
            <w:pPr>
              <w:pStyle w:val="TAC"/>
              <w:rPr>
                <w:del w:id="19742" w:author="ZTE-Ma Zhifeng" w:date="2021-01-12T11:36:00Z"/>
              </w:rPr>
            </w:pPr>
          </w:p>
        </w:tc>
        <w:tc>
          <w:tcPr>
            <w:tcW w:w="2952" w:type="dxa"/>
            <w:gridSpan w:val="2"/>
          </w:tcPr>
          <w:p w14:paraId="439C591F" w14:textId="75A77068" w:rsidR="005634BD" w:rsidRPr="00677237" w:rsidDel="00C04AD7" w:rsidRDefault="005634BD" w:rsidP="00D672A6">
            <w:pPr>
              <w:pStyle w:val="TAC"/>
              <w:rPr>
                <w:del w:id="19743" w:author="ZTE-Ma Zhifeng" w:date="2021-01-12T11:36:00Z"/>
                <w:lang w:eastAsia="ja-JP"/>
              </w:rPr>
            </w:pPr>
            <w:del w:id="19744" w:author="ZTE-Ma Zhifeng" w:date="2021-01-12T11:36:00Z">
              <w:r w:rsidRPr="00677237" w:rsidDel="00C04AD7">
                <w:delText>41</w:delText>
              </w:r>
            </w:del>
          </w:p>
        </w:tc>
        <w:tc>
          <w:tcPr>
            <w:tcW w:w="2952" w:type="dxa"/>
            <w:gridSpan w:val="2"/>
          </w:tcPr>
          <w:p w14:paraId="6013CF88" w14:textId="4930487A" w:rsidR="005634BD" w:rsidRPr="00677237" w:rsidDel="00C04AD7" w:rsidRDefault="005634BD" w:rsidP="00D672A6">
            <w:pPr>
              <w:pStyle w:val="TAC"/>
              <w:rPr>
                <w:del w:id="19745" w:author="ZTE-Ma Zhifeng" w:date="2021-01-12T11:36:00Z"/>
                <w:lang w:eastAsia="ja-JP"/>
              </w:rPr>
            </w:pPr>
            <w:del w:id="19746" w:author="ZTE-Ma Zhifeng" w:date="2021-01-12T11:36:00Z">
              <w:r w:rsidRPr="00677237" w:rsidDel="00C04AD7">
                <w:rPr>
                  <w:lang w:eastAsia="zh-CN"/>
                </w:rPr>
                <w:delText>0.3</w:delText>
              </w:r>
              <w:r w:rsidRPr="00677237" w:rsidDel="00C04AD7">
                <w:rPr>
                  <w:vertAlign w:val="superscript"/>
                  <w:lang w:eastAsia="zh-CN"/>
                </w:rPr>
                <w:delText>4</w:delText>
              </w:r>
              <w:r w:rsidRPr="00677237" w:rsidDel="00C04AD7">
                <w:rPr>
                  <w:lang w:eastAsia="zh-CN"/>
                </w:rPr>
                <w:delText>/0.8</w:delText>
              </w:r>
              <w:r w:rsidRPr="00677237" w:rsidDel="00C04AD7">
                <w:rPr>
                  <w:vertAlign w:val="superscript"/>
                  <w:lang w:eastAsia="zh-CN"/>
                </w:rPr>
                <w:delText>5</w:delText>
              </w:r>
            </w:del>
          </w:p>
        </w:tc>
      </w:tr>
      <w:tr w:rsidR="005634BD" w:rsidRPr="00677237" w:rsidDel="00C04AD7" w14:paraId="5B69FEA1" w14:textId="3583880A" w:rsidTr="00D672A6">
        <w:trPr>
          <w:trHeight w:val="187"/>
          <w:jc w:val="center"/>
          <w:del w:id="19747" w:author="ZTE-Ma Zhifeng" w:date="2021-01-12T11:36:00Z"/>
        </w:trPr>
        <w:tc>
          <w:tcPr>
            <w:tcW w:w="2336" w:type="dxa"/>
            <w:tcBorders>
              <w:top w:val="nil"/>
              <w:bottom w:val="single" w:sz="4" w:space="0" w:color="auto"/>
            </w:tcBorders>
            <w:shd w:val="clear" w:color="auto" w:fill="auto"/>
          </w:tcPr>
          <w:p w14:paraId="65C3F320" w14:textId="69CC4990" w:rsidR="005634BD" w:rsidRPr="00677237" w:rsidDel="00C04AD7" w:rsidRDefault="005634BD" w:rsidP="00D672A6">
            <w:pPr>
              <w:pStyle w:val="TAC"/>
              <w:rPr>
                <w:del w:id="19748" w:author="ZTE-Ma Zhifeng" w:date="2021-01-12T11:36:00Z"/>
              </w:rPr>
            </w:pPr>
          </w:p>
        </w:tc>
        <w:tc>
          <w:tcPr>
            <w:tcW w:w="2952" w:type="dxa"/>
            <w:gridSpan w:val="2"/>
          </w:tcPr>
          <w:p w14:paraId="2952FEC0" w14:textId="703B0DEB" w:rsidR="005634BD" w:rsidRPr="00677237" w:rsidDel="00C04AD7" w:rsidRDefault="005634BD" w:rsidP="00D672A6">
            <w:pPr>
              <w:pStyle w:val="TAC"/>
              <w:rPr>
                <w:del w:id="19749" w:author="ZTE-Ma Zhifeng" w:date="2021-01-12T11:36:00Z"/>
                <w:lang w:eastAsia="ja-JP"/>
              </w:rPr>
            </w:pPr>
            <w:del w:id="19750" w:author="ZTE-Ma Zhifeng" w:date="2021-01-12T11:36:00Z">
              <w:r w:rsidRPr="00677237" w:rsidDel="00C04AD7">
                <w:delText>42</w:delText>
              </w:r>
            </w:del>
          </w:p>
        </w:tc>
        <w:tc>
          <w:tcPr>
            <w:tcW w:w="2952" w:type="dxa"/>
            <w:gridSpan w:val="2"/>
          </w:tcPr>
          <w:p w14:paraId="7003C358" w14:textId="0DB00A30" w:rsidR="005634BD" w:rsidRPr="00677237" w:rsidDel="00C04AD7" w:rsidRDefault="005634BD" w:rsidP="00D672A6">
            <w:pPr>
              <w:pStyle w:val="TAC"/>
              <w:rPr>
                <w:del w:id="19751" w:author="ZTE-Ma Zhifeng" w:date="2021-01-12T11:36:00Z"/>
                <w:lang w:eastAsia="ja-JP"/>
              </w:rPr>
            </w:pPr>
            <w:del w:id="19752" w:author="ZTE-Ma Zhifeng" w:date="2021-01-12T11:36:00Z">
              <w:r w:rsidRPr="00677237" w:rsidDel="00C04AD7">
                <w:rPr>
                  <w:lang w:eastAsia="zh-CN"/>
                </w:rPr>
                <w:delText>0.8</w:delText>
              </w:r>
            </w:del>
          </w:p>
        </w:tc>
      </w:tr>
      <w:tr w:rsidR="003A03B7" w:rsidRPr="00677237" w14:paraId="7CA1DE30" w14:textId="77777777" w:rsidTr="003A03B7">
        <w:trPr>
          <w:trHeight w:val="187"/>
          <w:jc w:val="center"/>
          <w:ins w:id="19753" w:author="ZTE-Ma Zhifeng" w:date="2021-01-14T15:15:00Z"/>
        </w:trPr>
        <w:tc>
          <w:tcPr>
            <w:tcW w:w="2336" w:type="dxa"/>
            <w:tcBorders>
              <w:bottom w:val="nil"/>
            </w:tcBorders>
            <w:shd w:val="clear" w:color="auto" w:fill="auto"/>
          </w:tcPr>
          <w:p w14:paraId="540E6591" w14:textId="77777777" w:rsidR="003A03B7" w:rsidRPr="00677237" w:rsidRDefault="003A03B7" w:rsidP="003A03B7">
            <w:pPr>
              <w:pStyle w:val="TAC"/>
              <w:rPr>
                <w:ins w:id="19754" w:author="ZTE-Ma Zhifeng" w:date="2021-01-14T15:15:00Z"/>
              </w:rPr>
            </w:pPr>
            <w:ins w:id="19755" w:author="ZTE-Ma Zhifeng" w:date="2021-01-14T15:15:00Z">
              <w:r w:rsidRPr="00677237">
                <w:t>DC_3-41-42_n79</w:t>
              </w:r>
            </w:ins>
          </w:p>
        </w:tc>
        <w:tc>
          <w:tcPr>
            <w:tcW w:w="1476" w:type="dxa"/>
          </w:tcPr>
          <w:p w14:paraId="475B443E" w14:textId="77777777" w:rsidR="003A03B7" w:rsidRPr="00677237" w:rsidRDefault="003A03B7" w:rsidP="003A03B7">
            <w:pPr>
              <w:pStyle w:val="TAC"/>
              <w:rPr>
                <w:ins w:id="19756" w:author="ZTE-Ma Zhifeng" w:date="2021-01-14T15:15:00Z"/>
                <w:lang w:eastAsia="ja-JP"/>
              </w:rPr>
            </w:pPr>
            <w:ins w:id="19757" w:author="ZTE-Ma Zhifeng" w:date="2021-01-14T15:15:00Z">
              <w:r w:rsidRPr="00677237">
                <w:t>3</w:t>
              </w:r>
              <w:r>
                <w:t xml:space="preserve"> / 1.0</w:t>
              </w:r>
            </w:ins>
          </w:p>
        </w:tc>
        <w:tc>
          <w:tcPr>
            <w:tcW w:w="1476" w:type="dxa"/>
          </w:tcPr>
          <w:p w14:paraId="1355CCD4" w14:textId="77777777" w:rsidR="003A03B7" w:rsidRPr="00677237" w:rsidRDefault="003A03B7" w:rsidP="003A03B7">
            <w:pPr>
              <w:pStyle w:val="TAC"/>
              <w:rPr>
                <w:ins w:id="19758" w:author="ZTE-Ma Zhifeng" w:date="2021-01-14T15:15:00Z"/>
                <w:lang w:eastAsia="ja-JP"/>
              </w:rPr>
            </w:pPr>
            <w:ins w:id="19759" w:author="ZTE-Ma Zhifeng" w:date="2021-01-14T15:15:00Z">
              <w:r>
                <w:rPr>
                  <w:rFonts w:hint="eastAsia"/>
                  <w:lang w:eastAsia="zh-CN"/>
                </w:rPr>
                <w:t>4</w:t>
              </w:r>
              <w:r>
                <w:rPr>
                  <w:lang w:eastAsia="zh-CN"/>
                </w:rPr>
                <w:t>1 / 0.3</w:t>
              </w:r>
              <w:r w:rsidRPr="001116D2">
                <w:rPr>
                  <w:vertAlign w:val="superscript"/>
                  <w:lang w:eastAsia="zh-CN"/>
                </w:rPr>
                <w:t>4</w:t>
              </w:r>
              <w:r>
                <w:rPr>
                  <w:lang w:eastAsia="zh-CN"/>
                </w:rPr>
                <w:t>, 0.8</w:t>
              </w:r>
              <w:r w:rsidRPr="001116D2">
                <w:rPr>
                  <w:vertAlign w:val="superscript"/>
                  <w:lang w:eastAsia="zh-CN"/>
                </w:rPr>
                <w:t>5</w:t>
              </w:r>
            </w:ins>
          </w:p>
        </w:tc>
        <w:tc>
          <w:tcPr>
            <w:tcW w:w="1476" w:type="dxa"/>
          </w:tcPr>
          <w:p w14:paraId="5D9F8D5F" w14:textId="77777777" w:rsidR="003A03B7" w:rsidRPr="00677237" w:rsidRDefault="003A03B7" w:rsidP="003A03B7">
            <w:pPr>
              <w:pStyle w:val="TAC"/>
              <w:rPr>
                <w:ins w:id="19760" w:author="ZTE-Ma Zhifeng" w:date="2021-01-14T15:15:00Z"/>
                <w:lang w:eastAsia="ja-JP"/>
              </w:rPr>
            </w:pPr>
            <w:ins w:id="19761" w:author="ZTE-Ma Zhifeng" w:date="2021-01-14T15:15:00Z">
              <w:r>
                <w:rPr>
                  <w:lang w:eastAsia="zh-CN"/>
                </w:rPr>
                <w:t>4</w:t>
              </w:r>
              <w:r>
                <w:rPr>
                  <w:lang w:eastAsia="ja-JP"/>
                </w:rPr>
                <w:t>2 / 0.8</w:t>
              </w:r>
            </w:ins>
          </w:p>
        </w:tc>
        <w:tc>
          <w:tcPr>
            <w:tcW w:w="1476" w:type="dxa"/>
          </w:tcPr>
          <w:p w14:paraId="4CFF63BB" w14:textId="77777777" w:rsidR="003A03B7" w:rsidRPr="00677237" w:rsidRDefault="003A03B7" w:rsidP="003A03B7">
            <w:pPr>
              <w:pStyle w:val="TAC"/>
              <w:rPr>
                <w:ins w:id="19762" w:author="ZTE-Ma Zhifeng" w:date="2021-01-14T15:15:00Z"/>
                <w:lang w:eastAsia="ja-JP"/>
              </w:rPr>
            </w:pPr>
          </w:p>
        </w:tc>
      </w:tr>
      <w:tr w:rsidR="003A03B7" w:rsidRPr="00677237" w:rsidDel="003A03B7" w14:paraId="15F345D6" w14:textId="06E4BDE4" w:rsidTr="003A03B7">
        <w:trPr>
          <w:trHeight w:val="187"/>
          <w:jc w:val="center"/>
          <w:del w:id="19763" w:author="ZTE-Ma Zhifeng" w:date="2021-01-14T15:16:00Z"/>
        </w:trPr>
        <w:tc>
          <w:tcPr>
            <w:tcW w:w="2336" w:type="dxa"/>
            <w:tcBorders>
              <w:bottom w:val="nil"/>
            </w:tcBorders>
            <w:shd w:val="clear" w:color="auto" w:fill="auto"/>
          </w:tcPr>
          <w:p w14:paraId="0C5A437A" w14:textId="283B08BF" w:rsidR="003A03B7" w:rsidRPr="00677237" w:rsidDel="003A03B7" w:rsidRDefault="003A03B7" w:rsidP="00D672A6">
            <w:pPr>
              <w:pStyle w:val="TAC"/>
              <w:rPr>
                <w:del w:id="19764" w:author="ZTE-Ma Zhifeng" w:date="2021-01-14T15:16:00Z"/>
              </w:rPr>
            </w:pPr>
            <w:del w:id="19765" w:author="ZTE-Ma Zhifeng" w:date="2021-01-14T15:16:00Z">
              <w:r w:rsidRPr="00677237" w:rsidDel="003A03B7">
                <w:rPr>
                  <w:lang w:eastAsia="ko-KR"/>
                </w:rPr>
                <w:delText>DC_3-42_n77-n79</w:delText>
              </w:r>
            </w:del>
          </w:p>
        </w:tc>
        <w:tc>
          <w:tcPr>
            <w:tcW w:w="2952" w:type="dxa"/>
            <w:gridSpan w:val="2"/>
          </w:tcPr>
          <w:p w14:paraId="7DDB62C1" w14:textId="3736809E" w:rsidR="003A03B7" w:rsidRPr="00677237" w:rsidDel="003A03B7" w:rsidRDefault="003A03B7" w:rsidP="00D672A6">
            <w:pPr>
              <w:pStyle w:val="TAC"/>
              <w:rPr>
                <w:del w:id="19766" w:author="ZTE-Ma Zhifeng" w:date="2021-01-14T15:16:00Z"/>
                <w:lang w:eastAsia="ja-JP"/>
              </w:rPr>
            </w:pPr>
            <w:del w:id="19767" w:author="ZTE-Ma Zhifeng" w:date="2021-01-14T15:16:00Z">
              <w:r w:rsidRPr="00677237" w:rsidDel="003A03B7">
                <w:rPr>
                  <w:lang w:eastAsia="ko-KR"/>
                </w:rPr>
                <w:delText>3</w:delText>
              </w:r>
            </w:del>
          </w:p>
        </w:tc>
        <w:tc>
          <w:tcPr>
            <w:tcW w:w="2952" w:type="dxa"/>
            <w:gridSpan w:val="2"/>
          </w:tcPr>
          <w:p w14:paraId="6468723C" w14:textId="7EB9C2BE" w:rsidR="003A03B7" w:rsidRPr="00677237" w:rsidDel="003A03B7" w:rsidRDefault="003A03B7" w:rsidP="00D672A6">
            <w:pPr>
              <w:pStyle w:val="TAC"/>
              <w:rPr>
                <w:del w:id="19768" w:author="ZTE-Ma Zhifeng" w:date="2021-01-14T15:16:00Z"/>
                <w:lang w:eastAsia="ja-JP"/>
              </w:rPr>
            </w:pPr>
            <w:del w:id="19769" w:author="ZTE-Ma Zhifeng" w:date="2021-01-12T11:36:00Z">
              <w:r w:rsidRPr="00677237" w:rsidDel="00C04AD7">
                <w:rPr>
                  <w:lang w:eastAsia="ko-KR"/>
                </w:rPr>
                <w:delText>0.6</w:delText>
              </w:r>
            </w:del>
          </w:p>
        </w:tc>
      </w:tr>
      <w:tr w:rsidR="005634BD" w:rsidRPr="00677237" w:rsidDel="00C04AD7" w14:paraId="2C649670" w14:textId="2952ECFD" w:rsidTr="00D672A6">
        <w:trPr>
          <w:trHeight w:val="187"/>
          <w:jc w:val="center"/>
          <w:del w:id="19770" w:author="ZTE-Ma Zhifeng" w:date="2021-01-12T11:36:00Z"/>
        </w:trPr>
        <w:tc>
          <w:tcPr>
            <w:tcW w:w="2336" w:type="dxa"/>
            <w:tcBorders>
              <w:top w:val="nil"/>
              <w:bottom w:val="nil"/>
            </w:tcBorders>
            <w:shd w:val="clear" w:color="auto" w:fill="auto"/>
          </w:tcPr>
          <w:p w14:paraId="30CAD4A5" w14:textId="51EA8644" w:rsidR="005634BD" w:rsidRPr="00677237" w:rsidDel="00C04AD7" w:rsidRDefault="005634BD" w:rsidP="00D672A6">
            <w:pPr>
              <w:pStyle w:val="TAC"/>
              <w:rPr>
                <w:del w:id="19771" w:author="ZTE-Ma Zhifeng" w:date="2021-01-12T11:36:00Z"/>
              </w:rPr>
            </w:pPr>
          </w:p>
        </w:tc>
        <w:tc>
          <w:tcPr>
            <w:tcW w:w="2952" w:type="dxa"/>
            <w:gridSpan w:val="2"/>
          </w:tcPr>
          <w:p w14:paraId="704C96BB" w14:textId="4CEB2B3B" w:rsidR="005634BD" w:rsidRPr="00677237" w:rsidDel="00C04AD7" w:rsidRDefault="005634BD" w:rsidP="00D672A6">
            <w:pPr>
              <w:pStyle w:val="TAC"/>
              <w:rPr>
                <w:del w:id="19772" w:author="ZTE-Ma Zhifeng" w:date="2021-01-12T11:36:00Z"/>
                <w:lang w:eastAsia="ja-JP"/>
              </w:rPr>
            </w:pPr>
            <w:del w:id="19773" w:author="ZTE-Ma Zhifeng" w:date="2021-01-12T11:36:00Z">
              <w:r w:rsidRPr="00677237" w:rsidDel="00C04AD7">
                <w:rPr>
                  <w:lang w:eastAsia="ko-KR"/>
                </w:rPr>
                <w:delText>42</w:delText>
              </w:r>
            </w:del>
          </w:p>
        </w:tc>
        <w:tc>
          <w:tcPr>
            <w:tcW w:w="2952" w:type="dxa"/>
            <w:gridSpan w:val="2"/>
          </w:tcPr>
          <w:p w14:paraId="453F6723" w14:textId="41B3C9D6" w:rsidR="005634BD" w:rsidRPr="00677237" w:rsidDel="00C04AD7" w:rsidRDefault="005634BD" w:rsidP="00D672A6">
            <w:pPr>
              <w:pStyle w:val="TAC"/>
              <w:rPr>
                <w:del w:id="19774" w:author="ZTE-Ma Zhifeng" w:date="2021-01-12T11:36:00Z"/>
                <w:lang w:eastAsia="ja-JP"/>
              </w:rPr>
            </w:pPr>
            <w:del w:id="19775" w:author="ZTE-Ma Zhifeng" w:date="2021-01-12T11:36:00Z">
              <w:r w:rsidRPr="00677237" w:rsidDel="00C04AD7">
                <w:rPr>
                  <w:lang w:eastAsia="ko-KR"/>
                </w:rPr>
                <w:delText>0.8</w:delText>
              </w:r>
            </w:del>
          </w:p>
        </w:tc>
      </w:tr>
      <w:tr w:rsidR="005634BD" w:rsidRPr="00677237" w:rsidDel="00C04AD7" w14:paraId="5E65D89D" w14:textId="4136DF96" w:rsidTr="00D672A6">
        <w:trPr>
          <w:trHeight w:val="187"/>
          <w:jc w:val="center"/>
          <w:del w:id="19776" w:author="ZTE-Ma Zhifeng" w:date="2021-01-12T11:36:00Z"/>
        </w:trPr>
        <w:tc>
          <w:tcPr>
            <w:tcW w:w="2336" w:type="dxa"/>
            <w:tcBorders>
              <w:top w:val="nil"/>
              <w:bottom w:val="single" w:sz="4" w:space="0" w:color="auto"/>
            </w:tcBorders>
            <w:shd w:val="clear" w:color="auto" w:fill="auto"/>
          </w:tcPr>
          <w:p w14:paraId="29EC0FAB" w14:textId="6D5A5C02" w:rsidR="005634BD" w:rsidRPr="00677237" w:rsidDel="00C04AD7" w:rsidRDefault="005634BD" w:rsidP="00D672A6">
            <w:pPr>
              <w:pStyle w:val="TAC"/>
              <w:rPr>
                <w:del w:id="19777" w:author="ZTE-Ma Zhifeng" w:date="2021-01-12T11:36:00Z"/>
              </w:rPr>
            </w:pPr>
          </w:p>
        </w:tc>
        <w:tc>
          <w:tcPr>
            <w:tcW w:w="2952" w:type="dxa"/>
            <w:gridSpan w:val="2"/>
          </w:tcPr>
          <w:p w14:paraId="6021E9D0" w14:textId="19404CDB" w:rsidR="005634BD" w:rsidRPr="00677237" w:rsidDel="00C04AD7" w:rsidRDefault="005634BD" w:rsidP="00D672A6">
            <w:pPr>
              <w:pStyle w:val="TAC"/>
              <w:rPr>
                <w:del w:id="19778" w:author="ZTE-Ma Zhifeng" w:date="2021-01-12T11:36:00Z"/>
                <w:lang w:eastAsia="ja-JP"/>
              </w:rPr>
            </w:pPr>
            <w:del w:id="19779" w:author="ZTE-Ma Zhifeng" w:date="2021-01-12T11:36:00Z">
              <w:r w:rsidRPr="00677237" w:rsidDel="00C04AD7">
                <w:rPr>
                  <w:lang w:eastAsia="ko-KR"/>
                </w:rPr>
                <w:delText>n77</w:delText>
              </w:r>
            </w:del>
          </w:p>
        </w:tc>
        <w:tc>
          <w:tcPr>
            <w:tcW w:w="2952" w:type="dxa"/>
            <w:gridSpan w:val="2"/>
          </w:tcPr>
          <w:p w14:paraId="1013B079" w14:textId="3D31F954" w:rsidR="005634BD" w:rsidRPr="00677237" w:rsidDel="00C04AD7" w:rsidRDefault="005634BD" w:rsidP="00D672A6">
            <w:pPr>
              <w:pStyle w:val="TAC"/>
              <w:rPr>
                <w:del w:id="19780" w:author="ZTE-Ma Zhifeng" w:date="2021-01-12T11:36:00Z"/>
                <w:lang w:eastAsia="ja-JP"/>
              </w:rPr>
            </w:pPr>
            <w:del w:id="19781" w:author="ZTE-Ma Zhifeng" w:date="2021-01-12T11:36:00Z">
              <w:r w:rsidRPr="00677237" w:rsidDel="00C04AD7">
                <w:rPr>
                  <w:lang w:eastAsia="ko-KR"/>
                </w:rPr>
                <w:delText>0.8</w:delText>
              </w:r>
            </w:del>
          </w:p>
        </w:tc>
      </w:tr>
      <w:tr w:rsidR="003A03B7" w:rsidRPr="00677237" w14:paraId="4F2B4737" w14:textId="77777777" w:rsidTr="003A03B7">
        <w:trPr>
          <w:trHeight w:val="187"/>
          <w:jc w:val="center"/>
          <w:ins w:id="19782" w:author="ZTE-Ma Zhifeng" w:date="2021-01-14T15:16:00Z"/>
        </w:trPr>
        <w:tc>
          <w:tcPr>
            <w:tcW w:w="2336" w:type="dxa"/>
            <w:tcBorders>
              <w:bottom w:val="nil"/>
            </w:tcBorders>
            <w:shd w:val="clear" w:color="auto" w:fill="auto"/>
          </w:tcPr>
          <w:p w14:paraId="572E48EA" w14:textId="77777777" w:rsidR="003A03B7" w:rsidRPr="00677237" w:rsidRDefault="003A03B7" w:rsidP="003A03B7">
            <w:pPr>
              <w:pStyle w:val="TAC"/>
              <w:rPr>
                <w:ins w:id="19783" w:author="ZTE-Ma Zhifeng" w:date="2021-01-14T15:16:00Z"/>
              </w:rPr>
            </w:pPr>
            <w:ins w:id="19784" w:author="ZTE-Ma Zhifeng" w:date="2021-01-14T15:16:00Z">
              <w:r w:rsidRPr="00677237">
                <w:rPr>
                  <w:lang w:eastAsia="ko-KR"/>
                </w:rPr>
                <w:t>DC_3-42_n77-n79</w:t>
              </w:r>
            </w:ins>
          </w:p>
        </w:tc>
        <w:tc>
          <w:tcPr>
            <w:tcW w:w="1476" w:type="dxa"/>
          </w:tcPr>
          <w:p w14:paraId="25B029DA" w14:textId="77777777" w:rsidR="003A03B7" w:rsidRPr="00677237" w:rsidRDefault="003A03B7" w:rsidP="003A03B7">
            <w:pPr>
              <w:pStyle w:val="TAC"/>
              <w:rPr>
                <w:ins w:id="19785" w:author="ZTE-Ma Zhifeng" w:date="2021-01-14T15:16:00Z"/>
                <w:lang w:eastAsia="ja-JP"/>
              </w:rPr>
            </w:pPr>
            <w:ins w:id="19786" w:author="ZTE-Ma Zhifeng" w:date="2021-01-14T15:16:00Z">
              <w:r w:rsidRPr="00677237">
                <w:rPr>
                  <w:lang w:eastAsia="ko-KR"/>
                </w:rPr>
                <w:t>3</w:t>
              </w:r>
              <w:r>
                <w:rPr>
                  <w:lang w:eastAsia="ko-KR"/>
                </w:rPr>
                <w:t xml:space="preserve"> / 0.6</w:t>
              </w:r>
            </w:ins>
          </w:p>
        </w:tc>
        <w:tc>
          <w:tcPr>
            <w:tcW w:w="1476" w:type="dxa"/>
          </w:tcPr>
          <w:p w14:paraId="724258CC" w14:textId="77777777" w:rsidR="003A03B7" w:rsidRPr="00677237" w:rsidRDefault="003A03B7" w:rsidP="003A03B7">
            <w:pPr>
              <w:pStyle w:val="TAC"/>
              <w:rPr>
                <w:ins w:id="19787" w:author="ZTE-Ma Zhifeng" w:date="2021-01-14T15:16:00Z"/>
                <w:lang w:eastAsia="ja-JP"/>
              </w:rPr>
            </w:pPr>
            <w:ins w:id="19788" w:author="ZTE-Ma Zhifeng" w:date="2021-01-14T15:16:00Z">
              <w:r>
                <w:rPr>
                  <w:lang w:eastAsia="zh-CN"/>
                </w:rPr>
                <w:t>4</w:t>
              </w:r>
              <w:r>
                <w:rPr>
                  <w:lang w:eastAsia="ja-JP"/>
                </w:rPr>
                <w:t>2 / 0.8</w:t>
              </w:r>
            </w:ins>
          </w:p>
        </w:tc>
        <w:tc>
          <w:tcPr>
            <w:tcW w:w="1476" w:type="dxa"/>
          </w:tcPr>
          <w:p w14:paraId="76558AAF" w14:textId="77777777" w:rsidR="003A03B7" w:rsidRPr="00677237" w:rsidRDefault="003A03B7" w:rsidP="003A03B7">
            <w:pPr>
              <w:pStyle w:val="TAC"/>
              <w:rPr>
                <w:ins w:id="19789" w:author="ZTE-Ma Zhifeng" w:date="2021-01-14T15:16:00Z"/>
                <w:lang w:eastAsia="ja-JP"/>
              </w:rPr>
            </w:pPr>
            <w:ins w:id="19790" w:author="ZTE-Ma Zhifeng" w:date="2021-01-14T15:16:00Z">
              <w:r>
                <w:rPr>
                  <w:lang w:eastAsia="ko-KR"/>
                </w:rPr>
                <w:t>n77 / 0.8</w:t>
              </w:r>
            </w:ins>
          </w:p>
        </w:tc>
        <w:tc>
          <w:tcPr>
            <w:tcW w:w="1476" w:type="dxa"/>
          </w:tcPr>
          <w:p w14:paraId="4AB65016" w14:textId="77777777" w:rsidR="003A03B7" w:rsidRPr="00677237" w:rsidRDefault="003A03B7" w:rsidP="003A03B7">
            <w:pPr>
              <w:pStyle w:val="TAC"/>
              <w:rPr>
                <w:ins w:id="19791" w:author="ZTE-Ma Zhifeng" w:date="2021-01-14T15:16:00Z"/>
                <w:lang w:eastAsia="ja-JP"/>
              </w:rPr>
            </w:pPr>
          </w:p>
        </w:tc>
      </w:tr>
      <w:tr w:rsidR="003A03B7" w:rsidRPr="00677237" w:rsidDel="003A03B7" w14:paraId="121185C9" w14:textId="0203BA6B" w:rsidTr="003A03B7">
        <w:trPr>
          <w:trHeight w:val="187"/>
          <w:jc w:val="center"/>
          <w:del w:id="19792" w:author="ZTE-Ma Zhifeng" w:date="2021-01-14T15:16:00Z"/>
        </w:trPr>
        <w:tc>
          <w:tcPr>
            <w:tcW w:w="2336" w:type="dxa"/>
            <w:tcBorders>
              <w:bottom w:val="nil"/>
            </w:tcBorders>
            <w:shd w:val="clear" w:color="auto" w:fill="auto"/>
          </w:tcPr>
          <w:p w14:paraId="0433E3E5" w14:textId="43F5D6D9" w:rsidR="003A03B7" w:rsidRPr="00677237" w:rsidDel="003A03B7" w:rsidRDefault="003A03B7" w:rsidP="00D672A6">
            <w:pPr>
              <w:pStyle w:val="TAC"/>
              <w:rPr>
                <w:del w:id="19793" w:author="ZTE-Ma Zhifeng" w:date="2021-01-14T15:16:00Z"/>
              </w:rPr>
            </w:pPr>
            <w:del w:id="19794" w:author="ZTE-Ma Zhifeng" w:date="2021-01-14T15:16:00Z">
              <w:r w:rsidRPr="00677237" w:rsidDel="003A03B7">
                <w:rPr>
                  <w:lang w:eastAsia="ko-KR"/>
                </w:rPr>
                <w:delText>DC_3-42_n78-n79</w:delText>
              </w:r>
            </w:del>
          </w:p>
        </w:tc>
        <w:tc>
          <w:tcPr>
            <w:tcW w:w="2952" w:type="dxa"/>
            <w:gridSpan w:val="2"/>
          </w:tcPr>
          <w:p w14:paraId="55BA6809" w14:textId="2D4EE829" w:rsidR="003A03B7" w:rsidRPr="00677237" w:rsidDel="003A03B7" w:rsidRDefault="003A03B7" w:rsidP="00D672A6">
            <w:pPr>
              <w:pStyle w:val="TAC"/>
              <w:rPr>
                <w:del w:id="19795" w:author="ZTE-Ma Zhifeng" w:date="2021-01-14T15:16:00Z"/>
                <w:lang w:eastAsia="zh-CN"/>
              </w:rPr>
            </w:pPr>
            <w:del w:id="19796" w:author="ZTE-Ma Zhifeng" w:date="2021-01-14T15:16:00Z">
              <w:r w:rsidRPr="00677237" w:rsidDel="003A03B7">
                <w:rPr>
                  <w:lang w:eastAsia="ko-KR"/>
                </w:rPr>
                <w:delText>3</w:delText>
              </w:r>
            </w:del>
          </w:p>
        </w:tc>
        <w:tc>
          <w:tcPr>
            <w:tcW w:w="2952" w:type="dxa"/>
            <w:gridSpan w:val="2"/>
          </w:tcPr>
          <w:p w14:paraId="6B3602AD" w14:textId="1B4B9A01" w:rsidR="003A03B7" w:rsidRPr="00677237" w:rsidDel="003A03B7" w:rsidRDefault="003A03B7" w:rsidP="00D672A6">
            <w:pPr>
              <w:pStyle w:val="TAC"/>
              <w:rPr>
                <w:del w:id="19797" w:author="ZTE-Ma Zhifeng" w:date="2021-01-14T15:16:00Z"/>
                <w:lang w:eastAsia="ja-JP"/>
              </w:rPr>
            </w:pPr>
            <w:del w:id="19798" w:author="ZTE-Ma Zhifeng" w:date="2021-01-12T11:37:00Z">
              <w:r w:rsidRPr="00677237" w:rsidDel="00C04AD7">
                <w:rPr>
                  <w:lang w:eastAsia="ko-KR"/>
                </w:rPr>
                <w:delText>0.6</w:delText>
              </w:r>
            </w:del>
          </w:p>
        </w:tc>
      </w:tr>
      <w:tr w:rsidR="005634BD" w:rsidRPr="00677237" w:rsidDel="00C04AD7" w14:paraId="1F6AB3AF" w14:textId="6C3D9F2F" w:rsidTr="00D672A6">
        <w:trPr>
          <w:trHeight w:val="187"/>
          <w:jc w:val="center"/>
          <w:del w:id="19799" w:author="ZTE-Ma Zhifeng" w:date="2021-01-12T11:37:00Z"/>
        </w:trPr>
        <w:tc>
          <w:tcPr>
            <w:tcW w:w="2336" w:type="dxa"/>
            <w:tcBorders>
              <w:top w:val="nil"/>
              <w:bottom w:val="nil"/>
            </w:tcBorders>
            <w:shd w:val="clear" w:color="auto" w:fill="auto"/>
          </w:tcPr>
          <w:p w14:paraId="454628E4" w14:textId="651EFA87" w:rsidR="005634BD" w:rsidRPr="00677237" w:rsidDel="00C04AD7" w:rsidRDefault="005634BD" w:rsidP="00D672A6">
            <w:pPr>
              <w:pStyle w:val="TAC"/>
              <w:rPr>
                <w:del w:id="19800" w:author="ZTE-Ma Zhifeng" w:date="2021-01-12T11:37:00Z"/>
              </w:rPr>
            </w:pPr>
          </w:p>
        </w:tc>
        <w:tc>
          <w:tcPr>
            <w:tcW w:w="2952" w:type="dxa"/>
            <w:gridSpan w:val="2"/>
          </w:tcPr>
          <w:p w14:paraId="2F9B8780" w14:textId="29D874B9" w:rsidR="005634BD" w:rsidRPr="00677237" w:rsidDel="00C04AD7" w:rsidRDefault="005634BD" w:rsidP="00D672A6">
            <w:pPr>
              <w:pStyle w:val="TAC"/>
              <w:rPr>
                <w:del w:id="19801" w:author="ZTE-Ma Zhifeng" w:date="2021-01-12T11:37:00Z"/>
                <w:lang w:eastAsia="ja-JP"/>
              </w:rPr>
            </w:pPr>
            <w:del w:id="19802" w:author="ZTE-Ma Zhifeng" w:date="2021-01-12T11:37:00Z">
              <w:r w:rsidRPr="00677237" w:rsidDel="00C04AD7">
                <w:rPr>
                  <w:lang w:eastAsia="ko-KR"/>
                </w:rPr>
                <w:delText>42</w:delText>
              </w:r>
            </w:del>
          </w:p>
        </w:tc>
        <w:tc>
          <w:tcPr>
            <w:tcW w:w="2952" w:type="dxa"/>
            <w:gridSpan w:val="2"/>
          </w:tcPr>
          <w:p w14:paraId="7CA9F6B7" w14:textId="30273C36" w:rsidR="005634BD" w:rsidRPr="00677237" w:rsidDel="00C04AD7" w:rsidRDefault="005634BD" w:rsidP="00D672A6">
            <w:pPr>
              <w:pStyle w:val="TAC"/>
              <w:rPr>
                <w:del w:id="19803" w:author="ZTE-Ma Zhifeng" w:date="2021-01-12T11:37:00Z"/>
                <w:lang w:eastAsia="ja-JP"/>
              </w:rPr>
            </w:pPr>
            <w:del w:id="19804" w:author="ZTE-Ma Zhifeng" w:date="2021-01-12T11:37:00Z">
              <w:r w:rsidRPr="00677237" w:rsidDel="00C04AD7">
                <w:rPr>
                  <w:lang w:eastAsia="ko-KR"/>
                </w:rPr>
                <w:delText>0.8</w:delText>
              </w:r>
            </w:del>
          </w:p>
        </w:tc>
      </w:tr>
      <w:tr w:rsidR="005634BD" w:rsidRPr="00677237" w:rsidDel="00C04AD7" w14:paraId="608DEA49" w14:textId="62150902" w:rsidTr="00D672A6">
        <w:trPr>
          <w:trHeight w:val="187"/>
          <w:jc w:val="center"/>
          <w:del w:id="19805" w:author="ZTE-Ma Zhifeng" w:date="2021-01-12T11:37:00Z"/>
        </w:trPr>
        <w:tc>
          <w:tcPr>
            <w:tcW w:w="2336" w:type="dxa"/>
            <w:tcBorders>
              <w:top w:val="nil"/>
              <w:bottom w:val="single" w:sz="4" w:space="0" w:color="auto"/>
            </w:tcBorders>
            <w:shd w:val="clear" w:color="auto" w:fill="auto"/>
          </w:tcPr>
          <w:p w14:paraId="5B7BF4F3" w14:textId="1310B76D" w:rsidR="005634BD" w:rsidRPr="00677237" w:rsidDel="00C04AD7" w:rsidRDefault="005634BD" w:rsidP="00D672A6">
            <w:pPr>
              <w:pStyle w:val="TAC"/>
              <w:rPr>
                <w:del w:id="19806" w:author="ZTE-Ma Zhifeng" w:date="2021-01-12T11:37:00Z"/>
              </w:rPr>
            </w:pPr>
          </w:p>
        </w:tc>
        <w:tc>
          <w:tcPr>
            <w:tcW w:w="2952" w:type="dxa"/>
            <w:gridSpan w:val="2"/>
          </w:tcPr>
          <w:p w14:paraId="3D70E6D8" w14:textId="1E6B84B6" w:rsidR="005634BD" w:rsidRPr="00677237" w:rsidDel="00C04AD7" w:rsidRDefault="005634BD" w:rsidP="00D672A6">
            <w:pPr>
              <w:pStyle w:val="TAC"/>
              <w:rPr>
                <w:del w:id="19807" w:author="ZTE-Ma Zhifeng" w:date="2021-01-12T11:37:00Z"/>
                <w:lang w:eastAsia="ja-JP"/>
              </w:rPr>
            </w:pPr>
            <w:del w:id="19808" w:author="ZTE-Ma Zhifeng" w:date="2021-01-12T11:37:00Z">
              <w:r w:rsidRPr="00677237" w:rsidDel="00C04AD7">
                <w:rPr>
                  <w:lang w:eastAsia="ko-KR"/>
                </w:rPr>
                <w:delText>n78</w:delText>
              </w:r>
            </w:del>
          </w:p>
        </w:tc>
        <w:tc>
          <w:tcPr>
            <w:tcW w:w="2952" w:type="dxa"/>
            <w:gridSpan w:val="2"/>
          </w:tcPr>
          <w:p w14:paraId="2F54BAC5" w14:textId="29635087" w:rsidR="005634BD" w:rsidRPr="00677237" w:rsidDel="00C04AD7" w:rsidRDefault="005634BD" w:rsidP="00D672A6">
            <w:pPr>
              <w:pStyle w:val="TAC"/>
              <w:rPr>
                <w:del w:id="19809" w:author="ZTE-Ma Zhifeng" w:date="2021-01-12T11:37:00Z"/>
                <w:lang w:eastAsia="ja-JP"/>
              </w:rPr>
            </w:pPr>
            <w:del w:id="19810" w:author="ZTE-Ma Zhifeng" w:date="2021-01-12T11:37:00Z">
              <w:r w:rsidRPr="00677237" w:rsidDel="00C04AD7">
                <w:rPr>
                  <w:lang w:eastAsia="ko-KR"/>
                </w:rPr>
                <w:delText>0.8</w:delText>
              </w:r>
            </w:del>
          </w:p>
        </w:tc>
      </w:tr>
      <w:tr w:rsidR="003A03B7" w:rsidRPr="00677237" w14:paraId="14FDF961" w14:textId="77777777" w:rsidTr="003A03B7">
        <w:trPr>
          <w:trHeight w:val="187"/>
          <w:jc w:val="center"/>
          <w:ins w:id="19811" w:author="ZTE-Ma Zhifeng" w:date="2021-01-14T15:16:00Z"/>
        </w:trPr>
        <w:tc>
          <w:tcPr>
            <w:tcW w:w="2336" w:type="dxa"/>
            <w:tcBorders>
              <w:bottom w:val="nil"/>
            </w:tcBorders>
            <w:shd w:val="clear" w:color="auto" w:fill="auto"/>
          </w:tcPr>
          <w:p w14:paraId="01964578" w14:textId="77777777" w:rsidR="003A03B7" w:rsidRPr="00677237" w:rsidRDefault="003A03B7" w:rsidP="003A03B7">
            <w:pPr>
              <w:pStyle w:val="TAC"/>
              <w:rPr>
                <w:ins w:id="19812" w:author="ZTE-Ma Zhifeng" w:date="2021-01-14T15:16:00Z"/>
              </w:rPr>
            </w:pPr>
            <w:ins w:id="19813" w:author="ZTE-Ma Zhifeng" w:date="2021-01-14T15:16:00Z">
              <w:r w:rsidRPr="00677237">
                <w:rPr>
                  <w:lang w:eastAsia="ko-KR"/>
                </w:rPr>
                <w:t>DC_3-42_n78-n79</w:t>
              </w:r>
            </w:ins>
          </w:p>
        </w:tc>
        <w:tc>
          <w:tcPr>
            <w:tcW w:w="1476" w:type="dxa"/>
          </w:tcPr>
          <w:p w14:paraId="7CF3AF95" w14:textId="77777777" w:rsidR="003A03B7" w:rsidRPr="00677237" w:rsidRDefault="003A03B7" w:rsidP="003A03B7">
            <w:pPr>
              <w:pStyle w:val="TAC"/>
              <w:rPr>
                <w:ins w:id="19814" w:author="ZTE-Ma Zhifeng" w:date="2021-01-14T15:16:00Z"/>
                <w:lang w:eastAsia="ja-JP"/>
              </w:rPr>
            </w:pPr>
            <w:ins w:id="19815" w:author="ZTE-Ma Zhifeng" w:date="2021-01-14T15:16:00Z">
              <w:r w:rsidRPr="00677237">
                <w:rPr>
                  <w:lang w:eastAsia="ko-KR"/>
                </w:rPr>
                <w:t>3</w:t>
              </w:r>
              <w:r>
                <w:rPr>
                  <w:lang w:eastAsia="ko-KR"/>
                </w:rPr>
                <w:t xml:space="preserve"> / 0.6</w:t>
              </w:r>
            </w:ins>
          </w:p>
        </w:tc>
        <w:tc>
          <w:tcPr>
            <w:tcW w:w="1476" w:type="dxa"/>
          </w:tcPr>
          <w:p w14:paraId="2BA3E0AA" w14:textId="77777777" w:rsidR="003A03B7" w:rsidRPr="00677237" w:rsidRDefault="003A03B7" w:rsidP="003A03B7">
            <w:pPr>
              <w:pStyle w:val="TAC"/>
              <w:rPr>
                <w:ins w:id="19816" w:author="ZTE-Ma Zhifeng" w:date="2021-01-14T15:16:00Z"/>
                <w:lang w:eastAsia="zh-CN"/>
              </w:rPr>
            </w:pPr>
            <w:ins w:id="19817" w:author="ZTE-Ma Zhifeng" w:date="2021-01-14T15:16:00Z">
              <w:r>
                <w:rPr>
                  <w:rFonts w:hint="eastAsia"/>
                  <w:lang w:eastAsia="zh-CN"/>
                </w:rPr>
                <w:t>4</w:t>
              </w:r>
              <w:r>
                <w:rPr>
                  <w:lang w:eastAsia="zh-CN"/>
                </w:rPr>
                <w:t>2 / 0.8</w:t>
              </w:r>
            </w:ins>
          </w:p>
        </w:tc>
        <w:tc>
          <w:tcPr>
            <w:tcW w:w="1476" w:type="dxa"/>
          </w:tcPr>
          <w:p w14:paraId="48EEB099" w14:textId="77777777" w:rsidR="003A03B7" w:rsidRPr="00677237" w:rsidRDefault="003A03B7" w:rsidP="003A03B7">
            <w:pPr>
              <w:pStyle w:val="TAC"/>
              <w:rPr>
                <w:ins w:id="19818" w:author="ZTE-Ma Zhifeng" w:date="2021-01-14T15:16:00Z"/>
                <w:lang w:eastAsia="ja-JP"/>
              </w:rPr>
            </w:pPr>
            <w:ins w:id="19819" w:author="ZTE-Ma Zhifeng" w:date="2021-01-14T15:16:00Z">
              <w:r>
                <w:rPr>
                  <w:lang w:eastAsia="ko-KR"/>
                </w:rPr>
                <w:t>n78 / 0.8</w:t>
              </w:r>
            </w:ins>
          </w:p>
        </w:tc>
        <w:tc>
          <w:tcPr>
            <w:tcW w:w="1476" w:type="dxa"/>
          </w:tcPr>
          <w:p w14:paraId="07F9CB6E" w14:textId="77777777" w:rsidR="003A03B7" w:rsidRPr="00677237" w:rsidRDefault="003A03B7" w:rsidP="003A03B7">
            <w:pPr>
              <w:pStyle w:val="TAC"/>
              <w:rPr>
                <w:ins w:id="19820" w:author="ZTE-Ma Zhifeng" w:date="2021-01-14T15:16:00Z"/>
                <w:lang w:eastAsia="ja-JP"/>
              </w:rPr>
            </w:pPr>
          </w:p>
        </w:tc>
      </w:tr>
      <w:tr w:rsidR="003A03B7" w:rsidRPr="00677237" w:rsidDel="003A03B7" w14:paraId="3BA7508D" w14:textId="2D664625" w:rsidTr="003A03B7">
        <w:trPr>
          <w:trHeight w:val="187"/>
          <w:jc w:val="center"/>
          <w:del w:id="19821" w:author="ZTE-Ma Zhifeng" w:date="2021-01-14T15:17:00Z"/>
        </w:trPr>
        <w:tc>
          <w:tcPr>
            <w:tcW w:w="2336" w:type="dxa"/>
            <w:tcBorders>
              <w:bottom w:val="nil"/>
            </w:tcBorders>
            <w:shd w:val="clear" w:color="auto" w:fill="auto"/>
          </w:tcPr>
          <w:p w14:paraId="3F61E0BD" w14:textId="4CA34850" w:rsidR="003A03B7" w:rsidRPr="00677237" w:rsidDel="003A03B7" w:rsidRDefault="003A03B7" w:rsidP="00D672A6">
            <w:pPr>
              <w:pStyle w:val="TAC"/>
              <w:rPr>
                <w:del w:id="19822" w:author="ZTE-Ma Zhifeng" w:date="2021-01-14T15:17:00Z"/>
              </w:rPr>
            </w:pPr>
            <w:del w:id="19823" w:author="ZTE-Ma Zhifeng" w:date="2021-01-14T15:17:00Z">
              <w:r w:rsidRPr="00677237" w:rsidDel="003A03B7">
                <w:delText>DC_5-48_(n)12</w:delText>
              </w:r>
            </w:del>
          </w:p>
        </w:tc>
        <w:tc>
          <w:tcPr>
            <w:tcW w:w="2952" w:type="dxa"/>
            <w:gridSpan w:val="2"/>
          </w:tcPr>
          <w:p w14:paraId="28F793EB" w14:textId="150A0F4B" w:rsidR="003A03B7" w:rsidRPr="00677237" w:rsidDel="003A03B7" w:rsidRDefault="003A03B7" w:rsidP="00D672A6">
            <w:pPr>
              <w:pStyle w:val="TAC"/>
              <w:rPr>
                <w:del w:id="19824" w:author="ZTE-Ma Zhifeng" w:date="2021-01-14T15:17:00Z"/>
                <w:lang w:eastAsia="zh-CN"/>
              </w:rPr>
            </w:pPr>
            <w:del w:id="19825" w:author="ZTE-Ma Zhifeng" w:date="2021-01-14T15:17:00Z">
              <w:r w:rsidRPr="00677237" w:rsidDel="003A03B7">
                <w:rPr>
                  <w:lang w:eastAsia="zh-CN"/>
                </w:rPr>
                <w:delText>5</w:delText>
              </w:r>
            </w:del>
          </w:p>
        </w:tc>
        <w:tc>
          <w:tcPr>
            <w:tcW w:w="2952" w:type="dxa"/>
            <w:gridSpan w:val="2"/>
          </w:tcPr>
          <w:p w14:paraId="3CF26F5E" w14:textId="1C292B7A" w:rsidR="003A03B7" w:rsidRPr="00677237" w:rsidDel="003A03B7" w:rsidRDefault="003A03B7" w:rsidP="00D672A6">
            <w:pPr>
              <w:pStyle w:val="TAC"/>
              <w:rPr>
                <w:del w:id="19826" w:author="ZTE-Ma Zhifeng" w:date="2021-01-14T15:17:00Z"/>
                <w:lang w:eastAsia="zh-CN"/>
              </w:rPr>
            </w:pPr>
            <w:del w:id="19827" w:author="ZTE-Ma Zhifeng" w:date="2021-01-12T11:37:00Z">
              <w:r w:rsidRPr="00677237" w:rsidDel="00C04AD7">
                <w:rPr>
                  <w:lang w:eastAsia="zh-CN"/>
                </w:rPr>
                <w:delText>0.8</w:delText>
              </w:r>
            </w:del>
          </w:p>
        </w:tc>
      </w:tr>
      <w:tr w:rsidR="005634BD" w:rsidRPr="00677237" w:rsidDel="00C04AD7" w14:paraId="65AE1009" w14:textId="6DE2DDC3" w:rsidTr="00D672A6">
        <w:trPr>
          <w:trHeight w:val="187"/>
          <w:jc w:val="center"/>
          <w:del w:id="19828" w:author="ZTE-Ma Zhifeng" w:date="2021-01-12T11:38:00Z"/>
        </w:trPr>
        <w:tc>
          <w:tcPr>
            <w:tcW w:w="2336" w:type="dxa"/>
            <w:tcBorders>
              <w:top w:val="nil"/>
              <w:bottom w:val="nil"/>
            </w:tcBorders>
            <w:shd w:val="clear" w:color="auto" w:fill="auto"/>
          </w:tcPr>
          <w:p w14:paraId="1CC9FE2D" w14:textId="1AA6FE2D" w:rsidR="005634BD" w:rsidRPr="00677237" w:rsidDel="00C04AD7" w:rsidRDefault="005634BD" w:rsidP="00D672A6">
            <w:pPr>
              <w:pStyle w:val="TAC"/>
              <w:rPr>
                <w:del w:id="19829" w:author="ZTE-Ma Zhifeng" w:date="2021-01-12T11:38:00Z"/>
              </w:rPr>
            </w:pPr>
          </w:p>
        </w:tc>
        <w:tc>
          <w:tcPr>
            <w:tcW w:w="2952" w:type="dxa"/>
            <w:gridSpan w:val="2"/>
          </w:tcPr>
          <w:p w14:paraId="0C28CCBB" w14:textId="0DF35C53" w:rsidR="005634BD" w:rsidRPr="00677237" w:rsidDel="00C04AD7" w:rsidRDefault="005634BD" w:rsidP="00D672A6">
            <w:pPr>
              <w:pStyle w:val="TAC"/>
              <w:rPr>
                <w:del w:id="19830" w:author="ZTE-Ma Zhifeng" w:date="2021-01-12T11:38:00Z"/>
                <w:lang w:eastAsia="ko-KR"/>
              </w:rPr>
            </w:pPr>
            <w:del w:id="19831" w:author="ZTE-Ma Zhifeng" w:date="2021-01-12T11:38:00Z">
              <w:r w:rsidRPr="00677237" w:rsidDel="00C04AD7">
                <w:rPr>
                  <w:lang w:eastAsia="zh-CN"/>
                </w:rPr>
                <w:delText>12</w:delText>
              </w:r>
            </w:del>
          </w:p>
        </w:tc>
        <w:tc>
          <w:tcPr>
            <w:tcW w:w="2952" w:type="dxa"/>
            <w:gridSpan w:val="2"/>
          </w:tcPr>
          <w:p w14:paraId="1442E73F" w14:textId="7480023D" w:rsidR="005634BD" w:rsidRPr="00677237" w:rsidDel="00C04AD7" w:rsidRDefault="005634BD" w:rsidP="00D672A6">
            <w:pPr>
              <w:pStyle w:val="TAC"/>
              <w:rPr>
                <w:del w:id="19832" w:author="ZTE-Ma Zhifeng" w:date="2021-01-12T11:38:00Z"/>
                <w:lang w:eastAsia="ko-KR"/>
              </w:rPr>
            </w:pPr>
            <w:del w:id="19833" w:author="ZTE-Ma Zhifeng" w:date="2021-01-12T11:38:00Z">
              <w:r w:rsidRPr="00677237" w:rsidDel="00C04AD7">
                <w:rPr>
                  <w:lang w:eastAsia="zh-CN"/>
                </w:rPr>
                <w:delText>0.4</w:delText>
              </w:r>
            </w:del>
          </w:p>
        </w:tc>
      </w:tr>
      <w:tr w:rsidR="005634BD" w:rsidRPr="00677237" w:rsidDel="00C04AD7" w14:paraId="3964D6F2" w14:textId="5458685E" w:rsidTr="00D672A6">
        <w:trPr>
          <w:trHeight w:val="187"/>
          <w:jc w:val="center"/>
          <w:del w:id="19834" w:author="ZTE-Ma Zhifeng" w:date="2021-01-12T11:38:00Z"/>
        </w:trPr>
        <w:tc>
          <w:tcPr>
            <w:tcW w:w="2336" w:type="dxa"/>
            <w:tcBorders>
              <w:top w:val="nil"/>
              <w:bottom w:val="nil"/>
            </w:tcBorders>
            <w:shd w:val="clear" w:color="auto" w:fill="auto"/>
          </w:tcPr>
          <w:p w14:paraId="61AA134B" w14:textId="33626891" w:rsidR="005634BD" w:rsidRPr="00677237" w:rsidDel="00C04AD7" w:rsidRDefault="005634BD" w:rsidP="00D672A6">
            <w:pPr>
              <w:pStyle w:val="TAC"/>
              <w:rPr>
                <w:del w:id="19835" w:author="ZTE-Ma Zhifeng" w:date="2021-01-12T11:38:00Z"/>
              </w:rPr>
            </w:pPr>
          </w:p>
        </w:tc>
        <w:tc>
          <w:tcPr>
            <w:tcW w:w="2952" w:type="dxa"/>
            <w:gridSpan w:val="2"/>
          </w:tcPr>
          <w:p w14:paraId="54B2FEE9" w14:textId="2FE2038F" w:rsidR="005634BD" w:rsidRPr="00677237" w:rsidDel="00C04AD7" w:rsidRDefault="005634BD" w:rsidP="00D672A6">
            <w:pPr>
              <w:pStyle w:val="TAC"/>
              <w:rPr>
                <w:del w:id="19836" w:author="ZTE-Ma Zhifeng" w:date="2021-01-12T11:38:00Z"/>
                <w:lang w:eastAsia="ko-KR"/>
              </w:rPr>
            </w:pPr>
            <w:del w:id="19837" w:author="ZTE-Ma Zhifeng" w:date="2021-01-12T11:38:00Z">
              <w:r w:rsidRPr="00677237" w:rsidDel="00C04AD7">
                <w:rPr>
                  <w:lang w:eastAsia="zh-CN"/>
                </w:rPr>
                <w:delText>48</w:delText>
              </w:r>
            </w:del>
          </w:p>
        </w:tc>
        <w:tc>
          <w:tcPr>
            <w:tcW w:w="2952" w:type="dxa"/>
            <w:gridSpan w:val="2"/>
          </w:tcPr>
          <w:p w14:paraId="71EA023D" w14:textId="3AA12D6C" w:rsidR="005634BD" w:rsidRPr="00677237" w:rsidDel="00C04AD7" w:rsidRDefault="005634BD" w:rsidP="00D672A6">
            <w:pPr>
              <w:pStyle w:val="TAC"/>
              <w:rPr>
                <w:del w:id="19838" w:author="ZTE-Ma Zhifeng" w:date="2021-01-12T11:38:00Z"/>
                <w:lang w:eastAsia="ko-KR"/>
              </w:rPr>
            </w:pPr>
            <w:del w:id="19839" w:author="ZTE-Ma Zhifeng" w:date="2021-01-12T11:38:00Z">
              <w:r w:rsidRPr="00677237" w:rsidDel="00C04AD7">
                <w:rPr>
                  <w:lang w:eastAsia="zh-CN"/>
                </w:rPr>
                <w:delText>0.3</w:delText>
              </w:r>
            </w:del>
          </w:p>
        </w:tc>
      </w:tr>
      <w:tr w:rsidR="005634BD" w:rsidRPr="00677237" w:rsidDel="00C04AD7" w14:paraId="3317B9E9" w14:textId="4118D381" w:rsidTr="00D672A6">
        <w:trPr>
          <w:trHeight w:val="187"/>
          <w:jc w:val="center"/>
          <w:del w:id="19840" w:author="ZTE-Ma Zhifeng" w:date="2021-01-12T11:38:00Z"/>
        </w:trPr>
        <w:tc>
          <w:tcPr>
            <w:tcW w:w="2336" w:type="dxa"/>
            <w:tcBorders>
              <w:top w:val="nil"/>
              <w:bottom w:val="single" w:sz="4" w:space="0" w:color="auto"/>
            </w:tcBorders>
            <w:shd w:val="clear" w:color="auto" w:fill="auto"/>
          </w:tcPr>
          <w:p w14:paraId="6C96D442" w14:textId="5EA8B9B6" w:rsidR="005634BD" w:rsidRPr="00677237" w:rsidDel="00C04AD7" w:rsidRDefault="005634BD" w:rsidP="00D672A6">
            <w:pPr>
              <w:pStyle w:val="TAC"/>
              <w:rPr>
                <w:del w:id="19841" w:author="ZTE-Ma Zhifeng" w:date="2021-01-12T11:38:00Z"/>
              </w:rPr>
            </w:pPr>
          </w:p>
        </w:tc>
        <w:tc>
          <w:tcPr>
            <w:tcW w:w="2952" w:type="dxa"/>
            <w:gridSpan w:val="2"/>
          </w:tcPr>
          <w:p w14:paraId="7159D9B7" w14:textId="4C98B034" w:rsidR="005634BD" w:rsidRPr="00677237" w:rsidDel="00C04AD7" w:rsidRDefault="005634BD" w:rsidP="00D672A6">
            <w:pPr>
              <w:pStyle w:val="TAC"/>
              <w:rPr>
                <w:del w:id="19842" w:author="ZTE-Ma Zhifeng" w:date="2021-01-12T11:38:00Z"/>
                <w:lang w:eastAsia="ko-KR"/>
              </w:rPr>
            </w:pPr>
            <w:del w:id="19843" w:author="ZTE-Ma Zhifeng" w:date="2021-01-12T11:38:00Z">
              <w:r w:rsidRPr="00677237" w:rsidDel="00C04AD7">
                <w:rPr>
                  <w:rFonts w:hint="eastAsia"/>
                  <w:lang w:eastAsia="zh-CN"/>
                </w:rPr>
                <w:delText>n</w:delText>
              </w:r>
              <w:r w:rsidRPr="00677237" w:rsidDel="00C04AD7">
                <w:rPr>
                  <w:lang w:eastAsia="zh-CN"/>
                </w:rPr>
                <w:delText>12</w:delText>
              </w:r>
            </w:del>
          </w:p>
        </w:tc>
        <w:tc>
          <w:tcPr>
            <w:tcW w:w="2952" w:type="dxa"/>
            <w:gridSpan w:val="2"/>
          </w:tcPr>
          <w:p w14:paraId="1F02377F" w14:textId="32D21914" w:rsidR="005634BD" w:rsidRPr="00677237" w:rsidDel="00C04AD7" w:rsidRDefault="005634BD" w:rsidP="00D672A6">
            <w:pPr>
              <w:pStyle w:val="TAC"/>
              <w:rPr>
                <w:del w:id="19844" w:author="ZTE-Ma Zhifeng" w:date="2021-01-12T11:38:00Z"/>
                <w:lang w:eastAsia="ko-KR"/>
              </w:rPr>
            </w:pPr>
            <w:del w:id="19845" w:author="ZTE-Ma Zhifeng" w:date="2021-01-12T11:38:00Z">
              <w:r w:rsidRPr="00677237" w:rsidDel="00C04AD7">
                <w:rPr>
                  <w:lang w:eastAsia="zh-CN"/>
                </w:rPr>
                <w:delText>0.8</w:delText>
              </w:r>
            </w:del>
          </w:p>
        </w:tc>
      </w:tr>
      <w:tr w:rsidR="003A03B7" w:rsidRPr="00677237" w14:paraId="5C5F3C90" w14:textId="77777777" w:rsidTr="003A03B7">
        <w:trPr>
          <w:trHeight w:val="187"/>
          <w:jc w:val="center"/>
          <w:ins w:id="19846" w:author="ZTE-Ma Zhifeng" w:date="2021-01-14T15:17:00Z"/>
        </w:trPr>
        <w:tc>
          <w:tcPr>
            <w:tcW w:w="2336" w:type="dxa"/>
            <w:tcBorders>
              <w:bottom w:val="nil"/>
            </w:tcBorders>
            <w:shd w:val="clear" w:color="auto" w:fill="auto"/>
          </w:tcPr>
          <w:p w14:paraId="27AFC896" w14:textId="77777777" w:rsidR="003A03B7" w:rsidRPr="00677237" w:rsidRDefault="003A03B7" w:rsidP="003A03B7">
            <w:pPr>
              <w:pStyle w:val="TAC"/>
              <w:rPr>
                <w:ins w:id="19847" w:author="ZTE-Ma Zhifeng" w:date="2021-01-14T15:17:00Z"/>
              </w:rPr>
            </w:pPr>
            <w:ins w:id="19848" w:author="ZTE-Ma Zhifeng" w:date="2021-01-14T15:17:00Z">
              <w:r w:rsidRPr="00677237">
                <w:t>DC_5-48_(n)12</w:t>
              </w:r>
            </w:ins>
          </w:p>
        </w:tc>
        <w:tc>
          <w:tcPr>
            <w:tcW w:w="1476" w:type="dxa"/>
          </w:tcPr>
          <w:p w14:paraId="1DAEE09C" w14:textId="77777777" w:rsidR="003A03B7" w:rsidRPr="00677237" w:rsidRDefault="003A03B7" w:rsidP="003A03B7">
            <w:pPr>
              <w:pStyle w:val="TAC"/>
              <w:rPr>
                <w:ins w:id="19849" w:author="ZTE-Ma Zhifeng" w:date="2021-01-14T15:17:00Z"/>
                <w:lang w:eastAsia="ko-KR"/>
              </w:rPr>
            </w:pPr>
            <w:ins w:id="19850" w:author="ZTE-Ma Zhifeng" w:date="2021-01-14T15:17:00Z">
              <w:r w:rsidRPr="00677237">
                <w:rPr>
                  <w:lang w:eastAsia="zh-CN"/>
                </w:rPr>
                <w:t>5</w:t>
              </w:r>
              <w:r>
                <w:rPr>
                  <w:lang w:eastAsia="zh-CN"/>
                </w:rPr>
                <w:t xml:space="preserve"> / 0.8</w:t>
              </w:r>
            </w:ins>
          </w:p>
        </w:tc>
        <w:tc>
          <w:tcPr>
            <w:tcW w:w="1476" w:type="dxa"/>
          </w:tcPr>
          <w:p w14:paraId="58EB8A66" w14:textId="77777777" w:rsidR="003A03B7" w:rsidRPr="00677237" w:rsidRDefault="003A03B7" w:rsidP="003A03B7">
            <w:pPr>
              <w:pStyle w:val="TAC"/>
              <w:rPr>
                <w:ins w:id="19851" w:author="ZTE-Ma Zhifeng" w:date="2021-01-14T15:17:00Z"/>
                <w:lang w:eastAsia="zh-CN"/>
              </w:rPr>
            </w:pPr>
            <w:ins w:id="19852" w:author="ZTE-Ma Zhifeng" w:date="2021-01-14T15:17:00Z">
              <w:r>
                <w:rPr>
                  <w:rFonts w:hint="eastAsia"/>
                  <w:lang w:eastAsia="zh-CN"/>
                </w:rPr>
                <w:t>1</w:t>
              </w:r>
              <w:r>
                <w:rPr>
                  <w:lang w:eastAsia="zh-CN"/>
                </w:rPr>
                <w:t>2 / 0.4</w:t>
              </w:r>
            </w:ins>
          </w:p>
        </w:tc>
        <w:tc>
          <w:tcPr>
            <w:tcW w:w="1476" w:type="dxa"/>
          </w:tcPr>
          <w:p w14:paraId="5F296111" w14:textId="77777777" w:rsidR="003A03B7" w:rsidRPr="00677237" w:rsidRDefault="003A03B7" w:rsidP="003A03B7">
            <w:pPr>
              <w:pStyle w:val="TAC"/>
              <w:rPr>
                <w:ins w:id="19853" w:author="ZTE-Ma Zhifeng" w:date="2021-01-14T15:17:00Z"/>
                <w:lang w:eastAsia="ko-KR"/>
              </w:rPr>
            </w:pPr>
            <w:ins w:id="19854" w:author="ZTE-Ma Zhifeng" w:date="2021-01-14T15:17:00Z">
              <w:r>
                <w:rPr>
                  <w:lang w:eastAsia="zh-CN"/>
                </w:rPr>
                <w:t>48 / 0.3</w:t>
              </w:r>
            </w:ins>
          </w:p>
        </w:tc>
        <w:tc>
          <w:tcPr>
            <w:tcW w:w="1476" w:type="dxa"/>
          </w:tcPr>
          <w:p w14:paraId="517DA63C" w14:textId="77777777" w:rsidR="003A03B7" w:rsidRPr="00677237" w:rsidRDefault="003A03B7" w:rsidP="003A03B7">
            <w:pPr>
              <w:pStyle w:val="TAC"/>
              <w:rPr>
                <w:ins w:id="19855" w:author="ZTE-Ma Zhifeng" w:date="2021-01-14T15:17:00Z"/>
                <w:lang w:eastAsia="zh-CN"/>
              </w:rPr>
            </w:pPr>
            <w:ins w:id="19856" w:author="ZTE-Ma Zhifeng" w:date="2021-01-14T15:17:00Z">
              <w:r>
                <w:rPr>
                  <w:lang w:eastAsia="zh-CN"/>
                </w:rPr>
                <w:t>n12 / 0.8</w:t>
              </w:r>
            </w:ins>
          </w:p>
        </w:tc>
      </w:tr>
      <w:tr w:rsidR="003A03B7" w:rsidRPr="00677237" w:rsidDel="003A03B7" w14:paraId="5EEE941C" w14:textId="122B52CC" w:rsidTr="003A03B7">
        <w:trPr>
          <w:trHeight w:val="187"/>
          <w:jc w:val="center"/>
          <w:del w:id="19857" w:author="ZTE-Ma Zhifeng" w:date="2021-01-14T15:17:00Z"/>
        </w:trPr>
        <w:tc>
          <w:tcPr>
            <w:tcW w:w="2336" w:type="dxa"/>
            <w:tcBorders>
              <w:bottom w:val="nil"/>
            </w:tcBorders>
            <w:shd w:val="clear" w:color="auto" w:fill="auto"/>
          </w:tcPr>
          <w:p w14:paraId="3043F105" w14:textId="431C3993" w:rsidR="003A03B7" w:rsidRPr="00677237" w:rsidDel="003A03B7" w:rsidRDefault="003A03B7" w:rsidP="00D672A6">
            <w:pPr>
              <w:pStyle w:val="TAC"/>
              <w:rPr>
                <w:del w:id="19858" w:author="ZTE-Ma Zhifeng" w:date="2021-01-14T15:17:00Z"/>
              </w:rPr>
            </w:pPr>
            <w:del w:id="19859" w:author="ZTE-Ma Zhifeng" w:date="2021-01-14T15:17:00Z">
              <w:r w:rsidRPr="00677237" w:rsidDel="003A03B7">
                <w:delText>DC_5-48-66_n12</w:delText>
              </w:r>
            </w:del>
          </w:p>
        </w:tc>
        <w:tc>
          <w:tcPr>
            <w:tcW w:w="2952" w:type="dxa"/>
            <w:gridSpan w:val="2"/>
          </w:tcPr>
          <w:p w14:paraId="39820A55" w14:textId="138718A2" w:rsidR="003A03B7" w:rsidRPr="00677237" w:rsidDel="003A03B7" w:rsidRDefault="003A03B7" w:rsidP="00D672A6">
            <w:pPr>
              <w:pStyle w:val="TAC"/>
              <w:rPr>
                <w:del w:id="19860" w:author="ZTE-Ma Zhifeng" w:date="2021-01-14T15:17:00Z"/>
                <w:lang w:eastAsia="zh-CN"/>
              </w:rPr>
            </w:pPr>
            <w:del w:id="19861" w:author="ZTE-Ma Zhifeng" w:date="2021-01-14T15:17:00Z">
              <w:r w:rsidRPr="00677237" w:rsidDel="003A03B7">
                <w:rPr>
                  <w:lang w:eastAsia="zh-CN"/>
                </w:rPr>
                <w:delText>5</w:delText>
              </w:r>
            </w:del>
          </w:p>
        </w:tc>
        <w:tc>
          <w:tcPr>
            <w:tcW w:w="2952" w:type="dxa"/>
            <w:gridSpan w:val="2"/>
          </w:tcPr>
          <w:p w14:paraId="4CD33D96" w14:textId="1C1FCDBA" w:rsidR="003A03B7" w:rsidRPr="00677237" w:rsidDel="003A03B7" w:rsidRDefault="003A03B7" w:rsidP="00D672A6">
            <w:pPr>
              <w:pStyle w:val="TAC"/>
              <w:rPr>
                <w:del w:id="19862" w:author="ZTE-Ma Zhifeng" w:date="2021-01-14T15:17:00Z"/>
                <w:lang w:eastAsia="zh-CN"/>
              </w:rPr>
            </w:pPr>
            <w:del w:id="19863" w:author="ZTE-Ma Zhifeng" w:date="2021-01-12T11:38:00Z">
              <w:r w:rsidRPr="00677237" w:rsidDel="00C04AD7">
                <w:rPr>
                  <w:lang w:eastAsia="zh-CN"/>
                </w:rPr>
                <w:delText>0.8</w:delText>
              </w:r>
            </w:del>
          </w:p>
        </w:tc>
      </w:tr>
      <w:tr w:rsidR="005634BD" w:rsidRPr="00677237" w:rsidDel="00C04AD7" w14:paraId="4195AB45" w14:textId="7B80A21A" w:rsidTr="00D672A6">
        <w:trPr>
          <w:trHeight w:val="187"/>
          <w:jc w:val="center"/>
          <w:del w:id="19864" w:author="ZTE-Ma Zhifeng" w:date="2021-01-12T11:38:00Z"/>
        </w:trPr>
        <w:tc>
          <w:tcPr>
            <w:tcW w:w="2336" w:type="dxa"/>
            <w:tcBorders>
              <w:top w:val="nil"/>
              <w:bottom w:val="nil"/>
            </w:tcBorders>
            <w:shd w:val="clear" w:color="auto" w:fill="auto"/>
          </w:tcPr>
          <w:p w14:paraId="01B4D03D" w14:textId="445440CC" w:rsidR="005634BD" w:rsidRPr="00677237" w:rsidDel="00C04AD7" w:rsidRDefault="005634BD" w:rsidP="00D672A6">
            <w:pPr>
              <w:pStyle w:val="TAC"/>
              <w:rPr>
                <w:del w:id="19865" w:author="ZTE-Ma Zhifeng" w:date="2021-01-12T11:38:00Z"/>
              </w:rPr>
            </w:pPr>
          </w:p>
        </w:tc>
        <w:tc>
          <w:tcPr>
            <w:tcW w:w="2952" w:type="dxa"/>
            <w:gridSpan w:val="2"/>
          </w:tcPr>
          <w:p w14:paraId="10A57460" w14:textId="04CC6020" w:rsidR="005634BD" w:rsidRPr="00677237" w:rsidDel="00C04AD7" w:rsidRDefault="005634BD" w:rsidP="00D672A6">
            <w:pPr>
              <w:pStyle w:val="TAC"/>
              <w:rPr>
                <w:del w:id="19866" w:author="ZTE-Ma Zhifeng" w:date="2021-01-12T11:38:00Z"/>
                <w:lang w:eastAsia="ko-KR"/>
              </w:rPr>
            </w:pPr>
            <w:del w:id="19867" w:author="ZTE-Ma Zhifeng" w:date="2021-01-12T11:38:00Z">
              <w:r w:rsidRPr="00677237" w:rsidDel="00C04AD7">
                <w:rPr>
                  <w:lang w:eastAsia="zh-CN"/>
                </w:rPr>
                <w:delText>48</w:delText>
              </w:r>
            </w:del>
          </w:p>
        </w:tc>
        <w:tc>
          <w:tcPr>
            <w:tcW w:w="2952" w:type="dxa"/>
            <w:gridSpan w:val="2"/>
          </w:tcPr>
          <w:p w14:paraId="366E53E8" w14:textId="5246A6FA" w:rsidR="005634BD" w:rsidRPr="00677237" w:rsidDel="00C04AD7" w:rsidRDefault="005634BD" w:rsidP="00D672A6">
            <w:pPr>
              <w:pStyle w:val="TAC"/>
              <w:rPr>
                <w:del w:id="19868" w:author="ZTE-Ma Zhifeng" w:date="2021-01-12T11:38:00Z"/>
                <w:lang w:eastAsia="ko-KR"/>
              </w:rPr>
            </w:pPr>
            <w:del w:id="19869" w:author="ZTE-Ma Zhifeng" w:date="2021-01-12T11:38:00Z">
              <w:r w:rsidRPr="00677237" w:rsidDel="00C04AD7">
                <w:rPr>
                  <w:lang w:eastAsia="zh-CN"/>
                </w:rPr>
                <w:delText>0.8</w:delText>
              </w:r>
            </w:del>
          </w:p>
        </w:tc>
      </w:tr>
      <w:tr w:rsidR="005634BD" w:rsidRPr="00677237" w:rsidDel="00C04AD7" w14:paraId="1A8777C8" w14:textId="73D35DDA" w:rsidTr="00D672A6">
        <w:trPr>
          <w:trHeight w:val="187"/>
          <w:jc w:val="center"/>
          <w:del w:id="19870" w:author="ZTE-Ma Zhifeng" w:date="2021-01-12T11:38:00Z"/>
        </w:trPr>
        <w:tc>
          <w:tcPr>
            <w:tcW w:w="2336" w:type="dxa"/>
            <w:tcBorders>
              <w:top w:val="nil"/>
              <w:bottom w:val="nil"/>
            </w:tcBorders>
            <w:shd w:val="clear" w:color="auto" w:fill="auto"/>
          </w:tcPr>
          <w:p w14:paraId="25D8548E" w14:textId="10D7C51F" w:rsidR="005634BD" w:rsidRPr="00677237" w:rsidDel="00C04AD7" w:rsidRDefault="005634BD" w:rsidP="00D672A6">
            <w:pPr>
              <w:pStyle w:val="TAC"/>
              <w:rPr>
                <w:del w:id="19871" w:author="ZTE-Ma Zhifeng" w:date="2021-01-12T11:38:00Z"/>
              </w:rPr>
            </w:pPr>
          </w:p>
        </w:tc>
        <w:tc>
          <w:tcPr>
            <w:tcW w:w="2952" w:type="dxa"/>
            <w:gridSpan w:val="2"/>
          </w:tcPr>
          <w:p w14:paraId="773080EF" w14:textId="04A5C63B" w:rsidR="005634BD" w:rsidRPr="00677237" w:rsidDel="00C04AD7" w:rsidRDefault="005634BD" w:rsidP="00D672A6">
            <w:pPr>
              <w:pStyle w:val="TAC"/>
              <w:rPr>
                <w:del w:id="19872" w:author="ZTE-Ma Zhifeng" w:date="2021-01-12T11:38:00Z"/>
                <w:lang w:eastAsia="ko-KR"/>
              </w:rPr>
            </w:pPr>
            <w:del w:id="19873" w:author="ZTE-Ma Zhifeng" w:date="2021-01-12T11:38:00Z">
              <w:r w:rsidRPr="00677237" w:rsidDel="00C04AD7">
                <w:rPr>
                  <w:lang w:eastAsia="zh-CN"/>
                </w:rPr>
                <w:delText>66</w:delText>
              </w:r>
            </w:del>
          </w:p>
        </w:tc>
        <w:tc>
          <w:tcPr>
            <w:tcW w:w="2952" w:type="dxa"/>
            <w:gridSpan w:val="2"/>
          </w:tcPr>
          <w:p w14:paraId="1ACF3741" w14:textId="6A30F928" w:rsidR="005634BD" w:rsidRPr="00677237" w:rsidDel="00C04AD7" w:rsidRDefault="005634BD" w:rsidP="00D672A6">
            <w:pPr>
              <w:pStyle w:val="TAC"/>
              <w:rPr>
                <w:del w:id="19874" w:author="ZTE-Ma Zhifeng" w:date="2021-01-12T11:38:00Z"/>
                <w:lang w:eastAsia="ko-KR"/>
              </w:rPr>
            </w:pPr>
            <w:del w:id="19875" w:author="ZTE-Ma Zhifeng" w:date="2021-01-12T11:38:00Z">
              <w:r w:rsidRPr="00677237" w:rsidDel="00C04AD7">
                <w:rPr>
                  <w:lang w:eastAsia="zh-CN"/>
                </w:rPr>
                <w:delText>0.6</w:delText>
              </w:r>
            </w:del>
          </w:p>
        </w:tc>
      </w:tr>
      <w:tr w:rsidR="005634BD" w:rsidRPr="00677237" w:rsidDel="00C04AD7" w14:paraId="05C40C0B" w14:textId="63C4973D" w:rsidTr="00D672A6">
        <w:trPr>
          <w:trHeight w:val="187"/>
          <w:jc w:val="center"/>
          <w:del w:id="19876" w:author="ZTE-Ma Zhifeng" w:date="2021-01-12T11:38:00Z"/>
        </w:trPr>
        <w:tc>
          <w:tcPr>
            <w:tcW w:w="2336" w:type="dxa"/>
            <w:tcBorders>
              <w:top w:val="nil"/>
              <w:bottom w:val="single" w:sz="4" w:space="0" w:color="auto"/>
            </w:tcBorders>
            <w:shd w:val="clear" w:color="auto" w:fill="auto"/>
          </w:tcPr>
          <w:p w14:paraId="5A0AEBDA" w14:textId="0EC46ABC" w:rsidR="005634BD" w:rsidRPr="00677237" w:rsidDel="00C04AD7" w:rsidRDefault="005634BD" w:rsidP="00D672A6">
            <w:pPr>
              <w:pStyle w:val="TAC"/>
              <w:rPr>
                <w:del w:id="19877" w:author="ZTE-Ma Zhifeng" w:date="2021-01-12T11:38:00Z"/>
              </w:rPr>
            </w:pPr>
          </w:p>
        </w:tc>
        <w:tc>
          <w:tcPr>
            <w:tcW w:w="2952" w:type="dxa"/>
            <w:gridSpan w:val="2"/>
          </w:tcPr>
          <w:p w14:paraId="7006ECE0" w14:textId="3CA7A2CE" w:rsidR="005634BD" w:rsidRPr="00677237" w:rsidDel="00C04AD7" w:rsidRDefault="005634BD" w:rsidP="00D672A6">
            <w:pPr>
              <w:pStyle w:val="TAC"/>
              <w:rPr>
                <w:del w:id="19878" w:author="ZTE-Ma Zhifeng" w:date="2021-01-12T11:38:00Z"/>
                <w:lang w:eastAsia="ko-KR"/>
              </w:rPr>
            </w:pPr>
            <w:del w:id="19879" w:author="ZTE-Ma Zhifeng" w:date="2021-01-12T11:38:00Z">
              <w:r w:rsidRPr="00677237" w:rsidDel="00C04AD7">
                <w:rPr>
                  <w:lang w:eastAsia="zh-CN"/>
                </w:rPr>
                <w:delText>n12</w:delText>
              </w:r>
            </w:del>
          </w:p>
        </w:tc>
        <w:tc>
          <w:tcPr>
            <w:tcW w:w="2952" w:type="dxa"/>
            <w:gridSpan w:val="2"/>
          </w:tcPr>
          <w:p w14:paraId="54BA2FAE" w14:textId="38D879C7" w:rsidR="005634BD" w:rsidRPr="00677237" w:rsidDel="00C04AD7" w:rsidRDefault="005634BD" w:rsidP="00D672A6">
            <w:pPr>
              <w:pStyle w:val="TAC"/>
              <w:rPr>
                <w:del w:id="19880" w:author="ZTE-Ma Zhifeng" w:date="2021-01-12T11:38:00Z"/>
                <w:lang w:eastAsia="ko-KR"/>
              </w:rPr>
            </w:pPr>
            <w:del w:id="19881" w:author="ZTE-Ma Zhifeng" w:date="2021-01-12T11:38:00Z">
              <w:r w:rsidRPr="00677237" w:rsidDel="00C04AD7">
                <w:rPr>
                  <w:lang w:eastAsia="zh-CN"/>
                </w:rPr>
                <w:delText>0.4</w:delText>
              </w:r>
            </w:del>
          </w:p>
        </w:tc>
      </w:tr>
      <w:tr w:rsidR="003A03B7" w:rsidRPr="00677237" w14:paraId="3621A0A2" w14:textId="77777777" w:rsidTr="003A03B7">
        <w:trPr>
          <w:trHeight w:val="187"/>
          <w:jc w:val="center"/>
          <w:ins w:id="19882" w:author="ZTE-Ma Zhifeng" w:date="2021-01-14T15:17:00Z"/>
        </w:trPr>
        <w:tc>
          <w:tcPr>
            <w:tcW w:w="2336" w:type="dxa"/>
            <w:tcBorders>
              <w:bottom w:val="nil"/>
            </w:tcBorders>
            <w:shd w:val="clear" w:color="auto" w:fill="auto"/>
          </w:tcPr>
          <w:p w14:paraId="5B462630" w14:textId="77777777" w:rsidR="003A03B7" w:rsidRPr="00677237" w:rsidRDefault="003A03B7" w:rsidP="003A03B7">
            <w:pPr>
              <w:pStyle w:val="TAC"/>
              <w:rPr>
                <w:ins w:id="19883" w:author="ZTE-Ma Zhifeng" w:date="2021-01-14T15:17:00Z"/>
              </w:rPr>
            </w:pPr>
            <w:ins w:id="19884" w:author="ZTE-Ma Zhifeng" w:date="2021-01-14T15:17:00Z">
              <w:r w:rsidRPr="00677237">
                <w:t>DC_5-48-66_n12</w:t>
              </w:r>
            </w:ins>
          </w:p>
        </w:tc>
        <w:tc>
          <w:tcPr>
            <w:tcW w:w="1476" w:type="dxa"/>
          </w:tcPr>
          <w:p w14:paraId="2D33E305" w14:textId="77777777" w:rsidR="003A03B7" w:rsidRPr="00677237" w:rsidRDefault="003A03B7" w:rsidP="003A03B7">
            <w:pPr>
              <w:pStyle w:val="TAC"/>
              <w:rPr>
                <w:ins w:id="19885" w:author="ZTE-Ma Zhifeng" w:date="2021-01-14T15:17:00Z"/>
                <w:lang w:eastAsia="ko-KR"/>
              </w:rPr>
            </w:pPr>
            <w:ins w:id="19886" w:author="ZTE-Ma Zhifeng" w:date="2021-01-14T15:17:00Z">
              <w:r w:rsidRPr="00677237">
                <w:rPr>
                  <w:lang w:eastAsia="zh-CN"/>
                </w:rPr>
                <w:t>5</w:t>
              </w:r>
              <w:r>
                <w:rPr>
                  <w:lang w:eastAsia="zh-CN"/>
                </w:rPr>
                <w:t xml:space="preserve"> / 0.8</w:t>
              </w:r>
            </w:ins>
          </w:p>
        </w:tc>
        <w:tc>
          <w:tcPr>
            <w:tcW w:w="1476" w:type="dxa"/>
          </w:tcPr>
          <w:p w14:paraId="3A98F9A7" w14:textId="77777777" w:rsidR="003A03B7" w:rsidRPr="00677237" w:rsidRDefault="003A03B7" w:rsidP="003A03B7">
            <w:pPr>
              <w:pStyle w:val="TAC"/>
              <w:rPr>
                <w:ins w:id="19887" w:author="ZTE-Ma Zhifeng" w:date="2021-01-14T15:17:00Z"/>
                <w:lang w:eastAsia="zh-CN"/>
              </w:rPr>
            </w:pPr>
            <w:ins w:id="19888" w:author="ZTE-Ma Zhifeng" w:date="2021-01-14T15:17:00Z">
              <w:r>
                <w:rPr>
                  <w:rFonts w:hint="eastAsia"/>
                  <w:lang w:eastAsia="zh-CN"/>
                </w:rPr>
                <w:t>4</w:t>
              </w:r>
              <w:r>
                <w:rPr>
                  <w:lang w:eastAsia="zh-CN"/>
                </w:rPr>
                <w:t>8 / 0.8</w:t>
              </w:r>
            </w:ins>
          </w:p>
        </w:tc>
        <w:tc>
          <w:tcPr>
            <w:tcW w:w="1476" w:type="dxa"/>
          </w:tcPr>
          <w:p w14:paraId="19AE5669" w14:textId="77777777" w:rsidR="003A03B7" w:rsidRPr="00677237" w:rsidRDefault="003A03B7" w:rsidP="003A03B7">
            <w:pPr>
              <w:pStyle w:val="TAC"/>
              <w:rPr>
                <w:ins w:id="19889" w:author="ZTE-Ma Zhifeng" w:date="2021-01-14T15:17:00Z"/>
                <w:lang w:eastAsia="ko-KR"/>
              </w:rPr>
            </w:pPr>
            <w:ins w:id="19890" w:author="ZTE-Ma Zhifeng" w:date="2021-01-14T15:17:00Z">
              <w:r>
                <w:rPr>
                  <w:lang w:eastAsia="zh-CN"/>
                </w:rPr>
                <w:t>66 / 0.6</w:t>
              </w:r>
            </w:ins>
          </w:p>
        </w:tc>
        <w:tc>
          <w:tcPr>
            <w:tcW w:w="1476" w:type="dxa"/>
          </w:tcPr>
          <w:p w14:paraId="5035AC59" w14:textId="77777777" w:rsidR="003A03B7" w:rsidRPr="00677237" w:rsidRDefault="003A03B7" w:rsidP="003A03B7">
            <w:pPr>
              <w:pStyle w:val="TAC"/>
              <w:rPr>
                <w:ins w:id="19891" w:author="ZTE-Ma Zhifeng" w:date="2021-01-14T15:17:00Z"/>
                <w:lang w:eastAsia="zh-CN"/>
              </w:rPr>
            </w:pPr>
            <w:ins w:id="19892" w:author="ZTE-Ma Zhifeng" w:date="2021-01-14T15:17:00Z">
              <w:r>
                <w:rPr>
                  <w:lang w:eastAsia="zh-CN"/>
                </w:rPr>
                <w:t>n12 / 0.4</w:t>
              </w:r>
            </w:ins>
          </w:p>
        </w:tc>
      </w:tr>
      <w:tr w:rsidR="003A03B7" w:rsidRPr="00677237" w:rsidDel="003A03B7" w14:paraId="16042F5A" w14:textId="2E1A1725" w:rsidTr="003A03B7">
        <w:trPr>
          <w:trHeight w:val="187"/>
          <w:jc w:val="center"/>
          <w:del w:id="19893" w:author="ZTE-Ma Zhifeng" w:date="2021-01-14T15:18:00Z"/>
        </w:trPr>
        <w:tc>
          <w:tcPr>
            <w:tcW w:w="2336" w:type="dxa"/>
            <w:tcBorders>
              <w:bottom w:val="nil"/>
            </w:tcBorders>
            <w:shd w:val="clear" w:color="auto" w:fill="auto"/>
          </w:tcPr>
          <w:p w14:paraId="4D0EAFB4" w14:textId="432934E2" w:rsidR="003A03B7" w:rsidRPr="00677237" w:rsidDel="003A03B7" w:rsidRDefault="003A03B7" w:rsidP="00D672A6">
            <w:pPr>
              <w:pStyle w:val="TAC"/>
              <w:rPr>
                <w:del w:id="19894" w:author="ZTE-Ma Zhifeng" w:date="2021-01-14T15:18:00Z"/>
              </w:rPr>
            </w:pPr>
            <w:del w:id="19895" w:author="ZTE-Ma Zhifeng" w:date="2021-01-14T15:18:00Z">
              <w:r w:rsidRPr="00677237" w:rsidDel="003A03B7">
                <w:rPr>
                  <w:lang w:eastAsia="zh-CN"/>
                </w:rPr>
                <w:delText>DC_5-48-66_n71</w:delText>
              </w:r>
            </w:del>
          </w:p>
        </w:tc>
        <w:tc>
          <w:tcPr>
            <w:tcW w:w="2952" w:type="dxa"/>
            <w:gridSpan w:val="2"/>
          </w:tcPr>
          <w:p w14:paraId="47775E96" w14:textId="15C28AC4" w:rsidR="003A03B7" w:rsidRPr="00677237" w:rsidDel="003A03B7" w:rsidRDefault="003A03B7" w:rsidP="00D672A6">
            <w:pPr>
              <w:pStyle w:val="TAC"/>
              <w:rPr>
                <w:del w:id="19896" w:author="ZTE-Ma Zhifeng" w:date="2021-01-14T15:18:00Z"/>
                <w:lang w:eastAsia="zh-CN"/>
              </w:rPr>
            </w:pPr>
            <w:del w:id="19897" w:author="ZTE-Ma Zhifeng" w:date="2021-01-14T15:18:00Z">
              <w:r w:rsidRPr="00677237" w:rsidDel="003A03B7">
                <w:rPr>
                  <w:lang w:eastAsia="zh-CN"/>
                </w:rPr>
                <w:delText>5</w:delText>
              </w:r>
            </w:del>
          </w:p>
        </w:tc>
        <w:tc>
          <w:tcPr>
            <w:tcW w:w="2952" w:type="dxa"/>
            <w:gridSpan w:val="2"/>
          </w:tcPr>
          <w:p w14:paraId="4974844C" w14:textId="09C5B907" w:rsidR="003A03B7" w:rsidRPr="00677237" w:rsidDel="003A03B7" w:rsidRDefault="003A03B7" w:rsidP="00D672A6">
            <w:pPr>
              <w:pStyle w:val="TAC"/>
              <w:rPr>
                <w:del w:id="19898" w:author="ZTE-Ma Zhifeng" w:date="2021-01-14T15:18:00Z"/>
                <w:lang w:eastAsia="zh-CN"/>
              </w:rPr>
            </w:pPr>
            <w:del w:id="19899" w:author="ZTE-Ma Zhifeng" w:date="2021-01-12T11:39:00Z">
              <w:r w:rsidRPr="00677237" w:rsidDel="00C04AD7">
                <w:rPr>
                  <w:lang w:eastAsia="zh-TW"/>
                </w:rPr>
                <w:delText>0.5</w:delText>
              </w:r>
            </w:del>
          </w:p>
        </w:tc>
      </w:tr>
      <w:tr w:rsidR="005634BD" w:rsidRPr="00677237" w:rsidDel="00C04AD7" w14:paraId="3FEE6441" w14:textId="5C162023" w:rsidTr="00D672A6">
        <w:trPr>
          <w:trHeight w:val="187"/>
          <w:jc w:val="center"/>
          <w:del w:id="19900" w:author="ZTE-Ma Zhifeng" w:date="2021-01-12T11:39:00Z"/>
        </w:trPr>
        <w:tc>
          <w:tcPr>
            <w:tcW w:w="2336" w:type="dxa"/>
            <w:tcBorders>
              <w:top w:val="nil"/>
              <w:bottom w:val="nil"/>
            </w:tcBorders>
            <w:shd w:val="clear" w:color="auto" w:fill="auto"/>
          </w:tcPr>
          <w:p w14:paraId="39995E12" w14:textId="06891CD7" w:rsidR="005634BD" w:rsidRPr="00677237" w:rsidDel="00C04AD7" w:rsidRDefault="005634BD" w:rsidP="00D672A6">
            <w:pPr>
              <w:pStyle w:val="TAC"/>
              <w:rPr>
                <w:del w:id="19901" w:author="ZTE-Ma Zhifeng" w:date="2021-01-12T11:39:00Z"/>
              </w:rPr>
            </w:pPr>
          </w:p>
        </w:tc>
        <w:tc>
          <w:tcPr>
            <w:tcW w:w="2952" w:type="dxa"/>
            <w:gridSpan w:val="2"/>
          </w:tcPr>
          <w:p w14:paraId="4BBAB23A" w14:textId="62B5574D" w:rsidR="005634BD" w:rsidRPr="00677237" w:rsidDel="00C04AD7" w:rsidRDefault="005634BD" w:rsidP="00D672A6">
            <w:pPr>
              <w:pStyle w:val="TAC"/>
              <w:rPr>
                <w:del w:id="19902" w:author="ZTE-Ma Zhifeng" w:date="2021-01-12T11:39:00Z"/>
                <w:lang w:eastAsia="ko-KR"/>
              </w:rPr>
            </w:pPr>
            <w:del w:id="19903" w:author="ZTE-Ma Zhifeng" w:date="2021-01-12T11:39:00Z">
              <w:r w:rsidRPr="00677237" w:rsidDel="00C04AD7">
                <w:rPr>
                  <w:lang w:eastAsia="zh-CN"/>
                </w:rPr>
                <w:delText>48</w:delText>
              </w:r>
            </w:del>
          </w:p>
        </w:tc>
        <w:tc>
          <w:tcPr>
            <w:tcW w:w="2952" w:type="dxa"/>
            <w:gridSpan w:val="2"/>
          </w:tcPr>
          <w:p w14:paraId="5454452B" w14:textId="603E963A" w:rsidR="005634BD" w:rsidRPr="00677237" w:rsidDel="00C04AD7" w:rsidRDefault="005634BD" w:rsidP="00D672A6">
            <w:pPr>
              <w:pStyle w:val="TAC"/>
              <w:rPr>
                <w:del w:id="19904" w:author="ZTE-Ma Zhifeng" w:date="2021-01-12T11:39:00Z"/>
                <w:lang w:eastAsia="ko-KR"/>
              </w:rPr>
            </w:pPr>
            <w:del w:id="19905" w:author="ZTE-Ma Zhifeng" w:date="2021-01-12T11:39:00Z">
              <w:r w:rsidRPr="00677237" w:rsidDel="00C04AD7">
                <w:rPr>
                  <w:lang w:eastAsia="zh-TW"/>
                </w:rPr>
                <w:delText>0.8</w:delText>
              </w:r>
            </w:del>
          </w:p>
        </w:tc>
      </w:tr>
      <w:tr w:rsidR="005634BD" w:rsidRPr="00677237" w:rsidDel="00C04AD7" w14:paraId="4438C369" w14:textId="6964E6E1" w:rsidTr="00D672A6">
        <w:trPr>
          <w:trHeight w:val="187"/>
          <w:jc w:val="center"/>
          <w:del w:id="19906" w:author="ZTE-Ma Zhifeng" w:date="2021-01-12T11:39:00Z"/>
        </w:trPr>
        <w:tc>
          <w:tcPr>
            <w:tcW w:w="2336" w:type="dxa"/>
            <w:tcBorders>
              <w:top w:val="nil"/>
              <w:bottom w:val="nil"/>
            </w:tcBorders>
            <w:shd w:val="clear" w:color="auto" w:fill="auto"/>
          </w:tcPr>
          <w:p w14:paraId="3788DF17" w14:textId="57DBBC39" w:rsidR="005634BD" w:rsidRPr="00677237" w:rsidDel="00C04AD7" w:rsidRDefault="005634BD" w:rsidP="00D672A6">
            <w:pPr>
              <w:pStyle w:val="TAC"/>
              <w:rPr>
                <w:del w:id="19907" w:author="ZTE-Ma Zhifeng" w:date="2021-01-12T11:39:00Z"/>
              </w:rPr>
            </w:pPr>
          </w:p>
        </w:tc>
        <w:tc>
          <w:tcPr>
            <w:tcW w:w="2952" w:type="dxa"/>
            <w:gridSpan w:val="2"/>
          </w:tcPr>
          <w:p w14:paraId="18E34827" w14:textId="1C058F03" w:rsidR="005634BD" w:rsidRPr="00677237" w:rsidDel="00C04AD7" w:rsidRDefault="005634BD" w:rsidP="00D672A6">
            <w:pPr>
              <w:pStyle w:val="TAC"/>
              <w:rPr>
                <w:del w:id="19908" w:author="ZTE-Ma Zhifeng" w:date="2021-01-12T11:39:00Z"/>
                <w:lang w:eastAsia="ko-KR"/>
              </w:rPr>
            </w:pPr>
            <w:del w:id="19909" w:author="ZTE-Ma Zhifeng" w:date="2021-01-12T11:39:00Z">
              <w:r w:rsidRPr="00677237" w:rsidDel="00C04AD7">
                <w:rPr>
                  <w:lang w:eastAsia="zh-CN"/>
                </w:rPr>
                <w:delText>66</w:delText>
              </w:r>
            </w:del>
          </w:p>
        </w:tc>
        <w:tc>
          <w:tcPr>
            <w:tcW w:w="2952" w:type="dxa"/>
            <w:gridSpan w:val="2"/>
          </w:tcPr>
          <w:p w14:paraId="6253CEFE" w14:textId="2F8055B6" w:rsidR="005634BD" w:rsidRPr="00677237" w:rsidDel="00C04AD7" w:rsidRDefault="005634BD" w:rsidP="00D672A6">
            <w:pPr>
              <w:pStyle w:val="TAC"/>
              <w:rPr>
                <w:del w:id="19910" w:author="ZTE-Ma Zhifeng" w:date="2021-01-12T11:39:00Z"/>
                <w:lang w:eastAsia="ko-KR"/>
              </w:rPr>
            </w:pPr>
            <w:del w:id="19911" w:author="ZTE-Ma Zhifeng" w:date="2021-01-12T11:39:00Z">
              <w:r w:rsidRPr="00677237" w:rsidDel="00C04AD7">
                <w:rPr>
                  <w:lang w:eastAsia="zh-TW"/>
                </w:rPr>
                <w:delText>0.6</w:delText>
              </w:r>
            </w:del>
          </w:p>
        </w:tc>
      </w:tr>
      <w:tr w:rsidR="005634BD" w:rsidRPr="00677237" w:rsidDel="00C04AD7" w14:paraId="15B9D59D" w14:textId="728AFA6B" w:rsidTr="00D672A6">
        <w:trPr>
          <w:trHeight w:val="187"/>
          <w:jc w:val="center"/>
          <w:del w:id="19912" w:author="ZTE-Ma Zhifeng" w:date="2021-01-12T11:39:00Z"/>
        </w:trPr>
        <w:tc>
          <w:tcPr>
            <w:tcW w:w="2336" w:type="dxa"/>
            <w:tcBorders>
              <w:top w:val="nil"/>
              <w:bottom w:val="single" w:sz="4" w:space="0" w:color="auto"/>
            </w:tcBorders>
            <w:shd w:val="clear" w:color="auto" w:fill="auto"/>
          </w:tcPr>
          <w:p w14:paraId="50AD6484" w14:textId="5EFA35AE" w:rsidR="005634BD" w:rsidRPr="00677237" w:rsidDel="00C04AD7" w:rsidRDefault="005634BD" w:rsidP="00D672A6">
            <w:pPr>
              <w:pStyle w:val="TAC"/>
              <w:rPr>
                <w:del w:id="19913" w:author="ZTE-Ma Zhifeng" w:date="2021-01-12T11:39:00Z"/>
              </w:rPr>
            </w:pPr>
          </w:p>
        </w:tc>
        <w:tc>
          <w:tcPr>
            <w:tcW w:w="2952" w:type="dxa"/>
            <w:gridSpan w:val="2"/>
          </w:tcPr>
          <w:p w14:paraId="26F5FFD6" w14:textId="1817A1D3" w:rsidR="005634BD" w:rsidRPr="00677237" w:rsidDel="00C04AD7" w:rsidRDefault="005634BD" w:rsidP="00D672A6">
            <w:pPr>
              <w:pStyle w:val="TAC"/>
              <w:rPr>
                <w:del w:id="19914" w:author="ZTE-Ma Zhifeng" w:date="2021-01-12T11:39:00Z"/>
                <w:lang w:eastAsia="ko-KR"/>
              </w:rPr>
            </w:pPr>
            <w:del w:id="19915" w:author="ZTE-Ma Zhifeng" w:date="2021-01-12T11:39:00Z">
              <w:r w:rsidRPr="00677237" w:rsidDel="00C04AD7">
                <w:rPr>
                  <w:lang w:eastAsia="zh-CN"/>
                </w:rPr>
                <w:delText>n71</w:delText>
              </w:r>
            </w:del>
          </w:p>
        </w:tc>
        <w:tc>
          <w:tcPr>
            <w:tcW w:w="2952" w:type="dxa"/>
            <w:gridSpan w:val="2"/>
          </w:tcPr>
          <w:p w14:paraId="46646D17" w14:textId="0D14D062" w:rsidR="005634BD" w:rsidRPr="00677237" w:rsidDel="00C04AD7" w:rsidRDefault="005634BD" w:rsidP="00D672A6">
            <w:pPr>
              <w:pStyle w:val="TAC"/>
              <w:rPr>
                <w:del w:id="19916" w:author="ZTE-Ma Zhifeng" w:date="2021-01-12T11:39:00Z"/>
                <w:lang w:eastAsia="ko-KR"/>
              </w:rPr>
            </w:pPr>
            <w:del w:id="19917" w:author="ZTE-Ma Zhifeng" w:date="2021-01-12T11:39:00Z">
              <w:r w:rsidRPr="00677237" w:rsidDel="00C04AD7">
                <w:rPr>
                  <w:lang w:eastAsia="zh-TW"/>
                </w:rPr>
                <w:delText>0.5</w:delText>
              </w:r>
            </w:del>
          </w:p>
        </w:tc>
      </w:tr>
      <w:tr w:rsidR="003A03B7" w:rsidRPr="00677237" w14:paraId="7936774D" w14:textId="77777777" w:rsidTr="003A03B7">
        <w:trPr>
          <w:trHeight w:val="187"/>
          <w:jc w:val="center"/>
          <w:ins w:id="19918" w:author="ZTE-Ma Zhifeng" w:date="2021-01-14T15:17:00Z"/>
        </w:trPr>
        <w:tc>
          <w:tcPr>
            <w:tcW w:w="2336" w:type="dxa"/>
            <w:tcBorders>
              <w:bottom w:val="nil"/>
            </w:tcBorders>
            <w:shd w:val="clear" w:color="auto" w:fill="auto"/>
          </w:tcPr>
          <w:p w14:paraId="4A91B961" w14:textId="77777777" w:rsidR="003A03B7" w:rsidRPr="00677237" w:rsidRDefault="003A03B7" w:rsidP="003A03B7">
            <w:pPr>
              <w:pStyle w:val="TAC"/>
              <w:rPr>
                <w:ins w:id="19919" w:author="ZTE-Ma Zhifeng" w:date="2021-01-14T15:17:00Z"/>
              </w:rPr>
            </w:pPr>
            <w:ins w:id="19920" w:author="ZTE-Ma Zhifeng" w:date="2021-01-14T15:17:00Z">
              <w:r w:rsidRPr="00677237">
                <w:rPr>
                  <w:lang w:eastAsia="zh-CN"/>
                </w:rPr>
                <w:t>DC_5-48-66_n71</w:t>
              </w:r>
            </w:ins>
          </w:p>
        </w:tc>
        <w:tc>
          <w:tcPr>
            <w:tcW w:w="1476" w:type="dxa"/>
          </w:tcPr>
          <w:p w14:paraId="5381A111" w14:textId="77777777" w:rsidR="003A03B7" w:rsidRPr="00677237" w:rsidRDefault="003A03B7" w:rsidP="003A03B7">
            <w:pPr>
              <w:pStyle w:val="TAC"/>
              <w:rPr>
                <w:ins w:id="19921" w:author="ZTE-Ma Zhifeng" w:date="2021-01-14T15:17:00Z"/>
                <w:lang w:eastAsia="ko-KR"/>
              </w:rPr>
            </w:pPr>
            <w:ins w:id="19922" w:author="ZTE-Ma Zhifeng" w:date="2021-01-14T15:17:00Z">
              <w:r w:rsidRPr="00677237">
                <w:rPr>
                  <w:lang w:eastAsia="zh-CN"/>
                </w:rPr>
                <w:t>5</w:t>
              </w:r>
              <w:r>
                <w:rPr>
                  <w:lang w:eastAsia="zh-CN"/>
                </w:rPr>
                <w:t xml:space="preserve"> / 0.5</w:t>
              </w:r>
            </w:ins>
          </w:p>
        </w:tc>
        <w:tc>
          <w:tcPr>
            <w:tcW w:w="1476" w:type="dxa"/>
          </w:tcPr>
          <w:p w14:paraId="2F0CF96B" w14:textId="77777777" w:rsidR="003A03B7" w:rsidRPr="00677237" w:rsidRDefault="003A03B7" w:rsidP="003A03B7">
            <w:pPr>
              <w:pStyle w:val="TAC"/>
              <w:rPr>
                <w:ins w:id="19923" w:author="ZTE-Ma Zhifeng" w:date="2021-01-14T15:17:00Z"/>
                <w:lang w:eastAsia="zh-CN"/>
              </w:rPr>
            </w:pPr>
            <w:ins w:id="19924" w:author="ZTE-Ma Zhifeng" w:date="2021-01-14T15:17:00Z">
              <w:r>
                <w:rPr>
                  <w:rFonts w:hint="eastAsia"/>
                  <w:lang w:eastAsia="zh-CN"/>
                </w:rPr>
                <w:t>4</w:t>
              </w:r>
              <w:r>
                <w:rPr>
                  <w:lang w:eastAsia="zh-CN"/>
                </w:rPr>
                <w:t>8 / 0.8</w:t>
              </w:r>
            </w:ins>
          </w:p>
        </w:tc>
        <w:tc>
          <w:tcPr>
            <w:tcW w:w="1476" w:type="dxa"/>
          </w:tcPr>
          <w:p w14:paraId="1FC95B75" w14:textId="77777777" w:rsidR="003A03B7" w:rsidRPr="00677237" w:rsidRDefault="003A03B7" w:rsidP="003A03B7">
            <w:pPr>
              <w:pStyle w:val="TAC"/>
              <w:rPr>
                <w:ins w:id="19925" w:author="ZTE-Ma Zhifeng" w:date="2021-01-14T15:17:00Z"/>
                <w:lang w:eastAsia="ko-KR"/>
              </w:rPr>
            </w:pPr>
            <w:ins w:id="19926" w:author="ZTE-Ma Zhifeng" w:date="2021-01-14T15:17:00Z">
              <w:r>
                <w:rPr>
                  <w:lang w:eastAsia="zh-TW"/>
                </w:rPr>
                <w:t>66 / 0.6</w:t>
              </w:r>
            </w:ins>
          </w:p>
        </w:tc>
        <w:tc>
          <w:tcPr>
            <w:tcW w:w="1476" w:type="dxa"/>
          </w:tcPr>
          <w:p w14:paraId="0AC66C54" w14:textId="77777777" w:rsidR="003A03B7" w:rsidRPr="00677237" w:rsidRDefault="003A03B7" w:rsidP="003A03B7">
            <w:pPr>
              <w:pStyle w:val="TAC"/>
              <w:rPr>
                <w:ins w:id="19927" w:author="ZTE-Ma Zhifeng" w:date="2021-01-14T15:17:00Z"/>
                <w:lang w:eastAsia="zh-CN"/>
              </w:rPr>
            </w:pPr>
            <w:ins w:id="19928" w:author="ZTE-Ma Zhifeng" w:date="2021-01-14T15:17:00Z">
              <w:r>
                <w:rPr>
                  <w:lang w:eastAsia="zh-CN"/>
                </w:rPr>
                <w:t>n71 / 0.5</w:t>
              </w:r>
            </w:ins>
          </w:p>
        </w:tc>
      </w:tr>
      <w:tr w:rsidR="003A03B7" w:rsidRPr="00677237" w:rsidDel="003A03B7" w14:paraId="34E08DC5" w14:textId="7C8E3A2C" w:rsidTr="003A03B7">
        <w:trPr>
          <w:trHeight w:val="187"/>
          <w:jc w:val="center"/>
          <w:del w:id="19929" w:author="ZTE-Ma Zhifeng" w:date="2021-01-14T15:18:00Z"/>
        </w:trPr>
        <w:tc>
          <w:tcPr>
            <w:tcW w:w="2336" w:type="dxa"/>
            <w:tcBorders>
              <w:bottom w:val="nil"/>
            </w:tcBorders>
            <w:shd w:val="clear" w:color="auto" w:fill="auto"/>
          </w:tcPr>
          <w:p w14:paraId="15449BBD" w14:textId="2E3F33BB" w:rsidR="003A03B7" w:rsidRPr="00677237" w:rsidDel="003A03B7" w:rsidRDefault="003A03B7" w:rsidP="00D672A6">
            <w:pPr>
              <w:pStyle w:val="TAC"/>
              <w:rPr>
                <w:del w:id="19930" w:author="ZTE-Ma Zhifeng" w:date="2021-01-14T15:18:00Z"/>
              </w:rPr>
            </w:pPr>
            <w:del w:id="19931" w:author="ZTE-Ma Zhifeng" w:date="2021-01-14T15:18:00Z">
              <w:r w:rsidRPr="00677237" w:rsidDel="003A03B7">
                <w:delText>DC_5-66_(n)12</w:delText>
              </w:r>
            </w:del>
          </w:p>
        </w:tc>
        <w:tc>
          <w:tcPr>
            <w:tcW w:w="2952" w:type="dxa"/>
            <w:gridSpan w:val="2"/>
          </w:tcPr>
          <w:p w14:paraId="041761E1" w14:textId="64000F58" w:rsidR="003A03B7" w:rsidRPr="00677237" w:rsidDel="003A03B7" w:rsidRDefault="003A03B7" w:rsidP="00D672A6">
            <w:pPr>
              <w:pStyle w:val="TAC"/>
              <w:rPr>
                <w:del w:id="19932" w:author="ZTE-Ma Zhifeng" w:date="2021-01-14T15:18:00Z"/>
                <w:lang w:eastAsia="zh-CN"/>
              </w:rPr>
            </w:pPr>
            <w:del w:id="19933" w:author="ZTE-Ma Zhifeng" w:date="2021-01-14T15:18:00Z">
              <w:r w:rsidRPr="00677237" w:rsidDel="003A03B7">
                <w:rPr>
                  <w:lang w:eastAsia="zh-CN"/>
                </w:rPr>
                <w:delText>5</w:delText>
              </w:r>
            </w:del>
          </w:p>
        </w:tc>
        <w:tc>
          <w:tcPr>
            <w:tcW w:w="2952" w:type="dxa"/>
            <w:gridSpan w:val="2"/>
          </w:tcPr>
          <w:p w14:paraId="10129B68" w14:textId="1D06A26E" w:rsidR="003A03B7" w:rsidRPr="00677237" w:rsidDel="003A03B7" w:rsidRDefault="003A03B7" w:rsidP="00D672A6">
            <w:pPr>
              <w:pStyle w:val="TAC"/>
              <w:rPr>
                <w:del w:id="19934" w:author="ZTE-Ma Zhifeng" w:date="2021-01-14T15:18:00Z"/>
                <w:lang w:eastAsia="zh-CN"/>
              </w:rPr>
            </w:pPr>
            <w:del w:id="19935" w:author="ZTE-Ma Zhifeng" w:date="2021-01-12T11:39:00Z">
              <w:r w:rsidRPr="00677237" w:rsidDel="00C04AD7">
                <w:rPr>
                  <w:lang w:eastAsia="zh-CN"/>
                </w:rPr>
                <w:delText>0.3</w:delText>
              </w:r>
            </w:del>
          </w:p>
        </w:tc>
      </w:tr>
      <w:tr w:rsidR="005634BD" w:rsidRPr="00677237" w:rsidDel="00C04AD7" w14:paraId="623D62EB" w14:textId="3D92F347" w:rsidTr="00D672A6">
        <w:trPr>
          <w:trHeight w:val="187"/>
          <w:jc w:val="center"/>
          <w:del w:id="19936" w:author="ZTE-Ma Zhifeng" w:date="2021-01-12T11:40:00Z"/>
        </w:trPr>
        <w:tc>
          <w:tcPr>
            <w:tcW w:w="2336" w:type="dxa"/>
            <w:tcBorders>
              <w:top w:val="nil"/>
              <w:bottom w:val="nil"/>
            </w:tcBorders>
            <w:shd w:val="clear" w:color="auto" w:fill="auto"/>
          </w:tcPr>
          <w:p w14:paraId="25AB7FC2" w14:textId="26E3C43E" w:rsidR="005634BD" w:rsidRPr="00677237" w:rsidDel="00C04AD7" w:rsidRDefault="005634BD" w:rsidP="00D672A6">
            <w:pPr>
              <w:pStyle w:val="TAC"/>
              <w:rPr>
                <w:del w:id="19937" w:author="ZTE-Ma Zhifeng" w:date="2021-01-12T11:40:00Z"/>
              </w:rPr>
            </w:pPr>
          </w:p>
        </w:tc>
        <w:tc>
          <w:tcPr>
            <w:tcW w:w="2952" w:type="dxa"/>
            <w:gridSpan w:val="2"/>
          </w:tcPr>
          <w:p w14:paraId="3F50EA00" w14:textId="0AEC549F" w:rsidR="005634BD" w:rsidRPr="00677237" w:rsidDel="00C04AD7" w:rsidRDefault="005634BD" w:rsidP="00D672A6">
            <w:pPr>
              <w:pStyle w:val="TAC"/>
              <w:rPr>
                <w:del w:id="19938" w:author="ZTE-Ma Zhifeng" w:date="2021-01-12T11:40:00Z"/>
                <w:lang w:eastAsia="zh-CN"/>
              </w:rPr>
            </w:pPr>
            <w:del w:id="19939" w:author="ZTE-Ma Zhifeng" w:date="2021-01-12T11:40:00Z">
              <w:r w:rsidRPr="00677237" w:rsidDel="00C04AD7">
                <w:rPr>
                  <w:lang w:eastAsia="zh-CN"/>
                </w:rPr>
                <w:delText>12</w:delText>
              </w:r>
            </w:del>
          </w:p>
        </w:tc>
        <w:tc>
          <w:tcPr>
            <w:tcW w:w="2952" w:type="dxa"/>
            <w:gridSpan w:val="2"/>
          </w:tcPr>
          <w:p w14:paraId="1E2DE881" w14:textId="1B44E85D" w:rsidR="005634BD" w:rsidRPr="00677237" w:rsidDel="00C04AD7" w:rsidRDefault="005634BD" w:rsidP="00D672A6">
            <w:pPr>
              <w:pStyle w:val="TAC"/>
              <w:rPr>
                <w:del w:id="19940" w:author="ZTE-Ma Zhifeng" w:date="2021-01-12T11:40:00Z"/>
                <w:lang w:eastAsia="zh-TW"/>
              </w:rPr>
            </w:pPr>
            <w:del w:id="19941" w:author="ZTE-Ma Zhifeng" w:date="2021-01-12T11:40:00Z">
              <w:r w:rsidRPr="00677237" w:rsidDel="00C04AD7">
                <w:rPr>
                  <w:lang w:eastAsia="zh-CN"/>
                </w:rPr>
                <w:delText>0.8</w:delText>
              </w:r>
            </w:del>
          </w:p>
        </w:tc>
      </w:tr>
      <w:tr w:rsidR="005634BD" w:rsidRPr="00677237" w:rsidDel="00C04AD7" w14:paraId="49E68A3C" w14:textId="706CED05" w:rsidTr="00D672A6">
        <w:trPr>
          <w:trHeight w:val="187"/>
          <w:jc w:val="center"/>
          <w:del w:id="19942" w:author="ZTE-Ma Zhifeng" w:date="2021-01-12T11:40:00Z"/>
        </w:trPr>
        <w:tc>
          <w:tcPr>
            <w:tcW w:w="2336" w:type="dxa"/>
            <w:tcBorders>
              <w:top w:val="nil"/>
              <w:bottom w:val="nil"/>
            </w:tcBorders>
            <w:shd w:val="clear" w:color="auto" w:fill="auto"/>
          </w:tcPr>
          <w:p w14:paraId="6808CB34" w14:textId="498BCD2C" w:rsidR="005634BD" w:rsidRPr="00677237" w:rsidDel="00C04AD7" w:rsidRDefault="005634BD" w:rsidP="00D672A6">
            <w:pPr>
              <w:pStyle w:val="TAC"/>
              <w:rPr>
                <w:del w:id="19943" w:author="ZTE-Ma Zhifeng" w:date="2021-01-12T11:40:00Z"/>
              </w:rPr>
            </w:pPr>
          </w:p>
        </w:tc>
        <w:tc>
          <w:tcPr>
            <w:tcW w:w="2952" w:type="dxa"/>
            <w:gridSpan w:val="2"/>
          </w:tcPr>
          <w:p w14:paraId="34687111" w14:textId="134AFDC9" w:rsidR="005634BD" w:rsidRPr="00677237" w:rsidDel="00C04AD7" w:rsidRDefault="005634BD" w:rsidP="00D672A6">
            <w:pPr>
              <w:pStyle w:val="TAC"/>
              <w:rPr>
                <w:del w:id="19944" w:author="ZTE-Ma Zhifeng" w:date="2021-01-12T11:40:00Z"/>
                <w:lang w:eastAsia="zh-CN"/>
              </w:rPr>
            </w:pPr>
            <w:del w:id="19945" w:author="ZTE-Ma Zhifeng" w:date="2021-01-12T11:40:00Z">
              <w:r w:rsidRPr="00677237" w:rsidDel="00C04AD7">
                <w:rPr>
                  <w:lang w:eastAsia="zh-CN"/>
                </w:rPr>
                <w:delText>66</w:delText>
              </w:r>
            </w:del>
          </w:p>
        </w:tc>
        <w:tc>
          <w:tcPr>
            <w:tcW w:w="2952" w:type="dxa"/>
            <w:gridSpan w:val="2"/>
          </w:tcPr>
          <w:p w14:paraId="25C67796" w14:textId="190859E2" w:rsidR="005634BD" w:rsidRPr="00677237" w:rsidDel="00C04AD7" w:rsidRDefault="005634BD" w:rsidP="00D672A6">
            <w:pPr>
              <w:pStyle w:val="TAC"/>
              <w:rPr>
                <w:del w:id="19946" w:author="ZTE-Ma Zhifeng" w:date="2021-01-12T11:40:00Z"/>
                <w:lang w:eastAsia="zh-TW"/>
              </w:rPr>
            </w:pPr>
            <w:del w:id="19947" w:author="ZTE-Ma Zhifeng" w:date="2021-01-12T11:40:00Z">
              <w:r w:rsidRPr="00677237" w:rsidDel="00C04AD7">
                <w:rPr>
                  <w:lang w:eastAsia="zh-CN"/>
                </w:rPr>
                <w:delText>0.8</w:delText>
              </w:r>
            </w:del>
          </w:p>
        </w:tc>
      </w:tr>
      <w:tr w:rsidR="005634BD" w:rsidRPr="00677237" w:rsidDel="00C04AD7" w14:paraId="03A15101" w14:textId="12372DEB" w:rsidTr="00D672A6">
        <w:trPr>
          <w:trHeight w:val="187"/>
          <w:jc w:val="center"/>
          <w:del w:id="19948" w:author="ZTE-Ma Zhifeng" w:date="2021-01-12T11:40:00Z"/>
        </w:trPr>
        <w:tc>
          <w:tcPr>
            <w:tcW w:w="2336" w:type="dxa"/>
            <w:tcBorders>
              <w:top w:val="nil"/>
              <w:bottom w:val="single" w:sz="4" w:space="0" w:color="auto"/>
            </w:tcBorders>
            <w:shd w:val="clear" w:color="auto" w:fill="auto"/>
          </w:tcPr>
          <w:p w14:paraId="2C520A59" w14:textId="1DCDC251" w:rsidR="005634BD" w:rsidRPr="00677237" w:rsidDel="00C04AD7" w:rsidRDefault="005634BD" w:rsidP="00D672A6">
            <w:pPr>
              <w:pStyle w:val="TAC"/>
              <w:rPr>
                <w:del w:id="19949" w:author="ZTE-Ma Zhifeng" w:date="2021-01-12T11:40:00Z"/>
              </w:rPr>
            </w:pPr>
          </w:p>
        </w:tc>
        <w:tc>
          <w:tcPr>
            <w:tcW w:w="2952" w:type="dxa"/>
            <w:gridSpan w:val="2"/>
          </w:tcPr>
          <w:p w14:paraId="6263B70C" w14:textId="34104DEE" w:rsidR="005634BD" w:rsidRPr="00677237" w:rsidDel="00C04AD7" w:rsidRDefault="005634BD" w:rsidP="00D672A6">
            <w:pPr>
              <w:pStyle w:val="TAC"/>
              <w:rPr>
                <w:del w:id="19950" w:author="ZTE-Ma Zhifeng" w:date="2021-01-12T11:40:00Z"/>
                <w:lang w:eastAsia="zh-CN"/>
              </w:rPr>
            </w:pPr>
            <w:del w:id="19951" w:author="ZTE-Ma Zhifeng" w:date="2021-01-12T11:40:00Z">
              <w:r w:rsidRPr="00677237" w:rsidDel="00C04AD7">
                <w:rPr>
                  <w:rFonts w:hint="eastAsia"/>
                  <w:lang w:eastAsia="zh-CN"/>
                </w:rPr>
                <w:delText>n</w:delText>
              </w:r>
              <w:r w:rsidRPr="00677237" w:rsidDel="00C04AD7">
                <w:rPr>
                  <w:lang w:eastAsia="zh-CN"/>
                </w:rPr>
                <w:delText>12</w:delText>
              </w:r>
            </w:del>
          </w:p>
        </w:tc>
        <w:tc>
          <w:tcPr>
            <w:tcW w:w="2952" w:type="dxa"/>
            <w:gridSpan w:val="2"/>
          </w:tcPr>
          <w:p w14:paraId="26722279" w14:textId="0A7A55B8" w:rsidR="005634BD" w:rsidRPr="00677237" w:rsidDel="00C04AD7" w:rsidRDefault="005634BD" w:rsidP="00D672A6">
            <w:pPr>
              <w:pStyle w:val="TAC"/>
              <w:rPr>
                <w:del w:id="19952" w:author="ZTE-Ma Zhifeng" w:date="2021-01-12T11:40:00Z"/>
                <w:lang w:eastAsia="zh-TW"/>
              </w:rPr>
            </w:pPr>
            <w:del w:id="19953" w:author="ZTE-Ma Zhifeng" w:date="2021-01-12T11:40:00Z">
              <w:r w:rsidRPr="00677237" w:rsidDel="00C04AD7">
                <w:rPr>
                  <w:lang w:eastAsia="zh-CN"/>
                </w:rPr>
                <w:delText>0.8</w:delText>
              </w:r>
            </w:del>
          </w:p>
        </w:tc>
      </w:tr>
      <w:tr w:rsidR="003A03B7" w:rsidRPr="00677237" w14:paraId="6FEE910B" w14:textId="77777777" w:rsidTr="003A03B7">
        <w:trPr>
          <w:trHeight w:val="187"/>
          <w:jc w:val="center"/>
          <w:ins w:id="19954" w:author="ZTE-Ma Zhifeng" w:date="2021-01-14T15:18:00Z"/>
        </w:trPr>
        <w:tc>
          <w:tcPr>
            <w:tcW w:w="2336" w:type="dxa"/>
            <w:tcBorders>
              <w:bottom w:val="nil"/>
            </w:tcBorders>
            <w:shd w:val="clear" w:color="auto" w:fill="auto"/>
          </w:tcPr>
          <w:p w14:paraId="6806E56F" w14:textId="77777777" w:rsidR="003A03B7" w:rsidRPr="00677237" w:rsidRDefault="003A03B7" w:rsidP="003A03B7">
            <w:pPr>
              <w:pStyle w:val="TAC"/>
              <w:rPr>
                <w:ins w:id="19955" w:author="ZTE-Ma Zhifeng" w:date="2021-01-14T15:18:00Z"/>
              </w:rPr>
            </w:pPr>
            <w:ins w:id="19956" w:author="ZTE-Ma Zhifeng" w:date="2021-01-14T15:18:00Z">
              <w:r w:rsidRPr="00677237">
                <w:t>DC_5-66_(n)12</w:t>
              </w:r>
            </w:ins>
          </w:p>
        </w:tc>
        <w:tc>
          <w:tcPr>
            <w:tcW w:w="1476" w:type="dxa"/>
          </w:tcPr>
          <w:p w14:paraId="6B9CB554" w14:textId="77777777" w:rsidR="003A03B7" w:rsidRPr="00677237" w:rsidRDefault="003A03B7" w:rsidP="003A03B7">
            <w:pPr>
              <w:pStyle w:val="TAC"/>
              <w:rPr>
                <w:ins w:id="19957" w:author="ZTE-Ma Zhifeng" w:date="2021-01-14T15:18:00Z"/>
                <w:lang w:eastAsia="zh-CN"/>
              </w:rPr>
            </w:pPr>
            <w:ins w:id="19958" w:author="ZTE-Ma Zhifeng" w:date="2021-01-14T15:18:00Z">
              <w:r w:rsidRPr="00677237">
                <w:rPr>
                  <w:lang w:eastAsia="zh-CN"/>
                </w:rPr>
                <w:t>5</w:t>
              </w:r>
              <w:r>
                <w:rPr>
                  <w:lang w:eastAsia="zh-CN"/>
                </w:rPr>
                <w:t xml:space="preserve"> / 0.3</w:t>
              </w:r>
            </w:ins>
          </w:p>
        </w:tc>
        <w:tc>
          <w:tcPr>
            <w:tcW w:w="1476" w:type="dxa"/>
          </w:tcPr>
          <w:p w14:paraId="75E547D5" w14:textId="77777777" w:rsidR="003A03B7" w:rsidRPr="00677237" w:rsidRDefault="003A03B7" w:rsidP="003A03B7">
            <w:pPr>
              <w:pStyle w:val="TAC"/>
              <w:rPr>
                <w:ins w:id="19959" w:author="ZTE-Ma Zhifeng" w:date="2021-01-14T15:18:00Z"/>
                <w:lang w:eastAsia="zh-CN"/>
              </w:rPr>
            </w:pPr>
            <w:ins w:id="19960" w:author="ZTE-Ma Zhifeng" w:date="2021-01-14T15:18:00Z">
              <w:r>
                <w:rPr>
                  <w:rFonts w:hint="eastAsia"/>
                  <w:lang w:eastAsia="zh-CN"/>
                </w:rPr>
                <w:t>1</w:t>
              </w:r>
              <w:r>
                <w:rPr>
                  <w:lang w:eastAsia="zh-CN"/>
                </w:rPr>
                <w:t>2 / 0.8</w:t>
              </w:r>
            </w:ins>
          </w:p>
        </w:tc>
        <w:tc>
          <w:tcPr>
            <w:tcW w:w="1476" w:type="dxa"/>
          </w:tcPr>
          <w:p w14:paraId="78019B01" w14:textId="77777777" w:rsidR="003A03B7" w:rsidRPr="00677237" w:rsidRDefault="003A03B7" w:rsidP="003A03B7">
            <w:pPr>
              <w:pStyle w:val="TAC"/>
              <w:rPr>
                <w:ins w:id="19961" w:author="ZTE-Ma Zhifeng" w:date="2021-01-14T15:18:00Z"/>
                <w:lang w:eastAsia="zh-TW"/>
              </w:rPr>
            </w:pPr>
            <w:ins w:id="19962" w:author="ZTE-Ma Zhifeng" w:date="2021-01-14T15:18:00Z">
              <w:r>
                <w:rPr>
                  <w:lang w:eastAsia="zh-CN"/>
                </w:rPr>
                <w:t>66 / 0.8</w:t>
              </w:r>
            </w:ins>
          </w:p>
        </w:tc>
        <w:tc>
          <w:tcPr>
            <w:tcW w:w="1476" w:type="dxa"/>
          </w:tcPr>
          <w:p w14:paraId="70A47377" w14:textId="77777777" w:rsidR="003A03B7" w:rsidRPr="00677237" w:rsidRDefault="003A03B7" w:rsidP="003A03B7">
            <w:pPr>
              <w:pStyle w:val="TAC"/>
              <w:rPr>
                <w:ins w:id="19963" w:author="ZTE-Ma Zhifeng" w:date="2021-01-14T15:18:00Z"/>
                <w:lang w:eastAsia="zh-CN"/>
              </w:rPr>
            </w:pPr>
            <w:ins w:id="19964" w:author="ZTE-Ma Zhifeng" w:date="2021-01-14T15:18:00Z">
              <w:r>
                <w:rPr>
                  <w:lang w:eastAsia="zh-CN"/>
                </w:rPr>
                <w:t>n12 /0.8</w:t>
              </w:r>
            </w:ins>
          </w:p>
        </w:tc>
      </w:tr>
      <w:tr w:rsidR="003A03B7" w:rsidRPr="00677237" w:rsidDel="003A03B7" w14:paraId="17DA96A2" w14:textId="32E7A7DA" w:rsidTr="003A03B7">
        <w:trPr>
          <w:trHeight w:val="187"/>
          <w:jc w:val="center"/>
          <w:del w:id="19965" w:author="ZTE-Ma Zhifeng" w:date="2021-01-14T15:18:00Z"/>
        </w:trPr>
        <w:tc>
          <w:tcPr>
            <w:tcW w:w="2336" w:type="dxa"/>
            <w:tcBorders>
              <w:bottom w:val="nil"/>
            </w:tcBorders>
            <w:shd w:val="clear" w:color="auto" w:fill="auto"/>
          </w:tcPr>
          <w:p w14:paraId="5EAD4D0E" w14:textId="2C29D4F9" w:rsidR="003A03B7" w:rsidRPr="00677237" w:rsidDel="003A03B7" w:rsidRDefault="003A03B7" w:rsidP="00D672A6">
            <w:pPr>
              <w:pStyle w:val="TAC"/>
              <w:rPr>
                <w:del w:id="19966" w:author="ZTE-Ma Zhifeng" w:date="2021-01-14T15:18:00Z"/>
              </w:rPr>
            </w:pPr>
            <w:del w:id="19967" w:author="ZTE-Ma Zhifeng" w:date="2021-01-14T15:18:00Z">
              <w:r w:rsidRPr="00677237" w:rsidDel="003A03B7">
                <w:delText>DC_</w:delText>
              </w:r>
              <w:r w:rsidRPr="00677237" w:rsidDel="003A03B7">
                <w:rPr>
                  <w:lang w:eastAsia="ja-JP"/>
                </w:rPr>
                <w:delText>7-13</w:delText>
              </w:r>
              <w:r w:rsidRPr="00677237" w:rsidDel="003A03B7">
                <w:delText>-</w:delText>
              </w:r>
              <w:r w:rsidRPr="00677237" w:rsidDel="003A03B7">
                <w:rPr>
                  <w:lang w:eastAsia="ja-JP"/>
                </w:rPr>
                <w:delText>66_n66</w:delText>
              </w:r>
            </w:del>
          </w:p>
        </w:tc>
        <w:tc>
          <w:tcPr>
            <w:tcW w:w="2952" w:type="dxa"/>
            <w:gridSpan w:val="2"/>
          </w:tcPr>
          <w:p w14:paraId="39720D0B" w14:textId="6DA27733" w:rsidR="003A03B7" w:rsidRPr="00677237" w:rsidDel="003A03B7" w:rsidRDefault="003A03B7" w:rsidP="00D672A6">
            <w:pPr>
              <w:pStyle w:val="TAC"/>
              <w:rPr>
                <w:del w:id="19968" w:author="ZTE-Ma Zhifeng" w:date="2021-01-14T15:18:00Z"/>
                <w:lang w:eastAsia="zh-CN"/>
              </w:rPr>
            </w:pPr>
            <w:del w:id="19969" w:author="ZTE-Ma Zhifeng" w:date="2021-01-14T15:18:00Z">
              <w:r w:rsidRPr="00677237" w:rsidDel="003A03B7">
                <w:rPr>
                  <w:lang w:eastAsia="zh-CN"/>
                </w:rPr>
                <w:delText>7</w:delText>
              </w:r>
            </w:del>
          </w:p>
        </w:tc>
        <w:tc>
          <w:tcPr>
            <w:tcW w:w="2952" w:type="dxa"/>
            <w:gridSpan w:val="2"/>
          </w:tcPr>
          <w:p w14:paraId="676B3B9B" w14:textId="1758B3EF" w:rsidR="003A03B7" w:rsidRPr="00677237" w:rsidDel="003A03B7" w:rsidRDefault="003A03B7" w:rsidP="00D672A6">
            <w:pPr>
              <w:pStyle w:val="TAC"/>
              <w:rPr>
                <w:del w:id="19970" w:author="ZTE-Ma Zhifeng" w:date="2021-01-14T15:18:00Z"/>
                <w:lang w:eastAsia="zh-CN"/>
              </w:rPr>
            </w:pPr>
            <w:del w:id="19971" w:author="ZTE-Ma Zhifeng" w:date="2021-01-14T15:18:00Z">
              <w:r w:rsidRPr="00677237" w:rsidDel="003A03B7">
                <w:rPr>
                  <w:lang w:eastAsia="zh-CN"/>
                </w:rPr>
                <w:delText>0.5</w:delText>
              </w:r>
            </w:del>
          </w:p>
        </w:tc>
      </w:tr>
      <w:tr w:rsidR="005634BD" w:rsidRPr="00677237" w:rsidDel="00C04AD7" w14:paraId="479866A9" w14:textId="2EEEE9AE" w:rsidTr="00D672A6">
        <w:trPr>
          <w:trHeight w:val="187"/>
          <w:jc w:val="center"/>
          <w:del w:id="19972" w:author="ZTE-Ma Zhifeng" w:date="2021-01-12T11:40:00Z"/>
        </w:trPr>
        <w:tc>
          <w:tcPr>
            <w:tcW w:w="2336" w:type="dxa"/>
            <w:tcBorders>
              <w:top w:val="nil"/>
              <w:bottom w:val="nil"/>
            </w:tcBorders>
            <w:shd w:val="clear" w:color="auto" w:fill="auto"/>
          </w:tcPr>
          <w:p w14:paraId="37D178DA" w14:textId="677AAC61" w:rsidR="005634BD" w:rsidRPr="00677237" w:rsidDel="00C04AD7" w:rsidRDefault="005634BD" w:rsidP="00D672A6">
            <w:pPr>
              <w:pStyle w:val="TAC"/>
              <w:rPr>
                <w:del w:id="19973" w:author="ZTE-Ma Zhifeng" w:date="2021-01-12T11:40:00Z"/>
              </w:rPr>
            </w:pPr>
          </w:p>
        </w:tc>
        <w:tc>
          <w:tcPr>
            <w:tcW w:w="2952" w:type="dxa"/>
            <w:gridSpan w:val="2"/>
          </w:tcPr>
          <w:p w14:paraId="7A161F47" w14:textId="2E90B3EC" w:rsidR="005634BD" w:rsidRPr="00677237" w:rsidDel="00C04AD7" w:rsidRDefault="005634BD" w:rsidP="00D672A6">
            <w:pPr>
              <w:pStyle w:val="TAC"/>
              <w:rPr>
                <w:del w:id="19974" w:author="ZTE-Ma Zhifeng" w:date="2021-01-12T11:40:00Z"/>
                <w:lang w:eastAsia="ja-JP"/>
              </w:rPr>
            </w:pPr>
            <w:del w:id="19975" w:author="ZTE-Ma Zhifeng" w:date="2021-01-12T11:40:00Z">
              <w:r w:rsidRPr="00677237" w:rsidDel="00C04AD7">
                <w:rPr>
                  <w:lang w:eastAsia="zh-CN"/>
                </w:rPr>
                <w:delText>13</w:delText>
              </w:r>
            </w:del>
          </w:p>
        </w:tc>
        <w:tc>
          <w:tcPr>
            <w:tcW w:w="2952" w:type="dxa"/>
            <w:gridSpan w:val="2"/>
            <w:tcBorders>
              <w:bottom w:val="single" w:sz="4" w:space="0" w:color="auto"/>
            </w:tcBorders>
          </w:tcPr>
          <w:p w14:paraId="3DBAF010" w14:textId="13834B5D" w:rsidR="005634BD" w:rsidRPr="00677237" w:rsidDel="00C04AD7" w:rsidRDefault="005634BD" w:rsidP="00D672A6">
            <w:pPr>
              <w:pStyle w:val="TAC"/>
              <w:rPr>
                <w:del w:id="19976" w:author="ZTE-Ma Zhifeng" w:date="2021-01-12T11:40:00Z"/>
                <w:lang w:eastAsia="ja-JP"/>
              </w:rPr>
            </w:pPr>
            <w:del w:id="19977" w:author="ZTE-Ma Zhifeng" w:date="2021-01-12T11:40:00Z">
              <w:r w:rsidRPr="00677237" w:rsidDel="00C04AD7">
                <w:rPr>
                  <w:lang w:eastAsia="zh-CN"/>
                </w:rPr>
                <w:delText>0.3</w:delText>
              </w:r>
            </w:del>
          </w:p>
        </w:tc>
      </w:tr>
      <w:tr w:rsidR="005634BD" w:rsidRPr="00677237" w:rsidDel="00C04AD7" w14:paraId="3DAEB2C2" w14:textId="1F13B33C" w:rsidTr="00D672A6">
        <w:trPr>
          <w:trHeight w:val="187"/>
          <w:jc w:val="center"/>
          <w:del w:id="19978" w:author="ZTE-Ma Zhifeng" w:date="2021-01-12T11:40:00Z"/>
        </w:trPr>
        <w:tc>
          <w:tcPr>
            <w:tcW w:w="2336" w:type="dxa"/>
            <w:tcBorders>
              <w:top w:val="nil"/>
              <w:bottom w:val="nil"/>
            </w:tcBorders>
            <w:shd w:val="clear" w:color="auto" w:fill="auto"/>
          </w:tcPr>
          <w:p w14:paraId="3CA73ADC" w14:textId="1E879794" w:rsidR="005634BD" w:rsidRPr="00677237" w:rsidDel="00C04AD7" w:rsidRDefault="005634BD" w:rsidP="00D672A6">
            <w:pPr>
              <w:pStyle w:val="TAC"/>
              <w:rPr>
                <w:del w:id="19979" w:author="ZTE-Ma Zhifeng" w:date="2021-01-12T11:40:00Z"/>
              </w:rPr>
            </w:pPr>
          </w:p>
        </w:tc>
        <w:tc>
          <w:tcPr>
            <w:tcW w:w="2952" w:type="dxa"/>
            <w:gridSpan w:val="2"/>
          </w:tcPr>
          <w:p w14:paraId="7689DF1D" w14:textId="62968B7C" w:rsidR="005634BD" w:rsidRPr="00677237" w:rsidDel="00C04AD7" w:rsidRDefault="005634BD" w:rsidP="00D672A6">
            <w:pPr>
              <w:pStyle w:val="TAC"/>
              <w:rPr>
                <w:del w:id="19980" w:author="ZTE-Ma Zhifeng" w:date="2021-01-12T11:40:00Z"/>
                <w:lang w:eastAsia="ja-JP"/>
              </w:rPr>
            </w:pPr>
            <w:del w:id="19981" w:author="ZTE-Ma Zhifeng" w:date="2021-01-12T11:40:00Z">
              <w:r w:rsidRPr="00677237" w:rsidDel="00C04AD7">
                <w:rPr>
                  <w:lang w:eastAsia="zh-CN"/>
                </w:rPr>
                <w:delText>66</w:delText>
              </w:r>
            </w:del>
          </w:p>
        </w:tc>
        <w:tc>
          <w:tcPr>
            <w:tcW w:w="2952" w:type="dxa"/>
            <w:gridSpan w:val="2"/>
            <w:tcBorders>
              <w:bottom w:val="nil"/>
            </w:tcBorders>
            <w:shd w:val="clear" w:color="auto" w:fill="auto"/>
          </w:tcPr>
          <w:p w14:paraId="22414988" w14:textId="628EE5D3" w:rsidR="005634BD" w:rsidRPr="00677237" w:rsidDel="00C04AD7" w:rsidRDefault="005634BD" w:rsidP="00D672A6">
            <w:pPr>
              <w:pStyle w:val="TAC"/>
              <w:rPr>
                <w:del w:id="19982" w:author="ZTE-Ma Zhifeng" w:date="2021-01-12T11:40:00Z"/>
                <w:lang w:eastAsia="ja-JP"/>
              </w:rPr>
            </w:pPr>
            <w:del w:id="19983" w:author="ZTE-Ma Zhifeng" w:date="2021-01-12T11:40:00Z">
              <w:r w:rsidRPr="00677237" w:rsidDel="00C04AD7">
                <w:rPr>
                  <w:lang w:eastAsia="zh-CN"/>
                </w:rPr>
                <w:delText>0.5</w:delText>
              </w:r>
            </w:del>
          </w:p>
        </w:tc>
      </w:tr>
      <w:tr w:rsidR="005634BD" w:rsidRPr="00677237" w:rsidDel="00C04AD7" w14:paraId="31A40C96" w14:textId="089A607E" w:rsidTr="00D672A6">
        <w:trPr>
          <w:trHeight w:val="187"/>
          <w:jc w:val="center"/>
          <w:del w:id="19984" w:author="ZTE-Ma Zhifeng" w:date="2021-01-12T11:40:00Z"/>
        </w:trPr>
        <w:tc>
          <w:tcPr>
            <w:tcW w:w="2336" w:type="dxa"/>
            <w:tcBorders>
              <w:top w:val="nil"/>
              <w:bottom w:val="single" w:sz="4" w:space="0" w:color="auto"/>
            </w:tcBorders>
            <w:shd w:val="clear" w:color="auto" w:fill="auto"/>
          </w:tcPr>
          <w:p w14:paraId="720C99D6" w14:textId="51CFC7A2" w:rsidR="005634BD" w:rsidRPr="00677237" w:rsidDel="00C04AD7" w:rsidRDefault="005634BD" w:rsidP="00D672A6">
            <w:pPr>
              <w:pStyle w:val="TAC"/>
              <w:rPr>
                <w:del w:id="19985" w:author="ZTE-Ma Zhifeng" w:date="2021-01-12T11:40:00Z"/>
              </w:rPr>
            </w:pPr>
          </w:p>
        </w:tc>
        <w:tc>
          <w:tcPr>
            <w:tcW w:w="2952" w:type="dxa"/>
            <w:gridSpan w:val="2"/>
          </w:tcPr>
          <w:p w14:paraId="68768D04" w14:textId="1594B56C" w:rsidR="005634BD" w:rsidRPr="00677237" w:rsidDel="00C04AD7" w:rsidRDefault="005634BD" w:rsidP="00D672A6">
            <w:pPr>
              <w:pStyle w:val="TAC"/>
              <w:rPr>
                <w:del w:id="19986" w:author="ZTE-Ma Zhifeng" w:date="2021-01-12T11:40:00Z"/>
                <w:lang w:eastAsia="ja-JP"/>
              </w:rPr>
            </w:pPr>
            <w:del w:id="19987" w:author="ZTE-Ma Zhifeng" w:date="2021-01-12T11:40:00Z">
              <w:r w:rsidRPr="00677237" w:rsidDel="00C04AD7">
                <w:rPr>
                  <w:lang w:eastAsia="zh-CN"/>
                </w:rPr>
                <w:delText>n66</w:delText>
              </w:r>
            </w:del>
          </w:p>
        </w:tc>
        <w:tc>
          <w:tcPr>
            <w:tcW w:w="2952" w:type="dxa"/>
            <w:gridSpan w:val="2"/>
            <w:tcBorders>
              <w:top w:val="nil"/>
            </w:tcBorders>
            <w:shd w:val="clear" w:color="auto" w:fill="auto"/>
          </w:tcPr>
          <w:p w14:paraId="270CD069" w14:textId="0500BE8A" w:rsidR="005634BD" w:rsidRPr="00677237" w:rsidDel="00C04AD7" w:rsidRDefault="005634BD" w:rsidP="00D672A6">
            <w:pPr>
              <w:pStyle w:val="TAC"/>
              <w:rPr>
                <w:del w:id="19988" w:author="ZTE-Ma Zhifeng" w:date="2021-01-12T11:40:00Z"/>
                <w:lang w:eastAsia="ja-JP"/>
              </w:rPr>
            </w:pPr>
          </w:p>
        </w:tc>
      </w:tr>
      <w:tr w:rsidR="003A03B7" w:rsidRPr="00677237" w14:paraId="5FD99D12" w14:textId="77777777" w:rsidTr="003A03B7">
        <w:trPr>
          <w:trHeight w:val="187"/>
          <w:jc w:val="center"/>
          <w:ins w:id="19989" w:author="ZTE-Ma Zhifeng" w:date="2021-01-14T15:18:00Z"/>
        </w:trPr>
        <w:tc>
          <w:tcPr>
            <w:tcW w:w="2336" w:type="dxa"/>
            <w:tcBorders>
              <w:bottom w:val="nil"/>
            </w:tcBorders>
            <w:shd w:val="clear" w:color="auto" w:fill="auto"/>
          </w:tcPr>
          <w:p w14:paraId="78AFEA73" w14:textId="77777777" w:rsidR="003A03B7" w:rsidRPr="00677237" w:rsidRDefault="003A03B7" w:rsidP="003A03B7">
            <w:pPr>
              <w:pStyle w:val="TAC"/>
              <w:rPr>
                <w:ins w:id="19990" w:author="ZTE-Ma Zhifeng" w:date="2021-01-14T15:18:00Z"/>
              </w:rPr>
            </w:pPr>
            <w:ins w:id="19991" w:author="ZTE-Ma Zhifeng" w:date="2021-01-14T15:18:00Z">
              <w:r w:rsidRPr="00677237">
                <w:t>DC_</w:t>
              </w:r>
              <w:r w:rsidRPr="00677237">
                <w:rPr>
                  <w:lang w:eastAsia="ja-JP"/>
                </w:rPr>
                <w:t>7-13</w:t>
              </w:r>
              <w:r w:rsidRPr="00677237">
                <w:t>-</w:t>
              </w:r>
              <w:r w:rsidRPr="00677237">
                <w:rPr>
                  <w:lang w:eastAsia="ja-JP"/>
                </w:rPr>
                <w:t>66_n66</w:t>
              </w:r>
            </w:ins>
          </w:p>
        </w:tc>
        <w:tc>
          <w:tcPr>
            <w:tcW w:w="1476" w:type="dxa"/>
          </w:tcPr>
          <w:p w14:paraId="0FC24972" w14:textId="77777777" w:rsidR="003A03B7" w:rsidRPr="00677237" w:rsidRDefault="003A03B7" w:rsidP="003A03B7">
            <w:pPr>
              <w:pStyle w:val="TAC"/>
              <w:rPr>
                <w:ins w:id="19992" w:author="ZTE-Ma Zhifeng" w:date="2021-01-14T15:18:00Z"/>
                <w:lang w:eastAsia="ja-JP"/>
              </w:rPr>
            </w:pPr>
            <w:ins w:id="19993" w:author="ZTE-Ma Zhifeng" w:date="2021-01-14T15:18:00Z">
              <w:r w:rsidRPr="00677237">
                <w:rPr>
                  <w:lang w:eastAsia="zh-CN"/>
                </w:rPr>
                <w:t>7</w:t>
              </w:r>
              <w:r>
                <w:rPr>
                  <w:lang w:eastAsia="zh-CN"/>
                </w:rPr>
                <w:t xml:space="preserve"> / 0.5</w:t>
              </w:r>
            </w:ins>
          </w:p>
        </w:tc>
        <w:tc>
          <w:tcPr>
            <w:tcW w:w="1476" w:type="dxa"/>
          </w:tcPr>
          <w:p w14:paraId="2B886412" w14:textId="77777777" w:rsidR="003A03B7" w:rsidRPr="00677237" w:rsidRDefault="003A03B7" w:rsidP="003A03B7">
            <w:pPr>
              <w:pStyle w:val="TAC"/>
              <w:rPr>
                <w:ins w:id="19994" w:author="ZTE-Ma Zhifeng" w:date="2021-01-14T15:18:00Z"/>
                <w:lang w:eastAsia="zh-CN"/>
              </w:rPr>
            </w:pPr>
            <w:ins w:id="19995" w:author="ZTE-Ma Zhifeng" w:date="2021-01-14T15:18:00Z">
              <w:r>
                <w:rPr>
                  <w:rFonts w:hint="eastAsia"/>
                  <w:lang w:eastAsia="zh-CN"/>
                </w:rPr>
                <w:t>1</w:t>
              </w:r>
              <w:r>
                <w:rPr>
                  <w:lang w:eastAsia="zh-CN"/>
                </w:rPr>
                <w:t>3 / 0.3</w:t>
              </w:r>
            </w:ins>
          </w:p>
        </w:tc>
        <w:tc>
          <w:tcPr>
            <w:tcW w:w="1476" w:type="dxa"/>
          </w:tcPr>
          <w:p w14:paraId="2A73CF39" w14:textId="77777777" w:rsidR="003A03B7" w:rsidRPr="00677237" w:rsidRDefault="003A03B7" w:rsidP="003A03B7">
            <w:pPr>
              <w:pStyle w:val="TAC"/>
              <w:rPr>
                <w:ins w:id="19996" w:author="ZTE-Ma Zhifeng" w:date="2021-01-14T15:18:00Z"/>
                <w:lang w:eastAsia="ja-JP"/>
              </w:rPr>
            </w:pPr>
            <w:ins w:id="19997" w:author="ZTE-Ma Zhifeng" w:date="2021-01-14T15:18:00Z">
              <w:r>
                <w:rPr>
                  <w:lang w:eastAsia="zh-CN"/>
                </w:rPr>
                <w:t xml:space="preserve">66 / </w:t>
              </w:r>
              <w:r w:rsidRPr="00677237">
                <w:rPr>
                  <w:lang w:eastAsia="zh-CN"/>
                </w:rPr>
                <w:t>0.5</w:t>
              </w:r>
            </w:ins>
          </w:p>
        </w:tc>
        <w:tc>
          <w:tcPr>
            <w:tcW w:w="1476" w:type="dxa"/>
          </w:tcPr>
          <w:p w14:paraId="37E17887" w14:textId="77777777" w:rsidR="003A03B7" w:rsidRPr="00677237" w:rsidRDefault="003A03B7" w:rsidP="003A03B7">
            <w:pPr>
              <w:pStyle w:val="TAC"/>
              <w:rPr>
                <w:ins w:id="19998" w:author="ZTE-Ma Zhifeng" w:date="2021-01-14T15:18:00Z"/>
                <w:lang w:eastAsia="zh-CN"/>
              </w:rPr>
            </w:pPr>
            <w:ins w:id="19999" w:author="ZTE-Ma Zhifeng" w:date="2021-01-14T15:18:00Z">
              <w:r>
                <w:rPr>
                  <w:lang w:eastAsia="zh-CN"/>
                </w:rPr>
                <w:t>n66 / 0.5</w:t>
              </w:r>
            </w:ins>
          </w:p>
        </w:tc>
      </w:tr>
      <w:tr w:rsidR="003A03B7" w:rsidRPr="00677237" w:rsidDel="003A03B7" w14:paraId="28A269CD" w14:textId="0FE3CC31" w:rsidTr="003A03B7">
        <w:trPr>
          <w:trHeight w:val="187"/>
          <w:jc w:val="center"/>
          <w:del w:id="20000" w:author="ZTE-Ma Zhifeng" w:date="2021-01-14T15:19:00Z"/>
        </w:trPr>
        <w:tc>
          <w:tcPr>
            <w:tcW w:w="2336" w:type="dxa"/>
            <w:tcBorders>
              <w:bottom w:val="nil"/>
            </w:tcBorders>
            <w:shd w:val="clear" w:color="auto" w:fill="auto"/>
          </w:tcPr>
          <w:p w14:paraId="7D83920F" w14:textId="0C391D8B" w:rsidR="003A03B7" w:rsidRPr="00677237" w:rsidDel="003A03B7" w:rsidRDefault="003A03B7" w:rsidP="00D672A6">
            <w:pPr>
              <w:pStyle w:val="TAC"/>
              <w:rPr>
                <w:del w:id="20001" w:author="ZTE-Ma Zhifeng" w:date="2021-01-14T15:19:00Z"/>
                <w:rFonts w:eastAsia="MS Mincho"/>
              </w:rPr>
            </w:pPr>
            <w:del w:id="20002" w:author="ZTE-Ma Zhifeng" w:date="2021-01-14T15:19:00Z">
              <w:r w:rsidRPr="00677237" w:rsidDel="003A03B7">
                <w:rPr>
                  <w:rFonts w:eastAsia="MS Mincho"/>
                </w:rPr>
                <w:delText>DC_</w:delText>
              </w:r>
              <w:r w:rsidRPr="00677237" w:rsidDel="003A03B7">
                <w:rPr>
                  <w:lang w:eastAsia="zh-TW"/>
                </w:rPr>
                <w:delText>7</w:delText>
              </w:r>
              <w:r w:rsidRPr="00677237" w:rsidDel="003A03B7">
                <w:rPr>
                  <w:rFonts w:eastAsia="MS Mincho"/>
                </w:rPr>
                <w:delText>-</w:delText>
              </w:r>
              <w:r w:rsidRPr="00677237" w:rsidDel="003A03B7">
                <w:rPr>
                  <w:lang w:eastAsia="zh-TW"/>
                </w:rPr>
                <w:delText>8</w:delText>
              </w:r>
              <w:r w:rsidRPr="00677237" w:rsidDel="003A03B7">
                <w:rPr>
                  <w:rFonts w:eastAsia="MS Mincho"/>
                </w:rPr>
                <w:delText>_n1-n78</w:delText>
              </w:r>
            </w:del>
          </w:p>
          <w:p w14:paraId="3B8732CD" w14:textId="59AA6F99" w:rsidR="003A03B7" w:rsidRPr="00677237" w:rsidDel="003A03B7" w:rsidRDefault="003A03B7" w:rsidP="00D672A6">
            <w:pPr>
              <w:pStyle w:val="TAC"/>
              <w:rPr>
                <w:del w:id="20003" w:author="ZTE-Ma Zhifeng" w:date="2021-01-14T15:19:00Z"/>
              </w:rPr>
            </w:pPr>
            <w:del w:id="20004" w:author="ZTE-Ma Zhifeng" w:date="2021-01-14T15:19:00Z">
              <w:r w:rsidRPr="00677237" w:rsidDel="003A03B7">
                <w:rPr>
                  <w:rFonts w:eastAsia="MS Mincho"/>
                </w:rPr>
                <w:delText>DC_7-7-8_n1-n78</w:delText>
              </w:r>
            </w:del>
          </w:p>
        </w:tc>
        <w:tc>
          <w:tcPr>
            <w:tcW w:w="2952" w:type="dxa"/>
            <w:gridSpan w:val="2"/>
          </w:tcPr>
          <w:p w14:paraId="4CB4A4EF" w14:textId="5247F5E2" w:rsidR="003A03B7" w:rsidRPr="00677237" w:rsidDel="003A03B7" w:rsidRDefault="003A03B7" w:rsidP="00D672A6">
            <w:pPr>
              <w:pStyle w:val="TAC"/>
              <w:rPr>
                <w:del w:id="20005" w:author="ZTE-Ma Zhifeng" w:date="2021-01-14T15:19:00Z"/>
                <w:lang w:eastAsia="zh-CN"/>
              </w:rPr>
            </w:pPr>
            <w:del w:id="20006" w:author="ZTE-Ma Zhifeng" w:date="2021-01-14T15:19:00Z">
              <w:r w:rsidRPr="00677237" w:rsidDel="003A03B7">
                <w:rPr>
                  <w:lang w:eastAsia="zh-TW"/>
                </w:rPr>
                <w:delText>7</w:delText>
              </w:r>
            </w:del>
          </w:p>
        </w:tc>
        <w:tc>
          <w:tcPr>
            <w:tcW w:w="2952" w:type="dxa"/>
            <w:gridSpan w:val="2"/>
          </w:tcPr>
          <w:p w14:paraId="49284315" w14:textId="631E1710" w:rsidR="003A03B7" w:rsidRPr="00677237" w:rsidDel="003A03B7" w:rsidRDefault="003A03B7" w:rsidP="00D672A6">
            <w:pPr>
              <w:pStyle w:val="TAC"/>
              <w:rPr>
                <w:del w:id="20007" w:author="ZTE-Ma Zhifeng" w:date="2021-01-14T15:19:00Z"/>
                <w:lang w:eastAsia="zh-CN"/>
              </w:rPr>
            </w:pPr>
            <w:del w:id="20008" w:author="ZTE-Ma Zhifeng" w:date="2021-01-14T15:19:00Z">
              <w:r w:rsidRPr="00677237" w:rsidDel="003A03B7">
                <w:rPr>
                  <w:lang w:eastAsia="zh-TW"/>
                </w:rPr>
                <w:delText>0.6</w:delText>
              </w:r>
            </w:del>
          </w:p>
        </w:tc>
      </w:tr>
      <w:tr w:rsidR="005634BD" w:rsidRPr="00677237" w:rsidDel="00C04AD7" w14:paraId="16C31BBE" w14:textId="29FCBD2F" w:rsidTr="00D672A6">
        <w:trPr>
          <w:trHeight w:val="187"/>
          <w:jc w:val="center"/>
          <w:del w:id="20009" w:author="ZTE-Ma Zhifeng" w:date="2021-01-12T11:41:00Z"/>
        </w:trPr>
        <w:tc>
          <w:tcPr>
            <w:tcW w:w="2336" w:type="dxa"/>
            <w:tcBorders>
              <w:top w:val="nil"/>
              <w:bottom w:val="nil"/>
            </w:tcBorders>
            <w:shd w:val="clear" w:color="auto" w:fill="auto"/>
          </w:tcPr>
          <w:p w14:paraId="79C1A9E5" w14:textId="71CC722B" w:rsidR="005634BD" w:rsidRPr="00677237" w:rsidDel="00C04AD7" w:rsidRDefault="005634BD" w:rsidP="00D672A6">
            <w:pPr>
              <w:pStyle w:val="TAC"/>
              <w:rPr>
                <w:del w:id="20010" w:author="ZTE-Ma Zhifeng" w:date="2021-01-12T11:41:00Z"/>
              </w:rPr>
            </w:pPr>
          </w:p>
        </w:tc>
        <w:tc>
          <w:tcPr>
            <w:tcW w:w="2952" w:type="dxa"/>
            <w:gridSpan w:val="2"/>
          </w:tcPr>
          <w:p w14:paraId="159FC0E3" w14:textId="288763DF" w:rsidR="005634BD" w:rsidRPr="00677237" w:rsidDel="00C04AD7" w:rsidRDefault="005634BD" w:rsidP="00D672A6">
            <w:pPr>
              <w:pStyle w:val="TAC"/>
              <w:rPr>
                <w:del w:id="20011" w:author="ZTE-Ma Zhifeng" w:date="2021-01-12T11:41:00Z"/>
                <w:lang w:eastAsia="ko-KR"/>
              </w:rPr>
            </w:pPr>
            <w:del w:id="20012" w:author="ZTE-Ma Zhifeng" w:date="2021-01-12T11:41:00Z">
              <w:r w:rsidRPr="00677237" w:rsidDel="00C04AD7">
                <w:rPr>
                  <w:lang w:eastAsia="zh-TW"/>
                </w:rPr>
                <w:delText>8</w:delText>
              </w:r>
            </w:del>
          </w:p>
        </w:tc>
        <w:tc>
          <w:tcPr>
            <w:tcW w:w="2952" w:type="dxa"/>
            <w:gridSpan w:val="2"/>
          </w:tcPr>
          <w:p w14:paraId="2CB78056" w14:textId="79616F6E" w:rsidR="005634BD" w:rsidRPr="00677237" w:rsidDel="00C04AD7" w:rsidRDefault="005634BD" w:rsidP="00D672A6">
            <w:pPr>
              <w:pStyle w:val="TAC"/>
              <w:rPr>
                <w:del w:id="20013" w:author="ZTE-Ma Zhifeng" w:date="2021-01-12T11:41:00Z"/>
                <w:lang w:eastAsia="ko-KR"/>
              </w:rPr>
            </w:pPr>
            <w:del w:id="20014" w:author="ZTE-Ma Zhifeng" w:date="2021-01-12T11:41:00Z">
              <w:r w:rsidRPr="00677237" w:rsidDel="00C04AD7">
                <w:rPr>
                  <w:lang w:eastAsia="zh-TW"/>
                </w:rPr>
                <w:delText>0.6</w:delText>
              </w:r>
            </w:del>
          </w:p>
        </w:tc>
      </w:tr>
      <w:tr w:rsidR="005634BD" w:rsidRPr="00677237" w:rsidDel="00C04AD7" w14:paraId="62D640A3" w14:textId="19DFEB14" w:rsidTr="00D672A6">
        <w:trPr>
          <w:trHeight w:val="187"/>
          <w:jc w:val="center"/>
          <w:del w:id="20015" w:author="ZTE-Ma Zhifeng" w:date="2021-01-12T11:41:00Z"/>
        </w:trPr>
        <w:tc>
          <w:tcPr>
            <w:tcW w:w="2336" w:type="dxa"/>
            <w:tcBorders>
              <w:top w:val="nil"/>
              <w:bottom w:val="nil"/>
            </w:tcBorders>
            <w:shd w:val="clear" w:color="auto" w:fill="auto"/>
          </w:tcPr>
          <w:p w14:paraId="560BF9DA" w14:textId="5FF26F0B" w:rsidR="005634BD" w:rsidRPr="00677237" w:rsidDel="00C04AD7" w:rsidRDefault="005634BD" w:rsidP="00D672A6">
            <w:pPr>
              <w:pStyle w:val="TAC"/>
              <w:rPr>
                <w:del w:id="20016" w:author="ZTE-Ma Zhifeng" w:date="2021-01-12T11:41:00Z"/>
              </w:rPr>
            </w:pPr>
          </w:p>
        </w:tc>
        <w:tc>
          <w:tcPr>
            <w:tcW w:w="2952" w:type="dxa"/>
            <w:gridSpan w:val="2"/>
          </w:tcPr>
          <w:p w14:paraId="247CF205" w14:textId="384F50A6" w:rsidR="005634BD" w:rsidRPr="00677237" w:rsidDel="00C04AD7" w:rsidRDefault="005634BD" w:rsidP="00D672A6">
            <w:pPr>
              <w:pStyle w:val="TAC"/>
              <w:rPr>
                <w:del w:id="20017" w:author="ZTE-Ma Zhifeng" w:date="2021-01-12T11:41:00Z"/>
                <w:lang w:eastAsia="ko-KR"/>
              </w:rPr>
            </w:pPr>
            <w:del w:id="20018" w:author="ZTE-Ma Zhifeng" w:date="2021-01-12T11:41:00Z">
              <w:r w:rsidRPr="00677237" w:rsidDel="00C04AD7">
                <w:rPr>
                  <w:rFonts w:eastAsia="MS Mincho"/>
                </w:rPr>
                <w:delText>n1</w:delText>
              </w:r>
            </w:del>
          </w:p>
        </w:tc>
        <w:tc>
          <w:tcPr>
            <w:tcW w:w="2952" w:type="dxa"/>
            <w:gridSpan w:val="2"/>
          </w:tcPr>
          <w:p w14:paraId="685D6AC7" w14:textId="03DB9496" w:rsidR="005634BD" w:rsidRPr="00677237" w:rsidDel="00C04AD7" w:rsidRDefault="005634BD" w:rsidP="00D672A6">
            <w:pPr>
              <w:pStyle w:val="TAC"/>
              <w:rPr>
                <w:del w:id="20019" w:author="ZTE-Ma Zhifeng" w:date="2021-01-12T11:41:00Z"/>
                <w:lang w:eastAsia="ko-KR"/>
              </w:rPr>
            </w:pPr>
            <w:del w:id="20020" w:author="ZTE-Ma Zhifeng" w:date="2021-01-12T11:41:00Z">
              <w:r w:rsidRPr="00677237" w:rsidDel="00C04AD7">
                <w:rPr>
                  <w:lang w:eastAsia="zh-TW"/>
                </w:rPr>
                <w:delText>0.6</w:delText>
              </w:r>
            </w:del>
          </w:p>
        </w:tc>
      </w:tr>
      <w:tr w:rsidR="005634BD" w:rsidRPr="00677237" w:rsidDel="00C04AD7" w14:paraId="682F7298" w14:textId="41AE1B68" w:rsidTr="00D672A6">
        <w:trPr>
          <w:trHeight w:val="187"/>
          <w:jc w:val="center"/>
          <w:del w:id="20021" w:author="ZTE-Ma Zhifeng" w:date="2021-01-12T11:41:00Z"/>
        </w:trPr>
        <w:tc>
          <w:tcPr>
            <w:tcW w:w="2336" w:type="dxa"/>
            <w:tcBorders>
              <w:top w:val="nil"/>
              <w:bottom w:val="single" w:sz="4" w:space="0" w:color="auto"/>
            </w:tcBorders>
            <w:shd w:val="clear" w:color="auto" w:fill="auto"/>
          </w:tcPr>
          <w:p w14:paraId="507AA014" w14:textId="3E4A14AA" w:rsidR="005634BD" w:rsidRPr="00677237" w:rsidDel="00C04AD7" w:rsidRDefault="005634BD" w:rsidP="00D672A6">
            <w:pPr>
              <w:pStyle w:val="TAC"/>
              <w:rPr>
                <w:del w:id="20022" w:author="ZTE-Ma Zhifeng" w:date="2021-01-12T11:41:00Z"/>
              </w:rPr>
            </w:pPr>
          </w:p>
        </w:tc>
        <w:tc>
          <w:tcPr>
            <w:tcW w:w="2952" w:type="dxa"/>
            <w:gridSpan w:val="2"/>
          </w:tcPr>
          <w:p w14:paraId="0B5C0A91" w14:textId="2C91E2CA" w:rsidR="005634BD" w:rsidRPr="00677237" w:rsidDel="00C04AD7" w:rsidRDefault="005634BD" w:rsidP="00D672A6">
            <w:pPr>
              <w:pStyle w:val="TAC"/>
              <w:rPr>
                <w:del w:id="20023" w:author="ZTE-Ma Zhifeng" w:date="2021-01-12T11:41:00Z"/>
                <w:lang w:eastAsia="ko-KR"/>
              </w:rPr>
            </w:pPr>
            <w:del w:id="20024" w:author="ZTE-Ma Zhifeng" w:date="2021-01-12T11:41:00Z">
              <w:r w:rsidRPr="00677237" w:rsidDel="00C04AD7">
                <w:rPr>
                  <w:rFonts w:eastAsia="MS Mincho"/>
                </w:rPr>
                <w:delText>n78</w:delText>
              </w:r>
            </w:del>
          </w:p>
        </w:tc>
        <w:tc>
          <w:tcPr>
            <w:tcW w:w="2952" w:type="dxa"/>
            <w:gridSpan w:val="2"/>
          </w:tcPr>
          <w:p w14:paraId="650E1458" w14:textId="31310C35" w:rsidR="005634BD" w:rsidRPr="00677237" w:rsidDel="00C04AD7" w:rsidRDefault="005634BD" w:rsidP="00D672A6">
            <w:pPr>
              <w:pStyle w:val="TAC"/>
              <w:rPr>
                <w:del w:id="20025" w:author="ZTE-Ma Zhifeng" w:date="2021-01-12T11:41:00Z"/>
                <w:lang w:eastAsia="ko-KR"/>
              </w:rPr>
            </w:pPr>
            <w:del w:id="20026" w:author="ZTE-Ma Zhifeng" w:date="2021-01-12T11:41:00Z">
              <w:r w:rsidRPr="00677237" w:rsidDel="00C04AD7">
                <w:rPr>
                  <w:lang w:eastAsia="zh-TW"/>
                </w:rPr>
                <w:delText>0.8</w:delText>
              </w:r>
            </w:del>
          </w:p>
        </w:tc>
      </w:tr>
      <w:tr w:rsidR="003A03B7" w:rsidRPr="00677237" w14:paraId="2AB0FB5B" w14:textId="77777777" w:rsidTr="003A03B7">
        <w:trPr>
          <w:trHeight w:val="187"/>
          <w:jc w:val="center"/>
          <w:ins w:id="20027" w:author="ZTE-Ma Zhifeng" w:date="2021-01-14T15:19:00Z"/>
        </w:trPr>
        <w:tc>
          <w:tcPr>
            <w:tcW w:w="2336" w:type="dxa"/>
            <w:tcBorders>
              <w:bottom w:val="nil"/>
            </w:tcBorders>
            <w:shd w:val="clear" w:color="auto" w:fill="auto"/>
          </w:tcPr>
          <w:p w14:paraId="783BF17A" w14:textId="77777777" w:rsidR="003A03B7" w:rsidRPr="00677237" w:rsidRDefault="003A03B7" w:rsidP="003A03B7">
            <w:pPr>
              <w:pStyle w:val="TAC"/>
              <w:rPr>
                <w:ins w:id="20028" w:author="ZTE-Ma Zhifeng" w:date="2021-01-14T15:19:00Z"/>
                <w:rFonts w:eastAsia="MS Mincho"/>
              </w:rPr>
            </w:pPr>
            <w:ins w:id="20029" w:author="ZTE-Ma Zhifeng" w:date="2021-01-14T15:19:00Z">
              <w:r w:rsidRPr="00677237">
                <w:rPr>
                  <w:rFonts w:eastAsia="MS Mincho"/>
                </w:rPr>
                <w:lastRenderedPageBreak/>
                <w:t>DC_</w:t>
              </w:r>
              <w:r w:rsidRPr="00677237">
                <w:rPr>
                  <w:lang w:eastAsia="zh-TW"/>
                </w:rPr>
                <w:t>7</w:t>
              </w:r>
              <w:r w:rsidRPr="00677237">
                <w:rPr>
                  <w:rFonts w:eastAsia="MS Mincho"/>
                </w:rPr>
                <w:t>-</w:t>
              </w:r>
              <w:r w:rsidRPr="00677237">
                <w:rPr>
                  <w:lang w:eastAsia="zh-TW"/>
                </w:rPr>
                <w:t>8</w:t>
              </w:r>
              <w:r w:rsidRPr="00677237">
                <w:rPr>
                  <w:rFonts w:eastAsia="MS Mincho"/>
                </w:rPr>
                <w:t>_n1-n78</w:t>
              </w:r>
            </w:ins>
          </w:p>
          <w:p w14:paraId="2EABDA18" w14:textId="77777777" w:rsidR="003A03B7" w:rsidRPr="00677237" w:rsidRDefault="003A03B7" w:rsidP="003A03B7">
            <w:pPr>
              <w:pStyle w:val="TAC"/>
              <w:rPr>
                <w:ins w:id="20030" w:author="ZTE-Ma Zhifeng" w:date="2021-01-14T15:19:00Z"/>
              </w:rPr>
            </w:pPr>
            <w:ins w:id="20031" w:author="ZTE-Ma Zhifeng" w:date="2021-01-14T15:19:00Z">
              <w:r w:rsidRPr="00677237">
                <w:rPr>
                  <w:rFonts w:eastAsia="MS Mincho"/>
                </w:rPr>
                <w:t>DC_7-7-8_n1-n78</w:t>
              </w:r>
            </w:ins>
          </w:p>
        </w:tc>
        <w:tc>
          <w:tcPr>
            <w:tcW w:w="1476" w:type="dxa"/>
          </w:tcPr>
          <w:p w14:paraId="11DA9F77" w14:textId="77777777" w:rsidR="003A03B7" w:rsidRPr="00677237" w:rsidRDefault="003A03B7" w:rsidP="003A03B7">
            <w:pPr>
              <w:pStyle w:val="TAC"/>
              <w:rPr>
                <w:ins w:id="20032" w:author="ZTE-Ma Zhifeng" w:date="2021-01-14T15:19:00Z"/>
                <w:lang w:eastAsia="ko-KR"/>
              </w:rPr>
            </w:pPr>
            <w:ins w:id="20033" w:author="ZTE-Ma Zhifeng" w:date="2021-01-14T15:19:00Z">
              <w:r w:rsidRPr="00677237">
                <w:rPr>
                  <w:lang w:eastAsia="zh-TW"/>
                </w:rPr>
                <w:t>7</w:t>
              </w:r>
              <w:r>
                <w:rPr>
                  <w:lang w:eastAsia="zh-TW"/>
                </w:rPr>
                <w:t xml:space="preserve"> / 0.6</w:t>
              </w:r>
            </w:ins>
          </w:p>
        </w:tc>
        <w:tc>
          <w:tcPr>
            <w:tcW w:w="1476" w:type="dxa"/>
          </w:tcPr>
          <w:p w14:paraId="0B245C6B" w14:textId="77777777" w:rsidR="003A03B7" w:rsidRPr="00677237" w:rsidRDefault="003A03B7" w:rsidP="003A03B7">
            <w:pPr>
              <w:pStyle w:val="TAC"/>
              <w:rPr>
                <w:ins w:id="20034" w:author="ZTE-Ma Zhifeng" w:date="2021-01-14T15:19:00Z"/>
                <w:lang w:eastAsia="zh-CN"/>
              </w:rPr>
            </w:pPr>
            <w:ins w:id="20035" w:author="ZTE-Ma Zhifeng" w:date="2021-01-14T15:19:00Z">
              <w:r>
                <w:rPr>
                  <w:rFonts w:hint="eastAsia"/>
                  <w:lang w:eastAsia="zh-CN"/>
                </w:rPr>
                <w:t>8</w:t>
              </w:r>
              <w:r>
                <w:rPr>
                  <w:lang w:eastAsia="zh-CN"/>
                </w:rPr>
                <w:t xml:space="preserve"> / 0.6</w:t>
              </w:r>
            </w:ins>
          </w:p>
        </w:tc>
        <w:tc>
          <w:tcPr>
            <w:tcW w:w="1476" w:type="dxa"/>
          </w:tcPr>
          <w:p w14:paraId="0CFA3397" w14:textId="77777777" w:rsidR="003A03B7" w:rsidRPr="00677237" w:rsidRDefault="003A03B7" w:rsidP="003A03B7">
            <w:pPr>
              <w:pStyle w:val="TAC"/>
              <w:rPr>
                <w:ins w:id="20036" w:author="ZTE-Ma Zhifeng" w:date="2021-01-14T15:19:00Z"/>
                <w:lang w:eastAsia="ko-KR"/>
              </w:rPr>
            </w:pPr>
            <w:ins w:id="20037" w:author="ZTE-Ma Zhifeng" w:date="2021-01-14T15:19:00Z">
              <w:r>
                <w:rPr>
                  <w:lang w:eastAsia="zh-TW"/>
                </w:rPr>
                <w:t xml:space="preserve">n1 / </w:t>
              </w:r>
              <w:r w:rsidRPr="00677237">
                <w:rPr>
                  <w:lang w:eastAsia="zh-TW"/>
                </w:rPr>
                <w:t>0.6</w:t>
              </w:r>
            </w:ins>
          </w:p>
        </w:tc>
        <w:tc>
          <w:tcPr>
            <w:tcW w:w="1476" w:type="dxa"/>
          </w:tcPr>
          <w:p w14:paraId="7599DC9A" w14:textId="77777777" w:rsidR="003A03B7" w:rsidRPr="00677237" w:rsidRDefault="003A03B7" w:rsidP="003A03B7">
            <w:pPr>
              <w:pStyle w:val="TAC"/>
              <w:rPr>
                <w:ins w:id="20038" w:author="ZTE-Ma Zhifeng" w:date="2021-01-14T15:19:00Z"/>
                <w:lang w:eastAsia="zh-CN"/>
              </w:rPr>
            </w:pPr>
            <w:ins w:id="20039" w:author="ZTE-Ma Zhifeng" w:date="2021-01-14T15:19:00Z">
              <w:r>
                <w:rPr>
                  <w:lang w:eastAsia="zh-CN"/>
                </w:rPr>
                <w:t>n78 / 0.8</w:t>
              </w:r>
            </w:ins>
          </w:p>
        </w:tc>
      </w:tr>
      <w:tr w:rsidR="006769B4" w:rsidRPr="00677237" w:rsidDel="006769B4" w14:paraId="771E2FDE" w14:textId="65746208" w:rsidTr="00B349A7">
        <w:trPr>
          <w:trHeight w:val="187"/>
          <w:jc w:val="center"/>
          <w:del w:id="20040" w:author="ZTE-Ma Zhifeng" w:date="2021-01-14T15:20:00Z"/>
        </w:trPr>
        <w:tc>
          <w:tcPr>
            <w:tcW w:w="2336" w:type="dxa"/>
            <w:tcBorders>
              <w:bottom w:val="nil"/>
            </w:tcBorders>
            <w:shd w:val="clear" w:color="auto" w:fill="auto"/>
          </w:tcPr>
          <w:p w14:paraId="7F4C305E" w14:textId="6EA5029D" w:rsidR="006769B4" w:rsidRPr="00677237" w:rsidDel="006769B4" w:rsidRDefault="006769B4" w:rsidP="00D672A6">
            <w:pPr>
              <w:pStyle w:val="TAC"/>
              <w:rPr>
                <w:del w:id="20041" w:author="ZTE-Ma Zhifeng" w:date="2021-01-14T15:20:00Z"/>
              </w:rPr>
            </w:pPr>
            <w:del w:id="20042" w:author="ZTE-Ma Zhifeng" w:date="2021-01-14T15:20:00Z">
              <w:r w:rsidRPr="00677237" w:rsidDel="006769B4">
                <w:rPr>
                  <w:lang w:eastAsia="ko-KR"/>
                </w:rPr>
                <w:delText>DC_</w:delText>
              </w:r>
              <w:r w:rsidRPr="00677237" w:rsidDel="006769B4">
                <w:rPr>
                  <w:lang w:eastAsia="zh-CN"/>
                </w:rPr>
                <w:delText>7</w:delText>
              </w:r>
              <w:r w:rsidRPr="00677237" w:rsidDel="006769B4">
                <w:rPr>
                  <w:lang w:eastAsia="ko-KR"/>
                </w:rPr>
                <w:delText>-</w:delText>
              </w:r>
              <w:r w:rsidRPr="00677237" w:rsidDel="006769B4">
                <w:rPr>
                  <w:lang w:eastAsia="zh-CN"/>
                </w:rPr>
                <w:delText>20</w:delText>
              </w:r>
              <w:r w:rsidRPr="00677237" w:rsidDel="006769B4">
                <w:rPr>
                  <w:lang w:eastAsia="ko-KR"/>
                </w:rPr>
                <w:delText>_n</w:delText>
              </w:r>
              <w:r w:rsidRPr="00677237" w:rsidDel="006769B4">
                <w:rPr>
                  <w:lang w:eastAsia="zh-CN"/>
                </w:rPr>
                <w:delText>3</w:delText>
              </w:r>
              <w:r w:rsidRPr="00677237" w:rsidDel="006769B4">
                <w:rPr>
                  <w:lang w:eastAsia="ko-KR"/>
                </w:rPr>
                <w:delText>-n78</w:delText>
              </w:r>
            </w:del>
          </w:p>
        </w:tc>
        <w:tc>
          <w:tcPr>
            <w:tcW w:w="2952" w:type="dxa"/>
            <w:gridSpan w:val="2"/>
          </w:tcPr>
          <w:p w14:paraId="28E88FB8" w14:textId="3285C8A7" w:rsidR="006769B4" w:rsidRPr="00C04AD7" w:rsidDel="006769B4" w:rsidRDefault="006769B4" w:rsidP="00D672A6">
            <w:pPr>
              <w:pStyle w:val="TAC"/>
              <w:rPr>
                <w:del w:id="20043" w:author="ZTE-Ma Zhifeng" w:date="2021-01-14T15:20:00Z"/>
                <w:lang w:eastAsia="zh-CN"/>
                <w:rPrChange w:id="20044" w:author="ZTE-Ma Zhifeng" w:date="2021-01-12T11:41:00Z">
                  <w:rPr>
                    <w:del w:id="20045" w:author="ZTE-Ma Zhifeng" w:date="2021-01-14T15:20:00Z"/>
                    <w:rFonts w:eastAsia="MS Mincho"/>
                  </w:rPr>
                </w:rPrChange>
              </w:rPr>
            </w:pPr>
            <w:del w:id="20046" w:author="ZTE-Ma Zhifeng" w:date="2021-01-14T15:20:00Z">
              <w:r w:rsidRPr="00677237" w:rsidDel="006769B4">
                <w:rPr>
                  <w:lang w:eastAsia="zh-CN"/>
                </w:rPr>
                <w:delText>7</w:delText>
              </w:r>
            </w:del>
          </w:p>
        </w:tc>
        <w:tc>
          <w:tcPr>
            <w:tcW w:w="2952" w:type="dxa"/>
            <w:gridSpan w:val="2"/>
          </w:tcPr>
          <w:p w14:paraId="7CDE4C33" w14:textId="6C096318" w:rsidR="006769B4" w:rsidRPr="00677237" w:rsidDel="006769B4" w:rsidRDefault="006769B4" w:rsidP="00D672A6">
            <w:pPr>
              <w:pStyle w:val="TAC"/>
              <w:rPr>
                <w:del w:id="20047" w:author="ZTE-Ma Zhifeng" w:date="2021-01-14T15:20:00Z"/>
                <w:lang w:eastAsia="zh-CN"/>
              </w:rPr>
            </w:pPr>
            <w:del w:id="20048" w:author="ZTE-Ma Zhifeng" w:date="2021-01-14T15:20:00Z">
              <w:r w:rsidRPr="00677237" w:rsidDel="006769B4">
                <w:rPr>
                  <w:rFonts w:eastAsia="MS Mincho"/>
                </w:rPr>
                <w:delText>0.</w:delText>
              </w:r>
              <w:r w:rsidRPr="00677237" w:rsidDel="006769B4">
                <w:rPr>
                  <w:lang w:eastAsia="zh-CN"/>
                </w:rPr>
                <w:delText>5</w:delText>
              </w:r>
            </w:del>
          </w:p>
        </w:tc>
      </w:tr>
      <w:tr w:rsidR="005634BD" w:rsidRPr="00677237" w:rsidDel="00C04AD7" w14:paraId="2A7424A4" w14:textId="02FEEC60" w:rsidTr="00D672A6">
        <w:trPr>
          <w:trHeight w:val="187"/>
          <w:jc w:val="center"/>
          <w:del w:id="20049" w:author="ZTE-Ma Zhifeng" w:date="2021-01-12T11:41:00Z"/>
        </w:trPr>
        <w:tc>
          <w:tcPr>
            <w:tcW w:w="2336" w:type="dxa"/>
            <w:tcBorders>
              <w:top w:val="nil"/>
              <w:bottom w:val="nil"/>
            </w:tcBorders>
            <w:shd w:val="clear" w:color="auto" w:fill="auto"/>
          </w:tcPr>
          <w:p w14:paraId="5C1F54DA" w14:textId="6875CC2D" w:rsidR="005634BD" w:rsidRPr="00677237" w:rsidDel="00C04AD7" w:rsidRDefault="005634BD" w:rsidP="00D672A6">
            <w:pPr>
              <w:pStyle w:val="TAC"/>
              <w:rPr>
                <w:del w:id="20050" w:author="ZTE-Ma Zhifeng" w:date="2021-01-12T11:41:00Z"/>
              </w:rPr>
            </w:pPr>
          </w:p>
        </w:tc>
        <w:tc>
          <w:tcPr>
            <w:tcW w:w="2952" w:type="dxa"/>
            <w:gridSpan w:val="2"/>
          </w:tcPr>
          <w:p w14:paraId="39071D1E" w14:textId="0E5EF320" w:rsidR="005634BD" w:rsidRPr="00677237" w:rsidDel="00C04AD7" w:rsidRDefault="005634BD" w:rsidP="00D672A6">
            <w:pPr>
              <w:pStyle w:val="TAC"/>
              <w:rPr>
                <w:del w:id="20051" w:author="ZTE-Ma Zhifeng" w:date="2021-01-12T11:41:00Z"/>
                <w:rFonts w:eastAsia="MS Mincho"/>
              </w:rPr>
            </w:pPr>
            <w:del w:id="20052" w:author="ZTE-Ma Zhifeng" w:date="2021-01-12T11:41:00Z">
              <w:r w:rsidRPr="00677237" w:rsidDel="00C04AD7">
                <w:rPr>
                  <w:lang w:eastAsia="zh-CN"/>
                </w:rPr>
                <w:delText>20</w:delText>
              </w:r>
            </w:del>
          </w:p>
        </w:tc>
        <w:tc>
          <w:tcPr>
            <w:tcW w:w="2952" w:type="dxa"/>
            <w:gridSpan w:val="2"/>
          </w:tcPr>
          <w:p w14:paraId="60F4CD48" w14:textId="371A320D" w:rsidR="005634BD" w:rsidRPr="00677237" w:rsidDel="00C04AD7" w:rsidRDefault="005634BD" w:rsidP="00D672A6">
            <w:pPr>
              <w:pStyle w:val="TAC"/>
              <w:rPr>
                <w:del w:id="20053" w:author="ZTE-Ma Zhifeng" w:date="2021-01-12T11:41:00Z"/>
                <w:lang w:eastAsia="zh-TW"/>
              </w:rPr>
            </w:pPr>
            <w:del w:id="20054" w:author="ZTE-Ma Zhifeng" w:date="2021-01-12T11:41:00Z">
              <w:r w:rsidRPr="00677237" w:rsidDel="00C04AD7">
                <w:rPr>
                  <w:rFonts w:eastAsia="MS Mincho"/>
                </w:rPr>
                <w:delText>0.6</w:delText>
              </w:r>
            </w:del>
          </w:p>
        </w:tc>
      </w:tr>
      <w:tr w:rsidR="005634BD" w:rsidRPr="00677237" w:rsidDel="00C04AD7" w14:paraId="2C4063AC" w14:textId="7332F76A" w:rsidTr="00D672A6">
        <w:trPr>
          <w:trHeight w:val="187"/>
          <w:jc w:val="center"/>
          <w:del w:id="20055" w:author="ZTE-Ma Zhifeng" w:date="2021-01-12T11:41:00Z"/>
        </w:trPr>
        <w:tc>
          <w:tcPr>
            <w:tcW w:w="2336" w:type="dxa"/>
            <w:tcBorders>
              <w:top w:val="nil"/>
              <w:bottom w:val="nil"/>
            </w:tcBorders>
            <w:shd w:val="clear" w:color="auto" w:fill="auto"/>
          </w:tcPr>
          <w:p w14:paraId="44AE671E" w14:textId="08BED594" w:rsidR="005634BD" w:rsidRPr="00677237" w:rsidDel="00C04AD7" w:rsidRDefault="005634BD" w:rsidP="00D672A6">
            <w:pPr>
              <w:pStyle w:val="TAC"/>
              <w:rPr>
                <w:del w:id="20056" w:author="ZTE-Ma Zhifeng" w:date="2021-01-12T11:41:00Z"/>
              </w:rPr>
            </w:pPr>
          </w:p>
        </w:tc>
        <w:tc>
          <w:tcPr>
            <w:tcW w:w="2952" w:type="dxa"/>
            <w:gridSpan w:val="2"/>
          </w:tcPr>
          <w:p w14:paraId="71B6C4EF" w14:textId="3FAF3C66" w:rsidR="005634BD" w:rsidRPr="00677237" w:rsidDel="00C04AD7" w:rsidRDefault="005634BD" w:rsidP="00D672A6">
            <w:pPr>
              <w:pStyle w:val="TAC"/>
              <w:rPr>
                <w:del w:id="20057" w:author="ZTE-Ma Zhifeng" w:date="2021-01-12T11:41:00Z"/>
                <w:rFonts w:eastAsia="MS Mincho"/>
              </w:rPr>
            </w:pPr>
            <w:del w:id="20058" w:author="ZTE-Ma Zhifeng" w:date="2021-01-12T11:41:00Z">
              <w:r w:rsidRPr="00677237" w:rsidDel="00C04AD7">
                <w:rPr>
                  <w:rFonts w:eastAsia="MS Mincho"/>
                </w:rPr>
                <w:delText>n</w:delText>
              </w:r>
              <w:r w:rsidRPr="00677237" w:rsidDel="00C04AD7">
                <w:rPr>
                  <w:lang w:eastAsia="zh-CN"/>
                </w:rPr>
                <w:delText>3</w:delText>
              </w:r>
            </w:del>
          </w:p>
        </w:tc>
        <w:tc>
          <w:tcPr>
            <w:tcW w:w="2952" w:type="dxa"/>
            <w:gridSpan w:val="2"/>
          </w:tcPr>
          <w:p w14:paraId="0BADF944" w14:textId="5837E402" w:rsidR="005634BD" w:rsidRPr="00677237" w:rsidDel="00C04AD7" w:rsidRDefault="005634BD" w:rsidP="00D672A6">
            <w:pPr>
              <w:pStyle w:val="TAC"/>
              <w:rPr>
                <w:del w:id="20059" w:author="ZTE-Ma Zhifeng" w:date="2021-01-12T11:41:00Z"/>
                <w:lang w:eastAsia="zh-TW"/>
              </w:rPr>
            </w:pPr>
            <w:del w:id="20060" w:author="ZTE-Ma Zhifeng" w:date="2021-01-12T11:41:00Z">
              <w:r w:rsidRPr="00677237" w:rsidDel="00C04AD7">
                <w:rPr>
                  <w:rFonts w:eastAsia="MS Mincho"/>
                </w:rPr>
                <w:delText>0.</w:delText>
              </w:r>
              <w:r w:rsidRPr="00677237" w:rsidDel="00C04AD7">
                <w:rPr>
                  <w:lang w:eastAsia="zh-CN"/>
                </w:rPr>
                <w:delText>5</w:delText>
              </w:r>
            </w:del>
          </w:p>
        </w:tc>
      </w:tr>
      <w:tr w:rsidR="005634BD" w:rsidRPr="00677237" w:rsidDel="00C04AD7" w14:paraId="517466E9" w14:textId="32576F2C" w:rsidTr="00D672A6">
        <w:trPr>
          <w:trHeight w:val="187"/>
          <w:jc w:val="center"/>
          <w:del w:id="20061" w:author="ZTE-Ma Zhifeng" w:date="2021-01-12T11:41:00Z"/>
        </w:trPr>
        <w:tc>
          <w:tcPr>
            <w:tcW w:w="2336" w:type="dxa"/>
            <w:tcBorders>
              <w:top w:val="nil"/>
              <w:bottom w:val="single" w:sz="4" w:space="0" w:color="auto"/>
            </w:tcBorders>
            <w:shd w:val="clear" w:color="auto" w:fill="auto"/>
          </w:tcPr>
          <w:p w14:paraId="3D3C7947" w14:textId="054AA3C9" w:rsidR="005634BD" w:rsidRPr="00677237" w:rsidDel="00C04AD7" w:rsidRDefault="005634BD" w:rsidP="00D672A6">
            <w:pPr>
              <w:pStyle w:val="TAC"/>
              <w:rPr>
                <w:del w:id="20062" w:author="ZTE-Ma Zhifeng" w:date="2021-01-12T11:41:00Z"/>
              </w:rPr>
            </w:pPr>
          </w:p>
        </w:tc>
        <w:tc>
          <w:tcPr>
            <w:tcW w:w="2952" w:type="dxa"/>
            <w:gridSpan w:val="2"/>
          </w:tcPr>
          <w:p w14:paraId="540570AF" w14:textId="1B79F651" w:rsidR="005634BD" w:rsidRPr="00677237" w:rsidDel="00C04AD7" w:rsidRDefault="005634BD" w:rsidP="00D672A6">
            <w:pPr>
              <w:pStyle w:val="TAC"/>
              <w:rPr>
                <w:del w:id="20063" w:author="ZTE-Ma Zhifeng" w:date="2021-01-12T11:41:00Z"/>
                <w:rFonts w:eastAsia="MS Mincho"/>
              </w:rPr>
            </w:pPr>
            <w:del w:id="20064" w:author="ZTE-Ma Zhifeng" w:date="2021-01-12T11:41:00Z">
              <w:r w:rsidRPr="00677237" w:rsidDel="00C04AD7">
                <w:rPr>
                  <w:rFonts w:eastAsia="MS Mincho"/>
                </w:rPr>
                <w:delText>n78</w:delText>
              </w:r>
            </w:del>
          </w:p>
        </w:tc>
        <w:tc>
          <w:tcPr>
            <w:tcW w:w="2952" w:type="dxa"/>
            <w:gridSpan w:val="2"/>
          </w:tcPr>
          <w:p w14:paraId="6FC0C5E2" w14:textId="4BFFE094" w:rsidR="005634BD" w:rsidRPr="00677237" w:rsidDel="00C04AD7" w:rsidRDefault="005634BD" w:rsidP="00D672A6">
            <w:pPr>
              <w:pStyle w:val="TAC"/>
              <w:rPr>
                <w:del w:id="20065" w:author="ZTE-Ma Zhifeng" w:date="2021-01-12T11:41:00Z"/>
                <w:lang w:eastAsia="zh-TW"/>
              </w:rPr>
            </w:pPr>
            <w:del w:id="20066" w:author="ZTE-Ma Zhifeng" w:date="2021-01-12T11:41:00Z">
              <w:r w:rsidRPr="00677237" w:rsidDel="00C04AD7">
                <w:rPr>
                  <w:rFonts w:eastAsia="MS Mincho"/>
                </w:rPr>
                <w:delText>0.8</w:delText>
              </w:r>
            </w:del>
          </w:p>
        </w:tc>
      </w:tr>
      <w:tr w:rsidR="006769B4" w:rsidRPr="00677237" w14:paraId="4A75C6FB" w14:textId="77777777" w:rsidTr="00B349A7">
        <w:trPr>
          <w:trHeight w:val="187"/>
          <w:jc w:val="center"/>
          <w:ins w:id="20067" w:author="ZTE-Ma Zhifeng" w:date="2021-01-14T15:19:00Z"/>
        </w:trPr>
        <w:tc>
          <w:tcPr>
            <w:tcW w:w="2336" w:type="dxa"/>
            <w:tcBorders>
              <w:bottom w:val="nil"/>
            </w:tcBorders>
            <w:shd w:val="clear" w:color="auto" w:fill="auto"/>
          </w:tcPr>
          <w:p w14:paraId="3F90AA21" w14:textId="77777777" w:rsidR="006769B4" w:rsidRPr="00677237" w:rsidRDefault="006769B4" w:rsidP="00B349A7">
            <w:pPr>
              <w:pStyle w:val="TAC"/>
              <w:rPr>
                <w:ins w:id="20068" w:author="ZTE-Ma Zhifeng" w:date="2021-01-14T15:19:00Z"/>
              </w:rPr>
            </w:pPr>
            <w:ins w:id="20069" w:author="ZTE-Ma Zhifeng" w:date="2021-01-14T15:19:00Z">
              <w:r w:rsidRPr="00677237">
                <w:rPr>
                  <w:lang w:eastAsia="ko-KR"/>
                </w:rPr>
                <w:t>DC_</w:t>
              </w:r>
              <w:r w:rsidRPr="00677237">
                <w:rPr>
                  <w:lang w:eastAsia="zh-CN"/>
                </w:rPr>
                <w:t>7</w:t>
              </w:r>
              <w:r w:rsidRPr="00677237">
                <w:rPr>
                  <w:lang w:eastAsia="ko-KR"/>
                </w:rPr>
                <w:t>-</w:t>
              </w:r>
              <w:r w:rsidRPr="00677237">
                <w:rPr>
                  <w:lang w:eastAsia="zh-CN"/>
                </w:rPr>
                <w:t>20</w:t>
              </w:r>
              <w:r w:rsidRPr="00677237">
                <w:rPr>
                  <w:lang w:eastAsia="ko-KR"/>
                </w:rPr>
                <w:t>_n</w:t>
              </w:r>
              <w:r w:rsidRPr="00677237">
                <w:rPr>
                  <w:lang w:eastAsia="zh-CN"/>
                </w:rPr>
                <w:t>3</w:t>
              </w:r>
              <w:r w:rsidRPr="00677237">
                <w:rPr>
                  <w:lang w:eastAsia="ko-KR"/>
                </w:rPr>
                <w:t>-n78</w:t>
              </w:r>
            </w:ins>
          </w:p>
        </w:tc>
        <w:tc>
          <w:tcPr>
            <w:tcW w:w="1476" w:type="dxa"/>
          </w:tcPr>
          <w:p w14:paraId="2BDB9ADE" w14:textId="77777777" w:rsidR="006769B4" w:rsidRPr="00677237" w:rsidRDefault="006769B4" w:rsidP="00B349A7">
            <w:pPr>
              <w:pStyle w:val="TAC"/>
              <w:rPr>
                <w:ins w:id="20070" w:author="ZTE-Ma Zhifeng" w:date="2021-01-14T15:19:00Z"/>
                <w:rFonts w:eastAsia="MS Mincho"/>
              </w:rPr>
            </w:pPr>
            <w:ins w:id="20071" w:author="ZTE-Ma Zhifeng" w:date="2021-01-14T15:19:00Z">
              <w:r w:rsidRPr="00677237">
                <w:rPr>
                  <w:lang w:eastAsia="zh-CN"/>
                </w:rPr>
                <w:t>7</w:t>
              </w:r>
              <w:r>
                <w:rPr>
                  <w:lang w:eastAsia="zh-CN"/>
                </w:rPr>
                <w:t xml:space="preserve"> / 0.5</w:t>
              </w:r>
            </w:ins>
          </w:p>
        </w:tc>
        <w:tc>
          <w:tcPr>
            <w:tcW w:w="1476" w:type="dxa"/>
          </w:tcPr>
          <w:p w14:paraId="22D0F930" w14:textId="77777777" w:rsidR="006769B4" w:rsidRPr="00916185" w:rsidRDefault="006769B4" w:rsidP="00B349A7">
            <w:pPr>
              <w:pStyle w:val="TAC"/>
              <w:rPr>
                <w:ins w:id="20072" w:author="ZTE-Ma Zhifeng" w:date="2021-01-14T15:19:00Z"/>
                <w:lang w:eastAsia="zh-CN"/>
              </w:rPr>
            </w:pPr>
            <w:ins w:id="20073" w:author="ZTE-Ma Zhifeng" w:date="2021-01-14T15:19:00Z">
              <w:r>
                <w:rPr>
                  <w:rFonts w:hint="eastAsia"/>
                  <w:lang w:eastAsia="zh-CN"/>
                </w:rPr>
                <w:t>2</w:t>
              </w:r>
              <w:r>
                <w:rPr>
                  <w:lang w:eastAsia="zh-CN"/>
                </w:rPr>
                <w:t>0 / 0.6</w:t>
              </w:r>
            </w:ins>
          </w:p>
        </w:tc>
        <w:tc>
          <w:tcPr>
            <w:tcW w:w="1476" w:type="dxa"/>
          </w:tcPr>
          <w:p w14:paraId="45F4654D" w14:textId="77777777" w:rsidR="006769B4" w:rsidRPr="00677237" w:rsidRDefault="006769B4" w:rsidP="00B349A7">
            <w:pPr>
              <w:pStyle w:val="TAC"/>
              <w:rPr>
                <w:ins w:id="20074" w:author="ZTE-Ma Zhifeng" w:date="2021-01-14T15:19:00Z"/>
                <w:lang w:eastAsia="zh-TW"/>
              </w:rPr>
            </w:pPr>
            <w:ins w:id="20075" w:author="ZTE-Ma Zhifeng" w:date="2021-01-14T15:19:00Z">
              <w:r>
                <w:rPr>
                  <w:rFonts w:eastAsia="MS Mincho"/>
                </w:rPr>
                <w:t xml:space="preserve">n3 / </w:t>
              </w:r>
              <w:r w:rsidRPr="00677237">
                <w:rPr>
                  <w:rFonts w:eastAsia="MS Mincho"/>
                </w:rPr>
                <w:t>0.</w:t>
              </w:r>
              <w:r w:rsidRPr="00677237">
                <w:rPr>
                  <w:lang w:eastAsia="zh-CN"/>
                </w:rPr>
                <w:t>5</w:t>
              </w:r>
            </w:ins>
          </w:p>
        </w:tc>
        <w:tc>
          <w:tcPr>
            <w:tcW w:w="1476" w:type="dxa"/>
          </w:tcPr>
          <w:p w14:paraId="4BDF2406" w14:textId="77777777" w:rsidR="006769B4" w:rsidRPr="00677237" w:rsidRDefault="006769B4" w:rsidP="00B349A7">
            <w:pPr>
              <w:pStyle w:val="TAC"/>
              <w:rPr>
                <w:ins w:id="20076" w:author="ZTE-Ma Zhifeng" w:date="2021-01-14T15:19:00Z"/>
                <w:lang w:eastAsia="zh-CN"/>
              </w:rPr>
            </w:pPr>
            <w:ins w:id="20077" w:author="ZTE-Ma Zhifeng" w:date="2021-01-14T15:19:00Z">
              <w:r>
                <w:rPr>
                  <w:lang w:eastAsia="zh-CN"/>
                </w:rPr>
                <w:t>n78 / 0.8</w:t>
              </w:r>
            </w:ins>
          </w:p>
        </w:tc>
      </w:tr>
      <w:tr w:rsidR="006769B4" w:rsidRPr="00677237" w:rsidDel="006769B4" w14:paraId="76DF65FE" w14:textId="4B5FBB35" w:rsidTr="00B349A7">
        <w:trPr>
          <w:trHeight w:val="187"/>
          <w:jc w:val="center"/>
          <w:del w:id="20078" w:author="ZTE-Ma Zhifeng" w:date="2021-01-14T15:20:00Z"/>
        </w:trPr>
        <w:tc>
          <w:tcPr>
            <w:tcW w:w="2336" w:type="dxa"/>
            <w:tcBorders>
              <w:bottom w:val="nil"/>
            </w:tcBorders>
            <w:shd w:val="clear" w:color="auto" w:fill="auto"/>
          </w:tcPr>
          <w:p w14:paraId="799CE390" w14:textId="2A3C2E92" w:rsidR="006769B4" w:rsidRPr="00677237" w:rsidDel="006769B4" w:rsidRDefault="006769B4" w:rsidP="00D672A6">
            <w:pPr>
              <w:pStyle w:val="TAC"/>
              <w:rPr>
                <w:del w:id="20079" w:author="ZTE-Ma Zhifeng" w:date="2021-01-14T15:20:00Z"/>
              </w:rPr>
            </w:pPr>
            <w:del w:id="20080" w:author="ZTE-Ma Zhifeng" w:date="2021-01-14T15:20:00Z">
              <w:r w:rsidRPr="00677237" w:rsidDel="006769B4">
                <w:rPr>
                  <w:rFonts w:eastAsia="Malgun Gothic"/>
                  <w:lang w:eastAsia="ko-KR"/>
                </w:rPr>
                <w:delText>DC_7-20_n28-n78</w:delText>
              </w:r>
            </w:del>
          </w:p>
        </w:tc>
        <w:tc>
          <w:tcPr>
            <w:tcW w:w="2952" w:type="dxa"/>
            <w:gridSpan w:val="2"/>
          </w:tcPr>
          <w:p w14:paraId="12D3133C" w14:textId="5D7586D0" w:rsidR="006769B4" w:rsidRPr="00677237" w:rsidDel="006769B4" w:rsidRDefault="006769B4" w:rsidP="00D672A6">
            <w:pPr>
              <w:pStyle w:val="TAC"/>
              <w:rPr>
                <w:del w:id="20081" w:author="ZTE-Ma Zhifeng" w:date="2021-01-14T15:20:00Z"/>
                <w:lang w:eastAsia="zh-CN"/>
              </w:rPr>
            </w:pPr>
            <w:del w:id="20082" w:author="ZTE-Ma Zhifeng" w:date="2021-01-14T15:20:00Z">
              <w:r w:rsidRPr="00677237" w:rsidDel="006769B4">
                <w:rPr>
                  <w:rFonts w:eastAsia="Malgun Gothic"/>
                  <w:lang w:eastAsia="ko-KR"/>
                </w:rPr>
                <w:delText>7</w:delText>
              </w:r>
            </w:del>
          </w:p>
        </w:tc>
        <w:tc>
          <w:tcPr>
            <w:tcW w:w="2952" w:type="dxa"/>
            <w:gridSpan w:val="2"/>
          </w:tcPr>
          <w:p w14:paraId="4695AB74" w14:textId="5F8E6BA0" w:rsidR="006769B4" w:rsidRPr="00677237" w:rsidDel="006769B4" w:rsidRDefault="006769B4" w:rsidP="00D672A6">
            <w:pPr>
              <w:pStyle w:val="TAC"/>
              <w:rPr>
                <w:del w:id="20083" w:author="ZTE-Ma Zhifeng" w:date="2021-01-14T15:20:00Z"/>
                <w:lang w:eastAsia="zh-CN"/>
              </w:rPr>
            </w:pPr>
            <w:del w:id="20084" w:author="ZTE-Ma Zhifeng" w:date="2021-01-12T11:42:00Z">
              <w:r w:rsidRPr="00677237" w:rsidDel="00C04AD7">
                <w:rPr>
                  <w:rFonts w:eastAsia="Malgun Gothic"/>
                  <w:lang w:eastAsia="ko-KR"/>
                </w:rPr>
                <w:delText>0.3</w:delText>
              </w:r>
            </w:del>
          </w:p>
        </w:tc>
      </w:tr>
      <w:tr w:rsidR="005634BD" w:rsidRPr="00677237" w:rsidDel="00233E33" w14:paraId="2BCD879F" w14:textId="304CFC50" w:rsidTr="00D672A6">
        <w:trPr>
          <w:trHeight w:val="187"/>
          <w:jc w:val="center"/>
          <w:del w:id="20085" w:author="ZTE-Ma Zhifeng" w:date="2021-01-12T11:42:00Z"/>
        </w:trPr>
        <w:tc>
          <w:tcPr>
            <w:tcW w:w="2336" w:type="dxa"/>
            <w:tcBorders>
              <w:top w:val="nil"/>
              <w:bottom w:val="nil"/>
            </w:tcBorders>
            <w:shd w:val="clear" w:color="auto" w:fill="auto"/>
          </w:tcPr>
          <w:p w14:paraId="7358ADD7" w14:textId="245C8BA6" w:rsidR="005634BD" w:rsidRPr="00677237" w:rsidDel="00233E33" w:rsidRDefault="005634BD" w:rsidP="00D672A6">
            <w:pPr>
              <w:pStyle w:val="TAC"/>
              <w:rPr>
                <w:del w:id="20086" w:author="ZTE-Ma Zhifeng" w:date="2021-01-12T11:42:00Z"/>
              </w:rPr>
            </w:pPr>
          </w:p>
        </w:tc>
        <w:tc>
          <w:tcPr>
            <w:tcW w:w="2952" w:type="dxa"/>
            <w:gridSpan w:val="2"/>
          </w:tcPr>
          <w:p w14:paraId="2C1218F4" w14:textId="22555886" w:rsidR="005634BD" w:rsidRPr="00677237" w:rsidDel="00233E33" w:rsidRDefault="005634BD" w:rsidP="00D672A6">
            <w:pPr>
              <w:pStyle w:val="TAC"/>
              <w:rPr>
                <w:del w:id="20087" w:author="ZTE-Ma Zhifeng" w:date="2021-01-12T11:42:00Z"/>
                <w:lang w:eastAsia="ja-JP"/>
              </w:rPr>
            </w:pPr>
            <w:del w:id="20088" w:author="ZTE-Ma Zhifeng" w:date="2021-01-12T11:42:00Z">
              <w:r w:rsidRPr="00677237" w:rsidDel="00233E33">
                <w:rPr>
                  <w:rFonts w:eastAsia="Malgun Gothic"/>
                  <w:lang w:eastAsia="ko-KR"/>
                </w:rPr>
                <w:delText>20</w:delText>
              </w:r>
            </w:del>
          </w:p>
        </w:tc>
        <w:tc>
          <w:tcPr>
            <w:tcW w:w="2952" w:type="dxa"/>
            <w:gridSpan w:val="2"/>
          </w:tcPr>
          <w:p w14:paraId="4D540841" w14:textId="77C73519" w:rsidR="005634BD" w:rsidRPr="00677237" w:rsidDel="00233E33" w:rsidRDefault="005634BD" w:rsidP="00D672A6">
            <w:pPr>
              <w:pStyle w:val="TAC"/>
              <w:rPr>
                <w:del w:id="20089" w:author="ZTE-Ma Zhifeng" w:date="2021-01-12T11:42:00Z"/>
                <w:lang w:eastAsia="ja-JP"/>
              </w:rPr>
            </w:pPr>
            <w:del w:id="20090" w:author="ZTE-Ma Zhifeng" w:date="2021-01-12T11:42:00Z">
              <w:r w:rsidRPr="00677237" w:rsidDel="00233E33">
                <w:rPr>
                  <w:rFonts w:eastAsia="Malgun Gothic"/>
                  <w:lang w:eastAsia="ko-KR"/>
                </w:rPr>
                <w:delText>0.6</w:delText>
              </w:r>
            </w:del>
          </w:p>
        </w:tc>
      </w:tr>
      <w:tr w:rsidR="005634BD" w:rsidRPr="00677237" w:rsidDel="00233E33" w14:paraId="6C5CBB9E" w14:textId="5B011D00" w:rsidTr="00D672A6">
        <w:trPr>
          <w:trHeight w:val="187"/>
          <w:jc w:val="center"/>
          <w:del w:id="20091" w:author="ZTE-Ma Zhifeng" w:date="2021-01-12T11:42:00Z"/>
        </w:trPr>
        <w:tc>
          <w:tcPr>
            <w:tcW w:w="2336" w:type="dxa"/>
            <w:tcBorders>
              <w:top w:val="nil"/>
              <w:bottom w:val="nil"/>
            </w:tcBorders>
            <w:shd w:val="clear" w:color="auto" w:fill="auto"/>
          </w:tcPr>
          <w:p w14:paraId="06D8A8B8" w14:textId="14786933" w:rsidR="005634BD" w:rsidRPr="00677237" w:rsidDel="00233E33" w:rsidRDefault="005634BD" w:rsidP="00D672A6">
            <w:pPr>
              <w:pStyle w:val="TAC"/>
              <w:rPr>
                <w:del w:id="20092" w:author="ZTE-Ma Zhifeng" w:date="2021-01-12T11:42:00Z"/>
              </w:rPr>
            </w:pPr>
          </w:p>
        </w:tc>
        <w:tc>
          <w:tcPr>
            <w:tcW w:w="2952" w:type="dxa"/>
            <w:gridSpan w:val="2"/>
          </w:tcPr>
          <w:p w14:paraId="40CD5909" w14:textId="45D27E10" w:rsidR="005634BD" w:rsidRPr="00677237" w:rsidDel="00233E33" w:rsidRDefault="005634BD" w:rsidP="00D672A6">
            <w:pPr>
              <w:pStyle w:val="TAC"/>
              <w:rPr>
                <w:del w:id="20093" w:author="ZTE-Ma Zhifeng" w:date="2021-01-12T11:42:00Z"/>
                <w:lang w:eastAsia="ja-JP"/>
              </w:rPr>
            </w:pPr>
            <w:del w:id="20094" w:author="ZTE-Ma Zhifeng" w:date="2021-01-12T11:42:00Z">
              <w:r w:rsidRPr="00677237" w:rsidDel="00233E33">
                <w:rPr>
                  <w:rFonts w:eastAsia="Malgun Gothic"/>
                  <w:lang w:eastAsia="ko-KR"/>
                </w:rPr>
                <w:delText>n28</w:delText>
              </w:r>
            </w:del>
          </w:p>
        </w:tc>
        <w:tc>
          <w:tcPr>
            <w:tcW w:w="2952" w:type="dxa"/>
            <w:gridSpan w:val="2"/>
          </w:tcPr>
          <w:p w14:paraId="20DD7EF8" w14:textId="6B8EA948" w:rsidR="005634BD" w:rsidRPr="00677237" w:rsidDel="00233E33" w:rsidRDefault="005634BD" w:rsidP="00D672A6">
            <w:pPr>
              <w:pStyle w:val="TAC"/>
              <w:rPr>
                <w:del w:id="20095" w:author="ZTE-Ma Zhifeng" w:date="2021-01-12T11:42:00Z"/>
                <w:lang w:eastAsia="ja-JP"/>
              </w:rPr>
            </w:pPr>
            <w:del w:id="20096" w:author="ZTE-Ma Zhifeng" w:date="2021-01-12T11:42:00Z">
              <w:r w:rsidRPr="00677237" w:rsidDel="00233E33">
                <w:rPr>
                  <w:rFonts w:eastAsia="Malgun Gothic"/>
                  <w:lang w:eastAsia="ko-KR"/>
                </w:rPr>
                <w:delText>0.6</w:delText>
              </w:r>
            </w:del>
          </w:p>
        </w:tc>
      </w:tr>
      <w:tr w:rsidR="005634BD" w:rsidRPr="00677237" w:rsidDel="00233E33" w14:paraId="06FA0E63" w14:textId="36280834" w:rsidTr="00D672A6">
        <w:trPr>
          <w:trHeight w:val="187"/>
          <w:jc w:val="center"/>
          <w:del w:id="20097" w:author="ZTE-Ma Zhifeng" w:date="2021-01-12T11:42:00Z"/>
        </w:trPr>
        <w:tc>
          <w:tcPr>
            <w:tcW w:w="2336" w:type="dxa"/>
            <w:tcBorders>
              <w:top w:val="nil"/>
              <w:bottom w:val="single" w:sz="4" w:space="0" w:color="auto"/>
            </w:tcBorders>
            <w:shd w:val="clear" w:color="auto" w:fill="auto"/>
          </w:tcPr>
          <w:p w14:paraId="3C96A033" w14:textId="54C26DED" w:rsidR="005634BD" w:rsidRPr="00677237" w:rsidDel="00233E33" w:rsidRDefault="005634BD" w:rsidP="00D672A6">
            <w:pPr>
              <w:pStyle w:val="TAC"/>
              <w:rPr>
                <w:del w:id="20098" w:author="ZTE-Ma Zhifeng" w:date="2021-01-12T11:42:00Z"/>
              </w:rPr>
            </w:pPr>
          </w:p>
        </w:tc>
        <w:tc>
          <w:tcPr>
            <w:tcW w:w="2952" w:type="dxa"/>
            <w:gridSpan w:val="2"/>
          </w:tcPr>
          <w:p w14:paraId="798C8B7B" w14:textId="178B1A81" w:rsidR="005634BD" w:rsidRPr="00677237" w:rsidDel="00233E33" w:rsidRDefault="005634BD" w:rsidP="00D672A6">
            <w:pPr>
              <w:pStyle w:val="TAC"/>
              <w:rPr>
                <w:del w:id="20099" w:author="ZTE-Ma Zhifeng" w:date="2021-01-12T11:42:00Z"/>
                <w:lang w:eastAsia="ja-JP"/>
              </w:rPr>
            </w:pPr>
            <w:del w:id="20100" w:author="ZTE-Ma Zhifeng" w:date="2021-01-12T11:42:00Z">
              <w:r w:rsidRPr="00677237" w:rsidDel="00233E33">
                <w:rPr>
                  <w:rFonts w:eastAsia="Malgun Gothic"/>
                  <w:lang w:eastAsia="ko-KR"/>
                </w:rPr>
                <w:delText>n78</w:delText>
              </w:r>
            </w:del>
          </w:p>
        </w:tc>
        <w:tc>
          <w:tcPr>
            <w:tcW w:w="2952" w:type="dxa"/>
            <w:gridSpan w:val="2"/>
          </w:tcPr>
          <w:p w14:paraId="1FCFEE6A" w14:textId="4C2803D6" w:rsidR="005634BD" w:rsidRPr="00677237" w:rsidDel="00233E33" w:rsidRDefault="005634BD" w:rsidP="00D672A6">
            <w:pPr>
              <w:pStyle w:val="TAC"/>
              <w:rPr>
                <w:del w:id="20101" w:author="ZTE-Ma Zhifeng" w:date="2021-01-12T11:42:00Z"/>
                <w:lang w:eastAsia="ja-JP"/>
              </w:rPr>
            </w:pPr>
            <w:del w:id="20102" w:author="ZTE-Ma Zhifeng" w:date="2021-01-12T11:42:00Z">
              <w:r w:rsidRPr="00677237" w:rsidDel="00233E33">
                <w:rPr>
                  <w:rFonts w:eastAsia="Malgun Gothic"/>
                  <w:lang w:eastAsia="ko-KR"/>
                </w:rPr>
                <w:delText>0.8</w:delText>
              </w:r>
            </w:del>
          </w:p>
        </w:tc>
      </w:tr>
      <w:tr w:rsidR="006769B4" w:rsidRPr="00677237" w14:paraId="74D9BF0D" w14:textId="77777777" w:rsidTr="00B349A7">
        <w:trPr>
          <w:trHeight w:val="187"/>
          <w:jc w:val="center"/>
          <w:ins w:id="20103" w:author="ZTE-Ma Zhifeng" w:date="2021-01-14T15:20:00Z"/>
        </w:trPr>
        <w:tc>
          <w:tcPr>
            <w:tcW w:w="2336" w:type="dxa"/>
            <w:tcBorders>
              <w:bottom w:val="nil"/>
            </w:tcBorders>
            <w:shd w:val="clear" w:color="auto" w:fill="auto"/>
          </w:tcPr>
          <w:p w14:paraId="3DA5C293" w14:textId="77777777" w:rsidR="006769B4" w:rsidRPr="00677237" w:rsidRDefault="006769B4" w:rsidP="00B349A7">
            <w:pPr>
              <w:pStyle w:val="TAC"/>
              <w:rPr>
                <w:ins w:id="20104" w:author="ZTE-Ma Zhifeng" w:date="2021-01-14T15:20:00Z"/>
              </w:rPr>
            </w:pPr>
            <w:ins w:id="20105" w:author="ZTE-Ma Zhifeng" w:date="2021-01-14T15:20:00Z">
              <w:r w:rsidRPr="00677237">
                <w:rPr>
                  <w:rFonts w:eastAsia="Malgun Gothic"/>
                  <w:lang w:eastAsia="ko-KR"/>
                </w:rPr>
                <w:t>DC_7-20_n28-n78</w:t>
              </w:r>
            </w:ins>
          </w:p>
        </w:tc>
        <w:tc>
          <w:tcPr>
            <w:tcW w:w="1476" w:type="dxa"/>
          </w:tcPr>
          <w:p w14:paraId="1B266968" w14:textId="77777777" w:rsidR="006769B4" w:rsidRPr="00677237" w:rsidRDefault="006769B4" w:rsidP="00B349A7">
            <w:pPr>
              <w:pStyle w:val="TAC"/>
              <w:rPr>
                <w:ins w:id="20106" w:author="ZTE-Ma Zhifeng" w:date="2021-01-14T15:20:00Z"/>
                <w:lang w:eastAsia="ja-JP"/>
              </w:rPr>
            </w:pPr>
            <w:ins w:id="20107" w:author="ZTE-Ma Zhifeng" w:date="2021-01-14T15:20:00Z">
              <w:r w:rsidRPr="00677237">
                <w:rPr>
                  <w:rFonts w:eastAsia="Malgun Gothic"/>
                  <w:lang w:eastAsia="ko-KR"/>
                </w:rPr>
                <w:t>7</w:t>
              </w:r>
              <w:r>
                <w:rPr>
                  <w:rFonts w:eastAsia="Malgun Gothic"/>
                  <w:lang w:eastAsia="ko-KR"/>
                </w:rPr>
                <w:t xml:space="preserve"> / 0.3</w:t>
              </w:r>
            </w:ins>
          </w:p>
        </w:tc>
        <w:tc>
          <w:tcPr>
            <w:tcW w:w="1476" w:type="dxa"/>
          </w:tcPr>
          <w:p w14:paraId="2BA672C1" w14:textId="77777777" w:rsidR="006769B4" w:rsidRPr="00677237" w:rsidRDefault="006769B4" w:rsidP="00B349A7">
            <w:pPr>
              <w:pStyle w:val="TAC"/>
              <w:rPr>
                <w:ins w:id="20108" w:author="ZTE-Ma Zhifeng" w:date="2021-01-14T15:20:00Z"/>
                <w:lang w:eastAsia="zh-CN"/>
              </w:rPr>
            </w:pPr>
            <w:ins w:id="20109" w:author="ZTE-Ma Zhifeng" w:date="2021-01-14T15:20:00Z">
              <w:r>
                <w:rPr>
                  <w:rFonts w:hint="eastAsia"/>
                  <w:lang w:eastAsia="zh-CN"/>
                </w:rPr>
                <w:t>2</w:t>
              </w:r>
              <w:r>
                <w:rPr>
                  <w:lang w:eastAsia="zh-CN"/>
                </w:rPr>
                <w:t>0 / 0.6</w:t>
              </w:r>
            </w:ins>
          </w:p>
        </w:tc>
        <w:tc>
          <w:tcPr>
            <w:tcW w:w="1476" w:type="dxa"/>
          </w:tcPr>
          <w:p w14:paraId="2B8D23E4" w14:textId="77777777" w:rsidR="006769B4" w:rsidRPr="00677237" w:rsidRDefault="006769B4" w:rsidP="00B349A7">
            <w:pPr>
              <w:pStyle w:val="TAC"/>
              <w:rPr>
                <w:ins w:id="20110" w:author="ZTE-Ma Zhifeng" w:date="2021-01-14T15:20:00Z"/>
                <w:lang w:eastAsia="ja-JP"/>
              </w:rPr>
            </w:pPr>
            <w:ins w:id="20111" w:author="ZTE-Ma Zhifeng" w:date="2021-01-14T15:20:00Z">
              <w:r>
                <w:rPr>
                  <w:rFonts w:eastAsia="Malgun Gothic"/>
                  <w:lang w:eastAsia="ko-KR"/>
                </w:rPr>
                <w:t>n28 / 0.6</w:t>
              </w:r>
            </w:ins>
          </w:p>
        </w:tc>
        <w:tc>
          <w:tcPr>
            <w:tcW w:w="1476" w:type="dxa"/>
          </w:tcPr>
          <w:p w14:paraId="60A6AA22" w14:textId="77777777" w:rsidR="006769B4" w:rsidRPr="00677237" w:rsidRDefault="006769B4" w:rsidP="00B349A7">
            <w:pPr>
              <w:pStyle w:val="TAC"/>
              <w:rPr>
                <w:ins w:id="20112" w:author="ZTE-Ma Zhifeng" w:date="2021-01-14T15:20:00Z"/>
                <w:lang w:eastAsia="zh-CN"/>
              </w:rPr>
            </w:pPr>
            <w:ins w:id="20113" w:author="ZTE-Ma Zhifeng" w:date="2021-01-14T15:20:00Z">
              <w:r>
                <w:rPr>
                  <w:lang w:eastAsia="zh-CN"/>
                </w:rPr>
                <w:t>n78 / 0.8</w:t>
              </w:r>
            </w:ins>
          </w:p>
        </w:tc>
      </w:tr>
      <w:tr w:rsidR="006769B4" w:rsidRPr="00677237" w:rsidDel="006769B4" w14:paraId="5EE5673D" w14:textId="37C49D09" w:rsidTr="00B349A7">
        <w:trPr>
          <w:trHeight w:val="187"/>
          <w:jc w:val="center"/>
          <w:del w:id="20114" w:author="ZTE-Ma Zhifeng" w:date="2021-01-14T15:21:00Z"/>
        </w:trPr>
        <w:tc>
          <w:tcPr>
            <w:tcW w:w="2336" w:type="dxa"/>
            <w:tcBorders>
              <w:bottom w:val="nil"/>
            </w:tcBorders>
            <w:shd w:val="clear" w:color="auto" w:fill="auto"/>
          </w:tcPr>
          <w:p w14:paraId="42069015" w14:textId="2907CC05" w:rsidR="006769B4" w:rsidRPr="00677237" w:rsidDel="006769B4" w:rsidRDefault="006769B4" w:rsidP="00D672A6">
            <w:pPr>
              <w:pStyle w:val="TAC"/>
              <w:rPr>
                <w:del w:id="20115" w:author="ZTE-Ma Zhifeng" w:date="2021-01-14T15:21:00Z"/>
              </w:rPr>
            </w:pPr>
            <w:del w:id="20116" w:author="ZTE-Ma Zhifeng" w:date="2021-01-14T15:21:00Z">
              <w:r w:rsidRPr="00677237" w:rsidDel="006769B4">
                <w:rPr>
                  <w:rFonts w:eastAsia="Malgun Gothic"/>
                  <w:lang w:eastAsia="ko-KR"/>
                </w:rPr>
                <w:delText>DC_7-28_n3-n78</w:delText>
              </w:r>
            </w:del>
          </w:p>
        </w:tc>
        <w:tc>
          <w:tcPr>
            <w:tcW w:w="2952" w:type="dxa"/>
            <w:gridSpan w:val="2"/>
          </w:tcPr>
          <w:p w14:paraId="10D23E3D" w14:textId="70D52FE6" w:rsidR="006769B4" w:rsidRPr="00233E33" w:rsidDel="006769B4" w:rsidRDefault="006769B4" w:rsidP="00D672A6">
            <w:pPr>
              <w:pStyle w:val="TAC"/>
              <w:rPr>
                <w:del w:id="20117" w:author="ZTE-Ma Zhifeng" w:date="2021-01-14T15:21:00Z"/>
                <w:lang w:eastAsia="zh-CN"/>
                <w:rPrChange w:id="20118" w:author="ZTE-Ma Zhifeng" w:date="2021-01-12T11:42:00Z">
                  <w:rPr>
                    <w:del w:id="20119" w:author="ZTE-Ma Zhifeng" w:date="2021-01-14T15:21:00Z"/>
                    <w:rFonts w:eastAsia="Malgun Gothic"/>
                    <w:lang w:eastAsia="ko-KR"/>
                  </w:rPr>
                </w:rPrChange>
              </w:rPr>
            </w:pPr>
            <w:del w:id="20120" w:author="ZTE-Ma Zhifeng" w:date="2021-01-14T15:21:00Z">
              <w:r w:rsidRPr="00677237" w:rsidDel="006769B4">
                <w:rPr>
                  <w:rFonts w:eastAsia="Malgun Gothic"/>
                  <w:lang w:eastAsia="ko-KR"/>
                </w:rPr>
                <w:delText>7</w:delText>
              </w:r>
            </w:del>
          </w:p>
        </w:tc>
        <w:tc>
          <w:tcPr>
            <w:tcW w:w="2952" w:type="dxa"/>
            <w:gridSpan w:val="2"/>
          </w:tcPr>
          <w:p w14:paraId="6CAA5E02" w14:textId="66EC28E5" w:rsidR="006769B4" w:rsidRPr="00233E33" w:rsidDel="006769B4" w:rsidRDefault="006769B4" w:rsidP="00D672A6">
            <w:pPr>
              <w:pStyle w:val="TAC"/>
              <w:rPr>
                <w:del w:id="20121" w:author="ZTE-Ma Zhifeng" w:date="2021-01-14T15:21:00Z"/>
                <w:lang w:eastAsia="zh-CN"/>
                <w:rPrChange w:id="20122" w:author="ZTE-Ma Zhifeng" w:date="2021-01-12T11:43:00Z">
                  <w:rPr>
                    <w:del w:id="20123" w:author="ZTE-Ma Zhifeng" w:date="2021-01-14T15:21:00Z"/>
                    <w:rFonts w:eastAsia="Malgun Gothic"/>
                    <w:lang w:eastAsia="ko-KR"/>
                  </w:rPr>
                </w:rPrChange>
              </w:rPr>
            </w:pPr>
            <w:del w:id="20124" w:author="ZTE-Ma Zhifeng" w:date="2021-01-12T11:42:00Z">
              <w:r w:rsidRPr="00677237" w:rsidDel="00233E33">
                <w:rPr>
                  <w:rFonts w:eastAsia="Malgun Gothic"/>
                  <w:lang w:eastAsia="ko-KR"/>
                </w:rPr>
                <w:delText>0.8</w:delText>
              </w:r>
            </w:del>
          </w:p>
        </w:tc>
      </w:tr>
      <w:tr w:rsidR="005634BD" w:rsidRPr="00677237" w:rsidDel="00233E33" w14:paraId="08EDF7B8" w14:textId="1974D8D5" w:rsidTr="00D672A6">
        <w:trPr>
          <w:trHeight w:val="187"/>
          <w:jc w:val="center"/>
          <w:del w:id="20125" w:author="ZTE-Ma Zhifeng" w:date="2021-01-12T11:43:00Z"/>
        </w:trPr>
        <w:tc>
          <w:tcPr>
            <w:tcW w:w="2336" w:type="dxa"/>
            <w:tcBorders>
              <w:top w:val="nil"/>
              <w:bottom w:val="nil"/>
            </w:tcBorders>
            <w:shd w:val="clear" w:color="auto" w:fill="auto"/>
          </w:tcPr>
          <w:p w14:paraId="21B67A62" w14:textId="5BE6CD19" w:rsidR="005634BD" w:rsidRPr="00677237" w:rsidDel="00233E33" w:rsidRDefault="005634BD" w:rsidP="00D672A6">
            <w:pPr>
              <w:pStyle w:val="TAC"/>
              <w:rPr>
                <w:del w:id="20126" w:author="ZTE-Ma Zhifeng" w:date="2021-01-12T11:43:00Z"/>
              </w:rPr>
            </w:pPr>
          </w:p>
        </w:tc>
        <w:tc>
          <w:tcPr>
            <w:tcW w:w="2952" w:type="dxa"/>
            <w:gridSpan w:val="2"/>
          </w:tcPr>
          <w:p w14:paraId="7081D8AA" w14:textId="40571644" w:rsidR="005634BD" w:rsidRPr="00677237" w:rsidDel="00233E33" w:rsidRDefault="005634BD" w:rsidP="00D672A6">
            <w:pPr>
              <w:pStyle w:val="TAC"/>
              <w:rPr>
                <w:del w:id="20127" w:author="ZTE-Ma Zhifeng" w:date="2021-01-12T11:43:00Z"/>
                <w:rFonts w:eastAsia="Malgun Gothic"/>
                <w:lang w:eastAsia="ko-KR"/>
              </w:rPr>
            </w:pPr>
            <w:del w:id="20128" w:author="ZTE-Ma Zhifeng" w:date="2021-01-12T11:43:00Z">
              <w:r w:rsidRPr="00677237" w:rsidDel="00233E33">
                <w:rPr>
                  <w:rFonts w:eastAsia="Malgun Gothic"/>
                  <w:lang w:eastAsia="ko-KR"/>
                </w:rPr>
                <w:delText>28</w:delText>
              </w:r>
            </w:del>
          </w:p>
        </w:tc>
        <w:tc>
          <w:tcPr>
            <w:tcW w:w="2952" w:type="dxa"/>
            <w:gridSpan w:val="2"/>
          </w:tcPr>
          <w:p w14:paraId="4061F482" w14:textId="67FE14E7" w:rsidR="005634BD" w:rsidRPr="00677237" w:rsidDel="00233E33" w:rsidRDefault="005634BD" w:rsidP="00D672A6">
            <w:pPr>
              <w:pStyle w:val="TAC"/>
              <w:rPr>
                <w:del w:id="20129" w:author="ZTE-Ma Zhifeng" w:date="2021-01-12T11:43:00Z"/>
                <w:rFonts w:eastAsia="Malgun Gothic"/>
                <w:lang w:eastAsia="ko-KR"/>
              </w:rPr>
            </w:pPr>
            <w:del w:id="20130" w:author="ZTE-Ma Zhifeng" w:date="2021-01-12T11:43:00Z">
              <w:r w:rsidRPr="00677237" w:rsidDel="00233E33">
                <w:rPr>
                  <w:rFonts w:eastAsia="Malgun Gothic"/>
                  <w:lang w:eastAsia="ko-KR"/>
                </w:rPr>
                <w:delText>0.5</w:delText>
              </w:r>
            </w:del>
          </w:p>
        </w:tc>
      </w:tr>
      <w:tr w:rsidR="005634BD" w:rsidRPr="00677237" w:rsidDel="00233E33" w14:paraId="75235815" w14:textId="7533113F" w:rsidTr="00D672A6">
        <w:trPr>
          <w:trHeight w:val="187"/>
          <w:jc w:val="center"/>
          <w:del w:id="20131" w:author="ZTE-Ma Zhifeng" w:date="2021-01-12T11:43:00Z"/>
        </w:trPr>
        <w:tc>
          <w:tcPr>
            <w:tcW w:w="2336" w:type="dxa"/>
            <w:tcBorders>
              <w:top w:val="nil"/>
              <w:bottom w:val="nil"/>
            </w:tcBorders>
            <w:shd w:val="clear" w:color="auto" w:fill="auto"/>
          </w:tcPr>
          <w:p w14:paraId="2C45152D" w14:textId="32AF20F9" w:rsidR="005634BD" w:rsidRPr="00677237" w:rsidDel="00233E33" w:rsidRDefault="005634BD" w:rsidP="00D672A6">
            <w:pPr>
              <w:pStyle w:val="TAC"/>
              <w:rPr>
                <w:del w:id="20132" w:author="ZTE-Ma Zhifeng" w:date="2021-01-12T11:43:00Z"/>
              </w:rPr>
            </w:pPr>
          </w:p>
        </w:tc>
        <w:tc>
          <w:tcPr>
            <w:tcW w:w="2952" w:type="dxa"/>
            <w:gridSpan w:val="2"/>
          </w:tcPr>
          <w:p w14:paraId="714A3630" w14:textId="0390AFC7" w:rsidR="005634BD" w:rsidRPr="00677237" w:rsidDel="00233E33" w:rsidRDefault="005634BD" w:rsidP="00D672A6">
            <w:pPr>
              <w:pStyle w:val="TAC"/>
              <w:rPr>
                <w:del w:id="20133" w:author="ZTE-Ma Zhifeng" w:date="2021-01-12T11:43:00Z"/>
                <w:rFonts w:eastAsia="Malgun Gothic"/>
                <w:lang w:eastAsia="ko-KR"/>
              </w:rPr>
            </w:pPr>
            <w:del w:id="20134" w:author="ZTE-Ma Zhifeng" w:date="2021-01-12T11:43:00Z">
              <w:r w:rsidRPr="00677237" w:rsidDel="00233E33">
                <w:rPr>
                  <w:rFonts w:eastAsia="Malgun Gothic"/>
                  <w:lang w:eastAsia="ko-KR"/>
                </w:rPr>
                <w:delText>n3</w:delText>
              </w:r>
            </w:del>
          </w:p>
        </w:tc>
        <w:tc>
          <w:tcPr>
            <w:tcW w:w="2952" w:type="dxa"/>
            <w:gridSpan w:val="2"/>
          </w:tcPr>
          <w:p w14:paraId="470DBD48" w14:textId="60B40510" w:rsidR="005634BD" w:rsidRPr="00677237" w:rsidDel="00233E33" w:rsidRDefault="005634BD" w:rsidP="00D672A6">
            <w:pPr>
              <w:pStyle w:val="TAC"/>
              <w:rPr>
                <w:del w:id="20135" w:author="ZTE-Ma Zhifeng" w:date="2021-01-12T11:43:00Z"/>
                <w:rFonts w:eastAsia="Malgun Gothic"/>
                <w:lang w:eastAsia="ko-KR"/>
              </w:rPr>
            </w:pPr>
            <w:del w:id="20136" w:author="ZTE-Ma Zhifeng" w:date="2021-01-12T11:43:00Z">
              <w:r w:rsidRPr="00677237" w:rsidDel="00233E33">
                <w:rPr>
                  <w:rFonts w:eastAsia="Malgun Gothic"/>
                  <w:lang w:eastAsia="ko-KR"/>
                </w:rPr>
                <w:delText>1</w:delText>
              </w:r>
            </w:del>
          </w:p>
        </w:tc>
      </w:tr>
      <w:tr w:rsidR="005634BD" w:rsidRPr="00677237" w:rsidDel="00233E33" w14:paraId="2F0A1A47" w14:textId="7CABA6C4" w:rsidTr="00D672A6">
        <w:trPr>
          <w:trHeight w:val="187"/>
          <w:jc w:val="center"/>
          <w:del w:id="20137" w:author="ZTE-Ma Zhifeng" w:date="2021-01-12T11:43:00Z"/>
        </w:trPr>
        <w:tc>
          <w:tcPr>
            <w:tcW w:w="2336" w:type="dxa"/>
            <w:tcBorders>
              <w:top w:val="nil"/>
              <w:bottom w:val="single" w:sz="4" w:space="0" w:color="auto"/>
            </w:tcBorders>
            <w:shd w:val="clear" w:color="auto" w:fill="auto"/>
          </w:tcPr>
          <w:p w14:paraId="67F7112B" w14:textId="4329A74E" w:rsidR="005634BD" w:rsidRPr="00677237" w:rsidDel="00233E33" w:rsidRDefault="005634BD" w:rsidP="00D672A6">
            <w:pPr>
              <w:pStyle w:val="TAC"/>
              <w:rPr>
                <w:del w:id="20138" w:author="ZTE-Ma Zhifeng" w:date="2021-01-12T11:43:00Z"/>
              </w:rPr>
            </w:pPr>
          </w:p>
        </w:tc>
        <w:tc>
          <w:tcPr>
            <w:tcW w:w="2952" w:type="dxa"/>
            <w:gridSpan w:val="2"/>
          </w:tcPr>
          <w:p w14:paraId="0C5A7C0F" w14:textId="30043A45" w:rsidR="005634BD" w:rsidRPr="00677237" w:rsidDel="00233E33" w:rsidRDefault="005634BD" w:rsidP="00D672A6">
            <w:pPr>
              <w:pStyle w:val="TAC"/>
              <w:rPr>
                <w:del w:id="20139" w:author="ZTE-Ma Zhifeng" w:date="2021-01-12T11:43:00Z"/>
                <w:rFonts w:eastAsia="Malgun Gothic"/>
                <w:lang w:eastAsia="ko-KR"/>
              </w:rPr>
            </w:pPr>
            <w:del w:id="20140" w:author="ZTE-Ma Zhifeng" w:date="2021-01-12T11:43:00Z">
              <w:r w:rsidRPr="00677237" w:rsidDel="00233E33">
                <w:rPr>
                  <w:rFonts w:eastAsia="Malgun Gothic"/>
                  <w:lang w:eastAsia="ko-KR"/>
                </w:rPr>
                <w:delText>n78</w:delText>
              </w:r>
            </w:del>
          </w:p>
        </w:tc>
        <w:tc>
          <w:tcPr>
            <w:tcW w:w="2952" w:type="dxa"/>
            <w:gridSpan w:val="2"/>
          </w:tcPr>
          <w:p w14:paraId="06561256" w14:textId="2D3C483A" w:rsidR="005634BD" w:rsidRPr="00677237" w:rsidDel="00233E33" w:rsidRDefault="005634BD" w:rsidP="00D672A6">
            <w:pPr>
              <w:pStyle w:val="TAC"/>
              <w:rPr>
                <w:del w:id="20141" w:author="ZTE-Ma Zhifeng" w:date="2021-01-12T11:43:00Z"/>
                <w:rFonts w:eastAsia="Malgun Gothic"/>
                <w:lang w:eastAsia="ko-KR"/>
              </w:rPr>
            </w:pPr>
            <w:del w:id="20142" w:author="ZTE-Ma Zhifeng" w:date="2021-01-12T11:43:00Z">
              <w:r w:rsidRPr="00677237" w:rsidDel="00233E33">
                <w:rPr>
                  <w:rFonts w:eastAsia="Malgun Gothic"/>
                  <w:lang w:eastAsia="ko-KR"/>
                </w:rPr>
                <w:delText>0.8</w:delText>
              </w:r>
            </w:del>
          </w:p>
        </w:tc>
      </w:tr>
      <w:tr w:rsidR="006769B4" w:rsidRPr="00916185" w14:paraId="35F8DCB6" w14:textId="77777777" w:rsidTr="00B349A7">
        <w:trPr>
          <w:trHeight w:val="187"/>
          <w:jc w:val="center"/>
          <w:ins w:id="20143" w:author="ZTE-Ma Zhifeng" w:date="2021-01-14T15:21:00Z"/>
        </w:trPr>
        <w:tc>
          <w:tcPr>
            <w:tcW w:w="2336" w:type="dxa"/>
            <w:tcBorders>
              <w:bottom w:val="nil"/>
            </w:tcBorders>
            <w:shd w:val="clear" w:color="auto" w:fill="auto"/>
          </w:tcPr>
          <w:p w14:paraId="651002C1" w14:textId="77777777" w:rsidR="006769B4" w:rsidRPr="00677237" w:rsidRDefault="006769B4" w:rsidP="00B349A7">
            <w:pPr>
              <w:pStyle w:val="TAC"/>
              <w:rPr>
                <w:ins w:id="20144" w:author="ZTE-Ma Zhifeng" w:date="2021-01-14T15:21:00Z"/>
              </w:rPr>
            </w:pPr>
            <w:ins w:id="20145" w:author="ZTE-Ma Zhifeng" w:date="2021-01-14T15:21:00Z">
              <w:r w:rsidRPr="00677237">
                <w:rPr>
                  <w:rFonts w:eastAsia="Malgun Gothic"/>
                  <w:lang w:eastAsia="ko-KR"/>
                </w:rPr>
                <w:t>DC_7-28_n3-n78</w:t>
              </w:r>
            </w:ins>
          </w:p>
        </w:tc>
        <w:tc>
          <w:tcPr>
            <w:tcW w:w="1476" w:type="dxa"/>
          </w:tcPr>
          <w:p w14:paraId="3246825A" w14:textId="77777777" w:rsidR="006769B4" w:rsidRPr="00677237" w:rsidRDefault="006769B4" w:rsidP="00B349A7">
            <w:pPr>
              <w:pStyle w:val="TAC"/>
              <w:rPr>
                <w:ins w:id="20146" w:author="ZTE-Ma Zhifeng" w:date="2021-01-14T15:21:00Z"/>
                <w:rFonts w:eastAsia="Malgun Gothic"/>
                <w:lang w:eastAsia="ko-KR"/>
              </w:rPr>
            </w:pPr>
            <w:ins w:id="20147" w:author="ZTE-Ma Zhifeng" w:date="2021-01-14T15:21:00Z">
              <w:r w:rsidRPr="00677237">
                <w:rPr>
                  <w:rFonts w:eastAsia="Malgun Gothic"/>
                  <w:lang w:eastAsia="ko-KR"/>
                </w:rPr>
                <w:t>7</w:t>
              </w:r>
              <w:r>
                <w:rPr>
                  <w:rFonts w:eastAsia="Malgun Gothic"/>
                  <w:lang w:eastAsia="ko-KR"/>
                </w:rPr>
                <w:t xml:space="preserve"> / 0.8</w:t>
              </w:r>
            </w:ins>
          </w:p>
        </w:tc>
        <w:tc>
          <w:tcPr>
            <w:tcW w:w="1476" w:type="dxa"/>
          </w:tcPr>
          <w:p w14:paraId="5603812C" w14:textId="77777777" w:rsidR="006769B4" w:rsidRPr="00916185" w:rsidRDefault="006769B4" w:rsidP="00B349A7">
            <w:pPr>
              <w:pStyle w:val="TAC"/>
              <w:rPr>
                <w:ins w:id="20148" w:author="ZTE-Ma Zhifeng" w:date="2021-01-14T15:21:00Z"/>
                <w:lang w:eastAsia="zh-CN"/>
              </w:rPr>
            </w:pPr>
            <w:ins w:id="20149" w:author="ZTE-Ma Zhifeng" w:date="2021-01-14T15:21:00Z">
              <w:r>
                <w:rPr>
                  <w:rFonts w:hint="eastAsia"/>
                  <w:lang w:eastAsia="zh-CN"/>
                </w:rPr>
                <w:t>2</w:t>
              </w:r>
              <w:r>
                <w:rPr>
                  <w:lang w:eastAsia="zh-CN"/>
                </w:rPr>
                <w:t>8 / 0.5</w:t>
              </w:r>
            </w:ins>
          </w:p>
        </w:tc>
        <w:tc>
          <w:tcPr>
            <w:tcW w:w="1476" w:type="dxa"/>
          </w:tcPr>
          <w:p w14:paraId="5F7F63F4" w14:textId="77777777" w:rsidR="006769B4" w:rsidRPr="00677237" w:rsidRDefault="006769B4" w:rsidP="00B349A7">
            <w:pPr>
              <w:pStyle w:val="TAC"/>
              <w:rPr>
                <w:ins w:id="20150" w:author="ZTE-Ma Zhifeng" w:date="2021-01-14T15:21:00Z"/>
                <w:rFonts w:eastAsia="Malgun Gothic"/>
                <w:lang w:eastAsia="ko-KR"/>
              </w:rPr>
            </w:pPr>
            <w:ins w:id="20151" w:author="ZTE-Ma Zhifeng" w:date="2021-01-14T15:21:00Z">
              <w:r>
                <w:rPr>
                  <w:rFonts w:eastAsia="Malgun Gothic"/>
                  <w:lang w:eastAsia="ko-KR"/>
                </w:rPr>
                <w:t>n3 / 1.0</w:t>
              </w:r>
            </w:ins>
          </w:p>
        </w:tc>
        <w:tc>
          <w:tcPr>
            <w:tcW w:w="1476" w:type="dxa"/>
          </w:tcPr>
          <w:p w14:paraId="352A61DB" w14:textId="77777777" w:rsidR="006769B4" w:rsidRPr="00916185" w:rsidRDefault="006769B4" w:rsidP="00B349A7">
            <w:pPr>
              <w:pStyle w:val="TAC"/>
              <w:rPr>
                <w:ins w:id="20152" w:author="ZTE-Ma Zhifeng" w:date="2021-01-14T15:21:00Z"/>
                <w:lang w:eastAsia="zh-CN"/>
              </w:rPr>
            </w:pPr>
            <w:ins w:id="20153" w:author="ZTE-Ma Zhifeng" w:date="2021-01-14T15:21:00Z">
              <w:r>
                <w:rPr>
                  <w:lang w:eastAsia="zh-CN"/>
                </w:rPr>
                <w:t>n78 / 0.8</w:t>
              </w:r>
            </w:ins>
          </w:p>
        </w:tc>
      </w:tr>
      <w:tr w:rsidR="006769B4" w:rsidRPr="00677237" w:rsidDel="006769B4" w14:paraId="13BAB330" w14:textId="694B3062" w:rsidTr="00B349A7">
        <w:trPr>
          <w:trHeight w:val="187"/>
          <w:jc w:val="center"/>
          <w:del w:id="20154" w:author="ZTE-Ma Zhifeng" w:date="2021-01-14T15:21:00Z"/>
        </w:trPr>
        <w:tc>
          <w:tcPr>
            <w:tcW w:w="2336" w:type="dxa"/>
            <w:tcBorders>
              <w:bottom w:val="nil"/>
            </w:tcBorders>
            <w:shd w:val="clear" w:color="auto" w:fill="auto"/>
          </w:tcPr>
          <w:p w14:paraId="319ECFA4" w14:textId="5D4CD6F0" w:rsidR="006769B4" w:rsidRPr="00677237" w:rsidDel="006769B4" w:rsidRDefault="006769B4" w:rsidP="00D672A6">
            <w:pPr>
              <w:pStyle w:val="TAC"/>
              <w:rPr>
                <w:del w:id="20155" w:author="ZTE-Ma Zhifeng" w:date="2021-01-14T15:21:00Z"/>
              </w:rPr>
            </w:pPr>
            <w:del w:id="20156" w:author="ZTE-Ma Zhifeng" w:date="2021-01-14T15:21:00Z">
              <w:r w:rsidRPr="00677237" w:rsidDel="006769B4">
                <w:rPr>
                  <w:rFonts w:eastAsia="Malgun Gothic"/>
                  <w:lang w:eastAsia="ko-KR"/>
                </w:rPr>
                <w:delText>DC_7-28_n7-n78</w:delText>
              </w:r>
            </w:del>
          </w:p>
        </w:tc>
        <w:tc>
          <w:tcPr>
            <w:tcW w:w="2952" w:type="dxa"/>
            <w:gridSpan w:val="2"/>
          </w:tcPr>
          <w:p w14:paraId="349082BF" w14:textId="6052EE4D" w:rsidR="006769B4" w:rsidRPr="00233E33" w:rsidDel="006769B4" w:rsidRDefault="006769B4" w:rsidP="00D672A6">
            <w:pPr>
              <w:pStyle w:val="TAC"/>
              <w:rPr>
                <w:del w:id="20157" w:author="ZTE-Ma Zhifeng" w:date="2021-01-14T15:21:00Z"/>
                <w:lang w:eastAsia="zh-CN"/>
                <w:rPrChange w:id="20158" w:author="ZTE-Ma Zhifeng" w:date="2021-01-12T11:43:00Z">
                  <w:rPr>
                    <w:del w:id="20159" w:author="ZTE-Ma Zhifeng" w:date="2021-01-14T15:21:00Z"/>
                    <w:rFonts w:eastAsia="Malgun Gothic"/>
                    <w:lang w:eastAsia="ko-KR"/>
                  </w:rPr>
                </w:rPrChange>
              </w:rPr>
            </w:pPr>
            <w:del w:id="20160" w:author="ZTE-Ma Zhifeng" w:date="2021-01-14T15:21:00Z">
              <w:r w:rsidRPr="00677237" w:rsidDel="006769B4">
                <w:rPr>
                  <w:rFonts w:eastAsia="Malgun Gothic"/>
                  <w:lang w:eastAsia="ko-KR"/>
                </w:rPr>
                <w:delText>7</w:delText>
              </w:r>
            </w:del>
          </w:p>
        </w:tc>
        <w:tc>
          <w:tcPr>
            <w:tcW w:w="2952" w:type="dxa"/>
            <w:gridSpan w:val="2"/>
          </w:tcPr>
          <w:p w14:paraId="26F4ADC2" w14:textId="2C857C0F" w:rsidR="006769B4" w:rsidRPr="00233E33" w:rsidDel="006769B4" w:rsidRDefault="006769B4" w:rsidP="00D672A6">
            <w:pPr>
              <w:pStyle w:val="TAC"/>
              <w:rPr>
                <w:del w:id="20161" w:author="ZTE-Ma Zhifeng" w:date="2021-01-14T15:21:00Z"/>
                <w:lang w:eastAsia="zh-CN"/>
                <w:rPrChange w:id="20162" w:author="ZTE-Ma Zhifeng" w:date="2021-01-12T11:43:00Z">
                  <w:rPr>
                    <w:del w:id="20163" w:author="ZTE-Ma Zhifeng" w:date="2021-01-14T15:21:00Z"/>
                    <w:rFonts w:eastAsia="Malgun Gothic"/>
                    <w:lang w:eastAsia="ko-KR"/>
                  </w:rPr>
                </w:rPrChange>
              </w:rPr>
            </w:pPr>
            <w:del w:id="20164" w:author="ZTE-Ma Zhifeng" w:date="2021-01-14T15:21:00Z">
              <w:r w:rsidRPr="00677237" w:rsidDel="006769B4">
                <w:rPr>
                  <w:rFonts w:eastAsia="Malgun Gothic"/>
                  <w:lang w:eastAsia="ko-KR"/>
                </w:rPr>
                <w:delText>0.3</w:delText>
              </w:r>
            </w:del>
          </w:p>
        </w:tc>
      </w:tr>
      <w:tr w:rsidR="005634BD" w:rsidRPr="00677237" w:rsidDel="00233E33" w14:paraId="07CA4567" w14:textId="7436B586" w:rsidTr="00D672A6">
        <w:trPr>
          <w:trHeight w:val="187"/>
          <w:jc w:val="center"/>
          <w:del w:id="20165" w:author="ZTE-Ma Zhifeng" w:date="2021-01-12T11:43:00Z"/>
        </w:trPr>
        <w:tc>
          <w:tcPr>
            <w:tcW w:w="2336" w:type="dxa"/>
            <w:tcBorders>
              <w:top w:val="nil"/>
              <w:bottom w:val="nil"/>
            </w:tcBorders>
            <w:shd w:val="clear" w:color="auto" w:fill="auto"/>
          </w:tcPr>
          <w:p w14:paraId="7C78E564" w14:textId="1E67FDC5" w:rsidR="005634BD" w:rsidRPr="00677237" w:rsidDel="00233E33" w:rsidRDefault="005634BD" w:rsidP="00D672A6">
            <w:pPr>
              <w:pStyle w:val="TAC"/>
              <w:rPr>
                <w:del w:id="20166" w:author="ZTE-Ma Zhifeng" w:date="2021-01-12T11:43:00Z"/>
              </w:rPr>
            </w:pPr>
          </w:p>
        </w:tc>
        <w:tc>
          <w:tcPr>
            <w:tcW w:w="2952" w:type="dxa"/>
            <w:gridSpan w:val="2"/>
          </w:tcPr>
          <w:p w14:paraId="45052CEE" w14:textId="167F439D" w:rsidR="005634BD" w:rsidRPr="00677237" w:rsidDel="00233E33" w:rsidRDefault="005634BD" w:rsidP="00D672A6">
            <w:pPr>
              <w:pStyle w:val="TAC"/>
              <w:rPr>
                <w:del w:id="20167" w:author="ZTE-Ma Zhifeng" w:date="2021-01-12T11:43:00Z"/>
                <w:rFonts w:eastAsia="Malgun Gothic"/>
                <w:lang w:eastAsia="ko-KR"/>
              </w:rPr>
            </w:pPr>
            <w:del w:id="20168" w:author="ZTE-Ma Zhifeng" w:date="2021-01-12T11:43:00Z">
              <w:r w:rsidRPr="00677237" w:rsidDel="00233E33">
                <w:rPr>
                  <w:rFonts w:eastAsia="Malgun Gothic"/>
                  <w:lang w:eastAsia="ko-KR"/>
                </w:rPr>
                <w:delText>28</w:delText>
              </w:r>
            </w:del>
          </w:p>
        </w:tc>
        <w:tc>
          <w:tcPr>
            <w:tcW w:w="2952" w:type="dxa"/>
            <w:gridSpan w:val="2"/>
          </w:tcPr>
          <w:p w14:paraId="72998D2F" w14:textId="2B5197BB" w:rsidR="005634BD" w:rsidRPr="00677237" w:rsidDel="00233E33" w:rsidRDefault="005634BD" w:rsidP="00D672A6">
            <w:pPr>
              <w:pStyle w:val="TAC"/>
              <w:rPr>
                <w:del w:id="20169" w:author="ZTE-Ma Zhifeng" w:date="2021-01-12T11:43:00Z"/>
                <w:rFonts w:eastAsia="Malgun Gothic"/>
                <w:lang w:eastAsia="ko-KR"/>
              </w:rPr>
            </w:pPr>
            <w:del w:id="20170" w:author="ZTE-Ma Zhifeng" w:date="2021-01-12T11:43:00Z">
              <w:r w:rsidRPr="00677237" w:rsidDel="00233E33">
                <w:rPr>
                  <w:rFonts w:eastAsia="Malgun Gothic"/>
                  <w:lang w:eastAsia="ko-KR"/>
                </w:rPr>
                <w:delText>0.3</w:delText>
              </w:r>
            </w:del>
          </w:p>
        </w:tc>
      </w:tr>
      <w:tr w:rsidR="005634BD" w:rsidRPr="00677237" w:rsidDel="00233E33" w14:paraId="1C599C59" w14:textId="01F07064" w:rsidTr="00D672A6">
        <w:trPr>
          <w:trHeight w:val="187"/>
          <w:jc w:val="center"/>
          <w:del w:id="20171" w:author="ZTE-Ma Zhifeng" w:date="2021-01-12T11:43:00Z"/>
        </w:trPr>
        <w:tc>
          <w:tcPr>
            <w:tcW w:w="2336" w:type="dxa"/>
            <w:tcBorders>
              <w:top w:val="nil"/>
              <w:bottom w:val="nil"/>
            </w:tcBorders>
            <w:shd w:val="clear" w:color="auto" w:fill="auto"/>
          </w:tcPr>
          <w:p w14:paraId="75D547AC" w14:textId="71DED8A7" w:rsidR="005634BD" w:rsidRPr="00677237" w:rsidDel="00233E33" w:rsidRDefault="005634BD" w:rsidP="00D672A6">
            <w:pPr>
              <w:pStyle w:val="TAC"/>
              <w:rPr>
                <w:del w:id="20172" w:author="ZTE-Ma Zhifeng" w:date="2021-01-12T11:43:00Z"/>
              </w:rPr>
            </w:pPr>
          </w:p>
        </w:tc>
        <w:tc>
          <w:tcPr>
            <w:tcW w:w="2952" w:type="dxa"/>
            <w:gridSpan w:val="2"/>
          </w:tcPr>
          <w:p w14:paraId="122B87B9" w14:textId="0D2A6BFE" w:rsidR="005634BD" w:rsidRPr="00677237" w:rsidDel="00233E33" w:rsidRDefault="005634BD" w:rsidP="00D672A6">
            <w:pPr>
              <w:pStyle w:val="TAC"/>
              <w:rPr>
                <w:del w:id="20173" w:author="ZTE-Ma Zhifeng" w:date="2021-01-12T11:43:00Z"/>
                <w:rFonts w:eastAsia="Malgun Gothic"/>
                <w:lang w:eastAsia="ko-KR"/>
              </w:rPr>
            </w:pPr>
            <w:del w:id="20174" w:author="ZTE-Ma Zhifeng" w:date="2021-01-12T11:43:00Z">
              <w:r w:rsidRPr="00677237" w:rsidDel="00233E33">
                <w:rPr>
                  <w:rFonts w:eastAsia="Malgun Gothic"/>
                  <w:lang w:eastAsia="ko-KR"/>
                </w:rPr>
                <w:delText>n7</w:delText>
              </w:r>
            </w:del>
          </w:p>
        </w:tc>
        <w:tc>
          <w:tcPr>
            <w:tcW w:w="2952" w:type="dxa"/>
            <w:gridSpan w:val="2"/>
          </w:tcPr>
          <w:p w14:paraId="2B028FF6" w14:textId="2F7DA35A" w:rsidR="005634BD" w:rsidRPr="00677237" w:rsidDel="00233E33" w:rsidRDefault="005634BD" w:rsidP="00D672A6">
            <w:pPr>
              <w:pStyle w:val="TAC"/>
              <w:rPr>
                <w:del w:id="20175" w:author="ZTE-Ma Zhifeng" w:date="2021-01-12T11:43:00Z"/>
                <w:rFonts w:eastAsia="Malgun Gothic"/>
                <w:lang w:eastAsia="ko-KR"/>
              </w:rPr>
            </w:pPr>
            <w:del w:id="20176" w:author="ZTE-Ma Zhifeng" w:date="2021-01-12T11:43:00Z">
              <w:r w:rsidRPr="00677237" w:rsidDel="00233E33">
                <w:rPr>
                  <w:rFonts w:eastAsia="Malgun Gothic"/>
                  <w:lang w:eastAsia="ko-KR"/>
                </w:rPr>
                <w:delText>0.3</w:delText>
              </w:r>
            </w:del>
          </w:p>
        </w:tc>
      </w:tr>
      <w:tr w:rsidR="005634BD" w:rsidRPr="00677237" w:rsidDel="00233E33" w14:paraId="67E7F3B3" w14:textId="3D54F8F8" w:rsidTr="00D672A6">
        <w:trPr>
          <w:trHeight w:val="187"/>
          <w:jc w:val="center"/>
          <w:del w:id="20177" w:author="ZTE-Ma Zhifeng" w:date="2021-01-12T11:43:00Z"/>
        </w:trPr>
        <w:tc>
          <w:tcPr>
            <w:tcW w:w="2336" w:type="dxa"/>
            <w:tcBorders>
              <w:top w:val="nil"/>
              <w:bottom w:val="single" w:sz="4" w:space="0" w:color="auto"/>
            </w:tcBorders>
            <w:shd w:val="clear" w:color="auto" w:fill="auto"/>
          </w:tcPr>
          <w:p w14:paraId="34CFBCDA" w14:textId="001464C1" w:rsidR="005634BD" w:rsidRPr="00677237" w:rsidDel="00233E33" w:rsidRDefault="005634BD" w:rsidP="00D672A6">
            <w:pPr>
              <w:pStyle w:val="TAC"/>
              <w:rPr>
                <w:del w:id="20178" w:author="ZTE-Ma Zhifeng" w:date="2021-01-12T11:43:00Z"/>
              </w:rPr>
            </w:pPr>
          </w:p>
        </w:tc>
        <w:tc>
          <w:tcPr>
            <w:tcW w:w="2952" w:type="dxa"/>
            <w:gridSpan w:val="2"/>
          </w:tcPr>
          <w:p w14:paraId="208CCBB7" w14:textId="2969EAFA" w:rsidR="005634BD" w:rsidRPr="00677237" w:rsidDel="00233E33" w:rsidRDefault="005634BD" w:rsidP="00D672A6">
            <w:pPr>
              <w:pStyle w:val="TAC"/>
              <w:rPr>
                <w:del w:id="20179" w:author="ZTE-Ma Zhifeng" w:date="2021-01-12T11:43:00Z"/>
                <w:rFonts w:eastAsia="Malgun Gothic"/>
                <w:lang w:eastAsia="ko-KR"/>
              </w:rPr>
            </w:pPr>
            <w:del w:id="20180" w:author="ZTE-Ma Zhifeng" w:date="2021-01-12T11:43:00Z">
              <w:r w:rsidRPr="00677237" w:rsidDel="00233E33">
                <w:rPr>
                  <w:rFonts w:eastAsia="Malgun Gothic"/>
                  <w:lang w:eastAsia="ko-KR"/>
                </w:rPr>
                <w:delText>n78</w:delText>
              </w:r>
            </w:del>
          </w:p>
        </w:tc>
        <w:tc>
          <w:tcPr>
            <w:tcW w:w="2952" w:type="dxa"/>
            <w:gridSpan w:val="2"/>
          </w:tcPr>
          <w:p w14:paraId="5470011F" w14:textId="5F683F65" w:rsidR="005634BD" w:rsidRPr="00677237" w:rsidDel="00233E33" w:rsidRDefault="005634BD" w:rsidP="00D672A6">
            <w:pPr>
              <w:pStyle w:val="TAC"/>
              <w:rPr>
                <w:del w:id="20181" w:author="ZTE-Ma Zhifeng" w:date="2021-01-12T11:43:00Z"/>
                <w:rFonts w:eastAsia="Malgun Gothic"/>
                <w:lang w:eastAsia="ko-KR"/>
              </w:rPr>
            </w:pPr>
            <w:del w:id="20182" w:author="ZTE-Ma Zhifeng" w:date="2021-01-12T11:43:00Z">
              <w:r w:rsidRPr="00677237" w:rsidDel="00233E33">
                <w:rPr>
                  <w:rFonts w:eastAsia="Malgun Gothic"/>
                  <w:lang w:eastAsia="ko-KR"/>
                </w:rPr>
                <w:delText>0.8</w:delText>
              </w:r>
            </w:del>
          </w:p>
        </w:tc>
      </w:tr>
      <w:tr w:rsidR="006769B4" w:rsidRPr="00916185" w14:paraId="7407D720" w14:textId="77777777" w:rsidTr="00B349A7">
        <w:trPr>
          <w:trHeight w:val="187"/>
          <w:jc w:val="center"/>
          <w:ins w:id="20183" w:author="ZTE-Ma Zhifeng" w:date="2021-01-14T15:21:00Z"/>
        </w:trPr>
        <w:tc>
          <w:tcPr>
            <w:tcW w:w="2336" w:type="dxa"/>
            <w:tcBorders>
              <w:bottom w:val="nil"/>
            </w:tcBorders>
            <w:shd w:val="clear" w:color="auto" w:fill="auto"/>
          </w:tcPr>
          <w:p w14:paraId="0FB31649" w14:textId="77777777" w:rsidR="006769B4" w:rsidRPr="00677237" w:rsidRDefault="006769B4" w:rsidP="00B349A7">
            <w:pPr>
              <w:pStyle w:val="TAC"/>
              <w:rPr>
                <w:ins w:id="20184" w:author="ZTE-Ma Zhifeng" w:date="2021-01-14T15:21:00Z"/>
              </w:rPr>
            </w:pPr>
            <w:ins w:id="20185" w:author="ZTE-Ma Zhifeng" w:date="2021-01-14T15:21:00Z">
              <w:r w:rsidRPr="00677237">
                <w:rPr>
                  <w:rFonts w:eastAsia="Malgun Gothic"/>
                  <w:lang w:eastAsia="ko-KR"/>
                </w:rPr>
                <w:t>DC_7-28_n7-n78</w:t>
              </w:r>
            </w:ins>
          </w:p>
        </w:tc>
        <w:tc>
          <w:tcPr>
            <w:tcW w:w="1476" w:type="dxa"/>
          </w:tcPr>
          <w:p w14:paraId="646A98B4" w14:textId="77777777" w:rsidR="006769B4" w:rsidRPr="00677237" w:rsidRDefault="006769B4" w:rsidP="00B349A7">
            <w:pPr>
              <w:pStyle w:val="TAC"/>
              <w:rPr>
                <w:ins w:id="20186" w:author="ZTE-Ma Zhifeng" w:date="2021-01-14T15:21:00Z"/>
                <w:rFonts w:eastAsia="Malgun Gothic"/>
                <w:lang w:eastAsia="ko-KR"/>
              </w:rPr>
            </w:pPr>
            <w:ins w:id="20187" w:author="ZTE-Ma Zhifeng" w:date="2021-01-14T15:21:00Z">
              <w:r w:rsidRPr="00677237">
                <w:rPr>
                  <w:rFonts w:eastAsia="Malgun Gothic"/>
                  <w:lang w:eastAsia="ko-KR"/>
                </w:rPr>
                <w:t>7</w:t>
              </w:r>
              <w:r>
                <w:rPr>
                  <w:rFonts w:eastAsia="Malgun Gothic"/>
                  <w:lang w:eastAsia="ko-KR"/>
                </w:rPr>
                <w:t xml:space="preserve"> / 0.3</w:t>
              </w:r>
            </w:ins>
          </w:p>
        </w:tc>
        <w:tc>
          <w:tcPr>
            <w:tcW w:w="1476" w:type="dxa"/>
          </w:tcPr>
          <w:p w14:paraId="68711558" w14:textId="77777777" w:rsidR="006769B4" w:rsidRPr="00916185" w:rsidRDefault="006769B4" w:rsidP="00B349A7">
            <w:pPr>
              <w:pStyle w:val="TAC"/>
              <w:rPr>
                <w:ins w:id="20188" w:author="ZTE-Ma Zhifeng" w:date="2021-01-14T15:21:00Z"/>
                <w:lang w:eastAsia="zh-CN"/>
              </w:rPr>
            </w:pPr>
            <w:ins w:id="20189" w:author="ZTE-Ma Zhifeng" w:date="2021-01-14T15:21:00Z">
              <w:r>
                <w:rPr>
                  <w:rFonts w:hint="eastAsia"/>
                  <w:lang w:eastAsia="zh-CN"/>
                </w:rPr>
                <w:t>2</w:t>
              </w:r>
              <w:r>
                <w:rPr>
                  <w:lang w:eastAsia="zh-CN"/>
                </w:rPr>
                <w:t>8 / 0.3</w:t>
              </w:r>
            </w:ins>
          </w:p>
        </w:tc>
        <w:tc>
          <w:tcPr>
            <w:tcW w:w="1476" w:type="dxa"/>
          </w:tcPr>
          <w:p w14:paraId="554CB6A5" w14:textId="77777777" w:rsidR="006769B4" w:rsidRPr="00677237" w:rsidRDefault="006769B4" w:rsidP="00B349A7">
            <w:pPr>
              <w:pStyle w:val="TAC"/>
              <w:rPr>
                <w:ins w:id="20190" w:author="ZTE-Ma Zhifeng" w:date="2021-01-14T15:21:00Z"/>
                <w:rFonts w:eastAsia="Malgun Gothic"/>
                <w:lang w:eastAsia="ko-KR"/>
              </w:rPr>
            </w:pPr>
            <w:ins w:id="20191" w:author="ZTE-Ma Zhifeng" w:date="2021-01-14T15:21:00Z">
              <w:r>
                <w:rPr>
                  <w:rFonts w:eastAsia="Malgun Gothic"/>
                  <w:lang w:eastAsia="ko-KR"/>
                </w:rPr>
                <w:t xml:space="preserve">n7 / </w:t>
              </w:r>
              <w:r w:rsidRPr="00677237">
                <w:rPr>
                  <w:rFonts w:eastAsia="Malgun Gothic"/>
                  <w:lang w:eastAsia="ko-KR"/>
                </w:rPr>
                <w:t>0.3</w:t>
              </w:r>
            </w:ins>
          </w:p>
        </w:tc>
        <w:tc>
          <w:tcPr>
            <w:tcW w:w="1476" w:type="dxa"/>
          </w:tcPr>
          <w:p w14:paraId="7B07C46F" w14:textId="77777777" w:rsidR="006769B4" w:rsidRPr="00916185" w:rsidRDefault="006769B4" w:rsidP="00B349A7">
            <w:pPr>
              <w:pStyle w:val="TAC"/>
              <w:rPr>
                <w:ins w:id="20192" w:author="ZTE-Ma Zhifeng" w:date="2021-01-14T15:21:00Z"/>
                <w:lang w:eastAsia="zh-CN"/>
              </w:rPr>
            </w:pPr>
            <w:ins w:id="20193" w:author="ZTE-Ma Zhifeng" w:date="2021-01-14T15:21:00Z">
              <w:r>
                <w:rPr>
                  <w:lang w:eastAsia="zh-CN"/>
                </w:rPr>
                <w:t>n78 / 0.8</w:t>
              </w:r>
            </w:ins>
          </w:p>
        </w:tc>
      </w:tr>
      <w:tr w:rsidR="006769B4" w:rsidRPr="00677237" w:rsidDel="006769B4" w14:paraId="1E263B9C" w14:textId="4CC74C9F" w:rsidTr="00B349A7">
        <w:trPr>
          <w:trHeight w:val="187"/>
          <w:jc w:val="center"/>
          <w:del w:id="20194" w:author="ZTE-Ma Zhifeng" w:date="2021-01-14T15:22:00Z"/>
        </w:trPr>
        <w:tc>
          <w:tcPr>
            <w:tcW w:w="2336" w:type="dxa"/>
            <w:tcBorders>
              <w:bottom w:val="nil"/>
            </w:tcBorders>
            <w:shd w:val="clear" w:color="auto" w:fill="auto"/>
          </w:tcPr>
          <w:p w14:paraId="487D1A61" w14:textId="72630E95" w:rsidR="006769B4" w:rsidRPr="00677237" w:rsidDel="006769B4" w:rsidRDefault="006769B4" w:rsidP="00D672A6">
            <w:pPr>
              <w:pStyle w:val="TAC"/>
              <w:rPr>
                <w:del w:id="20195" w:author="ZTE-Ma Zhifeng" w:date="2021-01-14T15:22:00Z"/>
                <w:rFonts w:eastAsia="MS Mincho"/>
              </w:rPr>
            </w:pPr>
            <w:del w:id="20196" w:author="ZTE-Ma Zhifeng" w:date="2021-01-14T15:22:00Z">
              <w:r w:rsidRPr="00677237" w:rsidDel="006769B4">
                <w:rPr>
                  <w:rFonts w:eastAsia="MS Mincho"/>
                </w:rPr>
                <w:delText>DC_7-66_n66-n78</w:delText>
              </w:r>
            </w:del>
          </w:p>
          <w:p w14:paraId="0269DADA" w14:textId="5D335187" w:rsidR="006769B4" w:rsidRPr="00677237" w:rsidDel="006769B4" w:rsidRDefault="006769B4" w:rsidP="00D672A6">
            <w:pPr>
              <w:pStyle w:val="TAC"/>
              <w:rPr>
                <w:del w:id="20197" w:author="ZTE-Ma Zhifeng" w:date="2021-01-14T15:22:00Z"/>
                <w:rFonts w:eastAsia="MS Mincho"/>
              </w:rPr>
            </w:pPr>
            <w:del w:id="20198" w:author="ZTE-Ma Zhifeng" w:date="2021-01-14T15:22:00Z">
              <w:r w:rsidRPr="00677237" w:rsidDel="006769B4">
                <w:rPr>
                  <w:rFonts w:eastAsia="MS Mincho"/>
                </w:rPr>
                <w:delText>DC_7-7-66_n66-n78</w:delText>
              </w:r>
            </w:del>
          </w:p>
        </w:tc>
        <w:tc>
          <w:tcPr>
            <w:tcW w:w="2952" w:type="dxa"/>
            <w:gridSpan w:val="2"/>
          </w:tcPr>
          <w:p w14:paraId="31FD87FB" w14:textId="5FD80DBB" w:rsidR="006769B4" w:rsidRPr="00233E33" w:rsidDel="006769B4" w:rsidRDefault="006769B4" w:rsidP="00D672A6">
            <w:pPr>
              <w:pStyle w:val="TAC"/>
              <w:rPr>
                <w:del w:id="20199" w:author="ZTE-Ma Zhifeng" w:date="2021-01-14T15:22:00Z"/>
                <w:lang w:eastAsia="zh-CN"/>
                <w:rPrChange w:id="20200" w:author="ZTE-Ma Zhifeng" w:date="2021-01-12T11:44:00Z">
                  <w:rPr>
                    <w:del w:id="20201" w:author="ZTE-Ma Zhifeng" w:date="2021-01-14T15:22:00Z"/>
                    <w:rFonts w:eastAsia="Malgun Gothic"/>
                    <w:lang w:eastAsia="ko-KR"/>
                  </w:rPr>
                </w:rPrChange>
              </w:rPr>
            </w:pPr>
            <w:del w:id="20202" w:author="ZTE-Ma Zhifeng" w:date="2021-01-14T15:22:00Z">
              <w:r w:rsidRPr="00677237" w:rsidDel="006769B4">
                <w:rPr>
                  <w:lang w:eastAsia="zh-CN"/>
                </w:rPr>
                <w:delText>7</w:delText>
              </w:r>
            </w:del>
          </w:p>
        </w:tc>
        <w:tc>
          <w:tcPr>
            <w:tcW w:w="2952" w:type="dxa"/>
            <w:gridSpan w:val="2"/>
          </w:tcPr>
          <w:p w14:paraId="66567729" w14:textId="230040B1" w:rsidR="006769B4" w:rsidRPr="00233E33" w:rsidDel="006769B4" w:rsidRDefault="006769B4" w:rsidP="00D672A6">
            <w:pPr>
              <w:pStyle w:val="TAC"/>
              <w:rPr>
                <w:del w:id="20203" w:author="ZTE-Ma Zhifeng" w:date="2021-01-14T15:22:00Z"/>
                <w:lang w:eastAsia="zh-CN"/>
                <w:rPrChange w:id="20204" w:author="ZTE-Ma Zhifeng" w:date="2021-01-12T11:44:00Z">
                  <w:rPr>
                    <w:del w:id="20205" w:author="ZTE-Ma Zhifeng" w:date="2021-01-14T15:22:00Z"/>
                    <w:rFonts w:eastAsia="Malgun Gothic"/>
                    <w:lang w:eastAsia="ko-KR"/>
                  </w:rPr>
                </w:rPrChange>
              </w:rPr>
            </w:pPr>
            <w:del w:id="20206" w:author="ZTE-Ma Zhifeng" w:date="2021-01-12T11:44:00Z">
              <w:r w:rsidRPr="00677237" w:rsidDel="00233E33">
                <w:rPr>
                  <w:rFonts w:eastAsia="MS Mincho"/>
                </w:rPr>
                <w:delText>0.</w:delText>
              </w:r>
              <w:r w:rsidRPr="00677237" w:rsidDel="00233E33">
                <w:rPr>
                  <w:lang w:eastAsia="zh-CN"/>
                </w:rPr>
                <w:delText>5</w:delText>
              </w:r>
            </w:del>
          </w:p>
        </w:tc>
      </w:tr>
      <w:tr w:rsidR="005634BD" w:rsidRPr="00677237" w:rsidDel="00233E33" w14:paraId="79F91D67" w14:textId="4AD23A5B" w:rsidTr="00D672A6">
        <w:trPr>
          <w:trHeight w:val="187"/>
          <w:jc w:val="center"/>
          <w:del w:id="20207" w:author="ZTE-Ma Zhifeng" w:date="2021-01-12T11:44:00Z"/>
        </w:trPr>
        <w:tc>
          <w:tcPr>
            <w:tcW w:w="2336" w:type="dxa"/>
            <w:tcBorders>
              <w:top w:val="nil"/>
              <w:bottom w:val="nil"/>
            </w:tcBorders>
            <w:shd w:val="clear" w:color="auto" w:fill="auto"/>
          </w:tcPr>
          <w:p w14:paraId="3BC98FBC" w14:textId="3428F2C0" w:rsidR="005634BD" w:rsidRPr="00677237" w:rsidDel="00233E33" w:rsidRDefault="005634BD" w:rsidP="00D672A6">
            <w:pPr>
              <w:pStyle w:val="TAC"/>
              <w:rPr>
                <w:del w:id="20208" w:author="ZTE-Ma Zhifeng" w:date="2021-01-12T11:44:00Z"/>
              </w:rPr>
            </w:pPr>
          </w:p>
        </w:tc>
        <w:tc>
          <w:tcPr>
            <w:tcW w:w="2952" w:type="dxa"/>
            <w:gridSpan w:val="2"/>
          </w:tcPr>
          <w:p w14:paraId="3E9C04C0" w14:textId="60DAB7FD" w:rsidR="005634BD" w:rsidRPr="00677237" w:rsidDel="00233E33" w:rsidRDefault="005634BD" w:rsidP="00D672A6">
            <w:pPr>
              <w:pStyle w:val="TAC"/>
              <w:rPr>
                <w:del w:id="20209" w:author="ZTE-Ma Zhifeng" w:date="2021-01-12T11:44:00Z"/>
                <w:rFonts w:eastAsia="Malgun Gothic"/>
                <w:lang w:eastAsia="ko-KR"/>
              </w:rPr>
            </w:pPr>
            <w:del w:id="20210" w:author="ZTE-Ma Zhifeng" w:date="2021-01-12T11:44:00Z">
              <w:r w:rsidRPr="00677237" w:rsidDel="00233E33">
                <w:rPr>
                  <w:lang w:eastAsia="zh-CN"/>
                </w:rPr>
                <w:delText>66</w:delText>
              </w:r>
            </w:del>
          </w:p>
        </w:tc>
        <w:tc>
          <w:tcPr>
            <w:tcW w:w="2952" w:type="dxa"/>
            <w:gridSpan w:val="2"/>
          </w:tcPr>
          <w:p w14:paraId="026F1158" w14:textId="131940A8" w:rsidR="005634BD" w:rsidRPr="00677237" w:rsidDel="00233E33" w:rsidRDefault="005634BD" w:rsidP="00D672A6">
            <w:pPr>
              <w:pStyle w:val="TAC"/>
              <w:rPr>
                <w:del w:id="20211" w:author="ZTE-Ma Zhifeng" w:date="2021-01-12T11:44:00Z"/>
                <w:rFonts w:eastAsia="Malgun Gothic"/>
                <w:lang w:eastAsia="ko-KR"/>
              </w:rPr>
            </w:pPr>
            <w:del w:id="20212" w:author="ZTE-Ma Zhifeng" w:date="2021-01-12T11:44:00Z">
              <w:r w:rsidRPr="00677237" w:rsidDel="00233E33">
                <w:rPr>
                  <w:lang w:eastAsia="zh-CN"/>
                </w:rPr>
                <w:delText>0.6</w:delText>
              </w:r>
            </w:del>
          </w:p>
        </w:tc>
      </w:tr>
      <w:tr w:rsidR="005634BD" w:rsidRPr="00677237" w:rsidDel="00233E33" w14:paraId="1AAB210B" w14:textId="1D96AF48" w:rsidTr="00D672A6">
        <w:trPr>
          <w:trHeight w:val="187"/>
          <w:jc w:val="center"/>
          <w:del w:id="20213" w:author="ZTE-Ma Zhifeng" w:date="2021-01-12T11:44:00Z"/>
        </w:trPr>
        <w:tc>
          <w:tcPr>
            <w:tcW w:w="2336" w:type="dxa"/>
            <w:tcBorders>
              <w:top w:val="nil"/>
              <w:bottom w:val="nil"/>
            </w:tcBorders>
            <w:shd w:val="clear" w:color="auto" w:fill="auto"/>
          </w:tcPr>
          <w:p w14:paraId="64EA00B7" w14:textId="7E15A047" w:rsidR="005634BD" w:rsidRPr="00677237" w:rsidDel="00233E33" w:rsidRDefault="005634BD" w:rsidP="00D672A6">
            <w:pPr>
              <w:pStyle w:val="TAC"/>
              <w:rPr>
                <w:del w:id="20214" w:author="ZTE-Ma Zhifeng" w:date="2021-01-12T11:44:00Z"/>
              </w:rPr>
            </w:pPr>
          </w:p>
        </w:tc>
        <w:tc>
          <w:tcPr>
            <w:tcW w:w="2952" w:type="dxa"/>
            <w:gridSpan w:val="2"/>
          </w:tcPr>
          <w:p w14:paraId="002A4679" w14:textId="4AAB843E" w:rsidR="005634BD" w:rsidRPr="00677237" w:rsidDel="00233E33" w:rsidRDefault="005634BD" w:rsidP="00D672A6">
            <w:pPr>
              <w:pStyle w:val="TAC"/>
              <w:rPr>
                <w:del w:id="20215" w:author="ZTE-Ma Zhifeng" w:date="2021-01-12T11:44:00Z"/>
                <w:rFonts w:eastAsia="Malgun Gothic"/>
                <w:lang w:eastAsia="ko-KR"/>
              </w:rPr>
            </w:pPr>
            <w:del w:id="20216" w:author="ZTE-Ma Zhifeng" w:date="2021-01-12T11:44:00Z">
              <w:r w:rsidRPr="00677237" w:rsidDel="00233E33">
                <w:rPr>
                  <w:lang w:eastAsia="zh-CN"/>
                </w:rPr>
                <w:delText>n66</w:delText>
              </w:r>
            </w:del>
          </w:p>
        </w:tc>
        <w:tc>
          <w:tcPr>
            <w:tcW w:w="2952" w:type="dxa"/>
            <w:gridSpan w:val="2"/>
          </w:tcPr>
          <w:p w14:paraId="70DE4933" w14:textId="15DB6AA3" w:rsidR="005634BD" w:rsidRPr="00677237" w:rsidDel="00233E33" w:rsidRDefault="005634BD" w:rsidP="00D672A6">
            <w:pPr>
              <w:pStyle w:val="TAC"/>
              <w:rPr>
                <w:del w:id="20217" w:author="ZTE-Ma Zhifeng" w:date="2021-01-12T11:44:00Z"/>
                <w:rFonts w:eastAsia="Malgun Gothic"/>
                <w:lang w:eastAsia="ko-KR"/>
              </w:rPr>
            </w:pPr>
            <w:del w:id="20218" w:author="ZTE-Ma Zhifeng" w:date="2021-01-12T11:44:00Z">
              <w:r w:rsidRPr="00677237" w:rsidDel="00233E33">
                <w:rPr>
                  <w:rFonts w:eastAsia="MS Mincho"/>
                </w:rPr>
                <w:delText>0.</w:delText>
              </w:r>
              <w:r w:rsidRPr="00677237" w:rsidDel="00233E33">
                <w:rPr>
                  <w:lang w:eastAsia="zh-CN"/>
                </w:rPr>
                <w:delText>6</w:delText>
              </w:r>
            </w:del>
          </w:p>
        </w:tc>
      </w:tr>
      <w:tr w:rsidR="005634BD" w:rsidRPr="00677237" w:rsidDel="00233E33" w14:paraId="5C627DC5" w14:textId="4B4BD57B" w:rsidTr="00D672A6">
        <w:trPr>
          <w:trHeight w:val="187"/>
          <w:jc w:val="center"/>
          <w:del w:id="20219" w:author="ZTE-Ma Zhifeng" w:date="2021-01-12T11:44:00Z"/>
        </w:trPr>
        <w:tc>
          <w:tcPr>
            <w:tcW w:w="2336" w:type="dxa"/>
            <w:tcBorders>
              <w:top w:val="nil"/>
              <w:bottom w:val="single" w:sz="4" w:space="0" w:color="auto"/>
            </w:tcBorders>
            <w:shd w:val="clear" w:color="auto" w:fill="auto"/>
          </w:tcPr>
          <w:p w14:paraId="321F5A12" w14:textId="38CF1C3F" w:rsidR="005634BD" w:rsidRPr="00677237" w:rsidDel="00233E33" w:rsidRDefault="005634BD" w:rsidP="00D672A6">
            <w:pPr>
              <w:pStyle w:val="TAC"/>
              <w:rPr>
                <w:del w:id="20220" w:author="ZTE-Ma Zhifeng" w:date="2021-01-12T11:44:00Z"/>
              </w:rPr>
            </w:pPr>
          </w:p>
        </w:tc>
        <w:tc>
          <w:tcPr>
            <w:tcW w:w="2952" w:type="dxa"/>
            <w:gridSpan w:val="2"/>
          </w:tcPr>
          <w:p w14:paraId="77CF2B6B" w14:textId="27305320" w:rsidR="005634BD" w:rsidRPr="00677237" w:rsidDel="00233E33" w:rsidRDefault="005634BD" w:rsidP="00D672A6">
            <w:pPr>
              <w:pStyle w:val="TAC"/>
              <w:rPr>
                <w:del w:id="20221" w:author="ZTE-Ma Zhifeng" w:date="2021-01-12T11:44:00Z"/>
                <w:rFonts w:eastAsia="Malgun Gothic"/>
                <w:lang w:eastAsia="ko-KR"/>
              </w:rPr>
            </w:pPr>
            <w:del w:id="20222" w:author="ZTE-Ma Zhifeng" w:date="2021-01-12T11:44:00Z">
              <w:r w:rsidRPr="00677237" w:rsidDel="00233E33">
                <w:rPr>
                  <w:rFonts w:eastAsia="MS Mincho"/>
                </w:rPr>
                <w:delText>n78</w:delText>
              </w:r>
            </w:del>
          </w:p>
        </w:tc>
        <w:tc>
          <w:tcPr>
            <w:tcW w:w="2952" w:type="dxa"/>
            <w:gridSpan w:val="2"/>
          </w:tcPr>
          <w:p w14:paraId="61C1A1A1" w14:textId="69B47726" w:rsidR="005634BD" w:rsidRPr="00677237" w:rsidDel="00233E33" w:rsidRDefault="005634BD" w:rsidP="00D672A6">
            <w:pPr>
              <w:pStyle w:val="TAC"/>
              <w:rPr>
                <w:del w:id="20223" w:author="ZTE-Ma Zhifeng" w:date="2021-01-12T11:44:00Z"/>
                <w:rFonts w:eastAsia="Malgun Gothic"/>
                <w:lang w:eastAsia="ko-KR"/>
              </w:rPr>
            </w:pPr>
            <w:del w:id="20224" w:author="ZTE-Ma Zhifeng" w:date="2021-01-12T11:44:00Z">
              <w:r w:rsidRPr="00677237" w:rsidDel="00233E33">
                <w:rPr>
                  <w:lang w:eastAsia="zh-CN"/>
                </w:rPr>
                <w:delText>0.8</w:delText>
              </w:r>
            </w:del>
          </w:p>
        </w:tc>
      </w:tr>
      <w:tr w:rsidR="006769B4" w:rsidRPr="00916185" w14:paraId="4B896E8E" w14:textId="77777777" w:rsidTr="00B349A7">
        <w:trPr>
          <w:trHeight w:val="187"/>
          <w:jc w:val="center"/>
          <w:ins w:id="20225" w:author="ZTE-Ma Zhifeng" w:date="2021-01-14T15:21:00Z"/>
        </w:trPr>
        <w:tc>
          <w:tcPr>
            <w:tcW w:w="2336" w:type="dxa"/>
            <w:tcBorders>
              <w:bottom w:val="nil"/>
            </w:tcBorders>
            <w:shd w:val="clear" w:color="auto" w:fill="auto"/>
          </w:tcPr>
          <w:p w14:paraId="64835A20" w14:textId="77777777" w:rsidR="006769B4" w:rsidRPr="00677237" w:rsidRDefault="006769B4" w:rsidP="00B349A7">
            <w:pPr>
              <w:pStyle w:val="TAC"/>
              <w:rPr>
                <w:ins w:id="20226" w:author="ZTE-Ma Zhifeng" w:date="2021-01-14T15:21:00Z"/>
                <w:rFonts w:eastAsia="MS Mincho"/>
              </w:rPr>
            </w:pPr>
            <w:ins w:id="20227" w:author="ZTE-Ma Zhifeng" w:date="2021-01-14T15:21:00Z">
              <w:r w:rsidRPr="00677237">
                <w:rPr>
                  <w:rFonts w:eastAsia="MS Mincho"/>
                </w:rPr>
                <w:t>DC_7-66_n66-n78</w:t>
              </w:r>
            </w:ins>
          </w:p>
          <w:p w14:paraId="1E2567E0" w14:textId="77777777" w:rsidR="006769B4" w:rsidRPr="00677237" w:rsidRDefault="006769B4" w:rsidP="00B349A7">
            <w:pPr>
              <w:pStyle w:val="TAC"/>
              <w:rPr>
                <w:ins w:id="20228" w:author="ZTE-Ma Zhifeng" w:date="2021-01-14T15:21:00Z"/>
                <w:rFonts w:eastAsia="MS Mincho"/>
              </w:rPr>
            </w:pPr>
            <w:ins w:id="20229" w:author="ZTE-Ma Zhifeng" w:date="2021-01-14T15:21:00Z">
              <w:r w:rsidRPr="00677237">
                <w:rPr>
                  <w:rFonts w:eastAsia="MS Mincho"/>
                </w:rPr>
                <w:t>DC_7-7-66_n66-n78</w:t>
              </w:r>
            </w:ins>
          </w:p>
        </w:tc>
        <w:tc>
          <w:tcPr>
            <w:tcW w:w="1476" w:type="dxa"/>
          </w:tcPr>
          <w:p w14:paraId="1C0EC595" w14:textId="77777777" w:rsidR="006769B4" w:rsidRPr="00677237" w:rsidRDefault="006769B4" w:rsidP="00B349A7">
            <w:pPr>
              <w:pStyle w:val="TAC"/>
              <w:rPr>
                <w:ins w:id="20230" w:author="ZTE-Ma Zhifeng" w:date="2021-01-14T15:21:00Z"/>
                <w:rFonts w:eastAsia="Malgun Gothic"/>
                <w:lang w:eastAsia="ko-KR"/>
              </w:rPr>
            </w:pPr>
            <w:ins w:id="20231" w:author="ZTE-Ma Zhifeng" w:date="2021-01-14T15:21:00Z">
              <w:r w:rsidRPr="00677237">
                <w:rPr>
                  <w:lang w:eastAsia="zh-CN"/>
                </w:rPr>
                <w:t>7</w:t>
              </w:r>
              <w:r>
                <w:rPr>
                  <w:lang w:eastAsia="zh-CN"/>
                </w:rPr>
                <w:t xml:space="preserve"> / 0.5</w:t>
              </w:r>
            </w:ins>
          </w:p>
        </w:tc>
        <w:tc>
          <w:tcPr>
            <w:tcW w:w="1476" w:type="dxa"/>
          </w:tcPr>
          <w:p w14:paraId="7DBEAA5C" w14:textId="77777777" w:rsidR="006769B4" w:rsidRPr="00916185" w:rsidRDefault="006769B4" w:rsidP="00B349A7">
            <w:pPr>
              <w:pStyle w:val="TAC"/>
              <w:rPr>
                <w:ins w:id="20232" w:author="ZTE-Ma Zhifeng" w:date="2021-01-14T15:21:00Z"/>
                <w:lang w:eastAsia="zh-CN"/>
              </w:rPr>
            </w:pPr>
            <w:ins w:id="20233" w:author="ZTE-Ma Zhifeng" w:date="2021-01-14T15:21:00Z">
              <w:r>
                <w:rPr>
                  <w:rFonts w:hint="eastAsia"/>
                  <w:lang w:eastAsia="zh-CN"/>
                </w:rPr>
                <w:t>6</w:t>
              </w:r>
              <w:r>
                <w:rPr>
                  <w:lang w:eastAsia="zh-CN"/>
                </w:rPr>
                <w:t>6 / 0.6</w:t>
              </w:r>
            </w:ins>
          </w:p>
        </w:tc>
        <w:tc>
          <w:tcPr>
            <w:tcW w:w="1476" w:type="dxa"/>
          </w:tcPr>
          <w:p w14:paraId="169A8555" w14:textId="77777777" w:rsidR="006769B4" w:rsidRPr="00677237" w:rsidRDefault="006769B4" w:rsidP="00B349A7">
            <w:pPr>
              <w:pStyle w:val="TAC"/>
              <w:rPr>
                <w:ins w:id="20234" w:author="ZTE-Ma Zhifeng" w:date="2021-01-14T15:21:00Z"/>
                <w:rFonts w:eastAsia="Malgun Gothic"/>
                <w:lang w:eastAsia="ko-KR"/>
              </w:rPr>
            </w:pPr>
            <w:ins w:id="20235" w:author="ZTE-Ma Zhifeng" w:date="2021-01-14T15:21:00Z">
              <w:r>
                <w:rPr>
                  <w:lang w:eastAsia="zh-CN"/>
                </w:rPr>
                <w:t>n66 / 0.6</w:t>
              </w:r>
            </w:ins>
          </w:p>
        </w:tc>
        <w:tc>
          <w:tcPr>
            <w:tcW w:w="1476" w:type="dxa"/>
          </w:tcPr>
          <w:p w14:paraId="40F9D5BC" w14:textId="77777777" w:rsidR="006769B4" w:rsidRPr="00916185" w:rsidRDefault="006769B4" w:rsidP="00B349A7">
            <w:pPr>
              <w:pStyle w:val="TAC"/>
              <w:rPr>
                <w:ins w:id="20236" w:author="ZTE-Ma Zhifeng" w:date="2021-01-14T15:21:00Z"/>
                <w:lang w:eastAsia="zh-CN"/>
              </w:rPr>
            </w:pPr>
            <w:ins w:id="20237" w:author="ZTE-Ma Zhifeng" w:date="2021-01-14T15:21:00Z">
              <w:r>
                <w:rPr>
                  <w:lang w:eastAsia="zh-CN"/>
                </w:rPr>
                <w:t>n78 / 0.8</w:t>
              </w:r>
            </w:ins>
          </w:p>
        </w:tc>
      </w:tr>
      <w:tr w:rsidR="006769B4" w:rsidRPr="00677237" w:rsidDel="006769B4" w14:paraId="5942E002" w14:textId="17041F92" w:rsidTr="00B349A7">
        <w:tblPrEx>
          <w:tblLook w:val="04A0" w:firstRow="1" w:lastRow="0" w:firstColumn="1" w:lastColumn="0" w:noHBand="0" w:noVBand="1"/>
        </w:tblPrEx>
        <w:trPr>
          <w:trHeight w:val="187"/>
          <w:jc w:val="center"/>
          <w:del w:id="20238" w:author="ZTE-Ma Zhifeng" w:date="2021-01-14T15:22:00Z"/>
        </w:trPr>
        <w:tc>
          <w:tcPr>
            <w:tcW w:w="2336" w:type="dxa"/>
            <w:tcBorders>
              <w:top w:val="single" w:sz="4" w:space="0" w:color="auto"/>
              <w:left w:val="single" w:sz="4" w:space="0" w:color="auto"/>
              <w:bottom w:val="nil"/>
              <w:right w:val="single" w:sz="4" w:space="0" w:color="auto"/>
            </w:tcBorders>
            <w:shd w:val="clear" w:color="auto" w:fill="auto"/>
            <w:hideMark/>
          </w:tcPr>
          <w:p w14:paraId="497FD811" w14:textId="4AD9D0A6" w:rsidR="006769B4" w:rsidRPr="00677237" w:rsidDel="006769B4" w:rsidRDefault="006769B4" w:rsidP="00D672A6">
            <w:pPr>
              <w:pStyle w:val="TAC"/>
              <w:rPr>
                <w:del w:id="20239" w:author="ZTE-Ma Zhifeng" w:date="2021-01-14T15:22:00Z"/>
              </w:rPr>
            </w:pPr>
            <w:del w:id="20240" w:author="ZTE-Ma Zhifeng" w:date="2021-01-14T15:22:00Z">
              <w:r w:rsidRPr="00677237" w:rsidDel="006769B4">
                <w:rPr>
                  <w:lang w:eastAsia="zh-CN"/>
                </w:rPr>
                <w:delText>DC_12-30-66_n2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890D46C" w14:textId="5ED7182B" w:rsidR="006769B4" w:rsidRPr="00677237" w:rsidDel="006769B4" w:rsidRDefault="006769B4" w:rsidP="00D672A6">
            <w:pPr>
              <w:pStyle w:val="TAC"/>
              <w:rPr>
                <w:del w:id="20241" w:author="ZTE-Ma Zhifeng" w:date="2021-01-14T15:22:00Z"/>
                <w:lang w:eastAsia="zh-CN"/>
              </w:rPr>
            </w:pPr>
            <w:del w:id="20242" w:author="ZTE-Ma Zhifeng" w:date="2021-01-14T15:22:00Z">
              <w:r w:rsidRPr="00677237" w:rsidDel="006769B4">
                <w:rPr>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73221AD" w14:textId="094FB5A3" w:rsidR="006769B4" w:rsidRPr="00677237" w:rsidDel="006769B4" w:rsidRDefault="006769B4" w:rsidP="00D672A6">
            <w:pPr>
              <w:pStyle w:val="TAC"/>
              <w:rPr>
                <w:del w:id="20243" w:author="ZTE-Ma Zhifeng" w:date="2021-01-14T15:22:00Z"/>
                <w:lang w:eastAsia="zh-CN"/>
              </w:rPr>
            </w:pPr>
            <w:del w:id="20244" w:author="ZTE-Ma Zhifeng" w:date="2021-01-12T11:44:00Z">
              <w:r w:rsidRPr="00677237" w:rsidDel="00233E33">
                <w:rPr>
                  <w:lang w:eastAsia="zh-CN"/>
                </w:rPr>
                <w:delText>0.8</w:delText>
              </w:r>
            </w:del>
          </w:p>
        </w:tc>
      </w:tr>
      <w:tr w:rsidR="005634BD" w:rsidRPr="00677237" w:rsidDel="00233E33" w14:paraId="775C3324" w14:textId="2CA9DE44" w:rsidTr="00D672A6">
        <w:tblPrEx>
          <w:tblLook w:val="04A0" w:firstRow="1" w:lastRow="0" w:firstColumn="1" w:lastColumn="0" w:noHBand="0" w:noVBand="1"/>
        </w:tblPrEx>
        <w:trPr>
          <w:trHeight w:val="187"/>
          <w:jc w:val="center"/>
          <w:del w:id="20245" w:author="ZTE-Ma Zhifeng" w:date="2021-01-12T11:45:00Z"/>
        </w:trPr>
        <w:tc>
          <w:tcPr>
            <w:tcW w:w="2336" w:type="dxa"/>
            <w:tcBorders>
              <w:top w:val="nil"/>
              <w:left w:val="single" w:sz="4" w:space="0" w:color="auto"/>
              <w:bottom w:val="nil"/>
              <w:right w:val="single" w:sz="4" w:space="0" w:color="auto"/>
            </w:tcBorders>
            <w:shd w:val="clear" w:color="auto" w:fill="auto"/>
            <w:hideMark/>
          </w:tcPr>
          <w:p w14:paraId="759897CC" w14:textId="674363CF" w:rsidR="005634BD" w:rsidRPr="00677237" w:rsidDel="00233E33" w:rsidRDefault="005634BD" w:rsidP="00D672A6">
            <w:pPr>
              <w:pStyle w:val="TAC"/>
              <w:rPr>
                <w:del w:id="20246" w:author="ZTE-Ma Zhifeng" w:date="2021-01-12T11:45: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A045C99" w14:textId="2EBEC7CE" w:rsidR="005634BD" w:rsidRPr="00677237" w:rsidDel="00233E33" w:rsidRDefault="005634BD" w:rsidP="00D672A6">
            <w:pPr>
              <w:pStyle w:val="TAC"/>
              <w:rPr>
                <w:del w:id="20247" w:author="ZTE-Ma Zhifeng" w:date="2021-01-12T11:45:00Z"/>
                <w:lang w:eastAsia="ja-JP"/>
              </w:rPr>
            </w:pPr>
            <w:del w:id="20248" w:author="ZTE-Ma Zhifeng" w:date="2021-01-12T11:45:00Z">
              <w:r w:rsidRPr="00677237" w:rsidDel="00233E33">
                <w:rPr>
                  <w:lang w:eastAsia="zh-TW"/>
                </w:rPr>
                <w:delText>30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4616494" w14:textId="7BA9658D" w:rsidR="005634BD" w:rsidRPr="00677237" w:rsidDel="00233E33" w:rsidRDefault="005634BD" w:rsidP="00D672A6">
            <w:pPr>
              <w:pStyle w:val="TAC"/>
              <w:rPr>
                <w:del w:id="20249" w:author="ZTE-Ma Zhifeng" w:date="2021-01-12T11:45:00Z"/>
                <w:lang w:eastAsia="ja-JP"/>
              </w:rPr>
            </w:pPr>
            <w:del w:id="20250" w:author="ZTE-Ma Zhifeng" w:date="2021-01-12T11:45:00Z">
              <w:r w:rsidRPr="00677237" w:rsidDel="00233E33">
                <w:rPr>
                  <w:lang w:eastAsia="zh-CN"/>
                </w:rPr>
                <w:delText>0.3</w:delText>
              </w:r>
            </w:del>
          </w:p>
        </w:tc>
      </w:tr>
      <w:tr w:rsidR="005634BD" w:rsidRPr="00677237" w:rsidDel="00233E33" w14:paraId="65BCFDC4" w14:textId="5F7D6A17" w:rsidTr="00D672A6">
        <w:tblPrEx>
          <w:tblLook w:val="04A0" w:firstRow="1" w:lastRow="0" w:firstColumn="1" w:lastColumn="0" w:noHBand="0" w:noVBand="1"/>
        </w:tblPrEx>
        <w:trPr>
          <w:trHeight w:val="187"/>
          <w:jc w:val="center"/>
          <w:del w:id="20251" w:author="ZTE-Ma Zhifeng" w:date="2021-01-12T11:45:00Z"/>
        </w:trPr>
        <w:tc>
          <w:tcPr>
            <w:tcW w:w="2336" w:type="dxa"/>
            <w:tcBorders>
              <w:top w:val="nil"/>
              <w:left w:val="single" w:sz="4" w:space="0" w:color="auto"/>
              <w:bottom w:val="nil"/>
              <w:right w:val="single" w:sz="4" w:space="0" w:color="auto"/>
            </w:tcBorders>
            <w:shd w:val="clear" w:color="auto" w:fill="auto"/>
            <w:hideMark/>
          </w:tcPr>
          <w:p w14:paraId="2722E0D1" w14:textId="0BC09CEA" w:rsidR="005634BD" w:rsidRPr="00677237" w:rsidDel="00233E33" w:rsidRDefault="005634BD" w:rsidP="00D672A6">
            <w:pPr>
              <w:pStyle w:val="TAC"/>
              <w:rPr>
                <w:del w:id="20252" w:author="ZTE-Ma Zhifeng" w:date="2021-01-12T11:45: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0178BC5" w14:textId="651A69A8" w:rsidR="005634BD" w:rsidRPr="00677237" w:rsidDel="00233E33" w:rsidRDefault="005634BD" w:rsidP="00D672A6">
            <w:pPr>
              <w:pStyle w:val="TAC"/>
              <w:rPr>
                <w:del w:id="20253" w:author="ZTE-Ma Zhifeng" w:date="2021-01-12T11:45:00Z"/>
                <w:lang w:eastAsia="ja-JP"/>
              </w:rPr>
            </w:pPr>
            <w:del w:id="20254" w:author="ZTE-Ma Zhifeng" w:date="2021-01-12T11:45:00Z">
              <w:r w:rsidRPr="00677237" w:rsidDel="00233E33">
                <w:rPr>
                  <w:lang w:eastAsia="zh-TW"/>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259AFE1" w14:textId="55F2D25F" w:rsidR="005634BD" w:rsidRPr="00677237" w:rsidDel="00233E33" w:rsidRDefault="005634BD" w:rsidP="00D672A6">
            <w:pPr>
              <w:pStyle w:val="TAC"/>
              <w:rPr>
                <w:del w:id="20255" w:author="ZTE-Ma Zhifeng" w:date="2021-01-12T11:45:00Z"/>
                <w:lang w:eastAsia="ja-JP"/>
              </w:rPr>
            </w:pPr>
            <w:del w:id="20256" w:author="ZTE-Ma Zhifeng" w:date="2021-01-12T11:45:00Z">
              <w:r w:rsidRPr="00677237" w:rsidDel="00233E33">
                <w:rPr>
                  <w:lang w:eastAsia="zh-CN"/>
                </w:rPr>
                <w:delText>0.5</w:delText>
              </w:r>
            </w:del>
          </w:p>
        </w:tc>
      </w:tr>
      <w:tr w:rsidR="005634BD" w:rsidRPr="00677237" w:rsidDel="00233E33" w14:paraId="74C3F349" w14:textId="24A904FD" w:rsidTr="00D672A6">
        <w:tblPrEx>
          <w:tblLook w:val="04A0" w:firstRow="1" w:lastRow="0" w:firstColumn="1" w:lastColumn="0" w:noHBand="0" w:noVBand="1"/>
        </w:tblPrEx>
        <w:trPr>
          <w:trHeight w:val="187"/>
          <w:jc w:val="center"/>
          <w:del w:id="20257" w:author="ZTE-Ma Zhifeng" w:date="2021-01-12T11:45:00Z"/>
        </w:trPr>
        <w:tc>
          <w:tcPr>
            <w:tcW w:w="2336" w:type="dxa"/>
            <w:tcBorders>
              <w:top w:val="nil"/>
              <w:left w:val="single" w:sz="4" w:space="0" w:color="auto"/>
              <w:bottom w:val="single" w:sz="4" w:space="0" w:color="auto"/>
              <w:right w:val="single" w:sz="4" w:space="0" w:color="auto"/>
            </w:tcBorders>
            <w:shd w:val="clear" w:color="auto" w:fill="auto"/>
            <w:hideMark/>
          </w:tcPr>
          <w:p w14:paraId="1E602411" w14:textId="695BDD8D" w:rsidR="005634BD" w:rsidRPr="00677237" w:rsidDel="00233E33" w:rsidRDefault="005634BD" w:rsidP="00D672A6">
            <w:pPr>
              <w:pStyle w:val="TAC"/>
              <w:rPr>
                <w:del w:id="20258" w:author="ZTE-Ma Zhifeng" w:date="2021-01-12T11:45: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9546E2D" w14:textId="75D527B7" w:rsidR="005634BD" w:rsidRPr="00677237" w:rsidDel="00233E33" w:rsidRDefault="005634BD" w:rsidP="00D672A6">
            <w:pPr>
              <w:pStyle w:val="TAC"/>
              <w:rPr>
                <w:del w:id="20259" w:author="ZTE-Ma Zhifeng" w:date="2021-01-12T11:45:00Z"/>
                <w:lang w:eastAsia="ja-JP"/>
              </w:rPr>
            </w:pPr>
            <w:del w:id="20260" w:author="ZTE-Ma Zhifeng" w:date="2021-01-12T11:45:00Z">
              <w:r w:rsidRPr="00677237" w:rsidDel="00233E33">
                <w:rPr>
                  <w:lang w:eastAsia="zh-TW"/>
                </w:rPr>
                <w:delText>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713918E" w14:textId="724A3A3C" w:rsidR="005634BD" w:rsidRPr="00677237" w:rsidDel="00233E33" w:rsidRDefault="005634BD" w:rsidP="00D672A6">
            <w:pPr>
              <w:pStyle w:val="TAC"/>
              <w:rPr>
                <w:del w:id="20261" w:author="ZTE-Ma Zhifeng" w:date="2021-01-12T11:45:00Z"/>
                <w:lang w:eastAsia="ja-JP"/>
              </w:rPr>
            </w:pPr>
            <w:del w:id="20262" w:author="ZTE-Ma Zhifeng" w:date="2021-01-12T11:45:00Z">
              <w:r w:rsidRPr="00677237" w:rsidDel="00233E33">
                <w:rPr>
                  <w:lang w:eastAsia="zh-CN"/>
                </w:rPr>
                <w:delText>0.5</w:delText>
              </w:r>
            </w:del>
          </w:p>
        </w:tc>
      </w:tr>
      <w:tr w:rsidR="006769B4" w:rsidRPr="00677237" w14:paraId="2077396C" w14:textId="77777777" w:rsidTr="00B349A7">
        <w:tblPrEx>
          <w:tblLook w:val="04A0" w:firstRow="1" w:lastRow="0" w:firstColumn="1" w:lastColumn="0" w:noHBand="0" w:noVBand="1"/>
        </w:tblPrEx>
        <w:trPr>
          <w:trHeight w:val="187"/>
          <w:jc w:val="center"/>
          <w:ins w:id="20263" w:author="ZTE-Ma Zhifeng" w:date="2021-01-14T15:22:00Z"/>
        </w:trPr>
        <w:tc>
          <w:tcPr>
            <w:tcW w:w="2336" w:type="dxa"/>
            <w:tcBorders>
              <w:top w:val="single" w:sz="4" w:space="0" w:color="auto"/>
              <w:left w:val="single" w:sz="4" w:space="0" w:color="auto"/>
              <w:bottom w:val="nil"/>
              <w:right w:val="single" w:sz="4" w:space="0" w:color="auto"/>
            </w:tcBorders>
            <w:shd w:val="clear" w:color="auto" w:fill="auto"/>
            <w:hideMark/>
          </w:tcPr>
          <w:p w14:paraId="2353F63B" w14:textId="77777777" w:rsidR="006769B4" w:rsidRPr="00677237" w:rsidRDefault="006769B4" w:rsidP="00B349A7">
            <w:pPr>
              <w:pStyle w:val="TAC"/>
              <w:rPr>
                <w:ins w:id="20264" w:author="ZTE-Ma Zhifeng" w:date="2021-01-14T15:22:00Z"/>
              </w:rPr>
            </w:pPr>
            <w:ins w:id="20265" w:author="ZTE-Ma Zhifeng" w:date="2021-01-14T15:22:00Z">
              <w:r w:rsidRPr="00677237">
                <w:rPr>
                  <w:lang w:eastAsia="zh-CN"/>
                </w:rPr>
                <w:t>DC_12-30-66_n2</w:t>
              </w:r>
            </w:ins>
          </w:p>
        </w:tc>
        <w:tc>
          <w:tcPr>
            <w:tcW w:w="1476" w:type="dxa"/>
            <w:tcBorders>
              <w:top w:val="single" w:sz="4" w:space="0" w:color="auto"/>
              <w:left w:val="single" w:sz="4" w:space="0" w:color="auto"/>
              <w:bottom w:val="single" w:sz="4" w:space="0" w:color="auto"/>
              <w:right w:val="single" w:sz="4" w:space="0" w:color="auto"/>
            </w:tcBorders>
            <w:hideMark/>
          </w:tcPr>
          <w:p w14:paraId="6719FD23" w14:textId="77777777" w:rsidR="006769B4" w:rsidRPr="00677237" w:rsidRDefault="006769B4" w:rsidP="00B349A7">
            <w:pPr>
              <w:pStyle w:val="TAC"/>
              <w:rPr>
                <w:ins w:id="20266" w:author="ZTE-Ma Zhifeng" w:date="2021-01-14T15:22:00Z"/>
                <w:lang w:eastAsia="ja-JP"/>
              </w:rPr>
            </w:pPr>
            <w:ins w:id="20267" w:author="ZTE-Ma Zhifeng" w:date="2021-01-14T15:22:00Z">
              <w:r w:rsidRPr="00677237">
                <w:rPr>
                  <w:lang w:eastAsia="zh-CN"/>
                </w:rPr>
                <w:t>12</w:t>
              </w:r>
              <w:r>
                <w:rPr>
                  <w:lang w:eastAsia="zh-CN"/>
                </w:rPr>
                <w:t xml:space="preserve"> / 0.8</w:t>
              </w:r>
            </w:ins>
          </w:p>
        </w:tc>
        <w:tc>
          <w:tcPr>
            <w:tcW w:w="1476" w:type="dxa"/>
            <w:tcBorders>
              <w:top w:val="single" w:sz="4" w:space="0" w:color="auto"/>
              <w:left w:val="single" w:sz="4" w:space="0" w:color="auto"/>
              <w:bottom w:val="single" w:sz="4" w:space="0" w:color="auto"/>
              <w:right w:val="single" w:sz="4" w:space="0" w:color="auto"/>
            </w:tcBorders>
          </w:tcPr>
          <w:p w14:paraId="6B112165" w14:textId="77777777" w:rsidR="006769B4" w:rsidRPr="00677237" w:rsidRDefault="006769B4" w:rsidP="00B349A7">
            <w:pPr>
              <w:pStyle w:val="TAC"/>
              <w:rPr>
                <w:ins w:id="20268" w:author="ZTE-Ma Zhifeng" w:date="2021-01-14T15:22:00Z"/>
                <w:lang w:eastAsia="zh-CN"/>
              </w:rPr>
            </w:pPr>
            <w:ins w:id="20269" w:author="ZTE-Ma Zhifeng" w:date="2021-01-14T15:22:00Z">
              <w:r>
                <w:rPr>
                  <w:rFonts w:hint="eastAsia"/>
                  <w:lang w:eastAsia="zh-CN"/>
                </w:rPr>
                <w:t>3</w:t>
              </w:r>
              <w:r>
                <w:rPr>
                  <w:lang w:eastAsia="zh-CN"/>
                </w:rPr>
                <w:t>0 / 0.3</w:t>
              </w:r>
            </w:ins>
          </w:p>
        </w:tc>
        <w:tc>
          <w:tcPr>
            <w:tcW w:w="1476" w:type="dxa"/>
            <w:tcBorders>
              <w:top w:val="single" w:sz="4" w:space="0" w:color="auto"/>
              <w:left w:val="single" w:sz="4" w:space="0" w:color="auto"/>
              <w:bottom w:val="single" w:sz="4" w:space="0" w:color="auto"/>
              <w:right w:val="single" w:sz="4" w:space="0" w:color="auto"/>
            </w:tcBorders>
            <w:hideMark/>
          </w:tcPr>
          <w:p w14:paraId="0B3B1F4C" w14:textId="77777777" w:rsidR="006769B4" w:rsidRPr="00677237" w:rsidRDefault="006769B4" w:rsidP="00B349A7">
            <w:pPr>
              <w:pStyle w:val="TAC"/>
              <w:rPr>
                <w:ins w:id="20270" w:author="ZTE-Ma Zhifeng" w:date="2021-01-14T15:22:00Z"/>
                <w:lang w:eastAsia="ja-JP"/>
              </w:rPr>
            </w:pPr>
            <w:ins w:id="20271" w:author="ZTE-Ma Zhifeng" w:date="2021-01-14T15:22:00Z">
              <w:r>
                <w:rPr>
                  <w:lang w:eastAsia="zh-CN"/>
                </w:rPr>
                <w:t>66 / 0.5</w:t>
              </w:r>
            </w:ins>
          </w:p>
        </w:tc>
        <w:tc>
          <w:tcPr>
            <w:tcW w:w="1476" w:type="dxa"/>
            <w:tcBorders>
              <w:top w:val="single" w:sz="4" w:space="0" w:color="auto"/>
              <w:left w:val="single" w:sz="4" w:space="0" w:color="auto"/>
              <w:bottom w:val="single" w:sz="4" w:space="0" w:color="auto"/>
              <w:right w:val="single" w:sz="4" w:space="0" w:color="auto"/>
            </w:tcBorders>
          </w:tcPr>
          <w:p w14:paraId="762C66F8" w14:textId="77777777" w:rsidR="006769B4" w:rsidRPr="00677237" w:rsidRDefault="006769B4" w:rsidP="00B349A7">
            <w:pPr>
              <w:pStyle w:val="TAC"/>
              <w:rPr>
                <w:ins w:id="20272" w:author="ZTE-Ma Zhifeng" w:date="2021-01-14T15:22:00Z"/>
                <w:lang w:eastAsia="zh-CN"/>
              </w:rPr>
            </w:pPr>
            <w:ins w:id="20273" w:author="ZTE-Ma Zhifeng" w:date="2021-01-14T15:22:00Z">
              <w:r>
                <w:rPr>
                  <w:lang w:eastAsia="zh-CN"/>
                </w:rPr>
                <w:t>n2 / 0.5</w:t>
              </w:r>
            </w:ins>
          </w:p>
        </w:tc>
      </w:tr>
      <w:tr w:rsidR="006769B4" w:rsidRPr="00677237" w:rsidDel="006769B4" w14:paraId="12086E04" w14:textId="17BEA3F4" w:rsidTr="00B349A7">
        <w:tblPrEx>
          <w:tblLook w:val="04A0" w:firstRow="1" w:lastRow="0" w:firstColumn="1" w:lastColumn="0" w:noHBand="0" w:noVBand="1"/>
        </w:tblPrEx>
        <w:trPr>
          <w:trHeight w:val="187"/>
          <w:jc w:val="center"/>
          <w:del w:id="20274" w:author="ZTE-Ma Zhifeng" w:date="2021-01-14T15:23:00Z"/>
        </w:trPr>
        <w:tc>
          <w:tcPr>
            <w:tcW w:w="2336" w:type="dxa"/>
            <w:tcBorders>
              <w:top w:val="single" w:sz="4" w:space="0" w:color="auto"/>
              <w:left w:val="single" w:sz="4" w:space="0" w:color="auto"/>
              <w:bottom w:val="nil"/>
              <w:right w:val="single" w:sz="4" w:space="0" w:color="auto"/>
            </w:tcBorders>
            <w:shd w:val="clear" w:color="auto" w:fill="auto"/>
            <w:hideMark/>
          </w:tcPr>
          <w:p w14:paraId="1C593DA5" w14:textId="6BA0D31B" w:rsidR="006769B4" w:rsidRPr="00677237" w:rsidDel="006769B4" w:rsidRDefault="006769B4" w:rsidP="00D672A6">
            <w:pPr>
              <w:pStyle w:val="TAC"/>
              <w:rPr>
                <w:del w:id="20275" w:author="ZTE-Ma Zhifeng" w:date="2021-01-14T15:23:00Z"/>
              </w:rPr>
            </w:pPr>
            <w:del w:id="20276" w:author="ZTE-Ma Zhifeng" w:date="2021-01-14T15:23:00Z">
              <w:r w:rsidRPr="00677237" w:rsidDel="006769B4">
                <w:rPr>
                  <w:lang w:eastAsia="zh-CN"/>
                </w:rPr>
                <w:delText>DC_12-30-66_n66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69E9BD0" w14:textId="1180B017" w:rsidR="006769B4" w:rsidRPr="00677237" w:rsidDel="006769B4" w:rsidRDefault="006769B4" w:rsidP="00D672A6">
            <w:pPr>
              <w:pStyle w:val="TAC"/>
              <w:rPr>
                <w:del w:id="20277" w:author="ZTE-Ma Zhifeng" w:date="2021-01-14T15:23:00Z"/>
                <w:lang w:eastAsia="zh-CN"/>
              </w:rPr>
            </w:pPr>
            <w:del w:id="20278" w:author="ZTE-Ma Zhifeng" w:date="2021-01-14T15:23:00Z">
              <w:r w:rsidRPr="00677237" w:rsidDel="006769B4">
                <w:rPr>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DCC4F3C" w14:textId="274D39CD" w:rsidR="006769B4" w:rsidRPr="00677237" w:rsidDel="006769B4" w:rsidRDefault="006769B4" w:rsidP="00D672A6">
            <w:pPr>
              <w:pStyle w:val="TAC"/>
              <w:rPr>
                <w:del w:id="20279" w:author="ZTE-Ma Zhifeng" w:date="2021-01-14T15:23:00Z"/>
                <w:lang w:eastAsia="zh-CN"/>
              </w:rPr>
            </w:pPr>
            <w:del w:id="20280" w:author="ZTE-Ma Zhifeng" w:date="2021-01-12T11:45:00Z">
              <w:r w:rsidRPr="00677237" w:rsidDel="00233E33">
                <w:rPr>
                  <w:lang w:eastAsia="ja-JP"/>
                </w:rPr>
                <w:delText>0.8</w:delText>
              </w:r>
            </w:del>
          </w:p>
        </w:tc>
      </w:tr>
      <w:tr w:rsidR="005634BD" w:rsidRPr="00677237" w:rsidDel="00233E33" w14:paraId="52F3B3D1" w14:textId="5C15B816" w:rsidTr="00D672A6">
        <w:tblPrEx>
          <w:tblLook w:val="04A0" w:firstRow="1" w:lastRow="0" w:firstColumn="1" w:lastColumn="0" w:noHBand="0" w:noVBand="1"/>
        </w:tblPrEx>
        <w:trPr>
          <w:trHeight w:val="187"/>
          <w:jc w:val="center"/>
          <w:del w:id="20281" w:author="ZTE-Ma Zhifeng" w:date="2021-01-12T11:45:00Z"/>
        </w:trPr>
        <w:tc>
          <w:tcPr>
            <w:tcW w:w="2336" w:type="dxa"/>
            <w:tcBorders>
              <w:top w:val="nil"/>
              <w:left w:val="single" w:sz="4" w:space="0" w:color="auto"/>
              <w:bottom w:val="nil"/>
              <w:right w:val="single" w:sz="4" w:space="0" w:color="auto"/>
            </w:tcBorders>
            <w:shd w:val="clear" w:color="auto" w:fill="auto"/>
            <w:hideMark/>
          </w:tcPr>
          <w:p w14:paraId="68715249" w14:textId="7EBDCC75" w:rsidR="005634BD" w:rsidRPr="00677237" w:rsidDel="00233E33" w:rsidRDefault="005634BD" w:rsidP="00D672A6">
            <w:pPr>
              <w:pStyle w:val="TAC"/>
              <w:rPr>
                <w:del w:id="20282" w:author="ZTE-Ma Zhifeng" w:date="2021-01-12T11:45: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E6EBB9F" w14:textId="551EB958" w:rsidR="005634BD" w:rsidRPr="00677237" w:rsidDel="00233E33" w:rsidRDefault="005634BD" w:rsidP="00D672A6">
            <w:pPr>
              <w:pStyle w:val="TAC"/>
              <w:rPr>
                <w:del w:id="20283" w:author="ZTE-Ma Zhifeng" w:date="2021-01-12T11:45:00Z"/>
                <w:lang w:eastAsia="ja-JP"/>
              </w:rPr>
            </w:pPr>
            <w:del w:id="20284" w:author="ZTE-Ma Zhifeng" w:date="2021-01-12T11:45:00Z">
              <w:r w:rsidRPr="00677237" w:rsidDel="00233E33">
                <w:rPr>
                  <w:lang w:eastAsia="zh-CN"/>
                </w:rPr>
                <w:delText>30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9209B53" w14:textId="16B94195" w:rsidR="005634BD" w:rsidRPr="00677237" w:rsidDel="00233E33" w:rsidRDefault="005634BD" w:rsidP="00D672A6">
            <w:pPr>
              <w:pStyle w:val="TAC"/>
              <w:rPr>
                <w:del w:id="20285" w:author="ZTE-Ma Zhifeng" w:date="2021-01-12T11:45:00Z"/>
                <w:lang w:eastAsia="ja-JP"/>
              </w:rPr>
            </w:pPr>
            <w:del w:id="20286" w:author="ZTE-Ma Zhifeng" w:date="2021-01-12T11:45:00Z">
              <w:r w:rsidRPr="00677237" w:rsidDel="00233E33">
                <w:rPr>
                  <w:lang w:eastAsia="ja-JP"/>
                </w:rPr>
                <w:delText>0.3</w:delText>
              </w:r>
            </w:del>
          </w:p>
        </w:tc>
      </w:tr>
      <w:tr w:rsidR="005634BD" w:rsidRPr="00677237" w:rsidDel="00233E33" w14:paraId="0F6F962B" w14:textId="467D202D" w:rsidTr="00D672A6">
        <w:tblPrEx>
          <w:tblLook w:val="04A0" w:firstRow="1" w:lastRow="0" w:firstColumn="1" w:lastColumn="0" w:noHBand="0" w:noVBand="1"/>
        </w:tblPrEx>
        <w:trPr>
          <w:trHeight w:val="187"/>
          <w:jc w:val="center"/>
          <w:del w:id="20287" w:author="ZTE-Ma Zhifeng" w:date="2021-01-12T11:45:00Z"/>
        </w:trPr>
        <w:tc>
          <w:tcPr>
            <w:tcW w:w="2336" w:type="dxa"/>
            <w:tcBorders>
              <w:top w:val="nil"/>
              <w:left w:val="single" w:sz="4" w:space="0" w:color="auto"/>
              <w:bottom w:val="nil"/>
              <w:right w:val="single" w:sz="4" w:space="0" w:color="auto"/>
            </w:tcBorders>
            <w:shd w:val="clear" w:color="auto" w:fill="auto"/>
            <w:hideMark/>
          </w:tcPr>
          <w:p w14:paraId="6A462BA5" w14:textId="4843FE5B" w:rsidR="005634BD" w:rsidRPr="00677237" w:rsidDel="00233E33" w:rsidRDefault="005634BD" w:rsidP="00D672A6">
            <w:pPr>
              <w:pStyle w:val="TAC"/>
              <w:rPr>
                <w:del w:id="20288" w:author="ZTE-Ma Zhifeng" w:date="2021-01-12T11:45: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105472A" w14:textId="5474FF59" w:rsidR="005634BD" w:rsidRPr="00677237" w:rsidDel="00233E33" w:rsidRDefault="005634BD" w:rsidP="00D672A6">
            <w:pPr>
              <w:pStyle w:val="TAC"/>
              <w:rPr>
                <w:del w:id="20289" w:author="ZTE-Ma Zhifeng" w:date="2021-01-12T11:45:00Z"/>
                <w:lang w:eastAsia="ja-JP"/>
              </w:rPr>
            </w:pPr>
            <w:del w:id="20290" w:author="ZTE-Ma Zhifeng" w:date="2021-01-12T11:45:00Z">
              <w:r w:rsidRPr="00677237" w:rsidDel="00233E33">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87D126" w14:textId="2774CA2E" w:rsidR="005634BD" w:rsidRPr="00677237" w:rsidDel="00233E33" w:rsidRDefault="005634BD" w:rsidP="00D672A6">
            <w:pPr>
              <w:pStyle w:val="TAC"/>
              <w:rPr>
                <w:del w:id="20291" w:author="ZTE-Ma Zhifeng" w:date="2021-01-12T11:45:00Z"/>
                <w:lang w:eastAsia="ja-JP"/>
              </w:rPr>
            </w:pPr>
            <w:del w:id="20292" w:author="ZTE-Ma Zhifeng" w:date="2021-01-12T11:45:00Z">
              <w:r w:rsidRPr="00677237" w:rsidDel="00233E33">
                <w:rPr>
                  <w:lang w:eastAsia="ja-JP"/>
                </w:rPr>
                <w:delText>0.5</w:delText>
              </w:r>
            </w:del>
          </w:p>
        </w:tc>
      </w:tr>
      <w:tr w:rsidR="005634BD" w:rsidRPr="00677237" w:rsidDel="00233E33" w14:paraId="268BA7CB" w14:textId="05F434E2" w:rsidTr="00D672A6">
        <w:tblPrEx>
          <w:tblLook w:val="04A0" w:firstRow="1" w:lastRow="0" w:firstColumn="1" w:lastColumn="0" w:noHBand="0" w:noVBand="1"/>
        </w:tblPrEx>
        <w:trPr>
          <w:trHeight w:val="187"/>
          <w:jc w:val="center"/>
          <w:del w:id="20293" w:author="ZTE-Ma Zhifeng" w:date="2021-01-12T11:45:00Z"/>
        </w:trPr>
        <w:tc>
          <w:tcPr>
            <w:tcW w:w="2336" w:type="dxa"/>
            <w:tcBorders>
              <w:top w:val="nil"/>
              <w:left w:val="single" w:sz="4" w:space="0" w:color="auto"/>
              <w:bottom w:val="single" w:sz="4" w:space="0" w:color="auto"/>
              <w:right w:val="single" w:sz="4" w:space="0" w:color="auto"/>
            </w:tcBorders>
            <w:shd w:val="clear" w:color="auto" w:fill="auto"/>
            <w:hideMark/>
          </w:tcPr>
          <w:p w14:paraId="46E0B0A9" w14:textId="4948338A" w:rsidR="005634BD" w:rsidRPr="00677237" w:rsidDel="00233E33" w:rsidRDefault="005634BD" w:rsidP="00D672A6">
            <w:pPr>
              <w:pStyle w:val="TAC"/>
              <w:rPr>
                <w:del w:id="20294" w:author="ZTE-Ma Zhifeng" w:date="2021-01-12T11:45: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4E61059" w14:textId="57C67557" w:rsidR="005634BD" w:rsidRPr="00677237" w:rsidDel="00233E33" w:rsidRDefault="005634BD" w:rsidP="00D672A6">
            <w:pPr>
              <w:pStyle w:val="TAC"/>
              <w:rPr>
                <w:del w:id="20295" w:author="ZTE-Ma Zhifeng" w:date="2021-01-12T11:45:00Z"/>
                <w:lang w:eastAsia="ja-JP"/>
              </w:rPr>
            </w:pPr>
            <w:del w:id="20296" w:author="ZTE-Ma Zhifeng" w:date="2021-01-12T11:45:00Z">
              <w:r w:rsidRPr="00677237" w:rsidDel="00233E33">
                <w:rPr>
                  <w:lang w:eastAsia="zh-CN"/>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90DEEB6" w14:textId="7390680A" w:rsidR="005634BD" w:rsidRPr="00677237" w:rsidDel="00233E33" w:rsidRDefault="005634BD" w:rsidP="00D672A6">
            <w:pPr>
              <w:pStyle w:val="TAC"/>
              <w:rPr>
                <w:del w:id="20297" w:author="ZTE-Ma Zhifeng" w:date="2021-01-12T11:45:00Z"/>
                <w:lang w:eastAsia="ja-JP"/>
              </w:rPr>
            </w:pPr>
            <w:del w:id="20298" w:author="ZTE-Ma Zhifeng" w:date="2021-01-12T11:45:00Z">
              <w:r w:rsidRPr="00677237" w:rsidDel="00233E33">
                <w:rPr>
                  <w:lang w:eastAsia="ja-JP"/>
                </w:rPr>
                <w:delText>0.5</w:delText>
              </w:r>
            </w:del>
          </w:p>
        </w:tc>
      </w:tr>
      <w:tr w:rsidR="006769B4" w:rsidRPr="00677237" w14:paraId="49440974" w14:textId="77777777" w:rsidTr="00B349A7">
        <w:tblPrEx>
          <w:tblLook w:val="04A0" w:firstRow="1" w:lastRow="0" w:firstColumn="1" w:lastColumn="0" w:noHBand="0" w:noVBand="1"/>
        </w:tblPrEx>
        <w:trPr>
          <w:trHeight w:val="187"/>
          <w:jc w:val="center"/>
          <w:ins w:id="20299" w:author="ZTE-Ma Zhifeng" w:date="2021-01-14T15:22:00Z"/>
        </w:trPr>
        <w:tc>
          <w:tcPr>
            <w:tcW w:w="2336" w:type="dxa"/>
            <w:tcBorders>
              <w:top w:val="single" w:sz="4" w:space="0" w:color="auto"/>
              <w:left w:val="single" w:sz="4" w:space="0" w:color="auto"/>
              <w:bottom w:val="nil"/>
              <w:right w:val="single" w:sz="4" w:space="0" w:color="auto"/>
            </w:tcBorders>
            <w:shd w:val="clear" w:color="auto" w:fill="auto"/>
            <w:hideMark/>
          </w:tcPr>
          <w:p w14:paraId="304FC276" w14:textId="77777777" w:rsidR="006769B4" w:rsidRPr="00677237" w:rsidRDefault="006769B4" w:rsidP="00B349A7">
            <w:pPr>
              <w:pStyle w:val="TAC"/>
              <w:rPr>
                <w:ins w:id="20300" w:author="ZTE-Ma Zhifeng" w:date="2021-01-14T15:22:00Z"/>
              </w:rPr>
            </w:pPr>
            <w:ins w:id="20301" w:author="ZTE-Ma Zhifeng" w:date="2021-01-14T15:22:00Z">
              <w:r w:rsidRPr="00677237">
                <w:rPr>
                  <w:lang w:eastAsia="zh-CN"/>
                </w:rPr>
                <w:t>DC_12-30-66_n66</w:t>
              </w:r>
            </w:ins>
          </w:p>
        </w:tc>
        <w:tc>
          <w:tcPr>
            <w:tcW w:w="1476" w:type="dxa"/>
            <w:tcBorders>
              <w:top w:val="single" w:sz="4" w:space="0" w:color="auto"/>
              <w:left w:val="single" w:sz="4" w:space="0" w:color="auto"/>
              <w:bottom w:val="single" w:sz="4" w:space="0" w:color="auto"/>
              <w:right w:val="single" w:sz="4" w:space="0" w:color="auto"/>
            </w:tcBorders>
            <w:hideMark/>
          </w:tcPr>
          <w:p w14:paraId="7EE3F344" w14:textId="77777777" w:rsidR="006769B4" w:rsidRPr="00677237" w:rsidRDefault="006769B4" w:rsidP="00B349A7">
            <w:pPr>
              <w:pStyle w:val="TAC"/>
              <w:rPr>
                <w:ins w:id="20302" w:author="ZTE-Ma Zhifeng" w:date="2021-01-14T15:22:00Z"/>
                <w:lang w:eastAsia="ja-JP"/>
              </w:rPr>
            </w:pPr>
            <w:ins w:id="20303" w:author="ZTE-Ma Zhifeng" w:date="2021-01-14T15:22:00Z">
              <w:r w:rsidRPr="00677237">
                <w:rPr>
                  <w:lang w:eastAsia="zh-CN"/>
                </w:rPr>
                <w:t>12</w:t>
              </w:r>
              <w:r>
                <w:rPr>
                  <w:lang w:eastAsia="zh-CN"/>
                </w:rPr>
                <w:t xml:space="preserve"> / 0.8</w:t>
              </w:r>
            </w:ins>
          </w:p>
        </w:tc>
        <w:tc>
          <w:tcPr>
            <w:tcW w:w="1476" w:type="dxa"/>
            <w:tcBorders>
              <w:top w:val="single" w:sz="4" w:space="0" w:color="auto"/>
              <w:left w:val="single" w:sz="4" w:space="0" w:color="auto"/>
              <w:bottom w:val="single" w:sz="4" w:space="0" w:color="auto"/>
              <w:right w:val="single" w:sz="4" w:space="0" w:color="auto"/>
            </w:tcBorders>
          </w:tcPr>
          <w:p w14:paraId="09F88612" w14:textId="77777777" w:rsidR="006769B4" w:rsidRPr="00677237" w:rsidRDefault="006769B4" w:rsidP="00B349A7">
            <w:pPr>
              <w:pStyle w:val="TAC"/>
              <w:rPr>
                <w:ins w:id="20304" w:author="ZTE-Ma Zhifeng" w:date="2021-01-14T15:22:00Z"/>
                <w:lang w:eastAsia="zh-CN"/>
              </w:rPr>
            </w:pPr>
            <w:ins w:id="20305" w:author="ZTE-Ma Zhifeng" w:date="2021-01-14T15:22:00Z">
              <w:r>
                <w:rPr>
                  <w:rFonts w:hint="eastAsia"/>
                  <w:lang w:eastAsia="zh-CN"/>
                </w:rPr>
                <w:t>3</w:t>
              </w:r>
              <w:r>
                <w:rPr>
                  <w:lang w:eastAsia="zh-CN"/>
                </w:rPr>
                <w:t>0 / 0.3</w:t>
              </w:r>
            </w:ins>
          </w:p>
        </w:tc>
        <w:tc>
          <w:tcPr>
            <w:tcW w:w="1476" w:type="dxa"/>
            <w:tcBorders>
              <w:top w:val="single" w:sz="4" w:space="0" w:color="auto"/>
              <w:left w:val="single" w:sz="4" w:space="0" w:color="auto"/>
              <w:bottom w:val="single" w:sz="4" w:space="0" w:color="auto"/>
              <w:right w:val="single" w:sz="4" w:space="0" w:color="auto"/>
            </w:tcBorders>
            <w:hideMark/>
          </w:tcPr>
          <w:p w14:paraId="1E3C1883" w14:textId="77777777" w:rsidR="006769B4" w:rsidRPr="00677237" w:rsidRDefault="006769B4" w:rsidP="00B349A7">
            <w:pPr>
              <w:pStyle w:val="TAC"/>
              <w:rPr>
                <w:ins w:id="20306" w:author="ZTE-Ma Zhifeng" w:date="2021-01-14T15:22:00Z"/>
                <w:lang w:eastAsia="ja-JP"/>
              </w:rPr>
            </w:pPr>
            <w:ins w:id="20307" w:author="ZTE-Ma Zhifeng" w:date="2021-01-14T15:22:00Z">
              <w:r>
                <w:rPr>
                  <w:lang w:eastAsia="ja-JP"/>
                </w:rPr>
                <w:t>66 / 0.5</w:t>
              </w:r>
            </w:ins>
          </w:p>
        </w:tc>
        <w:tc>
          <w:tcPr>
            <w:tcW w:w="1476" w:type="dxa"/>
            <w:tcBorders>
              <w:top w:val="single" w:sz="4" w:space="0" w:color="auto"/>
              <w:left w:val="single" w:sz="4" w:space="0" w:color="auto"/>
              <w:bottom w:val="single" w:sz="4" w:space="0" w:color="auto"/>
              <w:right w:val="single" w:sz="4" w:space="0" w:color="auto"/>
            </w:tcBorders>
          </w:tcPr>
          <w:p w14:paraId="0285275F" w14:textId="77777777" w:rsidR="006769B4" w:rsidRPr="00677237" w:rsidRDefault="006769B4" w:rsidP="00B349A7">
            <w:pPr>
              <w:pStyle w:val="TAC"/>
              <w:rPr>
                <w:ins w:id="20308" w:author="ZTE-Ma Zhifeng" w:date="2021-01-14T15:22:00Z"/>
                <w:lang w:eastAsia="zh-CN"/>
              </w:rPr>
            </w:pPr>
            <w:ins w:id="20309" w:author="ZTE-Ma Zhifeng" w:date="2021-01-14T15:22:00Z">
              <w:r>
                <w:rPr>
                  <w:lang w:eastAsia="zh-CN"/>
                </w:rPr>
                <w:t>n66 / 0.5</w:t>
              </w:r>
            </w:ins>
          </w:p>
        </w:tc>
      </w:tr>
      <w:tr w:rsidR="006769B4" w:rsidRPr="00677237" w:rsidDel="006769B4" w14:paraId="1F93D8BE" w14:textId="402D4055" w:rsidTr="00B349A7">
        <w:tblPrEx>
          <w:tblLook w:val="04A0" w:firstRow="1" w:lastRow="0" w:firstColumn="1" w:lastColumn="0" w:noHBand="0" w:noVBand="1"/>
        </w:tblPrEx>
        <w:trPr>
          <w:trHeight w:val="187"/>
          <w:jc w:val="center"/>
          <w:del w:id="20310" w:author="ZTE-Ma Zhifeng" w:date="2021-01-14T15:23:00Z"/>
        </w:trPr>
        <w:tc>
          <w:tcPr>
            <w:tcW w:w="2336" w:type="dxa"/>
            <w:tcBorders>
              <w:top w:val="single" w:sz="4" w:space="0" w:color="auto"/>
              <w:left w:val="single" w:sz="4" w:space="0" w:color="auto"/>
              <w:bottom w:val="nil"/>
              <w:right w:val="single" w:sz="4" w:space="0" w:color="auto"/>
            </w:tcBorders>
            <w:shd w:val="clear" w:color="auto" w:fill="auto"/>
          </w:tcPr>
          <w:p w14:paraId="56B0CAF8" w14:textId="32873F2E" w:rsidR="006769B4" w:rsidRPr="00677237" w:rsidDel="006769B4" w:rsidRDefault="006769B4" w:rsidP="00D672A6">
            <w:pPr>
              <w:pStyle w:val="TAC"/>
              <w:rPr>
                <w:del w:id="20311" w:author="ZTE-Ma Zhifeng" w:date="2021-01-14T15:23:00Z"/>
              </w:rPr>
            </w:pPr>
            <w:del w:id="20312" w:author="ZTE-Ma Zhifeng" w:date="2021-01-14T15:23:00Z">
              <w:r w:rsidRPr="00677237" w:rsidDel="006769B4">
                <w:delText>DC_12-48_(n)5</w:delText>
              </w:r>
            </w:del>
          </w:p>
        </w:tc>
        <w:tc>
          <w:tcPr>
            <w:tcW w:w="2952" w:type="dxa"/>
            <w:gridSpan w:val="2"/>
            <w:tcBorders>
              <w:top w:val="single" w:sz="4" w:space="0" w:color="auto"/>
              <w:left w:val="single" w:sz="4" w:space="0" w:color="auto"/>
              <w:bottom w:val="single" w:sz="4" w:space="0" w:color="auto"/>
              <w:right w:val="single" w:sz="4" w:space="0" w:color="auto"/>
            </w:tcBorders>
          </w:tcPr>
          <w:p w14:paraId="57677D16" w14:textId="064BAAA7" w:rsidR="006769B4" w:rsidRPr="00677237" w:rsidDel="006769B4" w:rsidRDefault="006769B4" w:rsidP="00D672A6">
            <w:pPr>
              <w:pStyle w:val="TAC"/>
              <w:rPr>
                <w:del w:id="20313" w:author="ZTE-Ma Zhifeng" w:date="2021-01-14T15:23:00Z"/>
                <w:lang w:eastAsia="zh-CN"/>
              </w:rPr>
            </w:pPr>
            <w:del w:id="20314" w:author="ZTE-Ma Zhifeng" w:date="2021-01-14T15:23:00Z">
              <w:r w:rsidRPr="00677237" w:rsidDel="006769B4">
                <w:rPr>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tcPr>
          <w:p w14:paraId="38368B89" w14:textId="697D3200" w:rsidR="006769B4" w:rsidRPr="00677237" w:rsidDel="006769B4" w:rsidRDefault="006769B4" w:rsidP="00D672A6">
            <w:pPr>
              <w:pStyle w:val="TAC"/>
              <w:rPr>
                <w:del w:id="20315" w:author="ZTE-Ma Zhifeng" w:date="2021-01-14T15:23:00Z"/>
                <w:lang w:eastAsia="zh-CN"/>
              </w:rPr>
            </w:pPr>
            <w:del w:id="20316" w:author="ZTE-Ma Zhifeng" w:date="2021-01-12T11:45:00Z">
              <w:r w:rsidRPr="00677237" w:rsidDel="00233E33">
                <w:rPr>
                  <w:lang w:eastAsia="zh-CN"/>
                </w:rPr>
                <w:delText>0.8</w:delText>
              </w:r>
            </w:del>
          </w:p>
        </w:tc>
      </w:tr>
      <w:tr w:rsidR="005634BD" w:rsidRPr="00677237" w:rsidDel="00233E33" w14:paraId="30F51C50" w14:textId="529F310B" w:rsidTr="00D672A6">
        <w:tblPrEx>
          <w:tblLook w:val="04A0" w:firstRow="1" w:lastRow="0" w:firstColumn="1" w:lastColumn="0" w:noHBand="0" w:noVBand="1"/>
        </w:tblPrEx>
        <w:trPr>
          <w:trHeight w:val="187"/>
          <w:jc w:val="center"/>
          <w:del w:id="20317" w:author="ZTE-Ma Zhifeng" w:date="2021-01-12T11:46:00Z"/>
        </w:trPr>
        <w:tc>
          <w:tcPr>
            <w:tcW w:w="2336" w:type="dxa"/>
            <w:tcBorders>
              <w:top w:val="nil"/>
              <w:left w:val="single" w:sz="4" w:space="0" w:color="auto"/>
              <w:bottom w:val="nil"/>
              <w:right w:val="single" w:sz="4" w:space="0" w:color="auto"/>
            </w:tcBorders>
            <w:shd w:val="clear" w:color="auto" w:fill="auto"/>
          </w:tcPr>
          <w:p w14:paraId="05EEBFED" w14:textId="782C6473" w:rsidR="005634BD" w:rsidRPr="00677237" w:rsidDel="00233E33" w:rsidRDefault="005634BD" w:rsidP="00D672A6">
            <w:pPr>
              <w:pStyle w:val="TAC"/>
              <w:rPr>
                <w:del w:id="20318" w:author="ZTE-Ma Zhifeng" w:date="2021-01-12T11:46:00Z"/>
              </w:rPr>
            </w:pPr>
          </w:p>
        </w:tc>
        <w:tc>
          <w:tcPr>
            <w:tcW w:w="2952" w:type="dxa"/>
            <w:gridSpan w:val="2"/>
            <w:tcBorders>
              <w:top w:val="single" w:sz="4" w:space="0" w:color="auto"/>
              <w:left w:val="single" w:sz="4" w:space="0" w:color="auto"/>
              <w:bottom w:val="single" w:sz="4" w:space="0" w:color="auto"/>
              <w:right w:val="single" w:sz="4" w:space="0" w:color="auto"/>
            </w:tcBorders>
          </w:tcPr>
          <w:p w14:paraId="3345A4D7" w14:textId="5A169154" w:rsidR="005634BD" w:rsidRPr="00677237" w:rsidDel="00233E33" w:rsidRDefault="005634BD" w:rsidP="00D672A6">
            <w:pPr>
              <w:pStyle w:val="TAC"/>
              <w:rPr>
                <w:del w:id="20319" w:author="ZTE-Ma Zhifeng" w:date="2021-01-12T11:46:00Z"/>
                <w:lang w:eastAsia="zh-CN"/>
              </w:rPr>
            </w:pPr>
            <w:del w:id="20320" w:author="ZTE-Ma Zhifeng" w:date="2021-01-12T11:46:00Z">
              <w:r w:rsidRPr="00677237" w:rsidDel="00233E33">
                <w:rPr>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tcPr>
          <w:p w14:paraId="11D1995C" w14:textId="4E1339DA" w:rsidR="005634BD" w:rsidRPr="00677237" w:rsidDel="00233E33" w:rsidRDefault="005634BD" w:rsidP="00D672A6">
            <w:pPr>
              <w:pStyle w:val="TAC"/>
              <w:rPr>
                <w:del w:id="20321" w:author="ZTE-Ma Zhifeng" w:date="2021-01-12T11:46:00Z"/>
                <w:lang w:eastAsia="ja-JP"/>
              </w:rPr>
            </w:pPr>
            <w:del w:id="20322" w:author="ZTE-Ma Zhifeng" w:date="2021-01-12T11:46:00Z">
              <w:r w:rsidRPr="00677237" w:rsidDel="00233E33">
                <w:rPr>
                  <w:lang w:eastAsia="zh-CN"/>
                </w:rPr>
                <w:delText>0.4</w:delText>
              </w:r>
            </w:del>
          </w:p>
        </w:tc>
      </w:tr>
      <w:tr w:rsidR="005634BD" w:rsidRPr="00677237" w:rsidDel="00233E33" w14:paraId="0BB065D7" w14:textId="1491EE91" w:rsidTr="00D672A6">
        <w:tblPrEx>
          <w:tblLook w:val="04A0" w:firstRow="1" w:lastRow="0" w:firstColumn="1" w:lastColumn="0" w:noHBand="0" w:noVBand="1"/>
        </w:tblPrEx>
        <w:trPr>
          <w:trHeight w:val="187"/>
          <w:jc w:val="center"/>
          <w:del w:id="20323" w:author="ZTE-Ma Zhifeng" w:date="2021-01-12T11:46:00Z"/>
        </w:trPr>
        <w:tc>
          <w:tcPr>
            <w:tcW w:w="2336" w:type="dxa"/>
            <w:tcBorders>
              <w:top w:val="nil"/>
              <w:left w:val="single" w:sz="4" w:space="0" w:color="auto"/>
              <w:bottom w:val="nil"/>
              <w:right w:val="single" w:sz="4" w:space="0" w:color="auto"/>
            </w:tcBorders>
            <w:shd w:val="clear" w:color="auto" w:fill="auto"/>
          </w:tcPr>
          <w:p w14:paraId="464C0440" w14:textId="40294C76" w:rsidR="005634BD" w:rsidRPr="00677237" w:rsidDel="00233E33" w:rsidRDefault="005634BD" w:rsidP="00D672A6">
            <w:pPr>
              <w:pStyle w:val="TAC"/>
              <w:rPr>
                <w:del w:id="20324" w:author="ZTE-Ma Zhifeng" w:date="2021-01-12T11:46:00Z"/>
              </w:rPr>
            </w:pPr>
          </w:p>
        </w:tc>
        <w:tc>
          <w:tcPr>
            <w:tcW w:w="2952" w:type="dxa"/>
            <w:gridSpan w:val="2"/>
            <w:tcBorders>
              <w:top w:val="single" w:sz="4" w:space="0" w:color="auto"/>
              <w:left w:val="single" w:sz="4" w:space="0" w:color="auto"/>
              <w:bottom w:val="single" w:sz="4" w:space="0" w:color="auto"/>
              <w:right w:val="single" w:sz="4" w:space="0" w:color="auto"/>
            </w:tcBorders>
          </w:tcPr>
          <w:p w14:paraId="6D4BE742" w14:textId="0B672010" w:rsidR="005634BD" w:rsidRPr="00677237" w:rsidDel="00233E33" w:rsidRDefault="005634BD" w:rsidP="00D672A6">
            <w:pPr>
              <w:pStyle w:val="TAC"/>
              <w:rPr>
                <w:del w:id="20325" w:author="ZTE-Ma Zhifeng" w:date="2021-01-12T11:46:00Z"/>
                <w:lang w:eastAsia="zh-CN"/>
              </w:rPr>
            </w:pPr>
            <w:del w:id="20326" w:author="ZTE-Ma Zhifeng" w:date="2021-01-12T11:46:00Z">
              <w:r w:rsidRPr="00677237" w:rsidDel="00233E33">
                <w:rPr>
                  <w:lang w:eastAsia="zh-CN"/>
                </w:rPr>
                <w:delText>48</w:delText>
              </w:r>
            </w:del>
          </w:p>
        </w:tc>
        <w:tc>
          <w:tcPr>
            <w:tcW w:w="2952" w:type="dxa"/>
            <w:gridSpan w:val="2"/>
            <w:tcBorders>
              <w:top w:val="single" w:sz="4" w:space="0" w:color="auto"/>
              <w:left w:val="single" w:sz="4" w:space="0" w:color="auto"/>
              <w:bottom w:val="single" w:sz="4" w:space="0" w:color="auto"/>
              <w:right w:val="single" w:sz="4" w:space="0" w:color="auto"/>
            </w:tcBorders>
          </w:tcPr>
          <w:p w14:paraId="13F3D148" w14:textId="26E75AC5" w:rsidR="005634BD" w:rsidRPr="00677237" w:rsidDel="00233E33" w:rsidRDefault="005634BD" w:rsidP="00D672A6">
            <w:pPr>
              <w:pStyle w:val="TAC"/>
              <w:rPr>
                <w:del w:id="20327" w:author="ZTE-Ma Zhifeng" w:date="2021-01-12T11:46:00Z"/>
                <w:lang w:eastAsia="ja-JP"/>
              </w:rPr>
            </w:pPr>
            <w:del w:id="20328" w:author="ZTE-Ma Zhifeng" w:date="2021-01-12T11:46:00Z">
              <w:r w:rsidRPr="00677237" w:rsidDel="00233E33">
                <w:rPr>
                  <w:lang w:eastAsia="zh-CN"/>
                </w:rPr>
                <w:delText>0.3</w:delText>
              </w:r>
            </w:del>
          </w:p>
        </w:tc>
      </w:tr>
      <w:tr w:rsidR="005634BD" w:rsidRPr="00677237" w:rsidDel="00233E33" w14:paraId="534CB357" w14:textId="684EEACA" w:rsidTr="00D672A6">
        <w:tblPrEx>
          <w:tblLook w:val="04A0" w:firstRow="1" w:lastRow="0" w:firstColumn="1" w:lastColumn="0" w:noHBand="0" w:noVBand="1"/>
        </w:tblPrEx>
        <w:trPr>
          <w:trHeight w:val="187"/>
          <w:jc w:val="center"/>
          <w:del w:id="20329" w:author="ZTE-Ma Zhifeng" w:date="2021-01-12T11:46:00Z"/>
        </w:trPr>
        <w:tc>
          <w:tcPr>
            <w:tcW w:w="2336" w:type="dxa"/>
            <w:tcBorders>
              <w:top w:val="nil"/>
              <w:left w:val="single" w:sz="4" w:space="0" w:color="auto"/>
              <w:bottom w:val="single" w:sz="4" w:space="0" w:color="auto"/>
              <w:right w:val="single" w:sz="4" w:space="0" w:color="auto"/>
            </w:tcBorders>
            <w:shd w:val="clear" w:color="auto" w:fill="auto"/>
          </w:tcPr>
          <w:p w14:paraId="093FA2CE" w14:textId="3D79F097" w:rsidR="005634BD" w:rsidRPr="00677237" w:rsidDel="00233E33" w:rsidRDefault="005634BD" w:rsidP="00D672A6">
            <w:pPr>
              <w:pStyle w:val="TAC"/>
              <w:rPr>
                <w:del w:id="20330" w:author="ZTE-Ma Zhifeng" w:date="2021-01-12T11:46:00Z"/>
              </w:rPr>
            </w:pPr>
          </w:p>
        </w:tc>
        <w:tc>
          <w:tcPr>
            <w:tcW w:w="2952" w:type="dxa"/>
            <w:gridSpan w:val="2"/>
            <w:tcBorders>
              <w:top w:val="single" w:sz="4" w:space="0" w:color="auto"/>
              <w:left w:val="single" w:sz="4" w:space="0" w:color="auto"/>
              <w:bottom w:val="single" w:sz="4" w:space="0" w:color="auto"/>
              <w:right w:val="single" w:sz="4" w:space="0" w:color="auto"/>
            </w:tcBorders>
          </w:tcPr>
          <w:p w14:paraId="69556711" w14:textId="0A0FA860" w:rsidR="005634BD" w:rsidRPr="00677237" w:rsidDel="00233E33" w:rsidRDefault="005634BD" w:rsidP="00D672A6">
            <w:pPr>
              <w:pStyle w:val="TAC"/>
              <w:rPr>
                <w:del w:id="20331" w:author="ZTE-Ma Zhifeng" w:date="2021-01-12T11:46:00Z"/>
                <w:lang w:eastAsia="zh-CN"/>
              </w:rPr>
            </w:pPr>
            <w:del w:id="20332" w:author="ZTE-Ma Zhifeng" w:date="2021-01-12T11:46:00Z">
              <w:r w:rsidRPr="00677237" w:rsidDel="00233E33">
                <w:rPr>
                  <w:lang w:eastAsia="zh-CN"/>
                </w:rPr>
                <w:delText>n5</w:delText>
              </w:r>
            </w:del>
          </w:p>
        </w:tc>
        <w:tc>
          <w:tcPr>
            <w:tcW w:w="2952" w:type="dxa"/>
            <w:gridSpan w:val="2"/>
            <w:tcBorders>
              <w:top w:val="single" w:sz="4" w:space="0" w:color="auto"/>
              <w:left w:val="single" w:sz="4" w:space="0" w:color="auto"/>
              <w:bottom w:val="single" w:sz="4" w:space="0" w:color="auto"/>
              <w:right w:val="single" w:sz="4" w:space="0" w:color="auto"/>
            </w:tcBorders>
          </w:tcPr>
          <w:p w14:paraId="0C5FD3CA" w14:textId="476E2A05" w:rsidR="005634BD" w:rsidRPr="00677237" w:rsidDel="00233E33" w:rsidRDefault="005634BD" w:rsidP="00D672A6">
            <w:pPr>
              <w:pStyle w:val="TAC"/>
              <w:rPr>
                <w:del w:id="20333" w:author="ZTE-Ma Zhifeng" w:date="2021-01-12T11:46:00Z"/>
                <w:lang w:eastAsia="ja-JP"/>
              </w:rPr>
            </w:pPr>
            <w:del w:id="20334" w:author="ZTE-Ma Zhifeng" w:date="2021-01-12T11:46:00Z">
              <w:r w:rsidRPr="00677237" w:rsidDel="00233E33">
                <w:rPr>
                  <w:lang w:eastAsia="zh-CN"/>
                </w:rPr>
                <w:delText>0.8</w:delText>
              </w:r>
            </w:del>
          </w:p>
        </w:tc>
      </w:tr>
      <w:tr w:rsidR="006769B4" w:rsidRPr="00677237" w14:paraId="151A71AA" w14:textId="77777777" w:rsidTr="00B349A7">
        <w:tblPrEx>
          <w:tblLook w:val="04A0" w:firstRow="1" w:lastRow="0" w:firstColumn="1" w:lastColumn="0" w:noHBand="0" w:noVBand="1"/>
        </w:tblPrEx>
        <w:trPr>
          <w:trHeight w:val="187"/>
          <w:jc w:val="center"/>
          <w:ins w:id="20335" w:author="ZTE-Ma Zhifeng" w:date="2021-01-14T15:23:00Z"/>
        </w:trPr>
        <w:tc>
          <w:tcPr>
            <w:tcW w:w="2336" w:type="dxa"/>
            <w:tcBorders>
              <w:top w:val="single" w:sz="4" w:space="0" w:color="auto"/>
              <w:left w:val="single" w:sz="4" w:space="0" w:color="auto"/>
              <w:bottom w:val="nil"/>
              <w:right w:val="single" w:sz="4" w:space="0" w:color="auto"/>
            </w:tcBorders>
            <w:shd w:val="clear" w:color="auto" w:fill="auto"/>
          </w:tcPr>
          <w:p w14:paraId="035BA06D" w14:textId="77777777" w:rsidR="006769B4" w:rsidRPr="00677237" w:rsidRDefault="006769B4" w:rsidP="00B349A7">
            <w:pPr>
              <w:pStyle w:val="TAC"/>
              <w:rPr>
                <w:ins w:id="20336" w:author="ZTE-Ma Zhifeng" w:date="2021-01-14T15:23:00Z"/>
              </w:rPr>
            </w:pPr>
            <w:ins w:id="20337" w:author="ZTE-Ma Zhifeng" w:date="2021-01-14T15:23:00Z">
              <w:r w:rsidRPr="00677237">
                <w:t>DC_12-48_(n)5</w:t>
              </w:r>
            </w:ins>
          </w:p>
        </w:tc>
        <w:tc>
          <w:tcPr>
            <w:tcW w:w="1476" w:type="dxa"/>
            <w:tcBorders>
              <w:top w:val="single" w:sz="4" w:space="0" w:color="auto"/>
              <w:left w:val="single" w:sz="4" w:space="0" w:color="auto"/>
              <w:bottom w:val="single" w:sz="4" w:space="0" w:color="auto"/>
              <w:right w:val="single" w:sz="4" w:space="0" w:color="auto"/>
            </w:tcBorders>
          </w:tcPr>
          <w:p w14:paraId="6D26380E" w14:textId="77777777" w:rsidR="006769B4" w:rsidRPr="00677237" w:rsidRDefault="006769B4" w:rsidP="00B349A7">
            <w:pPr>
              <w:pStyle w:val="TAC"/>
              <w:rPr>
                <w:ins w:id="20338" w:author="ZTE-Ma Zhifeng" w:date="2021-01-14T15:23:00Z"/>
                <w:lang w:eastAsia="zh-CN"/>
              </w:rPr>
            </w:pPr>
            <w:ins w:id="20339" w:author="ZTE-Ma Zhifeng" w:date="2021-01-14T15:23:00Z">
              <w:r w:rsidRPr="00677237">
                <w:rPr>
                  <w:lang w:eastAsia="zh-CN"/>
                </w:rPr>
                <w:t>5</w:t>
              </w:r>
              <w:r>
                <w:rPr>
                  <w:lang w:eastAsia="zh-CN"/>
                </w:rPr>
                <w:t xml:space="preserve"> / 0.8</w:t>
              </w:r>
            </w:ins>
          </w:p>
        </w:tc>
        <w:tc>
          <w:tcPr>
            <w:tcW w:w="1476" w:type="dxa"/>
            <w:tcBorders>
              <w:top w:val="single" w:sz="4" w:space="0" w:color="auto"/>
              <w:left w:val="single" w:sz="4" w:space="0" w:color="auto"/>
              <w:bottom w:val="single" w:sz="4" w:space="0" w:color="auto"/>
              <w:right w:val="single" w:sz="4" w:space="0" w:color="auto"/>
            </w:tcBorders>
          </w:tcPr>
          <w:p w14:paraId="6E4175B5" w14:textId="77777777" w:rsidR="006769B4" w:rsidRPr="00677237" w:rsidRDefault="006769B4" w:rsidP="00B349A7">
            <w:pPr>
              <w:pStyle w:val="TAC"/>
              <w:rPr>
                <w:ins w:id="20340" w:author="ZTE-Ma Zhifeng" w:date="2021-01-14T15:23:00Z"/>
                <w:lang w:eastAsia="zh-CN"/>
              </w:rPr>
            </w:pPr>
            <w:ins w:id="20341" w:author="ZTE-Ma Zhifeng" w:date="2021-01-14T15:23:00Z">
              <w:r>
                <w:rPr>
                  <w:rFonts w:hint="eastAsia"/>
                  <w:lang w:eastAsia="zh-CN"/>
                </w:rPr>
                <w:t>1</w:t>
              </w:r>
              <w:r>
                <w:rPr>
                  <w:lang w:eastAsia="zh-CN"/>
                </w:rPr>
                <w:t>2 / 0.4</w:t>
              </w:r>
            </w:ins>
          </w:p>
        </w:tc>
        <w:tc>
          <w:tcPr>
            <w:tcW w:w="1476" w:type="dxa"/>
            <w:tcBorders>
              <w:top w:val="single" w:sz="4" w:space="0" w:color="auto"/>
              <w:left w:val="single" w:sz="4" w:space="0" w:color="auto"/>
              <w:bottom w:val="single" w:sz="4" w:space="0" w:color="auto"/>
              <w:right w:val="single" w:sz="4" w:space="0" w:color="auto"/>
            </w:tcBorders>
          </w:tcPr>
          <w:p w14:paraId="604D8E13" w14:textId="77777777" w:rsidR="006769B4" w:rsidRPr="00677237" w:rsidRDefault="006769B4" w:rsidP="00B349A7">
            <w:pPr>
              <w:pStyle w:val="TAC"/>
              <w:rPr>
                <w:ins w:id="20342" w:author="ZTE-Ma Zhifeng" w:date="2021-01-14T15:23:00Z"/>
                <w:lang w:eastAsia="ja-JP"/>
              </w:rPr>
            </w:pPr>
            <w:ins w:id="20343" w:author="ZTE-Ma Zhifeng" w:date="2021-01-14T15:23:00Z">
              <w:r>
                <w:rPr>
                  <w:lang w:eastAsia="zh-CN"/>
                </w:rPr>
                <w:t>48 / 0.3</w:t>
              </w:r>
            </w:ins>
          </w:p>
        </w:tc>
        <w:tc>
          <w:tcPr>
            <w:tcW w:w="1476" w:type="dxa"/>
            <w:tcBorders>
              <w:top w:val="single" w:sz="4" w:space="0" w:color="auto"/>
              <w:left w:val="single" w:sz="4" w:space="0" w:color="auto"/>
              <w:bottom w:val="single" w:sz="4" w:space="0" w:color="auto"/>
              <w:right w:val="single" w:sz="4" w:space="0" w:color="auto"/>
            </w:tcBorders>
          </w:tcPr>
          <w:p w14:paraId="1A504958" w14:textId="77777777" w:rsidR="006769B4" w:rsidRPr="00677237" w:rsidRDefault="006769B4" w:rsidP="00B349A7">
            <w:pPr>
              <w:pStyle w:val="TAC"/>
              <w:rPr>
                <w:ins w:id="20344" w:author="ZTE-Ma Zhifeng" w:date="2021-01-14T15:23:00Z"/>
                <w:lang w:eastAsia="zh-CN"/>
              </w:rPr>
            </w:pPr>
            <w:ins w:id="20345" w:author="ZTE-Ma Zhifeng" w:date="2021-01-14T15:23:00Z">
              <w:r>
                <w:rPr>
                  <w:lang w:eastAsia="zh-CN"/>
                </w:rPr>
                <w:t>n5 / 0.8</w:t>
              </w:r>
            </w:ins>
          </w:p>
        </w:tc>
      </w:tr>
      <w:tr w:rsidR="006769B4" w:rsidRPr="00677237" w:rsidDel="006769B4" w14:paraId="3B0F113F" w14:textId="738C551E" w:rsidTr="00B349A7">
        <w:tblPrEx>
          <w:tblLook w:val="04A0" w:firstRow="1" w:lastRow="0" w:firstColumn="1" w:lastColumn="0" w:noHBand="0" w:noVBand="1"/>
        </w:tblPrEx>
        <w:trPr>
          <w:trHeight w:val="187"/>
          <w:jc w:val="center"/>
          <w:del w:id="20346" w:author="ZTE-Ma Zhifeng" w:date="2021-01-14T15:24:00Z"/>
        </w:trPr>
        <w:tc>
          <w:tcPr>
            <w:tcW w:w="2336" w:type="dxa"/>
            <w:tcBorders>
              <w:top w:val="single" w:sz="4" w:space="0" w:color="auto"/>
              <w:left w:val="single" w:sz="4" w:space="0" w:color="auto"/>
              <w:bottom w:val="nil"/>
              <w:right w:val="single" w:sz="4" w:space="0" w:color="auto"/>
            </w:tcBorders>
            <w:shd w:val="clear" w:color="auto" w:fill="auto"/>
          </w:tcPr>
          <w:p w14:paraId="4088EAF8" w14:textId="78C7787B" w:rsidR="006769B4" w:rsidRPr="00677237" w:rsidDel="006769B4" w:rsidRDefault="006769B4" w:rsidP="00D672A6">
            <w:pPr>
              <w:pStyle w:val="TAC"/>
              <w:rPr>
                <w:del w:id="20347" w:author="ZTE-Ma Zhifeng" w:date="2021-01-14T15:24:00Z"/>
              </w:rPr>
            </w:pPr>
            <w:del w:id="20348" w:author="ZTE-Ma Zhifeng" w:date="2021-01-14T15:24:00Z">
              <w:r w:rsidRPr="00677237" w:rsidDel="006769B4">
                <w:delText>DC_12-48-66_n5</w:delText>
              </w:r>
            </w:del>
          </w:p>
        </w:tc>
        <w:tc>
          <w:tcPr>
            <w:tcW w:w="2952" w:type="dxa"/>
            <w:gridSpan w:val="2"/>
            <w:tcBorders>
              <w:top w:val="single" w:sz="4" w:space="0" w:color="auto"/>
              <w:left w:val="single" w:sz="4" w:space="0" w:color="auto"/>
              <w:bottom w:val="single" w:sz="4" w:space="0" w:color="auto"/>
              <w:right w:val="single" w:sz="4" w:space="0" w:color="auto"/>
            </w:tcBorders>
          </w:tcPr>
          <w:p w14:paraId="5FAB082E" w14:textId="45BEFC30" w:rsidR="006769B4" w:rsidRPr="00677237" w:rsidDel="006769B4" w:rsidRDefault="006769B4" w:rsidP="00D672A6">
            <w:pPr>
              <w:pStyle w:val="TAC"/>
              <w:rPr>
                <w:del w:id="20349" w:author="ZTE-Ma Zhifeng" w:date="2021-01-14T15:24:00Z"/>
                <w:lang w:eastAsia="zh-CN"/>
              </w:rPr>
            </w:pPr>
            <w:del w:id="20350" w:author="ZTE-Ma Zhifeng" w:date="2021-01-14T15:24:00Z">
              <w:r w:rsidRPr="00677237" w:rsidDel="006769B4">
                <w:rPr>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tcPr>
          <w:p w14:paraId="3F65AF9E" w14:textId="095B082B" w:rsidR="006769B4" w:rsidRPr="00677237" w:rsidDel="006769B4" w:rsidRDefault="006769B4" w:rsidP="00D672A6">
            <w:pPr>
              <w:pStyle w:val="TAC"/>
              <w:rPr>
                <w:del w:id="20351" w:author="ZTE-Ma Zhifeng" w:date="2021-01-14T15:24:00Z"/>
                <w:lang w:eastAsia="zh-CN"/>
              </w:rPr>
            </w:pPr>
            <w:del w:id="20352" w:author="ZTE-Ma Zhifeng" w:date="2021-01-14T15:24:00Z">
              <w:r w:rsidRPr="00677237" w:rsidDel="006769B4">
                <w:rPr>
                  <w:lang w:eastAsia="zh-CN"/>
                </w:rPr>
                <w:delText>0.8</w:delText>
              </w:r>
            </w:del>
          </w:p>
        </w:tc>
      </w:tr>
      <w:tr w:rsidR="005634BD" w:rsidRPr="00677237" w:rsidDel="00233E33" w14:paraId="6DF25137" w14:textId="0FF0EACD" w:rsidTr="00D672A6">
        <w:tblPrEx>
          <w:tblLook w:val="04A0" w:firstRow="1" w:lastRow="0" w:firstColumn="1" w:lastColumn="0" w:noHBand="0" w:noVBand="1"/>
        </w:tblPrEx>
        <w:trPr>
          <w:trHeight w:val="187"/>
          <w:jc w:val="center"/>
          <w:del w:id="20353" w:author="ZTE-Ma Zhifeng" w:date="2021-01-12T11:46:00Z"/>
        </w:trPr>
        <w:tc>
          <w:tcPr>
            <w:tcW w:w="2336" w:type="dxa"/>
            <w:tcBorders>
              <w:top w:val="nil"/>
              <w:left w:val="single" w:sz="4" w:space="0" w:color="auto"/>
              <w:bottom w:val="nil"/>
              <w:right w:val="single" w:sz="4" w:space="0" w:color="auto"/>
            </w:tcBorders>
            <w:shd w:val="clear" w:color="auto" w:fill="auto"/>
          </w:tcPr>
          <w:p w14:paraId="4C15775A" w14:textId="6A3F946B" w:rsidR="005634BD" w:rsidRPr="00677237" w:rsidDel="00233E33" w:rsidRDefault="005634BD" w:rsidP="00D672A6">
            <w:pPr>
              <w:pStyle w:val="TAC"/>
              <w:rPr>
                <w:del w:id="20354" w:author="ZTE-Ma Zhifeng" w:date="2021-01-12T11:46:00Z"/>
              </w:rPr>
            </w:pPr>
          </w:p>
        </w:tc>
        <w:tc>
          <w:tcPr>
            <w:tcW w:w="2952" w:type="dxa"/>
            <w:gridSpan w:val="2"/>
            <w:tcBorders>
              <w:top w:val="single" w:sz="4" w:space="0" w:color="auto"/>
              <w:left w:val="single" w:sz="4" w:space="0" w:color="auto"/>
              <w:bottom w:val="single" w:sz="4" w:space="0" w:color="auto"/>
              <w:right w:val="single" w:sz="4" w:space="0" w:color="auto"/>
            </w:tcBorders>
          </w:tcPr>
          <w:p w14:paraId="6E908CE3" w14:textId="242DBD7E" w:rsidR="005634BD" w:rsidRPr="00677237" w:rsidDel="00233E33" w:rsidRDefault="005634BD" w:rsidP="00D672A6">
            <w:pPr>
              <w:pStyle w:val="TAC"/>
              <w:rPr>
                <w:del w:id="20355" w:author="ZTE-Ma Zhifeng" w:date="2021-01-12T11:46:00Z"/>
                <w:lang w:eastAsia="zh-CN"/>
              </w:rPr>
            </w:pPr>
            <w:del w:id="20356" w:author="ZTE-Ma Zhifeng" w:date="2021-01-12T11:46:00Z">
              <w:r w:rsidRPr="00677237" w:rsidDel="00233E33">
                <w:rPr>
                  <w:lang w:eastAsia="zh-CN"/>
                </w:rPr>
                <w:delText>48</w:delText>
              </w:r>
            </w:del>
          </w:p>
        </w:tc>
        <w:tc>
          <w:tcPr>
            <w:tcW w:w="2952" w:type="dxa"/>
            <w:gridSpan w:val="2"/>
            <w:tcBorders>
              <w:top w:val="single" w:sz="4" w:space="0" w:color="auto"/>
              <w:left w:val="single" w:sz="4" w:space="0" w:color="auto"/>
              <w:bottom w:val="single" w:sz="4" w:space="0" w:color="auto"/>
              <w:right w:val="single" w:sz="4" w:space="0" w:color="auto"/>
            </w:tcBorders>
          </w:tcPr>
          <w:p w14:paraId="3A79CE76" w14:textId="55288E88" w:rsidR="005634BD" w:rsidRPr="00677237" w:rsidDel="00233E33" w:rsidRDefault="005634BD" w:rsidP="00D672A6">
            <w:pPr>
              <w:pStyle w:val="TAC"/>
              <w:rPr>
                <w:del w:id="20357" w:author="ZTE-Ma Zhifeng" w:date="2021-01-12T11:46:00Z"/>
                <w:lang w:eastAsia="ja-JP"/>
              </w:rPr>
            </w:pPr>
            <w:del w:id="20358" w:author="ZTE-Ma Zhifeng" w:date="2021-01-12T11:46:00Z">
              <w:r w:rsidRPr="00677237" w:rsidDel="00233E33">
                <w:rPr>
                  <w:lang w:eastAsia="zh-CN"/>
                </w:rPr>
                <w:delText>0.8</w:delText>
              </w:r>
            </w:del>
          </w:p>
        </w:tc>
      </w:tr>
      <w:tr w:rsidR="005634BD" w:rsidRPr="00677237" w:rsidDel="00233E33" w14:paraId="43E3D8D4" w14:textId="21010F6D" w:rsidTr="00D672A6">
        <w:tblPrEx>
          <w:tblLook w:val="04A0" w:firstRow="1" w:lastRow="0" w:firstColumn="1" w:lastColumn="0" w:noHBand="0" w:noVBand="1"/>
        </w:tblPrEx>
        <w:trPr>
          <w:trHeight w:val="187"/>
          <w:jc w:val="center"/>
          <w:del w:id="20359" w:author="ZTE-Ma Zhifeng" w:date="2021-01-12T11:46:00Z"/>
        </w:trPr>
        <w:tc>
          <w:tcPr>
            <w:tcW w:w="2336" w:type="dxa"/>
            <w:tcBorders>
              <w:top w:val="nil"/>
              <w:left w:val="single" w:sz="4" w:space="0" w:color="auto"/>
              <w:bottom w:val="nil"/>
              <w:right w:val="single" w:sz="4" w:space="0" w:color="auto"/>
            </w:tcBorders>
            <w:shd w:val="clear" w:color="auto" w:fill="auto"/>
          </w:tcPr>
          <w:p w14:paraId="0422AEB5" w14:textId="286C6376" w:rsidR="005634BD" w:rsidRPr="00677237" w:rsidDel="00233E33" w:rsidRDefault="005634BD" w:rsidP="00D672A6">
            <w:pPr>
              <w:pStyle w:val="TAC"/>
              <w:rPr>
                <w:del w:id="20360" w:author="ZTE-Ma Zhifeng" w:date="2021-01-12T11:46:00Z"/>
              </w:rPr>
            </w:pPr>
          </w:p>
        </w:tc>
        <w:tc>
          <w:tcPr>
            <w:tcW w:w="2952" w:type="dxa"/>
            <w:gridSpan w:val="2"/>
            <w:tcBorders>
              <w:top w:val="single" w:sz="4" w:space="0" w:color="auto"/>
              <w:left w:val="single" w:sz="4" w:space="0" w:color="auto"/>
              <w:bottom w:val="single" w:sz="4" w:space="0" w:color="auto"/>
              <w:right w:val="single" w:sz="4" w:space="0" w:color="auto"/>
            </w:tcBorders>
          </w:tcPr>
          <w:p w14:paraId="419515D1" w14:textId="6130670E" w:rsidR="005634BD" w:rsidRPr="00677237" w:rsidDel="00233E33" w:rsidRDefault="005634BD" w:rsidP="00D672A6">
            <w:pPr>
              <w:pStyle w:val="TAC"/>
              <w:rPr>
                <w:del w:id="20361" w:author="ZTE-Ma Zhifeng" w:date="2021-01-12T11:46:00Z"/>
                <w:lang w:eastAsia="zh-CN"/>
              </w:rPr>
            </w:pPr>
            <w:del w:id="20362" w:author="ZTE-Ma Zhifeng" w:date="2021-01-12T11:46:00Z">
              <w:r w:rsidRPr="00677237" w:rsidDel="00233E33">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0F72D862" w14:textId="0BBE5CF6" w:rsidR="005634BD" w:rsidRPr="00677237" w:rsidDel="00233E33" w:rsidRDefault="005634BD" w:rsidP="00D672A6">
            <w:pPr>
              <w:pStyle w:val="TAC"/>
              <w:rPr>
                <w:del w:id="20363" w:author="ZTE-Ma Zhifeng" w:date="2021-01-12T11:46:00Z"/>
                <w:lang w:eastAsia="ja-JP"/>
              </w:rPr>
            </w:pPr>
            <w:del w:id="20364" w:author="ZTE-Ma Zhifeng" w:date="2021-01-12T11:46:00Z">
              <w:r w:rsidRPr="00677237" w:rsidDel="00233E33">
                <w:rPr>
                  <w:lang w:eastAsia="zh-CN"/>
                </w:rPr>
                <w:delText>0.8</w:delText>
              </w:r>
            </w:del>
          </w:p>
        </w:tc>
      </w:tr>
      <w:tr w:rsidR="005634BD" w:rsidRPr="00677237" w:rsidDel="00233E33" w14:paraId="4025F8F5" w14:textId="7AD579D8" w:rsidTr="00D672A6">
        <w:tblPrEx>
          <w:tblLook w:val="04A0" w:firstRow="1" w:lastRow="0" w:firstColumn="1" w:lastColumn="0" w:noHBand="0" w:noVBand="1"/>
        </w:tblPrEx>
        <w:trPr>
          <w:trHeight w:val="187"/>
          <w:jc w:val="center"/>
          <w:del w:id="20365" w:author="ZTE-Ma Zhifeng" w:date="2021-01-12T11:46:00Z"/>
        </w:trPr>
        <w:tc>
          <w:tcPr>
            <w:tcW w:w="2336" w:type="dxa"/>
            <w:tcBorders>
              <w:top w:val="nil"/>
              <w:left w:val="single" w:sz="4" w:space="0" w:color="auto"/>
              <w:bottom w:val="single" w:sz="4" w:space="0" w:color="auto"/>
              <w:right w:val="single" w:sz="4" w:space="0" w:color="auto"/>
            </w:tcBorders>
            <w:shd w:val="clear" w:color="auto" w:fill="auto"/>
          </w:tcPr>
          <w:p w14:paraId="170223D2" w14:textId="40B99C11" w:rsidR="005634BD" w:rsidRPr="00677237" w:rsidDel="00233E33" w:rsidRDefault="005634BD" w:rsidP="00D672A6">
            <w:pPr>
              <w:pStyle w:val="TAC"/>
              <w:rPr>
                <w:del w:id="20366" w:author="ZTE-Ma Zhifeng" w:date="2021-01-12T11:46:00Z"/>
              </w:rPr>
            </w:pPr>
          </w:p>
        </w:tc>
        <w:tc>
          <w:tcPr>
            <w:tcW w:w="2952" w:type="dxa"/>
            <w:gridSpan w:val="2"/>
            <w:tcBorders>
              <w:top w:val="single" w:sz="4" w:space="0" w:color="auto"/>
              <w:left w:val="single" w:sz="4" w:space="0" w:color="auto"/>
              <w:bottom w:val="single" w:sz="4" w:space="0" w:color="auto"/>
              <w:right w:val="single" w:sz="4" w:space="0" w:color="auto"/>
            </w:tcBorders>
          </w:tcPr>
          <w:p w14:paraId="4824EADB" w14:textId="2BA51F5B" w:rsidR="005634BD" w:rsidRPr="00677237" w:rsidDel="00233E33" w:rsidRDefault="005634BD" w:rsidP="00D672A6">
            <w:pPr>
              <w:pStyle w:val="TAC"/>
              <w:rPr>
                <w:del w:id="20367" w:author="ZTE-Ma Zhifeng" w:date="2021-01-12T11:46:00Z"/>
                <w:lang w:eastAsia="zh-CN"/>
              </w:rPr>
            </w:pPr>
            <w:del w:id="20368" w:author="ZTE-Ma Zhifeng" w:date="2021-01-12T11:46:00Z">
              <w:r w:rsidRPr="00677237" w:rsidDel="00233E33">
                <w:rPr>
                  <w:lang w:eastAsia="zh-CN"/>
                </w:rPr>
                <w:delText>n5</w:delText>
              </w:r>
            </w:del>
          </w:p>
        </w:tc>
        <w:tc>
          <w:tcPr>
            <w:tcW w:w="2952" w:type="dxa"/>
            <w:gridSpan w:val="2"/>
            <w:tcBorders>
              <w:top w:val="single" w:sz="4" w:space="0" w:color="auto"/>
              <w:left w:val="single" w:sz="4" w:space="0" w:color="auto"/>
              <w:bottom w:val="single" w:sz="4" w:space="0" w:color="auto"/>
              <w:right w:val="single" w:sz="4" w:space="0" w:color="auto"/>
            </w:tcBorders>
          </w:tcPr>
          <w:p w14:paraId="4B52BCE8" w14:textId="2AAE468E" w:rsidR="005634BD" w:rsidRPr="00677237" w:rsidDel="00233E33" w:rsidRDefault="005634BD" w:rsidP="00D672A6">
            <w:pPr>
              <w:pStyle w:val="TAC"/>
              <w:rPr>
                <w:del w:id="20369" w:author="ZTE-Ma Zhifeng" w:date="2021-01-12T11:46:00Z"/>
                <w:lang w:eastAsia="ja-JP"/>
              </w:rPr>
            </w:pPr>
            <w:del w:id="20370" w:author="ZTE-Ma Zhifeng" w:date="2021-01-12T11:46:00Z">
              <w:r w:rsidRPr="00677237" w:rsidDel="00233E33">
                <w:rPr>
                  <w:lang w:eastAsia="zh-CN"/>
                </w:rPr>
                <w:delText>0.3</w:delText>
              </w:r>
            </w:del>
          </w:p>
        </w:tc>
      </w:tr>
      <w:tr w:rsidR="006769B4" w:rsidRPr="00677237" w14:paraId="15124400" w14:textId="77777777" w:rsidTr="00B349A7">
        <w:tblPrEx>
          <w:tblLook w:val="04A0" w:firstRow="1" w:lastRow="0" w:firstColumn="1" w:lastColumn="0" w:noHBand="0" w:noVBand="1"/>
        </w:tblPrEx>
        <w:trPr>
          <w:trHeight w:val="187"/>
          <w:jc w:val="center"/>
          <w:ins w:id="20371" w:author="ZTE-Ma Zhifeng" w:date="2021-01-14T15:24:00Z"/>
        </w:trPr>
        <w:tc>
          <w:tcPr>
            <w:tcW w:w="2336" w:type="dxa"/>
            <w:tcBorders>
              <w:top w:val="single" w:sz="4" w:space="0" w:color="auto"/>
              <w:left w:val="single" w:sz="4" w:space="0" w:color="auto"/>
              <w:bottom w:val="nil"/>
              <w:right w:val="single" w:sz="4" w:space="0" w:color="auto"/>
            </w:tcBorders>
            <w:shd w:val="clear" w:color="auto" w:fill="auto"/>
          </w:tcPr>
          <w:p w14:paraId="2832BDF2" w14:textId="77777777" w:rsidR="006769B4" w:rsidRPr="00677237" w:rsidRDefault="006769B4" w:rsidP="00B349A7">
            <w:pPr>
              <w:pStyle w:val="TAC"/>
              <w:rPr>
                <w:ins w:id="20372" w:author="ZTE-Ma Zhifeng" w:date="2021-01-14T15:24:00Z"/>
              </w:rPr>
            </w:pPr>
            <w:ins w:id="20373" w:author="ZTE-Ma Zhifeng" w:date="2021-01-14T15:24:00Z">
              <w:r w:rsidRPr="00677237">
                <w:t>DC_12-48-66_n5</w:t>
              </w:r>
            </w:ins>
          </w:p>
        </w:tc>
        <w:tc>
          <w:tcPr>
            <w:tcW w:w="1476" w:type="dxa"/>
            <w:tcBorders>
              <w:top w:val="single" w:sz="4" w:space="0" w:color="auto"/>
              <w:left w:val="single" w:sz="4" w:space="0" w:color="auto"/>
              <w:bottom w:val="single" w:sz="4" w:space="0" w:color="auto"/>
              <w:right w:val="single" w:sz="4" w:space="0" w:color="auto"/>
            </w:tcBorders>
          </w:tcPr>
          <w:p w14:paraId="3DADAAE1" w14:textId="77777777" w:rsidR="006769B4" w:rsidRPr="00677237" w:rsidRDefault="006769B4" w:rsidP="00B349A7">
            <w:pPr>
              <w:pStyle w:val="TAC"/>
              <w:rPr>
                <w:ins w:id="20374" w:author="ZTE-Ma Zhifeng" w:date="2021-01-14T15:24:00Z"/>
                <w:lang w:eastAsia="zh-CN"/>
              </w:rPr>
            </w:pPr>
            <w:ins w:id="20375" w:author="ZTE-Ma Zhifeng" w:date="2021-01-14T15:24:00Z">
              <w:r w:rsidRPr="00677237">
                <w:rPr>
                  <w:lang w:eastAsia="zh-CN"/>
                </w:rPr>
                <w:t>12</w:t>
              </w:r>
              <w:r>
                <w:rPr>
                  <w:lang w:eastAsia="zh-CN"/>
                </w:rPr>
                <w:t xml:space="preserve"> / 0.8</w:t>
              </w:r>
            </w:ins>
          </w:p>
        </w:tc>
        <w:tc>
          <w:tcPr>
            <w:tcW w:w="1476" w:type="dxa"/>
            <w:tcBorders>
              <w:top w:val="single" w:sz="4" w:space="0" w:color="auto"/>
              <w:left w:val="single" w:sz="4" w:space="0" w:color="auto"/>
              <w:bottom w:val="single" w:sz="4" w:space="0" w:color="auto"/>
              <w:right w:val="single" w:sz="4" w:space="0" w:color="auto"/>
            </w:tcBorders>
          </w:tcPr>
          <w:p w14:paraId="4A815BE5" w14:textId="77777777" w:rsidR="006769B4" w:rsidRPr="00677237" w:rsidRDefault="006769B4" w:rsidP="00B349A7">
            <w:pPr>
              <w:pStyle w:val="TAC"/>
              <w:rPr>
                <w:ins w:id="20376" w:author="ZTE-Ma Zhifeng" w:date="2021-01-14T15:24:00Z"/>
                <w:lang w:eastAsia="zh-CN"/>
              </w:rPr>
            </w:pPr>
            <w:ins w:id="20377" w:author="ZTE-Ma Zhifeng" w:date="2021-01-14T15:24:00Z">
              <w:r>
                <w:rPr>
                  <w:rFonts w:hint="eastAsia"/>
                  <w:lang w:eastAsia="zh-CN"/>
                </w:rPr>
                <w:t>4</w:t>
              </w:r>
              <w:r>
                <w:rPr>
                  <w:lang w:eastAsia="zh-CN"/>
                </w:rPr>
                <w:t>8 / 0.8</w:t>
              </w:r>
            </w:ins>
          </w:p>
        </w:tc>
        <w:tc>
          <w:tcPr>
            <w:tcW w:w="1476" w:type="dxa"/>
            <w:tcBorders>
              <w:top w:val="single" w:sz="4" w:space="0" w:color="auto"/>
              <w:left w:val="single" w:sz="4" w:space="0" w:color="auto"/>
              <w:bottom w:val="single" w:sz="4" w:space="0" w:color="auto"/>
              <w:right w:val="single" w:sz="4" w:space="0" w:color="auto"/>
            </w:tcBorders>
          </w:tcPr>
          <w:p w14:paraId="5FAF3815" w14:textId="77777777" w:rsidR="006769B4" w:rsidRPr="00677237" w:rsidRDefault="006769B4" w:rsidP="00B349A7">
            <w:pPr>
              <w:pStyle w:val="TAC"/>
              <w:rPr>
                <w:ins w:id="20378" w:author="ZTE-Ma Zhifeng" w:date="2021-01-14T15:24:00Z"/>
                <w:lang w:eastAsia="ja-JP"/>
              </w:rPr>
            </w:pPr>
            <w:ins w:id="20379" w:author="ZTE-Ma Zhifeng" w:date="2021-01-14T15:24:00Z">
              <w:r>
                <w:rPr>
                  <w:lang w:eastAsia="zh-CN"/>
                </w:rPr>
                <w:t xml:space="preserve">66 / </w:t>
              </w:r>
              <w:r w:rsidRPr="00677237">
                <w:rPr>
                  <w:lang w:eastAsia="zh-CN"/>
                </w:rPr>
                <w:t>0.8</w:t>
              </w:r>
            </w:ins>
          </w:p>
        </w:tc>
        <w:tc>
          <w:tcPr>
            <w:tcW w:w="1476" w:type="dxa"/>
            <w:tcBorders>
              <w:top w:val="single" w:sz="4" w:space="0" w:color="auto"/>
              <w:left w:val="single" w:sz="4" w:space="0" w:color="auto"/>
              <w:bottom w:val="single" w:sz="4" w:space="0" w:color="auto"/>
              <w:right w:val="single" w:sz="4" w:space="0" w:color="auto"/>
            </w:tcBorders>
          </w:tcPr>
          <w:p w14:paraId="600759F0" w14:textId="77777777" w:rsidR="006769B4" w:rsidRPr="00677237" w:rsidRDefault="006769B4" w:rsidP="00B349A7">
            <w:pPr>
              <w:pStyle w:val="TAC"/>
              <w:rPr>
                <w:ins w:id="20380" w:author="ZTE-Ma Zhifeng" w:date="2021-01-14T15:24:00Z"/>
                <w:lang w:eastAsia="zh-CN"/>
              </w:rPr>
            </w:pPr>
            <w:ins w:id="20381" w:author="ZTE-Ma Zhifeng" w:date="2021-01-14T15:24:00Z">
              <w:r>
                <w:rPr>
                  <w:lang w:eastAsia="zh-CN"/>
                </w:rPr>
                <w:t>n5 / 0.3</w:t>
              </w:r>
            </w:ins>
          </w:p>
        </w:tc>
      </w:tr>
      <w:tr w:rsidR="006769B4" w:rsidRPr="00677237" w:rsidDel="006769B4" w14:paraId="1C417E12" w14:textId="46788866" w:rsidTr="00B349A7">
        <w:tblPrEx>
          <w:tblLook w:val="04A0" w:firstRow="1" w:lastRow="0" w:firstColumn="1" w:lastColumn="0" w:noHBand="0" w:noVBand="1"/>
        </w:tblPrEx>
        <w:trPr>
          <w:trHeight w:val="187"/>
          <w:jc w:val="center"/>
          <w:del w:id="20382" w:author="ZTE-Ma Zhifeng" w:date="2021-01-14T15:24:00Z"/>
        </w:trPr>
        <w:tc>
          <w:tcPr>
            <w:tcW w:w="2336" w:type="dxa"/>
            <w:tcBorders>
              <w:left w:val="single" w:sz="4" w:space="0" w:color="auto"/>
              <w:bottom w:val="nil"/>
              <w:right w:val="single" w:sz="4" w:space="0" w:color="auto"/>
            </w:tcBorders>
            <w:shd w:val="clear" w:color="auto" w:fill="auto"/>
          </w:tcPr>
          <w:p w14:paraId="0BCC9F55" w14:textId="34670A89" w:rsidR="006769B4" w:rsidRPr="00677237" w:rsidDel="006769B4" w:rsidRDefault="006769B4" w:rsidP="00D672A6">
            <w:pPr>
              <w:pStyle w:val="TAC"/>
              <w:rPr>
                <w:del w:id="20383" w:author="ZTE-Ma Zhifeng" w:date="2021-01-14T15:24:00Z"/>
              </w:rPr>
            </w:pPr>
            <w:del w:id="20384" w:author="ZTE-Ma Zhifeng" w:date="2021-01-14T15:24:00Z">
              <w:r w:rsidRPr="00677237" w:rsidDel="006769B4">
                <w:delText>DC_12-66_(n)5</w:delText>
              </w:r>
            </w:del>
          </w:p>
        </w:tc>
        <w:tc>
          <w:tcPr>
            <w:tcW w:w="2952" w:type="dxa"/>
            <w:gridSpan w:val="2"/>
            <w:tcBorders>
              <w:top w:val="single" w:sz="4" w:space="0" w:color="auto"/>
              <w:left w:val="single" w:sz="4" w:space="0" w:color="auto"/>
              <w:bottom w:val="single" w:sz="4" w:space="0" w:color="auto"/>
              <w:right w:val="single" w:sz="4" w:space="0" w:color="auto"/>
            </w:tcBorders>
          </w:tcPr>
          <w:p w14:paraId="44092891" w14:textId="4CB470F4" w:rsidR="006769B4" w:rsidRPr="00677237" w:rsidDel="006769B4" w:rsidRDefault="006769B4" w:rsidP="00D672A6">
            <w:pPr>
              <w:pStyle w:val="TAC"/>
              <w:rPr>
                <w:del w:id="20385" w:author="ZTE-Ma Zhifeng" w:date="2021-01-14T15:24:00Z"/>
                <w:lang w:eastAsia="zh-CN"/>
              </w:rPr>
            </w:pPr>
            <w:del w:id="20386" w:author="ZTE-Ma Zhifeng" w:date="2021-01-14T15:24:00Z">
              <w:r w:rsidRPr="00677237" w:rsidDel="006769B4">
                <w:rPr>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tcPr>
          <w:p w14:paraId="2E660E5B" w14:textId="560DA371" w:rsidR="006769B4" w:rsidRPr="00677237" w:rsidDel="006769B4" w:rsidRDefault="006769B4" w:rsidP="00D672A6">
            <w:pPr>
              <w:pStyle w:val="TAC"/>
              <w:rPr>
                <w:del w:id="20387" w:author="ZTE-Ma Zhifeng" w:date="2021-01-14T15:24:00Z"/>
                <w:lang w:eastAsia="zh-CN"/>
              </w:rPr>
            </w:pPr>
            <w:del w:id="20388" w:author="ZTE-Ma Zhifeng" w:date="2021-01-12T11:47:00Z">
              <w:r w:rsidRPr="00677237" w:rsidDel="00233E33">
                <w:rPr>
                  <w:lang w:eastAsia="zh-CN"/>
                </w:rPr>
                <w:delText>0.3</w:delText>
              </w:r>
            </w:del>
          </w:p>
        </w:tc>
      </w:tr>
      <w:tr w:rsidR="005634BD" w:rsidRPr="00677237" w:rsidDel="00233E33" w14:paraId="410DE5E4" w14:textId="59F9DF24" w:rsidTr="00D672A6">
        <w:tblPrEx>
          <w:tblLook w:val="04A0" w:firstRow="1" w:lastRow="0" w:firstColumn="1" w:lastColumn="0" w:noHBand="0" w:noVBand="1"/>
        </w:tblPrEx>
        <w:trPr>
          <w:trHeight w:val="187"/>
          <w:jc w:val="center"/>
          <w:del w:id="20389" w:author="ZTE-Ma Zhifeng" w:date="2021-01-12T11:47:00Z"/>
        </w:trPr>
        <w:tc>
          <w:tcPr>
            <w:tcW w:w="2336" w:type="dxa"/>
            <w:tcBorders>
              <w:top w:val="nil"/>
              <w:left w:val="single" w:sz="4" w:space="0" w:color="auto"/>
              <w:bottom w:val="nil"/>
              <w:right w:val="single" w:sz="4" w:space="0" w:color="auto"/>
            </w:tcBorders>
            <w:shd w:val="clear" w:color="auto" w:fill="auto"/>
          </w:tcPr>
          <w:p w14:paraId="178E372F" w14:textId="43436467" w:rsidR="005634BD" w:rsidRPr="00677237" w:rsidDel="00233E33" w:rsidRDefault="005634BD" w:rsidP="00D672A6">
            <w:pPr>
              <w:pStyle w:val="TAC"/>
              <w:rPr>
                <w:del w:id="20390" w:author="ZTE-Ma Zhifeng" w:date="2021-01-12T11:47:00Z"/>
              </w:rPr>
            </w:pPr>
          </w:p>
        </w:tc>
        <w:tc>
          <w:tcPr>
            <w:tcW w:w="2952" w:type="dxa"/>
            <w:gridSpan w:val="2"/>
            <w:tcBorders>
              <w:top w:val="single" w:sz="4" w:space="0" w:color="auto"/>
              <w:left w:val="single" w:sz="4" w:space="0" w:color="auto"/>
              <w:bottom w:val="single" w:sz="4" w:space="0" w:color="auto"/>
              <w:right w:val="single" w:sz="4" w:space="0" w:color="auto"/>
            </w:tcBorders>
          </w:tcPr>
          <w:p w14:paraId="45E7B3DB" w14:textId="0B6F940B" w:rsidR="005634BD" w:rsidRPr="00677237" w:rsidDel="00233E33" w:rsidRDefault="005634BD" w:rsidP="00D672A6">
            <w:pPr>
              <w:pStyle w:val="TAC"/>
              <w:rPr>
                <w:del w:id="20391" w:author="ZTE-Ma Zhifeng" w:date="2021-01-12T11:47:00Z"/>
                <w:lang w:eastAsia="zh-CN"/>
              </w:rPr>
            </w:pPr>
            <w:del w:id="20392" w:author="ZTE-Ma Zhifeng" w:date="2021-01-12T11:47:00Z">
              <w:r w:rsidRPr="00677237" w:rsidDel="00233E33">
                <w:rPr>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tcPr>
          <w:p w14:paraId="64EBB1B9" w14:textId="528F2E8E" w:rsidR="005634BD" w:rsidRPr="00677237" w:rsidDel="00233E33" w:rsidRDefault="005634BD" w:rsidP="00D672A6">
            <w:pPr>
              <w:pStyle w:val="TAC"/>
              <w:rPr>
                <w:del w:id="20393" w:author="ZTE-Ma Zhifeng" w:date="2021-01-12T11:47:00Z"/>
                <w:lang w:eastAsia="zh-CN"/>
              </w:rPr>
            </w:pPr>
            <w:del w:id="20394" w:author="ZTE-Ma Zhifeng" w:date="2021-01-12T11:47:00Z">
              <w:r w:rsidRPr="00677237" w:rsidDel="00233E33">
                <w:rPr>
                  <w:lang w:eastAsia="zh-CN"/>
                </w:rPr>
                <w:delText>0.8</w:delText>
              </w:r>
            </w:del>
          </w:p>
        </w:tc>
      </w:tr>
      <w:tr w:rsidR="005634BD" w:rsidRPr="00677237" w:rsidDel="00233E33" w14:paraId="7E4EAB46" w14:textId="21D0B0B2" w:rsidTr="00D672A6">
        <w:tblPrEx>
          <w:tblLook w:val="04A0" w:firstRow="1" w:lastRow="0" w:firstColumn="1" w:lastColumn="0" w:noHBand="0" w:noVBand="1"/>
        </w:tblPrEx>
        <w:trPr>
          <w:trHeight w:val="187"/>
          <w:jc w:val="center"/>
          <w:del w:id="20395" w:author="ZTE-Ma Zhifeng" w:date="2021-01-12T11:47:00Z"/>
        </w:trPr>
        <w:tc>
          <w:tcPr>
            <w:tcW w:w="2336" w:type="dxa"/>
            <w:tcBorders>
              <w:top w:val="nil"/>
              <w:left w:val="single" w:sz="4" w:space="0" w:color="auto"/>
              <w:bottom w:val="nil"/>
              <w:right w:val="single" w:sz="4" w:space="0" w:color="auto"/>
            </w:tcBorders>
            <w:shd w:val="clear" w:color="auto" w:fill="auto"/>
          </w:tcPr>
          <w:p w14:paraId="4D3933F1" w14:textId="61F254F2" w:rsidR="005634BD" w:rsidRPr="00677237" w:rsidDel="00233E33" w:rsidRDefault="005634BD" w:rsidP="00D672A6">
            <w:pPr>
              <w:pStyle w:val="TAC"/>
              <w:rPr>
                <w:del w:id="20396" w:author="ZTE-Ma Zhifeng" w:date="2021-01-12T11:47:00Z"/>
              </w:rPr>
            </w:pPr>
          </w:p>
        </w:tc>
        <w:tc>
          <w:tcPr>
            <w:tcW w:w="2952" w:type="dxa"/>
            <w:gridSpan w:val="2"/>
            <w:tcBorders>
              <w:top w:val="single" w:sz="4" w:space="0" w:color="auto"/>
              <w:left w:val="single" w:sz="4" w:space="0" w:color="auto"/>
              <w:bottom w:val="single" w:sz="4" w:space="0" w:color="auto"/>
              <w:right w:val="single" w:sz="4" w:space="0" w:color="auto"/>
            </w:tcBorders>
          </w:tcPr>
          <w:p w14:paraId="268A95C5" w14:textId="28B1C532" w:rsidR="005634BD" w:rsidRPr="00677237" w:rsidDel="00233E33" w:rsidRDefault="005634BD" w:rsidP="00D672A6">
            <w:pPr>
              <w:pStyle w:val="TAC"/>
              <w:rPr>
                <w:del w:id="20397" w:author="ZTE-Ma Zhifeng" w:date="2021-01-12T11:47:00Z"/>
                <w:lang w:eastAsia="zh-CN"/>
              </w:rPr>
            </w:pPr>
            <w:del w:id="20398" w:author="ZTE-Ma Zhifeng" w:date="2021-01-12T11:47:00Z">
              <w:r w:rsidRPr="00677237" w:rsidDel="00233E33">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2DA06BA7" w14:textId="46E6DD9D" w:rsidR="005634BD" w:rsidRPr="00677237" w:rsidDel="00233E33" w:rsidRDefault="005634BD" w:rsidP="00D672A6">
            <w:pPr>
              <w:pStyle w:val="TAC"/>
              <w:rPr>
                <w:del w:id="20399" w:author="ZTE-Ma Zhifeng" w:date="2021-01-12T11:47:00Z"/>
                <w:lang w:eastAsia="zh-CN"/>
              </w:rPr>
            </w:pPr>
            <w:del w:id="20400" w:author="ZTE-Ma Zhifeng" w:date="2021-01-12T11:47:00Z">
              <w:r w:rsidRPr="00677237" w:rsidDel="00233E33">
                <w:rPr>
                  <w:lang w:eastAsia="zh-CN"/>
                </w:rPr>
                <w:delText>0.8</w:delText>
              </w:r>
            </w:del>
          </w:p>
        </w:tc>
      </w:tr>
      <w:tr w:rsidR="005634BD" w:rsidRPr="00677237" w:rsidDel="00233E33" w14:paraId="5148D033" w14:textId="3734AD27" w:rsidTr="00D672A6">
        <w:tblPrEx>
          <w:tblLook w:val="04A0" w:firstRow="1" w:lastRow="0" w:firstColumn="1" w:lastColumn="0" w:noHBand="0" w:noVBand="1"/>
        </w:tblPrEx>
        <w:trPr>
          <w:trHeight w:val="187"/>
          <w:jc w:val="center"/>
          <w:del w:id="20401" w:author="ZTE-Ma Zhifeng" w:date="2021-01-12T11:47:00Z"/>
        </w:trPr>
        <w:tc>
          <w:tcPr>
            <w:tcW w:w="2336" w:type="dxa"/>
            <w:tcBorders>
              <w:top w:val="nil"/>
              <w:left w:val="single" w:sz="4" w:space="0" w:color="auto"/>
              <w:bottom w:val="single" w:sz="4" w:space="0" w:color="auto"/>
              <w:right w:val="single" w:sz="4" w:space="0" w:color="auto"/>
            </w:tcBorders>
            <w:shd w:val="clear" w:color="auto" w:fill="auto"/>
          </w:tcPr>
          <w:p w14:paraId="2B0D92D1" w14:textId="5E175C47" w:rsidR="005634BD" w:rsidRPr="00677237" w:rsidDel="00233E33" w:rsidRDefault="005634BD" w:rsidP="00D672A6">
            <w:pPr>
              <w:pStyle w:val="TAC"/>
              <w:rPr>
                <w:del w:id="20402" w:author="ZTE-Ma Zhifeng" w:date="2021-01-12T11:47:00Z"/>
              </w:rPr>
            </w:pPr>
          </w:p>
        </w:tc>
        <w:tc>
          <w:tcPr>
            <w:tcW w:w="2952" w:type="dxa"/>
            <w:gridSpan w:val="2"/>
            <w:tcBorders>
              <w:top w:val="single" w:sz="4" w:space="0" w:color="auto"/>
              <w:left w:val="single" w:sz="4" w:space="0" w:color="auto"/>
              <w:bottom w:val="single" w:sz="4" w:space="0" w:color="auto"/>
              <w:right w:val="single" w:sz="4" w:space="0" w:color="auto"/>
            </w:tcBorders>
          </w:tcPr>
          <w:p w14:paraId="42C63577" w14:textId="413BF1CD" w:rsidR="005634BD" w:rsidRPr="00677237" w:rsidDel="00233E33" w:rsidRDefault="005634BD" w:rsidP="00D672A6">
            <w:pPr>
              <w:pStyle w:val="TAC"/>
              <w:rPr>
                <w:del w:id="20403" w:author="ZTE-Ma Zhifeng" w:date="2021-01-12T11:47:00Z"/>
                <w:lang w:eastAsia="zh-CN"/>
              </w:rPr>
            </w:pPr>
            <w:del w:id="20404" w:author="ZTE-Ma Zhifeng" w:date="2021-01-12T11:47:00Z">
              <w:r w:rsidRPr="00677237" w:rsidDel="00233E33">
                <w:rPr>
                  <w:lang w:eastAsia="zh-CN"/>
                </w:rPr>
                <w:delText>n5</w:delText>
              </w:r>
            </w:del>
          </w:p>
        </w:tc>
        <w:tc>
          <w:tcPr>
            <w:tcW w:w="2952" w:type="dxa"/>
            <w:gridSpan w:val="2"/>
            <w:tcBorders>
              <w:top w:val="single" w:sz="4" w:space="0" w:color="auto"/>
              <w:left w:val="single" w:sz="4" w:space="0" w:color="auto"/>
              <w:bottom w:val="single" w:sz="4" w:space="0" w:color="auto"/>
              <w:right w:val="single" w:sz="4" w:space="0" w:color="auto"/>
            </w:tcBorders>
          </w:tcPr>
          <w:p w14:paraId="48FDF264" w14:textId="33B80F6E" w:rsidR="005634BD" w:rsidRPr="00677237" w:rsidDel="00233E33" w:rsidRDefault="005634BD" w:rsidP="00D672A6">
            <w:pPr>
              <w:pStyle w:val="TAC"/>
              <w:rPr>
                <w:del w:id="20405" w:author="ZTE-Ma Zhifeng" w:date="2021-01-12T11:47:00Z"/>
                <w:lang w:eastAsia="zh-CN"/>
              </w:rPr>
            </w:pPr>
            <w:del w:id="20406" w:author="ZTE-Ma Zhifeng" w:date="2021-01-12T11:47:00Z">
              <w:r w:rsidRPr="00677237" w:rsidDel="00233E33">
                <w:rPr>
                  <w:lang w:eastAsia="zh-CN"/>
                </w:rPr>
                <w:delText>0.3</w:delText>
              </w:r>
            </w:del>
          </w:p>
        </w:tc>
      </w:tr>
      <w:tr w:rsidR="006769B4" w:rsidRPr="00677237" w14:paraId="040E51DC" w14:textId="77777777" w:rsidTr="00B349A7">
        <w:tblPrEx>
          <w:tblLook w:val="04A0" w:firstRow="1" w:lastRow="0" w:firstColumn="1" w:lastColumn="0" w:noHBand="0" w:noVBand="1"/>
        </w:tblPrEx>
        <w:trPr>
          <w:trHeight w:val="187"/>
          <w:jc w:val="center"/>
          <w:ins w:id="20407" w:author="ZTE-Ma Zhifeng" w:date="2021-01-14T15:24:00Z"/>
        </w:trPr>
        <w:tc>
          <w:tcPr>
            <w:tcW w:w="2336" w:type="dxa"/>
            <w:tcBorders>
              <w:left w:val="single" w:sz="4" w:space="0" w:color="auto"/>
              <w:bottom w:val="nil"/>
              <w:right w:val="single" w:sz="4" w:space="0" w:color="auto"/>
            </w:tcBorders>
            <w:shd w:val="clear" w:color="auto" w:fill="auto"/>
          </w:tcPr>
          <w:p w14:paraId="7FCD3E9F" w14:textId="77777777" w:rsidR="006769B4" w:rsidRPr="00677237" w:rsidRDefault="006769B4" w:rsidP="00B349A7">
            <w:pPr>
              <w:pStyle w:val="TAC"/>
              <w:rPr>
                <w:ins w:id="20408" w:author="ZTE-Ma Zhifeng" w:date="2021-01-14T15:24:00Z"/>
              </w:rPr>
            </w:pPr>
            <w:ins w:id="20409" w:author="ZTE-Ma Zhifeng" w:date="2021-01-14T15:24:00Z">
              <w:r w:rsidRPr="00677237">
                <w:t>DC_12-66_(n)5</w:t>
              </w:r>
            </w:ins>
          </w:p>
        </w:tc>
        <w:tc>
          <w:tcPr>
            <w:tcW w:w="1476" w:type="dxa"/>
            <w:tcBorders>
              <w:top w:val="single" w:sz="4" w:space="0" w:color="auto"/>
              <w:left w:val="single" w:sz="4" w:space="0" w:color="auto"/>
              <w:bottom w:val="single" w:sz="4" w:space="0" w:color="auto"/>
              <w:right w:val="single" w:sz="4" w:space="0" w:color="auto"/>
            </w:tcBorders>
          </w:tcPr>
          <w:p w14:paraId="7FE851B8" w14:textId="77777777" w:rsidR="006769B4" w:rsidRPr="00677237" w:rsidRDefault="006769B4" w:rsidP="00B349A7">
            <w:pPr>
              <w:pStyle w:val="TAC"/>
              <w:rPr>
                <w:ins w:id="20410" w:author="ZTE-Ma Zhifeng" w:date="2021-01-14T15:24:00Z"/>
                <w:lang w:eastAsia="zh-CN"/>
              </w:rPr>
            </w:pPr>
            <w:ins w:id="20411" w:author="ZTE-Ma Zhifeng" w:date="2021-01-14T15:24:00Z">
              <w:r w:rsidRPr="00677237">
                <w:rPr>
                  <w:lang w:eastAsia="zh-CN"/>
                </w:rPr>
                <w:t>5</w:t>
              </w:r>
              <w:r>
                <w:rPr>
                  <w:lang w:eastAsia="zh-CN"/>
                </w:rPr>
                <w:t xml:space="preserve"> / 0.3</w:t>
              </w:r>
            </w:ins>
          </w:p>
        </w:tc>
        <w:tc>
          <w:tcPr>
            <w:tcW w:w="1476" w:type="dxa"/>
            <w:tcBorders>
              <w:top w:val="single" w:sz="4" w:space="0" w:color="auto"/>
              <w:left w:val="single" w:sz="4" w:space="0" w:color="auto"/>
              <w:bottom w:val="single" w:sz="4" w:space="0" w:color="auto"/>
              <w:right w:val="single" w:sz="4" w:space="0" w:color="auto"/>
            </w:tcBorders>
          </w:tcPr>
          <w:p w14:paraId="0E93F8B5" w14:textId="77777777" w:rsidR="006769B4" w:rsidRPr="00677237" w:rsidRDefault="006769B4" w:rsidP="00B349A7">
            <w:pPr>
              <w:pStyle w:val="TAC"/>
              <w:rPr>
                <w:ins w:id="20412" w:author="ZTE-Ma Zhifeng" w:date="2021-01-14T15:24:00Z"/>
                <w:lang w:eastAsia="zh-CN"/>
              </w:rPr>
            </w:pPr>
            <w:ins w:id="20413" w:author="ZTE-Ma Zhifeng" w:date="2021-01-14T15:24:00Z">
              <w:r>
                <w:rPr>
                  <w:rFonts w:hint="eastAsia"/>
                  <w:lang w:eastAsia="zh-CN"/>
                </w:rPr>
                <w:t>1</w:t>
              </w:r>
              <w:r>
                <w:rPr>
                  <w:lang w:eastAsia="zh-CN"/>
                </w:rPr>
                <w:t>2 / 0.8</w:t>
              </w:r>
            </w:ins>
          </w:p>
        </w:tc>
        <w:tc>
          <w:tcPr>
            <w:tcW w:w="1476" w:type="dxa"/>
            <w:tcBorders>
              <w:top w:val="single" w:sz="4" w:space="0" w:color="auto"/>
              <w:left w:val="single" w:sz="4" w:space="0" w:color="auto"/>
              <w:bottom w:val="single" w:sz="4" w:space="0" w:color="auto"/>
              <w:right w:val="single" w:sz="4" w:space="0" w:color="auto"/>
            </w:tcBorders>
          </w:tcPr>
          <w:p w14:paraId="5DB8EAC7" w14:textId="77777777" w:rsidR="006769B4" w:rsidRPr="00677237" w:rsidRDefault="006769B4" w:rsidP="00B349A7">
            <w:pPr>
              <w:pStyle w:val="TAC"/>
              <w:rPr>
                <w:ins w:id="20414" w:author="ZTE-Ma Zhifeng" w:date="2021-01-14T15:24:00Z"/>
                <w:lang w:eastAsia="zh-CN"/>
              </w:rPr>
            </w:pPr>
            <w:ins w:id="20415" w:author="ZTE-Ma Zhifeng" w:date="2021-01-14T15:24:00Z">
              <w:r>
                <w:rPr>
                  <w:lang w:eastAsia="zh-CN"/>
                </w:rPr>
                <w:t>66 / 0.8</w:t>
              </w:r>
            </w:ins>
          </w:p>
        </w:tc>
        <w:tc>
          <w:tcPr>
            <w:tcW w:w="1476" w:type="dxa"/>
            <w:tcBorders>
              <w:top w:val="single" w:sz="4" w:space="0" w:color="auto"/>
              <w:left w:val="single" w:sz="4" w:space="0" w:color="auto"/>
              <w:bottom w:val="single" w:sz="4" w:space="0" w:color="auto"/>
              <w:right w:val="single" w:sz="4" w:space="0" w:color="auto"/>
            </w:tcBorders>
          </w:tcPr>
          <w:p w14:paraId="1A13C8E2" w14:textId="77777777" w:rsidR="006769B4" w:rsidRPr="00677237" w:rsidRDefault="006769B4" w:rsidP="00B349A7">
            <w:pPr>
              <w:pStyle w:val="TAC"/>
              <w:rPr>
                <w:ins w:id="20416" w:author="ZTE-Ma Zhifeng" w:date="2021-01-14T15:24:00Z"/>
                <w:lang w:eastAsia="zh-CN"/>
              </w:rPr>
            </w:pPr>
            <w:ins w:id="20417" w:author="ZTE-Ma Zhifeng" w:date="2021-01-14T15:24:00Z">
              <w:r>
                <w:rPr>
                  <w:lang w:eastAsia="zh-CN"/>
                </w:rPr>
                <w:t>n5 / 0.3</w:t>
              </w:r>
            </w:ins>
          </w:p>
        </w:tc>
      </w:tr>
      <w:tr w:rsidR="006769B4" w:rsidRPr="00677237" w:rsidDel="006769B4" w14:paraId="6F6167A3" w14:textId="72776E92" w:rsidTr="00B349A7">
        <w:tblPrEx>
          <w:tblLook w:val="04A0" w:firstRow="1" w:lastRow="0" w:firstColumn="1" w:lastColumn="0" w:noHBand="0" w:noVBand="1"/>
        </w:tblPrEx>
        <w:trPr>
          <w:trHeight w:val="187"/>
          <w:jc w:val="center"/>
          <w:del w:id="20418" w:author="ZTE-Ma Zhifeng" w:date="2021-01-14T15:25:00Z"/>
        </w:trPr>
        <w:tc>
          <w:tcPr>
            <w:tcW w:w="2336" w:type="dxa"/>
            <w:tcBorders>
              <w:left w:val="single" w:sz="4" w:space="0" w:color="auto"/>
              <w:bottom w:val="nil"/>
              <w:right w:val="single" w:sz="4" w:space="0" w:color="auto"/>
            </w:tcBorders>
            <w:shd w:val="clear" w:color="auto" w:fill="auto"/>
          </w:tcPr>
          <w:p w14:paraId="7168279D" w14:textId="4D0F8822" w:rsidR="006769B4" w:rsidRPr="00677237" w:rsidDel="006769B4" w:rsidRDefault="006769B4" w:rsidP="00D672A6">
            <w:pPr>
              <w:pStyle w:val="TAC"/>
              <w:rPr>
                <w:del w:id="20419" w:author="ZTE-Ma Zhifeng" w:date="2021-01-14T15:25:00Z"/>
              </w:rPr>
            </w:pPr>
            <w:del w:id="20420" w:author="ZTE-Ma Zhifeng" w:date="2021-01-14T15:25:00Z">
              <w:r w:rsidRPr="00677237" w:rsidDel="006769B4">
                <w:delText>DC_18-41_n3-n77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43C4B23D" w14:textId="56EA97BE" w:rsidR="006769B4" w:rsidRPr="00677237" w:rsidDel="006769B4" w:rsidRDefault="006769B4" w:rsidP="00D672A6">
            <w:pPr>
              <w:pStyle w:val="TAC"/>
              <w:rPr>
                <w:del w:id="20421" w:author="ZTE-Ma Zhifeng" w:date="2021-01-14T15:25:00Z"/>
                <w:lang w:eastAsia="zh-CN"/>
              </w:rPr>
            </w:pPr>
            <w:del w:id="20422" w:author="ZTE-Ma Zhifeng" w:date="2021-01-14T15:25:00Z">
              <w:r w:rsidRPr="00677237" w:rsidDel="006769B4">
                <w:rPr>
                  <w:rFonts w:eastAsia="DengXian"/>
                  <w:lang w:eastAsia="zh-CN"/>
                </w:rPr>
                <w:delText>18</w:delText>
              </w:r>
            </w:del>
          </w:p>
        </w:tc>
        <w:tc>
          <w:tcPr>
            <w:tcW w:w="2952" w:type="dxa"/>
            <w:gridSpan w:val="2"/>
            <w:tcBorders>
              <w:top w:val="single" w:sz="4" w:space="0" w:color="auto"/>
              <w:left w:val="single" w:sz="4" w:space="0" w:color="auto"/>
              <w:bottom w:val="single" w:sz="4" w:space="0" w:color="auto"/>
              <w:right w:val="single" w:sz="4" w:space="0" w:color="auto"/>
            </w:tcBorders>
          </w:tcPr>
          <w:p w14:paraId="6BF69FE8" w14:textId="3B82E243" w:rsidR="006769B4" w:rsidRPr="00677237" w:rsidDel="006769B4" w:rsidRDefault="006769B4" w:rsidP="00D672A6">
            <w:pPr>
              <w:pStyle w:val="TAC"/>
              <w:rPr>
                <w:del w:id="20423" w:author="ZTE-Ma Zhifeng" w:date="2021-01-14T15:25:00Z"/>
                <w:lang w:eastAsia="zh-CN"/>
              </w:rPr>
            </w:pPr>
            <w:del w:id="20424" w:author="ZTE-Ma Zhifeng" w:date="2021-01-12T11:48:00Z">
              <w:r w:rsidRPr="00677237" w:rsidDel="00233E33">
                <w:rPr>
                  <w:lang w:eastAsia="zh-CN"/>
                </w:rPr>
                <w:delText>0.3</w:delText>
              </w:r>
            </w:del>
          </w:p>
        </w:tc>
      </w:tr>
      <w:tr w:rsidR="005634BD" w:rsidRPr="00677237" w:rsidDel="00233E33" w14:paraId="0DD04D69" w14:textId="3AE7387A" w:rsidTr="00D672A6">
        <w:tblPrEx>
          <w:tblLook w:val="04A0" w:firstRow="1" w:lastRow="0" w:firstColumn="1" w:lastColumn="0" w:noHBand="0" w:noVBand="1"/>
        </w:tblPrEx>
        <w:trPr>
          <w:trHeight w:val="187"/>
          <w:jc w:val="center"/>
          <w:del w:id="20425" w:author="ZTE-Ma Zhifeng" w:date="2021-01-12T11:48:00Z"/>
        </w:trPr>
        <w:tc>
          <w:tcPr>
            <w:tcW w:w="2336" w:type="dxa"/>
            <w:tcBorders>
              <w:top w:val="nil"/>
              <w:left w:val="single" w:sz="4" w:space="0" w:color="auto"/>
              <w:bottom w:val="nil"/>
              <w:right w:val="single" w:sz="4" w:space="0" w:color="auto"/>
            </w:tcBorders>
            <w:shd w:val="clear" w:color="auto" w:fill="auto"/>
          </w:tcPr>
          <w:p w14:paraId="06D1C8D6" w14:textId="0D5CB348" w:rsidR="005634BD" w:rsidRPr="00677237" w:rsidDel="00233E33" w:rsidRDefault="005634BD" w:rsidP="00D672A6">
            <w:pPr>
              <w:pStyle w:val="TAC"/>
              <w:rPr>
                <w:del w:id="20426" w:author="ZTE-Ma Zhifeng" w:date="2021-01-12T11:48:00Z"/>
              </w:rPr>
            </w:pPr>
          </w:p>
        </w:tc>
        <w:tc>
          <w:tcPr>
            <w:tcW w:w="2952" w:type="dxa"/>
            <w:gridSpan w:val="2"/>
            <w:tcBorders>
              <w:top w:val="single" w:sz="4" w:space="0" w:color="auto"/>
              <w:left w:val="single" w:sz="4" w:space="0" w:color="auto"/>
              <w:bottom w:val="single" w:sz="4" w:space="0" w:color="auto"/>
              <w:right w:val="single" w:sz="4" w:space="0" w:color="auto"/>
            </w:tcBorders>
          </w:tcPr>
          <w:p w14:paraId="39126D85" w14:textId="6A9B277A" w:rsidR="005634BD" w:rsidRPr="00677237" w:rsidDel="00233E33" w:rsidRDefault="005634BD" w:rsidP="00D672A6">
            <w:pPr>
              <w:pStyle w:val="TAC"/>
              <w:rPr>
                <w:del w:id="20427" w:author="ZTE-Ma Zhifeng" w:date="2021-01-12T11:48:00Z"/>
                <w:lang w:eastAsia="zh-CN"/>
              </w:rPr>
            </w:pPr>
            <w:del w:id="20428" w:author="ZTE-Ma Zhifeng" w:date="2021-01-12T11:48:00Z">
              <w:r w:rsidRPr="00677237" w:rsidDel="00233E33">
                <w:rPr>
                  <w:rFonts w:eastAsia="DengXian"/>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tcPr>
          <w:p w14:paraId="13004E80" w14:textId="3862A1D5" w:rsidR="005634BD" w:rsidRPr="00677237" w:rsidDel="00233E33" w:rsidRDefault="005634BD" w:rsidP="00D672A6">
            <w:pPr>
              <w:pStyle w:val="TAC"/>
              <w:rPr>
                <w:del w:id="20429" w:author="ZTE-Ma Zhifeng" w:date="2021-01-12T11:48:00Z"/>
                <w:lang w:eastAsia="zh-CN"/>
              </w:rPr>
            </w:pPr>
            <w:del w:id="20430" w:author="ZTE-Ma Zhifeng" w:date="2021-01-12T11:48:00Z">
              <w:r w:rsidRPr="00677237" w:rsidDel="00233E33">
                <w:rPr>
                  <w:lang w:eastAsia="zh-CN"/>
                </w:rPr>
                <w:delText>0.3</w:delText>
              </w:r>
              <w:r w:rsidRPr="00677237" w:rsidDel="00233E33">
                <w:rPr>
                  <w:vertAlign w:val="superscript"/>
                  <w:lang w:eastAsia="zh-CN"/>
                </w:rPr>
                <w:delText>4</w:delText>
              </w:r>
              <w:r w:rsidRPr="00677237" w:rsidDel="00233E33">
                <w:rPr>
                  <w:lang w:eastAsia="zh-CN"/>
                </w:rPr>
                <w:delText>/0.8</w:delText>
              </w:r>
              <w:r w:rsidRPr="00677237" w:rsidDel="00233E33">
                <w:rPr>
                  <w:vertAlign w:val="superscript"/>
                  <w:lang w:eastAsia="zh-CN"/>
                </w:rPr>
                <w:delText>5</w:delText>
              </w:r>
            </w:del>
          </w:p>
        </w:tc>
      </w:tr>
      <w:tr w:rsidR="005634BD" w:rsidRPr="00677237" w:rsidDel="00233E33" w14:paraId="01C83356" w14:textId="58C46BA2" w:rsidTr="00D672A6">
        <w:tblPrEx>
          <w:tblLook w:val="04A0" w:firstRow="1" w:lastRow="0" w:firstColumn="1" w:lastColumn="0" w:noHBand="0" w:noVBand="1"/>
        </w:tblPrEx>
        <w:trPr>
          <w:trHeight w:val="187"/>
          <w:jc w:val="center"/>
          <w:del w:id="20431" w:author="ZTE-Ma Zhifeng" w:date="2021-01-12T11:48:00Z"/>
        </w:trPr>
        <w:tc>
          <w:tcPr>
            <w:tcW w:w="2336" w:type="dxa"/>
            <w:tcBorders>
              <w:top w:val="nil"/>
              <w:left w:val="single" w:sz="4" w:space="0" w:color="auto"/>
              <w:bottom w:val="nil"/>
              <w:right w:val="single" w:sz="4" w:space="0" w:color="auto"/>
            </w:tcBorders>
            <w:shd w:val="clear" w:color="auto" w:fill="auto"/>
          </w:tcPr>
          <w:p w14:paraId="0B365E82" w14:textId="536E80D4" w:rsidR="005634BD" w:rsidRPr="00677237" w:rsidDel="00233E33" w:rsidRDefault="005634BD" w:rsidP="00D672A6">
            <w:pPr>
              <w:pStyle w:val="TAC"/>
              <w:rPr>
                <w:del w:id="20432" w:author="ZTE-Ma Zhifeng" w:date="2021-01-12T11:48:00Z"/>
              </w:rPr>
            </w:pPr>
          </w:p>
        </w:tc>
        <w:tc>
          <w:tcPr>
            <w:tcW w:w="2952" w:type="dxa"/>
            <w:gridSpan w:val="2"/>
            <w:tcBorders>
              <w:top w:val="single" w:sz="4" w:space="0" w:color="auto"/>
              <w:left w:val="single" w:sz="4" w:space="0" w:color="auto"/>
              <w:bottom w:val="single" w:sz="4" w:space="0" w:color="auto"/>
              <w:right w:val="single" w:sz="4" w:space="0" w:color="auto"/>
            </w:tcBorders>
          </w:tcPr>
          <w:p w14:paraId="3FD45EE5" w14:textId="08188873" w:rsidR="005634BD" w:rsidRPr="00677237" w:rsidDel="00233E33" w:rsidRDefault="005634BD" w:rsidP="00D672A6">
            <w:pPr>
              <w:pStyle w:val="TAC"/>
              <w:rPr>
                <w:del w:id="20433" w:author="ZTE-Ma Zhifeng" w:date="2021-01-12T11:48:00Z"/>
                <w:lang w:eastAsia="zh-CN"/>
              </w:rPr>
            </w:pPr>
            <w:del w:id="20434" w:author="ZTE-Ma Zhifeng" w:date="2021-01-12T11:48:00Z">
              <w:r w:rsidRPr="00677237" w:rsidDel="00233E33">
                <w:rPr>
                  <w:lang w:eastAsia="zh-CN"/>
                </w:rPr>
                <w:delText>n</w:delText>
              </w:r>
              <w:r w:rsidRPr="00677237" w:rsidDel="00233E33">
                <w:rPr>
                  <w:rFonts w:eastAsia="DengXian"/>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tcPr>
          <w:p w14:paraId="51493D79" w14:textId="30376903" w:rsidR="005634BD" w:rsidRPr="00677237" w:rsidDel="00233E33" w:rsidRDefault="005634BD" w:rsidP="00D672A6">
            <w:pPr>
              <w:pStyle w:val="TAC"/>
              <w:rPr>
                <w:del w:id="20435" w:author="ZTE-Ma Zhifeng" w:date="2021-01-12T11:48:00Z"/>
                <w:lang w:eastAsia="zh-CN"/>
              </w:rPr>
            </w:pPr>
            <w:del w:id="20436" w:author="ZTE-Ma Zhifeng" w:date="2021-01-12T11:48:00Z">
              <w:r w:rsidRPr="00677237" w:rsidDel="00233E33">
                <w:rPr>
                  <w:lang w:eastAsia="zh-CN"/>
                </w:rPr>
                <w:delText>0.6</w:delText>
              </w:r>
            </w:del>
          </w:p>
        </w:tc>
      </w:tr>
      <w:tr w:rsidR="005634BD" w:rsidRPr="00677237" w:rsidDel="00233E33" w14:paraId="445E1B21" w14:textId="1A12AAB9" w:rsidTr="00D672A6">
        <w:tblPrEx>
          <w:tblLook w:val="04A0" w:firstRow="1" w:lastRow="0" w:firstColumn="1" w:lastColumn="0" w:noHBand="0" w:noVBand="1"/>
        </w:tblPrEx>
        <w:trPr>
          <w:trHeight w:val="187"/>
          <w:jc w:val="center"/>
          <w:del w:id="20437" w:author="ZTE-Ma Zhifeng" w:date="2021-01-12T11:48:00Z"/>
        </w:trPr>
        <w:tc>
          <w:tcPr>
            <w:tcW w:w="2336" w:type="dxa"/>
            <w:tcBorders>
              <w:top w:val="nil"/>
              <w:left w:val="single" w:sz="4" w:space="0" w:color="auto"/>
              <w:bottom w:val="single" w:sz="4" w:space="0" w:color="auto"/>
              <w:right w:val="single" w:sz="4" w:space="0" w:color="auto"/>
            </w:tcBorders>
            <w:shd w:val="clear" w:color="auto" w:fill="auto"/>
          </w:tcPr>
          <w:p w14:paraId="78661EB0" w14:textId="02621400" w:rsidR="005634BD" w:rsidRPr="00677237" w:rsidDel="00233E33" w:rsidRDefault="005634BD" w:rsidP="00D672A6">
            <w:pPr>
              <w:pStyle w:val="TAC"/>
              <w:rPr>
                <w:del w:id="20438" w:author="ZTE-Ma Zhifeng" w:date="2021-01-12T11:48:00Z"/>
              </w:rPr>
            </w:pPr>
          </w:p>
        </w:tc>
        <w:tc>
          <w:tcPr>
            <w:tcW w:w="2952" w:type="dxa"/>
            <w:gridSpan w:val="2"/>
            <w:tcBorders>
              <w:top w:val="single" w:sz="4" w:space="0" w:color="auto"/>
              <w:left w:val="single" w:sz="4" w:space="0" w:color="auto"/>
              <w:bottom w:val="single" w:sz="4" w:space="0" w:color="auto"/>
              <w:right w:val="single" w:sz="4" w:space="0" w:color="auto"/>
            </w:tcBorders>
          </w:tcPr>
          <w:p w14:paraId="00B44BD7" w14:textId="7A857FFF" w:rsidR="005634BD" w:rsidRPr="00677237" w:rsidDel="00233E33" w:rsidRDefault="005634BD" w:rsidP="00D672A6">
            <w:pPr>
              <w:pStyle w:val="TAC"/>
              <w:rPr>
                <w:del w:id="20439" w:author="ZTE-Ma Zhifeng" w:date="2021-01-12T11:48:00Z"/>
                <w:lang w:eastAsia="zh-CN"/>
              </w:rPr>
            </w:pPr>
            <w:del w:id="20440" w:author="ZTE-Ma Zhifeng" w:date="2021-01-12T11:48:00Z">
              <w:r w:rsidRPr="00677237" w:rsidDel="00233E33">
                <w:delText>n7</w:delText>
              </w:r>
              <w:r w:rsidRPr="00677237" w:rsidDel="00233E33">
                <w:rPr>
                  <w:rFonts w:eastAsia="DengXian"/>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1FCE31ED" w14:textId="6E8C5E83" w:rsidR="005634BD" w:rsidRPr="00677237" w:rsidDel="00233E33" w:rsidRDefault="005634BD" w:rsidP="00D672A6">
            <w:pPr>
              <w:pStyle w:val="TAC"/>
              <w:rPr>
                <w:del w:id="20441" w:author="ZTE-Ma Zhifeng" w:date="2021-01-12T11:48:00Z"/>
                <w:lang w:eastAsia="zh-CN"/>
              </w:rPr>
            </w:pPr>
            <w:del w:id="20442" w:author="ZTE-Ma Zhifeng" w:date="2021-01-12T11:48:00Z">
              <w:r w:rsidRPr="00677237" w:rsidDel="00233E33">
                <w:rPr>
                  <w:lang w:eastAsia="zh-CN"/>
                </w:rPr>
                <w:delText>0.8</w:delText>
              </w:r>
            </w:del>
          </w:p>
        </w:tc>
      </w:tr>
      <w:tr w:rsidR="006769B4" w:rsidRPr="00677237" w14:paraId="16155FF9" w14:textId="77777777" w:rsidTr="00B349A7">
        <w:tblPrEx>
          <w:tblLook w:val="04A0" w:firstRow="1" w:lastRow="0" w:firstColumn="1" w:lastColumn="0" w:noHBand="0" w:noVBand="1"/>
        </w:tblPrEx>
        <w:trPr>
          <w:trHeight w:val="187"/>
          <w:jc w:val="center"/>
          <w:ins w:id="20443" w:author="ZTE-Ma Zhifeng" w:date="2021-01-14T15:25:00Z"/>
        </w:trPr>
        <w:tc>
          <w:tcPr>
            <w:tcW w:w="2336" w:type="dxa"/>
            <w:tcBorders>
              <w:left w:val="single" w:sz="4" w:space="0" w:color="auto"/>
              <w:bottom w:val="nil"/>
              <w:right w:val="single" w:sz="4" w:space="0" w:color="auto"/>
            </w:tcBorders>
            <w:shd w:val="clear" w:color="auto" w:fill="auto"/>
          </w:tcPr>
          <w:p w14:paraId="709CCAE0" w14:textId="77777777" w:rsidR="006769B4" w:rsidRPr="00677237" w:rsidRDefault="006769B4" w:rsidP="00B349A7">
            <w:pPr>
              <w:pStyle w:val="TAC"/>
              <w:rPr>
                <w:ins w:id="20444" w:author="ZTE-Ma Zhifeng" w:date="2021-01-14T15:25:00Z"/>
              </w:rPr>
            </w:pPr>
            <w:ins w:id="20445" w:author="ZTE-Ma Zhifeng" w:date="2021-01-14T15:25:00Z">
              <w:r w:rsidRPr="00677237">
                <w:t>DC_18-41_n3-n77</w:t>
              </w:r>
            </w:ins>
          </w:p>
        </w:tc>
        <w:tc>
          <w:tcPr>
            <w:tcW w:w="1476" w:type="dxa"/>
            <w:tcBorders>
              <w:top w:val="single" w:sz="4" w:space="0" w:color="auto"/>
              <w:left w:val="single" w:sz="4" w:space="0" w:color="auto"/>
              <w:bottom w:val="single" w:sz="4" w:space="0" w:color="auto"/>
              <w:right w:val="single" w:sz="4" w:space="0" w:color="auto"/>
            </w:tcBorders>
          </w:tcPr>
          <w:p w14:paraId="4A1FF094" w14:textId="77777777" w:rsidR="006769B4" w:rsidRPr="00677237" w:rsidRDefault="006769B4" w:rsidP="00B349A7">
            <w:pPr>
              <w:pStyle w:val="TAC"/>
              <w:rPr>
                <w:ins w:id="20446" w:author="ZTE-Ma Zhifeng" w:date="2021-01-14T15:25:00Z"/>
                <w:lang w:eastAsia="zh-CN"/>
              </w:rPr>
            </w:pPr>
            <w:ins w:id="20447" w:author="ZTE-Ma Zhifeng" w:date="2021-01-14T15:25:00Z">
              <w:r w:rsidRPr="00677237">
                <w:rPr>
                  <w:rFonts w:eastAsia="DengXian"/>
                  <w:lang w:eastAsia="zh-CN"/>
                </w:rPr>
                <w:t>18</w:t>
              </w:r>
              <w:r>
                <w:rPr>
                  <w:rFonts w:eastAsia="DengXian"/>
                  <w:lang w:eastAsia="zh-CN"/>
                </w:rPr>
                <w:t xml:space="preserve"> / 0.3</w:t>
              </w:r>
            </w:ins>
          </w:p>
        </w:tc>
        <w:tc>
          <w:tcPr>
            <w:tcW w:w="1476" w:type="dxa"/>
            <w:tcBorders>
              <w:top w:val="single" w:sz="4" w:space="0" w:color="auto"/>
              <w:left w:val="single" w:sz="4" w:space="0" w:color="auto"/>
              <w:bottom w:val="single" w:sz="4" w:space="0" w:color="auto"/>
              <w:right w:val="single" w:sz="4" w:space="0" w:color="auto"/>
            </w:tcBorders>
          </w:tcPr>
          <w:p w14:paraId="465D4BAF" w14:textId="77777777" w:rsidR="006769B4" w:rsidRPr="00677237" w:rsidRDefault="006769B4" w:rsidP="00B349A7">
            <w:pPr>
              <w:pStyle w:val="TAC"/>
              <w:rPr>
                <w:ins w:id="20448" w:author="ZTE-Ma Zhifeng" w:date="2021-01-14T15:25:00Z"/>
                <w:lang w:eastAsia="zh-CN"/>
              </w:rPr>
            </w:pPr>
            <w:ins w:id="20449" w:author="ZTE-Ma Zhifeng" w:date="2021-01-14T15:25:00Z">
              <w:r>
                <w:rPr>
                  <w:rFonts w:hint="eastAsia"/>
                  <w:lang w:eastAsia="zh-CN"/>
                </w:rPr>
                <w:t>4</w:t>
              </w:r>
              <w:r>
                <w:rPr>
                  <w:lang w:eastAsia="zh-CN"/>
                </w:rPr>
                <w:t>1 / 0.3</w:t>
              </w:r>
              <w:r w:rsidRPr="00916185">
                <w:rPr>
                  <w:vertAlign w:val="superscript"/>
                  <w:lang w:eastAsia="zh-CN"/>
                </w:rPr>
                <w:t>4</w:t>
              </w:r>
              <w:r>
                <w:rPr>
                  <w:lang w:eastAsia="zh-CN"/>
                </w:rPr>
                <w:t>, 0.8</w:t>
              </w:r>
              <w:r w:rsidRPr="00916185">
                <w:rPr>
                  <w:vertAlign w:val="superscript"/>
                  <w:lang w:eastAsia="zh-CN"/>
                </w:rPr>
                <w:t>5</w:t>
              </w:r>
            </w:ins>
          </w:p>
        </w:tc>
        <w:tc>
          <w:tcPr>
            <w:tcW w:w="1476" w:type="dxa"/>
            <w:tcBorders>
              <w:top w:val="single" w:sz="4" w:space="0" w:color="auto"/>
              <w:left w:val="single" w:sz="4" w:space="0" w:color="auto"/>
              <w:bottom w:val="single" w:sz="4" w:space="0" w:color="auto"/>
              <w:right w:val="single" w:sz="4" w:space="0" w:color="auto"/>
            </w:tcBorders>
          </w:tcPr>
          <w:p w14:paraId="042D6453" w14:textId="77777777" w:rsidR="006769B4" w:rsidRPr="00677237" w:rsidRDefault="006769B4" w:rsidP="00B349A7">
            <w:pPr>
              <w:pStyle w:val="TAC"/>
              <w:rPr>
                <w:ins w:id="20450" w:author="ZTE-Ma Zhifeng" w:date="2021-01-14T15:25:00Z"/>
                <w:lang w:eastAsia="zh-CN"/>
              </w:rPr>
            </w:pPr>
            <w:ins w:id="20451" w:author="ZTE-Ma Zhifeng" w:date="2021-01-14T15:25:00Z">
              <w:r>
                <w:rPr>
                  <w:lang w:eastAsia="zh-CN"/>
                </w:rPr>
                <w:t>n3 / 0.6</w:t>
              </w:r>
            </w:ins>
          </w:p>
        </w:tc>
        <w:tc>
          <w:tcPr>
            <w:tcW w:w="1476" w:type="dxa"/>
            <w:tcBorders>
              <w:top w:val="single" w:sz="4" w:space="0" w:color="auto"/>
              <w:left w:val="single" w:sz="4" w:space="0" w:color="auto"/>
              <w:bottom w:val="single" w:sz="4" w:space="0" w:color="auto"/>
              <w:right w:val="single" w:sz="4" w:space="0" w:color="auto"/>
            </w:tcBorders>
          </w:tcPr>
          <w:p w14:paraId="5C6E7F45" w14:textId="77777777" w:rsidR="006769B4" w:rsidRPr="00677237" w:rsidRDefault="006769B4" w:rsidP="00B349A7">
            <w:pPr>
              <w:pStyle w:val="TAC"/>
              <w:rPr>
                <w:ins w:id="20452" w:author="ZTE-Ma Zhifeng" w:date="2021-01-14T15:25:00Z"/>
                <w:lang w:eastAsia="zh-CN"/>
              </w:rPr>
            </w:pPr>
            <w:ins w:id="20453" w:author="ZTE-Ma Zhifeng" w:date="2021-01-14T15:25:00Z">
              <w:r>
                <w:rPr>
                  <w:lang w:eastAsia="zh-CN"/>
                </w:rPr>
                <w:t>n77 / 0.8</w:t>
              </w:r>
            </w:ins>
          </w:p>
        </w:tc>
      </w:tr>
      <w:tr w:rsidR="006769B4" w:rsidRPr="00677237" w:rsidDel="006769B4" w14:paraId="254FB5D9" w14:textId="316DFF35" w:rsidTr="00B349A7">
        <w:tblPrEx>
          <w:tblLook w:val="04A0" w:firstRow="1" w:lastRow="0" w:firstColumn="1" w:lastColumn="0" w:noHBand="0" w:noVBand="1"/>
        </w:tblPrEx>
        <w:trPr>
          <w:trHeight w:val="187"/>
          <w:jc w:val="center"/>
          <w:del w:id="20454" w:author="ZTE-Ma Zhifeng" w:date="2021-01-14T15:25:00Z"/>
        </w:trPr>
        <w:tc>
          <w:tcPr>
            <w:tcW w:w="2336" w:type="dxa"/>
            <w:tcBorders>
              <w:left w:val="single" w:sz="4" w:space="0" w:color="auto"/>
              <w:bottom w:val="nil"/>
              <w:right w:val="single" w:sz="4" w:space="0" w:color="auto"/>
            </w:tcBorders>
            <w:shd w:val="clear" w:color="auto" w:fill="auto"/>
          </w:tcPr>
          <w:p w14:paraId="694391A5" w14:textId="291E2169" w:rsidR="006769B4" w:rsidRPr="00677237" w:rsidDel="006769B4" w:rsidRDefault="006769B4" w:rsidP="00D672A6">
            <w:pPr>
              <w:pStyle w:val="TAC"/>
              <w:rPr>
                <w:del w:id="20455" w:author="ZTE-Ma Zhifeng" w:date="2021-01-14T15:25:00Z"/>
              </w:rPr>
            </w:pPr>
            <w:del w:id="20456" w:author="ZTE-Ma Zhifeng" w:date="2021-01-14T15:25:00Z">
              <w:r w:rsidRPr="00677237" w:rsidDel="006769B4">
                <w:delText>DC_18-41_n3-n78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60376891" w14:textId="6E53EFBB" w:rsidR="006769B4" w:rsidRPr="00677237" w:rsidDel="006769B4" w:rsidRDefault="006769B4" w:rsidP="00D672A6">
            <w:pPr>
              <w:pStyle w:val="TAC"/>
              <w:rPr>
                <w:del w:id="20457" w:author="ZTE-Ma Zhifeng" w:date="2021-01-14T15:25:00Z"/>
                <w:lang w:eastAsia="zh-CN"/>
              </w:rPr>
            </w:pPr>
            <w:del w:id="20458" w:author="ZTE-Ma Zhifeng" w:date="2021-01-14T15:25:00Z">
              <w:r w:rsidRPr="00677237" w:rsidDel="006769B4">
                <w:rPr>
                  <w:rFonts w:eastAsia="DengXian"/>
                  <w:lang w:eastAsia="zh-CN"/>
                </w:rPr>
                <w:delText>18</w:delText>
              </w:r>
            </w:del>
          </w:p>
        </w:tc>
        <w:tc>
          <w:tcPr>
            <w:tcW w:w="2952" w:type="dxa"/>
            <w:gridSpan w:val="2"/>
            <w:tcBorders>
              <w:top w:val="single" w:sz="4" w:space="0" w:color="auto"/>
              <w:left w:val="single" w:sz="4" w:space="0" w:color="auto"/>
              <w:bottom w:val="single" w:sz="4" w:space="0" w:color="auto"/>
              <w:right w:val="single" w:sz="4" w:space="0" w:color="auto"/>
            </w:tcBorders>
          </w:tcPr>
          <w:p w14:paraId="48B365A8" w14:textId="239D0472" w:rsidR="006769B4" w:rsidRPr="00677237" w:rsidDel="006769B4" w:rsidRDefault="006769B4" w:rsidP="00D672A6">
            <w:pPr>
              <w:pStyle w:val="TAC"/>
              <w:rPr>
                <w:del w:id="20459" w:author="ZTE-Ma Zhifeng" w:date="2021-01-14T15:25:00Z"/>
                <w:lang w:eastAsia="zh-CN"/>
              </w:rPr>
            </w:pPr>
            <w:del w:id="20460" w:author="ZTE-Ma Zhifeng" w:date="2021-01-12T11:48:00Z">
              <w:r w:rsidRPr="00677237" w:rsidDel="00233E33">
                <w:rPr>
                  <w:lang w:eastAsia="zh-CN"/>
                </w:rPr>
                <w:delText>0.3</w:delText>
              </w:r>
            </w:del>
          </w:p>
        </w:tc>
      </w:tr>
      <w:tr w:rsidR="005634BD" w:rsidRPr="00677237" w:rsidDel="00233E33" w14:paraId="49D32D89" w14:textId="2D739DA0" w:rsidTr="00D672A6">
        <w:tblPrEx>
          <w:tblLook w:val="04A0" w:firstRow="1" w:lastRow="0" w:firstColumn="1" w:lastColumn="0" w:noHBand="0" w:noVBand="1"/>
        </w:tblPrEx>
        <w:trPr>
          <w:trHeight w:val="187"/>
          <w:jc w:val="center"/>
          <w:del w:id="20461" w:author="ZTE-Ma Zhifeng" w:date="2021-01-12T11:49:00Z"/>
        </w:trPr>
        <w:tc>
          <w:tcPr>
            <w:tcW w:w="2336" w:type="dxa"/>
            <w:tcBorders>
              <w:top w:val="nil"/>
              <w:left w:val="single" w:sz="4" w:space="0" w:color="auto"/>
              <w:bottom w:val="nil"/>
              <w:right w:val="single" w:sz="4" w:space="0" w:color="auto"/>
            </w:tcBorders>
            <w:shd w:val="clear" w:color="auto" w:fill="auto"/>
          </w:tcPr>
          <w:p w14:paraId="7E001B2C" w14:textId="6867B723" w:rsidR="005634BD" w:rsidRPr="00677237" w:rsidDel="00233E33" w:rsidRDefault="005634BD" w:rsidP="00D672A6">
            <w:pPr>
              <w:pStyle w:val="TAC"/>
              <w:rPr>
                <w:del w:id="20462" w:author="ZTE-Ma Zhifeng" w:date="2021-01-12T11:49:00Z"/>
              </w:rPr>
            </w:pPr>
          </w:p>
        </w:tc>
        <w:tc>
          <w:tcPr>
            <w:tcW w:w="2952" w:type="dxa"/>
            <w:gridSpan w:val="2"/>
            <w:tcBorders>
              <w:top w:val="single" w:sz="4" w:space="0" w:color="auto"/>
              <w:left w:val="single" w:sz="4" w:space="0" w:color="auto"/>
              <w:bottom w:val="single" w:sz="4" w:space="0" w:color="auto"/>
              <w:right w:val="single" w:sz="4" w:space="0" w:color="auto"/>
            </w:tcBorders>
          </w:tcPr>
          <w:p w14:paraId="651F62EA" w14:textId="364CCF0F" w:rsidR="005634BD" w:rsidRPr="00677237" w:rsidDel="00233E33" w:rsidRDefault="005634BD" w:rsidP="00D672A6">
            <w:pPr>
              <w:pStyle w:val="TAC"/>
              <w:rPr>
                <w:del w:id="20463" w:author="ZTE-Ma Zhifeng" w:date="2021-01-12T11:49:00Z"/>
                <w:lang w:eastAsia="zh-CN"/>
              </w:rPr>
            </w:pPr>
            <w:del w:id="20464" w:author="ZTE-Ma Zhifeng" w:date="2021-01-12T11:49:00Z">
              <w:r w:rsidRPr="00677237" w:rsidDel="00233E33">
                <w:rPr>
                  <w:rFonts w:eastAsia="DengXian"/>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tcPr>
          <w:p w14:paraId="002295A3" w14:textId="78B75CE4" w:rsidR="005634BD" w:rsidRPr="00677237" w:rsidDel="00233E33" w:rsidRDefault="005634BD" w:rsidP="00D672A6">
            <w:pPr>
              <w:pStyle w:val="TAC"/>
              <w:rPr>
                <w:del w:id="20465" w:author="ZTE-Ma Zhifeng" w:date="2021-01-12T11:49:00Z"/>
                <w:lang w:eastAsia="zh-CN"/>
              </w:rPr>
            </w:pPr>
            <w:del w:id="20466" w:author="ZTE-Ma Zhifeng" w:date="2021-01-12T11:49:00Z">
              <w:r w:rsidRPr="00677237" w:rsidDel="00233E33">
                <w:rPr>
                  <w:lang w:eastAsia="zh-CN"/>
                </w:rPr>
                <w:delText>0.3</w:delText>
              </w:r>
              <w:r w:rsidRPr="00677237" w:rsidDel="00233E33">
                <w:rPr>
                  <w:vertAlign w:val="superscript"/>
                  <w:lang w:eastAsia="zh-CN"/>
                </w:rPr>
                <w:delText>4</w:delText>
              </w:r>
              <w:r w:rsidRPr="00677237" w:rsidDel="00233E33">
                <w:rPr>
                  <w:lang w:eastAsia="zh-CN"/>
                </w:rPr>
                <w:delText>/0.8</w:delText>
              </w:r>
              <w:r w:rsidRPr="00677237" w:rsidDel="00233E33">
                <w:rPr>
                  <w:vertAlign w:val="superscript"/>
                  <w:lang w:eastAsia="zh-CN"/>
                </w:rPr>
                <w:delText>5</w:delText>
              </w:r>
            </w:del>
          </w:p>
        </w:tc>
      </w:tr>
      <w:tr w:rsidR="005634BD" w:rsidRPr="00677237" w:rsidDel="00233E33" w14:paraId="49A843F3" w14:textId="75839886" w:rsidTr="00D672A6">
        <w:tblPrEx>
          <w:tblLook w:val="04A0" w:firstRow="1" w:lastRow="0" w:firstColumn="1" w:lastColumn="0" w:noHBand="0" w:noVBand="1"/>
        </w:tblPrEx>
        <w:trPr>
          <w:trHeight w:val="187"/>
          <w:jc w:val="center"/>
          <w:del w:id="20467" w:author="ZTE-Ma Zhifeng" w:date="2021-01-12T11:49:00Z"/>
        </w:trPr>
        <w:tc>
          <w:tcPr>
            <w:tcW w:w="2336" w:type="dxa"/>
            <w:tcBorders>
              <w:top w:val="nil"/>
              <w:left w:val="single" w:sz="4" w:space="0" w:color="auto"/>
              <w:bottom w:val="nil"/>
              <w:right w:val="single" w:sz="4" w:space="0" w:color="auto"/>
            </w:tcBorders>
            <w:shd w:val="clear" w:color="auto" w:fill="auto"/>
          </w:tcPr>
          <w:p w14:paraId="4586B7C3" w14:textId="4772D446" w:rsidR="005634BD" w:rsidRPr="00677237" w:rsidDel="00233E33" w:rsidRDefault="005634BD" w:rsidP="00D672A6">
            <w:pPr>
              <w:pStyle w:val="TAC"/>
              <w:rPr>
                <w:del w:id="20468" w:author="ZTE-Ma Zhifeng" w:date="2021-01-12T11:49:00Z"/>
              </w:rPr>
            </w:pPr>
          </w:p>
        </w:tc>
        <w:tc>
          <w:tcPr>
            <w:tcW w:w="2952" w:type="dxa"/>
            <w:gridSpan w:val="2"/>
            <w:tcBorders>
              <w:top w:val="single" w:sz="4" w:space="0" w:color="auto"/>
              <w:left w:val="single" w:sz="4" w:space="0" w:color="auto"/>
              <w:bottom w:val="single" w:sz="4" w:space="0" w:color="auto"/>
              <w:right w:val="single" w:sz="4" w:space="0" w:color="auto"/>
            </w:tcBorders>
          </w:tcPr>
          <w:p w14:paraId="5C4497A5" w14:textId="2D0D2CE8" w:rsidR="005634BD" w:rsidRPr="00677237" w:rsidDel="00233E33" w:rsidRDefault="005634BD" w:rsidP="00D672A6">
            <w:pPr>
              <w:pStyle w:val="TAC"/>
              <w:rPr>
                <w:del w:id="20469" w:author="ZTE-Ma Zhifeng" w:date="2021-01-12T11:49:00Z"/>
                <w:lang w:eastAsia="zh-CN"/>
              </w:rPr>
            </w:pPr>
            <w:del w:id="20470" w:author="ZTE-Ma Zhifeng" w:date="2021-01-12T11:49:00Z">
              <w:r w:rsidRPr="00677237" w:rsidDel="00233E33">
                <w:rPr>
                  <w:lang w:eastAsia="zh-CN"/>
                </w:rPr>
                <w:delText>n</w:delText>
              </w:r>
              <w:r w:rsidRPr="00677237" w:rsidDel="00233E33">
                <w:rPr>
                  <w:rFonts w:eastAsia="DengXian"/>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tcPr>
          <w:p w14:paraId="4E7A6CAF" w14:textId="6D807E8B" w:rsidR="005634BD" w:rsidRPr="00677237" w:rsidDel="00233E33" w:rsidRDefault="005634BD" w:rsidP="00D672A6">
            <w:pPr>
              <w:pStyle w:val="TAC"/>
              <w:rPr>
                <w:del w:id="20471" w:author="ZTE-Ma Zhifeng" w:date="2021-01-12T11:49:00Z"/>
                <w:lang w:eastAsia="zh-CN"/>
              </w:rPr>
            </w:pPr>
            <w:del w:id="20472" w:author="ZTE-Ma Zhifeng" w:date="2021-01-12T11:49:00Z">
              <w:r w:rsidRPr="00677237" w:rsidDel="00233E33">
                <w:rPr>
                  <w:lang w:eastAsia="zh-CN"/>
                </w:rPr>
                <w:delText>0.6</w:delText>
              </w:r>
            </w:del>
          </w:p>
        </w:tc>
      </w:tr>
      <w:tr w:rsidR="005634BD" w:rsidRPr="00677237" w:rsidDel="00233E33" w14:paraId="16D012C9" w14:textId="43700B60" w:rsidTr="00D672A6">
        <w:tblPrEx>
          <w:tblLook w:val="04A0" w:firstRow="1" w:lastRow="0" w:firstColumn="1" w:lastColumn="0" w:noHBand="0" w:noVBand="1"/>
        </w:tblPrEx>
        <w:trPr>
          <w:trHeight w:val="187"/>
          <w:jc w:val="center"/>
          <w:del w:id="20473" w:author="ZTE-Ma Zhifeng" w:date="2021-01-12T11:49:00Z"/>
        </w:trPr>
        <w:tc>
          <w:tcPr>
            <w:tcW w:w="2336" w:type="dxa"/>
            <w:tcBorders>
              <w:top w:val="nil"/>
              <w:left w:val="single" w:sz="4" w:space="0" w:color="auto"/>
              <w:bottom w:val="single" w:sz="4" w:space="0" w:color="auto"/>
              <w:right w:val="single" w:sz="4" w:space="0" w:color="auto"/>
            </w:tcBorders>
            <w:shd w:val="clear" w:color="auto" w:fill="auto"/>
          </w:tcPr>
          <w:p w14:paraId="57439AF7" w14:textId="547F3A99" w:rsidR="005634BD" w:rsidRPr="00677237" w:rsidDel="00233E33" w:rsidRDefault="005634BD" w:rsidP="00D672A6">
            <w:pPr>
              <w:pStyle w:val="TAC"/>
              <w:rPr>
                <w:del w:id="20474" w:author="ZTE-Ma Zhifeng" w:date="2021-01-12T11:49:00Z"/>
              </w:rPr>
            </w:pPr>
          </w:p>
        </w:tc>
        <w:tc>
          <w:tcPr>
            <w:tcW w:w="2952" w:type="dxa"/>
            <w:gridSpan w:val="2"/>
            <w:tcBorders>
              <w:top w:val="single" w:sz="4" w:space="0" w:color="auto"/>
              <w:left w:val="single" w:sz="4" w:space="0" w:color="auto"/>
              <w:bottom w:val="single" w:sz="4" w:space="0" w:color="auto"/>
              <w:right w:val="single" w:sz="4" w:space="0" w:color="auto"/>
            </w:tcBorders>
          </w:tcPr>
          <w:p w14:paraId="579CDFD4" w14:textId="550EB6DE" w:rsidR="005634BD" w:rsidRPr="00677237" w:rsidDel="00233E33" w:rsidRDefault="005634BD" w:rsidP="00D672A6">
            <w:pPr>
              <w:pStyle w:val="TAC"/>
              <w:rPr>
                <w:del w:id="20475" w:author="ZTE-Ma Zhifeng" w:date="2021-01-12T11:49:00Z"/>
                <w:lang w:eastAsia="zh-CN"/>
              </w:rPr>
            </w:pPr>
            <w:del w:id="20476" w:author="ZTE-Ma Zhifeng" w:date="2021-01-12T11:49:00Z">
              <w:r w:rsidRPr="00677237" w:rsidDel="00233E33">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3843A9A6" w14:textId="308A446E" w:rsidR="005634BD" w:rsidRPr="00677237" w:rsidDel="00233E33" w:rsidRDefault="005634BD" w:rsidP="00D672A6">
            <w:pPr>
              <w:pStyle w:val="TAC"/>
              <w:rPr>
                <w:del w:id="20477" w:author="ZTE-Ma Zhifeng" w:date="2021-01-12T11:49:00Z"/>
                <w:lang w:eastAsia="zh-CN"/>
              </w:rPr>
            </w:pPr>
            <w:del w:id="20478" w:author="ZTE-Ma Zhifeng" w:date="2021-01-12T11:49:00Z">
              <w:r w:rsidRPr="00677237" w:rsidDel="00233E33">
                <w:rPr>
                  <w:lang w:eastAsia="zh-CN"/>
                </w:rPr>
                <w:delText>0.8</w:delText>
              </w:r>
            </w:del>
          </w:p>
        </w:tc>
      </w:tr>
      <w:tr w:rsidR="006769B4" w:rsidRPr="00677237" w14:paraId="1BD72E76" w14:textId="77777777" w:rsidTr="00B349A7">
        <w:tblPrEx>
          <w:tblLook w:val="04A0" w:firstRow="1" w:lastRow="0" w:firstColumn="1" w:lastColumn="0" w:noHBand="0" w:noVBand="1"/>
        </w:tblPrEx>
        <w:trPr>
          <w:trHeight w:val="187"/>
          <w:jc w:val="center"/>
          <w:ins w:id="20479" w:author="ZTE-Ma Zhifeng" w:date="2021-01-14T15:25:00Z"/>
        </w:trPr>
        <w:tc>
          <w:tcPr>
            <w:tcW w:w="2336" w:type="dxa"/>
            <w:tcBorders>
              <w:left w:val="single" w:sz="4" w:space="0" w:color="auto"/>
              <w:bottom w:val="nil"/>
              <w:right w:val="single" w:sz="4" w:space="0" w:color="auto"/>
            </w:tcBorders>
            <w:shd w:val="clear" w:color="auto" w:fill="auto"/>
          </w:tcPr>
          <w:p w14:paraId="1E50E050" w14:textId="77777777" w:rsidR="006769B4" w:rsidRPr="00677237" w:rsidRDefault="006769B4" w:rsidP="00B349A7">
            <w:pPr>
              <w:pStyle w:val="TAC"/>
              <w:rPr>
                <w:ins w:id="20480" w:author="ZTE-Ma Zhifeng" w:date="2021-01-14T15:25:00Z"/>
              </w:rPr>
            </w:pPr>
            <w:ins w:id="20481" w:author="ZTE-Ma Zhifeng" w:date="2021-01-14T15:25:00Z">
              <w:r w:rsidRPr="00677237">
                <w:t>DC_18-41_n3-n78</w:t>
              </w:r>
            </w:ins>
          </w:p>
        </w:tc>
        <w:tc>
          <w:tcPr>
            <w:tcW w:w="1476" w:type="dxa"/>
            <w:tcBorders>
              <w:top w:val="single" w:sz="4" w:space="0" w:color="auto"/>
              <w:left w:val="single" w:sz="4" w:space="0" w:color="auto"/>
              <w:bottom w:val="single" w:sz="4" w:space="0" w:color="auto"/>
              <w:right w:val="single" w:sz="4" w:space="0" w:color="auto"/>
            </w:tcBorders>
          </w:tcPr>
          <w:p w14:paraId="1FBA31A9" w14:textId="77777777" w:rsidR="006769B4" w:rsidRPr="00677237" w:rsidRDefault="006769B4" w:rsidP="00B349A7">
            <w:pPr>
              <w:pStyle w:val="TAC"/>
              <w:rPr>
                <w:ins w:id="20482" w:author="ZTE-Ma Zhifeng" w:date="2021-01-14T15:25:00Z"/>
                <w:lang w:eastAsia="zh-CN"/>
              </w:rPr>
            </w:pPr>
            <w:ins w:id="20483" w:author="ZTE-Ma Zhifeng" w:date="2021-01-14T15:25:00Z">
              <w:r w:rsidRPr="00677237">
                <w:rPr>
                  <w:rFonts w:eastAsia="DengXian"/>
                  <w:lang w:eastAsia="zh-CN"/>
                </w:rPr>
                <w:t>18</w:t>
              </w:r>
              <w:r>
                <w:rPr>
                  <w:rFonts w:eastAsia="DengXian"/>
                  <w:lang w:eastAsia="zh-CN"/>
                </w:rPr>
                <w:t xml:space="preserve"> / 0.3</w:t>
              </w:r>
            </w:ins>
          </w:p>
        </w:tc>
        <w:tc>
          <w:tcPr>
            <w:tcW w:w="1476" w:type="dxa"/>
            <w:tcBorders>
              <w:top w:val="single" w:sz="4" w:space="0" w:color="auto"/>
              <w:left w:val="single" w:sz="4" w:space="0" w:color="auto"/>
              <w:bottom w:val="single" w:sz="4" w:space="0" w:color="auto"/>
              <w:right w:val="single" w:sz="4" w:space="0" w:color="auto"/>
            </w:tcBorders>
          </w:tcPr>
          <w:p w14:paraId="450FD6A5" w14:textId="77777777" w:rsidR="006769B4" w:rsidRPr="00677237" w:rsidRDefault="006769B4" w:rsidP="00B349A7">
            <w:pPr>
              <w:pStyle w:val="TAC"/>
              <w:rPr>
                <w:ins w:id="20484" w:author="ZTE-Ma Zhifeng" w:date="2021-01-14T15:25:00Z"/>
                <w:lang w:eastAsia="zh-CN"/>
              </w:rPr>
            </w:pPr>
            <w:ins w:id="20485" w:author="ZTE-Ma Zhifeng" w:date="2021-01-14T15:25:00Z">
              <w:r>
                <w:rPr>
                  <w:rFonts w:hint="eastAsia"/>
                  <w:lang w:eastAsia="zh-CN"/>
                </w:rPr>
                <w:t>4</w:t>
              </w:r>
              <w:r>
                <w:rPr>
                  <w:lang w:eastAsia="zh-CN"/>
                </w:rPr>
                <w:t>1 / 0.3</w:t>
              </w:r>
              <w:r w:rsidRPr="00B52BF1">
                <w:rPr>
                  <w:vertAlign w:val="superscript"/>
                  <w:lang w:eastAsia="zh-CN"/>
                </w:rPr>
                <w:t>4</w:t>
              </w:r>
              <w:r>
                <w:rPr>
                  <w:lang w:eastAsia="zh-CN"/>
                </w:rPr>
                <w:t>, 0.8</w:t>
              </w:r>
              <w:r w:rsidRPr="00B52BF1">
                <w:rPr>
                  <w:vertAlign w:val="superscript"/>
                  <w:lang w:eastAsia="zh-CN"/>
                </w:rPr>
                <w:t>5</w:t>
              </w:r>
            </w:ins>
          </w:p>
        </w:tc>
        <w:tc>
          <w:tcPr>
            <w:tcW w:w="1476" w:type="dxa"/>
            <w:tcBorders>
              <w:top w:val="single" w:sz="4" w:space="0" w:color="auto"/>
              <w:left w:val="single" w:sz="4" w:space="0" w:color="auto"/>
              <w:bottom w:val="single" w:sz="4" w:space="0" w:color="auto"/>
              <w:right w:val="single" w:sz="4" w:space="0" w:color="auto"/>
            </w:tcBorders>
          </w:tcPr>
          <w:p w14:paraId="0BAA3EE7" w14:textId="77777777" w:rsidR="006769B4" w:rsidRPr="00677237" w:rsidRDefault="006769B4" w:rsidP="00B349A7">
            <w:pPr>
              <w:pStyle w:val="TAC"/>
              <w:rPr>
                <w:ins w:id="20486" w:author="ZTE-Ma Zhifeng" w:date="2021-01-14T15:25:00Z"/>
                <w:lang w:eastAsia="zh-CN"/>
              </w:rPr>
            </w:pPr>
            <w:ins w:id="20487" w:author="ZTE-Ma Zhifeng" w:date="2021-01-14T15:25:00Z">
              <w:r>
                <w:rPr>
                  <w:lang w:eastAsia="zh-CN"/>
                </w:rPr>
                <w:t>n3 / 0.6</w:t>
              </w:r>
            </w:ins>
          </w:p>
        </w:tc>
        <w:tc>
          <w:tcPr>
            <w:tcW w:w="1476" w:type="dxa"/>
            <w:tcBorders>
              <w:top w:val="single" w:sz="4" w:space="0" w:color="auto"/>
              <w:left w:val="single" w:sz="4" w:space="0" w:color="auto"/>
              <w:bottom w:val="single" w:sz="4" w:space="0" w:color="auto"/>
              <w:right w:val="single" w:sz="4" w:space="0" w:color="auto"/>
            </w:tcBorders>
          </w:tcPr>
          <w:p w14:paraId="1D3BD7EC" w14:textId="77777777" w:rsidR="006769B4" w:rsidRPr="00677237" w:rsidRDefault="006769B4" w:rsidP="00B349A7">
            <w:pPr>
              <w:pStyle w:val="TAC"/>
              <w:rPr>
                <w:ins w:id="20488" w:author="ZTE-Ma Zhifeng" w:date="2021-01-14T15:25:00Z"/>
                <w:lang w:eastAsia="zh-CN"/>
              </w:rPr>
            </w:pPr>
            <w:ins w:id="20489" w:author="ZTE-Ma Zhifeng" w:date="2021-01-14T15:25:00Z">
              <w:r>
                <w:rPr>
                  <w:lang w:eastAsia="zh-CN"/>
                </w:rPr>
                <w:t>n78 / 0.8</w:t>
              </w:r>
            </w:ins>
          </w:p>
        </w:tc>
      </w:tr>
      <w:tr w:rsidR="005B2D55" w:rsidRPr="00677237" w:rsidDel="005B2D55" w14:paraId="263ACF06" w14:textId="40F371C8" w:rsidTr="00B349A7">
        <w:trPr>
          <w:trHeight w:val="187"/>
          <w:jc w:val="center"/>
          <w:del w:id="20490" w:author="ZTE-Ma Zhifeng" w:date="2021-01-14T15:28:00Z"/>
        </w:trPr>
        <w:tc>
          <w:tcPr>
            <w:tcW w:w="2336" w:type="dxa"/>
            <w:tcBorders>
              <w:bottom w:val="nil"/>
            </w:tcBorders>
            <w:shd w:val="clear" w:color="auto" w:fill="auto"/>
          </w:tcPr>
          <w:p w14:paraId="476D5574" w14:textId="77D42867" w:rsidR="005B2D55" w:rsidRPr="00677237" w:rsidDel="005B2D55" w:rsidRDefault="005B2D55" w:rsidP="00D672A6">
            <w:pPr>
              <w:pStyle w:val="TAC"/>
              <w:rPr>
                <w:del w:id="20491" w:author="ZTE-Ma Zhifeng" w:date="2021-01-14T15:28:00Z"/>
              </w:rPr>
            </w:pPr>
            <w:del w:id="20492" w:author="ZTE-Ma Zhifeng" w:date="2021-01-14T15:28:00Z">
              <w:r w:rsidRPr="00677237" w:rsidDel="005B2D55">
                <w:delText>DC_</w:delText>
              </w:r>
              <w:r w:rsidRPr="00677237" w:rsidDel="005B2D55">
                <w:rPr>
                  <w:lang w:eastAsia="ja-JP"/>
                </w:rPr>
                <w:delText>19-21-42_n77</w:delText>
              </w:r>
            </w:del>
          </w:p>
        </w:tc>
        <w:tc>
          <w:tcPr>
            <w:tcW w:w="2952" w:type="dxa"/>
            <w:gridSpan w:val="2"/>
          </w:tcPr>
          <w:p w14:paraId="487411F7" w14:textId="41C4941C" w:rsidR="005B2D55" w:rsidRPr="00677237" w:rsidDel="005B2D55" w:rsidRDefault="005B2D55" w:rsidP="00D672A6">
            <w:pPr>
              <w:pStyle w:val="TAC"/>
              <w:rPr>
                <w:del w:id="20493" w:author="ZTE-Ma Zhifeng" w:date="2021-01-14T15:28:00Z"/>
                <w:lang w:eastAsia="zh-CN"/>
              </w:rPr>
            </w:pPr>
            <w:del w:id="20494" w:author="ZTE-Ma Zhifeng" w:date="2021-01-14T15:28:00Z">
              <w:r w:rsidRPr="00677237" w:rsidDel="005B2D55">
                <w:rPr>
                  <w:lang w:eastAsia="ja-JP"/>
                </w:rPr>
                <w:delText>19</w:delText>
              </w:r>
            </w:del>
          </w:p>
        </w:tc>
        <w:tc>
          <w:tcPr>
            <w:tcW w:w="2952" w:type="dxa"/>
            <w:gridSpan w:val="2"/>
          </w:tcPr>
          <w:p w14:paraId="27E20DDE" w14:textId="098DD4D9" w:rsidR="005B2D55" w:rsidRPr="00233E33" w:rsidDel="005B2D55" w:rsidRDefault="005B2D55" w:rsidP="00D672A6">
            <w:pPr>
              <w:pStyle w:val="TAC"/>
              <w:rPr>
                <w:del w:id="20495" w:author="ZTE-Ma Zhifeng" w:date="2021-01-14T15:28:00Z"/>
                <w:lang w:eastAsia="zh-CN"/>
                <w:rPrChange w:id="20496" w:author="ZTE-Ma Zhifeng" w:date="2021-01-12T11:49:00Z">
                  <w:rPr>
                    <w:del w:id="20497" w:author="ZTE-Ma Zhifeng" w:date="2021-01-14T15:28:00Z"/>
                    <w:rFonts w:eastAsia="Malgun Gothic"/>
                    <w:lang w:eastAsia="ko-KR"/>
                  </w:rPr>
                </w:rPrChange>
              </w:rPr>
            </w:pPr>
            <w:del w:id="20498" w:author="ZTE-Ma Zhifeng" w:date="2021-01-12T11:49:00Z">
              <w:r w:rsidRPr="00677237" w:rsidDel="00233E33">
                <w:rPr>
                  <w:lang w:eastAsia="ja-JP"/>
                </w:rPr>
                <w:delText>0.3</w:delText>
              </w:r>
            </w:del>
          </w:p>
        </w:tc>
      </w:tr>
      <w:tr w:rsidR="005634BD" w:rsidRPr="00677237" w:rsidDel="00233E33" w14:paraId="7C32760C" w14:textId="2063C25F" w:rsidTr="00D672A6">
        <w:trPr>
          <w:trHeight w:val="187"/>
          <w:jc w:val="center"/>
          <w:del w:id="20499" w:author="ZTE-Ma Zhifeng" w:date="2021-01-12T11:49:00Z"/>
        </w:trPr>
        <w:tc>
          <w:tcPr>
            <w:tcW w:w="2336" w:type="dxa"/>
            <w:tcBorders>
              <w:top w:val="nil"/>
              <w:bottom w:val="nil"/>
            </w:tcBorders>
            <w:shd w:val="clear" w:color="auto" w:fill="auto"/>
          </w:tcPr>
          <w:p w14:paraId="3924D6B2" w14:textId="4E3ACC83" w:rsidR="005634BD" w:rsidRPr="00677237" w:rsidDel="00233E33" w:rsidRDefault="005634BD" w:rsidP="00D672A6">
            <w:pPr>
              <w:pStyle w:val="TAC"/>
              <w:rPr>
                <w:del w:id="20500" w:author="ZTE-Ma Zhifeng" w:date="2021-01-12T11:49:00Z"/>
              </w:rPr>
            </w:pPr>
          </w:p>
        </w:tc>
        <w:tc>
          <w:tcPr>
            <w:tcW w:w="2952" w:type="dxa"/>
            <w:gridSpan w:val="2"/>
          </w:tcPr>
          <w:p w14:paraId="554D495F" w14:textId="40C4A657" w:rsidR="005634BD" w:rsidRPr="00677237" w:rsidDel="00233E33" w:rsidRDefault="005634BD" w:rsidP="00D672A6">
            <w:pPr>
              <w:pStyle w:val="TAC"/>
              <w:rPr>
                <w:del w:id="20501" w:author="ZTE-Ma Zhifeng" w:date="2021-01-12T11:49:00Z"/>
                <w:lang w:eastAsia="ja-JP"/>
              </w:rPr>
            </w:pPr>
            <w:del w:id="20502" w:author="ZTE-Ma Zhifeng" w:date="2021-01-12T11:49:00Z">
              <w:r w:rsidRPr="00677237" w:rsidDel="00233E33">
                <w:rPr>
                  <w:lang w:eastAsia="ja-JP"/>
                </w:rPr>
                <w:delText>21</w:delText>
              </w:r>
            </w:del>
          </w:p>
        </w:tc>
        <w:tc>
          <w:tcPr>
            <w:tcW w:w="2952" w:type="dxa"/>
            <w:gridSpan w:val="2"/>
          </w:tcPr>
          <w:p w14:paraId="1104B222" w14:textId="2F81C4B3" w:rsidR="005634BD" w:rsidRPr="00677237" w:rsidDel="00233E33" w:rsidRDefault="005634BD" w:rsidP="00D672A6">
            <w:pPr>
              <w:pStyle w:val="TAC"/>
              <w:rPr>
                <w:del w:id="20503" w:author="ZTE-Ma Zhifeng" w:date="2021-01-12T11:49:00Z"/>
                <w:rFonts w:eastAsia="Malgun Gothic"/>
                <w:lang w:eastAsia="ko-KR"/>
              </w:rPr>
            </w:pPr>
            <w:del w:id="20504" w:author="ZTE-Ma Zhifeng" w:date="2021-01-12T11:49:00Z">
              <w:r w:rsidRPr="00677237" w:rsidDel="00233E33">
                <w:rPr>
                  <w:lang w:eastAsia="ja-JP"/>
                </w:rPr>
                <w:delText>0.4</w:delText>
              </w:r>
            </w:del>
          </w:p>
        </w:tc>
      </w:tr>
      <w:tr w:rsidR="005634BD" w:rsidRPr="00677237" w:rsidDel="00233E33" w14:paraId="5997BCC6" w14:textId="4D45CB9B" w:rsidTr="00D672A6">
        <w:trPr>
          <w:trHeight w:val="187"/>
          <w:jc w:val="center"/>
          <w:del w:id="20505" w:author="ZTE-Ma Zhifeng" w:date="2021-01-12T11:49:00Z"/>
        </w:trPr>
        <w:tc>
          <w:tcPr>
            <w:tcW w:w="2336" w:type="dxa"/>
            <w:tcBorders>
              <w:top w:val="nil"/>
              <w:bottom w:val="nil"/>
            </w:tcBorders>
            <w:shd w:val="clear" w:color="auto" w:fill="auto"/>
          </w:tcPr>
          <w:p w14:paraId="36E7B74D" w14:textId="2E248AF5" w:rsidR="005634BD" w:rsidRPr="00677237" w:rsidDel="00233E33" w:rsidRDefault="005634BD" w:rsidP="00D672A6">
            <w:pPr>
              <w:pStyle w:val="TAC"/>
              <w:rPr>
                <w:del w:id="20506" w:author="ZTE-Ma Zhifeng" w:date="2021-01-12T11:49:00Z"/>
              </w:rPr>
            </w:pPr>
          </w:p>
        </w:tc>
        <w:tc>
          <w:tcPr>
            <w:tcW w:w="2952" w:type="dxa"/>
            <w:gridSpan w:val="2"/>
          </w:tcPr>
          <w:p w14:paraId="726FD212" w14:textId="4AF3A7AE" w:rsidR="005634BD" w:rsidRPr="00677237" w:rsidDel="00233E33" w:rsidRDefault="005634BD" w:rsidP="00D672A6">
            <w:pPr>
              <w:pStyle w:val="TAC"/>
              <w:rPr>
                <w:del w:id="20507" w:author="ZTE-Ma Zhifeng" w:date="2021-01-12T11:49:00Z"/>
                <w:lang w:eastAsia="ja-JP"/>
              </w:rPr>
            </w:pPr>
            <w:del w:id="20508" w:author="ZTE-Ma Zhifeng" w:date="2021-01-12T11:49:00Z">
              <w:r w:rsidRPr="00677237" w:rsidDel="00233E33">
                <w:rPr>
                  <w:lang w:eastAsia="ja-JP"/>
                </w:rPr>
                <w:delText>42</w:delText>
              </w:r>
            </w:del>
          </w:p>
        </w:tc>
        <w:tc>
          <w:tcPr>
            <w:tcW w:w="2952" w:type="dxa"/>
            <w:gridSpan w:val="2"/>
          </w:tcPr>
          <w:p w14:paraId="46DAF938" w14:textId="1261CEC3" w:rsidR="005634BD" w:rsidRPr="00677237" w:rsidDel="00233E33" w:rsidRDefault="005634BD" w:rsidP="00D672A6">
            <w:pPr>
              <w:pStyle w:val="TAC"/>
              <w:rPr>
                <w:del w:id="20509" w:author="ZTE-Ma Zhifeng" w:date="2021-01-12T11:49:00Z"/>
                <w:rFonts w:eastAsia="Malgun Gothic"/>
                <w:lang w:eastAsia="ko-KR"/>
              </w:rPr>
            </w:pPr>
            <w:del w:id="20510" w:author="ZTE-Ma Zhifeng" w:date="2021-01-12T11:49:00Z">
              <w:r w:rsidRPr="00677237" w:rsidDel="00233E33">
                <w:rPr>
                  <w:lang w:eastAsia="ja-JP"/>
                </w:rPr>
                <w:delText>0.8</w:delText>
              </w:r>
            </w:del>
          </w:p>
        </w:tc>
      </w:tr>
      <w:tr w:rsidR="005634BD" w:rsidRPr="00677237" w:rsidDel="00233E33" w14:paraId="0411304E" w14:textId="0F08994E" w:rsidTr="00D672A6">
        <w:trPr>
          <w:trHeight w:val="187"/>
          <w:jc w:val="center"/>
          <w:del w:id="20511" w:author="ZTE-Ma Zhifeng" w:date="2021-01-12T11:49:00Z"/>
        </w:trPr>
        <w:tc>
          <w:tcPr>
            <w:tcW w:w="2336" w:type="dxa"/>
            <w:tcBorders>
              <w:top w:val="nil"/>
              <w:bottom w:val="single" w:sz="4" w:space="0" w:color="auto"/>
            </w:tcBorders>
            <w:shd w:val="clear" w:color="auto" w:fill="auto"/>
          </w:tcPr>
          <w:p w14:paraId="2D31D332" w14:textId="09A0EA91" w:rsidR="005634BD" w:rsidRPr="00677237" w:rsidDel="00233E33" w:rsidRDefault="005634BD" w:rsidP="00D672A6">
            <w:pPr>
              <w:pStyle w:val="TAC"/>
              <w:rPr>
                <w:del w:id="20512" w:author="ZTE-Ma Zhifeng" w:date="2021-01-12T11:49:00Z"/>
              </w:rPr>
            </w:pPr>
          </w:p>
        </w:tc>
        <w:tc>
          <w:tcPr>
            <w:tcW w:w="2952" w:type="dxa"/>
            <w:gridSpan w:val="2"/>
          </w:tcPr>
          <w:p w14:paraId="6B7FE1C7" w14:textId="7D537205" w:rsidR="005634BD" w:rsidRPr="00677237" w:rsidDel="00233E33" w:rsidRDefault="005634BD" w:rsidP="00D672A6">
            <w:pPr>
              <w:pStyle w:val="TAC"/>
              <w:rPr>
                <w:del w:id="20513" w:author="ZTE-Ma Zhifeng" w:date="2021-01-12T11:49:00Z"/>
                <w:lang w:eastAsia="ja-JP"/>
              </w:rPr>
            </w:pPr>
            <w:del w:id="20514" w:author="ZTE-Ma Zhifeng" w:date="2021-01-12T11:49:00Z">
              <w:r w:rsidRPr="00677237" w:rsidDel="00233E33">
                <w:rPr>
                  <w:lang w:eastAsia="ja-JP"/>
                </w:rPr>
                <w:delText>n77</w:delText>
              </w:r>
            </w:del>
          </w:p>
        </w:tc>
        <w:tc>
          <w:tcPr>
            <w:tcW w:w="2952" w:type="dxa"/>
            <w:gridSpan w:val="2"/>
          </w:tcPr>
          <w:p w14:paraId="24058D79" w14:textId="0B1DBDD7" w:rsidR="005634BD" w:rsidRPr="00677237" w:rsidDel="00233E33" w:rsidRDefault="005634BD" w:rsidP="00D672A6">
            <w:pPr>
              <w:pStyle w:val="TAC"/>
              <w:rPr>
                <w:del w:id="20515" w:author="ZTE-Ma Zhifeng" w:date="2021-01-12T11:49:00Z"/>
                <w:rFonts w:eastAsia="Malgun Gothic"/>
                <w:lang w:eastAsia="ko-KR"/>
              </w:rPr>
            </w:pPr>
            <w:del w:id="20516" w:author="ZTE-Ma Zhifeng" w:date="2021-01-12T11:49:00Z">
              <w:r w:rsidRPr="00677237" w:rsidDel="00233E33">
                <w:rPr>
                  <w:lang w:eastAsia="ja-JP"/>
                </w:rPr>
                <w:delText>0.8</w:delText>
              </w:r>
            </w:del>
          </w:p>
        </w:tc>
      </w:tr>
      <w:tr w:rsidR="005B2D55" w:rsidRPr="00916185" w14:paraId="71FE823B" w14:textId="77777777" w:rsidTr="00B349A7">
        <w:trPr>
          <w:trHeight w:val="187"/>
          <w:jc w:val="center"/>
          <w:ins w:id="20517" w:author="ZTE-Ma Zhifeng" w:date="2021-01-14T15:28:00Z"/>
        </w:trPr>
        <w:tc>
          <w:tcPr>
            <w:tcW w:w="2336" w:type="dxa"/>
            <w:tcBorders>
              <w:bottom w:val="nil"/>
            </w:tcBorders>
            <w:shd w:val="clear" w:color="auto" w:fill="auto"/>
          </w:tcPr>
          <w:p w14:paraId="6BC9F66E" w14:textId="77777777" w:rsidR="005B2D55" w:rsidRPr="00677237" w:rsidRDefault="005B2D55" w:rsidP="00B349A7">
            <w:pPr>
              <w:pStyle w:val="TAC"/>
              <w:rPr>
                <w:ins w:id="20518" w:author="ZTE-Ma Zhifeng" w:date="2021-01-14T15:28:00Z"/>
              </w:rPr>
            </w:pPr>
            <w:ins w:id="20519" w:author="ZTE-Ma Zhifeng" w:date="2021-01-14T15:28:00Z">
              <w:r w:rsidRPr="00677237">
                <w:t>DC_</w:t>
              </w:r>
              <w:r w:rsidRPr="00677237">
                <w:rPr>
                  <w:lang w:eastAsia="ja-JP"/>
                </w:rPr>
                <w:t>19-21-42_n77</w:t>
              </w:r>
            </w:ins>
          </w:p>
        </w:tc>
        <w:tc>
          <w:tcPr>
            <w:tcW w:w="1476" w:type="dxa"/>
          </w:tcPr>
          <w:p w14:paraId="3DFFBE84" w14:textId="77777777" w:rsidR="005B2D55" w:rsidRPr="00677237" w:rsidRDefault="005B2D55" w:rsidP="00B349A7">
            <w:pPr>
              <w:pStyle w:val="TAC"/>
              <w:rPr>
                <w:ins w:id="20520" w:author="ZTE-Ma Zhifeng" w:date="2021-01-14T15:28:00Z"/>
                <w:lang w:eastAsia="ja-JP"/>
              </w:rPr>
            </w:pPr>
            <w:ins w:id="20521" w:author="ZTE-Ma Zhifeng" w:date="2021-01-14T15:28:00Z">
              <w:r w:rsidRPr="00677237">
                <w:rPr>
                  <w:lang w:eastAsia="ja-JP"/>
                </w:rPr>
                <w:t>19</w:t>
              </w:r>
              <w:r>
                <w:rPr>
                  <w:lang w:eastAsia="ja-JP"/>
                </w:rPr>
                <w:t xml:space="preserve"> / 0.3</w:t>
              </w:r>
            </w:ins>
          </w:p>
        </w:tc>
        <w:tc>
          <w:tcPr>
            <w:tcW w:w="1476" w:type="dxa"/>
          </w:tcPr>
          <w:p w14:paraId="173C9ECE" w14:textId="77777777" w:rsidR="005B2D55" w:rsidRPr="00677237" w:rsidRDefault="005B2D55" w:rsidP="00B349A7">
            <w:pPr>
              <w:pStyle w:val="TAC"/>
              <w:rPr>
                <w:ins w:id="20522" w:author="ZTE-Ma Zhifeng" w:date="2021-01-14T15:28:00Z"/>
                <w:lang w:eastAsia="zh-CN"/>
              </w:rPr>
            </w:pPr>
            <w:ins w:id="20523" w:author="ZTE-Ma Zhifeng" w:date="2021-01-14T15:28:00Z">
              <w:r>
                <w:rPr>
                  <w:rFonts w:hint="eastAsia"/>
                  <w:lang w:eastAsia="zh-CN"/>
                </w:rPr>
                <w:t>2</w:t>
              </w:r>
              <w:r>
                <w:rPr>
                  <w:lang w:eastAsia="zh-CN"/>
                </w:rPr>
                <w:t>1 / 0.4</w:t>
              </w:r>
            </w:ins>
          </w:p>
        </w:tc>
        <w:tc>
          <w:tcPr>
            <w:tcW w:w="1476" w:type="dxa"/>
          </w:tcPr>
          <w:p w14:paraId="0BA4F7F1" w14:textId="77777777" w:rsidR="005B2D55" w:rsidRPr="00677237" w:rsidRDefault="005B2D55" w:rsidP="00B349A7">
            <w:pPr>
              <w:pStyle w:val="TAC"/>
              <w:rPr>
                <w:ins w:id="20524" w:author="ZTE-Ma Zhifeng" w:date="2021-01-14T15:28:00Z"/>
                <w:rFonts w:eastAsia="Malgun Gothic"/>
                <w:lang w:eastAsia="ko-KR"/>
              </w:rPr>
            </w:pPr>
            <w:ins w:id="20525" w:author="ZTE-Ma Zhifeng" w:date="2021-01-14T15:28:00Z">
              <w:r>
                <w:rPr>
                  <w:lang w:eastAsia="ja-JP"/>
                </w:rPr>
                <w:t>42 / 0.8</w:t>
              </w:r>
            </w:ins>
          </w:p>
        </w:tc>
        <w:tc>
          <w:tcPr>
            <w:tcW w:w="1476" w:type="dxa"/>
          </w:tcPr>
          <w:p w14:paraId="52C88761" w14:textId="77777777" w:rsidR="005B2D55" w:rsidRPr="00916185" w:rsidRDefault="005B2D55" w:rsidP="00B349A7">
            <w:pPr>
              <w:pStyle w:val="TAC"/>
              <w:rPr>
                <w:ins w:id="20526" w:author="ZTE-Ma Zhifeng" w:date="2021-01-14T15:28:00Z"/>
                <w:lang w:eastAsia="zh-CN"/>
              </w:rPr>
            </w:pPr>
            <w:ins w:id="20527" w:author="ZTE-Ma Zhifeng" w:date="2021-01-14T15:28:00Z">
              <w:r>
                <w:rPr>
                  <w:lang w:eastAsia="zh-CN"/>
                </w:rPr>
                <w:t>n77 / 0.8</w:t>
              </w:r>
            </w:ins>
          </w:p>
        </w:tc>
      </w:tr>
      <w:tr w:rsidR="005B2D55" w:rsidRPr="00677237" w:rsidDel="005B2D55" w14:paraId="706C031A" w14:textId="488B37AE" w:rsidTr="00B349A7">
        <w:trPr>
          <w:trHeight w:val="187"/>
          <w:jc w:val="center"/>
          <w:del w:id="20528" w:author="ZTE-Ma Zhifeng" w:date="2021-01-14T15:28:00Z"/>
        </w:trPr>
        <w:tc>
          <w:tcPr>
            <w:tcW w:w="2336" w:type="dxa"/>
            <w:tcBorders>
              <w:bottom w:val="nil"/>
            </w:tcBorders>
            <w:shd w:val="clear" w:color="auto" w:fill="auto"/>
          </w:tcPr>
          <w:p w14:paraId="2276CF8B" w14:textId="6A672026" w:rsidR="005B2D55" w:rsidRPr="00677237" w:rsidDel="005B2D55" w:rsidRDefault="005B2D55" w:rsidP="00D672A6">
            <w:pPr>
              <w:pStyle w:val="TAC"/>
              <w:rPr>
                <w:del w:id="20529" w:author="ZTE-Ma Zhifeng" w:date="2021-01-14T15:28:00Z"/>
              </w:rPr>
            </w:pPr>
            <w:del w:id="20530" w:author="ZTE-Ma Zhifeng" w:date="2021-01-14T15:28:00Z">
              <w:r w:rsidRPr="00677237" w:rsidDel="005B2D55">
                <w:delText>DC_</w:delText>
              </w:r>
              <w:r w:rsidRPr="00677237" w:rsidDel="005B2D55">
                <w:rPr>
                  <w:lang w:eastAsia="ja-JP"/>
                </w:rPr>
                <w:delText>19-21-42_n78</w:delText>
              </w:r>
            </w:del>
          </w:p>
        </w:tc>
        <w:tc>
          <w:tcPr>
            <w:tcW w:w="2952" w:type="dxa"/>
            <w:gridSpan w:val="2"/>
          </w:tcPr>
          <w:p w14:paraId="4304CB9B" w14:textId="6F3F4668" w:rsidR="005B2D55" w:rsidRPr="00677237" w:rsidDel="005B2D55" w:rsidRDefault="005B2D55" w:rsidP="00D672A6">
            <w:pPr>
              <w:pStyle w:val="TAC"/>
              <w:rPr>
                <w:del w:id="20531" w:author="ZTE-Ma Zhifeng" w:date="2021-01-14T15:28:00Z"/>
                <w:lang w:eastAsia="zh-CN"/>
              </w:rPr>
            </w:pPr>
            <w:del w:id="20532" w:author="ZTE-Ma Zhifeng" w:date="2021-01-14T15:28:00Z">
              <w:r w:rsidRPr="00677237" w:rsidDel="005B2D55">
                <w:rPr>
                  <w:lang w:eastAsia="ja-JP"/>
                </w:rPr>
                <w:delText>19</w:delText>
              </w:r>
            </w:del>
          </w:p>
        </w:tc>
        <w:tc>
          <w:tcPr>
            <w:tcW w:w="2952" w:type="dxa"/>
            <w:gridSpan w:val="2"/>
          </w:tcPr>
          <w:p w14:paraId="2A03D76C" w14:textId="461814A3" w:rsidR="005B2D55" w:rsidRPr="00233E33" w:rsidDel="005B2D55" w:rsidRDefault="005B2D55" w:rsidP="00D672A6">
            <w:pPr>
              <w:pStyle w:val="TAC"/>
              <w:rPr>
                <w:del w:id="20533" w:author="ZTE-Ma Zhifeng" w:date="2021-01-14T15:28:00Z"/>
                <w:lang w:eastAsia="zh-CN"/>
                <w:rPrChange w:id="20534" w:author="ZTE-Ma Zhifeng" w:date="2021-01-12T11:50:00Z">
                  <w:rPr>
                    <w:del w:id="20535" w:author="ZTE-Ma Zhifeng" w:date="2021-01-14T15:28:00Z"/>
                    <w:rFonts w:eastAsia="Malgun Gothic"/>
                    <w:lang w:eastAsia="ko-KR"/>
                  </w:rPr>
                </w:rPrChange>
              </w:rPr>
            </w:pPr>
            <w:del w:id="20536" w:author="ZTE-Ma Zhifeng" w:date="2021-01-12T11:50:00Z">
              <w:r w:rsidRPr="00677237" w:rsidDel="00233E33">
                <w:rPr>
                  <w:lang w:eastAsia="ja-JP"/>
                </w:rPr>
                <w:delText>0.3</w:delText>
              </w:r>
            </w:del>
          </w:p>
        </w:tc>
      </w:tr>
      <w:tr w:rsidR="005634BD" w:rsidRPr="00677237" w:rsidDel="00233E33" w14:paraId="371EF081" w14:textId="3FB97975" w:rsidTr="00D672A6">
        <w:trPr>
          <w:trHeight w:val="187"/>
          <w:jc w:val="center"/>
          <w:del w:id="20537" w:author="ZTE-Ma Zhifeng" w:date="2021-01-12T11:50:00Z"/>
        </w:trPr>
        <w:tc>
          <w:tcPr>
            <w:tcW w:w="2336" w:type="dxa"/>
            <w:tcBorders>
              <w:top w:val="nil"/>
              <w:bottom w:val="nil"/>
            </w:tcBorders>
            <w:shd w:val="clear" w:color="auto" w:fill="auto"/>
          </w:tcPr>
          <w:p w14:paraId="7ABFF779" w14:textId="02BAC139" w:rsidR="005634BD" w:rsidRPr="00677237" w:rsidDel="00233E33" w:rsidRDefault="005634BD" w:rsidP="00D672A6">
            <w:pPr>
              <w:pStyle w:val="TAC"/>
              <w:rPr>
                <w:del w:id="20538" w:author="ZTE-Ma Zhifeng" w:date="2021-01-12T11:50:00Z"/>
              </w:rPr>
            </w:pPr>
          </w:p>
        </w:tc>
        <w:tc>
          <w:tcPr>
            <w:tcW w:w="2952" w:type="dxa"/>
            <w:gridSpan w:val="2"/>
          </w:tcPr>
          <w:p w14:paraId="3185E70D" w14:textId="51935171" w:rsidR="005634BD" w:rsidRPr="00677237" w:rsidDel="00233E33" w:rsidRDefault="005634BD" w:rsidP="00D672A6">
            <w:pPr>
              <w:pStyle w:val="TAC"/>
              <w:rPr>
                <w:del w:id="20539" w:author="ZTE-Ma Zhifeng" w:date="2021-01-12T11:50:00Z"/>
                <w:lang w:eastAsia="ja-JP"/>
              </w:rPr>
            </w:pPr>
            <w:del w:id="20540" w:author="ZTE-Ma Zhifeng" w:date="2021-01-12T11:50:00Z">
              <w:r w:rsidRPr="00677237" w:rsidDel="00233E33">
                <w:rPr>
                  <w:lang w:eastAsia="ja-JP"/>
                </w:rPr>
                <w:delText>21</w:delText>
              </w:r>
            </w:del>
          </w:p>
        </w:tc>
        <w:tc>
          <w:tcPr>
            <w:tcW w:w="2952" w:type="dxa"/>
            <w:gridSpan w:val="2"/>
          </w:tcPr>
          <w:p w14:paraId="78FDAE91" w14:textId="202828FF" w:rsidR="005634BD" w:rsidRPr="00677237" w:rsidDel="00233E33" w:rsidRDefault="005634BD" w:rsidP="00D672A6">
            <w:pPr>
              <w:pStyle w:val="TAC"/>
              <w:rPr>
                <w:del w:id="20541" w:author="ZTE-Ma Zhifeng" w:date="2021-01-12T11:50:00Z"/>
                <w:rFonts w:eastAsia="Malgun Gothic"/>
                <w:lang w:eastAsia="ko-KR"/>
              </w:rPr>
            </w:pPr>
            <w:del w:id="20542" w:author="ZTE-Ma Zhifeng" w:date="2021-01-12T11:50:00Z">
              <w:r w:rsidRPr="00677237" w:rsidDel="00233E33">
                <w:rPr>
                  <w:lang w:eastAsia="ja-JP"/>
                </w:rPr>
                <w:delText>0.4</w:delText>
              </w:r>
            </w:del>
          </w:p>
        </w:tc>
      </w:tr>
      <w:tr w:rsidR="005634BD" w:rsidRPr="00677237" w:rsidDel="00233E33" w14:paraId="1D95E8F4" w14:textId="2FB382AF" w:rsidTr="00D672A6">
        <w:trPr>
          <w:trHeight w:val="187"/>
          <w:jc w:val="center"/>
          <w:del w:id="20543" w:author="ZTE-Ma Zhifeng" w:date="2021-01-12T11:50:00Z"/>
        </w:trPr>
        <w:tc>
          <w:tcPr>
            <w:tcW w:w="2336" w:type="dxa"/>
            <w:tcBorders>
              <w:top w:val="nil"/>
              <w:bottom w:val="nil"/>
            </w:tcBorders>
            <w:shd w:val="clear" w:color="auto" w:fill="auto"/>
          </w:tcPr>
          <w:p w14:paraId="38FD5A35" w14:textId="49754788" w:rsidR="005634BD" w:rsidRPr="00677237" w:rsidDel="00233E33" w:rsidRDefault="005634BD" w:rsidP="00D672A6">
            <w:pPr>
              <w:pStyle w:val="TAC"/>
              <w:rPr>
                <w:del w:id="20544" w:author="ZTE-Ma Zhifeng" w:date="2021-01-12T11:50:00Z"/>
              </w:rPr>
            </w:pPr>
          </w:p>
        </w:tc>
        <w:tc>
          <w:tcPr>
            <w:tcW w:w="2952" w:type="dxa"/>
            <w:gridSpan w:val="2"/>
          </w:tcPr>
          <w:p w14:paraId="6A7A78D2" w14:textId="334617EE" w:rsidR="005634BD" w:rsidRPr="00677237" w:rsidDel="00233E33" w:rsidRDefault="005634BD" w:rsidP="00D672A6">
            <w:pPr>
              <w:pStyle w:val="TAC"/>
              <w:rPr>
                <w:del w:id="20545" w:author="ZTE-Ma Zhifeng" w:date="2021-01-12T11:50:00Z"/>
                <w:lang w:eastAsia="ja-JP"/>
              </w:rPr>
            </w:pPr>
            <w:del w:id="20546" w:author="ZTE-Ma Zhifeng" w:date="2021-01-12T11:50:00Z">
              <w:r w:rsidRPr="00677237" w:rsidDel="00233E33">
                <w:rPr>
                  <w:lang w:eastAsia="ja-JP"/>
                </w:rPr>
                <w:delText>42</w:delText>
              </w:r>
            </w:del>
          </w:p>
        </w:tc>
        <w:tc>
          <w:tcPr>
            <w:tcW w:w="2952" w:type="dxa"/>
            <w:gridSpan w:val="2"/>
          </w:tcPr>
          <w:p w14:paraId="7779FAC2" w14:textId="57569589" w:rsidR="005634BD" w:rsidRPr="00677237" w:rsidDel="00233E33" w:rsidRDefault="005634BD" w:rsidP="00D672A6">
            <w:pPr>
              <w:pStyle w:val="TAC"/>
              <w:rPr>
                <w:del w:id="20547" w:author="ZTE-Ma Zhifeng" w:date="2021-01-12T11:50:00Z"/>
                <w:rFonts w:eastAsia="Malgun Gothic"/>
                <w:lang w:eastAsia="ko-KR"/>
              </w:rPr>
            </w:pPr>
            <w:del w:id="20548" w:author="ZTE-Ma Zhifeng" w:date="2021-01-12T11:50:00Z">
              <w:r w:rsidRPr="00677237" w:rsidDel="00233E33">
                <w:rPr>
                  <w:lang w:eastAsia="ja-JP"/>
                </w:rPr>
                <w:delText>0.8</w:delText>
              </w:r>
            </w:del>
          </w:p>
        </w:tc>
      </w:tr>
      <w:tr w:rsidR="005634BD" w:rsidRPr="00677237" w:rsidDel="00233E33" w14:paraId="4D45F6C9" w14:textId="04E4B256" w:rsidTr="00D672A6">
        <w:trPr>
          <w:trHeight w:val="187"/>
          <w:jc w:val="center"/>
          <w:del w:id="20549" w:author="ZTE-Ma Zhifeng" w:date="2021-01-12T11:50:00Z"/>
        </w:trPr>
        <w:tc>
          <w:tcPr>
            <w:tcW w:w="2336" w:type="dxa"/>
            <w:tcBorders>
              <w:top w:val="nil"/>
              <w:bottom w:val="single" w:sz="4" w:space="0" w:color="auto"/>
            </w:tcBorders>
            <w:shd w:val="clear" w:color="auto" w:fill="auto"/>
          </w:tcPr>
          <w:p w14:paraId="1B169184" w14:textId="14A94C38" w:rsidR="005634BD" w:rsidRPr="00677237" w:rsidDel="00233E33" w:rsidRDefault="005634BD" w:rsidP="00D672A6">
            <w:pPr>
              <w:pStyle w:val="TAC"/>
              <w:rPr>
                <w:del w:id="20550" w:author="ZTE-Ma Zhifeng" w:date="2021-01-12T11:50:00Z"/>
              </w:rPr>
            </w:pPr>
          </w:p>
        </w:tc>
        <w:tc>
          <w:tcPr>
            <w:tcW w:w="2952" w:type="dxa"/>
            <w:gridSpan w:val="2"/>
          </w:tcPr>
          <w:p w14:paraId="4BD92342" w14:textId="3DDDAF40" w:rsidR="005634BD" w:rsidRPr="00677237" w:rsidDel="00233E33" w:rsidRDefault="005634BD" w:rsidP="00D672A6">
            <w:pPr>
              <w:pStyle w:val="TAC"/>
              <w:rPr>
                <w:del w:id="20551" w:author="ZTE-Ma Zhifeng" w:date="2021-01-12T11:50:00Z"/>
                <w:lang w:eastAsia="ja-JP"/>
              </w:rPr>
            </w:pPr>
            <w:del w:id="20552" w:author="ZTE-Ma Zhifeng" w:date="2021-01-12T11:50:00Z">
              <w:r w:rsidRPr="00677237" w:rsidDel="00233E33">
                <w:rPr>
                  <w:lang w:eastAsia="ja-JP"/>
                </w:rPr>
                <w:delText>n78</w:delText>
              </w:r>
            </w:del>
          </w:p>
        </w:tc>
        <w:tc>
          <w:tcPr>
            <w:tcW w:w="2952" w:type="dxa"/>
            <w:gridSpan w:val="2"/>
          </w:tcPr>
          <w:p w14:paraId="642A7E8E" w14:textId="138F8B6E" w:rsidR="005634BD" w:rsidRPr="00677237" w:rsidDel="00233E33" w:rsidRDefault="005634BD" w:rsidP="00D672A6">
            <w:pPr>
              <w:pStyle w:val="TAC"/>
              <w:rPr>
                <w:del w:id="20553" w:author="ZTE-Ma Zhifeng" w:date="2021-01-12T11:50:00Z"/>
                <w:rFonts w:eastAsia="Malgun Gothic"/>
                <w:lang w:eastAsia="ko-KR"/>
              </w:rPr>
            </w:pPr>
            <w:del w:id="20554" w:author="ZTE-Ma Zhifeng" w:date="2021-01-12T11:50:00Z">
              <w:r w:rsidRPr="00677237" w:rsidDel="00233E33">
                <w:rPr>
                  <w:lang w:eastAsia="ja-JP"/>
                </w:rPr>
                <w:delText>0.8</w:delText>
              </w:r>
            </w:del>
          </w:p>
        </w:tc>
      </w:tr>
      <w:tr w:rsidR="005B2D55" w:rsidRPr="00916185" w14:paraId="2BBDA2B6" w14:textId="77777777" w:rsidTr="00B349A7">
        <w:trPr>
          <w:trHeight w:val="187"/>
          <w:jc w:val="center"/>
          <w:ins w:id="20555" w:author="ZTE-Ma Zhifeng" w:date="2021-01-14T15:28:00Z"/>
        </w:trPr>
        <w:tc>
          <w:tcPr>
            <w:tcW w:w="2336" w:type="dxa"/>
            <w:tcBorders>
              <w:bottom w:val="nil"/>
            </w:tcBorders>
            <w:shd w:val="clear" w:color="auto" w:fill="auto"/>
          </w:tcPr>
          <w:p w14:paraId="565F0EF1" w14:textId="77777777" w:rsidR="005B2D55" w:rsidRPr="00677237" w:rsidRDefault="005B2D55" w:rsidP="00B349A7">
            <w:pPr>
              <w:pStyle w:val="TAC"/>
              <w:rPr>
                <w:ins w:id="20556" w:author="ZTE-Ma Zhifeng" w:date="2021-01-14T15:28:00Z"/>
              </w:rPr>
            </w:pPr>
            <w:ins w:id="20557" w:author="ZTE-Ma Zhifeng" w:date="2021-01-14T15:28:00Z">
              <w:r w:rsidRPr="00677237">
                <w:t>DC_</w:t>
              </w:r>
              <w:r w:rsidRPr="00677237">
                <w:rPr>
                  <w:lang w:eastAsia="ja-JP"/>
                </w:rPr>
                <w:t>19-21-42_n78</w:t>
              </w:r>
            </w:ins>
          </w:p>
        </w:tc>
        <w:tc>
          <w:tcPr>
            <w:tcW w:w="1476" w:type="dxa"/>
          </w:tcPr>
          <w:p w14:paraId="17CD1B7B" w14:textId="77777777" w:rsidR="005B2D55" w:rsidRPr="00677237" w:rsidRDefault="005B2D55" w:rsidP="00B349A7">
            <w:pPr>
              <w:pStyle w:val="TAC"/>
              <w:rPr>
                <w:ins w:id="20558" w:author="ZTE-Ma Zhifeng" w:date="2021-01-14T15:28:00Z"/>
                <w:lang w:eastAsia="ja-JP"/>
              </w:rPr>
            </w:pPr>
            <w:ins w:id="20559" w:author="ZTE-Ma Zhifeng" w:date="2021-01-14T15:28:00Z">
              <w:r w:rsidRPr="00677237">
                <w:rPr>
                  <w:lang w:eastAsia="ja-JP"/>
                </w:rPr>
                <w:t>19</w:t>
              </w:r>
              <w:r>
                <w:rPr>
                  <w:lang w:eastAsia="ja-JP"/>
                </w:rPr>
                <w:t xml:space="preserve"> / 0.3</w:t>
              </w:r>
            </w:ins>
          </w:p>
        </w:tc>
        <w:tc>
          <w:tcPr>
            <w:tcW w:w="1476" w:type="dxa"/>
          </w:tcPr>
          <w:p w14:paraId="32A3EEB0" w14:textId="77777777" w:rsidR="005B2D55" w:rsidRPr="00677237" w:rsidRDefault="005B2D55" w:rsidP="00B349A7">
            <w:pPr>
              <w:pStyle w:val="TAC"/>
              <w:rPr>
                <w:ins w:id="20560" w:author="ZTE-Ma Zhifeng" w:date="2021-01-14T15:28:00Z"/>
                <w:lang w:eastAsia="zh-CN"/>
              </w:rPr>
            </w:pPr>
            <w:ins w:id="20561" w:author="ZTE-Ma Zhifeng" w:date="2021-01-14T15:28:00Z">
              <w:r>
                <w:rPr>
                  <w:rFonts w:hint="eastAsia"/>
                  <w:lang w:eastAsia="zh-CN"/>
                </w:rPr>
                <w:t>2</w:t>
              </w:r>
              <w:r>
                <w:rPr>
                  <w:lang w:eastAsia="zh-CN"/>
                </w:rPr>
                <w:t>1 / 0.4</w:t>
              </w:r>
            </w:ins>
          </w:p>
        </w:tc>
        <w:tc>
          <w:tcPr>
            <w:tcW w:w="1476" w:type="dxa"/>
          </w:tcPr>
          <w:p w14:paraId="5608A7D5" w14:textId="77777777" w:rsidR="005B2D55" w:rsidRPr="00677237" w:rsidRDefault="005B2D55" w:rsidP="00B349A7">
            <w:pPr>
              <w:pStyle w:val="TAC"/>
              <w:rPr>
                <w:ins w:id="20562" w:author="ZTE-Ma Zhifeng" w:date="2021-01-14T15:28:00Z"/>
                <w:rFonts w:eastAsia="Malgun Gothic"/>
                <w:lang w:eastAsia="ko-KR"/>
              </w:rPr>
            </w:pPr>
            <w:ins w:id="20563" w:author="ZTE-Ma Zhifeng" w:date="2021-01-14T15:28:00Z">
              <w:r>
                <w:rPr>
                  <w:lang w:eastAsia="ja-JP"/>
                </w:rPr>
                <w:t>42 / 0.8</w:t>
              </w:r>
            </w:ins>
          </w:p>
        </w:tc>
        <w:tc>
          <w:tcPr>
            <w:tcW w:w="1476" w:type="dxa"/>
          </w:tcPr>
          <w:p w14:paraId="251B84AD" w14:textId="77777777" w:rsidR="005B2D55" w:rsidRPr="00916185" w:rsidRDefault="005B2D55" w:rsidP="00B349A7">
            <w:pPr>
              <w:pStyle w:val="TAC"/>
              <w:rPr>
                <w:ins w:id="20564" w:author="ZTE-Ma Zhifeng" w:date="2021-01-14T15:28:00Z"/>
                <w:lang w:eastAsia="zh-CN"/>
              </w:rPr>
            </w:pPr>
            <w:ins w:id="20565" w:author="ZTE-Ma Zhifeng" w:date="2021-01-14T15:28:00Z">
              <w:r>
                <w:rPr>
                  <w:lang w:eastAsia="zh-CN"/>
                </w:rPr>
                <w:t>n78 / 0.8</w:t>
              </w:r>
            </w:ins>
          </w:p>
        </w:tc>
      </w:tr>
      <w:tr w:rsidR="005B2D55" w:rsidRPr="00677237" w:rsidDel="005B2D55" w14:paraId="016F9056" w14:textId="3BCE52D6" w:rsidTr="00B349A7">
        <w:trPr>
          <w:trHeight w:val="187"/>
          <w:jc w:val="center"/>
          <w:del w:id="20566" w:author="ZTE-Ma Zhifeng" w:date="2021-01-14T15:29:00Z"/>
        </w:trPr>
        <w:tc>
          <w:tcPr>
            <w:tcW w:w="2336" w:type="dxa"/>
            <w:tcBorders>
              <w:bottom w:val="nil"/>
            </w:tcBorders>
            <w:shd w:val="clear" w:color="auto" w:fill="auto"/>
          </w:tcPr>
          <w:p w14:paraId="101957C3" w14:textId="7314FF0C" w:rsidR="005B2D55" w:rsidRPr="00677237" w:rsidDel="005B2D55" w:rsidRDefault="005B2D55" w:rsidP="00D672A6">
            <w:pPr>
              <w:pStyle w:val="TAC"/>
              <w:rPr>
                <w:del w:id="20567" w:author="ZTE-Ma Zhifeng" w:date="2021-01-14T15:29:00Z"/>
              </w:rPr>
            </w:pPr>
            <w:del w:id="20568" w:author="ZTE-Ma Zhifeng" w:date="2021-01-14T15:29:00Z">
              <w:r w:rsidRPr="00677237" w:rsidDel="005B2D55">
                <w:delText>DC_</w:delText>
              </w:r>
              <w:r w:rsidRPr="00677237" w:rsidDel="005B2D55">
                <w:rPr>
                  <w:lang w:eastAsia="ja-JP"/>
                </w:rPr>
                <w:delText>19-21-42_n79</w:delText>
              </w:r>
            </w:del>
          </w:p>
        </w:tc>
        <w:tc>
          <w:tcPr>
            <w:tcW w:w="2952" w:type="dxa"/>
            <w:gridSpan w:val="2"/>
          </w:tcPr>
          <w:p w14:paraId="3748860B" w14:textId="2E543BCA" w:rsidR="005B2D55" w:rsidRPr="00677237" w:rsidDel="005B2D55" w:rsidRDefault="005B2D55" w:rsidP="00D672A6">
            <w:pPr>
              <w:pStyle w:val="TAC"/>
              <w:rPr>
                <w:del w:id="20569" w:author="ZTE-Ma Zhifeng" w:date="2021-01-14T15:29:00Z"/>
                <w:lang w:eastAsia="zh-CN"/>
              </w:rPr>
            </w:pPr>
            <w:del w:id="20570" w:author="ZTE-Ma Zhifeng" w:date="2021-01-14T15:29:00Z">
              <w:r w:rsidRPr="00677237" w:rsidDel="005B2D55">
                <w:rPr>
                  <w:lang w:eastAsia="ja-JP"/>
                </w:rPr>
                <w:delText>19</w:delText>
              </w:r>
            </w:del>
          </w:p>
        </w:tc>
        <w:tc>
          <w:tcPr>
            <w:tcW w:w="2952" w:type="dxa"/>
            <w:gridSpan w:val="2"/>
          </w:tcPr>
          <w:p w14:paraId="744B224B" w14:textId="763B355F" w:rsidR="005B2D55" w:rsidRPr="00677237" w:rsidDel="005B2D55" w:rsidRDefault="005B2D55" w:rsidP="00D672A6">
            <w:pPr>
              <w:pStyle w:val="TAC"/>
              <w:rPr>
                <w:del w:id="20571" w:author="ZTE-Ma Zhifeng" w:date="2021-01-14T15:29:00Z"/>
                <w:rFonts w:eastAsia="Malgun Gothic"/>
                <w:lang w:eastAsia="ko-KR"/>
              </w:rPr>
            </w:pPr>
            <w:del w:id="20572" w:author="ZTE-Ma Zhifeng" w:date="2021-01-12T11:50:00Z">
              <w:r w:rsidRPr="00677237" w:rsidDel="00233E33">
                <w:rPr>
                  <w:lang w:eastAsia="ja-JP"/>
                </w:rPr>
                <w:delText>0.3</w:delText>
              </w:r>
            </w:del>
          </w:p>
        </w:tc>
      </w:tr>
      <w:tr w:rsidR="005634BD" w:rsidRPr="00677237" w:rsidDel="00233E33" w14:paraId="2E4788AE" w14:textId="3B595CB4" w:rsidTr="00D672A6">
        <w:trPr>
          <w:trHeight w:val="187"/>
          <w:jc w:val="center"/>
          <w:del w:id="20573" w:author="ZTE-Ma Zhifeng" w:date="2021-01-12T11:51:00Z"/>
        </w:trPr>
        <w:tc>
          <w:tcPr>
            <w:tcW w:w="2336" w:type="dxa"/>
            <w:tcBorders>
              <w:top w:val="nil"/>
              <w:bottom w:val="nil"/>
            </w:tcBorders>
            <w:shd w:val="clear" w:color="auto" w:fill="auto"/>
          </w:tcPr>
          <w:p w14:paraId="3000D4BD" w14:textId="2E56C37C" w:rsidR="005634BD" w:rsidRPr="00677237" w:rsidDel="00233E33" w:rsidRDefault="005634BD" w:rsidP="00D672A6">
            <w:pPr>
              <w:pStyle w:val="TAC"/>
              <w:rPr>
                <w:del w:id="20574" w:author="ZTE-Ma Zhifeng" w:date="2021-01-12T11:51:00Z"/>
              </w:rPr>
            </w:pPr>
          </w:p>
        </w:tc>
        <w:tc>
          <w:tcPr>
            <w:tcW w:w="2952" w:type="dxa"/>
            <w:gridSpan w:val="2"/>
          </w:tcPr>
          <w:p w14:paraId="2AEE118E" w14:textId="51962CA2" w:rsidR="005634BD" w:rsidRPr="00677237" w:rsidDel="00233E33" w:rsidRDefault="005634BD" w:rsidP="00D672A6">
            <w:pPr>
              <w:pStyle w:val="TAC"/>
              <w:rPr>
                <w:del w:id="20575" w:author="ZTE-Ma Zhifeng" w:date="2021-01-12T11:51:00Z"/>
                <w:lang w:eastAsia="ja-JP"/>
              </w:rPr>
            </w:pPr>
            <w:del w:id="20576" w:author="ZTE-Ma Zhifeng" w:date="2021-01-12T11:51:00Z">
              <w:r w:rsidRPr="00677237" w:rsidDel="00233E33">
                <w:rPr>
                  <w:lang w:eastAsia="ja-JP"/>
                </w:rPr>
                <w:delText>21</w:delText>
              </w:r>
            </w:del>
          </w:p>
        </w:tc>
        <w:tc>
          <w:tcPr>
            <w:tcW w:w="2952" w:type="dxa"/>
            <w:gridSpan w:val="2"/>
          </w:tcPr>
          <w:p w14:paraId="0A245117" w14:textId="3F159DF4" w:rsidR="005634BD" w:rsidRPr="00677237" w:rsidDel="00233E33" w:rsidRDefault="005634BD" w:rsidP="00D672A6">
            <w:pPr>
              <w:pStyle w:val="TAC"/>
              <w:rPr>
                <w:del w:id="20577" w:author="ZTE-Ma Zhifeng" w:date="2021-01-12T11:51:00Z"/>
                <w:rFonts w:eastAsia="Malgun Gothic"/>
                <w:lang w:eastAsia="ko-KR"/>
              </w:rPr>
            </w:pPr>
            <w:del w:id="20578" w:author="ZTE-Ma Zhifeng" w:date="2021-01-12T11:51:00Z">
              <w:r w:rsidRPr="00677237" w:rsidDel="00233E33">
                <w:rPr>
                  <w:lang w:eastAsia="ja-JP"/>
                </w:rPr>
                <w:delText>0.4</w:delText>
              </w:r>
            </w:del>
          </w:p>
        </w:tc>
      </w:tr>
      <w:tr w:rsidR="005634BD" w:rsidRPr="00677237" w:rsidDel="00233E33" w14:paraId="6FD4E321" w14:textId="2D6B2836" w:rsidTr="00D672A6">
        <w:trPr>
          <w:trHeight w:val="187"/>
          <w:jc w:val="center"/>
          <w:del w:id="20579" w:author="ZTE-Ma Zhifeng" w:date="2021-01-12T11:51:00Z"/>
        </w:trPr>
        <w:tc>
          <w:tcPr>
            <w:tcW w:w="2336" w:type="dxa"/>
            <w:tcBorders>
              <w:top w:val="nil"/>
              <w:bottom w:val="single" w:sz="4" w:space="0" w:color="auto"/>
            </w:tcBorders>
            <w:shd w:val="clear" w:color="auto" w:fill="auto"/>
          </w:tcPr>
          <w:p w14:paraId="09534894" w14:textId="6E462EAB" w:rsidR="005634BD" w:rsidRPr="00677237" w:rsidDel="00233E33" w:rsidRDefault="005634BD" w:rsidP="00D672A6">
            <w:pPr>
              <w:pStyle w:val="TAC"/>
              <w:rPr>
                <w:del w:id="20580" w:author="ZTE-Ma Zhifeng" w:date="2021-01-12T11:51:00Z"/>
              </w:rPr>
            </w:pPr>
          </w:p>
        </w:tc>
        <w:tc>
          <w:tcPr>
            <w:tcW w:w="2952" w:type="dxa"/>
            <w:gridSpan w:val="2"/>
          </w:tcPr>
          <w:p w14:paraId="5B140AED" w14:textId="157948B0" w:rsidR="005634BD" w:rsidRPr="00677237" w:rsidDel="00233E33" w:rsidRDefault="005634BD" w:rsidP="00D672A6">
            <w:pPr>
              <w:pStyle w:val="TAC"/>
              <w:rPr>
                <w:del w:id="20581" w:author="ZTE-Ma Zhifeng" w:date="2021-01-12T11:51:00Z"/>
                <w:lang w:eastAsia="ja-JP"/>
              </w:rPr>
            </w:pPr>
            <w:del w:id="20582" w:author="ZTE-Ma Zhifeng" w:date="2021-01-12T11:51:00Z">
              <w:r w:rsidRPr="00677237" w:rsidDel="00233E33">
                <w:rPr>
                  <w:lang w:eastAsia="ja-JP"/>
                </w:rPr>
                <w:delText>42</w:delText>
              </w:r>
            </w:del>
          </w:p>
        </w:tc>
        <w:tc>
          <w:tcPr>
            <w:tcW w:w="2952" w:type="dxa"/>
            <w:gridSpan w:val="2"/>
          </w:tcPr>
          <w:p w14:paraId="2AF40E49" w14:textId="67B532CF" w:rsidR="005634BD" w:rsidRPr="00677237" w:rsidDel="00233E33" w:rsidRDefault="005634BD" w:rsidP="00D672A6">
            <w:pPr>
              <w:pStyle w:val="TAC"/>
              <w:rPr>
                <w:del w:id="20583" w:author="ZTE-Ma Zhifeng" w:date="2021-01-12T11:51:00Z"/>
                <w:rFonts w:eastAsia="Malgun Gothic"/>
                <w:lang w:eastAsia="ko-KR"/>
              </w:rPr>
            </w:pPr>
            <w:del w:id="20584" w:author="ZTE-Ma Zhifeng" w:date="2021-01-12T11:51:00Z">
              <w:r w:rsidRPr="00677237" w:rsidDel="00233E33">
                <w:rPr>
                  <w:lang w:eastAsia="ja-JP"/>
                </w:rPr>
                <w:delText>0.8</w:delText>
              </w:r>
            </w:del>
          </w:p>
        </w:tc>
      </w:tr>
      <w:tr w:rsidR="005B2D55" w:rsidRPr="00677237" w14:paraId="6728FA83" w14:textId="77777777" w:rsidTr="00B349A7">
        <w:trPr>
          <w:trHeight w:val="187"/>
          <w:jc w:val="center"/>
          <w:ins w:id="20585" w:author="ZTE-Ma Zhifeng" w:date="2021-01-14T15:29:00Z"/>
        </w:trPr>
        <w:tc>
          <w:tcPr>
            <w:tcW w:w="2336" w:type="dxa"/>
            <w:tcBorders>
              <w:bottom w:val="nil"/>
            </w:tcBorders>
            <w:shd w:val="clear" w:color="auto" w:fill="auto"/>
          </w:tcPr>
          <w:p w14:paraId="55EEA617" w14:textId="77777777" w:rsidR="005B2D55" w:rsidRPr="00677237" w:rsidRDefault="005B2D55" w:rsidP="00B349A7">
            <w:pPr>
              <w:pStyle w:val="TAC"/>
              <w:rPr>
                <w:ins w:id="20586" w:author="ZTE-Ma Zhifeng" w:date="2021-01-14T15:29:00Z"/>
              </w:rPr>
            </w:pPr>
            <w:ins w:id="20587" w:author="ZTE-Ma Zhifeng" w:date="2021-01-14T15:29:00Z">
              <w:r w:rsidRPr="00677237">
                <w:t>DC_</w:t>
              </w:r>
              <w:r w:rsidRPr="00677237">
                <w:rPr>
                  <w:lang w:eastAsia="ja-JP"/>
                </w:rPr>
                <w:t>19-21-42_n79</w:t>
              </w:r>
            </w:ins>
          </w:p>
        </w:tc>
        <w:tc>
          <w:tcPr>
            <w:tcW w:w="1476" w:type="dxa"/>
          </w:tcPr>
          <w:p w14:paraId="3F66A07D" w14:textId="77777777" w:rsidR="005B2D55" w:rsidRPr="00677237" w:rsidRDefault="005B2D55" w:rsidP="00B349A7">
            <w:pPr>
              <w:pStyle w:val="TAC"/>
              <w:rPr>
                <w:ins w:id="20588" w:author="ZTE-Ma Zhifeng" w:date="2021-01-14T15:29:00Z"/>
                <w:lang w:eastAsia="ja-JP"/>
              </w:rPr>
            </w:pPr>
            <w:ins w:id="20589" w:author="ZTE-Ma Zhifeng" w:date="2021-01-14T15:29:00Z">
              <w:r w:rsidRPr="00677237">
                <w:rPr>
                  <w:lang w:eastAsia="ja-JP"/>
                </w:rPr>
                <w:t>19</w:t>
              </w:r>
              <w:r>
                <w:rPr>
                  <w:lang w:eastAsia="ja-JP"/>
                </w:rPr>
                <w:t xml:space="preserve"> / 0.3</w:t>
              </w:r>
            </w:ins>
          </w:p>
        </w:tc>
        <w:tc>
          <w:tcPr>
            <w:tcW w:w="1476" w:type="dxa"/>
          </w:tcPr>
          <w:p w14:paraId="5F27B6F9" w14:textId="77777777" w:rsidR="005B2D55" w:rsidRPr="00677237" w:rsidRDefault="005B2D55" w:rsidP="00B349A7">
            <w:pPr>
              <w:pStyle w:val="TAC"/>
              <w:rPr>
                <w:ins w:id="20590" w:author="ZTE-Ma Zhifeng" w:date="2021-01-14T15:29:00Z"/>
                <w:lang w:eastAsia="zh-CN"/>
              </w:rPr>
            </w:pPr>
            <w:ins w:id="20591" w:author="ZTE-Ma Zhifeng" w:date="2021-01-14T15:29:00Z">
              <w:r>
                <w:rPr>
                  <w:rFonts w:hint="eastAsia"/>
                  <w:lang w:eastAsia="zh-CN"/>
                </w:rPr>
                <w:t>2</w:t>
              </w:r>
              <w:r>
                <w:rPr>
                  <w:lang w:eastAsia="zh-CN"/>
                </w:rPr>
                <w:t>1 / 0.4</w:t>
              </w:r>
            </w:ins>
          </w:p>
        </w:tc>
        <w:tc>
          <w:tcPr>
            <w:tcW w:w="1476" w:type="dxa"/>
          </w:tcPr>
          <w:p w14:paraId="11A346F3" w14:textId="77777777" w:rsidR="005B2D55" w:rsidRPr="00677237" w:rsidRDefault="005B2D55" w:rsidP="00B349A7">
            <w:pPr>
              <w:pStyle w:val="TAC"/>
              <w:rPr>
                <w:ins w:id="20592" w:author="ZTE-Ma Zhifeng" w:date="2021-01-14T15:29:00Z"/>
                <w:rFonts w:eastAsia="Malgun Gothic"/>
                <w:lang w:eastAsia="ko-KR"/>
              </w:rPr>
            </w:pPr>
            <w:ins w:id="20593" w:author="ZTE-Ma Zhifeng" w:date="2021-01-14T15:29:00Z">
              <w:r>
                <w:rPr>
                  <w:lang w:eastAsia="ja-JP"/>
                </w:rPr>
                <w:t>42 / 0.8</w:t>
              </w:r>
            </w:ins>
          </w:p>
        </w:tc>
        <w:tc>
          <w:tcPr>
            <w:tcW w:w="1476" w:type="dxa"/>
          </w:tcPr>
          <w:p w14:paraId="3FE59F9C" w14:textId="77777777" w:rsidR="005B2D55" w:rsidRPr="00677237" w:rsidRDefault="005B2D55" w:rsidP="00B349A7">
            <w:pPr>
              <w:pStyle w:val="TAC"/>
              <w:rPr>
                <w:ins w:id="20594" w:author="ZTE-Ma Zhifeng" w:date="2021-01-14T15:29:00Z"/>
                <w:rFonts w:eastAsia="Malgun Gothic"/>
                <w:lang w:eastAsia="ko-KR"/>
              </w:rPr>
            </w:pPr>
          </w:p>
        </w:tc>
      </w:tr>
      <w:tr w:rsidR="00DF6615" w:rsidRPr="00677237" w:rsidDel="00DF6615" w14:paraId="506A0880" w14:textId="1771E2CE" w:rsidTr="00B349A7">
        <w:trPr>
          <w:trHeight w:val="187"/>
          <w:jc w:val="center"/>
          <w:del w:id="20595" w:author="ZTE-Ma Zhifeng" w:date="2021-01-14T16:01:00Z"/>
        </w:trPr>
        <w:tc>
          <w:tcPr>
            <w:tcW w:w="2336" w:type="dxa"/>
            <w:tcBorders>
              <w:bottom w:val="nil"/>
            </w:tcBorders>
            <w:shd w:val="clear" w:color="auto" w:fill="auto"/>
          </w:tcPr>
          <w:p w14:paraId="551A564F" w14:textId="2A09B9BA" w:rsidR="00DF6615" w:rsidRPr="00677237" w:rsidDel="00DF6615" w:rsidRDefault="00DF6615" w:rsidP="00D672A6">
            <w:pPr>
              <w:pStyle w:val="TAC"/>
              <w:rPr>
                <w:del w:id="20596" w:author="ZTE-Ma Zhifeng" w:date="2021-01-14T16:01:00Z"/>
              </w:rPr>
            </w:pPr>
            <w:del w:id="20597" w:author="ZTE-Ma Zhifeng" w:date="2021-01-14T16:01:00Z">
              <w:r w:rsidRPr="00677237" w:rsidDel="00DF6615">
                <w:rPr>
                  <w:lang w:eastAsia="ko-KR"/>
                </w:rPr>
                <w:delText>DC_19-21_n77-n79</w:delText>
              </w:r>
            </w:del>
          </w:p>
        </w:tc>
        <w:tc>
          <w:tcPr>
            <w:tcW w:w="2952" w:type="dxa"/>
            <w:gridSpan w:val="2"/>
          </w:tcPr>
          <w:p w14:paraId="6E6DEF23" w14:textId="76151C8B" w:rsidR="00DF6615" w:rsidRPr="00677237" w:rsidDel="00DF6615" w:rsidRDefault="00DF6615" w:rsidP="00D672A6">
            <w:pPr>
              <w:pStyle w:val="TAC"/>
              <w:rPr>
                <w:del w:id="20598" w:author="ZTE-Ma Zhifeng" w:date="2021-01-14T16:01:00Z"/>
                <w:lang w:eastAsia="zh-CN"/>
              </w:rPr>
            </w:pPr>
            <w:del w:id="20599" w:author="ZTE-Ma Zhifeng" w:date="2021-01-14T16:01:00Z">
              <w:r w:rsidRPr="00677237" w:rsidDel="00DF6615">
                <w:rPr>
                  <w:lang w:eastAsia="ko-KR"/>
                </w:rPr>
                <w:delText>19</w:delText>
              </w:r>
            </w:del>
          </w:p>
        </w:tc>
        <w:tc>
          <w:tcPr>
            <w:tcW w:w="2952" w:type="dxa"/>
            <w:gridSpan w:val="2"/>
          </w:tcPr>
          <w:p w14:paraId="0A7BF4C6" w14:textId="595F4FC5" w:rsidR="00DF6615" w:rsidRPr="00677237" w:rsidDel="00DF6615" w:rsidRDefault="00DF6615" w:rsidP="00D672A6">
            <w:pPr>
              <w:pStyle w:val="TAC"/>
              <w:rPr>
                <w:del w:id="20600" w:author="ZTE-Ma Zhifeng" w:date="2021-01-14T16:01:00Z"/>
                <w:rFonts w:eastAsia="Malgun Gothic"/>
                <w:lang w:eastAsia="ko-KR"/>
              </w:rPr>
            </w:pPr>
            <w:del w:id="20601" w:author="ZTE-Ma Zhifeng" w:date="2021-01-12T11:51:00Z">
              <w:r w:rsidRPr="00677237" w:rsidDel="00233E33">
                <w:rPr>
                  <w:lang w:eastAsia="ko-KR"/>
                </w:rPr>
                <w:delText>0.3</w:delText>
              </w:r>
            </w:del>
          </w:p>
        </w:tc>
      </w:tr>
      <w:tr w:rsidR="005634BD" w:rsidRPr="00677237" w:rsidDel="00233E33" w14:paraId="11F923B3" w14:textId="60431BB9" w:rsidTr="00D672A6">
        <w:trPr>
          <w:trHeight w:val="187"/>
          <w:jc w:val="center"/>
          <w:del w:id="20602" w:author="ZTE-Ma Zhifeng" w:date="2021-01-12T11:51:00Z"/>
        </w:trPr>
        <w:tc>
          <w:tcPr>
            <w:tcW w:w="2336" w:type="dxa"/>
            <w:tcBorders>
              <w:top w:val="nil"/>
              <w:bottom w:val="nil"/>
            </w:tcBorders>
            <w:shd w:val="clear" w:color="auto" w:fill="auto"/>
          </w:tcPr>
          <w:p w14:paraId="0ED4F5AA" w14:textId="0201EB01" w:rsidR="005634BD" w:rsidRPr="00677237" w:rsidDel="00233E33" w:rsidRDefault="005634BD" w:rsidP="00D672A6">
            <w:pPr>
              <w:pStyle w:val="TAC"/>
              <w:rPr>
                <w:del w:id="20603" w:author="ZTE-Ma Zhifeng" w:date="2021-01-12T11:51:00Z"/>
              </w:rPr>
            </w:pPr>
          </w:p>
        </w:tc>
        <w:tc>
          <w:tcPr>
            <w:tcW w:w="2952" w:type="dxa"/>
            <w:gridSpan w:val="2"/>
          </w:tcPr>
          <w:p w14:paraId="1AE12219" w14:textId="2B56130A" w:rsidR="005634BD" w:rsidRPr="00677237" w:rsidDel="00233E33" w:rsidRDefault="005634BD" w:rsidP="00D672A6">
            <w:pPr>
              <w:pStyle w:val="TAC"/>
              <w:rPr>
                <w:del w:id="20604" w:author="ZTE-Ma Zhifeng" w:date="2021-01-12T11:51:00Z"/>
                <w:lang w:eastAsia="ja-JP"/>
              </w:rPr>
            </w:pPr>
            <w:del w:id="20605" w:author="ZTE-Ma Zhifeng" w:date="2021-01-12T11:51:00Z">
              <w:r w:rsidRPr="00677237" w:rsidDel="00233E33">
                <w:rPr>
                  <w:lang w:eastAsia="ko-KR"/>
                </w:rPr>
                <w:delText>21</w:delText>
              </w:r>
            </w:del>
          </w:p>
        </w:tc>
        <w:tc>
          <w:tcPr>
            <w:tcW w:w="2952" w:type="dxa"/>
            <w:gridSpan w:val="2"/>
          </w:tcPr>
          <w:p w14:paraId="49E5DA6B" w14:textId="4C5E7F36" w:rsidR="005634BD" w:rsidRPr="00677237" w:rsidDel="00233E33" w:rsidRDefault="005634BD" w:rsidP="00D672A6">
            <w:pPr>
              <w:pStyle w:val="TAC"/>
              <w:rPr>
                <w:del w:id="20606" w:author="ZTE-Ma Zhifeng" w:date="2021-01-12T11:51:00Z"/>
                <w:rFonts w:eastAsia="Malgun Gothic"/>
                <w:lang w:eastAsia="ko-KR"/>
              </w:rPr>
            </w:pPr>
            <w:del w:id="20607" w:author="ZTE-Ma Zhifeng" w:date="2021-01-12T11:51:00Z">
              <w:r w:rsidRPr="00677237" w:rsidDel="00233E33">
                <w:rPr>
                  <w:lang w:eastAsia="ko-KR"/>
                </w:rPr>
                <w:delText>0.4</w:delText>
              </w:r>
            </w:del>
          </w:p>
        </w:tc>
      </w:tr>
      <w:tr w:rsidR="005634BD" w:rsidRPr="00677237" w:rsidDel="00233E33" w14:paraId="336BB316" w14:textId="12A4E6BB" w:rsidTr="00D672A6">
        <w:trPr>
          <w:trHeight w:val="187"/>
          <w:jc w:val="center"/>
          <w:del w:id="20608" w:author="ZTE-Ma Zhifeng" w:date="2021-01-12T11:51:00Z"/>
        </w:trPr>
        <w:tc>
          <w:tcPr>
            <w:tcW w:w="2336" w:type="dxa"/>
            <w:tcBorders>
              <w:top w:val="nil"/>
              <w:bottom w:val="single" w:sz="4" w:space="0" w:color="auto"/>
            </w:tcBorders>
            <w:shd w:val="clear" w:color="auto" w:fill="auto"/>
          </w:tcPr>
          <w:p w14:paraId="1DDB41ED" w14:textId="098B71A3" w:rsidR="005634BD" w:rsidRPr="00677237" w:rsidDel="00233E33" w:rsidRDefault="005634BD" w:rsidP="00D672A6">
            <w:pPr>
              <w:pStyle w:val="TAC"/>
              <w:rPr>
                <w:del w:id="20609" w:author="ZTE-Ma Zhifeng" w:date="2021-01-12T11:51:00Z"/>
              </w:rPr>
            </w:pPr>
          </w:p>
        </w:tc>
        <w:tc>
          <w:tcPr>
            <w:tcW w:w="2952" w:type="dxa"/>
            <w:gridSpan w:val="2"/>
          </w:tcPr>
          <w:p w14:paraId="7F7CE7E7" w14:textId="37D16D8E" w:rsidR="005634BD" w:rsidRPr="00677237" w:rsidDel="00233E33" w:rsidRDefault="005634BD" w:rsidP="00D672A6">
            <w:pPr>
              <w:pStyle w:val="TAC"/>
              <w:rPr>
                <w:del w:id="20610" w:author="ZTE-Ma Zhifeng" w:date="2021-01-12T11:51:00Z"/>
                <w:lang w:eastAsia="ja-JP"/>
              </w:rPr>
            </w:pPr>
            <w:del w:id="20611" w:author="ZTE-Ma Zhifeng" w:date="2021-01-12T11:51:00Z">
              <w:r w:rsidRPr="00677237" w:rsidDel="00233E33">
                <w:rPr>
                  <w:lang w:eastAsia="ko-KR"/>
                </w:rPr>
                <w:delText>n77</w:delText>
              </w:r>
            </w:del>
          </w:p>
        </w:tc>
        <w:tc>
          <w:tcPr>
            <w:tcW w:w="2952" w:type="dxa"/>
            <w:gridSpan w:val="2"/>
          </w:tcPr>
          <w:p w14:paraId="75D97BB5" w14:textId="49C12B3F" w:rsidR="005634BD" w:rsidRPr="00677237" w:rsidDel="00233E33" w:rsidRDefault="005634BD" w:rsidP="00D672A6">
            <w:pPr>
              <w:pStyle w:val="TAC"/>
              <w:rPr>
                <w:del w:id="20612" w:author="ZTE-Ma Zhifeng" w:date="2021-01-12T11:51:00Z"/>
                <w:rFonts w:eastAsia="Malgun Gothic"/>
                <w:lang w:eastAsia="ko-KR"/>
              </w:rPr>
            </w:pPr>
            <w:del w:id="20613" w:author="ZTE-Ma Zhifeng" w:date="2021-01-12T11:51:00Z">
              <w:r w:rsidRPr="00677237" w:rsidDel="00233E33">
                <w:rPr>
                  <w:lang w:eastAsia="ko-KR"/>
                </w:rPr>
                <w:delText>0.8</w:delText>
              </w:r>
            </w:del>
          </w:p>
        </w:tc>
      </w:tr>
      <w:tr w:rsidR="00DF6615" w:rsidRPr="00677237" w14:paraId="7A760766" w14:textId="77777777" w:rsidTr="00B349A7">
        <w:trPr>
          <w:trHeight w:val="187"/>
          <w:jc w:val="center"/>
          <w:ins w:id="20614" w:author="ZTE-Ma Zhifeng" w:date="2021-01-14T16:01:00Z"/>
        </w:trPr>
        <w:tc>
          <w:tcPr>
            <w:tcW w:w="2336" w:type="dxa"/>
            <w:tcBorders>
              <w:bottom w:val="nil"/>
            </w:tcBorders>
            <w:shd w:val="clear" w:color="auto" w:fill="auto"/>
          </w:tcPr>
          <w:p w14:paraId="764AE924" w14:textId="77777777" w:rsidR="00DF6615" w:rsidRPr="00677237" w:rsidRDefault="00DF6615" w:rsidP="00B349A7">
            <w:pPr>
              <w:pStyle w:val="TAC"/>
              <w:rPr>
                <w:ins w:id="20615" w:author="ZTE-Ma Zhifeng" w:date="2021-01-14T16:01:00Z"/>
              </w:rPr>
            </w:pPr>
            <w:ins w:id="20616" w:author="ZTE-Ma Zhifeng" w:date="2021-01-14T16:01:00Z">
              <w:r w:rsidRPr="00677237">
                <w:rPr>
                  <w:lang w:eastAsia="ko-KR"/>
                </w:rPr>
                <w:t>DC_19-21_n77-n79</w:t>
              </w:r>
            </w:ins>
          </w:p>
        </w:tc>
        <w:tc>
          <w:tcPr>
            <w:tcW w:w="1476" w:type="dxa"/>
          </w:tcPr>
          <w:p w14:paraId="32DF014A" w14:textId="77777777" w:rsidR="00DF6615" w:rsidRPr="00677237" w:rsidRDefault="00DF6615" w:rsidP="00B349A7">
            <w:pPr>
              <w:pStyle w:val="TAC"/>
              <w:rPr>
                <w:ins w:id="20617" w:author="ZTE-Ma Zhifeng" w:date="2021-01-14T16:01:00Z"/>
                <w:lang w:eastAsia="ja-JP"/>
              </w:rPr>
            </w:pPr>
            <w:ins w:id="20618" w:author="ZTE-Ma Zhifeng" w:date="2021-01-14T16:01:00Z">
              <w:r w:rsidRPr="00677237">
                <w:rPr>
                  <w:lang w:eastAsia="ko-KR"/>
                </w:rPr>
                <w:t>19</w:t>
              </w:r>
              <w:r>
                <w:rPr>
                  <w:lang w:eastAsia="ko-KR"/>
                </w:rPr>
                <w:t xml:space="preserve"> / 0.3</w:t>
              </w:r>
            </w:ins>
          </w:p>
        </w:tc>
        <w:tc>
          <w:tcPr>
            <w:tcW w:w="1476" w:type="dxa"/>
          </w:tcPr>
          <w:p w14:paraId="30414D6C" w14:textId="77777777" w:rsidR="00DF6615" w:rsidRPr="00677237" w:rsidRDefault="00DF6615" w:rsidP="00B349A7">
            <w:pPr>
              <w:pStyle w:val="TAC"/>
              <w:rPr>
                <w:ins w:id="20619" w:author="ZTE-Ma Zhifeng" w:date="2021-01-14T16:01:00Z"/>
                <w:lang w:eastAsia="zh-CN"/>
              </w:rPr>
            </w:pPr>
            <w:ins w:id="20620" w:author="ZTE-Ma Zhifeng" w:date="2021-01-14T16:01:00Z">
              <w:r>
                <w:rPr>
                  <w:rFonts w:hint="eastAsia"/>
                  <w:lang w:eastAsia="zh-CN"/>
                </w:rPr>
                <w:t>2</w:t>
              </w:r>
              <w:r>
                <w:rPr>
                  <w:lang w:eastAsia="zh-CN"/>
                </w:rPr>
                <w:t>1 / 0.4</w:t>
              </w:r>
            </w:ins>
          </w:p>
        </w:tc>
        <w:tc>
          <w:tcPr>
            <w:tcW w:w="1476" w:type="dxa"/>
          </w:tcPr>
          <w:p w14:paraId="54440465" w14:textId="77777777" w:rsidR="00DF6615" w:rsidRPr="00677237" w:rsidRDefault="00DF6615" w:rsidP="00B349A7">
            <w:pPr>
              <w:pStyle w:val="TAC"/>
              <w:rPr>
                <w:ins w:id="20621" w:author="ZTE-Ma Zhifeng" w:date="2021-01-14T16:01:00Z"/>
                <w:rFonts w:eastAsia="Malgun Gothic"/>
                <w:lang w:eastAsia="ko-KR"/>
              </w:rPr>
            </w:pPr>
            <w:ins w:id="20622" w:author="ZTE-Ma Zhifeng" w:date="2021-01-14T16:01:00Z">
              <w:r>
                <w:rPr>
                  <w:lang w:eastAsia="ko-KR"/>
                </w:rPr>
                <w:t>n77 / 0.8</w:t>
              </w:r>
            </w:ins>
          </w:p>
        </w:tc>
        <w:tc>
          <w:tcPr>
            <w:tcW w:w="1476" w:type="dxa"/>
          </w:tcPr>
          <w:p w14:paraId="50698090" w14:textId="77777777" w:rsidR="00DF6615" w:rsidRPr="00677237" w:rsidRDefault="00DF6615" w:rsidP="00B349A7">
            <w:pPr>
              <w:pStyle w:val="TAC"/>
              <w:rPr>
                <w:ins w:id="20623" w:author="ZTE-Ma Zhifeng" w:date="2021-01-14T16:01:00Z"/>
                <w:rFonts w:eastAsia="Malgun Gothic"/>
                <w:lang w:eastAsia="ko-KR"/>
              </w:rPr>
            </w:pPr>
          </w:p>
        </w:tc>
      </w:tr>
      <w:tr w:rsidR="00DF6615" w:rsidRPr="00677237" w:rsidDel="00DF6615" w14:paraId="2E5032A8" w14:textId="722D8842" w:rsidTr="00B349A7">
        <w:trPr>
          <w:trHeight w:val="187"/>
          <w:jc w:val="center"/>
          <w:del w:id="20624" w:author="ZTE-Ma Zhifeng" w:date="2021-01-14T16:01:00Z"/>
        </w:trPr>
        <w:tc>
          <w:tcPr>
            <w:tcW w:w="2336" w:type="dxa"/>
            <w:tcBorders>
              <w:bottom w:val="nil"/>
            </w:tcBorders>
            <w:shd w:val="clear" w:color="auto" w:fill="auto"/>
          </w:tcPr>
          <w:p w14:paraId="45C20EDC" w14:textId="6B3C6927" w:rsidR="00DF6615" w:rsidRPr="00677237" w:rsidDel="00DF6615" w:rsidRDefault="00DF6615" w:rsidP="00D672A6">
            <w:pPr>
              <w:pStyle w:val="TAC"/>
              <w:rPr>
                <w:del w:id="20625" w:author="ZTE-Ma Zhifeng" w:date="2021-01-14T16:01:00Z"/>
              </w:rPr>
            </w:pPr>
            <w:del w:id="20626" w:author="ZTE-Ma Zhifeng" w:date="2021-01-14T16:01:00Z">
              <w:r w:rsidRPr="00677237" w:rsidDel="00DF6615">
                <w:rPr>
                  <w:lang w:eastAsia="ko-KR"/>
                </w:rPr>
                <w:delText>DC_19-21_n78-n79</w:delText>
              </w:r>
            </w:del>
          </w:p>
        </w:tc>
        <w:tc>
          <w:tcPr>
            <w:tcW w:w="2952" w:type="dxa"/>
            <w:gridSpan w:val="2"/>
          </w:tcPr>
          <w:p w14:paraId="40C0ECC8" w14:textId="310D1563" w:rsidR="00DF6615" w:rsidRPr="00677237" w:rsidDel="00DF6615" w:rsidRDefault="00DF6615" w:rsidP="00D672A6">
            <w:pPr>
              <w:pStyle w:val="TAC"/>
              <w:rPr>
                <w:del w:id="20627" w:author="ZTE-Ma Zhifeng" w:date="2021-01-14T16:01:00Z"/>
                <w:lang w:eastAsia="zh-CN"/>
              </w:rPr>
            </w:pPr>
            <w:del w:id="20628" w:author="ZTE-Ma Zhifeng" w:date="2021-01-14T16:01:00Z">
              <w:r w:rsidRPr="00677237" w:rsidDel="00DF6615">
                <w:rPr>
                  <w:lang w:eastAsia="ko-KR"/>
                </w:rPr>
                <w:delText>19</w:delText>
              </w:r>
            </w:del>
          </w:p>
        </w:tc>
        <w:tc>
          <w:tcPr>
            <w:tcW w:w="2952" w:type="dxa"/>
            <w:gridSpan w:val="2"/>
          </w:tcPr>
          <w:p w14:paraId="44488CD9" w14:textId="5FA0C6AC" w:rsidR="00DF6615" w:rsidRPr="00677237" w:rsidDel="00DF6615" w:rsidRDefault="00DF6615" w:rsidP="00D672A6">
            <w:pPr>
              <w:pStyle w:val="TAC"/>
              <w:rPr>
                <w:del w:id="20629" w:author="ZTE-Ma Zhifeng" w:date="2021-01-14T16:01:00Z"/>
                <w:rFonts w:eastAsia="Malgun Gothic"/>
                <w:lang w:eastAsia="ko-KR"/>
              </w:rPr>
            </w:pPr>
            <w:del w:id="20630" w:author="ZTE-Ma Zhifeng" w:date="2021-01-12T11:51:00Z">
              <w:r w:rsidRPr="00677237" w:rsidDel="00233E33">
                <w:rPr>
                  <w:lang w:eastAsia="ko-KR"/>
                </w:rPr>
                <w:delText>0.3</w:delText>
              </w:r>
            </w:del>
          </w:p>
        </w:tc>
      </w:tr>
      <w:tr w:rsidR="005634BD" w:rsidRPr="00677237" w:rsidDel="00233E33" w14:paraId="3DB564B6" w14:textId="2ACE6BAB" w:rsidTr="00D672A6">
        <w:trPr>
          <w:trHeight w:val="187"/>
          <w:jc w:val="center"/>
          <w:del w:id="20631" w:author="ZTE-Ma Zhifeng" w:date="2021-01-12T11:52:00Z"/>
        </w:trPr>
        <w:tc>
          <w:tcPr>
            <w:tcW w:w="2336" w:type="dxa"/>
            <w:tcBorders>
              <w:top w:val="nil"/>
              <w:bottom w:val="nil"/>
            </w:tcBorders>
            <w:shd w:val="clear" w:color="auto" w:fill="auto"/>
          </w:tcPr>
          <w:p w14:paraId="55B417FE" w14:textId="4AEEA9A1" w:rsidR="005634BD" w:rsidRPr="00677237" w:rsidDel="00233E33" w:rsidRDefault="005634BD" w:rsidP="00D672A6">
            <w:pPr>
              <w:pStyle w:val="TAC"/>
              <w:rPr>
                <w:del w:id="20632" w:author="ZTE-Ma Zhifeng" w:date="2021-01-12T11:52:00Z"/>
              </w:rPr>
            </w:pPr>
          </w:p>
        </w:tc>
        <w:tc>
          <w:tcPr>
            <w:tcW w:w="2952" w:type="dxa"/>
            <w:gridSpan w:val="2"/>
          </w:tcPr>
          <w:p w14:paraId="7909579E" w14:textId="12227E55" w:rsidR="005634BD" w:rsidRPr="00677237" w:rsidDel="00233E33" w:rsidRDefault="005634BD" w:rsidP="00D672A6">
            <w:pPr>
              <w:pStyle w:val="TAC"/>
              <w:rPr>
                <w:del w:id="20633" w:author="ZTE-Ma Zhifeng" w:date="2021-01-12T11:52:00Z"/>
                <w:lang w:eastAsia="ja-JP"/>
              </w:rPr>
            </w:pPr>
            <w:del w:id="20634" w:author="ZTE-Ma Zhifeng" w:date="2021-01-12T11:52:00Z">
              <w:r w:rsidRPr="00677237" w:rsidDel="00233E33">
                <w:rPr>
                  <w:lang w:eastAsia="ko-KR"/>
                </w:rPr>
                <w:delText>21</w:delText>
              </w:r>
            </w:del>
          </w:p>
        </w:tc>
        <w:tc>
          <w:tcPr>
            <w:tcW w:w="2952" w:type="dxa"/>
            <w:gridSpan w:val="2"/>
          </w:tcPr>
          <w:p w14:paraId="76733B43" w14:textId="6F6C5A3B" w:rsidR="005634BD" w:rsidRPr="00677237" w:rsidDel="00233E33" w:rsidRDefault="005634BD" w:rsidP="00D672A6">
            <w:pPr>
              <w:pStyle w:val="TAC"/>
              <w:rPr>
                <w:del w:id="20635" w:author="ZTE-Ma Zhifeng" w:date="2021-01-12T11:52:00Z"/>
                <w:rFonts w:eastAsia="Malgun Gothic"/>
                <w:lang w:eastAsia="ko-KR"/>
              </w:rPr>
            </w:pPr>
            <w:del w:id="20636" w:author="ZTE-Ma Zhifeng" w:date="2021-01-12T11:52:00Z">
              <w:r w:rsidRPr="00677237" w:rsidDel="00233E33">
                <w:rPr>
                  <w:lang w:eastAsia="ko-KR"/>
                </w:rPr>
                <w:delText>0.4</w:delText>
              </w:r>
            </w:del>
          </w:p>
        </w:tc>
      </w:tr>
      <w:tr w:rsidR="005634BD" w:rsidRPr="00677237" w:rsidDel="00233E33" w14:paraId="54E5E5CD" w14:textId="75C2582D" w:rsidTr="00D672A6">
        <w:trPr>
          <w:trHeight w:val="187"/>
          <w:jc w:val="center"/>
          <w:del w:id="20637" w:author="ZTE-Ma Zhifeng" w:date="2021-01-12T11:52:00Z"/>
        </w:trPr>
        <w:tc>
          <w:tcPr>
            <w:tcW w:w="2336" w:type="dxa"/>
            <w:tcBorders>
              <w:top w:val="nil"/>
              <w:bottom w:val="single" w:sz="4" w:space="0" w:color="auto"/>
            </w:tcBorders>
            <w:shd w:val="clear" w:color="auto" w:fill="auto"/>
          </w:tcPr>
          <w:p w14:paraId="72E57F31" w14:textId="4C0537B1" w:rsidR="005634BD" w:rsidRPr="00677237" w:rsidDel="00233E33" w:rsidRDefault="005634BD" w:rsidP="00D672A6">
            <w:pPr>
              <w:pStyle w:val="TAC"/>
              <w:rPr>
                <w:del w:id="20638" w:author="ZTE-Ma Zhifeng" w:date="2021-01-12T11:52:00Z"/>
              </w:rPr>
            </w:pPr>
          </w:p>
        </w:tc>
        <w:tc>
          <w:tcPr>
            <w:tcW w:w="2952" w:type="dxa"/>
            <w:gridSpan w:val="2"/>
          </w:tcPr>
          <w:p w14:paraId="694D7C46" w14:textId="641F5C91" w:rsidR="005634BD" w:rsidRPr="00677237" w:rsidDel="00233E33" w:rsidRDefault="005634BD" w:rsidP="00D672A6">
            <w:pPr>
              <w:pStyle w:val="TAC"/>
              <w:rPr>
                <w:del w:id="20639" w:author="ZTE-Ma Zhifeng" w:date="2021-01-12T11:52:00Z"/>
                <w:lang w:eastAsia="ja-JP"/>
              </w:rPr>
            </w:pPr>
            <w:del w:id="20640" w:author="ZTE-Ma Zhifeng" w:date="2021-01-12T11:52:00Z">
              <w:r w:rsidRPr="00677237" w:rsidDel="00233E33">
                <w:rPr>
                  <w:lang w:eastAsia="ko-KR"/>
                </w:rPr>
                <w:delText>n78</w:delText>
              </w:r>
            </w:del>
          </w:p>
        </w:tc>
        <w:tc>
          <w:tcPr>
            <w:tcW w:w="2952" w:type="dxa"/>
            <w:gridSpan w:val="2"/>
          </w:tcPr>
          <w:p w14:paraId="5CA584D6" w14:textId="024A4193" w:rsidR="005634BD" w:rsidRPr="00677237" w:rsidDel="00233E33" w:rsidRDefault="005634BD" w:rsidP="00D672A6">
            <w:pPr>
              <w:pStyle w:val="TAC"/>
              <w:rPr>
                <w:del w:id="20641" w:author="ZTE-Ma Zhifeng" w:date="2021-01-12T11:52:00Z"/>
                <w:rFonts w:eastAsia="Malgun Gothic"/>
                <w:lang w:eastAsia="ko-KR"/>
              </w:rPr>
            </w:pPr>
            <w:del w:id="20642" w:author="ZTE-Ma Zhifeng" w:date="2021-01-12T11:52:00Z">
              <w:r w:rsidRPr="00677237" w:rsidDel="00233E33">
                <w:rPr>
                  <w:lang w:eastAsia="ko-KR"/>
                </w:rPr>
                <w:delText>0.8</w:delText>
              </w:r>
            </w:del>
          </w:p>
        </w:tc>
      </w:tr>
      <w:tr w:rsidR="00DF6615" w:rsidRPr="00677237" w14:paraId="42400267" w14:textId="77777777" w:rsidTr="00B349A7">
        <w:trPr>
          <w:trHeight w:val="187"/>
          <w:jc w:val="center"/>
          <w:ins w:id="20643" w:author="ZTE-Ma Zhifeng" w:date="2021-01-14T16:01:00Z"/>
        </w:trPr>
        <w:tc>
          <w:tcPr>
            <w:tcW w:w="2336" w:type="dxa"/>
            <w:tcBorders>
              <w:bottom w:val="nil"/>
            </w:tcBorders>
            <w:shd w:val="clear" w:color="auto" w:fill="auto"/>
          </w:tcPr>
          <w:p w14:paraId="3EB4DCA0" w14:textId="77777777" w:rsidR="00DF6615" w:rsidRPr="00677237" w:rsidRDefault="00DF6615" w:rsidP="00B349A7">
            <w:pPr>
              <w:pStyle w:val="TAC"/>
              <w:rPr>
                <w:ins w:id="20644" w:author="ZTE-Ma Zhifeng" w:date="2021-01-14T16:01:00Z"/>
              </w:rPr>
            </w:pPr>
            <w:ins w:id="20645" w:author="ZTE-Ma Zhifeng" w:date="2021-01-14T16:01:00Z">
              <w:r w:rsidRPr="00677237">
                <w:rPr>
                  <w:lang w:eastAsia="ko-KR"/>
                </w:rPr>
                <w:t>DC_19-21_n78-n79</w:t>
              </w:r>
            </w:ins>
          </w:p>
        </w:tc>
        <w:tc>
          <w:tcPr>
            <w:tcW w:w="1476" w:type="dxa"/>
          </w:tcPr>
          <w:p w14:paraId="3B80B912" w14:textId="77777777" w:rsidR="00DF6615" w:rsidRPr="00677237" w:rsidRDefault="00DF6615" w:rsidP="00B349A7">
            <w:pPr>
              <w:pStyle w:val="TAC"/>
              <w:rPr>
                <w:ins w:id="20646" w:author="ZTE-Ma Zhifeng" w:date="2021-01-14T16:01:00Z"/>
                <w:lang w:eastAsia="ja-JP"/>
              </w:rPr>
            </w:pPr>
            <w:ins w:id="20647" w:author="ZTE-Ma Zhifeng" w:date="2021-01-14T16:01:00Z">
              <w:r w:rsidRPr="00677237">
                <w:rPr>
                  <w:lang w:eastAsia="ko-KR"/>
                </w:rPr>
                <w:t>19</w:t>
              </w:r>
              <w:r>
                <w:rPr>
                  <w:lang w:eastAsia="ko-KR"/>
                </w:rPr>
                <w:t xml:space="preserve"> / 0.3</w:t>
              </w:r>
            </w:ins>
          </w:p>
        </w:tc>
        <w:tc>
          <w:tcPr>
            <w:tcW w:w="1476" w:type="dxa"/>
          </w:tcPr>
          <w:p w14:paraId="5448C44D" w14:textId="77777777" w:rsidR="00DF6615" w:rsidRPr="00677237" w:rsidRDefault="00DF6615" w:rsidP="00B349A7">
            <w:pPr>
              <w:pStyle w:val="TAC"/>
              <w:rPr>
                <w:ins w:id="20648" w:author="ZTE-Ma Zhifeng" w:date="2021-01-14T16:01:00Z"/>
                <w:lang w:eastAsia="zh-CN"/>
              </w:rPr>
            </w:pPr>
            <w:ins w:id="20649" w:author="ZTE-Ma Zhifeng" w:date="2021-01-14T16:01:00Z">
              <w:r>
                <w:rPr>
                  <w:rFonts w:hint="eastAsia"/>
                  <w:lang w:eastAsia="zh-CN"/>
                </w:rPr>
                <w:t>2</w:t>
              </w:r>
              <w:r>
                <w:rPr>
                  <w:lang w:eastAsia="zh-CN"/>
                </w:rPr>
                <w:t>1 / 0.4</w:t>
              </w:r>
            </w:ins>
          </w:p>
        </w:tc>
        <w:tc>
          <w:tcPr>
            <w:tcW w:w="1476" w:type="dxa"/>
          </w:tcPr>
          <w:p w14:paraId="069F92DF" w14:textId="77777777" w:rsidR="00DF6615" w:rsidRPr="00677237" w:rsidRDefault="00DF6615" w:rsidP="00B349A7">
            <w:pPr>
              <w:pStyle w:val="TAC"/>
              <w:rPr>
                <w:ins w:id="20650" w:author="ZTE-Ma Zhifeng" w:date="2021-01-14T16:01:00Z"/>
                <w:rFonts w:eastAsia="Malgun Gothic"/>
                <w:lang w:eastAsia="ko-KR"/>
              </w:rPr>
            </w:pPr>
            <w:ins w:id="20651" w:author="ZTE-Ma Zhifeng" w:date="2021-01-14T16:01:00Z">
              <w:r>
                <w:rPr>
                  <w:lang w:eastAsia="ko-KR"/>
                </w:rPr>
                <w:t>n78 / 0.8</w:t>
              </w:r>
            </w:ins>
          </w:p>
        </w:tc>
        <w:tc>
          <w:tcPr>
            <w:tcW w:w="1476" w:type="dxa"/>
          </w:tcPr>
          <w:p w14:paraId="32D220C5" w14:textId="77777777" w:rsidR="00DF6615" w:rsidRPr="00677237" w:rsidRDefault="00DF6615" w:rsidP="00B349A7">
            <w:pPr>
              <w:pStyle w:val="TAC"/>
              <w:rPr>
                <w:ins w:id="20652" w:author="ZTE-Ma Zhifeng" w:date="2021-01-14T16:01:00Z"/>
                <w:rFonts w:eastAsia="Malgun Gothic"/>
                <w:lang w:eastAsia="ko-KR"/>
              </w:rPr>
            </w:pPr>
          </w:p>
        </w:tc>
      </w:tr>
      <w:tr w:rsidR="00DF6615" w:rsidRPr="00677237" w:rsidDel="00DF6615" w14:paraId="483A9DF8" w14:textId="34CDF306" w:rsidTr="00B349A7">
        <w:trPr>
          <w:trHeight w:val="187"/>
          <w:jc w:val="center"/>
          <w:del w:id="20653" w:author="ZTE-Ma Zhifeng" w:date="2021-01-14T16:02:00Z"/>
        </w:trPr>
        <w:tc>
          <w:tcPr>
            <w:tcW w:w="2336" w:type="dxa"/>
            <w:tcBorders>
              <w:bottom w:val="nil"/>
            </w:tcBorders>
            <w:shd w:val="clear" w:color="auto" w:fill="auto"/>
          </w:tcPr>
          <w:p w14:paraId="12ADBE12" w14:textId="13D3C5FA" w:rsidR="00DF6615" w:rsidRPr="00677237" w:rsidDel="00DF6615" w:rsidRDefault="00DF6615" w:rsidP="00D672A6">
            <w:pPr>
              <w:pStyle w:val="TAC"/>
              <w:rPr>
                <w:del w:id="20654" w:author="ZTE-Ma Zhifeng" w:date="2021-01-14T16:02:00Z"/>
              </w:rPr>
            </w:pPr>
            <w:del w:id="20655" w:author="ZTE-Ma Zhifeng" w:date="2021-01-14T16:02:00Z">
              <w:r w:rsidRPr="00677237" w:rsidDel="00DF6615">
                <w:rPr>
                  <w:lang w:eastAsia="ko-KR"/>
                </w:rPr>
                <w:delText>DC_19-42_n77-n79</w:delText>
              </w:r>
            </w:del>
          </w:p>
        </w:tc>
        <w:tc>
          <w:tcPr>
            <w:tcW w:w="2952" w:type="dxa"/>
            <w:gridSpan w:val="2"/>
          </w:tcPr>
          <w:p w14:paraId="2E616ECA" w14:textId="2C3E5893" w:rsidR="00DF6615" w:rsidRPr="00677237" w:rsidDel="00DF6615" w:rsidRDefault="00DF6615" w:rsidP="00D672A6">
            <w:pPr>
              <w:pStyle w:val="TAC"/>
              <w:rPr>
                <w:del w:id="20656" w:author="ZTE-Ma Zhifeng" w:date="2021-01-14T16:02:00Z"/>
                <w:lang w:eastAsia="zh-CN"/>
              </w:rPr>
            </w:pPr>
            <w:del w:id="20657" w:author="ZTE-Ma Zhifeng" w:date="2021-01-14T16:02:00Z">
              <w:r w:rsidRPr="00677237" w:rsidDel="00DF6615">
                <w:rPr>
                  <w:lang w:eastAsia="ko-KR"/>
                </w:rPr>
                <w:delText>19</w:delText>
              </w:r>
            </w:del>
          </w:p>
        </w:tc>
        <w:tc>
          <w:tcPr>
            <w:tcW w:w="2952" w:type="dxa"/>
            <w:gridSpan w:val="2"/>
          </w:tcPr>
          <w:p w14:paraId="6AE40256" w14:textId="4BFD627E" w:rsidR="00DF6615" w:rsidRPr="00677237" w:rsidDel="00DF6615" w:rsidRDefault="00DF6615" w:rsidP="00D672A6">
            <w:pPr>
              <w:pStyle w:val="TAC"/>
              <w:rPr>
                <w:del w:id="20658" w:author="ZTE-Ma Zhifeng" w:date="2021-01-14T16:02:00Z"/>
                <w:rFonts w:eastAsia="Malgun Gothic"/>
                <w:lang w:eastAsia="ko-KR"/>
              </w:rPr>
            </w:pPr>
            <w:del w:id="20659" w:author="ZTE-Ma Zhifeng" w:date="2021-01-12T11:52:00Z">
              <w:r w:rsidRPr="00677237" w:rsidDel="00233E33">
                <w:rPr>
                  <w:lang w:eastAsia="ko-KR"/>
                </w:rPr>
                <w:delText>0.3</w:delText>
              </w:r>
            </w:del>
          </w:p>
        </w:tc>
      </w:tr>
      <w:tr w:rsidR="005634BD" w:rsidRPr="00677237" w:rsidDel="00233E33" w14:paraId="79C63AC1" w14:textId="46C82A7F" w:rsidTr="00D672A6">
        <w:trPr>
          <w:trHeight w:val="187"/>
          <w:jc w:val="center"/>
          <w:del w:id="20660" w:author="ZTE-Ma Zhifeng" w:date="2021-01-12T11:52:00Z"/>
        </w:trPr>
        <w:tc>
          <w:tcPr>
            <w:tcW w:w="2336" w:type="dxa"/>
            <w:tcBorders>
              <w:top w:val="nil"/>
              <w:bottom w:val="nil"/>
            </w:tcBorders>
            <w:shd w:val="clear" w:color="auto" w:fill="auto"/>
          </w:tcPr>
          <w:p w14:paraId="0BCB0F56" w14:textId="7DCBA8C6" w:rsidR="005634BD" w:rsidRPr="00677237" w:rsidDel="00233E33" w:rsidRDefault="005634BD" w:rsidP="00D672A6">
            <w:pPr>
              <w:pStyle w:val="TAC"/>
              <w:rPr>
                <w:del w:id="20661" w:author="ZTE-Ma Zhifeng" w:date="2021-01-12T11:52:00Z"/>
              </w:rPr>
            </w:pPr>
          </w:p>
        </w:tc>
        <w:tc>
          <w:tcPr>
            <w:tcW w:w="2952" w:type="dxa"/>
            <w:gridSpan w:val="2"/>
          </w:tcPr>
          <w:p w14:paraId="0817FA5D" w14:textId="4614F92A" w:rsidR="005634BD" w:rsidRPr="00677237" w:rsidDel="00233E33" w:rsidRDefault="005634BD" w:rsidP="00D672A6">
            <w:pPr>
              <w:pStyle w:val="TAC"/>
              <w:rPr>
                <w:del w:id="20662" w:author="ZTE-Ma Zhifeng" w:date="2021-01-12T11:52:00Z"/>
                <w:lang w:eastAsia="ja-JP"/>
              </w:rPr>
            </w:pPr>
            <w:del w:id="20663" w:author="ZTE-Ma Zhifeng" w:date="2021-01-12T11:52:00Z">
              <w:r w:rsidRPr="00677237" w:rsidDel="00233E33">
                <w:rPr>
                  <w:lang w:eastAsia="ko-KR"/>
                </w:rPr>
                <w:delText>42</w:delText>
              </w:r>
            </w:del>
          </w:p>
        </w:tc>
        <w:tc>
          <w:tcPr>
            <w:tcW w:w="2952" w:type="dxa"/>
            <w:gridSpan w:val="2"/>
          </w:tcPr>
          <w:p w14:paraId="1AEC6408" w14:textId="149582D0" w:rsidR="005634BD" w:rsidRPr="00677237" w:rsidDel="00233E33" w:rsidRDefault="005634BD" w:rsidP="00D672A6">
            <w:pPr>
              <w:pStyle w:val="TAC"/>
              <w:rPr>
                <w:del w:id="20664" w:author="ZTE-Ma Zhifeng" w:date="2021-01-12T11:52:00Z"/>
                <w:rFonts w:eastAsia="Malgun Gothic"/>
                <w:lang w:eastAsia="ko-KR"/>
              </w:rPr>
            </w:pPr>
            <w:del w:id="20665" w:author="ZTE-Ma Zhifeng" w:date="2021-01-12T11:52:00Z">
              <w:r w:rsidRPr="00677237" w:rsidDel="00233E33">
                <w:rPr>
                  <w:lang w:eastAsia="ko-KR"/>
                </w:rPr>
                <w:delText>0.8</w:delText>
              </w:r>
            </w:del>
          </w:p>
        </w:tc>
      </w:tr>
      <w:tr w:rsidR="005634BD" w:rsidRPr="00677237" w:rsidDel="00233E33" w14:paraId="09520598" w14:textId="29CA7E36" w:rsidTr="00D672A6">
        <w:trPr>
          <w:trHeight w:val="187"/>
          <w:jc w:val="center"/>
          <w:del w:id="20666" w:author="ZTE-Ma Zhifeng" w:date="2021-01-12T11:52:00Z"/>
        </w:trPr>
        <w:tc>
          <w:tcPr>
            <w:tcW w:w="2336" w:type="dxa"/>
            <w:tcBorders>
              <w:top w:val="nil"/>
              <w:bottom w:val="single" w:sz="4" w:space="0" w:color="auto"/>
            </w:tcBorders>
            <w:shd w:val="clear" w:color="auto" w:fill="auto"/>
          </w:tcPr>
          <w:p w14:paraId="44C8F2A0" w14:textId="0813282D" w:rsidR="005634BD" w:rsidRPr="00677237" w:rsidDel="00233E33" w:rsidRDefault="005634BD" w:rsidP="00D672A6">
            <w:pPr>
              <w:pStyle w:val="TAC"/>
              <w:rPr>
                <w:del w:id="20667" w:author="ZTE-Ma Zhifeng" w:date="2021-01-12T11:52:00Z"/>
              </w:rPr>
            </w:pPr>
          </w:p>
        </w:tc>
        <w:tc>
          <w:tcPr>
            <w:tcW w:w="2952" w:type="dxa"/>
            <w:gridSpan w:val="2"/>
          </w:tcPr>
          <w:p w14:paraId="6C10CF58" w14:textId="2758880B" w:rsidR="005634BD" w:rsidRPr="00677237" w:rsidDel="00233E33" w:rsidRDefault="005634BD" w:rsidP="00D672A6">
            <w:pPr>
              <w:pStyle w:val="TAC"/>
              <w:rPr>
                <w:del w:id="20668" w:author="ZTE-Ma Zhifeng" w:date="2021-01-12T11:52:00Z"/>
                <w:lang w:eastAsia="ja-JP"/>
              </w:rPr>
            </w:pPr>
            <w:del w:id="20669" w:author="ZTE-Ma Zhifeng" w:date="2021-01-12T11:52:00Z">
              <w:r w:rsidRPr="00677237" w:rsidDel="00233E33">
                <w:rPr>
                  <w:lang w:eastAsia="ko-KR"/>
                </w:rPr>
                <w:delText>n77</w:delText>
              </w:r>
            </w:del>
          </w:p>
        </w:tc>
        <w:tc>
          <w:tcPr>
            <w:tcW w:w="2952" w:type="dxa"/>
            <w:gridSpan w:val="2"/>
          </w:tcPr>
          <w:p w14:paraId="5BEF6066" w14:textId="4ADD6076" w:rsidR="005634BD" w:rsidRPr="00677237" w:rsidDel="00233E33" w:rsidRDefault="005634BD" w:rsidP="00D672A6">
            <w:pPr>
              <w:pStyle w:val="TAC"/>
              <w:rPr>
                <w:del w:id="20670" w:author="ZTE-Ma Zhifeng" w:date="2021-01-12T11:52:00Z"/>
                <w:rFonts w:eastAsia="Malgun Gothic"/>
                <w:lang w:eastAsia="ko-KR"/>
              </w:rPr>
            </w:pPr>
            <w:del w:id="20671" w:author="ZTE-Ma Zhifeng" w:date="2021-01-12T11:52:00Z">
              <w:r w:rsidRPr="00677237" w:rsidDel="00233E33">
                <w:rPr>
                  <w:lang w:eastAsia="ko-KR"/>
                </w:rPr>
                <w:delText>0.8</w:delText>
              </w:r>
            </w:del>
          </w:p>
        </w:tc>
      </w:tr>
      <w:tr w:rsidR="00DF6615" w:rsidRPr="00677237" w14:paraId="2E793CDE" w14:textId="77777777" w:rsidTr="00B349A7">
        <w:trPr>
          <w:trHeight w:val="187"/>
          <w:jc w:val="center"/>
          <w:ins w:id="20672" w:author="ZTE-Ma Zhifeng" w:date="2021-01-14T16:01:00Z"/>
        </w:trPr>
        <w:tc>
          <w:tcPr>
            <w:tcW w:w="2336" w:type="dxa"/>
            <w:tcBorders>
              <w:bottom w:val="nil"/>
            </w:tcBorders>
            <w:shd w:val="clear" w:color="auto" w:fill="auto"/>
          </w:tcPr>
          <w:p w14:paraId="354F4AB8" w14:textId="77777777" w:rsidR="00DF6615" w:rsidRPr="00677237" w:rsidRDefault="00DF6615" w:rsidP="00B349A7">
            <w:pPr>
              <w:pStyle w:val="TAC"/>
              <w:rPr>
                <w:ins w:id="20673" w:author="ZTE-Ma Zhifeng" w:date="2021-01-14T16:01:00Z"/>
              </w:rPr>
            </w:pPr>
            <w:ins w:id="20674" w:author="ZTE-Ma Zhifeng" w:date="2021-01-14T16:01:00Z">
              <w:r w:rsidRPr="00677237">
                <w:rPr>
                  <w:lang w:eastAsia="ko-KR"/>
                </w:rPr>
                <w:t>DC_19-42_n77-n79</w:t>
              </w:r>
            </w:ins>
          </w:p>
        </w:tc>
        <w:tc>
          <w:tcPr>
            <w:tcW w:w="1476" w:type="dxa"/>
          </w:tcPr>
          <w:p w14:paraId="3DF23E80" w14:textId="77777777" w:rsidR="00DF6615" w:rsidRPr="00677237" w:rsidRDefault="00DF6615" w:rsidP="00B349A7">
            <w:pPr>
              <w:pStyle w:val="TAC"/>
              <w:rPr>
                <w:ins w:id="20675" w:author="ZTE-Ma Zhifeng" w:date="2021-01-14T16:01:00Z"/>
                <w:lang w:eastAsia="ja-JP"/>
              </w:rPr>
            </w:pPr>
            <w:ins w:id="20676" w:author="ZTE-Ma Zhifeng" w:date="2021-01-14T16:01:00Z">
              <w:r w:rsidRPr="00677237">
                <w:rPr>
                  <w:lang w:eastAsia="ko-KR"/>
                </w:rPr>
                <w:t>19</w:t>
              </w:r>
              <w:r>
                <w:rPr>
                  <w:lang w:eastAsia="ko-KR"/>
                </w:rPr>
                <w:t xml:space="preserve"> / 0.3</w:t>
              </w:r>
            </w:ins>
          </w:p>
        </w:tc>
        <w:tc>
          <w:tcPr>
            <w:tcW w:w="1476" w:type="dxa"/>
          </w:tcPr>
          <w:p w14:paraId="11547D2F" w14:textId="77777777" w:rsidR="00DF6615" w:rsidRPr="00677237" w:rsidRDefault="00DF6615" w:rsidP="00B349A7">
            <w:pPr>
              <w:pStyle w:val="TAC"/>
              <w:rPr>
                <w:ins w:id="20677" w:author="ZTE-Ma Zhifeng" w:date="2021-01-14T16:01:00Z"/>
                <w:lang w:eastAsia="zh-CN"/>
              </w:rPr>
            </w:pPr>
            <w:ins w:id="20678" w:author="ZTE-Ma Zhifeng" w:date="2021-01-14T16:01:00Z">
              <w:r>
                <w:rPr>
                  <w:rFonts w:hint="eastAsia"/>
                  <w:lang w:eastAsia="zh-CN"/>
                </w:rPr>
                <w:t>4</w:t>
              </w:r>
              <w:r>
                <w:rPr>
                  <w:lang w:eastAsia="zh-CN"/>
                </w:rPr>
                <w:t>2 / 0.8</w:t>
              </w:r>
            </w:ins>
          </w:p>
        </w:tc>
        <w:tc>
          <w:tcPr>
            <w:tcW w:w="1476" w:type="dxa"/>
          </w:tcPr>
          <w:p w14:paraId="71532EE4" w14:textId="77777777" w:rsidR="00DF6615" w:rsidRPr="00677237" w:rsidRDefault="00DF6615" w:rsidP="00B349A7">
            <w:pPr>
              <w:pStyle w:val="TAC"/>
              <w:rPr>
                <w:ins w:id="20679" w:author="ZTE-Ma Zhifeng" w:date="2021-01-14T16:01:00Z"/>
                <w:rFonts w:eastAsia="Malgun Gothic"/>
                <w:lang w:eastAsia="ko-KR"/>
              </w:rPr>
            </w:pPr>
            <w:ins w:id="20680" w:author="ZTE-Ma Zhifeng" w:date="2021-01-14T16:01:00Z">
              <w:r>
                <w:rPr>
                  <w:lang w:eastAsia="ko-KR"/>
                </w:rPr>
                <w:t>n77 / 0.8</w:t>
              </w:r>
            </w:ins>
          </w:p>
        </w:tc>
        <w:tc>
          <w:tcPr>
            <w:tcW w:w="1476" w:type="dxa"/>
          </w:tcPr>
          <w:p w14:paraId="1F3AD139" w14:textId="77777777" w:rsidR="00DF6615" w:rsidRPr="00677237" w:rsidRDefault="00DF6615" w:rsidP="00B349A7">
            <w:pPr>
              <w:pStyle w:val="TAC"/>
              <w:rPr>
                <w:ins w:id="20681" w:author="ZTE-Ma Zhifeng" w:date="2021-01-14T16:01:00Z"/>
                <w:rFonts w:eastAsia="Malgun Gothic"/>
                <w:lang w:eastAsia="ko-KR"/>
              </w:rPr>
            </w:pPr>
          </w:p>
        </w:tc>
      </w:tr>
      <w:tr w:rsidR="00DF6615" w:rsidRPr="00677237" w:rsidDel="00DF6615" w14:paraId="713117F0" w14:textId="276EDE29" w:rsidTr="00B349A7">
        <w:trPr>
          <w:trHeight w:val="187"/>
          <w:jc w:val="center"/>
          <w:del w:id="20682" w:author="ZTE-Ma Zhifeng" w:date="2021-01-14T16:02:00Z"/>
        </w:trPr>
        <w:tc>
          <w:tcPr>
            <w:tcW w:w="2336" w:type="dxa"/>
            <w:tcBorders>
              <w:bottom w:val="nil"/>
            </w:tcBorders>
            <w:shd w:val="clear" w:color="auto" w:fill="auto"/>
          </w:tcPr>
          <w:p w14:paraId="2AAD5836" w14:textId="214C0543" w:rsidR="00DF6615" w:rsidRPr="00677237" w:rsidDel="00DF6615" w:rsidRDefault="00DF6615" w:rsidP="00D672A6">
            <w:pPr>
              <w:pStyle w:val="TAC"/>
              <w:rPr>
                <w:del w:id="20683" w:author="ZTE-Ma Zhifeng" w:date="2021-01-14T16:02:00Z"/>
              </w:rPr>
            </w:pPr>
            <w:del w:id="20684" w:author="ZTE-Ma Zhifeng" w:date="2021-01-14T16:02:00Z">
              <w:r w:rsidRPr="00677237" w:rsidDel="00DF6615">
                <w:rPr>
                  <w:lang w:eastAsia="ko-KR"/>
                </w:rPr>
                <w:delText>DC_19-42_n78-n79</w:delText>
              </w:r>
            </w:del>
          </w:p>
        </w:tc>
        <w:tc>
          <w:tcPr>
            <w:tcW w:w="2952" w:type="dxa"/>
            <w:gridSpan w:val="2"/>
          </w:tcPr>
          <w:p w14:paraId="571DC7BD" w14:textId="3CE30581" w:rsidR="00DF6615" w:rsidRPr="00677237" w:rsidDel="00DF6615" w:rsidRDefault="00DF6615" w:rsidP="00D672A6">
            <w:pPr>
              <w:pStyle w:val="TAC"/>
              <w:rPr>
                <w:del w:id="20685" w:author="ZTE-Ma Zhifeng" w:date="2021-01-14T16:02:00Z"/>
                <w:lang w:eastAsia="zh-CN"/>
              </w:rPr>
            </w:pPr>
            <w:del w:id="20686" w:author="ZTE-Ma Zhifeng" w:date="2021-01-14T16:02:00Z">
              <w:r w:rsidRPr="00677237" w:rsidDel="00DF6615">
                <w:rPr>
                  <w:lang w:eastAsia="ko-KR"/>
                </w:rPr>
                <w:delText>19</w:delText>
              </w:r>
            </w:del>
          </w:p>
        </w:tc>
        <w:tc>
          <w:tcPr>
            <w:tcW w:w="2952" w:type="dxa"/>
            <w:gridSpan w:val="2"/>
          </w:tcPr>
          <w:p w14:paraId="2C847960" w14:textId="7D3E89CD" w:rsidR="00DF6615" w:rsidRPr="00677237" w:rsidDel="00DF6615" w:rsidRDefault="00DF6615" w:rsidP="00D672A6">
            <w:pPr>
              <w:pStyle w:val="TAC"/>
              <w:rPr>
                <w:del w:id="20687" w:author="ZTE-Ma Zhifeng" w:date="2021-01-14T16:02:00Z"/>
                <w:rFonts w:eastAsia="Malgun Gothic"/>
                <w:lang w:eastAsia="ko-KR"/>
              </w:rPr>
            </w:pPr>
            <w:del w:id="20688" w:author="ZTE-Ma Zhifeng" w:date="2021-01-12T11:52:00Z">
              <w:r w:rsidRPr="00677237" w:rsidDel="00233E33">
                <w:rPr>
                  <w:lang w:eastAsia="ko-KR"/>
                </w:rPr>
                <w:delText>0.3</w:delText>
              </w:r>
            </w:del>
          </w:p>
        </w:tc>
      </w:tr>
      <w:tr w:rsidR="005634BD" w:rsidRPr="00677237" w:rsidDel="006D7FF4" w14:paraId="0349F2F4" w14:textId="354BC698" w:rsidTr="00D672A6">
        <w:trPr>
          <w:trHeight w:val="187"/>
          <w:jc w:val="center"/>
          <w:del w:id="20689" w:author="ZTE-Ma Zhifeng" w:date="2021-01-12T11:53:00Z"/>
        </w:trPr>
        <w:tc>
          <w:tcPr>
            <w:tcW w:w="2336" w:type="dxa"/>
            <w:tcBorders>
              <w:top w:val="nil"/>
              <w:bottom w:val="nil"/>
            </w:tcBorders>
            <w:shd w:val="clear" w:color="auto" w:fill="auto"/>
          </w:tcPr>
          <w:p w14:paraId="037037A5" w14:textId="1A8974EB" w:rsidR="005634BD" w:rsidRPr="00677237" w:rsidDel="006D7FF4" w:rsidRDefault="005634BD" w:rsidP="00D672A6">
            <w:pPr>
              <w:pStyle w:val="TAC"/>
              <w:rPr>
                <w:del w:id="20690" w:author="ZTE-Ma Zhifeng" w:date="2021-01-12T11:53:00Z"/>
              </w:rPr>
            </w:pPr>
          </w:p>
        </w:tc>
        <w:tc>
          <w:tcPr>
            <w:tcW w:w="2952" w:type="dxa"/>
            <w:gridSpan w:val="2"/>
          </w:tcPr>
          <w:p w14:paraId="03136653" w14:textId="786803E4" w:rsidR="005634BD" w:rsidRPr="00677237" w:rsidDel="006D7FF4" w:rsidRDefault="005634BD" w:rsidP="00D672A6">
            <w:pPr>
              <w:pStyle w:val="TAC"/>
              <w:rPr>
                <w:del w:id="20691" w:author="ZTE-Ma Zhifeng" w:date="2021-01-12T11:53:00Z"/>
                <w:lang w:eastAsia="ja-JP"/>
              </w:rPr>
            </w:pPr>
            <w:del w:id="20692" w:author="ZTE-Ma Zhifeng" w:date="2021-01-12T11:53:00Z">
              <w:r w:rsidRPr="00677237" w:rsidDel="006D7FF4">
                <w:rPr>
                  <w:lang w:eastAsia="ko-KR"/>
                </w:rPr>
                <w:delText>42</w:delText>
              </w:r>
            </w:del>
          </w:p>
        </w:tc>
        <w:tc>
          <w:tcPr>
            <w:tcW w:w="2952" w:type="dxa"/>
            <w:gridSpan w:val="2"/>
          </w:tcPr>
          <w:p w14:paraId="1A49262B" w14:textId="0DEF6D96" w:rsidR="005634BD" w:rsidRPr="00677237" w:rsidDel="006D7FF4" w:rsidRDefault="005634BD" w:rsidP="00D672A6">
            <w:pPr>
              <w:pStyle w:val="TAC"/>
              <w:rPr>
                <w:del w:id="20693" w:author="ZTE-Ma Zhifeng" w:date="2021-01-12T11:53:00Z"/>
                <w:rFonts w:eastAsia="Malgun Gothic"/>
                <w:lang w:eastAsia="ko-KR"/>
              </w:rPr>
            </w:pPr>
            <w:del w:id="20694" w:author="ZTE-Ma Zhifeng" w:date="2021-01-12T11:53:00Z">
              <w:r w:rsidRPr="00677237" w:rsidDel="006D7FF4">
                <w:rPr>
                  <w:lang w:eastAsia="ko-KR"/>
                </w:rPr>
                <w:delText>0.8</w:delText>
              </w:r>
            </w:del>
          </w:p>
        </w:tc>
      </w:tr>
      <w:tr w:rsidR="005634BD" w:rsidRPr="00677237" w:rsidDel="006D7FF4" w14:paraId="42D7CCEB" w14:textId="095335B2" w:rsidTr="00D672A6">
        <w:trPr>
          <w:trHeight w:val="187"/>
          <w:jc w:val="center"/>
          <w:del w:id="20695" w:author="ZTE-Ma Zhifeng" w:date="2021-01-12T11:53:00Z"/>
        </w:trPr>
        <w:tc>
          <w:tcPr>
            <w:tcW w:w="2336" w:type="dxa"/>
            <w:tcBorders>
              <w:top w:val="nil"/>
              <w:bottom w:val="single" w:sz="4" w:space="0" w:color="auto"/>
            </w:tcBorders>
            <w:shd w:val="clear" w:color="auto" w:fill="auto"/>
          </w:tcPr>
          <w:p w14:paraId="46FA2F04" w14:textId="370E8A6A" w:rsidR="005634BD" w:rsidRPr="00677237" w:rsidDel="006D7FF4" w:rsidRDefault="005634BD" w:rsidP="00D672A6">
            <w:pPr>
              <w:pStyle w:val="TAC"/>
              <w:rPr>
                <w:del w:id="20696" w:author="ZTE-Ma Zhifeng" w:date="2021-01-12T11:53:00Z"/>
              </w:rPr>
            </w:pPr>
          </w:p>
        </w:tc>
        <w:tc>
          <w:tcPr>
            <w:tcW w:w="2952" w:type="dxa"/>
            <w:gridSpan w:val="2"/>
          </w:tcPr>
          <w:p w14:paraId="06EA8506" w14:textId="22044D6F" w:rsidR="005634BD" w:rsidRPr="00677237" w:rsidDel="006D7FF4" w:rsidRDefault="005634BD" w:rsidP="00D672A6">
            <w:pPr>
              <w:pStyle w:val="TAC"/>
              <w:rPr>
                <w:del w:id="20697" w:author="ZTE-Ma Zhifeng" w:date="2021-01-12T11:53:00Z"/>
                <w:lang w:eastAsia="ja-JP"/>
              </w:rPr>
            </w:pPr>
            <w:del w:id="20698" w:author="ZTE-Ma Zhifeng" w:date="2021-01-12T11:53:00Z">
              <w:r w:rsidRPr="00677237" w:rsidDel="006D7FF4">
                <w:rPr>
                  <w:lang w:eastAsia="ko-KR"/>
                </w:rPr>
                <w:delText>n78</w:delText>
              </w:r>
            </w:del>
          </w:p>
        </w:tc>
        <w:tc>
          <w:tcPr>
            <w:tcW w:w="2952" w:type="dxa"/>
            <w:gridSpan w:val="2"/>
          </w:tcPr>
          <w:p w14:paraId="6DFDF61E" w14:textId="2531FA11" w:rsidR="005634BD" w:rsidRPr="00677237" w:rsidDel="006D7FF4" w:rsidRDefault="005634BD" w:rsidP="00D672A6">
            <w:pPr>
              <w:pStyle w:val="TAC"/>
              <w:rPr>
                <w:del w:id="20699" w:author="ZTE-Ma Zhifeng" w:date="2021-01-12T11:53:00Z"/>
                <w:rFonts w:eastAsia="Malgun Gothic"/>
                <w:lang w:eastAsia="ko-KR"/>
              </w:rPr>
            </w:pPr>
            <w:del w:id="20700" w:author="ZTE-Ma Zhifeng" w:date="2021-01-12T11:53:00Z">
              <w:r w:rsidRPr="00677237" w:rsidDel="006D7FF4">
                <w:rPr>
                  <w:lang w:eastAsia="ko-KR"/>
                </w:rPr>
                <w:delText>0.8</w:delText>
              </w:r>
            </w:del>
          </w:p>
        </w:tc>
      </w:tr>
      <w:tr w:rsidR="00DF6615" w:rsidRPr="00677237" w14:paraId="6D56F56C" w14:textId="77777777" w:rsidTr="00B349A7">
        <w:trPr>
          <w:trHeight w:val="187"/>
          <w:jc w:val="center"/>
          <w:ins w:id="20701" w:author="ZTE-Ma Zhifeng" w:date="2021-01-14T16:02:00Z"/>
        </w:trPr>
        <w:tc>
          <w:tcPr>
            <w:tcW w:w="2336" w:type="dxa"/>
            <w:tcBorders>
              <w:bottom w:val="nil"/>
            </w:tcBorders>
            <w:shd w:val="clear" w:color="auto" w:fill="auto"/>
          </w:tcPr>
          <w:p w14:paraId="323E6984" w14:textId="77777777" w:rsidR="00DF6615" w:rsidRPr="00677237" w:rsidRDefault="00DF6615" w:rsidP="00B349A7">
            <w:pPr>
              <w:pStyle w:val="TAC"/>
              <w:rPr>
                <w:ins w:id="20702" w:author="ZTE-Ma Zhifeng" w:date="2021-01-14T16:02:00Z"/>
              </w:rPr>
            </w:pPr>
            <w:ins w:id="20703" w:author="ZTE-Ma Zhifeng" w:date="2021-01-14T16:02:00Z">
              <w:r w:rsidRPr="00677237">
                <w:rPr>
                  <w:lang w:eastAsia="ko-KR"/>
                </w:rPr>
                <w:t>DC_19-42_n78-n79</w:t>
              </w:r>
            </w:ins>
          </w:p>
        </w:tc>
        <w:tc>
          <w:tcPr>
            <w:tcW w:w="1476" w:type="dxa"/>
          </w:tcPr>
          <w:p w14:paraId="1F62B8C8" w14:textId="77777777" w:rsidR="00DF6615" w:rsidRPr="00677237" w:rsidRDefault="00DF6615" w:rsidP="00B349A7">
            <w:pPr>
              <w:pStyle w:val="TAC"/>
              <w:rPr>
                <w:ins w:id="20704" w:author="ZTE-Ma Zhifeng" w:date="2021-01-14T16:02:00Z"/>
                <w:lang w:eastAsia="ja-JP"/>
              </w:rPr>
            </w:pPr>
            <w:ins w:id="20705" w:author="ZTE-Ma Zhifeng" w:date="2021-01-14T16:02:00Z">
              <w:r w:rsidRPr="00677237">
                <w:rPr>
                  <w:lang w:eastAsia="ko-KR"/>
                </w:rPr>
                <w:t>19</w:t>
              </w:r>
              <w:r>
                <w:rPr>
                  <w:lang w:eastAsia="ko-KR"/>
                </w:rPr>
                <w:t xml:space="preserve"> / 0.3</w:t>
              </w:r>
            </w:ins>
          </w:p>
        </w:tc>
        <w:tc>
          <w:tcPr>
            <w:tcW w:w="1476" w:type="dxa"/>
          </w:tcPr>
          <w:p w14:paraId="2957A39B" w14:textId="77777777" w:rsidR="00DF6615" w:rsidRPr="00677237" w:rsidRDefault="00DF6615" w:rsidP="00B349A7">
            <w:pPr>
              <w:pStyle w:val="TAC"/>
              <w:rPr>
                <w:ins w:id="20706" w:author="ZTE-Ma Zhifeng" w:date="2021-01-14T16:02:00Z"/>
                <w:lang w:eastAsia="zh-CN"/>
              </w:rPr>
            </w:pPr>
            <w:ins w:id="20707" w:author="ZTE-Ma Zhifeng" w:date="2021-01-14T16:02:00Z">
              <w:r>
                <w:rPr>
                  <w:rFonts w:hint="eastAsia"/>
                  <w:lang w:eastAsia="zh-CN"/>
                </w:rPr>
                <w:t>4</w:t>
              </w:r>
              <w:r>
                <w:rPr>
                  <w:lang w:eastAsia="zh-CN"/>
                </w:rPr>
                <w:t>2 / 0.8</w:t>
              </w:r>
            </w:ins>
          </w:p>
        </w:tc>
        <w:tc>
          <w:tcPr>
            <w:tcW w:w="1476" w:type="dxa"/>
          </w:tcPr>
          <w:p w14:paraId="222C27B5" w14:textId="77777777" w:rsidR="00DF6615" w:rsidRPr="00677237" w:rsidRDefault="00DF6615" w:rsidP="00B349A7">
            <w:pPr>
              <w:pStyle w:val="TAC"/>
              <w:rPr>
                <w:ins w:id="20708" w:author="ZTE-Ma Zhifeng" w:date="2021-01-14T16:02:00Z"/>
                <w:rFonts w:eastAsia="Malgun Gothic"/>
                <w:lang w:eastAsia="ko-KR"/>
              </w:rPr>
            </w:pPr>
            <w:ins w:id="20709" w:author="ZTE-Ma Zhifeng" w:date="2021-01-14T16:02:00Z">
              <w:r>
                <w:rPr>
                  <w:lang w:eastAsia="ko-KR"/>
                </w:rPr>
                <w:t>n78 / 0.8</w:t>
              </w:r>
            </w:ins>
          </w:p>
        </w:tc>
        <w:tc>
          <w:tcPr>
            <w:tcW w:w="1476" w:type="dxa"/>
          </w:tcPr>
          <w:p w14:paraId="12FC1FA7" w14:textId="77777777" w:rsidR="00DF6615" w:rsidRPr="00677237" w:rsidRDefault="00DF6615" w:rsidP="00B349A7">
            <w:pPr>
              <w:pStyle w:val="TAC"/>
              <w:rPr>
                <w:ins w:id="20710" w:author="ZTE-Ma Zhifeng" w:date="2021-01-14T16:02:00Z"/>
                <w:rFonts w:eastAsia="Malgun Gothic"/>
                <w:lang w:eastAsia="ko-KR"/>
              </w:rPr>
            </w:pPr>
          </w:p>
        </w:tc>
      </w:tr>
      <w:tr w:rsidR="00DF6615" w:rsidRPr="00677237" w:rsidDel="00DF6615" w14:paraId="18619F2B" w14:textId="62B36C2E" w:rsidTr="00B349A7">
        <w:trPr>
          <w:trHeight w:val="187"/>
          <w:jc w:val="center"/>
          <w:del w:id="20711" w:author="ZTE-Ma Zhifeng" w:date="2021-01-14T16:02:00Z"/>
        </w:trPr>
        <w:tc>
          <w:tcPr>
            <w:tcW w:w="2336" w:type="dxa"/>
            <w:tcBorders>
              <w:bottom w:val="nil"/>
            </w:tcBorders>
            <w:shd w:val="clear" w:color="auto" w:fill="auto"/>
          </w:tcPr>
          <w:p w14:paraId="6BDD1C20" w14:textId="0AE6FB19" w:rsidR="00DF6615" w:rsidRPr="00677237" w:rsidDel="00DF6615" w:rsidRDefault="00DF6615" w:rsidP="00D672A6">
            <w:pPr>
              <w:pStyle w:val="TAC"/>
              <w:rPr>
                <w:del w:id="20712" w:author="ZTE-Ma Zhifeng" w:date="2021-01-14T16:02:00Z"/>
              </w:rPr>
            </w:pPr>
            <w:del w:id="20713" w:author="ZTE-Ma Zhifeng" w:date="2021-01-14T16:02:00Z">
              <w:r w:rsidRPr="00677237" w:rsidDel="00DF6615">
                <w:delText>DC_</w:delText>
              </w:r>
              <w:r w:rsidRPr="00677237" w:rsidDel="00DF6615">
                <w:rPr>
                  <w:lang w:eastAsia="ja-JP"/>
                </w:rPr>
                <w:delText>21-28-42_n77</w:delText>
              </w:r>
            </w:del>
          </w:p>
        </w:tc>
        <w:tc>
          <w:tcPr>
            <w:tcW w:w="2952" w:type="dxa"/>
            <w:gridSpan w:val="2"/>
          </w:tcPr>
          <w:p w14:paraId="1C8CDFC7" w14:textId="2AD5376D" w:rsidR="00DF6615" w:rsidRPr="00677237" w:rsidDel="00DF6615" w:rsidRDefault="00DF6615" w:rsidP="00D672A6">
            <w:pPr>
              <w:pStyle w:val="TAC"/>
              <w:rPr>
                <w:del w:id="20714" w:author="ZTE-Ma Zhifeng" w:date="2021-01-14T16:02:00Z"/>
                <w:lang w:eastAsia="zh-CN"/>
              </w:rPr>
            </w:pPr>
            <w:del w:id="20715" w:author="ZTE-Ma Zhifeng" w:date="2021-01-14T16:02:00Z">
              <w:r w:rsidRPr="00677237" w:rsidDel="00DF6615">
                <w:rPr>
                  <w:lang w:eastAsia="ja-JP"/>
                </w:rPr>
                <w:delText>21</w:delText>
              </w:r>
            </w:del>
          </w:p>
        </w:tc>
        <w:tc>
          <w:tcPr>
            <w:tcW w:w="2952" w:type="dxa"/>
            <w:gridSpan w:val="2"/>
          </w:tcPr>
          <w:p w14:paraId="63719B59" w14:textId="087CDB04" w:rsidR="00DF6615" w:rsidRPr="00677237" w:rsidDel="00DF6615" w:rsidRDefault="00DF6615" w:rsidP="00D672A6">
            <w:pPr>
              <w:pStyle w:val="TAC"/>
              <w:rPr>
                <w:del w:id="20716" w:author="ZTE-Ma Zhifeng" w:date="2021-01-14T16:02:00Z"/>
                <w:lang w:eastAsia="zh-CN"/>
              </w:rPr>
            </w:pPr>
            <w:del w:id="20717" w:author="ZTE-Ma Zhifeng" w:date="2021-01-12T11:53:00Z">
              <w:r w:rsidRPr="00677237" w:rsidDel="006D7FF4">
                <w:rPr>
                  <w:lang w:eastAsia="ja-JP"/>
                </w:rPr>
                <w:delText>0.4</w:delText>
              </w:r>
            </w:del>
          </w:p>
        </w:tc>
      </w:tr>
      <w:tr w:rsidR="005634BD" w:rsidRPr="00677237" w:rsidDel="006D7FF4" w14:paraId="6BDF102E" w14:textId="3E615307" w:rsidTr="00D672A6">
        <w:trPr>
          <w:trHeight w:val="187"/>
          <w:jc w:val="center"/>
          <w:del w:id="20718" w:author="ZTE-Ma Zhifeng" w:date="2021-01-12T11:53:00Z"/>
        </w:trPr>
        <w:tc>
          <w:tcPr>
            <w:tcW w:w="2336" w:type="dxa"/>
            <w:tcBorders>
              <w:top w:val="nil"/>
              <w:bottom w:val="nil"/>
            </w:tcBorders>
            <w:shd w:val="clear" w:color="auto" w:fill="auto"/>
          </w:tcPr>
          <w:p w14:paraId="7423F56E" w14:textId="0BBDDF6C" w:rsidR="005634BD" w:rsidRPr="00677237" w:rsidDel="006D7FF4" w:rsidRDefault="005634BD" w:rsidP="00D672A6">
            <w:pPr>
              <w:pStyle w:val="TAC"/>
              <w:rPr>
                <w:del w:id="20719" w:author="ZTE-Ma Zhifeng" w:date="2021-01-12T11:53:00Z"/>
              </w:rPr>
            </w:pPr>
          </w:p>
        </w:tc>
        <w:tc>
          <w:tcPr>
            <w:tcW w:w="2952" w:type="dxa"/>
            <w:gridSpan w:val="2"/>
          </w:tcPr>
          <w:p w14:paraId="228B81BC" w14:textId="0E30F886" w:rsidR="005634BD" w:rsidRPr="00677237" w:rsidDel="006D7FF4" w:rsidRDefault="005634BD" w:rsidP="00D672A6">
            <w:pPr>
              <w:pStyle w:val="TAC"/>
              <w:rPr>
                <w:del w:id="20720" w:author="ZTE-Ma Zhifeng" w:date="2021-01-12T11:53:00Z"/>
                <w:lang w:eastAsia="ja-JP"/>
              </w:rPr>
            </w:pPr>
            <w:del w:id="20721" w:author="ZTE-Ma Zhifeng" w:date="2021-01-12T11:53:00Z">
              <w:r w:rsidRPr="00677237" w:rsidDel="006D7FF4">
                <w:rPr>
                  <w:lang w:eastAsia="ja-JP"/>
                </w:rPr>
                <w:delText>28</w:delText>
              </w:r>
            </w:del>
          </w:p>
        </w:tc>
        <w:tc>
          <w:tcPr>
            <w:tcW w:w="2952" w:type="dxa"/>
            <w:gridSpan w:val="2"/>
          </w:tcPr>
          <w:p w14:paraId="5CFCDE0A" w14:textId="08A50945" w:rsidR="005634BD" w:rsidRPr="00677237" w:rsidDel="006D7FF4" w:rsidRDefault="005634BD" w:rsidP="00D672A6">
            <w:pPr>
              <w:pStyle w:val="TAC"/>
              <w:rPr>
                <w:del w:id="20722" w:author="ZTE-Ma Zhifeng" w:date="2021-01-12T11:53:00Z"/>
                <w:rFonts w:eastAsia="MS Mincho"/>
                <w:lang w:eastAsia="ja-JP"/>
              </w:rPr>
            </w:pPr>
            <w:del w:id="20723" w:author="ZTE-Ma Zhifeng" w:date="2021-01-12T11:53:00Z">
              <w:r w:rsidRPr="00677237" w:rsidDel="006D7FF4">
                <w:rPr>
                  <w:lang w:eastAsia="ko-KR"/>
                </w:rPr>
                <w:delText>0.</w:delText>
              </w:r>
              <w:r w:rsidRPr="00677237" w:rsidDel="006D7FF4">
                <w:rPr>
                  <w:lang w:eastAsia="ja-JP"/>
                </w:rPr>
                <w:delText>5</w:delText>
              </w:r>
            </w:del>
          </w:p>
        </w:tc>
      </w:tr>
      <w:tr w:rsidR="005634BD" w:rsidRPr="00677237" w:rsidDel="006D7FF4" w14:paraId="222E94A9" w14:textId="103B6F67" w:rsidTr="00D672A6">
        <w:trPr>
          <w:trHeight w:val="187"/>
          <w:jc w:val="center"/>
          <w:del w:id="20724" w:author="ZTE-Ma Zhifeng" w:date="2021-01-12T11:53:00Z"/>
        </w:trPr>
        <w:tc>
          <w:tcPr>
            <w:tcW w:w="2336" w:type="dxa"/>
            <w:tcBorders>
              <w:top w:val="nil"/>
              <w:bottom w:val="nil"/>
            </w:tcBorders>
            <w:shd w:val="clear" w:color="auto" w:fill="auto"/>
          </w:tcPr>
          <w:p w14:paraId="677C99CA" w14:textId="36BB0328" w:rsidR="005634BD" w:rsidRPr="00677237" w:rsidDel="006D7FF4" w:rsidRDefault="005634BD" w:rsidP="00D672A6">
            <w:pPr>
              <w:pStyle w:val="TAC"/>
              <w:rPr>
                <w:del w:id="20725" w:author="ZTE-Ma Zhifeng" w:date="2021-01-12T11:53:00Z"/>
              </w:rPr>
            </w:pPr>
          </w:p>
        </w:tc>
        <w:tc>
          <w:tcPr>
            <w:tcW w:w="2952" w:type="dxa"/>
            <w:gridSpan w:val="2"/>
          </w:tcPr>
          <w:p w14:paraId="3224B592" w14:textId="012762AF" w:rsidR="005634BD" w:rsidRPr="00677237" w:rsidDel="006D7FF4" w:rsidRDefault="005634BD" w:rsidP="00D672A6">
            <w:pPr>
              <w:pStyle w:val="TAC"/>
              <w:rPr>
                <w:del w:id="20726" w:author="ZTE-Ma Zhifeng" w:date="2021-01-12T11:53:00Z"/>
                <w:lang w:eastAsia="ja-JP"/>
              </w:rPr>
            </w:pPr>
            <w:del w:id="20727" w:author="ZTE-Ma Zhifeng" w:date="2021-01-12T11:53:00Z">
              <w:r w:rsidRPr="00677237" w:rsidDel="006D7FF4">
                <w:rPr>
                  <w:lang w:eastAsia="zh-CN"/>
                </w:rPr>
                <w:delText>42</w:delText>
              </w:r>
            </w:del>
          </w:p>
        </w:tc>
        <w:tc>
          <w:tcPr>
            <w:tcW w:w="2952" w:type="dxa"/>
            <w:gridSpan w:val="2"/>
          </w:tcPr>
          <w:p w14:paraId="45567E0D" w14:textId="49C11B26" w:rsidR="005634BD" w:rsidRPr="00677237" w:rsidDel="006D7FF4" w:rsidRDefault="005634BD" w:rsidP="00D672A6">
            <w:pPr>
              <w:pStyle w:val="TAC"/>
              <w:rPr>
                <w:del w:id="20728" w:author="ZTE-Ma Zhifeng" w:date="2021-01-12T11:53:00Z"/>
                <w:rFonts w:eastAsia="MS Mincho"/>
                <w:lang w:eastAsia="ja-JP"/>
              </w:rPr>
            </w:pPr>
            <w:del w:id="20729" w:author="ZTE-Ma Zhifeng" w:date="2021-01-12T11:53:00Z">
              <w:r w:rsidRPr="00677237" w:rsidDel="006D7FF4">
                <w:rPr>
                  <w:lang w:eastAsia="ko-KR"/>
                </w:rPr>
                <w:delText>0.</w:delText>
              </w:r>
              <w:r w:rsidRPr="00677237" w:rsidDel="006D7FF4">
                <w:rPr>
                  <w:lang w:eastAsia="ja-JP"/>
                </w:rPr>
                <w:delText>8</w:delText>
              </w:r>
            </w:del>
          </w:p>
        </w:tc>
      </w:tr>
      <w:tr w:rsidR="005634BD" w:rsidRPr="00677237" w:rsidDel="006D7FF4" w14:paraId="18EC5477" w14:textId="52AC70D8" w:rsidTr="00D672A6">
        <w:trPr>
          <w:trHeight w:val="187"/>
          <w:jc w:val="center"/>
          <w:del w:id="20730" w:author="ZTE-Ma Zhifeng" w:date="2021-01-12T11:53:00Z"/>
        </w:trPr>
        <w:tc>
          <w:tcPr>
            <w:tcW w:w="2336" w:type="dxa"/>
            <w:tcBorders>
              <w:top w:val="nil"/>
              <w:bottom w:val="single" w:sz="4" w:space="0" w:color="auto"/>
            </w:tcBorders>
            <w:shd w:val="clear" w:color="auto" w:fill="auto"/>
          </w:tcPr>
          <w:p w14:paraId="7009EC5C" w14:textId="532D79CA" w:rsidR="005634BD" w:rsidRPr="00677237" w:rsidDel="006D7FF4" w:rsidRDefault="005634BD" w:rsidP="00D672A6">
            <w:pPr>
              <w:pStyle w:val="TAC"/>
              <w:rPr>
                <w:del w:id="20731" w:author="ZTE-Ma Zhifeng" w:date="2021-01-12T11:53:00Z"/>
              </w:rPr>
            </w:pPr>
          </w:p>
        </w:tc>
        <w:tc>
          <w:tcPr>
            <w:tcW w:w="2952" w:type="dxa"/>
            <w:gridSpan w:val="2"/>
          </w:tcPr>
          <w:p w14:paraId="47BD84E0" w14:textId="12A61D24" w:rsidR="005634BD" w:rsidRPr="00677237" w:rsidDel="006D7FF4" w:rsidRDefault="005634BD" w:rsidP="00D672A6">
            <w:pPr>
              <w:pStyle w:val="TAC"/>
              <w:rPr>
                <w:del w:id="20732" w:author="ZTE-Ma Zhifeng" w:date="2021-01-12T11:53:00Z"/>
                <w:lang w:eastAsia="ja-JP"/>
              </w:rPr>
            </w:pPr>
            <w:del w:id="20733" w:author="ZTE-Ma Zhifeng" w:date="2021-01-12T11:53:00Z">
              <w:r w:rsidRPr="00677237" w:rsidDel="006D7FF4">
                <w:rPr>
                  <w:lang w:eastAsia="ja-JP"/>
                </w:rPr>
                <w:delText>n77</w:delText>
              </w:r>
            </w:del>
          </w:p>
        </w:tc>
        <w:tc>
          <w:tcPr>
            <w:tcW w:w="2952" w:type="dxa"/>
            <w:gridSpan w:val="2"/>
          </w:tcPr>
          <w:p w14:paraId="4C9F5E2A" w14:textId="0D6ABB9F" w:rsidR="005634BD" w:rsidRPr="00677237" w:rsidDel="006D7FF4" w:rsidRDefault="005634BD" w:rsidP="00D672A6">
            <w:pPr>
              <w:pStyle w:val="TAC"/>
              <w:rPr>
                <w:del w:id="20734" w:author="ZTE-Ma Zhifeng" w:date="2021-01-12T11:53:00Z"/>
              </w:rPr>
            </w:pPr>
            <w:del w:id="20735" w:author="ZTE-Ma Zhifeng" w:date="2021-01-12T11:53:00Z">
              <w:r w:rsidRPr="00677237" w:rsidDel="006D7FF4">
                <w:rPr>
                  <w:lang w:eastAsia="ja-JP"/>
                </w:rPr>
                <w:delText>0.8</w:delText>
              </w:r>
            </w:del>
          </w:p>
        </w:tc>
      </w:tr>
      <w:tr w:rsidR="00DF6615" w:rsidRPr="00677237" w14:paraId="2BA33CE9" w14:textId="77777777" w:rsidTr="00B349A7">
        <w:trPr>
          <w:trHeight w:val="187"/>
          <w:jc w:val="center"/>
          <w:ins w:id="20736" w:author="ZTE-Ma Zhifeng" w:date="2021-01-14T16:02:00Z"/>
        </w:trPr>
        <w:tc>
          <w:tcPr>
            <w:tcW w:w="2336" w:type="dxa"/>
            <w:tcBorders>
              <w:bottom w:val="nil"/>
            </w:tcBorders>
            <w:shd w:val="clear" w:color="auto" w:fill="auto"/>
          </w:tcPr>
          <w:p w14:paraId="2B6C81A2" w14:textId="77777777" w:rsidR="00DF6615" w:rsidRPr="00677237" w:rsidRDefault="00DF6615" w:rsidP="00B349A7">
            <w:pPr>
              <w:pStyle w:val="TAC"/>
              <w:rPr>
                <w:ins w:id="20737" w:author="ZTE-Ma Zhifeng" w:date="2021-01-14T16:02:00Z"/>
              </w:rPr>
            </w:pPr>
            <w:ins w:id="20738" w:author="ZTE-Ma Zhifeng" w:date="2021-01-14T16:02:00Z">
              <w:r w:rsidRPr="00677237">
                <w:t>DC_</w:t>
              </w:r>
              <w:r w:rsidRPr="00677237">
                <w:rPr>
                  <w:lang w:eastAsia="ja-JP"/>
                </w:rPr>
                <w:t>21-28-42_n77</w:t>
              </w:r>
            </w:ins>
          </w:p>
        </w:tc>
        <w:tc>
          <w:tcPr>
            <w:tcW w:w="1476" w:type="dxa"/>
          </w:tcPr>
          <w:p w14:paraId="7CB5ED5A" w14:textId="77777777" w:rsidR="00DF6615" w:rsidRPr="00677237" w:rsidRDefault="00DF6615" w:rsidP="00B349A7">
            <w:pPr>
              <w:pStyle w:val="TAC"/>
              <w:rPr>
                <w:ins w:id="20739" w:author="ZTE-Ma Zhifeng" w:date="2021-01-14T16:02:00Z"/>
                <w:lang w:eastAsia="ja-JP"/>
              </w:rPr>
            </w:pPr>
            <w:ins w:id="20740" w:author="ZTE-Ma Zhifeng" w:date="2021-01-14T16:02:00Z">
              <w:r w:rsidRPr="00677237">
                <w:rPr>
                  <w:lang w:eastAsia="ja-JP"/>
                </w:rPr>
                <w:t>21</w:t>
              </w:r>
              <w:r>
                <w:rPr>
                  <w:lang w:eastAsia="ja-JP"/>
                </w:rPr>
                <w:t xml:space="preserve"> / 0.4</w:t>
              </w:r>
            </w:ins>
          </w:p>
        </w:tc>
        <w:tc>
          <w:tcPr>
            <w:tcW w:w="1476" w:type="dxa"/>
          </w:tcPr>
          <w:p w14:paraId="6A5F9D2A" w14:textId="77777777" w:rsidR="00DF6615" w:rsidRPr="00677237" w:rsidRDefault="00DF6615" w:rsidP="00B349A7">
            <w:pPr>
              <w:pStyle w:val="TAC"/>
              <w:rPr>
                <w:ins w:id="20741" w:author="ZTE-Ma Zhifeng" w:date="2021-01-14T16:02:00Z"/>
                <w:lang w:eastAsia="zh-CN"/>
              </w:rPr>
            </w:pPr>
            <w:ins w:id="20742" w:author="ZTE-Ma Zhifeng" w:date="2021-01-14T16:02:00Z">
              <w:r>
                <w:rPr>
                  <w:rFonts w:hint="eastAsia"/>
                  <w:lang w:eastAsia="zh-CN"/>
                </w:rPr>
                <w:t>2</w:t>
              </w:r>
              <w:r>
                <w:rPr>
                  <w:lang w:eastAsia="zh-CN"/>
                </w:rPr>
                <w:t>8 / 0.5</w:t>
              </w:r>
            </w:ins>
          </w:p>
        </w:tc>
        <w:tc>
          <w:tcPr>
            <w:tcW w:w="1476" w:type="dxa"/>
          </w:tcPr>
          <w:p w14:paraId="711D3DAE" w14:textId="77777777" w:rsidR="00DF6615" w:rsidRPr="00677237" w:rsidRDefault="00DF6615" w:rsidP="00B349A7">
            <w:pPr>
              <w:pStyle w:val="TAC"/>
              <w:rPr>
                <w:ins w:id="20743" w:author="ZTE-Ma Zhifeng" w:date="2021-01-14T16:02:00Z"/>
              </w:rPr>
            </w:pPr>
            <w:ins w:id="20744" w:author="ZTE-Ma Zhifeng" w:date="2021-01-14T16:02:00Z">
              <w:r>
                <w:rPr>
                  <w:lang w:eastAsia="ja-JP"/>
                </w:rPr>
                <w:t>42 / 0.8</w:t>
              </w:r>
            </w:ins>
          </w:p>
        </w:tc>
        <w:tc>
          <w:tcPr>
            <w:tcW w:w="1476" w:type="dxa"/>
          </w:tcPr>
          <w:p w14:paraId="09D42BDC" w14:textId="77777777" w:rsidR="00DF6615" w:rsidRPr="00677237" w:rsidRDefault="00DF6615" w:rsidP="00B349A7">
            <w:pPr>
              <w:pStyle w:val="TAC"/>
              <w:rPr>
                <w:ins w:id="20745" w:author="ZTE-Ma Zhifeng" w:date="2021-01-14T16:02:00Z"/>
                <w:lang w:eastAsia="zh-CN"/>
              </w:rPr>
            </w:pPr>
            <w:ins w:id="20746" w:author="ZTE-Ma Zhifeng" w:date="2021-01-14T16:02:00Z">
              <w:r>
                <w:rPr>
                  <w:lang w:eastAsia="zh-CN"/>
                </w:rPr>
                <w:t>n77 / 0.8</w:t>
              </w:r>
            </w:ins>
          </w:p>
        </w:tc>
      </w:tr>
      <w:tr w:rsidR="00DF6615" w:rsidRPr="00677237" w:rsidDel="00DF6615" w14:paraId="0F9DD63C" w14:textId="65DFE5E1" w:rsidTr="00B349A7">
        <w:trPr>
          <w:trHeight w:val="187"/>
          <w:jc w:val="center"/>
          <w:del w:id="20747" w:author="ZTE-Ma Zhifeng" w:date="2021-01-14T16:03:00Z"/>
        </w:trPr>
        <w:tc>
          <w:tcPr>
            <w:tcW w:w="2336" w:type="dxa"/>
            <w:tcBorders>
              <w:bottom w:val="nil"/>
            </w:tcBorders>
            <w:shd w:val="clear" w:color="auto" w:fill="auto"/>
          </w:tcPr>
          <w:p w14:paraId="3D711F97" w14:textId="2F84FB1B" w:rsidR="00DF6615" w:rsidRPr="00677237" w:rsidDel="00DF6615" w:rsidRDefault="00DF6615" w:rsidP="00D672A6">
            <w:pPr>
              <w:pStyle w:val="TAC"/>
              <w:rPr>
                <w:del w:id="20748" w:author="ZTE-Ma Zhifeng" w:date="2021-01-14T16:03:00Z"/>
              </w:rPr>
            </w:pPr>
            <w:del w:id="20749" w:author="ZTE-Ma Zhifeng" w:date="2021-01-14T16:03:00Z">
              <w:r w:rsidRPr="00677237" w:rsidDel="00DF6615">
                <w:delText>DC_</w:delText>
              </w:r>
              <w:r w:rsidRPr="00677237" w:rsidDel="00DF6615">
                <w:rPr>
                  <w:lang w:eastAsia="ja-JP"/>
                </w:rPr>
                <w:delText>21-28-42_n78</w:delText>
              </w:r>
            </w:del>
          </w:p>
        </w:tc>
        <w:tc>
          <w:tcPr>
            <w:tcW w:w="2952" w:type="dxa"/>
            <w:gridSpan w:val="2"/>
          </w:tcPr>
          <w:p w14:paraId="37D5ACD6" w14:textId="375CF6D5" w:rsidR="00DF6615" w:rsidRPr="00677237" w:rsidDel="00DF6615" w:rsidRDefault="00DF6615" w:rsidP="00D672A6">
            <w:pPr>
              <w:pStyle w:val="TAC"/>
              <w:rPr>
                <w:del w:id="20750" w:author="ZTE-Ma Zhifeng" w:date="2021-01-14T16:03:00Z"/>
                <w:lang w:eastAsia="zh-CN"/>
              </w:rPr>
            </w:pPr>
            <w:del w:id="20751" w:author="ZTE-Ma Zhifeng" w:date="2021-01-14T16:03:00Z">
              <w:r w:rsidRPr="00677237" w:rsidDel="00DF6615">
                <w:rPr>
                  <w:lang w:eastAsia="ja-JP"/>
                </w:rPr>
                <w:delText>21</w:delText>
              </w:r>
            </w:del>
          </w:p>
        </w:tc>
        <w:tc>
          <w:tcPr>
            <w:tcW w:w="2952" w:type="dxa"/>
            <w:gridSpan w:val="2"/>
          </w:tcPr>
          <w:p w14:paraId="1B546470" w14:textId="17E88060" w:rsidR="00DF6615" w:rsidRPr="00677237" w:rsidDel="00DF6615" w:rsidRDefault="00DF6615" w:rsidP="00D672A6">
            <w:pPr>
              <w:pStyle w:val="TAC"/>
              <w:rPr>
                <w:del w:id="20752" w:author="ZTE-Ma Zhifeng" w:date="2021-01-14T16:03:00Z"/>
                <w:lang w:eastAsia="zh-CN"/>
              </w:rPr>
            </w:pPr>
            <w:del w:id="20753" w:author="ZTE-Ma Zhifeng" w:date="2021-01-12T11:53:00Z">
              <w:r w:rsidRPr="00677237" w:rsidDel="006D7FF4">
                <w:rPr>
                  <w:lang w:eastAsia="ja-JP"/>
                </w:rPr>
                <w:delText>0.4</w:delText>
              </w:r>
            </w:del>
          </w:p>
        </w:tc>
      </w:tr>
      <w:tr w:rsidR="005634BD" w:rsidRPr="00677237" w:rsidDel="006D7FF4" w14:paraId="02104BE1" w14:textId="5F03BB2C" w:rsidTr="00D672A6">
        <w:trPr>
          <w:trHeight w:val="187"/>
          <w:jc w:val="center"/>
          <w:del w:id="20754" w:author="ZTE-Ma Zhifeng" w:date="2021-01-12T11:54:00Z"/>
        </w:trPr>
        <w:tc>
          <w:tcPr>
            <w:tcW w:w="2336" w:type="dxa"/>
            <w:tcBorders>
              <w:top w:val="nil"/>
              <w:bottom w:val="nil"/>
            </w:tcBorders>
            <w:shd w:val="clear" w:color="auto" w:fill="auto"/>
          </w:tcPr>
          <w:p w14:paraId="35308275" w14:textId="1B643824" w:rsidR="005634BD" w:rsidRPr="00677237" w:rsidDel="006D7FF4" w:rsidRDefault="005634BD" w:rsidP="00D672A6">
            <w:pPr>
              <w:pStyle w:val="TAC"/>
              <w:rPr>
                <w:del w:id="20755" w:author="ZTE-Ma Zhifeng" w:date="2021-01-12T11:54:00Z"/>
              </w:rPr>
            </w:pPr>
          </w:p>
        </w:tc>
        <w:tc>
          <w:tcPr>
            <w:tcW w:w="2952" w:type="dxa"/>
            <w:gridSpan w:val="2"/>
          </w:tcPr>
          <w:p w14:paraId="210980FF" w14:textId="6ECA7B6A" w:rsidR="005634BD" w:rsidRPr="00677237" w:rsidDel="006D7FF4" w:rsidRDefault="005634BD" w:rsidP="00D672A6">
            <w:pPr>
              <w:pStyle w:val="TAC"/>
              <w:rPr>
                <w:del w:id="20756" w:author="ZTE-Ma Zhifeng" w:date="2021-01-12T11:54:00Z"/>
                <w:lang w:eastAsia="ja-JP"/>
              </w:rPr>
            </w:pPr>
            <w:del w:id="20757" w:author="ZTE-Ma Zhifeng" w:date="2021-01-12T11:54:00Z">
              <w:r w:rsidRPr="00677237" w:rsidDel="006D7FF4">
                <w:rPr>
                  <w:lang w:eastAsia="ja-JP"/>
                </w:rPr>
                <w:delText>28</w:delText>
              </w:r>
            </w:del>
          </w:p>
        </w:tc>
        <w:tc>
          <w:tcPr>
            <w:tcW w:w="2952" w:type="dxa"/>
            <w:gridSpan w:val="2"/>
          </w:tcPr>
          <w:p w14:paraId="04A67CD9" w14:textId="7356ABA5" w:rsidR="005634BD" w:rsidRPr="00677237" w:rsidDel="006D7FF4" w:rsidRDefault="005634BD" w:rsidP="00D672A6">
            <w:pPr>
              <w:pStyle w:val="TAC"/>
              <w:rPr>
                <w:del w:id="20758" w:author="ZTE-Ma Zhifeng" w:date="2021-01-12T11:54:00Z"/>
                <w:rFonts w:eastAsia="MS Mincho"/>
                <w:lang w:eastAsia="ja-JP"/>
              </w:rPr>
            </w:pPr>
            <w:del w:id="20759" w:author="ZTE-Ma Zhifeng" w:date="2021-01-12T11:54:00Z">
              <w:r w:rsidRPr="00677237" w:rsidDel="006D7FF4">
                <w:rPr>
                  <w:lang w:eastAsia="ko-KR"/>
                </w:rPr>
                <w:delText>0.</w:delText>
              </w:r>
              <w:r w:rsidRPr="00677237" w:rsidDel="006D7FF4">
                <w:rPr>
                  <w:lang w:eastAsia="ja-JP"/>
                </w:rPr>
                <w:delText>5</w:delText>
              </w:r>
            </w:del>
          </w:p>
        </w:tc>
      </w:tr>
      <w:tr w:rsidR="005634BD" w:rsidRPr="00677237" w:rsidDel="006D7FF4" w14:paraId="155F4CC3" w14:textId="0759F75C" w:rsidTr="00D672A6">
        <w:trPr>
          <w:trHeight w:val="187"/>
          <w:jc w:val="center"/>
          <w:del w:id="20760" w:author="ZTE-Ma Zhifeng" w:date="2021-01-12T11:54:00Z"/>
        </w:trPr>
        <w:tc>
          <w:tcPr>
            <w:tcW w:w="2336" w:type="dxa"/>
            <w:tcBorders>
              <w:top w:val="nil"/>
              <w:bottom w:val="nil"/>
            </w:tcBorders>
            <w:shd w:val="clear" w:color="auto" w:fill="auto"/>
          </w:tcPr>
          <w:p w14:paraId="463BAF4F" w14:textId="2D3065EC" w:rsidR="005634BD" w:rsidRPr="00677237" w:rsidDel="006D7FF4" w:rsidRDefault="005634BD" w:rsidP="00D672A6">
            <w:pPr>
              <w:pStyle w:val="TAC"/>
              <w:rPr>
                <w:del w:id="20761" w:author="ZTE-Ma Zhifeng" w:date="2021-01-12T11:54:00Z"/>
              </w:rPr>
            </w:pPr>
          </w:p>
        </w:tc>
        <w:tc>
          <w:tcPr>
            <w:tcW w:w="2952" w:type="dxa"/>
            <w:gridSpan w:val="2"/>
          </w:tcPr>
          <w:p w14:paraId="7AC148DB" w14:textId="2F6D7A1C" w:rsidR="005634BD" w:rsidRPr="00677237" w:rsidDel="006D7FF4" w:rsidRDefault="005634BD" w:rsidP="00D672A6">
            <w:pPr>
              <w:pStyle w:val="TAC"/>
              <w:rPr>
                <w:del w:id="20762" w:author="ZTE-Ma Zhifeng" w:date="2021-01-12T11:54:00Z"/>
                <w:lang w:eastAsia="ja-JP"/>
              </w:rPr>
            </w:pPr>
            <w:del w:id="20763" w:author="ZTE-Ma Zhifeng" w:date="2021-01-12T11:54:00Z">
              <w:r w:rsidRPr="00677237" w:rsidDel="006D7FF4">
                <w:rPr>
                  <w:lang w:eastAsia="zh-CN"/>
                </w:rPr>
                <w:delText>42</w:delText>
              </w:r>
            </w:del>
          </w:p>
        </w:tc>
        <w:tc>
          <w:tcPr>
            <w:tcW w:w="2952" w:type="dxa"/>
            <w:gridSpan w:val="2"/>
          </w:tcPr>
          <w:p w14:paraId="641504A0" w14:textId="57D451FB" w:rsidR="005634BD" w:rsidRPr="00677237" w:rsidDel="006D7FF4" w:rsidRDefault="005634BD" w:rsidP="00D672A6">
            <w:pPr>
              <w:pStyle w:val="TAC"/>
              <w:rPr>
                <w:del w:id="20764" w:author="ZTE-Ma Zhifeng" w:date="2021-01-12T11:54:00Z"/>
                <w:rFonts w:eastAsia="MS Mincho"/>
                <w:lang w:eastAsia="ja-JP"/>
              </w:rPr>
            </w:pPr>
            <w:del w:id="20765" w:author="ZTE-Ma Zhifeng" w:date="2021-01-12T11:54:00Z">
              <w:r w:rsidRPr="00677237" w:rsidDel="006D7FF4">
                <w:rPr>
                  <w:lang w:eastAsia="ko-KR"/>
                </w:rPr>
                <w:delText>0.</w:delText>
              </w:r>
              <w:r w:rsidRPr="00677237" w:rsidDel="006D7FF4">
                <w:rPr>
                  <w:lang w:eastAsia="ja-JP"/>
                </w:rPr>
                <w:delText>8</w:delText>
              </w:r>
            </w:del>
          </w:p>
        </w:tc>
      </w:tr>
      <w:tr w:rsidR="005634BD" w:rsidRPr="00677237" w:rsidDel="006D7FF4" w14:paraId="33A847F8" w14:textId="282BE46C" w:rsidTr="00D672A6">
        <w:trPr>
          <w:trHeight w:val="187"/>
          <w:jc w:val="center"/>
          <w:del w:id="20766" w:author="ZTE-Ma Zhifeng" w:date="2021-01-12T11:54:00Z"/>
        </w:trPr>
        <w:tc>
          <w:tcPr>
            <w:tcW w:w="2336" w:type="dxa"/>
            <w:tcBorders>
              <w:top w:val="nil"/>
              <w:bottom w:val="single" w:sz="4" w:space="0" w:color="auto"/>
            </w:tcBorders>
            <w:shd w:val="clear" w:color="auto" w:fill="auto"/>
          </w:tcPr>
          <w:p w14:paraId="04109821" w14:textId="21732A7D" w:rsidR="005634BD" w:rsidRPr="00677237" w:rsidDel="006D7FF4" w:rsidRDefault="005634BD" w:rsidP="00D672A6">
            <w:pPr>
              <w:pStyle w:val="TAC"/>
              <w:rPr>
                <w:del w:id="20767" w:author="ZTE-Ma Zhifeng" w:date="2021-01-12T11:54:00Z"/>
              </w:rPr>
            </w:pPr>
          </w:p>
        </w:tc>
        <w:tc>
          <w:tcPr>
            <w:tcW w:w="2952" w:type="dxa"/>
            <w:gridSpan w:val="2"/>
          </w:tcPr>
          <w:p w14:paraId="0BA8E1D0" w14:textId="5A31BB60" w:rsidR="005634BD" w:rsidRPr="00677237" w:rsidDel="006D7FF4" w:rsidRDefault="005634BD" w:rsidP="00D672A6">
            <w:pPr>
              <w:pStyle w:val="TAC"/>
              <w:rPr>
                <w:del w:id="20768" w:author="ZTE-Ma Zhifeng" w:date="2021-01-12T11:54:00Z"/>
                <w:lang w:eastAsia="ja-JP"/>
              </w:rPr>
            </w:pPr>
            <w:del w:id="20769" w:author="ZTE-Ma Zhifeng" w:date="2021-01-12T11:54:00Z">
              <w:r w:rsidRPr="00677237" w:rsidDel="006D7FF4">
                <w:rPr>
                  <w:lang w:eastAsia="ja-JP"/>
                </w:rPr>
                <w:delText>n78</w:delText>
              </w:r>
            </w:del>
          </w:p>
        </w:tc>
        <w:tc>
          <w:tcPr>
            <w:tcW w:w="2952" w:type="dxa"/>
            <w:gridSpan w:val="2"/>
          </w:tcPr>
          <w:p w14:paraId="68EBA866" w14:textId="0D4EEECD" w:rsidR="005634BD" w:rsidRPr="00677237" w:rsidDel="006D7FF4" w:rsidRDefault="005634BD" w:rsidP="00D672A6">
            <w:pPr>
              <w:pStyle w:val="TAC"/>
              <w:rPr>
                <w:del w:id="20770" w:author="ZTE-Ma Zhifeng" w:date="2021-01-12T11:54:00Z"/>
              </w:rPr>
            </w:pPr>
            <w:del w:id="20771" w:author="ZTE-Ma Zhifeng" w:date="2021-01-12T11:54:00Z">
              <w:r w:rsidRPr="00677237" w:rsidDel="006D7FF4">
                <w:rPr>
                  <w:lang w:eastAsia="ja-JP"/>
                </w:rPr>
                <w:delText>0.8</w:delText>
              </w:r>
            </w:del>
          </w:p>
        </w:tc>
      </w:tr>
      <w:tr w:rsidR="00DF6615" w:rsidRPr="00677237" w14:paraId="3F015E5F" w14:textId="77777777" w:rsidTr="00B349A7">
        <w:trPr>
          <w:trHeight w:val="187"/>
          <w:jc w:val="center"/>
          <w:ins w:id="20772" w:author="ZTE-Ma Zhifeng" w:date="2021-01-14T16:03:00Z"/>
        </w:trPr>
        <w:tc>
          <w:tcPr>
            <w:tcW w:w="2336" w:type="dxa"/>
            <w:tcBorders>
              <w:bottom w:val="nil"/>
            </w:tcBorders>
            <w:shd w:val="clear" w:color="auto" w:fill="auto"/>
          </w:tcPr>
          <w:p w14:paraId="51AF9027" w14:textId="77777777" w:rsidR="00DF6615" w:rsidRPr="00677237" w:rsidRDefault="00DF6615" w:rsidP="00B349A7">
            <w:pPr>
              <w:pStyle w:val="TAC"/>
              <w:rPr>
                <w:ins w:id="20773" w:author="ZTE-Ma Zhifeng" w:date="2021-01-14T16:03:00Z"/>
              </w:rPr>
            </w:pPr>
            <w:ins w:id="20774" w:author="ZTE-Ma Zhifeng" w:date="2021-01-14T16:03:00Z">
              <w:r w:rsidRPr="00677237">
                <w:t>DC_</w:t>
              </w:r>
              <w:r w:rsidRPr="00677237">
                <w:rPr>
                  <w:lang w:eastAsia="ja-JP"/>
                </w:rPr>
                <w:t>21-28-42_n78</w:t>
              </w:r>
            </w:ins>
          </w:p>
        </w:tc>
        <w:tc>
          <w:tcPr>
            <w:tcW w:w="1476" w:type="dxa"/>
          </w:tcPr>
          <w:p w14:paraId="5739F9B0" w14:textId="77777777" w:rsidR="00DF6615" w:rsidRPr="00677237" w:rsidRDefault="00DF6615" w:rsidP="00B349A7">
            <w:pPr>
              <w:pStyle w:val="TAC"/>
              <w:rPr>
                <w:ins w:id="20775" w:author="ZTE-Ma Zhifeng" w:date="2021-01-14T16:03:00Z"/>
                <w:lang w:eastAsia="ja-JP"/>
              </w:rPr>
            </w:pPr>
            <w:ins w:id="20776" w:author="ZTE-Ma Zhifeng" w:date="2021-01-14T16:03:00Z">
              <w:r w:rsidRPr="00677237">
                <w:rPr>
                  <w:lang w:eastAsia="ja-JP"/>
                </w:rPr>
                <w:t>21</w:t>
              </w:r>
              <w:r>
                <w:rPr>
                  <w:lang w:eastAsia="ja-JP"/>
                </w:rPr>
                <w:t xml:space="preserve"> / 0.4</w:t>
              </w:r>
            </w:ins>
          </w:p>
        </w:tc>
        <w:tc>
          <w:tcPr>
            <w:tcW w:w="1476" w:type="dxa"/>
          </w:tcPr>
          <w:p w14:paraId="662CC6C0" w14:textId="77777777" w:rsidR="00DF6615" w:rsidRPr="00677237" w:rsidRDefault="00DF6615" w:rsidP="00B349A7">
            <w:pPr>
              <w:pStyle w:val="TAC"/>
              <w:rPr>
                <w:ins w:id="20777" w:author="ZTE-Ma Zhifeng" w:date="2021-01-14T16:03:00Z"/>
                <w:lang w:eastAsia="zh-CN"/>
              </w:rPr>
            </w:pPr>
            <w:ins w:id="20778" w:author="ZTE-Ma Zhifeng" w:date="2021-01-14T16:03:00Z">
              <w:r>
                <w:rPr>
                  <w:rFonts w:hint="eastAsia"/>
                  <w:lang w:eastAsia="zh-CN"/>
                </w:rPr>
                <w:t>2</w:t>
              </w:r>
              <w:r>
                <w:rPr>
                  <w:lang w:eastAsia="zh-CN"/>
                </w:rPr>
                <w:t>8 / 0.5</w:t>
              </w:r>
            </w:ins>
          </w:p>
        </w:tc>
        <w:tc>
          <w:tcPr>
            <w:tcW w:w="1476" w:type="dxa"/>
          </w:tcPr>
          <w:p w14:paraId="5ED1B094" w14:textId="77777777" w:rsidR="00DF6615" w:rsidRPr="00677237" w:rsidRDefault="00DF6615" w:rsidP="00B349A7">
            <w:pPr>
              <w:pStyle w:val="TAC"/>
              <w:rPr>
                <w:ins w:id="20779" w:author="ZTE-Ma Zhifeng" w:date="2021-01-14T16:03:00Z"/>
              </w:rPr>
            </w:pPr>
            <w:ins w:id="20780" w:author="ZTE-Ma Zhifeng" w:date="2021-01-14T16:03:00Z">
              <w:r>
                <w:rPr>
                  <w:lang w:eastAsia="ja-JP"/>
                </w:rPr>
                <w:t>42 / 0.8</w:t>
              </w:r>
            </w:ins>
          </w:p>
        </w:tc>
        <w:tc>
          <w:tcPr>
            <w:tcW w:w="1476" w:type="dxa"/>
          </w:tcPr>
          <w:p w14:paraId="2D700F22" w14:textId="77777777" w:rsidR="00DF6615" w:rsidRPr="00677237" w:rsidRDefault="00DF6615" w:rsidP="00B349A7">
            <w:pPr>
              <w:pStyle w:val="TAC"/>
              <w:rPr>
                <w:ins w:id="20781" w:author="ZTE-Ma Zhifeng" w:date="2021-01-14T16:03:00Z"/>
                <w:lang w:eastAsia="zh-CN"/>
              </w:rPr>
            </w:pPr>
            <w:ins w:id="20782" w:author="ZTE-Ma Zhifeng" w:date="2021-01-14T16:03:00Z">
              <w:r>
                <w:rPr>
                  <w:lang w:eastAsia="zh-CN"/>
                </w:rPr>
                <w:t>n78 / 0.8</w:t>
              </w:r>
            </w:ins>
          </w:p>
        </w:tc>
      </w:tr>
      <w:tr w:rsidR="00DF6615" w:rsidRPr="00677237" w:rsidDel="00DF6615" w14:paraId="48C7E1D3" w14:textId="18BC167A" w:rsidTr="00B349A7">
        <w:trPr>
          <w:trHeight w:val="187"/>
          <w:jc w:val="center"/>
          <w:del w:id="20783" w:author="ZTE-Ma Zhifeng" w:date="2021-01-14T16:03:00Z"/>
        </w:trPr>
        <w:tc>
          <w:tcPr>
            <w:tcW w:w="2336" w:type="dxa"/>
            <w:tcBorders>
              <w:bottom w:val="nil"/>
            </w:tcBorders>
            <w:shd w:val="clear" w:color="auto" w:fill="auto"/>
          </w:tcPr>
          <w:p w14:paraId="59DDB2AF" w14:textId="53C9A7C1" w:rsidR="00DF6615" w:rsidRPr="00677237" w:rsidDel="00DF6615" w:rsidRDefault="00DF6615" w:rsidP="00D672A6">
            <w:pPr>
              <w:pStyle w:val="TAC"/>
              <w:rPr>
                <w:del w:id="20784" w:author="ZTE-Ma Zhifeng" w:date="2021-01-14T16:03:00Z"/>
              </w:rPr>
            </w:pPr>
            <w:del w:id="20785" w:author="ZTE-Ma Zhifeng" w:date="2021-01-14T16:03:00Z">
              <w:r w:rsidRPr="00677237" w:rsidDel="00DF6615">
                <w:delText>DC_</w:delText>
              </w:r>
              <w:r w:rsidRPr="00677237" w:rsidDel="00DF6615">
                <w:rPr>
                  <w:lang w:eastAsia="ja-JP"/>
                </w:rPr>
                <w:delText>21-28-42_n79</w:delText>
              </w:r>
            </w:del>
          </w:p>
        </w:tc>
        <w:tc>
          <w:tcPr>
            <w:tcW w:w="2952" w:type="dxa"/>
            <w:gridSpan w:val="2"/>
          </w:tcPr>
          <w:p w14:paraId="291CC941" w14:textId="13E58DB9" w:rsidR="00DF6615" w:rsidRPr="00677237" w:rsidDel="00DF6615" w:rsidRDefault="00DF6615" w:rsidP="00D672A6">
            <w:pPr>
              <w:pStyle w:val="TAC"/>
              <w:rPr>
                <w:del w:id="20786" w:author="ZTE-Ma Zhifeng" w:date="2021-01-14T16:03:00Z"/>
                <w:lang w:eastAsia="zh-CN"/>
              </w:rPr>
            </w:pPr>
            <w:del w:id="20787" w:author="ZTE-Ma Zhifeng" w:date="2021-01-14T16:03:00Z">
              <w:r w:rsidRPr="00677237" w:rsidDel="00DF6615">
                <w:rPr>
                  <w:lang w:eastAsia="ja-JP"/>
                </w:rPr>
                <w:delText>21</w:delText>
              </w:r>
            </w:del>
          </w:p>
        </w:tc>
        <w:tc>
          <w:tcPr>
            <w:tcW w:w="2952" w:type="dxa"/>
            <w:gridSpan w:val="2"/>
          </w:tcPr>
          <w:p w14:paraId="506188BF" w14:textId="5FC33864" w:rsidR="00DF6615" w:rsidRPr="00677237" w:rsidDel="00DF6615" w:rsidRDefault="00DF6615" w:rsidP="00D672A6">
            <w:pPr>
              <w:pStyle w:val="TAC"/>
              <w:rPr>
                <w:del w:id="20788" w:author="ZTE-Ma Zhifeng" w:date="2021-01-14T16:03:00Z"/>
              </w:rPr>
            </w:pPr>
            <w:del w:id="20789" w:author="ZTE-Ma Zhifeng" w:date="2021-01-12T11:54:00Z">
              <w:r w:rsidRPr="00677237" w:rsidDel="006D7FF4">
                <w:rPr>
                  <w:lang w:eastAsia="ja-JP"/>
                </w:rPr>
                <w:delText>0.4</w:delText>
              </w:r>
            </w:del>
          </w:p>
        </w:tc>
      </w:tr>
      <w:tr w:rsidR="005634BD" w:rsidRPr="00677237" w:rsidDel="006D7FF4" w14:paraId="60684000" w14:textId="1BC7D8C7" w:rsidTr="00D672A6">
        <w:trPr>
          <w:trHeight w:val="187"/>
          <w:jc w:val="center"/>
          <w:del w:id="20790" w:author="ZTE-Ma Zhifeng" w:date="2021-01-12T11:54:00Z"/>
        </w:trPr>
        <w:tc>
          <w:tcPr>
            <w:tcW w:w="2336" w:type="dxa"/>
            <w:tcBorders>
              <w:top w:val="nil"/>
              <w:bottom w:val="nil"/>
            </w:tcBorders>
            <w:shd w:val="clear" w:color="auto" w:fill="auto"/>
          </w:tcPr>
          <w:p w14:paraId="372F3EB5" w14:textId="144EA695" w:rsidR="005634BD" w:rsidRPr="00677237" w:rsidDel="006D7FF4" w:rsidRDefault="005634BD" w:rsidP="00D672A6">
            <w:pPr>
              <w:pStyle w:val="TAC"/>
              <w:rPr>
                <w:del w:id="20791" w:author="ZTE-Ma Zhifeng" w:date="2021-01-12T11:54:00Z"/>
              </w:rPr>
            </w:pPr>
          </w:p>
        </w:tc>
        <w:tc>
          <w:tcPr>
            <w:tcW w:w="2952" w:type="dxa"/>
            <w:gridSpan w:val="2"/>
          </w:tcPr>
          <w:p w14:paraId="2A85848A" w14:textId="28595D06" w:rsidR="005634BD" w:rsidRPr="00677237" w:rsidDel="006D7FF4" w:rsidRDefault="005634BD" w:rsidP="00D672A6">
            <w:pPr>
              <w:pStyle w:val="TAC"/>
              <w:rPr>
                <w:del w:id="20792" w:author="ZTE-Ma Zhifeng" w:date="2021-01-12T11:54:00Z"/>
                <w:lang w:eastAsia="ja-JP"/>
              </w:rPr>
            </w:pPr>
            <w:del w:id="20793" w:author="ZTE-Ma Zhifeng" w:date="2021-01-12T11:54:00Z">
              <w:r w:rsidRPr="00677237" w:rsidDel="006D7FF4">
                <w:rPr>
                  <w:lang w:eastAsia="ja-JP"/>
                </w:rPr>
                <w:delText>28</w:delText>
              </w:r>
            </w:del>
          </w:p>
        </w:tc>
        <w:tc>
          <w:tcPr>
            <w:tcW w:w="2952" w:type="dxa"/>
            <w:gridSpan w:val="2"/>
          </w:tcPr>
          <w:p w14:paraId="5F3A735A" w14:textId="041103B5" w:rsidR="005634BD" w:rsidRPr="00677237" w:rsidDel="006D7FF4" w:rsidRDefault="005634BD" w:rsidP="00D672A6">
            <w:pPr>
              <w:pStyle w:val="TAC"/>
              <w:rPr>
                <w:del w:id="20794" w:author="ZTE-Ma Zhifeng" w:date="2021-01-12T11:54:00Z"/>
                <w:rFonts w:eastAsia="MS Mincho"/>
                <w:lang w:eastAsia="ja-JP"/>
              </w:rPr>
            </w:pPr>
            <w:del w:id="20795" w:author="ZTE-Ma Zhifeng" w:date="2021-01-12T11:54:00Z">
              <w:r w:rsidRPr="00677237" w:rsidDel="006D7FF4">
                <w:rPr>
                  <w:lang w:eastAsia="ko-KR"/>
                </w:rPr>
                <w:delText>0.</w:delText>
              </w:r>
              <w:r w:rsidRPr="00677237" w:rsidDel="006D7FF4">
                <w:rPr>
                  <w:lang w:eastAsia="ja-JP"/>
                </w:rPr>
                <w:delText>5</w:delText>
              </w:r>
            </w:del>
          </w:p>
        </w:tc>
      </w:tr>
      <w:tr w:rsidR="005634BD" w:rsidRPr="00677237" w:rsidDel="006D7FF4" w14:paraId="6FD98848" w14:textId="02166A3F" w:rsidTr="00D672A6">
        <w:trPr>
          <w:trHeight w:val="187"/>
          <w:jc w:val="center"/>
          <w:del w:id="20796" w:author="ZTE-Ma Zhifeng" w:date="2021-01-12T11:54:00Z"/>
        </w:trPr>
        <w:tc>
          <w:tcPr>
            <w:tcW w:w="2336" w:type="dxa"/>
            <w:tcBorders>
              <w:top w:val="nil"/>
              <w:bottom w:val="single" w:sz="4" w:space="0" w:color="auto"/>
            </w:tcBorders>
            <w:shd w:val="clear" w:color="auto" w:fill="auto"/>
          </w:tcPr>
          <w:p w14:paraId="1A6C26F4" w14:textId="5CD4003B" w:rsidR="005634BD" w:rsidRPr="00677237" w:rsidDel="006D7FF4" w:rsidRDefault="005634BD" w:rsidP="00D672A6">
            <w:pPr>
              <w:pStyle w:val="TAC"/>
              <w:rPr>
                <w:del w:id="20797" w:author="ZTE-Ma Zhifeng" w:date="2021-01-12T11:54:00Z"/>
              </w:rPr>
            </w:pPr>
          </w:p>
        </w:tc>
        <w:tc>
          <w:tcPr>
            <w:tcW w:w="2952" w:type="dxa"/>
            <w:gridSpan w:val="2"/>
          </w:tcPr>
          <w:p w14:paraId="421F2825" w14:textId="12E772A8" w:rsidR="005634BD" w:rsidRPr="00677237" w:rsidDel="006D7FF4" w:rsidRDefault="005634BD" w:rsidP="00D672A6">
            <w:pPr>
              <w:pStyle w:val="TAC"/>
              <w:rPr>
                <w:del w:id="20798" w:author="ZTE-Ma Zhifeng" w:date="2021-01-12T11:54:00Z"/>
                <w:lang w:eastAsia="ja-JP"/>
              </w:rPr>
            </w:pPr>
            <w:del w:id="20799" w:author="ZTE-Ma Zhifeng" w:date="2021-01-12T11:54:00Z">
              <w:r w:rsidRPr="00677237" w:rsidDel="006D7FF4">
                <w:rPr>
                  <w:lang w:eastAsia="zh-CN"/>
                </w:rPr>
                <w:delText>42</w:delText>
              </w:r>
            </w:del>
          </w:p>
        </w:tc>
        <w:tc>
          <w:tcPr>
            <w:tcW w:w="2952" w:type="dxa"/>
            <w:gridSpan w:val="2"/>
          </w:tcPr>
          <w:p w14:paraId="4053F48C" w14:textId="48305AC1" w:rsidR="005634BD" w:rsidRPr="00677237" w:rsidDel="006D7FF4" w:rsidRDefault="005634BD" w:rsidP="00D672A6">
            <w:pPr>
              <w:pStyle w:val="TAC"/>
              <w:rPr>
                <w:del w:id="20800" w:author="ZTE-Ma Zhifeng" w:date="2021-01-12T11:54:00Z"/>
                <w:rFonts w:eastAsia="MS Mincho"/>
                <w:lang w:eastAsia="ja-JP"/>
              </w:rPr>
            </w:pPr>
            <w:del w:id="20801" w:author="ZTE-Ma Zhifeng" w:date="2021-01-12T11:54:00Z">
              <w:r w:rsidRPr="00677237" w:rsidDel="006D7FF4">
                <w:rPr>
                  <w:lang w:eastAsia="ko-KR"/>
                </w:rPr>
                <w:delText>0.</w:delText>
              </w:r>
              <w:r w:rsidRPr="00677237" w:rsidDel="006D7FF4">
                <w:rPr>
                  <w:lang w:eastAsia="ja-JP"/>
                </w:rPr>
                <w:delText>8</w:delText>
              </w:r>
            </w:del>
          </w:p>
        </w:tc>
      </w:tr>
      <w:tr w:rsidR="00DF6615" w:rsidRPr="00677237" w14:paraId="345915C5" w14:textId="77777777" w:rsidTr="00B349A7">
        <w:trPr>
          <w:trHeight w:val="187"/>
          <w:jc w:val="center"/>
          <w:ins w:id="20802" w:author="ZTE-Ma Zhifeng" w:date="2021-01-14T16:03:00Z"/>
        </w:trPr>
        <w:tc>
          <w:tcPr>
            <w:tcW w:w="2336" w:type="dxa"/>
            <w:tcBorders>
              <w:bottom w:val="nil"/>
            </w:tcBorders>
            <w:shd w:val="clear" w:color="auto" w:fill="auto"/>
          </w:tcPr>
          <w:p w14:paraId="20635D3B" w14:textId="77777777" w:rsidR="00DF6615" w:rsidRPr="00677237" w:rsidRDefault="00DF6615" w:rsidP="00B349A7">
            <w:pPr>
              <w:pStyle w:val="TAC"/>
              <w:rPr>
                <w:ins w:id="20803" w:author="ZTE-Ma Zhifeng" w:date="2021-01-14T16:03:00Z"/>
              </w:rPr>
            </w:pPr>
            <w:ins w:id="20804" w:author="ZTE-Ma Zhifeng" w:date="2021-01-14T16:03:00Z">
              <w:r w:rsidRPr="00677237">
                <w:t>DC_</w:t>
              </w:r>
              <w:r w:rsidRPr="00677237">
                <w:rPr>
                  <w:lang w:eastAsia="ja-JP"/>
                </w:rPr>
                <w:t>21-28-42_n79</w:t>
              </w:r>
            </w:ins>
          </w:p>
        </w:tc>
        <w:tc>
          <w:tcPr>
            <w:tcW w:w="1476" w:type="dxa"/>
          </w:tcPr>
          <w:p w14:paraId="1EFC624C" w14:textId="77777777" w:rsidR="00DF6615" w:rsidRPr="00677237" w:rsidRDefault="00DF6615" w:rsidP="00B349A7">
            <w:pPr>
              <w:pStyle w:val="TAC"/>
              <w:rPr>
                <w:ins w:id="20805" w:author="ZTE-Ma Zhifeng" w:date="2021-01-14T16:03:00Z"/>
                <w:lang w:eastAsia="ja-JP"/>
              </w:rPr>
            </w:pPr>
            <w:ins w:id="20806" w:author="ZTE-Ma Zhifeng" w:date="2021-01-14T16:03:00Z">
              <w:r w:rsidRPr="00677237">
                <w:rPr>
                  <w:lang w:eastAsia="ja-JP"/>
                </w:rPr>
                <w:t>21</w:t>
              </w:r>
              <w:r>
                <w:rPr>
                  <w:lang w:eastAsia="ja-JP"/>
                </w:rPr>
                <w:t xml:space="preserve"> / 0.4</w:t>
              </w:r>
            </w:ins>
          </w:p>
        </w:tc>
        <w:tc>
          <w:tcPr>
            <w:tcW w:w="1476" w:type="dxa"/>
          </w:tcPr>
          <w:p w14:paraId="5353CA7C" w14:textId="77777777" w:rsidR="00DF6615" w:rsidRPr="00677237" w:rsidRDefault="00DF6615" w:rsidP="00B349A7">
            <w:pPr>
              <w:pStyle w:val="TAC"/>
              <w:rPr>
                <w:ins w:id="20807" w:author="ZTE-Ma Zhifeng" w:date="2021-01-14T16:03:00Z"/>
                <w:lang w:eastAsia="zh-CN"/>
              </w:rPr>
            </w:pPr>
            <w:ins w:id="20808" w:author="ZTE-Ma Zhifeng" w:date="2021-01-14T16:03:00Z">
              <w:r>
                <w:rPr>
                  <w:rFonts w:hint="eastAsia"/>
                  <w:lang w:eastAsia="zh-CN"/>
                </w:rPr>
                <w:t>2</w:t>
              </w:r>
              <w:r>
                <w:rPr>
                  <w:lang w:eastAsia="zh-CN"/>
                </w:rPr>
                <w:t>8 / 0.5</w:t>
              </w:r>
            </w:ins>
          </w:p>
        </w:tc>
        <w:tc>
          <w:tcPr>
            <w:tcW w:w="1476" w:type="dxa"/>
          </w:tcPr>
          <w:p w14:paraId="508BDED2" w14:textId="77777777" w:rsidR="00DF6615" w:rsidRPr="00677237" w:rsidRDefault="00DF6615" w:rsidP="00B349A7">
            <w:pPr>
              <w:pStyle w:val="TAC"/>
              <w:rPr>
                <w:ins w:id="20809" w:author="ZTE-Ma Zhifeng" w:date="2021-01-14T16:03:00Z"/>
              </w:rPr>
            </w:pPr>
            <w:ins w:id="20810" w:author="ZTE-Ma Zhifeng" w:date="2021-01-14T16:03:00Z">
              <w:r>
                <w:rPr>
                  <w:lang w:eastAsia="ja-JP"/>
                </w:rPr>
                <w:t>42 / 0.8</w:t>
              </w:r>
            </w:ins>
          </w:p>
        </w:tc>
        <w:tc>
          <w:tcPr>
            <w:tcW w:w="1476" w:type="dxa"/>
          </w:tcPr>
          <w:p w14:paraId="20F00E16" w14:textId="77777777" w:rsidR="00DF6615" w:rsidRPr="00677237" w:rsidRDefault="00DF6615" w:rsidP="00B349A7">
            <w:pPr>
              <w:pStyle w:val="TAC"/>
              <w:rPr>
                <w:ins w:id="20811" w:author="ZTE-Ma Zhifeng" w:date="2021-01-14T16:03:00Z"/>
              </w:rPr>
            </w:pPr>
          </w:p>
        </w:tc>
      </w:tr>
      <w:tr w:rsidR="00DF6615" w:rsidRPr="00677237" w:rsidDel="00DF6615" w14:paraId="678BAE5D" w14:textId="2AD8E58A" w:rsidTr="00B349A7">
        <w:trPr>
          <w:trHeight w:val="187"/>
          <w:jc w:val="center"/>
          <w:del w:id="20812" w:author="ZTE-Ma Zhifeng" w:date="2021-01-14T16:03:00Z"/>
        </w:trPr>
        <w:tc>
          <w:tcPr>
            <w:tcW w:w="2336" w:type="dxa"/>
            <w:tcBorders>
              <w:bottom w:val="nil"/>
            </w:tcBorders>
            <w:shd w:val="clear" w:color="auto" w:fill="auto"/>
          </w:tcPr>
          <w:p w14:paraId="074E21CE" w14:textId="7C2E94D3" w:rsidR="00DF6615" w:rsidRPr="00677237" w:rsidDel="00DF6615" w:rsidRDefault="00DF6615" w:rsidP="00D672A6">
            <w:pPr>
              <w:pStyle w:val="TAC"/>
              <w:rPr>
                <w:del w:id="20813" w:author="ZTE-Ma Zhifeng" w:date="2021-01-14T16:03:00Z"/>
              </w:rPr>
            </w:pPr>
            <w:del w:id="20814" w:author="ZTE-Ma Zhifeng" w:date="2021-01-14T16:03:00Z">
              <w:r w:rsidRPr="00677237" w:rsidDel="00DF6615">
                <w:rPr>
                  <w:lang w:eastAsia="ko-KR"/>
                </w:rPr>
                <w:delText>DC_21-42_n77-n79</w:delText>
              </w:r>
            </w:del>
          </w:p>
        </w:tc>
        <w:tc>
          <w:tcPr>
            <w:tcW w:w="2952" w:type="dxa"/>
            <w:gridSpan w:val="2"/>
          </w:tcPr>
          <w:p w14:paraId="5B7381D3" w14:textId="36C0C18D" w:rsidR="00DF6615" w:rsidRPr="00677237" w:rsidDel="00DF6615" w:rsidRDefault="00DF6615" w:rsidP="00D672A6">
            <w:pPr>
              <w:pStyle w:val="TAC"/>
              <w:rPr>
                <w:del w:id="20815" w:author="ZTE-Ma Zhifeng" w:date="2021-01-14T16:03:00Z"/>
                <w:lang w:eastAsia="zh-CN"/>
              </w:rPr>
            </w:pPr>
            <w:del w:id="20816" w:author="ZTE-Ma Zhifeng" w:date="2021-01-14T16:03:00Z">
              <w:r w:rsidRPr="00677237" w:rsidDel="00DF6615">
                <w:rPr>
                  <w:lang w:eastAsia="ko-KR"/>
                </w:rPr>
                <w:delText>21</w:delText>
              </w:r>
            </w:del>
          </w:p>
        </w:tc>
        <w:tc>
          <w:tcPr>
            <w:tcW w:w="2952" w:type="dxa"/>
            <w:gridSpan w:val="2"/>
          </w:tcPr>
          <w:p w14:paraId="79485903" w14:textId="6A44A395" w:rsidR="00DF6615" w:rsidRPr="00677237" w:rsidDel="00DF6615" w:rsidRDefault="00DF6615" w:rsidP="00D672A6">
            <w:pPr>
              <w:pStyle w:val="TAC"/>
              <w:rPr>
                <w:del w:id="20817" w:author="ZTE-Ma Zhifeng" w:date="2021-01-14T16:03:00Z"/>
              </w:rPr>
            </w:pPr>
            <w:del w:id="20818" w:author="ZTE-Ma Zhifeng" w:date="2021-01-12T11:54:00Z">
              <w:r w:rsidRPr="00677237" w:rsidDel="006D7FF4">
                <w:rPr>
                  <w:lang w:eastAsia="ko-KR"/>
                </w:rPr>
                <w:delText>0.4</w:delText>
              </w:r>
            </w:del>
          </w:p>
        </w:tc>
      </w:tr>
      <w:tr w:rsidR="005634BD" w:rsidRPr="00677237" w:rsidDel="006D7FF4" w14:paraId="2BD23B76" w14:textId="23A67866" w:rsidTr="00D672A6">
        <w:trPr>
          <w:trHeight w:val="187"/>
          <w:jc w:val="center"/>
          <w:del w:id="20819" w:author="ZTE-Ma Zhifeng" w:date="2021-01-12T11:55:00Z"/>
        </w:trPr>
        <w:tc>
          <w:tcPr>
            <w:tcW w:w="2336" w:type="dxa"/>
            <w:tcBorders>
              <w:top w:val="nil"/>
              <w:bottom w:val="nil"/>
            </w:tcBorders>
            <w:shd w:val="clear" w:color="auto" w:fill="auto"/>
          </w:tcPr>
          <w:p w14:paraId="74AD23BD" w14:textId="0F5FFFC4" w:rsidR="005634BD" w:rsidRPr="00677237" w:rsidDel="006D7FF4" w:rsidRDefault="005634BD" w:rsidP="00D672A6">
            <w:pPr>
              <w:pStyle w:val="TAC"/>
              <w:rPr>
                <w:del w:id="20820" w:author="ZTE-Ma Zhifeng" w:date="2021-01-12T11:55:00Z"/>
              </w:rPr>
            </w:pPr>
          </w:p>
        </w:tc>
        <w:tc>
          <w:tcPr>
            <w:tcW w:w="2952" w:type="dxa"/>
            <w:gridSpan w:val="2"/>
          </w:tcPr>
          <w:p w14:paraId="3140F077" w14:textId="6D80C611" w:rsidR="005634BD" w:rsidRPr="00677237" w:rsidDel="006D7FF4" w:rsidRDefault="005634BD" w:rsidP="00D672A6">
            <w:pPr>
              <w:pStyle w:val="TAC"/>
              <w:rPr>
                <w:del w:id="20821" w:author="ZTE-Ma Zhifeng" w:date="2021-01-12T11:55:00Z"/>
                <w:lang w:eastAsia="ja-JP"/>
              </w:rPr>
            </w:pPr>
            <w:del w:id="20822" w:author="ZTE-Ma Zhifeng" w:date="2021-01-12T11:55:00Z">
              <w:r w:rsidRPr="00677237" w:rsidDel="006D7FF4">
                <w:rPr>
                  <w:lang w:eastAsia="ko-KR"/>
                </w:rPr>
                <w:delText>42</w:delText>
              </w:r>
            </w:del>
          </w:p>
        </w:tc>
        <w:tc>
          <w:tcPr>
            <w:tcW w:w="2952" w:type="dxa"/>
            <w:gridSpan w:val="2"/>
          </w:tcPr>
          <w:p w14:paraId="2355C0CD" w14:textId="024EC9F5" w:rsidR="005634BD" w:rsidRPr="00677237" w:rsidDel="006D7FF4" w:rsidRDefault="005634BD" w:rsidP="00D672A6">
            <w:pPr>
              <w:pStyle w:val="TAC"/>
              <w:rPr>
                <w:del w:id="20823" w:author="ZTE-Ma Zhifeng" w:date="2021-01-12T11:55:00Z"/>
                <w:rFonts w:eastAsia="MS Mincho"/>
                <w:lang w:eastAsia="ja-JP"/>
              </w:rPr>
            </w:pPr>
            <w:del w:id="20824" w:author="ZTE-Ma Zhifeng" w:date="2021-01-12T11:55:00Z">
              <w:r w:rsidRPr="00677237" w:rsidDel="006D7FF4">
                <w:rPr>
                  <w:lang w:eastAsia="ko-KR"/>
                </w:rPr>
                <w:delText>0.8</w:delText>
              </w:r>
            </w:del>
          </w:p>
        </w:tc>
      </w:tr>
      <w:tr w:rsidR="005634BD" w:rsidRPr="00677237" w:rsidDel="006D7FF4" w14:paraId="12871A78" w14:textId="57253FD9" w:rsidTr="00D672A6">
        <w:trPr>
          <w:trHeight w:val="187"/>
          <w:jc w:val="center"/>
          <w:del w:id="20825" w:author="ZTE-Ma Zhifeng" w:date="2021-01-12T11:55:00Z"/>
        </w:trPr>
        <w:tc>
          <w:tcPr>
            <w:tcW w:w="2336" w:type="dxa"/>
            <w:tcBorders>
              <w:top w:val="nil"/>
              <w:bottom w:val="single" w:sz="4" w:space="0" w:color="auto"/>
            </w:tcBorders>
            <w:shd w:val="clear" w:color="auto" w:fill="auto"/>
          </w:tcPr>
          <w:p w14:paraId="3B3FE02E" w14:textId="4465B257" w:rsidR="005634BD" w:rsidRPr="00677237" w:rsidDel="006D7FF4" w:rsidRDefault="005634BD" w:rsidP="00D672A6">
            <w:pPr>
              <w:pStyle w:val="TAC"/>
              <w:rPr>
                <w:del w:id="20826" w:author="ZTE-Ma Zhifeng" w:date="2021-01-12T11:55:00Z"/>
              </w:rPr>
            </w:pPr>
          </w:p>
        </w:tc>
        <w:tc>
          <w:tcPr>
            <w:tcW w:w="2952" w:type="dxa"/>
            <w:gridSpan w:val="2"/>
          </w:tcPr>
          <w:p w14:paraId="1C881509" w14:textId="61F44A8D" w:rsidR="005634BD" w:rsidRPr="00677237" w:rsidDel="006D7FF4" w:rsidRDefault="005634BD" w:rsidP="00D672A6">
            <w:pPr>
              <w:pStyle w:val="TAC"/>
              <w:rPr>
                <w:del w:id="20827" w:author="ZTE-Ma Zhifeng" w:date="2021-01-12T11:55:00Z"/>
                <w:lang w:eastAsia="ja-JP"/>
              </w:rPr>
            </w:pPr>
            <w:del w:id="20828" w:author="ZTE-Ma Zhifeng" w:date="2021-01-12T11:55:00Z">
              <w:r w:rsidRPr="00677237" w:rsidDel="006D7FF4">
                <w:rPr>
                  <w:lang w:eastAsia="ko-KR"/>
                </w:rPr>
                <w:delText>n77</w:delText>
              </w:r>
            </w:del>
          </w:p>
        </w:tc>
        <w:tc>
          <w:tcPr>
            <w:tcW w:w="2952" w:type="dxa"/>
            <w:gridSpan w:val="2"/>
          </w:tcPr>
          <w:p w14:paraId="2B9BC952" w14:textId="7D022A7F" w:rsidR="005634BD" w:rsidRPr="00677237" w:rsidDel="006D7FF4" w:rsidRDefault="005634BD" w:rsidP="00D672A6">
            <w:pPr>
              <w:pStyle w:val="TAC"/>
              <w:rPr>
                <w:del w:id="20829" w:author="ZTE-Ma Zhifeng" w:date="2021-01-12T11:55:00Z"/>
                <w:rFonts w:eastAsia="MS Mincho"/>
                <w:lang w:eastAsia="ja-JP"/>
              </w:rPr>
            </w:pPr>
            <w:del w:id="20830" w:author="ZTE-Ma Zhifeng" w:date="2021-01-12T11:55:00Z">
              <w:r w:rsidRPr="00677237" w:rsidDel="006D7FF4">
                <w:rPr>
                  <w:lang w:eastAsia="ko-KR"/>
                </w:rPr>
                <w:delText>0.8</w:delText>
              </w:r>
            </w:del>
          </w:p>
        </w:tc>
      </w:tr>
      <w:tr w:rsidR="00DF6615" w:rsidRPr="00677237" w14:paraId="3E2B18FA" w14:textId="77777777" w:rsidTr="00B349A7">
        <w:trPr>
          <w:trHeight w:val="187"/>
          <w:jc w:val="center"/>
          <w:ins w:id="20831" w:author="ZTE-Ma Zhifeng" w:date="2021-01-14T16:03:00Z"/>
        </w:trPr>
        <w:tc>
          <w:tcPr>
            <w:tcW w:w="2336" w:type="dxa"/>
            <w:tcBorders>
              <w:bottom w:val="nil"/>
            </w:tcBorders>
            <w:shd w:val="clear" w:color="auto" w:fill="auto"/>
          </w:tcPr>
          <w:p w14:paraId="7586BA99" w14:textId="77777777" w:rsidR="00DF6615" w:rsidRPr="00677237" w:rsidRDefault="00DF6615" w:rsidP="00B349A7">
            <w:pPr>
              <w:pStyle w:val="TAC"/>
              <w:rPr>
                <w:ins w:id="20832" w:author="ZTE-Ma Zhifeng" w:date="2021-01-14T16:03:00Z"/>
              </w:rPr>
            </w:pPr>
            <w:ins w:id="20833" w:author="ZTE-Ma Zhifeng" w:date="2021-01-14T16:03:00Z">
              <w:r w:rsidRPr="00677237">
                <w:rPr>
                  <w:lang w:eastAsia="ko-KR"/>
                </w:rPr>
                <w:t>DC_21-42_n77-n79</w:t>
              </w:r>
            </w:ins>
          </w:p>
        </w:tc>
        <w:tc>
          <w:tcPr>
            <w:tcW w:w="1476" w:type="dxa"/>
          </w:tcPr>
          <w:p w14:paraId="4CB17DE9" w14:textId="77777777" w:rsidR="00DF6615" w:rsidRPr="00677237" w:rsidRDefault="00DF6615" w:rsidP="00B349A7">
            <w:pPr>
              <w:pStyle w:val="TAC"/>
              <w:rPr>
                <w:ins w:id="20834" w:author="ZTE-Ma Zhifeng" w:date="2021-01-14T16:03:00Z"/>
                <w:lang w:eastAsia="ja-JP"/>
              </w:rPr>
            </w:pPr>
            <w:ins w:id="20835" w:author="ZTE-Ma Zhifeng" w:date="2021-01-14T16:03:00Z">
              <w:r w:rsidRPr="00677237">
                <w:rPr>
                  <w:lang w:eastAsia="ko-KR"/>
                </w:rPr>
                <w:t>21</w:t>
              </w:r>
              <w:r>
                <w:rPr>
                  <w:lang w:eastAsia="ko-KR"/>
                </w:rPr>
                <w:t xml:space="preserve"> / 0.4</w:t>
              </w:r>
            </w:ins>
          </w:p>
        </w:tc>
        <w:tc>
          <w:tcPr>
            <w:tcW w:w="1476" w:type="dxa"/>
          </w:tcPr>
          <w:p w14:paraId="50383713" w14:textId="77777777" w:rsidR="00DF6615" w:rsidRPr="00677237" w:rsidRDefault="00DF6615" w:rsidP="00B349A7">
            <w:pPr>
              <w:pStyle w:val="TAC"/>
              <w:rPr>
                <w:ins w:id="20836" w:author="ZTE-Ma Zhifeng" w:date="2021-01-14T16:03:00Z"/>
                <w:lang w:eastAsia="zh-CN"/>
              </w:rPr>
            </w:pPr>
            <w:ins w:id="20837" w:author="ZTE-Ma Zhifeng" w:date="2021-01-14T16:03:00Z">
              <w:r>
                <w:rPr>
                  <w:rFonts w:hint="eastAsia"/>
                  <w:lang w:eastAsia="zh-CN"/>
                </w:rPr>
                <w:t>4</w:t>
              </w:r>
              <w:r>
                <w:rPr>
                  <w:lang w:eastAsia="zh-CN"/>
                </w:rPr>
                <w:t>2 / 0.8</w:t>
              </w:r>
            </w:ins>
          </w:p>
        </w:tc>
        <w:tc>
          <w:tcPr>
            <w:tcW w:w="1476" w:type="dxa"/>
          </w:tcPr>
          <w:p w14:paraId="17A5AF2B" w14:textId="77777777" w:rsidR="00DF6615" w:rsidRPr="00677237" w:rsidRDefault="00DF6615" w:rsidP="00B349A7">
            <w:pPr>
              <w:pStyle w:val="TAC"/>
              <w:rPr>
                <w:ins w:id="20838" w:author="ZTE-Ma Zhifeng" w:date="2021-01-14T16:03:00Z"/>
              </w:rPr>
            </w:pPr>
            <w:ins w:id="20839" w:author="ZTE-Ma Zhifeng" w:date="2021-01-14T16:03:00Z">
              <w:r>
                <w:rPr>
                  <w:lang w:eastAsia="ko-KR"/>
                </w:rPr>
                <w:t>n77 / 0.8</w:t>
              </w:r>
            </w:ins>
          </w:p>
        </w:tc>
        <w:tc>
          <w:tcPr>
            <w:tcW w:w="1476" w:type="dxa"/>
          </w:tcPr>
          <w:p w14:paraId="4A3DC13D" w14:textId="77777777" w:rsidR="00DF6615" w:rsidRPr="00677237" w:rsidRDefault="00DF6615" w:rsidP="00B349A7">
            <w:pPr>
              <w:pStyle w:val="TAC"/>
              <w:rPr>
                <w:ins w:id="20840" w:author="ZTE-Ma Zhifeng" w:date="2021-01-14T16:03:00Z"/>
              </w:rPr>
            </w:pPr>
          </w:p>
        </w:tc>
      </w:tr>
      <w:tr w:rsidR="00DF6615" w:rsidRPr="00677237" w:rsidDel="00DF6615" w14:paraId="39E64066" w14:textId="412DDBC6" w:rsidTr="00B349A7">
        <w:trPr>
          <w:trHeight w:val="187"/>
          <w:jc w:val="center"/>
          <w:del w:id="20841" w:author="ZTE-Ma Zhifeng" w:date="2021-01-14T16:04:00Z"/>
        </w:trPr>
        <w:tc>
          <w:tcPr>
            <w:tcW w:w="2336" w:type="dxa"/>
            <w:tcBorders>
              <w:bottom w:val="nil"/>
            </w:tcBorders>
            <w:shd w:val="clear" w:color="auto" w:fill="auto"/>
          </w:tcPr>
          <w:p w14:paraId="640F329A" w14:textId="1D72456F" w:rsidR="00DF6615" w:rsidRPr="00677237" w:rsidDel="00DF6615" w:rsidRDefault="00DF6615" w:rsidP="00D672A6">
            <w:pPr>
              <w:pStyle w:val="TAC"/>
              <w:rPr>
                <w:del w:id="20842" w:author="ZTE-Ma Zhifeng" w:date="2021-01-14T16:04:00Z"/>
              </w:rPr>
            </w:pPr>
            <w:del w:id="20843" w:author="ZTE-Ma Zhifeng" w:date="2021-01-14T16:04:00Z">
              <w:r w:rsidRPr="00677237" w:rsidDel="00DF6615">
                <w:rPr>
                  <w:lang w:eastAsia="ko-KR"/>
                </w:rPr>
                <w:delText>DC_21-42_n78-n79</w:delText>
              </w:r>
            </w:del>
          </w:p>
        </w:tc>
        <w:tc>
          <w:tcPr>
            <w:tcW w:w="2952" w:type="dxa"/>
            <w:gridSpan w:val="2"/>
          </w:tcPr>
          <w:p w14:paraId="361522F3" w14:textId="0E3C3D92" w:rsidR="00DF6615" w:rsidRPr="00677237" w:rsidDel="00DF6615" w:rsidRDefault="00DF6615" w:rsidP="00D672A6">
            <w:pPr>
              <w:pStyle w:val="TAC"/>
              <w:rPr>
                <w:del w:id="20844" w:author="ZTE-Ma Zhifeng" w:date="2021-01-14T16:04:00Z"/>
                <w:lang w:eastAsia="zh-CN"/>
              </w:rPr>
            </w:pPr>
            <w:del w:id="20845" w:author="ZTE-Ma Zhifeng" w:date="2021-01-14T16:04:00Z">
              <w:r w:rsidRPr="00677237" w:rsidDel="00DF6615">
                <w:rPr>
                  <w:lang w:eastAsia="ko-KR"/>
                </w:rPr>
                <w:delText>21</w:delText>
              </w:r>
            </w:del>
          </w:p>
        </w:tc>
        <w:tc>
          <w:tcPr>
            <w:tcW w:w="2952" w:type="dxa"/>
            <w:gridSpan w:val="2"/>
          </w:tcPr>
          <w:p w14:paraId="63EA986C" w14:textId="036B1BFC" w:rsidR="00DF6615" w:rsidRPr="00677237" w:rsidDel="00DF6615" w:rsidRDefault="00DF6615" w:rsidP="00D672A6">
            <w:pPr>
              <w:pStyle w:val="TAC"/>
              <w:rPr>
                <w:del w:id="20846" w:author="ZTE-Ma Zhifeng" w:date="2021-01-14T16:04:00Z"/>
              </w:rPr>
            </w:pPr>
            <w:del w:id="20847" w:author="ZTE-Ma Zhifeng" w:date="2021-01-12T11:55:00Z">
              <w:r w:rsidRPr="00677237" w:rsidDel="006D7FF4">
                <w:rPr>
                  <w:lang w:eastAsia="ko-KR"/>
                </w:rPr>
                <w:delText>0.4</w:delText>
              </w:r>
            </w:del>
          </w:p>
        </w:tc>
      </w:tr>
      <w:tr w:rsidR="005634BD" w:rsidRPr="00677237" w:rsidDel="006D7FF4" w14:paraId="41B681E4" w14:textId="6A366D6C" w:rsidTr="00D672A6">
        <w:trPr>
          <w:trHeight w:val="187"/>
          <w:jc w:val="center"/>
          <w:del w:id="20848" w:author="ZTE-Ma Zhifeng" w:date="2021-01-12T11:55:00Z"/>
        </w:trPr>
        <w:tc>
          <w:tcPr>
            <w:tcW w:w="2336" w:type="dxa"/>
            <w:tcBorders>
              <w:top w:val="nil"/>
              <w:bottom w:val="nil"/>
            </w:tcBorders>
            <w:shd w:val="clear" w:color="auto" w:fill="auto"/>
          </w:tcPr>
          <w:p w14:paraId="514168BD" w14:textId="4811EEA7" w:rsidR="005634BD" w:rsidRPr="00677237" w:rsidDel="006D7FF4" w:rsidRDefault="005634BD" w:rsidP="00D672A6">
            <w:pPr>
              <w:pStyle w:val="TAC"/>
              <w:rPr>
                <w:del w:id="20849" w:author="ZTE-Ma Zhifeng" w:date="2021-01-12T11:55:00Z"/>
              </w:rPr>
            </w:pPr>
          </w:p>
        </w:tc>
        <w:tc>
          <w:tcPr>
            <w:tcW w:w="2952" w:type="dxa"/>
            <w:gridSpan w:val="2"/>
          </w:tcPr>
          <w:p w14:paraId="555BF2C6" w14:textId="79AAC4E4" w:rsidR="005634BD" w:rsidRPr="00677237" w:rsidDel="006D7FF4" w:rsidRDefault="005634BD" w:rsidP="00D672A6">
            <w:pPr>
              <w:pStyle w:val="TAC"/>
              <w:rPr>
                <w:del w:id="20850" w:author="ZTE-Ma Zhifeng" w:date="2021-01-12T11:55:00Z"/>
                <w:lang w:eastAsia="ja-JP"/>
              </w:rPr>
            </w:pPr>
            <w:del w:id="20851" w:author="ZTE-Ma Zhifeng" w:date="2021-01-12T11:55:00Z">
              <w:r w:rsidRPr="00677237" w:rsidDel="006D7FF4">
                <w:rPr>
                  <w:lang w:eastAsia="ko-KR"/>
                </w:rPr>
                <w:delText>42</w:delText>
              </w:r>
            </w:del>
          </w:p>
        </w:tc>
        <w:tc>
          <w:tcPr>
            <w:tcW w:w="2952" w:type="dxa"/>
            <w:gridSpan w:val="2"/>
          </w:tcPr>
          <w:p w14:paraId="437D8725" w14:textId="4EF36354" w:rsidR="005634BD" w:rsidRPr="00677237" w:rsidDel="006D7FF4" w:rsidRDefault="005634BD" w:rsidP="00D672A6">
            <w:pPr>
              <w:pStyle w:val="TAC"/>
              <w:rPr>
                <w:del w:id="20852" w:author="ZTE-Ma Zhifeng" w:date="2021-01-12T11:55:00Z"/>
                <w:rFonts w:eastAsia="MS Mincho"/>
                <w:lang w:eastAsia="ja-JP"/>
              </w:rPr>
            </w:pPr>
            <w:del w:id="20853" w:author="ZTE-Ma Zhifeng" w:date="2021-01-12T11:55:00Z">
              <w:r w:rsidRPr="00677237" w:rsidDel="006D7FF4">
                <w:rPr>
                  <w:lang w:eastAsia="ko-KR"/>
                </w:rPr>
                <w:delText>0.8</w:delText>
              </w:r>
            </w:del>
          </w:p>
        </w:tc>
      </w:tr>
      <w:tr w:rsidR="005634BD" w:rsidRPr="00677237" w:rsidDel="006D7FF4" w14:paraId="3018A532" w14:textId="66F4DCB7" w:rsidTr="00D672A6">
        <w:trPr>
          <w:trHeight w:val="187"/>
          <w:jc w:val="center"/>
          <w:del w:id="20854" w:author="ZTE-Ma Zhifeng" w:date="2021-01-12T11:55:00Z"/>
        </w:trPr>
        <w:tc>
          <w:tcPr>
            <w:tcW w:w="2336" w:type="dxa"/>
            <w:tcBorders>
              <w:top w:val="nil"/>
              <w:bottom w:val="single" w:sz="4" w:space="0" w:color="auto"/>
            </w:tcBorders>
            <w:shd w:val="clear" w:color="auto" w:fill="auto"/>
          </w:tcPr>
          <w:p w14:paraId="11A1CD71" w14:textId="4510B541" w:rsidR="005634BD" w:rsidRPr="00677237" w:rsidDel="006D7FF4" w:rsidRDefault="005634BD" w:rsidP="00D672A6">
            <w:pPr>
              <w:pStyle w:val="TAC"/>
              <w:rPr>
                <w:del w:id="20855" w:author="ZTE-Ma Zhifeng" w:date="2021-01-12T11:55:00Z"/>
              </w:rPr>
            </w:pPr>
          </w:p>
        </w:tc>
        <w:tc>
          <w:tcPr>
            <w:tcW w:w="2952" w:type="dxa"/>
            <w:gridSpan w:val="2"/>
          </w:tcPr>
          <w:p w14:paraId="075311B7" w14:textId="6922B8CD" w:rsidR="005634BD" w:rsidRPr="00677237" w:rsidDel="006D7FF4" w:rsidRDefault="005634BD" w:rsidP="00D672A6">
            <w:pPr>
              <w:pStyle w:val="TAC"/>
              <w:rPr>
                <w:del w:id="20856" w:author="ZTE-Ma Zhifeng" w:date="2021-01-12T11:55:00Z"/>
                <w:lang w:eastAsia="ja-JP"/>
              </w:rPr>
            </w:pPr>
            <w:del w:id="20857" w:author="ZTE-Ma Zhifeng" w:date="2021-01-12T11:55:00Z">
              <w:r w:rsidRPr="00677237" w:rsidDel="006D7FF4">
                <w:rPr>
                  <w:lang w:eastAsia="ko-KR"/>
                </w:rPr>
                <w:delText>n78</w:delText>
              </w:r>
            </w:del>
          </w:p>
        </w:tc>
        <w:tc>
          <w:tcPr>
            <w:tcW w:w="2952" w:type="dxa"/>
            <w:gridSpan w:val="2"/>
          </w:tcPr>
          <w:p w14:paraId="18DB4CA9" w14:textId="68D5A3AC" w:rsidR="005634BD" w:rsidRPr="00677237" w:rsidDel="006D7FF4" w:rsidRDefault="005634BD" w:rsidP="00D672A6">
            <w:pPr>
              <w:pStyle w:val="TAC"/>
              <w:rPr>
                <w:del w:id="20858" w:author="ZTE-Ma Zhifeng" w:date="2021-01-12T11:55:00Z"/>
                <w:rFonts w:eastAsia="MS Mincho"/>
                <w:lang w:eastAsia="ja-JP"/>
              </w:rPr>
            </w:pPr>
            <w:del w:id="20859" w:author="ZTE-Ma Zhifeng" w:date="2021-01-12T11:55:00Z">
              <w:r w:rsidRPr="00677237" w:rsidDel="006D7FF4">
                <w:rPr>
                  <w:lang w:eastAsia="ko-KR"/>
                </w:rPr>
                <w:delText>0.8</w:delText>
              </w:r>
            </w:del>
          </w:p>
        </w:tc>
      </w:tr>
      <w:tr w:rsidR="00DF6615" w:rsidRPr="00677237" w14:paraId="32FD5393" w14:textId="77777777" w:rsidTr="00B349A7">
        <w:trPr>
          <w:trHeight w:val="187"/>
          <w:jc w:val="center"/>
          <w:ins w:id="20860" w:author="ZTE-Ma Zhifeng" w:date="2021-01-14T16:04:00Z"/>
        </w:trPr>
        <w:tc>
          <w:tcPr>
            <w:tcW w:w="2336" w:type="dxa"/>
            <w:tcBorders>
              <w:bottom w:val="nil"/>
            </w:tcBorders>
            <w:shd w:val="clear" w:color="auto" w:fill="auto"/>
          </w:tcPr>
          <w:p w14:paraId="69624F2B" w14:textId="77777777" w:rsidR="00DF6615" w:rsidRPr="00677237" w:rsidRDefault="00DF6615" w:rsidP="00B349A7">
            <w:pPr>
              <w:pStyle w:val="TAC"/>
              <w:rPr>
                <w:ins w:id="20861" w:author="ZTE-Ma Zhifeng" w:date="2021-01-14T16:04:00Z"/>
              </w:rPr>
            </w:pPr>
            <w:ins w:id="20862" w:author="ZTE-Ma Zhifeng" w:date="2021-01-14T16:04:00Z">
              <w:r w:rsidRPr="00677237">
                <w:rPr>
                  <w:lang w:eastAsia="ko-KR"/>
                </w:rPr>
                <w:t>DC_21-42_n78-n79</w:t>
              </w:r>
            </w:ins>
          </w:p>
        </w:tc>
        <w:tc>
          <w:tcPr>
            <w:tcW w:w="1476" w:type="dxa"/>
          </w:tcPr>
          <w:p w14:paraId="7B8415AF" w14:textId="77777777" w:rsidR="00DF6615" w:rsidRPr="00677237" w:rsidRDefault="00DF6615" w:rsidP="00B349A7">
            <w:pPr>
              <w:pStyle w:val="TAC"/>
              <w:rPr>
                <w:ins w:id="20863" w:author="ZTE-Ma Zhifeng" w:date="2021-01-14T16:04:00Z"/>
                <w:lang w:eastAsia="ja-JP"/>
              </w:rPr>
            </w:pPr>
            <w:ins w:id="20864" w:author="ZTE-Ma Zhifeng" w:date="2021-01-14T16:04:00Z">
              <w:r w:rsidRPr="00677237">
                <w:rPr>
                  <w:lang w:eastAsia="ko-KR"/>
                </w:rPr>
                <w:t>21</w:t>
              </w:r>
              <w:r>
                <w:rPr>
                  <w:lang w:eastAsia="ko-KR"/>
                </w:rPr>
                <w:t xml:space="preserve"> / 0.4</w:t>
              </w:r>
            </w:ins>
          </w:p>
        </w:tc>
        <w:tc>
          <w:tcPr>
            <w:tcW w:w="1476" w:type="dxa"/>
          </w:tcPr>
          <w:p w14:paraId="1540DE73" w14:textId="77777777" w:rsidR="00DF6615" w:rsidRPr="00677237" w:rsidRDefault="00DF6615" w:rsidP="00B349A7">
            <w:pPr>
              <w:pStyle w:val="TAC"/>
              <w:rPr>
                <w:ins w:id="20865" w:author="ZTE-Ma Zhifeng" w:date="2021-01-14T16:04:00Z"/>
                <w:lang w:eastAsia="zh-CN"/>
              </w:rPr>
            </w:pPr>
            <w:ins w:id="20866" w:author="ZTE-Ma Zhifeng" w:date="2021-01-14T16:04:00Z">
              <w:r>
                <w:rPr>
                  <w:rFonts w:hint="eastAsia"/>
                  <w:lang w:eastAsia="zh-CN"/>
                </w:rPr>
                <w:t>4</w:t>
              </w:r>
              <w:r>
                <w:rPr>
                  <w:lang w:eastAsia="zh-CN"/>
                </w:rPr>
                <w:t>2 / 0.8</w:t>
              </w:r>
            </w:ins>
          </w:p>
        </w:tc>
        <w:tc>
          <w:tcPr>
            <w:tcW w:w="1476" w:type="dxa"/>
          </w:tcPr>
          <w:p w14:paraId="74A2AFA0" w14:textId="77777777" w:rsidR="00DF6615" w:rsidRPr="00677237" w:rsidRDefault="00DF6615" w:rsidP="00B349A7">
            <w:pPr>
              <w:pStyle w:val="TAC"/>
              <w:rPr>
                <w:ins w:id="20867" w:author="ZTE-Ma Zhifeng" w:date="2021-01-14T16:04:00Z"/>
              </w:rPr>
            </w:pPr>
            <w:ins w:id="20868" w:author="ZTE-Ma Zhifeng" w:date="2021-01-14T16:04:00Z">
              <w:r>
                <w:rPr>
                  <w:lang w:eastAsia="ko-KR"/>
                </w:rPr>
                <w:t>n78 / 0.8</w:t>
              </w:r>
            </w:ins>
          </w:p>
        </w:tc>
        <w:tc>
          <w:tcPr>
            <w:tcW w:w="1476" w:type="dxa"/>
          </w:tcPr>
          <w:p w14:paraId="203882C4" w14:textId="77777777" w:rsidR="00DF6615" w:rsidRPr="00677237" w:rsidRDefault="00DF6615" w:rsidP="00B349A7">
            <w:pPr>
              <w:pStyle w:val="TAC"/>
              <w:rPr>
                <w:ins w:id="20869" w:author="ZTE-Ma Zhifeng" w:date="2021-01-14T16:04:00Z"/>
              </w:rPr>
            </w:pPr>
          </w:p>
        </w:tc>
      </w:tr>
      <w:tr w:rsidR="00DF6615" w:rsidRPr="00677237" w:rsidDel="00DF6615" w14:paraId="4ED31432" w14:textId="41C04A2E" w:rsidTr="00B349A7">
        <w:trPr>
          <w:trHeight w:val="187"/>
          <w:jc w:val="center"/>
          <w:del w:id="20870" w:author="ZTE-Ma Zhifeng" w:date="2021-01-14T16:04:00Z"/>
        </w:trPr>
        <w:tc>
          <w:tcPr>
            <w:tcW w:w="2336" w:type="dxa"/>
            <w:tcBorders>
              <w:bottom w:val="nil"/>
            </w:tcBorders>
            <w:shd w:val="clear" w:color="auto" w:fill="auto"/>
          </w:tcPr>
          <w:p w14:paraId="3C8632AD" w14:textId="29C4F4C3" w:rsidR="00DF6615" w:rsidRPr="00677237" w:rsidDel="00DF6615" w:rsidRDefault="00DF6615" w:rsidP="00D672A6">
            <w:pPr>
              <w:pStyle w:val="TAC"/>
              <w:rPr>
                <w:del w:id="20871" w:author="ZTE-Ma Zhifeng" w:date="2021-01-14T16:04:00Z"/>
              </w:rPr>
            </w:pPr>
            <w:del w:id="20872" w:author="ZTE-Ma Zhifeng" w:date="2021-01-14T16:04:00Z">
              <w:r w:rsidRPr="00677237" w:rsidDel="00DF6615">
                <w:rPr>
                  <w:lang w:eastAsia="ja-JP"/>
                </w:rPr>
                <w:delText>DC_28-41-42_n78</w:delText>
              </w:r>
            </w:del>
          </w:p>
        </w:tc>
        <w:tc>
          <w:tcPr>
            <w:tcW w:w="2952" w:type="dxa"/>
            <w:gridSpan w:val="2"/>
          </w:tcPr>
          <w:p w14:paraId="0352E394" w14:textId="7B2D7E46" w:rsidR="00DF6615" w:rsidRPr="00677237" w:rsidDel="00DF6615" w:rsidRDefault="00DF6615" w:rsidP="00D672A6">
            <w:pPr>
              <w:pStyle w:val="TAC"/>
              <w:rPr>
                <w:del w:id="20873" w:author="ZTE-Ma Zhifeng" w:date="2021-01-14T16:04:00Z"/>
                <w:lang w:eastAsia="zh-CN"/>
              </w:rPr>
            </w:pPr>
            <w:del w:id="20874" w:author="ZTE-Ma Zhifeng" w:date="2021-01-14T16:04:00Z">
              <w:r w:rsidRPr="00677237" w:rsidDel="00DF6615">
                <w:rPr>
                  <w:lang w:eastAsia="zh-CN"/>
                </w:rPr>
                <w:delText>28</w:delText>
              </w:r>
            </w:del>
          </w:p>
        </w:tc>
        <w:tc>
          <w:tcPr>
            <w:tcW w:w="2952" w:type="dxa"/>
            <w:gridSpan w:val="2"/>
          </w:tcPr>
          <w:p w14:paraId="1DF1583E" w14:textId="763CC6AB" w:rsidR="00DF6615" w:rsidRPr="00677237" w:rsidDel="00DF6615" w:rsidRDefault="00DF6615" w:rsidP="00D672A6">
            <w:pPr>
              <w:pStyle w:val="TAC"/>
              <w:rPr>
                <w:del w:id="20875" w:author="ZTE-Ma Zhifeng" w:date="2021-01-14T16:04:00Z"/>
                <w:lang w:eastAsia="zh-CN"/>
              </w:rPr>
            </w:pPr>
            <w:del w:id="20876" w:author="ZTE-Ma Zhifeng" w:date="2021-01-12T11:55:00Z">
              <w:r w:rsidRPr="00677237" w:rsidDel="006D7FF4">
                <w:rPr>
                  <w:lang w:eastAsia="zh-CN"/>
                </w:rPr>
                <w:delText>0</w:delText>
              </w:r>
              <w:r w:rsidRPr="00677237" w:rsidDel="006D7FF4">
                <w:delText>.</w:delText>
              </w:r>
              <w:r w:rsidRPr="00677237" w:rsidDel="006D7FF4">
                <w:rPr>
                  <w:lang w:eastAsia="zh-CN"/>
                </w:rPr>
                <w:delText>5</w:delText>
              </w:r>
            </w:del>
          </w:p>
        </w:tc>
      </w:tr>
      <w:tr w:rsidR="005634BD" w:rsidRPr="00677237" w:rsidDel="006D7FF4" w14:paraId="7F405CA6" w14:textId="00E4B75E" w:rsidTr="00D672A6">
        <w:trPr>
          <w:trHeight w:val="187"/>
          <w:jc w:val="center"/>
          <w:del w:id="20877" w:author="ZTE-Ma Zhifeng" w:date="2021-01-12T11:56:00Z"/>
        </w:trPr>
        <w:tc>
          <w:tcPr>
            <w:tcW w:w="2336" w:type="dxa"/>
            <w:tcBorders>
              <w:top w:val="nil"/>
              <w:bottom w:val="nil"/>
            </w:tcBorders>
            <w:shd w:val="clear" w:color="auto" w:fill="auto"/>
          </w:tcPr>
          <w:p w14:paraId="12BAB28F" w14:textId="12FD2185" w:rsidR="005634BD" w:rsidRPr="00677237" w:rsidDel="006D7FF4" w:rsidRDefault="005634BD" w:rsidP="00D672A6">
            <w:pPr>
              <w:pStyle w:val="TAC"/>
              <w:rPr>
                <w:del w:id="20878" w:author="ZTE-Ma Zhifeng" w:date="2021-01-12T11:56:00Z"/>
              </w:rPr>
            </w:pPr>
          </w:p>
        </w:tc>
        <w:tc>
          <w:tcPr>
            <w:tcW w:w="2952" w:type="dxa"/>
            <w:gridSpan w:val="2"/>
          </w:tcPr>
          <w:p w14:paraId="1F60DD1C" w14:textId="13FB9641" w:rsidR="005634BD" w:rsidRPr="00677237" w:rsidDel="006D7FF4" w:rsidRDefault="005634BD" w:rsidP="00D672A6">
            <w:pPr>
              <w:pStyle w:val="TAC"/>
              <w:rPr>
                <w:del w:id="20879" w:author="ZTE-Ma Zhifeng" w:date="2021-01-12T11:56:00Z"/>
                <w:lang w:eastAsia="ja-JP"/>
              </w:rPr>
            </w:pPr>
            <w:del w:id="20880" w:author="ZTE-Ma Zhifeng" w:date="2021-01-12T11:56:00Z">
              <w:r w:rsidRPr="00677237" w:rsidDel="006D7FF4">
                <w:rPr>
                  <w:lang w:eastAsia="ja-JP"/>
                </w:rPr>
                <w:delText>41</w:delText>
              </w:r>
            </w:del>
          </w:p>
        </w:tc>
        <w:tc>
          <w:tcPr>
            <w:tcW w:w="2952" w:type="dxa"/>
            <w:gridSpan w:val="2"/>
          </w:tcPr>
          <w:p w14:paraId="620F47BF" w14:textId="3B7B3673" w:rsidR="005634BD" w:rsidRPr="00677237" w:rsidDel="006D7FF4" w:rsidRDefault="005634BD" w:rsidP="00D672A6">
            <w:pPr>
              <w:pStyle w:val="TAC"/>
              <w:rPr>
                <w:del w:id="20881" w:author="ZTE-Ma Zhifeng" w:date="2021-01-12T11:56:00Z"/>
                <w:rFonts w:eastAsia="MS Mincho"/>
                <w:lang w:eastAsia="ja-JP"/>
              </w:rPr>
            </w:pPr>
            <w:del w:id="20882" w:author="ZTE-Ma Zhifeng" w:date="2021-01-12T11:56:00Z">
              <w:r w:rsidRPr="00677237" w:rsidDel="006D7FF4">
                <w:rPr>
                  <w:lang w:eastAsia="zh-CN"/>
                </w:rPr>
                <w:delText>0</w:delText>
              </w:r>
              <w:r w:rsidRPr="00677237" w:rsidDel="006D7FF4">
                <w:delText>.3</w:delText>
              </w:r>
            </w:del>
          </w:p>
        </w:tc>
      </w:tr>
      <w:tr w:rsidR="005634BD" w:rsidRPr="00677237" w:rsidDel="006D7FF4" w14:paraId="64519A57" w14:textId="4FD8696C" w:rsidTr="00D672A6">
        <w:trPr>
          <w:trHeight w:val="187"/>
          <w:jc w:val="center"/>
          <w:del w:id="20883" w:author="ZTE-Ma Zhifeng" w:date="2021-01-12T11:56:00Z"/>
        </w:trPr>
        <w:tc>
          <w:tcPr>
            <w:tcW w:w="2336" w:type="dxa"/>
            <w:tcBorders>
              <w:top w:val="nil"/>
              <w:bottom w:val="nil"/>
            </w:tcBorders>
            <w:shd w:val="clear" w:color="auto" w:fill="auto"/>
          </w:tcPr>
          <w:p w14:paraId="632F4C95" w14:textId="615B3F9A" w:rsidR="005634BD" w:rsidRPr="00677237" w:rsidDel="006D7FF4" w:rsidRDefault="005634BD" w:rsidP="00D672A6">
            <w:pPr>
              <w:pStyle w:val="TAC"/>
              <w:rPr>
                <w:del w:id="20884" w:author="ZTE-Ma Zhifeng" w:date="2021-01-12T11:56:00Z"/>
              </w:rPr>
            </w:pPr>
          </w:p>
        </w:tc>
        <w:tc>
          <w:tcPr>
            <w:tcW w:w="2952" w:type="dxa"/>
            <w:gridSpan w:val="2"/>
          </w:tcPr>
          <w:p w14:paraId="2899C8C5" w14:textId="04A3E877" w:rsidR="005634BD" w:rsidRPr="00677237" w:rsidDel="006D7FF4" w:rsidRDefault="005634BD" w:rsidP="00D672A6">
            <w:pPr>
              <w:pStyle w:val="TAC"/>
              <w:rPr>
                <w:del w:id="20885" w:author="ZTE-Ma Zhifeng" w:date="2021-01-12T11:56:00Z"/>
                <w:lang w:eastAsia="ja-JP"/>
              </w:rPr>
            </w:pPr>
            <w:del w:id="20886" w:author="ZTE-Ma Zhifeng" w:date="2021-01-12T11:56:00Z">
              <w:r w:rsidRPr="00677237" w:rsidDel="006D7FF4">
                <w:rPr>
                  <w:lang w:eastAsia="ja-JP"/>
                </w:rPr>
                <w:delText>42</w:delText>
              </w:r>
            </w:del>
          </w:p>
        </w:tc>
        <w:tc>
          <w:tcPr>
            <w:tcW w:w="2952" w:type="dxa"/>
            <w:gridSpan w:val="2"/>
          </w:tcPr>
          <w:p w14:paraId="2EB802D6" w14:textId="6470A0DF" w:rsidR="005634BD" w:rsidRPr="00677237" w:rsidDel="006D7FF4" w:rsidRDefault="005634BD" w:rsidP="00D672A6">
            <w:pPr>
              <w:pStyle w:val="TAC"/>
              <w:rPr>
                <w:del w:id="20887" w:author="ZTE-Ma Zhifeng" w:date="2021-01-12T11:56:00Z"/>
                <w:rFonts w:eastAsia="MS Mincho"/>
                <w:lang w:eastAsia="ja-JP"/>
              </w:rPr>
            </w:pPr>
            <w:del w:id="20888" w:author="ZTE-Ma Zhifeng" w:date="2021-01-12T11:56:00Z">
              <w:r w:rsidRPr="00677237" w:rsidDel="006D7FF4">
                <w:delText>0.</w:delText>
              </w:r>
              <w:r w:rsidRPr="00677237" w:rsidDel="006D7FF4">
                <w:rPr>
                  <w:lang w:eastAsia="zh-CN"/>
                </w:rPr>
                <w:delText>8</w:delText>
              </w:r>
            </w:del>
          </w:p>
        </w:tc>
      </w:tr>
      <w:tr w:rsidR="005634BD" w:rsidRPr="00677237" w:rsidDel="006D7FF4" w14:paraId="737D3EFD" w14:textId="594B5C1E" w:rsidTr="00D672A6">
        <w:trPr>
          <w:trHeight w:val="187"/>
          <w:jc w:val="center"/>
          <w:del w:id="20889" w:author="ZTE-Ma Zhifeng" w:date="2021-01-12T11:56:00Z"/>
        </w:trPr>
        <w:tc>
          <w:tcPr>
            <w:tcW w:w="2336" w:type="dxa"/>
            <w:tcBorders>
              <w:top w:val="nil"/>
              <w:bottom w:val="single" w:sz="4" w:space="0" w:color="auto"/>
            </w:tcBorders>
            <w:shd w:val="clear" w:color="auto" w:fill="auto"/>
          </w:tcPr>
          <w:p w14:paraId="299AEA34" w14:textId="3C5128FB" w:rsidR="005634BD" w:rsidRPr="00677237" w:rsidDel="006D7FF4" w:rsidRDefault="005634BD" w:rsidP="00D672A6">
            <w:pPr>
              <w:pStyle w:val="TAC"/>
              <w:rPr>
                <w:del w:id="20890" w:author="ZTE-Ma Zhifeng" w:date="2021-01-12T11:56:00Z"/>
              </w:rPr>
            </w:pPr>
          </w:p>
        </w:tc>
        <w:tc>
          <w:tcPr>
            <w:tcW w:w="2952" w:type="dxa"/>
            <w:gridSpan w:val="2"/>
          </w:tcPr>
          <w:p w14:paraId="37178443" w14:textId="109DE95F" w:rsidR="005634BD" w:rsidRPr="00677237" w:rsidDel="006D7FF4" w:rsidRDefault="005634BD" w:rsidP="00D672A6">
            <w:pPr>
              <w:pStyle w:val="TAC"/>
              <w:rPr>
                <w:del w:id="20891" w:author="ZTE-Ma Zhifeng" w:date="2021-01-12T11:56:00Z"/>
                <w:lang w:eastAsia="ja-JP"/>
              </w:rPr>
            </w:pPr>
            <w:del w:id="20892" w:author="ZTE-Ma Zhifeng" w:date="2021-01-12T11:56:00Z">
              <w:r w:rsidRPr="00677237" w:rsidDel="006D7FF4">
                <w:rPr>
                  <w:lang w:eastAsia="ja-JP"/>
                </w:rPr>
                <w:delText>n78</w:delText>
              </w:r>
            </w:del>
          </w:p>
        </w:tc>
        <w:tc>
          <w:tcPr>
            <w:tcW w:w="2952" w:type="dxa"/>
            <w:gridSpan w:val="2"/>
          </w:tcPr>
          <w:p w14:paraId="1C39E119" w14:textId="6D25AC2E" w:rsidR="005634BD" w:rsidRPr="00677237" w:rsidDel="006D7FF4" w:rsidRDefault="005634BD" w:rsidP="00D672A6">
            <w:pPr>
              <w:pStyle w:val="TAC"/>
              <w:rPr>
                <w:del w:id="20893" w:author="ZTE-Ma Zhifeng" w:date="2021-01-12T11:56:00Z"/>
              </w:rPr>
            </w:pPr>
            <w:del w:id="20894" w:author="ZTE-Ma Zhifeng" w:date="2021-01-12T11:56:00Z">
              <w:r w:rsidRPr="00677237" w:rsidDel="006D7FF4">
                <w:rPr>
                  <w:rFonts w:eastAsia="Malgun Gothic"/>
                </w:rPr>
                <w:delText>0.8</w:delText>
              </w:r>
            </w:del>
          </w:p>
        </w:tc>
      </w:tr>
      <w:tr w:rsidR="00DF6615" w:rsidRPr="00677237" w14:paraId="43ACBA81" w14:textId="77777777" w:rsidTr="00B349A7">
        <w:trPr>
          <w:trHeight w:val="187"/>
          <w:jc w:val="center"/>
          <w:ins w:id="20895" w:author="ZTE-Ma Zhifeng" w:date="2021-01-14T16:04:00Z"/>
        </w:trPr>
        <w:tc>
          <w:tcPr>
            <w:tcW w:w="2336" w:type="dxa"/>
            <w:tcBorders>
              <w:bottom w:val="nil"/>
            </w:tcBorders>
            <w:shd w:val="clear" w:color="auto" w:fill="auto"/>
          </w:tcPr>
          <w:p w14:paraId="668A9CB4" w14:textId="77777777" w:rsidR="00DF6615" w:rsidRPr="00677237" w:rsidRDefault="00DF6615" w:rsidP="00B349A7">
            <w:pPr>
              <w:pStyle w:val="TAC"/>
              <w:rPr>
                <w:ins w:id="20896" w:author="ZTE-Ma Zhifeng" w:date="2021-01-14T16:04:00Z"/>
              </w:rPr>
            </w:pPr>
            <w:ins w:id="20897" w:author="ZTE-Ma Zhifeng" w:date="2021-01-14T16:04:00Z">
              <w:r w:rsidRPr="00677237">
                <w:rPr>
                  <w:lang w:eastAsia="ja-JP"/>
                </w:rPr>
                <w:t>DC_28-41-42_n78</w:t>
              </w:r>
            </w:ins>
          </w:p>
        </w:tc>
        <w:tc>
          <w:tcPr>
            <w:tcW w:w="1476" w:type="dxa"/>
          </w:tcPr>
          <w:p w14:paraId="6EAA86DF" w14:textId="77777777" w:rsidR="00DF6615" w:rsidRPr="00677237" w:rsidRDefault="00DF6615" w:rsidP="00B349A7">
            <w:pPr>
              <w:pStyle w:val="TAC"/>
              <w:rPr>
                <w:ins w:id="20898" w:author="ZTE-Ma Zhifeng" w:date="2021-01-14T16:04:00Z"/>
                <w:lang w:eastAsia="ja-JP"/>
              </w:rPr>
            </w:pPr>
            <w:ins w:id="20899" w:author="ZTE-Ma Zhifeng" w:date="2021-01-14T16:04:00Z">
              <w:r w:rsidRPr="00677237">
                <w:rPr>
                  <w:lang w:eastAsia="zh-CN"/>
                </w:rPr>
                <w:t>28</w:t>
              </w:r>
              <w:r>
                <w:rPr>
                  <w:lang w:eastAsia="zh-CN"/>
                </w:rPr>
                <w:t xml:space="preserve"> / 0.5</w:t>
              </w:r>
            </w:ins>
          </w:p>
        </w:tc>
        <w:tc>
          <w:tcPr>
            <w:tcW w:w="1476" w:type="dxa"/>
          </w:tcPr>
          <w:p w14:paraId="1F04FEEB" w14:textId="77777777" w:rsidR="00DF6615" w:rsidRPr="00677237" w:rsidRDefault="00DF6615" w:rsidP="00B349A7">
            <w:pPr>
              <w:pStyle w:val="TAC"/>
              <w:rPr>
                <w:ins w:id="20900" w:author="ZTE-Ma Zhifeng" w:date="2021-01-14T16:04:00Z"/>
                <w:lang w:eastAsia="zh-CN"/>
              </w:rPr>
            </w:pPr>
            <w:ins w:id="20901" w:author="ZTE-Ma Zhifeng" w:date="2021-01-14T16:04:00Z">
              <w:r>
                <w:rPr>
                  <w:rFonts w:hint="eastAsia"/>
                  <w:lang w:eastAsia="zh-CN"/>
                </w:rPr>
                <w:t>4</w:t>
              </w:r>
              <w:r>
                <w:rPr>
                  <w:lang w:eastAsia="zh-CN"/>
                </w:rPr>
                <w:t>1 / 0.3</w:t>
              </w:r>
            </w:ins>
          </w:p>
        </w:tc>
        <w:tc>
          <w:tcPr>
            <w:tcW w:w="1476" w:type="dxa"/>
          </w:tcPr>
          <w:p w14:paraId="1DB4320C" w14:textId="77777777" w:rsidR="00DF6615" w:rsidRPr="00677237" w:rsidRDefault="00DF6615" w:rsidP="00B349A7">
            <w:pPr>
              <w:pStyle w:val="TAC"/>
              <w:rPr>
                <w:ins w:id="20902" w:author="ZTE-Ma Zhifeng" w:date="2021-01-14T16:04:00Z"/>
              </w:rPr>
            </w:pPr>
            <w:ins w:id="20903" w:author="ZTE-Ma Zhifeng" w:date="2021-01-14T16:04:00Z">
              <w:r>
                <w:rPr>
                  <w:lang w:eastAsia="zh-CN"/>
                </w:rPr>
                <w:t>42 / 0.8</w:t>
              </w:r>
            </w:ins>
          </w:p>
        </w:tc>
        <w:tc>
          <w:tcPr>
            <w:tcW w:w="1476" w:type="dxa"/>
          </w:tcPr>
          <w:p w14:paraId="24F0C470" w14:textId="77777777" w:rsidR="00DF6615" w:rsidRPr="00677237" w:rsidRDefault="00DF6615" w:rsidP="00B349A7">
            <w:pPr>
              <w:pStyle w:val="TAC"/>
              <w:rPr>
                <w:ins w:id="20904" w:author="ZTE-Ma Zhifeng" w:date="2021-01-14T16:04:00Z"/>
                <w:lang w:eastAsia="zh-CN"/>
              </w:rPr>
            </w:pPr>
            <w:ins w:id="20905" w:author="ZTE-Ma Zhifeng" w:date="2021-01-14T16:04:00Z">
              <w:r>
                <w:rPr>
                  <w:lang w:eastAsia="zh-CN"/>
                </w:rPr>
                <w:t>n78 / 0.8</w:t>
              </w:r>
            </w:ins>
          </w:p>
        </w:tc>
      </w:tr>
      <w:tr w:rsidR="00DF6615" w:rsidRPr="00677237" w:rsidDel="00DF6615" w14:paraId="1BAF96F0" w14:textId="582DCB6E" w:rsidTr="00B349A7">
        <w:trPr>
          <w:trHeight w:val="187"/>
          <w:jc w:val="center"/>
          <w:del w:id="20906" w:author="ZTE-Ma Zhifeng" w:date="2021-01-14T16:05:00Z"/>
        </w:trPr>
        <w:tc>
          <w:tcPr>
            <w:tcW w:w="2336" w:type="dxa"/>
            <w:tcBorders>
              <w:bottom w:val="nil"/>
            </w:tcBorders>
            <w:shd w:val="clear" w:color="auto" w:fill="auto"/>
          </w:tcPr>
          <w:p w14:paraId="26E677FB" w14:textId="2C62A9B7" w:rsidR="00DF6615" w:rsidRPr="00677237" w:rsidDel="00DF6615" w:rsidRDefault="00DF6615" w:rsidP="00D672A6">
            <w:pPr>
              <w:pStyle w:val="TAC"/>
              <w:rPr>
                <w:del w:id="20907" w:author="ZTE-Ma Zhifeng" w:date="2021-01-14T16:05:00Z"/>
                <w:lang w:eastAsia="ja-JP"/>
              </w:rPr>
            </w:pPr>
            <w:del w:id="20908" w:author="ZTE-Ma Zhifeng" w:date="2021-01-14T16:05:00Z">
              <w:r w:rsidRPr="00677237" w:rsidDel="00DF6615">
                <w:rPr>
                  <w:lang w:eastAsia="ja-JP"/>
                </w:rPr>
                <w:delText>DC_29-30-66_n2</w:delText>
              </w:r>
            </w:del>
          </w:p>
          <w:p w14:paraId="7295ACA0" w14:textId="3AE43441" w:rsidR="00DF6615" w:rsidRPr="00677237" w:rsidDel="00DF6615" w:rsidRDefault="00DF6615" w:rsidP="00D672A6">
            <w:pPr>
              <w:pStyle w:val="TAC"/>
              <w:rPr>
                <w:del w:id="20909" w:author="ZTE-Ma Zhifeng" w:date="2021-01-14T16:05:00Z"/>
                <w:szCs w:val="16"/>
                <w:lang w:eastAsia="zh-CN"/>
              </w:rPr>
            </w:pPr>
            <w:del w:id="20910" w:author="ZTE-Ma Zhifeng" w:date="2021-01-14T16:05:00Z">
              <w:r w:rsidRPr="00677237" w:rsidDel="00DF6615">
                <w:rPr>
                  <w:lang w:eastAsia="ja-JP"/>
                </w:rPr>
                <w:delText>DC_29-30-66-66_n2</w:delText>
              </w:r>
            </w:del>
          </w:p>
        </w:tc>
        <w:tc>
          <w:tcPr>
            <w:tcW w:w="2952" w:type="dxa"/>
            <w:gridSpan w:val="2"/>
          </w:tcPr>
          <w:p w14:paraId="730C6B29" w14:textId="6110C236" w:rsidR="00DF6615" w:rsidRPr="006D7FF4" w:rsidDel="00DF6615" w:rsidRDefault="00DF6615" w:rsidP="00D672A6">
            <w:pPr>
              <w:pStyle w:val="TAC"/>
              <w:rPr>
                <w:del w:id="20911" w:author="ZTE-Ma Zhifeng" w:date="2021-01-14T16:05:00Z"/>
                <w:lang w:eastAsia="zh-CN"/>
                <w:rPrChange w:id="20912" w:author="ZTE-Ma Zhifeng" w:date="2021-01-12T11:56:00Z">
                  <w:rPr>
                    <w:del w:id="20913" w:author="ZTE-Ma Zhifeng" w:date="2021-01-14T16:05:00Z"/>
                    <w:rFonts w:eastAsia="Malgun Gothic"/>
                    <w:lang w:eastAsia="ko-KR"/>
                  </w:rPr>
                </w:rPrChange>
              </w:rPr>
            </w:pPr>
            <w:del w:id="20914" w:author="ZTE-Ma Zhifeng" w:date="2021-01-14T16:05:00Z">
              <w:r w:rsidRPr="00677237" w:rsidDel="00DF6615">
                <w:rPr>
                  <w:lang w:eastAsia="ja-JP"/>
                </w:rPr>
                <w:delText>30</w:delText>
              </w:r>
            </w:del>
          </w:p>
        </w:tc>
        <w:tc>
          <w:tcPr>
            <w:tcW w:w="2952" w:type="dxa"/>
            <w:gridSpan w:val="2"/>
          </w:tcPr>
          <w:p w14:paraId="3E77F99B" w14:textId="1AF4B800" w:rsidR="00DF6615" w:rsidRPr="00677237" w:rsidDel="00DF6615" w:rsidRDefault="00DF6615" w:rsidP="00D672A6">
            <w:pPr>
              <w:pStyle w:val="TAC"/>
              <w:rPr>
                <w:del w:id="20915" w:author="ZTE-Ma Zhifeng" w:date="2021-01-14T16:05:00Z"/>
                <w:lang w:eastAsia="ja-JP"/>
              </w:rPr>
            </w:pPr>
            <w:del w:id="20916" w:author="ZTE-Ma Zhifeng" w:date="2021-01-12T11:56:00Z">
              <w:r w:rsidRPr="00677237" w:rsidDel="006D7FF4">
                <w:delText>0.3</w:delText>
              </w:r>
            </w:del>
          </w:p>
        </w:tc>
      </w:tr>
      <w:tr w:rsidR="005634BD" w:rsidRPr="00677237" w:rsidDel="006D7FF4" w14:paraId="662C5C9D" w14:textId="65E74C7E" w:rsidTr="00D672A6">
        <w:trPr>
          <w:trHeight w:val="187"/>
          <w:jc w:val="center"/>
          <w:del w:id="20917" w:author="ZTE-Ma Zhifeng" w:date="2021-01-12T11:56:00Z"/>
        </w:trPr>
        <w:tc>
          <w:tcPr>
            <w:tcW w:w="2336" w:type="dxa"/>
            <w:tcBorders>
              <w:top w:val="nil"/>
              <w:bottom w:val="nil"/>
            </w:tcBorders>
            <w:shd w:val="clear" w:color="auto" w:fill="auto"/>
          </w:tcPr>
          <w:p w14:paraId="3A3E30AE" w14:textId="790AC1D3" w:rsidR="005634BD" w:rsidRPr="00677237" w:rsidDel="006D7FF4" w:rsidRDefault="005634BD" w:rsidP="00D672A6">
            <w:pPr>
              <w:pStyle w:val="TAC"/>
              <w:rPr>
                <w:del w:id="20918" w:author="ZTE-Ma Zhifeng" w:date="2021-01-12T11:56:00Z"/>
                <w:szCs w:val="16"/>
                <w:lang w:eastAsia="zh-CN"/>
              </w:rPr>
            </w:pPr>
          </w:p>
        </w:tc>
        <w:tc>
          <w:tcPr>
            <w:tcW w:w="2952" w:type="dxa"/>
            <w:gridSpan w:val="2"/>
          </w:tcPr>
          <w:p w14:paraId="7EDE6597" w14:textId="10055212" w:rsidR="005634BD" w:rsidRPr="00677237" w:rsidDel="006D7FF4" w:rsidRDefault="005634BD" w:rsidP="00D672A6">
            <w:pPr>
              <w:pStyle w:val="TAC"/>
              <w:rPr>
                <w:del w:id="20919" w:author="ZTE-Ma Zhifeng" w:date="2021-01-12T11:56:00Z"/>
                <w:rFonts w:eastAsia="Malgun Gothic"/>
                <w:lang w:eastAsia="ko-KR"/>
              </w:rPr>
            </w:pPr>
            <w:del w:id="20920" w:author="ZTE-Ma Zhifeng" w:date="2021-01-12T11:56:00Z">
              <w:r w:rsidRPr="00677237" w:rsidDel="006D7FF4">
                <w:rPr>
                  <w:lang w:eastAsia="ja-JP"/>
                </w:rPr>
                <w:delText>66</w:delText>
              </w:r>
            </w:del>
          </w:p>
        </w:tc>
        <w:tc>
          <w:tcPr>
            <w:tcW w:w="2952" w:type="dxa"/>
            <w:gridSpan w:val="2"/>
          </w:tcPr>
          <w:p w14:paraId="34EC3EA7" w14:textId="669B10FB" w:rsidR="005634BD" w:rsidRPr="00677237" w:rsidDel="006D7FF4" w:rsidRDefault="005634BD" w:rsidP="00D672A6">
            <w:pPr>
              <w:pStyle w:val="TAC"/>
              <w:rPr>
                <w:del w:id="20921" w:author="ZTE-Ma Zhifeng" w:date="2021-01-12T11:56:00Z"/>
                <w:lang w:eastAsia="ja-JP"/>
              </w:rPr>
            </w:pPr>
            <w:del w:id="20922" w:author="ZTE-Ma Zhifeng" w:date="2021-01-12T11:56:00Z">
              <w:r w:rsidRPr="00677237" w:rsidDel="006D7FF4">
                <w:delText>0.5</w:delText>
              </w:r>
            </w:del>
          </w:p>
        </w:tc>
      </w:tr>
      <w:tr w:rsidR="005634BD" w:rsidRPr="00677237" w:rsidDel="006D7FF4" w14:paraId="3E234020" w14:textId="56BF4383" w:rsidTr="00D672A6">
        <w:trPr>
          <w:trHeight w:val="187"/>
          <w:jc w:val="center"/>
          <w:del w:id="20923" w:author="ZTE-Ma Zhifeng" w:date="2021-01-12T11:56:00Z"/>
        </w:trPr>
        <w:tc>
          <w:tcPr>
            <w:tcW w:w="2336" w:type="dxa"/>
            <w:tcBorders>
              <w:top w:val="nil"/>
              <w:bottom w:val="single" w:sz="4" w:space="0" w:color="auto"/>
            </w:tcBorders>
            <w:shd w:val="clear" w:color="auto" w:fill="auto"/>
          </w:tcPr>
          <w:p w14:paraId="4EE9EBF8" w14:textId="756E5968" w:rsidR="005634BD" w:rsidRPr="00677237" w:rsidDel="006D7FF4" w:rsidRDefault="005634BD" w:rsidP="00D672A6">
            <w:pPr>
              <w:pStyle w:val="TAC"/>
              <w:rPr>
                <w:del w:id="20924" w:author="ZTE-Ma Zhifeng" w:date="2021-01-12T11:56:00Z"/>
                <w:szCs w:val="16"/>
                <w:lang w:eastAsia="zh-CN"/>
              </w:rPr>
            </w:pPr>
          </w:p>
        </w:tc>
        <w:tc>
          <w:tcPr>
            <w:tcW w:w="2952" w:type="dxa"/>
            <w:gridSpan w:val="2"/>
          </w:tcPr>
          <w:p w14:paraId="7F0E6960" w14:textId="45E32DAB" w:rsidR="005634BD" w:rsidRPr="00677237" w:rsidDel="006D7FF4" w:rsidRDefault="005634BD" w:rsidP="00D672A6">
            <w:pPr>
              <w:pStyle w:val="TAC"/>
              <w:rPr>
                <w:del w:id="20925" w:author="ZTE-Ma Zhifeng" w:date="2021-01-12T11:56:00Z"/>
                <w:rFonts w:eastAsia="Malgun Gothic"/>
                <w:lang w:eastAsia="ko-KR"/>
              </w:rPr>
            </w:pPr>
            <w:del w:id="20926" w:author="ZTE-Ma Zhifeng" w:date="2021-01-12T11:56:00Z">
              <w:r w:rsidRPr="00677237" w:rsidDel="006D7FF4">
                <w:rPr>
                  <w:lang w:eastAsia="ja-JP"/>
                </w:rPr>
                <w:delText>n2</w:delText>
              </w:r>
            </w:del>
          </w:p>
        </w:tc>
        <w:tc>
          <w:tcPr>
            <w:tcW w:w="2952" w:type="dxa"/>
            <w:gridSpan w:val="2"/>
          </w:tcPr>
          <w:p w14:paraId="66ED715F" w14:textId="5A6B0582" w:rsidR="005634BD" w:rsidRPr="00677237" w:rsidDel="006D7FF4" w:rsidRDefault="005634BD" w:rsidP="00D672A6">
            <w:pPr>
              <w:pStyle w:val="TAC"/>
              <w:rPr>
                <w:del w:id="20927" w:author="ZTE-Ma Zhifeng" w:date="2021-01-12T11:56:00Z"/>
                <w:lang w:eastAsia="ja-JP"/>
              </w:rPr>
            </w:pPr>
            <w:del w:id="20928" w:author="ZTE-Ma Zhifeng" w:date="2021-01-12T11:56:00Z">
              <w:r w:rsidRPr="00677237" w:rsidDel="006D7FF4">
                <w:delText>0.5</w:delText>
              </w:r>
            </w:del>
          </w:p>
        </w:tc>
      </w:tr>
      <w:tr w:rsidR="00DF6615" w:rsidRPr="00677237" w14:paraId="6D032300" w14:textId="77777777" w:rsidTr="00B349A7">
        <w:trPr>
          <w:trHeight w:val="187"/>
          <w:jc w:val="center"/>
          <w:ins w:id="20929" w:author="ZTE-Ma Zhifeng" w:date="2021-01-14T16:05:00Z"/>
        </w:trPr>
        <w:tc>
          <w:tcPr>
            <w:tcW w:w="2336" w:type="dxa"/>
            <w:tcBorders>
              <w:bottom w:val="nil"/>
            </w:tcBorders>
            <w:shd w:val="clear" w:color="auto" w:fill="auto"/>
          </w:tcPr>
          <w:p w14:paraId="6A3014AE" w14:textId="77777777" w:rsidR="00DF6615" w:rsidRPr="00677237" w:rsidRDefault="00DF6615" w:rsidP="00B349A7">
            <w:pPr>
              <w:pStyle w:val="TAC"/>
              <w:rPr>
                <w:ins w:id="20930" w:author="ZTE-Ma Zhifeng" w:date="2021-01-14T16:05:00Z"/>
                <w:lang w:eastAsia="ja-JP"/>
              </w:rPr>
            </w:pPr>
            <w:ins w:id="20931" w:author="ZTE-Ma Zhifeng" w:date="2021-01-14T16:05:00Z">
              <w:r w:rsidRPr="00677237">
                <w:rPr>
                  <w:lang w:eastAsia="ja-JP"/>
                </w:rPr>
                <w:t>DC_29-30-66_n2</w:t>
              </w:r>
            </w:ins>
          </w:p>
          <w:p w14:paraId="51965384" w14:textId="77777777" w:rsidR="00DF6615" w:rsidRPr="00677237" w:rsidRDefault="00DF6615" w:rsidP="00B349A7">
            <w:pPr>
              <w:pStyle w:val="TAC"/>
              <w:rPr>
                <w:ins w:id="20932" w:author="ZTE-Ma Zhifeng" w:date="2021-01-14T16:05:00Z"/>
                <w:szCs w:val="16"/>
                <w:lang w:eastAsia="zh-CN"/>
              </w:rPr>
            </w:pPr>
            <w:ins w:id="20933" w:author="ZTE-Ma Zhifeng" w:date="2021-01-14T16:05:00Z">
              <w:r w:rsidRPr="00677237">
                <w:rPr>
                  <w:lang w:eastAsia="ja-JP"/>
                </w:rPr>
                <w:t>DC_29-30-66-66_n2</w:t>
              </w:r>
            </w:ins>
          </w:p>
        </w:tc>
        <w:tc>
          <w:tcPr>
            <w:tcW w:w="1476" w:type="dxa"/>
          </w:tcPr>
          <w:p w14:paraId="0F0ED5E8" w14:textId="77777777" w:rsidR="00DF6615" w:rsidRPr="00677237" w:rsidRDefault="00DF6615" w:rsidP="00B349A7">
            <w:pPr>
              <w:pStyle w:val="TAC"/>
              <w:rPr>
                <w:ins w:id="20934" w:author="ZTE-Ma Zhifeng" w:date="2021-01-14T16:05:00Z"/>
                <w:rFonts w:eastAsia="Malgun Gothic"/>
                <w:lang w:eastAsia="ko-KR"/>
              </w:rPr>
            </w:pPr>
            <w:ins w:id="20935" w:author="ZTE-Ma Zhifeng" w:date="2021-01-14T16:05:00Z">
              <w:r w:rsidRPr="00677237">
                <w:rPr>
                  <w:lang w:eastAsia="ja-JP"/>
                </w:rPr>
                <w:t>30</w:t>
              </w:r>
              <w:r>
                <w:rPr>
                  <w:lang w:eastAsia="ja-JP"/>
                </w:rPr>
                <w:t xml:space="preserve"> / 0.3</w:t>
              </w:r>
            </w:ins>
          </w:p>
        </w:tc>
        <w:tc>
          <w:tcPr>
            <w:tcW w:w="1476" w:type="dxa"/>
          </w:tcPr>
          <w:p w14:paraId="4730EEC9" w14:textId="77777777" w:rsidR="00DF6615" w:rsidRPr="00916185" w:rsidRDefault="00DF6615" w:rsidP="00B349A7">
            <w:pPr>
              <w:pStyle w:val="TAC"/>
              <w:rPr>
                <w:ins w:id="20936" w:author="ZTE-Ma Zhifeng" w:date="2021-01-14T16:05:00Z"/>
                <w:lang w:eastAsia="zh-CN"/>
              </w:rPr>
            </w:pPr>
            <w:ins w:id="20937" w:author="ZTE-Ma Zhifeng" w:date="2021-01-14T16:05:00Z">
              <w:r>
                <w:rPr>
                  <w:rFonts w:hint="eastAsia"/>
                  <w:lang w:eastAsia="zh-CN"/>
                </w:rPr>
                <w:t>6</w:t>
              </w:r>
              <w:r>
                <w:rPr>
                  <w:lang w:eastAsia="zh-CN"/>
                </w:rPr>
                <w:t>6 / 0.5</w:t>
              </w:r>
            </w:ins>
          </w:p>
        </w:tc>
        <w:tc>
          <w:tcPr>
            <w:tcW w:w="1476" w:type="dxa"/>
          </w:tcPr>
          <w:p w14:paraId="3B457621" w14:textId="77777777" w:rsidR="00DF6615" w:rsidRPr="00677237" w:rsidRDefault="00DF6615" w:rsidP="00B349A7">
            <w:pPr>
              <w:pStyle w:val="TAC"/>
              <w:rPr>
                <w:ins w:id="20938" w:author="ZTE-Ma Zhifeng" w:date="2021-01-14T16:05:00Z"/>
                <w:lang w:eastAsia="ja-JP"/>
              </w:rPr>
            </w:pPr>
            <w:ins w:id="20939" w:author="ZTE-Ma Zhifeng" w:date="2021-01-14T16:05:00Z">
              <w:r>
                <w:t>n2 / 0.5</w:t>
              </w:r>
            </w:ins>
          </w:p>
        </w:tc>
        <w:tc>
          <w:tcPr>
            <w:tcW w:w="1476" w:type="dxa"/>
          </w:tcPr>
          <w:p w14:paraId="72D1930C" w14:textId="77777777" w:rsidR="00DF6615" w:rsidRPr="00677237" w:rsidRDefault="00DF6615" w:rsidP="00B349A7">
            <w:pPr>
              <w:pStyle w:val="TAC"/>
              <w:rPr>
                <w:ins w:id="20940" w:author="ZTE-Ma Zhifeng" w:date="2021-01-14T16:05:00Z"/>
                <w:lang w:eastAsia="ja-JP"/>
              </w:rPr>
            </w:pPr>
          </w:p>
        </w:tc>
      </w:tr>
      <w:tr w:rsidR="00DF6615" w:rsidRPr="00677237" w:rsidDel="00DF6615" w14:paraId="77C06EDE" w14:textId="254F2EAB" w:rsidTr="00B349A7">
        <w:trPr>
          <w:trHeight w:val="187"/>
          <w:jc w:val="center"/>
          <w:del w:id="20941" w:author="ZTE-Ma Zhifeng" w:date="2021-01-14T16:05:00Z"/>
        </w:trPr>
        <w:tc>
          <w:tcPr>
            <w:tcW w:w="2336" w:type="dxa"/>
            <w:tcBorders>
              <w:bottom w:val="nil"/>
            </w:tcBorders>
            <w:shd w:val="clear" w:color="auto" w:fill="auto"/>
          </w:tcPr>
          <w:p w14:paraId="695FD3B4" w14:textId="1AB6300F" w:rsidR="00DF6615" w:rsidRPr="00677237" w:rsidDel="00DF6615" w:rsidRDefault="00DF6615" w:rsidP="00D672A6">
            <w:pPr>
              <w:pStyle w:val="TAC"/>
              <w:rPr>
                <w:del w:id="20942" w:author="ZTE-Ma Zhifeng" w:date="2021-01-14T16:05:00Z"/>
                <w:szCs w:val="16"/>
                <w:lang w:eastAsia="zh-CN"/>
              </w:rPr>
            </w:pPr>
            <w:del w:id="20943" w:author="ZTE-Ma Zhifeng" w:date="2021-01-14T16:05:00Z">
              <w:r w:rsidRPr="00677237" w:rsidDel="00DF6615">
                <w:rPr>
                  <w:lang w:eastAsia="ja-JP"/>
                </w:rPr>
                <w:delText>DC_29-30-66_n66</w:delText>
              </w:r>
            </w:del>
          </w:p>
        </w:tc>
        <w:tc>
          <w:tcPr>
            <w:tcW w:w="2952" w:type="dxa"/>
            <w:gridSpan w:val="2"/>
          </w:tcPr>
          <w:p w14:paraId="1C49968E" w14:textId="74A09430" w:rsidR="00DF6615" w:rsidRPr="006D7FF4" w:rsidDel="00DF6615" w:rsidRDefault="00DF6615" w:rsidP="00D672A6">
            <w:pPr>
              <w:pStyle w:val="TAC"/>
              <w:rPr>
                <w:del w:id="20944" w:author="ZTE-Ma Zhifeng" w:date="2021-01-14T16:05:00Z"/>
                <w:lang w:eastAsia="zh-CN"/>
                <w:rPrChange w:id="20945" w:author="ZTE-Ma Zhifeng" w:date="2021-01-12T11:57:00Z">
                  <w:rPr>
                    <w:del w:id="20946" w:author="ZTE-Ma Zhifeng" w:date="2021-01-14T16:05:00Z"/>
                    <w:rFonts w:eastAsia="Malgun Gothic"/>
                    <w:lang w:eastAsia="ko-KR"/>
                  </w:rPr>
                </w:rPrChange>
              </w:rPr>
            </w:pPr>
            <w:del w:id="20947" w:author="ZTE-Ma Zhifeng" w:date="2021-01-14T16:05:00Z">
              <w:r w:rsidRPr="00677237" w:rsidDel="00DF6615">
                <w:rPr>
                  <w:lang w:eastAsia="ja-JP"/>
                </w:rPr>
                <w:delText>30</w:delText>
              </w:r>
            </w:del>
          </w:p>
        </w:tc>
        <w:tc>
          <w:tcPr>
            <w:tcW w:w="2952" w:type="dxa"/>
            <w:gridSpan w:val="2"/>
          </w:tcPr>
          <w:p w14:paraId="4E218A38" w14:textId="43A4A85D" w:rsidR="00DF6615" w:rsidRPr="00677237" w:rsidDel="00DF6615" w:rsidRDefault="00DF6615" w:rsidP="00D672A6">
            <w:pPr>
              <w:pStyle w:val="TAC"/>
              <w:rPr>
                <w:del w:id="20948" w:author="ZTE-Ma Zhifeng" w:date="2021-01-14T16:05:00Z"/>
                <w:lang w:eastAsia="ja-JP"/>
              </w:rPr>
            </w:pPr>
            <w:del w:id="20949" w:author="ZTE-Ma Zhifeng" w:date="2021-01-12T11:57:00Z">
              <w:r w:rsidRPr="00677237" w:rsidDel="006D7FF4">
                <w:delText>0.3</w:delText>
              </w:r>
            </w:del>
          </w:p>
        </w:tc>
      </w:tr>
      <w:tr w:rsidR="005634BD" w:rsidRPr="00677237" w:rsidDel="006D7FF4" w14:paraId="40277653" w14:textId="3B27A508" w:rsidTr="00D672A6">
        <w:trPr>
          <w:trHeight w:val="187"/>
          <w:jc w:val="center"/>
          <w:del w:id="20950" w:author="ZTE-Ma Zhifeng" w:date="2021-01-12T11:57:00Z"/>
        </w:trPr>
        <w:tc>
          <w:tcPr>
            <w:tcW w:w="2336" w:type="dxa"/>
            <w:tcBorders>
              <w:top w:val="nil"/>
              <w:bottom w:val="nil"/>
            </w:tcBorders>
            <w:shd w:val="clear" w:color="auto" w:fill="auto"/>
          </w:tcPr>
          <w:p w14:paraId="2C6A2366" w14:textId="3FF0597A" w:rsidR="005634BD" w:rsidRPr="00677237" w:rsidDel="006D7FF4" w:rsidRDefault="005634BD" w:rsidP="00D672A6">
            <w:pPr>
              <w:pStyle w:val="TAC"/>
              <w:rPr>
                <w:del w:id="20951" w:author="ZTE-Ma Zhifeng" w:date="2021-01-12T11:57:00Z"/>
                <w:szCs w:val="16"/>
                <w:lang w:eastAsia="zh-CN"/>
              </w:rPr>
            </w:pPr>
          </w:p>
        </w:tc>
        <w:tc>
          <w:tcPr>
            <w:tcW w:w="2952" w:type="dxa"/>
            <w:gridSpan w:val="2"/>
          </w:tcPr>
          <w:p w14:paraId="7EDCD77E" w14:textId="22D611AE" w:rsidR="005634BD" w:rsidRPr="00677237" w:rsidDel="006D7FF4" w:rsidRDefault="005634BD" w:rsidP="00D672A6">
            <w:pPr>
              <w:pStyle w:val="TAC"/>
              <w:rPr>
                <w:del w:id="20952" w:author="ZTE-Ma Zhifeng" w:date="2021-01-12T11:57:00Z"/>
                <w:rFonts w:eastAsia="Malgun Gothic"/>
                <w:lang w:eastAsia="ko-KR"/>
              </w:rPr>
            </w:pPr>
            <w:del w:id="20953" w:author="ZTE-Ma Zhifeng" w:date="2021-01-12T11:57:00Z">
              <w:r w:rsidRPr="00677237" w:rsidDel="006D7FF4">
                <w:rPr>
                  <w:lang w:eastAsia="ja-JP"/>
                </w:rPr>
                <w:delText>66</w:delText>
              </w:r>
            </w:del>
          </w:p>
        </w:tc>
        <w:tc>
          <w:tcPr>
            <w:tcW w:w="2952" w:type="dxa"/>
            <w:gridSpan w:val="2"/>
          </w:tcPr>
          <w:p w14:paraId="7943FC00" w14:textId="51801EBA" w:rsidR="005634BD" w:rsidRPr="00677237" w:rsidDel="006D7FF4" w:rsidRDefault="005634BD" w:rsidP="00D672A6">
            <w:pPr>
              <w:pStyle w:val="TAC"/>
              <w:rPr>
                <w:del w:id="20954" w:author="ZTE-Ma Zhifeng" w:date="2021-01-12T11:57:00Z"/>
                <w:lang w:eastAsia="ja-JP"/>
              </w:rPr>
            </w:pPr>
            <w:del w:id="20955" w:author="ZTE-Ma Zhifeng" w:date="2021-01-12T11:57:00Z">
              <w:r w:rsidRPr="00677237" w:rsidDel="006D7FF4">
                <w:delText>0.5</w:delText>
              </w:r>
            </w:del>
          </w:p>
        </w:tc>
      </w:tr>
      <w:tr w:rsidR="005634BD" w:rsidRPr="00677237" w:rsidDel="006D7FF4" w14:paraId="5E5D599B" w14:textId="30D83516" w:rsidTr="00D672A6">
        <w:trPr>
          <w:trHeight w:val="187"/>
          <w:jc w:val="center"/>
          <w:del w:id="20956" w:author="ZTE-Ma Zhifeng" w:date="2021-01-12T11:57:00Z"/>
        </w:trPr>
        <w:tc>
          <w:tcPr>
            <w:tcW w:w="2336" w:type="dxa"/>
            <w:tcBorders>
              <w:top w:val="nil"/>
              <w:bottom w:val="single" w:sz="4" w:space="0" w:color="auto"/>
            </w:tcBorders>
            <w:shd w:val="clear" w:color="auto" w:fill="auto"/>
          </w:tcPr>
          <w:p w14:paraId="44F31E67" w14:textId="7AF2E71D" w:rsidR="005634BD" w:rsidRPr="00677237" w:rsidDel="006D7FF4" w:rsidRDefault="005634BD" w:rsidP="00D672A6">
            <w:pPr>
              <w:pStyle w:val="TAC"/>
              <w:rPr>
                <w:del w:id="20957" w:author="ZTE-Ma Zhifeng" w:date="2021-01-12T11:57:00Z"/>
                <w:szCs w:val="16"/>
                <w:lang w:eastAsia="zh-CN"/>
              </w:rPr>
            </w:pPr>
          </w:p>
        </w:tc>
        <w:tc>
          <w:tcPr>
            <w:tcW w:w="2952" w:type="dxa"/>
            <w:gridSpan w:val="2"/>
          </w:tcPr>
          <w:p w14:paraId="3DE21D80" w14:textId="3963DFDC" w:rsidR="005634BD" w:rsidRPr="00677237" w:rsidDel="006D7FF4" w:rsidRDefault="005634BD" w:rsidP="00D672A6">
            <w:pPr>
              <w:pStyle w:val="TAC"/>
              <w:rPr>
                <w:del w:id="20958" w:author="ZTE-Ma Zhifeng" w:date="2021-01-12T11:57:00Z"/>
                <w:rFonts w:eastAsia="Malgun Gothic"/>
                <w:lang w:eastAsia="ko-KR"/>
              </w:rPr>
            </w:pPr>
            <w:del w:id="20959" w:author="ZTE-Ma Zhifeng" w:date="2021-01-12T11:57:00Z">
              <w:r w:rsidRPr="00677237" w:rsidDel="006D7FF4">
                <w:rPr>
                  <w:lang w:eastAsia="ja-JP"/>
                </w:rPr>
                <w:delText>n66</w:delText>
              </w:r>
            </w:del>
          </w:p>
        </w:tc>
        <w:tc>
          <w:tcPr>
            <w:tcW w:w="2952" w:type="dxa"/>
            <w:gridSpan w:val="2"/>
          </w:tcPr>
          <w:p w14:paraId="2692874D" w14:textId="726F3F31" w:rsidR="005634BD" w:rsidRPr="00677237" w:rsidDel="006D7FF4" w:rsidRDefault="005634BD" w:rsidP="00D672A6">
            <w:pPr>
              <w:pStyle w:val="TAC"/>
              <w:rPr>
                <w:del w:id="20960" w:author="ZTE-Ma Zhifeng" w:date="2021-01-12T11:57:00Z"/>
                <w:lang w:eastAsia="ja-JP"/>
              </w:rPr>
            </w:pPr>
            <w:del w:id="20961" w:author="ZTE-Ma Zhifeng" w:date="2021-01-12T11:57:00Z">
              <w:r w:rsidRPr="00677237" w:rsidDel="006D7FF4">
                <w:delText>0.5</w:delText>
              </w:r>
            </w:del>
          </w:p>
        </w:tc>
      </w:tr>
      <w:tr w:rsidR="00DF6615" w:rsidRPr="00677237" w14:paraId="0AEAFA62" w14:textId="77777777" w:rsidTr="00B349A7">
        <w:trPr>
          <w:trHeight w:val="187"/>
          <w:jc w:val="center"/>
          <w:ins w:id="20962" w:author="ZTE-Ma Zhifeng" w:date="2021-01-14T16:05:00Z"/>
        </w:trPr>
        <w:tc>
          <w:tcPr>
            <w:tcW w:w="2336" w:type="dxa"/>
            <w:tcBorders>
              <w:bottom w:val="nil"/>
            </w:tcBorders>
            <w:shd w:val="clear" w:color="auto" w:fill="auto"/>
          </w:tcPr>
          <w:p w14:paraId="247BB32B" w14:textId="77777777" w:rsidR="00DF6615" w:rsidRPr="00677237" w:rsidRDefault="00DF6615" w:rsidP="00B349A7">
            <w:pPr>
              <w:pStyle w:val="TAC"/>
              <w:rPr>
                <w:ins w:id="20963" w:author="ZTE-Ma Zhifeng" w:date="2021-01-14T16:05:00Z"/>
                <w:szCs w:val="16"/>
                <w:lang w:eastAsia="zh-CN"/>
              </w:rPr>
            </w:pPr>
            <w:ins w:id="20964" w:author="ZTE-Ma Zhifeng" w:date="2021-01-14T16:05:00Z">
              <w:r w:rsidRPr="00677237">
                <w:rPr>
                  <w:lang w:eastAsia="ja-JP"/>
                </w:rPr>
                <w:t>DC_29-30-66_n66</w:t>
              </w:r>
            </w:ins>
          </w:p>
        </w:tc>
        <w:tc>
          <w:tcPr>
            <w:tcW w:w="1476" w:type="dxa"/>
          </w:tcPr>
          <w:p w14:paraId="38954FB0" w14:textId="77777777" w:rsidR="00DF6615" w:rsidRPr="00677237" w:rsidRDefault="00DF6615" w:rsidP="00B349A7">
            <w:pPr>
              <w:pStyle w:val="TAC"/>
              <w:rPr>
                <w:ins w:id="20965" w:author="ZTE-Ma Zhifeng" w:date="2021-01-14T16:05:00Z"/>
                <w:rFonts w:eastAsia="Malgun Gothic"/>
                <w:lang w:eastAsia="ko-KR"/>
              </w:rPr>
            </w:pPr>
            <w:ins w:id="20966" w:author="ZTE-Ma Zhifeng" w:date="2021-01-14T16:05:00Z">
              <w:r w:rsidRPr="00677237">
                <w:rPr>
                  <w:lang w:eastAsia="ja-JP"/>
                </w:rPr>
                <w:t>30</w:t>
              </w:r>
              <w:r>
                <w:rPr>
                  <w:lang w:eastAsia="ja-JP"/>
                </w:rPr>
                <w:t xml:space="preserve"> / 0.3</w:t>
              </w:r>
            </w:ins>
          </w:p>
        </w:tc>
        <w:tc>
          <w:tcPr>
            <w:tcW w:w="1476" w:type="dxa"/>
          </w:tcPr>
          <w:p w14:paraId="531EEF53" w14:textId="77777777" w:rsidR="00DF6615" w:rsidRPr="00916185" w:rsidRDefault="00DF6615" w:rsidP="00B349A7">
            <w:pPr>
              <w:pStyle w:val="TAC"/>
              <w:rPr>
                <w:ins w:id="20967" w:author="ZTE-Ma Zhifeng" w:date="2021-01-14T16:05:00Z"/>
                <w:lang w:eastAsia="zh-CN"/>
              </w:rPr>
            </w:pPr>
            <w:ins w:id="20968" w:author="ZTE-Ma Zhifeng" w:date="2021-01-14T16:05:00Z">
              <w:r>
                <w:rPr>
                  <w:rFonts w:hint="eastAsia"/>
                  <w:lang w:eastAsia="zh-CN"/>
                </w:rPr>
                <w:t>6</w:t>
              </w:r>
              <w:r>
                <w:rPr>
                  <w:lang w:eastAsia="zh-CN"/>
                </w:rPr>
                <w:t>6 / 0.5</w:t>
              </w:r>
            </w:ins>
          </w:p>
        </w:tc>
        <w:tc>
          <w:tcPr>
            <w:tcW w:w="1476" w:type="dxa"/>
          </w:tcPr>
          <w:p w14:paraId="64D01B91" w14:textId="77777777" w:rsidR="00DF6615" w:rsidRPr="00677237" w:rsidRDefault="00DF6615" w:rsidP="00B349A7">
            <w:pPr>
              <w:pStyle w:val="TAC"/>
              <w:rPr>
                <w:ins w:id="20969" w:author="ZTE-Ma Zhifeng" w:date="2021-01-14T16:05:00Z"/>
                <w:lang w:eastAsia="ja-JP"/>
              </w:rPr>
            </w:pPr>
            <w:ins w:id="20970" w:author="ZTE-Ma Zhifeng" w:date="2021-01-14T16:05:00Z">
              <w:r>
                <w:t>n66 / 0.5</w:t>
              </w:r>
            </w:ins>
          </w:p>
        </w:tc>
        <w:tc>
          <w:tcPr>
            <w:tcW w:w="1476" w:type="dxa"/>
          </w:tcPr>
          <w:p w14:paraId="1EBE7068" w14:textId="77777777" w:rsidR="00DF6615" w:rsidRPr="00677237" w:rsidRDefault="00DF6615" w:rsidP="00B349A7">
            <w:pPr>
              <w:pStyle w:val="TAC"/>
              <w:rPr>
                <w:ins w:id="20971" w:author="ZTE-Ma Zhifeng" w:date="2021-01-14T16:05:00Z"/>
                <w:lang w:eastAsia="ja-JP"/>
              </w:rPr>
            </w:pPr>
          </w:p>
        </w:tc>
      </w:tr>
      <w:tr w:rsidR="00DF6615" w:rsidRPr="00677237" w:rsidDel="00DF6615" w14:paraId="30636116" w14:textId="3FE0AFB8" w:rsidTr="00B349A7">
        <w:trPr>
          <w:trHeight w:val="187"/>
          <w:jc w:val="center"/>
          <w:del w:id="20972" w:author="ZTE-Ma Zhifeng" w:date="2021-01-14T16:05:00Z"/>
        </w:trPr>
        <w:tc>
          <w:tcPr>
            <w:tcW w:w="2336" w:type="dxa"/>
            <w:tcBorders>
              <w:bottom w:val="nil"/>
            </w:tcBorders>
            <w:shd w:val="clear" w:color="auto" w:fill="auto"/>
          </w:tcPr>
          <w:p w14:paraId="3E4377D6" w14:textId="65882F38" w:rsidR="00DF6615" w:rsidRPr="00677237" w:rsidDel="00DF6615" w:rsidRDefault="00DF6615" w:rsidP="00D672A6">
            <w:pPr>
              <w:pStyle w:val="TAC"/>
              <w:rPr>
                <w:del w:id="20973" w:author="ZTE-Ma Zhifeng" w:date="2021-01-14T16:05:00Z"/>
              </w:rPr>
            </w:pPr>
            <w:del w:id="20974" w:author="ZTE-Ma Zhifeng" w:date="2021-01-14T16:05:00Z">
              <w:r w:rsidRPr="00677237" w:rsidDel="00DF6615">
                <w:rPr>
                  <w:lang w:eastAsia="zh-CN"/>
                </w:rPr>
                <w:delText>DC_46-66_n25-n41</w:delText>
              </w:r>
            </w:del>
          </w:p>
        </w:tc>
        <w:tc>
          <w:tcPr>
            <w:tcW w:w="2952" w:type="dxa"/>
            <w:gridSpan w:val="2"/>
          </w:tcPr>
          <w:p w14:paraId="3D590F21" w14:textId="1578D30C" w:rsidR="00DF6615" w:rsidRPr="006D7FF4" w:rsidDel="00DF6615" w:rsidRDefault="00DF6615" w:rsidP="00D672A6">
            <w:pPr>
              <w:pStyle w:val="TAC"/>
              <w:rPr>
                <w:del w:id="20975" w:author="ZTE-Ma Zhifeng" w:date="2021-01-14T16:05:00Z"/>
                <w:lang w:eastAsia="zh-CN"/>
                <w:rPrChange w:id="20976" w:author="ZTE-Ma Zhifeng" w:date="2021-01-12T11:57:00Z">
                  <w:rPr>
                    <w:del w:id="20977" w:author="ZTE-Ma Zhifeng" w:date="2021-01-14T16:05:00Z"/>
                    <w:rFonts w:eastAsia="Malgun Gothic"/>
                    <w:lang w:eastAsia="ko-KR"/>
                  </w:rPr>
                </w:rPrChange>
              </w:rPr>
            </w:pPr>
            <w:del w:id="20978" w:author="ZTE-Ma Zhifeng" w:date="2021-01-14T16:05:00Z">
              <w:r w:rsidRPr="00677237" w:rsidDel="00DF6615">
                <w:rPr>
                  <w:rFonts w:eastAsia="Malgun Gothic"/>
                  <w:lang w:eastAsia="ko-KR"/>
                </w:rPr>
                <w:delText>66</w:delText>
              </w:r>
            </w:del>
          </w:p>
        </w:tc>
        <w:tc>
          <w:tcPr>
            <w:tcW w:w="2952" w:type="dxa"/>
            <w:gridSpan w:val="2"/>
          </w:tcPr>
          <w:p w14:paraId="1CA63C48" w14:textId="07DC4708" w:rsidR="00DF6615" w:rsidRPr="00677237" w:rsidDel="00DF6615" w:rsidRDefault="00DF6615" w:rsidP="00D672A6">
            <w:pPr>
              <w:pStyle w:val="TAC"/>
              <w:rPr>
                <w:del w:id="20979" w:author="ZTE-Ma Zhifeng" w:date="2021-01-14T16:05:00Z"/>
                <w:rFonts w:eastAsia="Malgun Gothic"/>
              </w:rPr>
            </w:pPr>
            <w:del w:id="20980" w:author="ZTE-Ma Zhifeng" w:date="2021-01-12T11:57:00Z">
              <w:r w:rsidRPr="00677237" w:rsidDel="006D7FF4">
                <w:rPr>
                  <w:lang w:eastAsia="ja-JP"/>
                </w:rPr>
                <w:delText>0.5</w:delText>
              </w:r>
            </w:del>
          </w:p>
        </w:tc>
      </w:tr>
      <w:tr w:rsidR="005634BD" w:rsidRPr="00677237" w:rsidDel="006D7FF4" w14:paraId="63F0AC31" w14:textId="16E0B838" w:rsidTr="00D672A6">
        <w:trPr>
          <w:trHeight w:val="187"/>
          <w:jc w:val="center"/>
          <w:del w:id="20981" w:author="ZTE-Ma Zhifeng" w:date="2021-01-12T11:58:00Z"/>
        </w:trPr>
        <w:tc>
          <w:tcPr>
            <w:tcW w:w="2336" w:type="dxa"/>
            <w:tcBorders>
              <w:top w:val="nil"/>
              <w:bottom w:val="nil"/>
            </w:tcBorders>
            <w:shd w:val="clear" w:color="auto" w:fill="auto"/>
          </w:tcPr>
          <w:p w14:paraId="6F90550B" w14:textId="5C7BE642" w:rsidR="005634BD" w:rsidRPr="00677237" w:rsidDel="006D7FF4" w:rsidRDefault="005634BD" w:rsidP="00D672A6">
            <w:pPr>
              <w:pStyle w:val="TAC"/>
              <w:rPr>
                <w:del w:id="20982" w:author="ZTE-Ma Zhifeng" w:date="2021-01-12T11:58:00Z"/>
              </w:rPr>
            </w:pPr>
          </w:p>
        </w:tc>
        <w:tc>
          <w:tcPr>
            <w:tcW w:w="2952" w:type="dxa"/>
            <w:gridSpan w:val="2"/>
            <w:tcBorders>
              <w:bottom w:val="single" w:sz="4" w:space="0" w:color="auto"/>
            </w:tcBorders>
          </w:tcPr>
          <w:p w14:paraId="0F1B6EDA" w14:textId="183D4F57" w:rsidR="005634BD" w:rsidRPr="00677237" w:rsidDel="006D7FF4" w:rsidRDefault="005634BD" w:rsidP="00D672A6">
            <w:pPr>
              <w:pStyle w:val="TAC"/>
              <w:rPr>
                <w:del w:id="20983" w:author="ZTE-Ma Zhifeng" w:date="2021-01-12T11:58:00Z"/>
                <w:rFonts w:eastAsia="Malgun Gothic"/>
                <w:lang w:eastAsia="ko-KR"/>
              </w:rPr>
            </w:pPr>
            <w:del w:id="20984" w:author="ZTE-Ma Zhifeng" w:date="2021-01-12T11:58:00Z">
              <w:r w:rsidRPr="00677237" w:rsidDel="006D7FF4">
                <w:rPr>
                  <w:rFonts w:eastAsia="Malgun Gothic"/>
                  <w:lang w:eastAsia="ko-KR"/>
                </w:rPr>
                <w:delText>n25</w:delText>
              </w:r>
            </w:del>
          </w:p>
        </w:tc>
        <w:tc>
          <w:tcPr>
            <w:tcW w:w="2952" w:type="dxa"/>
            <w:gridSpan w:val="2"/>
          </w:tcPr>
          <w:p w14:paraId="2A784B62" w14:textId="03CAD1D6" w:rsidR="005634BD" w:rsidRPr="00677237" w:rsidDel="006D7FF4" w:rsidRDefault="005634BD" w:rsidP="00D672A6">
            <w:pPr>
              <w:pStyle w:val="TAC"/>
              <w:rPr>
                <w:del w:id="20985" w:author="ZTE-Ma Zhifeng" w:date="2021-01-12T11:58:00Z"/>
                <w:rFonts w:eastAsia="Malgun Gothic"/>
              </w:rPr>
            </w:pPr>
            <w:del w:id="20986" w:author="ZTE-Ma Zhifeng" w:date="2021-01-12T11:58:00Z">
              <w:r w:rsidRPr="00677237" w:rsidDel="006D7FF4">
                <w:rPr>
                  <w:lang w:eastAsia="ja-JP"/>
                </w:rPr>
                <w:delText>0.5</w:delText>
              </w:r>
            </w:del>
          </w:p>
        </w:tc>
      </w:tr>
      <w:tr w:rsidR="005634BD" w:rsidRPr="00677237" w:rsidDel="006D7FF4" w14:paraId="34503FEB" w14:textId="7235B301" w:rsidTr="00D672A6">
        <w:trPr>
          <w:trHeight w:val="187"/>
          <w:jc w:val="center"/>
          <w:del w:id="20987" w:author="ZTE-Ma Zhifeng" w:date="2021-01-12T11:58:00Z"/>
        </w:trPr>
        <w:tc>
          <w:tcPr>
            <w:tcW w:w="2336" w:type="dxa"/>
            <w:tcBorders>
              <w:top w:val="nil"/>
              <w:bottom w:val="nil"/>
            </w:tcBorders>
            <w:shd w:val="clear" w:color="auto" w:fill="auto"/>
          </w:tcPr>
          <w:p w14:paraId="230AB97B" w14:textId="4607ECAA" w:rsidR="005634BD" w:rsidRPr="00677237" w:rsidDel="006D7FF4" w:rsidRDefault="005634BD" w:rsidP="00D672A6">
            <w:pPr>
              <w:pStyle w:val="TAC"/>
              <w:rPr>
                <w:del w:id="20988" w:author="ZTE-Ma Zhifeng" w:date="2021-01-12T11:58:00Z"/>
              </w:rPr>
            </w:pPr>
          </w:p>
        </w:tc>
        <w:tc>
          <w:tcPr>
            <w:tcW w:w="2952" w:type="dxa"/>
            <w:gridSpan w:val="2"/>
            <w:tcBorders>
              <w:bottom w:val="nil"/>
            </w:tcBorders>
            <w:shd w:val="clear" w:color="auto" w:fill="auto"/>
          </w:tcPr>
          <w:p w14:paraId="6D7A69D0" w14:textId="390F066B" w:rsidR="005634BD" w:rsidRPr="00677237" w:rsidDel="006D7FF4" w:rsidRDefault="005634BD" w:rsidP="00D672A6">
            <w:pPr>
              <w:pStyle w:val="TAC"/>
              <w:rPr>
                <w:del w:id="20989" w:author="ZTE-Ma Zhifeng" w:date="2021-01-12T11:58:00Z"/>
                <w:rFonts w:eastAsia="Malgun Gothic"/>
                <w:lang w:eastAsia="ko-KR"/>
              </w:rPr>
            </w:pPr>
            <w:del w:id="20990" w:author="ZTE-Ma Zhifeng" w:date="2021-01-12T11:58:00Z">
              <w:r w:rsidRPr="00677237" w:rsidDel="006D7FF4">
                <w:rPr>
                  <w:rFonts w:eastAsia="Malgun Gothic"/>
                  <w:lang w:eastAsia="ko-KR"/>
                </w:rPr>
                <w:delText>n41</w:delText>
              </w:r>
            </w:del>
          </w:p>
        </w:tc>
        <w:tc>
          <w:tcPr>
            <w:tcW w:w="2952" w:type="dxa"/>
            <w:gridSpan w:val="2"/>
          </w:tcPr>
          <w:p w14:paraId="0C3A515E" w14:textId="21E1E5B2" w:rsidR="005634BD" w:rsidRPr="00677237" w:rsidDel="006D7FF4" w:rsidRDefault="005634BD" w:rsidP="00D672A6">
            <w:pPr>
              <w:pStyle w:val="TAC"/>
              <w:rPr>
                <w:del w:id="20991" w:author="ZTE-Ma Zhifeng" w:date="2021-01-12T11:58:00Z"/>
                <w:rFonts w:eastAsia="Malgun Gothic"/>
              </w:rPr>
            </w:pPr>
            <w:del w:id="20992" w:author="ZTE-Ma Zhifeng" w:date="2021-01-12T11:58:00Z">
              <w:r w:rsidRPr="00677237" w:rsidDel="006D7FF4">
                <w:rPr>
                  <w:lang w:eastAsia="ja-JP"/>
                </w:rPr>
                <w:delText>0.4</w:delText>
              </w:r>
              <w:r w:rsidRPr="00677237" w:rsidDel="006D7FF4">
                <w:rPr>
                  <w:vertAlign w:val="superscript"/>
                  <w:lang w:eastAsia="ja-JP"/>
                </w:rPr>
                <w:delText>1</w:delText>
              </w:r>
            </w:del>
          </w:p>
        </w:tc>
      </w:tr>
      <w:tr w:rsidR="005634BD" w:rsidRPr="00677237" w:rsidDel="006D7FF4" w14:paraId="75B39913" w14:textId="4E946950" w:rsidTr="00D672A6">
        <w:trPr>
          <w:trHeight w:val="187"/>
          <w:jc w:val="center"/>
          <w:del w:id="20993" w:author="ZTE-Ma Zhifeng" w:date="2021-01-12T11:58:00Z"/>
        </w:trPr>
        <w:tc>
          <w:tcPr>
            <w:tcW w:w="2336" w:type="dxa"/>
            <w:tcBorders>
              <w:top w:val="nil"/>
              <w:bottom w:val="single" w:sz="4" w:space="0" w:color="auto"/>
            </w:tcBorders>
            <w:shd w:val="clear" w:color="auto" w:fill="auto"/>
          </w:tcPr>
          <w:p w14:paraId="05B0D9C4" w14:textId="1121294C" w:rsidR="005634BD" w:rsidRPr="00677237" w:rsidDel="006D7FF4" w:rsidRDefault="005634BD" w:rsidP="00D672A6">
            <w:pPr>
              <w:pStyle w:val="TAC"/>
              <w:rPr>
                <w:del w:id="20994" w:author="ZTE-Ma Zhifeng" w:date="2021-01-12T11:58:00Z"/>
              </w:rPr>
            </w:pPr>
          </w:p>
        </w:tc>
        <w:tc>
          <w:tcPr>
            <w:tcW w:w="2952" w:type="dxa"/>
            <w:gridSpan w:val="2"/>
            <w:tcBorders>
              <w:top w:val="nil"/>
            </w:tcBorders>
            <w:shd w:val="clear" w:color="auto" w:fill="auto"/>
          </w:tcPr>
          <w:p w14:paraId="6C9EDAF0" w14:textId="403A0CDF" w:rsidR="005634BD" w:rsidRPr="00677237" w:rsidDel="006D7FF4" w:rsidRDefault="005634BD" w:rsidP="00D672A6">
            <w:pPr>
              <w:pStyle w:val="TAC"/>
              <w:rPr>
                <w:del w:id="20995" w:author="ZTE-Ma Zhifeng" w:date="2021-01-12T11:58:00Z"/>
                <w:lang w:eastAsia="ja-JP"/>
              </w:rPr>
            </w:pPr>
          </w:p>
        </w:tc>
        <w:tc>
          <w:tcPr>
            <w:tcW w:w="2952" w:type="dxa"/>
            <w:gridSpan w:val="2"/>
          </w:tcPr>
          <w:p w14:paraId="254225DF" w14:textId="15288574" w:rsidR="005634BD" w:rsidRPr="00677237" w:rsidDel="006D7FF4" w:rsidRDefault="005634BD" w:rsidP="00D672A6">
            <w:pPr>
              <w:pStyle w:val="TAC"/>
              <w:rPr>
                <w:del w:id="20996" w:author="ZTE-Ma Zhifeng" w:date="2021-01-12T11:58:00Z"/>
                <w:rFonts w:eastAsia="Malgun Gothic"/>
              </w:rPr>
            </w:pPr>
            <w:del w:id="20997" w:author="ZTE-Ma Zhifeng" w:date="2021-01-12T11:58:00Z">
              <w:r w:rsidRPr="00677237" w:rsidDel="006D7FF4">
                <w:rPr>
                  <w:lang w:eastAsia="ja-JP"/>
                </w:rPr>
                <w:delText>0.9</w:delText>
              </w:r>
              <w:r w:rsidRPr="00677237" w:rsidDel="006D7FF4">
                <w:rPr>
                  <w:vertAlign w:val="superscript"/>
                  <w:lang w:eastAsia="ja-JP"/>
                </w:rPr>
                <w:delText>2</w:delText>
              </w:r>
            </w:del>
          </w:p>
        </w:tc>
      </w:tr>
      <w:tr w:rsidR="00DF6615" w:rsidRPr="00677237" w14:paraId="4E63873A" w14:textId="77777777" w:rsidTr="00B349A7">
        <w:trPr>
          <w:trHeight w:val="187"/>
          <w:jc w:val="center"/>
          <w:ins w:id="20998" w:author="ZTE-Ma Zhifeng" w:date="2021-01-14T16:05:00Z"/>
        </w:trPr>
        <w:tc>
          <w:tcPr>
            <w:tcW w:w="2336" w:type="dxa"/>
            <w:tcBorders>
              <w:bottom w:val="nil"/>
            </w:tcBorders>
            <w:shd w:val="clear" w:color="auto" w:fill="auto"/>
          </w:tcPr>
          <w:p w14:paraId="0CCB4A84" w14:textId="77777777" w:rsidR="00DF6615" w:rsidRPr="00677237" w:rsidRDefault="00DF6615" w:rsidP="00B349A7">
            <w:pPr>
              <w:pStyle w:val="TAC"/>
              <w:rPr>
                <w:ins w:id="20999" w:author="ZTE-Ma Zhifeng" w:date="2021-01-14T16:05:00Z"/>
              </w:rPr>
            </w:pPr>
            <w:ins w:id="21000" w:author="ZTE-Ma Zhifeng" w:date="2021-01-14T16:05:00Z">
              <w:r w:rsidRPr="00677237">
                <w:rPr>
                  <w:lang w:eastAsia="zh-CN"/>
                </w:rPr>
                <w:t>DC_46-66_n25-n41</w:t>
              </w:r>
            </w:ins>
          </w:p>
        </w:tc>
        <w:tc>
          <w:tcPr>
            <w:tcW w:w="1476" w:type="dxa"/>
          </w:tcPr>
          <w:p w14:paraId="6DF67075" w14:textId="77777777" w:rsidR="00DF6615" w:rsidRPr="00677237" w:rsidRDefault="00DF6615" w:rsidP="00B349A7">
            <w:pPr>
              <w:pStyle w:val="TAC"/>
              <w:rPr>
                <w:ins w:id="21001" w:author="ZTE-Ma Zhifeng" w:date="2021-01-14T16:05:00Z"/>
                <w:rFonts w:eastAsia="Malgun Gothic"/>
                <w:lang w:eastAsia="ko-KR"/>
              </w:rPr>
            </w:pPr>
            <w:ins w:id="21002" w:author="ZTE-Ma Zhifeng" w:date="2021-01-14T16:05:00Z">
              <w:r w:rsidRPr="00677237">
                <w:rPr>
                  <w:rFonts w:eastAsia="Malgun Gothic"/>
                  <w:lang w:eastAsia="ko-KR"/>
                </w:rPr>
                <w:t>66</w:t>
              </w:r>
              <w:r>
                <w:rPr>
                  <w:rFonts w:eastAsia="Malgun Gothic"/>
                  <w:lang w:eastAsia="ko-KR"/>
                </w:rPr>
                <w:t xml:space="preserve"> / 0.5</w:t>
              </w:r>
            </w:ins>
          </w:p>
        </w:tc>
        <w:tc>
          <w:tcPr>
            <w:tcW w:w="1476" w:type="dxa"/>
          </w:tcPr>
          <w:p w14:paraId="224535C9" w14:textId="77777777" w:rsidR="00DF6615" w:rsidRPr="00916185" w:rsidRDefault="00DF6615" w:rsidP="00B349A7">
            <w:pPr>
              <w:pStyle w:val="TAC"/>
              <w:rPr>
                <w:ins w:id="21003" w:author="ZTE-Ma Zhifeng" w:date="2021-01-14T16:05:00Z"/>
                <w:lang w:eastAsia="zh-CN"/>
              </w:rPr>
            </w:pPr>
            <w:ins w:id="21004" w:author="ZTE-Ma Zhifeng" w:date="2021-01-14T16:05:00Z">
              <w:r>
                <w:rPr>
                  <w:lang w:eastAsia="zh-CN"/>
                </w:rPr>
                <w:t>n25 / 0.5</w:t>
              </w:r>
            </w:ins>
          </w:p>
        </w:tc>
        <w:tc>
          <w:tcPr>
            <w:tcW w:w="1476" w:type="dxa"/>
          </w:tcPr>
          <w:p w14:paraId="542D2E78" w14:textId="77777777" w:rsidR="00DF6615" w:rsidRPr="00677237" w:rsidRDefault="00DF6615" w:rsidP="00B349A7">
            <w:pPr>
              <w:pStyle w:val="TAC"/>
              <w:rPr>
                <w:ins w:id="21005" w:author="ZTE-Ma Zhifeng" w:date="2021-01-14T16:05:00Z"/>
                <w:rFonts w:eastAsia="Malgun Gothic"/>
              </w:rPr>
            </w:pPr>
            <w:ins w:id="21006" w:author="ZTE-Ma Zhifeng" w:date="2021-01-14T16:05:00Z">
              <w:r>
                <w:rPr>
                  <w:lang w:eastAsia="ja-JP"/>
                </w:rPr>
                <w:t>n41 / 0.4</w:t>
              </w:r>
              <w:r w:rsidRPr="00916185">
                <w:rPr>
                  <w:vertAlign w:val="superscript"/>
                  <w:lang w:eastAsia="ja-JP"/>
                </w:rPr>
                <w:t>1</w:t>
              </w:r>
              <w:r>
                <w:rPr>
                  <w:lang w:eastAsia="ja-JP"/>
                </w:rPr>
                <w:t>, 0.9</w:t>
              </w:r>
              <w:r w:rsidRPr="00916185">
                <w:rPr>
                  <w:vertAlign w:val="superscript"/>
                  <w:lang w:eastAsia="ja-JP"/>
                </w:rPr>
                <w:t>2</w:t>
              </w:r>
            </w:ins>
          </w:p>
        </w:tc>
        <w:tc>
          <w:tcPr>
            <w:tcW w:w="1476" w:type="dxa"/>
          </w:tcPr>
          <w:p w14:paraId="645C9240" w14:textId="77777777" w:rsidR="00DF6615" w:rsidRPr="00677237" w:rsidRDefault="00DF6615" w:rsidP="00B349A7">
            <w:pPr>
              <w:pStyle w:val="TAC"/>
              <w:rPr>
                <w:ins w:id="21007" w:author="ZTE-Ma Zhifeng" w:date="2021-01-14T16:05:00Z"/>
                <w:rFonts w:eastAsia="Malgun Gothic"/>
              </w:rPr>
            </w:pPr>
          </w:p>
        </w:tc>
      </w:tr>
      <w:tr w:rsidR="00DF6615" w:rsidRPr="00677237" w:rsidDel="00DF6615" w14:paraId="09C041EA" w14:textId="504E5025" w:rsidTr="00B349A7">
        <w:trPr>
          <w:trHeight w:val="187"/>
          <w:jc w:val="center"/>
          <w:del w:id="21008" w:author="ZTE-Ma Zhifeng" w:date="2021-01-14T16:06:00Z"/>
        </w:trPr>
        <w:tc>
          <w:tcPr>
            <w:tcW w:w="2336" w:type="dxa"/>
            <w:tcBorders>
              <w:bottom w:val="nil"/>
            </w:tcBorders>
            <w:shd w:val="clear" w:color="auto" w:fill="auto"/>
          </w:tcPr>
          <w:p w14:paraId="06046F88" w14:textId="53230E9A" w:rsidR="00DF6615" w:rsidRPr="00677237" w:rsidDel="00DF6615" w:rsidRDefault="00DF6615" w:rsidP="00D672A6">
            <w:pPr>
              <w:pStyle w:val="TAC"/>
              <w:rPr>
                <w:del w:id="21009" w:author="ZTE-Ma Zhifeng" w:date="2021-01-14T16:06:00Z"/>
                <w:lang w:eastAsia="zh-CN"/>
              </w:rPr>
            </w:pPr>
            <w:del w:id="21010" w:author="ZTE-Ma Zhifeng" w:date="2021-01-14T16:06:00Z">
              <w:r w:rsidRPr="00677237" w:rsidDel="00DF6615">
                <w:delText>DC_46-66_n25-n71</w:delText>
              </w:r>
            </w:del>
          </w:p>
        </w:tc>
        <w:tc>
          <w:tcPr>
            <w:tcW w:w="2952" w:type="dxa"/>
            <w:gridSpan w:val="2"/>
          </w:tcPr>
          <w:p w14:paraId="7337712C" w14:textId="07AF958E" w:rsidR="00DF6615" w:rsidRPr="006D7FF4" w:rsidDel="00DF6615" w:rsidRDefault="00DF6615" w:rsidP="00D672A6">
            <w:pPr>
              <w:pStyle w:val="TAC"/>
              <w:rPr>
                <w:del w:id="21011" w:author="ZTE-Ma Zhifeng" w:date="2021-01-14T16:06:00Z"/>
                <w:lang w:eastAsia="zh-CN"/>
                <w:rPrChange w:id="21012" w:author="ZTE-Ma Zhifeng" w:date="2021-01-12T11:58:00Z">
                  <w:rPr>
                    <w:del w:id="21013" w:author="ZTE-Ma Zhifeng" w:date="2021-01-14T16:06:00Z"/>
                    <w:rFonts w:eastAsia="Malgun Gothic"/>
                    <w:lang w:eastAsia="ko-KR"/>
                  </w:rPr>
                </w:rPrChange>
              </w:rPr>
            </w:pPr>
            <w:del w:id="21014" w:author="ZTE-Ma Zhifeng" w:date="2021-01-14T16:06:00Z">
              <w:r w:rsidRPr="00677237" w:rsidDel="00DF6615">
                <w:rPr>
                  <w:lang w:eastAsia="ja-JP"/>
                </w:rPr>
                <w:delText>66</w:delText>
              </w:r>
            </w:del>
          </w:p>
        </w:tc>
        <w:tc>
          <w:tcPr>
            <w:tcW w:w="2952" w:type="dxa"/>
            <w:gridSpan w:val="2"/>
          </w:tcPr>
          <w:p w14:paraId="30FD8ABD" w14:textId="32407FEE" w:rsidR="00DF6615" w:rsidRPr="00677237" w:rsidDel="00DF6615" w:rsidRDefault="00DF6615" w:rsidP="00D672A6">
            <w:pPr>
              <w:pStyle w:val="TAC"/>
              <w:rPr>
                <w:del w:id="21015" w:author="ZTE-Ma Zhifeng" w:date="2021-01-14T16:06:00Z"/>
                <w:lang w:eastAsia="ja-JP"/>
              </w:rPr>
            </w:pPr>
            <w:del w:id="21016" w:author="ZTE-Ma Zhifeng" w:date="2021-01-12T11:58:00Z">
              <w:r w:rsidRPr="00677237" w:rsidDel="006D7FF4">
                <w:rPr>
                  <w:lang w:eastAsia="ja-JP"/>
                </w:rPr>
                <w:delText>0.5</w:delText>
              </w:r>
            </w:del>
          </w:p>
        </w:tc>
      </w:tr>
      <w:tr w:rsidR="005634BD" w:rsidRPr="00677237" w:rsidDel="006D7FF4" w14:paraId="2C5C8F35" w14:textId="37FC026B" w:rsidTr="00D672A6">
        <w:trPr>
          <w:trHeight w:val="187"/>
          <w:jc w:val="center"/>
          <w:del w:id="21017" w:author="ZTE-Ma Zhifeng" w:date="2021-01-12T11:59:00Z"/>
        </w:trPr>
        <w:tc>
          <w:tcPr>
            <w:tcW w:w="2336" w:type="dxa"/>
            <w:tcBorders>
              <w:top w:val="nil"/>
              <w:bottom w:val="nil"/>
            </w:tcBorders>
            <w:shd w:val="clear" w:color="auto" w:fill="auto"/>
          </w:tcPr>
          <w:p w14:paraId="2FAD6BE6" w14:textId="50A9410C" w:rsidR="005634BD" w:rsidRPr="00677237" w:rsidDel="006D7FF4" w:rsidRDefault="005634BD" w:rsidP="00D672A6">
            <w:pPr>
              <w:pStyle w:val="TAC"/>
              <w:rPr>
                <w:del w:id="21018" w:author="ZTE-Ma Zhifeng" w:date="2021-01-12T11:59:00Z"/>
                <w:lang w:eastAsia="zh-CN"/>
              </w:rPr>
            </w:pPr>
          </w:p>
        </w:tc>
        <w:tc>
          <w:tcPr>
            <w:tcW w:w="2952" w:type="dxa"/>
            <w:gridSpan w:val="2"/>
          </w:tcPr>
          <w:p w14:paraId="2B1131BE" w14:textId="66A0B98A" w:rsidR="005634BD" w:rsidRPr="00677237" w:rsidDel="006D7FF4" w:rsidRDefault="005634BD" w:rsidP="00D672A6">
            <w:pPr>
              <w:pStyle w:val="TAC"/>
              <w:rPr>
                <w:del w:id="21019" w:author="ZTE-Ma Zhifeng" w:date="2021-01-12T11:59:00Z"/>
                <w:rFonts w:eastAsia="Malgun Gothic"/>
                <w:lang w:eastAsia="ko-KR"/>
              </w:rPr>
            </w:pPr>
            <w:del w:id="21020" w:author="ZTE-Ma Zhifeng" w:date="2021-01-12T11:59:00Z">
              <w:r w:rsidRPr="00677237" w:rsidDel="006D7FF4">
                <w:rPr>
                  <w:lang w:eastAsia="ja-JP"/>
                </w:rPr>
                <w:delText>n25</w:delText>
              </w:r>
            </w:del>
          </w:p>
        </w:tc>
        <w:tc>
          <w:tcPr>
            <w:tcW w:w="2952" w:type="dxa"/>
            <w:gridSpan w:val="2"/>
          </w:tcPr>
          <w:p w14:paraId="4DAE2209" w14:textId="3EFAD64C" w:rsidR="005634BD" w:rsidRPr="00677237" w:rsidDel="006D7FF4" w:rsidRDefault="005634BD" w:rsidP="00D672A6">
            <w:pPr>
              <w:pStyle w:val="TAC"/>
              <w:rPr>
                <w:del w:id="21021" w:author="ZTE-Ma Zhifeng" w:date="2021-01-12T11:59:00Z"/>
                <w:lang w:eastAsia="ja-JP"/>
              </w:rPr>
            </w:pPr>
            <w:del w:id="21022" w:author="ZTE-Ma Zhifeng" w:date="2021-01-12T11:59:00Z">
              <w:r w:rsidRPr="00677237" w:rsidDel="006D7FF4">
                <w:rPr>
                  <w:lang w:eastAsia="ja-JP"/>
                </w:rPr>
                <w:delText>0.5</w:delText>
              </w:r>
            </w:del>
          </w:p>
        </w:tc>
      </w:tr>
      <w:tr w:rsidR="005634BD" w:rsidRPr="00677237" w:rsidDel="006D7FF4" w14:paraId="1FC434C3" w14:textId="269C80C5" w:rsidTr="00D672A6">
        <w:trPr>
          <w:trHeight w:val="187"/>
          <w:jc w:val="center"/>
          <w:del w:id="21023" w:author="ZTE-Ma Zhifeng" w:date="2021-01-12T11:59:00Z"/>
        </w:trPr>
        <w:tc>
          <w:tcPr>
            <w:tcW w:w="2336" w:type="dxa"/>
            <w:tcBorders>
              <w:top w:val="nil"/>
              <w:bottom w:val="single" w:sz="4" w:space="0" w:color="auto"/>
            </w:tcBorders>
            <w:shd w:val="clear" w:color="auto" w:fill="auto"/>
          </w:tcPr>
          <w:p w14:paraId="75EEB938" w14:textId="59F5906C" w:rsidR="005634BD" w:rsidRPr="00677237" w:rsidDel="006D7FF4" w:rsidRDefault="005634BD" w:rsidP="00D672A6">
            <w:pPr>
              <w:pStyle w:val="TAC"/>
              <w:rPr>
                <w:del w:id="21024" w:author="ZTE-Ma Zhifeng" w:date="2021-01-12T11:59:00Z"/>
                <w:lang w:eastAsia="zh-CN"/>
              </w:rPr>
            </w:pPr>
          </w:p>
        </w:tc>
        <w:tc>
          <w:tcPr>
            <w:tcW w:w="2952" w:type="dxa"/>
            <w:gridSpan w:val="2"/>
          </w:tcPr>
          <w:p w14:paraId="624498CC" w14:textId="210D1FB5" w:rsidR="005634BD" w:rsidRPr="00677237" w:rsidDel="006D7FF4" w:rsidRDefault="005634BD" w:rsidP="00D672A6">
            <w:pPr>
              <w:pStyle w:val="TAC"/>
              <w:rPr>
                <w:del w:id="21025" w:author="ZTE-Ma Zhifeng" w:date="2021-01-12T11:59:00Z"/>
                <w:rFonts w:eastAsia="Malgun Gothic"/>
                <w:lang w:eastAsia="ko-KR"/>
              </w:rPr>
            </w:pPr>
            <w:del w:id="21026" w:author="ZTE-Ma Zhifeng" w:date="2021-01-12T11:59:00Z">
              <w:r w:rsidRPr="00677237" w:rsidDel="006D7FF4">
                <w:rPr>
                  <w:lang w:eastAsia="ja-JP"/>
                </w:rPr>
                <w:delText>n71</w:delText>
              </w:r>
            </w:del>
          </w:p>
        </w:tc>
        <w:tc>
          <w:tcPr>
            <w:tcW w:w="2952" w:type="dxa"/>
            <w:gridSpan w:val="2"/>
          </w:tcPr>
          <w:p w14:paraId="7CA6A2E5" w14:textId="0F8619E8" w:rsidR="005634BD" w:rsidRPr="00677237" w:rsidDel="006D7FF4" w:rsidRDefault="005634BD" w:rsidP="00D672A6">
            <w:pPr>
              <w:pStyle w:val="TAC"/>
              <w:rPr>
                <w:del w:id="21027" w:author="ZTE-Ma Zhifeng" w:date="2021-01-12T11:59:00Z"/>
                <w:lang w:eastAsia="ja-JP"/>
              </w:rPr>
            </w:pPr>
            <w:del w:id="21028" w:author="ZTE-Ma Zhifeng" w:date="2021-01-12T11:59:00Z">
              <w:r w:rsidRPr="00677237" w:rsidDel="006D7FF4">
                <w:rPr>
                  <w:lang w:eastAsia="ja-JP"/>
                </w:rPr>
                <w:delText>0.3</w:delText>
              </w:r>
            </w:del>
          </w:p>
        </w:tc>
      </w:tr>
      <w:tr w:rsidR="00DF6615" w:rsidRPr="00677237" w14:paraId="5EC0A400" w14:textId="77777777" w:rsidTr="00B349A7">
        <w:trPr>
          <w:trHeight w:val="187"/>
          <w:jc w:val="center"/>
          <w:ins w:id="21029" w:author="ZTE-Ma Zhifeng" w:date="2021-01-14T16:06:00Z"/>
        </w:trPr>
        <w:tc>
          <w:tcPr>
            <w:tcW w:w="2336" w:type="dxa"/>
            <w:tcBorders>
              <w:bottom w:val="nil"/>
            </w:tcBorders>
            <w:shd w:val="clear" w:color="auto" w:fill="auto"/>
          </w:tcPr>
          <w:p w14:paraId="70DDF358" w14:textId="77777777" w:rsidR="00DF6615" w:rsidRPr="00677237" w:rsidRDefault="00DF6615" w:rsidP="00B349A7">
            <w:pPr>
              <w:pStyle w:val="TAC"/>
              <w:rPr>
                <w:ins w:id="21030" w:author="ZTE-Ma Zhifeng" w:date="2021-01-14T16:06:00Z"/>
                <w:lang w:eastAsia="zh-CN"/>
              </w:rPr>
            </w:pPr>
            <w:ins w:id="21031" w:author="ZTE-Ma Zhifeng" w:date="2021-01-14T16:06:00Z">
              <w:r w:rsidRPr="00677237">
                <w:t>DC_46-66_n25-n71</w:t>
              </w:r>
            </w:ins>
          </w:p>
        </w:tc>
        <w:tc>
          <w:tcPr>
            <w:tcW w:w="1476" w:type="dxa"/>
          </w:tcPr>
          <w:p w14:paraId="0DCD6651" w14:textId="77777777" w:rsidR="00DF6615" w:rsidRPr="00677237" w:rsidRDefault="00DF6615" w:rsidP="00B349A7">
            <w:pPr>
              <w:pStyle w:val="TAC"/>
              <w:rPr>
                <w:ins w:id="21032" w:author="ZTE-Ma Zhifeng" w:date="2021-01-14T16:06:00Z"/>
                <w:rFonts w:eastAsia="Malgun Gothic"/>
                <w:lang w:eastAsia="ko-KR"/>
              </w:rPr>
            </w:pPr>
            <w:ins w:id="21033" w:author="ZTE-Ma Zhifeng" w:date="2021-01-14T16:06:00Z">
              <w:r w:rsidRPr="00677237">
                <w:rPr>
                  <w:lang w:eastAsia="ja-JP"/>
                </w:rPr>
                <w:t>66</w:t>
              </w:r>
              <w:r>
                <w:rPr>
                  <w:lang w:eastAsia="ja-JP"/>
                </w:rPr>
                <w:t xml:space="preserve"> / 0.5</w:t>
              </w:r>
            </w:ins>
          </w:p>
        </w:tc>
        <w:tc>
          <w:tcPr>
            <w:tcW w:w="1476" w:type="dxa"/>
          </w:tcPr>
          <w:p w14:paraId="1BDAE1E8" w14:textId="77777777" w:rsidR="00DF6615" w:rsidRPr="00916185" w:rsidRDefault="00DF6615" w:rsidP="00B349A7">
            <w:pPr>
              <w:pStyle w:val="TAC"/>
              <w:rPr>
                <w:ins w:id="21034" w:author="ZTE-Ma Zhifeng" w:date="2021-01-14T16:06:00Z"/>
                <w:lang w:eastAsia="zh-CN"/>
              </w:rPr>
            </w:pPr>
            <w:ins w:id="21035" w:author="ZTE-Ma Zhifeng" w:date="2021-01-14T16:06:00Z">
              <w:r>
                <w:rPr>
                  <w:lang w:eastAsia="zh-CN"/>
                </w:rPr>
                <w:t>n25 / 0.5</w:t>
              </w:r>
            </w:ins>
          </w:p>
        </w:tc>
        <w:tc>
          <w:tcPr>
            <w:tcW w:w="1476" w:type="dxa"/>
          </w:tcPr>
          <w:p w14:paraId="371948C4" w14:textId="77777777" w:rsidR="00DF6615" w:rsidRPr="00677237" w:rsidRDefault="00DF6615" w:rsidP="00B349A7">
            <w:pPr>
              <w:pStyle w:val="TAC"/>
              <w:rPr>
                <w:ins w:id="21036" w:author="ZTE-Ma Zhifeng" w:date="2021-01-14T16:06:00Z"/>
                <w:lang w:eastAsia="ja-JP"/>
              </w:rPr>
            </w:pPr>
            <w:ins w:id="21037" w:author="ZTE-Ma Zhifeng" w:date="2021-01-14T16:06:00Z">
              <w:r>
                <w:rPr>
                  <w:lang w:eastAsia="ja-JP"/>
                </w:rPr>
                <w:t>n71 / 0.3</w:t>
              </w:r>
            </w:ins>
          </w:p>
        </w:tc>
        <w:tc>
          <w:tcPr>
            <w:tcW w:w="1476" w:type="dxa"/>
          </w:tcPr>
          <w:p w14:paraId="6009459E" w14:textId="77777777" w:rsidR="00DF6615" w:rsidRPr="00677237" w:rsidRDefault="00DF6615" w:rsidP="00B349A7">
            <w:pPr>
              <w:pStyle w:val="TAC"/>
              <w:rPr>
                <w:ins w:id="21038" w:author="ZTE-Ma Zhifeng" w:date="2021-01-14T16:06:00Z"/>
                <w:lang w:eastAsia="ja-JP"/>
              </w:rPr>
            </w:pPr>
          </w:p>
        </w:tc>
      </w:tr>
      <w:tr w:rsidR="00DF6615" w:rsidRPr="00677237" w:rsidDel="00DF6615" w14:paraId="509A8847" w14:textId="0995CE4D" w:rsidTr="00B349A7">
        <w:trPr>
          <w:trHeight w:val="187"/>
          <w:jc w:val="center"/>
          <w:del w:id="21039" w:author="ZTE-Ma Zhifeng" w:date="2021-01-14T16:06:00Z"/>
        </w:trPr>
        <w:tc>
          <w:tcPr>
            <w:tcW w:w="2336" w:type="dxa"/>
            <w:tcBorders>
              <w:bottom w:val="nil"/>
            </w:tcBorders>
            <w:shd w:val="clear" w:color="auto" w:fill="auto"/>
          </w:tcPr>
          <w:p w14:paraId="4528E333" w14:textId="35CA424E" w:rsidR="00DF6615" w:rsidRPr="00677237" w:rsidDel="00DF6615" w:rsidRDefault="00DF6615" w:rsidP="00D672A6">
            <w:pPr>
              <w:pStyle w:val="TAC"/>
              <w:rPr>
                <w:del w:id="21040" w:author="ZTE-Ma Zhifeng" w:date="2021-01-14T16:06:00Z"/>
              </w:rPr>
            </w:pPr>
            <w:del w:id="21041" w:author="ZTE-Ma Zhifeng" w:date="2021-01-14T16:06:00Z">
              <w:r w:rsidRPr="00677237" w:rsidDel="00DF6615">
                <w:rPr>
                  <w:lang w:eastAsia="zh-CN"/>
                </w:rPr>
                <w:delText>DC_46-66_n41-n71</w:delText>
              </w:r>
            </w:del>
          </w:p>
        </w:tc>
        <w:tc>
          <w:tcPr>
            <w:tcW w:w="2952" w:type="dxa"/>
            <w:gridSpan w:val="2"/>
            <w:tcBorders>
              <w:bottom w:val="single" w:sz="4" w:space="0" w:color="auto"/>
            </w:tcBorders>
          </w:tcPr>
          <w:p w14:paraId="4CA0E482" w14:textId="14529A37" w:rsidR="00DF6615" w:rsidRPr="006D7FF4" w:rsidDel="00DF6615" w:rsidRDefault="00DF6615" w:rsidP="00D672A6">
            <w:pPr>
              <w:pStyle w:val="TAC"/>
              <w:rPr>
                <w:del w:id="21042" w:author="ZTE-Ma Zhifeng" w:date="2021-01-14T16:06:00Z"/>
                <w:lang w:eastAsia="zh-CN"/>
                <w:rPrChange w:id="21043" w:author="ZTE-Ma Zhifeng" w:date="2021-01-12T11:59:00Z">
                  <w:rPr>
                    <w:del w:id="21044" w:author="ZTE-Ma Zhifeng" w:date="2021-01-14T16:06:00Z"/>
                    <w:rFonts w:eastAsia="Malgun Gothic"/>
                    <w:lang w:eastAsia="ko-KR"/>
                  </w:rPr>
                </w:rPrChange>
              </w:rPr>
            </w:pPr>
            <w:del w:id="21045" w:author="ZTE-Ma Zhifeng" w:date="2021-01-14T16:06:00Z">
              <w:r w:rsidRPr="00677237" w:rsidDel="00DF6615">
                <w:rPr>
                  <w:rFonts w:eastAsia="Malgun Gothic"/>
                  <w:lang w:eastAsia="ko-KR"/>
                </w:rPr>
                <w:delText>66</w:delText>
              </w:r>
            </w:del>
          </w:p>
        </w:tc>
        <w:tc>
          <w:tcPr>
            <w:tcW w:w="2952" w:type="dxa"/>
            <w:gridSpan w:val="2"/>
          </w:tcPr>
          <w:p w14:paraId="536B25EB" w14:textId="656EC430" w:rsidR="00DF6615" w:rsidRPr="00677237" w:rsidDel="00DF6615" w:rsidRDefault="00DF6615" w:rsidP="00D672A6">
            <w:pPr>
              <w:pStyle w:val="TAC"/>
              <w:rPr>
                <w:del w:id="21046" w:author="ZTE-Ma Zhifeng" w:date="2021-01-14T16:06:00Z"/>
                <w:rFonts w:eastAsia="Malgun Gothic"/>
              </w:rPr>
            </w:pPr>
            <w:del w:id="21047" w:author="ZTE-Ma Zhifeng" w:date="2021-01-12T11:59:00Z">
              <w:r w:rsidRPr="00677237" w:rsidDel="006D7FF4">
                <w:rPr>
                  <w:lang w:eastAsia="ja-JP"/>
                </w:rPr>
                <w:delText>0.5</w:delText>
              </w:r>
            </w:del>
          </w:p>
        </w:tc>
      </w:tr>
      <w:tr w:rsidR="005634BD" w:rsidRPr="00677237" w:rsidDel="006D7FF4" w14:paraId="23807BAD" w14:textId="5AC791E1" w:rsidTr="00D672A6">
        <w:trPr>
          <w:trHeight w:val="187"/>
          <w:jc w:val="center"/>
          <w:del w:id="21048" w:author="ZTE-Ma Zhifeng" w:date="2021-01-12T11:59:00Z"/>
        </w:trPr>
        <w:tc>
          <w:tcPr>
            <w:tcW w:w="2336" w:type="dxa"/>
            <w:tcBorders>
              <w:top w:val="nil"/>
              <w:bottom w:val="nil"/>
            </w:tcBorders>
            <w:shd w:val="clear" w:color="auto" w:fill="auto"/>
          </w:tcPr>
          <w:p w14:paraId="536AF8D0" w14:textId="5B0A5E38" w:rsidR="005634BD" w:rsidRPr="00677237" w:rsidDel="006D7FF4" w:rsidRDefault="005634BD" w:rsidP="00D672A6">
            <w:pPr>
              <w:pStyle w:val="TAC"/>
              <w:rPr>
                <w:del w:id="21049" w:author="ZTE-Ma Zhifeng" w:date="2021-01-12T11:59:00Z"/>
              </w:rPr>
            </w:pPr>
          </w:p>
        </w:tc>
        <w:tc>
          <w:tcPr>
            <w:tcW w:w="2952" w:type="dxa"/>
            <w:gridSpan w:val="2"/>
            <w:tcBorders>
              <w:bottom w:val="nil"/>
            </w:tcBorders>
            <w:shd w:val="clear" w:color="auto" w:fill="auto"/>
          </w:tcPr>
          <w:p w14:paraId="49D8286A" w14:textId="37CD829B" w:rsidR="005634BD" w:rsidRPr="00677237" w:rsidDel="006D7FF4" w:rsidRDefault="005634BD" w:rsidP="00D672A6">
            <w:pPr>
              <w:pStyle w:val="TAC"/>
              <w:rPr>
                <w:del w:id="21050" w:author="ZTE-Ma Zhifeng" w:date="2021-01-12T11:59:00Z"/>
                <w:rFonts w:eastAsia="Malgun Gothic"/>
                <w:lang w:eastAsia="ko-KR"/>
              </w:rPr>
            </w:pPr>
            <w:del w:id="21051" w:author="ZTE-Ma Zhifeng" w:date="2021-01-12T11:59:00Z">
              <w:r w:rsidRPr="00677237" w:rsidDel="006D7FF4">
                <w:rPr>
                  <w:rFonts w:eastAsia="Malgun Gothic"/>
                  <w:lang w:eastAsia="ko-KR"/>
                </w:rPr>
                <w:delText>n41</w:delText>
              </w:r>
            </w:del>
          </w:p>
        </w:tc>
        <w:tc>
          <w:tcPr>
            <w:tcW w:w="2952" w:type="dxa"/>
            <w:gridSpan w:val="2"/>
          </w:tcPr>
          <w:p w14:paraId="04935715" w14:textId="65391AD7" w:rsidR="005634BD" w:rsidRPr="00677237" w:rsidDel="006D7FF4" w:rsidRDefault="005634BD" w:rsidP="00D672A6">
            <w:pPr>
              <w:pStyle w:val="TAC"/>
              <w:rPr>
                <w:del w:id="21052" w:author="ZTE-Ma Zhifeng" w:date="2021-01-12T11:59:00Z"/>
                <w:rFonts w:eastAsia="Malgun Gothic"/>
              </w:rPr>
            </w:pPr>
            <w:del w:id="21053" w:author="ZTE-Ma Zhifeng" w:date="2021-01-12T11:59:00Z">
              <w:r w:rsidRPr="00677237" w:rsidDel="006D7FF4">
                <w:rPr>
                  <w:lang w:eastAsia="ja-JP"/>
                </w:rPr>
                <w:delText>0.4</w:delText>
              </w:r>
              <w:r w:rsidRPr="00677237" w:rsidDel="006D7FF4">
                <w:rPr>
                  <w:vertAlign w:val="superscript"/>
                  <w:lang w:eastAsia="ja-JP"/>
                </w:rPr>
                <w:delText>1</w:delText>
              </w:r>
            </w:del>
          </w:p>
        </w:tc>
      </w:tr>
      <w:tr w:rsidR="005634BD" w:rsidRPr="00677237" w:rsidDel="006D7FF4" w14:paraId="013EEE03" w14:textId="7654078D" w:rsidTr="00D672A6">
        <w:trPr>
          <w:trHeight w:val="187"/>
          <w:jc w:val="center"/>
          <w:del w:id="21054" w:author="ZTE-Ma Zhifeng" w:date="2021-01-12T11:59:00Z"/>
        </w:trPr>
        <w:tc>
          <w:tcPr>
            <w:tcW w:w="2336" w:type="dxa"/>
            <w:tcBorders>
              <w:top w:val="nil"/>
              <w:bottom w:val="nil"/>
            </w:tcBorders>
            <w:shd w:val="clear" w:color="auto" w:fill="auto"/>
          </w:tcPr>
          <w:p w14:paraId="1315546C" w14:textId="35345488" w:rsidR="005634BD" w:rsidRPr="00677237" w:rsidDel="006D7FF4" w:rsidRDefault="005634BD" w:rsidP="00D672A6">
            <w:pPr>
              <w:pStyle w:val="TAC"/>
              <w:rPr>
                <w:del w:id="21055" w:author="ZTE-Ma Zhifeng" w:date="2021-01-12T11:59:00Z"/>
              </w:rPr>
            </w:pPr>
          </w:p>
        </w:tc>
        <w:tc>
          <w:tcPr>
            <w:tcW w:w="2952" w:type="dxa"/>
            <w:gridSpan w:val="2"/>
            <w:tcBorders>
              <w:top w:val="nil"/>
            </w:tcBorders>
            <w:shd w:val="clear" w:color="auto" w:fill="auto"/>
          </w:tcPr>
          <w:p w14:paraId="34546C08" w14:textId="339BBF8C" w:rsidR="005634BD" w:rsidRPr="00677237" w:rsidDel="006D7FF4" w:rsidRDefault="005634BD" w:rsidP="00D672A6">
            <w:pPr>
              <w:pStyle w:val="TAC"/>
              <w:rPr>
                <w:del w:id="21056" w:author="ZTE-Ma Zhifeng" w:date="2021-01-12T11:59:00Z"/>
                <w:lang w:eastAsia="ja-JP"/>
              </w:rPr>
            </w:pPr>
          </w:p>
        </w:tc>
        <w:tc>
          <w:tcPr>
            <w:tcW w:w="2952" w:type="dxa"/>
            <w:gridSpan w:val="2"/>
          </w:tcPr>
          <w:p w14:paraId="25C13C9C" w14:textId="27BF70B8" w:rsidR="005634BD" w:rsidRPr="00677237" w:rsidDel="006D7FF4" w:rsidRDefault="005634BD" w:rsidP="00D672A6">
            <w:pPr>
              <w:pStyle w:val="TAC"/>
              <w:rPr>
                <w:del w:id="21057" w:author="ZTE-Ma Zhifeng" w:date="2021-01-12T11:59:00Z"/>
                <w:rFonts w:eastAsia="Malgun Gothic"/>
              </w:rPr>
            </w:pPr>
            <w:del w:id="21058" w:author="ZTE-Ma Zhifeng" w:date="2021-01-12T11:59:00Z">
              <w:r w:rsidRPr="00677237" w:rsidDel="006D7FF4">
                <w:rPr>
                  <w:lang w:eastAsia="ja-JP"/>
                </w:rPr>
                <w:delText>0.9</w:delText>
              </w:r>
              <w:r w:rsidRPr="00677237" w:rsidDel="006D7FF4">
                <w:rPr>
                  <w:vertAlign w:val="superscript"/>
                  <w:lang w:eastAsia="ja-JP"/>
                </w:rPr>
                <w:delText>2</w:delText>
              </w:r>
            </w:del>
          </w:p>
        </w:tc>
      </w:tr>
      <w:tr w:rsidR="005634BD" w:rsidRPr="00677237" w:rsidDel="006D7FF4" w14:paraId="648C0732" w14:textId="1ABCE484" w:rsidTr="00D672A6">
        <w:trPr>
          <w:trHeight w:val="187"/>
          <w:jc w:val="center"/>
          <w:del w:id="21059" w:author="ZTE-Ma Zhifeng" w:date="2021-01-12T11:59:00Z"/>
        </w:trPr>
        <w:tc>
          <w:tcPr>
            <w:tcW w:w="2336" w:type="dxa"/>
            <w:tcBorders>
              <w:top w:val="nil"/>
            </w:tcBorders>
            <w:shd w:val="clear" w:color="auto" w:fill="auto"/>
          </w:tcPr>
          <w:p w14:paraId="663DAB8D" w14:textId="10B29BB8" w:rsidR="005634BD" w:rsidRPr="00677237" w:rsidDel="006D7FF4" w:rsidRDefault="005634BD" w:rsidP="00D672A6">
            <w:pPr>
              <w:pStyle w:val="TAC"/>
              <w:rPr>
                <w:del w:id="21060" w:author="ZTE-Ma Zhifeng" w:date="2021-01-12T11:59:00Z"/>
              </w:rPr>
            </w:pPr>
          </w:p>
        </w:tc>
        <w:tc>
          <w:tcPr>
            <w:tcW w:w="2952" w:type="dxa"/>
            <w:gridSpan w:val="2"/>
          </w:tcPr>
          <w:p w14:paraId="66EB1E7B" w14:textId="2F0CA01C" w:rsidR="005634BD" w:rsidRPr="00677237" w:rsidDel="006D7FF4" w:rsidRDefault="005634BD" w:rsidP="00D672A6">
            <w:pPr>
              <w:pStyle w:val="TAC"/>
              <w:rPr>
                <w:del w:id="21061" w:author="ZTE-Ma Zhifeng" w:date="2021-01-12T11:59:00Z"/>
                <w:rFonts w:eastAsia="Malgun Gothic"/>
                <w:lang w:eastAsia="ko-KR"/>
              </w:rPr>
            </w:pPr>
            <w:del w:id="21062" w:author="ZTE-Ma Zhifeng" w:date="2021-01-12T11:59:00Z">
              <w:r w:rsidRPr="00677237" w:rsidDel="006D7FF4">
                <w:rPr>
                  <w:rFonts w:eastAsia="Malgun Gothic"/>
                  <w:lang w:eastAsia="ko-KR"/>
                </w:rPr>
                <w:delText>n71</w:delText>
              </w:r>
            </w:del>
          </w:p>
        </w:tc>
        <w:tc>
          <w:tcPr>
            <w:tcW w:w="2952" w:type="dxa"/>
            <w:gridSpan w:val="2"/>
          </w:tcPr>
          <w:p w14:paraId="64FD4D51" w14:textId="126729D7" w:rsidR="005634BD" w:rsidRPr="00677237" w:rsidDel="006D7FF4" w:rsidRDefault="005634BD" w:rsidP="00D672A6">
            <w:pPr>
              <w:pStyle w:val="TAC"/>
              <w:rPr>
                <w:del w:id="21063" w:author="ZTE-Ma Zhifeng" w:date="2021-01-12T11:59:00Z"/>
                <w:lang w:eastAsia="ja-JP"/>
              </w:rPr>
            </w:pPr>
            <w:del w:id="21064" w:author="ZTE-Ma Zhifeng" w:date="2021-01-12T11:59:00Z">
              <w:r w:rsidRPr="00677237" w:rsidDel="006D7FF4">
                <w:rPr>
                  <w:lang w:eastAsia="ja-JP"/>
                </w:rPr>
                <w:delText>0.6</w:delText>
              </w:r>
            </w:del>
          </w:p>
        </w:tc>
      </w:tr>
      <w:tr w:rsidR="00DF6615" w:rsidRPr="00677237" w14:paraId="281081F5" w14:textId="77777777" w:rsidTr="00B349A7">
        <w:trPr>
          <w:trHeight w:val="187"/>
          <w:jc w:val="center"/>
          <w:ins w:id="21065" w:author="ZTE-Ma Zhifeng" w:date="2021-01-14T16:06:00Z"/>
        </w:trPr>
        <w:tc>
          <w:tcPr>
            <w:tcW w:w="2336" w:type="dxa"/>
            <w:tcBorders>
              <w:bottom w:val="nil"/>
            </w:tcBorders>
            <w:shd w:val="clear" w:color="auto" w:fill="auto"/>
          </w:tcPr>
          <w:p w14:paraId="5360D78F" w14:textId="77777777" w:rsidR="00DF6615" w:rsidRPr="00677237" w:rsidRDefault="00DF6615" w:rsidP="00B349A7">
            <w:pPr>
              <w:pStyle w:val="TAC"/>
              <w:rPr>
                <w:ins w:id="21066" w:author="ZTE-Ma Zhifeng" w:date="2021-01-14T16:06:00Z"/>
              </w:rPr>
            </w:pPr>
            <w:ins w:id="21067" w:author="ZTE-Ma Zhifeng" w:date="2021-01-14T16:06:00Z">
              <w:r w:rsidRPr="00677237">
                <w:rPr>
                  <w:lang w:eastAsia="zh-CN"/>
                </w:rPr>
                <w:t>DC_46-66_n41-n71</w:t>
              </w:r>
            </w:ins>
          </w:p>
        </w:tc>
        <w:tc>
          <w:tcPr>
            <w:tcW w:w="1476" w:type="dxa"/>
            <w:tcBorders>
              <w:bottom w:val="single" w:sz="4" w:space="0" w:color="auto"/>
            </w:tcBorders>
          </w:tcPr>
          <w:p w14:paraId="453A6C74" w14:textId="77777777" w:rsidR="00DF6615" w:rsidRPr="00677237" w:rsidRDefault="00DF6615" w:rsidP="00B349A7">
            <w:pPr>
              <w:pStyle w:val="TAC"/>
              <w:rPr>
                <w:ins w:id="21068" w:author="ZTE-Ma Zhifeng" w:date="2021-01-14T16:06:00Z"/>
                <w:rFonts w:eastAsia="Malgun Gothic"/>
                <w:lang w:eastAsia="ko-KR"/>
              </w:rPr>
            </w:pPr>
            <w:ins w:id="21069" w:author="ZTE-Ma Zhifeng" w:date="2021-01-14T16:06:00Z">
              <w:r w:rsidRPr="00677237">
                <w:rPr>
                  <w:rFonts w:eastAsia="Malgun Gothic"/>
                  <w:lang w:eastAsia="ko-KR"/>
                </w:rPr>
                <w:t>66</w:t>
              </w:r>
              <w:r>
                <w:rPr>
                  <w:rFonts w:eastAsia="Malgun Gothic"/>
                  <w:lang w:eastAsia="ko-KR"/>
                </w:rPr>
                <w:t xml:space="preserve"> / 0.5</w:t>
              </w:r>
            </w:ins>
          </w:p>
        </w:tc>
        <w:tc>
          <w:tcPr>
            <w:tcW w:w="1476" w:type="dxa"/>
            <w:tcBorders>
              <w:bottom w:val="single" w:sz="4" w:space="0" w:color="auto"/>
            </w:tcBorders>
          </w:tcPr>
          <w:p w14:paraId="6D5F805F" w14:textId="77777777" w:rsidR="00DF6615" w:rsidRPr="00916185" w:rsidRDefault="00DF6615" w:rsidP="00B349A7">
            <w:pPr>
              <w:pStyle w:val="TAC"/>
              <w:rPr>
                <w:ins w:id="21070" w:author="ZTE-Ma Zhifeng" w:date="2021-01-14T16:06:00Z"/>
                <w:lang w:eastAsia="zh-CN"/>
              </w:rPr>
            </w:pPr>
            <w:ins w:id="21071" w:author="ZTE-Ma Zhifeng" w:date="2021-01-14T16:06:00Z">
              <w:r>
                <w:rPr>
                  <w:lang w:eastAsia="ja-JP"/>
                </w:rPr>
                <w:t>n41 / 0.4</w:t>
              </w:r>
              <w:r w:rsidRPr="001116D2">
                <w:rPr>
                  <w:vertAlign w:val="superscript"/>
                  <w:lang w:eastAsia="ja-JP"/>
                </w:rPr>
                <w:t>1</w:t>
              </w:r>
              <w:r>
                <w:rPr>
                  <w:lang w:eastAsia="ja-JP"/>
                </w:rPr>
                <w:t>, 0.9</w:t>
              </w:r>
              <w:r w:rsidRPr="001116D2">
                <w:rPr>
                  <w:vertAlign w:val="superscript"/>
                  <w:lang w:eastAsia="ja-JP"/>
                </w:rPr>
                <w:t>2</w:t>
              </w:r>
            </w:ins>
          </w:p>
        </w:tc>
        <w:tc>
          <w:tcPr>
            <w:tcW w:w="1476" w:type="dxa"/>
          </w:tcPr>
          <w:p w14:paraId="03CC9B60" w14:textId="77777777" w:rsidR="00DF6615" w:rsidRPr="00677237" w:rsidRDefault="00DF6615" w:rsidP="00B349A7">
            <w:pPr>
              <w:pStyle w:val="TAC"/>
              <w:rPr>
                <w:ins w:id="21072" w:author="ZTE-Ma Zhifeng" w:date="2021-01-14T16:06:00Z"/>
                <w:rFonts w:eastAsia="Malgun Gothic"/>
              </w:rPr>
            </w:pPr>
            <w:ins w:id="21073" w:author="ZTE-Ma Zhifeng" w:date="2021-01-14T16:06:00Z">
              <w:r>
                <w:rPr>
                  <w:lang w:eastAsia="ja-JP"/>
                </w:rPr>
                <w:t>n71 / 0.6</w:t>
              </w:r>
            </w:ins>
          </w:p>
        </w:tc>
        <w:tc>
          <w:tcPr>
            <w:tcW w:w="1476" w:type="dxa"/>
          </w:tcPr>
          <w:p w14:paraId="5B7163DA" w14:textId="77777777" w:rsidR="00DF6615" w:rsidRPr="00677237" w:rsidRDefault="00DF6615" w:rsidP="00B349A7">
            <w:pPr>
              <w:pStyle w:val="TAC"/>
              <w:rPr>
                <w:ins w:id="21074" w:author="ZTE-Ma Zhifeng" w:date="2021-01-14T16:06:00Z"/>
                <w:rFonts w:eastAsia="Malgun Gothic"/>
              </w:rPr>
            </w:pPr>
          </w:p>
        </w:tc>
      </w:tr>
      <w:tr w:rsidR="005634BD" w:rsidRPr="00E062F1" w14:paraId="6FB94E7A" w14:textId="77777777" w:rsidTr="00D672A6">
        <w:trPr>
          <w:jc w:val="center"/>
        </w:trPr>
        <w:tc>
          <w:tcPr>
            <w:tcW w:w="8240" w:type="dxa"/>
            <w:gridSpan w:val="5"/>
            <w:vAlign w:val="center"/>
          </w:tcPr>
          <w:p w14:paraId="6AFD0325" w14:textId="77777777" w:rsidR="005634BD" w:rsidRPr="00E062F1" w:rsidRDefault="005634BD" w:rsidP="00D672A6">
            <w:pPr>
              <w:pStyle w:val="TAN"/>
            </w:pPr>
            <w:r w:rsidRPr="00E062F1">
              <w:t>NOTE 1:</w:t>
            </w:r>
            <w:r w:rsidRPr="00E062F1">
              <w:tab/>
              <w:t>The requirement is applied for UE transmitting on the frequency range of 2545 - 2690 MHz.</w:t>
            </w:r>
          </w:p>
          <w:p w14:paraId="076E978F" w14:textId="77777777" w:rsidR="005634BD" w:rsidRPr="00E062F1" w:rsidRDefault="005634BD" w:rsidP="00D672A6">
            <w:pPr>
              <w:pStyle w:val="TAN"/>
            </w:pPr>
            <w:r w:rsidRPr="00E062F1">
              <w:t>NOTE 2:</w:t>
            </w:r>
            <w:r w:rsidRPr="00E062F1">
              <w:tab/>
              <w:t>The requirement is applied for UE transmitting on the frequency range of 2496 - 2545 MHz.</w:t>
            </w:r>
          </w:p>
          <w:p w14:paraId="38B8F8D4" w14:textId="77777777" w:rsidR="005634BD" w:rsidRPr="00E062F1" w:rsidRDefault="005634BD" w:rsidP="00D672A6">
            <w:pPr>
              <w:pStyle w:val="TAN"/>
              <w:rPr>
                <w:lang w:eastAsia="ko-KR"/>
              </w:rPr>
            </w:pPr>
            <w:r w:rsidRPr="00E062F1">
              <w:t>NOTE 3:</w:t>
            </w:r>
            <w:r w:rsidRPr="00E062F1">
              <w:tab/>
            </w:r>
            <w:r w:rsidRPr="00E062F1">
              <w:rPr>
                <w:lang w:eastAsia="ko-KR"/>
              </w:rPr>
              <w:t>The values in the table reflect what can be achieved with the present state of the art technology. They shall be reconsidered when the state of the art technology progresses.</w:t>
            </w:r>
          </w:p>
          <w:p w14:paraId="2B2EB97B" w14:textId="77777777" w:rsidR="005634BD" w:rsidRPr="00E062F1" w:rsidRDefault="005634BD" w:rsidP="00D672A6">
            <w:pPr>
              <w:pStyle w:val="TAN"/>
              <w:rPr>
                <w:rFonts w:cs="Arial"/>
                <w:szCs w:val="18"/>
              </w:rPr>
            </w:pPr>
            <w:r w:rsidRPr="00E062F1">
              <w:rPr>
                <w:rFonts w:cs="Arial"/>
                <w:szCs w:val="18"/>
              </w:rPr>
              <w:t>NOTE 4:</w:t>
            </w:r>
            <w:r w:rsidRPr="00E062F1">
              <w:rPr>
                <w:rFonts w:cs="Arial"/>
                <w:szCs w:val="18"/>
              </w:rPr>
              <w:tab/>
            </w:r>
            <w:r w:rsidRPr="00E062F1">
              <w:rPr>
                <w:rFonts w:cs="Arial"/>
                <w:szCs w:val="18"/>
                <w:lang w:eastAsia="zh-CN"/>
              </w:rPr>
              <w:t>The requirement</w:t>
            </w:r>
            <w:r w:rsidRPr="00E062F1">
              <w:rPr>
                <w:rFonts w:cs="Arial"/>
                <w:szCs w:val="18"/>
              </w:rPr>
              <w:t xml:space="preserve"> is applied for UE transmitting on the frequency range of 25</w:t>
            </w:r>
            <w:r w:rsidRPr="00E062F1">
              <w:rPr>
                <w:rFonts w:cs="Arial"/>
                <w:szCs w:val="18"/>
                <w:lang w:eastAsia="zh-CN"/>
              </w:rPr>
              <w:t>1</w:t>
            </w:r>
            <w:r w:rsidRPr="00E062F1">
              <w:rPr>
                <w:rFonts w:cs="Arial"/>
                <w:szCs w:val="18"/>
              </w:rPr>
              <w:t>5 – 26</w:t>
            </w:r>
            <w:r w:rsidRPr="00E062F1">
              <w:rPr>
                <w:rFonts w:cs="Arial"/>
                <w:szCs w:val="18"/>
                <w:lang w:eastAsia="zh-CN"/>
              </w:rPr>
              <w:t>90 </w:t>
            </w:r>
            <w:r w:rsidRPr="00E062F1">
              <w:rPr>
                <w:rFonts w:cs="Arial"/>
                <w:szCs w:val="18"/>
              </w:rPr>
              <w:t>MHz.</w:t>
            </w:r>
          </w:p>
          <w:p w14:paraId="3A8E5CB4" w14:textId="77777777" w:rsidR="005634BD" w:rsidRPr="00E062F1" w:rsidRDefault="005634BD" w:rsidP="00D672A6">
            <w:pPr>
              <w:pStyle w:val="TAN"/>
              <w:rPr>
                <w:rFonts w:cs="Arial"/>
              </w:rPr>
            </w:pPr>
            <w:r w:rsidRPr="00E062F1">
              <w:rPr>
                <w:rFonts w:cs="Arial"/>
              </w:rPr>
              <w:t>NOTE 5:</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14:paraId="02874800" w14:textId="77777777" w:rsidR="005634BD" w:rsidRDefault="005634BD" w:rsidP="00D672A6">
            <w:pPr>
              <w:pStyle w:val="TAN"/>
            </w:pPr>
            <w:r w:rsidRPr="00E062F1">
              <w:rPr>
                <w:rFonts w:cs="Arial"/>
                <w:szCs w:val="18"/>
              </w:rPr>
              <w:t xml:space="preserve">NOTE </w:t>
            </w:r>
            <w:r w:rsidRPr="00E062F1">
              <w:rPr>
                <w:rFonts w:cs="Arial"/>
                <w:szCs w:val="18"/>
                <w:lang w:eastAsia="zh-CN"/>
              </w:rPr>
              <w:t>6</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p w14:paraId="1AE1DCFA" w14:textId="77777777" w:rsidR="005634BD" w:rsidRPr="001F078B" w:rsidRDefault="005634BD" w:rsidP="00D672A6">
            <w:pPr>
              <w:pStyle w:val="TAN"/>
            </w:pPr>
            <w:r w:rsidRPr="001F078B">
              <w:t xml:space="preserve">NOTE </w:t>
            </w:r>
            <w:r>
              <w:t>7</w:t>
            </w:r>
            <w:r w:rsidRPr="001F078B">
              <w:t>:</w:t>
            </w:r>
            <w:r w:rsidRPr="001F078B">
              <w:tab/>
              <w:t>The requirement is applied for UE transmitting on the frequency range of 25</w:t>
            </w:r>
            <w:r>
              <w:t>1</w:t>
            </w:r>
            <w:r w:rsidRPr="001F078B">
              <w:t>5 - 2690 MHz.</w:t>
            </w:r>
          </w:p>
          <w:p w14:paraId="65E72668" w14:textId="77777777" w:rsidR="005634BD" w:rsidRPr="00E062F1" w:rsidRDefault="005634BD" w:rsidP="00D672A6">
            <w:pPr>
              <w:pStyle w:val="TAN"/>
              <w:rPr>
                <w:rFonts w:cs="Arial"/>
                <w:lang w:eastAsia="ko-KR"/>
              </w:rPr>
            </w:pPr>
            <w:r w:rsidRPr="001F078B">
              <w:t xml:space="preserve">NOTE </w:t>
            </w:r>
            <w:r>
              <w:t>8</w:t>
            </w:r>
            <w:r w:rsidRPr="001F078B">
              <w:t>:</w:t>
            </w:r>
            <w:r w:rsidRPr="001F078B">
              <w:tab/>
              <w:t>The requirement is applied for UE transmitting on the frequency range of 2496 - 25</w:t>
            </w:r>
            <w:r>
              <w:t>1</w:t>
            </w:r>
            <w:r w:rsidRPr="001F078B">
              <w:t>5 MHz.</w:t>
            </w:r>
          </w:p>
        </w:tc>
      </w:tr>
    </w:tbl>
    <w:p w14:paraId="33049156" w14:textId="77777777" w:rsidR="005634BD" w:rsidRPr="00E062F1" w:rsidRDefault="005634BD" w:rsidP="005634BD"/>
    <w:p w14:paraId="51486330" w14:textId="77777777" w:rsidR="005634BD" w:rsidRPr="00E062F1" w:rsidRDefault="005634BD" w:rsidP="005634BD">
      <w:pPr>
        <w:pStyle w:val="6"/>
      </w:pPr>
      <w:bookmarkStart w:id="21075" w:name="_Toc21351602"/>
      <w:bookmarkStart w:id="21076" w:name="_Toc29807184"/>
      <w:bookmarkStart w:id="21077" w:name="_Toc36648898"/>
      <w:bookmarkStart w:id="21078" w:name="_Toc36651623"/>
      <w:bookmarkStart w:id="21079" w:name="_Toc37256557"/>
      <w:bookmarkStart w:id="21080" w:name="_Toc37256898"/>
      <w:bookmarkStart w:id="21081" w:name="_Toc45890604"/>
      <w:bookmarkStart w:id="21082" w:name="_Toc45891828"/>
      <w:bookmarkStart w:id="21083" w:name="_Toc45892238"/>
      <w:bookmarkStart w:id="21084" w:name="_Toc45892648"/>
      <w:bookmarkStart w:id="21085" w:name="_Toc52353061"/>
      <w:bookmarkStart w:id="21086" w:name="_Toc53174884"/>
      <w:r w:rsidRPr="00E062F1">
        <w:lastRenderedPageBreak/>
        <w:t>6.2B.4.2.3.4</w:t>
      </w:r>
      <w:r w:rsidRPr="00E062F1">
        <w:tab/>
        <w:t>ΔT</w:t>
      </w:r>
      <w:r w:rsidRPr="00E062F1">
        <w:rPr>
          <w:vertAlign w:val="subscript"/>
        </w:rPr>
        <w:t>IB,c</w:t>
      </w:r>
      <w:r w:rsidRPr="00E062F1">
        <w:t xml:space="preserve"> for EN-DC five bands</w:t>
      </w:r>
      <w:bookmarkEnd w:id="21075"/>
      <w:bookmarkEnd w:id="21076"/>
      <w:bookmarkEnd w:id="21077"/>
      <w:bookmarkEnd w:id="21078"/>
      <w:bookmarkEnd w:id="21079"/>
      <w:bookmarkEnd w:id="21080"/>
      <w:bookmarkEnd w:id="21081"/>
      <w:bookmarkEnd w:id="21082"/>
      <w:bookmarkEnd w:id="21083"/>
      <w:bookmarkEnd w:id="21084"/>
      <w:bookmarkEnd w:id="21085"/>
      <w:bookmarkEnd w:id="21086"/>
    </w:p>
    <w:p w14:paraId="61120532" w14:textId="77777777" w:rsidR="005634BD" w:rsidRPr="00E062F1" w:rsidRDefault="005634BD" w:rsidP="005634BD">
      <w:pPr>
        <w:pStyle w:val="TH"/>
      </w:pPr>
      <w:r w:rsidRPr="00E062F1">
        <w:t>Table 6.2B.4.2.3.4-1: ΔT</w:t>
      </w:r>
      <w:r w:rsidRPr="00E062F1">
        <w:rPr>
          <w:vertAlign w:val="subscript"/>
        </w:rPr>
        <w:t>IB,c</w:t>
      </w:r>
      <w:r w:rsidRPr="00E062F1">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190"/>
        <w:gridCol w:w="1191"/>
        <w:gridCol w:w="596"/>
        <w:gridCol w:w="595"/>
        <w:gridCol w:w="1191"/>
        <w:gridCol w:w="1191"/>
      </w:tblGrid>
      <w:tr w:rsidR="005634BD" w:rsidRPr="00E062F1" w:rsidDel="00097940" w14:paraId="35D38B0E" w14:textId="34A3410E" w:rsidTr="00D672A6">
        <w:trPr>
          <w:trHeight w:val="187"/>
          <w:tblHeader/>
          <w:jc w:val="center"/>
          <w:del w:id="21087" w:author="ZTE-Ma Zhifeng" w:date="2021-01-12T12:07:00Z"/>
        </w:trPr>
        <w:tc>
          <w:tcPr>
            <w:tcW w:w="2263" w:type="dxa"/>
            <w:tcBorders>
              <w:bottom w:val="single" w:sz="4" w:space="0" w:color="auto"/>
            </w:tcBorders>
          </w:tcPr>
          <w:p w14:paraId="0B5E4A6D" w14:textId="460D0BC1" w:rsidR="005634BD" w:rsidRPr="00E062F1" w:rsidDel="00097940" w:rsidRDefault="005634BD" w:rsidP="00D672A6">
            <w:pPr>
              <w:pStyle w:val="TAH"/>
              <w:rPr>
                <w:del w:id="21088" w:author="ZTE-Ma Zhifeng" w:date="2021-01-12T12:07:00Z"/>
                <w:rFonts w:cs="Arial"/>
              </w:rPr>
            </w:pPr>
            <w:del w:id="21089" w:author="ZTE-Ma Zhifeng" w:date="2021-01-12T12:07:00Z">
              <w:r w:rsidRPr="00E062F1" w:rsidDel="00097940">
                <w:lastRenderedPageBreak/>
                <w:delText>Inter-band EN-DC configuration</w:delText>
              </w:r>
            </w:del>
          </w:p>
        </w:tc>
        <w:tc>
          <w:tcPr>
            <w:tcW w:w="2977" w:type="dxa"/>
            <w:gridSpan w:val="3"/>
          </w:tcPr>
          <w:p w14:paraId="3B59E35B" w14:textId="0140CA1A" w:rsidR="005634BD" w:rsidRPr="00E062F1" w:rsidDel="00097940" w:rsidRDefault="005634BD" w:rsidP="00D672A6">
            <w:pPr>
              <w:pStyle w:val="TAH"/>
              <w:rPr>
                <w:del w:id="21090" w:author="ZTE-Ma Zhifeng" w:date="2021-01-12T12:07:00Z"/>
                <w:rFonts w:eastAsia="Malgun Gothic" w:cs="Arial"/>
                <w:lang w:eastAsia="ko-KR"/>
              </w:rPr>
            </w:pPr>
            <w:del w:id="21091" w:author="ZTE-Ma Zhifeng" w:date="2021-01-12T12:07:00Z">
              <w:r w:rsidRPr="00E062F1" w:rsidDel="00097940">
                <w:delText>E-UTRA or NR Band</w:delText>
              </w:r>
            </w:del>
          </w:p>
        </w:tc>
        <w:tc>
          <w:tcPr>
            <w:tcW w:w="2977" w:type="dxa"/>
            <w:gridSpan w:val="3"/>
          </w:tcPr>
          <w:p w14:paraId="0273F6E6" w14:textId="676F51D5" w:rsidR="005634BD" w:rsidRPr="00E062F1" w:rsidDel="00097940" w:rsidRDefault="005634BD" w:rsidP="00D672A6">
            <w:pPr>
              <w:pStyle w:val="TAH"/>
              <w:rPr>
                <w:del w:id="21092" w:author="ZTE-Ma Zhifeng" w:date="2021-01-12T12:07:00Z"/>
                <w:rFonts w:eastAsia="Malgun Gothic" w:cs="Arial"/>
                <w:lang w:eastAsia="ko-KR"/>
              </w:rPr>
            </w:pPr>
            <w:del w:id="21093" w:author="ZTE-Ma Zhifeng" w:date="2021-01-12T12:07:00Z">
              <w:r w:rsidRPr="00E062F1" w:rsidDel="00097940">
                <w:delText>ΔT</w:delText>
              </w:r>
              <w:r w:rsidRPr="00E062F1" w:rsidDel="00097940">
                <w:rPr>
                  <w:vertAlign w:val="subscript"/>
                </w:rPr>
                <w:delText>IB,c</w:delText>
              </w:r>
              <w:r w:rsidRPr="00E062F1" w:rsidDel="00097940">
                <w:delText xml:space="preserve"> (dB)</w:delText>
              </w:r>
            </w:del>
          </w:p>
        </w:tc>
      </w:tr>
      <w:tr w:rsidR="00097940" w:rsidRPr="00E062F1" w14:paraId="65E6D15B" w14:textId="77777777" w:rsidTr="001D4AD0">
        <w:trPr>
          <w:trHeight w:val="187"/>
          <w:tblHeader/>
          <w:jc w:val="center"/>
          <w:ins w:id="21094" w:author="ZTE-Ma Zhifeng" w:date="2021-01-12T12:06:00Z"/>
        </w:trPr>
        <w:tc>
          <w:tcPr>
            <w:tcW w:w="2263" w:type="dxa"/>
            <w:tcBorders>
              <w:bottom w:val="single" w:sz="4" w:space="0" w:color="auto"/>
            </w:tcBorders>
          </w:tcPr>
          <w:p w14:paraId="33FCD9E5" w14:textId="1CFA9BFC" w:rsidR="00097940" w:rsidRPr="00E062F1" w:rsidRDefault="00097940" w:rsidP="00D672A6">
            <w:pPr>
              <w:pStyle w:val="TAH"/>
              <w:rPr>
                <w:ins w:id="21095" w:author="ZTE-Ma Zhifeng" w:date="2021-01-12T12:06:00Z"/>
              </w:rPr>
            </w:pPr>
            <w:ins w:id="21096" w:author="ZTE-Ma Zhifeng" w:date="2021-01-12T12:06:00Z">
              <w:r w:rsidRPr="00E062F1">
                <w:t>Inter-band EN-DC configuration</w:t>
              </w:r>
            </w:ins>
          </w:p>
        </w:tc>
        <w:tc>
          <w:tcPr>
            <w:tcW w:w="5954" w:type="dxa"/>
            <w:gridSpan w:val="6"/>
          </w:tcPr>
          <w:p w14:paraId="5BF8767F" w14:textId="77228E56" w:rsidR="00097940" w:rsidRPr="00E062F1" w:rsidRDefault="00097940" w:rsidP="00097940">
            <w:pPr>
              <w:pStyle w:val="TAH"/>
              <w:rPr>
                <w:ins w:id="21097" w:author="ZTE-Ma Zhifeng" w:date="2021-01-12T12:06:00Z"/>
              </w:rPr>
            </w:pPr>
            <w:ins w:id="21098" w:author="ZTE-Ma Zhifeng" w:date="2021-01-12T12:06:00Z">
              <w:r w:rsidRPr="00E062F1">
                <w:t>E-UTRA or NR Band</w:t>
              </w:r>
              <w:r>
                <w:t xml:space="preserve"> / </w:t>
              </w:r>
              <w:r w:rsidRPr="00E062F1">
                <w:t>ΔT</w:t>
              </w:r>
              <w:r w:rsidRPr="00E062F1">
                <w:rPr>
                  <w:vertAlign w:val="subscript"/>
                </w:rPr>
                <w:t>IB,c</w:t>
              </w:r>
              <w:r w:rsidRPr="00E062F1">
                <w:t xml:space="preserve"> (dB)</w:t>
              </w:r>
            </w:ins>
          </w:p>
        </w:tc>
      </w:tr>
      <w:tr w:rsidR="005634BD" w:rsidRPr="00E062F1" w:rsidDel="00097940" w14:paraId="4D90EE22" w14:textId="5558FD0A" w:rsidTr="00D672A6">
        <w:trPr>
          <w:trHeight w:val="187"/>
          <w:jc w:val="center"/>
          <w:del w:id="21099" w:author="ZTE-Ma Zhifeng" w:date="2021-01-12T12:07:00Z"/>
        </w:trPr>
        <w:tc>
          <w:tcPr>
            <w:tcW w:w="2263" w:type="dxa"/>
            <w:tcBorders>
              <w:bottom w:val="nil"/>
            </w:tcBorders>
            <w:shd w:val="clear" w:color="auto" w:fill="auto"/>
          </w:tcPr>
          <w:p w14:paraId="0F8A6618" w14:textId="699615EE" w:rsidR="005634BD" w:rsidRPr="00E062F1" w:rsidDel="00097940" w:rsidRDefault="005634BD" w:rsidP="00D672A6">
            <w:pPr>
              <w:pStyle w:val="TAC"/>
              <w:rPr>
                <w:del w:id="21100" w:author="ZTE-Ma Zhifeng" w:date="2021-01-12T12:07:00Z"/>
              </w:rPr>
            </w:pPr>
            <w:del w:id="21101" w:author="ZTE-Ma Zhifeng" w:date="2021-01-12T12:07:00Z">
              <w:r w:rsidRPr="00E062F1" w:rsidDel="00097940">
                <w:delText>DC_</w:delText>
              </w:r>
              <w:r w:rsidRPr="00E062F1" w:rsidDel="00097940">
                <w:rPr>
                  <w:lang w:eastAsia="ko-KR"/>
                </w:rPr>
                <w:delText>1-3</w:delText>
              </w:r>
              <w:r w:rsidRPr="00E062F1" w:rsidDel="00097940">
                <w:delText>-</w:delText>
              </w:r>
              <w:r w:rsidRPr="00E062F1" w:rsidDel="00097940">
                <w:rPr>
                  <w:lang w:eastAsia="ko-KR"/>
                </w:rPr>
                <w:delText>5-7_</w:delText>
              </w:r>
              <w:r w:rsidRPr="00E062F1" w:rsidDel="00097940">
                <w:rPr>
                  <w:lang w:eastAsia="ja-JP"/>
                </w:rPr>
                <w:delText>n</w:delText>
              </w:r>
              <w:r w:rsidRPr="00E062F1" w:rsidDel="00097940">
                <w:rPr>
                  <w:lang w:eastAsia="ko-KR"/>
                </w:rPr>
                <w:delText>78</w:delText>
              </w:r>
              <w:r w:rsidRPr="00E062F1" w:rsidDel="00097940">
                <w:delText>,</w:delText>
              </w:r>
            </w:del>
          </w:p>
          <w:p w14:paraId="4B7B4E35" w14:textId="3DD438C8" w:rsidR="005634BD" w:rsidRPr="00E062F1" w:rsidDel="00097940" w:rsidRDefault="005634BD" w:rsidP="00D672A6">
            <w:pPr>
              <w:pStyle w:val="TAC"/>
              <w:rPr>
                <w:del w:id="21102" w:author="ZTE-Ma Zhifeng" w:date="2021-01-12T12:07:00Z"/>
              </w:rPr>
            </w:pPr>
            <w:del w:id="21103" w:author="ZTE-Ma Zhifeng" w:date="2021-01-12T12:07:00Z">
              <w:r w:rsidRPr="00E062F1" w:rsidDel="00097940">
                <w:delText>DC_1-3-5-7-7_n78</w:delText>
              </w:r>
            </w:del>
          </w:p>
        </w:tc>
        <w:tc>
          <w:tcPr>
            <w:tcW w:w="2977" w:type="dxa"/>
            <w:gridSpan w:val="3"/>
          </w:tcPr>
          <w:p w14:paraId="54741687" w14:textId="55E63AE7" w:rsidR="005634BD" w:rsidRPr="00E062F1" w:rsidDel="00097940" w:rsidRDefault="005634BD" w:rsidP="00D672A6">
            <w:pPr>
              <w:pStyle w:val="TAC"/>
              <w:rPr>
                <w:del w:id="21104" w:author="ZTE-Ma Zhifeng" w:date="2021-01-12T12:07:00Z"/>
              </w:rPr>
            </w:pPr>
            <w:del w:id="21105" w:author="ZTE-Ma Zhifeng" w:date="2021-01-12T12:07:00Z">
              <w:r w:rsidRPr="00E062F1" w:rsidDel="00097940">
                <w:rPr>
                  <w:lang w:eastAsia="ko-KR"/>
                </w:rPr>
                <w:delText>1</w:delText>
              </w:r>
            </w:del>
          </w:p>
        </w:tc>
        <w:tc>
          <w:tcPr>
            <w:tcW w:w="2977" w:type="dxa"/>
            <w:gridSpan w:val="3"/>
          </w:tcPr>
          <w:p w14:paraId="049119A1" w14:textId="39037980" w:rsidR="005634BD" w:rsidRPr="00E062F1" w:rsidDel="00097940" w:rsidRDefault="005634BD" w:rsidP="00D672A6">
            <w:pPr>
              <w:pStyle w:val="TAC"/>
              <w:rPr>
                <w:del w:id="21106" w:author="ZTE-Ma Zhifeng" w:date="2021-01-12T12:07:00Z"/>
              </w:rPr>
            </w:pPr>
            <w:del w:id="21107" w:author="ZTE-Ma Zhifeng" w:date="2021-01-12T12:07:00Z">
              <w:r w:rsidRPr="00E062F1" w:rsidDel="00097940">
                <w:rPr>
                  <w:lang w:eastAsia="ko-KR"/>
                </w:rPr>
                <w:delText>0.6</w:delText>
              </w:r>
            </w:del>
          </w:p>
        </w:tc>
      </w:tr>
      <w:tr w:rsidR="005634BD" w:rsidRPr="00E062F1" w:rsidDel="00097940" w14:paraId="4D17EDCF" w14:textId="553A7546" w:rsidTr="00D672A6">
        <w:trPr>
          <w:trHeight w:val="187"/>
          <w:jc w:val="center"/>
          <w:del w:id="21108" w:author="ZTE-Ma Zhifeng" w:date="2021-01-12T12:07:00Z"/>
        </w:trPr>
        <w:tc>
          <w:tcPr>
            <w:tcW w:w="2263" w:type="dxa"/>
            <w:tcBorders>
              <w:top w:val="nil"/>
              <w:bottom w:val="nil"/>
            </w:tcBorders>
            <w:shd w:val="clear" w:color="auto" w:fill="auto"/>
          </w:tcPr>
          <w:p w14:paraId="4C0C747A" w14:textId="51F044CB" w:rsidR="005634BD" w:rsidRPr="00E062F1" w:rsidDel="00097940" w:rsidRDefault="005634BD" w:rsidP="00D672A6">
            <w:pPr>
              <w:pStyle w:val="TAC"/>
              <w:rPr>
                <w:del w:id="21109" w:author="ZTE-Ma Zhifeng" w:date="2021-01-12T12:07:00Z"/>
              </w:rPr>
            </w:pPr>
          </w:p>
        </w:tc>
        <w:tc>
          <w:tcPr>
            <w:tcW w:w="2977" w:type="dxa"/>
            <w:gridSpan w:val="3"/>
          </w:tcPr>
          <w:p w14:paraId="14DD5C44" w14:textId="5C59E57D" w:rsidR="005634BD" w:rsidRPr="00E062F1" w:rsidDel="00097940" w:rsidRDefault="005634BD" w:rsidP="00D672A6">
            <w:pPr>
              <w:pStyle w:val="TAC"/>
              <w:rPr>
                <w:del w:id="21110" w:author="ZTE-Ma Zhifeng" w:date="2021-01-12T12:07:00Z"/>
              </w:rPr>
            </w:pPr>
            <w:del w:id="21111" w:author="ZTE-Ma Zhifeng" w:date="2021-01-12T12:07:00Z">
              <w:r w:rsidRPr="00E062F1" w:rsidDel="00097940">
                <w:rPr>
                  <w:lang w:eastAsia="ko-KR"/>
                </w:rPr>
                <w:delText>3</w:delText>
              </w:r>
            </w:del>
          </w:p>
        </w:tc>
        <w:tc>
          <w:tcPr>
            <w:tcW w:w="2977" w:type="dxa"/>
            <w:gridSpan w:val="3"/>
          </w:tcPr>
          <w:p w14:paraId="0B295E6B" w14:textId="615356EC" w:rsidR="005634BD" w:rsidRPr="00E062F1" w:rsidDel="00097940" w:rsidRDefault="005634BD" w:rsidP="00D672A6">
            <w:pPr>
              <w:pStyle w:val="TAC"/>
              <w:rPr>
                <w:del w:id="21112" w:author="ZTE-Ma Zhifeng" w:date="2021-01-12T12:07:00Z"/>
              </w:rPr>
            </w:pPr>
            <w:del w:id="21113" w:author="ZTE-Ma Zhifeng" w:date="2021-01-12T12:07:00Z">
              <w:r w:rsidRPr="00E062F1" w:rsidDel="00097940">
                <w:rPr>
                  <w:lang w:eastAsia="ko-KR"/>
                </w:rPr>
                <w:delText>0.6</w:delText>
              </w:r>
            </w:del>
          </w:p>
        </w:tc>
      </w:tr>
      <w:tr w:rsidR="005634BD" w:rsidRPr="00E062F1" w:rsidDel="00097940" w14:paraId="72A69FD0" w14:textId="4B1ED2DB" w:rsidTr="00D672A6">
        <w:trPr>
          <w:trHeight w:val="187"/>
          <w:jc w:val="center"/>
          <w:del w:id="21114" w:author="ZTE-Ma Zhifeng" w:date="2021-01-12T12:07:00Z"/>
        </w:trPr>
        <w:tc>
          <w:tcPr>
            <w:tcW w:w="2263" w:type="dxa"/>
            <w:tcBorders>
              <w:top w:val="nil"/>
              <w:bottom w:val="nil"/>
            </w:tcBorders>
            <w:shd w:val="clear" w:color="auto" w:fill="auto"/>
          </w:tcPr>
          <w:p w14:paraId="2A0B0E38" w14:textId="3EB1DA98" w:rsidR="005634BD" w:rsidRPr="00E062F1" w:rsidDel="00097940" w:rsidRDefault="005634BD" w:rsidP="00D672A6">
            <w:pPr>
              <w:pStyle w:val="TAC"/>
              <w:rPr>
                <w:del w:id="21115" w:author="ZTE-Ma Zhifeng" w:date="2021-01-12T12:07:00Z"/>
              </w:rPr>
            </w:pPr>
          </w:p>
        </w:tc>
        <w:tc>
          <w:tcPr>
            <w:tcW w:w="2977" w:type="dxa"/>
            <w:gridSpan w:val="3"/>
          </w:tcPr>
          <w:p w14:paraId="052D4307" w14:textId="6B241EA8" w:rsidR="005634BD" w:rsidRPr="00E062F1" w:rsidDel="00097940" w:rsidRDefault="005634BD" w:rsidP="00D672A6">
            <w:pPr>
              <w:pStyle w:val="TAC"/>
              <w:rPr>
                <w:del w:id="21116" w:author="ZTE-Ma Zhifeng" w:date="2021-01-12T12:07:00Z"/>
              </w:rPr>
            </w:pPr>
            <w:del w:id="21117" w:author="ZTE-Ma Zhifeng" w:date="2021-01-12T12:07:00Z">
              <w:r w:rsidRPr="00E062F1" w:rsidDel="00097940">
                <w:rPr>
                  <w:lang w:eastAsia="ko-KR"/>
                </w:rPr>
                <w:delText>5</w:delText>
              </w:r>
            </w:del>
          </w:p>
        </w:tc>
        <w:tc>
          <w:tcPr>
            <w:tcW w:w="2977" w:type="dxa"/>
            <w:gridSpan w:val="3"/>
          </w:tcPr>
          <w:p w14:paraId="34711E5D" w14:textId="4E23B68B" w:rsidR="005634BD" w:rsidRPr="00E062F1" w:rsidDel="00097940" w:rsidRDefault="005634BD" w:rsidP="00D672A6">
            <w:pPr>
              <w:pStyle w:val="TAC"/>
              <w:rPr>
                <w:del w:id="21118" w:author="ZTE-Ma Zhifeng" w:date="2021-01-12T12:07:00Z"/>
              </w:rPr>
            </w:pPr>
            <w:del w:id="21119" w:author="ZTE-Ma Zhifeng" w:date="2021-01-12T12:07:00Z">
              <w:r w:rsidRPr="00E062F1" w:rsidDel="00097940">
                <w:rPr>
                  <w:lang w:eastAsia="ko-KR"/>
                </w:rPr>
                <w:delText>0.6</w:delText>
              </w:r>
            </w:del>
          </w:p>
        </w:tc>
      </w:tr>
      <w:tr w:rsidR="005634BD" w:rsidRPr="00E062F1" w:rsidDel="00097940" w14:paraId="06CAD73B" w14:textId="0C9BE9D4" w:rsidTr="00D672A6">
        <w:trPr>
          <w:trHeight w:val="187"/>
          <w:jc w:val="center"/>
          <w:del w:id="21120" w:author="ZTE-Ma Zhifeng" w:date="2021-01-12T12:07:00Z"/>
        </w:trPr>
        <w:tc>
          <w:tcPr>
            <w:tcW w:w="2263" w:type="dxa"/>
            <w:tcBorders>
              <w:top w:val="nil"/>
              <w:bottom w:val="nil"/>
            </w:tcBorders>
            <w:shd w:val="clear" w:color="auto" w:fill="auto"/>
          </w:tcPr>
          <w:p w14:paraId="7D4DDA15" w14:textId="788BE5A9" w:rsidR="005634BD" w:rsidRPr="00E062F1" w:rsidDel="00097940" w:rsidRDefault="005634BD" w:rsidP="00D672A6">
            <w:pPr>
              <w:pStyle w:val="TAC"/>
              <w:rPr>
                <w:del w:id="21121" w:author="ZTE-Ma Zhifeng" w:date="2021-01-12T12:07:00Z"/>
              </w:rPr>
            </w:pPr>
          </w:p>
        </w:tc>
        <w:tc>
          <w:tcPr>
            <w:tcW w:w="2977" w:type="dxa"/>
            <w:gridSpan w:val="3"/>
          </w:tcPr>
          <w:p w14:paraId="2EB44AA5" w14:textId="6F3BAAEB" w:rsidR="005634BD" w:rsidRPr="00E062F1" w:rsidDel="00097940" w:rsidRDefault="005634BD" w:rsidP="00D672A6">
            <w:pPr>
              <w:pStyle w:val="TAC"/>
              <w:rPr>
                <w:del w:id="21122" w:author="ZTE-Ma Zhifeng" w:date="2021-01-12T12:07:00Z"/>
                <w:lang w:eastAsia="zh-CN"/>
              </w:rPr>
            </w:pPr>
            <w:del w:id="21123" w:author="ZTE-Ma Zhifeng" w:date="2021-01-12T12:07:00Z">
              <w:r w:rsidRPr="00E062F1" w:rsidDel="00097940">
                <w:rPr>
                  <w:lang w:eastAsia="ko-KR"/>
                </w:rPr>
                <w:delText>7</w:delText>
              </w:r>
            </w:del>
          </w:p>
        </w:tc>
        <w:tc>
          <w:tcPr>
            <w:tcW w:w="2977" w:type="dxa"/>
            <w:gridSpan w:val="3"/>
          </w:tcPr>
          <w:p w14:paraId="55A06EE3" w14:textId="5A2305A1" w:rsidR="005634BD" w:rsidRPr="00E062F1" w:rsidDel="00097940" w:rsidRDefault="005634BD" w:rsidP="00D672A6">
            <w:pPr>
              <w:pStyle w:val="TAC"/>
              <w:rPr>
                <w:del w:id="21124" w:author="ZTE-Ma Zhifeng" w:date="2021-01-12T12:07:00Z"/>
                <w:lang w:eastAsia="zh-CN"/>
              </w:rPr>
            </w:pPr>
            <w:del w:id="21125" w:author="ZTE-Ma Zhifeng" w:date="2021-01-12T12:07:00Z">
              <w:r w:rsidRPr="00E062F1" w:rsidDel="00097940">
                <w:rPr>
                  <w:lang w:eastAsia="ko-KR"/>
                </w:rPr>
                <w:delText>0.6</w:delText>
              </w:r>
            </w:del>
          </w:p>
        </w:tc>
      </w:tr>
      <w:tr w:rsidR="005634BD" w:rsidRPr="00E062F1" w:rsidDel="00097940" w14:paraId="4A97D3C5" w14:textId="6DAF0333" w:rsidTr="00D672A6">
        <w:trPr>
          <w:trHeight w:val="187"/>
          <w:jc w:val="center"/>
          <w:del w:id="21126" w:author="ZTE-Ma Zhifeng" w:date="2021-01-12T12:07:00Z"/>
        </w:trPr>
        <w:tc>
          <w:tcPr>
            <w:tcW w:w="2263" w:type="dxa"/>
            <w:tcBorders>
              <w:top w:val="nil"/>
              <w:bottom w:val="single" w:sz="4" w:space="0" w:color="auto"/>
            </w:tcBorders>
            <w:shd w:val="clear" w:color="auto" w:fill="auto"/>
          </w:tcPr>
          <w:p w14:paraId="2EAFA0F7" w14:textId="5466128D" w:rsidR="005634BD" w:rsidRPr="00E062F1" w:rsidDel="00097940" w:rsidRDefault="005634BD" w:rsidP="00D672A6">
            <w:pPr>
              <w:pStyle w:val="TAC"/>
              <w:rPr>
                <w:del w:id="21127" w:author="ZTE-Ma Zhifeng" w:date="2021-01-12T12:07:00Z"/>
              </w:rPr>
            </w:pPr>
          </w:p>
        </w:tc>
        <w:tc>
          <w:tcPr>
            <w:tcW w:w="2977" w:type="dxa"/>
            <w:gridSpan w:val="3"/>
          </w:tcPr>
          <w:p w14:paraId="22BEF5DB" w14:textId="188A8189" w:rsidR="005634BD" w:rsidRPr="00E062F1" w:rsidDel="00097940" w:rsidRDefault="005634BD" w:rsidP="00D672A6">
            <w:pPr>
              <w:pStyle w:val="TAC"/>
              <w:rPr>
                <w:del w:id="21128" w:author="ZTE-Ma Zhifeng" w:date="2021-01-12T12:07:00Z"/>
                <w:lang w:eastAsia="zh-CN"/>
              </w:rPr>
            </w:pPr>
            <w:del w:id="21129" w:author="ZTE-Ma Zhifeng" w:date="2021-01-12T12:07:00Z">
              <w:r w:rsidRPr="00E062F1" w:rsidDel="00097940">
                <w:rPr>
                  <w:lang w:eastAsia="ja-JP"/>
                </w:rPr>
                <w:delText>n</w:delText>
              </w:r>
              <w:r w:rsidRPr="00E062F1" w:rsidDel="00097940">
                <w:rPr>
                  <w:lang w:eastAsia="ko-KR"/>
                </w:rPr>
                <w:delText>78</w:delText>
              </w:r>
            </w:del>
          </w:p>
        </w:tc>
        <w:tc>
          <w:tcPr>
            <w:tcW w:w="2977" w:type="dxa"/>
            <w:gridSpan w:val="3"/>
          </w:tcPr>
          <w:p w14:paraId="12EA8909" w14:textId="2B260C34" w:rsidR="005634BD" w:rsidRPr="00E062F1" w:rsidDel="00097940" w:rsidRDefault="005634BD" w:rsidP="00D672A6">
            <w:pPr>
              <w:pStyle w:val="TAC"/>
              <w:rPr>
                <w:del w:id="21130" w:author="ZTE-Ma Zhifeng" w:date="2021-01-12T12:07:00Z"/>
                <w:lang w:eastAsia="zh-CN"/>
              </w:rPr>
            </w:pPr>
            <w:del w:id="21131" w:author="ZTE-Ma Zhifeng" w:date="2021-01-12T12:07:00Z">
              <w:r w:rsidRPr="00E062F1" w:rsidDel="00097940">
                <w:rPr>
                  <w:lang w:eastAsia="ko-KR"/>
                </w:rPr>
                <w:delText>0.8</w:delText>
              </w:r>
            </w:del>
          </w:p>
        </w:tc>
      </w:tr>
      <w:tr w:rsidR="00F62246" w:rsidRPr="00E062F1" w14:paraId="549AFDAB" w14:textId="77777777" w:rsidTr="00F62246">
        <w:trPr>
          <w:trHeight w:val="187"/>
          <w:jc w:val="center"/>
          <w:ins w:id="21132" w:author="ZTE-Ma Zhifeng" w:date="2021-01-12T12:01:00Z"/>
        </w:trPr>
        <w:tc>
          <w:tcPr>
            <w:tcW w:w="2263" w:type="dxa"/>
            <w:tcBorders>
              <w:top w:val="nil"/>
              <w:bottom w:val="single" w:sz="4" w:space="0" w:color="auto"/>
            </w:tcBorders>
            <w:shd w:val="clear" w:color="auto" w:fill="auto"/>
          </w:tcPr>
          <w:p w14:paraId="07B2AE0F" w14:textId="77777777" w:rsidR="00F62246" w:rsidRPr="00E062F1" w:rsidRDefault="00F62246" w:rsidP="00F62246">
            <w:pPr>
              <w:pStyle w:val="TAC"/>
              <w:rPr>
                <w:ins w:id="21133" w:author="ZTE-Ma Zhifeng" w:date="2021-01-12T12:01:00Z"/>
              </w:rPr>
            </w:pPr>
            <w:ins w:id="21134" w:author="ZTE-Ma Zhifeng" w:date="2021-01-12T12:01:00Z">
              <w:r w:rsidRPr="00E062F1">
                <w:t>DC_</w:t>
              </w:r>
              <w:r w:rsidRPr="00E062F1">
                <w:rPr>
                  <w:lang w:eastAsia="ko-KR"/>
                </w:rPr>
                <w:t>1-3</w:t>
              </w:r>
              <w:r w:rsidRPr="00E062F1">
                <w:t>-</w:t>
              </w:r>
              <w:r w:rsidRPr="00E062F1">
                <w:rPr>
                  <w:lang w:eastAsia="ko-KR"/>
                </w:rPr>
                <w:t>5-7_</w:t>
              </w:r>
              <w:r w:rsidRPr="00E062F1">
                <w:rPr>
                  <w:lang w:eastAsia="ja-JP"/>
                </w:rPr>
                <w:t>n</w:t>
              </w:r>
              <w:r w:rsidRPr="00E062F1">
                <w:rPr>
                  <w:lang w:eastAsia="ko-KR"/>
                </w:rPr>
                <w:t>78</w:t>
              </w:r>
              <w:r w:rsidRPr="00E062F1">
                <w:t>,</w:t>
              </w:r>
            </w:ins>
          </w:p>
          <w:p w14:paraId="566D4042" w14:textId="6CCC1F55" w:rsidR="00F62246" w:rsidRPr="00E062F1" w:rsidRDefault="00F62246" w:rsidP="00F62246">
            <w:pPr>
              <w:pStyle w:val="TAC"/>
              <w:rPr>
                <w:ins w:id="21135" w:author="ZTE-Ma Zhifeng" w:date="2021-01-12T12:01:00Z"/>
              </w:rPr>
            </w:pPr>
            <w:ins w:id="21136" w:author="ZTE-Ma Zhifeng" w:date="2021-01-12T12:01:00Z">
              <w:r w:rsidRPr="00E062F1">
                <w:t>DC_1-3-5-7-7_n78</w:t>
              </w:r>
            </w:ins>
          </w:p>
        </w:tc>
        <w:tc>
          <w:tcPr>
            <w:tcW w:w="1190" w:type="dxa"/>
          </w:tcPr>
          <w:p w14:paraId="09FE6FC2" w14:textId="525A2FC3" w:rsidR="00F62246" w:rsidRPr="00E062F1" w:rsidRDefault="00097940" w:rsidP="00D672A6">
            <w:pPr>
              <w:pStyle w:val="TAC"/>
              <w:rPr>
                <w:ins w:id="21137" w:author="ZTE-Ma Zhifeng" w:date="2021-01-12T12:01:00Z"/>
                <w:lang w:eastAsia="zh-CN"/>
              </w:rPr>
            </w:pPr>
            <w:ins w:id="21138" w:author="ZTE-Ma Zhifeng" w:date="2021-01-12T12:06:00Z">
              <w:r>
                <w:rPr>
                  <w:rFonts w:hint="eastAsia"/>
                  <w:lang w:eastAsia="zh-CN"/>
                </w:rPr>
                <w:t>1</w:t>
              </w:r>
              <w:r>
                <w:rPr>
                  <w:lang w:eastAsia="zh-CN"/>
                </w:rPr>
                <w:t xml:space="preserve"> / 0.6</w:t>
              </w:r>
            </w:ins>
          </w:p>
        </w:tc>
        <w:tc>
          <w:tcPr>
            <w:tcW w:w="1191" w:type="dxa"/>
          </w:tcPr>
          <w:p w14:paraId="01120D7E" w14:textId="4D7D2789" w:rsidR="00F62246" w:rsidRPr="00E062F1" w:rsidRDefault="00097940" w:rsidP="00D672A6">
            <w:pPr>
              <w:pStyle w:val="TAC"/>
              <w:rPr>
                <w:ins w:id="21139" w:author="ZTE-Ma Zhifeng" w:date="2021-01-12T12:01:00Z"/>
                <w:lang w:eastAsia="zh-CN"/>
              </w:rPr>
            </w:pPr>
            <w:ins w:id="21140" w:author="ZTE-Ma Zhifeng" w:date="2021-01-12T12:06:00Z">
              <w:r>
                <w:rPr>
                  <w:rFonts w:hint="eastAsia"/>
                  <w:lang w:eastAsia="zh-CN"/>
                </w:rPr>
                <w:t>3</w:t>
              </w:r>
              <w:r>
                <w:rPr>
                  <w:lang w:eastAsia="zh-CN"/>
                </w:rPr>
                <w:t xml:space="preserve"> / 0.6</w:t>
              </w:r>
            </w:ins>
          </w:p>
        </w:tc>
        <w:tc>
          <w:tcPr>
            <w:tcW w:w="1191" w:type="dxa"/>
            <w:gridSpan w:val="2"/>
          </w:tcPr>
          <w:p w14:paraId="2C9C4E1A" w14:textId="65629526" w:rsidR="00F62246" w:rsidRPr="00E062F1" w:rsidRDefault="00097940" w:rsidP="00D672A6">
            <w:pPr>
              <w:pStyle w:val="TAC"/>
              <w:rPr>
                <w:ins w:id="21141" w:author="ZTE-Ma Zhifeng" w:date="2021-01-12T12:01:00Z"/>
                <w:lang w:eastAsia="zh-CN"/>
              </w:rPr>
            </w:pPr>
            <w:ins w:id="21142" w:author="ZTE-Ma Zhifeng" w:date="2021-01-12T12:07:00Z">
              <w:r>
                <w:rPr>
                  <w:rFonts w:hint="eastAsia"/>
                  <w:lang w:eastAsia="zh-CN"/>
                </w:rPr>
                <w:t>5</w:t>
              </w:r>
              <w:r>
                <w:rPr>
                  <w:lang w:eastAsia="zh-CN"/>
                </w:rPr>
                <w:t xml:space="preserve"> / 0.6</w:t>
              </w:r>
            </w:ins>
          </w:p>
        </w:tc>
        <w:tc>
          <w:tcPr>
            <w:tcW w:w="1191" w:type="dxa"/>
          </w:tcPr>
          <w:p w14:paraId="036CFF30" w14:textId="55411AF1" w:rsidR="00F62246" w:rsidRPr="00E062F1" w:rsidRDefault="00097940" w:rsidP="00D672A6">
            <w:pPr>
              <w:pStyle w:val="TAC"/>
              <w:rPr>
                <w:ins w:id="21143" w:author="ZTE-Ma Zhifeng" w:date="2021-01-12T12:01:00Z"/>
                <w:lang w:eastAsia="zh-CN"/>
              </w:rPr>
            </w:pPr>
            <w:ins w:id="21144" w:author="ZTE-Ma Zhifeng" w:date="2021-01-12T12:07:00Z">
              <w:r>
                <w:rPr>
                  <w:rFonts w:hint="eastAsia"/>
                  <w:lang w:eastAsia="zh-CN"/>
                </w:rPr>
                <w:t>7</w:t>
              </w:r>
              <w:r>
                <w:rPr>
                  <w:lang w:eastAsia="zh-CN"/>
                </w:rPr>
                <w:t xml:space="preserve"> / 0.6</w:t>
              </w:r>
            </w:ins>
          </w:p>
        </w:tc>
        <w:tc>
          <w:tcPr>
            <w:tcW w:w="1191" w:type="dxa"/>
          </w:tcPr>
          <w:p w14:paraId="198669F1" w14:textId="69F506BF" w:rsidR="00F62246" w:rsidRPr="00E062F1" w:rsidRDefault="00097940" w:rsidP="00D672A6">
            <w:pPr>
              <w:pStyle w:val="TAC"/>
              <w:rPr>
                <w:ins w:id="21145" w:author="ZTE-Ma Zhifeng" w:date="2021-01-12T12:01:00Z"/>
                <w:lang w:eastAsia="zh-CN"/>
              </w:rPr>
            </w:pPr>
            <w:ins w:id="21146" w:author="ZTE-Ma Zhifeng" w:date="2021-01-12T12:07:00Z">
              <w:r>
                <w:rPr>
                  <w:lang w:eastAsia="zh-CN"/>
                </w:rPr>
                <w:t>n78 / 0.8</w:t>
              </w:r>
            </w:ins>
          </w:p>
        </w:tc>
      </w:tr>
      <w:tr w:rsidR="005634BD" w:rsidRPr="00E062F1" w:rsidDel="00097940" w14:paraId="4E011B98" w14:textId="5A326E80" w:rsidTr="00D672A6">
        <w:trPr>
          <w:trHeight w:val="187"/>
          <w:jc w:val="center"/>
          <w:del w:id="21147" w:author="ZTE-Ma Zhifeng" w:date="2021-01-12T12:10:00Z"/>
        </w:trPr>
        <w:tc>
          <w:tcPr>
            <w:tcW w:w="2263" w:type="dxa"/>
            <w:tcBorders>
              <w:bottom w:val="nil"/>
            </w:tcBorders>
            <w:shd w:val="clear" w:color="auto" w:fill="auto"/>
          </w:tcPr>
          <w:p w14:paraId="3DA3FA91" w14:textId="786163F1" w:rsidR="005634BD" w:rsidRPr="00E062F1" w:rsidDel="00097940" w:rsidRDefault="005634BD" w:rsidP="00D672A6">
            <w:pPr>
              <w:pStyle w:val="TAC"/>
              <w:rPr>
                <w:del w:id="21148" w:author="ZTE-Ma Zhifeng" w:date="2021-01-12T12:10:00Z"/>
              </w:rPr>
            </w:pPr>
            <w:del w:id="21149" w:author="ZTE-Ma Zhifeng" w:date="2021-01-12T12:10:00Z">
              <w:r w:rsidRPr="00E062F1" w:rsidDel="00097940">
                <w:rPr>
                  <w:lang w:eastAsia="zh-CN"/>
                </w:rPr>
                <w:delText>DC_1-3-5-41_n79</w:delText>
              </w:r>
            </w:del>
          </w:p>
        </w:tc>
        <w:tc>
          <w:tcPr>
            <w:tcW w:w="2977" w:type="dxa"/>
            <w:gridSpan w:val="3"/>
          </w:tcPr>
          <w:p w14:paraId="56D069E3" w14:textId="0B9B3BEF" w:rsidR="005634BD" w:rsidRPr="00E062F1" w:rsidDel="00097940" w:rsidRDefault="005634BD" w:rsidP="00D672A6">
            <w:pPr>
              <w:pStyle w:val="TAC"/>
              <w:rPr>
                <w:del w:id="21150" w:author="ZTE-Ma Zhifeng" w:date="2021-01-12T12:10:00Z"/>
              </w:rPr>
            </w:pPr>
            <w:del w:id="21151" w:author="ZTE-Ma Zhifeng" w:date="2021-01-12T12:10:00Z">
              <w:r w:rsidRPr="00E062F1" w:rsidDel="00097940">
                <w:rPr>
                  <w:lang w:eastAsia="zh-CN"/>
                </w:rPr>
                <w:delText>1</w:delText>
              </w:r>
            </w:del>
          </w:p>
        </w:tc>
        <w:tc>
          <w:tcPr>
            <w:tcW w:w="2977" w:type="dxa"/>
            <w:gridSpan w:val="3"/>
          </w:tcPr>
          <w:p w14:paraId="147B01CF" w14:textId="6B6D4665" w:rsidR="005634BD" w:rsidRPr="00E062F1" w:rsidDel="00097940" w:rsidRDefault="005634BD" w:rsidP="00D672A6">
            <w:pPr>
              <w:pStyle w:val="TAC"/>
              <w:rPr>
                <w:del w:id="21152" w:author="ZTE-Ma Zhifeng" w:date="2021-01-12T12:10:00Z"/>
              </w:rPr>
            </w:pPr>
            <w:del w:id="21153" w:author="ZTE-Ma Zhifeng" w:date="2021-01-12T12:10:00Z">
              <w:r w:rsidRPr="00E062F1" w:rsidDel="00097940">
                <w:rPr>
                  <w:lang w:eastAsia="zh-CN"/>
                </w:rPr>
                <w:delText>0.5</w:delText>
              </w:r>
            </w:del>
          </w:p>
        </w:tc>
      </w:tr>
      <w:tr w:rsidR="005634BD" w:rsidRPr="00E062F1" w:rsidDel="00097940" w14:paraId="0EB2122A" w14:textId="2541B7B7" w:rsidTr="00D672A6">
        <w:trPr>
          <w:trHeight w:val="187"/>
          <w:jc w:val="center"/>
          <w:del w:id="21154" w:author="ZTE-Ma Zhifeng" w:date="2021-01-12T12:10:00Z"/>
        </w:trPr>
        <w:tc>
          <w:tcPr>
            <w:tcW w:w="2263" w:type="dxa"/>
            <w:tcBorders>
              <w:top w:val="nil"/>
              <w:bottom w:val="nil"/>
            </w:tcBorders>
            <w:shd w:val="clear" w:color="auto" w:fill="auto"/>
          </w:tcPr>
          <w:p w14:paraId="1B8C754E" w14:textId="5BC60E39" w:rsidR="005634BD" w:rsidRPr="00E062F1" w:rsidDel="00097940" w:rsidRDefault="005634BD" w:rsidP="00D672A6">
            <w:pPr>
              <w:pStyle w:val="TAC"/>
              <w:rPr>
                <w:del w:id="21155" w:author="ZTE-Ma Zhifeng" w:date="2021-01-12T12:10:00Z"/>
              </w:rPr>
            </w:pPr>
          </w:p>
        </w:tc>
        <w:tc>
          <w:tcPr>
            <w:tcW w:w="2977" w:type="dxa"/>
            <w:gridSpan w:val="3"/>
          </w:tcPr>
          <w:p w14:paraId="767CF811" w14:textId="59482B00" w:rsidR="005634BD" w:rsidRPr="00E062F1" w:rsidDel="00097940" w:rsidRDefault="005634BD" w:rsidP="00D672A6">
            <w:pPr>
              <w:pStyle w:val="TAC"/>
              <w:rPr>
                <w:del w:id="21156" w:author="ZTE-Ma Zhifeng" w:date="2021-01-12T12:10:00Z"/>
              </w:rPr>
            </w:pPr>
            <w:del w:id="21157" w:author="ZTE-Ma Zhifeng" w:date="2021-01-12T12:10:00Z">
              <w:r w:rsidRPr="00E062F1" w:rsidDel="00097940">
                <w:rPr>
                  <w:lang w:eastAsia="zh-CN"/>
                </w:rPr>
                <w:delText>3</w:delText>
              </w:r>
            </w:del>
          </w:p>
        </w:tc>
        <w:tc>
          <w:tcPr>
            <w:tcW w:w="2977" w:type="dxa"/>
            <w:gridSpan w:val="3"/>
          </w:tcPr>
          <w:p w14:paraId="33459000" w14:textId="51E04EF4" w:rsidR="005634BD" w:rsidRPr="00E062F1" w:rsidDel="00097940" w:rsidRDefault="005634BD" w:rsidP="00D672A6">
            <w:pPr>
              <w:pStyle w:val="TAC"/>
              <w:rPr>
                <w:del w:id="21158" w:author="ZTE-Ma Zhifeng" w:date="2021-01-12T12:10:00Z"/>
              </w:rPr>
            </w:pPr>
            <w:del w:id="21159" w:author="ZTE-Ma Zhifeng" w:date="2021-01-12T12:10:00Z">
              <w:r w:rsidRPr="00E062F1" w:rsidDel="00097940">
                <w:rPr>
                  <w:lang w:eastAsia="zh-CN"/>
                </w:rPr>
                <w:delText>0.5</w:delText>
              </w:r>
            </w:del>
          </w:p>
        </w:tc>
      </w:tr>
      <w:tr w:rsidR="005634BD" w:rsidRPr="00E062F1" w:rsidDel="00097940" w14:paraId="6E741F9F" w14:textId="7F0DF22F" w:rsidTr="00D672A6">
        <w:trPr>
          <w:trHeight w:val="187"/>
          <w:jc w:val="center"/>
          <w:del w:id="21160" w:author="ZTE-Ma Zhifeng" w:date="2021-01-12T12:10:00Z"/>
        </w:trPr>
        <w:tc>
          <w:tcPr>
            <w:tcW w:w="2263" w:type="dxa"/>
            <w:tcBorders>
              <w:top w:val="nil"/>
              <w:bottom w:val="nil"/>
            </w:tcBorders>
            <w:shd w:val="clear" w:color="auto" w:fill="auto"/>
          </w:tcPr>
          <w:p w14:paraId="606F97A5" w14:textId="6531AF7C" w:rsidR="005634BD" w:rsidRPr="00E062F1" w:rsidDel="00097940" w:rsidRDefault="005634BD" w:rsidP="00D672A6">
            <w:pPr>
              <w:pStyle w:val="TAC"/>
              <w:rPr>
                <w:del w:id="21161" w:author="ZTE-Ma Zhifeng" w:date="2021-01-12T12:10:00Z"/>
              </w:rPr>
            </w:pPr>
          </w:p>
        </w:tc>
        <w:tc>
          <w:tcPr>
            <w:tcW w:w="2977" w:type="dxa"/>
            <w:gridSpan w:val="3"/>
            <w:tcBorders>
              <w:bottom w:val="single" w:sz="4" w:space="0" w:color="auto"/>
            </w:tcBorders>
          </w:tcPr>
          <w:p w14:paraId="34196C3C" w14:textId="56566E47" w:rsidR="005634BD" w:rsidRPr="00E062F1" w:rsidDel="00097940" w:rsidRDefault="005634BD" w:rsidP="00D672A6">
            <w:pPr>
              <w:pStyle w:val="TAC"/>
              <w:rPr>
                <w:del w:id="21162" w:author="ZTE-Ma Zhifeng" w:date="2021-01-12T12:10:00Z"/>
              </w:rPr>
            </w:pPr>
            <w:del w:id="21163" w:author="ZTE-Ma Zhifeng" w:date="2021-01-12T12:10:00Z">
              <w:r w:rsidRPr="00E062F1" w:rsidDel="00097940">
                <w:rPr>
                  <w:lang w:eastAsia="zh-CN"/>
                </w:rPr>
                <w:delText>5</w:delText>
              </w:r>
            </w:del>
          </w:p>
        </w:tc>
        <w:tc>
          <w:tcPr>
            <w:tcW w:w="2977" w:type="dxa"/>
            <w:gridSpan w:val="3"/>
          </w:tcPr>
          <w:p w14:paraId="4E5A04BA" w14:textId="1C72E6D3" w:rsidR="005634BD" w:rsidRPr="00E062F1" w:rsidDel="00097940" w:rsidRDefault="005634BD" w:rsidP="00D672A6">
            <w:pPr>
              <w:pStyle w:val="TAC"/>
              <w:rPr>
                <w:del w:id="21164" w:author="ZTE-Ma Zhifeng" w:date="2021-01-12T12:10:00Z"/>
              </w:rPr>
            </w:pPr>
            <w:del w:id="21165" w:author="ZTE-Ma Zhifeng" w:date="2021-01-12T12:10:00Z">
              <w:r w:rsidRPr="00E062F1" w:rsidDel="00097940">
                <w:rPr>
                  <w:lang w:eastAsia="zh-CN"/>
                </w:rPr>
                <w:delText>0.3</w:delText>
              </w:r>
            </w:del>
          </w:p>
        </w:tc>
      </w:tr>
      <w:tr w:rsidR="005634BD" w:rsidRPr="00E062F1" w:rsidDel="00097940" w14:paraId="5E07882D" w14:textId="59E5CC7C" w:rsidTr="00D672A6">
        <w:trPr>
          <w:trHeight w:val="187"/>
          <w:jc w:val="center"/>
          <w:del w:id="21166" w:author="ZTE-Ma Zhifeng" w:date="2021-01-12T12:10:00Z"/>
        </w:trPr>
        <w:tc>
          <w:tcPr>
            <w:tcW w:w="2263" w:type="dxa"/>
            <w:tcBorders>
              <w:top w:val="nil"/>
              <w:bottom w:val="nil"/>
            </w:tcBorders>
            <w:shd w:val="clear" w:color="auto" w:fill="auto"/>
          </w:tcPr>
          <w:p w14:paraId="77EDFE9C" w14:textId="5510E47E" w:rsidR="005634BD" w:rsidRPr="00E062F1" w:rsidDel="00097940" w:rsidRDefault="005634BD" w:rsidP="00D672A6">
            <w:pPr>
              <w:pStyle w:val="TAC"/>
              <w:rPr>
                <w:del w:id="21167" w:author="ZTE-Ma Zhifeng" w:date="2021-01-12T12:10:00Z"/>
              </w:rPr>
            </w:pPr>
          </w:p>
        </w:tc>
        <w:tc>
          <w:tcPr>
            <w:tcW w:w="2977" w:type="dxa"/>
            <w:gridSpan w:val="3"/>
            <w:tcBorders>
              <w:bottom w:val="nil"/>
            </w:tcBorders>
            <w:shd w:val="clear" w:color="auto" w:fill="auto"/>
          </w:tcPr>
          <w:p w14:paraId="004D9D96" w14:textId="0A99C4FC" w:rsidR="005634BD" w:rsidRPr="00E062F1" w:rsidDel="00097940" w:rsidRDefault="005634BD" w:rsidP="00D672A6">
            <w:pPr>
              <w:pStyle w:val="TAC"/>
              <w:rPr>
                <w:del w:id="21168" w:author="ZTE-Ma Zhifeng" w:date="2021-01-12T12:10:00Z"/>
              </w:rPr>
            </w:pPr>
            <w:del w:id="21169" w:author="ZTE-Ma Zhifeng" w:date="2021-01-12T12:10:00Z">
              <w:r w:rsidRPr="00E062F1" w:rsidDel="00097940">
                <w:rPr>
                  <w:lang w:eastAsia="zh-CN"/>
                </w:rPr>
                <w:delText>41</w:delText>
              </w:r>
            </w:del>
          </w:p>
        </w:tc>
        <w:tc>
          <w:tcPr>
            <w:tcW w:w="2977" w:type="dxa"/>
            <w:gridSpan w:val="3"/>
          </w:tcPr>
          <w:p w14:paraId="3CA34129" w14:textId="7C97780F" w:rsidR="005634BD" w:rsidRPr="00E062F1" w:rsidDel="00097940" w:rsidRDefault="005634BD" w:rsidP="00D672A6">
            <w:pPr>
              <w:pStyle w:val="TAC"/>
              <w:rPr>
                <w:del w:id="21170" w:author="ZTE-Ma Zhifeng" w:date="2021-01-12T12:10:00Z"/>
              </w:rPr>
            </w:pPr>
            <w:del w:id="21171" w:author="ZTE-Ma Zhifeng" w:date="2021-01-12T12:10:00Z">
              <w:r w:rsidRPr="00E062F1" w:rsidDel="00097940">
                <w:rPr>
                  <w:lang w:eastAsia="zh-CN"/>
                </w:rPr>
                <w:delText>0.5</w:delText>
              </w:r>
              <w:r w:rsidRPr="00E062F1" w:rsidDel="00097940">
                <w:rPr>
                  <w:vertAlign w:val="superscript"/>
                  <w:lang w:eastAsia="zh-CN"/>
                </w:rPr>
                <w:delText>1</w:delText>
              </w:r>
            </w:del>
          </w:p>
        </w:tc>
      </w:tr>
      <w:tr w:rsidR="005634BD" w:rsidRPr="00E062F1" w:rsidDel="00097940" w14:paraId="20F3AACF" w14:textId="3DF8765A" w:rsidTr="00D672A6">
        <w:trPr>
          <w:trHeight w:val="187"/>
          <w:jc w:val="center"/>
          <w:del w:id="21172" w:author="ZTE-Ma Zhifeng" w:date="2021-01-12T12:10:00Z"/>
        </w:trPr>
        <w:tc>
          <w:tcPr>
            <w:tcW w:w="2263" w:type="dxa"/>
            <w:tcBorders>
              <w:top w:val="nil"/>
              <w:bottom w:val="single" w:sz="4" w:space="0" w:color="auto"/>
            </w:tcBorders>
            <w:shd w:val="clear" w:color="auto" w:fill="auto"/>
          </w:tcPr>
          <w:p w14:paraId="62001D1B" w14:textId="5FE2A6C2" w:rsidR="005634BD" w:rsidRPr="00E062F1" w:rsidDel="00097940" w:rsidRDefault="005634BD" w:rsidP="00D672A6">
            <w:pPr>
              <w:pStyle w:val="TAC"/>
              <w:rPr>
                <w:del w:id="21173" w:author="ZTE-Ma Zhifeng" w:date="2021-01-12T12:10:00Z"/>
              </w:rPr>
            </w:pPr>
          </w:p>
        </w:tc>
        <w:tc>
          <w:tcPr>
            <w:tcW w:w="2977" w:type="dxa"/>
            <w:gridSpan w:val="3"/>
            <w:tcBorders>
              <w:top w:val="nil"/>
            </w:tcBorders>
            <w:shd w:val="clear" w:color="auto" w:fill="auto"/>
          </w:tcPr>
          <w:p w14:paraId="39699131" w14:textId="15244808" w:rsidR="005634BD" w:rsidRPr="00E062F1" w:rsidDel="00097940" w:rsidRDefault="005634BD" w:rsidP="00D672A6">
            <w:pPr>
              <w:pStyle w:val="TAC"/>
              <w:rPr>
                <w:del w:id="21174" w:author="ZTE-Ma Zhifeng" w:date="2021-01-12T12:10:00Z"/>
                <w:lang w:eastAsia="zh-CN"/>
              </w:rPr>
            </w:pPr>
          </w:p>
        </w:tc>
        <w:tc>
          <w:tcPr>
            <w:tcW w:w="2977" w:type="dxa"/>
            <w:gridSpan w:val="3"/>
          </w:tcPr>
          <w:p w14:paraId="21F3CC5C" w14:textId="45C1FC4A" w:rsidR="005634BD" w:rsidRPr="00E062F1" w:rsidDel="00097940" w:rsidRDefault="005634BD" w:rsidP="00D672A6">
            <w:pPr>
              <w:pStyle w:val="TAC"/>
              <w:rPr>
                <w:del w:id="21175" w:author="ZTE-Ma Zhifeng" w:date="2021-01-12T12:10:00Z"/>
                <w:lang w:eastAsia="zh-CN"/>
              </w:rPr>
            </w:pPr>
            <w:del w:id="21176" w:author="ZTE-Ma Zhifeng" w:date="2021-01-12T12:10:00Z">
              <w:r w:rsidRPr="00E062F1" w:rsidDel="00097940">
                <w:rPr>
                  <w:lang w:eastAsia="zh-CN"/>
                </w:rPr>
                <w:delText>0.8</w:delText>
              </w:r>
              <w:r w:rsidRPr="00E062F1" w:rsidDel="00097940">
                <w:rPr>
                  <w:vertAlign w:val="superscript"/>
                  <w:lang w:eastAsia="zh-CN"/>
                </w:rPr>
                <w:delText>2</w:delText>
              </w:r>
            </w:del>
          </w:p>
        </w:tc>
      </w:tr>
      <w:tr w:rsidR="00F62246" w:rsidRPr="00E062F1" w14:paraId="00D88F4F" w14:textId="77777777" w:rsidTr="00F62246">
        <w:trPr>
          <w:trHeight w:val="187"/>
          <w:jc w:val="center"/>
          <w:ins w:id="21177" w:author="ZTE-Ma Zhifeng" w:date="2021-01-12T12:01:00Z"/>
        </w:trPr>
        <w:tc>
          <w:tcPr>
            <w:tcW w:w="2263" w:type="dxa"/>
            <w:tcBorders>
              <w:top w:val="nil"/>
              <w:bottom w:val="single" w:sz="4" w:space="0" w:color="auto"/>
            </w:tcBorders>
            <w:shd w:val="clear" w:color="auto" w:fill="auto"/>
          </w:tcPr>
          <w:p w14:paraId="6FBD179B" w14:textId="15C00D6F" w:rsidR="00F62246" w:rsidRPr="00E062F1" w:rsidRDefault="00097940" w:rsidP="00D672A6">
            <w:pPr>
              <w:pStyle w:val="TAC"/>
              <w:rPr>
                <w:ins w:id="21178" w:author="ZTE-Ma Zhifeng" w:date="2021-01-12T12:01:00Z"/>
              </w:rPr>
            </w:pPr>
            <w:ins w:id="21179" w:author="ZTE-Ma Zhifeng" w:date="2021-01-12T12:08:00Z">
              <w:r w:rsidRPr="00E062F1">
                <w:rPr>
                  <w:lang w:eastAsia="zh-CN"/>
                </w:rPr>
                <w:t>DC_1-3-5-41_n79</w:t>
              </w:r>
            </w:ins>
          </w:p>
        </w:tc>
        <w:tc>
          <w:tcPr>
            <w:tcW w:w="1190" w:type="dxa"/>
            <w:tcBorders>
              <w:top w:val="nil"/>
            </w:tcBorders>
            <w:shd w:val="clear" w:color="auto" w:fill="auto"/>
          </w:tcPr>
          <w:p w14:paraId="46D2237A" w14:textId="4651D137" w:rsidR="00F62246" w:rsidRPr="00E062F1" w:rsidRDefault="00097940" w:rsidP="00D672A6">
            <w:pPr>
              <w:pStyle w:val="TAC"/>
              <w:rPr>
                <w:ins w:id="21180" w:author="ZTE-Ma Zhifeng" w:date="2021-01-12T12:01:00Z"/>
                <w:lang w:eastAsia="zh-CN"/>
              </w:rPr>
            </w:pPr>
            <w:ins w:id="21181" w:author="ZTE-Ma Zhifeng" w:date="2021-01-12T12:08:00Z">
              <w:r>
                <w:rPr>
                  <w:rFonts w:hint="eastAsia"/>
                  <w:lang w:eastAsia="zh-CN"/>
                </w:rPr>
                <w:t>1</w:t>
              </w:r>
              <w:r>
                <w:rPr>
                  <w:lang w:eastAsia="zh-CN"/>
                </w:rPr>
                <w:t xml:space="preserve"> / 0.5</w:t>
              </w:r>
            </w:ins>
          </w:p>
        </w:tc>
        <w:tc>
          <w:tcPr>
            <w:tcW w:w="1191" w:type="dxa"/>
            <w:tcBorders>
              <w:top w:val="nil"/>
            </w:tcBorders>
            <w:shd w:val="clear" w:color="auto" w:fill="auto"/>
          </w:tcPr>
          <w:p w14:paraId="06A7D44B" w14:textId="2723B121" w:rsidR="00F62246" w:rsidRPr="00E062F1" w:rsidRDefault="00097940" w:rsidP="00D672A6">
            <w:pPr>
              <w:pStyle w:val="TAC"/>
              <w:rPr>
                <w:ins w:id="21182" w:author="ZTE-Ma Zhifeng" w:date="2021-01-12T12:01:00Z"/>
                <w:lang w:eastAsia="zh-CN"/>
              </w:rPr>
            </w:pPr>
            <w:ins w:id="21183" w:author="ZTE-Ma Zhifeng" w:date="2021-01-12T12:08:00Z">
              <w:r>
                <w:rPr>
                  <w:rFonts w:hint="eastAsia"/>
                  <w:lang w:eastAsia="zh-CN"/>
                </w:rPr>
                <w:t>3</w:t>
              </w:r>
              <w:r>
                <w:rPr>
                  <w:lang w:eastAsia="zh-CN"/>
                </w:rPr>
                <w:t xml:space="preserve"> / 0.5</w:t>
              </w:r>
            </w:ins>
          </w:p>
        </w:tc>
        <w:tc>
          <w:tcPr>
            <w:tcW w:w="1191" w:type="dxa"/>
            <w:gridSpan w:val="2"/>
            <w:tcBorders>
              <w:top w:val="nil"/>
            </w:tcBorders>
            <w:shd w:val="clear" w:color="auto" w:fill="auto"/>
          </w:tcPr>
          <w:p w14:paraId="6F87F3F8" w14:textId="1D0E7636" w:rsidR="00F62246" w:rsidRPr="00E062F1" w:rsidRDefault="00097940" w:rsidP="00D672A6">
            <w:pPr>
              <w:pStyle w:val="TAC"/>
              <w:rPr>
                <w:ins w:id="21184" w:author="ZTE-Ma Zhifeng" w:date="2021-01-12T12:01:00Z"/>
                <w:lang w:eastAsia="zh-CN"/>
              </w:rPr>
            </w:pPr>
            <w:ins w:id="21185" w:author="ZTE-Ma Zhifeng" w:date="2021-01-12T12:08:00Z">
              <w:r>
                <w:rPr>
                  <w:rFonts w:hint="eastAsia"/>
                  <w:lang w:eastAsia="zh-CN"/>
                </w:rPr>
                <w:t>5</w:t>
              </w:r>
              <w:r>
                <w:rPr>
                  <w:lang w:eastAsia="zh-CN"/>
                </w:rPr>
                <w:t xml:space="preserve"> / 0.3</w:t>
              </w:r>
            </w:ins>
          </w:p>
        </w:tc>
        <w:tc>
          <w:tcPr>
            <w:tcW w:w="1191" w:type="dxa"/>
            <w:tcBorders>
              <w:top w:val="nil"/>
            </w:tcBorders>
            <w:shd w:val="clear" w:color="auto" w:fill="auto"/>
          </w:tcPr>
          <w:p w14:paraId="4DA7702C" w14:textId="319E9C7F" w:rsidR="00F62246" w:rsidRPr="00E062F1" w:rsidRDefault="00097940" w:rsidP="00D672A6">
            <w:pPr>
              <w:pStyle w:val="TAC"/>
              <w:rPr>
                <w:ins w:id="21186" w:author="ZTE-Ma Zhifeng" w:date="2021-01-12T12:01:00Z"/>
                <w:lang w:eastAsia="zh-CN"/>
              </w:rPr>
            </w:pPr>
            <w:ins w:id="21187" w:author="ZTE-Ma Zhifeng" w:date="2021-01-12T12:08:00Z">
              <w:r>
                <w:rPr>
                  <w:rFonts w:hint="eastAsia"/>
                  <w:lang w:eastAsia="zh-CN"/>
                </w:rPr>
                <w:t>4</w:t>
              </w:r>
              <w:r>
                <w:rPr>
                  <w:lang w:eastAsia="zh-CN"/>
                </w:rPr>
                <w:t>1 / 0.5</w:t>
              </w:r>
              <w:r w:rsidRPr="00097940">
                <w:rPr>
                  <w:vertAlign w:val="superscript"/>
                  <w:lang w:eastAsia="zh-CN"/>
                  <w:rPrChange w:id="21188" w:author="ZTE-Ma Zhifeng" w:date="2021-01-12T12:08:00Z">
                    <w:rPr>
                      <w:lang w:eastAsia="zh-CN"/>
                    </w:rPr>
                  </w:rPrChange>
                </w:rPr>
                <w:t>1</w:t>
              </w:r>
              <w:r>
                <w:rPr>
                  <w:lang w:eastAsia="zh-CN"/>
                </w:rPr>
                <w:t>, 0.8</w:t>
              </w:r>
              <w:r w:rsidRPr="00097940">
                <w:rPr>
                  <w:vertAlign w:val="superscript"/>
                  <w:lang w:eastAsia="zh-CN"/>
                  <w:rPrChange w:id="21189" w:author="ZTE-Ma Zhifeng" w:date="2021-01-12T12:08:00Z">
                    <w:rPr>
                      <w:lang w:eastAsia="zh-CN"/>
                    </w:rPr>
                  </w:rPrChange>
                </w:rPr>
                <w:t>2</w:t>
              </w:r>
            </w:ins>
          </w:p>
        </w:tc>
        <w:tc>
          <w:tcPr>
            <w:tcW w:w="1191" w:type="dxa"/>
            <w:tcBorders>
              <w:top w:val="nil"/>
            </w:tcBorders>
            <w:shd w:val="clear" w:color="auto" w:fill="auto"/>
          </w:tcPr>
          <w:p w14:paraId="55C4FADB" w14:textId="50D99912" w:rsidR="00F62246" w:rsidRPr="00E062F1" w:rsidRDefault="00F62246" w:rsidP="00D672A6">
            <w:pPr>
              <w:pStyle w:val="TAC"/>
              <w:rPr>
                <w:ins w:id="21190" w:author="ZTE-Ma Zhifeng" w:date="2021-01-12T12:01:00Z"/>
                <w:lang w:eastAsia="zh-CN"/>
              </w:rPr>
            </w:pPr>
          </w:p>
        </w:tc>
      </w:tr>
      <w:tr w:rsidR="005634BD" w:rsidRPr="00E062F1" w:rsidDel="00097940" w14:paraId="59A1BDA9" w14:textId="55C45FA2" w:rsidTr="00D672A6">
        <w:trPr>
          <w:trHeight w:val="187"/>
          <w:jc w:val="center"/>
          <w:del w:id="21191" w:author="ZTE-Ma Zhifeng" w:date="2021-01-12T12:10:00Z"/>
        </w:trPr>
        <w:tc>
          <w:tcPr>
            <w:tcW w:w="2263" w:type="dxa"/>
            <w:tcBorders>
              <w:bottom w:val="nil"/>
            </w:tcBorders>
            <w:shd w:val="clear" w:color="auto" w:fill="auto"/>
          </w:tcPr>
          <w:p w14:paraId="3EEC8251" w14:textId="72721ADE" w:rsidR="005634BD" w:rsidRPr="00E062F1" w:rsidDel="00097940" w:rsidRDefault="005634BD" w:rsidP="00D672A6">
            <w:pPr>
              <w:pStyle w:val="TAC"/>
              <w:rPr>
                <w:del w:id="21192" w:author="ZTE-Ma Zhifeng" w:date="2021-01-12T12:10:00Z"/>
              </w:rPr>
            </w:pPr>
            <w:del w:id="21193" w:author="ZTE-Ma Zhifeng" w:date="2021-01-12T12:10:00Z">
              <w:r w:rsidRPr="00E062F1" w:rsidDel="00097940">
                <w:rPr>
                  <w:rFonts w:eastAsia="Malgun Gothic" w:cs="Arial"/>
                  <w:szCs w:val="18"/>
                  <w:lang w:eastAsia="ko-KR"/>
                </w:rPr>
                <w:delText>DC_1-3-7_n7-n78</w:delText>
              </w:r>
            </w:del>
          </w:p>
        </w:tc>
        <w:tc>
          <w:tcPr>
            <w:tcW w:w="2977" w:type="dxa"/>
            <w:gridSpan w:val="3"/>
          </w:tcPr>
          <w:p w14:paraId="12504355" w14:textId="53F727BE" w:rsidR="005634BD" w:rsidRPr="00E062F1" w:rsidDel="00097940" w:rsidRDefault="005634BD" w:rsidP="00D672A6">
            <w:pPr>
              <w:pStyle w:val="TAC"/>
              <w:rPr>
                <w:del w:id="21194" w:author="ZTE-Ma Zhifeng" w:date="2021-01-12T12:10:00Z"/>
                <w:lang w:eastAsia="zh-CN"/>
              </w:rPr>
            </w:pPr>
            <w:del w:id="21195" w:author="ZTE-Ma Zhifeng" w:date="2021-01-12T12:10:00Z">
              <w:r w:rsidRPr="00E062F1" w:rsidDel="00097940">
                <w:rPr>
                  <w:rFonts w:cs="Arial"/>
                  <w:szCs w:val="18"/>
                  <w:lang w:eastAsia="ja-JP"/>
                </w:rPr>
                <w:delText>1</w:delText>
              </w:r>
            </w:del>
          </w:p>
        </w:tc>
        <w:tc>
          <w:tcPr>
            <w:tcW w:w="2977" w:type="dxa"/>
            <w:gridSpan w:val="3"/>
          </w:tcPr>
          <w:p w14:paraId="2C33C88E" w14:textId="1AB96780" w:rsidR="005634BD" w:rsidRPr="00E062F1" w:rsidDel="00097940" w:rsidRDefault="005634BD" w:rsidP="00D672A6">
            <w:pPr>
              <w:pStyle w:val="TAC"/>
              <w:rPr>
                <w:del w:id="21196" w:author="ZTE-Ma Zhifeng" w:date="2021-01-12T12:10:00Z"/>
                <w:lang w:eastAsia="zh-CN"/>
              </w:rPr>
            </w:pPr>
            <w:del w:id="21197" w:author="ZTE-Ma Zhifeng" w:date="2021-01-12T12:10:00Z">
              <w:r w:rsidRPr="00E062F1" w:rsidDel="00097940">
                <w:rPr>
                  <w:rFonts w:eastAsia="Malgun Gothic" w:cs="Arial"/>
                </w:rPr>
                <w:delText>0.7</w:delText>
              </w:r>
            </w:del>
          </w:p>
        </w:tc>
      </w:tr>
      <w:tr w:rsidR="005634BD" w:rsidRPr="00E062F1" w:rsidDel="00097940" w14:paraId="70F086D3" w14:textId="779A931E" w:rsidTr="00D672A6">
        <w:trPr>
          <w:trHeight w:val="187"/>
          <w:jc w:val="center"/>
          <w:del w:id="21198" w:author="ZTE-Ma Zhifeng" w:date="2021-01-12T12:10:00Z"/>
        </w:trPr>
        <w:tc>
          <w:tcPr>
            <w:tcW w:w="2263" w:type="dxa"/>
            <w:tcBorders>
              <w:top w:val="nil"/>
              <w:bottom w:val="nil"/>
            </w:tcBorders>
            <w:shd w:val="clear" w:color="auto" w:fill="auto"/>
          </w:tcPr>
          <w:p w14:paraId="2CF5E093" w14:textId="6995A44A" w:rsidR="005634BD" w:rsidRPr="00E062F1" w:rsidDel="00097940" w:rsidRDefault="005634BD" w:rsidP="00D672A6">
            <w:pPr>
              <w:pStyle w:val="TAC"/>
              <w:rPr>
                <w:del w:id="21199" w:author="ZTE-Ma Zhifeng" w:date="2021-01-12T12:10:00Z"/>
              </w:rPr>
            </w:pPr>
          </w:p>
        </w:tc>
        <w:tc>
          <w:tcPr>
            <w:tcW w:w="2977" w:type="dxa"/>
            <w:gridSpan w:val="3"/>
          </w:tcPr>
          <w:p w14:paraId="6FB53B9F" w14:textId="3E6E0EF9" w:rsidR="005634BD" w:rsidRPr="00E062F1" w:rsidDel="00097940" w:rsidRDefault="005634BD" w:rsidP="00D672A6">
            <w:pPr>
              <w:pStyle w:val="TAC"/>
              <w:rPr>
                <w:del w:id="21200" w:author="ZTE-Ma Zhifeng" w:date="2021-01-12T12:10:00Z"/>
                <w:lang w:eastAsia="zh-CN"/>
              </w:rPr>
            </w:pPr>
            <w:del w:id="21201" w:author="ZTE-Ma Zhifeng" w:date="2021-01-12T12:10:00Z">
              <w:r w:rsidRPr="00E062F1" w:rsidDel="00097940">
                <w:rPr>
                  <w:rFonts w:eastAsia="Malgun Gothic" w:cs="Arial"/>
                  <w:szCs w:val="18"/>
                  <w:lang w:eastAsia="ko-KR"/>
                </w:rPr>
                <w:delText>3</w:delText>
              </w:r>
            </w:del>
          </w:p>
        </w:tc>
        <w:tc>
          <w:tcPr>
            <w:tcW w:w="2977" w:type="dxa"/>
            <w:gridSpan w:val="3"/>
          </w:tcPr>
          <w:p w14:paraId="16BD22E6" w14:textId="2401E428" w:rsidR="005634BD" w:rsidRPr="00E062F1" w:rsidDel="00097940" w:rsidRDefault="005634BD" w:rsidP="00D672A6">
            <w:pPr>
              <w:pStyle w:val="TAC"/>
              <w:rPr>
                <w:del w:id="21202" w:author="ZTE-Ma Zhifeng" w:date="2021-01-12T12:10:00Z"/>
                <w:lang w:eastAsia="zh-CN"/>
              </w:rPr>
            </w:pPr>
            <w:del w:id="21203" w:author="ZTE-Ma Zhifeng" w:date="2021-01-12T12:10:00Z">
              <w:r w:rsidRPr="00E062F1" w:rsidDel="00097940">
                <w:rPr>
                  <w:rFonts w:eastAsia="Malgun Gothic" w:cs="Arial"/>
                </w:rPr>
                <w:delText>0.7</w:delText>
              </w:r>
            </w:del>
          </w:p>
        </w:tc>
      </w:tr>
      <w:tr w:rsidR="005634BD" w:rsidRPr="00E062F1" w:rsidDel="00097940" w14:paraId="7AD826DD" w14:textId="2DB538F1" w:rsidTr="00D672A6">
        <w:trPr>
          <w:trHeight w:val="187"/>
          <w:jc w:val="center"/>
          <w:del w:id="21204" w:author="ZTE-Ma Zhifeng" w:date="2021-01-12T12:10:00Z"/>
        </w:trPr>
        <w:tc>
          <w:tcPr>
            <w:tcW w:w="2263" w:type="dxa"/>
            <w:tcBorders>
              <w:top w:val="nil"/>
              <w:bottom w:val="nil"/>
            </w:tcBorders>
            <w:shd w:val="clear" w:color="auto" w:fill="auto"/>
          </w:tcPr>
          <w:p w14:paraId="56715279" w14:textId="000AD5C5" w:rsidR="005634BD" w:rsidRPr="00E062F1" w:rsidDel="00097940" w:rsidRDefault="005634BD" w:rsidP="00D672A6">
            <w:pPr>
              <w:pStyle w:val="TAC"/>
              <w:rPr>
                <w:del w:id="21205" w:author="ZTE-Ma Zhifeng" w:date="2021-01-12T12:10:00Z"/>
              </w:rPr>
            </w:pPr>
          </w:p>
        </w:tc>
        <w:tc>
          <w:tcPr>
            <w:tcW w:w="2977" w:type="dxa"/>
            <w:gridSpan w:val="3"/>
          </w:tcPr>
          <w:p w14:paraId="5475D5AE" w14:textId="31B71CFF" w:rsidR="005634BD" w:rsidRPr="00E062F1" w:rsidDel="00097940" w:rsidRDefault="005634BD" w:rsidP="00D672A6">
            <w:pPr>
              <w:pStyle w:val="TAC"/>
              <w:rPr>
                <w:del w:id="21206" w:author="ZTE-Ma Zhifeng" w:date="2021-01-12T12:10:00Z"/>
                <w:lang w:eastAsia="zh-CN"/>
              </w:rPr>
            </w:pPr>
            <w:del w:id="21207" w:author="ZTE-Ma Zhifeng" w:date="2021-01-12T12:10:00Z">
              <w:r w:rsidRPr="00E062F1" w:rsidDel="00097940">
                <w:rPr>
                  <w:rFonts w:eastAsia="Malgun Gothic" w:cs="Arial"/>
                  <w:szCs w:val="18"/>
                  <w:lang w:eastAsia="ko-KR"/>
                </w:rPr>
                <w:delText>7</w:delText>
              </w:r>
            </w:del>
          </w:p>
        </w:tc>
        <w:tc>
          <w:tcPr>
            <w:tcW w:w="2977" w:type="dxa"/>
            <w:gridSpan w:val="3"/>
          </w:tcPr>
          <w:p w14:paraId="4793595D" w14:textId="2C6EB226" w:rsidR="005634BD" w:rsidRPr="00E062F1" w:rsidDel="00097940" w:rsidRDefault="005634BD" w:rsidP="00D672A6">
            <w:pPr>
              <w:pStyle w:val="TAC"/>
              <w:rPr>
                <w:del w:id="21208" w:author="ZTE-Ma Zhifeng" w:date="2021-01-12T12:10:00Z"/>
                <w:lang w:eastAsia="zh-CN"/>
              </w:rPr>
            </w:pPr>
            <w:del w:id="21209" w:author="ZTE-Ma Zhifeng" w:date="2021-01-12T12:10:00Z">
              <w:r w:rsidRPr="00E062F1" w:rsidDel="00097940">
                <w:rPr>
                  <w:rFonts w:eastAsia="Malgun Gothic" w:cs="Arial"/>
                </w:rPr>
                <w:delText>0.7</w:delText>
              </w:r>
            </w:del>
          </w:p>
        </w:tc>
      </w:tr>
      <w:tr w:rsidR="005634BD" w:rsidRPr="00E062F1" w:rsidDel="00097940" w14:paraId="5C3439E9" w14:textId="60655C4E" w:rsidTr="00D672A6">
        <w:trPr>
          <w:trHeight w:val="187"/>
          <w:jc w:val="center"/>
          <w:del w:id="21210" w:author="ZTE-Ma Zhifeng" w:date="2021-01-12T12:10:00Z"/>
        </w:trPr>
        <w:tc>
          <w:tcPr>
            <w:tcW w:w="2263" w:type="dxa"/>
            <w:tcBorders>
              <w:top w:val="nil"/>
              <w:bottom w:val="nil"/>
            </w:tcBorders>
            <w:shd w:val="clear" w:color="auto" w:fill="auto"/>
          </w:tcPr>
          <w:p w14:paraId="5157E392" w14:textId="1C5646ED" w:rsidR="005634BD" w:rsidRPr="00E062F1" w:rsidDel="00097940" w:rsidRDefault="005634BD" w:rsidP="00D672A6">
            <w:pPr>
              <w:pStyle w:val="TAC"/>
              <w:rPr>
                <w:del w:id="21211" w:author="ZTE-Ma Zhifeng" w:date="2021-01-12T12:10:00Z"/>
              </w:rPr>
            </w:pPr>
          </w:p>
        </w:tc>
        <w:tc>
          <w:tcPr>
            <w:tcW w:w="2977" w:type="dxa"/>
            <w:gridSpan w:val="3"/>
          </w:tcPr>
          <w:p w14:paraId="33C23879" w14:textId="50BCF8BE" w:rsidR="005634BD" w:rsidRPr="00E062F1" w:rsidDel="00097940" w:rsidRDefault="005634BD" w:rsidP="00D672A6">
            <w:pPr>
              <w:pStyle w:val="TAC"/>
              <w:rPr>
                <w:del w:id="21212" w:author="ZTE-Ma Zhifeng" w:date="2021-01-12T12:10:00Z"/>
                <w:lang w:eastAsia="zh-CN"/>
              </w:rPr>
            </w:pPr>
            <w:del w:id="21213" w:author="ZTE-Ma Zhifeng" w:date="2021-01-12T12:10:00Z">
              <w:r w:rsidRPr="00E062F1" w:rsidDel="00097940">
                <w:rPr>
                  <w:rFonts w:eastAsia="Malgun Gothic" w:cs="Arial"/>
                  <w:szCs w:val="18"/>
                  <w:lang w:eastAsia="ko-KR"/>
                </w:rPr>
                <w:delText>n7</w:delText>
              </w:r>
            </w:del>
          </w:p>
        </w:tc>
        <w:tc>
          <w:tcPr>
            <w:tcW w:w="2977" w:type="dxa"/>
            <w:gridSpan w:val="3"/>
          </w:tcPr>
          <w:p w14:paraId="3CFD4B08" w14:textId="0E3D4AA5" w:rsidR="005634BD" w:rsidRPr="00E062F1" w:rsidDel="00097940" w:rsidRDefault="005634BD" w:rsidP="00D672A6">
            <w:pPr>
              <w:pStyle w:val="TAC"/>
              <w:rPr>
                <w:del w:id="21214" w:author="ZTE-Ma Zhifeng" w:date="2021-01-12T12:10:00Z"/>
                <w:lang w:eastAsia="zh-CN"/>
              </w:rPr>
            </w:pPr>
            <w:del w:id="21215" w:author="ZTE-Ma Zhifeng" w:date="2021-01-12T12:10:00Z">
              <w:r w:rsidRPr="00E062F1" w:rsidDel="00097940">
                <w:rPr>
                  <w:rFonts w:eastAsia="Malgun Gothic" w:cs="Arial"/>
                </w:rPr>
                <w:delText>0.7</w:delText>
              </w:r>
            </w:del>
          </w:p>
        </w:tc>
      </w:tr>
      <w:tr w:rsidR="005634BD" w:rsidRPr="00E062F1" w:rsidDel="00097940" w14:paraId="0757C4D0" w14:textId="1EC6D444" w:rsidTr="00D672A6">
        <w:trPr>
          <w:trHeight w:val="187"/>
          <w:jc w:val="center"/>
          <w:del w:id="21216" w:author="ZTE-Ma Zhifeng" w:date="2021-01-12T12:10:00Z"/>
        </w:trPr>
        <w:tc>
          <w:tcPr>
            <w:tcW w:w="2263" w:type="dxa"/>
            <w:tcBorders>
              <w:top w:val="nil"/>
              <w:bottom w:val="single" w:sz="4" w:space="0" w:color="auto"/>
            </w:tcBorders>
            <w:shd w:val="clear" w:color="auto" w:fill="auto"/>
          </w:tcPr>
          <w:p w14:paraId="5A9E8ED6" w14:textId="2B92F74D" w:rsidR="005634BD" w:rsidRPr="00E062F1" w:rsidDel="00097940" w:rsidRDefault="005634BD" w:rsidP="00D672A6">
            <w:pPr>
              <w:pStyle w:val="TAC"/>
              <w:rPr>
                <w:del w:id="21217" w:author="ZTE-Ma Zhifeng" w:date="2021-01-12T12:10:00Z"/>
              </w:rPr>
            </w:pPr>
          </w:p>
        </w:tc>
        <w:tc>
          <w:tcPr>
            <w:tcW w:w="2977" w:type="dxa"/>
            <w:gridSpan w:val="3"/>
          </w:tcPr>
          <w:p w14:paraId="0FDA96DD" w14:textId="0EAA4392" w:rsidR="005634BD" w:rsidRPr="00E062F1" w:rsidDel="00097940" w:rsidRDefault="005634BD" w:rsidP="00D672A6">
            <w:pPr>
              <w:pStyle w:val="TAC"/>
              <w:rPr>
                <w:del w:id="21218" w:author="ZTE-Ma Zhifeng" w:date="2021-01-12T12:10:00Z"/>
                <w:lang w:eastAsia="zh-CN"/>
              </w:rPr>
            </w:pPr>
            <w:del w:id="21219" w:author="ZTE-Ma Zhifeng" w:date="2021-01-12T12:10:00Z">
              <w:r w:rsidRPr="00E062F1" w:rsidDel="00097940">
                <w:rPr>
                  <w:rFonts w:cs="Arial"/>
                  <w:szCs w:val="18"/>
                  <w:lang w:eastAsia="ja-JP"/>
                </w:rPr>
                <w:delText>n78</w:delText>
              </w:r>
            </w:del>
          </w:p>
        </w:tc>
        <w:tc>
          <w:tcPr>
            <w:tcW w:w="2977" w:type="dxa"/>
            <w:gridSpan w:val="3"/>
          </w:tcPr>
          <w:p w14:paraId="4FDA5E12" w14:textId="4BE802F8" w:rsidR="005634BD" w:rsidRPr="00E062F1" w:rsidDel="00097940" w:rsidRDefault="005634BD" w:rsidP="00D672A6">
            <w:pPr>
              <w:pStyle w:val="TAC"/>
              <w:rPr>
                <w:del w:id="21220" w:author="ZTE-Ma Zhifeng" w:date="2021-01-12T12:10:00Z"/>
                <w:lang w:eastAsia="zh-CN"/>
              </w:rPr>
            </w:pPr>
            <w:del w:id="21221" w:author="ZTE-Ma Zhifeng" w:date="2021-01-12T12:10:00Z">
              <w:r w:rsidRPr="00E062F1" w:rsidDel="00097940">
                <w:rPr>
                  <w:rFonts w:eastAsia="Malgun Gothic" w:cs="Arial"/>
                </w:rPr>
                <w:delText>0.8</w:delText>
              </w:r>
            </w:del>
          </w:p>
        </w:tc>
      </w:tr>
      <w:tr w:rsidR="00F62246" w:rsidRPr="00E062F1" w14:paraId="6CE7EDA6" w14:textId="77777777" w:rsidTr="00F62246">
        <w:trPr>
          <w:trHeight w:val="187"/>
          <w:jc w:val="center"/>
          <w:ins w:id="21222" w:author="ZTE-Ma Zhifeng" w:date="2021-01-12T12:02:00Z"/>
        </w:trPr>
        <w:tc>
          <w:tcPr>
            <w:tcW w:w="2263" w:type="dxa"/>
            <w:tcBorders>
              <w:top w:val="nil"/>
              <w:bottom w:val="single" w:sz="4" w:space="0" w:color="auto"/>
            </w:tcBorders>
            <w:shd w:val="clear" w:color="auto" w:fill="auto"/>
          </w:tcPr>
          <w:p w14:paraId="3E158A59" w14:textId="4FDCF3DC" w:rsidR="00F62246" w:rsidRPr="00E062F1" w:rsidRDefault="00097940" w:rsidP="00F62246">
            <w:pPr>
              <w:pStyle w:val="TAC"/>
              <w:rPr>
                <w:ins w:id="21223" w:author="ZTE-Ma Zhifeng" w:date="2021-01-12T12:02:00Z"/>
              </w:rPr>
            </w:pPr>
            <w:ins w:id="21224" w:author="ZTE-Ma Zhifeng" w:date="2021-01-12T12:09:00Z">
              <w:r w:rsidRPr="00E062F1">
                <w:rPr>
                  <w:rFonts w:eastAsia="Malgun Gothic" w:cs="Arial"/>
                  <w:szCs w:val="18"/>
                  <w:lang w:eastAsia="ko-KR"/>
                </w:rPr>
                <w:t>DC_1-3-7_n7-n78</w:t>
              </w:r>
            </w:ins>
          </w:p>
        </w:tc>
        <w:tc>
          <w:tcPr>
            <w:tcW w:w="1190" w:type="dxa"/>
            <w:tcBorders>
              <w:top w:val="nil"/>
            </w:tcBorders>
            <w:shd w:val="clear" w:color="auto" w:fill="auto"/>
          </w:tcPr>
          <w:p w14:paraId="5B6943A2" w14:textId="1DE25389" w:rsidR="00F62246" w:rsidRPr="00E062F1" w:rsidRDefault="00097940" w:rsidP="00F62246">
            <w:pPr>
              <w:pStyle w:val="TAC"/>
              <w:rPr>
                <w:ins w:id="21225" w:author="ZTE-Ma Zhifeng" w:date="2021-01-12T12:02:00Z"/>
                <w:lang w:eastAsia="zh-CN"/>
              </w:rPr>
            </w:pPr>
            <w:ins w:id="21226" w:author="ZTE-Ma Zhifeng" w:date="2021-01-12T12:09:00Z">
              <w:r>
                <w:rPr>
                  <w:rFonts w:hint="eastAsia"/>
                  <w:lang w:eastAsia="zh-CN"/>
                </w:rPr>
                <w:t>1</w:t>
              </w:r>
              <w:r>
                <w:rPr>
                  <w:lang w:eastAsia="zh-CN"/>
                </w:rPr>
                <w:t xml:space="preserve"> / 0.7</w:t>
              </w:r>
            </w:ins>
          </w:p>
        </w:tc>
        <w:tc>
          <w:tcPr>
            <w:tcW w:w="1191" w:type="dxa"/>
            <w:tcBorders>
              <w:top w:val="nil"/>
            </w:tcBorders>
            <w:shd w:val="clear" w:color="auto" w:fill="auto"/>
          </w:tcPr>
          <w:p w14:paraId="70548CBE" w14:textId="6955E604" w:rsidR="00F62246" w:rsidRPr="00E062F1" w:rsidRDefault="00097940" w:rsidP="00F62246">
            <w:pPr>
              <w:pStyle w:val="TAC"/>
              <w:rPr>
                <w:ins w:id="21227" w:author="ZTE-Ma Zhifeng" w:date="2021-01-12T12:02:00Z"/>
                <w:lang w:eastAsia="zh-CN"/>
              </w:rPr>
            </w:pPr>
            <w:ins w:id="21228" w:author="ZTE-Ma Zhifeng" w:date="2021-01-12T12:09:00Z">
              <w:r>
                <w:rPr>
                  <w:rFonts w:hint="eastAsia"/>
                  <w:lang w:eastAsia="zh-CN"/>
                </w:rPr>
                <w:t>3</w:t>
              </w:r>
              <w:r>
                <w:rPr>
                  <w:lang w:eastAsia="zh-CN"/>
                </w:rPr>
                <w:t xml:space="preserve"> / 0.7</w:t>
              </w:r>
            </w:ins>
          </w:p>
        </w:tc>
        <w:tc>
          <w:tcPr>
            <w:tcW w:w="1191" w:type="dxa"/>
            <w:gridSpan w:val="2"/>
            <w:tcBorders>
              <w:top w:val="nil"/>
            </w:tcBorders>
            <w:shd w:val="clear" w:color="auto" w:fill="auto"/>
          </w:tcPr>
          <w:p w14:paraId="76A84EA1" w14:textId="68996A1F" w:rsidR="00F62246" w:rsidRPr="00E062F1" w:rsidRDefault="00097940" w:rsidP="00F62246">
            <w:pPr>
              <w:pStyle w:val="TAC"/>
              <w:rPr>
                <w:ins w:id="21229" w:author="ZTE-Ma Zhifeng" w:date="2021-01-12T12:02:00Z"/>
                <w:lang w:eastAsia="zh-CN"/>
              </w:rPr>
            </w:pPr>
            <w:ins w:id="21230" w:author="ZTE-Ma Zhifeng" w:date="2021-01-12T12:09:00Z">
              <w:r>
                <w:rPr>
                  <w:rFonts w:hint="eastAsia"/>
                  <w:lang w:eastAsia="zh-CN"/>
                </w:rPr>
                <w:t>7</w:t>
              </w:r>
              <w:r>
                <w:rPr>
                  <w:lang w:eastAsia="zh-CN"/>
                </w:rPr>
                <w:t xml:space="preserve"> / 0.7</w:t>
              </w:r>
            </w:ins>
          </w:p>
        </w:tc>
        <w:tc>
          <w:tcPr>
            <w:tcW w:w="1191" w:type="dxa"/>
            <w:tcBorders>
              <w:top w:val="nil"/>
            </w:tcBorders>
            <w:shd w:val="clear" w:color="auto" w:fill="auto"/>
          </w:tcPr>
          <w:p w14:paraId="31DD6F33" w14:textId="4FBD9721" w:rsidR="00F62246" w:rsidRPr="00E062F1" w:rsidRDefault="00097940" w:rsidP="00F62246">
            <w:pPr>
              <w:pStyle w:val="TAC"/>
              <w:rPr>
                <w:ins w:id="21231" w:author="ZTE-Ma Zhifeng" w:date="2021-01-12T12:02:00Z"/>
                <w:lang w:eastAsia="zh-CN"/>
              </w:rPr>
            </w:pPr>
            <w:ins w:id="21232" w:author="ZTE-Ma Zhifeng" w:date="2021-01-12T12:09:00Z">
              <w:r>
                <w:rPr>
                  <w:lang w:eastAsia="zh-CN"/>
                </w:rPr>
                <w:t>n7 / 0.7</w:t>
              </w:r>
            </w:ins>
          </w:p>
        </w:tc>
        <w:tc>
          <w:tcPr>
            <w:tcW w:w="1191" w:type="dxa"/>
            <w:tcBorders>
              <w:top w:val="nil"/>
            </w:tcBorders>
            <w:shd w:val="clear" w:color="auto" w:fill="auto"/>
          </w:tcPr>
          <w:p w14:paraId="16FFC2FC" w14:textId="7C7127EA" w:rsidR="00F62246" w:rsidRPr="00E062F1" w:rsidRDefault="00097940" w:rsidP="00F62246">
            <w:pPr>
              <w:pStyle w:val="TAC"/>
              <w:rPr>
                <w:ins w:id="21233" w:author="ZTE-Ma Zhifeng" w:date="2021-01-12T12:02:00Z"/>
                <w:lang w:eastAsia="zh-CN"/>
              </w:rPr>
            </w:pPr>
            <w:ins w:id="21234" w:author="ZTE-Ma Zhifeng" w:date="2021-01-12T12:10:00Z">
              <w:r>
                <w:rPr>
                  <w:lang w:eastAsia="zh-CN"/>
                </w:rPr>
                <w:t>n</w:t>
              </w:r>
            </w:ins>
            <w:ins w:id="21235" w:author="ZTE-Ma Zhifeng" w:date="2021-01-12T12:09:00Z">
              <w:r>
                <w:rPr>
                  <w:lang w:eastAsia="zh-CN"/>
                </w:rPr>
                <w:t>78 / 0.8</w:t>
              </w:r>
            </w:ins>
          </w:p>
        </w:tc>
      </w:tr>
      <w:tr w:rsidR="005634BD" w:rsidRPr="00E062F1" w:rsidDel="00C6259A" w14:paraId="5AE0EBA9" w14:textId="17A924A7" w:rsidTr="00D672A6">
        <w:trPr>
          <w:trHeight w:val="187"/>
          <w:jc w:val="center"/>
          <w:del w:id="21236" w:author="ZTE-Ma Zhifeng" w:date="2021-01-12T12:12:00Z"/>
        </w:trPr>
        <w:tc>
          <w:tcPr>
            <w:tcW w:w="2263" w:type="dxa"/>
            <w:tcBorders>
              <w:bottom w:val="nil"/>
            </w:tcBorders>
            <w:shd w:val="clear" w:color="auto" w:fill="auto"/>
          </w:tcPr>
          <w:p w14:paraId="4D262518" w14:textId="2AA6B703" w:rsidR="005634BD" w:rsidRPr="00E062F1" w:rsidDel="00C6259A" w:rsidRDefault="005634BD" w:rsidP="00D672A6">
            <w:pPr>
              <w:pStyle w:val="TAC"/>
              <w:rPr>
                <w:del w:id="21237" w:author="ZTE-Ma Zhifeng" w:date="2021-01-12T12:12:00Z"/>
                <w:rFonts w:eastAsia="MS Mincho"/>
                <w:lang w:eastAsia="ja-JP"/>
              </w:rPr>
            </w:pPr>
            <w:del w:id="21238" w:author="ZTE-Ma Zhifeng" w:date="2021-01-12T12:12:00Z">
              <w:r w:rsidRPr="00E062F1" w:rsidDel="00C6259A">
                <w:rPr>
                  <w:rFonts w:eastAsia="MS Mincho"/>
                  <w:lang w:eastAsia="ja-JP"/>
                </w:rPr>
                <w:delText>DC_1-3-7-8_n78</w:delText>
              </w:r>
            </w:del>
          </w:p>
        </w:tc>
        <w:tc>
          <w:tcPr>
            <w:tcW w:w="2977" w:type="dxa"/>
            <w:gridSpan w:val="3"/>
          </w:tcPr>
          <w:p w14:paraId="4B69F923" w14:textId="7FFAED69" w:rsidR="005634BD" w:rsidRPr="00E062F1" w:rsidDel="00C6259A" w:rsidRDefault="005634BD" w:rsidP="00D672A6">
            <w:pPr>
              <w:pStyle w:val="TAC"/>
              <w:rPr>
                <w:del w:id="21239" w:author="ZTE-Ma Zhifeng" w:date="2021-01-12T12:12:00Z"/>
                <w:rFonts w:eastAsia="MS Mincho"/>
                <w:lang w:eastAsia="ja-JP"/>
              </w:rPr>
            </w:pPr>
            <w:del w:id="21240" w:author="ZTE-Ma Zhifeng" w:date="2021-01-12T12:12:00Z">
              <w:r w:rsidRPr="00E062F1" w:rsidDel="00C6259A">
                <w:rPr>
                  <w:lang w:eastAsia="ko-KR"/>
                </w:rPr>
                <w:delText>1</w:delText>
              </w:r>
            </w:del>
          </w:p>
        </w:tc>
        <w:tc>
          <w:tcPr>
            <w:tcW w:w="2977" w:type="dxa"/>
            <w:gridSpan w:val="3"/>
          </w:tcPr>
          <w:p w14:paraId="3B879160" w14:textId="4733574E" w:rsidR="005634BD" w:rsidRPr="00E062F1" w:rsidDel="00C6259A" w:rsidRDefault="005634BD" w:rsidP="00D672A6">
            <w:pPr>
              <w:pStyle w:val="TAC"/>
              <w:rPr>
                <w:del w:id="21241" w:author="ZTE-Ma Zhifeng" w:date="2021-01-12T12:12:00Z"/>
                <w:rFonts w:eastAsia="MS Mincho"/>
                <w:lang w:eastAsia="ja-JP"/>
              </w:rPr>
            </w:pPr>
            <w:del w:id="21242" w:author="ZTE-Ma Zhifeng" w:date="2021-01-12T12:12:00Z">
              <w:r w:rsidRPr="00E062F1" w:rsidDel="00C6259A">
                <w:rPr>
                  <w:lang w:eastAsia="ko-KR"/>
                </w:rPr>
                <w:delText>0.6</w:delText>
              </w:r>
            </w:del>
          </w:p>
        </w:tc>
      </w:tr>
      <w:tr w:rsidR="005634BD" w:rsidRPr="00E062F1" w:rsidDel="00C6259A" w14:paraId="36B1B4B3" w14:textId="385BF88F" w:rsidTr="00D672A6">
        <w:trPr>
          <w:trHeight w:val="187"/>
          <w:jc w:val="center"/>
          <w:del w:id="21243" w:author="ZTE-Ma Zhifeng" w:date="2021-01-12T12:12:00Z"/>
        </w:trPr>
        <w:tc>
          <w:tcPr>
            <w:tcW w:w="2263" w:type="dxa"/>
            <w:tcBorders>
              <w:top w:val="nil"/>
              <w:bottom w:val="nil"/>
            </w:tcBorders>
            <w:shd w:val="clear" w:color="auto" w:fill="auto"/>
          </w:tcPr>
          <w:p w14:paraId="01BD9FCB" w14:textId="4EEFE1ED" w:rsidR="005634BD" w:rsidRPr="00E062F1" w:rsidDel="00C6259A" w:rsidRDefault="005634BD" w:rsidP="00D672A6">
            <w:pPr>
              <w:pStyle w:val="TAC"/>
              <w:rPr>
                <w:del w:id="21244" w:author="ZTE-Ma Zhifeng" w:date="2021-01-12T12:12:00Z"/>
                <w:rFonts w:eastAsia="MS Mincho"/>
                <w:lang w:eastAsia="ja-JP"/>
              </w:rPr>
            </w:pPr>
          </w:p>
        </w:tc>
        <w:tc>
          <w:tcPr>
            <w:tcW w:w="2977" w:type="dxa"/>
            <w:gridSpan w:val="3"/>
          </w:tcPr>
          <w:p w14:paraId="62A7E9B6" w14:textId="1A86EC10" w:rsidR="005634BD" w:rsidRPr="00E062F1" w:rsidDel="00C6259A" w:rsidRDefault="005634BD" w:rsidP="00D672A6">
            <w:pPr>
              <w:pStyle w:val="TAC"/>
              <w:rPr>
                <w:del w:id="21245" w:author="ZTE-Ma Zhifeng" w:date="2021-01-12T12:12:00Z"/>
                <w:rFonts w:eastAsia="MS Mincho"/>
                <w:lang w:eastAsia="ja-JP"/>
              </w:rPr>
            </w:pPr>
            <w:del w:id="21246" w:author="ZTE-Ma Zhifeng" w:date="2021-01-12T12:12:00Z">
              <w:r w:rsidRPr="00E062F1" w:rsidDel="00C6259A">
                <w:rPr>
                  <w:lang w:eastAsia="ko-KR"/>
                </w:rPr>
                <w:delText>3</w:delText>
              </w:r>
            </w:del>
          </w:p>
        </w:tc>
        <w:tc>
          <w:tcPr>
            <w:tcW w:w="2977" w:type="dxa"/>
            <w:gridSpan w:val="3"/>
          </w:tcPr>
          <w:p w14:paraId="5EBDE972" w14:textId="330A9752" w:rsidR="005634BD" w:rsidRPr="00E062F1" w:rsidDel="00C6259A" w:rsidRDefault="005634BD" w:rsidP="00D672A6">
            <w:pPr>
              <w:pStyle w:val="TAC"/>
              <w:rPr>
                <w:del w:id="21247" w:author="ZTE-Ma Zhifeng" w:date="2021-01-12T12:12:00Z"/>
                <w:rFonts w:eastAsia="MS Mincho"/>
                <w:lang w:eastAsia="ja-JP"/>
              </w:rPr>
            </w:pPr>
            <w:del w:id="21248" w:author="ZTE-Ma Zhifeng" w:date="2021-01-12T12:12:00Z">
              <w:r w:rsidRPr="00E062F1" w:rsidDel="00C6259A">
                <w:rPr>
                  <w:lang w:eastAsia="ko-KR"/>
                </w:rPr>
                <w:delText>0.6</w:delText>
              </w:r>
            </w:del>
          </w:p>
        </w:tc>
      </w:tr>
      <w:tr w:rsidR="005634BD" w:rsidRPr="00E062F1" w:rsidDel="00C6259A" w14:paraId="30A0C58A" w14:textId="0FC5E976" w:rsidTr="00D672A6">
        <w:trPr>
          <w:trHeight w:val="187"/>
          <w:jc w:val="center"/>
          <w:del w:id="21249" w:author="ZTE-Ma Zhifeng" w:date="2021-01-12T12:12:00Z"/>
        </w:trPr>
        <w:tc>
          <w:tcPr>
            <w:tcW w:w="2263" w:type="dxa"/>
            <w:tcBorders>
              <w:top w:val="nil"/>
              <w:bottom w:val="nil"/>
            </w:tcBorders>
            <w:shd w:val="clear" w:color="auto" w:fill="auto"/>
          </w:tcPr>
          <w:p w14:paraId="5A6DFB49" w14:textId="3B5B62A3" w:rsidR="005634BD" w:rsidRPr="00E062F1" w:rsidDel="00C6259A" w:rsidRDefault="005634BD" w:rsidP="00D672A6">
            <w:pPr>
              <w:pStyle w:val="TAC"/>
              <w:rPr>
                <w:del w:id="21250" w:author="ZTE-Ma Zhifeng" w:date="2021-01-12T12:12:00Z"/>
                <w:rFonts w:eastAsia="MS Mincho"/>
                <w:lang w:eastAsia="ja-JP"/>
              </w:rPr>
            </w:pPr>
          </w:p>
        </w:tc>
        <w:tc>
          <w:tcPr>
            <w:tcW w:w="2977" w:type="dxa"/>
            <w:gridSpan w:val="3"/>
          </w:tcPr>
          <w:p w14:paraId="484E0B91" w14:textId="2E749C52" w:rsidR="005634BD" w:rsidRPr="00E062F1" w:rsidDel="00C6259A" w:rsidRDefault="005634BD" w:rsidP="00D672A6">
            <w:pPr>
              <w:pStyle w:val="TAC"/>
              <w:rPr>
                <w:del w:id="21251" w:author="ZTE-Ma Zhifeng" w:date="2021-01-12T12:12:00Z"/>
                <w:rFonts w:eastAsia="MS Mincho"/>
                <w:lang w:eastAsia="ja-JP"/>
              </w:rPr>
            </w:pPr>
            <w:del w:id="21252" w:author="ZTE-Ma Zhifeng" w:date="2021-01-12T12:12:00Z">
              <w:r w:rsidRPr="00E062F1" w:rsidDel="00C6259A">
                <w:rPr>
                  <w:lang w:eastAsia="ko-KR"/>
                </w:rPr>
                <w:delText>7</w:delText>
              </w:r>
            </w:del>
          </w:p>
        </w:tc>
        <w:tc>
          <w:tcPr>
            <w:tcW w:w="2977" w:type="dxa"/>
            <w:gridSpan w:val="3"/>
          </w:tcPr>
          <w:p w14:paraId="751E90AA" w14:textId="2397C0A3" w:rsidR="005634BD" w:rsidRPr="00E062F1" w:rsidDel="00C6259A" w:rsidRDefault="005634BD" w:rsidP="00D672A6">
            <w:pPr>
              <w:pStyle w:val="TAC"/>
              <w:rPr>
                <w:del w:id="21253" w:author="ZTE-Ma Zhifeng" w:date="2021-01-12T12:12:00Z"/>
                <w:rFonts w:eastAsia="MS Mincho"/>
                <w:lang w:eastAsia="ja-JP"/>
              </w:rPr>
            </w:pPr>
            <w:del w:id="21254" w:author="ZTE-Ma Zhifeng" w:date="2021-01-12T12:12:00Z">
              <w:r w:rsidRPr="00E062F1" w:rsidDel="00C6259A">
                <w:rPr>
                  <w:lang w:eastAsia="ko-KR"/>
                </w:rPr>
                <w:delText>0.6</w:delText>
              </w:r>
            </w:del>
          </w:p>
        </w:tc>
      </w:tr>
      <w:tr w:rsidR="005634BD" w:rsidRPr="00E062F1" w:rsidDel="00C6259A" w14:paraId="478987C3" w14:textId="05269B9B" w:rsidTr="00D672A6">
        <w:trPr>
          <w:trHeight w:val="187"/>
          <w:jc w:val="center"/>
          <w:del w:id="21255" w:author="ZTE-Ma Zhifeng" w:date="2021-01-12T12:12:00Z"/>
        </w:trPr>
        <w:tc>
          <w:tcPr>
            <w:tcW w:w="2263" w:type="dxa"/>
            <w:tcBorders>
              <w:top w:val="nil"/>
              <w:bottom w:val="nil"/>
            </w:tcBorders>
            <w:shd w:val="clear" w:color="auto" w:fill="auto"/>
          </w:tcPr>
          <w:p w14:paraId="22C71BAC" w14:textId="369A08D8" w:rsidR="005634BD" w:rsidRPr="00E062F1" w:rsidDel="00C6259A" w:rsidRDefault="005634BD" w:rsidP="00D672A6">
            <w:pPr>
              <w:pStyle w:val="TAC"/>
              <w:rPr>
                <w:del w:id="21256" w:author="ZTE-Ma Zhifeng" w:date="2021-01-12T12:12:00Z"/>
                <w:rFonts w:eastAsia="MS Mincho"/>
                <w:lang w:eastAsia="ja-JP"/>
              </w:rPr>
            </w:pPr>
          </w:p>
        </w:tc>
        <w:tc>
          <w:tcPr>
            <w:tcW w:w="2977" w:type="dxa"/>
            <w:gridSpan w:val="3"/>
          </w:tcPr>
          <w:p w14:paraId="4B7D5579" w14:textId="3C588EC8" w:rsidR="005634BD" w:rsidRPr="00E062F1" w:rsidDel="00C6259A" w:rsidRDefault="005634BD" w:rsidP="00D672A6">
            <w:pPr>
              <w:pStyle w:val="TAC"/>
              <w:rPr>
                <w:del w:id="21257" w:author="ZTE-Ma Zhifeng" w:date="2021-01-12T12:12:00Z"/>
                <w:rFonts w:eastAsia="MS Mincho"/>
                <w:lang w:eastAsia="ja-JP"/>
              </w:rPr>
            </w:pPr>
            <w:del w:id="21258" w:author="ZTE-Ma Zhifeng" w:date="2021-01-12T12:12:00Z">
              <w:r w:rsidRPr="00E062F1" w:rsidDel="00C6259A">
                <w:rPr>
                  <w:lang w:eastAsia="ko-KR"/>
                </w:rPr>
                <w:delText>8</w:delText>
              </w:r>
            </w:del>
          </w:p>
        </w:tc>
        <w:tc>
          <w:tcPr>
            <w:tcW w:w="2977" w:type="dxa"/>
            <w:gridSpan w:val="3"/>
          </w:tcPr>
          <w:p w14:paraId="2244E172" w14:textId="089988ED" w:rsidR="005634BD" w:rsidRPr="00E062F1" w:rsidDel="00C6259A" w:rsidRDefault="005634BD" w:rsidP="00D672A6">
            <w:pPr>
              <w:pStyle w:val="TAC"/>
              <w:rPr>
                <w:del w:id="21259" w:author="ZTE-Ma Zhifeng" w:date="2021-01-12T12:12:00Z"/>
                <w:rFonts w:eastAsia="MS Mincho"/>
                <w:lang w:eastAsia="ja-JP"/>
              </w:rPr>
            </w:pPr>
            <w:del w:id="21260" w:author="ZTE-Ma Zhifeng" w:date="2021-01-12T12:12:00Z">
              <w:r w:rsidRPr="00E062F1" w:rsidDel="00C6259A">
                <w:rPr>
                  <w:lang w:eastAsia="ko-KR"/>
                </w:rPr>
                <w:delText>0.6</w:delText>
              </w:r>
            </w:del>
          </w:p>
        </w:tc>
      </w:tr>
      <w:tr w:rsidR="005634BD" w:rsidRPr="00E062F1" w:rsidDel="00C6259A" w14:paraId="10AE7912" w14:textId="0C99AF4F" w:rsidTr="00D672A6">
        <w:trPr>
          <w:trHeight w:val="187"/>
          <w:jc w:val="center"/>
          <w:del w:id="21261" w:author="ZTE-Ma Zhifeng" w:date="2021-01-12T12:12:00Z"/>
        </w:trPr>
        <w:tc>
          <w:tcPr>
            <w:tcW w:w="2263" w:type="dxa"/>
            <w:tcBorders>
              <w:top w:val="nil"/>
              <w:bottom w:val="single" w:sz="4" w:space="0" w:color="auto"/>
            </w:tcBorders>
            <w:shd w:val="clear" w:color="auto" w:fill="auto"/>
          </w:tcPr>
          <w:p w14:paraId="022A2A45" w14:textId="352C42EE" w:rsidR="005634BD" w:rsidRPr="00E062F1" w:rsidDel="00C6259A" w:rsidRDefault="005634BD" w:rsidP="00D672A6">
            <w:pPr>
              <w:pStyle w:val="TAC"/>
              <w:rPr>
                <w:del w:id="21262" w:author="ZTE-Ma Zhifeng" w:date="2021-01-12T12:12:00Z"/>
                <w:rFonts w:eastAsia="MS Mincho"/>
                <w:lang w:eastAsia="ja-JP"/>
              </w:rPr>
            </w:pPr>
          </w:p>
        </w:tc>
        <w:tc>
          <w:tcPr>
            <w:tcW w:w="2977" w:type="dxa"/>
            <w:gridSpan w:val="3"/>
          </w:tcPr>
          <w:p w14:paraId="26A45828" w14:textId="57F596B9" w:rsidR="005634BD" w:rsidRPr="00E062F1" w:rsidDel="00C6259A" w:rsidRDefault="005634BD" w:rsidP="00D672A6">
            <w:pPr>
              <w:pStyle w:val="TAC"/>
              <w:rPr>
                <w:del w:id="21263" w:author="ZTE-Ma Zhifeng" w:date="2021-01-12T12:12:00Z"/>
                <w:rFonts w:eastAsia="MS Mincho"/>
                <w:lang w:eastAsia="ja-JP"/>
              </w:rPr>
            </w:pPr>
            <w:del w:id="21264" w:author="ZTE-Ma Zhifeng" w:date="2021-01-12T12:12:00Z">
              <w:r w:rsidRPr="00E062F1" w:rsidDel="00C6259A">
                <w:rPr>
                  <w:lang w:eastAsia="ko-KR"/>
                </w:rPr>
                <w:delText>n78</w:delText>
              </w:r>
            </w:del>
          </w:p>
        </w:tc>
        <w:tc>
          <w:tcPr>
            <w:tcW w:w="2977" w:type="dxa"/>
            <w:gridSpan w:val="3"/>
          </w:tcPr>
          <w:p w14:paraId="09D6CE21" w14:textId="4B0EA9EC" w:rsidR="005634BD" w:rsidRPr="00E062F1" w:rsidDel="00C6259A" w:rsidRDefault="005634BD" w:rsidP="00D672A6">
            <w:pPr>
              <w:pStyle w:val="TAC"/>
              <w:rPr>
                <w:del w:id="21265" w:author="ZTE-Ma Zhifeng" w:date="2021-01-12T12:12:00Z"/>
                <w:rFonts w:eastAsia="MS Mincho"/>
                <w:lang w:eastAsia="ja-JP"/>
              </w:rPr>
            </w:pPr>
            <w:del w:id="21266" w:author="ZTE-Ma Zhifeng" w:date="2021-01-12T12:12:00Z">
              <w:r w:rsidRPr="00E062F1" w:rsidDel="00C6259A">
                <w:rPr>
                  <w:lang w:eastAsia="ko-KR"/>
                </w:rPr>
                <w:delText>0.8</w:delText>
              </w:r>
            </w:del>
          </w:p>
        </w:tc>
      </w:tr>
      <w:tr w:rsidR="00F62246" w:rsidRPr="00E062F1" w14:paraId="6BFCAA43" w14:textId="77777777" w:rsidTr="00F62246">
        <w:trPr>
          <w:trHeight w:val="187"/>
          <w:jc w:val="center"/>
          <w:ins w:id="21267" w:author="ZTE-Ma Zhifeng" w:date="2021-01-12T12:02:00Z"/>
        </w:trPr>
        <w:tc>
          <w:tcPr>
            <w:tcW w:w="2263" w:type="dxa"/>
            <w:tcBorders>
              <w:top w:val="nil"/>
              <w:bottom w:val="single" w:sz="4" w:space="0" w:color="auto"/>
            </w:tcBorders>
            <w:shd w:val="clear" w:color="auto" w:fill="auto"/>
          </w:tcPr>
          <w:p w14:paraId="1894EAAD" w14:textId="79B5AF61" w:rsidR="00F62246" w:rsidRPr="00E062F1" w:rsidRDefault="00C6259A" w:rsidP="00F62246">
            <w:pPr>
              <w:pStyle w:val="TAC"/>
              <w:rPr>
                <w:ins w:id="21268" w:author="ZTE-Ma Zhifeng" w:date="2021-01-12T12:02:00Z"/>
              </w:rPr>
            </w:pPr>
            <w:ins w:id="21269" w:author="ZTE-Ma Zhifeng" w:date="2021-01-12T12:11:00Z">
              <w:r w:rsidRPr="00E062F1">
                <w:rPr>
                  <w:rFonts w:eastAsia="MS Mincho"/>
                  <w:lang w:eastAsia="ja-JP"/>
                </w:rPr>
                <w:t>DC_1-3-7-8_n78</w:t>
              </w:r>
            </w:ins>
          </w:p>
        </w:tc>
        <w:tc>
          <w:tcPr>
            <w:tcW w:w="1190" w:type="dxa"/>
            <w:tcBorders>
              <w:top w:val="nil"/>
            </w:tcBorders>
            <w:shd w:val="clear" w:color="auto" w:fill="auto"/>
          </w:tcPr>
          <w:p w14:paraId="23FB9B95" w14:textId="46A844E3" w:rsidR="00F62246" w:rsidRPr="00E062F1" w:rsidRDefault="00C6259A" w:rsidP="00F62246">
            <w:pPr>
              <w:pStyle w:val="TAC"/>
              <w:rPr>
                <w:ins w:id="21270" w:author="ZTE-Ma Zhifeng" w:date="2021-01-12T12:02:00Z"/>
                <w:lang w:eastAsia="zh-CN"/>
              </w:rPr>
            </w:pPr>
            <w:ins w:id="21271" w:author="ZTE-Ma Zhifeng" w:date="2021-01-12T12:11:00Z">
              <w:r>
                <w:rPr>
                  <w:rFonts w:hint="eastAsia"/>
                  <w:lang w:eastAsia="zh-CN"/>
                </w:rPr>
                <w:t>1</w:t>
              </w:r>
              <w:r>
                <w:rPr>
                  <w:lang w:eastAsia="zh-CN"/>
                </w:rPr>
                <w:t xml:space="preserve"> / 0.6</w:t>
              </w:r>
            </w:ins>
          </w:p>
        </w:tc>
        <w:tc>
          <w:tcPr>
            <w:tcW w:w="1191" w:type="dxa"/>
            <w:tcBorders>
              <w:top w:val="nil"/>
            </w:tcBorders>
            <w:shd w:val="clear" w:color="auto" w:fill="auto"/>
          </w:tcPr>
          <w:p w14:paraId="068C6778" w14:textId="1B2BF745" w:rsidR="00F62246" w:rsidRPr="00E062F1" w:rsidRDefault="00C6259A" w:rsidP="00F62246">
            <w:pPr>
              <w:pStyle w:val="TAC"/>
              <w:rPr>
                <w:ins w:id="21272" w:author="ZTE-Ma Zhifeng" w:date="2021-01-12T12:02:00Z"/>
                <w:lang w:eastAsia="zh-CN"/>
              </w:rPr>
            </w:pPr>
            <w:ins w:id="21273" w:author="ZTE-Ma Zhifeng" w:date="2021-01-12T12:11:00Z">
              <w:r>
                <w:rPr>
                  <w:rFonts w:hint="eastAsia"/>
                  <w:lang w:eastAsia="zh-CN"/>
                </w:rPr>
                <w:t>3</w:t>
              </w:r>
              <w:r>
                <w:rPr>
                  <w:lang w:eastAsia="zh-CN"/>
                </w:rPr>
                <w:t xml:space="preserve"> / 0.6</w:t>
              </w:r>
            </w:ins>
          </w:p>
        </w:tc>
        <w:tc>
          <w:tcPr>
            <w:tcW w:w="1191" w:type="dxa"/>
            <w:gridSpan w:val="2"/>
            <w:tcBorders>
              <w:top w:val="nil"/>
            </w:tcBorders>
            <w:shd w:val="clear" w:color="auto" w:fill="auto"/>
          </w:tcPr>
          <w:p w14:paraId="536A0CE2" w14:textId="3BF61145" w:rsidR="00F62246" w:rsidRPr="00E062F1" w:rsidRDefault="00C6259A" w:rsidP="00F62246">
            <w:pPr>
              <w:pStyle w:val="TAC"/>
              <w:rPr>
                <w:ins w:id="21274" w:author="ZTE-Ma Zhifeng" w:date="2021-01-12T12:02:00Z"/>
                <w:lang w:eastAsia="zh-CN"/>
              </w:rPr>
            </w:pPr>
            <w:ins w:id="21275" w:author="ZTE-Ma Zhifeng" w:date="2021-01-12T12:11:00Z">
              <w:r>
                <w:rPr>
                  <w:rFonts w:hint="eastAsia"/>
                  <w:lang w:eastAsia="zh-CN"/>
                </w:rPr>
                <w:t>7</w:t>
              </w:r>
              <w:r>
                <w:rPr>
                  <w:lang w:eastAsia="zh-CN"/>
                </w:rPr>
                <w:t xml:space="preserve"> / 0.6</w:t>
              </w:r>
            </w:ins>
          </w:p>
        </w:tc>
        <w:tc>
          <w:tcPr>
            <w:tcW w:w="1191" w:type="dxa"/>
            <w:tcBorders>
              <w:top w:val="nil"/>
            </w:tcBorders>
            <w:shd w:val="clear" w:color="auto" w:fill="auto"/>
          </w:tcPr>
          <w:p w14:paraId="267D0CF9" w14:textId="058681DD" w:rsidR="00F62246" w:rsidRPr="00E062F1" w:rsidRDefault="00C6259A" w:rsidP="00F62246">
            <w:pPr>
              <w:pStyle w:val="TAC"/>
              <w:rPr>
                <w:ins w:id="21276" w:author="ZTE-Ma Zhifeng" w:date="2021-01-12T12:02:00Z"/>
                <w:lang w:eastAsia="zh-CN"/>
              </w:rPr>
            </w:pPr>
            <w:ins w:id="21277" w:author="ZTE-Ma Zhifeng" w:date="2021-01-12T12:11:00Z">
              <w:r>
                <w:rPr>
                  <w:rFonts w:hint="eastAsia"/>
                  <w:lang w:eastAsia="zh-CN"/>
                </w:rPr>
                <w:t>8</w:t>
              </w:r>
              <w:r>
                <w:rPr>
                  <w:lang w:eastAsia="zh-CN"/>
                </w:rPr>
                <w:t xml:space="preserve"> / 0.6</w:t>
              </w:r>
            </w:ins>
          </w:p>
        </w:tc>
        <w:tc>
          <w:tcPr>
            <w:tcW w:w="1191" w:type="dxa"/>
            <w:tcBorders>
              <w:top w:val="nil"/>
            </w:tcBorders>
            <w:shd w:val="clear" w:color="auto" w:fill="auto"/>
          </w:tcPr>
          <w:p w14:paraId="26678240" w14:textId="3320297F" w:rsidR="00F62246" w:rsidRPr="00E062F1" w:rsidRDefault="00C6259A" w:rsidP="00F62246">
            <w:pPr>
              <w:pStyle w:val="TAC"/>
              <w:rPr>
                <w:ins w:id="21278" w:author="ZTE-Ma Zhifeng" w:date="2021-01-12T12:02:00Z"/>
                <w:lang w:eastAsia="zh-CN"/>
              </w:rPr>
            </w:pPr>
            <w:ins w:id="21279" w:author="ZTE-Ma Zhifeng" w:date="2021-01-12T12:11:00Z">
              <w:r>
                <w:rPr>
                  <w:lang w:eastAsia="zh-CN"/>
                </w:rPr>
                <w:t>n78 / 0.8</w:t>
              </w:r>
            </w:ins>
          </w:p>
        </w:tc>
      </w:tr>
      <w:tr w:rsidR="005634BD" w:rsidRPr="00E062F1" w:rsidDel="00D11E9E" w14:paraId="70B9100A" w14:textId="0A4278FA" w:rsidTr="00D672A6">
        <w:trPr>
          <w:trHeight w:val="187"/>
          <w:jc w:val="center"/>
          <w:del w:id="21280" w:author="ZTE-Ma Zhifeng" w:date="2021-01-12T12:48:00Z"/>
        </w:trPr>
        <w:tc>
          <w:tcPr>
            <w:tcW w:w="2263" w:type="dxa"/>
            <w:tcBorders>
              <w:bottom w:val="nil"/>
            </w:tcBorders>
            <w:shd w:val="clear" w:color="auto" w:fill="auto"/>
          </w:tcPr>
          <w:p w14:paraId="10675A0B" w14:textId="3FF2BBDB" w:rsidR="005634BD" w:rsidRPr="00E062F1" w:rsidDel="00D11E9E" w:rsidRDefault="005634BD" w:rsidP="00D672A6">
            <w:pPr>
              <w:pStyle w:val="TAC"/>
              <w:rPr>
                <w:del w:id="21281" w:author="ZTE-Ma Zhifeng" w:date="2021-01-12T12:48:00Z"/>
                <w:rFonts w:eastAsia="MS Mincho"/>
                <w:lang w:eastAsia="ja-JP"/>
              </w:rPr>
            </w:pPr>
            <w:del w:id="21282" w:author="ZTE-Ma Zhifeng" w:date="2021-01-12T12:48:00Z">
              <w:r w:rsidDel="00D11E9E">
                <w:rPr>
                  <w:rFonts w:cs="Arial"/>
                  <w:lang w:eastAsia="ja-JP"/>
                </w:rPr>
                <w:delText>DC_1-3-7-20_</w:delText>
              </w:r>
              <w:r w:rsidDel="00D11E9E">
                <w:rPr>
                  <w:rFonts w:cs="Arial" w:hint="eastAsia"/>
                  <w:lang w:eastAsia="ja-JP"/>
                </w:rPr>
                <w:delText>n</w:delText>
              </w:r>
              <w:r w:rsidDel="00D11E9E">
                <w:rPr>
                  <w:rFonts w:cs="Arial"/>
                  <w:lang w:eastAsia="ja-JP"/>
                </w:rPr>
                <w:delText>8</w:delText>
              </w:r>
            </w:del>
          </w:p>
        </w:tc>
        <w:tc>
          <w:tcPr>
            <w:tcW w:w="2977" w:type="dxa"/>
            <w:gridSpan w:val="3"/>
          </w:tcPr>
          <w:p w14:paraId="67F61BCE" w14:textId="312367F1" w:rsidR="005634BD" w:rsidRPr="00E062F1" w:rsidDel="00D11E9E" w:rsidRDefault="005634BD" w:rsidP="00D672A6">
            <w:pPr>
              <w:pStyle w:val="TAC"/>
              <w:rPr>
                <w:del w:id="21283" w:author="ZTE-Ma Zhifeng" w:date="2021-01-12T12:48:00Z"/>
                <w:lang w:eastAsia="ko-KR"/>
              </w:rPr>
            </w:pPr>
            <w:del w:id="21284" w:author="ZTE-Ma Zhifeng" w:date="2021-01-12T12:48:00Z">
              <w:r w:rsidRPr="003C6B03" w:rsidDel="00D11E9E">
                <w:rPr>
                  <w:rFonts w:cs="Arial" w:hint="eastAsia"/>
                  <w:lang w:eastAsia="zh-CN"/>
                </w:rPr>
                <w:delText>1</w:delText>
              </w:r>
            </w:del>
          </w:p>
        </w:tc>
        <w:tc>
          <w:tcPr>
            <w:tcW w:w="2977" w:type="dxa"/>
            <w:gridSpan w:val="3"/>
          </w:tcPr>
          <w:p w14:paraId="6795966F" w14:textId="649D869F" w:rsidR="005634BD" w:rsidRPr="00E062F1" w:rsidDel="00D11E9E" w:rsidRDefault="005634BD" w:rsidP="00D672A6">
            <w:pPr>
              <w:pStyle w:val="TAC"/>
              <w:rPr>
                <w:del w:id="21285" w:author="ZTE-Ma Zhifeng" w:date="2021-01-12T12:48:00Z"/>
                <w:lang w:eastAsia="ko-KR"/>
              </w:rPr>
            </w:pPr>
            <w:del w:id="21286" w:author="ZTE-Ma Zhifeng" w:date="2021-01-12T12:48:00Z">
              <w:r w:rsidRPr="003C6B03" w:rsidDel="00D11E9E">
                <w:rPr>
                  <w:rFonts w:cs="Arial" w:hint="eastAsia"/>
                  <w:lang w:eastAsia="zh-CN"/>
                </w:rPr>
                <w:delText>0</w:delText>
              </w:r>
              <w:r w:rsidRPr="003C6B03" w:rsidDel="00D11E9E">
                <w:rPr>
                  <w:rFonts w:cs="Arial"/>
                  <w:lang w:eastAsia="zh-CN"/>
                </w:rPr>
                <w:delText>.6</w:delText>
              </w:r>
            </w:del>
          </w:p>
        </w:tc>
      </w:tr>
      <w:tr w:rsidR="005634BD" w:rsidRPr="00E062F1" w:rsidDel="00D11E9E" w14:paraId="4A41EC84" w14:textId="5D8356D5" w:rsidTr="00D672A6">
        <w:trPr>
          <w:trHeight w:val="187"/>
          <w:jc w:val="center"/>
          <w:del w:id="21287" w:author="ZTE-Ma Zhifeng" w:date="2021-01-12T12:48:00Z"/>
        </w:trPr>
        <w:tc>
          <w:tcPr>
            <w:tcW w:w="2263" w:type="dxa"/>
            <w:tcBorders>
              <w:top w:val="nil"/>
              <w:bottom w:val="nil"/>
            </w:tcBorders>
            <w:shd w:val="clear" w:color="auto" w:fill="auto"/>
          </w:tcPr>
          <w:p w14:paraId="06A9492C" w14:textId="3327C1EC" w:rsidR="005634BD" w:rsidRPr="00E062F1" w:rsidDel="00D11E9E" w:rsidRDefault="005634BD" w:rsidP="00D672A6">
            <w:pPr>
              <w:pStyle w:val="TAC"/>
              <w:rPr>
                <w:del w:id="21288" w:author="ZTE-Ma Zhifeng" w:date="2021-01-12T12:48:00Z"/>
                <w:rFonts w:eastAsia="MS Mincho"/>
                <w:lang w:eastAsia="ja-JP"/>
              </w:rPr>
            </w:pPr>
          </w:p>
        </w:tc>
        <w:tc>
          <w:tcPr>
            <w:tcW w:w="2977" w:type="dxa"/>
            <w:gridSpan w:val="3"/>
          </w:tcPr>
          <w:p w14:paraId="2768C213" w14:textId="25D22518" w:rsidR="005634BD" w:rsidRPr="00E062F1" w:rsidDel="00D11E9E" w:rsidRDefault="005634BD" w:rsidP="00D672A6">
            <w:pPr>
              <w:pStyle w:val="TAC"/>
              <w:rPr>
                <w:del w:id="21289" w:author="ZTE-Ma Zhifeng" w:date="2021-01-12T12:48:00Z"/>
                <w:lang w:eastAsia="ko-KR"/>
              </w:rPr>
            </w:pPr>
            <w:del w:id="21290" w:author="ZTE-Ma Zhifeng" w:date="2021-01-12T12:48:00Z">
              <w:r w:rsidDel="00D11E9E">
                <w:rPr>
                  <w:rFonts w:cs="Arial"/>
                  <w:lang w:eastAsia="zh-CN"/>
                </w:rPr>
                <w:delText>3</w:delText>
              </w:r>
            </w:del>
          </w:p>
        </w:tc>
        <w:tc>
          <w:tcPr>
            <w:tcW w:w="2977" w:type="dxa"/>
            <w:gridSpan w:val="3"/>
          </w:tcPr>
          <w:p w14:paraId="78EA295E" w14:textId="51524DE6" w:rsidR="005634BD" w:rsidRPr="00E062F1" w:rsidDel="00D11E9E" w:rsidRDefault="005634BD" w:rsidP="00D672A6">
            <w:pPr>
              <w:pStyle w:val="TAC"/>
              <w:rPr>
                <w:del w:id="21291" w:author="ZTE-Ma Zhifeng" w:date="2021-01-12T12:48:00Z"/>
                <w:lang w:eastAsia="ko-KR"/>
              </w:rPr>
            </w:pPr>
            <w:del w:id="21292" w:author="ZTE-Ma Zhifeng" w:date="2021-01-12T12:48:00Z">
              <w:r w:rsidDel="00D11E9E">
                <w:rPr>
                  <w:rFonts w:cs="Arial" w:hint="eastAsia"/>
                  <w:lang w:eastAsia="zh-CN"/>
                </w:rPr>
                <w:delText>0.6</w:delText>
              </w:r>
            </w:del>
          </w:p>
        </w:tc>
      </w:tr>
      <w:tr w:rsidR="005634BD" w:rsidRPr="00E062F1" w:rsidDel="00D11E9E" w14:paraId="37797651" w14:textId="039AFDD3" w:rsidTr="00D672A6">
        <w:trPr>
          <w:trHeight w:val="187"/>
          <w:jc w:val="center"/>
          <w:del w:id="21293" w:author="ZTE-Ma Zhifeng" w:date="2021-01-12T12:48:00Z"/>
        </w:trPr>
        <w:tc>
          <w:tcPr>
            <w:tcW w:w="2263" w:type="dxa"/>
            <w:tcBorders>
              <w:top w:val="nil"/>
              <w:bottom w:val="nil"/>
            </w:tcBorders>
            <w:shd w:val="clear" w:color="auto" w:fill="auto"/>
          </w:tcPr>
          <w:p w14:paraId="5E1B570C" w14:textId="12A700E6" w:rsidR="005634BD" w:rsidRPr="00E062F1" w:rsidDel="00D11E9E" w:rsidRDefault="005634BD" w:rsidP="00D672A6">
            <w:pPr>
              <w:pStyle w:val="TAC"/>
              <w:rPr>
                <w:del w:id="21294" w:author="ZTE-Ma Zhifeng" w:date="2021-01-12T12:48:00Z"/>
                <w:rFonts w:eastAsia="MS Mincho"/>
                <w:lang w:eastAsia="ja-JP"/>
              </w:rPr>
            </w:pPr>
          </w:p>
        </w:tc>
        <w:tc>
          <w:tcPr>
            <w:tcW w:w="2977" w:type="dxa"/>
            <w:gridSpan w:val="3"/>
          </w:tcPr>
          <w:p w14:paraId="59E7520E" w14:textId="6C97993B" w:rsidR="005634BD" w:rsidRPr="00E062F1" w:rsidDel="00D11E9E" w:rsidRDefault="005634BD" w:rsidP="00D672A6">
            <w:pPr>
              <w:pStyle w:val="TAC"/>
              <w:rPr>
                <w:del w:id="21295" w:author="ZTE-Ma Zhifeng" w:date="2021-01-12T12:48:00Z"/>
                <w:lang w:eastAsia="ko-KR"/>
              </w:rPr>
            </w:pPr>
            <w:del w:id="21296" w:author="ZTE-Ma Zhifeng" w:date="2021-01-12T12:48:00Z">
              <w:r w:rsidDel="00D11E9E">
                <w:rPr>
                  <w:rFonts w:cs="Arial"/>
                  <w:lang w:eastAsia="zh-CN"/>
                </w:rPr>
                <w:delText>7</w:delText>
              </w:r>
            </w:del>
          </w:p>
        </w:tc>
        <w:tc>
          <w:tcPr>
            <w:tcW w:w="2977" w:type="dxa"/>
            <w:gridSpan w:val="3"/>
          </w:tcPr>
          <w:p w14:paraId="1A43D61A" w14:textId="6C07D59E" w:rsidR="005634BD" w:rsidRPr="00E062F1" w:rsidDel="00D11E9E" w:rsidRDefault="005634BD" w:rsidP="00D672A6">
            <w:pPr>
              <w:pStyle w:val="TAC"/>
              <w:rPr>
                <w:del w:id="21297" w:author="ZTE-Ma Zhifeng" w:date="2021-01-12T12:48:00Z"/>
                <w:lang w:eastAsia="ko-KR"/>
              </w:rPr>
            </w:pPr>
            <w:del w:id="21298" w:author="ZTE-Ma Zhifeng" w:date="2021-01-12T12:48:00Z">
              <w:r w:rsidDel="00D11E9E">
                <w:rPr>
                  <w:rFonts w:cs="Arial" w:hint="eastAsia"/>
                  <w:lang w:eastAsia="zh-CN"/>
                </w:rPr>
                <w:delText>0.</w:delText>
              </w:r>
              <w:r w:rsidDel="00D11E9E">
                <w:rPr>
                  <w:rFonts w:cs="Arial"/>
                  <w:lang w:eastAsia="zh-CN"/>
                </w:rPr>
                <w:delText>6</w:delText>
              </w:r>
            </w:del>
          </w:p>
        </w:tc>
      </w:tr>
      <w:tr w:rsidR="005634BD" w:rsidRPr="00E062F1" w:rsidDel="00D11E9E" w14:paraId="091DB90F" w14:textId="72EE3007" w:rsidTr="00D672A6">
        <w:trPr>
          <w:trHeight w:val="187"/>
          <w:jc w:val="center"/>
          <w:del w:id="21299" w:author="ZTE-Ma Zhifeng" w:date="2021-01-12T12:48:00Z"/>
        </w:trPr>
        <w:tc>
          <w:tcPr>
            <w:tcW w:w="2263" w:type="dxa"/>
            <w:tcBorders>
              <w:top w:val="nil"/>
              <w:bottom w:val="nil"/>
            </w:tcBorders>
            <w:shd w:val="clear" w:color="auto" w:fill="auto"/>
          </w:tcPr>
          <w:p w14:paraId="49BCD738" w14:textId="6C082F96" w:rsidR="005634BD" w:rsidRPr="00E062F1" w:rsidDel="00D11E9E" w:rsidRDefault="005634BD" w:rsidP="00D672A6">
            <w:pPr>
              <w:pStyle w:val="TAC"/>
              <w:rPr>
                <w:del w:id="21300" w:author="ZTE-Ma Zhifeng" w:date="2021-01-12T12:48:00Z"/>
                <w:rFonts w:eastAsia="MS Mincho"/>
                <w:lang w:eastAsia="ja-JP"/>
              </w:rPr>
            </w:pPr>
          </w:p>
        </w:tc>
        <w:tc>
          <w:tcPr>
            <w:tcW w:w="2977" w:type="dxa"/>
            <w:gridSpan w:val="3"/>
          </w:tcPr>
          <w:p w14:paraId="6C99585B" w14:textId="2CD2EC05" w:rsidR="005634BD" w:rsidRPr="00E062F1" w:rsidDel="00D11E9E" w:rsidRDefault="005634BD" w:rsidP="00D672A6">
            <w:pPr>
              <w:pStyle w:val="TAC"/>
              <w:rPr>
                <w:del w:id="21301" w:author="ZTE-Ma Zhifeng" w:date="2021-01-12T12:48:00Z"/>
                <w:lang w:eastAsia="ko-KR"/>
              </w:rPr>
            </w:pPr>
            <w:del w:id="21302" w:author="ZTE-Ma Zhifeng" w:date="2021-01-12T12:48:00Z">
              <w:r w:rsidRPr="00DD7785" w:rsidDel="00D11E9E">
                <w:rPr>
                  <w:rFonts w:cs="Arial" w:hint="eastAsia"/>
                  <w:lang w:eastAsia="zh-CN"/>
                </w:rPr>
                <w:delText>2</w:delText>
              </w:r>
              <w:r w:rsidRPr="00DD7785" w:rsidDel="00D11E9E">
                <w:rPr>
                  <w:rFonts w:cs="Arial"/>
                  <w:lang w:eastAsia="zh-CN"/>
                </w:rPr>
                <w:delText>0</w:delText>
              </w:r>
            </w:del>
          </w:p>
        </w:tc>
        <w:tc>
          <w:tcPr>
            <w:tcW w:w="2977" w:type="dxa"/>
            <w:gridSpan w:val="3"/>
          </w:tcPr>
          <w:p w14:paraId="51DF932B" w14:textId="625506AE" w:rsidR="005634BD" w:rsidRPr="00E062F1" w:rsidDel="00D11E9E" w:rsidRDefault="005634BD" w:rsidP="00D672A6">
            <w:pPr>
              <w:pStyle w:val="TAC"/>
              <w:rPr>
                <w:del w:id="21303" w:author="ZTE-Ma Zhifeng" w:date="2021-01-12T12:48:00Z"/>
                <w:lang w:eastAsia="ko-KR"/>
              </w:rPr>
            </w:pPr>
            <w:del w:id="21304" w:author="ZTE-Ma Zhifeng" w:date="2021-01-12T12:48:00Z">
              <w:r w:rsidRPr="00DD7785" w:rsidDel="00D11E9E">
                <w:rPr>
                  <w:rFonts w:cs="Arial" w:hint="eastAsia"/>
                  <w:lang w:eastAsia="zh-CN"/>
                </w:rPr>
                <w:delText>0</w:delText>
              </w:r>
              <w:r w:rsidRPr="00DD7785" w:rsidDel="00D11E9E">
                <w:rPr>
                  <w:rFonts w:cs="Arial"/>
                  <w:lang w:eastAsia="zh-CN"/>
                </w:rPr>
                <w:delText>.6</w:delText>
              </w:r>
            </w:del>
          </w:p>
        </w:tc>
      </w:tr>
      <w:tr w:rsidR="005634BD" w:rsidRPr="00E062F1" w:rsidDel="00D11E9E" w14:paraId="656A8381" w14:textId="32E69774" w:rsidTr="00D672A6">
        <w:trPr>
          <w:trHeight w:val="187"/>
          <w:jc w:val="center"/>
          <w:del w:id="21305" w:author="ZTE-Ma Zhifeng" w:date="2021-01-12T12:48:00Z"/>
        </w:trPr>
        <w:tc>
          <w:tcPr>
            <w:tcW w:w="2263" w:type="dxa"/>
            <w:tcBorders>
              <w:top w:val="nil"/>
              <w:bottom w:val="single" w:sz="4" w:space="0" w:color="auto"/>
            </w:tcBorders>
            <w:shd w:val="clear" w:color="auto" w:fill="auto"/>
          </w:tcPr>
          <w:p w14:paraId="54511F28" w14:textId="36B56F2F" w:rsidR="005634BD" w:rsidRPr="00E062F1" w:rsidDel="00D11E9E" w:rsidRDefault="005634BD" w:rsidP="00D672A6">
            <w:pPr>
              <w:pStyle w:val="TAC"/>
              <w:rPr>
                <w:del w:id="21306" w:author="ZTE-Ma Zhifeng" w:date="2021-01-12T12:48:00Z"/>
                <w:rFonts w:eastAsia="MS Mincho"/>
                <w:lang w:eastAsia="ja-JP"/>
              </w:rPr>
            </w:pPr>
          </w:p>
        </w:tc>
        <w:tc>
          <w:tcPr>
            <w:tcW w:w="2977" w:type="dxa"/>
            <w:gridSpan w:val="3"/>
          </w:tcPr>
          <w:p w14:paraId="47252FE7" w14:textId="7E330268" w:rsidR="005634BD" w:rsidRPr="00E062F1" w:rsidDel="00D11E9E" w:rsidRDefault="005634BD" w:rsidP="00D672A6">
            <w:pPr>
              <w:pStyle w:val="TAC"/>
              <w:rPr>
                <w:del w:id="21307" w:author="ZTE-Ma Zhifeng" w:date="2021-01-12T12:48:00Z"/>
                <w:lang w:eastAsia="ko-KR"/>
              </w:rPr>
            </w:pPr>
            <w:del w:id="21308" w:author="ZTE-Ma Zhifeng" w:date="2021-01-12T12:48:00Z">
              <w:r w:rsidRPr="00563C22" w:rsidDel="00D11E9E">
                <w:rPr>
                  <w:rFonts w:cs="Arial" w:hint="eastAsia"/>
                  <w:lang w:eastAsia="zh-CN"/>
                </w:rPr>
                <w:delText>n</w:delText>
              </w:r>
              <w:r w:rsidDel="00D11E9E">
                <w:rPr>
                  <w:rFonts w:cs="Arial"/>
                  <w:lang w:eastAsia="zh-CN"/>
                </w:rPr>
                <w:delText>8</w:delText>
              </w:r>
            </w:del>
          </w:p>
        </w:tc>
        <w:tc>
          <w:tcPr>
            <w:tcW w:w="2977" w:type="dxa"/>
            <w:gridSpan w:val="3"/>
          </w:tcPr>
          <w:p w14:paraId="78AB79BF" w14:textId="074310C2" w:rsidR="005634BD" w:rsidRPr="00E062F1" w:rsidDel="00D11E9E" w:rsidRDefault="005634BD" w:rsidP="00D672A6">
            <w:pPr>
              <w:pStyle w:val="TAC"/>
              <w:rPr>
                <w:del w:id="21309" w:author="ZTE-Ma Zhifeng" w:date="2021-01-12T12:48:00Z"/>
                <w:lang w:eastAsia="ko-KR"/>
              </w:rPr>
            </w:pPr>
            <w:del w:id="21310" w:author="ZTE-Ma Zhifeng" w:date="2021-01-12T12:48:00Z">
              <w:r w:rsidDel="00D11E9E">
                <w:rPr>
                  <w:rFonts w:cs="Arial" w:hint="eastAsia"/>
                  <w:lang w:eastAsia="zh-CN"/>
                </w:rPr>
                <w:delText>0.</w:delText>
              </w:r>
              <w:r w:rsidDel="00D11E9E">
                <w:rPr>
                  <w:rFonts w:cs="Arial"/>
                  <w:lang w:eastAsia="zh-CN"/>
                </w:rPr>
                <w:delText>6</w:delText>
              </w:r>
            </w:del>
          </w:p>
        </w:tc>
      </w:tr>
      <w:tr w:rsidR="00F62246" w:rsidRPr="00E062F1" w14:paraId="77B0241E" w14:textId="77777777" w:rsidTr="00F62246">
        <w:trPr>
          <w:trHeight w:val="187"/>
          <w:jc w:val="center"/>
          <w:ins w:id="21311" w:author="ZTE-Ma Zhifeng" w:date="2021-01-12T12:02:00Z"/>
        </w:trPr>
        <w:tc>
          <w:tcPr>
            <w:tcW w:w="2263" w:type="dxa"/>
            <w:tcBorders>
              <w:top w:val="nil"/>
              <w:bottom w:val="single" w:sz="4" w:space="0" w:color="auto"/>
            </w:tcBorders>
            <w:shd w:val="clear" w:color="auto" w:fill="auto"/>
          </w:tcPr>
          <w:p w14:paraId="571CC473" w14:textId="01A04999" w:rsidR="00F62246" w:rsidRPr="00E062F1" w:rsidRDefault="00D11E9E" w:rsidP="00F62246">
            <w:pPr>
              <w:pStyle w:val="TAC"/>
              <w:rPr>
                <w:ins w:id="21312" w:author="ZTE-Ma Zhifeng" w:date="2021-01-12T12:02:00Z"/>
              </w:rPr>
            </w:pPr>
            <w:ins w:id="21313" w:author="ZTE-Ma Zhifeng" w:date="2021-01-12T12:47:00Z">
              <w:r>
                <w:rPr>
                  <w:rFonts w:cs="Arial"/>
                  <w:lang w:eastAsia="ja-JP"/>
                </w:rPr>
                <w:t>DC_1-3-7-20_</w:t>
              </w:r>
              <w:r>
                <w:rPr>
                  <w:rFonts w:cs="Arial" w:hint="eastAsia"/>
                  <w:lang w:eastAsia="ja-JP"/>
                </w:rPr>
                <w:t>n</w:t>
              </w:r>
              <w:r>
                <w:rPr>
                  <w:rFonts w:cs="Arial"/>
                  <w:lang w:eastAsia="ja-JP"/>
                </w:rPr>
                <w:t>8</w:t>
              </w:r>
            </w:ins>
          </w:p>
        </w:tc>
        <w:tc>
          <w:tcPr>
            <w:tcW w:w="1190" w:type="dxa"/>
            <w:tcBorders>
              <w:top w:val="nil"/>
            </w:tcBorders>
            <w:shd w:val="clear" w:color="auto" w:fill="auto"/>
          </w:tcPr>
          <w:p w14:paraId="05A95037" w14:textId="6858EE84" w:rsidR="00F62246" w:rsidRPr="00E062F1" w:rsidRDefault="00D11E9E" w:rsidP="00F62246">
            <w:pPr>
              <w:pStyle w:val="TAC"/>
              <w:rPr>
                <w:ins w:id="21314" w:author="ZTE-Ma Zhifeng" w:date="2021-01-12T12:02:00Z"/>
                <w:lang w:eastAsia="zh-CN"/>
              </w:rPr>
            </w:pPr>
            <w:ins w:id="21315" w:author="ZTE-Ma Zhifeng" w:date="2021-01-12T12:47:00Z">
              <w:r>
                <w:rPr>
                  <w:rFonts w:hint="eastAsia"/>
                  <w:lang w:eastAsia="zh-CN"/>
                </w:rPr>
                <w:t>1</w:t>
              </w:r>
              <w:r>
                <w:rPr>
                  <w:lang w:eastAsia="zh-CN"/>
                </w:rPr>
                <w:t xml:space="preserve"> / 0.6</w:t>
              </w:r>
            </w:ins>
          </w:p>
        </w:tc>
        <w:tc>
          <w:tcPr>
            <w:tcW w:w="1191" w:type="dxa"/>
            <w:tcBorders>
              <w:top w:val="nil"/>
            </w:tcBorders>
            <w:shd w:val="clear" w:color="auto" w:fill="auto"/>
          </w:tcPr>
          <w:p w14:paraId="4B76F8B0" w14:textId="4942DEE9" w:rsidR="00F62246" w:rsidRPr="00E062F1" w:rsidRDefault="00D11E9E" w:rsidP="00F62246">
            <w:pPr>
              <w:pStyle w:val="TAC"/>
              <w:rPr>
                <w:ins w:id="21316" w:author="ZTE-Ma Zhifeng" w:date="2021-01-12T12:02:00Z"/>
                <w:lang w:eastAsia="zh-CN"/>
              </w:rPr>
            </w:pPr>
            <w:ins w:id="21317" w:author="ZTE-Ma Zhifeng" w:date="2021-01-12T12:47:00Z">
              <w:r>
                <w:rPr>
                  <w:rFonts w:hint="eastAsia"/>
                  <w:lang w:eastAsia="zh-CN"/>
                </w:rPr>
                <w:t>3</w:t>
              </w:r>
              <w:r>
                <w:rPr>
                  <w:lang w:eastAsia="zh-CN"/>
                </w:rPr>
                <w:t xml:space="preserve"> / 0.6</w:t>
              </w:r>
            </w:ins>
          </w:p>
        </w:tc>
        <w:tc>
          <w:tcPr>
            <w:tcW w:w="1191" w:type="dxa"/>
            <w:gridSpan w:val="2"/>
            <w:tcBorders>
              <w:top w:val="nil"/>
            </w:tcBorders>
            <w:shd w:val="clear" w:color="auto" w:fill="auto"/>
          </w:tcPr>
          <w:p w14:paraId="2E2F664F" w14:textId="49BD2161" w:rsidR="00F62246" w:rsidRPr="00E062F1" w:rsidRDefault="00D11E9E" w:rsidP="00F62246">
            <w:pPr>
              <w:pStyle w:val="TAC"/>
              <w:rPr>
                <w:ins w:id="21318" w:author="ZTE-Ma Zhifeng" w:date="2021-01-12T12:02:00Z"/>
                <w:lang w:eastAsia="zh-CN"/>
              </w:rPr>
            </w:pPr>
            <w:ins w:id="21319" w:author="ZTE-Ma Zhifeng" w:date="2021-01-12T12:47:00Z">
              <w:r>
                <w:rPr>
                  <w:rFonts w:hint="eastAsia"/>
                  <w:lang w:eastAsia="zh-CN"/>
                </w:rPr>
                <w:t>7</w:t>
              </w:r>
              <w:r>
                <w:rPr>
                  <w:lang w:eastAsia="zh-CN"/>
                </w:rPr>
                <w:t xml:space="preserve"> / 0.</w:t>
              </w:r>
            </w:ins>
            <w:ins w:id="21320" w:author="ZTE-Ma Zhifeng" w:date="2021-01-12T12:48:00Z">
              <w:r>
                <w:rPr>
                  <w:lang w:eastAsia="zh-CN"/>
                </w:rPr>
                <w:t>6</w:t>
              </w:r>
            </w:ins>
          </w:p>
        </w:tc>
        <w:tc>
          <w:tcPr>
            <w:tcW w:w="1191" w:type="dxa"/>
            <w:tcBorders>
              <w:top w:val="nil"/>
            </w:tcBorders>
            <w:shd w:val="clear" w:color="auto" w:fill="auto"/>
          </w:tcPr>
          <w:p w14:paraId="6B74AD87" w14:textId="6DFD5E92" w:rsidR="00F62246" w:rsidRPr="00E062F1" w:rsidRDefault="00D11E9E" w:rsidP="00F62246">
            <w:pPr>
              <w:pStyle w:val="TAC"/>
              <w:rPr>
                <w:ins w:id="21321" w:author="ZTE-Ma Zhifeng" w:date="2021-01-12T12:02:00Z"/>
                <w:lang w:eastAsia="zh-CN"/>
              </w:rPr>
            </w:pPr>
            <w:ins w:id="21322" w:author="ZTE-Ma Zhifeng" w:date="2021-01-12T12:48:00Z">
              <w:r>
                <w:rPr>
                  <w:rFonts w:hint="eastAsia"/>
                  <w:lang w:eastAsia="zh-CN"/>
                </w:rPr>
                <w:t>2</w:t>
              </w:r>
              <w:r>
                <w:rPr>
                  <w:lang w:eastAsia="zh-CN"/>
                </w:rPr>
                <w:t>0 / 0.6</w:t>
              </w:r>
            </w:ins>
          </w:p>
        </w:tc>
        <w:tc>
          <w:tcPr>
            <w:tcW w:w="1191" w:type="dxa"/>
            <w:tcBorders>
              <w:top w:val="nil"/>
            </w:tcBorders>
            <w:shd w:val="clear" w:color="auto" w:fill="auto"/>
          </w:tcPr>
          <w:p w14:paraId="76320329" w14:textId="6E711AFD" w:rsidR="00F62246" w:rsidRPr="00E062F1" w:rsidRDefault="00D11E9E" w:rsidP="00F62246">
            <w:pPr>
              <w:pStyle w:val="TAC"/>
              <w:rPr>
                <w:ins w:id="21323" w:author="ZTE-Ma Zhifeng" w:date="2021-01-12T12:02:00Z"/>
                <w:lang w:eastAsia="zh-CN"/>
              </w:rPr>
            </w:pPr>
            <w:ins w:id="21324" w:author="ZTE-Ma Zhifeng" w:date="2021-01-12T12:48:00Z">
              <w:r>
                <w:rPr>
                  <w:lang w:eastAsia="zh-CN"/>
                </w:rPr>
                <w:t>n8 / 0.6</w:t>
              </w:r>
            </w:ins>
          </w:p>
        </w:tc>
      </w:tr>
      <w:tr w:rsidR="005634BD" w:rsidRPr="00E062F1" w:rsidDel="00D11E9E" w14:paraId="708CDF0B" w14:textId="6CE34253" w:rsidTr="00D672A6">
        <w:trPr>
          <w:trHeight w:val="187"/>
          <w:jc w:val="center"/>
          <w:del w:id="21325" w:author="ZTE-Ma Zhifeng" w:date="2021-01-12T12:48:00Z"/>
        </w:trPr>
        <w:tc>
          <w:tcPr>
            <w:tcW w:w="2263" w:type="dxa"/>
            <w:tcBorders>
              <w:bottom w:val="nil"/>
            </w:tcBorders>
            <w:shd w:val="clear" w:color="auto" w:fill="auto"/>
          </w:tcPr>
          <w:p w14:paraId="4243D417" w14:textId="4DD8CE6C" w:rsidR="005634BD" w:rsidRPr="00E062F1" w:rsidDel="00D11E9E" w:rsidRDefault="005634BD" w:rsidP="00D672A6">
            <w:pPr>
              <w:pStyle w:val="TAC"/>
              <w:rPr>
                <w:del w:id="21326" w:author="ZTE-Ma Zhifeng" w:date="2021-01-12T12:48:00Z"/>
              </w:rPr>
            </w:pPr>
            <w:del w:id="21327" w:author="ZTE-Ma Zhifeng" w:date="2021-01-12T12:48:00Z">
              <w:r w:rsidRPr="00E062F1" w:rsidDel="00D11E9E">
                <w:rPr>
                  <w:rFonts w:eastAsia="MS Mincho"/>
                  <w:lang w:eastAsia="ja-JP"/>
                </w:rPr>
                <w:delText>DC</w:delText>
              </w:r>
              <w:r w:rsidRPr="00E062F1" w:rsidDel="00D11E9E">
                <w:delText>_1-3-</w:delText>
              </w:r>
              <w:r w:rsidRPr="00E062F1" w:rsidDel="00D11E9E">
                <w:rPr>
                  <w:rFonts w:eastAsia="MS Mincho"/>
                  <w:lang w:eastAsia="ja-JP"/>
                </w:rPr>
                <w:delText>7</w:delText>
              </w:r>
              <w:r w:rsidRPr="00E062F1" w:rsidDel="00D11E9E">
                <w:delText>-20_</w:delText>
              </w:r>
              <w:r w:rsidRPr="00E062F1" w:rsidDel="00D11E9E">
                <w:rPr>
                  <w:rFonts w:eastAsia="MS Mincho"/>
                  <w:lang w:eastAsia="ja-JP"/>
                </w:rPr>
                <w:delText>n28</w:delText>
              </w:r>
            </w:del>
          </w:p>
        </w:tc>
        <w:tc>
          <w:tcPr>
            <w:tcW w:w="2977" w:type="dxa"/>
            <w:gridSpan w:val="3"/>
          </w:tcPr>
          <w:p w14:paraId="3F2C433B" w14:textId="236762EA" w:rsidR="005634BD" w:rsidRPr="00E062F1" w:rsidDel="00D11E9E" w:rsidRDefault="005634BD" w:rsidP="00D672A6">
            <w:pPr>
              <w:pStyle w:val="TAC"/>
              <w:rPr>
                <w:del w:id="21328" w:author="ZTE-Ma Zhifeng" w:date="2021-01-12T12:48:00Z"/>
                <w:lang w:eastAsia="ja-JP"/>
              </w:rPr>
            </w:pPr>
            <w:del w:id="21329" w:author="ZTE-Ma Zhifeng" w:date="2021-01-12T12:48:00Z">
              <w:r w:rsidRPr="00E062F1" w:rsidDel="00D11E9E">
                <w:rPr>
                  <w:rFonts w:eastAsia="MS Mincho"/>
                  <w:lang w:eastAsia="ja-JP"/>
                </w:rPr>
                <w:delText>1</w:delText>
              </w:r>
            </w:del>
          </w:p>
        </w:tc>
        <w:tc>
          <w:tcPr>
            <w:tcW w:w="2977" w:type="dxa"/>
            <w:gridSpan w:val="3"/>
          </w:tcPr>
          <w:p w14:paraId="201C1636" w14:textId="5430BD84" w:rsidR="005634BD" w:rsidRPr="00E062F1" w:rsidDel="00D11E9E" w:rsidRDefault="005634BD" w:rsidP="00D672A6">
            <w:pPr>
              <w:pStyle w:val="TAC"/>
              <w:rPr>
                <w:del w:id="21330" w:author="ZTE-Ma Zhifeng" w:date="2021-01-12T12:48:00Z"/>
                <w:lang w:eastAsia="ko-KR"/>
              </w:rPr>
            </w:pPr>
            <w:del w:id="21331" w:author="ZTE-Ma Zhifeng" w:date="2021-01-12T12:48:00Z">
              <w:r w:rsidRPr="00E062F1" w:rsidDel="00D11E9E">
                <w:rPr>
                  <w:rFonts w:eastAsia="MS Mincho"/>
                  <w:lang w:eastAsia="ja-JP"/>
                </w:rPr>
                <w:delText>0.6</w:delText>
              </w:r>
            </w:del>
          </w:p>
        </w:tc>
      </w:tr>
      <w:tr w:rsidR="005634BD" w:rsidRPr="00E062F1" w:rsidDel="00D11E9E" w14:paraId="1B8A0C4D" w14:textId="4CB94BFC" w:rsidTr="00D672A6">
        <w:trPr>
          <w:trHeight w:val="187"/>
          <w:jc w:val="center"/>
          <w:del w:id="21332" w:author="ZTE-Ma Zhifeng" w:date="2021-01-12T12:48:00Z"/>
        </w:trPr>
        <w:tc>
          <w:tcPr>
            <w:tcW w:w="2263" w:type="dxa"/>
            <w:tcBorders>
              <w:top w:val="nil"/>
              <w:bottom w:val="nil"/>
            </w:tcBorders>
            <w:shd w:val="clear" w:color="auto" w:fill="auto"/>
          </w:tcPr>
          <w:p w14:paraId="6755A97F" w14:textId="65744E08" w:rsidR="005634BD" w:rsidRPr="00E062F1" w:rsidDel="00D11E9E" w:rsidRDefault="005634BD" w:rsidP="00D672A6">
            <w:pPr>
              <w:pStyle w:val="TAC"/>
              <w:rPr>
                <w:del w:id="21333" w:author="ZTE-Ma Zhifeng" w:date="2021-01-12T12:48:00Z"/>
              </w:rPr>
            </w:pPr>
          </w:p>
        </w:tc>
        <w:tc>
          <w:tcPr>
            <w:tcW w:w="2977" w:type="dxa"/>
            <w:gridSpan w:val="3"/>
          </w:tcPr>
          <w:p w14:paraId="5C545AC1" w14:textId="3DB0C286" w:rsidR="005634BD" w:rsidRPr="00E062F1" w:rsidDel="00D11E9E" w:rsidRDefault="005634BD" w:rsidP="00D672A6">
            <w:pPr>
              <w:pStyle w:val="TAC"/>
              <w:rPr>
                <w:del w:id="21334" w:author="ZTE-Ma Zhifeng" w:date="2021-01-12T12:48:00Z"/>
                <w:lang w:eastAsia="ja-JP"/>
              </w:rPr>
            </w:pPr>
            <w:del w:id="21335" w:author="ZTE-Ma Zhifeng" w:date="2021-01-12T12:48:00Z">
              <w:r w:rsidRPr="00E062F1" w:rsidDel="00D11E9E">
                <w:rPr>
                  <w:rFonts w:eastAsia="MS Mincho"/>
                  <w:lang w:eastAsia="ja-JP"/>
                </w:rPr>
                <w:delText>3</w:delText>
              </w:r>
            </w:del>
          </w:p>
        </w:tc>
        <w:tc>
          <w:tcPr>
            <w:tcW w:w="2977" w:type="dxa"/>
            <w:gridSpan w:val="3"/>
          </w:tcPr>
          <w:p w14:paraId="2B2A945A" w14:textId="05D80EB8" w:rsidR="005634BD" w:rsidRPr="00E062F1" w:rsidDel="00D11E9E" w:rsidRDefault="005634BD" w:rsidP="00D672A6">
            <w:pPr>
              <w:pStyle w:val="TAC"/>
              <w:rPr>
                <w:del w:id="21336" w:author="ZTE-Ma Zhifeng" w:date="2021-01-12T12:48:00Z"/>
                <w:lang w:eastAsia="ko-KR"/>
              </w:rPr>
            </w:pPr>
            <w:del w:id="21337" w:author="ZTE-Ma Zhifeng" w:date="2021-01-12T12:48:00Z">
              <w:r w:rsidRPr="00E062F1" w:rsidDel="00D11E9E">
                <w:rPr>
                  <w:rFonts w:eastAsia="MS Mincho"/>
                  <w:lang w:eastAsia="ja-JP"/>
                </w:rPr>
                <w:delText>0.6</w:delText>
              </w:r>
            </w:del>
          </w:p>
        </w:tc>
      </w:tr>
      <w:tr w:rsidR="005634BD" w:rsidRPr="00E062F1" w:rsidDel="00D11E9E" w14:paraId="2F013F70" w14:textId="3570C4AD" w:rsidTr="00D672A6">
        <w:trPr>
          <w:trHeight w:val="187"/>
          <w:jc w:val="center"/>
          <w:del w:id="21338" w:author="ZTE-Ma Zhifeng" w:date="2021-01-12T12:48:00Z"/>
        </w:trPr>
        <w:tc>
          <w:tcPr>
            <w:tcW w:w="2263" w:type="dxa"/>
            <w:tcBorders>
              <w:top w:val="nil"/>
              <w:bottom w:val="nil"/>
            </w:tcBorders>
            <w:shd w:val="clear" w:color="auto" w:fill="auto"/>
          </w:tcPr>
          <w:p w14:paraId="1A06A404" w14:textId="7BA4E3A7" w:rsidR="005634BD" w:rsidRPr="00E062F1" w:rsidDel="00D11E9E" w:rsidRDefault="005634BD" w:rsidP="00D672A6">
            <w:pPr>
              <w:pStyle w:val="TAC"/>
              <w:rPr>
                <w:del w:id="21339" w:author="ZTE-Ma Zhifeng" w:date="2021-01-12T12:48:00Z"/>
              </w:rPr>
            </w:pPr>
          </w:p>
        </w:tc>
        <w:tc>
          <w:tcPr>
            <w:tcW w:w="2977" w:type="dxa"/>
            <w:gridSpan w:val="3"/>
          </w:tcPr>
          <w:p w14:paraId="0BCEF038" w14:textId="4685CD13" w:rsidR="005634BD" w:rsidRPr="00E062F1" w:rsidDel="00D11E9E" w:rsidRDefault="005634BD" w:rsidP="00D672A6">
            <w:pPr>
              <w:pStyle w:val="TAC"/>
              <w:rPr>
                <w:del w:id="21340" w:author="ZTE-Ma Zhifeng" w:date="2021-01-12T12:48:00Z"/>
                <w:lang w:eastAsia="ja-JP"/>
              </w:rPr>
            </w:pPr>
            <w:del w:id="21341" w:author="ZTE-Ma Zhifeng" w:date="2021-01-12T12:48:00Z">
              <w:r w:rsidRPr="00E062F1" w:rsidDel="00D11E9E">
                <w:rPr>
                  <w:rFonts w:eastAsia="MS Mincho"/>
                  <w:lang w:eastAsia="ja-JP"/>
                </w:rPr>
                <w:delText>7</w:delText>
              </w:r>
            </w:del>
          </w:p>
        </w:tc>
        <w:tc>
          <w:tcPr>
            <w:tcW w:w="2977" w:type="dxa"/>
            <w:gridSpan w:val="3"/>
          </w:tcPr>
          <w:p w14:paraId="1CE241C1" w14:textId="5DB2F513" w:rsidR="005634BD" w:rsidRPr="00E062F1" w:rsidDel="00D11E9E" w:rsidRDefault="005634BD" w:rsidP="00D672A6">
            <w:pPr>
              <w:pStyle w:val="TAC"/>
              <w:rPr>
                <w:del w:id="21342" w:author="ZTE-Ma Zhifeng" w:date="2021-01-12T12:48:00Z"/>
                <w:lang w:eastAsia="ko-KR"/>
              </w:rPr>
            </w:pPr>
            <w:del w:id="21343" w:author="ZTE-Ma Zhifeng" w:date="2021-01-12T12:48:00Z">
              <w:r w:rsidRPr="00E062F1" w:rsidDel="00D11E9E">
                <w:rPr>
                  <w:rFonts w:eastAsia="MS Mincho"/>
                  <w:lang w:eastAsia="ja-JP"/>
                </w:rPr>
                <w:delText>0.6</w:delText>
              </w:r>
            </w:del>
          </w:p>
        </w:tc>
      </w:tr>
      <w:tr w:rsidR="005634BD" w:rsidRPr="00E062F1" w:rsidDel="00D11E9E" w14:paraId="01F77F00" w14:textId="67E698B5" w:rsidTr="00D672A6">
        <w:trPr>
          <w:trHeight w:val="187"/>
          <w:jc w:val="center"/>
          <w:del w:id="21344" w:author="ZTE-Ma Zhifeng" w:date="2021-01-12T12:48:00Z"/>
        </w:trPr>
        <w:tc>
          <w:tcPr>
            <w:tcW w:w="2263" w:type="dxa"/>
            <w:tcBorders>
              <w:top w:val="nil"/>
              <w:bottom w:val="nil"/>
            </w:tcBorders>
            <w:shd w:val="clear" w:color="auto" w:fill="auto"/>
          </w:tcPr>
          <w:p w14:paraId="5DEB799D" w14:textId="4235F478" w:rsidR="005634BD" w:rsidRPr="00E062F1" w:rsidDel="00D11E9E" w:rsidRDefault="005634BD" w:rsidP="00D672A6">
            <w:pPr>
              <w:pStyle w:val="TAC"/>
              <w:rPr>
                <w:del w:id="21345" w:author="ZTE-Ma Zhifeng" w:date="2021-01-12T12:48:00Z"/>
              </w:rPr>
            </w:pPr>
          </w:p>
        </w:tc>
        <w:tc>
          <w:tcPr>
            <w:tcW w:w="2977" w:type="dxa"/>
            <w:gridSpan w:val="3"/>
          </w:tcPr>
          <w:p w14:paraId="2DA55247" w14:textId="64C5FC22" w:rsidR="005634BD" w:rsidRPr="00E062F1" w:rsidDel="00D11E9E" w:rsidRDefault="005634BD" w:rsidP="00D672A6">
            <w:pPr>
              <w:pStyle w:val="TAC"/>
              <w:rPr>
                <w:del w:id="21346" w:author="ZTE-Ma Zhifeng" w:date="2021-01-12T12:48:00Z"/>
                <w:lang w:eastAsia="ja-JP"/>
              </w:rPr>
            </w:pPr>
            <w:del w:id="21347" w:author="ZTE-Ma Zhifeng" w:date="2021-01-12T12:48:00Z">
              <w:r w:rsidRPr="00E062F1" w:rsidDel="00D11E9E">
                <w:rPr>
                  <w:rFonts w:eastAsia="MS Mincho"/>
                  <w:lang w:eastAsia="ja-JP"/>
                </w:rPr>
                <w:delText>20</w:delText>
              </w:r>
            </w:del>
          </w:p>
        </w:tc>
        <w:tc>
          <w:tcPr>
            <w:tcW w:w="2977" w:type="dxa"/>
            <w:gridSpan w:val="3"/>
          </w:tcPr>
          <w:p w14:paraId="3A524A41" w14:textId="6E1CF4C2" w:rsidR="005634BD" w:rsidRPr="00E062F1" w:rsidDel="00D11E9E" w:rsidRDefault="005634BD" w:rsidP="00D672A6">
            <w:pPr>
              <w:pStyle w:val="TAC"/>
              <w:rPr>
                <w:del w:id="21348" w:author="ZTE-Ma Zhifeng" w:date="2021-01-12T12:48:00Z"/>
                <w:lang w:eastAsia="ko-KR"/>
              </w:rPr>
            </w:pPr>
            <w:del w:id="21349" w:author="ZTE-Ma Zhifeng" w:date="2021-01-12T12:48:00Z">
              <w:r w:rsidRPr="00E062F1" w:rsidDel="00D11E9E">
                <w:rPr>
                  <w:rFonts w:eastAsia="MS Mincho"/>
                  <w:lang w:eastAsia="ja-JP"/>
                </w:rPr>
                <w:delText>0.6</w:delText>
              </w:r>
            </w:del>
          </w:p>
        </w:tc>
      </w:tr>
      <w:tr w:rsidR="005634BD" w:rsidRPr="00E062F1" w:rsidDel="00D11E9E" w14:paraId="03ACDC02" w14:textId="4E284470" w:rsidTr="00D672A6">
        <w:trPr>
          <w:trHeight w:val="187"/>
          <w:jc w:val="center"/>
          <w:del w:id="21350" w:author="ZTE-Ma Zhifeng" w:date="2021-01-12T12:48:00Z"/>
        </w:trPr>
        <w:tc>
          <w:tcPr>
            <w:tcW w:w="2263" w:type="dxa"/>
            <w:tcBorders>
              <w:top w:val="nil"/>
              <w:bottom w:val="single" w:sz="4" w:space="0" w:color="auto"/>
            </w:tcBorders>
            <w:shd w:val="clear" w:color="auto" w:fill="auto"/>
          </w:tcPr>
          <w:p w14:paraId="0ECFDF3F" w14:textId="147D36B1" w:rsidR="005634BD" w:rsidRPr="00E062F1" w:rsidDel="00D11E9E" w:rsidRDefault="005634BD" w:rsidP="00D672A6">
            <w:pPr>
              <w:pStyle w:val="TAC"/>
              <w:rPr>
                <w:del w:id="21351" w:author="ZTE-Ma Zhifeng" w:date="2021-01-12T12:48:00Z"/>
              </w:rPr>
            </w:pPr>
          </w:p>
        </w:tc>
        <w:tc>
          <w:tcPr>
            <w:tcW w:w="2977" w:type="dxa"/>
            <w:gridSpan w:val="3"/>
          </w:tcPr>
          <w:p w14:paraId="57B428DD" w14:textId="1CD9D5C9" w:rsidR="005634BD" w:rsidRPr="00E062F1" w:rsidDel="00D11E9E" w:rsidRDefault="005634BD" w:rsidP="00D672A6">
            <w:pPr>
              <w:pStyle w:val="TAC"/>
              <w:rPr>
                <w:del w:id="21352" w:author="ZTE-Ma Zhifeng" w:date="2021-01-12T12:48:00Z"/>
                <w:lang w:eastAsia="ja-JP"/>
              </w:rPr>
            </w:pPr>
            <w:del w:id="21353" w:author="ZTE-Ma Zhifeng" w:date="2021-01-12T12:48:00Z">
              <w:r w:rsidRPr="00E062F1" w:rsidDel="00D11E9E">
                <w:rPr>
                  <w:rFonts w:eastAsia="MS Mincho"/>
                  <w:lang w:eastAsia="ja-JP"/>
                </w:rPr>
                <w:delText>n28</w:delText>
              </w:r>
            </w:del>
          </w:p>
        </w:tc>
        <w:tc>
          <w:tcPr>
            <w:tcW w:w="2977" w:type="dxa"/>
            <w:gridSpan w:val="3"/>
          </w:tcPr>
          <w:p w14:paraId="359080E0" w14:textId="3B3728E2" w:rsidR="005634BD" w:rsidRPr="00E062F1" w:rsidDel="00D11E9E" w:rsidRDefault="005634BD" w:rsidP="00D672A6">
            <w:pPr>
              <w:pStyle w:val="TAC"/>
              <w:rPr>
                <w:del w:id="21354" w:author="ZTE-Ma Zhifeng" w:date="2021-01-12T12:48:00Z"/>
                <w:lang w:eastAsia="ko-KR"/>
              </w:rPr>
            </w:pPr>
            <w:del w:id="21355" w:author="ZTE-Ma Zhifeng" w:date="2021-01-12T12:48:00Z">
              <w:r w:rsidRPr="00E062F1" w:rsidDel="00D11E9E">
                <w:rPr>
                  <w:rFonts w:eastAsia="MS Mincho"/>
                  <w:lang w:eastAsia="ja-JP"/>
                </w:rPr>
                <w:delText>0.6</w:delText>
              </w:r>
            </w:del>
          </w:p>
        </w:tc>
      </w:tr>
      <w:tr w:rsidR="00D11E9E" w:rsidRPr="00E062F1" w14:paraId="0B53AE21" w14:textId="77777777" w:rsidTr="00F62246">
        <w:trPr>
          <w:trHeight w:val="187"/>
          <w:jc w:val="center"/>
          <w:ins w:id="21356" w:author="ZTE-Ma Zhifeng" w:date="2021-01-12T12:02:00Z"/>
        </w:trPr>
        <w:tc>
          <w:tcPr>
            <w:tcW w:w="2263" w:type="dxa"/>
            <w:tcBorders>
              <w:top w:val="nil"/>
              <w:bottom w:val="single" w:sz="4" w:space="0" w:color="auto"/>
            </w:tcBorders>
            <w:shd w:val="clear" w:color="auto" w:fill="auto"/>
          </w:tcPr>
          <w:p w14:paraId="3B668637" w14:textId="4B87B609" w:rsidR="00D11E9E" w:rsidRPr="00E062F1" w:rsidRDefault="00D11E9E" w:rsidP="00D11E9E">
            <w:pPr>
              <w:pStyle w:val="TAC"/>
              <w:rPr>
                <w:ins w:id="21357" w:author="ZTE-Ma Zhifeng" w:date="2021-01-12T12:02:00Z"/>
              </w:rPr>
            </w:pPr>
            <w:ins w:id="21358" w:author="ZTE-Ma Zhifeng" w:date="2021-01-12T12:48:00Z">
              <w:r w:rsidRPr="00E062F1">
                <w:rPr>
                  <w:rFonts w:eastAsia="MS Mincho"/>
                  <w:lang w:eastAsia="ja-JP"/>
                </w:rPr>
                <w:t>DC</w:t>
              </w:r>
              <w:r w:rsidRPr="00E062F1">
                <w:t>_1-3-</w:t>
              </w:r>
              <w:r w:rsidRPr="00E062F1">
                <w:rPr>
                  <w:rFonts w:eastAsia="MS Mincho"/>
                  <w:lang w:eastAsia="ja-JP"/>
                </w:rPr>
                <w:t>7</w:t>
              </w:r>
              <w:r w:rsidRPr="00E062F1">
                <w:t>-20_</w:t>
              </w:r>
              <w:r w:rsidRPr="00E062F1">
                <w:rPr>
                  <w:rFonts w:eastAsia="MS Mincho"/>
                  <w:lang w:eastAsia="ja-JP"/>
                </w:rPr>
                <w:t>n28</w:t>
              </w:r>
            </w:ins>
          </w:p>
        </w:tc>
        <w:tc>
          <w:tcPr>
            <w:tcW w:w="1190" w:type="dxa"/>
            <w:tcBorders>
              <w:top w:val="nil"/>
            </w:tcBorders>
            <w:shd w:val="clear" w:color="auto" w:fill="auto"/>
          </w:tcPr>
          <w:p w14:paraId="6737B46F" w14:textId="38412983" w:rsidR="00D11E9E" w:rsidRPr="00E062F1" w:rsidRDefault="00D11E9E" w:rsidP="00D11E9E">
            <w:pPr>
              <w:pStyle w:val="TAC"/>
              <w:rPr>
                <w:ins w:id="21359" w:author="ZTE-Ma Zhifeng" w:date="2021-01-12T12:02:00Z"/>
                <w:lang w:eastAsia="zh-CN"/>
              </w:rPr>
            </w:pPr>
            <w:ins w:id="21360" w:author="ZTE-Ma Zhifeng" w:date="2021-01-12T12:48:00Z">
              <w:r>
                <w:rPr>
                  <w:rFonts w:hint="eastAsia"/>
                  <w:lang w:eastAsia="zh-CN"/>
                </w:rPr>
                <w:t>1</w:t>
              </w:r>
              <w:r>
                <w:rPr>
                  <w:lang w:eastAsia="zh-CN"/>
                </w:rPr>
                <w:t xml:space="preserve"> / 0.6</w:t>
              </w:r>
            </w:ins>
          </w:p>
        </w:tc>
        <w:tc>
          <w:tcPr>
            <w:tcW w:w="1191" w:type="dxa"/>
            <w:tcBorders>
              <w:top w:val="nil"/>
            </w:tcBorders>
            <w:shd w:val="clear" w:color="auto" w:fill="auto"/>
          </w:tcPr>
          <w:p w14:paraId="5F11F8F7" w14:textId="36E25AA9" w:rsidR="00D11E9E" w:rsidRPr="00E062F1" w:rsidRDefault="00D11E9E" w:rsidP="00D11E9E">
            <w:pPr>
              <w:pStyle w:val="TAC"/>
              <w:rPr>
                <w:ins w:id="21361" w:author="ZTE-Ma Zhifeng" w:date="2021-01-12T12:02:00Z"/>
                <w:lang w:eastAsia="zh-CN"/>
              </w:rPr>
            </w:pPr>
            <w:ins w:id="21362" w:author="ZTE-Ma Zhifeng" w:date="2021-01-12T12:48:00Z">
              <w:r>
                <w:rPr>
                  <w:rFonts w:hint="eastAsia"/>
                  <w:lang w:eastAsia="zh-CN"/>
                </w:rPr>
                <w:t>3</w:t>
              </w:r>
              <w:r>
                <w:rPr>
                  <w:lang w:eastAsia="zh-CN"/>
                </w:rPr>
                <w:t xml:space="preserve"> / 0.6</w:t>
              </w:r>
            </w:ins>
          </w:p>
        </w:tc>
        <w:tc>
          <w:tcPr>
            <w:tcW w:w="1191" w:type="dxa"/>
            <w:gridSpan w:val="2"/>
            <w:tcBorders>
              <w:top w:val="nil"/>
            </w:tcBorders>
            <w:shd w:val="clear" w:color="auto" w:fill="auto"/>
          </w:tcPr>
          <w:p w14:paraId="4F88F21F" w14:textId="24BCD798" w:rsidR="00D11E9E" w:rsidRPr="00E062F1" w:rsidRDefault="00D11E9E" w:rsidP="00D11E9E">
            <w:pPr>
              <w:pStyle w:val="TAC"/>
              <w:rPr>
                <w:ins w:id="21363" w:author="ZTE-Ma Zhifeng" w:date="2021-01-12T12:02:00Z"/>
                <w:lang w:eastAsia="zh-CN"/>
              </w:rPr>
            </w:pPr>
            <w:ins w:id="21364" w:author="ZTE-Ma Zhifeng" w:date="2021-01-12T12:48:00Z">
              <w:r>
                <w:rPr>
                  <w:rFonts w:hint="eastAsia"/>
                  <w:lang w:eastAsia="zh-CN"/>
                </w:rPr>
                <w:t>7</w:t>
              </w:r>
              <w:r>
                <w:rPr>
                  <w:lang w:eastAsia="zh-CN"/>
                </w:rPr>
                <w:t xml:space="preserve"> / 0.6</w:t>
              </w:r>
            </w:ins>
          </w:p>
        </w:tc>
        <w:tc>
          <w:tcPr>
            <w:tcW w:w="1191" w:type="dxa"/>
            <w:tcBorders>
              <w:top w:val="nil"/>
            </w:tcBorders>
            <w:shd w:val="clear" w:color="auto" w:fill="auto"/>
          </w:tcPr>
          <w:p w14:paraId="53BD79A9" w14:textId="7BA79FA8" w:rsidR="00D11E9E" w:rsidRPr="00E062F1" w:rsidRDefault="00D11E9E" w:rsidP="00D11E9E">
            <w:pPr>
              <w:pStyle w:val="TAC"/>
              <w:rPr>
                <w:ins w:id="21365" w:author="ZTE-Ma Zhifeng" w:date="2021-01-12T12:02:00Z"/>
                <w:lang w:eastAsia="zh-CN"/>
              </w:rPr>
            </w:pPr>
            <w:ins w:id="21366" w:author="ZTE-Ma Zhifeng" w:date="2021-01-12T12:48:00Z">
              <w:r>
                <w:rPr>
                  <w:rFonts w:hint="eastAsia"/>
                  <w:lang w:eastAsia="zh-CN"/>
                </w:rPr>
                <w:t>2</w:t>
              </w:r>
              <w:r>
                <w:rPr>
                  <w:lang w:eastAsia="zh-CN"/>
                </w:rPr>
                <w:t>0 / 0.6</w:t>
              </w:r>
            </w:ins>
          </w:p>
        </w:tc>
        <w:tc>
          <w:tcPr>
            <w:tcW w:w="1191" w:type="dxa"/>
            <w:tcBorders>
              <w:top w:val="nil"/>
            </w:tcBorders>
            <w:shd w:val="clear" w:color="auto" w:fill="auto"/>
          </w:tcPr>
          <w:p w14:paraId="26F11F8A" w14:textId="7EB3F289" w:rsidR="00D11E9E" w:rsidRPr="00E062F1" w:rsidRDefault="00D11E9E" w:rsidP="00D11E9E">
            <w:pPr>
              <w:pStyle w:val="TAC"/>
              <w:rPr>
                <w:ins w:id="21367" w:author="ZTE-Ma Zhifeng" w:date="2021-01-12T12:02:00Z"/>
                <w:lang w:eastAsia="zh-CN"/>
              </w:rPr>
            </w:pPr>
            <w:ins w:id="21368" w:author="ZTE-Ma Zhifeng" w:date="2021-01-12T12:48:00Z">
              <w:r>
                <w:rPr>
                  <w:lang w:eastAsia="zh-CN"/>
                </w:rPr>
                <w:t>n28 / 0.6</w:t>
              </w:r>
            </w:ins>
          </w:p>
        </w:tc>
      </w:tr>
      <w:tr w:rsidR="00D11E9E" w:rsidRPr="00E062F1" w:rsidDel="00D11E9E" w14:paraId="1BF8AFB3" w14:textId="7550B5E9" w:rsidTr="00D672A6">
        <w:trPr>
          <w:trHeight w:val="187"/>
          <w:jc w:val="center"/>
          <w:del w:id="21369" w:author="ZTE-Ma Zhifeng" w:date="2021-01-12T12:49:00Z"/>
        </w:trPr>
        <w:tc>
          <w:tcPr>
            <w:tcW w:w="2263" w:type="dxa"/>
            <w:tcBorders>
              <w:bottom w:val="nil"/>
            </w:tcBorders>
            <w:shd w:val="clear" w:color="auto" w:fill="auto"/>
          </w:tcPr>
          <w:p w14:paraId="1980E8E8" w14:textId="6D58E300" w:rsidR="00D11E9E" w:rsidRPr="00E062F1" w:rsidDel="00D11E9E" w:rsidRDefault="00D11E9E" w:rsidP="00D11E9E">
            <w:pPr>
              <w:pStyle w:val="TAC"/>
              <w:rPr>
                <w:del w:id="21370" w:author="ZTE-Ma Zhifeng" w:date="2021-01-12T12:49:00Z"/>
              </w:rPr>
            </w:pPr>
            <w:del w:id="21371" w:author="ZTE-Ma Zhifeng" w:date="2021-01-12T12:49:00Z">
              <w:r w:rsidRPr="00E062F1" w:rsidDel="00D11E9E">
                <w:rPr>
                  <w:rFonts w:eastAsia="MS Mincho"/>
                  <w:lang w:eastAsia="ja-JP"/>
                </w:rPr>
                <w:delText>DC</w:delText>
              </w:r>
              <w:r w:rsidRPr="00E062F1" w:rsidDel="00D11E9E">
                <w:delText>_1-3-</w:delText>
              </w:r>
              <w:r w:rsidRPr="00E062F1" w:rsidDel="00D11E9E">
                <w:rPr>
                  <w:rFonts w:eastAsia="MS Mincho"/>
                  <w:lang w:eastAsia="ja-JP"/>
                </w:rPr>
                <w:delText>7</w:delText>
              </w:r>
              <w:r w:rsidRPr="00E062F1" w:rsidDel="00D11E9E">
                <w:delText>-20_</w:delText>
              </w:r>
              <w:r w:rsidRPr="00E062F1" w:rsidDel="00D11E9E">
                <w:rPr>
                  <w:rFonts w:eastAsia="MS Mincho"/>
                  <w:lang w:eastAsia="ja-JP"/>
                </w:rPr>
                <w:delText>n78</w:delText>
              </w:r>
            </w:del>
          </w:p>
        </w:tc>
        <w:tc>
          <w:tcPr>
            <w:tcW w:w="2977" w:type="dxa"/>
            <w:gridSpan w:val="3"/>
          </w:tcPr>
          <w:p w14:paraId="0173DE42" w14:textId="31E1923A" w:rsidR="00D11E9E" w:rsidRPr="00E062F1" w:rsidDel="00D11E9E" w:rsidRDefault="00D11E9E" w:rsidP="00D11E9E">
            <w:pPr>
              <w:pStyle w:val="TAC"/>
              <w:rPr>
                <w:del w:id="21372" w:author="ZTE-Ma Zhifeng" w:date="2021-01-12T12:49:00Z"/>
                <w:lang w:eastAsia="ja-JP"/>
              </w:rPr>
            </w:pPr>
            <w:del w:id="21373" w:author="ZTE-Ma Zhifeng" w:date="2021-01-12T12:49:00Z">
              <w:r w:rsidRPr="00E062F1" w:rsidDel="00D11E9E">
                <w:rPr>
                  <w:rFonts w:eastAsia="MS Mincho"/>
                  <w:lang w:eastAsia="ja-JP"/>
                </w:rPr>
                <w:delText>1</w:delText>
              </w:r>
            </w:del>
          </w:p>
        </w:tc>
        <w:tc>
          <w:tcPr>
            <w:tcW w:w="2977" w:type="dxa"/>
            <w:gridSpan w:val="3"/>
          </w:tcPr>
          <w:p w14:paraId="55223283" w14:textId="41C9C9D5" w:rsidR="00D11E9E" w:rsidRPr="00E062F1" w:rsidDel="00D11E9E" w:rsidRDefault="00D11E9E" w:rsidP="00D11E9E">
            <w:pPr>
              <w:pStyle w:val="TAC"/>
              <w:rPr>
                <w:del w:id="21374" w:author="ZTE-Ma Zhifeng" w:date="2021-01-12T12:49:00Z"/>
                <w:lang w:eastAsia="ko-KR"/>
              </w:rPr>
            </w:pPr>
            <w:del w:id="21375" w:author="ZTE-Ma Zhifeng" w:date="2021-01-12T12:49:00Z">
              <w:r w:rsidRPr="00E062F1" w:rsidDel="00D11E9E">
                <w:rPr>
                  <w:rFonts w:eastAsia="MS Mincho"/>
                  <w:lang w:eastAsia="ja-JP"/>
                </w:rPr>
                <w:delText>0.6</w:delText>
              </w:r>
            </w:del>
          </w:p>
        </w:tc>
      </w:tr>
      <w:tr w:rsidR="00D11E9E" w:rsidRPr="00E062F1" w:rsidDel="00D11E9E" w14:paraId="3A51D03B" w14:textId="75A85B4E" w:rsidTr="00D672A6">
        <w:trPr>
          <w:trHeight w:val="187"/>
          <w:jc w:val="center"/>
          <w:del w:id="21376" w:author="ZTE-Ma Zhifeng" w:date="2021-01-12T12:49:00Z"/>
        </w:trPr>
        <w:tc>
          <w:tcPr>
            <w:tcW w:w="2263" w:type="dxa"/>
            <w:tcBorders>
              <w:top w:val="nil"/>
              <w:bottom w:val="nil"/>
            </w:tcBorders>
            <w:shd w:val="clear" w:color="auto" w:fill="auto"/>
          </w:tcPr>
          <w:p w14:paraId="2E791861" w14:textId="345F9B10" w:rsidR="00D11E9E" w:rsidRPr="00E062F1" w:rsidDel="00D11E9E" w:rsidRDefault="00D11E9E" w:rsidP="00D11E9E">
            <w:pPr>
              <w:pStyle w:val="TAC"/>
              <w:rPr>
                <w:del w:id="21377" w:author="ZTE-Ma Zhifeng" w:date="2021-01-12T12:49:00Z"/>
              </w:rPr>
            </w:pPr>
          </w:p>
        </w:tc>
        <w:tc>
          <w:tcPr>
            <w:tcW w:w="2977" w:type="dxa"/>
            <w:gridSpan w:val="3"/>
          </w:tcPr>
          <w:p w14:paraId="76A91D79" w14:textId="52CC928C" w:rsidR="00D11E9E" w:rsidRPr="00E062F1" w:rsidDel="00D11E9E" w:rsidRDefault="00D11E9E" w:rsidP="00D11E9E">
            <w:pPr>
              <w:pStyle w:val="TAC"/>
              <w:rPr>
                <w:del w:id="21378" w:author="ZTE-Ma Zhifeng" w:date="2021-01-12T12:49:00Z"/>
                <w:rFonts w:eastAsia="MS Mincho"/>
                <w:lang w:eastAsia="ja-JP"/>
              </w:rPr>
            </w:pPr>
            <w:del w:id="21379" w:author="ZTE-Ma Zhifeng" w:date="2021-01-12T12:49:00Z">
              <w:r w:rsidRPr="00E062F1" w:rsidDel="00D11E9E">
                <w:rPr>
                  <w:rFonts w:eastAsia="MS Mincho"/>
                  <w:lang w:eastAsia="ja-JP"/>
                </w:rPr>
                <w:delText>3</w:delText>
              </w:r>
            </w:del>
          </w:p>
        </w:tc>
        <w:tc>
          <w:tcPr>
            <w:tcW w:w="2977" w:type="dxa"/>
            <w:gridSpan w:val="3"/>
          </w:tcPr>
          <w:p w14:paraId="50DC9BCC" w14:textId="0D1EE79E" w:rsidR="00D11E9E" w:rsidRPr="00E062F1" w:rsidDel="00D11E9E" w:rsidRDefault="00D11E9E" w:rsidP="00D11E9E">
            <w:pPr>
              <w:pStyle w:val="TAC"/>
              <w:rPr>
                <w:del w:id="21380" w:author="ZTE-Ma Zhifeng" w:date="2021-01-12T12:49:00Z"/>
                <w:rFonts w:eastAsia="MS Mincho"/>
                <w:lang w:eastAsia="ja-JP"/>
              </w:rPr>
            </w:pPr>
            <w:del w:id="21381" w:author="ZTE-Ma Zhifeng" w:date="2021-01-12T12:49:00Z">
              <w:r w:rsidRPr="00E062F1" w:rsidDel="00D11E9E">
                <w:rPr>
                  <w:rFonts w:eastAsia="MS Mincho"/>
                  <w:lang w:eastAsia="ja-JP"/>
                </w:rPr>
                <w:delText>0.6</w:delText>
              </w:r>
            </w:del>
          </w:p>
        </w:tc>
      </w:tr>
      <w:tr w:rsidR="00D11E9E" w:rsidRPr="00E062F1" w:rsidDel="00D11E9E" w14:paraId="199780C1" w14:textId="26AEAE96" w:rsidTr="00D672A6">
        <w:trPr>
          <w:trHeight w:val="187"/>
          <w:jc w:val="center"/>
          <w:del w:id="21382" w:author="ZTE-Ma Zhifeng" w:date="2021-01-12T12:49:00Z"/>
        </w:trPr>
        <w:tc>
          <w:tcPr>
            <w:tcW w:w="2263" w:type="dxa"/>
            <w:tcBorders>
              <w:top w:val="nil"/>
              <w:bottom w:val="nil"/>
            </w:tcBorders>
            <w:shd w:val="clear" w:color="auto" w:fill="auto"/>
          </w:tcPr>
          <w:p w14:paraId="6FAE2938" w14:textId="56C3C768" w:rsidR="00D11E9E" w:rsidRPr="00E062F1" w:rsidDel="00D11E9E" w:rsidRDefault="00D11E9E" w:rsidP="00D11E9E">
            <w:pPr>
              <w:pStyle w:val="TAC"/>
              <w:rPr>
                <w:del w:id="21383" w:author="ZTE-Ma Zhifeng" w:date="2021-01-12T12:49:00Z"/>
              </w:rPr>
            </w:pPr>
          </w:p>
        </w:tc>
        <w:tc>
          <w:tcPr>
            <w:tcW w:w="2977" w:type="dxa"/>
            <w:gridSpan w:val="3"/>
          </w:tcPr>
          <w:p w14:paraId="0770359E" w14:textId="2FC5B53A" w:rsidR="00D11E9E" w:rsidRPr="00E062F1" w:rsidDel="00D11E9E" w:rsidRDefault="00D11E9E" w:rsidP="00D11E9E">
            <w:pPr>
              <w:pStyle w:val="TAC"/>
              <w:rPr>
                <w:del w:id="21384" w:author="ZTE-Ma Zhifeng" w:date="2021-01-12T12:49:00Z"/>
                <w:rFonts w:eastAsia="MS Mincho"/>
                <w:lang w:eastAsia="ja-JP"/>
              </w:rPr>
            </w:pPr>
            <w:del w:id="21385" w:author="ZTE-Ma Zhifeng" w:date="2021-01-12T12:49:00Z">
              <w:r w:rsidRPr="00E062F1" w:rsidDel="00D11E9E">
                <w:rPr>
                  <w:rFonts w:eastAsia="MS Mincho"/>
                  <w:lang w:eastAsia="ja-JP"/>
                </w:rPr>
                <w:delText>7</w:delText>
              </w:r>
            </w:del>
          </w:p>
        </w:tc>
        <w:tc>
          <w:tcPr>
            <w:tcW w:w="2977" w:type="dxa"/>
            <w:gridSpan w:val="3"/>
          </w:tcPr>
          <w:p w14:paraId="76C5B401" w14:textId="4EC640BF" w:rsidR="00D11E9E" w:rsidRPr="00E062F1" w:rsidDel="00D11E9E" w:rsidRDefault="00D11E9E" w:rsidP="00D11E9E">
            <w:pPr>
              <w:pStyle w:val="TAC"/>
              <w:rPr>
                <w:del w:id="21386" w:author="ZTE-Ma Zhifeng" w:date="2021-01-12T12:49:00Z"/>
                <w:rFonts w:eastAsia="MS Mincho"/>
                <w:lang w:eastAsia="ja-JP"/>
              </w:rPr>
            </w:pPr>
            <w:del w:id="21387" w:author="ZTE-Ma Zhifeng" w:date="2021-01-12T12:49:00Z">
              <w:r w:rsidRPr="00E062F1" w:rsidDel="00D11E9E">
                <w:rPr>
                  <w:rFonts w:eastAsia="MS Mincho"/>
                  <w:lang w:eastAsia="ja-JP"/>
                </w:rPr>
                <w:delText>0.6</w:delText>
              </w:r>
            </w:del>
          </w:p>
        </w:tc>
      </w:tr>
      <w:tr w:rsidR="00D11E9E" w:rsidRPr="00E062F1" w:rsidDel="00D11E9E" w14:paraId="4C1E90BD" w14:textId="088866A8" w:rsidTr="00D672A6">
        <w:trPr>
          <w:trHeight w:val="187"/>
          <w:jc w:val="center"/>
          <w:del w:id="21388" w:author="ZTE-Ma Zhifeng" w:date="2021-01-12T12:49:00Z"/>
        </w:trPr>
        <w:tc>
          <w:tcPr>
            <w:tcW w:w="2263" w:type="dxa"/>
            <w:tcBorders>
              <w:top w:val="nil"/>
              <w:bottom w:val="nil"/>
            </w:tcBorders>
            <w:shd w:val="clear" w:color="auto" w:fill="auto"/>
          </w:tcPr>
          <w:p w14:paraId="64331F4A" w14:textId="166C8A1C" w:rsidR="00D11E9E" w:rsidRPr="00E062F1" w:rsidDel="00D11E9E" w:rsidRDefault="00D11E9E" w:rsidP="00D11E9E">
            <w:pPr>
              <w:pStyle w:val="TAC"/>
              <w:rPr>
                <w:del w:id="21389" w:author="ZTE-Ma Zhifeng" w:date="2021-01-12T12:49:00Z"/>
              </w:rPr>
            </w:pPr>
          </w:p>
        </w:tc>
        <w:tc>
          <w:tcPr>
            <w:tcW w:w="2977" w:type="dxa"/>
            <w:gridSpan w:val="3"/>
          </w:tcPr>
          <w:p w14:paraId="1844360C" w14:textId="5CFB10F0" w:rsidR="00D11E9E" w:rsidRPr="00E062F1" w:rsidDel="00D11E9E" w:rsidRDefault="00D11E9E" w:rsidP="00D11E9E">
            <w:pPr>
              <w:pStyle w:val="TAC"/>
              <w:rPr>
                <w:del w:id="21390" w:author="ZTE-Ma Zhifeng" w:date="2021-01-12T12:49:00Z"/>
                <w:rFonts w:eastAsia="MS Mincho"/>
                <w:lang w:eastAsia="ja-JP"/>
              </w:rPr>
            </w:pPr>
            <w:del w:id="21391" w:author="ZTE-Ma Zhifeng" w:date="2021-01-12T12:49:00Z">
              <w:r w:rsidRPr="00E062F1" w:rsidDel="00D11E9E">
                <w:rPr>
                  <w:rFonts w:eastAsia="MS Mincho"/>
                  <w:lang w:eastAsia="ja-JP"/>
                </w:rPr>
                <w:delText>20</w:delText>
              </w:r>
            </w:del>
          </w:p>
        </w:tc>
        <w:tc>
          <w:tcPr>
            <w:tcW w:w="2977" w:type="dxa"/>
            <w:gridSpan w:val="3"/>
          </w:tcPr>
          <w:p w14:paraId="0BDA2DE0" w14:textId="26C5ACF1" w:rsidR="00D11E9E" w:rsidRPr="00E062F1" w:rsidDel="00D11E9E" w:rsidRDefault="00D11E9E" w:rsidP="00D11E9E">
            <w:pPr>
              <w:pStyle w:val="TAC"/>
              <w:rPr>
                <w:del w:id="21392" w:author="ZTE-Ma Zhifeng" w:date="2021-01-12T12:49:00Z"/>
                <w:rFonts w:eastAsia="MS Mincho"/>
                <w:lang w:eastAsia="ja-JP"/>
              </w:rPr>
            </w:pPr>
            <w:del w:id="21393" w:author="ZTE-Ma Zhifeng" w:date="2021-01-12T12:49:00Z">
              <w:r w:rsidRPr="00E062F1" w:rsidDel="00D11E9E">
                <w:rPr>
                  <w:rFonts w:eastAsia="MS Mincho"/>
                  <w:lang w:eastAsia="ja-JP"/>
                </w:rPr>
                <w:delText>0.6</w:delText>
              </w:r>
            </w:del>
          </w:p>
        </w:tc>
      </w:tr>
      <w:tr w:rsidR="00D11E9E" w:rsidRPr="00E062F1" w:rsidDel="00D11E9E" w14:paraId="2722AA1A" w14:textId="15DB9A7C" w:rsidTr="00D672A6">
        <w:trPr>
          <w:trHeight w:val="187"/>
          <w:jc w:val="center"/>
          <w:del w:id="21394" w:author="ZTE-Ma Zhifeng" w:date="2021-01-12T12:49:00Z"/>
        </w:trPr>
        <w:tc>
          <w:tcPr>
            <w:tcW w:w="2263" w:type="dxa"/>
            <w:tcBorders>
              <w:top w:val="nil"/>
              <w:bottom w:val="single" w:sz="4" w:space="0" w:color="auto"/>
            </w:tcBorders>
            <w:shd w:val="clear" w:color="auto" w:fill="auto"/>
          </w:tcPr>
          <w:p w14:paraId="4BA37C80" w14:textId="73D6EAFC" w:rsidR="00D11E9E" w:rsidRPr="00E062F1" w:rsidDel="00D11E9E" w:rsidRDefault="00D11E9E" w:rsidP="00D11E9E">
            <w:pPr>
              <w:pStyle w:val="TAC"/>
              <w:rPr>
                <w:del w:id="21395" w:author="ZTE-Ma Zhifeng" w:date="2021-01-12T12:49:00Z"/>
              </w:rPr>
            </w:pPr>
          </w:p>
        </w:tc>
        <w:tc>
          <w:tcPr>
            <w:tcW w:w="2977" w:type="dxa"/>
            <w:gridSpan w:val="3"/>
          </w:tcPr>
          <w:p w14:paraId="59EC0C2C" w14:textId="1701A8FB" w:rsidR="00D11E9E" w:rsidRPr="00E062F1" w:rsidDel="00D11E9E" w:rsidRDefault="00D11E9E" w:rsidP="00D11E9E">
            <w:pPr>
              <w:pStyle w:val="TAC"/>
              <w:rPr>
                <w:del w:id="21396" w:author="ZTE-Ma Zhifeng" w:date="2021-01-12T12:49:00Z"/>
                <w:rFonts w:eastAsia="MS Mincho"/>
                <w:lang w:eastAsia="ja-JP"/>
              </w:rPr>
            </w:pPr>
            <w:del w:id="21397" w:author="ZTE-Ma Zhifeng" w:date="2021-01-12T12:49:00Z">
              <w:r w:rsidRPr="00E062F1" w:rsidDel="00D11E9E">
                <w:rPr>
                  <w:rFonts w:eastAsia="MS Mincho"/>
                  <w:lang w:eastAsia="ja-JP"/>
                </w:rPr>
                <w:delText>n78</w:delText>
              </w:r>
            </w:del>
          </w:p>
        </w:tc>
        <w:tc>
          <w:tcPr>
            <w:tcW w:w="2977" w:type="dxa"/>
            <w:gridSpan w:val="3"/>
          </w:tcPr>
          <w:p w14:paraId="4F9BCD60" w14:textId="35BC5A29" w:rsidR="00D11E9E" w:rsidRPr="00E062F1" w:rsidDel="00D11E9E" w:rsidRDefault="00D11E9E" w:rsidP="00D11E9E">
            <w:pPr>
              <w:pStyle w:val="TAC"/>
              <w:rPr>
                <w:del w:id="21398" w:author="ZTE-Ma Zhifeng" w:date="2021-01-12T12:49:00Z"/>
                <w:rFonts w:eastAsia="MS Mincho"/>
                <w:lang w:eastAsia="ja-JP"/>
              </w:rPr>
            </w:pPr>
            <w:del w:id="21399" w:author="ZTE-Ma Zhifeng" w:date="2021-01-12T12:49:00Z">
              <w:r w:rsidRPr="00E062F1" w:rsidDel="00D11E9E">
                <w:rPr>
                  <w:rFonts w:eastAsia="MS Mincho"/>
                  <w:lang w:eastAsia="ja-JP"/>
                </w:rPr>
                <w:delText>0.6</w:delText>
              </w:r>
            </w:del>
          </w:p>
        </w:tc>
      </w:tr>
      <w:tr w:rsidR="00D11E9E" w:rsidRPr="00E062F1" w14:paraId="1E5F9B70" w14:textId="77777777" w:rsidTr="00F62246">
        <w:trPr>
          <w:trHeight w:val="187"/>
          <w:jc w:val="center"/>
          <w:ins w:id="21400" w:author="ZTE-Ma Zhifeng" w:date="2021-01-12T12:02:00Z"/>
        </w:trPr>
        <w:tc>
          <w:tcPr>
            <w:tcW w:w="2263" w:type="dxa"/>
            <w:tcBorders>
              <w:top w:val="nil"/>
              <w:bottom w:val="single" w:sz="4" w:space="0" w:color="auto"/>
            </w:tcBorders>
            <w:shd w:val="clear" w:color="auto" w:fill="auto"/>
          </w:tcPr>
          <w:p w14:paraId="244BD5EC" w14:textId="1BEBB8F7" w:rsidR="00D11E9E" w:rsidRPr="00E062F1" w:rsidRDefault="00D11E9E" w:rsidP="00D11E9E">
            <w:pPr>
              <w:pStyle w:val="TAC"/>
              <w:rPr>
                <w:ins w:id="21401" w:author="ZTE-Ma Zhifeng" w:date="2021-01-12T12:02:00Z"/>
              </w:rPr>
            </w:pPr>
            <w:ins w:id="21402" w:author="ZTE-Ma Zhifeng" w:date="2021-01-12T12:49:00Z">
              <w:r w:rsidRPr="00E062F1">
                <w:rPr>
                  <w:rFonts w:eastAsia="MS Mincho"/>
                  <w:lang w:eastAsia="ja-JP"/>
                </w:rPr>
                <w:t>DC</w:t>
              </w:r>
              <w:r w:rsidRPr="00E062F1">
                <w:t>_1-3-</w:t>
              </w:r>
              <w:r w:rsidRPr="00E062F1">
                <w:rPr>
                  <w:rFonts w:eastAsia="MS Mincho"/>
                  <w:lang w:eastAsia="ja-JP"/>
                </w:rPr>
                <w:t>7</w:t>
              </w:r>
              <w:r w:rsidRPr="00E062F1">
                <w:t>-20_</w:t>
              </w:r>
              <w:r w:rsidRPr="00E062F1">
                <w:rPr>
                  <w:rFonts w:eastAsia="MS Mincho"/>
                  <w:lang w:eastAsia="ja-JP"/>
                </w:rPr>
                <w:t>n78</w:t>
              </w:r>
            </w:ins>
          </w:p>
        </w:tc>
        <w:tc>
          <w:tcPr>
            <w:tcW w:w="1190" w:type="dxa"/>
            <w:tcBorders>
              <w:top w:val="nil"/>
            </w:tcBorders>
            <w:shd w:val="clear" w:color="auto" w:fill="auto"/>
          </w:tcPr>
          <w:p w14:paraId="0C5A7F7A" w14:textId="3F8A6811" w:rsidR="00D11E9E" w:rsidRPr="00E062F1" w:rsidRDefault="00D11E9E" w:rsidP="00D11E9E">
            <w:pPr>
              <w:pStyle w:val="TAC"/>
              <w:rPr>
                <w:ins w:id="21403" w:author="ZTE-Ma Zhifeng" w:date="2021-01-12T12:02:00Z"/>
                <w:lang w:eastAsia="zh-CN"/>
              </w:rPr>
            </w:pPr>
            <w:ins w:id="21404" w:author="ZTE-Ma Zhifeng" w:date="2021-01-12T12:49:00Z">
              <w:r>
                <w:rPr>
                  <w:rFonts w:hint="eastAsia"/>
                  <w:lang w:eastAsia="zh-CN"/>
                </w:rPr>
                <w:t>1</w:t>
              </w:r>
              <w:r>
                <w:rPr>
                  <w:lang w:eastAsia="zh-CN"/>
                </w:rPr>
                <w:t xml:space="preserve"> / 0.6</w:t>
              </w:r>
            </w:ins>
          </w:p>
        </w:tc>
        <w:tc>
          <w:tcPr>
            <w:tcW w:w="1191" w:type="dxa"/>
            <w:tcBorders>
              <w:top w:val="nil"/>
            </w:tcBorders>
            <w:shd w:val="clear" w:color="auto" w:fill="auto"/>
          </w:tcPr>
          <w:p w14:paraId="06D91C67" w14:textId="3BC72613" w:rsidR="00D11E9E" w:rsidRPr="00E062F1" w:rsidRDefault="00D11E9E" w:rsidP="00D11E9E">
            <w:pPr>
              <w:pStyle w:val="TAC"/>
              <w:rPr>
                <w:ins w:id="21405" w:author="ZTE-Ma Zhifeng" w:date="2021-01-12T12:02:00Z"/>
                <w:lang w:eastAsia="zh-CN"/>
              </w:rPr>
            </w:pPr>
            <w:ins w:id="21406" w:author="ZTE-Ma Zhifeng" w:date="2021-01-12T12:49:00Z">
              <w:r>
                <w:rPr>
                  <w:rFonts w:hint="eastAsia"/>
                  <w:lang w:eastAsia="zh-CN"/>
                </w:rPr>
                <w:t>3</w:t>
              </w:r>
              <w:r>
                <w:rPr>
                  <w:lang w:eastAsia="zh-CN"/>
                </w:rPr>
                <w:t xml:space="preserve"> / 0.6</w:t>
              </w:r>
            </w:ins>
          </w:p>
        </w:tc>
        <w:tc>
          <w:tcPr>
            <w:tcW w:w="1191" w:type="dxa"/>
            <w:gridSpan w:val="2"/>
            <w:tcBorders>
              <w:top w:val="nil"/>
            </w:tcBorders>
            <w:shd w:val="clear" w:color="auto" w:fill="auto"/>
          </w:tcPr>
          <w:p w14:paraId="52234DEB" w14:textId="620C6ED5" w:rsidR="00D11E9E" w:rsidRPr="00E062F1" w:rsidRDefault="00D11E9E" w:rsidP="00D11E9E">
            <w:pPr>
              <w:pStyle w:val="TAC"/>
              <w:rPr>
                <w:ins w:id="21407" w:author="ZTE-Ma Zhifeng" w:date="2021-01-12T12:02:00Z"/>
                <w:lang w:eastAsia="zh-CN"/>
              </w:rPr>
            </w:pPr>
            <w:ins w:id="21408" w:author="ZTE-Ma Zhifeng" w:date="2021-01-12T12:49:00Z">
              <w:r>
                <w:rPr>
                  <w:rFonts w:hint="eastAsia"/>
                  <w:lang w:eastAsia="zh-CN"/>
                </w:rPr>
                <w:t>7</w:t>
              </w:r>
              <w:r>
                <w:rPr>
                  <w:lang w:eastAsia="zh-CN"/>
                </w:rPr>
                <w:t xml:space="preserve"> / 0.6</w:t>
              </w:r>
            </w:ins>
          </w:p>
        </w:tc>
        <w:tc>
          <w:tcPr>
            <w:tcW w:w="1191" w:type="dxa"/>
            <w:tcBorders>
              <w:top w:val="nil"/>
            </w:tcBorders>
            <w:shd w:val="clear" w:color="auto" w:fill="auto"/>
          </w:tcPr>
          <w:p w14:paraId="2F711A8C" w14:textId="1204C99B" w:rsidR="00D11E9E" w:rsidRPr="00E062F1" w:rsidRDefault="00D11E9E" w:rsidP="00D11E9E">
            <w:pPr>
              <w:pStyle w:val="TAC"/>
              <w:rPr>
                <w:ins w:id="21409" w:author="ZTE-Ma Zhifeng" w:date="2021-01-12T12:02:00Z"/>
                <w:lang w:eastAsia="zh-CN"/>
              </w:rPr>
            </w:pPr>
            <w:ins w:id="21410" w:author="ZTE-Ma Zhifeng" w:date="2021-01-12T12:49:00Z">
              <w:r>
                <w:rPr>
                  <w:rFonts w:hint="eastAsia"/>
                  <w:lang w:eastAsia="zh-CN"/>
                </w:rPr>
                <w:t>2</w:t>
              </w:r>
              <w:r>
                <w:rPr>
                  <w:lang w:eastAsia="zh-CN"/>
                </w:rPr>
                <w:t>0 / 0.6</w:t>
              </w:r>
            </w:ins>
          </w:p>
        </w:tc>
        <w:tc>
          <w:tcPr>
            <w:tcW w:w="1191" w:type="dxa"/>
            <w:tcBorders>
              <w:top w:val="nil"/>
            </w:tcBorders>
            <w:shd w:val="clear" w:color="auto" w:fill="auto"/>
          </w:tcPr>
          <w:p w14:paraId="21142F19" w14:textId="7A0EEE84" w:rsidR="00D11E9E" w:rsidRPr="00E062F1" w:rsidRDefault="00D11E9E" w:rsidP="00D11E9E">
            <w:pPr>
              <w:pStyle w:val="TAC"/>
              <w:rPr>
                <w:ins w:id="21411" w:author="ZTE-Ma Zhifeng" w:date="2021-01-12T12:02:00Z"/>
                <w:lang w:eastAsia="zh-CN"/>
              </w:rPr>
            </w:pPr>
            <w:ins w:id="21412" w:author="ZTE-Ma Zhifeng" w:date="2021-01-12T12:49:00Z">
              <w:r>
                <w:rPr>
                  <w:lang w:eastAsia="zh-CN"/>
                </w:rPr>
                <w:t>n78 / 0.6</w:t>
              </w:r>
            </w:ins>
          </w:p>
        </w:tc>
      </w:tr>
      <w:tr w:rsidR="00D11E9E" w:rsidRPr="00E062F1" w:rsidDel="00D11E9E" w14:paraId="41CAA3A6" w14:textId="1355C0C8" w:rsidTr="00D672A6">
        <w:trPr>
          <w:trHeight w:val="187"/>
          <w:jc w:val="center"/>
          <w:del w:id="21413" w:author="ZTE-Ma Zhifeng" w:date="2021-01-12T12:49:00Z"/>
        </w:trPr>
        <w:tc>
          <w:tcPr>
            <w:tcW w:w="2263" w:type="dxa"/>
            <w:tcBorders>
              <w:bottom w:val="nil"/>
            </w:tcBorders>
            <w:shd w:val="clear" w:color="auto" w:fill="auto"/>
          </w:tcPr>
          <w:p w14:paraId="77E47332" w14:textId="2094143A" w:rsidR="00D11E9E" w:rsidRPr="00E062F1" w:rsidDel="00D11E9E" w:rsidRDefault="00D11E9E" w:rsidP="00D11E9E">
            <w:pPr>
              <w:pStyle w:val="TAC"/>
              <w:rPr>
                <w:del w:id="21414" w:author="ZTE-Ma Zhifeng" w:date="2021-01-12T12:49:00Z"/>
              </w:rPr>
            </w:pPr>
            <w:del w:id="21415" w:author="ZTE-Ma Zhifeng" w:date="2021-01-12T12:49:00Z">
              <w:r w:rsidRPr="00E062F1" w:rsidDel="00D11E9E">
                <w:rPr>
                  <w:szCs w:val="18"/>
                  <w:lang w:eastAsia="zh-CN"/>
                </w:rPr>
                <w:delText>DC_1-3-7-28_n5</w:delText>
              </w:r>
            </w:del>
          </w:p>
        </w:tc>
        <w:tc>
          <w:tcPr>
            <w:tcW w:w="2977" w:type="dxa"/>
            <w:gridSpan w:val="3"/>
          </w:tcPr>
          <w:p w14:paraId="12243782" w14:textId="7456370B" w:rsidR="00D11E9E" w:rsidRPr="00E062F1" w:rsidDel="00D11E9E" w:rsidRDefault="00D11E9E" w:rsidP="00D11E9E">
            <w:pPr>
              <w:pStyle w:val="TAC"/>
              <w:rPr>
                <w:del w:id="21416" w:author="ZTE-Ma Zhifeng" w:date="2021-01-12T12:49:00Z"/>
                <w:rFonts w:eastAsia="MS Mincho"/>
                <w:lang w:eastAsia="ja-JP"/>
              </w:rPr>
            </w:pPr>
            <w:del w:id="21417" w:author="ZTE-Ma Zhifeng" w:date="2021-01-12T12:49:00Z">
              <w:r w:rsidRPr="00E062F1" w:rsidDel="00D11E9E">
                <w:rPr>
                  <w:szCs w:val="18"/>
                  <w:lang w:eastAsia="zh-CN"/>
                </w:rPr>
                <w:delText>1</w:delText>
              </w:r>
            </w:del>
          </w:p>
        </w:tc>
        <w:tc>
          <w:tcPr>
            <w:tcW w:w="2977" w:type="dxa"/>
            <w:gridSpan w:val="3"/>
          </w:tcPr>
          <w:p w14:paraId="127230E6" w14:textId="20771462" w:rsidR="00D11E9E" w:rsidRPr="00E062F1" w:rsidDel="00D11E9E" w:rsidRDefault="00D11E9E" w:rsidP="00D11E9E">
            <w:pPr>
              <w:pStyle w:val="TAC"/>
              <w:rPr>
                <w:del w:id="21418" w:author="ZTE-Ma Zhifeng" w:date="2021-01-12T12:49:00Z"/>
                <w:rFonts w:eastAsia="MS Mincho"/>
                <w:lang w:eastAsia="ja-JP"/>
              </w:rPr>
            </w:pPr>
            <w:del w:id="21419" w:author="ZTE-Ma Zhifeng" w:date="2021-01-12T12:49:00Z">
              <w:r w:rsidRPr="00E062F1" w:rsidDel="00D11E9E">
                <w:rPr>
                  <w:szCs w:val="18"/>
                  <w:lang w:eastAsia="ja-JP"/>
                </w:rPr>
                <w:delText>0.6</w:delText>
              </w:r>
            </w:del>
          </w:p>
        </w:tc>
      </w:tr>
      <w:tr w:rsidR="00D11E9E" w:rsidRPr="00E062F1" w:rsidDel="00D11E9E" w14:paraId="7A5DD7BC" w14:textId="4D220E2D" w:rsidTr="00D672A6">
        <w:trPr>
          <w:trHeight w:val="187"/>
          <w:jc w:val="center"/>
          <w:del w:id="21420" w:author="ZTE-Ma Zhifeng" w:date="2021-01-12T12:49:00Z"/>
        </w:trPr>
        <w:tc>
          <w:tcPr>
            <w:tcW w:w="2263" w:type="dxa"/>
            <w:tcBorders>
              <w:top w:val="nil"/>
              <w:bottom w:val="nil"/>
            </w:tcBorders>
            <w:shd w:val="clear" w:color="auto" w:fill="auto"/>
          </w:tcPr>
          <w:p w14:paraId="15F4E4B5" w14:textId="5BD16F94" w:rsidR="00D11E9E" w:rsidRPr="00E062F1" w:rsidDel="00D11E9E" w:rsidRDefault="00D11E9E" w:rsidP="00D11E9E">
            <w:pPr>
              <w:pStyle w:val="TAC"/>
              <w:rPr>
                <w:del w:id="21421" w:author="ZTE-Ma Zhifeng" w:date="2021-01-12T12:49:00Z"/>
              </w:rPr>
            </w:pPr>
          </w:p>
        </w:tc>
        <w:tc>
          <w:tcPr>
            <w:tcW w:w="2977" w:type="dxa"/>
            <w:gridSpan w:val="3"/>
          </w:tcPr>
          <w:p w14:paraId="6EF6BF94" w14:textId="321C948A" w:rsidR="00D11E9E" w:rsidRPr="00E062F1" w:rsidDel="00D11E9E" w:rsidRDefault="00D11E9E" w:rsidP="00D11E9E">
            <w:pPr>
              <w:pStyle w:val="TAC"/>
              <w:rPr>
                <w:del w:id="21422" w:author="ZTE-Ma Zhifeng" w:date="2021-01-12T12:49:00Z"/>
                <w:rFonts w:eastAsia="MS Mincho"/>
                <w:lang w:eastAsia="ja-JP"/>
              </w:rPr>
            </w:pPr>
            <w:del w:id="21423" w:author="ZTE-Ma Zhifeng" w:date="2021-01-12T12:49:00Z">
              <w:r w:rsidRPr="00E062F1" w:rsidDel="00D11E9E">
                <w:rPr>
                  <w:szCs w:val="18"/>
                  <w:lang w:eastAsia="zh-CN"/>
                </w:rPr>
                <w:delText>3</w:delText>
              </w:r>
            </w:del>
          </w:p>
        </w:tc>
        <w:tc>
          <w:tcPr>
            <w:tcW w:w="2977" w:type="dxa"/>
            <w:gridSpan w:val="3"/>
          </w:tcPr>
          <w:p w14:paraId="0B208A14" w14:textId="4EF5F76E" w:rsidR="00D11E9E" w:rsidRPr="00E062F1" w:rsidDel="00D11E9E" w:rsidRDefault="00D11E9E" w:rsidP="00D11E9E">
            <w:pPr>
              <w:pStyle w:val="TAC"/>
              <w:rPr>
                <w:del w:id="21424" w:author="ZTE-Ma Zhifeng" w:date="2021-01-12T12:49:00Z"/>
                <w:rFonts w:eastAsia="MS Mincho"/>
                <w:lang w:eastAsia="ja-JP"/>
              </w:rPr>
            </w:pPr>
            <w:del w:id="21425" w:author="ZTE-Ma Zhifeng" w:date="2021-01-12T12:49:00Z">
              <w:r w:rsidRPr="00E062F1" w:rsidDel="00D11E9E">
                <w:rPr>
                  <w:szCs w:val="18"/>
                  <w:lang w:eastAsia="ja-JP"/>
                </w:rPr>
                <w:delText>0.6</w:delText>
              </w:r>
            </w:del>
          </w:p>
        </w:tc>
      </w:tr>
      <w:tr w:rsidR="00D11E9E" w:rsidRPr="00E062F1" w:rsidDel="00D11E9E" w14:paraId="73F8CA39" w14:textId="27ED4F07" w:rsidTr="00D672A6">
        <w:trPr>
          <w:trHeight w:val="187"/>
          <w:jc w:val="center"/>
          <w:del w:id="21426" w:author="ZTE-Ma Zhifeng" w:date="2021-01-12T12:49:00Z"/>
        </w:trPr>
        <w:tc>
          <w:tcPr>
            <w:tcW w:w="2263" w:type="dxa"/>
            <w:tcBorders>
              <w:top w:val="nil"/>
              <w:bottom w:val="nil"/>
            </w:tcBorders>
            <w:shd w:val="clear" w:color="auto" w:fill="auto"/>
          </w:tcPr>
          <w:p w14:paraId="7D2A4985" w14:textId="2E86BEAC" w:rsidR="00D11E9E" w:rsidRPr="00E062F1" w:rsidDel="00D11E9E" w:rsidRDefault="00D11E9E" w:rsidP="00D11E9E">
            <w:pPr>
              <w:pStyle w:val="TAC"/>
              <w:rPr>
                <w:del w:id="21427" w:author="ZTE-Ma Zhifeng" w:date="2021-01-12T12:49:00Z"/>
              </w:rPr>
            </w:pPr>
          </w:p>
        </w:tc>
        <w:tc>
          <w:tcPr>
            <w:tcW w:w="2977" w:type="dxa"/>
            <w:gridSpan w:val="3"/>
          </w:tcPr>
          <w:p w14:paraId="5A5367D4" w14:textId="767FC081" w:rsidR="00D11E9E" w:rsidRPr="00E062F1" w:rsidDel="00D11E9E" w:rsidRDefault="00D11E9E" w:rsidP="00D11E9E">
            <w:pPr>
              <w:pStyle w:val="TAC"/>
              <w:rPr>
                <w:del w:id="21428" w:author="ZTE-Ma Zhifeng" w:date="2021-01-12T12:49:00Z"/>
                <w:rFonts w:eastAsia="MS Mincho"/>
                <w:lang w:eastAsia="ja-JP"/>
              </w:rPr>
            </w:pPr>
            <w:del w:id="21429" w:author="ZTE-Ma Zhifeng" w:date="2021-01-12T12:49:00Z">
              <w:r w:rsidRPr="00E062F1" w:rsidDel="00D11E9E">
                <w:rPr>
                  <w:szCs w:val="18"/>
                  <w:lang w:eastAsia="zh-CN"/>
                </w:rPr>
                <w:delText>7</w:delText>
              </w:r>
            </w:del>
          </w:p>
        </w:tc>
        <w:tc>
          <w:tcPr>
            <w:tcW w:w="2977" w:type="dxa"/>
            <w:gridSpan w:val="3"/>
          </w:tcPr>
          <w:p w14:paraId="4CC31B3D" w14:textId="5C970024" w:rsidR="00D11E9E" w:rsidRPr="00E062F1" w:rsidDel="00D11E9E" w:rsidRDefault="00D11E9E" w:rsidP="00D11E9E">
            <w:pPr>
              <w:pStyle w:val="TAC"/>
              <w:rPr>
                <w:del w:id="21430" w:author="ZTE-Ma Zhifeng" w:date="2021-01-12T12:49:00Z"/>
                <w:rFonts w:eastAsia="MS Mincho"/>
                <w:lang w:eastAsia="ja-JP"/>
              </w:rPr>
            </w:pPr>
            <w:del w:id="21431" w:author="ZTE-Ma Zhifeng" w:date="2021-01-12T12:49:00Z">
              <w:r w:rsidRPr="00E062F1" w:rsidDel="00D11E9E">
                <w:rPr>
                  <w:szCs w:val="18"/>
                  <w:lang w:eastAsia="ja-JP"/>
                </w:rPr>
                <w:delText>0.6</w:delText>
              </w:r>
            </w:del>
          </w:p>
        </w:tc>
      </w:tr>
      <w:tr w:rsidR="00D11E9E" w:rsidRPr="00E062F1" w:rsidDel="00D11E9E" w14:paraId="01F5F4F1" w14:textId="15E7E84C" w:rsidTr="00D672A6">
        <w:trPr>
          <w:trHeight w:val="187"/>
          <w:jc w:val="center"/>
          <w:del w:id="21432" w:author="ZTE-Ma Zhifeng" w:date="2021-01-12T12:49:00Z"/>
        </w:trPr>
        <w:tc>
          <w:tcPr>
            <w:tcW w:w="2263" w:type="dxa"/>
            <w:tcBorders>
              <w:top w:val="nil"/>
              <w:bottom w:val="nil"/>
            </w:tcBorders>
            <w:shd w:val="clear" w:color="auto" w:fill="auto"/>
          </w:tcPr>
          <w:p w14:paraId="2A72EF75" w14:textId="55FD933D" w:rsidR="00D11E9E" w:rsidRPr="00E062F1" w:rsidDel="00D11E9E" w:rsidRDefault="00D11E9E" w:rsidP="00D11E9E">
            <w:pPr>
              <w:pStyle w:val="TAC"/>
              <w:rPr>
                <w:del w:id="21433" w:author="ZTE-Ma Zhifeng" w:date="2021-01-12T12:49:00Z"/>
              </w:rPr>
            </w:pPr>
          </w:p>
        </w:tc>
        <w:tc>
          <w:tcPr>
            <w:tcW w:w="2977" w:type="dxa"/>
            <w:gridSpan w:val="3"/>
          </w:tcPr>
          <w:p w14:paraId="165933FF" w14:textId="1BBF69CA" w:rsidR="00D11E9E" w:rsidRPr="00E062F1" w:rsidDel="00D11E9E" w:rsidRDefault="00D11E9E" w:rsidP="00D11E9E">
            <w:pPr>
              <w:pStyle w:val="TAC"/>
              <w:rPr>
                <w:del w:id="21434" w:author="ZTE-Ma Zhifeng" w:date="2021-01-12T12:49:00Z"/>
                <w:rFonts w:eastAsia="MS Mincho"/>
                <w:lang w:eastAsia="ja-JP"/>
              </w:rPr>
            </w:pPr>
            <w:del w:id="21435" w:author="ZTE-Ma Zhifeng" w:date="2021-01-12T12:49:00Z">
              <w:r w:rsidRPr="00E062F1" w:rsidDel="00D11E9E">
                <w:rPr>
                  <w:szCs w:val="18"/>
                  <w:lang w:eastAsia="zh-CN"/>
                </w:rPr>
                <w:delText>28</w:delText>
              </w:r>
            </w:del>
          </w:p>
        </w:tc>
        <w:tc>
          <w:tcPr>
            <w:tcW w:w="2977" w:type="dxa"/>
            <w:gridSpan w:val="3"/>
          </w:tcPr>
          <w:p w14:paraId="772C84F7" w14:textId="4AD2D951" w:rsidR="00D11E9E" w:rsidRPr="00E062F1" w:rsidDel="00D11E9E" w:rsidRDefault="00D11E9E" w:rsidP="00D11E9E">
            <w:pPr>
              <w:pStyle w:val="TAC"/>
              <w:rPr>
                <w:del w:id="21436" w:author="ZTE-Ma Zhifeng" w:date="2021-01-12T12:49:00Z"/>
                <w:rFonts w:eastAsia="MS Mincho"/>
                <w:lang w:eastAsia="ja-JP"/>
              </w:rPr>
            </w:pPr>
            <w:del w:id="21437" w:author="ZTE-Ma Zhifeng" w:date="2021-01-12T12:49:00Z">
              <w:r w:rsidRPr="00E062F1" w:rsidDel="00D11E9E">
                <w:rPr>
                  <w:szCs w:val="18"/>
                  <w:lang w:eastAsia="ja-JP"/>
                </w:rPr>
                <w:delText>0.6</w:delText>
              </w:r>
            </w:del>
          </w:p>
        </w:tc>
      </w:tr>
      <w:tr w:rsidR="00D11E9E" w:rsidRPr="00E062F1" w:rsidDel="00D11E9E" w14:paraId="0BE20390" w14:textId="74C2CE7F" w:rsidTr="00D672A6">
        <w:trPr>
          <w:trHeight w:val="187"/>
          <w:jc w:val="center"/>
          <w:del w:id="21438" w:author="ZTE-Ma Zhifeng" w:date="2021-01-12T12:49:00Z"/>
        </w:trPr>
        <w:tc>
          <w:tcPr>
            <w:tcW w:w="2263" w:type="dxa"/>
            <w:tcBorders>
              <w:top w:val="nil"/>
              <w:bottom w:val="single" w:sz="4" w:space="0" w:color="auto"/>
            </w:tcBorders>
            <w:shd w:val="clear" w:color="auto" w:fill="auto"/>
          </w:tcPr>
          <w:p w14:paraId="53C262BE" w14:textId="7CC7665A" w:rsidR="00D11E9E" w:rsidRPr="00E062F1" w:rsidDel="00D11E9E" w:rsidRDefault="00D11E9E" w:rsidP="00D11E9E">
            <w:pPr>
              <w:pStyle w:val="TAC"/>
              <w:rPr>
                <w:del w:id="21439" w:author="ZTE-Ma Zhifeng" w:date="2021-01-12T12:49:00Z"/>
              </w:rPr>
            </w:pPr>
          </w:p>
        </w:tc>
        <w:tc>
          <w:tcPr>
            <w:tcW w:w="2977" w:type="dxa"/>
            <w:gridSpan w:val="3"/>
          </w:tcPr>
          <w:p w14:paraId="6352FEC5" w14:textId="27A9929E" w:rsidR="00D11E9E" w:rsidRPr="00E062F1" w:rsidDel="00D11E9E" w:rsidRDefault="00D11E9E" w:rsidP="00D11E9E">
            <w:pPr>
              <w:pStyle w:val="TAC"/>
              <w:rPr>
                <w:del w:id="21440" w:author="ZTE-Ma Zhifeng" w:date="2021-01-12T12:49:00Z"/>
                <w:rFonts w:eastAsia="MS Mincho"/>
                <w:lang w:eastAsia="ja-JP"/>
              </w:rPr>
            </w:pPr>
            <w:del w:id="21441" w:author="ZTE-Ma Zhifeng" w:date="2021-01-12T12:49:00Z">
              <w:r w:rsidRPr="00E062F1" w:rsidDel="00D11E9E">
                <w:rPr>
                  <w:szCs w:val="18"/>
                  <w:lang w:eastAsia="zh-CN"/>
                </w:rPr>
                <w:delText>n5</w:delText>
              </w:r>
            </w:del>
          </w:p>
        </w:tc>
        <w:tc>
          <w:tcPr>
            <w:tcW w:w="2977" w:type="dxa"/>
            <w:gridSpan w:val="3"/>
          </w:tcPr>
          <w:p w14:paraId="0204C40E" w14:textId="2552CE58" w:rsidR="00D11E9E" w:rsidRPr="00E062F1" w:rsidDel="00D11E9E" w:rsidRDefault="00D11E9E" w:rsidP="00D11E9E">
            <w:pPr>
              <w:pStyle w:val="TAC"/>
              <w:rPr>
                <w:del w:id="21442" w:author="ZTE-Ma Zhifeng" w:date="2021-01-12T12:49:00Z"/>
                <w:rFonts w:eastAsia="MS Mincho"/>
                <w:lang w:eastAsia="ja-JP"/>
              </w:rPr>
            </w:pPr>
            <w:del w:id="21443" w:author="ZTE-Ma Zhifeng" w:date="2021-01-12T12:49:00Z">
              <w:r w:rsidRPr="00E062F1" w:rsidDel="00D11E9E">
                <w:rPr>
                  <w:szCs w:val="18"/>
                  <w:lang w:eastAsia="ja-JP"/>
                </w:rPr>
                <w:delText>0.6</w:delText>
              </w:r>
            </w:del>
          </w:p>
        </w:tc>
      </w:tr>
      <w:tr w:rsidR="00D11E9E" w:rsidRPr="00E062F1" w14:paraId="1E5E80AF" w14:textId="77777777" w:rsidTr="00F62246">
        <w:trPr>
          <w:trHeight w:val="187"/>
          <w:jc w:val="center"/>
          <w:ins w:id="21444" w:author="ZTE-Ma Zhifeng" w:date="2021-01-12T12:02:00Z"/>
        </w:trPr>
        <w:tc>
          <w:tcPr>
            <w:tcW w:w="2263" w:type="dxa"/>
            <w:tcBorders>
              <w:top w:val="nil"/>
              <w:bottom w:val="single" w:sz="4" w:space="0" w:color="auto"/>
            </w:tcBorders>
            <w:shd w:val="clear" w:color="auto" w:fill="auto"/>
          </w:tcPr>
          <w:p w14:paraId="54DAEADB" w14:textId="48FADB2A" w:rsidR="00D11E9E" w:rsidRPr="00E062F1" w:rsidRDefault="00D11E9E" w:rsidP="00D11E9E">
            <w:pPr>
              <w:pStyle w:val="TAC"/>
              <w:rPr>
                <w:ins w:id="21445" w:author="ZTE-Ma Zhifeng" w:date="2021-01-12T12:02:00Z"/>
              </w:rPr>
            </w:pPr>
            <w:ins w:id="21446" w:author="ZTE-Ma Zhifeng" w:date="2021-01-12T12:49:00Z">
              <w:r w:rsidRPr="00E062F1">
                <w:rPr>
                  <w:szCs w:val="18"/>
                  <w:lang w:eastAsia="zh-CN"/>
                </w:rPr>
                <w:t>DC_1-3-7-28_n5</w:t>
              </w:r>
            </w:ins>
          </w:p>
        </w:tc>
        <w:tc>
          <w:tcPr>
            <w:tcW w:w="1190" w:type="dxa"/>
            <w:tcBorders>
              <w:top w:val="nil"/>
            </w:tcBorders>
            <w:shd w:val="clear" w:color="auto" w:fill="auto"/>
          </w:tcPr>
          <w:p w14:paraId="6D70C539" w14:textId="2745E040" w:rsidR="00D11E9E" w:rsidRPr="00E062F1" w:rsidRDefault="00D11E9E" w:rsidP="00D11E9E">
            <w:pPr>
              <w:pStyle w:val="TAC"/>
              <w:rPr>
                <w:ins w:id="21447" w:author="ZTE-Ma Zhifeng" w:date="2021-01-12T12:02:00Z"/>
                <w:lang w:eastAsia="zh-CN"/>
              </w:rPr>
            </w:pPr>
            <w:ins w:id="21448" w:author="ZTE-Ma Zhifeng" w:date="2021-01-12T12:49:00Z">
              <w:r>
                <w:rPr>
                  <w:rFonts w:hint="eastAsia"/>
                  <w:lang w:eastAsia="zh-CN"/>
                </w:rPr>
                <w:t>1</w:t>
              </w:r>
              <w:r>
                <w:rPr>
                  <w:lang w:eastAsia="zh-CN"/>
                </w:rPr>
                <w:t xml:space="preserve"> / 0.6</w:t>
              </w:r>
            </w:ins>
          </w:p>
        </w:tc>
        <w:tc>
          <w:tcPr>
            <w:tcW w:w="1191" w:type="dxa"/>
            <w:tcBorders>
              <w:top w:val="nil"/>
            </w:tcBorders>
            <w:shd w:val="clear" w:color="auto" w:fill="auto"/>
          </w:tcPr>
          <w:p w14:paraId="1A4B0A9B" w14:textId="3EB8BA89" w:rsidR="00D11E9E" w:rsidRPr="00E062F1" w:rsidRDefault="00D11E9E" w:rsidP="00D11E9E">
            <w:pPr>
              <w:pStyle w:val="TAC"/>
              <w:rPr>
                <w:ins w:id="21449" w:author="ZTE-Ma Zhifeng" w:date="2021-01-12T12:02:00Z"/>
                <w:lang w:eastAsia="zh-CN"/>
              </w:rPr>
            </w:pPr>
            <w:ins w:id="21450" w:author="ZTE-Ma Zhifeng" w:date="2021-01-12T12:49:00Z">
              <w:r>
                <w:rPr>
                  <w:rFonts w:hint="eastAsia"/>
                  <w:lang w:eastAsia="zh-CN"/>
                </w:rPr>
                <w:t>3</w:t>
              </w:r>
              <w:r>
                <w:rPr>
                  <w:lang w:eastAsia="zh-CN"/>
                </w:rPr>
                <w:t xml:space="preserve"> / 0.6</w:t>
              </w:r>
            </w:ins>
          </w:p>
        </w:tc>
        <w:tc>
          <w:tcPr>
            <w:tcW w:w="1191" w:type="dxa"/>
            <w:gridSpan w:val="2"/>
            <w:tcBorders>
              <w:top w:val="nil"/>
            </w:tcBorders>
            <w:shd w:val="clear" w:color="auto" w:fill="auto"/>
          </w:tcPr>
          <w:p w14:paraId="4BE28931" w14:textId="4FD8F7F4" w:rsidR="00D11E9E" w:rsidRPr="00E062F1" w:rsidRDefault="00D11E9E" w:rsidP="00D11E9E">
            <w:pPr>
              <w:pStyle w:val="TAC"/>
              <w:rPr>
                <w:ins w:id="21451" w:author="ZTE-Ma Zhifeng" w:date="2021-01-12T12:02:00Z"/>
                <w:lang w:eastAsia="zh-CN"/>
              </w:rPr>
            </w:pPr>
            <w:ins w:id="21452" w:author="ZTE-Ma Zhifeng" w:date="2021-01-12T12:49:00Z">
              <w:r>
                <w:rPr>
                  <w:rFonts w:hint="eastAsia"/>
                  <w:lang w:eastAsia="zh-CN"/>
                </w:rPr>
                <w:t>7</w:t>
              </w:r>
              <w:r>
                <w:rPr>
                  <w:lang w:eastAsia="zh-CN"/>
                </w:rPr>
                <w:t xml:space="preserve"> / 0.6</w:t>
              </w:r>
            </w:ins>
          </w:p>
        </w:tc>
        <w:tc>
          <w:tcPr>
            <w:tcW w:w="1191" w:type="dxa"/>
            <w:tcBorders>
              <w:top w:val="nil"/>
            </w:tcBorders>
            <w:shd w:val="clear" w:color="auto" w:fill="auto"/>
          </w:tcPr>
          <w:p w14:paraId="4CB5EF12" w14:textId="7C67C09B" w:rsidR="00D11E9E" w:rsidRPr="00E062F1" w:rsidRDefault="00D11E9E" w:rsidP="00D11E9E">
            <w:pPr>
              <w:pStyle w:val="TAC"/>
              <w:rPr>
                <w:ins w:id="21453" w:author="ZTE-Ma Zhifeng" w:date="2021-01-12T12:02:00Z"/>
                <w:lang w:eastAsia="zh-CN"/>
              </w:rPr>
            </w:pPr>
            <w:ins w:id="21454" w:author="ZTE-Ma Zhifeng" w:date="2021-01-12T12:49:00Z">
              <w:r>
                <w:rPr>
                  <w:rFonts w:hint="eastAsia"/>
                  <w:lang w:eastAsia="zh-CN"/>
                </w:rPr>
                <w:t>2</w:t>
              </w:r>
              <w:r>
                <w:rPr>
                  <w:lang w:eastAsia="zh-CN"/>
                </w:rPr>
                <w:t>8 / 0.6</w:t>
              </w:r>
            </w:ins>
          </w:p>
        </w:tc>
        <w:tc>
          <w:tcPr>
            <w:tcW w:w="1191" w:type="dxa"/>
            <w:tcBorders>
              <w:top w:val="nil"/>
            </w:tcBorders>
            <w:shd w:val="clear" w:color="auto" w:fill="auto"/>
          </w:tcPr>
          <w:p w14:paraId="7AA1704F" w14:textId="1989A33A" w:rsidR="00D11E9E" w:rsidRPr="00E062F1" w:rsidRDefault="00D11E9E" w:rsidP="00D11E9E">
            <w:pPr>
              <w:pStyle w:val="TAC"/>
              <w:rPr>
                <w:ins w:id="21455" w:author="ZTE-Ma Zhifeng" w:date="2021-01-12T12:02:00Z"/>
                <w:lang w:eastAsia="zh-CN"/>
              </w:rPr>
            </w:pPr>
            <w:ins w:id="21456" w:author="ZTE-Ma Zhifeng" w:date="2021-01-12T12:49:00Z">
              <w:r>
                <w:rPr>
                  <w:lang w:eastAsia="zh-CN"/>
                </w:rPr>
                <w:t>n5 / 0.6</w:t>
              </w:r>
            </w:ins>
          </w:p>
        </w:tc>
      </w:tr>
      <w:tr w:rsidR="00D11E9E" w:rsidRPr="00E062F1" w:rsidDel="00D11E9E" w14:paraId="55DF3615" w14:textId="3EA6EB0D" w:rsidTr="00D672A6">
        <w:trPr>
          <w:trHeight w:val="187"/>
          <w:jc w:val="center"/>
          <w:del w:id="21457" w:author="ZTE-Ma Zhifeng" w:date="2021-01-12T12:50:00Z"/>
        </w:trPr>
        <w:tc>
          <w:tcPr>
            <w:tcW w:w="2263" w:type="dxa"/>
            <w:tcBorders>
              <w:bottom w:val="nil"/>
            </w:tcBorders>
            <w:shd w:val="clear" w:color="auto" w:fill="auto"/>
          </w:tcPr>
          <w:p w14:paraId="78AF60CF" w14:textId="42219BBB" w:rsidR="00D11E9E" w:rsidRPr="00E062F1" w:rsidDel="00D11E9E" w:rsidRDefault="00D11E9E" w:rsidP="00D11E9E">
            <w:pPr>
              <w:pStyle w:val="TAC"/>
              <w:rPr>
                <w:del w:id="21458" w:author="ZTE-Ma Zhifeng" w:date="2021-01-12T12:50:00Z"/>
              </w:rPr>
            </w:pPr>
            <w:del w:id="21459" w:author="ZTE-Ma Zhifeng" w:date="2021-01-12T12:50:00Z">
              <w:r w:rsidRPr="00E062F1" w:rsidDel="00D11E9E">
                <w:rPr>
                  <w:szCs w:val="18"/>
                  <w:lang w:eastAsia="zh-CN"/>
                </w:rPr>
                <w:delText>DC_1-3-7-28_n7</w:delText>
              </w:r>
            </w:del>
          </w:p>
        </w:tc>
        <w:tc>
          <w:tcPr>
            <w:tcW w:w="2977" w:type="dxa"/>
            <w:gridSpan w:val="3"/>
          </w:tcPr>
          <w:p w14:paraId="7B21F08E" w14:textId="1E60276F" w:rsidR="00D11E9E" w:rsidRPr="00E062F1" w:rsidDel="00D11E9E" w:rsidRDefault="00D11E9E" w:rsidP="00D11E9E">
            <w:pPr>
              <w:pStyle w:val="TAC"/>
              <w:rPr>
                <w:del w:id="21460" w:author="ZTE-Ma Zhifeng" w:date="2021-01-12T12:50:00Z"/>
                <w:szCs w:val="18"/>
                <w:lang w:eastAsia="zh-CN"/>
              </w:rPr>
            </w:pPr>
            <w:del w:id="21461" w:author="ZTE-Ma Zhifeng" w:date="2021-01-12T12:50:00Z">
              <w:r w:rsidRPr="00E062F1" w:rsidDel="00D11E9E">
                <w:rPr>
                  <w:szCs w:val="18"/>
                  <w:lang w:eastAsia="zh-CN"/>
                </w:rPr>
                <w:delText>1</w:delText>
              </w:r>
            </w:del>
          </w:p>
        </w:tc>
        <w:tc>
          <w:tcPr>
            <w:tcW w:w="2977" w:type="dxa"/>
            <w:gridSpan w:val="3"/>
          </w:tcPr>
          <w:p w14:paraId="601662F5" w14:textId="69D58046" w:rsidR="00D11E9E" w:rsidRPr="00E062F1" w:rsidDel="00D11E9E" w:rsidRDefault="00D11E9E" w:rsidP="00D11E9E">
            <w:pPr>
              <w:pStyle w:val="TAC"/>
              <w:rPr>
                <w:del w:id="21462" w:author="ZTE-Ma Zhifeng" w:date="2021-01-12T12:50:00Z"/>
                <w:szCs w:val="18"/>
                <w:lang w:eastAsia="ja-JP"/>
              </w:rPr>
            </w:pPr>
            <w:del w:id="21463" w:author="ZTE-Ma Zhifeng" w:date="2021-01-12T12:50:00Z">
              <w:r w:rsidRPr="00E062F1" w:rsidDel="00D11E9E">
                <w:rPr>
                  <w:szCs w:val="18"/>
                  <w:lang w:eastAsia="ja-JP"/>
                </w:rPr>
                <w:delText>0.6</w:delText>
              </w:r>
            </w:del>
          </w:p>
        </w:tc>
      </w:tr>
      <w:tr w:rsidR="00D11E9E" w:rsidRPr="00E062F1" w:rsidDel="00D11E9E" w14:paraId="6F044242" w14:textId="4024EA72" w:rsidTr="00D672A6">
        <w:trPr>
          <w:trHeight w:val="187"/>
          <w:jc w:val="center"/>
          <w:del w:id="21464" w:author="ZTE-Ma Zhifeng" w:date="2021-01-12T12:50:00Z"/>
        </w:trPr>
        <w:tc>
          <w:tcPr>
            <w:tcW w:w="2263" w:type="dxa"/>
            <w:tcBorders>
              <w:top w:val="nil"/>
              <w:bottom w:val="nil"/>
            </w:tcBorders>
            <w:shd w:val="clear" w:color="auto" w:fill="auto"/>
          </w:tcPr>
          <w:p w14:paraId="6F2A9EBD" w14:textId="24942199" w:rsidR="00D11E9E" w:rsidRPr="00E062F1" w:rsidDel="00D11E9E" w:rsidRDefault="00D11E9E" w:rsidP="00D11E9E">
            <w:pPr>
              <w:pStyle w:val="TAC"/>
              <w:rPr>
                <w:del w:id="21465" w:author="ZTE-Ma Zhifeng" w:date="2021-01-12T12:50:00Z"/>
              </w:rPr>
            </w:pPr>
          </w:p>
        </w:tc>
        <w:tc>
          <w:tcPr>
            <w:tcW w:w="2977" w:type="dxa"/>
            <w:gridSpan w:val="3"/>
          </w:tcPr>
          <w:p w14:paraId="5118B411" w14:textId="61D9B62F" w:rsidR="00D11E9E" w:rsidRPr="00E062F1" w:rsidDel="00D11E9E" w:rsidRDefault="00D11E9E" w:rsidP="00D11E9E">
            <w:pPr>
              <w:pStyle w:val="TAC"/>
              <w:rPr>
                <w:del w:id="21466" w:author="ZTE-Ma Zhifeng" w:date="2021-01-12T12:50:00Z"/>
                <w:szCs w:val="18"/>
                <w:lang w:eastAsia="zh-CN"/>
              </w:rPr>
            </w:pPr>
            <w:del w:id="21467" w:author="ZTE-Ma Zhifeng" w:date="2021-01-12T12:50:00Z">
              <w:r w:rsidRPr="00E062F1" w:rsidDel="00D11E9E">
                <w:rPr>
                  <w:szCs w:val="18"/>
                  <w:lang w:eastAsia="zh-CN"/>
                </w:rPr>
                <w:delText>3</w:delText>
              </w:r>
            </w:del>
          </w:p>
        </w:tc>
        <w:tc>
          <w:tcPr>
            <w:tcW w:w="2977" w:type="dxa"/>
            <w:gridSpan w:val="3"/>
          </w:tcPr>
          <w:p w14:paraId="3BC0D04F" w14:textId="782F0D7A" w:rsidR="00D11E9E" w:rsidRPr="00E062F1" w:rsidDel="00D11E9E" w:rsidRDefault="00D11E9E" w:rsidP="00D11E9E">
            <w:pPr>
              <w:pStyle w:val="TAC"/>
              <w:rPr>
                <w:del w:id="21468" w:author="ZTE-Ma Zhifeng" w:date="2021-01-12T12:50:00Z"/>
                <w:szCs w:val="18"/>
                <w:lang w:eastAsia="ja-JP"/>
              </w:rPr>
            </w:pPr>
            <w:del w:id="21469" w:author="ZTE-Ma Zhifeng" w:date="2021-01-12T12:50:00Z">
              <w:r w:rsidRPr="00E062F1" w:rsidDel="00D11E9E">
                <w:rPr>
                  <w:szCs w:val="18"/>
                  <w:lang w:eastAsia="ja-JP"/>
                </w:rPr>
                <w:delText>0.6</w:delText>
              </w:r>
            </w:del>
          </w:p>
        </w:tc>
      </w:tr>
      <w:tr w:rsidR="00D11E9E" w:rsidRPr="00E062F1" w:rsidDel="00D11E9E" w14:paraId="45BE48BD" w14:textId="6FB0A9A5" w:rsidTr="00D672A6">
        <w:trPr>
          <w:trHeight w:val="187"/>
          <w:jc w:val="center"/>
          <w:del w:id="21470" w:author="ZTE-Ma Zhifeng" w:date="2021-01-12T12:50:00Z"/>
        </w:trPr>
        <w:tc>
          <w:tcPr>
            <w:tcW w:w="2263" w:type="dxa"/>
            <w:tcBorders>
              <w:top w:val="nil"/>
              <w:bottom w:val="nil"/>
            </w:tcBorders>
            <w:shd w:val="clear" w:color="auto" w:fill="auto"/>
          </w:tcPr>
          <w:p w14:paraId="116EDCD5" w14:textId="6342EB42" w:rsidR="00D11E9E" w:rsidRPr="00E062F1" w:rsidDel="00D11E9E" w:rsidRDefault="00D11E9E" w:rsidP="00D11E9E">
            <w:pPr>
              <w:pStyle w:val="TAC"/>
              <w:rPr>
                <w:del w:id="21471" w:author="ZTE-Ma Zhifeng" w:date="2021-01-12T12:50:00Z"/>
              </w:rPr>
            </w:pPr>
          </w:p>
        </w:tc>
        <w:tc>
          <w:tcPr>
            <w:tcW w:w="2977" w:type="dxa"/>
            <w:gridSpan w:val="3"/>
          </w:tcPr>
          <w:p w14:paraId="651A9EC9" w14:textId="194826A2" w:rsidR="00D11E9E" w:rsidRPr="00E062F1" w:rsidDel="00D11E9E" w:rsidRDefault="00D11E9E" w:rsidP="00D11E9E">
            <w:pPr>
              <w:pStyle w:val="TAC"/>
              <w:rPr>
                <w:del w:id="21472" w:author="ZTE-Ma Zhifeng" w:date="2021-01-12T12:50:00Z"/>
                <w:szCs w:val="18"/>
                <w:lang w:eastAsia="zh-CN"/>
              </w:rPr>
            </w:pPr>
            <w:del w:id="21473" w:author="ZTE-Ma Zhifeng" w:date="2021-01-12T12:50:00Z">
              <w:r w:rsidRPr="00E062F1" w:rsidDel="00D11E9E">
                <w:rPr>
                  <w:szCs w:val="18"/>
                  <w:lang w:eastAsia="zh-CN"/>
                </w:rPr>
                <w:delText>7</w:delText>
              </w:r>
            </w:del>
          </w:p>
        </w:tc>
        <w:tc>
          <w:tcPr>
            <w:tcW w:w="2977" w:type="dxa"/>
            <w:gridSpan w:val="3"/>
          </w:tcPr>
          <w:p w14:paraId="494A62D4" w14:textId="7FFEDEA7" w:rsidR="00D11E9E" w:rsidRPr="00E062F1" w:rsidDel="00D11E9E" w:rsidRDefault="00D11E9E" w:rsidP="00D11E9E">
            <w:pPr>
              <w:pStyle w:val="TAC"/>
              <w:rPr>
                <w:del w:id="21474" w:author="ZTE-Ma Zhifeng" w:date="2021-01-12T12:50:00Z"/>
                <w:szCs w:val="18"/>
                <w:lang w:eastAsia="ja-JP"/>
              </w:rPr>
            </w:pPr>
            <w:del w:id="21475" w:author="ZTE-Ma Zhifeng" w:date="2021-01-12T12:50:00Z">
              <w:r w:rsidRPr="00E062F1" w:rsidDel="00D11E9E">
                <w:rPr>
                  <w:szCs w:val="18"/>
                  <w:lang w:eastAsia="ja-JP"/>
                </w:rPr>
                <w:delText>0.6</w:delText>
              </w:r>
            </w:del>
          </w:p>
        </w:tc>
      </w:tr>
      <w:tr w:rsidR="00D11E9E" w:rsidRPr="00E062F1" w:rsidDel="00D11E9E" w14:paraId="279330B8" w14:textId="29C166C8" w:rsidTr="00D672A6">
        <w:trPr>
          <w:trHeight w:val="187"/>
          <w:jc w:val="center"/>
          <w:del w:id="21476" w:author="ZTE-Ma Zhifeng" w:date="2021-01-12T12:50:00Z"/>
        </w:trPr>
        <w:tc>
          <w:tcPr>
            <w:tcW w:w="2263" w:type="dxa"/>
            <w:tcBorders>
              <w:top w:val="nil"/>
              <w:bottom w:val="nil"/>
            </w:tcBorders>
            <w:shd w:val="clear" w:color="auto" w:fill="auto"/>
          </w:tcPr>
          <w:p w14:paraId="2FF95FD1" w14:textId="67691E3E" w:rsidR="00D11E9E" w:rsidRPr="00E062F1" w:rsidDel="00D11E9E" w:rsidRDefault="00D11E9E" w:rsidP="00D11E9E">
            <w:pPr>
              <w:pStyle w:val="TAC"/>
              <w:rPr>
                <w:del w:id="21477" w:author="ZTE-Ma Zhifeng" w:date="2021-01-12T12:50:00Z"/>
              </w:rPr>
            </w:pPr>
          </w:p>
        </w:tc>
        <w:tc>
          <w:tcPr>
            <w:tcW w:w="2977" w:type="dxa"/>
            <w:gridSpan w:val="3"/>
          </w:tcPr>
          <w:p w14:paraId="0CDD90A6" w14:textId="46BA21BD" w:rsidR="00D11E9E" w:rsidRPr="00E062F1" w:rsidDel="00D11E9E" w:rsidRDefault="00D11E9E" w:rsidP="00D11E9E">
            <w:pPr>
              <w:pStyle w:val="TAC"/>
              <w:rPr>
                <w:del w:id="21478" w:author="ZTE-Ma Zhifeng" w:date="2021-01-12T12:50:00Z"/>
                <w:szCs w:val="18"/>
                <w:lang w:eastAsia="zh-CN"/>
              </w:rPr>
            </w:pPr>
            <w:del w:id="21479" w:author="ZTE-Ma Zhifeng" w:date="2021-01-12T12:50:00Z">
              <w:r w:rsidRPr="00E062F1" w:rsidDel="00D11E9E">
                <w:rPr>
                  <w:szCs w:val="18"/>
                  <w:lang w:eastAsia="zh-CN"/>
                </w:rPr>
                <w:delText>28</w:delText>
              </w:r>
            </w:del>
          </w:p>
        </w:tc>
        <w:tc>
          <w:tcPr>
            <w:tcW w:w="2977" w:type="dxa"/>
            <w:gridSpan w:val="3"/>
          </w:tcPr>
          <w:p w14:paraId="2B02DADE" w14:textId="6DAD3B1B" w:rsidR="00D11E9E" w:rsidRPr="00E062F1" w:rsidDel="00D11E9E" w:rsidRDefault="00D11E9E" w:rsidP="00D11E9E">
            <w:pPr>
              <w:pStyle w:val="TAC"/>
              <w:rPr>
                <w:del w:id="21480" w:author="ZTE-Ma Zhifeng" w:date="2021-01-12T12:50:00Z"/>
                <w:szCs w:val="18"/>
                <w:lang w:eastAsia="ja-JP"/>
              </w:rPr>
            </w:pPr>
            <w:del w:id="21481" w:author="ZTE-Ma Zhifeng" w:date="2021-01-12T12:50:00Z">
              <w:r w:rsidRPr="00E062F1" w:rsidDel="00D11E9E">
                <w:rPr>
                  <w:szCs w:val="18"/>
                  <w:lang w:eastAsia="ja-JP"/>
                </w:rPr>
                <w:delText>0.6</w:delText>
              </w:r>
            </w:del>
          </w:p>
        </w:tc>
      </w:tr>
      <w:tr w:rsidR="00D11E9E" w:rsidRPr="00E062F1" w:rsidDel="00D11E9E" w14:paraId="40B69B4B" w14:textId="3F511BCC" w:rsidTr="00D672A6">
        <w:trPr>
          <w:trHeight w:val="187"/>
          <w:jc w:val="center"/>
          <w:del w:id="21482" w:author="ZTE-Ma Zhifeng" w:date="2021-01-12T12:50:00Z"/>
        </w:trPr>
        <w:tc>
          <w:tcPr>
            <w:tcW w:w="2263" w:type="dxa"/>
            <w:tcBorders>
              <w:top w:val="nil"/>
              <w:bottom w:val="single" w:sz="4" w:space="0" w:color="auto"/>
            </w:tcBorders>
            <w:shd w:val="clear" w:color="auto" w:fill="auto"/>
          </w:tcPr>
          <w:p w14:paraId="54C0D3EA" w14:textId="7B90D6C0" w:rsidR="00D11E9E" w:rsidRPr="00E062F1" w:rsidDel="00D11E9E" w:rsidRDefault="00D11E9E" w:rsidP="00D11E9E">
            <w:pPr>
              <w:pStyle w:val="TAC"/>
              <w:rPr>
                <w:del w:id="21483" w:author="ZTE-Ma Zhifeng" w:date="2021-01-12T12:50:00Z"/>
              </w:rPr>
            </w:pPr>
          </w:p>
        </w:tc>
        <w:tc>
          <w:tcPr>
            <w:tcW w:w="2977" w:type="dxa"/>
            <w:gridSpan w:val="3"/>
          </w:tcPr>
          <w:p w14:paraId="048EA662" w14:textId="7E8B8A9E" w:rsidR="00D11E9E" w:rsidRPr="00E062F1" w:rsidDel="00D11E9E" w:rsidRDefault="00D11E9E" w:rsidP="00D11E9E">
            <w:pPr>
              <w:pStyle w:val="TAC"/>
              <w:rPr>
                <w:del w:id="21484" w:author="ZTE-Ma Zhifeng" w:date="2021-01-12T12:50:00Z"/>
                <w:szCs w:val="18"/>
                <w:lang w:eastAsia="zh-CN"/>
              </w:rPr>
            </w:pPr>
            <w:del w:id="21485" w:author="ZTE-Ma Zhifeng" w:date="2021-01-12T12:50:00Z">
              <w:r w:rsidRPr="00E062F1" w:rsidDel="00D11E9E">
                <w:rPr>
                  <w:szCs w:val="18"/>
                  <w:lang w:eastAsia="zh-CN"/>
                </w:rPr>
                <w:delText>n7</w:delText>
              </w:r>
            </w:del>
          </w:p>
        </w:tc>
        <w:tc>
          <w:tcPr>
            <w:tcW w:w="2977" w:type="dxa"/>
            <w:gridSpan w:val="3"/>
          </w:tcPr>
          <w:p w14:paraId="6F91A011" w14:textId="4A51CDCD" w:rsidR="00D11E9E" w:rsidRPr="00E062F1" w:rsidDel="00D11E9E" w:rsidRDefault="00D11E9E" w:rsidP="00D11E9E">
            <w:pPr>
              <w:pStyle w:val="TAC"/>
              <w:rPr>
                <w:del w:id="21486" w:author="ZTE-Ma Zhifeng" w:date="2021-01-12T12:50:00Z"/>
                <w:szCs w:val="18"/>
                <w:lang w:eastAsia="ja-JP"/>
              </w:rPr>
            </w:pPr>
            <w:del w:id="21487" w:author="ZTE-Ma Zhifeng" w:date="2021-01-12T12:50:00Z">
              <w:r w:rsidRPr="00E062F1" w:rsidDel="00D11E9E">
                <w:rPr>
                  <w:szCs w:val="18"/>
                  <w:lang w:eastAsia="ja-JP"/>
                </w:rPr>
                <w:delText>0.6</w:delText>
              </w:r>
            </w:del>
          </w:p>
        </w:tc>
      </w:tr>
      <w:tr w:rsidR="00D11E9E" w:rsidRPr="00E062F1" w14:paraId="1FBD76BD" w14:textId="77777777" w:rsidTr="00F62246">
        <w:trPr>
          <w:trHeight w:val="187"/>
          <w:jc w:val="center"/>
          <w:ins w:id="21488" w:author="ZTE-Ma Zhifeng" w:date="2021-01-12T12:02:00Z"/>
        </w:trPr>
        <w:tc>
          <w:tcPr>
            <w:tcW w:w="2263" w:type="dxa"/>
            <w:tcBorders>
              <w:top w:val="nil"/>
              <w:bottom w:val="single" w:sz="4" w:space="0" w:color="auto"/>
            </w:tcBorders>
            <w:shd w:val="clear" w:color="auto" w:fill="auto"/>
          </w:tcPr>
          <w:p w14:paraId="2A7B8853" w14:textId="30800B20" w:rsidR="00D11E9E" w:rsidRPr="00E062F1" w:rsidRDefault="00D11E9E" w:rsidP="00D11E9E">
            <w:pPr>
              <w:pStyle w:val="TAC"/>
              <w:rPr>
                <w:ins w:id="21489" w:author="ZTE-Ma Zhifeng" w:date="2021-01-12T12:02:00Z"/>
              </w:rPr>
            </w:pPr>
            <w:ins w:id="21490" w:author="ZTE-Ma Zhifeng" w:date="2021-01-12T12:50:00Z">
              <w:r w:rsidRPr="00E062F1">
                <w:rPr>
                  <w:szCs w:val="18"/>
                  <w:lang w:eastAsia="zh-CN"/>
                </w:rPr>
                <w:t>DC_1-3-7-28_n7</w:t>
              </w:r>
            </w:ins>
          </w:p>
        </w:tc>
        <w:tc>
          <w:tcPr>
            <w:tcW w:w="1190" w:type="dxa"/>
            <w:tcBorders>
              <w:top w:val="nil"/>
            </w:tcBorders>
            <w:shd w:val="clear" w:color="auto" w:fill="auto"/>
          </w:tcPr>
          <w:p w14:paraId="6029AE51" w14:textId="702F4B7A" w:rsidR="00D11E9E" w:rsidRPr="00E062F1" w:rsidRDefault="00D11E9E" w:rsidP="00D11E9E">
            <w:pPr>
              <w:pStyle w:val="TAC"/>
              <w:rPr>
                <w:ins w:id="21491" w:author="ZTE-Ma Zhifeng" w:date="2021-01-12T12:02:00Z"/>
                <w:lang w:eastAsia="zh-CN"/>
              </w:rPr>
            </w:pPr>
            <w:ins w:id="21492" w:author="ZTE-Ma Zhifeng" w:date="2021-01-12T12:50:00Z">
              <w:r>
                <w:rPr>
                  <w:rFonts w:hint="eastAsia"/>
                  <w:lang w:eastAsia="zh-CN"/>
                </w:rPr>
                <w:t>1</w:t>
              </w:r>
              <w:r>
                <w:rPr>
                  <w:lang w:eastAsia="zh-CN"/>
                </w:rPr>
                <w:t xml:space="preserve"> / 0.6</w:t>
              </w:r>
            </w:ins>
          </w:p>
        </w:tc>
        <w:tc>
          <w:tcPr>
            <w:tcW w:w="1191" w:type="dxa"/>
            <w:tcBorders>
              <w:top w:val="nil"/>
            </w:tcBorders>
            <w:shd w:val="clear" w:color="auto" w:fill="auto"/>
          </w:tcPr>
          <w:p w14:paraId="3A115548" w14:textId="616F78C3" w:rsidR="00D11E9E" w:rsidRPr="00E062F1" w:rsidRDefault="00D11E9E" w:rsidP="00D11E9E">
            <w:pPr>
              <w:pStyle w:val="TAC"/>
              <w:rPr>
                <w:ins w:id="21493" w:author="ZTE-Ma Zhifeng" w:date="2021-01-12T12:02:00Z"/>
                <w:lang w:eastAsia="zh-CN"/>
              </w:rPr>
            </w:pPr>
            <w:ins w:id="21494" w:author="ZTE-Ma Zhifeng" w:date="2021-01-12T12:50:00Z">
              <w:r>
                <w:rPr>
                  <w:rFonts w:hint="eastAsia"/>
                  <w:lang w:eastAsia="zh-CN"/>
                </w:rPr>
                <w:t>3</w:t>
              </w:r>
              <w:r>
                <w:rPr>
                  <w:lang w:eastAsia="zh-CN"/>
                </w:rPr>
                <w:t xml:space="preserve"> / 0.6</w:t>
              </w:r>
            </w:ins>
          </w:p>
        </w:tc>
        <w:tc>
          <w:tcPr>
            <w:tcW w:w="1191" w:type="dxa"/>
            <w:gridSpan w:val="2"/>
            <w:tcBorders>
              <w:top w:val="nil"/>
            </w:tcBorders>
            <w:shd w:val="clear" w:color="auto" w:fill="auto"/>
          </w:tcPr>
          <w:p w14:paraId="46018EA9" w14:textId="0C78AAFB" w:rsidR="00D11E9E" w:rsidRPr="00E062F1" w:rsidRDefault="00D11E9E" w:rsidP="00D11E9E">
            <w:pPr>
              <w:pStyle w:val="TAC"/>
              <w:rPr>
                <w:ins w:id="21495" w:author="ZTE-Ma Zhifeng" w:date="2021-01-12T12:02:00Z"/>
                <w:lang w:eastAsia="zh-CN"/>
              </w:rPr>
            </w:pPr>
            <w:ins w:id="21496" w:author="ZTE-Ma Zhifeng" w:date="2021-01-12T12:50:00Z">
              <w:r>
                <w:rPr>
                  <w:rFonts w:hint="eastAsia"/>
                  <w:lang w:eastAsia="zh-CN"/>
                </w:rPr>
                <w:t>7</w:t>
              </w:r>
              <w:r>
                <w:rPr>
                  <w:lang w:eastAsia="zh-CN"/>
                </w:rPr>
                <w:t xml:space="preserve"> / 0.6</w:t>
              </w:r>
            </w:ins>
          </w:p>
        </w:tc>
        <w:tc>
          <w:tcPr>
            <w:tcW w:w="1191" w:type="dxa"/>
            <w:tcBorders>
              <w:top w:val="nil"/>
            </w:tcBorders>
            <w:shd w:val="clear" w:color="auto" w:fill="auto"/>
          </w:tcPr>
          <w:p w14:paraId="44CACBA0" w14:textId="72C7063A" w:rsidR="00D11E9E" w:rsidRPr="00E062F1" w:rsidRDefault="00D11E9E" w:rsidP="00D11E9E">
            <w:pPr>
              <w:pStyle w:val="TAC"/>
              <w:rPr>
                <w:ins w:id="21497" w:author="ZTE-Ma Zhifeng" w:date="2021-01-12T12:02:00Z"/>
                <w:lang w:eastAsia="zh-CN"/>
              </w:rPr>
            </w:pPr>
            <w:ins w:id="21498" w:author="ZTE-Ma Zhifeng" w:date="2021-01-12T12:50:00Z">
              <w:r>
                <w:rPr>
                  <w:rFonts w:hint="eastAsia"/>
                  <w:lang w:eastAsia="zh-CN"/>
                </w:rPr>
                <w:t>2</w:t>
              </w:r>
              <w:r>
                <w:rPr>
                  <w:lang w:eastAsia="zh-CN"/>
                </w:rPr>
                <w:t>8 / 0.6</w:t>
              </w:r>
            </w:ins>
          </w:p>
        </w:tc>
        <w:tc>
          <w:tcPr>
            <w:tcW w:w="1191" w:type="dxa"/>
            <w:tcBorders>
              <w:top w:val="nil"/>
            </w:tcBorders>
            <w:shd w:val="clear" w:color="auto" w:fill="auto"/>
          </w:tcPr>
          <w:p w14:paraId="32F297FC" w14:textId="678668D6" w:rsidR="00D11E9E" w:rsidRPr="00E062F1" w:rsidRDefault="00D11E9E" w:rsidP="00D11E9E">
            <w:pPr>
              <w:pStyle w:val="TAC"/>
              <w:rPr>
                <w:ins w:id="21499" w:author="ZTE-Ma Zhifeng" w:date="2021-01-12T12:02:00Z"/>
                <w:lang w:eastAsia="zh-CN"/>
              </w:rPr>
            </w:pPr>
            <w:ins w:id="21500" w:author="ZTE-Ma Zhifeng" w:date="2021-01-12T12:50:00Z">
              <w:r>
                <w:rPr>
                  <w:lang w:eastAsia="zh-CN"/>
                </w:rPr>
                <w:t>n7 / 0.6</w:t>
              </w:r>
            </w:ins>
          </w:p>
        </w:tc>
      </w:tr>
      <w:tr w:rsidR="00D11E9E" w:rsidRPr="00E062F1" w:rsidDel="00D11E9E" w14:paraId="657E90F6" w14:textId="7EAAF1C2" w:rsidTr="00D672A6">
        <w:trPr>
          <w:trHeight w:val="187"/>
          <w:jc w:val="center"/>
          <w:del w:id="21501" w:author="ZTE-Ma Zhifeng" w:date="2021-01-12T12:51:00Z"/>
        </w:trPr>
        <w:tc>
          <w:tcPr>
            <w:tcW w:w="2263" w:type="dxa"/>
            <w:tcBorders>
              <w:bottom w:val="nil"/>
            </w:tcBorders>
            <w:shd w:val="clear" w:color="auto" w:fill="auto"/>
          </w:tcPr>
          <w:p w14:paraId="38707479" w14:textId="18413E27" w:rsidR="00D11E9E" w:rsidRPr="00A73373" w:rsidDel="00D11E9E" w:rsidRDefault="00D11E9E" w:rsidP="00D11E9E">
            <w:pPr>
              <w:pStyle w:val="TAC"/>
              <w:rPr>
                <w:del w:id="21502" w:author="ZTE-Ma Zhifeng" w:date="2021-01-12T12:51:00Z"/>
              </w:rPr>
            </w:pPr>
            <w:del w:id="21503" w:author="ZTE-Ma Zhifeng" w:date="2021-01-12T12:51:00Z">
              <w:r w:rsidRPr="00A73373" w:rsidDel="00D11E9E">
                <w:rPr>
                  <w:lang w:eastAsia="fi-FI"/>
                </w:rPr>
                <w:delText>DC_1-3-7-28_n40</w:delText>
              </w:r>
            </w:del>
          </w:p>
        </w:tc>
        <w:tc>
          <w:tcPr>
            <w:tcW w:w="2977" w:type="dxa"/>
            <w:gridSpan w:val="3"/>
          </w:tcPr>
          <w:p w14:paraId="4D3112D5" w14:textId="2C5AF7E5" w:rsidR="00D11E9E" w:rsidRPr="00A73373" w:rsidDel="00D11E9E" w:rsidRDefault="00D11E9E" w:rsidP="00D11E9E">
            <w:pPr>
              <w:pStyle w:val="TAC"/>
              <w:rPr>
                <w:del w:id="21504" w:author="ZTE-Ma Zhifeng" w:date="2021-01-12T12:51:00Z"/>
                <w:szCs w:val="18"/>
                <w:lang w:eastAsia="zh-CN"/>
              </w:rPr>
            </w:pPr>
            <w:del w:id="21505" w:author="ZTE-Ma Zhifeng" w:date="2021-01-12T12:51:00Z">
              <w:r w:rsidRPr="00A73373" w:rsidDel="00D11E9E">
                <w:rPr>
                  <w:rFonts w:cs="Arial"/>
                  <w:lang w:eastAsia="zh-CN"/>
                </w:rPr>
                <w:delText>1</w:delText>
              </w:r>
            </w:del>
          </w:p>
        </w:tc>
        <w:tc>
          <w:tcPr>
            <w:tcW w:w="2977" w:type="dxa"/>
            <w:gridSpan w:val="3"/>
          </w:tcPr>
          <w:p w14:paraId="6EAC5D27" w14:textId="3F42BF20" w:rsidR="00D11E9E" w:rsidRPr="00A73373" w:rsidDel="00D11E9E" w:rsidRDefault="00D11E9E" w:rsidP="00D11E9E">
            <w:pPr>
              <w:pStyle w:val="TAC"/>
              <w:rPr>
                <w:del w:id="21506" w:author="ZTE-Ma Zhifeng" w:date="2021-01-12T12:51:00Z"/>
                <w:szCs w:val="18"/>
                <w:lang w:eastAsia="ja-JP"/>
              </w:rPr>
            </w:pPr>
            <w:del w:id="21507" w:author="ZTE-Ma Zhifeng" w:date="2021-01-12T12:51:00Z">
              <w:r w:rsidRPr="00A73373" w:rsidDel="00D11E9E">
                <w:rPr>
                  <w:rFonts w:cs="Arial"/>
                  <w:lang w:eastAsia="zh-CN"/>
                </w:rPr>
                <w:delText>0.6</w:delText>
              </w:r>
            </w:del>
          </w:p>
        </w:tc>
      </w:tr>
      <w:tr w:rsidR="00D11E9E" w:rsidRPr="00E062F1" w:rsidDel="00D11E9E" w14:paraId="076B0886" w14:textId="179844A4" w:rsidTr="00D672A6">
        <w:trPr>
          <w:trHeight w:val="187"/>
          <w:jc w:val="center"/>
          <w:del w:id="21508" w:author="ZTE-Ma Zhifeng" w:date="2021-01-12T12:51:00Z"/>
        </w:trPr>
        <w:tc>
          <w:tcPr>
            <w:tcW w:w="2263" w:type="dxa"/>
            <w:tcBorders>
              <w:top w:val="nil"/>
              <w:bottom w:val="nil"/>
            </w:tcBorders>
            <w:shd w:val="clear" w:color="auto" w:fill="auto"/>
          </w:tcPr>
          <w:p w14:paraId="438C0782" w14:textId="7F099616" w:rsidR="00D11E9E" w:rsidRPr="00A73373" w:rsidDel="00D11E9E" w:rsidRDefault="00D11E9E" w:rsidP="00D11E9E">
            <w:pPr>
              <w:pStyle w:val="TAC"/>
              <w:rPr>
                <w:del w:id="21509" w:author="ZTE-Ma Zhifeng" w:date="2021-01-12T12:51:00Z"/>
              </w:rPr>
            </w:pPr>
          </w:p>
        </w:tc>
        <w:tc>
          <w:tcPr>
            <w:tcW w:w="2977" w:type="dxa"/>
            <w:gridSpan w:val="3"/>
          </w:tcPr>
          <w:p w14:paraId="6E08CD68" w14:textId="14E6506F" w:rsidR="00D11E9E" w:rsidRPr="00A73373" w:rsidDel="00D11E9E" w:rsidRDefault="00D11E9E" w:rsidP="00D11E9E">
            <w:pPr>
              <w:pStyle w:val="TAC"/>
              <w:rPr>
                <w:del w:id="21510" w:author="ZTE-Ma Zhifeng" w:date="2021-01-12T12:51:00Z"/>
                <w:szCs w:val="18"/>
                <w:lang w:eastAsia="zh-CN"/>
              </w:rPr>
            </w:pPr>
            <w:del w:id="21511" w:author="ZTE-Ma Zhifeng" w:date="2021-01-12T12:51:00Z">
              <w:r w:rsidRPr="00A73373" w:rsidDel="00D11E9E">
                <w:rPr>
                  <w:rFonts w:cs="Arial"/>
                  <w:lang w:eastAsia="zh-CN"/>
                </w:rPr>
                <w:delText>3</w:delText>
              </w:r>
            </w:del>
          </w:p>
        </w:tc>
        <w:tc>
          <w:tcPr>
            <w:tcW w:w="2977" w:type="dxa"/>
            <w:gridSpan w:val="3"/>
          </w:tcPr>
          <w:p w14:paraId="62BCFE0C" w14:textId="7455B89D" w:rsidR="00D11E9E" w:rsidRPr="00A73373" w:rsidDel="00D11E9E" w:rsidRDefault="00D11E9E" w:rsidP="00D11E9E">
            <w:pPr>
              <w:pStyle w:val="TAC"/>
              <w:rPr>
                <w:del w:id="21512" w:author="ZTE-Ma Zhifeng" w:date="2021-01-12T12:51:00Z"/>
                <w:szCs w:val="18"/>
                <w:lang w:eastAsia="ja-JP"/>
              </w:rPr>
            </w:pPr>
            <w:del w:id="21513" w:author="ZTE-Ma Zhifeng" w:date="2021-01-12T12:51:00Z">
              <w:r w:rsidRPr="00A73373" w:rsidDel="00D11E9E">
                <w:rPr>
                  <w:rFonts w:cs="Arial"/>
                  <w:lang w:eastAsia="zh-CN"/>
                </w:rPr>
                <w:delText>0.6</w:delText>
              </w:r>
            </w:del>
          </w:p>
        </w:tc>
      </w:tr>
      <w:tr w:rsidR="00D11E9E" w:rsidRPr="00E062F1" w:rsidDel="00D11E9E" w14:paraId="6505AAD0" w14:textId="30006E5F" w:rsidTr="00D672A6">
        <w:trPr>
          <w:trHeight w:val="187"/>
          <w:jc w:val="center"/>
          <w:del w:id="21514" w:author="ZTE-Ma Zhifeng" w:date="2021-01-12T12:51:00Z"/>
        </w:trPr>
        <w:tc>
          <w:tcPr>
            <w:tcW w:w="2263" w:type="dxa"/>
            <w:tcBorders>
              <w:top w:val="nil"/>
              <w:bottom w:val="nil"/>
            </w:tcBorders>
            <w:shd w:val="clear" w:color="auto" w:fill="auto"/>
          </w:tcPr>
          <w:p w14:paraId="3032C151" w14:textId="478E06BE" w:rsidR="00D11E9E" w:rsidRPr="00A73373" w:rsidDel="00D11E9E" w:rsidRDefault="00D11E9E" w:rsidP="00D11E9E">
            <w:pPr>
              <w:pStyle w:val="TAC"/>
              <w:rPr>
                <w:del w:id="21515" w:author="ZTE-Ma Zhifeng" w:date="2021-01-12T12:51:00Z"/>
              </w:rPr>
            </w:pPr>
          </w:p>
        </w:tc>
        <w:tc>
          <w:tcPr>
            <w:tcW w:w="2977" w:type="dxa"/>
            <w:gridSpan w:val="3"/>
          </w:tcPr>
          <w:p w14:paraId="262F0297" w14:textId="1F0287D0" w:rsidR="00D11E9E" w:rsidRPr="00A73373" w:rsidDel="00D11E9E" w:rsidRDefault="00D11E9E" w:rsidP="00D11E9E">
            <w:pPr>
              <w:pStyle w:val="TAC"/>
              <w:rPr>
                <w:del w:id="21516" w:author="ZTE-Ma Zhifeng" w:date="2021-01-12T12:51:00Z"/>
                <w:szCs w:val="18"/>
                <w:lang w:eastAsia="zh-CN"/>
              </w:rPr>
            </w:pPr>
            <w:del w:id="21517" w:author="ZTE-Ma Zhifeng" w:date="2021-01-12T12:51:00Z">
              <w:r w:rsidRPr="00A73373" w:rsidDel="00D11E9E">
                <w:rPr>
                  <w:rFonts w:cs="Arial"/>
                  <w:lang w:eastAsia="zh-CN"/>
                </w:rPr>
                <w:delText>7</w:delText>
              </w:r>
            </w:del>
          </w:p>
        </w:tc>
        <w:tc>
          <w:tcPr>
            <w:tcW w:w="2977" w:type="dxa"/>
            <w:gridSpan w:val="3"/>
          </w:tcPr>
          <w:p w14:paraId="74831D3D" w14:textId="6E0424B0" w:rsidR="00D11E9E" w:rsidRPr="00A73373" w:rsidDel="00D11E9E" w:rsidRDefault="00D11E9E" w:rsidP="00D11E9E">
            <w:pPr>
              <w:pStyle w:val="TAC"/>
              <w:rPr>
                <w:del w:id="21518" w:author="ZTE-Ma Zhifeng" w:date="2021-01-12T12:51:00Z"/>
                <w:szCs w:val="18"/>
                <w:lang w:eastAsia="ja-JP"/>
              </w:rPr>
            </w:pPr>
            <w:del w:id="21519" w:author="ZTE-Ma Zhifeng" w:date="2021-01-12T12:51:00Z">
              <w:r w:rsidRPr="00A73373" w:rsidDel="00D11E9E">
                <w:rPr>
                  <w:rFonts w:cs="Arial"/>
                  <w:lang w:eastAsia="zh-CN"/>
                </w:rPr>
                <w:delText>0.8</w:delText>
              </w:r>
            </w:del>
          </w:p>
        </w:tc>
      </w:tr>
      <w:tr w:rsidR="00D11E9E" w:rsidRPr="00E062F1" w:rsidDel="00D11E9E" w14:paraId="16C6F849" w14:textId="4C7E59C1" w:rsidTr="00D672A6">
        <w:trPr>
          <w:trHeight w:val="187"/>
          <w:jc w:val="center"/>
          <w:del w:id="21520" w:author="ZTE-Ma Zhifeng" w:date="2021-01-12T12:51:00Z"/>
        </w:trPr>
        <w:tc>
          <w:tcPr>
            <w:tcW w:w="2263" w:type="dxa"/>
            <w:tcBorders>
              <w:top w:val="nil"/>
              <w:bottom w:val="nil"/>
            </w:tcBorders>
            <w:shd w:val="clear" w:color="auto" w:fill="auto"/>
          </w:tcPr>
          <w:p w14:paraId="2576DEEE" w14:textId="1B9704DC" w:rsidR="00D11E9E" w:rsidRPr="00A73373" w:rsidDel="00D11E9E" w:rsidRDefault="00D11E9E" w:rsidP="00D11E9E">
            <w:pPr>
              <w:pStyle w:val="TAC"/>
              <w:rPr>
                <w:del w:id="21521" w:author="ZTE-Ma Zhifeng" w:date="2021-01-12T12:51:00Z"/>
              </w:rPr>
            </w:pPr>
          </w:p>
        </w:tc>
        <w:tc>
          <w:tcPr>
            <w:tcW w:w="2977" w:type="dxa"/>
            <w:gridSpan w:val="3"/>
          </w:tcPr>
          <w:p w14:paraId="5C53237B" w14:textId="69305478" w:rsidR="00D11E9E" w:rsidRPr="00A73373" w:rsidDel="00D11E9E" w:rsidRDefault="00D11E9E" w:rsidP="00D11E9E">
            <w:pPr>
              <w:pStyle w:val="TAC"/>
              <w:rPr>
                <w:del w:id="21522" w:author="ZTE-Ma Zhifeng" w:date="2021-01-12T12:51:00Z"/>
                <w:szCs w:val="18"/>
                <w:lang w:eastAsia="zh-CN"/>
              </w:rPr>
            </w:pPr>
            <w:del w:id="21523" w:author="ZTE-Ma Zhifeng" w:date="2021-01-12T12:51:00Z">
              <w:r w:rsidRPr="00A73373" w:rsidDel="00D11E9E">
                <w:rPr>
                  <w:rFonts w:cs="Arial"/>
                  <w:lang w:eastAsia="zh-CN"/>
                </w:rPr>
                <w:delText>28</w:delText>
              </w:r>
            </w:del>
          </w:p>
        </w:tc>
        <w:tc>
          <w:tcPr>
            <w:tcW w:w="2977" w:type="dxa"/>
            <w:gridSpan w:val="3"/>
          </w:tcPr>
          <w:p w14:paraId="7C850969" w14:textId="7E097945" w:rsidR="00D11E9E" w:rsidRPr="00A73373" w:rsidDel="00D11E9E" w:rsidRDefault="00D11E9E" w:rsidP="00D11E9E">
            <w:pPr>
              <w:pStyle w:val="TAC"/>
              <w:rPr>
                <w:del w:id="21524" w:author="ZTE-Ma Zhifeng" w:date="2021-01-12T12:51:00Z"/>
                <w:szCs w:val="18"/>
                <w:lang w:eastAsia="ja-JP"/>
              </w:rPr>
            </w:pPr>
            <w:del w:id="21525" w:author="ZTE-Ma Zhifeng" w:date="2021-01-12T12:51:00Z">
              <w:r w:rsidRPr="00A73373" w:rsidDel="00D11E9E">
                <w:rPr>
                  <w:rFonts w:cs="Arial"/>
                  <w:lang w:eastAsia="zh-CN"/>
                </w:rPr>
                <w:delText>0.6</w:delText>
              </w:r>
            </w:del>
          </w:p>
        </w:tc>
      </w:tr>
      <w:tr w:rsidR="00D11E9E" w:rsidRPr="00E062F1" w:rsidDel="00D11E9E" w14:paraId="5E8A0C1D" w14:textId="1F3D5396" w:rsidTr="00D672A6">
        <w:trPr>
          <w:trHeight w:val="187"/>
          <w:jc w:val="center"/>
          <w:del w:id="21526" w:author="ZTE-Ma Zhifeng" w:date="2021-01-12T12:51:00Z"/>
        </w:trPr>
        <w:tc>
          <w:tcPr>
            <w:tcW w:w="2263" w:type="dxa"/>
            <w:tcBorders>
              <w:top w:val="nil"/>
              <w:bottom w:val="single" w:sz="4" w:space="0" w:color="auto"/>
            </w:tcBorders>
            <w:shd w:val="clear" w:color="auto" w:fill="auto"/>
          </w:tcPr>
          <w:p w14:paraId="6A2FB4CD" w14:textId="26462D89" w:rsidR="00D11E9E" w:rsidRPr="00A73373" w:rsidDel="00D11E9E" w:rsidRDefault="00D11E9E" w:rsidP="00D11E9E">
            <w:pPr>
              <w:pStyle w:val="TAC"/>
              <w:rPr>
                <w:del w:id="21527" w:author="ZTE-Ma Zhifeng" w:date="2021-01-12T12:51:00Z"/>
              </w:rPr>
            </w:pPr>
          </w:p>
        </w:tc>
        <w:tc>
          <w:tcPr>
            <w:tcW w:w="2977" w:type="dxa"/>
            <w:gridSpan w:val="3"/>
          </w:tcPr>
          <w:p w14:paraId="433803B9" w14:textId="59086F56" w:rsidR="00D11E9E" w:rsidRPr="00A73373" w:rsidDel="00D11E9E" w:rsidRDefault="00D11E9E" w:rsidP="00D11E9E">
            <w:pPr>
              <w:pStyle w:val="TAC"/>
              <w:rPr>
                <w:del w:id="21528" w:author="ZTE-Ma Zhifeng" w:date="2021-01-12T12:51:00Z"/>
                <w:szCs w:val="18"/>
                <w:lang w:eastAsia="zh-CN"/>
              </w:rPr>
            </w:pPr>
            <w:del w:id="21529" w:author="ZTE-Ma Zhifeng" w:date="2021-01-12T12:51:00Z">
              <w:r w:rsidRPr="00A73373" w:rsidDel="00D11E9E">
                <w:rPr>
                  <w:rFonts w:cs="Arial"/>
                </w:rPr>
                <w:delText>n40</w:delText>
              </w:r>
            </w:del>
          </w:p>
        </w:tc>
        <w:tc>
          <w:tcPr>
            <w:tcW w:w="2977" w:type="dxa"/>
            <w:gridSpan w:val="3"/>
          </w:tcPr>
          <w:p w14:paraId="56F3B595" w14:textId="38BBFF49" w:rsidR="00D11E9E" w:rsidRPr="00A73373" w:rsidDel="00D11E9E" w:rsidRDefault="00D11E9E" w:rsidP="00D11E9E">
            <w:pPr>
              <w:pStyle w:val="TAC"/>
              <w:rPr>
                <w:del w:id="21530" w:author="ZTE-Ma Zhifeng" w:date="2021-01-12T12:51:00Z"/>
                <w:szCs w:val="18"/>
                <w:lang w:eastAsia="ja-JP"/>
              </w:rPr>
            </w:pPr>
            <w:del w:id="21531" w:author="ZTE-Ma Zhifeng" w:date="2021-01-12T12:51:00Z">
              <w:r w:rsidRPr="00A73373" w:rsidDel="00D11E9E">
                <w:rPr>
                  <w:rFonts w:cs="Arial"/>
                  <w:lang w:eastAsia="zh-CN"/>
                </w:rPr>
                <w:delText>0.9</w:delText>
              </w:r>
            </w:del>
          </w:p>
        </w:tc>
      </w:tr>
      <w:tr w:rsidR="00D11E9E" w:rsidRPr="00E062F1" w14:paraId="05C8BE39" w14:textId="77777777" w:rsidTr="00F62246">
        <w:trPr>
          <w:trHeight w:val="187"/>
          <w:jc w:val="center"/>
          <w:ins w:id="21532" w:author="ZTE-Ma Zhifeng" w:date="2021-01-12T12:02:00Z"/>
        </w:trPr>
        <w:tc>
          <w:tcPr>
            <w:tcW w:w="2263" w:type="dxa"/>
            <w:tcBorders>
              <w:top w:val="nil"/>
              <w:bottom w:val="single" w:sz="4" w:space="0" w:color="auto"/>
            </w:tcBorders>
            <w:shd w:val="clear" w:color="auto" w:fill="auto"/>
          </w:tcPr>
          <w:p w14:paraId="4281027B" w14:textId="255C47B7" w:rsidR="00D11E9E" w:rsidRPr="00E062F1" w:rsidRDefault="00D11E9E" w:rsidP="00D11E9E">
            <w:pPr>
              <w:pStyle w:val="TAC"/>
              <w:rPr>
                <w:ins w:id="21533" w:author="ZTE-Ma Zhifeng" w:date="2021-01-12T12:02:00Z"/>
              </w:rPr>
            </w:pPr>
            <w:ins w:id="21534" w:author="ZTE-Ma Zhifeng" w:date="2021-01-12T12:50:00Z">
              <w:r w:rsidRPr="00A73373">
                <w:rPr>
                  <w:lang w:eastAsia="fi-FI"/>
                </w:rPr>
                <w:lastRenderedPageBreak/>
                <w:t>DC_1-3-7-28_n40</w:t>
              </w:r>
            </w:ins>
          </w:p>
        </w:tc>
        <w:tc>
          <w:tcPr>
            <w:tcW w:w="1190" w:type="dxa"/>
            <w:tcBorders>
              <w:top w:val="nil"/>
            </w:tcBorders>
            <w:shd w:val="clear" w:color="auto" w:fill="auto"/>
          </w:tcPr>
          <w:p w14:paraId="6A491002" w14:textId="583109B5" w:rsidR="00D11E9E" w:rsidRPr="00E062F1" w:rsidRDefault="00D11E9E" w:rsidP="00D11E9E">
            <w:pPr>
              <w:pStyle w:val="TAC"/>
              <w:rPr>
                <w:ins w:id="21535" w:author="ZTE-Ma Zhifeng" w:date="2021-01-12T12:02:00Z"/>
                <w:lang w:eastAsia="zh-CN"/>
              </w:rPr>
            </w:pPr>
            <w:ins w:id="21536" w:author="ZTE-Ma Zhifeng" w:date="2021-01-12T12:50:00Z">
              <w:r>
                <w:rPr>
                  <w:rFonts w:hint="eastAsia"/>
                  <w:lang w:eastAsia="zh-CN"/>
                </w:rPr>
                <w:t>1</w:t>
              </w:r>
              <w:r>
                <w:rPr>
                  <w:lang w:eastAsia="zh-CN"/>
                </w:rPr>
                <w:t xml:space="preserve"> / 0.6</w:t>
              </w:r>
            </w:ins>
          </w:p>
        </w:tc>
        <w:tc>
          <w:tcPr>
            <w:tcW w:w="1191" w:type="dxa"/>
            <w:tcBorders>
              <w:top w:val="nil"/>
            </w:tcBorders>
            <w:shd w:val="clear" w:color="auto" w:fill="auto"/>
          </w:tcPr>
          <w:p w14:paraId="0FF80913" w14:textId="6C4E4E1A" w:rsidR="00D11E9E" w:rsidRPr="00E062F1" w:rsidRDefault="00D11E9E" w:rsidP="00D11E9E">
            <w:pPr>
              <w:pStyle w:val="TAC"/>
              <w:rPr>
                <w:ins w:id="21537" w:author="ZTE-Ma Zhifeng" w:date="2021-01-12T12:02:00Z"/>
                <w:lang w:eastAsia="zh-CN"/>
              </w:rPr>
            </w:pPr>
            <w:ins w:id="21538" w:author="ZTE-Ma Zhifeng" w:date="2021-01-12T12:50:00Z">
              <w:r>
                <w:rPr>
                  <w:rFonts w:hint="eastAsia"/>
                  <w:lang w:eastAsia="zh-CN"/>
                </w:rPr>
                <w:t>3</w:t>
              </w:r>
              <w:r>
                <w:rPr>
                  <w:lang w:eastAsia="zh-CN"/>
                </w:rPr>
                <w:t xml:space="preserve"> / 0.6</w:t>
              </w:r>
            </w:ins>
          </w:p>
        </w:tc>
        <w:tc>
          <w:tcPr>
            <w:tcW w:w="1191" w:type="dxa"/>
            <w:gridSpan w:val="2"/>
            <w:tcBorders>
              <w:top w:val="nil"/>
            </w:tcBorders>
            <w:shd w:val="clear" w:color="auto" w:fill="auto"/>
          </w:tcPr>
          <w:p w14:paraId="3980EA68" w14:textId="490FF1A2" w:rsidR="00D11E9E" w:rsidRPr="00E062F1" w:rsidRDefault="00D11E9E" w:rsidP="00D11E9E">
            <w:pPr>
              <w:pStyle w:val="TAC"/>
              <w:rPr>
                <w:ins w:id="21539" w:author="ZTE-Ma Zhifeng" w:date="2021-01-12T12:02:00Z"/>
                <w:lang w:eastAsia="zh-CN"/>
              </w:rPr>
            </w:pPr>
            <w:ins w:id="21540" w:author="ZTE-Ma Zhifeng" w:date="2021-01-12T12:50:00Z">
              <w:r>
                <w:rPr>
                  <w:rFonts w:hint="eastAsia"/>
                  <w:lang w:eastAsia="zh-CN"/>
                </w:rPr>
                <w:t>7</w:t>
              </w:r>
              <w:r>
                <w:rPr>
                  <w:lang w:eastAsia="zh-CN"/>
                </w:rPr>
                <w:t xml:space="preserve"> / 0.8</w:t>
              </w:r>
            </w:ins>
          </w:p>
        </w:tc>
        <w:tc>
          <w:tcPr>
            <w:tcW w:w="1191" w:type="dxa"/>
            <w:tcBorders>
              <w:top w:val="nil"/>
            </w:tcBorders>
            <w:shd w:val="clear" w:color="auto" w:fill="auto"/>
          </w:tcPr>
          <w:p w14:paraId="21AD5CB8" w14:textId="6E05B7C0" w:rsidR="00D11E9E" w:rsidRPr="00E062F1" w:rsidRDefault="00D11E9E" w:rsidP="00D11E9E">
            <w:pPr>
              <w:pStyle w:val="TAC"/>
              <w:rPr>
                <w:ins w:id="21541" w:author="ZTE-Ma Zhifeng" w:date="2021-01-12T12:02:00Z"/>
                <w:lang w:eastAsia="zh-CN"/>
              </w:rPr>
            </w:pPr>
            <w:ins w:id="21542" w:author="ZTE-Ma Zhifeng" w:date="2021-01-12T12:50:00Z">
              <w:r>
                <w:rPr>
                  <w:rFonts w:hint="eastAsia"/>
                  <w:lang w:eastAsia="zh-CN"/>
                </w:rPr>
                <w:t>2</w:t>
              </w:r>
              <w:r>
                <w:rPr>
                  <w:lang w:eastAsia="zh-CN"/>
                </w:rPr>
                <w:t>8 / 0.6</w:t>
              </w:r>
            </w:ins>
          </w:p>
        </w:tc>
        <w:tc>
          <w:tcPr>
            <w:tcW w:w="1191" w:type="dxa"/>
            <w:tcBorders>
              <w:top w:val="nil"/>
            </w:tcBorders>
            <w:shd w:val="clear" w:color="auto" w:fill="auto"/>
          </w:tcPr>
          <w:p w14:paraId="12CAB685" w14:textId="6291C686" w:rsidR="00D11E9E" w:rsidRPr="00E062F1" w:rsidRDefault="00D11E9E" w:rsidP="00D11E9E">
            <w:pPr>
              <w:pStyle w:val="TAC"/>
              <w:rPr>
                <w:ins w:id="21543" w:author="ZTE-Ma Zhifeng" w:date="2021-01-12T12:02:00Z"/>
                <w:lang w:eastAsia="zh-CN"/>
              </w:rPr>
            </w:pPr>
            <w:ins w:id="21544" w:author="ZTE-Ma Zhifeng" w:date="2021-01-12T12:51:00Z">
              <w:r>
                <w:rPr>
                  <w:lang w:eastAsia="zh-CN"/>
                </w:rPr>
                <w:t>n</w:t>
              </w:r>
            </w:ins>
            <w:ins w:id="21545" w:author="ZTE-Ma Zhifeng" w:date="2021-01-12T12:50:00Z">
              <w:r>
                <w:rPr>
                  <w:lang w:eastAsia="zh-CN"/>
                </w:rPr>
                <w:t>40 / 0.</w:t>
              </w:r>
            </w:ins>
            <w:ins w:id="21546" w:author="ZTE-Ma Zhifeng" w:date="2021-01-12T12:51:00Z">
              <w:r>
                <w:rPr>
                  <w:lang w:eastAsia="zh-CN"/>
                </w:rPr>
                <w:t>9</w:t>
              </w:r>
            </w:ins>
          </w:p>
        </w:tc>
      </w:tr>
      <w:tr w:rsidR="00D11E9E" w:rsidRPr="00E062F1" w:rsidDel="00D11E9E" w14:paraId="7B833172" w14:textId="3EAF92C7" w:rsidTr="00D672A6">
        <w:trPr>
          <w:trHeight w:val="187"/>
          <w:jc w:val="center"/>
          <w:del w:id="21547" w:author="ZTE-Ma Zhifeng" w:date="2021-01-12T12:52:00Z"/>
        </w:trPr>
        <w:tc>
          <w:tcPr>
            <w:tcW w:w="2263" w:type="dxa"/>
            <w:tcBorders>
              <w:bottom w:val="nil"/>
            </w:tcBorders>
            <w:shd w:val="clear" w:color="auto" w:fill="auto"/>
          </w:tcPr>
          <w:p w14:paraId="70FF9F75" w14:textId="18E2DBF5" w:rsidR="00D11E9E" w:rsidRPr="00E062F1" w:rsidDel="00D11E9E" w:rsidRDefault="00D11E9E" w:rsidP="00D11E9E">
            <w:pPr>
              <w:pStyle w:val="TAC"/>
              <w:rPr>
                <w:del w:id="21548" w:author="ZTE-Ma Zhifeng" w:date="2021-01-12T12:52:00Z"/>
              </w:rPr>
            </w:pPr>
            <w:del w:id="21549" w:author="ZTE-Ma Zhifeng" w:date="2021-01-12T12:52:00Z">
              <w:r w:rsidRPr="00E062F1" w:rsidDel="00D11E9E">
                <w:rPr>
                  <w:noProof/>
                  <w:szCs w:val="18"/>
                  <w:lang w:eastAsia="zh-CN"/>
                </w:rPr>
                <w:delText>DC_1-3-7-28_n78</w:delText>
              </w:r>
            </w:del>
          </w:p>
        </w:tc>
        <w:tc>
          <w:tcPr>
            <w:tcW w:w="2977" w:type="dxa"/>
            <w:gridSpan w:val="3"/>
          </w:tcPr>
          <w:p w14:paraId="19952D10" w14:textId="4047AB11" w:rsidR="00D11E9E" w:rsidRPr="00E062F1" w:rsidDel="00D11E9E" w:rsidRDefault="00D11E9E" w:rsidP="00D11E9E">
            <w:pPr>
              <w:pStyle w:val="TAC"/>
              <w:rPr>
                <w:del w:id="21550" w:author="ZTE-Ma Zhifeng" w:date="2021-01-12T12:52:00Z"/>
                <w:lang w:eastAsia="ja-JP"/>
              </w:rPr>
            </w:pPr>
            <w:del w:id="21551" w:author="ZTE-Ma Zhifeng" w:date="2021-01-12T12:52:00Z">
              <w:r w:rsidRPr="00E062F1" w:rsidDel="00D11E9E">
                <w:rPr>
                  <w:szCs w:val="18"/>
                  <w:lang w:eastAsia="ko-KR"/>
                </w:rPr>
                <w:delText>1</w:delText>
              </w:r>
            </w:del>
          </w:p>
        </w:tc>
        <w:tc>
          <w:tcPr>
            <w:tcW w:w="2977" w:type="dxa"/>
            <w:gridSpan w:val="3"/>
          </w:tcPr>
          <w:p w14:paraId="0AEE8579" w14:textId="2E81A54F" w:rsidR="00D11E9E" w:rsidRPr="00E062F1" w:rsidDel="00D11E9E" w:rsidRDefault="00D11E9E" w:rsidP="00D11E9E">
            <w:pPr>
              <w:pStyle w:val="TAC"/>
              <w:rPr>
                <w:del w:id="21552" w:author="ZTE-Ma Zhifeng" w:date="2021-01-12T12:52:00Z"/>
                <w:lang w:eastAsia="ko-KR"/>
              </w:rPr>
            </w:pPr>
            <w:del w:id="21553" w:author="ZTE-Ma Zhifeng" w:date="2021-01-12T12:52:00Z">
              <w:r w:rsidRPr="00E062F1" w:rsidDel="00D11E9E">
                <w:rPr>
                  <w:szCs w:val="18"/>
                  <w:lang w:eastAsia="ko-KR"/>
                </w:rPr>
                <w:delText>0.7</w:delText>
              </w:r>
            </w:del>
          </w:p>
        </w:tc>
      </w:tr>
      <w:tr w:rsidR="00D11E9E" w:rsidRPr="00E062F1" w:rsidDel="00D11E9E" w14:paraId="64E24D52" w14:textId="2BF4104C" w:rsidTr="00D672A6">
        <w:trPr>
          <w:trHeight w:val="187"/>
          <w:jc w:val="center"/>
          <w:del w:id="21554" w:author="ZTE-Ma Zhifeng" w:date="2021-01-12T12:52:00Z"/>
        </w:trPr>
        <w:tc>
          <w:tcPr>
            <w:tcW w:w="2263" w:type="dxa"/>
            <w:tcBorders>
              <w:top w:val="nil"/>
              <w:bottom w:val="nil"/>
            </w:tcBorders>
            <w:shd w:val="clear" w:color="auto" w:fill="auto"/>
          </w:tcPr>
          <w:p w14:paraId="730CCEFB" w14:textId="709EB647" w:rsidR="00D11E9E" w:rsidRPr="00E062F1" w:rsidDel="00D11E9E" w:rsidRDefault="00D11E9E" w:rsidP="00D11E9E">
            <w:pPr>
              <w:pStyle w:val="TAC"/>
              <w:rPr>
                <w:del w:id="21555" w:author="ZTE-Ma Zhifeng" w:date="2021-01-12T12:52:00Z"/>
              </w:rPr>
            </w:pPr>
          </w:p>
        </w:tc>
        <w:tc>
          <w:tcPr>
            <w:tcW w:w="2977" w:type="dxa"/>
            <w:gridSpan w:val="3"/>
          </w:tcPr>
          <w:p w14:paraId="4D6D7B07" w14:textId="58D37B59" w:rsidR="00D11E9E" w:rsidRPr="00E062F1" w:rsidDel="00D11E9E" w:rsidRDefault="00D11E9E" w:rsidP="00D11E9E">
            <w:pPr>
              <w:pStyle w:val="TAC"/>
              <w:rPr>
                <w:del w:id="21556" w:author="ZTE-Ma Zhifeng" w:date="2021-01-12T12:52:00Z"/>
                <w:rFonts w:eastAsia="MS Mincho"/>
                <w:lang w:eastAsia="ja-JP"/>
              </w:rPr>
            </w:pPr>
            <w:del w:id="21557" w:author="ZTE-Ma Zhifeng" w:date="2021-01-12T12:52:00Z">
              <w:r w:rsidRPr="00E062F1" w:rsidDel="00D11E9E">
                <w:rPr>
                  <w:szCs w:val="18"/>
                  <w:lang w:eastAsia="ko-KR"/>
                </w:rPr>
                <w:delText>3</w:delText>
              </w:r>
            </w:del>
          </w:p>
        </w:tc>
        <w:tc>
          <w:tcPr>
            <w:tcW w:w="2977" w:type="dxa"/>
            <w:gridSpan w:val="3"/>
          </w:tcPr>
          <w:p w14:paraId="7C15A184" w14:textId="7FB05D31" w:rsidR="00D11E9E" w:rsidRPr="00E062F1" w:rsidDel="00D11E9E" w:rsidRDefault="00D11E9E" w:rsidP="00D11E9E">
            <w:pPr>
              <w:pStyle w:val="TAC"/>
              <w:rPr>
                <w:del w:id="21558" w:author="ZTE-Ma Zhifeng" w:date="2021-01-12T12:52:00Z"/>
                <w:rFonts w:eastAsia="MS Mincho"/>
                <w:lang w:eastAsia="ja-JP"/>
              </w:rPr>
            </w:pPr>
            <w:del w:id="21559" w:author="ZTE-Ma Zhifeng" w:date="2021-01-12T12:52:00Z">
              <w:r w:rsidRPr="00E062F1" w:rsidDel="00D11E9E">
                <w:rPr>
                  <w:szCs w:val="18"/>
                  <w:lang w:eastAsia="ko-KR"/>
                </w:rPr>
                <w:delText>0.7</w:delText>
              </w:r>
            </w:del>
          </w:p>
        </w:tc>
      </w:tr>
      <w:tr w:rsidR="00D11E9E" w:rsidRPr="00E062F1" w:rsidDel="00D11E9E" w14:paraId="525D8FA6" w14:textId="0BECAEE7" w:rsidTr="00D672A6">
        <w:trPr>
          <w:trHeight w:val="187"/>
          <w:jc w:val="center"/>
          <w:del w:id="21560" w:author="ZTE-Ma Zhifeng" w:date="2021-01-12T12:52:00Z"/>
        </w:trPr>
        <w:tc>
          <w:tcPr>
            <w:tcW w:w="2263" w:type="dxa"/>
            <w:tcBorders>
              <w:top w:val="nil"/>
              <w:bottom w:val="nil"/>
            </w:tcBorders>
            <w:shd w:val="clear" w:color="auto" w:fill="auto"/>
          </w:tcPr>
          <w:p w14:paraId="58BD331B" w14:textId="4D21F1E0" w:rsidR="00D11E9E" w:rsidRPr="00E062F1" w:rsidDel="00D11E9E" w:rsidRDefault="00D11E9E" w:rsidP="00D11E9E">
            <w:pPr>
              <w:pStyle w:val="TAC"/>
              <w:rPr>
                <w:del w:id="21561" w:author="ZTE-Ma Zhifeng" w:date="2021-01-12T12:52:00Z"/>
              </w:rPr>
            </w:pPr>
          </w:p>
        </w:tc>
        <w:tc>
          <w:tcPr>
            <w:tcW w:w="2977" w:type="dxa"/>
            <w:gridSpan w:val="3"/>
          </w:tcPr>
          <w:p w14:paraId="6D5E775C" w14:textId="4C13CB67" w:rsidR="00D11E9E" w:rsidRPr="00E062F1" w:rsidDel="00D11E9E" w:rsidRDefault="00D11E9E" w:rsidP="00D11E9E">
            <w:pPr>
              <w:pStyle w:val="TAC"/>
              <w:rPr>
                <w:del w:id="21562" w:author="ZTE-Ma Zhifeng" w:date="2021-01-12T12:52:00Z"/>
                <w:rFonts w:eastAsia="MS Mincho"/>
                <w:lang w:eastAsia="ja-JP"/>
              </w:rPr>
            </w:pPr>
            <w:del w:id="21563" w:author="ZTE-Ma Zhifeng" w:date="2021-01-12T12:52:00Z">
              <w:r w:rsidRPr="00E062F1" w:rsidDel="00D11E9E">
                <w:rPr>
                  <w:szCs w:val="18"/>
                  <w:lang w:eastAsia="ko-KR"/>
                </w:rPr>
                <w:delText>7</w:delText>
              </w:r>
            </w:del>
          </w:p>
        </w:tc>
        <w:tc>
          <w:tcPr>
            <w:tcW w:w="2977" w:type="dxa"/>
            <w:gridSpan w:val="3"/>
          </w:tcPr>
          <w:p w14:paraId="5C15FB7B" w14:textId="7534F6CB" w:rsidR="00D11E9E" w:rsidRPr="00E062F1" w:rsidDel="00D11E9E" w:rsidRDefault="00D11E9E" w:rsidP="00D11E9E">
            <w:pPr>
              <w:pStyle w:val="TAC"/>
              <w:rPr>
                <w:del w:id="21564" w:author="ZTE-Ma Zhifeng" w:date="2021-01-12T12:52:00Z"/>
                <w:rFonts w:eastAsia="MS Mincho"/>
                <w:lang w:eastAsia="ja-JP"/>
              </w:rPr>
            </w:pPr>
            <w:del w:id="21565" w:author="ZTE-Ma Zhifeng" w:date="2021-01-12T12:52:00Z">
              <w:r w:rsidRPr="00E062F1" w:rsidDel="00D11E9E">
                <w:rPr>
                  <w:szCs w:val="18"/>
                  <w:lang w:eastAsia="ko-KR"/>
                </w:rPr>
                <w:delText>0.7</w:delText>
              </w:r>
            </w:del>
          </w:p>
        </w:tc>
      </w:tr>
      <w:tr w:rsidR="00D11E9E" w:rsidRPr="00E062F1" w:rsidDel="00D11E9E" w14:paraId="13C8B1EB" w14:textId="381728EC" w:rsidTr="00D672A6">
        <w:trPr>
          <w:trHeight w:val="187"/>
          <w:jc w:val="center"/>
          <w:del w:id="21566" w:author="ZTE-Ma Zhifeng" w:date="2021-01-12T12:52:00Z"/>
        </w:trPr>
        <w:tc>
          <w:tcPr>
            <w:tcW w:w="2263" w:type="dxa"/>
            <w:tcBorders>
              <w:top w:val="nil"/>
              <w:bottom w:val="nil"/>
            </w:tcBorders>
            <w:shd w:val="clear" w:color="auto" w:fill="auto"/>
          </w:tcPr>
          <w:p w14:paraId="6A5CB7B5" w14:textId="11FE8FCA" w:rsidR="00D11E9E" w:rsidRPr="00E062F1" w:rsidDel="00D11E9E" w:rsidRDefault="00D11E9E" w:rsidP="00D11E9E">
            <w:pPr>
              <w:pStyle w:val="TAC"/>
              <w:rPr>
                <w:del w:id="21567" w:author="ZTE-Ma Zhifeng" w:date="2021-01-12T12:52:00Z"/>
              </w:rPr>
            </w:pPr>
          </w:p>
        </w:tc>
        <w:tc>
          <w:tcPr>
            <w:tcW w:w="2977" w:type="dxa"/>
            <w:gridSpan w:val="3"/>
          </w:tcPr>
          <w:p w14:paraId="020083E2" w14:textId="1CCBBFEE" w:rsidR="00D11E9E" w:rsidRPr="00E062F1" w:rsidDel="00D11E9E" w:rsidRDefault="00D11E9E" w:rsidP="00D11E9E">
            <w:pPr>
              <w:pStyle w:val="TAC"/>
              <w:rPr>
                <w:del w:id="21568" w:author="ZTE-Ma Zhifeng" w:date="2021-01-12T12:52:00Z"/>
                <w:rFonts w:eastAsia="MS Mincho"/>
                <w:lang w:eastAsia="ja-JP"/>
              </w:rPr>
            </w:pPr>
            <w:del w:id="21569" w:author="ZTE-Ma Zhifeng" w:date="2021-01-12T12:52:00Z">
              <w:r w:rsidRPr="00E062F1" w:rsidDel="00D11E9E">
                <w:rPr>
                  <w:szCs w:val="18"/>
                  <w:lang w:eastAsia="ko-KR"/>
                </w:rPr>
                <w:delText>28</w:delText>
              </w:r>
            </w:del>
          </w:p>
        </w:tc>
        <w:tc>
          <w:tcPr>
            <w:tcW w:w="2977" w:type="dxa"/>
            <w:gridSpan w:val="3"/>
          </w:tcPr>
          <w:p w14:paraId="68D02282" w14:textId="371B945B" w:rsidR="00D11E9E" w:rsidRPr="00E062F1" w:rsidDel="00D11E9E" w:rsidRDefault="00D11E9E" w:rsidP="00D11E9E">
            <w:pPr>
              <w:pStyle w:val="TAC"/>
              <w:rPr>
                <w:del w:id="21570" w:author="ZTE-Ma Zhifeng" w:date="2021-01-12T12:52:00Z"/>
                <w:rFonts w:eastAsia="MS Mincho"/>
                <w:lang w:eastAsia="ja-JP"/>
              </w:rPr>
            </w:pPr>
            <w:del w:id="21571" w:author="ZTE-Ma Zhifeng" w:date="2021-01-12T12:52:00Z">
              <w:r w:rsidRPr="00E062F1" w:rsidDel="00D11E9E">
                <w:rPr>
                  <w:szCs w:val="18"/>
                  <w:lang w:eastAsia="ko-KR"/>
                </w:rPr>
                <w:delText>0.6</w:delText>
              </w:r>
            </w:del>
          </w:p>
        </w:tc>
      </w:tr>
      <w:tr w:rsidR="00D11E9E" w:rsidRPr="00E062F1" w:rsidDel="00D11E9E" w14:paraId="789F38D8" w14:textId="33AD5D7C" w:rsidTr="00D672A6">
        <w:trPr>
          <w:trHeight w:val="187"/>
          <w:jc w:val="center"/>
          <w:del w:id="21572" w:author="ZTE-Ma Zhifeng" w:date="2021-01-12T12:52:00Z"/>
        </w:trPr>
        <w:tc>
          <w:tcPr>
            <w:tcW w:w="2263" w:type="dxa"/>
            <w:tcBorders>
              <w:top w:val="nil"/>
              <w:bottom w:val="single" w:sz="4" w:space="0" w:color="auto"/>
            </w:tcBorders>
            <w:shd w:val="clear" w:color="auto" w:fill="auto"/>
          </w:tcPr>
          <w:p w14:paraId="155E42F0" w14:textId="6B89B29C" w:rsidR="00D11E9E" w:rsidRPr="00E062F1" w:rsidDel="00D11E9E" w:rsidRDefault="00D11E9E" w:rsidP="00D11E9E">
            <w:pPr>
              <w:pStyle w:val="TAC"/>
              <w:rPr>
                <w:del w:id="21573" w:author="ZTE-Ma Zhifeng" w:date="2021-01-12T12:52:00Z"/>
              </w:rPr>
            </w:pPr>
          </w:p>
        </w:tc>
        <w:tc>
          <w:tcPr>
            <w:tcW w:w="2977" w:type="dxa"/>
            <w:gridSpan w:val="3"/>
          </w:tcPr>
          <w:p w14:paraId="5C3ABE5D" w14:textId="3F82EF48" w:rsidR="00D11E9E" w:rsidRPr="00E062F1" w:rsidDel="00D11E9E" w:rsidRDefault="00D11E9E" w:rsidP="00D11E9E">
            <w:pPr>
              <w:pStyle w:val="TAC"/>
              <w:rPr>
                <w:del w:id="21574" w:author="ZTE-Ma Zhifeng" w:date="2021-01-12T12:52:00Z"/>
                <w:rFonts w:eastAsia="MS Mincho"/>
                <w:lang w:eastAsia="ja-JP"/>
              </w:rPr>
            </w:pPr>
            <w:del w:id="21575" w:author="ZTE-Ma Zhifeng" w:date="2021-01-12T12:52:00Z">
              <w:r w:rsidRPr="00E062F1" w:rsidDel="00D11E9E">
                <w:rPr>
                  <w:szCs w:val="18"/>
                  <w:lang w:eastAsia="ko-KR"/>
                </w:rPr>
                <w:delText>n78</w:delText>
              </w:r>
            </w:del>
          </w:p>
        </w:tc>
        <w:tc>
          <w:tcPr>
            <w:tcW w:w="2977" w:type="dxa"/>
            <w:gridSpan w:val="3"/>
          </w:tcPr>
          <w:p w14:paraId="54A5D312" w14:textId="4F52B9C3" w:rsidR="00D11E9E" w:rsidRPr="00E062F1" w:rsidDel="00D11E9E" w:rsidRDefault="00D11E9E" w:rsidP="00D11E9E">
            <w:pPr>
              <w:pStyle w:val="TAC"/>
              <w:rPr>
                <w:del w:id="21576" w:author="ZTE-Ma Zhifeng" w:date="2021-01-12T12:52:00Z"/>
                <w:rFonts w:eastAsia="MS Mincho"/>
                <w:lang w:eastAsia="ja-JP"/>
              </w:rPr>
            </w:pPr>
            <w:del w:id="21577" w:author="ZTE-Ma Zhifeng" w:date="2021-01-12T12:52:00Z">
              <w:r w:rsidRPr="00E062F1" w:rsidDel="00D11E9E">
                <w:rPr>
                  <w:szCs w:val="18"/>
                  <w:lang w:eastAsia="ko-KR"/>
                </w:rPr>
                <w:delText>0.8</w:delText>
              </w:r>
            </w:del>
          </w:p>
        </w:tc>
      </w:tr>
      <w:tr w:rsidR="00D11E9E" w:rsidRPr="00E062F1" w14:paraId="4114C59B" w14:textId="77777777" w:rsidTr="00F62246">
        <w:trPr>
          <w:trHeight w:val="187"/>
          <w:jc w:val="center"/>
          <w:ins w:id="21578" w:author="ZTE-Ma Zhifeng" w:date="2021-01-12T12:02:00Z"/>
        </w:trPr>
        <w:tc>
          <w:tcPr>
            <w:tcW w:w="2263" w:type="dxa"/>
            <w:tcBorders>
              <w:top w:val="nil"/>
              <w:bottom w:val="single" w:sz="4" w:space="0" w:color="auto"/>
            </w:tcBorders>
            <w:shd w:val="clear" w:color="auto" w:fill="auto"/>
          </w:tcPr>
          <w:p w14:paraId="01364323" w14:textId="1EF530D0" w:rsidR="00D11E9E" w:rsidRPr="00E062F1" w:rsidRDefault="00D11E9E" w:rsidP="00D11E9E">
            <w:pPr>
              <w:pStyle w:val="TAC"/>
              <w:rPr>
                <w:ins w:id="21579" w:author="ZTE-Ma Zhifeng" w:date="2021-01-12T12:02:00Z"/>
              </w:rPr>
            </w:pPr>
            <w:ins w:id="21580" w:author="ZTE-Ma Zhifeng" w:date="2021-01-12T12:51:00Z">
              <w:r w:rsidRPr="00E062F1">
                <w:rPr>
                  <w:noProof/>
                  <w:szCs w:val="18"/>
                  <w:lang w:eastAsia="zh-CN"/>
                </w:rPr>
                <w:t>DC_1-3-7-28_n78</w:t>
              </w:r>
            </w:ins>
          </w:p>
        </w:tc>
        <w:tc>
          <w:tcPr>
            <w:tcW w:w="1190" w:type="dxa"/>
            <w:tcBorders>
              <w:top w:val="nil"/>
            </w:tcBorders>
            <w:shd w:val="clear" w:color="auto" w:fill="auto"/>
          </w:tcPr>
          <w:p w14:paraId="19BA528F" w14:textId="35E7C151" w:rsidR="00D11E9E" w:rsidRPr="00E062F1" w:rsidRDefault="00D11E9E" w:rsidP="00D11E9E">
            <w:pPr>
              <w:pStyle w:val="TAC"/>
              <w:rPr>
                <w:ins w:id="21581" w:author="ZTE-Ma Zhifeng" w:date="2021-01-12T12:02:00Z"/>
                <w:lang w:eastAsia="zh-CN"/>
              </w:rPr>
            </w:pPr>
            <w:ins w:id="21582" w:author="ZTE-Ma Zhifeng" w:date="2021-01-12T12:51:00Z">
              <w:r>
                <w:rPr>
                  <w:rFonts w:hint="eastAsia"/>
                  <w:lang w:eastAsia="zh-CN"/>
                </w:rPr>
                <w:t>1</w:t>
              </w:r>
              <w:r>
                <w:rPr>
                  <w:lang w:eastAsia="zh-CN"/>
                </w:rPr>
                <w:t xml:space="preserve"> / 0.7</w:t>
              </w:r>
            </w:ins>
          </w:p>
        </w:tc>
        <w:tc>
          <w:tcPr>
            <w:tcW w:w="1191" w:type="dxa"/>
            <w:tcBorders>
              <w:top w:val="nil"/>
            </w:tcBorders>
            <w:shd w:val="clear" w:color="auto" w:fill="auto"/>
          </w:tcPr>
          <w:p w14:paraId="1BFDFE50" w14:textId="11A9A8AD" w:rsidR="00D11E9E" w:rsidRPr="00E062F1" w:rsidRDefault="00D11E9E" w:rsidP="00D11E9E">
            <w:pPr>
              <w:pStyle w:val="TAC"/>
              <w:rPr>
                <w:ins w:id="21583" w:author="ZTE-Ma Zhifeng" w:date="2021-01-12T12:02:00Z"/>
                <w:lang w:eastAsia="zh-CN"/>
              </w:rPr>
            </w:pPr>
            <w:ins w:id="21584" w:author="ZTE-Ma Zhifeng" w:date="2021-01-12T12:51:00Z">
              <w:r>
                <w:rPr>
                  <w:rFonts w:hint="eastAsia"/>
                  <w:lang w:eastAsia="zh-CN"/>
                </w:rPr>
                <w:t>3</w:t>
              </w:r>
              <w:r>
                <w:rPr>
                  <w:lang w:eastAsia="zh-CN"/>
                </w:rPr>
                <w:t xml:space="preserve"> / 0.7</w:t>
              </w:r>
            </w:ins>
          </w:p>
        </w:tc>
        <w:tc>
          <w:tcPr>
            <w:tcW w:w="1191" w:type="dxa"/>
            <w:gridSpan w:val="2"/>
            <w:tcBorders>
              <w:top w:val="nil"/>
            </w:tcBorders>
            <w:shd w:val="clear" w:color="auto" w:fill="auto"/>
          </w:tcPr>
          <w:p w14:paraId="7A11F12D" w14:textId="1A904DB2" w:rsidR="00D11E9E" w:rsidRPr="00E062F1" w:rsidRDefault="00D11E9E" w:rsidP="00D11E9E">
            <w:pPr>
              <w:pStyle w:val="TAC"/>
              <w:rPr>
                <w:ins w:id="21585" w:author="ZTE-Ma Zhifeng" w:date="2021-01-12T12:02:00Z"/>
                <w:lang w:eastAsia="zh-CN"/>
              </w:rPr>
            </w:pPr>
            <w:ins w:id="21586" w:author="ZTE-Ma Zhifeng" w:date="2021-01-12T12:51:00Z">
              <w:r>
                <w:rPr>
                  <w:rFonts w:hint="eastAsia"/>
                  <w:lang w:eastAsia="zh-CN"/>
                </w:rPr>
                <w:t>7</w:t>
              </w:r>
              <w:r>
                <w:rPr>
                  <w:lang w:eastAsia="zh-CN"/>
                </w:rPr>
                <w:t xml:space="preserve"> / 0.7</w:t>
              </w:r>
            </w:ins>
          </w:p>
        </w:tc>
        <w:tc>
          <w:tcPr>
            <w:tcW w:w="1191" w:type="dxa"/>
            <w:tcBorders>
              <w:top w:val="nil"/>
            </w:tcBorders>
            <w:shd w:val="clear" w:color="auto" w:fill="auto"/>
          </w:tcPr>
          <w:p w14:paraId="1D5E570E" w14:textId="2C4637E4" w:rsidR="00D11E9E" w:rsidRPr="00E062F1" w:rsidRDefault="00D11E9E" w:rsidP="00D11E9E">
            <w:pPr>
              <w:pStyle w:val="TAC"/>
              <w:rPr>
                <w:ins w:id="21587" w:author="ZTE-Ma Zhifeng" w:date="2021-01-12T12:02:00Z"/>
                <w:lang w:eastAsia="zh-CN"/>
              </w:rPr>
            </w:pPr>
            <w:ins w:id="21588" w:author="ZTE-Ma Zhifeng" w:date="2021-01-12T12:51:00Z">
              <w:r>
                <w:rPr>
                  <w:rFonts w:hint="eastAsia"/>
                  <w:lang w:eastAsia="zh-CN"/>
                </w:rPr>
                <w:t>2</w:t>
              </w:r>
            </w:ins>
            <w:ins w:id="21589" w:author="ZTE-Ma Zhifeng" w:date="2021-01-12T12:52:00Z">
              <w:r>
                <w:rPr>
                  <w:lang w:eastAsia="zh-CN"/>
                </w:rPr>
                <w:t>8</w:t>
              </w:r>
            </w:ins>
            <w:ins w:id="21590" w:author="ZTE-Ma Zhifeng" w:date="2021-01-12T12:51:00Z">
              <w:r>
                <w:rPr>
                  <w:lang w:eastAsia="zh-CN"/>
                </w:rPr>
                <w:t xml:space="preserve"> / 0.6</w:t>
              </w:r>
            </w:ins>
          </w:p>
        </w:tc>
        <w:tc>
          <w:tcPr>
            <w:tcW w:w="1191" w:type="dxa"/>
            <w:tcBorders>
              <w:top w:val="nil"/>
            </w:tcBorders>
            <w:shd w:val="clear" w:color="auto" w:fill="auto"/>
          </w:tcPr>
          <w:p w14:paraId="473E6E28" w14:textId="62222911" w:rsidR="00D11E9E" w:rsidRPr="00E062F1" w:rsidRDefault="00D11E9E" w:rsidP="00D11E9E">
            <w:pPr>
              <w:pStyle w:val="TAC"/>
              <w:rPr>
                <w:ins w:id="21591" w:author="ZTE-Ma Zhifeng" w:date="2021-01-12T12:02:00Z"/>
                <w:lang w:eastAsia="zh-CN"/>
              </w:rPr>
            </w:pPr>
            <w:ins w:id="21592" w:author="ZTE-Ma Zhifeng" w:date="2021-01-12T12:52:00Z">
              <w:r>
                <w:rPr>
                  <w:lang w:eastAsia="zh-CN"/>
                </w:rPr>
                <w:t>n7</w:t>
              </w:r>
            </w:ins>
            <w:ins w:id="21593" w:author="ZTE-Ma Zhifeng" w:date="2021-01-12T12:51:00Z">
              <w:r>
                <w:rPr>
                  <w:lang w:eastAsia="zh-CN"/>
                </w:rPr>
                <w:t>8 / 0.</w:t>
              </w:r>
            </w:ins>
            <w:ins w:id="21594" w:author="ZTE-Ma Zhifeng" w:date="2021-01-12T12:52:00Z">
              <w:r>
                <w:rPr>
                  <w:lang w:eastAsia="zh-CN"/>
                </w:rPr>
                <w:t>8</w:t>
              </w:r>
            </w:ins>
          </w:p>
        </w:tc>
      </w:tr>
      <w:tr w:rsidR="00D11E9E" w:rsidRPr="00E062F1" w:rsidDel="00D11E9E" w14:paraId="2EBD1BB8" w14:textId="126C896A" w:rsidTr="00D672A6">
        <w:trPr>
          <w:trHeight w:val="187"/>
          <w:jc w:val="center"/>
          <w:del w:id="21595" w:author="ZTE-Ma Zhifeng" w:date="2021-01-12T12:53:00Z"/>
        </w:trPr>
        <w:tc>
          <w:tcPr>
            <w:tcW w:w="2263" w:type="dxa"/>
            <w:tcBorders>
              <w:bottom w:val="nil"/>
            </w:tcBorders>
            <w:shd w:val="clear" w:color="auto" w:fill="auto"/>
          </w:tcPr>
          <w:p w14:paraId="0F54B879" w14:textId="14E84C5E" w:rsidR="00D11E9E" w:rsidRPr="00E062F1" w:rsidDel="00D11E9E" w:rsidRDefault="00D11E9E" w:rsidP="00D11E9E">
            <w:pPr>
              <w:pStyle w:val="TAC"/>
              <w:rPr>
                <w:del w:id="21596" w:author="ZTE-Ma Zhifeng" w:date="2021-01-12T12:53:00Z"/>
              </w:rPr>
            </w:pPr>
            <w:del w:id="21597" w:author="ZTE-Ma Zhifeng" w:date="2021-01-12T12:53:00Z">
              <w:r w:rsidRPr="00E062F1" w:rsidDel="00D11E9E">
                <w:rPr>
                  <w:lang w:eastAsia="ko-KR"/>
                </w:rPr>
                <w:delText>DC_1-3-7_n28-n78</w:delText>
              </w:r>
            </w:del>
          </w:p>
        </w:tc>
        <w:tc>
          <w:tcPr>
            <w:tcW w:w="2977" w:type="dxa"/>
            <w:gridSpan w:val="3"/>
          </w:tcPr>
          <w:p w14:paraId="4035B321" w14:textId="0ADF6C31" w:rsidR="00D11E9E" w:rsidRPr="00E062F1" w:rsidDel="00D11E9E" w:rsidRDefault="00D11E9E" w:rsidP="00D11E9E">
            <w:pPr>
              <w:pStyle w:val="TAC"/>
              <w:rPr>
                <w:del w:id="21598" w:author="ZTE-Ma Zhifeng" w:date="2021-01-12T12:53:00Z"/>
                <w:rFonts w:eastAsia="MS Mincho"/>
                <w:lang w:eastAsia="ja-JP"/>
              </w:rPr>
            </w:pPr>
            <w:del w:id="21599" w:author="ZTE-Ma Zhifeng" w:date="2021-01-12T12:53:00Z">
              <w:r w:rsidRPr="00E062F1" w:rsidDel="00D11E9E">
                <w:rPr>
                  <w:lang w:eastAsia="ko-KR"/>
                </w:rPr>
                <w:delText>1</w:delText>
              </w:r>
            </w:del>
          </w:p>
        </w:tc>
        <w:tc>
          <w:tcPr>
            <w:tcW w:w="2977" w:type="dxa"/>
            <w:gridSpan w:val="3"/>
          </w:tcPr>
          <w:p w14:paraId="6725C32A" w14:textId="79D8EF98" w:rsidR="00D11E9E" w:rsidRPr="00E062F1" w:rsidDel="00D11E9E" w:rsidRDefault="00D11E9E" w:rsidP="00D11E9E">
            <w:pPr>
              <w:pStyle w:val="TAC"/>
              <w:rPr>
                <w:del w:id="21600" w:author="ZTE-Ma Zhifeng" w:date="2021-01-12T12:53:00Z"/>
                <w:rFonts w:eastAsia="MS Mincho"/>
                <w:lang w:eastAsia="ja-JP"/>
              </w:rPr>
            </w:pPr>
            <w:del w:id="21601" w:author="ZTE-Ma Zhifeng" w:date="2021-01-12T12:53:00Z">
              <w:r w:rsidRPr="00E062F1" w:rsidDel="00D11E9E">
                <w:rPr>
                  <w:lang w:eastAsia="ko-KR"/>
                </w:rPr>
                <w:delText>0.7</w:delText>
              </w:r>
            </w:del>
          </w:p>
        </w:tc>
      </w:tr>
      <w:tr w:rsidR="00D11E9E" w:rsidRPr="00E062F1" w:rsidDel="00D11E9E" w14:paraId="26CF33D3" w14:textId="5C9B79BB" w:rsidTr="00D672A6">
        <w:trPr>
          <w:trHeight w:val="187"/>
          <w:jc w:val="center"/>
          <w:del w:id="21602" w:author="ZTE-Ma Zhifeng" w:date="2021-01-12T12:53:00Z"/>
        </w:trPr>
        <w:tc>
          <w:tcPr>
            <w:tcW w:w="2263" w:type="dxa"/>
            <w:tcBorders>
              <w:top w:val="nil"/>
              <w:bottom w:val="nil"/>
            </w:tcBorders>
            <w:shd w:val="clear" w:color="auto" w:fill="auto"/>
          </w:tcPr>
          <w:p w14:paraId="27DD262E" w14:textId="68E07043" w:rsidR="00D11E9E" w:rsidRPr="00E062F1" w:rsidDel="00D11E9E" w:rsidRDefault="00D11E9E" w:rsidP="00D11E9E">
            <w:pPr>
              <w:pStyle w:val="TAC"/>
              <w:rPr>
                <w:del w:id="21603" w:author="ZTE-Ma Zhifeng" w:date="2021-01-12T12:53:00Z"/>
              </w:rPr>
            </w:pPr>
          </w:p>
        </w:tc>
        <w:tc>
          <w:tcPr>
            <w:tcW w:w="2977" w:type="dxa"/>
            <w:gridSpan w:val="3"/>
          </w:tcPr>
          <w:p w14:paraId="6A0E7F5C" w14:textId="754981AE" w:rsidR="00D11E9E" w:rsidRPr="00E062F1" w:rsidDel="00D11E9E" w:rsidRDefault="00D11E9E" w:rsidP="00D11E9E">
            <w:pPr>
              <w:pStyle w:val="TAC"/>
              <w:rPr>
                <w:del w:id="21604" w:author="ZTE-Ma Zhifeng" w:date="2021-01-12T12:53:00Z"/>
                <w:rFonts w:eastAsia="MS Mincho"/>
                <w:lang w:eastAsia="ja-JP"/>
              </w:rPr>
            </w:pPr>
            <w:del w:id="21605" w:author="ZTE-Ma Zhifeng" w:date="2021-01-12T12:53:00Z">
              <w:r w:rsidRPr="00E062F1" w:rsidDel="00D11E9E">
                <w:rPr>
                  <w:lang w:eastAsia="ko-KR"/>
                </w:rPr>
                <w:delText>3</w:delText>
              </w:r>
            </w:del>
          </w:p>
        </w:tc>
        <w:tc>
          <w:tcPr>
            <w:tcW w:w="2977" w:type="dxa"/>
            <w:gridSpan w:val="3"/>
          </w:tcPr>
          <w:p w14:paraId="4938E5A8" w14:textId="5C08E73A" w:rsidR="00D11E9E" w:rsidRPr="00E062F1" w:rsidDel="00D11E9E" w:rsidRDefault="00D11E9E" w:rsidP="00D11E9E">
            <w:pPr>
              <w:pStyle w:val="TAC"/>
              <w:rPr>
                <w:del w:id="21606" w:author="ZTE-Ma Zhifeng" w:date="2021-01-12T12:53:00Z"/>
                <w:rFonts w:eastAsia="MS Mincho"/>
                <w:lang w:eastAsia="ja-JP"/>
              </w:rPr>
            </w:pPr>
            <w:del w:id="21607" w:author="ZTE-Ma Zhifeng" w:date="2021-01-12T12:53:00Z">
              <w:r w:rsidRPr="00E062F1" w:rsidDel="00D11E9E">
                <w:rPr>
                  <w:lang w:eastAsia="ko-KR"/>
                </w:rPr>
                <w:delText>0.7</w:delText>
              </w:r>
            </w:del>
          </w:p>
        </w:tc>
      </w:tr>
      <w:tr w:rsidR="00D11E9E" w:rsidRPr="00E062F1" w:rsidDel="00D11E9E" w14:paraId="1C7116B4" w14:textId="79FE23E0" w:rsidTr="00D672A6">
        <w:trPr>
          <w:trHeight w:val="187"/>
          <w:jc w:val="center"/>
          <w:del w:id="21608" w:author="ZTE-Ma Zhifeng" w:date="2021-01-12T12:53:00Z"/>
        </w:trPr>
        <w:tc>
          <w:tcPr>
            <w:tcW w:w="2263" w:type="dxa"/>
            <w:tcBorders>
              <w:top w:val="nil"/>
              <w:bottom w:val="nil"/>
            </w:tcBorders>
            <w:shd w:val="clear" w:color="auto" w:fill="auto"/>
          </w:tcPr>
          <w:p w14:paraId="7603FEAA" w14:textId="5399D6B8" w:rsidR="00D11E9E" w:rsidRPr="00E062F1" w:rsidDel="00D11E9E" w:rsidRDefault="00D11E9E" w:rsidP="00D11E9E">
            <w:pPr>
              <w:pStyle w:val="TAC"/>
              <w:rPr>
                <w:del w:id="21609" w:author="ZTE-Ma Zhifeng" w:date="2021-01-12T12:53:00Z"/>
              </w:rPr>
            </w:pPr>
          </w:p>
        </w:tc>
        <w:tc>
          <w:tcPr>
            <w:tcW w:w="2977" w:type="dxa"/>
            <w:gridSpan w:val="3"/>
          </w:tcPr>
          <w:p w14:paraId="124DB7DF" w14:textId="5C938B7E" w:rsidR="00D11E9E" w:rsidRPr="00E062F1" w:rsidDel="00D11E9E" w:rsidRDefault="00D11E9E" w:rsidP="00D11E9E">
            <w:pPr>
              <w:pStyle w:val="TAC"/>
              <w:rPr>
                <w:del w:id="21610" w:author="ZTE-Ma Zhifeng" w:date="2021-01-12T12:53:00Z"/>
                <w:rFonts w:eastAsia="MS Mincho"/>
                <w:lang w:eastAsia="ja-JP"/>
              </w:rPr>
            </w:pPr>
            <w:del w:id="21611" w:author="ZTE-Ma Zhifeng" w:date="2021-01-12T12:53:00Z">
              <w:r w:rsidRPr="00E062F1" w:rsidDel="00D11E9E">
                <w:rPr>
                  <w:lang w:eastAsia="ko-KR"/>
                </w:rPr>
                <w:delText>7</w:delText>
              </w:r>
            </w:del>
          </w:p>
        </w:tc>
        <w:tc>
          <w:tcPr>
            <w:tcW w:w="2977" w:type="dxa"/>
            <w:gridSpan w:val="3"/>
          </w:tcPr>
          <w:p w14:paraId="4A93A015" w14:textId="7D9C8DF0" w:rsidR="00D11E9E" w:rsidRPr="00E062F1" w:rsidDel="00D11E9E" w:rsidRDefault="00D11E9E" w:rsidP="00D11E9E">
            <w:pPr>
              <w:pStyle w:val="TAC"/>
              <w:rPr>
                <w:del w:id="21612" w:author="ZTE-Ma Zhifeng" w:date="2021-01-12T12:53:00Z"/>
                <w:rFonts w:eastAsia="MS Mincho"/>
                <w:lang w:eastAsia="ja-JP"/>
              </w:rPr>
            </w:pPr>
            <w:del w:id="21613" w:author="ZTE-Ma Zhifeng" w:date="2021-01-12T12:53:00Z">
              <w:r w:rsidRPr="00E062F1" w:rsidDel="00D11E9E">
                <w:rPr>
                  <w:lang w:eastAsia="ko-KR"/>
                </w:rPr>
                <w:delText>0.7</w:delText>
              </w:r>
            </w:del>
          </w:p>
        </w:tc>
      </w:tr>
      <w:tr w:rsidR="00D11E9E" w:rsidRPr="00E062F1" w:rsidDel="00D11E9E" w14:paraId="3FD5D97F" w14:textId="2D027F96" w:rsidTr="00D672A6">
        <w:trPr>
          <w:trHeight w:val="187"/>
          <w:jc w:val="center"/>
          <w:del w:id="21614" w:author="ZTE-Ma Zhifeng" w:date="2021-01-12T12:53:00Z"/>
        </w:trPr>
        <w:tc>
          <w:tcPr>
            <w:tcW w:w="2263" w:type="dxa"/>
            <w:tcBorders>
              <w:top w:val="nil"/>
              <w:bottom w:val="nil"/>
            </w:tcBorders>
            <w:shd w:val="clear" w:color="auto" w:fill="auto"/>
          </w:tcPr>
          <w:p w14:paraId="3980BF66" w14:textId="25B33399" w:rsidR="00D11E9E" w:rsidRPr="00E062F1" w:rsidDel="00D11E9E" w:rsidRDefault="00D11E9E" w:rsidP="00D11E9E">
            <w:pPr>
              <w:pStyle w:val="TAC"/>
              <w:rPr>
                <w:del w:id="21615" w:author="ZTE-Ma Zhifeng" w:date="2021-01-12T12:53:00Z"/>
              </w:rPr>
            </w:pPr>
          </w:p>
        </w:tc>
        <w:tc>
          <w:tcPr>
            <w:tcW w:w="2977" w:type="dxa"/>
            <w:gridSpan w:val="3"/>
          </w:tcPr>
          <w:p w14:paraId="1B3B74E3" w14:textId="3998DB90" w:rsidR="00D11E9E" w:rsidRPr="00E062F1" w:rsidDel="00D11E9E" w:rsidRDefault="00D11E9E" w:rsidP="00D11E9E">
            <w:pPr>
              <w:pStyle w:val="TAC"/>
              <w:rPr>
                <w:del w:id="21616" w:author="ZTE-Ma Zhifeng" w:date="2021-01-12T12:53:00Z"/>
                <w:rFonts w:eastAsia="MS Mincho"/>
                <w:lang w:eastAsia="ja-JP"/>
              </w:rPr>
            </w:pPr>
            <w:del w:id="21617" w:author="ZTE-Ma Zhifeng" w:date="2021-01-12T12:53:00Z">
              <w:r w:rsidRPr="00E062F1" w:rsidDel="00D11E9E">
                <w:rPr>
                  <w:lang w:eastAsia="ko-KR"/>
                </w:rPr>
                <w:delText>n28</w:delText>
              </w:r>
            </w:del>
          </w:p>
        </w:tc>
        <w:tc>
          <w:tcPr>
            <w:tcW w:w="2977" w:type="dxa"/>
            <w:gridSpan w:val="3"/>
          </w:tcPr>
          <w:p w14:paraId="52FFF138" w14:textId="09C6DC6A" w:rsidR="00D11E9E" w:rsidRPr="00E062F1" w:rsidDel="00D11E9E" w:rsidRDefault="00D11E9E" w:rsidP="00D11E9E">
            <w:pPr>
              <w:pStyle w:val="TAC"/>
              <w:rPr>
                <w:del w:id="21618" w:author="ZTE-Ma Zhifeng" w:date="2021-01-12T12:53:00Z"/>
                <w:rFonts w:eastAsia="MS Mincho"/>
                <w:lang w:eastAsia="ja-JP"/>
              </w:rPr>
            </w:pPr>
            <w:del w:id="21619" w:author="ZTE-Ma Zhifeng" w:date="2021-01-12T12:53:00Z">
              <w:r w:rsidRPr="00E062F1" w:rsidDel="00D11E9E">
                <w:rPr>
                  <w:lang w:eastAsia="ko-KR"/>
                </w:rPr>
                <w:delText>0.6</w:delText>
              </w:r>
            </w:del>
          </w:p>
        </w:tc>
      </w:tr>
      <w:tr w:rsidR="00D11E9E" w:rsidRPr="00E062F1" w:rsidDel="00D11E9E" w14:paraId="19FFC88D" w14:textId="10027511" w:rsidTr="00D672A6">
        <w:trPr>
          <w:trHeight w:val="187"/>
          <w:jc w:val="center"/>
          <w:del w:id="21620" w:author="ZTE-Ma Zhifeng" w:date="2021-01-12T12:53:00Z"/>
        </w:trPr>
        <w:tc>
          <w:tcPr>
            <w:tcW w:w="2263" w:type="dxa"/>
            <w:tcBorders>
              <w:top w:val="nil"/>
              <w:bottom w:val="single" w:sz="4" w:space="0" w:color="auto"/>
            </w:tcBorders>
            <w:shd w:val="clear" w:color="auto" w:fill="auto"/>
          </w:tcPr>
          <w:p w14:paraId="0A05A30C" w14:textId="53E5765B" w:rsidR="00D11E9E" w:rsidRPr="00E062F1" w:rsidDel="00D11E9E" w:rsidRDefault="00D11E9E" w:rsidP="00D11E9E">
            <w:pPr>
              <w:pStyle w:val="TAC"/>
              <w:rPr>
                <w:del w:id="21621" w:author="ZTE-Ma Zhifeng" w:date="2021-01-12T12:53:00Z"/>
              </w:rPr>
            </w:pPr>
          </w:p>
        </w:tc>
        <w:tc>
          <w:tcPr>
            <w:tcW w:w="2977" w:type="dxa"/>
            <w:gridSpan w:val="3"/>
          </w:tcPr>
          <w:p w14:paraId="154CC8E5" w14:textId="35F09F09" w:rsidR="00D11E9E" w:rsidRPr="00E062F1" w:rsidDel="00D11E9E" w:rsidRDefault="00D11E9E" w:rsidP="00D11E9E">
            <w:pPr>
              <w:pStyle w:val="TAC"/>
              <w:rPr>
                <w:del w:id="21622" w:author="ZTE-Ma Zhifeng" w:date="2021-01-12T12:53:00Z"/>
                <w:rFonts w:eastAsia="MS Mincho"/>
                <w:lang w:eastAsia="ja-JP"/>
              </w:rPr>
            </w:pPr>
            <w:del w:id="21623" w:author="ZTE-Ma Zhifeng" w:date="2021-01-12T12:53:00Z">
              <w:r w:rsidRPr="00E062F1" w:rsidDel="00D11E9E">
                <w:rPr>
                  <w:lang w:eastAsia="ko-KR"/>
                </w:rPr>
                <w:delText>n78</w:delText>
              </w:r>
            </w:del>
          </w:p>
        </w:tc>
        <w:tc>
          <w:tcPr>
            <w:tcW w:w="2977" w:type="dxa"/>
            <w:gridSpan w:val="3"/>
          </w:tcPr>
          <w:p w14:paraId="3DC3C23F" w14:textId="28A2FE4C" w:rsidR="00D11E9E" w:rsidRPr="00E062F1" w:rsidDel="00D11E9E" w:rsidRDefault="00D11E9E" w:rsidP="00D11E9E">
            <w:pPr>
              <w:pStyle w:val="TAC"/>
              <w:rPr>
                <w:del w:id="21624" w:author="ZTE-Ma Zhifeng" w:date="2021-01-12T12:53:00Z"/>
                <w:rFonts w:eastAsia="MS Mincho"/>
                <w:lang w:eastAsia="ja-JP"/>
              </w:rPr>
            </w:pPr>
            <w:del w:id="21625" w:author="ZTE-Ma Zhifeng" w:date="2021-01-12T12:53:00Z">
              <w:r w:rsidRPr="00E062F1" w:rsidDel="00D11E9E">
                <w:rPr>
                  <w:lang w:eastAsia="ko-KR"/>
                </w:rPr>
                <w:delText>0.8</w:delText>
              </w:r>
            </w:del>
          </w:p>
        </w:tc>
      </w:tr>
      <w:tr w:rsidR="00D11E9E" w:rsidRPr="00E062F1" w14:paraId="34AD4411" w14:textId="77777777" w:rsidTr="00F62246">
        <w:trPr>
          <w:trHeight w:val="187"/>
          <w:jc w:val="center"/>
          <w:ins w:id="21626" w:author="ZTE-Ma Zhifeng" w:date="2021-01-12T12:02:00Z"/>
        </w:trPr>
        <w:tc>
          <w:tcPr>
            <w:tcW w:w="2263" w:type="dxa"/>
            <w:tcBorders>
              <w:top w:val="nil"/>
              <w:bottom w:val="single" w:sz="4" w:space="0" w:color="auto"/>
            </w:tcBorders>
            <w:shd w:val="clear" w:color="auto" w:fill="auto"/>
          </w:tcPr>
          <w:p w14:paraId="54ED9350" w14:textId="4DCB1393" w:rsidR="00D11E9E" w:rsidRPr="00E062F1" w:rsidRDefault="00D11E9E" w:rsidP="00D11E9E">
            <w:pPr>
              <w:pStyle w:val="TAC"/>
              <w:rPr>
                <w:ins w:id="21627" w:author="ZTE-Ma Zhifeng" w:date="2021-01-12T12:02:00Z"/>
              </w:rPr>
            </w:pPr>
            <w:ins w:id="21628" w:author="ZTE-Ma Zhifeng" w:date="2021-01-12T12:52:00Z">
              <w:r w:rsidRPr="00E062F1">
                <w:rPr>
                  <w:lang w:eastAsia="ko-KR"/>
                </w:rPr>
                <w:t>DC_1-3-7_n28-n78</w:t>
              </w:r>
            </w:ins>
          </w:p>
        </w:tc>
        <w:tc>
          <w:tcPr>
            <w:tcW w:w="1190" w:type="dxa"/>
            <w:tcBorders>
              <w:top w:val="nil"/>
            </w:tcBorders>
            <w:shd w:val="clear" w:color="auto" w:fill="auto"/>
          </w:tcPr>
          <w:p w14:paraId="39395342" w14:textId="3BFF8A22" w:rsidR="00D11E9E" w:rsidRPr="00E062F1" w:rsidRDefault="00D11E9E" w:rsidP="00D11E9E">
            <w:pPr>
              <w:pStyle w:val="TAC"/>
              <w:rPr>
                <w:ins w:id="21629" w:author="ZTE-Ma Zhifeng" w:date="2021-01-12T12:02:00Z"/>
                <w:lang w:eastAsia="zh-CN"/>
              </w:rPr>
            </w:pPr>
            <w:ins w:id="21630" w:author="ZTE-Ma Zhifeng" w:date="2021-01-12T12:52:00Z">
              <w:r>
                <w:rPr>
                  <w:rFonts w:hint="eastAsia"/>
                  <w:lang w:eastAsia="zh-CN"/>
                </w:rPr>
                <w:t>1</w:t>
              </w:r>
              <w:r>
                <w:rPr>
                  <w:lang w:eastAsia="zh-CN"/>
                </w:rPr>
                <w:t xml:space="preserve"> / 0.7</w:t>
              </w:r>
            </w:ins>
          </w:p>
        </w:tc>
        <w:tc>
          <w:tcPr>
            <w:tcW w:w="1191" w:type="dxa"/>
            <w:tcBorders>
              <w:top w:val="nil"/>
            </w:tcBorders>
            <w:shd w:val="clear" w:color="auto" w:fill="auto"/>
          </w:tcPr>
          <w:p w14:paraId="673BD3BB" w14:textId="5562FBD7" w:rsidR="00D11E9E" w:rsidRPr="00E062F1" w:rsidRDefault="00D11E9E" w:rsidP="00D11E9E">
            <w:pPr>
              <w:pStyle w:val="TAC"/>
              <w:rPr>
                <w:ins w:id="21631" w:author="ZTE-Ma Zhifeng" w:date="2021-01-12T12:02:00Z"/>
                <w:lang w:eastAsia="zh-CN"/>
              </w:rPr>
            </w:pPr>
            <w:ins w:id="21632" w:author="ZTE-Ma Zhifeng" w:date="2021-01-12T12:52:00Z">
              <w:r>
                <w:rPr>
                  <w:rFonts w:hint="eastAsia"/>
                  <w:lang w:eastAsia="zh-CN"/>
                </w:rPr>
                <w:t>3</w:t>
              </w:r>
              <w:r>
                <w:rPr>
                  <w:lang w:eastAsia="zh-CN"/>
                </w:rPr>
                <w:t xml:space="preserve"> / 0.7</w:t>
              </w:r>
            </w:ins>
          </w:p>
        </w:tc>
        <w:tc>
          <w:tcPr>
            <w:tcW w:w="1191" w:type="dxa"/>
            <w:gridSpan w:val="2"/>
            <w:tcBorders>
              <w:top w:val="nil"/>
            </w:tcBorders>
            <w:shd w:val="clear" w:color="auto" w:fill="auto"/>
          </w:tcPr>
          <w:p w14:paraId="7D369515" w14:textId="51643781" w:rsidR="00D11E9E" w:rsidRPr="00E062F1" w:rsidRDefault="00D11E9E" w:rsidP="00D11E9E">
            <w:pPr>
              <w:pStyle w:val="TAC"/>
              <w:rPr>
                <w:ins w:id="21633" w:author="ZTE-Ma Zhifeng" w:date="2021-01-12T12:02:00Z"/>
                <w:lang w:eastAsia="zh-CN"/>
              </w:rPr>
            </w:pPr>
            <w:ins w:id="21634" w:author="ZTE-Ma Zhifeng" w:date="2021-01-12T12:52:00Z">
              <w:r>
                <w:rPr>
                  <w:rFonts w:hint="eastAsia"/>
                  <w:lang w:eastAsia="zh-CN"/>
                </w:rPr>
                <w:t>7</w:t>
              </w:r>
              <w:r>
                <w:rPr>
                  <w:lang w:eastAsia="zh-CN"/>
                </w:rPr>
                <w:t xml:space="preserve"> / 0.7</w:t>
              </w:r>
            </w:ins>
          </w:p>
        </w:tc>
        <w:tc>
          <w:tcPr>
            <w:tcW w:w="1191" w:type="dxa"/>
            <w:tcBorders>
              <w:top w:val="nil"/>
            </w:tcBorders>
            <w:shd w:val="clear" w:color="auto" w:fill="auto"/>
          </w:tcPr>
          <w:p w14:paraId="320232E7" w14:textId="7FC616C6" w:rsidR="00D11E9E" w:rsidRPr="00E062F1" w:rsidRDefault="00D11E9E" w:rsidP="00D11E9E">
            <w:pPr>
              <w:pStyle w:val="TAC"/>
              <w:rPr>
                <w:ins w:id="21635" w:author="ZTE-Ma Zhifeng" w:date="2021-01-12T12:02:00Z"/>
                <w:lang w:eastAsia="zh-CN"/>
              </w:rPr>
            </w:pPr>
            <w:ins w:id="21636" w:author="ZTE-Ma Zhifeng" w:date="2021-01-12T12:53:00Z">
              <w:r>
                <w:rPr>
                  <w:lang w:eastAsia="zh-CN"/>
                </w:rPr>
                <w:t>n</w:t>
              </w:r>
            </w:ins>
            <w:ins w:id="21637" w:author="ZTE-Ma Zhifeng" w:date="2021-01-12T12:52:00Z">
              <w:r>
                <w:rPr>
                  <w:rFonts w:hint="eastAsia"/>
                  <w:lang w:eastAsia="zh-CN"/>
                </w:rPr>
                <w:t>2</w:t>
              </w:r>
              <w:r>
                <w:rPr>
                  <w:lang w:eastAsia="zh-CN"/>
                </w:rPr>
                <w:t>8 / 0.6</w:t>
              </w:r>
            </w:ins>
          </w:p>
        </w:tc>
        <w:tc>
          <w:tcPr>
            <w:tcW w:w="1191" w:type="dxa"/>
            <w:tcBorders>
              <w:top w:val="nil"/>
            </w:tcBorders>
            <w:shd w:val="clear" w:color="auto" w:fill="auto"/>
          </w:tcPr>
          <w:p w14:paraId="19678D87" w14:textId="296416A9" w:rsidR="00D11E9E" w:rsidRPr="00E062F1" w:rsidRDefault="00D11E9E" w:rsidP="00D11E9E">
            <w:pPr>
              <w:pStyle w:val="TAC"/>
              <w:rPr>
                <w:ins w:id="21638" w:author="ZTE-Ma Zhifeng" w:date="2021-01-12T12:02:00Z"/>
                <w:lang w:eastAsia="zh-CN"/>
              </w:rPr>
            </w:pPr>
            <w:ins w:id="21639" w:author="ZTE-Ma Zhifeng" w:date="2021-01-12T12:52:00Z">
              <w:r>
                <w:rPr>
                  <w:lang w:eastAsia="zh-CN"/>
                </w:rPr>
                <w:t>n78 / 0.8</w:t>
              </w:r>
            </w:ins>
          </w:p>
        </w:tc>
      </w:tr>
      <w:tr w:rsidR="00D11E9E" w:rsidRPr="00E062F1" w:rsidDel="00D11E9E" w14:paraId="7895A871" w14:textId="1E324C35" w:rsidTr="00D672A6">
        <w:trPr>
          <w:trHeight w:val="187"/>
          <w:jc w:val="center"/>
          <w:del w:id="21640" w:author="ZTE-Ma Zhifeng" w:date="2021-01-12T12:54:00Z"/>
        </w:trPr>
        <w:tc>
          <w:tcPr>
            <w:tcW w:w="2263" w:type="dxa"/>
            <w:tcBorders>
              <w:bottom w:val="nil"/>
            </w:tcBorders>
            <w:shd w:val="clear" w:color="auto" w:fill="auto"/>
          </w:tcPr>
          <w:p w14:paraId="04BD7EA7" w14:textId="32712FD9" w:rsidR="00D11E9E" w:rsidRPr="00E062F1" w:rsidDel="00D11E9E" w:rsidRDefault="00D11E9E" w:rsidP="00D11E9E">
            <w:pPr>
              <w:pStyle w:val="TAC"/>
              <w:rPr>
                <w:del w:id="21641" w:author="ZTE-Ma Zhifeng" w:date="2021-01-12T12:54:00Z"/>
              </w:rPr>
            </w:pPr>
            <w:del w:id="21642" w:author="ZTE-Ma Zhifeng" w:date="2021-01-12T12:54:00Z">
              <w:r w:rsidRPr="00E062F1" w:rsidDel="00D11E9E">
                <w:delText>DC_1-3-8-42_n77</w:delText>
              </w:r>
            </w:del>
          </w:p>
        </w:tc>
        <w:tc>
          <w:tcPr>
            <w:tcW w:w="2977" w:type="dxa"/>
            <w:gridSpan w:val="3"/>
          </w:tcPr>
          <w:p w14:paraId="74B06D55" w14:textId="725D42B2" w:rsidR="00D11E9E" w:rsidRPr="00E062F1" w:rsidDel="00D11E9E" w:rsidRDefault="00D11E9E" w:rsidP="00D11E9E">
            <w:pPr>
              <w:pStyle w:val="TAC"/>
              <w:rPr>
                <w:del w:id="21643" w:author="ZTE-Ma Zhifeng" w:date="2021-01-12T12:54:00Z"/>
                <w:lang w:eastAsia="zh-CN"/>
              </w:rPr>
            </w:pPr>
            <w:del w:id="21644" w:author="ZTE-Ma Zhifeng" w:date="2021-01-12T12:54:00Z">
              <w:r w:rsidRPr="00E062F1" w:rsidDel="00D11E9E">
                <w:rPr>
                  <w:rFonts w:eastAsia="Calibri"/>
                  <w:szCs w:val="18"/>
                </w:rPr>
                <w:delText>1</w:delText>
              </w:r>
            </w:del>
          </w:p>
        </w:tc>
        <w:tc>
          <w:tcPr>
            <w:tcW w:w="2977" w:type="dxa"/>
            <w:gridSpan w:val="3"/>
          </w:tcPr>
          <w:p w14:paraId="2F5F5D93" w14:textId="3EC4C7D0" w:rsidR="00D11E9E" w:rsidRPr="00E062F1" w:rsidDel="00D11E9E" w:rsidRDefault="00D11E9E" w:rsidP="00D11E9E">
            <w:pPr>
              <w:pStyle w:val="TAC"/>
              <w:rPr>
                <w:del w:id="21645" w:author="ZTE-Ma Zhifeng" w:date="2021-01-12T12:54:00Z"/>
              </w:rPr>
            </w:pPr>
            <w:del w:id="21646" w:author="ZTE-Ma Zhifeng" w:date="2021-01-12T12:54:00Z">
              <w:r w:rsidRPr="00E062F1" w:rsidDel="00D11E9E">
                <w:rPr>
                  <w:rFonts w:eastAsia="Calibri"/>
                  <w:szCs w:val="18"/>
                </w:rPr>
                <w:delText>0.6</w:delText>
              </w:r>
            </w:del>
          </w:p>
        </w:tc>
      </w:tr>
      <w:tr w:rsidR="00D11E9E" w:rsidRPr="00E062F1" w:rsidDel="00D11E9E" w14:paraId="3E3BE03E" w14:textId="6D0989CD" w:rsidTr="00D672A6">
        <w:trPr>
          <w:trHeight w:val="187"/>
          <w:jc w:val="center"/>
          <w:del w:id="21647" w:author="ZTE-Ma Zhifeng" w:date="2021-01-12T12:54:00Z"/>
        </w:trPr>
        <w:tc>
          <w:tcPr>
            <w:tcW w:w="2263" w:type="dxa"/>
            <w:tcBorders>
              <w:top w:val="nil"/>
              <w:bottom w:val="nil"/>
            </w:tcBorders>
            <w:shd w:val="clear" w:color="auto" w:fill="auto"/>
          </w:tcPr>
          <w:p w14:paraId="206BE14D" w14:textId="0AA25856" w:rsidR="00D11E9E" w:rsidRPr="00E062F1" w:rsidDel="00D11E9E" w:rsidRDefault="00D11E9E" w:rsidP="00D11E9E">
            <w:pPr>
              <w:pStyle w:val="TAC"/>
              <w:rPr>
                <w:del w:id="21648" w:author="ZTE-Ma Zhifeng" w:date="2021-01-12T12:54:00Z"/>
              </w:rPr>
            </w:pPr>
          </w:p>
        </w:tc>
        <w:tc>
          <w:tcPr>
            <w:tcW w:w="2977" w:type="dxa"/>
            <w:gridSpan w:val="3"/>
          </w:tcPr>
          <w:p w14:paraId="65AF1053" w14:textId="1C2CBA42" w:rsidR="00D11E9E" w:rsidRPr="00E062F1" w:rsidDel="00D11E9E" w:rsidRDefault="00D11E9E" w:rsidP="00D11E9E">
            <w:pPr>
              <w:pStyle w:val="TAC"/>
              <w:rPr>
                <w:del w:id="21649" w:author="ZTE-Ma Zhifeng" w:date="2021-01-12T12:54:00Z"/>
                <w:lang w:eastAsia="zh-CN"/>
              </w:rPr>
            </w:pPr>
            <w:del w:id="21650" w:author="ZTE-Ma Zhifeng" w:date="2021-01-12T12:54:00Z">
              <w:r w:rsidRPr="00E062F1" w:rsidDel="00D11E9E">
                <w:rPr>
                  <w:rFonts w:eastAsia="Calibri"/>
                  <w:szCs w:val="18"/>
                </w:rPr>
                <w:delText>3</w:delText>
              </w:r>
            </w:del>
          </w:p>
        </w:tc>
        <w:tc>
          <w:tcPr>
            <w:tcW w:w="2977" w:type="dxa"/>
            <w:gridSpan w:val="3"/>
          </w:tcPr>
          <w:p w14:paraId="081239B1" w14:textId="3B9F659A" w:rsidR="00D11E9E" w:rsidRPr="00E062F1" w:rsidDel="00D11E9E" w:rsidRDefault="00D11E9E" w:rsidP="00D11E9E">
            <w:pPr>
              <w:pStyle w:val="TAC"/>
              <w:rPr>
                <w:del w:id="21651" w:author="ZTE-Ma Zhifeng" w:date="2021-01-12T12:54:00Z"/>
              </w:rPr>
            </w:pPr>
            <w:del w:id="21652" w:author="ZTE-Ma Zhifeng" w:date="2021-01-12T12:54:00Z">
              <w:r w:rsidRPr="00E062F1" w:rsidDel="00D11E9E">
                <w:rPr>
                  <w:rFonts w:eastAsia="Calibri"/>
                  <w:szCs w:val="18"/>
                </w:rPr>
                <w:delText>0.6</w:delText>
              </w:r>
            </w:del>
          </w:p>
        </w:tc>
      </w:tr>
      <w:tr w:rsidR="00D11E9E" w:rsidRPr="00E062F1" w:rsidDel="00D11E9E" w14:paraId="6AD11A93" w14:textId="3BC35D5D" w:rsidTr="00D672A6">
        <w:trPr>
          <w:trHeight w:val="187"/>
          <w:jc w:val="center"/>
          <w:del w:id="21653" w:author="ZTE-Ma Zhifeng" w:date="2021-01-12T12:54:00Z"/>
        </w:trPr>
        <w:tc>
          <w:tcPr>
            <w:tcW w:w="2263" w:type="dxa"/>
            <w:tcBorders>
              <w:top w:val="nil"/>
              <w:bottom w:val="nil"/>
            </w:tcBorders>
            <w:shd w:val="clear" w:color="auto" w:fill="auto"/>
          </w:tcPr>
          <w:p w14:paraId="1A16730F" w14:textId="21F87AE8" w:rsidR="00D11E9E" w:rsidRPr="00E062F1" w:rsidDel="00D11E9E" w:rsidRDefault="00D11E9E" w:rsidP="00D11E9E">
            <w:pPr>
              <w:pStyle w:val="TAC"/>
              <w:rPr>
                <w:del w:id="21654" w:author="ZTE-Ma Zhifeng" w:date="2021-01-12T12:54:00Z"/>
              </w:rPr>
            </w:pPr>
          </w:p>
        </w:tc>
        <w:tc>
          <w:tcPr>
            <w:tcW w:w="2977" w:type="dxa"/>
            <w:gridSpan w:val="3"/>
          </w:tcPr>
          <w:p w14:paraId="6A48B354" w14:textId="2BA3647F" w:rsidR="00D11E9E" w:rsidRPr="00E062F1" w:rsidDel="00D11E9E" w:rsidRDefault="00D11E9E" w:rsidP="00D11E9E">
            <w:pPr>
              <w:pStyle w:val="TAC"/>
              <w:rPr>
                <w:del w:id="21655" w:author="ZTE-Ma Zhifeng" w:date="2021-01-12T12:54:00Z"/>
                <w:lang w:eastAsia="zh-CN"/>
              </w:rPr>
            </w:pPr>
            <w:del w:id="21656" w:author="ZTE-Ma Zhifeng" w:date="2021-01-12T12:54:00Z">
              <w:r w:rsidRPr="00E062F1" w:rsidDel="00D11E9E">
                <w:rPr>
                  <w:rFonts w:eastAsia="Calibri"/>
                  <w:szCs w:val="18"/>
                </w:rPr>
                <w:delText>8</w:delText>
              </w:r>
            </w:del>
          </w:p>
        </w:tc>
        <w:tc>
          <w:tcPr>
            <w:tcW w:w="2977" w:type="dxa"/>
            <w:gridSpan w:val="3"/>
          </w:tcPr>
          <w:p w14:paraId="02149627" w14:textId="2C3D03B1" w:rsidR="00D11E9E" w:rsidRPr="00E062F1" w:rsidDel="00D11E9E" w:rsidRDefault="00D11E9E" w:rsidP="00D11E9E">
            <w:pPr>
              <w:pStyle w:val="TAC"/>
              <w:rPr>
                <w:del w:id="21657" w:author="ZTE-Ma Zhifeng" w:date="2021-01-12T12:54:00Z"/>
              </w:rPr>
            </w:pPr>
            <w:del w:id="21658" w:author="ZTE-Ma Zhifeng" w:date="2021-01-12T12:54:00Z">
              <w:r w:rsidRPr="00E062F1" w:rsidDel="00D11E9E">
                <w:rPr>
                  <w:rFonts w:eastAsia="Calibri"/>
                  <w:szCs w:val="18"/>
                </w:rPr>
                <w:delText>0.6</w:delText>
              </w:r>
            </w:del>
          </w:p>
        </w:tc>
      </w:tr>
      <w:tr w:rsidR="00D11E9E" w:rsidRPr="00E062F1" w:rsidDel="00D11E9E" w14:paraId="75B6F8FD" w14:textId="0488B5C8" w:rsidTr="00D672A6">
        <w:trPr>
          <w:trHeight w:val="187"/>
          <w:jc w:val="center"/>
          <w:del w:id="21659" w:author="ZTE-Ma Zhifeng" w:date="2021-01-12T12:54:00Z"/>
        </w:trPr>
        <w:tc>
          <w:tcPr>
            <w:tcW w:w="2263" w:type="dxa"/>
            <w:tcBorders>
              <w:top w:val="nil"/>
              <w:bottom w:val="nil"/>
            </w:tcBorders>
            <w:shd w:val="clear" w:color="auto" w:fill="auto"/>
          </w:tcPr>
          <w:p w14:paraId="72F57363" w14:textId="50E19E3D" w:rsidR="00D11E9E" w:rsidRPr="00E062F1" w:rsidDel="00D11E9E" w:rsidRDefault="00D11E9E" w:rsidP="00D11E9E">
            <w:pPr>
              <w:pStyle w:val="TAC"/>
              <w:rPr>
                <w:del w:id="21660" w:author="ZTE-Ma Zhifeng" w:date="2021-01-12T12:54:00Z"/>
              </w:rPr>
            </w:pPr>
          </w:p>
        </w:tc>
        <w:tc>
          <w:tcPr>
            <w:tcW w:w="2977" w:type="dxa"/>
            <w:gridSpan w:val="3"/>
          </w:tcPr>
          <w:p w14:paraId="4D5882CB" w14:textId="2A32E98E" w:rsidR="00D11E9E" w:rsidRPr="00E062F1" w:rsidDel="00D11E9E" w:rsidRDefault="00D11E9E" w:rsidP="00D11E9E">
            <w:pPr>
              <w:pStyle w:val="TAC"/>
              <w:rPr>
                <w:del w:id="21661" w:author="ZTE-Ma Zhifeng" w:date="2021-01-12T12:54:00Z"/>
                <w:lang w:eastAsia="zh-CN"/>
              </w:rPr>
            </w:pPr>
            <w:del w:id="21662" w:author="ZTE-Ma Zhifeng" w:date="2021-01-12T12:54:00Z">
              <w:r w:rsidRPr="00E062F1" w:rsidDel="00D11E9E">
                <w:rPr>
                  <w:rFonts w:eastAsia="Calibri"/>
                  <w:szCs w:val="18"/>
                </w:rPr>
                <w:delText>42</w:delText>
              </w:r>
            </w:del>
          </w:p>
        </w:tc>
        <w:tc>
          <w:tcPr>
            <w:tcW w:w="2977" w:type="dxa"/>
            <w:gridSpan w:val="3"/>
          </w:tcPr>
          <w:p w14:paraId="579E79E4" w14:textId="11DDC985" w:rsidR="00D11E9E" w:rsidRPr="00E062F1" w:rsidDel="00D11E9E" w:rsidRDefault="00D11E9E" w:rsidP="00D11E9E">
            <w:pPr>
              <w:pStyle w:val="TAC"/>
              <w:rPr>
                <w:del w:id="21663" w:author="ZTE-Ma Zhifeng" w:date="2021-01-12T12:54:00Z"/>
              </w:rPr>
            </w:pPr>
            <w:del w:id="21664" w:author="ZTE-Ma Zhifeng" w:date="2021-01-12T12:54:00Z">
              <w:r w:rsidRPr="00E062F1" w:rsidDel="00D11E9E">
                <w:rPr>
                  <w:rFonts w:eastAsia="Calibri"/>
                  <w:szCs w:val="18"/>
                </w:rPr>
                <w:delText>0.8</w:delText>
              </w:r>
            </w:del>
          </w:p>
        </w:tc>
      </w:tr>
      <w:tr w:rsidR="00D11E9E" w:rsidRPr="00E062F1" w:rsidDel="00D11E9E" w14:paraId="1EA8C7E0" w14:textId="385D60F6" w:rsidTr="00D672A6">
        <w:trPr>
          <w:trHeight w:val="187"/>
          <w:jc w:val="center"/>
          <w:del w:id="21665" w:author="ZTE-Ma Zhifeng" w:date="2021-01-12T12:54:00Z"/>
        </w:trPr>
        <w:tc>
          <w:tcPr>
            <w:tcW w:w="2263" w:type="dxa"/>
            <w:tcBorders>
              <w:top w:val="nil"/>
              <w:bottom w:val="single" w:sz="4" w:space="0" w:color="auto"/>
            </w:tcBorders>
            <w:shd w:val="clear" w:color="auto" w:fill="auto"/>
          </w:tcPr>
          <w:p w14:paraId="077B07F6" w14:textId="0BB2718E" w:rsidR="00D11E9E" w:rsidRPr="00E062F1" w:rsidDel="00D11E9E" w:rsidRDefault="00D11E9E" w:rsidP="00D11E9E">
            <w:pPr>
              <w:pStyle w:val="TAC"/>
              <w:rPr>
                <w:del w:id="21666" w:author="ZTE-Ma Zhifeng" w:date="2021-01-12T12:54:00Z"/>
              </w:rPr>
            </w:pPr>
          </w:p>
        </w:tc>
        <w:tc>
          <w:tcPr>
            <w:tcW w:w="2977" w:type="dxa"/>
            <w:gridSpan w:val="3"/>
          </w:tcPr>
          <w:p w14:paraId="15ED1A33" w14:textId="4016BE1E" w:rsidR="00D11E9E" w:rsidRPr="00E062F1" w:rsidDel="00D11E9E" w:rsidRDefault="00D11E9E" w:rsidP="00D11E9E">
            <w:pPr>
              <w:pStyle w:val="TAC"/>
              <w:rPr>
                <w:del w:id="21667" w:author="ZTE-Ma Zhifeng" w:date="2021-01-12T12:54:00Z"/>
                <w:lang w:eastAsia="zh-CN"/>
              </w:rPr>
            </w:pPr>
            <w:del w:id="21668" w:author="ZTE-Ma Zhifeng" w:date="2021-01-12T12:54:00Z">
              <w:r w:rsidRPr="00E062F1" w:rsidDel="00D11E9E">
                <w:rPr>
                  <w:rFonts w:eastAsia="Calibri"/>
                  <w:szCs w:val="18"/>
                </w:rPr>
                <w:delText>n77</w:delText>
              </w:r>
            </w:del>
          </w:p>
        </w:tc>
        <w:tc>
          <w:tcPr>
            <w:tcW w:w="2977" w:type="dxa"/>
            <w:gridSpan w:val="3"/>
          </w:tcPr>
          <w:p w14:paraId="4412C1FC" w14:textId="6339B839" w:rsidR="00D11E9E" w:rsidRPr="00E062F1" w:rsidDel="00D11E9E" w:rsidRDefault="00D11E9E" w:rsidP="00D11E9E">
            <w:pPr>
              <w:pStyle w:val="TAC"/>
              <w:rPr>
                <w:del w:id="21669" w:author="ZTE-Ma Zhifeng" w:date="2021-01-12T12:54:00Z"/>
              </w:rPr>
            </w:pPr>
            <w:del w:id="21670" w:author="ZTE-Ma Zhifeng" w:date="2021-01-12T12:54:00Z">
              <w:r w:rsidRPr="00E062F1" w:rsidDel="00D11E9E">
                <w:rPr>
                  <w:rFonts w:eastAsia="Calibri"/>
                  <w:szCs w:val="18"/>
                </w:rPr>
                <w:delText>0.8</w:delText>
              </w:r>
            </w:del>
          </w:p>
        </w:tc>
      </w:tr>
      <w:tr w:rsidR="00D11E9E" w:rsidRPr="00E062F1" w14:paraId="6E6C80C1" w14:textId="77777777" w:rsidTr="00F62246">
        <w:trPr>
          <w:trHeight w:val="187"/>
          <w:jc w:val="center"/>
          <w:ins w:id="21671" w:author="ZTE-Ma Zhifeng" w:date="2021-01-12T12:02:00Z"/>
        </w:trPr>
        <w:tc>
          <w:tcPr>
            <w:tcW w:w="2263" w:type="dxa"/>
            <w:tcBorders>
              <w:top w:val="nil"/>
              <w:bottom w:val="single" w:sz="4" w:space="0" w:color="auto"/>
            </w:tcBorders>
            <w:shd w:val="clear" w:color="auto" w:fill="auto"/>
          </w:tcPr>
          <w:p w14:paraId="761919B6" w14:textId="6930EEDF" w:rsidR="00D11E9E" w:rsidRPr="00E062F1" w:rsidRDefault="00D11E9E" w:rsidP="00D11E9E">
            <w:pPr>
              <w:pStyle w:val="TAC"/>
              <w:rPr>
                <w:ins w:id="21672" w:author="ZTE-Ma Zhifeng" w:date="2021-01-12T12:02:00Z"/>
              </w:rPr>
            </w:pPr>
            <w:ins w:id="21673" w:author="ZTE-Ma Zhifeng" w:date="2021-01-12T12:53:00Z">
              <w:r w:rsidRPr="00E062F1">
                <w:t>DC_1-3-8-42_n77</w:t>
              </w:r>
            </w:ins>
          </w:p>
        </w:tc>
        <w:tc>
          <w:tcPr>
            <w:tcW w:w="1190" w:type="dxa"/>
            <w:tcBorders>
              <w:top w:val="nil"/>
            </w:tcBorders>
            <w:shd w:val="clear" w:color="auto" w:fill="auto"/>
          </w:tcPr>
          <w:p w14:paraId="3BFC5DA5" w14:textId="05DBA08F" w:rsidR="00D11E9E" w:rsidRPr="00E062F1" w:rsidRDefault="00D11E9E" w:rsidP="00D11E9E">
            <w:pPr>
              <w:pStyle w:val="TAC"/>
              <w:rPr>
                <w:ins w:id="21674" w:author="ZTE-Ma Zhifeng" w:date="2021-01-12T12:02:00Z"/>
                <w:lang w:eastAsia="zh-CN"/>
              </w:rPr>
            </w:pPr>
            <w:ins w:id="21675" w:author="ZTE-Ma Zhifeng" w:date="2021-01-12T12:53:00Z">
              <w:r>
                <w:rPr>
                  <w:rFonts w:hint="eastAsia"/>
                  <w:lang w:eastAsia="zh-CN"/>
                </w:rPr>
                <w:t>1</w:t>
              </w:r>
              <w:r>
                <w:rPr>
                  <w:lang w:eastAsia="zh-CN"/>
                </w:rPr>
                <w:t xml:space="preserve"> / 0.6</w:t>
              </w:r>
            </w:ins>
          </w:p>
        </w:tc>
        <w:tc>
          <w:tcPr>
            <w:tcW w:w="1191" w:type="dxa"/>
            <w:tcBorders>
              <w:top w:val="nil"/>
            </w:tcBorders>
            <w:shd w:val="clear" w:color="auto" w:fill="auto"/>
          </w:tcPr>
          <w:p w14:paraId="5BA1469A" w14:textId="244A97AC" w:rsidR="00D11E9E" w:rsidRPr="00E062F1" w:rsidRDefault="00D11E9E" w:rsidP="00D11E9E">
            <w:pPr>
              <w:pStyle w:val="TAC"/>
              <w:rPr>
                <w:ins w:id="21676" w:author="ZTE-Ma Zhifeng" w:date="2021-01-12T12:02:00Z"/>
                <w:lang w:eastAsia="zh-CN"/>
              </w:rPr>
            </w:pPr>
            <w:ins w:id="21677" w:author="ZTE-Ma Zhifeng" w:date="2021-01-12T12:53:00Z">
              <w:r>
                <w:rPr>
                  <w:rFonts w:hint="eastAsia"/>
                  <w:lang w:eastAsia="zh-CN"/>
                </w:rPr>
                <w:t>3</w:t>
              </w:r>
              <w:r>
                <w:rPr>
                  <w:lang w:eastAsia="zh-CN"/>
                </w:rPr>
                <w:t xml:space="preserve"> / 0.6</w:t>
              </w:r>
            </w:ins>
          </w:p>
        </w:tc>
        <w:tc>
          <w:tcPr>
            <w:tcW w:w="1191" w:type="dxa"/>
            <w:gridSpan w:val="2"/>
            <w:tcBorders>
              <w:top w:val="nil"/>
            </w:tcBorders>
            <w:shd w:val="clear" w:color="auto" w:fill="auto"/>
          </w:tcPr>
          <w:p w14:paraId="551E5C9C" w14:textId="2A1E5EF3" w:rsidR="00D11E9E" w:rsidRPr="00E062F1" w:rsidRDefault="00D11E9E" w:rsidP="00D11E9E">
            <w:pPr>
              <w:pStyle w:val="TAC"/>
              <w:rPr>
                <w:ins w:id="21678" w:author="ZTE-Ma Zhifeng" w:date="2021-01-12T12:02:00Z"/>
                <w:lang w:eastAsia="zh-CN"/>
              </w:rPr>
            </w:pPr>
            <w:ins w:id="21679" w:author="ZTE-Ma Zhifeng" w:date="2021-01-12T12:53:00Z">
              <w:r>
                <w:rPr>
                  <w:lang w:eastAsia="zh-CN"/>
                </w:rPr>
                <w:t>8 / 0.6</w:t>
              </w:r>
            </w:ins>
          </w:p>
        </w:tc>
        <w:tc>
          <w:tcPr>
            <w:tcW w:w="1191" w:type="dxa"/>
            <w:tcBorders>
              <w:top w:val="nil"/>
            </w:tcBorders>
            <w:shd w:val="clear" w:color="auto" w:fill="auto"/>
          </w:tcPr>
          <w:p w14:paraId="08D39E46" w14:textId="64F66983" w:rsidR="00D11E9E" w:rsidRPr="00E062F1" w:rsidRDefault="00D11E9E" w:rsidP="00D11E9E">
            <w:pPr>
              <w:pStyle w:val="TAC"/>
              <w:rPr>
                <w:ins w:id="21680" w:author="ZTE-Ma Zhifeng" w:date="2021-01-12T12:02:00Z"/>
                <w:lang w:eastAsia="zh-CN"/>
              </w:rPr>
            </w:pPr>
            <w:ins w:id="21681" w:author="ZTE-Ma Zhifeng" w:date="2021-01-12T12:53:00Z">
              <w:r>
                <w:rPr>
                  <w:lang w:eastAsia="zh-CN"/>
                </w:rPr>
                <w:t>42 / 0.</w:t>
              </w:r>
            </w:ins>
            <w:ins w:id="21682" w:author="ZTE-Ma Zhifeng" w:date="2021-01-12T12:54:00Z">
              <w:r>
                <w:rPr>
                  <w:lang w:eastAsia="zh-CN"/>
                </w:rPr>
                <w:t>8</w:t>
              </w:r>
            </w:ins>
          </w:p>
        </w:tc>
        <w:tc>
          <w:tcPr>
            <w:tcW w:w="1191" w:type="dxa"/>
            <w:tcBorders>
              <w:top w:val="nil"/>
            </w:tcBorders>
            <w:shd w:val="clear" w:color="auto" w:fill="auto"/>
          </w:tcPr>
          <w:p w14:paraId="396B8F7D" w14:textId="54008167" w:rsidR="00D11E9E" w:rsidRPr="00E062F1" w:rsidRDefault="00D11E9E" w:rsidP="00D11E9E">
            <w:pPr>
              <w:pStyle w:val="TAC"/>
              <w:rPr>
                <w:ins w:id="21683" w:author="ZTE-Ma Zhifeng" w:date="2021-01-12T12:02:00Z"/>
                <w:lang w:eastAsia="zh-CN"/>
              </w:rPr>
            </w:pPr>
            <w:ins w:id="21684" w:author="ZTE-Ma Zhifeng" w:date="2021-01-12T12:53:00Z">
              <w:r>
                <w:rPr>
                  <w:lang w:eastAsia="zh-CN"/>
                </w:rPr>
                <w:t>n7</w:t>
              </w:r>
            </w:ins>
            <w:ins w:id="21685" w:author="ZTE-Ma Zhifeng" w:date="2021-01-12T12:54:00Z">
              <w:r>
                <w:rPr>
                  <w:lang w:eastAsia="zh-CN"/>
                </w:rPr>
                <w:t>7</w:t>
              </w:r>
            </w:ins>
            <w:ins w:id="21686" w:author="ZTE-Ma Zhifeng" w:date="2021-01-12T12:53:00Z">
              <w:r>
                <w:rPr>
                  <w:lang w:eastAsia="zh-CN"/>
                </w:rPr>
                <w:t xml:space="preserve"> / 0.8</w:t>
              </w:r>
            </w:ins>
          </w:p>
        </w:tc>
      </w:tr>
      <w:tr w:rsidR="00D11E9E" w:rsidRPr="00E062F1" w:rsidDel="00D11E9E" w14:paraId="7A09BCF1" w14:textId="0D9DA55E" w:rsidTr="00D672A6">
        <w:trPr>
          <w:trHeight w:val="187"/>
          <w:jc w:val="center"/>
          <w:del w:id="21687" w:author="ZTE-Ma Zhifeng" w:date="2021-01-12T12:55:00Z"/>
        </w:trPr>
        <w:tc>
          <w:tcPr>
            <w:tcW w:w="2263" w:type="dxa"/>
            <w:tcBorders>
              <w:bottom w:val="nil"/>
            </w:tcBorders>
            <w:shd w:val="clear" w:color="auto" w:fill="auto"/>
          </w:tcPr>
          <w:p w14:paraId="4C08A25C" w14:textId="5BCEC550" w:rsidR="00D11E9E" w:rsidRPr="00E062F1" w:rsidDel="00D11E9E" w:rsidRDefault="00D11E9E" w:rsidP="00D11E9E">
            <w:pPr>
              <w:pStyle w:val="TAC"/>
              <w:rPr>
                <w:del w:id="21688" w:author="ZTE-Ma Zhifeng" w:date="2021-01-12T12:55:00Z"/>
              </w:rPr>
            </w:pPr>
            <w:del w:id="21689" w:author="ZTE-Ma Zhifeng" w:date="2021-01-12T12:55:00Z">
              <w:r w:rsidRPr="00E062F1" w:rsidDel="00D11E9E">
                <w:delText>DC_</w:delText>
              </w:r>
              <w:r w:rsidRPr="00E062F1" w:rsidDel="00D11E9E">
                <w:rPr>
                  <w:lang w:eastAsia="ja-JP"/>
                </w:rPr>
                <w:delText>1-3-18</w:delText>
              </w:r>
              <w:r w:rsidRPr="00E062F1" w:rsidDel="00D11E9E">
                <w:delText>-</w:delText>
              </w:r>
              <w:r w:rsidRPr="00E062F1" w:rsidDel="00D11E9E">
                <w:rPr>
                  <w:lang w:eastAsia="ja-JP"/>
                </w:rPr>
                <w:delText>42_n77</w:delText>
              </w:r>
            </w:del>
          </w:p>
        </w:tc>
        <w:tc>
          <w:tcPr>
            <w:tcW w:w="2977" w:type="dxa"/>
            <w:gridSpan w:val="3"/>
          </w:tcPr>
          <w:p w14:paraId="02496FEE" w14:textId="5A27A192" w:rsidR="00D11E9E" w:rsidRPr="00E062F1" w:rsidDel="00D11E9E" w:rsidRDefault="00D11E9E" w:rsidP="00D11E9E">
            <w:pPr>
              <w:pStyle w:val="TAC"/>
              <w:rPr>
                <w:del w:id="21690" w:author="ZTE-Ma Zhifeng" w:date="2021-01-12T12:55:00Z"/>
                <w:rFonts w:eastAsia="MS Mincho"/>
                <w:lang w:eastAsia="ja-JP"/>
              </w:rPr>
            </w:pPr>
            <w:del w:id="21691" w:author="ZTE-Ma Zhifeng" w:date="2021-01-12T12:55:00Z">
              <w:r w:rsidRPr="00E062F1" w:rsidDel="00D11E9E">
                <w:rPr>
                  <w:lang w:eastAsia="zh-CN"/>
                </w:rPr>
                <w:delText>1</w:delText>
              </w:r>
            </w:del>
          </w:p>
        </w:tc>
        <w:tc>
          <w:tcPr>
            <w:tcW w:w="2977" w:type="dxa"/>
            <w:gridSpan w:val="3"/>
          </w:tcPr>
          <w:p w14:paraId="56579C08" w14:textId="4CEBD029" w:rsidR="00D11E9E" w:rsidRPr="00E062F1" w:rsidDel="00D11E9E" w:rsidRDefault="00D11E9E" w:rsidP="00D11E9E">
            <w:pPr>
              <w:pStyle w:val="TAC"/>
              <w:rPr>
                <w:del w:id="21692" w:author="ZTE-Ma Zhifeng" w:date="2021-01-12T12:55:00Z"/>
                <w:rFonts w:eastAsia="MS Mincho"/>
                <w:lang w:eastAsia="ja-JP"/>
              </w:rPr>
            </w:pPr>
            <w:del w:id="21693" w:author="ZTE-Ma Zhifeng" w:date="2021-01-12T12:55:00Z">
              <w:r w:rsidRPr="00E062F1" w:rsidDel="00D11E9E">
                <w:delText>0.6</w:delText>
              </w:r>
            </w:del>
          </w:p>
        </w:tc>
      </w:tr>
      <w:tr w:rsidR="00D11E9E" w:rsidRPr="00E062F1" w:rsidDel="00D11E9E" w14:paraId="60F2B06F" w14:textId="31A1B774" w:rsidTr="00D672A6">
        <w:trPr>
          <w:trHeight w:val="187"/>
          <w:jc w:val="center"/>
          <w:del w:id="21694" w:author="ZTE-Ma Zhifeng" w:date="2021-01-12T12:55:00Z"/>
        </w:trPr>
        <w:tc>
          <w:tcPr>
            <w:tcW w:w="2263" w:type="dxa"/>
            <w:tcBorders>
              <w:top w:val="nil"/>
              <w:bottom w:val="nil"/>
            </w:tcBorders>
            <w:shd w:val="clear" w:color="auto" w:fill="auto"/>
          </w:tcPr>
          <w:p w14:paraId="62A258D1" w14:textId="73DDACE9" w:rsidR="00D11E9E" w:rsidRPr="00E062F1" w:rsidDel="00D11E9E" w:rsidRDefault="00D11E9E" w:rsidP="00D11E9E">
            <w:pPr>
              <w:pStyle w:val="TAC"/>
              <w:rPr>
                <w:del w:id="21695" w:author="ZTE-Ma Zhifeng" w:date="2021-01-12T12:55:00Z"/>
              </w:rPr>
            </w:pPr>
          </w:p>
        </w:tc>
        <w:tc>
          <w:tcPr>
            <w:tcW w:w="2977" w:type="dxa"/>
            <w:gridSpan w:val="3"/>
          </w:tcPr>
          <w:p w14:paraId="09364017" w14:textId="0ABE8296" w:rsidR="00D11E9E" w:rsidRPr="00E062F1" w:rsidDel="00D11E9E" w:rsidRDefault="00D11E9E" w:rsidP="00D11E9E">
            <w:pPr>
              <w:pStyle w:val="TAC"/>
              <w:rPr>
                <w:del w:id="21696" w:author="ZTE-Ma Zhifeng" w:date="2021-01-12T12:55:00Z"/>
                <w:rFonts w:eastAsia="MS Mincho"/>
                <w:lang w:eastAsia="ja-JP"/>
              </w:rPr>
            </w:pPr>
            <w:del w:id="21697" w:author="ZTE-Ma Zhifeng" w:date="2021-01-12T12:55:00Z">
              <w:r w:rsidRPr="00E062F1" w:rsidDel="00D11E9E">
                <w:rPr>
                  <w:lang w:eastAsia="ja-JP"/>
                </w:rPr>
                <w:delText>3</w:delText>
              </w:r>
            </w:del>
          </w:p>
        </w:tc>
        <w:tc>
          <w:tcPr>
            <w:tcW w:w="2977" w:type="dxa"/>
            <w:gridSpan w:val="3"/>
          </w:tcPr>
          <w:p w14:paraId="014576FE" w14:textId="43BC80B0" w:rsidR="00D11E9E" w:rsidRPr="00E062F1" w:rsidDel="00D11E9E" w:rsidRDefault="00D11E9E" w:rsidP="00D11E9E">
            <w:pPr>
              <w:pStyle w:val="TAC"/>
              <w:rPr>
                <w:del w:id="21698" w:author="ZTE-Ma Zhifeng" w:date="2021-01-12T12:55:00Z"/>
                <w:rFonts w:eastAsia="MS Mincho"/>
                <w:lang w:eastAsia="ja-JP"/>
              </w:rPr>
            </w:pPr>
            <w:del w:id="21699" w:author="ZTE-Ma Zhifeng" w:date="2021-01-12T12:55:00Z">
              <w:r w:rsidRPr="00E062F1" w:rsidDel="00D11E9E">
                <w:delText>0.6</w:delText>
              </w:r>
            </w:del>
          </w:p>
        </w:tc>
      </w:tr>
      <w:tr w:rsidR="00D11E9E" w:rsidRPr="00E062F1" w:rsidDel="00D11E9E" w14:paraId="78B8CA1D" w14:textId="1C6F97E5" w:rsidTr="00D672A6">
        <w:trPr>
          <w:trHeight w:val="187"/>
          <w:jc w:val="center"/>
          <w:del w:id="21700" w:author="ZTE-Ma Zhifeng" w:date="2021-01-12T12:55:00Z"/>
        </w:trPr>
        <w:tc>
          <w:tcPr>
            <w:tcW w:w="2263" w:type="dxa"/>
            <w:tcBorders>
              <w:top w:val="nil"/>
              <w:bottom w:val="nil"/>
            </w:tcBorders>
            <w:shd w:val="clear" w:color="auto" w:fill="auto"/>
          </w:tcPr>
          <w:p w14:paraId="59677B13" w14:textId="2407BCFA" w:rsidR="00D11E9E" w:rsidRPr="00E062F1" w:rsidDel="00D11E9E" w:rsidRDefault="00D11E9E" w:rsidP="00D11E9E">
            <w:pPr>
              <w:pStyle w:val="TAC"/>
              <w:rPr>
                <w:del w:id="21701" w:author="ZTE-Ma Zhifeng" w:date="2021-01-12T12:55:00Z"/>
              </w:rPr>
            </w:pPr>
          </w:p>
        </w:tc>
        <w:tc>
          <w:tcPr>
            <w:tcW w:w="2977" w:type="dxa"/>
            <w:gridSpan w:val="3"/>
          </w:tcPr>
          <w:p w14:paraId="71E96AA8" w14:textId="34409E34" w:rsidR="00D11E9E" w:rsidRPr="00E062F1" w:rsidDel="00D11E9E" w:rsidRDefault="00D11E9E" w:rsidP="00D11E9E">
            <w:pPr>
              <w:pStyle w:val="TAC"/>
              <w:rPr>
                <w:del w:id="21702" w:author="ZTE-Ma Zhifeng" w:date="2021-01-12T12:55:00Z"/>
                <w:rFonts w:eastAsia="MS Mincho"/>
                <w:lang w:eastAsia="ja-JP"/>
              </w:rPr>
            </w:pPr>
            <w:del w:id="21703" w:author="ZTE-Ma Zhifeng" w:date="2021-01-12T12:55:00Z">
              <w:r w:rsidRPr="00E062F1" w:rsidDel="00D11E9E">
                <w:rPr>
                  <w:lang w:eastAsia="ja-JP"/>
                </w:rPr>
                <w:delText>18</w:delText>
              </w:r>
            </w:del>
          </w:p>
        </w:tc>
        <w:tc>
          <w:tcPr>
            <w:tcW w:w="2977" w:type="dxa"/>
            <w:gridSpan w:val="3"/>
          </w:tcPr>
          <w:p w14:paraId="22AD984F" w14:textId="1C62FC23" w:rsidR="00D11E9E" w:rsidRPr="00E062F1" w:rsidDel="00D11E9E" w:rsidRDefault="00D11E9E" w:rsidP="00D11E9E">
            <w:pPr>
              <w:pStyle w:val="TAC"/>
              <w:rPr>
                <w:del w:id="21704" w:author="ZTE-Ma Zhifeng" w:date="2021-01-12T12:55:00Z"/>
                <w:rFonts w:eastAsia="MS Mincho"/>
                <w:lang w:eastAsia="ja-JP"/>
              </w:rPr>
            </w:pPr>
            <w:del w:id="21705" w:author="ZTE-Ma Zhifeng" w:date="2021-01-12T12:55:00Z">
              <w:r w:rsidRPr="00E062F1" w:rsidDel="00D11E9E">
                <w:delText>0.3</w:delText>
              </w:r>
            </w:del>
          </w:p>
        </w:tc>
      </w:tr>
      <w:tr w:rsidR="00D11E9E" w:rsidRPr="00E062F1" w:rsidDel="00D11E9E" w14:paraId="58041DB3" w14:textId="42500B04" w:rsidTr="00D672A6">
        <w:trPr>
          <w:trHeight w:val="187"/>
          <w:jc w:val="center"/>
          <w:del w:id="21706" w:author="ZTE-Ma Zhifeng" w:date="2021-01-12T12:55:00Z"/>
        </w:trPr>
        <w:tc>
          <w:tcPr>
            <w:tcW w:w="2263" w:type="dxa"/>
            <w:tcBorders>
              <w:top w:val="nil"/>
              <w:bottom w:val="nil"/>
            </w:tcBorders>
            <w:shd w:val="clear" w:color="auto" w:fill="auto"/>
          </w:tcPr>
          <w:p w14:paraId="642EBC4F" w14:textId="0022E31E" w:rsidR="00D11E9E" w:rsidRPr="00E062F1" w:rsidDel="00D11E9E" w:rsidRDefault="00D11E9E" w:rsidP="00D11E9E">
            <w:pPr>
              <w:pStyle w:val="TAC"/>
              <w:rPr>
                <w:del w:id="21707" w:author="ZTE-Ma Zhifeng" w:date="2021-01-12T12:55:00Z"/>
              </w:rPr>
            </w:pPr>
          </w:p>
        </w:tc>
        <w:tc>
          <w:tcPr>
            <w:tcW w:w="2977" w:type="dxa"/>
            <w:gridSpan w:val="3"/>
          </w:tcPr>
          <w:p w14:paraId="6FFB139D" w14:textId="3893701C" w:rsidR="00D11E9E" w:rsidRPr="00E062F1" w:rsidDel="00D11E9E" w:rsidRDefault="00D11E9E" w:rsidP="00D11E9E">
            <w:pPr>
              <w:pStyle w:val="TAC"/>
              <w:rPr>
                <w:del w:id="21708" w:author="ZTE-Ma Zhifeng" w:date="2021-01-12T12:55:00Z"/>
                <w:rFonts w:eastAsia="MS Mincho"/>
                <w:lang w:eastAsia="ja-JP"/>
              </w:rPr>
            </w:pPr>
            <w:del w:id="21709" w:author="ZTE-Ma Zhifeng" w:date="2021-01-12T12:55:00Z">
              <w:r w:rsidRPr="00E062F1" w:rsidDel="00D11E9E">
                <w:rPr>
                  <w:lang w:eastAsia="ja-JP"/>
                </w:rPr>
                <w:delText>42</w:delText>
              </w:r>
            </w:del>
          </w:p>
        </w:tc>
        <w:tc>
          <w:tcPr>
            <w:tcW w:w="2977" w:type="dxa"/>
            <w:gridSpan w:val="3"/>
          </w:tcPr>
          <w:p w14:paraId="0E2C63FA" w14:textId="4AB95072" w:rsidR="00D11E9E" w:rsidRPr="00E062F1" w:rsidDel="00D11E9E" w:rsidRDefault="00D11E9E" w:rsidP="00D11E9E">
            <w:pPr>
              <w:pStyle w:val="TAC"/>
              <w:rPr>
                <w:del w:id="21710" w:author="ZTE-Ma Zhifeng" w:date="2021-01-12T12:55:00Z"/>
                <w:rFonts w:eastAsia="MS Mincho"/>
                <w:lang w:eastAsia="ja-JP"/>
              </w:rPr>
            </w:pPr>
            <w:del w:id="21711" w:author="ZTE-Ma Zhifeng" w:date="2021-01-12T12:55:00Z">
              <w:r w:rsidRPr="00E062F1" w:rsidDel="00D11E9E">
                <w:delText>0.8</w:delText>
              </w:r>
            </w:del>
          </w:p>
        </w:tc>
      </w:tr>
      <w:tr w:rsidR="00D11E9E" w:rsidRPr="00E062F1" w:rsidDel="00D11E9E" w14:paraId="5670B008" w14:textId="09869DD9" w:rsidTr="00D672A6">
        <w:trPr>
          <w:trHeight w:val="187"/>
          <w:jc w:val="center"/>
          <w:del w:id="21712" w:author="ZTE-Ma Zhifeng" w:date="2021-01-12T12:55:00Z"/>
        </w:trPr>
        <w:tc>
          <w:tcPr>
            <w:tcW w:w="2263" w:type="dxa"/>
            <w:tcBorders>
              <w:top w:val="nil"/>
              <w:bottom w:val="single" w:sz="4" w:space="0" w:color="auto"/>
            </w:tcBorders>
            <w:shd w:val="clear" w:color="auto" w:fill="auto"/>
          </w:tcPr>
          <w:p w14:paraId="30F4387D" w14:textId="13C37DFC" w:rsidR="00D11E9E" w:rsidRPr="00E062F1" w:rsidDel="00D11E9E" w:rsidRDefault="00D11E9E" w:rsidP="00D11E9E">
            <w:pPr>
              <w:pStyle w:val="TAC"/>
              <w:rPr>
                <w:del w:id="21713" w:author="ZTE-Ma Zhifeng" w:date="2021-01-12T12:55:00Z"/>
                <w:rFonts w:cs="Arial"/>
              </w:rPr>
            </w:pPr>
          </w:p>
        </w:tc>
        <w:tc>
          <w:tcPr>
            <w:tcW w:w="2977" w:type="dxa"/>
            <w:gridSpan w:val="3"/>
          </w:tcPr>
          <w:p w14:paraId="2427F2CC" w14:textId="15882FB5" w:rsidR="00D11E9E" w:rsidRPr="00E062F1" w:rsidDel="00D11E9E" w:rsidRDefault="00D11E9E" w:rsidP="00D11E9E">
            <w:pPr>
              <w:pStyle w:val="TAC"/>
              <w:rPr>
                <w:del w:id="21714" w:author="ZTE-Ma Zhifeng" w:date="2021-01-12T12:55:00Z"/>
                <w:rFonts w:eastAsia="MS Mincho" w:cs="Arial"/>
                <w:lang w:eastAsia="ja-JP"/>
              </w:rPr>
            </w:pPr>
            <w:del w:id="21715" w:author="ZTE-Ma Zhifeng" w:date="2021-01-12T12:55:00Z">
              <w:r w:rsidRPr="00E062F1" w:rsidDel="00D11E9E">
                <w:rPr>
                  <w:lang w:eastAsia="ja-JP"/>
                </w:rPr>
                <w:delText>n77</w:delText>
              </w:r>
            </w:del>
          </w:p>
        </w:tc>
        <w:tc>
          <w:tcPr>
            <w:tcW w:w="2977" w:type="dxa"/>
            <w:gridSpan w:val="3"/>
          </w:tcPr>
          <w:p w14:paraId="2B9A385A" w14:textId="66C4087D" w:rsidR="00D11E9E" w:rsidRPr="00E062F1" w:rsidDel="00D11E9E" w:rsidRDefault="00D11E9E" w:rsidP="00D11E9E">
            <w:pPr>
              <w:pStyle w:val="TAC"/>
              <w:rPr>
                <w:del w:id="21716" w:author="ZTE-Ma Zhifeng" w:date="2021-01-12T12:55:00Z"/>
                <w:rFonts w:eastAsia="MS Mincho" w:cs="Arial"/>
                <w:lang w:eastAsia="ja-JP"/>
              </w:rPr>
            </w:pPr>
            <w:del w:id="21717" w:author="ZTE-Ma Zhifeng" w:date="2021-01-12T12:55:00Z">
              <w:r w:rsidRPr="00E062F1" w:rsidDel="00D11E9E">
                <w:delText>0.8</w:delText>
              </w:r>
            </w:del>
          </w:p>
        </w:tc>
      </w:tr>
      <w:tr w:rsidR="00D11E9E" w:rsidRPr="00E062F1" w14:paraId="0C28B491" w14:textId="77777777" w:rsidTr="00F62246">
        <w:trPr>
          <w:trHeight w:val="187"/>
          <w:jc w:val="center"/>
          <w:ins w:id="21718" w:author="ZTE-Ma Zhifeng" w:date="2021-01-12T12:03:00Z"/>
        </w:trPr>
        <w:tc>
          <w:tcPr>
            <w:tcW w:w="2263" w:type="dxa"/>
            <w:tcBorders>
              <w:top w:val="nil"/>
              <w:bottom w:val="single" w:sz="4" w:space="0" w:color="auto"/>
            </w:tcBorders>
            <w:shd w:val="clear" w:color="auto" w:fill="auto"/>
          </w:tcPr>
          <w:p w14:paraId="53945DDB" w14:textId="237550A9" w:rsidR="00D11E9E" w:rsidRPr="00E062F1" w:rsidRDefault="00D11E9E" w:rsidP="00D11E9E">
            <w:pPr>
              <w:pStyle w:val="TAC"/>
              <w:rPr>
                <w:ins w:id="21719" w:author="ZTE-Ma Zhifeng" w:date="2021-01-12T12:03:00Z"/>
              </w:rPr>
            </w:pPr>
            <w:ins w:id="21720" w:author="ZTE-Ma Zhifeng" w:date="2021-01-12T12:54:00Z">
              <w:r w:rsidRPr="00E062F1">
                <w:t>DC_</w:t>
              </w:r>
              <w:r w:rsidRPr="00E062F1">
                <w:rPr>
                  <w:lang w:eastAsia="ja-JP"/>
                </w:rPr>
                <w:t>1-3-18</w:t>
              </w:r>
              <w:r w:rsidRPr="00E062F1">
                <w:t>-</w:t>
              </w:r>
              <w:r w:rsidRPr="00E062F1">
                <w:rPr>
                  <w:lang w:eastAsia="ja-JP"/>
                </w:rPr>
                <w:t>42_n77</w:t>
              </w:r>
            </w:ins>
          </w:p>
        </w:tc>
        <w:tc>
          <w:tcPr>
            <w:tcW w:w="1190" w:type="dxa"/>
            <w:tcBorders>
              <w:top w:val="nil"/>
            </w:tcBorders>
            <w:shd w:val="clear" w:color="auto" w:fill="auto"/>
          </w:tcPr>
          <w:p w14:paraId="7DE16A34" w14:textId="05029FDF" w:rsidR="00D11E9E" w:rsidRPr="00E062F1" w:rsidRDefault="00D11E9E" w:rsidP="00D11E9E">
            <w:pPr>
              <w:pStyle w:val="TAC"/>
              <w:rPr>
                <w:ins w:id="21721" w:author="ZTE-Ma Zhifeng" w:date="2021-01-12T12:03:00Z"/>
                <w:lang w:eastAsia="zh-CN"/>
              </w:rPr>
            </w:pPr>
            <w:ins w:id="21722" w:author="ZTE-Ma Zhifeng" w:date="2021-01-12T12:54:00Z">
              <w:r>
                <w:rPr>
                  <w:rFonts w:hint="eastAsia"/>
                  <w:lang w:eastAsia="zh-CN"/>
                </w:rPr>
                <w:t>1</w:t>
              </w:r>
              <w:r>
                <w:rPr>
                  <w:lang w:eastAsia="zh-CN"/>
                </w:rPr>
                <w:t xml:space="preserve"> / 0.6</w:t>
              </w:r>
            </w:ins>
          </w:p>
        </w:tc>
        <w:tc>
          <w:tcPr>
            <w:tcW w:w="1191" w:type="dxa"/>
            <w:tcBorders>
              <w:top w:val="nil"/>
            </w:tcBorders>
            <w:shd w:val="clear" w:color="auto" w:fill="auto"/>
          </w:tcPr>
          <w:p w14:paraId="4BB45051" w14:textId="50BBE010" w:rsidR="00D11E9E" w:rsidRPr="00E062F1" w:rsidRDefault="00D11E9E" w:rsidP="00D11E9E">
            <w:pPr>
              <w:pStyle w:val="TAC"/>
              <w:rPr>
                <w:ins w:id="21723" w:author="ZTE-Ma Zhifeng" w:date="2021-01-12T12:03:00Z"/>
                <w:lang w:eastAsia="zh-CN"/>
              </w:rPr>
            </w:pPr>
            <w:ins w:id="21724" w:author="ZTE-Ma Zhifeng" w:date="2021-01-12T12:54:00Z">
              <w:r>
                <w:rPr>
                  <w:rFonts w:hint="eastAsia"/>
                  <w:lang w:eastAsia="zh-CN"/>
                </w:rPr>
                <w:t>3</w:t>
              </w:r>
              <w:r>
                <w:rPr>
                  <w:lang w:eastAsia="zh-CN"/>
                </w:rPr>
                <w:t xml:space="preserve"> / 0.6</w:t>
              </w:r>
            </w:ins>
          </w:p>
        </w:tc>
        <w:tc>
          <w:tcPr>
            <w:tcW w:w="1191" w:type="dxa"/>
            <w:gridSpan w:val="2"/>
            <w:tcBorders>
              <w:top w:val="nil"/>
            </w:tcBorders>
            <w:shd w:val="clear" w:color="auto" w:fill="auto"/>
          </w:tcPr>
          <w:p w14:paraId="5F79FDFA" w14:textId="430EC469" w:rsidR="00D11E9E" w:rsidRPr="00E062F1" w:rsidRDefault="00D11E9E" w:rsidP="00D11E9E">
            <w:pPr>
              <w:pStyle w:val="TAC"/>
              <w:rPr>
                <w:ins w:id="21725" w:author="ZTE-Ma Zhifeng" w:date="2021-01-12T12:03:00Z"/>
                <w:lang w:eastAsia="zh-CN"/>
              </w:rPr>
            </w:pPr>
            <w:ins w:id="21726" w:author="ZTE-Ma Zhifeng" w:date="2021-01-12T12:54:00Z">
              <w:r>
                <w:rPr>
                  <w:lang w:eastAsia="zh-CN"/>
                </w:rPr>
                <w:t>18 / 0.3</w:t>
              </w:r>
            </w:ins>
          </w:p>
        </w:tc>
        <w:tc>
          <w:tcPr>
            <w:tcW w:w="1191" w:type="dxa"/>
            <w:tcBorders>
              <w:top w:val="nil"/>
            </w:tcBorders>
            <w:shd w:val="clear" w:color="auto" w:fill="auto"/>
          </w:tcPr>
          <w:p w14:paraId="661155C1" w14:textId="6CDB0518" w:rsidR="00D11E9E" w:rsidRPr="00E062F1" w:rsidRDefault="00D11E9E" w:rsidP="00D11E9E">
            <w:pPr>
              <w:pStyle w:val="TAC"/>
              <w:rPr>
                <w:ins w:id="21727" w:author="ZTE-Ma Zhifeng" w:date="2021-01-12T12:03:00Z"/>
                <w:lang w:eastAsia="zh-CN"/>
              </w:rPr>
            </w:pPr>
            <w:ins w:id="21728" w:author="ZTE-Ma Zhifeng" w:date="2021-01-12T12:54:00Z">
              <w:r>
                <w:rPr>
                  <w:lang w:eastAsia="zh-CN"/>
                </w:rPr>
                <w:t>42 / 0.8</w:t>
              </w:r>
            </w:ins>
          </w:p>
        </w:tc>
        <w:tc>
          <w:tcPr>
            <w:tcW w:w="1191" w:type="dxa"/>
            <w:tcBorders>
              <w:top w:val="nil"/>
            </w:tcBorders>
            <w:shd w:val="clear" w:color="auto" w:fill="auto"/>
          </w:tcPr>
          <w:p w14:paraId="4213C992" w14:textId="295F5731" w:rsidR="00D11E9E" w:rsidRPr="00E062F1" w:rsidRDefault="00D11E9E" w:rsidP="00D11E9E">
            <w:pPr>
              <w:pStyle w:val="TAC"/>
              <w:rPr>
                <w:ins w:id="21729" w:author="ZTE-Ma Zhifeng" w:date="2021-01-12T12:03:00Z"/>
                <w:lang w:eastAsia="zh-CN"/>
              </w:rPr>
            </w:pPr>
            <w:ins w:id="21730" w:author="ZTE-Ma Zhifeng" w:date="2021-01-12T12:54:00Z">
              <w:r>
                <w:rPr>
                  <w:lang w:eastAsia="zh-CN"/>
                </w:rPr>
                <w:t>n77 / 0.8</w:t>
              </w:r>
            </w:ins>
          </w:p>
        </w:tc>
      </w:tr>
      <w:tr w:rsidR="00D11E9E" w:rsidRPr="00E062F1" w:rsidDel="00D11E9E" w14:paraId="7ABCBEEC" w14:textId="20AE6DC3" w:rsidTr="00D672A6">
        <w:trPr>
          <w:trHeight w:val="187"/>
          <w:jc w:val="center"/>
          <w:del w:id="21731" w:author="ZTE-Ma Zhifeng" w:date="2021-01-12T12:55:00Z"/>
        </w:trPr>
        <w:tc>
          <w:tcPr>
            <w:tcW w:w="2263" w:type="dxa"/>
            <w:tcBorders>
              <w:bottom w:val="nil"/>
            </w:tcBorders>
            <w:shd w:val="clear" w:color="auto" w:fill="auto"/>
          </w:tcPr>
          <w:p w14:paraId="3C1E0CDB" w14:textId="72EA0419" w:rsidR="00D11E9E" w:rsidRPr="00E062F1" w:rsidDel="00D11E9E" w:rsidRDefault="00D11E9E" w:rsidP="00D11E9E">
            <w:pPr>
              <w:pStyle w:val="TAC"/>
              <w:rPr>
                <w:del w:id="21732" w:author="ZTE-Ma Zhifeng" w:date="2021-01-12T12:55:00Z"/>
                <w:rFonts w:cs="Arial"/>
              </w:rPr>
            </w:pPr>
            <w:del w:id="21733" w:author="ZTE-Ma Zhifeng" w:date="2021-01-12T12:55:00Z">
              <w:r w:rsidRPr="00E062F1" w:rsidDel="00D11E9E">
                <w:delText>DC_</w:delText>
              </w:r>
              <w:r w:rsidRPr="00E062F1" w:rsidDel="00D11E9E">
                <w:rPr>
                  <w:lang w:eastAsia="ja-JP"/>
                </w:rPr>
                <w:delText>1-3-18</w:delText>
              </w:r>
              <w:r w:rsidRPr="00E062F1" w:rsidDel="00D11E9E">
                <w:delText>-</w:delText>
              </w:r>
              <w:r w:rsidRPr="00E062F1" w:rsidDel="00D11E9E">
                <w:rPr>
                  <w:lang w:eastAsia="ja-JP"/>
                </w:rPr>
                <w:delText>42_n78</w:delText>
              </w:r>
            </w:del>
          </w:p>
        </w:tc>
        <w:tc>
          <w:tcPr>
            <w:tcW w:w="2977" w:type="dxa"/>
            <w:gridSpan w:val="3"/>
          </w:tcPr>
          <w:p w14:paraId="67E00140" w14:textId="6757E7EB" w:rsidR="00D11E9E" w:rsidRPr="00E062F1" w:rsidDel="00D11E9E" w:rsidRDefault="00D11E9E" w:rsidP="00D11E9E">
            <w:pPr>
              <w:pStyle w:val="TAC"/>
              <w:rPr>
                <w:del w:id="21734" w:author="ZTE-Ma Zhifeng" w:date="2021-01-12T12:55:00Z"/>
                <w:rFonts w:eastAsia="MS Mincho" w:cs="Arial"/>
                <w:lang w:eastAsia="ja-JP"/>
              </w:rPr>
            </w:pPr>
            <w:del w:id="21735" w:author="ZTE-Ma Zhifeng" w:date="2021-01-12T12:55:00Z">
              <w:r w:rsidRPr="00E062F1" w:rsidDel="00D11E9E">
                <w:rPr>
                  <w:lang w:eastAsia="zh-CN"/>
                </w:rPr>
                <w:delText>1</w:delText>
              </w:r>
            </w:del>
          </w:p>
        </w:tc>
        <w:tc>
          <w:tcPr>
            <w:tcW w:w="2977" w:type="dxa"/>
            <w:gridSpan w:val="3"/>
          </w:tcPr>
          <w:p w14:paraId="179CF056" w14:textId="019A8A0B" w:rsidR="00D11E9E" w:rsidRPr="00E062F1" w:rsidDel="00D11E9E" w:rsidRDefault="00D11E9E" w:rsidP="00D11E9E">
            <w:pPr>
              <w:pStyle w:val="TAC"/>
              <w:rPr>
                <w:del w:id="21736" w:author="ZTE-Ma Zhifeng" w:date="2021-01-12T12:55:00Z"/>
                <w:rFonts w:eastAsia="MS Mincho" w:cs="Arial"/>
                <w:lang w:eastAsia="ja-JP"/>
              </w:rPr>
            </w:pPr>
            <w:del w:id="21737" w:author="ZTE-Ma Zhifeng" w:date="2021-01-12T12:55:00Z">
              <w:r w:rsidRPr="00E062F1" w:rsidDel="00D11E9E">
                <w:delText>0.6</w:delText>
              </w:r>
            </w:del>
          </w:p>
        </w:tc>
      </w:tr>
      <w:tr w:rsidR="00D11E9E" w:rsidRPr="00E062F1" w:rsidDel="00D11E9E" w14:paraId="669BE852" w14:textId="6F0205D5" w:rsidTr="00D672A6">
        <w:trPr>
          <w:trHeight w:val="187"/>
          <w:jc w:val="center"/>
          <w:del w:id="21738" w:author="ZTE-Ma Zhifeng" w:date="2021-01-12T12:55:00Z"/>
        </w:trPr>
        <w:tc>
          <w:tcPr>
            <w:tcW w:w="2263" w:type="dxa"/>
            <w:tcBorders>
              <w:top w:val="nil"/>
              <w:bottom w:val="nil"/>
            </w:tcBorders>
            <w:shd w:val="clear" w:color="auto" w:fill="auto"/>
          </w:tcPr>
          <w:p w14:paraId="35F55FF7" w14:textId="5EB59A4C" w:rsidR="00D11E9E" w:rsidRPr="00E062F1" w:rsidDel="00D11E9E" w:rsidRDefault="00D11E9E" w:rsidP="00D11E9E">
            <w:pPr>
              <w:pStyle w:val="TAC"/>
              <w:rPr>
                <w:del w:id="21739" w:author="ZTE-Ma Zhifeng" w:date="2021-01-12T12:55:00Z"/>
                <w:rFonts w:cs="Arial"/>
              </w:rPr>
            </w:pPr>
          </w:p>
        </w:tc>
        <w:tc>
          <w:tcPr>
            <w:tcW w:w="2977" w:type="dxa"/>
            <w:gridSpan w:val="3"/>
          </w:tcPr>
          <w:p w14:paraId="216F66DE" w14:textId="60F313F7" w:rsidR="00D11E9E" w:rsidRPr="00E062F1" w:rsidDel="00D11E9E" w:rsidRDefault="00D11E9E" w:rsidP="00D11E9E">
            <w:pPr>
              <w:pStyle w:val="TAC"/>
              <w:rPr>
                <w:del w:id="21740" w:author="ZTE-Ma Zhifeng" w:date="2021-01-12T12:55:00Z"/>
                <w:rFonts w:eastAsia="MS Mincho" w:cs="Arial"/>
                <w:lang w:eastAsia="ja-JP"/>
              </w:rPr>
            </w:pPr>
            <w:del w:id="21741" w:author="ZTE-Ma Zhifeng" w:date="2021-01-12T12:55:00Z">
              <w:r w:rsidRPr="00E062F1" w:rsidDel="00D11E9E">
                <w:rPr>
                  <w:lang w:eastAsia="ja-JP"/>
                </w:rPr>
                <w:delText>3</w:delText>
              </w:r>
            </w:del>
          </w:p>
        </w:tc>
        <w:tc>
          <w:tcPr>
            <w:tcW w:w="2977" w:type="dxa"/>
            <w:gridSpan w:val="3"/>
          </w:tcPr>
          <w:p w14:paraId="49CA07D9" w14:textId="28D42E54" w:rsidR="00D11E9E" w:rsidRPr="00E062F1" w:rsidDel="00D11E9E" w:rsidRDefault="00D11E9E" w:rsidP="00D11E9E">
            <w:pPr>
              <w:pStyle w:val="TAC"/>
              <w:rPr>
                <w:del w:id="21742" w:author="ZTE-Ma Zhifeng" w:date="2021-01-12T12:55:00Z"/>
                <w:rFonts w:eastAsia="MS Mincho" w:cs="Arial"/>
                <w:lang w:eastAsia="ja-JP"/>
              </w:rPr>
            </w:pPr>
            <w:del w:id="21743" w:author="ZTE-Ma Zhifeng" w:date="2021-01-12T12:55:00Z">
              <w:r w:rsidRPr="00E062F1" w:rsidDel="00D11E9E">
                <w:delText>0.6</w:delText>
              </w:r>
            </w:del>
          </w:p>
        </w:tc>
      </w:tr>
      <w:tr w:rsidR="00D11E9E" w:rsidRPr="00E062F1" w:rsidDel="00D11E9E" w14:paraId="54D323A0" w14:textId="0A4ED3F9" w:rsidTr="00D672A6">
        <w:trPr>
          <w:trHeight w:val="187"/>
          <w:jc w:val="center"/>
          <w:del w:id="21744" w:author="ZTE-Ma Zhifeng" w:date="2021-01-12T12:55:00Z"/>
        </w:trPr>
        <w:tc>
          <w:tcPr>
            <w:tcW w:w="2263" w:type="dxa"/>
            <w:tcBorders>
              <w:top w:val="nil"/>
              <w:bottom w:val="nil"/>
            </w:tcBorders>
            <w:shd w:val="clear" w:color="auto" w:fill="auto"/>
          </w:tcPr>
          <w:p w14:paraId="062C7F7D" w14:textId="3BA6BADC" w:rsidR="00D11E9E" w:rsidRPr="00E062F1" w:rsidDel="00D11E9E" w:rsidRDefault="00D11E9E" w:rsidP="00D11E9E">
            <w:pPr>
              <w:pStyle w:val="TAC"/>
              <w:rPr>
                <w:del w:id="21745" w:author="ZTE-Ma Zhifeng" w:date="2021-01-12T12:55:00Z"/>
                <w:rFonts w:cs="Arial"/>
              </w:rPr>
            </w:pPr>
          </w:p>
        </w:tc>
        <w:tc>
          <w:tcPr>
            <w:tcW w:w="2977" w:type="dxa"/>
            <w:gridSpan w:val="3"/>
          </w:tcPr>
          <w:p w14:paraId="74238EE3" w14:textId="78D01B60" w:rsidR="00D11E9E" w:rsidRPr="00E062F1" w:rsidDel="00D11E9E" w:rsidRDefault="00D11E9E" w:rsidP="00D11E9E">
            <w:pPr>
              <w:pStyle w:val="TAC"/>
              <w:rPr>
                <w:del w:id="21746" w:author="ZTE-Ma Zhifeng" w:date="2021-01-12T12:55:00Z"/>
                <w:rFonts w:eastAsia="MS Mincho" w:cs="Arial"/>
                <w:lang w:eastAsia="ja-JP"/>
              </w:rPr>
            </w:pPr>
            <w:del w:id="21747" w:author="ZTE-Ma Zhifeng" w:date="2021-01-12T12:55:00Z">
              <w:r w:rsidRPr="00E062F1" w:rsidDel="00D11E9E">
                <w:rPr>
                  <w:lang w:eastAsia="ja-JP"/>
                </w:rPr>
                <w:delText>18</w:delText>
              </w:r>
            </w:del>
          </w:p>
        </w:tc>
        <w:tc>
          <w:tcPr>
            <w:tcW w:w="2977" w:type="dxa"/>
            <w:gridSpan w:val="3"/>
          </w:tcPr>
          <w:p w14:paraId="132D8850" w14:textId="2600DDEF" w:rsidR="00D11E9E" w:rsidRPr="00E062F1" w:rsidDel="00D11E9E" w:rsidRDefault="00D11E9E" w:rsidP="00D11E9E">
            <w:pPr>
              <w:pStyle w:val="TAC"/>
              <w:rPr>
                <w:del w:id="21748" w:author="ZTE-Ma Zhifeng" w:date="2021-01-12T12:55:00Z"/>
                <w:rFonts w:eastAsia="MS Mincho" w:cs="Arial"/>
                <w:lang w:eastAsia="ja-JP"/>
              </w:rPr>
            </w:pPr>
            <w:del w:id="21749" w:author="ZTE-Ma Zhifeng" w:date="2021-01-12T12:55:00Z">
              <w:r w:rsidRPr="00E062F1" w:rsidDel="00D11E9E">
                <w:delText>0.3</w:delText>
              </w:r>
            </w:del>
          </w:p>
        </w:tc>
      </w:tr>
      <w:tr w:rsidR="00D11E9E" w:rsidRPr="00E062F1" w:rsidDel="00D11E9E" w14:paraId="6AC75FF9" w14:textId="038B7284" w:rsidTr="00D672A6">
        <w:trPr>
          <w:trHeight w:val="187"/>
          <w:jc w:val="center"/>
          <w:del w:id="21750" w:author="ZTE-Ma Zhifeng" w:date="2021-01-12T12:55:00Z"/>
        </w:trPr>
        <w:tc>
          <w:tcPr>
            <w:tcW w:w="2263" w:type="dxa"/>
            <w:tcBorders>
              <w:top w:val="nil"/>
              <w:bottom w:val="nil"/>
            </w:tcBorders>
            <w:shd w:val="clear" w:color="auto" w:fill="auto"/>
          </w:tcPr>
          <w:p w14:paraId="430AA4AA" w14:textId="0D26A923" w:rsidR="00D11E9E" w:rsidRPr="00E062F1" w:rsidDel="00D11E9E" w:rsidRDefault="00D11E9E" w:rsidP="00D11E9E">
            <w:pPr>
              <w:pStyle w:val="TAC"/>
              <w:rPr>
                <w:del w:id="21751" w:author="ZTE-Ma Zhifeng" w:date="2021-01-12T12:55:00Z"/>
                <w:rFonts w:cs="Arial"/>
              </w:rPr>
            </w:pPr>
          </w:p>
        </w:tc>
        <w:tc>
          <w:tcPr>
            <w:tcW w:w="2977" w:type="dxa"/>
            <w:gridSpan w:val="3"/>
          </w:tcPr>
          <w:p w14:paraId="0A5BEB0C" w14:textId="121A4827" w:rsidR="00D11E9E" w:rsidRPr="00E062F1" w:rsidDel="00D11E9E" w:rsidRDefault="00D11E9E" w:rsidP="00D11E9E">
            <w:pPr>
              <w:pStyle w:val="TAC"/>
              <w:rPr>
                <w:del w:id="21752" w:author="ZTE-Ma Zhifeng" w:date="2021-01-12T12:55:00Z"/>
                <w:rFonts w:eastAsia="MS Mincho" w:cs="Arial"/>
                <w:lang w:eastAsia="ja-JP"/>
              </w:rPr>
            </w:pPr>
            <w:del w:id="21753" w:author="ZTE-Ma Zhifeng" w:date="2021-01-12T12:55:00Z">
              <w:r w:rsidRPr="00E062F1" w:rsidDel="00D11E9E">
                <w:rPr>
                  <w:lang w:eastAsia="ja-JP"/>
                </w:rPr>
                <w:delText>42</w:delText>
              </w:r>
            </w:del>
          </w:p>
        </w:tc>
        <w:tc>
          <w:tcPr>
            <w:tcW w:w="2977" w:type="dxa"/>
            <w:gridSpan w:val="3"/>
          </w:tcPr>
          <w:p w14:paraId="0354E44F" w14:textId="09F7D3F7" w:rsidR="00D11E9E" w:rsidRPr="00E062F1" w:rsidDel="00D11E9E" w:rsidRDefault="00D11E9E" w:rsidP="00D11E9E">
            <w:pPr>
              <w:pStyle w:val="TAC"/>
              <w:rPr>
                <w:del w:id="21754" w:author="ZTE-Ma Zhifeng" w:date="2021-01-12T12:55:00Z"/>
                <w:rFonts w:eastAsia="MS Mincho" w:cs="Arial"/>
                <w:lang w:eastAsia="ja-JP"/>
              </w:rPr>
            </w:pPr>
            <w:del w:id="21755" w:author="ZTE-Ma Zhifeng" w:date="2021-01-12T12:55:00Z">
              <w:r w:rsidRPr="00E062F1" w:rsidDel="00D11E9E">
                <w:delText>0.8</w:delText>
              </w:r>
            </w:del>
          </w:p>
        </w:tc>
      </w:tr>
      <w:tr w:rsidR="00D11E9E" w:rsidRPr="00E062F1" w:rsidDel="00D11E9E" w14:paraId="63EAC37C" w14:textId="397AB55B" w:rsidTr="00D672A6">
        <w:trPr>
          <w:trHeight w:val="187"/>
          <w:jc w:val="center"/>
          <w:del w:id="21756" w:author="ZTE-Ma Zhifeng" w:date="2021-01-12T12:55:00Z"/>
        </w:trPr>
        <w:tc>
          <w:tcPr>
            <w:tcW w:w="2263" w:type="dxa"/>
            <w:tcBorders>
              <w:top w:val="nil"/>
              <w:bottom w:val="single" w:sz="4" w:space="0" w:color="auto"/>
            </w:tcBorders>
            <w:shd w:val="clear" w:color="auto" w:fill="auto"/>
          </w:tcPr>
          <w:p w14:paraId="7DB9B2EA" w14:textId="17B4E5E2" w:rsidR="00D11E9E" w:rsidRPr="00E062F1" w:rsidDel="00D11E9E" w:rsidRDefault="00D11E9E" w:rsidP="00D11E9E">
            <w:pPr>
              <w:pStyle w:val="TAC"/>
              <w:rPr>
                <w:del w:id="21757" w:author="ZTE-Ma Zhifeng" w:date="2021-01-12T12:55:00Z"/>
                <w:rFonts w:cs="Arial"/>
              </w:rPr>
            </w:pPr>
          </w:p>
        </w:tc>
        <w:tc>
          <w:tcPr>
            <w:tcW w:w="2977" w:type="dxa"/>
            <w:gridSpan w:val="3"/>
          </w:tcPr>
          <w:p w14:paraId="5811BBA9" w14:textId="68F76195" w:rsidR="00D11E9E" w:rsidRPr="00E062F1" w:rsidDel="00D11E9E" w:rsidRDefault="00D11E9E" w:rsidP="00D11E9E">
            <w:pPr>
              <w:pStyle w:val="TAC"/>
              <w:rPr>
                <w:del w:id="21758" w:author="ZTE-Ma Zhifeng" w:date="2021-01-12T12:55:00Z"/>
                <w:rFonts w:eastAsia="MS Mincho" w:cs="Arial"/>
                <w:lang w:eastAsia="ja-JP"/>
              </w:rPr>
            </w:pPr>
            <w:del w:id="21759" w:author="ZTE-Ma Zhifeng" w:date="2021-01-12T12:55:00Z">
              <w:r w:rsidRPr="00E062F1" w:rsidDel="00D11E9E">
                <w:rPr>
                  <w:lang w:eastAsia="ja-JP"/>
                </w:rPr>
                <w:delText>n78</w:delText>
              </w:r>
            </w:del>
          </w:p>
        </w:tc>
        <w:tc>
          <w:tcPr>
            <w:tcW w:w="2977" w:type="dxa"/>
            <w:gridSpan w:val="3"/>
          </w:tcPr>
          <w:p w14:paraId="3B591797" w14:textId="1FD7EBB8" w:rsidR="00D11E9E" w:rsidRPr="00E062F1" w:rsidDel="00D11E9E" w:rsidRDefault="00D11E9E" w:rsidP="00D11E9E">
            <w:pPr>
              <w:pStyle w:val="TAC"/>
              <w:rPr>
                <w:del w:id="21760" w:author="ZTE-Ma Zhifeng" w:date="2021-01-12T12:55:00Z"/>
                <w:rFonts w:eastAsia="MS Mincho" w:cs="Arial"/>
                <w:lang w:eastAsia="ja-JP"/>
              </w:rPr>
            </w:pPr>
            <w:del w:id="21761" w:author="ZTE-Ma Zhifeng" w:date="2021-01-12T12:55:00Z">
              <w:r w:rsidRPr="00E062F1" w:rsidDel="00D11E9E">
                <w:delText>0.8</w:delText>
              </w:r>
            </w:del>
          </w:p>
        </w:tc>
      </w:tr>
      <w:tr w:rsidR="00D11E9E" w:rsidRPr="00E062F1" w14:paraId="230BAAAE" w14:textId="77777777" w:rsidTr="00F62246">
        <w:trPr>
          <w:trHeight w:val="187"/>
          <w:jc w:val="center"/>
          <w:ins w:id="21762" w:author="ZTE-Ma Zhifeng" w:date="2021-01-12T12:03:00Z"/>
        </w:trPr>
        <w:tc>
          <w:tcPr>
            <w:tcW w:w="2263" w:type="dxa"/>
            <w:tcBorders>
              <w:top w:val="nil"/>
              <w:bottom w:val="single" w:sz="4" w:space="0" w:color="auto"/>
            </w:tcBorders>
            <w:shd w:val="clear" w:color="auto" w:fill="auto"/>
          </w:tcPr>
          <w:p w14:paraId="10A3DFF1" w14:textId="4C8A1AEC" w:rsidR="00D11E9E" w:rsidRPr="00E062F1" w:rsidRDefault="00D11E9E" w:rsidP="00D11E9E">
            <w:pPr>
              <w:pStyle w:val="TAC"/>
              <w:rPr>
                <w:ins w:id="21763" w:author="ZTE-Ma Zhifeng" w:date="2021-01-12T12:03:00Z"/>
              </w:rPr>
            </w:pPr>
            <w:ins w:id="21764" w:author="ZTE-Ma Zhifeng" w:date="2021-01-12T12:55:00Z">
              <w:r w:rsidRPr="00E062F1">
                <w:t>DC_</w:t>
              </w:r>
              <w:r w:rsidRPr="00E062F1">
                <w:rPr>
                  <w:lang w:eastAsia="ja-JP"/>
                </w:rPr>
                <w:t>1-3-18</w:t>
              </w:r>
              <w:r w:rsidRPr="00E062F1">
                <w:t>-</w:t>
              </w:r>
              <w:r w:rsidRPr="00E062F1">
                <w:rPr>
                  <w:lang w:eastAsia="ja-JP"/>
                </w:rPr>
                <w:t>42_n78</w:t>
              </w:r>
            </w:ins>
          </w:p>
        </w:tc>
        <w:tc>
          <w:tcPr>
            <w:tcW w:w="1190" w:type="dxa"/>
            <w:tcBorders>
              <w:top w:val="nil"/>
            </w:tcBorders>
            <w:shd w:val="clear" w:color="auto" w:fill="auto"/>
          </w:tcPr>
          <w:p w14:paraId="79D2DC0A" w14:textId="1445C113" w:rsidR="00D11E9E" w:rsidRPr="00E062F1" w:rsidRDefault="00D11E9E" w:rsidP="00D11E9E">
            <w:pPr>
              <w:pStyle w:val="TAC"/>
              <w:rPr>
                <w:ins w:id="21765" w:author="ZTE-Ma Zhifeng" w:date="2021-01-12T12:03:00Z"/>
                <w:lang w:eastAsia="zh-CN"/>
              </w:rPr>
            </w:pPr>
            <w:ins w:id="21766" w:author="ZTE-Ma Zhifeng" w:date="2021-01-12T12:55:00Z">
              <w:r>
                <w:rPr>
                  <w:rFonts w:hint="eastAsia"/>
                  <w:lang w:eastAsia="zh-CN"/>
                </w:rPr>
                <w:t>1</w:t>
              </w:r>
              <w:r>
                <w:rPr>
                  <w:lang w:eastAsia="zh-CN"/>
                </w:rPr>
                <w:t xml:space="preserve"> / 0.6</w:t>
              </w:r>
            </w:ins>
          </w:p>
        </w:tc>
        <w:tc>
          <w:tcPr>
            <w:tcW w:w="1191" w:type="dxa"/>
            <w:tcBorders>
              <w:top w:val="nil"/>
            </w:tcBorders>
            <w:shd w:val="clear" w:color="auto" w:fill="auto"/>
          </w:tcPr>
          <w:p w14:paraId="29507461" w14:textId="530CAD59" w:rsidR="00D11E9E" w:rsidRPr="00E062F1" w:rsidRDefault="00D11E9E" w:rsidP="00D11E9E">
            <w:pPr>
              <w:pStyle w:val="TAC"/>
              <w:rPr>
                <w:ins w:id="21767" w:author="ZTE-Ma Zhifeng" w:date="2021-01-12T12:03:00Z"/>
                <w:lang w:eastAsia="zh-CN"/>
              </w:rPr>
            </w:pPr>
            <w:ins w:id="21768" w:author="ZTE-Ma Zhifeng" w:date="2021-01-12T12:55:00Z">
              <w:r>
                <w:rPr>
                  <w:rFonts w:hint="eastAsia"/>
                  <w:lang w:eastAsia="zh-CN"/>
                </w:rPr>
                <w:t>3</w:t>
              </w:r>
              <w:r>
                <w:rPr>
                  <w:lang w:eastAsia="zh-CN"/>
                </w:rPr>
                <w:t xml:space="preserve"> / 0.6</w:t>
              </w:r>
            </w:ins>
          </w:p>
        </w:tc>
        <w:tc>
          <w:tcPr>
            <w:tcW w:w="1191" w:type="dxa"/>
            <w:gridSpan w:val="2"/>
            <w:tcBorders>
              <w:top w:val="nil"/>
            </w:tcBorders>
            <w:shd w:val="clear" w:color="auto" w:fill="auto"/>
          </w:tcPr>
          <w:p w14:paraId="0E8D73C0" w14:textId="2863190F" w:rsidR="00D11E9E" w:rsidRPr="00E062F1" w:rsidRDefault="00D11E9E" w:rsidP="00D11E9E">
            <w:pPr>
              <w:pStyle w:val="TAC"/>
              <w:rPr>
                <w:ins w:id="21769" w:author="ZTE-Ma Zhifeng" w:date="2021-01-12T12:03:00Z"/>
                <w:lang w:eastAsia="zh-CN"/>
              </w:rPr>
            </w:pPr>
            <w:ins w:id="21770" w:author="ZTE-Ma Zhifeng" w:date="2021-01-12T12:55:00Z">
              <w:r>
                <w:rPr>
                  <w:lang w:eastAsia="zh-CN"/>
                </w:rPr>
                <w:t>18 / 0.3</w:t>
              </w:r>
            </w:ins>
          </w:p>
        </w:tc>
        <w:tc>
          <w:tcPr>
            <w:tcW w:w="1191" w:type="dxa"/>
            <w:tcBorders>
              <w:top w:val="nil"/>
            </w:tcBorders>
            <w:shd w:val="clear" w:color="auto" w:fill="auto"/>
          </w:tcPr>
          <w:p w14:paraId="639E3D4D" w14:textId="7CC5133C" w:rsidR="00D11E9E" w:rsidRPr="00E062F1" w:rsidRDefault="00D11E9E" w:rsidP="00D11E9E">
            <w:pPr>
              <w:pStyle w:val="TAC"/>
              <w:rPr>
                <w:ins w:id="21771" w:author="ZTE-Ma Zhifeng" w:date="2021-01-12T12:03:00Z"/>
                <w:lang w:eastAsia="zh-CN"/>
              </w:rPr>
            </w:pPr>
            <w:ins w:id="21772" w:author="ZTE-Ma Zhifeng" w:date="2021-01-12T12:55:00Z">
              <w:r>
                <w:rPr>
                  <w:lang w:eastAsia="zh-CN"/>
                </w:rPr>
                <w:t>42 / 0.8</w:t>
              </w:r>
            </w:ins>
          </w:p>
        </w:tc>
        <w:tc>
          <w:tcPr>
            <w:tcW w:w="1191" w:type="dxa"/>
            <w:tcBorders>
              <w:top w:val="nil"/>
            </w:tcBorders>
            <w:shd w:val="clear" w:color="auto" w:fill="auto"/>
          </w:tcPr>
          <w:p w14:paraId="48A2A7C9" w14:textId="4A94B9B8" w:rsidR="00D11E9E" w:rsidRPr="00E062F1" w:rsidRDefault="00D11E9E" w:rsidP="00D11E9E">
            <w:pPr>
              <w:pStyle w:val="TAC"/>
              <w:rPr>
                <w:ins w:id="21773" w:author="ZTE-Ma Zhifeng" w:date="2021-01-12T12:03:00Z"/>
                <w:lang w:eastAsia="zh-CN"/>
              </w:rPr>
            </w:pPr>
            <w:ins w:id="21774" w:author="ZTE-Ma Zhifeng" w:date="2021-01-12T12:55:00Z">
              <w:r>
                <w:rPr>
                  <w:lang w:eastAsia="zh-CN"/>
                </w:rPr>
                <w:t>n78 / 0.8</w:t>
              </w:r>
            </w:ins>
          </w:p>
        </w:tc>
      </w:tr>
      <w:tr w:rsidR="00D11E9E" w:rsidRPr="00E062F1" w:rsidDel="0047516B" w14:paraId="239AF45B" w14:textId="0C361ADE" w:rsidTr="00D672A6">
        <w:trPr>
          <w:trHeight w:val="187"/>
          <w:jc w:val="center"/>
          <w:del w:id="21775" w:author="ZTE-Ma Zhifeng" w:date="2021-01-12T12:57:00Z"/>
        </w:trPr>
        <w:tc>
          <w:tcPr>
            <w:tcW w:w="2263" w:type="dxa"/>
            <w:tcBorders>
              <w:bottom w:val="nil"/>
            </w:tcBorders>
            <w:shd w:val="clear" w:color="auto" w:fill="auto"/>
          </w:tcPr>
          <w:p w14:paraId="405A5EC3" w14:textId="5CA9FE21" w:rsidR="00D11E9E" w:rsidRPr="00E062F1" w:rsidDel="0047516B" w:rsidRDefault="00D11E9E" w:rsidP="00D11E9E">
            <w:pPr>
              <w:pStyle w:val="TAC"/>
              <w:rPr>
                <w:del w:id="21776" w:author="ZTE-Ma Zhifeng" w:date="2021-01-12T12:57:00Z"/>
                <w:rFonts w:cs="Arial"/>
              </w:rPr>
            </w:pPr>
            <w:del w:id="21777" w:author="ZTE-Ma Zhifeng" w:date="2021-01-12T12:57:00Z">
              <w:r w:rsidRPr="00E062F1" w:rsidDel="0047516B">
                <w:delText>DC_</w:delText>
              </w:r>
              <w:r w:rsidRPr="00E062F1" w:rsidDel="0047516B">
                <w:rPr>
                  <w:lang w:eastAsia="ja-JP"/>
                </w:rPr>
                <w:delText>1-3-18</w:delText>
              </w:r>
              <w:r w:rsidRPr="00E062F1" w:rsidDel="0047516B">
                <w:delText>-</w:delText>
              </w:r>
              <w:r w:rsidRPr="00E062F1" w:rsidDel="0047516B">
                <w:rPr>
                  <w:lang w:eastAsia="ja-JP"/>
                </w:rPr>
                <w:delText>42_n79</w:delText>
              </w:r>
            </w:del>
          </w:p>
        </w:tc>
        <w:tc>
          <w:tcPr>
            <w:tcW w:w="2977" w:type="dxa"/>
            <w:gridSpan w:val="3"/>
          </w:tcPr>
          <w:p w14:paraId="65F23C33" w14:textId="5C80F89F" w:rsidR="00D11E9E" w:rsidRPr="00E062F1" w:rsidDel="0047516B" w:rsidRDefault="00D11E9E" w:rsidP="00D11E9E">
            <w:pPr>
              <w:pStyle w:val="TAC"/>
              <w:rPr>
                <w:del w:id="21778" w:author="ZTE-Ma Zhifeng" w:date="2021-01-12T12:57:00Z"/>
                <w:rFonts w:eastAsia="MS Mincho" w:cs="Arial"/>
                <w:lang w:eastAsia="ja-JP"/>
              </w:rPr>
            </w:pPr>
            <w:del w:id="21779" w:author="ZTE-Ma Zhifeng" w:date="2021-01-12T12:57:00Z">
              <w:r w:rsidRPr="00E062F1" w:rsidDel="0047516B">
                <w:rPr>
                  <w:lang w:eastAsia="zh-CN"/>
                </w:rPr>
                <w:delText>1</w:delText>
              </w:r>
            </w:del>
          </w:p>
        </w:tc>
        <w:tc>
          <w:tcPr>
            <w:tcW w:w="2977" w:type="dxa"/>
            <w:gridSpan w:val="3"/>
          </w:tcPr>
          <w:p w14:paraId="18FC56CF" w14:textId="4ABE93BA" w:rsidR="00D11E9E" w:rsidRPr="00E062F1" w:rsidDel="0047516B" w:rsidRDefault="00D11E9E" w:rsidP="00D11E9E">
            <w:pPr>
              <w:pStyle w:val="TAC"/>
              <w:rPr>
                <w:del w:id="21780" w:author="ZTE-Ma Zhifeng" w:date="2021-01-12T12:57:00Z"/>
                <w:rFonts w:eastAsia="MS Mincho" w:cs="Arial"/>
                <w:lang w:eastAsia="ja-JP"/>
              </w:rPr>
            </w:pPr>
            <w:del w:id="21781" w:author="ZTE-Ma Zhifeng" w:date="2021-01-12T12:57:00Z">
              <w:r w:rsidRPr="00E062F1" w:rsidDel="0047516B">
                <w:delText>0.6</w:delText>
              </w:r>
            </w:del>
          </w:p>
        </w:tc>
      </w:tr>
      <w:tr w:rsidR="00D11E9E" w:rsidRPr="00E062F1" w:rsidDel="0047516B" w14:paraId="21BD3880" w14:textId="45FEF712" w:rsidTr="00D672A6">
        <w:trPr>
          <w:trHeight w:val="187"/>
          <w:jc w:val="center"/>
          <w:del w:id="21782" w:author="ZTE-Ma Zhifeng" w:date="2021-01-12T12:57:00Z"/>
        </w:trPr>
        <w:tc>
          <w:tcPr>
            <w:tcW w:w="2263" w:type="dxa"/>
            <w:tcBorders>
              <w:top w:val="nil"/>
              <w:bottom w:val="nil"/>
            </w:tcBorders>
            <w:shd w:val="clear" w:color="auto" w:fill="auto"/>
          </w:tcPr>
          <w:p w14:paraId="0A9D0088" w14:textId="12B17764" w:rsidR="00D11E9E" w:rsidRPr="00E062F1" w:rsidDel="0047516B" w:rsidRDefault="00D11E9E" w:rsidP="00D11E9E">
            <w:pPr>
              <w:pStyle w:val="TAC"/>
              <w:rPr>
                <w:del w:id="21783" w:author="ZTE-Ma Zhifeng" w:date="2021-01-12T12:57:00Z"/>
                <w:rFonts w:cs="Arial"/>
              </w:rPr>
            </w:pPr>
          </w:p>
        </w:tc>
        <w:tc>
          <w:tcPr>
            <w:tcW w:w="2977" w:type="dxa"/>
            <w:gridSpan w:val="3"/>
          </w:tcPr>
          <w:p w14:paraId="442A2118" w14:textId="0B09B6A6" w:rsidR="00D11E9E" w:rsidRPr="00E062F1" w:rsidDel="0047516B" w:rsidRDefault="00D11E9E" w:rsidP="00D11E9E">
            <w:pPr>
              <w:pStyle w:val="TAC"/>
              <w:rPr>
                <w:del w:id="21784" w:author="ZTE-Ma Zhifeng" w:date="2021-01-12T12:57:00Z"/>
                <w:rFonts w:eastAsia="MS Mincho" w:cs="Arial"/>
                <w:lang w:eastAsia="ja-JP"/>
              </w:rPr>
            </w:pPr>
            <w:del w:id="21785" w:author="ZTE-Ma Zhifeng" w:date="2021-01-12T12:57:00Z">
              <w:r w:rsidRPr="00E062F1" w:rsidDel="0047516B">
                <w:rPr>
                  <w:lang w:eastAsia="ja-JP"/>
                </w:rPr>
                <w:delText>3</w:delText>
              </w:r>
            </w:del>
          </w:p>
        </w:tc>
        <w:tc>
          <w:tcPr>
            <w:tcW w:w="2977" w:type="dxa"/>
            <w:gridSpan w:val="3"/>
          </w:tcPr>
          <w:p w14:paraId="1F447EB2" w14:textId="2E13BB23" w:rsidR="00D11E9E" w:rsidRPr="00E062F1" w:rsidDel="0047516B" w:rsidRDefault="00D11E9E" w:rsidP="00D11E9E">
            <w:pPr>
              <w:pStyle w:val="TAC"/>
              <w:rPr>
                <w:del w:id="21786" w:author="ZTE-Ma Zhifeng" w:date="2021-01-12T12:57:00Z"/>
                <w:rFonts w:eastAsia="MS Mincho" w:cs="Arial"/>
                <w:lang w:eastAsia="ja-JP"/>
              </w:rPr>
            </w:pPr>
            <w:del w:id="21787" w:author="ZTE-Ma Zhifeng" w:date="2021-01-12T12:57:00Z">
              <w:r w:rsidRPr="00E062F1" w:rsidDel="0047516B">
                <w:delText>0.6</w:delText>
              </w:r>
            </w:del>
          </w:p>
        </w:tc>
      </w:tr>
      <w:tr w:rsidR="00D11E9E" w:rsidRPr="00E062F1" w:rsidDel="0047516B" w14:paraId="548CCB3C" w14:textId="06D1E302" w:rsidTr="00D672A6">
        <w:trPr>
          <w:trHeight w:val="187"/>
          <w:jc w:val="center"/>
          <w:del w:id="21788" w:author="ZTE-Ma Zhifeng" w:date="2021-01-12T12:57:00Z"/>
        </w:trPr>
        <w:tc>
          <w:tcPr>
            <w:tcW w:w="2263" w:type="dxa"/>
            <w:tcBorders>
              <w:top w:val="nil"/>
              <w:bottom w:val="nil"/>
            </w:tcBorders>
            <w:shd w:val="clear" w:color="auto" w:fill="auto"/>
          </w:tcPr>
          <w:p w14:paraId="732D4510" w14:textId="615940B5" w:rsidR="00D11E9E" w:rsidRPr="00E062F1" w:rsidDel="0047516B" w:rsidRDefault="00D11E9E" w:rsidP="00D11E9E">
            <w:pPr>
              <w:pStyle w:val="TAC"/>
              <w:rPr>
                <w:del w:id="21789" w:author="ZTE-Ma Zhifeng" w:date="2021-01-12T12:57:00Z"/>
                <w:rFonts w:cs="Arial"/>
              </w:rPr>
            </w:pPr>
          </w:p>
        </w:tc>
        <w:tc>
          <w:tcPr>
            <w:tcW w:w="2977" w:type="dxa"/>
            <w:gridSpan w:val="3"/>
          </w:tcPr>
          <w:p w14:paraId="2ABF6A5B" w14:textId="7E8464C3" w:rsidR="00D11E9E" w:rsidRPr="00E062F1" w:rsidDel="0047516B" w:rsidRDefault="00D11E9E" w:rsidP="00D11E9E">
            <w:pPr>
              <w:pStyle w:val="TAC"/>
              <w:rPr>
                <w:del w:id="21790" w:author="ZTE-Ma Zhifeng" w:date="2021-01-12T12:57:00Z"/>
                <w:rFonts w:eastAsia="MS Mincho" w:cs="Arial"/>
                <w:lang w:eastAsia="ja-JP"/>
              </w:rPr>
            </w:pPr>
            <w:del w:id="21791" w:author="ZTE-Ma Zhifeng" w:date="2021-01-12T12:57:00Z">
              <w:r w:rsidRPr="00E062F1" w:rsidDel="0047516B">
                <w:rPr>
                  <w:lang w:eastAsia="ja-JP"/>
                </w:rPr>
                <w:delText>18</w:delText>
              </w:r>
            </w:del>
          </w:p>
        </w:tc>
        <w:tc>
          <w:tcPr>
            <w:tcW w:w="2977" w:type="dxa"/>
            <w:gridSpan w:val="3"/>
          </w:tcPr>
          <w:p w14:paraId="0C5FDC22" w14:textId="6CA4BC1F" w:rsidR="00D11E9E" w:rsidRPr="00E062F1" w:rsidDel="0047516B" w:rsidRDefault="00D11E9E" w:rsidP="00D11E9E">
            <w:pPr>
              <w:pStyle w:val="TAC"/>
              <w:rPr>
                <w:del w:id="21792" w:author="ZTE-Ma Zhifeng" w:date="2021-01-12T12:57:00Z"/>
                <w:rFonts w:eastAsia="MS Mincho" w:cs="Arial"/>
                <w:lang w:eastAsia="ja-JP"/>
              </w:rPr>
            </w:pPr>
            <w:del w:id="21793" w:author="ZTE-Ma Zhifeng" w:date="2021-01-12T12:57:00Z">
              <w:r w:rsidRPr="00E062F1" w:rsidDel="0047516B">
                <w:delText>0.3</w:delText>
              </w:r>
            </w:del>
          </w:p>
        </w:tc>
      </w:tr>
      <w:tr w:rsidR="00D11E9E" w:rsidRPr="00E062F1" w:rsidDel="0047516B" w14:paraId="3E66936C" w14:textId="777EF4DE" w:rsidTr="00D672A6">
        <w:trPr>
          <w:trHeight w:val="187"/>
          <w:jc w:val="center"/>
          <w:del w:id="21794" w:author="ZTE-Ma Zhifeng" w:date="2021-01-12T12:57:00Z"/>
        </w:trPr>
        <w:tc>
          <w:tcPr>
            <w:tcW w:w="2263" w:type="dxa"/>
            <w:tcBorders>
              <w:top w:val="nil"/>
              <w:bottom w:val="single" w:sz="4" w:space="0" w:color="auto"/>
            </w:tcBorders>
            <w:shd w:val="clear" w:color="auto" w:fill="auto"/>
          </w:tcPr>
          <w:p w14:paraId="385D9031" w14:textId="3CFE6D03" w:rsidR="00D11E9E" w:rsidRPr="00E062F1" w:rsidDel="0047516B" w:rsidRDefault="00D11E9E" w:rsidP="00D11E9E">
            <w:pPr>
              <w:pStyle w:val="TAC"/>
              <w:rPr>
                <w:del w:id="21795" w:author="ZTE-Ma Zhifeng" w:date="2021-01-12T12:57:00Z"/>
                <w:rFonts w:cs="Arial"/>
              </w:rPr>
            </w:pPr>
          </w:p>
        </w:tc>
        <w:tc>
          <w:tcPr>
            <w:tcW w:w="2977" w:type="dxa"/>
            <w:gridSpan w:val="3"/>
          </w:tcPr>
          <w:p w14:paraId="78718801" w14:textId="76054792" w:rsidR="00D11E9E" w:rsidRPr="00E062F1" w:rsidDel="0047516B" w:rsidRDefault="00D11E9E" w:rsidP="00D11E9E">
            <w:pPr>
              <w:pStyle w:val="TAC"/>
              <w:rPr>
                <w:del w:id="21796" w:author="ZTE-Ma Zhifeng" w:date="2021-01-12T12:57:00Z"/>
                <w:rFonts w:eastAsia="MS Mincho" w:cs="Arial"/>
                <w:lang w:eastAsia="ja-JP"/>
              </w:rPr>
            </w:pPr>
            <w:del w:id="21797" w:author="ZTE-Ma Zhifeng" w:date="2021-01-12T12:57:00Z">
              <w:r w:rsidRPr="00E062F1" w:rsidDel="0047516B">
                <w:rPr>
                  <w:lang w:eastAsia="ja-JP"/>
                </w:rPr>
                <w:delText>42</w:delText>
              </w:r>
            </w:del>
          </w:p>
        </w:tc>
        <w:tc>
          <w:tcPr>
            <w:tcW w:w="2977" w:type="dxa"/>
            <w:gridSpan w:val="3"/>
          </w:tcPr>
          <w:p w14:paraId="367B9742" w14:textId="291721F8" w:rsidR="00D11E9E" w:rsidRPr="00E062F1" w:rsidDel="0047516B" w:rsidRDefault="00D11E9E" w:rsidP="00D11E9E">
            <w:pPr>
              <w:pStyle w:val="TAC"/>
              <w:rPr>
                <w:del w:id="21798" w:author="ZTE-Ma Zhifeng" w:date="2021-01-12T12:57:00Z"/>
                <w:rFonts w:eastAsia="MS Mincho" w:cs="Arial"/>
                <w:lang w:eastAsia="ja-JP"/>
              </w:rPr>
            </w:pPr>
            <w:del w:id="21799" w:author="ZTE-Ma Zhifeng" w:date="2021-01-12T12:57:00Z">
              <w:r w:rsidRPr="00E062F1" w:rsidDel="0047516B">
                <w:delText>0.8</w:delText>
              </w:r>
            </w:del>
          </w:p>
        </w:tc>
      </w:tr>
      <w:tr w:rsidR="00D11E9E" w:rsidRPr="00E062F1" w14:paraId="2A07FA75" w14:textId="77777777" w:rsidTr="00F62246">
        <w:trPr>
          <w:trHeight w:val="187"/>
          <w:jc w:val="center"/>
          <w:ins w:id="21800" w:author="ZTE-Ma Zhifeng" w:date="2021-01-12T12:03:00Z"/>
        </w:trPr>
        <w:tc>
          <w:tcPr>
            <w:tcW w:w="2263" w:type="dxa"/>
            <w:tcBorders>
              <w:top w:val="nil"/>
              <w:bottom w:val="single" w:sz="4" w:space="0" w:color="auto"/>
            </w:tcBorders>
            <w:shd w:val="clear" w:color="auto" w:fill="auto"/>
          </w:tcPr>
          <w:p w14:paraId="119F94D4" w14:textId="6CA691FC" w:rsidR="00D11E9E" w:rsidRPr="00E062F1" w:rsidRDefault="00D11E9E" w:rsidP="00D11E9E">
            <w:pPr>
              <w:pStyle w:val="TAC"/>
              <w:rPr>
                <w:ins w:id="21801" w:author="ZTE-Ma Zhifeng" w:date="2021-01-12T12:03:00Z"/>
              </w:rPr>
            </w:pPr>
            <w:ins w:id="21802" w:author="ZTE-Ma Zhifeng" w:date="2021-01-12T12:55:00Z">
              <w:r w:rsidRPr="00E062F1">
                <w:t>DC_</w:t>
              </w:r>
              <w:r w:rsidRPr="00E062F1">
                <w:rPr>
                  <w:lang w:eastAsia="ja-JP"/>
                </w:rPr>
                <w:t>1-3-18</w:t>
              </w:r>
              <w:r w:rsidRPr="00E062F1">
                <w:t>-</w:t>
              </w:r>
              <w:r w:rsidRPr="00E062F1">
                <w:rPr>
                  <w:lang w:eastAsia="ja-JP"/>
                </w:rPr>
                <w:t>42_n79</w:t>
              </w:r>
            </w:ins>
          </w:p>
        </w:tc>
        <w:tc>
          <w:tcPr>
            <w:tcW w:w="1190" w:type="dxa"/>
            <w:tcBorders>
              <w:top w:val="nil"/>
            </w:tcBorders>
            <w:shd w:val="clear" w:color="auto" w:fill="auto"/>
          </w:tcPr>
          <w:p w14:paraId="321D44A9" w14:textId="453CDF2D" w:rsidR="00D11E9E" w:rsidRPr="00E062F1" w:rsidRDefault="00D11E9E" w:rsidP="00D11E9E">
            <w:pPr>
              <w:pStyle w:val="TAC"/>
              <w:rPr>
                <w:ins w:id="21803" w:author="ZTE-Ma Zhifeng" w:date="2021-01-12T12:03:00Z"/>
                <w:lang w:eastAsia="zh-CN"/>
              </w:rPr>
            </w:pPr>
            <w:ins w:id="21804" w:author="ZTE-Ma Zhifeng" w:date="2021-01-12T12:56:00Z">
              <w:r>
                <w:rPr>
                  <w:rFonts w:hint="eastAsia"/>
                  <w:lang w:eastAsia="zh-CN"/>
                </w:rPr>
                <w:t>1</w:t>
              </w:r>
              <w:r>
                <w:rPr>
                  <w:lang w:eastAsia="zh-CN"/>
                </w:rPr>
                <w:t xml:space="preserve"> / 0.6</w:t>
              </w:r>
            </w:ins>
          </w:p>
        </w:tc>
        <w:tc>
          <w:tcPr>
            <w:tcW w:w="1191" w:type="dxa"/>
            <w:tcBorders>
              <w:top w:val="nil"/>
            </w:tcBorders>
            <w:shd w:val="clear" w:color="auto" w:fill="auto"/>
          </w:tcPr>
          <w:p w14:paraId="27DFD15A" w14:textId="4B4AAD9E" w:rsidR="00D11E9E" w:rsidRPr="00E062F1" w:rsidRDefault="00D11E9E" w:rsidP="00D11E9E">
            <w:pPr>
              <w:pStyle w:val="TAC"/>
              <w:rPr>
                <w:ins w:id="21805" w:author="ZTE-Ma Zhifeng" w:date="2021-01-12T12:03:00Z"/>
                <w:lang w:eastAsia="zh-CN"/>
              </w:rPr>
            </w:pPr>
            <w:ins w:id="21806" w:author="ZTE-Ma Zhifeng" w:date="2021-01-12T12:56:00Z">
              <w:r>
                <w:rPr>
                  <w:rFonts w:hint="eastAsia"/>
                  <w:lang w:eastAsia="zh-CN"/>
                </w:rPr>
                <w:t>3</w:t>
              </w:r>
              <w:r>
                <w:rPr>
                  <w:lang w:eastAsia="zh-CN"/>
                </w:rPr>
                <w:t xml:space="preserve"> / 0.6</w:t>
              </w:r>
            </w:ins>
          </w:p>
        </w:tc>
        <w:tc>
          <w:tcPr>
            <w:tcW w:w="1191" w:type="dxa"/>
            <w:gridSpan w:val="2"/>
            <w:tcBorders>
              <w:top w:val="nil"/>
            </w:tcBorders>
            <w:shd w:val="clear" w:color="auto" w:fill="auto"/>
          </w:tcPr>
          <w:p w14:paraId="506F27E3" w14:textId="0AF3724C" w:rsidR="00D11E9E" w:rsidRPr="00E062F1" w:rsidRDefault="00D11E9E" w:rsidP="00D11E9E">
            <w:pPr>
              <w:pStyle w:val="TAC"/>
              <w:rPr>
                <w:ins w:id="21807" w:author="ZTE-Ma Zhifeng" w:date="2021-01-12T12:03:00Z"/>
                <w:lang w:eastAsia="zh-CN"/>
              </w:rPr>
            </w:pPr>
            <w:ins w:id="21808" w:author="ZTE-Ma Zhifeng" w:date="2021-01-12T12:56:00Z">
              <w:r>
                <w:rPr>
                  <w:lang w:eastAsia="zh-CN"/>
                </w:rPr>
                <w:t>18 / 0.3</w:t>
              </w:r>
            </w:ins>
          </w:p>
        </w:tc>
        <w:tc>
          <w:tcPr>
            <w:tcW w:w="1191" w:type="dxa"/>
            <w:tcBorders>
              <w:top w:val="nil"/>
            </w:tcBorders>
            <w:shd w:val="clear" w:color="auto" w:fill="auto"/>
          </w:tcPr>
          <w:p w14:paraId="535A0029" w14:textId="387496AA" w:rsidR="00D11E9E" w:rsidRPr="00E062F1" w:rsidRDefault="00D11E9E" w:rsidP="00D11E9E">
            <w:pPr>
              <w:pStyle w:val="TAC"/>
              <w:rPr>
                <w:ins w:id="21809" w:author="ZTE-Ma Zhifeng" w:date="2021-01-12T12:03:00Z"/>
                <w:lang w:eastAsia="zh-CN"/>
              </w:rPr>
            </w:pPr>
            <w:ins w:id="21810" w:author="ZTE-Ma Zhifeng" w:date="2021-01-12T12:56:00Z">
              <w:r>
                <w:rPr>
                  <w:lang w:eastAsia="zh-CN"/>
                </w:rPr>
                <w:t>42 / 0.8</w:t>
              </w:r>
            </w:ins>
          </w:p>
        </w:tc>
        <w:tc>
          <w:tcPr>
            <w:tcW w:w="1191" w:type="dxa"/>
            <w:tcBorders>
              <w:top w:val="nil"/>
            </w:tcBorders>
            <w:shd w:val="clear" w:color="auto" w:fill="auto"/>
          </w:tcPr>
          <w:p w14:paraId="3EC516C9" w14:textId="596E69F8" w:rsidR="00D11E9E" w:rsidRPr="00E062F1" w:rsidRDefault="00D11E9E" w:rsidP="00D11E9E">
            <w:pPr>
              <w:pStyle w:val="TAC"/>
              <w:rPr>
                <w:ins w:id="21811" w:author="ZTE-Ma Zhifeng" w:date="2021-01-12T12:03:00Z"/>
                <w:lang w:eastAsia="zh-CN"/>
              </w:rPr>
            </w:pPr>
          </w:p>
        </w:tc>
      </w:tr>
      <w:tr w:rsidR="00D11E9E" w:rsidRPr="00E062F1" w:rsidDel="0047516B" w14:paraId="16F6A426" w14:textId="2AAF844D" w:rsidTr="00D672A6">
        <w:trPr>
          <w:trHeight w:val="187"/>
          <w:jc w:val="center"/>
          <w:del w:id="21812" w:author="ZTE-Ma Zhifeng" w:date="2021-01-12T12:57:00Z"/>
        </w:trPr>
        <w:tc>
          <w:tcPr>
            <w:tcW w:w="2263" w:type="dxa"/>
            <w:tcBorders>
              <w:bottom w:val="nil"/>
            </w:tcBorders>
            <w:shd w:val="clear" w:color="auto" w:fill="auto"/>
          </w:tcPr>
          <w:p w14:paraId="003264EA" w14:textId="4A64677E" w:rsidR="00D11E9E" w:rsidRPr="00E062F1" w:rsidDel="0047516B" w:rsidRDefault="00D11E9E" w:rsidP="00D11E9E">
            <w:pPr>
              <w:pStyle w:val="TAC"/>
              <w:rPr>
                <w:del w:id="21813" w:author="ZTE-Ma Zhifeng" w:date="2021-01-12T12:57:00Z"/>
                <w:rFonts w:cs="Arial"/>
              </w:rPr>
            </w:pPr>
            <w:del w:id="21814" w:author="ZTE-Ma Zhifeng" w:date="2021-01-12T12:57:00Z">
              <w:r w:rsidRPr="00E062F1" w:rsidDel="0047516B">
                <w:rPr>
                  <w:rFonts w:cs="Arial"/>
                </w:rPr>
                <w:delText>DC_</w:delText>
              </w:r>
              <w:r w:rsidRPr="00E062F1" w:rsidDel="0047516B">
                <w:rPr>
                  <w:rFonts w:cs="Arial"/>
                  <w:lang w:eastAsia="ja-JP"/>
                </w:rPr>
                <w:delText>1-3-19-21_n77</w:delText>
              </w:r>
            </w:del>
          </w:p>
        </w:tc>
        <w:tc>
          <w:tcPr>
            <w:tcW w:w="2977" w:type="dxa"/>
            <w:gridSpan w:val="3"/>
          </w:tcPr>
          <w:p w14:paraId="28560DD8" w14:textId="08E3324E" w:rsidR="00D11E9E" w:rsidRPr="00E062F1" w:rsidDel="0047516B" w:rsidRDefault="00D11E9E" w:rsidP="00D11E9E">
            <w:pPr>
              <w:pStyle w:val="TAC"/>
              <w:rPr>
                <w:del w:id="21815" w:author="ZTE-Ma Zhifeng" w:date="2021-01-12T12:57:00Z"/>
                <w:rFonts w:cs="Arial"/>
                <w:lang w:eastAsia="ja-JP"/>
              </w:rPr>
            </w:pPr>
            <w:del w:id="21816" w:author="ZTE-Ma Zhifeng" w:date="2021-01-12T12:57:00Z">
              <w:r w:rsidRPr="00E062F1" w:rsidDel="0047516B">
                <w:rPr>
                  <w:rFonts w:cs="Arial"/>
                  <w:lang w:eastAsia="ja-JP"/>
                </w:rPr>
                <w:delText>1</w:delText>
              </w:r>
            </w:del>
          </w:p>
        </w:tc>
        <w:tc>
          <w:tcPr>
            <w:tcW w:w="2977" w:type="dxa"/>
            <w:gridSpan w:val="3"/>
          </w:tcPr>
          <w:p w14:paraId="085DF117" w14:textId="16BB4E17" w:rsidR="00D11E9E" w:rsidRPr="00E062F1" w:rsidDel="0047516B" w:rsidRDefault="00D11E9E" w:rsidP="00D11E9E">
            <w:pPr>
              <w:pStyle w:val="TAC"/>
              <w:rPr>
                <w:del w:id="21817" w:author="ZTE-Ma Zhifeng" w:date="2021-01-12T12:57:00Z"/>
                <w:rFonts w:cs="Arial"/>
                <w:lang w:eastAsia="ja-JP"/>
              </w:rPr>
            </w:pPr>
            <w:del w:id="21818" w:author="ZTE-Ma Zhifeng" w:date="2021-01-12T12:57:00Z">
              <w:r w:rsidRPr="00E062F1" w:rsidDel="0047516B">
                <w:delText>0.6</w:delText>
              </w:r>
            </w:del>
          </w:p>
        </w:tc>
      </w:tr>
      <w:tr w:rsidR="00D11E9E" w:rsidRPr="00E062F1" w:rsidDel="0047516B" w14:paraId="4BAB1D45" w14:textId="75AB8D9F" w:rsidTr="00D672A6">
        <w:trPr>
          <w:trHeight w:val="187"/>
          <w:jc w:val="center"/>
          <w:del w:id="21819" w:author="ZTE-Ma Zhifeng" w:date="2021-01-12T12:57:00Z"/>
        </w:trPr>
        <w:tc>
          <w:tcPr>
            <w:tcW w:w="2263" w:type="dxa"/>
            <w:tcBorders>
              <w:top w:val="nil"/>
              <w:bottom w:val="nil"/>
            </w:tcBorders>
            <w:shd w:val="clear" w:color="auto" w:fill="auto"/>
          </w:tcPr>
          <w:p w14:paraId="0F040067" w14:textId="2A733D70" w:rsidR="00D11E9E" w:rsidRPr="00E062F1" w:rsidDel="0047516B" w:rsidRDefault="00D11E9E" w:rsidP="00D11E9E">
            <w:pPr>
              <w:pStyle w:val="TAC"/>
              <w:rPr>
                <w:del w:id="21820" w:author="ZTE-Ma Zhifeng" w:date="2021-01-12T12:57:00Z"/>
                <w:rFonts w:cs="Arial"/>
              </w:rPr>
            </w:pPr>
          </w:p>
        </w:tc>
        <w:tc>
          <w:tcPr>
            <w:tcW w:w="2977" w:type="dxa"/>
            <w:gridSpan w:val="3"/>
          </w:tcPr>
          <w:p w14:paraId="2790248B" w14:textId="2208C5C2" w:rsidR="00D11E9E" w:rsidRPr="00E062F1" w:rsidDel="0047516B" w:rsidRDefault="00D11E9E" w:rsidP="00D11E9E">
            <w:pPr>
              <w:pStyle w:val="TAC"/>
              <w:rPr>
                <w:del w:id="21821" w:author="ZTE-Ma Zhifeng" w:date="2021-01-12T12:57:00Z"/>
                <w:rFonts w:cs="Arial"/>
                <w:lang w:eastAsia="ja-JP"/>
              </w:rPr>
            </w:pPr>
            <w:del w:id="21822" w:author="ZTE-Ma Zhifeng" w:date="2021-01-12T12:57:00Z">
              <w:r w:rsidRPr="00E062F1" w:rsidDel="0047516B">
                <w:rPr>
                  <w:rFonts w:cs="Arial"/>
                  <w:lang w:eastAsia="ja-JP"/>
                </w:rPr>
                <w:delText>3</w:delText>
              </w:r>
            </w:del>
          </w:p>
        </w:tc>
        <w:tc>
          <w:tcPr>
            <w:tcW w:w="2977" w:type="dxa"/>
            <w:gridSpan w:val="3"/>
          </w:tcPr>
          <w:p w14:paraId="5FD6BA04" w14:textId="5E8A2B4A" w:rsidR="00D11E9E" w:rsidRPr="00E062F1" w:rsidDel="0047516B" w:rsidRDefault="00D11E9E" w:rsidP="00D11E9E">
            <w:pPr>
              <w:pStyle w:val="TAC"/>
              <w:rPr>
                <w:del w:id="21823" w:author="ZTE-Ma Zhifeng" w:date="2021-01-12T12:57:00Z"/>
                <w:rFonts w:cs="Arial"/>
                <w:lang w:eastAsia="ja-JP"/>
              </w:rPr>
            </w:pPr>
            <w:del w:id="21824" w:author="ZTE-Ma Zhifeng" w:date="2021-01-12T12:57:00Z">
              <w:r w:rsidRPr="00E062F1" w:rsidDel="0047516B">
                <w:delText>0.8</w:delText>
              </w:r>
            </w:del>
          </w:p>
        </w:tc>
      </w:tr>
      <w:tr w:rsidR="00D11E9E" w:rsidRPr="00E062F1" w:rsidDel="0047516B" w14:paraId="5604E3E0" w14:textId="0EE32E61" w:rsidTr="00D672A6">
        <w:trPr>
          <w:trHeight w:val="187"/>
          <w:jc w:val="center"/>
          <w:del w:id="21825" w:author="ZTE-Ma Zhifeng" w:date="2021-01-12T12:57:00Z"/>
        </w:trPr>
        <w:tc>
          <w:tcPr>
            <w:tcW w:w="2263" w:type="dxa"/>
            <w:tcBorders>
              <w:top w:val="nil"/>
              <w:bottom w:val="nil"/>
            </w:tcBorders>
            <w:shd w:val="clear" w:color="auto" w:fill="auto"/>
          </w:tcPr>
          <w:p w14:paraId="7E8EB688" w14:textId="51650180" w:rsidR="00D11E9E" w:rsidRPr="00E062F1" w:rsidDel="0047516B" w:rsidRDefault="00D11E9E" w:rsidP="00D11E9E">
            <w:pPr>
              <w:pStyle w:val="TAC"/>
              <w:rPr>
                <w:del w:id="21826" w:author="ZTE-Ma Zhifeng" w:date="2021-01-12T12:57:00Z"/>
                <w:rFonts w:cs="Arial"/>
              </w:rPr>
            </w:pPr>
          </w:p>
        </w:tc>
        <w:tc>
          <w:tcPr>
            <w:tcW w:w="2977" w:type="dxa"/>
            <w:gridSpan w:val="3"/>
          </w:tcPr>
          <w:p w14:paraId="43FD70C6" w14:textId="2AF76557" w:rsidR="00D11E9E" w:rsidRPr="00E062F1" w:rsidDel="0047516B" w:rsidRDefault="00D11E9E" w:rsidP="00D11E9E">
            <w:pPr>
              <w:pStyle w:val="TAC"/>
              <w:rPr>
                <w:del w:id="21827" w:author="ZTE-Ma Zhifeng" w:date="2021-01-12T12:57:00Z"/>
                <w:rFonts w:cs="Arial"/>
                <w:lang w:eastAsia="ja-JP"/>
              </w:rPr>
            </w:pPr>
            <w:del w:id="21828" w:author="ZTE-Ma Zhifeng" w:date="2021-01-12T12:57:00Z">
              <w:r w:rsidRPr="00E062F1" w:rsidDel="0047516B">
                <w:rPr>
                  <w:rFonts w:cs="Arial"/>
                  <w:lang w:eastAsia="ja-JP"/>
                </w:rPr>
                <w:delText>19</w:delText>
              </w:r>
            </w:del>
          </w:p>
        </w:tc>
        <w:tc>
          <w:tcPr>
            <w:tcW w:w="2977" w:type="dxa"/>
            <w:gridSpan w:val="3"/>
          </w:tcPr>
          <w:p w14:paraId="6CDC2F06" w14:textId="06CD5930" w:rsidR="00D11E9E" w:rsidRPr="00E062F1" w:rsidDel="0047516B" w:rsidRDefault="00D11E9E" w:rsidP="00D11E9E">
            <w:pPr>
              <w:pStyle w:val="TAC"/>
              <w:rPr>
                <w:del w:id="21829" w:author="ZTE-Ma Zhifeng" w:date="2021-01-12T12:57:00Z"/>
                <w:rFonts w:cs="Arial"/>
                <w:lang w:eastAsia="ja-JP"/>
              </w:rPr>
            </w:pPr>
            <w:del w:id="21830" w:author="ZTE-Ma Zhifeng" w:date="2021-01-12T12:57:00Z">
              <w:r w:rsidRPr="00E062F1" w:rsidDel="0047516B">
                <w:delText>0.3</w:delText>
              </w:r>
            </w:del>
          </w:p>
        </w:tc>
      </w:tr>
      <w:tr w:rsidR="00D11E9E" w:rsidRPr="00E062F1" w:rsidDel="0047516B" w14:paraId="79A8E2CD" w14:textId="3DC82B0C" w:rsidTr="00D672A6">
        <w:trPr>
          <w:trHeight w:val="187"/>
          <w:jc w:val="center"/>
          <w:del w:id="21831" w:author="ZTE-Ma Zhifeng" w:date="2021-01-12T12:57:00Z"/>
        </w:trPr>
        <w:tc>
          <w:tcPr>
            <w:tcW w:w="2263" w:type="dxa"/>
            <w:tcBorders>
              <w:top w:val="nil"/>
              <w:bottom w:val="nil"/>
            </w:tcBorders>
            <w:shd w:val="clear" w:color="auto" w:fill="auto"/>
          </w:tcPr>
          <w:p w14:paraId="14A6FB65" w14:textId="3C76EB99" w:rsidR="00D11E9E" w:rsidRPr="00E062F1" w:rsidDel="0047516B" w:rsidRDefault="00D11E9E" w:rsidP="00D11E9E">
            <w:pPr>
              <w:pStyle w:val="TAC"/>
              <w:rPr>
                <w:del w:id="21832" w:author="ZTE-Ma Zhifeng" w:date="2021-01-12T12:57:00Z"/>
                <w:rFonts w:cs="Arial"/>
              </w:rPr>
            </w:pPr>
          </w:p>
        </w:tc>
        <w:tc>
          <w:tcPr>
            <w:tcW w:w="2977" w:type="dxa"/>
            <w:gridSpan w:val="3"/>
          </w:tcPr>
          <w:p w14:paraId="6506FE32" w14:textId="39391470" w:rsidR="00D11E9E" w:rsidRPr="00E062F1" w:rsidDel="0047516B" w:rsidRDefault="00D11E9E" w:rsidP="00D11E9E">
            <w:pPr>
              <w:pStyle w:val="TAC"/>
              <w:rPr>
                <w:del w:id="21833" w:author="ZTE-Ma Zhifeng" w:date="2021-01-12T12:57:00Z"/>
                <w:rFonts w:cs="Arial"/>
                <w:lang w:eastAsia="ja-JP"/>
              </w:rPr>
            </w:pPr>
            <w:del w:id="21834" w:author="ZTE-Ma Zhifeng" w:date="2021-01-12T12:57:00Z">
              <w:r w:rsidRPr="00E062F1" w:rsidDel="0047516B">
                <w:rPr>
                  <w:rFonts w:cs="Arial"/>
                  <w:lang w:eastAsia="ja-JP"/>
                </w:rPr>
                <w:delText>21</w:delText>
              </w:r>
            </w:del>
          </w:p>
        </w:tc>
        <w:tc>
          <w:tcPr>
            <w:tcW w:w="2977" w:type="dxa"/>
            <w:gridSpan w:val="3"/>
          </w:tcPr>
          <w:p w14:paraId="5852C052" w14:textId="59A22DE9" w:rsidR="00D11E9E" w:rsidRPr="00E062F1" w:rsidDel="0047516B" w:rsidRDefault="00D11E9E" w:rsidP="00D11E9E">
            <w:pPr>
              <w:pStyle w:val="TAC"/>
              <w:rPr>
                <w:del w:id="21835" w:author="ZTE-Ma Zhifeng" w:date="2021-01-12T12:57:00Z"/>
                <w:rFonts w:cs="Arial"/>
                <w:lang w:eastAsia="ja-JP"/>
              </w:rPr>
            </w:pPr>
            <w:del w:id="21836" w:author="ZTE-Ma Zhifeng" w:date="2021-01-12T12:57:00Z">
              <w:r w:rsidRPr="00E062F1" w:rsidDel="0047516B">
                <w:delText>0.9</w:delText>
              </w:r>
            </w:del>
          </w:p>
        </w:tc>
      </w:tr>
      <w:tr w:rsidR="00D11E9E" w:rsidRPr="00E062F1" w:rsidDel="0047516B" w14:paraId="68C914F8" w14:textId="3BDE7EBD" w:rsidTr="00D672A6">
        <w:trPr>
          <w:trHeight w:val="187"/>
          <w:jc w:val="center"/>
          <w:del w:id="21837" w:author="ZTE-Ma Zhifeng" w:date="2021-01-12T12:57:00Z"/>
        </w:trPr>
        <w:tc>
          <w:tcPr>
            <w:tcW w:w="2263" w:type="dxa"/>
            <w:tcBorders>
              <w:top w:val="nil"/>
              <w:bottom w:val="single" w:sz="4" w:space="0" w:color="auto"/>
            </w:tcBorders>
            <w:shd w:val="clear" w:color="auto" w:fill="auto"/>
          </w:tcPr>
          <w:p w14:paraId="5F11CA95" w14:textId="43283850" w:rsidR="00D11E9E" w:rsidRPr="00E062F1" w:rsidDel="0047516B" w:rsidRDefault="00D11E9E" w:rsidP="00D11E9E">
            <w:pPr>
              <w:pStyle w:val="TAC"/>
              <w:rPr>
                <w:del w:id="21838" w:author="ZTE-Ma Zhifeng" w:date="2021-01-12T12:57:00Z"/>
                <w:rFonts w:cs="Arial"/>
              </w:rPr>
            </w:pPr>
          </w:p>
        </w:tc>
        <w:tc>
          <w:tcPr>
            <w:tcW w:w="2977" w:type="dxa"/>
            <w:gridSpan w:val="3"/>
          </w:tcPr>
          <w:p w14:paraId="48959690" w14:textId="79051D71" w:rsidR="00D11E9E" w:rsidRPr="00E062F1" w:rsidDel="0047516B" w:rsidRDefault="00D11E9E" w:rsidP="00D11E9E">
            <w:pPr>
              <w:pStyle w:val="TAC"/>
              <w:rPr>
                <w:del w:id="21839" w:author="ZTE-Ma Zhifeng" w:date="2021-01-12T12:57:00Z"/>
                <w:rFonts w:cs="Arial"/>
                <w:lang w:eastAsia="ja-JP"/>
              </w:rPr>
            </w:pPr>
            <w:del w:id="21840" w:author="ZTE-Ma Zhifeng" w:date="2021-01-12T12:57:00Z">
              <w:r w:rsidRPr="00E062F1" w:rsidDel="0047516B">
                <w:rPr>
                  <w:rFonts w:cs="Arial"/>
                  <w:lang w:eastAsia="ja-JP"/>
                </w:rPr>
                <w:delText>n77</w:delText>
              </w:r>
            </w:del>
          </w:p>
        </w:tc>
        <w:tc>
          <w:tcPr>
            <w:tcW w:w="2977" w:type="dxa"/>
            <w:gridSpan w:val="3"/>
          </w:tcPr>
          <w:p w14:paraId="2DBDE363" w14:textId="51C98ACB" w:rsidR="00D11E9E" w:rsidRPr="00E062F1" w:rsidDel="0047516B" w:rsidRDefault="00D11E9E" w:rsidP="00D11E9E">
            <w:pPr>
              <w:pStyle w:val="TAC"/>
              <w:rPr>
                <w:del w:id="21841" w:author="ZTE-Ma Zhifeng" w:date="2021-01-12T12:57:00Z"/>
                <w:rFonts w:cs="Arial"/>
                <w:lang w:eastAsia="ja-JP"/>
              </w:rPr>
            </w:pPr>
            <w:del w:id="21842" w:author="ZTE-Ma Zhifeng" w:date="2021-01-12T12:57:00Z">
              <w:r w:rsidRPr="00E062F1" w:rsidDel="0047516B">
                <w:delText>0.8</w:delText>
              </w:r>
            </w:del>
          </w:p>
        </w:tc>
      </w:tr>
      <w:tr w:rsidR="00D11E9E" w:rsidRPr="00E062F1" w14:paraId="7EB5BDC2" w14:textId="77777777" w:rsidTr="00F62246">
        <w:trPr>
          <w:trHeight w:val="187"/>
          <w:jc w:val="center"/>
          <w:ins w:id="21843" w:author="ZTE-Ma Zhifeng" w:date="2021-01-12T12:03:00Z"/>
        </w:trPr>
        <w:tc>
          <w:tcPr>
            <w:tcW w:w="2263" w:type="dxa"/>
            <w:tcBorders>
              <w:top w:val="nil"/>
              <w:bottom w:val="single" w:sz="4" w:space="0" w:color="auto"/>
            </w:tcBorders>
            <w:shd w:val="clear" w:color="auto" w:fill="auto"/>
          </w:tcPr>
          <w:p w14:paraId="0F202164" w14:textId="302DDD72" w:rsidR="00D11E9E" w:rsidRPr="00E062F1" w:rsidRDefault="00D11E9E" w:rsidP="00D11E9E">
            <w:pPr>
              <w:pStyle w:val="TAC"/>
              <w:rPr>
                <w:ins w:id="21844" w:author="ZTE-Ma Zhifeng" w:date="2021-01-12T12:03:00Z"/>
              </w:rPr>
            </w:pPr>
            <w:ins w:id="21845" w:author="ZTE-Ma Zhifeng" w:date="2021-01-12T12:56:00Z">
              <w:r w:rsidRPr="00E062F1">
                <w:rPr>
                  <w:rFonts w:cs="Arial"/>
                </w:rPr>
                <w:t>DC_</w:t>
              </w:r>
              <w:r w:rsidRPr="00E062F1">
                <w:rPr>
                  <w:rFonts w:cs="Arial"/>
                  <w:lang w:eastAsia="ja-JP"/>
                </w:rPr>
                <w:t>1-3-19-21_n77</w:t>
              </w:r>
            </w:ins>
          </w:p>
        </w:tc>
        <w:tc>
          <w:tcPr>
            <w:tcW w:w="1190" w:type="dxa"/>
            <w:tcBorders>
              <w:top w:val="nil"/>
            </w:tcBorders>
            <w:shd w:val="clear" w:color="auto" w:fill="auto"/>
          </w:tcPr>
          <w:p w14:paraId="5EADA65C" w14:textId="518C2F23" w:rsidR="00D11E9E" w:rsidRPr="00E062F1" w:rsidRDefault="00D11E9E" w:rsidP="00D11E9E">
            <w:pPr>
              <w:pStyle w:val="TAC"/>
              <w:rPr>
                <w:ins w:id="21846" w:author="ZTE-Ma Zhifeng" w:date="2021-01-12T12:03:00Z"/>
                <w:lang w:eastAsia="zh-CN"/>
              </w:rPr>
            </w:pPr>
            <w:ins w:id="21847" w:author="ZTE-Ma Zhifeng" w:date="2021-01-12T12:56:00Z">
              <w:r>
                <w:rPr>
                  <w:rFonts w:hint="eastAsia"/>
                  <w:lang w:eastAsia="zh-CN"/>
                </w:rPr>
                <w:t>1</w:t>
              </w:r>
              <w:r>
                <w:rPr>
                  <w:lang w:eastAsia="zh-CN"/>
                </w:rPr>
                <w:t xml:space="preserve"> / 0.6</w:t>
              </w:r>
            </w:ins>
          </w:p>
        </w:tc>
        <w:tc>
          <w:tcPr>
            <w:tcW w:w="1191" w:type="dxa"/>
            <w:tcBorders>
              <w:top w:val="nil"/>
            </w:tcBorders>
            <w:shd w:val="clear" w:color="auto" w:fill="auto"/>
          </w:tcPr>
          <w:p w14:paraId="46D3F7A1" w14:textId="08ABA7E1" w:rsidR="00D11E9E" w:rsidRPr="00E062F1" w:rsidRDefault="00D11E9E" w:rsidP="00D11E9E">
            <w:pPr>
              <w:pStyle w:val="TAC"/>
              <w:rPr>
                <w:ins w:id="21848" w:author="ZTE-Ma Zhifeng" w:date="2021-01-12T12:03:00Z"/>
                <w:lang w:eastAsia="zh-CN"/>
              </w:rPr>
            </w:pPr>
            <w:ins w:id="21849" w:author="ZTE-Ma Zhifeng" w:date="2021-01-12T12:56:00Z">
              <w:r>
                <w:rPr>
                  <w:rFonts w:hint="eastAsia"/>
                  <w:lang w:eastAsia="zh-CN"/>
                </w:rPr>
                <w:t>3</w:t>
              </w:r>
              <w:r>
                <w:rPr>
                  <w:lang w:eastAsia="zh-CN"/>
                </w:rPr>
                <w:t xml:space="preserve"> / 0.8</w:t>
              </w:r>
            </w:ins>
          </w:p>
        </w:tc>
        <w:tc>
          <w:tcPr>
            <w:tcW w:w="1191" w:type="dxa"/>
            <w:gridSpan w:val="2"/>
            <w:tcBorders>
              <w:top w:val="nil"/>
            </w:tcBorders>
            <w:shd w:val="clear" w:color="auto" w:fill="auto"/>
          </w:tcPr>
          <w:p w14:paraId="4CCFBE05" w14:textId="0790AE42" w:rsidR="00D11E9E" w:rsidRPr="00E062F1" w:rsidRDefault="00D11E9E" w:rsidP="00D11E9E">
            <w:pPr>
              <w:pStyle w:val="TAC"/>
              <w:rPr>
                <w:ins w:id="21850" w:author="ZTE-Ma Zhifeng" w:date="2021-01-12T12:03:00Z"/>
                <w:lang w:eastAsia="zh-CN"/>
              </w:rPr>
            </w:pPr>
            <w:ins w:id="21851" w:author="ZTE-Ma Zhifeng" w:date="2021-01-12T12:56:00Z">
              <w:r>
                <w:rPr>
                  <w:rFonts w:hint="eastAsia"/>
                  <w:lang w:eastAsia="zh-CN"/>
                </w:rPr>
                <w:t>1</w:t>
              </w:r>
              <w:r>
                <w:rPr>
                  <w:lang w:eastAsia="zh-CN"/>
                </w:rPr>
                <w:t>9 / 0.3</w:t>
              </w:r>
            </w:ins>
          </w:p>
        </w:tc>
        <w:tc>
          <w:tcPr>
            <w:tcW w:w="1191" w:type="dxa"/>
            <w:tcBorders>
              <w:top w:val="nil"/>
            </w:tcBorders>
            <w:shd w:val="clear" w:color="auto" w:fill="auto"/>
          </w:tcPr>
          <w:p w14:paraId="58B99A2F" w14:textId="3C2AE527" w:rsidR="00D11E9E" w:rsidRPr="00E062F1" w:rsidRDefault="00D11E9E" w:rsidP="00D11E9E">
            <w:pPr>
              <w:pStyle w:val="TAC"/>
              <w:rPr>
                <w:ins w:id="21852" w:author="ZTE-Ma Zhifeng" w:date="2021-01-12T12:03:00Z"/>
                <w:lang w:eastAsia="zh-CN"/>
              </w:rPr>
            </w:pPr>
            <w:ins w:id="21853" w:author="ZTE-Ma Zhifeng" w:date="2021-01-12T12:56:00Z">
              <w:r>
                <w:rPr>
                  <w:rFonts w:hint="eastAsia"/>
                  <w:lang w:eastAsia="zh-CN"/>
                </w:rPr>
                <w:t>2</w:t>
              </w:r>
              <w:r>
                <w:rPr>
                  <w:lang w:eastAsia="zh-CN"/>
                </w:rPr>
                <w:t>1 / 0.9</w:t>
              </w:r>
            </w:ins>
          </w:p>
        </w:tc>
        <w:tc>
          <w:tcPr>
            <w:tcW w:w="1191" w:type="dxa"/>
            <w:tcBorders>
              <w:top w:val="nil"/>
            </w:tcBorders>
            <w:shd w:val="clear" w:color="auto" w:fill="auto"/>
          </w:tcPr>
          <w:p w14:paraId="635CEB24" w14:textId="2D71B853" w:rsidR="00D11E9E" w:rsidRPr="00E062F1" w:rsidRDefault="00D11E9E" w:rsidP="00D11E9E">
            <w:pPr>
              <w:pStyle w:val="TAC"/>
              <w:rPr>
                <w:ins w:id="21854" w:author="ZTE-Ma Zhifeng" w:date="2021-01-12T12:03:00Z"/>
                <w:lang w:eastAsia="zh-CN"/>
              </w:rPr>
            </w:pPr>
            <w:ins w:id="21855" w:author="ZTE-Ma Zhifeng" w:date="2021-01-12T12:57:00Z">
              <w:r>
                <w:rPr>
                  <w:lang w:eastAsia="zh-CN"/>
                </w:rPr>
                <w:t>n</w:t>
              </w:r>
            </w:ins>
            <w:ins w:id="21856" w:author="ZTE-Ma Zhifeng" w:date="2021-01-12T12:56:00Z">
              <w:r>
                <w:rPr>
                  <w:lang w:eastAsia="zh-CN"/>
                </w:rPr>
                <w:t>77 / 0.8</w:t>
              </w:r>
            </w:ins>
          </w:p>
        </w:tc>
      </w:tr>
      <w:tr w:rsidR="00D11E9E" w:rsidRPr="00E062F1" w:rsidDel="0047516B" w14:paraId="0261A510" w14:textId="1502C36D" w:rsidTr="00D672A6">
        <w:trPr>
          <w:trHeight w:val="187"/>
          <w:jc w:val="center"/>
          <w:del w:id="21857" w:author="ZTE-Ma Zhifeng" w:date="2021-01-12T12:58:00Z"/>
        </w:trPr>
        <w:tc>
          <w:tcPr>
            <w:tcW w:w="2263" w:type="dxa"/>
            <w:tcBorders>
              <w:bottom w:val="nil"/>
            </w:tcBorders>
            <w:shd w:val="clear" w:color="auto" w:fill="auto"/>
          </w:tcPr>
          <w:p w14:paraId="05365D4B" w14:textId="6F9D522D" w:rsidR="00D11E9E" w:rsidRPr="00E062F1" w:rsidDel="0047516B" w:rsidRDefault="00D11E9E" w:rsidP="00D11E9E">
            <w:pPr>
              <w:pStyle w:val="TAC"/>
              <w:rPr>
                <w:del w:id="21858" w:author="ZTE-Ma Zhifeng" w:date="2021-01-12T12:58:00Z"/>
                <w:rFonts w:cs="Arial"/>
              </w:rPr>
            </w:pPr>
            <w:del w:id="21859" w:author="ZTE-Ma Zhifeng" w:date="2021-01-12T12:58:00Z">
              <w:r w:rsidRPr="00E062F1" w:rsidDel="0047516B">
                <w:rPr>
                  <w:rFonts w:cs="Arial"/>
                </w:rPr>
                <w:delText>DC_</w:delText>
              </w:r>
              <w:r w:rsidRPr="00E062F1" w:rsidDel="0047516B">
                <w:rPr>
                  <w:rFonts w:cs="Arial"/>
                  <w:lang w:eastAsia="ja-JP"/>
                </w:rPr>
                <w:delText>1-3-19-21_n78</w:delText>
              </w:r>
            </w:del>
          </w:p>
        </w:tc>
        <w:tc>
          <w:tcPr>
            <w:tcW w:w="2977" w:type="dxa"/>
            <w:gridSpan w:val="3"/>
          </w:tcPr>
          <w:p w14:paraId="11A5A8A4" w14:textId="01668C00" w:rsidR="00D11E9E" w:rsidRPr="00E062F1" w:rsidDel="0047516B" w:rsidRDefault="00D11E9E" w:rsidP="00D11E9E">
            <w:pPr>
              <w:pStyle w:val="TAC"/>
              <w:rPr>
                <w:del w:id="21860" w:author="ZTE-Ma Zhifeng" w:date="2021-01-12T12:58:00Z"/>
                <w:rFonts w:cs="Arial"/>
                <w:lang w:eastAsia="ja-JP"/>
              </w:rPr>
            </w:pPr>
            <w:del w:id="21861" w:author="ZTE-Ma Zhifeng" w:date="2021-01-12T12:58:00Z">
              <w:r w:rsidRPr="00E062F1" w:rsidDel="0047516B">
                <w:rPr>
                  <w:rFonts w:cs="Arial"/>
                  <w:lang w:eastAsia="ja-JP"/>
                </w:rPr>
                <w:delText>1</w:delText>
              </w:r>
            </w:del>
          </w:p>
        </w:tc>
        <w:tc>
          <w:tcPr>
            <w:tcW w:w="2977" w:type="dxa"/>
            <w:gridSpan w:val="3"/>
          </w:tcPr>
          <w:p w14:paraId="1B435D5E" w14:textId="56159505" w:rsidR="00D11E9E" w:rsidRPr="00E062F1" w:rsidDel="0047516B" w:rsidRDefault="00D11E9E" w:rsidP="00D11E9E">
            <w:pPr>
              <w:pStyle w:val="TAC"/>
              <w:rPr>
                <w:del w:id="21862" w:author="ZTE-Ma Zhifeng" w:date="2021-01-12T12:58:00Z"/>
                <w:rFonts w:cs="Arial"/>
                <w:lang w:eastAsia="ja-JP"/>
              </w:rPr>
            </w:pPr>
            <w:del w:id="21863" w:author="ZTE-Ma Zhifeng" w:date="2021-01-12T12:58:00Z">
              <w:r w:rsidRPr="00E062F1" w:rsidDel="0047516B">
                <w:rPr>
                  <w:rFonts w:cs="Arial"/>
                  <w:lang w:eastAsia="ja-JP"/>
                </w:rPr>
                <w:delText>0.6</w:delText>
              </w:r>
            </w:del>
          </w:p>
        </w:tc>
      </w:tr>
      <w:tr w:rsidR="00D11E9E" w:rsidRPr="00E062F1" w:rsidDel="0047516B" w14:paraId="59FCD064" w14:textId="49C6A70D" w:rsidTr="00D672A6">
        <w:trPr>
          <w:trHeight w:val="187"/>
          <w:jc w:val="center"/>
          <w:del w:id="21864" w:author="ZTE-Ma Zhifeng" w:date="2021-01-12T12:58:00Z"/>
        </w:trPr>
        <w:tc>
          <w:tcPr>
            <w:tcW w:w="2263" w:type="dxa"/>
            <w:tcBorders>
              <w:top w:val="nil"/>
              <w:bottom w:val="nil"/>
            </w:tcBorders>
            <w:shd w:val="clear" w:color="auto" w:fill="auto"/>
          </w:tcPr>
          <w:p w14:paraId="7705F5FB" w14:textId="260FED0A" w:rsidR="00D11E9E" w:rsidRPr="00E062F1" w:rsidDel="0047516B" w:rsidRDefault="00D11E9E" w:rsidP="00D11E9E">
            <w:pPr>
              <w:pStyle w:val="TAC"/>
              <w:rPr>
                <w:del w:id="21865" w:author="ZTE-Ma Zhifeng" w:date="2021-01-12T12:58:00Z"/>
                <w:rFonts w:cs="Arial"/>
              </w:rPr>
            </w:pPr>
          </w:p>
        </w:tc>
        <w:tc>
          <w:tcPr>
            <w:tcW w:w="2977" w:type="dxa"/>
            <w:gridSpan w:val="3"/>
          </w:tcPr>
          <w:p w14:paraId="3ABA8D9B" w14:textId="4C055433" w:rsidR="00D11E9E" w:rsidRPr="00E062F1" w:rsidDel="0047516B" w:rsidRDefault="00D11E9E" w:rsidP="00D11E9E">
            <w:pPr>
              <w:pStyle w:val="TAC"/>
              <w:rPr>
                <w:del w:id="21866" w:author="ZTE-Ma Zhifeng" w:date="2021-01-12T12:58:00Z"/>
                <w:rFonts w:cs="Arial"/>
                <w:lang w:eastAsia="ja-JP"/>
              </w:rPr>
            </w:pPr>
            <w:del w:id="21867" w:author="ZTE-Ma Zhifeng" w:date="2021-01-12T12:58:00Z">
              <w:r w:rsidRPr="00E062F1" w:rsidDel="0047516B">
                <w:rPr>
                  <w:rFonts w:cs="Arial"/>
                  <w:lang w:eastAsia="ja-JP"/>
                </w:rPr>
                <w:delText>3</w:delText>
              </w:r>
            </w:del>
          </w:p>
        </w:tc>
        <w:tc>
          <w:tcPr>
            <w:tcW w:w="2977" w:type="dxa"/>
            <w:gridSpan w:val="3"/>
          </w:tcPr>
          <w:p w14:paraId="21D7419C" w14:textId="037C11E1" w:rsidR="00D11E9E" w:rsidRPr="00E062F1" w:rsidDel="0047516B" w:rsidRDefault="00D11E9E" w:rsidP="00D11E9E">
            <w:pPr>
              <w:pStyle w:val="TAC"/>
              <w:rPr>
                <w:del w:id="21868" w:author="ZTE-Ma Zhifeng" w:date="2021-01-12T12:58:00Z"/>
                <w:rFonts w:cs="Arial"/>
                <w:lang w:eastAsia="ja-JP"/>
              </w:rPr>
            </w:pPr>
            <w:del w:id="21869" w:author="ZTE-Ma Zhifeng" w:date="2021-01-12T12:58:00Z">
              <w:r w:rsidRPr="00E062F1" w:rsidDel="0047516B">
                <w:rPr>
                  <w:rFonts w:cs="Arial"/>
                  <w:lang w:eastAsia="ja-JP"/>
                </w:rPr>
                <w:delText>0.8</w:delText>
              </w:r>
            </w:del>
          </w:p>
        </w:tc>
      </w:tr>
      <w:tr w:rsidR="00D11E9E" w:rsidRPr="00E062F1" w:rsidDel="0047516B" w14:paraId="56A60997" w14:textId="2D7B47AA" w:rsidTr="00D672A6">
        <w:trPr>
          <w:trHeight w:val="187"/>
          <w:jc w:val="center"/>
          <w:del w:id="21870" w:author="ZTE-Ma Zhifeng" w:date="2021-01-12T12:58:00Z"/>
        </w:trPr>
        <w:tc>
          <w:tcPr>
            <w:tcW w:w="2263" w:type="dxa"/>
            <w:tcBorders>
              <w:top w:val="nil"/>
              <w:bottom w:val="nil"/>
            </w:tcBorders>
            <w:shd w:val="clear" w:color="auto" w:fill="auto"/>
          </w:tcPr>
          <w:p w14:paraId="52D37A8C" w14:textId="65036E0B" w:rsidR="00D11E9E" w:rsidRPr="00E062F1" w:rsidDel="0047516B" w:rsidRDefault="00D11E9E" w:rsidP="00D11E9E">
            <w:pPr>
              <w:pStyle w:val="TAC"/>
              <w:rPr>
                <w:del w:id="21871" w:author="ZTE-Ma Zhifeng" w:date="2021-01-12T12:58:00Z"/>
                <w:rFonts w:cs="Arial"/>
              </w:rPr>
            </w:pPr>
          </w:p>
        </w:tc>
        <w:tc>
          <w:tcPr>
            <w:tcW w:w="2977" w:type="dxa"/>
            <w:gridSpan w:val="3"/>
          </w:tcPr>
          <w:p w14:paraId="16112E1F" w14:textId="4FA19168" w:rsidR="00D11E9E" w:rsidRPr="00E062F1" w:rsidDel="0047516B" w:rsidRDefault="00D11E9E" w:rsidP="00D11E9E">
            <w:pPr>
              <w:pStyle w:val="TAC"/>
              <w:rPr>
                <w:del w:id="21872" w:author="ZTE-Ma Zhifeng" w:date="2021-01-12T12:58:00Z"/>
                <w:rFonts w:cs="Arial"/>
                <w:lang w:eastAsia="ja-JP"/>
              </w:rPr>
            </w:pPr>
            <w:del w:id="21873" w:author="ZTE-Ma Zhifeng" w:date="2021-01-12T12:58:00Z">
              <w:r w:rsidRPr="00E062F1" w:rsidDel="0047516B">
                <w:rPr>
                  <w:rFonts w:cs="Arial"/>
                  <w:lang w:eastAsia="ja-JP"/>
                </w:rPr>
                <w:delText>19</w:delText>
              </w:r>
            </w:del>
          </w:p>
        </w:tc>
        <w:tc>
          <w:tcPr>
            <w:tcW w:w="2977" w:type="dxa"/>
            <w:gridSpan w:val="3"/>
          </w:tcPr>
          <w:p w14:paraId="2C2305E6" w14:textId="045434D3" w:rsidR="00D11E9E" w:rsidRPr="00E062F1" w:rsidDel="0047516B" w:rsidRDefault="00D11E9E" w:rsidP="00D11E9E">
            <w:pPr>
              <w:pStyle w:val="TAC"/>
              <w:rPr>
                <w:del w:id="21874" w:author="ZTE-Ma Zhifeng" w:date="2021-01-12T12:58:00Z"/>
                <w:rFonts w:cs="Arial"/>
                <w:lang w:eastAsia="ja-JP"/>
              </w:rPr>
            </w:pPr>
            <w:del w:id="21875" w:author="ZTE-Ma Zhifeng" w:date="2021-01-12T12:58:00Z">
              <w:r w:rsidRPr="00E062F1" w:rsidDel="0047516B">
                <w:rPr>
                  <w:rFonts w:cs="Arial"/>
                  <w:lang w:eastAsia="ja-JP"/>
                </w:rPr>
                <w:delText>0.3</w:delText>
              </w:r>
            </w:del>
          </w:p>
        </w:tc>
      </w:tr>
      <w:tr w:rsidR="00D11E9E" w:rsidRPr="00E062F1" w:rsidDel="0047516B" w14:paraId="1AF68F05" w14:textId="505A82DB" w:rsidTr="00D672A6">
        <w:trPr>
          <w:trHeight w:val="187"/>
          <w:jc w:val="center"/>
          <w:del w:id="21876" w:author="ZTE-Ma Zhifeng" w:date="2021-01-12T12:58:00Z"/>
        </w:trPr>
        <w:tc>
          <w:tcPr>
            <w:tcW w:w="2263" w:type="dxa"/>
            <w:tcBorders>
              <w:top w:val="nil"/>
              <w:bottom w:val="nil"/>
            </w:tcBorders>
            <w:shd w:val="clear" w:color="auto" w:fill="auto"/>
          </w:tcPr>
          <w:p w14:paraId="3ACAD92C" w14:textId="6D790365" w:rsidR="00D11E9E" w:rsidRPr="00E062F1" w:rsidDel="0047516B" w:rsidRDefault="00D11E9E" w:rsidP="00D11E9E">
            <w:pPr>
              <w:pStyle w:val="TAC"/>
              <w:rPr>
                <w:del w:id="21877" w:author="ZTE-Ma Zhifeng" w:date="2021-01-12T12:58:00Z"/>
                <w:rFonts w:cs="Arial"/>
              </w:rPr>
            </w:pPr>
          </w:p>
        </w:tc>
        <w:tc>
          <w:tcPr>
            <w:tcW w:w="2977" w:type="dxa"/>
            <w:gridSpan w:val="3"/>
          </w:tcPr>
          <w:p w14:paraId="12FA355E" w14:textId="56843433" w:rsidR="00D11E9E" w:rsidRPr="00E062F1" w:rsidDel="0047516B" w:rsidRDefault="00D11E9E" w:rsidP="00D11E9E">
            <w:pPr>
              <w:pStyle w:val="TAC"/>
              <w:rPr>
                <w:del w:id="21878" w:author="ZTE-Ma Zhifeng" w:date="2021-01-12T12:58:00Z"/>
                <w:rFonts w:cs="Arial"/>
                <w:lang w:eastAsia="ja-JP"/>
              </w:rPr>
            </w:pPr>
            <w:del w:id="21879" w:author="ZTE-Ma Zhifeng" w:date="2021-01-12T12:58:00Z">
              <w:r w:rsidRPr="00E062F1" w:rsidDel="0047516B">
                <w:rPr>
                  <w:rFonts w:cs="Arial"/>
                  <w:lang w:eastAsia="ja-JP"/>
                </w:rPr>
                <w:delText>21</w:delText>
              </w:r>
            </w:del>
          </w:p>
        </w:tc>
        <w:tc>
          <w:tcPr>
            <w:tcW w:w="2977" w:type="dxa"/>
            <w:gridSpan w:val="3"/>
          </w:tcPr>
          <w:p w14:paraId="23DE1C76" w14:textId="28D361C5" w:rsidR="00D11E9E" w:rsidRPr="00E062F1" w:rsidDel="0047516B" w:rsidRDefault="00D11E9E" w:rsidP="00D11E9E">
            <w:pPr>
              <w:pStyle w:val="TAC"/>
              <w:rPr>
                <w:del w:id="21880" w:author="ZTE-Ma Zhifeng" w:date="2021-01-12T12:58:00Z"/>
                <w:rFonts w:cs="Arial"/>
                <w:lang w:eastAsia="ja-JP"/>
              </w:rPr>
            </w:pPr>
            <w:del w:id="21881" w:author="ZTE-Ma Zhifeng" w:date="2021-01-12T12:58:00Z">
              <w:r w:rsidRPr="00E062F1" w:rsidDel="0047516B">
                <w:rPr>
                  <w:rFonts w:cs="Arial"/>
                  <w:lang w:eastAsia="ja-JP"/>
                </w:rPr>
                <w:delText>0.9</w:delText>
              </w:r>
            </w:del>
          </w:p>
        </w:tc>
      </w:tr>
      <w:tr w:rsidR="00D11E9E" w:rsidRPr="00E062F1" w:rsidDel="0047516B" w14:paraId="49913E9B" w14:textId="5BFCF6C6" w:rsidTr="00D672A6">
        <w:trPr>
          <w:trHeight w:val="187"/>
          <w:jc w:val="center"/>
          <w:del w:id="21882" w:author="ZTE-Ma Zhifeng" w:date="2021-01-12T12:58:00Z"/>
        </w:trPr>
        <w:tc>
          <w:tcPr>
            <w:tcW w:w="2263" w:type="dxa"/>
            <w:tcBorders>
              <w:top w:val="nil"/>
              <w:bottom w:val="single" w:sz="4" w:space="0" w:color="auto"/>
            </w:tcBorders>
            <w:shd w:val="clear" w:color="auto" w:fill="auto"/>
          </w:tcPr>
          <w:p w14:paraId="7FD97679" w14:textId="3B5ADF8E" w:rsidR="00D11E9E" w:rsidRPr="00E062F1" w:rsidDel="0047516B" w:rsidRDefault="00D11E9E" w:rsidP="00D11E9E">
            <w:pPr>
              <w:pStyle w:val="TAC"/>
              <w:rPr>
                <w:del w:id="21883" w:author="ZTE-Ma Zhifeng" w:date="2021-01-12T12:58:00Z"/>
                <w:rFonts w:cs="Arial"/>
              </w:rPr>
            </w:pPr>
          </w:p>
        </w:tc>
        <w:tc>
          <w:tcPr>
            <w:tcW w:w="2977" w:type="dxa"/>
            <w:gridSpan w:val="3"/>
          </w:tcPr>
          <w:p w14:paraId="54A300FC" w14:textId="283F15D1" w:rsidR="00D11E9E" w:rsidRPr="00E062F1" w:rsidDel="0047516B" w:rsidRDefault="00D11E9E" w:rsidP="00D11E9E">
            <w:pPr>
              <w:pStyle w:val="TAC"/>
              <w:rPr>
                <w:del w:id="21884" w:author="ZTE-Ma Zhifeng" w:date="2021-01-12T12:58:00Z"/>
                <w:rFonts w:cs="Arial"/>
                <w:lang w:eastAsia="ja-JP"/>
              </w:rPr>
            </w:pPr>
            <w:del w:id="21885" w:author="ZTE-Ma Zhifeng" w:date="2021-01-12T12:58:00Z">
              <w:r w:rsidRPr="00E062F1" w:rsidDel="0047516B">
                <w:rPr>
                  <w:rFonts w:cs="Arial"/>
                  <w:lang w:eastAsia="ja-JP"/>
                </w:rPr>
                <w:delText>n78</w:delText>
              </w:r>
            </w:del>
          </w:p>
        </w:tc>
        <w:tc>
          <w:tcPr>
            <w:tcW w:w="2977" w:type="dxa"/>
            <w:gridSpan w:val="3"/>
          </w:tcPr>
          <w:p w14:paraId="0C69954C" w14:textId="1734B47E" w:rsidR="00D11E9E" w:rsidRPr="00E062F1" w:rsidDel="0047516B" w:rsidRDefault="00D11E9E" w:rsidP="00D11E9E">
            <w:pPr>
              <w:pStyle w:val="TAC"/>
              <w:rPr>
                <w:del w:id="21886" w:author="ZTE-Ma Zhifeng" w:date="2021-01-12T12:58:00Z"/>
                <w:rFonts w:cs="Arial"/>
                <w:lang w:eastAsia="ja-JP"/>
              </w:rPr>
            </w:pPr>
            <w:del w:id="21887" w:author="ZTE-Ma Zhifeng" w:date="2021-01-12T12:58:00Z">
              <w:r w:rsidRPr="00E062F1" w:rsidDel="0047516B">
                <w:rPr>
                  <w:rFonts w:cs="Arial"/>
                  <w:lang w:eastAsia="ja-JP"/>
                </w:rPr>
                <w:delText>0.8</w:delText>
              </w:r>
            </w:del>
          </w:p>
        </w:tc>
      </w:tr>
      <w:tr w:rsidR="0047516B" w:rsidRPr="00E062F1" w14:paraId="487DFDE9" w14:textId="77777777" w:rsidTr="00F62246">
        <w:trPr>
          <w:trHeight w:val="187"/>
          <w:jc w:val="center"/>
          <w:ins w:id="21888" w:author="ZTE-Ma Zhifeng" w:date="2021-01-12T12:03:00Z"/>
        </w:trPr>
        <w:tc>
          <w:tcPr>
            <w:tcW w:w="2263" w:type="dxa"/>
            <w:tcBorders>
              <w:top w:val="nil"/>
              <w:bottom w:val="single" w:sz="4" w:space="0" w:color="auto"/>
            </w:tcBorders>
            <w:shd w:val="clear" w:color="auto" w:fill="auto"/>
          </w:tcPr>
          <w:p w14:paraId="1D3DBB15" w14:textId="30D4A3CE" w:rsidR="0047516B" w:rsidRPr="00E062F1" w:rsidRDefault="0047516B" w:rsidP="0047516B">
            <w:pPr>
              <w:pStyle w:val="TAC"/>
              <w:rPr>
                <w:ins w:id="21889" w:author="ZTE-Ma Zhifeng" w:date="2021-01-12T12:03:00Z"/>
              </w:rPr>
            </w:pPr>
            <w:ins w:id="21890" w:author="ZTE-Ma Zhifeng" w:date="2021-01-12T12:57:00Z">
              <w:r w:rsidRPr="00E062F1">
                <w:rPr>
                  <w:rFonts w:cs="Arial"/>
                </w:rPr>
                <w:t>DC_</w:t>
              </w:r>
              <w:r w:rsidRPr="00E062F1">
                <w:rPr>
                  <w:rFonts w:cs="Arial"/>
                  <w:lang w:eastAsia="ja-JP"/>
                </w:rPr>
                <w:t>1-3-19-21_n78</w:t>
              </w:r>
            </w:ins>
          </w:p>
        </w:tc>
        <w:tc>
          <w:tcPr>
            <w:tcW w:w="1190" w:type="dxa"/>
            <w:tcBorders>
              <w:top w:val="nil"/>
            </w:tcBorders>
            <w:shd w:val="clear" w:color="auto" w:fill="auto"/>
          </w:tcPr>
          <w:p w14:paraId="643ED4FE" w14:textId="458CE8D9" w:rsidR="0047516B" w:rsidRPr="00E062F1" w:rsidRDefault="0047516B" w:rsidP="0047516B">
            <w:pPr>
              <w:pStyle w:val="TAC"/>
              <w:rPr>
                <w:ins w:id="21891" w:author="ZTE-Ma Zhifeng" w:date="2021-01-12T12:03:00Z"/>
                <w:lang w:eastAsia="zh-CN"/>
              </w:rPr>
            </w:pPr>
            <w:ins w:id="21892" w:author="ZTE-Ma Zhifeng" w:date="2021-01-12T12:57:00Z">
              <w:r>
                <w:rPr>
                  <w:rFonts w:hint="eastAsia"/>
                  <w:lang w:eastAsia="zh-CN"/>
                </w:rPr>
                <w:t>1</w:t>
              </w:r>
              <w:r>
                <w:rPr>
                  <w:lang w:eastAsia="zh-CN"/>
                </w:rPr>
                <w:t xml:space="preserve"> / 0.6</w:t>
              </w:r>
            </w:ins>
          </w:p>
        </w:tc>
        <w:tc>
          <w:tcPr>
            <w:tcW w:w="1191" w:type="dxa"/>
            <w:tcBorders>
              <w:top w:val="nil"/>
            </w:tcBorders>
            <w:shd w:val="clear" w:color="auto" w:fill="auto"/>
          </w:tcPr>
          <w:p w14:paraId="597DEF3C" w14:textId="49CDACBD" w:rsidR="0047516B" w:rsidRPr="00E062F1" w:rsidRDefault="0047516B" w:rsidP="0047516B">
            <w:pPr>
              <w:pStyle w:val="TAC"/>
              <w:rPr>
                <w:ins w:id="21893" w:author="ZTE-Ma Zhifeng" w:date="2021-01-12T12:03:00Z"/>
                <w:lang w:eastAsia="zh-CN"/>
              </w:rPr>
            </w:pPr>
            <w:ins w:id="21894" w:author="ZTE-Ma Zhifeng" w:date="2021-01-12T12:57:00Z">
              <w:r>
                <w:rPr>
                  <w:rFonts w:hint="eastAsia"/>
                  <w:lang w:eastAsia="zh-CN"/>
                </w:rPr>
                <w:t>3</w:t>
              </w:r>
              <w:r>
                <w:rPr>
                  <w:lang w:eastAsia="zh-CN"/>
                </w:rPr>
                <w:t xml:space="preserve"> / 0.8</w:t>
              </w:r>
            </w:ins>
          </w:p>
        </w:tc>
        <w:tc>
          <w:tcPr>
            <w:tcW w:w="1191" w:type="dxa"/>
            <w:gridSpan w:val="2"/>
            <w:tcBorders>
              <w:top w:val="nil"/>
            </w:tcBorders>
            <w:shd w:val="clear" w:color="auto" w:fill="auto"/>
          </w:tcPr>
          <w:p w14:paraId="4F4FBE44" w14:textId="7268BBAE" w:rsidR="0047516B" w:rsidRPr="00E062F1" w:rsidRDefault="0047516B" w:rsidP="0047516B">
            <w:pPr>
              <w:pStyle w:val="TAC"/>
              <w:rPr>
                <w:ins w:id="21895" w:author="ZTE-Ma Zhifeng" w:date="2021-01-12T12:03:00Z"/>
                <w:lang w:eastAsia="zh-CN"/>
              </w:rPr>
            </w:pPr>
            <w:ins w:id="21896" w:author="ZTE-Ma Zhifeng" w:date="2021-01-12T12:57:00Z">
              <w:r>
                <w:rPr>
                  <w:rFonts w:hint="eastAsia"/>
                  <w:lang w:eastAsia="zh-CN"/>
                </w:rPr>
                <w:t>1</w:t>
              </w:r>
              <w:r>
                <w:rPr>
                  <w:lang w:eastAsia="zh-CN"/>
                </w:rPr>
                <w:t>9 / 0.3</w:t>
              </w:r>
            </w:ins>
          </w:p>
        </w:tc>
        <w:tc>
          <w:tcPr>
            <w:tcW w:w="1191" w:type="dxa"/>
            <w:tcBorders>
              <w:top w:val="nil"/>
            </w:tcBorders>
            <w:shd w:val="clear" w:color="auto" w:fill="auto"/>
          </w:tcPr>
          <w:p w14:paraId="41431F01" w14:textId="36F4E711" w:rsidR="0047516B" w:rsidRPr="00E062F1" w:rsidRDefault="0047516B" w:rsidP="0047516B">
            <w:pPr>
              <w:pStyle w:val="TAC"/>
              <w:rPr>
                <w:ins w:id="21897" w:author="ZTE-Ma Zhifeng" w:date="2021-01-12T12:03:00Z"/>
                <w:lang w:eastAsia="zh-CN"/>
              </w:rPr>
            </w:pPr>
            <w:ins w:id="21898" w:author="ZTE-Ma Zhifeng" w:date="2021-01-12T12:57:00Z">
              <w:r>
                <w:rPr>
                  <w:rFonts w:hint="eastAsia"/>
                  <w:lang w:eastAsia="zh-CN"/>
                </w:rPr>
                <w:t>2</w:t>
              </w:r>
              <w:r>
                <w:rPr>
                  <w:lang w:eastAsia="zh-CN"/>
                </w:rPr>
                <w:t>1 / 0.9</w:t>
              </w:r>
            </w:ins>
          </w:p>
        </w:tc>
        <w:tc>
          <w:tcPr>
            <w:tcW w:w="1191" w:type="dxa"/>
            <w:tcBorders>
              <w:top w:val="nil"/>
            </w:tcBorders>
            <w:shd w:val="clear" w:color="auto" w:fill="auto"/>
          </w:tcPr>
          <w:p w14:paraId="47093D35" w14:textId="70F59197" w:rsidR="0047516B" w:rsidRPr="00E062F1" w:rsidRDefault="0047516B" w:rsidP="0047516B">
            <w:pPr>
              <w:pStyle w:val="TAC"/>
              <w:rPr>
                <w:ins w:id="21899" w:author="ZTE-Ma Zhifeng" w:date="2021-01-12T12:03:00Z"/>
                <w:lang w:eastAsia="zh-CN"/>
              </w:rPr>
            </w:pPr>
            <w:ins w:id="21900" w:author="ZTE-Ma Zhifeng" w:date="2021-01-12T12:57:00Z">
              <w:r>
                <w:rPr>
                  <w:lang w:eastAsia="zh-CN"/>
                </w:rPr>
                <w:t>n7</w:t>
              </w:r>
            </w:ins>
            <w:ins w:id="21901" w:author="ZTE-Ma Zhifeng" w:date="2021-01-12T12:58:00Z">
              <w:r>
                <w:rPr>
                  <w:lang w:eastAsia="zh-CN"/>
                </w:rPr>
                <w:t>8</w:t>
              </w:r>
            </w:ins>
            <w:ins w:id="21902" w:author="ZTE-Ma Zhifeng" w:date="2021-01-12T12:57:00Z">
              <w:r>
                <w:rPr>
                  <w:lang w:eastAsia="zh-CN"/>
                </w:rPr>
                <w:t xml:space="preserve"> / 0.8</w:t>
              </w:r>
            </w:ins>
          </w:p>
        </w:tc>
      </w:tr>
      <w:tr w:rsidR="0047516B" w:rsidRPr="00E062F1" w:rsidDel="0047516B" w14:paraId="7BDD23C2" w14:textId="4184D406" w:rsidTr="00D672A6">
        <w:trPr>
          <w:trHeight w:val="187"/>
          <w:jc w:val="center"/>
          <w:del w:id="21903" w:author="ZTE-Ma Zhifeng" w:date="2021-01-12T12:58:00Z"/>
        </w:trPr>
        <w:tc>
          <w:tcPr>
            <w:tcW w:w="2263" w:type="dxa"/>
            <w:tcBorders>
              <w:bottom w:val="nil"/>
            </w:tcBorders>
            <w:shd w:val="clear" w:color="auto" w:fill="auto"/>
          </w:tcPr>
          <w:p w14:paraId="641B8A69" w14:textId="3F8A254A" w:rsidR="0047516B" w:rsidRPr="00E062F1" w:rsidDel="0047516B" w:rsidRDefault="0047516B" w:rsidP="0047516B">
            <w:pPr>
              <w:pStyle w:val="TAC"/>
              <w:rPr>
                <w:del w:id="21904" w:author="ZTE-Ma Zhifeng" w:date="2021-01-12T12:58:00Z"/>
                <w:rFonts w:cs="Arial"/>
              </w:rPr>
            </w:pPr>
            <w:del w:id="21905" w:author="ZTE-Ma Zhifeng" w:date="2021-01-12T12:58:00Z">
              <w:r w:rsidRPr="00E062F1" w:rsidDel="0047516B">
                <w:rPr>
                  <w:rFonts w:cs="Arial"/>
                </w:rPr>
                <w:delText>DC_</w:delText>
              </w:r>
              <w:r w:rsidRPr="00E062F1" w:rsidDel="0047516B">
                <w:rPr>
                  <w:rFonts w:cs="Arial"/>
                  <w:lang w:eastAsia="ja-JP"/>
                </w:rPr>
                <w:delText>1-3-19-21_n79</w:delText>
              </w:r>
            </w:del>
          </w:p>
        </w:tc>
        <w:tc>
          <w:tcPr>
            <w:tcW w:w="2977" w:type="dxa"/>
            <w:gridSpan w:val="3"/>
          </w:tcPr>
          <w:p w14:paraId="0F99D0A3" w14:textId="7E483099" w:rsidR="0047516B" w:rsidRPr="00E062F1" w:rsidDel="0047516B" w:rsidRDefault="0047516B" w:rsidP="0047516B">
            <w:pPr>
              <w:pStyle w:val="TAC"/>
              <w:rPr>
                <w:del w:id="21906" w:author="ZTE-Ma Zhifeng" w:date="2021-01-12T12:58:00Z"/>
                <w:rFonts w:eastAsia="Malgun Gothic" w:cs="Arial"/>
                <w:lang w:eastAsia="ko-KR"/>
              </w:rPr>
            </w:pPr>
            <w:del w:id="21907" w:author="ZTE-Ma Zhifeng" w:date="2021-01-12T12:58:00Z">
              <w:r w:rsidRPr="00E062F1" w:rsidDel="0047516B">
                <w:rPr>
                  <w:rFonts w:cs="Arial"/>
                  <w:lang w:eastAsia="ja-JP"/>
                </w:rPr>
                <w:delText>1</w:delText>
              </w:r>
            </w:del>
          </w:p>
        </w:tc>
        <w:tc>
          <w:tcPr>
            <w:tcW w:w="2977" w:type="dxa"/>
            <w:gridSpan w:val="3"/>
          </w:tcPr>
          <w:p w14:paraId="1AE5C5AC" w14:textId="0C8410CA" w:rsidR="0047516B" w:rsidRPr="00E062F1" w:rsidDel="0047516B" w:rsidRDefault="0047516B" w:rsidP="0047516B">
            <w:pPr>
              <w:pStyle w:val="TAC"/>
              <w:rPr>
                <w:del w:id="21908" w:author="ZTE-Ma Zhifeng" w:date="2021-01-12T12:58:00Z"/>
                <w:rFonts w:eastAsia="Malgun Gothic" w:cs="Arial"/>
                <w:lang w:eastAsia="ko-KR"/>
              </w:rPr>
            </w:pPr>
            <w:del w:id="21909" w:author="ZTE-Ma Zhifeng" w:date="2021-01-12T12:58:00Z">
              <w:r w:rsidRPr="00E062F1" w:rsidDel="0047516B">
                <w:rPr>
                  <w:rFonts w:cs="Arial"/>
                  <w:lang w:eastAsia="ja-JP"/>
                </w:rPr>
                <w:delText>0.3</w:delText>
              </w:r>
            </w:del>
          </w:p>
        </w:tc>
      </w:tr>
      <w:tr w:rsidR="0047516B" w:rsidRPr="00E062F1" w:rsidDel="0047516B" w14:paraId="1932FC6F" w14:textId="425D3CBF" w:rsidTr="00D672A6">
        <w:trPr>
          <w:trHeight w:val="187"/>
          <w:jc w:val="center"/>
          <w:del w:id="21910" w:author="ZTE-Ma Zhifeng" w:date="2021-01-12T12:58:00Z"/>
        </w:trPr>
        <w:tc>
          <w:tcPr>
            <w:tcW w:w="2263" w:type="dxa"/>
            <w:tcBorders>
              <w:top w:val="nil"/>
              <w:bottom w:val="nil"/>
            </w:tcBorders>
            <w:shd w:val="clear" w:color="auto" w:fill="auto"/>
          </w:tcPr>
          <w:p w14:paraId="6DB1C63B" w14:textId="1FC6BE54" w:rsidR="0047516B" w:rsidRPr="00E062F1" w:rsidDel="0047516B" w:rsidRDefault="0047516B" w:rsidP="0047516B">
            <w:pPr>
              <w:pStyle w:val="TAC"/>
              <w:rPr>
                <w:del w:id="21911" w:author="ZTE-Ma Zhifeng" w:date="2021-01-12T12:58:00Z"/>
                <w:rFonts w:cs="Arial"/>
              </w:rPr>
            </w:pPr>
          </w:p>
        </w:tc>
        <w:tc>
          <w:tcPr>
            <w:tcW w:w="2977" w:type="dxa"/>
            <w:gridSpan w:val="3"/>
          </w:tcPr>
          <w:p w14:paraId="580EAFE8" w14:textId="236FB61C" w:rsidR="0047516B" w:rsidRPr="00E062F1" w:rsidDel="0047516B" w:rsidRDefault="0047516B" w:rsidP="0047516B">
            <w:pPr>
              <w:pStyle w:val="TAC"/>
              <w:rPr>
                <w:del w:id="21912" w:author="ZTE-Ma Zhifeng" w:date="2021-01-12T12:58:00Z"/>
                <w:rFonts w:eastAsia="Malgun Gothic" w:cs="Arial"/>
                <w:lang w:eastAsia="ko-KR"/>
              </w:rPr>
            </w:pPr>
            <w:del w:id="21913" w:author="ZTE-Ma Zhifeng" w:date="2021-01-12T12:58:00Z">
              <w:r w:rsidRPr="00E062F1" w:rsidDel="0047516B">
                <w:rPr>
                  <w:rFonts w:cs="Arial"/>
                  <w:lang w:eastAsia="ja-JP"/>
                </w:rPr>
                <w:delText>3</w:delText>
              </w:r>
            </w:del>
          </w:p>
        </w:tc>
        <w:tc>
          <w:tcPr>
            <w:tcW w:w="2977" w:type="dxa"/>
            <w:gridSpan w:val="3"/>
          </w:tcPr>
          <w:p w14:paraId="467F3577" w14:textId="0DD869BD" w:rsidR="0047516B" w:rsidRPr="00E062F1" w:rsidDel="0047516B" w:rsidRDefault="0047516B" w:rsidP="0047516B">
            <w:pPr>
              <w:pStyle w:val="TAC"/>
              <w:rPr>
                <w:del w:id="21914" w:author="ZTE-Ma Zhifeng" w:date="2021-01-12T12:58:00Z"/>
                <w:rFonts w:eastAsia="Malgun Gothic" w:cs="Arial"/>
                <w:lang w:eastAsia="ko-KR"/>
              </w:rPr>
            </w:pPr>
            <w:del w:id="21915" w:author="ZTE-Ma Zhifeng" w:date="2021-01-12T12:58:00Z">
              <w:r w:rsidRPr="00E062F1" w:rsidDel="0047516B">
                <w:rPr>
                  <w:rFonts w:cs="Arial"/>
                  <w:lang w:eastAsia="ja-JP"/>
                </w:rPr>
                <w:delText>0.8</w:delText>
              </w:r>
            </w:del>
          </w:p>
        </w:tc>
      </w:tr>
      <w:tr w:rsidR="0047516B" w:rsidRPr="00E062F1" w:rsidDel="0047516B" w14:paraId="326C5B47" w14:textId="233412F7" w:rsidTr="00D672A6">
        <w:trPr>
          <w:trHeight w:val="187"/>
          <w:jc w:val="center"/>
          <w:del w:id="21916" w:author="ZTE-Ma Zhifeng" w:date="2021-01-12T12:58:00Z"/>
        </w:trPr>
        <w:tc>
          <w:tcPr>
            <w:tcW w:w="2263" w:type="dxa"/>
            <w:tcBorders>
              <w:top w:val="nil"/>
              <w:bottom w:val="nil"/>
            </w:tcBorders>
            <w:shd w:val="clear" w:color="auto" w:fill="auto"/>
          </w:tcPr>
          <w:p w14:paraId="540AFEDF" w14:textId="0DF03100" w:rsidR="0047516B" w:rsidRPr="00E062F1" w:rsidDel="0047516B" w:rsidRDefault="0047516B" w:rsidP="0047516B">
            <w:pPr>
              <w:pStyle w:val="TAC"/>
              <w:rPr>
                <w:del w:id="21917" w:author="ZTE-Ma Zhifeng" w:date="2021-01-12T12:58:00Z"/>
                <w:rFonts w:cs="Arial"/>
              </w:rPr>
            </w:pPr>
          </w:p>
        </w:tc>
        <w:tc>
          <w:tcPr>
            <w:tcW w:w="2977" w:type="dxa"/>
            <w:gridSpan w:val="3"/>
          </w:tcPr>
          <w:p w14:paraId="44E094F7" w14:textId="24990AF0" w:rsidR="0047516B" w:rsidRPr="00E062F1" w:rsidDel="0047516B" w:rsidRDefault="0047516B" w:rsidP="0047516B">
            <w:pPr>
              <w:pStyle w:val="TAC"/>
              <w:rPr>
                <w:del w:id="21918" w:author="ZTE-Ma Zhifeng" w:date="2021-01-12T12:58:00Z"/>
                <w:rFonts w:eastAsia="Malgun Gothic" w:cs="Arial"/>
                <w:lang w:eastAsia="ko-KR"/>
              </w:rPr>
            </w:pPr>
            <w:del w:id="21919" w:author="ZTE-Ma Zhifeng" w:date="2021-01-12T12:58:00Z">
              <w:r w:rsidRPr="00E062F1" w:rsidDel="0047516B">
                <w:rPr>
                  <w:rFonts w:cs="Arial"/>
                  <w:lang w:eastAsia="ja-JP"/>
                </w:rPr>
                <w:delText>19</w:delText>
              </w:r>
            </w:del>
          </w:p>
        </w:tc>
        <w:tc>
          <w:tcPr>
            <w:tcW w:w="2977" w:type="dxa"/>
            <w:gridSpan w:val="3"/>
          </w:tcPr>
          <w:p w14:paraId="76BFAD68" w14:textId="63F4036B" w:rsidR="0047516B" w:rsidRPr="00E062F1" w:rsidDel="0047516B" w:rsidRDefault="0047516B" w:rsidP="0047516B">
            <w:pPr>
              <w:pStyle w:val="TAC"/>
              <w:rPr>
                <w:del w:id="21920" w:author="ZTE-Ma Zhifeng" w:date="2021-01-12T12:58:00Z"/>
                <w:rFonts w:eastAsia="Malgun Gothic" w:cs="Arial"/>
                <w:lang w:eastAsia="ko-KR"/>
              </w:rPr>
            </w:pPr>
            <w:del w:id="21921" w:author="ZTE-Ma Zhifeng" w:date="2021-01-12T12:58:00Z">
              <w:r w:rsidRPr="00E062F1" w:rsidDel="0047516B">
                <w:rPr>
                  <w:rFonts w:cs="Arial"/>
                  <w:lang w:eastAsia="ja-JP"/>
                </w:rPr>
                <w:delText>0.3</w:delText>
              </w:r>
            </w:del>
          </w:p>
        </w:tc>
      </w:tr>
      <w:tr w:rsidR="0047516B" w:rsidRPr="00E062F1" w:rsidDel="0047516B" w14:paraId="19C52364" w14:textId="20A93F13" w:rsidTr="00D672A6">
        <w:trPr>
          <w:trHeight w:val="187"/>
          <w:jc w:val="center"/>
          <w:del w:id="21922" w:author="ZTE-Ma Zhifeng" w:date="2021-01-12T12:58:00Z"/>
        </w:trPr>
        <w:tc>
          <w:tcPr>
            <w:tcW w:w="2263" w:type="dxa"/>
            <w:tcBorders>
              <w:top w:val="nil"/>
              <w:bottom w:val="single" w:sz="4" w:space="0" w:color="auto"/>
            </w:tcBorders>
            <w:shd w:val="clear" w:color="auto" w:fill="auto"/>
          </w:tcPr>
          <w:p w14:paraId="01F68D3C" w14:textId="1FC84135" w:rsidR="0047516B" w:rsidRPr="00E062F1" w:rsidDel="0047516B" w:rsidRDefault="0047516B" w:rsidP="0047516B">
            <w:pPr>
              <w:pStyle w:val="TAC"/>
              <w:rPr>
                <w:del w:id="21923" w:author="ZTE-Ma Zhifeng" w:date="2021-01-12T12:58:00Z"/>
                <w:rFonts w:cs="Arial"/>
              </w:rPr>
            </w:pPr>
          </w:p>
        </w:tc>
        <w:tc>
          <w:tcPr>
            <w:tcW w:w="2977" w:type="dxa"/>
            <w:gridSpan w:val="3"/>
          </w:tcPr>
          <w:p w14:paraId="6A94F37D" w14:textId="51BEE07D" w:rsidR="0047516B" w:rsidRPr="00E062F1" w:rsidDel="0047516B" w:rsidRDefault="0047516B" w:rsidP="0047516B">
            <w:pPr>
              <w:pStyle w:val="TAC"/>
              <w:rPr>
                <w:del w:id="21924" w:author="ZTE-Ma Zhifeng" w:date="2021-01-12T12:58:00Z"/>
                <w:rFonts w:eastAsia="Malgun Gothic" w:cs="Arial"/>
                <w:lang w:eastAsia="ko-KR"/>
              </w:rPr>
            </w:pPr>
            <w:del w:id="21925" w:author="ZTE-Ma Zhifeng" w:date="2021-01-12T12:58:00Z">
              <w:r w:rsidRPr="00E062F1" w:rsidDel="0047516B">
                <w:rPr>
                  <w:rFonts w:cs="Arial"/>
                  <w:lang w:eastAsia="ja-JP"/>
                </w:rPr>
                <w:delText>21</w:delText>
              </w:r>
            </w:del>
          </w:p>
        </w:tc>
        <w:tc>
          <w:tcPr>
            <w:tcW w:w="2977" w:type="dxa"/>
            <w:gridSpan w:val="3"/>
          </w:tcPr>
          <w:p w14:paraId="6F4DE132" w14:textId="5E2DDDF7" w:rsidR="0047516B" w:rsidRPr="00E062F1" w:rsidDel="0047516B" w:rsidRDefault="0047516B" w:rsidP="0047516B">
            <w:pPr>
              <w:pStyle w:val="TAC"/>
              <w:rPr>
                <w:del w:id="21926" w:author="ZTE-Ma Zhifeng" w:date="2021-01-12T12:58:00Z"/>
                <w:rFonts w:eastAsia="Malgun Gothic" w:cs="Arial"/>
                <w:lang w:eastAsia="ko-KR"/>
              </w:rPr>
            </w:pPr>
            <w:del w:id="21927" w:author="ZTE-Ma Zhifeng" w:date="2021-01-12T12:58:00Z">
              <w:r w:rsidRPr="00E062F1" w:rsidDel="0047516B">
                <w:rPr>
                  <w:rFonts w:cs="Arial"/>
                  <w:lang w:eastAsia="ja-JP"/>
                </w:rPr>
                <w:delText>0.9</w:delText>
              </w:r>
            </w:del>
          </w:p>
        </w:tc>
      </w:tr>
      <w:tr w:rsidR="0047516B" w:rsidRPr="00E062F1" w14:paraId="779E184C" w14:textId="77777777" w:rsidTr="00F62246">
        <w:trPr>
          <w:trHeight w:val="187"/>
          <w:jc w:val="center"/>
          <w:ins w:id="21928" w:author="ZTE-Ma Zhifeng" w:date="2021-01-12T12:03:00Z"/>
        </w:trPr>
        <w:tc>
          <w:tcPr>
            <w:tcW w:w="2263" w:type="dxa"/>
            <w:tcBorders>
              <w:top w:val="nil"/>
              <w:bottom w:val="single" w:sz="4" w:space="0" w:color="auto"/>
            </w:tcBorders>
            <w:shd w:val="clear" w:color="auto" w:fill="auto"/>
          </w:tcPr>
          <w:p w14:paraId="24829D73" w14:textId="6052E0C7" w:rsidR="0047516B" w:rsidRPr="00E062F1" w:rsidRDefault="0047516B" w:rsidP="0047516B">
            <w:pPr>
              <w:pStyle w:val="TAC"/>
              <w:rPr>
                <w:ins w:id="21929" w:author="ZTE-Ma Zhifeng" w:date="2021-01-12T12:03:00Z"/>
              </w:rPr>
            </w:pPr>
            <w:ins w:id="21930" w:author="ZTE-Ma Zhifeng" w:date="2021-01-12T12:58:00Z">
              <w:r w:rsidRPr="00E062F1">
                <w:rPr>
                  <w:rFonts w:cs="Arial"/>
                </w:rPr>
                <w:t>DC_</w:t>
              </w:r>
              <w:r w:rsidRPr="00E062F1">
                <w:rPr>
                  <w:rFonts w:cs="Arial"/>
                  <w:lang w:eastAsia="ja-JP"/>
                </w:rPr>
                <w:t>1-3-19-21_n79</w:t>
              </w:r>
            </w:ins>
          </w:p>
        </w:tc>
        <w:tc>
          <w:tcPr>
            <w:tcW w:w="1190" w:type="dxa"/>
            <w:tcBorders>
              <w:top w:val="nil"/>
            </w:tcBorders>
            <w:shd w:val="clear" w:color="auto" w:fill="auto"/>
          </w:tcPr>
          <w:p w14:paraId="41DF1B65" w14:textId="6304F3D0" w:rsidR="0047516B" w:rsidRPr="00E062F1" w:rsidRDefault="0047516B" w:rsidP="0047516B">
            <w:pPr>
              <w:pStyle w:val="TAC"/>
              <w:rPr>
                <w:ins w:id="21931" w:author="ZTE-Ma Zhifeng" w:date="2021-01-12T12:03:00Z"/>
                <w:lang w:eastAsia="zh-CN"/>
              </w:rPr>
            </w:pPr>
            <w:ins w:id="21932" w:author="ZTE-Ma Zhifeng" w:date="2021-01-12T12:58:00Z">
              <w:r>
                <w:rPr>
                  <w:rFonts w:hint="eastAsia"/>
                  <w:lang w:eastAsia="zh-CN"/>
                </w:rPr>
                <w:t>1</w:t>
              </w:r>
              <w:r>
                <w:rPr>
                  <w:lang w:eastAsia="zh-CN"/>
                </w:rPr>
                <w:t xml:space="preserve"> / 0.3</w:t>
              </w:r>
            </w:ins>
          </w:p>
        </w:tc>
        <w:tc>
          <w:tcPr>
            <w:tcW w:w="1191" w:type="dxa"/>
            <w:tcBorders>
              <w:top w:val="nil"/>
            </w:tcBorders>
            <w:shd w:val="clear" w:color="auto" w:fill="auto"/>
          </w:tcPr>
          <w:p w14:paraId="272ACAA2" w14:textId="1C9610C4" w:rsidR="0047516B" w:rsidRPr="00E062F1" w:rsidRDefault="0047516B" w:rsidP="0047516B">
            <w:pPr>
              <w:pStyle w:val="TAC"/>
              <w:rPr>
                <w:ins w:id="21933" w:author="ZTE-Ma Zhifeng" w:date="2021-01-12T12:03:00Z"/>
                <w:lang w:eastAsia="zh-CN"/>
              </w:rPr>
            </w:pPr>
            <w:ins w:id="21934" w:author="ZTE-Ma Zhifeng" w:date="2021-01-12T12:58:00Z">
              <w:r>
                <w:rPr>
                  <w:rFonts w:hint="eastAsia"/>
                  <w:lang w:eastAsia="zh-CN"/>
                </w:rPr>
                <w:t>3</w:t>
              </w:r>
              <w:r>
                <w:rPr>
                  <w:lang w:eastAsia="zh-CN"/>
                </w:rPr>
                <w:t xml:space="preserve"> / 0.8</w:t>
              </w:r>
            </w:ins>
          </w:p>
        </w:tc>
        <w:tc>
          <w:tcPr>
            <w:tcW w:w="1191" w:type="dxa"/>
            <w:gridSpan w:val="2"/>
            <w:tcBorders>
              <w:top w:val="nil"/>
            </w:tcBorders>
            <w:shd w:val="clear" w:color="auto" w:fill="auto"/>
          </w:tcPr>
          <w:p w14:paraId="2FAC73A2" w14:textId="440DF184" w:rsidR="0047516B" w:rsidRPr="00E062F1" w:rsidRDefault="0047516B" w:rsidP="0047516B">
            <w:pPr>
              <w:pStyle w:val="TAC"/>
              <w:rPr>
                <w:ins w:id="21935" w:author="ZTE-Ma Zhifeng" w:date="2021-01-12T12:03:00Z"/>
                <w:lang w:eastAsia="zh-CN"/>
              </w:rPr>
            </w:pPr>
            <w:ins w:id="21936" w:author="ZTE-Ma Zhifeng" w:date="2021-01-12T12:58:00Z">
              <w:r>
                <w:rPr>
                  <w:rFonts w:hint="eastAsia"/>
                  <w:lang w:eastAsia="zh-CN"/>
                </w:rPr>
                <w:t>1</w:t>
              </w:r>
              <w:r>
                <w:rPr>
                  <w:lang w:eastAsia="zh-CN"/>
                </w:rPr>
                <w:t>9 / 0.3</w:t>
              </w:r>
            </w:ins>
          </w:p>
        </w:tc>
        <w:tc>
          <w:tcPr>
            <w:tcW w:w="1191" w:type="dxa"/>
            <w:tcBorders>
              <w:top w:val="nil"/>
            </w:tcBorders>
            <w:shd w:val="clear" w:color="auto" w:fill="auto"/>
          </w:tcPr>
          <w:p w14:paraId="05DCCBF9" w14:textId="65F72546" w:rsidR="0047516B" w:rsidRPr="00E062F1" w:rsidRDefault="0047516B" w:rsidP="0047516B">
            <w:pPr>
              <w:pStyle w:val="TAC"/>
              <w:rPr>
                <w:ins w:id="21937" w:author="ZTE-Ma Zhifeng" w:date="2021-01-12T12:03:00Z"/>
                <w:lang w:eastAsia="zh-CN"/>
              </w:rPr>
            </w:pPr>
            <w:ins w:id="21938" w:author="ZTE-Ma Zhifeng" w:date="2021-01-12T12:58:00Z">
              <w:r>
                <w:rPr>
                  <w:rFonts w:hint="eastAsia"/>
                  <w:lang w:eastAsia="zh-CN"/>
                </w:rPr>
                <w:t>2</w:t>
              </w:r>
              <w:r>
                <w:rPr>
                  <w:lang w:eastAsia="zh-CN"/>
                </w:rPr>
                <w:t>1 / 0.9</w:t>
              </w:r>
            </w:ins>
          </w:p>
        </w:tc>
        <w:tc>
          <w:tcPr>
            <w:tcW w:w="1191" w:type="dxa"/>
            <w:tcBorders>
              <w:top w:val="nil"/>
            </w:tcBorders>
            <w:shd w:val="clear" w:color="auto" w:fill="auto"/>
          </w:tcPr>
          <w:p w14:paraId="0289B2D4" w14:textId="7B273673" w:rsidR="0047516B" w:rsidRPr="00E062F1" w:rsidRDefault="0047516B" w:rsidP="0047516B">
            <w:pPr>
              <w:pStyle w:val="TAC"/>
              <w:rPr>
                <w:ins w:id="21939" w:author="ZTE-Ma Zhifeng" w:date="2021-01-12T12:03:00Z"/>
                <w:lang w:eastAsia="zh-CN"/>
              </w:rPr>
            </w:pPr>
          </w:p>
        </w:tc>
      </w:tr>
      <w:tr w:rsidR="0047516B" w:rsidRPr="00E062F1" w:rsidDel="0047516B" w14:paraId="2A3BB2A4" w14:textId="23481733" w:rsidTr="00D672A6">
        <w:trPr>
          <w:trHeight w:val="187"/>
          <w:jc w:val="center"/>
          <w:del w:id="21940" w:author="ZTE-Ma Zhifeng" w:date="2021-01-12T13:00:00Z"/>
        </w:trPr>
        <w:tc>
          <w:tcPr>
            <w:tcW w:w="2263" w:type="dxa"/>
            <w:tcBorders>
              <w:bottom w:val="nil"/>
            </w:tcBorders>
            <w:shd w:val="clear" w:color="auto" w:fill="auto"/>
          </w:tcPr>
          <w:p w14:paraId="3AEB8048" w14:textId="48CC18D8" w:rsidR="0047516B" w:rsidRPr="00E062F1" w:rsidDel="0047516B" w:rsidRDefault="0047516B" w:rsidP="0047516B">
            <w:pPr>
              <w:pStyle w:val="TAC"/>
              <w:rPr>
                <w:del w:id="21941" w:author="ZTE-Ma Zhifeng" w:date="2021-01-12T13:00:00Z"/>
                <w:rFonts w:cs="Arial"/>
              </w:rPr>
            </w:pPr>
            <w:del w:id="21942" w:author="ZTE-Ma Zhifeng" w:date="2021-01-12T13:00:00Z">
              <w:r w:rsidRPr="00E062F1" w:rsidDel="0047516B">
                <w:delText>DC_1-3-19-42_n77</w:delText>
              </w:r>
            </w:del>
          </w:p>
        </w:tc>
        <w:tc>
          <w:tcPr>
            <w:tcW w:w="2977" w:type="dxa"/>
            <w:gridSpan w:val="3"/>
          </w:tcPr>
          <w:p w14:paraId="77A51289" w14:textId="6CD2EF21" w:rsidR="0047516B" w:rsidRPr="00E062F1" w:rsidDel="0047516B" w:rsidRDefault="0047516B" w:rsidP="0047516B">
            <w:pPr>
              <w:pStyle w:val="TAC"/>
              <w:rPr>
                <w:del w:id="21943" w:author="ZTE-Ma Zhifeng" w:date="2021-01-12T13:00:00Z"/>
                <w:rFonts w:cs="Arial"/>
                <w:lang w:eastAsia="ja-JP"/>
              </w:rPr>
            </w:pPr>
            <w:del w:id="21944" w:author="ZTE-Ma Zhifeng" w:date="2021-01-12T13:00:00Z">
              <w:r w:rsidRPr="00E062F1" w:rsidDel="0047516B">
                <w:delText>1</w:delText>
              </w:r>
            </w:del>
          </w:p>
        </w:tc>
        <w:tc>
          <w:tcPr>
            <w:tcW w:w="2977" w:type="dxa"/>
            <w:gridSpan w:val="3"/>
          </w:tcPr>
          <w:p w14:paraId="12C4FD72" w14:textId="16FA8189" w:rsidR="0047516B" w:rsidRPr="00E062F1" w:rsidDel="0047516B" w:rsidRDefault="0047516B" w:rsidP="0047516B">
            <w:pPr>
              <w:pStyle w:val="TAC"/>
              <w:rPr>
                <w:del w:id="21945" w:author="ZTE-Ma Zhifeng" w:date="2021-01-12T13:00:00Z"/>
                <w:rFonts w:cs="Arial"/>
                <w:lang w:eastAsia="ja-JP"/>
              </w:rPr>
            </w:pPr>
            <w:del w:id="21946" w:author="ZTE-Ma Zhifeng" w:date="2021-01-12T13:00:00Z">
              <w:r w:rsidRPr="00E062F1" w:rsidDel="0047516B">
                <w:delText>0.6</w:delText>
              </w:r>
            </w:del>
          </w:p>
        </w:tc>
      </w:tr>
      <w:tr w:rsidR="0047516B" w:rsidRPr="00E062F1" w:rsidDel="0047516B" w14:paraId="706BAF87" w14:textId="4329143C" w:rsidTr="00D672A6">
        <w:trPr>
          <w:trHeight w:val="187"/>
          <w:jc w:val="center"/>
          <w:del w:id="21947" w:author="ZTE-Ma Zhifeng" w:date="2021-01-12T13:00:00Z"/>
        </w:trPr>
        <w:tc>
          <w:tcPr>
            <w:tcW w:w="2263" w:type="dxa"/>
            <w:tcBorders>
              <w:top w:val="nil"/>
              <w:bottom w:val="nil"/>
            </w:tcBorders>
            <w:shd w:val="clear" w:color="auto" w:fill="auto"/>
          </w:tcPr>
          <w:p w14:paraId="4F410835" w14:textId="1FAEBC5F" w:rsidR="0047516B" w:rsidRPr="00E062F1" w:rsidDel="0047516B" w:rsidRDefault="0047516B" w:rsidP="0047516B">
            <w:pPr>
              <w:pStyle w:val="TAC"/>
              <w:rPr>
                <w:del w:id="21948" w:author="ZTE-Ma Zhifeng" w:date="2021-01-12T13:00:00Z"/>
                <w:rFonts w:cs="Arial"/>
              </w:rPr>
            </w:pPr>
          </w:p>
        </w:tc>
        <w:tc>
          <w:tcPr>
            <w:tcW w:w="2977" w:type="dxa"/>
            <w:gridSpan w:val="3"/>
          </w:tcPr>
          <w:p w14:paraId="0CE4AFCD" w14:textId="1B4789FF" w:rsidR="0047516B" w:rsidRPr="00E062F1" w:rsidDel="0047516B" w:rsidRDefault="0047516B" w:rsidP="0047516B">
            <w:pPr>
              <w:pStyle w:val="TAC"/>
              <w:rPr>
                <w:del w:id="21949" w:author="ZTE-Ma Zhifeng" w:date="2021-01-12T13:00:00Z"/>
                <w:rFonts w:cs="Arial"/>
                <w:lang w:eastAsia="ja-JP"/>
              </w:rPr>
            </w:pPr>
            <w:del w:id="21950" w:author="ZTE-Ma Zhifeng" w:date="2021-01-12T13:00:00Z">
              <w:r w:rsidRPr="00E062F1" w:rsidDel="0047516B">
                <w:delText>3</w:delText>
              </w:r>
            </w:del>
          </w:p>
        </w:tc>
        <w:tc>
          <w:tcPr>
            <w:tcW w:w="2977" w:type="dxa"/>
            <w:gridSpan w:val="3"/>
          </w:tcPr>
          <w:p w14:paraId="3C38F715" w14:textId="7D2302A3" w:rsidR="0047516B" w:rsidRPr="00E062F1" w:rsidDel="0047516B" w:rsidRDefault="0047516B" w:rsidP="0047516B">
            <w:pPr>
              <w:pStyle w:val="TAC"/>
              <w:rPr>
                <w:del w:id="21951" w:author="ZTE-Ma Zhifeng" w:date="2021-01-12T13:00:00Z"/>
                <w:rFonts w:cs="Arial"/>
                <w:lang w:eastAsia="ja-JP"/>
              </w:rPr>
            </w:pPr>
            <w:del w:id="21952" w:author="ZTE-Ma Zhifeng" w:date="2021-01-12T13:00:00Z">
              <w:r w:rsidRPr="00E062F1" w:rsidDel="0047516B">
                <w:delText>0.6</w:delText>
              </w:r>
            </w:del>
          </w:p>
        </w:tc>
      </w:tr>
      <w:tr w:rsidR="0047516B" w:rsidRPr="00E062F1" w:rsidDel="0047516B" w14:paraId="4395DEAA" w14:textId="1D1BED10" w:rsidTr="00D672A6">
        <w:trPr>
          <w:trHeight w:val="187"/>
          <w:jc w:val="center"/>
          <w:del w:id="21953" w:author="ZTE-Ma Zhifeng" w:date="2021-01-12T13:00:00Z"/>
        </w:trPr>
        <w:tc>
          <w:tcPr>
            <w:tcW w:w="2263" w:type="dxa"/>
            <w:tcBorders>
              <w:top w:val="nil"/>
              <w:bottom w:val="nil"/>
            </w:tcBorders>
            <w:shd w:val="clear" w:color="auto" w:fill="auto"/>
          </w:tcPr>
          <w:p w14:paraId="6E39B225" w14:textId="19FA26BA" w:rsidR="0047516B" w:rsidRPr="00E062F1" w:rsidDel="0047516B" w:rsidRDefault="0047516B" w:rsidP="0047516B">
            <w:pPr>
              <w:pStyle w:val="TAC"/>
              <w:rPr>
                <w:del w:id="21954" w:author="ZTE-Ma Zhifeng" w:date="2021-01-12T13:00:00Z"/>
                <w:rFonts w:cs="Arial"/>
              </w:rPr>
            </w:pPr>
          </w:p>
        </w:tc>
        <w:tc>
          <w:tcPr>
            <w:tcW w:w="2977" w:type="dxa"/>
            <w:gridSpan w:val="3"/>
          </w:tcPr>
          <w:p w14:paraId="3674290F" w14:textId="6FEDCEAB" w:rsidR="0047516B" w:rsidRPr="00E062F1" w:rsidDel="0047516B" w:rsidRDefault="0047516B" w:rsidP="0047516B">
            <w:pPr>
              <w:pStyle w:val="TAC"/>
              <w:rPr>
                <w:del w:id="21955" w:author="ZTE-Ma Zhifeng" w:date="2021-01-12T13:00:00Z"/>
                <w:rFonts w:cs="Arial"/>
                <w:lang w:eastAsia="ja-JP"/>
              </w:rPr>
            </w:pPr>
            <w:del w:id="21956" w:author="ZTE-Ma Zhifeng" w:date="2021-01-12T13:00:00Z">
              <w:r w:rsidRPr="00E062F1" w:rsidDel="0047516B">
                <w:delText>19</w:delText>
              </w:r>
            </w:del>
          </w:p>
        </w:tc>
        <w:tc>
          <w:tcPr>
            <w:tcW w:w="2977" w:type="dxa"/>
            <w:gridSpan w:val="3"/>
          </w:tcPr>
          <w:p w14:paraId="2157E26B" w14:textId="597FF662" w:rsidR="0047516B" w:rsidRPr="00E062F1" w:rsidDel="0047516B" w:rsidRDefault="0047516B" w:rsidP="0047516B">
            <w:pPr>
              <w:pStyle w:val="TAC"/>
              <w:rPr>
                <w:del w:id="21957" w:author="ZTE-Ma Zhifeng" w:date="2021-01-12T13:00:00Z"/>
                <w:rFonts w:cs="Arial"/>
                <w:lang w:eastAsia="ja-JP"/>
              </w:rPr>
            </w:pPr>
            <w:del w:id="21958" w:author="ZTE-Ma Zhifeng" w:date="2021-01-12T13:00:00Z">
              <w:r w:rsidRPr="00E062F1" w:rsidDel="0047516B">
                <w:delText>0.3</w:delText>
              </w:r>
            </w:del>
          </w:p>
        </w:tc>
      </w:tr>
      <w:tr w:rsidR="0047516B" w:rsidRPr="00E062F1" w:rsidDel="0047516B" w14:paraId="46437E64" w14:textId="76A827C1" w:rsidTr="00D672A6">
        <w:trPr>
          <w:trHeight w:val="187"/>
          <w:jc w:val="center"/>
          <w:del w:id="21959" w:author="ZTE-Ma Zhifeng" w:date="2021-01-12T13:00:00Z"/>
        </w:trPr>
        <w:tc>
          <w:tcPr>
            <w:tcW w:w="2263" w:type="dxa"/>
            <w:tcBorders>
              <w:top w:val="nil"/>
              <w:bottom w:val="nil"/>
            </w:tcBorders>
            <w:shd w:val="clear" w:color="auto" w:fill="auto"/>
          </w:tcPr>
          <w:p w14:paraId="678BF7A6" w14:textId="53624206" w:rsidR="0047516B" w:rsidRPr="00E062F1" w:rsidDel="0047516B" w:rsidRDefault="0047516B" w:rsidP="0047516B">
            <w:pPr>
              <w:pStyle w:val="TAC"/>
              <w:rPr>
                <w:del w:id="21960" w:author="ZTE-Ma Zhifeng" w:date="2021-01-12T13:00:00Z"/>
                <w:rFonts w:cs="Arial"/>
              </w:rPr>
            </w:pPr>
          </w:p>
        </w:tc>
        <w:tc>
          <w:tcPr>
            <w:tcW w:w="2977" w:type="dxa"/>
            <w:gridSpan w:val="3"/>
          </w:tcPr>
          <w:p w14:paraId="7FA8779D" w14:textId="3A078804" w:rsidR="0047516B" w:rsidRPr="00E062F1" w:rsidDel="0047516B" w:rsidRDefault="0047516B" w:rsidP="0047516B">
            <w:pPr>
              <w:pStyle w:val="TAC"/>
              <w:rPr>
                <w:del w:id="21961" w:author="ZTE-Ma Zhifeng" w:date="2021-01-12T13:00:00Z"/>
                <w:rFonts w:cs="Arial"/>
                <w:lang w:eastAsia="ja-JP"/>
              </w:rPr>
            </w:pPr>
            <w:del w:id="21962" w:author="ZTE-Ma Zhifeng" w:date="2021-01-12T13:00:00Z">
              <w:r w:rsidRPr="00E062F1" w:rsidDel="0047516B">
                <w:delText>42</w:delText>
              </w:r>
            </w:del>
          </w:p>
        </w:tc>
        <w:tc>
          <w:tcPr>
            <w:tcW w:w="2977" w:type="dxa"/>
            <w:gridSpan w:val="3"/>
          </w:tcPr>
          <w:p w14:paraId="7D01B9D8" w14:textId="03EEAE7A" w:rsidR="0047516B" w:rsidRPr="00E062F1" w:rsidDel="0047516B" w:rsidRDefault="0047516B" w:rsidP="0047516B">
            <w:pPr>
              <w:pStyle w:val="TAC"/>
              <w:rPr>
                <w:del w:id="21963" w:author="ZTE-Ma Zhifeng" w:date="2021-01-12T13:00:00Z"/>
                <w:rFonts w:cs="Arial"/>
                <w:lang w:eastAsia="ja-JP"/>
              </w:rPr>
            </w:pPr>
            <w:del w:id="21964" w:author="ZTE-Ma Zhifeng" w:date="2021-01-12T13:00:00Z">
              <w:r w:rsidRPr="00E062F1" w:rsidDel="0047516B">
                <w:delText>0.8</w:delText>
              </w:r>
            </w:del>
          </w:p>
        </w:tc>
      </w:tr>
      <w:tr w:rsidR="0047516B" w:rsidRPr="00E062F1" w:rsidDel="0047516B" w14:paraId="42477587" w14:textId="6CD7F06A" w:rsidTr="00D672A6">
        <w:trPr>
          <w:trHeight w:val="187"/>
          <w:jc w:val="center"/>
          <w:del w:id="21965" w:author="ZTE-Ma Zhifeng" w:date="2021-01-12T13:00:00Z"/>
        </w:trPr>
        <w:tc>
          <w:tcPr>
            <w:tcW w:w="2263" w:type="dxa"/>
            <w:tcBorders>
              <w:top w:val="nil"/>
              <w:bottom w:val="single" w:sz="4" w:space="0" w:color="auto"/>
            </w:tcBorders>
            <w:shd w:val="clear" w:color="auto" w:fill="auto"/>
          </w:tcPr>
          <w:p w14:paraId="2654A3F6" w14:textId="2C0A021D" w:rsidR="0047516B" w:rsidRPr="00E062F1" w:rsidDel="0047516B" w:rsidRDefault="0047516B" w:rsidP="0047516B">
            <w:pPr>
              <w:pStyle w:val="TAC"/>
              <w:rPr>
                <w:del w:id="21966" w:author="ZTE-Ma Zhifeng" w:date="2021-01-12T13:00:00Z"/>
                <w:rFonts w:cs="Arial"/>
              </w:rPr>
            </w:pPr>
          </w:p>
        </w:tc>
        <w:tc>
          <w:tcPr>
            <w:tcW w:w="2977" w:type="dxa"/>
            <w:gridSpan w:val="3"/>
          </w:tcPr>
          <w:p w14:paraId="1822E1D9" w14:textId="6F8F9969" w:rsidR="0047516B" w:rsidRPr="00E062F1" w:rsidDel="0047516B" w:rsidRDefault="0047516B" w:rsidP="0047516B">
            <w:pPr>
              <w:pStyle w:val="TAC"/>
              <w:rPr>
                <w:del w:id="21967" w:author="ZTE-Ma Zhifeng" w:date="2021-01-12T13:00:00Z"/>
                <w:rFonts w:cs="Arial"/>
                <w:lang w:eastAsia="ja-JP"/>
              </w:rPr>
            </w:pPr>
            <w:del w:id="21968" w:author="ZTE-Ma Zhifeng" w:date="2021-01-12T13:00:00Z">
              <w:r w:rsidRPr="00E062F1" w:rsidDel="0047516B">
                <w:delText>n77</w:delText>
              </w:r>
            </w:del>
          </w:p>
        </w:tc>
        <w:tc>
          <w:tcPr>
            <w:tcW w:w="2977" w:type="dxa"/>
            <w:gridSpan w:val="3"/>
          </w:tcPr>
          <w:p w14:paraId="0D3EEE45" w14:textId="7AC4D979" w:rsidR="0047516B" w:rsidRPr="00E062F1" w:rsidDel="0047516B" w:rsidRDefault="0047516B" w:rsidP="0047516B">
            <w:pPr>
              <w:pStyle w:val="TAC"/>
              <w:rPr>
                <w:del w:id="21969" w:author="ZTE-Ma Zhifeng" w:date="2021-01-12T13:00:00Z"/>
                <w:rFonts w:cs="Arial"/>
                <w:lang w:eastAsia="ja-JP"/>
              </w:rPr>
            </w:pPr>
            <w:del w:id="21970" w:author="ZTE-Ma Zhifeng" w:date="2021-01-12T13:00:00Z">
              <w:r w:rsidRPr="00E062F1" w:rsidDel="0047516B">
                <w:delText>0.8</w:delText>
              </w:r>
            </w:del>
          </w:p>
        </w:tc>
      </w:tr>
      <w:tr w:rsidR="0047516B" w:rsidRPr="00E062F1" w14:paraId="1E484521" w14:textId="77777777" w:rsidTr="00F62246">
        <w:trPr>
          <w:trHeight w:val="187"/>
          <w:jc w:val="center"/>
          <w:ins w:id="21971" w:author="ZTE-Ma Zhifeng" w:date="2021-01-12T12:03:00Z"/>
        </w:trPr>
        <w:tc>
          <w:tcPr>
            <w:tcW w:w="2263" w:type="dxa"/>
            <w:tcBorders>
              <w:top w:val="nil"/>
              <w:bottom w:val="single" w:sz="4" w:space="0" w:color="auto"/>
            </w:tcBorders>
            <w:shd w:val="clear" w:color="auto" w:fill="auto"/>
          </w:tcPr>
          <w:p w14:paraId="07171F0A" w14:textId="46161B62" w:rsidR="0047516B" w:rsidRPr="00E062F1" w:rsidRDefault="0047516B" w:rsidP="0047516B">
            <w:pPr>
              <w:pStyle w:val="TAC"/>
              <w:rPr>
                <w:ins w:id="21972" w:author="ZTE-Ma Zhifeng" w:date="2021-01-12T12:03:00Z"/>
              </w:rPr>
            </w:pPr>
            <w:ins w:id="21973" w:author="ZTE-Ma Zhifeng" w:date="2021-01-12T12:59:00Z">
              <w:r w:rsidRPr="00E062F1">
                <w:t>DC_1-3-19-42_n77</w:t>
              </w:r>
            </w:ins>
          </w:p>
        </w:tc>
        <w:tc>
          <w:tcPr>
            <w:tcW w:w="1190" w:type="dxa"/>
            <w:tcBorders>
              <w:top w:val="nil"/>
            </w:tcBorders>
            <w:shd w:val="clear" w:color="auto" w:fill="auto"/>
          </w:tcPr>
          <w:p w14:paraId="1D0E7DC1" w14:textId="76041520" w:rsidR="0047516B" w:rsidRPr="00E062F1" w:rsidRDefault="0047516B" w:rsidP="0047516B">
            <w:pPr>
              <w:pStyle w:val="TAC"/>
              <w:rPr>
                <w:ins w:id="21974" w:author="ZTE-Ma Zhifeng" w:date="2021-01-12T12:03:00Z"/>
                <w:lang w:eastAsia="zh-CN"/>
              </w:rPr>
            </w:pPr>
            <w:ins w:id="21975" w:author="ZTE-Ma Zhifeng" w:date="2021-01-12T12:59:00Z">
              <w:r>
                <w:rPr>
                  <w:rFonts w:hint="eastAsia"/>
                  <w:lang w:eastAsia="zh-CN"/>
                </w:rPr>
                <w:t>1</w:t>
              </w:r>
              <w:r>
                <w:rPr>
                  <w:lang w:eastAsia="zh-CN"/>
                </w:rPr>
                <w:t xml:space="preserve"> / 0.6</w:t>
              </w:r>
            </w:ins>
          </w:p>
        </w:tc>
        <w:tc>
          <w:tcPr>
            <w:tcW w:w="1191" w:type="dxa"/>
            <w:tcBorders>
              <w:top w:val="nil"/>
            </w:tcBorders>
            <w:shd w:val="clear" w:color="auto" w:fill="auto"/>
          </w:tcPr>
          <w:p w14:paraId="4FFB14A7" w14:textId="1017BE16" w:rsidR="0047516B" w:rsidRPr="00E062F1" w:rsidRDefault="0047516B" w:rsidP="0047516B">
            <w:pPr>
              <w:pStyle w:val="TAC"/>
              <w:rPr>
                <w:ins w:id="21976" w:author="ZTE-Ma Zhifeng" w:date="2021-01-12T12:03:00Z"/>
                <w:lang w:eastAsia="zh-CN"/>
              </w:rPr>
            </w:pPr>
            <w:ins w:id="21977" w:author="ZTE-Ma Zhifeng" w:date="2021-01-12T12:59:00Z">
              <w:r>
                <w:rPr>
                  <w:rFonts w:hint="eastAsia"/>
                  <w:lang w:eastAsia="zh-CN"/>
                </w:rPr>
                <w:t>3</w:t>
              </w:r>
              <w:r>
                <w:rPr>
                  <w:lang w:eastAsia="zh-CN"/>
                </w:rPr>
                <w:t xml:space="preserve"> / 0.6</w:t>
              </w:r>
            </w:ins>
          </w:p>
        </w:tc>
        <w:tc>
          <w:tcPr>
            <w:tcW w:w="1191" w:type="dxa"/>
            <w:gridSpan w:val="2"/>
            <w:tcBorders>
              <w:top w:val="nil"/>
            </w:tcBorders>
            <w:shd w:val="clear" w:color="auto" w:fill="auto"/>
          </w:tcPr>
          <w:p w14:paraId="6E5425B4" w14:textId="05C6E46C" w:rsidR="0047516B" w:rsidRPr="00E062F1" w:rsidRDefault="0047516B" w:rsidP="0047516B">
            <w:pPr>
              <w:pStyle w:val="TAC"/>
              <w:rPr>
                <w:ins w:id="21978" w:author="ZTE-Ma Zhifeng" w:date="2021-01-12T12:03:00Z"/>
                <w:lang w:eastAsia="zh-CN"/>
              </w:rPr>
            </w:pPr>
            <w:ins w:id="21979" w:author="ZTE-Ma Zhifeng" w:date="2021-01-12T12:59:00Z">
              <w:r>
                <w:rPr>
                  <w:rFonts w:hint="eastAsia"/>
                  <w:lang w:eastAsia="zh-CN"/>
                </w:rPr>
                <w:t>1</w:t>
              </w:r>
              <w:r>
                <w:rPr>
                  <w:lang w:eastAsia="zh-CN"/>
                </w:rPr>
                <w:t>9 / 0.3</w:t>
              </w:r>
            </w:ins>
          </w:p>
        </w:tc>
        <w:tc>
          <w:tcPr>
            <w:tcW w:w="1191" w:type="dxa"/>
            <w:tcBorders>
              <w:top w:val="nil"/>
            </w:tcBorders>
            <w:shd w:val="clear" w:color="auto" w:fill="auto"/>
          </w:tcPr>
          <w:p w14:paraId="2D375ED5" w14:textId="5DDEAD05" w:rsidR="0047516B" w:rsidRPr="00E062F1" w:rsidRDefault="0047516B" w:rsidP="0047516B">
            <w:pPr>
              <w:pStyle w:val="TAC"/>
              <w:rPr>
                <w:ins w:id="21980" w:author="ZTE-Ma Zhifeng" w:date="2021-01-12T12:03:00Z"/>
                <w:lang w:eastAsia="zh-CN"/>
              </w:rPr>
            </w:pPr>
            <w:ins w:id="21981" w:author="ZTE-Ma Zhifeng" w:date="2021-01-12T12:59:00Z">
              <w:r>
                <w:rPr>
                  <w:rFonts w:hint="eastAsia"/>
                  <w:lang w:eastAsia="zh-CN"/>
                </w:rPr>
                <w:t>4</w:t>
              </w:r>
              <w:r>
                <w:rPr>
                  <w:lang w:eastAsia="zh-CN"/>
                </w:rPr>
                <w:t>2 / 0.8</w:t>
              </w:r>
            </w:ins>
          </w:p>
        </w:tc>
        <w:tc>
          <w:tcPr>
            <w:tcW w:w="1191" w:type="dxa"/>
            <w:tcBorders>
              <w:top w:val="nil"/>
            </w:tcBorders>
            <w:shd w:val="clear" w:color="auto" w:fill="auto"/>
          </w:tcPr>
          <w:p w14:paraId="403DCF58" w14:textId="46822D43" w:rsidR="0047516B" w:rsidRPr="00E062F1" w:rsidRDefault="0047516B" w:rsidP="0047516B">
            <w:pPr>
              <w:pStyle w:val="TAC"/>
              <w:rPr>
                <w:ins w:id="21982" w:author="ZTE-Ma Zhifeng" w:date="2021-01-12T12:03:00Z"/>
                <w:lang w:eastAsia="zh-CN"/>
              </w:rPr>
            </w:pPr>
            <w:ins w:id="21983" w:author="ZTE-Ma Zhifeng" w:date="2021-01-12T12:59:00Z">
              <w:r>
                <w:rPr>
                  <w:lang w:eastAsia="zh-CN"/>
                </w:rPr>
                <w:t>n77 / 0.8</w:t>
              </w:r>
            </w:ins>
          </w:p>
        </w:tc>
      </w:tr>
      <w:tr w:rsidR="0047516B" w:rsidRPr="00E062F1" w:rsidDel="0047516B" w14:paraId="11F08204" w14:textId="048C93DB" w:rsidTr="00D672A6">
        <w:trPr>
          <w:trHeight w:val="187"/>
          <w:jc w:val="center"/>
          <w:del w:id="21984" w:author="ZTE-Ma Zhifeng" w:date="2021-01-12T13:00:00Z"/>
        </w:trPr>
        <w:tc>
          <w:tcPr>
            <w:tcW w:w="2263" w:type="dxa"/>
            <w:tcBorders>
              <w:bottom w:val="nil"/>
            </w:tcBorders>
            <w:shd w:val="clear" w:color="auto" w:fill="auto"/>
          </w:tcPr>
          <w:p w14:paraId="4A74992E" w14:textId="40610D47" w:rsidR="0047516B" w:rsidRPr="00E062F1" w:rsidDel="0047516B" w:rsidRDefault="0047516B" w:rsidP="0047516B">
            <w:pPr>
              <w:pStyle w:val="TAC"/>
              <w:rPr>
                <w:del w:id="21985" w:author="ZTE-Ma Zhifeng" w:date="2021-01-12T13:00:00Z"/>
                <w:rFonts w:cs="Arial"/>
              </w:rPr>
            </w:pPr>
            <w:del w:id="21986" w:author="ZTE-Ma Zhifeng" w:date="2021-01-12T13:00:00Z">
              <w:r w:rsidRPr="00E062F1" w:rsidDel="0047516B">
                <w:delText>DC_1-3-19-42_n78</w:delText>
              </w:r>
            </w:del>
          </w:p>
        </w:tc>
        <w:tc>
          <w:tcPr>
            <w:tcW w:w="2977" w:type="dxa"/>
            <w:gridSpan w:val="3"/>
          </w:tcPr>
          <w:p w14:paraId="76254B15" w14:textId="51F419F5" w:rsidR="0047516B" w:rsidRPr="00E062F1" w:rsidDel="0047516B" w:rsidRDefault="0047516B" w:rsidP="0047516B">
            <w:pPr>
              <w:pStyle w:val="TAC"/>
              <w:rPr>
                <w:del w:id="21987" w:author="ZTE-Ma Zhifeng" w:date="2021-01-12T13:00:00Z"/>
                <w:rFonts w:cs="Arial"/>
                <w:lang w:eastAsia="ja-JP"/>
              </w:rPr>
            </w:pPr>
            <w:del w:id="21988" w:author="ZTE-Ma Zhifeng" w:date="2021-01-12T13:00:00Z">
              <w:r w:rsidRPr="00E062F1" w:rsidDel="0047516B">
                <w:delText>1</w:delText>
              </w:r>
            </w:del>
          </w:p>
        </w:tc>
        <w:tc>
          <w:tcPr>
            <w:tcW w:w="2977" w:type="dxa"/>
            <w:gridSpan w:val="3"/>
          </w:tcPr>
          <w:p w14:paraId="0FBE4883" w14:textId="10180536" w:rsidR="0047516B" w:rsidRPr="00E062F1" w:rsidDel="0047516B" w:rsidRDefault="0047516B" w:rsidP="0047516B">
            <w:pPr>
              <w:pStyle w:val="TAC"/>
              <w:rPr>
                <w:del w:id="21989" w:author="ZTE-Ma Zhifeng" w:date="2021-01-12T13:00:00Z"/>
                <w:rFonts w:cs="Arial"/>
                <w:lang w:eastAsia="ja-JP"/>
              </w:rPr>
            </w:pPr>
            <w:del w:id="21990" w:author="ZTE-Ma Zhifeng" w:date="2021-01-12T13:00:00Z">
              <w:r w:rsidRPr="00E062F1" w:rsidDel="0047516B">
                <w:delText>0.6</w:delText>
              </w:r>
            </w:del>
          </w:p>
        </w:tc>
      </w:tr>
      <w:tr w:rsidR="0047516B" w:rsidRPr="00E062F1" w:rsidDel="0047516B" w14:paraId="0013C6EF" w14:textId="31EF359A" w:rsidTr="00D672A6">
        <w:trPr>
          <w:trHeight w:val="187"/>
          <w:jc w:val="center"/>
          <w:del w:id="21991" w:author="ZTE-Ma Zhifeng" w:date="2021-01-12T13:00:00Z"/>
        </w:trPr>
        <w:tc>
          <w:tcPr>
            <w:tcW w:w="2263" w:type="dxa"/>
            <w:tcBorders>
              <w:top w:val="nil"/>
              <w:bottom w:val="nil"/>
            </w:tcBorders>
            <w:shd w:val="clear" w:color="auto" w:fill="auto"/>
          </w:tcPr>
          <w:p w14:paraId="52B87E50" w14:textId="2010E49E" w:rsidR="0047516B" w:rsidRPr="00E062F1" w:rsidDel="0047516B" w:rsidRDefault="0047516B" w:rsidP="0047516B">
            <w:pPr>
              <w:pStyle w:val="TAC"/>
              <w:rPr>
                <w:del w:id="21992" w:author="ZTE-Ma Zhifeng" w:date="2021-01-12T13:00:00Z"/>
                <w:rFonts w:cs="Arial"/>
              </w:rPr>
            </w:pPr>
          </w:p>
        </w:tc>
        <w:tc>
          <w:tcPr>
            <w:tcW w:w="2977" w:type="dxa"/>
            <w:gridSpan w:val="3"/>
          </w:tcPr>
          <w:p w14:paraId="0AD29902" w14:textId="23DC91C4" w:rsidR="0047516B" w:rsidRPr="00E062F1" w:rsidDel="0047516B" w:rsidRDefault="0047516B" w:rsidP="0047516B">
            <w:pPr>
              <w:pStyle w:val="TAC"/>
              <w:rPr>
                <w:del w:id="21993" w:author="ZTE-Ma Zhifeng" w:date="2021-01-12T13:00:00Z"/>
                <w:rFonts w:cs="Arial"/>
                <w:lang w:eastAsia="ja-JP"/>
              </w:rPr>
            </w:pPr>
            <w:del w:id="21994" w:author="ZTE-Ma Zhifeng" w:date="2021-01-12T13:00:00Z">
              <w:r w:rsidRPr="00E062F1" w:rsidDel="0047516B">
                <w:delText>3</w:delText>
              </w:r>
            </w:del>
          </w:p>
        </w:tc>
        <w:tc>
          <w:tcPr>
            <w:tcW w:w="2977" w:type="dxa"/>
            <w:gridSpan w:val="3"/>
          </w:tcPr>
          <w:p w14:paraId="4C44A250" w14:textId="6A895783" w:rsidR="0047516B" w:rsidRPr="00E062F1" w:rsidDel="0047516B" w:rsidRDefault="0047516B" w:rsidP="0047516B">
            <w:pPr>
              <w:pStyle w:val="TAC"/>
              <w:rPr>
                <w:del w:id="21995" w:author="ZTE-Ma Zhifeng" w:date="2021-01-12T13:00:00Z"/>
                <w:rFonts w:cs="Arial"/>
                <w:lang w:eastAsia="ja-JP"/>
              </w:rPr>
            </w:pPr>
            <w:del w:id="21996" w:author="ZTE-Ma Zhifeng" w:date="2021-01-12T13:00:00Z">
              <w:r w:rsidRPr="00E062F1" w:rsidDel="0047516B">
                <w:delText>0.6</w:delText>
              </w:r>
            </w:del>
          </w:p>
        </w:tc>
      </w:tr>
      <w:tr w:rsidR="0047516B" w:rsidRPr="00E062F1" w:rsidDel="0047516B" w14:paraId="73B7E333" w14:textId="1F43D93F" w:rsidTr="00D672A6">
        <w:trPr>
          <w:trHeight w:val="187"/>
          <w:jc w:val="center"/>
          <w:del w:id="21997" w:author="ZTE-Ma Zhifeng" w:date="2021-01-12T13:00:00Z"/>
        </w:trPr>
        <w:tc>
          <w:tcPr>
            <w:tcW w:w="2263" w:type="dxa"/>
            <w:tcBorders>
              <w:top w:val="nil"/>
              <w:bottom w:val="nil"/>
            </w:tcBorders>
            <w:shd w:val="clear" w:color="auto" w:fill="auto"/>
          </w:tcPr>
          <w:p w14:paraId="11C37992" w14:textId="40E815D5" w:rsidR="0047516B" w:rsidRPr="00E062F1" w:rsidDel="0047516B" w:rsidRDefault="0047516B" w:rsidP="0047516B">
            <w:pPr>
              <w:pStyle w:val="TAC"/>
              <w:rPr>
                <w:del w:id="21998" w:author="ZTE-Ma Zhifeng" w:date="2021-01-12T13:00:00Z"/>
                <w:rFonts w:cs="Arial"/>
              </w:rPr>
            </w:pPr>
          </w:p>
        </w:tc>
        <w:tc>
          <w:tcPr>
            <w:tcW w:w="2977" w:type="dxa"/>
            <w:gridSpan w:val="3"/>
          </w:tcPr>
          <w:p w14:paraId="131B991B" w14:textId="1A0AF01A" w:rsidR="0047516B" w:rsidRPr="00E062F1" w:rsidDel="0047516B" w:rsidRDefault="0047516B" w:rsidP="0047516B">
            <w:pPr>
              <w:pStyle w:val="TAC"/>
              <w:rPr>
                <w:del w:id="21999" w:author="ZTE-Ma Zhifeng" w:date="2021-01-12T13:00:00Z"/>
                <w:rFonts w:cs="Arial"/>
                <w:lang w:eastAsia="ja-JP"/>
              </w:rPr>
            </w:pPr>
            <w:del w:id="22000" w:author="ZTE-Ma Zhifeng" w:date="2021-01-12T13:00:00Z">
              <w:r w:rsidRPr="00E062F1" w:rsidDel="0047516B">
                <w:delText>19</w:delText>
              </w:r>
            </w:del>
          </w:p>
        </w:tc>
        <w:tc>
          <w:tcPr>
            <w:tcW w:w="2977" w:type="dxa"/>
            <w:gridSpan w:val="3"/>
          </w:tcPr>
          <w:p w14:paraId="24CD5162" w14:textId="7F1D39EB" w:rsidR="0047516B" w:rsidRPr="00E062F1" w:rsidDel="0047516B" w:rsidRDefault="0047516B" w:rsidP="0047516B">
            <w:pPr>
              <w:pStyle w:val="TAC"/>
              <w:rPr>
                <w:del w:id="22001" w:author="ZTE-Ma Zhifeng" w:date="2021-01-12T13:00:00Z"/>
                <w:rFonts w:cs="Arial"/>
                <w:lang w:eastAsia="ja-JP"/>
              </w:rPr>
            </w:pPr>
            <w:del w:id="22002" w:author="ZTE-Ma Zhifeng" w:date="2021-01-12T13:00:00Z">
              <w:r w:rsidRPr="00E062F1" w:rsidDel="0047516B">
                <w:delText>0.3</w:delText>
              </w:r>
            </w:del>
          </w:p>
        </w:tc>
      </w:tr>
      <w:tr w:rsidR="0047516B" w:rsidRPr="00E062F1" w:rsidDel="0047516B" w14:paraId="35ABC3DC" w14:textId="338DED7A" w:rsidTr="00D672A6">
        <w:trPr>
          <w:trHeight w:val="187"/>
          <w:jc w:val="center"/>
          <w:del w:id="22003" w:author="ZTE-Ma Zhifeng" w:date="2021-01-12T13:00:00Z"/>
        </w:trPr>
        <w:tc>
          <w:tcPr>
            <w:tcW w:w="2263" w:type="dxa"/>
            <w:tcBorders>
              <w:top w:val="nil"/>
              <w:bottom w:val="nil"/>
            </w:tcBorders>
            <w:shd w:val="clear" w:color="auto" w:fill="auto"/>
          </w:tcPr>
          <w:p w14:paraId="709417E8" w14:textId="08F1F685" w:rsidR="0047516B" w:rsidRPr="00E062F1" w:rsidDel="0047516B" w:rsidRDefault="0047516B" w:rsidP="0047516B">
            <w:pPr>
              <w:pStyle w:val="TAC"/>
              <w:rPr>
                <w:del w:id="22004" w:author="ZTE-Ma Zhifeng" w:date="2021-01-12T13:00:00Z"/>
                <w:rFonts w:cs="Arial"/>
              </w:rPr>
            </w:pPr>
          </w:p>
        </w:tc>
        <w:tc>
          <w:tcPr>
            <w:tcW w:w="2977" w:type="dxa"/>
            <w:gridSpan w:val="3"/>
          </w:tcPr>
          <w:p w14:paraId="7C660D33" w14:textId="7FDA480B" w:rsidR="0047516B" w:rsidRPr="00E062F1" w:rsidDel="0047516B" w:rsidRDefault="0047516B" w:rsidP="0047516B">
            <w:pPr>
              <w:pStyle w:val="TAC"/>
              <w:rPr>
                <w:del w:id="22005" w:author="ZTE-Ma Zhifeng" w:date="2021-01-12T13:00:00Z"/>
                <w:rFonts w:cs="Arial"/>
                <w:lang w:eastAsia="ja-JP"/>
              </w:rPr>
            </w:pPr>
            <w:del w:id="22006" w:author="ZTE-Ma Zhifeng" w:date="2021-01-12T13:00:00Z">
              <w:r w:rsidRPr="00E062F1" w:rsidDel="0047516B">
                <w:delText>42</w:delText>
              </w:r>
            </w:del>
          </w:p>
        </w:tc>
        <w:tc>
          <w:tcPr>
            <w:tcW w:w="2977" w:type="dxa"/>
            <w:gridSpan w:val="3"/>
          </w:tcPr>
          <w:p w14:paraId="72154959" w14:textId="5F7556C0" w:rsidR="0047516B" w:rsidRPr="00E062F1" w:rsidDel="0047516B" w:rsidRDefault="0047516B" w:rsidP="0047516B">
            <w:pPr>
              <w:pStyle w:val="TAC"/>
              <w:rPr>
                <w:del w:id="22007" w:author="ZTE-Ma Zhifeng" w:date="2021-01-12T13:00:00Z"/>
                <w:rFonts w:cs="Arial"/>
                <w:lang w:eastAsia="ja-JP"/>
              </w:rPr>
            </w:pPr>
            <w:del w:id="22008" w:author="ZTE-Ma Zhifeng" w:date="2021-01-12T13:00:00Z">
              <w:r w:rsidRPr="00E062F1" w:rsidDel="0047516B">
                <w:delText>0.8</w:delText>
              </w:r>
            </w:del>
          </w:p>
        </w:tc>
      </w:tr>
      <w:tr w:rsidR="0047516B" w:rsidRPr="00E062F1" w:rsidDel="0047516B" w14:paraId="79592024" w14:textId="595A7CE3" w:rsidTr="00D672A6">
        <w:trPr>
          <w:trHeight w:val="187"/>
          <w:jc w:val="center"/>
          <w:del w:id="22009" w:author="ZTE-Ma Zhifeng" w:date="2021-01-12T13:00:00Z"/>
        </w:trPr>
        <w:tc>
          <w:tcPr>
            <w:tcW w:w="2263" w:type="dxa"/>
            <w:tcBorders>
              <w:top w:val="nil"/>
              <w:bottom w:val="single" w:sz="4" w:space="0" w:color="auto"/>
            </w:tcBorders>
            <w:shd w:val="clear" w:color="auto" w:fill="auto"/>
          </w:tcPr>
          <w:p w14:paraId="19859163" w14:textId="66DC201C" w:rsidR="0047516B" w:rsidRPr="00E062F1" w:rsidDel="0047516B" w:rsidRDefault="0047516B" w:rsidP="0047516B">
            <w:pPr>
              <w:pStyle w:val="TAC"/>
              <w:rPr>
                <w:del w:id="22010" w:author="ZTE-Ma Zhifeng" w:date="2021-01-12T13:00:00Z"/>
                <w:rFonts w:cs="Arial"/>
              </w:rPr>
            </w:pPr>
          </w:p>
        </w:tc>
        <w:tc>
          <w:tcPr>
            <w:tcW w:w="2977" w:type="dxa"/>
            <w:gridSpan w:val="3"/>
          </w:tcPr>
          <w:p w14:paraId="34273ADD" w14:textId="1FB7F28A" w:rsidR="0047516B" w:rsidRPr="00E062F1" w:rsidDel="0047516B" w:rsidRDefault="0047516B" w:rsidP="0047516B">
            <w:pPr>
              <w:pStyle w:val="TAC"/>
              <w:rPr>
                <w:del w:id="22011" w:author="ZTE-Ma Zhifeng" w:date="2021-01-12T13:00:00Z"/>
                <w:rFonts w:cs="Arial"/>
                <w:lang w:eastAsia="ja-JP"/>
              </w:rPr>
            </w:pPr>
            <w:del w:id="22012" w:author="ZTE-Ma Zhifeng" w:date="2021-01-12T13:00:00Z">
              <w:r w:rsidRPr="00E062F1" w:rsidDel="0047516B">
                <w:delText>n78</w:delText>
              </w:r>
            </w:del>
          </w:p>
        </w:tc>
        <w:tc>
          <w:tcPr>
            <w:tcW w:w="2977" w:type="dxa"/>
            <w:gridSpan w:val="3"/>
          </w:tcPr>
          <w:p w14:paraId="6009F717" w14:textId="2EBE65F7" w:rsidR="0047516B" w:rsidRPr="00E062F1" w:rsidDel="0047516B" w:rsidRDefault="0047516B" w:rsidP="0047516B">
            <w:pPr>
              <w:pStyle w:val="TAC"/>
              <w:rPr>
                <w:del w:id="22013" w:author="ZTE-Ma Zhifeng" w:date="2021-01-12T13:00:00Z"/>
                <w:rFonts w:cs="Arial"/>
                <w:lang w:eastAsia="ja-JP"/>
              </w:rPr>
            </w:pPr>
            <w:del w:id="22014" w:author="ZTE-Ma Zhifeng" w:date="2021-01-12T13:00:00Z">
              <w:r w:rsidRPr="00E062F1" w:rsidDel="0047516B">
                <w:delText>0.8</w:delText>
              </w:r>
            </w:del>
          </w:p>
        </w:tc>
      </w:tr>
      <w:tr w:rsidR="0047516B" w:rsidRPr="00E062F1" w14:paraId="3AED05DA" w14:textId="77777777" w:rsidTr="00F62246">
        <w:trPr>
          <w:trHeight w:val="187"/>
          <w:jc w:val="center"/>
          <w:ins w:id="22015" w:author="ZTE-Ma Zhifeng" w:date="2021-01-12T12:03:00Z"/>
        </w:trPr>
        <w:tc>
          <w:tcPr>
            <w:tcW w:w="2263" w:type="dxa"/>
            <w:tcBorders>
              <w:top w:val="nil"/>
              <w:bottom w:val="single" w:sz="4" w:space="0" w:color="auto"/>
            </w:tcBorders>
            <w:shd w:val="clear" w:color="auto" w:fill="auto"/>
          </w:tcPr>
          <w:p w14:paraId="5590B484" w14:textId="06898040" w:rsidR="0047516B" w:rsidRPr="00E062F1" w:rsidRDefault="0047516B" w:rsidP="0047516B">
            <w:pPr>
              <w:pStyle w:val="TAC"/>
              <w:rPr>
                <w:ins w:id="22016" w:author="ZTE-Ma Zhifeng" w:date="2021-01-12T12:03:00Z"/>
              </w:rPr>
            </w:pPr>
            <w:ins w:id="22017" w:author="ZTE-Ma Zhifeng" w:date="2021-01-12T13:00:00Z">
              <w:r w:rsidRPr="00E062F1">
                <w:t>DC_1-3-19-42_n78</w:t>
              </w:r>
            </w:ins>
          </w:p>
        </w:tc>
        <w:tc>
          <w:tcPr>
            <w:tcW w:w="1190" w:type="dxa"/>
            <w:tcBorders>
              <w:top w:val="nil"/>
            </w:tcBorders>
            <w:shd w:val="clear" w:color="auto" w:fill="auto"/>
          </w:tcPr>
          <w:p w14:paraId="2B6A0844" w14:textId="04DC95DA" w:rsidR="0047516B" w:rsidRPr="00E062F1" w:rsidRDefault="0047516B" w:rsidP="0047516B">
            <w:pPr>
              <w:pStyle w:val="TAC"/>
              <w:rPr>
                <w:ins w:id="22018" w:author="ZTE-Ma Zhifeng" w:date="2021-01-12T12:03:00Z"/>
                <w:lang w:eastAsia="zh-CN"/>
              </w:rPr>
            </w:pPr>
            <w:ins w:id="22019" w:author="ZTE-Ma Zhifeng" w:date="2021-01-12T13:00:00Z">
              <w:r>
                <w:rPr>
                  <w:rFonts w:hint="eastAsia"/>
                  <w:lang w:eastAsia="zh-CN"/>
                </w:rPr>
                <w:t>1</w:t>
              </w:r>
              <w:r>
                <w:rPr>
                  <w:lang w:eastAsia="zh-CN"/>
                </w:rPr>
                <w:t xml:space="preserve"> / 0.6</w:t>
              </w:r>
            </w:ins>
          </w:p>
        </w:tc>
        <w:tc>
          <w:tcPr>
            <w:tcW w:w="1191" w:type="dxa"/>
            <w:tcBorders>
              <w:top w:val="nil"/>
            </w:tcBorders>
            <w:shd w:val="clear" w:color="auto" w:fill="auto"/>
          </w:tcPr>
          <w:p w14:paraId="1DCBEA27" w14:textId="1D6D8418" w:rsidR="0047516B" w:rsidRPr="00E062F1" w:rsidRDefault="0047516B" w:rsidP="0047516B">
            <w:pPr>
              <w:pStyle w:val="TAC"/>
              <w:rPr>
                <w:ins w:id="22020" w:author="ZTE-Ma Zhifeng" w:date="2021-01-12T12:03:00Z"/>
                <w:lang w:eastAsia="zh-CN"/>
              </w:rPr>
            </w:pPr>
            <w:ins w:id="22021" w:author="ZTE-Ma Zhifeng" w:date="2021-01-12T13:00:00Z">
              <w:r>
                <w:rPr>
                  <w:rFonts w:hint="eastAsia"/>
                  <w:lang w:eastAsia="zh-CN"/>
                </w:rPr>
                <w:t>3</w:t>
              </w:r>
              <w:r>
                <w:rPr>
                  <w:lang w:eastAsia="zh-CN"/>
                </w:rPr>
                <w:t xml:space="preserve"> / 0.6</w:t>
              </w:r>
            </w:ins>
          </w:p>
        </w:tc>
        <w:tc>
          <w:tcPr>
            <w:tcW w:w="1191" w:type="dxa"/>
            <w:gridSpan w:val="2"/>
            <w:tcBorders>
              <w:top w:val="nil"/>
            </w:tcBorders>
            <w:shd w:val="clear" w:color="auto" w:fill="auto"/>
          </w:tcPr>
          <w:p w14:paraId="32E29EA7" w14:textId="0D715388" w:rsidR="0047516B" w:rsidRPr="00E062F1" w:rsidRDefault="0047516B" w:rsidP="0047516B">
            <w:pPr>
              <w:pStyle w:val="TAC"/>
              <w:rPr>
                <w:ins w:id="22022" w:author="ZTE-Ma Zhifeng" w:date="2021-01-12T12:03:00Z"/>
                <w:lang w:eastAsia="zh-CN"/>
              </w:rPr>
            </w:pPr>
            <w:ins w:id="22023" w:author="ZTE-Ma Zhifeng" w:date="2021-01-12T13:00:00Z">
              <w:r>
                <w:rPr>
                  <w:rFonts w:hint="eastAsia"/>
                  <w:lang w:eastAsia="zh-CN"/>
                </w:rPr>
                <w:t>1</w:t>
              </w:r>
              <w:r>
                <w:rPr>
                  <w:lang w:eastAsia="zh-CN"/>
                </w:rPr>
                <w:t>9 / 0.3</w:t>
              </w:r>
            </w:ins>
          </w:p>
        </w:tc>
        <w:tc>
          <w:tcPr>
            <w:tcW w:w="1191" w:type="dxa"/>
            <w:tcBorders>
              <w:top w:val="nil"/>
            </w:tcBorders>
            <w:shd w:val="clear" w:color="auto" w:fill="auto"/>
          </w:tcPr>
          <w:p w14:paraId="3AED4742" w14:textId="4F9E2E78" w:rsidR="0047516B" w:rsidRPr="00E062F1" w:rsidRDefault="0047516B" w:rsidP="0047516B">
            <w:pPr>
              <w:pStyle w:val="TAC"/>
              <w:rPr>
                <w:ins w:id="22024" w:author="ZTE-Ma Zhifeng" w:date="2021-01-12T12:03:00Z"/>
                <w:lang w:eastAsia="zh-CN"/>
              </w:rPr>
            </w:pPr>
            <w:ins w:id="22025" w:author="ZTE-Ma Zhifeng" w:date="2021-01-12T13:00:00Z">
              <w:r>
                <w:rPr>
                  <w:rFonts w:hint="eastAsia"/>
                  <w:lang w:eastAsia="zh-CN"/>
                </w:rPr>
                <w:t>4</w:t>
              </w:r>
              <w:r>
                <w:rPr>
                  <w:lang w:eastAsia="zh-CN"/>
                </w:rPr>
                <w:t>2 / 0.8</w:t>
              </w:r>
            </w:ins>
          </w:p>
        </w:tc>
        <w:tc>
          <w:tcPr>
            <w:tcW w:w="1191" w:type="dxa"/>
            <w:tcBorders>
              <w:top w:val="nil"/>
            </w:tcBorders>
            <w:shd w:val="clear" w:color="auto" w:fill="auto"/>
          </w:tcPr>
          <w:p w14:paraId="3BD3799B" w14:textId="27F6E2B9" w:rsidR="0047516B" w:rsidRPr="00E062F1" w:rsidRDefault="0047516B" w:rsidP="0047516B">
            <w:pPr>
              <w:pStyle w:val="TAC"/>
              <w:rPr>
                <w:ins w:id="22026" w:author="ZTE-Ma Zhifeng" w:date="2021-01-12T12:03:00Z"/>
                <w:lang w:eastAsia="zh-CN"/>
              </w:rPr>
            </w:pPr>
            <w:ins w:id="22027" w:author="ZTE-Ma Zhifeng" w:date="2021-01-12T13:00:00Z">
              <w:r>
                <w:rPr>
                  <w:lang w:eastAsia="zh-CN"/>
                </w:rPr>
                <w:t>n78 / 0.8</w:t>
              </w:r>
            </w:ins>
          </w:p>
        </w:tc>
      </w:tr>
      <w:tr w:rsidR="0047516B" w:rsidRPr="00E062F1" w:rsidDel="0047516B" w14:paraId="40A9BC28" w14:textId="3C91CC19" w:rsidTr="00D672A6">
        <w:trPr>
          <w:trHeight w:val="187"/>
          <w:jc w:val="center"/>
          <w:del w:id="22028" w:author="ZTE-Ma Zhifeng" w:date="2021-01-12T13:01:00Z"/>
        </w:trPr>
        <w:tc>
          <w:tcPr>
            <w:tcW w:w="2263" w:type="dxa"/>
            <w:tcBorders>
              <w:bottom w:val="nil"/>
            </w:tcBorders>
            <w:shd w:val="clear" w:color="auto" w:fill="auto"/>
          </w:tcPr>
          <w:p w14:paraId="6B330FC5" w14:textId="16E6FE48" w:rsidR="0047516B" w:rsidRPr="00E062F1" w:rsidDel="0047516B" w:rsidRDefault="0047516B" w:rsidP="0047516B">
            <w:pPr>
              <w:pStyle w:val="TAC"/>
              <w:rPr>
                <w:del w:id="22029" w:author="ZTE-Ma Zhifeng" w:date="2021-01-12T13:01:00Z"/>
                <w:rFonts w:cs="Arial"/>
              </w:rPr>
            </w:pPr>
            <w:del w:id="22030" w:author="ZTE-Ma Zhifeng" w:date="2021-01-12T13:01:00Z">
              <w:r w:rsidRPr="00E062F1" w:rsidDel="0047516B">
                <w:delText>DC_1-3-19-42_n79</w:delText>
              </w:r>
            </w:del>
          </w:p>
        </w:tc>
        <w:tc>
          <w:tcPr>
            <w:tcW w:w="2977" w:type="dxa"/>
            <w:gridSpan w:val="3"/>
          </w:tcPr>
          <w:p w14:paraId="20F0DACD" w14:textId="79F6034A" w:rsidR="0047516B" w:rsidRPr="00E062F1" w:rsidDel="0047516B" w:rsidRDefault="0047516B" w:rsidP="0047516B">
            <w:pPr>
              <w:pStyle w:val="TAC"/>
              <w:rPr>
                <w:del w:id="22031" w:author="ZTE-Ma Zhifeng" w:date="2021-01-12T13:01:00Z"/>
                <w:rFonts w:cs="Arial"/>
                <w:lang w:eastAsia="ja-JP"/>
              </w:rPr>
            </w:pPr>
            <w:del w:id="22032" w:author="ZTE-Ma Zhifeng" w:date="2021-01-12T13:01:00Z">
              <w:r w:rsidRPr="00E062F1" w:rsidDel="0047516B">
                <w:delText>1</w:delText>
              </w:r>
            </w:del>
          </w:p>
        </w:tc>
        <w:tc>
          <w:tcPr>
            <w:tcW w:w="2977" w:type="dxa"/>
            <w:gridSpan w:val="3"/>
          </w:tcPr>
          <w:p w14:paraId="5306A30B" w14:textId="2709C330" w:rsidR="0047516B" w:rsidRPr="00E062F1" w:rsidDel="0047516B" w:rsidRDefault="0047516B" w:rsidP="0047516B">
            <w:pPr>
              <w:pStyle w:val="TAC"/>
              <w:rPr>
                <w:del w:id="22033" w:author="ZTE-Ma Zhifeng" w:date="2021-01-12T13:01:00Z"/>
                <w:rFonts w:cs="Arial"/>
                <w:lang w:eastAsia="ja-JP"/>
              </w:rPr>
            </w:pPr>
            <w:del w:id="22034" w:author="ZTE-Ma Zhifeng" w:date="2021-01-12T13:01:00Z">
              <w:r w:rsidRPr="00E062F1" w:rsidDel="0047516B">
                <w:delText>0.6</w:delText>
              </w:r>
            </w:del>
          </w:p>
        </w:tc>
      </w:tr>
      <w:tr w:rsidR="0047516B" w:rsidRPr="00E062F1" w:rsidDel="0047516B" w14:paraId="5FCE689B" w14:textId="70D0BA76" w:rsidTr="00D672A6">
        <w:trPr>
          <w:trHeight w:val="187"/>
          <w:jc w:val="center"/>
          <w:del w:id="22035" w:author="ZTE-Ma Zhifeng" w:date="2021-01-12T13:01:00Z"/>
        </w:trPr>
        <w:tc>
          <w:tcPr>
            <w:tcW w:w="2263" w:type="dxa"/>
            <w:tcBorders>
              <w:top w:val="nil"/>
              <w:bottom w:val="nil"/>
            </w:tcBorders>
            <w:shd w:val="clear" w:color="auto" w:fill="auto"/>
          </w:tcPr>
          <w:p w14:paraId="4AA4183B" w14:textId="404FB5BF" w:rsidR="0047516B" w:rsidRPr="00E062F1" w:rsidDel="0047516B" w:rsidRDefault="0047516B" w:rsidP="0047516B">
            <w:pPr>
              <w:pStyle w:val="TAC"/>
              <w:rPr>
                <w:del w:id="22036" w:author="ZTE-Ma Zhifeng" w:date="2021-01-12T13:01:00Z"/>
                <w:rFonts w:cs="Arial"/>
              </w:rPr>
            </w:pPr>
          </w:p>
        </w:tc>
        <w:tc>
          <w:tcPr>
            <w:tcW w:w="2977" w:type="dxa"/>
            <w:gridSpan w:val="3"/>
          </w:tcPr>
          <w:p w14:paraId="14427723" w14:textId="021662F9" w:rsidR="0047516B" w:rsidRPr="00E062F1" w:rsidDel="0047516B" w:rsidRDefault="0047516B" w:rsidP="0047516B">
            <w:pPr>
              <w:pStyle w:val="TAC"/>
              <w:rPr>
                <w:del w:id="22037" w:author="ZTE-Ma Zhifeng" w:date="2021-01-12T13:01:00Z"/>
                <w:rFonts w:cs="Arial"/>
                <w:lang w:eastAsia="ja-JP"/>
              </w:rPr>
            </w:pPr>
            <w:del w:id="22038" w:author="ZTE-Ma Zhifeng" w:date="2021-01-12T13:01:00Z">
              <w:r w:rsidRPr="00E062F1" w:rsidDel="0047516B">
                <w:delText>3</w:delText>
              </w:r>
            </w:del>
          </w:p>
        </w:tc>
        <w:tc>
          <w:tcPr>
            <w:tcW w:w="2977" w:type="dxa"/>
            <w:gridSpan w:val="3"/>
          </w:tcPr>
          <w:p w14:paraId="54E13C2D" w14:textId="2F9B386F" w:rsidR="0047516B" w:rsidRPr="00E062F1" w:rsidDel="0047516B" w:rsidRDefault="0047516B" w:rsidP="0047516B">
            <w:pPr>
              <w:pStyle w:val="TAC"/>
              <w:rPr>
                <w:del w:id="22039" w:author="ZTE-Ma Zhifeng" w:date="2021-01-12T13:01:00Z"/>
                <w:rFonts w:cs="Arial"/>
                <w:lang w:eastAsia="ja-JP"/>
              </w:rPr>
            </w:pPr>
            <w:del w:id="22040" w:author="ZTE-Ma Zhifeng" w:date="2021-01-12T13:01:00Z">
              <w:r w:rsidRPr="00E062F1" w:rsidDel="0047516B">
                <w:delText>0.6</w:delText>
              </w:r>
            </w:del>
          </w:p>
        </w:tc>
      </w:tr>
      <w:tr w:rsidR="0047516B" w:rsidRPr="00E062F1" w:rsidDel="0047516B" w14:paraId="07350CA9" w14:textId="08CC1686" w:rsidTr="00D672A6">
        <w:trPr>
          <w:trHeight w:val="187"/>
          <w:jc w:val="center"/>
          <w:del w:id="22041" w:author="ZTE-Ma Zhifeng" w:date="2021-01-12T13:01:00Z"/>
        </w:trPr>
        <w:tc>
          <w:tcPr>
            <w:tcW w:w="2263" w:type="dxa"/>
            <w:tcBorders>
              <w:top w:val="nil"/>
              <w:bottom w:val="nil"/>
            </w:tcBorders>
            <w:shd w:val="clear" w:color="auto" w:fill="auto"/>
          </w:tcPr>
          <w:p w14:paraId="0C8FEF7C" w14:textId="128E2D4B" w:rsidR="0047516B" w:rsidRPr="00E062F1" w:rsidDel="0047516B" w:rsidRDefault="0047516B" w:rsidP="0047516B">
            <w:pPr>
              <w:pStyle w:val="TAC"/>
              <w:rPr>
                <w:del w:id="22042" w:author="ZTE-Ma Zhifeng" w:date="2021-01-12T13:01:00Z"/>
                <w:rFonts w:cs="Arial"/>
              </w:rPr>
            </w:pPr>
          </w:p>
        </w:tc>
        <w:tc>
          <w:tcPr>
            <w:tcW w:w="2977" w:type="dxa"/>
            <w:gridSpan w:val="3"/>
          </w:tcPr>
          <w:p w14:paraId="08E30E1D" w14:textId="1B639ABF" w:rsidR="0047516B" w:rsidRPr="00E062F1" w:rsidDel="0047516B" w:rsidRDefault="0047516B" w:rsidP="0047516B">
            <w:pPr>
              <w:pStyle w:val="TAC"/>
              <w:rPr>
                <w:del w:id="22043" w:author="ZTE-Ma Zhifeng" w:date="2021-01-12T13:01:00Z"/>
                <w:rFonts w:cs="Arial"/>
                <w:lang w:eastAsia="ja-JP"/>
              </w:rPr>
            </w:pPr>
            <w:del w:id="22044" w:author="ZTE-Ma Zhifeng" w:date="2021-01-12T13:01:00Z">
              <w:r w:rsidRPr="00E062F1" w:rsidDel="0047516B">
                <w:delText>19</w:delText>
              </w:r>
            </w:del>
          </w:p>
        </w:tc>
        <w:tc>
          <w:tcPr>
            <w:tcW w:w="2977" w:type="dxa"/>
            <w:gridSpan w:val="3"/>
          </w:tcPr>
          <w:p w14:paraId="09A12C81" w14:textId="0B59A2ED" w:rsidR="0047516B" w:rsidRPr="00E062F1" w:rsidDel="0047516B" w:rsidRDefault="0047516B" w:rsidP="0047516B">
            <w:pPr>
              <w:pStyle w:val="TAC"/>
              <w:rPr>
                <w:del w:id="22045" w:author="ZTE-Ma Zhifeng" w:date="2021-01-12T13:01:00Z"/>
                <w:rFonts w:cs="Arial"/>
                <w:lang w:eastAsia="ja-JP"/>
              </w:rPr>
            </w:pPr>
            <w:del w:id="22046" w:author="ZTE-Ma Zhifeng" w:date="2021-01-12T13:01:00Z">
              <w:r w:rsidRPr="00E062F1" w:rsidDel="0047516B">
                <w:delText>0.3</w:delText>
              </w:r>
            </w:del>
          </w:p>
        </w:tc>
      </w:tr>
      <w:tr w:rsidR="0047516B" w:rsidRPr="00E062F1" w:rsidDel="0047516B" w14:paraId="15793CB0" w14:textId="56C0B9CB" w:rsidTr="00D672A6">
        <w:trPr>
          <w:trHeight w:val="187"/>
          <w:jc w:val="center"/>
          <w:del w:id="22047" w:author="ZTE-Ma Zhifeng" w:date="2021-01-12T13:01:00Z"/>
        </w:trPr>
        <w:tc>
          <w:tcPr>
            <w:tcW w:w="2263" w:type="dxa"/>
            <w:tcBorders>
              <w:top w:val="nil"/>
              <w:bottom w:val="single" w:sz="4" w:space="0" w:color="auto"/>
            </w:tcBorders>
            <w:shd w:val="clear" w:color="auto" w:fill="auto"/>
          </w:tcPr>
          <w:p w14:paraId="193360ED" w14:textId="1888BD8B" w:rsidR="0047516B" w:rsidRPr="00E062F1" w:rsidDel="0047516B" w:rsidRDefault="0047516B" w:rsidP="0047516B">
            <w:pPr>
              <w:pStyle w:val="TAC"/>
              <w:rPr>
                <w:del w:id="22048" w:author="ZTE-Ma Zhifeng" w:date="2021-01-12T13:01:00Z"/>
                <w:rFonts w:cs="Arial"/>
              </w:rPr>
            </w:pPr>
          </w:p>
        </w:tc>
        <w:tc>
          <w:tcPr>
            <w:tcW w:w="2977" w:type="dxa"/>
            <w:gridSpan w:val="3"/>
          </w:tcPr>
          <w:p w14:paraId="631A1A0B" w14:textId="29BA18DB" w:rsidR="0047516B" w:rsidRPr="00E062F1" w:rsidDel="0047516B" w:rsidRDefault="0047516B" w:rsidP="0047516B">
            <w:pPr>
              <w:pStyle w:val="TAC"/>
              <w:rPr>
                <w:del w:id="22049" w:author="ZTE-Ma Zhifeng" w:date="2021-01-12T13:01:00Z"/>
                <w:rFonts w:cs="Arial"/>
                <w:lang w:eastAsia="ja-JP"/>
              </w:rPr>
            </w:pPr>
            <w:del w:id="22050" w:author="ZTE-Ma Zhifeng" w:date="2021-01-12T13:01:00Z">
              <w:r w:rsidRPr="00E062F1" w:rsidDel="0047516B">
                <w:delText>42</w:delText>
              </w:r>
            </w:del>
          </w:p>
        </w:tc>
        <w:tc>
          <w:tcPr>
            <w:tcW w:w="2977" w:type="dxa"/>
            <w:gridSpan w:val="3"/>
          </w:tcPr>
          <w:p w14:paraId="7B660FCE" w14:textId="4E776DEB" w:rsidR="0047516B" w:rsidRPr="00E062F1" w:rsidDel="0047516B" w:rsidRDefault="0047516B" w:rsidP="0047516B">
            <w:pPr>
              <w:pStyle w:val="TAC"/>
              <w:rPr>
                <w:del w:id="22051" w:author="ZTE-Ma Zhifeng" w:date="2021-01-12T13:01:00Z"/>
                <w:rFonts w:cs="Arial"/>
                <w:lang w:eastAsia="ja-JP"/>
              </w:rPr>
            </w:pPr>
            <w:del w:id="22052" w:author="ZTE-Ma Zhifeng" w:date="2021-01-12T13:01:00Z">
              <w:r w:rsidRPr="00E062F1" w:rsidDel="0047516B">
                <w:delText>0.8</w:delText>
              </w:r>
            </w:del>
          </w:p>
        </w:tc>
      </w:tr>
      <w:tr w:rsidR="0047516B" w:rsidRPr="00E062F1" w14:paraId="4D5E0013" w14:textId="77777777" w:rsidTr="00F62246">
        <w:trPr>
          <w:trHeight w:val="187"/>
          <w:jc w:val="center"/>
          <w:ins w:id="22053" w:author="ZTE-Ma Zhifeng" w:date="2021-01-12T12:03:00Z"/>
        </w:trPr>
        <w:tc>
          <w:tcPr>
            <w:tcW w:w="2263" w:type="dxa"/>
            <w:tcBorders>
              <w:top w:val="nil"/>
              <w:bottom w:val="single" w:sz="4" w:space="0" w:color="auto"/>
            </w:tcBorders>
            <w:shd w:val="clear" w:color="auto" w:fill="auto"/>
          </w:tcPr>
          <w:p w14:paraId="1860666C" w14:textId="46286394" w:rsidR="0047516B" w:rsidRPr="00E062F1" w:rsidRDefault="0047516B" w:rsidP="0047516B">
            <w:pPr>
              <w:pStyle w:val="TAC"/>
              <w:rPr>
                <w:ins w:id="22054" w:author="ZTE-Ma Zhifeng" w:date="2021-01-12T12:03:00Z"/>
              </w:rPr>
            </w:pPr>
            <w:ins w:id="22055" w:author="ZTE-Ma Zhifeng" w:date="2021-01-12T13:00:00Z">
              <w:r w:rsidRPr="00E062F1">
                <w:t>DC_1-3-19-42_n79</w:t>
              </w:r>
            </w:ins>
          </w:p>
        </w:tc>
        <w:tc>
          <w:tcPr>
            <w:tcW w:w="1190" w:type="dxa"/>
            <w:tcBorders>
              <w:top w:val="nil"/>
            </w:tcBorders>
            <w:shd w:val="clear" w:color="auto" w:fill="auto"/>
          </w:tcPr>
          <w:p w14:paraId="45460EAE" w14:textId="28BF9FF0" w:rsidR="0047516B" w:rsidRPr="00E062F1" w:rsidRDefault="0047516B" w:rsidP="0047516B">
            <w:pPr>
              <w:pStyle w:val="TAC"/>
              <w:rPr>
                <w:ins w:id="22056" w:author="ZTE-Ma Zhifeng" w:date="2021-01-12T12:03:00Z"/>
                <w:lang w:eastAsia="zh-CN"/>
              </w:rPr>
            </w:pPr>
            <w:ins w:id="22057" w:author="ZTE-Ma Zhifeng" w:date="2021-01-12T13:01:00Z">
              <w:r>
                <w:rPr>
                  <w:rFonts w:hint="eastAsia"/>
                  <w:lang w:eastAsia="zh-CN"/>
                </w:rPr>
                <w:t>1</w:t>
              </w:r>
              <w:r>
                <w:rPr>
                  <w:lang w:eastAsia="zh-CN"/>
                </w:rPr>
                <w:t xml:space="preserve"> / 0.6</w:t>
              </w:r>
            </w:ins>
          </w:p>
        </w:tc>
        <w:tc>
          <w:tcPr>
            <w:tcW w:w="1191" w:type="dxa"/>
            <w:tcBorders>
              <w:top w:val="nil"/>
            </w:tcBorders>
            <w:shd w:val="clear" w:color="auto" w:fill="auto"/>
          </w:tcPr>
          <w:p w14:paraId="2BAE140F" w14:textId="5A677694" w:rsidR="0047516B" w:rsidRPr="00E062F1" w:rsidRDefault="0047516B" w:rsidP="0047516B">
            <w:pPr>
              <w:pStyle w:val="TAC"/>
              <w:rPr>
                <w:ins w:id="22058" w:author="ZTE-Ma Zhifeng" w:date="2021-01-12T12:03:00Z"/>
                <w:lang w:eastAsia="zh-CN"/>
              </w:rPr>
            </w:pPr>
            <w:ins w:id="22059" w:author="ZTE-Ma Zhifeng" w:date="2021-01-12T13:01:00Z">
              <w:r>
                <w:rPr>
                  <w:rFonts w:hint="eastAsia"/>
                  <w:lang w:eastAsia="zh-CN"/>
                </w:rPr>
                <w:t>3</w:t>
              </w:r>
              <w:r>
                <w:rPr>
                  <w:lang w:eastAsia="zh-CN"/>
                </w:rPr>
                <w:t xml:space="preserve"> / 0.6</w:t>
              </w:r>
            </w:ins>
          </w:p>
        </w:tc>
        <w:tc>
          <w:tcPr>
            <w:tcW w:w="1191" w:type="dxa"/>
            <w:gridSpan w:val="2"/>
            <w:tcBorders>
              <w:top w:val="nil"/>
            </w:tcBorders>
            <w:shd w:val="clear" w:color="auto" w:fill="auto"/>
          </w:tcPr>
          <w:p w14:paraId="50445E09" w14:textId="4E3CF50A" w:rsidR="0047516B" w:rsidRPr="00E062F1" w:rsidRDefault="0047516B" w:rsidP="0047516B">
            <w:pPr>
              <w:pStyle w:val="TAC"/>
              <w:rPr>
                <w:ins w:id="22060" w:author="ZTE-Ma Zhifeng" w:date="2021-01-12T12:03:00Z"/>
                <w:lang w:eastAsia="zh-CN"/>
              </w:rPr>
            </w:pPr>
            <w:ins w:id="22061" w:author="ZTE-Ma Zhifeng" w:date="2021-01-12T13:01:00Z">
              <w:r>
                <w:rPr>
                  <w:rFonts w:hint="eastAsia"/>
                  <w:lang w:eastAsia="zh-CN"/>
                </w:rPr>
                <w:t>1</w:t>
              </w:r>
              <w:r>
                <w:rPr>
                  <w:lang w:eastAsia="zh-CN"/>
                </w:rPr>
                <w:t>9 / 0.3</w:t>
              </w:r>
            </w:ins>
          </w:p>
        </w:tc>
        <w:tc>
          <w:tcPr>
            <w:tcW w:w="1191" w:type="dxa"/>
            <w:tcBorders>
              <w:top w:val="nil"/>
            </w:tcBorders>
            <w:shd w:val="clear" w:color="auto" w:fill="auto"/>
          </w:tcPr>
          <w:p w14:paraId="69D87042" w14:textId="13916258" w:rsidR="0047516B" w:rsidRPr="00E062F1" w:rsidRDefault="0047516B" w:rsidP="0047516B">
            <w:pPr>
              <w:pStyle w:val="TAC"/>
              <w:rPr>
                <w:ins w:id="22062" w:author="ZTE-Ma Zhifeng" w:date="2021-01-12T12:03:00Z"/>
                <w:lang w:eastAsia="zh-CN"/>
              </w:rPr>
            </w:pPr>
            <w:ins w:id="22063" w:author="ZTE-Ma Zhifeng" w:date="2021-01-12T13:01:00Z">
              <w:r>
                <w:rPr>
                  <w:rFonts w:hint="eastAsia"/>
                  <w:lang w:eastAsia="zh-CN"/>
                </w:rPr>
                <w:t>4</w:t>
              </w:r>
              <w:r>
                <w:rPr>
                  <w:lang w:eastAsia="zh-CN"/>
                </w:rPr>
                <w:t>2 / 0.8</w:t>
              </w:r>
            </w:ins>
          </w:p>
        </w:tc>
        <w:tc>
          <w:tcPr>
            <w:tcW w:w="1191" w:type="dxa"/>
            <w:tcBorders>
              <w:top w:val="nil"/>
            </w:tcBorders>
            <w:shd w:val="clear" w:color="auto" w:fill="auto"/>
          </w:tcPr>
          <w:p w14:paraId="2F5790E2" w14:textId="30FE303B" w:rsidR="0047516B" w:rsidRPr="00E062F1" w:rsidRDefault="0047516B" w:rsidP="0047516B">
            <w:pPr>
              <w:pStyle w:val="TAC"/>
              <w:rPr>
                <w:ins w:id="22064" w:author="ZTE-Ma Zhifeng" w:date="2021-01-12T12:03:00Z"/>
                <w:lang w:eastAsia="zh-CN"/>
              </w:rPr>
            </w:pPr>
          </w:p>
        </w:tc>
      </w:tr>
      <w:tr w:rsidR="0047516B" w:rsidRPr="00E062F1" w:rsidDel="00B8124A" w14:paraId="542B2B1A" w14:textId="04EDF3DF" w:rsidTr="00D672A6">
        <w:trPr>
          <w:trHeight w:val="187"/>
          <w:jc w:val="center"/>
          <w:del w:id="22065" w:author="ZTE-Ma Zhifeng" w:date="2021-01-12T13:03:00Z"/>
        </w:trPr>
        <w:tc>
          <w:tcPr>
            <w:tcW w:w="2263" w:type="dxa"/>
            <w:tcBorders>
              <w:bottom w:val="nil"/>
            </w:tcBorders>
            <w:shd w:val="clear" w:color="auto" w:fill="auto"/>
          </w:tcPr>
          <w:p w14:paraId="6719E04F" w14:textId="72DC7B4A" w:rsidR="0047516B" w:rsidRPr="00E062F1" w:rsidDel="00B8124A" w:rsidRDefault="0047516B" w:rsidP="0047516B">
            <w:pPr>
              <w:pStyle w:val="TAC"/>
              <w:rPr>
                <w:del w:id="22066" w:author="ZTE-Ma Zhifeng" w:date="2021-01-12T13:03:00Z"/>
                <w:rFonts w:cs="Arial"/>
              </w:rPr>
            </w:pPr>
            <w:del w:id="22067" w:author="ZTE-Ma Zhifeng" w:date="2021-01-12T13:03:00Z">
              <w:r w:rsidRPr="00E062F1" w:rsidDel="00B8124A">
                <w:rPr>
                  <w:rFonts w:eastAsia="Malgun Gothic" w:cs="Arial"/>
                  <w:lang w:eastAsia="ko-KR"/>
                </w:rPr>
                <w:delText>DC_1-3-20_n28-n78</w:delText>
              </w:r>
            </w:del>
          </w:p>
        </w:tc>
        <w:tc>
          <w:tcPr>
            <w:tcW w:w="2977" w:type="dxa"/>
            <w:gridSpan w:val="3"/>
          </w:tcPr>
          <w:p w14:paraId="66BF35A0" w14:textId="40CFCF9E" w:rsidR="0047516B" w:rsidRPr="00E062F1" w:rsidDel="00B8124A" w:rsidRDefault="0047516B" w:rsidP="0047516B">
            <w:pPr>
              <w:pStyle w:val="TAC"/>
              <w:rPr>
                <w:del w:id="22068" w:author="ZTE-Ma Zhifeng" w:date="2021-01-12T13:03:00Z"/>
                <w:rFonts w:cs="Arial"/>
                <w:lang w:eastAsia="ja-JP"/>
              </w:rPr>
            </w:pPr>
            <w:del w:id="22069" w:author="ZTE-Ma Zhifeng" w:date="2021-01-12T13:03:00Z">
              <w:r w:rsidRPr="00E062F1" w:rsidDel="00B8124A">
                <w:rPr>
                  <w:rFonts w:eastAsia="Malgun Gothic" w:cs="Arial"/>
                  <w:lang w:eastAsia="ko-KR"/>
                </w:rPr>
                <w:delText>1</w:delText>
              </w:r>
            </w:del>
          </w:p>
        </w:tc>
        <w:tc>
          <w:tcPr>
            <w:tcW w:w="2977" w:type="dxa"/>
            <w:gridSpan w:val="3"/>
          </w:tcPr>
          <w:p w14:paraId="50792FCA" w14:textId="25A34DD7" w:rsidR="0047516B" w:rsidRPr="00E062F1" w:rsidDel="00B8124A" w:rsidRDefault="0047516B" w:rsidP="0047516B">
            <w:pPr>
              <w:pStyle w:val="TAC"/>
              <w:rPr>
                <w:del w:id="22070" w:author="ZTE-Ma Zhifeng" w:date="2021-01-12T13:03:00Z"/>
                <w:rFonts w:cs="Arial"/>
              </w:rPr>
            </w:pPr>
            <w:del w:id="22071" w:author="ZTE-Ma Zhifeng" w:date="2021-01-12T13:03:00Z">
              <w:r w:rsidRPr="00E062F1" w:rsidDel="00B8124A">
                <w:rPr>
                  <w:rFonts w:eastAsia="Malgun Gothic" w:cs="Arial"/>
                  <w:lang w:eastAsia="ko-KR"/>
                </w:rPr>
                <w:delText>0.6</w:delText>
              </w:r>
            </w:del>
          </w:p>
        </w:tc>
      </w:tr>
      <w:tr w:rsidR="0047516B" w:rsidRPr="00E062F1" w:rsidDel="00B8124A" w14:paraId="7EBD5240" w14:textId="02B98A76" w:rsidTr="00D672A6">
        <w:trPr>
          <w:trHeight w:val="187"/>
          <w:jc w:val="center"/>
          <w:del w:id="22072" w:author="ZTE-Ma Zhifeng" w:date="2021-01-12T13:03:00Z"/>
        </w:trPr>
        <w:tc>
          <w:tcPr>
            <w:tcW w:w="2263" w:type="dxa"/>
            <w:tcBorders>
              <w:top w:val="nil"/>
              <w:bottom w:val="nil"/>
            </w:tcBorders>
            <w:shd w:val="clear" w:color="auto" w:fill="auto"/>
          </w:tcPr>
          <w:p w14:paraId="172172AB" w14:textId="37B15F6B" w:rsidR="0047516B" w:rsidRPr="00E062F1" w:rsidDel="00B8124A" w:rsidRDefault="0047516B" w:rsidP="0047516B">
            <w:pPr>
              <w:pStyle w:val="TAC"/>
              <w:rPr>
                <w:del w:id="22073" w:author="ZTE-Ma Zhifeng" w:date="2021-01-12T13:03:00Z"/>
                <w:rFonts w:cs="Arial"/>
              </w:rPr>
            </w:pPr>
          </w:p>
        </w:tc>
        <w:tc>
          <w:tcPr>
            <w:tcW w:w="2977" w:type="dxa"/>
            <w:gridSpan w:val="3"/>
          </w:tcPr>
          <w:p w14:paraId="7938C503" w14:textId="4D0603E0" w:rsidR="0047516B" w:rsidRPr="00E062F1" w:rsidDel="00B8124A" w:rsidRDefault="0047516B" w:rsidP="0047516B">
            <w:pPr>
              <w:pStyle w:val="TAC"/>
              <w:rPr>
                <w:del w:id="22074" w:author="ZTE-Ma Zhifeng" w:date="2021-01-12T13:03:00Z"/>
                <w:rFonts w:cs="Arial"/>
                <w:lang w:eastAsia="ja-JP"/>
              </w:rPr>
            </w:pPr>
            <w:del w:id="22075" w:author="ZTE-Ma Zhifeng" w:date="2021-01-12T13:03:00Z">
              <w:r w:rsidRPr="00E062F1" w:rsidDel="00B8124A">
                <w:rPr>
                  <w:rFonts w:eastAsia="Malgun Gothic" w:cs="Arial"/>
                  <w:lang w:eastAsia="ko-KR"/>
                </w:rPr>
                <w:delText>3</w:delText>
              </w:r>
            </w:del>
          </w:p>
        </w:tc>
        <w:tc>
          <w:tcPr>
            <w:tcW w:w="2977" w:type="dxa"/>
            <w:gridSpan w:val="3"/>
          </w:tcPr>
          <w:p w14:paraId="11EAFB74" w14:textId="05394FDD" w:rsidR="0047516B" w:rsidRPr="00E062F1" w:rsidDel="00B8124A" w:rsidRDefault="0047516B" w:rsidP="0047516B">
            <w:pPr>
              <w:pStyle w:val="TAC"/>
              <w:rPr>
                <w:del w:id="22076" w:author="ZTE-Ma Zhifeng" w:date="2021-01-12T13:03:00Z"/>
                <w:rFonts w:cs="Arial"/>
              </w:rPr>
            </w:pPr>
            <w:del w:id="22077" w:author="ZTE-Ma Zhifeng" w:date="2021-01-12T13:03:00Z">
              <w:r w:rsidRPr="00E062F1" w:rsidDel="00B8124A">
                <w:rPr>
                  <w:rFonts w:eastAsia="Malgun Gothic" w:cs="Arial"/>
                  <w:lang w:eastAsia="ko-KR"/>
                </w:rPr>
                <w:delText>0.6</w:delText>
              </w:r>
            </w:del>
          </w:p>
        </w:tc>
      </w:tr>
      <w:tr w:rsidR="0047516B" w:rsidRPr="00E062F1" w:rsidDel="00B8124A" w14:paraId="288E02D9" w14:textId="07CBA948" w:rsidTr="00D672A6">
        <w:trPr>
          <w:trHeight w:val="187"/>
          <w:jc w:val="center"/>
          <w:del w:id="22078" w:author="ZTE-Ma Zhifeng" w:date="2021-01-12T13:03:00Z"/>
        </w:trPr>
        <w:tc>
          <w:tcPr>
            <w:tcW w:w="2263" w:type="dxa"/>
            <w:tcBorders>
              <w:top w:val="nil"/>
              <w:bottom w:val="nil"/>
            </w:tcBorders>
            <w:shd w:val="clear" w:color="auto" w:fill="auto"/>
          </w:tcPr>
          <w:p w14:paraId="40095B89" w14:textId="230174AF" w:rsidR="0047516B" w:rsidRPr="00E062F1" w:rsidDel="00B8124A" w:rsidRDefault="0047516B" w:rsidP="0047516B">
            <w:pPr>
              <w:pStyle w:val="TAC"/>
              <w:rPr>
                <w:del w:id="22079" w:author="ZTE-Ma Zhifeng" w:date="2021-01-12T13:03:00Z"/>
                <w:rFonts w:cs="Arial"/>
              </w:rPr>
            </w:pPr>
          </w:p>
        </w:tc>
        <w:tc>
          <w:tcPr>
            <w:tcW w:w="2977" w:type="dxa"/>
            <w:gridSpan w:val="3"/>
          </w:tcPr>
          <w:p w14:paraId="42095B08" w14:textId="5EE611D2" w:rsidR="0047516B" w:rsidRPr="00E062F1" w:rsidDel="00B8124A" w:rsidRDefault="0047516B" w:rsidP="0047516B">
            <w:pPr>
              <w:pStyle w:val="TAC"/>
              <w:rPr>
                <w:del w:id="22080" w:author="ZTE-Ma Zhifeng" w:date="2021-01-12T13:03:00Z"/>
                <w:rFonts w:cs="Arial"/>
                <w:lang w:eastAsia="ja-JP"/>
              </w:rPr>
            </w:pPr>
            <w:del w:id="22081" w:author="ZTE-Ma Zhifeng" w:date="2021-01-12T13:03:00Z">
              <w:r w:rsidRPr="00E062F1" w:rsidDel="00B8124A">
                <w:rPr>
                  <w:rFonts w:eastAsia="Malgun Gothic" w:cs="Arial"/>
                  <w:lang w:eastAsia="ko-KR"/>
                </w:rPr>
                <w:delText>20</w:delText>
              </w:r>
            </w:del>
          </w:p>
        </w:tc>
        <w:tc>
          <w:tcPr>
            <w:tcW w:w="2977" w:type="dxa"/>
            <w:gridSpan w:val="3"/>
          </w:tcPr>
          <w:p w14:paraId="7BF60796" w14:textId="1CF1EADC" w:rsidR="0047516B" w:rsidRPr="00E062F1" w:rsidDel="00B8124A" w:rsidRDefault="0047516B" w:rsidP="0047516B">
            <w:pPr>
              <w:pStyle w:val="TAC"/>
              <w:rPr>
                <w:del w:id="22082" w:author="ZTE-Ma Zhifeng" w:date="2021-01-12T13:03:00Z"/>
                <w:rFonts w:cs="Arial"/>
              </w:rPr>
            </w:pPr>
            <w:del w:id="22083" w:author="ZTE-Ma Zhifeng" w:date="2021-01-12T13:03:00Z">
              <w:r w:rsidRPr="00E062F1" w:rsidDel="00B8124A">
                <w:rPr>
                  <w:rFonts w:eastAsia="Malgun Gothic" w:cs="Arial"/>
                  <w:lang w:eastAsia="ko-KR"/>
                </w:rPr>
                <w:delText>0.6</w:delText>
              </w:r>
            </w:del>
          </w:p>
        </w:tc>
      </w:tr>
      <w:tr w:rsidR="0047516B" w:rsidRPr="00E062F1" w:rsidDel="00B8124A" w14:paraId="273DEB33" w14:textId="4668F89A" w:rsidTr="00D672A6">
        <w:trPr>
          <w:trHeight w:val="187"/>
          <w:jc w:val="center"/>
          <w:del w:id="22084" w:author="ZTE-Ma Zhifeng" w:date="2021-01-12T13:03:00Z"/>
        </w:trPr>
        <w:tc>
          <w:tcPr>
            <w:tcW w:w="2263" w:type="dxa"/>
            <w:tcBorders>
              <w:top w:val="nil"/>
              <w:bottom w:val="nil"/>
            </w:tcBorders>
            <w:shd w:val="clear" w:color="auto" w:fill="auto"/>
          </w:tcPr>
          <w:p w14:paraId="6B101453" w14:textId="2B29DAD7" w:rsidR="0047516B" w:rsidRPr="00E062F1" w:rsidDel="00B8124A" w:rsidRDefault="0047516B" w:rsidP="0047516B">
            <w:pPr>
              <w:pStyle w:val="TAC"/>
              <w:rPr>
                <w:del w:id="22085" w:author="ZTE-Ma Zhifeng" w:date="2021-01-12T13:03:00Z"/>
                <w:rFonts w:cs="Arial"/>
              </w:rPr>
            </w:pPr>
          </w:p>
        </w:tc>
        <w:tc>
          <w:tcPr>
            <w:tcW w:w="2977" w:type="dxa"/>
            <w:gridSpan w:val="3"/>
          </w:tcPr>
          <w:p w14:paraId="62E897A8" w14:textId="1A4C1371" w:rsidR="0047516B" w:rsidRPr="00E062F1" w:rsidDel="00B8124A" w:rsidRDefault="0047516B" w:rsidP="0047516B">
            <w:pPr>
              <w:pStyle w:val="TAC"/>
              <w:rPr>
                <w:del w:id="22086" w:author="ZTE-Ma Zhifeng" w:date="2021-01-12T13:03:00Z"/>
                <w:rFonts w:cs="Arial"/>
                <w:lang w:eastAsia="ja-JP"/>
              </w:rPr>
            </w:pPr>
            <w:del w:id="22087" w:author="ZTE-Ma Zhifeng" w:date="2021-01-12T13:03:00Z">
              <w:r w:rsidRPr="00E062F1" w:rsidDel="00B8124A">
                <w:rPr>
                  <w:rFonts w:eastAsia="Malgun Gothic" w:cs="Arial"/>
                  <w:lang w:eastAsia="ko-KR"/>
                </w:rPr>
                <w:delText>n28</w:delText>
              </w:r>
            </w:del>
          </w:p>
        </w:tc>
        <w:tc>
          <w:tcPr>
            <w:tcW w:w="2977" w:type="dxa"/>
            <w:gridSpan w:val="3"/>
          </w:tcPr>
          <w:p w14:paraId="100EEA44" w14:textId="5BA0E473" w:rsidR="0047516B" w:rsidRPr="00E062F1" w:rsidDel="00B8124A" w:rsidRDefault="0047516B" w:rsidP="0047516B">
            <w:pPr>
              <w:pStyle w:val="TAC"/>
              <w:rPr>
                <w:del w:id="22088" w:author="ZTE-Ma Zhifeng" w:date="2021-01-12T13:03:00Z"/>
                <w:rFonts w:cs="Arial"/>
              </w:rPr>
            </w:pPr>
            <w:del w:id="22089" w:author="ZTE-Ma Zhifeng" w:date="2021-01-12T13:03:00Z">
              <w:r w:rsidRPr="00E062F1" w:rsidDel="00B8124A">
                <w:rPr>
                  <w:rFonts w:eastAsia="Malgun Gothic" w:cs="Arial"/>
                  <w:lang w:eastAsia="ko-KR"/>
                </w:rPr>
                <w:delText>0.6</w:delText>
              </w:r>
            </w:del>
          </w:p>
        </w:tc>
      </w:tr>
      <w:tr w:rsidR="0047516B" w:rsidRPr="00E062F1" w:rsidDel="00B8124A" w14:paraId="7A5219F9" w14:textId="392E5791" w:rsidTr="00D672A6">
        <w:trPr>
          <w:trHeight w:val="187"/>
          <w:jc w:val="center"/>
          <w:del w:id="22090" w:author="ZTE-Ma Zhifeng" w:date="2021-01-12T13:03:00Z"/>
        </w:trPr>
        <w:tc>
          <w:tcPr>
            <w:tcW w:w="2263" w:type="dxa"/>
            <w:tcBorders>
              <w:top w:val="nil"/>
              <w:bottom w:val="single" w:sz="4" w:space="0" w:color="auto"/>
            </w:tcBorders>
            <w:shd w:val="clear" w:color="auto" w:fill="auto"/>
          </w:tcPr>
          <w:p w14:paraId="0D74DBB9" w14:textId="44160A35" w:rsidR="0047516B" w:rsidRPr="00E062F1" w:rsidDel="00B8124A" w:rsidRDefault="0047516B" w:rsidP="0047516B">
            <w:pPr>
              <w:pStyle w:val="TAC"/>
              <w:rPr>
                <w:del w:id="22091" w:author="ZTE-Ma Zhifeng" w:date="2021-01-12T13:03:00Z"/>
                <w:rFonts w:cs="Arial"/>
              </w:rPr>
            </w:pPr>
          </w:p>
        </w:tc>
        <w:tc>
          <w:tcPr>
            <w:tcW w:w="2977" w:type="dxa"/>
            <w:gridSpan w:val="3"/>
          </w:tcPr>
          <w:p w14:paraId="571DF3AA" w14:textId="3595E43E" w:rsidR="0047516B" w:rsidRPr="00E062F1" w:rsidDel="00B8124A" w:rsidRDefault="0047516B" w:rsidP="0047516B">
            <w:pPr>
              <w:pStyle w:val="TAC"/>
              <w:rPr>
                <w:del w:id="22092" w:author="ZTE-Ma Zhifeng" w:date="2021-01-12T13:03:00Z"/>
                <w:rFonts w:cs="Arial"/>
                <w:lang w:eastAsia="ja-JP"/>
              </w:rPr>
            </w:pPr>
            <w:del w:id="22093" w:author="ZTE-Ma Zhifeng" w:date="2021-01-12T13:03:00Z">
              <w:r w:rsidRPr="00E062F1" w:rsidDel="00B8124A">
                <w:rPr>
                  <w:rFonts w:eastAsia="Malgun Gothic" w:cs="Arial"/>
                  <w:lang w:eastAsia="ko-KR"/>
                </w:rPr>
                <w:delText>n78</w:delText>
              </w:r>
            </w:del>
          </w:p>
        </w:tc>
        <w:tc>
          <w:tcPr>
            <w:tcW w:w="2977" w:type="dxa"/>
            <w:gridSpan w:val="3"/>
          </w:tcPr>
          <w:p w14:paraId="3319A816" w14:textId="0F548992" w:rsidR="0047516B" w:rsidRPr="00E062F1" w:rsidDel="00B8124A" w:rsidRDefault="0047516B" w:rsidP="0047516B">
            <w:pPr>
              <w:pStyle w:val="TAC"/>
              <w:rPr>
                <w:del w:id="22094" w:author="ZTE-Ma Zhifeng" w:date="2021-01-12T13:03:00Z"/>
                <w:rFonts w:cs="Arial"/>
              </w:rPr>
            </w:pPr>
            <w:del w:id="22095" w:author="ZTE-Ma Zhifeng" w:date="2021-01-12T13:03:00Z">
              <w:r w:rsidRPr="00E062F1" w:rsidDel="00B8124A">
                <w:rPr>
                  <w:rFonts w:eastAsia="Malgun Gothic" w:cs="Arial"/>
                  <w:lang w:eastAsia="ko-KR"/>
                </w:rPr>
                <w:delText>0.8</w:delText>
              </w:r>
            </w:del>
          </w:p>
        </w:tc>
      </w:tr>
      <w:tr w:rsidR="00B8124A" w:rsidRPr="00E062F1" w14:paraId="7F2F2631" w14:textId="77777777" w:rsidTr="00F62246">
        <w:trPr>
          <w:trHeight w:val="187"/>
          <w:jc w:val="center"/>
          <w:ins w:id="22096" w:author="ZTE-Ma Zhifeng" w:date="2021-01-12T12:03:00Z"/>
        </w:trPr>
        <w:tc>
          <w:tcPr>
            <w:tcW w:w="2263" w:type="dxa"/>
            <w:tcBorders>
              <w:top w:val="nil"/>
              <w:bottom w:val="single" w:sz="4" w:space="0" w:color="auto"/>
            </w:tcBorders>
            <w:shd w:val="clear" w:color="auto" w:fill="auto"/>
          </w:tcPr>
          <w:p w14:paraId="2A35A7CE" w14:textId="405CA621" w:rsidR="00B8124A" w:rsidRPr="00E062F1" w:rsidRDefault="00B8124A" w:rsidP="00B8124A">
            <w:pPr>
              <w:pStyle w:val="TAC"/>
              <w:rPr>
                <w:ins w:id="22097" w:author="ZTE-Ma Zhifeng" w:date="2021-01-12T12:03:00Z"/>
              </w:rPr>
            </w:pPr>
            <w:ins w:id="22098" w:author="ZTE-Ma Zhifeng" w:date="2021-01-12T13:02:00Z">
              <w:r w:rsidRPr="00E062F1">
                <w:rPr>
                  <w:rFonts w:eastAsia="Malgun Gothic" w:cs="Arial"/>
                  <w:lang w:eastAsia="ko-KR"/>
                </w:rPr>
                <w:t>DC_1-3-20_n28-n78</w:t>
              </w:r>
            </w:ins>
          </w:p>
        </w:tc>
        <w:tc>
          <w:tcPr>
            <w:tcW w:w="1190" w:type="dxa"/>
            <w:tcBorders>
              <w:top w:val="nil"/>
            </w:tcBorders>
            <w:shd w:val="clear" w:color="auto" w:fill="auto"/>
          </w:tcPr>
          <w:p w14:paraId="67734793" w14:textId="1948832C" w:rsidR="00B8124A" w:rsidRPr="00E062F1" w:rsidRDefault="00B8124A" w:rsidP="00B8124A">
            <w:pPr>
              <w:pStyle w:val="TAC"/>
              <w:rPr>
                <w:ins w:id="22099" w:author="ZTE-Ma Zhifeng" w:date="2021-01-12T12:03:00Z"/>
                <w:lang w:eastAsia="zh-CN"/>
              </w:rPr>
            </w:pPr>
            <w:ins w:id="22100" w:author="ZTE-Ma Zhifeng" w:date="2021-01-12T13:02:00Z">
              <w:r>
                <w:rPr>
                  <w:rFonts w:hint="eastAsia"/>
                  <w:lang w:eastAsia="zh-CN"/>
                </w:rPr>
                <w:t>1</w:t>
              </w:r>
              <w:r>
                <w:rPr>
                  <w:lang w:eastAsia="zh-CN"/>
                </w:rPr>
                <w:t xml:space="preserve"> / 0.6</w:t>
              </w:r>
            </w:ins>
          </w:p>
        </w:tc>
        <w:tc>
          <w:tcPr>
            <w:tcW w:w="1191" w:type="dxa"/>
            <w:tcBorders>
              <w:top w:val="nil"/>
            </w:tcBorders>
            <w:shd w:val="clear" w:color="auto" w:fill="auto"/>
          </w:tcPr>
          <w:p w14:paraId="4C8DC604" w14:textId="0DDCEBFB" w:rsidR="00B8124A" w:rsidRPr="00E062F1" w:rsidRDefault="00B8124A" w:rsidP="00B8124A">
            <w:pPr>
              <w:pStyle w:val="TAC"/>
              <w:rPr>
                <w:ins w:id="22101" w:author="ZTE-Ma Zhifeng" w:date="2021-01-12T12:03:00Z"/>
                <w:lang w:eastAsia="zh-CN"/>
              </w:rPr>
            </w:pPr>
            <w:ins w:id="22102" w:author="ZTE-Ma Zhifeng" w:date="2021-01-12T13:02:00Z">
              <w:r>
                <w:rPr>
                  <w:rFonts w:hint="eastAsia"/>
                  <w:lang w:eastAsia="zh-CN"/>
                </w:rPr>
                <w:t>3</w:t>
              </w:r>
              <w:r>
                <w:rPr>
                  <w:lang w:eastAsia="zh-CN"/>
                </w:rPr>
                <w:t xml:space="preserve"> / 0.6</w:t>
              </w:r>
            </w:ins>
          </w:p>
        </w:tc>
        <w:tc>
          <w:tcPr>
            <w:tcW w:w="1191" w:type="dxa"/>
            <w:gridSpan w:val="2"/>
            <w:tcBorders>
              <w:top w:val="nil"/>
            </w:tcBorders>
            <w:shd w:val="clear" w:color="auto" w:fill="auto"/>
          </w:tcPr>
          <w:p w14:paraId="75F26BB4" w14:textId="4A4D1768" w:rsidR="00B8124A" w:rsidRPr="00E062F1" w:rsidRDefault="00B8124A" w:rsidP="00B8124A">
            <w:pPr>
              <w:pStyle w:val="TAC"/>
              <w:rPr>
                <w:ins w:id="22103" w:author="ZTE-Ma Zhifeng" w:date="2021-01-12T12:03:00Z"/>
                <w:lang w:eastAsia="zh-CN"/>
              </w:rPr>
            </w:pPr>
            <w:ins w:id="22104" w:author="ZTE-Ma Zhifeng" w:date="2021-01-12T13:02:00Z">
              <w:r>
                <w:rPr>
                  <w:lang w:eastAsia="zh-CN"/>
                </w:rPr>
                <w:t>20 / 0.6</w:t>
              </w:r>
            </w:ins>
          </w:p>
        </w:tc>
        <w:tc>
          <w:tcPr>
            <w:tcW w:w="1191" w:type="dxa"/>
            <w:tcBorders>
              <w:top w:val="nil"/>
            </w:tcBorders>
            <w:shd w:val="clear" w:color="auto" w:fill="auto"/>
          </w:tcPr>
          <w:p w14:paraId="701AD9F0" w14:textId="31C3222C" w:rsidR="00B8124A" w:rsidRPr="00E062F1" w:rsidRDefault="00B8124A" w:rsidP="00B8124A">
            <w:pPr>
              <w:pStyle w:val="TAC"/>
              <w:rPr>
                <w:ins w:id="22105" w:author="ZTE-Ma Zhifeng" w:date="2021-01-12T12:03:00Z"/>
                <w:lang w:eastAsia="zh-CN"/>
              </w:rPr>
            </w:pPr>
            <w:ins w:id="22106" w:author="ZTE-Ma Zhifeng" w:date="2021-01-12T13:02:00Z">
              <w:r>
                <w:rPr>
                  <w:lang w:eastAsia="zh-CN"/>
                </w:rPr>
                <w:t>n28 / 0.6</w:t>
              </w:r>
            </w:ins>
          </w:p>
        </w:tc>
        <w:tc>
          <w:tcPr>
            <w:tcW w:w="1191" w:type="dxa"/>
            <w:tcBorders>
              <w:top w:val="nil"/>
            </w:tcBorders>
            <w:shd w:val="clear" w:color="auto" w:fill="auto"/>
          </w:tcPr>
          <w:p w14:paraId="5127CEA3" w14:textId="5504674E" w:rsidR="00B8124A" w:rsidRPr="00E062F1" w:rsidRDefault="00B8124A" w:rsidP="00B8124A">
            <w:pPr>
              <w:pStyle w:val="TAC"/>
              <w:rPr>
                <w:ins w:id="22107" w:author="ZTE-Ma Zhifeng" w:date="2021-01-12T12:03:00Z"/>
                <w:lang w:eastAsia="zh-CN"/>
              </w:rPr>
            </w:pPr>
            <w:ins w:id="22108" w:author="ZTE-Ma Zhifeng" w:date="2021-01-12T13:02:00Z">
              <w:r>
                <w:rPr>
                  <w:lang w:eastAsia="zh-CN"/>
                </w:rPr>
                <w:t>n78 / 0.8</w:t>
              </w:r>
            </w:ins>
          </w:p>
        </w:tc>
      </w:tr>
      <w:tr w:rsidR="00B8124A" w:rsidRPr="00E062F1" w:rsidDel="00B8124A" w14:paraId="424FDD31" w14:textId="5F96AB78" w:rsidTr="00D672A6">
        <w:trPr>
          <w:trHeight w:val="187"/>
          <w:jc w:val="center"/>
          <w:del w:id="22109" w:author="ZTE-Ma Zhifeng" w:date="2021-01-12T13:04:00Z"/>
        </w:trPr>
        <w:tc>
          <w:tcPr>
            <w:tcW w:w="2263" w:type="dxa"/>
            <w:tcBorders>
              <w:bottom w:val="nil"/>
            </w:tcBorders>
            <w:shd w:val="clear" w:color="auto" w:fill="auto"/>
          </w:tcPr>
          <w:p w14:paraId="3ABB5853" w14:textId="05177708" w:rsidR="00B8124A" w:rsidRPr="00E062F1" w:rsidDel="00B8124A" w:rsidRDefault="00B8124A" w:rsidP="00B8124A">
            <w:pPr>
              <w:pStyle w:val="TAC"/>
              <w:rPr>
                <w:del w:id="22110" w:author="ZTE-Ma Zhifeng" w:date="2021-01-12T13:04:00Z"/>
                <w:rFonts w:eastAsia="MS Mincho" w:cs="Arial"/>
                <w:kern w:val="2"/>
                <w:szCs w:val="22"/>
                <w:lang w:eastAsia="zh-CN"/>
              </w:rPr>
            </w:pPr>
            <w:del w:id="22111" w:author="ZTE-Ma Zhifeng" w:date="2021-01-12T13:04:00Z">
              <w:r w:rsidRPr="00E062F1" w:rsidDel="00B8124A">
                <w:rPr>
                  <w:rFonts w:eastAsia="MS Mincho" w:cs="Arial"/>
                  <w:kern w:val="2"/>
                  <w:szCs w:val="22"/>
                  <w:lang w:eastAsia="zh-CN"/>
                </w:rPr>
                <w:delText>DC_1-3-20-38_n78</w:delText>
              </w:r>
            </w:del>
          </w:p>
          <w:p w14:paraId="40382D29" w14:textId="1BE0EF46" w:rsidR="00B8124A" w:rsidRPr="00E062F1" w:rsidDel="00B8124A" w:rsidRDefault="00B8124A" w:rsidP="00B8124A">
            <w:pPr>
              <w:pStyle w:val="TAC"/>
              <w:rPr>
                <w:del w:id="22112" w:author="ZTE-Ma Zhifeng" w:date="2021-01-12T13:04:00Z"/>
                <w:rFonts w:cs="Arial"/>
              </w:rPr>
            </w:pPr>
            <w:del w:id="22113" w:author="ZTE-Ma Zhifeng" w:date="2021-01-12T13:04:00Z">
              <w:r w:rsidRPr="00E062F1" w:rsidDel="00B8124A">
                <w:rPr>
                  <w:rFonts w:eastAsia="MS Mincho" w:cs="Arial"/>
                  <w:kern w:val="2"/>
                  <w:szCs w:val="22"/>
                  <w:lang w:eastAsia="zh-CN"/>
                </w:rPr>
                <w:delText>DC_1-3-20_n38-n78</w:delText>
              </w:r>
            </w:del>
          </w:p>
        </w:tc>
        <w:tc>
          <w:tcPr>
            <w:tcW w:w="2977" w:type="dxa"/>
            <w:gridSpan w:val="3"/>
          </w:tcPr>
          <w:p w14:paraId="462962E6" w14:textId="2BD889C7" w:rsidR="00B8124A" w:rsidRPr="00E062F1" w:rsidDel="00B8124A" w:rsidRDefault="00B8124A" w:rsidP="00B8124A">
            <w:pPr>
              <w:pStyle w:val="TAC"/>
              <w:rPr>
                <w:del w:id="22114" w:author="ZTE-Ma Zhifeng" w:date="2021-01-12T13:04:00Z"/>
                <w:rFonts w:eastAsia="Malgun Gothic" w:cs="Arial"/>
                <w:lang w:eastAsia="ko-KR"/>
              </w:rPr>
            </w:pPr>
            <w:del w:id="22115" w:author="ZTE-Ma Zhifeng" w:date="2021-01-12T13:04:00Z">
              <w:r w:rsidRPr="00E062F1" w:rsidDel="00B8124A">
                <w:rPr>
                  <w:rFonts w:eastAsia="MS Mincho" w:cs="Arial"/>
                  <w:kern w:val="2"/>
                  <w:lang w:eastAsia="zh-CN"/>
                </w:rPr>
                <w:delText>1</w:delText>
              </w:r>
            </w:del>
          </w:p>
        </w:tc>
        <w:tc>
          <w:tcPr>
            <w:tcW w:w="2977" w:type="dxa"/>
            <w:gridSpan w:val="3"/>
          </w:tcPr>
          <w:p w14:paraId="3CC3E5B3" w14:textId="4EEFC649" w:rsidR="00B8124A" w:rsidRPr="00E062F1" w:rsidDel="00B8124A" w:rsidRDefault="00B8124A" w:rsidP="00B8124A">
            <w:pPr>
              <w:pStyle w:val="TAC"/>
              <w:rPr>
                <w:del w:id="22116" w:author="ZTE-Ma Zhifeng" w:date="2021-01-12T13:04:00Z"/>
                <w:rFonts w:eastAsia="Malgun Gothic" w:cs="Arial"/>
                <w:lang w:eastAsia="ko-KR"/>
              </w:rPr>
            </w:pPr>
            <w:del w:id="22117" w:author="ZTE-Ma Zhifeng" w:date="2021-01-12T13:04:00Z">
              <w:r w:rsidRPr="00E062F1" w:rsidDel="00B8124A">
                <w:rPr>
                  <w:rFonts w:eastAsia="MS Mincho" w:cs="Arial"/>
                  <w:kern w:val="2"/>
                  <w:lang w:eastAsia="zh-CN"/>
                </w:rPr>
                <w:delText>0.3</w:delText>
              </w:r>
            </w:del>
          </w:p>
        </w:tc>
      </w:tr>
      <w:tr w:rsidR="00B8124A" w:rsidRPr="00E062F1" w:rsidDel="00B8124A" w14:paraId="24E5309F" w14:textId="5D30BA2A" w:rsidTr="00D672A6">
        <w:trPr>
          <w:trHeight w:val="187"/>
          <w:jc w:val="center"/>
          <w:del w:id="22118" w:author="ZTE-Ma Zhifeng" w:date="2021-01-12T13:04:00Z"/>
        </w:trPr>
        <w:tc>
          <w:tcPr>
            <w:tcW w:w="2263" w:type="dxa"/>
            <w:tcBorders>
              <w:top w:val="nil"/>
              <w:bottom w:val="nil"/>
            </w:tcBorders>
            <w:shd w:val="clear" w:color="auto" w:fill="auto"/>
          </w:tcPr>
          <w:p w14:paraId="0CE5807D" w14:textId="323D0957" w:rsidR="00B8124A" w:rsidRPr="00E062F1" w:rsidDel="00B8124A" w:rsidRDefault="00B8124A" w:rsidP="00B8124A">
            <w:pPr>
              <w:pStyle w:val="TAC"/>
              <w:rPr>
                <w:del w:id="22119" w:author="ZTE-Ma Zhifeng" w:date="2021-01-12T13:04:00Z"/>
                <w:rFonts w:cs="Arial"/>
              </w:rPr>
            </w:pPr>
          </w:p>
        </w:tc>
        <w:tc>
          <w:tcPr>
            <w:tcW w:w="2977" w:type="dxa"/>
            <w:gridSpan w:val="3"/>
          </w:tcPr>
          <w:p w14:paraId="5B7EED29" w14:textId="00B4D286" w:rsidR="00B8124A" w:rsidRPr="00E062F1" w:rsidDel="00B8124A" w:rsidRDefault="00B8124A" w:rsidP="00B8124A">
            <w:pPr>
              <w:pStyle w:val="TAC"/>
              <w:rPr>
                <w:del w:id="22120" w:author="ZTE-Ma Zhifeng" w:date="2021-01-12T13:04:00Z"/>
                <w:rFonts w:eastAsia="Malgun Gothic" w:cs="Arial"/>
                <w:lang w:eastAsia="ko-KR"/>
              </w:rPr>
            </w:pPr>
            <w:del w:id="22121" w:author="ZTE-Ma Zhifeng" w:date="2021-01-12T13:04:00Z">
              <w:r w:rsidRPr="00E062F1" w:rsidDel="00B8124A">
                <w:rPr>
                  <w:rFonts w:eastAsia="MS Mincho" w:cs="Arial"/>
                  <w:kern w:val="2"/>
                  <w:lang w:eastAsia="zh-CN"/>
                </w:rPr>
                <w:delText>3</w:delText>
              </w:r>
            </w:del>
          </w:p>
        </w:tc>
        <w:tc>
          <w:tcPr>
            <w:tcW w:w="2977" w:type="dxa"/>
            <w:gridSpan w:val="3"/>
          </w:tcPr>
          <w:p w14:paraId="2F5D2F1D" w14:textId="111B3E46" w:rsidR="00B8124A" w:rsidRPr="00E062F1" w:rsidDel="00B8124A" w:rsidRDefault="00B8124A" w:rsidP="00B8124A">
            <w:pPr>
              <w:pStyle w:val="TAC"/>
              <w:rPr>
                <w:del w:id="22122" w:author="ZTE-Ma Zhifeng" w:date="2021-01-12T13:04:00Z"/>
                <w:rFonts w:eastAsia="Malgun Gothic" w:cs="Arial"/>
                <w:lang w:eastAsia="ko-KR"/>
              </w:rPr>
            </w:pPr>
            <w:del w:id="22123" w:author="ZTE-Ma Zhifeng" w:date="2021-01-12T13:04:00Z">
              <w:r w:rsidRPr="00E062F1" w:rsidDel="00B8124A">
                <w:rPr>
                  <w:rFonts w:eastAsia="MS Mincho" w:cs="Arial"/>
                  <w:kern w:val="2"/>
                  <w:lang w:eastAsia="zh-CN"/>
                </w:rPr>
                <w:delText>0.6</w:delText>
              </w:r>
            </w:del>
          </w:p>
        </w:tc>
      </w:tr>
      <w:tr w:rsidR="00B8124A" w:rsidRPr="00E062F1" w:rsidDel="00B8124A" w14:paraId="2E6288DD" w14:textId="276F9FF0" w:rsidTr="00D672A6">
        <w:trPr>
          <w:trHeight w:val="187"/>
          <w:jc w:val="center"/>
          <w:del w:id="22124" w:author="ZTE-Ma Zhifeng" w:date="2021-01-12T13:04:00Z"/>
        </w:trPr>
        <w:tc>
          <w:tcPr>
            <w:tcW w:w="2263" w:type="dxa"/>
            <w:tcBorders>
              <w:top w:val="nil"/>
              <w:bottom w:val="nil"/>
            </w:tcBorders>
            <w:shd w:val="clear" w:color="auto" w:fill="auto"/>
          </w:tcPr>
          <w:p w14:paraId="07870960" w14:textId="3162BE54" w:rsidR="00B8124A" w:rsidRPr="00E062F1" w:rsidDel="00B8124A" w:rsidRDefault="00B8124A" w:rsidP="00B8124A">
            <w:pPr>
              <w:pStyle w:val="TAC"/>
              <w:rPr>
                <w:del w:id="22125" w:author="ZTE-Ma Zhifeng" w:date="2021-01-12T13:04:00Z"/>
                <w:rFonts w:cs="Arial"/>
              </w:rPr>
            </w:pPr>
          </w:p>
        </w:tc>
        <w:tc>
          <w:tcPr>
            <w:tcW w:w="2977" w:type="dxa"/>
            <w:gridSpan w:val="3"/>
          </w:tcPr>
          <w:p w14:paraId="627F5189" w14:textId="27B43F05" w:rsidR="00B8124A" w:rsidRPr="00E062F1" w:rsidDel="00B8124A" w:rsidRDefault="00B8124A" w:rsidP="00B8124A">
            <w:pPr>
              <w:pStyle w:val="TAC"/>
              <w:rPr>
                <w:del w:id="22126" w:author="ZTE-Ma Zhifeng" w:date="2021-01-12T13:04:00Z"/>
                <w:rFonts w:eastAsia="Malgun Gothic" w:cs="Arial"/>
                <w:lang w:eastAsia="ko-KR"/>
              </w:rPr>
            </w:pPr>
            <w:del w:id="22127" w:author="ZTE-Ma Zhifeng" w:date="2021-01-12T13:04:00Z">
              <w:r w:rsidRPr="00E062F1" w:rsidDel="00B8124A">
                <w:rPr>
                  <w:rFonts w:eastAsia="MS Mincho" w:cs="Arial"/>
                  <w:kern w:val="2"/>
                  <w:lang w:eastAsia="zh-CN"/>
                </w:rPr>
                <w:delText>20</w:delText>
              </w:r>
            </w:del>
          </w:p>
        </w:tc>
        <w:tc>
          <w:tcPr>
            <w:tcW w:w="2977" w:type="dxa"/>
            <w:gridSpan w:val="3"/>
          </w:tcPr>
          <w:p w14:paraId="4967CE4F" w14:textId="2F31E01E" w:rsidR="00B8124A" w:rsidRPr="00E062F1" w:rsidDel="00B8124A" w:rsidRDefault="00B8124A" w:rsidP="00B8124A">
            <w:pPr>
              <w:pStyle w:val="TAC"/>
              <w:rPr>
                <w:del w:id="22128" w:author="ZTE-Ma Zhifeng" w:date="2021-01-12T13:04:00Z"/>
                <w:rFonts w:eastAsia="Malgun Gothic" w:cs="Arial"/>
                <w:lang w:eastAsia="ko-KR"/>
              </w:rPr>
            </w:pPr>
            <w:del w:id="22129" w:author="ZTE-Ma Zhifeng" w:date="2021-01-12T13:04:00Z">
              <w:r w:rsidRPr="00E062F1" w:rsidDel="00B8124A">
                <w:rPr>
                  <w:rFonts w:eastAsia="MS Mincho" w:cs="Arial"/>
                  <w:kern w:val="2"/>
                  <w:lang w:eastAsia="zh-CN"/>
                </w:rPr>
                <w:delText>0.6</w:delText>
              </w:r>
            </w:del>
          </w:p>
        </w:tc>
      </w:tr>
      <w:tr w:rsidR="00B8124A" w:rsidRPr="00E062F1" w:rsidDel="00B8124A" w14:paraId="769FBFDF" w14:textId="73019A95" w:rsidTr="00D672A6">
        <w:trPr>
          <w:trHeight w:val="187"/>
          <w:jc w:val="center"/>
          <w:del w:id="22130" w:author="ZTE-Ma Zhifeng" w:date="2021-01-12T13:04:00Z"/>
        </w:trPr>
        <w:tc>
          <w:tcPr>
            <w:tcW w:w="2263" w:type="dxa"/>
            <w:tcBorders>
              <w:top w:val="nil"/>
              <w:bottom w:val="nil"/>
            </w:tcBorders>
            <w:shd w:val="clear" w:color="auto" w:fill="auto"/>
          </w:tcPr>
          <w:p w14:paraId="152949CC" w14:textId="00578725" w:rsidR="00B8124A" w:rsidRPr="00E062F1" w:rsidDel="00B8124A" w:rsidRDefault="00B8124A" w:rsidP="00B8124A">
            <w:pPr>
              <w:pStyle w:val="TAC"/>
              <w:rPr>
                <w:del w:id="22131" w:author="ZTE-Ma Zhifeng" w:date="2021-01-12T13:04:00Z"/>
                <w:rFonts w:cs="Arial"/>
              </w:rPr>
            </w:pPr>
          </w:p>
        </w:tc>
        <w:tc>
          <w:tcPr>
            <w:tcW w:w="2977" w:type="dxa"/>
            <w:gridSpan w:val="3"/>
          </w:tcPr>
          <w:p w14:paraId="6C00E3D5" w14:textId="3FCACC2D" w:rsidR="00B8124A" w:rsidRPr="00E062F1" w:rsidDel="00B8124A" w:rsidRDefault="00B8124A" w:rsidP="00B8124A">
            <w:pPr>
              <w:pStyle w:val="TAC"/>
              <w:rPr>
                <w:del w:id="22132" w:author="ZTE-Ma Zhifeng" w:date="2021-01-12T13:04:00Z"/>
                <w:rFonts w:eastAsia="MS Mincho" w:cs="Arial"/>
                <w:kern w:val="2"/>
                <w:lang w:eastAsia="zh-CN"/>
              </w:rPr>
            </w:pPr>
            <w:del w:id="22133" w:author="ZTE-Ma Zhifeng" w:date="2021-01-12T13:04:00Z">
              <w:r w:rsidRPr="00E062F1" w:rsidDel="00B8124A">
                <w:rPr>
                  <w:rFonts w:eastAsia="Malgun Gothic" w:cs="Arial"/>
                  <w:kern w:val="2"/>
                  <w:lang w:eastAsia="ko-KR"/>
                </w:rPr>
                <w:delText>38 or n38</w:delText>
              </w:r>
            </w:del>
          </w:p>
        </w:tc>
        <w:tc>
          <w:tcPr>
            <w:tcW w:w="2977" w:type="dxa"/>
            <w:gridSpan w:val="3"/>
          </w:tcPr>
          <w:p w14:paraId="79316294" w14:textId="5EDA2D1D" w:rsidR="00B8124A" w:rsidRPr="00E062F1" w:rsidDel="00B8124A" w:rsidRDefault="00B8124A" w:rsidP="00B8124A">
            <w:pPr>
              <w:pStyle w:val="TAC"/>
              <w:rPr>
                <w:del w:id="22134" w:author="ZTE-Ma Zhifeng" w:date="2021-01-12T13:04:00Z"/>
                <w:rFonts w:eastAsia="MS Mincho" w:cs="Arial"/>
                <w:kern w:val="2"/>
                <w:lang w:eastAsia="zh-CN"/>
              </w:rPr>
            </w:pPr>
            <w:del w:id="22135" w:author="ZTE-Ma Zhifeng" w:date="2021-01-12T13:04:00Z">
              <w:r w:rsidRPr="00E062F1" w:rsidDel="00B8124A">
                <w:rPr>
                  <w:rFonts w:eastAsia="Malgun Gothic" w:cs="Arial"/>
                  <w:kern w:val="2"/>
                  <w:lang w:eastAsia="ko-KR"/>
                </w:rPr>
                <w:delText>0.5</w:delText>
              </w:r>
            </w:del>
          </w:p>
        </w:tc>
      </w:tr>
      <w:tr w:rsidR="00B8124A" w:rsidRPr="00E062F1" w:rsidDel="00B8124A" w14:paraId="22F3368F" w14:textId="312CDB7F" w:rsidTr="00D672A6">
        <w:trPr>
          <w:trHeight w:val="187"/>
          <w:jc w:val="center"/>
          <w:del w:id="22136" w:author="ZTE-Ma Zhifeng" w:date="2021-01-12T13:04:00Z"/>
        </w:trPr>
        <w:tc>
          <w:tcPr>
            <w:tcW w:w="2263" w:type="dxa"/>
            <w:tcBorders>
              <w:top w:val="nil"/>
              <w:bottom w:val="single" w:sz="4" w:space="0" w:color="auto"/>
            </w:tcBorders>
            <w:shd w:val="clear" w:color="auto" w:fill="auto"/>
          </w:tcPr>
          <w:p w14:paraId="6990D4CE" w14:textId="1F94394C" w:rsidR="00B8124A" w:rsidRPr="00E062F1" w:rsidDel="00B8124A" w:rsidRDefault="00B8124A" w:rsidP="00B8124A">
            <w:pPr>
              <w:pStyle w:val="TAC"/>
              <w:rPr>
                <w:del w:id="22137" w:author="ZTE-Ma Zhifeng" w:date="2021-01-12T13:04:00Z"/>
                <w:rFonts w:cs="Arial"/>
              </w:rPr>
            </w:pPr>
          </w:p>
        </w:tc>
        <w:tc>
          <w:tcPr>
            <w:tcW w:w="2977" w:type="dxa"/>
            <w:gridSpan w:val="3"/>
          </w:tcPr>
          <w:p w14:paraId="7440DA58" w14:textId="47BE6D82" w:rsidR="00B8124A" w:rsidRPr="00E062F1" w:rsidDel="00B8124A" w:rsidRDefault="00B8124A" w:rsidP="00B8124A">
            <w:pPr>
              <w:pStyle w:val="TAC"/>
              <w:rPr>
                <w:del w:id="22138" w:author="ZTE-Ma Zhifeng" w:date="2021-01-12T13:04:00Z"/>
                <w:rFonts w:eastAsia="Malgun Gothic" w:cs="Arial"/>
                <w:lang w:eastAsia="ko-KR"/>
              </w:rPr>
            </w:pPr>
            <w:del w:id="22139" w:author="ZTE-Ma Zhifeng" w:date="2021-01-12T13:04:00Z">
              <w:r w:rsidRPr="00E062F1" w:rsidDel="00B8124A">
                <w:rPr>
                  <w:rFonts w:eastAsia="MS Mincho" w:cs="Arial"/>
                  <w:kern w:val="2"/>
                  <w:lang w:eastAsia="zh-CN"/>
                </w:rPr>
                <w:delText>n78</w:delText>
              </w:r>
            </w:del>
          </w:p>
        </w:tc>
        <w:tc>
          <w:tcPr>
            <w:tcW w:w="2977" w:type="dxa"/>
            <w:gridSpan w:val="3"/>
          </w:tcPr>
          <w:p w14:paraId="7705574E" w14:textId="7FC7DB16" w:rsidR="00B8124A" w:rsidRPr="00E062F1" w:rsidDel="00B8124A" w:rsidRDefault="00B8124A" w:rsidP="00B8124A">
            <w:pPr>
              <w:pStyle w:val="TAC"/>
              <w:rPr>
                <w:del w:id="22140" w:author="ZTE-Ma Zhifeng" w:date="2021-01-12T13:04:00Z"/>
                <w:rFonts w:eastAsia="Malgun Gothic" w:cs="Arial"/>
                <w:lang w:eastAsia="ko-KR"/>
              </w:rPr>
            </w:pPr>
            <w:del w:id="22141" w:author="ZTE-Ma Zhifeng" w:date="2021-01-12T13:04:00Z">
              <w:r w:rsidRPr="00E062F1" w:rsidDel="00B8124A">
                <w:rPr>
                  <w:rFonts w:eastAsia="MS Mincho" w:cs="Arial"/>
                  <w:kern w:val="2"/>
                  <w:lang w:eastAsia="zh-CN"/>
                </w:rPr>
                <w:delText>0.8</w:delText>
              </w:r>
            </w:del>
          </w:p>
        </w:tc>
      </w:tr>
      <w:tr w:rsidR="00B8124A" w:rsidRPr="00E062F1" w14:paraId="63D5EA94" w14:textId="77777777" w:rsidTr="00F62246">
        <w:trPr>
          <w:trHeight w:val="187"/>
          <w:jc w:val="center"/>
          <w:ins w:id="22142" w:author="ZTE-Ma Zhifeng" w:date="2021-01-12T12:03:00Z"/>
        </w:trPr>
        <w:tc>
          <w:tcPr>
            <w:tcW w:w="2263" w:type="dxa"/>
            <w:tcBorders>
              <w:top w:val="nil"/>
              <w:bottom w:val="single" w:sz="4" w:space="0" w:color="auto"/>
            </w:tcBorders>
            <w:shd w:val="clear" w:color="auto" w:fill="auto"/>
          </w:tcPr>
          <w:p w14:paraId="3A866B91" w14:textId="77777777" w:rsidR="00B8124A" w:rsidRPr="00E062F1" w:rsidRDefault="00B8124A" w:rsidP="00B8124A">
            <w:pPr>
              <w:pStyle w:val="TAC"/>
              <w:rPr>
                <w:ins w:id="22143" w:author="ZTE-Ma Zhifeng" w:date="2021-01-12T13:03:00Z"/>
                <w:rFonts w:eastAsia="MS Mincho" w:cs="Arial"/>
                <w:kern w:val="2"/>
                <w:szCs w:val="22"/>
                <w:lang w:eastAsia="zh-CN"/>
              </w:rPr>
            </w:pPr>
            <w:ins w:id="22144" w:author="ZTE-Ma Zhifeng" w:date="2021-01-12T13:03:00Z">
              <w:r w:rsidRPr="00E062F1">
                <w:rPr>
                  <w:rFonts w:eastAsia="MS Mincho" w:cs="Arial"/>
                  <w:kern w:val="2"/>
                  <w:szCs w:val="22"/>
                  <w:lang w:eastAsia="zh-CN"/>
                </w:rPr>
                <w:t>DC_1-3-20-38_n78</w:t>
              </w:r>
            </w:ins>
          </w:p>
          <w:p w14:paraId="4ED923FB" w14:textId="51D9759D" w:rsidR="00B8124A" w:rsidRPr="00E062F1" w:rsidRDefault="00B8124A" w:rsidP="00B8124A">
            <w:pPr>
              <w:pStyle w:val="TAC"/>
              <w:rPr>
                <w:ins w:id="22145" w:author="ZTE-Ma Zhifeng" w:date="2021-01-12T12:03:00Z"/>
              </w:rPr>
            </w:pPr>
            <w:ins w:id="22146" w:author="ZTE-Ma Zhifeng" w:date="2021-01-12T13:03:00Z">
              <w:r w:rsidRPr="00E062F1">
                <w:rPr>
                  <w:rFonts w:eastAsia="MS Mincho" w:cs="Arial"/>
                  <w:kern w:val="2"/>
                  <w:szCs w:val="22"/>
                  <w:lang w:eastAsia="zh-CN"/>
                </w:rPr>
                <w:t>DC_1-3-20_n38-n78</w:t>
              </w:r>
            </w:ins>
          </w:p>
        </w:tc>
        <w:tc>
          <w:tcPr>
            <w:tcW w:w="1190" w:type="dxa"/>
            <w:tcBorders>
              <w:top w:val="nil"/>
            </w:tcBorders>
            <w:shd w:val="clear" w:color="auto" w:fill="auto"/>
          </w:tcPr>
          <w:p w14:paraId="7B462986" w14:textId="763F150C" w:rsidR="00B8124A" w:rsidRPr="00E062F1" w:rsidRDefault="00B8124A" w:rsidP="00B8124A">
            <w:pPr>
              <w:pStyle w:val="TAC"/>
              <w:rPr>
                <w:ins w:id="22147" w:author="ZTE-Ma Zhifeng" w:date="2021-01-12T12:03:00Z"/>
                <w:lang w:eastAsia="zh-CN"/>
              </w:rPr>
            </w:pPr>
            <w:ins w:id="22148" w:author="ZTE-Ma Zhifeng" w:date="2021-01-12T13:03:00Z">
              <w:r>
                <w:rPr>
                  <w:rFonts w:hint="eastAsia"/>
                  <w:lang w:eastAsia="zh-CN"/>
                </w:rPr>
                <w:t>1</w:t>
              </w:r>
              <w:r>
                <w:rPr>
                  <w:lang w:eastAsia="zh-CN"/>
                </w:rPr>
                <w:t xml:space="preserve"> / 0.3</w:t>
              </w:r>
            </w:ins>
          </w:p>
        </w:tc>
        <w:tc>
          <w:tcPr>
            <w:tcW w:w="1191" w:type="dxa"/>
            <w:tcBorders>
              <w:top w:val="nil"/>
            </w:tcBorders>
            <w:shd w:val="clear" w:color="auto" w:fill="auto"/>
          </w:tcPr>
          <w:p w14:paraId="4DB3F59C" w14:textId="3CEB9CFA" w:rsidR="00B8124A" w:rsidRPr="00E062F1" w:rsidRDefault="00B8124A" w:rsidP="00B8124A">
            <w:pPr>
              <w:pStyle w:val="TAC"/>
              <w:rPr>
                <w:ins w:id="22149" w:author="ZTE-Ma Zhifeng" w:date="2021-01-12T12:03:00Z"/>
                <w:lang w:eastAsia="zh-CN"/>
              </w:rPr>
            </w:pPr>
            <w:ins w:id="22150" w:author="ZTE-Ma Zhifeng" w:date="2021-01-12T13:03:00Z">
              <w:r>
                <w:rPr>
                  <w:rFonts w:hint="eastAsia"/>
                  <w:lang w:eastAsia="zh-CN"/>
                </w:rPr>
                <w:t>3</w:t>
              </w:r>
              <w:r>
                <w:rPr>
                  <w:lang w:eastAsia="zh-CN"/>
                </w:rPr>
                <w:t xml:space="preserve"> / 0.6</w:t>
              </w:r>
            </w:ins>
          </w:p>
        </w:tc>
        <w:tc>
          <w:tcPr>
            <w:tcW w:w="1191" w:type="dxa"/>
            <w:gridSpan w:val="2"/>
            <w:tcBorders>
              <w:top w:val="nil"/>
            </w:tcBorders>
            <w:shd w:val="clear" w:color="auto" w:fill="auto"/>
          </w:tcPr>
          <w:p w14:paraId="0BE24C4C" w14:textId="35F1F026" w:rsidR="00B8124A" w:rsidRPr="00E062F1" w:rsidRDefault="00B8124A" w:rsidP="00B8124A">
            <w:pPr>
              <w:pStyle w:val="TAC"/>
              <w:rPr>
                <w:ins w:id="22151" w:author="ZTE-Ma Zhifeng" w:date="2021-01-12T12:03:00Z"/>
                <w:lang w:eastAsia="zh-CN"/>
              </w:rPr>
            </w:pPr>
            <w:ins w:id="22152" w:author="ZTE-Ma Zhifeng" w:date="2021-01-12T13:03:00Z">
              <w:r>
                <w:rPr>
                  <w:lang w:eastAsia="zh-CN"/>
                </w:rPr>
                <w:t>20 / 0.6</w:t>
              </w:r>
            </w:ins>
          </w:p>
        </w:tc>
        <w:tc>
          <w:tcPr>
            <w:tcW w:w="1191" w:type="dxa"/>
            <w:tcBorders>
              <w:top w:val="nil"/>
            </w:tcBorders>
            <w:shd w:val="clear" w:color="auto" w:fill="auto"/>
          </w:tcPr>
          <w:p w14:paraId="0395C54C" w14:textId="7E93BF1B" w:rsidR="00B8124A" w:rsidRPr="00E062F1" w:rsidRDefault="00B8124A" w:rsidP="00B8124A">
            <w:pPr>
              <w:pStyle w:val="TAC"/>
              <w:rPr>
                <w:ins w:id="22153" w:author="ZTE-Ma Zhifeng" w:date="2021-01-12T12:03:00Z"/>
                <w:lang w:eastAsia="zh-CN"/>
              </w:rPr>
            </w:pPr>
            <w:ins w:id="22154" w:author="ZTE-Ma Zhifeng" w:date="2021-01-12T13:03:00Z">
              <w:r>
                <w:rPr>
                  <w:lang w:eastAsia="zh-CN"/>
                </w:rPr>
                <w:t>38 or n38 / 0.5</w:t>
              </w:r>
            </w:ins>
          </w:p>
        </w:tc>
        <w:tc>
          <w:tcPr>
            <w:tcW w:w="1191" w:type="dxa"/>
            <w:tcBorders>
              <w:top w:val="nil"/>
            </w:tcBorders>
            <w:shd w:val="clear" w:color="auto" w:fill="auto"/>
          </w:tcPr>
          <w:p w14:paraId="23BEA53D" w14:textId="37849ED3" w:rsidR="00B8124A" w:rsidRPr="00E062F1" w:rsidRDefault="00B8124A" w:rsidP="00B8124A">
            <w:pPr>
              <w:pStyle w:val="TAC"/>
              <w:rPr>
                <w:ins w:id="22155" w:author="ZTE-Ma Zhifeng" w:date="2021-01-12T12:03:00Z"/>
                <w:lang w:eastAsia="zh-CN"/>
              </w:rPr>
            </w:pPr>
            <w:ins w:id="22156" w:author="ZTE-Ma Zhifeng" w:date="2021-01-12T13:03:00Z">
              <w:r>
                <w:rPr>
                  <w:lang w:eastAsia="zh-CN"/>
                </w:rPr>
                <w:t>n78 / 0.8</w:t>
              </w:r>
            </w:ins>
          </w:p>
        </w:tc>
      </w:tr>
      <w:tr w:rsidR="00B8124A" w:rsidRPr="00E062F1" w:rsidDel="00B8124A" w14:paraId="75FA413E" w14:textId="0C3DA35A" w:rsidTr="00D672A6">
        <w:trPr>
          <w:trHeight w:val="187"/>
          <w:jc w:val="center"/>
          <w:del w:id="22157" w:author="ZTE-Ma Zhifeng" w:date="2021-01-12T13:04:00Z"/>
        </w:trPr>
        <w:tc>
          <w:tcPr>
            <w:tcW w:w="2263" w:type="dxa"/>
            <w:tcBorders>
              <w:bottom w:val="nil"/>
            </w:tcBorders>
            <w:shd w:val="clear" w:color="auto" w:fill="auto"/>
          </w:tcPr>
          <w:p w14:paraId="6780E317" w14:textId="229790E0" w:rsidR="00B8124A" w:rsidRPr="00E062F1" w:rsidDel="00B8124A" w:rsidRDefault="00B8124A" w:rsidP="00B8124A">
            <w:pPr>
              <w:pStyle w:val="TAC"/>
              <w:rPr>
                <w:del w:id="22158" w:author="ZTE-Ma Zhifeng" w:date="2021-01-12T13:04:00Z"/>
                <w:rFonts w:cs="Arial"/>
              </w:rPr>
            </w:pPr>
            <w:del w:id="22159" w:author="ZTE-Ma Zhifeng" w:date="2021-01-12T13:04:00Z">
              <w:r w:rsidRPr="00E062F1" w:rsidDel="00B8124A">
                <w:rPr>
                  <w:rFonts w:cs="Arial"/>
                </w:rPr>
                <w:delText>DC_1-3-20_n41-n78</w:delText>
              </w:r>
            </w:del>
          </w:p>
        </w:tc>
        <w:tc>
          <w:tcPr>
            <w:tcW w:w="2977" w:type="dxa"/>
            <w:gridSpan w:val="3"/>
          </w:tcPr>
          <w:p w14:paraId="5694CCB6" w14:textId="583BD72B" w:rsidR="00B8124A" w:rsidRPr="00E062F1" w:rsidDel="00B8124A" w:rsidRDefault="00B8124A" w:rsidP="00B8124A">
            <w:pPr>
              <w:pStyle w:val="TAC"/>
              <w:rPr>
                <w:del w:id="22160" w:author="ZTE-Ma Zhifeng" w:date="2021-01-12T13:04:00Z"/>
                <w:rFonts w:eastAsia="MS Mincho" w:cs="Arial"/>
                <w:kern w:val="2"/>
                <w:lang w:eastAsia="zh-CN"/>
              </w:rPr>
            </w:pPr>
            <w:del w:id="22161" w:author="ZTE-Ma Zhifeng" w:date="2021-01-12T13:04:00Z">
              <w:r w:rsidRPr="00E062F1" w:rsidDel="00B8124A">
                <w:rPr>
                  <w:rFonts w:cs="Arial"/>
                  <w:lang w:eastAsia="zh-CN"/>
                </w:rPr>
                <w:delText>1</w:delText>
              </w:r>
            </w:del>
          </w:p>
        </w:tc>
        <w:tc>
          <w:tcPr>
            <w:tcW w:w="2977" w:type="dxa"/>
            <w:gridSpan w:val="3"/>
          </w:tcPr>
          <w:p w14:paraId="257E366A" w14:textId="2B94F311" w:rsidR="00B8124A" w:rsidRPr="00E062F1" w:rsidDel="00B8124A" w:rsidRDefault="00B8124A" w:rsidP="00B8124A">
            <w:pPr>
              <w:pStyle w:val="TAC"/>
              <w:rPr>
                <w:del w:id="22162" w:author="ZTE-Ma Zhifeng" w:date="2021-01-12T13:04:00Z"/>
                <w:rFonts w:eastAsia="MS Mincho" w:cs="Arial"/>
                <w:kern w:val="2"/>
                <w:lang w:eastAsia="zh-CN"/>
              </w:rPr>
            </w:pPr>
            <w:del w:id="22163" w:author="ZTE-Ma Zhifeng" w:date="2021-01-12T13:04:00Z">
              <w:r w:rsidRPr="00E062F1" w:rsidDel="00B8124A">
                <w:rPr>
                  <w:rFonts w:cs="Arial"/>
                  <w:lang w:eastAsia="zh-CN"/>
                </w:rPr>
                <w:delText>0.5</w:delText>
              </w:r>
            </w:del>
          </w:p>
        </w:tc>
      </w:tr>
      <w:tr w:rsidR="00B8124A" w:rsidRPr="00E062F1" w:rsidDel="00B8124A" w14:paraId="3D7E75A3" w14:textId="080B59B7" w:rsidTr="00D672A6">
        <w:trPr>
          <w:trHeight w:val="187"/>
          <w:jc w:val="center"/>
          <w:del w:id="22164" w:author="ZTE-Ma Zhifeng" w:date="2021-01-12T13:04:00Z"/>
        </w:trPr>
        <w:tc>
          <w:tcPr>
            <w:tcW w:w="2263" w:type="dxa"/>
            <w:tcBorders>
              <w:top w:val="nil"/>
              <w:bottom w:val="nil"/>
            </w:tcBorders>
            <w:shd w:val="clear" w:color="auto" w:fill="auto"/>
          </w:tcPr>
          <w:p w14:paraId="1CA5E555" w14:textId="33B074CF" w:rsidR="00B8124A" w:rsidRPr="00E062F1" w:rsidDel="00B8124A" w:rsidRDefault="00B8124A" w:rsidP="00B8124A">
            <w:pPr>
              <w:pStyle w:val="TAC"/>
              <w:rPr>
                <w:del w:id="22165" w:author="ZTE-Ma Zhifeng" w:date="2021-01-12T13:04:00Z"/>
                <w:rFonts w:cs="Arial"/>
              </w:rPr>
            </w:pPr>
          </w:p>
        </w:tc>
        <w:tc>
          <w:tcPr>
            <w:tcW w:w="2977" w:type="dxa"/>
            <w:gridSpan w:val="3"/>
          </w:tcPr>
          <w:p w14:paraId="235BA075" w14:textId="63645285" w:rsidR="00B8124A" w:rsidRPr="00E062F1" w:rsidDel="00B8124A" w:rsidRDefault="00B8124A" w:rsidP="00B8124A">
            <w:pPr>
              <w:pStyle w:val="TAC"/>
              <w:rPr>
                <w:del w:id="22166" w:author="ZTE-Ma Zhifeng" w:date="2021-01-12T13:04:00Z"/>
                <w:rFonts w:eastAsia="MS Mincho" w:cs="Arial"/>
                <w:kern w:val="2"/>
                <w:lang w:eastAsia="zh-CN"/>
              </w:rPr>
            </w:pPr>
            <w:del w:id="22167" w:author="ZTE-Ma Zhifeng" w:date="2021-01-12T13:04:00Z">
              <w:r w:rsidRPr="00E062F1" w:rsidDel="00B8124A">
                <w:rPr>
                  <w:rFonts w:cs="Arial"/>
                  <w:lang w:eastAsia="zh-CN"/>
                </w:rPr>
                <w:delText>3</w:delText>
              </w:r>
            </w:del>
          </w:p>
        </w:tc>
        <w:tc>
          <w:tcPr>
            <w:tcW w:w="2977" w:type="dxa"/>
            <w:gridSpan w:val="3"/>
          </w:tcPr>
          <w:p w14:paraId="0D277349" w14:textId="1EB45AC7" w:rsidR="00B8124A" w:rsidRPr="00E062F1" w:rsidDel="00B8124A" w:rsidRDefault="00B8124A" w:rsidP="00B8124A">
            <w:pPr>
              <w:pStyle w:val="TAC"/>
              <w:rPr>
                <w:del w:id="22168" w:author="ZTE-Ma Zhifeng" w:date="2021-01-12T13:04:00Z"/>
                <w:rFonts w:eastAsia="MS Mincho" w:cs="Arial"/>
                <w:kern w:val="2"/>
                <w:lang w:eastAsia="zh-CN"/>
              </w:rPr>
            </w:pPr>
            <w:del w:id="22169" w:author="ZTE-Ma Zhifeng" w:date="2021-01-12T13:04:00Z">
              <w:r w:rsidRPr="00E062F1" w:rsidDel="00B8124A">
                <w:rPr>
                  <w:rFonts w:cs="Arial"/>
                  <w:lang w:eastAsia="zh-CN"/>
                </w:rPr>
                <w:delText>0.5</w:delText>
              </w:r>
            </w:del>
          </w:p>
        </w:tc>
      </w:tr>
      <w:tr w:rsidR="00B8124A" w:rsidRPr="00E062F1" w:rsidDel="00B8124A" w14:paraId="262DB86E" w14:textId="534C9074" w:rsidTr="00D672A6">
        <w:trPr>
          <w:trHeight w:val="187"/>
          <w:jc w:val="center"/>
          <w:del w:id="22170" w:author="ZTE-Ma Zhifeng" w:date="2021-01-12T13:04:00Z"/>
        </w:trPr>
        <w:tc>
          <w:tcPr>
            <w:tcW w:w="2263" w:type="dxa"/>
            <w:tcBorders>
              <w:top w:val="nil"/>
              <w:bottom w:val="nil"/>
            </w:tcBorders>
            <w:shd w:val="clear" w:color="auto" w:fill="auto"/>
          </w:tcPr>
          <w:p w14:paraId="3773B7F2" w14:textId="367D77A8" w:rsidR="00B8124A" w:rsidRPr="00E062F1" w:rsidDel="00B8124A" w:rsidRDefault="00B8124A" w:rsidP="00B8124A">
            <w:pPr>
              <w:pStyle w:val="TAC"/>
              <w:rPr>
                <w:del w:id="22171" w:author="ZTE-Ma Zhifeng" w:date="2021-01-12T13:04:00Z"/>
                <w:rFonts w:cs="Arial"/>
              </w:rPr>
            </w:pPr>
          </w:p>
        </w:tc>
        <w:tc>
          <w:tcPr>
            <w:tcW w:w="2977" w:type="dxa"/>
            <w:gridSpan w:val="3"/>
          </w:tcPr>
          <w:p w14:paraId="6D648E8F" w14:textId="4B60264D" w:rsidR="00B8124A" w:rsidRPr="00E062F1" w:rsidDel="00B8124A" w:rsidRDefault="00B8124A" w:rsidP="00B8124A">
            <w:pPr>
              <w:pStyle w:val="TAC"/>
              <w:rPr>
                <w:del w:id="22172" w:author="ZTE-Ma Zhifeng" w:date="2021-01-12T13:04:00Z"/>
                <w:rFonts w:eastAsia="MS Mincho" w:cs="Arial"/>
                <w:kern w:val="2"/>
                <w:lang w:eastAsia="zh-CN"/>
              </w:rPr>
            </w:pPr>
            <w:del w:id="22173" w:author="ZTE-Ma Zhifeng" w:date="2021-01-12T13:04:00Z">
              <w:r w:rsidRPr="00E062F1" w:rsidDel="00B8124A">
                <w:rPr>
                  <w:rFonts w:cs="Arial"/>
                  <w:lang w:eastAsia="zh-CN"/>
                </w:rPr>
                <w:delText>20</w:delText>
              </w:r>
            </w:del>
          </w:p>
        </w:tc>
        <w:tc>
          <w:tcPr>
            <w:tcW w:w="2977" w:type="dxa"/>
            <w:gridSpan w:val="3"/>
          </w:tcPr>
          <w:p w14:paraId="45BE0760" w14:textId="168DA701" w:rsidR="00B8124A" w:rsidRPr="00E062F1" w:rsidDel="00B8124A" w:rsidRDefault="00B8124A" w:rsidP="00B8124A">
            <w:pPr>
              <w:pStyle w:val="TAC"/>
              <w:rPr>
                <w:del w:id="22174" w:author="ZTE-Ma Zhifeng" w:date="2021-01-12T13:04:00Z"/>
                <w:rFonts w:eastAsia="MS Mincho" w:cs="Arial"/>
                <w:kern w:val="2"/>
                <w:lang w:eastAsia="zh-CN"/>
              </w:rPr>
            </w:pPr>
            <w:del w:id="22175" w:author="ZTE-Ma Zhifeng" w:date="2021-01-12T13:04:00Z">
              <w:r w:rsidRPr="00E062F1" w:rsidDel="00B8124A">
                <w:rPr>
                  <w:rFonts w:cs="Arial"/>
                  <w:lang w:eastAsia="zh-CN"/>
                </w:rPr>
                <w:delText>0.3</w:delText>
              </w:r>
            </w:del>
          </w:p>
        </w:tc>
      </w:tr>
      <w:tr w:rsidR="00B8124A" w:rsidRPr="00E062F1" w:rsidDel="00B8124A" w14:paraId="69435CD3" w14:textId="577E092E" w:rsidTr="00D672A6">
        <w:trPr>
          <w:trHeight w:val="187"/>
          <w:jc w:val="center"/>
          <w:del w:id="22176" w:author="ZTE-Ma Zhifeng" w:date="2021-01-12T13:04:00Z"/>
        </w:trPr>
        <w:tc>
          <w:tcPr>
            <w:tcW w:w="2263" w:type="dxa"/>
            <w:tcBorders>
              <w:top w:val="nil"/>
              <w:bottom w:val="nil"/>
            </w:tcBorders>
            <w:shd w:val="clear" w:color="auto" w:fill="auto"/>
          </w:tcPr>
          <w:p w14:paraId="43092389" w14:textId="3B4E89BB" w:rsidR="00B8124A" w:rsidRPr="00E062F1" w:rsidDel="00B8124A" w:rsidRDefault="00B8124A" w:rsidP="00B8124A">
            <w:pPr>
              <w:pStyle w:val="TAC"/>
              <w:rPr>
                <w:del w:id="22177" w:author="ZTE-Ma Zhifeng" w:date="2021-01-12T13:04:00Z"/>
                <w:rFonts w:cs="Arial"/>
              </w:rPr>
            </w:pPr>
          </w:p>
        </w:tc>
        <w:tc>
          <w:tcPr>
            <w:tcW w:w="2977" w:type="dxa"/>
            <w:gridSpan w:val="3"/>
          </w:tcPr>
          <w:p w14:paraId="50A514DD" w14:textId="4EDD5B3A" w:rsidR="00B8124A" w:rsidRPr="00E062F1" w:rsidDel="00B8124A" w:rsidRDefault="00B8124A" w:rsidP="00B8124A">
            <w:pPr>
              <w:pStyle w:val="TAC"/>
              <w:rPr>
                <w:del w:id="22178" w:author="ZTE-Ma Zhifeng" w:date="2021-01-12T13:04:00Z"/>
                <w:rFonts w:eastAsia="MS Mincho" w:cs="Arial"/>
                <w:kern w:val="2"/>
                <w:lang w:eastAsia="zh-CN"/>
              </w:rPr>
            </w:pPr>
            <w:del w:id="22179" w:author="ZTE-Ma Zhifeng" w:date="2021-01-12T13:04:00Z">
              <w:r w:rsidRPr="00E062F1" w:rsidDel="00B8124A">
                <w:rPr>
                  <w:rFonts w:cs="Arial"/>
                  <w:lang w:eastAsia="zh-CN"/>
                </w:rPr>
                <w:delText>n41</w:delText>
              </w:r>
            </w:del>
          </w:p>
        </w:tc>
        <w:tc>
          <w:tcPr>
            <w:tcW w:w="2977" w:type="dxa"/>
            <w:gridSpan w:val="3"/>
          </w:tcPr>
          <w:p w14:paraId="681E30CF" w14:textId="63CD568B" w:rsidR="00B8124A" w:rsidRPr="00E062F1" w:rsidDel="00B8124A" w:rsidRDefault="00B8124A" w:rsidP="00B8124A">
            <w:pPr>
              <w:pStyle w:val="TAC"/>
              <w:rPr>
                <w:del w:id="22180" w:author="ZTE-Ma Zhifeng" w:date="2021-01-12T13:04:00Z"/>
                <w:rFonts w:eastAsia="MS Mincho" w:cs="Arial"/>
                <w:kern w:val="2"/>
                <w:lang w:eastAsia="zh-CN"/>
              </w:rPr>
            </w:pPr>
            <w:del w:id="22181" w:author="ZTE-Ma Zhifeng" w:date="2021-01-12T13:04:00Z">
              <w:r w:rsidRPr="00E062F1" w:rsidDel="00B8124A">
                <w:rPr>
                  <w:rFonts w:cs="Arial"/>
                  <w:lang w:eastAsia="zh-CN"/>
                </w:rPr>
                <w:delText>0.5</w:delText>
              </w:r>
            </w:del>
          </w:p>
        </w:tc>
      </w:tr>
      <w:tr w:rsidR="00B8124A" w:rsidRPr="00E062F1" w:rsidDel="00B8124A" w14:paraId="3EEFA7C2" w14:textId="7207F82F" w:rsidTr="00D672A6">
        <w:trPr>
          <w:trHeight w:val="187"/>
          <w:jc w:val="center"/>
          <w:del w:id="22182" w:author="ZTE-Ma Zhifeng" w:date="2021-01-12T13:04:00Z"/>
        </w:trPr>
        <w:tc>
          <w:tcPr>
            <w:tcW w:w="2263" w:type="dxa"/>
            <w:tcBorders>
              <w:top w:val="nil"/>
              <w:bottom w:val="single" w:sz="4" w:space="0" w:color="auto"/>
            </w:tcBorders>
            <w:shd w:val="clear" w:color="auto" w:fill="auto"/>
          </w:tcPr>
          <w:p w14:paraId="584CEC82" w14:textId="19331F20" w:rsidR="00B8124A" w:rsidRPr="00E062F1" w:rsidDel="00B8124A" w:rsidRDefault="00B8124A" w:rsidP="00B8124A">
            <w:pPr>
              <w:pStyle w:val="TAC"/>
              <w:rPr>
                <w:del w:id="22183" w:author="ZTE-Ma Zhifeng" w:date="2021-01-12T13:04:00Z"/>
                <w:rFonts w:cs="Arial"/>
              </w:rPr>
            </w:pPr>
          </w:p>
        </w:tc>
        <w:tc>
          <w:tcPr>
            <w:tcW w:w="2977" w:type="dxa"/>
            <w:gridSpan w:val="3"/>
          </w:tcPr>
          <w:p w14:paraId="1A1A199C" w14:textId="34ECA759" w:rsidR="00B8124A" w:rsidRPr="00E062F1" w:rsidDel="00B8124A" w:rsidRDefault="00B8124A" w:rsidP="00B8124A">
            <w:pPr>
              <w:pStyle w:val="TAC"/>
              <w:rPr>
                <w:del w:id="22184" w:author="ZTE-Ma Zhifeng" w:date="2021-01-12T13:04:00Z"/>
                <w:rFonts w:eastAsia="MS Mincho" w:cs="Arial"/>
                <w:kern w:val="2"/>
                <w:lang w:eastAsia="zh-CN"/>
              </w:rPr>
            </w:pPr>
            <w:del w:id="22185" w:author="ZTE-Ma Zhifeng" w:date="2021-01-12T13:04:00Z">
              <w:r w:rsidRPr="00E062F1" w:rsidDel="00B8124A">
                <w:rPr>
                  <w:rFonts w:cs="Arial"/>
                  <w:lang w:eastAsia="zh-CN"/>
                </w:rPr>
                <w:delText>n78</w:delText>
              </w:r>
            </w:del>
          </w:p>
        </w:tc>
        <w:tc>
          <w:tcPr>
            <w:tcW w:w="2977" w:type="dxa"/>
            <w:gridSpan w:val="3"/>
          </w:tcPr>
          <w:p w14:paraId="76553C1A" w14:textId="30BD879A" w:rsidR="00B8124A" w:rsidRPr="00E062F1" w:rsidDel="00B8124A" w:rsidRDefault="00B8124A" w:rsidP="00B8124A">
            <w:pPr>
              <w:pStyle w:val="TAC"/>
              <w:rPr>
                <w:del w:id="22186" w:author="ZTE-Ma Zhifeng" w:date="2021-01-12T13:04:00Z"/>
                <w:rFonts w:eastAsia="MS Mincho" w:cs="Arial"/>
                <w:kern w:val="2"/>
                <w:lang w:eastAsia="zh-CN"/>
              </w:rPr>
            </w:pPr>
            <w:del w:id="22187" w:author="ZTE-Ma Zhifeng" w:date="2021-01-12T13:04:00Z">
              <w:r w:rsidRPr="00E062F1" w:rsidDel="00B8124A">
                <w:rPr>
                  <w:rFonts w:cs="Arial"/>
                  <w:lang w:eastAsia="zh-CN"/>
                </w:rPr>
                <w:delText>0.8</w:delText>
              </w:r>
            </w:del>
          </w:p>
        </w:tc>
      </w:tr>
      <w:tr w:rsidR="00B8124A" w:rsidRPr="00E062F1" w14:paraId="42A0EDF1" w14:textId="77777777" w:rsidTr="00F62246">
        <w:trPr>
          <w:trHeight w:val="187"/>
          <w:jc w:val="center"/>
          <w:ins w:id="22188" w:author="ZTE-Ma Zhifeng" w:date="2021-01-12T12:03:00Z"/>
        </w:trPr>
        <w:tc>
          <w:tcPr>
            <w:tcW w:w="2263" w:type="dxa"/>
            <w:tcBorders>
              <w:top w:val="nil"/>
              <w:bottom w:val="single" w:sz="4" w:space="0" w:color="auto"/>
            </w:tcBorders>
            <w:shd w:val="clear" w:color="auto" w:fill="auto"/>
          </w:tcPr>
          <w:p w14:paraId="20950C4E" w14:textId="10F5B601" w:rsidR="00B8124A" w:rsidRPr="00E062F1" w:rsidRDefault="00B8124A" w:rsidP="00B8124A">
            <w:pPr>
              <w:pStyle w:val="TAC"/>
              <w:rPr>
                <w:ins w:id="22189" w:author="ZTE-Ma Zhifeng" w:date="2021-01-12T12:03:00Z"/>
              </w:rPr>
            </w:pPr>
            <w:ins w:id="22190" w:author="ZTE-Ma Zhifeng" w:date="2021-01-12T13:04:00Z">
              <w:r w:rsidRPr="00E062F1">
                <w:rPr>
                  <w:rFonts w:cs="Arial"/>
                </w:rPr>
                <w:t>DC_1-3-20_n41-n78</w:t>
              </w:r>
            </w:ins>
          </w:p>
        </w:tc>
        <w:tc>
          <w:tcPr>
            <w:tcW w:w="1190" w:type="dxa"/>
            <w:tcBorders>
              <w:top w:val="nil"/>
            </w:tcBorders>
            <w:shd w:val="clear" w:color="auto" w:fill="auto"/>
          </w:tcPr>
          <w:p w14:paraId="1105CC54" w14:textId="26A75B0B" w:rsidR="00B8124A" w:rsidRPr="00E062F1" w:rsidRDefault="00B8124A" w:rsidP="00B8124A">
            <w:pPr>
              <w:pStyle w:val="TAC"/>
              <w:rPr>
                <w:ins w:id="22191" w:author="ZTE-Ma Zhifeng" w:date="2021-01-12T12:03:00Z"/>
                <w:lang w:eastAsia="zh-CN"/>
              </w:rPr>
            </w:pPr>
            <w:ins w:id="22192" w:author="ZTE-Ma Zhifeng" w:date="2021-01-12T13:04:00Z">
              <w:r>
                <w:rPr>
                  <w:rFonts w:hint="eastAsia"/>
                  <w:lang w:eastAsia="zh-CN"/>
                </w:rPr>
                <w:t>1</w:t>
              </w:r>
              <w:r>
                <w:rPr>
                  <w:lang w:eastAsia="zh-CN"/>
                </w:rPr>
                <w:t xml:space="preserve"> / 0.5</w:t>
              </w:r>
            </w:ins>
          </w:p>
        </w:tc>
        <w:tc>
          <w:tcPr>
            <w:tcW w:w="1191" w:type="dxa"/>
            <w:tcBorders>
              <w:top w:val="nil"/>
            </w:tcBorders>
            <w:shd w:val="clear" w:color="auto" w:fill="auto"/>
          </w:tcPr>
          <w:p w14:paraId="267C6AA4" w14:textId="7B9C5911" w:rsidR="00B8124A" w:rsidRPr="00E062F1" w:rsidRDefault="00B8124A" w:rsidP="00B8124A">
            <w:pPr>
              <w:pStyle w:val="TAC"/>
              <w:rPr>
                <w:ins w:id="22193" w:author="ZTE-Ma Zhifeng" w:date="2021-01-12T12:03:00Z"/>
                <w:lang w:eastAsia="zh-CN"/>
              </w:rPr>
            </w:pPr>
            <w:ins w:id="22194" w:author="ZTE-Ma Zhifeng" w:date="2021-01-12T13:04:00Z">
              <w:r>
                <w:rPr>
                  <w:rFonts w:hint="eastAsia"/>
                  <w:lang w:eastAsia="zh-CN"/>
                </w:rPr>
                <w:t>3</w:t>
              </w:r>
              <w:r>
                <w:rPr>
                  <w:lang w:eastAsia="zh-CN"/>
                </w:rPr>
                <w:t xml:space="preserve"> / 0.5</w:t>
              </w:r>
            </w:ins>
          </w:p>
        </w:tc>
        <w:tc>
          <w:tcPr>
            <w:tcW w:w="1191" w:type="dxa"/>
            <w:gridSpan w:val="2"/>
            <w:tcBorders>
              <w:top w:val="nil"/>
            </w:tcBorders>
            <w:shd w:val="clear" w:color="auto" w:fill="auto"/>
          </w:tcPr>
          <w:p w14:paraId="0E13CAEE" w14:textId="345FCFD3" w:rsidR="00B8124A" w:rsidRPr="00E062F1" w:rsidRDefault="00B8124A" w:rsidP="00B8124A">
            <w:pPr>
              <w:pStyle w:val="TAC"/>
              <w:rPr>
                <w:ins w:id="22195" w:author="ZTE-Ma Zhifeng" w:date="2021-01-12T12:03:00Z"/>
                <w:lang w:eastAsia="zh-CN"/>
              </w:rPr>
            </w:pPr>
            <w:ins w:id="22196" w:author="ZTE-Ma Zhifeng" w:date="2021-01-12T13:04:00Z">
              <w:r>
                <w:rPr>
                  <w:rFonts w:hint="eastAsia"/>
                  <w:lang w:eastAsia="zh-CN"/>
                </w:rPr>
                <w:t>2</w:t>
              </w:r>
              <w:r>
                <w:rPr>
                  <w:lang w:eastAsia="zh-CN"/>
                </w:rPr>
                <w:t>0 / 0.3</w:t>
              </w:r>
            </w:ins>
          </w:p>
        </w:tc>
        <w:tc>
          <w:tcPr>
            <w:tcW w:w="1191" w:type="dxa"/>
            <w:tcBorders>
              <w:top w:val="nil"/>
            </w:tcBorders>
            <w:shd w:val="clear" w:color="auto" w:fill="auto"/>
          </w:tcPr>
          <w:p w14:paraId="285CCC87" w14:textId="54345762" w:rsidR="00B8124A" w:rsidRPr="00E062F1" w:rsidRDefault="00B8124A" w:rsidP="00B8124A">
            <w:pPr>
              <w:pStyle w:val="TAC"/>
              <w:rPr>
                <w:ins w:id="22197" w:author="ZTE-Ma Zhifeng" w:date="2021-01-12T12:03:00Z"/>
                <w:lang w:eastAsia="zh-CN"/>
              </w:rPr>
            </w:pPr>
            <w:ins w:id="22198" w:author="ZTE-Ma Zhifeng" w:date="2021-01-12T13:04:00Z">
              <w:r>
                <w:rPr>
                  <w:lang w:eastAsia="zh-CN"/>
                </w:rPr>
                <w:t>n41 / 0.5</w:t>
              </w:r>
            </w:ins>
          </w:p>
        </w:tc>
        <w:tc>
          <w:tcPr>
            <w:tcW w:w="1191" w:type="dxa"/>
            <w:tcBorders>
              <w:top w:val="nil"/>
            </w:tcBorders>
            <w:shd w:val="clear" w:color="auto" w:fill="auto"/>
          </w:tcPr>
          <w:p w14:paraId="0B1F1623" w14:textId="33F03E6C" w:rsidR="00B8124A" w:rsidRPr="00E062F1" w:rsidRDefault="00B8124A" w:rsidP="00B8124A">
            <w:pPr>
              <w:pStyle w:val="TAC"/>
              <w:rPr>
                <w:ins w:id="22199" w:author="ZTE-Ma Zhifeng" w:date="2021-01-12T12:03:00Z"/>
                <w:lang w:eastAsia="zh-CN"/>
              </w:rPr>
            </w:pPr>
            <w:ins w:id="22200" w:author="ZTE-Ma Zhifeng" w:date="2021-01-12T13:04:00Z">
              <w:r>
                <w:rPr>
                  <w:lang w:eastAsia="zh-CN"/>
                </w:rPr>
                <w:t>n78 / 0.8</w:t>
              </w:r>
            </w:ins>
          </w:p>
        </w:tc>
      </w:tr>
      <w:tr w:rsidR="00B8124A" w:rsidRPr="00E062F1" w:rsidDel="00B8124A" w14:paraId="229B64B8" w14:textId="47702928" w:rsidTr="00D672A6">
        <w:trPr>
          <w:trHeight w:val="187"/>
          <w:jc w:val="center"/>
          <w:del w:id="22201" w:author="ZTE-Ma Zhifeng" w:date="2021-01-12T13:05:00Z"/>
        </w:trPr>
        <w:tc>
          <w:tcPr>
            <w:tcW w:w="2263" w:type="dxa"/>
            <w:tcBorders>
              <w:bottom w:val="nil"/>
            </w:tcBorders>
            <w:shd w:val="clear" w:color="auto" w:fill="auto"/>
          </w:tcPr>
          <w:p w14:paraId="0B039020" w14:textId="71BEC481" w:rsidR="00B8124A" w:rsidRPr="00E062F1" w:rsidDel="00B8124A" w:rsidRDefault="00B8124A" w:rsidP="00B8124A">
            <w:pPr>
              <w:pStyle w:val="TAC"/>
              <w:rPr>
                <w:del w:id="22202" w:author="ZTE-Ma Zhifeng" w:date="2021-01-12T13:05:00Z"/>
                <w:rFonts w:cs="Arial"/>
              </w:rPr>
            </w:pPr>
            <w:del w:id="22203" w:author="ZTE-Ma Zhifeng" w:date="2021-01-12T13:05:00Z">
              <w:r w:rsidRPr="00E062F1" w:rsidDel="00B8124A">
                <w:rPr>
                  <w:rFonts w:cs="Arial"/>
                </w:rPr>
                <w:delText>DC_1-3-21-42_n77</w:delText>
              </w:r>
            </w:del>
          </w:p>
        </w:tc>
        <w:tc>
          <w:tcPr>
            <w:tcW w:w="2977" w:type="dxa"/>
            <w:gridSpan w:val="3"/>
          </w:tcPr>
          <w:p w14:paraId="22BCDC84" w14:textId="3E8584CC" w:rsidR="00B8124A" w:rsidRPr="00E062F1" w:rsidDel="00B8124A" w:rsidRDefault="00B8124A" w:rsidP="00B8124A">
            <w:pPr>
              <w:pStyle w:val="TAC"/>
              <w:rPr>
                <w:del w:id="22204" w:author="ZTE-Ma Zhifeng" w:date="2021-01-12T13:05:00Z"/>
                <w:rFonts w:cs="Arial"/>
                <w:lang w:eastAsia="ja-JP"/>
              </w:rPr>
            </w:pPr>
            <w:del w:id="22205" w:author="ZTE-Ma Zhifeng" w:date="2021-01-12T13:05:00Z">
              <w:r w:rsidRPr="00E062F1" w:rsidDel="00B8124A">
                <w:rPr>
                  <w:rFonts w:cs="Arial"/>
                  <w:lang w:eastAsia="ja-JP"/>
                </w:rPr>
                <w:delText>1</w:delText>
              </w:r>
            </w:del>
          </w:p>
        </w:tc>
        <w:tc>
          <w:tcPr>
            <w:tcW w:w="2977" w:type="dxa"/>
            <w:gridSpan w:val="3"/>
          </w:tcPr>
          <w:p w14:paraId="426472F8" w14:textId="0DE5E433" w:rsidR="00B8124A" w:rsidRPr="00E062F1" w:rsidDel="00B8124A" w:rsidRDefault="00B8124A" w:rsidP="00B8124A">
            <w:pPr>
              <w:pStyle w:val="TAC"/>
              <w:rPr>
                <w:del w:id="22206" w:author="ZTE-Ma Zhifeng" w:date="2021-01-12T13:05:00Z"/>
                <w:rFonts w:eastAsia="Malgun Gothic" w:cs="Arial"/>
                <w:lang w:eastAsia="ko-KR"/>
              </w:rPr>
            </w:pPr>
            <w:del w:id="22207" w:author="ZTE-Ma Zhifeng" w:date="2021-01-12T13:05:00Z">
              <w:r w:rsidRPr="00E062F1" w:rsidDel="00B8124A">
                <w:rPr>
                  <w:rFonts w:cs="Arial"/>
                </w:rPr>
                <w:delText>0.6</w:delText>
              </w:r>
            </w:del>
          </w:p>
        </w:tc>
      </w:tr>
      <w:tr w:rsidR="00B8124A" w:rsidRPr="00E062F1" w:rsidDel="00B8124A" w14:paraId="588CBD82" w14:textId="4B057F7C" w:rsidTr="00D672A6">
        <w:trPr>
          <w:trHeight w:val="187"/>
          <w:jc w:val="center"/>
          <w:del w:id="22208" w:author="ZTE-Ma Zhifeng" w:date="2021-01-12T13:05:00Z"/>
        </w:trPr>
        <w:tc>
          <w:tcPr>
            <w:tcW w:w="2263" w:type="dxa"/>
            <w:tcBorders>
              <w:top w:val="nil"/>
              <w:bottom w:val="nil"/>
            </w:tcBorders>
            <w:shd w:val="clear" w:color="auto" w:fill="auto"/>
          </w:tcPr>
          <w:p w14:paraId="3E73AB67" w14:textId="34E7B8F3" w:rsidR="00B8124A" w:rsidRPr="00E062F1" w:rsidDel="00B8124A" w:rsidRDefault="00B8124A" w:rsidP="00B8124A">
            <w:pPr>
              <w:pStyle w:val="TAC"/>
              <w:rPr>
                <w:del w:id="22209" w:author="ZTE-Ma Zhifeng" w:date="2021-01-12T13:05:00Z"/>
                <w:rFonts w:cs="Arial"/>
              </w:rPr>
            </w:pPr>
          </w:p>
        </w:tc>
        <w:tc>
          <w:tcPr>
            <w:tcW w:w="2977" w:type="dxa"/>
            <w:gridSpan w:val="3"/>
          </w:tcPr>
          <w:p w14:paraId="76836FF9" w14:textId="38AF1ED1" w:rsidR="00B8124A" w:rsidRPr="00E062F1" w:rsidDel="00B8124A" w:rsidRDefault="00B8124A" w:rsidP="00B8124A">
            <w:pPr>
              <w:pStyle w:val="TAC"/>
              <w:rPr>
                <w:del w:id="22210" w:author="ZTE-Ma Zhifeng" w:date="2021-01-12T13:05:00Z"/>
                <w:rFonts w:cs="Arial"/>
                <w:lang w:eastAsia="ja-JP"/>
              </w:rPr>
            </w:pPr>
            <w:del w:id="22211" w:author="ZTE-Ma Zhifeng" w:date="2021-01-12T13:05:00Z">
              <w:r w:rsidRPr="00E062F1" w:rsidDel="00B8124A">
                <w:rPr>
                  <w:rFonts w:cs="Arial"/>
                  <w:lang w:eastAsia="ja-JP"/>
                </w:rPr>
                <w:delText>3</w:delText>
              </w:r>
            </w:del>
          </w:p>
        </w:tc>
        <w:tc>
          <w:tcPr>
            <w:tcW w:w="2977" w:type="dxa"/>
            <w:gridSpan w:val="3"/>
          </w:tcPr>
          <w:p w14:paraId="2B6B9054" w14:textId="315CAA7E" w:rsidR="00B8124A" w:rsidRPr="00E062F1" w:rsidDel="00B8124A" w:rsidRDefault="00B8124A" w:rsidP="00B8124A">
            <w:pPr>
              <w:pStyle w:val="TAC"/>
              <w:rPr>
                <w:del w:id="22212" w:author="ZTE-Ma Zhifeng" w:date="2021-01-12T13:05:00Z"/>
                <w:rFonts w:eastAsia="Malgun Gothic" w:cs="Arial"/>
                <w:lang w:eastAsia="ko-KR"/>
              </w:rPr>
            </w:pPr>
            <w:del w:id="22213" w:author="ZTE-Ma Zhifeng" w:date="2021-01-12T13:05:00Z">
              <w:r w:rsidRPr="00E062F1" w:rsidDel="00B8124A">
                <w:rPr>
                  <w:rFonts w:cs="Arial"/>
                </w:rPr>
                <w:delText>0.8</w:delText>
              </w:r>
            </w:del>
          </w:p>
        </w:tc>
      </w:tr>
      <w:tr w:rsidR="00B8124A" w:rsidRPr="00E062F1" w:rsidDel="00B8124A" w14:paraId="51A1FDF8" w14:textId="29631404" w:rsidTr="00D672A6">
        <w:trPr>
          <w:trHeight w:val="187"/>
          <w:jc w:val="center"/>
          <w:del w:id="22214" w:author="ZTE-Ma Zhifeng" w:date="2021-01-12T13:05:00Z"/>
        </w:trPr>
        <w:tc>
          <w:tcPr>
            <w:tcW w:w="2263" w:type="dxa"/>
            <w:tcBorders>
              <w:top w:val="nil"/>
              <w:bottom w:val="nil"/>
            </w:tcBorders>
            <w:shd w:val="clear" w:color="auto" w:fill="auto"/>
          </w:tcPr>
          <w:p w14:paraId="2A4EF9A5" w14:textId="2CF89E7A" w:rsidR="00B8124A" w:rsidRPr="00E062F1" w:rsidDel="00B8124A" w:rsidRDefault="00B8124A" w:rsidP="00B8124A">
            <w:pPr>
              <w:pStyle w:val="TAC"/>
              <w:rPr>
                <w:del w:id="22215" w:author="ZTE-Ma Zhifeng" w:date="2021-01-12T13:05:00Z"/>
                <w:rFonts w:cs="Arial"/>
              </w:rPr>
            </w:pPr>
          </w:p>
        </w:tc>
        <w:tc>
          <w:tcPr>
            <w:tcW w:w="2977" w:type="dxa"/>
            <w:gridSpan w:val="3"/>
          </w:tcPr>
          <w:p w14:paraId="32CC0B7B" w14:textId="58E46D69" w:rsidR="00B8124A" w:rsidRPr="00E062F1" w:rsidDel="00B8124A" w:rsidRDefault="00B8124A" w:rsidP="00B8124A">
            <w:pPr>
              <w:pStyle w:val="TAC"/>
              <w:rPr>
                <w:del w:id="22216" w:author="ZTE-Ma Zhifeng" w:date="2021-01-12T13:05:00Z"/>
                <w:rFonts w:cs="Arial"/>
                <w:lang w:eastAsia="ja-JP"/>
              </w:rPr>
            </w:pPr>
            <w:del w:id="22217" w:author="ZTE-Ma Zhifeng" w:date="2021-01-12T13:05:00Z">
              <w:r w:rsidRPr="00E062F1" w:rsidDel="00B8124A">
                <w:rPr>
                  <w:rFonts w:cs="Arial"/>
                  <w:lang w:eastAsia="ja-JP"/>
                </w:rPr>
                <w:delText>21</w:delText>
              </w:r>
            </w:del>
          </w:p>
        </w:tc>
        <w:tc>
          <w:tcPr>
            <w:tcW w:w="2977" w:type="dxa"/>
            <w:gridSpan w:val="3"/>
          </w:tcPr>
          <w:p w14:paraId="58E12DAC" w14:textId="752F0F18" w:rsidR="00B8124A" w:rsidRPr="00E062F1" w:rsidDel="00B8124A" w:rsidRDefault="00B8124A" w:rsidP="00B8124A">
            <w:pPr>
              <w:pStyle w:val="TAC"/>
              <w:rPr>
                <w:del w:id="22218" w:author="ZTE-Ma Zhifeng" w:date="2021-01-12T13:05:00Z"/>
                <w:rFonts w:eastAsia="Malgun Gothic" w:cs="Arial"/>
                <w:lang w:eastAsia="ko-KR"/>
              </w:rPr>
            </w:pPr>
            <w:del w:id="22219" w:author="ZTE-Ma Zhifeng" w:date="2021-01-12T13:05:00Z">
              <w:r w:rsidRPr="00E062F1" w:rsidDel="00B8124A">
                <w:rPr>
                  <w:rFonts w:cs="Arial"/>
                </w:rPr>
                <w:delText>0.9</w:delText>
              </w:r>
            </w:del>
          </w:p>
        </w:tc>
      </w:tr>
      <w:tr w:rsidR="00B8124A" w:rsidRPr="00E062F1" w:rsidDel="00B8124A" w14:paraId="27B56957" w14:textId="02FF3FA1" w:rsidTr="00D672A6">
        <w:trPr>
          <w:trHeight w:val="187"/>
          <w:jc w:val="center"/>
          <w:del w:id="22220" w:author="ZTE-Ma Zhifeng" w:date="2021-01-12T13:05:00Z"/>
        </w:trPr>
        <w:tc>
          <w:tcPr>
            <w:tcW w:w="2263" w:type="dxa"/>
            <w:tcBorders>
              <w:top w:val="nil"/>
              <w:bottom w:val="nil"/>
            </w:tcBorders>
            <w:shd w:val="clear" w:color="auto" w:fill="auto"/>
          </w:tcPr>
          <w:p w14:paraId="4E98EECE" w14:textId="5903A083" w:rsidR="00B8124A" w:rsidRPr="00E062F1" w:rsidDel="00B8124A" w:rsidRDefault="00B8124A" w:rsidP="00B8124A">
            <w:pPr>
              <w:pStyle w:val="TAC"/>
              <w:rPr>
                <w:del w:id="22221" w:author="ZTE-Ma Zhifeng" w:date="2021-01-12T13:05:00Z"/>
                <w:rFonts w:cs="Arial"/>
              </w:rPr>
            </w:pPr>
          </w:p>
        </w:tc>
        <w:tc>
          <w:tcPr>
            <w:tcW w:w="2977" w:type="dxa"/>
            <w:gridSpan w:val="3"/>
          </w:tcPr>
          <w:p w14:paraId="5C0E3B43" w14:textId="7B31B13B" w:rsidR="00B8124A" w:rsidRPr="00E062F1" w:rsidDel="00B8124A" w:rsidRDefault="00B8124A" w:rsidP="00B8124A">
            <w:pPr>
              <w:pStyle w:val="TAC"/>
              <w:rPr>
                <w:del w:id="22222" w:author="ZTE-Ma Zhifeng" w:date="2021-01-12T13:05:00Z"/>
                <w:rFonts w:cs="Arial"/>
                <w:lang w:eastAsia="ja-JP"/>
              </w:rPr>
            </w:pPr>
            <w:del w:id="22223" w:author="ZTE-Ma Zhifeng" w:date="2021-01-12T13:05:00Z">
              <w:r w:rsidRPr="00E062F1" w:rsidDel="00B8124A">
                <w:rPr>
                  <w:rFonts w:cs="Arial"/>
                  <w:lang w:eastAsia="ja-JP"/>
                </w:rPr>
                <w:delText>42</w:delText>
              </w:r>
            </w:del>
          </w:p>
        </w:tc>
        <w:tc>
          <w:tcPr>
            <w:tcW w:w="2977" w:type="dxa"/>
            <w:gridSpan w:val="3"/>
          </w:tcPr>
          <w:p w14:paraId="29045ECB" w14:textId="26A42A80" w:rsidR="00B8124A" w:rsidRPr="00E062F1" w:rsidDel="00B8124A" w:rsidRDefault="00B8124A" w:rsidP="00B8124A">
            <w:pPr>
              <w:pStyle w:val="TAC"/>
              <w:rPr>
                <w:del w:id="22224" w:author="ZTE-Ma Zhifeng" w:date="2021-01-12T13:05:00Z"/>
                <w:rFonts w:eastAsia="Malgun Gothic" w:cs="Arial"/>
                <w:lang w:eastAsia="ko-KR"/>
              </w:rPr>
            </w:pPr>
            <w:del w:id="22225" w:author="ZTE-Ma Zhifeng" w:date="2021-01-12T13:05:00Z">
              <w:r w:rsidRPr="00E062F1" w:rsidDel="00B8124A">
                <w:rPr>
                  <w:rFonts w:cs="Arial"/>
                  <w:lang w:eastAsia="ja-JP"/>
                </w:rPr>
                <w:delText>0.8</w:delText>
              </w:r>
            </w:del>
          </w:p>
        </w:tc>
      </w:tr>
      <w:tr w:rsidR="00B8124A" w:rsidRPr="00E062F1" w:rsidDel="00B8124A" w14:paraId="10A420F6" w14:textId="09BF485D" w:rsidTr="00D672A6">
        <w:trPr>
          <w:trHeight w:val="187"/>
          <w:jc w:val="center"/>
          <w:del w:id="22226" w:author="ZTE-Ma Zhifeng" w:date="2021-01-12T13:05:00Z"/>
        </w:trPr>
        <w:tc>
          <w:tcPr>
            <w:tcW w:w="2263" w:type="dxa"/>
            <w:tcBorders>
              <w:top w:val="nil"/>
              <w:bottom w:val="single" w:sz="4" w:space="0" w:color="auto"/>
            </w:tcBorders>
            <w:shd w:val="clear" w:color="auto" w:fill="auto"/>
          </w:tcPr>
          <w:p w14:paraId="7596EF0A" w14:textId="1538AFC6" w:rsidR="00B8124A" w:rsidRPr="00E062F1" w:rsidDel="00B8124A" w:rsidRDefault="00B8124A" w:rsidP="00B8124A">
            <w:pPr>
              <w:pStyle w:val="TAC"/>
              <w:rPr>
                <w:del w:id="22227" w:author="ZTE-Ma Zhifeng" w:date="2021-01-12T13:05:00Z"/>
                <w:rFonts w:cs="Arial"/>
              </w:rPr>
            </w:pPr>
          </w:p>
        </w:tc>
        <w:tc>
          <w:tcPr>
            <w:tcW w:w="2977" w:type="dxa"/>
            <w:gridSpan w:val="3"/>
          </w:tcPr>
          <w:p w14:paraId="3A5D5AEE" w14:textId="3ABBFFD2" w:rsidR="00B8124A" w:rsidRPr="00E062F1" w:rsidDel="00B8124A" w:rsidRDefault="00B8124A" w:rsidP="00B8124A">
            <w:pPr>
              <w:pStyle w:val="TAC"/>
              <w:rPr>
                <w:del w:id="22228" w:author="ZTE-Ma Zhifeng" w:date="2021-01-12T13:05:00Z"/>
                <w:rFonts w:cs="Arial"/>
                <w:lang w:eastAsia="ja-JP"/>
              </w:rPr>
            </w:pPr>
            <w:del w:id="22229" w:author="ZTE-Ma Zhifeng" w:date="2021-01-12T13:05:00Z">
              <w:r w:rsidRPr="00E062F1" w:rsidDel="00B8124A">
                <w:rPr>
                  <w:rFonts w:cs="Arial"/>
                  <w:lang w:eastAsia="ja-JP"/>
                </w:rPr>
                <w:delText>n77</w:delText>
              </w:r>
            </w:del>
          </w:p>
        </w:tc>
        <w:tc>
          <w:tcPr>
            <w:tcW w:w="2977" w:type="dxa"/>
            <w:gridSpan w:val="3"/>
          </w:tcPr>
          <w:p w14:paraId="2A761F86" w14:textId="37A32B42" w:rsidR="00B8124A" w:rsidRPr="00E062F1" w:rsidDel="00B8124A" w:rsidRDefault="00B8124A" w:rsidP="00B8124A">
            <w:pPr>
              <w:pStyle w:val="TAC"/>
              <w:rPr>
                <w:del w:id="22230" w:author="ZTE-Ma Zhifeng" w:date="2021-01-12T13:05:00Z"/>
                <w:rFonts w:eastAsia="Malgun Gothic" w:cs="Arial"/>
                <w:lang w:eastAsia="ko-KR"/>
              </w:rPr>
            </w:pPr>
            <w:del w:id="22231" w:author="ZTE-Ma Zhifeng" w:date="2021-01-12T13:05:00Z">
              <w:r w:rsidRPr="00E062F1" w:rsidDel="00B8124A">
                <w:rPr>
                  <w:rFonts w:cs="Arial"/>
                </w:rPr>
                <w:delText>0.6</w:delText>
              </w:r>
            </w:del>
          </w:p>
        </w:tc>
      </w:tr>
      <w:tr w:rsidR="00B8124A" w:rsidRPr="00E062F1" w14:paraId="20ECBCCF" w14:textId="77777777" w:rsidTr="00F62246">
        <w:trPr>
          <w:trHeight w:val="187"/>
          <w:jc w:val="center"/>
          <w:ins w:id="22232" w:author="ZTE-Ma Zhifeng" w:date="2021-01-12T12:03:00Z"/>
        </w:trPr>
        <w:tc>
          <w:tcPr>
            <w:tcW w:w="2263" w:type="dxa"/>
            <w:tcBorders>
              <w:top w:val="nil"/>
              <w:bottom w:val="single" w:sz="4" w:space="0" w:color="auto"/>
            </w:tcBorders>
            <w:shd w:val="clear" w:color="auto" w:fill="auto"/>
          </w:tcPr>
          <w:p w14:paraId="32D51D5B" w14:textId="735F9BB4" w:rsidR="00B8124A" w:rsidRPr="00E062F1" w:rsidRDefault="00B8124A" w:rsidP="00B8124A">
            <w:pPr>
              <w:pStyle w:val="TAC"/>
              <w:rPr>
                <w:ins w:id="22233" w:author="ZTE-Ma Zhifeng" w:date="2021-01-12T12:03:00Z"/>
              </w:rPr>
            </w:pPr>
            <w:ins w:id="22234" w:author="ZTE-Ma Zhifeng" w:date="2021-01-12T13:05:00Z">
              <w:r w:rsidRPr="00E062F1">
                <w:rPr>
                  <w:rFonts w:cs="Arial"/>
                </w:rPr>
                <w:t>DC_1-3-21-42_n77</w:t>
              </w:r>
            </w:ins>
          </w:p>
        </w:tc>
        <w:tc>
          <w:tcPr>
            <w:tcW w:w="1190" w:type="dxa"/>
            <w:tcBorders>
              <w:top w:val="nil"/>
            </w:tcBorders>
            <w:shd w:val="clear" w:color="auto" w:fill="auto"/>
          </w:tcPr>
          <w:p w14:paraId="34D3E7A1" w14:textId="433737B9" w:rsidR="00B8124A" w:rsidRPr="00E062F1" w:rsidRDefault="00B8124A" w:rsidP="00B8124A">
            <w:pPr>
              <w:pStyle w:val="TAC"/>
              <w:rPr>
                <w:ins w:id="22235" w:author="ZTE-Ma Zhifeng" w:date="2021-01-12T12:03:00Z"/>
                <w:lang w:eastAsia="zh-CN"/>
              </w:rPr>
            </w:pPr>
            <w:ins w:id="22236" w:author="ZTE-Ma Zhifeng" w:date="2021-01-12T13:05:00Z">
              <w:r>
                <w:rPr>
                  <w:rFonts w:hint="eastAsia"/>
                  <w:lang w:eastAsia="zh-CN"/>
                </w:rPr>
                <w:t>1</w:t>
              </w:r>
              <w:r>
                <w:rPr>
                  <w:lang w:eastAsia="zh-CN"/>
                </w:rPr>
                <w:t xml:space="preserve"> / 0.6</w:t>
              </w:r>
            </w:ins>
          </w:p>
        </w:tc>
        <w:tc>
          <w:tcPr>
            <w:tcW w:w="1191" w:type="dxa"/>
            <w:tcBorders>
              <w:top w:val="nil"/>
            </w:tcBorders>
            <w:shd w:val="clear" w:color="auto" w:fill="auto"/>
          </w:tcPr>
          <w:p w14:paraId="4069CE79" w14:textId="025AC99C" w:rsidR="00B8124A" w:rsidRPr="00E062F1" w:rsidRDefault="00B8124A" w:rsidP="00B8124A">
            <w:pPr>
              <w:pStyle w:val="TAC"/>
              <w:rPr>
                <w:ins w:id="22237" w:author="ZTE-Ma Zhifeng" w:date="2021-01-12T12:03:00Z"/>
                <w:lang w:eastAsia="zh-CN"/>
              </w:rPr>
            </w:pPr>
            <w:ins w:id="22238" w:author="ZTE-Ma Zhifeng" w:date="2021-01-12T13:05:00Z">
              <w:r>
                <w:rPr>
                  <w:rFonts w:hint="eastAsia"/>
                  <w:lang w:eastAsia="zh-CN"/>
                </w:rPr>
                <w:t>3</w:t>
              </w:r>
              <w:r>
                <w:rPr>
                  <w:lang w:eastAsia="zh-CN"/>
                </w:rPr>
                <w:t xml:space="preserve"> / 0.8</w:t>
              </w:r>
            </w:ins>
          </w:p>
        </w:tc>
        <w:tc>
          <w:tcPr>
            <w:tcW w:w="1191" w:type="dxa"/>
            <w:gridSpan w:val="2"/>
            <w:tcBorders>
              <w:top w:val="nil"/>
            </w:tcBorders>
            <w:shd w:val="clear" w:color="auto" w:fill="auto"/>
          </w:tcPr>
          <w:p w14:paraId="3622E0A2" w14:textId="3812F174" w:rsidR="00B8124A" w:rsidRPr="00E062F1" w:rsidRDefault="00B8124A" w:rsidP="00B8124A">
            <w:pPr>
              <w:pStyle w:val="TAC"/>
              <w:rPr>
                <w:ins w:id="22239" w:author="ZTE-Ma Zhifeng" w:date="2021-01-12T12:03:00Z"/>
                <w:lang w:eastAsia="zh-CN"/>
              </w:rPr>
            </w:pPr>
            <w:ins w:id="22240" w:author="ZTE-Ma Zhifeng" w:date="2021-01-12T13:05:00Z">
              <w:r>
                <w:rPr>
                  <w:rFonts w:hint="eastAsia"/>
                  <w:lang w:eastAsia="zh-CN"/>
                </w:rPr>
                <w:t>2</w:t>
              </w:r>
              <w:r>
                <w:rPr>
                  <w:lang w:eastAsia="zh-CN"/>
                </w:rPr>
                <w:t>1 / 0.9</w:t>
              </w:r>
            </w:ins>
          </w:p>
        </w:tc>
        <w:tc>
          <w:tcPr>
            <w:tcW w:w="1191" w:type="dxa"/>
            <w:tcBorders>
              <w:top w:val="nil"/>
            </w:tcBorders>
            <w:shd w:val="clear" w:color="auto" w:fill="auto"/>
          </w:tcPr>
          <w:p w14:paraId="7310772C" w14:textId="3507F99F" w:rsidR="00B8124A" w:rsidRPr="00E062F1" w:rsidRDefault="00B8124A" w:rsidP="00B8124A">
            <w:pPr>
              <w:pStyle w:val="TAC"/>
              <w:rPr>
                <w:ins w:id="22241" w:author="ZTE-Ma Zhifeng" w:date="2021-01-12T12:03:00Z"/>
                <w:lang w:eastAsia="zh-CN"/>
              </w:rPr>
            </w:pPr>
            <w:ins w:id="22242" w:author="ZTE-Ma Zhifeng" w:date="2021-01-12T13:05:00Z">
              <w:r>
                <w:rPr>
                  <w:rFonts w:hint="eastAsia"/>
                  <w:lang w:eastAsia="zh-CN"/>
                </w:rPr>
                <w:t>4</w:t>
              </w:r>
              <w:r>
                <w:rPr>
                  <w:lang w:eastAsia="zh-CN"/>
                </w:rPr>
                <w:t>2 / 0.8</w:t>
              </w:r>
            </w:ins>
          </w:p>
        </w:tc>
        <w:tc>
          <w:tcPr>
            <w:tcW w:w="1191" w:type="dxa"/>
            <w:tcBorders>
              <w:top w:val="nil"/>
            </w:tcBorders>
            <w:shd w:val="clear" w:color="auto" w:fill="auto"/>
          </w:tcPr>
          <w:p w14:paraId="59B8C865" w14:textId="1F85F96E" w:rsidR="00B8124A" w:rsidRPr="00E062F1" w:rsidRDefault="00B8124A" w:rsidP="00B8124A">
            <w:pPr>
              <w:pStyle w:val="TAC"/>
              <w:rPr>
                <w:ins w:id="22243" w:author="ZTE-Ma Zhifeng" w:date="2021-01-12T12:03:00Z"/>
                <w:lang w:eastAsia="zh-CN"/>
              </w:rPr>
            </w:pPr>
            <w:ins w:id="22244" w:author="ZTE-Ma Zhifeng" w:date="2021-01-12T13:05:00Z">
              <w:r>
                <w:rPr>
                  <w:lang w:eastAsia="zh-CN"/>
                </w:rPr>
                <w:t>n77 / 0.6</w:t>
              </w:r>
            </w:ins>
          </w:p>
        </w:tc>
      </w:tr>
      <w:tr w:rsidR="00B8124A" w:rsidRPr="00E062F1" w:rsidDel="00B8124A" w14:paraId="789352CE" w14:textId="2E6768F4" w:rsidTr="00D672A6">
        <w:trPr>
          <w:trHeight w:val="187"/>
          <w:jc w:val="center"/>
          <w:del w:id="22245" w:author="ZTE-Ma Zhifeng" w:date="2021-01-12T13:06:00Z"/>
        </w:trPr>
        <w:tc>
          <w:tcPr>
            <w:tcW w:w="2263" w:type="dxa"/>
            <w:tcBorders>
              <w:bottom w:val="nil"/>
            </w:tcBorders>
            <w:shd w:val="clear" w:color="auto" w:fill="auto"/>
          </w:tcPr>
          <w:p w14:paraId="03914993" w14:textId="2A502A1E" w:rsidR="00B8124A" w:rsidRPr="00E062F1" w:rsidDel="00B8124A" w:rsidRDefault="00B8124A" w:rsidP="00B8124A">
            <w:pPr>
              <w:pStyle w:val="TAC"/>
              <w:rPr>
                <w:del w:id="22246" w:author="ZTE-Ma Zhifeng" w:date="2021-01-12T13:06:00Z"/>
                <w:rFonts w:cs="Arial"/>
                <w:lang w:eastAsia="ja-JP"/>
              </w:rPr>
            </w:pPr>
            <w:del w:id="22247" w:author="ZTE-Ma Zhifeng" w:date="2021-01-12T13:06:00Z">
              <w:r w:rsidRPr="00E062F1" w:rsidDel="00B8124A">
                <w:rPr>
                  <w:rFonts w:cs="Arial"/>
                </w:rPr>
                <w:delText>DC_</w:delText>
              </w:r>
              <w:r w:rsidRPr="00E062F1" w:rsidDel="00B8124A">
                <w:rPr>
                  <w:rFonts w:cs="Arial"/>
                  <w:lang w:eastAsia="ja-JP"/>
                </w:rPr>
                <w:delText>1-3-21-42_n78</w:delText>
              </w:r>
            </w:del>
          </w:p>
        </w:tc>
        <w:tc>
          <w:tcPr>
            <w:tcW w:w="2977" w:type="dxa"/>
            <w:gridSpan w:val="3"/>
          </w:tcPr>
          <w:p w14:paraId="77C03576" w14:textId="606C9B56" w:rsidR="00B8124A" w:rsidRPr="00E062F1" w:rsidDel="00B8124A" w:rsidRDefault="00B8124A" w:rsidP="00B8124A">
            <w:pPr>
              <w:pStyle w:val="TAC"/>
              <w:rPr>
                <w:del w:id="22248" w:author="ZTE-Ma Zhifeng" w:date="2021-01-12T13:06:00Z"/>
                <w:rFonts w:cs="Arial"/>
                <w:lang w:eastAsia="ja-JP"/>
              </w:rPr>
            </w:pPr>
            <w:del w:id="22249" w:author="ZTE-Ma Zhifeng" w:date="2021-01-12T13:06:00Z">
              <w:r w:rsidRPr="00E062F1" w:rsidDel="00B8124A">
                <w:rPr>
                  <w:rFonts w:cs="Arial"/>
                  <w:lang w:eastAsia="ja-JP"/>
                </w:rPr>
                <w:delText>1</w:delText>
              </w:r>
            </w:del>
          </w:p>
        </w:tc>
        <w:tc>
          <w:tcPr>
            <w:tcW w:w="2977" w:type="dxa"/>
            <w:gridSpan w:val="3"/>
          </w:tcPr>
          <w:p w14:paraId="23CFDE63" w14:textId="11596AEB" w:rsidR="00B8124A" w:rsidRPr="00E062F1" w:rsidDel="00B8124A" w:rsidRDefault="00B8124A" w:rsidP="00B8124A">
            <w:pPr>
              <w:pStyle w:val="TAC"/>
              <w:rPr>
                <w:del w:id="22250" w:author="ZTE-Ma Zhifeng" w:date="2021-01-12T13:06:00Z"/>
                <w:rFonts w:eastAsia="Malgun Gothic" w:cs="Arial"/>
                <w:lang w:eastAsia="ko-KR"/>
              </w:rPr>
            </w:pPr>
            <w:del w:id="22251" w:author="ZTE-Ma Zhifeng" w:date="2021-01-12T13:06:00Z">
              <w:r w:rsidRPr="00E062F1" w:rsidDel="00B8124A">
                <w:rPr>
                  <w:rFonts w:cs="Arial"/>
                </w:rPr>
                <w:delText>0.6</w:delText>
              </w:r>
            </w:del>
          </w:p>
        </w:tc>
      </w:tr>
      <w:tr w:rsidR="00B8124A" w:rsidRPr="00E062F1" w:rsidDel="00B8124A" w14:paraId="1C4E6AE7" w14:textId="26C37EC4" w:rsidTr="00D672A6">
        <w:trPr>
          <w:trHeight w:val="187"/>
          <w:jc w:val="center"/>
          <w:del w:id="22252" w:author="ZTE-Ma Zhifeng" w:date="2021-01-12T13:06:00Z"/>
        </w:trPr>
        <w:tc>
          <w:tcPr>
            <w:tcW w:w="2263" w:type="dxa"/>
            <w:tcBorders>
              <w:top w:val="nil"/>
              <w:bottom w:val="nil"/>
            </w:tcBorders>
            <w:shd w:val="clear" w:color="auto" w:fill="auto"/>
          </w:tcPr>
          <w:p w14:paraId="46DC96AE" w14:textId="5032193A" w:rsidR="00B8124A" w:rsidRPr="00E062F1" w:rsidDel="00B8124A" w:rsidRDefault="00B8124A" w:rsidP="00B8124A">
            <w:pPr>
              <w:pStyle w:val="TAC"/>
              <w:rPr>
                <w:del w:id="22253" w:author="ZTE-Ma Zhifeng" w:date="2021-01-12T13:06:00Z"/>
                <w:rFonts w:cs="Arial"/>
              </w:rPr>
            </w:pPr>
          </w:p>
        </w:tc>
        <w:tc>
          <w:tcPr>
            <w:tcW w:w="2977" w:type="dxa"/>
            <w:gridSpan w:val="3"/>
            <w:tcBorders>
              <w:top w:val="single" w:sz="4" w:space="0" w:color="auto"/>
              <w:bottom w:val="single" w:sz="4" w:space="0" w:color="auto"/>
              <w:right w:val="single" w:sz="4" w:space="0" w:color="auto"/>
            </w:tcBorders>
          </w:tcPr>
          <w:p w14:paraId="178D7624" w14:textId="2CFEB5F1" w:rsidR="00B8124A" w:rsidRPr="00E062F1" w:rsidDel="00B8124A" w:rsidRDefault="00B8124A" w:rsidP="00B8124A">
            <w:pPr>
              <w:pStyle w:val="TAC"/>
              <w:rPr>
                <w:del w:id="22254" w:author="ZTE-Ma Zhifeng" w:date="2021-01-12T13:06:00Z"/>
                <w:rFonts w:cs="Arial"/>
                <w:lang w:eastAsia="ja-JP"/>
              </w:rPr>
            </w:pPr>
            <w:del w:id="22255" w:author="ZTE-Ma Zhifeng" w:date="2021-01-12T13:06:00Z">
              <w:r w:rsidRPr="00E062F1" w:rsidDel="00B8124A">
                <w:rPr>
                  <w:rFonts w:cs="Arial"/>
                  <w:lang w:eastAsia="ja-JP"/>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28FA1042" w14:textId="2683BBAC" w:rsidR="00B8124A" w:rsidRPr="00E062F1" w:rsidDel="00B8124A" w:rsidRDefault="00B8124A" w:rsidP="00B8124A">
            <w:pPr>
              <w:pStyle w:val="TAC"/>
              <w:rPr>
                <w:del w:id="22256" w:author="ZTE-Ma Zhifeng" w:date="2021-01-12T13:06:00Z"/>
                <w:rFonts w:eastAsia="Malgun Gothic" w:cs="Arial"/>
                <w:lang w:eastAsia="ko-KR"/>
              </w:rPr>
            </w:pPr>
            <w:del w:id="22257" w:author="ZTE-Ma Zhifeng" w:date="2021-01-12T13:06:00Z">
              <w:r w:rsidRPr="00E062F1" w:rsidDel="00B8124A">
                <w:rPr>
                  <w:rFonts w:cs="Arial"/>
                </w:rPr>
                <w:delText>0.8</w:delText>
              </w:r>
            </w:del>
          </w:p>
        </w:tc>
      </w:tr>
      <w:tr w:rsidR="00B8124A" w:rsidRPr="00E062F1" w:rsidDel="00B8124A" w14:paraId="015D2361" w14:textId="5ACAE205" w:rsidTr="00D672A6">
        <w:trPr>
          <w:trHeight w:val="187"/>
          <w:jc w:val="center"/>
          <w:del w:id="22258" w:author="ZTE-Ma Zhifeng" w:date="2021-01-12T13:06:00Z"/>
        </w:trPr>
        <w:tc>
          <w:tcPr>
            <w:tcW w:w="2263" w:type="dxa"/>
            <w:tcBorders>
              <w:top w:val="nil"/>
              <w:bottom w:val="nil"/>
            </w:tcBorders>
            <w:shd w:val="clear" w:color="auto" w:fill="auto"/>
          </w:tcPr>
          <w:p w14:paraId="0767D8DE" w14:textId="34E2F168" w:rsidR="00B8124A" w:rsidRPr="00E062F1" w:rsidDel="00B8124A" w:rsidRDefault="00B8124A" w:rsidP="00B8124A">
            <w:pPr>
              <w:pStyle w:val="TAC"/>
              <w:rPr>
                <w:del w:id="22259" w:author="ZTE-Ma Zhifeng" w:date="2021-01-12T13:06:00Z"/>
                <w:rFonts w:cs="Arial"/>
              </w:rPr>
            </w:pPr>
          </w:p>
        </w:tc>
        <w:tc>
          <w:tcPr>
            <w:tcW w:w="2977" w:type="dxa"/>
            <w:gridSpan w:val="3"/>
            <w:tcBorders>
              <w:top w:val="single" w:sz="4" w:space="0" w:color="auto"/>
              <w:bottom w:val="single" w:sz="4" w:space="0" w:color="auto"/>
              <w:right w:val="single" w:sz="4" w:space="0" w:color="auto"/>
            </w:tcBorders>
          </w:tcPr>
          <w:p w14:paraId="35F771EC" w14:textId="0153F236" w:rsidR="00B8124A" w:rsidRPr="00E062F1" w:rsidDel="00B8124A" w:rsidRDefault="00B8124A" w:rsidP="00B8124A">
            <w:pPr>
              <w:pStyle w:val="TAC"/>
              <w:rPr>
                <w:del w:id="22260" w:author="ZTE-Ma Zhifeng" w:date="2021-01-12T13:06:00Z"/>
                <w:rFonts w:cs="Arial"/>
                <w:lang w:eastAsia="ja-JP"/>
              </w:rPr>
            </w:pPr>
            <w:del w:id="22261" w:author="ZTE-Ma Zhifeng" w:date="2021-01-12T13:06:00Z">
              <w:r w:rsidRPr="00E062F1" w:rsidDel="00B8124A">
                <w:rPr>
                  <w:rFonts w:cs="Arial"/>
                  <w:lang w:eastAsia="ja-JP"/>
                </w:rPr>
                <w:delText>21</w:delText>
              </w:r>
            </w:del>
          </w:p>
        </w:tc>
        <w:tc>
          <w:tcPr>
            <w:tcW w:w="2977" w:type="dxa"/>
            <w:gridSpan w:val="3"/>
            <w:tcBorders>
              <w:top w:val="single" w:sz="4" w:space="0" w:color="auto"/>
              <w:left w:val="single" w:sz="4" w:space="0" w:color="auto"/>
              <w:bottom w:val="single" w:sz="4" w:space="0" w:color="auto"/>
              <w:right w:val="single" w:sz="4" w:space="0" w:color="auto"/>
            </w:tcBorders>
          </w:tcPr>
          <w:p w14:paraId="70DA4A31" w14:textId="17ACC9EA" w:rsidR="00B8124A" w:rsidRPr="00E062F1" w:rsidDel="00B8124A" w:rsidRDefault="00B8124A" w:rsidP="00B8124A">
            <w:pPr>
              <w:pStyle w:val="TAC"/>
              <w:rPr>
                <w:del w:id="22262" w:author="ZTE-Ma Zhifeng" w:date="2021-01-12T13:06:00Z"/>
                <w:rFonts w:eastAsia="Malgun Gothic" w:cs="Arial"/>
                <w:lang w:eastAsia="ko-KR"/>
              </w:rPr>
            </w:pPr>
            <w:del w:id="22263" w:author="ZTE-Ma Zhifeng" w:date="2021-01-12T13:06:00Z">
              <w:r w:rsidRPr="00E062F1" w:rsidDel="00B8124A">
                <w:rPr>
                  <w:rFonts w:cs="Arial"/>
                </w:rPr>
                <w:delText>0.9</w:delText>
              </w:r>
            </w:del>
          </w:p>
        </w:tc>
      </w:tr>
      <w:tr w:rsidR="00B8124A" w:rsidRPr="00E062F1" w:rsidDel="00B8124A" w14:paraId="4BAFFB70" w14:textId="2283FC90" w:rsidTr="00D672A6">
        <w:trPr>
          <w:trHeight w:val="187"/>
          <w:jc w:val="center"/>
          <w:del w:id="22264" w:author="ZTE-Ma Zhifeng" w:date="2021-01-12T13:06:00Z"/>
        </w:trPr>
        <w:tc>
          <w:tcPr>
            <w:tcW w:w="2263" w:type="dxa"/>
            <w:tcBorders>
              <w:top w:val="nil"/>
              <w:bottom w:val="nil"/>
            </w:tcBorders>
            <w:shd w:val="clear" w:color="auto" w:fill="auto"/>
          </w:tcPr>
          <w:p w14:paraId="6D22F12A" w14:textId="344DD15E" w:rsidR="00B8124A" w:rsidRPr="00E062F1" w:rsidDel="00B8124A" w:rsidRDefault="00B8124A" w:rsidP="00B8124A">
            <w:pPr>
              <w:pStyle w:val="TAC"/>
              <w:rPr>
                <w:del w:id="22265" w:author="ZTE-Ma Zhifeng" w:date="2021-01-12T13:06:00Z"/>
                <w:rFonts w:cs="Arial"/>
              </w:rPr>
            </w:pPr>
          </w:p>
        </w:tc>
        <w:tc>
          <w:tcPr>
            <w:tcW w:w="2977" w:type="dxa"/>
            <w:gridSpan w:val="3"/>
            <w:tcBorders>
              <w:top w:val="single" w:sz="4" w:space="0" w:color="auto"/>
              <w:bottom w:val="single" w:sz="4" w:space="0" w:color="auto"/>
              <w:right w:val="single" w:sz="4" w:space="0" w:color="auto"/>
            </w:tcBorders>
          </w:tcPr>
          <w:p w14:paraId="708AC98C" w14:textId="2865C264" w:rsidR="00B8124A" w:rsidRPr="00E062F1" w:rsidDel="00B8124A" w:rsidRDefault="00B8124A" w:rsidP="00B8124A">
            <w:pPr>
              <w:pStyle w:val="TAC"/>
              <w:rPr>
                <w:del w:id="22266" w:author="ZTE-Ma Zhifeng" w:date="2021-01-12T13:06:00Z"/>
                <w:rFonts w:cs="Arial"/>
                <w:lang w:eastAsia="ja-JP"/>
              </w:rPr>
            </w:pPr>
            <w:del w:id="22267" w:author="ZTE-Ma Zhifeng" w:date="2021-01-12T13:06:00Z">
              <w:r w:rsidRPr="00E062F1" w:rsidDel="00B8124A">
                <w:rPr>
                  <w:rFonts w:cs="Arial"/>
                  <w:lang w:eastAsia="ja-JP"/>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1762FDD1" w14:textId="28140156" w:rsidR="00B8124A" w:rsidRPr="00E062F1" w:rsidDel="00B8124A" w:rsidRDefault="00B8124A" w:rsidP="00B8124A">
            <w:pPr>
              <w:pStyle w:val="TAC"/>
              <w:rPr>
                <w:del w:id="22268" w:author="ZTE-Ma Zhifeng" w:date="2021-01-12T13:06:00Z"/>
                <w:rFonts w:eastAsia="Malgun Gothic" w:cs="Arial"/>
                <w:lang w:eastAsia="ko-KR"/>
              </w:rPr>
            </w:pPr>
            <w:del w:id="22269" w:author="ZTE-Ma Zhifeng" w:date="2021-01-12T13:06:00Z">
              <w:r w:rsidRPr="00E062F1" w:rsidDel="00B8124A">
                <w:rPr>
                  <w:rFonts w:cs="Arial"/>
                  <w:lang w:eastAsia="ja-JP"/>
                </w:rPr>
                <w:delText>0.8</w:delText>
              </w:r>
            </w:del>
          </w:p>
        </w:tc>
      </w:tr>
      <w:tr w:rsidR="00B8124A" w:rsidRPr="00E062F1" w:rsidDel="00B8124A" w14:paraId="5D93C424" w14:textId="76B28D4E" w:rsidTr="00D672A6">
        <w:trPr>
          <w:trHeight w:val="187"/>
          <w:jc w:val="center"/>
          <w:del w:id="22270" w:author="ZTE-Ma Zhifeng" w:date="2021-01-12T13:06:00Z"/>
        </w:trPr>
        <w:tc>
          <w:tcPr>
            <w:tcW w:w="2263" w:type="dxa"/>
            <w:tcBorders>
              <w:top w:val="nil"/>
              <w:bottom w:val="single" w:sz="4" w:space="0" w:color="auto"/>
            </w:tcBorders>
            <w:shd w:val="clear" w:color="auto" w:fill="auto"/>
          </w:tcPr>
          <w:p w14:paraId="394DE096" w14:textId="3C7CDC41" w:rsidR="00B8124A" w:rsidRPr="00E062F1" w:rsidDel="00B8124A" w:rsidRDefault="00B8124A" w:rsidP="00B8124A">
            <w:pPr>
              <w:pStyle w:val="TAC"/>
              <w:rPr>
                <w:del w:id="22271" w:author="ZTE-Ma Zhifeng" w:date="2021-01-12T13:06:00Z"/>
                <w:rFonts w:cs="Arial"/>
              </w:rPr>
            </w:pPr>
          </w:p>
        </w:tc>
        <w:tc>
          <w:tcPr>
            <w:tcW w:w="2977" w:type="dxa"/>
            <w:gridSpan w:val="3"/>
            <w:tcBorders>
              <w:top w:val="single" w:sz="4" w:space="0" w:color="auto"/>
              <w:bottom w:val="single" w:sz="4" w:space="0" w:color="auto"/>
              <w:right w:val="single" w:sz="4" w:space="0" w:color="auto"/>
            </w:tcBorders>
          </w:tcPr>
          <w:p w14:paraId="7BADBFB8" w14:textId="1D1A8F71" w:rsidR="00B8124A" w:rsidRPr="00E062F1" w:rsidDel="00B8124A" w:rsidRDefault="00B8124A" w:rsidP="00B8124A">
            <w:pPr>
              <w:pStyle w:val="TAC"/>
              <w:rPr>
                <w:del w:id="22272" w:author="ZTE-Ma Zhifeng" w:date="2021-01-12T13:06:00Z"/>
                <w:rFonts w:cs="Arial"/>
                <w:lang w:eastAsia="ja-JP"/>
              </w:rPr>
            </w:pPr>
            <w:del w:id="22273" w:author="ZTE-Ma Zhifeng" w:date="2021-01-12T13:06:00Z">
              <w:r w:rsidRPr="00E062F1" w:rsidDel="00B8124A">
                <w:rPr>
                  <w:rFonts w:cs="Arial"/>
                  <w:lang w:eastAsia="ja-JP"/>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53A0DEE4" w14:textId="06409576" w:rsidR="00B8124A" w:rsidRPr="00E062F1" w:rsidDel="00B8124A" w:rsidRDefault="00B8124A" w:rsidP="00B8124A">
            <w:pPr>
              <w:pStyle w:val="TAC"/>
              <w:rPr>
                <w:del w:id="22274" w:author="ZTE-Ma Zhifeng" w:date="2021-01-12T13:06:00Z"/>
                <w:rFonts w:eastAsia="Malgun Gothic" w:cs="Arial"/>
                <w:lang w:eastAsia="ko-KR"/>
              </w:rPr>
            </w:pPr>
            <w:del w:id="22275" w:author="ZTE-Ma Zhifeng" w:date="2021-01-12T13:06:00Z">
              <w:r w:rsidRPr="00E062F1" w:rsidDel="00B8124A">
                <w:rPr>
                  <w:rFonts w:cs="Arial"/>
                </w:rPr>
                <w:delText>0.6</w:delText>
              </w:r>
            </w:del>
          </w:p>
        </w:tc>
      </w:tr>
      <w:tr w:rsidR="00B8124A" w:rsidRPr="00E062F1" w14:paraId="1FF67FA6" w14:textId="77777777" w:rsidTr="00F62246">
        <w:trPr>
          <w:trHeight w:val="187"/>
          <w:jc w:val="center"/>
          <w:ins w:id="22276" w:author="ZTE-Ma Zhifeng" w:date="2021-01-12T12:03:00Z"/>
        </w:trPr>
        <w:tc>
          <w:tcPr>
            <w:tcW w:w="2263" w:type="dxa"/>
            <w:tcBorders>
              <w:top w:val="nil"/>
              <w:bottom w:val="single" w:sz="4" w:space="0" w:color="auto"/>
            </w:tcBorders>
            <w:shd w:val="clear" w:color="auto" w:fill="auto"/>
          </w:tcPr>
          <w:p w14:paraId="35141D2D" w14:textId="6AF0FA9D" w:rsidR="00B8124A" w:rsidRPr="00E062F1" w:rsidRDefault="00B8124A" w:rsidP="00B8124A">
            <w:pPr>
              <w:pStyle w:val="TAC"/>
              <w:rPr>
                <w:ins w:id="22277" w:author="ZTE-Ma Zhifeng" w:date="2021-01-12T12:03:00Z"/>
              </w:rPr>
            </w:pPr>
            <w:ins w:id="22278" w:author="ZTE-Ma Zhifeng" w:date="2021-01-12T13:06:00Z">
              <w:r w:rsidRPr="00E062F1">
                <w:rPr>
                  <w:rFonts w:cs="Arial"/>
                </w:rPr>
                <w:t>DC_</w:t>
              </w:r>
              <w:r w:rsidRPr="00E062F1">
                <w:rPr>
                  <w:rFonts w:cs="Arial"/>
                  <w:lang w:eastAsia="ja-JP"/>
                </w:rPr>
                <w:t>1-3-21-42_n78</w:t>
              </w:r>
            </w:ins>
          </w:p>
        </w:tc>
        <w:tc>
          <w:tcPr>
            <w:tcW w:w="1190" w:type="dxa"/>
            <w:tcBorders>
              <w:top w:val="nil"/>
            </w:tcBorders>
            <w:shd w:val="clear" w:color="auto" w:fill="auto"/>
          </w:tcPr>
          <w:p w14:paraId="5FB0283A" w14:textId="60BB8038" w:rsidR="00B8124A" w:rsidRPr="00E062F1" w:rsidRDefault="00B8124A" w:rsidP="00B8124A">
            <w:pPr>
              <w:pStyle w:val="TAC"/>
              <w:rPr>
                <w:ins w:id="22279" w:author="ZTE-Ma Zhifeng" w:date="2021-01-12T12:03:00Z"/>
                <w:lang w:eastAsia="zh-CN"/>
              </w:rPr>
            </w:pPr>
            <w:ins w:id="22280" w:author="ZTE-Ma Zhifeng" w:date="2021-01-12T13:06:00Z">
              <w:r>
                <w:rPr>
                  <w:rFonts w:hint="eastAsia"/>
                  <w:lang w:eastAsia="zh-CN"/>
                </w:rPr>
                <w:t>1</w:t>
              </w:r>
              <w:r>
                <w:rPr>
                  <w:lang w:eastAsia="zh-CN"/>
                </w:rPr>
                <w:t xml:space="preserve"> / 0.6</w:t>
              </w:r>
            </w:ins>
          </w:p>
        </w:tc>
        <w:tc>
          <w:tcPr>
            <w:tcW w:w="1191" w:type="dxa"/>
            <w:tcBorders>
              <w:top w:val="nil"/>
            </w:tcBorders>
            <w:shd w:val="clear" w:color="auto" w:fill="auto"/>
          </w:tcPr>
          <w:p w14:paraId="040433F5" w14:textId="1432D6B0" w:rsidR="00B8124A" w:rsidRPr="00E062F1" w:rsidRDefault="00B8124A" w:rsidP="00B8124A">
            <w:pPr>
              <w:pStyle w:val="TAC"/>
              <w:rPr>
                <w:ins w:id="22281" w:author="ZTE-Ma Zhifeng" w:date="2021-01-12T12:03:00Z"/>
                <w:lang w:eastAsia="zh-CN"/>
              </w:rPr>
            </w:pPr>
            <w:ins w:id="22282" w:author="ZTE-Ma Zhifeng" w:date="2021-01-12T13:06:00Z">
              <w:r>
                <w:rPr>
                  <w:rFonts w:hint="eastAsia"/>
                  <w:lang w:eastAsia="zh-CN"/>
                </w:rPr>
                <w:t>3</w:t>
              </w:r>
              <w:r>
                <w:rPr>
                  <w:lang w:eastAsia="zh-CN"/>
                </w:rPr>
                <w:t xml:space="preserve"> / 0.8</w:t>
              </w:r>
            </w:ins>
          </w:p>
        </w:tc>
        <w:tc>
          <w:tcPr>
            <w:tcW w:w="1191" w:type="dxa"/>
            <w:gridSpan w:val="2"/>
            <w:tcBorders>
              <w:top w:val="nil"/>
            </w:tcBorders>
            <w:shd w:val="clear" w:color="auto" w:fill="auto"/>
          </w:tcPr>
          <w:p w14:paraId="3049ED49" w14:textId="7D62D874" w:rsidR="00B8124A" w:rsidRPr="00E062F1" w:rsidRDefault="00B8124A" w:rsidP="00B8124A">
            <w:pPr>
              <w:pStyle w:val="TAC"/>
              <w:rPr>
                <w:ins w:id="22283" w:author="ZTE-Ma Zhifeng" w:date="2021-01-12T12:03:00Z"/>
                <w:lang w:eastAsia="zh-CN"/>
              </w:rPr>
            </w:pPr>
            <w:ins w:id="22284" w:author="ZTE-Ma Zhifeng" w:date="2021-01-12T13:06:00Z">
              <w:r>
                <w:rPr>
                  <w:rFonts w:hint="eastAsia"/>
                  <w:lang w:eastAsia="zh-CN"/>
                </w:rPr>
                <w:t>2</w:t>
              </w:r>
              <w:r>
                <w:rPr>
                  <w:lang w:eastAsia="zh-CN"/>
                </w:rPr>
                <w:t>1 / 0.9</w:t>
              </w:r>
            </w:ins>
          </w:p>
        </w:tc>
        <w:tc>
          <w:tcPr>
            <w:tcW w:w="1191" w:type="dxa"/>
            <w:tcBorders>
              <w:top w:val="nil"/>
            </w:tcBorders>
            <w:shd w:val="clear" w:color="auto" w:fill="auto"/>
          </w:tcPr>
          <w:p w14:paraId="1F20D49A" w14:textId="5416D506" w:rsidR="00B8124A" w:rsidRPr="00E062F1" w:rsidRDefault="00B8124A" w:rsidP="00B8124A">
            <w:pPr>
              <w:pStyle w:val="TAC"/>
              <w:rPr>
                <w:ins w:id="22285" w:author="ZTE-Ma Zhifeng" w:date="2021-01-12T12:03:00Z"/>
                <w:lang w:eastAsia="zh-CN"/>
              </w:rPr>
            </w:pPr>
            <w:ins w:id="22286" w:author="ZTE-Ma Zhifeng" w:date="2021-01-12T13:06:00Z">
              <w:r>
                <w:rPr>
                  <w:rFonts w:hint="eastAsia"/>
                  <w:lang w:eastAsia="zh-CN"/>
                </w:rPr>
                <w:t>4</w:t>
              </w:r>
              <w:r>
                <w:rPr>
                  <w:lang w:eastAsia="zh-CN"/>
                </w:rPr>
                <w:t>2 / 0.8</w:t>
              </w:r>
            </w:ins>
          </w:p>
        </w:tc>
        <w:tc>
          <w:tcPr>
            <w:tcW w:w="1191" w:type="dxa"/>
            <w:tcBorders>
              <w:top w:val="nil"/>
            </w:tcBorders>
            <w:shd w:val="clear" w:color="auto" w:fill="auto"/>
          </w:tcPr>
          <w:p w14:paraId="4988CB92" w14:textId="019200ED" w:rsidR="00B8124A" w:rsidRPr="00E062F1" w:rsidRDefault="00B8124A" w:rsidP="00B8124A">
            <w:pPr>
              <w:pStyle w:val="TAC"/>
              <w:rPr>
                <w:ins w:id="22287" w:author="ZTE-Ma Zhifeng" w:date="2021-01-12T12:03:00Z"/>
                <w:lang w:eastAsia="zh-CN"/>
              </w:rPr>
            </w:pPr>
            <w:ins w:id="22288" w:author="ZTE-Ma Zhifeng" w:date="2021-01-12T13:06:00Z">
              <w:r>
                <w:rPr>
                  <w:lang w:eastAsia="zh-CN"/>
                </w:rPr>
                <w:t>n78 / 0.6</w:t>
              </w:r>
            </w:ins>
          </w:p>
        </w:tc>
      </w:tr>
      <w:tr w:rsidR="00B8124A" w:rsidRPr="00E062F1" w:rsidDel="00B8124A" w14:paraId="700B7AC2" w14:textId="557E6C9A" w:rsidTr="00D672A6">
        <w:trPr>
          <w:trHeight w:val="187"/>
          <w:jc w:val="center"/>
          <w:del w:id="22289" w:author="ZTE-Ma Zhifeng" w:date="2021-01-12T13:07:00Z"/>
        </w:trPr>
        <w:tc>
          <w:tcPr>
            <w:tcW w:w="2263" w:type="dxa"/>
            <w:tcBorders>
              <w:top w:val="single" w:sz="4" w:space="0" w:color="auto"/>
              <w:left w:val="single" w:sz="4" w:space="0" w:color="auto"/>
              <w:bottom w:val="nil"/>
              <w:right w:val="single" w:sz="4" w:space="0" w:color="auto"/>
            </w:tcBorders>
            <w:shd w:val="clear" w:color="auto" w:fill="auto"/>
          </w:tcPr>
          <w:p w14:paraId="08D887D3" w14:textId="02264E78" w:rsidR="00B8124A" w:rsidRPr="00E062F1" w:rsidDel="00B8124A" w:rsidRDefault="00B8124A" w:rsidP="00B8124A">
            <w:pPr>
              <w:pStyle w:val="TAC"/>
              <w:rPr>
                <w:del w:id="22290" w:author="ZTE-Ma Zhifeng" w:date="2021-01-12T13:07:00Z"/>
                <w:rFonts w:cs="Arial"/>
              </w:rPr>
            </w:pPr>
            <w:del w:id="22291" w:author="ZTE-Ma Zhifeng" w:date="2021-01-12T13:07:00Z">
              <w:r w:rsidRPr="00E062F1" w:rsidDel="00B8124A">
                <w:rPr>
                  <w:rFonts w:cs="Arial"/>
                </w:rPr>
                <w:delText>DC_1-3-21-42_n7</w:delText>
              </w:r>
              <w:r w:rsidRPr="00E062F1" w:rsidDel="00B8124A">
                <w:rPr>
                  <w:rFonts w:cs="Arial"/>
                  <w:lang w:eastAsia="zh-CN"/>
                </w:rPr>
                <w:delText>9</w:delText>
              </w:r>
            </w:del>
          </w:p>
        </w:tc>
        <w:tc>
          <w:tcPr>
            <w:tcW w:w="2977" w:type="dxa"/>
            <w:gridSpan w:val="3"/>
            <w:tcBorders>
              <w:top w:val="single" w:sz="4" w:space="0" w:color="auto"/>
              <w:left w:val="single" w:sz="4" w:space="0" w:color="auto"/>
              <w:bottom w:val="single" w:sz="4" w:space="0" w:color="auto"/>
              <w:right w:val="single" w:sz="4" w:space="0" w:color="auto"/>
            </w:tcBorders>
          </w:tcPr>
          <w:p w14:paraId="75DF6EF5" w14:textId="129CF902" w:rsidR="00B8124A" w:rsidRPr="00E062F1" w:rsidDel="00B8124A" w:rsidRDefault="00B8124A" w:rsidP="00B8124A">
            <w:pPr>
              <w:pStyle w:val="TAC"/>
              <w:rPr>
                <w:del w:id="22292" w:author="ZTE-Ma Zhifeng" w:date="2021-01-12T13:07:00Z"/>
                <w:rFonts w:cs="Arial"/>
                <w:lang w:eastAsia="ja-JP"/>
              </w:rPr>
            </w:pPr>
            <w:del w:id="22293" w:author="ZTE-Ma Zhifeng" w:date="2021-01-12T13:07:00Z">
              <w:r w:rsidRPr="00E062F1" w:rsidDel="00B8124A">
                <w:rPr>
                  <w:rFonts w:cs="Arial"/>
                  <w:lang w:eastAsia="ja-JP"/>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17B0ADE2" w14:textId="2801509D" w:rsidR="00B8124A" w:rsidRPr="00E062F1" w:rsidDel="00B8124A" w:rsidRDefault="00B8124A" w:rsidP="00B8124A">
            <w:pPr>
              <w:pStyle w:val="TAC"/>
              <w:rPr>
                <w:del w:id="22294" w:author="ZTE-Ma Zhifeng" w:date="2021-01-12T13:07:00Z"/>
                <w:rFonts w:eastAsia="Malgun Gothic" w:cs="Arial"/>
                <w:lang w:eastAsia="ko-KR"/>
              </w:rPr>
            </w:pPr>
            <w:del w:id="22295" w:author="ZTE-Ma Zhifeng" w:date="2021-01-12T13:07:00Z">
              <w:r w:rsidRPr="00E062F1" w:rsidDel="00B8124A">
                <w:rPr>
                  <w:rFonts w:cs="Arial"/>
                </w:rPr>
                <w:delText>0.6</w:delText>
              </w:r>
            </w:del>
          </w:p>
        </w:tc>
      </w:tr>
      <w:tr w:rsidR="00B8124A" w:rsidRPr="00E062F1" w:rsidDel="00B8124A" w14:paraId="224A6903" w14:textId="57CA0EB6" w:rsidTr="00D672A6">
        <w:trPr>
          <w:trHeight w:val="187"/>
          <w:jc w:val="center"/>
          <w:del w:id="22296" w:author="ZTE-Ma Zhifeng" w:date="2021-01-12T13:07:00Z"/>
        </w:trPr>
        <w:tc>
          <w:tcPr>
            <w:tcW w:w="2263" w:type="dxa"/>
            <w:tcBorders>
              <w:top w:val="nil"/>
              <w:left w:val="single" w:sz="4" w:space="0" w:color="auto"/>
              <w:bottom w:val="nil"/>
              <w:right w:val="single" w:sz="4" w:space="0" w:color="auto"/>
            </w:tcBorders>
            <w:shd w:val="clear" w:color="auto" w:fill="auto"/>
          </w:tcPr>
          <w:p w14:paraId="03716582" w14:textId="6E193A6A" w:rsidR="00B8124A" w:rsidRPr="00E062F1" w:rsidDel="00B8124A" w:rsidRDefault="00B8124A" w:rsidP="00B8124A">
            <w:pPr>
              <w:pStyle w:val="TAC"/>
              <w:rPr>
                <w:del w:id="22297" w:author="ZTE-Ma Zhifeng" w:date="2021-01-12T13:07: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304FD79D" w14:textId="58E2F8FB" w:rsidR="00B8124A" w:rsidRPr="00E062F1" w:rsidDel="00B8124A" w:rsidRDefault="00B8124A" w:rsidP="00B8124A">
            <w:pPr>
              <w:pStyle w:val="TAC"/>
              <w:rPr>
                <w:del w:id="22298" w:author="ZTE-Ma Zhifeng" w:date="2021-01-12T13:07:00Z"/>
                <w:rFonts w:cs="Arial"/>
                <w:lang w:eastAsia="ja-JP"/>
              </w:rPr>
            </w:pPr>
            <w:del w:id="22299" w:author="ZTE-Ma Zhifeng" w:date="2021-01-12T13:07:00Z">
              <w:r w:rsidRPr="00E062F1" w:rsidDel="00B8124A">
                <w:rPr>
                  <w:rFonts w:cs="Arial"/>
                  <w:lang w:eastAsia="ja-JP"/>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020F5C09" w14:textId="5E28A18A" w:rsidR="00B8124A" w:rsidRPr="00E062F1" w:rsidDel="00B8124A" w:rsidRDefault="00B8124A" w:rsidP="00B8124A">
            <w:pPr>
              <w:pStyle w:val="TAC"/>
              <w:rPr>
                <w:del w:id="22300" w:author="ZTE-Ma Zhifeng" w:date="2021-01-12T13:07:00Z"/>
                <w:rFonts w:eastAsia="Malgun Gothic" w:cs="Arial"/>
                <w:lang w:eastAsia="ko-KR"/>
              </w:rPr>
            </w:pPr>
            <w:del w:id="22301" w:author="ZTE-Ma Zhifeng" w:date="2021-01-12T13:07:00Z">
              <w:r w:rsidRPr="00E062F1" w:rsidDel="00B8124A">
                <w:rPr>
                  <w:rFonts w:cs="Arial"/>
                </w:rPr>
                <w:delText>0.8</w:delText>
              </w:r>
            </w:del>
          </w:p>
        </w:tc>
      </w:tr>
      <w:tr w:rsidR="00B8124A" w:rsidRPr="00E062F1" w:rsidDel="00B8124A" w14:paraId="43960C93" w14:textId="4B7EAF1F" w:rsidTr="00D672A6">
        <w:trPr>
          <w:trHeight w:val="187"/>
          <w:jc w:val="center"/>
          <w:del w:id="22302" w:author="ZTE-Ma Zhifeng" w:date="2021-01-12T13:07:00Z"/>
        </w:trPr>
        <w:tc>
          <w:tcPr>
            <w:tcW w:w="2263" w:type="dxa"/>
            <w:tcBorders>
              <w:top w:val="nil"/>
              <w:left w:val="single" w:sz="4" w:space="0" w:color="auto"/>
              <w:bottom w:val="nil"/>
              <w:right w:val="single" w:sz="4" w:space="0" w:color="auto"/>
            </w:tcBorders>
            <w:shd w:val="clear" w:color="auto" w:fill="auto"/>
          </w:tcPr>
          <w:p w14:paraId="1BAB6439" w14:textId="7DA34550" w:rsidR="00B8124A" w:rsidRPr="00E062F1" w:rsidDel="00B8124A" w:rsidRDefault="00B8124A" w:rsidP="00B8124A">
            <w:pPr>
              <w:pStyle w:val="TAC"/>
              <w:rPr>
                <w:del w:id="22303" w:author="ZTE-Ma Zhifeng" w:date="2021-01-12T13:07: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193097CE" w14:textId="7BA70F29" w:rsidR="00B8124A" w:rsidRPr="00E062F1" w:rsidDel="00B8124A" w:rsidRDefault="00B8124A" w:rsidP="00B8124A">
            <w:pPr>
              <w:pStyle w:val="TAC"/>
              <w:rPr>
                <w:del w:id="22304" w:author="ZTE-Ma Zhifeng" w:date="2021-01-12T13:07:00Z"/>
                <w:rFonts w:cs="Arial"/>
                <w:lang w:eastAsia="ja-JP"/>
              </w:rPr>
            </w:pPr>
            <w:del w:id="22305" w:author="ZTE-Ma Zhifeng" w:date="2021-01-12T13:07:00Z">
              <w:r w:rsidRPr="00E062F1" w:rsidDel="00B8124A">
                <w:rPr>
                  <w:rFonts w:cs="Arial"/>
                  <w:lang w:eastAsia="ja-JP"/>
                </w:rPr>
                <w:delText>21</w:delText>
              </w:r>
            </w:del>
          </w:p>
        </w:tc>
        <w:tc>
          <w:tcPr>
            <w:tcW w:w="2977" w:type="dxa"/>
            <w:gridSpan w:val="3"/>
            <w:tcBorders>
              <w:top w:val="single" w:sz="4" w:space="0" w:color="auto"/>
              <w:left w:val="single" w:sz="4" w:space="0" w:color="auto"/>
              <w:bottom w:val="single" w:sz="4" w:space="0" w:color="auto"/>
              <w:right w:val="single" w:sz="4" w:space="0" w:color="auto"/>
            </w:tcBorders>
          </w:tcPr>
          <w:p w14:paraId="783C7D0B" w14:textId="6592CAE5" w:rsidR="00B8124A" w:rsidRPr="00E062F1" w:rsidDel="00B8124A" w:rsidRDefault="00B8124A" w:rsidP="00B8124A">
            <w:pPr>
              <w:pStyle w:val="TAC"/>
              <w:rPr>
                <w:del w:id="22306" w:author="ZTE-Ma Zhifeng" w:date="2021-01-12T13:07:00Z"/>
                <w:rFonts w:eastAsia="Malgun Gothic" w:cs="Arial"/>
                <w:lang w:eastAsia="ko-KR"/>
              </w:rPr>
            </w:pPr>
            <w:del w:id="22307" w:author="ZTE-Ma Zhifeng" w:date="2021-01-12T13:07:00Z">
              <w:r w:rsidRPr="00E062F1" w:rsidDel="00B8124A">
                <w:rPr>
                  <w:rFonts w:cs="Arial"/>
                </w:rPr>
                <w:delText>0.9</w:delText>
              </w:r>
            </w:del>
          </w:p>
        </w:tc>
      </w:tr>
      <w:tr w:rsidR="00B8124A" w:rsidRPr="00E062F1" w:rsidDel="00B8124A" w14:paraId="0DDC8A3D" w14:textId="42474FD7" w:rsidTr="00D672A6">
        <w:trPr>
          <w:trHeight w:val="187"/>
          <w:jc w:val="center"/>
          <w:del w:id="22308" w:author="ZTE-Ma Zhifeng" w:date="2021-01-12T13:07:00Z"/>
        </w:trPr>
        <w:tc>
          <w:tcPr>
            <w:tcW w:w="2263" w:type="dxa"/>
            <w:tcBorders>
              <w:top w:val="nil"/>
              <w:left w:val="single" w:sz="4" w:space="0" w:color="auto"/>
              <w:bottom w:val="single" w:sz="4" w:space="0" w:color="auto"/>
              <w:right w:val="single" w:sz="4" w:space="0" w:color="auto"/>
            </w:tcBorders>
            <w:shd w:val="clear" w:color="auto" w:fill="auto"/>
          </w:tcPr>
          <w:p w14:paraId="6E6D4DB9" w14:textId="561122BC" w:rsidR="00B8124A" w:rsidRPr="00E062F1" w:rsidDel="00B8124A" w:rsidRDefault="00B8124A" w:rsidP="00B8124A">
            <w:pPr>
              <w:pStyle w:val="TAC"/>
              <w:rPr>
                <w:del w:id="22309" w:author="ZTE-Ma Zhifeng" w:date="2021-01-12T13:07: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724BA8BE" w14:textId="6A6E6468" w:rsidR="00B8124A" w:rsidRPr="00E062F1" w:rsidDel="00B8124A" w:rsidRDefault="00B8124A" w:rsidP="00B8124A">
            <w:pPr>
              <w:pStyle w:val="TAC"/>
              <w:rPr>
                <w:del w:id="22310" w:author="ZTE-Ma Zhifeng" w:date="2021-01-12T13:07:00Z"/>
                <w:rFonts w:cs="Arial"/>
                <w:lang w:eastAsia="ja-JP"/>
              </w:rPr>
            </w:pPr>
            <w:del w:id="22311" w:author="ZTE-Ma Zhifeng" w:date="2021-01-12T13:07:00Z">
              <w:r w:rsidRPr="00E062F1" w:rsidDel="00B8124A">
                <w:rPr>
                  <w:rFonts w:cs="Arial"/>
                  <w:lang w:eastAsia="ja-JP"/>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5B9568A6" w14:textId="5A42731F" w:rsidR="00B8124A" w:rsidRPr="00E062F1" w:rsidDel="00B8124A" w:rsidRDefault="00B8124A" w:rsidP="00B8124A">
            <w:pPr>
              <w:pStyle w:val="TAC"/>
              <w:rPr>
                <w:del w:id="22312" w:author="ZTE-Ma Zhifeng" w:date="2021-01-12T13:07:00Z"/>
                <w:rFonts w:eastAsia="Malgun Gothic" w:cs="Arial"/>
                <w:lang w:eastAsia="ko-KR"/>
              </w:rPr>
            </w:pPr>
            <w:del w:id="22313" w:author="ZTE-Ma Zhifeng" w:date="2021-01-12T13:07:00Z">
              <w:r w:rsidRPr="00E062F1" w:rsidDel="00B8124A">
                <w:rPr>
                  <w:rFonts w:cs="Arial"/>
                  <w:lang w:eastAsia="ja-JP"/>
                </w:rPr>
                <w:delText>0.8</w:delText>
              </w:r>
            </w:del>
          </w:p>
        </w:tc>
      </w:tr>
      <w:tr w:rsidR="00B8124A" w:rsidRPr="00E062F1" w14:paraId="15FB9EF2" w14:textId="77777777" w:rsidTr="00F62246">
        <w:trPr>
          <w:trHeight w:val="187"/>
          <w:jc w:val="center"/>
          <w:ins w:id="22314" w:author="ZTE-Ma Zhifeng" w:date="2021-01-12T12:03:00Z"/>
        </w:trPr>
        <w:tc>
          <w:tcPr>
            <w:tcW w:w="2263" w:type="dxa"/>
            <w:tcBorders>
              <w:top w:val="nil"/>
              <w:bottom w:val="single" w:sz="4" w:space="0" w:color="auto"/>
            </w:tcBorders>
            <w:shd w:val="clear" w:color="auto" w:fill="auto"/>
          </w:tcPr>
          <w:p w14:paraId="4E8BD474" w14:textId="0B065575" w:rsidR="00B8124A" w:rsidRPr="00E062F1" w:rsidRDefault="00B8124A" w:rsidP="00B8124A">
            <w:pPr>
              <w:pStyle w:val="TAC"/>
              <w:rPr>
                <w:ins w:id="22315" w:author="ZTE-Ma Zhifeng" w:date="2021-01-12T12:03:00Z"/>
              </w:rPr>
            </w:pPr>
            <w:ins w:id="22316" w:author="ZTE-Ma Zhifeng" w:date="2021-01-12T13:06:00Z">
              <w:r w:rsidRPr="00E062F1">
                <w:rPr>
                  <w:rFonts w:cs="Arial"/>
                </w:rPr>
                <w:t>DC_1-3-21-42_n7</w:t>
              </w:r>
              <w:r w:rsidRPr="00E062F1">
                <w:rPr>
                  <w:rFonts w:cs="Arial"/>
                  <w:lang w:eastAsia="zh-CN"/>
                </w:rPr>
                <w:t>9</w:t>
              </w:r>
            </w:ins>
          </w:p>
        </w:tc>
        <w:tc>
          <w:tcPr>
            <w:tcW w:w="1190" w:type="dxa"/>
            <w:tcBorders>
              <w:top w:val="nil"/>
            </w:tcBorders>
            <w:shd w:val="clear" w:color="auto" w:fill="auto"/>
          </w:tcPr>
          <w:p w14:paraId="6562351D" w14:textId="1751403C" w:rsidR="00B8124A" w:rsidRPr="00E062F1" w:rsidRDefault="00B8124A" w:rsidP="00B8124A">
            <w:pPr>
              <w:pStyle w:val="TAC"/>
              <w:rPr>
                <w:ins w:id="22317" w:author="ZTE-Ma Zhifeng" w:date="2021-01-12T12:03:00Z"/>
                <w:lang w:eastAsia="zh-CN"/>
              </w:rPr>
            </w:pPr>
            <w:ins w:id="22318" w:author="ZTE-Ma Zhifeng" w:date="2021-01-12T13:06:00Z">
              <w:r>
                <w:rPr>
                  <w:rFonts w:hint="eastAsia"/>
                  <w:lang w:eastAsia="zh-CN"/>
                </w:rPr>
                <w:t>1</w:t>
              </w:r>
              <w:r>
                <w:rPr>
                  <w:lang w:eastAsia="zh-CN"/>
                </w:rPr>
                <w:t xml:space="preserve"> / 0.6</w:t>
              </w:r>
            </w:ins>
          </w:p>
        </w:tc>
        <w:tc>
          <w:tcPr>
            <w:tcW w:w="1191" w:type="dxa"/>
            <w:tcBorders>
              <w:top w:val="nil"/>
            </w:tcBorders>
            <w:shd w:val="clear" w:color="auto" w:fill="auto"/>
          </w:tcPr>
          <w:p w14:paraId="039C849D" w14:textId="231A07C1" w:rsidR="00B8124A" w:rsidRPr="00E062F1" w:rsidRDefault="00B8124A" w:rsidP="00B8124A">
            <w:pPr>
              <w:pStyle w:val="TAC"/>
              <w:rPr>
                <w:ins w:id="22319" w:author="ZTE-Ma Zhifeng" w:date="2021-01-12T12:03:00Z"/>
                <w:lang w:eastAsia="zh-CN"/>
              </w:rPr>
            </w:pPr>
            <w:ins w:id="22320" w:author="ZTE-Ma Zhifeng" w:date="2021-01-12T13:06:00Z">
              <w:r>
                <w:rPr>
                  <w:rFonts w:hint="eastAsia"/>
                  <w:lang w:eastAsia="zh-CN"/>
                </w:rPr>
                <w:t>3</w:t>
              </w:r>
              <w:r>
                <w:rPr>
                  <w:lang w:eastAsia="zh-CN"/>
                </w:rPr>
                <w:t xml:space="preserve"> / 0.8</w:t>
              </w:r>
            </w:ins>
          </w:p>
        </w:tc>
        <w:tc>
          <w:tcPr>
            <w:tcW w:w="1191" w:type="dxa"/>
            <w:gridSpan w:val="2"/>
            <w:tcBorders>
              <w:top w:val="nil"/>
            </w:tcBorders>
            <w:shd w:val="clear" w:color="auto" w:fill="auto"/>
          </w:tcPr>
          <w:p w14:paraId="26981DCE" w14:textId="38A8354E" w:rsidR="00B8124A" w:rsidRPr="00E062F1" w:rsidRDefault="00B8124A" w:rsidP="00B8124A">
            <w:pPr>
              <w:pStyle w:val="TAC"/>
              <w:rPr>
                <w:ins w:id="22321" w:author="ZTE-Ma Zhifeng" w:date="2021-01-12T12:03:00Z"/>
                <w:lang w:eastAsia="zh-CN"/>
              </w:rPr>
            </w:pPr>
            <w:ins w:id="22322" w:author="ZTE-Ma Zhifeng" w:date="2021-01-12T13:06:00Z">
              <w:r>
                <w:rPr>
                  <w:rFonts w:hint="eastAsia"/>
                  <w:lang w:eastAsia="zh-CN"/>
                </w:rPr>
                <w:t>2</w:t>
              </w:r>
              <w:r>
                <w:rPr>
                  <w:lang w:eastAsia="zh-CN"/>
                </w:rPr>
                <w:t>1 / 0.9</w:t>
              </w:r>
            </w:ins>
          </w:p>
        </w:tc>
        <w:tc>
          <w:tcPr>
            <w:tcW w:w="1191" w:type="dxa"/>
            <w:tcBorders>
              <w:top w:val="nil"/>
            </w:tcBorders>
            <w:shd w:val="clear" w:color="auto" w:fill="auto"/>
          </w:tcPr>
          <w:p w14:paraId="34BC261A" w14:textId="2811C209" w:rsidR="00B8124A" w:rsidRPr="00E062F1" w:rsidRDefault="00B8124A" w:rsidP="00B8124A">
            <w:pPr>
              <w:pStyle w:val="TAC"/>
              <w:rPr>
                <w:ins w:id="22323" w:author="ZTE-Ma Zhifeng" w:date="2021-01-12T12:03:00Z"/>
                <w:lang w:eastAsia="zh-CN"/>
              </w:rPr>
            </w:pPr>
            <w:ins w:id="22324" w:author="ZTE-Ma Zhifeng" w:date="2021-01-12T13:06:00Z">
              <w:r>
                <w:rPr>
                  <w:rFonts w:hint="eastAsia"/>
                  <w:lang w:eastAsia="zh-CN"/>
                </w:rPr>
                <w:t>4</w:t>
              </w:r>
              <w:r>
                <w:rPr>
                  <w:lang w:eastAsia="zh-CN"/>
                </w:rPr>
                <w:t>2 / 0.8</w:t>
              </w:r>
            </w:ins>
          </w:p>
        </w:tc>
        <w:tc>
          <w:tcPr>
            <w:tcW w:w="1191" w:type="dxa"/>
            <w:tcBorders>
              <w:top w:val="nil"/>
            </w:tcBorders>
            <w:shd w:val="clear" w:color="auto" w:fill="auto"/>
          </w:tcPr>
          <w:p w14:paraId="310E8B1D" w14:textId="4F0AEC8B" w:rsidR="00B8124A" w:rsidRPr="00E062F1" w:rsidRDefault="00B8124A" w:rsidP="00B8124A">
            <w:pPr>
              <w:pStyle w:val="TAC"/>
              <w:rPr>
                <w:ins w:id="22325" w:author="ZTE-Ma Zhifeng" w:date="2021-01-12T12:03:00Z"/>
                <w:lang w:eastAsia="zh-CN"/>
              </w:rPr>
            </w:pPr>
          </w:p>
        </w:tc>
      </w:tr>
      <w:tr w:rsidR="00B8124A" w:rsidRPr="00E062F1" w:rsidDel="00E2225D" w14:paraId="44B24DC2" w14:textId="14D2A3FA" w:rsidTr="00D672A6">
        <w:trPr>
          <w:trHeight w:val="187"/>
          <w:jc w:val="center"/>
          <w:del w:id="22326" w:author="ZTE-Ma Zhifeng" w:date="2021-01-12T13:07:00Z"/>
        </w:trPr>
        <w:tc>
          <w:tcPr>
            <w:tcW w:w="2263" w:type="dxa"/>
            <w:tcBorders>
              <w:left w:val="single" w:sz="4" w:space="0" w:color="auto"/>
              <w:bottom w:val="nil"/>
              <w:right w:val="single" w:sz="4" w:space="0" w:color="auto"/>
            </w:tcBorders>
            <w:shd w:val="clear" w:color="auto" w:fill="auto"/>
          </w:tcPr>
          <w:p w14:paraId="60B00925" w14:textId="1AAD12E2" w:rsidR="00B8124A" w:rsidRPr="00E062F1" w:rsidDel="00E2225D" w:rsidRDefault="00B8124A" w:rsidP="00B8124A">
            <w:pPr>
              <w:pStyle w:val="TAC"/>
              <w:rPr>
                <w:del w:id="22327" w:author="ZTE-Ma Zhifeng" w:date="2021-01-12T13:07:00Z"/>
                <w:rFonts w:cs="Arial"/>
              </w:rPr>
            </w:pPr>
            <w:del w:id="22328" w:author="ZTE-Ma Zhifeng" w:date="2021-01-12T13:07:00Z">
              <w:r w:rsidRPr="00E062F1" w:rsidDel="00E2225D">
                <w:rPr>
                  <w:rFonts w:cs="Arial"/>
                  <w:lang w:eastAsia="ko-KR"/>
                </w:rPr>
                <w:delText>DC_1-3-21_n77-n79</w:delText>
              </w:r>
            </w:del>
          </w:p>
        </w:tc>
        <w:tc>
          <w:tcPr>
            <w:tcW w:w="2977" w:type="dxa"/>
            <w:gridSpan w:val="3"/>
            <w:tcBorders>
              <w:top w:val="single" w:sz="4" w:space="0" w:color="auto"/>
              <w:left w:val="single" w:sz="4" w:space="0" w:color="auto"/>
              <w:bottom w:val="single" w:sz="4" w:space="0" w:color="auto"/>
              <w:right w:val="single" w:sz="4" w:space="0" w:color="auto"/>
            </w:tcBorders>
          </w:tcPr>
          <w:p w14:paraId="5C5BB91D" w14:textId="0A705210" w:rsidR="00B8124A" w:rsidRPr="00E062F1" w:rsidDel="00E2225D" w:rsidRDefault="00B8124A" w:rsidP="00B8124A">
            <w:pPr>
              <w:pStyle w:val="TAC"/>
              <w:rPr>
                <w:del w:id="22329" w:author="ZTE-Ma Zhifeng" w:date="2021-01-12T13:07:00Z"/>
                <w:rFonts w:cs="Arial"/>
                <w:lang w:eastAsia="ja-JP"/>
              </w:rPr>
            </w:pPr>
            <w:del w:id="22330" w:author="ZTE-Ma Zhifeng" w:date="2021-01-12T13:07:00Z">
              <w:r w:rsidRPr="00E062F1" w:rsidDel="00E2225D">
                <w:rPr>
                  <w:rFonts w:cs="Arial"/>
                  <w:lang w:eastAsia="ko-KR"/>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45D98439" w14:textId="7A045F8D" w:rsidR="00B8124A" w:rsidRPr="00E062F1" w:rsidDel="00E2225D" w:rsidRDefault="00B8124A" w:rsidP="00B8124A">
            <w:pPr>
              <w:pStyle w:val="TAC"/>
              <w:rPr>
                <w:del w:id="22331" w:author="ZTE-Ma Zhifeng" w:date="2021-01-12T13:07:00Z"/>
                <w:rFonts w:cs="Arial"/>
              </w:rPr>
            </w:pPr>
            <w:del w:id="22332" w:author="ZTE-Ma Zhifeng" w:date="2021-01-12T13:07:00Z">
              <w:r w:rsidRPr="00E062F1" w:rsidDel="00E2225D">
                <w:rPr>
                  <w:rFonts w:cs="Arial"/>
                  <w:lang w:eastAsia="ko-KR"/>
                </w:rPr>
                <w:delText>0.6</w:delText>
              </w:r>
            </w:del>
          </w:p>
        </w:tc>
      </w:tr>
      <w:tr w:rsidR="00B8124A" w:rsidRPr="00E062F1" w:rsidDel="00E2225D" w14:paraId="3495C7DC" w14:textId="76CED2C2" w:rsidTr="00D672A6">
        <w:trPr>
          <w:trHeight w:val="187"/>
          <w:jc w:val="center"/>
          <w:del w:id="22333" w:author="ZTE-Ma Zhifeng" w:date="2021-01-12T13:07:00Z"/>
        </w:trPr>
        <w:tc>
          <w:tcPr>
            <w:tcW w:w="2263" w:type="dxa"/>
            <w:tcBorders>
              <w:top w:val="nil"/>
              <w:left w:val="single" w:sz="4" w:space="0" w:color="auto"/>
              <w:bottom w:val="nil"/>
              <w:right w:val="single" w:sz="4" w:space="0" w:color="auto"/>
            </w:tcBorders>
            <w:shd w:val="clear" w:color="auto" w:fill="auto"/>
          </w:tcPr>
          <w:p w14:paraId="075DD728" w14:textId="6FE97C1E" w:rsidR="00B8124A" w:rsidRPr="00E062F1" w:rsidDel="00E2225D" w:rsidRDefault="00B8124A" w:rsidP="00B8124A">
            <w:pPr>
              <w:pStyle w:val="TAC"/>
              <w:rPr>
                <w:del w:id="22334" w:author="ZTE-Ma Zhifeng" w:date="2021-01-12T13:07: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3613DE8B" w14:textId="4B132267" w:rsidR="00B8124A" w:rsidRPr="00E062F1" w:rsidDel="00E2225D" w:rsidRDefault="00B8124A" w:rsidP="00B8124A">
            <w:pPr>
              <w:pStyle w:val="TAC"/>
              <w:rPr>
                <w:del w:id="22335" w:author="ZTE-Ma Zhifeng" w:date="2021-01-12T13:07:00Z"/>
                <w:rFonts w:cs="Arial"/>
                <w:lang w:eastAsia="ja-JP"/>
              </w:rPr>
            </w:pPr>
            <w:del w:id="22336" w:author="ZTE-Ma Zhifeng" w:date="2021-01-12T13:07:00Z">
              <w:r w:rsidRPr="00E062F1" w:rsidDel="00E2225D">
                <w:rPr>
                  <w:rFonts w:cs="Arial"/>
                  <w:lang w:eastAsia="ko-KR"/>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334D3923" w14:textId="18725FB8" w:rsidR="00B8124A" w:rsidRPr="00E062F1" w:rsidDel="00E2225D" w:rsidRDefault="00B8124A" w:rsidP="00B8124A">
            <w:pPr>
              <w:pStyle w:val="TAC"/>
              <w:rPr>
                <w:del w:id="22337" w:author="ZTE-Ma Zhifeng" w:date="2021-01-12T13:07:00Z"/>
                <w:rFonts w:cs="Arial"/>
              </w:rPr>
            </w:pPr>
            <w:del w:id="22338" w:author="ZTE-Ma Zhifeng" w:date="2021-01-12T13:07:00Z">
              <w:r w:rsidRPr="00E062F1" w:rsidDel="00E2225D">
                <w:rPr>
                  <w:rFonts w:cs="Arial"/>
                  <w:lang w:eastAsia="ko-KR"/>
                </w:rPr>
                <w:delText>0.8</w:delText>
              </w:r>
            </w:del>
          </w:p>
        </w:tc>
      </w:tr>
      <w:tr w:rsidR="00B8124A" w:rsidRPr="00E062F1" w:rsidDel="00E2225D" w14:paraId="25583175" w14:textId="50B434EB" w:rsidTr="00D672A6">
        <w:trPr>
          <w:trHeight w:val="187"/>
          <w:jc w:val="center"/>
          <w:del w:id="22339" w:author="ZTE-Ma Zhifeng" w:date="2021-01-12T13:07:00Z"/>
        </w:trPr>
        <w:tc>
          <w:tcPr>
            <w:tcW w:w="2263" w:type="dxa"/>
            <w:tcBorders>
              <w:top w:val="nil"/>
              <w:left w:val="single" w:sz="4" w:space="0" w:color="auto"/>
              <w:bottom w:val="nil"/>
              <w:right w:val="single" w:sz="4" w:space="0" w:color="auto"/>
            </w:tcBorders>
            <w:shd w:val="clear" w:color="auto" w:fill="auto"/>
          </w:tcPr>
          <w:p w14:paraId="71211C15" w14:textId="7778502A" w:rsidR="00B8124A" w:rsidRPr="00E062F1" w:rsidDel="00E2225D" w:rsidRDefault="00B8124A" w:rsidP="00B8124A">
            <w:pPr>
              <w:pStyle w:val="TAC"/>
              <w:rPr>
                <w:del w:id="22340" w:author="ZTE-Ma Zhifeng" w:date="2021-01-12T13:07: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1E3F57AE" w14:textId="1BA4B3D4" w:rsidR="00B8124A" w:rsidRPr="00E062F1" w:rsidDel="00E2225D" w:rsidRDefault="00B8124A" w:rsidP="00B8124A">
            <w:pPr>
              <w:pStyle w:val="TAC"/>
              <w:rPr>
                <w:del w:id="22341" w:author="ZTE-Ma Zhifeng" w:date="2021-01-12T13:07:00Z"/>
                <w:rFonts w:cs="Arial"/>
                <w:lang w:eastAsia="ja-JP"/>
              </w:rPr>
            </w:pPr>
            <w:del w:id="22342" w:author="ZTE-Ma Zhifeng" w:date="2021-01-12T13:07:00Z">
              <w:r w:rsidRPr="00E062F1" w:rsidDel="00E2225D">
                <w:rPr>
                  <w:rFonts w:cs="Arial"/>
                  <w:lang w:eastAsia="ko-KR"/>
                </w:rPr>
                <w:delText>21</w:delText>
              </w:r>
            </w:del>
          </w:p>
        </w:tc>
        <w:tc>
          <w:tcPr>
            <w:tcW w:w="2977" w:type="dxa"/>
            <w:gridSpan w:val="3"/>
            <w:tcBorders>
              <w:top w:val="single" w:sz="4" w:space="0" w:color="auto"/>
              <w:left w:val="single" w:sz="4" w:space="0" w:color="auto"/>
              <w:bottom w:val="single" w:sz="4" w:space="0" w:color="auto"/>
              <w:right w:val="single" w:sz="4" w:space="0" w:color="auto"/>
            </w:tcBorders>
          </w:tcPr>
          <w:p w14:paraId="7F136009" w14:textId="6EFBE605" w:rsidR="00B8124A" w:rsidRPr="00E062F1" w:rsidDel="00E2225D" w:rsidRDefault="00B8124A" w:rsidP="00B8124A">
            <w:pPr>
              <w:pStyle w:val="TAC"/>
              <w:rPr>
                <w:del w:id="22343" w:author="ZTE-Ma Zhifeng" w:date="2021-01-12T13:07:00Z"/>
                <w:rFonts w:cs="Arial"/>
              </w:rPr>
            </w:pPr>
            <w:del w:id="22344" w:author="ZTE-Ma Zhifeng" w:date="2021-01-12T13:07:00Z">
              <w:r w:rsidRPr="00E062F1" w:rsidDel="00E2225D">
                <w:rPr>
                  <w:rFonts w:cs="Arial"/>
                  <w:lang w:eastAsia="ko-KR"/>
                </w:rPr>
                <w:delText>0.9</w:delText>
              </w:r>
            </w:del>
          </w:p>
        </w:tc>
      </w:tr>
      <w:tr w:rsidR="00B8124A" w:rsidRPr="00E062F1" w:rsidDel="00E2225D" w14:paraId="1AE0E514" w14:textId="014442FF" w:rsidTr="00D672A6">
        <w:trPr>
          <w:trHeight w:val="187"/>
          <w:jc w:val="center"/>
          <w:del w:id="22345" w:author="ZTE-Ma Zhifeng" w:date="2021-01-12T13:07:00Z"/>
        </w:trPr>
        <w:tc>
          <w:tcPr>
            <w:tcW w:w="2263" w:type="dxa"/>
            <w:tcBorders>
              <w:top w:val="nil"/>
              <w:left w:val="single" w:sz="4" w:space="0" w:color="auto"/>
              <w:bottom w:val="single" w:sz="4" w:space="0" w:color="auto"/>
              <w:right w:val="single" w:sz="4" w:space="0" w:color="auto"/>
            </w:tcBorders>
            <w:shd w:val="clear" w:color="auto" w:fill="auto"/>
          </w:tcPr>
          <w:p w14:paraId="436E1678" w14:textId="2C5EF2D0" w:rsidR="00B8124A" w:rsidRPr="00E062F1" w:rsidDel="00E2225D" w:rsidRDefault="00B8124A" w:rsidP="00B8124A">
            <w:pPr>
              <w:pStyle w:val="TAC"/>
              <w:rPr>
                <w:del w:id="22346" w:author="ZTE-Ma Zhifeng" w:date="2021-01-12T13:07: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7160BF93" w14:textId="7FE8B5C4" w:rsidR="00B8124A" w:rsidRPr="00E062F1" w:rsidDel="00E2225D" w:rsidRDefault="00B8124A" w:rsidP="00B8124A">
            <w:pPr>
              <w:pStyle w:val="TAC"/>
              <w:rPr>
                <w:del w:id="22347" w:author="ZTE-Ma Zhifeng" w:date="2021-01-12T13:07:00Z"/>
                <w:rFonts w:cs="Arial"/>
                <w:lang w:eastAsia="ja-JP"/>
              </w:rPr>
            </w:pPr>
            <w:del w:id="22348" w:author="ZTE-Ma Zhifeng" w:date="2021-01-12T13:07:00Z">
              <w:r w:rsidRPr="00E062F1" w:rsidDel="00E2225D">
                <w:rPr>
                  <w:rFonts w:cs="Arial"/>
                  <w:lang w:eastAsia="ko-KR"/>
                </w:rPr>
                <w:delText>n77</w:delText>
              </w:r>
            </w:del>
          </w:p>
        </w:tc>
        <w:tc>
          <w:tcPr>
            <w:tcW w:w="2977" w:type="dxa"/>
            <w:gridSpan w:val="3"/>
            <w:tcBorders>
              <w:top w:val="single" w:sz="4" w:space="0" w:color="auto"/>
              <w:left w:val="single" w:sz="4" w:space="0" w:color="auto"/>
              <w:bottom w:val="single" w:sz="4" w:space="0" w:color="auto"/>
              <w:right w:val="single" w:sz="4" w:space="0" w:color="auto"/>
            </w:tcBorders>
          </w:tcPr>
          <w:p w14:paraId="27A25D45" w14:textId="0C284DFB" w:rsidR="00B8124A" w:rsidRPr="00E062F1" w:rsidDel="00E2225D" w:rsidRDefault="00B8124A" w:rsidP="00B8124A">
            <w:pPr>
              <w:pStyle w:val="TAC"/>
              <w:rPr>
                <w:del w:id="22349" w:author="ZTE-Ma Zhifeng" w:date="2021-01-12T13:07:00Z"/>
                <w:rFonts w:cs="Arial"/>
              </w:rPr>
            </w:pPr>
            <w:del w:id="22350" w:author="ZTE-Ma Zhifeng" w:date="2021-01-12T13:07:00Z">
              <w:r w:rsidRPr="00E062F1" w:rsidDel="00E2225D">
                <w:rPr>
                  <w:rFonts w:cs="Arial"/>
                  <w:lang w:eastAsia="ko-KR"/>
                </w:rPr>
                <w:delText>0.8</w:delText>
              </w:r>
            </w:del>
          </w:p>
        </w:tc>
      </w:tr>
      <w:tr w:rsidR="00B8124A" w:rsidRPr="00E062F1" w14:paraId="256FDA5A" w14:textId="77777777" w:rsidTr="00F62246">
        <w:trPr>
          <w:trHeight w:val="187"/>
          <w:jc w:val="center"/>
          <w:ins w:id="22351" w:author="ZTE-Ma Zhifeng" w:date="2021-01-12T12:03:00Z"/>
        </w:trPr>
        <w:tc>
          <w:tcPr>
            <w:tcW w:w="2263" w:type="dxa"/>
            <w:tcBorders>
              <w:top w:val="nil"/>
              <w:bottom w:val="single" w:sz="4" w:space="0" w:color="auto"/>
            </w:tcBorders>
            <w:shd w:val="clear" w:color="auto" w:fill="auto"/>
          </w:tcPr>
          <w:p w14:paraId="710D615C" w14:textId="671FC6D9" w:rsidR="00B8124A" w:rsidRPr="00E062F1" w:rsidRDefault="00B8124A" w:rsidP="00B8124A">
            <w:pPr>
              <w:pStyle w:val="TAC"/>
              <w:rPr>
                <w:ins w:id="22352" w:author="ZTE-Ma Zhifeng" w:date="2021-01-12T12:03:00Z"/>
              </w:rPr>
            </w:pPr>
            <w:ins w:id="22353" w:author="ZTE-Ma Zhifeng" w:date="2021-01-12T13:07:00Z">
              <w:r w:rsidRPr="00E062F1">
                <w:rPr>
                  <w:rFonts w:cs="Arial"/>
                  <w:lang w:eastAsia="ko-KR"/>
                </w:rPr>
                <w:t>DC_1-3-21_n77-n79</w:t>
              </w:r>
            </w:ins>
          </w:p>
        </w:tc>
        <w:tc>
          <w:tcPr>
            <w:tcW w:w="1190" w:type="dxa"/>
            <w:tcBorders>
              <w:top w:val="nil"/>
            </w:tcBorders>
            <w:shd w:val="clear" w:color="auto" w:fill="auto"/>
          </w:tcPr>
          <w:p w14:paraId="295CF026" w14:textId="146CECFD" w:rsidR="00B8124A" w:rsidRPr="00E062F1" w:rsidRDefault="00B8124A" w:rsidP="00B8124A">
            <w:pPr>
              <w:pStyle w:val="TAC"/>
              <w:rPr>
                <w:ins w:id="22354" w:author="ZTE-Ma Zhifeng" w:date="2021-01-12T12:03:00Z"/>
                <w:lang w:eastAsia="zh-CN"/>
              </w:rPr>
            </w:pPr>
            <w:ins w:id="22355" w:author="ZTE-Ma Zhifeng" w:date="2021-01-12T13:07:00Z">
              <w:r>
                <w:rPr>
                  <w:rFonts w:hint="eastAsia"/>
                  <w:lang w:eastAsia="zh-CN"/>
                </w:rPr>
                <w:t>1</w:t>
              </w:r>
              <w:r>
                <w:rPr>
                  <w:lang w:eastAsia="zh-CN"/>
                </w:rPr>
                <w:t xml:space="preserve"> / 0.6</w:t>
              </w:r>
            </w:ins>
          </w:p>
        </w:tc>
        <w:tc>
          <w:tcPr>
            <w:tcW w:w="1191" w:type="dxa"/>
            <w:tcBorders>
              <w:top w:val="nil"/>
            </w:tcBorders>
            <w:shd w:val="clear" w:color="auto" w:fill="auto"/>
          </w:tcPr>
          <w:p w14:paraId="6D75A0AB" w14:textId="31CC74BC" w:rsidR="00B8124A" w:rsidRPr="00E062F1" w:rsidRDefault="00B8124A" w:rsidP="00B8124A">
            <w:pPr>
              <w:pStyle w:val="TAC"/>
              <w:rPr>
                <w:ins w:id="22356" w:author="ZTE-Ma Zhifeng" w:date="2021-01-12T12:03:00Z"/>
                <w:lang w:eastAsia="zh-CN"/>
              </w:rPr>
            </w:pPr>
            <w:ins w:id="22357" w:author="ZTE-Ma Zhifeng" w:date="2021-01-12T13:07:00Z">
              <w:r>
                <w:rPr>
                  <w:rFonts w:hint="eastAsia"/>
                  <w:lang w:eastAsia="zh-CN"/>
                </w:rPr>
                <w:t>3</w:t>
              </w:r>
              <w:r>
                <w:rPr>
                  <w:lang w:eastAsia="zh-CN"/>
                </w:rPr>
                <w:t xml:space="preserve"> / 0.8</w:t>
              </w:r>
            </w:ins>
          </w:p>
        </w:tc>
        <w:tc>
          <w:tcPr>
            <w:tcW w:w="1191" w:type="dxa"/>
            <w:gridSpan w:val="2"/>
            <w:tcBorders>
              <w:top w:val="nil"/>
            </w:tcBorders>
            <w:shd w:val="clear" w:color="auto" w:fill="auto"/>
          </w:tcPr>
          <w:p w14:paraId="54A1A92B" w14:textId="0BA72D70" w:rsidR="00B8124A" w:rsidRPr="00E062F1" w:rsidRDefault="00B8124A" w:rsidP="00B8124A">
            <w:pPr>
              <w:pStyle w:val="TAC"/>
              <w:rPr>
                <w:ins w:id="22358" w:author="ZTE-Ma Zhifeng" w:date="2021-01-12T12:03:00Z"/>
                <w:lang w:eastAsia="zh-CN"/>
              </w:rPr>
            </w:pPr>
            <w:ins w:id="22359" w:author="ZTE-Ma Zhifeng" w:date="2021-01-12T13:07:00Z">
              <w:r>
                <w:rPr>
                  <w:rFonts w:hint="eastAsia"/>
                  <w:lang w:eastAsia="zh-CN"/>
                </w:rPr>
                <w:t>2</w:t>
              </w:r>
              <w:r>
                <w:rPr>
                  <w:lang w:eastAsia="zh-CN"/>
                </w:rPr>
                <w:t>1 / 0.9</w:t>
              </w:r>
            </w:ins>
          </w:p>
        </w:tc>
        <w:tc>
          <w:tcPr>
            <w:tcW w:w="1191" w:type="dxa"/>
            <w:tcBorders>
              <w:top w:val="nil"/>
            </w:tcBorders>
            <w:shd w:val="clear" w:color="auto" w:fill="auto"/>
          </w:tcPr>
          <w:p w14:paraId="58E3C9EF" w14:textId="46D3B769" w:rsidR="00B8124A" w:rsidRPr="00E062F1" w:rsidRDefault="00B8124A" w:rsidP="00B8124A">
            <w:pPr>
              <w:pStyle w:val="TAC"/>
              <w:rPr>
                <w:ins w:id="22360" w:author="ZTE-Ma Zhifeng" w:date="2021-01-12T12:03:00Z"/>
                <w:lang w:eastAsia="zh-CN"/>
              </w:rPr>
            </w:pPr>
            <w:ins w:id="22361" w:author="ZTE-Ma Zhifeng" w:date="2021-01-12T13:07:00Z">
              <w:r>
                <w:rPr>
                  <w:lang w:eastAsia="zh-CN"/>
                </w:rPr>
                <w:t>n77 / 0.8</w:t>
              </w:r>
            </w:ins>
          </w:p>
        </w:tc>
        <w:tc>
          <w:tcPr>
            <w:tcW w:w="1191" w:type="dxa"/>
            <w:tcBorders>
              <w:top w:val="nil"/>
            </w:tcBorders>
            <w:shd w:val="clear" w:color="auto" w:fill="auto"/>
          </w:tcPr>
          <w:p w14:paraId="35C6C492" w14:textId="11229C76" w:rsidR="00B8124A" w:rsidRPr="00E062F1" w:rsidRDefault="00B8124A" w:rsidP="00B8124A">
            <w:pPr>
              <w:pStyle w:val="TAC"/>
              <w:rPr>
                <w:ins w:id="22362" w:author="ZTE-Ma Zhifeng" w:date="2021-01-12T12:03:00Z"/>
                <w:lang w:eastAsia="zh-CN"/>
              </w:rPr>
            </w:pPr>
          </w:p>
        </w:tc>
      </w:tr>
      <w:tr w:rsidR="00B8124A" w:rsidRPr="00E062F1" w:rsidDel="00E2225D" w14:paraId="54E2CC86" w14:textId="79B19D64" w:rsidTr="00D672A6">
        <w:trPr>
          <w:trHeight w:val="187"/>
          <w:jc w:val="center"/>
          <w:del w:id="22363" w:author="ZTE-Ma Zhifeng" w:date="2021-01-12T13:08:00Z"/>
        </w:trPr>
        <w:tc>
          <w:tcPr>
            <w:tcW w:w="2263" w:type="dxa"/>
            <w:tcBorders>
              <w:left w:val="single" w:sz="4" w:space="0" w:color="auto"/>
              <w:bottom w:val="nil"/>
              <w:right w:val="single" w:sz="4" w:space="0" w:color="auto"/>
            </w:tcBorders>
            <w:shd w:val="clear" w:color="auto" w:fill="auto"/>
          </w:tcPr>
          <w:p w14:paraId="40C0EEE8" w14:textId="48CF0352" w:rsidR="00B8124A" w:rsidRPr="00E062F1" w:rsidDel="00E2225D" w:rsidRDefault="00B8124A" w:rsidP="00B8124A">
            <w:pPr>
              <w:pStyle w:val="TAC"/>
              <w:rPr>
                <w:del w:id="22364" w:author="ZTE-Ma Zhifeng" w:date="2021-01-12T13:08:00Z"/>
                <w:rFonts w:cs="Arial"/>
              </w:rPr>
            </w:pPr>
            <w:del w:id="22365" w:author="ZTE-Ma Zhifeng" w:date="2021-01-12T13:08:00Z">
              <w:r w:rsidRPr="00E062F1" w:rsidDel="00E2225D">
                <w:rPr>
                  <w:rFonts w:cs="Arial"/>
                  <w:lang w:eastAsia="ko-KR"/>
                </w:rPr>
                <w:delText>DC_1-3-21_n78-n79</w:delText>
              </w:r>
            </w:del>
          </w:p>
        </w:tc>
        <w:tc>
          <w:tcPr>
            <w:tcW w:w="2977" w:type="dxa"/>
            <w:gridSpan w:val="3"/>
            <w:tcBorders>
              <w:top w:val="single" w:sz="4" w:space="0" w:color="auto"/>
              <w:left w:val="single" w:sz="4" w:space="0" w:color="auto"/>
              <w:bottom w:val="single" w:sz="4" w:space="0" w:color="auto"/>
              <w:right w:val="single" w:sz="4" w:space="0" w:color="auto"/>
            </w:tcBorders>
          </w:tcPr>
          <w:p w14:paraId="449A0E6D" w14:textId="6A0B31BD" w:rsidR="00B8124A" w:rsidRPr="00E062F1" w:rsidDel="00E2225D" w:rsidRDefault="00B8124A" w:rsidP="00B8124A">
            <w:pPr>
              <w:pStyle w:val="TAC"/>
              <w:rPr>
                <w:del w:id="22366" w:author="ZTE-Ma Zhifeng" w:date="2021-01-12T13:08:00Z"/>
                <w:rFonts w:cs="Arial"/>
                <w:lang w:eastAsia="ja-JP"/>
              </w:rPr>
            </w:pPr>
            <w:del w:id="22367" w:author="ZTE-Ma Zhifeng" w:date="2021-01-12T13:08:00Z">
              <w:r w:rsidRPr="00E062F1" w:rsidDel="00E2225D">
                <w:rPr>
                  <w:rFonts w:cs="Arial"/>
                  <w:lang w:eastAsia="ko-KR"/>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652844C3" w14:textId="2C1D4375" w:rsidR="00B8124A" w:rsidRPr="00E062F1" w:rsidDel="00E2225D" w:rsidRDefault="00B8124A" w:rsidP="00B8124A">
            <w:pPr>
              <w:pStyle w:val="TAC"/>
              <w:rPr>
                <w:del w:id="22368" w:author="ZTE-Ma Zhifeng" w:date="2021-01-12T13:08:00Z"/>
                <w:rFonts w:cs="Arial"/>
              </w:rPr>
            </w:pPr>
            <w:del w:id="22369" w:author="ZTE-Ma Zhifeng" w:date="2021-01-12T13:08:00Z">
              <w:r w:rsidRPr="00E062F1" w:rsidDel="00E2225D">
                <w:rPr>
                  <w:rFonts w:cs="Arial"/>
                  <w:lang w:eastAsia="ko-KR"/>
                </w:rPr>
                <w:delText>0.6</w:delText>
              </w:r>
            </w:del>
          </w:p>
        </w:tc>
      </w:tr>
      <w:tr w:rsidR="00B8124A" w:rsidRPr="00E062F1" w:rsidDel="00E2225D" w14:paraId="2D2A2389" w14:textId="10E27F99" w:rsidTr="00D672A6">
        <w:trPr>
          <w:trHeight w:val="187"/>
          <w:jc w:val="center"/>
          <w:del w:id="22370" w:author="ZTE-Ma Zhifeng" w:date="2021-01-12T13:08:00Z"/>
        </w:trPr>
        <w:tc>
          <w:tcPr>
            <w:tcW w:w="2263" w:type="dxa"/>
            <w:tcBorders>
              <w:top w:val="nil"/>
              <w:left w:val="single" w:sz="4" w:space="0" w:color="auto"/>
              <w:bottom w:val="nil"/>
              <w:right w:val="single" w:sz="4" w:space="0" w:color="auto"/>
            </w:tcBorders>
            <w:shd w:val="clear" w:color="auto" w:fill="auto"/>
          </w:tcPr>
          <w:p w14:paraId="1BCD08CC" w14:textId="2DF006E1" w:rsidR="00B8124A" w:rsidRPr="00E062F1" w:rsidDel="00E2225D" w:rsidRDefault="00B8124A" w:rsidP="00B8124A">
            <w:pPr>
              <w:pStyle w:val="TAC"/>
              <w:rPr>
                <w:del w:id="22371" w:author="ZTE-Ma Zhifeng" w:date="2021-01-12T13:08: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23D744F7" w14:textId="24CC9E8F" w:rsidR="00B8124A" w:rsidRPr="00E062F1" w:rsidDel="00E2225D" w:rsidRDefault="00B8124A" w:rsidP="00B8124A">
            <w:pPr>
              <w:pStyle w:val="TAC"/>
              <w:rPr>
                <w:del w:id="22372" w:author="ZTE-Ma Zhifeng" w:date="2021-01-12T13:08:00Z"/>
                <w:rFonts w:cs="Arial"/>
                <w:lang w:eastAsia="ja-JP"/>
              </w:rPr>
            </w:pPr>
            <w:del w:id="22373" w:author="ZTE-Ma Zhifeng" w:date="2021-01-12T13:08:00Z">
              <w:r w:rsidRPr="00E062F1" w:rsidDel="00E2225D">
                <w:rPr>
                  <w:rFonts w:cs="Arial"/>
                  <w:lang w:eastAsia="ko-KR"/>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147D7CD1" w14:textId="631DFF92" w:rsidR="00B8124A" w:rsidRPr="00E062F1" w:rsidDel="00E2225D" w:rsidRDefault="00B8124A" w:rsidP="00B8124A">
            <w:pPr>
              <w:pStyle w:val="TAC"/>
              <w:rPr>
                <w:del w:id="22374" w:author="ZTE-Ma Zhifeng" w:date="2021-01-12T13:08:00Z"/>
                <w:rFonts w:cs="Arial"/>
              </w:rPr>
            </w:pPr>
            <w:del w:id="22375" w:author="ZTE-Ma Zhifeng" w:date="2021-01-12T13:08:00Z">
              <w:r w:rsidRPr="00E062F1" w:rsidDel="00E2225D">
                <w:rPr>
                  <w:rFonts w:cs="Arial"/>
                  <w:lang w:eastAsia="ko-KR"/>
                </w:rPr>
                <w:delText>0.8</w:delText>
              </w:r>
            </w:del>
          </w:p>
        </w:tc>
      </w:tr>
      <w:tr w:rsidR="00B8124A" w:rsidRPr="00E062F1" w:rsidDel="00E2225D" w14:paraId="39188C16" w14:textId="07209C82" w:rsidTr="00D672A6">
        <w:trPr>
          <w:trHeight w:val="187"/>
          <w:jc w:val="center"/>
          <w:del w:id="22376" w:author="ZTE-Ma Zhifeng" w:date="2021-01-12T13:08:00Z"/>
        </w:trPr>
        <w:tc>
          <w:tcPr>
            <w:tcW w:w="2263" w:type="dxa"/>
            <w:tcBorders>
              <w:top w:val="nil"/>
              <w:left w:val="single" w:sz="4" w:space="0" w:color="auto"/>
              <w:bottom w:val="nil"/>
              <w:right w:val="single" w:sz="4" w:space="0" w:color="auto"/>
            </w:tcBorders>
            <w:shd w:val="clear" w:color="auto" w:fill="auto"/>
          </w:tcPr>
          <w:p w14:paraId="44A20ECB" w14:textId="5C45D836" w:rsidR="00B8124A" w:rsidRPr="00E062F1" w:rsidDel="00E2225D" w:rsidRDefault="00B8124A" w:rsidP="00B8124A">
            <w:pPr>
              <w:pStyle w:val="TAC"/>
              <w:rPr>
                <w:del w:id="22377" w:author="ZTE-Ma Zhifeng" w:date="2021-01-12T13:08: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181E5B4A" w14:textId="3C88D43D" w:rsidR="00B8124A" w:rsidRPr="00E062F1" w:rsidDel="00E2225D" w:rsidRDefault="00B8124A" w:rsidP="00B8124A">
            <w:pPr>
              <w:pStyle w:val="TAC"/>
              <w:rPr>
                <w:del w:id="22378" w:author="ZTE-Ma Zhifeng" w:date="2021-01-12T13:08:00Z"/>
                <w:rFonts w:cs="Arial"/>
                <w:lang w:eastAsia="ja-JP"/>
              </w:rPr>
            </w:pPr>
            <w:del w:id="22379" w:author="ZTE-Ma Zhifeng" w:date="2021-01-12T13:08:00Z">
              <w:r w:rsidRPr="00E062F1" w:rsidDel="00E2225D">
                <w:rPr>
                  <w:rFonts w:cs="Arial"/>
                  <w:lang w:eastAsia="ko-KR"/>
                </w:rPr>
                <w:delText>21</w:delText>
              </w:r>
            </w:del>
          </w:p>
        </w:tc>
        <w:tc>
          <w:tcPr>
            <w:tcW w:w="2977" w:type="dxa"/>
            <w:gridSpan w:val="3"/>
            <w:tcBorders>
              <w:top w:val="single" w:sz="4" w:space="0" w:color="auto"/>
              <w:left w:val="single" w:sz="4" w:space="0" w:color="auto"/>
              <w:bottom w:val="single" w:sz="4" w:space="0" w:color="auto"/>
              <w:right w:val="single" w:sz="4" w:space="0" w:color="auto"/>
            </w:tcBorders>
          </w:tcPr>
          <w:p w14:paraId="5FA0DBAE" w14:textId="6F9375F1" w:rsidR="00B8124A" w:rsidRPr="00E062F1" w:rsidDel="00E2225D" w:rsidRDefault="00B8124A" w:rsidP="00B8124A">
            <w:pPr>
              <w:pStyle w:val="TAC"/>
              <w:rPr>
                <w:del w:id="22380" w:author="ZTE-Ma Zhifeng" w:date="2021-01-12T13:08:00Z"/>
                <w:rFonts w:cs="Arial"/>
              </w:rPr>
            </w:pPr>
            <w:del w:id="22381" w:author="ZTE-Ma Zhifeng" w:date="2021-01-12T13:08:00Z">
              <w:r w:rsidRPr="00E062F1" w:rsidDel="00E2225D">
                <w:rPr>
                  <w:rFonts w:cs="Arial"/>
                  <w:lang w:eastAsia="ko-KR"/>
                </w:rPr>
                <w:delText>0.9</w:delText>
              </w:r>
            </w:del>
          </w:p>
        </w:tc>
      </w:tr>
      <w:tr w:rsidR="00B8124A" w:rsidRPr="00E062F1" w:rsidDel="00E2225D" w14:paraId="61D1B925" w14:textId="013C175F" w:rsidTr="00D672A6">
        <w:trPr>
          <w:trHeight w:val="187"/>
          <w:jc w:val="center"/>
          <w:del w:id="22382" w:author="ZTE-Ma Zhifeng" w:date="2021-01-12T13:08:00Z"/>
        </w:trPr>
        <w:tc>
          <w:tcPr>
            <w:tcW w:w="2263" w:type="dxa"/>
            <w:tcBorders>
              <w:top w:val="nil"/>
              <w:left w:val="single" w:sz="4" w:space="0" w:color="auto"/>
              <w:bottom w:val="single" w:sz="4" w:space="0" w:color="auto"/>
              <w:right w:val="single" w:sz="4" w:space="0" w:color="auto"/>
            </w:tcBorders>
            <w:shd w:val="clear" w:color="auto" w:fill="auto"/>
          </w:tcPr>
          <w:p w14:paraId="7DC2F4B7" w14:textId="0920E7BE" w:rsidR="00B8124A" w:rsidRPr="00E062F1" w:rsidDel="00E2225D" w:rsidRDefault="00B8124A" w:rsidP="00B8124A">
            <w:pPr>
              <w:pStyle w:val="TAC"/>
              <w:rPr>
                <w:del w:id="22383" w:author="ZTE-Ma Zhifeng" w:date="2021-01-12T13:08: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3B3310AF" w14:textId="663F212D" w:rsidR="00B8124A" w:rsidRPr="00E062F1" w:rsidDel="00E2225D" w:rsidRDefault="00B8124A" w:rsidP="00B8124A">
            <w:pPr>
              <w:pStyle w:val="TAC"/>
              <w:rPr>
                <w:del w:id="22384" w:author="ZTE-Ma Zhifeng" w:date="2021-01-12T13:08:00Z"/>
                <w:rFonts w:cs="Arial"/>
                <w:lang w:eastAsia="ja-JP"/>
              </w:rPr>
            </w:pPr>
            <w:del w:id="22385" w:author="ZTE-Ma Zhifeng" w:date="2021-01-12T13:08:00Z">
              <w:r w:rsidRPr="00E062F1" w:rsidDel="00E2225D">
                <w:rPr>
                  <w:rFonts w:cs="Arial"/>
                  <w:lang w:eastAsia="ko-KR"/>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3113DB52" w14:textId="5DF7A9DB" w:rsidR="00B8124A" w:rsidRPr="00E062F1" w:rsidDel="00E2225D" w:rsidRDefault="00B8124A" w:rsidP="00B8124A">
            <w:pPr>
              <w:pStyle w:val="TAC"/>
              <w:rPr>
                <w:del w:id="22386" w:author="ZTE-Ma Zhifeng" w:date="2021-01-12T13:08:00Z"/>
                <w:rFonts w:cs="Arial"/>
              </w:rPr>
            </w:pPr>
            <w:del w:id="22387" w:author="ZTE-Ma Zhifeng" w:date="2021-01-12T13:08:00Z">
              <w:r w:rsidRPr="00E062F1" w:rsidDel="00E2225D">
                <w:rPr>
                  <w:rFonts w:cs="Arial"/>
                  <w:lang w:eastAsia="ko-KR"/>
                </w:rPr>
                <w:delText>0.8</w:delText>
              </w:r>
            </w:del>
          </w:p>
        </w:tc>
      </w:tr>
      <w:tr w:rsidR="00E2225D" w:rsidRPr="00E062F1" w14:paraId="0E6E2A3B" w14:textId="77777777" w:rsidTr="00F62246">
        <w:trPr>
          <w:trHeight w:val="187"/>
          <w:jc w:val="center"/>
          <w:ins w:id="22388" w:author="ZTE-Ma Zhifeng" w:date="2021-01-12T12:03:00Z"/>
        </w:trPr>
        <w:tc>
          <w:tcPr>
            <w:tcW w:w="2263" w:type="dxa"/>
            <w:tcBorders>
              <w:top w:val="nil"/>
              <w:bottom w:val="single" w:sz="4" w:space="0" w:color="auto"/>
            </w:tcBorders>
            <w:shd w:val="clear" w:color="auto" w:fill="auto"/>
          </w:tcPr>
          <w:p w14:paraId="4F1862D8" w14:textId="7F97D9F5" w:rsidR="00E2225D" w:rsidRPr="00E062F1" w:rsidRDefault="00E2225D" w:rsidP="00E2225D">
            <w:pPr>
              <w:pStyle w:val="TAC"/>
              <w:rPr>
                <w:ins w:id="22389" w:author="ZTE-Ma Zhifeng" w:date="2021-01-12T12:03:00Z"/>
              </w:rPr>
            </w:pPr>
            <w:ins w:id="22390" w:author="ZTE-Ma Zhifeng" w:date="2021-01-12T13:08:00Z">
              <w:r w:rsidRPr="00E062F1">
                <w:rPr>
                  <w:rFonts w:cs="Arial"/>
                  <w:lang w:eastAsia="ko-KR"/>
                </w:rPr>
                <w:t>DC_1-3-21_n78-n79</w:t>
              </w:r>
            </w:ins>
          </w:p>
        </w:tc>
        <w:tc>
          <w:tcPr>
            <w:tcW w:w="1190" w:type="dxa"/>
            <w:tcBorders>
              <w:top w:val="nil"/>
            </w:tcBorders>
            <w:shd w:val="clear" w:color="auto" w:fill="auto"/>
          </w:tcPr>
          <w:p w14:paraId="7594E27D" w14:textId="3CB96AB8" w:rsidR="00E2225D" w:rsidRPr="00E062F1" w:rsidRDefault="00E2225D" w:rsidP="00E2225D">
            <w:pPr>
              <w:pStyle w:val="TAC"/>
              <w:rPr>
                <w:ins w:id="22391" w:author="ZTE-Ma Zhifeng" w:date="2021-01-12T12:03:00Z"/>
                <w:lang w:eastAsia="zh-CN"/>
              </w:rPr>
            </w:pPr>
            <w:ins w:id="22392" w:author="ZTE-Ma Zhifeng" w:date="2021-01-12T13:08:00Z">
              <w:r>
                <w:rPr>
                  <w:rFonts w:hint="eastAsia"/>
                  <w:lang w:eastAsia="zh-CN"/>
                </w:rPr>
                <w:t>1</w:t>
              </w:r>
              <w:r>
                <w:rPr>
                  <w:lang w:eastAsia="zh-CN"/>
                </w:rPr>
                <w:t xml:space="preserve"> / 0.6</w:t>
              </w:r>
            </w:ins>
          </w:p>
        </w:tc>
        <w:tc>
          <w:tcPr>
            <w:tcW w:w="1191" w:type="dxa"/>
            <w:tcBorders>
              <w:top w:val="nil"/>
            </w:tcBorders>
            <w:shd w:val="clear" w:color="auto" w:fill="auto"/>
          </w:tcPr>
          <w:p w14:paraId="6BC1D66F" w14:textId="303FECBC" w:rsidR="00E2225D" w:rsidRPr="00E062F1" w:rsidRDefault="00E2225D" w:rsidP="00E2225D">
            <w:pPr>
              <w:pStyle w:val="TAC"/>
              <w:rPr>
                <w:ins w:id="22393" w:author="ZTE-Ma Zhifeng" w:date="2021-01-12T12:03:00Z"/>
                <w:lang w:eastAsia="zh-CN"/>
              </w:rPr>
            </w:pPr>
            <w:ins w:id="22394" w:author="ZTE-Ma Zhifeng" w:date="2021-01-12T13:08:00Z">
              <w:r>
                <w:rPr>
                  <w:rFonts w:hint="eastAsia"/>
                  <w:lang w:eastAsia="zh-CN"/>
                </w:rPr>
                <w:t>3</w:t>
              </w:r>
              <w:r>
                <w:rPr>
                  <w:lang w:eastAsia="zh-CN"/>
                </w:rPr>
                <w:t xml:space="preserve"> / 0.8</w:t>
              </w:r>
            </w:ins>
          </w:p>
        </w:tc>
        <w:tc>
          <w:tcPr>
            <w:tcW w:w="1191" w:type="dxa"/>
            <w:gridSpan w:val="2"/>
            <w:tcBorders>
              <w:top w:val="nil"/>
            </w:tcBorders>
            <w:shd w:val="clear" w:color="auto" w:fill="auto"/>
          </w:tcPr>
          <w:p w14:paraId="064C5870" w14:textId="1F69C49C" w:rsidR="00E2225D" w:rsidRPr="00E062F1" w:rsidRDefault="00E2225D" w:rsidP="00E2225D">
            <w:pPr>
              <w:pStyle w:val="TAC"/>
              <w:rPr>
                <w:ins w:id="22395" w:author="ZTE-Ma Zhifeng" w:date="2021-01-12T12:03:00Z"/>
                <w:lang w:eastAsia="zh-CN"/>
              </w:rPr>
            </w:pPr>
            <w:ins w:id="22396" w:author="ZTE-Ma Zhifeng" w:date="2021-01-12T13:08:00Z">
              <w:r>
                <w:rPr>
                  <w:rFonts w:hint="eastAsia"/>
                  <w:lang w:eastAsia="zh-CN"/>
                </w:rPr>
                <w:t>2</w:t>
              </w:r>
              <w:r>
                <w:rPr>
                  <w:lang w:eastAsia="zh-CN"/>
                </w:rPr>
                <w:t>1 / 0.9</w:t>
              </w:r>
            </w:ins>
          </w:p>
        </w:tc>
        <w:tc>
          <w:tcPr>
            <w:tcW w:w="1191" w:type="dxa"/>
            <w:tcBorders>
              <w:top w:val="nil"/>
            </w:tcBorders>
            <w:shd w:val="clear" w:color="auto" w:fill="auto"/>
          </w:tcPr>
          <w:p w14:paraId="39E97AC2" w14:textId="2698B4FA" w:rsidR="00E2225D" w:rsidRPr="00E062F1" w:rsidRDefault="00E2225D" w:rsidP="00E2225D">
            <w:pPr>
              <w:pStyle w:val="TAC"/>
              <w:rPr>
                <w:ins w:id="22397" w:author="ZTE-Ma Zhifeng" w:date="2021-01-12T12:03:00Z"/>
                <w:lang w:eastAsia="zh-CN"/>
              </w:rPr>
            </w:pPr>
            <w:ins w:id="22398" w:author="ZTE-Ma Zhifeng" w:date="2021-01-12T13:08:00Z">
              <w:r>
                <w:rPr>
                  <w:lang w:eastAsia="zh-CN"/>
                </w:rPr>
                <w:t>n78 / 0.8</w:t>
              </w:r>
            </w:ins>
          </w:p>
        </w:tc>
        <w:tc>
          <w:tcPr>
            <w:tcW w:w="1191" w:type="dxa"/>
            <w:tcBorders>
              <w:top w:val="nil"/>
            </w:tcBorders>
            <w:shd w:val="clear" w:color="auto" w:fill="auto"/>
          </w:tcPr>
          <w:p w14:paraId="4D17358C" w14:textId="77777777" w:rsidR="00E2225D" w:rsidRPr="00E062F1" w:rsidRDefault="00E2225D" w:rsidP="00E2225D">
            <w:pPr>
              <w:pStyle w:val="TAC"/>
              <w:rPr>
                <w:ins w:id="22399" w:author="ZTE-Ma Zhifeng" w:date="2021-01-12T12:03:00Z"/>
                <w:lang w:eastAsia="zh-CN"/>
              </w:rPr>
            </w:pPr>
          </w:p>
        </w:tc>
      </w:tr>
      <w:tr w:rsidR="00E2225D" w:rsidRPr="00E062F1" w:rsidDel="00E2225D" w14:paraId="58AF1C3E" w14:textId="594A75D2" w:rsidTr="00D672A6">
        <w:trPr>
          <w:trHeight w:val="187"/>
          <w:jc w:val="center"/>
          <w:del w:id="22400" w:author="ZTE-Ma Zhifeng" w:date="2021-01-12T13:09:00Z"/>
        </w:trPr>
        <w:tc>
          <w:tcPr>
            <w:tcW w:w="2263" w:type="dxa"/>
            <w:tcBorders>
              <w:left w:val="single" w:sz="4" w:space="0" w:color="auto"/>
              <w:bottom w:val="nil"/>
              <w:right w:val="single" w:sz="4" w:space="0" w:color="auto"/>
            </w:tcBorders>
            <w:shd w:val="clear" w:color="auto" w:fill="auto"/>
          </w:tcPr>
          <w:p w14:paraId="45B8B0E9" w14:textId="49F71172" w:rsidR="00E2225D" w:rsidRPr="00E062F1" w:rsidDel="00E2225D" w:rsidRDefault="00E2225D" w:rsidP="00E2225D">
            <w:pPr>
              <w:pStyle w:val="TAC"/>
              <w:rPr>
                <w:del w:id="22401" w:author="ZTE-Ma Zhifeng" w:date="2021-01-12T13:09:00Z"/>
                <w:rFonts w:cs="Arial"/>
              </w:rPr>
            </w:pPr>
            <w:del w:id="22402" w:author="ZTE-Ma Zhifeng" w:date="2021-01-12T13:09:00Z">
              <w:r w:rsidRPr="00E062F1" w:rsidDel="00E2225D">
                <w:rPr>
                  <w:rFonts w:eastAsia="Malgun Gothic" w:cs="Arial"/>
                  <w:szCs w:val="18"/>
                  <w:lang w:eastAsia="ko-KR"/>
                </w:rPr>
                <w:delText>DC_1-3-28_n7-n78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5967A6C5" w14:textId="0DFFD20D" w:rsidR="00E2225D" w:rsidRPr="00E062F1" w:rsidDel="00E2225D" w:rsidRDefault="00E2225D" w:rsidP="00E2225D">
            <w:pPr>
              <w:pStyle w:val="TAC"/>
              <w:rPr>
                <w:del w:id="22403" w:author="ZTE-Ma Zhifeng" w:date="2021-01-12T13:09:00Z"/>
                <w:rFonts w:cs="Arial"/>
                <w:lang w:eastAsia="ko-KR"/>
              </w:rPr>
            </w:pPr>
            <w:del w:id="22404" w:author="ZTE-Ma Zhifeng" w:date="2021-01-12T13:09:00Z">
              <w:r w:rsidRPr="00E062F1" w:rsidDel="00E2225D">
                <w:rPr>
                  <w:rFonts w:cs="Arial"/>
                  <w:szCs w:val="18"/>
                  <w:lang w:eastAsia="ja-JP"/>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7875C262" w14:textId="25556D2F" w:rsidR="00E2225D" w:rsidRPr="00E062F1" w:rsidDel="00E2225D" w:rsidRDefault="00E2225D" w:rsidP="00E2225D">
            <w:pPr>
              <w:pStyle w:val="TAC"/>
              <w:rPr>
                <w:del w:id="22405" w:author="ZTE-Ma Zhifeng" w:date="2021-01-12T13:09:00Z"/>
                <w:rFonts w:cs="Arial"/>
                <w:lang w:eastAsia="ko-KR"/>
              </w:rPr>
            </w:pPr>
            <w:del w:id="22406" w:author="ZTE-Ma Zhifeng" w:date="2021-01-12T13:09:00Z">
              <w:r w:rsidRPr="00E062F1" w:rsidDel="00E2225D">
                <w:rPr>
                  <w:rFonts w:eastAsia="Malgun Gothic" w:cs="Arial"/>
                </w:rPr>
                <w:delText>0.7</w:delText>
              </w:r>
            </w:del>
          </w:p>
        </w:tc>
      </w:tr>
      <w:tr w:rsidR="00E2225D" w:rsidRPr="00E062F1" w:rsidDel="00E2225D" w14:paraId="48C7AC7F" w14:textId="6038636A" w:rsidTr="00D672A6">
        <w:trPr>
          <w:trHeight w:val="187"/>
          <w:jc w:val="center"/>
          <w:del w:id="22407" w:author="ZTE-Ma Zhifeng" w:date="2021-01-12T13:09:00Z"/>
        </w:trPr>
        <w:tc>
          <w:tcPr>
            <w:tcW w:w="2263" w:type="dxa"/>
            <w:tcBorders>
              <w:top w:val="nil"/>
              <w:left w:val="single" w:sz="4" w:space="0" w:color="auto"/>
              <w:bottom w:val="nil"/>
              <w:right w:val="single" w:sz="4" w:space="0" w:color="auto"/>
            </w:tcBorders>
            <w:shd w:val="clear" w:color="auto" w:fill="auto"/>
          </w:tcPr>
          <w:p w14:paraId="50DB4D11" w14:textId="1896D9A6" w:rsidR="00E2225D" w:rsidRPr="00E062F1" w:rsidDel="00E2225D" w:rsidRDefault="00E2225D" w:rsidP="00E2225D">
            <w:pPr>
              <w:pStyle w:val="TAC"/>
              <w:rPr>
                <w:del w:id="22408" w:author="ZTE-Ma Zhifeng" w:date="2021-01-12T13:09: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08285727" w14:textId="22ACAB46" w:rsidR="00E2225D" w:rsidRPr="00E062F1" w:rsidDel="00E2225D" w:rsidRDefault="00E2225D" w:rsidP="00E2225D">
            <w:pPr>
              <w:pStyle w:val="TAC"/>
              <w:rPr>
                <w:del w:id="22409" w:author="ZTE-Ma Zhifeng" w:date="2021-01-12T13:09:00Z"/>
                <w:rFonts w:cs="Arial"/>
                <w:lang w:eastAsia="ko-KR"/>
              </w:rPr>
            </w:pPr>
            <w:del w:id="22410" w:author="ZTE-Ma Zhifeng" w:date="2021-01-12T13:09:00Z">
              <w:r w:rsidRPr="00E062F1" w:rsidDel="00E2225D">
                <w:rPr>
                  <w:rFonts w:eastAsia="Malgun Gothic" w:cs="Arial"/>
                  <w:szCs w:val="18"/>
                  <w:lang w:eastAsia="ko-KR"/>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0EA41BB5" w14:textId="2FB224BE" w:rsidR="00E2225D" w:rsidRPr="00E062F1" w:rsidDel="00E2225D" w:rsidRDefault="00E2225D" w:rsidP="00E2225D">
            <w:pPr>
              <w:pStyle w:val="TAC"/>
              <w:rPr>
                <w:del w:id="22411" w:author="ZTE-Ma Zhifeng" w:date="2021-01-12T13:09:00Z"/>
                <w:rFonts w:cs="Arial"/>
                <w:lang w:eastAsia="ko-KR"/>
              </w:rPr>
            </w:pPr>
            <w:del w:id="22412" w:author="ZTE-Ma Zhifeng" w:date="2021-01-12T13:09:00Z">
              <w:r w:rsidRPr="00E062F1" w:rsidDel="00E2225D">
                <w:rPr>
                  <w:rFonts w:eastAsia="Malgun Gothic" w:cs="Arial"/>
                </w:rPr>
                <w:delText>0.7</w:delText>
              </w:r>
            </w:del>
          </w:p>
        </w:tc>
      </w:tr>
      <w:tr w:rsidR="00E2225D" w:rsidRPr="00E062F1" w:rsidDel="00E2225D" w14:paraId="5688BF6B" w14:textId="039E9572" w:rsidTr="00D672A6">
        <w:trPr>
          <w:trHeight w:val="187"/>
          <w:jc w:val="center"/>
          <w:del w:id="22413" w:author="ZTE-Ma Zhifeng" w:date="2021-01-12T13:09:00Z"/>
        </w:trPr>
        <w:tc>
          <w:tcPr>
            <w:tcW w:w="2263" w:type="dxa"/>
            <w:tcBorders>
              <w:top w:val="nil"/>
              <w:left w:val="single" w:sz="4" w:space="0" w:color="auto"/>
              <w:bottom w:val="nil"/>
              <w:right w:val="single" w:sz="4" w:space="0" w:color="auto"/>
            </w:tcBorders>
            <w:shd w:val="clear" w:color="auto" w:fill="auto"/>
          </w:tcPr>
          <w:p w14:paraId="2F315164" w14:textId="6E4AC3E7" w:rsidR="00E2225D" w:rsidRPr="00E062F1" w:rsidDel="00E2225D" w:rsidRDefault="00E2225D" w:rsidP="00E2225D">
            <w:pPr>
              <w:pStyle w:val="TAC"/>
              <w:rPr>
                <w:del w:id="22414" w:author="ZTE-Ma Zhifeng" w:date="2021-01-12T13:09: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120C2739" w14:textId="30FF6106" w:rsidR="00E2225D" w:rsidRPr="00E062F1" w:rsidDel="00E2225D" w:rsidRDefault="00E2225D" w:rsidP="00E2225D">
            <w:pPr>
              <w:pStyle w:val="TAC"/>
              <w:rPr>
                <w:del w:id="22415" w:author="ZTE-Ma Zhifeng" w:date="2021-01-12T13:09:00Z"/>
                <w:rFonts w:cs="Arial"/>
                <w:lang w:eastAsia="ko-KR"/>
              </w:rPr>
            </w:pPr>
            <w:del w:id="22416" w:author="ZTE-Ma Zhifeng" w:date="2021-01-12T13:09:00Z">
              <w:r w:rsidRPr="00E062F1" w:rsidDel="00E2225D">
                <w:rPr>
                  <w:rFonts w:eastAsia="Malgun Gothic" w:cs="Arial"/>
                  <w:szCs w:val="18"/>
                  <w:lang w:eastAsia="ko-KR"/>
                </w:rPr>
                <w:delText>28</w:delText>
              </w:r>
            </w:del>
          </w:p>
        </w:tc>
        <w:tc>
          <w:tcPr>
            <w:tcW w:w="2977" w:type="dxa"/>
            <w:gridSpan w:val="3"/>
            <w:tcBorders>
              <w:top w:val="single" w:sz="4" w:space="0" w:color="auto"/>
              <w:left w:val="single" w:sz="4" w:space="0" w:color="auto"/>
              <w:bottom w:val="single" w:sz="4" w:space="0" w:color="auto"/>
              <w:right w:val="single" w:sz="4" w:space="0" w:color="auto"/>
            </w:tcBorders>
          </w:tcPr>
          <w:p w14:paraId="77496A87" w14:textId="574B6CED" w:rsidR="00E2225D" w:rsidRPr="00E062F1" w:rsidDel="00E2225D" w:rsidRDefault="00E2225D" w:rsidP="00E2225D">
            <w:pPr>
              <w:pStyle w:val="TAC"/>
              <w:rPr>
                <w:del w:id="22417" w:author="ZTE-Ma Zhifeng" w:date="2021-01-12T13:09:00Z"/>
                <w:rFonts w:cs="Arial"/>
                <w:lang w:eastAsia="ko-KR"/>
              </w:rPr>
            </w:pPr>
            <w:del w:id="22418" w:author="ZTE-Ma Zhifeng" w:date="2021-01-12T13:09:00Z">
              <w:r w:rsidRPr="00E062F1" w:rsidDel="00E2225D">
                <w:rPr>
                  <w:rFonts w:eastAsia="Malgun Gothic" w:cs="Arial"/>
                </w:rPr>
                <w:delText>0.6</w:delText>
              </w:r>
            </w:del>
          </w:p>
        </w:tc>
      </w:tr>
      <w:tr w:rsidR="00E2225D" w:rsidRPr="00E062F1" w:rsidDel="00E2225D" w14:paraId="39B38DD5" w14:textId="35C8C183" w:rsidTr="00D672A6">
        <w:trPr>
          <w:trHeight w:val="187"/>
          <w:jc w:val="center"/>
          <w:del w:id="22419" w:author="ZTE-Ma Zhifeng" w:date="2021-01-12T13:09:00Z"/>
        </w:trPr>
        <w:tc>
          <w:tcPr>
            <w:tcW w:w="2263" w:type="dxa"/>
            <w:tcBorders>
              <w:top w:val="nil"/>
              <w:left w:val="single" w:sz="4" w:space="0" w:color="auto"/>
              <w:bottom w:val="nil"/>
              <w:right w:val="single" w:sz="4" w:space="0" w:color="auto"/>
            </w:tcBorders>
            <w:shd w:val="clear" w:color="auto" w:fill="auto"/>
          </w:tcPr>
          <w:p w14:paraId="572447CF" w14:textId="75D7E59E" w:rsidR="00E2225D" w:rsidRPr="00E062F1" w:rsidDel="00E2225D" w:rsidRDefault="00E2225D" w:rsidP="00E2225D">
            <w:pPr>
              <w:pStyle w:val="TAC"/>
              <w:rPr>
                <w:del w:id="22420" w:author="ZTE-Ma Zhifeng" w:date="2021-01-12T13:09: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25E3A52B" w14:textId="2B76F133" w:rsidR="00E2225D" w:rsidRPr="00E062F1" w:rsidDel="00E2225D" w:rsidRDefault="00E2225D" w:rsidP="00E2225D">
            <w:pPr>
              <w:pStyle w:val="TAC"/>
              <w:rPr>
                <w:del w:id="22421" w:author="ZTE-Ma Zhifeng" w:date="2021-01-12T13:09:00Z"/>
                <w:rFonts w:cs="Arial"/>
                <w:lang w:eastAsia="ko-KR"/>
              </w:rPr>
            </w:pPr>
            <w:del w:id="22422" w:author="ZTE-Ma Zhifeng" w:date="2021-01-12T13:09:00Z">
              <w:r w:rsidRPr="00E062F1" w:rsidDel="00E2225D">
                <w:rPr>
                  <w:rFonts w:eastAsia="Malgun Gothic" w:cs="Arial"/>
                  <w:szCs w:val="18"/>
                  <w:lang w:eastAsia="ko-KR"/>
                </w:rPr>
                <w:delText>n7</w:delText>
              </w:r>
            </w:del>
          </w:p>
        </w:tc>
        <w:tc>
          <w:tcPr>
            <w:tcW w:w="2977" w:type="dxa"/>
            <w:gridSpan w:val="3"/>
            <w:tcBorders>
              <w:top w:val="single" w:sz="4" w:space="0" w:color="auto"/>
              <w:left w:val="single" w:sz="4" w:space="0" w:color="auto"/>
              <w:bottom w:val="single" w:sz="4" w:space="0" w:color="auto"/>
              <w:right w:val="single" w:sz="4" w:space="0" w:color="auto"/>
            </w:tcBorders>
          </w:tcPr>
          <w:p w14:paraId="29443BB6" w14:textId="37AE5391" w:rsidR="00E2225D" w:rsidRPr="00E062F1" w:rsidDel="00E2225D" w:rsidRDefault="00E2225D" w:rsidP="00E2225D">
            <w:pPr>
              <w:pStyle w:val="TAC"/>
              <w:rPr>
                <w:del w:id="22423" w:author="ZTE-Ma Zhifeng" w:date="2021-01-12T13:09:00Z"/>
                <w:rFonts w:cs="Arial"/>
                <w:lang w:eastAsia="ko-KR"/>
              </w:rPr>
            </w:pPr>
            <w:del w:id="22424" w:author="ZTE-Ma Zhifeng" w:date="2021-01-12T13:09:00Z">
              <w:r w:rsidRPr="00E062F1" w:rsidDel="00E2225D">
                <w:rPr>
                  <w:rFonts w:eastAsia="Malgun Gothic" w:cs="Arial"/>
                </w:rPr>
                <w:delText>0.7</w:delText>
              </w:r>
            </w:del>
          </w:p>
        </w:tc>
      </w:tr>
      <w:tr w:rsidR="00E2225D" w:rsidRPr="00E062F1" w:rsidDel="00E2225D" w14:paraId="6823F92E" w14:textId="1A24F4C6" w:rsidTr="00D672A6">
        <w:trPr>
          <w:trHeight w:val="187"/>
          <w:jc w:val="center"/>
          <w:del w:id="22425" w:author="ZTE-Ma Zhifeng" w:date="2021-01-12T13:09:00Z"/>
        </w:trPr>
        <w:tc>
          <w:tcPr>
            <w:tcW w:w="2263" w:type="dxa"/>
            <w:tcBorders>
              <w:top w:val="nil"/>
              <w:left w:val="single" w:sz="4" w:space="0" w:color="auto"/>
              <w:bottom w:val="single" w:sz="4" w:space="0" w:color="auto"/>
              <w:right w:val="single" w:sz="4" w:space="0" w:color="auto"/>
            </w:tcBorders>
            <w:shd w:val="clear" w:color="auto" w:fill="auto"/>
          </w:tcPr>
          <w:p w14:paraId="3855009E" w14:textId="71B47E47" w:rsidR="00E2225D" w:rsidRPr="00E062F1" w:rsidDel="00E2225D" w:rsidRDefault="00E2225D" w:rsidP="00E2225D">
            <w:pPr>
              <w:pStyle w:val="TAC"/>
              <w:rPr>
                <w:del w:id="22426" w:author="ZTE-Ma Zhifeng" w:date="2021-01-12T13:09: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300577E1" w14:textId="7B3D1579" w:rsidR="00E2225D" w:rsidRPr="00E062F1" w:rsidDel="00E2225D" w:rsidRDefault="00E2225D" w:rsidP="00E2225D">
            <w:pPr>
              <w:pStyle w:val="TAC"/>
              <w:rPr>
                <w:del w:id="22427" w:author="ZTE-Ma Zhifeng" w:date="2021-01-12T13:09:00Z"/>
                <w:rFonts w:cs="Arial"/>
                <w:lang w:eastAsia="ko-KR"/>
              </w:rPr>
            </w:pPr>
            <w:del w:id="22428" w:author="ZTE-Ma Zhifeng" w:date="2021-01-12T13:09:00Z">
              <w:r w:rsidRPr="00E062F1" w:rsidDel="00E2225D">
                <w:rPr>
                  <w:rFonts w:cs="Arial"/>
                  <w:szCs w:val="18"/>
                  <w:lang w:eastAsia="ja-JP"/>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5CD4BB58" w14:textId="17D9D09E" w:rsidR="00E2225D" w:rsidRPr="00E062F1" w:rsidDel="00E2225D" w:rsidRDefault="00E2225D" w:rsidP="00E2225D">
            <w:pPr>
              <w:pStyle w:val="TAC"/>
              <w:rPr>
                <w:del w:id="22429" w:author="ZTE-Ma Zhifeng" w:date="2021-01-12T13:09:00Z"/>
                <w:rFonts w:cs="Arial"/>
                <w:lang w:eastAsia="ko-KR"/>
              </w:rPr>
            </w:pPr>
            <w:del w:id="22430" w:author="ZTE-Ma Zhifeng" w:date="2021-01-12T13:09:00Z">
              <w:r w:rsidRPr="00E062F1" w:rsidDel="00E2225D">
                <w:rPr>
                  <w:rFonts w:eastAsia="Malgun Gothic" w:cs="Arial"/>
                </w:rPr>
                <w:delText>0.8</w:delText>
              </w:r>
            </w:del>
          </w:p>
        </w:tc>
      </w:tr>
      <w:tr w:rsidR="00E2225D" w:rsidRPr="00E062F1" w14:paraId="4B37B0E9" w14:textId="77777777" w:rsidTr="00F62246">
        <w:trPr>
          <w:trHeight w:val="187"/>
          <w:jc w:val="center"/>
          <w:ins w:id="22431" w:author="ZTE-Ma Zhifeng" w:date="2021-01-12T12:03:00Z"/>
        </w:trPr>
        <w:tc>
          <w:tcPr>
            <w:tcW w:w="2263" w:type="dxa"/>
            <w:tcBorders>
              <w:top w:val="nil"/>
              <w:bottom w:val="single" w:sz="4" w:space="0" w:color="auto"/>
            </w:tcBorders>
            <w:shd w:val="clear" w:color="auto" w:fill="auto"/>
          </w:tcPr>
          <w:p w14:paraId="3356E244" w14:textId="1BB61864" w:rsidR="00E2225D" w:rsidRPr="00E062F1" w:rsidRDefault="00E2225D" w:rsidP="00E2225D">
            <w:pPr>
              <w:pStyle w:val="TAC"/>
              <w:rPr>
                <w:ins w:id="22432" w:author="ZTE-Ma Zhifeng" w:date="2021-01-12T12:03:00Z"/>
              </w:rPr>
            </w:pPr>
            <w:ins w:id="22433" w:author="ZTE-Ma Zhifeng" w:date="2021-01-12T13:08:00Z">
              <w:r w:rsidRPr="00E062F1">
                <w:rPr>
                  <w:rFonts w:eastAsia="Malgun Gothic" w:cs="Arial"/>
                  <w:szCs w:val="18"/>
                  <w:lang w:eastAsia="ko-KR"/>
                </w:rPr>
                <w:lastRenderedPageBreak/>
                <w:t>DC_1-3-28_n7-n78</w:t>
              </w:r>
            </w:ins>
          </w:p>
        </w:tc>
        <w:tc>
          <w:tcPr>
            <w:tcW w:w="1190" w:type="dxa"/>
            <w:tcBorders>
              <w:top w:val="nil"/>
            </w:tcBorders>
            <w:shd w:val="clear" w:color="auto" w:fill="auto"/>
          </w:tcPr>
          <w:p w14:paraId="27331376" w14:textId="4C600B76" w:rsidR="00E2225D" w:rsidRPr="00E062F1" w:rsidRDefault="00E2225D" w:rsidP="00E2225D">
            <w:pPr>
              <w:pStyle w:val="TAC"/>
              <w:rPr>
                <w:ins w:id="22434" w:author="ZTE-Ma Zhifeng" w:date="2021-01-12T12:03:00Z"/>
                <w:lang w:eastAsia="zh-CN"/>
              </w:rPr>
            </w:pPr>
            <w:ins w:id="22435" w:author="ZTE-Ma Zhifeng" w:date="2021-01-12T13:08:00Z">
              <w:r>
                <w:rPr>
                  <w:rFonts w:hint="eastAsia"/>
                  <w:lang w:eastAsia="zh-CN"/>
                </w:rPr>
                <w:t>1</w:t>
              </w:r>
              <w:r>
                <w:rPr>
                  <w:lang w:eastAsia="zh-CN"/>
                </w:rPr>
                <w:t xml:space="preserve"> / 0.7</w:t>
              </w:r>
            </w:ins>
          </w:p>
        </w:tc>
        <w:tc>
          <w:tcPr>
            <w:tcW w:w="1191" w:type="dxa"/>
            <w:tcBorders>
              <w:top w:val="nil"/>
            </w:tcBorders>
            <w:shd w:val="clear" w:color="auto" w:fill="auto"/>
          </w:tcPr>
          <w:p w14:paraId="6D7E57A7" w14:textId="06137733" w:rsidR="00E2225D" w:rsidRPr="00E062F1" w:rsidRDefault="00E2225D" w:rsidP="00E2225D">
            <w:pPr>
              <w:pStyle w:val="TAC"/>
              <w:rPr>
                <w:ins w:id="22436" w:author="ZTE-Ma Zhifeng" w:date="2021-01-12T12:03:00Z"/>
                <w:lang w:eastAsia="zh-CN"/>
              </w:rPr>
            </w:pPr>
            <w:ins w:id="22437" w:author="ZTE-Ma Zhifeng" w:date="2021-01-12T13:08:00Z">
              <w:r>
                <w:rPr>
                  <w:rFonts w:hint="eastAsia"/>
                  <w:lang w:eastAsia="zh-CN"/>
                </w:rPr>
                <w:t>3</w:t>
              </w:r>
              <w:r>
                <w:rPr>
                  <w:lang w:eastAsia="zh-CN"/>
                </w:rPr>
                <w:t xml:space="preserve"> / 0.7</w:t>
              </w:r>
            </w:ins>
          </w:p>
        </w:tc>
        <w:tc>
          <w:tcPr>
            <w:tcW w:w="1191" w:type="dxa"/>
            <w:gridSpan w:val="2"/>
            <w:tcBorders>
              <w:top w:val="nil"/>
            </w:tcBorders>
            <w:shd w:val="clear" w:color="auto" w:fill="auto"/>
          </w:tcPr>
          <w:p w14:paraId="22F58DF1" w14:textId="2CCCF848" w:rsidR="00E2225D" w:rsidRPr="00E062F1" w:rsidRDefault="00E2225D" w:rsidP="00E2225D">
            <w:pPr>
              <w:pStyle w:val="TAC"/>
              <w:rPr>
                <w:ins w:id="22438" w:author="ZTE-Ma Zhifeng" w:date="2021-01-12T12:03:00Z"/>
                <w:lang w:eastAsia="zh-CN"/>
              </w:rPr>
            </w:pPr>
            <w:ins w:id="22439" w:author="ZTE-Ma Zhifeng" w:date="2021-01-12T13:09:00Z">
              <w:r>
                <w:rPr>
                  <w:rFonts w:hint="eastAsia"/>
                  <w:lang w:eastAsia="zh-CN"/>
                </w:rPr>
                <w:t>2</w:t>
              </w:r>
              <w:r>
                <w:rPr>
                  <w:lang w:eastAsia="zh-CN"/>
                </w:rPr>
                <w:t>8 / 0.6</w:t>
              </w:r>
            </w:ins>
          </w:p>
        </w:tc>
        <w:tc>
          <w:tcPr>
            <w:tcW w:w="1191" w:type="dxa"/>
            <w:tcBorders>
              <w:top w:val="nil"/>
            </w:tcBorders>
            <w:shd w:val="clear" w:color="auto" w:fill="auto"/>
          </w:tcPr>
          <w:p w14:paraId="41531C29" w14:textId="3723B706" w:rsidR="00E2225D" w:rsidRPr="00E062F1" w:rsidRDefault="00E2225D" w:rsidP="00E2225D">
            <w:pPr>
              <w:pStyle w:val="TAC"/>
              <w:rPr>
                <w:ins w:id="22440" w:author="ZTE-Ma Zhifeng" w:date="2021-01-12T12:03:00Z"/>
                <w:lang w:eastAsia="zh-CN"/>
              </w:rPr>
            </w:pPr>
            <w:ins w:id="22441" w:author="ZTE-Ma Zhifeng" w:date="2021-01-12T13:09:00Z">
              <w:r>
                <w:rPr>
                  <w:lang w:eastAsia="zh-CN"/>
                </w:rPr>
                <w:t>n7 / 0.7</w:t>
              </w:r>
            </w:ins>
          </w:p>
        </w:tc>
        <w:tc>
          <w:tcPr>
            <w:tcW w:w="1191" w:type="dxa"/>
            <w:tcBorders>
              <w:top w:val="nil"/>
            </w:tcBorders>
            <w:shd w:val="clear" w:color="auto" w:fill="auto"/>
          </w:tcPr>
          <w:p w14:paraId="2C6C20EB" w14:textId="2B30A64F" w:rsidR="00E2225D" w:rsidRPr="00E062F1" w:rsidRDefault="00E2225D" w:rsidP="00E2225D">
            <w:pPr>
              <w:pStyle w:val="TAC"/>
              <w:rPr>
                <w:ins w:id="22442" w:author="ZTE-Ma Zhifeng" w:date="2021-01-12T12:03:00Z"/>
                <w:lang w:eastAsia="zh-CN"/>
              </w:rPr>
            </w:pPr>
            <w:ins w:id="22443" w:author="ZTE-Ma Zhifeng" w:date="2021-01-12T13:09:00Z">
              <w:r>
                <w:rPr>
                  <w:lang w:eastAsia="zh-CN"/>
                </w:rPr>
                <w:t>n78 / 0.8</w:t>
              </w:r>
            </w:ins>
          </w:p>
        </w:tc>
      </w:tr>
      <w:tr w:rsidR="00E2225D" w:rsidRPr="00E062F1" w:rsidDel="00E2225D" w14:paraId="2951ED9E" w14:textId="10C71453" w:rsidTr="00D672A6">
        <w:trPr>
          <w:trHeight w:val="187"/>
          <w:jc w:val="center"/>
          <w:del w:id="22444" w:author="ZTE-Ma Zhifeng" w:date="2021-01-12T13:11:00Z"/>
        </w:trPr>
        <w:tc>
          <w:tcPr>
            <w:tcW w:w="2263" w:type="dxa"/>
            <w:tcBorders>
              <w:left w:val="single" w:sz="4" w:space="0" w:color="auto"/>
              <w:bottom w:val="nil"/>
              <w:right w:val="single" w:sz="4" w:space="0" w:color="auto"/>
            </w:tcBorders>
            <w:shd w:val="clear" w:color="auto" w:fill="auto"/>
          </w:tcPr>
          <w:p w14:paraId="471B4E39" w14:textId="52CA0660" w:rsidR="00E2225D" w:rsidRPr="00E062F1" w:rsidDel="00E2225D" w:rsidRDefault="00E2225D" w:rsidP="00E2225D">
            <w:pPr>
              <w:pStyle w:val="TAC"/>
              <w:rPr>
                <w:del w:id="22445" w:author="ZTE-Ma Zhifeng" w:date="2021-01-12T13:11:00Z"/>
                <w:rFonts w:cs="Arial"/>
              </w:rPr>
            </w:pPr>
            <w:del w:id="22446" w:author="ZTE-Ma Zhifeng" w:date="2021-01-12T13:11:00Z">
              <w:r w:rsidRPr="00E062F1" w:rsidDel="00E2225D">
                <w:rPr>
                  <w:rFonts w:cs="Arial"/>
                  <w:szCs w:val="16"/>
                  <w:lang w:eastAsia="zh-CN"/>
                </w:rPr>
                <w:delText>DC_1-3-28_n40-n78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7D94CBDA" w14:textId="235499E0" w:rsidR="00E2225D" w:rsidRPr="00E062F1" w:rsidDel="00E2225D" w:rsidRDefault="00E2225D" w:rsidP="00E2225D">
            <w:pPr>
              <w:pStyle w:val="TAC"/>
              <w:rPr>
                <w:del w:id="22447" w:author="ZTE-Ma Zhifeng" w:date="2021-01-12T13:11:00Z"/>
                <w:rFonts w:cs="Arial"/>
                <w:szCs w:val="18"/>
                <w:lang w:eastAsia="ja-JP"/>
              </w:rPr>
            </w:pPr>
            <w:del w:id="22448" w:author="ZTE-Ma Zhifeng" w:date="2021-01-12T13:11:00Z">
              <w:r w:rsidRPr="00E062F1" w:rsidDel="00E2225D">
                <w:rPr>
                  <w:rFonts w:eastAsia="Malgun Gothic" w:cs="Arial"/>
                  <w:szCs w:val="18"/>
                  <w:lang w:eastAsia="ko-KR"/>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505D60A8" w14:textId="338F0532" w:rsidR="00E2225D" w:rsidRPr="00E062F1" w:rsidDel="00E2225D" w:rsidRDefault="00E2225D" w:rsidP="00E2225D">
            <w:pPr>
              <w:pStyle w:val="TAC"/>
              <w:rPr>
                <w:del w:id="22449" w:author="ZTE-Ma Zhifeng" w:date="2021-01-12T13:11:00Z"/>
                <w:rFonts w:eastAsia="Malgun Gothic"/>
              </w:rPr>
            </w:pPr>
            <w:del w:id="22450" w:author="ZTE-Ma Zhifeng" w:date="2021-01-12T13:11:00Z">
              <w:r w:rsidRPr="00E062F1" w:rsidDel="00E2225D">
                <w:rPr>
                  <w:lang w:eastAsia="ja-JP"/>
                </w:rPr>
                <w:delText>0.5</w:delText>
              </w:r>
            </w:del>
          </w:p>
        </w:tc>
      </w:tr>
      <w:tr w:rsidR="00E2225D" w:rsidRPr="00E062F1" w:rsidDel="00E2225D" w14:paraId="58013AF7" w14:textId="07BCAEB8" w:rsidTr="00D672A6">
        <w:trPr>
          <w:trHeight w:val="187"/>
          <w:jc w:val="center"/>
          <w:del w:id="22451" w:author="ZTE-Ma Zhifeng" w:date="2021-01-12T13:11:00Z"/>
        </w:trPr>
        <w:tc>
          <w:tcPr>
            <w:tcW w:w="2263" w:type="dxa"/>
            <w:tcBorders>
              <w:top w:val="nil"/>
              <w:left w:val="single" w:sz="4" w:space="0" w:color="auto"/>
              <w:bottom w:val="nil"/>
              <w:right w:val="single" w:sz="4" w:space="0" w:color="auto"/>
            </w:tcBorders>
            <w:shd w:val="clear" w:color="auto" w:fill="auto"/>
          </w:tcPr>
          <w:p w14:paraId="47157F0B" w14:textId="406380BB" w:rsidR="00E2225D" w:rsidRPr="00E062F1" w:rsidDel="00E2225D" w:rsidRDefault="00E2225D" w:rsidP="00E2225D">
            <w:pPr>
              <w:pStyle w:val="TAC"/>
              <w:rPr>
                <w:del w:id="22452" w:author="ZTE-Ma Zhifeng" w:date="2021-01-12T13:11: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1EB7AF20" w14:textId="0BA658A9" w:rsidR="00E2225D" w:rsidRPr="00E062F1" w:rsidDel="00E2225D" w:rsidRDefault="00E2225D" w:rsidP="00E2225D">
            <w:pPr>
              <w:pStyle w:val="TAC"/>
              <w:rPr>
                <w:del w:id="22453" w:author="ZTE-Ma Zhifeng" w:date="2021-01-12T13:11:00Z"/>
                <w:rFonts w:cs="Arial"/>
                <w:szCs w:val="18"/>
                <w:lang w:eastAsia="ja-JP"/>
              </w:rPr>
            </w:pPr>
            <w:del w:id="22454" w:author="ZTE-Ma Zhifeng" w:date="2021-01-12T13:11:00Z">
              <w:r w:rsidRPr="00E062F1" w:rsidDel="00E2225D">
                <w:rPr>
                  <w:rFonts w:eastAsia="Malgun Gothic" w:cs="Arial"/>
                  <w:szCs w:val="18"/>
                  <w:lang w:eastAsia="ko-KR"/>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07C62835" w14:textId="394784C1" w:rsidR="00E2225D" w:rsidRPr="00E062F1" w:rsidDel="00E2225D" w:rsidRDefault="00E2225D" w:rsidP="00E2225D">
            <w:pPr>
              <w:pStyle w:val="TAC"/>
              <w:rPr>
                <w:del w:id="22455" w:author="ZTE-Ma Zhifeng" w:date="2021-01-12T13:11:00Z"/>
                <w:rFonts w:eastAsia="Malgun Gothic"/>
              </w:rPr>
            </w:pPr>
            <w:del w:id="22456" w:author="ZTE-Ma Zhifeng" w:date="2021-01-12T13:11:00Z">
              <w:r w:rsidRPr="00E062F1" w:rsidDel="00E2225D">
                <w:rPr>
                  <w:lang w:eastAsia="ja-JP"/>
                </w:rPr>
                <w:delText>0.6</w:delText>
              </w:r>
            </w:del>
          </w:p>
        </w:tc>
      </w:tr>
      <w:tr w:rsidR="00E2225D" w:rsidRPr="00E062F1" w:rsidDel="00E2225D" w14:paraId="5A88E879" w14:textId="353F2A1C" w:rsidTr="00D672A6">
        <w:trPr>
          <w:trHeight w:val="187"/>
          <w:jc w:val="center"/>
          <w:del w:id="22457" w:author="ZTE-Ma Zhifeng" w:date="2021-01-12T13:11:00Z"/>
        </w:trPr>
        <w:tc>
          <w:tcPr>
            <w:tcW w:w="2263" w:type="dxa"/>
            <w:tcBorders>
              <w:top w:val="nil"/>
              <w:left w:val="single" w:sz="4" w:space="0" w:color="auto"/>
              <w:bottom w:val="nil"/>
              <w:right w:val="single" w:sz="4" w:space="0" w:color="auto"/>
            </w:tcBorders>
            <w:shd w:val="clear" w:color="auto" w:fill="auto"/>
          </w:tcPr>
          <w:p w14:paraId="423FFB09" w14:textId="6C876AB5" w:rsidR="00E2225D" w:rsidRPr="00E062F1" w:rsidDel="00E2225D" w:rsidRDefault="00E2225D" w:rsidP="00E2225D">
            <w:pPr>
              <w:pStyle w:val="TAC"/>
              <w:rPr>
                <w:del w:id="22458" w:author="ZTE-Ma Zhifeng" w:date="2021-01-12T13:11: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2B8E51ED" w14:textId="33887F07" w:rsidR="00E2225D" w:rsidRPr="00E062F1" w:rsidDel="00E2225D" w:rsidRDefault="00E2225D" w:rsidP="00E2225D">
            <w:pPr>
              <w:pStyle w:val="TAC"/>
              <w:rPr>
                <w:del w:id="22459" w:author="ZTE-Ma Zhifeng" w:date="2021-01-12T13:11:00Z"/>
                <w:rFonts w:cs="Arial"/>
                <w:szCs w:val="18"/>
                <w:lang w:eastAsia="ja-JP"/>
              </w:rPr>
            </w:pPr>
            <w:del w:id="22460" w:author="ZTE-Ma Zhifeng" w:date="2021-01-12T13:11:00Z">
              <w:r w:rsidRPr="00E062F1" w:rsidDel="00E2225D">
                <w:rPr>
                  <w:rFonts w:eastAsia="Malgun Gothic" w:cs="Arial"/>
                  <w:szCs w:val="18"/>
                  <w:lang w:eastAsia="ko-KR"/>
                </w:rPr>
                <w:delText>28</w:delText>
              </w:r>
            </w:del>
          </w:p>
        </w:tc>
        <w:tc>
          <w:tcPr>
            <w:tcW w:w="2977" w:type="dxa"/>
            <w:gridSpan w:val="3"/>
            <w:tcBorders>
              <w:top w:val="single" w:sz="4" w:space="0" w:color="auto"/>
              <w:left w:val="single" w:sz="4" w:space="0" w:color="auto"/>
              <w:bottom w:val="single" w:sz="4" w:space="0" w:color="auto"/>
              <w:right w:val="single" w:sz="4" w:space="0" w:color="auto"/>
            </w:tcBorders>
          </w:tcPr>
          <w:p w14:paraId="0DE9B9C8" w14:textId="79D681D1" w:rsidR="00E2225D" w:rsidRPr="00E062F1" w:rsidDel="00E2225D" w:rsidRDefault="00E2225D" w:rsidP="00E2225D">
            <w:pPr>
              <w:pStyle w:val="TAC"/>
              <w:rPr>
                <w:del w:id="22461" w:author="ZTE-Ma Zhifeng" w:date="2021-01-12T13:11:00Z"/>
                <w:rFonts w:eastAsia="Malgun Gothic"/>
              </w:rPr>
            </w:pPr>
            <w:del w:id="22462" w:author="ZTE-Ma Zhifeng" w:date="2021-01-12T13:11:00Z">
              <w:r w:rsidRPr="00E062F1" w:rsidDel="00E2225D">
                <w:rPr>
                  <w:lang w:eastAsia="ja-JP"/>
                </w:rPr>
                <w:delText>0.5</w:delText>
              </w:r>
            </w:del>
          </w:p>
        </w:tc>
      </w:tr>
      <w:tr w:rsidR="00E2225D" w:rsidRPr="00E062F1" w:rsidDel="00E2225D" w14:paraId="0B7B3B9F" w14:textId="6C0FF843" w:rsidTr="00D672A6">
        <w:trPr>
          <w:trHeight w:val="187"/>
          <w:jc w:val="center"/>
          <w:del w:id="22463" w:author="ZTE-Ma Zhifeng" w:date="2021-01-12T13:11:00Z"/>
        </w:trPr>
        <w:tc>
          <w:tcPr>
            <w:tcW w:w="2263" w:type="dxa"/>
            <w:tcBorders>
              <w:top w:val="nil"/>
              <w:left w:val="single" w:sz="4" w:space="0" w:color="auto"/>
              <w:bottom w:val="nil"/>
              <w:right w:val="single" w:sz="4" w:space="0" w:color="auto"/>
            </w:tcBorders>
            <w:shd w:val="clear" w:color="auto" w:fill="auto"/>
          </w:tcPr>
          <w:p w14:paraId="514B5A59" w14:textId="533F3F53" w:rsidR="00E2225D" w:rsidRPr="00E062F1" w:rsidDel="00E2225D" w:rsidRDefault="00E2225D" w:rsidP="00E2225D">
            <w:pPr>
              <w:pStyle w:val="TAC"/>
              <w:rPr>
                <w:del w:id="22464" w:author="ZTE-Ma Zhifeng" w:date="2021-01-12T13:11: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52D5F3DA" w14:textId="4474F1A9" w:rsidR="00E2225D" w:rsidRPr="00E062F1" w:rsidDel="00E2225D" w:rsidRDefault="00E2225D" w:rsidP="00E2225D">
            <w:pPr>
              <w:pStyle w:val="TAC"/>
              <w:rPr>
                <w:del w:id="22465" w:author="ZTE-Ma Zhifeng" w:date="2021-01-12T13:11:00Z"/>
                <w:rFonts w:cs="Arial"/>
                <w:szCs w:val="18"/>
                <w:lang w:eastAsia="ja-JP"/>
              </w:rPr>
            </w:pPr>
            <w:del w:id="22466" w:author="ZTE-Ma Zhifeng" w:date="2021-01-12T13:11:00Z">
              <w:r w:rsidRPr="00E062F1" w:rsidDel="00E2225D">
                <w:rPr>
                  <w:rFonts w:cs="Arial"/>
                </w:rPr>
                <w:delText>n40</w:delText>
              </w:r>
            </w:del>
          </w:p>
        </w:tc>
        <w:tc>
          <w:tcPr>
            <w:tcW w:w="2977" w:type="dxa"/>
            <w:gridSpan w:val="3"/>
            <w:tcBorders>
              <w:top w:val="single" w:sz="4" w:space="0" w:color="auto"/>
              <w:left w:val="single" w:sz="4" w:space="0" w:color="auto"/>
              <w:bottom w:val="single" w:sz="4" w:space="0" w:color="auto"/>
              <w:right w:val="single" w:sz="4" w:space="0" w:color="auto"/>
            </w:tcBorders>
          </w:tcPr>
          <w:p w14:paraId="74F8E522" w14:textId="4700281F" w:rsidR="00E2225D" w:rsidRPr="00E062F1" w:rsidDel="00E2225D" w:rsidRDefault="00E2225D" w:rsidP="00E2225D">
            <w:pPr>
              <w:pStyle w:val="TAC"/>
              <w:rPr>
                <w:del w:id="22467" w:author="ZTE-Ma Zhifeng" w:date="2021-01-12T13:11:00Z"/>
                <w:rFonts w:eastAsia="Malgun Gothic"/>
              </w:rPr>
            </w:pPr>
            <w:del w:id="22468" w:author="ZTE-Ma Zhifeng" w:date="2021-01-12T13:11:00Z">
              <w:r w:rsidRPr="00E062F1" w:rsidDel="00E2225D">
                <w:rPr>
                  <w:szCs w:val="18"/>
                  <w:lang w:eastAsia="ja-JP"/>
                </w:rPr>
                <w:delText>0.3</w:delText>
              </w:r>
              <w:r w:rsidRPr="00E062F1" w:rsidDel="00E2225D">
                <w:rPr>
                  <w:szCs w:val="18"/>
                  <w:vertAlign w:val="superscript"/>
                  <w:lang w:eastAsia="ja-JP"/>
                </w:rPr>
                <w:delText>5</w:delText>
              </w:r>
            </w:del>
          </w:p>
        </w:tc>
      </w:tr>
      <w:tr w:rsidR="00E2225D" w:rsidRPr="00E062F1" w:rsidDel="00E2225D" w14:paraId="15C35333" w14:textId="409873A8" w:rsidTr="00D672A6">
        <w:trPr>
          <w:trHeight w:val="187"/>
          <w:jc w:val="center"/>
          <w:del w:id="22469" w:author="ZTE-Ma Zhifeng" w:date="2021-01-12T13:11:00Z"/>
        </w:trPr>
        <w:tc>
          <w:tcPr>
            <w:tcW w:w="2263" w:type="dxa"/>
            <w:tcBorders>
              <w:top w:val="nil"/>
              <w:left w:val="single" w:sz="4" w:space="0" w:color="auto"/>
              <w:bottom w:val="single" w:sz="4" w:space="0" w:color="auto"/>
              <w:right w:val="single" w:sz="4" w:space="0" w:color="auto"/>
            </w:tcBorders>
            <w:shd w:val="clear" w:color="auto" w:fill="auto"/>
          </w:tcPr>
          <w:p w14:paraId="11AAF664" w14:textId="3BB41BB9" w:rsidR="00E2225D" w:rsidRPr="00E062F1" w:rsidDel="00E2225D" w:rsidRDefault="00E2225D" w:rsidP="00E2225D">
            <w:pPr>
              <w:pStyle w:val="TAC"/>
              <w:rPr>
                <w:del w:id="22470" w:author="ZTE-Ma Zhifeng" w:date="2021-01-12T13:11: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66BB1392" w14:textId="7D71A6F5" w:rsidR="00E2225D" w:rsidRPr="00E062F1" w:rsidDel="00E2225D" w:rsidRDefault="00E2225D" w:rsidP="00E2225D">
            <w:pPr>
              <w:pStyle w:val="TAC"/>
              <w:rPr>
                <w:del w:id="22471" w:author="ZTE-Ma Zhifeng" w:date="2021-01-12T13:11:00Z"/>
                <w:rFonts w:cs="Arial"/>
                <w:szCs w:val="18"/>
                <w:lang w:eastAsia="ja-JP"/>
              </w:rPr>
            </w:pPr>
            <w:del w:id="22472" w:author="ZTE-Ma Zhifeng" w:date="2021-01-12T13:11:00Z">
              <w:r w:rsidRPr="00E062F1" w:rsidDel="00E2225D">
                <w:rPr>
                  <w:rFonts w:cs="Arial"/>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31EABF8D" w14:textId="75A11B12" w:rsidR="00E2225D" w:rsidRPr="00E062F1" w:rsidDel="00E2225D" w:rsidRDefault="00E2225D" w:rsidP="00E2225D">
            <w:pPr>
              <w:pStyle w:val="TAC"/>
              <w:rPr>
                <w:del w:id="22473" w:author="ZTE-Ma Zhifeng" w:date="2021-01-12T13:11:00Z"/>
                <w:rFonts w:eastAsia="Malgun Gothic"/>
              </w:rPr>
            </w:pPr>
            <w:del w:id="22474" w:author="ZTE-Ma Zhifeng" w:date="2021-01-12T13:11:00Z">
              <w:r w:rsidRPr="00E062F1" w:rsidDel="00E2225D">
                <w:rPr>
                  <w:szCs w:val="18"/>
                  <w:lang w:eastAsia="ja-JP"/>
                </w:rPr>
                <w:delText>0.8</w:delText>
              </w:r>
              <w:r w:rsidRPr="00E062F1" w:rsidDel="00E2225D">
                <w:rPr>
                  <w:szCs w:val="18"/>
                  <w:vertAlign w:val="superscript"/>
                  <w:lang w:eastAsia="ja-JP"/>
                </w:rPr>
                <w:delText>5</w:delText>
              </w:r>
            </w:del>
          </w:p>
        </w:tc>
      </w:tr>
      <w:tr w:rsidR="00E2225D" w:rsidRPr="00E062F1" w14:paraId="49F2AD38" w14:textId="77777777" w:rsidTr="00F62246">
        <w:trPr>
          <w:trHeight w:val="187"/>
          <w:jc w:val="center"/>
          <w:ins w:id="22475" w:author="ZTE-Ma Zhifeng" w:date="2021-01-12T12:03:00Z"/>
        </w:trPr>
        <w:tc>
          <w:tcPr>
            <w:tcW w:w="2263" w:type="dxa"/>
            <w:tcBorders>
              <w:top w:val="nil"/>
              <w:bottom w:val="single" w:sz="4" w:space="0" w:color="auto"/>
            </w:tcBorders>
            <w:shd w:val="clear" w:color="auto" w:fill="auto"/>
          </w:tcPr>
          <w:p w14:paraId="328AB6CF" w14:textId="55069FBE" w:rsidR="00E2225D" w:rsidRPr="00E062F1" w:rsidRDefault="00E2225D" w:rsidP="00E2225D">
            <w:pPr>
              <w:pStyle w:val="TAC"/>
              <w:rPr>
                <w:ins w:id="22476" w:author="ZTE-Ma Zhifeng" w:date="2021-01-12T12:03:00Z"/>
              </w:rPr>
            </w:pPr>
            <w:ins w:id="22477" w:author="ZTE-Ma Zhifeng" w:date="2021-01-12T13:09:00Z">
              <w:r w:rsidRPr="00E062F1">
                <w:rPr>
                  <w:rFonts w:cs="Arial"/>
                  <w:szCs w:val="16"/>
                  <w:lang w:eastAsia="zh-CN"/>
                </w:rPr>
                <w:t>DC_1-3-28_n40-n78</w:t>
              </w:r>
            </w:ins>
          </w:p>
        </w:tc>
        <w:tc>
          <w:tcPr>
            <w:tcW w:w="1190" w:type="dxa"/>
            <w:tcBorders>
              <w:top w:val="nil"/>
            </w:tcBorders>
            <w:shd w:val="clear" w:color="auto" w:fill="auto"/>
          </w:tcPr>
          <w:p w14:paraId="0E93E6B7" w14:textId="5A66D838" w:rsidR="00E2225D" w:rsidRPr="00E062F1" w:rsidRDefault="00E2225D" w:rsidP="00E2225D">
            <w:pPr>
              <w:pStyle w:val="TAC"/>
              <w:rPr>
                <w:ins w:id="22478" w:author="ZTE-Ma Zhifeng" w:date="2021-01-12T12:03:00Z"/>
                <w:lang w:eastAsia="zh-CN"/>
              </w:rPr>
            </w:pPr>
            <w:ins w:id="22479" w:author="ZTE-Ma Zhifeng" w:date="2021-01-12T13:09:00Z">
              <w:r>
                <w:rPr>
                  <w:rFonts w:hint="eastAsia"/>
                  <w:lang w:eastAsia="zh-CN"/>
                </w:rPr>
                <w:t>1</w:t>
              </w:r>
              <w:r>
                <w:rPr>
                  <w:lang w:eastAsia="zh-CN"/>
                </w:rPr>
                <w:t xml:space="preserve"> / 0.5</w:t>
              </w:r>
            </w:ins>
          </w:p>
        </w:tc>
        <w:tc>
          <w:tcPr>
            <w:tcW w:w="1191" w:type="dxa"/>
            <w:tcBorders>
              <w:top w:val="nil"/>
            </w:tcBorders>
            <w:shd w:val="clear" w:color="auto" w:fill="auto"/>
          </w:tcPr>
          <w:p w14:paraId="5B06A0D8" w14:textId="5185E45A" w:rsidR="00E2225D" w:rsidRPr="00E062F1" w:rsidRDefault="00E2225D" w:rsidP="00E2225D">
            <w:pPr>
              <w:pStyle w:val="TAC"/>
              <w:rPr>
                <w:ins w:id="22480" w:author="ZTE-Ma Zhifeng" w:date="2021-01-12T12:03:00Z"/>
                <w:lang w:eastAsia="zh-CN"/>
              </w:rPr>
            </w:pPr>
            <w:ins w:id="22481" w:author="ZTE-Ma Zhifeng" w:date="2021-01-12T13:09:00Z">
              <w:r>
                <w:rPr>
                  <w:rFonts w:hint="eastAsia"/>
                  <w:lang w:eastAsia="zh-CN"/>
                </w:rPr>
                <w:t>3</w:t>
              </w:r>
              <w:r>
                <w:rPr>
                  <w:lang w:eastAsia="zh-CN"/>
                </w:rPr>
                <w:t xml:space="preserve"> / 0.6</w:t>
              </w:r>
            </w:ins>
          </w:p>
        </w:tc>
        <w:tc>
          <w:tcPr>
            <w:tcW w:w="1191" w:type="dxa"/>
            <w:gridSpan w:val="2"/>
            <w:tcBorders>
              <w:top w:val="nil"/>
            </w:tcBorders>
            <w:shd w:val="clear" w:color="auto" w:fill="auto"/>
          </w:tcPr>
          <w:p w14:paraId="2855584F" w14:textId="3516756A" w:rsidR="00E2225D" w:rsidRPr="00E062F1" w:rsidRDefault="00E2225D" w:rsidP="00E2225D">
            <w:pPr>
              <w:pStyle w:val="TAC"/>
              <w:rPr>
                <w:ins w:id="22482" w:author="ZTE-Ma Zhifeng" w:date="2021-01-12T12:03:00Z"/>
                <w:lang w:eastAsia="zh-CN"/>
              </w:rPr>
            </w:pPr>
            <w:ins w:id="22483" w:author="ZTE-Ma Zhifeng" w:date="2021-01-12T13:10:00Z">
              <w:r>
                <w:rPr>
                  <w:rFonts w:hint="eastAsia"/>
                  <w:lang w:eastAsia="zh-CN"/>
                </w:rPr>
                <w:t>2</w:t>
              </w:r>
              <w:r>
                <w:rPr>
                  <w:lang w:eastAsia="zh-CN"/>
                </w:rPr>
                <w:t>8 / 0.5</w:t>
              </w:r>
            </w:ins>
          </w:p>
        </w:tc>
        <w:tc>
          <w:tcPr>
            <w:tcW w:w="1191" w:type="dxa"/>
            <w:tcBorders>
              <w:top w:val="nil"/>
            </w:tcBorders>
            <w:shd w:val="clear" w:color="auto" w:fill="auto"/>
          </w:tcPr>
          <w:p w14:paraId="6D29A05E" w14:textId="523B4B3B" w:rsidR="00E2225D" w:rsidRPr="00E062F1" w:rsidRDefault="00E2225D" w:rsidP="00E2225D">
            <w:pPr>
              <w:pStyle w:val="TAC"/>
              <w:rPr>
                <w:ins w:id="22484" w:author="ZTE-Ma Zhifeng" w:date="2021-01-12T12:03:00Z"/>
                <w:lang w:eastAsia="zh-CN"/>
              </w:rPr>
            </w:pPr>
            <w:ins w:id="22485" w:author="ZTE-Ma Zhifeng" w:date="2021-01-12T13:10:00Z">
              <w:r>
                <w:rPr>
                  <w:lang w:eastAsia="zh-CN"/>
                </w:rPr>
                <w:t>n40 / 0.3</w:t>
              </w:r>
              <w:r w:rsidRPr="00E2225D">
                <w:rPr>
                  <w:vertAlign w:val="superscript"/>
                  <w:lang w:eastAsia="zh-CN"/>
                  <w:rPrChange w:id="22486" w:author="ZTE-Ma Zhifeng" w:date="2021-01-12T13:10:00Z">
                    <w:rPr>
                      <w:lang w:eastAsia="zh-CN"/>
                    </w:rPr>
                  </w:rPrChange>
                </w:rPr>
                <w:t>5</w:t>
              </w:r>
            </w:ins>
          </w:p>
        </w:tc>
        <w:tc>
          <w:tcPr>
            <w:tcW w:w="1191" w:type="dxa"/>
            <w:tcBorders>
              <w:top w:val="nil"/>
            </w:tcBorders>
            <w:shd w:val="clear" w:color="auto" w:fill="auto"/>
          </w:tcPr>
          <w:p w14:paraId="70FA35E6" w14:textId="2A6AA4CD" w:rsidR="00E2225D" w:rsidRPr="00E062F1" w:rsidRDefault="00E2225D" w:rsidP="00E2225D">
            <w:pPr>
              <w:pStyle w:val="TAC"/>
              <w:rPr>
                <w:ins w:id="22487" w:author="ZTE-Ma Zhifeng" w:date="2021-01-12T12:03:00Z"/>
                <w:lang w:eastAsia="zh-CN"/>
              </w:rPr>
            </w:pPr>
            <w:ins w:id="22488" w:author="ZTE-Ma Zhifeng" w:date="2021-01-12T13:10:00Z">
              <w:r>
                <w:rPr>
                  <w:lang w:eastAsia="zh-CN"/>
                </w:rPr>
                <w:t>n78 / 0.8</w:t>
              </w:r>
              <w:r w:rsidRPr="00E2225D">
                <w:rPr>
                  <w:vertAlign w:val="superscript"/>
                  <w:lang w:eastAsia="zh-CN"/>
                  <w:rPrChange w:id="22489" w:author="ZTE-Ma Zhifeng" w:date="2021-01-12T13:10:00Z">
                    <w:rPr>
                      <w:lang w:eastAsia="zh-CN"/>
                    </w:rPr>
                  </w:rPrChange>
                </w:rPr>
                <w:t>5</w:t>
              </w:r>
            </w:ins>
          </w:p>
        </w:tc>
      </w:tr>
      <w:tr w:rsidR="00E2225D" w:rsidRPr="00E062F1" w:rsidDel="00E2225D" w14:paraId="089298C3" w14:textId="3A9D5F96" w:rsidTr="00D672A6">
        <w:trPr>
          <w:trHeight w:val="187"/>
          <w:jc w:val="center"/>
          <w:del w:id="22490" w:author="ZTE-Ma Zhifeng" w:date="2021-01-12T13:12:00Z"/>
        </w:trPr>
        <w:tc>
          <w:tcPr>
            <w:tcW w:w="2263" w:type="dxa"/>
            <w:tcBorders>
              <w:top w:val="single" w:sz="4" w:space="0" w:color="auto"/>
              <w:left w:val="single" w:sz="4" w:space="0" w:color="auto"/>
              <w:bottom w:val="nil"/>
              <w:right w:val="single" w:sz="4" w:space="0" w:color="auto"/>
            </w:tcBorders>
            <w:shd w:val="clear" w:color="auto" w:fill="auto"/>
          </w:tcPr>
          <w:p w14:paraId="015B903E" w14:textId="6F4E559F" w:rsidR="00E2225D" w:rsidRPr="00E062F1" w:rsidDel="00E2225D" w:rsidRDefault="00E2225D" w:rsidP="00E2225D">
            <w:pPr>
              <w:pStyle w:val="TAC"/>
              <w:rPr>
                <w:del w:id="22491" w:author="ZTE-Ma Zhifeng" w:date="2021-01-12T13:12:00Z"/>
                <w:rFonts w:eastAsia="Malgun Gothic" w:cs="Arial"/>
                <w:lang w:eastAsia="ko-KR"/>
              </w:rPr>
            </w:pPr>
            <w:del w:id="22492" w:author="ZTE-Ma Zhifeng" w:date="2021-01-12T13:12:00Z">
              <w:r w:rsidRPr="00E062F1" w:rsidDel="00E2225D">
                <w:rPr>
                  <w:rFonts w:cs="Arial"/>
                  <w:szCs w:val="18"/>
                </w:rPr>
                <w:delText>DC_1-3-</w:delText>
              </w:r>
              <w:r w:rsidRPr="00E062F1" w:rsidDel="00E2225D">
                <w:rPr>
                  <w:rFonts w:cs="Arial"/>
                  <w:szCs w:val="18"/>
                  <w:lang w:eastAsia="ja-JP"/>
                </w:rPr>
                <w:delText>28-42</w:delText>
              </w:r>
              <w:r w:rsidRPr="00E062F1" w:rsidDel="00E2225D">
                <w:rPr>
                  <w:rFonts w:cs="Arial"/>
                  <w:szCs w:val="18"/>
                </w:rPr>
                <w:delText>_n77</w:delText>
              </w:r>
            </w:del>
          </w:p>
        </w:tc>
        <w:tc>
          <w:tcPr>
            <w:tcW w:w="2977" w:type="dxa"/>
            <w:gridSpan w:val="3"/>
            <w:tcBorders>
              <w:top w:val="single" w:sz="4" w:space="0" w:color="auto"/>
              <w:left w:val="single" w:sz="4" w:space="0" w:color="auto"/>
              <w:bottom w:val="single" w:sz="4" w:space="0" w:color="auto"/>
              <w:right w:val="single" w:sz="4" w:space="0" w:color="auto"/>
            </w:tcBorders>
          </w:tcPr>
          <w:p w14:paraId="30B93D4B" w14:textId="11B08A4B" w:rsidR="00E2225D" w:rsidRPr="00E062F1" w:rsidDel="00E2225D" w:rsidRDefault="00E2225D" w:rsidP="00E2225D">
            <w:pPr>
              <w:pStyle w:val="TAC"/>
              <w:rPr>
                <w:del w:id="22493" w:author="ZTE-Ma Zhifeng" w:date="2021-01-12T13:12:00Z"/>
                <w:rFonts w:eastAsia="Malgun Gothic" w:cs="Arial"/>
                <w:lang w:eastAsia="ko-KR"/>
              </w:rPr>
            </w:pPr>
            <w:del w:id="22494" w:author="ZTE-Ma Zhifeng" w:date="2021-01-12T13:12:00Z">
              <w:r w:rsidRPr="00E062F1" w:rsidDel="00E2225D">
                <w:rPr>
                  <w:lang w:eastAsia="ja-JP"/>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4D712483" w14:textId="30BF6BF5" w:rsidR="00E2225D" w:rsidRPr="00E062F1" w:rsidDel="00E2225D" w:rsidRDefault="00E2225D" w:rsidP="00E2225D">
            <w:pPr>
              <w:pStyle w:val="TAC"/>
              <w:rPr>
                <w:del w:id="22495" w:author="ZTE-Ma Zhifeng" w:date="2021-01-12T13:12:00Z"/>
                <w:rFonts w:eastAsia="Malgun Gothic" w:cs="Arial"/>
                <w:lang w:eastAsia="ko-KR"/>
              </w:rPr>
            </w:pPr>
            <w:del w:id="22496" w:author="ZTE-Ma Zhifeng" w:date="2021-01-12T13:12:00Z">
              <w:r w:rsidRPr="00E062F1" w:rsidDel="00E2225D">
                <w:rPr>
                  <w:lang w:eastAsia="ja-JP"/>
                </w:rPr>
                <w:delText>0.6</w:delText>
              </w:r>
            </w:del>
          </w:p>
        </w:tc>
      </w:tr>
      <w:tr w:rsidR="00E2225D" w:rsidRPr="00E062F1" w:rsidDel="00E2225D" w14:paraId="04061EB7" w14:textId="36B95290" w:rsidTr="00D672A6">
        <w:trPr>
          <w:trHeight w:val="187"/>
          <w:jc w:val="center"/>
          <w:del w:id="22497" w:author="ZTE-Ma Zhifeng" w:date="2021-01-12T13:12:00Z"/>
        </w:trPr>
        <w:tc>
          <w:tcPr>
            <w:tcW w:w="2263" w:type="dxa"/>
            <w:tcBorders>
              <w:top w:val="nil"/>
              <w:left w:val="single" w:sz="4" w:space="0" w:color="auto"/>
              <w:bottom w:val="nil"/>
              <w:right w:val="single" w:sz="4" w:space="0" w:color="auto"/>
            </w:tcBorders>
            <w:shd w:val="clear" w:color="auto" w:fill="auto"/>
          </w:tcPr>
          <w:p w14:paraId="7AFB207E" w14:textId="4268BF34" w:rsidR="00E2225D" w:rsidRPr="00E062F1" w:rsidDel="00E2225D" w:rsidRDefault="00E2225D" w:rsidP="00E2225D">
            <w:pPr>
              <w:pStyle w:val="TAC"/>
              <w:rPr>
                <w:del w:id="22498" w:author="ZTE-Ma Zhifeng" w:date="2021-01-12T13:12: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0F1A6FB2" w14:textId="7DF92ED1" w:rsidR="00E2225D" w:rsidRPr="00E062F1" w:rsidDel="00E2225D" w:rsidRDefault="00E2225D" w:rsidP="00E2225D">
            <w:pPr>
              <w:pStyle w:val="TAC"/>
              <w:rPr>
                <w:del w:id="22499" w:author="ZTE-Ma Zhifeng" w:date="2021-01-12T13:12:00Z"/>
                <w:rFonts w:eastAsia="Malgun Gothic" w:cs="Arial"/>
                <w:lang w:eastAsia="ko-KR"/>
              </w:rPr>
            </w:pPr>
            <w:del w:id="22500" w:author="ZTE-Ma Zhifeng" w:date="2021-01-12T13:12:00Z">
              <w:r w:rsidRPr="00E062F1" w:rsidDel="00E2225D">
                <w:rPr>
                  <w:lang w:eastAsia="ja-JP"/>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043BC520" w14:textId="3D60696D" w:rsidR="00E2225D" w:rsidRPr="00E062F1" w:rsidDel="00E2225D" w:rsidRDefault="00E2225D" w:rsidP="00E2225D">
            <w:pPr>
              <w:pStyle w:val="TAC"/>
              <w:rPr>
                <w:del w:id="22501" w:author="ZTE-Ma Zhifeng" w:date="2021-01-12T13:12:00Z"/>
                <w:rFonts w:eastAsia="Malgun Gothic" w:cs="Arial"/>
                <w:lang w:eastAsia="ko-KR"/>
              </w:rPr>
            </w:pPr>
            <w:del w:id="22502" w:author="ZTE-Ma Zhifeng" w:date="2021-01-12T13:12:00Z">
              <w:r w:rsidRPr="00E062F1" w:rsidDel="00E2225D">
                <w:rPr>
                  <w:lang w:eastAsia="ja-JP"/>
                </w:rPr>
                <w:delText>0.6</w:delText>
              </w:r>
            </w:del>
          </w:p>
        </w:tc>
      </w:tr>
      <w:tr w:rsidR="00E2225D" w:rsidRPr="00E062F1" w:rsidDel="00E2225D" w14:paraId="6685F6F4" w14:textId="31B08366" w:rsidTr="00D672A6">
        <w:trPr>
          <w:trHeight w:val="187"/>
          <w:jc w:val="center"/>
          <w:del w:id="22503" w:author="ZTE-Ma Zhifeng" w:date="2021-01-12T13:12:00Z"/>
        </w:trPr>
        <w:tc>
          <w:tcPr>
            <w:tcW w:w="2263" w:type="dxa"/>
            <w:tcBorders>
              <w:top w:val="nil"/>
              <w:left w:val="single" w:sz="4" w:space="0" w:color="auto"/>
              <w:bottom w:val="nil"/>
              <w:right w:val="single" w:sz="4" w:space="0" w:color="auto"/>
            </w:tcBorders>
            <w:shd w:val="clear" w:color="auto" w:fill="auto"/>
          </w:tcPr>
          <w:p w14:paraId="79D50DE5" w14:textId="7EA14197" w:rsidR="00E2225D" w:rsidRPr="00E062F1" w:rsidDel="00E2225D" w:rsidRDefault="00E2225D" w:rsidP="00E2225D">
            <w:pPr>
              <w:pStyle w:val="TAC"/>
              <w:rPr>
                <w:del w:id="22504" w:author="ZTE-Ma Zhifeng" w:date="2021-01-12T13:12: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7D830BF7" w14:textId="379F8CB8" w:rsidR="00E2225D" w:rsidRPr="00E062F1" w:rsidDel="00E2225D" w:rsidRDefault="00E2225D" w:rsidP="00E2225D">
            <w:pPr>
              <w:pStyle w:val="TAC"/>
              <w:rPr>
                <w:del w:id="22505" w:author="ZTE-Ma Zhifeng" w:date="2021-01-12T13:12:00Z"/>
                <w:rFonts w:eastAsia="Malgun Gothic" w:cs="Arial"/>
                <w:lang w:eastAsia="ko-KR"/>
              </w:rPr>
            </w:pPr>
            <w:del w:id="22506" w:author="ZTE-Ma Zhifeng" w:date="2021-01-12T13:12:00Z">
              <w:r w:rsidRPr="00E062F1" w:rsidDel="00E2225D">
                <w:rPr>
                  <w:lang w:eastAsia="ja-JP"/>
                </w:rPr>
                <w:delText>28</w:delText>
              </w:r>
            </w:del>
          </w:p>
        </w:tc>
        <w:tc>
          <w:tcPr>
            <w:tcW w:w="2977" w:type="dxa"/>
            <w:gridSpan w:val="3"/>
            <w:tcBorders>
              <w:top w:val="single" w:sz="4" w:space="0" w:color="auto"/>
              <w:left w:val="single" w:sz="4" w:space="0" w:color="auto"/>
              <w:bottom w:val="single" w:sz="4" w:space="0" w:color="auto"/>
              <w:right w:val="single" w:sz="4" w:space="0" w:color="auto"/>
            </w:tcBorders>
          </w:tcPr>
          <w:p w14:paraId="276EF3A6" w14:textId="6314D808" w:rsidR="00E2225D" w:rsidRPr="00E062F1" w:rsidDel="00E2225D" w:rsidRDefault="00E2225D" w:rsidP="00E2225D">
            <w:pPr>
              <w:pStyle w:val="TAC"/>
              <w:rPr>
                <w:del w:id="22507" w:author="ZTE-Ma Zhifeng" w:date="2021-01-12T13:12:00Z"/>
                <w:rFonts w:eastAsia="Malgun Gothic" w:cs="Arial"/>
                <w:lang w:eastAsia="ko-KR"/>
              </w:rPr>
            </w:pPr>
            <w:del w:id="22508" w:author="ZTE-Ma Zhifeng" w:date="2021-01-12T13:12:00Z">
              <w:r w:rsidRPr="00E062F1" w:rsidDel="00E2225D">
                <w:rPr>
                  <w:lang w:eastAsia="ja-JP"/>
                </w:rPr>
                <w:delText>0.6</w:delText>
              </w:r>
            </w:del>
          </w:p>
        </w:tc>
      </w:tr>
      <w:tr w:rsidR="00E2225D" w:rsidRPr="00E062F1" w:rsidDel="00E2225D" w14:paraId="67DEB6B8" w14:textId="75B0AC1D" w:rsidTr="00D672A6">
        <w:trPr>
          <w:trHeight w:val="187"/>
          <w:jc w:val="center"/>
          <w:del w:id="22509" w:author="ZTE-Ma Zhifeng" w:date="2021-01-12T13:12:00Z"/>
        </w:trPr>
        <w:tc>
          <w:tcPr>
            <w:tcW w:w="2263" w:type="dxa"/>
            <w:tcBorders>
              <w:top w:val="nil"/>
              <w:left w:val="single" w:sz="4" w:space="0" w:color="auto"/>
              <w:bottom w:val="nil"/>
              <w:right w:val="single" w:sz="4" w:space="0" w:color="auto"/>
            </w:tcBorders>
            <w:shd w:val="clear" w:color="auto" w:fill="auto"/>
          </w:tcPr>
          <w:p w14:paraId="3C5FCBB4" w14:textId="5BADA763" w:rsidR="00E2225D" w:rsidRPr="00E062F1" w:rsidDel="00E2225D" w:rsidRDefault="00E2225D" w:rsidP="00E2225D">
            <w:pPr>
              <w:pStyle w:val="TAC"/>
              <w:rPr>
                <w:del w:id="22510" w:author="ZTE-Ma Zhifeng" w:date="2021-01-12T13:12: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421682CB" w14:textId="586467AE" w:rsidR="00E2225D" w:rsidRPr="00E062F1" w:rsidDel="00E2225D" w:rsidRDefault="00E2225D" w:rsidP="00E2225D">
            <w:pPr>
              <w:pStyle w:val="TAC"/>
              <w:rPr>
                <w:del w:id="22511" w:author="ZTE-Ma Zhifeng" w:date="2021-01-12T13:12:00Z"/>
                <w:rFonts w:eastAsia="Malgun Gothic" w:cs="Arial"/>
                <w:lang w:eastAsia="ko-KR"/>
              </w:rPr>
            </w:pPr>
            <w:del w:id="22512" w:author="ZTE-Ma Zhifeng" w:date="2021-01-12T13:12:00Z">
              <w:r w:rsidRPr="00E062F1" w:rsidDel="00E2225D">
                <w:rPr>
                  <w:lang w:eastAsia="ja-JP"/>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74A48DBE" w14:textId="20E46984" w:rsidR="00E2225D" w:rsidRPr="00E062F1" w:rsidDel="00E2225D" w:rsidRDefault="00E2225D" w:rsidP="00E2225D">
            <w:pPr>
              <w:pStyle w:val="TAC"/>
              <w:rPr>
                <w:del w:id="22513" w:author="ZTE-Ma Zhifeng" w:date="2021-01-12T13:12:00Z"/>
                <w:rFonts w:eastAsia="Malgun Gothic" w:cs="Arial"/>
                <w:lang w:eastAsia="ko-KR"/>
              </w:rPr>
            </w:pPr>
            <w:del w:id="22514" w:author="ZTE-Ma Zhifeng" w:date="2021-01-12T13:12:00Z">
              <w:r w:rsidRPr="00E062F1" w:rsidDel="00E2225D">
                <w:rPr>
                  <w:lang w:eastAsia="ja-JP"/>
                </w:rPr>
                <w:delText>0.8</w:delText>
              </w:r>
            </w:del>
          </w:p>
        </w:tc>
      </w:tr>
      <w:tr w:rsidR="00E2225D" w:rsidRPr="00E062F1" w:rsidDel="00E2225D" w14:paraId="6C17F064" w14:textId="3B78D9D2" w:rsidTr="00D672A6">
        <w:trPr>
          <w:trHeight w:val="187"/>
          <w:jc w:val="center"/>
          <w:del w:id="22515" w:author="ZTE-Ma Zhifeng" w:date="2021-01-12T13:12:00Z"/>
        </w:trPr>
        <w:tc>
          <w:tcPr>
            <w:tcW w:w="2263" w:type="dxa"/>
            <w:tcBorders>
              <w:top w:val="nil"/>
              <w:left w:val="single" w:sz="4" w:space="0" w:color="auto"/>
              <w:bottom w:val="single" w:sz="4" w:space="0" w:color="auto"/>
              <w:right w:val="single" w:sz="4" w:space="0" w:color="auto"/>
            </w:tcBorders>
            <w:shd w:val="clear" w:color="auto" w:fill="auto"/>
          </w:tcPr>
          <w:p w14:paraId="6614A50E" w14:textId="15C7D976" w:rsidR="00E2225D" w:rsidRPr="00E062F1" w:rsidDel="00E2225D" w:rsidRDefault="00E2225D" w:rsidP="00E2225D">
            <w:pPr>
              <w:pStyle w:val="TAC"/>
              <w:rPr>
                <w:del w:id="22516" w:author="ZTE-Ma Zhifeng" w:date="2021-01-12T13:12: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410CFFB9" w14:textId="0526ED20" w:rsidR="00E2225D" w:rsidRPr="00E062F1" w:rsidDel="00E2225D" w:rsidRDefault="00E2225D" w:rsidP="00E2225D">
            <w:pPr>
              <w:pStyle w:val="TAC"/>
              <w:rPr>
                <w:del w:id="22517" w:author="ZTE-Ma Zhifeng" w:date="2021-01-12T13:12:00Z"/>
                <w:rFonts w:eastAsia="Malgun Gothic" w:cs="Arial"/>
                <w:lang w:eastAsia="ko-KR"/>
              </w:rPr>
            </w:pPr>
            <w:del w:id="22518" w:author="ZTE-Ma Zhifeng" w:date="2021-01-12T13:12:00Z">
              <w:r w:rsidRPr="00E062F1" w:rsidDel="00E2225D">
                <w:rPr>
                  <w:lang w:eastAsia="ja-JP"/>
                </w:rPr>
                <w:delText>n77</w:delText>
              </w:r>
            </w:del>
          </w:p>
        </w:tc>
        <w:tc>
          <w:tcPr>
            <w:tcW w:w="2977" w:type="dxa"/>
            <w:gridSpan w:val="3"/>
            <w:tcBorders>
              <w:top w:val="single" w:sz="4" w:space="0" w:color="auto"/>
              <w:left w:val="single" w:sz="4" w:space="0" w:color="auto"/>
              <w:bottom w:val="single" w:sz="4" w:space="0" w:color="auto"/>
              <w:right w:val="single" w:sz="4" w:space="0" w:color="auto"/>
            </w:tcBorders>
          </w:tcPr>
          <w:p w14:paraId="2ABB3CCB" w14:textId="255EA8A7" w:rsidR="00E2225D" w:rsidRPr="00E062F1" w:rsidDel="00E2225D" w:rsidRDefault="00E2225D" w:rsidP="00E2225D">
            <w:pPr>
              <w:pStyle w:val="TAC"/>
              <w:rPr>
                <w:del w:id="22519" w:author="ZTE-Ma Zhifeng" w:date="2021-01-12T13:12:00Z"/>
                <w:rFonts w:eastAsia="Malgun Gothic" w:cs="Arial"/>
                <w:lang w:eastAsia="ko-KR"/>
              </w:rPr>
            </w:pPr>
            <w:del w:id="22520" w:author="ZTE-Ma Zhifeng" w:date="2021-01-12T13:12:00Z">
              <w:r w:rsidRPr="00E062F1" w:rsidDel="00E2225D">
                <w:rPr>
                  <w:lang w:eastAsia="ja-JP"/>
                </w:rPr>
                <w:delText>0.8</w:delText>
              </w:r>
            </w:del>
          </w:p>
        </w:tc>
      </w:tr>
      <w:tr w:rsidR="00E2225D" w:rsidRPr="00E062F1" w14:paraId="1883ED52" w14:textId="77777777" w:rsidTr="00F62246">
        <w:trPr>
          <w:trHeight w:val="187"/>
          <w:jc w:val="center"/>
          <w:ins w:id="22521" w:author="ZTE-Ma Zhifeng" w:date="2021-01-12T12:03:00Z"/>
        </w:trPr>
        <w:tc>
          <w:tcPr>
            <w:tcW w:w="2263" w:type="dxa"/>
            <w:tcBorders>
              <w:top w:val="nil"/>
              <w:bottom w:val="single" w:sz="4" w:space="0" w:color="auto"/>
            </w:tcBorders>
            <w:shd w:val="clear" w:color="auto" w:fill="auto"/>
          </w:tcPr>
          <w:p w14:paraId="7DEC1023" w14:textId="0AE51DEA" w:rsidR="00E2225D" w:rsidRPr="00E062F1" w:rsidRDefault="00E2225D" w:rsidP="00E2225D">
            <w:pPr>
              <w:pStyle w:val="TAC"/>
              <w:rPr>
                <w:ins w:id="22522" w:author="ZTE-Ma Zhifeng" w:date="2021-01-12T12:03:00Z"/>
              </w:rPr>
            </w:pPr>
            <w:ins w:id="22523" w:author="ZTE-Ma Zhifeng" w:date="2021-01-12T13:11:00Z">
              <w:r w:rsidRPr="00E062F1">
                <w:rPr>
                  <w:rFonts w:cs="Arial"/>
                  <w:szCs w:val="18"/>
                </w:rPr>
                <w:t>DC_1-3-</w:t>
              </w:r>
              <w:r w:rsidRPr="00E062F1">
                <w:rPr>
                  <w:rFonts w:cs="Arial"/>
                  <w:szCs w:val="18"/>
                  <w:lang w:eastAsia="ja-JP"/>
                </w:rPr>
                <w:t>28-42</w:t>
              </w:r>
              <w:r w:rsidRPr="00E062F1">
                <w:rPr>
                  <w:rFonts w:cs="Arial"/>
                  <w:szCs w:val="18"/>
                </w:rPr>
                <w:t>_n77</w:t>
              </w:r>
            </w:ins>
          </w:p>
        </w:tc>
        <w:tc>
          <w:tcPr>
            <w:tcW w:w="1190" w:type="dxa"/>
            <w:tcBorders>
              <w:top w:val="nil"/>
            </w:tcBorders>
            <w:shd w:val="clear" w:color="auto" w:fill="auto"/>
          </w:tcPr>
          <w:p w14:paraId="643403E7" w14:textId="1AC75792" w:rsidR="00E2225D" w:rsidRPr="00E062F1" w:rsidRDefault="00E2225D" w:rsidP="00E2225D">
            <w:pPr>
              <w:pStyle w:val="TAC"/>
              <w:rPr>
                <w:ins w:id="22524" w:author="ZTE-Ma Zhifeng" w:date="2021-01-12T12:03:00Z"/>
                <w:lang w:eastAsia="zh-CN"/>
              </w:rPr>
            </w:pPr>
            <w:ins w:id="22525" w:author="ZTE-Ma Zhifeng" w:date="2021-01-12T13:11:00Z">
              <w:r>
                <w:rPr>
                  <w:rFonts w:hint="eastAsia"/>
                  <w:lang w:eastAsia="zh-CN"/>
                </w:rPr>
                <w:t>1</w:t>
              </w:r>
              <w:r>
                <w:rPr>
                  <w:lang w:eastAsia="zh-CN"/>
                </w:rPr>
                <w:t xml:space="preserve"> / 0.6</w:t>
              </w:r>
            </w:ins>
          </w:p>
        </w:tc>
        <w:tc>
          <w:tcPr>
            <w:tcW w:w="1191" w:type="dxa"/>
            <w:tcBorders>
              <w:top w:val="nil"/>
            </w:tcBorders>
            <w:shd w:val="clear" w:color="auto" w:fill="auto"/>
          </w:tcPr>
          <w:p w14:paraId="3A86920E" w14:textId="47267D00" w:rsidR="00E2225D" w:rsidRPr="00E062F1" w:rsidRDefault="00E2225D" w:rsidP="00E2225D">
            <w:pPr>
              <w:pStyle w:val="TAC"/>
              <w:rPr>
                <w:ins w:id="22526" w:author="ZTE-Ma Zhifeng" w:date="2021-01-12T12:03:00Z"/>
                <w:lang w:eastAsia="zh-CN"/>
              </w:rPr>
            </w:pPr>
            <w:ins w:id="22527" w:author="ZTE-Ma Zhifeng" w:date="2021-01-12T13:11:00Z">
              <w:r>
                <w:rPr>
                  <w:rFonts w:hint="eastAsia"/>
                  <w:lang w:eastAsia="zh-CN"/>
                </w:rPr>
                <w:t>3</w:t>
              </w:r>
              <w:r>
                <w:rPr>
                  <w:lang w:eastAsia="zh-CN"/>
                </w:rPr>
                <w:t xml:space="preserve"> / 0.6</w:t>
              </w:r>
            </w:ins>
          </w:p>
        </w:tc>
        <w:tc>
          <w:tcPr>
            <w:tcW w:w="1191" w:type="dxa"/>
            <w:gridSpan w:val="2"/>
            <w:tcBorders>
              <w:top w:val="nil"/>
            </w:tcBorders>
            <w:shd w:val="clear" w:color="auto" w:fill="auto"/>
          </w:tcPr>
          <w:p w14:paraId="579DF475" w14:textId="341604BD" w:rsidR="00E2225D" w:rsidRPr="00E062F1" w:rsidRDefault="00E2225D" w:rsidP="00E2225D">
            <w:pPr>
              <w:pStyle w:val="TAC"/>
              <w:rPr>
                <w:ins w:id="22528" w:author="ZTE-Ma Zhifeng" w:date="2021-01-12T12:03:00Z"/>
                <w:lang w:eastAsia="zh-CN"/>
              </w:rPr>
            </w:pPr>
            <w:ins w:id="22529" w:author="ZTE-Ma Zhifeng" w:date="2021-01-12T13:11:00Z">
              <w:r>
                <w:rPr>
                  <w:rFonts w:hint="eastAsia"/>
                  <w:lang w:eastAsia="zh-CN"/>
                </w:rPr>
                <w:t>2</w:t>
              </w:r>
              <w:r>
                <w:rPr>
                  <w:lang w:eastAsia="zh-CN"/>
                </w:rPr>
                <w:t>8 / 0.6</w:t>
              </w:r>
            </w:ins>
          </w:p>
        </w:tc>
        <w:tc>
          <w:tcPr>
            <w:tcW w:w="1191" w:type="dxa"/>
            <w:tcBorders>
              <w:top w:val="nil"/>
            </w:tcBorders>
            <w:shd w:val="clear" w:color="auto" w:fill="auto"/>
          </w:tcPr>
          <w:p w14:paraId="61B81062" w14:textId="50A24E0D" w:rsidR="00E2225D" w:rsidRPr="00E062F1" w:rsidRDefault="00E2225D" w:rsidP="00E2225D">
            <w:pPr>
              <w:pStyle w:val="TAC"/>
              <w:rPr>
                <w:ins w:id="22530" w:author="ZTE-Ma Zhifeng" w:date="2021-01-12T12:03:00Z"/>
                <w:lang w:eastAsia="zh-CN"/>
              </w:rPr>
            </w:pPr>
            <w:ins w:id="22531" w:author="ZTE-Ma Zhifeng" w:date="2021-01-12T13:11:00Z">
              <w:r>
                <w:rPr>
                  <w:rFonts w:hint="eastAsia"/>
                  <w:lang w:eastAsia="zh-CN"/>
                </w:rPr>
                <w:t>4</w:t>
              </w:r>
              <w:r>
                <w:rPr>
                  <w:lang w:eastAsia="zh-CN"/>
                </w:rPr>
                <w:t>2 / 0.8</w:t>
              </w:r>
            </w:ins>
          </w:p>
        </w:tc>
        <w:tc>
          <w:tcPr>
            <w:tcW w:w="1191" w:type="dxa"/>
            <w:tcBorders>
              <w:top w:val="nil"/>
            </w:tcBorders>
            <w:shd w:val="clear" w:color="auto" w:fill="auto"/>
          </w:tcPr>
          <w:p w14:paraId="6D595E4F" w14:textId="5AA810A9" w:rsidR="00E2225D" w:rsidRPr="00E062F1" w:rsidRDefault="00E2225D" w:rsidP="00E2225D">
            <w:pPr>
              <w:pStyle w:val="TAC"/>
              <w:rPr>
                <w:ins w:id="22532" w:author="ZTE-Ma Zhifeng" w:date="2021-01-12T12:03:00Z"/>
                <w:lang w:eastAsia="zh-CN"/>
              </w:rPr>
            </w:pPr>
            <w:ins w:id="22533" w:author="ZTE-Ma Zhifeng" w:date="2021-01-12T13:11:00Z">
              <w:r>
                <w:rPr>
                  <w:lang w:eastAsia="zh-CN"/>
                </w:rPr>
                <w:t>n77 / 0.8</w:t>
              </w:r>
            </w:ins>
          </w:p>
        </w:tc>
      </w:tr>
      <w:tr w:rsidR="00E2225D" w:rsidRPr="00E062F1" w:rsidDel="00780A20" w14:paraId="12C29D75" w14:textId="3947F93F" w:rsidTr="00D672A6">
        <w:trPr>
          <w:trHeight w:val="187"/>
          <w:jc w:val="center"/>
          <w:del w:id="22534" w:author="ZTE-Ma Zhifeng" w:date="2021-01-12T15:52:00Z"/>
        </w:trPr>
        <w:tc>
          <w:tcPr>
            <w:tcW w:w="2263" w:type="dxa"/>
            <w:tcBorders>
              <w:top w:val="single" w:sz="4" w:space="0" w:color="auto"/>
              <w:left w:val="single" w:sz="4" w:space="0" w:color="auto"/>
              <w:bottom w:val="nil"/>
              <w:right w:val="single" w:sz="4" w:space="0" w:color="auto"/>
            </w:tcBorders>
            <w:shd w:val="clear" w:color="auto" w:fill="auto"/>
          </w:tcPr>
          <w:p w14:paraId="6D6E1274" w14:textId="0AFC908B" w:rsidR="00E2225D" w:rsidRPr="00E062F1" w:rsidDel="00780A20" w:rsidRDefault="00E2225D" w:rsidP="00E2225D">
            <w:pPr>
              <w:pStyle w:val="TAC"/>
              <w:rPr>
                <w:del w:id="22535" w:author="ZTE-Ma Zhifeng" w:date="2021-01-12T15:52:00Z"/>
                <w:rFonts w:eastAsia="Malgun Gothic" w:cs="Arial"/>
                <w:lang w:eastAsia="ko-KR"/>
              </w:rPr>
            </w:pPr>
            <w:del w:id="22536" w:author="ZTE-Ma Zhifeng" w:date="2021-01-12T15:52:00Z">
              <w:r w:rsidRPr="00E062F1" w:rsidDel="00780A20">
                <w:rPr>
                  <w:rFonts w:cs="Arial"/>
                  <w:szCs w:val="18"/>
                </w:rPr>
                <w:delText>DC_1-3-</w:delText>
              </w:r>
              <w:r w:rsidRPr="00E062F1" w:rsidDel="00780A20">
                <w:rPr>
                  <w:rFonts w:cs="Arial"/>
                  <w:szCs w:val="18"/>
                  <w:lang w:eastAsia="ja-JP"/>
                </w:rPr>
                <w:delText>28-42</w:delText>
              </w:r>
              <w:r w:rsidRPr="00E062F1" w:rsidDel="00780A20">
                <w:rPr>
                  <w:rFonts w:cs="Arial"/>
                  <w:szCs w:val="18"/>
                </w:rPr>
                <w:delText>_n78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32C6DC29" w14:textId="77D8E5B3" w:rsidR="00E2225D" w:rsidRPr="00E062F1" w:rsidDel="00780A20" w:rsidRDefault="00E2225D" w:rsidP="00E2225D">
            <w:pPr>
              <w:pStyle w:val="TAC"/>
              <w:rPr>
                <w:del w:id="22537" w:author="ZTE-Ma Zhifeng" w:date="2021-01-12T15:52:00Z"/>
                <w:rFonts w:eastAsia="Malgun Gothic" w:cs="Arial"/>
                <w:lang w:eastAsia="ko-KR"/>
              </w:rPr>
            </w:pPr>
            <w:del w:id="22538" w:author="ZTE-Ma Zhifeng" w:date="2021-01-12T15:52:00Z">
              <w:r w:rsidRPr="00E062F1" w:rsidDel="00780A20">
                <w:rPr>
                  <w:lang w:eastAsia="ja-JP"/>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11F8D9A7" w14:textId="73DE7C00" w:rsidR="00E2225D" w:rsidRPr="00E062F1" w:rsidDel="00780A20" w:rsidRDefault="00E2225D" w:rsidP="00E2225D">
            <w:pPr>
              <w:pStyle w:val="TAC"/>
              <w:rPr>
                <w:del w:id="22539" w:author="ZTE-Ma Zhifeng" w:date="2021-01-12T15:52:00Z"/>
                <w:rFonts w:eastAsia="Malgun Gothic" w:cs="Arial"/>
                <w:lang w:eastAsia="ko-KR"/>
              </w:rPr>
            </w:pPr>
            <w:del w:id="22540" w:author="ZTE-Ma Zhifeng" w:date="2021-01-12T15:52:00Z">
              <w:r w:rsidRPr="00E062F1" w:rsidDel="00780A20">
                <w:rPr>
                  <w:lang w:eastAsia="ja-JP"/>
                </w:rPr>
                <w:delText>0.6</w:delText>
              </w:r>
            </w:del>
          </w:p>
        </w:tc>
      </w:tr>
      <w:tr w:rsidR="00E2225D" w:rsidRPr="00E062F1" w:rsidDel="00780A20" w14:paraId="19E3BE63" w14:textId="02151810" w:rsidTr="00D672A6">
        <w:trPr>
          <w:trHeight w:val="187"/>
          <w:jc w:val="center"/>
          <w:del w:id="22541" w:author="ZTE-Ma Zhifeng" w:date="2021-01-12T15:52:00Z"/>
        </w:trPr>
        <w:tc>
          <w:tcPr>
            <w:tcW w:w="2263" w:type="dxa"/>
            <w:tcBorders>
              <w:top w:val="nil"/>
              <w:left w:val="single" w:sz="4" w:space="0" w:color="auto"/>
              <w:bottom w:val="nil"/>
              <w:right w:val="single" w:sz="4" w:space="0" w:color="auto"/>
            </w:tcBorders>
            <w:shd w:val="clear" w:color="auto" w:fill="auto"/>
          </w:tcPr>
          <w:p w14:paraId="4F1F5769" w14:textId="1931B96F" w:rsidR="00E2225D" w:rsidRPr="00E062F1" w:rsidDel="00780A20" w:rsidRDefault="00E2225D" w:rsidP="00E2225D">
            <w:pPr>
              <w:pStyle w:val="TAC"/>
              <w:rPr>
                <w:del w:id="22542" w:author="ZTE-Ma Zhifeng" w:date="2021-01-12T15:52: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0069430C" w14:textId="571BA919" w:rsidR="00E2225D" w:rsidRPr="00E062F1" w:rsidDel="00780A20" w:rsidRDefault="00E2225D" w:rsidP="00E2225D">
            <w:pPr>
              <w:pStyle w:val="TAC"/>
              <w:rPr>
                <w:del w:id="22543" w:author="ZTE-Ma Zhifeng" w:date="2021-01-12T15:52:00Z"/>
                <w:rFonts w:eastAsia="Malgun Gothic" w:cs="Arial"/>
                <w:lang w:eastAsia="ko-KR"/>
              </w:rPr>
            </w:pPr>
            <w:del w:id="22544" w:author="ZTE-Ma Zhifeng" w:date="2021-01-12T15:52:00Z">
              <w:r w:rsidRPr="00E062F1" w:rsidDel="00780A20">
                <w:rPr>
                  <w:lang w:eastAsia="ja-JP"/>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613DC60D" w14:textId="4D8F008E" w:rsidR="00E2225D" w:rsidRPr="00E062F1" w:rsidDel="00780A20" w:rsidRDefault="00E2225D" w:rsidP="00E2225D">
            <w:pPr>
              <w:pStyle w:val="TAC"/>
              <w:rPr>
                <w:del w:id="22545" w:author="ZTE-Ma Zhifeng" w:date="2021-01-12T15:52:00Z"/>
                <w:rFonts w:eastAsia="Malgun Gothic" w:cs="Arial"/>
                <w:lang w:eastAsia="ko-KR"/>
              </w:rPr>
            </w:pPr>
            <w:del w:id="22546" w:author="ZTE-Ma Zhifeng" w:date="2021-01-12T15:52:00Z">
              <w:r w:rsidRPr="00E062F1" w:rsidDel="00780A20">
                <w:rPr>
                  <w:lang w:eastAsia="ja-JP"/>
                </w:rPr>
                <w:delText>0.6</w:delText>
              </w:r>
            </w:del>
          </w:p>
        </w:tc>
      </w:tr>
      <w:tr w:rsidR="00E2225D" w:rsidRPr="00E062F1" w:rsidDel="00780A20" w14:paraId="48969D03" w14:textId="236146C7" w:rsidTr="00D672A6">
        <w:trPr>
          <w:trHeight w:val="187"/>
          <w:jc w:val="center"/>
          <w:del w:id="22547" w:author="ZTE-Ma Zhifeng" w:date="2021-01-12T15:52:00Z"/>
        </w:trPr>
        <w:tc>
          <w:tcPr>
            <w:tcW w:w="2263" w:type="dxa"/>
            <w:tcBorders>
              <w:top w:val="nil"/>
              <w:left w:val="single" w:sz="4" w:space="0" w:color="auto"/>
              <w:bottom w:val="nil"/>
              <w:right w:val="single" w:sz="4" w:space="0" w:color="auto"/>
            </w:tcBorders>
            <w:shd w:val="clear" w:color="auto" w:fill="auto"/>
          </w:tcPr>
          <w:p w14:paraId="510B9FC6" w14:textId="7E48D46F" w:rsidR="00E2225D" w:rsidRPr="00E062F1" w:rsidDel="00780A20" w:rsidRDefault="00E2225D" w:rsidP="00E2225D">
            <w:pPr>
              <w:pStyle w:val="TAC"/>
              <w:rPr>
                <w:del w:id="22548" w:author="ZTE-Ma Zhifeng" w:date="2021-01-12T15:52: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45FD5788" w14:textId="6F47F875" w:rsidR="00E2225D" w:rsidRPr="00E062F1" w:rsidDel="00780A20" w:rsidRDefault="00E2225D" w:rsidP="00E2225D">
            <w:pPr>
              <w:pStyle w:val="TAC"/>
              <w:rPr>
                <w:del w:id="22549" w:author="ZTE-Ma Zhifeng" w:date="2021-01-12T15:52:00Z"/>
                <w:rFonts w:eastAsia="Malgun Gothic" w:cs="Arial"/>
                <w:lang w:eastAsia="ko-KR"/>
              </w:rPr>
            </w:pPr>
            <w:del w:id="22550" w:author="ZTE-Ma Zhifeng" w:date="2021-01-12T15:52:00Z">
              <w:r w:rsidRPr="00E062F1" w:rsidDel="00780A20">
                <w:rPr>
                  <w:lang w:eastAsia="ja-JP"/>
                </w:rPr>
                <w:delText>28</w:delText>
              </w:r>
            </w:del>
          </w:p>
        </w:tc>
        <w:tc>
          <w:tcPr>
            <w:tcW w:w="2977" w:type="dxa"/>
            <w:gridSpan w:val="3"/>
            <w:tcBorders>
              <w:top w:val="single" w:sz="4" w:space="0" w:color="auto"/>
              <w:left w:val="single" w:sz="4" w:space="0" w:color="auto"/>
              <w:bottom w:val="single" w:sz="4" w:space="0" w:color="auto"/>
              <w:right w:val="single" w:sz="4" w:space="0" w:color="auto"/>
            </w:tcBorders>
          </w:tcPr>
          <w:p w14:paraId="2313C5C3" w14:textId="0756AE16" w:rsidR="00E2225D" w:rsidRPr="00E062F1" w:rsidDel="00780A20" w:rsidRDefault="00E2225D" w:rsidP="00E2225D">
            <w:pPr>
              <w:pStyle w:val="TAC"/>
              <w:rPr>
                <w:del w:id="22551" w:author="ZTE-Ma Zhifeng" w:date="2021-01-12T15:52:00Z"/>
                <w:rFonts w:eastAsia="Malgun Gothic" w:cs="Arial"/>
                <w:lang w:eastAsia="ko-KR"/>
              </w:rPr>
            </w:pPr>
            <w:del w:id="22552" w:author="ZTE-Ma Zhifeng" w:date="2021-01-12T15:52:00Z">
              <w:r w:rsidRPr="00E062F1" w:rsidDel="00780A20">
                <w:rPr>
                  <w:lang w:eastAsia="ja-JP"/>
                </w:rPr>
                <w:delText>0.6</w:delText>
              </w:r>
            </w:del>
          </w:p>
        </w:tc>
      </w:tr>
      <w:tr w:rsidR="00E2225D" w:rsidRPr="00E062F1" w:rsidDel="00780A20" w14:paraId="4E0011E9" w14:textId="12D424A6" w:rsidTr="00D672A6">
        <w:trPr>
          <w:trHeight w:val="187"/>
          <w:jc w:val="center"/>
          <w:del w:id="22553" w:author="ZTE-Ma Zhifeng" w:date="2021-01-12T15:52:00Z"/>
        </w:trPr>
        <w:tc>
          <w:tcPr>
            <w:tcW w:w="2263" w:type="dxa"/>
            <w:tcBorders>
              <w:top w:val="nil"/>
              <w:left w:val="single" w:sz="4" w:space="0" w:color="auto"/>
              <w:bottom w:val="nil"/>
              <w:right w:val="single" w:sz="4" w:space="0" w:color="auto"/>
            </w:tcBorders>
            <w:shd w:val="clear" w:color="auto" w:fill="auto"/>
          </w:tcPr>
          <w:p w14:paraId="55124764" w14:textId="65E51064" w:rsidR="00E2225D" w:rsidRPr="00E062F1" w:rsidDel="00780A20" w:rsidRDefault="00E2225D" w:rsidP="00E2225D">
            <w:pPr>
              <w:pStyle w:val="TAC"/>
              <w:rPr>
                <w:del w:id="22554" w:author="ZTE-Ma Zhifeng" w:date="2021-01-12T15:52: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3949B639" w14:textId="249D65C9" w:rsidR="00E2225D" w:rsidRPr="00E062F1" w:rsidDel="00780A20" w:rsidRDefault="00E2225D" w:rsidP="00E2225D">
            <w:pPr>
              <w:pStyle w:val="TAC"/>
              <w:rPr>
                <w:del w:id="22555" w:author="ZTE-Ma Zhifeng" w:date="2021-01-12T15:52:00Z"/>
                <w:rFonts w:eastAsia="Malgun Gothic" w:cs="Arial"/>
                <w:lang w:eastAsia="ko-KR"/>
              </w:rPr>
            </w:pPr>
            <w:del w:id="22556" w:author="ZTE-Ma Zhifeng" w:date="2021-01-12T15:52:00Z">
              <w:r w:rsidRPr="00E062F1" w:rsidDel="00780A20">
                <w:rPr>
                  <w:lang w:eastAsia="ja-JP"/>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5BE07BF3" w14:textId="2574F47D" w:rsidR="00E2225D" w:rsidRPr="00E062F1" w:rsidDel="00780A20" w:rsidRDefault="00E2225D" w:rsidP="00E2225D">
            <w:pPr>
              <w:pStyle w:val="TAC"/>
              <w:rPr>
                <w:del w:id="22557" w:author="ZTE-Ma Zhifeng" w:date="2021-01-12T15:52:00Z"/>
                <w:rFonts w:eastAsia="Malgun Gothic" w:cs="Arial"/>
                <w:lang w:eastAsia="ko-KR"/>
              </w:rPr>
            </w:pPr>
            <w:del w:id="22558" w:author="ZTE-Ma Zhifeng" w:date="2021-01-12T15:52:00Z">
              <w:r w:rsidRPr="00E062F1" w:rsidDel="00780A20">
                <w:rPr>
                  <w:lang w:eastAsia="ja-JP"/>
                </w:rPr>
                <w:delText>0.8</w:delText>
              </w:r>
            </w:del>
          </w:p>
        </w:tc>
      </w:tr>
      <w:tr w:rsidR="00E2225D" w:rsidRPr="00E062F1" w:rsidDel="00780A20" w14:paraId="3014A0D9" w14:textId="7E9ED56C" w:rsidTr="00D672A6">
        <w:trPr>
          <w:trHeight w:val="187"/>
          <w:jc w:val="center"/>
          <w:del w:id="22559" w:author="ZTE-Ma Zhifeng" w:date="2021-01-12T15:52:00Z"/>
        </w:trPr>
        <w:tc>
          <w:tcPr>
            <w:tcW w:w="2263" w:type="dxa"/>
            <w:tcBorders>
              <w:top w:val="nil"/>
              <w:left w:val="single" w:sz="4" w:space="0" w:color="auto"/>
              <w:bottom w:val="single" w:sz="4" w:space="0" w:color="auto"/>
              <w:right w:val="single" w:sz="4" w:space="0" w:color="auto"/>
            </w:tcBorders>
            <w:shd w:val="clear" w:color="auto" w:fill="auto"/>
          </w:tcPr>
          <w:p w14:paraId="73BC026A" w14:textId="6F8EA17C" w:rsidR="00E2225D" w:rsidRPr="00E062F1" w:rsidDel="00780A20" w:rsidRDefault="00E2225D" w:rsidP="00E2225D">
            <w:pPr>
              <w:pStyle w:val="TAC"/>
              <w:rPr>
                <w:del w:id="22560" w:author="ZTE-Ma Zhifeng" w:date="2021-01-12T15:52: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0EB5967F" w14:textId="25D2323E" w:rsidR="00E2225D" w:rsidRPr="00E062F1" w:rsidDel="00780A20" w:rsidRDefault="00E2225D" w:rsidP="00E2225D">
            <w:pPr>
              <w:pStyle w:val="TAC"/>
              <w:rPr>
                <w:del w:id="22561" w:author="ZTE-Ma Zhifeng" w:date="2021-01-12T15:52:00Z"/>
                <w:rFonts w:eastAsia="Malgun Gothic" w:cs="Arial"/>
                <w:lang w:eastAsia="ko-KR"/>
              </w:rPr>
            </w:pPr>
            <w:del w:id="22562" w:author="ZTE-Ma Zhifeng" w:date="2021-01-12T15:52:00Z">
              <w:r w:rsidRPr="00E062F1" w:rsidDel="00780A20">
                <w:rPr>
                  <w:lang w:eastAsia="ja-JP"/>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675B2E85" w14:textId="6612E9C3" w:rsidR="00E2225D" w:rsidRPr="00E062F1" w:rsidDel="00780A20" w:rsidRDefault="00E2225D" w:rsidP="00E2225D">
            <w:pPr>
              <w:pStyle w:val="TAC"/>
              <w:rPr>
                <w:del w:id="22563" w:author="ZTE-Ma Zhifeng" w:date="2021-01-12T15:52:00Z"/>
                <w:rFonts w:eastAsia="Malgun Gothic" w:cs="Arial"/>
                <w:lang w:eastAsia="ko-KR"/>
              </w:rPr>
            </w:pPr>
            <w:del w:id="22564" w:author="ZTE-Ma Zhifeng" w:date="2021-01-12T15:52:00Z">
              <w:r w:rsidRPr="00E062F1" w:rsidDel="00780A20">
                <w:rPr>
                  <w:lang w:eastAsia="ja-JP"/>
                </w:rPr>
                <w:delText>0.8</w:delText>
              </w:r>
            </w:del>
          </w:p>
        </w:tc>
      </w:tr>
      <w:tr w:rsidR="00780A20" w:rsidRPr="00E062F1" w14:paraId="08A77582" w14:textId="77777777" w:rsidTr="00F62246">
        <w:trPr>
          <w:trHeight w:val="187"/>
          <w:jc w:val="center"/>
          <w:ins w:id="22565" w:author="ZTE-Ma Zhifeng" w:date="2021-01-12T12:03:00Z"/>
        </w:trPr>
        <w:tc>
          <w:tcPr>
            <w:tcW w:w="2263" w:type="dxa"/>
            <w:tcBorders>
              <w:top w:val="nil"/>
              <w:bottom w:val="single" w:sz="4" w:space="0" w:color="auto"/>
            </w:tcBorders>
            <w:shd w:val="clear" w:color="auto" w:fill="auto"/>
          </w:tcPr>
          <w:p w14:paraId="18341691" w14:textId="1FD08A4F" w:rsidR="00780A20" w:rsidRPr="00E062F1" w:rsidRDefault="00780A20" w:rsidP="00780A20">
            <w:pPr>
              <w:pStyle w:val="TAC"/>
              <w:rPr>
                <w:ins w:id="22566" w:author="ZTE-Ma Zhifeng" w:date="2021-01-12T12:03:00Z"/>
              </w:rPr>
            </w:pPr>
            <w:ins w:id="22567" w:author="ZTE-Ma Zhifeng" w:date="2021-01-12T15:51:00Z">
              <w:r w:rsidRPr="00E062F1">
                <w:rPr>
                  <w:rFonts w:cs="Arial"/>
                  <w:szCs w:val="18"/>
                </w:rPr>
                <w:t>DC_1-3-</w:t>
              </w:r>
              <w:r w:rsidRPr="00E062F1">
                <w:rPr>
                  <w:rFonts w:cs="Arial"/>
                  <w:szCs w:val="18"/>
                  <w:lang w:eastAsia="ja-JP"/>
                </w:rPr>
                <w:t>28-42</w:t>
              </w:r>
              <w:r w:rsidRPr="00E062F1">
                <w:rPr>
                  <w:rFonts w:cs="Arial"/>
                  <w:szCs w:val="18"/>
                </w:rPr>
                <w:t>_n78</w:t>
              </w:r>
            </w:ins>
          </w:p>
        </w:tc>
        <w:tc>
          <w:tcPr>
            <w:tcW w:w="1190" w:type="dxa"/>
            <w:tcBorders>
              <w:top w:val="nil"/>
            </w:tcBorders>
            <w:shd w:val="clear" w:color="auto" w:fill="auto"/>
          </w:tcPr>
          <w:p w14:paraId="21527FDC" w14:textId="5E9F34FE" w:rsidR="00780A20" w:rsidRPr="00E062F1" w:rsidRDefault="00780A20" w:rsidP="00780A20">
            <w:pPr>
              <w:pStyle w:val="TAC"/>
              <w:rPr>
                <w:ins w:id="22568" w:author="ZTE-Ma Zhifeng" w:date="2021-01-12T12:03:00Z"/>
                <w:lang w:eastAsia="zh-CN"/>
              </w:rPr>
            </w:pPr>
            <w:ins w:id="22569" w:author="ZTE-Ma Zhifeng" w:date="2021-01-12T15:51:00Z">
              <w:r>
                <w:rPr>
                  <w:rFonts w:hint="eastAsia"/>
                  <w:lang w:eastAsia="zh-CN"/>
                </w:rPr>
                <w:t>1</w:t>
              </w:r>
              <w:r>
                <w:rPr>
                  <w:lang w:eastAsia="zh-CN"/>
                </w:rPr>
                <w:t xml:space="preserve"> / 0.6</w:t>
              </w:r>
            </w:ins>
          </w:p>
        </w:tc>
        <w:tc>
          <w:tcPr>
            <w:tcW w:w="1191" w:type="dxa"/>
            <w:tcBorders>
              <w:top w:val="nil"/>
            </w:tcBorders>
            <w:shd w:val="clear" w:color="auto" w:fill="auto"/>
          </w:tcPr>
          <w:p w14:paraId="74FFE3D3" w14:textId="1CC0CC3E" w:rsidR="00780A20" w:rsidRPr="00E062F1" w:rsidRDefault="00780A20" w:rsidP="00780A20">
            <w:pPr>
              <w:pStyle w:val="TAC"/>
              <w:rPr>
                <w:ins w:id="22570" w:author="ZTE-Ma Zhifeng" w:date="2021-01-12T12:03:00Z"/>
                <w:lang w:eastAsia="zh-CN"/>
              </w:rPr>
            </w:pPr>
            <w:ins w:id="22571" w:author="ZTE-Ma Zhifeng" w:date="2021-01-12T15:51:00Z">
              <w:r>
                <w:rPr>
                  <w:rFonts w:hint="eastAsia"/>
                  <w:lang w:eastAsia="zh-CN"/>
                </w:rPr>
                <w:t>3</w:t>
              </w:r>
              <w:r>
                <w:rPr>
                  <w:lang w:eastAsia="zh-CN"/>
                </w:rPr>
                <w:t xml:space="preserve"> / 0.6</w:t>
              </w:r>
            </w:ins>
          </w:p>
        </w:tc>
        <w:tc>
          <w:tcPr>
            <w:tcW w:w="1191" w:type="dxa"/>
            <w:gridSpan w:val="2"/>
            <w:tcBorders>
              <w:top w:val="nil"/>
            </w:tcBorders>
            <w:shd w:val="clear" w:color="auto" w:fill="auto"/>
          </w:tcPr>
          <w:p w14:paraId="17D40BBE" w14:textId="2B682371" w:rsidR="00780A20" w:rsidRPr="00E062F1" w:rsidRDefault="00780A20" w:rsidP="00780A20">
            <w:pPr>
              <w:pStyle w:val="TAC"/>
              <w:rPr>
                <w:ins w:id="22572" w:author="ZTE-Ma Zhifeng" w:date="2021-01-12T12:03:00Z"/>
                <w:lang w:eastAsia="zh-CN"/>
              </w:rPr>
            </w:pPr>
            <w:ins w:id="22573" w:author="ZTE-Ma Zhifeng" w:date="2021-01-12T15:51:00Z">
              <w:r>
                <w:rPr>
                  <w:rFonts w:hint="eastAsia"/>
                  <w:lang w:eastAsia="zh-CN"/>
                </w:rPr>
                <w:t>2</w:t>
              </w:r>
              <w:r>
                <w:rPr>
                  <w:lang w:eastAsia="zh-CN"/>
                </w:rPr>
                <w:t>8 / 0.6</w:t>
              </w:r>
            </w:ins>
          </w:p>
        </w:tc>
        <w:tc>
          <w:tcPr>
            <w:tcW w:w="1191" w:type="dxa"/>
            <w:tcBorders>
              <w:top w:val="nil"/>
            </w:tcBorders>
            <w:shd w:val="clear" w:color="auto" w:fill="auto"/>
          </w:tcPr>
          <w:p w14:paraId="3CD335B1" w14:textId="55247360" w:rsidR="00780A20" w:rsidRPr="00E062F1" w:rsidRDefault="00780A20" w:rsidP="00780A20">
            <w:pPr>
              <w:pStyle w:val="TAC"/>
              <w:rPr>
                <w:ins w:id="22574" w:author="ZTE-Ma Zhifeng" w:date="2021-01-12T12:03:00Z"/>
                <w:lang w:eastAsia="zh-CN"/>
              </w:rPr>
            </w:pPr>
            <w:ins w:id="22575" w:author="ZTE-Ma Zhifeng" w:date="2021-01-12T15:51:00Z">
              <w:r>
                <w:rPr>
                  <w:rFonts w:hint="eastAsia"/>
                  <w:lang w:eastAsia="zh-CN"/>
                </w:rPr>
                <w:t>4</w:t>
              </w:r>
              <w:r>
                <w:rPr>
                  <w:lang w:eastAsia="zh-CN"/>
                </w:rPr>
                <w:t>2 / 0.8</w:t>
              </w:r>
            </w:ins>
          </w:p>
        </w:tc>
        <w:tc>
          <w:tcPr>
            <w:tcW w:w="1191" w:type="dxa"/>
            <w:tcBorders>
              <w:top w:val="nil"/>
            </w:tcBorders>
            <w:shd w:val="clear" w:color="auto" w:fill="auto"/>
          </w:tcPr>
          <w:p w14:paraId="0DBF8D96" w14:textId="4E2EB4F5" w:rsidR="00780A20" w:rsidRPr="00E062F1" w:rsidRDefault="00780A20" w:rsidP="00780A20">
            <w:pPr>
              <w:pStyle w:val="TAC"/>
              <w:rPr>
                <w:ins w:id="22576" w:author="ZTE-Ma Zhifeng" w:date="2021-01-12T12:03:00Z"/>
                <w:lang w:eastAsia="zh-CN"/>
              </w:rPr>
            </w:pPr>
            <w:ins w:id="22577" w:author="ZTE-Ma Zhifeng" w:date="2021-01-12T15:51:00Z">
              <w:r>
                <w:rPr>
                  <w:lang w:eastAsia="zh-CN"/>
                </w:rPr>
                <w:t>n7</w:t>
              </w:r>
            </w:ins>
            <w:ins w:id="22578" w:author="ZTE-Ma Zhifeng" w:date="2021-01-12T15:52:00Z">
              <w:r>
                <w:rPr>
                  <w:lang w:eastAsia="zh-CN"/>
                </w:rPr>
                <w:t>8</w:t>
              </w:r>
            </w:ins>
            <w:ins w:id="22579" w:author="ZTE-Ma Zhifeng" w:date="2021-01-12T15:51:00Z">
              <w:r>
                <w:rPr>
                  <w:lang w:eastAsia="zh-CN"/>
                </w:rPr>
                <w:t xml:space="preserve"> / 0.8</w:t>
              </w:r>
            </w:ins>
          </w:p>
        </w:tc>
      </w:tr>
      <w:tr w:rsidR="00780A20" w:rsidRPr="00E062F1" w:rsidDel="00780A20" w14:paraId="35B6E933" w14:textId="6DA775B0" w:rsidTr="00D672A6">
        <w:trPr>
          <w:trHeight w:val="187"/>
          <w:jc w:val="center"/>
          <w:del w:id="22580" w:author="ZTE-Ma Zhifeng" w:date="2021-01-12T15:53:00Z"/>
        </w:trPr>
        <w:tc>
          <w:tcPr>
            <w:tcW w:w="2263" w:type="dxa"/>
            <w:tcBorders>
              <w:top w:val="single" w:sz="4" w:space="0" w:color="auto"/>
              <w:left w:val="single" w:sz="4" w:space="0" w:color="auto"/>
              <w:bottom w:val="nil"/>
              <w:right w:val="single" w:sz="4" w:space="0" w:color="auto"/>
            </w:tcBorders>
            <w:shd w:val="clear" w:color="auto" w:fill="auto"/>
          </w:tcPr>
          <w:p w14:paraId="226B7A54" w14:textId="62A2CA75" w:rsidR="00780A20" w:rsidRPr="00E062F1" w:rsidDel="00780A20" w:rsidRDefault="00780A20" w:rsidP="00780A20">
            <w:pPr>
              <w:pStyle w:val="TAC"/>
              <w:rPr>
                <w:del w:id="22581" w:author="ZTE-Ma Zhifeng" w:date="2021-01-12T15:53:00Z"/>
                <w:rFonts w:eastAsia="Malgun Gothic" w:cs="Arial"/>
                <w:lang w:eastAsia="ko-KR"/>
              </w:rPr>
            </w:pPr>
            <w:del w:id="22582" w:author="ZTE-Ma Zhifeng" w:date="2021-01-12T15:53:00Z">
              <w:r w:rsidRPr="00E062F1" w:rsidDel="00780A20">
                <w:rPr>
                  <w:rFonts w:cs="Arial"/>
                  <w:szCs w:val="18"/>
                </w:rPr>
                <w:delText>DC_1-3-</w:delText>
              </w:r>
              <w:r w:rsidRPr="00E062F1" w:rsidDel="00780A20">
                <w:rPr>
                  <w:rFonts w:cs="Arial"/>
                  <w:szCs w:val="18"/>
                  <w:lang w:eastAsia="ja-JP"/>
                </w:rPr>
                <w:delText>28-42</w:delText>
              </w:r>
              <w:r w:rsidRPr="00E062F1" w:rsidDel="00780A20">
                <w:rPr>
                  <w:rFonts w:cs="Arial"/>
                  <w:szCs w:val="18"/>
                </w:rPr>
                <w:delText>_n79</w:delText>
              </w:r>
            </w:del>
          </w:p>
        </w:tc>
        <w:tc>
          <w:tcPr>
            <w:tcW w:w="2977" w:type="dxa"/>
            <w:gridSpan w:val="3"/>
            <w:tcBorders>
              <w:top w:val="single" w:sz="4" w:space="0" w:color="auto"/>
              <w:left w:val="single" w:sz="4" w:space="0" w:color="auto"/>
              <w:bottom w:val="single" w:sz="4" w:space="0" w:color="auto"/>
              <w:right w:val="single" w:sz="4" w:space="0" w:color="auto"/>
            </w:tcBorders>
          </w:tcPr>
          <w:p w14:paraId="1040A5A9" w14:textId="52904860" w:rsidR="00780A20" w:rsidRPr="00E062F1" w:rsidDel="00780A20" w:rsidRDefault="00780A20" w:rsidP="00780A20">
            <w:pPr>
              <w:pStyle w:val="TAC"/>
              <w:rPr>
                <w:del w:id="22583" w:author="ZTE-Ma Zhifeng" w:date="2021-01-12T15:53:00Z"/>
                <w:rFonts w:eastAsia="Malgun Gothic" w:cs="Arial"/>
                <w:lang w:eastAsia="ko-KR"/>
              </w:rPr>
            </w:pPr>
            <w:del w:id="22584" w:author="ZTE-Ma Zhifeng" w:date="2021-01-12T15:53:00Z">
              <w:r w:rsidRPr="00E062F1" w:rsidDel="00780A20">
                <w:rPr>
                  <w:lang w:eastAsia="ja-JP"/>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1B200044" w14:textId="11A4784A" w:rsidR="00780A20" w:rsidRPr="00E062F1" w:rsidDel="00780A20" w:rsidRDefault="00780A20" w:rsidP="00780A20">
            <w:pPr>
              <w:pStyle w:val="TAC"/>
              <w:rPr>
                <w:del w:id="22585" w:author="ZTE-Ma Zhifeng" w:date="2021-01-12T15:53:00Z"/>
                <w:rFonts w:eastAsia="Malgun Gothic" w:cs="Arial"/>
                <w:lang w:eastAsia="ko-KR"/>
              </w:rPr>
            </w:pPr>
            <w:del w:id="22586" w:author="ZTE-Ma Zhifeng" w:date="2021-01-12T15:53:00Z">
              <w:r w:rsidRPr="00E062F1" w:rsidDel="00780A20">
                <w:rPr>
                  <w:lang w:eastAsia="ja-JP"/>
                </w:rPr>
                <w:delText>0.6</w:delText>
              </w:r>
            </w:del>
          </w:p>
        </w:tc>
      </w:tr>
      <w:tr w:rsidR="00780A20" w:rsidRPr="00E062F1" w:rsidDel="00780A20" w14:paraId="394B77FA" w14:textId="55CEEAF3" w:rsidTr="00D672A6">
        <w:trPr>
          <w:trHeight w:val="187"/>
          <w:jc w:val="center"/>
          <w:del w:id="22587" w:author="ZTE-Ma Zhifeng" w:date="2021-01-12T15:53:00Z"/>
        </w:trPr>
        <w:tc>
          <w:tcPr>
            <w:tcW w:w="2263" w:type="dxa"/>
            <w:tcBorders>
              <w:top w:val="nil"/>
              <w:left w:val="single" w:sz="4" w:space="0" w:color="auto"/>
              <w:bottom w:val="nil"/>
              <w:right w:val="single" w:sz="4" w:space="0" w:color="auto"/>
            </w:tcBorders>
            <w:shd w:val="clear" w:color="auto" w:fill="auto"/>
          </w:tcPr>
          <w:p w14:paraId="451D21B8" w14:textId="4C5AD3BA" w:rsidR="00780A20" w:rsidRPr="00E062F1" w:rsidDel="00780A20" w:rsidRDefault="00780A20" w:rsidP="00780A20">
            <w:pPr>
              <w:pStyle w:val="TAC"/>
              <w:rPr>
                <w:del w:id="22588" w:author="ZTE-Ma Zhifeng" w:date="2021-01-12T15:53: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09A361AB" w14:textId="7406DBB5" w:rsidR="00780A20" w:rsidRPr="00E062F1" w:rsidDel="00780A20" w:rsidRDefault="00780A20" w:rsidP="00780A20">
            <w:pPr>
              <w:pStyle w:val="TAC"/>
              <w:rPr>
                <w:del w:id="22589" w:author="ZTE-Ma Zhifeng" w:date="2021-01-12T15:53:00Z"/>
                <w:rFonts w:eastAsia="Malgun Gothic" w:cs="Arial"/>
                <w:lang w:eastAsia="ko-KR"/>
              </w:rPr>
            </w:pPr>
            <w:del w:id="22590" w:author="ZTE-Ma Zhifeng" w:date="2021-01-12T15:53:00Z">
              <w:r w:rsidRPr="00E062F1" w:rsidDel="00780A20">
                <w:rPr>
                  <w:lang w:eastAsia="ja-JP"/>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5BE69E15" w14:textId="7B25021C" w:rsidR="00780A20" w:rsidRPr="00E062F1" w:rsidDel="00780A20" w:rsidRDefault="00780A20" w:rsidP="00780A20">
            <w:pPr>
              <w:pStyle w:val="TAC"/>
              <w:rPr>
                <w:del w:id="22591" w:author="ZTE-Ma Zhifeng" w:date="2021-01-12T15:53:00Z"/>
                <w:rFonts w:eastAsia="Malgun Gothic" w:cs="Arial"/>
                <w:lang w:eastAsia="ko-KR"/>
              </w:rPr>
            </w:pPr>
            <w:del w:id="22592" w:author="ZTE-Ma Zhifeng" w:date="2021-01-12T15:53:00Z">
              <w:r w:rsidRPr="00E062F1" w:rsidDel="00780A20">
                <w:rPr>
                  <w:lang w:eastAsia="ja-JP"/>
                </w:rPr>
                <w:delText>0.6</w:delText>
              </w:r>
            </w:del>
          </w:p>
        </w:tc>
      </w:tr>
      <w:tr w:rsidR="00780A20" w:rsidRPr="00E062F1" w:rsidDel="00780A20" w14:paraId="4CE539E2" w14:textId="5F047B17" w:rsidTr="00D672A6">
        <w:trPr>
          <w:trHeight w:val="187"/>
          <w:jc w:val="center"/>
          <w:del w:id="22593" w:author="ZTE-Ma Zhifeng" w:date="2021-01-12T15:53:00Z"/>
        </w:trPr>
        <w:tc>
          <w:tcPr>
            <w:tcW w:w="2263" w:type="dxa"/>
            <w:tcBorders>
              <w:top w:val="nil"/>
              <w:left w:val="single" w:sz="4" w:space="0" w:color="auto"/>
              <w:bottom w:val="nil"/>
              <w:right w:val="single" w:sz="4" w:space="0" w:color="auto"/>
            </w:tcBorders>
            <w:shd w:val="clear" w:color="auto" w:fill="auto"/>
          </w:tcPr>
          <w:p w14:paraId="1F467E53" w14:textId="7E185300" w:rsidR="00780A20" w:rsidRPr="00E062F1" w:rsidDel="00780A20" w:rsidRDefault="00780A20" w:rsidP="00780A20">
            <w:pPr>
              <w:pStyle w:val="TAC"/>
              <w:rPr>
                <w:del w:id="22594" w:author="ZTE-Ma Zhifeng" w:date="2021-01-12T15:53: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6E68FB15" w14:textId="4058E5C6" w:rsidR="00780A20" w:rsidRPr="00E062F1" w:rsidDel="00780A20" w:rsidRDefault="00780A20" w:rsidP="00780A20">
            <w:pPr>
              <w:pStyle w:val="TAC"/>
              <w:rPr>
                <w:del w:id="22595" w:author="ZTE-Ma Zhifeng" w:date="2021-01-12T15:53:00Z"/>
                <w:rFonts w:eastAsia="Malgun Gothic" w:cs="Arial"/>
                <w:lang w:eastAsia="ko-KR"/>
              </w:rPr>
            </w:pPr>
            <w:del w:id="22596" w:author="ZTE-Ma Zhifeng" w:date="2021-01-12T15:53:00Z">
              <w:r w:rsidRPr="00E062F1" w:rsidDel="00780A20">
                <w:rPr>
                  <w:lang w:eastAsia="ja-JP"/>
                </w:rPr>
                <w:delText>28</w:delText>
              </w:r>
            </w:del>
          </w:p>
        </w:tc>
        <w:tc>
          <w:tcPr>
            <w:tcW w:w="2977" w:type="dxa"/>
            <w:gridSpan w:val="3"/>
            <w:tcBorders>
              <w:top w:val="single" w:sz="4" w:space="0" w:color="auto"/>
              <w:left w:val="single" w:sz="4" w:space="0" w:color="auto"/>
              <w:bottom w:val="single" w:sz="4" w:space="0" w:color="auto"/>
              <w:right w:val="single" w:sz="4" w:space="0" w:color="auto"/>
            </w:tcBorders>
          </w:tcPr>
          <w:p w14:paraId="4C755907" w14:textId="49B92670" w:rsidR="00780A20" w:rsidRPr="00E062F1" w:rsidDel="00780A20" w:rsidRDefault="00780A20" w:rsidP="00780A20">
            <w:pPr>
              <w:pStyle w:val="TAC"/>
              <w:rPr>
                <w:del w:id="22597" w:author="ZTE-Ma Zhifeng" w:date="2021-01-12T15:53:00Z"/>
                <w:rFonts w:eastAsia="Malgun Gothic" w:cs="Arial"/>
                <w:lang w:eastAsia="ko-KR"/>
              </w:rPr>
            </w:pPr>
            <w:del w:id="22598" w:author="ZTE-Ma Zhifeng" w:date="2021-01-12T15:53:00Z">
              <w:r w:rsidRPr="00E062F1" w:rsidDel="00780A20">
                <w:rPr>
                  <w:lang w:eastAsia="ja-JP"/>
                </w:rPr>
                <w:delText>0.6</w:delText>
              </w:r>
            </w:del>
          </w:p>
        </w:tc>
      </w:tr>
      <w:tr w:rsidR="00780A20" w:rsidRPr="00E062F1" w:rsidDel="00780A20" w14:paraId="6B0D6453" w14:textId="63408B35" w:rsidTr="00D672A6">
        <w:trPr>
          <w:trHeight w:val="187"/>
          <w:jc w:val="center"/>
          <w:del w:id="22599" w:author="ZTE-Ma Zhifeng" w:date="2021-01-12T15:53:00Z"/>
        </w:trPr>
        <w:tc>
          <w:tcPr>
            <w:tcW w:w="2263" w:type="dxa"/>
            <w:tcBorders>
              <w:top w:val="nil"/>
              <w:left w:val="single" w:sz="4" w:space="0" w:color="auto"/>
              <w:bottom w:val="single" w:sz="4" w:space="0" w:color="auto"/>
              <w:right w:val="single" w:sz="4" w:space="0" w:color="auto"/>
            </w:tcBorders>
            <w:shd w:val="clear" w:color="auto" w:fill="auto"/>
          </w:tcPr>
          <w:p w14:paraId="10EA72DD" w14:textId="49F30A7B" w:rsidR="00780A20" w:rsidRPr="00E062F1" w:rsidDel="00780A20" w:rsidRDefault="00780A20" w:rsidP="00780A20">
            <w:pPr>
              <w:pStyle w:val="TAC"/>
              <w:rPr>
                <w:del w:id="22600" w:author="ZTE-Ma Zhifeng" w:date="2021-01-12T15:53: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0D454102" w14:textId="0D7A12D5" w:rsidR="00780A20" w:rsidRPr="00E062F1" w:rsidDel="00780A20" w:rsidRDefault="00780A20" w:rsidP="00780A20">
            <w:pPr>
              <w:pStyle w:val="TAC"/>
              <w:rPr>
                <w:del w:id="22601" w:author="ZTE-Ma Zhifeng" w:date="2021-01-12T15:53:00Z"/>
                <w:rFonts w:eastAsia="Malgun Gothic" w:cs="Arial"/>
                <w:lang w:eastAsia="ko-KR"/>
              </w:rPr>
            </w:pPr>
            <w:del w:id="22602" w:author="ZTE-Ma Zhifeng" w:date="2021-01-12T15:53:00Z">
              <w:r w:rsidRPr="00E062F1" w:rsidDel="00780A20">
                <w:rPr>
                  <w:lang w:eastAsia="ja-JP"/>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34DBB076" w14:textId="3A301FCB" w:rsidR="00780A20" w:rsidRPr="00E062F1" w:rsidDel="00780A20" w:rsidRDefault="00780A20" w:rsidP="00780A20">
            <w:pPr>
              <w:pStyle w:val="TAC"/>
              <w:rPr>
                <w:del w:id="22603" w:author="ZTE-Ma Zhifeng" w:date="2021-01-12T15:53:00Z"/>
                <w:rFonts w:eastAsia="Malgun Gothic" w:cs="Arial"/>
                <w:lang w:eastAsia="ko-KR"/>
              </w:rPr>
            </w:pPr>
            <w:del w:id="22604" w:author="ZTE-Ma Zhifeng" w:date="2021-01-12T15:53:00Z">
              <w:r w:rsidRPr="00E062F1" w:rsidDel="00780A20">
                <w:rPr>
                  <w:lang w:eastAsia="ja-JP"/>
                </w:rPr>
                <w:delText>0.8</w:delText>
              </w:r>
            </w:del>
          </w:p>
        </w:tc>
      </w:tr>
      <w:tr w:rsidR="00780A20" w:rsidRPr="00E062F1" w14:paraId="54EBD33C" w14:textId="77777777" w:rsidTr="00F62246">
        <w:trPr>
          <w:trHeight w:val="187"/>
          <w:jc w:val="center"/>
          <w:ins w:id="22605" w:author="ZTE-Ma Zhifeng" w:date="2021-01-12T12:04:00Z"/>
        </w:trPr>
        <w:tc>
          <w:tcPr>
            <w:tcW w:w="2263" w:type="dxa"/>
            <w:tcBorders>
              <w:top w:val="nil"/>
              <w:bottom w:val="single" w:sz="4" w:space="0" w:color="auto"/>
            </w:tcBorders>
            <w:shd w:val="clear" w:color="auto" w:fill="auto"/>
          </w:tcPr>
          <w:p w14:paraId="1B53B0AE" w14:textId="5965A149" w:rsidR="00780A20" w:rsidRPr="00E062F1" w:rsidRDefault="00780A20" w:rsidP="00780A20">
            <w:pPr>
              <w:pStyle w:val="TAC"/>
              <w:rPr>
                <w:ins w:id="22606" w:author="ZTE-Ma Zhifeng" w:date="2021-01-12T12:04:00Z"/>
              </w:rPr>
            </w:pPr>
            <w:ins w:id="22607" w:author="ZTE-Ma Zhifeng" w:date="2021-01-12T15:52:00Z">
              <w:r w:rsidRPr="00E062F1">
                <w:rPr>
                  <w:rFonts w:cs="Arial"/>
                  <w:szCs w:val="18"/>
                </w:rPr>
                <w:t>DC_1-3-</w:t>
              </w:r>
              <w:r w:rsidRPr="00E062F1">
                <w:rPr>
                  <w:rFonts w:cs="Arial"/>
                  <w:szCs w:val="18"/>
                  <w:lang w:eastAsia="ja-JP"/>
                </w:rPr>
                <w:t>28-42</w:t>
              </w:r>
              <w:r w:rsidRPr="00E062F1">
                <w:rPr>
                  <w:rFonts w:cs="Arial"/>
                  <w:szCs w:val="18"/>
                </w:rPr>
                <w:t>_n79</w:t>
              </w:r>
            </w:ins>
          </w:p>
        </w:tc>
        <w:tc>
          <w:tcPr>
            <w:tcW w:w="1190" w:type="dxa"/>
            <w:tcBorders>
              <w:top w:val="nil"/>
            </w:tcBorders>
            <w:shd w:val="clear" w:color="auto" w:fill="auto"/>
          </w:tcPr>
          <w:p w14:paraId="74ADBC61" w14:textId="7DE9241F" w:rsidR="00780A20" w:rsidRPr="00E062F1" w:rsidRDefault="00780A20" w:rsidP="00780A20">
            <w:pPr>
              <w:pStyle w:val="TAC"/>
              <w:rPr>
                <w:ins w:id="22608" w:author="ZTE-Ma Zhifeng" w:date="2021-01-12T12:04:00Z"/>
                <w:lang w:eastAsia="zh-CN"/>
              </w:rPr>
            </w:pPr>
            <w:ins w:id="22609" w:author="ZTE-Ma Zhifeng" w:date="2021-01-12T15:52:00Z">
              <w:r>
                <w:rPr>
                  <w:rFonts w:hint="eastAsia"/>
                  <w:lang w:eastAsia="zh-CN"/>
                </w:rPr>
                <w:t>1</w:t>
              </w:r>
              <w:r>
                <w:rPr>
                  <w:lang w:eastAsia="zh-CN"/>
                </w:rPr>
                <w:t xml:space="preserve"> / 0.6</w:t>
              </w:r>
            </w:ins>
          </w:p>
        </w:tc>
        <w:tc>
          <w:tcPr>
            <w:tcW w:w="1191" w:type="dxa"/>
            <w:tcBorders>
              <w:top w:val="nil"/>
            </w:tcBorders>
            <w:shd w:val="clear" w:color="auto" w:fill="auto"/>
          </w:tcPr>
          <w:p w14:paraId="4820C5C8" w14:textId="741BC2FA" w:rsidR="00780A20" w:rsidRPr="00E062F1" w:rsidRDefault="00780A20" w:rsidP="00780A20">
            <w:pPr>
              <w:pStyle w:val="TAC"/>
              <w:rPr>
                <w:ins w:id="22610" w:author="ZTE-Ma Zhifeng" w:date="2021-01-12T12:04:00Z"/>
                <w:lang w:eastAsia="zh-CN"/>
              </w:rPr>
            </w:pPr>
            <w:ins w:id="22611" w:author="ZTE-Ma Zhifeng" w:date="2021-01-12T15:52:00Z">
              <w:r>
                <w:rPr>
                  <w:rFonts w:hint="eastAsia"/>
                  <w:lang w:eastAsia="zh-CN"/>
                </w:rPr>
                <w:t>3</w:t>
              </w:r>
              <w:r>
                <w:rPr>
                  <w:lang w:eastAsia="zh-CN"/>
                </w:rPr>
                <w:t xml:space="preserve"> / 0.6</w:t>
              </w:r>
            </w:ins>
          </w:p>
        </w:tc>
        <w:tc>
          <w:tcPr>
            <w:tcW w:w="1191" w:type="dxa"/>
            <w:gridSpan w:val="2"/>
            <w:tcBorders>
              <w:top w:val="nil"/>
            </w:tcBorders>
            <w:shd w:val="clear" w:color="auto" w:fill="auto"/>
          </w:tcPr>
          <w:p w14:paraId="2C505CE7" w14:textId="6813EBA0" w:rsidR="00780A20" w:rsidRPr="00E062F1" w:rsidRDefault="00780A20" w:rsidP="00780A20">
            <w:pPr>
              <w:pStyle w:val="TAC"/>
              <w:rPr>
                <w:ins w:id="22612" w:author="ZTE-Ma Zhifeng" w:date="2021-01-12T12:04:00Z"/>
                <w:lang w:eastAsia="zh-CN"/>
              </w:rPr>
            </w:pPr>
            <w:ins w:id="22613" w:author="ZTE-Ma Zhifeng" w:date="2021-01-12T15:52:00Z">
              <w:r>
                <w:rPr>
                  <w:rFonts w:hint="eastAsia"/>
                  <w:lang w:eastAsia="zh-CN"/>
                </w:rPr>
                <w:t>2</w:t>
              </w:r>
              <w:r>
                <w:rPr>
                  <w:lang w:eastAsia="zh-CN"/>
                </w:rPr>
                <w:t>8 / 0.6</w:t>
              </w:r>
            </w:ins>
          </w:p>
        </w:tc>
        <w:tc>
          <w:tcPr>
            <w:tcW w:w="1191" w:type="dxa"/>
            <w:tcBorders>
              <w:top w:val="nil"/>
            </w:tcBorders>
            <w:shd w:val="clear" w:color="auto" w:fill="auto"/>
          </w:tcPr>
          <w:p w14:paraId="2208DC31" w14:textId="5F434E3D" w:rsidR="00780A20" w:rsidRPr="00E062F1" w:rsidRDefault="00780A20" w:rsidP="00780A20">
            <w:pPr>
              <w:pStyle w:val="TAC"/>
              <w:rPr>
                <w:ins w:id="22614" w:author="ZTE-Ma Zhifeng" w:date="2021-01-12T12:04:00Z"/>
                <w:lang w:eastAsia="zh-CN"/>
              </w:rPr>
            </w:pPr>
            <w:ins w:id="22615" w:author="ZTE-Ma Zhifeng" w:date="2021-01-12T15:52:00Z">
              <w:r>
                <w:rPr>
                  <w:rFonts w:hint="eastAsia"/>
                  <w:lang w:eastAsia="zh-CN"/>
                </w:rPr>
                <w:t>4</w:t>
              </w:r>
              <w:r>
                <w:rPr>
                  <w:lang w:eastAsia="zh-CN"/>
                </w:rPr>
                <w:t>2 / 0.8</w:t>
              </w:r>
            </w:ins>
          </w:p>
        </w:tc>
        <w:tc>
          <w:tcPr>
            <w:tcW w:w="1191" w:type="dxa"/>
            <w:tcBorders>
              <w:top w:val="nil"/>
            </w:tcBorders>
            <w:shd w:val="clear" w:color="auto" w:fill="auto"/>
          </w:tcPr>
          <w:p w14:paraId="48F40836" w14:textId="639F7C02" w:rsidR="00780A20" w:rsidRPr="00E062F1" w:rsidRDefault="00780A20" w:rsidP="00780A20">
            <w:pPr>
              <w:pStyle w:val="TAC"/>
              <w:rPr>
                <w:ins w:id="22616" w:author="ZTE-Ma Zhifeng" w:date="2021-01-12T12:04:00Z"/>
                <w:lang w:eastAsia="zh-CN"/>
              </w:rPr>
            </w:pPr>
          </w:p>
        </w:tc>
      </w:tr>
      <w:tr w:rsidR="00780A20" w:rsidRPr="00E062F1" w:rsidDel="00780A20" w14:paraId="2CAF8CC1" w14:textId="170E55D3" w:rsidTr="00D672A6">
        <w:trPr>
          <w:trHeight w:val="187"/>
          <w:jc w:val="center"/>
          <w:del w:id="22617" w:author="ZTE-Ma Zhifeng" w:date="2021-01-12T15:55:00Z"/>
        </w:trPr>
        <w:tc>
          <w:tcPr>
            <w:tcW w:w="2263" w:type="dxa"/>
            <w:tcBorders>
              <w:left w:val="single" w:sz="4" w:space="0" w:color="auto"/>
              <w:bottom w:val="nil"/>
              <w:right w:val="single" w:sz="4" w:space="0" w:color="auto"/>
            </w:tcBorders>
            <w:shd w:val="clear" w:color="auto" w:fill="auto"/>
          </w:tcPr>
          <w:p w14:paraId="7BCEAC99" w14:textId="1AD92D72" w:rsidR="00780A20" w:rsidRPr="00E062F1" w:rsidDel="00780A20" w:rsidRDefault="00780A20" w:rsidP="00780A20">
            <w:pPr>
              <w:pStyle w:val="TAC"/>
              <w:rPr>
                <w:del w:id="22618" w:author="ZTE-Ma Zhifeng" w:date="2021-01-12T15:55:00Z"/>
                <w:rFonts w:eastAsia="Malgun Gothic" w:cs="Arial"/>
                <w:lang w:eastAsia="ko-KR"/>
              </w:rPr>
            </w:pPr>
            <w:del w:id="22619" w:author="ZTE-Ma Zhifeng" w:date="2021-01-12T15:55:00Z">
              <w:r w:rsidRPr="00E062F1" w:rsidDel="00780A20">
                <w:rPr>
                  <w:rFonts w:cs="Arial"/>
                  <w:szCs w:val="18"/>
                  <w:lang w:eastAsia="ja-JP"/>
                </w:rPr>
                <w:delText>DC_1-3-41_n28-n77</w:delText>
              </w:r>
            </w:del>
          </w:p>
        </w:tc>
        <w:tc>
          <w:tcPr>
            <w:tcW w:w="2977" w:type="dxa"/>
            <w:gridSpan w:val="3"/>
            <w:tcBorders>
              <w:top w:val="single" w:sz="4" w:space="0" w:color="auto"/>
              <w:left w:val="single" w:sz="4" w:space="0" w:color="auto"/>
              <w:bottom w:val="single" w:sz="4" w:space="0" w:color="auto"/>
              <w:right w:val="single" w:sz="4" w:space="0" w:color="auto"/>
            </w:tcBorders>
          </w:tcPr>
          <w:p w14:paraId="42C071E0" w14:textId="61761695" w:rsidR="00780A20" w:rsidRPr="00E062F1" w:rsidDel="00780A20" w:rsidRDefault="00780A20" w:rsidP="00780A20">
            <w:pPr>
              <w:pStyle w:val="TAC"/>
              <w:rPr>
                <w:del w:id="22620" w:author="ZTE-Ma Zhifeng" w:date="2021-01-12T15:55:00Z"/>
                <w:lang w:eastAsia="ja-JP"/>
              </w:rPr>
            </w:pPr>
            <w:del w:id="22621" w:author="ZTE-Ma Zhifeng" w:date="2021-01-12T15:55:00Z">
              <w:r w:rsidRPr="00E062F1" w:rsidDel="00780A20">
                <w:rPr>
                  <w:rFonts w:eastAsia="Yu Mincho" w:cs="Arial"/>
                  <w:lang w:eastAsia="ja-JP"/>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6BDD87CC" w14:textId="19B6DB78" w:rsidR="00780A20" w:rsidRPr="00E062F1" w:rsidDel="00780A20" w:rsidRDefault="00780A20" w:rsidP="00780A20">
            <w:pPr>
              <w:pStyle w:val="TAC"/>
              <w:rPr>
                <w:del w:id="22622" w:author="ZTE-Ma Zhifeng" w:date="2021-01-12T15:55:00Z"/>
                <w:lang w:eastAsia="ja-JP"/>
              </w:rPr>
            </w:pPr>
            <w:del w:id="22623" w:author="ZTE-Ma Zhifeng" w:date="2021-01-12T15:55:00Z">
              <w:r w:rsidRPr="00E062F1" w:rsidDel="00780A20">
                <w:rPr>
                  <w:rFonts w:eastAsia="Yu Mincho" w:cs="Arial"/>
                  <w:lang w:eastAsia="ja-JP"/>
                </w:rPr>
                <w:delText>0.</w:delText>
              </w:r>
              <w:r w:rsidRPr="00E062F1" w:rsidDel="00780A20">
                <w:rPr>
                  <w:rFonts w:eastAsia="DengXian" w:cs="Arial"/>
                  <w:lang w:eastAsia="zh-CN"/>
                </w:rPr>
                <w:delText>6</w:delText>
              </w:r>
            </w:del>
          </w:p>
        </w:tc>
      </w:tr>
      <w:tr w:rsidR="00780A20" w:rsidRPr="00E062F1" w:rsidDel="00780A20" w14:paraId="63BDA0DE" w14:textId="02D3DAAE" w:rsidTr="00D672A6">
        <w:trPr>
          <w:trHeight w:val="187"/>
          <w:jc w:val="center"/>
          <w:del w:id="22624" w:author="ZTE-Ma Zhifeng" w:date="2021-01-12T15:55:00Z"/>
        </w:trPr>
        <w:tc>
          <w:tcPr>
            <w:tcW w:w="2263" w:type="dxa"/>
            <w:tcBorders>
              <w:top w:val="nil"/>
              <w:left w:val="single" w:sz="4" w:space="0" w:color="auto"/>
              <w:bottom w:val="nil"/>
              <w:right w:val="single" w:sz="4" w:space="0" w:color="auto"/>
            </w:tcBorders>
            <w:shd w:val="clear" w:color="auto" w:fill="auto"/>
          </w:tcPr>
          <w:p w14:paraId="65B79477" w14:textId="1BFF4138" w:rsidR="00780A20" w:rsidRPr="00E062F1" w:rsidDel="00780A20" w:rsidRDefault="00780A20" w:rsidP="00780A20">
            <w:pPr>
              <w:pStyle w:val="TAC"/>
              <w:rPr>
                <w:del w:id="22625" w:author="ZTE-Ma Zhifeng" w:date="2021-01-12T15:55: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4EC77697" w14:textId="0047D23C" w:rsidR="00780A20" w:rsidRPr="00E062F1" w:rsidDel="00780A20" w:rsidRDefault="00780A20" w:rsidP="00780A20">
            <w:pPr>
              <w:pStyle w:val="TAC"/>
              <w:rPr>
                <w:del w:id="22626" w:author="ZTE-Ma Zhifeng" w:date="2021-01-12T15:55:00Z"/>
                <w:lang w:eastAsia="ja-JP"/>
              </w:rPr>
            </w:pPr>
            <w:del w:id="22627" w:author="ZTE-Ma Zhifeng" w:date="2021-01-12T15:55:00Z">
              <w:r w:rsidRPr="00E062F1" w:rsidDel="00780A20">
                <w:rPr>
                  <w:rFonts w:eastAsia="DengXian" w:cs="Arial"/>
                  <w:lang w:eastAsia="zh-CN"/>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551D6522" w14:textId="7EB1B759" w:rsidR="00780A20" w:rsidRPr="00E062F1" w:rsidDel="00780A20" w:rsidRDefault="00780A20" w:rsidP="00780A20">
            <w:pPr>
              <w:pStyle w:val="TAC"/>
              <w:rPr>
                <w:del w:id="22628" w:author="ZTE-Ma Zhifeng" w:date="2021-01-12T15:55:00Z"/>
                <w:lang w:eastAsia="ja-JP"/>
              </w:rPr>
            </w:pPr>
            <w:del w:id="22629" w:author="ZTE-Ma Zhifeng" w:date="2021-01-12T15:55:00Z">
              <w:r w:rsidRPr="00E062F1" w:rsidDel="00780A20">
                <w:rPr>
                  <w:rFonts w:eastAsia="Yu Mincho" w:cs="Arial"/>
                  <w:lang w:eastAsia="ja-JP"/>
                </w:rPr>
                <w:delText>0.</w:delText>
              </w:r>
              <w:r w:rsidRPr="00E062F1" w:rsidDel="00780A20">
                <w:rPr>
                  <w:rFonts w:eastAsia="DengXian" w:cs="Arial"/>
                  <w:lang w:eastAsia="zh-CN"/>
                </w:rPr>
                <w:delText>6</w:delText>
              </w:r>
            </w:del>
          </w:p>
        </w:tc>
      </w:tr>
      <w:tr w:rsidR="00780A20" w:rsidRPr="00E062F1" w:rsidDel="00780A20" w14:paraId="23FAEC02" w14:textId="7D4F62ED" w:rsidTr="00D672A6">
        <w:trPr>
          <w:trHeight w:val="187"/>
          <w:jc w:val="center"/>
          <w:del w:id="22630" w:author="ZTE-Ma Zhifeng" w:date="2021-01-12T15:55:00Z"/>
        </w:trPr>
        <w:tc>
          <w:tcPr>
            <w:tcW w:w="2263" w:type="dxa"/>
            <w:tcBorders>
              <w:top w:val="nil"/>
              <w:left w:val="single" w:sz="4" w:space="0" w:color="auto"/>
              <w:bottom w:val="nil"/>
              <w:right w:val="single" w:sz="4" w:space="0" w:color="auto"/>
            </w:tcBorders>
            <w:shd w:val="clear" w:color="auto" w:fill="auto"/>
          </w:tcPr>
          <w:p w14:paraId="7CD1447A" w14:textId="1478F6BE" w:rsidR="00780A20" w:rsidRPr="00E062F1" w:rsidDel="00780A20" w:rsidRDefault="00780A20" w:rsidP="00780A20">
            <w:pPr>
              <w:pStyle w:val="TAC"/>
              <w:rPr>
                <w:del w:id="22631" w:author="ZTE-Ma Zhifeng" w:date="2021-01-12T15:55: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033D08BD" w14:textId="2595EA37" w:rsidR="00780A20" w:rsidRPr="00E062F1" w:rsidDel="00780A20" w:rsidRDefault="00780A20" w:rsidP="00780A20">
            <w:pPr>
              <w:pStyle w:val="TAC"/>
              <w:rPr>
                <w:del w:id="22632" w:author="ZTE-Ma Zhifeng" w:date="2021-01-12T15:55:00Z"/>
                <w:lang w:eastAsia="ja-JP"/>
              </w:rPr>
            </w:pPr>
            <w:del w:id="22633" w:author="ZTE-Ma Zhifeng" w:date="2021-01-12T15:55:00Z">
              <w:r w:rsidRPr="00E062F1" w:rsidDel="00780A20">
                <w:rPr>
                  <w:rFonts w:cs="Arial"/>
                  <w:lang w:eastAsia="zh-CN"/>
                </w:rPr>
                <w:delText>4</w:delText>
              </w:r>
              <w:r w:rsidRPr="00E062F1" w:rsidDel="00780A20">
                <w:rPr>
                  <w:rFonts w:eastAsia="DengXian" w:cs="Arial"/>
                  <w:lang w:eastAsia="zh-CN"/>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5784FD6C" w14:textId="3ACA4896" w:rsidR="00780A20" w:rsidRPr="00E062F1" w:rsidDel="00780A20" w:rsidRDefault="00780A20" w:rsidP="00780A20">
            <w:pPr>
              <w:pStyle w:val="TAC"/>
              <w:rPr>
                <w:del w:id="22634" w:author="ZTE-Ma Zhifeng" w:date="2021-01-12T15:55:00Z"/>
                <w:lang w:eastAsia="ja-JP"/>
              </w:rPr>
            </w:pPr>
            <w:del w:id="22635" w:author="ZTE-Ma Zhifeng" w:date="2021-01-12T15:55:00Z">
              <w:r w:rsidRPr="00E062F1" w:rsidDel="00780A20">
                <w:rPr>
                  <w:rFonts w:eastAsia="Yu Mincho" w:cs="Arial"/>
                  <w:lang w:eastAsia="ja-JP"/>
                </w:rPr>
                <w:delText>0.</w:delText>
              </w:r>
              <w:r w:rsidRPr="00E062F1" w:rsidDel="00780A20">
                <w:rPr>
                  <w:rFonts w:eastAsia="DengXian" w:cs="Arial"/>
                  <w:lang w:eastAsia="zh-CN"/>
                </w:rPr>
                <w:delText>3</w:delText>
              </w:r>
              <w:r w:rsidRPr="00E062F1" w:rsidDel="00780A20">
                <w:rPr>
                  <w:rFonts w:eastAsia="DengXian" w:cs="Arial"/>
                  <w:vertAlign w:val="superscript"/>
                  <w:lang w:eastAsia="zh-CN"/>
                </w:rPr>
                <w:delText>3</w:delText>
              </w:r>
              <w:r w:rsidRPr="00E062F1" w:rsidDel="00780A20">
                <w:rPr>
                  <w:rFonts w:eastAsia="DengXian" w:cs="Arial"/>
                  <w:lang w:eastAsia="zh-CN"/>
                </w:rPr>
                <w:delText>/0.8</w:delText>
              </w:r>
              <w:r w:rsidRPr="00E062F1" w:rsidDel="00780A20">
                <w:rPr>
                  <w:rFonts w:eastAsia="DengXian" w:cs="Arial"/>
                  <w:vertAlign w:val="superscript"/>
                  <w:lang w:eastAsia="zh-CN"/>
                </w:rPr>
                <w:delText>4</w:delText>
              </w:r>
            </w:del>
          </w:p>
        </w:tc>
      </w:tr>
      <w:tr w:rsidR="00780A20" w:rsidRPr="00E062F1" w:rsidDel="00780A20" w14:paraId="671C7E84" w14:textId="413E4B3E" w:rsidTr="00D672A6">
        <w:trPr>
          <w:trHeight w:val="187"/>
          <w:jc w:val="center"/>
          <w:del w:id="22636" w:author="ZTE-Ma Zhifeng" w:date="2021-01-12T15:55:00Z"/>
        </w:trPr>
        <w:tc>
          <w:tcPr>
            <w:tcW w:w="2263" w:type="dxa"/>
            <w:tcBorders>
              <w:top w:val="nil"/>
              <w:left w:val="single" w:sz="4" w:space="0" w:color="auto"/>
              <w:bottom w:val="nil"/>
              <w:right w:val="single" w:sz="4" w:space="0" w:color="auto"/>
            </w:tcBorders>
            <w:shd w:val="clear" w:color="auto" w:fill="auto"/>
          </w:tcPr>
          <w:p w14:paraId="6C3CD60D" w14:textId="69932664" w:rsidR="00780A20" w:rsidRPr="00E062F1" w:rsidDel="00780A20" w:rsidRDefault="00780A20" w:rsidP="00780A20">
            <w:pPr>
              <w:pStyle w:val="TAC"/>
              <w:rPr>
                <w:del w:id="22637" w:author="ZTE-Ma Zhifeng" w:date="2021-01-12T15:55: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74EC9BF1" w14:textId="79E0BC64" w:rsidR="00780A20" w:rsidRPr="00E062F1" w:rsidDel="00780A20" w:rsidRDefault="00780A20" w:rsidP="00780A20">
            <w:pPr>
              <w:pStyle w:val="TAC"/>
              <w:rPr>
                <w:del w:id="22638" w:author="ZTE-Ma Zhifeng" w:date="2021-01-12T15:55:00Z"/>
                <w:lang w:eastAsia="ja-JP"/>
              </w:rPr>
            </w:pPr>
            <w:del w:id="22639" w:author="ZTE-Ma Zhifeng" w:date="2021-01-12T15:55:00Z">
              <w:r w:rsidRPr="00E062F1" w:rsidDel="00780A20">
                <w:rPr>
                  <w:rFonts w:eastAsia="DengXian" w:cs="Arial"/>
                  <w:lang w:eastAsia="zh-CN"/>
                </w:rPr>
                <w:delText>n28</w:delText>
              </w:r>
            </w:del>
          </w:p>
        </w:tc>
        <w:tc>
          <w:tcPr>
            <w:tcW w:w="2977" w:type="dxa"/>
            <w:gridSpan w:val="3"/>
            <w:tcBorders>
              <w:top w:val="single" w:sz="4" w:space="0" w:color="auto"/>
              <w:left w:val="single" w:sz="4" w:space="0" w:color="auto"/>
              <w:bottom w:val="single" w:sz="4" w:space="0" w:color="auto"/>
              <w:right w:val="single" w:sz="4" w:space="0" w:color="auto"/>
            </w:tcBorders>
          </w:tcPr>
          <w:p w14:paraId="34276A0F" w14:textId="5BED7F6C" w:rsidR="00780A20" w:rsidRPr="00E062F1" w:rsidDel="00780A20" w:rsidRDefault="00780A20" w:rsidP="00780A20">
            <w:pPr>
              <w:pStyle w:val="TAC"/>
              <w:rPr>
                <w:del w:id="22640" w:author="ZTE-Ma Zhifeng" w:date="2021-01-12T15:55:00Z"/>
                <w:lang w:eastAsia="ja-JP"/>
              </w:rPr>
            </w:pPr>
            <w:del w:id="22641" w:author="ZTE-Ma Zhifeng" w:date="2021-01-12T15:55:00Z">
              <w:r w:rsidRPr="00E062F1" w:rsidDel="00780A20">
                <w:rPr>
                  <w:rFonts w:eastAsia="Yu Mincho" w:cs="Arial"/>
                  <w:lang w:eastAsia="ja-JP"/>
                </w:rPr>
                <w:delText>0.</w:delText>
              </w:r>
              <w:r w:rsidRPr="00E062F1" w:rsidDel="00780A20">
                <w:rPr>
                  <w:rFonts w:eastAsia="DengXian" w:cs="Arial"/>
                  <w:lang w:eastAsia="zh-CN"/>
                </w:rPr>
                <w:delText>5</w:delText>
              </w:r>
            </w:del>
          </w:p>
        </w:tc>
      </w:tr>
      <w:tr w:rsidR="00780A20" w:rsidRPr="00E062F1" w:rsidDel="00780A20" w14:paraId="5E26CE6B" w14:textId="1A4C065C" w:rsidTr="00D672A6">
        <w:trPr>
          <w:trHeight w:val="187"/>
          <w:jc w:val="center"/>
          <w:del w:id="22642" w:author="ZTE-Ma Zhifeng" w:date="2021-01-12T15:55:00Z"/>
        </w:trPr>
        <w:tc>
          <w:tcPr>
            <w:tcW w:w="2263" w:type="dxa"/>
            <w:tcBorders>
              <w:top w:val="nil"/>
              <w:left w:val="single" w:sz="4" w:space="0" w:color="auto"/>
              <w:bottom w:val="single" w:sz="4" w:space="0" w:color="auto"/>
              <w:right w:val="single" w:sz="4" w:space="0" w:color="auto"/>
            </w:tcBorders>
            <w:shd w:val="clear" w:color="auto" w:fill="auto"/>
          </w:tcPr>
          <w:p w14:paraId="4B2E6937" w14:textId="0DD970C7" w:rsidR="00780A20" w:rsidRPr="00E062F1" w:rsidDel="00780A20" w:rsidRDefault="00780A20" w:rsidP="00780A20">
            <w:pPr>
              <w:pStyle w:val="TAC"/>
              <w:rPr>
                <w:del w:id="22643" w:author="ZTE-Ma Zhifeng" w:date="2021-01-12T15:55: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4E8745F6" w14:textId="427E4452" w:rsidR="00780A20" w:rsidRPr="00E062F1" w:rsidDel="00780A20" w:rsidRDefault="00780A20" w:rsidP="00780A20">
            <w:pPr>
              <w:pStyle w:val="TAC"/>
              <w:rPr>
                <w:del w:id="22644" w:author="ZTE-Ma Zhifeng" w:date="2021-01-12T15:55:00Z"/>
                <w:lang w:eastAsia="ja-JP"/>
              </w:rPr>
            </w:pPr>
            <w:del w:id="22645" w:author="ZTE-Ma Zhifeng" w:date="2021-01-12T15:55:00Z">
              <w:r w:rsidRPr="00E062F1" w:rsidDel="00780A20">
                <w:rPr>
                  <w:rFonts w:eastAsia="Yu Mincho" w:cs="Arial"/>
                  <w:lang w:eastAsia="ja-JP"/>
                </w:rPr>
                <w:delText>n77</w:delText>
              </w:r>
            </w:del>
          </w:p>
        </w:tc>
        <w:tc>
          <w:tcPr>
            <w:tcW w:w="2977" w:type="dxa"/>
            <w:gridSpan w:val="3"/>
            <w:tcBorders>
              <w:top w:val="single" w:sz="4" w:space="0" w:color="auto"/>
              <w:left w:val="single" w:sz="4" w:space="0" w:color="auto"/>
              <w:bottom w:val="single" w:sz="4" w:space="0" w:color="auto"/>
              <w:right w:val="single" w:sz="4" w:space="0" w:color="auto"/>
            </w:tcBorders>
          </w:tcPr>
          <w:p w14:paraId="3693C62F" w14:textId="5A5F6FAC" w:rsidR="00780A20" w:rsidRPr="00E062F1" w:rsidDel="00780A20" w:rsidRDefault="00780A20" w:rsidP="00780A20">
            <w:pPr>
              <w:pStyle w:val="TAC"/>
              <w:rPr>
                <w:del w:id="22646" w:author="ZTE-Ma Zhifeng" w:date="2021-01-12T15:55:00Z"/>
                <w:lang w:eastAsia="ja-JP"/>
              </w:rPr>
            </w:pPr>
            <w:del w:id="22647" w:author="ZTE-Ma Zhifeng" w:date="2021-01-12T15:55:00Z">
              <w:r w:rsidRPr="00E062F1" w:rsidDel="00780A20">
                <w:rPr>
                  <w:rFonts w:eastAsia="DengXian" w:cs="Arial"/>
                  <w:lang w:eastAsia="zh-CN"/>
                </w:rPr>
                <w:delText>0.8</w:delText>
              </w:r>
            </w:del>
          </w:p>
        </w:tc>
      </w:tr>
      <w:tr w:rsidR="00780A20" w:rsidRPr="00E062F1" w14:paraId="4810BD20" w14:textId="77777777" w:rsidTr="00F62246">
        <w:trPr>
          <w:trHeight w:val="187"/>
          <w:jc w:val="center"/>
          <w:ins w:id="22648" w:author="ZTE-Ma Zhifeng" w:date="2021-01-12T12:04:00Z"/>
        </w:trPr>
        <w:tc>
          <w:tcPr>
            <w:tcW w:w="2263" w:type="dxa"/>
            <w:tcBorders>
              <w:top w:val="nil"/>
              <w:bottom w:val="single" w:sz="4" w:space="0" w:color="auto"/>
            </w:tcBorders>
            <w:shd w:val="clear" w:color="auto" w:fill="auto"/>
          </w:tcPr>
          <w:p w14:paraId="761399E8" w14:textId="57064B69" w:rsidR="00780A20" w:rsidRPr="00E062F1" w:rsidRDefault="00780A20" w:rsidP="00780A20">
            <w:pPr>
              <w:pStyle w:val="TAC"/>
              <w:rPr>
                <w:ins w:id="22649" w:author="ZTE-Ma Zhifeng" w:date="2021-01-12T12:04:00Z"/>
              </w:rPr>
            </w:pPr>
            <w:ins w:id="22650" w:author="ZTE-Ma Zhifeng" w:date="2021-01-12T15:53:00Z">
              <w:r w:rsidRPr="00E062F1">
                <w:rPr>
                  <w:rFonts w:cs="Arial"/>
                  <w:szCs w:val="18"/>
                  <w:lang w:eastAsia="ja-JP"/>
                </w:rPr>
                <w:t>DC_1-3-41_n28-n77</w:t>
              </w:r>
            </w:ins>
          </w:p>
        </w:tc>
        <w:tc>
          <w:tcPr>
            <w:tcW w:w="1190" w:type="dxa"/>
            <w:tcBorders>
              <w:top w:val="nil"/>
            </w:tcBorders>
            <w:shd w:val="clear" w:color="auto" w:fill="auto"/>
          </w:tcPr>
          <w:p w14:paraId="690455CF" w14:textId="12D0D3F0" w:rsidR="00780A20" w:rsidRPr="00E062F1" w:rsidRDefault="00780A20" w:rsidP="00780A20">
            <w:pPr>
              <w:pStyle w:val="TAC"/>
              <w:rPr>
                <w:ins w:id="22651" w:author="ZTE-Ma Zhifeng" w:date="2021-01-12T12:04:00Z"/>
                <w:lang w:eastAsia="zh-CN"/>
              </w:rPr>
            </w:pPr>
            <w:ins w:id="22652" w:author="ZTE-Ma Zhifeng" w:date="2021-01-12T15:53:00Z">
              <w:r>
                <w:rPr>
                  <w:rFonts w:hint="eastAsia"/>
                  <w:lang w:eastAsia="zh-CN"/>
                </w:rPr>
                <w:t>1</w:t>
              </w:r>
              <w:r>
                <w:rPr>
                  <w:lang w:eastAsia="zh-CN"/>
                </w:rPr>
                <w:t xml:space="preserve"> / 0.6</w:t>
              </w:r>
            </w:ins>
          </w:p>
        </w:tc>
        <w:tc>
          <w:tcPr>
            <w:tcW w:w="1191" w:type="dxa"/>
            <w:tcBorders>
              <w:top w:val="nil"/>
            </w:tcBorders>
            <w:shd w:val="clear" w:color="auto" w:fill="auto"/>
          </w:tcPr>
          <w:p w14:paraId="665CE234" w14:textId="03EBC425" w:rsidR="00780A20" w:rsidRPr="00E062F1" w:rsidRDefault="00780A20" w:rsidP="00780A20">
            <w:pPr>
              <w:pStyle w:val="TAC"/>
              <w:rPr>
                <w:ins w:id="22653" w:author="ZTE-Ma Zhifeng" w:date="2021-01-12T12:04:00Z"/>
                <w:lang w:eastAsia="zh-CN"/>
              </w:rPr>
            </w:pPr>
            <w:ins w:id="22654" w:author="ZTE-Ma Zhifeng" w:date="2021-01-12T15:53:00Z">
              <w:r>
                <w:rPr>
                  <w:rFonts w:hint="eastAsia"/>
                  <w:lang w:eastAsia="zh-CN"/>
                </w:rPr>
                <w:t>3</w:t>
              </w:r>
              <w:r>
                <w:rPr>
                  <w:lang w:eastAsia="zh-CN"/>
                </w:rPr>
                <w:t xml:space="preserve"> / 0.6</w:t>
              </w:r>
            </w:ins>
          </w:p>
        </w:tc>
        <w:tc>
          <w:tcPr>
            <w:tcW w:w="1191" w:type="dxa"/>
            <w:gridSpan w:val="2"/>
            <w:tcBorders>
              <w:top w:val="nil"/>
            </w:tcBorders>
            <w:shd w:val="clear" w:color="auto" w:fill="auto"/>
          </w:tcPr>
          <w:p w14:paraId="145ED656" w14:textId="769ABBE0" w:rsidR="00780A20" w:rsidRPr="00E062F1" w:rsidRDefault="00780A20" w:rsidP="00780A20">
            <w:pPr>
              <w:pStyle w:val="TAC"/>
              <w:rPr>
                <w:ins w:id="22655" w:author="ZTE-Ma Zhifeng" w:date="2021-01-12T12:04:00Z"/>
                <w:lang w:eastAsia="zh-CN"/>
              </w:rPr>
            </w:pPr>
            <w:ins w:id="22656" w:author="ZTE-Ma Zhifeng" w:date="2021-01-12T15:53:00Z">
              <w:r>
                <w:rPr>
                  <w:rFonts w:hint="eastAsia"/>
                  <w:lang w:eastAsia="zh-CN"/>
                </w:rPr>
                <w:t>4</w:t>
              </w:r>
              <w:r>
                <w:rPr>
                  <w:lang w:eastAsia="zh-CN"/>
                </w:rPr>
                <w:t xml:space="preserve">1 / </w:t>
              </w:r>
            </w:ins>
            <w:ins w:id="22657" w:author="ZTE-Ma Zhifeng" w:date="2021-01-12T15:54:00Z">
              <w:r>
                <w:rPr>
                  <w:lang w:eastAsia="zh-CN"/>
                </w:rPr>
                <w:t>0.3</w:t>
              </w:r>
              <w:r w:rsidRPr="00780A20">
                <w:rPr>
                  <w:vertAlign w:val="superscript"/>
                  <w:lang w:eastAsia="zh-CN"/>
                  <w:rPrChange w:id="22658" w:author="ZTE-Ma Zhifeng" w:date="2021-01-12T15:54:00Z">
                    <w:rPr>
                      <w:lang w:eastAsia="zh-CN"/>
                    </w:rPr>
                  </w:rPrChange>
                </w:rPr>
                <w:t>3</w:t>
              </w:r>
              <w:r>
                <w:rPr>
                  <w:lang w:eastAsia="zh-CN"/>
                </w:rPr>
                <w:t>, 0.8</w:t>
              </w:r>
              <w:r w:rsidRPr="00780A20">
                <w:rPr>
                  <w:vertAlign w:val="superscript"/>
                  <w:lang w:eastAsia="zh-CN"/>
                  <w:rPrChange w:id="22659" w:author="ZTE-Ma Zhifeng" w:date="2021-01-12T15:54:00Z">
                    <w:rPr>
                      <w:lang w:eastAsia="zh-CN"/>
                    </w:rPr>
                  </w:rPrChange>
                </w:rPr>
                <w:t>4</w:t>
              </w:r>
            </w:ins>
          </w:p>
        </w:tc>
        <w:tc>
          <w:tcPr>
            <w:tcW w:w="1191" w:type="dxa"/>
            <w:tcBorders>
              <w:top w:val="nil"/>
            </w:tcBorders>
            <w:shd w:val="clear" w:color="auto" w:fill="auto"/>
          </w:tcPr>
          <w:p w14:paraId="155154DF" w14:textId="753E527C" w:rsidR="00780A20" w:rsidRPr="00E062F1" w:rsidRDefault="00780A20" w:rsidP="00780A20">
            <w:pPr>
              <w:pStyle w:val="TAC"/>
              <w:rPr>
                <w:ins w:id="22660" w:author="ZTE-Ma Zhifeng" w:date="2021-01-12T12:04:00Z"/>
                <w:lang w:eastAsia="zh-CN"/>
              </w:rPr>
            </w:pPr>
            <w:ins w:id="22661" w:author="ZTE-Ma Zhifeng" w:date="2021-01-12T15:54:00Z">
              <w:r>
                <w:rPr>
                  <w:lang w:eastAsia="zh-CN"/>
                </w:rPr>
                <w:t>n28 / 0.5</w:t>
              </w:r>
            </w:ins>
          </w:p>
        </w:tc>
        <w:tc>
          <w:tcPr>
            <w:tcW w:w="1191" w:type="dxa"/>
            <w:tcBorders>
              <w:top w:val="nil"/>
            </w:tcBorders>
            <w:shd w:val="clear" w:color="auto" w:fill="auto"/>
          </w:tcPr>
          <w:p w14:paraId="6C31A841" w14:textId="663569D3" w:rsidR="00780A20" w:rsidRPr="00E062F1" w:rsidRDefault="00780A20" w:rsidP="00780A20">
            <w:pPr>
              <w:pStyle w:val="TAC"/>
              <w:rPr>
                <w:ins w:id="22662" w:author="ZTE-Ma Zhifeng" w:date="2021-01-12T12:04:00Z"/>
                <w:lang w:eastAsia="zh-CN"/>
              </w:rPr>
            </w:pPr>
            <w:ins w:id="22663" w:author="ZTE-Ma Zhifeng" w:date="2021-01-12T15:54:00Z">
              <w:r>
                <w:rPr>
                  <w:lang w:eastAsia="zh-CN"/>
                </w:rPr>
                <w:t>n77 / 0.8</w:t>
              </w:r>
            </w:ins>
          </w:p>
        </w:tc>
      </w:tr>
      <w:tr w:rsidR="00780A20" w:rsidRPr="00E062F1" w:rsidDel="00780A20" w14:paraId="51702B99" w14:textId="3A05ED24" w:rsidTr="00D672A6">
        <w:trPr>
          <w:trHeight w:val="187"/>
          <w:jc w:val="center"/>
          <w:del w:id="22664" w:author="ZTE-Ma Zhifeng" w:date="2021-01-12T15:56:00Z"/>
        </w:trPr>
        <w:tc>
          <w:tcPr>
            <w:tcW w:w="2263" w:type="dxa"/>
            <w:tcBorders>
              <w:left w:val="single" w:sz="4" w:space="0" w:color="auto"/>
              <w:bottom w:val="nil"/>
              <w:right w:val="single" w:sz="4" w:space="0" w:color="auto"/>
            </w:tcBorders>
            <w:shd w:val="clear" w:color="auto" w:fill="auto"/>
          </w:tcPr>
          <w:p w14:paraId="11C9B471" w14:textId="373849E5" w:rsidR="00780A20" w:rsidRPr="00E062F1" w:rsidDel="00780A20" w:rsidRDefault="00780A20" w:rsidP="00780A20">
            <w:pPr>
              <w:pStyle w:val="TAC"/>
              <w:rPr>
                <w:del w:id="22665" w:author="ZTE-Ma Zhifeng" w:date="2021-01-12T15:56:00Z"/>
                <w:rFonts w:eastAsia="Malgun Gothic" w:cs="Arial"/>
                <w:lang w:eastAsia="ko-KR"/>
              </w:rPr>
            </w:pPr>
            <w:del w:id="22666" w:author="ZTE-Ma Zhifeng" w:date="2021-01-12T15:56:00Z">
              <w:r w:rsidRPr="00E062F1" w:rsidDel="00780A20">
                <w:rPr>
                  <w:rFonts w:cs="Arial"/>
                  <w:szCs w:val="18"/>
                  <w:lang w:eastAsia="ja-JP"/>
                </w:rPr>
                <w:delText>DC_1-3-41_n28-n78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021C172A" w14:textId="58927824" w:rsidR="00780A20" w:rsidRPr="00E062F1" w:rsidDel="00780A20" w:rsidRDefault="00780A20" w:rsidP="00780A20">
            <w:pPr>
              <w:pStyle w:val="TAC"/>
              <w:rPr>
                <w:del w:id="22667" w:author="ZTE-Ma Zhifeng" w:date="2021-01-12T15:56:00Z"/>
                <w:lang w:eastAsia="ja-JP"/>
              </w:rPr>
            </w:pPr>
            <w:del w:id="22668" w:author="ZTE-Ma Zhifeng" w:date="2021-01-12T15:56:00Z">
              <w:r w:rsidRPr="00E062F1" w:rsidDel="00780A20">
                <w:rPr>
                  <w:rFonts w:eastAsia="Yu Mincho" w:cs="Arial"/>
                  <w:lang w:eastAsia="ja-JP"/>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0AB15E02" w14:textId="6516E2C1" w:rsidR="00780A20" w:rsidRPr="00E062F1" w:rsidDel="00780A20" w:rsidRDefault="00780A20" w:rsidP="00780A20">
            <w:pPr>
              <w:pStyle w:val="TAC"/>
              <w:rPr>
                <w:del w:id="22669" w:author="ZTE-Ma Zhifeng" w:date="2021-01-12T15:56:00Z"/>
                <w:lang w:eastAsia="ja-JP"/>
              </w:rPr>
            </w:pPr>
            <w:del w:id="22670" w:author="ZTE-Ma Zhifeng" w:date="2021-01-12T15:56:00Z">
              <w:r w:rsidRPr="00E062F1" w:rsidDel="00780A20">
                <w:rPr>
                  <w:rFonts w:eastAsia="Yu Mincho" w:cs="Arial"/>
                  <w:lang w:eastAsia="ja-JP"/>
                </w:rPr>
                <w:delText>0.</w:delText>
              </w:r>
              <w:r w:rsidRPr="00E062F1" w:rsidDel="00780A20">
                <w:rPr>
                  <w:rFonts w:eastAsia="DengXian" w:cs="Arial"/>
                  <w:lang w:eastAsia="zh-CN"/>
                </w:rPr>
                <w:delText>5</w:delText>
              </w:r>
            </w:del>
          </w:p>
        </w:tc>
      </w:tr>
      <w:tr w:rsidR="00780A20" w:rsidRPr="00E062F1" w:rsidDel="00780A20" w14:paraId="54BF3A3C" w14:textId="154EBAE4" w:rsidTr="00D672A6">
        <w:trPr>
          <w:trHeight w:val="187"/>
          <w:jc w:val="center"/>
          <w:del w:id="22671" w:author="ZTE-Ma Zhifeng" w:date="2021-01-12T15:56:00Z"/>
        </w:trPr>
        <w:tc>
          <w:tcPr>
            <w:tcW w:w="2263" w:type="dxa"/>
            <w:tcBorders>
              <w:top w:val="nil"/>
              <w:left w:val="single" w:sz="4" w:space="0" w:color="auto"/>
              <w:bottom w:val="nil"/>
              <w:right w:val="single" w:sz="4" w:space="0" w:color="auto"/>
            </w:tcBorders>
            <w:shd w:val="clear" w:color="auto" w:fill="auto"/>
          </w:tcPr>
          <w:p w14:paraId="5745783E" w14:textId="10674E8E" w:rsidR="00780A20" w:rsidRPr="00E062F1" w:rsidDel="00780A20" w:rsidRDefault="00780A20" w:rsidP="00780A20">
            <w:pPr>
              <w:pStyle w:val="TAC"/>
              <w:rPr>
                <w:del w:id="22672" w:author="ZTE-Ma Zhifeng" w:date="2021-01-12T15:56: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1F22D41E" w14:textId="59D45F0D" w:rsidR="00780A20" w:rsidRPr="00E062F1" w:rsidDel="00780A20" w:rsidRDefault="00780A20" w:rsidP="00780A20">
            <w:pPr>
              <w:pStyle w:val="TAC"/>
              <w:rPr>
                <w:del w:id="22673" w:author="ZTE-Ma Zhifeng" w:date="2021-01-12T15:56:00Z"/>
                <w:lang w:eastAsia="ja-JP"/>
              </w:rPr>
            </w:pPr>
            <w:del w:id="22674" w:author="ZTE-Ma Zhifeng" w:date="2021-01-12T15:56:00Z">
              <w:r w:rsidRPr="00E062F1" w:rsidDel="00780A20">
                <w:rPr>
                  <w:rFonts w:eastAsia="DengXian" w:cs="Arial"/>
                  <w:lang w:eastAsia="zh-CN"/>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16304477" w14:textId="04644243" w:rsidR="00780A20" w:rsidRPr="00E062F1" w:rsidDel="00780A20" w:rsidRDefault="00780A20" w:rsidP="00780A20">
            <w:pPr>
              <w:pStyle w:val="TAC"/>
              <w:rPr>
                <w:del w:id="22675" w:author="ZTE-Ma Zhifeng" w:date="2021-01-12T15:56:00Z"/>
                <w:lang w:eastAsia="ja-JP"/>
              </w:rPr>
            </w:pPr>
            <w:del w:id="22676" w:author="ZTE-Ma Zhifeng" w:date="2021-01-12T15:56:00Z">
              <w:r w:rsidRPr="00E062F1" w:rsidDel="00780A20">
                <w:rPr>
                  <w:rFonts w:eastAsia="Yu Mincho" w:cs="Arial"/>
                  <w:lang w:eastAsia="ja-JP"/>
                </w:rPr>
                <w:delText>0.</w:delText>
              </w:r>
              <w:r w:rsidRPr="00E062F1" w:rsidDel="00780A20">
                <w:rPr>
                  <w:rFonts w:eastAsia="DengXian" w:cs="Arial"/>
                  <w:lang w:eastAsia="zh-CN"/>
                </w:rPr>
                <w:delText>6</w:delText>
              </w:r>
            </w:del>
          </w:p>
        </w:tc>
      </w:tr>
      <w:tr w:rsidR="00780A20" w:rsidRPr="00E062F1" w:rsidDel="00780A20" w14:paraId="5045EE4A" w14:textId="055F1C83" w:rsidTr="00D672A6">
        <w:trPr>
          <w:trHeight w:val="187"/>
          <w:jc w:val="center"/>
          <w:del w:id="22677" w:author="ZTE-Ma Zhifeng" w:date="2021-01-12T15:56:00Z"/>
        </w:trPr>
        <w:tc>
          <w:tcPr>
            <w:tcW w:w="2263" w:type="dxa"/>
            <w:tcBorders>
              <w:top w:val="nil"/>
              <w:left w:val="single" w:sz="4" w:space="0" w:color="auto"/>
              <w:bottom w:val="nil"/>
              <w:right w:val="single" w:sz="4" w:space="0" w:color="auto"/>
            </w:tcBorders>
            <w:shd w:val="clear" w:color="auto" w:fill="auto"/>
          </w:tcPr>
          <w:p w14:paraId="4729E1B2" w14:textId="0864794D" w:rsidR="00780A20" w:rsidRPr="00E062F1" w:rsidDel="00780A20" w:rsidRDefault="00780A20" w:rsidP="00780A20">
            <w:pPr>
              <w:pStyle w:val="TAC"/>
              <w:rPr>
                <w:del w:id="22678" w:author="ZTE-Ma Zhifeng" w:date="2021-01-12T15:56: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2CC43199" w14:textId="3BEFF575" w:rsidR="00780A20" w:rsidRPr="00E062F1" w:rsidDel="00780A20" w:rsidRDefault="00780A20" w:rsidP="00780A20">
            <w:pPr>
              <w:pStyle w:val="TAC"/>
              <w:rPr>
                <w:del w:id="22679" w:author="ZTE-Ma Zhifeng" w:date="2021-01-12T15:56:00Z"/>
                <w:lang w:eastAsia="ja-JP"/>
              </w:rPr>
            </w:pPr>
            <w:del w:id="22680" w:author="ZTE-Ma Zhifeng" w:date="2021-01-12T15:56:00Z">
              <w:r w:rsidRPr="00E062F1" w:rsidDel="00780A20">
                <w:rPr>
                  <w:rFonts w:cs="Arial"/>
                  <w:lang w:eastAsia="zh-CN"/>
                </w:rPr>
                <w:delText>4</w:delText>
              </w:r>
              <w:r w:rsidRPr="00E062F1" w:rsidDel="00780A20">
                <w:rPr>
                  <w:rFonts w:eastAsia="DengXian" w:cs="Arial"/>
                  <w:lang w:eastAsia="zh-CN"/>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7DAF7C71" w14:textId="19985E1C" w:rsidR="00780A20" w:rsidRPr="00E062F1" w:rsidDel="00780A20" w:rsidRDefault="00780A20" w:rsidP="00780A20">
            <w:pPr>
              <w:pStyle w:val="TAC"/>
              <w:rPr>
                <w:del w:id="22681" w:author="ZTE-Ma Zhifeng" w:date="2021-01-12T15:56:00Z"/>
                <w:lang w:eastAsia="ja-JP"/>
              </w:rPr>
            </w:pPr>
            <w:del w:id="22682" w:author="ZTE-Ma Zhifeng" w:date="2021-01-12T15:56:00Z">
              <w:r w:rsidRPr="00E062F1" w:rsidDel="00780A20">
                <w:rPr>
                  <w:rFonts w:eastAsia="Yu Mincho" w:cs="Arial"/>
                  <w:lang w:eastAsia="ja-JP"/>
                </w:rPr>
                <w:delText>0.</w:delText>
              </w:r>
              <w:r w:rsidRPr="00E062F1" w:rsidDel="00780A20">
                <w:rPr>
                  <w:rFonts w:eastAsia="DengXian" w:cs="Arial"/>
                  <w:lang w:eastAsia="zh-CN"/>
                </w:rPr>
                <w:delText>3</w:delText>
              </w:r>
              <w:r w:rsidRPr="00E062F1" w:rsidDel="00780A20">
                <w:rPr>
                  <w:rFonts w:eastAsia="DengXian" w:cs="Arial"/>
                  <w:vertAlign w:val="superscript"/>
                  <w:lang w:eastAsia="zh-CN"/>
                </w:rPr>
                <w:delText>3</w:delText>
              </w:r>
              <w:r w:rsidRPr="00E062F1" w:rsidDel="00780A20">
                <w:rPr>
                  <w:rFonts w:eastAsia="DengXian" w:cs="Arial"/>
                  <w:lang w:eastAsia="zh-CN"/>
                </w:rPr>
                <w:delText>/0.8</w:delText>
              </w:r>
              <w:r w:rsidRPr="00E062F1" w:rsidDel="00780A20">
                <w:rPr>
                  <w:rFonts w:eastAsia="DengXian" w:cs="Arial"/>
                  <w:vertAlign w:val="superscript"/>
                  <w:lang w:eastAsia="zh-CN"/>
                </w:rPr>
                <w:delText>4</w:delText>
              </w:r>
            </w:del>
          </w:p>
        </w:tc>
      </w:tr>
      <w:tr w:rsidR="00780A20" w:rsidRPr="00E062F1" w:rsidDel="00780A20" w14:paraId="7E14AB54" w14:textId="011E3799" w:rsidTr="00D672A6">
        <w:trPr>
          <w:trHeight w:val="187"/>
          <w:jc w:val="center"/>
          <w:del w:id="22683" w:author="ZTE-Ma Zhifeng" w:date="2021-01-12T15:56:00Z"/>
        </w:trPr>
        <w:tc>
          <w:tcPr>
            <w:tcW w:w="2263" w:type="dxa"/>
            <w:tcBorders>
              <w:top w:val="nil"/>
              <w:left w:val="single" w:sz="4" w:space="0" w:color="auto"/>
              <w:bottom w:val="nil"/>
              <w:right w:val="single" w:sz="4" w:space="0" w:color="auto"/>
            </w:tcBorders>
            <w:shd w:val="clear" w:color="auto" w:fill="auto"/>
          </w:tcPr>
          <w:p w14:paraId="25D374CF" w14:textId="2CD573E1" w:rsidR="00780A20" w:rsidRPr="00E062F1" w:rsidDel="00780A20" w:rsidRDefault="00780A20" w:rsidP="00780A20">
            <w:pPr>
              <w:pStyle w:val="TAC"/>
              <w:rPr>
                <w:del w:id="22684" w:author="ZTE-Ma Zhifeng" w:date="2021-01-12T15:56: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3C350091" w14:textId="7A06A376" w:rsidR="00780A20" w:rsidRPr="00E062F1" w:rsidDel="00780A20" w:rsidRDefault="00780A20" w:rsidP="00780A20">
            <w:pPr>
              <w:pStyle w:val="TAC"/>
              <w:rPr>
                <w:del w:id="22685" w:author="ZTE-Ma Zhifeng" w:date="2021-01-12T15:56:00Z"/>
                <w:lang w:eastAsia="ja-JP"/>
              </w:rPr>
            </w:pPr>
            <w:del w:id="22686" w:author="ZTE-Ma Zhifeng" w:date="2021-01-12T15:56:00Z">
              <w:r w:rsidRPr="00E062F1" w:rsidDel="00780A20">
                <w:rPr>
                  <w:rFonts w:eastAsia="DengXian" w:cs="Arial"/>
                  <w:lang w:eastAsia="zh-CN"/>
                </w:rPr>
                <w:delText>n28</w:delText>
              </w:r>
            </w:del>
          </w:p>
        </w:tc>
        <w:tc>
          <w:tcPr>
            <w:tcW w:w="2977" w:type="dxa"/>
            <w:gridSpan w:val="3"/>
            <w:tcBorders>
              <w:top w:val="single" w:sz="4" w:space="0" w:color="auto"/>
              <w:left w:val="single" w:sz="4" w:space="0" w:color="auto"/>
              <w:bottom w:val="single" w:sz="4" w:space="0" w:color="auto"/>
              <w:right w:val="single" w:sz="4" w:space="0" w:color="auto"/>
            </w:tcBorders>
          </w:tcPr>
          <w:p w14:paraId="58638C92" w14:textId="6E0CEE48" w:rsidR="00780A20" w:rsidRPr="00E062F1" w:rsidDel="00780A20" w:rsidRDefault="00780A20" w:rsidP="00780A20">
            <w:pPr>
              <w:pStyle w:val="TAC"/>
              <w:rPr>
                <w:del w:id="22687" w:author="ZTE-Ma Zhifeng" w:date="2021-01-12T15:56:00Z"/>
                <w:lang w:eastAsia="ja-JP"/>
              </w:rPr>
            </w:pPr>
            <w:del w:id="22688" w:author="ZTE-Ma Zhifeng" w:date="2021-01-12T15:56:00Z">
              <w:r w:rsidRPr="00E062F1" w:rsidDel="00780A20">
                <w:rPr>
                  <w:rFonts w:eastAsia="Yu Mincho" w:cs="Arial"/>
                  <w:lang w:eastAsia="ja-JP"/>
                </w:rPr>
                <w:delText>0.</w:delText>
              </w:r>
              <w:r w:rsidRPr="00E062F1" w:rsidDel="00780A20">
                <w:rPr>
                  <w:rFonts w:eastAsia="DengXian" w:cs="Arial"/>
                  <w:lang w:eastAsia="zh-CN"/>
                </w:rPr>
                <w:delText>5</w:delText>
              </w:r>
            </w:del>
          </w:p>
        </w:tc>
      </w:tr>
      <w:tr w:rsidR="00780A20" w:rsidRPr="00E062F1" w:rsidDel="00780A20" w14:paraId="3C46F8E3" w14:textId="565D6E16" w:rsidTr="00D672A6">
        <w:trPr>
          <w:trHeight w:val="187"/>
          <w:jc w:val="center"/>
          <w:del w:id="22689" w:author="ZTE-Ma Zhifeng" w:date="2021-01-12T15:56:00Z"/>
        </w:trPr>
        <w:tc>
          <w:tcPr>
            <w:tcW w:w="2263" w:type="dxa"/>
            <w:tcBorders>
              <w:top w:val="nil"/>
              <w:left w:val="single" w:sz="4" w:space="0" w:color="auto"/>
              <w:bottom w:val="single" w:sz="4" w:space="0" w:color="auto"/>
              <w:right w:val="single" w:sz="4" w:space="0" w:color="auto"/>
            </w:tcBorders>
            <w:shd w:val="clear" w:color="auto" w:fill="auto"/>
          </w:tcPr>
          <w:p w14:paraId="79FDC41A" w14:textId="7F478A5F" w:rsidR="00780A20" w:rsidRPr="00E062F1" w:rsidDel="00780A20" w:rsidRDefault="00780A20" w:rsidP="00780A20">
            <w:pPr>
              <w:pStyle w:val="TAC"/>
              <w:rPr>
                <w:del w:id="22690" w:author="ZTE-Ma Zhifeng" w:date="2021-01-12T15:56: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17590CC3" w14:textId="348C94FF" w:rsidR="00780A20" w:rsidRPr="00E062F1" w:rsidDel="00780A20" w:rsidRDefault="00780A20" w:rsidP="00780A20">
            <w:pPr>
              <w:pStyle w:val="TAC"/>
              <w:rPr>
                <w:del w:id="22691" w:author="ZTE-Ma Zhifeng" w:date="2021-01-12T15:56:00Z"/>
                <w:lang w:eastAsia="ja-JP"/>
              </w:rPr>
            </w:pPr>
            <w:del w:id="22692" w:author="ZTE-Ma Zhifeng" w:date="2021-01-12T15:56:00Z">
              <w:r w:rsidRPr="00E062F1" w:rsidDel="00780A20">
                <w:rPr>
                  <w:rFonts w:eastAsia="Yu Mincho" w:cs="Arial"/>
                  <w:lang w:eastAsia="ja-JP"/>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4E4B5D4C" w14:textId="050CC7E6" w:rsidR="00780A20" w:rsidRPr="00E062F1" w:rsidDel="00780A20" w:rsidRDefault="00780A20" w:rsidP="00780A20">
            <w:pPr>
              <w:pStyle w:val="TAC"/>
              <w:rPr>
                <w:del w:id="22693" w:author="ZTE-Ma Zhifeng" w:date="2021-01-12T15:56:00Z"/>
                <w:lang w:eastAsia="ja-JP"/>
              </w:rPr>
            </w:pPr>
            <w:del w:id="22694" w:author="ZTE-Ma Zhifeng" w:date="2021-01-12T15:56:00Z">
              <w:r w:rsidRPr="00E062F1" w:rsidDel="00780A20">
                <w:rPr>
                  <w:rFonts w:eastAsia="DengXian" w:cs="Arial"/>
                  <w:lang w:eastAsia="zh-CN"/>
                </w:rPr>
                <w:delText>0.8</w:delText>
              </w:r>
            </w:del>
          </w:p>
        </w:tc>
      </w:tr>
      <w:tr w:rsidR="00780A20" w:rsidRPr="00E062F1" w14:paraId="691319A5" w14:textId="77777777" w:rsidTr="00F62246">
        <w:trPr>
          <w:trHeight w:val="187"/>
          <w:jc w:val="center"/>
          <w:ins w:id="22695" w:author="ZTE-Ma Zhifeng" w:date="2021-01-12T12:04:00Z"/>
        </w:trPr>
        <w:tc>
          <w:tcPr>
            <w:tcW w:w="2263" w:type="dxa"/>
            <w:tcBorders>
              <w:top w:val="nil"/>
              <w:bottom w:val="single" w:sz="4" w:space="0" w:color="auto"/>
            </w:tcBorders>
            <w:shd w:val="clear" w:color="auto" w:fill="auto"/>
          </w:tcPr>
          <w:p w14:paraId="453443AD" w14:textId="60182BA7" w:rsidR="00780A20" w:rsidRPr="00E062F1" w:rsidRDefault="00780A20" w:rsidP="00780A20">
            <w:pPr>
              <w:pStyle w:val="TAC"/>
              <w:rPr>
                <w:ins w:id="22696" w:author="ZTE-Ma Zhifeng" w:date="2021-01-12T12:04:00Z"/>
              </w:rPr>
            </w:pPr>
            <w:ins w:id="22697" w:author="ZTE-Ma Zhifeng" w:date="2021-01-12T15:55:00Z">
              <w:r w:rsidRPr="00E062F1">
                <w:rPr>
                  <w:rFonts w:cs="Arial"/>
                  <w:szCs w:val="18"/>
                  <w:lang w:eastAsia="ja-JP"/>
                </w:rPr>
                <w:t>DC_1-3-41_n28-n78</w:t>
              </w:r>
            </w:ins>
          </w:p>
        </w:tc>
        <w:tc>
          <w:tcPr>
            <w:tcW w:w="1190" w:type="dxa"/>
            <w:tcBorders>
              <w:top w:val="nil"/>
            </w:tcBorders>
            <w:shd w:val="clear" w:color="auto" w:fill="auto"/>
          </w:tcPr>
          <w:p w14:paraId="01150F88" w14:textId="2E439CA1" w:rsidR="00780A20" w:rsidRPr="00E062F1" w:rsidRDefault="00780A20" w:rsidP="00780A20">
            <w:pPr>
              <w:pStyle w:val="TAC"/>
              <w:rPr>
                <w:ins w:id="22698" w:author="ZTE-Ma Zhifeng" w:date="2021-01-12T12:04:00Z"/>
                <w:lang w:eastAsia="zh-CN"/>
              </w:rPr>
            </w:pPr>
            <w:ins w:id="22699" w:author="ZTE-Ma Zhifeng" w:date="2021-01-12T15:55:00Z">
              <w:r>
                <w:rPr>
                  <w:rFonts w:hint="eastAsia"/>
                  <w:lang w:eastAsia="zh-CN"/>
                </w:rPr>
                <w:t>1</w:t>
              </w:r>
              <w:r>
                <w:rPr>
                  <w:lang w:eastAsia="zh-CN"/>
                </w:rPr>
                <w:t xml:space="preserve"> / 0.5</w:t>
              </w:r>
            </w:ins>
          </w:p>
        </w:tc>
        <w:tc>
          <w:tcPr>
            <w:tcW w:w="1191" w:type="dxa"/>
            <w:tcBorders>
              <w:top w:val="nil"/>
            </w:tcBorders>
            <w:shd w:val="clear" w:color="auto" w:fill="auto"/>
          </w:tcPr>
          <w:p w14:paraId="2001730E" w14:textId="0709216C" w:rsidR="00780A20" w:rsidRPr="00E062F1" w:rsidRDefault="00780A20" w:rsidP="00780A20">
            <w:pPr>
              <w:pStyle w:val="TAC"/>
              <w:rPr>
                <w:ins w:id="22700" w:author="ZTE-Ma Zhifeng" w:date="2021-01-12T12:04:00Z"/>
                <w:lang w:eastAsia="zh-CN"/>
              </w:rPr>
            </w:pPr>
            <w:ins w:id="22701" w:author="ZTE-Ma Zhifeng" w:date="2021-01-12T15:55:00Z">
              <w:r>
                <w:rPr>
                  <w:rFonts w:hint="eastAsia"/>
                  <w:lang w:eastAsia="zh-CN"/>
                </w:rPr>
                <w:t>3</w:t>
              </w:r>
              <w:r>
                <w:rPr>
                  <w:lang w:eastAsia="zh-CN"/>
                </w:rPr>
                <w:t xml:space="preserve"> / 0.6</w:t>
              </w:r>
            </w:ins>
          </w:p>
        </w:tc>
        <w:tc>
          <w:tcPr>
            <w:tcW w:w="1191" w:type="dxa"/>
            <w:gridSpan w:val="2"/>
            <w:tcBorders>
              <w:top w:val="nil"/>
            </w:tcBorders>
            <w:shd w:val="clear" w:color="auto" w:fill="auto"/>
          </w:tcPr>
          <w:p w14:paraId="72A79EB9" w14:textId="1E13B950" w:rsidR="00780A20" w:rsidRPr="00E062F1" w:rsidRDefault="00780A20" w:rsidP="00780A20">
            <w:pPr>
              <w:pStyle w:val="TAC"/>
              <w:rPr>
                <w:ins w:id="22702" w:author="ZTE-Ma Zhifeng" w:date="2021-01-12T12:04:00Z"/>
                <w:lang w:eastAsia="zh-CN"/>
              </w:rPr>
            </w:pPr>
            <w:ins w:id="22703" w:author="ZTE-Ma Zhifeng" w:date="2021-01-12T15:56:00Z">
              <w:r>
                <w:rPr>
                  <w:rFonts w:hint="eastAsia"/>
                  <w:lang w:eastAsia="zh-CN"/>
                </w:rPr>
                <w:t>4</w:t>
              </w:r>
              <w:r>
                <w:rPr>
                  <w:lang w:eastAsia="zh-CN"/>
                </w:rPr>
                <w:t>1 / 0.3</w:t>
              </w:r>
              <w:r w:rsidRPr="001F572B">
                <w:rPr>
                  <w:vertAlign w:val="superscript"/>
                  <w:lang w:eastAsia="zh-CN"/>
                </w:rPr>
                <w:t>3</w:t>
              </w:r>
              <w:r>
                <w:rPr>
                  <w:lang w:eastAsia="zh-CN"/>
                </w:rPr>
                <w:t>, 0.8</w:t>
              </w:r>
              <w:r w:rsidRPr="001F572B">
                <w:rPr>
                  <w:vertAlign w:val="superscript"/>
                  <w:lang w:eastAsia="zh-CN"/>
                </w:rPr>
                <w:t>4</w:t>
              </w:r>
            </w:ins>
          </w:p>
        </w:tc>
        <w:tc>
          <w:tcPr>
            <w:tcW w:w="1191" w:type="dxa"/>
            <w:tcBorders>
              <w:top w:val="nil"/>
            </w:tcBorders>
            <w:shd w:val="clear" w:color="auto" w:fill="auto"/>
          </w:tcPr>
          <w:p w14:paraId="23812538" w14:textId="16242B27" w:rsidR="00780A20" w:rsidRPr="00E062F1" w:rsidRDefault="00780A20" w:rsidP="00780A20">
            <w:pPr>
              <w:pStyle w:val="TAC"/>
              <w:rPr>
                <w:ins w:id="22704" w:author="ZTE-Ma Zhifeng" w:date="2021-01-12T12:04:00Z"/>
                <w:lang w:eastAsia="zh-CN"/>
              </w:rPr>
            </w:pPr>
            <w:ins w:id="22705" w:author="ZTE-Ma Zhifeng" w:date="2021-01-12T15:56:00Z">
              <w:r>
                <w:rPr>
                  <w:lang w:eastAsia="zh-CN"/>
                </w:rPr>
                <w:t>n28 / 0.5</w:t>
              </w:r>
            </w:ins>
          </w:p>
        </w:tc>
        <w:tc>
          <w:tcPr>
            <w:tcW w:w="1191" w:type="dxa"/>
            <w:tcBorders>
              <w:top w:val="nil"/>
            </w:tcBorders>
            <w:shd w:val="clear" w:color="auto" w:fill="auto"/>
          </w:tcPr>
          <w:p w14:paraId="2C7D96E8" w14:textId="7E12B301" w:rsidR="00780A20" w:rsidRPr="00E062F1" w:rsidRDefault="00780A20" w:rsidP="00780A20">
            <w:pPr>
              <w:pStyle w:val="TAC"/>
              <w:rPr>
                <w:ins w:id="22706" w:author="ZTE-Ma Zhifeng" w:date="2021-01-12T12:04:00Z"/>
                <w:lang w:eastAsia="zh-CN"/>
              </w:rPr>
            </w:pPr>
            <w:ins w:id="22707" w:author="ZTE-Ma Zhifeng" w:date="2021-01-12T15:56:00Z">
              <w:r>
                <w:rPr>
                  <w:lang w:eastAsia="zh-CN"/>
                </w:rPr>
                <w:t>n78 / 0.8</w:t>
              </w:r>
            </w:ins>
          </w:p>
        </w:tc>
      </w:tr>
      <w:tr w:rsidR="00780A20" w:rsidRPr="00E062F1" w:rsidDel="001D4AD0" w14:paraId="0A1091CD" w14:textId="1E69B510" w:rsidTr="00D672A6">
        <w:trPr>
          <w:trHeight w:val="187"/>
          <w:jc w:val="center"/>
          <w:del w:id="22708" w:author="ZTE-Ma Zhifeng" w:date="2021-01-12T16:10:00Z"/>
        </w:trPr>
        <w:tc>
          <w:tcPr>
            <w:tcW w:w="2263" w:type="dxa"/>
            <w:tcBorders>
              <w:top w:val="single" w:sz="4" w:space="0" w:color="auto"/>
              <w:left w:val="single" w:sz="4" w:space="0" w:color="auto"/>
              <w:bottom w:val="nil"/>
              <w:right w:val="single" w:sz="4" w:space="0" w:color="auto"/>
            </w:tcBorders>
            <w:shd w:val="clear" w:color="auto" w:fill="auto"/>
          </w:tcPr>
          <w:p w14:paraId="09C6F2DC" w14:textId="526E2B5F" w:rsidR="00780A20" w:rsidRPr="00E062F1" w:rsidDel="001D4AD0" w:rsidRDefault="00780A20" w:rsidP="00780A20">
            <w:pPr>
              <w:pStyle w:val="TAC"/>
              <w:rPr>
                <w:del w:id="22709" w:author="ZTE-Ma Zhifeng" w:date="2021-01-12T16:10:00Z"/>
                <w:rFonts w:cs="Arial"/>
                <w:lang w:eastAsia="ja-JP"/>
              </w:rPr>
            </w:pPr>
            <w:del w:id="22710" w:author="ZTE-Ma Zhifeng" w:date="2021-01-12T16:10:00Z">
              <w:r w:rsidRPr="00E062F1" w:rsidDel="001D4AD0">
                <w:delText>DC_</w:delText>
              </w:r>
              <w:r w:rsidRPr="00E062F1" w:rsidDel="001D4AD0">
                <w:rPr>
                  <w:lang w:eastAsia="ja-JP"/>
                </w:rPr>
                <w:delText>1-3-41</w:delText>
              </w:r>
              <w:r w:rsidRPr="00E062F1" w:rsidDel="001D4AD0">
                <w:delText>-</w:delText>
              </w:r>
              <w:r w:rsidRPr="00E062F1" w:rsidDel="001D4AD0">
                <w:rPr>
                  <w:lang w:eastAsia="ja-JP"/>
                </w:rPr>
                <w:delText>42_n77</w:delText>
              </w:r>
            </w:del>
          </w:p>
        </w:tc>
        <w:tc>
          <w:tcPr>
            <w:tcW w:w="2977" w:type="dxa"/>
            <w:gridSpan w:val="3"/>
            <w:tcBorders>
              <w:top w:val="single" w:sz="4" w:space="0" w:color="auto"/>
              <w:left w:val="single" w:sz="4" w:space="0" w:color="auto"/>
              <w:bottom w:val="single" w:sz="4" w:space="0" w:color="auto"/>
              <w:right w:val="single" w:sz="4" w:space="0" w:color="auto"/>
            </w:tcBorders>
          </w:tcPr>
          <w:p w14:paraId="305FA5F5" w14:textId="2067E1D9" w:rsidR="00780A20" w:rsidRPr="00E062F1" w:rsidDel="001D4AD0" w:rsidRDefault="00780A20" w:rsidP="00780A20">
            <w:pPr>
              <w:pStyle w:val="TAC"/>
              <w:rPr>
                <w:del w:id="22711" w:author="ZTE-Ma Zhifeng" w:date="2021-01-12T16:10:00Z"/>
                <w:rFonts w:cs="Arial"/>
                <w:lang w:eastAsia="ja-JP"/>
              </w:rPr>
            </w:pPr>
            <w:del w:id="22712" w:author="ZTE-Ma Zhifeng" w:date="2021-01-12T16:10:00Z">
              <w:r w:rsidRPr="00E062F1" w:rsidDel="001D4AD0">
                <w:rPr>
                  <w:lang w:eastAsia="zh-CN"/>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606E7F25" w14:textId="33855DBC" w:rsidR="00780A20" w:rsidRPr="00E062F1" w:rsidDel="001D4AD0" w:rsidRDefault="00780A20" w:rsidP="00780A20">
            <w:pPr>
              <w:pStyle w:val="TAC"/>
              <w:rPr>
                <w:del w:id="22713" w:author="ZTE-Ma Zhifeng" w:date="2021-01-12T16:10:00Z"/>
                <w:rFonts w:cs="Arial"/>
                <w:lang w:eastAsia="ja-JP"/>
              </w:rPr>
            </w:pPr>
            <w:del w:id="22714" w:author="ZTE-Ma Zhifeng" w:date="2021-01-12T16:10:00Z">
              <w:r w:rsidRPr="00E062F1" w:rsidDel="001D4AD0">
                <w:rPr>
                  <w:lang w:eastAsia="ja-JP"/>
                </w:rPr>
                <w:delText>0.6</w:delText>
              </w:r>
            </w:del>
          </w:p>
        </w:tc>
      </w:tr>
      <w:tr w:rsidR="00780A20" w:rsidRPr="00E062F1" w:rsidDel="001D4AD0" w14:paraId="35736158" w14:textId="4D715CC8" w:rsidTr="00D672A6">
        <w:trPr>
          <w:trHeight w:val="187"/>
          <w:jc w:val="center"/>
          <w:del w:id="22715" w:author="ZTE-Ma Zhifeng" w:date="2021-01-12T16:10:00Z"/>
        </w:trPr>
        <w:tc>
          <w:tcPr>
            <w:tcW w:w="2263" w:type="dxa"/>
            <w:tcBorders>
              <w:top w:val="nil"/>
              <w:left w:val="single" w:sz="4" w:space="0" w:color="auto"/>
              <w:bottom w:val="nil"/>
              <w:right w:val="single" w:sz="4" w:space="0" w:color="auto"/>
            </w:tcBorders>
            <w:shd w:val="clear" w:color="auto" w:fill="auto"/>
          </w:tcPr>
          <w:p w14:paraId="38B61368" w14:textId="5853F064" w:rsidR="00780A20" w:rsidRPr="00E062F1" w:rsidDel="001D4AD0" w:rsidRDefault="00780A20" w:rsidP="00780A20">
            <w:pPr>
              <w:pStyle w:val="TAC"/>
              <w:rPr>
                <w:del w:id="22716" w:author="ZTE-Ma Zhifeng" w:date="2021-01-12T16:10: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3C133D85" w14:textId="7A2D98B8" w:rsidR="00780A20" w:rsidRPr="00E062F1" w:rsidDel="001D4AD0" w:rsidRDefault="00780A20" w:rsidP="00780A20">
            <w:pPr>
              <w:pStyle w:val="TAC"/>
              <w:rPr>
                <w:del w:id="22717" w:author="ZTE-Ma Zhifeng" w:date="2021-01-12T16:10:00Z"/>
                <w:rFonts w:cs="Arial"/>
                <w:lang w:eastAsia="ja-JP"/>
              </w:rPr>
            </w:pPr>
            <w:del w:id="22718" w:author="ZTE-Ma Zhifeng" w:date="2021-01-12T16:10:00Z">
              <w:r w:rsidRPr="00E062F1" w:rsidDel="001D4AD0">
                <w:rPr>
                  <w:lang w:eastAsia="ja-JP"/>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492BEEC2" w14:textId="7B35790A" w:rsidR="00780A20" w:rsidRPr="00E062F1" w:rsidDel="001D4AD0" w:rsidRDefault="00780A20" w:rsidP="00780A20">
            <w:pPr>
              <w:pStyle w:val="TAC"/>
              <w:rPr>
                <w:del w:id="22719" w:author="ZTE-Ma Zhifeng" w:date="2021-01-12T16:10:00Z"/>
                <w:rFonts w:cs="Arial"/>
                <w:lang w:eastAsia="ja-JP"/>
              </w:rPr>
            </w:pPr>
            <w:del w:id="22720" w:author="ZTE-Ma Zhifeng" w:date="2021-01-12T16:10:00Z">
              <w:r w:rsidRPr="00E062F1" w:rsidDel="001D4AD0">
                <w:rPr>
                  <w:lang w:eastAsia="ja-JP"/>
                </w:rPr>
                <w:delText>0.6</w:delText>
              </w:r>
            </w:del>
          </w:p>
        </w:tc>
      </w:tr>
      <w:tr w:rsidR="00780A20" w:rsidRPr="00E062F1" w:rsidDel="001D4AD0" w14:paraId="648B3A07" w14:textId="50114F44" w:rsidTr="00D672A6">
        <w:trPr>
          <w:trHeight w:val="187"/>
          <w:jc w:val="center"/>
          <w:del w:id="22721" w:author="ZTE-Ma Zhifeng" w:date="2021-01-12T16:10:00Z"/>
        </w:trPr>
        <w:tc>
          <w:tcPr>
            <w:tcW w:w="2263" w:type="dxa"/>
            <w:tcBorders>
              <w:top w:val="nil"/>
              <w:left w:val="single" w:sz="4" w:space="0" w:color="auto"/>
              <w:bottom w:val="nil"/>
              <w:right w:val="single" w:sz="4" w:space="0" w:color="auto"/>
            </w:tcBorders>
            <w:shd w:val="clear" w:color="auto" w:fill="auto"/>
          </w:tcPr>
          <w:p w14:paraId="266A30C8" w14:textId="11015115" w:rsidR="00780A20" w:rsidRPr="00E062F1" w:rsidDel="001D4AD0" w:rsidRDefault="00780A20" w:rsidP="00780A20">
            <w:pPr>
              <w:pStyle w:val="TAC"/>
              <w:rPr>
                <w:del w:id="22722" w:author="ZTE-Ma Zhifeng" w:date="2021-01-12T16:10: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52DE2AE4" w14:textId="0AE9F67A" w:rsidR="00780A20" w:rsidRPr="00E062F1" w:rsidDel="001D4AD0" w:rsidRDefault="00780A20" w:rsidP="00780A20">
            <w:pPr>
              <w:pStyle w:val="TAC"/>
              <w:rPr>
                <w:del w:id="22723" w:author="ZTE-Ma Zhifeng" w:date="2021-01-12T16:10:00Z"/>
                <w:rFonts w:cs="Arial"/>
                <w:lang w:eastAsia="ja-JP"/>
              </w:rPr>
            </w:pPr>
            <w:del w:id="22724" w:author="ZTE-Ma Zhifeng" w:date="2021-01-12T16:10:00Z">
              <w:r w:rsidRPr="00E062F1" w:rsidDel="001D4AD0">
                <w:rPr>
                  <w:lang w:eastAsia="ja-JP"/>
                </w:rPr>
                <w:delText>41</w:delText>
              </w:r>
            </w:del>
          </w:p>
        </w:tc>
        <w:tc>
          <w:tcPr>
            <w:tcW w:w="2977" w:type="dxa"/>
            <w:gridSpan w:val="3"/>
            <w:tcBorders>
              <w:top w:val="single" w:sz="4" w:space="0" w:color="auto"/>
              <w:left w:val="single" w:sz="4" w:space="0" w:color="auto"/>
              <w:bottom w:val="single" w:sz="4" w:space="0" w:color="auto"/>
              <w:right w:val="single" w:sz="4" w:space="0" w:color="auto"/>
            </w:tcBorders>
          </w:tcPr>
          <w:p w14:paraId="30205C8C" w14:textId="65B0F0C3" w:rsidR="00780A20" w:rsidRPr="00E062F1" w:rsidDel="001D4AD0" w:rsidRDefault="00780A20" w:rsidP="00780A20">
            <w:pPr>
              <w:pStyle w:val="TAC"/>
              <w:rPr>
                <w:del w:id="22725" w:author="ZTE-Ma Zhifeng" w:date="2021-01-12T16:10:00Z"/>
                <w:rFonts w:cs="Arial"/>
                <w:lang w:eastAsia="ja-JP"/>
              </w:rPr>
            </w:pPr>
            <w:del w:id="22726" w:author="ZTE-Ma Zhifeng" w:date="2021-01-12T16:10:00Z">
              <w:r w:rsidRPr="00E062F1" w:rsidDel="001D4AD0">
                <w:rPr>
                  <w:lang w:eastAsia="ja-JP"/>
                </w:rPr>
                <w:delText>0.5</w:delText>
              </w:r>
            </w:del>
          </w:p>
        </w:tc>
      </w:tr>
      <w:tr w:rsidR="00780A20" w:rsidRPr="00E062F1" w:rsidDel="001D4AD0" w14:paraId="270145FF" w14:textId="15B40530" w:rsidTr="00D672A6">
        <w:trPr>
          <w:trHeight w:val="187"/>
          <w:jc w:val="center"/>
          <w:del w:id="22727" w:author="ZTE-Ma Zhifeng" w:date="2021-01-12T16:10:00Z"/>
        </w:trPr>
        <w:tc>
          <w:tcPr>
            <w:tcW w:w="2263" w:type="dxa"/>
            <w:tcBorders>
              <w:top w:val="nil"/>
              <w:left w:val="single" w:sz="4" w:space="0" w:color="auto"/>
              <w:bottom w:val="nil"/>
              <w:right w:val="single" w:sz="4" w:space="0" w:color="auto"/>
            </w:tcBorders>
            <w:shd w:val="clear" w:color="auto" w:fill="auto"/>
          </w:tcPr>
          <w:p w14:paraId="4C3E1035" w14:textId="431AC928" w:rsidR="00780A20" w:rsidRPr="00E062F1" w:rsidDel="001D4AD0" w:rsidRDefault="00780A20" w:rsidP="00780A20">
            <w:pPr>
              <w:pStyle w:val="TAC"/>
              <w:rPr>
                <w:del w:id="22728" w:author="ZTE-Ma Zhifeng" w:date="2021-01-12T16:10: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0400B027" w14:textId="2A1A1B11" w:rsidR="00780A20" w:rsidRPr="00E062F1" w:rsidDel="001D4AD0" w:rsidRDefault="00780A20" w:rsidP="00780A20">
            <w:pPr>
              <w:pStyle w:val="TAC"/>
              <w:rPr>
                <w:del w:id="22729" w:author="ZTE-Ma Zhifeng" w:date="2021-01-12T16:10:00Z"/>
                <w:rFonts w:cs="Arial"/>
                <w:lang w:eastAsia="ja-JP"/>
              </w:rPr>
            </w:pPr>
            <w:del w:id="22730" w:author="ZTE-Ma Zhifeng" w:date="2021-01-12T16:10:00Z">
              <w:r w:rsidRPr="00E062F1" w:rsidDel="001D4AD0">
                <w:rPr>
                  <w:lang w:eastAsia="ja-JP"/>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2972750D" w14:textId="2DAE6060" w:rsidR="00780A20" w:rsidRPr="00E062F1" w:rsidDel="001D4AD0" w:rsidRDefault="00780A20" w:rsidP="00780A20">
            <w:pPr>
              <w:pStyle w:val="TAC"/>
              <w:rPr>
                <w:del w:id="22731" w:author="ZTE-Ma Zhifeng" w:date="2021-01-12T16:10:00Z"/>
                <w:rFonts w:cs="Arial"/>
                <w:lang w:eastAsia="ja-JP"/>
              </w:rPr>
            </w:pPr>
            <w:del w:id="22732" w:author="ZTE-Ma Zhifeng" w:date="2021-01-12T16:10:00Z">
              <w:r w:rsidRPr="00E062F1" w:rsidDel="001D4AD0">
                <w:rPr>
                  <w:lang w:eastAsia="ja-JP"/>
                </w:rPr>
                <w:delText>0.8</w:delText>
              </w:r>
            </w:del>
          </w:p>
        </w:tc>
      </w:tr>
      <w:tr w:rsidR="00780A20" w:rsidRPr="00E062F1" w:rsidDel="001D4AD0" w14:paraId="5B2498FE" w14:textId="695DD59D" w:rsidTr="00D672A6">
        <w:trPr>
          <w:trHeight w:val="187"/>
          <w:jc w:val="center"/>
          <w:del w:id="22733" w:author="ZTE-Ma Zhifeng" w:date="2021-01-12T16:10:00Z"/>
        </w:trPr>
        <w:tc>
          <w:tcPr>
            <w:tcW w:w="2263" w:type="dxa"/>
            <w:tcBorders>
              <w:top w:val="nil"/>
              <w:left w:val="single" w:sz="4" w:space="0" w:color="auto"/>
              <w:bottom w:val="single" w:sz="4" w:space="0" w:color="auto"/>
              <w:right w:val="single" w:sz="4" w:space="0" w:color="auto"/>
            </w:tcBorders>
            <w:shd w:val="clear" w:color="auto" w:fill="auto"/>
          </w:tcPr>
          <w:p w14:paraId="76E70C0B" w14:textId="3637D2C3" w:rsidR="00780A20" w:rsidRPr="00E062F1" w:rsidDel="001D4AD0" w:rsidRDefault="00780A20" w:rsidP="00780A20">
            <w:pPr>
              <w:pStyle w:val="TAC"/>
              <w:rPr>
                <w:del w:id="22734" w:author="ZTE-Ma Zhifeng" w:date="2021-01-12T16:10: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18C5FBFB" w14:textId="2C5B6382" w:rsidR="00780A20" w:rsidRPr="00E062F1" w:rsidDel="001D4AD0" w:rsidRDefault="00780A20" w:rsidP="00780A20">
            <w:pPr>
              <w:pStyle w:val="TAC"/>
              <w:rPr>
                <w:del w:id="22735" w:author="ZTE-Ma Zhifeng" w:date="2021-01-12T16:10:00Z"/>
                <w:rFonts w:cs="Arial"/>
                <w:lang w:eastAsia="ja-JP"/>
              </w:rPr>
            </w:pPr>
            <w:del w:id="22736" w:author="ZTE-Ma Zhifeng" w:date="2021-01-12T16:10:00Z">
              <w:r w:rsidRPr="00E062F1" w:rsidDel="001D4AD0">
                <w:rPr>
                  <w:lang w:eastAsia="ja-JP"/>
                </w:rPr>
                <w:delText>n77</w:delText>
              </w:r>
            </w:del>
          </w:p>
        </w:tc>
        <w:tc>
          <w:tcPr>
            <w:tcW w:w="2977" w:type="dxa"/>
            <w:gridSpan w:val="3"/>
            <w:tcBorders>
              <w:top w:val="single" w:sz="4" w:space="0" w:color="auto"/>
              <w:left w:val="single" w:sz="4" w:space="0" w:color="auto"/>
              <w:bottom w:val="single" w:sz="4" w:space="0" w:color="auto"/>
              <w:right w:val="single" w:sz="4" w:space="0" w:color="auto"/>
            </w:tcBorders>
          </w:tcPr>
          <w:p w14:paraId="7E609AEE" w14:textId="6824DDCC" w:rsidR="00780A20" w:rsidRPr="00E062F1" w:rsidDel="001D4AD0" w:rsidRDefault="00780A20" w:rsidP="00780A20">
            <w:pPr>
              <w:pStyle w:val="TAC"/>
              <w:rPr>
                <w:del w:id="22737" w:author="ZTE-Ma Zhifeng" w:date="2021-01-12T16:10:00Z"/>
                <w:rFonts w:cs="Arial"/>
                <w:lang w:eastAsia="ja-JP"/>
              </w:rPr>
            </w:pPr>
            <w:del w:id="22738" w:author="ZTE-Ma Zhifeng" w:date="2021-01-12T16:10:00Z">
              <w:r w:rsidRPr="00E062F1" w:rsidDel="001D4AD0">
                <w:rPr>
                  <w:lang w:eastAsia="ja-JP"/>
                </w:rPr>
                <w:delText>0.8</w:delText>
              </w:r>
            </w:del>
          </w:p>
        </w:tc>
      </w:tr>
      <w:tr w:rsidR="001D4AD0" w:rsidRPr="00E062F1" w14:paraId="37A9C27D" w14:textId="77777777" w:rsidTr="00F62246">
        <w:trPr>
          <w:trHeight w:val="187"/>
          <w:jc w:val="center"/>
          <w:ins w:id="22739" w:author="ZTE-Ma Zhifeng" w:date="2021-01-12T12:04:00Z"/>
        </w:trPr>
        <w:tc>
          <w:tcPr>
            <w:tcW w:w="2263" w:type="dxa"/>
            <w:tcBorders>
              <w:top w:val="nil"/>
              <w:bottom w:val="single" w:sz="4" w:space="0" w:color="auto"/>
            </w:tcBorders>
            <w:shd w:val="clear" w:color="auto" w:fill="auto"/>
          </w:tcPr>
          <w:p w14:paraId="1CCBC734" w14:textId="2146663E" w:rsidR="001D4AD0" w:rsidRPr="00E062F1" w:rsidRDefault="001D4AD0" w:rsidP="001D4AD0">
            <w:pPr>
              <w:pStyle w:val="TAC"/>
              <w:rPr>
                <w:ins w:id="22740" w:author="ZTE-Ma Zhifeng" w:date="2021-01-12T12:04:00Z"/>
              </w:rPr>
            </w:pPr>
            <w:ins w:id="22741" w:author="ZTE-Ma Zhifeng" w:date="2021-01-12T16:09:00Z">
              <w:r w:rsidRPr="00E062F1">
                <w:t>DC_</w:t>
              </w:r>
              <w:r w:rsidRPr="00E062F1">
                <w:rPr>
                  <w:lang w:eastAsia="ja-JP"/>
                </w:rPr>
                <w:t>1-3-41</w:t>
              </w:r>
              <w:r w:rsidRPr="00E062F1">
                <w:t>-</w:t>
              </w:r>
              <w:r w:rsidRPr="00E062F1">
                <w:rPr>
                  <w:lang w:eastAsia="ja-JP"/>
                </w:rPr>
                <w:t>42_n77</w:t>
              </w:r>
            </w:ins>
          </w:p>
        </w:tc>
        <w:tc>
          <w:tcPr>
            <w:tcW w:w="1190" w:type="dxa"/>
            <w:tcBorders>
              <w:top w:val="nil"/>
            </w:tcBorders>
            <w:shd w:val="clear" w:color="auto" w:fill="auto"/>
          </w:tcPr>
          <w:p w14:paraId="50A5DDD2" w14:textId="50EFF373" w:rsidR="001D4AD0" w:rsidRPr="00E062F1" w:rsidRDefault="001D4AD0" w:rsidP="001D4AD0">
            <w:pPr>
              <w:pStyle w:val="TAC"/>
              <w:rPr>
                <w:ins w:id="22742" w:author="ZTE-Ma Zhifeng" w:date="2021-01-12T12:04:00Z"/>
                <w:lang w:eastAsia="zh-CN"/>
              </w:rPr>
            </w:pPr>
            <w:ins w:id="22743" w:author="ZTE-Ma Zhifeng" w:date="2021-01-12T16:09:00Z">
              <w:r>
                <w:rPr>
                  <w:rFonts w:hint="eastAsia"/>
                  <w:lang w:eastAsia="zh-CN"/>
                </w:rPr>
                <w:t>1</w:t>
              </w:r>
              <w:r>
                <w:rPr>
                  <w:lang w:eastAsia="zh-CN"/>
                </w:rPr>
                <w:t xml:space="preserve"> / 0.6</w:t>
              </w:r>
            </w:ins>
          </w:p>
        </w:tc>
        <w:tc>
          <w:tcPr>
            <w:tcW w:w="1191" w:type="dxa"/>
            <w:tcBorders>
              <w:top w:val="nil"/>
            </w:tcBorders>
            <w:shd w:val="clear" w:color="auto" w:fill="auto"/>
          </w:tcPr>
          <w:p w14:paraId="063BA985" w14:textId="125F861B" w:rsidR="001D4AD0" w:rsidRPr="00E062F1" w:rsidRDefault="001D4AD0" w:rsidP="001D4AD0">
            <w:pPr>
              <w:pStyle w:val="TAC"/>
              <w:rPr>
                <w:ins w:id="22744" w:author="ZTE-Ma Zhifeng" w:date="2021-01-12T12:04:00Z"/>
                <w:lang w:eastAsia="zh-CN"/>
              </w:rPr>
            </w:pPr>
            <w:ins w:id="22745" w:author="ZTE-Ma Zhifeng" w:date="2021-01-12T16:09:00Z">
              <w:r>
                <w:rPr>
                  <w:rFonts w:hint="eastAsia"/>
                  <w:lang w:eastAsia="zh-CN"/>
                </w:rPr>
                <w:t>3</w:t>
              </w:r>
              <w:r>
                <w:rPr>
                  <w:lang w:eastAsia="zh-CN"/>
                </w:rPr>
                <w:t xml:space="preserve"> / 0.6</w:t>
              </w:r>
            </w:ins>
          </w:p>
        </w:tc>
        <w:tc>
          <w:tcPr>
            <w:tcW w:w="1191" w:type="dxa"/>
            <w:gridSpan w:val="2"/>
            <w:tcBorders>
              <w:top w:val="nil"/>
            </w:tcBorders>
            <w:shd w:val="clear" w:color="auto" w:fill="auto"/>
          </w:tcPr>
          <w:p w14:paraId="39E2F9D5" w14:textId="1696A2B3" w:rsidR="001D4AD0" w:rsidRPr="00E062F1" w:rsidRDefault="001D4AD0" w:rsidP="001D4AD0">
            <w:pPr>
              <w:pStyle w:val="TAC"/>
              <w:rPr>
                <w:ins w:id="22746" w:author="ZTE-Ma Zhifeng" w:date="2021-01-12T12:04:00Z"/>
                <w:lang w:eastAsia="zh-CN"/>
              </w:rPr>
            </w:pPr>
            <w:ins w:id="22747" w:author="ZTE-Ma Zhifeng" w:date="2021-01-12T16:09:00Z">
              <w:r>
                <w:rPr>
                  <w:rFonts w:hint="eastAsia"/>
                  <w:lang w:eastAsia="zh-CN"/>
                </w:rPr>
                <w:t>4</w:t>
              </w:r>
              <w:r>
                <w:rPr>
                  <w:lang w:eastAsia="zh-CN"/>
                </w:rPr>
                <w:t>1 / 0.5</w:t>
              </w:r>
            </w:ins>
          </w:p>
        </w:tc>
        <w:tc>
          <w:tcPr>
            <w:tcW w:w="1191" w:type="dxa"/>
            <w:tcBorders>
              <w:top w:val="nil"/>
            </w:tcBorders>
            <w:shd w:val="clear" w:color="auto" w:fill="auto"/>
          </w:tcPr>
          <w:p w14:paraId="539721CA" w14:textId="246E1F28" w:rsidR="001D4AD0" w:rsidRPr="00E062F1" w:rsidRDefault="001D4AD0" w:rsidP="001D4AD0">
            <w:pPr>
              <w:pStyle w:val="TAC"/>
              <w:rPr>
                <w:ins w:id="22748" w:author="ZTE-Ma Zhifeng" w:date="2021-01-12T12:04:00Z"/>
                <w:lang w:eastAsia="zh-CN"/>
              </w:rPr>
            </w:pPr>
            <w:ins w:id="22749" w:author="ZTE-Ma Zhifeng" w:date="2021-01-12T16:09:00Z">
              <w:r>
                <w:rPr>
                  <w:lang w:eastAsia="zh-CN"/>
                </w:rPr>
                <w:t>42 / 0.8</w:t>
              </w:r>
            </w:ins>
          </w:p>
        </w:tc>
        <w:tc>
          <w:tcPr>
            <w:tcW w:w="1191" w:type="dxa"/>
            <w:tcBorders>
              <w:top w:val="nil"/>
            </w:tcBorders>
            <w:shd w:val="clear" w:color="auto" w:fill="auto"/>
          </w:tcPr>
          <w:p w14:paraId="67F8322C" w14:textId="41354D09" w:rsidR="001D4AD0" w:rsidRPr="00E062F1" w:rsidRDefault="001D4AD0" w:rsidP="001D4AD0">
            <w:pPr>
              <w:pStyle w:val="TAC"/>
              <w:rPr>
                <w:ins w:id="22750" w:author="ZTE-Ma Zhifeng" w:date="2021-01-12T12:04:00Z"/>
                <w:lang w:eastAsia="zh-CN"/>
              </w:rPr>
            </w:pPr>
            <w:ins w:id="22751" w:author="ZTE-Ma Zhifeng" w:date="2021-01-12T16:09:00Z">
              <w:r>
                <w:rPr>
                  <w:lang w:eastAsia="zh-CN"/>
                </w:rPr>
                <w:t>n7</w:t>
              </w:r>
            </w:ins>
            <w:ins w:id="22752" w:author="ZTE-Ma Zhifeng" w:date="2021-01-12T16:10:00Z">
              <w:r>
                <w:rPr>
                  <w:lang w:eastAsia="zh-CN"/>
                </w:rPr>
                <w:t>7</w:t>
              </w:r>
            </w:ins>
            <w:ins w:id="22753" w:author="ZTE-Ma Zhifeng" w:date="2021-01-12T16:09:00Z">
              <w:r>
                <w:rPr>
                  <w:lang w:eastAsia="zh-CN"/>
                </w:rPr>
                <w:t xml:space="preserve"> / 0.8</w:t>
              </w:r>
            </w:ins>
          </w:p>
        </w:tc>
      </w:tr>
      <w:tr w:rsidR="001D4AD0" w:rsidRPr="00E062F1" w:rsidDel="001D4AD0" w14:paraId="605002CF" w14:textId="7A91F51D" w:rsidTr="00D672A6">
        <w:trPr>
          <w:trHeight w:val="187"/>
          <w:jc w:val="center"/>
          <w:del w:id="22754" w:author="ZTE-Ma Zhifeng" w:date="2021-01-12T16:11:00Z"/>
        </w:trPr>
        <w:tc>
          <w:tcPr>
            <w:tcW w:w="2263" w:type="dxa"/>
            <w:tcBorders>
              <w:top w:val="single" w:sz="4" w:space="0" w:color="auto"/>
              <w:left w:val="single" w:sz="4" w:space="0" w:color="auto"/>
              <w:bottom w:val="nil"/>
              <w:right w:val="single" w:sz="4" w:space="0" w:color="auto"/>
            </w:tcBorders>
            <w:shd w:val="clear" w:color="auto" w:fill="auto"/>
          </w:tcPr>
          <w:p w14:paraId="260E1DEB" w14:textId="28055A02" w:rsidR="001D4AD0" w:rsidRPr="00E062F1" w:rsidDel="001D4AD0" w:rsidRDefault="001D4AD0" w:rsidP="001D4AD0">
            <w:pPr>
              <w:pStyle w:val="TAC"/>
              <w:rPr>
                <w:del w:id="22755" w:author="ZTE-Ma Zhifeng" w:date="2021-01-12T16:11:00Z"/>
                <w:rFonts w:cs="Arial"/>
                <w:lang w:eastAsia="ja-JP"/>
              </w:rPr>
            </w:pPr>
            <w:del w:id="22756" w:author="ZTE-Ma Zhifeng" w:date="2021-01-12T16:11:00Z">
              <w:r w:rsidRPr="00E062F1" w:rsidDel="001D4AD0">
                <w:delText>DC_</w:delText>
              </w:r>
              <w:r w:rsidRPr="00E062F1" w:rsidDel="001D4AD0">
                <w:rPr>
                  <w:lang w:eastAsia="ja-JP"/>
                </w:rPr>
                <w:delText>1-3-41</w:delText>
              </w:r>
              <w:r w:rsidRPr="00E062F1" w:rsidDel="001D4AD0">
                <w:delText>-</w:delText>
              </w:r>
              <w:r w:rsidRPr="00E062F1" w:rsidDel="001D4AD0">
                <w:rPr>
                  <w:lang w:eastAsia="ja-JP"/>
                </w:rPr>
                <w:delText>42_n78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069E8B74" w14:textId="63FA34F9" w:rsidR="001D4AD0" w:rsidRPr="00E062F1" w:rsidDel="001D4AD0" w:rsidRDefault="001D4AD0" w:rsidP="001D4AD0">
            <w:pPr>
              <w:pStyle w:val="TAC"/>
              <w:rPr>
                <w:del w:id="22757" w:author="ZTE-Ma Zhifeng" w:date="2021-01-12T16:11:00Z"/>
                <w:rFonts w:cs="Arial"/>
                <w:lang w:eastAsia="ja-JP"/>
              </w:rPr>
            </w:pPr>
            <w:del w:id="22758" w:author="ZTE-Ma Zhifeng" w:date="2021-01-12T16:11:00Z">
              <w:r w:rsidRPr="00E062F1" w:rsidDel="001D4AD0">
                <w:rPr>
                  <w:lang w:eastAsia="zh-CN"/>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0B5894C5" w14:textId="7497B1EE" w:rsidR="001D4AD0" w:rsidRPr="00E062F1" w:rsidDel="001D4AD0" w:rsidRDefault="001D4AD0" w:rsidP="001D4AD0">
            <w:pPr>
              <w:pStyle w:val="TAC"/>
              <w:rPr>
                <w:del w:id="22759" w:author="ZTE-Ma Zhifeng" w:date="2021-01-12T16:11:00Z"/>
                <w:rFonts w:cs="Arial"/>
                <w:lang w:eastAsia="ja-JP"/>
              </w:rPr>
            </w:pPr>
            <w:del w:id="22760" w:author="ZTE-Ma Zhifeng" w:date="2021-01-12T16:11:00Z">
              <w:r w:rsidRPr="00E062F1" w:rsidDel="001D4AD0">
                <w:rPr>
                  <w:lang w:eastAsia="ja-JP"/>
                </w:rPr>
                <w:delText>0.6</w:delText>
              </w:r>
            </w:del>
          </w:p>
        </w:tc>
      </w:tr>
      <w:tr w:rsidR="001D4AD0" w:rsidRPr="00E062F1" w:rsidDel="001D4AD0" w14:paraId="1DB7D8D6" w14:textId="56E5ECDF" w:rsidTr="00D672A6">
        <w:trPr>
          <w:trHeight w:val="187"/>
          <w:jc w:val="center"/>
          <w:del w:id="22761" w:author="ZTE-Ma Zhifeng" w:date="2021-01-12T16:11:00Z"/>
        </w:trPr>
        <w:tc>
          <w:tcPr>
            <w:tcW w:w="2263" w:type="dxa"/>
            <w:tcBorders>
              <w:top w:val="nil"/>
              <w:left w:val="single" w:sz="4" w:space="0" w:color="auto"/>
              <w:bottom w:val="nil"/>
              <w:right w:val="single" w:sz="4" w:space="0" w:color="auto"/>
            </w:tcBorders>
            <w:shd w:val="clear" w:color="auto" w:fill="auto"/>
          </w:tcPr>
          <w:p w14:paraId="7888B6B5" w14:textId="4C754AE7" w:rsidR="001D4AD0" w:rsidRPr="00E062F1" w:rsidDel="001D4AD0" w:rsidRDefault="001D4AD0" w:rsidP="001D4AD0">
            <w:pPr>
              <w:pStyle w:val="TAC"/>
              <w:rPr>
                <w:del w:id="22762" w:author="ZTE-Ma Zhifeng" w:date="2021-01-12T16:11: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2FD63318" w14:textId="5BC884C9" w:rsidR="001D4AD0" w:rsidRPr="00E062F1" w:rsidDel="001D4AD0" w:rsidRDefault="001D4AD0" w:rsidP="001D4AD0">
            <w:pPr>
              <w:pStyle w:val="TAC"/>
              <w:rPr>
                <w:del w:id="22763" w:author="ZTE-Ma Zhifeng" w:date="2021-01-12T16:11:00Z"/>
                <w:rFonts w:cs="Arial"/>
                <w:lang w:eastAsia="ja-JP"/>
              </w:rPr>
            </w:pPr>
            <w:del w:id="22764" w:author="ZTE-Ma Zhifeng" w:date="2021-01-12T16:11:00Z">
              <w:r w:rsidRPr="00E062F1" w:rsidDel="001D4AD0">
                <w:rPr>
                  <w:lang w:eastAsia="ja-JP"/>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4772E494" w14:textId="74435A23" w:rsidR="001D4AD0" w:rsidRPr="00E062F1" w:rsidDel="001D4AD0" w:rsidRDefault="001D4AD0" w:rsidP="001D4AD0">
            <w:pPr>
              <w:pStyle w:val="TAC"/>
              <w:rPr>
                <w:del w:id="22765" w:author="ZTE-Ma Zhifeng" w:date="2021-01-12T16:11:00Z"/>
                <w:rFonts w:cs="Arial"/>
                <w:lang w:eastAsia="ja-JP"/>
              </w:rPr>
            </w:pPr>
            <w:del w:id="22766" w:author="ZTE-Ma Zhifeng" w:date="2021-01-12T16:11:00Z">
              <w:r w:rsidRPr="00E062F1" w:rsidDel="001D4AD0">
                <w:rPr>
                  <w:lang w:eastAsia="ja-JP"/>
                </w:rPr>
                <w:delText>0.6</w:delText>
              </w:r>
            </w:del>
          </w:p>
        </w:tc>
      </w:tr>
      <w:tr w:rsidR="001D4AD0" w:rsidRPr="00E062F1" w:rsidDel="001D4AD0" w14:paraId="306AD497" w14:textId="3C28F981" w:rsidTr="00D672A6">
        <w:trPr>
          <w:trHeight w:val="187"/>
          <w:jc w:val="center"/>
          <w:del w:id="22767" w:author="ZTE-Ma Zhifeng" w:date="2021-01-12T16:11:00Z"/>
        </w:trPr>
        <w:tc>
          <w:tcPr>
            <w:tcW w:w="2263" w:type="dxa"/>
            <w:tcBorders>
              <w:top w:val="nil"/>
              <w:left w:val="single" w:sz="4" w:space="0" w:color="auto"/>
              <w:bottom w:val="nil"/>
              <w:right w:val="single" w:sz="4" w:space="0" w:color="auto"/>
            </w:tcBorders>
            <w:shd w:val="clear" w:color="auto" w:fill="auto"/>
          </w:tcPr>
          <w:p w14:paraId="31063FC4" w14:textId="4DBD001A" w:rsidR="001D4AD0" w:rsidRPr="00E062F1" w:rsidDel="001D4AD0" w:rsidRDefault="001D4AD0" w:rsidP="001D4AD0">
            <w:pPr>
              <w:pStyle w:val="TAC"/>
              <w:rPr>
                <w:del w:id="22768" w:author="ZTE-Ma Zhifeng" w:date="2021-01-12T16:11: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57C91A9E" w14:textId="7EC10721" w:rsidR="001D4AD0" w:rsidRPr="00E062F1" w:rsidDel="001D4AD0" w:rsidRDefault="001D4AD0" w:rsidP="001D4AD0">
            <w:pPr>
              <w:pStyle w:val="TAC"/>
              <w:rPr>
                <w:del w:id="22769" w:author="ZTE-Ma Zhifeng" w:date="2021-01-12T16:11:00Z"/>
                <w:rFonts w:cs="Arial"/>
                <w:lang w:eastAsia="ja-JP"/>
              </w:rPr>
            </w:pPr>
            <w:del w:id="22770" w:author="ZTE-Ma Zhifeng" w:date="2021-01-12T16:11:00Z">
              <w:r w:rsidRPr="00E062F1" w:rsidDel="001D4AD0">
                <w:rPr>
                  <w:lang w:eastAsia="ja-JP"/>
                </w:rPr>
                <w:delText>41</w:delText>
              </w:r>
            </w:del>
          </w:p>
        </w:tc>
        <w:tc>
          <w:tcPr>
            <w:tcW w:w="2977" w:type="dxa"/>
            <w:gridSpan w:val="3"/>
            <w:tcBorders>
              <w:top w:val="single" w:sz="4" w:space="0" w:color="auto"/>
              <w:left w:val="single" w:sz="4" w:space="0" w:color="auto"/>
              <w:bottom w:val="single" w:sz="4" w:space="0" w:color="auto"/>
              <w:right w:val="single" w:sz="4" w:space="0" w:color="auto"/>
            </w:tcBorders>
          </w:tcPr>
          <w:p w14:paraId="590F0620" w14:textId="58F14D22" w:rsidR="001D4AD0" w:rsidRPr="00E062F1" w:rsidDel="001D4AD0" w:rsidRDefault="001D4AD0" w:rsidP="001D4AD0">
            <w:pPr>
              <w:pStyle w:val="TAC"/>
              <w:rPr>
                <w:del w:id="22771" w:author="ZTE-Ma Zhifeng" w:date="2021-01-12T16:11:00Z"/>
                <w:rFonts w:cs="Arial"/>
                <w:lang w:eastAsia="ja-JP"/>
              </w:rPr>
            </w:pPr>
            <w:del w:id="22772" w:author="ZTE-Ma Zhifeng" w:date="2021-01-12T16:11:00Z">
              <w:r w:rsidRPr="00E062F1" w:rsidDel="001D4AD0">
                <w:rPr>
                  <w:lang w:eastAsia="ja-JP"/>
                </w:rPr>
                <w:delText>0.5</w:delText>
              </w:r>
            </w:del>
          </w:p>
        </w:tc>
      </w:tr>
      <w:tr w:rsidR="001D4AD0" w:rsidRPr="00E062F1" w:rsidDel="001D4AD0" w14:paraId="586C7262" w14:textId="4A20976C" w:rsidTr="00D672A6">
        <w:trPr>
          <w:trHeight w:val="187"/>
          <w:jc w:val="center"/>
          <w:del w:id="22773" w:author="ZTE-Ma Zhifeng" w:date="2021-01-12T16:11:00Z"/>
        </w:trPr>
        <w:tc>
          <w:tcPr>
            <w:tcW w:w="2263" w:type="dxa"/>
            <w:tcBorders>
              <w:top w:val="nil"/>
              <w:left w:val="single" w:sz="4" w:space="0" w:color="auto"/>
              <w:bottom w:val="nil"/>
              <w:right w:val="single" w:sz="4" w:space="0" w:color="auto"/>
            </w:tcBorders>
            <w:shd w:val="clear" w:color="auto" w:fill="auto"/>
          </w:tcPr>
          <w:p w14:paraId="0D6A6BF7" w14:textId="0AF88FC6" w:rsidR="001D4AD0" w:rsidRPr="00E062F1" w:rsidDel="001D4AD0" w:rsidRDefault="001D4AD0" w:rsidP="001D4AD0">
            <w:pPr>
              <w:pStyle w:val="TAC"/>
              <w:rPr>
                <w:del w:id="22774" w:author="ZTE-Ma Zhifeng" w:date="2021-01-12T16:11: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46BCA4AB" w14:textId="160AF24A" w:rsidR="001D4AD0" w:rsidRPr="00E062F1" w:rsidDel="001D4AD0" w:rsidRDefault="001D4AD0" w:rsidP="001D4AD0">
            <w:pPr>
              <w:pStyle w:val="TAC"/>
              <w:rPr>
                <w:del w:id="22775" w:author="ZTE-Ma Zhifeng" w:date="2021-01-12T16:11:00Z"/>
                <w:rFonts w:cs="Arial"/>
                <w:lang w:eastAsia="ja-JP"/>
              </w:rPr>
            </w:pPr>
            <w:del w:id="22776" w:author="ZTE-Ma Zhifeng" w:date="2021-01-12T16:11:00Z">
              <w:r w:rsidRPr="00E062F1" w:rsidDel="001D4AD0">
                <w:rPr>
                  <w:lang w:eastAsia="ja-JP"/>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4E0607F7" w14:textId="6C92785E" w:rsidR="001D4AD0" w:rsidRPr="00E062F1" w:rsidDel="001D4AD0" w:rsidRDefault="001D4AD0" w:rsidP="001D4AD0">
            <w:pPr>
              <w:pStyle w:val="TAC"/>
              <w:rPr>
                <w:del w:id="22777" w:author="ZTE-Ma Zhifeng" w:date="2021-01-12T16:11:00Z"/>
                <w:rFonts w:cs="Arial"/>
                <w:lang w:eastAsia="ja-JP"/>
              </w:rPr>
            </w:pPr>
            <w:del w:id="22778" w:author="ZTE-Ma Zhifeng" w:date="2021-01-12T16:11:00Z">
              <w:r w:rsidRPr="00E062F1" w:rsidDel="001D4AD0">
                <w:rPr>
                  <w:lang w:eastAsia="ja-JP"/>
                </w:rPr>
                <w:delText>0.8</w:delText>
              </w:r>
            </w:del>
          </w:p>
        </w:tc>
      </w:tr>
      <w:tr w:rsidR="001D4AD0" w:rsidRPr="00E062F1" w:rsidDel="001D4AD0" w14:paraId="5E76A13B" w14:textId="6D07C2AD" w:rsidTr="00D672A6">
        <w:trPr>
          <w:trHeight w:val="187"/>
          <w:jc w:val="center"/>
          <w:del w:id="22779" w:author="ZTE-Ma Zhifeng" w:date="2021-01-12T16:11:00Z"/>
        </w:trPr>
        <w:tc>
          <w:tcPr>
            <w:tcW w:w="2263" w:type="dxa"/>
            <w:tcBorders>
              <w:top w:val="nil"/>
              <w:left w:val="single" w:sz="4" w:space="0" w:color="auto"/>
              <w:bottom w:val="single" w:sz="4" w:space="0" w:color="auto"/>
              <w:right w:val="single" w:sz="4" w:space="0" w:color="auto"/>
            </w:tcBorders>
            <w:shd w:val="clear" w:color="auto" w:fill="auto"/>
          </w:tcPr>
          <w:p w14:paraId="536D09C5" w14:textId="5F5DEC04" w:rsidR="001D4AD0" w:rsidRPr="00E062F1" w:rsidDel="001D4AD0" w:rsidRDefault="001D4AD0" w:rsidP="001D4AD0">
            <w:pPr>
              <w:pStyle w:val="TAC"/>
              <w:rPr>
                <w:del w:id="22780" w:author="ZTE-Ma Zhifeng" w:date="2021-01-12T16:11: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191CA130" w14:textId="3A437F34" w:rsidR="001D4AD0" w:rsidRPr="00E062F1" w:rsidDel="001D4AD0" w:rsidRDefault="001D4AD0" w:rsidP="001D4AD0">
            <w:pPr>
              <w:pStyle w:val="TAC"/>
              <w:rPr>
                <w:del w:id="22781" w:author="ZTE-Ma Zhifeng" w:date="2021-01-12T16:11:00Z"/>
                <w:rFonts w:cs="Arial"/>
                <w:lang w:eastAsia="ja-JP"/>
              </w:rPr>
            </w:pPr>
            <w:del w:id="22782" w:author="ZTE-Ma Zhifeng" w:date="2021-01-12T16:11:00Z">
              <w:r w:rsidRPr="00E062F1" w:rsidDel="001D4AD0">
                <w:rPr>
                  <w:lang w:eastAsia="ja-JP"/>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7A606103" w14:textId="55385452" w:rsidR="001D4AD0" w:rsidRPr="00E062F1" w:rsidDel="001D4AD0" w:rsidRDefault="001D4AD0" w:rsidP="001D4AD0">
            <w:pPr>
              <w:pStyle w:val="TAC"/>
              <w:rPr>
                <w:del w:id="22783" w:author="ZTE-Ma Zhifeng" w:date="2021-01-12T16:11:00Z"/>
                <w:rFonts w:cs="Arial"/>
                <w:lang w:eastAsia="ja-JP"/>
              </w:rPr>
            </w:pPr>
            <w:del w:id="22784" w:author="ZTE-Ma Zhifeng" w:date="2021-01-12T16:11:00Z">
              <w:r w:rsidRPr="00E062F1" w:rsidDel="001D4AD0">
                <w:rPr>
                  <w:lang w:eastAsia="ja-JP"/>
                </w:rPr>
                <w:delText>0.8</w:delText>
              </w:r>
            </w:del>
          </w:p>
        </w:tc>
      </w:tr>
      <w:tr w:rsidR="001D4AD0" w:rsidRPr="00E062F1" w14:paraId="42089F09" w14:textId="77777777" w:rsidTr="00F62246">
        <w:trPr>
          <w:trHeight w:val="187"/>
          <w:jc w:val="center"/>
          <w:ins w:id="22785" w:author="ZTE-Ma Zhifeng" w:date="2021-01-12T12:04:00Z"/>
        </w:trPr>
        <w:tc>
          <w:tcPr>
            <w:tcW w:w="2263" w:type="dxa"/>
            <w:tcBorders>
              <w:top w:val="nil"/>
              <w:bottom w:val="single" w:sz="4" w:space="0" w:color="auto"/>
            </w:tcBorders>
            <w:shd w:val="clear" w:color="auto" w:fill="auto"/>
          </w:tcPr>
          <w:p w14:paraId="0696FC99" w14:textId="1F7651E1" w:rsidR="001D4AD0" w:rsidRPr="00E062F1" w:rsidRDefault="001D4AD0" w:rsidP="001D4AD0">
            <w:pPr>
              <w:pStyle w:val="TAC"/>
              <w:rPr>
                <w:ins w:id="22786" w:author="ZTE-Ma Zhifeng" w:date="2021-01-12T12:04:00Z"/>
              </w:rPr>
            </w:pPr>
            <w:ins w:id="22787" w:author="ZTE-Ma Zhifeng" w:date="2021-01-12T16:10:00Z">
              <w:r w:rsidRPr="00E062F1">
                <w:t>DC_</w:t>
              </w:r>
              <w:r w:rsidRPr="00E062F1">
                <w:rPr>
                  <w:lang w:eastAsia="ja-JP"/>
                </w:rPr>
                <w:t>1-3-41</w:t>
              </w:r>
              <w:r w:rsidRPr="00E062F1">
                <w:t>-</w:t>
              </w:r>
              <w:r w:rsidRPr="00E062F1">
                <w:rPr>
                  <w:lang w:eastAsia="ja-JP"/>
                </w:rPr>
                <w:t>42_n78</w:t>
              </w:r>
            </w:ins>
          </w:p>
        </w:tc>
        <w:tc>
          <w:tcPr>
            <w:tcW w:w="1190" w:type="dxa"/>
            <w:tcBorders>
              <w:top w:val="nil"/>
            </w:tcBorders>
            <w:shd w:val="clear" w:color="auto" w:fill="auto"/>
          </w:tcPr>
          <w:p w14:paraId="69651C1F" w14:textId="0C871420" w:rsidR="001D4AD0" w:rsidRPr="00E062F1" w:rsidRDefault="001D4AD0" w:rsidP="001D4AD0">
            <w:pPr>
              <w:pStyle w:val="TAC"/>
              <w:rPr>
                <w:ins w:id="22788" w:author="ZTE-Ma Zhifeng" w:date="2021-01-12T12:04:00Z"/>
                <w:lang w:eastAsia="zh-CN"/>
              </w:rPr>
            </w:pPr>
            <w:ins w:id="22789" w:author="ZTE-Ma Zhifeng" w:date="2021-01-12T16:10:00Z">
              <w:r>
                <w:rPr>
                  <w:rFonts w:hint="eastAsia"/>
                  <w:lang w:eastAsia="zh-CN"/>
                </w:rPr>
                <w:t>1</w:t>
              </w:r>
              <w:r>
                <w:rPr>
                  <w:lang w:eastAsia="zh-CN"/>
                </w:rPr>
                <w:t xml:space="preserve"> / 0.6</w:t>
              </w:r>
            </w:ins>
          </w:p>
        </w:tc>
        <w:tc>
          <w:tcPr>
            <w:tcW w:w="1191" w:type="dxa"/>
            <w:tcBorders>
              <w:top w:val="nil"/>
            </w:tcBorders>
            <w:shd w:val="clear" w:color="auto" w:fill="auto"/>
          </w:tcPr>
          <w:p w14:paraId="66F4C759" w14:textId="351BD708" w:rsidR="001D4AD0" w:rsidRPr="00E062F1" w:rsidRDefault="001D4AD0" w:rsidP="001D4AD0">
            <w:pPr>
              <w:pStyle w:val="TAC"/>
              <w:rPr>
                <w:ins w:id="22790" w:author="ZTE-Ma Zhifeng" w:date="2021-01-12T12:04:00Z"/>
                <w:lang w:eastAsia="zh-CN"/>
              </w:rPr>
            </w:pPr>
            <w:ins w:id="22791" w:author="ZTE-Ma Zhifeng" w:date="2021-01-12T16:10:00Z">
              <w:r>
                <w:rPr>
                  <w:rFonts w:hint="eastAsia"/>
                  <w:lang w:eastAsia="zh-CN"/>
                </w:rPr>
                <w:t>3</w:t>
              </w:r>
              <w:r>
                <w:rPr>
                  <w:lang w:eastAsia="zh-CN"/>
                </w:rPr>
                <w:t xml:space="preserve"> / 0.6</w:t>
              </w:r>
            </w:ins>
          </w:p>
        </w:tc>
        <w:tc>
          <w:tcPr>
            <w:tcW w:w="1191" w:type="dxa"/>
            <w:gridSpan w:val="2"/>
            <w:tcBorders>
              <w:top w:val="nil"/>
            </w:tcBorders>
            <w:shd w:val="clear" w:color="auto" w:fill="auto"/>
          </w:tcPr>
          <w:p w14:paraId="5790855C" w14:textId="08152BB8" w:rsidR="001D4AD0" w:rsidRPr="00E062F1" w:rsidRDefault="001D4AD0" w:rsidP="001D4AD0">
            <w:pPr>
              <w:pStyle w:val="TAC"/>
              <w:rPr>
                <w:ins w:id="22792" w:author="ZTE-Ma Zhifeng" w:date="2021-01-12T12:04:00Z"/>
                <w:lang w:eastAsia="zh-CN"/>
              </w:rPr>
            </w:pPr>
            <w:ins w:id="22793" w:author="ZTE-Ma Zhifeng" w:date="2021-01-12T16:10:00Z">
              <w:r>
                <w:rPr>
                  <w:rFonts w:hint="eastAsia"/>
                  <w:lang w:eastAsia="zh-CN"/>
                </w:rPr>
                <w:t>4</w:t>
              </w:r>
              <w:r>
                <w:rPr>
                  <w:lang w:eastAsia="zh-CN"/>
                </w:rPr>
                <w:t>1 / 0.5</w:t>
              </w:r>
            </w:ins>
          </w:p>
        </w:tc>
        <w:tc>
          <w:tcPr>
            <w:tcW w:w="1191" w:type="dxa"/>
            <w:tcBorders>
              <w:top w:val="nil"/>
            </w:tcBorders>
            <w:shd w:val="clear" w:color="auto" w:fill="auto"/>
          </w:tcPr>
          <w:p w14:paraId="5E590711" w14:textId="2F3AF535" w:rsidR="001D4AD0" w:rsidRPr="00E062F1" w:rsidRDefault="001D4AD0" w:rsidP="001D4AD0">
            <w:pPr>
              <w:pStyle w:val="TAC"/>
              <w:rPr>
                <w:ins w:id="22794" w:author="ZTE-Ma Zhifeng" w:date="2021-01-12T12:04:00Z"/>
                <w:lang w:eastAsia="zh-CN"/>
              </w:rPr>
            </w:pPr>
            <w:ins w:id="22795" w:author="ZTE-Ma Zhifeng" w:date="2021-01-12T16:10:00Z">
              <w:r>
                <w:rPr>
                  <w:lang w:eastAsia="zh-CN"/>
                </w:rPr>
                <w:t>42 / 0.8</w:t>
              </w:r>
            </w:ins>
          </w:p>
        </w:tc>
        <w:tc>
          <w:tcPr>
            <w:tcW w:w="1191" w:type="dxa"/>
            <w:tcBorders>
              <w:top w:val="nil"/>
            </w:tcBorders>
            <w:shd w:val="clear" w:color="auto" w:fill="auto"/>
          </w:tcPr>
          <w:p w14:paraId="1870FF8E" w14:textId="5B443130" w:rsidR="001D4AD0" w:rsidRPr="00E062F1" w:rsidRDefault="001D4AD0" w:rsidP="001D4AD0">
            <w:pPr>
              <w:pStyle w:val="TAC"/>
              <w:rPr>
                <w:ins w:id="22796" w:author="ZTE-Ma Zhifeng" w:date="2021-01-12T12:04:00Z"/>
                <w:lang w:eastAsia="zh-CN"/>
              </w:rPr>
            </w:pPr>
            <w:ins w:id="22797" w:author="ZTE-Ma Zhifeng" w:date="2021-01-12T16:10:00Z">
              <w:r>
                <w:rPr>
                  <w:lang w:eastAsia="zh-CN"/>
                </w:rPr>
                <w:t>n7</w:t>
              </w:r>
            </w:ins>
            <w:ins w:id="22798" w:author="ZTE-Ma Zhifeng" w:date="2021-01-12T16:11:00Z">
              <w:r>
                <w:rPr>
                  <w:lang w:eastAsia="zh-CN"/>
                </w:rPr>
                <w:t>8</w:t>
              </w:r>
            </w:ins>
            <w:ins w:id="22799" w:author="ZTE-Ma Zhifeng" w:date="2021-01-12T16:10:00Z">
              <w:r>
                <w:rPr>
                  <w:lang w:eastAsia="zh-CN"/>
                </w:rPr>
                <w:t xml:space="preserve"> / 0.8</w:t>
              </w:r>
            </w:ins>
          </w:p>
        </w:tc>
      </w:tr>
      <w:tr w:rsidR="001D4AD0" w:rsidRPr="00E062F1" w:rsidDel="001D4AD0" w14:paraId="0957F02B" w14:textId="325FE2DD" w:rsidTr="00D672A6">
        <w:trPr>
          <w:trHeight w:val="187"/>
          <w:jc w:val="center"/>
          <w:del w:id="22800" w:author="ZTE-Ma Zhifeng" w:date="2021-01-12T16:11:00Z"/>
        </w:trPr>
        <w:tc>
          <w:tcPr>
            <w:tcW w:w="2263" w:type="dxa"/>
            <w:tcBorders>
              <w:top w:val="single" w:sz="4" w:space="0" w:color="auto"/>
              <w:left w:val="single" w:sz="4" w:space="0" w:color="auto"/>
              <w:bottom w:val="nil"/>
              <w:right w:val="single" w:sz="4" w:space="0" w:color="auto"/>
            </w:tcBorders>
            <w:shd w:val="clear" w:color="auto" w:fill="auto"/>
          </w:tcPr>
          <w:p w14:paraId="08143911" w14:textId="276553F0" w:rsidR="001D4AD0" w:rsidRPr="00E062F1" w:rsidDel="001D4AD0" w:rsidRDefault="001D4AD0" w:rsidP="001D4AD0">
            <w:pPr>
              <w:pStyle w:val="TAC"/>
              <w:rPr>
                <w:del w:id="22801" w:author="ZTE-Ma Zhifeng" w:date="2021-01-12T16:11:00Z"/>
                <w:rFonts w:cs="Arial"/>
                <w:lang w:eastAsia="ja-JP"/>
              </w:rPr>
            </w:pPr>
            <w:del w:id="22802" w:author="ZTE-Ma Zhifeng" w:date="2021-01-12T16:11:00Z">
              <w:r w:rsidRPr="00E062F1" w:rsidDel="001D4AD0">
                <w:delText>DC_</w:delText>
              </w:r>
              <w:r w:rsidRPr="00E062F1" w:rsidDel="001D4AD0">
                <w:rPr>
                  <w:lang w:eastAsia="ja-JP"/>
                </w:rPr>
                <w:delText>1-3-41</w:delText>
              </w:r>
              <w:r w:rsidRPr="00E062F1" w:rsidDel="001D4AD0">
                <w:delText>-</w:delText>
              </w:r>
              <w:r w:rsidRPr="00E062F1" w:rsidDel="001D4AD0">
                <w:rPr>
                  <w:lang w:eastAsia="ja-JP"/>
                </w:rPr>
                <w:delText>42_n79</w:delText>
              </w:r>
            </w:del>
          </w:p>
        </w:tc>
        <w:tc>
          <w:tcPr>
            <w:tcW w:w="2977" w:type="dxa"/>
            <w:gridSpan w:val="3"/>
            <w:tcBorders>
              <w:top w:val="single" w:sz="4" w:space="0" w:color="auto"/>
              <w:left w:val="single" w:sz="4" w:space="0" w:color="auto"/>
              <w:bottom w:val="single" w:sz="4" w:space="0" w:color="auto"/>
              <w:right w:val="single" w:sz="4" w:space="0" w:color="auto"/>
            </w:tcBorders>
          </w:tcPr>
          <w:p w14:paraId="0ADDF27B" w14:textId="645479D6" w:rsidR="001D4AD0" w:rsidRPr="00E062F1" w:rsidDel="001D4AD0" w:rsidRDefault="001D4AD0" w:rsidP="001D4AD0">
            <w:pPr>
              <w:pStyle w:val="TAC"/>
              <w:rPr>
                <w:del w:id="22803" w:author="ZTE-Ma Zhifeng" w:date="2021-01-12T16:11:00Z"/>
                <w:rFonts w:cs="Arial"/>
                <w:lang w:eastAsia="ja-JP"/>
              </w:rPr>
            </w:pPr>
            <w:del w:id="22804" w:author="ZTE-Ma Zhifeng" w:date="2021-01-12T16:11:00Z">
              <w:r w:rsidRPr="00E062F1" w:rsidDel="001D4AD0">
                <w:rPr>
                  <w:lang w:eastAsia="zh-CN"/>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7FAC2016" w14:textId="0FFE85CE" w:rsidR="001D4AD0" w:rsidRPr="00E062F1" w:rsidDel="001D4AD0" w:rsidRDefault="001D4AD0" w:rsidP="001D4AD0">
            <w:pPr>
              <w:pStyle w:val="TAC"/>
              <w:rPr>
                <w:del w:id="22805" w:author="ZTE-Ma Zhifeng" w:date="2021-01-12T16:11:00Z"/>
                <w:rFonts w:cs="Arial"/>
                <w:lang w:eastAsia="ja-JP"/>
              </w:rPr>
            </w:pPr>
            <w:del w:id="22806" w:author="ZTE-Ma Zhifeng" w:date="2021-01-12T16:11:00Z">
              <w:r w:rsidRPr="00E062F1" w:rsidDel="001D4AD0">
                <w:rPr>
                  <w:lang w:eastAsia="ja-JP"/>
                </w:rPr>
                <w:delText>0.6</w:delText>
              </w:r>
            </w:del>
          </w:p>
        </w:tc>
      </w:tr>
      <w:tr w:rsidR="001D4AD0" w:rsidRPr="00E062F1" w:rsidDel="001D4AD0" w14:paraId="4FB0D813" w14:textId="75F4BA21" w:rsidTr="00D672A6">
        <w:trPr>
          <w:trHeight w:val="187"/>
          <w:jc w:val="center"/>
          <w:del w:id="22807" w:author="ZTE-Ma Zhifeng" w:date="2021-01-12T16:11:00Z"/>
        </w:trPr>
        <w:tc>
          <w:tcPr>
            <w:tcW w:w="2263" w:type="dxa"/>
            <w:tcBorders>
              <w:top w:val="nil"/>
              <w:left w:val="single" w:sz="4" w:space="0" w:color="auto"/>
              <w:bottom w:val="nil"/>
              <w:right w:val="single" w:sz="4" w:space="0" w:color="auto"/>
            </w:tcBorders>
            <w:shd w:val="clear" w:color="auto" w:fill="auto"/>
          </w:tcPr>
          <w:p w14:paraId="0DA564FC" w14:textId="238F0683" w:rsidR="001D4AD0" w:rsidRPr="00E062F1" w:rsidDel="001D4AD0" w:rsidRDefault="001D4AD0" w:rsidP="001D4AD0">
            <w:pPr>
              <w:pStyle w:val="TAC"/>
              <w:rPr>
                <w:del w:id="22808" w:author="ZTE-Ma Zhifeng" w:date="2021-01-12T16:11: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1D1FD657" w14:textId="42C94AF2" w:rsidR="001D4AD0" w:rsidRPr="00E062F1" w:rsidDel="001D4AD0" w:rsidRDefault="001D4AD0" w:rsidP="001D4AD0">
            <w:pPr>
              <w:pStyle w:val="TAC"/>
              <w:rPr>
                <w:del w:id="22809" w:author="ZTE-Ma Zhifeng" w:date="2021-01-12T16:11:00Z"/>
                <w:rFonts w:cs="Arial"/>
                <w:lang w:eastAsia="ja-JP"/>
              </w:rPr>
            </w:pPr>
            <w:del w:id="22810" w:author="ZTE-Ma Zhifeng" w:date="2021-01-12T16:11:00Z">
              <w:r w:rsidRPr="00E062F1" w:rsidDel="001D4AD0">
                <w:rPr>
                  <w:lang w:eastAsia="ja-JP"/>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696E8352" w14:textId="090A94A2" w:rsidR="001D4AD0" w:rsidRPr="00E062F1" w:rsidDel="001D4AD0" w:rsidRDefault="001D4AD0" w:rsidP="001D4AD0">
            <w:pPr>
              <w:pStyle w:val="TAC"/>
              <w:rPr>
                <w:del w:id="22811" w:author="ZTE-Ma Zhifeng" w:date="2021-01-12T16:11:00Z"/>
                <w:rFonts w:cs="Arial"/>
                <w:lang w:eastAsia="ja-JP"/>
              </w:rPr>
            </w:pPr>
            <w:del w:id="22812" w:author="ZTE-Ma Zhifeng" w:date="2021-01-12T16:11:00Z">
              <w:r w:rsidRPr="00E062F1" w:rsidDel="001D4AD0">
                <w:rPr>
                  <w:lang w:eastAsia="ja-JP"/>
                </w:rPr>
                <w:delText>0.6</w:delText>
              </w:r>
            </w:del>
          </w:p>
        </w:tc>
      </w:tr>
      <w:tr w:rsidR="001D4AD0" w:rsidRPr="00E062F1" w:rsidDel="001D4AD0" w14:paraId="343E1328" w14:textId="7DBC6468" w:rsidTr="00D672A6">
        <w:trPr>
          <w:trHeight w:val="187"/>
          <w:jc w:val="center"/>
          <w:del w:id="22813" w:author="ZTE-Ma Zhifeng" w:date="2021-01-12T16:11:00Z"/>
        </w:trPr>
        <w:tc>
          <w:tcPr>
            <w:tcW w:w="2263" w:type="dxa"/>
            <w:tcBorders>
              <w:top w:val="nil"/>
              <w:left w:val="single" w:sz="4" w:space="0" w:color="auto"/>
              <w:bottom w:val="nil"/>
              <w:right w:val="single" w:sz="4" w:space="0" w:color="auto"/>
            </w:tcBorders>
            <w:shd w:val="clear" w:color="auto" w:fill="auto"/>
          </w:tcPr>
          <w:p w14:paraId="4E5E3156" w14:textId="4895756E" w:rsidR="001D4AD0" w:rsidRPr="00E062F1" w:rsidDel="001D4AD0" w:rsidRDefault="001D4AD0" w:rsidP="001D4AD0">
            <w:pPr>
              <w:pStyle w:val="TAC"/>
              <w:rPr>
                <w:del w:id="22814" w:author="ZTE-Ma Zhifeng" w:date="2021-01-12T16:11: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0E978151" w14:textId="6F36C7A0" w:rsidR="001D4AD0" w:rsidRPr="00E062F1" w:rsidDel="001D4AD0" w:rsidRDefault="001D4AD0" w:rsidP="001D4AD0">
            <w:pPr>
              <w:pStyle w:val="TAC"/>
              <w:rPr>
                <w:del w:id="22815" w:author="ZTE-Ma Zhifeng" w:date="2021-01-12T16:11:00Z"/>
                <w:rFonts w:cs="Arial"/>
                <w:lang w:eastAsia="ja-JP"/>
              </w:rPr>
            </w:pPr>
            <w:del w:id="22816" w:author="ZTE-Ma Zhifeng" w:date="2021-01-12T16:11:00Z">
              <w:r w:rsidRPr="00E062F1" w:rsidDel="001D4AD0">
                <w:rPr>
                  <w:lang w:eastAsia="ja-JP"/>
                </w:rPr>
                <w:delText>41</w:delText>
              </w:r>
            </w:del>
          </w:p>
        </w:tc>
        <w:tc>
          <w:tcPr>
            <w:tcW w:w="2977" w:type="dxa"/>
            <w:gridSpan w:val="3"/>
            <w:tcBorders>
              <w:top w:val="single" w:sz="4" w:space="0" w:color="auto"/>
              <w:left w:val="single" w:sz="4" w:space="0" w:color="auto"/>
              <w:bottom w:val="single" w:sz="4" w:space="0" w:color="auto"/>
              <w:right w:val="single" w:sz="4" w:space="0" w:color="auto"/>
            </w:tcBorders>
          </w:tcPr>
          <w:p w14:paraId="6548C86E" w14:textId="2E07D67E" w:rsidR="001D4AD0" w:rsidRPr="00E062F1" w:rsidDel="001D4AD0" w:rsidRDefault="001D4AD0" w:rsidP="001D4AD0">
            <w:pPr>
              <w:pStyle w:val="TAC"/>
              <w:rPr>
                <w:del w:id="22817" w:author="ZTE-Ma Zhifeng" w:date="2021-01-12T16:11:00Z"/>
                <w:rFonts w:cs="Arial"/>
                <w:lang w:eastAsia="ja-JP"/>
              </w:rPr>
            </w:pPr>
            <w:del w:id="22818" w:author="ZTE-Ma Zhifeng" w:date="2021-01-12T16:11:00Z">
              <w:r w:rsidRPr="00E062F1" w:rsidDel="001D4AD0">
                <w:rPr>
                  <w:lang w:eastAsia="ja-JP"/>
                </w:rPr>
                <w:delText>0.5</w:delText>
              </w:r>
            </w:del>
          </w:p>
        </w:tc>
      </w:tr>
      <w:tr w:rsidR="001D4AD0" w:rsidRPr="00E062F1" w:rsidDel="001D4AD0" w14:paraId="713DC239" w14:textId="574EC42E" w:rsidTr="00D672A6">
        <w:trPr>
          <w:trHeight w:val="187"/>
          <w:jc w:val="center"/>
          <w:del w:id="22819" w:author="ZTE-Ma Zhifeng" w:date="2021-01-12T16:11:00Z"/>
        </w:trPr>
        <w:tc>
          <w:tcPr>
            <w:tcW w:w="2263" w:type="dxa"/>
            <w:tcBorders>
              <w:top w:val="nil"/>
              <w:left w:val="single" w:sz="4" w:space="0" w:color="auto"/>
              <w:bottom w:val="single" w:sz="4" w:space="0" w:color="auto"/>
              <w:right w:val="single" w:sz="4" w:space="0" w:color="auto"/>
            </w:tcBorders>
            <w:shd w:val="clear" w:color="auto" w:fill="auto"/>
          </w:tcPr>
          <w:p w14:paraId="4C71AE49" w14:textId="3F64D24E" w:rsidR="001D4AD0" w:rsidRPr="00E062F1" w:rsidDel="001D4AD0" w:rsidRDefault="001D4AD0" w:rsidP="001D4AD0">
            <w:pPr>
              <w:pStyle w:val="TAC"/>
              <w:rPr>
                <w:del w:id="22820" w:author="ZTE-Ma Zhifeng" w:date="2021-01-12T16:11: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40380EAC" w14:textId="7CEB7A27" w:rsidR="001D4AD0" w:rsidRPr="00E062F1" w:rsidDel="001D4AD0" w:rsidRDefault="001D4AD0" w:rsidP="001D4AD0">
            <w:pPr>
              <w:pStyle w:val="TAC"/>
              <w:rPr>
                <w:del w:id="22821" w:author="ZTE-Ma Zhifeng" w:date="2021-01-12T16:11:00Z"/>
                <w:rFonts w:cs="Arial"/>
                <w:lang w:eastAsia="ja-JP"/>
              </w:rPr>
            </w:pPr>
            <w:del w:id="22822" w:author="ZTE-Ma Zhifeng" w:date="2021-01-12T16:11:00Z">
              <w:r w:rsidRPr="00E062F1" w:rsidDel="001D4AD0">
                <w:rPr>
                  <w:lang w:eastAsia="ja-JP"/>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4197A265" w14:textId="2E1E311C" w:rsidR="001D4AD0" w:rsidRPr="00E062F1" w:rsidDel="001D4AD0" w:rsidRDefault="001D4AD0" w:rsidP="001D4AD0">
            <w:pPr>
              <w:pStyle w:val="TAC"/>
              <w:rPr>
                <w:del w:id="22823" w:author="ZTE-Ma Zhifeng" w:date="2021-01-12T16:11:00Z"/>
                <w:rFonts w:cs="Arial"/>
                <w:lang w:eastAsia="ja-JP"/>
              </w:rPr>
            </w:pPr>
            <w:del w:id="22824" w:author="ZTE-Ma Zhifeng" w:date="2021-01-12T16:11:00Z">
              <w:r w:rsidRPr="00E062F1" w:rsidDel="001D4AD0">
                <w:rPr>
                  <w:lang w:eastAsia="ja-JP"/>
                </w:rPr>
                <w:delText>0.8</w:delText>
              </w:r>
            </w:del>
          </w:p>
        </w:tc>
      </w:tr>
      <w:tr w:rsidR="001D4AD0" w:rsidRPr="00E062F1" w14:paraId="5537DCDE" w14:textId="77777777" w:rsidTr="00F62246">
        <w:trPr>
          <w:trHeight w:val="187"/>
          <w:jc w:val="center"/>
          <w:ins w:id="22825" w:author="ZTE-Ma Zhifeng" w:date="2021-01-12T12:04:00Z"/>
        </w:trPr>
        <w:tc>
          <w:tcPr>
            <w:tcW w:w="2263" w:type="dxa"/>
            <w:tcBorders>
              <w:top w:val="nil"/>
              <w:bottom w:val="single" w:sz="4" w:space="0" w:color="auto"/>
            </w:tcBorders>
            <w:shd w:val="clear" w:color="auto" w:fill="auto"/>
          </w:tcPr>
          <w:p w14:paraId="5FC9FBCD" w14:textId="633DA510" w:rsidR="001D4AD0" w:rsidRPr="00E062F1" w:rsidRDefault="001D4AD0" w:rsidP="001D4AD0">
            <w:pPr>
              <w:pStyle w:val="TAC"/>
              <w:rPr>
                <w:ins w:id="22826" w:author="ZTE-Ma Zhifeng" w:date="2021-01-12T12:04:00Z"/>
              </w:rPr>
            </w:pPr>
            <w:ins w:id="22827" w:author="ZTE-Ma Zhifeng" w:date="2021-01-12T16:11:00Z">
              <w:r w:rsidRPr="00E062F1">
                <w:t>DC_</w:t>
              </w:r>
              <w:r w:rsidRPr="00E062F1">
                <w:rPr>
                  <w:lang w:eastAsia="ja-JP"/>
                </w:rPr>
                <w:t>1-3-41</w:t>
              </w:r>
              <w:r w:rsidRPr="00E062F1">
                <w:t>-</w:t>
              </w:r>
              <w:r w:rsidRPr="00E062F1">
                <w:rPr>
                  <w:lang w:eastAsia="ja-JP"/>
                </w:rPr>
                <w:t>42_n79</w:t>
              </w:r>
            </w:ins>
          </w:p>
        </w:tc>
        <w:tc>
          <w:tcPr>
            <w:tcW w:w="1190" w:type="dxa"/>
            <w:tcBorders>
              <w:top w:val="nil"/>
            </w:tcBorders>
            <w:shd w:val="clear" w:color="auto" w:fill="auto"/>
          </w:tcPr>
          <w:p w14:paraId="62CDD803" w14:textId="1461FF74" w:rsidR="001D4AD0" w:rsidRPr="00E062F1" w:rsidRDefault="001D4AD0" w:rsidP="001D4AD0">
            <w:pPr>
              <w:pStyle w:val="TAC"/>
              <w:rPr>
                <w:ins w:id="22828" w:author="ZTE-Ma Zhifeng" w:date="2021-01-12T12:04:00Z"/>
                <w:lang w:eastAsia="zh-CN"/>
              </w:rPr>
            </w:pPr>
            <w:ins w:id="22829" w:author="ZTE-Ma Zhifeng" w:date="2021-01-12T16:11:00Z">
              <w:r>
                <w:rPr>
                  <w:rFonts w:hint="eastAsia"/>
                  <w:lang w:eastAsia="zh-CN"/>
                </w:rPr>
                <w:t>1</w:t>
              </w:r>
              <w:r>
                <w:rPr>
                  <w:lang w:eastAsia="zh-CN"/>
                </w:rPr>
                <w:t xml:space="preserve"> / 0.6</w:t>
              </w:r>
            </w:ins>
          </w:p>
        </w:tc>
        <w:tc>
          <w:tcPr>
            <w:tcW w:w="1191" w:type="dxa"/>
            <w:tcBorders>
              <w:top w:val="nil"/>
            </w:tcBorders>
            <w:shd w:val="clear" w:color="auto" w:fill="auto"/>
          </w:tcPr>
          <w:p w14:paraId="0DE4E48D" w14:textId="0E91C369" w:rsidR="001D4AD0" w:rsidRPr="00E062F1" w:rsidRDefault="001D4AD0" w:rsidP="001D4AD0">
            <w:pPr>
              <w:pStyle w:val="TAC"/>
              <w:rPr>
                <w:ins w:id="22830" w:author="ZTE-Ma Zhifeng" w:date="2021-01-12T12:04:00Z"/>
                <w:lang w:eastAsia="zh-CN"/>
              </w:rPr>
            </w:pPr>
            <w:ins w:id="22831" w:author="ZTE-Ma Zhifeng" w:date="2021-01-12T16:11:00Z">
              <w:r>
                <w:rPr>
                  <w:rFonts w:hint="eastAsia"/>
                  <w:lang w:eastAsia="zh-CN"/>
                </w:rPr>
                <w:t>3</w:t>
              </w:r>
              <w:r>
                <w:rPr>
                  <w:lang w:eastAsia="zh-CN"/>
                </w:rPr>
                <w:t xml:space="preserve"> / 0.6</w:t>
              </w:r>
            </w:ins>
          </w:p>
        </w:tc>
        <w:tc>
          <w:tcPr>
            <w:tcW w:w="1191" w:type="dxa"/>
            <w:gridSpan w:val="2"/>
            <w:tcBorders>
              <w:top w:val="nil"/>
            </w:tcBorders>
            <w:shd w:val="clear" w:color="auto" w:fill="auto"/>
          </w:tcPr>
          <w:p w14:paraId="2120B98F" w14:textId="09025B74" w:rsidR="001D4AD0" w:rsidRPr="00E062F1" w:rsidRDefault="001D4AD0" w:rsidP="001D4AD0">
            <w:pPr>
              <w:pStyle w:val="TAC"/>
              <w:rPr>
                <w:ins w:id="22832" w:author="ZTE-Ma Zhifeng" w:date="2021-01-12T12:04:00Z"/>
                <w:lang w:eastAsia="zh-CN"/>
              </w:rPr>
            </w:pPr>
            <w:ins w:id="22833" w:author="ZTE-Ma Zhifeng" w:date="2021-01-12T16:11:00Z">
              <w:r>
                <w:rPr>
                  <w:rFonts w:hint="eastAsia"/>
                  <w:lang w:eastAsia="zh-CN"/>
                </w:rPr>
                <w:t>4</w:t>
              </w:r>
              <w:r>
                <w:rPr>
                  <w:lang w:eastAsia="zh-CN"/>
                </w:rPr>
                <w:t>1 / 0.5</w:t>
              </w:r>
            </w:ins>
          </w:p>
        </w:tc>
        <w:tc>
          <w:tcPr>
            <w:tcW w:w="1191" w:type="dxa"/>
            <w:tcBorders>
              <w:top w:val="nil"/>
            </w:tcBorders>
            <w:shd w:val="clear" w:color="auto" w:fill="auto"/>
          </w:tcPr>
          <w:p w14:paraId="7F7B6F99" w14:textId="3A7B2F7B" w:rsidR="001D4AD0" w:rsidRPr="00E062F1" w:rsidRDefault="001D4AD0" w:rsidP="001D4AD0">
            <w:pPr>
              <w:pStyle w:val="TAC"/>
              <w:rPr>
                <w:ins w:id="22834" w:author="ZTE-Ma Zhifeng" w:date="2021-01-12T12:04:00Z"/>
                <w:lang w:eastAsia="zh-CN"/>
              </w:rPr>
            </w:pPr>
            <w:ins w:id="22835" w:author="ZTE-Ma Zhifeng" w:date="2021-01-12T16:11:00Z">
              <w:r>
                <w:rPr>
                  <w:lang w:eastAsia="zh-CN"/>
                </w:rPr>
                <w:t>42 / 0.8</w:t>
              </w:r>
            </w:ins>
          </w:p>
        </w:tc>
        <w:tc>
          <w:tcPr>
            <w:tcW w:w="1191" w:type="dxa"/>
            <w:tcBorders>
              <w:top w:val="nil"/>
            </w:tcBorders>
            <w:shd w:val="clear" w:color="auto" w:fill="auto"/>
          </w:tcPr>
          <w:p w14:paraId="3D7539D1" w14:textId="7390C8B6" w:rsidR="001D4AD0" w:rsidRPr="00E062F1" w:rsidRDefault="001D4AD0" w:rsidP="001D4AD0">
            <w:pPr>
              <w:pStyle w:val="TAC"/>
              <w:rPr>
                <w:ins w:id="22836" w:author="ZTE-Ma Zhifeng" w:date="2021-01-12T12:04:00Z"/>
                <w:lang w:eastAsia="zh-CN"/>
              </w:rPr>
            </w:pPr>
          </w:p>
        </w:tc>
      </w:tr>
      <w:tr w:rsidR="001D4AD0" w:rsidRPr="00E062F1" w:rsidDel="001D4AD0" w14:paraId="3423989F" w14:textId="792759C0" w:rsidTr="00D672A6">
        <w:trPr>
          <w:trHeight w:val="187"/>
          <w:jc w:val="center"/>
          <w:del w:id="22837" w:author="ZTE-Ma Zhifeng" w:date="2021-01-12T16:13:00Z"/>
        </w:trPr>
        <w:tc>
          <w:tcPr>
            <w:tcW w:w="2263" w:type="dxa"/>
            <w:tcBorders>
              <w:left w:val="single" w:sz="4" w:space="0" w:color="auto"/>
              <w:bottom w:val="nil"/>
              <w:right w:val="single" w:sz="4" w:space="0" w:color="auto"/>
            </w:tcBorders>
            <w:shd w:val="clear" w:color="auto" w:fill="auto"/>
          </w:tcPr>
          <w:p w14:paraId="6950F420" w14:textId="7D09FA69" w:rsidR="001D4AD0" w:rsidRPr="00E062F1" w:rsidDel="001D4AD0" w:rsidRDefault="001D4AD0" w:rsidP="001D4AD0">
            <w:pPr>
              <w:pStyle w:val="TAC"/>
              <w:rPr>
                <w:del w:id="22838" w:author="ZTE-Ma Zhifeng" w:date="2021-01-12T16:13:00Z"/>
                <w:rFonts w:cs="Arial"/>
                <w:lang w:eastAsia="ja-JP"/>
              </w:rPr>
            </w:pPr>
            <w:del w:id="22839" w:author="ZTE-Ma Zhifeng" w:date="2021-01-12T16:13:00Z">
              <w:r w:rsidRPr="00E062F1" w:rsidDel="001D4AD0">
                <w:rPr>
                  <w:rFonts w:eastAsia="Malgun Gothic" w:cs="Arial"/>
                  <w:lang w:eastAsia="ko-KR"/>
                </w:rPr>
                <w:delText>DC_1-7-20_n3-n78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61B24D5C" w14:textId="45A0C31F" w:rsidR="001D4AD0" w:rsidRPr="00E062F1" w:rsidDel="001D4AD0" w:rsidRDefault="001D4AD0" w:rsidP="001D4AD0">
            <w:pPr>
              <w:pStyle w:val="TAC"/>
              <w:rPr>
                <w:del w:id="22840" w:author="ZTE-Ma Zhifeng" w:date="2021-01-12T16:13:00Z"/>
                <w:lang w:eastAsia="ja-JP"/>
              </w:rPr>
            </w:pPr>
            <w:del w:id="22841" w:author="ZTE-Ma Zhifeng" w:date="2021-01-12T16:13:00Z">
              <w:r w:rsidRPr="00E062F1" w:rsidDel="001D4AD0">
                <w:rPr>
                  <w:rFonts w:eastAsia="Malgun Gothic" w:cs="Arial"/>
                  <w:lang w:eastAsia="ko-KR"/>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104EA52E" w14:textId="606AB825" w:rsidR="001D4AD0" w:rsidRPr="00E062F1" w:rsidDel="001D4AD0" w:rsidRDefault="001D4AD0" w:rsidP="001D4AD0">
            <w:pPr>
              <w:pStyle w:val="TAC"/>
              <w:rPr>
                <w:del w:id="22842" w:author="ZTE-Ma Zhifeng" w:date="2021-01-12T16:13:00Z"/>
                <w:lang w:eastAsia="ja-JP"/>
              </w:rPr>
            </w:pPr>
            <w:del w:id="22843" w:author="ZTE-Ma Zhifeng" w:date="2021-01-12T16:13:00Z">
              <w:r w:rsidRPr="00E062F1" w:rsidDel="001D4AD0">
                <w:rPr>
                  <w:rFonts w:eastAsia="Malgun Gothic" w:cs="Arial"/>
                  <w:lang w:eastAsia="ko-KR"/>
                </w:rPr>
                <w:delText>0.3</w:delText>
              </w:r>
            </w:del>
          </w:p>
        </w:tc>
      </w:tr>
      <w:tr w:rsidR="001D4AD0" w:rsidRPr="00E062F1" w:rsidDel="001D4AD0" w14:paraId="10F6ECE7" w14:textId="5C35BDE9" w:rsidTr="00D672A6">
        <w:trPr>
          <w:trHeight w:val="187"/>
          <w:jc w:val="center"/>
          <w:del w:id="22844" w:author="ZTE-Ma Zhifeng" w:date="2021-01-12T16:13:00Z"/>
        </w:trPr>
        <w:tc>
          <w:tcPr>
            <w:tcW w:w="2263" w:type="dxa"/>
            <w:tcBorders>
              <w:top w:val="nil"/>
              <w:left w:val="single" w:sz="4" w:space="0" w:color="auto"/>
              <w:bottom w:val="nil"/>
              <w:right w:val="single" w:sz="4" w:space="0" w:color="auto"/>
            </w:tcBorders>
            <w:shd w:val="clear" w:color="auto" w:fill="auto"/>
          </w:tcPr>
          <w:p w14:paraId="54A2ED78" w14:textId="75AB13AE" w:rsidR="001D4AD0" w:rsidRPr="00E062F1" w:rsidDel="001D4AD0" w:rsidRDefault="001D4AD0" w:rsidP="001D4AD0">
            <w:pPr>
              <w:pStyle w:val="TAC"/>
              <w:rPr>
                <w:del w:id="22845" w:author="ZTE-Ma Zhifeng" w:date="2021-01-12T16:13: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097CE90B" w14:textId="23767AE0" w:rsidR="001D4AD0" w:rsidRPr="00E062F1" w:rsidDel="001D4AD0" w:rsidRDefault="001D4AD0" w:rsidP="001D4AD0">
            <w:pPr>
              <w:pStyle w:val="TAC"/>
              <w:rPr>
                <w:del w:id="22846" w:author="ZTE-Ma Zhifeng" w:date="2021-01-12T16:13:00Z"/>
                <w:lang w:eastAsia="ja-JP"/>
              </w:rPr>
            </w:pPr>
            <w:del w:id="22847" w:author="ZTE-Ma Zhifeng" w:date="2021-01-12T16:13:00Z">
              <w:r w:rsidRPr="00E062F1" w:rsidDel="001D4AD0">
                <w:rPr>
                  <w:rFonts w:eastAsia="Malgun Gothic" w:cs="Arial"/>
                  <w:lang w:eastAsia="ko-KR"/>
                </w:rPr>
                <w:delText>7</w:delText>
              </w:r>
            </w:del>
          </w:p>
        </w:tc>
        <w:tc>
          <w:tcPr>
            <w:tcW w:w="2977" w:type="dxa"/>
            <w:gridSpan w:val="3"/>
            <w:tcBorders>
              <w:top w:val="single" w:sz="4" w:space="0" w:color="auto"/>
              <w:left w:val="single" w:sz="4" w:space="0" w:color="auto"/>
              <w:bottom w:val="single" w:sz="4" w:space="0" w:color="auto"/>
              <w:right w:val="single" w:sz="4" w:space="0" w:color="auto"/>
            </w:tcBorders>
          </w:tcPr>
          <w:p w14:paraId="1804F34F" w14:textId="334AEB68" w:rsidR="001D4AD0" w:rsidRPr="00E062F1" w:rsidDel="001D4AD0" w:rsidRDefault="001D4AD0" w:rsidP="001D4AD0">
            <w:pPr>
              <w:pStyle w:val="TAC"/>
              <w:rPr>
                <w:del w:id="22848" w:author="ZTE-Ma Zhifeng" w:date="2021-01-12T16:13:00Z"/>
                <w:lang w:eastAsia="ja-JP"/>
              </w:rPr>
            </w:pPr>
            <w:del w:id="22849" w:author="ZTE-Ma Zhifeng" w:date="2021-01-12T16:13:00Z">
              <w:r w:rsidRPr="00E062F1" w:rsidDel="001D4AD0">
                <w:rPr>
                  <w:rFonts w:eastAsia="Malgun Gothic" w:cs="Arial"/>
                  <w:lang w:eastAsia="ko-KR"/>
                </w:rPr>
                <w:delText>0.5</w:delText>
              </w:r>
            </w:del>
          </w:p>
        </w:tc>
      </w:tr>
      <w:tr w:rsidR="001D4AD0" w:rsidRPr="00E062F1" w:rsidDel="001D4AD0" w14:paraId="509855D6" w14:textId="3A7D0354" w:rsidTr="00D672A6">
        <w:trPr>
          <w:trHeight w:val="187"/>
          <w:jc w:val="center"/>
          <w:del w:id="22850" w:author="ZTE-Ma Zhifeng" w:date="2021-01-12T16:13:00Z"/>
        </w:trPr>
        <w:tc>
          <w:tcPr>
            <w:tcW w:w="2263" w:type="dxa"/>
            <w:tcBorders>
              <w:top w:val="nil"/>
              <w:left w:val="single" w:sz="4" w:space="0" w:color="auto"/>
              <w:bottom w:val="nil"/>
              <w:right w:val="single" w:sz="4" w:space="0" w:color="auto"/>
            </w:tcBorders>
            <w:shd w:val="clear" w:color="auto" w:fill="auto"/>
          </w:tcPr>
          <w:p w14:paraId="6BEB0D2B" w14:textId="14C37847" w:rsidR="001D4AD0" w:rsidRPr="00E062F1" w:rsidDel="001D4AD0" w:rsidRDefault="001D4AD0" w:rsidP="001D4AD0">
            <w:pPr>
              <w:pStyle w:val="TAC"/>
              <w:rPr>
                <w:del w:id="22851" w:author="ZTE-Ma Zhifeng" w:date="2021-01-12T16:13: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33650DC1" w14:textId="0E399F7E" w:rsidR="001D4AD0" w:rsidRPr="00E062F1" w:rsidDel="001D4AD0" w:rsidRDefault="001D4AD0" w:rsidP="001D4AD0">
            <w:pPr>
              <w:pStyle w:val="TAC"/>
              <w:rPr>
                <w:del w:id="22852" w:author="ZTE-Ma Zhifeng" w:date="2021-01-12T16:13:00Z"/>
                <w:lang w:eastAsia="ja-JP"/>
              </w:rPr>
            </w:pPr>
            <w:del w:id="22853" w:author="ZTE-Ma Zhifeng" w:date="2021-01-12T16:13:00Z">
              <w:r w:rsidRPr="00E062F1" w:rsidDel="001D4AD0">
                <w:rPr>
                  <w:rFonts w:eastAsia="Malgun Gothic" w:cs="Arial"/>
                  <w:lang w:eastAsia="ko-KR"/>
                </w:rPr>
                <w:delText>20</w:delText>
              </w:r>
            </w:del>
          </w:p>
        </w:tc>
        <w:tc>
          <w:tcPr>
            <w:tcW w:w="2977" w:type="dxa"/>
            <w:gridSpan w:val="3"/>
            <w:tcBorders>
              <w:top w:val="single" w:sz="4" w:space="0" w:color="auto"/>
              <w:left w:val="single" w:sz="4" w:space="0" w:color="auto"/>
              <w:bottom w:val="single" w:sz="4" w:space="0" w:color="auto"/>
              <w:right w:val="single" w:sz="4" w:space="0" w:color="auto"/>
            </w:tcBorders>
          </w:tcPr>
          <w:p w14:paraId="46CD6494" w14:textId="7CE6BA10" w:rsidR="001D4AD0" w:rsidRPr="00E062F1" w:rsidDel="001D4AD0" w:rsidRDefault="001D4AD0" w:rsidP="001D4AD0">
            <w:pPr>
              <w:pStyle w:val="TAC"/>
              <w:rPr>
                <w:del w:id="22854" w:author="ZTE-Ma Zhifeng" w:date="2021-01-12T16:13:00Z"/>
                <w:lang w:eastAsia="ja-JP"/>
              </w:rPr>
            </w:pPr>
            <w:del w:id="22855" w:author="ZTE-Ma Zhifeng" w:date="2021-01-12T16:13:00Z">
              <w:r w:rsidRPr="00E062F1" w:rsidDel="001D4AD0">
                <w:rPr>
                  <w:rFonts w:eastAsia="Malgun Gothic" w:cs="Arial"/>
                  <w:lang w:eastAsia="ko-KR"/>
                </w:rPr>
                <w:delText>0.6</w:delText>
              </w:r>
            </w:del>
          </w:p>
        </w:tc>
      </w:tr>
      <w:tr w:rsidR="001D4AD0" w:rsidRPr="00E062F1" w:rsidDel="001D4AD0" w14:paraId="0411ADD5" w14:textId="1FA85DD9" w:rsidTr="00D672A6">
        <w:trPr>
          <w:trHeight w:val="187"/>
          <w:jc w:val="center"/>
          <w:del w:id="22856" w:author="ZTE-Ma Zhifeng" w:date="2021-01-12T16:13:00Z"/>
        </w:trPr>
        <w:tc>
          <w:tcPr>
            <w:tcW w:w="2263" w:type="dxa"/>
            <w:tcBorders>
              <w:top w:val="nil"/>
              <w:left w:val="single" w:sz="4" w:space="0" w:color="auto"/>
              <w:bottom w:val="nil"/>
              <w:right w:val="single" w:sz="4" w:space="0" w:color="auto"/>
            </w:tcBorders>
            <w:shd w:val="clear" w:color="auto" w:fill="auto"/>
          </w:tcPr>
          <w:p w14:paraId="7F21C4EF" w14:textId="68F58FBF" w:rsidR="001D4AD0" w:rsidRPr="00E062F1" w:rsidDel="001D4AD0" w:rsidRDefault="001D4AD0" w:rsidP="001D4AD0">
            <w:pPr>
              <w:pStyle w:val="TAC"/>
              <w:rPr>
                <w:del w:id="22857" w:author="ZTE-Ma Zhifeng" w:date="2021-01-12T16:13: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4D8D0EFE" w14:textId="063D5615" w:rsidR="001D4AD0" w:rsidRPr="00E062F1" w:rsidDel="001D4AD0" w:rsidRDefault="001D4AD0" w:rsidP="001D4AD0">
            <w:pPr>
              <w:pStyle w:val="TAC"/>
              <w:rPr>
                <w:del w:id="22858" w:author="ZTE-Ma Zhifeng" w:date="2021-01-12T16:13:00Z"/>
                <w:lang w:eastAsia="ja-JP"/>
              </w:rPr>
            </w:pPr>
            <w:del w:id="22859" w:author="ZTE-Ma Zhifeng" w:date="2021-01-12T16:13:00Z">
              <w:r w:rsidRPr="00E062F1" w:rsidDel="001D4AD0">
                <w:rPr>
                  <w:rFonts w:eastAsia="Malgun Gothic" w:cs="Arial"/>
                  <w:lang w:eastAsia="ko-KR"/>
                </w:rPr>
                <w:delText>n3</w:delText>
              </w:r>
            </w:del>
          </w:p>
        </w:tc>
        <w:tc>
          <w:tcPr>
            <w:tcW w:w="2977" w:type="dxa"/>
            <w:gridSpan w:val="3"/>
            <w:tcBorders>
              <w:top w:val="single" w:sz="4" w:space="0" w:color="auto"/>
              <w:left w:val="single" w:sz="4" w:space="0" w:color="auto"/>
              <w:bottom w:val="single" w:sz="4" w:space="0" w:color="auto"/>
              <w:right w:val="single" w:sz="4" w:space="0" w:color="auto"/>
            </w:tcBorders>
          </w:tcPr>
          <w:p w14:paraId="3784FE04" w14:textId="217BA652" w:rsidR="001D4AD0" w:rsidRPr="00E062F1" w:rsidDel="001D4AD0" w:rsidRDefault="001D4AD0" w:rsidP="001D4AD0">
            <w:pPr>
              <w:pStyle w:val="TAC"/>
              <w:rPr>
                <w:del w:id="22860" w:author="ZTE-Ma Zhifeng" w:date="2021-01-12T16:13:00Z"/>
                <w:lang w:eastAsia="ja-JP"/>
              </w:rPr>
            </w:pPr>
            <w:del w:id="22861" w:author="ZTE-Ma Zhifeng" w:date="2021-01-12T16:13:00Z">
              <w:r w:rsidRPr="00E062F1" w:rsidDel="001D4AD0">
                <w:rPr>
                  <w:rFonts w:eastAsia="Malgun Gothic" w:cs="Arial"/>
                  <w:lang w:eastAsia="ko-KR"/>
                </w:rPr>
                <w:delText>0.5</w:delText>
              </w:r>
            </w:del>
          </w:p>
        </w:tc>
      </w:tr>
      <w:tr w:rsidR="001D4AD0" w:rsidRPr="00E062F1" w:rsidDel="001D4AD0" w14:paraId="75190A8B" w14:textId="06D7C832" w:rsidTr="00D672A6">
        <w:trPr>
          <w:trHeight w:val="187"/>
          <w:jc w:val="center"/>
          <w:del w:id="22862" w:author="ZTE-Ma Zhifeng" w:date="2021-01-12T16:13:00Z"/>
        </w:trPr>
        <w:tc>
          <w:tcPr>
            <w:tcW w:w="2263" w:type="dxa"/>
            <w:tcBorders>
              <w:top w:val="nil"/>
              <w:left w:val="single" w:sz="4" w:space="0" w:color="auto"/>
              <w:bottom w:val="single" w:sz="4" w:space="0" w:color="auto"/>
              <w:right w:val="single" w:sz="4" w:space="0" w:color="auto"/>
            </w:tcBorders>
            <w:shd w:val="clear" w:color="auto" w:fill="auto"/>
          </w:tcPr>
          <w:p w14:paraId="354677B5" w14:textId="1925214E" w:rsidR="001D4AD0" w:rsidRPr="00E062F1" w:rsidDel="001D4AD0" w:rsidRDefault="001D4AD0" w:rsidP="001D4AD0">
            <w:pPr>
              <w:pStyle w:val="TAC"/>
              <w:rPr>
                <w:del w:id="22863" w:author="ZTE-Ma Zhifeng" w:date="2021-01-12T16:13: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6B6B1E7D" w14:textId="5A3D8637" w:rsidR="001D4AD0" w:rsidRPr="00E062F1" w:rsidDel="001D4AD0" w:rsidRDefault="001D4AD0" w:rsidP="001D4AD0">
            <w:pPr>
              <w:pStyle w:val="TAC"/>
              <w:rPr>
                <w:del w:id="22864" w:author="ZTE-Ma Zhifeng" w:date="2021-01-12T16:13:00Z"/>
                <w:lang w:eastAsia="ja-JP"/>
              </w:rPr>
            </w:pPr>
            <w:del w:id="22865" w:author="ZTE-Ma Zhifeng" w:date="2021-01-12T16:13:00Z">
              <w:r w:rsidRPr="00E062F1" w:rsidDel="001D4AD0">
                <w:rPr>
                  <w:rFonts w:eastAsia="Malgun Gothic" w:cs="Arial"/>
                  <w:lang w:eastAsia="ko-KR"/>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077D830C" w14:textId="52B863C1" w:rsidR="001D4AD0" w:rsidRPr="00E062F1" w:rsidDel="001D4AD0" w:rsidRDefault="001D4AD0" w:rsidP="001D4AD0">
            <w:pPr>
              <w:pStyle w:val="TAC"/>
              <w:rPr>
                <w:del w:id="22866" w:author="ZTE-Ma Zhifeng" w:date="2021-01-12T16:13:00Z"/>
                <w:lang w:eastAsia="ja-JP"/>
              </w:rPr>
            </w:pPr>
            <w:del w:id="22867" w:author="ZTE-Ma Zhifeng" w:date="2021-01-12T16:13:00Z">
              <w:r w:rsidRPr="00E062F1" w:rsidDel="001D4AD0">
                <w:rPr>
                  <w:rFonts w:eastAsia="Malgun Gothic" w:cs="Arial"/>
                  <w:lang w:eastAsia="ko-KR"/>
                </w:rPr>
                <w:delText>0.8</w:delText>
              </w:r>
            </w:del>
          </w:p>
        </w:tc>
      </w:tr>
      <w:tr w:rsidR="001D4AD0" w:rsidRPr="00E062F1" w14:paraId="0AF96360" w14:textId="77777777" w:rsidTr="00F62246">
        <w:trPr>
          <w:trHeight w:val="187"/>
          <w:jc w:val="center"/>
          <w:ins w:id="22868" w:author="ZTE-Ma Zhifeng" w:date="2021-01-12T12:04:00Z"/>
        </w:trPr>
        <w:tc>
          <w:tcPr>
            <w:tcW w:w="2263" w:type="dxa"/>
            <w:tcBorders>
              <w:top w:val="nil"/>
              <w:bottom w:val="single" w:sz="4" w:space="0" w:color="auto"/>
            </w:tcBorders>
            <w:shd w:val="clear" w:color="auto" w:fill="auto"/>
          </w:tcPr>
          <w:p w14:paraId="5B211799" w14:textId="47E56BA9" w:rsidR="001D4AD0" w:rsidRPr="00E062F1" w:rsidRDefault="001D4AD0" w:rsidP="001D4AD0">
            <w:pPr>
              <w:pStyle w:val="TAC"/>
              <w:rPr>
                <w:ins w:id="22869" w:author="ZTE-Ma Zhifeng" w:date="2021-01-12T12:04:00Z"/>
              </w:rPr>
            </w:pPr>
            <w:ins w:id="22870" w:author="ZTE-Ma Zhifeng" w:date="2021-01-12T16:11:00Z">
              <w:r w:rsidRPr="00E062F1">
                <w:rPr>
                  <w:rFonts w:eastAsia="Malgun Gothic" w:cs="Arial"/>
                  <w:lang w:eastAsia="ko-KR"/>
                </w:rPr>
                <w:t>DC_1-7-20_n3-n78</w:t>
              </w:r>
            </w:ins>
          </w:p>
        </w:tc>
        <w:tc>
          <w:tcPr>
            <w:tcW w:w="1190" w:type="dxa"/>
            <w:tcBorders>
              <w:top w:val="nil"/>
            </w:tcBorders>
            <w:shd w:val="clear" w:color="auto" w:fill="auto"/>
          </w:tcPr>
          <w:p w14:paraId="1F933874" w14:textId="44C7DA99" w:rsidR="001D4AD0" w:rsidRPr="00E062F1" w:rsidRDefault="001D4AD0" w:rsidP="001D4AD0">
            <w:pPr>
              <w:pStyle w:val="TAC"/>
              <w:rPr>
                <w:ins w:id="22871" w:author="ZTE-Ma Zhifeng" w:date="2021-01-12T12:04:00Z"/>
                <w:lang w:eastAsia="zh-CN"/>
              </w:rPr>
            </w:pPr>
            <w:ins w:id="22872" w:author="ZTE-Ma Zhifeng" w:date="2021-01-12T16:12:00Z">
              <w:r>
                <w:rPr>
                  <w:rFonts w:hint="eastAsia"/>
                  <w:lang w:eastAsia="zh-CN"/>
                </w:rPr>
                <w:t>1</w:t>
              </w:r>
              <w:r>
                <w:rPr>
                  <w:lang w:eastAsia="zh-CN"/>
                </w:rPr>
                <w:t xml:space="preserve"> / 0.3</w:t>
              </w:r>
            </w:ins>
          </w:p>
        </w:tc>
        <w:tc>
          <w:tcPr>
            <w:tcW w:w="1191" w:type="dxa"/>
            <w:tcBorders>
              <w:top w:val="nil"/>
            </w:tcBorders>
            <w:shd w:val="clear" w:color="auto" w:fill="auto"/>
          </w:tcPr>
          <w:p w14:paraId="6DE974E2" w14:textId="60BA5C31" w:rsidR="001D4AD0" w:rsidRPr="00E062F1" w:rsidRDefault="001D4AD0" w:rsidP="001D4AD0">
            <w:pPr>
              <w:pStyle w:val="TAC"/>
              <w:rPr>
                <w:ins w:id="22873" w:author="ZTE-Ma Zhifeng" w:date="2021-01-12T12:04:00Z"/>
                <w:lang w:eastAsia="zh-CN"/>
              </w:rPr>
            </w:pPr>
            <w:ins w:id="22874" w:author="ZTE-Ma Zhifeng" w:date="2021-01-12T16:12:00Z">
              <w:r>
                <w:rPr>
                  <w:rFonts w:hint="eastAsia"/>
                  <w:lang w:eastAsia="zh-CN"/>
                </w:rPr>
                <w:t>7</w:t>
              </w:r>
              <w:r>
                <w:rPr>
                  <w:lang w:eastAsia="zh-CN"/>
                </w:rPr>
                <w:t xml:space="preserve"> / 0.5</w:t>
              </w:r>
            </w:ins>
          </w:p>
        </w:tc>
        <w:tc>
          <w:tcPr>
            <w:tcW w:w="1191" w:type="dxa"/>
            <w:gridSpan w:val="2"/>
            <w:tcBorders>
              <w:top w:val="nil"/>
            </w:tcBorders>
            <w:shd w:val="clear" w:color="auto" w:fill="auto"/>
          </w:tcPr>
          <w:p w14:paraId="3035EB87" w14:textId="38218E05" w:rsidR="001D4AD0" w:rsidRPr="00E062F1" w:rsidRDefault="001D4AD0" w:rsidP="001D4AD0">
            <w:pPr>
              <w:pStyle w:val="TAC"/>
              <w:rPr>
                <w:ins w:id="22875" w:author="ZTE-Ma Zhifeng" w:date="2021-01-12T12:04:00Z"/>
                <w:lang w:eastAsia="zh-CN"/>
              </w:rPr>
            </w:pPr>
            <w:ins w:id="22876" w:author="ZTE-Ma Zhifeng" w:date="2021-01-12T16:12:00Z">
              <w:r>
                <w:rPr>
                  <w:rFonts w:hint="eastAsia"/>
                  <w:lang w:eastAsia="zh-CN"/>
                </w:rPr>
                <w:t>2</w:t>
              </w:r>
              <w:r>
                <w:rPr>
                  <w:lang w:eastAsia="zh-CN"/>
                </w:rPr>
                <w:t>0 / 0.6</w:t>
              </w:r>
            </w:ins>
          </w:p>
        </w:tc>
        <w:tc>
          <w:tcPr>
            <w:tcW w:w="1191" w:type="dxa"/>
            <w:tcBorders>
              <w:top w:val="nil"/>
            </w:tcBorders>
            <w:shd w:val="clear" w:color="auto" w:fill="auto"/>
          </w:tcPr>
          <w:p w14:paraId="1F996366" w14:textId="5B1E6528" w:rsidR="001D4AD0" w:rsidRPr="00E062F1" w:rsidRDefault="001D4AD0" w:rsidP="001D4AD0">
            <w:pPr>
              <w:pStyle w:val="TAC"/>
              <w:rPr>
                <w:ins w:id="22877" w:author="ZTE-Ma Zhifeng" w:date="2021-01-12T12:04:00Z"/>
                <w:lang w:eastAsia="zh-CN"/>
              </w:rPr>
            </w:pPr>
            <w:ins w:id="22878" w:author="ZTE-Ma Zhifeng" w:date="2021-01-12T16:12:00Z">
              <w:r>
                <w:rPr>
                  <w:lang w:eastAsia="zh-CN"/>
                </w:rPr>
                <w:t>n3 / 0.5</w:t>
              </w:r>
            </w:ins>
          </w:p>
        </w:tc>
        <w:tc>
          <w:tcPr>
            <w:tcW w:w="1191" w:type="dxa"/>
            <w:tcBorders>
              <w:top w:val="nil"/>
            </w:tcBorders>
            <w:shd w:val="clear" w:color="auto" w:fill="auto"/>
          </w:tcPr>
          <w:p w14:paraId="5A871339" w14:textId="78C11C53" w:rsidR="001D4AD0" w:rsidRPr="00E062F1" w:rsidRDefault="001D4AD0" w:rsidP="001D4AD0">
            <w:pPr>
              <w:pStyle w:val="TAC"/>
              <w:rPr>
                <w:ins w:id="22879" w:author="ZTE-Ma Zhifeng" w:date="2021-01-12T12:04:00Z"/>
                <w:lang w:eastAsia="zh-CN"/>
              </w:rPr>
            </w:pPr>
            <w:ins w:id="22880" w:author="ZTE-Ma Zhifeng" w:date="2021-01-12T16:12:00Z">
              <w:r>
                <w:rPr>
                  <w:lang w:eastAsia="zh-CN"/>
                </w:rPr>
                <w:t>n78 / 0.8</w:t>
              </w:r>
            </w:ins>
          </w:p>
        </w:tc>
      </w:tr>
      <w:tr w:rsidR="001D4AD0" w:rsidRPr="00E062F1" w:rsidDel="001D4AD0" w14:paraId="4542E8AD" w14:textId="2D43294D" w:rsidTr="00D672A6">
        <w:trPr>
          <w:trHeight w:val="187"/>
          <w:jc w:val="center"/>
          <w:del w:id="22881" w:author="ZTE-Ma Zhifeng" w:date="2021-01-12T16:14:00Z"/>
        </w:trPr>
        <w:tc>
          <w:tcPr>
            <w:tcW w:w="2263" w:type="dxa"/>
            <w:tcBorders>
              <w:top w:val="single" w:sz="4" w:space="0" w:color="auto"/>
              <w:left w:val="single" w:sz="4" w:space="0" w:color="auto"/>
              <w:bottom w:val="nil"/>
              <w:right w:val="single" w:sz="4" w:space="0" w:color="auto"/>
            </w:tcBorders>
            <w:shd w:val="clear" w:color="auto" w:fill="auto"/>
          </w:tcPr>
          <w:p w14:paraId="5CB6769F" w14:textId="69E88947" w:rsidR="001D4AD0" w:rsidRPr="00E062F1" w:rsidDel="001D4AD0" w:rsidRDefault="001D4AD0" w:rsidP="001D4AD0">
            <w:pPr>
              <w:pStyle w:val="TAC"/>
              <w:rPr>
                <w:del w:id="22882" w:author="ZTE-Ma Zhifeng" w:date="2021-01-12T16:14:00Z"/>
                <w:rFonts w:cs="Arial"/>
                <w:lang w:eastAsia="ja-JP"/>
              </w:rPr>
            </w:pPr>
            <w:del w:id="22883" w:author="ZTE-Ma Zhifeng" w:date="2021-01-12T16:14:00Z">
              <w:r w:rsidRPr="00E062F1" w:rsidDel="001D4AD0">
                <w:rPr>
                  <w:rFonts w:eastAsia="Malgun Gothic" w:cs="Arial"/>
                  <w:lang w:eastAsia="ko-KR"/>
                </w:rPr>
                <w:lastRenderedPageBreak/>
                <w:delText>DC_1-7-20_n28-n78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5EF1A2FA" w14:textId="7C66E1D6" w:rsidR="001D4AD0" w:rsidRPr="00E062F1" w:rsidDel="001D4AD0" w:rsidRDefault="001D4AD0" w:rsidP="001D4AD0">
            <w:pPr>
              <w:pStyle w:val="TAC"/>
              <w:rPr>
                <w:del w:id="22884" w:author="ZTE-Ma Zhifeng" w:date="2021-01-12T16:14:00Z"/>
                <w:rFonts w:cs="Arial"/>
                <w:lang w:eastAsia="ja-JP"/>
              </w:rPr>
            </w:pPr>
            <w:del w:id="22885" w:author="ZTE-Ma Zhifeng" w:date="2021-01-12T16:14:00Z">
              <w:r w:rsidRPr="00E062F1" w:rsidDel="001D4AD0">
                <w:rPr>
                  <w:rFonts w:eastAsia="Malgun Gothic" w:cs="Arial"/>
                  <w:lang w:eastAsia="ko-KR"/>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77063C44" w14:textId="2BBA8313" w:rsidR="001D4AD0" w:rsidRPr="00E062F1" w:rsidDel="001D4AD0" w:rsidRDefault="001D4AD0" w:rsidP="001D4AD0">
            <w:pPr>
              <w:pStyle w:val="TAC"/>
              <w:rPr>
                <w:del w:id="22886" w:author="ZTE-Ma Zhifeng" w:date="2021-01-12T16:14:00Z"/>
                <w:rFonts w:cs="Arial"/>
                <w:lang w:eastAsia="ja-JP"/>
              </w:rPr>
            </w:pPr>
            <w:del w:id="22887" w:author="ZTE-Ma Zhifeng" w:date="2021-01-12T16:14:00Z">
              <w:r w:rsidRPr="00E062F1" w:rsidDel="001D4AD0">
                <w:rPr>
                  <w:rFonts w:eastAsia="Malgun Gothic" w:cs="Arial"/>
                  <w:lang w:eastAsia="ko-KR"/>
                </w:rPr>
                <w:delText>0.6</w:delText>
              </w:r>
            </w:del>
          </w:p>
        </w:tc>
      </w:tr>
      <w:tr w:rsidR="001D4AD0" w:rsidRPr="00E062F1" w:rsidDel="001D4AD0" w14:paraId="766F4AAD" w14:textId="4CEC98EB" w:rsidTr="00D672A6">
        <w:trPr>
          <w:trHeight w:val="187"/>
          <w:jc w:val="center"/>
          <w:del w:id="22888" w:author="ZTE-Ma Zhifeng" w:date="2021-01-12T16:14:00Z"/>
        </w:trPr>
        <w:tc>
          <w:tcPr>
            <w:tcW w:w="2263" w:type="dxa"/>
            <w:tcBorders>
              <w:top w:val="nil"/>
              <w:left w:val="single" w:sz="4" w:space="0" w:color="auto"/>
              <w:bottom w:val="nil"/>
              <w:right w:val="single" w:sz="4" w:space="0" w:color="auto"/>
            </w:tcBorders>
            <w:shd w:val="clear" w:color="auto" w:fill="auto"/>
          </w:tcPr>
          <w:p w14:paraId="32E504F2" w14:textId="049427B3" w:rsidR="001D4AD0" w:rsidRPr="00E062F1" w:rsidDel="001D4AD0" w:rsidRDefault="001D4AD0" w:rsidP="001D4AD0">
            <w:pPr>
              <w:pStyle w:val="TAC"/>
              <w:rPr>
                <w:del w:id="22889" w:author="ZTE-Ma Zhifeng" w:date="2021-01-12T16:14: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16FB986D" w14:textId="65A07483" w:rsidR="001D4AD0" w:rsidRPr="00E062F1" w:rsidDel="001D4AD0" w:rsidRDefault="001D4AD0" w:rsidP="001D4AD0">
            <w:pPr>
              <w:pStyle w:val="TAC"/>
              <w:rPr>
                <w:del w:id="22890" w:author="ZTE-Ma Zhifeng" w:date="2021-01-12T16:14:00Z"/>
                <w:rFonts w:cs="Arial"/>
                <w:lang w:eastAsia="ja-JP"/>
              </w:rPr>
            </w:pPr>
            <w:del w:id="22891" w:author="ZTE-Ma Zhifeng" w:date="2021-01-12T16:14:00Z">
              <w:r w:rsidRPr="00E062F1" w:rsidDel="001D4AD0">
                <w:rPr>
                  <w:rFonts w:eastAsia="Malgun Gothic" w:cs="Arial"/>
                  <w:lang w:eastAsia="ko-KR"/>
                </w:rPr>
                <w:delText>7</w:delText>
              </w:r>
            </w:del>
          </w:p>
        </w:tc>
        <w:tc>
          <w:tcPr>
            <w:tcW w:w="2977" w:type="dxa"/>
            <w:gridSpan w:val="3"/>
            <w:tcBorders>
              <w:top w:val="single" w:sz="4" w:space="0" w:color="auto"/>
              <w:left w:val="single" w:sz="4" w:space="0" w:color="auto"/>
              <w:bottom w:val="single" w:sz="4" w:space="0" w:color="auto"/>
              <w:right w:val="single" w:sz="4" w:space="0" w:color="auto"/>
            </w:tcBorders>
          </w:tcPr>
          <w:p w14:paraId="4D133F46" w14:textId="16FB976B" w:rsidR="001D4AD0" w:rsidRPr="00E062F1" w:rsidDel="001D4AD0" w:rsidRDefault="001D4AD0" w:rsidP="001D4AD0">
            <w:pPr>
              <w:pStyle w:val="TAC"/>
              <w:rPr>
                <w:del w:id="22892" w:author="ZTE-Ma Zhifeng" w:date="2021-01-12T16:14:00Z"/>
                <w:rFonts w:cs="Arial"/>
                <w:lang w:eastAsia="ja-JP"/>
              </w:rPr>
            </w:pPr>
            <w:del w:id="22893" w:author="ZTE-Ma Zhifeng" w:date="2021-01-12T16:14:00Z">
              <w:r w:rsidRPr="00E062F1" w:rsidDel="001D4AD0">
                <w:rPr>
                  <w:rFonts w:eastAsia="Malgun Gothic" w:cs="Arial"/>
                  <w:lang w:eastAsia="ko-KR"/>
                </w:rPr>
                <w:delText>0.7</w:delText>
              </w:r>
            </w:del>
          </w:p>
        </w:tc>
      </w:tr>
      <w:tr w:rsidR="001D4AD0" w:rsidRPr="00E062F1" w:rsidDel="001D4AD0" w14:paraId="0E934BBC" w14:textId="0FD6E32F" w:rsidTr="00D672A6">
        <w:trPr>
          <w:trHeight w:val="187"/>
          <w:jc w:val="center"/>
          <w:del w:id="22894" w:author="ZTE-Ma Zhifeng" w:date="2021-01-12T16:14:00Z"/>
        </w:trPr>
        <w:tc>
          <w:tcPr>
            <w:tcW w:w="2263" w:type="dxa"/>
            <w:tcBorders>
              <w:top w:val="nil"/>
              <w:left w:val="single" w:sz="4" w:space="0" w:color="auto"/>
              <w:bottom w:val="nil"/>
              <w:right w:val="single" w:sz="4" w:space="0" w:color="auto"/>
            </w:tcBorders>
            <w:shd w:val="clear" w:color="auto" w:fill="auto"/>
          </w:tcPr>
          <w:p w14:paraId="2690BE6B" w14:textId="2BB3604A" w:rsidR="001D4AD0" w:rsidRPr="00E062F1" w:rsidDel="001D4AD0" w:rsidRDefault="001D4AD0" w:rsidP="001D4AD0">
            <w:pPr>
              <w:pStyle w:val="TAC"/>
              <w:rPr>
                <w:del w:id="22895" w:author="ZTE-Ma Zhifeng" w:date="2021-01-12T16:14: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19E5D42F" w14:textId="5CA74C98" w:rsidR="001D4AD0" w:rsidRPr="00E062F1" w:rsidDel="001D4AD0" w:rsidRDefault="001D4AD0" w:rsidP="001D4AD0">
            <w:pPr>
              <w:pStyle w:val="TAC"/>
              <w:rPr>
                <w:del w:id="22896" w:author="ZTE-Ma Zhifeng" w:date="2021-01-12T16:14:00Z"/>
                <w:rFonts w:cs="Arial"/>
                <w:lang w:eastAsia="ja-JP"/>
              </w:rPr>
            </w:pPr>
            <w:del w:id="22897" w:author="ZTE-Ma Zhifeng" w:date="2021-01-12T16:14:00Z">
              <w:r w:rsidRPr="00E062F1" w:rsidDel="001D4AD0">
                <w:rPr>
                  <w:rFonts w:eastAsia="Malgun Gothic" w:cs="Arial"/>
                  <w:lang w:eastAsia="ko-KR"/>
                </w:rPr>
                <w:delText>20</w:delText>
              </w:r>
            </w:del>
          </w:p>
        </w:tc>
        <w:tc>
          <w:tcPr>
            <w:tcW w:w="2977" w:type="dxa"/>
            <w:gridSpan w:val="3"/>
            <w:tcBorders>
              <w:top w:val="single" w:sz="4" w:space="0" w:color="auto"/>
              <w:left w:val="single" w:sz="4" w:space="0" w:color="auto"/>
              <w:bottom w:val="single" w:sz="4" w:space="0" w:color="auto"/>
              <w:right w:val="single" w:sz="4" w:space="0" w:color="auto"/>
            </w:tcBorders>
          </w:tcPr>
          <w:p w14:paraId="2109C33A" w14:textId="3B6AEB6F" w:rsidR="001D4AD0" w:rsidRPr="00E062F1" w:rsidDel="001D4AD0" w:rsidRDefault="001D4AD0" w:rsidP="001D4AD0">
            <w:pPr>
              <w:pStyle w:val="TAC"/>
              <w:rPr>
                <w:del w:id="22898" w:author="ZTE-Ma Zhifeng" w:date="2021-01-12T16:14:00Z"/>
                <w:rFonts w:cs="Arial"/>
                <w:lang w:eastAsia="ja-JP"/>
              </w:rPr>
            </w:pPr>
            <w:del w:id="22899" w:author="ZTE-Ma Zhifeng" w:date="2021-01-12T16:14:00Z">
              <w:r w:rsidRPr="00E062F1" w:rsidDel="001D4AD0">
                <w:rPr>
                  <w:rFonts w:eastAsia="Malgun Gothic" w:cs="Arial"/>
                  <w:lang w:eastAsia="ko-KR"/>
                </w:rPr>
                <w:delText>0.6</w:delText>
              </w:r>
            </w:del>
          </w:p>
        </w:tc>
      </w:tr>
      <w:tr w:rsidR="001D4AD0" w:rsidRPr="00E062F1" w:rsidDel="001D4AD0" w14:paraId="32B2F7B3" w14:textId="10649F9E" w:rsidTr="00D672A6">
        <w:trPr>
          <w:trHeight w:val="187"/>
          <w:jc w:val="center"/>
          <w:del w:id="22900" w:author="ZTE-Ma Zhifeng" w:date="2021-01-12T16:14:00Z"/>
        </w:trPr>
        <w:tc>
          <w:tcPr>
            <w:tcW w:w="2263" w:type="dxa"/>
            <w:tcBorders>
              <w:top w:val="nil"/>
              <w:left w:val="single" w:sz="4" w:space="0" w:color="auto"/>
              <w:bottom w:val="nil"/>
              <w:right w:val="single" w:sz="4" w:space="0" w:color="auto"/>
            </w:tcBorders>
            <w:shd w:val="clear" w:color="auto" w:fill="auto"/>
          </w:tcPr>
          <w:p w14:paraId="43CD1F99" w14:textId="41D63E18" w:rsidR="001D4AD0" w:rsidRPr="00E062F1" w:rsidDel="001D4AD0" w:rsidRDefault="001D4AD0" w:rsidP="001D4AD0">
            <w:pPr>
              <w:pStyle w:val="TAC"/>
              <w:rPr>
                <w:del w:id="22901" w:author="ZTE-Ma Zhifeng" w:date="2021-01-12T16:14: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2F42022E" w14:textId="7D1BD91D" w:rsidR="001D4AD0" w:rsidRPr="00E062F1" w:rsidDel="001D4AD0" w:rsidRDefault="001D4AD0" w:rsidP="001D4AD0">
            <w:pPr>
              <w:pStyle w:val="TAC"/>
              <w:rPr>
                <w:del w:id="22902" w:author="ZTE-Ma Zhifeng" w:date="2021-01-12T16:14:00Z"/>
                <w:rFonts w:cs="Arial"/>
                <w:lang w:eastAsia="ja-JP"/>
              </w:rPr>
            </w:pPr>
            <w:del w:id="22903" w:author="ZTE-Ma Zhifeng" w:date="2021-01-12T16:14:00Z">
              <w:r w:rsidRPr="00E062F1" w:rsidDel="001D4AD0">
                <w:rPr>
                  <w:rFonts w:eastAsia="Malgun Gothic" w:cs="Arial"/>
                  <w:lang w:eastAsia="ko-KR"/>
                </w:rPr>
                <w:delText>n28</w:delText>
              </w:r>
            </w:del>
          </w:p>
        </w:tc>
        <w:tc>
          <w:tcPr>
            <w:tcW w:w="2977" w:type="dxa"/>
            <w:gridSpan w:val="3"/>
            <w:tcBorders>
              <w:top w:val="single" w:sz="4" w:space="0" w:color="auto"/>
              <w:left w:val="single" w:sz="4" w:space="0" w:color="auto"/>
              <w:bottom w:val="single" w:sz="4" w:space="0" w:color="auto"/>
              <w:right w:val="single" w:sz="4" w:space="0" w:color="auto"/>
            </w:tcBorders>
          </w:tcPr>
          <w:p w14:paraId="125A7123" w14:textId="3381AA07" w:rsidR="001D4AD0" w:rsidRPr="00E062F1" w:rsidDel="001D4AD0" w:rsidRDefault="001D4AD0" w:rsidP="001D4AD0">
            <w:pPr>
              <w:pStyle w:val="TAC"/>
              <w:rPr>
                <w:del w:id="22904" w:author="ZTE-Ma Zhifeng" w:date="2021-01-12T16:14:00Z"/>
                <w:rFonts w:cs="Arial"/>
                <w:lang w:eastAsia="ja-JP"/>
              </w:rPr>
            </w:pPr>
            <w:del w:id="22905" w:author="ZTE-Ma Zhifeng" w:date="2021-01-12T16:14:00Z">
              <w:r w:rsidRPr="00E062F1" w:rsidDel="001D4AD0">
                <w:rPr>
                  <w:rFonts w:eastAsia="Malgun Gothic" w:cs="Arial"/>
                  <w:lang w:eastAsia="ko-KR"/>
                </w:rPr>
                <w:delText>0.6</w:delText>
              </w:r>
            </w:del>
          </w:p>
        </w:tc>
      </w:tr>
      <w:tr w:rsidR="001D4AD0" w:rsidRPr="00E062F1" w:rsidDel="001D4AD0" w14:paraId="08EF3BCE" w14:textId="60E547BE" w:rsidTr="00D672A6">
        <w:trPr>
          <w:trHeight w:val="187"/>
          <w:jc w:val="center"/>
          <w:del w:id="22906" w:author="ZTE-Ma Zhifeng" w:date="2021-01-12T16:14:00Z"/>
        </w:trPr>
        <w:tc>
          <w:tcPr>
            <w:tcW w:w="2263" w:type="dxa"/>
            <w:tcBorders>
              <w:top w:val="nil"/>
              <w:left w:val="single" w:sz="4" w:space="0" w:color="auto"/>
              <w:bottom w:val="single" w:sz="4" w:space="0" w:color="auto"/>
              <w:right w:val="single" w:sz="4" w:space="0" w:color="auto"/>
            </w:tcBorders>
            <w:shd w:val="clear" w:color="auto" w:fill="auto"/>
          </w:tcPr>
          <w:p w14:paraId="16D55968" w14:textId="7F4C3867" w:rsidR="001D4AD0" w:rsidRPr="00E062F1" w:rsidDel="001D4AD0" w:rsidRDefault="001D4AD0" w:rsidP="001D4AD0">
            <w:pPr>
              <w:pStyle w:val="TAC"/>
              <w:rPr>
                <w:del w:id="22907" w:author="ZTE-Ma Zhifeng" w:date="2021-01-12T16:14: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11D3BA49" w14:textId="2A966DCB" w:rsidR="001D4AD0" w:rsidRPr="00E062F1" w:rsidDel="001D4AD0" w:rsidRDefault="001D4AD0" w:rsidP="001D4AD0">
            <w:pPr>
              <w:pStyle w:val="TAC"/>
              <w:rPr>
                <w:del w:id="22908" w:author="ZTE-Ma Zhifeng" w:date="2021-01-12T16:14:00Z"/>
                <w:rFonts w:cs="Arial"/>
                <w:lang w:eastAsia="ja-JP"/>
              </w:rPr>
            </w:pPr>
            <w:del w:id="22909" w:author="ZTE-Ma Zhifeng" w:date="2021-01-12T16:14:00Z">
              <w:r w:rsidRPr="00E062F1" w:rsidDel="001D4AD0">
                <w:rPr>
                  <w:rFonts w:eastAsia="Malgun Gothic" w:cs="Arial"/>
                  <w:lang w:eastAsia="ko-KR"/>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029E2B49" w14:textId="34133BAE" w:rsidR="001D4AD0" w:rsidRPr="00E062F1" w:rsidDel="001D4AD0" w:rsidRDefault="001D4AD0" w:rsidP="001D4AD0">
            <w:pPr>
              <w:pStyle w:val="TAC"/>
              <w:rPr>
                <w:del w:id="22910" w:author="ZTE-Ma Zhifeng" w:date="2021-01-12T16:14:00Z"/>
                <w:rFonts w:cs="Arial"/>
                <w:lang w:eastAsia="ja-JP"/>
              </w:rPr>
            </w:pPr>
            <w:del w:id="22911" w:author="ZTE-Ma Zhifeng" w:date="2021-01-12T16:14:00Z">
              <w:r w:rsidRPr="00E062F1" w:rsidDel="001D4AD0">
                <w:rPr>
                  <w:rFonts w:eastAsia="Malgun Gothic" w:cs="Arial"/>
                  <w:lang w:eastAsia="ko-KR"/>
                </w:rPr>
                <w:delText>0.8</w:delText>
              </w:r>
            </w:del>
          </w:p>
        </w:tc>
      </w:tr>
      <w:tr w:rsidR="001D4AD0" w:rsidRPr="00E062F1" w14:paraId="1E2C6184" w14:textId="77777777" w:rsidTr="00F62246">
        <w:trPr>
          <w:trHeight w:val="187"/>
          <w:jc w:val="center"/>
          <w:ins w:id="22912" w:author="ZTE-Ma Zhifeng" w:date="2021-01-12T12:04:00Z"/>
        </w:trPr>
        <w:tc>
          <w:tcPr>
            <w:tcW w:w="2263" w:type="dxa"/>
            <w:tcBorders>
              <w:top w:val="nil"/>
              <w:bottom w:val="single" w:sz="4" w:space="0" w:color="auto"/>
            </w:tcBorders>
            <w:shd w:val="clear" w:color="auto" w:fill="auto"/>
          </w:tcPr>
          <w:p w14:paraId="1C662268" w14:textId="0DFBFB94" w:rsidR="001D4AD0" w:rsidRPr="00E062F1" w:rsidRDefault="001D4AD0" w:rsidP="001D4AD0">
            <w:pPr>
              <w:pStyle w:val="TAC"/>
              <w:rPr>
                <w:ins w:id="22913" w:author="ZTE-Ma Zhifeng" w:date="2021-01-12T12:04:00Z"/>
              </w:rPr>
            </w:pPr>
            <w:ins w:id="22914" w:author="ZTE-Ma Zhifeng" w:date="2021-01-12T16:13:00Z">
              <w:r w:rsidRPr="00E062F1">
                <w:rPr>
                  <w:rFonts w:eastAsia="Malgun Gothic" w:cs="Arial"/>
                  <w:lang w:eastAsia="ko-KR"/>
                </w:rPr>
                <w:t>DC_1-7-20_n28-n78</w:t>
              </w:r>
            </w:ins>
          </w:p>
        </w:tc>
        <w:tc>
          <w:tcPr>
            <w:tcW w:w="1190" w:type="dxa"/>
            <w:tcBorders>
              <w:top w:val="nil"/>
            </w:tcBorders>
            <w:shd w:val="clear" w:color="auto" w:fill="auto"/>
          </w:tcPr>
          <w:p w14:paraId="1542C308" w14:textId="168284F7" w:rsidR="001D4AD0" w:rsidRPr="00E062F1" w:rsidRDefault="001D4AD0" w:rsidP="001D4AD0">
            <w:pPr>
              <w:pStyle w:val="TAC"/>
              <w:rPr>
                <w:ins w:id="22915" w:author="ZTE-Ma Zhifeng" w:date="2021-01-12T12:04:00Z"/>
                <w:lang w:eastAsia="zh-CN"/>
              </w:rPr>
            </w:pPr>
            <w:ins w:id="22916" w:author="ZTE-Ma Zhifeng" w:date="2021-01-12T16:13:00Z">
              <w:r>
                <w:rPr>
                  <w:rFonts w:hint="eastAsia"/>
                  <w:lang w:eastAsia="zh-CN"/>
                </w:rPr>
                <w:t>1</w:t>
              </w:r>
              <w:r>
                <w:rPr>
                  <w:lang w:eastAsia="zh-CN"/>
                </w:rPr>
                <w:t xml:space="preserve"> / 0.6</w:t>
              </w:r>
            </w:ins>
          </w:p>
        </w:tc>
        <w:tc>
          <w:tcPr>
            <w:tcW w:w="1191" w:type="dxa"/>
            <w:tcBorders>
              <w:top w:val="nil"/>
            </w:tcBorders>
            <w:shd w:val="clear" w:color="auto" w:fill="auto"/>
          </w:tcPr>
          <w:p w14:paraId="3D40B5D1" w14:textId="5C844025" w:rsidR="001D4AD0" w:rsidRPr="00E062F1" w:rsidRDefault="001D4AD0" w:rsidP="001D4AD0">
            <w:pPr>
              <w:pStyle w:val="TAC"/>
              <w:rPr>
                <w:ins w:id="22917" w:author="ZTE-Ma Zhifeng" w:date="2021-01-12T12:04:00Z"/>
                <w:lang w:eastAsia="zh-CN"/>
              </w:rPr>
            </w:pPr>
            <w:ins w:id="22918" w:author="ZTE-Ma Zhifeng" w:date="2021-01-12T16:13:00Z">
              <w:r>
                <w:rPr>
                  <w:rFonts w:hint="eastAsia"/>
                  <w:lang w:eastAsia="zh-CN"/>
                </w:rPr>
                <w:t>7</w:t>
              </w:r>
              <w:r>
                <w:rPr>
                  <w:lang w:eastAsia="zh-CN"/>
                </w:rPr>
                <w:t xml:space="preserve"> / 0.7</w:t>
              </w:r>
            </w:ins>
          </w:p>
        </w:tc>
        <w:tc>
          <w:tcPr>
            <w:tcW w:w="1191" w:type="dxa"/>
            <w:gridSpan w:val="2"/>
            <w:tcBorders>
              <w:top w:val="nil"/>
            </w:tcBorders>
            <w:shd w:val="clear" w:color="auto" w:fill="auto"/>
          </w:tcPr>
          <w:p w14:paraId="768BD755" w14:textId="1FBF48A3" w:rsidR="001D4AD0" w:rsidRPr="00E062F1" w:rsidRDefault="001D4AD0" w:rsidP="001D4AD0">
            <w:pPr>
              <w:pStyle w:val="TAC"/>
              <w:rPr>
                <w:ins w:id="22919" w:author="ZTE-Ma Zhifeng" w:date="2021-01-12T12:04:00Z"/>
                <w:lang w:eastAsia="zh-CN"/>
              </w:rPr>
            </w:pPr>
            <w:ins w:id="22920" w:author="ZTE-Ma Zhifeng" w:date="2021-01-12T16:13:00Z">
              <w:r>
                <w:rPr>
                  <w:rFonts w:hint="eastAsia"/>
                  <w:lang w:eastAsia="zh-CN"/>
                </w:rPr>
                <w:t>2</w:t>
              </w:r>
              <w:r>
                <w:rPr>
                  <w:lang w:eastAsia="zh-CN"/>
                </w:rPr>
                <w:t>0 / 0.6</w:t>
              </w:r>
            </w:ins>
          </w:p>
        </w:tc>
        <w:tc>
          <w:tcPr>
            <w:tcW w:w="1191" w:type="dxa"/>
            <w:tcBorders>
              <w:top w:val="nil"/>
            </w:tcBorders>
            <w:shd w:val="clear" w:color="auto" w:fill="auto"/>
          </w:tcPr>
          <w:p w14:paraId="6DD0D1DC" w14:textId="2C082FDA" w:rsidR="001D4AD0" w:rsidRPr="00E062F1" w:rsidRDefault="001D4AD0" w:rsidP="001D4AD0">
            <w:pPr>
              <w:pStyle w:val="TAC"/>
              <w:rPr>
                <w:ins w:id="22921" w:author="ZTE-Ma Zhifeng" w:date="2021-01-12T12:04:00Z"/>
                <w:lang w:eastAsia="zh-CN"/>
              </w:rPr>
            </w:pPr>
            <w:ins w:id="22922" w:author="ZTE-Ma Zhifeng" w:date="2021-01-12T16:14:00Z">
              <w:r>
                <w:rPr>
                  <w:lang w:eastAsia="zh-CN"/>
                </w:rPr>
                <w:t>n28</w:t>
              </w:r>
            </w:ins>
            <w:ins w:id="22923" w:author="ZTE-Ma Zhifeng" w:date="2021-01-12T16:13:00Z">
              <w:r>
                <w:rPr>
                  <w:lang w:eastAsia="zh-CN"/>
                </w:rPr>
                <w:t xml:space="preserve"> / 0.</w:t>
              </w:r>
            </w:ins>
            <w:ins w:id="22924" w:author="ZTE-Ma Zhifeng" w:date="2021-01-12T16:14:00Z">
              <w:r>
                <w:rPr>
                  <w:lang w:eastAsia="zh-CN"/>
                </w:rPr>
                <w:t>6</w:t>
              </w:r>
            </w:ins>
          </w:p>
        </w:tc>
        <w:tc>
          <w:tcPr>
            <w:tcW w:w="1191" w:type="dxa"/>
            <w:tcBorders>
              <w:top w:val="nil"/>
            </w:tcBorders>
            <w:shd w:val="clear" w:color="auto" w:fill="auto"/>
          </w:tcPr>
          <w:p w14:paraId="7F0FDA08" w14:textId="582E7ACC" w:rsidR="001D4AD0" w:rsidRPr="00E062F1" w:rsidRDefault="001D4AD0" w:rsidP="001D4AD0">
            <w:pPr>
              <w:pStyle w:val="TAC"/>
              <w:rPr>
                <w:ins w:id="22925" w:author="ZTE-Ma Zhifeng" w:date="2021-01-12T12:04:00Z"/>
                <w:lang w:eastAsia="zh-CN"/>
              </w:rPr>
            </w:pPr>
            <w:ins w:id="22926" w:author="ZTE-Ma Zhifeng" w:date="2021-01-12T16:13:00Z">
              <w:r>
                <w:rPr>
                  <w:lang w:eastAsia="zh-CN"/>
                </w:rPr>
                <w:t>n78 / 0.8</w:t>
              </w:r>
            </w:ins>
          </w:p>
        </w:tc>
      </w:tr>
      <w:tr w:rsidR="001D4AD0" w:rsidRPr="00E062F1" w:rsidDel="001D4AD0" w14:paraId="2B54F1B5" w14:textId="79BF3D21" w:rsidTr="00D672A6">
        <w:trPr>
          <w:trHeight w:val="187"/>
          <w:jc w:val="center"/>
          <w:del w:id="22927" w:author="ZTE-Ma Zhifeng" w:date="2021-01-12T16:15:00Z"/>
        </w:trPr>
        <w:tc>
          <w:tcPr>
            <w:tcW w:w="2263" w:type="dxa"/>
            <w:tcBorders>
              <w:left w:val="single" w:sz="4" w:space="0" w:color="auto"/>
              <w:bottom w:val="nil"/>
              <w:right w:val="single" w:sz="4" w:space="0" w:color="auto"/>
            </w:tcBorders>
            <w:shd w:val="clear" w:color="auto" w:fill="auto"/>
          </w:tcPr>
          <w:p w14:paraId="5CD60EBA" w14:textId="03FA9A5A" w:rsidR="001D4AD0" w:rsidRPr="00E062F1" w:rsidDel="001D4AD0" w:rsidRDefault="001D4AD0" w:rsidP="001D4AD0">
            <w:pPr>
              <w:pStyle w:val="TAC"/>
              <w:rPr>
                <w:del w:id="22928" w:author="ZTE-Ma Zhifeng" w:date="2021-01-12T16:15:00Z"/>
                <w:rFonts w:cs="Arial"/>
                <w:lang w:eastAsia="ja-JP"/>
              </w:rPr>
            </w:pPr>
            <w:del w:id="22929" w:author="ZTE-Ma Zhifeng" w:date="2021-01-12T16:15:00Z">
              <w:r w:rsidRPr="00E062F1" w:rsidDel="001D4AD0">
                <w:rPr>
                  <w:rFonts w:eastAsia="Malgun Gothic" w:cs="Arial"/>
                  <w:szCs w:val="18"/>
                  <w:lang w:eastAsia="ko-KR"/>
                </w:rPr>
                <w:delText>DC_1-7-28_n7-n78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1AFFCB95" w14:textId="5DD01ED0" w:rsidR="001D4AD0" w:rsidRPr="00E062F1" w:rsidDel="001D4AD0" w:rsidRDefault="001D4AD0" w:rsidP="001D4AD0">
            <w:pPr>
              <w:pStyle w:val="TAC"/>
              <w:rPr>
                <w:del w:id="22930" w:author="ZTE-Ma Zhifeng" w:date="2021-01-12T16:15:00Z"/>
                <w:rFonts w:eastAsia="Malgun Gothic" w:cs="Arial"/>
                <w:lang w:eastAsia="ko-KR"/>
              </w:rPr>
            </w:pPr>
            <w:del w:id="22931" w:author="ZTE-Ma Zhifeng" w:date="2021-01-12T16:15:00Z">
              <w:r w:rsidRPr="00E062F1" w:rsidDel="001D4AD0">
                <w:rPr>
                  <w:rFonts w:cs="Arial"/>
                  <w:szCs w:val="18"/>
                  <w:lang w:eastAsia="ja-JP"/>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6231CB66" w14:textId="368A7BE1" w:rsidR="001D4AD0" w:rsidRPr="00E062F1" w:rsidDel="001D4AD0" w:rsidRDefault="001D4AD0" w:rsidP="001D4AD0">
            <w:pPr>
              <w:pStyle w:val="TAC"/>
              <w:rPr>
                <w:del w:id="22932" w:author="ZTE-Ma Zhifeng" w:date="2021-01-12T16:15:00Z"/>
                <w:lang w:eastAsia="ko-KR"/>
              </w:rPr>
            </w:pPr>
            <w:del w:id="22933" w:author="ZTE-Ma Zhifeng" w:date="2021-01-12T16:15:00Z">
              <w:r w:rsidRPr="00E062F1" w:rsidDel="001D4AD0">
                <w:delText>0.6</w:delText>
              </w:r>
            </w:del>
          </w:p>
        </w:tc>
      </w:tr>
      <w:tr w:rsidR="001D4AD0" w:rsidRPr="00E062F1" w:rsidDel="001D4AD0" w14:paraId="45356096" w14:textId="53220F98" w:rsidTr="00D672A6">
        <w:trPr>
          <w:trHeight w:val="187"/>
          <w:jc w:val="center"/>
          <w:del w:id="22934" w:author="ZTE-Ma Zhifeng" w:date="2021-01-12T16:15:00Z"/>
        </w:trPr>
        <w:tc>
          <w:tcPr>
            <w:tcW w:w="2263" w:type="dxa"/>
            <w:tcBorders>
              <w:top w:val="nil"/>
              <w:left w:val="single" w:sz="4" w:space="0" w:color="auto"/>
              <w:bottom w:val="nil"/>
              <w:right w:val="single" w:sz="4" w:space="0" w:color="auto"/>
            </w:tcBorders>
            <w:shd w:val="clear" w:color="auto" w:fill="auto"/>
          </w:tcPr>
          <w:p w14:paraId="74C96493" w14:textId="38990563" w:rsidR="001D4AD0" w:rsidRPr="00E062F1" w:rsidDel="001D4AD0" w:rsidRDefault="001D4AD0" w:rsidP="001D4AD0">
            <w:pPr>
              <w:pStyle w:val="TAC"/>
              <w:rPr>
                <w:del w:id="22935" w:author="ZTE-Ma Zhifeng" w:date="2021-01-12T16:15: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6D24419A" w14:textId="33A2B52A" w:rsidR="001D4AD0" w:rsidRPr="00E062F1" w:rsidDel="001D4AD0" w:rsidRDefault="001D4AD0" w:rsidP="001D4AD0">
            <w:pPr>
              <w:pStyle w:val="TAC"/>
              <w:rPr>
                <w:del w:id="22936" w:author="ZTE-Ma Zhifeng" w:date="2021-01-12T16:15:00Z"/>
                <w:rFonts w:eastAsia="Malgun Gothic" w:cs="Arial"/>
                <w:lang w:eastAsia="ko-KR"/>
              </w:rPr>
            </w:pPr>
            <w:del w:id="22937" w:author="ZTE-Ma Zhifeng" w:date="2021-01-12T16:15:00Z">
              <w:r w:rsidRPr="00E062F1" w:rsidDel="001D4AD0">
                <w:rPr>
                  <w:rFonts w:eastAsia="Malgun Gothic" w:cs="Arial"/>
                  <w:szCs w:val="18"/>
                  <w:lang w:eastAsia="ko-KR"/>
                </w:rPr>
                <w:delText>7</w:delText>
              </w:r>
            </w:del>
          </w:p>
        </w:tc>
        <w:tc>
          <w:tcPr>
            <w:tcW w:w="2977" w:type="dxa"/>
            <w:gridSpan w:val="3"/>
            <w:tcBorders>
              <w:top w:val="single" w:sz="4" w:space="0" w:color="auto"/>
              <w:left w:val="single" w:sz="4" w:space="0" w:color="auto"/>
              <w:bottom w:val="single" w:sz="4" w:space="0" w:color="auto"/>
              <w:right w:val="single" w:sz="4" w:space="0" w:color="auto"/>
            </w:tcBorders>
          </w:tcPr>
          <w:p w14:paraId="22F5A7DC" w14:textId="7D0F6852" w:rsidR="001D4AD0" w:rsidRPr="00E062F1" w:rsidDel="001D4AD0" w:rsidRDefault="001D4AD0" w:rsidP="001D4AD0">
            <w:pPr>
              <w:pStyle w:val="TAC"/>
              <w:rPr>
                <w:del w:id="22938" w:author="ZTE-Ma Zhifeng" w:date="2021-01-12T16:15:00Z"/>
                <w:lang w:eastAsia="ko-KR"/>
              </w:rPr>
            </w:pPr>
            <w:del w:id="22939" w:author="ZTE-Ma Zhifeng" w:date="2021-01-12T16:15:00Z">
              <w:r w:rsidRPr="00E062F1" w:rsidDel="001D4AD0">
                <w:delText>0.6</w:delText>
              </w:r>
            </w:del>
          </w:p>
        </w:tc>
      </w:tr>
      <w:tr w:rsidR="001D4AD0" w:rsidRPr="00E062F1" w:rsidDel="001D4AD0" w14:paraId="2BD54C28" w14:textId="1F896817" w:rsidTr="00D672A6">
        <w:trPr>
          <w:trHeight w:val="187"/>
          <w:jc w:val="center"/>
          <w:del w:id="22940" w:author="ZTE-Ma Zhifeng" w:date="2021-01-12T16:15:00Z"/>
        </w:trPr>
        <w:tc>
          <w:tcPr>
            <w:tcW w:w="2263" w:type="dxa"/>
            <w:tcBorders>
              <w:top w:val="nil"/>
              <w:left w:val="single" w:sz="4" w:space="0" w:color="auto"/>
              <w:bottom w:val="nil"/>
              <w:right w:val="single" w:sz="4" w:space="0" w:color="auto"/>
            </w:tcBorders>
            <w:shd w:val="clear" w:color="auto" w:fill="auto"/>
          </w:tcPr>
          <w:p w14:paraId="2BC74724" w14:textId="5CBD1328" w:rsidR="001D4AD0" w:rsidRPr="00E062F1" w:rsidDel="001D4AD0" w:rsidRDefault="001D4AD0" w:rsidP="001D4AD0">
            <w:pPr>
              <w:pStyle w:val="TAC"/>
              <w:rPr>
                <w:del w:id="22941" w:author="ZTE-Ma Zhifeng" w:date="2021-01-12T16:15: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1700F218" w14:textId="54FC68F6" w:rsidR="001D4AD0" w:rsidRPr="00E062F1" w:rsidDel="001D4AD0" w:rsidRDefault="001D4AD0" w:rsidP="001D4AD0">
            <w:pPr>
              <w:pStyle w:val="TAC"/>
              <w:rPr>
                <w:del w:id="22942" w:author="ZTE-Ma Zhifeng" w:date="2021-01-12T16:15:00Z"/>
                <w:rFonts w:eastAsia="Malgun Gothic" w:cs="Arial"/>
                <w:lang w:eastAsia="ko-KR"/>
              </w:rPr>
            </w:pPr>
            <w:del w:id="22943" w:author="ZTE-Ma Zhifeng" w:date="2021-01-12T16:15:00Z">
              <w:r w:rsidRPr="00E062F1" w:rsidDel="001D4AD0">
                <w:rPr>
                  <w:rFonts w:eastAsia="Malgun Gothic" w:cs="Arial"/>
                  <w:szCs w:val="18"/>
                  <w:lang w:eastAsia="ko-KR"/>
                </w:rPr>
                <w:delText>28</w:delText>
              </w:r>
            </w:del>
          </w:p>
        </w:tc>
        <w:tc>
          <w:tcPr>
            <w:tcW w:w="2977" w:type="dxa"/>
            <w:gridSpan w:val="3"/>
            <w:tcBorders>
              <w:top w:val="single" w:sz="4" w:space="0" w:color="auto"/>
              <w:left w:val="single" w:sz="4" w:space="0" w:color="auto"/>
              <w:bottom w:val="single" w:sz="4" w:space="0" w:color="auto"/>
              <w:right w:val="single" w:sz="4" w:space="0" w:color="auto"/>
            </w:tcBorders>
          </w:tcPr>
          <w:p w14:paraId="1A54372C" w14:textId="0B999F85" w:rsidR="001D4AD0" w:rsidRPr="00E062F1" w:rsidDel="001D4AD0" w:rsidRDefault="001D4AD0" w:rsidP="001D4AD0">
            <w:pPr>
              <w:pStyle w:val="TAC"/>
              <w:rPr>
                <w:del w:id="22944" w:author="ZTE-Ma Zhifeng" w:date="2021-01-12T16:15:00Z"/>
                <w:lang w:eastAsia="ko-KR"/>
              </w:rPr>
            </w:pPr>
            <w:del w:id="22945" w:author="ZTE-Ma Zhifeng" w:date="2021-01-12T16:15:00Z">
              <w:r w:rsidRPr="00E062F1" w:rsidDel="001D4AD0">
                <w:delText>0.6</w:delText>
              </w:r>
            </w:del>
          </w:p>
        </w:tc>
      </w:tr>
      <w:tr w:rsidR="001D4AD0" w:rsidRPr="00E062F1" w:rsidDel="001D4AD0" w14:paraId="4A4C3F14" w14:textId="2E772712" w:rsidTr="00D672A6">
        <w:trPr>
          <w:trHeight w:val="187"/>
          <w:jc w:val="center"/>
          <w:del w:id="22946" w:author="ZTE-Ma Zhifeng" w:date="2021-01-12T16:15:00Z"/>
        </w:trPr>
        <w:tc>
          <w:tcPr>
            <w:tcW w:w="2263" w:type="dxa"/>
            <w:tcBorders>
              <w:top w:val="nil"/>
              <w:left w:val="single" w:sz="4" w:space="0" w:color="auto"/>
              <w:bottom w:val="nil"/>
              <w:right w:val="single" w:sz="4" w:space="0" w:color="auto"/>
            </w:tcBorders>
            <w:shd w:val="clear" w:color="auto" w:fill="auto"/>
          </w:tcPr>
          <w:p w14:paraId="30D764B6" w14:textId="756B0BBA" w:rsidR="001D4AD0" w:rsidRPr="00E062F1" w:rsidDel="001D4AD0" w:rsidRDefault="001D4AD0" w:rsidP="001D4AD0">
            <w:pPr>
              <w:pStyle w:val="TAC"/>
              <w:rPr>
                <w:del w:id="22947" w:author="ZTE-Ma Zhifeng" w:date="2021-01-12T16:15: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523F6D36" w14:textId="7309948F" w:rsidR="001D4AD0" w:rsidRPr="00E062F1" w:rsidDel="001D4AD0" w:rsidRDefault="001D4AD0" w:rsidP="001D4AD0">
            <w:pPr>
              <w:pStyle w:val="TAC"/>
              <w:rPr>
                <w:del w:id="22948" w:author="ZTE-Ma Zhifeng" w:date="2021-01-12T16:15:00Z"/>
                <w:rFonts w:eastAsia="Malgun Gothic" w:cs="Arial"/>
                <w:lang w:eastAsia="ko-KR"/>
              </w:rPr>
            </w:pPr>
            <w:del w:id="22949" w:author="ZTE-Ma Zhifeng" w:date="2021-01-12T16:15:00Z">
              <w:r w:rsidRPr="00E062F1" w:rsidDel="001D4AD0">
                <w:rPr>
                  <w:rFonts w:eastAsia="Malgun Gothic" w:cs="Arial"/>
                  <w:szCs w:val="18"/>
                  <w:lang w:eastAsia="ko-KR"/>
                </w:rPr>
                <w:delText>n7</w:delText>
              </w:r>
            </w:del>
          </w:p>
        </w:tc>
        <w:tc>
          <w:tcPr>
            <w:tcW w:w="2977" w:type="dxa"/>
            <w:gridSpan w:val="3"/>
            <w:tcBorders>
              <w:top w:val="single" w:sz="4" w:space="0" w:color="auto"/>
              <w:left w:val="single" w:sz="4" w:space="0" w:color="auto"/>
              <w:bottom w:val="single" w:sz="4" w:space="0" w:color="auto"/>
              <w:right w:val="single" w:sz="4" w:space="0" w:color="auto"/>
            </w:tcBorders>
          </w:tcPr>
          <w:p w14:paraId="664D9B50" w14:textId="626742B6" w:rsidR="001D4AD0" w:rsidRPr="00E062F1" w:rsidDel="001D4AD0" w:rsidRDefault="001D4AD0" w:rsidP="001D4AD0">
            <w:pPr>
              <w:pStyle w:val="TAC"/>
              <w:rPr>
                <w:del w:id="22950" w:author="ZTE-Ma Zhifeng" w:date="2021-01-12T16:15:00Z"/>
                <w:lang w:eastAsia="ko-KR"/>
              </w:rPr>
            </w:pPr>
            <w:del w:id="22951" w:author="ZTE-Ma Zhifeng" w:date="2021-01-12T16:15:00Z">
              <w:r w:rsidRPr="00E062F1" w:rsidDel="001D4AD0">
                <w:delText>0.6</w:delText>
              </w:r>
            </w:del>
          </w:p>
        </w:tc>
      </w:tr>
      <w:tr w:rsidR="001D4AD0" w:rsidRPr="00E062F1" w:rsidDel="001D4AD0" w14:paraId="7739DD44" w14:textId="5609BBF1" w:rsidTr="00D672A6">
        <w:trPr>
          <w:trHeight w:val="187"/>
          <w:jc w:val="center"/>
          <w:del w:id="22952" w:author="ZTE-Ma Zhifeng" w:date="2021-01-12T16:15:00Z"/>
        </w:trPr>
        <w:tc>
          <w:tcPr>
            <w:tcW w:w="2263" w:type="dxa"/>
            <w:tcBorders>
              <w:top w:val="nil"/>
              <w:left w:val="single" w:sz="4" w:space="0" w:color="auto"/>
              <w:bottom w:val="single" w:sz="4" w:space="0" w:color="auto"/>
              <w:right w:val="single" w:sz="4" w:space="0" w:color="auto"/>
            </w:tcBorders>
            <w:shd w:val="clear" w:color="auto" w:fill="auto"/>
          </w:tcPr>
          <w:p w14:paraId="6A1CB522" w14:textId="2C22A70C" w:rsidR="001D4AD0" w:rsidRPr="00E062F1" w:rsidDel="001D4AD0" w:rsidRDefault="001D4AD0" w:rsidP="001D4AD0">
            <w:pPr>
              <w:pStyle w:val="TAC"/>
              <w:rPr>
                <w:del w:id="22953" w:author="ZTE-Ma Zhifeng" w:date="2021-01-12T16:15: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6A5DD581" w14:textId="6CE1F8DE" w:rsidR="001D4AD0" w:rsidRPr="00E062F1" w:rsidDel="001D4AD0" w:rsidRDefault="001D4AD0" w:rsidP="001D4AD0">
            <w:pPr>
              <w:pStyle w:val="TAC"/>
              <w:rPr>
                <w:del w:id="22954" w:author="ZTE-Ma Zhifeng" w:date="2021-01-12T16:15:00Z"/>
                <w:rFonts w:eastAsia="Malgun Gothic" w:cs="Arial"/>
                <w:lang w:eastAsia="ko-KR"/>
              </w:rPr>
            </w:pPr>
            <w:del w:id="22955" w:author="ZTE-Ma Zhifeng" w:date="2021-01-12T16:15:00Z">
              <w:r w:rsidRPr="00E062F1" w:rsidDel="001D4AD0">
                <w:rPr>
                  <w:rFonts w:cs="Arial"/>
                  <w:szCs w:val="18"/>
                  <w:lang w:eastAsia="ja-JP"/>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2CD4B53E" w14:textId="301CA599" w:rsidR="001D4AD0" w:rsidRPr="00E062F1" w:rsidDel="001D4AD0" w:rsidRDefault="001D4AD0" w:rsidP="001D4AD0">
            <w:pPr>
              <w:pStyle w:val="TAC"/>
              <w:rPr>
                <w:del w:id="22956" w:author="ZTE-Ma Zhifeng" w:date="2021-01-12T16:15:00Z"/>
                <w:lang w:eastAsia="ko-KR"/>
              </w:rPr>
            </w:pPr>
            <w:del w:id="22957" w:author="ZTE-Ma Zhifeng" w:date="2021-01-12T16:15:00Z">
              <w:r w:rsidRPr="00E062F1" w:rsidDel="001D4AD0">
                <w:delText>0.8</w:delText>
              </w:r>
            </w:del>
          </w:p>
        </w:tc>
      </w:tr>
      <w:tr w:rsidR="001D4AD0" w:rsidRPr="00E062F1" w14:paraId="78EC708C" w14:textId="77777777" w:rsidTr="00F62246">
        <w:trPr>
          <w:trHeight w:val="187"/>
          <w:jc w:val="center"/>
          <w:ins w:id="22958" w:author="ZTE-Ma Zhifeng" w:date="2021-01-12T12:04:00Z"/>
        </w:trPr>
        <w:tc>
          <w:tcPr>
            <w:tcW w:w="2263" w:type="dxa"/>
            <w:tcBorders>
              <w:top w:val="nil"/>
              <w:bottom w:val="single" w:sz="4" w:space="0" w:color="auto"/>
            </w:tcBorders>
            <w:shd w:val="clear" w:color="auto" w:fill="auto"/>
          </w:tcPr>
          <w:p w14:paraId="27A5BB21" w14:textId="5C42202C" w:rsidR="001D4AD0" w:rsidRPr="00E062F1" w:rsidRDefault="001D4AD0" w:rsidP="001D4AD0">
            <w:pPr>
              <w:pStyle w:val="TAC"/>
              <w:rPr>
                <w:ins w:id="22959" w:author="ZTE-Ma Zhifeng" w:date="2021-01-12T12:04:00Z"/>
              </w:rPr>
            </w:pPr>
            <w:ins w:id="22960" w:author="ZTE-Ma Zhifeng" w:date="2021-01-12T16:14:00Z">
              <w:r w:rsidRPr="00E062F1">
                <w:rPr>
                  <w:rFonts w:eastAsia="Malgun Gothic" w:cs="Arial"/>
                  <w:szCs w:val="18"/>
                  <w:lang w:eastAsia="ko-KR"/>
                </w:rPr>
                <w:t>DC_1-7-28_n7-n78</w:t>
              </w:r>
            </w:ins>
          </w:p>
        </w:tc>
        <w:tc>
          <w:tcPr>
            <w:tcW w:w="1190" w:type="dxa"/>
            <w:tcBorders>
              <w:top w:val="nil"/>
            </w:tcBorders>
            <w:shd w:val="clear" w:color="auto" w:fill="auto"/>
          </w:tcPr>
          <w:p w14:paraId="1C08A0FB" w14:textId="121ECD70" w:rsidR="001D4AD0" w:rsidRPr="00E062F1" w:rsidRDefault="001D4AD0" w:rsidP="001D4AD0">
            <w:pPr>
              <w:pStyle w:val="TAC"/>
              <w:rPr>
                <w:ins w:id="22961" w:author="ZTE-Ma Zhifeng" w:date="2021-01-12T12:04:00Z"/>
                <w:lang w:eastAsia="zh-CN"/>
              </w:rPr>
            </w:pPr>
            <w:ins w:id="22962" w:author="ZTE-Ma Zhifeng" w:date="2021-01-12T16:15:00Z">
              <w:r>
                <w:rPr>
                  <w:rFonts w:hint="eastAsia"/>
                  <w:lang w:eastAsia="zh-CN"/>
                </w:rPr>
                <w:t>1</w:t>
              </w:r>
              <w:r>
                <w:rPr>
                  <w:lang w:eastAsia="zh-CN"/>
                </w:rPr>
                <w:t xml:space="preserve"> / 0.6</w:t>
              </w:r>
            </w:ins>
          </w:p>
        </w:tc>
        <w:tc>
          <w:tcPr>
            <w:tcW w:w="1191" w:type="dxa"/>
            <w:tcBorders>
              <w:top w:val="nil"/>
            </w:tcBorders>
            <w:shd w:val="clear" w:color="auto" w:fill="auto"/>
          </w:tcPr>
          <w:p w14:paraId="1214754F" w14:textId="74943B4A" w:rsidR="001D4AD0" w:rsidRPr="00E062F1" w:rsidRDefault="001D4AD0" w:rsidP="001D4AD0">
            <w:pPr>
              <w:pStyle w:val="TAC"/>
              <w:rPr>
                <w:ins w:id="22963" w:author="ZTE-Ma Zhifeng" w:date="2021-01-12T12:04:00Z"/>
                <w:lang w:eastAsia="zh-CN"/>
              </w:rPr>
            </w:pPr>
            <w:ins w:id="22964" w:author="ZTE-Ma Zhifeng" w:date="2021-01-12T16:15:00Z">
              <w:r>
                <w:rPr>
                  <w:rFonts w:hint="eastAsia"/>
                  <w:lang w:eastAsia="zh-CN"/>
                </w:rPr>
                <w:t>7</w:t>
              </w:r>
              <w:r>
                <w:rPr>
                  <w:lang w:eastAsia="zh-CN"/>
                </w:rPr>
                <w:t xml:space="preserve"> / 0.6</w:t>
              </w:r>
            </w:ins>
          </w:p>
        </w:tc>
        <w:tc>
          <w:tcPr>
            <w:tcW w:w="1191" w:type="dxa"/>
            <w:gridSpan w:val="2"/>
            <w:tcBorders>
              <w:top w:val="nil"/>
            </w:tcBorders>
            <w:shd w:val="clear" w:color="auto" w:fill="auto"/>
          </w:tcPr>
          <w:p w14:paraId="35E50D0D" w14:textId="040921B6" w:rsidR="001D4AD0" w:rsidRPr="00E062F1" w:rsidRDefault="001D4AD0" w:rsidP="001D4AD0">
            <w:pPr>
              <w:pStyle w:val="TAC"/>
              <w:rPr>
                <w:ins w:id="22965" w:author="ZTE-Ma Zhifeng" w:date="2021-01-12T12:04:00Z"/>
                <w:lang w:eastAsia="zh-CN"/>
              </w:rPr>
            </w:pPr>
            <w:ins w:id="22966" w:author="ZTE-Ma Zhifeng" w:date="2021-01-12T16:15:00Z">
              <w:r>
                <w:rPr>
                  <w:rFonts w:hint="eastAsia"/>
                  <w:lang w:eastAsia="zh-CN"/>
                </w:rPr>
                <w:t>2</w:t>
              </w:r>
              <w:r>
                <w:rPr>
                  <w:lang w:eastAsia="zh-CN"/>
                </w:rPr>
                <w:t>8 / 0.6</w:t>
              </w:r>
            </w:ins>
          </w:p>
        </w:tc>
        <w:tc>
          <w:tcPr>
            <w:tcW w:w="1191" w:type="dxa"/>
            <w:tcBorders>
              <w:top w:val="nil"/>
            </w:tcBorders>
            <w:shd w:val="clear" w:color="auto" w:fill="auto"/>
          </w:tcPr>
          <w:p w14:paraId="2F326BCA" w14:textId="144E85CB" w:rsidR="001D4AD0" w:rsidRPr="00E062F1" w:rsidRDefault="001D4AD0" w:rsidP="001D4AD0">
            <w:pPr>
              <w:pStyle w:val="TAC"/>
              <w:rPr>
                <w:ins w:id="22967" w:author="ZTE-Ma Zhifeng" w:date="2021-01-12T12:04:00Z"/>
                <w:lang w:eastAsia="zh-CN"/>
              </w:rPr>
            </w:pPr>
            <w:ins w:id="22968" w:author="ZTE-Ma Zhifeng" w:date="2021-01-12T16:15:00Z">
              <w:r>
                <w:rPr>
                  <w:lang w:eastAsia="zh-CN"/>
                </w:rPr>
                <w:t>n7 / 0.6</w:t>
              </w:r>
            </w:ins>
          </w:p>
        </w:tc>
        <w:tc>
          <w:tcPr>
            <w:tcW w:w="1191" w:type="dxa"/>
            <w:tcBorders>
              <w:top w:val="nil"/>
            </w:tcBorders>
            <w:shd w:val="clear" w:color="auto" w:fill="auto"/>
          </w:tcPr>
          <w:p w14:paraId="3C5DE379" w14:textId="3B7A47BA" w:rsidR="001D4AD0" w:rsidRPr="00E062F1" w:rsidRDefault="001D4AD0" w:rsidP="001D4AD0">
            <w:pPr>
              <w:pStyle w:val="TAC"/>
              <w:rPr>
                <w:ins w:id="22969" w:author="ZTE-Ma Zhifeng" w:date="2021-01-12T12:04:00Z"/>
                <w:lang w:eastAsia="zh-CN"/>
              </w:rPr>
            </w:pPr>
            <w:ins w:id="22970" w:author="ZTE-Ma Zhifeng" w:date="2021-01-12T16:15:00Z">
              <w:r>
                <w:rPr>
                  <w:lang w:eastAsia="zh-CN"/>
                </w:rPr>
                <w:t>n78 / 0.8</w:t>
              </w:r>
            </w:ins>
          </w:p>
        </w:tc>
      </w:tr>
      <w:tr w:rsidR="001D4AD0" w:rsidRPr="00E062F1" w:rsidDel="001D4AD0" w14:paraId="64B3098E" w14:textId="4D815DC8" w:rsidTr="00D672A6">
        <w:trPr>
          <w:trHeight w:val="187"/>
          <w:jc w:val="center"/>
          <w:del w:id="22971" w:author="ZTE-Ma Zhifeng" w:date="2021-01-12T16:17:00Z"/>
        </w:trPr>
        <w:tc>
          <w:tcPr>
            <w:tcW w:w="2263" w:type="dxa"/>
            <w:tcBorders>
              <w:left w:val="single" w:sz="4" w:space="0" w:color="auto"/>
              <w:bottom w:val="nil"/>
              <w:right w:val="single" w:sz="4" w:space="0" w:color="auto"/>
            </w:tcBorders>
            <w:shd w:val="clear" w:color="auto" w:fill="auto"/>
          </w:tcPr>
          <w:p w14:paraId="01EA806E" w14:textId="48779EFE" w:rsidR="001D4AD0" w:rsidRPr="00E062F1" w:rsidDel="001D4AD0" w:rsidRDefault="001D4AD0" w:rsidP="001D4AD0">
            <w:pPr>
              <w:pStyle w:val="TAC"/>
              <w:rPr>
                <w:del w:id="22972" w:author="ZTE-Ma Zhifeng" w:date="2021-01-12T16:17:00Z"/>
                <w:rFonts w:cs="Arial"/>
                <w:lang w:eastAsia="ja-JP"/>
              </w:rPr>
            </w:pPr>
            <w:del w:id="22973" w:author="ZTE-Ma Zhifeng" w:date="2021-01-12T16:17:00Z">
              <w:r w:rsidRPr="00E062F1" w:rsidDel="001D4AD0">
                <w:rPr>
                  <w:rFonts w:cs="Arial"/>
                  <w:szCs w:val="18"/>
                  <w:lang w:eastAsia="ja-JP"/>
                </w:rPr>
                <w:delText>DC_1-</w:delText>
              </w:r>
              <w:r w:rsidRPr="00E062F1" w:rsidDel="001D4AD0">
                <w:rPr>
                  <w:rFonts w:eastAsia="DengXian" w:cs="Arial"/>
                  <w:szCs w:val="18"/>
                  <w:lang w:eastAsia="zh-CN"/>
                </w:rPr>
                <w:delText>18</w:delText>
              </w:r>
              <w:r w:rsidRPr="00E062F1" w:rsidDel="001D4AD0">
                <w:rPr>
                  <w:rFonts w:cs="Arial"/>
                  <w:szCs w:val="18"/>
                  <w:lang w:eastAsia="ja-JP"/>
                </w:rPr>
                <w:delText>-4</w:delText>
              </w:r>
              <w:r w:rsidRPr="00E062F1" w:rsidDel="001D4AD0">
                <w:rPr>
                  <w:rFonts w:eastAsia="DengXian" w:cs="Arial"/>
                  <w:szCs w:val="18"/>
                  <w:lang w:eastAsia="zh-CN"/>
                </w:rPr>
                <w:delText>1</w:delText>
              </w:r>
              <w:r w:rsidRPr="00E062F1" w:rsidDel="001D4AD0">
                <w:rPr>
                  <w:rFonts w:cs="Arial"/>
                  <w:szCs w:val="18"/>
                  <w:lang w:eastAsia="ja-JP"/>
                </w:rPr>
                <w:delText>_n</w:delText>
              </w:r>
              <w:r w:rsidRPr="00E062F1" w:rsidDel="001D4AD0">
                <w:rPr>
                  <w:rFonts w:eastAsia="DengXian" w:cs="Arial"/>
                  <w:szCs w:val="18"/>
                  <w:lang w:eastAsia="zh-CN"/>
                </w:rPr>
                <w:delText>3</w:delText>
              </w:r>
              <w:r w:rsidRPr="00E062F1" w:rsidDel="001D4AD0">
                <w:rPr>
                  <w:rFonts w:cs="Arial"/>
                  <w:szCs w:val="18"/>
                  <w:lang w:eastAsia="ja-JP"/>
                </w:rPr>
                <w:delText>-n7</w:delText>
              </w:r>
              <w:r w:rsidRPr="00E062F1" w:rsidDel="001D4AD0">
                <w:rPr>
                  <w:rFonts w:eastAsia="DengXian" w:cs="Arial"/>
                  <w:szCs w:val="18"/>
                  <w:lang w:eastAsia="zh-CN"/>
                </w:rPr>
                <w:delText>7</w:delText>
              </w:r>
            </w:del>
          </w:p>
        </w:tc>
        <w:tc>
          <w:tcPr>
            <w:tcW w:w="2977" w:type="dxa"/>
            <w:gridSpan w:val="3"/>
            <w:tcBorders>
              <w:top w:val="single" w:sz="4" w:space="0" w:color="auto"/>
              <w:left w:val="single" w:sz="4" w:space="0" w:color="auto"/>
              <w:bottom w:val="single" w:sz="4" w:space="0" w:color="auto"/>
              <w:right w:val="single" w:sz="4" w:space="0" w:color="auto"/>
            </w:tcBorders>
          </w:tcPr>
          <w:p w14:paraId="1C4D9FDB" w14:textId="23C8EF9B" w:rsidR="001D4AD0" w:rsidRPr="00E062F1" w:rsidDel="001D4AD0" w:rsidRDefault="001D4AD0" w:rsidP="001D4AD0">
            <w:pPr>
              <w:pStyle w:val="TAC"/>
              <w:rPr>
                <w:del w:id="22974" w:author="ZTE-Ma Zhifeng" w:date="2021-01-12T16:17:00Z"/>
                <w:rFonts w:eastAsia="Malgun Gothic" w:cs="Arial"/>
                <w:lang w:eastAsia="ko-KR"/>
              </w:rPr>
            </w:pPr>
            <w:del w:id="22975" w:author="ZTE-Ma Zhifeng" w:date="2021-01-12T16:17:00Z">
              <w:r w:rsidRPr="00E062F1" w:rsidDel="001D4AD0">
                <w:rPr>
                  <w:rFonts w:eastAsia="Yu Mincho" w:cs="Arial"/>
                  <w:lang w:eastAsia="ja-JP"/>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68FA4842" w14:textId="0FA524CC" w:rsidR="001D4AD0" w:rsidRPr="00E062F1" w:rsidDel="001D4AD0" w:rsidRDefault="001D4AD0" w:rsidP="001D4AD0">
            <w:pPr>
              <w:pStyle w:val="TAC"/>
              <w:rPr>
                <w:del w:id="22976" w:author="ZTE-Ma Zhifeng" w:date="2021-01-12T16:17:00Z"/>
                <w:lang w:eastAsia="ko-KR"/>
              </w:rPr>
            </w:pPr>
            <w:del w:id="22977" w:author="ZTE-Ma Zhifeng" w:date="2021-01-12T16:17:00Z">
              <w:r w:rsidRPr="00E062F1" w:rsidDel="001D4AD0">
                <w:rPr>
                  <w:rFonts w:eastAsia="Yu Mincho"/>
                  <w:lang w:eastAsia="ja-JP"/>
                </w:rPr>
                <w:delText>0.6</w:delText>
              </w:r>
            </w:del>
          </w:p>
        </w:tc>
      </w:tr>
      <w:tr w:rsidR="001D4AD0" w:rsidRPr="00E062F1" w:rsidDel="001D4AD0" w14:paraId="652A5069" w14:textId="63435BA4" w:rsidTr="00D672A6">
        <w:trPr>
          <w:trHeight w:val="187"/>
          <w:jc w:val="center"/>
          <w:del w:id="22978" w:author="ZTE-Ma Zhifeng" w:date="2021-01-12T16:17:00Z"/>
        </w:trPr>
        <w:tc>
          <w:tcPr>
            <w:tcW w:w="2263" w:type="dxa"/>
            <w:tcBorders>
              <w:top w:val="nil"/>
              <w:left w:val="single" w:sz="4" w:space="0" w:color="auto"/>
              <w:bottom w:val="nil"/>
              <w:right w:val="single" w:sz="4" w:space="0" w:color="auto"/>
            </w:tcBorders>
            <w:shd w:val="clear" w:color="auto" w:fill="auto"/>
          </w:tcPr>
          <w:p w14:paraId="438276E9" w14:textId="76F799EB" w:rsidR="001D4AD0" w:rsidRPr="00E062F1" w:rsidDel="001D4AD0" w:rsidRDefault="001D4AD0" w:rsidP="001D4AD0">
            <w:pPr>
              <w:pStyle w:val="TAC"/>
              <w:rPr>
                <w:del w:id="22979" w:author="ZTE-Ma Zhifeng" w:date="2021-01-12T16:17: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7F1898D0" w14:textId="7F04B6F5" w:rsidR="001D4AD0" w:rsidRPr="00E062F1" w:rsidDel="001D4AD0" w:rsidRDefault="001D4AD0" w:rsidP="001D4AD0">
            <w:pPr>
              <w:pStyle w:val="TAC"/>
              <w:rPr>
                <w:del w:id="22980" w:author="ZTE-Ma Zhifeng" w:date="2021-01-12T16:17:00Z"/>
                <w:rFonts w:eastAsia="Malgun Gothic" w:cs="Arial"/>
                <w:lang w:eastAsia="ko-KR"/>
              </w:rPr>
            </w:pPr>
            <w:del w:id="22981" w:author="ZTE-Ma Zhifeng" w:date="2021-01-12T16:17:00Z">
              <w:r w:rsidRPr="00E062F1" w:rsidDel="001D4AD0">
                <w:rPr>
                  <w:rFonts w:eastAsia="DengXian" w:cs="Arial"/>
                  <w:lang w:eastAsia="zh-CN"/>
                </w:rPr>
                <w:delText>18</w:delText>
              </w:r>
            </w:del>
          </w:p>
        </w:tc>
        <w:tc>
          <w:tcPr>
            <w:tcW w:w="2977" w:type="dxa"/>
            <w:gridSpan w:val="3"/>
            <w:tcBorders>
              <w:top w:val="single" w:sz="4" w:space="0" w:color="auto"/>
              <w:left w:val="single" w:sz="4" w:space="0" w:color="auto"/>
              <w:bottom w:val="single" w:sz="4" w:space="0" w:color="auto"/>
              <w:right w:val="single" w:sz="4" w:space="0" w:color="auto"/>
            </w:tcBorders>
          </w:tcPr>
          <w:p w14:paraId="6DAB7166" w14:textId="590300D2" w:rsidR="001D4AD0" w:rsidRPr="00E062F1" w:rsidDel="001D4AD0" w:rsidRDefault="001D4AD0" w:rsidP="001D4AD0">
            <w:pPr>
              <w:pStyle w:val="TAC"/>
              <w:rPr>
                <w:del w:id="22982" w:author="ZTE-Ma Zhifeng" w:date="2021-01-12T16:17:00Z"/>
                <w:lang w:eastAsia="ko-KR"/>
              </w:rPr>
            </w:pPr>
            <w:del w:id="22983" w:author="ZTE-Ma Zhifeng" w:date="2021-01-12T16:17:00Z">
              <w:r w:rsidRPr="00E062F1" w:rsidDel="001D4AD0">
                <w:rPr>
                  <w:rFonts w:eastAsia="Yu Mincho"/>
                  <w:lang w:eastAsia="ja-JP"/>
                </w:rPr>
                <w:delText>0.</w:delText>
              </w:r>
              <w:r w:rsidRPr="00E062F1" w:rsidDel="001D4AD0">
                <w:rPr>
                  <w:rFonts w:eastAsia="DengXian"/>
                  <w:lang w:eastAsia="zh-CN"/>
                </w:rPr>
                <w:delText>3</w:delText>
              </w:r>
            </w:del>
          </w:p>
        </w:tc>
      </w:tr>
      <w:tr w:rsidR="001D4AD0" w:rsidRPr="00E062F1" w:rsidDel="001D4AD0" w14:paraId="5823FA00" w14:textId="3D6F6F52" w:rsidTr="00D672A6">
        <w:trPr>
          <w:trHeight w:val="187"/>
          <w:jc w:val="center"/>
          <w:del w:id="22984" w:author="ZTE-Ma Zhifeng" w:date="2021-01-12T16:17:00Z"/>
        </w:trPr>
        <w:tc>
          <w:tcPr>
            <w:tcW w:w="2263" w:type="dxa"/>
            <w:tcBorders>
              <w:top w:val="nil"/>
              <w:left w:val="single" w:sz="4" w:space="0" w:color="auto"/>
              <w:bottom w:val="nil"/>
              <w:right w:val="single" w:sz="4" w:space="0" w:color="auto"/>
            </w:tcBorders>
            <w:shd w:val="clear" w:color="auto" w:fill="auto"/>
          </w:tcPr>
          <w:p w14:paraId="235BBDD0" w14:textId="2A1F9D3D" w:rsidR="001D4AD0" w:rsidRPr="00E062F1" w:rsidDel="001D4AD0" w:rsidRDefault="001D4AD0" w:rsidP="001D4AD0">
            <w:pPr>
              <w:pStyle w:val="TAC"/>
              <w:rPr>
                <w:del w:id="22985" w:author="ZTE-Ma Zhifeng" w:date="2021-01-12T16:17: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118D9D19" w14:textId="76C07A80" w:rsidR="001D4AD0" w:rsidRPr="00E062F1" w:rsidDel="001D4AD0" w:rsidRDefault="001D4AD0" w:rsidP="001D4AD0">
            <w:pPr>
              <w:pStyle w:val="TAC"/>
              <w:rPr>
                <w:del w:id="22986" w:author="ZTE-Ma Zhifeng" w:date="2021-01-12T16:17:00Z"/>
                <w:rFonts w:eastAsia="Malgun Gothic" w:cs="Arial"/>
                <w:lang w:eastAsia="ko-KR"/>
              </w:rPr>
            </w:pPr>
            <w:del w:id="22987" w:author="ZTE-Ma Zhifeng" w:date="2021-01-12T16:17:00Z">
              <w:r w:rsidRPr="00E062F1" w:rsidDel="001D4AD0">
                <w:rPr>
                  <w:rFonts w:cs="Arial"/>
                  <w:lang w:eastAsia="zh-CN"/>
                </w:rPr>
                <w:delText>4</w:delText>
              </w:r>
              <w:r w:rsidRPr="00E062F1" w:rsidDel="001D4AD0">
                <w:rPr>
                  <w:rFonts w:eastAsia="DengXian" w:cs="Arial"/>
                  <w:lang w:eastAsia="zh-CN"/>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00D074F8" w14:textId="4DE74C85" w:rsidR="001D4AD0" w:rsidRPr="00E062F1" w:rsidDel="001D4AD0" w:rsidRDefault="001D4AD0" w:rsidP="001D4AD0">
            <w:pPr>
              <w:pStyle w:val="TAC"/>
              <w:rPr>
                <w:del w:id="22988" w:author="ZTE-Ma Zhifeng" w:date="2021-01-12T16:17:00Z"/>
                <w:lang w:eastAsia="ko-KR"/>
              </w:rPr>
            </w:pPr>
            <w:del w:id="22989" w:author="ZTE-Ma Zhifeng" w:date="2021-01-12T16:17:00Z">
              <w:r w:rsidRPr="00E062F1" w:rsidDel="001D4AD0">
                <w:rPr>
                  <w:rFonts w:eastAsia="Yu Mincho"/>
                  <w:lang w:eastAsia="ja-JP"/>
                </w:rPr>
                <w:delText>0.</w:delText>
              </w:r>
              <w:r w:rsidRPr="00E062F1" w:rsidDel="001D4AD0">
                <w:rPr>
                  <w:rFonts w:eastAsia="DengXian"/>
                  <w:lang w:eastAsia="zh-CN"/>
                </w:rPr>
                <w:delText>3</w:delText>
              </w:r>
              <w:r w:rsidRPr="00E062F1" w:rsidDel="001D4AD0">
                <w:rPr>
                  <w:rFonts w:eastAsia="DengXian"/>
                  <w:vertAlign w:val="superscript"/>
                  <w:lang w:eastAsia="zh-CN"/>
                </w:rPr>
                <w:delText>3</w:delText>
              </w:r>
              <w:r w:rsidRPr="00E062F1" w:rsidDel="001D4AD0">
                <w:rPr>
                  <w:rFonts w:eastAsia="DengXian"/>
                  <w:lang w:eastAsia="zh-CN"/>
                </w:rPr>
                <w:delText>/0.8</w:delText>
              </w:r>
              <w:r w:rsidRPr="00E062F1" w:rsidDel="001D4AD0">
                <w:rPr>
                  <w:rFonts w:eastAsia="DengXian"/>
                  <w:vertAlign w:val="superscript"/>
                  <w:lang w:eastAsia="zh-CN"/>
                </w:rPr>
                <w:delText>4</w:delText>
              </w:r>
            </w:del>
          </w:p>
        </w:tc>
      </w:tr>
      <w:tr w:rsidR="001D4AD0" w:rsidRPr="00E062F1" w:rsidDel="001D4AD0" w14:paraId="083E85C5" w14:textId="636C5911" w:rsidTr="00D672A6">
        <w:trPr>
          <w:trHeight w:val="187"/>
          <w:jc w:val="center"/>
          <w:del w:id="22990" w:author="ZTE-Ma Zhifeng" w:date="2021-01-12T16:17:00Z"/>
        </w:trPr>
        <w:tc>
          <w:tcPr>
            <w:tcW w:w="2263" w:type="dxa"/>
            <w:tcBorders>
              <w:top w:val="nil"/>
              <w:left w:val="single" w:sz="4" w:space="0" w:color="auto"/>
              <w:bottom w:val="nil"/>
              <w:right w:val="single" w:sz="4" w:space="0" w:color="auto"/>
            </w:tcBorders>
            <w:shd w:val="clear" w:color="auto" w:fill="auto"/>
          </w:tcPr>
          <w:p w14:paraId="773ABCC5" w14:textId="770E70EE" w:rsidR="001D4AD0" w:rsidRPr="00E062F1" w:rsidDel="001D4AD0" w:rsidRDefault="001D4AD0" w:rsidP="001D4AD0">
            <w:pPr>
              <w:pStyle w:val="TAC"/>
              <w:rPr>
                <w:del w:id="22991" w:author="ZTE-Ma Zhifeng" w:date="2021-01-12T16:17: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2368D704" w14:textId="67FC1EBE" w:rsidR="001D4AD0" w:rsidRPr="00E062F1" w:rsidDel="001D4AD0" w:rsidRDefault="001D4AD0" w:rsidP="001D4AD0">
            <w:pPr>
              <w:pStyle w:val="TAC"/>
              <w:rPr>
                <w:del w:id="22992" w:author="ZTE-Ma Zhifeng" w:date="2021-01-12T16:17:00Z"/>
                <w:rFonts w:eastAsia="Malgun Gothic" w:cs="Arial"/>
                <w:lang w:eastAsia="ko-KR"/>
              </w:rPr>
            </w:pPr>
            <w:del w:id="22993" w:author="ZTE-Ma Zhifeng" w:date="2021-01-12T16:17:00Z">
              <w:r w:rsidRPr="00E062F1" w:rsidDel="001D4AD0">
                <w:rPr>
                  <w:rFonts w:eastAsia="DengXian" w:cs="Arial"/>
                  <w:lang w:eastAsia="zh-CN"/>
                </w:rPr>
                <w:delText>n3</w:delText>
              </w:r>
            </w:del>
          </w:p>
        </w:tc>
        <w:tc>
          <w:tcPr>
            <w:tcW w:w="2977" w:type="dxa"/>
            <w:gridSpan w:val="3"/>
            <w:tcBorders>
              <w:top w:val="single" w:sz="4" w:space="0" w:color="auto"/>
              <w:left w:val="single" w:sz="4" w:space="0" w:color="auto"/>
              <w:bottom w:val="single" w:sz="4" w:space="0" w:color="auto"/>
              <w:right w:val="single" w:sz="4" w:space="0" w:color="auto"/>
            </w:tcBorders>
          </w:tcPr>
          <w:p w14:paraId="080D7B44" w14:textId="4193F009" w:rsidR="001D4AD0" w:rsidRPr="00E062F1" w:rsidDel="001D4AD0" w:rsidRDefault="001D4AD0" w:rsidP="001D4AD0">
            <w:pPr>
              <w:pStyle w:val="TAC"/>
              <w:rPr>
                <w:del w:id="22994" w:author="ZTE-Ma Zhifeng" w:date="2021-01-12T16:17:00Z"/>
                <w:lang w:eastAsia="ko-KR"/>
              </w:rPr>
            </w:pPr>
            <w:del w:id="22995" w:author="ZTE-Ma Zhifeng" w:date="2021-01-12T16:17:00Z">
              <w:r w:rsidRPr="00E062F1" w:rsidDel="001D4AD0">
                <w:rPr>
                  <w:rFonts w:eastAsia="Yu Mincho"/>
                  <w:lang w:eastAsia="ja-JP"/>
                </w:rPr>
                <w:delText>0.</w:delText>
              </w:r>
              <w:r w:rsidRPr="00E062F1" w:rsidDel="001D4AD0">
                <w:rPr>
                  <w:rFonts w:eastAsia="DengXian"/>
                  <w:lang w:eastAsia="zh-CN"/>
                </w:rPr>
                <w:delText>6</w:delText>
              </w:r>
            </w:del>
          </w:p>
        </w:tc>
      </w:tr>
      <w:tr w:rsidR="001D4AD0" w:rsidRPr="00E062F1" w:rsidDel="001D4AD0" w14:paraId="32EB6234" w14:textId="34357A82" w:rsidTr="00D672A6">
        <w:trPr>
          <w:trHeight w:val="187"/>
          <w:jc w:val="center"/>
          <w:del w:id="22996" w:author="ZTE-Ma Zhifeng" w:date="2021-01-12T16:17:00Z"/>
        </w:trPr>
        <w:tc>
          <w:tcPr>
            <w:tcW w:w="2263" w:type="dxa"/>
            <w:tcBorders>
              <w:top w:val="nil"/>
              <w:left w:val="single" w:sz="4" w:space="0" w:color="auto"/>
              <w:bottom w:val="single" w:sz="4" w:space="0" w:color="auto"/>
              <w:right w:val="single" w:sz="4" w:space="0" w:color="auto"/>
            </w:tcBorders>
            <w:shd w:val="clear" w:color="auto" w:fill="auto"/>
          </w:tcPr>
          <w:p w14:paraId="619E9488" w14:textId="4EA1CC2C" w:rsidR="001D4AD0" w:rsidRPr="00E062F1" w:rsidDel="001D4AD0" w:rsidRDefault="001D4AD0" w:rsidP="001D4AD0">
            <w:pPr>
              <w:pStyle w:val="TAC"/>
              <w:rPr>
                <w:del w:id="22997" w:author="ZTE-Ma Zhifeng" w:date="2021-01-12T16:17: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1BB50791" w14:textId="0100C11E" w:rsidR="001D4AD0" w:rsidRPr="00E062F1" w:rsidDel="001D4AD0" w:rsidRDefault="001D4AD0" w:rsidP="001D4AD0">
            <w:pPr>
              <w:pStyle w:val="TAC"/>
              <w:rPr>
                <w:del w:id="22998" w:author="ZTE-Ma Zhifeng" w:date="2021-01-12T16:17:00Z"/>
                <w:rFonts w:eastAsia="Malgun Gothic" w:cs="Arial"/>
                <w:lang w:eastAsia="ko-KR"/>
              </w:rPr>
            </w:pPr>
            <w:del w:id="22999" w:author="ZTE-Ma Zhifeng" w:date="2021-01-12T16:17:00Z">
              <w:r w:rsidRPr="00E062F1" w:rsidDel="001D4AD0">
                <w:rPr>
                  <w:rFonts w:eastAsia="Yu Mincho" w:cs="Arial"/>
                  <w:lang w:eastAsia="ja-JP"/>
                </w:rPr>
                <w:delText>n7</w:delText>
              </w:r>
              <w:r w:rsidRPr="00E062F1" w:rsidDel="001D4AD0">
                <w:rPr>
                  <w:rFonts w:eastAsia="DengXian" w:cs="Arial"/>
                  <w:lang w:eastAsia="zh-CN"/>
                </w:rPr>
                <w:delText>7</w:delText>
              </w:r>
            </w:del>
          </w:p>
        </w:tc>
        <w:tc>
          <w:tcPr>
            <w:tcW w:w="2977" w:type="dxa"/>
            <w:gridSpan w:val="3"/>
            <w:tcBorders>
              <w:top w:val="single" w:sz="4" w:space="0" w:color="auto"/>
              <w:left w:val="single" w:sz="4" w:space="0" w:color="auto"/>
              <w:bottom w:val="single" w:sz="4" w:space="0" w:color="auto"/>
              <w:right w:val="single" w:sz="4" w:space="0" w:color="auto"/>
            </w:tcBorders>
          </w:tcPr>
          <w:p w14:paraId="0AEFF735" w14:textId="529EE148" w:rsidR="001D4AD0" w:rsidRPr="00E062F1" w:rsidDel="001D4AD0" w:rsidRDefault="001D4AD0" w:rsidP="001D4AD0">
            <w:pPr>
              <w:pStyle w:val="TAC"/>
              <w:rPr>
                <w:del w:id="23000" w:author="ZTE-Ma Zhifeng" w:date="2021-01-12T16:17:00Z"/>
                <w:lang w:eastAsia="ko-KR"/>
              </w:rPr>
            </w:pPr>
            <w:del w:id="23001" w:author="ZTE-Ma Zhifeng" w:date="2021-01-12T16:17:00Z">
              <w:r w:rsidRPr="00E062F1" w:rsidDel="001D4AD0">
                <w:rPr>
                  <w:rFonts w:eastAsia="DengXian"/>
                  <w:lang w:eastAsia="zh-CN"/>
                </w:rPr>
                <w:delText>0.8</w:delText>
              </w:r>
            </w:del>
          </w:p>
        </w:tc>
      </w:tr>
      <w:tr w:rsidR="001D4AD0" w:rsidRPr="00E062F1" w14:paraId="02EC4873" w14:textId="77777777" w:rsidTr="00F62246">
        <w:trPr>
          <w:trHeight w:val="187"/>
          <w:jc w:val="center"/>
          <w:ins w:id="23002" w:author="ZTE-Ma Zhifeng" w:date="2021-01-12T12:04:00Z"/>
        </w:trPr>
        <w:tc>
          <w:tcPr>
            <w:tcW w:w="2263" w:type="dxa"/>
            <w:tcBorders>
              <w:top w:val="nil"/>
              <w:bottom w:val="single" w:sz="4" w:space="0" w:color="auto"/>
            </w:tcBorders>
            <w:shd w:val="clear" w:color="auto" w:fill="auto"/>
          </w:tcPr>
          <w:p w14:paraId="21A691AA" w14:textId="5F1DBD13" w:rsidR="001D4AD0" w:rsidRPr="00E062F1" w:rsidRDefault="001D4AD0" w:rsidP="001D4AD0">
            <w:pPr>
              <w:pStyle w:val="TAC"/>
              <w:rPr>
                <w:ins w:id="23003" w:author="ZTE-Ma Zhifeng" w:date="2021-01-12T12:04:00Z"/>
              </w:rPr>
            </w:pPr>
            <w:ins w:id="23004" w:author="ZTE-Ma Zhifeng" w:date="2021-01-12T16:16:00Z">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7</w:t>
              </w:r>
            </w:ins>
          </w:p>
        </w:tc>
        <w:tc>
          <w:tcPr>
            <w:tcW w:w="1190" w:type="dxa"/>
            <w:tcBorders>
              <w:top w:val="nil"/>
            </w:tcBorders>
            <w:shd w:val="clear" w:color="auto" w:fill="auto"/>
          </w:tcPr>
          <w:p w14:paraId="0E2EE254" w14:textId="475741FF" w:rsidR="001D4AD0" w:rsidRPr="00E062F1" w:rsidRDefault="001D4AD0" w:rsidP="001D4AD0">
            <w:pPr>
              <w:pStyle w:val="TAC"/>
              <w:rPr>
                <w:ins w:id="23005" w:author="ZTE-Ma Zhifeng" w:date="2021-01-12T12:04:00Z"/>
                <w:lang w:eastAsia="zh-CN"/>
              </w:rPr>
            </w:pPr>
            <w:ins w:id="23006" w:author="ZTE-Ma Zhifeng" w:date="2021-01-12T16:16:00Z">
              <w:r>
                <w:rPr>
                  <w:rFonts w:hint="eastAsia"/>
                  <w:lang w:eastAsia="zh-CN"/>
                </w:rPr>
                <w:t>1</w:t>
              </w:r>
              <w:r>
                <w:rPr>
                  <w:lang w:eastAsia="zh-CN"/>
                </w:rPr>
                <w:t xml:space="preserve"> / 0.6</w:t>
              </w:r>
            </w:ins>
          </w:p>
        </w:tc>
        <w:tc>
          <w:tcPr>
            <w:tcW w:w="1191" w:type="dxa"/>
            <w:tcBorders>
              <w:top w:val="nil"/>
            </w:tcBorders>
            <w:shd w:val="clear" w:color="auto" w:fill="auto"/>
          </w:tcPr>
          <w:p w14:paraId="37AD7381" w14:textId="117F1FA1" w:rsidR="001D4AD0" w:rsidRPr="00E062F1" w:rsidRDefault="001D4AD0" w:rsidP="001D4AD0">
            <w:pPr>
              <w:pStyle w:val="TAC"/>
              <w:rPr>
                <w:ins w:id="23007" w:author="ZTE-Ma Zhifeng" w:date="2021-01-12T12:04:00Z"/>
                <w:lang w:eastAsia="zh-CN"/>
              </w:rPr>
            </w:pPr>
            <w:ins w:id="23008" w:author="ZTE-Ma Zhifeng" w:date="2021-01-12T16:16:00Z">
              <w:r>
                <w:rPr>
                  <w:rFonts w:hint="eastAsia"/>
                  <w:lang w:eastAsia="zh-CN"/>
                </w:rPr>
                <w:t>1</w:t>
              </w:r>
              <w:r>
                <w:rPr>
                  <w:lang w:eastAsia="zh-CN"/>
                </w:rPr>
                <w:t>8 / 0.3</w:t>
              </w:r>
            </w:ins>
          </w:p>
        </w:tc>
        <w:tc>
          <w:tcPr>
            <w:tcW w:w="1191" w:type="dxa"/>
            <w:gridSpan w:val="2"/>
            <w:tcBorders>
              <w:top w:val="nil"/>
            </w:tcBorders>
            <w:shd w:val="clear" w:color="auto" w:fill="auto"/>
          </w:tcPr>
          <w:p w14:paraId="1434DE2E" w14:textId="52478DEE" w:rsidR="001D4AD0" w:rsidRPr="00E062F1" w:rsidRDefault="001D4AD0" w:rsidP="001D4AD0">
            <w:pPr>
              <w:pStyle w:val="TAC"/>
              <w:rPr>
                <w:ins w:id="23009" w:author="ZTE-Ma Zhifeng" w:date="2021-01-12T12:04:00Z"/>
                <w:lang w:eastAsia="zh-CN"/>
              </w:rPr>
            </w:pPr>
            <w:ins w:id="23010" w:author="ZTE-Ma Zhifeng" w:date="2021-01-12T16:16:00Z">
              <w:r>
                <w:rPr>
                  <w:rFonts w:hint="eastAsia"/>
                  <w:lang w:eastAsia="zh-CN"/>
                </w:rPr>
                <w:t>4</w:t>
              </w:r>
              <w:r>
                <w:rPr>
                  <w:lang w:eastAsia="zh-CN"/>
                </w:rPr>
                <w:t>1 / 0.3</w:t>
              </w:r>
              <w:r w:rsidRPr="001D4AD0">
                <w:rPr>
                  <w:vertAlign w:val="superscript"/>
                  <w:lang w:eastAsia="zh-CN"/>
                  <w:rPrChange w:id="23011" w:author="ZTE-Ma Zhifeng" w:date="2021-01-12T16:16:00Z">
                    <w:rPr>
                      <w:lang w:eastAsia="zh-CN"/>
                    </w:rPr>
                  </w:rPrChange>
                </w:rPr>
                <w:t>3</w:t>
              </w:r>
              <w:r>
                <w:rPr>
                  <w:lang w:eastAsia="zh-CN"/>
                </w:rPr>
                <w:t>, 0.8</w:t>
              </w:r>
              <w:r w:rsidRPr="001D4AD0">
                <w:rPr>
                  <w:vertAlign w:val="superscript"/>
                  <w:lang w:eastAsia="zh-CN"/>
                  <w:rPrChange w:id="23012" w:author="ZTE-Ma Zhifeng" w:date="2021-01-12T16:16:00Z">
                    <w:rPr>
                      <w:lang w:eastAsia="zh-CN"/>
                    </w:rPr>
                  </w:rPrChange>
                </w:rPr>
                <w:t>4</w:t>
              </w:r>
            </w:ins>
          </w:p>
        </w:tc>
        <w:tc>
          <w:tcPr>
            <w:tcW w:w="1191" w:type="dxa"/>
            <w:tcBorders>
              <w:top w:val="nil"/>
            </w:tcBorders>
            <w:shd w:val="clear" w:color="auto" w:fill="auto"/>
          </w:tcPr>
          <w:p w14:paraId="4B3C34AC" w14:textId="500932A0" w:rsidR="001D4AD0" w:rsidRPr="00E062F1" w:rsidRDefault="001D4AD0" w:rsidP="001D4AD0">
            <w:pPr>
              <w:pStyle w:val="TAC"/>
              <w:rPr>
                <w:ins w:id="23013" w:author="ZTE-Ma Zhifeng" w:date="2021-01-12T12:04:00Z"/>
                <w:lang w:eastAsia="zh-CN"/>
              </w:rPr>
            </w:pPr>
            <w:ins w:id="23014" w:author="ZTE-Ma Zhifeng" w:date="2021-01-12T16:16:00Z">
              <w:r>
                <w:rPr>
                  <w:lang w:eastAsia="zh-CN"/>
                </w:rPr>
                <w:t>n3 / 0.6</w:t>
              </w:r>
            </w:ins>
          </w:p>
        </w:tc>
        <w:tc>
          <w:tcPr>
            <w:tcW w:w="1191" w:type="dxa"/>
            <w:tcBorders>
              <w:top w:val="nil"/>
            </w:tcBorders>
            <w:shd w:val="clear" w:color="auto" w:fill="auto"/>
          </w:tcPr>
          <w:p w14:paraId="5FBD7988" w14:textId="56FAFC5F" w:rsidR="001D4AD0" w:rsidRPr="00E062F1" w:rsidRDefault="001D4AD0" w:rsidP="001D4AD0">
            <w:pPr>
              <w:pStyle w:val="TAC"/>
              <w:rPr>
                <w:ins w:id="23015" w:author="ZTE-Ma Zhifeng" w:date="2021-01-12T12:04:00Z"/>
                <w:lang w:eastAsia="zh-CN"/>
              </w:rPr>
            </w:pPr>
            <w:ins w:id="23016" w:author="ZTE-Ma Zhifeng" w:date="2021-01-12T16:17:00Z">
              <w:r>
                <w:rPr>
                  <w:lang w:eastAsia="zh-CN"/>
                </w:rPr>
                <w:t>n77 / 0.8</w:t>
              </w:r>
            </w:ins>
          </w:p>
        </w:tc>
      </w:tr>
      <w:tr w:rsidR="001D4AD0" w:rsidRPr="00E062F1" w:rsidDel="001D4AD0" w14:paraId="1D9D768C" w14:textId="0A625282" w:rsidTr="00D672A6">
        <w:trPr>
          <w:trHeight w:val="187"/>
          <w:jc w:val="center"/>
          <w:del w:id="23017" w:author="ZTE-Ma Zhifeng" w:date="2021-01-12T16:19:00Z"/>
        </w:trPr>
        <w:tc>
          <w:tcPr>
            <w:tcW w:w="2263" w:type="dxa"/>
            <w:tcBorders>
              <w:left w:val="single" w:sz="4" w:space="0" w:color="auto"/>
              <w:bottom w:val="nil"/>
              <w:right w:val="single" w:sz="4" w:space="0" w:color="auto"/>
            </w:tcBorders>
            <w:shd w:val="clear" w:color="auto" w:fill="auto"/>
          </w:tcPr>
          <w:p w14:paraId="0B233657" w14:textId="003C02AB" w:rsidR="001D4AD0" w:rsidRPr="00E062F1" w:rsidDel="001D4AD0" w:rsidRDefault="001D4AD0" w:rsidP="001D4AD0">
            <w:pPr>
              <w:pStyle w:val="TAC"/>
              <w:rPr>
                <w:del w:id="23018" w:author="ZTE-Ma Zhifeng" w:date="2021-01-12T16:19:00Z"/>
                <w:rFonts w:cs="Arial"/>
                <w:lang w:eastAsia="ja-JP"/>
              </w:rPr>
            </w:pPr>
            <w:del w:id="23019" w:author="ZTE-Ma Zhifeng" w:date="2021-01-12T16:19:00Z">
              <w:r w:rsidRPr="00E062F1" w:rsidDel="001D4AD0">
                <w:rPr>
                  <w:rFonts w:cs="Arial"/>
                  <w:szCs w:val="18"/>
                  <w:lang w:eastAsia="ja-JP"/>
                </w:rPr>
                <w:delText>DC_1-</w:delText>
              </w:r>
              <w:r w:rsidRPr="00E062F1" w:rsidDel="001D4AD0">
                <w:rPr>
                  <w:rFonts w:eastAsia="DengXian" w:cs="Arial"/>
                  <w:szCs w:val="18"/>
                  <w:lang w:eastAsia="zh-CN"/>
                </w:rPr>
                <w:delText>18</w:delText>
              </w:r>
              <w:r w:rsidRPr="00E062F1" w:rsidDel="001D4AD0">
                <w:rPr>
                  <w:rFonts w:cs="Arial"/>
                  <w:szCs w:val="18"/>
                  <w:lang w:eastAsia="ja-JP"/>
                </w:rPr>
                <w:delText>-4</w:delText>
              </w:r>
              <w:r w:rsidRPr="00E062F1" w:rsidDel="001D4AD0">
                <w:rPr>
                  <w:rFonts w:eastAsia="DengXian" w:cs="Arial"/>
                  <w:szCs w:val="18"/>
                  <w:lang w:eastAsia="zh-CN"/>
                </w:rPr>
                <w:delText>1</w:delText>
              </w:r>
              <w:r w:rsidRPr="00E062F1" w:rsidDel="001D4AD0">
                <w:rPr>
                  <w:rFonts w:cs="Arial"/>
                  <w:szCs w:val="18"/>
                  <w:lang w:eastAsia="ja-JP"/>
                </w:rPr>
                <w:delText>_n</w:delText>
              </w:r>
              <w:r w:rsidRPr="00E062F1" w:rsidDel="001D4AD0">
                <w:rPr>
                  <w:rFonts w:eastAsia="DengXian" w:cs="Arial"/>
                  <w:szCs w:val="18"/>
                  <w:lang w:eastAsia="zh-CN"/>
                </w:rPr>
                <w:delText>3</w:delText>
              </w:r>
              <w:r w:rsidRPr="00E062F1" w:rsidDel="001D4AD0">
                <w:rPr>
                  <w:rFonts w:cs="Arial"/>
                  <w:szCs w:val="18"/>
                  <w:lang w:eastAsia="ja-JP"/>
                </w:rPr>
                <w:delText>-n7</w:delText>
              </w:r>
              <w:r w:rsidRPr="00E062F1" w:rsidDel="001D4AD0">
                <w:rPr>
                  <w:rFonts w:eastAsia="DengXian" w:cs="Arial"/>
                  <w:szCs w:val="18"/>
                  <w:lang w:eastAsia="zh-CN"/>
                </w:rPr>
                <w:delText>8</w:delText>
              </w:r>
            </w:del>
          </w:p>
        </w:tc>
        <w:tc>
          <w:tcPr>
            <w:tcW w:w="2977" w:type="dxa"/>
            <w:gridSpan w:val="3"/>
            <w:tcBorders>
              <w:top w:val="single" w:sz="4" w:space="0" w:color="auto"/>
              <w:left w:val="single" w:sz="4" w:space="0" w:color="auto"/>
              <w:bottom w:val="single" w:sz="4" w:space="0" w:color="auto"/>
              <w:right w:val="single" w:sz="4" w:space="0" w:color="auto"/>
            </w:tcBorders>
          </w:tcPr>
          <w:p w14:paraId="60E86C17" w14:textId="205E9643" w:rsidR="001D4AD0" w:rsidRPr="00E062F1" w:rsidDel="001D4AD0" w:rsidRDefault="001D4AD0" w:rsidP="001D4AD0">
            <w:pPr>
              <w:pStyle w:val="TAC"/>
              <w:rPr>
                <w:del w:id="23020" w:author="ZTE-Ma Zhifeng" w:date="2021-01-12T16:19:00Z"/>
                <w:rFonts w:eastAsia="Malgun Gothic" w:cs="Arial"/>
                <w:lang w:eastAsia="ko-KR"/>
              </w:rPr>
            </w:pPr>
            <w:del w:id="23021" w:author="ZTE-Ma Zhifeng" w:date="2021-01-12T16:19:00Z">
              <w:r w:rsidRPr="00E062F1" w:rsidDel="001D4AD0">
                <w:rPr>
                  <w:rFonts w:eastAsia="Yu Mincho" w:cs="Arial"/>
                  <w:lang w:eastAsia="ja-JP"/>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4F8788F1" w14:textId="7D2187C4" w:rsidR="001D4AD0" w:rsidRPr="00E062F1" w:rsidDel="001D4AD0" w:rsidRDefault="001D4AD0" w:rsidP="001D4AD0">
            <w:pPr>
              <w:pStyle w:val="TAC"/>
              <w:rPr>
                <w:del w:id="23022" w:author="ZTE-Ma Zhifeng" w:date="2021-01-12T16:19:00Z"/>
                <w:lang w:eastAsia="ko-KR"/>
              </w:rPr>
            </w:pPr>
            <w:del w:id="23023" w:author="ZTE-Ma Zhifeng" w:date="2021-01-12T16:19:00Z">
              <w:r w:rsidRPr="00E062F1" w:rsidDel="001D4AD0">
                <w:rPr>
                  <w:rFonts w:eastAsia="Yu Mincho"/>
                  <w:lang w:eastAsia="ja-JP"/>
                </w:rPr>
                <w:delText>0.6</w:delText>
              </w:r>
            </w:del>
          </w:p>
        </w:tc>
      </w:tr>
      <w:tr w:rsidR="001D4AD0" w:rsidRPr="00E062F1" w:rsidDel="001D4AD0" w14:paraId="1DD4605D" w14:textId="73923434" w:rsidTr="00D672A6">
        <w:trPr>
          <w:trHeight w:val="187"/>
          <w:jc w:val="center"/>
          <w:del w:id="23024" w:author="ZTE-Ma Zhifeng" w:date="2021-01-12T16:19:00Z"/>
        </w:trPr>
        <w:tc>
          <w:tcPr>
            <w:tcW w:w="2263" w:type="dxa"/>
            <w:tcBorders>
              <w:top w:val="nil"/>
              <w:left w:val="single" w:sz="4" w:space="0" w:color="auto"/>
              <w:bottom w:val="nil"/>
              <w:right w:val="single" w:sz="4" w:space="0" w:color="auto"/>
            </w:tcBorders>
            <w:shd w:val="clear" w:color="auto" w:fill="auto"/>
          </w:tcPr>
          <w:p w14:paraId="3CD9890A" w14:textId="7903F2B4" w:rsidR="001D4AD0" w:rsidRPr="00E062F1" w:rsidDel="001D4AD0" w:rsidRDefault="001D4AD0" w:rsidP="001D4AD0">
            <w:pPr>
              <w:pStyle w:val="TAC"/>
              <w:rPr>
                <w:del w:id="23025" w:author="ZTE-Ma Zhifeng" w:date="2021-01-12T16:19: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006B169C" w14:textId="64DA9F19" w:rsidR="001D4AD0" w:rsidRPr="00E062F1" w:rsidDel="001D4AD0" w:rsidRDefault="001D4AD0" w:rsidP="001D4AD0">
            <w:pPr>
              <w:pStyle w:val="TAC"/>
              <w:rPr>
                <w:del w:id="23026" w:author="ZTE-Ma Zhifeng" w:date="2021-01-12T16:19:00Z"/>
                <w:rFonts w:eastAsia="Malgun Gothic" w:cs="Arial"/>
                <w:lang w:eastAsia="ko-KR"/>
              </w:rPr>
            </w:pPr>
            <w:del w:id="23027" w:author="ZTE-Ma Zhifeng" w:date="2021-01-12T16:19:00Z">
              <w:r w:rsidRPr="00E062F1" w:rsidDel="001D4AD0">
                <w:rPr>
                  <w:rFonts w:eastAsia="DengXian" w:cs="Arial"/>
                  <w:lang w:eastAsia="zh-CN"/>
                </w:rPr>
                <w:delText>18</w:delText>
              </w:r>
            </w:del>
          </w:p>
        </w:tc>
        <w:tc>
          <w:tcPr>
            <w:tcW w:w="2977" w:type="dxa"/>
            <w:gridSpan w:val="3"/>
            <w:tcBorders>
              <w:top w:val="single" w:sz="4" w:space="0" w:color="auto"/>
              <w:left w:val="single" w:sz="4" w:space="0" w:color="auto"/>
              <w:bottom w:val="single" w:sz="4" w:space="0" w:color="auto"/>
              <w:right w:val="single" w:sz="4" w:space="0" w:color="auto"/>
            </w:tcBorders>
          </w:tcPr>
          <w:p w14:paraId="274F0736" w14:textId="75A91B88" w:rsidR="001D4AD0" w:rsidRPr="00E062F1" w:rsidDel="001D4AD0" w:rsidRDefault="001D4AD0" w:rsidP="001D4AD0">
            <w:pPr>
              <w:pStyle w:val="TAC"/>
              <w:rPr>
                <w:del w:id="23028" w:author="ZTE-Ma Zhifeng" w:date="2021-01-12T16:19:00Z"/>
                <w:lang w:eastAsia="ko-KR"/>
              </w:rPr>
            </w:pPr>
            <w:del w:id="23029" w:author="ZTE-Ma Zhifeng" w:date="2021-01-12T16:19:00Z">
              <w:r w:rsidRPr="00E062F1" w:rsidDel="001D4AD0">
                <w:rPr>
                  <w:rFonts w:eastAsia="Yu Mincho"/>
                  <w:lang w:eastAsia="ja-JP"/>
                </w:rPr>
                <w:delText>0.</w:delText>
              </w:r>
              <w:r w:rsidRPr="00E062F1" w:rsidDel="001D4AD0">
                <w:rPr>
                  <w:rFonts w:eastAsia="DengXian"/>
                  <w:lang w:eastAsia="zh-CN"/>
                </w:rPr>
                <w:delText>3</w:delText>
              </w:r>
            </w:del>
          </w:p>
        </w:tc>
      </w:tr>
      <w:tr w:rsidR="001D4AD0" w:rsidRPr="00E062F1" w:rsidDel="001D4AD0" w14:paraId="3EA908E8" w14:textId="40CCD51A" w:rsidTr="00D672A6">
        <w:trPr>
          <w:trHeight w:val="187"/>
          <w:jc w:val="center"/>
          <w:del w:id="23030" w:author="ZTE-Ma Zhifeng" w:date="2021-01-12T16:19:00Z"/>
        </w:trPr>
        <w:tc>
          <w:tcPr>
            <w:tcW w:w="2263" w:type="dxa"/>
            <w:tcBorders>
              <w:top w:val="nil"/>
              <w:left w:val="single" w:sz="4" w:space="0" w:color="auto"/>
              <w:bottom w:val="nil"/>
              <w:right w:val="single" w:sz="4" w:space="0" w:color="auto"/>
            </w:tcBorders>
            <w:shd w:val="clear" w:color="auto" w:fill="auto"/>
          </w:tcPr>
          <w:p w14:paraId="7781822C" w14:textId="4AE99C36" w:rsidR="001D4AD0" w:rsidRPr="00E062F1" w:rsidDel="001D4AD0" w:rsidRDefault="001D4AD0" w:rsidP="001D4AD0">
            <w:pPr>
              <w:pStyle w:val="TAC"/>
              <w:rPr>
                <w:del w:id="23031" w:author="ZTE-Ma Zhifeng" w:date="2021-01-12T16:19: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3E6BC4E3" w14:textId="7D77DE02" w:rsidR="001D4AD0" w:rsidRPr="00E062F1" w:rsidDel="001D4AD0" w:rsidRDefault="001D4AD0" w:rsidP="001D4AD0">
            <w:pPr>
              <w:pStyle w:val="TAC"/>
              <w:rPr>
                <w:del w:id="23032" w:author="ZTE-Ma Zhifeng" w:date="2021-01-12T16:19:00Z"/>
                <w:rFonts w:eastAsia="Malgun Gothic" w:cs="Arial"/>
                <w:lang w:eastAsia="ko-KR"/>
              </w:rPr>
            </w:pPr>
            <w:del w:id="23033" w:author="ZTE-Ma Zhifeng" w:date="2021-01-12T16:19:00Z">
              <w:r w:rsidRPr="00E062F1" w:rsidDel="001D4AD0">
                <w:rPr>
                  <w:rFonts w:cs="Arial"/>
                  <w:lang w:eastAsia="zh-CN"/>
                </w:rPr>
                <w:delText>4</w:delText>
              </w:r>
              <w:r w:rsidRPr="00E062F1" w:rsidDel="001D4AD0">
                <w:rPr>
                  <w:rFonts w:eastAsia="DengXian" w:cs="Arial"/>
                  <w:lang w:eastAsia="zh-CN"/>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476D141A" w14:textId="04EE30A5" w:rsidR="001D4AD0" w:rsidRPr="00E062F1" w:rsidDel="001D4AD0" w:rsidRDefault="001D4AD0" w:rsidP="001D4AD0">
            <w:pPr>
              <w:pStyle w:val="TAC"/>
              <w:rPr>
                <w:del w:id="23034" w:author="ZTE-Ma Zhifeng" w:date="2021-01-12T16:19:00Z"/>
                <w:lang w:eastAsia="ko-KR"/>
              </w:rPr>
            </w:pPr>
            <w:del w:id="23035" w:author="ZTE-Ma Zhifeng" w:date="2021-01-12T16:19:00Z">
              <w:r w:rsidRPr="00E062F1" w:rsidDel="001D4AD0">
                <w:rPr>
                  <w:rFonts w:eastAsia="Yu Mincho"/>
                  <w:lang w:eastAsia="ja-JP"/>
                </w:rPr>
                <w:delText>0.</w:delText>
              </w:r>
              <w:r w:rsidRPr="00E062F1" w:rsidDel="001D4AD0">
                <w:rPr>
                  <w:rFonts w:eastAsia="DengXian"/>
                  <w:lang w:eastAsia="zh-CN"/>
                </w:rPr>
                <w:delText>3</w:delText>
              </w:r>
              <w:r w:rsidRPr="00E062F1" w:rsidDel="001D4AD0">
                <w:rPr>
                  <w:rFonts w:eastAsia="DengXian"/>
                  <w:vertAlign w:val="superscript"/>
                  <w:lang w:eastAsia="zh-CN"/>
                </w:rPr>
                <w:delText>3</w:delText>
              </w:r>
              <w:r w:rsidRPr="00E062F1" w:rsidDel="001D4AD0">
                <w:rPr>
                  <w:rFonts w:eastAsia="DengXian"/>
                  <w:lang w:eastAsia="zh-CN"/>
                </w:rPr>
                <w:delText>/0.8</w:delText>
              </w:r>
              <w:r w:rsidRPr="00E062F1" w:rsidDel="001D4AD0">
                <w:rPr>
                  <w:rFonts w:eastAsia="DengXian"/>
                  <w:vertAlign w:val="superscript"/>
                  <w:lang w:eastAsia="zh-CN"/>
                </w:rPr>
                <w:delText>4</w:delText>
              </w:r>
            </w:del>
          </w:p>
        </w:tc>
      </w:tr>
      <w:tr w:rsidR="001D4AD0" w:rsidRPr="00E062F1" w:rsidDel="001D4AD0" w14:paraId="1F61750C" w14:textId="3312B1EC" w:rsidTr="00D672A6">
        <w:trPr>
          <w:trHeight w:val="187"/>
          <w:jc w:val="center"/>
          <w:del w:id="23036" w:author="ZTE-Ma Zhifeng" w:date="2021-01-12T16:19:00Z"/>
        </w:trPr>
        <w:tc>
          <w:tcPr>
            <w:tcW w:w="2263" w:type="dxa"/>
            <w:tcBorders>
              <w:top w:val="nil"/>
              <w:left w:val="single" w:sz="4" w:space="0" w:color="auto"/>
              <w:bottom w:val="nil"/>
              <w:right w:val="single" w:sz="4" w:space="0" w:color="auto"/>
            </w:tcBorders>
            <w:shd w:val="clear" w:color="auto" w:fill="auto"/>
          </w:tcPr>
          <w:p w14:paraId="75C76F7D" w14:textId="0D1811E7" w:rsidR="001D4AD0" w:rsidRPr="00E062F1" w:rsidDel="001D4AD0" w:rsidRDefault="001D4AD0" w:rsidP="001D4AD0">
            <w:pPr>
              <w:pStyle w:val="TAC"/>
              <w:rPr>
                <w:del w:id="23037" w:author="ZTE-Ma Zhifeng" w:date="2021-01-12T16:19: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7F0D0BFD" w14:textId="3C43602F" w:rsidR="001D4AD0" w:rsidRPr="00E062F1" w:rsidDel="001D4AD0" w:rsidRDefault="001D4AD0" w:rsidP="001D4AD0">
            <w:pPr>
              <w:pStyle w:val="TAC"/>
              <w:rPr>
                <w:del w:id="23038" w:author="ZTE-Ma Zhifeng" w:date="2021-01-12T16:19:00Z"/>
                <w:rFonts w:eastAsia="Malgun Gothic" w:cs="Arial"/>
                <w:lang w:eastAsia="ko-KR"/>
              </w:rPr>
            </w:pPr>
            <w:del w:id="23039" w:author="ZTE-Ma Zhifeng" w:date="2021-01-12T16:19:00Z">
              <w:r w:rsidRPr="00E062F1" w:rsidDel="001D4AD0">
                <w:rPr>
                  <w:rFonts w:eastAsia="DengXian" w:cs="Arial"/>
                  <w:lang w:eastAsia="zh-CN"/>
                </w:rPr>
                <w:delText>n3</w:delText>
              </w:r>
            </w:del>
          </w:p>
        </w:tc>
        <w:tc>
          <w:tcPr>
            <w:tcW w:w="2977" w:type="dxa"/>
            <w:gridSpan w:val="3"/>
            <w:tcBorders>
              <w:top w:val="single" w:sz="4" w:space="0" w:color="auto"/>
              <w:left w:val="single" w:sz="4" w:space="0" w:color="auto"/>
              <w:bottom w:val="single" w:sz="4" w:space="0" w:color="auto"/>
              <w:right w:val="single" w:sz="4" w:space="0" w:color="auto"/>
            </w:tcBorders>
          </w:tcPr>
          <w:p w14:paraId="3291D33C" w14:textId="5099B071" w:rsidR="001D4AD0" w:rsidRPr="00E062F1" w:rsidDel="001D4AD0" w:rsidRDefault="001D4AD0" w:rsidP="001D4AD0">
            <w:pPr>
              <w:pStyle w:val="TAC"/>
              <w:rPr>
                <w:del w:id="23040" w:author="ZTE-Ma Zhifeng" w:date="2021-01-12T16:19:00Z"/>
                <w:lang w:eastAsia="ko-KR"/>
              </w:rPr>
            </w:pPr>
            <w:del w:id="23041" w:author="ZTE-Ma Zhifeng" w:date="2021-01-12T16:19:00Z">
              <w:r w:rsidRPr="00E062F1" w:rsidDel="001D4AD0">
                <w:rPr>
                  <w:rFonts w:eastAsia="Yu Mincho"/>
                  <w:lang w:eastAsia="ja-JP"/>
                </w:rPr>
                <w:delText>0.</w:delText>
              </w:r>
              <w:r w:rsidRPr="00E062F1" w:rsidDel="001D4AD0">
                <w:rPr>
                  <w:rFonts w:eastAsia="DengXian"/>
                  <w:lang w:eastAsia="zh-CN"/>
                </w:rPr>
                <w:delText>6</w:delText>
              </w:r>
            </w:del>
          </w:p>
        </w:tc>
      </w:tr>
      <w:tr w:rsidR="001D4AD0" w:rsidRPr="00E062F1" w:rsidDel="001D4AD0" w14:paraId="1657777D" w14:textId="02D5E244" w:rsidTr="00D672A6">
        <w:trPr>
          <w:trHeight w:val="187"/>
          <w:jc w:val="center"/>
          <w:del w:id="23042" w:author="ZTE-Ma Zhifeng" w:date="2021-01-12T16:19:00Z"/>
        </w:trPr>
        <w:tc>
          <w:tcPr>
            <w:tcW w:w="2263" w:type="dxa"/>
            <w:tcBorders>
              <w:top w:val="nil"/>
              <w:left w:val="single" w:sz="4" w:space="0" w:color="auto"/>
              <w:bottom w:val="single" w:sz="4" w:space="0" w:color="auto"/>
              <w:right w:val="single" w:sz="4" w:space="0" w:color="auto"/>
            </w:tcBorders>
            <w:shd w:val="clear" w:color="auto" w:fill="auto"/>
          </w:tcPr>
          <w:p w14:paraId="78D41570" w14:textId="6F408086" w:rsidR="001D4AD0" w:rsidRPr="00E062F1" w:rsidDel="001D4AD0" w:rsidRDefault="001D4AD0" w:rsidP="001D4AD0">
            <w:pPr>
              <w:pStyle w:val="TAC"/>
              <w:rPr>
                <w:del w:id="23043" w:author="ZTE-Ma Zhifeng" w:date="2021-01-12T16:19:00Z"/>
                <w:rFonts w:cs="Arial"/>
                <w:lang w:eastAsia="ja-JP"/>
              </w:rPr>
            </w:pPr>
          </w:p>
        </w:tc>
        <w:tc>
          <w:tcPr>
            <w:tcW w:w="2977" w:type="dxa"/>
            <w:gridSpan w:val="3"/>
            <w:tcBorders>
              <w:top w:val="single" w:sz="4" w:space="0" w:color="auto"/>
              <w:left w:val="single" w:sz="4" w:space="0" w:color="auto"/>
              <w:bottom w:val="single" w:sz="4" w:space="0" w:color="auto"/>
              <w:right w:val="single" w:sz="4" w:space="0" w:color="auto"/>
            </w:tcBorders>
          </w:tcPr>
          <w:p w14:paraId="7B475FD9" w14:textId="6112BF85" w:rsidR="001D4AD0" w:rsidRPr="00E062F1" w:rsidDel="001D4AD0" w:rsidRDefault="001D4AD0" w:rsidP="001D4AD0">
            <w:pPr>
              <w:pStyle w:val="TAC"/>
              <w:rPr>
                <w:del w:id="23044" w:author="ZTE-Ma Zhifeng" w:date="2021-01-12T16:19:00Z"/>
                <w:rFonts w:eastAsia="Malgun Gothic" w:cs="Arial"/>
                <w:lang w:eastAsia="ko-KR"/>
              </w:rPr>
            </w:pPr>
            <w:del w:id="23045" w:author="ZTE-Ma Zhifeng" w:date="2021-01-12T16:19:00Z">
              <w:r w:rsidRPr="00E062F1" w:rsidDel="001D4AD0">
                <w:rPr>
                  <w:rFonts w:eastAsia="Yu Mincho" w:cs="Arial"/>
                  <w:lang w:eastAsia="ja-JP"/>
                </w:rPr>
                <w:delText>n7</w:delText>
              </w:r>
              <w:r w:rsidRPr="00E062F1" w:rsidDel="001D4AD0">
                <w:rPr>
                  <w:rFonts w:eastAsia="DengXian" w:cs="Arial"/>
                  <w:lang w:eastAsia="zh-CN"/>
                </w:rPr>
                <w:delText>8</w:delText>
              </w:r>
            </w:del>
          </w:p>
        </w:tc>
        <w:tc>
          <w:tcPr>
            <w:tcW w:w="2977" w:type="dxa"/>
            <w:gridSpan w:val="3"/>
            <w:tcBorders>
              <w:top w:val="single" w:sz="4" w:space="0" w:color="auto"/>
              <w:left w:val="single" w:sz="4" w:space="0" w:color="auto"/>
              <w:bottom w:val="single" w:sz="4" w:space="0" w:color="auto"/>
              <w:right w:val="single" w:sz="4" w:space="0" w:color="auto"/>
            </w:tcBorders>
          </w:tcPr>
          <w:p w14:paraId="7C34F2E7" w14:textId="66CA8825" w:rsidR="001D4AD0" w:rsidRPr="00E062F1" w:rsidDel="001D4AD0" w:rsidRDefault="001D4AD0" w:rsidP="001D4AD0">
            <w:pPr>
              <w:pStyle w:val="TAC"/>
              <w:rPr>
                <w:del w:id="23046" w:author="ZTE-Ma Zhifeng" w:date="2021-01-12T16:19:00Z"/>
                <w:lang w:eastAsia="ko-KR"/>
              </w:rPr>
            </w:pPr>
            <w:del w:id="23047" w:author="ZTE-Ma Zhifeng" w:date="2021-01-12T16:19:00Z">
              <w:r w:rsidRPr="00E062F1" w:rsidDel="001D4AD0">
                <w:rPr>
                  <w:rFonts w:eastAsia="DengXian"/>
                  <w:lang w:eastAsia="zh-CN"/>
                </w:rPr>
                <w:delText>0.8</w:delText>
              </w:r>
            </w:del>
          </w:p>
        </w:tc>
      </w:tr>
      <w:tr w:rsidR="001D4AD0" w:rsidRPr="00E062F1" w14:paraId="585D0804" w14:textId="77777777" w:rsidTr="00F62246">
        <w:trPr>
          <w:trHeight w:val="187"/>
          <w:jc w:val="center"/>
          <w:ins w:id="23048" w:author="ZTE-Ma Zhifeng" w:date="2021-01-12T12:04:00Z"/>
        </w:trPr>
        <w:tc>
          <w:tcPr>
            <w:tcW w:w="2263" w:type="dxa"/>
            <w:tcBorders>
              <w:top w:val="nil"/>
              <w:bottom w:val="single" w:sz="4" w:space="0" w:color="auto"/>
            </w:tcBorders>
            <w:shd w:val="clear" w:color="auto" w:fill="auto"/>
          </w:tcPr>
          <w:p w14:paraId="3DA428C9" w14:textId="6B8950A0" w:rsidR="001D4AD0" w:rsidRPr="00E062F1" w:rsidRDefault="001D4AD0" w:rsidP="001D4AD0">
            <w:pPr>
              <w:pStyle w:val="TAC"/>
              <w:rPr>
                <w:ins w:id="23049" w:author="ZTE-Ma Zhifeng" w:date="2021-01-12T12:04:00Z"/>
              </w:rPr>
            </w:pPr>
            <w:ins w:id="23050" w:author="ZTE-Ma Zhifeng" w:date="2021-01-12T16:17:00Z">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8</w:t>
              </w:r>
            </w:ins>
          </w:p>
        </w:tc>
        <w:tc>
          <w:tcPr>
            <w:tcW w:w="1190" w:type="dxa"/>
            <w:tcBorders>
              <w:top w:val="nil"/>
            </w:tcBorders>
            <w:shd w:val="clear" w:color="auto" w:fill="auto"/>
          </w:tcPr>
          <w:p w14:paraId="5DBD8C06" w14:textId="2300D369" w:rsidR="001D4AD0" w:rsidRPr="00E062F1" w:rsidRDefault="001D4AD0" w:rsidP="001D4AD0">
            <w:pPr>
              <w:pStyle w:val="TAC"/>
              <w:rPr>
                <w:ins w:id="23051" w:author="ZTE-Ma Zhifeng" w:date="2021-01-12T12:04:00Z"/>
                <w:lang w:eastAsia="zh-CN"/>
              </w:rPr>
            </w:pPr>
            <w:ins w:id="23052" w:author="ZTE-Ma Zhifeng" w:date="2021-01-12T16:17:00Z">
              <w:r>
                <w:rPr>
                  <w:rFonts w:hint="eastAsia"/>
                  <w:lang w:eastAsia="zh-CN"/>
                </w:rPr>
                <w:t>1</w:t>
              </w:r>
              <w:r>
                <w:rPr>
                  <w:lang w:eastAsia="zh-CN"/>
                </w:rPr>
                <w:t xml:space="preserve"> / 0.6</w:t>
              </w:r>
            </w:ins>
          </w:p>
        </w:tc>
        <w:tc>
          <w:tcPr>
            <w:tcW w:w="1191" w:type="dxa"/>
            <w:tcBorders>
              <w:top w:val="nil"/>
            </w:tcBorders>
            <w:shd w:val="clear" w:color="auto" w:fill="auto"/>
          </w:tcPr>
          <w:p w14:paraId="4BB1AD54" w14:textId="4BB6EE88" w:rsidR="001D4AD0" w:rsidRPr="00E062F1" w:rsidRDefault="001D4AD0" w:rsidP="001D4AD0">
            <w:pPr>
              <w:pStyle w:val="TAC"/>
              <w:rPr>
                <w:ins w:id="23053" w:author="ZTE-Ma Zhifeng" w:date="2021-01-12T12:04:00Z"/>
                <w:lang w:eastAsia="zh-CN"/>
              </w:rPr>
            </w:pPr>
            <w:ins w:id="23054" w:author="ZTE-Ma Zhifeng" w:date="2021-01-12T16:17:00Z">
              <w:r>
                <w:rPr>
                  <w:rFonts w:hint="eastAsia"/>
                  <w:lang w:eastAsia="zh-CN"/>
                </w:rPr>
                <w:t>1</w:t>
              </w:r>
            </w:ins>
            <w:ins w:id="23055" w:author="ZTE-Ma Zhifeng" w:date="2021-01-12T16:18:00Z">
              <w:r>
                <w:rPr>
                  <w:lang w:eastAsia="zh-CN"/>
                </w:rPr>
                <w:t>8 / 0.3</w:t>
              </w:r>
            </w:ins>
          </w:p>
        </w:tc>
        <w:tc>
          <w:tcPr>
            <w:tcW w:w="1191" w:type="dxa"/>
            <w:gridSpan w:val="2"/>
            <w:tcBorders>
              <w:top w:val="nil"/>
            </w:tcBorders>
            <w:shd w:val="clear" w:color="auto" w:fill="auto"/>
          </w:tcPr>
          <w:p w14:paraId="7A533F9C" w14:textId="759262F4" w:rsidR="001D4AD0" w:rsidRPr="00E062F1" w:rsidRDefault="001D4AD0" w:rsidP="001D4AD0">
            <w:pPr>
              <w:pStyle w:val="TAC"/>
              <w:rPr>
                <w:ins w:id="23056" w:author="ZTE-Ma Zhifeng" w:date="2021-01-12T12:04:00Z"/>
                <w:lang w:eastAsia="zh-CN"/>
              </w:rPr>
            </w:pPr>
            <w:ins w:id="23057" w:author="ZTE-Ma Zhifeng" w:date="2021-01-12T16:18:00Z">
              <w:r>
                <w:rPr>
                  <w:rFonts w:hint="eastAsia"/>
                  <w:lang w:eastAsia="zh-CN"/>
                </w:rPr>
                <w:t>4</w:t>
              </w:r>
              <w:r>
                <w:rPr>
                  <w:lang w:eastAsia="zh-CN"/>
                </w:rPr>
                <w:t>1 / 0.3</w:t>
              </w:r>
              <w:r w:rsidRPr="001F572B">
                <w:rPr>
                  <w:vertAlign w:val="superscript"/>
                  <w:lang w:eastAsia="zh-CN"/>
                </w:rPr>
                <w:t>3</w:t>
              </w:r>
              <w:r>
                <w:rPr>
                  <w:lang w:eastAsia="zh-CN"/>
                </w:rPr>
                <w:t>, 0.8</w:t>
              </w:r>
              <w:r w:rsidRPr="001F572B">
                <w:rPr>
                  <w:vertAlign w:val="superscript"/>
                  <w:lang w:eastAsia="zh-CN"/>
                </w:rPr>
                <w:t>4</w:t>
              </w:r>
            </w:ins>
          </w:p>
        </w:tc>
        <w:tc>
          <w:tcPr>
            <w:tcW w:w="1191" w:type="dxa"/>
            <w:tcBorders>
              <w:top w:val="nil"/>
            </w:tcBorders>
            <w:shd w:val="clear" w:color="auto" w:fill="auto"/>
          </w:tcPr>
          <w:p w14:paraId="66BC4A8A" w14:textId="13ACEEAB" w:rsidR="001D4AD0" w:rsidRPr="00E062F1" w:rsidRDefault="001D4AD0" w:rsidP="001D4AD0">
            <w:pPr>
              <w:pStyle w:val="TAC"/>
              <w:rPr>
                <w:ins w:id="23058" w:author="ZTE-Ma Zhifeng" w:date="2021-01-12T12:04:00Z"/>
                <w:lang w:eastAsia="zh-CN"/>
              </w:rPr>
            </w:pPr>
            <w:ins w:id="23059" w:author="ZTE-Ma Zhifeng" w:date="2021-01-12T16:18:00Z">
              <w:r>
                <w:rPr>
                  <w:lang w:eastAsia="zh-CN"/>
                </w:rPr>
                <w:t>n3 / 0.6</w:t>
              </w:r>
            </w:ins>
          </w:p>
        </w:tc>
        <w:tc>
          <w:tcPr>
            <w:tcW w:w="1191" w:type="dxa"/>
            <w:tcBorders>
              <w:top w:val="nil"/>
            </w:tcBorders>
            <w:shd w:val="clear" w:color="auto" w:fill="auto"/>
          </w:tcPr>
          <w:p w14:paraId="60848E89" w14:textId="12BB2E00" w:rsidR="001D4AD0" w:rsidRPr="00E062F1" w:rsidRDefault="001D4AD0" w:rsidP="001D4AD0">
            <w:pPr>
              <w:pStyle w:val="TAC"/>
              <w:rPr>
                <w:ins w:id="23060" w:author="ZTE-Ma Zhifeng" w:date="2021-01-12T12:04:00Z"/>
                <w:lang w:eastAsia="zh-CN"/>
              </w:rPr>
            </w:pPr>
            <w:ins w:id="23061" w:author="ZTE-Ma Zhifeng" w:date="2021-01-12T16:18:00Z">
              <w:r>
                <w:rPr>
                  <w:lang w:eastAsia="zh-CN"/>
                </w:rPr>
                <w:t>n78 / 0.8</w:t>
              </w:r>
            </w:ins>
          </w:p>
        </w:tc>
      </w:tr>
      <w:tr w:rsidR="001D4AD0" w:rsidRPr="00E062F1" w:rsidDel="002D2AC6" w14:paraId="54C0754B" w14:textId="055FCBA2" w:rsidTr="00D672A6">
        <w:trPr>
          <w:trHeight w:val="187"/>
          <w:jc w:val="center"/>
          <w:del w:id="23062" w:author="ZTE-Ma Zhifeng" w:date="2021-01-12T16:20:00Z"/>
        </w:trPr>
        <w:tc>
          <w:tcPr>
            <w:tcW w:w="2263" w:type="dxa"/>
            <w:tcBorders>
              <w:top w:val="single" w:sz="4" w:space="0" w:color="auto"/>
              <w:left w:val="single" w:sz="4" w:space="0" w:color="auto"/>
              <w:bottom w:val="nil"/>
              <w:right w:val="single" w:sz="4" w:space="0" w:color="auto"/>
            </w:tcBorders>
            <w:shd w:val="clear" w:color="auto" w:fill="auto"/>
          </w:tcPr>
          <w:p w14:paraId="348FBBB8" w14:textId="6275296A" w:rsidR="001D4AD0" w:rsidRPr="00E062F1" w:rsidDel="002D2AC6" w:rsidRDefault="001D4AD0" w:rsidP="001D4AD0">
            <w:pPr>
              <w:pStyle w:val="TAC"/>
              <w:rPr>
                <w:del w:id="23063" w:author="ZTE-Ma Zhifeng" w:date="2021-01-12T16:20:00Z"/>
                <w:rFonts w:cs="Arial"/>
              </w:rPr>
            </w:pPr>
            <w:del w:id="23064" w:author="ZTE-Ma Zhifeng" w:date="2021-01-12T16:20:00Z">
              <w:r w:rsidRPr="00E062F1" w:rsidDel="002D2AC6">
                <w:rPr>
                  <w:rFonts w:cs="Arial"/>
                  <w:lang w:eastAsia="ja-JP"/>
                </w:rPr>
                <w:delText>DC</w:delText>
              </w:r>
              <w:r w:rsidRPr="00E062F1" w:rsidDel="002D2AC6">
                <w:rPr>
                  <w:rFonts w:cs="Arial"/>
                </w:rPr>
                <w:delText>_</w:delText>
              </w:r>
              <w:r w:rsidRPr="00E062F1" w:rsidDel="002D2AC6">
                <w:rPr>
                  <w:rFonts w:cs="Arial"/>
                  <w:lang w:eastAsia="ja-JP"/>
                </w:rPr>
                <w:delText>1-19-21-42_n77</w:delText>
              </w:r>
            </w:del>
          </w:p>
        </w:tc>
        <w:tc>
          <w:tcPr>
            <w:tcW w:w="2977" w:type="dxa"/>
            <w:gridSpan w:val="3"/>
            <w:tcBorders>
              <w:top w:val="single" w:sz="4" w:space="0" w:color="auto"/>
              <w:left w:val="single" w:sz="4" w:space="0" w:color="auto"/>
              <w:bottom w:val="single" w:sz="4" w:space="0" w:color="auto"/>
              <w:right w:val="single" w:sz="4" w:space="0" w:color="auto"/>
            </w:tcBorders>
          </w:tcPr>
          <w:p w14:paraId="09215C5C" w14:textId="43C2B979" w:rsidR="001D4AD0" w:rsidRPr="00E062F1" w:rsidDel="002D2AC6" w:rsidRDefault="001D4AD0" w:rsidP="001D4AD0">
            <w:pPr>
              <w:pStyle w:val="TAC"/>
              <w:rPr>
                <w:del w:id="23065" w:author="ZTE-Ma Zhifeng" w:date="2021-01-12T16:20:00Z"/>
                <w:rFonts w:cs="Arial"/>
                <w:lang w:eastAsia="ja-JP"/>
              </w:rPr>
            </w:pPr>
            <w:del w:id="23066" w:author="ZTE-Ma Zhifeng" w:date="2021-01-12T16:20:00Z">
              <w:r w:rsidRPr="00E062F1" w:rsidDel="002D2AC6">
                <w:rPr>
                  <w:rFonts w:cs="Arial"/>
                  <w:lang w:eastAsia="ja-JP"/>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5FE0F915" w14:textId="0DBC218D" w:rsidR="001D4AD0" w:rsidRPr="00E062F1" w:rsidDel="002D2AC6" w:rsidRDefault="001D4AD0" w:rsidP="001D4AD0">
            <w:pPr>
              <w:pStyle w:val="TAC"/>
              <w:rPr>
                <w:del w:id="23067" w:author="ZTE-Ma Zhifeng" w:date="2021-01-12T16:20:00Z"/>
                <w:rFonts w:eastAsia="Malgun Gothic" w:cs="Arial"/>
                <w:lang w:eastAsia="ko-KR"/>
              </w:rPr>
            </w:pPr>
            <w:del w:id="23068" w:author="ZTE-Ma Zhifeng" w:date="2021-01-12T16:20:00Z">
              <w:r w:rsidRPr="00E062F1" w:rsidDel="002D2AC6">
                <w:rPr>
                  <w:rFonts w:cs="Arial"/>
                  <w:lang w:eastAsia="ja-JP"/>
                </w:rPr>
                <w:delText>0.3</w:delText>
              </w:r>
            </w:del>
          </w:p>
        </w:tc>
      </w:tr>
      <w:tr w:rsidR="001D4AD0" w:rsidRPr="00E062F1" w:rsidDel="002D2AC6" w14:paraId="1438EDCE" w14:textId="475F6073" w:rsidTr="00D672A6">
        <w:trPr>
          <w:trHeight w:val="187"/>
          <w:jc w:val="center"/>
          <w:del w:id="23069" w:author="ZTE-Ma Zhifeng" w:date="2021-01-12T16:20:00Z"/>
        </w:trPr>
        <w:tc>
          <w:tcPr>
            <w:tcW w:w="2263" w:type="dxa"/>
            <w:tcBorders>
              <w:top w:val="nil"/>
              <w:left w:val="single" w:sz="4" w:space="0" w:color="auto"/>
              <w:bottom w:val="nil"/>
              <w:right w:val="single" w:sz="4" w:space="0" w:color="auto"/>
            </w:tcBorders>
            <w:shd w:val="clear" w:color="auto" w:fill="auto"/>
          </w:tcPr>
          <w:p w14:paraId="76608FD7" w14:textId="4713BC2D" w:rsidR="001D4AD0" w:rsidRPr="00E062F1" w:rsidDel="002D2AC6" w:rsidRDefault="001D4AD0" w:rsidP="001D4AD0">
            <w:pPr>
              <w:pStyle w:val="TAC"/>
              <w:rPr>
                <w:del w:id="23070" w:author="ZTE-Ma Zhifeng" w:date="2021-01-12T16:20: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717B23E3" w14:textId="5B26D846" w:rsidR="001D4AD0" w:rsidRPr="00E062F1" w:rsidDel="002D2AC6" w:rsidRDefault="001D4AD0" w:rsidP="001D4AD0">
            <w:pPr>
              <w:pStyle w:val="TAC"/>
              <w:rPr>
                <w:del w:id="23071" w:author="ZTE-Ma Zhifeng" w:date="2021-01-12T16:20:00Z"/>
                <w:rFonts w:cs="Arial"/>
                <w:lang w:eastAsia="ja-JP"/>
              </w:rPr>
            </w:pPr>
            <w:del w:id="23072" w:author="ZTE-Ma Zhifeng" w:date="2021-01-12T16:20:00Z">
              <w:r w:rsidRPr="00E062F1" w:rsidDel="002D2AC6">
                <w:rPr>
                  <w:rFonts w:cs="Arial"/>
                  <w:lang w:eastAsia="ja-JP"/>
                </w:rPr>
                <w:delText>19</w:delText>
              </w:r>
            </w:del>
          </w:p>
        </w:tc>
        <w:tc>
          <w:tcPr>
            <w:tcW w:w="2977" w:type="dxa"/>
            <w:gridSpan w:val="3"/>
            <w:tcBorders>
              <w:top w:val="single" w:sz="4" w:space="0" w:color="auto"/>
              <w:left w:val="single" w:sz="4" w:space="0" w:color="auto"/>
              <w:bottom w:val="single" w:sz="4" w:space="0" w:color="auto"/>
              <w:right w:val="single" w:sz="4" w:space="0" w:color="auto"/>
            </w:tcBorders>
          </w:tcPr>
          <w:p w14:paraId="1C1CB42D" w14:textId="4FE961F2" w:rsidR="001D4AD0" w:rsidRPr="00E062F1" w:rsidDel="002D2AC6" w:rsidRDefault="001D4AD0" w:rsidP="001D4AD0">
            <w:pPr>
              <w:pStyle w:val="TAC"/>
              <w:rPr>
                <w:del w:id="23073" w:author="ZTE-Ma Zhifeng" w:date="2021-01-12T16:20:00Z"/>
                <w:rFonts w:eastAsia="Malgun Gothic" w:cs="Arial"/>
                <w:lang w:eastAsia="ko-KR"/>
              </w:rPr>
            </w:pPr>
            <w:del w:id="23074" w:author="ZTE-Ma Zhifeng" w:date="2021-01-12T16:20:00Z">
              <w:r w:rsidRPr="00E062F1" w:rsidDel="002D2AC6">
                <w:rPr>
                  <w:rFonts w:cs="Arial"/>
                  <w:lang w:eastAsia="ja-JP"/>
                </w:rPr>
                <w:delText>0.3</w:delText>
              </w:r>
            </w:del>
          </w:p>
        </w:tc>
      </w:tr>
      <w:tr w:rsidR="001D4AD0" w:rsidRPr="00E062F1" w:rsidDel="002D2AC6" w14:paraId="35AFFB0A" w14:textId="25D29292" w:rsidTr="00D672A6">
        <w:trPr>
          <w:trHeight w:val="187"/>
          <w:jc w:val="center"/>
          <w:del w:id="23075" w:author="ZTE-Ma Zhifeng" w:date="2021-01-12T16:20:00Z"/>
        </w:trPr>
        <w:tc>
          <w:tcPr>
            <w:tcW w:w="2263" w:type="dxa"/>
            <w:tcBorders>
              <w:top w:val="nil"/>
              <w:left w:val="single" w:sz="4" w:space="0" w:color="auto"/>
              <w:bottom w:val="nil"/>
              <w:right w:val="single" w:sz="4" w:space="0" w:color="auto"/>
            </w:tcBorders>
            <w:shd w:val="clear" w:color="auto" w:fill="auto"/>
          </w:tcPr>
          <w:p w14:paraId="6707A7F0" w14:textId="3103E5F5" w:rsidR="001D4AD0" w:rsidRPr="00E062F1" w:rsidDel="002D2AC6" w:rsidRDefault="001D4AD0" w:rsidP="001D4AD0">
            <w:pPr>
              <w:pStyle w:val="TAC"/>
              <w:rPr>
                <w:del w:id="23076" w:author="ZTE-Ma Zhifeng" w:date="2021-01-12T16:20: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2BC2938E" w14:textId="7D99BB19" w:rsidR="001D4AD0" w:rsidRPr="00E062F1" w:rsidDel="002D2AC6" w:rsidRDefault="001D4AD0" w:rsidP="001D4AD0">
            <w:pPr>
              <w:pStyle w:val="TAC"/>
              <w:rPr>
                <w:del w:id="23077" w:author="ZTE-Ma Zhifeng" w:date="2021-01-12T16:20:00Z"/>
                <w:rFonts w:cs="Arial"/>
                <w:lang w:eastAsia="ja-JP"/>
              </w:rPr>
            </w:pPr>
            <w:del w:id="23078" w:author="ZTE-Ma Zhifeng" w:date="2021-01-12T16:20:00Z">
              <w:r w:rsidRPr="00E062F1" w:rsidDel="002D2AC6">
                <w:rPr>
                  <w:rFonts w:cs="Arial"/>
                  <w:lang w:eastAsia="ja-JP"/>
                </w:rPr>
                <w:delText>21</w:delText>
              </w:r>
            </w:del>
          </w:p>
        </w:tc>
        <w:tc>
          <w:tcPr>
            <w:tcW w:w="2977" w:type="dxa"/>
            <w:gridSpan w:val="3"/>
            <w:tcBorders>
              <w:top w:val="single" w:sz="4" w:space="0" w:color="auto"/>
              <w:left w:val="single" w:sz="4" w:space="0" w:color="auto"/>
              <w:bottom w:val="single" w:sz="4" w:space="0" w:color="auto"/>
              <w:right w:val="single" w:sz="4" w:space="0" w:color="auto"/>
            </w:tcBorders>
          </w:tcPr>
          <w:p w14:paraId="62A3819B" w14:textId="0B10FD50" w:rsidR="001D4AD0" w:rsidRPr="00E062F1" w:rsidDel="002D2AC6" w:rsidRDefault="001D4AD0" w:rsidP="001D4AD0">
            <w:pPr>
              <w:pStyle w:val="TAC"/>
              <w:rPr>
                <w:del w:id="23079" w:author="ZTE-Ma Zhifeng" w:date="2021-01-12T16:20:00Z"/>
                <w:rFonts w:eastAsia="Malgun Gothic" w:cs="Arial"/>
                <w:lang w:eastAsia="ko-KR"/>
              </w:rPr>
            </w:pPr>
            <w:del w:id="23080" w:author="ZTE-Ma Zhifeng" w:date="2021-01-12T16:20:00Z">
              <w:r w:rsidRPr="00E062F1" w:rsidDel="002D2AC6">
                <w:rPr>
                  <w:rFonts w:cs="Arial"/>
                  <w:lang w:eastAsia="ja-JP"/>
                </w:rPr>
                <w:delText>0.4</w:delText>
              </w:r>
            </w:del>
          </w:p>
        </w:tc>
      </w:tr>
      <w:tr w:rsidR="001D4AD0" w:rsidRPr="00E062F1" w:rsidDel="002D2AC6" w14:paraId="71AD856D" w14:textId="22BB239E" w:rsidTr="00D672A6">
        <w:trPr>
          <w:trHeight w:val="187"/>
          <w:jc w:val="center"/>
          <w:del w:id="23081" w:author="ZTE-Ma Zhifeng" w:date="2021-01-12T16:20:00Z"/>
        </w:trPr>
        <w:tc>
          <w:tcPr>
            <w:tcW w:w="2263" w:type="dxa"/>
            <w:tcBorders>
              <w:top w:val="nil"/>
              <w:left w:val="single" w:sz="4" w:space="0" w:color="auto"/>
              <w:bottom w:val="nil"/>
              <w:right w:val="single" w:sz="4" w:space="0" w:color="auto"/>
            </w:tcBorders>
            <w:shd w:val="clear" w:color="auto" w:fill="auto"/>
          </w:tcPr>
          <w:p w14:paraId="3B3E7F68" w14:textId="1A4DC0D6" w:rsidR="001D4AD0" w:rsidRPr="00E062F1" w:rsidDel="002D2AC6" w:rsidRDefault="001D4AD0" w:rsidP="001D4AD0">
            <w:pPr>
              <w:pStyle w:val="TAC"/>
              <w:rPr>
                <w:del w:id="23082" w:author="ZTE-Ma Zhifeng" w:date="2021-01-12T16:20: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67AA8B46" w14:textId="33EB8465" w:rsidR="001D4AD0" w:rsidRPr="00E062F1" w:rsidDel="002D2AC6" w:rsidRDefault="001D4AD0" w:rsidP="001D4AD0">
            <w:pPr>
              <w:pStyle w:val="TAC"/>
              <w:rPr>
                <w:del w:id="23083" w:author="ZTE-Ma Zhifeng" w:date="2021-01-12T16:20:00Z"/>
                <w:rFonts w:cs="Arial"/>
                <w:lang w:eastAsia="ja-JP"/>
              </w:rPr>
            </w:pPr>
            <w:del w:id="23084" w:author="ZTE-Ma Zhifeng" w:date="2021-01-12T16:20:00Z">
              <w:r w:rsidRPr="00E062F1" w:rsidDel="002D2AC6">
                <w:rPr>
                  <w:rFonts w:cs="Arial"/>
                  <w:lang w:eastAsia="ja-JP"/>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14ADFC1C" w14:textId="3ADBF10C" w:rsidR="001D4AD0" w:rsidRPr="00E062F1" w:rsidDel="002D2AC6" w:rsidRDefault="001D4AD0" w:rsidP="001D4AD0">
            <w:pPr>
              <w:pStyle w:val="TAC"/>
              <w:rPr>
                <w:del w:id="23085" w:author="ZTE-Ma Zhifeng" w:date="2021-01-12T16:20:00Z"/>
                <w:rFonts w:eastAsia="Malgun Gothic" w:cs="Arial"/>
                <w:lang w:eastAsia="ko-KR"/>
              </w:rPr>
            </w:pPr>
            <w:del w:id="23086" w:author="ZTE-Ma Zhifeng" w:date="2021-01-12T16:20:00Z">
              <w:r w:rsidRPr="00E062F1" w:rsidDel="002D2AC6">
                <w:rPr>
                  <w:rFonts w:cs="Arial"/>
                  <w:lang w:eastAsia="ja-JP"/>
                </w:rPr>
                <w:delText>0.8</w:delText>
              </w:r>
            </w:del>
          </w:p>
        </w:tc>
      </w:tr>
      <w:tr w:rsidR="001D4AD0" w:rsidRPr="00E062F1" w:rsidDel="002D2AC6" w14:paraId="01D2CE6C" w14:textId="6CFF59D9" w:rsidTr="00D672A6">
        <w:trPr>
          <w:trHeight w:val="187"/>
          <w:jc w:val="center"/>
          <w:del w:id="23087" w:author="ZTE-Ma Zhifeng" w:date="2021-01-12T16:20:00Z"/>
        </w:trPr>
        <w:tc>
          <w:tcPr>
            <w:tcW w:w="2263" w:type="dxa"/>
            <w:tcBorders>
              <w:top w:val="nil"/>
              <w:left w:val="single" w:sz="4" w:space="0" w:color="auto"/>
              <w:bottom w:val="single" w:sz="4" w:space="0" w:color="auto"/>
              <w:right w:val="single" w:sz="4" w:space="0" w:color="auto"/>
            </w:tcBorders>
            <w:shd w:val="clear" w:color="auto" w:fill="auto"/>
          </w:tcPr>
          <w:p w14:paraId="28E49CD6" w14:textId="0052181A" w:rsidR="001D4AD0" w:rsidRPr="00E062F1" w:rsidDel="002D2AC6" w:rsidRDefault="001D4AD0" w:rsidP="001D4AD0">
            <w:pPr>
              <w:pStyle w:val="TAC"/>
              <w:rPr>
                <w:del w:id="23088" w:author="ZTE-Ma Zhifeng" w:date="2021-01-12T16:20: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6561897E" w14:textId="68735DA8" w:rsidR="001D4AD0" w:rsidRPr="00E062F1" w:rsidDel="002D2AC6" w:rsidRDefault="001D4AD0" w:rsidP="001D4AD0">
            <w:pPr>
              <w:pStyle w:val="TAC"/>
              <w:rPr>
                <w:del w:id="23089" w:author="ZTE-Ma Zhifeng" w:date="2021-01-12T16:20:00Z"/>
                <w:rFonts w:cs="Arial"/>
                <w:lang w:eastAsia="ja-JP"/>
              </w:rPr>
            </w:pPr>
            <w:del w:id="23090" w:author="ZTE-Ma Zhifeng" w:date="2021-01-12T16:20:00Z">
              <w:r w:rsidRPr="00E062F1" w:rsidDel="002D2AC6">
                <w:rPr>
                  <w:rFonts w:cs="Arial"/>
                  <w:lang w:eastAsia="ja-JP"/>
                </w:rPr>
                <w:delText>n77</w:delText>
              </w:r>
            </w:del>
          </w:p>
        </w:tc>
        <w:tc>
          <w:tcPr>
            <w:tcW w:w="2977" w:type="dxa"/>
            <w:gridSpan w:val="3"/>
            <w:tcBorders>
              <w:top w:val="single" w:sz="4" w:space="0" w:color="auto"/>
              <w:left w:val="single" w:sz="4" w:space="0" w:color="auto"/>
              <w:bottom w:val="single" w:sz="4" w:space="0" w:color="auto"/>
              <w:right w:val="single" w:sz="4" w:space="0" w:color="auto"/>
            </w:tcBorders>
          </w:tcPr>
          <w:p w14:paraId="69E4991D" w14:textId="31F3B1F9" w:rsidR="001D4AD0" w:rsidRPr="00E062F1" w:rsidDel="002D2AC6" w:rsidRDefault="001D4AD0" w:rsidP="001D4AD0">
            <w:pPr>
              <w:pStyle w:val="TAC"/>
              <w:rPr>
                <w:del w:id="23091" w:author="ZTE-Ma Zhifeng" w:date="2021-01-12T16:20:00Z"/>
                <w:rFonts w:eastAsia="Malgun Gothic" w:cs="Arial"/>
                <w:lang w:eastAsia="ko-KR"/>
              </w:rPr>
            </w:pPr>
            <w:del w:id="23092" w:author="ZTE-Ma Zhifeng" w:date="2021-01-12T16:20:00Z">
              <w:r w:rsidRPr="00E062F1" w:rsidDel="002D2AC6">
                <w:rPr>
                  <w:rFonts w:cs="Arial"/>
                  <w:lang w:eastAsia="ja-JP"/>
                </w:rPr>
                <w:delText>0.8</w:delText>
              </w:r>
            </w:del>
          </w:p>
        </w:tc>
      </w:tr>
      <w:tr w:rsidR="001D4AD0" w:rsidRPr="00E062F1" w14:paraId="10AA21E0" w14:textId="77777777" w:rsidTr="001D4AD0">
        <w:trPr>
          <w:trHeight w:val="187"/>
          <w:jc w:val="center"/>
          <w:ins w:id="23093" w:author="ZTE-Ma Zhifeng" w:date="2021-01-12T12:04:00Z"/>
        </w:trPr>
        <w:tc>
          <w:tcPr>
            <w:tcW w:w="2263" w:type="dxa"/>
            <w:tcBorders>
              <w:top w:val="nil"/>
              <w:bottom w:val="single" w:sz="4" w:space="0" w:color="auto"/>
            </w:tcBorders>
            <w:shd w:val="clear" w:color="auto" w:fill="auto"/>
          </w:tcPr>
          <w:p w14:paraId="694C8E0D" w14:textId="1F97DB87" w:rsidR="001D4AD0" w:rsidRPr="00E062F1" w:rsidRDefault="001D4AD0" w:rsidP="001D4AD0">
            <w:pPr>
              <w:pStyle w:val="TAC"/>
              <w:rPr>
                <w:ins w:id="23094" w:author="ZTE-Ma Zhifeng" w:date="2021-01-12T12:04:00Z"/>
              </w:rPr>
            </w:pPr>
            <w:ins w:id="23095" w:author="ZTE-Ma Zhifeng" w:date="2021-01-12T16:19:00Z">
              <w:r w:rsidRPr="00E062F1">
                <w:rPr>
                  <w:rFonts w:cs="Arial"/>
                  <w:lang w:eastAsia="ja-JP"/>
                </w:rPr>
                <w:t>DC</w:t>
              </w:r>
              <w:r w:rsidRPr="00E062F1">
                <w:rPr>
                  <w:rFonts w:cs="Arial"/>
                </w:rPr>
                <w:t>_</w:t>
              </w:r>
              <w:r w:rsidRPr="00E062F1">
                <w:rPr>
                  <w:rFonts w:cs="Arial"/>
                  <w:lang w:eastAsia="ja-JP"/>
                </w:rPr>
                <w:t>1-19-21-42_n77</w:t>
              </w:r>
            </w:ins>
          </w:p>
        </w:tc>
        <w:tc>
          <w:tcPr>
            <w:tcW w:w="1190" w:type="dxa"/>
            <w:tcBorders>
              <w:top w:val="nil"/>
            </w:tcBorders>
            <w:shd w:val="clear" w:color="auto" w:fill="auto"/>
          </w:tcPr>
          <w:p w14:paraId="38F276F1" w14:textId="4D9DC379" w:rsidR="001D4AD0" w:rsidRPr="00E062F1" w:rsidRDefault="001D4AD0" w:rsidP="001D4AD0">
            <w:pPr>
              <w:pStyle w:val="TAC"/>
              <w:rPr>
                <w:ins w:id="23096" w:author="ZTE-Ma Zhifeng" w:date="2021-01-12T12:04:00Z"/>
                <w:lang w:eastAsia="zh-CN"/>
              </w:rPr>
            </w:pPr>
            <w:ins w:id="23097" w:author="ZTE-Ma Zhifeng" w:date="2021-01-12T16:19:00Z">
              <w:r>
                <w:rPr>
                  <w:rFonts w:hint="eastAsia"/>
                  <w:lang w:eastAsia="zh-CN"/>
                </w:rPr>
                <w:t>1</w:t>
              </w:r>
              <w:r>
                <w:rPr>
                  <w:lang w:eastAsia="zh-CN"/>
                </w:rPr>
                <w:t xml:space="preserve"> / 0.3</w:t>
              </w:r>
            </w:ins>
          </w:p>
        </w:tc>
        <w:tc>
          <w:tcPr>
            <w:tcW w:w="1191" w:type="dxa"/>
            <w:tcBorders>
              <w:top w:val="nil"/>
            </w:tcBorders>
            <w:shd w:val="clear" w:color="auto" w:fill="auto"/>
          </w:tcPr>
          <w:p w14:paraId="48C9DCCF" w14:textId="5D5B5734" w:rsidR="001D4AD0" w:rsidRPr="00E062F1" w:rsidRDefault="001D4AD0" w:rsidP="001D4AD0">
            <w:pPr>
              <w:pStyle w:val="TAC"/>
              <w:rPr>
                <w:ins w:id="23098" w:author="ZTE-Ma Zhifeng" w:date="2021-01-12T12:04:00Z"/>
                <w:lang w:eastAsia="zh-CN"/>
              </w:rPr>
            </w:pPr>
            <w:ins w:id="23099" w:author="ZTE-Ma Zhifeng" w:date="2021-01-12T16:19:00Z">
              <w:r>
                <w:rPr>
                  <w:rFonts w:hint="eastAsia"/>
                  <w:lang w:eastAsia="zh-CN"/>
                </w:rPr>
                <w:t>1</w:t>
              </w:r>
              <w:r>
                <w:rPr>
                  <w:lang w:eastAsia="zh-CN"/>
                </w:rPr>
                <w:t>9 / 0.3</w:t>
              </w:r>
            </w:ins>
          </w:p>
        </w:tc>
        <w:tc>
          <w:tcPr>
            <w:tcW w:w="1191" w:type="dxa"/>
            <w:gridSpan w:val="2"/>
            <w:tcBorders>
              <w:top w:val="nil"/>
            </w:tcBorders>
            <w:shd w:val="clear" w:color="auto" w:fill="auto"/>
          </w:tcPr>
          <w:p w14:paraId="0328C233" w14:textId="7F087431" w:rsidR="001D4AD0" w:rsidRPr="00E062F1" w:rsidRDefault="002D2AC6" w:rsidP="001D4AD0">
            <w:pPr>
              <w:pStyle w:val="TAC"/>
              <w:rPr>
                <w:ins w:id="23100" w:author="ZTE-Ma Zhifeng" w:date="2021-01-12T12:04:00Z"/>
                <w:lang w:eastAsia="zh-CN"/>
              </w:rPr>
            </w:pPr>
            <w:ins w:id="23101" w:author="ZTE-Ma Zhifeng" w:date="2021-01-12T16:19:00Z">
              <w:r>
                <w:rPr>
                  <w:rFonts w:hint="eastAsia"/>
                  <w:lang w:eastAsia="zh-CN"/>
                </w:rPr>
                <w:t>2</w:t>
              </w:r>
              <w:r>
                <w:rPr>
                  <w:lang w:eastAsia="zh-CN"/>
                </w:rPr>
                <w:t>1 / 0.4</w:t>
              </w:r>
            </w:ins>
          </w:p>
        </w:tc>
        <w:tc>
          <w:tcPr>
            <w:tcW w:w="1191" w:type="dxa"/>
            <w:tcBorders>
              <w:top w:val="nil"/>
            </w:tcBorders>
            <w:shd w:val="clear" w:color="auto" w:fill="auto"/>
          </w:tcPr>
          <w:p w14:paraId="4DAEDF91" w14:textId="025E683A" w:rsidR="001D4AD0" w:rsidRPr="00E062F1" w:rsidRDefault="002D2AC6" w:rsidP="001D4AD0">
            <w:pPr>
              <w:pStyle w:val="TAC"/>
              <w:rPr>
                <w:ins w:id="23102" w:author="ZTE-Ma Zhifeng" w:date="2021-01-12T12:04:00Z"/>
                <w:lang w:eastAsia="zh-CN"/>
              </w:rPr>
            </w:pPr>
            <w:ins w:id="23103" w:author="ZTE-Ma Zhifeng" w:date="2021-01-12T16:19:00Z">
              <w:r>
                <w:rPr>
                  <w:rFonts w:hint="eastAsia"/>
                  <w:lang w:eastAsia="zh-CN"/>
                </w:rPr>
                <w:t>42 / 0.8</w:t>
              </w:r>
            </w:ins>
          </w:p>
        </w:tc>
        <w:tc>
          <w:tcPr>
            <w:tcW w:w="1191" w:type="dxa"/>
            <w:tcBorders>
              <w:top w:val="nil"/>
            </w:tcBorders>
            <w:shd w:val="clear" w:color="auto" w:fill="auto"/>
          </w:tcPr>
          <w:p w14:paraId="48C38AA1" w14:textId="37238CED" w:rsidR="001D4AD0" w:rsidRPr="00E062F1" w:rsidRDefault="002D2AC6" w:rsidP="001D4AD0">
            <w:pPr>
              <w:pStyle w:val="TAC"/>
              <w:rPr>
                <w:ins w:id="23104" w:author="ZTE-Ma Zhifeng" w:date="2021-01-12T12:04:00Z"/>
                <w:lang w:eastAsia="zh-CN"/>
              </w:rPr>
            </w:pPr>
            <w:ins w:id="23105" w:author="ZTE-Ma Zhifeng" w:date="2021-01-12T16:20:00Z">
              <w:r>
                <w:rPr>
                  <w:lang w:eastAsia="zh-CN"/>
                </w:rPr>
                <w:t>n</w:t>
              </w:r>
              <w:r>
                <w:rPr>
                  <w:rFonts w:hint="eastAsia"/>
                  <w:lang w:eastAsia="zh-CN"/>
                </w:rPr>
                <w:t>7</w:t>
              </w:r>
              <w:r>
                <w:rPr>
                  <w:lang w:eastAsia="zh-CN"/>
                </w:rPr>
                <w:t>7 / 0.8</w:t>
              </w:r>
            </w:ins>
          </w:p>
        </w:tc>
      </w:tr>
      <w:tr w:rsidR="001D4AD0" w:rsidRPr="00E062F1" w:rsidDel="002D2AC6" w14:paraId="7A224121" w14:textId="6E943B2E" w:rsidTr="00D672A6">
        <w:trPr>
          <w:trHeight w:val="187"/>
          <w:jc w:val="center"/>
          <w:del w:id="23106" w:author="ZTE-Ma Zhifeng" w:date="2021-01-12T16:21:00Z"/>
        </w:trPr>
        <w:tc>
          <w:tcPr>
            <w:tcW w:w="2263" w:type="dxa"/>
            <w:tcBorders>
              <w:top w:val="single" w:sz="4" w:space="0" w:color="auto"/>
              <w:left w:val="single" w:sz="4" w:space="0" w:color="auto"/>
              <w:bottom w:val="nil"/>
              <w:right w:val="single" w:sz="4" w:space="0" w:color="auto"/>
            </w:tcBorders>
            <w:shd w:val="clear" w:color="auto" w:fill="auto"/>
          </w:tcPr>
          <w:p w14:paraId="0F45B365" w14:textId="2E309359" w:rsidR="001D4AD0" w:rsidRPr="00E062F1" w:rsidDel="002D2AC6" w:rsidRDefault="001D4AD0" w:rsidP="001D4AD0">
            <w:pPr>
              <w:pStyle w:val="TAC"/>
              <w:rPr>
                <w:del w:id="23107" w:author="ZTE-Ma Zhifeng" w:date="2021-01-12T16:21:00Z"/>
                <w:rFonts w:cs="Arial"/>
              </w:rPr>
            </w:pPr>
            <w:del w:id="23108" w:author="ZTE-Ma Zhifeng" w:date="2021-01-12T16:21:00Z">
              <w:r w:rsidRPr="00E062F1" w:rsidDel="002D2AC6">
                <w:rPr>
                  <w:rFonts w:cs="Arial"/>
                  <w:lang w:eastAsia="ja-JP"/>
                </w:rPr>
                <w:delText>DC</w:delText>
              </w:r>
              <w:r w:rsidRPr="00E062F1" w:rsidDel="002D2AC6">
                <w:rPr>
                  <w:rFonts w:cs="Arial"/>
                </w:rPr>
                <w:delText>_</w:delText>
              </w:r>
              <w:r w:rsidRPr="00E062F1" w:rsidDel="002D2AC6">
                <w:rPr>
                  <w:rFonts w:cs="Arial"/>
                  <w:lang w:eastAsia="ja-JP"/>
                </w:rPr>
                <w:delText>1-19-21-42_n78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7FFFD8F8" w14:textId="18918FAE" w:rsidR="001D4AD0" w:rsidRPr="00E062F1" w:rsidDel="002D2AC6" w:rsidRDefault="001D4AD0" w:rsidP="001D4AD0">
            <w:pPr>
              <w:pStyle w:val="TAC"/>
              <w:rPr>
                <w:del w:id="23109" w:author="ZTE-Ma Zhifeng" w:date="2021-01-12T16:21:00Z"/>
                <w:rFonts w:cs="Arial"/>
                <w:lang w:eastAsia="ja-JP"/>
              </w:rPr>
            </w:pPr>
            <w:del w:id="23110" w:author="ZTE-Ma Zhifeng" w:date="2021-01-12T16:21:00Z">
              <w:r w:rsidRPr="00E062F1" w:rsidDel="002D2AC6">
                <w:rPr>
                  <w:rFonts w:cs="Arial"/>
                  <w:lang w:eastAsia="ja-JP"/>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1533AA8B" w14:textId="2F125D5B" w:rsidR="001D4AD0" w:rsidRPr="00E062F1" w:rsidDel="002D2AC6" w:rsidRDefault="001D4AD0" w:rsidP="001D4AD0">
            <w:pPr>
              <w:pStyle w:val="TAC"/>
              <w:rPr>
                <w:del w:id="23111" w:author="ZTE-Ma Zhifeng" w:date="2021-01-12T16:21:00Z"/>
                <w:rFonts w:eastAsia="Malgun Gothic" w:cs="Arial"/>
                <w:lang w:eastAsia="ko-KR"/>
              </w:rPr>
            </w:pPr>
            <w:del w:id="23112" w:author="ZTE-Ma Zhifeng" w:date="2021-01-12T16:21:00Z">
              <w:r w:rsidRPr="00E062F1" w:rsidDel="002D2AC6">
                <w:rPr>
                  <w:rFonts w:cs="Arial"/>
                  <w:szCs w:val="18"/>
                </w:rPr>
                <w:delText>0.3</w:delText>
              </w:r>
            </w:del>
          </w:p>
        </w:tc>
      </w:tr>
      <w:tr w:rsidR="001D4AD0" w:rsidRPr="00E062F1" w:rsidDel="002D2AC6" w14:paraId="27929C71" w14:textId="1A768385" w:rsidTr="00D672A6">
        <w:trPr>
          <w:trHeight w:val="187"/>
          <w:jc w:val="center"/>
          <w:del w:id="23113" w:author="ZTE-Ma Zhifeng" w:date="2021-01-12T16:21:00Z"/>
        </w:trPr>
        <w:tc>
          <w:tcPr>
            <w:tcW w:w="2263" w:type="dxa"/>
            <w:tcBorders>
              <w:top w:val="nil"/>
              <w:left w:val="single" w:sz="4" w:space="0" w:color="auto"/>
              <w:bottom w:val="nil"/>
              <w:right w:val="single" w:sz="4" w:space="0" w:color="auto"/>
            </w:tcBorders>
            <w:shd w:val="clear" w:color="auto" w:fill="auto"/>
          </w:tcPr>
          <w:p w14:paraId="0F297665" w14:textId="47AF4CB8" w:rsidR="001D4AD0" w:rsidRPr="00E062F1" w:rsidDel="002D2AC6" w:rsidRDefault="001D4AD0" w:rsidP="001D4AD0">
            <w:pPr>
              <w:pStyle w:val="TAC"/>
              <w:rPr>
                <w:del w:id="23114" w:author="ZTE-Ma Zhifeng" w:date="2021-01-12T16:21: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44AFA748" w14:textId="2B1F162C" w:rsidR="001D4AD0" w:rsidRPr="00E062F1" w:rsidDel="002D2AC6" w:rsidRDefault="001D4AD0" w:rsidP="001D4AD0">
            <w:pPr>
              <w:pStyle w:val="TAC"/>
              <w:rPr>
                <w:del w:id="23115" w:author="ZTE-Ma Zhifeng" w:date="2021-01-12T16:21:00Z"/>
                <w:rFonts w:cs="Arial"/>
                <w:lang w:eastAsia="ja-JP"/>
              </w:rPr>
            </w:pPr>
            <w:del w:id="23116" w:author="ZTE-Ma Zhifeng" w:date="2021-01-12T16:21:00Z">
              <w:r w:rsidRPr="00E062F1" w:rsidDel="002D2AC6">
                <w:rPr>
                  <w:rFonts w:cs="Arial"/>
                  <w:lang w:eastAsia="ja-JP"/>
                </w:rPr>
                <w:delText>19</w:delText>
              </w:r>
            </w:del>
          </w:p>
        </w:tc>
        <w:tc>
          <w:tcPr>
            <w:tcW w:w="2977" w:type="dxa"/>
            <w:gridSpan w:val="3"/>
            <w:tcBorders>
              <w:top w:val="single" w:sz="4" w:space="0" w:color="auto"/>
              <w:left w:val="single" w:sz="4" w:space="0" w:color="auto"/>
              <w:bottom w:val="single" w:sz="4" w:space="0" w:color="auto"/>
              <w:right w:val="single" w:sz="4" w:space="0" w:color="auto"/>
            </w:tcBorders>
          </w:tcPr>
          <w:p w14:paraId="21B13D8A" w14:textId="09AF0599" w:rsidR="001D4AD0" w:rsidRPr="00E062F1" w:rsidDel="002D2AC6" w:rsidRDefault="001D4AD0" w:rsidP="001D4AD0">
            <w:pPr>
              <w:pStyle w:val="TAC"/>
              <w:rPr>
                <w:del w:id="23117" w:author="ZTE-Ma Zhifeng" w:date="2021-01-12T16:21:00Z"/>
                <w:rFonts w:eastAsia="Malgun Gothic" w:cs="Arial"/>
                <w:lang w:eastAsia="ko-KR"/>
              </w:rPr>
            </w:pPr>
            <w:del w:id="23118" w:author="ZTE-Ma Zhifeng" w:date="2021-01-12T16:21:00Z">
              <w:r w:rsidRPr="00E062F1" w:rsidDel="002D2AC6">
                <w:rPr>
                  <w:rFonts w:cs="Arial"/>
                  <w:szCs w:val="18"/>
                </w:rPr>
                <w:delText>0.3</w:delText>
              </w:r>
            </w:del>
          </w:p>
        </w:tc>
      </w:tr>
      <w:tr w:rsidR="001D4AD0" w:rsidRPr="00E062F1" w:rsidDel="002D2AC6" w14:paraId="4FC475E1" w14:textId="130B7618" w:rsidTr="00D672A6">
        <w:trPr>
          <w:trHeight w:val="187"/>
          <w:jc w:val="center"/>
          <w:del w:id="23119" w:author="ZTE-Ma Zhifeng" w:date="2021-01-12T16:21:00Z"/>
        </w:trPr>
        <w:tc>
          <w:tcPr>
            <w:tcW w:w="2263" w:type="dxa"/>
            <w:tcBorders>
              <w:top w:val="nil"/>
              <w:left w:val="single" w:sz="4" w:space="0" w:color="auto"/>
              <w:bottom w:val="nil"/>
              <w:right w:val="single" w:sz="4" w:space="0" w:color="auto"/>
            </w:tcBorders>
            <w:shd w:val="clear" w:color="auto" w:fill="auto"/>
          </w:tcPr>
          <w:p w14:paraId="3E887591" w14:textId="4FA03CFD" w:rsidR="001D4AD0" w:rsidRPr="00E062F1" w:rsidDel="002D2AC6" w:rsidRDefault="001D4AD0" w:rsidP="001D4AD0">
            <w:pPr>
              <w:pStyle w:val="TAC"/>
              <w:rPr>
                <w:del w:id="23120" w:author="ZTE-Ma Zhifeng" w:date="2021-01-12T16:21: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1412FF57" w14:textId="51508E2D" w:rsidR="001D4AD0" w:rsidRPr="00E062F1" w:rsidDel="002D2AC6" w:rsidRDefault="001D4AD0" w:rsidP="001D4AD0">
            <w:pPr>
              <w:pStyle w:val="TAC"/>
              <w:rPr>
                <w:del w:id="23121" w:author="ZTE-Ma Zhifeng" w:date="2021-01-12T16:21:00Z"/>
                <w:rFonts w:cs="Arial"/>
                <w:lang w:eastAsia="ja-JP"/>
              </w:rPr>
            </w:pPr>
            <w:del w:id="23122" w:author="ZTE-Ma Zhifeng" w:date="2021-01-12T16:21:00Z">
              <w:r w:rsidRPr="00E062F1" w:rsidDel="002D2AC6">
                <w:rPr>
                  <w:rFonts w:cs="Arial"/>
                  <w:lang w:eastAsia="ja-JP"/>
                </w:rPr>
                <w:delText>21</w:delText>
              </w:r>
            </w:del>
          </w:p>
        </w:tc>
        <w:tc>
          <w:tcPr>
            <w:tcW w:w="2977" w:type="dxa"/>
            <w:gridSpan w:val="3"/>
            <w:tcBorders>
              <w:top w:val="single" w:sz="4" w:space="0" w:color="auto"/>
              <w:left w:val="single" w:sz="4" w:space="0" w:color="auto"/>
              <w:bottom w:val="single" w:sz="4" w:space="0" w:color="auto"/>
              <w:right w:val="single" w:sz="4" w:space="0" w:color="auto"/>
            </w:tcBorders>
          </w:tcPr>
          <w:p w14:paraId="37DA60E8" w14:textId="1CAF7AEC" w:rsidR="001D4AD0" w:rsidRPr="00E062F1" w:rsidDel="002D2AC6" w:rsidRDefault="001D4AD0" w:rsidP="001D4AD0">
            <w:pPr>
              <w:pStyle w:val="TAC"/>
              <w:rPr>
                <w:del w:id="23123" w:author="ZTE-Ma Zhifeng" w:date="2021-01-12T16:21:00Z"/>
                <w:rFonts w:eastAsia="Malgun Gothic" w:cs="Arial"/>
                <w:lang w:eastAsia="ko-KR"/>
              </w:rPr>
            </w:pPr>
            <w:del w:id="23124" w:author="ZTE-Ma Zhifeng" w:date="2021-01-12T16:21:00Z">
              <w:r w:rsidRPr="00E062F1" w:rsidDel="002D2AC6">
                <w:rPr>
                  <w:rFonts w:cs="Arial"/>
                  <w:szCs w:val="18"/>
                </w:rPr>
                <w:delText>0.4</w:delText>
              </w:r>
            </w:del>
          </w:p>
        </w:tc>
      </w:tr>
      <w:tr w:rsidR="001D4AD0" w:rsidRPr="00E062F1" w:rsidDel="002D2AC6" w14:paraId="30C1346B" w14:textId="4520526B" w:rsidTr="00D672A6">
        <w:trPr>
          <w:trHeight w:val="187"/>
          <w:jc w:val="center"/>
          <w:del w:id="23125" w:author="ZTE-Ma Zhifeng" w:date="2021-01-12T16:21:00Z"/>
        </w:trPr>
        <w:tc>
          <w:tcPr>
            <w:tcW w:w="2263" w:type="dxa"/>
            <w:tcBorders>
              <w:top w:val="nil"/>
              <w:left w:val="single" w:sz="4" w:space="0" w:color="auto"/>
              <w:bottom w:val="nil"/>
              <w:right w:val="single" w:sz="4" w:space="0" w:color="auto"/>
            </w:tcBorders>
            <w:shd w:val="clear" w:color="auto" w:fill="auto"/>
          </w:tcPr>
          <w:p w14:paraId="3EEB0B29" w14:textId="39BE3FB3" w:rsidR="001D4AD0" w:rsidRPr="00E062F1" w:rsidDel="002D2AC6" w:rsidRDefault="001D4AD0" w:rsidP="001D4AD0">
            <w:pPr>
              <w:pStyle w:val="TAC"/>
              <w:rPr>
                <w:del w:id="23126" w:author="ZTE-Ma Zhifeng" w:date="2021-01-12T16:21: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5A17F63D" w14:textId="529E8CB8" w:rsidR="001D4AD0" w:rsidRPr="00E062F1" w:rsidDel="002D2AC6" w:rsidRDefault="001D4AD0" w:rsidP="001D4AD0">
            <w:pPr>
              <w:pStyle w:val="TAC"/>
              <w:rPr>
                <w:del w:id="23127" w:author="ZTE-Ma Zhifeng" w:date="2021-01-12T16:21:00Z"/>
                <w:rFonts w:cs="Arial"/>
                <w:lang w:eastAsia="ja-JP"/>
              </w:rPr>
            </w:pPr>
            <w:del w:id="23128" w:author="ZTE-Ma Zhifeng" w:date="2021-01-12T16:21:00Z">
              <w:r w:rsidRPr="00E062F1" w:rsidDel="002D2AC6">
                <w:rPr>
                  <w:rFonts w:cs="Arial"/>
                  <w:lang w:eastAsia="ja-JP"/>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644E73E6" w14:textId="599F08C5" w:rsidR="001D4AD0" w:rsidRPr="00E062F1" w:rsidDel="002D2AC6" w:rsidRDefault="001D4AD0" w:rsidP="001D4AD0">
            <w:pPr>
              <w:pStyle w:val="TAC"/>
              <w:rPr>
                <w:del w:id="23129" w:author="ZTE-Ma Zhifeng" w:date="2021-01-12T16:21:00Z"/>
                <w:rFonts w:eastAsia="Malgun Gothic" w:cs="Arial"/>
                <w:lang w:eastAsia="ko-KR"/>
              </w:rPr>
            </w:pPr>
            <w:del w:id="23130" w:author="ZTE-Ma Zhifeng" w:date="2021-01-12T16:21:00Z">
              <w:r w:rsidRPr="00E062F1" w:rsidDel="002D2AC6">
                <w:rPr>
                  <w:rFonts w:cs="Arial"/>
                  <w:szCs w:val="18"/>
                </w:rPr>
                <w:delText>0.8</w:delText>
              </w:r>
            </w:del>
          </w:p>
        </w:tc>
      </w:tr>
      <w:tr w:rsidR="001D4AD0" w:rsidRPr="00E062F1" w:rsidDel="002D2AC6" w14:paraId="04E7601C" w14:textId="1416DB89" w:rsidTr="00D672A6">
        <w:trPr>
          <w:trHeight w:val="187"/>
          <w:jc w:val="center"/>
          <w:del w:id="23131" w:author="ZTE-Ma Zhifeng" w:date="2021-01-12T16:21:00Z"/>
        </w:trPr>
        <w:tc>
          <w:tcPr>
            <w:tcW w:w="2263" w:type="dxa"/>
            <w:tcBorders>
              <w:top w:val="nil"/>
              <w:left w:val="single" w:sz="4" w:space="0" w:color="auto"/>
              <w:bottom w:val="single" w:sz="4" w:space="0" w:color="auto"/>
              <w:right w:val="single" w:sz="4" w:space="0" w:color="auto"/>
            </w:tcBorders>
            <w:shd w:val="clear" w:color="auto" w:fill="auto"/>
          </w:tcPr>
          <w:p w14:paraId="7F04BBFE" w14:textId="0406BF72" w:rsidR="001D4AD0" w:rsidRPr="00E062F1" w:rsidDel="002D2AC6" w:rsidRDefault="001D4AD0" w:rsidP="001D4AD0">
            <w:pPr>
              <w:pStyle w:val="TAC"/>
              <w:rPr>
                <w:del w:id="23132" w:author="ZTE-Ma Zhifeng" w:date="2021-01-12T16:21: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73ACF848" w14:textId="11EB3376" w:rsidR="001D4AD0" w:rsidRPr="00E062F1" w:rsidDel="002D2AC6" w:rsidRDefault="001D4AD0" w:rsidP="001D4AD0">
            <w:pPr>
              <w:pStyle w:val="TAC"/>
              <w:rPr>
                <w:del w:id="23133" w:author="ZTE-Ma Zhifeng" w:date="2021-01-12T16:21:00Z"/>
                <w:rFonts w:cs="Arial"/>
                <w:lang w:eastAsia="ja-JP"/>
              </w:rPr>
            </w:pPr>
            <w:del w:id="23134" w:author="ZTE-Ma Zhifeng" w:date="2021-01-12T16:21:00Z">
              <w:r w:rsidRPr="00E062F1" w:rsidDel="002D2AC6">
                <w:rPr>
                  <w:rFonts w:cs="Arial"/>
                  <w:lang w:eastAsia="ja-JP"/>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4DBDC97B" w14:textId="3BC51DD9" w:rsidR="001D4AD0" w:rsidRPr="00E062F1" w:rsidDel="002D2AC6" w:rsidRDefault="001D4AD0" w:rsidP="001D4AD0">
            <w:pPr>
              <w:pStyle w:val="TAC"/>
              <w:rPr>
                <w:del w:id="23135" w:author="ZTE-Ma Zhifeng" w:date="2021-01-12T16:21:00Z"/>
                <w:rFonts w:eastAsia="Malgun Gothic" w:cs="Arial"/>
                <w:lang w:eastAsia="ko-KR"/>
              </w:rPr>
            </w:pPr>
            <w:del w:id="23136" w:author="ZTE-Ma Zhifeng" w:date="2021-01-12T16:21:00Z">
              <w:r w:rsidRPr="00E062F1" w:rsidDel="002D2AC6">
                <w:rPr>
                  <w:rFonts w:cs="Arial"/>
                  <w:lang w:eastAsia="ja-JP"/>
                </w:rPr>
                <w:delText>0.8</w:delText>
              </w:r>
            </w:del>
          </w:p>
        </w:tc>
      </w:tr>
      <w:tr w:rsidR="002D2AC6" w:rsidRPr="00E062F1" w14:paraId="072A689C" w14:textId="77777777" w:rsidTr="001D4AD0">
        <w:trPr>
          <w:trHeight w:val="187"/>
          <w:jc w:val="center"/>
          <w:ins w:id="23137" w:author="ZTE-Ma Zhifeng" w:date="2021-01-12T12:04:00Z"/>
        </w:trPr>
        <w:tc>
          <w:tcPr>
            <w:tcW w:w="2263" w:type="dxa"/>
            <w:tcBorders>
              <w:top w:val="nil"/>
              <w:bottom w:val="single" w:sz="4" w:space="0" w:color="auto"/>
            </w:tcBorders>
            <w:shd w:val="clear" w:color="auto" w:fill="auto"/>
          </w:tcPr>
          <w:p w14:paraId="69E24A9D" w14:textId="0F67D497" w:rsidR="002D2AC6" w:rsidRPr="00E062F1" w:rsidRDefault="002D2AC6" w:rsidP="002D2AC6">
            <w:pPr>
              <w:pStyle w:val="TAC"/>
              <w:rPr>
                <w:ins w:id="23138" w:author="ZTE-Ma Zhifeng" w:date="2021-01-12T12:04:00Z"/>
              </w:rPr>
            </w:pPr>
            <w:ins w:id="23139" w:author="ZTE-Ma Zhifeng" w:date="2021-01-12T16:20:00Z">
              <w:r w:rsidRPr="00E062F1">
                <w:rPr>
                  <w:rFonts w:cs="Arial"/>
                  <w:lang w:eastAsia="ja-JP"/>
                </w:rPr>
                <w:t>DC</w:t>
              </w:r>
              <w:r w:rsidRPr="00E062F1">
                <w:rPr>
                  <w:rFonts w:cs="Arial"/>
                </w:rPr>
                <w:t>_</w:t>
              </w:r>
              <w:r w:rsidRPr="00E062F1">
                <w:rPr>
                  <w:rFonts w:cs="Arial"/>
                  <w:lang w:eastAsia="ja-JP"/>
                </w:rPr>
                <w:t>1-19-21-42_n78</w:t>
              </w:r>
            </w:ins>
          </w:p>
        </w:tc>
        <w:tc>
          <w:tcPr>
            <w:tcW w:w="1190" w:type="dxa"/>
            <w:tcBorders>
              <w:top w:val="nil"/>
            </w:tcBorders>
            <w:shd w:val="clear" w:color="auto" w:fill="auto"/>
          </w:tcPr>
          <w:p w14:paraId="29556ABD" w14:textId="015A4207" w:rsidR="002D2AC6" w:rsidRPr="00E062F1" w:rsidRDefault="002D2AC6" w:rsidP="002D2AC6">
            <w:pPr>
              <w:pStyle w:val="TAC"/>
              <w:rPr>
                <w:ins w:id="23140" w:author="ZTE-Ma Zhifeng" w:date="2021-01-12T12:04:00Z"/>
                <w:lang w:eastAsia="zh-CN"/>
              </w:rPr>
            </w:pPr>
            <w:ins w:id="23141" w:author="ZTE-Ma Zhifeng" w:date="2021-01-12T16:20:00Z">
              <w:r>
                <w:rPr>
                  <w:rFonts w:hint="eastAsia"/>
                  <w:lang w:eastAsia="zh-CN"/>
                </w:rPr>
                <w:t>1</w:t>
              </w:r>
              <w:r>
                <w:rPr>
                  <w:lang w:eastAsia="zh-CN"/>
                </w:rPr>
                <w:t xml:space="preserve"> / 0.3</w:t>
              </w:r>
            </w:ins>
          </w:p>
        </w:tc>
        <w:tc>
          <w:tcPr>
            <w:tcW w:w="1191" w:type="dxa"/>
            <w:tcBorders>
              <w:top w:val="nil"/>
            </w:tcBorders>
            <w:shd w:val="clear" w:color="auto" w:fill="auto"/>
          </w:tcPr>
          <w:p w14:paraId="4CEC983F" w14:textId="7EA3C2C8" w:rsidR="002D2AC6" w:rsidRPr="00E062F1" w:rsidRDefault="002D2AC6" w:rsidP="002D2AC6">
            <w:pPr>
              <w:pStyle w:val="TAC"/>
              <w:rPr>
                <w:ins w:id="23142" w:author="ZTE-Ma Zhifeng" w:date="2021-01-12T12:04:00Z"/>
                <w:lang w:eastAsia="zh-CN"/>
              </w:rPr>
            </w:pPr>
            <w:ins w:id="23143" w:author="ZTE-Ma Zhifeng" w:date="2021-01-12T16:20:00Z">
              <w:r>
                <w:rPr>
                  <w:rFonts w:hint="eastAsia"/>
                  <w:lang w:eastAsia="zh-CN"/>
                </w:rPr>
                <w:t>1</w:t>
              </w:r>
              <w:r>
                <w:rPr>
                  <w:lang w:eastAsia="zh-CN"/>
                </w:rPr>
                <w:t>9 / 0.3</w:t>
              </w:r>
            </w:ins>
          </w:p>
        </w:tc>
        <w:tc>
          <w:tcPr>
            <w:tcW w:w="1191" w:type="dxa"/>
            <w:gridSpan w:val="2"/>
            <w:tcBorders>
              <w:top w:val="nil"/>
            </w:tcBorders>
            <w:shd w:val="clear" w:color="auto" w:fill="auto"/>
          </w:tcPr>
          <w:p w14:paraId="2B997C95" w14:textId="6B74745B" w:rsidR="002D2AC6" w:rsidRPr="00E062F1" w:rsidRDefault="002D2AC6" w:rsidP="002D2AC6">
            <w:pPr>
              <w:pStyle w:val="TAC"/>
              <w:rPr>
                <w:ins w:id="23144" w:author="ZTE-Ma Zhifeng" w:date="2021-01-12T12:04:00Z"/>
                <w:lang w:eastAsia="zh-CN"/>
              </w:rPr>
            </w:pPr>
            <w:ins w:id="23145" w:author="ZTE-Ma Zhifeng" w:date="2021-01-12T16:20:00Z">
              <w:r>
                <w:rPr>
                  <w:rFonts w:hint="eastAsia"/>
                  <w:lang w:eastAsia="zh-CN"/>
                </w:rPr>
                <w:t>2</w:t>
              </w:r>
              <w:r>
                <w:rPr>
                  <w:lang w:eastAsia="zh-CN"/>
                </w:rPr>
                <w:t>1 / 0.4</w:t>
              </w:r>
            </w:ins>
          </w:p>
        </w:tc>
        <w:tc>
          <w:tcPr>
            <w:tcW w:w="1191" w:type="dxa"/>
            <w:tcBorders>
              <w:top w:val="nil"/>
            </w:tcBorders>
            <w:shd w:val="clear" w:color="auto" w:fill="auto"/>
          </w:tcPr>
          <w:p w14:paraId="3A4D35D9" w14:textId="6DA0BC9E" w:rsidR="002D2AC6" w:rsidRPr="00E062F1" w:rsidRDefault="002D2AC6" w:rsidP="002D2AC6">
            <w:pPr>
              <w:pStyle w:val="TAC"/>
              <w:rPr>
                <w:ins w:id="23146" w:author="ZTE-Ma Zhifeng" w:date="2021-01-12T12:04:00Z"/>
                <w:lang w:eastAsia="zh-CN"/>
              </w:rPr>
            </w:pPr>
            <w:ins w:id="23147" w:author="ZTE-Ma Zhifeng" w:date="2021-01-12T16:20:00Z">
              <w:r>
                <w:rPr>
                  <w:rFonts w:hint="eastAsia"/>
                  <w:lang w:eastAsia="zh-CN"/>
                </w:rPr>
                <w:t>42 / 0.8</w:t>
              </w:r>
            </w:ins>
          </w:p>
        </w:tc>
        <w:tc>
          <w:tcPr>
            <w:tcW w:w="1191" w:type="dxa"/>
            <w:tcBorders>
              <w:top w:val="nil"/>
            </w:tcBorders>
            <w:shd w:val="clear" w:color="auto" w:fill="auto"/>
          </w:tcPr>
          <w:p w14:paraId="3F1797E1" w14:textId="102B44E1" w:rsidR="002D2AC6" w:rsidRPr="00E062F1" w:rsidRDefault="002D2AC6" w:rsidP="002D2AC6">
            <w:pPr>
              <w:pStyle w:val="TAC"/>
              <w:rPr>
                <w:ins w:id="23148" w:author="ZTE-Ma Zhifeng" w:date="2021-01-12T12:04:00Z"/>
                <w:lang w:eastAsia="zh-CN"/>
              </w:rPr>
            </w:pPr>
            <w:ins w:id="23149" w:author="ZTE-Ma Zhifeng" w:date="2021-01-12T16:20:00Z">
              <w:r>
                <w:rPr>
                  <w:lang w:eastAsia="zh-CN"/>
                </w:rPr>
                <w:t>n</w:t>
              </w:r>
              <w:r>
                <w:rPr>
                  <w:rFonts w:hint="eastAsia"/>
                  <w:lang w:eastAsia="zh-CN"/>
                </w:rPr>
                <w:t>7</w:t>
              </w:r>
              <w:r>
                <w:rPr>
                  <w:lang w:eastAsia="zh-CN"/>
                </w:rPr>
                <w:t>8 / 0.8</w:t>
              </w:r>
            </w:ins>
          </w:p>
        </w:tc>
      </w:tr>
      <w:tr w:rsidR="002D2AC6" w:rsidRPr="00E062F1" w:rsidDel="009A3FB2" w14:paraId="20EC269C" w14:textId="708E38A5" w:rsidTr="00D672A6">
        <w:trPr>
          <w:trHeight w:val="187"/>
          <w:jc w:val="center"/>
          <w:del w:id="23150" w:author="ZTE-Ma Zhifeng" w:date="2021-01-12T16:22:00Z"/>
        </w:trPr>
        <w:tc>
          <w:tcPr>
            <w:tcW w:w="2263" w:type="dxa"/>
            <w:tcBorders>
              <w:left w:val="single" w:sz="4" w:space="0" w:color="auto"/>
              <w:bottom w:val="nil"/>
              <w:right w:val="single" w:sz="4" w:space="0" w:color="auto"/>
            </w:tcBorders>
            <w:shd w:val="clear" w:color="auto" w:fill="auto"/>
          </w:tcPr>
          <w:p w14:paraId="3B5EBF48" w14:textId="10A0AD27" w:rsidR="002D2AC6" w:rsidRPr="00E062F1" w:rsidDel="009A3FB2" w:rsidRDefault="002D2AC6" w:rsidP="002D2AC6">
            <w:pPr>
              <w:pStyle w:val="TAC"/>
              <w:rPr>
                <w:del w:id="23151" w:author="ZTE-Ma Zhifeng" w:date="2021-01-12T16:22:00Z"/>
                <w:rFonts w:cs="Arial"/>
              </w:rPr>
            </w:pPr>
            <w:del w:id="23152" w:author="ZTE-Ma Zhifeng" w:date="2021-01-12T16:22:00Z">
              <w:r w:rsidRPr="00E062F1" w:rsidDel="009A3FB2">
                <w:rPr>
                  <w:rFonts w:cs="Arial"/>
                  <w:lang w:eastAsia="ja-JP"/>
                </w:rPr>
                <w:delText>DC</w:delText>
              </w:r>
              <w:r w:rsidRPr="00E062F1" w:rsidDel="009A3FB2">
                <w:rPr>
                  <w:rFonts w:cs="Arial"/>
                </w:rPr>
                <w:delText>_</w:delText>
              </w:r>
              <w:r w:rsidRPr="00E062F1" w:rsidDel="009A3FB2">
                <w:rPr>
                  <w:rFonts w:cs="Arial"/>
                  <w:lang w:eastAsia="ja-JP"/>
                </w:rPr>
                <w:delText>1-19-21-42_n79</w:delText>
              </w:r>
            </w:del>
          </w:p>
        </w:tc>
        <w:tc>
          <w:tcPr>
            <w:tcW w:w="2977" w:type="dxa"/>
            <w:gridSpan w:val="3"/>
            <w:tcBorders>
              <w:top w:val="single" w:sz="4" w:space="0" w:color="auto"/>
              <w:left w:val="single" w:sz="4" w:space="0" w:color="auto"/>
              <w:bottom w:val="single" w:sz="4" w:space="0" w:color="auto"/>
              <w:right w:val="single" w:sz="4" w:space="0" w:color="auto"/>
            </w:tcBorders>
          </w:tcPr>
          <w:p w14:paraId="3CDCEDF8" w14:textId="7F1F6FBB" w:rsidR="002D2AC6" w:rsidRPr="00E062F1" w:rsidDel="009A3FB2" w:rsidRDefault="002D2AC6" w:rsidP="002D2AC6">
            <w:pPr>
              <w:pStyle w:val="TAC"/>
              <w:rPr>
                <w:del w:id="23153" w:author="ZTE-Ma Zhifeng" w:date="2021-01-12T16:22:00Z"/>
                <w:rFonts w:cs="Arial"/>
                <w:lang w:eastAsia="ja-JP"/>
              </w:rPr>
            </w:pPr>
            <w:del w:id="23154" w:author="ZTE-Ma Zhifeng" w:date="2021-01-12T16:22:00Z">
              <w:r w:rsidRPr="00E062F1" w:rsidDel="009A3FB2">
                <w:rPr>
                  <w:rFonts w:cs="Arial"/>
                  <w:lang w:eastAsia="ja-JP"/>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02A22182" w14:textId="63989B64" w:rsidR="002D2AC6" w:rsidRPr="00E062F1" w:rsidDel="009A3FB2" w:rsidRDefault="002D2AC6" w:rsidP="002D2AC6">
            <w:pPr>
              <w:pStyle w:val="TAC"/>
              <w:rPr>
                <w:del w:id="23155" w:author="ZTE-Ma Zhifeng" w:date="2021-01-12T16:22:00Z"/>
                <w:rFonts w:cs="Arial"/>
                <w:lang w:eastAsia="ja-JP"/>
              </w:rPr>
            </w:pPr>
            <w:del w:id="23156" w:author="ZTE-Ma Zhifeng" w:date="2021-01-12T16:22:00Z">
              <w:r w:rsidRPr="00E062F1" w:rsidDel="009A3FB2">
                <w:rPr>
                  <w:rFonts w:cs="Arial"/>
                  <w:szCs w:val="18"/>
                </w:rPr>
                <w:delText>0.3</w:delText>
              </w:r>
            </w:del>
          </w:p>
        </w:tc>
      </w:tr>
      <w:tr w:rsidR="002D2AC6" w:rsidRPr="00E062F1" w:rsidDel="009A3FB2" w14:paraId="32F12FFE" w14:textId="30EE85E5" w:rsidTr="00D672A6">
        <w:trPr>
          <w:trHeight w:val="187"/>
          <w:jc w:val="center"/>
          <w:del w:id="23157" w:author="ZTE-Ma Zhifeng" w:date="2021-01-12T16:22:00Z"/>
        </w:trPr>
        <w:tc>
          <w:tcPr>
            <w:tcW w:w="2263" w:type="dxa"/>
            <w:tcBorders>
              <w:top w:val="nil"/>
              <w:left w:val="single" w:sz="4" w:space="0" w:color="auto"/>
              <w:bottom w:val="nil"/>
              <w:right w:val="single" w:sz="4" w:space="0" w:color="auto"/>
            </w:tcBorders>
            <w:shd w:val="clear" w:color="auto" w:fill="auto"/>
          </w:tcPr>
          <w:p w14:paraId="1E91F2DD" w14:textId="1B2012AC" w:rsidR="002D2AC6" w:rsidRPr="00E062F1" w:rsidDel="009A3FB2" w:rsidRDefault="002D2AC6" w:rsidP="002D2AC6">
            <w:pPr>
              <w:pStyle w:val="TAC"/>
              <w:rPr>
                <w:del w:id="23158" w:author="ZTE-Ma Zhifeng" w:date="2021-01-12T16:22: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601EB7A3" w14:textId="3879065C" w:rsidR="002D2AC6" w:rsidRPr="00E062F1" w:rsidDel="009A3FB2" w:rsidRDefault="002D2AC6" w:rsidP="002D2AC6">
            <w:pPr>
              <w:pStyle w:val="TAC"/>
              <w:rPr>
                <w:del w:id="23159" w:author="ZTE-Ma Zhifeng" w:date="2021-01-12T16:22:00Z"/>
                <w:rFonts w:cs="Arial"/>
                <w:lang w:eastAsia="ja-JP"/>
              </w:rPr>
            </w:pPr>
            <w:del w:id="23160" w:author="ZTE-Ma Zhifeng" w:date="2021-01-12T16:22:00Z">
              <w:r w:rsidRPr="00E062F1" w:rsidDel="009A3FB2">
                <w:rPr>
                  <w:rFonts w:cs="Arial"/>
                  <w:lang w:eastAsia="ja-JP"/>
                </w:rPr>
                <w:delText>19</w:delText>
              </w:r>
            </w:del>
          </w:p>
        </w:tc>
        <w:tc>
          <w:tcPr>
            <w:tcW w:w="2977" w:type="dxa"/>
            <w:gridSpan w:val="3"/>
            <w:tcBorders>
              <w:top w:val="single" w:sz="4" w:space="0" w:color="auto"/>
              <w:left w:val="single" w:sz="4" w:space="0" w:color="auto"/>
              <w:bottom w:val="single" w:sz="4" w:space="0" w:color="auto"/>
              <w:right w:val="single" w:sz="4" w:space="0" w:color="auto"/>
            </w:tcBorders>
          </w:tcPr>
          <w:p w14:paraId="1577E0A1" w14:textId="101C8387" w:rsidR="002D2AC6" w:rsidRPr="00E062F1" w:rsidDel="009A3FB2" w:rsidRDefault="002D2AC6" w:rsidP="002D2AC6">
            <w:pPr>
              <w:pStyle w:val="TAC"/>
              <w:rPr>
                <w:del w:id="23161" w:author="ZTE-Ma Zhifeng" w:date="2021-01-12T16:22:00Z"/>
                <w:rFonts w:cs="Arial"/>
                <w:lang w:eastAsia="ja-JP"/>
              </w:rPr>
            </w:pPr>
            <w:del w:id="23162" w:author="ZTE-Ma Zhifeng" w:date="2021-01-12T16:22:00Z">
              <w:r w:rsidRPr="00E062F1" w:rsidDel="009A3FB2">
                <w:rPr>
                  <w:rFonts w:cs="Arial"/>
                  <w:szCs w:val="18"/>
                </w:rPr>
                <w:delText>0.3</w:delText>
              </w:r>
            </w:del>
          </w:p>
        </w:tc>
      </w:tr>
      <w:tr w:rsidR="002D2AC6" w:rsidRPr="00E062F1" w:rsidDel="009A3FB2" w14:paraId="063B85CC" w14:textId="43A08BAA" w:rsidTr="00D672A6">
        <w:trPr>
          <w:trHeight w:val="187"/>
          <w:jc w:val="center"/>
          <w:del w:id="23163" w:author="ZTE-Ma Zhifeng" w:date="2021-01-12T16:22:00Z"/>
        </w:trPr>
        <w:tc>
          <w:tcPr>
            <w:tcW w:w="2263" w:type="dxa"/>
            <w:tcBorders>
              <w:top w:val="nil"/>
              <w:left w:val="single" w:sz="4" w:space="0" w:color="auto"/>
              <w:bottom w:val="nil"/>
              <w:right w:val="single" w:sz="4" w:space="0" w:color="auto"/>
            </w:tcBorders>
            <w:shd w:val="clear" w:color="auto" w:fill="auto"/>
          </w:tcPr>
          <w:p w14:paraId="69CB0341" w14:textId="49937057" w:rsidR="002D2AC6" w:rsidRPr="00E062F1" w:rsidDel="009A3FB2" w:rsidRDefault="002D2AC6" w:rsidP="002D2AC6">
            <w:pPr>
              <w:pStyle w:val="TAC"/>
              <w:rPr>
                <w:del w:id="23164" w:author="ZTE-Ma Zhifeng" w:date="2021-01-12T16:22: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2C48C89B" w14:textId="3849A4C1" w:rsidR="002D2AC6" w:rsidRPr="00E062F1" w:rsidDel="009A3FB2" w:rsidRDefault="002D2AC6" w:rsidP="002D2AC6">
            <w:pPr>
              <w:pStyle w:val="TAC"/>
              <w:rPr>
                <w:del w:id="23165" w:author="ZTE-Ma Zhifeng" w:date="2021-01-12T16:22:00Z"/>
                <w:rFonts w:cs="Arial"/>
                <w:lang w:eastAsia="ja-JP"/>
              </w:rPr>
            </w:pPr>
            <w:del w:id="23166" w:author="ZTE-Ma Zhifeng" w:date="2021-01-12T16:22:00Z">
              <w:r w:rsidRPr="00E062F1" w:rsidDel="009A3FB2">
                <w:rPr>
                  <w:rFonts w:cs="Arial"/>
                  <w:lang w:eastAsia="ja-JP"/>
                </w:rPr>
                <w:delText>21</w:delText>
              </w:r>
            </w:del>
          </w:p>
        </w:tc>
        <w:tc>
          <w:tcPr>
            <w:tcW w:w="2977" w:type="dxa"/>
            <w:gridSpan w:val="3"/>
            <w:tcBorders>
              <w:top w:val="single" w:sz="4" w:space="0" w:color="auto"/>
              <w:left w:val="single" w:sz="4" w:space="0" w:color="auto"/>
              <w:bottom w:val="single" w:sz="4" w:space="0" w:color="auto"/>
              <w:right w:val="single" w:sz="4" w:space="0" w:color="auto"/>
            </w:tcBorders>
          </w:tcPr>
          <w:p w14:paraId="7F449CAD" w14:textId="170C0821" w:rsidR="002D2AC6" w:rsidRPr="00E062F1" w:rsidDel="009A3FB2" w:rsidRDefault="002D2AC6" w:rsidP="002D2AC6">
            <w:pPr>
              <w:pStyle w:val="TAC"/>
              <w:rPr>
                <w:del w:id="23167" w:author="ZTE-Ma Zhifeng" w:date="2021-01-12T16:22:00Z"/>
                <w:rFonts w:cs="Arial"/>
                <w:lang w:eastAsia="ja-JP"/>
              </w:rPr>
            </w:pPr>
            <w:del w:id="23168" w:author="ZTE-Ma Zhifeng" w:date="2021-01-12T16:22:00Z">
              <w:r w:rsidRPr="00E062F1" w:rsidDel="009A3FB2">
                <w:rPr>
                  <w:rFonts w:cs="Arial"/>
                  <w:szCs w:val="18"/>
                </w:rPr>
                <w:delText>0.4</w:delText>
              </w:r>
            </w:del>
          </w:p>
        </w:tc>
      </w:tr>
      <w:tr w:rsidR="002D2AC6" w:rsidRPr="00E062F1" w:rsidDel="009A3FB2" w14:paraId="70D0E7F5" w14:textId="76E8B693" w:rsidTr="00D672A6">
        <w:trPr>
          <w:trHeight w:val="187"/>
          <w:jc w:val="center"/>
          <w:del w:id="23169" w:author="ZTE-Ma Zhifeng" w:date="2021-01-12T16:22:00Z"/>
        </w:trPr>
        <w:tc>
          <w:tcPr>
            <w:tcW w:w="2263" w:type="dxa"/>
            <w:tcBorders>
              <w:top w:val="nil"/>
              <w:left w:val="single" w:sz="4" w:space="0" w:color="auto"/>
              <w:bottom w:val="single" w:sz="4" w:space="0" w:color="auto"/>
              <w:right w:val="single" w:sz="4" w:space="0" w:color="auto"/>
            </w:tcBorders>
            <w:shd w:val="clear" w:color="auto" w:fill="auto"/>
          </w:tcPr>
          <w:p w14:paraId="34889AC8" w14:textId="011AE303" w:rsidR="002D2AC6" w:rsidRPr="00E062F1" w:rsidDel="009A3FB2" w:rsidRDefault="002D2AC6" w:rsidP="002D2AC6">
            <w:pPr>
              <w:pStyle w:val="TAC"/>
              <w:rPr>
                <w:del w:id="23170" w:author="ZTE-Ma Zhifeng" w:date="2021-01-12T16:22: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77A6C2EB" w14:textId="7F838CEE" w:rsidR="002D2AC6" w:rsidRPr="00E062F1" w:rsidDel="009A3FB2" w:rsidRDefault="002D2AC6" w:rsidP="002D2AC6">
            <w:pPr>
              <w:pStyle w:val="TAC"/>
              <w:rPr>
                <w:del w:id="23171" w:author="ZTE-Ma Zhifeng" w:date="2021-01-12T16:22:00Z"/>
                <w:rFonts w:cs="Arial"/>
                <w:lang w:eastAsia="ja-JP"/>
              </w:rPr>
            </w:pPr>
            <w:del w:id="23172" w:author="ZTE-Ma Zhifeng" w:date="2021-01-12T16:22:00Z">
              <w:r w:rsidRPr="00E062F1" w:rsidDel="009A3FB2">
                <w:rPr>
                  <w:rFonts w:cs="Arial"/>
                  <w:lang w:eastAsia="ja-JP"/>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5390B086" w14:textId="629E8888" w:rsidR="002D2AC6" w:rsidRPr="00E062F1" w:rsidDel="009A3FB2" w:rsidRDefault="002D2AC6" w:rsidP="002D2AC6">
            <w:pPr>
              <w:pStyle w:val="TAC"/>
              <w:rPr>
                <w:del w:id="23173" w:author="ZTE-Ma Zhifeng" w:date="2021-01-12T16:22:00Z"/>
                <w:rFonts w:cs="Arial"/>
                <w:lang w:eastAsia="ja-JP"/>
              </w:rPr>
            </w:pPr>
            <w:del w:id="23174" w:author="ZTE-Ma Zhifeng" w:date="2021-01-12T16:22:00Z">
              <w:r w:rsidRPr="00E062F1" w:rsidDel="009A3FB2">
                <w:rPr>
                  <w:rFonts w:cs="Arial"/>
                  <w:szCs w:val="18"/>
                </w:rPr>
                <w:delText>0.8</w:delText>
              </w:r>
            </w:del>
          </w:p>
        </w:tc>
      </w:tr>
      <w:tr w:rsidR="009A3FB2" w:rsidRPr="00E062F1" w14:paraId="7449E3A4" w14:textId="77777777" w:rsidTr="001D4AD0">
        <w:trPr>
          <w:trHeight w:val="187"/>
          <w:jc w:val="center"/>
          <w:ins w:id="23175" w:author="ZTE-Ma Zhifeng" w:date="2021-01-12T12:04:00Z"/>
        </w:trPr>
        <w:tc>
          <w:tcPr>
            <w:tcW w:w="2263" w:type="dxa"/>
            <w:tcBorders>
              <w:top w:val="nil"/>
              <w:bottom w:val="single" w:sz="4" w:space="0" w:color="auto"/>
            </w:tcBorders>
            <w:shd w:val="clear" w:color="auto" w:fill="auto"/>
          </w:tcPr>
          <w:p w14:paraId="00FBE24C" w14:textId="25105045" w:rsidR="009A3FB2" w:rsidRPr="00E062F1" w:rsidRDefault="009A3FB2" w:rsidP="009A3FB2">
            <w:pPr>
              <w:pStyle w:val="TAC"/>
              <w:rPr>
                <w:ins w:id="23176" w:author="ZTE-Ma Zhifeng" w:date="2021-01-12T12:04:00Z"/>
              </w:rPr>
            </w:pPr>
            <w:ins w:id="23177" w:author="ZTE-Ma Zhifeng" w:date="2021-01-12T16:21:00Z">
              <w:r w:rsidRPr="00E062F1">
                <w:rPr>
                  <w:rFonts w:cs="Arial"/>
                  <w:lang w:eastAsia="ja-JP"/>
                </w:rPr>
                <w:t>DC</w:t>
              </w:r>
              <w:r w:rsidRPr="00E062F1">
                <w:rPr>
                  <w:rFonts w:cs="Arial"/>
                </w:rPr>
                <w:t>_</w:t>
              </w:r>
              <w:r w:rsidRPr="00E062F1">
                <w:rPr>
                  <w:rFonts w:cs="Arial"/>
                  <w:lang w:eastAsia="ja-JP"/>
                </w:rPr>
                <w:t>1-19-21-42_n79</w:t>
              </w:r>
            </w:ins>
          </w:p>
        </w:tc>
        <w:tc>
          <w:tcPr>
            <w:tcW w:w="1190" w:type="dxa"/>
            <w:tcBorders>
              <w:top w:val="nil"/>
            </w:tcBorders>
            <w:shd w:val="clear" w:color="auto" w:fill="auto"/>
          </w:tcPr>
          <w:p w14:paraId="5A2524DF" w14:textId="2593BBFF" w:rsidR="009A3FB2" w:rsidRPr="00E062F1" w:rsidRDefault="009A3FB2" w:rsidP="009A3FB2">
            <w:pPr>
              <w:pStyle w:val="TAC"/>
              <w:rPr>
                <w:ins w:id="23178" w:author="ZTE-Ma Zhifeng" w:date="2021-01-12T12:04:00Z"/>
                <w:lang w:eastAsia="zh-CN"/>
              </w:rPr>
            </w:pPr>
            <w:ins w:id="23179" w:author="ZTE-Ma Zhifeng" w:date="2021-01-12T16:21:00Z">
              <w:r>
                <w:rPr>
                  <w:rFonts w:hint="eastAsia"/>
                  <w:lang w:eastAsia="zh-CN"/>
                </w:rPr>
                <w:t>1</w:t>
              </w:r>
              <w:r>
                <w:rPr>
                  <w:lang w:eastAsia="zh-CN"/>
                </w:rPr>
                <w:t xml:space="preserve"> / 0.3</w:t>
              </w:r>
            </w:ins>
          </w:p>
        </w:tc>
        <w:tc>
          <w:tcPr>
            <w:tcW w:w="1191" w:type="dxa"/>
            <w:tcBorders>
              <w:top w:val="nil"/>
            </w:tcBorders>
            <w:shd w:val="clear" w:color="auto" w:fill="auto"/>
          </w:tcPr>
          <w:p w14:paraId="5E045FBE" w14:textId="2F9FDC7C" w:rsidR="009A3FB2" w:rsidRPr="00E062F1" w:rsidRDefault="009A3FB2" w:rsidP="009A3FB2">
            <w:pPr>
              <w:pStyle w:val="TAC"/>
              <w:rPr>
                <w:ins w:id="23180" w:author="ZTE-Ma Zhifeng" w:date="2021-01-12T12:04:00Z"/>
                <w:lang w:eastAsia="zh-CN"/>
              </w:rPr>
            </w:pPr>
            <w:ins w:id="23181" w:author="ZTE-Ma Zhifeng" w:date="2021-01-12T16:21:00Z">
              <w:r>
                <w:rPr>
                  <w:rFonts w:hint="eastAsia"/>
                  <w:lang w:eastAsia="zh-CN"/>
                </w:rPr>
                <w:t>1</w:t>
              </w:r>
              <w:r>
                <w:rPr>
                  <w:lang w:eastAsia="zh-CN"/>
                </w:rPr>
                <w:t>9 / 0.3</w:t>
              </w:r>
            </w:ins>
          </w:p>
        </w:tc>
        <w:tc>
          <w:tcPr>
            <w:tcW w:w="1191" w:type="dxa"/>
            <w:gridSpan w:val="2"/>
            <w:tcBorders>
              <w:top w:val="nil"/>
            </w:tcBorders>
            <w:shd w:val="clear" w:color="auto" w:fill="auto"/>
          </w:tcPr>
          <w:p w14:paraId="68D9F46E" w14:textId="22DA5964" w:rsidR="009A3FB2" w:rsidRPr="00E062F1" w:rsidRDefault="009A3FB2" w:rsidP="009A3FB2">
            <w:pPr>
              <w:pStyle w:val="TAC"/>
              <w:rPr>
                <w:ins w:id="23182" w:author="ZTE-Ma Zhifeng" w:date="2021-01-12T12:04:00Z"/>
                <w:lang w:eastAsia="zh-CN"/>
              </w:rPr>
            </w:pPr>
            <w:ins w:id="23183" w:author="ZTE-Ma Zhifeng" w:date="2021-01-12T16:21:00Z">
              <w:r>
                <w:rPr>
                  <w:rFonts w:hint="eastAsia"/>
                  <w:lang w:eastAsia="zh-CN"/>
                </w:rPr>
                <w:t>2</w:t>
              </w:r>
              <w:r>
                <w:rPr>
                  <w:lang w:eastAsia="zh-CN"/>
                </w:rPr>
                <w:t>1 / 0.4</w:t>
              </w:r>
            </w:ins>
          </w:p>
        </w:tc>
        <w:tc>
          <w:tcPr>
            <w:tcW w:w="1191" w:type="dxa"/>
            <w:tcBorders>
              <w:top w:val="nil"/>
            </w:tcBorders>
            <w:shd w:val="clear" w:color="auto" w:fill="auto"/>
          </w:tcPr>
          <w:p w14:paraId="0C831C32" w14:textId="2DA40ABA" w:rsidR="009A3FB2" w:rsidRPr="00E062F1" w:rsidRDefault="009A3FB2" w:rsidP="009A3FB2">
            <w:pPr>
              <w:pStyle w:val="TAC"/>
              <w:rPr>
                <w:ins w:id="23184" w:author="ZTE-Ma Zhifeng" w:date="2021-01-12T12:04:00Z"/>
                <w:lang w:eastAsia="zh-CN"/>
              </w:rPr>
            </w:pPr>
            <w:ins w:id="23185" w:author="ZTE-Ma Zhifeng" w:date="2021-01-12T16:21:00Z">
              <w:r>
                <w:rPr>
                  <w:rFonts w:hint="eastAsia"/>
                  <w:lang w:eastAsia="zh-CN"/>
                </w:rPr>
                <w:t>42 / 0.8</w:t>
              </w:r>
            </w:ins>
          </w:p>
        </w:tc>
        <w:tc>
          <w:tcPr>
            <w:tcW w:w="1191" w:type="dxa"/>
            <w:tcBorders>
              <w:top w:val="nil"/>
            </w:tcBorders>
            <w:shd w:val="clear" w:color="auto" w:fill="auto"/>
          </w:tcPr>
          <w:p w14:paraId="1CDD63C9" w14:textId="3D8D9307" w:rsidR="009A3FB2" w:rsidRPr="00E062F1" w:rsidRDefault="009A3FB2" w:rsidP="009A3FB2">
            <w:pPr>
              <w:pStyle w:val="TAC"/>
              <w:rPr>
                <w:ins w:id="23186" w:author="ZTE-Ma Zhifeng" w:date="2021-01-12T12:04:00Z"/>
                <w:lang w:eastAsia="zh-CN"/>
              </w:rPr>
            </w:pPr>
          </w:p>
        </w:tc>
      </w:tr>
      <w:tr w:rsidR="009A3FB2" w:rsidRPr="00E062F1" w:rsidDel="009A3FB2" w14:paraId="12AB7CC7" w14:textId="2343671D" w:rsidTr="00D672A6">
        <w:trPr>
          <w:trHeight w:val="187"/>
          <w:jc w:val="center"/>
          <w:del w:id="23187" w:author="ZTE-Ma Zhifeng" w:date="2021-01-12T16:23:00Z"/>
        </w:trPr>
        <w:tc>
          <w:tcPr>
            <w:tcW w:w="2263" w:type="dxa"/>
            <w:tcBorders>
              <w:left w:val="single" w:sz="4" w:space="0" w:color="auto"/>
              <w:bottom w:val="nil"/>
              <w:right w:val="single" w:sz="4" w:space="0" w:color="auto"/>
            </w:tcBorders>
            <w:shd w:val="clear" w:color="auto" w:fill="auto"/>
          </w:tcPr>
          <w:p w14:paraId="195F95B2" w14:textId="52168F66" w:rsidR="009A3FB2" w:rsidRPr="00E062F1" w:rsidDel="009A3FB2" w:rsidRDefault="009A3FB2" w:rsidP="009A3FB2">
            <w:pPr>
              <w:pStyle w:val="TAC"/>
              <w:rPr>
                <w:del w:id="23188" w:author="ZTE-Ma Zhifeng" w:date="2021-01-12T16:23:00Z"/>
                <w:rFonts w:cs="Arial"/>
              </w:rPr>
            </w:pPr>
            <w:del w:id="23189" w:author="ZTE-Ma Zhifeng" w:date="2021-01-12T16:23:00Z">
              <w:r w:rsidRPr="00E062F1" w:rsidDel="009A3FB2">
                <w:rPr>
                  <w:rFonts w:cs="Arial"/>
                  <w:lang w:eastAsia="ko-KR"/>
                </w:rPr>
                <w:delText>DC_1-19-42_n77-n79</w:delText>
              </w:r>
            </w:del>
          </w:p>
        </w:tc>
        <w:tc>
          <w:tcPr>
            <w:tcW w:w="2977" w:type="dxa"/>
            <w:gridSpan w:val="3"/>
            <w:tcBorders>
              <w:top w:val="single" w:sz="4" w:space="0" w:color="auto"/>
              <w:left w:val="single" w:sz="4" w:space="0" w:color="auto"/>
              <w:bottom w:val="single" w:sz="4" w:space="0" w:color="auto"/>
              <w:right w:val="single" w:sz="4" w:space="0" w:color="auto"/>
            </w:tcBorders>
          </w:tcPr>
          <w:p w14:paraId="02FE9287" w14:textId="6FEA6AC5" w:rsidR="009A3FB2" w:rsidRPr="00E062F1" w:rsidDel="009A3FB2" w:rsidRDefault="009A3FB2" w:rsidP="009A3FB2">
            <w:pPr>
              <w:pStyle w:val="TAC"/>
              <w:rPr>
                <w:del w:id="23190" w:author="ZTE-Ma Zhifeng" w:date="2021-01-12T16:23:00Z"/>
                <w:rFonts w:cs="Arial"/>
                <w:lang w:eastAsia="ja-JP"/>
              </w:rPr>
            </w:pPr>
            <w:del w:id="23191" w:author="ZTE-Ma Zhifeng" w:date="2021-01-12T16:23:00Z">
              <w:r w:rsidRPr="00E062F1" w:rsidDel="009A3FB2">
                <w:rPr>
                  <w:rFonts w:cs="Arial"/>
                  <w:lang w:eastAsia="ko-KR"/>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7B47F5BE" w14:textId="4F84587C" w:rsidR="009A3FB2" w:rsidRPr="00E062F1" w:rsidDel="009A3FB2" w:rsidRDefault="009A3FB2" w:rsidP="009A3FB2">
            <w:pPr>
              <w:pStyle w:val="TAC"/>
              <w:rPr>
                <w:del w:id="23192" w:author="ZTE-Ma Zhifeng" w:date="2021-01-12T16:23:00Z"/>
                <w:rFonts w:cs="Arial"/>
                <w:lang w:eastAsia="ja-JP"/>
              </w:rPr>
            </w:pPr>
            <w:del w:id="23193" w:author="ZTE-Ma Zhifeng" w:date="2021-01-12T16:23:00Z">
              <w:r w:rsidRPr="00E062F1" w:rsidDel="009A3FB2">
                <w:rPr>
                  <w:rFonts w:cs="Arial"/>
                  <w:lang w:eastAsia="ko-KR"/>
                </w:rPr>
                <w:delText>0.6</w:delText>
              </w:r>
            </w:del>
          </w:p>
        </w:tc>
      </w:tr>
      <w:tr w:rsidR="009A3FB2" w:rsidRPr="00E062F1" w:rsidDel="009A3FB2" w14:paraId="06A136D9" w14:textId="2A2DC4E1" w:rsidTr="00D672A6">
        <w:trPr>
          <w:trHeight w:val="187"/>
          <w:jc w:val="center"/>
          <w:del w:id="23194" w:author="ZTE-Ma Zhifeng" w:date="2021-01-12T16:23:00Z"/>
        </w:trPr>
        <w:tc>
          <w:tcPr>
            <w:tcW w:w="2263" w:type="dxa"/>
            <w:tcBorders>
              <w:top w:val="nil"/>
              <w:left w:val="single" w:sz="4" w:space="0" w:color="auto"/>
              <w:bottom w:val="nil"/>
              <w:right w:val="single" w:sz="4" w:space="0" w:color="auto"/>
            </w:tcBorders>
            <w:shd w:val="clear" w:color="auto" w:fill="auto"/>
          </w:tcPr>
          <w:p w14:paraId="57DEA759" w14:textId="6BD783BF" w:rsidR="009A3FB2" w:rsidRPr="00E062F1" w:rsidDel="009A3FB2" w:rsidRDefault="009A3FB2" w:rsidP="009A3FB2">
            <w:pPr>
              <w:pStyle w:val="TAC"/>
              <w:rPr>
                <w:del w:id="23195" w:author="ZTE-Ma Zhifeng" w:date="2021-01-12T16:23: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13C6DEFF" w14:textId="29DD86A5" w:rsidR="009A3FB2" w:rsidRPr="00E062F1" w:rsidDel="009A3FB2" w:rsidRDefault="009A3FB2" w:rsidP="009A3FB2">
            <w:pPr>
              <w:pStyle w:val="TAC"/>
              <w:rPr>
                <w:del w:id="23196" w:author="ZTE-Ma Zhifeng" w:date="2021-01-12T16:23:00Z"/>
                <w:rFonts w:cs="Arial"/>
                <w:lang w:eastAsia="ja-JP"/>
              </w:rPr>
            </w:pPr>
            <w:del w:id="23197" w:author="ZTE-Ma Zhifeng" w:date="2021-01-12T16:23:00Z">
              <w:r w:rsidRPr="00E062F1" w:rsidDel="009A3FB2">
                <w:rPr>
                  <w:rFonts w:cs="Arial"/>
                  <w:lang w:eastAsia="ko-KR"/>
                </w:rPr>
                <w:delText>19</w:delText>
              </w:r>
            </w:del>
          </w:p>
        </w:tc>
        <w:tc>
          <w:tcPr>
            <w:tcW w:w="2977" w:type="dxa"/>
            <w:gridSpan w:val="3"/>
            <w:tcBorders>
              <w:top w:val="single" w:sz="4" w:space="0" w:color="auto"/>
              <w:left w:val="single" w:sz="4" w:space="0" w:color="auto"/>
              <w:bottom w:val="single" w:sz="4" w:space="0" w:color="auto"/>
              <w:right w:val="single" w:sz="4" w:space="0" w:color="auto"/>
            </w:tcBorders>
          </w:tcPr>
          <w:p w14:paraId="4F65920F" w14:textId="6CCDB1E0" w:rsidR="009A3FB2" w:rsidRPr="00E062F1" w:rsidDel="009A3FB2" w:rsidRDefault="009A3FB2" w:rsidP="009A3FB2">
            <w:pPr>
              <w:pStyle w:val="TAC"/>
              <w:rPr>
                <w:del w:id="23198" w:author="ZTE-Ma Zhifeng" w:date="2021-01-12T16:23:00Z"/>
                <w:rFonts w:cs="Arial"/>
                <w:lang w:eastAsia="ja-JP"/>
              </w:rPr>
            </w:pPr>
            <w:del w:id="23199" w:author="ZTE-Ma Zhifeng" w:date="2021-01-12T16:23:00Z">
              <w:r w:rsidRPr="00E062F1" w:rsidDel="009A3FB2">
                <w:rPr>
                  <w:rFonts w:cs="Arial"/>
                  <w:lang w:eastAsia="ko-KR"/>
                </w:rPr>
                <w:delText>0.3</w:delText>
              </w:r>
            </w:del>
          </w:p>
        </w:tc>
      </w:tr>
      <w:tr w:rsidR="009A3FB2" w:rsidRPr="00E062F1" w:rsidDel="009A3FB2" w14:paraId="1F56372A" w14:textId="393C8FB8" w:rsidTr="00D672A6">
        <w:trPr>
          <w:trHeight w:val="187"/>
          <w:jc w:val="center"/>
          <w:del w:id="23200" w:author="ZTE-Ma Zhifeng" w:date="2021-01-12T16:23:00Z"/>
        </w:trPr>
        <w:tc>
          <w:tcPr>
            <w:tcW w:w="2263" w:type="dxa"/>
            <w:tcBorders>
              <w:top w:val="nil"/>
              <w:left w:val="single" w:sz="4" w:space="0" w:color="auto"/>
              <w:bottom w:val="nil"/>
              <w:right w:val="single" w:sz="4" w:space="0" w:color="auto"/>
            </w:tcBorders>
            <w:shd w:val="clear" w:color="auto" w:fill="auto"/>
          </w:tcPr>
          <w:p w14:paraId="71C1DDCC" w14:textId="38E6B1CC" w:rsidR="009A3FB2" w:rsidRPr="00E062F1" w:rsidDel="009A3FB2" w:rsidRDefault="009A3FB2" w:rsidP="009A3FB2">
            <w:pPr>
              <w:pStyle w:val="TAC"/>
              <w:rPr>
                <w:del w:id="23201" w:author="ZTE-Ma Zhifeng" w:date="2021-01-12T16:23: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3566D971" w14:textId="77B2BEF0" w:rsidR="009A3FB2" w:rsidRPr="00E062F1" w:rsidDel="009A3FB2" w:rsidRDefault="009A3FB2" w:rsidP="009A3FB2">
            <w:pPr>
              <w:pStyle w:val="TAC"/>
              <w:rPr>
                <w:del w:id="23202" w:author="ZTE-Ma Zhifeng" w:date="2021-01-12T16:23:00Z"/>
                <w:rFonts w:cs="Arial"/>
                <w:lang w:eastAsia="ja-JP"/>
              </w:rPr>
            </w:pPr>
            <w:del w:id="23203" w:author="ZTE-Ma Zhifeng" w:date="2021-01-12T16:23:00Z">
              <w:r w:rsidRPr="00E062F1" w:rsidDel="009A3FB2">
                <w:rPr>
                  <w:rFonts w:cs="Arial"/>
                  <w:lang w:eastAsia="ko-KR"/>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45B0811E" w14:textId="74DC0F1C" w:rsidR="009A3FB2" w:rsidRPr="00E062F1" w:rsidDel="009A3FB2" w:rsidRDefault="009A3FB2" w:rsidP="009A3FB2">
            <w:pPr>
              <w:pStyle w:val="TAC"/>
              <w:rPr>
                <w:del w:id="23204" w:author="ZTE-Ma Zhifeng" w:date="2021-01-12T16:23:00Z"/>
                <w:rFonts w:cs="Arial"/>
                <w:lang w:eastAsia="ja-JP"/>
              </w:rPr>
            </w:pPr>
            <w:del w:id="23205" w:author="ZTE-Ma Zhifeng" w:date="2021-01-12T16:23:00Z">
              <w:r w:rsidRPr="00E062F1" w:rsidDel="009A3FB2">
                <w:rPr>
                  <w:rFonts w:cs="Arial"/>
                  <w:lang w:eastAsia="ko-KR"/>
                </w:rPr>
                <w:delText>0.8</w:delText>
              </w:r>
            </w:del>
          </w:p>
        </w:tc>
      </w:tr>
      <w:tr w:rsidR="009A3FB2" w:rsidRPr="00E062F1" w:rsidDel="009A3FB2" w14:paraId="31653503" w14:textId="125CC7CC" w:rsidTr="00D672A6">
        <w:trPr>
          <w:trHeight w:val="187"/>
          <w:jc w:val="center"/>
          <w:del w:id="23206" w:author="ZTE-Ma Zhifeng" w:date="2021-01-12T16:23:00Z"/>
        </w:trPr>
        <w:tc>
          <w:tcPr>
            <w:tcW w:w="2263" w:type="dxa"/>
            <w:tcBorders>
              <w:top w:val="nil"/>
              <w:left w:val="single" w:sz="4" w:space="0" w:color="auto"/>
              <w:bottom w:val="single" w:sz="4" w:space="0" w:color="auto"/>
              <w:right w:val="single" w:sz="4" w:space="0" w:color="auto"/>
            </w:tcBorders>
            <w:shd w:val="clear" w:color="auto" w:fill="auto"/>
          </w:tcPr>
          <w:p w14:paraId="498F02E0" w14:textId="63626B12" w:rsidR="009A3FB2" w:rsidRPr="00E062F1" w:rsidDel="009A3FB2" w:rsidRDefault="009A3FB2" w:rsidP="009A3FB2">
            <w:pPr>
              <w:pStyle w:val="TAC"/>
              <w:rPr>
                <w:del w:id="23207" w:author="ZTE-Ma Zhifeng" w:date="2021-01-12T16:23: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0E6E2332" w14:textId="4715BFA8" w:rsidR="009A3FB2" w:rsidRPr="00E062F1" w:rsidDel="009A3FB2" w:rsidRDefault="009A3FB2" w:rsidP="009A3FB2">
            <w:pPr>
              <w:pStyle w:val="TAC"/>
              <w:rPr>
                <w:del w:id="23208" w:author="ZTE-Ma Zhifeng" w:date="2021-01-12T16:23:00Z"/>
                <w:rFonts w:cs="Arial"/>
                <w:lang w:eastAsia="ja-JP"/>
              </w:rPr>
            </w:pPr>
            <w:del w:id="23209" w:author="ZTE-Ma Zhifeng" w:date="2021-01-12T16:23:00Z">
              <w:r w:rsidRPr="00E062F1" w:rsidDel="009A3FB2">
                <w:rPr>
                  <w:rFonts w:cs="Arial"/>
                  <w:lang w:eastAsia="ko-KR"/>
                </w:rPr>
                <w:delText>n77</w:delText>
              </w:r>
            </w:del>
          </w:p>
        </w:tc>
        <w:tc>
          <w:tcPr>
            <w:tcW w:w="2977" w:type="dxa"/>
            <w:gridSpan w:val="3"/>
            <w:tcBorders>
              <w:top w:val="single" w:sz="4" w:space="0" w:color="auto"/>
              <w:left w:val="single" w:sz="4" w:space="0" w:color="auto"/>
              <w:bottom w:val="single" w:sz="4" w:space="0" w:color="auto"/>
              <w:right w:val="single" w:sz="4" w:space="0" w:color="auto"/>
            </w:tcBorders>
          </w:tcPr>
          <w:p w14:paraId="3248E425" w14:textId="7D03B5A7" w:rsidR="009A3FB2" w:rsidRPr="00E062F1" w:rsidDel="009A3FB2" w:rsidRDefault="009A3FB2" w:rsidP="009A3FB2">
            <w:pPr>
              <w:pStyle w:val="TAC"/>
              <w:rPr>
                <w:del w:id="23210" w:author="ZTE-Ma Zhifeng" w:date="2021-01-12T16:23:00Z"/>
                <w:rFonts w:cs="Arial"/>
                <w:lang w:eastAsia="ja-JP"/>
              </w:rPr>
            </w:pPr>
            <w:del w:id="23211" w:author="ZTE-Ma Zhifeng" w:date="2021-01-12T16:23:00Z">
              <w:r w:rsidRPr="00E062F1" w:rsidDel="009A3FB2">
                <w:rPr>
                  <w:rFonts w:cs="Arial"/>
                  <w:lang w:eastAsia="ko-KR"/>
                </w:rPr>
                <w:delText>0.8</w:delText>
              </w:r>
            </w:del>
          </w:p>
        </w:tc>
      </w:tr>
      <w:tr w:rsidR="009A3FB2" w:rsidRPr="00E062F1" w14:paraId="5C70E6E4" w14:textId="77777777" w:rsidTr="001D4AD0">
        <w:trPr>
          <w:trHeight w:val="187"/>
          <w:jc w:val="center"/>
          <w:ins w:id="23212" w:author="ZTE-Ma Zhifeng" w:date="2021-01-12T12:04:00Z"/>
        </w:trPr>
        <w:tc>
          <w:tcPr>
            <w:tcW w:w="2263" w:type="dxa"/>
            <w:tcBorders>
              <w:top w:val="nil"/>
              <w:bottom w:val="single" w:sz="4" w:space="0" w:color="auto"/>
            </w:tcBorders>
            <w:shd w:val="clear" w:color="auto" w:fill="auto"/>
          </w:tcPr>
          <w:p w14:paraId="51AF11AC" w14:textId="1C1E9C64" w:rsidR="009A3FB2" w:rsidRPr="00E062F1" w:rsidRDefault="009A3FB2" w:rsidP="009A3FB2">
            <w:pPr>
              <w:pStyle w:val="TAC"/>
              <w:rPr>
                <w:ins w:id="23213" w:author="ZTE-Ma Zhifeng" w:date="2021-01-12T12:04:00Z"/>
              </w:rPr>
            </w:pPr>
            <w:ins w:id="23214" w:author="ZTE-Ma Zhifeng" w:date="2021-01-12T16:22:00Z">
              <w:r w:rsidRPr="00E062F1">
                <w:rPr>
                  <w:rFonts w:cs="Arial"/>
                  <w:lang w:eastAsia="ko-KR"/>
                </w:rPr>
                <w:t>DC_1-19-42_n77-n79</w:t>
              </w:r>
            </w:ins>
          </w:p>
        </w:tc>
        <w:tc>
          <w:tcPr>
            <w:tcW w:w="1190" w:type="dxa"/>
            <w:tcBorders>
              <w:top w:val="nil"/>
            </w:tcBorders>
            <w:shd w:val="clear" w:color="auto" w:fill="auto"/>
          </w:tcPr>
          <w:p w14:paraId="4445E081" w14:textId="55017F03" w:rsidR="009A3FB2" w:rsidRPr="00E062F1" w:rsidRDefault="009A3FB2" w:rsidP="009A3FB2">
            <w:pPr>
              <w:pStyle w:val="TAC"/>
              <w:rPr>
                <w:ins w:id="23215" w:author="ZTE-Ma Zhifeng" w:date="2021-01-12T12:04:00Z"/>
                <w:lang w:eastAsia="zh-CN"/>
              </w:rPr>
            </w:pPr>
            <w:ins w:id="23216" w:author="ZTE-Ma Zhifeng" w:date="2021-01-12T16:22:00Z">
              <w:r>
                <w:rPr>
                  <w:rFonts w:hint="eastAsia"/>
                  <w:lang w:eastAsia="zh-CN"/>
                </w:rPr>
                <w:t>1</w:t>
              </w:r>
              <w:r>
                <w:rPr>
                  <w:lang w:eastAsia="zh-CN"/>
                </w:rPr>
                <w:t xml:space="preserve"> / 0.6</w:t>
              </w:r>
            </w:ins>
          </w:p>
        </w:tc>
        <w:tc>
          <w:tcPr>
            <w:tcW w:w="1191" w:type="dxa"/>
            <w:tcBorders>
              <w:top w:val="nil"/>
            </w:tcBorders>
            <w:shd w:val="clear" w:color="auto" w:fill="auto"/>
          </w:tcPr>
          <w:p w14:paraId="47C299B7" w14:textId="0C14A396" w:rsidR="009A3FB2" w:rsidRPr="00E062F1" w:rsidRDefault="009A3FB2" w:rsidP="009A3FB2">
            <w:pPr>
              <w:pStyle w:val="TAC"/>
              <w:rPr>
                <w:ins w:id="23217" w:author="ZTE-Ma Zhifeng" w:date="2021-01-12T12:04:00Z"/>
                <w:lang w:eastAsia="zh-CN"/>
              </w:rPr>
            </w:pPr>
            <w:ins w:id="23218" w:author="ZTE-Ma Zhifeng" w:date="2021-01-12T16:22:00Z">
              <w:r>
                <w:rPr>
                  <w:rFonts w:hint="eastAsia"/>
                  <w:lang w:eastAsia="zh-CN"/>
                </w:rPr>
                <w:t>1</w:t>
              </w:r>
              <w:r>
                <w:rPr>
                  <w:lang w:eastAsia="zh-CN"/>
                </w:rPr>
                <w:t>9 / 0.3</w:t>
              </w:r>
            </w:ins>
          </w:p>
        </w:tc>
        <w:tc>
          <w:tcPr>
            <w:tcW w:w="1191" w:type="dxa"/>
            <w:gridSpan w:val="2"/>
            <w:tcBorders>
              <w:top w:val="nil"/>
            </w:tcBorders>
            <w:shd w:val="clear" w:color="auto" w:fill="auto"/>
          </w:tcPr>
          <w:p w14:paraId="0F8FEE0E" w14:textId="07ABBD28" w:rsidR="009A3FB2" w:rsidRPr="00E062F1" w:rsidRDefault="009A3FB2" w:rsidP="009A3FB2">
            <w:pPr>
              <w:pStyle w:val="TAC"/>
              <w:rPr>
                <w:ins w:id="23219" w:author="ZTE-Ma Zhifeng" w:date="2021-01-12T12:04:00Z"/>
                <w:lang w:eastAsia="zh-CN"/>
              </w:rPr>
            </w:pPr>
            <w:ins w:id="23220" w:author="ZTE-Ma Zhifeng" w:date="2021-01-12T16:22:00Z">
              <w:r>
                <w:rPr>
                  <w:lang w:eastAsia="zh-CN"/>
                </w:rPr>
                <w:t>42 / 0.8</w:t>
              </w:r>
            </w:ins>
          </w:p>
        </w:tc>
        <w:tc>
          <w:tcPr>
            <w:tcW w:w="1191" w:type="dxa"/>
            <w:tcBorders>
              <w:top w:val="nil"/>
            </w:tcBorders>
            <w:shd w:val="clear" w:color="auto" w:fill="auto"/>
          </w:tcPr>
          <w:p w14:paraId="1FAC4A22" w14:textId="40DA9386" w:rsidR="009A3FB2" w:rsidRPr="00E062F1" w:rsidRDefault="009A3FB2" w:rsidP="009A3FB2">
            <w:pPr>
              <w:pStyle w:val="TAC"/>
              <w:rPr>
                <w:ins w:id="23221" w:author="ZTE-Ma Zhifeng" w:date="2021-01-12T12:04:00Z"/>
                <w:lang w:eastAsia="zh-CN"/>
              </w:rPr>
            </w:pPr>
            <w:ins w:id="23222" w:author="ZTE-Ma Zhifeng" w:date="2021-01-12T16:23:00Z">
              <w:r>
                <w:rPr>
                  <w:lang w:eastAsia="zh-CN"/>
                </w:rPr>
                <w:t>n</w:t>
              </w:r>
              <w:r>
                <w:rPr>
                  <w:rFonts w:hint="eastAsia"/>
                  <w:lang w:eastAsia="zh-CN"/>
                </w:rPr>
                <w:t>7</w:t>
              </w:r>
              <w:r>
                <w:rPr>
                  <w:lang w:eastAsia="zh-CN"/>
                </w:rPr>
                <w:t>7 / 0.8</w:t>
              </w:r>
            </w:ins>
          </w:p>
        </w:tc>
        <w:tc>
          <w:tcPr>
            <w:tcW w:w="1191" w:type="dxa"/>
            <w:tcBorders>
              <w:top w:val="nil"/>
            </w:tcBorders>
            <w:shd w:val="clear" w:color="auto" w:fill="auto"/>
          </w:tcPr>
          <w:p w14:paraId="2FA4B2EC" w14:textId="00806E33" w:rsidR="009A3FB2" w:rsidRPr="00E062F1" w:rsidRDefault="009A3FB2" w:rsidP="009A3FB2">
            <w:pPr>
              <w:pStyle w:val="TAC"/>
              <w:rPr>
                <w:ins w:id="23223" w:author="ZTE-Ma Zhifeng" w:date="2021-01-12T12:04:00Z"/>
                <w:lang w:eastAsia="zh-CN"/>
              </w:rPr>
            </w:pPr>
          </w:p>
        </w:tc>
      </w:tr>
      <w:tr w:rsidR="009A3FB2" w:rsidRPr="00E062F1" w:rsidDel="009A3FB2" w14:paraId="41341686" w14:textId="38378C96" w:rsidTr="00D672A6">
        <w:trPr>
          <w:trHeight w:val="187"/>
          <w:jc w:val="center"/>
          <w:del w:id="23224" w:author="ZTE-Ma Zhifeng" w:date="2021-01-12T16:24:00Z"/>
        </w:trPr>
        <w:tc>
          <w:tcPr>
            <w:tcW w:w="2263" w:type="dxa"/>
            <w:tcBorders>
              <w:left w:val="single" w:sz="4" w:space="0" w:color="auto"/>
              <w:bottom w:val="nil"/>
              <w:right w:val="single" w:sz="4" w:space="0" w:color="auto"/>
            </w:tcBorders>
            <w:shd w:val="clear" w:color="auto" w:fill="auto"/>
          </w:tcPr>
          <w:p w14:paraId="12AF7834" w14:textId="0C7575B4" w:rsidR="009A3FB2" w:rsidRPr="00E062F1" w:rsidDel="009A3FB2" w:rsidRDefault="009A3FB2" w:rsidP="009A3FB2">
            <w:pPr>
              <w:pStyle w:val="TAC"/>
              <w:rPr>
                <w:del w:id="23225" w:author="ZTE-Ma Zhifeng" w:date="2021-01-12T16:24:00Z"/>
                <w:rFonts w:cs="Arial"/>
              </w:rPr>
            </w:pPr>
            <w:del w:id="23226" w:author="ZTE-Ma Zhifeng" w:date="2021-01-12T16:24:00Z">
              <w:r w:rsidRPr="00E062F1" w:rsidDel="009A3FB2">
                <w:rPr>
                  <w:rFonts w:cs="Arial"/>
                  <w:lang w:eastAsia="ko-KR"/>
                </w:rPr>
                <w:delText>DC_1-19-42_n78-n79</w:delText>
              </w:r>
            </w:del>
          </w:p>
        </w:tc>
        <w:tc>
          <w:tcPr>
            <w:tcW w:w="2977" w:type="dxa"/>
            <w:gridSpan w:val="3"/>
            <w:tcBorders>
              <w:top w:val="single" w:sz="4" w:space="0" w:color="auto"/>
              <w:left w:val="single" w:sz="4" w:space="0" w:color="auto"/>
              <w:bottom w:val="single" w:sz="4" w:space="0" w:color="auto"/>
              <w:right w:val="single" w:sz="4" w:space="0" w:color="auto"/>
            </w:tcBorders>
          </w:tcPr>
          <w:p w14:paraId="70A31AA2" w14:textId="25FBB7DC" w:rsidR="009A3FB2" w:rsidRPr="00E062F1" w:rsidDel="009A3FB2" w:rsidRDefault="009A3FB2" w:rsidP="009A3FB2">
            <w:pPr>
              <w:pStyle w:val="TAC"/>
              <w:rPr>
                <w:del w:id="23227" w:author="ZTE-Ma Zhifeng" w:date="2021-01-12T16:24:00Z"/>
                <w:rFonts w:cs="Arial"/>
                <w:lang w:eastAsia="ja-JP"/>
              </w:rPr>
            </w:pPr>
            <w:del w:id="23228" w:author="ZTE-Ma Zhifeng" w:date="2021-01-12T16:24:00Z">
              <w:r w:rsidRPr="00E062F1" w:rsidDel="009A3FB2">
                <w:rPr>
                  <w:rFonts w:cs="Arial"/>
                  <w:lang w:eastAsia="ko-KR"/>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3C41BE73" w14:textId="7445E38D" w:rsidR="009A3FB2" w:rsidRPr="00E062F1" w:rsidDel="009A3FB2" w:rsidRDefault="009A3FB2" w:rsidP="009A3FB2">
            <w:pPr>
              <w:pStyle w:val="TAC"/>
              <w:rPr>
                <w:del w:id="23229" w:author="ZTE-Ma Zhifeng" w:date="2021-01-12T16:24:00Z"/>
                <w:rFonts w:cs="Arial"/>
                <w:lang w:eastAsia="ja-JP"/>
              </w:rPr>
            </w:pPr>
            <w:del w:id="23230" w:author="ZTE-Ma Zhifeng" w:date="2021-01-12T16:24:00Z">
              <w:r w:rsidRPr="00E062F1" w:rsidDel="009A3FB2">
                <w:rPr>
                  <w:rFonts w:cs="Arial"/>
                  <w:lang w:eastAsia="ko-KR"/>
                </w:rPr>
                <w:delText>0.3</w:delText>
              </w:r>
            </w:del>
          </w:p>
        </w:tc>
      </w:tr>
      <w:tr w:rsidR="009A3FB2" w:rsidRPr="00E062F1" w:rsidDel="009A3FB2" w14:paraId="2302379A" w14:textId="335230DC" w:rsidTr="00D672A6">
        <w:trPr>
          <w:trHeight w:val="187"/>
          <w:jc w:val="center"/>
          <w:del w:id="23231" w:author="ZTE-Ma Zhifeng" w:date="2021-01-12T16:24:00Z"/>
        </w:trPr>
        <w:tc>
          <w:tcPr>
            <w:tcW w:w="2263" w:type="dxa"/>
            <w:tcBorders>
              <w:top w:val="nil"/>
              <w:left w:val="single" w:sz="4" w:space="0" w:color="auto"/>
              <w:bottom w:val="nil"/>
              <w:right w:val="single" w:sz="4" w:space="0" w:color="auto"/>
            </w:tcBorders>
            <w:shd w:val="clear" w:color="auto" w:fill="auto"/>
          </w:tcPr>
          <w:p w14:paraId="0650D6DE" w14:textId="461933C7" w:rsidR="009A3FB2" w:rsidRPr="00E062F1" w:rsidDel="009A3FB2" w:rsidRDefault="009A3FB2" w:rsidP="009A3FB2">
            <w:pPr>
              <w:pStyle w:val="TAC"/>
              <w:rPr>
                <w:del w:id="23232" w:author="ZTE-Ma Zhifeng" w:date="2021-01-12T16:24: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664FC15D" w14:textId="015C4796" w:rsidR="009A3FB2" w:rsidRPr="00E062F1" w:rsidDel="009A3FB2" w:rsidRDefault="009A3FB2" w:rsidP="009A3FB2">
            <w:pPr>
              <w:pStyle w:val="TAC"/>
              <w:rPr>
                <w:del w:id="23233" w:author="ZTE-Ma Zhifeng" w:date="2021-01-12T16:24:00Z"/>
                <w:rFonts w:cs="Arial"/>
                <w:lang w:eastAsia="ja-JP"/>
              </w:rPr>
            </w:pPr>
            <w:del w:id="23234" w:author="ZTE-Ma Zhifeng" w:date="2021-01-12T16:24:00Z">
              <w:r w:rsidRPr="00E062F1" w:rsidDel="009A3FB2">
                <w:rPr>
                  <w:rFonts w:cs="Arial"/>
                  <w:lang w:eastAsia="ko-KR"/>
                </w:rPr>
                <w:delText>19</w:delText>
              </w:r>
            </w:del>
          </w:p>
        </w:tc>
        <w:tc>
          <w:tcPr>
            <w:tcW w:w="2977" w:type="dxa"/>
            <w:gridSpan w:val="3"/>
            <w:tcBorders>
              <w:top w:val="single" w:sz="4" w:space="0" w:color="auto"/>
              <w:left w:val="single" w:sz="4" w:space="0" w:color="auto"/>
              <w:bottom w:val="single" w:sz="4" w:space="0" w:color="auto"/>
              <w:right w:val="single" w:sz="4" w:space="0" w:color="auto"/>
            </w:tcBorders>
          </w:tcPr>
          <w:p w14:paraId="1CB9E7E7" w14:textId="5B5DAA11" w:rsidR="009A3FB2" w:rsidRPr="00E062F1" w:rsidDel="009A3FB2" w:rsidRDefault="009A3FB2" w:rsidP="009A3FB2">
            <w:pPr>
              <w:pStyle w:val="TAC"/>
              <w:rPr>
                <w:del w:id="23235" w:author="ZTE-Ma Zhifeng" w:date="2021-01-12T16:24:00Z"/>
                <w:rFonts w:cs="Arial"/>
                <w:lang w:eastAsia="ja-JP"/>
              </w:rPr>
            </w:pPr>
            <w:del w:id="23236" w:author="ZTE-Ma Zhifeng" w:date="2021-01-12T16:24:00Z">
              <w:r w:rsidRPr="00E062F1" w:rsidDel="009A3FB2">
                <w:rPr>
                  <w:rFonts w:cs="Arial"/>
                  <w:lang w:eastAsia="ko-KR"/>
                </w:rPr>
                <w:delText>0.3</w:delText>
              </w:r>
            </w:del>
          </w:p>
        </w:tc>
      </w:tr>
      <w:tr w:rsidR="009A3FB2" w:rsidRPr="00E062F1" w:rsidDel="009A3FB2" w14:paraId="2A5E688A" w14:textId="284D1311" w:rsidTr="00D672A6">
        <w:trPr>
          <w:trHeight w:val="187"/>
          <w:jc w:val="center"/>
          <w:del w:id="23237" w:author="ZTE-Ma Zhifeng" w:date="2021-01-12T16:24:00Z"/>
        </w:trPr>
        <w:tc>
          <w:tcPr>
            <w:tcW w:w="2263" w:type="dxa"/>
            <w:tcBorders>
              <w:top w:val="nil"/>
              <w:left w:val="single" w:sz="4" w:space="0" w:color="auto"/>
              <w:bottom w:val="nil"/>
              <w:right w:val="single" w:sz="4" w:space="0" w:color="auto"/>
            </w:tcBorders>
            <w:shd w:val="clear" w:color="auto" w:fill="auto"/>
          </w:tcPr>
          <w:p w14:paraId="271BC8A4" w14:textId="732923DD" w:rsidR="009A3FB2" w:rsidRPr="00E062F1" w:rsidDel="009A3FB2" w:rsidRDefault="009A3FB2" w:rsidP="009A3FB2">
            <w:pPr>
              <w:pStyle w:val="TAC"/>
              <w:rPr>
                <w:del w:id="23238" w:author="ZTE-Ma Zhifeng" w:date="2021-01-12T16:24: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6FED102B" w14:textId="36841BAE" w:rsidR="009A3FB2" w:rsidRPr="00E062F1" w:rsidDel="009A3FB2" w:rsidRDefault="009A3FB2" w:rsidP="009A3FB2">
            <w:pPr>
              <w:pStyle w:val="TAC"/>
              <w:rPr>
                <w:del w:id="23239" w:author="ZTE-Ma Zhifeng" w:date="2021-01-12T16:24:00Z"/>
                <w:rFonts w:cs="Arial"/>
                <w:lang w:eastAsia="ja-JP"/>
              </w:rPr>
            </w:pPr>
            <w:del w:id="23240" w:author="ZTE-Ma Zhifeng" w:date="2021-01-12T16:24:00Z">
              <w:r w:rsidRPr="00E062F1" w:rsidDel="009A3FB2">
                <w:rPr>
                  <w:rFonts w:cs="Arial"/>
                  <w:lang w:eastAsia="ko-KR"/>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74924498" w14:textId="39EF318F" w:rsidR="009A3FB2" w:rsidRPr="00E062F1" w:rsidDel="009A3FB2" w:rsidRDefault="009A3FB2" w:rsidP="009A3FB2">
            <w:pPr>
              <w:pStyle w:val="TAC"/>
              <w:rPr>
                <w:del w:id="23241" w:author="ZTE-Ma Zhifeng" w:date="2021-01-12T16:24:00Z"/>
                <w:rFonts w:cs="Arial"/>
                <w:lang w:eastAsia="ja-JP"/>
              </w:rPr>
            </w:pPr>
            <w:del w:id="23242" w:author="ZTE-Ma Zhifeng" w:date="2021-01-12T16:24:00Z">
              <w:r w:rsidRPr="00E062F1" w:rsidDel="009A3FB2">
                <w:rPr>
                  <w:rFonts w:cs="Arial"/>
                  <w:lang w:eastAsia="ko-KR"/>
                </w:rPr>
                <w:delText>0.8</w:delText>
              </w:r>
            </w:del>
          </w:p>
        </w:tc>
      </w:tr>
      <w:tr w:rsidR="009A3FB2" w:rsidRPr="00E062F1" w:rsidDel="009A3FB2" w14:paraId="7B97EC16" w14:textId="6099564F" w:rsidTr="00D672A6">
        <w:trPr>
          <w:trHeight w:val="187"/>
          <w:jc w:val="center"/>
          <w:del w:id="23243" w:author="ZTE-Ma Zhifeng" w:date="2021-01-12T16:24:00Z"/>
        </w:trPr>
        <w:tc>
          <w:tcPr>
            <w:tcW w:w="2263" w:type="dxa"/>
            <w:tcBorders>
              <w:top w:val="nil"/>
              <w:left w:val="single" w:sz="4" w:space="0" w:color="auto"/>
              <w:bottom w:val="single" w:sz="4" w:space="0" w:color="auto"/>
              <w:right w:val="single" w:sz="4" w:space="0" w:color="auto"/>
            </w:tcBorders>
            <w:shd w:val="clear" w:color="auto" w:fill="auto"/>
          </w:tcPr>
          <w:p w14:paraId="02DD5093" w14:textId="2FE13E08" w:rsidR="009A3FB2" w:rsidRPr="00E062F1" w:rsidDel="009A3FB2" w:rsidRDefault="009A3FB2" w:rsidP="009A3FB2">
            <w:pPr>
              <w:pStyle w:val="TAC"/>
              <w:rPr>
                <w:del w:id="23244" w:author="ZTE-Ma Zhifeng" w:date="2021-01-12T16:24: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7F68D417" w14:textId="268F3EE2" w:rsidR="009A3FB2" w:rsidRPr="00E062F1" w:rsidDel="009A3FB2" w:rsidRDefault="009A3FB2" w:rsidP="009A3FB2">
            <w:pPr>
              <w:pStyle w:val="TAC"/>
              <w:rPr>
                <w:del w:id="23245" w:author="ZTE-Ma Zhifeng" w:date="2021-01-12T16:24:00Z"/>
                <w:rFonts w:cs="Arial"/>
                <w:lang w:eastAsia="ja-JP"/>
              </w:rPr>
            </w:pPr>
            <w:del w:id="23246" w:author="ZTE-Ma Zhifeng" w:date="2021-01-12T16:24:00Z">
              <w:r w:rsidRPr="00E062F1" w:rsidDel="009A3FB2">
                <w:rPr>
                  <w:rFonts w:cs="Arial"/>
                  <w:lang w:eastAsia="ko-KR"/>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739D7B81" w14:textId="321B6909" w:rsidR="009A3FB2" w:rsidRPr="00E062F1" w:rsidDel="009A3FB2" w:rsidRDefault="009A3FB2" w:rsidP="009A3FB2">
            <w:pPr>
              <w:pStyle w:val="TAC"/>
              <w:rPr>
                <w:del w:id="23247" w:author="ZTE-Ma Zhifeng" w:date="2021-01-12T16:24:00Z"/>
                <w:rFonts w:cs="Arial"/>
                <w:lang w:eastAsia="ja-JP"/>
              </w:rPr>
            </w:pPr>
            <w:del w:id="23248" w:author="ZTE-Ma Zhifeng" w:date="2021-01-12T16:24:00Z">
              <w:r w:rsidRPr="00E062F1" w:rsidDel="009A3FB2">
                <w:rPr>
                  <w:rFonts w:cs="Arial"/>
                  <w:lang w:eastAsia="ko-KR"/>
                </w:rPr>
                <w:delText>0.8</w:delText>
              </w:r>
            </w:del>
          </w:p>
        </w:tc>
      </w:tr>
      <w:tr w:rsidR="009A3FB2" w:rsidRPr="00E062F1" w14:paraId="2918FD71" w14:textId="77777777" w:rsidTr="001D4AD0">
        <w:trPr>
          <w:trHeight w:val="187"/>
          <w:jc w:val="center"/>
          <w:ins w:id="23249" w:author="ZTE-Ma Zhifeng" w:date="2021-01-12T12:04:00Z"/>
        </w:trPr>
        <w:tc>
          <w:tcPr>
            <w:tcW w:w="2263" w:type="dxa"/>
            <w:tcBorders>
              <w:top w:val="nil"/>
              <w:bottom w:val="single" w:sz="4" w:space="0" w:color="auto"/>
            </w:tcBorders>
            <w:shd w:val="clear" w:color="auto" w:fill="auto"/>
          </w:tcPr>
          <w:p w14:paraId="7256ACE4" w14:textId="051EC48F" w:rsidR="009A3FB2" w:rsidRPr="00E062F1" w:rsidRDefault="009A3FB2" w:rsidP="009A3FB2">
            <w:pPr>
              <w:pStyle w:val="TAC"/>
              <w:rPr>
                <w:ins w:id="23250" w:author="ZTE-Ma Zhifeng" w:date="2021-01-12T12:04:00Z"/>
              </w:rPr>
            </w:pPr>
            <w:ins w:id="23251" w:author="ZTE-Ma Zhifeng" w:date="2021-01-12T16:23:00Z">
              <w:r w:rsidRPr="00E062F1">
                <w:rPr>
                  <w:rFonts w:cs="Arial"/>
                  <w:lang w:eastAsia="ko-KR"/>
                </w:rPr>
                <w:t>DC_1-19-42_n78-n79</w:t>
              </w:r>
            </w:ins>
          </w:p>
        </w:tc>
        <w:tc>
          <w:tcPr>
            <w:tcW w:w="1190" w:type="dxa"/>
            <w:tcBorders>
              <w:top w:val="nil"/>
            </w:tcBorders>
            <w:shd w:val="clear" w:color="auto" w:fill="auto"/>
          </w:tcPr>
          <w:p w14:paraId="02338E88" w14:textId="27EB3AB7" w:rsidR="009A3FB2" w:rsidRPr="00E062F1" w:rsidRDefault="009A3FB2" w:rsidP="009A3FB2">
            <w:pPr>
              <w:pStyle w:val="TAC"/>
              <w:rPr>
                <w:ins w:id="23252" w:author="ZTE-Ma Zhifeng" w:date="2021-01-12T12:04:00Z"/>
                <w:lang w:eastAsia="zh-CN"/>
              </w:rPr>
            </w:pPr>
            <w:ins w:id="23253" w:author="ZTE-Ma Zhifeng" w:date="2021-01-12T16:23:00Z">
              <w:r>
                <w:rPr>
                  <w:rFonts w:hint="eastAsia"/>
                  <w:lang w:eastAsia="zh-CN"/>
                </w:rPr>
                <w:t>1</w:t>
              </w:r>
              <w:r>
                <w:rPr>
                  <w:lang w:eastAsia="zh-CN"/>
                </w:rPr>
                <w:t xml:space="preserve"> / 0.3</w:t>
              </w:r>
            </w:ins>
          </w:p>
        </w:tc>
        <w:tc>
          <w:tcPr>
            <w:tcW w:w="1191" w:type="dxa"/>
            <w:tcBorders>
              <w:top w:val="nil"/>
            </w:tcBorders>
            <w:shd w:val="clear" w:color="auto" w:fill="auto"/>
          </w:tcPr>
          <w:p w14:paraId="0EEFB9DF" w14:textId="7EB7B48B" w:rsidR="009A3FB2" w:rsidRPr="00E062F1" w:rsidRDefault="009A3FB2" w:rsidP="009A3FB2">
            <w:pPr>
              <w:pStyle w:val="TAC"/>
              <w:rPr>
                <w:ins w:id="23254" w:author="ZTE-Ma Zhifeng" w:date="2021-01-12T12:04:00Z"/>
                <w:lang w:eastAsia="zh-CN"/>
              </w:rPr>
            </w:pPr>
            <w:ins w:id="23255" w:author="ZTE-Ma Zhifeng" w:date="2021-01-12T16:23:00Z">
              <w:r>
                <w:rPr>
                  <w:rFonts w:hint="eastAsia"/>
                  <w:lang w:eastAsia="zh-CN"/>
                </w:rPr>
                <w:t>1</w:t>
              </w:r>
              <w:r>
                <w:rPr>
                  <w:lang w:eastAsia="zh-CN"/>
                </w:rPr>
                <w:t>9 / 0.3</w:t>
              </w:r>
            </w:ins>
          </w:p>
        </w:tc>
        <w:tc>
          <w:tcPr>
            <w:tcW w:w="1191" w:type="dxa"/>
            <w:gridSpan w:val="2"/>
            <w:tcBorders>
              <w:top w:val="nil"/>
            </w:tcBorders>
            <w:shd w:val="clear" w:color="auto" w:fill="auto"/>
          </w:tcPr>
          <w:p w14:paraId="1DBA57EA" w14:textId="689623F1" w:rsidR="009A3FB2" w:rsidRPr="00E062F1" w:rsidRDefault="009A3FB2" w:rsidP="009A3FB2">
            <w:pPr>
              <w:pStyle w:val="TAC"/>
              <w:rPr>
                <w:ins w:id="23256" w:author="ZTE-Ma Zhifeng" w:date="2021-01-12T12:04:00Z"/>
                <w:lang w:eastAsia="zh-CN"/>
              </w:rPr>
            </w:pPr>
            <w:ins w:id="23257" w:author="ZTE-Ma Zhifeng" w:date="2021-01-12T16:23:00Z">
              <w:r>
                <w:rPr>
                  <w:lang w:eastAsia="zh-CN"/>
                </w:rPr>
                <w:t>42 / 0.8</w:t>
              </w:r>
            </w:ins>
          </w:p>
        </w:tc>
        <w:tc>
          <w:tcPr>
            <w:tcW w:w="1191" w:type="dxa"/>
            <w:tcBorders>
              <w:top w:val="nil"/>
            </w:tcBorders>
            <w:shd w:val="clear" w:color="auto" w:fill="auto"/>
          </w:tcPr>
          <w:p w14:paraId="10CB6375" w14:textId="35573060" w:rsidR="009A3FB2" w:rsidRPr="00E062F1" w:rsidRDefault="009A3FB2" w:rsidP="009A3FB2">
            <w:pPr>
              <w:pStyle w:val="TAC"/>
              <w:rPr>
                <w:ins w:id="23258" w:author="ZTE-Ma Zhifeng" w:date="2021-01-12T12:04:00Z"/>
                <w:lang w:eastAsia="zh-CN"/>
              </w:rPr>
            </w:pPr>
            <w:ins w:id="23259" w:author="ZTE-Ma Zhifeng" w:date="2021-01-12T16:23:00Z">
              <w:r>
                <w:rPr>
                  <w:lang w:eastAsia="zh-CN"/>
                </w:rPr>
                <w:t>n</w:t>
              </w:r>
              <w:r>
                <w:rPr>
                  <w:rFonts w:hint="eastAsia"/>
                  <w:lang w:eastAsia="zh-CN"/>
                </w:rPr>
                <w:t>7</w:t>
              </w:r>
              <w:r>
                <w:rPr>
                  <w:lang w:eastAsia="zh-CN"/>
                </w:rPr>
                <w:t>8 / 0.8</w:t>
              </w:r>
            </w:ins>
          </w:p>
        </w:tc>
        <w:tc>
          <w:tcPr>
            <w:tcW w:w="1191" w:type="dxa"/>
            <w:tcBorders>
              <w:top w:val="nil"/>
            </w:tcBorders>
            <w:shd w:val="clear" w:color="auto" w:fill="auto"/>
          </w:tcPr>
          <w:p w14:paraId="65B342DD" w14:textId="77777777" w:rsidR="009A3FB2" w:rsidRPr="00E062F1" w:rsidRDefault="009A3FB2" w:rsidP="009A3FB2">
            <w:pPr>
              <w:pStyle w:val="TAC"/>
              <w:rPr>
                <w:ins w:id="23260" w:author="ZTE-Ma Zhifeng" w:date="2021-01-12T12:04:00Z"/>
                <w:lang w:eastAsia="zh-CN"/>
              </w:rPr>
            </w:pPr>
          </w:p>
        </w:tc>
      </w:tr>
      <w:tr w:rsidR="009A3FB2" w:rsidRPr="00E062F1" w:rsidDel="009A3FB2" w14:paraId="7C37FB97" w14:textId="1B1BD57C" w:rsidTr="00D672A6">
        <w:trPr>
          <w:trHeight w:val="187"/>
          <w:jc w:val="center"/>
          <w:del w:id="23261" w:author="ZTE-Ma Zhifeng" w:date="2021-01-12T16:25:00Z"/>
        </w:trPr>
        <w:tc>
          <w:tcPr>
            <w:tcW w:w="2263" w:type="dxa"/>
            <w:tcBorders>
              <w:left w:val="single" w:sz="4" w:space="0" w:color="auto"/>
              <w:bottom w:val="nil"/>
              <w:right w:val="single" w:sz="4" w:space="0" w:color="auto"/>
            </w:tcBorders>
            <w:shd w:val="clear" w:color="auto" w:fill="auto"/>
          </w:tcPr>
          <w:p w14:paraId="0E48FB4F" w14:textId="2BF530D7" w:rsidR="009A3FB2" w:rsidRPr="00E062F1" w:rsidDel="009A3FB2" w:rsidRDefault="009A3FB2" w:rsidP="009A3FB2">
            <w:pPr>
              <w:pStyle w:val="TAC"/>
              <w:rPr>
                <w:del w:id="23262" w:author="ZTE-Ma Zhifeng" w:date="2021-01-12T16:25:00Z"/>
                <w:rFonts w:cs="Arial"/>
              </w:rPr>
            </w:pPr>
            <w:del w:id="23263" w:author="ZTE-Ma Zhifeng" w:date="2021-01-12T16:25:00Z">
              <w:r w:rsidRPr="00E062F1" w:rsidDel="009A3FB2">
                <w:rPr>
                  <w:rFonts w:cs="Arial"/>
                  <w:szCs w:val="22"/>
                  <w:lang w:eastAsia="zh-CN"/>
                </w:rPr>
                <w:delText>DC_1-20-38_n3-n78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20DDCE28" w14:textId="7DF88CE9" w:rsidR="009A3FB2" w:rsidRPr="00E062F1" w:rsidDel="009A3FB2" w:rsidRDefault="009A3FB2" w:rsidP="009A3FB2">
            <w:pPr>
              <w:pStyle w:val="TAC"/>
              <w:rPr>
                <w:del w:id="23264" w:author="ZTE-Ma Zhifeng" w:date="2021-01-12T16:25:00Z"/>
                <w:rFonts w:cs="Arial"/>
                <w:lang w:eastAsia="ko-KR"/>
              </w:rPr>
            </w:pPr>
            <w:del w:id="23265" w:author="ZTE-Ma Zhifeng" w:date="2021-01-12T16:25:00Z">
              <w:r w:rsidRPr="00E062F1" w:rsidDel="009A3FB2">
                <w:rPr>
                  <w:rFonts w:cs="Arial"/>
                  <w:bCs/>
                  <w:szCs w:val="18"/>
                  <w:lang w:eastAsia="zh-CN"/>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783AA0CE" w14:textId="7BC3A19C" w:rsidR="009A3FB2" w:rsidRPr="00E062F1" w:rsidDel="009A3FB2" w:rsidRDefault="009A3FB2" w:rsidP="009A3FB2">
            <w:pPr>
              <w:pStyle w:val="TAC"/>
              <w:rPr>
                <w:del w:id="23266" w:author="ZTE-Ma Zhifeng" w:date="2021-01-12T16:25:00Z"/>
                <w:rFonts w:cs="Arial"/>
                <w:lang w:eastAsia="ko-KR"/>
              </w:rPr>
            </w:pPr>
            <w:del w:id="23267" w:author="ZTE-Ma Zhifeng" w:date="2021-01-12T16:25:00Z">
              <w:r w:rsidRPr="00E062F1" w:rsidDel="009A3FB2">
                <w:rPr>
                  <w:rFonts w:eastAsia="MS Mincho" w:cs="Arial"/>
                  <w:bCs/>
                  <w:szCs w:val="18"/>
                </w:rPr>
                <w:delText>0.</w:delText>
              </w:r>
              <w:r w:rsidRPr="00E062F1" w:rsidDel="009A3FB2">
                <w:rPr>
                  <w:rFonts w:cs="Arial"/>
                  <w:bCs/>
                  <w:szCs w:val="18"/>
                  <w:lang w:eastAsia="zh-CN"/>
                </w:rPr>
                <w:delText>5</w:delText>
              </w:r>
            </w:del>
          </w:p>
        </w:tc>
      </w:tr>
      <w:tr w:rsidR="009A3FB2" w:rsidRPr="00E062F1" w:rsidDel="009A3FB2" w14:paraId="289492FC" w14:textId="2A83E4BB" w:rsidTr="00D672A6">
        <w:trPr>
          <w:trHeight w:val="187"/>
          <w:jc w:val="center"/>
          <w:del w:id="23268" w:author="ZTE-Ma Zhifeng" w:date="2021-01-12T16:25:00Z"/>
        </w:trPr>
        <w:tc>
          <w:tcPr>
            <w:tcW w:w="2263" w:type="dxa"/>
            <w:tcBorders>
              <w:top w:val="nil"/>
              <w:left w:val="single" w:sz="4" w:space="0" w:color="auto"/>
              <w:bottom w:val="nil"/>
              <w:right w:val="single" w:sz="4" w:space="0" w:color="auto"/>
            </w:tcBorders>
            <w:shd w:val="clear" w:color="auto" w:fill="auto"/>
          </w:tcPr>
          <w:p w14:paraId="0ABBBA55" w14:textId="15D9BA9C" w:rsidR="009A3FB2" w:rsidRPr="00E062F1" w:rsidDel="009A3FB2" w:rsidRDefault="009A3FB2" w:rsidP="009A3FB2">
            <w:pPr>
              <w:pStyle w:val="TAC"/>
              <w:rPr>
                <w:del w:id="23269" w:author="ZTE-Ma Zhifeng" w:date="2021-01-12T16:25: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5EE806B3" w14:textId="7F92E427" w:rsidR="009A3FB2" w:rsidRPr="00E062F1" w:rsidDel="009A3FB2" w:rsidRDefault="009A3FB2" w:rsidP="009A3FB2">
            <w:pPr>
              <w:pStyle w:val="TAC"/>
              <w:rPr>
                <w:del w:id="23270" w:author="ZTE-Ma Zhifeng" w:date="2021-01-12T16:25:00Z"/>
                <w:rFonts w:cs="Arial"/>
                <w:lang w:eastAsia="ko-KR"/>
              </w:rPr>
            </w:pPr>
            <w:del w:id="23271" w:author="ZTE-Ma Zhifeng" w:date="2021-01-12T16:25:00Z">
              <w:r w:rsidRPr="00E062F1" w:rsidDel="009A3FB2">
                <w:rPr>
                  <w:rFonts w:cs="Arial"/>
                  <w:bCs/>
                  <w:szCs w:val="18"/>
                  <w:lang w:eastAsia="zh-CN"/>
                </w:rPr>
                <w:delText>20</w:delText>
              </w:r>
            </w:del>
          </w:p>
        </w:tc>
        <w:tc>
          <w:tcPr>
            <w:tcW w:w="2977" w:type="dxa"/>
            <w:gridSpan w:val="3"/>
            <w:tcBorders>
              <w:top w:val="single" w:sz="4" w:space="0" w:color="auto"/>
              <w:left w:val="single" w:sz="4" w:space="0" w:color="auto"/>
              <w:bottom w:val="single" w:sz="4" w:space="0" w:color="auto"/>
              <w:right w:val="single" w:sz="4" w:space="0" w:color="auto"/>
            </w:tcBorders>
          </w:tcPr>
          <w:p w14:paraId="0655E73C" w14:textId="753C6F39" w:rsidR="009A3FB2" w:rsidRPr="00E062F1" w:rsidDel="009A3FB2" w:rsidRDefault="009A3FB2" w:rsidP="009A3FB2">
            <w:pPr>
              <w:pStyle w:val="TAC"/>
              <w:rPr>
                <w:del w:id="23272" w:author="ZTE-Ma Zhifeng" w:date="2021-01-12T16:25:00Z"/>
                <w:rFonts w:cs="Arial"/>
                <w:lang w:eastAsia="ko-KR"/>
              </w:rPr>
            </w:pPr>
            <w:del w:id="23273" w:author="ZTE-Ma Zhifeng" w:date="2021-01-12T16:25:00Z">
              <w:r w:rsidRPr="00E062F1" w:rsidDel="009A3FB2">
                <w:rPr>
                  <w:rFonts w:cs="Arial"/>
                  <w:bCs/>
                  <w:szCs w:val="18"/>
                  <w:lang w:eastAsia="zh-CN"/>
                </w:rPr>
                <w:delText>0.6</w:delText>
              </w:r>
            </w:del>
          </w:p>
        </w:tc>
      </w:tr>
      <w:tr w:rsidR="009A3FB2" w:rsidRPr="00E062F1" w:rsidDel="009A3FB2" w14:paraId="125FBC18" w14:textId="727840D4" w:rsidTr="00D672A6">
        <w:trPr>
          <w:trHeight w:val="187"/>
          <w:jc w:val="center"/>
          <w:del w:id="23274" w:author="ZTE-Ma Zhifeng" w:date="2021-01-12T16:25:00Z"/>
        </w:trPr>
        <w:tc>
          <w:tcPr>
            <w:tcW w:w="2263" w:type="dxa"/>
            <w:tcBorders>
              <w:top w:val="nil"/>
              <w:left w:val="single" w:sz="4" w:space="0" w:color="auto"/>
              <w:bottom w:val="nil"/>
              <w:right w:val="single" w:sz="4" w:space="0" w:color="auto"/>
            </w:tcBorders>
            <w:shd w:val="clear" w:color="auto" w:fill="auto"/>
          </w:tcPr>
          <w:p w14:paraId="66D78B23" w14:textId="20EA99B3" w:rsidR="009A3FB2" w:rsidRPr="00E062F1" w:rsidDel="009A3FB2" w:rsidRDefault="009A3FB2" w:rsidP="009A3FB2">
            <w:pPr>
              <w:pStyle w:val="TAC"/>
              <w:rPr>
                <w:del w:id="23275" w:author="ZTE-Ma Zhifeng" w:date="2021-01-12T16:25: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7601A364" w14:textId="0BD6EF63" w:rsidR="009A3FB2" w:rsidRPr="00E062F1" w:rsidDel="009A3FB2" w:rsidRDefault="009A3FB2" w:rsidP="009A3FB2">
            <w:pPr>
              <w:pStyle w:val="TAC"/>
              <w:rPr>
                <w:del w:id="23276" w:author="ZTE-Ma Zhifeng" w:date="2021-01-12T16:25:00Z"/>
                <w:rFonts w:cs="Arial"/>
                <w:lang w:eastAsia="ko-KR"/>
              </w:rPr>
            </w:pPr>
            <w:del w:id="23277" w:author="ZTE-Ma Zhifeng" w:date="2021-01-12T16:25:00Z">
              <w:r w:rsidRPr="00E062F1" w:rsidDel="009A3FB2">
                <w:rPr>
                  <w:rFonts w:cs="Arial"/>
                  <w:bCs/>
                  <w:szCs w:val="18"/>
                  <w:lang w:eastAsia="zh-CN"/>
                </w:rPr>
                <w:delText>38</w:delText>
              </w:r>
            </w:del>
          </w:p>
        </w:tc>
        <w:tc>
          <w:tcPr>
            <w:tcW w:w="2977" w:type="dxa"/>
            <w:gridSpan w:val="3"/>
            <w:tcBorders>
              <w:top w:val="single" w:sz="4" w:space="0" w:color="auto"/>
              <w:left w:val="single" w:sz="4" w:space="0" w:color="auto"/>
              <w:bottom w:val="single" w:sz="4" w:space="0" w:color="auto"/>
              <w:right w:val="single" w:sz="4" w:space="0" w:color="auto"/>
            </w:tcBorders>
          </w:tcPr>
          <w:p w14:paraId="37E61FD3" w14:textId="3E3AD7DE" w:rsidR="009A3FB2" w:rsidRPr="00E062F1" w:rsidDel="009A3FB2" w:rsidRDefault="009A3FB2" w:rsidP="009A3FB2">
            <w:pPr>
              <w:pStyle w:val="TAC"/>
              <w:rPr>
                <w:del w:id="23278" w:author="ZTE-Ma Zhifeng" w:date="2021-01-12T16:25:00Z"/>
                <w:rFonts w:cs="Arial"/>
                <w:lang w:eastAsia="ko-KR"/>
              </w:rPr>
            </w:pPr>
            <w:del w:id="23279" w:author="ZTE-Ma Zhifeng" w:date="2021-01-12T16:25:00Z">
              <w:r w:rsidRPr="00E062F1" w:rsidDel="009A3FB2">
                <w:rPr>
                  <w:rFonts w:eastAsia="MS Mincho" w:cs="Arial"/>
                  <w:bCs/>
                  <w:szCs w:val="18"/>
                </w:rPr>
                <w:delText>0.</w:delText>
              </w:r>
              <w:r w:rsidRPr="00E062F1" w:rsidDel="009A3FB2">
                <w:rPr>
                  <w:rFonts w:cs="Arial"/>
                  <w:bCs/>
                  <w:szCs w:val="18"/>
                  <w:lang w:eastAsia="zh-CN"/>
                </w:rPr>
                <w:delText>5</w:delText>
              </w:r>
            </w:del>
          </w:p>
        </w:tc>
      </w:tr>
      <w:tr w:rsidR="009A3FB2" w:rsidRPr="00E062F1" w:rsidDel="009A3FB2" w14:paraId="58B5AD63" w14:textId="58C3E645" w:rsidTr="00D672A6">
        <w:trPr>
          <w:trHeight w:val="187"/>
          <w:jc w:val="center"/>
          <w:del w:id="23280" w:author="ZTE-Ma Zhifeng" w:date="2021-01-12T16:25:00Z"/>
        </w:trPr>
        <w:tc>
          <w:tcPr>
            <w:tcW w:w="2263" w:type="dxa"/>
            <w:tcBorders>
              <w:top w:val="nil"/>
              <w:left w:val="single" w:sz="4" w:space="0" w:color="auto"/>
              <w:bottom w:val="nil"/>
              <w:right w:val="single" w:sz="4" w:space="0" w:color="auto"/>
            </w:tcBorders>
            <w:shd w:val="clear" w:color="auto" w:fill="auto"/>
          </w:tcPr>
          <w:p w14:paraId="7DBFA168" w14:textId="0A5BF569" w:rsidR="009A3FB2" w:rsidRPr="00E062F1" w:rsidDel="009A3FB2" w:rsidRDefault="009A3FB2" w:rsidP="009A3FB2">
            <w:pPr>
              <w:pStyle w:val="TAC"/>
              <w:rPr>
                <w:del w:id="23281" w:author="ZTE-Ma Zhifeng" w:date="2021-01-12T16:25: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3BA017EE" w14:textId="00ADB6EB" w:rsidR="009A3FB2" w:rsidRPr="00E062F1" w:rsidDel="009A3FB2" w:rsidRDefault="009A3FB2" w:rsidP="009A3FB2">
            <w:pPr>
              <w:pStyle w:val="TAC"/>
              <w:rPr>
                <w:del w:id="23282" w:author="ZTE-Ma Zhifeng" w:date="2021-01-12T16:25:00Z"/>
                <w:rFonts w:cs="Arial"/>
                <w:lang w:eastAsia="ko-KR"/>
              </w:rPr>
            </w:pPr>
            <w:del w:id="23283" w:author="ZTE-Ma Zhifeng" w:date="2021-01-12T16:25:00Z">
              <w:r w:rsidRPr="00E062F1" w:rsidDel="009A3FB2">
                <w:rPr>
                  <w:rFonts w:cs="Arial"/>
                  <w:bCs/>
                  <w:szCs w:val="18"/>
                  <w:lang w:eastAsia="zh-CN"/>
                </w:rPr>
                <w:delText>n3</w:delText>
              </w:r>
            </w:del>
          </w:p>
        </w:tc>
        <w:tc>
          <w:tcPr>
            <w:tcW w:w="2977" w:type="dxa"/>
            <w:gridSpan w:val="3"/>
            <w:tcBorders>
              <w:top w:val="single" w:sz="4" w:space="0" w:color="auto"/>
              <w:left w:val="single" w:sz="4" w:space="0" w:color="auto"/>
              <w:bottom w:val="single" w:sz="4" w:space="0" w:color="auto"/>
              <w:right w:val="single" w:sz="4" w:space="0" w:color="auto"/>
            </w:tcBorders>
          </w:tcPr>
          <w:p w14:paraId="07C2D6C3" w14:textId="2028D018" w:rsidR="009A3FB2" w:rsidRPr="00E062F1" w:rsidDel="009A3FB2" w:rsidRDefault="009A3FB2" w:rsidP="009A3FB2">
            <w:pPr>
              <w:pStyle w:val="TAC"/>
              <w:rPr>
                <w:del w:id="23284" w:author="ZTE-Ma Zhifeng" w:date="2021-01-12T16:25:00Z"/>
                <w:rFonts w:cs="Arial"/>
                <w:lang w:eastAsia="ko-KR"/>
              </w:rPr>
            </w:pPr>
            <w:del w:id="23285" w:author="ZTE-Ma Zhifeng" w:date="2021-01-12T16:25:00Z">
              <w:r w:rsidRPr="00E062F1" w:rsidDel="009A3FB2">
                <w:rPr>
                  <w:rFonts w:eastAsia="MS Mincho" w:cs="Arial"/>
                  <w:bCs/>
                  <w:szCs w:val="18"/>
                </w:rPr>
                <w:delText>0.</w:delText>
              </w:r>
              <w:r w:rsidRPr="00E062F1" w:rsidDel="009A3FB2">
                <w:rPr>
                  <w:rFonts w:cs="Arial"/>
                  <w:bCs/>
                  <w:szCs w:val="18"/>
                  <w:lang w:eastAsia="zh-CN"/>
                </w:rPr>
                <w:delText>6</w:delText>
              </w:r>
            </w:del>
          </w:p>
        </w:tc>
      </w:tr>
      <w:tr w:rsidR="009A3FB2" w:rsidRPr="00E062F1" w:rsidDel="009A3FB2" w14:paraId="3E8D7008" w14:textId="658D8996" w:rsidTr="00D672A6">
        <w:trPr>
          <w:trHeight w:val="187"/>
          <w:jc w:val="center"/>
          <w:del w:id="23286" w:author="ZTE-Ma Zhifeng" w:date="2021-01-12T16:25:00Z"/>
        </w:trPr>
        <w:tc>
          <w:tcPr>
            <w:tcW w:w="2263" w:type="dxa"/>
            <w:tcBorders>
              <w:top w:val="nil"/>
              <w:left w:val="single" w:sz="4" w:space="0" w:color="auto"/>
              <w:bottom w:val="single" w:sz="4" w:space="0" w:color="auto"/>
              <w:right w:val="single" w:sz="4" w:space="0" w:color="auto"/>
            </w:tcBorders>
            <w:shd w:val="clear" w:color="auto" w:fill="auto"/>
          </w:tcPr>
          <w:p w14:paraId="4CC991CB" w14:textId="6E65DA70" w:rsidR="009A3FB2" w:rsidRPr="00E062F1" w:rsidDel="009A3FB2" w:rsidRDefault="009A3FB2" w:rsidP="009A3FB2">
            <w:pPr>
              <w:pStyle w:val="TAC"/>
              <w:rPr>
                <w:del w:id="23287" w:author="ZTE-Ma Zhifeng" w:date="2021-01-12T16:25: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6BEB08FC" w14:textId="66D72BC8" w:rsidR="009A3FB2" w:rsidRPr="00E062F1" w:rsidDel="009A3FB2" w:rsidRDefault="009A3FB2" w:rsidP="009A3FB2">
            <w:pPr>
              <w:pStyle w:val="TAC"/>
              <w:rPr>
                <w:del w:id="23288" w:author="ZTE-Ma Zhifeng" w:date="2021-01-12T16:25:00Z"/>
                <w:rFonts w:cs="Arial"/>
                <w:lang w:eastAsia="ko-KR"/>
              </w:rPr>
            </w:pPr>
            <w:del w:id="23289" w:author="ZTE-Ma Zhifeng" w:date="2021-01-12T16:25:00Z">
              <w:r w:rsidRPr="00E062F1" w:rsidDel="009A3FB2">
                <w:rPr>
                  <w:rFonts w:eastAsia="MS Mincho" w:cs="Arial"/>
                  <w:bCs/>
                  <w:szCs w:val="18"/>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32C4AF7F" w14:textId="07BFD651" w:rsidR="009A3FB2" w:rsidRPr="00E062F1" w:rsidDel="009A3FB2" w:rsidRDefault="009A3FB2" w:rsidP="009A3FB2">
            <w:pPr>
              <w:pStyle w:val="TAC"/>
              <w:rPr>
                <w:del w:id="23290" w:author="ZTE-Ma Zhifeng" w:date="2021-01-12T16:25:00Z"/>
                <w:rFonts w:cs="Arial"/>
                <w:lang w:eastAsia="ko-KR"/>
              </w:rPr>
            </w:pPr>
            <w:del w:id="23291" w:author="ZTE-Ma Zhifeng" w:date="2021-01-12T16:25:00Z">
              <w:r w:rsidRPr="00E062F1" w:rsidDel="009A3FB2">
                <w:rPr>
                  <w:rFonts w:eastAsia="MS Mincho" w:cs="Arial"/>
                  <w:bCs/>
                  <w:szCs w:val="18"/>
                </w:rPr>
                <w:delText>0.8</w:delText>
              </w:r>
            </w:del>
          </w:p>
        </w:tc>
      </w:tr>
      <w:tr w:rsidR="009A3FB2" w:rsidRPr="00E062F1" w14:paraId="61F5C94A" w14:textId="77777777" w:rsidTr="001D4AD0">
        <w:trPr>
          <w:trHeight w:val="187"/>
          <w:jc w:val="center"/>
          <w:ins w:id="23292" w:author="ZTE-Ma Zhifeng" w:date="2021-01-12T12:04:00Z"/>
        </w:trPr>
        <w:tc>
          <w:tcPr>
            <w:tcW w:w="2263" w:type="dxa"/>
            <w:tcBorders>
              <w:top w:val="nil"/>
              <w:bottom w:val="single" w:sz="4" w:space="0" w:color="auto"/>
            </w:tcBorders>
            <w:shd w:val="clear" w:color="auto" w:fill="auto"/>
          </w:tcPr>
          <w:p w14:paraId="3EBF93C5" w14:textId="10BC2996" w:rsidR="009A3FB2" w:rsidRPr="00E062F1" w:rsidRDefault="009A3FB2" w:rsidP="009A3FB2">
            <w:pPr>
              <w:pStyle w:val="TAC"/>
              <w:rPr>
                <w:ins w:id="23293" w:author="ZTE-Ma Zhifeng" w:date="2021-01-12T12:04:00Z"/>
              </w:rPr>
            </w:pPr>
            <w:ins w:id="23294" w:author="ZTE-Ma Zhifeng" w:date="2021-01-12T16:24:00Z">
              <w:r w:rsidRPr="00E062F1">
                <w:rPr>
                  <w:rFonts w:cs="Arial"/>
                  <w:szCs w:val="22"/>
                  <w:lang w:eastAsia="zh-CN"/>
                </w:rPr>
                <w:t>DC_1-20-38_n3-n78</w:t>
              </w:r>
            </w:ins>
          </w:p>
        </w:tc>
        <w:tc>
          <w:tcPr>
            <w:tcW w:w="1190" w:type="dxa"/>
            <w:tcBorders>
              <w:top w:val="nil"/>
            </w:tcBorders>
            <w:shd w:val="clear" w:color="auto" w:fill="auto"/>
          </w:tcPr>
          <w:p w14:paraId="5694BD7D" w14:textId="1407CC89" w:rsidR="009A3FB2" w:rsidRPr="00E062F1" w:rsidRDefault="009A3FB2" w:rsidP="009A3FB2">
            <w:pPr>
              <w:pStyle w:val="TAC"/>
              <w:rPr>
                <w:ins w:id="23295" w:author="ZTE-Ma Zhifeng" w:date="2021-01-12T12:04:00Z"/>
                <w:lang w:eastAsia="zh-CN"/>
              </w:rPr>
            </w:pPr>
            <w:ins w:id="23296" w:author="ZTE-Ma Zhifeng" w:date="2021-01-12T16:24:00Z">
              <w:r>
                <w:rPr>
                  <w:rFonts w:hint="eastAsia"/>
                  <w:lang w:eastAsia="zh-CN"/>
                </w:rPr>
                <w:t>1</w:t>
              </w:r>
              <w:r>
                <w:rPr>
                  <w:lang w:eastAsia="zh-CN"/>
                </w:rPr>
                <w:t xml:space="preserve"> / 0.5</w:t>
              </w:r>
            </w:ins>
          </w:p>
        </w:tc>
        <w:tc>
          <w:tcPr>
            <w:tcW w:w="1191" w:type="dxa"/>
            <w:tcBorders>
              <w:top w:val="nil"/>
            </w:tcBorders>
            <w:shd w:val="clear" w:color="auto" w:fill="auto"/>
          </w:tcPr>
          <w:p w14:paraId="233644D8" w14:textId="36A67BFC" w:rsidR="009A3FB2" w:rsidRPr="00E062F1" w:rsidRDefault="009A3FB2" w:rsidP="009A3FB2">
            <w:pPr>
              <w:pStyle w:val="TAC"/>
              <w:rPr>
                <w:ins w:id="23297" w:author="ZTE-Ma Zhifeng" w:date="2021-01-12T12:04:00Z"/>
                <w:lang w:eastAsia="zh-CN"/>
              </w:rPr>
            </w:pPr>
            <w:ins w:id="23298" w:author="ZTE-Ma Zhifeng" w:date="2021-01-12T16:24:00Z">
              <w:r>
                <w:rPr>
                  <w:rFonts w:hint="eastAsia"/>
                  <w:lang w:eastAsia="zh-CN"/>
                </w:rPr>
                <w:t>2</w:t>
              </w:r>
              <w:r>
                <w:rPr>
                  <w:lang w:eastAsia="zh-CN"/>
                </w:rPr>
                <w:t>0 / 0.6</w:t>
              </w:r>
            </w:ins>
          </w:p>
        </w:tc>
        <w:tc>
          <w:tcPr>
            <w:tcW w:w="1191" w:type="dxa"/>
            <w:gridSpan w:val="2"/>
            <w:tcBorders>
              <w:top w:val="nil"/>
            </w:tcBorders>
            <w:shd w:val="clear" w:color="auto" w:fill="auto"/>
          </w:tcPr>
          <w:p w14:paraId="73FBE38A" w14:textId="3C7D387F" w:rsidR="009A3FB2" w:rsidRPr="00E062F1" w:rsidRDefault="009A3FB2" w:rsidP="009A3FB2">
            <w:pPr>
              <w:pStyle w:val="TAC"/>
              <w:rPr>
                <w:ins w:id="23299" w:author="ZTE-Ma Zhifeng" w:date="2021-01-12T12:04:00Z"/>
                <w:lang w:eastAsia="zh-CN"/>
              </w:rPr>
            </w:pPr>
            <w:ins w:id="23300" w:author="ZTE-Ma Zhifeng" w:date="2021-01-12T16:24:00Z">
              <w:r>
                <w:rPr>
                  <w:rFonts w:hint="eastAsia"/>
                  <w:lang w:eastAsia="zh-CN"/>
                </w:rPr>
                <w:t>3</w:t>
              </w:r>
              <w:r>
                <w:rPr>
                  <w:lang w:eastAsia="zh-CN"/>
                </w:rPr>
                <w:t>8 / 0.5</w:t>
              </w:r>
            </w:ins>
          </w:p>
        </w:tc>
        <w:tc>
          <w:tcPr>
            <w:tcW w:w="1191" w:type="dxa"/>
            <w:tcBorders>
              <w:top w:val="nil"/>
            </w:tcBorders>
            <w:shd w:val="clear" w:color="auto" w:fill="auto"/>
          </w:tcPr>
          <w:p w14:paraId="21551381" w14:textId="38910372" w:rsidR="009A3FB2" w:rsidRPr="00E062F1" w:rsidRDefault="009A3FB2" w:rsidP="009A3FB2">
            <w:pPr>
              <w:pStyle w:val="TAC"/>
              <w:rPr>
                <w:ins w:id="23301" w:author="ZTE-Ma Zhifeng" w:date="2021-01-12T12:04:00Z"/>
                <w:lang w:eastAsia="zh-CN"/>
              </w:rPr>
            </w:pPr>
            <w:ins w:id="23302" w:author="ZTE-Ma Zhifeng" w:date="2021-01-12T16:25:00Z">
              <w:r>
                <w:rPr>
                  <w:lang w:eastAsia="zh-CN"/>
                </w:rPr>
                <w:t>n</w:t>
              </w:r>
            </w:ins>
            <w:ins w:id="23303" w:author="ZTE-Ma Zhifeng" w:date="2021-01-12T16:24:00Z">
              <w:r>
                <w:rPr>
                  <w:lang w:eastAsia="zh-CN"/>
                </w:rPr>
                <w:t>3 / 0.6</w:t>
              </w:r>
            </w:ins>
          </w:p>
        </w:tc>
        <w:tc>
          <w:tcPr>
            <w:tcW w:w="1191" w:type="dxa"/>
            <w:tcBorders>
              <w:top w:val="nil"/>
            </w:tcBorders>
            <w:shd w:val="clear" w:color="auto" w:fill="auto"/>
          </w:tcPr>
          <w:p w14:paraId="57DA04C4" w14:textId="19BB4D42" w:rsidR="009A3FB2" w:rsidRPr="00E062F1" w:rsidRDefault="009A3FB2" w:rsidP="009A3FB2">
            <w:pPr>
              <w:pStyle w:val="TAC"/>
              <w:rPr>
                <w:ins w:id="23304" w:author="ZTE-Ma Zhifeng" w:date="2021-01-12T12:04:00Z"/>
                <w:lang w:eastAsia="zh-CN"/>
              </w:rPr>
            </w:pPr>
            <w:ins w:id="23305" w:author="ZTE-Ma Zhifeng" w:date="2021-01-12T16:25:00Z">
              <w:r>
                <w:rPr>
                  <w:lang w:eastAsia="zh-CN"/>
                </w:rPr>
                <w:t>n78 / 0.8</w:t>
              </w:r>
            </w:ins>
          </w:p>
        </w:tc>
      </w:tr>
      <w:tr w:rsidR="009A3FB2" w:rsidRPr="00E062F1" w:rsidDel="009A3FB2" w14:paraId="72A9DE71" w14:textId="0B580EBB" w:rsidTr="00D672A6">
        <w:trPr>
          <w:trHeight w:val="187"/>
          <w:jc w:val="center"/>
          <w:del w:id="23306" w:author="ZTE-Ma Zhifeng" w:date="2021-01-12T16:27:00Z"/>
        </w:trPr>
        <w:tc>
          <w:tcPr>
            <w:tcW w:w="2263" w:type="dxa"/>
            <w:tcBorders>
              <w:top w:val="single" w:sz="4" w:space="0" w:color="auto"/>
              <w:left w:val="single" w:sz="4" w:space="0" w:color="auto"/>
              <w:bottom w:val="nil"/>
              <w:right w:val="single" w:sz="4" w:space="0" w:color="auto"/>
            </w:tcBorders>
            <w:shd w:val="clear" w:color="auto" w:fill="auto"/>
          </w:tcPr>
          <w:p w14:paraId="530FB507" w14:textId="4994541E" w:rsidR="009A3FB2" w:rsidRPr="00E062F1" w:rsidDel="009A3FB2" w:rsidRDefault="009A3FB2" w:rsidP="009A3FB2">
            <w:pPr>
              <w:pStyle w:val="TAC"/>
              <w:rPr>
                <w:del w:id="23307" w:author="ZTE-Ma Zhifeng" w:date="2021-01-12T16:27:00Z"/>
                <w:rFonts w:eastAsia="Malgun Gothic" w:cs="Arial"/>
                <w:lang w:eastAsia="ko-KR"/>
              </w:rPr>
            </w:pPr>
            <w:del w:id="23308" w:author="ZTE-Ma Zhifeng" w:date="2021-01-12T16:27:00Z">
              <w:r w:rsidRPr="00E062F1" w:rsidDel="009A3FB2">
                <w:rPr>
                  <w:rFonts w:cs="Arial"/>
                  <w:szCs w:val="18"/>
                </w:rPr>
                <w:delText>DC_1-21-</w:delText>
              </w:r>
              <w:r w:rsidRPr="00E062F1" w:rsidDel="009A3FB2">
                <w:rPr>
                  <w:rFonts w:cs="Arial"/>
                  <w:szCs w:val="18"/>
                  <w:lang w:eastAsia="ja-JP"/>
                </w:rPr>
                <w:delText>28-42</w:delText>
              </w:r>
              <w:r w:rsidRPr="00E062F1" w:rsidDel="009A3FB2">
                <w:rPr>
                  <w:rFonts w:cs="Arial"/>
                  <w:szCs w:val="18"/>
                </w:rPr>
                <w:delText>_n77</w:delText>
              </w:r>
            </w:del>
          </w:p>
        </w:tc>
        <w:tc>
          <w:tcPr>
            <w:tcW w:w="2977" w:type="dxa"/>
            <w:gridSpan w:val="3"/>
            <w:tcBorders>
              <w:top w:val="single" w:sz="4" w:space="0" w:color="auto"/>
              <w:left w:val="single" w:sz="4" w:space="0" w:color="auto"/>
              <w:bottom w:val="single" w:sz="4" w:space="0" w:color="auto"/>
              <w:right w:val="single" w:sz="4" w:space="0" w:color="auto"/>
            </w:tcBorders>
          </w:tcPr>
          <w:p w14:paraId="1CA0AA62" w14:textId="77E0463E" w:rsidR="009A3FB2" w:rsidRPr="00E062F1" w:rsidDel="009A3FB2" w:rsidRDefault="009A3FB2" w:rsidP="009A3FB2">
            <w:pPr>
              <w:pStyle w:val="TAC"/>
              <w:rPr>
                <w:del w:id="23309" w:author="ZTE-Ma Zhifeng" w:date="2021-01-12T16:27:00Z"/>
                <w:rFonts w:eastAsia="Malgun Gothic" w:cs="Arial"/>
                <w:lang w:eastAsia="ko-KR"/>
              </w:rPr>
            </w:pPr>
            <w:del w:id="23310" w:author="ZTE-Ma Zhifeng" w:date="2021-01-12T16:27:00Z">
              <w:r w:rsidRPr="00E062F1" w:rsidDel="009A3FB2">
                <w:rPr>
                  <w:lang w:eastAsia="ja-JP"/>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5AB52719" w14:textId="2BC3A32F" w:rsidR="009A3FB2" w:rsidRPr="00E062F1" w:rsidDel="009A3FB2" w:rsidRDefault="009A3FB2" w:rsidP="009A3FB2">
            <w:pPr>
              <w:pStyle w:val="TAC"/>
              <w:rPr>
                <w:del w:id="23311" w:author="ZTE-Ma Zhifeng" w:date="2021-01-12T16:27:00Z"/>
                <w:rFonts w:eastAsia="Malgun Gothic" w:cs="Arial"/>
                <w:lang w:eastAsia="ko-KR"/>
              </w:rPr>
            </w:pPr>
            <w:del w:id="23312" w:author="ZTE-Ma Zhifeng" w:date="2021-01-12T16:27:00Z">
              <w:r w:rsidRPr="00E062F1" w:rsidDel="009A3FB2">
                <w:rPr>
                  <w:lang w:eastAsia="ja-JP"/>
                </w:rPr>
                <w:delText>0.6</w:delText>
              </w:r>
            </w:del>
          </w:p>
        </w:tc>
      </w:tr>
      <w:tr w:rsidR="009A3FB2" w:rsidRPr="00E062F1" w:rsidDel="009A3FB2" w14:paraId="48ADE6F1" w14:textId="3869C6EA" w:rsidTr="00D672A6">
        <w:trPr>
          <w:trHeight w:val="187"/>
          <w:jc w:val="center"/>
          <w:del w:id="23313" w:author="ZTE-Ma Zhifeng" w:date="2021-01-12T16:27:00Z"/>
        </w:trPr>
        <w:tc>
          <w:tcPr>
            <w:tcW w:w="2263" w:type="dxa"/>
            <w:tcBorders>
              <w:top w:val="nil"/>
              <w:left w:val="single" w:sz="4" w:space="0" w:color="auto"/>
              <w:bottom w:val="nil"/>
              <w:right w:val="single" w:sz="4" w:space="0" w:color="auto"/>
            </w:tcBorders>
            <w:shd w:val="clear" w:color="auto" w:fill="auto"/>
          </w:tcPr>
          <w:p w14:paraId="79C7989F" w14:textId="4C39C871" w:rsidR="009A3FB2" w:rsidRPr="00E062F1" w:rsidDel="009A3FB2" w:rsidRDefault="009A3FB2" w:rsidP="009A3FB2">
            <w:pPr>
              <w:pStyle w:val="TAC"/>
              <w:rPr>
                <w:del w:id="23314" w:author="ZTE-Ma Zhifeng" w:date="2021-01-12T16:27: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79370A76" w14:textId="1A1B737C" w:rsidR="009A3FB2" w:rsidRPr="00E062F1" w:rsidDel="009A3FB2" w:rsidRDefault="009A3FB2" w:rsidP="009A3FB2">
            <w:pPr>
              <w:pStyle w:val="TAC"/>
              <w:rPr>
                <w:del w:id="23315" w:author="ZTE-Ma Zhifeng" w:date="2021-01-12T16:27:00Z"/>
                <w:rFonts w:eastAsia="Malgun Gothic" w:cs="Arial"/>
                <w:lang w:eastAsia="ko-KR"/>
              </w:rPr>
            </w:pPr>
            <w:del w:id="23316" w:author="ZTE-Ma Zhifeng" w:date="2021-01-12T16:27:00Z">
              <w:r w:rsidRPr="00E062F1" w:rsidDel="009A3FB2">
                <w:rPr>
                  <w:lang w:eastAsia="ja-JP"/>
                </w:rPr>
                <w:delText>21</w:delText>
              </w:r>
            </w:del>
          </w:p>
        </w:tc>
        <w:tc>
          <w:tcPr>
            <w:tcW w:w="2977" w:type="dxa"/>
            <w:gridSpan w:val="3"/>
            <w:tcBorders>
              <w:top w:val="single" w:sz="4" w:space="0" w:color="auto"/>
              <w:left w:val="single" w:sz="4" w:space="0" w:color="auto"/>
              <w:bottom w:val="single" w:sz="4" w:space="0" w:color="auto"/>
              <w:right w:val="single" w:sz="4" w:space="0" w:color="auto"/>
            </w:tcBorders>
          </w:tcPr>
          <w:p w14:paraId="4F995710" w14:textId="2F2BA51B" w:rsidR="009A3FB2" w:rsidRPr="00E062F1" w:rsidDel="009A3FB2" w:rsidRDefault="009A3FB2" w:rsidP="009A3FB2">
            <w:pPr>
              <w:pStyle w:val="TAC"/>
              <w:rPr>
                <w:del w:id="23317" w:author="ZTE-Ma Zhifeng" w:date="2021-01-12T16:27:00Z"/>
                <w:rFonts w:eastAsia="Malgun Gothic" w:cs="Arial"/>
                <w:lang w:eastAsia="ko-KR"/>
              </w:rPr>
            </w:pPr>
            <w:del w:id="23318" w:author="ZTE-Ma Zhifeng" w:date="2021-01-12T16:27:00Z">
              <w:r w:rsidRPr="00E062F1" w:rsidDel="009A3FB2">
                <w:rPr>
                  <w:lang w:eastAsia="ja-JP"/>
                </w:rPr>
                <w:delText>0.4</w:delText>
              </w:r>
            </w:del>
          </w:p>
        </w:tc>
      </w:tr>
      <w:tr w:rsidR="009A3FB2" w:rsidRPr="00E062F1" w:rsidDel="009A3FB2" w14:paraId="78A6FA8D" w14:textId="01C83E06" w:rsidTr="00D672A6">
        <w:trPr>
          <w:trHeight w:val="187"/>
          <w:jc w:val="center"/>
          <w:del w:id="23319" w:author="ZTE-Ma Zhifeng" w:date="2021-01-12T16:27:00Z"/>
        </w:trPr>
        <w:tc>
          <w:tcPr>
            <w:tcW w:w="2263" w:type="dxa"/>
            <w:tcBorders>
              <w:top w:val="nil"/>
              <w:left w:val="single" w:sz="4" w:space="0" w:color="auto"/>
              <w:bottom w:val="nil"/>
              <w:right w:val="single" w:sz="4" w:space="0" w:color="auto"/>
            </w:tcBorders>
            <w:shd w:val="clear" w:color="auto" w:fill="auto"/>
          </w:tcPr>
          <w:p w14:paraId="52817521" w14:textId="4D00CB22" w:rsidR="009A3FB2" w:rsidRPr="00E062F1" w:rsidDel="009A3FB2" w:rsidRDefault="009A3FB2" w:rsidP="009A3FB2">
            <w:pPr>
              <w:pStyle w:val="TAC"/>
              <w:rPr>
                <w:del w:id="23320" w:author="ZTE-Ma Zhifeng" w:date="2021-01-12T16:27: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4B775B10" w14:textId="1E285244" w:rsidR="009A3FB2" w:rsidRPr="00E062F1" w:rsidDel="009A3FB2" w:rsidRDefault="009A3FB2" w:rsidP="009A3FB2">
            <w:pPr>
              <w:pStyle w:val="TAC"/>
              <w:rPr>
                <w:del w:id="23321" w:author="ZTE-Ma Zhifeng" w:date="2021-01-12T16:27:00Z"/>
                <w:rFonts w:eastAsia="Malgun Gothic" w:cs="Arial"/>
                <w:lang w:eastAsia="ko-KR"/>
              </w:rPr>
            </w:pPr>
            <w:del w:id="23322" w:author="ZTE-Ma Zhifeng" w:date="2021-01-12T16:27:00Z">
              <w:r w:rsidRPr="00E062F1" w:rsidDel="009A3FB2">
                <w:rPr>
                  <w:lang w:eastAsia="ja-JP"/>
                </w:rPr>
                <w:delText>28</w:delText>
              </w:r>
            </w:del>
          </w:p>
        </w:tc>
        <w:tc>
          <w:tcPr>
            <w:tcW w:w="2977" w:type="dxa"/>
            <w:gridSpan w:val="3"/>
            <w:tcBorders>
              <w:top w:val="single" w:sz="4" w:space="0" w:color="auto"/>
              <w:left w:val="single" w:sz="4" w:space="0" w:color="auto"/>
              <w:bottom w:val="single" w:sz="4" w:space="0" w:color="auto"/>
              <w:right w:val="single" w:sz="4" w:space="0" w:color="auto"/>
            </w:tcBorders>
          </w:tcPr>
          <w:p w14:paraId="3CED5A1E" w14:textId="77EAB254" w:rsidR="009A3FB2" w:rsidRPr="00E062F1" w:rsidDel="009A3FB2" w:rsidRDefault="009A3FB2" w:rsidP="009A3FB2">
            <w:pPr>
              <w:pStyle w:val="TAC"/>
              <w:rPr>
                <w:del w:id="23323" w:author="ZTE-Ma Zhifeng" w:date="2021-01-12T16:27:00Z"/>
                <w:rFonts w:eastAsia="Malgun Gothic" w:cs="Arial"/>
                <w:lang w:eastAsia="ko-KR"/>
              </w:rPr>
            </w:pPr>
            <w:del w:id="23324" w:author="ZTE-Ma Zhifeng" w:date="2021-01-12T16:27:00Z">
              <w:r w:rsidRPr="00E062F1" w:rsidDel="009A3FB2">
                <w:rPr>
                  <w:lang w:eastAsia="ja-JP"/>
                </w:rPr>
                <w:delText>0.6</w:delText>
              </w:r>
            </w:del>
          </w:p>
        </w:tc>
      </w:tr>
      <w:tr w:rsidR="009A3FB2" w:rsidRPr="00E062F1" w:rsidDel="009A3FB2" w14:paraId="08FD3A15" w14:textId="2C20FFE8" w:rsidTr="00D672A6">
        <w:trPr>
          <w:trHeight w:val="187"/>
          <w:jc w:val="center"/>
          <w:del w:id="23325" w:author="ZTE-Ma Zhifeng" w:date="2021-01-12T16:27:00Z"/>
        </w:trPr>
        <w:tc>
          <w:tcPr>
            <w:tcW w:w="2263" w:type="dxa"/>
            <w:tcBorders>
              <w:top w:val="nil"/>
              <w:left w:val="single" w:sz="4" w:space="0" w:color="auto"/>
              <w:bottom w:val="nil"/>
              <w:right w:val="single" w:sz="4" w:space="0" w:color="auto"/>
            </w:tcBorders>
            <w:shd w:val="clear" w:color="auto" w:fill="auto"/>
          </w:tcPr>
          <w:p w14:paraId="38E6E244" w14:textId="7A00293E" w:rsidR="009A3FB2" w:rsidRPr="00E062F1" w:rsidDel="009A3FB2" w:rsidRDefault="009A3FB2" w:rsidP="009A3FB2">
            <w:pPr>
              <w:pStyle w:val="TAC"/>
              <w:rPr>
                <w:del w:id="23326" w:author="ZTE-Ma Zhifeng" w:date="2021-01-12T16:27: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0C832C0A" w14:textId="40D978DD" w:rsidR="009A3FB2" w:rsidRPr="00E062F1" w:rsidDel="009A3FB2" w:rsidRDefault="009A3FB2" w:rsidP="009A3FB2">
            <w:pPr>
              <w:pStyle w:val="TAC"/>
              <w:rPr>
                <w:del w:id="23327" w:author="ZTE-Ma Zhifeng" w:date="2021-01-12T16:27:00Z"/>
                <w:rFonts w:eastAsia="Malgun Gothic" w:cs="Arial"/>
                <w:lang w:eastAsia="ko-KR"/>
              </w:rPr>
            </w:pPr>
            <w:del w:id="23328" w:author="ZTE-Ma Zhifeng" w:date="2021-01-12T16:27:00Z">
              <w:r w:rsidRPr="00E062F1" w:rsidDel="009A3FB2">
                <w:rPr>
                  <w:lang w:eastAsia="ja-JP"/>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1F3D2D3D" w14:textId="4D50B448" w:rsidR="009A3FB2" w:rsidRPr="00E062F1" w:rsidDel="009A3FB2" w:rsidRDefault="009A3FB2" w:rsidP="009A3FB2">
            <w:pPr>
              <w:pStyle w:val="TAC"/>
              <w:rPr>
                <w:del w:id="23329" w:author="ZTE-Ma Zhifeng" w:date="2021-01-12T16:27:00Z"/>
                <w:rFonts w:eastAsia="Malgun Gothic" w:cs="Arial"/>
                <w:lang w:eastAsia="ko-KR"/>
              </w:rPr>
            </w:pPr>
            <w:del w:id="23330" w:author="ZTE-Ma Zhifeng" w:date="2021-01-12T16:27:00Z">
              <w:r w:rsidRPr="00E062F1" w:rsidDel="009A3FB2">
                <w:rPr>
                  <w:lang w:eastAsia="ja-JP"/>
                </w:rPr>
                <w:delText>0.8</w:delText>
              </w:r>
            </w:del>
          </w:p>
        </w:tc>
      </w:tr>
      <w:tr w:rsidR="009A3FB2" w:rsidRPr="00E062F1" w:rsidDel="009A3FB2" w14:paraId="46A77923" w14:textId="4045EF78" w:rsidTr="00D672A6">
        <w:trPr>
          <w:trHeight w:val="187"/>
          <w:jc w:val="center"/>
          <w:del w:id="23331" w:author="ZTE-Ma Zhifeng" w:date="2021-01-12T16:27:00Z"/>
        </w:trPr>
        <w:tc>
          <w:tcPr>
            <w:tcW w:w="2263" w:type="dxa"/>
            <w:tcBorders>
              <w:top w:val="nil"/>
              <w:left w:val="single" w:sz="4" w:space="0" w:color="auto"/>
              <w:bottom w:val="single" w:sz="4" w:space="0" w:color="auto"/>
              <w:right w:val="single" w:sz="4" w:space="0" w:color="auto"/>
            </w:tcBorders>
            <w:shd w:val="clear" w:color="auto" w:fill="auto"/>
          </w:tcPr>
          <w:p w14:paraId="75A9DE97" w14:textId="09062148" w:rsidR="009A3FB2" w:rsidRPr="00E062F1" w:rsidDel="009A3FB2" w:rsidRDefault="009A3FB2" w:rsidP="009A3FB2">
            <w:pPr>
              <w:pStyle w:val="TAC"/>
              <w:rPr>
                <w:del w:id="23332" w:author="ZTE-Ma Zhifeng" w:date="2021-01-12T16:27: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10CD3215" w14:textId="280CC5AF" w:rsidR="009A3FB2" w:rsidRPr="00E062F1" w:rsidDel="009A3FB2" w:rsidRDefault="009A3FB2" w:rsidP="009A3FB2">
            <w:pPr>
              <w:pStyle w:val="TAC"/>
              <w:rPr>
                <w:del w:id="23333" w:author="ZTE-Ma Zhifeng" w:date="2021-01-12T16:27:00Z"/>
                <w:rFonts w:eastAsia="Malgun Gothic" w:cs="Arial"/>
                <w:lang w:eastAsia="ko-KR"/>
              </w:rPr>
            </w:pPr>
            <w:del w:id="23334" w:author="ZTE-Ma Zhifeng" w:date="2021-01-12T16:27:00Z">
              <w:r w:rsidRPr="00E062F1" w:rsidDel="009A3FB2">
                <w:rPr>
                  <w:lang w:eastAsia="ja-JP"/>
                </w:rPr>
                <w:delText>n77</w:delText>
              </w:r>
            </w:del>
          </w:p>
        </w:tc>
        <w:tc>
          <w:tcPr>
            <w:tcW w:w="2977" w:type="dxa"/>
            <w:gridSpan w:val="3"/>
            <w:tcBorders>
              <w:top w:val="single" w:sz="4" w:space="0" w:color="auto"/>
              <w:left w:val="single" w:sz="4" w:space="0" w:color="auto"/>
              <w:bottom w:val="single" w:sz="4" w:space="0" w:color="auto"/>
              <w:right w:val="single" w:sz="4" w:space="0" w:color="auto"/>
            </w:tcBorders>
          </w:tcPr>
          <w:p w14:paraId="2B070069" w14:textId="1CFD6630" w:rsidR="009A3FB2" w:rsidRPr="00E062F1" w:rsidDel="009A3FB2" w:rsidRDefault="009A3FB2" w:rsidP="009A3FB2">
            <w:pPr>
              <w:pStyle w:val="TAC"/>
              <w:rPr>
                <w:del w:id="23335" w:author="ZTE-Ma Zhifeng" w:date="2021-01-12T16:27:00Z"/>
                <w:rFonts w:eastAsia="Malgun Gothic" w:cs="Arial"/>
                <w:lang w:eastAsia="ko-KR"/>
              </w:rPr>
            </w:pPr>
            <w:del w:id="23336" w:author="ZTE-Ma Zhifeng" w:date="2021-01-12T16:27:00Z">
              <w:r w:rsidRPr="00E062F1" w:rsidDel="009A3FB2">
                <w:rPr>
                  <w:lang w:eastAsia="ja-JP"/>
                </w:rPr>
                <w:delText>0.8</w:delText>
              </w:r>
            </w:del>
          </w:p>
        </w:tc>
      </w:tr>
      <w:tr w:rsidR="009A3FB2" w:rsidRPr="00E062F1" w14:paraId="06136C79" w14:textId="77777777" w:rsidTr="001D4AD0">
        <w:trPr>
          <w:trHeight w:val="187"/>
          <w:jc w:val="center"/>
          <w:ins w:id="23337" w:author="ZTE-Ma Zhifeng" w:date="2021-01-12T12:04:00Z"/>
        </w:trPr>
        <w:tc>
          <w:tcPr>
            <w:tcW w:w="2263" w:type="dxa"/>
            <w:tcBorders>
              <w:top w:val="nil"/>
              <w:bottom w:val="single" w:sz="4" w:space="0" w:color="auto"/>
            </w:tcBorders>
            <w:shd w:val="clear" w:color="auto" w:fill="auto"/>
          </w:tcPr>
          <w:p w14:paraId="2D37FFEA" w14:textId="2790E56E" w:rsidR="009A3FB2" w:rsidRPr="00E062F1" w:rsidRDefault="009A3FB2" w:rsidP="009A3FB2">
            <w:pPr>
              <w:pStyle w:val="TAC"/>
              <w:rPr>
                <w:ins w:id="23338" w:author="ZTE-Ma Zhifeng" w:date="2021-01-12T12:04:00Z"/>
              </w:rPr>
            </w:pPr>
            <w:ins w:id="23339" w:author="ZTE-Ma Zhifeng" w:date="2021-01-12T16:25:00Z">
              <w:r w:rsidRPr="00E062F1">
                <w:rPr>
                  <w:rFonts w:cs="Arial"/>
                  <w:szCs w:val="18"/>
                </w:rPr>
                <w:t>DC_1-21-</w:t>
              </w:r>
              <w:r w:rsidRPr="00E062F1">
                <w:rPr>
                  <w:rFonts w:cs="Arial"/>
                  <w:szCs w:val="18"/>
                  <w:lang w:eastAsia="ja-JP"/>
                </w:rPr>
                <w:t>28-42</w:t>
              </w:r>
              <w:r w:rsidRPr="00E062F1">
                <w:rPr>
                  <w:rFonts w:cs="Arial"/>
                  <w:szCs w:val="18"/>
                </w:rPr>
                <w:t>_n77</w:t>
              </w:r>
            </w:ins>
          </w:p>
        </w:tc>
        <w:tc>
          <w:tcPr>
            <w:tcW w:w="1190" w:type="dxa"/>
            <w:tcBorders>
              <w:top w:val="nil"/>
            </w:tcBorders>
            <w:shd w:val="clear" w:color="auto" w:fill="auto"/>
          </w:tcPr>
          <w:p w14:paraId="58617A4A" w14:textId="0AD90608" w:rsidR="009A3FB2" w:rsidRPr="00E062F1" w:rsidRDefault="009A3FB2" w:rsidP="009A3FB2">
            <w:pPr>
              <w:pStyle w:val="TAC"/>
              <w:rPr>
                <w:ins w:id="23340" w:author="ZTE-Ma Zhifeng" w:date="2021-01-12T12:04:00Z"/>
                <w:lang w:eastAsia="zh-CN"/>
              </w:rPr>
            </w:pPr>
            <w:ins w:id="23341" w:author="ZTE-Ma Zhifeng" w:date="2021-01-12T16:25:00Z">
              <w:r>
                <w:rPr>
                  <w:rFonts w:hint="eastAsia"/>
                  <w:lang w:eastAsia="zh-CN"/>
                </w:rPr>
                <w:t>1</w:t>
              </w:r>
              <w:r>
                <w:rPr>
                  <w:lang w:eastAsia="zh-CN"/>
                </w:rPr>
                <w:t xml:space="preserve"> / 0</w:t>
              </w:r>
            </w:ins>
            <w:ins w:id="23342" w:author="ZTE-Ma Zhifeng" w:date="2021-01-12T16:26:00Z">
              <w:r>
                <w:rPr>
                  <w:lang w:eastAsia="zh-CN"/>
                </w:rPr>
                <w:t>.6</w:t>
              </w:r>
            </w:ins>
          </w:p>
        </w:tc>
        <w:tc>
          <w:tcPr>
            <w:tcW w:w="1191" w:type="dxa"/>
            <w:tcBorders>
              <w:top w:val="nil"/>
            </w:tcBorders>
            <w:shd w:val="clear" w:color="auto" w:fill="auto"/>
          </w:tcPr>
          <w:p w14:paraId="2E9D5142" w14:textId="097F7BC1" w:rsidR="009A3FB2" w:rsidRPr="00E062F1" w:rsidRDefault="009A3FB2" w:rsidP="009A3FB2">
            <w:pPr>
              <w:pStyle w:val="TAC"/>
              <w:rPr>
                <w:ins w:id="23343" w:author="ZTE-Ma Zhifeng" w:date="2021-01-12T12:04:00Z"/>
                <w:lang w:eastAsia="zh-CN"/>
              </w:rPr>
            </w:pPr>
            <w:ins w:id="23344" w:author="ZTE-Ma Zhifeng" w:date="2021-01-12T16:26:00Z">
              <w:r>
                <w:rPr>
                  <w:rFonts w:hint="eastAsia"/>
                  <w:lang w:eastAsia="zh-CN"/>
                </w:rPr>
                <w:t>2</w:t>
              </w:r>
              <w:r>
                <w:rPr>
                  <w:lang w:eastAsia="zh-CN"/>
                </w:rPr>
                <w:t>1 / 0.4</w:t>
              </w:r>
            </w:ins>
          </w:p>
        </w:tc>
        <w:tc>
          <w:tcPr>
            <w:tcW w:w="1191" w:type="dxa"/>
            <w:gridSpan w:val="2"/>
            <w:tcBorders>
              <w:top w:val="nil"/>
            </w:tcBorders>
            <w:shd w:val="clear" w:color="auto" w:fill="auto"/>
          </w:tcPr>
          <w:p w14:paraId="64432BCA" w14:textId="09281254" w:rsidR="009A3FB2" w:rsidRPr="00E062F1" w:rsidRDefault="009A3FB2" w:rsidP="009A3FB2">
            <w:pPr>
              <w:pStyle w:val="TAC"/>
              <w:rPr>
                <w:ins w:id="23345" w:author="ZTE-Ma Zhifeng" w:date="2021-01-12T12:04:00Z"/>
                <w:lang w:eastAsia="zh-CN"/>
              </w:rPr>
            </w:pPr>
            <w:ins w:id="23346" w:author="ZTE-Ma Zhifeng" w:date="2021-01-12T16:26:00Z">
              <w:r>
                <w:rPr>
                  <w:rFonts w:hint="eastAsia"/>
                  <w:lang w:eastAsia="zh-CN"/>
                </w:rPr>
                <w:t>2</w:t>
              </w:r>
              <w:r>
                <w:rPr>
                  <w:lang w:eastAsia="zh-CN"/>
                </w:rPr>
                <w:t>8 / 0.6</w:t>
              </w:r>
            </w:ins>
          </w:p>
        </w:tc>
        <w:tc>
          <w:tcPr>
            <w:tcW w:w="1191" w:type="dxa"/>
            <w:tcBorders>
              <w:top w:val="nil"/>
            </w:tcBorders>
            <w:shd w:val="clear" w:color="auto" w:fill="auto"/>
          </w:tcPr>
          <w:p w14:paraId="7FF3C3EA" w14:textId="4C95347A" w:rsidR="009A3FB2" w:rsidRPr="00E062F1" w:rsidRDefault="009A3FB2" w:rsidP="009A3FB2">
            <w:pPr>
              <w:pStyle w:val="TAC"/>
              <w:rPr>
                <w:ins w:id="23347" w:author="ZTE-Ma Zhifeng" w:date="2021-01-12T12:04:00Z"/>
                <w:lang w:eastAsia="zh-CN"/>
              </w:rPr>
            </w:pPr>
            <w:ins w:id="23348" w:author="ZTE-Ma Zhifeng" w:date="2021-01-12T16:26:00Z">
              <w:r>
                <w:rPr>
                  <w:rFonts w:hint="eastAsia"/>
                  <w:lang w:eastAsia="zh-CN"/>
                </w:rPr>
                <w:t>4</w:t>
              </w:r>
              <w:r>
                <w:rPr>
                  <w:lang w:eastAsia="zh-CN"/>
                </w:rPr>
                <w:t>2 / 0.8</w:t>
              </w:r>
            </w:ins>
          </w:p>
        </w:tc>
        <w:tc>
          <w:tcPr>
            <w:tcW w:w="1191" w:type="dxa"/>
            <w:tcBorders>
              <w:top w:val="nil"/>
            </w:tcBorders>
            <w:shd w:val="clear" w:color="auto" w:fill="auto"/>
          </w:tcPr>
          <w:p w14:paraId="45AFD88D" w14:textId="1A3E18B0" w:rsidR="009A3FB2" w:rsidRPr="00E062F1" w:rsidRDefault="009A3FB2" w:rsidP="009A3FB2">
            <w:pPr>
              <w:pStyle w:val="TAC"/>
              <w:rPr>
                <w:ins w:id="23349" w:author="ZTE-Ma Zhifeng" w:date="2021-01-12T12:04:00Z"/>
                <w:lang w:eastAsia="zh-CN"/>
              </w:rPr>
            </w:pPr>
            <w:ins w:id="23350" w:author="ZTE-Ma Zhifeng" w:date="2021-01-12T16:26:00Z">
              <w:r>
                <w:rPr>
                  <w:lang w:eastAsia="zh-CN"/>
                </w:rPr>
                <w:t>n77 / 0.8</w:t>
              </w:r>
            </w:ins>
          </w:p>
        </w:tc>
      </w:tr>
      <w:tr w:rsidR="009A3FB2" w:rsidRPr="00E062F1" w:rsidDel="005B13A4" w14:paraId="221A405F" w14:textId="2EB8A416" w:rsidTr="00D672A6">
        <w:trPr>
          <w:trHeight w:val="187"/>
          <w:jc w:val="center"/>
          <w:del w:id="23351" w:author="ZTE-Ma Zhifeng" w:date="2021-01-12T16:30:00Z"/>
        </w:trPr>
        <w:tc>
          <w:tcPr>
            <w:tcW w:w="2263" w:type="dxa"/>
            <w:tcBorders>
              <w:top w:val="single" w:sz="4" w:space="0" w:color="auto"/>
              <w:left w:val="single" w:sz="4" w:space="0" w:color="auto"/>
              <w:bottom w:val="nil"/>
              <w:right w:val="single" w:sz="4" w:space="0" w:color="auto"/>
            </w:tcBorders>
            <w:shd w:val="clear" w:color="auto" w:fill="auto"/>
          </w:tcPr>
          <w:p w14:paraId="21DF0803" w14:textId="3F3BBE7C" w:rsidR="009A3FB2" w:rsidRPr="00E062F1" w:rsidDel="005B13A4" w:rsidRDefault="009A3FB2" w:rsidP="009A3FB2">
            <w:pPr>
              <w:pStyle w:val="TAC"/>
              <w:rPr>
                <w:del w:id="23352" w:author="ZTE-Ma Zhifeng" w:date="2021-01-12T16:30:00Z"/>
                <w:rFonts w:eastAsia="Malgun Gothic" w:cs="Arial"/>
                <w:lang w:eastAsia="ko-KR"/>
              </w:rPr>
            </w:pPr>
            <w:del w:id="23353" w:author="ZTE-Ma Zhifeng" w:date="2021-01-12T16:30:00Z">
              <w:r w:rsidRPr="00E062F1" w:rsidDel="005B13A4">
                <w:rPr>
                  <w:rFonts w:cs="Arial"/>
                  <w:szCs w:val="18"/>
                </w:rPr>
                <w:delText>DC_1-21-</w:delText>
              </w:r>
              <w:r w:rsidRPr="00E062F1" w:rsidDel="005B13A4">
                <w:rPr>
                  <w:rFonts w:cs="Arial"/>
                  <w:szCs w:val="18"/>
                  <w:lang w:eastAsia="ja-JP"/>
                </w:rPr>
                <w:delText>28-42</w:delText>
              </w:r>
              <w:r w:rsidRPr="00E062F1" w:rsidDel="005B13A4">
                <w:rPr>
                  <w:rFonts w:cs="Arial"/>
                  <w:szCs w:val="18"/>
                </w:rPr>
                <w:delText>_n78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04431BD5" w14:textId="25552088" w:rsidR="009A3FB2" w:rsidRPr="00E062F1" w:rsidDel="005B13A4" w:rsidRDefault="009A3FB2" w:rsidP="009A3FB2">
            <w:pPr>
              <w:pStyle w:val="TAC"/>
              <w:rPr>
                <w:del w:id="23354" w:author="ZTE-Ma Zhifeng" w:date="2021-01-12T16:30:00Z"/>
                <w:rFonts w:eastAsia="Malgun Gothic" w:cs="Arial"/>
                <w:lang w:eastAsia="ko-KR"/>
              </w:rPr>
            </w:pPr>
            <w:del w:id="23355" w:author="ZTE-Ma Zhifeng" w:date="2021-01-12T16:30:00Z">
              <w:r w:rsidRPr="00E062F1" w:rsidDel="005B13A4">
                <w:rPr>
                  <w:lang w:eastAsia="ja-JP"/>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1D8F6B76" w14:textId="6BC2E42E" w:rsidR="009A3FB2" w:rsidRPr="00E062F1" w:rsidDel="005B13A4" w:rsidRDefault="009A3FB2" w:rsidP="009A3FB2">
            <w:pPr>
              <w:pStyle w:val="TAC"/>
              <w:rPr>
                <w:del w:id="23356" w:author="ZTE-Ma Zhifeng" w:date="2021-01-12T16:30:00Z"/>
                <w:rFonts w:eastAsia="Malgun Gothic" w:cs="Arial"/>
                <w:lang w:eastAsia="ko-KR"/>
              </w:rPr>
            </w:pPr>
            <w:del w:id="23357" w:author="ZTE-Ma Zhifeng" w:date="2021-01-12T16:30:00Z">
              <w:r w:rsidRPr="00E062F1" w:rsidDel="005B13A4">
                <w:rPr>
                  <w:lang w:eastAsia="ja-JP"/>
                </w:rPr>
                <w:delText>0.3</w:delText>
              </w:r>
            </w:del>
          </w:p>
        </w:tc>
      </w:tr>
      <w:tr w:rsidR="009A3FB2" w:rsidRPr="00E062F1" w:rsidDel="005B13A4" w14:paraId="48E31FBF" w14:textId="7B8ACF10" w:rsidTr="00D672A6">
        <w:trPr>
          <w:trHeight w:val="187"/>
          <w:jc w:val="center"/>
          <w:del w:id="23358" w:author="ZTE-Ma Zhifeng" w:date="2021-01-12T16:30:00Z"/>
        </w:trPr>
        <w:tc>
          <w:tcPr>
            <w:tcW w:w="2263" w:type="dxa"/>
            <w:tcBorders>
              <w:top w:val="nil"/>
              <w:left w:val="single" w:sz="4" w:space="0" w:color="auto"/>
              <w:bottom w:val="nil"/>
              <w:right w:val="single" w:sz="4" w:space="0" w:color="auto"/>
            </w:tcBorders>
            <w:shd w:val="clear" w:color="auto" w:fill="auto"/>
          </w:tcPr>
          <w:p w14:paraId="64244052" w14:textId="7C7B9EB4" w:rsidR="009A3FB2" w:rsidRPr="00E062F1" w:rsidDel="005B13A4" w:rsidRDefault="009A3FB2" w:rsidP="009A3FB2">
            <w:pPr>
              <w:pStyle w:val="TAC"/>
              <w:rPr>
                <w:del w:id="23359" w:author="ZTE-Ma Zhifeng" w:date="2021-01-12T16:30: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5DC47263" w14:textId="4A84F9B1" w:rsidR="009A3FB2" w:rsidRPr="00E062F1" w:rsidDel="005B13A4" w:rsidRDefault="009A3FB2" w:rsidP="009A3FB2">
            <w:pPr>
              <w:pStyle w:val="TAC"/>
              <w:rPr>
                <w:del w:id="23360" w:author="ZTE-Ma Zhifeng" w:date="2021-01-12T16:30:00Z"/>
                <w:rFonts w:eastAsia="Malgun Gothic" w:cs="Arial"/>
                <w:lang w:eastAsia="ko-KR"/>
              </w:rPr>
            </w:pPr>
            <w:del w:id="23361" w:author="ZTE-Ma Zhifeng" w:date="2021-01-12T16:30:00Z">
              <w:r w:rsidRPr="00E062F1" w:rsidDel="005B13A4">
                <w:rPr>
                  <w:lang w:eastAsia="ja-JP"/>
                </w:rPr>
                <w:delText>21</w:delText>
              </w:r>
            </w:del>
          </w:p>
        </w:tc>
        <w:tc>
          <w:tcPr>
            <w:tcW w:w="2977" w:type="dxa"/>
            <w:gridSpan w:val="3"/>
            <w:tcBorders>
              <w:top w:val="single" w:sz="4" w:space="0" w:color="auto"/>
              <w:left w:val="single" w:sz="4" w:space="0" w:color="auto"/>
              <w:bottom w:val="single" w:sz="4" w:space="0" w:color="auto"/>
              <w:right w:val="single" w:sz="4" w:space="0" w:color="auto"/>
            </w:tcBorders>
          </w:tcPr>
          <w:p w14:paraId="54652FAF" w14:textId="46CB2D04" w:rsidR="009A3FB2" w:rsidRPr="00E062F1" w:rsidDel="005B13A4" w:rsidRDefault="009A3FB2" w:rsidP="009A3FB2">
            <w:pPr>
              <w:pStyle w:val="TAC"/>
              <w:rPr>
                <w:del w:id="23362" w:author="ZTE-Ma Zhifeng" w:date="2021-01-12T16:30:00Z"/>
                <w:rFonts w:eastAsia="Malgun Gothic" w:cs="Arial"/>
                <w:lang w:eastAsia="ko-KR"/>
              </w:rPr>
            </w:pPr>
            <w:del w:id="23363" w:author="ZTE-Ma Zhifeng" w:date="2021-01-12T16:30:00Z">
              <w:r w:rsidRPr="00E062F1" w:rsidDel="005B13A4">
                <w:rPr>
                  <w:lang w:eastAsia="ja-JP"/>
                </w:rPr>
                <w:delText>0.4</w:delText>
              </w:r>
            </w:del>
          </w:p>
        </w:tc>
      </w:tr>
      <w:tr w:rsidR="009A3FB2" w:rsidRPr="00E062F1" w:rsidDel="005B13A4" w14:paraId="2A907166" w14:textId="39F588A8" w:rsidTr="00D672A6">
        <w:trPr>
          <w:trHeight w:val="187"/>
          <w:jc w:val="center"/>
          <w:del w:id="23364" w:author="ZTE-Ma Zhifeng" w:date="2021-01-12T16:30:00Z"/>
        </w:trPr>
        <w:tc>
          <w:tcPr>
            <w:tcW w:w="2263" w:type="dxa"/>
            <w:tcBorders>
              <w:top w:val="nil"/>
              <w:left w:val="single" w:sz="4" w:space="0" w:color="auto"/>
              <w:bottom w:val="nil"/>
              <w:right w:val="single" w:sz="4" w:space="0" w:color="auto"/>
            </w:tcBorders>
            <w:shd w:val="clear" w:color="auto" w:fill="auto"/>
          </w:tcPr>
          <w:p w14:paraId="4C45ADB0" w14:textId="17368623" w:rsidR="009A3FB2" w:rsidRPr="00E062F1" w:rsidDel="005B13A4" w:rsidRDefault="009A3FB2" w:rsidP="009A3FB2">
            <w:pPr>
              <w:pStyle w:val="TAC"/>
              <w:rPr>
                <w:del w:id="23365" w:author="ZTE-Ma Zhifeng" w:date="2021-01-12T16:30: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282527D5" w14:textId="0F594871" w:rsidR="009A3FB2" w:rsidRPr="00E062F1" w:rsidDel="005B13A4" w:rsidRDefault="009A3FB2" w:rsidP="009A3FB2">
            <w:pPr>
              <w:pStyle w:val="TAC"/>
              <w:rPr>
                <w:del w:id="23366" w:author="ZTE-Ma Zhifeng" w:date="2021-01-12T16:30:00Z"/>
                <w:rFonts w:eastAsia="Malgun Gothic" w:cs="Arial"/>
                <w:lang w:eastAsia="ko-KR"/>
              </w:rPr>
            </w:pPr>
            <w:del w:id="23367" w:author="ZTE-Ma Zhifeng" w:date="2021-01-12T16:30:00Z">
              <w:r w:rsidRPr="00E062F1" w:rsidDel="005B13A4">
                <w:rPr>
                  <w:lang w:eastAsia="ja-JP"/>
                </w:rPr>
                <w:delText>28</w:delText>
              </w:r>
            </w:del>
          </w:p>
        </w:tc>
        <w:tc>
          <w:tcPr>
            <w:tcW w:w="2977" w:type="dxa"/>
            <w:gridSpan w:val="3"/>
            <w:tcBorders>
              <w:top w:val="single" w:sz="4" w:space="0" w:color="auto"/>
              <w:left w:val="single" w:sz="4" w:space="0" w:color="auto"/>
              <w:bottom w:val="single" w:sz="4" w:space="0" w:color="auto"/>
              <w:right w:val="single" w:sz="4" w:space="0" w:color="auto"/>
            </w:tcBorders>
          </w:tcPr>
          <w:p w14:paraId="3475E9A0" w14:textId="0AF0262F" w:rsidR="009A3FB2" w:rsidRPr="00E062F1" w:rsidDel="005B13A4" w:rsidRDefault="009A3FB2" w:rsidP="009A3FB2">
            <w:pPr>
              <w:pStyle w:val="TAC"/>
              <w:rPr>
                <w:del w:id="23368" w:author="ZTE-Ma Zhifeng" w:date="2021-01-12T16:30:00Z"/>
                <w:rFonts w:eastAsia="Malgun Gothic" w:cs="Arial"/>
                <w:lang w:eastAsia="ko-KR"/>
              </w:rPr>
            </w:pPr>
            <w:del w:id="23369" w:author="ZTE-Ma Zhifeng" w:date="2021-01-12T16:30:00Z">
              <w:r w:rsidRPr="00E062F1" w:rsidDel="005B13A4">
                <w:rPr>
                  <w:lang w:eastAsia="ja-JP"/>
                </w:rPr>
                <w:delText>0.6</w:delText>
              </w:r>
            </w:del>
          </w:p>
        </w:tc>
      </w:tr>
      <w:tr w:rsidR="009A3FB2" w:rsidRPr="00E062F1" w:rsidDel="005B13A4" w14:paraId="25DD9016" w14:textId="380A4A22" w:rsidTr="00D672A6">
        <w:trPr>
          <w:trHeight w:val="187"/>
          <w:jc w:val="center"/>
          <w:del w:id="23370" w:author="ZTE-Ma Zhifeng" w:date="2021-01-12T16:30:00Z"/>
        </w:trPr>
        <w:tc>
          <w:tcPr>
            <w:tcW w:w="2263" w:type="dxa"/>
            <w:tcBorders>
              <w:top w:val="nil"/>
              <w:left w:val="single" w:sz="4" w:space="0" w:color="auto"/>
              <w:bottom w:val="nil"/>
              <w:right w:val="single" w:sz="4" w:space="0" w:color="auto"/>
            </w:tcBorders>
            <w:shd w:val="clear" w:color="auto" w:fill="auto"/>
          </w:tcPr>
          <w:p w14:paraId="025B1A78" w14:textId="1B88559F" w:rsidR="009A3FB2" w:rsidRPr="00E062F1" w:rsidDel="005B13A4" w:rsidRDefault="009A3FB2" w:rsidP="009A3FB2">
            <w:pPr>
              <w:pStyle w:val="TAC"/>
              <w:rPr>
                <w:del w:id="23371" w:author="ZTE-Ma Zhifeng" w:date="2021-01-12T16:30: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7C131AD9" w14:textId="167DD7D0" w:rsidR="009A3FB2" w:rsidRPr="00E062F1" w:rsidDel="005B13A4" w:rsidRDefault="009A3FB2" w:rsidP="009A3FB2">
            <w:pPr>
              <w:pStyle w:val="TAC"/>
              <w:rPr>
                <w:del w:id="23372" w:author="ZTE-Ma Zhifeng" w:date="2021-01-12T16:30:00Z"/>
                <w:rFonts w:eastAsia="Malgun Gothic" w:cs="Arial"/>
                <w:lang w:eastAsia="ko-KR"/>
              </w:rPr>
            </w:pPr>
            <w:del w:id="23373" w:author="ZTE-Ma Zhifeng" w:date="2021-01-12T16:30:00Z">
              <w:r w:rsidRPr="00E062F1" w:rsidDel="005B13A4">
                <w:rPr>
                  <w:lang w:eastAsia="ja-JP"/>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03F9EBF4" w14:textId="78F70867" w:rsidR="009A3FB2" w:rsidRPr="00E062F1" w:rsidDel="005B13A4" w:rsidRDefault="009A3FB2" w:rsidP="009A3FB2">
            <w:pPr>
              <w:pStyle w:val="TAC"/>
              <w:rPr>
                <w:del w:id="23374" w:author="ZTE-Ma Zhifeng" w:date="2021-01-12T16:30:00Z"/>
                <w:rFonts w:eastAsia="Malgun Gothic" w:cs="Arial"/>
                <w:lang w:eastAsia="ko-KR"/>
              </w:rPr>
            </w:pPr>
            <w:del w:id="23375" w:author="ZTE-Ma Zhifeng" w:date="2021-01-12T16:30:00Z">
              <w:r w:rsidRPr="00E062F1" w:rsidDel="005B13A4">
                <w:rPr>
                  <w:lang w:eastAsia="ja-JP"/>
                </w:rPr>
                <w:delText>0.8</w:delText>
              </w:r>
            </w:del>
          </w:p>
        </w:tc>
      </w:tr>
      <w:tr w:rsidR="009A3FB2" w:rsidRPr="00E062F1" w:rsidDel="005B13A4" w14:paraId="6611DC77" w14:textId="0A098E49" w:rsidTr="00D672A6">
        <w:trPr>
          <w:trHeight w:val="187"/>
          <w:jc w:val="center"/>
          <w:del w:id="23376" w:author="ZTE-Ma Zhifeng" w:date="2021-01-12T16:30:00Z"/>
        </w:trPr>
        <w:tc>
          <w:tcPr>
            <w:tcW w:w="2263" w:type="dxa"/>
            <w:tcBorders>
              <w:top w:val="nil"/>
              <w:left w:val="single" w:sz="4" w:space="0" w:color="auto"/>
              <w:bottom w:val="single" w:sz="4" w:space="0" w:color="auto"/>
              <w:right w:val="single" w:sz="4" w:space="0" w:color="auto"/>
            </w:tcBorders>
            <w:shd w:val="clear" w:color="auto" w:fill="auto"/>
          </w:tcPr>
          <w:p w14:paraId="3FED686B" w14:textId="7DCAD7C9" w:rsidR="009A3FB2" w:rsidRPr="00E062F1" w:rsidDel="005B13A4" w:rsidRDefault="009A3FB2" w:rsidP="009A3FB2">
            <w:pPr>
              <w:pStyle w:val="TAC"/>
              <w:rPr>
                <w:del w:id="23377" w:author="ZTE-Ma Zhifeng" w:date="2021-01-12T16:30: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11CBB534" w14:textId="4B802F3F" w:rsidR="009A3FB2" w:rsidRPr="00E062F1" w:rsidDel="005B13A4" w:rsidRDefault="009A3FB2" w:rsidP="009A3FB2">
            <w:pPr>
              <w:pStyle w:val="TAC"/>
              <w:rPr>
                <w:del w:id="23378" w:author="ZTE-Ma Zhifeng" w:date="2021-01-12T16:30:00Z"/>
                <w:rFonts w:eastAsia="Malgun Gothic" w:cs="Arial"/>
                <w:lang w:eastAsia="ko-KR"/>
              </w:rPr>
            </w:pPr>
            <w:del w:id="23379" w:author="ZTE-Ma Zhifeng" w:date="2021-01-12T16:30:00Z">
              <w:r w:rsidRPr="00E062F1" w:rsidDel="005B13A4">
                <w:rPr>
                  <w:lang w:eastAsia="ja-JP"/>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4EF347AF" w14:textId="3FA07732" w:rsidR="009A3FB2" w:rsidRPr="00E062F1" w:rsidDel="005B13A4" w:rsidRDefault="009A3FB2" w:rsidP="009A3FB2">
            <w:pPr>
              <w:pStyle w:val="TAC"/>
              <w:rPr>
                <w:del w:id="23380" w:author="ZTE-Ma Zhifeng" w:date="2021-01-12T16:30:00Z"/>
                <w:rFonts w:eastAsia="Malgun Gothic" w:cs="Arial"/>
                <w:lang w:eastAsia="ko-KR"/>
              </w:rPr>
            </w:pPr>
            <w:del w:id="23381" w:author="ZTE-Ma Zhifeng" w:date="2021-01-12T16:30:00Z">
              <w:r w:rsidRPr="00E062F1" w:rsidDel="005B13A4">
                <w:rPr>
                  <w:lang w:eastAsia="ja-JP"/>
                </w:rPr>
                <w:delText>0.8</w:delText>
              </w:r>
            </w:del>
          </w:p>
        </w:tc>
      </w:tr>
      <w:tr w:rsidR="009A3FB2" w:rsidRPr="00E062F1" w14:paraId="24A71C7D" w14:textId="77777777" w:rsidTr="001D4AD0">
        <w:trPr>
          <w:trHeight w:val="187"/>
          <w:jc w:val="center"/>
          <w:ins w:id="23382" w:author="ZTE-Ma Zhifeng" w:date="2021-01-12T12:04:00Z"/>
        </w:trPr>
        <w:tc>
          <w:tcPr>
            <w:tcW w:w="2263" w:type="dxa"/>
            <w:tcBorders>
              <w:top w:val="nil"/>
              <w:bottom w:val="single" w:sz="4" w:space="0" w:color="auto"/>
            </w:tcBorders>
            <w:shd w:val="clear" w:color="auto" w:fill="auto"/>
          </w:tcPr>
          <w:p w14:paraId="323509DE" w14:textId="783C1AC0" w:rsidR="009A3FB2" w:rsidRPr="00E062F1" w:rsidRDefault="0010563D" w:rsidP="009A3FB2">
            <w:pPr>
              <w:pStyle w:val="TAC"/>
              <w:rPr>
                <w:ins w:id="23383" w:author="ZTE-Ma Zhifeng" w:date="2021-01-12T12:04:00Z"/>
              </w:rPr>
            </w:pPr>
            <w:ins w:id="23384" w:author="ZTE-Ma Zhifeng" w:date="2021-01-12T16:29:00Z">
              <w:r w:rsidRPr="00E062F1">
                <w:rPr>
                  <w:rFonts w:cs="Arial"/>
                  <w:szCs w:val="18"/>
                </w:rPr>
                <w:t>DC_1-21-</w:t>
              </w:r>
              <w:r w:rsidRPr="00E062F1">
                <w:rPr>
                  <w:rFonts w:cs="Arial"/>
                  <w:szCs w:val="18"/>
                  <w:lang w:eastAsia="ja-JP"/>
                </w:rPr>
                <w:t>28-42</w:t>
              </w:r>
              <w:r w:rsidRPr="00E062F1">
                <w:rPr>
                  <w:rFonts w:cs="Arial"/>
                  <w:szCs w:val="18"/>
                </w:rPr>
                <w:t>_n78</w:t>
              </w:r>
            </w:ins>
          </w:p>
        </w:tc>
        <w:tc>
          <w:tcPr>
            <w:tcW w:w="1190" w:type="dxa"/>
            <w:tcBorders>
              <w:top w:val="nil"/>
            </w:tcBorders>
            <w:shd w:val="clear" w:color="auto" w:fill="auto"/>
          </w:tcPr>
          <w:p w14:paraId="37C84E0F" w14:textId="014B6FC2" w:rsidR="009A3FB2" w:rsidRPr="00E062F1" w:rsidRDefault="0010563D" w:rsidP="009A3FB2">
            <w:pPr>
              <w:pStyle w:val="TAC"/>
              <w:rPr>
                <w:ins w:id="23385" w:author="ZTE-Ma Zhifeng" w:date="2021-01-12T12:04:00Z"/>
                <w:lang w:eastAsia="zh-CN"/>
              </w:rPr>
            </w:pPr>
            <w:ins w:id="23386" w:author="ZTE-Ma Zhifeng" w:date="2021-01-12T16:29:00Z">
              <w:r>
                <w:rPr>
                  <w:rFonts w:hint="eastAsia"/>
                  <w:lang w:eastAsia="zh-CN"/>
                </w:rPr>
                <w:t>1</w:t>
              </w:r>
              <w:r>
                <w:rPr>
                  <w:lang w:eastAsia="zh-CN"/>
                </w:rPr>
                <w:t xml:space="preserve"> / 0.3</w:t>
              </w:r>
            </w:ins>
          </w:p>
        </w:tc>
        <w:tc>
          <w:tcPr>
            <w:tcW w:w="1191" w:type="dxa"/>
            <w:tcBorders>
              <w:top w:val="nil"/>
            </w:tcBorders>
            <w:shd w:val="clear" w:color="auto" w:fill="auto"/>
          </w:tcPr>
          <w:p w14:paraId="1A676912" w14:textId="66DED37D" w:rsidR="009A3FB2" w:rsidRPr="00E062F1" w:rsidRDefault="0010563D" w:rsidP="009A3FB2">
            <w:pPr>
              <w:pStyle w:val="TAC"/>
              <w:rPr>
                <w:ins w:id="23387" w:author="ZTE-Ma Zhifeng" w:date="2021-01-12T12:04:00Z"/>
                <w:lang w:eastAsia="zh-CN"/>
              </w:rPr>
            </w:pPr>
            <w:ins w:id="23388" w:author="ZTE-Ma Zhifeng" w:date="2021-01-12T16:29:00Z">
              <w:r>
                <w:rPr>
                  <w:rFonts w:hint="eastAsia"/>
                  <w:lang w:eastAsia="zh-CN"/>
                </w:rPr>
                <w:t>2</w:t>
              </w:r>
              <w:r>
                <w:rPr>
                  <w:lang w:eastAsia="zh-CN"/>
                </w:rPr>
                <w:t>1 / 0.4</w:t>
              </w:r>
            </w:ins>
          </w:p>
        </w:tc>
        <w:tc>
          <w:tcPr>
            <w:tcW w:w="1191" w:type="dxa"/>
            <w:gridSpan w:val="2"/>
            <w:tcBorders>
              <w:top w:val="nil"/>
            </w:tcBorders>
            <w:shd w:val="clear" w:color="auto" w:fill="auto"/>
          </w:tcPr>
          <w:p w14:paraId="0C36A64B" w14:textId="0375B818" w:rsidR="009A3FB2" w:rsidRPr="00E062F1" w:rsidRDefault="0010563D" w:rsidP="009A3FB2">
            <w:pPr>
              <w:pStyle w:val="TAC"/>
              <w:rPr>
                <w:ins w:id="23389" w:author="ZTE-Ma Zhifeng" w:date="2021-01-12T12:04:00Z"/>
                <w:lang w:eastAsia="zh-CN"/>
              </w:rPr>
            </w:pPr>
            <w:ins w:id="23390" w:author="ZTE-Ma Zhifeng" w:date="2021-01-12T16:29:00Z">
              <w:r>
                <w:rPr>
                  <w:rFonts w:hint="eastAsia"/>
                  <w:lang w:eastAsia="zh-CN"/>
                </w:rPr>
                <w:t>2</w:t>
              </w:r>
              <w:r>
                <w:rPr>
                  <w:lang w:eastAsia="zh-CN"/>
                </w:rPr>
                <w:t>8 / 0.6</w:t>
              </w:r>
            </w:ins>
          </w:p>
        </w:tc>
        <w:tc>
          <w:tcPr>
            <w:tcW w:w="1191" w:type="dxa"/>
            <w:tcBorders>
              <w:top w:val="nil"/>
            </w:tcBorders>
            <w:shd w:val="clear" w:color="auto" w:fill="auto"/>
          </w:tcPr>
          <w:p w14:paraId="27963B0D" w14:textId="5E0D625A" w:rsidR="009A3FB2" w:rsidRPr="00E062F1" w:rsidRDefault="0010563D" w:rsidP="009A3FB2">
            <w:pPr>
              <w:pStyle w:val="TAC"/>
              <w:rPr>
                <w:ins w:id="23391" w:author="ZTE-Ma Zhifeng" w:date="2021-01-12T12:04:00Z"/>
                <w:lang w:eastAsia="zh-CN"/>
              </w:rPr>
            </w:pPr>
            <w:ins w:id="23392" w:author="ZTE-Ma Zhifeng" w:date="2021-01-12T16:29:00Z">
              <w:r>
                <w:rPr>
                  <w:rFonts w:hint="eastAsia"/>
                  <w:lang w:eastAsia="zh-CN"/>
                </w:rPr>
                <w:t>4</w:t>
              </w:r>
              <w:r>
                <w:rPr>
                  <w:lang w:eastAsia="zh-CN"/>
                </w:rPr>
                <w:t>2 / 0.8</w:t>
              </w:r>
            </w:ins>
          </w:p>
        </w:tc>
        <w:tc>
          <w:tcPr>
            <w:tcW w:w="1191" w:type="dxa"/>
            <w:tcBorders>
              <w:top w:val="nil"/>
            </w:tcBorders>
            <w:shd w:val="clear" w:color="auto" w:fill="auto"/>
          </w:tcPr>
          <w:p w14:paraId="49643737" w14:textId="78E46C3E" w:rsidR="009A3FB2" w:rsidRPr="00E062F1" w:rsidRDefault="005B13A4" w:rsidP="009A3FB2">
            <w:pPr>
              <w:pStyle w:val="TAC"/>
              <w:rPr>
                <w:ins w:id="23393" w:author="ZTE-Ma Zhifeng" w:date="2021-01-12T12:04:00Z"/>
                <w:lang w:eastAsia="zh-CN"/>
              </w:rPr>
            </w:pPr>
            <w:ins w:id="23394" w:author="ZTE-Ma Zhifeng" w:date="2021-01-12T16:30:00Z">
              <w:r>
                <w:rPr>
                  <w:lang w:eastAsia="zh-CN"/>
                </w:rPr>
                <w:t>n</w:t>
              </w:r>
            </w:ins>
            <w:ins w:id="23395" w:author="ZTE-Ma Zhifeng" w:date="2021-01-12T16:29:00Z">
              <w:r>
                <w:rPr>
                  <w:lang w:eastAsia="zh-CN"/>
                </w:rPr>
                <w:t>78 / 0.8</w:t>
              </w:r>
            </w:ins>
          </w:p>
        </w:tc>
      </w:tr>
      <w:tr w:rsidR="009A3FB2" w:rsidRPr="00E062F1" w:rsidDel="00B349A7" w14:paraId="6B51A9CA" w14:textId="2B91D161" w:rsidTr="00D672A6">
        <w:trPr>
          <w:trHeight w:val="187"/>
          <w:jc w:val="center"/>
          <w:del w:id="23396" w:author="ZTE-Ma Zhifeng" w:date="2021-01-14T16:15:00Z"/>
        </w:trPr>
        <w:tc>
          <w:tcPr>
            <w:tcW w:w="2263" w:type="dxa"/>
            <w:tcBorders>
              <w:top w:val="single" w:sz="4" w:space="0" w:color="auto"/>
              <w:left w:val="single" w:sz="4" w:space="0" w:color="auto"/>
              <w:bottom w:val="nil"/>
              <w:right w:val="single" w:sz="4" w:space="0" w:color="auto"/>
            </w:tcBorders>
            <w:shd w:val="clear" w:color="auto" w:fill="auto"/>
          </w:tcPr>
          <w:p w14:paraId="56439D8B" w14:textId="455DC289" w:rsidR="009A3FB2" w:rsidRPr="00E062F1" w:rsidDel="00B349A7" w:rsidRDefault="009A3FB2" w:rsidP="009A3FB2">
            <w:pPr>
              <w:pStyle w:val="TAC"/>
              <w:rPr>
                <w:del w:id="23397" w:author="ZTE-Ma Zhifeng" w:date="2021-01-14T16:15:00Z"/>
                <w:rFonts w:eastAsia="Malgun Gothic" w:cs="Arial"/>
                <w:lang w:eastAsia="ko-KR"/>
              </w:rPr>
            </w:pPr>
            <w:del w:id="23398" w:author="ZTE-Ma Zhifeng" w:date="2021-01-12T16:31:00Z">
              <w:r w:rsidRPr="00E062F1" w:rsidDel="005B13A4">
                <w:rPr>
                  <w:rFonts w:cs="Arial"/>
                  <w:szCs w:val="18"/>
                </w:rPr>
                <w:delText>DC_1-21-</w:delText>
              </w:r>
              <w:r w:rsidRPr="00E062F1" w:rsidDel="005B13A4">
                <w:rPr>
                  <w:rFonts w:cs="Arial"/>
                  <w:szCs w:val="18"/>
                  <w:lang w:eastAsia="ja-JP"/>
                </w:rPr>
                <w:delText>28-42</w:delText>
              </w:r>
              <w:r w:rsidRPr="00E062F1" w:rsidDel="005B13A4">
                <w:rPr>
                  <w:rFonts w:cs="Arial"/>
                  <w:szCs w:val="18"/>
                </w:rPr>
                <w:delText>_n79</w:delText>
              </w:r>
            </w:del>
          </w:p>
        </w:tc>
        <w:tc>
          <w:tcPr>
            <w:tcW w:w="2977" w:type="dxa"/>
            <w:gridSpan w:val="3"/>
            <w:tcBorders>
              <w:top w:val="single" w:sz="4" w:space="0" w:color="auto"/>
              <w:left w:val="single" w:sz="4" w:space="0" w:color="auto"/>
              <w:bottom w:val="single" w:sz="4" w:space="0" w:color="auto"/>
              <w:right w:val="single" w:sz="4" w:space="0" w:color="auto"/>
            </w:tcBorders>
          </w:tcPr>
          <w:p w14:paraId="7AFFAEF1" w14:textId="38FCE5E0" w:rsidR="009A3FB2" w:rsidRPr="00E062F1" w:rsidDel="00B349A7" w:rsidRDefault="009A3FB2" w:rsidP="009A3FB2">
            <w:pPr>
              <w:pStyle w:val="TAC"/>
              <w:rPr>
                <w:del w:id="23399" w:author="ZTE-Ma Zhifeng" w:date="2021-01-14T16:15:00Z"/>
                <w:rFonts w:eastAsia="Malgun Gothic" w:cs="Arial"/>
                <w:lang w:eastAsia="ko-KR"/>
              </w:rPr>
            </w:pPr>
            <w:del w:id="23400" w:author="ZTE-Ma Zhifeng" w:date="2021-01-12T16:31:00Z">
              <w:r w:rsidRPr="00E062F1" w:rsidDel="005B13A4">
                <w:rPr>
                  <w:lang w:eastAsia="ja-JP"/>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3DE73E66" w14:textId="590B8FA0" w:rsidR="009A3FB2" w:rsidRPr="00E062F1" w:rsidDel="00B349A7" w:rsidRDefault="009A3FB2" w:rsidP="009A3FB2">
            <w:pPr>
              <w:pStyle w:val="TAC"/>
              <w:rPr>
                <w:del w:id="23401" w:author="ZTE-Ma Zhifeng" w:date="2021-01-14T16:15:00Z"/>
                <w:rFonts w:eastAsia="Malgun Gothic" w:cs="Arial"/>
                <w:lang w:eastAsia="ko-KR"/>
              </w:rPr>
            </w:pPr>
            <w:del w:id="23402" w:author="ZTE-Ma Zhifeng" w:date="2021-01-12T16:31:00Z">
              <w:r w:rsidRPr="00E062F1" w:rsidDel="005B13A4">
                <w:rPr>
                  <w:lang w:eastAsia="ja-JP"/>
                </w:rPr>
                <w:delText>0.3</w:delText>
              </w:r>
            </w:del>
          </w:p>
        </w:tc>
      </w:tr>
      <w:tr w:rsidR="009A3FB2" w:rsidRPr="00E062F1" w:rsidDel="00B349A7" w14:paraId="4C2A40DD" w14:textId="751A0FA3" w:rsidTr="00D672A6">
        <w:trPr>
          <w:trHeight w:val="187"/>
          <w:jc w:val="center"/>
          <w:del w:id="23403" w:author="ZTE-Ma Zhifeng" w:date="2021-01-14T16:15:00Z"/>
        </w:trPr>
        <w:tc>
          <w:tcPr>
            <w:tcW w:w="2263" w:type="dxa"/>
            <w:tcBorders>
              <w:top w:val="nil"/>
              <w:left w:val="single" w:sz="4" w:space="0" w:color="auto"/>
              <w:bottom w:val="nil"/>
              <w:right w:val="single" w:sz="4" w:space="0" w:color="auto"/>
            </w:tcBorders>
            <w:shd w:val="clear" w:color="auto" w:fill="auto"/>
          </w:tcPr>
          <w:p w14:paraId="36EBA950" w14:textId="141A516E" w:rsidR="009A3FB2" w:rsidRPr="00E062F1" w:rsidDel="00B349A7" w:rsidRDefault="009A3FB2" w:rsidP="009A3FB2">
            <w:pPr>
              <w:pStyle w:val="TAC"/>
              <w:rPr>
                <w:del w:id="23404" w:author="ZTE-Ma Zhifeng" w:date="2021-01-14T16:15: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09CB3084" w14:textId="50B29E9C" w:rsidR="009A3FB2" w:rsidRPr="00E062F1" w:rsidDel="00B349A7" w:rsidRDefault="009A3FB2" w:rsidP="009A3FB2">
            <w:pPr>
              <w:pStyle w:val="TAC"/>
              <w:rPr>
                <w:del w:id="23405" w:author="ZTE-Ma Zhifeng" w:date="2021-01-14T16:15:00Z"/>
                <w:rFonts w:eastAsia="Malgun Gothic" w:cs="Arial"/>
                <w:lang w:eastAsia="ko-KR"/>
              </w:rPr>
            </w:pPr>
            <w:del w:id="23406" w:author="ZTE-Ma Zhifeng" w:date="2021-01-12T16:31:00Z">
              <w:r w:rsidRPr="00E062F1" w:rsidDel="005B13A4">
                <w:rPr>
                  <w:lang w:eastAsia="ja-JP"/>
                </w:rPr>
                <w:delText>21</w:delText>
              </w:r>
            </w:del>
          </w:p>
        </w:tc>
        <w:tc>
          <w:tcPr>
            <w:tcW w:w="2977" w:type="dxa"/>
            <w:gridSpan w:val="3"/>
            <w:tcBorders>
              <w:top w:val="single" w:sz="4" w:space="0" w:color="auto"/>
              <w:left w:val="single" w:sz="4" w:space="0" w:color="auto"/>
              <w:bottom w:val="single" w:sz="4" w:space="0" w:color="auto"/>
              <w:right w:val="single" w:sz="4" w:space="0" w:color="auto"/>
            </w:tcBorders>
          </w:tcPr>
          <w:p w14:paraId="5310F23F" w14:textId="6F7BA29B" w:rsidR="009A3FB2" w:rsidRPr="00E062F1" w:rsidDel="00B349A7" w:rsidRDefault="009A3FB2" w:rsidP="009A3FB2">
            <w:pPr>
              <w:pStyle w:val="TAC"/>
              <w:rPr>
                <w:del w:id="23407" w:author="ZTE-Ma Zhifeng" w:date="2021-01-14T16:15:00Z"/>
                <w:rFonts w:eastAsia="Malgun Gothic" w:cs="Arial"/>
                <w:lang w:eastAsia="ko-KR"/>
              </w:rPr>
            </w:pPr>
            <w:del w:id="23408" w:author="ZTE-Ma Zhifeng" w:date="2021-01-12T16:31:00Z">
              <w:r w:rsidRPr="00E062F1" w:rsidDel="005B13A4">
                <w:rPr>
                  <w:lang w:eastAsia="ja-JP"/>
                </w:rPr>
                <w:delText>0.4</w:delText>
              </w:r>
            </w:del>
          </w:p>
        </w:tc>
      </w:tr>
      <w:tr w:rsidR="009A3FB2" w:rsidRPr="00E062F1" w:rsidDel="00B349A7" w14:paraId="60087A53" w14:textId="18C81DF6" w:rsidTr="00D672A6">
        <w:trPr>
          <w:trHeight w:val="187"/>
          <w:jc w:val="center"/>
          <w:del w:id="23409" w:author="ZTE-Ma Zhifeng" w:date="2021-01-14T16:15:00Z"/>
        </w:trPr>
        <w:tc>
          <w:tcPr>
            <w:tcW w:w="2263" w:type="dxa"/>
            <w:tcBorders>
              <w:top w:val="nil"/>
              <w:left w:val="single" w:sz="4" w:space="0" w:color="auto"/>
              <w:bottom w:val="nil"/>
              <w:right w:val="single" w:sz="4" w:space="0" w:color="auto"/>
            </w:tcBorders>
            <w:shd w:val="clear" w:color="auto" w:fill="auto"/>
          </w:tcPr>
          <w:p w14:paraId="0C07404B" w14:textId="03D6DFD2" w:rsidR="009A3FB2" w:rsidRPr="00E062F1" w:rsidDel="00B349A7" w:rsidRDefault="009A3FB2" w:rsidP="009A3FB2">
            <w:pPr>
              <w:pStyle w:val="TAC"/>
              <w:rPr>
                <w:del w:id="23410" w:author="ZTE-Ma Zhifeng" w:date="2021-01-14T16:15: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0D3A4734" w14:textId="65553BA7" w:rsidR="009A3FB2" w:rsidRPr="00E062F1" w:rsidDel="00B349A7" w:rsidRDefault="009A3FB2" w:rsidP="009A3FB2">
            <w:pPr>
              <w:pStyle w:val="TAC"/>
              <w:rPr>
                <w:del w:id="23411" w:author="ZTE-Ma Zhifeng" w:date="2021-01-14T16:15:00Z"/>
                <w:rFonts w:eastAsia="Malgun Gothic" w:cs="Arial"/>
                <w:lang w:eastAsia="ko-KR"/>
              </w:rPr>
            </w:pPr>
            <w:del w:id="23412" w:author="ZTE-Ma Zhifeng" w:date="2021-01-12T16:31:00Z">
              <w:r w:rsidRPr="00E062F1" w:rsidDel="005B13A4">
                <w:rPr>
                  <w:lang w:eastAsia="ja-JP"/>
                </w:rPr>
                <w:delText>28</w:delText>
              </w:r>
            </w:del>
          </w:p>
        </w:tc>
        <w:tc>
          <w:tcPr>
            <w:tcW w:w="2977" w:type="dxa"/>
            <w:gridSpan w:val="3"/>
            <w:tcBorders>
              <w:top w:val="single" w:sz="4" w:space="0" w:color="auto"/>
              <w:left w:val="single" w:sz="4" w:space="0" w:color="auto"/>
              <w:bottom w:val="single" w:sz="4" w:space="0" w:color="auto"/>
              <w:right w:val="single" w:sz="4" w:space="0" w:color="auto"/>
            </w:tcBorders>
          </w:tcPr>
          <w:p w14:paraId="0FCA5416" w14:textId="11DE50A2" w:rsidR="009A3FB2" w:rsidRPr="00E062F1" w:rsidDel="00B349A7" w:rsidRDefault="009A3FB2" w:rsidP="009A3FB2">
            <w:pPr>
              <w:pStyle w:val="TAC"/>
              <w:rPr>
                <w:del w:id="23413" w:author="ZTE-Ma Zhifeng" w:date="2021-01-14T16:15:00Z"/>
                <w:rFonts w:eastAsia="Malgun Gothic" w:cs="Arial"/>
                <w:lang w:eastAsia="ko-KR"/>
              </w:rPr>
            </w:pPr>
            <w:del w:id="23414" w:author="ZTE-Ma Zhifeng" w:date="2021-01-12T16:31:00Z">
              <w:r w:rsidRPr="00E062F1" w:rsidDel="005B13A4">
                <w:rPr>
                  <w:lang w:eastAsia="ja-JP"/>
                </w:rPr>
                <w:delText>0.6</w:delText>
              </w:r>
            </w:del>
          </w:p>
        </w:tc>
      </w:tr>
      <w:tr w:rsidR="009A3FB2" w:rsidRPr="00E062F1" w:rsidDel="00B349A7" w14:paraId="368648A6" w14:textId="74E8F3F3" w:rsidTr="00D672A6">
        <w:trPr>
          <w:trHeight w:val="187"/>
          <w:jc w:val="center"/>
          <w:del w:id="23415" w:author="ZTE-Ma Zhifeng" w:date="2021-01-14T16:15:00Z"/>
        </w:trPr>
        <w:tc>
          <w:tcPr>
            <w:tcW w:w="2263" w:type="dxa"/>
            <w:tcBorders>
              <w:top w:val="nil"/>
              <w:left w:val="single" w:sz="4" w:space="0" w:color="auto"/>
              <w:bottom w:val="single" w:sz="4" w:space="0" w:color="auto"/>
              <w:right w:val="single" w:sz="4" w:space="0" w:color="auto"/>
            </w:tcBorders>
            <w:shd w:val="clear" w:color="auto" w:fill="auto"/>
          </w:tcPr>
          <w:p w14:paraId="4049B40B" w14:textId="5032284E" w:rsidR="009A3FB2" w:rsidRPr="00E062F1" w:rsidDel="00B349A7" w:rsidRDefault="009A3FB2" w:rsidP="009A3FB2">
            <w:pPr>
              <w:pStyle w:val="TAC"/>
              <w:rPr>
                <w:del w:id="23416" w:author="ZTE-Ma Zhifeng" w:date="2021-01-14T16:15: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668CE76E" w14:textId="2F410C2F" w:rsidR="009A3FB2" w:rsidRPr="00E062F1" w:rsidDel="00B349A7" w:rsidRDefault="009A3FB2" w:rsidP="009A3FB2">
            <w:pPr>
              <w:pStyle w:val="TAC"/>
              <w:rPr>
                <w:del w:id="23417" w:author="ZTE-Ma Zhifeng" w:date="2021-01-14T16:15:00Z"/>
                <w:rFonts w:eastAsia="Malgun Gothic" w:cs="Arial"/>
                <w:lang w:eastAsia="ko-KR"/>
              </w:rPr>
            </w:pPr>
            <w:del w:id="23418" w:author="ZTE-Ma Zhifeng" w:date="2021-01-12T16:31:00Z">
              <w:r w:rsidRPr="00E062F1" w:rsidDel="005B13A4">
                <w:rPr>
                  <w:lang w:eastAsia="ja-JP"/>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46975435" w14:textId="6D7D245D" w:rsidR="009A3FB2" w:rsidRPr="00E062F1" w:rsidDel="00B349A7" w:rsidRDefault="009A3FB2" w:rsidP="009A3FB2">
            <w:pPr>
              <w:pStyle w:val="TAC"/>
              <w:rPr>
                <w:del w:id="23419" w:author="ZTE-Ma Zhifeng" w:date="2021-01-14T16:15:00Z"/>
                <w:rFonts w:eastAsia="Malgun Gothic" w:cs="Arial"/>
                <w:lang w:eastAsia="ko-KR"/>
              </w:rPr>
            </w:pPr>
            <w:del w:id="23420" w:author="ZTE-Ma Zhifeng" w:date="2021-01-12T16:31:00Z">
              <w:r w:rsidRPr="00E062F1" w:rsidDel="005B13A4">
                <w:rPr>
                  <w:lang w:eastAsia="ja-JP"/>
                </w:rPr>
                <w:delText>0.8</w:delText>
              </w:r>
            </w:del>
          </w:p>
        </w:tc>
      </w:tr>
      <w:tr w:rsidR="005B13A4" w:rsidRPr="00E062F1" w14:paraId="4859A9B6" w14:textId="77777777" w:rsidTr="001D4AD0">
        <w:trPr>
          <w:trHeight w:val="187"/>
          <w:jc w:val="center"/>
          <w:ins w:id="23421" w:author="ZTE-Ma Zhifeng" w:date="2021-01-12T12:04:00Z"/>
        </w:trPr>
        <w:tc>
          <w:tcPr>
            <w:tcW w:w="2263" w:type="dxa"/>
            <w:tcBorders>
              <w:top w:val="nil"/>
              <w:bottom w:val="single" w:sz="4" w:space="0" w:color="auto"/>
            </w:tcBorders>
            <w:shd w:val="clear" w:color="auto" w:fill="auto"/>
          </w:tcPr>
          <w:p w14:paraId="39FCA347" w14:textId="51C15282" w:rsidR="005B13A4" w:rsidRPr="00E062F1" w:rsidRDefault="005B13A4" w:rsidP="005B13A4">
            <w:pPr>
              <w:pStyle w:val="TAC"/>
              <w:rPr>
                <w:ins w:id="23422" w:author="ZTE-Ma Zhifeng" w:date="2021-01-12T12:04:00Z"/>
              </w:rPr>
            </w:pPr>
            <w:ins w:id="23423" w:author="ZTE-Ma Zhifeng" w:date="2021-01-12T16:30:00Z">
              <w:r w:rsidRPr="00E062F1">
                <w:rPr>
                  <w:rFonts w:cs="Arial"/>
                  <w:szCs w:val="18"/>
                </w:rPr>
                <w:t>DC_1-21-</w:t>
              </w:r>
              <w:r w:rsidRPr="00E062F1">
                <w:rPr>
                  <w:rFonts w:cs="Arial"/>
                  <w:szCs w:val="18"/>
                  <w:lang w:eastAsia="ja-JP"/>
                </w:rPr>
                <w:t>28-42</w:t>
              </w:r>
              <w:r w:rsidRPr="00E062F1">
                <w:rPr>
                  <w:rFonts w:cs="Arial"/>
                  <w:szCs w:val="18"/>
                </w:rPr>
                <w:t>_n79</w:t>
              </w:r>
            </w:ins>
          </w:p>
        </w:tc>
        <w:tc>
          <w:tcPr>
            <w:tcW w:w="1190" w:type="dxa"/>
            <w:tcBorders>
              <w:top w:val="nil"/>
            </w:tcBorders>
            <w:shd w:val="clear" w:color="auto" w:fill="auto"/>
          </w:tcPr>
          <w:p w14:paraId="2C10B9A7" w14:textId="200D3486" w:rsidR="005B13A4" w:rsidRPr="00E062F1" w:rsidRDefault="005B13A4" w:rsidP="005B13A4">
            <w:pPr>
              <w:pStyle w:val="TAC"/>
              <w:rPr>
                <w:ins w:id="23424" w:author="ZTE-Ma Zhifeng" w:date="2021-01-12T12:04:00Z"/>
                <w:lang w:eastAsia="zh-CN"/>
              </w:rPr>
            </w:pPr>
            <w:ins w:id="23425" w:author="ZTE-Ma Zhifeng" w:date="2021-01-12T16:30:00Z">
              <w:r>
                <w:rPr>
                  <w:rFonts w:hint="eastAsia"/>
                  <w:lang w:eastAsia="zh-CN"/>
                </w:rPr>
                <w:t>1</w:t>
              </w:r>
              <w:r>
                <w:rPr>
                  <w:lang w:eastAsia="zh-CN"/>
                </w:rPr>
                <w:t xml:space="preserve"> / 0.3</w:t>
              </w:r>
            </w:ins>
          </w:p>
        </w:tc>
        <w:tc>
          <w:tcPr>
            <w:tcW w:w="1191" w:type="dxa"/>
            <w:tcBorders>
              <w:top w:val="nil"/>
            </w:tcBorders>
            <w:shd w:val="clear" w:color="auto" w:fill="auto"/>
          </w:tcPr>
          <w:p w14:paraId="18AF13DC" w14:textId="35A4C841" w:rsidR="005B13A4" w:rsidRPr="00E062F1" w:rsidRDefault="005B13A4" w:rsidP="005B13A4">
            <w:pPr>
              <w:pStyle w:val="TAC"/>
              <w:rPr>
                <w:ins w:id="23426" w:author="ZTE-Ma Zhifeng" w:date="2021-01-12T12:04:00Z"/>
                <w:lang w:eastAsia="zh-CN"/>
              </w:rPr>
            </w:pPr>
            <w:ins w:id="23427" w:author="ZTE-Ma Zhifeng" w:date="2021-01-12T16:30:00Z">
              <w:r>
                <w:rPr>
                  <w:rFonts w:hint="eastAsia"/>
                  <w:lang w:eastAsia="zh-CN"/>
                </w:rPr>
                <w:t>2</w:t>
              </w:r>
              <w:r>
                <w:rPr>
                  <w:lang w:eastAsia="zh-CN"/>
                </w:rPr>
                <w:t>1 / 0.4</w:t>
              </w:r>
            </w:ins>
          </w:p>
        </w:tc>
        <w:tc>
          <w:tcPr>
            <w:tcW w:w="1191" w:type="dxa"/>
            <w:gridSpan w:val="2"/>
            <w:tcBorders>
              <w:top w:val="nil"/>
            </w:tcBorders>
            <w:shd w:val="clear" w:color="auto" w:fill="auto"/>
          </w:tcPr>
          <w:p w14:paraId="0F99B0BF" w14:textId="0DA33BB6" w:rsidR="005B13A4" w:rsidRPr="00E062F1" w:rsidRDefault="005B13A4" w:rsidP="005B13A4">
            <w:pPr>
              <w:pStyle w:val="TAC"/>
              <w:rPr>
                <w:ins w:id="23428" w:author="ZTE-Ma Zhifeng" w:date="2021-01-12T12:04:00Z"/>
                <w:lang w:eastAsia="zh-CN"/>
              </w:rPr>
            </w:pPr>
            <w:ins w:id="23429" w:author="ZTE-Ma Zhifeng" w:date="2021-01-12T16:30:00Z">
              <w:r>
                <w:rPr>
                  <w:rFonts w:hint="eastAsia"/>
                  <w:lang w:eastAsia="zh-CN"/>
                </w:rPr>
                <w:t>2</w:t>
              </w:r>
              <w:r>
                <w:rPr>
                  <w:lang w:eastAsia="zh-CN"/>
                </w:rPr>
                <w:t>8 / 0.6</w:t>
              </w:r>
            </w:ins>
          </w:p>
        </w:tc>
        <w:tc>
          <w:tcPr>
            <w:tcW w:w="1191" w:type="dxa"/>
            <w:tcBorders>
              <w:top w:val="nil"/>
            </w:tcBorders>
            <w:shd w:val="clear" w:color="auto" w:fill="auto"/>
          </w:tcPr>
          <w:p w14:paraId="161E505A" w14:textId="4A365D47" w:rsidR="005B13A4" w:rsidRPr="00E062F1" w:rsidRDefault="005B13A4" w:rsidP="005B13A4">
            <w:pPr>
              <w:pStyle w:val="TAC"/>
              <w:rPr>
                <w:ins w:id="23430" w:author="ZTE-Ma Zhifeng" w:date="2021-01-12T12:04:00Z"/>
                <w:lang w:eastAsia="zh-CN"/>
              </w:rPr>
            </w:pPr>
            <w:ins w:id="23431" w:author="ZTE-Ma Zhifeng" w:date="2021-01-12T16:30:00Z">
              <w:r>
                <w:rPr>
                  <w:rFonts w:hint="eastAsia"/>
                  <w:lang w:eastAsia="zh-CN"/>
                </w:rPr>
                <w:t>4</w:t>
              </w:r>
              <w:r>
                <w:rPr>
                  <w:lang w:eastAsia="zh-CN"/>
                </w:rPr>
                <w:t>2 / 0.8</w:t>
              </w:r>
            </w:ins>
          </w:p>
        </w:tc>
        <w:tc>
          <w:tcPr>
            <w:tcW w:w="1191" w:type="dxa"/>
            <w:tcBorders>
              <w:top w:val="nil"/>
            </w:tcBorders>
            <w:shd w:val="clear" w:color="auto" w:fill="auto"/>
          </w:tcPr>
          <w:p w14:paraId="23FD52AE" w14:textId="50F5D213" w:rsidR="005B13A4" w:rsidRPr="00E062F1" w:rsidRDefault="005B13A4" w:rsidP="005B13A4">
            <w:pPr>
              <w:pStyle w:val="TAC"/>
              <w:rPr>
                <w:ins w:id="23432" w:author="ZTE-Ma Zhifeng" w:date="2021-01-12T12:04:00Z"/>
                <w:lang w:eastAsia="zh-CN"/>
              </w:rPr>
            </w:pPr>
          </w:p>
        </w:tc>
      </w:tr>
      <w:tr w:rsidR="005B13A4" w:rsidRPr="00E062F1" w:rsidDel="005B13A4" w14:paraId="22C52F8F" w14:textId="13830C9E" w:rsidTr="00D672A6">
        <w:trPr>
          <w:trHeight w:val="187"/>
          <w:jc w:val="center"/>
          <w:del w:id="23433" w:author="ZTE-Ma Zhifeng" w:date="2021-01-12T16:33:00Z"/>
        </w:trPr>
        <w:tc>
          <w:tcPr>
            <w:tcW w:w="2263" w:type="dxa"/>
            <w:tcBorders>
              <w:top w:val="single" w:sz="4" w:space="0" w:color="auto"/>
              <w:left w:val="single" w:sz="4" w:space="0" w:color="auto"/>
              <w:bottom w:val="nil"/>
              <w:right w:val="single" w:sz="4" w:space="0" w:color="auto"/>
            </w:tcBorders>
            <w:shd w:val="clear" w:color="auto" w:fill="auto"/>
          </w:tcPr>
          <w:p w14:paraId="589DE883" w14:textId="7C0C7829" w:rsidR="005B13A4" w:rsidRPr="00E062F1" w:rsidDel="005B13A4" w:rsidRDefault="005B13A4" w:rsidP="005B13A4">
            <w:pPr>
              <w:pStyle w:val="TAC"/>
              <w:rPr>
                <w:del w:id="23434" w:author="ZTE-Ma Zhifeng" w:date="2021-01-12T16:33:00Z"/>
                <w:rFonts w:eastAsia="Malgun Gothic" w:cs="Arial"/>
                <w:lang w:eastAsia="ko-KR"/>
              </w:rPr>
            </w:pPr>
            <w:del w:id="23435" w:author="ZTE-Ma Zhifeng" w:date="2021-01-12T16:33:00Z">
              <w:r w:rsidRPr="00E062F1" w:rsidDel="005B13A4">
                <w:rPr>
                  <w:rFonts w:cs="Arial"/>
                  <w:lang w:eastAsia="ko-KR"/>
                </w:rPr>
                <w:delText>DC_1-21-42_n77-n79</w:delText>
              </w:r>
            </w:del>
          </w:p>
        </w:tc>
        <w:tc>
          <w:tcPr>
            <w:tcW w:w="2977" w:type="dxa"/>
            <w:gridSpan w:val="3"/>
            <w:tcBorders>
              <w:top w:val="single" w:sz="4" w:space="0" w:color="auto"/>
              <w:left w:val="single" w:sz="4" w:space="0" w:color="auto"/>
              <w:bottom w:val="single" w:sz="4" w:space="0" w:color="auto"/>
              <w:right w:val="single" w:sz="4" w:space="0" w:color="auto"/>
            </w:tcBorders>
          </w:tcPr>
          <w:p w14:paraId="3CEDCC1F" w14:textId="6CA5A5A7" w:rsidR="005B13A4" w:rsidRPr="00E062F1" w:rsidDel="005B13A4" w:rsidRDefault="005B13A4" w:rsidP="005B13A4">
            <w:pPr>
              <w:pStyle w:val="TAC"/>
              <w:rPr>
                <w:del w:id="23436" w:author="ZTE-Ma Zhifeng" w:date="2021-01-12T16:33:00Z"/>
                <w:rFonts w:eastAsia="Malgun Gothic" w:cs="Arial"/>
                <w:lang w:eastAsia="ko-KR"/>
              </w:rPr>
            </w:pPr>
            <w:del w:id="23437" w:author="ZTE-Ma Zhifeng" w:date="2021-01-12T16:33:00Z">
              <w:r w:rsidRPr="00E062F1" w:rsidDel="005B13A4">
                <w:rPr>
                  <w:rFonts w:cs="Arial"/>
                  <w:lang w:eastAsia="ko-KR"/>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09BC95A2" w14:textId="4D60BEC3" w:rsidR="005B13A4" w:rsidRPr="00E062F1" w:rsidDel="005B13A4" w:rsidRDefault="005B13A4" w:rsidP="005B13A4">
            <w:pPr>
              <w:pStyle w:val="TAC"/>
              <w:rPr>
                <w:del w:id="23438" w:author="ZTE-Ma Zhifeng" w:date="2021-01-12T16:33:00Z"/>
                <w:rFonts w:eastAsia="Malgun Gothic" w:cs="Arial"/>
                <w:lang w:eastAsia="ko-KR"/>
              </w:rPr>
            </w:pPr>
            <w:del w:id="23439" w:author="ZTE-Ma Zhifeng" w:date="2021-01-12T16:33:00Z">
              <w:r w:rsidRPr="00E062F1" w:rsidDel="005B13A4">
                <w:rPr>
                  <w:rFonts w:cs="Arial"/>
                  <w:lang w:eastAsia="ko-KR"/>
                </w:rPr>
                <w:delText>0.6</w:delText>
              </w:r>
            </w:del>
          </w:p>
        </w:tc>
      </w:tr>
      <w:tr w:rsidR="005B13A4" w:rsidRPr="00E062F1" w:rsidDel="005B13A4" w14:paraId="4361A6FC" w14:textId="2A06F85F" w:rsidTr="00D672A6">
        <w:trPr>
          <w:trHeight w:val="187"/>
          <w:jc w:val="center"/>
          <w:del w:id="23440" w:author="ZTE-Ma Zhifeng" w:date="2021-01-12T16:33:00Z"/>
        </w:trPr>
        <w:tc>
          <w:tcPr>
            <w:tcW w:w="2263" w:type="dxa"/>
            <w:tcBorders>
              <w:top w:val="nil"/>
              <w:left w:val="single" w:sz="4" w:space="0" w:color="auto"/>
              <w:bottom w:val="nil"/>
              <w:right w:val="single" w:sz="4" w:space="0" w:color="auto"/>
            </w:tcBorders>
            <w:shd w:val="clear" w:color="auto" w:fill="auto"/>
          </w:tcPr>
          <w:p w14:paraId="01BE5446" w14:textId="2587D1B5" w:rsidR="005B13A4" w:rsidRPr="00E062F1" w:rsidDel="005B13A4" w:rsidRDefault="005B13A4" w:rsidP="005B13A4">
            <w:pPr>
              <w:pStyle w:val="TAC"/>
              <w:rPr>
                <w:del w:id="23441" w:author="ZTE-Ma Zhifeng" w:date="2021-01-12T16:33: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7DB3B44D" w14:textId="0F70365B" w:rsidR="005B13A4" w:rsidRPr="00E062F1" w:rsidDel="005B13A4" w:rsidRDefault="005B13A4" w:rsidP="005B13A4">
            <w:pPr>
              <w:pStyle w:val="TAC"/>
              <w:rPr>
                <w:del w:id="23442" w:author="ZTE-Ma Zhifeng" w:date="2021-01-12T16:33:00Z"/>
                <w:rFonts w:eastAsia="Malgun Gothic" w:cs="Arial"/>
                <w:lang w:eastAsia="ko-KR"/>
              </w:rPr>
            </w:pPr>
            <w:del w:id="23443" w:author="ZTE-Ma Zhifeng" w:date="2021-01-12T16:33:00Z">
              <w:r w:rsidRPr="00E062F1" w:rsidDel="005B13A4">
                <w:rPr>
                  <w:rFonts w:cs="Arial"/>
                  <w:lang w:eastAsia="ko-KR"/>
                </w:rPr>
                <w:delText>21</w:delText>
              </w:r>
            </w:del>
          </w:p>
        </w:tc>
        <w:tc>
          <w:tcPr>
            <w:tcW w:w="2977" w:type="dxa"/>
            <w:gridSpan w:val="3"/>
            <w:tcBorders>
              <w:top w:val="single" w:sz="4" w:space="0" w:color="auto"/>
              <w:left w:val="single" w:sz="4" w:space="0" w:color="auto"/>
              <w:bottom w:val="single" w:sz="4" w:space="0" w:color="auto"/>
              <w:right w:val="single" w:sz="4" w:space="0" w:color="auto"/>
            </w:tcBorders>
          </w:tcPr>
          <w:p w14:paraId="7218FAFD" w14:textId="1FCD8228" w:rsidR="005B13A4" w:rsidRPr="00E062F1" w:rsidDel="005B13A4" w:rsidRDefault="005B13A4" w:rsidP="005B13A4">
            <w:pPr>
              <w:pStyle w:val="TAC"/>
              <w:rPr>
                <w:del w:id="23444" w:author="ZTE-Ma Zhifeng" w:date="2021-01-12T16:33:00Z"/>
                <w:rFonts w:eastAsia="Malgun Gothic" w:cs="Arial"/>
                <w:lang w:eastAsia="ko-KR"/>
              </w:rPr>
            </w:pPr>
            <w:del w:id="23445" w:author="ZTE-Ma Zhifeng" w:date="2021-01-12T16:33:00Z">
              <w:r w:rsidRPr="00E062F1" w:rsidDel="005B13A4">
                <w:rPr>
                  <w:rFonts w:cs="Arial"/>
                  <w:lang w:eastAsia="ko-KR"/>
                </w:rPr>
                <w:delText>0.4</w:delText>
              </w:r>
            </w:del>
          </w:p>
        </w:tc>
      </w:tr>
      <w:tr w:rsidR="005B13A4" w:rsidRPr="00E062F1" w:rsidDel="005B13A4" w14:paraId="760D9F84" w14:textId="6FAB8DEC" w:rsidTr="00D672A6">
        <w:trPr>
          <w:trHeight w:val="187"/>
          <w:jc w:val="center"/>
          <w:del w:id="23446" w:author="ZTE-Ma Zhifeng" w:date="2021-01-12T16:33:00Z"/>
        </w:trPr>
        <w:tc>
          <w:tcPr>
            <w:tcW w:w="2263" w:type="dxa"/>
            <w:tcBorders>
              <w:top w:val="nil"/>
              <w:left w:val="single" w:sz="4" w:space="0" w:color="auto"/>
              <w:bottom w:val="nil"/>
              <w:right w:val="single" w:sz="4" w:space="0" w:color="auto"/>
            </w:tcBorders>
            <w:shd w:val="clear" w:color="auto" w:fill="auto"/>
          </w:tcPr>
          <w:p w14:paraId="144FDAC1" w14:textId="6873250F" w:rsidR="005B13A4" w:rsidRPr="00E062F1" w:rsidDel="005B13A4" w:rsidRDefault="005B13A4" w:rsidP="005B13A4">
            <w:pPr>
              <w:pStyle w:val="TAC"/>
              <w:rPr>
                <w:del w:id="23447" w:author="ZTE-Ma Zhifeng" w:date="2021-01-12T16:33: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5687E359" w14:textId="4E871918" w:rsidR="005B13A4" w:rsidRPr="00E062F1" w:rsidDel="005B13A4" w:rsidRDefault="005B13A4" w:rsidP="005B13A4">
            <w:pPr>
              <w:pStyle w:val="TAC"/>
              <w:rPr>
                <w:del w:id="23448" w:author="ZTE-Ma Zhifeng" w:date="2021-01-12T16:33:00Z"/>
                <w:rFonts w:eastAsia="Malgun Gothic" w:cs="Arial"/>
                <w:lang w:eastAsia="ko-KR"/>
              </w:rPr>
            </w:pPr>
            <w:del w:id="23449" w:author="ZTE-Ma Zhifeng" w:date="2021-01-12T16:33:00Z">
              <w:r w:rsidRPr="00E062F1" w:rsidDel="005B13A4">
                <w:rPr>
                  <w:rFonts w:cs="Arial"/>
                  <w:lang w:eastAsia="ko-KR"/>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3629A0E1" w14:textId="705B0A6B" w:rsidR="005B13A4" w:rsidRPr="00E062F1" w:rsidDel="005B13A4" w:rsidRDefault="005B13A4" w:rsidP="005B13A4">
            <w:pPr>
              <w:pStyle w:val="TAC"/>
              <w:rPr>
                <w:del w:id="23450" w:author="ZTE-Ma Zhifeng" w:date="2021-01-12T16:33:00Z"/>
                <w:rFonts w:eastAsia="Malgun Gothic" w:cs="Arial"/>
                <w:lang w:eastAsia="ko-KR"/>
              </w:rPr>
            </w:pPr>
            <w:del w:id="23451" w:author="ZTE-Ma Zhifeng" w:date="2021-01-12T16:33:00Z">
              <w:r w:rsidRPr="00E062F1" w:rsidDel="005B13A4">
                <w:rPr>
                  <w:rFonts w:cs="Arial"/>
                  <w:lang w:eastAsia="ko-KR"/>
                </w:rPr>
                <w:delText>0.8</w:delText>
              </w:r>
            </w:del>
          </w:p>
        </w:tc>
      </w:tr>
      <w:tr w:rsidR="005B13A4" w:rsidRPr="00E062F1" w:rsidDel="005B13A4" w14:paraId="11507E7E" w14:textId="245A8E33" w:rsidTr="00D672A6">
        <w:trPr>
          <w:trHeight w:val="187"/>
          <w:jc w:val="center"/>
          <w:del w:id="23452" w:author="ZTE-Ma Zhifeng" w:date="2021-01-12T16:33:00Z"/>
        </w:trPr>
        <w:tc>
          <w:tcPr>
            <w:tcW w:w="2263" w:type="dxa"/>
            <w:tcBorders>
              <w:top w:val="nil"/>
              <w:left w:val="single" w:sz="4" w:space="0" w:color="auto"/>
              <w:bottom w:val="single" w:sz="4" w:space="0" w:color="auto"/>
              <w:right w:val="single" w:sz="4" w:space="0" w:color="auto"/>
            </w:tcBorders>
            <w:shd w:val="clear" w:color="auto" w:fill="auto"/>
          </w:tcPr>
          <w:p w14:paraId="03AD8B9C" w14:textId="23709C09" w:rsidR="005B13A4" w:rsidRPr="00E062F1" w:rsidDel="005B13A4" w:rsidRDefault="005B13A4" w:rsidP="005B13A4">
            <w:pPr>
              <w:pStyle w:val="TAC"/>
              <w:rPr>
                <w:del w:id="23453" w:author="ZTE-Ma Zhifeng" w:date="2021-01-12T16:33: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33D18E81" w14:textId="60713FBF" w:rsidR="005B13A4" w:rsidRPr="00E062F1" w:rsidDel="005B13A4" w:rsidRDefault="005B13A4" w:rsidP="005B13A4">
            <w:pPr>
              <w:pStyle w:val="TAC"/>
              <w:rPr>
                <w:del w:id="23454" w:author="ZTE-Ma Zhifeng" w:date="2021-01-12T16:33:00Z"/>
                <w:rFonts w:eastAsia="Malgun Gothic" w:cs="Arial"/>
                <w:lang w:eastAsia="ko-KR"/>
              </w:rPr>
            </w:pPr>
            <w:del w:id="23455" w:author="ZTE-Ma Zhifeng" w:date="2021-01-12T16:33:00Z">
              <w:r w:rsidRPr="00E062F1" w:rsidDel="005B13A4">
                <w:rPr>
                  <w:rFonts w:cs="Arial"/>
                  <w:lang w:eastAsia="ko-KR"/>
                </w:rPr>
                <w:delText>n77</w:delText>
              </w:r>
            </w:del>
          </w:p>
        </w:tc>
        <w:tc>
          <w:tcPr>
            <w:tcW w:w="2977" w:type="dxa"/>
            <w:gridSpan w:val="3"/>
            <w:tcBorders>
              <w:top w:val="single" w:sz="4" w:space="0" w:color="auto"/>
              <w:left w:val="single" w:sz="4" w:space="0" w:color="auto"/>
              <w:bottom w:val="single" w:sz="4" w:space="0" w:color="auto"/>
              <w:right w:val="single" w:sz="4" w:space="0" w:color="auto"/>
            </w:tcBorders>
          </w:tcPr>
          <w:p w14:paraId="0954B280" w14:textId="77FF9DED" w:rsidR="005B13A4" w:rsidRPr="00E062F1" w:rsidDel="005B13A4" w:rsidRDefault="005B13A4" w:rsidP="005B13A4">
            <w:pPr>
              <w:pStyle w:val="TAC"/>
              <w:rPr>
                <w:del w:id="23456" w:author="ZTE-Ma Zhifeng" w:date="2021-01-12T16:33:00Z"/>
                <w:rFonts w:eastAsia="Malgun Gothic" w:cs="Arial"/>
                <w:lang w:eastAsia="ko-KR"/>
              </w:rPr>
            </w:pPr>
            <w:del w:id="23457" w:author="ZTE-Ma Zhifeng" w:date="2021-01-12T16:33:00Z">
              <w:r w:rsidRPr="00E062F1" w:rsidDel="005B13A4">
                <w:rPr>
                  <w:rFonts w:cs="Arial"/>
                  <w:lang w:eastAsia="ko-KR"/>
                </w:rPr>
                <w:delText>0.8</w:delText>
              </w:r>
            </w:del>
          </w:p>
        </w:tc>
      </w:tr>
      <w:tr w:rsidR="005B13A4" w:rsidRPr="00E062F1" w14:paraId="6362F828" w14:textId="77777777" w:rsidTr="001D4AD0">
        <w:trPr>
          <w:trHeight w:val="187"/>
          <w:jc w:val="center"/>
          <w:ins w:id="23458" w:author="ZTE-Ma Zhifeng" w:date="2021-01-12T12:04:00Z"/>
        </w:trPr>
        <w:tc>
          <w:tcPr>
            <w:tcW w:w="2263" w:type="dxa"/>
            <w:tcBorders>
              <w:top w:val="nil"/>
              <w:bottom w:val="single" w:sz="4" w:space="0" w:color="auto"/>
            </w:tcBorders>
            <w:shd w:val="clear" w:color="auto" w:fill="auto"/>
          </w:tcPr>
          <w:p w14:paraId="32D0966A" w14:textId="297201C1" w:rsidR="005B13A4" w:rsidRPr="00E062F1" w:rsidRDefault="005B13A4" w:rsidP="005B13A4">
            <w:pPr>
              <w:pStyle w:val="TAC"/>
              <w:rPr>
                <w:ins w:id="23459" w:author="ZTE-Ma Zhifeng" w:date="2021-01-12T12:04:00Z"/>
              </w:rPr>
            </w:pPr>
            <w:ins w:id="23460" w:author="ZTE-Ma Zhifeng" w:date="2021-01-12T16:31:00Z">
              <w:r w:rsidRPr="00E062F1">
                <w:rPr>
                  <w:rFonts w:cs="Arial"/>
                  <w:lang w:eastAsia="ko-KR"/>
                </w:rPr>
                <w:t>DC_1-21-42_n77-n79</w:t>
              </w:r>
            </w:ins>
          </w:p>
        </w:tc>
        <w:tc>
          <w:tcPr>
            <w:tcW w:w="1190" w:type="dxa"/>
            <w:tcBorders>
              <w:top w:val="nil"/>
            </w:tcBorders>
            <w:shd w:val="clear" w:color="auto" w:fill="auto"/>
          </w:tcPr>
          <w:p w14:paraId="07273E8C" w14:textId="46077E88" w:rsidR="005B13A4" w:rsidRPr="00E062F1" w:rsidRDefault="005B13A4" w:rsidP="005B13A4">
            <w:pPr>
              <w:pStyle w:val="TAC"/>
              <w:rPr>
                <w:ins w:id="23461" w:author="ZTE-Ma Zhifeng" w:date="2021-01-12T12:04:00Z"/>
                <w:lang w:eastAsia="zh-CN"/>
              </w:rPr>
            </w:pPr>
            <w:ins w:id="23462" w:author="ZTE-Ma Zhifeng" w:date="2021-01-12T16:32:00Z">
              <w:r>
                <w:rPr>
                  <w:rFonts w:hint="eastAsia"/>
                  <w:lang w:eastAsia="zh-CN"/>
                </w:rPr>
                <w:t>1</w:t>
              </w:r>
              <w:r>
                <w:rPr>
                  <w:lang w:eastAsia="zh-CN"/>
                </w:rPr>
                <w:t xml:space="preserve"> / 0.6</w:t>
              </w:r>
            </w:ins>
          </w:p>
        </w:tc>
        <w:tc>
          <w:tcPr>
            <w:tcW w:w="1191" w:type="dxa"/>
            <w:tcBorders>
              <w:top w:val="nil"/>
            </w:tcBorders>
            <w:shd w:val="clear" w:color="auto" w:fill="auto"/>
          </w:tcPr>
          <w:p w14:paraId="079732C4" w14:textId="1F9FE7D9" w:rsidR="005B13A4" w:rsidRPr="00E062F1" w:rsidRDefault="005B13A4" w:rsidP="005B13A4">
            <w:pPr>
              <w:pStyle w:val="TAC"/>
              <w:rPr>
                <w:ins w:id="23463" w:author="ZTE-Ma Zhifeng" w:date="2021-01-12T12:04:00Z"/>
                <w:lang w:eastAsia="zh-CN"/>
              </w:rPr>
            </w:pPr>
            <w:ins w:id="23464" w:author="ZTE-Ma Zhifeng" w:date="2021-01-12T16:32:00Z">
              <w:r>
                <w:rPr>
                  <w:rFonts w:hint="eastAsia"/>
                  <w:lang w:eastAsia="zh-CN"/>
                </w:rPr>
                <w:t>2</w:t>
              </w:r>
              <w:r>
                <w:rPr>
                  <w:lang w:eastAsia="zh-CN"/>
                </w:rPr>
                <w:t>1 / 0.4</w:t>
              </w:r>
            </w:ins>
          </w:p>
        </w:tc>
        <w:tc>
          <w:tcPr>
            <w:tcW w:w="1191" w:type="dxa"/>
            <w:gridSpan w:val="2"/>
            <w:tcBorders>
              <w:top w:val="nil"/>
            </w:tcBorders>
            <w:shd w:val="clear" w:color="auto" w:fill="auto"/>
          </w:tcPr>
          <w:p w14:paraId="4E833BA1" w14:textId="4D7E2171" w:rsidR="005B13A4" w:rsidRPr="00E062F1" w:rsidRDefault="005B13A4" w:rsidP="005B13A4">
            <w:pPr>
              <w:pStyle w:val="TAC"/>
              <w:rPr>
                <w:ins w:id="23465" w:author="ZTE-Ma Zhifeng" w:date="2021-01-12T12:04:00Z"/>
                <w:lang w:eastAsia="zh-CN"/>
              </w:rPr>
            </w:pPr>
            <w:ins w:id="23466" w:author="ZTE-Ma Zhifeng" w:date="2021-01-12T16:33:00Z">
              <w:r>
                <w:rPr>
                  <w:rFonts w:hint="eastAsia"/>
                  <w:lang w:eastAsia="zh-CN"/>
                </w:rPr>
                <w:t>4</w:t>
              </w:r>
              <w:r>
                <w:rPr>
                  <w:lang w:eastAsia="zh-CN"/>
                </w:rPr>
                <w:t>2 / 0.8</w:t>
              </w:r>
            </w:ins>
          </w:p>
        </w:tc>
        <w:tc>
          <w:tcPr>
            <w:tcW w:w="1191" w:type="dxa"/>
            <w:tcBorders>
              <w:top w:val="nil"/>
            </w:tcBorders>
            <w:shd w:val="clear" w:color="auto" w:fill="auto"/>
          </w:tcPr>
          <w:p w14:paraId="1B9372B2" w14:textId="35E84223" w:rsidR="005B13A4" w:rsidRPr="00E062F1" w:rsidRDefault="005B13A4" w:rsidP="005B13A4">
            <w:pPr>
              <w:pStyle w:val="TAC"/>
              <w:rPr>
                <w:ins w:id="23467" w:author="ZTE-Ma Zhifeng" w:date="2021-01-12T12:04:00Z"/>
                <w:lang w:eastAsia="zh-CN"/>
              </w:rPr>
            </w:pPr>
            <w:ins w:id="23468" w:author="ZTE-Ma Zhifeng" w:date="2021-01-12T16:33:00Z">
              <w:r>
                <w:rPr>
                  <w:lang w:eastAsia="zh-CN"/>
                </w:rPr>
                <w:t>n77 / 0.8</w:t>
              </w:r>
            </w:ins>
          </w:p>
        </w:tc>
        <w:tc>
          <w:tcPr>
            <w:tcW w:w="1191" w:type="dxa"/>
            <w:tcBorders>
              <w:top w:val="nil"/>
            </w:tcBorders>
            <w:shd w:val="clear" w:color="auto" w:fill="auto"/>
          </w:tcPr>
          <w:p w14:paraId="02A3DD07" w14:textId="7383FE9A" w:rsidR="005B13A4" w:rsidRPr="00E062F1" w:rsidRDefault="005B13A4" w:rsidP="005B13A4">
            <w:pPr>
              <w:pStyle w:val="TAC"/>
              <w:rPr>
                <w:ins w:id="23469" w:author="ZTE-Ma Zhifeng" w:date="2021-01-12T12:04:00Z"/>
                <w:lang w:eastAsia="zh-CN"/>
              </w:rPr>
            </w:pPr>
          </w:p>
        </w:tc>
      </w:tr>
      <w:tr w:rsidR="005B13A4" w:rsidRPr="00E062F1" w:rsidDel="00D90276" w14:paraId="6E90BD61" w14:textId="045FD7C8" w:rsidTr="00D672A6">
        <w:trPr>
          <w:trHeight w:val="187"/>
          <w:jc w:val="center"/>
          <w:del w:id="23470" w:author="ZTE-Ma Zhifeng" w:date="2021-01-12T16:35:00Z"/>
        </w:trPr>
        <w:tc>
          <w:tcPr>
            <w:tcW w:w="2263" w:type="dxa"/>
            <w:tcBorders>
              <w:top w:val="single" w:sz="4" w:space="0" w:color="auto"/>
              <w:left w:val="single" w:sz="4" w:space="0" w:color="auto"/>
              <w:bottom w:val="nil"/>
              <w:right w:val="single" w:sz="4" w:space="0" w:color="auto"/>
            </w:tcBorders>
            <w:shd w:val="clear" w:color="auto" w:fill="auto"/>
          </w:tcPr>
          <w:p w14:paraId="58115EC5" w14:textId="3A8F3420" w:rsidR="005B13A4" w:rsidRPr="00E062F1" w:rsidDel="00D90276" w:rsidRDefault="005B13A4" w:rsidP="005B13A4">
            <w:pPr>
              <w:pStyle w:val="TAC"/>
              <w:rPr>
                <w:del w:id="23471" w:author="ZTE-Ma Zhifeng" w:date="2021-01-12T16:35:00Z"/>
                <w:rFonts w:eastAsia="Malgun Gothic" w:cs="Arial"/>
                <w:lang w:eastAsia="ko-KR"/>
              </w:rPr>
            </w:pPr>
            <w:del w:id="23472" w:author="ZTE-Ma Zhifeng" w:date="2021-01-12T16:35:00Z">
              <w:r w:rsidRPr="00E062F1" w:rsidDel="00D90276">
                <w:rPr>
                  <w:rFonts w:cs="Arial"/>
                  <w:lang w:eastAsia="ko-KR"/>
                </w:rPr>
                <w:delText>DC_1-21-42_n78-n79</w:delText>
              </w:r>
            </w:del>
          </w:p>
        </w:tc>
        <w:tc>
          <w:tcPr>
            <w:tcW w:w="2977" w:type="dxa"/>
            <w:gridSpan w:val="3"/>
            <w:tcBorders>
              <w:top w:val="single" w:sz="4" w:space="0" w:color="auto"/>
              <w:left w:val="single" w:sz="4" w:space="0" w:color="auto"/>
              <w:bottom w:val="single" w:sz="4" w:space="0" w:color="auto"/>
              <w:right w:val="single" w:sz="4" w:space="0" w:color="auto"/>
            </w:tcBorders>
          </w:tcPr>
          <w:p w14:paraId="2D6D91D8" w14:textId="0F74A4EC" w:rsidR="005B13A4" w:rsidRPr="00E062F1" w:rsidDel="00D90276" w:rsidRDefault="005B13A4" w:rsidP="005B13A4">
            <w:pPr>
              <w:pStyle w:val="TAC"/>
              <w:rPr>
                <w:del w:id="23473" w:author="ZTE-Ma Zhifeng" w:date="2021-01-12T16:35:00Z"/>
                <w:rFonts w:eastAsia="Malgun Gothic" w:cs="Arial"/>
                <w:lang w:eastAsia="ko-KR"/>
              </w:rPr>
            </w:pPr>
            <w:del w:id="23474" w:author="ZTE-Ma Zhifeng" w:date="2021-01-12T16:35:00Z">
              <w:r w:rsidRPr="00E062F1" w:rsidDel="00D90276">
                <w:rPr>
                  <w:rFonts w:cs="Arial"/>
                  <w:lang w:eastAsia="ko-KR"/>
                </w:rPr>
                <w:delText>1</w:delText>
              </w:r>
            </w:del>
          </w:p>
        </w:tc>
        <w:tc>
          <w:tcPr>
            <w:tcW w:w="2977" w:type="dxa"/>
            <w:gridSpan w:val="3"/>
            <w:tcBorders>
              <w:top w:val="single" w:sz="4" w:space="0" w:color="auto"/>
              <w:left w:val="single" w:sz="4" w:space="0" w:color="auto"/>
              <w:bottom w:val="single" w:sz="4" w:space="0" w:color="auto"/>
              <w:right w:val="single" w:sz="4" w:space="0" w:color="auto"/>
            </w:tcBorders>
          </w:tcPr>
          <w:p w14:paraId="5F80E2FC" w14:textId="3ACDCDE0" w:rsidR="005B13A4" w:rsidRPr="00E062F1" w:rsidDel="00D90276" w:rsidRDefault="005B13A4" w:rsidP="005B13A4">
            <w:pPr>
              <w:pStyle w:val="TAC"/>
              <w:rPr>
                <w:del w:id="23475" w:author="ZTE-Ma Zhifeng" w:date="2021-01-12T16:35:00Z"/>
                <w:rFonts w:eastAsia="Malgun Gothic" w:cs="Arial"/>
                <w:lang w:eastAsia="ko-KR"/>
              </w:rPr>
            </w:pPr>
            <w:del w:id="23476" w:author="ZTE-Ma Zhifeng" w:date="2021-01-12T16:35:00Z">
              <w:r w:rsidRPr="00E062F1" w:rsidDel="00D90276">
                <w:rPr>
                  <w:rFonts w:cs="Arial"/>
                  <w:lang w:eastAsia="ko-KR"/>
                </w:rPr>
                <w:delText>0.3</w:delText>
              </w:r>
            </w:del>
          </w:p>
        </w:tc>
      </w:tr>
      <w:tr w:rsidR="005B13A4" w:rsidRPr="00E062F1" w:rsidDel="00D90276" w14:paraId="72F2FCD2" w14:textId="1B07B82F" w:rsidTr="00D672A6">
        <w:trPr>
          <w:trHeight w:val="187"/>
          <w:jc w:val="center"/>
          <w:del w:id="23477" w:author="ZTE-Ma Zhifeng" w:date="2021-01-12T16:35:00Z"/>
        </w:trPr>
        <w:tc>
          <w:tcPr>
            <w:tcW w:w="2263" w:type="dxa"/>
            <w:tcBorders>
              <w:top w:val="nil"/>
              <w:left w:val="single" w:sz="4" w:space="0" w:color="auto"/>
              <w:bottom w:val="nil"/>
              <w:right w:val="single" w:sz="4" w:space="0" w:color="auto"/>
            </w:tcBorders>
            <w:shd w:val="clear" w:color="auto" w:fill="auto"/>
          </w:tcPr>
          <w:p w14:paraId="41BE184A" w14:textId="6BE5B91E" w:rsidR="005B13A4" w:rsidRPr="00E062F1" w:rsidDel="00D90276" w:rsidRDefault="005B13A4" w:rsidP="005B13A4">
            <w:pPr>
              <w:pStyle w:val="TAC"/>
              <w:rPr>
                <w:del w:id="23478" w:author="ZTE-Ma Zhifeng" w:date="2021-01-12T16:35: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34B6B802" w14:textId="6030A717" w:rsidR="005B13A4" w:rsidRPr="00E062F1" w:rsidDel="00D90276" w:rsidRDefault="005B13A4" w:rsidP="005B13A4">
            <w:pPr>
              <w:pStyle w:val="TAC"/>
              <w:rPr>
                <w:del w:id="23479" w:author="ZTE-Ma Zhifeng" w:date="2021-01-12T16:35:00Z"/>
                <w:rFonts w:eastAsia="Malgun Gothic" w:cs="Arial"/>
                <w:lang w:eastAsia="ko-KR"/>
              </w:rPr>
            </w:pPr>
            <w:del w:id="23480" w:author="ZTE-Ma Zhifeng" w:date="2021-01-12T16:35:00Z">
              <w:r w:rsidRPr="00E062F1" w:rsidDel="00D90276">
                <w:rPr>
                  <w:rFonts w:cs="Arial"/>
                  <w:lang w:eastAsia="ko-KR"/>
                </w:rPr>
                <w:delText>21</w:delText>
              </w:r>
            </w:del>
          </w:p>
        </w:tc>
        <w:tc>
          <w:tcPr>
            <w:tcW w:w="2977" w:type="dxa"/>
            <w:gridSpan w:val="3"/>
            <w:tcBorders>
              <w:top w:val="single" w:sz="4" w:space="0" w:color="auto"/>
              <w:left w:val="single" w:sz="4" w:space="0" w:color="auto"/>
              <w:bottom w:val="single" w:sz="4" w:space="0" w:color="auto"/>
              <w:right w:val="single" w:sz="4" w:space="0" w:color="auto"/>
            </w:tcBorders>
          </w:tcPr>
          <w:p w14:paraId="60BDF87F" w14:textId="6613A758" w:rsidR="005B13A4" w:rsidRPr="00E062F1" w:rsidDel="00D90276" w:rsidRDefault="005B13A4" w:rsidP="005B13A4">
            <w:pPr>
              <w:pStyle w:val="TAC"/>
              <w:rPr>
                <w:del w:id="23481" w:author="ZTE-Ma Zhifeng" w:date="2021-01-12T16:35:00Z"/>
                <w:rFonts w:eastAsia="Malgun Gothic" w:cs="Arial"/>
                <w:lang w:eastAsia="ko-KR"/>
              </w:rPr>
            </w:pPr>
            <w:del w:id="23482" w:author="ZTE-Ma Zhifeng" w:date="2021-01-12T16:35:00Z">
              <w:r w:rsidRPr="00E062F1" w:rsidDel="00D90276">
                <w:rPr>
                  <w:rFonts w:cs="Arial"/>
                  <w:lang w:eastAsia="ko-KR"/>
                </w:rPr>
                <w:delText>0.4</w:delText>
              </w:r>
            </w:del>
          </w:p>
        </w:tc>
      </w:tr>
      <w:tr w:rsidR="005B13A4" w:rsidRPr="00E062F1" w:rsidDel="00D90276" w14:paraId="6368D1B1" w14:textId="18ACA76A" w:rsidTr="00D672A6">
        <w:trPr>
          <w:trHeight w:val="187"/>
          <w:jc w:val="center"/>
          <w:del w:id="23483" w:author="ZTE-Ma Zhifeng" w:date="2021-01-12T16:35:00Z"/>
        </w:trPr>
        <w:tc>
          <w:tcPr>
            <w:tcW w:w="2263" w:type="dxa"/>
            <w:tcBorders>
              <w:top w:val="nil"/>
              <w:left w:val="single" w:sz="4" w:space="0" w:color="auto"/>
              <w:bottom w:val="nil"/>
              <w:right w:val="single" w:sz="4" w:space="0" w:color="auto"/>
            </w:tcBorders>
            <w:shd w:val="clear" w:color="auto" w:fill="auto"/>
          </w:tcPr>
          <w:p w14:paraId="6ED9F893" w14:textId="1231950E" w:rsidR="005B13A4" w:rsidRPr="00E062F1" w:rsidDel="00D90276" w:rsidRDefault="005B13A4" w:rsidP="005B13A4">
            <w:pPr>
              <w:pStyle w:val="TAC"/>
              <w:rPr>
                <w:del w:id="23484" w:author="ZTE-Ma Zhifeng" w:date="2021-01-12T16:35: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3B221C02" w14:textId="319C94C5" w:rsidR="005B13A4" w:rsidRPr="00E062F1" w:rsidDel="00D90276" w:rsidRDefault="005B13A4" w:rsidP="005B13A4">
            <w:pPr>
              <w:pStyle w:val="TAC"/>
              <w:rPr>
                <w:del w:id="23485" w:author="ZTE-Ma Zhifeng" w:date="2021-01-12T16:35:00Z"/>
                <w:rFonts w:eastAsia="Malgun Gothic" w:cs="Arial"/>
                <w:lang w:eastAsia="ko-KR"/>
              </w:rPr>
            </w:pPr>
            <w:del w:id="23486" w:author="ZTE-Ma Zhifeng" w:date="2021-01-12T16:35:00Z">
              <w:r w:rsidRPr="00E062F1" w:rsidDel="00D90276">
                <w:rPr>
                  <w:rFonts w:cs="Arial"/>
                  <w:lang w:eastAsia="ko-KR"/>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26995544" w14:textId="39F21F6F" w:rsidR="005B13A4" w:rsidRPr="00E062F1" w:rsidDel="00D90276" w:rsidRDefault="005B13A4" w:rsidP="005B13A4">
            <w:pPr>
              <w:pStyle w:val="TAC"/>
              <w:rPr>
                <w:del w:id="23487" w:author="ZTE-Ma Zhifeng" w:date="2021-01-12T16:35:00Z"/>
                <w:rFonts w:eastAsia="Malgun Gothic" w:cs="Arial"/>
                <w:lang w:eastAsia="ko-KR"/>
              </w:rPr>
            </w:pPr>
            <w:del w:id="23488" w:author="ZTE-Ma Zhifeng" w:date="2021-01-12T16:35:00Z">
              <w:r w:rsidRPr="00E062F1" w:rsidDel="00D90276">
                <w:rPr>
                  <w:rFonts w:cs="Arial"/>
                  <w:lang w:eastAsia="ko-KR"/>
                </w:rPr>
                <w:delText>0.8</w:delText>
              </w:r>
            </w:del>
          </w:p>
        </w:tc>
      </w:tr>
      <w:tr w:rsidR="005B13A4" w:rsidRPr="00E062F1" w:rsidDel="00D90276" w14:paraId="4FDF49E0" w14:textId="5023E275" w:rsidTr="00D672A6">
        <w:trPr>
          <w:trHeight w:val="187"/>
          <w:jc w:val="center"/>
          <w:del w:id="23489" w:author="ZTE-Ma Zhifeng" w:date="2021-01-12T16:35:00Z"/>
        </w:trPr>
        <w:tc>
          <w:tcPr>
            <w:tcW w:w="2263" w:type="dxa"/>
            <w:tcBorders>
              <w:top w:val="nil"/>
              <w:left w:val="single" w:sz="4" w:space="0" w:color="auto"/>
              <w:bottom w:val="single" w:sz="4" w:space="0" w:color="auto"/>
              <w:right w:val="single" w:sz="4" w:space="0" w:color="auto"/>
            </w:tcBorders>
            <w:shd w:val="clear" w:color="auto" w:fill="auto"/>
          </w:tcPr>
          <w:p w14:paraId="474151C9" w14:textId="329F48ED" w:rsidR="005B13A4" w:rsidRPr="00E062F1" w:rsidDel="00D90276" w:rsidRDefault="005B13A4" w:rsidP="005B13A4">
            <w:pPr>
              <w:pStyle w:val="TAC"/>
              <w:rPr>
                <w:del w:id="23490" w:author="ZTE-Ma Zhifeng" w:date="2021-01-12T16:35: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2FEB67BC" w14:textId="39047725" w:rsidR="005B13A4" w:rsidRPr="00E062F1" w:rsidDel="00D90276" w:rsidRDefault="005B13A4" w:rsidP="005B13A4">
            <w:pPr>
              <w:pStyle w:val="TAC"/>
              <w:rPr>
                <w:del w:id="23491" w:author="ZTE-Ma Zhifeng" w:date="2021-01-12T16:35:00Z"/>
                <w:rFonts w:eastAsia="Malgun Gothic" w:cs="Arial"/>
                <w:lang w:eastAsia="ko-KR"/>
              </w:rPr>
            </w:pPr>
            <w:del w:id="23492" w:author="ZTE-Ma Zhifeng" w:date="2021-01-12T16:35:00Z">
              <w:r w:rsidRPr="00E062F1" w:rsidDel="00D90276">
                <w:rPr>
                  <w:rFonts w:cs="Arial"/>
                  <w:lang w:eastAsia="ko-KR"/>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74F7575C" w14:textId="0396ED8D" w:rsidR="005B13A4" w:rsidRPr="00E062F1" w:rsidDel="00D90276" w:rsidRDefault="005B13A4" w:rsidP="005B13A4">
            <w:pPr>
              <w:pStyle w:val="TAC"/>
              <w:rPr>
                <w:del w:id="23493" w:author="ZTE-Ma Zhifeng" w:date="2021-01-12T16:35:00Z"/>
                <w:rFonts w:eastAsia="Malgun Gothic" w:cs="Arial"/>
                <w:lang w:eastAsia="ko-KR"/>
              </w:rPr>
            </w:pPr>
            <w:del w:id="23494" w:author="ZTE-Ma Zhifeng" w:date="2021-01-12T16:35:00Z">
              <w:r w:rsidRPr="00E062F1" w:rsidDel="00D90276">
                <w:rPr>
                  <w:rFonts w:cs="Arial"/>
                  <w:lang w:eastAsia="ko-KR"/>
                </w:rPr>
                <w:delText>0.8</w:delText>
              </w:r>
            </w:del>
          </w:p>
        </w:tc>
      </w:tr>
      <w:tr w:rsidR="00D90276" w:rsidRPr="00E062F1" w14:paraId="287A204A" w14:textId="77777777" w:rsidTr="001D4AD0">
        <w:trPr>
          <w:trHeight w:val="187"/>
          <w:jc w:val="center"/>
          <w:ins w:id="23495" w:author="ZTE-Ma Zhifeng" w:date="2021-01-12T12:05:00Z"/>
        </w:trPr>
        <w:tc>
          <w:tcPr>
            <w:tcW w:w="2263" w:type="dxa"/>
            <w:tcBorders>
              <w:top w:val="nil"/>
              <w:bottom w:val="single" w:sz="4" w:space="0" w:color="auto"/>
            </w:tcBorders>
            <w:shd w:val="clear" w:color="auto" w:fill="auto"/>
          </w:tcPr>
          <w:p w14:paraId="66D71396" w14:textId="3F594F4B" w:rsidR="00D90276" w:rsidRPr="00E062F1" w:rsidRDefault="00D90276" w:rsidP="00D90276">
            <w:pPr>
              <w:pStyle w:val="TAC"/>
              <w:rPr>
                <w:ins w:id="23496" w:author="ZTE-Ma Zhifeng" w:date="2021-01-12T12:05:00Z"/>
              </w:rPr>
            </w:pPr>
            <w:ins w:id="23497" w:author="ZTE-Ma Zhifeng" w:date="2021-01-12T16:34:00Z">
              <w:r w:rsidRPr="00E062F1">
                <w:rPr>
                  <w:rFonts w:cs="Arial"/>
                  <w:lang w:eastAsia="ko-KR"/>
                </w:rPr>
                <w:t>DC_1-21-42_n78-n79</w:t>
              </w:r>
            </w:ins>
          </w:p>
        </w:tc>
        <w:tc>
          <w:tcPr>
            <w:tcW w:w="1190" w:type="dxa"/>
            <w:tcBorders>
              <w:top w:val="nil"/>
            </w:tcBorders>
            <w:shd w:val="clear" w:color="auto" w:fill="auto"/>
          </w:tcPr>
          <w:p w14:paraId="64175867" w14:textId="60565856" w:rsidR="00D90276" w:rsidRPr="00E062F1" w:rsidRDefault="00D90276" w:rsidP="00D90276">
            <w:pPr>
              <w:pStyle w:val="TAC"/>
              <w:rPr>
                <w:ins w:id="23498" w:author="ZTE-Ma Zhifeng" w:date="2021-01-12T12:05:00Z"/>
                <w:lang w:eastAsia="zh-CN"/>
              </w:rPr>
            </w:pPr>
            <w:ins w:id="23499" w:author="ZTE-Ma Zhifeng" w:date="2021-01-12T16:34:00Z">
              <w:r>
                <w:rPr>
                  <w:rFonts w:hint="eastAsia"/>
                  <w:lang w:eastAsia="zh-CN"/>
                </w:rPr>
                <w:t>1</w:t>
              </w:r>
              <w:r>
                <w:rPr>
                  <w:lang w:eastAsia="zh-CN"/>
                </w:rPr>
                <w:t xml:space="preserve"> / 0.3</w:t>
              </w:r>
            </w:ins>
          </w:p>
        </w:tc>
        <w:tc>
          <w:tcPr>
            <w:tcW w:w="1191" w:type="dxa"/>
            <w:tcBorders>
              <w:top w:val="nil"/>
            </w:tcBorders>
            <w:shd w:val="clear" w:color="auto" w:fill="auto"/>
          </w:tcPr>
          <w:p w14:paraId="6EA74B5F" w14:textId="2685D865" w:rsidR="00D90276" w:rsidRPr="00E062F1" w:rsidRDefault="00D90276" w:rsidP="00D90276">
            <w:pPr>
              <w:pStyle w:val="TAC"/>
              <w:rPr>
                <w:ins w:id="23500" w:author="ZTE-Ma Zhifeng" w:date="2021-01-12T12:05:00Z"/>
                <w:lang w:eastAsia="zh-CN"/>
              </w:rPr>
            </w:pPr>
            <w:ins w:id="23501" w:author="ZTE-Ma Zhifeng" w:date="2021-01-12T16:34:00Z">
              <w:r>
                <w:rPr>
                  <w:rFonts w:hint="eastAsia"/>
                  <w:lang w:eastAsia="zh-CN"/>
                </w:rPr>
                <w:t>2</w:t>
              </w:r>
              <w:r>
                <w:rPr>
                  <w:lang w:eastAsia="zh-CN"/>
                </w:rPr>
                <w:t>1 / 0.4</w:t>
              </w:r>
            </w:ins>
          </w:p>
        </w:tc>
        <w:tc>
          <w:tcPr>
            <w:tcW w:w="1191" w:type="dxa"/>
            <w:gridSpan w:val="2"/>
            <w:tcBorders>
              <w:top w:val="nil"/>
            </w:tcBorders>
            <w:shd w:val="clear" w:color="auto" w:fill="auto"/>
          </w:tcPr>
          <w:p w14:paraId="23036131" w14:textId="77CB5F2C" w:rsidR="00D90276" w:rsidRPr="00E062F1" w:rsidRDefault="00D90276" w:rsidP="00D90276">
            <w:pPr>
              <w:pStyle w:val="TAC"/>
              <w:rPr>
                <w:ins w:id="23502" w:author="ZTE-Ma Zhifeng" w:date="2021-01-12T12:05:00Z"/>
                <w:lang w:eastAsia="zh-CN"/>
              </w:rPr>
            </w:pPr>
            <w:ins w:id="23503" w:author="ZTE-Ma Zhifeng" w:date="2021-01-12T16:34:00Z">
              <w:r>
                <w:rPr>
                  <w:rFonts w:hint="eastAsia"/>
                  <w:lang w:eastAsia="zh-CN"/>
                </w:rPr>
                <w:t>4</w:t>
              </w:r>
              <w:r>
                <w:rPr>
                  <w:lang w:eastAsia="zh-CN"/>
                </w:rPr>
                <w:t>2 / 0.8</w:t>
              </w:r>
            </w:ins>
          </w:p>
        </w:tc>
        <w:tc>
          <w:tcPr>
            <w:tcW w:w="1191" w:type="dxa"/>
            <w:tcBorders>
              <w:top w:val="nil"/>
            </w:tcBorders>
            <w:shd w:val="clear" w:color="auto" w:fill="auto"/>
          </w:tcPr>
          <w:p w14:paraId="53B45B02" w14:textId="542E8AC7" w:rsidR="00D90276" w:rsidRPr="00E062F1" w:rsidRDefault="00D90276" w:rsidP="00D90276">
            <w:pPr>
              <w:pStyle w:val="TAC"/>
              <w:rPr>
                <w:ins w:id="23504" w:author="ZTE-Ma Zhifeng" w:date="2021-01-12T12:05:00Z"/>
                <w:lang w:eastAsia="zh-CN"/>
              </w:rPr>
            </w:pPr>
            <w:ins w:id="23505" w:author="ZTE-Ma Zhifeng" w:date="2021-01-12T16:34:00Z">
              <w:r>
                <w:rPr>
                  <w:lang w:eastAsia="zh-CN"/>
                </w:rPr>
                <w:t>n78 / 0.8</w:t>
              </w:r>
            </w:ins>
          </w:p>
        </w:tc>
        <w:tc>
          <w:tcPr>
            <w:tcW w:w="1191" w:type="dxa"/>
            <w:tcBorders>
              <w:top w:val="nil"/>
            </w:tcBorders>
            <w:shd w:val="clear" w:color="auto" w:fill="auto"/>
          </w:tcPr>
          <w:p w14:paraId="49143D22" w14:textId="77777777" w:rsidR="00D90276" w:rsidRPr="00E062F1" w:rsidRDefault="00D90276" w:rsidP="00D90276">
            <w:pPr>
              <w:pStyle w:val="TAC"/>
              <w:rPr>
                <w:ins w:id="23506" w:author="ZTE-Ma Zhifeng" w:date="2021-01-12T12:05:00Z"/>
                <w:lang w:eastAsia="zh-CN"/>
              </w:rPr>
            </w:pPr>
          </w:p>
        </w:tc>
      </w:tr>
      <w:tr w:rsidR="00D90276" w:rsidRPr="00E062F1" w:rsidDel="00D90276" w14:paraId="637E1EFF" w14:textId="649984BE" w:rsidTr="00D672A6">
        <w:trPr>
          <w:trHeight w:val="187"/>
          <w:jc w:val="center"/>
          <w:del w:id="23507" w:author="ZTE-Ma Zhifeng" w:date="2021-01-12T16:36:00Z"/>
        </w:trPr>
        <w:tc>
          <w:tcPr>
            <w:tcW w:w="2263" w:type="dxa"/>
            <w:tcBorders>
              <w:left w:val="single" w:sz="4" w:space="0" w:color="auto"/>
              <w:bottom w:val="nil"/>
              <w:right w:val="single" w:sz="4" w:space="0" w:color="auto"/>
            </w:tcBorders>
            <w:shd w:val="clear" w:color="auto" w:fill="auto"/>
          </w:tcPr>
          <w:p w14:paraId="4421EE1E" w14:textId="4234FFC8" w:rsidR="00D90276" w:rsidRPr="00E062F1" w:rsidDel="00D90276" w:rsidRDefault="00D90276" w:rsidP="00D90276">
            <w:pPr>
              <w:pStyle w:val="TAC"/>
              <w:rPr>
                <w:del w:id="23508" w:author="ZTE-Ma Zhifeng" w:date="2021-01-12T16:36:00Z"/>
                <w:rFonts w:eastAsia="Malgun Gothic" w:cs="Arial"/>
                <w:lang w:eastAsia="ko-KR"/>
              </w:rPr>
            </w:pPr>
            <w:del w:id="23509" w:author="ZTE-Ma Zhifeng" w:date="2021-01-12T16:36:00Z">
              <w:r w:rsidRPr="00E062F1" w:rsidDel="00D90276">
                <w:rPr>
                  <w:rFonts w:eastAsia="Malgun Gothic" w:cs="Arial"/>
                  <w:lang w:eastAsia="ko-KR"/>
                </w:rPr>
                <w:delText>DC_2-7-13-66_n66</w:delText>
              </w:r>
            </w:del>
          </w:p>
        </w:tc>
        <w:tc>
          <w:tcPr>
            <w:tcW w:w="2977" w:type="dxa"/>
            <w:gridSpan w:val="3"/>
            <w:tcBorders>
              <w:top w:val="single" w:sz="4" w:space="0" w:color="auto"/>
              <w:left w:val="single" w:sz="4" w:space="0" w:color="auto"/>
              <w:bottom w:val="single" w:sz="4" w:space="0" w:color="auto"/>
              <w:right w:val="single" w:sz="4" w:space="0" w:color="auto"/>
            </w:tcBorders>
          </w:tcPr>
          <w:p w14:paraId="64B8C346" w14:textId="30942800" w:rsidR="00D90276" w:rsidRPr="00E062F1" w:rsidDel="00D90276" w:rsidRDefault="00D90276" w:rsidP="00D90276">
            <w:pPr>
              <w:pStyle w:val="TAC"/>
              <w:rPr>
                <w:del w:id="23510" w:author="ZTE-Ma Zhifeng" w:date="2021-01-12T16:36:00Z"/>
                <w:rFonts w:cs="Arial"/>
                <w:lang w:eastAsia="ko-KR"/>
              </w:rPr>
            </w:pPr>
            <w:del w:id="23511" w:author="ZTE-Ma Zhifeng" w:date="2021-01-12T16:36:00Z">
              <w:r w:rsidRPr="00E062F1" w:rsidDel="00D90276">
                <w:rPr>
                  <w:rFonts w:cs="Arial"/>
                  <w:lang w:eastAsia="zh-CN"/>
                </w:rPr>
                <w:delText>2</w:delText>
              </w:r>
            </w:del>
          </w:p>
        </w:tc>
        <w:tc>
          <w:tcPr>
            <w:tcW w:w="2977" w:type="dxa"/>
            <w:gridSpan w:val="3"/>
            <w:tcBorders>
              <w:top w:val="single" w:sz="4" w:space="0" w:color="auto"/>
              <w:left w:val="single" w:sz="4" w:space="0" w:color="auto"/>
              <w:bottom w:val="single" w:sz="4" w:space="0" w:color="auto"/>
              <w:right w:val="single" w:sz="4" w:space="0" w:color="auto"/>
            </w:tcBorders>
          </w:tcPr>
          <w:p w14:paraId="1F282E1F" w14:textId="3498CA66" w:rsidR="00D90276" w:rsidRPr="00E062F1" w:rsidDel="00D90276" w:rsidRDefault="00D90276" w:rsidP="00D90276">
            <w:pPr>
              <w:pStyle w:val="TAC"/>
              <w:rPr>
                <w:del w:id="23512" w:author="ZTE-Ma Zhifeng" w:date="2021-01-12T16:36:00Z"/>
                <w:rFonts w:cs="Arial"/>
                <w:lang w:eastAsia="ko-KR"/>
              </w:rPr>
            </w:pPr>
            <w:del w:id="23513" w:author="ZTE-Ma Zhifeng" w:date="2021-01-12T16:36:00Z">
              <w:r w:rsidRPr="00E062F1" w:rsidDel="00D90276">
                <w:rPr>
                  <w:rFonts w:cs="Arial"/>
                  <w:lang w:eastAsia="zh-CN"/>
                </w:rPr>
                <w:delText>0.5</w:delText>
              </w:r>
            </w:del>
          </w:p>
        </w:tc>
      </w:tr>
      <w:tr w:rsidR="00D90276" w:rsidRPr="00E062F1" w:rsidDel="00D90276" w14:paraId="1EA8B0D0" w14:textId="3D302C44" w:rsidTr="00D672A6">
        <w:trPr>
          <w:trHeight w:val="187"/>
          <w:jc w:val="center"/>
          <w:del w:id="23514" w:author="ZTE-Ma Zhifeng" w:date="2021-01-12T16:36:00Z"/>
        </w:trPr>
        <w:tc>
          <w:tcPr>
            <w:tcW w:w="2263" w:type="dxa"/>
            <w:tcBorders>
              <w:top w:val="nil"/>
              <w:left w:val="single" w:sz="4" w:space="0" w:color="auto"/>
              <w:bottom w:val="nil"/>
              <w:right w:val="single" w:sz="4" w:space="0" w:color="auto"/>
            </w:tcBorders>
            <w:shd w:val="clear" w:color="auto" w:fill="auto"/>
          </w:tcPr>
          <w:p w14:paraId="7877FE44" w14:textId="7086571F" w:rsidR="00D90276" w:rsidRPr="00E062F1" w:rsidDel="00D90276" w:rsidRDefault="00D90276" w:rsidP="00D90276">
            <w:pPr>
              <w:pStyle w:val="TAC"/>
              <w:rPr>
                <w:del w:id="23515" w:author="ZTE-Ma Zhifeng" w:date="2021-01-12T16:36: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2E626A8B" w14:textId="7B261BBD" w:rsidR="00D90276" w:rsidRPr="00E062F1" w:rsidDel="00D90276" w:rsidRDefault="00D90276" w:rsidP="00D90276">
            <w:pPr>
              <w:pStyle w:val="TAC"/>
              <w:rPr>
                <w:del w:id="23516" w:author="ZTE-Ma Zhifeng" w:date="2021-01-12T16:36:00Z"/>
                <w:rFonts w:cs="Arial"/>
                <w:lang w:eastAsia="ko-KR"/>
              </w:rPr>
            </w:pPr>
            <w:del w:id="23517" w:author="ZTE-Ma Zhifeng" w:date="2021-01-12T16:36:00Z">
              <w:r w:rsidRPr="00E062F1" w:rsidDel="00D90276">
                <w:rPr>
                  <w:rFonts w:cs="Arial"/>
                  <w:lang w:eastAsia="zh-CN"/>
                </w:rPr>
                <w:delText>7</w:delText>
              </w:r>
            </w:del>
          </w:p>
        </w:tc>
        <w:tc>
          <w:tcPr>
            <w:tcW w:w="2977" w:type="dxa"/>
            <w:gridSpan w:val="3"/>
            <w:tcBorders>
              <w:top w:val="single" w:sz="4" w:space="0" w:color="auto"/>
              <w:left w:val="single" w:sz="4" w:space="0" w:color="auto"/>
              <w:bottom w:val="single" w:sz="4" w:space="0" w:color="auto"/>
              <w:right w:val="single" w:sz="4" w:space="0" w:color="auto"/>
            </w:tcBorders>
          </w:tcPr>
          <w:p w14:paraId="109E2972" w14:textId="1336ED09" w:rsidR="00D90276" w:rsidRPr="00E062F1" w:rsidDel="00D90276" w:rsidRDefault="00D90276" w:rsidP="00D90276">
            <w:pPr>
              <w:pStyle w:val="TAC"/>
              <w:rPr>
                <w:del w:id="23518" w:author="ZTE-Ma Zhifeng" w:date="2021-01-12T16:36:00Z"/>
                <w:rFonts w:cs="Arial"/>
                <w:lang w:eastAsia="ko-KR"/>
              </w:rPr>
            </w:pPr>
            <w:del w:id="23519" w:author="ZTE-Ma Zhifeng" w:date="2021-01-12T16:36:00Z">
              <w:r w:rsidRPr="00E062F1" w:rsidDel="00D90276">
                <w:rPr>
                  <w:rFonts w:cs="Arial"/>
                  <w:lang w:eastAsia="zh-CN"/>
                </w:rPr>
                <w:delText>0.5</w:delText>
              </w:r>
            </w:del>
          </w:p>
        </w:tc>
      </w:tr>
      <w:tr w:rsidR="00D90276" w:rsidRPr="00E062F1" w:rsidDel="00D90276" w14:paraId="1701D14F" w14:textId="1975A24C" w:rsidTr="00D672A6">
        <w:trPr>
          <w:trHeight w:val="187"/>
          <w:jc w:val="center"/>
          <w:del w:id="23520" w:author="ZTE-Ma Zhifeng" w:date="2021-01-12T16:36:00Z"/>
        </w:trPr>
        <w:tc>
          <w:tcPr>
            <w:tcW w:w="2263" w:type="dxa"/>
            <w:tcBorders>
              <w:top w:val="nil"/>
              <w:left w:val="single" w:sz="4" w:space="0" w:color="auto"/>
              <w:bottom w:val="nil"/>
              <w:right w:val="single" w:sz="4" w:space="0" w:color="auto"/>
            </w:tcBorders>
            <w:shd w:val="clear" w:color="auto" w:fill="auto"/>
          </w:tcPr>
          <w:p w14:paraId="4893F075" w14:textId="7C1F04A1" w:rsidR="00D90276" w:rsidRPr="00E062F1" w:rsidDel="00D90276" w:rsidRDefault="00D90276" w:rsidP="00D90276">
            <w:pPr>
              <w:pStyle w:val="TAC"/>
              <w:rPr>
                <w:del w:id="23521" w:author="ZTE-Ma Zhifeng" w:date="2021-01-12T16:36: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6E7C8A9F" w14:textId="4EB55303" w:rsidR="00D90276" w:rsidRPr="00E062F1" w:rsidDel="00D90276" w:rsidRDefault="00D90276" w:rsidP="00D90276">
            <w:pPr>
              <w:pStyle w:val="TAC"/>
              <w:rPr>
                <w:del w:id="23522" w:author="ZTE-Ma Zhifeng" w:date="2021-01-12T16:36:00Z"/>
                <w:rFonts w:cs="Arial"/>
                <w:lang w:eastAsia="ko-KR"/>
              </w:rPr>
            </w:pPr>
            <w:del w:id="23523" w:author="ZTE-Ma Zhifeng" w:date="2021-01-12T16:36:00Z">
              <w:r w:rsidRPr="00E062F1" w:rsidDel="00D90276">
                <w:rPr>
                  <w:rFonts w:cs="Arial"/>
                  <w:lang w:eastAsia="zh-CN"/>
                </w:rPr>
                <w:delText>13</w:delText>
              </w:r>
            </w:del>
          </w:p>
        </w:tc>
        <w:tc>
          <w:tcPr>
            <w:tcW w:w="2977" w:type="dxa"/>
            <w:gridSpan w:val="3"/>
            <w:tcBorders>
              <w:top w:val="single" w:sz="4" w:space="0" w:color="auto"/>
              <w:left w:val="single" w:sz="4" w:space="0" w:color="auto"/>
              <w:bottom w:val="single" w:sz="4" w:space="0" w:color="auto"/>
              <w:right w:val="single" w:sz="4" w:space="0" w:color="auto"/>
            </w:tcBorders>
          </w:tcPr>
          <w:p w14:paraId="3ADEF8F6" w14:textId="020BCAF4" w:rsidR="00D90276" w:rsidRPr="00E062F1" w:rsidDel="00D90276" w:rsidRDefault="00D90276" w:rsidP="00D90276">
            <w:pPr>
              <w:pStyle w:val="TAC"/>
              <w:rPr>
                <w:del w:id="23524" w:author="ZTE-Ma Zhifeng" w:date="2021-01-12T16:36:00Z"/>
                <w:rFonts w:cs="Arial"/>
                <w:lang w:eastAsia="ko-KR"/>
              </w:rPr>
            </w:pPr>
            <w:del w:id="23525" w:author="ZTE-Ma Zhifeng" w:date="2021-01-12T16:36:00Z">
              <w:r w:rsidRPr="00E062F1" w:rsidDel="00D90276">
                <w:rPr>
                  <w:rFonts w:cs="Arial"/>
                  <w:lang w:eastAsia="zh-CN"/>
                </w:rPr>
                <w:delText>0.3</w:delText>
              </w:r>
            </w:del>
          </w:p>
        </w:tc>
      </w:tr>
      <w:tr w:rsidR="00D90276" w:rsidRPr="00E062F1" w:rsidDel="00D90276" w14:paraId="55E45A4C" w14:textId="62A17F73" w:rsidTr="00D672A6">
        <w:trPr>
          <w:trHeight w:val="187"/>
          <w:jc w:val="center"/>
          <w:del w:id="23526" w:author="ZTE-Ma Zhifeng" w:date="2021-01-12T16:36:00Z"/>
        </w:trPr>
        <w:tc>
          <w:tcPr>
            <w:tcW w:w="2263" w:type="dxa"/>
            <w:tcBorders>
              <w:top w:val="nil"/>
              <w:left w:val="single" w:sz="4" w:space="0" w:color="auto"/>
              <w:bottom w:val="nil"/>
              <w:right w:val="single" w:sz="4" w:space="0" w:color="auto"/>
            </w:tcBorders>
            <w:shd w:val="clear" w:color="auto" w:fill="auto"/>
          </w:tcPr>
          <w:p w14:paraId="3BC7724E" w14:textId="50E0052B" w:rsidR="00D90276" w:rsidRPr="00E062F1" w:rsidDel="00D90276" w:rsidRDefault="00D90276" w:rsidP="00D90276">
            <w:pPr>
              <w:pStyle w:val="TAC"/>
              <w:rPr>
                <w:del w:id="23527" w:author="ZTE-Ma Zhifeng" w:date="2021-01-12T16:36: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6D78F36C" w14:textId="6D396824" w:rsidR="00D90276" w:rsidRPr="00E062F1" w:rsidDel="00D90276" w:rsidRDefault="00D90276" w:rsidP="00D90276">
            <w:pPr>
              <w:pStyle w:val="TAC"/>
              <w:rPr>
                <w:del w:id="23528" w:author="ZTE-Ma Zhifeng" w:date="2021-01-12T16:36:00Z"/>
                <w:rFonts w:cs="Arial"/>
                <w:lang w:eastAsia="ko-KR"/>
              </w:rPr>
            </w:pPr>
            <w:del w:id="23529" w:author="ZTE-Ma Zhifeng" w:date="2021-01-12T16:36:00Z">
              <w:r w:rsidRPr="00E062F1" w:rsidDel="00D90276">
                <w:rPr>
                  <w:rFonts w:cs="Arial"/>
                  <w:lang w:eastAsia="zh-CN"/>
                </w:rPr>
                <w:delText>66</w:delText>
              </w:r>
            </w:del>
          </w:p>
        </w:tc>
        <w:tc>
          <w:tcPr>
            <w:tcW w:w="2977" w:type="dxa"/>
            <w:gridSpan w:val="3"/>
            <w:tcBorders>
              <w:top w:val="single" w:sz="4" w:space="0" w:color="auto"/>
              <w:left w:val="single" w:sz="4" w:space="0" w:color="auto"/>
              <w:bottom w:val="single" w:sz="4" w:space="0" w:color="auto"/>
              <w:right w:val="single" w:sz="4" w:space="0" w:color="auto"/>
            </w:tcBorders>
          </w:tcPr>
          <w:p w14:paraId="541F7550" w14:textId="63CDA0DF" w:rsidR="00D90276" w:rsidRPr="00E062F1" w:rsidDel="00D90276" w:rsidRDefault="00D90276" w:rsidP="00D90276">
            <w:pPr>
              <w:pStyle w:val="TAC"/>
              <w:rPr>
                <w:del w:id="23530" w:author="ZTE-Ma Zhifeng" w:date="2021-01-12T16:36:00Z"/>
                <w:rFonts w:cs="Arial"/>
                <w:lang w:eastAsia="ko-KR"/>
              </w:rPr>
            </w:pPr>
            <w:del w:id="23531" w:author="ZTE-Ma Zhifeng" w:date="2021-01-12T16:36:00Z">
              <w:r w:rsidRPr="00E062F1" w:rsidDel="00D90276">
                <w:rPr>
                  <w:rFonts w:cs="Arial"/>
                  <w:lang w:eastAsia="zh-CN"/>
                </w:rPr>
                <w:delText>0.5</w:delText>
              </w:r>
            </w:del>
          </w:p>
        </w:tc>
      </w:tr>
      <w:tr w:rsidR="00D90276" w:rsidRPr="00E062F1" w:rsidDel="00D90276" w14:paraId="0B98EF19" w14:textId="3A8F785E" w:rsidTr="00D672A6">
        <w:trPr>
          <w:trHeight w:val="187"/>
          <w:jc w:val="center"/>
          <w:del w:id="23532" w:author="ZTE-Ma Zhifeng" w:date="2021-01-12T16:36:00Z"/>
        </w:trPr>
        <w:tc>
          <w:tcPr>
            <w:tcW w:w="2263" w:type="dxa"/>
            <w:tcBorders>
              <w:top w:val="nil"/>
              <w:left w:val="single" w:sz="4" w:space="0" w:color="auto"/>
              <w:bottom w:val="single" w:sz="4" w:space="0" w:color="auto"/>
              <w:right w:val="single" w:sz="4" w:space="0" w:color="auto"/>
            </w:tcBorders>
            <w:shd w:val="clear" w:color="auto" w:fill="auto"/>
          </w:tcPr>
          <w:p w14:paraId="34690674" w14:textId="68A342F4" w:rsidR="00D90276" w:rsidRPr="00E062F1" w:rsidDel="00D90276" w:rsidRDefault="00D90276" w:rsidP="00D90276">
            <w:pPr>
              <w:pStyle w:val="TAC"/>
              <w:rPr>
                <w:del w:id="23533" w:author="ZTE-Ma Zhifeng" w:date="2021-01-12T16:36: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3C2958BF" w14:textId="449FBBD7" w:rsidR="00D90276" w:rsidRPr="00E062F1" w:rsidDel="00D90276" w:rsidRDefault="00D90276" w:rsidP="00D90276">
            <w:pPr>
              <w:pStyle w:val="TAC"/>
              <w:rPr>
                <w:del w:id="23534" w:author="ZTE-Ma Zhifeng" w:date="2021-01-12T16:36:00Z"/>
                <w:rFonts w:cs="Arial"/>
                <w:lang w:eastAsia="ko-KR"/>
              </w:rPr>
            </w:pPr>
            <w:del w:id="23535" w:author="ZTE-Ma Zhifeng" w:date="2021-01-12T16:36:00Z">
              <w:r w:rsidRPr="00E062F1" w:rsidDel="00D90276">
                <w:rPr>
                  <w:rFonts w:cs="Arial"/>
                  <w:lang w:eastAsia="zh-CN"/>
                </w:rPr>
                <w:delText>n66</w:delText>
              </w:r>
            </w:del>
          </w:p>
        </w:tc>
        <w:tc>
          <w:tcPr>
            <w:tcW w:w="2977" w:type="dxa"/>
            <w:gridSpan w:val="3"/>
            <w:tcBorders>
              <w:top w:val="single" w:sz="4" w:space="0" w:color="auto"/>
              <w:left w:val="single" w:sz="4" w:space="0" w:color="auto"/>
              <w:bottom w:val="single" w:sz="4" w:space="0" w:color="auto"/>
              <w:right w:val="single" w:sz="4" w:space="0" w:color="auto"/>
            </w:tcBorders>
          </w:tcPr>
          <w:p w14:paraId="193E719A" w14:textId="7ED1329C" w:rsidR="00D90276" w:rsidRPr="00E062F1" w:rsidDel="00D90276" w:rsidRDefault="00D90276" w:rsidP="00D90276">
            <w:pPr>
              <w:pStyle w:val="TAC"/>
              <w:rPr>
                <w:del w:id="23536" w:author="ZTE-Ma Zhifeng" w:date="2021-01-12T16:36:00Z"/>
                <w:rFonts w:cs="Arial"/>
                <w:lang w:eastAsia="ko-KR"/>
              </w:rPr>
            </w:pPr>
            <w:del w:id="23537" w:author="ZTE-Ma Zhifeng" w:date="2021-01-12T16:36:00Z">
              <w:r w:rsidRPr="00E062F1" w:rsidDel="00D90276">
                <w:rPr>
                  <w:rFonts w:cs="Arial"/>
                  <w:lang w:eastAsia="zh-CN"/>
                </w:rPr>
                <w:delText>0.5</w:delText>
              </w:r>
            </w:del>
          </w:p>
        </w:tc>
      </w:tr>
      <w:tr w:rsidR="00D90276" w:rsidRPr="00E062F1" w14:paraId="42A34D91" w14:textId="77777777" w:rsidTr="001D4AD0">
        <w:trPr>
          <w:trHeight w:val="187"/>
          <w:jc w:val="center"/>
          <w:ins w:id="23538" w:author="ZTE-Ma Zhifeng" w:date="2021-01-12T12:05:00Z"/>
        </w:trPr>
        <w:tc>
          <w:tcPr>
            <w:tcW w:w="2263" w:type="dxa"/>
            <w:tcBorders>
              <w:top w:val="nil"/>
              <w:bottom w:val="single" w:sz="4" w:space="0" w:color="auto"/>
            </w:tcBorders>
            <w:shd w:val="clear" w:color="auto" w:fill="auto"/>
          </w:tcPr>
          <w:p w14:paraId="70356FAD" w14:textId="1160D409" w:rsidR="00D90276" w:rsidRPr="00E062F1" w:rsidRDefault="00D90276" w:rsidP="00D90276">
            <w:pPr>
              <w:pStyle w:val="TAC"/>
              <w:rPr>
                <w:ins w:id="23539" w:author="ZTE-Ma Zhifeng" w:date="2021-01-12T12:05:00Z"/>
              </w:rPr>
            </w:pPr>
            <w:ins w:id="23540" w:author="ZTE-Ma Zhifeng" w:date="2021-01-12T16:35:00Z">
              <w:r w:rsidRPr="00E062F1">
                <w:rPr>
                  <w:rFonts w:eastAsia="Malgun Gothic" w:cs="Arial"/>
                  <w:lang w:eastAsia="ko-KR"/>
                </w:rPr>
                <w:t>DC_2-7-13-66_n66</w:t>
              </w:r>
            </w:ins>
          </w:p>
        </w:tc>
        <w:tc>
          <w:tcPr>
            <w:tcW w:w="1190" w:type="dxa"/>
            <w:tcBorders>
              <w:top w:val="nil"/>
            </w:tcBorders>
            <w:shd w:val="clear" w:color="auto" w:fill="auto"/>
          </w:tcPr>
          <w:p w14:paraId="4D0A33E9" w14:textId="74BE1A1F" w:rsidR="00D90276" w:rsidRPr="00E062F1" w:rsidRDefault="00D90276" w:rsidP="00D90276">
            <w:pPr>
              <w:pStyle w:val="TAC"/>
              <w:rPr>
                <w:ins w:id="23541" w:author="ZTE-Ma Zhifeng" w:date="2021-01-12T12:05:00Z"/>
                <w:lang w:eastAsia="zh-CN"/>
              </w:rPr>
            </w:pPr>
            <w:ins w:id="23542" w:author="ZTE-Ma Zhifeng" w:date="2021-01-12T16:35:00Z">
              <w:r>
                <w:rPr>
                  <w:rFonts w:hint="eastAsia"/>
                  <w:lang w:eastAsia="zh-CN"/>
                </w:rPr>
                <w:t>2</w:t>
              </w:r>
              <w:r>
                <w:rPr>
                  <w:lang w:eastAsia="zh-CN"/>
                </w:rPr>
                <w:t xml:space="preserve"> / 0.5</w:t>
              </w:r>
            </w:ins>
          </w:p>
        </w:tc>
        <w:tc>
          <w:tcPr>
            <w:tcW w:w="1191" w:type="dxa"/>
            <w:tcBorders>
              <w:top w:val="nil"/>
            </w:tcBorders>
            <w:shd w:val="clear" w:color="auto" w:fill="auto"/>
          </w:tcPr>
          <w:p w14:paraId="1B76596C" w14:textId="74E8F288" w:rsidR="00D90276" w:rsidRPr="00E062F1" w:rsidRDefault="00D90276" w:rsidP="00D90276">
            <w:pPr>
              <w:pStyle w:val="TAC"/>
              <w:rPr>
                <w:ins w:id="23543" w:author="ZTE-Ma Zhifeng" w:date="2021-01-12T12:05:00Z"/>
                <w:lang w:eastAsia="zh-CN"/>
              </w:rPr>
            </w:pPr>
            <w:ins w:id="23544" w:author="ZTE-Ma Zhifeng" w:date="2021-01-12T16:35:00Z">
              <w:r>
                <w:rPr>
                  <w:rFonts w:hint="eastAsia"/>
                  <w:lang w:eastAsia="zh-CN"/>
                </w:rPr>
                <w:t>7</w:t>
              </w:r>
              <w:r>
                <w:rPr>
                  <w:lang w:eastAsia="zh-CN"/>
                </w:rPr>
                <w:t xml:space="preserve"> / 0.5</w:t>
              </w:r>
            </w:ins>
          </w:p>
        </w:tc>
        <w:tc>
          <w:tcPr>
            <w:tcW w:w="1191" w:type="dxa"/>
            <w:gridSpan w:val="2"/>
            <w:tcBorders>
              <w:top w:val="nil"/>
            </w:tcBorders>
            <w:shd w:val="clear" w:color="auto" w:fill="auto"/>
          </w:tcPr>
          <w:p w14:paraId="26514DAA" w14:textId="06CFF90E" w:rsidR="00D90276" w:rsidRPr="00E062F1" w:rsidRDefault="00D90276" w:rsidP="00D90276">
            <w:pPr>
              <w:pStyle w:val="TAC"/>
              <w:rPr>
                <w:ins w:id="23545" w:author="ZTE-Ma Zhifeng" w:date="2021-01-12T12:05:00Z"/>
                <w:lang w:eastAsia="zh-CN"/>
              </w:rPr>
            </w:pPr>
            <w:ins w:id="23546" w:author="ZTE-Ma Zhifeng" w:date="2021-01-12T16:35:00Z">
              <w:r>
                <w:rPr>
                  <w:rFonts w:hint="eastAsia"/>
                  <w:lang w:eastAsia="zh-CN"/>
                </w:rPr>
                <w:t>1</w:t>
              </w:r>
              <w:r>
                <w:rPr>
                  <w:lang w:eastAsia="zh-CN"/>
                </w:rPr>
                <w:t>3 / 0.3</w:t>
              </w:r>
            </w:ins>
          </w:p>
        </w:tc>
        <w:tc>
          <w:tcPr>
            <w:tcW w:w="1191" w:type="dxa"/>
            <w:tcBorders>
              <w:top w:val="nil"/>
            </w:tcBorders>
            <w:shd w:val="clear" w:color="auto" w:fill="auto"/>
          </w:tcPr>
          <w:p w14:paraId="181D4CE6" w14:textId="78D4DA6C" w:rsidR="00D90276" w:rsidRPr="00E062F1" w:rsidRDefault="00D90276" w:rsidP="00D90276">
            <w:pPr>
              <w:pStyle w:val="TAC"/>
              <w:rPr>
                <w:ins w:id="23547" w:author="ZTE-Ma Zhifeng" w:date="2021-01-12T12:05:00Z"/>
                <w:lang w:eastAsia="zh-CN"/>
              </w:rPr>
            </w:pPr>
            <w:ins w:id="23548" w:author="ZTE-Ma Zhifeng" w:date="2021-01-12T16:35:00Z">
              <w:r>
                <w:rPr>
                  <w:rFonts w:hint="eastAsia"/>
                  <w:lang w:eastAsia="zh-CN"/>
                </w:rPr>
                <w:t>6</w:t>
              </w:r>
              <w:r>
                <w:rPr>
                  <w:lang w:eastAsia="zh-CN"/>
                </w:rPr>
                <w:t>6 / 0.5</w:t>
              </w:r>
            </w:ins>
          </w:p>
        </w:tc>
        <w:tc>
          <w:tcPr>
            <w:tcW w:w="1191" w:type="dxa"/>
            <w:tcBorders>
              <w:top w:val="nil"/>
            </w:tcBorders>
            <w:shd w:val="clear" w:color="auto" w:fill="auto"/>
          </w:tcPr>
          <w:p w14:paraId="371BDABD" w14:textId="1423F32F" w:rsidR="00D90276" w:rsidRPr="00E062F1" w:rsidRDefault="00D90276" w:rsidP="00D90276">
            <w:pPr>
              <w:pStyle w:val="TAC"/>
              <w:rPr>
                <w:ins w:id="23549" w:author="ZTE-Ma Zhifeng" w:date="2021-01-12T12:05:00Z"/>
                <w:lang w:eastAsia="zh-CN"/>
              </w:rPr>
            </w:pPr>
            <w:ins w:id="23550" w:author="ZTE-Ma Zhifeng" w:date="2021-01-12T16:35:00Z">
              <w:r>
                <w:rPr>
                  <w:lang w:eastAsia="zh-CN"/>
                </w:rPr>
                <w:t>n66 / 0.5</w:t>
              </w:r>
            </w:ins>
          </w:p>
        </w:tc>
      </w:tr>
      <w:tr w:rsidR="00D90276" w:rsidRPr="00E062F1" w:rsidDel="00D90276" w14:paraId="5174F7AE" w14:textId="7409832F" w:rsidTr="00D672A6">
        <w:trPr>
          <w:trHeight w:val="187"/>
          <w:jc w:val="center"/>
          <w:del w:id="23551" w:author="ZTE-Ma Zhifeng" w:date="2021-01-12T16:37:00Z"/>
        </w:trPr>
        <w:tc>
          <w:tcPr>
            <w:tcW w:w="2263" w:type="dxa"/>
            <w:tcBorders>
              <w:left w:val="single" w:sz="4" w:space="0" w:color="auto"/>
              <w:bottom w:val="nil"/>
              <w:right w:val="single" w:sz="4" w:space="0" w:color="auto"/>
            </w:tcBorders>
            <w:shd w:val="clear" w:color="auto" w:fill="auto"/>
          </w:tcPr>
          <w:p w14:paraId="051956DF" w14:textId="6DB73FD8" w:rsidR="00D90276" w:rsidRPr="00E062F1" w:rsidDel="00D90276" w:rsidRDefault="00D90276" w:rsidP="00D90276">
            <w:pPr>
              <w:pStyle w:val="TAC"/>
              <w:rPr>
                <w:del w:id="23552" w:author="ZTE-Ma Zhifeng" w:date="2021-01-12T16:37:00Z"/>
                <w:rFonts w:cs="Arial"/>
                <w:bCs/>
                <w:szCs w:val="18"/>
                <w:lang w:eastAsia="zh-CN"/>
              </w:rPr>
            </w:pPr>
            <w:del w:id="23553" w:author="ZTE-Ma Zhifeng" w:date="2021-01-12T16:37:00Z">
              <w:r w:rsidRPr="00E062F1" w:rsidDel="00D90276">
                <w:rPr>
                  <w:rFonts w:eastAsia="MS Mincho" w:cs="Arial"/>
                  <w:bCs/>
                  <w:szCs w:val="18"/>
                </w:rPr>
                <w:delText>DC_</w:delText>
              </w:r>
              <w:r w:rsidRPr="00E062F1" w:rsidDel="00D90276">
                <w:rPr>
                  <w:rFonts w:cs="Arial"/>
                  <w:bCs/>
                  <w:szCs w:val="18"/>
                  <w:lang w:eastAsia="zh-CN"/>
                </w:rPr>
                <w:delText>2-7-66</w:delText>
              </w:r>
              <w:r w:rsidRPr="00E062F1" w:rsidDel="00D90276">
                <w:rPr>
                  <w:rFonts w:eastAsia="MS Mincho" w:cs="Arial"/>
                  <w:bCs/>
                  <w:szCs w:val="18"/>
                </w:rPr>
                <w:delText>_n</w:delText>
              </w:r>
              <w:r w:rsidRPr="00E062F1" w:rsidDel="00D90276">
                <w:rPr>
                  <w:rFonts w:cs="Arial"/>
                  <w:bCs/>
                  <w:szCs w:val="18"/>
                  <w:lang w:eastAsia="zh-CN"/>
                </w:rPr>
                <w:delText>66</w:delText>
              </w:r>
              <w:r w:rsidRPr="00E062F1" w:rsidDel="00D90276">
                <w:rPr>
                  <w:rFonts w:eastAsia="MS Mincho" w:cs="Arial"/>
                  <w:bCs/>
                  <w:szCs w:val="18"/>
                </w:rPr>
                <w:delText>-n78</w:delText>
              </w:r>
            </w:del>
          </w:p>
          <w:p w14:paraId="382652BF" w14:textId="68BDEBBF" w:rsidR="00D90276" w:rsidRPr="00E062F1" w:rsidDel="00D90276" w:rsidRDefault="00D90276" w:rsidP="00D90276">
            <w:pPr>
              <w:pStyle w:val="TAC"/>
              <w:rPr>
                <w:del w:id="23554" w:author="ZTE-Ma Zhifeng" w:date="2021-01-12T16:37:00Z"/>
                <w:rFonts w:eastAsia="Malgun Gothic" w:cs="Arial"/>
                <w:lang w:eastAsia="ko-KR"/>
              </w:rPr>
            </w:pPr>
            <w:del w:id="23555" w:author="ZTE-Ma Zhifeng" w:date="2021-01-12T16:37:00Z">
              <w:r w:rsidRPr="00E062F1" w:rsidDel="00D90276">
                <w:rPr>
                  <w:rFonts w:eastAsia="MS Mincho" w:cs="Arial"/>
                  <w:bCs/>
                  <w:szCs w:val="18"/>
                </w:rPr>
                <w:delText>DC_</w:delText>
              </w:r>
              <w:r w:rsidRPr="00E062F1" w:rsidDel="00D90276">
                <w:rPr>
                  <w:rFonts w:cs="Arial"/>
                  <w:bCs/>
                  <w:szCs w:val="18"/>
                  <w:lang w:eastAsia="zh-CN"/>
                </w:rPr>
                <w:delText>2-7-7-66</w:delText>
              </w:r>
              <w:r w:rsidRPr="00E062F1" w:rsidDel="00D90276">
                <w:rPr>
                  <w:rFonts w:eastAsia="MS Mincho" w:cs="Arial"/>
                  <w:bCs/>
                  <w:szCs w:val="18"/>
                </w:rPr>
                <w:delText>_n</w:delText>
              </w:r>
              <w:r w:rsidRPr="00E062F1" w:rsidDel="00D90276">
                <w:rPr>
                  <w:rFonts w:cs="Arial"/>
                  <w:bCs/>
                  <w:szCs w:val="18"/>
                  <w:lang w:eastAsia="zh-CN"/>
                </w:rPr>
                <w:delText>66</w:delText>
              </w:r>
              <w:r w:rsidRPr="00E062F1" w:rsidDel="00D90276">
                <w:rPr>
                  <w:rFonts w:eastAsia="MS Mincho" w:cs="Arial"/>
                  <w:bCs/>
                  <w:szCs w:val="18"/>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314149E5" w14:textId="6ABE8EF9" w:rsidR="00D90276" w:rsidRPr="00E062F1" w:rsidDel="00D90276" w:rsidRDefault="00D90276" w:rsidP="00D90276">
            <w:pPr>
              <w:pStyle w:val="TAC"/>
              <w:rPr>
                <w:del w:id="23556" w:author="ZTE-Ma Zhifeng" w:date="2021-01-12T16:37:00Z"/>
                <w:rFonts w:cs="Arial"/>
                <w:lang w:eastAsia="zh-CN"/>
              </w:rPr>
            </w:pPr>
            <w:del w:id="23557" w:author="ZTE-Ma Zhifeng" w:date="2021-01-12T16:37:00Z">
              <w:r w:rsidRPr="00E062F1" w:rsidDel="00D90276">
                <w:rPr>
                  <w:rFonts w:cs="Arial"/>
                  <w:bCs/>
                  <w:szCs w:val="18"/>
                  <w:lang w:eastAsia="zh-CN"/>
                </w:rPr>
                <w:delText>2</w:delText>
              </w:r>
            </w:del>
          </w:p>
        </w:tc>
        <w:tc>
          <w:tcPr>
            <w:tcW w:w="2977" w:type="dxa"/>
            <w:gridSpan w:val="3"/>
            <w:tcBorders>
              <w:top w:val="single" w:sz="4" w:space="0" w:color="auto"/>
              <w:left w:val="single" w:sz="4" w:space="0" w:color="auto"/>
              <w:bottom w:val="single" w:sz="4" w:space="0" w:color="auto"/>
              <w:right w:val="single" w:sz="4" w:space="0" w:color="auto"/>
            </w:tcBorders>
          </w:tcPr>
          <w:p w14:paraId="30BCAE3C" w14:textId="36C9BAA1" w:rsidR="00D90276" w:rsidRPr="00E062F1" w:rsidDel="00D90276" w:rsidRDefault="00D90276" w:rsidP="00D90276">
            <w:pPr>
              <w:pStyle w:val="TAC"/>
              <w:rPr>
                <w:del w:id="23558" w:author="ZTE-Ma Zhifeng" w:date="2021-01-12T16:37:00Z"/>
                <w:rFonts w:cs="Arial"/>
                <w:lang w:eastAsia="zh-CN"/>
              </w:rPr>
            </w:pPr>
            <w:del w:id="23559" w:author="ZTE-Ma Zhifeng" w:date="2021-01-12T16:37:00Z">
              <w:r w:rsidRPr="00E062F1" w:rsidDel="00D90276">
                <w:rPr>
                  <w:rFonts w:eastAsia="MS Mincho" w:cs="Arial"/>
                  <w:bCs/>
                  <w:szCs w:val="18"/>
                </w:rPr>
                <w:delText>0.</w:delText>
              </w:r>
              <w:r w:rsidRPr="00E062F1" w:rsidDel="00D90276">
                <w:rPr>
                  <w:rFonts w:cs="Arial"/>
                  <w:bCs/>
                  <w:szCs w:val="18"/>
                  <w:lang w:eastAsia="zh-CN"/>
                </w:rPr>
                <w:delText>6</w:delText>
              </w:r>
            </w:del>
          </w:p>
        </w:tc>
      </w:tr>
      <w:tr w:rsidR="00D90276" w:rsidRPr="00E062F1" w:rsidDel="00D90276" w14:paraId="712A86A7" w14:textId="7286699A" w:rsidTr="00D672A6">
        <w:trPr>
          <w:trHeight w:val="187"/>
          <w:jc w:val="center"/>
          <w:del w:id="23560" w:author="ZTE-Ma Zhifeng" w:date="2021-01-12T16:37:00Z"/>
        </w:trPr>
        <w:tc>
          <w:tcPr>
            <w:tcW w:w="2263" w:type="dxa"/>
            <w:tcBorders>
              <w:top w:val="nil"/>
              <w:left w:val="single" w:sz="4" w:space="0" w:color="auto"/>
              <w:bottom w:val="nil"/>
              <w:right w:val="single" w:sz="4" w:space="0" w:color="auto"/>
            </w:tcBorders>
            <w:shd w:val="clear" w:color="auto" w:fill="auto"/>
          </w:tcPr>
          <w:p w14:paraId="0F4EBDC8" w14:textId="2BFA93F7" w:rsidR="00D90276" w:rsidRPr="00E062F1" w:rsidDel="00D90276" w:rsidRDefault="00D90276" w:rsidP="00D90276">
            <w:pPr>
              <w:pStyle w:val="TAC"/>
              <w:rPr>
                <w:del w:id="23561" w:author="ZTE-Ma Zhifeng" w:date="2021-01-12T16:37: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5AD366E4" w14:textId="16DC6082" w:rsidR="00D90276" w:rsidRPr="00E062F1" w:rsidDel="00D90276" w:rsidRDefault="00D90276" w:rsidP="00D90276">
            <w:pPr>
              <w:pStyle w:val="TAC"/>
              <w:rPr>
                <w:del w:id="23562" w:author="ZTE-Ma Zhifeng" w:date="2021-01-12T16:37:00Z"/>
                <w:rFonts w:cs="Arial"/>
                <w:lang w:eastAsia="zh-CN"/>
              </w:rPr>
            </w:pPr>
            <w:del w:id="23563" w:author="ZTE-Ma Zhifeng" w:date="2021-01-12T16:37:00Z">
              <w:r w:rsidRPr="00E062F1" w:rsidDel="00D90276">
                <w:rPr>
                  <w:rFonts w:cs="Arial"/>
                  <w:bCs/>
                  <w:szCs w:val="18"/>
                  <w:lang w:eastAsia="zh-CN"/>
                </w:rPr>
                <w:delText>7</w:delText>
              </w:r>
            </w:del>
          </w:p>
        </w:tc>
        <w:tc>
          <w:tcPr>
            <w:tcW w:w="2977" w:type="dxa"/>
            <w:gridSpan w:val="3"/>
            <w:tcBorders>
              <w:top w:val="single" w:sz="4" w:space="0" w:color="auto"/>
              <w:left w:val="single" w:sz="4" w:space="0" w:color="auto"/>
              <w:bottom w:val="single" w:sz="4" w:space="0" w:color="auto"/>
              <w:right w:val="single" w:sz="4" w:space="0" w:color="auto"/>
            </w:tcBorders>
          </w:tcPr>
          <w:p w14:paraId="7B1F0C5F" w14:textId="019CAC30" w:rsidR="00D90276" w:rsidRPr="00E062F1" w:rsidDel="00D90276" w:rsidRDefault="00D90276" w:rsidP="00D90276">
            <w:pPr>
              <w:pStyle w:val="TAC"/>
              <w:rPr>
                <w:del w:id="23564" w:author="ZTE-Ma Zhifeng" w:date="2021-01-12T16:37:00Z"/>
                <w:rFonts w:cs="Arial"/>
                <w:lang w:eastAsia="zh-CN"/>
              </w:rPr>
            </w:pPr>
            <w:del w:id="23565" w:author="ZTE-Ma Zhifeng" w:date="2021-01-12T16:37:00Z">
              <w:r w:rsidRPr="00E062F1" w:rsidDel="00D90276">
                <w:rPr>
                  <w:rFonts w:cs="Arial"/>
                  <w:bCs/>
                  <w:szCs w:val="18"/>
                  <w:lang w:eastAsia="zh-CN"/>
                </w:rPr>
                <w:delText>0.5</w:delText>
              </w:r>
            </w:del>
          </w:p>
        </w:tc>
      </w:tr>
      <w:tr w:rsidR="00D90276" w:rsidRPr="00E062F1" w:rsidDel="00D90276" w14:paraId="7960E777" w14:textId="1D6B3FD8" w:rsidTr="00D672A6">
        <w:trPr>
          <w:trHeight w:val="187"/>
          <w:jc w:val="center"/>
          <w:del w:id="23566" w:author="ZTE-Ma Zhifeng" w:date="2021-01-12T16:37:00Z"/>
        </w:trPr>
        <w:tc>
          <w:tcPr>
            <w:tcW w:w="2263" w:type="dxa"/>
            <w:tcBorders>
              <w:top w:val="nil"/>
              <w:left w:val="single" w:sz="4" w:space="0" w:color="auto"/>
              <w:bottom w:val="nil"/>
              <w:right w:val="single" w:sz="4" w:space="0" w:color="auto"/>
            </w:tcBorders>
            <w:shd w:val="clear" w:color="auto" w:fill="auto"/>
          </w:tcPr>
          <w:p w14:paraId="077CB579" w14:textId="298E33AE" w:rsidR="00D90276" w:rsidRPr="00E062F1" w:rsidDel="00D90276" w:rsidRDefault="00D90276" w:rsidP="00D90276">
            <w:pPr>
              <w:pStyle w:val="TAC"/>
              <w:rPr>
                <w:del w:id="23567" w:author="ZTE-Ma Zhifeng" w:date="2021-01-12T16:37: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564A9FB9" w14:textId="67B0F3C6" w:rsidR="00D90276" w:rsidRPr="00E062F1" w:rsidDel="00D90276" w:rsidRDefault="00D90276" w:rsidP="00D90276">
            <w:pPr>
              <w:pStyle w:val="TAC"/>
              <w:rPr>
                <w:del w:id="23568" w:author="ZTE-Ma Zhifeng" w:date="2021-01-12T16:37:00Z"/>
                <w:rFonts w:cs="Arial"/>
                <w:lang w:eastAsia="zh-CN"/>
              </w:rPr>
            </w:pPr>
            <w:del w:id="23569" w:author="ZTE-Ma Zhifeng" w:date="2021-01-12T16:37:00Z">
              <w:r w:rsidRPr="00E062F1" w:rsidDel="00D90276">
                <w:rPr>
                  <w:rFonts w:cs="Arial"/>
                  <w:bCs/>
                  <w:szCs w:val="18"/>
                  <w:lang w:eastAsia="zh-CN"/>
                </w:rPr>
                <w:delText>66</w:delText>
              </w:r>
            </w:del>
          </w:p>
        </w:tc>
        <w:tc>
          <w:tcPr>
            <w:tcW w:w="2977" w:type="dxa"/>
            <w:gridSpan w:val="3"/>
            <w:tcBorders>
              <w:top w:val="single" w:sz="4" w:space="0" w:color="auto"/>
              <w:left w:val="single" w:sz="4" w:space="0" w:color="auto"/>
              <w:bottom w:val="single" w:sz="4" w:space="0" w:color="auto"/>
              <w:right w:val="single" w:sz="4" w:space="0" w:color="auto"/>
            </w:tcBorders>
          </w:tcPr>
          <w:p w14:paraId="07DE61F7" w14:textId="263A1603" w:rsidR="00D90276" w:rsidRPr="00E062F1" w:rsidDel="00D90276" w:rsidRDefault="00D90276" w:rsidP="00D90276">
            <w:pPr>
              <w:pStyle w:val="TAC"/>
              <w:rPr>
                <w:del w:id="23570" w:author="ZTE-Ma Zhifeng" w:date="2021-01-12T16:37:00Z"/>
                <w:rFonts w:cs="Arial"/>
                <w:lang w:eastAsia="zh-CN"/>
              </w:rPr>
            </w:pPr>
            <w:del w:id="23571" w:author="ZTE-Ma Zhifeng" w:date="2021-01-12T16:37:00Z">
              <w:r w:rsidRPr="00E062F1" w:rsidDel="00D90276">
                <w:rPr>
                  <w:rFonts w:cs="Arial"/>
                  <w:bCs/>
                  <w:szCs w:val="18"/>
                  <w:lang w:eastAsia="zh-CN"/>
                </w:rPr>
                <w:delText>0.6</w:delText>
              </w:r>
            </w:del>
          </w:p>
        </w:tc>
      </w:tr>
      <w:tr w:rsidR="00D90276" w:rsidRPr="00E062F1" w:rsidDel="00D90276" w14:paraId="6D0DFC3C" w14:textId="0FCCCC50" w:rsidTr="00D672A6">
        <w:trPr>
          <w:trHeight w:val="187"/>
          <w:jc w:val="center"/>
          <w:del w:id="23572" w:author="ZTE-Ma Zhifeng" w:date="2021-01-12T16:37:00Z"/>
        </w:trPr>
        <w:tc>
          <w:tcPr>
            <w:tcW w:w="2263" w:type="dxa"/>
            <w:tcBorders>
              <w:top w:val="nil"/>
              <w:left w:val="single" w:sz="4" w:space="0" w:color="auto"/>
              <w:bottom w:val="nil"/>
              <w:right w:val="single" w:sz="4" w:space="0" w:color="auto"/>
            </w:tcBorders>
            <w:shd w:val="clear" w:color="auto" w:fill="auto"/>
          </w:tcPr>
          <w:p w14:paraId="159CBCEA" w14:textId="367CF146" w:rsidR="00D90276" w:rsidRPr="00E062F1" w:rsidDel="00D90276" w:rsidRDefault="00D90276" w:rsidP="00D90276">
            <w:pPr>
              <w:pStyle w:val="TAC"/>
              <w:rPr>
                <w:del w:id="23573" w:author="ZTE-Ma Zhifeng" w:date="2021-01-12T16:37: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39081A13" w14:textId="3DDB443D" w:rsidR="00D90276" w:rsidRPr="00E062F1" w:rsidDel="00D90276" w:rsidRDefault="00D90276" w:rsidP="00D90276">
            <w:pPr>
              <w:pStyle w:val="TAC"/>
              <w:rPr>
                <w:del w:id="23574" w:author="ZTE-Ma Zhifeng" w:date="2021-01-12T16:37:00Z"/>
                <w:rFonts w:cs="Arial"/>
                <w:lang w:eastAsia="zh-CN"/>
              </w:rPr>
            </w:pPr>
            <w:del w:id="23575" w:author="ZTE-Ma Zhifeng" w:date="2021-01-12T16:37:00Z">
              <w:r w:rsidRPr="00E062F1" w:rsidDel="00D90276">
                <w:rPr>
                  <w:rFonts w:cs="Arial"/>
                  <w:bCs/>
                  <w:szCs w:val="18"/>
                  <w:lang w:eastAsia="zh-CN"/>
                </w:rPr>
                <w:delText>n66</w:delText>
              </w:r>
            </w:del>
          </w:p>
        </w:tc>
        <w:tc>
          <w:tcPr>
            <w:tcW w:w="2977" w:type="dxa"/>
            <w:gridSpan w:val="3"/>
            <w:tcBorders>
              <w:top w:val="single" w:sz="4" w:space="0" w:color="auto"/>
              <w:left w:val="single" w:sz="4" w:space="0" w:color="auto"/>
              <w:bottom w:val="single" w:sz="4" w:space="0" w:color="auto"/>
              <w:right w:val="single" w:sz="4" w:space="0" w:color="auto"/>
            </w:tcBorders>
          </w:tcPr>
          <w:p w14:paraId="06DD262B" w14:textId="25D5A2A1" w:rsidR="00D90276" w:rsidRPr="00E062F1" w:rsidDel="00D90276" w:rsidRDefault="00D90276" w:rsidP="00D90276">
            <w:pPr>
              <w:pStyle w:val="TAC"/>
              <w:rPr>
                <w:del w:id="23576" w:author="ZTE-Ma Zhifeng" w:date="2021-01-12T16:37:00Z"/>
                <w:rFonts w:cs="Arial"/>
                <w:lang w:eastAsia="zh-CN"/>
              </w:rPr>
            </w:pPr>
            <w:del w:id="23577" w:author="ZTE-Ma Zhifeng" w:date="2021-01-12T16:37:00Z">
              <w:r w:rsidRPr="00E062F1" w:rsidDel="00D90276">
                <w:rPr>
                  <w:rFonts w:eastAsia="MS Mincho" w:cs="Arial"/>
                  <w:bCs/>
                  <w:szCs w:val="18"/>
                </w:rPr>
                <w:delText>0.</w:delText>
              </w:r>
              <w:r w:rsidRPr="00E062F1" w:rsidDel="00D90276">
                <w:rPr>
                  <w:rFonts w:cs="Arial"/>
                  <w:bCs/>
                  <w:szCs w:val="18"/>
                  <w:lang w:eastAsia="zh-CN"/>
                </w:rPr>
                <w:delText>6</w:delText>
              </w:r>
            </w:del>
          </w:p>
        </w:tc>
      </w:tr>
      <w:tr w:rsidR="00D90276" w:rsidRPr="00E062F1" w:rsidDel="00D90276" w14:paraId="35CD7820" w14:textId="5F961DD0" w:rsidTr="00D672A6">
        <w:trPr>
          <w:trHeight w:val="187"/>
          <w:jc w:val="center"/>
          <w:del w:id="23578" w:author="ZTE-Ma Zhifeng" w:date="2021-01-12T16:37:00Z"/>
        </w:trPr>
        <w:tc>
          <w:tcPr>
            <w:tcW w:w="2263" w:type="dxa"/>
            <w:tcBorders>
              <w:top w:val="nil"/>
              <w:left w:val="single" w:sz="4" w:space="0" w:color="auto"/>
              <w:bottom w:val="single" w:sz="4" w:space="0" w:color="auto"/>
              <w:right w:val="single" w:sz="4" w:space="0" w:color="auto"/>
            </w:tcBorders>
            <w:shd w:val="clear" w:color="auto" w:fill="auto"/>
          </w:tcPr>
          <w:p w14:paraId="4C9287FA" w14:textId="3EC6DA07" w:rsidR="00D90276" w:rsidRPr="00E062F1" w:rsidDel="00D90276" w:rsidRDefault="00D90276" w:rsidP="00D90276">
            <w:pPr>
              <w:pStyle w:val="TAC"/>
              <w:rPr>
                <w:del w:id="23579" w:author="ZTE-Ma Zhifeng" w:date="2021-01-12T16:37: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2C77572A" w14:textId="3B657B8C" w:rsidR="00D90276" w:rsidRPr="00E062F1" w:rsidDel="00D90276" w:rsidRDefault="00D90276" w:rsidP="00D90276">
            <w:pPr>
              <w:pStyle w:val="TAC"/>
              <w:rPr>
                <w:del w:id="23580" w:author="ZTE-Ma Zhifeng" w:date="2021-01-12T16:37:00Z"/>
                <w:rFonts w:cs="Arial"/>
                <w:lang w:eastAsia="zh-CN"/>
              </w:rPr>
            </w:pPr>
            <w:del w:id="23581" w:author="ZTE-Ma Zhifeng" w:date="2021-01-12T16:37:00Z">
              <w:r w:rsidRPr="00E062F1" w:rsidDel="00D90276">
                <w:rPr>
                  <w:rFonts w:eastAsia="MS Mincho" w:cs="Arial"/>
                  <w:bCs/>
                  <w:szCs w:val="18"/>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7957BBD3" w14:textId="4C471FA7" w:rsidR="00D90276" w:rsidRPr="00E062F1" w:rsidDel="00D90276" w:rsidRDefault="00D90276" w:rsidP="00D90276">
            <w:pPr>
              <w:pStyle w:val="TAC"/>
              <w:rPr>
                <w:del w:id="23582" w:author="ZTE-Ma Zhifeng" w:date="2021-01-12T16:37:00Z"/>
                <w:rFonts w:cs="Arial"/>
                <w:lang w:eastAsia="zh-CN"/>
              </w:rPr>
            </w:pPr>
            <w:del w:id="23583" w:author="ZTE-Ma Zhifeng" w:date="2021-01-12T16:37:00Z">
              <w:r w:rsidRPr="00E062F1" w:rsidDel="00D90276">
                <w:rPr>
                  <w:rFonts w:cs="Arial"/>
                  <w:bCs/>
                  <w:szCs w:val="18"/>
                  <w:lang w:eastAsia="zh-CN"/>
                </w:rPr>
                <w:delText>0.8</w:delText>
              </w:r>
            </w:del>
          </w:p>
        </w:tc>
      </w:tr>
      <w:tr w:rsidR="00D90276" w:rsidRPr="00E062F1" w14:paraId="3E48256F" w14:textId="77777777" w:rsidTr="001D4AD0">
        <w:trPr>
          <w:trHeight w:val="187"/>
          <w:jc w:val="center"/>
          <w:ins w:id="23584" w:author="ZTE-Ma Zhifeng" w:date="2021-01-12T12:05:00Z"/>
        </w:trPr>
        <w:tc>
          <w:tcPr>
            <w:tcW w:w="2263" w:type="dxa"/>
            <w:tcBorders>
              <w:top w:val="nil"/>
              <w:bottom w:val="single" w:sz="4" w:space="0" w:color="auto"/>
            </w:tcBorders>
            <w:shd w:val="clear" w:color="auto" w:fill="auto"/>
          </w:tcPr>
          <w:p w14:paraId="6B6E31CF" w14:textId="77777777" w:rsidR="00D90276" w:rsidRPr="00E062F1" w:rsidRDefault="00D90276" w:rsidP="00D90276">
            <w:pPr>
              <w:pStyle w:val="TAC"/>
              <w:rPr>
                <w:ins w:id="23585" w:author="ZTE-Ma Zhifeng" w:date="2021-01-12T16:36:00Z"/>
                <w:rFonts w:cs="Arial"/>
                <w:bCs/>
                <w:szCs w:val="18"/>
                <w:lang w:eastAsia="zh-CN"/>
              </w:rPr>
            </w:pPr>
            <w:ins w:id="23586" w:author="ZTE-Ma Zhifeng" w:date="2021-01-12T16:36:00Z">
              <w:r w:rsidRPr="00E062F1">
                <w:rPr>
                  <w:rFonts w:eastAsia="MS Mincho" w:cs="Arial"/>
                  <w:bCs/>
                  <w:szCs w:val="18"/>
                </w:rPr>
                <w:t>DC_</w:t>
              </w:r>
              <w:r w:rsidRPr="00E062F1">
                <w:rPr>
                  <w:rFonts w:cs="Arial"/>
                  <w:bCs/>
                  <w:szCs w:val="18"/>
                  <w:lang w:eastAsia="zh-CN"/>
                </w:rPr>
                <w:t>2-7-66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ins>
          </w:p>
          <w:p w14:paraId="0DE38367" w14:textId="7D79C702" w:rsidR="00D90276" w:rsidRPr="00E062F1" w:rsidRDefault="00D90276" w:rsidP="00D90276">
            <w:pPr>
              <w:pStyle w:val="TAC"/>
              <w:rPr>
                <w:ins w:id="23587" w:author="ZTE-Ma Zhifeng" w:date="2021-01-12T12:05:00Z"/>
              </w:rPr>
            </w:pPr>
            <w:ins w:id="23588" w:author="ZTE-Ma Zhifeng" w:date="2021-01-12T16:36:00Z">
              <w:r w:rsidRPr="00E062F1">
                <w:rPr>
                  <w:rFonts w:eastAsia="MS Mincho" w:cs="Arial"/>
                  <w:bCs/>
                  <w:szCs w:val="18"/>
                </w:rPr>
                <w:t>DC_</w:t>
              </w:r>
              <w:r w:rsidRPr="00E062F1">
                <w:rPr>
                  <w:rFonts w:cs="Arial"/>
                  <w:bCs/>
                  <w:szCs w:val="18"/>
                  <w:lang w:eastAsia="zh-CN"/>
                </w:rPr>
                <w:t>2-7-7-66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ins>
          </w:p>
        </w:tc>
        <w:tc>
          <w:tcPr>
            <w:tcW w:w="1190" w:type="dxa"/>
            <w:tcBorders>
              <w:top w:val="nil"/>
            </w:tcBorders>
            <w:shd w:val="clear" w:color="auto" w:fill="auto"/>
          </w:tcPr>
          <w:p w14:paraId="6C34C415" w14:textId="21888F9B" w:rsidR="00D90276" w:rsidRPr="00E062F1" w:rsidRDefault="00D90276" w:rsidP="00D90276">
            <w:pPr>
              <w:pStyle w:val="TAC"/>
              <w:rPr>
                <w:ins w:id="23589" w:author="ZTE-Ma Zhifeng" w:date="2021-01-12T12:05:00Z"/>
                <w:lang w:eastAsia="zh-CN"/>
              </w:rPr>
            </w:pPr>
            <w:ins w:id="23590" w:author="ZTE-Ma Zhifeng" w:date="2021-01-12T16:36:00Z">
              <w:r>
                <w:rPr>
                  <w:rFonts w:hint="eastAsia"/>
                  <w:lang w:eastAsia="zh-CN"/>
                </w:rPr>
                <w:t>2</w:t>
              </w:r>
              <w:r>
                <w:rPr>
                  <w:lang w:eastAsia="zh-CN"/>
                </w:rPr>
                <w:t xml:space="preserve"> / 0.6</w:t>
              </w:r>
            </w:ins>
          </w:p>
        </w:tc>
        <w:tc>
          <w:tcPr>
            <w:tcW w:w="1191" w:type="dxa"/>
            <w:tcBorders>
              <w:top w:val="nil"/>
            </w:tcBorders>
            <w:shd w:val="clear" w:color="auto" w:fill="auto"/>
          </w:tcPr>
          <w:p w14:paraId="3F534646" w14:textId="4035D5B7" w:rsidR="00D90276" w:rsidRPr="00E062F1" w:rsidRDefault="00D90276" w:rsidP="00D90276">
            <w:pPr>
              <w:pStyle w:val="TAC"/>
              <w:rPr>
                <w:ins w:id="23591" w:author="ZTE-Ma Zhifeng" w:date="2021-01-12T12:05:00Z"/>
                <w:lang w:eastAsia="zh-CN"/>
              </w:rPr>
            </w:pPr>
            <w:ins w:id="23592" w:author="ZTE-Ma Zhifeng" w:date="2021-01-12T16:36:00Z">
              <w:r>
                <w:rPr>
                  <w:rFonts w:hint="eastAsia"/>
                  <w:lang w:eastAsia="zh-CN"/>
                </w:rPr>
                <w:t>7</w:t>
              </w:r>
              <w:r>
                <w:rPr>
                  <w:lang w:eastAsia="zh-CN"/>
                </w:rPr>
                <w:t xml:space="preserve"> / 0.5</w:t>
              </w:r>
            </w:ins>
          </w:p>
        </w:tc>
        <w:tc>
          <w:tcPr>
            <w:tcW w:w="1191" w:type="dxa"/>
            <w:gridSpan w:val="2"/>
            <w:tcBorders>
              <w:top w:val="nil"/>
            </w:tcBorders>
            <w:shd w:val="clear" w:color="auto" w:fill="auto"/>
          </w:tcPr>
          <w:p w14:paraId="78BBD3F4" w14:textId="70F193E1" w:rsidR="00D90276" w:rsidRPr="00E062F1" w:rsidRDefault="00D90276" w:rsidP="00D90276">
            <w:pPr>
              <w:pStyle w:val="TAC"/>
              <w:rPr>
                <w:ins w:id="23593" w:author="ZTE-Ma Zhifeng" w:date="2021-01-12T12:05:00Z"/>
                <w:lang w:eastAsia="zh-CN"/>
              </w:rPr>
            </w:pPr>
            <w:ins w:id="23594" w:author="ZTE-Ma Zhifeng" w:date="2021-01-12T16:36:00Z">
              <w:r>
                <w:rPr>
                  <w:rFonts w:hint="eastAsia"/>
                  <w:lang w:eastAsia="zh-CN"/>
                </w:rPr>
                <w:t>6</w:t>
              </w:r>
              <w:r>
                <w:rPr>
                  <w:lang w:eastAsia="zh-CN"/>
                </w:rPr>
                <w:t>6 / 0.6</w:t>
              </w:r>
            </w:ins>
          </w:p>
        </w:tc>
        <w:tc>
          <w:tcPr>
            <w:tcW w:w="1191" w:type="dxa"/>
            <w:tcBorders>
              <w:top w:val="nil"/>
            </w:tcBorders>
            <w:shd w:val="clear" w:color="auto" w:fill="auto"/>
          </w:tcPr>
          <w:p w14:paraId="58BF2064" w14:textId="71D31E14" w:rsidR="00D90276" w:rsidRPr="00E062F1" w:rsidRDefault="00D90276" w:rsidP="00D90276">
            <w:pPr>
              <w:pStyle w:val="TAC"/>
              <w:rPr>
                <w:ins w:id="23595" w:author="ZTE-Ma Zhifeng" w:date="2021-01-12T12:05:00Z"/>
                <w:lang w:eastAsia="zh-CN"/>
              </w:rPr>
            </w:pPr>
            <w:ins w:id="23596" w:author="ZTE-Ma Zhifeng" w:date="2021-01-12T16:37:00Z">
              <w:r>
                <w:rPr>
                  <w:lang w:eastAsia="zh-CN"/>
                </w:rPr>
                <w:t>n</w:t>
              </w:r>
            </w:ins>
            <w:ins w:id="23597" w:author="ZTE-Ma Zhifeng" w:date="2021-01-12T16:36:00Z">
              <w:r>
                <w:rPr>
                  <w:lang w:eastAsia="zh-CN"/>
                </w:rPr>
                <w:t>66 / 0.6</w:t>
              </w:r>
            </w:ins>
          </w:p>
        </w:tc>
        <w:tc>
          <w:tcPr>
            <w:tcW w:w="1191" w:type="dxa"/>
            <w:tcBorders>
              <w:top w:val="nil"/>
            </w:tcBorders>
            <w:shd w:val="clear" w:color="auto" w:fill="auto"/>
          </w:tcPr>
          <w:p w14:paraId="374A73C5" w14:textId="156CE96E" w:rsidR="00D90276" w:rsidRPr="00E062F1" w:rsidRDefault="00D90276" w:rsidP="00D90276">
            <w:pPr>
              <w:pStyle w:val="TAC"/>
              <w:rPr>
                <w:ins w:id="23598" w:author="ZTE-Ma Zhifeng" w:date="2021-01-12T12:05:00Z"/>
                <w:lang w:eastAsia="zh-CN"/>
              </w:rPr>
            </w:pPr>
            <w:ins w:id="23599" w:author="ZTE-Ma Zhifeng" w:date="2021-01-12T16:37:00Z">
              <w:r>
                <w:rPr>
                  <w:lang w:eastAsia="zh-CN"/>
                </w:rPr>
                <w:t>n78 / 0.8</w:t>
              </w:r>
            </w:ins>
          </w:p>
        </w:tc>
      </w:tr>
      <w:tr w:rsidR="00D90276" w:rsidRPr="00E062F1" w:rsidDel="00D90276" w14:paraId="733092AF" w14:textId="4DFE0867" w:rsidTr="00D672A6">
        <w:trPr>
          <w:trHeight w:val="187"/>
          <w:jc w:val="center"/>
          <w:del w:id="23600" w:author="ZTE-Ma Zhifeng" w:date="2021-01-12T16:38:00Z"/>
        </w:trPr>
        <w:tc>
          <w:tcPr>
            <w:tcW w:w="2263" w:type="dxa"/>
            <w:tcBorders>
              <w:left w:val="single" w:sz="4" w:space="0" w:color="auto"/>
              <w:bottom w:val="nil"/>
              <w:right w:val="single" w:sz="4" w:space="0" w:color="auto"/>
            </w:tcBorders>
            <w:shd w:val="clear" w:color="auto" w:fill="auto"/>
          </w:tcPr>
          <w:p w14:paraId="268641D0" w14:textId="284473A6" w:rsidR="00D90276" w:rsidRPr="00E062F1" w:rsidDel="00D90276" w:rsidRDefault="00D90276" w:rsidP="00D90276">
            <w:pPr>
              <w:pStyle w:val="TAC"/>
              <w:rPr>
                <w:del w:id="23601" w:author="ZTE-Ma Zhifeng" w:date="2021-01-12T16:38:00Z"/>
                <w:rFonts w:eastAsia="Malgun Gothic" w:cs="Arial"/>
                <w:lang w:eastAsia="ko-KR"/>
              </w:rPr>
            </w:pPr>
            <w:del w:id="23602" w:author="ZTE-Ma Zhifeng" w:date="2021-01-12T16:38:00Z">
              <w:r w:rsidRPr="00E062F1" w:rsidDel="00D90276">
                <w:rPr>
                  <w:lang w:eastAsia="fi-FI"/>
                </w:rPr>
                <w:delText>DC_2-12-30-66_n2</w:delText>
              </w:r>
            </w:del>
          </w:p>
        </w:tc>
        <w:tc>
          <w:tcPr>
            <w:tcW w:w="2977" w:type="dxa"/>
            <w:gridSpan w:val="3"/>
            <w:tcBorders>
              <w:top w:val="single" w:sz="4" w:space="0" w:color="auto"/>
              <w:left w:val="single" w:sz="4" w:space="0" w:color="auto"/>
              <w:bottom w:val="single" w:sz="4" w:space="0" w:color="auto"/>
              <w:right w:val="single" w:sz="4" w:space="0" w:color="auto"/>
            </w:tcBorders>
          </w:tcPr>
          <w:p w14:paraId="07978868" w14:textId="00D52A7C" w:rsidR="00D90276" w:rsidRPr="00E062F1" w:rsidDel="00D90276" w:rsidRDefault="00D90276" w:rsidP="00D90276">
            <w:pPr>
              <w:pStyle w:val="TAC"/>
              <w:rPr>
                <w:del w:id="23603" w:author="ZTE-Ma Zhifeng" w:date="2021-01-12T16:38:00Z"/>
                <w:rFonts w:cs="Arial"/>
                <w:lang w:eastAsia="ko-KR"/>
              </w:rPr>
            </w:pPr>
            <w:del w:id="23604" w:author="ZTE-Ma Zhifeng" w:date="2021-01-12T16:38:00Z">
              <w:r w:rsidRPr="00E062F1" w:rsidDel="00D90276">
                <w:rPr>
                  <w:rFonts w:cs="Arial"/>
                  <w:lang w:eastAsia="zh-CN"/>
                </w:rPr>
                <w:delText>2</w:delText>
              </w:r>
            </w:del>
          </w:p>
        </w:tc>
        <w:tc>
          <w:tcPr>
            <w:tcW w:w="2977" w:type="dxa"/>
            <w:gridSpan w:val="3"/>
            <w:tcBorders>
              <w:top w:val="single" w:sz="4" w:space="0" w:color="auto"/>
              <w:left w:val="single" w:sz="4" w:space="0" w:color="auto"/>
              <w:bottom w:val="single" w:sz="4" w:space="0" w:color="auto"/>
              <w:right w:val="single" w:sz="4" w:space="0" w:color="auto"/>
            </w:tcBorders>
          </w:tcPr>
          <w:p w14:paraId="5B58A7F7" w14:textId="787F7D7C" w:rsidR="00D90276" w:rsidRPr="00E062F1" w:rsidDel="00D90276" w:rsidRDefault="00D90276" w:rsidP="00D90276">
            <w:pPr>
              <w:pStyle w:val="TAC"/>
              <w:rPr>
                <w:del w:id="23605" w:author="ZTE-Ma Zhifeng" w:date="2021-01-12T16:38:00Z"/>
                <w:rFonts w:cs="Arial"/>
                <w:lang w:eastAsia="ko-KR"/>
              </w:rPr>
            </w:pPr>
            <w:del w:id="23606" w:author="ZTE-Ma Zhifeng" w:date="2021-01-12T16:38:00Z">
              <w:r w:rsidRPr="00E062F1" w:rsidDel="00D90276">
                <w:rPr>
                  <w:rFonts w:cs="Arial"/>
                  <w:lang w:eastAsia="zh-CN"/>
                </w:rPr>
                <w:delText>0.5</w:delText>
              </w:r>
            </w:del>
          </w:p>
        </w:tc>
      </w:tr>
      <w:tr w:rsidR="00D90276" w:rsidRPr="00E062F1" w:rsidDel="00D90276" w14:paraId="2A3E889A" w14:textId="518FB586" w:rsidTr="00D672A6">
        <w:trPr>
          <w:trHeight w:val="187"/>
          <w:jc w:val="center"/>
          <w:del w:id="23607" w:author="ZTE-Ma Zhifeng" w:date="2021-01-12T16:38:00Z"/>
        </w:trPr>
        <w:tc>
          <w:tcPr>
            <w:tcW w:w="2263" w:type="dxa"/>
            <w:tcBorders>
              <w:top w:val="nil"/>
              <w:left w:val="single" w:sz="4" w:space="0" w:color="auto"/>
              <w:bottom w:val="nil"/>
              <w:right w:val="single" w:sz="4" w:space="0" w:color="auto"/>
            </w:tcBorders>
            <w:shd w:val="clear" w:color="auto" w:fill="auto"/>
          </w:tcPr>
          <w:p w14:paraId="29782941" w14:textId="25952D83" w:rsidR="00D90276" w:rsidRPr="00E062F1" w:rsidDel="00D90276" w:rsidRDefault="00D90276" w:rsidP="00D90276">
            <w:pPr>
              <w:pStyle w:val="TAC"/>
              <w:rPr>
                <w:del w:id="23608" w:author="ZTE-Ma Zhifeng" w:date="2021-01-12T16:38: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01D368D3" w14:textId="7DD34528" w:rsidR="00D90276" w:rsidRPr="00E062F1" w:rsidDel="00D90276" w:rsidRDefault="00D90276" w:rsidP="00D90276">
            <w:pPr>
              <w:pStyle w:val="TAC"/>
              <w:rPr>
                <w:del w:id="23609" w:author="ZTE-Ma Zhifeng" w:date="2021-01-12T16:38:00Z"/>
                <w:rFonts w:cs="Arial"/>
                <w:lang w:eastAsia="ko-KR"/>
              </w:rPr>
            </w:pPr>
            <w:del w:id="23610" w:author="ZTE-Ma Zhifeng" w:date="2021-01-12T16:38:00Z">
              <w:r w:rsidRPr="00E062F1" w:rsidDel="00D90276">
                <w:rPr>
                  <w:rFonts w:cs="Arial"/>
                  <w:lang w:eastAsia="zh-CN"/>
                </w:rPr>
                <w:delText>12</w:delText>
              </w:r>
            </w:del>
          </w:p>
        </w:tc>
        <w:tc>
          <w:tcPr>
            <w:tcW w:w="2977" w:type="dxa"/>
            <w:gridSpan w:val="3"/>
            <w:tcBorders>
              <w:top w:val="single" w:sz="4" w:space="0" w:color="auto"/>
              <w:left w:val="single" w:sz="4" w:space="0" w:color="auto"/>
              <w:bottom w:val="single" w:sz="4" w:space="0" w:color="auto"/>
              <w:right w:val="single" w:sz="4" w:space="0" w:color="auto"/>
            </w:tcBorders>
          </w:tcPr>
          <w:p w14:paraId="266921B3" w14:textId="03C90349" w:rsidR="00D90276" w:rsidRPr="00E062F1" w:rsidDel="00D90276" w:rsidRDefault="00D90276" w:rsidP="00D90276">
            <w:pPr>
              <w:pStyle w:val="TAC"/>
              <w:rPr>
                <w:del w:id="23611" w:author="ZTE-Ma Zhifeng" w:date="2021-01-12T16:38:00Z"/>
                <w:rFonts w:cs="Arial"/>
                <w:lang w:eastAsia="ko-KR"/>
              </w:rPr>
            </w:pPr>
            <w:del w:id="23612" w:author="ZTE-Ma Zhifeng" w:date="2021-01-12T16:38:00Z">
              <w:r w:rsidRPr="00E062F1" w:rsidDel="00D90276">
                <w:rPr>
                  <w:rFonts w:cs="Arial"/>
                  <w:lang w:eastAsia="zh-CN"/>
                </w:rPr>
                <w:delText>0.8</w:delText>
              </w:r>
            </w:del>
          </w:p>
        </w:tc>
      </w:tr>
      <w:tr w:rsidR="00D90276" w:rsidRPr="00E062F1" w:rsidDel="00D90276" w14:paraId="4423F55B" w14:textId="2C5BAFF3" w:rsidTr="00D672A6">
        <w:trPr>
          <w:trHeight w:val="187"/>
          <w:jc w:val="center"/>
          <w:del w:id="23613" w:author="ZTE-Ma Zhifeng" w:date="2021-01-12T16:38:00Z"/>
        </w:trPr>
        <w:tc>
          <w:tcPr>
            <w:tcW w:w="2263" w:type="dxa"/>
            <w:tcBorders>
              <w:top w:val="nil"/>
              <w:left w:val="single" w:sz="4" w:space="0" w:color="auto"/>
              <w:bottom w:val="nil"/>
              <w:right w:val="single" w:sz="4" w:space="0" w:color="auto"/>
            </w:tcBorders>
            <w:shd w:val="clear" w:color="auto" w:fill="auto"/>
          </w:tcPr>
          <w:p w14:paraId="3C0B4BBF" w14:textId="1133C3C1" w:rsidR="00D90276" w:rsidRPr="00E062F1" w:rsidDel="00D90276" w:rsidRDefault="00D90276" w:rsidP="00D90276">
            <w:pPr>
              <w:pStyle w:val="TAC"/>
              <w:rPr>
                <w:del w:id="23614" w:author="ZTE-Ma Zhifeng" w:date="2021-01-12T16:38: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1865A306" w14:textId="5B7D3BC7" w:rsidR="00D90276" w:rsidRPr="00E062F1" w:rsidDel="00D90276" w:rsidRDefault="00D90276" w:rsidP="00D90276">
            <w:pPr>
              <w:pStyle w:val="TAC"/>
              <w:rPr>
                <w:del w:id="23615" w:author="ZTE-Ma Zhifeng" w:date="2021-01-12T16:38:00Z"/>
                <w:rFonts w:cs="Arial"/>
                <w:lang w:eastAsia="ko-KR"/>
              </w:rPr>
            </w:pPr>
            <w:del w:id="23616" w:author="ZTE-Ma Zhifeng" w:date="2021-01-12T16:38:00Z">
              <w:r w:rsidRPr="00E062F1" w:rsidDel="00D90276">
                <w:rPr>
                  <w:rFonts w:cs="Arial"/>
                  <w:lang w:eastAsia="zh-CN"/>
                </w:rPr>
                <w:delText>30</w:delText>
              </w:r>
            </w:del>
          </w:p>
        </w:tc>
        <w:tc>
          <w:tcPr>
            <w:tcW w:w="2977" w:type="dxa"/>
            <w:gridSpan w:val="3"/>
            <w:tcBorders>
              <w:top w:val="single" w:sz="4" w:space="0" w:color="auto"/>
              <w:left w:val="single" w:sz="4" w:space="0" w:color="auto"/>
              <w:bottom w:val="single" w:sz="4" w:space="0" w:color="auto"/>
              <w:right w:val="single" w:sz="4" w:space="0" w:color="auto"/>
            </w:tcBorders>
          </w:tcPr>
          <w:p w14:paraId="0E2BDF58" w14:textId="1FE842E9" w:rsidR="00D90276" w:rsidRPr="00E062F1" w:rsidDel="00D90276" w:rsidRDefault="00D90276" w:rsidP="00D90276">
            <w:pPr>
              <w:pStyle w:val="TAC"/>
              <w:rPr>
                <w:del w:id="23617" w:author="ZTE-Ma Zhifeng" w:date="2021-01-12T16:38:00Z"/>
                <w:rFonts w:cs="Arial"/>
                <w:lang w:eastAsia="ko-KR"/>
              </w:rPr>
            </w:pPr>
            <w:del w:id="23618" w:author="ZTE-Ma Zhifeng" w:date="2021-01-12T16:38:00Z">
              <w:r w:rsidRPr="00E062F1" w:rsidDel="00D90276">
                <w:rPr>
                  <w:rFonts w:cs="Arial"/>
                  <w:lang w:eastAsia="zh-CN"/>
                </w:rPr>
                <w:delText>0.3</w:delText>
              </w:r>
            </w:del>
          </w:p>
        </w:tc>
      </w:tr>
      <w:tr w:rsidR="00D90276" w:rsidRPr="00E062F1" w:rsidDel="00D90276" w14:paraId="11A2BA34" w14:textId="0C3FC465" w:rsidTr="00D672A6">
        <w:trPr>
          <w:trHeight w:val="187"/>
          <w:jc w:val="center"/>
          <w:del w:id="23619" w:author="ZTE-Ma Zhifeng" w:date="2021-01-12T16:38:00Z"/>
        </w:trPr>
        <w:tc>
          <w:tcPr>
            <w:tcW w:w="2263" w:type="dxa"/>
            <w:tcBorders>
              <w:top w:val="nil"/>
              <w:left w:val="single" w:sz="4" w:space="0" w:color="auto"/>
              <w:bottom w:val="nil"/>
              <w:right w:val="single" w:sz="4" w:space="0" w:color="auto"/>
            </w:tcBorders>
            <w:shd w:val="clear" w:color="auto" w:fill="auto"/>
          </w:tcPr>
          <w:p w14:paraId="32887B5A" w14:textId="5479C5CF" w:rsidR="00D90276" w:rsidRPr="00E062F1" w:rsidDel="00D90276" w:rsidRDefault="00D90276" w:rsidP="00D90276">
            <w:pPr>
              <w:pStyle w:val="TAC"/>
              <w:rPr>
                <w:del w:id="23620" w:author="ZTE-Ma Zhifeng" w:date="2021-01-12T16:38: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38F0F6A0" w14:textId="31280CB0" w:rsidR="00D90276" w:rsidRPr="00E062F1" w:rsidDel="00D90276" w:rsidRDefault="00D90276" w:rsidP="00D90276">
            <w:pPr>
              <w:pStyle w:val="TAC"/>
              <w:rPr>
                <w:del w:id="23621" w:author="ZTE-Ma Zhifeng" w:date="2021-01-12T16:38:00Z"/>
                <w:rFonts w:cs="Arial"/>
                <w:lang w:eastAsia="ko-KR"/>
              </w:rPr>
            </w:pPr>
            <w:del w:id="23622" w:author="ZTE-Ma Zhifeng" w:date="2021-01-12T16:38:00Z">
              <w:r w:rsidRPr="00E062F1" w:rsidDel="00D90276">
                <w:rPr>
                  <w:rFonts w:cs="Arial"/>
                  <w:lang w:eastAsia="zh-CN"/>
                </w:rPr>
                <w:delText>66</w:delText>
              </w:r>
            </w:del>
          </w:p>
        </w:tc>
        <w:tc>
          <w:tcPr>
            <w:tcW w:w="2977" w:type="dxa"/>
            <w:gridSpan w:val="3"/>
            <w:tcBorders>
              <w:top w:val="single" w:sz="4" w:space="0" w:color="auto"/>
              <w:left w:val="single" w:sz="4" w:space="0" w:color="auto"/>
              <w:bottom w:val="single" w:sz="4" w:space="0" w:color="auto"/>
              <w:right w:val="single" w:sz="4" w:space="0" w:color="auto"/>
            </w:tcBorders>
          </w:tcPr>
          <w:p w14:paraId="0F32242E" w14:textId="64F7A9F3" w:rsidR="00D90276" w:rsidRPr="00E062F1" w:rsidDel="00D90276" w:rsidRDefault="00D90276" w:rsidP="00D90276">
            <w:pPr>
              <w:pStyle w:val="TAC"/>
              <w:rPr>
                <w:del w:id="23623" w:author="ZTE-Ma Zhifeng" w:date="2021-01-12T16:38:00Z"/>
                <w:rFonts w:cs="Arial"/>
                <w:lang w:eastAsia="ko-KR"/>
              </w:rPr>
            </w:pPr>
            <w:del w:id="23624" w:author="ZTE-Ma Zhifeng" w:date="2021-01-12T16:38:00Z">
              <w:r w:rsidRPr="00E062F1" w:rsidDel="00D90276">
                <w:rPr>
                  <w:rFonts w:cs="Arial"/>
                  <w:lang w:eastAsia="zh-CN"/>
                </w:rPr>
                <w:delText>0.5</w:delText>
              </w:r>
            </w:del>
          </w:p>
        </w:tc>
      </w:tr>
      <w:tr w:rsidR="00D90276" w:rsidRPr="00E062F1" w:rsidDel="00D90276" w14:paraId="6EE783E3" w14:textId="60FC9CB1" w:rsidTr="00D672A6">
        <w:trPr>
          <w:trHeight w:val="187"/>
          <w:jc w:val="center"/>
          <w:del w:id="23625" w:author="ZTE-Ma Zhifeng" w:date="2021-01-12T16:38:00Z"/>
        </w:trPr>
        <w:tc>
          <w:tcPr>
            <w:tcW w:w="2263" w:type="dxa"/>
            <w:tcBorders>
              <w:top w:val="nil"/>
              <w:left w:val="single" w:sz="4" w:space="0" w:color="auto"/>
              <w:bottom w:val="single" w:sz="4" w:space="0" w:color="auto"/>
              <w:right w:val="single" w:sz="4" w:space="0" w:color="auto"/>
            </w:tcBorders>
            <w:shd w:val="clear" w:color="auto" w:fill="auto"/>
          </w:tcPr>
          <w:p w14:paraId="2ACE06ED" w14:textId="055E0680" w:rsidR="00D90276" w:rsidRPr="00E062F1" w:rsidDel="00D90276" w:rsidRDefault="00D90276" w:rsidP="00D90276">
            <w:pPr>
              <w:pStyle w:val="TAC"/>
              <w:rPr>
                <w:del w:id="23626" w:author="ZTE-Ma Zhifeng" w:date="2021-01-12T16:38: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3CEC881E" w14:textId="4BC702FE" w:rsidR="00D90276" w:rsidRPr="00E062F1" w:rsidDel="00D90276" w:rsidRDefault="00D90276" w:rsidP="00D90276">
            <w:pPr>
              <w:pStyle w:val="TAC"/>
              <w:rPr>
                <w:del w:id="23627" w:author="ZTE-Ma Zhifeng" w:date="2021-01-12T16:38:00Z"/>
                <w:rFonts w:cs="Arial"/>
                <w:lang w:eastAsia="ko-KR"/>
              </w:rPr>
            </w:pPr>
            <w:del w:id="23628" w:author="ZTE-Ma Zhifeng" w:date="2021-01-12T16:38:00Z">
              <w:r w:rsidRPr="00E062F1" w:rsidDel="00D90276">
                <w:rPr>
                  <w:rFonts w:cs="Arial"/>
                </w:rPr>
                <w:delText>n2</w:delText>
              </w:r>
            </w:del>
          </w:p>
        </w:tc>
        <w:tc>
          <w:tcPr>
            <w:tcW w:w="2977" w:type="dxa"/>
            <w:gridSpan w:val="3"/>
            <w:tcBorders>
              <w:top w:val="single" w:sz="4" w:space="0" w:color="auto"/>
              <w:left w:val="single" w:sz="4" w:space="0" w:color="auto"/>
              <w:bottom w:val="single" w:sz="4" w:space="0" w:color="auto"/>
              <w:right w:val="single" w:sz="4" w:space="0" w:color="auto"/>
            </w:tcBorders>
          </w:tcPr>
          <w:p w14:paraId="592EAE74" w14:textId="7648C6B9" w:rsidR="00D90276" w:rsidRPr="00E062F1" w:rsidDel="00D90276" w:rsidRDefault="00D90276" w:rsidP="00D90276">
            <w:pPr>
              <w:pStyle w:val="TAC"/>
              <w:rPr>
                <w:del w:id="23629" w:author="ZTE-Ma Zhifeng" w:date="2021-01-12T16:38:00Z"/>
                <w:rFonts w:cs="Arial"/>
                <w:lang w:eastAsia="ko-KR"/>
              </w:rPr>
            </w:pPr>
            <w:del w:id="23630" w:author="ZTE-Ma Zhifeng" w:date="2021-01-12T16:38:00Z">
              <w:r w:rsidRPr="00E062F1" w:rsidDel="00D90276">
                <w:rPr>
                  <w:rFonts w:cs="Arial"/>
                  <w:lang w:eastAsia="zh-CN"/>
                </w:rPr>
                <w:delText>0.5</w:delText>
              </w:r>
            </w:del>
          </w:p>
        </w:tc>
      </w:tr>
      <w:tr w:rsidR="00D90276" w:rsidRPr="00E062F1" w14:paraId="45EC83CF" w14:textId="77777777" w:rsidTr="001D4AD0">
        <w:trPr>
          <w:trHeight w:val="187"/>
          <w:jc w:val="center"/>
          <w:ins w:id="23631" w:author="ZTE-Ma Zhifeng" w:date="2021-01-12T12:05:00Z"/>
        </w:trPr>
        <w:tc>
          <w:tcPr>
            <w:tcW w:w="2263" w:type="dxa"/>
            <w:tcBorders>
              <w:top w:val="nil"/>
              <w:bottom w:val="single" w:sz="4" w:space="0" w:color="auto"/>
            </w:tcBorders>
            <w:shd w:val="clear" w:color="auto" w:fill="auto"/>
          </w:tcPr>
          <w:p w14:paraId="70D0D722" w14:textId="14A03D11" w:rsidR="00D90276" w:rsidRPr="00E062F1" w:rsidRDefault="00D90276" w:rsidP="00D90276">
            <w:pPr>
              <w:pStyle w:val="TAC"/>
              <w:rPr>
                <w:ins w:id="23632" w:author="ZTE-Ma Zhifeng" w:date="2021-01-12T12:05:00Z"/>
              </w:rPr>
            </w:pPr>
            <w:ins w:id="23633" w:author="ZTE-Ma Zhifeng" w:date="2021-01-12T16:37:00Z">
              <w:r w:rsidRPr="00E062F1">
                <w:rPr>
                  <w:lang w:eastAsia="fi-FI"/>
                </w:rPr>
                <w:t>DC_2-12-30-66_n2</w:t>
              </w:r>
            </w:ins>
          </w:p>
        </w:tc>
        <w:tc>
          <w:tcPr>
            <w:tcW w:w="1190" w:type="dxa"/>
            <w:tcBorders>
              <w:top w:val="nil"/>
            </w:tcBorders>
            <w:shd w:val="clear" w:color="auto" w:fill="auto"/>
          </w:tcPr>
          <w:p w14:paraId="16DA1BF4" w14:textId="29D12735" w:rsidR="00D90276" w:rsidRPr="00E062F1" w:rsidRDefault="00D90276" w:rsidP="00D90276">
            <w:pPr>
              <w:pStyle w:val="TAC"/>
              <w:rPr>
                <w:ins w:id="23634" w:author="ZTE-Ma Zhifeng" w:date="2021-01-12T12:05:00Z"/>
                <w:lang w:eastAsia="zh-CN"/>
              </w:rPr>
            </w:pPr>
            <w:ins w:id="23635" w:author="ZTE-Ma Zhifeng" w:date="2021-01-12T16:37:00Z">
              <w:r>
                <w:rPr>
                  <w:rFonts w:hint="eastAsia"/>
                  <w:lang w:eastAsia="zh-CN"/>
                </w:rPr>
                <w:t>2</w:t>
              </w:r>
              <w:r>
                <w:rPr>
                  <w:lang w:eastAsia="zh-CN"/>
                </w:rPr>
                <w:t xml:space="preserve"> / 0.5</w:t>
              </w:r>
            </w:ins>
          </w:p>
        </w:tc>
        <w:tc>
          <w:tcPr>
            <w:tcW w:w="1191" w:type="dxa"/>
            <w:tcBorders>
              <w:top w:val="nil"/>
            </w:tcBorders>
            <w:shd w:val="clear" w:color="auto" w:fill="auto"/>
          </w:tcPr>
          <w:p w14:paraId="486F28FF" w14:textId="291BA1AF" w:rsidR="00D90276" w:rsidRPr="00E062F1" w:rsidRDefault="00D90276" w:rsidP="00D90276">
            <w:pPr>
              <w:pStyle w:val="TAC"/>
              <w:rPr>
                <w:ins w:id="23636" w:author="ZTE-Ma Zhifeng" w:date="2021-01-12T12:05:00Z"/>
                <w:lang w:eastAsia="zh-CN"/>
              </w:rPr>
            </w:pPr>
            <w:ins w:id="23637" w:author="ZTE-Ma Zhifeng" w:date="2021-01-12T16:38:00Z">
              <w:r>
                <w:rPr>
                  <w:rFonts w:hint="eastAsia"/>
                  <w:lang w:eastAsia="zh-CN"/>
                </w:rPr>
                <w:t>1</w:t>
              </w:r>
              <w:r>
                <w:rPr>
                  <w:lang w:eastAsia="zh-CN"/>
                </w:rPr>
                <w:t>2 / 0.8</w:t>
              </w:r>
            </w:ins>
          </w:p>
        </w:tc>
        <w:tc>
          <w:tcPr>
            <w:tcW w:w="1191" w:type="dxa"/>
            <w:gridSpan w:val="2"/>
            <w:tcBorders>
              <w:top w:val="nil"/>
            </w:tcBorders>
            <w:shd w:val="clear" w:color="auto" w:fill="auto"/>
          </w:tcPr>
          <w:p w14:paraId="6B8491CE" w14:textId="3FF32A0B" w:rsidR="00D90276" w:rsidRPr="00E062F1" w:rsidRDefault="00D90276" w:rsidP="00D90276">
            <w:pPr>
              <w:pStyle w:val="TAC"/>
              <w:rPr>
                <w:ins w:id="23638" w:author="ZTE-Ma Zhifeng" w:date="2021-01-12T12:05:00Z"/>
                <w:lang w:eastAsia="zh-CN"/>
              </w:rPr>
            </w:pPr>
            <w:ins w:id="23639" w:author="ZTE-Ma Zhifeng" w:date="2021-01-12T16:38:00Z">
              <w:r>
                <w:rPr>
                  <w:rFonts w:hint="eastAsia"/>
                  <w:lang w:eastAsia="zh-CN"/>
                </w:rPr>
                <w:t>3</w:t>
              </w:r>
              <w:r>
                <w:rPr>
                  <w:lang w:eastAsia="zh-CN"/>
                </w:rPr>
                <w:t>0 / 0.3</w:t>
              </w:r>
            </w:ins>
          </w:p>
        </w:tc>
        <w:tc>
          <w:tcPr>
            <w:tcW w:w="1191" w:type="dxa"/>
            <w:tcBorders>
              <w:top w:val="nil"/>
            </w:tcBorders>
            <w:shd w:val="clear" w:color="auto" w:fill="auto"/>
          </w:tcPr>
          <w:p w14:paraId="57DA7D80" w14:textId="5F4FD014" w:rsidR="00D90276" w:rsidRPr="00E062F1" w:rsidRDefault="00D90276" w:rsidP="00D90276">
            <w:pPr>
              <w:pStyle w:val="TAC"/>
              <w:rPr>
                <w:ins w:id="23640" w:author="ZTE-Ma Zhifeng" w:date="2021-01-12T12:05:00Z"/>
                <w:lang w:eastAsia="zh-CN"/>
              </w:rPr>
            </w:pPr>
            <w:ins w:id="23641" w:author="ZTE-Ma Zhifeng" w:date="2021-01-12T16:38:00Z">
              <w:r>
                <w:rPr>
                  <w:rFonts w:hint="eastAsia"/>
                  <w:lang w:eastAsia="zh-CN"/>
                </w:rPr>
                <w:t>6</w:t>
              </w:r>
              <w:r>
                <w:rPr>
                  <w:lang w:eastAsia="zh-CN"/>
                </w:rPr>
                <w:t>6 / 0.5</w:t>
              </w:r>
            </w:ins>
          </w:p>
        </w:tc>
        <w:tc>
          <w:tcPr>
            <w:tcW w:w="1191" w:type="dxa"/>
            <w:tcBorders>
              <w:top w:val="nil"/>
            </w:tcBorders>
            <w:shd w:val="clear" w:color="auto" w:fill="auto"/>
          </w:tcPr>
          <w:p w14:paraId="740D8677" w14:textId="1C949771" w:rsidR="00D90276" w:rsidRPr="00E062F1" w:rsidRDefault="00D90276" w:rsidP="00D90276">
            <w:pPr>
              <w:pStyle w:val="TAC"/>
              <w:rPr>
                <w:ins w:id="23642" w:author="ZTE-Ma Zhifeng" w:date="2021-01-12T12:05:00Z"/>
                <w:lang w:eastAsia="zh-CN"/>
              </w:rPr>
            </w:pPr>
            <w:ins w:id="23643" w:author="ZTE-Ma Zhifeng" w:date="2021-01-12T16:38:00Z">
              <w:r>
                <w:rPr>
                  <w:lang w:eastAsia="zh-CN"/>
                </w:rPr>
                <w:t>n2 / 0.5</w:t>
              </w:r>
            </w:ins>
          </w:p>
        </w:tc>
      </w:tr>
      <w:tr w:rsidR="00D90276" w:rsidRPr="00E062F1" w:rsidDel="00D90276" w14:paraId="2D73D4B3" w14:textId="281B6E2D" w:rsidTr="00D672A6">
        <w:trPr>
          <w:trHeight w:val="187"/>
          <w:jc w:val="center"/>
          <w:del w:id="23644" w:author="ZTE-Ma Zhifeng" w:date="2021-01-12T16:39:00Z"/>
        </w:trPr>
        <w:tc>
          <w:tcPr>
            <w:tcW w:w="2263" w:type="dxa"/>
            <w:tcBorders>
              <w:left w:val="single" w:sz="4" w:space="0" w:color="auto"/>
              <w:bottom w:val="nil"/>
              <w:right w:val="single" w:sz="4" w:space="0" w:color="auto"/>
            </w:tcBorders>
            <w:shd w:val="clear" w:color="auto" w:fill="auto"/>
          </w:tcPr>
          <w:p w14:paraId="42BB7CF2" w14:textId="6C44B725" w:rsidR="00D90276" w:rsidRPr="00E062F1" w:rsidDel="00D90276" w:rsidRDefault="00D90276" w:rsidP="00D90276">
            <w:pPr>
              <w:pStyle w:val="TAC"/>
              <w:rPr>
                <w:del w:id="23645" w:author="ZTE-Ma Zhifeng" w:date="2021-01-12T16:39:00Z"/>
                <w:rFonts w:eastAsia="Malgun Gothic" w:cs="Arial"/>
                <w:lang w:eastAsia="ko-KR"/>
              </w:rPr>
            </w:pPr>
            <w:del w:id="23646" w:author="ZTE-Ma Zhifeng" w:date="2021-01-12T16:39:00Z">
              <w:r w:rsidRPr="00E062F1" w:rsidDel="00D90276">
                <w:rPr>
                  <w:rFonts w:eastAsia="Malgun Gothic" w:cs="Arial"/>
                  <w:lang w:eastAsia="ko-KR"/>
                </w:rPr>
                <w:delText>DC_2-12-30-66_n66</w:delText>
              </w:r>
            </w:del>
          </w:p>
        </w:tc>
        <w:tc>
          <w:tcPr>
            <w:tcW w:w="2977" w:type="dxa"/>
            <w:gridSpan w:val="3"/>
            <w:tcBorders>
              <w:top w:val="single" w:sz="4" w:space="0" w:color="auto"/>
              <w:left w:val="single" w:sz="4" w:space="0" w:color="auto"/>
              <w:bottom w:val="single" w:sz="4" w:space="0" w:color="auto"/>
              <w:right w:val="single" w:sz="4" w:space="0" w:color="auto"/>
            </w:tcBorders>
          </w:tcPr>
          <w:p w14:paraId="2DB535E5" w14:textId="7428E100" w:rsidR="00D90276" w:rsidRPr="00E062F1" w:rsidDel="00D90276" w:rsidRDefault="00D90276" w:rsidP="00D90276">
            <w:pPr>
              <w:pStyle w:val="TAC"/>
              <w:rPr>
                <w:del w:id="23647" w:author="ZTE-Ma Zhifeng" w:date="2021-01-12T16:39:00Z"/>
                <w:rFonts w:cs="Arial"/>
                <w:lang w:eastAsia="ko-KR"/>
              </w:rPr>
            </w:pPr>
            <w:del w:id="23648" w:author="ZTE-Ma Zhifeng" w:date="2021-01-12T16:39:00Z">
              <w:r w:rsidRPr="00E062F1" w:rsidDel="00D90276">
                <w:rPr>
                  <w:rFonts w:cs="Arial"/>
                  <w:szCs w:val="18"/>
                  <w:lang w:eastAsia="zh-CN"/>
                </w:rPr>
                <w:delText>2</w:delText>
              </w:r>
            </w:del>
          </w:p>
        </w:tc>
        <w:tc>
          <w:tcPr>
            <w:tcW w:w="2977" w:type="dxa"/>
            <w:gridSpan w:val="3"/>
            <w:tcBorders>
              <w:top w:val="single" w:sz="4" w:space="0" w:color="auto"/>
              <w:left w:val="single" w:sz="4" w:space="0" w:color="auto"/>
              <w:bottom w:val="single" w:sz="4" w:space="0" w:color="auto"/>
              <w:right w:val="single" w:sz="4" w:space="0" w:color="auto"/>
            </w:tcBorders>
          </w:tcPr>
          <w:p w14:paraId="1BE14DD6" w14:textId="1D03713A" w:rsidR="00D90276" w:rsidRPr="00E062F1" w:rsidDel="00D90276" w:rsidRDefault="00D90276" w:rsidP="00D90276">
            <w:pPr>
              <w:pStyle w:val="TAC"/>
              <w:rPr>
                <w:del w:id="23649" w:author="ZTE-Ma Zhifeng" w:date="2021-01-12T16:39:00Z"/>
                <w:rFonts w:cs="Arial"/>
                <w:lang w:eastAsia="ko-KR"/>
              </w:rPr>
            </w:pPr>
            <w:del w:id="23650" w:author="ZTE-Ma Zhifeng" w:date="2021-01-12T16:39:00Z">
              <w:r w:rsidRPr="00E062F1" w:rsidDel="00D90276">
                <w:rPr>
                  <w:rFonts w:cs="Arial"/>
                  <w:szCs w:val="18"/>
                  <w:lang w:eastAsia="ja-JP"/>
                </w:rPr>
                <w:delText>0.5</w:delText>
              </w:r>
            </w:del>
          </w:p>
        </w:tc>
      </w:tr>
      <w:tr w:rsidR="00D90276" w:rsidRPr="00E062F1" w:rsidDel="00D90276" w14:paraId="34D7851E" w14:textId="4DD917F7" w:rsidTr="00D672A6">
        <w:trPr>
          <w:trHeight w:val="187"/>
          <w:jc w:val="center"/>
          <w:del w:id="23651" w:author="ZTE-Ma Zhifeng" w:date="2021-01-12T16:39:00Z"/>
        </w:trPr>
        <w:tc>
          <w:tcPr>
            <w:tcW w:w="2263" w:type="dxa"/>
            <w:tcBorders>
              <w:top w:val="nil"/>
              <w:left w:val="single" w:sz="4" w:space="0" w:color="auto"/>
              <w:bottom w:val="nil"/>
              <w:right w:val="single" w:sz="4" w:space="0" w:color="auto"/>
            </w:tcBorders>
            <w:shd w:val="clear" w:color="auto" w:fill="auto"/>
          </w:tcPr>
          <w:p w14:paraId="4FB39538" w14:textId="3F5E7F5A" w:rsidR="00D90276" w:rsidRPr="00E062F1" w:rsidDel="00D90276" w:rsidRDefault="00D90276" w:rsidP="00D90276">
            <w:pPr>
              <w:pStyle w:val="TAC"/>
              <w:rPr>
                <w:del w:id="23652" w:author="ZTE-Ma Zhifeng" w:date="2021-01-12T16:39: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3770560B" w14:textId="2165BA36" w:rsidR="00D90276" w:rsidRPr="00E062F1" w:rsidDel="00D90276" w:rsidRDefault="00D90276" w:rsidP="00D90276">
            <w:pPr>
              <w:pStyle w:val="TAC"/>
              <w:rPr>
                <w:del w:id="23653" w:author="ZTE-Ma Zhifeng" w:date="2021-01-12T16:39:00Z"/>
                <w:rFonts w:cs="Arial"/>
                <w:lang w:eastAsia="ko-KR"/>
              </w:rPr>
            </w:pPr>
            <w:del w:id="23654" w:author="ZTE-Ma Zhifeng" w:date="2021-01-12T16:39:00Z">
              <w:r w:rsidRPr="00E062F1" w:rsidDel="00D90276">
                <w:rPr>
                  <w:rFonts w:cs="Arial"/>
                  <w:szCs w:val="18"/>
                  <w:lang w:eastAsia="zh-CN"/>
                </w:rPr>
                <w:delText>12</w:delText>
              </w:r>
            </w:del>
          </w:p>
        </w:tc>
        <w:tc>
          <w:tcPr>
            <w:tcW w:w="2977" w:type="dxa"/>
            <w:gridSpan w:val="3"/>
            <w:tcBorders>
              <w:top w:val="single" w:sz="4" w:space="0" w:color="auto"/>
              <w:left w:val="single" w:sz="4" w:space="0" w:color="auto"/>
              <w:bottom w:val="single" w:sz="4" w:space="0" w:color="auto"/>
              <w:right w:val="single" w:sz="4" w:space="0" w:color="auto"/>
            </w:tcBorders>
          </w:tcPr>
          <w:p w14:paraId="6BA1AF85" w14:textId="255520D3" w:rsidR="00D90276" w:rsidRPr="00E062F1" w:rsidDel="00D90276" w:rsidRDefault="00D90276" w:rsidP="00D90276">
            <w:pPr>
              <w:pStyle w:val="TAC"/>
              <w:rPr>
                <w:del w:id="23655" w:author="ZTE-Ma Zhifeng" w:date="2021-01-12T16:39:00Z"/>
                <w:rFonts w:cs="Arial"/>
                <w:lang w:eastAsia="ko-KR"/>
              </w:rPr>
            </w:pPr>
            <w:del w:id="23656" w:author="ZTE-Ma Zhifeng" w:date="2021-01-12T16:39:00Z">
              <w:r w:rsidRPr="00E062F1" w:rsidDel="00D90276">
                <w:rPr>
                  <w:rFonts w:cs="Arial"/>
                  <w:szCs w:val="18"/>
                  <w:lang w:eastAsia="ja-JP"/>
                </w:rPr>
                <w:delText>0.8</w:delText>
              </w:r>
            </w:del>
          </w:p>
        </w:tc>
      </w:tr>
      <w:tr w:rsidR="00D90276" w:rsidRPr="00E062F1" w:rsidDel="00D90276" w14:paraId="25F64132" w14:textId="5C1AD54E" w:rsidTr="00D672A6">
        <w:trPr>
          <w:trHeight w:val="187"/>
          <w:jc w:val="center"/>
          <w:del w:id="23657" w:author="ZTE-Ma Zhifeng" w:date="2021-01-12T16:39:00Z"/>
        </w:trPr>
        <w:tc>
          <w:tcPr>
            <w:tcW w:w="2263" w:type="dxa"/>
            <w:tcBorders>
              <w:top w:val="nil"/>
              <w:left w:val="single" w:sz="4" w:space="0" w:color="auto"/>
              <w:bottom w:val="nil"/>
              <w:right w:val="single" w:sz="4" w:space="0" w:color="auto"/>
            </w:tcBorders>
            <w:shd w:val="clear" w:color="auto" w:fill="auto"/>
          </w:tcPr>
          <w:p w14:paraId="4B1A96DB" w14:textId="1C794C5A" w:rsidR="00D90276" w:rsidRPr="00E062F1" w:rsidDel="00D90276" w:rsidRDefault="00D90276" w:rsidP="00D90276">
            <w:pPr>
              <w:pStyle w:val="TAC"/>
              <w:rPr>
                <w:del w:id="23658" w:author="ZTE-Ma Zhifeng" w:date="2021-01-12T16:39: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561A29EC" w14:textId="7750F4A3" w:rsidR="00D90276" w:rsidRPr="00E062F1" w:rsidDel="00D90276" w:rsidRDefault="00D90276" w:rsidP="00D90276">
            <w:pPr>
              <w:pStyle w:val="TAC"/>
              <w:rPr>
                <w:del w:id="23659" w:author="ZTE-Ma Zhifeng" w:date="2021-01-12T16:39:00Z"/>
                <w:rFonts w:cs="Arial"/>
                <w:lang w:eastAsia="ko-KR"/>
              </w:rPr>
            </w:pPr>
            <w:del w:id="23660" w:author="ZTE-Ma Zhifeng" w:date="2021-01-12T16:39:00Z">
              <w:r w:rsidRPr="00E062F1" w:rsidDel="00D90276">
                <w:rPr>
                  <w:rFonts w:cs="Arial"/>
                  <w:szCs w:val="18"/>
                  <w:lang w:eastAsia="zh-CN"/>
                </w:rPr>
                <w:delText>30</w:delText>
              </w:r>
            </w:del>
          </w:p>
        </w:tc>
        <w:tc>
          <w:tcPr>
            <w:tcW w:w="2977" w:type="dxa"/>
            <w:gridSpan w:val="3"/>
            <w:tcBorders>
              <w:top w:val="single" w:sz="4" w:space="0" w:color="auto"/>
              <w:left w:val="single" w:sz="4" w:space="0" w:color="auto"/>
              <w:bottom w:val="single" w:sz="4" w:space="0" w:color="auto"/>
              <w:right w:val="single" w:sz="4" w:space="0" w:color="auto"/>
            </w:tcBorders>
          </w:tcPr>
          <w:p w14:paraId="44C71ED2" w14:textId="062F3542" w:rsidR="00D90276" w:rsidRPr="00E062F1" w:rsidDel="00D90276" w:rsidRDefault="00D90276" w:rsidP="00D90276">
            <w:pPr>
              <w:pStyle w:val="TAC"/>
              <w:rPr>
                <w:del w:id="23661" w:author="ZTE-Ma Zhifeng" w:date="2021-01-12T16:39:00Z"/>
                <w:rFonts w:cs="Arial"/>
                <w:lang w:eastAsia="ko-KR"/>
              </w:rPr>
            </w:pPr>
            <w:del w:id="23662" w:author="ZTE-Ma Zhifeng" w:date="2021-01-12T16:39:00Z">
              <w:r w:rsidRPr="00E062F1" w:rsidDel="00D90276">
                <w:rPr>
                  <w:rFonts w:cs="Arial"/>
                  <w:szCs w:val="18"/>
                  <w:lang w:eastAsia="ja-JP"/>
                </w:rPr>
                <w:delText>0.3</w:delText>
              </w:r>
            </w:del>
          </w:p>
        </w:tc>
      </w:tr>
      <w:tr w:rsidR="00D90276" w:rsidRPr="00E062F1" w:rsidDel="00D90276" w14:paraId="7D98F407" w14:textId="2D2CE517" w:rsidTr="00D672A6">
        <w:trPr>
          <w:trHeight w:val="187"/>
          <w:jc w:val="center"/>
          <w:del w:id="23663" w:author="ZTE-Ma Zhifeng" w:date="2021-01-12T16:39:00Z"/>
        </w:trPr>
        <w:tc>
          <w:tcPr>
            <w:tcW w:w="2263" w:type="dxa"/>
            <w:tcBorders>
              <w:top w:val="nil"/>
              <w:left w:val="single" w:sz="4" w:space="0" w:color="auto"/>
              <w:bottom w:val="nil"/>
              <w:right w:val="single" w:sz="4" w:space="0" w:color="auto"/>
            </w:tcBorders>
            <w:shd w:val="clear" w:color="auto" w:fill="auto"/>
          </w:tcPr>
          <w:p w14:paraId="732FEC02" w14:textId="0C75F13F" w:rsidR="00D90276" w:rsidRPr="00E062F1" w:rsidDel="00D90276" w:rsidRDefault="00D90276" w:rsidP="00D90276">
            <w:pPr>
              <w:pStyle w:val="TAC"/>
              <w:rPr>
                <w:del w:id="23664" w:author="ZTE-Ma Zhifeng" w:date="2021-01-12T16:39: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107E088F" w14:textId="68E4ED59" w:rsidR="00D90276" w:rsidRPr="00E062F1" w:rsidDel="00D90276" w:rsidRDefault="00D90276" w:rsidP="00D90276">
            <w:pPr>
              <w:pStyle w:val="TAC"/>
              <w:rPr>
                <w:del w:id="23665" w:author="ZTE-Ma Zhifeng" w:date="2021-01-12T16:39:00Z"/>
                <w:rFonts w:cs="Arial"/>
                <w:lang w:eastAsia="ko-KR"/>
              </w:rPr>
            </w:pPr>
            <w:del w:id="23666" w:author="ZTE-Ma Zhifeng" w:date="2021-01-12T16:39:00Z">
              <w:r w:rsidRPr="00E062F1" w:rsidDel="00D90276">
                <w:rPr>
                  <w:rFonts w:cs="Arial"/>
                  <w:szCs w:val="18"/>
                  <w:lang w:eastAsia="zh-CN"/>
                </w:rPr>
                <w:delText>66</w:delText>
              </w:r>
            </w:del>
          </w:p>
        </w:tc>
        <w:tc>
          <w:tcPr>
            <w:tcW w:w="2977" w:type="dxa"/>
            <w:gridSpan w:val="3"/>
            <w:tcBorders>
              <w:top w:val="single" w:sz="4" w:space="0" w:color="auto"/>
              <w:left w:val="single" w:sz="4" w:space="0" w:color="auto"/>
              <w:bottom w:val="single" w:sz="4" w:space="0" w:color="auto"/>
              <w:right w:val="single" w:sz="4" w:space="0" w:color="auto"/>
            </w:tcBorders>
          </w:tcPr>
          <w:p w14:paraId="4E1B04EE" w14:textId="0B3C8E54" w:rsidR="00D90276" w:rsidRPr="00E062F1" w:rsidDel="00D90276" w:rsidRDefault="00D90276" w:rsidP="00D90276">
            <w:pPr>
              <w:pStyle w:val="TAC"/>
              <w:rPr>
                <w:del w:id="23667" w:author="ZTE-Ma Zhifeng" w:date="2021-01-12T16:39:00Z"/>
                <w:rFonts w:cs="Arial"/>
                <w:lang w:eastAsia="ko-KR"/>
              </w:rPr>
            </w:pPr>
            <w:del w:id="23668" w:author="ZTE-Ma Zhifeng" w:date="2021-01-12T16:39:00Z">
              <w:r w:rsidRPr="00E062F1" w:rsidDel="00D90276">
                <w:rPr>
                  <w:rFonts w:cs="Arial"/>
                  <w:szCs w:val="18"/>
                  <w:lang w:eastAsia="ja-JP"/>
                </w:rPr>
                <w:delText>0.5</w:delText>
              </w:r>
            </w:del>
          </w:p>
        </w:tc>
      </w:tr>
      <w:tr w:rsidR="00D90276" w:rsidRPr="00E062F1" w:rsidDel="00D90276" w14:paraId="12B7564B" w14:textId="03AC528F" w:rsidTr="00D672A6">
        <w:trPr>
          <w:trHeight w:val="187"/>
          <w:jc w:val="center"/>
          <w:del w:id="23669" w:author="ZTE-Ma Zhifeng" w:date="2021-01-12T16:39:00Z"/>
        </w:trPr>
        <w:tc>
          <w:tcPr>
            <w:tcW w:w="2263" w:type="dxa"/>
            <w:tcBorders>
              <w:top w:val="nil"/>
              <w:left w:val="single" w:sz="4" w:space="0" w:color="auto"/>
              <w:bottom w:val="single" w:sz="4" w:space="0" w:color="auto"/>
              <w:right w:val="single" w:sz="4" w:space="0" w:color="auto"/>
            </w:tcBorders>
            <w:shd w:val="clear" w:color="auto" w:fill="auto"/>
          </w:tcPr>
          <w:p w14:paraId="6FD69B03" w14:textId="2E5D5C27" w:rsidR="00D90276" w:rsidRPr="00E062F1" w:rsidDel="00D90276" w:rsidRDefault="00D90276" w:rsidP="00D90276">
            <w:pPr>
              <w:pStyle w:val="TAC"/>
              <w:rPr>
                <w:del w:id="23670" w:author="ZTE-Ma Zhifeng" w:date="2021-01-12T16:39: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1705C6A4" w14:textId="2DAB595A" w:rsidR="00D90276" w:rsidRPr="00E062F1" w:rsidDel="00D90276" w:rsidRDefault="00D90276" w:rsidP="00D90276">
            <w:pPr>
              <w:pStyle w:val="TAC"/>
              <w:rPr>
                <w:del w:id="23671" w:author="ZTE-Ma Zhifeng" w:date="2021-01-12T16:39:00Z"/>
                <w:rFonts w:cs="Arial"/>
                <w:lang w:eastAsia="ko-KR"/>
              </w:rPr>
            </w:pPr>
            <w:del w:id="23672" w:author="ZTE-Ma Zhifeng" w:date="2021-01-12T16:39:00Z">
              <w:r w:rsidRPr="00E062F1" w:rsidDel="00D90276">
                <w:rPr>
                  <w:rFonts w:cs="Arial"/>
                  <w:szCs w:val="18"/>
                  <w:lang w:eastAsia="zh-CN"/>
                </w:rPr>
                <w:delText>n66</w:delText>
              </w:r>
            </w:del>
          </w:p>
        </w:tc>
        <w:tc>
          <w:tcPr>
            <w:tcW w:w="2977" w:type="dxa"/>
            <w:gridSpan w:val="3"/>
            <w:tcBorders>
              <w:top w:val="single" w:sz="4" w:space="0" w:color="auto"/>
              <w:left w:val="single" w:sz="4" w:space="0" w:color="auto"/>
              <w:bottom w:val="single" w:sz="4" w:space="0" w:color="auto"/>
              <w:right w:val="single" w:sz="4" w:space="0" w:color="auto"/>
            </w:tcBorders>
          </w:tcPr>
          <w:p w14:paraId="53A2417E" w14:textId="1C33A0CB" w:rsidR="00D90276" w:rsidRPr="00E062F1" w:rsidDel="00D90276" w:rsidRDefault="00D90276" w:rsidP="00D90276">
            <w:pPr>
              <w:pStyle w:val="TAC"/>
              <w:rPr>
                <w:del w:id="23673" w:author="ZTE-Ma Zhifeng" w:date="2021-01-12T16:39:00Z"/>
                <w:rFonts w:cs="Arial"/>
                <w:lang w:eastAsia="ko-KR"/>
              </w:rPr>
            </w:pPr>
            <w:del w:id="23674" w:author="ZTE-Ma Zhifeng" w:date="2021-01-12T16:39:00Z">
              <w:r w:rsidRPr="00E062F1" w:rsidDel="00D90276">
                <w:rPr>
                  <w:rFonts w:cs="Arial"/>
                  <w:szCs w:val="18"/>
                  <w:lang w:eastAsia="ja-JP"/>
                </w:rPr>
                <w:delText>0.5</w:delText>
              </w:r>
            </w:del>
          </w:p>
        </w:tc>
      </w:tr>
      <w:tr w:rsidR="00D90276" w:rsidRPr="00E062F1" w14:paraId="08B49721" w14:textId="77777777" w:rsidTr="001D4AD0">
        <w:trPr>
          <w:trHeight w:val="187"/>
          <w:jc w:val="center"/>
          <w:ins w:id="23675" w:author="ZTE-Ma Zhifeng" w:date="2021-01-12T12:05:00Z"/>
        </w:trPr>
        <w:tc>
          <w:tcPr>
            <w:tcW w:w="2263" w:type="dxa"/>
            <w:tcBorders>
              <w:top w:val="nil"/>
              <w:bottom w:val="single" w:sz="4" w:space="0" w:color="auto"/>
            </w:tcBorders>
            <w:shd w:val="clear" w:color="auto" w:fill="auto"/>
          </w:tcPr>
          <w:p w14:paraId="1D896A5A" w14:textId="57331428" w:rsidR="00D90276" w:rsidRPr="00E062F1" w:rsidRDefault="00D90276" w:rsidP="00D90276">
            <w:pPr>
              <w:pStyle w:val="TAC"/>
              <w:rPr>
                <w:ins w:id="23676" w:author="ZTE-Ma Zhifeng" w:date="2021-01-12T12:05:00Z"/>
              </w:rPr>
            </w:pPr>
            <w:ins w:id="23677" w:author="ZTE-Ma Zhifeng" w:date="2021-01-12T16:38:00Z">
              <w:r w:rsidRPr="00E062F1">
                <w:rPr>
                  <w:rFonts w:eastAsia="Malgun Gothic" w:cs="Arial"/>
                  <w:lang w:eastAsia="ko-KR"/>
                </w:rPr>
                <w:t>DC_2-12-30-66_n66</w:t>
              </w:r>
            </w:ins>
          </w:p>
        </w:tc>
        <w:tc>
          <w:tcPr>
            <w:tcW w:w="1190" w:type="dxa"/>
            <w:tcBorders>
              <w:top w:val="nil"/>
            </w:tcBorders>
            <w:shd w:val="clear" w:color="auto" w:fill="auto"/>
          </w:tcPr>
          <w:p w14:paraId="3BC1C37B" w14:textId="7055E9A9" w:rsidR="00D90276" w:rsidRPr="00E062F1" w:rsidRDefault="00D90276" w:rsidP="00D90276">
            <w:pPr>
              <w:pStyle w:val="TAC"/>
              <w:rPr>
                <w:ins w:id="23678" w:author="ZTE-Ma Zhifeng" w:date="2021-01-12T12:05:00Z"/>
                <w:lang w:eastAsia="zh-CN"/>
              </w:rPr>
            </w:pPr>
            <w:ins w:id="23679" w:author="ZTE-Ma Zhifeng" w:date="2021-01-12T16:39:00Z">
              <w:r>
                <w:rPr>
                  <w:rFonts w:hint="eastAsia"/>
                  <w:lang w:eastAsia="zh-CN"/>
                </w:rPr>
                <w:t>2</w:t>
              </w:r>
              <w:r>
                <w:rPr>
                  <w:lang w:eastAsia="zh-CN"/>
                </w:rPr>
                <w:t xml:space="preserve"> / 0.5</w:t>
              </w:r>
            </w:ins>
          </w:p>
        </w:tc>
        <w:tc>
          <w:tcPr>
            <w:tcW w:w="1191" w:type="dxa"/>
            <w:tcBorders>
              <w:top w:val="nil"/>
            </w:tcBorders>
            <w:shd w:val="clear" w:color="auto" w:fill="auto"/>
          </w:tcPr>
          <w:p w14:paraId="137515C9" w14:textId="2AF1F214" w:rsidR="00D90276" w:rsidRPr="00E062F1" w:rsidRDefault="00D90276" w:rsidP="00D90276">
            <w:pPr>
              <w:pStyle w:val="TAC"/>
              <w:rPr>
                <w:ins w:id="23680" w:author="ZTE-Ma Zhifeng" w:date="2021-01-12T12:05:00Z"/>
                <w:lang w:eastAsia="zh-CN"/>
              </w:rPr>
            </w:pPr>
            <w:ins w:id="23681" w:author="ZTE-Ma Zhifeng" w:date="2021-01-12T16:39:00Z">
              <w:r>
                <w:rPr>
                  <w:rFonts w:hint="eastAsia"/>
                  <w:lang w:eastAsia="zh-CN"/>
                </w:rPr>
                <w:t>1</w:t>
              </w:r>
              <w:r>
                <w:rPr>
                  <w:lang w:eastAsia="zh-CN"/>
                </w:rPr>
                <w:t>2 / 0.8</w:t>
              </w:r>
            </w:ins>
          </w:p>
        </w:tc>
        <w:tc>
          <w:tcPr>
            <w:tcW w:w="1191" w:type="dxa"/>
            <w:gridSpan w:val="2"/>
            <w:tcBorders>
              <w:top w:val="nil"/>
            </w:tcBorders>
            <w:shd w:val="clear" w:color="auto" w:fill="auto"/>
          </w:tcPr>
          <w:p w14:paraId="0DD17A2B" w14:textId="1EE0C282" w:rsidR="00D90276" w:rsidRPr="00E062F1" w:rsidRDefault="00D90276" w:rsidP="00D90276">
            <w:pPr>
              <w:pStyle w:val="TAC"/>
              <w:rPr>
                <w:ins w:id="23682" w:author="ZTE-Ma Zhifeng" w:date="2021-01-12T12:05:00Z"/>
                <w:lang w:eastAsia="zh-CN"/>
              </w:rPr>
            </w:pPr>
            <w:ins w:id="23683" w:author="ZTE-Ma Zhifeng" w:date="2021-01-12T16:39:00Z">
              <w:r>
                <w:rPr>
                  <w:rFonts w:hint="eastAsia"/>
                  <w:lang w:eastAsia="zh-CN"/>
                </w:rPr>
                <w:t>3</w:t>
              </w:r>
              <w:r>
                <w:rPr>
                  <w:lang w:eastAsia="zh-CN"/>
                </w:rPr>
                <w:t>0 / 0.3</w:t>
              </w:r>
            </w:ins>
          </w:p>
        </w:tc>
        <w:tc>
          <w:tcPr>
            <w:tcW w:w="1191" w:type="dxa"/>
            <w:tcBorders>
              <w:top w:val="nil"/>
            </w:tcBorders>
            <w:shd w:val="clear" w:color="auto" w:fill="auto"/>
          </w:tcPr>
          <w:p w14:paraId="3848754D" w14:textId="2F92B584" w:rsidR="00D90276" w:rsidRPr="00E062F1" w:rsidRDefault="00D90276" w:rsidP="00D90276">
            <w:pPr>
              <w:pStyle w:val="TAC"/>
              <w:rPr>
                <w:ins w:id="23684" w:author="ZTE-Ma Zhifeng" w:date="2021-01-12T12:05:00Z"/>
                <w:lang w:eastAsia="zh-CN"/>
              </w:rPr>
            </w:pPr>
            <w:ins w:id="23685" w:author="ZTE-Ma Zhifeng" w:date="2021-01-12T16:39:00Z">
              <w:r>
                <w:rPr>
                  <w:rFonts w:hint="eastAsia"/>
                  <w:lang w:eastAsia="zh-CN"/>
                </w:rPr>
                <w:t>6</w:t>
              </w:r>
              <w:r>
                <w:rPr>
                  <w:lang w:eastAsia="zh-CN"/>
                </w:rPr>
                <w:t>6 / 0.5</w:t>
              </w:r>
            </w:ins>
          </w:p>
        </w:tc>
        <w:tc>
          <w:tcPr>
            <w:tcW w:w="1191" w:type="dxa"/>
            <w:tcBorders>
              <w:top w:val="nil"/>
            </w:tcBorders>
            <w:shd w:val="clear" w:color="auto" w:fill="auto"/>
          </w:tcPr>
          <w:p w14:paraId="4EC8CEDB" w14:textId="4B007992" w:rsidR="00D90276" w:rsidRPr="00E062F1" w:rsidRDefault="00D90276" w:rsidP="00D90276">
            <w:pPr>
              <w:pStyle w:val="TAC"/>
              <w:rPr>
                <w:ins w:id="23686" w:author="ZTE-Ma Zhifeng" w:date="2021-01-12T12:05:00Z"/>
                <w:lang w:eastAsia="zh-CN"/>
              </w:rPr>
            </w:pPr>
            <w:ins w:id="23687" w:author="ZTE-Ma Zhifeng" w:date="2021-01-12T16:39:00Z">
              <w:r>
                <w:rPr>
                  <w:lang w:eastAsia="zh-CN"/>
                </w:rPr>
                <w:t>n66 / 0.5</w:t>
              </w:r>
            </w:ins>
          </w:p>
        </w:tc>
      </w:tr>
      <w:tr w:rsidR="00D90276" w:rsidRPr="00E062F1" w:rsidDel="00D35886" w14:paraId="7950BD6E" w14:textId="0A552763" w:rsidTr="00D672A6">
        <w:trPr>
          <w:trHeight w:val="187"/>
          <w:jc w:val="center"/>
          <w:del w:id="23688" w:author="ZTE-Ma Zhifeng" w:date="2021-01-12T16:40:00Z"/>
        </w:trPr>
        <w:tc>
          <w:tcPr>
            <w:tcW w:w="2263" w:type="dxa"/>
            <w:tcBorders>
              <w:left w:val="single" w:sz="4" w:space="0" w:color="auto"/>
              <w:bottom w:val="nil"/>
              <w:right w:val="single" w:sz="4" w:space="0" w:color="auto"/>
            </w:tcBorders>
            <w:shd w:val="clear" w:color="auto" w:fill="auto"/>
          </w:tcPr>
          <w:p w14:paraId="1E7634B8" w14:textId="388496A6" w:rsidR="00D90276" w:rsidRPr="00E062F1" w:rsidDel="00D35886" w:rsidRDefault="00D90276" w:rsidP="00D90276">
            <w:pPr>
              <w:pStyle w:val="TAC"/>
              <w:rPr>
                <w:del w:id="23689" w:author="ZTE-Ma Zhifeng" w:date="2021-01-12T16:40:00Z"/>
                <w:rFonts w:eastAsia="Malgun Gothic" w:cs="Arial"/>
                <w:lang w:eastAsia="ko-KR"/>
              </w:rPr>
            </w:pPr>
            <w:del w:id="23690" w:author="ZTE-Ma Zhifeng" w:date="2021-01-12T16:40:00Z">
              <w:r w:rsidRPr="001D2204" w:rsidDel="00D35886">
                <w:rPr>
                  <w:rFonts w:cs="Arial"/>
                  <w:lang w:val="en-US" w:eastAsia="ja-JP"/>
                </w:rPr>
                <w:delText>DC_2-29-30-66_n2</w:delText>
              </w:r>
            </w:del>
          </w:p>
        </w:tc>
        <w:tc>
          <w:tcPr>
            <w:tcW w:w="2977" w:type="dxa"/>
            <w:gridSpan w:val="3"/>
            <w:tcBorders>
              <w:top w:val="single" w:sz="4" w:space="0" w:color="auto"/>
              <w:left w:val="single" w:sz="4" w:space="0" w:color="auto"/>
              <w:bottom w:val="single" w:sz="4" w:space="0" w:color="auto"/>
              <w:right w:val="single" w:sz="4" w:space="0" w:color="auto"/>
            </w:tcBorders>
          </w:tcPr>
          <w:p w14:paraId="37D13689" w14:textId="3B101995" w:rsidR="00D90276" w:rsidRPr="00E062F1" w:rsidDel="00D35886" w:rsidRDefault="00D90276" w:rsidP="00D90276">
            <w:pPr>
              <w:pStyle w:val="TAC"/>
              <w:rPr>
                <w:del w:id="23691" w:author="ZTE-Ma Zhifeng" w:date="2021-01-12T16:40:00Z"/>
                <w:rFonts w:cs="Arial"/>
                <w:szCs w:val="18"/>
                <w:lang w:eastAsia="zh-CN"/>
              </w:rPr>
            </w:pPr>
            <w:del w:id="23692" w:author="ZTE-Ma Zhifeng" w:date="2021-01-12T16:40:00Z">
              <w:r w:rsidDel="00D35886">
                <w:rPr>
                  <w:rFonts w:cs="Arial"/>
                  <w:lang w:val="en-US" w:eastAsia="ja-JP"/>
                </w:rPr>
                <w:delText>2</w:delText>
              </w:r>
            </w:del>
          </w:p>
        </w:tc>
        <w:tc>
          <w:tcPr>
            <w:tcW w:w="2977" w:type="dxa"/>
            <w:gridSpan w:val="3"/>
            <w:tcBorders>
              <w:top w:val="single" w:sz="4" w:space="0" w:color="auto"/>
              <w:left w:val="single" w:sz="4" w:space="0" w:color="auto"/>
              <w:bottom w:val="single" w:sz="4" w:space="0" w:color="auto"/>
              <w:right w:val="single" w:sz="4" w:space="0" w:color="auto"/>
            </w:tcBorders>
          </w:tcPr>
          <w:p w14:paraId="7025E861" w14:textId="1EDFCA00" w:rsidR="00D90276" w:rsidRPr="00E062F1" w:rsidDel="00D35886" w:rsidRDefault="00D90276" w:rsidP="00D90276">
            <w:pPr>
              <w:pStyle w:val="TAC"/>
              <w:rPr>
                <w:del w:id="23693" w:author="ZTE-Ma Zhifeng" w:date="2021-01-12T16:40:00Z"/>
                <w:rFonts w:cs="Arial"/>
                <w:szCs w:val="18"/>
                <w:lang w:eastAsia="ja-JP"/>
              </w:rPr>
            </w:pPr>
            <w:del w:id="23694" w:author="ZTE-Ma Zhifeng" w:date="2021-01-12T16:40:00Z">
              <w:r w:rsidRPr="00CA5EAF" w:rsidDel="00D35886">
                <w:delText>0.</w:delText>
              </w:r>
              <w:r w:rsidDel="00D35886">
                <w:delText>5</w:delText>
              </w:r>
            </w:del>
          </w:p>
        </w:tc>
      </w:tr>
      <w:tr w:rsidR="00D90276" w:rsidRPr="00E062F1" w:rsidDel="00D35886" w14:paraId="32B98D52" w14:textId="1856BD15" w:rsidTr="00D672A6">
        <w:trPr>
          <w:trHeight w:val="187"/>
          <w:jc w:val="center"/>
          <w:del w:id="23695" w:author="ZTE-Ma Zhifeng" w:date="2021-01-12T16:40:00Z"/>
        </w:trPr>
        <w:tc>
          <w:tcPr>
            <w:tcW w:w="2263" w:type="dxa"/>
            <w:tcBorders>
              <w:top w:val="nil"/>
              <w:left w:val="single" w:sz="4" w:space="0" w:color="auto"/>
              <w:bottom w:val="nil"/>
              <w:right w:val="single" w:sz="4" w:space="0" w:color="auto"/>
            </w:tcBorders>
            <w:shd w:val="clear" w:color="auto" w:fill="auto"/>
          </w:tcPr>
          <w:p w14:paraId="29803041" w14:textId="7FD4BC14" w:rsidR="00D90276" w:rsidRPr="00E062F1" w:rsidDel="00D35886" w:rsidRDefault="00D90276" w:rsidP="00D90276">
            <w:pPr>
              <w:pStyle w:val="TAC"/>
              <w:rPr>
                <w:del w:id="23696" w:author="ZTE-Ma Zhifeng" w:date="2021-01-12T16:40: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35C7FADE" w14:textId="026AD773" w:rsidR="00D90276" w:rsidRPr="00E062F1" w:rsidDel="00D35886" w:rsidRDefault="00D90276" w:rsidP="00D90276">
            <w:pPr>
              <w:pStyle w:val="TAC"/>
              <w:rPr>
                <w:del w:id="23697" w:author="ZTE-Ma Zhifeng" w:date="2021-01-12T16:40:00Z"/>
                <w:rFonts w:cs="Arial"/>
                <w:szCs w:val="18"/>
                <w:lang w:eastAsia="zh-CN"/>
              </w:rPr>
            </w:pPr>
            <w:del w:id="23698" w:author="ZTE-Ma Zhifeng" w:date="2021-01-12T16:40:00Z">
              <w:r w:rsidDel="00D35886">
                <w:rPr>
                  <w:rFonts w:cs="Arial"/>
                  <w:lang w:val="en-US" w:eastAsia="ja-JP"/>
                </w:rPr>
                <w:delText>30</w:delText>
              </w:r>
            </w:del>
          </w:p>
        </w:tc>
        <w:tc>
          <w:tcPr>
            <w:tcW w:w="2977" w:type="dxa"/>
            <w:gridSpan w:val="3"/>
            <w:tcBorders>
              <w:top w:val="single" w:sz="4" w:space="0" w:color="auto"/>
              <w:left w:val="single" w:sz="4" w:space="0" w:color="auto"/>
              <w:bottom w:val="single" w:sz="4" w:space="0" w:color="auto"/>
              <w:right w:val="single" w:sz="4" w:space="0" w:color="auto"/>
            </w:tcBorders>
          </w:tcPr>
          <w:p w14:paraId="53EFD48A" w14:textId="144AE598" w:rsidR="00D90276" w:rsidRPr="00E062F1" w:rsidDel="00D35886" w:rsidRDefault="00D90276" w:rsidP="00D90276">
            <w:pPr>
              <w:pStyle w:val="TAC"/>
              <w:rPr>
                <w:del w:id="23699" w:author="ZTE-Ma Zhifeng" w:date="2021-01-12T16:40:00Z"/>
                <w:rFonts w:cs="Arial"/>
                <w:szCs w:val="18"/>
                <w:lang w:eastAsia="ja-JP"/>
              </w:rPr>
            </w:pPr>
            <w:del w:id="23700" w:author="ZTE-Ma Zhifeng" w:date="2021-01-12T16:40:00Z">
              <w:r w:rsidDel="00D35886">
                <w:delText>0.3</w:delText>
              </w:r>
            </w:del>
          </w:p>
        </w:tc>
      </w:tr>
      <w:tr w:rsidR="00D90276" w:rsidRPr="00E062F1" w:rsidDel="00D35886" w14:paraId="7C0FE89F" w14:textId="793CE72A" w:rsidTr="00D672A6">
        <w:trPr>
          <w:trHeight w:val="187"/>
          <w:jc w:val="center"/>
          <w:del w:id="23701" w:author="ZTE-Ma Zhifeng" w:date="2021-01-12T16:40:00Z"/>
        </w:trPr>
        <w:tc>
          <w:tcPr>
            <w:tcW w:w="2263" w:type="dxa"/>
            <w:tcBorders>
              <w:top w:val="nil"/>
              <w:left w:val="single" w:sz="4" w:space="0" w:color="auto"/>
              <w:bottom w:val="nil"/>
              <w:right w:val="single" w:sz="4" w:space="0" w:color="auto"/>
            </w:tcBorders>
            <w:shd w:val="clear" w:color="auto" w:fill="auto"/>
          </w:tcPr>
          <w:p w14:paraId="136F5ECE" w14:textId="52A07F55" w:rsidR="00D90276" w:rsidRPr="00E062F1" w:rsidDel="00D35886" w:rsidRDefault="00D90276" w:rsidP="00D90276">
            <w:pPr>
              <w:pStyle w:val="TAC"/>
              <w:rPr>
                <w:del w:id="23702" w:author="ZTE-Ma Zhifeng" w:date="2021-01-12T16:40: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3294BA69" w14:textId="5EE0551E" w:rsidR="00D90276" w:rsidRPr="00E062F1" w:rsidDel="00D35886" w:rsidRDefault="00D90276" w:rsidP="00D90276">
            <w:pPr>
              <w:pStyle w:val="TAC"/>
              <w:rPr>
                <w:del w:id="23703" w:author="ZTE-Ma Zhifeng" w:date="2021-01-12T16:40:00Z"/>
                <w:rFonts w:cs="Arial"/>
                <w:szCs w:val="18"/>
                <w:lang w:eastAsia="zh-CN"/>
              </w:rPr>
            </w:pPr>
            <w:del w:id="23704" w:author="ZTE-Ma Zhifeng" w:date="2021-01-12T16:40:00Z">
              <w:r w:rsidDel="00D35886">
                <w:rPr>
                  <w:rFonts w:cs="Arial"/>
                  <w:lang w:val="en-US" w:eastAsia="ja-JP"/>
                </w:rPr>
                <w:delText>66</w:delText>
              </w:r>
            </w:del>
          </w:p>
        </w:tc>
        <w:tc>
          <w:tcPr>
            <w:tcW w:w="2977" w:type="dxa"/>
            <w:gridSpan w:val="3"/>
            <w:tcBorders>
              <w:top w:val="single" w:sz="4" w:space="0" w:color="auto"/>
              <w:left w:val="single" w:sz="4" w:space="0" w:color="auto"/>
              <w:bottom w:val="single" w:sz="4" w:space="0" w:color="auto"/>
              <w:right w:val="single" w:sz="4" w:space="0" w:color="auto"/>
            </w:tcBorders>
          </w:tcPr>
          <w:p w14:paraId="0EC0231E" w14:textId="0E129077" w:rsidR="00D90276" w:rsidRPr="00E062F1" w:rsidDel="00D35886" w:rsidRDefault="00D90276" w:rsidP="00D90276">
            <w:pPr>
              <w:pStyle w:val="TAC"/>
              <w:rPr>
                <w:del w:id="23705" w:author="ZTE-Ma Zhifeng" w:date="2021-01-12T16:40:00Z"/>
                <w:rFonts w:cs="Arial"/>
                <w:szCs w:val="18"/>
                <w:lang w:eastAsia="ja-JP"/>
              </w:rPr>
            </w:pPr>
            <w:del w:id="23706" w:author="ZTE-Ma Zhifeng" w:date="2021-01-12T16:40:00Z">
              <w:r w:rsidRPr="00CA5EAF" w:rsidDel="00D35886">
                <w:delText>0.</w:delText>
              </w:r>
              <w:r w:rsidDel="00D35886">
                <w:delText>5</w:delText>
              </w:r>
            </w:del>
          </w:p>
        </w:tc>
      </w:tr>
      <w:tr w:rsidR="00D90276" w:rsidRPr="00E062F1" w:rsidDel="00D35886" w14:paraId="69EF0C61" w14:textId="49857052" w:rsidTr="00D672A6">
        <w:trPr>
          <w:trHeight w:val="187"/>
          <w:jc w:val="center"/>
          <w:del w:id="23707" w:author="ZTE-Ma Zhifeng" w:date="2021-01-12T16:40:00Z"/>
        </w:trPr>
        <w:tc>
          <w:tcPr>
            <w:tcW w:w="2263" w:type="dxa"/>
            <w:tcBorders>
              <w:top w:val="nil"/>
              <w:left w:val="single" w:sz="4" w:space="0" w:color="auto"/>
              <w:bottom w:val="single" w:sz="4" w:space="0" w:color="auto"/>
              <w:right w:val="single" w:sz="4" w:space="0" w:color="auto"/>
            </w:tcBorders>
            <w:shd w:val="clear" w:color="auto" w:fill="auto"/>
          </w:tcPr>
          <w:p w14:paraId="095C1AD8" w14:textId="307D3078" w:rsidR="00D90276" w:rsidRPr="00E062F1" w:rsidDel="00D35886" w:rsidRDefault="00D90276" w:rsidP="00D90276">
            <w:pPr>
              <w:pStyle w:val="TAC"/>
              <w:rPr>
                <w:del w:id="23708" w:author="ZTE-Ma Zhifeng" w:date="2021-01-12T16:40: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2D7E8658" w14:textId="53653624" w:rsidR="00D90276" w:rsidRPr="00E062F1" w:rsidDel="00D35886" w:rsidRDefault="00D90276" w:rsidP="00D90276">
            <w:pPr>
              <w:pStyle w:val="TAC"/>
              <w:rPr>
                <w:del w:id="23709" w:author="ZTE-Ma Zhifeng" w:date="2021-01-12T16:40:00Z"/>
                <w:rFonts w:cs="Arial"/>
                <w:szCs w:val="18"/>
                <w:lang w:eastAsia="zh-CN"/>
              </w:rPr>
            </w:pPr>
            <w:del w:id="23710" w:author="ZTE-Ma Zhifeng" w:date="2021-01-12T16:40:00Z">
              <w:r w:rsidDel="00D35886">
                <w:rPr>
                  <w:rFonts w:cs="Arial"/>
                  <w:lang w:val="en-US" w:eastAsia="ja-JP"/>
                </w:rPr>
                <w:delText>n2</w:delText>
              </w:r>
            </w:del>
          </w:p>
        </w:tc>
        <w:tc>
          <w:tcPr>
            <w:tcW w:w="2977" w:type="dxa"/>
            <w:gridSpan w:val="3"/>
            <w:tcBorders>
              <w:top w:val="single" w:sz="4" w:space="0" w:color="auto"/>
              <w:left w:val="single" w:sz="4" w:space="0" w:color="auto"/>
              <w:bottom w:val="single" w:sz="4" w:space="0" w:color="auto"/>
              <w:right w:val="single" w:sz="4" w:space="0" w:color="auto"/>
            </w:tcBorders>
          </w:tcPr>
          <w:p w14:paraId="69F4A872" w14:textId="1625F71A" w:rsidR="00D90276" w:rsidRPr="00E062F1" w:rsidDel="00D35886" w:rsidRDefault="00D90276" w:rsidP="00D90276">
            <w:pPr>
              <w:pStyle w:val="TAC"/>
              <w:rPr>
                <w:del w:id="23711" w:author="ZTE-Ma Zhifeng" w:date="2021-01-12T16:40:00Z"/>
                <w:rFonts w:cs="Arial"/>
                <w:szCs w:val="18"/>
                <w:lang w:eastAsia="ja-JP"/>
              </w:rPr>
            </w:pPr>
            <w:del w:id="23712" w:author="ZTE-Ma Zhifeng" w:date="2021-01-12T16:40:00Z">
              <w:r w:rsidRPr="00CA5EAF" w:rsidDel="00D35886">
                <w:delText>0.</w:delText>
              </w:r>
              <w:r w:rsidDel="00D35886">
                <w:delText>5</w:delText>
              </w:r>
            </w:del>
          </w:p>
        </w:tc>
      </w:tr>
      <w:tr w:rsidR="00D90276" w:rsidRPr="00E062F1" w14:paraId="556F2879" w14:textId="77777777" w:rsidTr="001D4AD0">
        <w:trPr>
          <w:trHeight w:val="187"/>
          <w:jc w:val="center"/>
          <w:ins w:id="23713" w:author="ZTE-Ma Zhifeng" w:date="2021-01-12T12:05:00Z"/>
        </w:trPr>
        <w:tc>
          <w:tcPr>
            <w:tcW w:w="2263" w:type="dxa"/>
            <w:tcBorders>
              <w:top w:val="nil"/>
              <w:bottom w:val="single" w:sz="4" w:space="0" w:color="auto"/>
            </w:tcBorders>
            <w:shd w:val="clear" w:color="auto" w:fill="auto"/>
          </w:tcPr>
          <w:p w14:paraId="1316923A" w14:textId="24BB43C8" w:rsidR="00D90276" w:rsidRPr="00E062F1" w:rsidRDefault="007615ED" w:rsidP="00D90276">
            <w:pPr>
              <w:pStyle w:val="TAC"/>
              <w:rPr>
                <w:ins w:id="23714" w:author="ZTE-Ma Zhifeng" w:date="2021-01-12T12:05:00Z"/>
              </w:rPr>
            </w:pPr>
            <w:ins w:id="23715" w:author="ZTE-Ma Zhifeng" w:date="2021-01-12T16:39:00Z">
              <w:r w:rsidRPr="001D2204">
                <w:rPr>
                  <w:rFonts w:cs="Arial"/>
                  <w:lang w:val="en-US" w:eastAsia="ja-JP"/>
                </w:rPr>
                <w:t>DC_2-29-30-66_n2</w:t>
              </w:r>
            </w:ins>
          </w:p>
        </w:tc>
        <w:tc>
          <w:tcPr>
            <w:tcW w:w="1190" w:type="dxa"/>
            <w:tcBorders>
              <w:top w:val="nil"/>
            </w:tcBorders>
            <w:shd w:val="clear" w:color="auto" w:fill="auto"/>
          </w:tcPr>
          <w:p w14:paraId="63F46840" w14:textId="1F6CE7A4" w:rsidR="00D90276" w:rsidRPr="00E062F1" w:rsidRDefault="00D35886" w:rsidP="00D90276">
            <w:pPr>
              <w:pStyle w:val="TAC"/>
              <w:rPr>
                <w:ins w:id="23716" w:author="ZTE-Ma Zhifeng" w:date="2021-01-12T12:05:00Z"/>
                <w:lang w:eastAsia="zh-CN"/>
              </w:rPr>
            </w:pPr>
            <w:ins w:id="23717" w:author="ZTE-Ma Zhifeng" w:date="2021-01-12T16:39:00Z">
              <w:r>
                <w:rPr>
                  <w:rFonts w:hint="eastAsia"/>
                  <w:lang w:eastAsia="zh-CN"/>
                </w:rPr>
                <w:t>2</w:t>
              </w:r>
              <w:r>
                <w:rPr>
                  <w:lang w:eastAsia="zh-CN"/>
                </w:rPr>
                <w:t xml:space="preserve"> / 0.5</w:t>
              </w:r>
            </w:ins>
          </w:p>
        </w:tc>
        <w:tc>
          <w:tcPr>
            <w:tcW w:w="1191" w:type="dxa"/>
            <w:tcBorders>
              <w:top w:val="nil"/>
            </w:tcBorders>
            <w:shd w:val="clear" w:color="auto" w:fill="auto"/>
          </w:tcPr>
          <w:p w14:paraId="32504D65" w14:textId="253D8642" w:rsidR="00D90276" w:rsidRPr="00E062F1" w:rsidRDefault="00D35886" w:rsidP="00D90276">
            <w:pPr>
              <w:pStyle w:val="TAC"/>
              <w:rPr>
                <w:ins w:id="23718" w:author="ZTE-Ma Zhifeng" w:date="2021-01-12T12:05:00Z"/>
                <w:lang w:eastAsia="zh-CN"/>
              </w:rPr>
            </w:pPr>
            <w:ins w:id="23719" w:author="ZTE-Ma Zhifeng" w:date="2021-01-12T16:40:00Z">
              <w:r>
                <w:rPr>
                  <w:rFonts w:hint="eastAsia"/>
                  <w:lang w:eastAsia="zh-CN"/>
                </w:rPr>
                <w:t>3</w:t>
              </w:r>
              <w:r>
                <w:rPr>
                  <w:lang w:eastAsia="zh-CN"/>
                </w:rPr>
                <w:t>0 / 0.3</w:t>
              </w:r>
            </w:ins>
          </w:p>
        </w:tc>
        <w:tc>
          <w:tcPr>
            <w:tcW w:w="1191" w:type="dxa"/>
            <w:gridSpan w:val="2"/>
            <w:tcBorders>
              <w:top w:val="nil"/>
            </w:tcBorders>
            <w:shd w:val="clear" w:color="auto" w:fill="auto"/>
          </w:tcPr>
          <w:p w14:paraId="4DB5F5FB" w14:textId="31347055" w:rsidR="00D90276" w:rsidRPr="00E062F1" w:rsidRDefault="00D35886" w:rsidP="00D90276">
            <w:pPr>
              <w:pStyle w:val="TAC"/>
              <w:rPr>
                <w:ins w:id="23720" w:author="ZTE-Ma Zhifeng" w:date="2021-01-12T12:05:00Z"/>
                <w:lang w:eastAsia="zh-CN"/>
              </w:rPr>
            </w:pPr>
            <w:ins w:id="23721" w:author="ZTE-Ma Zhifeng" w:date="2021-01-12T16:40:00Z">
              <w:r>
                <w:rPr>
                  <w:rFonts w:hint="eastAsia"/>
                  <w:lang w:eastAsia="zh-CN"/>
                </w:rPr>
                <w:t>6</w:t>
              </w:r>
              <w:r>
                <w:rPr>
                  <w:lang w:eastAsia="zh-CN"/>
                </w:rPr>
                <w:t>6 / 0.5</w:t>
              </w:r>
            </w:ins>
          </w:p>
        </w:tc>
        <w:tc>
          <w:tcPr>
            <w:tcW w:w="1191" w:type="dxa"/>
            <w:tcBorders>
              <w:top w:val="nil"/>
            </w:tcBorders>
            <w:shd w:val="clear" w:color="auto" w:fill="auto"/>
          </w:tcPr>
          <w:p w14:paraId="58AA734D" w14:textId="3CEFF8EE" w:rsidR="00D90276" w:rsidRPr="00E062F1" w:rsidRDefault="00D35886" w:rsidP="00D90276">
            <w:pPr>
              <w:pStyle w:val="TAC"/>
              <w:rPr>
                <w:ins w:id="23722" w:author="ZTE-Ma Zhifeng" w:date="2021-01-12T12:05:00Z"/>
                <w:lang w:eastAsia="zh-CN"/>
              </w:rPr>
            </w:pPr>
            <w:ins w:id="23723" w:author="ZTE-Ma Zhifeng" w:date="2021-01-12T16:40:00Z">
              <w:r>
                <w:rPr>
                  <w:lang w:eastAsia="zh-CN"/>
                </w:rPr>
                <w:t>n2 / 0.5</w:t>
              </w:r>
            </w:ins>
          </w:p>
        </w:tc>
        <w:tc>
          <w:tcPr>
            <w:tcW w:w="1191" w:type="dxa"/>
            <w:tcBorders>
              <w:top w:val="nil"/>
            </w:tcBorders>
            <w:shd w:val="clear" w:color="auto" w:fill="auto"/>
          </w:tcPr>
          <w:p w14:paraId="1E163800" w14:textId="77777777" w:rsidR="00D90276" w:rsidRPr="00E062F1" w:rsidRDefault="00D90276" w:rsidP="00D90276">
            <w:pPr>
              <w:pStyle w:val="TAC"/>
              <w:rPr>
                <w:ins w:id="23724" w:author="ZTE-Ma Zhifeng" w:date="2021-01-12T12:05:00Z"/>
                <w:lang w:eastAsia="zh-CN"/>
              </w:rPr>
            </w:pPr>
          </w:p>
        </w:tc>
      </w:tr>
      <w:tr w:rsidR="00D90276" w:rsidRPr="00E062F1" w:rsidDel="00D35886" w14:paraId="2FB48FD3" w14:textId="3A271117" w:rsidTr="00D672A6">
        <w:trPr>
          <w:trHeight w:val="187"/>
          <w:jc w:val="center"/>
          <w:del w:id="23725" w:author="ZTE-Ma Zhifeng" w:date="2021-01-12T16:42:00Z"/>
        </w:trPr>
        <w:tc>
          <w:tcPr>
            <w:tcW w:w="2263" w:type="dxa"/>
            <w:tcBorders>
              <w:left w:val="single" w:sz="4" w:space="0" w:color="auto"/>
              <w:bottom w:val="nil"/>
              <w:right w:val="single" w:sz="4" w:space="0" w:color="auto"/>
            </w:tcBorders>
            <w:shd w:val="clear" w:color="auto" w:fill="auto"/>
          </w:tcPr>
          <w:p w14:paraId="12BAE5D1" w14:textId="63DC5474" w:rsidR="00D90276" w:rsidRPr="00E062F1" w:rsidDel="00D35886" w:rsidRDefault="00D90276" w:rsidP="00D90276">
            <w:pPr>
              <w:pStyle w:val="TAC"/>
              <w:rPr>
                <w:del w:id="23726" w:author="ZTE-Ma Zhifeng" w:date="2021-01-12T16:42:00Z"/>
                <w:rFonts w:eastAsia="Malgun Gothic" w:cs="Arial"/>
                <w:lang w:eastAsia="ko-KR"/>
              </w:rPr>
            </w:pPr>
            <w:del w:id="23727" w:author="ZTE-Ma Zhifeng" w:date="2021-01-12T16:42:00Z">
              <w:r w:rsidRPr="00E062F1" w:rsidDel="00D35886">
                <w:rPr>
                  <w:rFonts w:cs="Arial"/>
                  <w:szCs w:val="16"/>
                  <w:lang w:eastAsia="zh-CN"/>
                </w:rPr>
                <w:delText>DC_2-46-66_n41-n71</w:delText>
              </w:r>
            </w:del>
          </w:p>
        </w:tc>
        <w:tc>
          <w:tcPr>
            <w:tcW w:w="2977" w:type="dxa"/>
            <w:gridSpan w:val="3"/>
            <w:tcBorders>
              <w:top w:val="single" w:sz="4" w:space="0" w:color="auto"/>
              <w:left w:val="single" w:sz="4" w:space="0" w:color="auto"/>
              <w:bottom w:val="single" w:sz="4" w:space="0" w:color="auto"/>
              <w:right w:val="single" w:sz="4" w:space="0" w:color="auto"/>
            </w:tcBorders>
          </w:tcPr>
          <w:p w14:paraId="270F5114" w14:textId="16A0C501" w:rsidR="00D90276" w:rsidRPr="00E062F1" w:rsidDel="00D35886" w:rsidRDefault="00D90276" w:rsidP="00D90276">
            <w:pPr>
              <w:pStyle w:val="TAC"/>
              <w:rPr>
                <w:del w:id="23728" w:author="ZTE-Ma Zhifeng" w:date="2021-01-12T16:42:00Z"/>
                <w:rFonts w:eastAsia="Malgun Gothic" w:cs="Arial"/>
                <w:szCs w:val="18"/>
                <w:lang w:eastAsia="ko-KR"/>
              </w:rPr>
            </w:pPr>
            <w:del w:id="23729" w:author="ZTE-Ma Zhifeng" w:date="2021-01-12T16:42:00Z">
              <w:r w:rsidRPr="00E062F1" w:rsidDel="00D35886">
                <w:rPr>
                  <w:rFonts w:eastAsia="Malgun Gothic" w:cs="Arial"/>
                  <w:szCs w:val="18"/>
                  <w:lang w:eastAsia="ko-KR"/>
                </w:rPr>
                <w:delText>2</w:delText>
              </w:r>
            </w:del>
          </w:p>
        </w:tc>
        <w:tc>
          <w:tcPr>
            <w:tcW w:w="2977" w:type="dxa"/>
            <w:gridSpan w:val="3"/>
            <w:tcBorders>
              <w:top w:val="single" w:sz="4" w:space="0" w:color="auto"/>
              <w:left w:val="single" w:sz="4" w:space="0" w:color="auto"/>
              <w:bottom w:val="single" w:sz="4" w:space="0" w:color="auto"/>
              <w:right w:val="single" w:sz="4" w:space="0" w:color="auto"/>
            </w:tcBorders>
          </w:tcPr>
          <w:p w14:paraId="11A6310E" w14:textId="477A4E9F" w:rsidR="00D90276" w:rsidRPr="00E062F1" w:rsidDel="00D35886" w:rsidRDefault="00D90276" w:rsidP="00D90276">
            <w:pPr>
              <w:pStyle w:val="TAC"/>
              <w:rPr>
                <w:del w:id="23730" w:author="ZTE-Ma Zhifeng" w:date="2021-01-12T16:42:00Z"/>
                <w:rFonts w:cs="Arial"/>
                <w:szCs w:val="18"/>
                <w:lang w:eastAsia="ja-JP"/>
              </w:rPr>
            </w:pPr>
            <w:del w:id="23731" w:author="ZTE-Ma Zhifeng" w:date="2021-01-12T16:42:00Z">
              <w:r w:rsidRPr="00E062F1" w:rsidDel="00D35886">
                <w:rPr>
                  <w:rFonts w:cs="Arial"/>
                  <w:lang w:eastAsia="ja-JP"/>
                </w:rPr>
                <w:delText>0.5</w:delText>
              </w:r>
            </w:del>
          </w:p>
        </w:tc>
      </w:tr>
      <w:tr w:rsidR="00D90276" w:rsidRPr="00E062F1" w:rsidDel="00D35886" w14:paraId="58E13F4B" w14:textId="2E2B7DF6" w:rsidTr="00D672A6">
        <w:trPr>
          <w:trHeight w:val="187"/>
          <w:jc w:val="center"/>
          <w:del w:id="23732" w:author="ZTE-Ma Zhifeng" w:date="2021-01-12T16:42:00Z"/>
        </w:trPr>
        <w:tc>
          <w:tcPr>
            <w:tcW w:w="2263" w:type="dxa"/>
            <w:tcBorders>
              <w:top w:val="nil"/>
              <w:left w:val="single" w:sz="4" w:space="0" w:color="auto"/>
              <w:bottom w:val="nil"/>
              <w:right w:val="single" w:sz="4" w:space="0" w:color="auto"/>
            </w:tcBorders>
            <w:shd w:val="clear" w:color="auto" w:fill="auto"/>
          </w:tcPr>
          <w:p w14:paraId="3CFE4BCC" w14:textId="07C76558" w:rsidR="00D90276" w:rsidRPr="00E062F1" w:rsidDel="00D35886" w:rsidRDefault="00D90276" w:rsidP="00D90276">
            <w:pPr>
              <w:pStyle w:val="TAC"/>
              <w:rPr>
                <w:del w:id="23733" w:author="ZTE-Ma Zhifeng" w:date="2021-01-12T16:42: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02AEA927" w14:textId="7557021A" w:rsidR="00D90276" w:rsidRPr="00E062F1" w:rsidDel="00D35886" w:rsidRDefault="00D90276" w:rsidP="00D90276">
            <w:pPr>
              <w:pStyle w:val="TAC"/>
              <w:rPr>
                <w:del w:id="23734" w:author="ZTE-Ma Zhifeng" w:date="2021-01-12T16:42:00Z"/>
                <w:rFonts w:cs="Arial"/>
                <w:szCs w:val="18"/>
                <w:lang w:eastAsia="zh-CN"/>
              </w:rPr>
            </w:pPr>
            <w:del w:id="23735" w:author="ZTE-Ma Zhifeng" w:date="2021-01-12T16:42:00Z">
              <w:r w:rsidRPr="00E062F1" w:rsidDel="00D35886">
                <w:rPr>
                  <w:rFonts w:eastAsia="Malgun Gothic" w:cs="Arial"/>
                  <w:lang w:eastAsia="ko-KR"/>
                </w:rPr>
                <w:delText>66</w:delText>
              </w:r>
            </w:del>
          </w:p>
        </w:tc>
        <w:tc>
          <w:tcPr>
            <w:tcW w:w="2977" w:type="dxa"/>
            <w:gridSpan w:val="3"/>
            <w:tcBorders>
              <w:top w:val="single" w:sz="4" w:space="0" w:color="auto"/>
              <w:left w:val="single" w:sz="4" w:space="0" w:color="auto"/>
              <w:bottom w:val="single" w:sz="4" w:space="0" w:color="auto"/>
              <w:right w:val="single" w:sz="4" w:space="0" w:color="auto"/>
            </w:tcBorders>
          </w:tcPr>
          <w:p w14:paraId="019C010F" w14:textId="4EB26DCF" w:rsidR="00D90276" w:rsidRPr="00E062F1" w:rsidDel="00D35886" w:rsidRDefault="00D90276" w:rsidP="00D90276">
            <w:pPr>
              <w:pStyle w:val="TAC"/>
              <w:rPr>
                <w:del w:id="23736" w:author="ZTE-Ma Zhifeng" w:date="2021-01-12T16:42:00Z"/>
                <w:rFonts w:cs="Arial"/>
                <w:szCs w:val="18"/>
                <w:lang w:eastAsia="ja-JP"/>
              </w:rPr>
            </w:pPr>
            <w:del w:id="23737" w:author="ZTE-Ma Zhifeng" w:date="2021-01-12T16:42:00Z">
              <w:r w:rsidRPr="00E062F1" w:rsidDel="00D35886">
                <w:rPr>
                  <w:rFonts w:cs="Arial"/>
                  <w:lang w:eastAsia="ja-JP"/>
                </w:rPr>
                <w:delText>0.5</w:delText>
              </w:r>
            </w:del>
          </w:p>
        </w:tc>
      </w:tr>
      <w:tr w:rsidR="00D90276" w:rsidRPr="00E062F1" w:rsidDel="00D35886" w14:paraId="53A11261" w14:textId="59AEC95B" w:rsidTr="00D672A6">
        <w:trPr>
          <w:trHeight w:val="187"/>
          <w:jc w:val="center"/>
          <w:del w:id="23738" w:author="ZTE-Ma Zhifeng" w:date="2021-01-12T16:42:00Z"/>
        </w:trPr>
        <w:tc>
          <w:tcPr>
            <w:tcW w:w="2263" w:type="dxa"/>
            <w:tcBorders>
              <w:top w:val="nil"/>
              <w:left w:val="single" w:sz="4" w:space="0" w:color="auto"/>
              <w:bottom w:val="nil"/>
              <w:right w:val="single" w:sz="4" w:space="0" w:color="auto"/>
            </w:tcBorders>
            <w:shd w:val="clear" w:color="auto" w:fill="auto"/>
          </w:tcPr>
          <w:p w14:paraId="5445FC7A" w14:textId="558BFF16" w:rsidR="00D90276" w:rsidRPr="00E062F1" w:rsidDel="00D35886" w:rsidRDefault="00D90276" w:rsidP="00D90276">
            <w:pPr>
              <w:pStyle w:val="TAC"/>
              <w:rPr>
                <w:del w:id="23739" w:author="ZTE-Ma Zhifeng" w:date="2021-01-12T16:42:00Z"/>
                <w:rFonts w:eastAsia="Malgun Gothic" w:cs="Arial"/>
                <w:lang w:eastAsia="ko-KR"/>
              </w:rPr>
            </w:pPr>
          </w:p>
        </w:tc>
        <w:tc>
          <w:tcPr>
            <w:tcW w:w="2977" w:type="dxa"/>
            <w:gridSpan w:val="3"/>
            <w:tcBorders>
              <w:top w:val="single" w:sz="4" w:space="0" w:color="auto"/>
              <w:left w:val="single" w:sz="4" w:space="0" w:color="auto"/>
              <w:bottom w:val="nil"/>
              <w:right w:val="single" w:sz="4" w:space="0" w:color="auto"/>
            </w:tcBorders>
            <w:shd w:val="clear" w:color="auto" w:fill="auto"/>
          </w:tcPr>
          <w:p w14:paraId="1BF3B20F" w14:textId="1F9923D1" w:rsidR="00D90276" w:rsidRPr="00E062F1" w:rsidDel="00D35886" w:rsidRDefault="00D90276" w:rsidP="00D90276">
            <w:pPr>
              <w:pStyle w:val="TAC"/>
              <w:rPr>
                <w:del w:id="23740" w:author="ZTE-Ma Zhifeng" w:date="2021-01-12T16:42:00Z"/>
                <w:rFonts w:cs="Arial"/>
                <w:szCs w:val="18"/>
                <w:lang w:eastAsia="zh-CN"/>
              </w:rPr>
            </w:pPr>
            <w:del w:id="23741" w:author="ZTE-Ma Zhifeng" w:date="2021-01-12T16:42:00Z">
              <w:r w:rsidRPr="00E062F1" w:rsidDel="00D35886">
                <w:rPr>
                  <w:rFonts w:cs="Arial"/>
                </w:rPr>
                <w:delText>n41</w:delText>
              </w:r>
            </w:del>
          </w:p>
        </w:tc>
        <w:tc>
          <w:tcPr>
            <w:tcW w:w="2977" w:type="dxa"/>
            <w:gridSpan w:val="3"/>
            <w:tcBorders>
              <w:top w:val="single" w:sz="4" w:space="0" w:color="auto"/>
              <w:left w:val="single" w:sz="4" w:space="0" w:color="auto"/>
              <w:bottom w:val="single" w:sz="4" w:space="0" w:color="auto"/>
              <w:right w:val="single" w:sz="4" w:space="0" w:color="auto"/>
            </w:tcBorders>
          </w:tcPr>
          <w:p w14:paraId="6F02A5D7" w14:textId="3E799751" w:rsidR="00D90276" w:rsidRPr="00E062F1" w:rsidDel="00D35886" w:rsidRDefault="00D90276" w:rsidP="00D90276">
            <w:pPr>
              <w:pStyle w:val="TAC"/>
              <w:rPr>
                <w:del w:id="23742" w:author="ZTE-Ma Zhifeng" w:date="2021-01-12T16:42:00Z"/>
                <w:rFonts w:cs="Arial"/>
                <w:szCs w:val="18"/>
                <w:lang w:eastAsia="ja-JP"/>
              </w:rPr>
            </w:pPr>
            <w:del w:id="23743" w:author="ZTE-Ma Zhifeng" w:date="2021-01-12T16:42:00Z">
              <w:r w:rsidRPr="00E062F1" w:rsidDel="00D35886">
                <w:rPr>
                  <w:rFonts w:cs="Arial"/>
                  <w:lang w:eastAsia="ja-JP"/>
                </w:rPr>
                <w:delText>0.4</w:delText>
              </w:r>
              <w:r w:rsidRPr="00E062F1" w:rsidDel="00D35886">
                <w:rPr>
                  <w:rFonts w:cs="Arial"/>
                  <w:vertAlign w:val="superscript"/>
                  <w:lang w:eastAsia="ja-JP"/>
                </w:rPr>
                <w:delText>1</w:delText>
              </w:r>
            </w:del>
          </w:p>
        </w:tc>
      </w:tr>
      <w:tr w:rsidR="00D90276" w:rsidRPr="00E062F1" w:rsidDel="00D35886" w14:paraId="0EF0B27D" w14:textId="28823630" w:rsidTr="00D672A6">
        <w:trPr>
          <w:trHeight w:val="187"/>
          <w:jc w:val="center"/>
          <w:del w:id="23744" w:author="ZTE-Ma Zhifeng" w:date="2021-01-12T16:42:00Z"/>
        </w:trPr>
        <w:tc>
          <w:tcPr>
            <w:tcW w:w="2263" w:type="dxa"/>
            <w:tcBorders>
              <w:top w:val="nil"/>
              <w:left w:val="single" w:sz="4" w:space="0" w:color="auto"/>
              <w:bottom w:val="nil"/>
              <w:right w:val="single" w:sz="4" w:space="0" w:color="auto"/>
            </w:tcBorders>
            <w:shd w:val="clear" w:color="auto" w:fill="auto"/>
          </w:tcPr>
          <w:p w14:paraId="654AF505" w14:textId="216F8280" w:rsidR="00D90276" w:rsidRPr="00E062F1" w:rsidDel="00D35886" w:rsidRDefault="00D90276" w:rsidP="00D90276">
            <w:pPr>
              <w:pStyle w:val="TAC"/>
              <w:rPr>
                <w:del w:id="23745" w:author="ZTE-Ma Zhifeng" w:date="2021-01-12T16:42:00Z"/>
                <w:rFonts w:eastAsia="Malgun Gothic" w:cs="Arial"/>
                <w:lang w:eastAsia="ko-KR"/>
              </w:rPr>
            </w:pPr>
          </w:p>
        </w:tc>
        <w:tc>
          <w:tcPr>
            <w:tcW w:w="2977" w:type="dxa"/>
            <w:gridSpan w:val="3"/>
            <w:tcBorders>
              <w:top w:val="nil"/>
              <w:left w:val="single" w:sz="4" w:space="0" w:color="auto"/>
              <w:bottom w:val="single" w:sz="4" w:space="0" w:color="auto"/>
              <w:right w:val="single" w:sz="4" w:space="0" w:color="auto"/>
            </w:tcBorders>
            <w:shd w:val="clear" w:color="auto" w:fill="auto"/>
          </w:tcPr>
          <w:p w14:paraId="07A69C3C" w14:textId="4DEE2531" w:rsidR="00D90276" w:rsidRPr="00E062F1" w:rsidDel="00D35886" w:rsidRDefault="00D90276" w:rsidP="00D90276">
            <w:pPr>
              <w:pStyle w:val="TAC"/>
              <w:rPr>
                <w:del w:id="23746" w:author="ZTE-Ma Zhifeng" w:date="2021-01-12T16:42:00Z"/>
                <w:rFonts w:cs="Arial"/>
                <w:szCs w:val="18"/>
                <w:lang w:eastAsia="zh-CN"/>
              </w:rPr>
            </w:pPr>
          </w:p>
        </w:tc>
        <w:tc>
          <w:tcPr>
            <w:tcW w:w="2977" w:type="dxa"/>
            <w:gridSpan w:val="3"/>
            <w:tcBorders>
              <w:top w:val="single" w:sz="4" w:space="0" w:color="auto"/>
              <w:left w:val="single" w:sz="4" w:space="0" w:color="auto"/>
              <w:bottom w:val="single" w:sz="4" w:space="0" w:color="auto"/>
              <w:right w:val="single" w:sz="4" w:space="0" w:color="auto"/>
            </w:tcBorders>
          </w:tcPr>
          <w:p w14:paraId="1DC44DFD" w14:textId="3E67A06C" w:rsidR="00D90276" w:rsidRPr="00E062F1" w:rsidDel="00D35886" w:rsidRDefault="00D90276" w:rsidP="00D90276">
            <w:pPr>
              <w:pStyle w:val="TAC"/>
              <w:rPr>
                <w:del w:id="23747" w:author="ZTE-Ma Zhifeng" w:date="2021-01-12T16:42:00Z"/>
                <w:rFonts w:cs="Arial"/>
                <w:szCs w:val="18"/>
                <w:lang w:eastAsia="ja-JP"/>
              </w:rPr>
            </w:pPr>
            <w:del w:id="23748" w:author="ZTE-Ma Zhifeng" w:date="2021-01-12T16:42:00Z">
              <w:r w:rsidRPr="00E062F1" w:rsidDel="00D35886">
                <w:rPr>
                  <w:rFonts w:cs="Arial"/>
                  <w:lang w:eastAsia="ja-JP"/>
                </w:rPr>
                <w:delText>0.9</w:delText>
              </w:r>
              <w:r w:rsidRPr="00E062F1" w:rsidDel="00D35886">
                <w:rPr>
                  <w:rFonts w:cs="Arial"/>
                  <w:vertAlign w:val="superscript"/>
                  <w:lang w:eastAsia="ja-JP"/>
                </w:rPr>
                <w:delText>2</w:delText>
              </w:r>
            </w:del>
          </w:p>
        </w:tc>
      </w:tr>
      <w:tr w:rsidR="00D90276" w:rsidRPr="00E062F1" w:rsidDel="00D35886" w14:paraId="1ABC65E6" w14:textId="7FF6D621" w:rsidTr="00D672A6">
        <w:trPr>
          <w:trHeight w:val="187"/>
          <w:jc w:val="center"/>
          <w:del w:id="23749" w:author="ZTE-Ma Zhifeng" w:date="2021-01-12T16:42:00Z"/>
        </w:trPr>
        <w:tc>
          <w:tcPr>
            <w:tcW w:w="2263" w:type="dxa"/>
            <w:tcBorders>
              <w:top w:val="nil"/>
              <w:left w:val="single" w:sz="4" w:space="0" w:color="auto"/>
              <w:bottom w:val="single" w:sz="4" w:space="0" w:color="auto"/>
              <w:right w:val="single" w:sz="4" w:space="0" w:color="auto"/>
            </w:tcBorders>
            <w:shd w:val="clear" w:color="auto" w:fill="auto"/>
          </w:tcPr>
          <w:p w14:paraId="42FC1524" w14:textId="266598F2" w:rsidR="00D90276" w:rsidRPr="00E062F1" w:rsidDel="00D35886" w:rsidRDefault="00D90276" w:rsidP="00D90276">
            <w:pPr>
              <w:pStyle w:val="TAC"/>
              <w:rPr>
                <w:del w:id="23750" w:author="ZTE-Ma Zhifeng" w:date="2021-01-12T16:42: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5BC3D49A" w14:textId="50A2B474" w:rsidR="00D90276" w:rsidRPr="00E062F1" w:rsidDel="00D35886" w:rsidRDefault="00D90276" w:rsidP="00D90276">
            <w:pPr>
              <w:pStyle w:val="TAC"/>
              <w:rPr>
                <w:del w:id="23751" w:author="ZTE-Ma Zhifeng" w:date="2021-01-12T16:42:00Z"/>
                <w:rFonts w:cs="Arial"/>
                <w:szCs w:val="18"/>
                <w:lang w:eastAsia="zh-CN"/>
              </w:rPr>
            </w:pPr>
            <w:del w:id="23752" w:author="ZTE-Ma Zhifeng" w:date="2021-01-12T16:42:00Z">
              <w:r w:rsidRPr="00E062F1" w:rsidDel="00D35886">
                <w:rPr>
                  <w:rFonts w:cs="Arial"/>
                </w:rPr>
                <w:delText>n71</w:delText>
              </w:r>
            </w:del>
          </w:p>
        </w:tc>
        <w:tc>
          <w:tcPr>
            <w:tcW w:w="2977" w:type="dxa"/>
            <w:gridSpan w:val="3"/>
            <w:tcBorders>
              <w:top w:val="single" w:sz="4" w:space="0" w:color="auto"/>
              <w:left w:val="single" w:sz="4" w:space="0" w:color="auto"/>
              <w:bottom w:val="single" w:sz="4" w:space="0" w:color="auto"/>
              <w:right w:val="single" w:sz="4" w:space="0" w:color="auto"/>
            </w:tcBorders>
          </w:tcPr>
          <w:p w14:paraId="02BFFF93" w14:textId="2FD7AC39" w:rsidR="00D90276" w:rsidRPr="00E062F1" w:rsidDel="00D35886" w:rsidRDefault="00D90276" w:rsidP="00D90276">
            <w:pPr>
              <w:pStyle w:val="TAC"/>
              <w:rPr>
                <w:del w:id="23753" w:author="ZTE-Ma Zhifeng" w:date="2021-01-12T16:42:00Z"/>
                <w:rFonts w:cs="Arial"/>
                <w:szCs w:val="18"/>
                <w:lang w:eastAsia="ja-JP"/>
              </w:rPr>
            </w:pPr>
            <w:del w:id="23754" w:author="ZTE-Ma Zhifeng" w:date="2021-01-12T16:42:00Z">
              <w:r w:rsidRPr="00E062F1" w:rsidDel="00D35886">
                <w:rPr>
                  <w:rFonts w:cs="Arial"/>
                  <w:lang w:eastAsia="ja-JP"/>
                </w:rPr>
                <w:delText>0.6</w:delText>
              </w:r>
            </w:del>
          </w:p>
        </w:tc>
      </w:tr>
      <w:tr w:rsidR="00D90276" w:rsidRPr="00E062F1" w14:paraId="3CD60170" w14:textId="77777777" w:rsidTr="001D4AD0">
        <w:trPr>
          <w:trHeight w:val="187"/>
          <w:jc w:val="center"/>
          <w:ins w:id="23755" w:author="ZTE-Ma Zhifeng" w:date="2021-01-12T12:05:00Z"/>
        </w:trPr>
        <w:tc>
          <w:tcPr>
            <w:tcW w:w="2263" w:type="dxa"/>
            <w:tcBorders>
              <w:top w:val="nil"/>
              <w:bottom w:val="single" w:sz="4" w:space="0" w:color="auto"/>
            </w:tcBorders>
            <w:shd w:val="clear" w:color="auto" w:fill="auto"/>
          </w:tcPr>
          <w:p w14:paraId="247086F2" w14:textId="511D3118" w:rsidR="00D90276" w:rsidRPr="00E062F1" w:rsidRDefault="00D35886" w:rsidP="00D90276">
            <w:pPr>
              <w:pStyle w:val="TAC"/>
              <w:rPr>
                <w:ins w:id="23756" w:author="ZTE-Ma Zhifeng" w:date="2021-01-12T12:05:00Z"/>
              </w:rPr>
            </w:pPr>
            <w:ins w:id="23757" w:author="ZTE-Ma Zhifeng" w:date="2021-01-12T16:41:00Z">
              <w:r w:rsidRPr="00E062F1">
                <w:rPr>
                  <w:rFonts w:cs="Arial"/>
                  <w:szCs w:val="16"/>
                  <w:lang w:eastAsia="zh-CN"/>
                </w:rPr>
                <w:lastRenderedPageBreak/>
                <w:t>DC_2-46-66_n41-n71</w:t>
              </w:r>
            </w:ins>
          </w:p>
        </w:tc>
        <w:tc>
          <w:tcPr>
            <w:tcW w:w="1190" w:type="dxa"/>
            <w:tcBorders>
              <w:top w:val="nil"/>
            </w:tcBorders>
            <w:shd w:val="clear" w:color="auto" w:fill="auto"/>
          </w:tcPr>
          <w:p w14:paraId="0BF5B55A" w14:textId="004AE3A3" w:rsidR="00D90276" w:rsidRPr="00E062F1" w:rsidRDefault="00D35886" w:rsidP="00D90276">
            <w:pPr>
              <w:pStyle w:val="TAC"/>
              <w:rPr>
                <w:ins w:id="23758" w:author="ZTE-Ma Zhifeng" w:date="2021-01-12T12:05:00Z"/>
                <w:lang w:eastAsia="zh-CN"/>
              </w:rPr>
            </w:pPr>
            <w:ins w:id="23759" w:author="ZTE-Ma Zhifeng" w:date="2021-01-12T16:41:00Z">
              <w:r>
                <w:rPr>
                  <w:rFonts w:hint="eastAsia"/>
                  <w:lang w:eastAsia="zh-CN"/>
                </w:rPr>
                <w:t>2</w:t>
              </w:r>
              <w:r>
                <w:rPr>
                  <w:lang w:eastAsia="zh-CN"/>
                </w:rPr>
                <w:t xml:space="preserve"> / 0.5</w:t>
              </w:r>
            </w:ins>
          </w:p>
        </w:tc>
        <w:tc>
          <w:tcPr>
            <w:tcW w:w="1191" w:type="dxa"/>
            <w:tcBorders>
              <w:top w:val="nil"/>
            </w:tcBorders>
            <w:shd w:val="clear" w:color="auto" w:fill="auto"/>
          </w:tcPr>
          <w:p w14:paraId="6C3B0374" w14:textId="786D5A35" w:rsidR="00D90276" w:rsidRPr="00E062F1" w:rsidRDefault="00D35886" w:rsidP="00D90276">
            <w:pPr>
              <w:pStyle w:val="TAC"/>
              <w:rPr>
                <w:ins w:id="23760" w:author="ZTE-Ma Zhifeng" w:date="2021-01-12T12:05:00Z"/>
                <w:lang w:eastAsia="zh-CN"/>
              </w:rPr>
            </w:pPr>
            <w:ins w:id="23761" w:author="ZTE-Ma Zhifeng" w:date="2021-01-12T16:41:00Z">
              <w:r>
                <w:rPr>
                  <w:rFonts w:hint="eastAsia"/>
                  <w:lang w:eastAsia="zh-CN"/>
                </w:rPr>
                <w:t>6</w:t>
              </w:r>
              <w:r>
                <w:rPr>
                  <w:lang w:eastAsia="zh-CN"/>
                </w:rPr>
                <w:t>6 / 0.5</w:t>
              </w:r>
            </w:ins>
          </w:p>
        </w:tc>
        <w:tc>
          <w:tcPr>
            <w:tcW w:w="1191" w:type="dxa"/>
            <w:gridSpan w:val="2"/>
            <w:tcBorders>
              <w:top w:val="nil"/>
            </w:tcBorders>
            <w:shd w:val="clear" w:color="auto" w:fill="auto"/>
          </w:tcPr>
          <w:p w14:paraId="2F00571A" w14:textId="5E1B25EF" w:rsidR="00D90276" w:rsidRPr="00E062F1" w:rsidRDefault="00D35886" w:rsidP="00D90276">
            <w:pPr>
              <w:pStyle w:val="TAC"/>
              <w:rPr>
                <w:ins w:id="23762" w:author="ZTE-Ma Zhifeng" w:date="2021-01-12T12:05:00Z"/>
                <w:lang w:eastAsia="zh-CN"/>
              </w:rPr>
            </w:pPr>
            <w:ins w:id="23763" w:author="ZTE-Ma Zhifeng" w:date="2021-01-12T16:41:00Z">
              <w:r>
                <w:rPr>
                  <w:lang w:eastAsia="zh-CN"/>
                </w:rPr>
                <w:t>n41 / 0.4</w:t>
              </w:r>
              <w:r w:rsidRPr="00D35886">
                <w:rPr>
                  <w:vertAlign w:val="superscript"/>
                  <w:lang w:eastAsia="zh-CN"/>
                  <w:rPrChange w:id="23764" w:author="ZTE-Ma Zhifeng" w:date="2021-01-12T16:41:00Z">
                    <w:rPr>
                      <w:lang w:eastAsia="zh-CN"/>
                    </w:rPr>
                  </w:rPrChange>
                </w:rPr>
                <w:t>1</w:t>
              </w:r>
              <w:r>
                <w:rPr>
                  <w:lang w:eastAsia="zh-CN"/>
                </w:rPr>
                <w:t>, 0.9</w:t>
              </w:r>
              <w:r w:rsidRPr="00D35886">
                <w:rPr>
                  <w:vertAlign w:val="superscript"/>
                  <w:lang w:eastAsia="zh-CN"/>
                  <w:rPrChange w:id="23765" w:author="ZTE-Ma Zhifeng" w:date="2021-01-12T16:41:00Z">
                    <w:rPr>
                      <w:lang w:eastAsia="zh-CN"/>
                    </w:rPr>
                  </w:rPrChange>
                </w:rPr>
                <w:t>2</w:t>
              </w:r>
            </w:ins>
          </w:p>
        </w:tc>
        <w:tc>
          <w:tcPr>
            <w:tcW w:w="1191" w:type="dxa"/>
            <w:tcBorders>
              <w:top w:val="nil"/>
            </w:tcBorders>
            <w:shd w:val="clear" w:color="auto" w:fill="auto"/>
          </w:tcPr>
          <w:p w14:paraId="3B1A51E5" w14:textId="4506717C" w:rsidR="00D90276" w:rsidRPr="00E062F1" w:rsidRDefault="00D35886" w:rsidP="00D90276">
            <w:pPr>
              <w:pStyle w:val="TAC"/>
              <w:rPr>
                <w:ins w:id="23766" w:author="ZTE-Ma Zhifeng" w:date="2021-01-12T12:05:00Z"/>
                <w:lang w:eastAsia="zh-CN"/>
              </w:rPr>
            </w:pPr>
            <w:ins w:id="23767" w:author="ZTE-Ma Zhifeng" w:date="2021-01-12T16:42:00Z">
              <w:r>
                <w:rPr>
                  <w:lang w:eastAsia="zh-CN"/>
                </w:rPr>
                <w:t>n71 / 0.6</w:t>
              </w:r>
            </w:ins>
          </w:p>
        </w:tc>
        <w:tc>
          <w:tcPr>
            <w:tcW w:w="1191" w:type="dxa"/>
            <w:tcBorders>
              <w:top w:val="nil"/>
            </w:tcBorders>
            <w:shd w:val="clear" w:color="auto" w:fill="auto"/>
          </w:tcPr>
          <w:p w14:paraId="7BC482AC" w14:textId="77777777" w:rsidR="00D90276" w:rsidRPr="00E062F1" w:rsidRDefault="00D90276" w:rsidP="00D90276">
            <w:pPr>
              <w:pStyle w:val="TAC"/>
              <w:rPr>
                <w:ins w:id="23768" w:author="ZTE-Ma Zhifeng" w:date="2021-01-12T12:05:00Z"/>
                <w:lang w:eastAsia="zh-CN"/>
              </w:rPr>
            </w:pPr>
          </w:p>
        </w:tc>
      </w:tr>
      <w:tr w:rsidR="00D90276" w:rsidRPr="00E062F1" w:rsidDel="00D35886" w14:paraId="5EA47351" w14:textId="6131E6BC" w:rsidTr="00D672A6">
        <w:trPr>
          <w:trHeight w:val="187"/>
          <w:jc w:val="center"/>
          <w:del w:id="23769" w:author="ZTE-Ma Zhifeng" w:date="2021-01-12T16:44:00Z"/>
        </w:trPr>
        <w:tc>
          <w:tcPr>
            <w:tcW w:w="2263" w:type="dxa"/>
            <w:tcBorders>
              <w:left w:val="single" w:sz="4" w:space="0" w:color="auto"/>
              <w:bottom w:val="nil"/>
              <w:right w:val="single" w:sz="4" w:space="0" w:color="auto"/>
            </w:tcBorders>
            <w:shd w:val="clear" w:color="auto" w:fill="auto"/>
          </w:tcPr>
          <w:p w14:paraId="489DE493" w14:textId="39EFD8D0" w:rsidR="00D90276" w:rsidRPr="007E5566" w:rsidDel="00D35886" w:rsidRDefault="00D90276" w:rsidP="00D90276">
            <w:pPr>
              <w:pStyle w:val="TAC"/>
              <w:rPr>
                <w:del w:id="23770" w:author="ZTE-Ma Zhifeng" w:date="2021-01-12T16:44:00Z"/>
                <w:rFonts w:eastAsia="MS Mincho" w:cs="Arial"/>
                <w:bCs/>
                <w:szCs w:val="18"/>
                <w:lang w:val="fi-FI"/>
              </w:rPr>
            </w:pPr>
            <w:del w:id="23771" w:author="ZTE-Ma Zhifeng" w:date="2021-01-12T16:44:00Z">
              <w:r w:rsidRPr="007E5566" w:rsidDel="00D35886">
                <w:rPr>
                  <w:rFonts w:eastAsia="MS Mincho" w:cs="Arial"/>
                  <w:bCs/>
                  <w:szCs w:val="18"/>
                  <w:lang w:val="fi-FI"/>
                </w:rPr>
                <w:delText>DC_3-</w:delText>
              </w:r>
              <w:r w:rsidRPr="007E5566" w:rsidDel="00D35886">
                <w:rPr>
                  <w:rFonts w:cs="Arial"/>
                  <w:bCs/>
                  <w:szCs w:val="18"/>
                  <w:lang w:val="fi-FI" w:eastAsia="zh-TW"/>
                </w:rPr>
                <w:delText>7-8</w:delText>
              </w:r>
              <w:r w:rsidRPr="007E5566" w:rsidDel="00D35886">
                <w:rPr>
                  <w:rFonts w:eastAsia="MS Mincho" w:cs="Arial"/>
                  <w:bCs/>
                  <w:szCs w:val="18"/>
                  <w:lang w:val="fi-FI"/>
                </w:rPr>
                <w:delText>_n1-n78</w:delText>
              </w:r>
            </w:del>
          </w:p>
          <w:p w14:paraId="6C56B8D6" w14:textId="415D7443" w:rsidR="00D90276" w:rsidRPr="007E5566" w:rsidDel="00D35886" w:rsidRDefault="00D90276" w:rsidP="00D90276">
            <w:pPr>
              <w:pStyle w:val="TAC"/>
              <w:rPr>
                <w:del w:id="23772" w:author="ZTE-Ma Zhifeng" w:date="2021-01-12T16:44:00Z"/>
                <w:rFonts w:cs="Arial"/>
                <w:bCs/>
                <w:szCs w:val="18"/>
                <w:lang w:val="fi-FI" w:eastAsia="zh-TW"/>
              </w:rPr>
            </w:pPr>
            <w:del w:id="23773" w:author="ZTE-Ma Zhifeng" w:date="2021-01-12T16:44:00Z">
              <w:r w:rsidRPr="007E5566" w:rsidDel="00D35886">
                <w:rPr>
                  <w:rFonts w:cs="Arial"/>
                  <w:bCs/>
                  <w:szCs w:val="18"/>
                  <w:lang w:val="fi-FI" w:eastAsia="zh-TW"/>
                </w:rPr>
                <w:delText>DC_3-3-7-8_n1-n78</w:delText>
              </w:r>
            </w:del>
          </w:p>
          <w:p w14:paraId="55FDD6FD" w14:textId="3941F9DE" w:rsidR="00D90276" w:rsidRPr="007E5566" w:rsidDel="00D35886" w:rsidRDefault="00D90276" w:rsidP="00D90276">
            <w:pPr>
              <w:pStyle w:val="TAC"/>
              <w:rPr>
                <w:del w:id="23774" w:author="ZTE-Ma Zhifeng" w:date="2021-01-12T16:44:00Z"/>
                <w:rFonts w:cs="Arial"/>
                <w:bCs/>
                <w:szCs w:val="18"/>
                <w:lang w:val="fi-FI" w:eastAsia="zh-TW"/>
              </w:rPr>
            </w:pPr>
            <w:del w:id="23775" w:author="ZTE-Ma Zhifeng" w:date="2021-01-12T16:44:00Z">
              <w:r w:rsidRPr="007E5566" w:rsidDel="00D35886">
                <w:rPr>
                  <w:rFonts w:cs="Arial"/>
                  <w:bCs/>
                  <w:szCs w:val="18"/>
                  <w:lang w:val="fi-FI" w:eastAsia="zh-TW"/>
                </w:rPr>
                <w:delText>DC_3-7-7-8_n1-n78</w:delText>
              </w:r>
            </w:del>
          </w:p>
          <w:p w14:paraId="062D7B76" w14:textId="447FEDE0" w:rsidR="00D90276" w:rsidRPr="00E062F1" w:rsidDel="00D35886" w:rsidRDefault="00D90276" w:rsidP="00D90276">
            <w:pPr>
              <w:pStyle w:val="TAC"/>
              <w:rPr>
                <w:del w:id="23776" w:author="ZTE-Ma Zhifeng" w:date="2021-01-12T16:44:00Z"/>
                <w:rFonts w:eastAsia="Malgun Gothic" w:cs="Arial"/>
                <w:lang w:eastAsia="ko-KR"/>
              </w:rPr>
            </w:pPr>
            <w:del w:id="23777" w:author="ZTE-Ma Zhifeng" w:date="2021-01-12T16:44:00Z">
              <w:r w:rsidRPr="00E062F1" w:rsidDel="00D35886">
                <w:rPr>
                  <w:rFonts w:cs="Arial"/>
                  <w:bCs/>
                  <w:szCs w:val="18"/>
                  <w:lang w:eastAsia="zh-TW"/>
                </w:rPr>
                <w:delText>DC_3-3-7-7-8_n1-n78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19E5FF4A" w14:textId="6B46CEC6" w:rsidR="00D90276" w:rsidRPr="00E062F1" w:rsidDel="00D35886" w:rsidRDefault="00D90276" w:rsidP="00D90276">
            <w:pPr>
              <w:pStyle w:val="TAC"/>
              <w:rPr>
                <w:del w:id="23778" w:author="ZTE-Ma Zhifeng" w:date="2021-01-12T16:44:00Z"/>
                <w:rFonts w:cs="Arial"/>
                <w:lang w:eastAsia="ko-KR"/>
              </w:rPr>
            </w:pPr>
            <w:del w:id="23779" w:author="ZTE-Ma Zhifeng" w:date="2021-01-12T16:44:00Z">
              <w:r w:rsidRPr="00E062F1" w:rsidDel="00D35886">
                <w:rPr>
                  <w:rFonts w:eastAsia="MS Mincho" w:cs="Arial"/>
                  <w:bCs/>
                  <w:szCs w:val="18"/>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277F6DCF" w14:textId="7D55D74F" w:rsidR="00D90276" w:rsidRPr="00E062F1" w:rsidDel="00D35886" w:rsidRDefault="00D90276" w:rsidP="00D90276">
            <w:pPr>
              <w:pStyle w:val="TAC"/>
              <w:rPr>
                <w:del w:id="23780" w:author="ZTE-Ma Zhifeng" w:date="2021-01-12T16:44:00Z"/>
                <w:rFonts w:cs="Arial"/>
                <w:lang w:eastAsia="ko-KR"/>
              </w:rPr>
            </w:pPr>
            <w:del w:id="23781" w:author="ZTE-Ma Zhifeng" w:date="2021-01-12T16:44:00Z">
              <w:r w:rsidRPr="00E062F1" w:rsidDel="00D35886">
                <w:rPr>
                  <w:rFonts w:cs="Arial"/>
                  <w:bCs/>
                  <w:szCs w:val="18"/>
                  <w:lang w:eastAsia="zh-TW"/>
                </w:rPr>
                <w:delText>0.6</w:delText>
              </w:r>
            </w:del>
          </w:p>
        </w:tc>
      </w:tr>
      <w:tr w:rsidR="00D90276" w:rsidRPr="00E062F1" w:rsidDel="00D35886" w14:paraId="6591549D" w14:textId="6CFB069A" w:rsidTr="00D672A6">
        <w:trPr>
          <w:trHeight w:val="187"/>
          <w:jc w:val="center"/>
          <w:del w:id="23782" w:author="ZTE-Ma Zhifeng" w:date="2021-01-12T16:44:00Z"/>
        </w:trPr>
        <w:tc>
          <w:tcPr>
            <w:tcW w:w="2263" w:type="dxa"/>
            <w:tcBorders>
              <w:top w:val="nil"/>
              <w:left w:val="single" w:sz="4" w:space="0" w:color="auto"/>
              <w:bottom w:val="nil"/>
              <w:right w:val="single" w:sz="4" w:space="0" w:color="auto"/>
            </w:tcBorders>
            <w:shd w:val="clear" w:color="auto" w:fill="auto"/>
          </w:tcPr>
          <w:p w14:paraId="65E8D173" w14:textId="526DB002" w:rsidR="00D90276" w:rsidRPr="00E062F1" w:rsidDel="00D35886" w:rsidRDefault="00D90276" w:rsidP="00D90276">
            <w:pPr>
              <w:pStyle w:val="TAC"/>
              <w:rPr>
                <w:del w:id="23783" w:author="ZTE-Ma Zhifeng" w:date="2021-01-12T16:44: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2FB81F9D" w14:textId="67AA92AE" w:rsidR="00D90276" w:rsidRPr="00E062F1" w:rsidDel="00D35886" w:rsidRDefault="00D90276" w:rsidP="00D90276">
            <w:pPr>
              <w:pStyle w:val="TAC"/>
              <w:rPr>
                <w:del w:id="23784" w:author="ZTE-Ma Zhifeng" w:date="2021-01-12T16:44:00Z"/>
                <w:rFonts w:cs="Arial"/>
                <w:lang w:eastAsia="ko-KR"/>
              </w:rPr>
            </w:pPr>
            <w:del w:id="23785" w:author="ZTE-Ma Zhifeng" w:date="2021-01-12T16:44:00Z">
              <w:r w:rsidRPr="00E062F1" w:rsidDel="00D35886">
                <w:rPr>
                  <w:rFonts w:cs="Arial"/>
                  <w:bCs/>
                  <w:szCs w:val="18"/>
                  <w:lang w:eastAsia="zh-TW"/>
                </w:rPr>
                <w:delText>7</w:delText>
              </w:r>
            </w:del>
          </w:p>
        </w:tc>
        <w:tc>
          <w:tcPr>
            <w:tcW w:w="2977" w:type="dxa"/>
            <w:gridSpan w:val="3"/>
            <w:tcBorders>
              <w:top w:val="single" w:sz="4" w:space="0" w:color="auto"/>
              <w:left w:val="single" w:sz="4" w:space="0" w:color="auto"/>
              <w:bottom w:val="single" w:sz="4" w:space="0" w:color="auto"/>
              <w:right w:val="single" w:sz="4" w:space="0" w:color="auto"/>
            </w:tcBorders>
          </w:tcPr>
          <w:p w14:paraId="45A1A705" w14:textId="01FD498B" w:rsidR="00D90276" w:rsidRPr="00E062F1" w:rsidDel="00D35886" w:rsidRDefault="00D90276" w:rsidP="00D90276">
            <w:pPr>
              <w:pStyle w:val="TAC"/>
              <w:rPr>
                <w:del w:id="23786" w:author="ZTE-Ma Zhifeng" w:date="2021-01-12T16:44:00Z"/>
                <w:rFonts w:cs="Arial"/>
                <w:lang w:eastAsia="ko-KR"/>
              </w:rPr>
            </w:pPr>
            <w:del w:id="23787" w:author="ZTE-Ma Zhifeng" w:date="2021-01-12T16:44:00Z">
              <w:r w:rsidRPr="00E062F1" w:rsidDel="00D35886">
                <w:rPr>
                  <w:rFonts w:cs="Arial"/>
                  <w:bCs/>
                  <w:szCs w:val="18"/>
                  <w:lang w:eastAsia="zh-TW"/>
                </w:rPr>
                <w:delText>0.6</w:delText>
              </w:r>
            </w:del>
          </w:p>
        </w:tc>
      </w:tr>
      <w:tr w:rsidR="00D90276" w:rsidRPr="00E062F1" w:rsidDel="00D35886" w14:paraId="2B602574" w14:textId="0C8965EC" w:rsidTr="00D672A6">
        <w:trPr>
          <w:trHeight w:val="187"/>
          <w:jc w:val="center"/>
          <w:del w:id="23788" w:author="ZTE-Ma Zhifeng" w:date="2021-01-12T16:44:00Z"/>
        </w:trPr>
        <w:tc>
          <w:tcPr>
            <w:tcW w:w="2263" w:type="dxa"/>
            <w:tcBorders>
              <w:top w:val="nil"/>
              <w:left w:val="single" w:sz="4" w:space="0" w:color="auto"/>
              <w:bottom w:val="nil"/>
              <w:right w:val="single" w:sz="4" w:space="0" w:color="auto"/>
            </w:tcBorders>
            <w:shd w:val="clear" w:color="auto" w:fill="auto"/>
          </w:tcPr>
          <w:p w14:paraId="1367F729" w14:textId="7539291F" w:rsidR="00D90276" w:rsidRPr="00E062F1" w:rsidDel="00D35886" w:rsidRDefault="00D90276" w:rsidP="00D90276">
            <w:pPr>
              <w:pStyle w:val="TAC"/>
              <w:rPr>
                <w:del w:id="23789" w:author="ZTE-Ma Zhifeng" w:date="2021-01-12T16:44: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1681977F" w14:textId="618DDB99" w:rsidR="00D90276" w:rsidRPr="00E062F1" w:rsidDel="00D35886" w:rsidRDefault="00D90276" w:rsidP="00D90276">
            <w:pPr>
              <w:pStyle w:val="TAC"/>
              <w:rPr>
                <w:del w:id="23790" w:author="ZTE-Ma Zhifeng" w:date="2021-01-12T16:44:00Z"/>
                <w:rFonts w:cs="Arial"/>
                <w:lang w:eastAsia="ko-KR"/>
              </w:rPr>
            </w:pPr>
            <w:del w:id="23791" w:author="ZTE-Ma Zhifeng" w:date="2021-01-12T16:44:00Z">
              <w:r w:rsidRPr="00E062F1" w:rsidDel="00D35886">
                <w:rPr>
                  <w:rFonts w:cs="Arial"/>
                  <w:bCs/>
                  <w:szCs w:val="18"/>
                  <w:lang w:eastAsia="zh-TW"/>
                </w:rPr>
                <w:delText>8</w:delText>
              </w:r>
            </w:del>
          </w:p>
        </w:tc>
        <w:tc>
          <w:tcPr>
            <w:tcW w:w="2977" w:type="dxa"/>
            <w:gridSpan w:val="3"/>
            <w:tcBorders>
              <w:top w:val="single" w:sz="4" w:space="0" w:color="auto"/>
              <w:left w:val="single" w:sz="4" w:space="0" w:color="auto"/>
              <w:bottom w:val="single" w:sz="4" w:space="0" w:color="auto"/>
              <w:right w:val="single" w:sz="4" w:space="0" w:color="auto"/>
            </w:tcBorders>
          </w:tcPr>
          <w:p w14:paraId="049D8E13" w14:textId="0262349F" w:rsidR="00D90276" w:rsidRPr="00E062F1" w:rsidDel="00D35886" w:rsidRDefault="00D90276" w:rsidP="00D90276">
            <w:pPr>
              <w:pStyle w:val="TAC"/>
              <w:rPr>
                <w:del w:id="23792" w:author="ZTE-Ma Zhifeng" w:date="2021-01-12T16:44:00Z"/>
                <w:rFonts w:cs="Arial"/>
                <w:lang w:eastAsia="ko-KR"/>
              </w:rPr>
            </w:pPr>
            <w:del w:id="23793" w:author="ZTE-Ma Zhifeng" w:date="2021-01-12T16:44:00Z">
              <w:r w:rsidRPr="00E062F1" w:rsidDel="00D35886">
                <w:rPr>
                  <w:rFonts w:cs="Arial"/>
                  <w:bCs/>
                  <w:szCs w:val="18"/>
                  <w:lang w:eastAsia="zh-TW"/>
                </w:rPr>
                <w:delText>0.6</w:delText>
              </w:r>
            </w:del>
          </w:p>
        </w:tc>
      </w:tr>
      <w:tr w:rsidR="00D90276" w:rsidRPr="00E062F1" w:rsidDel="00D35886" w14:paraId="5C07E504" w14:textId="55EAB091" w:rsidTr="00D672A6">
        <w:trPr>
          <w:trHeight w:val="187"/>
          <w:jc w:val="center"/>
          <w:del w:id="23794" w:author="ZTE-Ma Zhifeng" w:date="2021-01-12T16:44:00Z"/>
        </w:trPr>
        <w:tc>
          <w:tcPr>
            <w:tcW w:w="2263" w:type="dxa"/>
            <w:tcBorders>
              <w:top w:val="nil"/>
              <w:left w:val="single" w:sz="4" w:space="0" w:color="auto"/>
              <w:bottom w:val="nil"/>
              <w:right w:val="single" w:sz="4" w:space="0" w:color="auto"/>
            </w:tcBorders>
            <w:shd w:val="clear" w:color="auto" w:fill="auto"/>
          </w:tcPr>
          <w:p w14:paraId="22898F9C" w14:textId="0E17BE05" w:rsidR="00D90276" w:rsidRPr="00E062F1" w:rsidDel="00D35886" w:rsidRDefault="00D90276" w:rsidP="00D90276">
            <w:pPr>
              <w:pStyle w:val="TAC"/>
              <w:rPr>
                <w:del w:id="23795" w:author="ZTE-Ma Zhifeng" w:date="2021-01-12T16:44: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12571D8E" w14:textId="4932D9B8" w:rsidR="00D90276" w:rsidRPr="00E062F1" w:rsidDel="00D35886" w:rsidRDefault="00D90276" w:rsidP="00D90276">
            <w:pPr>
              <w:pStyle w:val="TAC"/>
              <w:rPr>
                <w:del w:id="23796" w:author="ZTE-Ma Zhifeng" w:date="2021-01-12T16:44:00Z"/>
                <w:rFonts w:cs="Arial"/>
                <w:lang w:eastAsia="ko-KR"/>
              </w:rPr>
            </w:pPr>
            <w:del w:id="23797" w:author="ZTE-Ma Zhifeng" w:date="2021-01-12T16:44:00Z">
              <w:r w:rsidRPr="00E062F1" w:rsidDel="00D35886">
                <w:rPr>
                  <w:rFonts w:eastAsia="MS Mincho" w:cs="Arial"/>
                  <w:bCs/>
                  <w:szCs w:val="18"/>
                </w:rPr>
                <w:delText>n1</w:delText>
              </w:r>
            </w:del>
          </w:p>
        </w:tc>
        <w:tc>
          <w:tcPr>
            <w:tcW w:w="2977" w:type="dxa"/>
            <w:gridSpan w:val="3"/>
            <w:tcBorders>
              <w:top w:val="single" w:sz="4" w:space="0" w:color="auto"/>
              <w:left w:val="single" w:sz="4" w:space="0" w:color="auto"/>
              <w:bottom w:val="single" w:sz="4" w:space="0" w:color="auto"/>
              <w:right w:val="single" w:sz="4" w:space="0" w:color="auto"/>
            </w:tcBorders>
          </w:tcPr>
          <w:p w14:paraId="331587CF" w14:textId="61535B84" w:rsidR="00D90276" w:rsidRPr="00E062F1" w:rsidDel="00D35886" w:rsidRDefault="00D90276" w:rsidP="00D90276">
            <w:pPr>
              <w:pStyle w:val="TAC"/>
              <w:rPr>
                <w:del w:id="23798" w:author="ZTE-Ma Zhifeng" w:date="2021-01-12T16:44:00Z"/>
                <w:rFonts w:cs="Arial"/>
                <w:lang w:eastAsia="ko-KR"/>
              </w:rPr>
            </w:pPr>
            <w:del w:id="23799" w:author="ZTE-Ma Zhifeng" w:date="2021-01-12T16:44:00Z">
              <w:r w:rsidRPr="00E062F1" w:rsidDel="00D35886">
                <w:rPr>
                  <w:rFonts w:cs="Arial"/>
                  <w:bCs/>
                  <w:szCs w:val="18"/>
                  <w:lang w:eastAsia="zh-TW"/>
                </w:rPr>
                <w:delText>0.6</w:delText>
              </w:r>
            </w:del>
          </w:p>
        </w:tc>
      </w:tr>
      <w:tr w:rsidR="00D90276" w:rsidRPr="00E062F1" w:rsidDel="00D35886" w14:paraId="6C1C0923" w14:textId="6B9BFB9B" w:rsidTr="00D672A6">
        <w:trPr>
          <w:trHeight w:val="187"/>
          <w:jc w:val="center"/>
          <w:del w:id="23800" w:author="ZTE-Ma Zhifeng" w:date="2021-01-12T16:44:00Z"/>
        </w:trPr>
        <w:tc>
          <w:tcPr>
            <w:tcW w:w="2263" w:type="dxa"/>
            <w:tcBorders>
              <w:top w:val="nil"/>
              <w:left w:val="single" w:sz="4" w:space="0" w:color="auto"/>
              <w:bottom w:val="single" w:sz="4" w:space="0" w:color="auto"/>
              <w:right w:val="single" w:sz="4" w:space="0" w:color="auto"/>
            </w:tcBorders>
            <w:shd w:val="clear" w:color="auto" w:fill="auto"/>
          </w:tcPr>
          <w:p w14:paraId="35E9BBF8" w14:textId="27848DCF" w:rsidR="00D90276" w:rsidRPr="00E062F1" w:rsidDel="00D35886" w:rsidRDefault="00D90276" w:rsidP="00D90276">
            <w:pPr>
              <w:pStyle w:val="TAC"/>
              <w:rPr>
                <w:del w:id="23801" w:author="ZTE-Ma Zhifeng" w:date="2021-01-12T16:44:00Z"/>
                <w:rFonts w:eastAsia="Malgun Gothic"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62DCFA0D" w14:textId="0F4D56F6" w:rsidR="00D90276" w:rsidRPr="00E062F1" w:rsidDel="00D35886" w:rsidRDefault="00D90276" w:rsidP="00D90276">
            <w:pPr>
              <w:pStyle w:val="TAC"/>
              <w:rPr>
                <w:del w:id="23802" w:author="ZTE-Ma Zhifeng" w:date="2021-01-12T16:44:00Z"/>
                <w:rFonts w:cs="Arial"/>
                <w:lang w:eastAsia="ko-KR"/>
              </w:rPr>
            </w:pPr>
            <w:del w:id="23803" w:author="ZTE-Ma Zhifeng" w:date="2021-01-12T16:44:00Z">
              <w:r w:rsidRPr="00E062F1" w:rsidDel="00D35886">
                <w:rPr>
                  <w:rFonts w:eastAsia="MS Mincho" w:cs="Arial"/>
                  <w:bCs/>
                  <w:szCs w:val="18"/>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5271A036" w14:textId="1D3DEC39" w:rsidR="00D90276" w:rsidRPr="00E062F1" w:rsidDel="00D35886" w:rsidRDefault="00D90276" w:rsidP="00D90276">
            <w:pPr>
              <w:pStyle w:val="TAC"/>
              <w:rPr>
                <w:del w:id="23804" w:author="ZTE-Ma Zhifeng" w:date="2021-01-12T16:44:00Z"/>
                <w:rFonts w:cs="Arial"/>
                <w:lang w:eastAsia="ko-KR"/>
              </w:rPr>
            </w:pPr>
            <w:del w:id="23805" w:author="ZTE-Ma Zhifeng" w:date="2021-01-12T16:44:00Z">
              <w:r w:rsidRPr="00E062F1" w:rsidDel="00D35886">
                <w:rPr>
                  <w:rFonts w:cs="Arial"/>
                  <w:bCs/>
                  <w:szCs w:val="18"/>
                  <w:lang w:eastAsia="zh-TW"/>
                </w:rPr>
                <w:delText>0.8</w:delText>
              </w:r>
            </w:del>
          </w:p>
        </w:tc>
      </w:tr>
      <w:tr w:rsidR="00D90276" w:rsidRPr="00E062F1" w14:paraId="53660D3A" w14:textId="77777777" w:rsidTr="001D4AD0">
        <w:trPr>
          <w:trHeight w:val="187"/>
          <w:jc w:val="center"/>
          <w:ins w:id="23806" w:author="ZTE-Ma Zhifeng" w:date="2021-01-12T12:05:00Z"/>
        </w:trPr>
        <w:tc>
          <w:tcPr>
            <w:tcW w:w="2263" w:type="dxa"/>
            <w:tcBorders>
              <w:top w:val="nil"/>
              <w:bottom w:val="single" w:sz="4" w:space="0" w:color="auto"/>
            </w:tcBorders>
            <w:shd w:val="clear" w:color="auto" w:fill="auto"/>
          </w:tcPr>
          <w:p w14:paraId="10DA2076" w14:textId="77777777" w:rsidR="00D35886" w:rsidRPr="007E5566" w:rsidRDefault="00D35886" w:rsidP="00D35886">
            <w:pPr>
              <w:pStyle w:val="TAC"/>
              <w:rPr>
                <w:ins w:id="23807" w:author="ZTE-Ma Zhifeng" w:date="2021-01-12T16:43:00Z"/>
                <w:rFonts w:eastAsia="MS Mincho" w:cs="Arial"/>
                <w:bCs/>
                <w:szCs w:val="18"/>
                <w:lang w:val="fi-FI"/>
              </w:rPr>
            </w:pPr>
            <w:ins w:id="23808" w:author="ZTE-Ma Zhifeng" w:date="2021-01-12T16:43:00Z">
              <w:r w:rsidRPr="007E5566">
                <w:rPr>
                  <w:rFonts w:eastAsia="MS Mincho" w:cs="Arial"/>
                  <w:bCs/>
                  <w:szCs w:val="18"/>
                  <w:lang w:val="fi-FI"/>
                </w:rPr>
                <w:t>DC_3-</w:t>
              </w:r>
              <w:r w:rsidRPr="007E5566">
                <w:rPr>
                  <w:rFonts w:cs="Arial"/>
                  <w:bCs/>
                  <w:szCs w:val="18"/>
                  <w:lang w:val="fi-FI" w:eastAsia="zh-TW"/>
                </w:rPr>
                <w:t>7-8</w:t>
              </w:r>
              <w:r w:rsidRPr="007E5566">
                <w:rPr>
                  <w:rFonts w:eastAsia="MS Mincho" w:cs="Arial"/>
                  <w:bCs/>
                  <w:szCs w:val="18"/>
                  <w:lang w:val="fi-FI"/>
                </w:rPr>
                <w:t>_n1-n78</w:t>
              </w:r>
            </w:ins>
          </w:p>
          <w:p w14:paraId="1B1BF9CE" w14:textId="77777777" w:rsidR="00D35886" w:rsidRPr="007E5566" w:rsidRDefault="00D35886" w:rsidP="00D35886">
            <w:pPr>
              <w:pStyle w:val="TAC"/>
              <w:rPr>
                <w:ins w:id="23809" w:author="ZTE-Ma Zhifeng" w:date="2021-01-12T16:43:00Z"/>
                <w:rFonts w:cs="Arial"/>
                <w:bCs/>
                <w:szCs w:val="18"/>
                <w:lang w:val="fi-FI" w:eastAsia="zh-TW"/>
              </w:rPr>
            </w:pPr>
            <w:ins w:id="23810" w:author="ZTE-Ma Zhifeng" w:date="2021-01-12T16:43:00Z">
              <w:r w:rsidRPr="007E5566">
                <w:rPr>
                  <w:rFonts w:cs="Arial"/>
                  <w:bCs/>
                  <w:szCs w:val="18"/>
                  <w:lang w:val="fi-FI" w:eastAsia="zh-TW"/>
                </w:rPr>
                <w:t>DC_3-3-7-8_n1-n78</w:t>
              </w:r>
            </w:ins>
          </w:p>
          <w:p w14:paraId="1B4B0A63" w14:textId="77777777" w:rsidR="00D35886" w:rsidRPr="007E5566" w:rsidRDefault="00D35886" w:rsidP="00D35886">
            <w:pPr>
              <w:pStyle w:val="TAC"/>
              <w:rPr>
                <w:ins w:id="23811" w:author="ZTE-Ma Zhifeng" w:date="2021-01-12T16:43:00Z"/>
                <w:rFonts w:cs="Arial"/>
                <w:bCs/>
                <w:szCs w:val="18"/>
                <w:lang w:val="fi-FI" w:eastAsia="zh-TW"/>
              </w:rPr>
            </w:pPr>
            <w:ins w:id="23812" w:author="ZTE-Ma Zhifeng" w:date="2021-01-12T16:43:00Z">
              <w:r w:rsidRPr="007E5566">
                <w:rPr>
                  <w:rFonts w:cs="Arial"/>
                  <w:bCs/>
                  <w:szCs w:val="18"/>
                  <w:lang w:val="fi-FI" w:eastAsia="zh-TW"/>
                </w:rPr>
                <w:t>DC_3-7-7-8_n1-n78</w:t>
              </w:r>
            </w:ins>
          </w:p>
          <w:p w14:paraId="7901F063" w14:textId="28DA346F" w:rsidR="00D90276" w:rsidRPr="00E062F1" w:rsidRDefault="00D35886" w:rsidP="00D35886">
            <w:pPr>
              <w:pStyle w:val="TAC"/>
              <w:rPr>
                <w:ins w:id="23813" w:author="ZTE-Ma Zhifeng" w:date="2021-01-12T12:05:00Z"/>
              </w:rPr>
            </w:pPr>
            <w:ins w:id="23814" w:author="ZTE-Ma Zhifeng" w:date="2021-01-12T16:43:00Z">
              <w:r w:rsidRPr="00E062F1">
                <w:rPr>
                  <w:rFonts w:cs="Arial"/>
                  <w:bCs/>
                  <w:szCs w:val="18"/>
                  <w:lang w:eastAsia="zh-TW"/>
                </w:rPr>
                <w:t>DC_3-3-7-7-8_n1-n78</w:t>
              </w:r>
            </w:ins>
          </w:p>
        </w:tc>
        <w:tc>
          <w:tcPr>
            <w:tcW w:w="1190" w:type="dxa"/>
            <w:tcBorders>
              <w:top w:val="nil"/>
            </w:tcBorders>
            <w:shd w:val="clear" w:color="auto" w:fill="auto"/>
          </w:tcPr>
          <w:p w14:paraId="5A7009D6" w14:textId="0816AB74" w:rsidR="00D90276" w:rsidRPr="00E062F1" w:rsidRDefault="00D35886" w:rsidP="00D90276">
            <w:pPr>
              <w:pStyle w:val="TAC"/>
              <w:rPr>
                <w:ins w:id="23815" w:author="ZTE-Ma Zhifeng" w:date="2021-01-12T12:05:00Z"/>
                <w:lang w:eastAsia="zh-CN"/>
              </w:rPr>
            </w:pPr>
            <w:ins w:id="23816" w:author="ZTE-Ma Zhifeng" w:date="2021-01-12T16:43:00Z">
              <w:r>
                <w:rPr>
                  <w:rFonts w:hint="eastAsia"/>
                  <w:lang w:eastAsia="zh-CN"/>
                </w:rPr>
                <w:t>3</w:t>
              </w:r>
              <w:r>
                <w:rPr>
                  <w:lang w:eastAsia="zh-CN"/>
                </w:rPr>
                <w:t xml:space="preserve"> / 0.6</w:t>
              </w:r>
            </w:ins>
          </w:p>
        </w:tc>
        <w:tc>
          <w:tcPr>
            <w:tcW w:w="1191" w:type="dxa"/>
            <w:tcBorders>
              <w:top w:val="nil"/>
            </w:tcBorders>
            <w:shd w:val="clear" w:color="auto" w:fill="auto"/>
          </w:tcPr>
          <w:p w14:paraId="17364AF5" w14:textId="3F7A6E05" w:rsidR="00D90276" w:rsidRPr="00E062F1" w:rsidRDefault="00D35886" w:rsidP="00D90276">
            <w:pPr>
              <w:pStyle w:val="TAC"/>
              <w:rPr>
                <w:ins w:id="23817" w:author="ZTE-Ma Zhifeng" w:date="2021-01-12T12:05:00Z"/>
                <w:lang w:eastAsia="zh-CN"/>
              </w:rPr>
            </w:pPr>
            <w:ins w:id="23818" w:author="ZTE-Ma Zhifeng" w:date="2021-01-12T16:43:00Z">
              <w:r>
                <w:rPr>
                  <w:rFonts w:hint="eastAsia"/>
                  <w:lang w:eastAsia="zh-CN"/>
                </w:rPr>
                <w:t>7</w:t>
              </w:r>
              <w:r>
                <w:rPr>
                  <w:lang w:eastAsia="zh-CN"/>
                </w:rPr>
                <w:t xml:space="preserve"> / 0.6</w:t>
              </w:r>
            </w:ins>
          </w:p>
        </w:tc>
        <w:tc>
          <w:tcPr>
            <w:tcW w:w="1191" w:type="dxa"/>
            <w:gridSpan w:val="2"/>
            <w:tcBorders>
              <w:top w:val="nil"/>
            </w:tcBorders>
            <w:shd w:val="clear" w:color="auto" w:fill="auto"/>
          </w:tcPr>
          <w:p w14:paraId="18E66848" w14:textId="30B34E92" w:rsidR="00D90276" w:rsidRPr="00E062F1" w:rsidRDefault="00D35886" w:rsidP="00D90276">
            <w:pPr>
              <w:pStyle w:val="TAC"/>
              <w:rPr>
                <w:ins w:id="23819" w:author="ZTE-Ma Zhifeng" w:date="2021-01-12T12:05:00Z"/>
                <w:lang w:eastAsia="zh-CN"/>
              </w:rPr>
            </w:pPr>
            <w:ins w:id="23820" w:author="ZTE-Ma Zhifeng" w:date="2021-01-12T16:43:00Z">
              <w:r>
                <w:rPr>
                  <w:rFonts w:hint="eastAsia"/>
                  <w:lang w:eastAsia="zh-CN"/>
                </w:rPr>
                <w:t>8</w:t>
              </w:r>
              <w:r>
                <w:rPr>
                  <w:lang w:eastAsia="zh-CN"/>
                </w:rPr>
                <w:t xml:space="preserve"> / 0.6</w:t>
              </w:r>
            </w:ins>
          </w:p>
        </w:tc>
        <w:tc>
          <w:tcPr>
            <w:tcW w:w="1191" w:type="dxa"/>
            <w:tcBorders>
              <w:top w:val="nil"/>
            </w:tcBorders>
            <w:shd w:val="clear" w:color="auto" w:fill="auto"/>
          </w:tcPr>
          <w:p w14:paraId="5A3B4C60" w14:textId="7A714981" w:rsidR="00D90276" w:rsidRPr="00E062F1" w:rsidRDefault="00D35886" w:rsidP="00D90276">
            <w:pPr>
              <w:pStyle w:val="TAC"/>
              <w:rPr>
                <w:ins w:id="23821" w:author="ZTE-Ma Zhifeng" w:date="2021-01-12T12:05:00Z"/>
                <w:lang w:eastAsia="zh-CN"/>
              </w:rPr>
            </w:pPr>
            <w:ins w:id="23822" w:author="ZTE-Ma Zhifeng" w:date="2021-01-12T16:43:00Z">
              <w:r>
                <w:rPr>
                  <w:lang w:eastAsia="zh-CN"/>
                </w:rPr>
                <w:t>n1 / 0.6</w:t>
              </w:r>
            </w:ins>
          </w:p>
        </w:tc>
        <w:tc>
          <w:tcPr>
            <w:tcW w:w="1191" w:type="dxa"/>
            <w:tcBorders>
              <w:top w:val="nil"/>
            </w:tcBorders>
            <w:shd w:val="clear" w:color="auto" w:fill="auto"/>
          </w:tcPr>
          <w:p w14:paraId="2FEDDDE3" w14:textId="2F6195BA" w:rsidR="00D90276" w:rsidRPr="00E062F1" w:rsidRDefault="00D35886" w:rsidP="00D90276">
            <w:pPr>
              <w:pStyle w:val="TAC"/>
              <w:rPr>
                <w:ins w:id="23823" w:author="ZTE-Ma Zhifeng" w:date="2021-01-12T12:05:00Z"/>
                <w:lang w:eastAsia="zh-CN"/>
              </w:rPr>
            </w:pPr>
            <w:ins w:id="23824" w:author="ZTE-Ma Zhifeng" w:date="2021-01-12T16:43:00Z">
              <w:r>
                <w:rPr>
                  <w:lang w:eastAsia="zh-CN"/>
                </w:rPr>
                <w:t>n78 / 0.8</w:t>
              </w:r>
            </w:ins>
          </w:p>
        </w:tc>
      </w:tr>
      <w:tr w:rsidR="00D90276" w:rsidRPr="00E062F1" w:rsidDel="00D35886" w14:paraId="1DEDAA4D" w14:textId="432A83FF" w:rsidTr="00D672A6">
        <w:trPr>
          <w:trHeight w:val="187"/>
          <w:jc w:val="center"/>
          <w:del w:id="23825" w:author="ZTE-Ma Zhifeng" w:date="2021-01-12T16:45:00Z"/>
        </w:trPr>
        <w:tc>
          <w:tcPr>
            <w:tcW w:w="2263" w:type="dxa"/>
            <w:tcBorders>
              <w:top w:val="single" w:sz="4" w:space="0" w:color="auto"/>
              <w:left w:val="single" w:sz="4" w:space="0" w:color="auto"/>
              <w:bottom w:val="nil"/>
              <w:right w:val="single" w:sz="4" w:space="0" w:color="auto"/>
            </w:tcBorders>
            <w:shd w:val="clear" w:color="auto" w:fill="auto"/>
          </w:tcPr>
          <w:p w14:paraId="0A977589" w14:textId="6D79A033" w:rsidR="00D90276" w:rsidRPr="00E062F1" w:rsidDel="00D35886" w:rsidRDefault="00D90276" w:rsidP="00D90276">
            <w:pPr>
              <w:pStyle w:val="TAC"/>
              <w:rPr>
                <w:del w:id="23826" w:author="ZTE-Ma Zhifeng" w:date="2021-01-12T16:45:00Z"/>
                <w:rFonts w:cs="Arial"/>
              </w:rPr>
            </w:pPr>
            <w:del w:id="23827" w:author="ZTE-Ma Zhifeng" w:date="2021-01-12T16:45:00Z">
              <w:r w:rsidRPr="00E062F1" w:rsidDel="00D35886">
                <w:rPr>
                  <w:rFonts w:eastAsia="Malgun Gothic" w:cs="Arial"/>
                  <w:lang w:eastAsia="ko-KR"/>
                </w:rPr>
                <w:delText>DC_3-7-20_n28-n78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6F84B8F2" w14:textId="1EBF2CCA" w:rsidR="00D90276" w:rsidRPr="00E062F1" w:rsidDel="00D35886" w:rsidRDefault="00D90276" w:rsidP="00D90276">
            <w:pPr>
              <w:pStyle w:val="TAC"/>
              <w:rPr>
                <w:del w:id="23828" w:author="ZTE-Ma Zhifeng" w:date="2021-01-12T16:45:00Z"/>
                <w:rFonts w:cs="Arial"/>
                <w:lang w:eastAsia="ja-JP"/>
              </w:rPr>
            </w:pPr>
            <w:del w:id="23829" w:author="ZTE-Ma Zhifeng" w:date="2021-01-12T16:45:00Z">
              <w:r w:rsidRPr="00E062F1" w:rsidDel="00D35886">
                <w:rPr>
                  <w:rFonts w:eastAsia="Malgun Gothic" w:cs="Arial"/>
                  <w:lang w:eastAsia="ko-KR"/>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51B81440" w14:textId="7A0C411A" w:rsidR="00D90276" w:rsidRPr="00E062F1" w:rsidDel="00D35886" w:rsidRDefault="00D90276" w:rsidP="00D90276">
            <w:pPr>
              <w:pStyle w:val="TAC"/>
              <w:rPr>
                <w:del w:id="23830" w:author="ZTE-Ma Zhifeng" w:date="2021-01-12T16:45:00Z"/>
                <w:rFonts w:cs="Arial"/>
                <w:szCs w:val="18"/>
              </w:rPr>
            </w:pPr>
            <w:del w:id="23831" w:author="ZTE-Ma Zhifeng" w:date="2021-01-12T16:45:00Z">
              <w:r w:rsidRPr="00E062F1" w:rsidDel="00D35886">
                <w:rPr>
                  <w:rFonts w:eastAsia="Malgun Gothic" w:cs="Arial"/>
                  <w:lang w:eastAsia="ko-KR"/>
                </w:rPr>
                <w:delText>0.6</w:delText>
              </w:r>
            </w:del>
          </w:p>
        </w:tc>
      </w:tr>
      <w:tr w:rsidR="00D90276" w:rsidRPr="00E062F1" w:rsidDel="00D35886" w14:paraId="4F284257" w14:textId="4B83B9E7" w:rsidTr="00D672A6">
        <w:trPr>
          <w:trHeight w:val="187"/>
          <w:jc w:val="center"/>
          <w:del w:id="23832" w:author="ZTE-Ma Zhifeng" w:date="2021-01-12T16:45:00Z"/>
        </w:trPr>
        <w:tc>
          <w:tcPr>
            <w:tcW w:w="2263" w:type="dxa"/>
            <w:tcBorders>
              <w:top w:val="nil"/>
              <w:left w:val="single" w:sz="4" w:space="0" w:color="auto"/>
              <w:bottom w:val="nil"/>
              <w:right w:val="single" w:sz="4" w:space="0" w:color="auto"/>
            </w:tcBorders>
            <w:shd w:val="clear" w:color="auto" w:fill="auto"/>
          </w:tcPr>
          <w:p w14:paraId="41AB17A7" w14:textId="5116A9B9" w:rsidR="00D90276" w:rsidRPr="00E062F1" w:rsidDel="00D35886" w:rsidRDefault="00D90276" w:rsidP="00D90276">
            <w:pPr>
              <w:pStyle w:val="TAC"/>
              <w:rPr>
                <w:del w:id="23833" w:author="ZTE-Ma Zhifeng" w:date="2021-01-12T16:45: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5BB726AD" w14:textId="7C898661" w:rsidR="00D90276" w:rsidRPr="00E062F1" w:rsidDel="00D35886" w:rsidRDefault="00D90276" w:rsidP="00D90276">
            <w:pPr>
              <w:pStyle w:val="TAC"/>
              <w:rPr>
                <w:del w:id="23834" w:author="ZTE-Ma Zhifeng" w:date="2021-01-12T16:45:00Z"/>
                <w:rFonts w:cs="Arial"/>
                <w:lang w:eastAsia="ja-JP"/>
              </w:rPr>
            </w:pPr>
            <w:del w:id="23835" w:author="ZTE-Ma Zhifeng" w:date="2021-01-12T16:45:00Z">
              <w:r w:rsidRPr="00E062F1" w:rsidDel="00D35886">
                <w:rPr>
                  <w:rFonts w:eastAsia="Malgun Gothic" w:cs="Arial"/>
                  <w:lang w:eastAsia="ko-KR"/>
                </w:rPr>
                <w:delText>7</w:delText>
              </w:r>
            </w:del>
          </w:p>
        </w:tc>
        <w:tc>
          <w:tcPr>
            <w:tcW w:w="2977" w:type="dxa"/>
            <w:gridSpan w:val="3"/>
            <w:tcBorders>
              <w:top w:val="single" w:sz="4" w:space="0" w:color="auto"/>
              <w:left w:val="single" w:sz="4" w:space="0" w:color="auto"/>
              <w:bottom w:val="single" w:sz="4" w:space="0" w:color="auto"/>
              <w:right w:val="single" w:sz="4" w:space="0" w:color="auto"/>
            </w:tcBorders>
          </w:tcPr>
          <w:p w14:paraId="1C539FDA" w14:textId="54513C50" w:rsidR="00D90276" w:rsidRPr="00E062F1" w:rsidDel="00D35886" w:rsidRDefault="00D90276" w:rsidP="00D90276">
            <w:pPr>
              <w:pStyle w:val="TAC"/>
              <w:rPr>
                <w:del w:id="23836" w:author="ZTE-Ma Zhifeng" w:date="2021-01-12T16:45:00Z"/>
                <w:rFonts w:cs="Arial"/>
                <w:szCs w:val="18"/>
              </w:rPr>
            </w:pPr>
            <w:del w:id="23837" w:author="ZTE-Ma Zhifeng" w:date="2021-01-12T16:45:00Z">
              <w:r w:rsidRPr="00E062F1" w:rsidDel="00D35886">
                <w:rPr>
                  <w:rFonts w:eastAsia="Malgun Gothic" w:cs="Arial"/>
                  <w:lang w:eastAsia="ko-KR"/>
                </w:rPr>
                <w:delText>0.6</w:delText>
              </w:r>
            </w:del>
          </w:p>
        </w:tc>
      </w:tr>
      <w:tr w:rsidR="00D90276" w:rsidRPr="00E062F1" w:rsidDel="00D35886" w14:paraId="5B12CD00" w14:textId="4FEF1039" w:rsidTr="00D672A6">
        <w:trPr>
          <w:trHeight w:val="187"/>
          <w:jc w:val="center"/>
          <w:del w:id="23838" w:author="ZTE-Ma Zhifeng" w:date="2021-01-12T16:45:00Z"/>
        </w:trPr>
        <w:tc>
          <w:tcPr>
            <w:tcW w:w="2263" w:type="dxa"/>
            <w:tcBorders>
              <w:top w:val="nil"/>
              <w:left w:val="single" w:sz="4" w:space="0" w:color="auto"/>
              <w:bottom w:val="nil"/>
              <w:right w:val="single" w:sz="4" w:space="0" w:color="auto"/>
            </w:tcBorders>
            <w:shd w:val="clear" w:color="auto" w:fill="auto"/>
          </w:tcPr>
          <w:p w14:paraId="5685DCC5" w14:textId="177FC1E4" w:rsidR="00D90276" w:rsidRPr="00E062F1" w:rsidDel="00D35886" w:rsidRDefault="00D90276" w:rsidP="00D90276">
            <w:pPr>
              <w:pStyle w:val="TAC"/>
              <w:rPr>
                <w:del w:id="23839" w:author="ZTE-Ma Zhifeng" w:date="2021-01-12T16:45: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6873513F" w14:textId="33ED105D" w:rsidR="00D90276" w:rsidRPr="00E062F1" w:rsidDel="00D35886" w:rsidRDefault="00D90276" w:rsidP="00D90276">
            <w:pPr>
              <w:pStyle w:val="TAC"/>
              <w:rPr>
                <w:del w:id="23840" w:author="ZTE-Ma Zhifeng" w:date="2021-01-12T16:45:00Z"/>
                <w:rFonts w:cs="Arial"/>
                <w:lang w:eastAsia="ja-JP"/>
              </w:rPr>
            </w:pPr>
            <w:del w:id="23841" w:author="ZTE-Ma Zhifeng" w:date="2021-01-12T16:45:00Z">
              <w:r w:rsidRPr="00E062F1" w:rsidDel="00D35886">
                <w:rPr>
                  <w:rFonts w:eastAsia="Malgun Gothic" w:cs="Arial"/>
                  <w:lang w:eastAsia="ko-KR"/>
                </w:rPr>
                <w:delText>20</w:delText>
              </w:r>
            </w:del>
          </w:p>
        </w:tc>
        <w:tc>
          <w:tcPr>
            <w:tcW w:w="2977" w:type="dxa"/>
            <w:gridSpan w:val="3"/>
            <w:tcBorders>
              <w:top w:val="single" w:sz="4" w:space="0" w:color="auto"/>
              <w:left w:val="single" w:sz="4" w:space="0" w:color="auto"/>
              <w:bottom w:val="single" w:sz="4" w:space="0" w:color="auto"/>
              <w:right w:val="single" w:sz="4" w:space="0" w:color="auto"/>
            </w:tcBorders>
          </w:tcPr>
          <w:p w14:paraId="2B00DC5E" w14:textId="247FA524" w:rsidR="00D90276" w:rsidRPr="00E062F1" w:rsidDel="00D35886" w:rsidRDefault="00D90276" w:rsidP="00D90276">
            <w:pPr>
              <w:pStyle w:val="TAC"/>
              <w:rPr>
                <w:del w:id="23842" w:author="ZTE-Ma Zhifeng" w:date="2021-01-12T16:45:00Z"/>
                <w:rFonts w:cs="Arial"/>
                <w:szCs w:val="18"/>
              </w:rPr>
            </w:pPr>
            <w:del w:id="23843" w:author="ZTE-Ma Zhifeng" w:date="2021-01-12T16:45:00Z">
              <w:r w:rsidRPr="00E062F1" w:rsidDel="00D35886">
                <w:rPr>
                  <w:rFonts w:eastAsia="Malgun Gothic" w:cs="Arial"/>
                  <w:lang w:eastAsia="ko-KR"/>
                </w:rPr>
                <w:delText>0.6</w:delText>
              </w:r>
            </w:del>
          </w:p>
        </w:tc>
      </w:tr>
      <w:tr w:rsidR="00D90276" w:rsidRPr="00E062F1" w:rsidDel="00D35886" w14:paraId="19B75153" w14:textId="1AEB24DD" w:rsidTr="00D672A6">
        <w:trPr>
          <w:trHeight w:val="187"/>
          <w:jc w:val="center"/>
          <w:del w:id="23844" w:author="ZTE-Ma Zhifeng" w:date="2021-01-12T16:45:00Z"/>
        </w:trPr>
        <w:tc>
          <w:tcPr>
            <w:tcW w:w="2263" w:type="dxa"/>
            <w:tcBorders>
              <w:top w:val="nil"/>
              <w:left w:val="single" w:sz="4" w:space="0" w:color="auto"/>
              <w:bottom w:val="nil"/>
              <w:right w:val="single" w:sz="4" w:space="0" w:color="auto"/>
            </w:tcBorders>
            <w:shd w:val="clear" w:color="auto" w:fill="auto"/>
          </w:tcPr>
          <w:p w14:paraId="7B4F6472" w14:textId="214E32C0" w:rsidR="00D90276" w:rsidRPr="00E062F1" w:rsidDel="00D35886" w:rsidRDefault="00D90276" w:rsidP="00D90276">
            <w:pPr>
              <w:pStyle w:val="TAC"/>
              <w:rPr>
                <w:del w:id="23845" w:author="ZTE-Ma Zhifeng" w:date="2021-01-12T16:45: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2FCD5563" w14:textId="52E13D6B" w:rsidR="00D90276" w:rsidRPr="00E062F1" w:rsidDel="00D35886" w:rsidRDefault="00D90276" w:rsidP="00D90276">
            <w:pPr>
              <w:pStyle w:val="TAC"/>
              <w:rPr>
                <w:del w:id="23846" w:author="ZTE-Ma Zhifeng" w:date="2021-01-12T16:45:00Z"/>
                <w:rFonts w:cs="Arial"/>
                <w:lang w:eastAsia="ja-JP"/>
              </w:rPr>
            </w:pPr>
            <w:del w:id="23847" w:author="ZTE-Ma Zhifeng" w:date="2021-01-12T16:45:00Z">
              <w:r w:rsidRPr="00E062F1" w:rsidDel="00D35886">
                <w:rPr>
                  <w:rFonts w:eastAsia="Malgun Gothic" w:cs="Arial"/>
                  <w:lang w:eastAsia="ko-KR"/>
                </w:rPr>
                <w:delText>n28</w:delText>
              </w:r>
            </w:del>
          </w:p>
        </w:tc>
        <w:tc>
          <w:tcPr>
            <w:tcW w:w="2977" w:type="dxa"/>
            <w:gridSpan w:val="3"/>
            <w:tcBorders>
              <w:top w:val="single" w:sz="4" w:space="0" w:color="auto"/>
              <w:left w:val="single" w:sz="4" w:space="0" w:color="auto"/>
              <w:bottom w:val="single" w:sz="4" w:space="0" w:color="auto"/>
              <w:right w:val="single" w:sz="4" w:space="0" w:color="auto"/>
            </w:tcBorders>
          </w:tcPr>
          <w:p w14:paraId="7351870F" w14:textId="20BD5824" w:rsidR="00D90276" w:rsidRPr="00E062F1" w:rsidDel="00D35886" w:rsidRDefault="00D90276" w:rsidP="00D90276">
            <w:pPr>
              <w:pStyle w:val="TAC"/>
              <w:rPr>
                <w:del w:id="23848" w:author="ZTE-Ma Zhifeng" w:date="2021-01-12T16:45:00Z"/>
                <w:rFonts w:cs="Arial"/>
                <w:szCs w:val="18"/>
              </w:rPr>
            </w:pPr>
            <w:del w:id="23849" w:author="ZTE-Ma Zhifeng" w:date="2021-01-12T16:45:00Z">
              <w:r w:rsidRPr="00E062F1" w:rsidDel="00D35886">
                <w:rPr>
                  <w:rFonts w:eastAsia="Malgun Gothic" w:cs="Arial"/>
                  <w:lang w:eastAsia="ko-KR"/>
                </w:rPr>
                <w:delText>0.6</w:delText>
              </w:r>
            </w:del>
          </w:p>
        </w:tc>
      </w:tr>
      <w:tr w:rsidR="00D90276" w:rsidRPr="00E062F1" w:rsidDel="00D35886" w14:paraId="7C4C51E0" w14:textId="56F86FF8" w:rsidTr="00D672A6">
        <w:trPr>
          <w:trHeight w:val="187"/>
          <w:jc w:val="center"/>
          <w:del w:id="23850" w:author="ZTE-Ma Zhifeng" w:date="2021-01-12T16:45:00Z"/>
        </w:trPr>
        <w:tc>
          <w:tcPr>
            <w:tcW w:w="2263" w:type="dxa"/>
            <w:tcBorders>
              <w:top w:val="nil"/>
              <w:left w:val="single" w:sz="4" w:space="0" w:color="auto"/>
              <w:bottom w:val="single" w:sz="4" w:space="0" w:color="auto"/>
              <w:right w:val="single" w:sz="4" w:space="0" w:color="auto"/>
            </w:tcBorders>
            <w:shd w:val="clear" w:color="auto" w:fill="auto"/>
          </w:tcPr>
          <w:p w14:paraId="28B78ED5" w14:textId="49F1E636" w:rsidR="00D90276" w:rsidRPr="00E062F1" w:rsidDel="00D35886" w:rsidRDefault="00D90276" w:rsidP="00D90276">
            <w:pPr>
              <w:pStyle w:val="TAC"/>
              <w:rPr>
                <w:del w:id="23851" w:author="ZTE-Ma Zhifeng" w:date="2021-01-12T16:45: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24EF4544" w14:textId="4C866553" w:rsidR="00D90276" w:rsidRPr="00E062F1" w:rsidDel="00D35886" w:rsidRDefault="00D90276" w:rsidP="00D90276">
            <w:pPr>
              <w:pStyle w:val="TAC"/>
              <w:rPr>
                <w:del w:id="23852" w:author="ZTE-Ma Zhifeng" w:date="2021-01-12T16:45:00Z"/>
                <w:rFonts w:cs="Arial"/>
                <w:lang w:eastAsia="ja-JP"/>
              </w:rPr>
            </w:pPr>
            <w:del w:id="23853" w:author="ZTE-Ma Zhifeng" w:date="2021-01-12T16:45:00Z">
              <w:r w:rsidRPr="00E062F1" w:rsidDel="00D35886">
                <w:rPr>
                  <w:rFonts w:eastAsia="Malgun Gothic" w:cs="Arial"/>
                  <w:lang w:eastAsia="ko-KR"/>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0A410AE9" w14:textId="5BE7641C" w:rsidR="00D90276" w:rsidRPr="00E062F1" w:rsidDel="00D35886" w:rsidRDefault="00D90276" w:rsidP="00D90276">
            <w:pPr>
              <w:pStyle w:val="TAC"/>
              <w:rPr>
                <w:del w:id="23854" w:author="ZTE-Ma Zhifeng" w:date="2021-01-12T16:45:00Z"/>
                <w:rFonts w:cs="Arial"/>
                <w:szCs w:val="18"/>
              </w:rPr>
            </w:pPr>
            <w:del w:id="23855" w:author="ZTE-Ma Zhifeng" w:date="2021-01-12T16:45:00Z">
              <w:r w:rsidRPr="00E062F1" w:rsidDel="00D35886">
                <w:rPr>
                  <w:rFonts w:eastAsia="Malgun Gothic" w:cs="Arial"/>
                  <w:lang w:eastAsia="ko-KR"/>
                </w:rPr>
                <w:delText>0.8</w:delText>
              </w:r>
            </w:del>
          </w:p>
        </w:tc>
      </w:tr>
      <w:tr w:rsidR="00D35886" w:rsidRPr="00E062F1" w14:paraId="53236790" w14:textId="77777777" w:rsidTr="001D4AD0">
        <w:trPr>
          <w:trHeight w:val="187"/>
          <w:jc w:val="center"/>
          <w:ins w:id="23856" w:author="ZTE-Ma Zhifeng" w:date="2021-01-12T12:05:00Z"/>
        </w:trPr>
        <w:tc>
          <w:tcPr>
            <w:tcW w:w="2263" w:type="dxa"/>
            <w:tcBorders>
              <w:top w:val="nil"/>
              <w:bottom w:val="single" w:sz="4" w:space="0" w:color="auto"/>
            </w:tcBorders>
            <w:shd w:val="clear" w:color="auto" w:fill="auto"/>
          </w:tcPr>
          <w:p w14:paraId="0D165A04" w14:textId="43806AFB" w:rsidR="00D35886" w:rsidRPr="00E062F1" w:rsidRDefault="00D35886" w:rsidP="00D35886">
            <w:pPr>
              <w:pStyle w:val="TAC"/>
              <w:rPr>
                <w:ins w:id="23857" w:author="ZTE-Ma Zhifeng" w:date="2021-01-12T12:05:00Z"/>
              </w:rPr>
            </w:pPr>
            <w:ins w:id="23858" w:author="ZTE-Ma Zhifeng" w:date="2021-01-12T16:44:00Z">
              <w:r w:rsidRPr="00E062F1">
                <w:rPr>
                  <w:rFonts w:eastAsia="Malgun Gothic" w:cs="Arial"/>
                  <w:lang w:eastAsia="ko-KR"/>
                </w:rPr>
                <w:t>DC_3-7-20_n28-n78</w:t>
              </w:r>
            </w:ins>
          </w:p>
        </w:tc>
        <w:tc>
          <w:tcPr>
            <w:tcW w:w="1190" w:type="dxa"/>
            <w:tcBorders>
              <w:top w:val="nil"/>
            </w:tcBorders>
            <w:shd w:val="clear" w:color="auto" w:fill="auto"/>
          </w:tcPr>
          <w:p w14:paraId="2D880D2B" w14:textId="75E9EE8E" w:rsidR="00D35886" w:rsidRPr="00E062F1" w:rsidRDefault="00D35886" w:rsidP="00D35886">
            <w:pPr>
              <w:pStyle w:val="TAC"/>
              <w:rPr>
                <w:ins w:id="23859" w:author="ZTE-Ma Zhifeng" w:date="2021-01-12T12:05:00Z"/>
                <w:lang w:eastAsia="zh-CN"/>
              </w:rPr>
            </w:pPr>
            <w:ins w:id="23860" w:author="ZTE-Ma Zhifeng" w:date="2021-01-12T16:44:00Z">
              <w:r>
                <w:rPr>
                  <w:rFonts w:hint="eastAsia"/>
                  <w:lang w:eastAsia="zh-CN"/>
                </w:rPr>
                <w:t>3</w:t>
              </w:r>
              <w:r>
                <w:rPr>
                  <w:lang w:eastAsia="zh-CN"/>
                </w:rPr>
                <w:t xml:space="preserve"> / 0.6</w:t>
              </w:r>
            </w:ins>
          </w:p>
        </w:tc>
        <w:tc>
          <w:tcPr>
            <w:tcW w:w="1191" w:type="dxa"/>
            <w:tcBorders>
              <w:top w:val="nil"/>
            </w:tcBorders>
            <w:shd w:val="clear" w:color="auto" w:fill="auto"/>
          </w:tcPr>
          <w:p w14:paraId="576DE98F" w14:textId="2A71C4E8" w:rsidR="00D35886" w:rsidRPr="00E062F1" w:rsidRDefault="00D35886" w:rsidP="00D35886">
            <w:pPr>
              <w:pStyle w:val="TAC"/>
              <w:rPr>
                <w:ins w:id="23861" w:author="ZTE-Ma Zhifeng" w:date="2021-01-12T12:05:00Z"/>
                <w:lang w:eastAsia="zh-CN"/>
              </w:rPr>
            </w:pPr>
            <w:ins w:id="23862" w:author="ZTE-Ma Zhifeng" w:date="2021-01-12T16:44:00Z">
              <w:r>
                <w:rPr>
                  <w:rFonts w:hint="eastAsia"/>
                  <w:lang w:eastAsia="zh-CN"/>
                </w:rPr>
                <w:t>7</w:t>
              </w:r>
              <w:r>
                <w:rPr>
                  <w:lang w:eastAsia="zh-CN"/>
                </w:rPr>
                <w:t xml:space="preserve"> / 0.6</w:t>
              </w:r>
            </w:ins>
          </w:p>
        </w:tc>
        <w:tc>
          <w:tcPr>
            <w:tcW w:w="1191" w:type="dxa"/>
            <w:gridSpan w:val="2"/>
            <w:tcBorders>
              <w:top w:val="nil"/>
            </w:tcBorders>
            <w:shd w:val="clear" w:color="auto" w:fill="auto"/>
          </w:tcPr>
          <w:p w14:paraId="2EA602F8" w14:textId="0A949C77" w:rsidR="00D35886" w:rsidRPr="00E062F1" w:rsidRDefault="00D35886" w:rsidP="00D35886">
            <w:pPr>
              <w:pStyle w:val="TAC"/>
              <w:rPr>
                <w:ins w:id="23863" w:author="ZTE-Ma Zhifeng" w:date="2021-01-12T12:05:00Z"/>
                <w:lang w:eastAsia="zh-CN"/>
              </w:rPr>
            </w:pPr>
            <w:ins w:id="23864" w:author="ZTE-Ma Zhifeng" w:date="2021-01-12T16:44:00Z">
              <w:r>
                <w:rPr>
                  <w:lang w:eastAsia="zh-CN"/>
                </w:rPr>
                <w:t>20 / 0.6</w:t>
              </w:r>
            </w:ins>
          </w:p>
        </w:tc>
        <w:tc>
          <w:tcPr>
            <w:tcW w:w="1191" w:type="dxa"/>
            <w:tcBorders>
              <w:top w:val="nil"/>
            </w:tcBorders>
            <w:shd w:val="clear" w:color="auto" w:fill="auto"/>
          </w:tcPr>
          <w:p w14:paraId="31CCACC6" w14:textId="65B53597" w:rsidR="00D35886" w:rsidRPr="00E062F1" w:rsidRDefault="00D35886" w:rsidP="00D35886">
            <w:pPr>
              <w:pStyle w:val="TAC"/>
              <w:rPr>
                <w:ins w:id="23865" w:author="ZTE-Ma Zhifeng" w:date="2021-01-12T12:05:00Z"/>
                <w:lang w:eastAsia="zh-CN"/>
              </w:rPr>
            </w:pPr>
            <w:ins w:id="23866" w:author="ZTE-Ma Zhifeng" w:date="2021-01-12T16:44:00Z">
              <w:r>
                <w:rPr>
                  <w:lang w:eastAsia="zh-CN"/>
                </w:rPr>
                <w:t>n28 / 0.6</w:t>
              </w:r>
            </w:ins>
          </w:p>
        </w:tc>
        <w:tc>
          <w:tcPr>
            <w:tcW w:w="1191" w:type="dxa"/>
            <w:tcBorders>
              <w:top w:val="nil"/>
            </w:tcBorders>
            <w:shd w:val="clear" w:color="auto" w:fill="auto"/>
          </w:tcPr>
          <w:p w14:paraId="140D091D" w14:textId="02085798" w:rsidR="00D35886" w:rsidRPr="00E062F1" w:rsidRDefault="00D35886" w:rsidP="00D35886">
            <w:pPr>
              <w:pStyle w:val="TAC"/>
              <w:rPr>
                <w:ins w:id="23867" w:author="ZTE-Ma Zhifeng" w:date="2021-01-12T12:05:00Z"/>
                <w:lang w:eastAsia="zh-CN"/>
              </w:rPr>
            </w:pPr>
            <w:ins w:id="23868" w:author="ZTE-Ma Zhifeng" w:date="2021-01-12T16:44:00Z">
              <w:r>
                <w:rPr>
                  <w:lang w:eastAsia="zh-CN"/>
                </w:rPr>
                <w:t>n78 / 0.8</w:t>
              </w:r>
            </w:ins>
          </w:p>
        </w:tc>
      </w:tr>
      <w:tr w:rsidR="00D35886" w:rsidRPr="00E062F1" w:rsidDel="00606001" w14:paraId="54EEED59" w14:textId="36B55F40" w:rsidTr="00D672A6">
        <w:trPr>
          <w:trHeight w:val="187"/>
          <w:jc w:val="center"/>
          <w:del w:id="23869" w:author="ZTE-Ma Zhifeng" w:date="2021-01-12T16:46:00Z"/>
        </w:trPr>
        <w:tc>
          <w:tcPr>
            <w:tcW w:w="2263" w:type="dxa"/>
            <w:tcBorders>
              <w:left w:val="single" w:sz="4" w:space="0" w:color="auto"/>
              <w:bottom w:val="nil"/>
              <w:right w:val="single" w:sz="4" w:space="0" w:color="auto"/>
            </w:tcBorders>
            <w:shd w:val="clear" w:color="auto" w:fill="auto"/>
          </w:tcPr>
          <w:p w14:paraId="16EDF849" w14:textId="68FE5EAF" w:rsidR="00D35886" w:rsidRPr="00E062F1" w:rsidDel="00606001" w:rsidRDefault="00D35886" w:rsidP="00D35886">
            <w:pPr>
              <w:pStyle w:val="TAC"/>
              <w:rPr>
                <w:del w:id="23870" w:author="ZTE-Ma Zhifeng" w:date="2021-01-12T16:46:00Z"/>
                <w:rFonts w:cs="Arial"/>
              </w:rPr>
            </w:pPr>
            <w:del w:id="23871" w:author="ZTE-Ma Zhifeng" w:date="2021-01-12T16:46:00Z">
              <w:r w:rsidRPr="00E062F1" w:rsidDel="00606001">
                <w:rPr>
                  <w:rFonts w:eastAsia="Malgun Gothic" w:cs="Arial"/>
                  <w:szCs w:val="18"/>
                  <w:lang w:eastAsia="ko-KR"/>
                </w:rPr>
                <w:delText>DC_3-7-28_n7-n78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425AD060" w14:textId="26ADD619" w:rsidR="00D35886" w:rsidRPr="00E062F1" w:rsidDel="00606001" w:rsidRDefault="00D35886" w:rsidP="00D35886">
            <w:pPr>
              <w:pStyle w:val="TAC"/>
              <w:rPr>
                <w:del w:id="23872" w:author="ZTE-Ma Zhifeng" w:date="2021-01-12T16:46:00Z"/>
                <w:rFonts w:eastAsia="Malgun Gothic" w:cs="Arial"/>
                <w:lang w:eastAsia="ko-KR"/>
              </w:rPr>
            </w:pPr>
            <w:del w:id="23873" w:author="ZTE-Ma Zhifeng" w:date="2021-01-12T16:46:00Z">
              <w:r w:rsidRPr="00E062F1" w:rsidDel="00606001">
                <w:rPr>
                  <w:rFonts w:cs="Arial"/>
                  <w:szCs w:val="18"/>
                  <w:lang w:eastAsia="ja-JP"/>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30F8D422" w14:textId="43B5F644" w:rsidR="00D35886" w:rsidRPr="00E062F1" w:rsidDel="00606001" w:rsidRDefault="00D35886" w:rsidP="00D35886">
            <w:pPr>
              <w:pStyle w:val="TAC"/>
              <w:rPr>
                <w:del w:id="23874" w:author="ZTE-Ma Zhifeng" w:date="2021-01-12T16:46:00Z"/>
                <w:rFonts w:eastAsia="Malgun Gothic" w:cs="Arial"/>
                <w:lang w:eastAsia="ko-KR"/>
              </w:rPr>
            </w:pPr>
            <w:del w:id="23875" w:author="ZTE-Ma Zhifeng" w:date="2021-01-12T16:46:00Z">
              <w:r w:rsidRPr="00E062F1" w:rsidDel="00606001">
                <w:rPr>
                  <w:rFonts w:cs="Arial"/>
                  <w:szCs w:val="18"/>
                  <w:lang w:eastAsia="ja-JP"/>
                </w:rPr>
                <w:delText>0.6</w:delText>
              </w:r>
            </w:del>
          </w:p>
        </w:tc>
      </w:tr>
      <w:tr w:rsidR="00D35886" w:rsidRPr="00E062F1" w:rsidDel="00606001" w14:paraId="04F89E09" w14:textId="5EA51AD1" w:rsidTr="00D672A6">
        <w:trPr>
          <w:trHeight w:val="187"/>
          <w:jc w:val="center"/>
          <w:del w:id="23876" w:author="ZTE-Ma Zhifeng" w:date="2021-01-12T16:46:00Z"/>
        </w:trPr>
        <w:tc>
          <w:tcPr>
            <w:tcW w:w="2263" w:type="dxa"/>
            <w:tcBorders>
              <w:top w:val="nil"/>
              <w:left w:val="single" w:sz="4" w:space="0" w:color="auto"/>
              <w:bottom w:val="nil"/>
              <w:right w:val="single" w:sz="4" w:space="0" w:color="auto"/>
            </w:tcBorders>
            <w:shd w:val="clear" w:color="auto" w:fill="auto"/>
          </w:tcPr>
          <w:p w14:paraId="6D1456BB" w14:textId="6713FE34" w:rsidR="00D35886" w:rsidRPr="00E062F1" w:rsidDel="00606001" w:rsidRDefault="00D35886" w:rsidP="00D35886">
            <w:pPr>
              <w:pStyle w:val="TAC"/>
              <w:rPr>
                <w:del w:id="23877" w:author="ZTE-Ma Zhifeng" w:date="2021-01-12T16:46: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40503740" w14:textId="36FF052C" w:rsidR="00D35886" w:rsidRPr="00E062F1" w:rsidDel="00606001" w:rsidRDefault="00D35886" w:rsidP="00D35886">
            <w:pPr>
              <w:pStyle w:val="TAC"/>
              <w:rPr>
                <w:del w:id="23878" w:author="ZTE-Ma Zhifeng" w:date="2021-01-12T16:46:00Z"/>
                <w:rFonts w:eastAsia="Malgun Gothic" w:cs="Arial"/>
                <w:lang w:eastAsia="ko-KR"/>
              </w:rPr>
            </w:pPr>
            <w:del w:id="23879" w:author="ZTE-Ma Zhifeng" w:date="2021-01-12T16:46:00Z">
              <w:r w:rsidRPr="00E062F1" w:rsidDel="00606001">
                <w:rPr>
                  <w:rFonts w:eastAsia="Malgun Gothic" w:cs="Arial"/>
                  <w:szCs w:val="18"/>
                  <w:lang w:eastAsia="ko-KR"/>
                </w:rPr>
                <w:delText>7</w:delText>
              </w:r>
            </w:del>
          </w:p>
        </w:tc>
        <w:tc>
          <w:tcPr>
            <w:tcW w:w="2977" w:type="dxa"/>
            <w:gridSpan w:val="3"/>
            <w:tcBorders>
              <w:top w:val="single" w:sz="4" w:space="0" w:color="auto"/>
              <w:left w:val="single" w:sz="4" w:space="0" w:color="auto"/>
              <w:bottom w:val="single" w:sz="4" w:space="0" w:color="auto"/>
              <w:right w:val="single" w:sz="4" w:space="0" w:color="auto"/>
            </w:tcBorders>
          </w:tcPr>
          <w:p w14:paraId="60645AB4" w14:textId="0405694B" w:rsidR="00D35886" w:rsidRPr="00E062F1" w:rsidDel="00606001" w:rsidRDefault="00D35886" w:rsidP="00D35886">
            <w:pPr>
              <w:pStyle w:val="TAC"/>
              <w:rPr>
                <w:del w:id="23880" w:author="ZTE-Ma Zhifeng" w:date="2021-01-12T16:46:00Z"/>
                <w:rFonts w:eastAsia="Malgun Gothic" w:cs="Arial"/>
                <w:lang w:eastAsia="ko-KR"/>
              </w:rPr>
            </w:pPr>
            <w:del w:id="23881" w:author="ZTE-Ma Zhifeng" w:date="2021-01-12T16:46:00Z">
              <w:r w:rsidRPr="00E062F1" w:rsidDel="00606001">
                <w:rPr>
                  <w:rFonts w:cs="Arial"/>
                  <w:szCs w:val="18"/>
                  <w:lang w:eastAsia="ja-JP"/>
                </w:rPr>
                <w:delText>0.6</w:delText>
              </w:r>
            </w:del>
          </w:p>
        </w:tc>
      </w:tr>
      <w:tr w:rsidR="00D35886" w:rsidRPr="00E062F1" w:rsidDel="00606001" w14:paraId="0BAA4802" w14:textId="7584D217" w:rsidTr="00D672A6">
        <w:trPr>
          <w:trHeight w:val="187"/>
          <w:jc w:val="center"/>
          <w:del w:id="23882" w:author="ZTE-Ma Zhifeng" w:date="2021-01-12T16:46:00Z"/>
        </w:trPr>
        <w:tc>
          <w:tcPr>
            <w:tcW w:w="2263" w:type="dxa"/>
            <w:tcBorders>
              <w:top w:val="nil"/>
              <w:left w:val="single" w:sz="4" w:space="0" w:color="auto"/>
              <w:bottom w:val="nil"/>
              <w:right w:val="single" w:sz="4" w:space="0" w:color="auto"/>
            </w:tcBorders>
            <w:shd w:val="clear" w:color="auto" w:fill="auto"/>
          </w:tcPr>
          <w:p w14:paraId="50D36F4C" w14:textId="7F02A315" w:rsidR="00D35886" w:rsidRPr="00E062F1" w:rsidDel="00606001" w:rsidRDefault="00D35886" w:rsidP="00D35886">
            <w:pPr>
              <w:pStyle w:val="TAC"/>
              <w:rPr>
                <w:del w:id="23883" w:author="ZTE-Ma Zhifeng" w:date="2021-01-12T16:46: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5A61A102" w14:textId="1C1F7E14" w:rsidR="00D35886" w:rsidRPr="00E062F1" w:rsidDel="00606001" w:rsidRDefault="00D35886" w:rsidP="00D35886">
            <w:pPr>
              <w:pStyle w:val="TAC"/>
              <w:rPr>
                <w:del w:id="23884" w:author="ZTE-Ma Zhifeng" w:date="2021-01-12T16:46:00Z"/>
                <w:rFonts w:eastAsia="Malgun Gothic" w:cs="Arial"/>
                <w:lang w:eastAsia="ko-KR"/>
              </w:rPr>
            </w:pPr>
            <w:del w:id="23885" w:author="ZTE-Ma Zhifeng" w:date="2021-01-12T16:46:00Z">
              <w:r w:rsidRPr="00E062F1" w:rsidDel="00606001">
                <w:rPr>
                  <w:rFonts w:eastAsia="Malgun Gothic" w:cs="Arial"/>
                  <w:szCs w:val="18"/>
                  <w:lang w:eastAsia="ko-KR"/>
                </w:rPr>
                <w:delText>28</w:delText>
              </w:r>
            </w:del>
          </w:p>
        </w:tc>
        <w:tc>
          <w:tcPr>
            <w:tcW w:w="2977" w:type="dxa"/>
            <w:gridSpan w:val="3"/>
            <w:tcBorders>
              <w:top w:val="single" w:sz="4" w:space="0" w:color="auto"/>
              <w:left w:val="single" w:sz="4" w:space="0" w:color="auto"/>
              <w:bottom w:val="single" w:sz="4" w:space="0" w:color="auto"/>
              <w:right w:val="single" w:sz="4" w:space="0" w:color="auto"/>
            </w:tcBorders>
          </w:tcPr>
          <w:p w14:paraId="6E6AA0DE" w14:textId="1E531CCE" w:rsidR="00D35886" w:rsidRPr="00E062F1" w:rsidDel="00606001" w:rsidRDefault="00D35886" w:rsidP="00D35886">
            <w:pPr>
              <w:pStyle w:val="TAC"/>
              <w:rPr>
                <w:del w:id="23886" w:author="ZTE-Ma Zhifeng" w:date="2021-01-12T16:46:00Z"/>
                <w:rFonts w:eastAsia="Malgun Gothic" w:cs="Arial"/>
                <w:lang w:eastAsia="ko-KR"/>
              </w:rPr>
            </w:pPr>
            <w:del w:id="23887" w:author="ZTE-Ma Zhifeng" w:date="2021-01-12T16:46:00Z">
              <w:r w:rsidRPr="00E062F1" w:rsidDel="00606001">
                <w:rPr>
                  <w:rFonts w:cs="Arial"/>
                  <w:szCs w:val="18"/>
                  <w:lang w:eastAsia="ja-JP"/>
                </w:rPr>
                <w:delText>0.6</w:delText>
              </w:r>
            </w:del>
          </w:p>
        </w:tc>
      </w:tr>
      <w:tr w:rsidR="00D35886" w:rsidRPr="00E062F1" w:rsidDel="00606001" w14:paraId="3BF91618" w14:textId="1AA27593" w:rsidTr="00D672A6">
        <w:trPr>
          <w:trHeight w:val="187"/>
          <w:jc w:val="center"/>
          <w:del w:id="23888" w:author="ZTE-Ma Zhifeng" w:date="2021-01-12T16:46:00Z"/>
        </w:trPr>
        <w:tc>
          <w:tcPr>
            <w:tcW w:w="2263" w:type="dxa"/>
            <w:tcBorders>
              <w:top w:val="nil"/>
              <w:left w:val="single" w:sz="4" w:space="0" w:color="auto"/>
              <w:bottom w:val="nil"/>
              <w:right w:val="single" w:sz="4" w:space="0" w:color="auto"/>
            </w:tcBorders>
            <w:shd w:val="clear" w:color="auto" w:fill="auto"/>
          </w:tcPr>
          <w:p w14:paraId="1E9922CF" w14:textId="037CB299" w:rsidR="00D35886" w:rsidRPr="00E062F1" w:rsidDel="00606001" w:rsidRDefault="00D35886" w:rsidP="00D35886">
            <w:pPr>
              <w:pStyle w:val="TAC"/>
              <w:rPr>
                <w:del w:id="23889" w:author="ZTE-Ma Zhifeng" w:date="2021-01-12T16:46: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73D92DDF" w14:textId="591BE86F" w:rsidR="00D35886" w:rsidRPr="00E062F1" w:rsidDel="00606001" w:rsidRDefault="00D35886" w:rsidP="00D35886">
            <w:pPr>
              <w:pStyle w:val="TAC"/>
              <w:rPr>
                <w:del w:id="23890" w:author="ZTE-Ma Zhifeng" w:date="2021-01-12T16:46:00Z"/>
                <w:rFonts w:eastAsia="Malgun Gothic" w:cs="Arial"/>
                <w:lang w:eastAsia="ko-KR"/>
              </w:rPr>
            </w:pPr>
            <w:del w:id="23891" w:author="ZTE-Ma Zhifeng" w:date="2021-01-12T16:46:00Z">
              <w:r w:rsidRPr="00E062F1" w:rsidDel="00606001">
                <w:rPr>
                  <w:rFonts w:eastAsia="Malgun Gothic" w:cs="Arial"/>
                  <w:szCs w:val="18"/>
                  <w:lang w:eastAsia="ko-KR"/>
                </w:rPr>
                <w:delText>n7</w:delText>
              </w:r>
            </w:del>
          </w:p>
        </w:tc>
        <w:tc>
          <w:tcPr>
            <w:tcW w:w="2977" w:type="dxa"/>
            <w:gridSpan w:val="3"/>
            <w:tcBorders>
              <w:top w:val="single" w:sz="4" w:space="0" w:color="auto"/>
              <w:left w:val="single" w:sz="4" w:space="0" w:color="auto"/>
              <w:bottom w:val="single" w:sz="4" w:space="0" w:color="auto"/>
              <w:right w:val="single" w:sz="4" w:space="0" w:color="auto"/>
            </w:tcBorders>
          </w:tcPr>
          <w:p w14:paraId="6DC1B992" w14:textId="7F7084C5" w:rsidR="00D35886" w:rsidRPr="00E062F1" w:rsidDel="00606001" w:rsidRDefault="00D35886" w:rsidP="00D35886">
            <w:pPr>
              <w:pStyle w:val="TAC"/>
              <w:rPr>
                <w:del w:id="23892" w:author="ZTE-Ma Zhifeng" w:date="2021-01-12T16:46:00Z"/>
                <w:rFonts w:eastAsia="Malgun Gothic" w:cs="Arial"/>
                <w:lang w:eastAsia="ko-KR"/>
              </w:rPr>
            </w:pPr>
            <w:del w:id="23893" w:author="ZTE-Ma Zhifeng" w:date="2021-01-12T16:46:00Z">
              <w:r w:rsidRPr="00E062F1" w:rsidDel="00606001">
                <w:rPr>
                  <w:rFonts w:cs="Arial"/>
                  <w:szCs w:val="18"/>
                  <w:lang w:eastAsia="ja-JP"/>
                </w:rPr>
                <w:delText>0.6</w:delText>
              </w:r>
            </w:del>
          </w:p>
        </w:tc>
      </w:tr>
      <w:tr w:rsidR="00D35886" w:rsidRPr="00E062F1" w:rsidDel="00606001" w14:paraId="7B6D0AC7" w14:textId="63D636BD" w:rsidTr="00D672A6">
        <w:trPr>
          <w:trHeight w:val="187"/>
          <w:jc w:val="center"/>
          <w:del w:id="23894" w:author="ZTE-Ma Zhifeng" w:date="2021-01-12T16:46:00Z"/>
        </w:trPr>
        <w:tc>
          <w:tcPr>
            <w:tcW w:w="2263" w:type="dxa"/>
            <w:tcBorders>
              <w:top w:val="nil"/>
              <w:left w:val="single" w:sz="4" w:space="0" w:color="auto"/>
              <w:bottom w:val="single" w:sz="4" w:space="0" w:color="auto"/>
              <w:right w:val="single" w:sz="4" w:space="0" w:color="auto"/>
            </w:tcBorders>
            <w:shd w:val="clear" w:color="auto" w:fill="auto"/>
          </w:tcPr>
          <w:p w14:paraId="5DD15A87" w14:textId="6585538E" w:rsidR="00D35886" w:rsidRPr="00E062F1" w:rsidDel="00606001" w:rsidRDefault="00D35886" w:rsidP="00D35886">
            <w:pPr>
              <w:pStyle w:val="TAC"/>
              <w:rPr>
                <w:del w:id="23895" w:author="ZTE-Ma Zhifeng" w:date="2021-01-12T16:46: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438AD5A5" w14:textId="196F62FC" w:rsidR="00D35886" w:rsidRPr="00E062F1" w:rsidDel="00606001" w:rsidRDefault="00D35886" w:rsidP="00D35886">
            <w:pPr>
              <w:pStyle w:val="TAC"/>
              <w:rPr>
                <w:del w:id="23896" w:author="ZTE-Ma Zhifeng" w:date="2021-01-12T16:46:00Z"/>
                <w:rFonts w:eastAsia="Malgun Gothic" w:cs="Arial"/>
                <w:lang w:eastAsia="ko-KR"/>
              </w:rPr>
            </w:pPr>
            <w:del w:id="23897" w:author="ZTE-Ma Zhifeng" w:date="2021-01-12T16:46:00Z">
              <w:r w:rsidRPr="00E062F1" w:rsidDel="00606001">
                <w:rPr>
                  <w:rFonts w:cs="Arial"/>
                  <w:szCs w:val="18"/>
                  <w:lang w:eastAsia="ja-JP"/>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4032E44C" w14:textId="505B90FE" w:rsidR="00D35886" w:rsidRPr="00E062F1" w:rsidDel="00606001" w:rsidRDefault="00D35886" w:rsidP="00D35886">
            <w:pPr>
              <w:pStyle w:val="TAC"/>
              <w:rPr>
                <w:del w:id="23898" w:author="ZTE-Ma Zhifeng" w:date="2021-01-12T16:46:00Z"/>
                <w:rFonts w:eastAsia="Malgun Gothic" w:cs="Arial"/>
                <w:lang w:eastAsia="ko-KR"/>
              </w:rPr>
            </w:pPr>
            <w:del w:id="23899" w:author="ZTE-Ma Zhifeng" w:date="2021-01-12T16:46:00Z">
              <w:r w:rsidRPr="00E062F1" w:rsidDel="00606001">
                <w:rPr>
                  <w:rFonts w:cs="Arial"/>
                  <w:szCs w:val="18"/>
                  <w:lang w:eastAsia="ja-JP"/>
                </w:rPr>
                <w:delText>0.8</w:delText>
              </w:r>
            </w:del>
          </w:p>
        </w:tc>
      </w:tr>
      <w:tr w:rsidR="00606001" w:rsidRPr="00E062F1" w14:paraId="4FC41181" w14:textId="77777777" w:rsidTr="001D4AD0">
        <w:trPr>
          <w:trHeight w:val="187"/>
          <w:jc w:val="center"/>
          <w:ins w:id="23900" w:author="ZTE-Ma Zhifeng" w:date="2021-01-12T12:05:00Z"/>
        </w:trPr>
        <w:tc>
          <w:tcPr>
            <w:tcW w:w="2263" w:type="dxa"/>
            <w:tcBorders>
              <w:top w:val="nil"/>
              <w:bottom w:val="single" w:sz="4" w:space="0" w:color="auto"/>
            </w:tcBorders>
            <w:shd w:val="clear" w:color="auto" w:fill="auto"/>
          </w:tcPr>
          <w:p w14:paraId="1048EAD6" w14:textId="23BA54D6" w:rsidR="00606001" w:rsidRPr="00E062F1" w:rsidRDefault="00606001" w:rsidP="00606001">
            <w:pPr>
              <w:pStyle w:val="TAC"/>
              <w:rPr>
                <w:ins w:id="23901" w:author="ZTE-Ma Zhifeng" w:date="2021-01-12T12:05:00Z"/>
              </w:rPr>
            </w:pPr>
            <w:ins w:id="23902" w:author="ZTE-Ma Zhifeng" w:date="2021-01-12T16:45:00Z">
              <w:r w:rsidRPr="00E062F1">
                <w:rPr>
                  <w:rFonts w:eastAsia="Malgun Gothic" w:cs="Arial"/>
                  <w:szCs w:val="18"/>
                  <w:lang w:eastAsia="ko-KR"/>
                </w:rPr>
                <w:t>DC_3-7-28_n7-n78</w:t>
              </w:r>
            </w:ins>
          </w:p>
        </w:tc>
        <w:tc>
          <w:tcPr>
            <w:tcW w:w="1190" w:type="dxa"/>
            <w:tcBorders>
              <w:top w:val="nil"/>
            </w:tcBorders>
            <w:shd w:val="clear" w:color="auto" w:fill="auto"/>
          </w:tcPr>
          <w:p w14:paraId="5865E051" w14:textId="361EFABE" w:rsidR="00606001" w:rsidRPr="00E062F1" w:rsidRDefault="00606001" w:rsidP="00606001">
            <w:pPr>
              <w:pStyle w:val="TAC"/>
              <w:rPr>
                <w:ins w:id="23903" w:author="ZTE-Ma Zhifeng" w:date="2021-01-12T12:05:00Z"/>
                <w:lang w:eastAsia="zh-CN"/>
              </w:rPr>
            </w:pPr>
            <w:ins w:id="23904" w:author="ZTE-Ma Zhifeng" w:date="2021-01-12T16:45:00Z">
              <w:r>
                <w:rPr>
                  <w:rFonts w:hint="eastAsia"/>
                  <w:lang w:eastAsia="zh-CN"/>
                </w:rPr>
                <w:t>3</w:t>
              </w:r>
              <w:r>
                <w:rPr>
                  <w:lang w:eastAsia="zh-CN"/>
                </w:rPr>
                <w:t xml:space="preserve"> / 0.6</w:t>
              </w:r>
            </w:ins>
          </w:p>
        </w:tc>
        <w:tc>
          <w:tcPr>
            <w:tcW w:w="1191" w:type="dxa"/>
            <w:tcBorders>
              <w:top w:val="nil"/>
            </w:tcBorders>
            <w:shd w:val="clear" w:color="auto" w:fill="auto"/>
          </w:tcPr>
          <w:p w14:paraId="575B75B1" w14:textId="5D860E28" w:rsidR="00606001" w:rsidRPr="00E062F1" w:rsidRDefault="00606001" w:rsidP="00606001">
            <w:pPr>
              <w:pStyle w:val="TAC"/>
              <w:rPr>
                <w:ins w:id="23905" w:author="ZTE-Ma Zhifeng" w:date="2021-01-12T12:05:00Z"/>
                <w:lang w:eastAsia="zh-CN"/>
              </w:rPr>
            </w:pPr>
            <w:ins w:id="23906" w:author="ZTE-Ma Zhifeng" w:date="2021-01-12T16:45:00Z">
              <w:r>
                <w:rPr>
                  <w:rFonts w:hint="eastAsia"/>
                  <w:lang w:eastAsia="zh-CN"/>
                </w:rPr>
                <w:t>7</w:t>
              </w:r>
              <w:r>
                <w:rPr>
                  <w:lang w:eastAsia="zh-CN"/>
                </w:rPr>
                <w:t xml:space="preserve"> / 0.6</w:t>
              </w:r>
            </w:ins>
          </w:p>
        </w:tc>
        <w:tc>
          <w:tcPr>
            <w:tcW w:w="1191" w:type="dxa"/>
            <w:gridSpan w:val="2"/>
            <w:tcBorders>
              <w:top w:val="nil"/>
            </w:tcBorders>
            <w:shd w:val="clear" w:color="auto" w:fill="auto"/>
          </w:tcPr>
          <w:p w14:paraId="6ABEE136" w14:textId="67BA636E" w:rsidR="00606001" w:rsidRPr="00E062F1" w:rsidRDefault="00606001" w:rsidP="00606001">
            <w:pPr>
              <w:pStyle w:val="TAC"/>
              <w:rPr>
                <w:ins w:id="23907" w:author="ZTE-Ma Zhifeng" w:date="2021-01-12T12:05:00Z"/>
                <w:lang w:eastAsia="zh-CN"/>
              </w:rPr>
            </w:pPr>
            <w:ins w:id="23908" w:author="ZTE-Ma Zhifeng" w:date="2021-01-12T16:45:00Z">
              <w:r>
                <w:rPr>
                  <w:lang w:eastAsia="zh-CN"/>
                </w:rPr>
                <w:t>28 / 0.6</w:t>
              </w:r>
            </w:ins>
          </w:p>
        </w:tc>
        <w:tc>
          <w:tcPr>
            <w:tcW w:w="1191" w:type="dxa"/>
            <w:tcBorders>
              <w:top w:val="nil"/>
            </w:tcBorders>
            <w:shd w:val="clear" w:color="auto" w:fill="auto"/>
          </w:tcPr>
          <w:p w14:paraId="37D2D39F" w14:textId="73C308FE" w:rsidR="00606001" w:rsidRPr="00E062F1" w:rsidRDefault="00606001" w:rsidP="00606001">
            <w:pPr>
              <w:pStyle w:val="TAC"/>
              <w:rPr>
                <w:ins w:id="23909" w:author="ZTE-Ma Zhifeng" w:date="2021-01-12T12:05:00Z"/>
                <w:lang w:eastAsia="zh-CN"/>
              </w:rPr>
            </w:pPr>
            <w:ins w:id="23910" w:author="ZTE-Ma Zhifeng" w:date="2021-01-12T16:45:00Z">
              <w:r>
                <w:rPr>
                  <w:lang w:eastAsia="zh-CN"/>
                </w:rPr>
                <w:t>n7 / 0.6</w:t>
              </w:r>
            </w:ins>
          </w:p>
        </w:tc>
        <w:tc>
          <w:tcPr>
            <w:tcW w:w="1191" w:type="dxa"/>
            <w:tcBorders>
              <w:top w:val="nil"/>
            </w:tcBorders>
            <w:shd w:val="clear" w:color="auto" w:fill="auto"/>
          </w:tcPr>
          <w:p w14:paraId="2E0D5008" w14:textId="4D6CAEA1" w:rsidR="00606001" w:rsidRPr="00E062F1" w:rsidRDefault="00606001" w:rsidP="00606001">
            <w:pPr>
              <w:pStyle w:val="TAC"/>
              <w:rPr>
                <w:ins w:id="23911" w:author="ZTE-Ma Zhifeng" w:date="2021-01-12T12:05:00Z"/>
                <w:lang w:eastAsia="zh-CN"/>
              </w:rPr>
            </w:pPr>
            <w:ins w:id="23912" w:author="ZTE-Ma Zhifeng" w:date="2021-01-12T16:45:00Z">
              <w:r>
                <w:rPr>
                  <w:lang w:eastAsia="zh-CN"/>
                </w:rPr>
                <w:t>n78 / 0.8</w:t>
              </w:r>
            </w:ins>
          </w:p>
        </w:tc>
      </w:tr>
      <w:tr w:rsidR="00606001" w:rsidRPr="00E062F1" w:rsidDel="00606001" w14:paraId="16A05CA3" w14:textId="5459BFE7" w:rsidTr="00D672A6">
        <w:trPr>
          <w:trHeight w:val="187"/>
          <w:jc w:val="center"/>
          <w:del w:id="23913" w:author="ZTE-Ma Zhifeng" w:date="2021-01-12T16:47:00Z"/>
        </w:trPr>
        <w:tc>
          <w:tcPr>
            <w:tcW w:w="2263" w:type="dxa"/>
            <w:tcBorders>
              <w:top w:val="single" w:sz="4" w:space="0" w:color="auto"/>
              <w:left w:val="single" w:sz="4" w:space="0" w:color="auto"/>
              <w:bottom w:val="nil"/>
              <w:right w:val="single" w:sz="4" w:space="0" w:color="auto"/>
            </w:tcBorders>
            <w:shd w:val="clear" w:color="auto" w:fill="auto"/>
          </w:tcPr>
          <w:p w14:paraId="214365F6" w14:textId="4912F533" w:rsidR="00606001" w:rsidRPr="00E062F1" w:rsidDel="00606001" w:rsidRDefault="00606001" w:rsidP="00606001">
            <w:pPr>
              <w:pStyle w:val="TAC"/>
              <w:rPr>
                <w:del w:id="23914" w:author="ZTE-Ma Zhifeng" w:date="2021-01-12T16:47:00Z"/>
                <w:rFonts w:cs="Arial"/>
              </w:rPr>
            </w:pPr>
            <w:del w:id="23915" w:author="ZTE-Ma Zhifeng" w:date="2021-01-12T16:47:00Z">
              <w:r w:rsidRPr="00E062F1" w:rsidDel="00606001">
                <w:delText>DC_3-19-21-42_n77</w:delText>
              </w:r>
            </w:del>
          </w:p>
        </w:tc>
        <w:tc>
          <w:tcPr>
            <w:tcW w:w="2977" w:type="dxa"/>
            <w:gridSpan w:val="3"/>
            <w:tcBorders>
              <w:top w:val="single" w:sz="4" w:space="0" w:color="auto"/>
              <w:left w:val="single" w:sz="4" w:space="0" w:color="auto"/>
              <w:bottom w:val="single" w:sz="4" w:space="0" w:color="auto"/>
              <w:right w:val="single" w:sz="4" w:space="0" w:color="auto"/>
            </w:tcBorders>
          </w:tcPr>
          <w:p w14:paraId="31AB56F9" w14:textId="27FB1431" w:rsidR="00606001" w:rsidRPr="00E062F1" w:rsidDel="00606001" w:rsidRDefault="00606001" w:rsidP="00606001">
            <w:pPr>
              <w:pStyle w:val="TAC"/>
              <w:rPr>
                <w:del w:id="23916" w:author="ZTE-Ma Zhifeng" w:date="2021-01-12T16:47:00Z"/>
                <w:rFonts w:cs="Arial"/>
                <w:lang w:eastAsia="ja-JP"/>
              </w:rPr>
            </w:pPr>
            <w:del w:id="23917" w:author="ZTE-Ma Zhifeng" w:date="2021-01-12T16:47:00Z">
              <w:r w:rsidRPr="00E062F1" w:rsidDel="00606001">
                <w:rPr>
                  <w:lang w:eastAsia="ja-JP"/>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153468AC" w14:textId="1A01DBCB" w:rsidR="00606001" w:rsidRPr="00E062F1" w:rsidDel="00606001" w:rsidRDefault="00606001" w:rsidP="00606001">
            <w:pPr>
              <w:pStyle w:val="TAC"/>
              <w:rPr>
                <w:del w:id="23918" w:author="ZTE-Ma Zhifeng" w:date="2021-01-12T16:47:00Z"/>
                <w:rFonts w:cs="Arial"/>
                <w:szCs w:val="18"/>
              </w:rPr>
            </w:pPr>
            <w:del w:id="23919" w:author="ZTE-Ma Zhifeng" w:date="2021-01-12T16:47:00Z">
              <w:r w:rsidRPr="00E062F1" w:rsidDel="00606001">
                <w:rPr>
                  <w:rFonts w:eastAsia="Yu Mincho"/>
                  <w:lang w:eastAsia="ja-JP"/>
                </w:rPr>
                <w:delText>0.8</w:delText>
              </w:r>
            </w:del>
          </w:p>
        </w:tc>
      </w:tr>
      <w:tr w:rsidR="00606001" w:rsidRPr="00E062F1" w:rsidDel="00606001" w14:paraId="151FA1E6" w14:textId="2CE18044" w:rsidTr="00D672A6">
        <w:trPr>
          <w:trHeight w:val="187"/>
          <w:jc w:val="center"/>
          <w:del w:id="23920" w:author="ZTE-Ma Zhifeng" w:date="2021-01-12T16:47:00Z"/>
        </w:trPr>
        <w:tc>
          <w:tcPr>
            <w:tcW w:w="2263" w:type="dxa"/>
            <w:tcBorders>
              <w:top w:val="nil"/>
              <w:left w:val="single" w:sz="4" w:space="0" w:color="auto"/>
              <w:bottom w:val="nil"/>
              <w:right w:val="single" w:sz="4" w:space="0" w:color="auto"/>
            </w:tcBorders>
            <w:shd w:val="clear" w:color="auto" w:fill="auto"/>
          </w:tcPr>
          <w:p w14:paraId="210E9E00" w14:textId="1223F3DC" w:rsidR="00606001" w:rsidRPr="00E062F1" w:rsidDel="00606001" w:rsidRDefault="00606001" w:rsidP="00606001">
            <w:pPr>
              <w:pStyle w:val="TAC"/>
              <w:rPr>
                <w:del w:id="23921" w:author="ZTE-Ma Zhifeng" w:date="2021-01-12T16:47: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48D03619" w14:textId="5B5F1A91" w:rsidR="00606001" w:rsidRPr="00E062F1" w:rsidDel="00606001" w:rsidRDefault="00606001" w:rsidP="00606001">
            <w:pPr>
              <w:pStyle w:val="TAC"/>
              <w:rPr>
                <w:del w:id="23922" w:author="ZTE-Ma Zhifeng" w:date="2021-01-12T16:47:00Z"/>
                <w:rFonts w:cs="Arial"/>
                <w:lang w:eastAsia="ja-JP"/>
              </w:rPr>
            </w:pPr>
            <w:del w:id="23923" w:author="ZTE-Ma Zhifeng" w:date="2021-01-12T16:47:00Z">
              <w:r w:rsidRPr="00E062F1" w:rsidDel="00606001">
                <w:rPr>
                  <w:lang w:eastAsia="ja-JP"/>
                </w:rPr>
                <w:delText>19</w:delText>
              </w:r>
            </w:del>
          </w:p>
        </w:tc>
        <w:tc>
          <w:tcPr>
            <w:tcW w:w="2977" w:type="dxa"/>
            <w:gridSpan w:val="3"/>
            <w:tcBorders>
              <w:top w:val="single" w:sz="4" w:space="0" w:color="auto"/>
              <w:left w:val="single" w:sz="4" w:space="0" w:color="auto"/>
              <w:bottom w:val="single" w:sz="4" w:space="0" w:color="auto"/>
              <w:right w:val="single" w:sz="4" w:space="0" w:color="auto"/>
            </w:tcBorders>
          </w:tcPr>
          <w:p w14:paraId="76B83D96" w14:textId="7257C9B1" w:rsidR="00606001" w:rsidRPr="00E062F1" w:rsidDel="00606001" w:rsidRDefault="00606001" w:rsidP="00606001">
            <w:pPr>
              <w:pStyle w:val="TAC"/>
              <w:rPr>
                <w:del w:id="23924" w:author="ZTE-Ma Zhifeng" w:date="2021-01-12T16:47:00Z"/>
                <w:rFonts w:cs="Arial"/>
                <w:szCs w:val="18"/>
              </w:rPr>
            </w:pPr>
            <w:del w:id="23925" w:author="ZTE-Ma Zhifeng" w:date="2021-01-12T16:47:00Z">
              <w:r w:rsidRPr="00E062F1" w:rsidDel="00606001">
                <w:rPr>
                  <w:rFonts w:eastAsia="Yu Mincho"/>
                  <w:lang w:eastAsia="ja-JP"/>
                </w:rPr>
                <w:delText>0.3</w:delText>
              </w:r>
            </w:del>
          </w:p>
        </w:tc>
      </w:tr>
      <w:tr w:rsidR="00606001" w:rsidRPr="00E062F1" w:rsidDel="00606001" w14:paraId="7D83701A" w14:textId="3F7AE366" w:rsidTr="00D672A6">
        <w:trPr>
          <w:trHeight w:val="187"/>
          <w:jc w:val="center"/>
          <w:del w:id="23926" w:author="ZTE-Ma Zhifeng" w:date="2021-01-12T16:47:00Z"/>
        </w:trPr>
        <w:tc>
          <w:tcPr>
            <w:tcW w:w="2263" w:type="dxa"/>
            <w:tcBorders>
              <w:top w:val="nil"/>
              <w:left w:val="single" w:sz="4" w:space="0" w:color="auto"/>
              <w:bottom w:val="nil"/>
              <w:right w:val="single" w:sz="4" w:space="0" w:color="auto"/>
            </w:tcBorders>
            <w:shd w:val="clear" w:color="auto" w:fill="auto"/>
          </w:tcPr>
          <w:p w14:paraId="7992B883" w14:textId="62027902" w:rsidR="00606001" w:rsidRPr="00E062F1" w:rsidDel="00606001" w:rsidRDefault="00606001" w:rsidP="00606001">
            <w:pPr>
              <w:pStyle w:val="TAC"/>
              <w:rPr>
                <w:del w:id="23927" w:author="ZTE-Ma Zhifeng" w:date="2021-01-12T16:47: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0CBD7021" w14:textId="72742898" w:rsidR="00606001" w:rsidRPr="00E062F1" w:rsidDel="00606001" w:rsidRDefault="00606001" w:rsidP="00606001">
            <w:pPr>
              <w:pStyle w:val="TAC"/>
              <w:rPr>
                <w:del w:id="23928" w:author="ZTE-Ma Zhifeng" w:date="2021-01-12T16:47:00Z"/>
                <w:rFonts w:cs="Arial"/>
                <w:lang w:eastAsia="ja-JP"/>
              </w:rPr>
            </w:pPr>
            <w:del w:id="23929" w:author="ZTE-Ma Zhifeng" w:date="2021-01-12T16:47:00Z">
              <w:r w:rsidRPr="00E062F1" w:rsidDel="00606001">
                <w:rPr>
                  <w:lang w:eastAsia="ja-JP"/>
                </w:rPr>
                <w:delText>21</w:delText>
              </w:r>
            </w:del>
          </w:p>
        </w:tc>
        <w:tc>
          <w:tcPr>
            <w:tcW w:w="2977" w:type="dxa"/>
            <w:gridSpan w:val="3"/>
            <w:tcBorders>
              <w:top w:val="single" w:sz="4" w:space="0" w:color="auto"/>
              <w:left w:val="single" w:sz="4" w:space="0" w:color="auto"/>
              <w:bottom w:val="single" w:sz="4" w:space="0" w:color="auto"/>
              <w:right w:val="single" w:sz="4" w:space="0" w:color="auto"/>
            </w:tcBorders>
          </w:tcPr>
          <w:p w14:paraId="5A836340" w14:textId="3A007AFC" w:rsidR="00606001" w:rsidRPr="00E062F1" w:rsidDel="00606001" w:rsidRDefault="00606001" w:rsidP="00606001">
            <w:pPr>
              <w:pStyle w:val="TAC"/>
              <w:rPr>
                <w:del w:id="23930" w:author="ZTE-Ma Zhifeng" w:date="2021-01-12T16:47:00Z"/>
                <w:rFonts w:cs="Arial"/>
                <w:szCs w:val="18"/>
              </w:rPr>
            </w:pPr>
            <w:del w:id="23931" w:author="ZTE-Ma Zhifeng" w:date="2021-01-12T16:47:00Z">
              <w:r w:rsidRPr="00E062F1" w:rsidDel="00606001">
                <w:rPr>
                  <w:rFonts w:eastAsia="Yu Mincho"/>
                  <w:lang w:eastAsia="ja-JP"/>
                </w:rPr>
                <w:delText>0.9</w:delText>
              </w:r>
            </w:del>
          </w:p>
        </w:tc>
      </w:tr>
      <w:tr w:rsidR="00606001" w:rsidRPr="00E062F1" w:rsidDel="00606001" w14:paraId="615DF8D9" w14:textId="16CBCBB4" w:rsidTr="00D672A6">
        <w:trPr>
          <w:trHeight w:val="187"/>
          <w:jc w:val="center"/>
          <w:del w:id="23932" w:author="ZTE-Ma Zhifeng" w:date="2021-01-12T16:47:00Z"/>
        </w:trPr>
        <w:tc>
          <w:tcPr>
            <w:tcW w:w="2263" w:type="dxa"/>
            <w:tcBorders>
              <w:top w:val="nil"/>
              <w:left w:val="single" w:sz="4" w:space="0" w:color="auto"/>
              <w:bottom w:val="nil"/>
              <w:right w:val="single" w:sz="4" w:space="0" w:color="auto"/>
            </w:tcBorders>
            <w:shd w:val="clear" w:color="auto" w:fill="auto"/>
          </w:tcPr>
          <w:p w14:paraId="36709E31" w14:textId="68728F54" w:rsidR="00606001" w:rsidRPr="00E062F1" w:rsidDel="00606001" w:rsidRDefault="00606001" w:rsidP="00606001">
            <w:pPr>
              <w:pStyle w:val="TAC"/>
              <w:rPr>
                <w:del w:id="23933" w:author="ZTE-Ma Zhifeng" w:date="2021-01-12T16:47: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19718450" w14:textId="01802018" w:rsidR="00606001" w:rsidRPr="00E062F1" w:rsidDel="00606001" w:rsidRDefault="00606001" w:rsidP="00606001">
            <w:pPr>
              <w:pStyle w:val="TAC"/>
              <w:rPr>
                <w:del w:id="23934" w:author="ZTE-Ma Zhifeng" w:date="2021-01-12T16:47:00Z"/>
                <w:rFonts w:cs="Arial"/>
                <w:lang w:eastAsia="ja-JP"/>
              </w:rPr>
            </w:pPr>
            <w:del w:id="23935" w:author="ZTE-Ma Zhifeng" w:date="2021-01-12T16:47:00Z">
              <w:r w:rsidRPr="00E062F1" w:rsidDel="00606001">
                <w:rPr>
                  <w:lang w:eastAsia="ja-JP"/>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32EDA19E" w14:textId="025876A2" w:rsidR="00606001" w:rsidRPr="00E062F1" w:rsidDel="00606001" w:rsidRDefault="00606001" w:rsidP="00606001">
            <w:pPr>
              <w:pStyle w:val="TAC"/>
              <w:rPr>
                <w:del w:id="23936" w:author="ZTE-Ma Zhifeng" w:date="2021-01-12T16:47:00Z"/>
                <w:rFonts w:cs="Arial"/>
                <w:szCs w:val="18"/>
              </w:rPr>
            </w:pPr>
            <w:del w:id="23937" w:author="ZTE-Ma Zhifeng" w:date="2021-01-12T16:47:00Z">
              <w:r w:rsidRPr="00E062F1" w:rsidDel="00606001">
                <w:rPr>
                  <w:rFonts w:eastAsia="Yu Mincho"/>
                  <w:lang w:eastAsia="ja-JP"/>
                </w:rPr>
                <w:delText>0.8</w:delText>
              </w:r>
            </w:del>
          </w:p>
        </w:tc>
      </w:tr>
      <w:tr w:rsidR="00606001" w:rsidRPr="00E062F1" w:rsidDel="00606001" w14:paraId="606D4F48" w14:textId="48DBC4C5" w:rsidTr="00D672A6">
        <w:trPr>
          <w:trHeight w:val="187"/>
          <w:jc w:val="center"/>
          <w:del w:id="23938" w:author="ZTE-Ma Zhifeng" w:date="2021-01-12T16:47:00Z"/>
        </w:trPr>
        <w:tc>
          <w:tcPr>
            <w:tcW w:w="2263" w:type="dxa"/>
            <w:tcBorders>
              <w:top w:val="nil"/>
              <w:left w:val="single" w:sz="4" w:space="0" w:color="auto"/>
              <w:bottom w:val="single" w:sz="4" w:space="0" w:color="auto"/>
              <w:right w:val="single" w:sz="4" w:space="0" w:color="auto"/>
            </w:tcBorders>
            <w:shd w:val="clear" w:color="auto" w:fill="auto"/>
          </w:tcPr>
          <w:p w14:paraId="6D207D7D" w14:textId="235285FC" w:rsidR="00606001" w:rsidRPr="00E062F1" w:rsidDel="00606001" w:rsidRDefault="00606001" w:rsidP="00606001">
            <w:pPr>
              <w:pStyle w:val="TAC"/>
              <w:rPr>
                <w:del w:id="23939" w:author="ZTE-Ma Zhifeng" w:date="2021-01-12T16:47: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127B0A64" w14:textId="5E1DC35F" w:rsidR="00606001" w:rsidRPr="00E062F1" w:rsidDel="00606001" w:rsidRDefault="00606001" w:rsidP="00606001">
            <w:pPr>
              <w:pStyle w:val="TAC"/>
              <w:rPr>
                <w:del w:id="23940" w:author="ZTE-Ma Zhifeng" w:date="2021-01-12T16:47:00Z"/>
                <w:rFonts w:cs="Arial"/>
                <w:lang w:eastAsia="ja-JP"/>
              </w:rPr>
            </w:pPr>
            <w:del w:id="23941" w:author="ZTE-Ma Zhifeng" w:date="2021-01-12T16:47:00Z">
              <w:r w:rsidRPr="00E062F1" w:rsidDel="00606001">
                <w:rPr>
                  <w:lang w:eastAsia="ja-JP"/>
                </w:rPr>
                <w:delText>n77</w:delText>
              </w:r>
            </w:del>
          </w:p>
        </w:tc>
        <w:tc>
          <w:tcPr>
            <w:tcW w:w="2977" w:type="dxa"/>
            <w:gridSpan w:val="3"/>
            <w:tcBorders>
              <w:top w:val="single" w:sz="4" w:space="0" w:color="auto"/>
              <w:left w:val="single" w:sz="4" w:space="0" w:color="auto"/>
              <w:bottom w:val="single" w:sz="4" w:space="0" w:color="auto"/>
              <w:right w:val="single" w:sz="4" w:space="0" w:color="auto"/>
            </w:tcBorders>
          </w:tcPr>
          <w:p w14:paraId="154A5A0D" w14:textId="553E0F3F" w:rsidR="00606001" w:rsidRPr="00E062F1" w:rsidDel="00606001" w:rsidRDefault="00606001" w:rsidP="00606001">
            <w:pPr>
              <w:pStyle w:val="TAC"/>
              <w:rPr>
                <w:del w:id="23942" w:author="ZTE-Ma Zhifeng" w:date="2021-01-12T16:47:00Z"/>
                <w:rFonts w:cs="Arial"/>
                <w:szCs w:val="18"/>
              </w:rPr>
            </w:pPr>
            <w:del w:id="23943" w:author="ZTE-Ma Zhifeng" w:date="2021-01-12T16:47:00Z">
              <w:r w:rsidRPr="00E062F1" w:rsidDel="00606001">
                <w:rPr>
                  <w:rFonts w:eastAsia="Yu Mincho"/>
                  <w:lang w:eastAsia="ja-JP"/>
                </w:rPr>
                <w:delText>0.8</w:delText>
              </w:r>
            </w:del>
          </w:p>
        </w:tc>
      </w:tr>
      <w:tr w:rsidR="00606001" w:rsidRPr="00E062F1" w14:paraId="6536279B" w14:textId="77777777" w:rsidTr="001D4AD0">
        <w:trPr>
          <w:trHeight w:val="187"/>
          <w:jc w:val="center"/>
          <w:ins w:id="23944" w:author="ZTE-Ma Zhifeng" w:date="2021-01-12T12:05:00Z"/>
        </w:trPr>
        <w:tc>
          <w:tcPr>
            <w:tcW w:w="2263" w:type="dxa"/>
            <w:tcBorders>
              <w:top w:val="nil"/>
              <w:bottom w:val="single" w:sz="4" w:space="0" w:color="auto"/>
            </w:tcBorders>
            <w:shd w:val="clear" w:color="auto" w:fill="auto"/>
          </w:tcPr>
          <w:p w14:paraId="2FE07075" w14:textId="5E6C71EE" w:rsidR="00606001" w:rsidRPr="00E062F1" w:rsidRDefault="00606001" w:rsidP="00606001">
            <w:pPr>
              <w:pStyle w:val="TAC"/>
              <w:rPr>
                <w:ins w:id="23945" w:author="ZTE-Ma Zhifeng" w:date="2021-01-12T12:05:00Z"/>
              </w:rPr>
            </w:pPr>
            <w:ins w:id="23946" w:author="ZTE-Ma Zhifeng" w:date="2021-01-12T16:46:00Z">
              <w:r w:rsidRPr="00E062F1">
                <w:t>DC_3-19-21-42_n77</w:t>
              </w:r>
            </w:ins>
          </w:p>
        </w:tc>
        <w:tc>
          <w:tcPr>
            <w:tcW w:w="1190" w:type="dxa"/>
            <w:tcBorders>
              <w:top w:val="nil"/>
            </w:tcBorders>
            <w:shd w:val="clear" w:color="auto" w:fill="auto"/>
          </w:tcPr>
          <w:p w14:paraId="5047163D" w14:textId="19ADA69F" w:rsidR="00606001" w:rsidRPr="00E062F1" w:rsidRDefault="00606001" w:rsidP="00606001">
            <w:pPr>
              <w:pStyle w:val="TAC"/>
              <w:rPr>
                <w:ins w:id="23947" w:author="ZTE-Ma Zhifeng" w:date="2021-01-12T12:05:00Z"/>
                <w:lang w:eastAsia="zh-CN"/>
              </w:rPr>
            </w:pPr>
            <w:ins w:id="23948" w:author="ZTE-Ma Zhifeng" w:date="2021-01-12T16:46:00Z">
              <w:r>
                <w:rPr>
                  <w:rFonts w:hint="eastAsia"/>
                  <w:lang w:eastAsia="zh-CN"/>
                </w:rPr>
                <w:t>3</w:t>
              </w:r>
              <w:r>
                <w:rPr>
                  <w:lang w:eastAsia="zh-CN"/>
                </w:rPr>
                <w:t xml:space="preserve"> / 0.8</w:t>
              </w:r>
            </w:ins>
          </w:p>
        </w:tc>
        <w:tc>
          <w:tcPr>
            <w:tcW w:w="1191" w:type="dxa"/>
            <w:tcBorders>
              <w:top w:val="nil"/>
            </w:tcBorders>
            <w:shd w:val="clear" w:color="auto" w:fill="auto"/>
          </w:tcPr>
          <w:p w14:paraId="522D04EA" w14:textId="44C9F22F" w:rsidR="00606001" w:rsidRPr="00E062F1" w:rsidRDefault="00606001" w:rsidP="00606001">
            <w:pPr>
              <w:pStyle w:val="TAC"/>
              <w:rPr>
                <w:ins w:id="23949" w:author="ZTE-Ma Zhifeng" w:date="2021-01-12T12:05:00Z"/>
                <w:lang w:eastAsia="zh-CN"/>
              </w:rPr>
            </w:pPr>
            <w:ins w:id="23950" w:author="ZTE-Ma Zhifeng" w:date="2021-01-12T16:46:00Z">
              <w:r>
                <w:rPr>
                  <w:rFonts w:hint="eastAsia"/>
                  <w:lang w:eastAsia="zh-CN"/>
                </w:rPr>
                <w:t>1</w:t>
              </w:r>
              <w:r>
                <w:rPr>
                  <w:lang w:eastAsia="zh-CN"/>
                </w:rPr>
                <w:t>9 / 0.3</w:t>
              </w:r>
            </w:ins>
          </w:p>
        </w:tc>
        <w:tc>
          <w:tcPr>
            <w:tcW w:w="1191" w:type="dxa"/>
            <w:gridSpan w:val="2"/>
            <w:tcBorders>
              <w:top w:val="nil"/>
            </w:tcBorders>
            <w:shd w:val="clear" w:color="auto" w:fill="auto"/>
          </w:tcPr>
          <w:p w14:paraId="24226E49" w14:textId="323E054C" w:rsidR="00606001" w:rsidRPr="00E062F1" w:rsidRDefault="00606001" w:rsidP="00606001">
            <w:pPr>
              <w:pStyle w:val="TAC"/>
              <w:rPr>
                <w:ins w:id="23951" w:author="ZTE-Ma Zhifeng" w:date="2021-01-12T12:05:00Z"/>
                <w:lang w:eastAsia="zh-CN"/>
              </w:rPr>
            </w:pPr>
            <w:ins w:id="23952" w:author="ZTE-Ma Zhifeng" w:date="2021-01-12T16:46:00Z">
              <w:r>
                <w:rPr>
                  <w:rFonts w:hint="eastAsia"/>
                  <w:lang w:eastAsia="zh-CN"/>
                </w:rPr>
                <w:t>2</w:t>
              </w:r>
              <w:r>
                <w:rPr>
                  <w:lang w:eastAsia="zh-CN"/>
                </w:rPr>
                <w:t>1 / 0.9</w:t>
              </w:r>
            </w:ins>
          </w:p>
        </w:tc>
        <w:tc>
          <w:tcPr>
            <w:tcW w:w="1191" w:type="dxa"/>
            <w:tcBorders>
              <w:top w:val="nil"/>
            </w:tcBorders>
            <w:shd w:val="clear" w:color="auto" w:fill="auto"/>
          </w:tcPr>
          <w:p w14:paraId="57EDA1DD" w14:textId="7905934D" w:rsidR="00606001" w:rsidRPr="00E062F1" w:rsidRDefault="00606001" w:rsidP="00606001">
            <w:pPr>
              <w:pStyle w:val="TAC"/>
              <w:rPr>
                <w:ins w:id="23953" w:author="ZTE-Ma Zhifeng" w:date="2021-01-12T12:05:00Z"/>
                <w:lang w:eastAsia="zh-CN"/>
              </w:rPr>
            </w:pPr>
            <w:ins w:id="23954" w:author="ZTE-Ma Zhifeng" w:date="2021-01-12T16:47:00Z">
              <w:r>
                <w:rPr>
                  <w:rFonts w:hint="eastAsia"/>
                  <w:lang w:eastAsia="zh-CN"/>
                </w:rPr>
                <w:t>4</w:t>
              </w:r>
              <w:r>
                <w:rPr>
                  <w:lang w:eastAsia="zh-CN"/>
                </w:rPr>
                <w:t>2 / 0.8</w:t>
              </w:r>
            </w:ins>
          </w:p>
        </w:tc>
        <w:tc>
          <w:tcPr>
            <w:tcW w:w="1191" w:type="dxa"/>
            <w:tcBorders>
              <w:top w:val="nil"/>
            </w:tcBorders>
            <w:shd w:val="clear" w:color="auto" w:fill="auto"/>
          </w:tcPr>
          <w:p w14:paraId="52676FBB" w14:textId="6B443CB5" w:rsidR="00606001" w:rsidRPr="00E062F1" w:rsidRDefault="00606001" w:rsidP="00606001">
            <w:pPr>
              <w:pStyle w:val="TAC"/>
              <w:rPr>
                <w:ins w:id="23955" w:author="ZTE-Ma Zhifeng" w:date="2021-01-12T12:05:00Z"/>
                <w:lang w:eastAsia="zh-CN"/>
              </w:rPr>
            </w:pPr>
            <w:ins w:id="23956" w:author="ZTE-Ma Zhifeng" w:date="2021-01-12T16:47:00Z">
              <w:r>
                <w:rPr>
                  <w:lang w:eastAsia="zh-CN"/>
                </w:rPr>
                <w:t>n77 / 0.8</w:t>
              </w:r>
            </w:ins>
          </w:p>
        </w:tc>
      </w:tr>
      <w:tr w:rsidR="00606001" w:rsidRPr="00E062F1" w:rsidDel="00606001" w14:paraId="2B31B86D" w14:textId="388C7CB7" w:rsidTr="00D672A6">
        <w:trPr>
          <w:trHeight w:val="187"/>
          <w:jc w:val="center"/>
          <w:del w:id="23957" w:author="ZTE-Ma Zhifeng" w:date="2021-01-12T16:48:00Z"/>
        </w:trPr>
        <w:tc>
          <w:tcPr>
            <w:tcW w:w="2263" w:type="dxa"/>
            <w:tcBorders>
              <w:top w:val="single" w:sz="4" w:space="0" w:color="auto"/>
              <w:left w:val="single" w:sz="4" w:space="0" w:color="auto"/>
              <w:bottom w:val="nil"/>
              <w:right w:val="single" w:sz="4" w:space="0" w:color="auto"/>
            </w:tcBorders>
            <w:shd w:val="clear" w:color="auto" w:fill="auto"/>
          </w:tcPr>
          <w:p w14:paraId="5C875D96" w14:textId="740A392B" w:rsidR="00606001" w:rsidRPr="00E062F1" w:rsidDel="00606001" w:rsidRDefault="00606001" w:rsidP="00606001">
            <w:pPr>
              <w:pStyle w:val="TAC"/>
              <w:rPr>
                <w:del w:id="23958" w:author="ZTE-Ma Zhifeng" w:date="2021-01-12T16:48:00Z"/>
                <w:rFonts w:cs="Arial"/>
              </w:rPr>
            </w:pPr>
            <w:del w:id="23959" w:author="ZTE-Ma Zhifeng" w:date="2021-01-12T16:48:00Z">
              <w:r w:rsidRPr="00E062F1" w:rsidDel="00606001">
                <w:delText>DC_3-19-21-42_n78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501E3AED" w14:textId="02B3E343" w:rsidR="00606001" w:rsidRPr="00E062F1" w:rsidDel="00606001" w:rsidRDefault="00606001" w:rsidP="00606001">
            <w:pPr>
              <w:pStyle w:val="TAC"/>
              <w:rPr>
                <w:del w:id="23960" w:author="ZTE-Ma Zhifeng" w:date="2021-01-12T16:48:00Z"/>
                <w:rFonts w:cs="Arial"/>
                <w:lang w:eastAsia="ja-JP"/>
              </w:rPr>
            </w:pPr>
            <w:del w:id="23961" w:author="ZTE-Ma Zhifeng" w:date="2021-01-12T16:48:00Z">
              <w:r w:rsidRPr="00E062F1" w:rsidDel="00606001">
                <w:rPr>
                  <w:lang w:eastAsia="ja-JP"/>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32C78478" w14:textId="1F311201" w:rsidR="00606001" w:rsidRPr="00E062F1" w:rsidDel="00606001" w:rsidRDefault="00606001" w:rsidP="00606001">
            <w:pPr>
              <w:pStyle w:val="TAC"/>
              <w:rPr>
                <w:del w:id="23962" w:author="ZTE-Ma Zhifeng" w:date="2021-01-12T16:48:00Z"/>
                <w:rFonts w:cs="Arial"/>
                <w:szCs w:val="18"/>
              </w:rPr>
            </w:pPr>
            <w:del w:id="23963" w:author="ZTE-Ma Zhifeng" w:date="2021-01-12T16:48:00Z">
              <w:r w:rsidRPr="00E062F1" w:rsidDel="00606001">
                <w:rPr>
                  <w:rFonts w:eastAsia="Yu Mincho"/>
                  <w:lang w:eastAsia="ja-JP"/>
                </w:rPr>
                <w:delText>0.8</w:delText>
              </w:r>
            </w:del>
          </w:p>
        </w:tc>
      </w:tr>
      <w:tr w:rsidR="00606001" w:rsidRPr="00E062F1" w:rsidDel="00606001" w14:paraId="58C6728E" w14:textId="337D99D3" w:rsidTr="00D672A6">
        <w:trPr>
          <w:trHeight w:val="187"/>
          <w:jc w:val="center"/>
          <w:del w:id="23964" w:author="ZTE-Ma Zhifeng" w:date="2021-01-12T16:48:00Z"/>
        </w:trPr>
        <w:tc>
          <w:tcPr>
            <w:tcW w:w="2263" w:type="dxa"/>
            <w:tcBorders>
              <w:top w:val="nil"/>
              <w:left w:val="single" w:sz="4" w:space="0" w:color="auto"/>
              <w:bottom w:val="nil"/>
              <w:right w:val="single" w:sz="4" w:space="0" w:color="auto"/>
            </w:tcBorders>
            <w:shd w:val="clear" w:color="auto" w:fill="auto"/>
          </w:tcPr>
          <w:p w14:paraId="2D7CF65B" w14:textId="009955D8" w:rsidR="00606001" w:rsidRPr="00E062F1" w:rsidDel="00606001" w:rsidRDefault="00606001" w:rsidP="00606001">
            <w:pPr>
              <w:pStyle w:val="TAC"/>
              <w:rPr>
                <w:del w:id="23965" w:author="ZTE-Ma Zhifeng" w:date="2021-01-12T16:48: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2E03C2D9" w14:textId="44182A1E" w:rsidR="00606001" w:rsidRPr="00E062F1" w:rsidDel="00606001" w:rsidRDefault="00606001" w:rsidP="00606001">
            <w:pPr>
              <w:pStyle w:val="TAC"/>
              <w:rPr>
                <w:del w:id="23966" w:author="ZTE-Ma Zhifeng" w:date="2021-01-12T16:48:00Z"/>
                <w:rFonts w:cs="Arial"/>
                <w:lang w:eastAsia="ja-JP"/>
              </w:rPr>
            </w:pPr>
            <w:del w:id="23967" w:author="ZTE-Ma Zhifeng" w:date="2021-01-12T16:48:00Z">
              <w:r w:rsidRPr="00E062F1" w:rsidDel="00606001">
                <w:rPr>
                  <w:lang w:eastAsia="ja-JP"/>
                </w:rPr>
                <w:delText>19</w:delText>
              </w:r>
            </w:del>
          </w:p>
        </w:tc>
        <w:tc>
          <w:tcPr>
            <w:tcW w:w="2977" w:type="dxa"/>
            <w:gridSpan w:val="3"/>
            <w:tcBorders>
              <w:top w:val="single" w:sz="4" w:space="0" w:color="auto"/>
              <w:left w:val="single" w:sz="4" w:space="0" w:color="auto"/>
              <w:bottom w:val="single" w:sz="4" w:space="0" w:color="auto"/>
              <w:right w:val="single" w:sz="4" w:space="0" w:color="auto"/>
            </w:tcBorders>
          </w:tcPr>
          <w:p w14:paraId="6156C4BD" w14:textId="2A20482C" w:rsidR="00606001" w:rsidRPr="00E062F1" w:rsidDel="00606001" w:rsidRDefault="00606001" w:rsidP="00606001">
            <w:pPr>
              <w:pStyle w:val="TAC"/>
              <w:rPr>
                <w:del w:id="23968" w:author="ZTE-Ma Zhifeng" w:date="2021-01-12T16:48:00Z"/>
                <w:rFonts w:cs="Arial"/>
                <w:szCs w:val="18"/>
              </w:rPr>
            </w:pPr>
            <w:del w:id="23969" w:author="ZTE-Ma Zhifeng" w:date="2021-01-12T16:48:00Z">
              <w:r w:rsidRPr="00E062F1" w:rsidDel="00606001">
                <w:rPr>
                  <w:rFonts w:eastAsia="Yu Mincho"/>
                  <w:lang w:eastAsia="ja-JP"/>
                </w:rPr>
                <w:delText>0.3</w:delText>
              </w:r>
            </w:del>
          </w:p>
        </w:tc>
      </w:tr>
      <w:tr w:rsidR="00606001" w:rsidRPr="00E062F1" w:rsidDel="00606001" w14:paraId="7887571F" w14:textId="51FDCE0E" w:rsidTr="00D672A6">
        <w:trPr>
          <w:trHeight w:val="187"/>
          <w:jc w:val="center"/>
          <w:del w:id="23970" w:author="ZTE-Ma Zhifeng" w:date="2021-01-12T16:48:00Z"/>
        </w:trPr>
        <w:tc>
          <w:tcPr>
            <w:tcW w:w="2263" w:type="dxa"/>
            <w:tcBorders>
              <w:top w:val="nil"/>
              <w:left w:val="single" w:sz="4" w:space="0" w:color="auto"/>
              <w:bottom w:val="nil"/>
              <w:right w:val="single" w:sz="4" w:space="0" w:color="auto"/>
            </w:tcBorders>
            <w:shd w:val="clear" w:color="auto" w:fill="auto"/>
          </w:tcPr>
          <w:p w14:paraId="5025A101" w14:textId="74830552" w:rsidR="00606001" w:rsidRPr="00E062F1" w:rsidDel="00606001" w:rsidRDefault="00606001" w:rsidP="00606001">
            <w:pPr>
              <w:pStyle w:val="TAC"/>
              <w:rPr>
                <w:del w:id="23971" w:author="ZTE-Ma Zhifeng" w:date="2021-01-12T16:48: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4E9E8106" w14:textId="24B714CC" w:rsidR="00606001" w:rsidRPr="00E062F1" w:rsidDel="00606001" w:rsidRDefault="00606001" w:rsidP="00606001">
            <w:pPr>
              <w:pStyle w:val="TAC"/>
              <w:rPr>
                <w:del w:id="23972" w:author="ZTE-Ma Zhifeng" w:date="2021-01-12T16:48:00Z"/>
                <w:rFonts w:cs="Arial"/>
                <w:lang w:eastAsia="ja-JP"/>
              </w:rPr>
            </w:pPr>
            <w:del w:id="23973" w:author="ZTE-Ma Zhifeng" w:date="2021-01-12T16:48:00Z">
              <w:r w:rsidRPr="00E062F1" w:rsidDel="00606001">
                <w:rPr>
                  <w:lang w:eastAsia="ja-JP"/>
                </w:rPr>
                <w:delText>21</w:delText>
              </w:r>
            </w:del>
          </w:p>
        </w:tc>
        <w:tc>
          <w:tcPr>
            <w:tcW w:w="2977" w:type="dxa"/>
            <w:gridSpan w:val="3"/>
            <w:tcBorders>
              <w:top w:val="single" w:sz="4" w:space="0" w:color="auto"/>
              <w:left w:val="single" w:sz="4" w:space="0" w:color="auto"/>
              <w:bottom w:val="single" w:sz="4" w:space="0" w:color="auto"/>
              <w:right w:val="single" w:sz="4" w:space="0" w:color="auto"/>
            </w:tcBorders>
          </w:tcPr>
          <w:p w14:paraId="31C89EF8" w14:textId="544ABB3C" w:rsidR="00606001" w:rsidRPr="00E062F1" w:rsidDel="00606001" w:rsidRDefault="00606001" w:rsidP="00606001">
            <w:pPr>
              <w:pStyle w:val="TAC"/>
              <w:rPr>
                <w:del w:id="23974" w:author="ZTE-Ma Zhifeng" w:date="2021-01-12T16:48:00Z"/>
                <w:rFonts w:cs="Arial"/>
                <w:szCs w:val="18"/>
              </w:rPr>
            </w:pPr>
            <w:del w:id="23975" w:author="ZTE-Ma Zhifeng" w:date="2021-01-12T16:48:00Z">
              <w:r w:rsidRPr="00E062F1" w:rsidDel="00606001">
                <w:rPr>
                  <w:rFonts w:eastAsia="Yu Mincho"/>
                  <w:lang w:eastAsia="ja-JP"/>
                </w:rPr>
                <w:delText>0.9</w:delText>
              </w:r>
            </w:del>
          </w:p>
        </w:tc>
      </w:tr>
      <w:tr w:rsidR="00606001" w:rsidRPr="00E062F1" w:rsidDel="00606001" w14:paraId="0E7713F7" w14:textId="0EB52D75" w:rsidTr="00D672A6">
        <w:trPr>
          <w:trHeight w:val="187"/>
          <w:jc w:val="center"/>
          <w:del w:id="23976" w:author="ZTE-Ma Zhifeng" w:date="2021-01-12T16:48:00Z"/>
        </w:trPr>
        <w:tc>
          <w:tcPr>
            <w:tcW w:w="2263" w:type="dxa"/>
            <w:tcBorders>
              <w:top w:val="nil"/>
              <w:left w:val="single" w:sz="4" w:space="0" w:color="auto"/>
              <w:bottom w:val="nil"/>
              <w:right w:val="single" w:sz="4" w:space="0" w:color="auto"/>
            </w:tcBorders>
            <w:shd w:val="clear" w:color="auto" w:fill="auto"/>
          </w:tcPr>
          <w:p w14:paraId="7B2647F4" w14:textId="10D6C016" w:rsidR="00606001" w:rsidRPr="00E062F1" w:rsidDel="00606001" w:rsidRDefault="00606001" w:rsidP="00606001">
            <w:pPr>
              <w:pStyle w:val="TAC"/>
              <w:rPr>
                <w:del w:id="23977" w:author="ZTE-Ma Zhifeng" w:date="2021-01-12T16:48: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06A35A0C" w14:textId="562D78DB" w:rsidR="00606001" w:rsidRPr="00E062F1" w:rsidDel="00606001" w:rsidRDefault="00606001" w:rsidP="00606001">
            <w:pPr>
              <w:pStyle w:val="TAC"/>
              <w:rPr>
                <w:del w:id="23978" w:author="ZTE-Ma Zhifeng" w:date="2021-01-12T16:48:00Z"/>
                <w:rFonts w:cs="Arial"/>
                <w:lang w:eastAsia="ja-JP"/>
              </w:rPr>
            </w:pPr>
            <w:del w:id="23979" w:author="ZTE-Ma Zhifeng" w:date="2021-01-12T16:48:00Z">
              <w:r w:rsidRPr="00E062F1" w:rsidDel="00606001">
                <w:rPr>
                  <w:lang w:eastAsia="ja-JP"/>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43C24252" w14:textId="08826DA6" w:rsidR="00606001" w:rsidRPr="00E062F1" w:rsidDel="00606001" w:rsidRDefault="00606001" w:rsidP="00606001">
            <w:pPr>
              <w:pStyle w:val="TAC"/>
              <w:rPr>
                <w:del w:id="23980" w:author="ZTE-Ma Zhifeng" w:date="2021-01-12T16:48:00Z"/>
                <w:rFonts w:cs="Arial"/>
                <w:szCs w:val="18"/>
              </w:rPr>
            </w:pPr>
            <w:del w:id="23981" w:author="ZTE-Ma Zhifeng" w:date="2021-01-12T16:48:00Z">
              <w:r w:rsidRPr="00E062F1" w:rsidDel="00606001">
                <w:rPr>
                  <w:rFonts w:eastAsia="Yu Mincho"/>
                  <w:lang w:eastAsia="ja-JP"/>
                </w:rPr>
                <w:delText>0.8</w:delText>
              </w:r>
            </w:del>
          </w:p>
        </w:tc>
      </w:tr>
      <w:tr w:rsidR="00606001" w:rsidRPr="00E062F1" w:rsidDel="00606001" w14:paraId="2212BF8A" w14:textId="4789A93E" w:rsidTr="00D672A6">
        <w:trPr>
          <w:trHeight w:val="187"/>
          <w:jc w:val="center"/>
          <w:del w:id="23982" w:author="ZTE-Ma Zhifeng" w:date="2021-01-12T16:48:00Z"/>
        </w:trPr>
        <w:tc>
          <w:tcPr>
            <w:tcW w:w="2263" w:type="dxa"/>
            <w:tcBorders>
              <w:top w:val="nil"/>
              <w:left w:val="single" w:sz="4" w:space="0" w:color="auto"/>
              <w:bottom w:val="single" w:sz="4" w:space="0" w:color="auto"/>
              <w:right w:val="single" w:sz="4" w:space="0" w:color="auto"/>
            </w:tcBorders>
            <w:shd w:val="clear" w:color="auto" w:fill="auto"/>
          </w:tcPr>
          <w:p w14:paraId="0945ABD9" w14:textId="579DA52A" w:rsidR="00606001" w:rsidRPr="00E062F1" w:rsidDel="00606001" w:rsidRDefault="00606001" w:rsidP="00606001">
            <w:pPr>
              <w:pStyle w:val="TAC"/>
              <w:rPr>
                <w:del w:id="23983" w:author="ZTE-Ma Zhifeng" w:date="2021-01-12T16:48: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50DE5163" w14:textId="113A2D56" w:rsidR="00606001" w:rsidRPr="00E062F1" w:rsidDel="00606001" w:rsidRDefault="00606001" w:rsidP="00606001">
            <w:pPr>
              <w:pStyle w:val="TAC"/>
              <w:rPr>
                <w:del w:id="23984" w:author="ZTE-Ma Zhifeng" w:date="2021-01-12T16:48:00Z"/>
                <w:rFonts w:cs="Arial"/>
                <w:lang w:eastAsia="ja-JP"/>
              </w:rPr>
            </w:pPr>
            <w:del w:id="23985" w:author="ZTE-Ma Zhifeng" w:date="2021-01-12T16:48:00Z">
              <w:r w:rsidRPr="00E062F1" w:rsidDel="00606001">
                <w:rPr>
                  <w:lang w:eastAsia="ja-JP"/>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7BE52D96" w14:textId="4B81A452" w:rsidR="00606001" w:rsidRPr="00E062F1" w:rsidDel="00606001" w:rsidRDefault="00606001" w:rsidP="00606001">
            <w:pPr>
              <w:pStyle w:val="TAC"/>
              <w:rPr>
                <w:del w:id="23986" w:author="ZTE-Ma Zhifeng" w:date="2021-01-12T16:48:00Z"/>
                <w:rFonts w:cs="Arial"/>
                <w:szCs w:val="18"/>
              </w:rPr>
            </w:pPr>
            <w:del w:id="23987" w:author="ZTE-Ma Zhifeng" w:date="2021-01-12T16:48:00Z">
              <w:r w:rsidRPr="00E062F1" w:rsidDel="00606001">
                <w:rPr>
                  <w:rFonts w:eastAsia="Yu Mincho"/>
                  <w:lang w:eastAsia="ja-JP"/>
                </w:rPr>
                <w:delText>0.8</w:delText>
              </w:r>
            </w:del>
          </w:p>
        </w:tc>
      </w:tr>
      <w:tr w:rsidR="00606001" w:rsidRPr="00E062F1" w14:paraId="49EDDA7B" w14:textId="77777777" w:rsidTr="001D4AD0">
        <w:trPr>
          <w:trHeight w:val="187"/>
          <w:jc w:val="center"/>
          <w:ins w:id="23988" w:author="ZTE-Ma Zhifeng" w:date="2021-01-12T12:05:00Z"/>
        </w:trPr>
        <w:tc>
          <w:tcPr>
            <w:tcW w:w="2263" w:type="dxa"/>
            <w:tcBorders>
              <w:top w:val="nil"/>
              <w:bottom w:val="single" w:sz="4" w:space="0" w:color="auto"/>
            </w:tcBorders>
            <w:shd w:val="clear" w:color="auto" w:fill="auto"/>
          </w:tcPr>
          <w:p w14:paraId="699A5ADE" w14:textId="68B55FF4" w:rsidR="00606001" w:rsidRPr="00E062F1" w:rsidRDefault="00606001" w:rsidP="00606001">
            <w:pPr>
              <w:pStyle w:val="TAC"/>
              <w:rPr>
                <w:ins w:id="23989" w:author="ZTE-Ma Zhifeng" w:date="2021-01-12T12:05:00Z"/>
              </w:rPr>
            </w:pPr>
            <w:ins w:id="23990" w:author="ZTE-Ma Zhifeng" w:date="2021-01-12T16:47:00Z">
              <w:r w:rsidRPr="00E062F1">
                <w:t>DC_3-19-21-42_n78</w:t>
              </w:r>
            </w:ins>
          </w:p>
        </w:tc>
        <w:tc>
          <w:tcPr>
            <w:tcW w:w="1190" w:type="dxa"/>
            <w:tcBorders>
              <w:top w:val="nil"/>
            </w:tcBorders>
            <w:shd w:val="clear" w:color="auto" w:fill="auto"/>
          </w:tcPr>
          <w:p w14:paraId="619CF6A0" w14:textId="6D2763FE" w:rsidR="00606001" w:rsidRPr="00E062F1" w:rsidRDefault="00606001" w:rsidP="00606001">
            <w:pPr>
              <w:pStyle w:val="TAC"/>
              <w:rPr>
                <w:ins w:id="23991" w:author="ZTE-Ma Zhifeng" w:date="2021-01-12T12:05:00Z"/>
                <w:lang w:eastAsia="zh-CN"/>
              </w:rPr>
            </w:pPr>
            <w:ins w:id="23992" w:author="ZTE-Ma Zhifeng" w:date="2021-01-12T16:48:00Z">
              <w:r>
                <w:rPr>
                  <w:rFonts w:hint="eastAsia"/>
                  <w:lang w:eastAsia="zh-CN"/>
                </w:rPr>
                <w:t>3</w:t>
              </w:r>
              <w:r>
                <w:rPr>
                  <w:lang w:eastAsia="zh-CN"/>
                </w:rPr>
                <w:t xml:space="preserve"> / 0.8</w:t>
              </w:r>
            </w:ins>
          </w:p>
        </w:tc>
        <w:tc>
          <w:tcPr>
            <w:tcW w:w="1191" w:type="dxa"/>
            <w:tcBorders>
              <w:top w:val="nil"/>
            </w:tcBorders>
            <w:shd w:val="clear" w:color="auto" w:fill="auto"/>
          </w:tcPr>
          <w:p w14:paraId="5DAE3B41" w14:textId="1B33E5C3" w:rsidR="00606001" w:rsidRPr="00E062F1" w:rsidRDefault="00606001" w:rsidP="00606001">
            <w:pPr>
              <w:pStyle w:val="TAC"/>
              <w:rPr>
                <w:ins w:id="23993" w:author="ZTE-Ma Zhifeng" w:date="2021-01-12T12:05:00Z"/>
                <w:lang w:eastAsia="zh-CN"/>
              </w:rPr>
            </w:pPr>
            <w:ins w:id="23994" w:author="ZTE-Ma Zhifeng" w:date="2021-01-12T16:48:00Z">
              <w:r>
                <w:rPr>
                  <w:rFonts w:hint="eastAsia"/>
                  <w:lang w:eastAsia="zh-CN"/>
                </w:rPr>
                <w:t>1</w:t>
              </w:r>
              <w:r>
                <w:rPr>
                  <w:lang w:eastAsia="zh-CN"/>
                </w:rPr>
                <w:t>9 / 0.3</w:t>
              </w:r>
            </w:ins>
          </w:p>
        </w:tc>
        <w:tc>
          <w:tcPr>
            <w:tcW w:w="1191" w:type="dxa"/>
            <w:gridSpan w:val="2"/>
            <w:tcBorders>
              <w:top w:val="nil"/>
            </w:tcBorders>
            <w:shd w:val="clear" w:color="auto" w:fill="auto"/>
          </w:tcPr>
          <w:p w14:paraId="0024125F" w14:textId="31021F44" w:rsidR="00606001" w:rsidRPr="00E062F1" w:rsidRDefault="00606001" w:rsidP="00606001">
            <w:pPr>
              <w:pStyle w:val="TAC"/>
              <w:rPr>
                <w:ins w:id="23995" w:author="ZTE-Ma Zhifeng" w:date="2021-01-12T12:05:00Z"/>
                <w:lang w:eastAsia="zh-CN"/>
              </w:rPr>
            </w:pPr>
            <w:ins w:id="23996" w:author="ZTE-Ma Zhifeng" w:date="2021-01-12T16:48:00Z">
              <w:r>
                <w:rPr>
                  <w:rFonts w:hint="eastAsia"/>
                  <w:lang w:eastAsia="zh-CN"/>
                </w:rPr>
                <w:t>2</w:t>
              </w:r>
              <w:r>
                <w:rPr>
                  <w:lang w:eastAsia="zh-CN"/>
                </w:rPr>
                <w:t>1 / 0.9</w:t>
              </w:r>
            </w:ins>
          </w:p>
        </w:tc>
        <w:tc>
          <w:tcPr>
            <w:tcW w:w="1191" w:type="dxa"/>
            <w:tcBorders>
              <w:top w:val="nil"/>
            </w:tcBorders>
            <w:shd w:val="clear" w:color="auto" w:fill="auto"/>
          </w:tcPr>
          <w:p w14:paraId="02E16D41" w14:textId="39763ABC" w:rsidR="00606001" w:rsidRPr="00E062F1" w:rsidRDefault="00606001" w:rsidP="00606001">
            <w:pPr>
              <w:pStyle w:val="TAC"/>
              <w:rPr>
                <w:ins w:id="23997" w:author="ZTE-Ma Zhifeng" w:date="2021-01-12T12:05:00Z"/>
                <w:lang w:eastAsia="zh-CN"/>
              </w:rPr>
            </w:pPr>
            <w:ins w:id="23998" w:author="ZTE-Ma Zhifeng" w:date="2021-01-12T16:48:00Z">
              <w:r>
                <w:rPr>
                  <w:rFonts w:hint="eastAsia"/>
                  <w:lang w:eastAsia="zh-CN"/>
                </w:rPr>
                <w:t>4</w:t>
              </w:r>
              <w:r>
                <w:rPr>
                  <w:lang w:eastAsia="zh-CN"/>
                </w:rPr>
                <w:t>2 / 0.8</w:t>
              </w:r>
            </w:ins>
          </w:p>
        </w:tc>
        <w:tc>
          <w:tcPr>
            <w:tcW w:w="1191" w:type="dxa"/>
            <w:tcBorders>
              <w:top w:val="nil"/>
            </w:tcBorders>
            <w:shd w:val="clear" w:color="auto" w:fill="auto"/>
          </w:tcPr>
          <w:p w14:paraId="1D290692" w14:textId="13CFB46C" w:rsidR="00606001" w:rsidRPr="00E062F1" w:rsidRDefault="00606001" w:rsidP="00606001">
            <w:pPr>
              <w:pStyle w:val="TAC"/>
              <w:rPr>
                <w:ins w:id="23999" w:author="ZTE-Ma Zhifeng" w:date="2021-01-12T12:05:00Z"/>
                <w:lang w:eastAsia="zh-CN"/>
              </w:rPr>
            </w:pPr>
            <w:ins w:id="24000" w:author="ZTE-Ma Zhifeng" w:date="2021-01-12T16:48:00Z">
              <w:r>
                <w:rPr>
                  <w:lang w:eastAsia="zh-CN"/>
                </w:rPr>
                <w:t>n78 / 0.8</w:t>
              </w:r>
            </w:ins>
          </w:p>
        </w:tc>
      </w:tr>
      <w:tr w:rsidR="00606001" w:rsidRPr="00E062F1" w:rsidDel="00606001" w14:paraId="13B6132B" w14:textId="638DB8D7" w:rsidTr="00D672A6">
        <w:trPr>
          <w:trHeight w:val="187"/>
          <w:jc w:val="center"/>
          <w:del w:id="24001" w:author="ZTE-Ma Zhifeng" w:date="2021-01-12T16:49:00Z"/>
        </w:trPr>
        <w:tc>
          <w:tcPr>
            <w:tcW w:w="2263" w:type="dxa"/>
            <w:tcBorders>
              <w:top w:val="single" w:sz="4" w:space="0" w:color="auto"/>
              <w:left w:val="single" w:sz="4" w:space="0" w:color="auto"/>
              <w:bottom w:val="nil"/>
              <w:right w:val="single" w:sz="4" w:space="0" w:color="auto"/>
            </w:tcBorders>
            <w:shd w:val="clear" w:color="auto" w:fill="auto"/>
          </w:tcPr>
          <w:p w14:paraId="444AE846" w14:textId="3165D183" w:rsidR="00606001" w:rsidRPr="00E062F1" w:rsidDel="00606001" w:rsidRDefault="00606001" w:rsidP="00606001">
            <w:pPr>
              <w:pStyle w:val="TAC"/>
              <w:rPr>
                <w:del w:id="24002" w:author="ZTE-Ma Zhifeng" w:date="2021-01-12T16:49:00Z"/>
                <w:rFonts w:cs="Arial"/>
              </w:rPr>
            </w:pPr>
            <w:del w:id="24003" w:author="ZTE-Ma Zhifeng" w:date="2021-01-12T16:49:00Z">
              <w:r w:rsidRPr="00E062F1" w:rsidDel="00606001">
                <w:delText>DC_3-19-21-42_n79</w:delText>
              </w:r>
            </w:del>
          </w:p>
        </w:tc>
        <w:tc>
          <w:tcPr>
            <w:tcW w:w="2977" w:type="dxa"/>
            <w:gridSpan w:val="3"/>
            <w:tcBorders>
              <w:top w:val="single" w:sz="4" w:space="0" w:color="auto"/>
              <w:left w:val="single" w:sz="4" w:space="0" w:color="auto"/>
              <w:bottom w:val="single" w:sz="4" w:space="0" w:color="auto"/>
              <w:right w:val="single" w:sz="4" w:space="0" w:color="auto"/>
            </w:tcBorders>
          </w:tcPr>
          <w:p w14:paraId="08BDA8CA" w14:textId="27BE1FED" w:rsidR="00606001" w:rsidRPr="00E062F1" w:rsidDel="00606001" w:rsidRDefault="00606001" w:rsidP="00606001">
            <w:pPr>
              <w:pStyle w:val="TAC"/>
              <w:rPr>
                <w:del w:id="24004" w:author="ZTE-Ma Zhifeng" w:date="2021-01-12T16:49:00Z"/>
                <w:rFonts w:cs="Arial"/>
                <w:lang w:eastAsia="ja-JP"/>
              </w:rPr>
            </w:pPr>
            <w:del w:id="24005" w:author="ZTE-Ma Zhifeng" w:date="2021-01-12T16:49:00Z">
              <w:r w:rsidRPr="00E062F1" w:rsidDel="00606001">
                <w:rPr>
                  <w:lang w:eastAsia="ja-JP"/>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6F00FB50" w14:textId="56A3C371" w:rsidR="00606001" w:rsidRPr="00E062F1" w:rsidDel="00606001" w:rsidRDefault="00606001" w:rsidP="00606001">
            <w:pPr>
              <w:pStyle w:val="TAC"/>
              <w:rPr>
                <w:del w:id="24006" w:author="ZTE-Ma Zhifeng" w:date="2021-01-12T16:49:00Z"/>
                <w:rFonts w:cs="Arial"/>
                <w:szCs w:val="18"/>
              </w:rPr>
            </w:pPr>
            <w:del w:id="24007" w:author="ZTE-Ma Zhifeng" w:date="2021-01-12T16:49:00Z">
              <w:r w:rsidRPr="00E062F1" w:rsidDel="00606001">
                <w:rPr>
                  <w:rFonts w:eastAsia="Yu Mincho"/>
                  <w:lang w:eastAsia="ja-JP"/>
                </w:rPr>
                <w:delText>0.8</w:delText>
              </w:r>
            </w:del>
          </w:p>
        </w:tc>
      </w:tr>
      <w:tr w:rsidR="00606001" w:rsidRPr="00E062F1" w:rsidDel="00606001" w14:paraId="61E3F999" w14:textId="5202D8F2" w:rsidTr="00D672A6">
        <w:trPr>
          <w:trHeight w:val="187"/>
          <w:jc w:val="center"/>
          <w:del w:id="24008" w:author="ZTE-Ma Zhifeng" w:date="2021-01-12T16:49:00Z"/>
        </w:trPr>
        <w:tc>
          <w:tcPr>
            <w:tcW w:w="2263" w:type="dxa"/>
            <w:tcBorders>
              <w:top w:val="nil"/>
              <w:left w:val="single" w:sz="4" w:space="0" w:color="auto"/>
              <w:bottom w:val="nil"/>
              <w:right w:val="single" w:sz="4" w:space="0" w:color="auto"/>
            </w:tcBorders>
            <w:shd w:val="clear" w:color="auto" w:fill="auto"/>
          </w:tcPr>
          <w:p w14:paraId="4B0A09B3" w14:textId="4EF8F46F" w:rsidR="00606001" w:rsidRPr="00E062F1" w:rsidDel="00606001" w:rsidRDefault="00606001" w:rsidP="00606001">
            <w:pPr>
              <w:pStyle w:val="TAC"/>
              <w:rPr>
                <w:del w:id="24009" w:author="ZTE-Ma Zhifeng" w:date="2021-01-12T16:49: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5B22F0E4" w14:textId="300BCE93" w:rsidR="00606001" w:rsidRPr="00E062F1" w:rsidDel="00606001" w:rsidRDefault="00606001" w:rsidP="00606001">
            <w:pPr>
              <w:pStyle w:val="TAC"/>
              <w:rPr>
                <w:del w:id="24010" w:author="ZTE-Ma Zhifeng" w:date="2021-01-12T16:49:00Z"/>
                <w:rFonts w:cs="Arial"/>
                <w:lang w:eastAsia="ja-JP"/>
              </w:rPr>
            </w:pPr>
            <w:del w:id="24011" w:author="ZTE-Ma Zhifeng" w:date="2021-01-12T16:49:00Z">
              <w:r w:rsidRPr="00E062F1" w:rsidDel="00606001">
                <w:rPr>
                  <w:lang w:eastAsia="ja-JP"/>
                </w:rPr>
                <w:delText>19</w:delText>
              </w:r>
            </w:del>
          </w:p>
        </w:tc>
        <w:tc>
          <w:tcPr>
            <w:tcW w:w="2977" w:type="dxa"/>
            <w:gridSpan w:val="3"/>
            <w:tcBorders>
              <w:top w:val="single" w:sz="4" w:space="0" w:color="auto"/>
              <w:left w:val="single" w:sz="4" w:space="0" w:color="auto"/>
              <w:bottom w:val="single" w:sz="4" w:space="0" w:color="auto"/>
              <w:right w:val="single" w:sz="4" w:space="0" w:color="auto"/>
            </w:tcBorders>
          </w:tcPr>
          <w:p w14:paraId="66804500" w14:textId="46E172ED" w:rsidR="00606001" w:rsidRPr="00E062F1" w:rsidDel="00606001" w:rsidRDefault="00606001" w:rsidP="00606001">
            <w:pPr>
              <w:pStyle w:val="TAC"/>
              <w:rPr>
                <w:del w:id="24012" w:author="ZTE-Ma Zhifeng" w:date="2021-01-12T16:49:00Z"/>
                <w:rFonts w:cs="Arial"/>
                <w:szCs w:val="18"/>
              </w:rPr>
            </w:pPr>
            <w:del w:id="24013" w:author="ZTE-Ma Zhifeng" w:date="2021-01-12T16:49:00Z">
              <w:r w:rsidRPr="00E062F1" w:rsidDel="00606001">
                <w:rPr>
                  <w:rFonts w:eastAsia="Yu Mincho"/>
                  <w:lang w:eastAsia="ja-JP"/>
                </w:rPr>
                <w:delText>0.3</w:delText>
              </w:r>
            </w:del>
          </w:p>
        </w:tc>
      </w:tr>
      <w:tr w:rsidR="00606001" w:rsidRPr="00E062F1" w:rsidDel="00606001" w14:paraId="47095BEC" w14:textId="21E85BA3" w:rsidTr="00D672A6">
        <w:trPr>
          <w:trHeight w:val="187"/>
          <w:jc w:val="center"/>
          <w:del w:id="24014" w:author="ZTE-Ma Zhifeng" w:date="2021-01-12T16:49:00Z"/>
        </w:trPr>
        <w:tc>
          <w:tcPr>
            <w:tcW w:w="2263" w:type="dxa"/>
            <w:tcBorders>
              <w:top w:val="nil"/>
              <w:left w:val="single" w:sz="4" w:space="0" w:color="auto"/>
              <w:bottom w:val="nil"/>
              <w:right w:val="single" w:sz="4" w:space="0" w:color="auto"/>
            </w:tcBorders>
            <w:shd w:val="clear" w:color="auto" w:fill="auto"/>
          </w:tcPr>
          <w:p w14:paraId="01EB524E" w14:textId="52499680" w:rsidR="00606001" w:rsidRPr="00E062F1" w:rsidDel="00606001" w:rsidRDefault="00606001" w:rsidP="00606001">
            <w:pPr>
              <w:pStyle w:val="TAC"/>
              <w:rPr>
                <w:del w:id="24015" w:author="ZTE-Ma Zhifeng" w:date="2021-01-12T16:49: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3BC12725" w14:textId="13E9C152" w:rsidR="00606001" w:rsidRPr="00E062F1" w:rsidDel="00606001" w:rsidRDefault="00606001" w:rsidP="00606001">
            <w:pPr>
              <w:pStyle w:val="TAC"/>
              <w:rPr>
                <w:del w:id="24016" w:author="ZTE-Ma Zhifeng" w:date="2021-01-12T16:49:00Z"/>
                <w:rFonts w:cs="Arial"/>
                <w:lang w:eastAsia="ja-JP"/>
              </w:rPr>
            </w:pPr>
            <w:del w:id="24017" w:author="ZTE-Ma Zhifeng" w:date="2021-01-12T16:49:00Z">
              <w:r w:rsidRPr="00E062F1" w:rsidDel="00606001">
                <w:rPr>
                  <w:lang w:eastAsia="ja-JP"/>
                </w:rPr>
                <w:delText>21</w:delText>
              </w:r>
            </w:del>
          </w:p>
        </w:tc>
        <w:tc>
          <w:tcPr>
            <w:tcW w:w="2977" w:type="dxa"/>
            <w:gridSpan w:val="3"/>
            <w:tcBorders>
              <w:top w:val="single" w:sz="4" w:space="0" w:color="auto"/>
              <w:left w:val="single" w:sz="4" w:space="0" w:color="auto"/>
              <w:bottom w:val="single" w:sz="4" w:space="0" w:color="auto"/>
              <w:right w:val="single" w:sz="4" w:space="0" w:color="auto"/>
            </w:tcBorders>
          </w:tcPr>
          <w:p w14:paraId="7C0781BE" w14:textId="5C9381D3" w:rsidR="00606001" w:rsidRPr="00E062F1" w:rsidDel="00606001" w:rsidRDefault="00606001" w:rsidP="00606001">
            <w:pPr>
              <w:pStyle w:val="TAC"/>
              <w:rPr>
                <w:del w:id="24018" w:author="ZTE-Ma Zhifeng" w:date="2021-01-12T16:49:00Z"/>
                <w:rFonts w:cs="Arial"/>
                <w:szCs w:val="18"/>
              </w:rPr>
            </w:pPr>
            <w:del w:id="24019" w:author="ZTE-Ma Zhifeng" w:date="2021-01-12T16:49:00Z">
              <w:r w:rsidRPr="00E062F1" w:rsidDel="00606001">
                <w:rPr>
                  <w:rFonts w:eastAsia="Yu Mincho"/>
                  <w:lang w:eastAsia="ja-JP"/>
                </w:rPr>
                <w:delText>0.9</w:delText>
              </w:r>
            </w:del>
          </w:p>
        </w:tc>
      </w:tr>
      <w:tr w:rsidR="00606001" w:rsidRPr="00E062F1" w:rsidDel="00606001" w14:paraId="2FF14A4C" w14:textId="00182E17" w:rsidTr="00D672A6">
        <w:trPr>
          <w:trHeight w:val="187"/>
          <w:jc w:val="center"/>
          <w:del w:id="24020" w:author="ZTE-Ma Zhifeng" w:date="2021-01-12T16:49:00Z"/>
        </w:trPr>
        <w:tc>
          <w:tcPr>
            <w:tcW w:w="2263" w:type="dxa"/>
            <w:tcBorders>
              <w:top w:val="nil"/>
              <w:left w:val="single" w:sz="4" w:space="0" w:color="auto"/>
              <w:bottom w:val="single" w:sz="4" w:space="0" w:color="auto"/>
              <w:right w:val="single" w:sz="4" w:space="0" w:color="auto"/>
            </w:tcBorders>
            <w:shd w:val="clear" w:color="auto" w:fill="auto"/>
          </w:tcPr>
          <w:p w14:paraId="4D1836FD" w14:textId="6A1049D7" w:rsidR="00606001" w:rsidRPr="00E062F1" w:rsidDel="00606001" w:rsidRDefault="00606001" w:rsidP="00606001">
            <w:pPr>
              <w:pStyle w:val="TAC"/>
              <w:rPr>
                <w:del w:id="24021" w:author="ZTE-Ma Zhifeng" w:date="2021-01-12T16:49: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350261FA" w14:textId="6FCD07AF" w:rsidR="00606001" w:rsidRPr="00E062F1" w:rsidDel="00606001" w:rsidRDefault="00606001" w:rsidP="00606001">
            <w:pPr>
              <w:pStyle w:val="TAC"/>
              <w:rPr>
                <w:del w:id="24022" w:author="ZTE-Ma Zhifeng" w:date="2021-01-12T16:49:00Z"/>
                <w:rFonts w:cs="Arial"/>
                <w:lang w:eastAsia="ja-JP"/>
              </w:rPr>
            </w:pPr>
            <w:del w:id="24023" w:author="ZTE-Ma Zhifeng" w:date="2021-01-12T16:49:00Z">
              <w:r w:rsidRPr="00E062F1" w:rsidDel="00606001">
                <w:rPr>
                  <w:lang w:eastAsia="ja-JP"/>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37757409" w14:textId="2AA1110F" w:rsidR="00606001" w:rsidRPr="00E062F1" w:rsidDel="00606001" w:rsidRDefault="00606001" w:rsidP="00606001">
            <w:pPr>
              <w:pStyle w:val="TAC"/>
              <w:rPr>
                <w:del w:id="24024" w:author="ZTE-Ma Zhifeng" w:date="2021-01-12T16:49:00Z"/>
                <w:rFonts w:cs="Arial"/>
                <w:szCs w:val="18"/>
              </w:rPr>
            </w:pPr>
            <w:del w:id="24025" w:author="ZTE-Ma Zhifeng" w:date="2021-01-12T16:49:00Z">
              <w:r w:rsidRPr="00E062F1" w:rsidDel="00606001">
                <w:rPr>
                  <w:rFonts w:eastAsia="Yu Mincho"/>
                  <w:lang w:eastAsia="ja-JP"/>
                </w:rPr>
                <w:delText>0.8</w:delText>
              </w:r>
            </w:del>
          </w:p>
        </w:tc>
      </w:tr>
      <w:tr w:rsidR="00606001" w:rsidRPr="00E062F1" w14:paraId="1AFB1729" w14:textId="77777777" w:rsidTr="001D4AD0">
        <w:trPr>
          <w:trHeight w:val="187"/>
          <w:jc w:val="center"/>
          <w:ins w:id="24026" w:author="ZTE-Ma Zhifeng" w:date="2021-01-12T12:05:00Z"/>
        </w:trPr>
        <w:tc>
          <w:tcPr>
            <w:tcW w:w="2263" w:type="dxa"/>
            <w:tcBorders>
              <w:top w:val="nil"/>
              <w:bottom w:val="single" w:sz="4" w:space="0" w:color="auto"/>
            </w:tcBorders>
            <w:shd w:val="clear" w:color="auto" w:fill="auto"/>
          </w:tcPr>
          <w:p w14:paraId="44E37743" w14:textId="214E43C8" w:rsidR="00606001" w:rsidRPr="00E062F1" w:rsidRDefault="00606001" w:rsidP="00606001">
            <w:pPr>
              <w:pStyle w:val="TAC"/>
              <w:rPr>
                <w:ins w:id="24027" w:author="ZTE-Ma Zhifeng" w:date="2021-01-12T12:05:00Z"/>
              </w:rPr>
            </w:pPr>
            <w:ins w:id="24028" w:author="ZTE-Ma Zhifeng" w:date="2021-01-12T16:48:00Z">
              <w:r w:rsidRPr="00E062F1">
                <w:t>DC_3-19-21-42_n79</w:t>
              </w:r>
            </w:ins>
          </w:p>
        </w:tc>
        <w:tc>
          <w:tcPr>
            <w:tcW w:w="1190" w:type="dxa"/>
            <w:tcBorders>
              <w:top w:val="nil"/>
            </w:tcBorders>
            <w:shd w:val="clear" w:color="auto" w:fill="auto"/>
          </w:tcPr>
          <w:p w14:paraId="65632DF0" w14:textId="50631C9B" w:rsidR="00606001" w:rsidRPr="00E062F1" w:rsidRDefault="00606001" w:rsidP="00606001">
            <w:pPr>
              <w:pStyle w:val="TAC"/>
              <w:rPr>
                <w:ins w:id="24029" w:author="ZTE-Ma Zhifeng" w:date="2021-01-12T12:05:00Z"/>
                <w:lang w:eastAsia="zh-CN"/>
              </w:rPr>
            </w:pPr>
            <w:ins w:id="24030" w:author="ZTE-Ma Zhifeng" w:date="2021-01-12T16:48:00Z">
              <w:r>
                <w:rPr>
                  <w:rFonts w:hint="eastAsia"/>
                  <w:lang w:eastAsia="zh-CN"/>
                </w:rPr>
                <w:t>3</w:t>
              </w:r>
              <w:r>
                <w:rPr>
                  <w:lang w:eastAsia="zh-CN"/>
                </w:rPr>
                <w:t xml:space="preserve"> / 0.8</w:t>
              </w:r>
            </w:ins>
          </w:p>
        </w:tc>
        <w:tc>
          <w:tcPr>
            <w:tcW w:w="1191" w:type="dxa"/>
            <w:tcBorders>
              <w:top w:val="nil"/>
            </w:tcBorders>
            <w:shd w:val="clear" w:color="auto" w:fill="auto"/>
          </w:tcPr>
          <w:p w14:paraId="28E63FE8" w14:textId="054D447F" w:rsidR="00606001" w:rsidRPr="00E062F1" w:rsidRDefault="00606001" w:rsidP="00606001">
            <w:pPr>
              <w:pStyle w:val="TAC"/>
              <w:rPr>
                <w:ins w:id="24031" w:author="ZTE-Ma Zhifeng" w:date="2021-01-12T12:05:00Z"/>
                <w:lang w:eastAsia="zh-CN"/>
              </w:rPr>
            </w:pPr>
            <w:ins w:id="24032" w:author="ZTE-Ma Zhifeng" w:date="2021-01-12T16:48:00Z">
              <w:r>
                <w:rPr>
                  <w:rFonts w:hint="eastAsia"/>
                  <w:lang w:eastAsia="zh-CN"/>
                </w:rPr>
                <w:t>1</w:t>
              </w:r>
              <w:r>
                <w:rPr>
                  <w:lang w:eastAsia="zh-CN"/>
                </w:rPr>
                <w:t>9 / 0.3</w:t>
              </w:r>
            </w:ins>
          </w:p>
        </w:tc>
        <w:tc>
          <w:tcPr>
            <w:tcW w:w="1191" w:type="dxa"/>
            <w:gridSpan w:val="2"/>
            <w:tcBorders>
              <w:top w:val="nil"/>
            </w:tcBorders>
            <w:shd w:val="clear" w:color="auto" w:fill="auto"/>
          </w:tcPr>
          <w:p w14:paraId="242E7A74" w14:textId="00497BFB" w:rsidR="00606001" w:rsidRPr="00E062F1" w:rsidRDefault="00606001" w:rsidP="00606001">
            <w:pPr>
              <w:pStyle w:val="TAC"/>
              <w:rPr>
                <w:ins w:id="24033" w:author="ZTE-Ma Zhifeng" w:date="2021-01-12T12:05:00Z"/>
                <w:lang w:eastAsia="zh-CN"/>
              </w:rPr>
            </w:pPr>
            <w:ins w:id="24034" w:author="ZTE-Ma Zhifeng" w:date="2021-01-12T16:48:00Z">
              <w:r>
                <w:rPr>
                  <w:rFonts w:hint="eastAsia"/>
                  <w:lang w:eastAsia="zh-CN"/>
                </w:rPr>
                <w:t>2</w:t>
              </w:r>
              <w:r>
                <w:rPr>
                  <w:lang w:eastAsia="zh-CN"/>
                </w:rPr>
                <w:t>1 / 0.9</w:t>
              </w:r>
            </w:ins>
          </w:p>
        </w:tc>
        <w:tc>
          <w:tcPr>
            <w:tcW w:w="1191" w:type="dxa"/>
            <w:tcBorders>
              <w:top w:val="nil"/>
            </w:tcBorders>
            <w:shd w:val="clear" w:color="auto" w:fill="auto"/>
          </w:tcPr>
          <w:p w14:paraId="261C7F72" w14:textId="1E25F65F" w:rsidR="00606001" w:rsidRPr="00E062F1" w:rsidRDefault="00606001" w:rsidP="00606001">
            <w:pPr>
              <w:pStyle w:val="TAC"/>
              <w:rPr>
                <w:ins w:id="24035" w:author="ZTE-Ma Zhifeng" w:date="2021-01-12T12:05:00Z"/>
                <w:lang w:eastAsia="zh-CN"/>
              </w:rPr>
            </w:pPr>
            <w:ins w:id="24036" w:author="ZTE-Ma Zhifeng" w:date="2021-01-12T16:48:00Z">
              <w:r>
                <w:rPr>
                  <w:rFonts w:hint="eastAsia"/>
                  <w:lang w:eastAsia="zh-CN"/>
                </w:rPr>
                <w:t>4</w:t>
              </w:r>
              <w:r>
                <w:rPr>
                  <w:lang w:eastAsia="zh-CN"/>
                </w:rPr>
                <w:t>2 / 0.8</w:t>
              </w:r>
            </w:ins>
          </w:p>
        </w:tc>
        <w:tc>
          <w:tcPr>
            <w:tcW w:w="1191" w:type="dxa"/>
            <w:tcBorders>
              <w:top w:val="nil"/>
            </w:tcBorders>
            <w:shd w:val="clear" w:color="auto" w:fill="auto"/>
          </w:tcPr>
          <w:p w14:paraId="2E5200F2" w14:textId="77777777" w:rsidR="00606001" w:rsidRPr="00E062F1" w:rsidRDefault="00606001" w:rsidP="00606001">
            <w:pPr>
              <w:pStyle w:val="TAC"/>
              <w:rPr>
                <w:ins w:id="24037" w:author="ZTE-Ma Zhifeng" w:date="2021-01-12T12:05:00Z"/>
                <w:lang w:eastAsia="zh-CN"/>
              </w:rPr>
            </w:pPr>
          </w:p>
        </w:tc>
      </w:tr>
      <w:tr w:rsidR="00606001" w:rsidRPr="00E062F1" w:rsidDel="00301995" w14:paraId="0278D477" w14:textId="7005A49F" w:rsidTr="00D672A6">
        <w:trPr>
          <w:trHeight w:val="187"/>
          <w:jc w:val="center"/>
          <w:del w:id="24038" w:author="ZTE-Ma Zhifeng" w:date="2021-01-12T16:50:00Z"/>
        </w:trPr>
        <w:tc>
          <w:tcPr>
            <w:tcW w:w="2263" w:type="dxa"/>
            <w:tcBorders>
              <w:top w:val="single" w:sz="4" w:space="0" w:color="auto"/>
              <w:left w:val="single" w:sz="4" w:space="0" w:color="auto"/>
              <w:bottom w:val="nil"/>
              <w:right w:val="single" w:sz="4" w:space="0" w:color="auto"/>
            </w:tcBorders>
            <w:shd w:val="clear" w:color="auto" w:fill="auto"/>
          </w:tcPr>
          <w:p w14:paraId="56BC14F5" w14:textId="1FB32625" w:rsidR="00606001" w:rsidRPr="00E062F1" w:rsidDel="00301995" w:rsidRDefault="00606001" w:rsidP="00606001">
            <w:pPr>
              <w:pStyle w:val="TAC"/>
              <w:rPr>
                <w:del w:id="24039" w:author="ZTE-Ma Zhifeng" w:date="2021-01-12T16:50:00Z"/>
                <w:rFonts w:cs="Arial"/>
                <w:lang w:eastAsia="ko-KR"/>
              </w:rPr>
            </w:pPr>
            <w:del w:id="24040" w:author="ZTE-Ma Zhifeng" w:date="2021-01-12T16:50:00Z">
              <w:r w:rsidRPr="00E062F1" w:rsidDel="00301995">
                <w:delText>DC_</w:delText>
              </w:r>
              <w:r w:rsidRPr="00E062F1" w:rsidDel="00301995">
                <w:rPr>
                  <w:lang w:eastAsia="ja-JP"/>
                </w:rPr>
                <w:delText>3-28-41</w:delText>
              </w:r>
              <w:r w:rsidRPr="00E062F1" w:rsidDel="00301995">
                <w:delText>-</w:delText>
              </w:r>
              <w:r w:rsidRPr="00E062F1" w:rsidDel="00301995">
                <w:rPr>
                  <w:lang w:eastAsia="ja-JP"/>
                </w:rPr>
                <w:delText>42_n78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087CE28F" w14:textId="2711A12A" w:rsidR="00606001" w:rsidRPr="00E062F1" w:rsidDel="00301995" w:rsidRDefault="00606001" w:rsidP="00606001">
            <w:pPr>
              <w:pStyle w:val="TAC"/>
              <w:rPr>
                <w:del w:id="24041" w:author="ZTE-Ma Zhifeng" w:date="2021-01-12T16:50:00Z"/>
                <w:rFonts w:cs="Arial"/>
                <w:lang w:eastAsia="ko-KR"/>
              </w:rPr>
            </w:pPr>
            <w:del w:id="24042" w:author="ZTE-Ma Zhifeng" w:date="2021-01-12T16:50:00Z">
              <w:r w:rsidRPr="00E062F1" w:rsidDel="00301995">
                <w:rPr>
                  <w:lang w:eastAsia="zh-CN"/>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3A0C3C7A" w14:textId="16DE7A47" w:rsidR="00606001" w:rsidRPr="00E062F1" w:rsidDel="00301995" w:rsidRDefault="00606001" w:rsidP="00606001">
            <w:pPr>
              <w:pStyle w:val="TAC"/>
              <w:rPr>
                <w:del w:id="24043" w:author="ZTE-Ma Zhifeng" w:date="2021-01-12T16:50:00Z"/>
                <w:rFonts w:cs="Arial"/>
                <w:lang w:eastAsia="ko-KR"/>
              </w:rPr>
            </w:pPr>
            <w:del w:id="24044" w:author="ZTE-Ma Zhifeng" w:date="2021-01-12T16:50:00Z">
              <w:r w:rsidRPr="00E062F1" w:rsidDel="00301995">
                <w:rPr>
                  <w:rFonts w:eastAsia="Malgun Gothic"/>
                </w:rPr>
                <w:delText>1</w:delText>
              </w:r>
            </w:del>
          </w:p>
        </w:tc>
      </w:tr>
      <w:tr w:rsidR="00606001" w:rsidRPr="00E062F1" w:rsidDel="00301995" w14:paraId="207605C6" w14:textId="53BB1668" w:rsidTr="00D672A6">
        <w:trPr>
          <w:trHeight w:val="187"/>
          <w:jc w:val="center"/>
          <w:del w:id="24045" w:author="ZTE-Ma Zhifeng" w:date="2021-01-12T16:50:00Z"/>
        </w:trPr>
        <w:tc>
          <w:tcPr>
            <w:tcW w:w="2263" w:type="dxa"/>
            <w:tcBorders>
              <w:top w:val="nil"/>
              <w:left w:val="single" w:sz="4" w:space="0" w:color="auto"/>
              <w:bottom w:val="nil"/>
              <w:right w:val="single" w:sz="4" w:space="0" w:color="auto"/>
            </w:tcBorders>
            <w:shd w:val="clear" w:color="auto" w:fill="auto"/>
          </w:tcPr>
          <w:p w14:paraId="707B78EC" w14:textId="238955C2" w:rsidR="00606001" w:rsidRPr="00E062F1" w:rsidDel="00301995" w:rsidRDefault="00606001" w:rsidP="00606001">
            <w:pPr>
              <w:pStyle w:val="TAC"/>
              <w:rPr>
                <w:del w:id="24046" w:author="ZTE-Ma Zhifeng" w:date="2021-01-12T16:50:00Z"/>
                <w:rFonts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4BDAEF92" w14:textId="65EB0560" w:rsidR="00606001" w:rsidRPr="00E062F1" w:rsidDel="00301995" w:rsidRDefault="00606001" w:rsidP="00606001">
            <w:pPr>
              <w:pStyle w:val="TAC"/>
              <w:rPr>
                <w:del w:id="24047" w:author="ZTE-Ma Zhifeng" w:date="2021-01-12T16:50:00Z"/>
                <w:rFonts w:cs="Arial"/>
                <w:lang w:eastAsia="ko-KR"/>
              </w:rPr>
            </w:pPr>
            <w:del w:id="24048" w:author="ZTE-Ma Zhifeng" w:date="2021-01-12T16:50:00Z">
              <w:r w:rsidRPr="00E062F1" w:rsidDel="00301995">
                <w:rPr>
                  <w:lang w:eastAsia="ja-JP"/>
                </w:rPr>
                <w:delText>28</w:delText>
              </w:r>
            </w:del>
          </w:p>
        </w:tc>
        <w:tc>
          <w:tcPr>
            <w:tcW w:w="2977" w:type="dxa"/>
            <w:gridSpan w:val="3"/>
            <w:tcBorders>
              <w:top w:val="single" w:sz="4" w:space="0" w:color="auto"/>
              <w:left w:val="single" w:sz="4" w:space="0" w:color="auto"/>
              <w:bottom w:val="single" w:sz="4" w:space="0" w:color="auto"/>
              <w:right w:val="single" w:sz="4" w:space="0" w:color="auto"/>
            </w:tcBorders>
          </w:tcPr>
          <w:p w14:paraId="29258BEF" w14:textId="440A21AF" w:rsidR="00606001" w:rsidRPr="00E062F1" w:rsidDel="00301995" w:rsidRDefault="00606001" w:rsidP="00606001">
            <w:pPr>
              <w:pStyle w:val="TAC"/>
              <w:rPr>
                <w:del w:id="24049" w:author="ZTE-Ma Zhifeng" w:date="2021-01-12T16:50:00Z"/>
                <w:rFonts w:cs="Arial"/>
                <w:lang w:eastAsia="ko-KR"/>
              </w:rPr>
            </w:pPr>
            <w:del w:id="24050" w:author="ZTE-Ma Zhifeng" w:date="2021-01-12T16:50:00Z">
              <w:r w:rsidRPr="00E062F1" w:rsidDel="00301995">
                <w:rPr>
                  <w:rFonts w:eastAsia="Malgun Gothic"/>
                </w:rPr>
                <w:delText>0.5</w:delText>
              </w:r>
            </w:del>
          </w:p>
        </w:tc>
      </w:tr>
      <w:tr w:rsidR="00606001" w:rsidRPr="00E062F1" w:rsidDel="00301995" w14:paraId="3EE27E7B" w14:textId="163F4607" w:rsidTr="00D672A6">
        <w:trPr>
          <w:trHeight w:val="187"/>
          <w:jc w:val="center"/>
          <w:del w:id="24051" w:author="ZTE-Ma Zhifeng" w:date="2021-01-12T16:50:00Z"/>
        </w:trPr>
        <w:tc>
          <w:tcPr>
            <w:tcW w:w="2263" w:type="dxa"/>
            <w:tcBorders>
              <w:top w:val="nil"/>
              <w:left w:val="single" w:sz="4" w:space="0" w:color="auto"/>
              <w:bottom w:val="nil"/>
              <w:right w:val="single" w:sz="4" w:space="0" w:color="auto"/>
            </w:tcBorders>
            <w:shd w:val="clear" w:color="auto" w:fill="auto"/>
          </w:tcPr>
          <w:p w14:paraId="6AC84E60" w14:textId="4B5779D5" w:rsidR="00606001" w:rsidRPr="00E062F1" w:rsidDel="00301995" w:rsidRDefault="00606001" w:rsidP="00606001">
            <w:pPr>
              <w:pStyle w:val="TAC"/>
              <w:rPr>
                <w:del w:id="24052" w:author="ZTE-Ma Zhifeng" w:date="2021-01-12T16:50:00Z"/>
                <w:rFonts w:cs="Arial"/>
                <w:lang w:eastAsia="ko-KR"/>
              </w:rPr>
            </w:pPr>
          </w:p>
        </w:tc>
        <w:tc>
          <w:tcPr>
            <w:tcW w:w="2977" w:type="dxa"/>
            <w:gridSpan w:val="3"/>
            <w:tcBorders>
              <w:top w:val="single" w:sz="4" w:space="0" w:color="auto"/>
              <w:left w:val="single" w:sz="4" w:space="0" w:color="auto"/>
              <w:bottom w:val="nil"/>
              <w:right w:val="single" w:sz="4" w:space="0" w:color="auto"/>
            </w:tcBorders>
            <w:shd w:val="clear" w:color="auto" w:fill="auto"/>
          </w:tcPr>
          <w:p w14:paraId="2173A3BA" w14:textId="24DE6DE5" w:rsidR="00606001" w:rsidRPr="00E062F1" w:rsidDel="00301995" w:rsidRDefault="00606001" w:rsidP="00606001">
            <w:pPr>
              <w:pStyle w:val="TAC"/>
              <w:rPr>
                <w:del w:id="24053" w:author="ZTE-Ma Zhifeng" w:date="2021-01-12T16:50:00Z"/>
                <w:rFonts w:cs="Arial"/>
                <w:lang w:eastAsia="ko-KR"/>
              </w:rPr>
            </w:pPr>
            <w:del w:id="24054" w:author="ZTE-Ma Zhifeng" w:date="2021-01-12T16:50:00Z">
              <w:r w:rsidRPr="00E062F1" w:rsidDel="00301995">
                <w:rPr>
                  <w:lang w:eastAsia="ja-JP"/>
                </w:rPr>
                <w:delText>41</w:delText>
              </w:r>
            </w:del>
          </w:p>
        </w:tc>
        <w:tc>
          <w:tcPr>
            <w:tcW w:w="2977" w:type="dxa"/>
            <w:gridSpan w:val="3"/>
            <w:tcBorders>
              <w:top w:val="single" w:sz="4" w:space="0" w:color="auto"/>
              <w:left w:val="single" w:sz="4" w:space="0" w:color="auto"/>
              <w:bottom w:val="single" w:sz="4" w:space="0" w:color="auto"/>
              <w:right w:val="single" w:sz="4" w:space="0" w:color="auto"/>
            </w:tcBorders>
          </w:tcPr>
          <w:p w14:paraId="6C5CCAF1" w14:textId="4BFBCEF4" w:rsidR="00606001" w:rsidRPr="00E062F1" w:rsidDel="00301995" w:rsidRDefault="00606001" w:rsidP="00606001">
            <w:pPr>
              <w:pStyle w:val="TAC"/>
              <w:rPr>
                <w:del w:id="24055" w:author="ZTE-Ma Zhifeng" w:date="2021-01-12T16:50:00Z"/>
                <w:rFonts w:cs="Arial"/>
                <w:lang w:eastAsia="ko-KR"/>
              </w:rPr>
            </w:pPr>
            <w:del w:id="24056" w:author="ZTE-Ma Zhifeng" w:date="2021-01-12T16:50:00Z">
              <w:r w:rsidRPr="00E062F1" w:rsidDel="00301995">
                <w:rPr>
                  <w:rFonts w:eastAsia="Malgun Gothic"/>
                </w:rPr>
                <w:delText>0.3</w:delText>
              </w:r>
              <w:r w:rsidRPr="00E062F1" w:rsidDel="00301995">
                <w:rPr>
                  <w:rFonts w:eastAsia="Malgun Gothic"/>
                  <w:vertAlign w:val="superscript"/>
                </w:rPr>
                <w:delText>3</w:delText>
              </w:r>
            </w:del>
          </w:p>
        </w:tc>
      </w:tr>
      <w:tr w:rsidR="00606001" w:rsidRPr="00E062F1" w:rsidDel="00301995" w14:paraId="1F2F9566" w14:textId="544ACFB0" w:rsidTr="00D672A6">
        <w:trPr>
          <w:trHeight w:val="187"/>
          <w:jc w:val="center"/>
          <w:del w:id="24057" w:author="ZTE-Ma Zhifeng" w:date="2021-01-12T16:50:00Z"/>
        </w:trPr>
        <w:tc>
          <w:tcPr>
            <w:tcW w:w="2263" w:type="dxa"/>
            <w:tcBorders>
              <w:top w:val="nil"/>
              <w:left w:val="single" w:sz="4" w:space="0" w:color="auto"/>
              <w:bottom w:val="nil"/>
              <w:right w:val="single" w:sz="4" w:space="0" w:color="auto"/>
            </w:tcBorders>
            <w:shd w:val="clear" w:color="auto" w:fill="auto"/>
          </w:tcPr>
          <w:p w14:paraId="121B0323" w14:textId="146E36CA" w:rsidR="00606001" w:rsidRPr="00E062F1" w:rsidDel="00301995" w:rsidRDefault="00606001" w:rsidP="00606001">
            <w:pPr>
              <w:pStyle w:val="TAC"/>
              <w:rPr>
                <w:del w:id="24058" w:author="ZTE-Ma Zhifeng" w:date="2021-01-12T16:50:00Z"/>
                <w:rFonts w:cs="Arial"/>
                <w:lang w:eastAsia="ko-KR"/>
              </w:rPr>
            </w:pPr>
          </w:p>
        </w:tc>
        <w:tc>
          <w:tcPr>
            <w:tcW w:w="2977" w:type="dxa"/>
            <w:gridSpan w:val="3"/>
            <w:tcBorders>
              <w:top w:val="nil"/>
              <w:left w:val="single" w:sz="4" w:space="0" w:color="auto"/>
              <w:bottom w:val="single" w:sz="4" w:space="0" w:color="auto"/>
              <w:right w:val="single" w:sz="4" w:space="0" w:color="auto"/>
            </w:tcBorders>
            <w:shd w:val="clear" w:color="auto" w:fill="auto"/>
          </w:tcPr>
          <w:p w14:paraId="31541003" w14:textId="6338985B" w:rsidR="00606001" w:rsidRPr="00E062F1" w:rsidDel="00301995" w:rsidRDefault="00606001" w:rsidP="00606001">
            <w:pPr>
              <w:pStyle w:val="TAC"/>
              <w:rPr>
                <w:del w:id="24059" w:author="ZTE-Ma Zhifeng" w:date="2021-01-12T16:50:00Z"/>
                <w:rFonts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00F702B5" w14:textId="656E51F3" w:rsidR="00606001" w:rsidRPr="00E062F1" w:rsidDel="00301995" w:rsidRDefault="00606001" w:rsidP="00606001">
            <w:pPr>
              <w:pStyle w:val="TAC"/>
              <w:rPr>
                <w:del w:id="24060" w:author="ZTE-Ma Zhifeng" w:date="2021-01-12T16:50:00Z"/>
                <w:rFonts w:cs="Arial"/>
                <w:lang w:eastAsia="ko-KR"/>
              </w:rPr>
            </w:pPr>
            <w:del w:id="24061" w:author="ZTE-Ma Zhifeng" w:date="2021-01-12T16:50:00Z">
              <w:r w:rsidRPr="00E062F1" w:rsidDel="00301995">
                <w:rPr>
                  <w:rFonts w:eastAsia="Malgun Gothic"/>
                </w:rPr>
                <w:delText>0.8</w:delText>
              </w:r>
              <w:r w:rsidRPr="00E062F1" w:rsidDel="00301995">
                <w:rPr>
                  <w:rFonts w:eastAsia="Malgun Gothic"/>
                  <w:vertAlign w:val="superscript"/>
                </w:rPr>
                <w:delText>4</w:delText>
              </w:r>
            </w:del>
          </w:p>
        </w:tc>
      </w:tr>
      <w:tr w:rsidR="00606001" w:rsidRPr="00E062F1" w:rsidDel="00301995" w14:paraId="768EFA3C" w14:textId="2CB1D311" w:rsidTr="00D672A6">
        <w:trPr>
          <w:trHeight w:val="187"/>
          <w:jc w:val="center"/>
          <w:del w:id="24062" w:author="ZTE-Ma Zhifeng" w:date="2021-01-12T16:50:00Z"/>
        </w:trPr>
        <w:tc>
          <w:tcPr>
            <w:tcW w:w="2263" w:type="dxa"/>
            <w:tcBorders>
              <w:top w:val="nil"/>
              <w:left w:val="single" w:sz="4" w:space="0" w:color="auto"/>
              <w:bottom w:val="nil"/>
              <w:right w:val="single" w:sz="4" w:space="0" w:color="auto"/>
            </w:tcBorders>
            <w:shd w:val="clear" w:color="auto" w:fill="auto"/>
          </w:tcPr>
          <w:p w14:paraId="7F833402" w14:textId="550E68CE" w:rsidR="00606001" w:rsidRPr="00E062F1" w:rsidDel="00301995" w:rsidRDefault="00606001" w:rsidP="00606001">
            <w:pPr>
              <w:pStyle w:val="TAC"/>
              <w:rPr>
                <w:del w:id="24063" w:author="ZTE-Ma Zhifeng" w:date="2021-01-12T16:50:00Z"/>
                <w:rFonts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676F20C8" w14:textId="7B5BF3E9" w:rsidR="00606001" w:rsidRPr="00E062F1" w:rsidDel="00301995" w:rsidRDefault="00606001" w:rsidP="00606001">
            <w:pPr>
              <w:pStyle w:val="TAC"/>
              <w:rPr>
                <w:del w:id="24064" w:author="ZTE-Ma Zhifeng" w:date="2021-01-12T16:50:00Z"/>
                <w:rFonts w:cs="Arial"/>
                <w:lang w:eastAsia="ko-KR"/>
              </w:rPr>
            </w:pPr>
            <w:del w:id="24065" w:author="ZTE-Ma Zhifeng" w:date="2021-01-12T16:50:00Z">
              <w:r w:rsidRPr="00E062F1" w:rsidDel="00301995">
                <w:rPr>
                  <w:lang w:eastAsia="ja-JP"/>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2D49780B" w14:textId="23F297AF" w:rsidR="00606001" w:rsidRPr="00E062F1" w:rsidDel="00301995" w:rsidRDefault="00606001" w:rsidP="00606001">
            <w:pPr>
              <w:pStyle w:val="TAC"/>
              <w:rPr>
                <w:del w:id="24066" w:author="ZTE-Ma Zhifeng" w:date="2021-01-12T16:50:00Z"/>
                <w:rFonts w:cs="Arial"/>
                <w:lang w:eastAsia="ko-KR"/>
              </w:rPr>
            </w:pPr>
            <w:del w:id="24067" w:author="ZTE-Ma Zhifeng" w:date="2021-01-12T16:50:00Z">
              <w:r w:rsidRPr="00E062F1" w:rsidDel="00301995">
                <w:rPr>
                  <w:rFonts w:eastAsia="Malgun Gothic"/>
                </w:rPr>
                <w:delText>0.8</w:delText>
              </w:r>
            </w:del>
          </w:p>
        </w:tc>
      </w:tr>
      <w:tr w:rsidR="00606001" w:rsidRPr="00E062F1" w:rsidDel="00301995" w14:paraId="2797F98C" w14:textId="76DAD063" w:rsidTr="00D672A6">
        <w:trPr>
          <w:trHeight w:val="187"/>
          <w:jc w:val="center"/>
          <w:del w:id="24068" w:author="ZTE-Ma Zhifeng" w:date="2021-01-12T16:50:00Z"/>
        </w:trPr>
        <w:tc>
          <w:tcPr>
            <w:tcW w:w="2263" w:type="dxa"/>
            <w:tcBorders>
              <w:top w:val="nil"/>
              <w:left w:val="single" w:sz="4" w:space="0" w:color="auto"/>
              <w:bottom w:val="nil"/>
              <w:right w:val="single" w:sz="4" w:space="0" w:color="auto"/>
            </w:tcBorders>
            <w:shd w:val="clear" w:color="auto" w:fill="auto"/>
          </w:tcPr>
          <w:p w14:paraId="6622D17F" w14:textId="3CFAF962" w:rsidR="00606001" w:rsidRPr="00E062F1" w:rsidDel="00301995" w:rsidRDefault="00606001" w:rsidP="00606001">
            <w:pPr>
              <w:pStyle w:val="TAC"/>
              <w:rPr>
                <w:del w:id="24069" w:author="ZTE-Ma Zhifeng" w:date="2021-01-12T16:50:00Z"/>
                <w:rFonts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60CBDF29" w14:textId="7D7959A8" w:rsidR="00606001" w:rsidRPr="00E062F1" w:rsidDel="00301995" w:rsidRDefault="00606001" w:rsidP="00606001">
            <w:pPr>
              <w:pStyle w:val="TAC"/>
              <w:rPr>
                <w:del w:id="24070" w:author="ZTE-Ma Zhifeng" w:date="2021-01-12T16:50:00Z"/>
                <w:rFonts w:cs="Arial"/>
                <w:lang w:eastAsia="ko-KR"/>
              </w:rPr>
            </w:pPr>
            <w:del w:id="24071" w:author="ZTE-Ma Zhifeng" w:date="2021-01-12T16:50:00Z">
              <w:r w:rsidRPr="00E062F1" w:rsidDel="00301995">
                <w:rPr>
                  <w:lang w:eastAsia="ja-JP"/>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083D0290" w14:textId="256A375E" w:rsidR="00606001" w:rsidRPr="00E062F1" w:rsidDel="00301995" w:rsidRDefault="00606001" w:rsidP="00606001">
            <w:pPr>
              <w:pStyle w:val="TAC"/>
              <w:rPr>
                <w:del w:id="24072" w:author="ZTE-Ma Zhifeng" w:date="2021-01-12T16:50:00Z"/>
                <w:rFonts w:cs="Arial"/>
                <w:lang w:eastAsia="ko-KR"/>
              </w:rPr>
            </w:pPr>
            <w:del w:id="24073" w:author="ZTE-Ma Zhifeng" w:date="2021-01-12T16:50:00Z">
              <w:r w:rsidRPr="00E062F1" w:rsidDel="00301995">
                <w:rPr>
                  <w:lang w:eastAsia="ja-JP"/>
                </w:rPr>
                <w:delText>0.8</w:delText>
              </w:r>
            </w:del>
          </w:p>
        </w:tc>
      </w:tr>
      <w:tr w:rsidR="00606001" w:rsidRPr="00E062F1" w:rsidDel="00301995" w14:paraId="51498006" w14:textId="306CEB7E" w:rsidTr="00D672A6">
        <w:trPr>
          <w:trHeight w:val="187"/>
          <w:jc w:val="center"/>
          <w:del w:id="24074" w:author="ZTE-Ma Zhifeng" w:date="2021-01-12T16:50:00Z"/>
        </w:trPr>
        <w:tc>
          <w:tcPr>
            <w:tcW w:w="2263" w:type="dxa"/>
            <w:tcBorders>
              <w:top w:val="nil"/>
              <w:left w:val="single" w:sz="4" w:space="0" w:color="auto"/>
              <w:bottom w:val="single" w:sz="4" w:space="0" w:color="auto"/>
              <w:right w:val="single" w:sz="4" w:space="0" w:color="auto"/>
            </w:tcBorders>
            <w:shd w:val="clear" w:color="auto" w:fill="auto"/>
          </w:tcPr>
          <w:p w14:paraId="0C4D4249" w14:textId="43794B7E" w:rsidR="00606001" w:rsidRPr="00E062F1" w:rsidDel="00301995" w:rsidRDefault="00606001" w:rsidP="00606001">
            <w:pPr>
              <w:pStyle w:val="TAC"/>
              <w:rPr>
                <w:del w:id="24075" w:author="ZTE-Ma Zhifeng" w:date="2021-01-12T16:50:00Z"/>
                <w:rFonts w:cs="Arial"/>
                <w:lang w:eastAsia="ko-KR"/>
              </w:rPr>
            </w:pPr>
          </w:p>
        </w:tc>
        <w:tc>
          <w:tcPr>
            <w:tcW w:w="2977" w:type="dxa"/>
            <w:gridSpan w:val="3"/>
            <w:tcBorders>
              <w:top w:val="single" w:sz="4" w:space="0" w:color="auto"/>
              <w:left w:val="single" w:sz="4" w:space="0" w:color="auto"/>
              <w:bottom w:val="single" w:sz="4" w:space="0" w:color="auto"/>
              <w:right w:val="single" w:sz="4" w:space="0" w:color="auto"/>
            </w:tcBorders>
          </w:tcPr>
          <w:p w14:paraId="0AF49682" w14:textId="27C0226F" w:rsidR="00606001" w:rsidRPr="00E062F1" w:rsidDel="00301995" w:rsidRDefault="00606001" w:rsidP="00606001">
            <w:pPr>
              <w:pStyle w:val="TAC"/>
              <w:rPr>
                <w:del w:id="24076" w:author="ZTE-Ma Zhifeng" w:date="2021-01-12T16:50:00Z"/>
                <w:rFonts w:cs="Arial"/>
                <w:lang w:eastAsia="ko-KR"/>
              </w:rPr>
            </w:pPr>
            <w:del w:id="24077" w:author="ZTE-Ma Zhifeng" w:date="2021-01-12T16:50:00Z">
              <w:r w:rsidRPr="00E062F1" w:rsidDel="00301995">
                <w:rPr>
                  <w:lang w:eastAsia="zh-CN"/>
                </w:rPr>
                <w:delText>3</w:delText>
              </w:r>
            </w:del>
          </w:p>
        </w:tc>
        <w:tc>
          <w:tcPr>
            <w:tcW w:w="2977" w:type="dxa"/>
            <w:gridSpan w:val="3"/>
            <w:tcBorders>
              <w:top w:val="single" w:sz="4" w:space="0" w:color="auto"/>
              <w:left w:val="single" w:sz="4" w:space="0" w:color="auto"/>
              <w:bottom w:val="single" w:sz="4" w:space="0" w:color="auto"/>
              <w:right w:val="single" w:sz="4" w:space="0" w:color="auto"/>
            </w:tcBorders>
          </w:tcPr>
          <w:p w14:paraId="643E9E3D" w14:textId="3D0CD5A5" w:rsidR="00606001" w:rsidRPr="00E062F1" w:rsidDel="00301995" w:rsidRDefault="00606001" w:rsidP="00606001">
            <w:pPr>
              <w:pStyle w:val="TAC"/>
              <w:rPr>
                <w:del w:id="24078" w:author="ZTE-Ma Zhifeng" w:date="2021-01-12T16:50:00Z"/>
                <w:rFonts w:cs="Arial"/>
                <w:lang w:eastAsia="ko-KR"/>
              </w:rPr>
            </w:pPr>
            <w:del w:id="24079" w:author="ZTE-Ma Zhifeng" w:date="2021-01-12T16:50:00Z">
              <w:r w:rsidRPr="00E062F1" w:rsidDel="00301995">
                <w:rPr>
                  <w:rFonts w:eastAsia="Malgun Gothic"/>
                </w:rPr>
                <w:delText>1</w:delText>
              </w:r>
            </w:del>
          </w:p>
        </w:tc>
      </w:tr>
      <w:tr w:rsidR="00606001" w:rsidRPr="00E062F1" w14:paraId="791B25E4" w14:textId="77777777" w:rsidTr="001D4AD0">
        <w:trPr>
          <w:trHeight w:val="187"/>
          <w:jc w:val="center"/>
          <w:ins w:id="24080" w:author="ZTE-Ma Zhifeng" w:date="2021-01-12T12:05:00Z"/>
        </w:trPr>
        <w:tc>
          <w:tcPr>
            <w:tcW w:w="2263" w:type="dxa"/>
            <w:tcBorders>
              <w:top w:val="nil"/>
              <w:bottom w:val="single" w:sz="4" w:space="0" w:color="auto"/>
            </w:tcBorders>
            <w:shd w:val="clear" w:color="auto" w:fill="auto"/>
          </w:tcPr>
          <w:p w14:paraId="2DB4522B" w14:textId="162722AF" w:rsidR="00606001" w:rsidRPr="00E062F1" w:rsidRDefault="00606001" w:rsidP="00606001">
            <w:pPr>
              <w:pStyle w:val="TAC"/>
              <w:rPr>
                <w:ins w:id="24081" w:author="ZTE-Ma Zhifeng" w:date="2021-01-12T12:05:00Z"/>
              </w:rPr>
            </w:pPr>
            <w:ins w:id="24082" w:author="ZTE-Ma Zhifeng" w:date="2021-01-12T16:49:00Z">
              <w:r w:rsidRPr="00E062F1">
                <w:t>DC_</w:t>
              </w:r>
              <w:r w:rsidRPr="00E062F1">
                <w:rPr>
                  <w:lang w:eastAsia="ja-JP"/>
                </w:rPr>
                <w:t>3-28-41</w:t>
              </w:r>
              <w:r w:rsidRPr="00E062F1">
                <w:t>-</w:t>
              </w:r>
              <w:r w:rsidRPr="00E062F1">
                <w:rPr>
                  <w:lang w:eastAsia="ja-JP"/>
                </w:rPr>
                <w:t>42_n78</w:t>
              </w:r>
            </w:ins>
          </w:p>
        </w:tc>
        <w:tc>
          <w:tcPr>
            <w:tcW w:w="1190" w:type="dxa"/>
            <w:tcBorders>
              <w:top w:val="nil"/>
            </w:tcBorders>
            <w:shd w:val="clear" w:color="auto" w:fill="auto"/>
          </w:tcPr>
          <w:p w14:paraId="79C10007" w14:textId="17050FDF" w:rsidR="00606001" w:rsidRPr="00E062F1" w:rsidRDefault="00606001" w:rsidP="00606001">
            <w:pPr>
              <w:pStyle w:val="TAC"/>
              <w:rPr>
                <w:ins w:id="24083" w:author="ZTE-Ma Zhifeng" w:date="2021-01-12T12:05:00Z"/>
                <w:lang w:eastAsia="zh-CN"/>
              </w:rPr>
            </w:pPr>
            <w:ins w:id="24084" w:author="ZTE-Ma Zhifeng" w:date="2021-01-12T16:49:00Z">
              <w:r>
                <w:rPr>
                  <w:rFonts w:hint="eastAsia"/>
                  <w:lang w:eastAsia="zh-CN"/>
                </w:rPr>
                <w:t>3</w:t>
              </w:r>
              <w:r>
                <w:rPr>
                  <w:lang w:eastAsia="zh-CN"/>
                </w:rPr>
                <w:t xml:space="preserve"> / 1.0</w:t>
              </w:r>
            </w:ins>
          </w:p>
        </w:tc>
        <w:tc>
          <w:tcPr>
            <w:tcW w:w="1191" w:type="dxa"/>
            <w:tcBorders>
              <w:top w:val="nil"/>
            </w:tcBorders>
            <w:shd w:val="clear" w:color="auto" w:fill="auto"/>
          </w:tcPr>
          <w:p w14:paraId="7C2B0686" w14:textId="4655EB39" w:rsidR="00606001" w:rsidRPr="00E062F1" w:rsidRDefault="00606001" w:rsidP="00606001">
            <w:pPr>
              <w:pStyle w:val="TAC"/>
              <w:rPr>
                <w:ins w:id="24085" w:author="ZTE-Ma Zhifeng" w:date="2021-01-12T12:05:00Z"/>
                <w:lang w:eastAsia="zh-CN"/>
              </w:rPr>
            </w:pPr>
            <w:ins w:id="24086" w:author="ZTE-Ma Zhifeng" w:date="2021-01-12T16:49:00Z">
              <w:r>
                <w:rPr>
                  <w:rFonts w:hint="eastAsia"/>
                  <w:lang w:eastAsia="zh-CN"/>
                </w:rPr>
                <w:t>2</w:t>
              </w:r>
              <w:r>
                <w:rPr>
                  <w:lang w:eastAsia="zh-CN"/>
                </w:rPr>
                <w:t>8 / 0.5</w:t>
              </w:r>
            </w:ins>
          </w:p>
        </w:tc>
        <w:tc>
          <w:tcPr>
            <w:tcW w:w="1191" w:type="dxa"/>
            <w:gridSpan w:val="2"/>
            <w:tcBorders>
              <w:top w:val="nil"/>
            </w:tcBorders>
            <w:shd w:val="clear" w:color="auto" w:fill="auto"/>
          </w:tcPr>
          <w:p w14:paraId="19A637CC" w14:textId="4A1CE9EF" w:rsidR="00606001" w:rsidRPr="00E062F1" w:rsidRDefault="00606001" w:rsidP="00606001">
            <w:pPr>
              <w:pStyle w:val="TAC"/>
              <w:rPr>
                <w:ins w:id="24087" w:author="ZTE-Ma Zhifeng" w:date="2021-01-12T12:05:00Z"/>
                <w:lang w:eastAsia="zh-CN"/>
              </w:rPr>
            </w:pPr>
            <w:ins w:id="24088" w:author="ZTE-Ma Zhifeng" w:date="2021-01-12T16:49:00Z">
              <w:r>
                <w:rPr>
                  <w:rFonts w:hint="eastAsia"/>
                  <w:lang w:eastAsia="zh-CN"/>
                </w:rPr>
                <w:t>4</w:t>
              </w:r>
              <w:r>
                <w:rPr>
                  <w:lang w:eastAsia="zh-CN"/>
                </w:rPr>
                <w:t>1 / 0.3</w:t>
              </w:r>
              <w:r w:rsidRPr="00301995">
                <w:rPr>
                  <w:vertAlign w:val="superscript"/>
                  <w:lang w:eastAsia="zh-CN"/>
                  <w:rPrChange w:id="24089" w:author="ZTE-Ma Zhifeng" w:date="2021-01-12T16:50:00Z">
                    <w:rPr>
                      <w:lang w:eastAsia="zh-CN"/>
                    </w:rPr>
                  </w:rPrChange>
                </w:rPr>
                <w:t>3</w:t>
              </w:r>
              <w:r>
                <w:rPr>
                  <w:lang w:eastAsia="zh-CN"/>
                </w:rPr>
                <w:t>, 0.8</w:t>
              </w:r>
              <w:r w:rsidRPr="00301995">
                <w:rPr>
                  <w:vertAlign w:val="superscript"/>
                  <w:lang w:eastAsia="zh-CN"/>
                  <w:rPrChange w:id="24090" w:author="ZTE-Ma Zhifeng" w:date="2021-01-12T16:50:00Z">
                    <w:rPr>
                      <w:lang w:eastAsia="zh-CN"/>
                    </w:rPr>
                  </w:rPrChange>
                </w:rPr>
                <w:t>4</w:t>
              </w:r>
            </w:ins>
          </w:p>
        </w:tc>
        <w:tc>
          <w:tcPr>
            <w:tcW w:w="1191" w:type="dxa"/>
            <w:tcBorders>
              <w:top w:val="nil"/>
            </w:tcBorders>
            <w:shd w:val="clear" w:color="auto" w:fill="auto"/>
          </w:tcPr>
          <w:p w14:paraId="18B73CFE" w14:textId="4EC780E4" w:rsidR="00606001" w:rsidRPr="00E062F1" w:rsidRDefault="00606001" w:rsidP="00606001">
            <w:pPr>
              <w:pStyle w:val="TAC"/>
              <w:rPr>
                <w:ins w:id="24091" w:author="ZTE-Ma Zhifeng" w:date="2021-01-12T12:05:00Z"/>
                <w:lang w:eastAsia="zh-CN"/>
              </w:rPr>
            </w:pPr>
            <w:ins w:id="24092" w:author="ZTE-Ma Zhifeng" w:date="2021-01-12T16:49:00Z">
              <w:r>
                <w:rPr>
                  <w:rFonts w:hint="eastAsia"/>
                  <w:lang w:eastAsia="zh-CN"/>
                </w:rPr>
                <w:t>4</w:t>
              </w:r>
              <w:r>
                <w:rPr>
                  <w:lang w:eastAsia="zh-CN"/>
                </w:rPr>
                <w:t>2 / 0.8</w:t>
              </w:r>
            </w:ins>
          </w:p>
        </w:tc>
        <w:tc>
          <w:tcPr>
            <w:tcW w:w="1191" w:type="dxa"/>
            <w:tcBorders>
              <w:top w:val="nil"/>
            </w:tcBorders>
            <w:shd w:val="clear" w:color="auto" w:fill="auto"/>
          </w:tcPr>
          <w:p w14:paraId="48AB925F" w14:textId="3D08A809" w:rsidR="00606001" w:rsidRPr="00E062F1" w:rsidRDefault="00301995" w:rsidP="00606001">
            <w:pPr>
              <w:pStyle w:val="TAC"/>
              <w:rPr>
                <w:ins w:id="24093" w:author="ZTE-Ma Zhifeng" w:date="2021-01-12T12:05:00Z"/>
                <w:lang w:eastAsia="zh-CN"/>
              </w:rPr>
            </w:pPr>
            <w:ins w:id="24094" w:author="ZTE-Ma Zhifeng" w:date="2021-01-12T16:50:00Z">
              <w:r>
                <w:rPr>
                  <w:lang w:eastAsia="zh-CN"/>
                </w:rPr>
                <w:t>n78 / 0.8</w:t>
              </w:r>
            </w:ins>
          </w:p>
        </w:tc>
      </w:tr>
      <w:tr w:rsidR="00606001" w:rsidRPr="00E062F1" w:rsidDel="00301995" w14:paraId="337596B4" w14:textId="3F0FBB51" w:rsidTr="00D672A6">
        <w:trPr>
          <w:trHeight w:val="187"/>
          <w:jc w:val="center"/>
          <w:del w:id="24095" w:author="ZTE-Ma Zhifeng" w:date="2021-01-12T16:51:00Z"/>
        </w:trPr>
        <w:tc>
          <w:tcPr>
            <w:tcW w:w="2263" w:type="dxa"/>
            <w:tcBorders>
              <w:top w:val="single" w:sz="4" w:space="0" w:color="auto"/>
              <w:left w:val="single" w:sz="4" w:space="0" w:color="auto"/>
              <w:bottom w:val="nil"/>
              <w:right w:val="single" w:sz="4" w:space="0" w:color="auto"/>
            </w:tcBorders>
            <w:shd w:val="clear" w:color="auto" w:fill="auto"/>
          </w:tcPr>
          <w:p w14:paraId="0BC1354F" w14:textId="1D1768A1" w:rsidR="00606001" w:rsidRPr="00E062F1" w:rsidDel="00301995" w:rsidRDefault="00606001" w:rsidP="00606001">
            <w:pPr>
              <w:pStyle w:val="TAC"/>
              <w:rPr>
                <w:del w:id="24096" w:author="ZTE-Ma Zhifeng" w:date="2021-01-12T16:51:00Z"/>
                <w:rFonts w:cs="Arial"/>
              </w:rPr>
            </w:pPr>
            <w:del w:id="24097" w:author="ZTE-Ma Zhifeng" w:date="2021-01-12T16:51:00Z">
              <w:r w:rsidRPr="00E062F1" w:rsidDel="00301995">
                <w:rPr>
                  <w:rFonts w:cs="Arial"/>
                  <w:lang w:eastAsia="ko-KR"/>
                </w:rPr>
                <w:delText>DC_19-21-42_n77-n79</w:delText>
              </w:r>
            </w:del>
          </w:p>
        </w:tc>
        <w:tc>
          <w:tcPr>
            <w:tcW w:w="2977" w:type="dxa"/>
            <w:gridSpan w:val="3"/>
            <w:tcBorders>
              <w:top w:val="single" w:sz="4" w:space="0" w:color="auto"/>
              <w:left w:val="single" w:sz="4" w:space="0" w:color="auto"/>
              <w:bottom w:val="single" w:sz="4" w:space="0" w:color="auto"/>
              <w:right w:val="single" w:sz="4" w:space="0" w:color="auto"/>
            </w:tcBorders>
          </w:tcPr>
          <w:p w14:paraId="0E26C3FC" w14:textId="265AC0EA" w:rsidR="00606001" w:rsidRPr="00E062F1" w:rsidDel="00301995" w:rsidRDefault="00606001" w:rsidP="00606001">
            <w:pPr>
              <w:pStyle w:val="TAC"/>
              <w:rPr>
                <w:del w:id="24098" w:author="ZTE-Ma Zhifeng" w:date="2021-01-12T16:51:00Z"/>
                <w:rFonts w:cs="Arial"/>
                <w:lang w:eastAsia="ja-JP"/>
              </w:rPr>
            </w:pPr>
            <w:del w:id="24099" w:author="ZTE-Ma Zhifeng" w:date="2021-01-12T16:51:00Z">
              <w:r w:rsidRPr="00E062F1" w:rsidDel="00301995">
                <w:rPr>
                  <w:rFonts w:cs="Arial"/>
                  <w:lang w:eastAsia="ko-KR"/>
                </w:rPr>
                <w:delText>19</w:delText>
              </w:r>
            </w:del>
          </w:p>
        </w:tc>
        <w:tc>
          <w:tcPr>
            <w:tcW w:w="2977" w:type="dxa"/>
            <w:gridSpan w:val="3"/>
            <w:tcBorders>
              <w:top w:val="single" w:sz="4" w:space="0" w:color="auto"/>
              <w:left w:val="single" w:sz="4" w:space="0" w:color="auto"/>
              <w:bottom w:val="single" w:sz="4" w:space="0" w:color="auto"/>
              <w:right w:val="single" w:sz="4" w:space="0" w:color="auto"/>
            </w:tcBorders>
          </w:tcPr>
          <w:p w14:paraId="00395B70" w14:textId="7013B4E5" w:rsidR="00606001" w:rsidRPr="00E062F1" w:rsidDel="00301995" w:rsidRDefault="00606001" w:rsidP="00606001">
            <w:pPr>
              <w:pStyle w:val="TAC"/>
              <w:rPr>
                <w:del w:id="24100" w:author="ZTE-Ma Zhifeng" w:date="2021-01-12T16:51:00Z"/>
                <w:rFonts w:cs="Arial"/>
                <w:szCs w:val="18"/>
              </w:rPr>
            </w:pPr>
            <w:del w:id="24101" w:author="ZTE-Ma Zhifeng" w:date="2021-01-12T16:51:00Z">
              <w:r w:rsidRPr="00E062F1" w:rsidDel="00301995">
                <w:rPr>
                  <w:rFonts w:cs="Arial"/>
                  <w:lang w:eastAsia="ko-KR"/>
                </w:rPr>
                <w:delText>0.3</w:delText>
              </w:r>
            </w:del>
          </w:p>
        </w:tc>
      </w:tr>
      <w:tr w:rsidR="00606001" w:rsidRPr="00E062F1" w:rsidDel="00301995" w14:paraId="0A19CBD3" w14:textId="67A69A7E" w:rsidTr="00D672A6">
        <w:trPr>
          <w:trHeight w:val="187"/>
          <w:jc w:val="center"/>
          <w:del w:id="24102" w:author="ZTE-Ma Zhifeng" w:date="2021-01-12T16:51:00Z"/>
        </w:trPr>
        <w:tc>
          <w:tcPr>
            <w:tcW w:w="2263" w:type="dxa"/>
            <w:tcBorders>
              <w:top w:val="nil"/>
              <w:left w:val="single" w:sz="4" w:space="0" w:color="auto"/>
              <w:bottom w:val="nil"/>
              <w:right w:val="single" w:sz="4" w:space="0" w:color="auto"/>
            </w:tcBorders>
            <w:shd w:val="clear" w:color="auto" w:fill="auto"/>
          </w:tcPr>
          <w:p w14:paraId="41234804" w14:textId="5991E239" w:rsidR="00606001" w:rsidRPr="00E062F1" w:rsidDel="00301995" w:rsidRDefault="00606001" w:rsidP="00606001">
            <w:pPr>
              <w:pStyle w:val="TAC"/>
              <w:rPr>
                <w:del w:id="24103" w:author="ZTE-Ma Zhifeng" w:date="2021-01-12T16:51: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018E9467" w14:textId="46B5D4EA" w:rsidR="00606001" w:rsidRPr="00E062F1" w:rsidDel="00301995" w:rsidRDefault="00606001" w:rsidP="00606001">
            <w:pPr>
              <w:pStyle w:val="TAC"/>
              <w:rPr>
                <w:del w:id="24104" w:author="ZTE-Ma Zhifeng" w:date="2021-01-12T16:51:00Z"/>
                <w:rFonts w:cs="Arial"/>
                <w:lang w:eastAsia="ja-JP"/>
              </w:rPr>
            </w:pPr>
            <w:del w:id="24105" w:author="ZTE-Ma Zhifeng" w:date="2021-01-12T16:51:00Z">
              <w:r w:rsidRPr="00E062F1" w:rsidDel="00301995">
                <w:rPr>
                  <w:rFonts w:cs="Arial"/>
                  <w:lang w:eastAsia="ko-KR"/>
                </w:rPr>
                <w:delText>21</w:delText>
              </w:r>
            </w:del>
          </w:p>
        </w:tc>
        <w:tc>
          <w:tcPr>
            <w:tcW w:w="2977" w:type="dxa"/>
            <w:gridSpan w:val="3"/>
            <w:tcBorders>
              <w:top w:val="single" w:sz="4" w:space="0" w:color="auto"/>
              <w:left w:val="single" w:sz="4" w:space="0" w:color="auto"/>
              <w:bottom w:val="single" w:sz="4" w:space="0" w:color="auto"/>
              <w:right w:val="single" w:sz="4" w:space="0" w:color="auto"/>
            </w:tcBorders>
          </w:tcPr>
          <w:p w14:paraId="55DFE9D1" w14:textId="08D4D2C6" w:rsidR="00606001" w:rsidRPr="00E062F1" w:rsidDel="00301995" w:rsidRDefault="00606001" w:rsidP="00606001">
            <w:pPr>
              <w:pStyle w:val="TAC"/>
              <w:rPr>
                <w:del w:id="24106" w:author="ZTE-Ma Zhifeng" w:date="2021-01-12T16:51:00Z"/>
                <w:rFonts w:cs="Arial"/>
                <w:szCs w:val="18"/>
              </w:rPr>
            </w:pPr>
            <w:del w:id="24107" w:author="ZTE-Ma Zhifeng" w:date="2021-01-12T16:51:00Z">
              <w:r w:rsidRPr="00E062F1" w:rsidDel="00301995">
                <w:rPr>
                  <w:rFonts w:cs="Arial"/>
                  <w:lang w:eastAsia="ko-KR"/>
                </w:rPr>
                <w:delText>0.4</w:delText>
              </w:r>
            </w:del>
          </w:p>
        </w:tc>
      </w:tr>
      <w:tr w:rsidR="00606001" w:rsidRPr="00E062F1" w:rsidDel="00301995" w14:paraId="600B0375" w14:textId="5F83CA6C" w:rsidTr="00D672A6">
        <w:trPr>
          <w:trHeight w:val="187"/>
          <w:jc w:val="center"/>
          <w:del w:id="24108" w:author="ZTE-Ma Zhifeng" w:date="2021-01-12T16:51:00Z"/>
        </w:trPr>
        <w:tc>
          <w:tcPr>
            <w:tcW w:w="2263" w:type="dxa"/>
            <w:tcBorders>
              <w:top w:val="nil"/>
              <w:left w:val="single" w:sz="4" w:space="0" w:color="auto"/>
              <w:bottom w:val="nil"/>
              <w:right w:val="single" w:sz="4" w:space="0" w:color="auto"/>
            </w:tcBorders>
            <w:shd w:val="clear" w:color="auto" w:fill="auto"/>
          </w:tcPr>
          <w:p w14:paraId="1AAD14E1" w14:textId="7D81C62F" w:rsidR="00606001" w:rsidRPr="00E062F1" w:rsidDel="00301995" w:rsidRDefault="00606001" w:rsidP="00606001">
            <w:pPr>
              <w:pStyle w:val="TAC"/>
              <w:rPr>
                <w:del w:id="24109" w:author="ZTE-Ma Zhifeng" w:date="2021-01-12T16:51: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7D06AA31" w14:textId="012D726F" w:rsidR="00606001" w:rsidRPr="00E062F1" w:rsidDel="00301995" w:rsidRDefault="00606001" w:rsidP="00606001">
            <w:pPr>
              <w:pStyle w:val="TAC"/>
              <w:rPr>
                <w:del w:id="24110" w:author="ZTE-Ma Zhifeng" w:date="2021-01-12T16:51:00Z"/>
                <w:rFonts w:cs="Arial"/>
                <w:lang w:eastAsia="ja-JP"/>
              </w:rPr>
            </w:pPr>
            <w:del w:id="24111" w:author="ZTE-Ma Zhifeng" w:date="2021-01-12T16:51:00Z">
              <w:r w:rsidRPr="00E062F1" w:rsidDel="00301995">
                <w:rPr>
                  <w:rFonts w:cs="Arial"/>
                  <w:lang w:eastAsia="ko-KR"/>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03BC0B52" w14:textId="58D0DB8E" w:rsidR="00606001" w:rsidRPr="00E062F1" w:rsidDel="00301995" w:rsidRDefault="00606001" w:rsidP="00606001">
            <w:pPr>
              <w:pStyle w:val="TAC"/>
              <w:rPr>
                <w:del w:id="24112" w:author="ZTE-Ma Zhifeng" w:date="2021-01-12T16:51:00Z"/>
                <w:rFonts w:cs="Arial"/>
                <w:szCs w:val="18"/>
              </w:rPr>
            </w:pPr>
            <w:del w:id="24113" w:author="ZTE-Ma Zhifeng" w:date="2021-01-12T16:51:00Z">
              <w:r w:rsidRPr="00E062F1" w:rsidDel="00301995">
                <w:rPr>
                  <w:rFonts w:cs="Arial"/>
                  <w:lang w:eastAsia="ko-KR"/>
                </w:rPr>
                <w:delText>0.8</w:delText>
              </w:r>
            </w:del>
          </w:p>
        </w:tc>
      </w:tr>
      <w:tr w:rsidR="00606001" w:rsidRPr="00E062F1" w:rsidDel="00301995" w14:paraId="7B9C61A2" w14:textId="58C9487C" w:rsidTr="00D672A6">
        <w:trPr>
          <w:trHeight w:val="187"/>
          <w:jc w:val="center"/>
          <w:del w:id="24114" w:author="ZTE-Ma Zhifeng" w:date="2021-01-12T16:51:00Z"/>
        </w:trPr>
        <w:tc>
          <w:tcPr>
            <w:tcW w:w="2263" w:type="dxa"/>
            <w:tcBorders>
              <w:top w:val="nil"/>
              <w:left w:val="single" w:sz="4" w:space="0" w:color="auto"/>
              <w:bottom w:val="single" w:sz="4" w:space="0" w:color="auto"/>
              <w:right w:val="single" w:sz="4" w:space="0" w:color="auto"/>
            </w:tcBorders>
            <w:shd w:val="clear" w:color="auto" w:fill="auto"/>
          </w:tcPr>
          <w:p w14:paraId="219081F6" w14:textId="5DF98A64" w:rsidR="00606001" w:rsidRPr="00E062F1" w:rsidDel="00301995" w:rsidRDefault="00606001" w:rsidP="00606001">
            <w:pPr>
              <w:pStyle w:val="TAC"/>
              <w:rPr>
                <w:del w:id="24115" w:author="ZTE-Ma Zhifeng" w:date="2021-01-12T16:51: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3FD687C5" w14:textId="13DC8C18" w:rsidR="00606001" w:rsidRPr="00E062F1" w:rsidDel="00301995" w:rsidRDefault="00606001" w:rsidP="00606001">
            <w:pPr>
              <w:pStyle w:val="TAC"/>
              <w:rPr>
                <w:del w:id="24116" w:author="ZTE-Ma Zhifeng" w:date="2021-01-12T16:51:00Z"/>
                <w:rFonts w:cs="Arial"/>
                <w:lang w:eastAsia="ja-JP"/>
              </w:rPr>
            </w:pPr>
            <w:del w:id="24117" w:author="ZTE-Ma Zhifeng" w:date="2021-01-12T16:51:00Z">
              <w:r w:rsidRPr="00E062F1" w:rsidDel="00301995">
                <w:rPr>
                  <w:rFonts w:cs="Arial"/>
                  <w:lang w:eastAsia="ko-KR"/>
                </w:rPr>
                <w:delText>n77</w:delText>
              </w:r>
            </w:del>
          </w:p>
        </w:tc>
        <w:tc>
          <w:tcPr>
            <w:tcW w:w="2977" w:type="dxa"/>
            <w:gridSpan w:val="3"/>
            <w:tcBorders>
              <w:top w:val="single" w:sz="4" w:space="0" w:color="auto"/>
              <w:left w:val="single" w:sz="4" w:space="0" w:color="auto"/>
              <w:bottom w:val="single" w:sz="4" w:space="0" w:color="auto"/>
              <w:right w:val="single" w:sz="4" w:space="0" w:color="auto"/>
            </w:tcBorders>
          </w:tcPr>
          <w:p w14:paraId="24235C65" w14:textId="39890673" w:rsidR="00606001" w:rsidRPr="00E062F1" w:rsidDel="00301995" w:rsidRDefault="00606001" w:rsidP="00606001">
            <w:pPr>
              <w:pStyle w:val="TAC"/>
              <w:rPr>
                <w:del w:id="24118" w:author="ZTE-Ma Zhifeng" w:date="2021-01-12T16:51:00Z"/>
                <w:rFonts w:cs="Arial"/>
                <w:szCs w:val="18"/>
              </w:rPr>
            </w:pPr>
            <w:del w:id="24119" w:author="ZTE-Ma Zhifeng" w:date="2021-01-12T16:51:00Z">
              <w:r w:rsidRPr="00E062F1" w:rsidDel="00301995">
                <w:rPr>
                  <w:rFonts w:cs="Arial"/>
                  <w:lang w:eastAsia="ko-KR"/>
                </w:rPr>
                <w:delText>0.8</w:delText>
              </w:r>
            </w:del>
          </w:p>
        </w:tc>
      </w:tr>
      <w:tr w:rsidR="00606001" w:rsidRPr="00E062F1" w14:paraId="71AD9718" w14:textId="77777777" w:rsidTr="001D4AD0">
        <w:trPr>
          <w:trHeight w:val="187"/>
          <w:jc w:val="center"/>
          <w:ins w:id="24120" w:author="ZTE-Ma Zhifeng" w:date="2021-01-12T12:05:00Z"/>
        </w:trPr>
        <w:tc>
          <w:tcPr>
            <w:tcW w:w="2263" w:type="dxa"/>
            <w:tcBorders>
              <w:top w:val="nil"/>
              <w:bottom w:val="single" w:sz="4" w:space="0" w:color="auto"/>
            </w:tcBorders>
            <w:shd w:val="clear" w:color="auto" w:fill="auto"/>
          </w:tcPr>
          <w:p w14:paraId="2189A4CD" w14:textId="28EAE912" w:rsidR="00606001" w:rsidRPr="00E062F1" w:rsidRDefault="00301995" w:rsidP="00606001">
            <w:pPr>
              <w:pStyle w:val="TAC"/>
              <w:rPr>
                <w:ins w:id="24121" w:author="ZTE-Ma Zhifeng" w:date="2021-01-12T12:05:00Z"/>
              </w:rPr>
            </w:pPr>
            <w:ins w:id="24122" w:author="ZTE-Ma Zhifeng" w:date="2021-01-12T16:50:00Z">
              <w:r w:rsidRPr="00E062F1">
                <w:rPr>
                  <w:rFonts w:cs="Arial"/>
                  <w:lang w:eastAsia="ko-KR"/>
                </w:rPr>
                <w:t>DC_19-21-42_n77-n79</w:t>
              </w:r>
            </w:ins>
          </w:p>
        </w:tc>
        <w:tc>
          <w:tcPr>
            <w:tcW w:w="1190" w:type="dxa"/>
            <w:tcBorders>
              <w:top w:val="nil"/>
            </w:tcBorders>
            <w:shd w:val="clear" w:color="auto" w:fill="auto"/>
          </w:tcPr>
          <w:p w14:paraId="38840173" w14:textId="1048A689" w:rsidR="00606001" w:rsidRPr="00E062F1" w:rsidRDefault="00301995" w:rsidP="00606001">
            <w:pPr>
              <w:pStyle w:val="TAC"/>
              <w:rPr>
                <w:ins w:id="24123" w:author="ZTE-Ma Zhifeng" w:date="2021-01-12T12:05:00Z"/>
                <w:lang w:eastAsia="zh-CN"/>
              </w:rPr>
            </w:pPr>
            <w:ins w:id="24124" w:author="ZTE-Ma Zhifeng" w:date="2021-01-12T16:50:00Z">
              <w:r>
                <w:rPr>
                  <w:rFonts w:hint="eastAsia"/>
                  <w:lang w:eastAsia="zh-CN"/>
                </w:rPr>
                <w:t>1</w:t>
              </w:r>
              <w:r>
                <w:rPr>
                  <w:lang w:eastAsia="zh-CN"/>
                </w:rPr>
                <w:t>9 / 0.3</w:t>
              </w:r>
            </w:ins>
          </w:p>
        </w:tc>
        <w:tc>
          <w:tcPr>
            <w:tcW w:w="1191" w:type="dxa"/>
            <w:tcBorders>
              <w:top w:val="nil"/>
            </w:tcBorders>
            <w:shd w:val="clear" w:color="auto" w:fill="auto"/>
          </w:tcPr>
          <w:p w14:paraId="3B385C5D" w14:textId="6349885F" w:rsidR="00606001" w:rsidRPr="00E062F1" w:rsidRDefault="00301995" w:rsidP="00606001">
            <w:pPr>
              <w:pStyle w:val="TAC"/>
              <w:rPr>
                <w:ins w:id="24125" w:author="ZTE-Ma Zhifeng" w:date="2021-01-12T12:05:00Z"/>
                <w:lang w:eastAsia="zh-CN"/>
              </w:rPr>
            </w:pPr>
            <w:ins w:id="24126" w:author="ZTE-Ma Zhifeng" w:date="2021-01-12T16:51:00Z">
              <w:r>
                <w:rPr>
                  <w:rFonts w:hint="eastAsia"/>
                  <w:lang w:eastAsia="zh-CN"/>
                </w:rPr>
                <w:t>2</w:t>
              </w:r>
              <w:r>
                <w:rPr>
                  <w:lang w:eastAsia="zh-CN"/>
                </w:rPr>
                <w:t>1 / 0.4</w:t>
              </w:r>
            </w:ins>
          </w:p>
        </w:tc>
        <w:tc>
          <w:tcPr>
            <w:tcW w:w="1191" w:type="dxa"/>
            <w:gridSpan w:val="2"/>
            <w:tcBorders>
              <w:top w:val="nil"/>
            </w:tcBorders>
            <w:shd w:val="clear" w:color="auto" w:fill="auto"/>
          </w:tcPr>
          <w:p w14:paraId="7C3C2F7A" w14:textId="135218CE" w:rsidR="00606001" w:rsidRPr="00E062F1" w:rsidRDefault="00301995" w:rsidP="00606001">
            <w:pPr>
              <w:pStyle w:val="TAC"/>
              <w:rPr>
                <w:ins w:id="24127" w:author="ZTE-Ma Zhifeng" w:date="2021-01-12T12:05:00Z"/>
                <w:lang w:eastAsia="zh-CN"/>
              </w:rPr>
            </w:pPr>
            <w:ins w:id="24128" w:author="ZTE-Ma Zhifeng" w:date="2021-01-12T16:51:00Z">
              <w:r>
                <w:rPr>
                  <w:rFonts w:hint="eastAsia"/>
                  <w:lang w:eastAsia="zh-CN"/>
                </w:rPr>
                <w:t>4</w:t>
              </w:r>
              <w:r>
                <w:rPr>
                  <w:lang w:eastAsia="zh-CN"/>
                </w:rPr>
                <w:t>2 / 0.8</w:t>
              </w:r>
            </w:ins>
          </w:p>
        </w:tc>
        <w:tc>
          <w:tcPr>
            <w:tcW w:w="1191" w:type="dxa"/>
            <w:tcBorders>
              <w:top w:val="nil"/>
            </w:tcBorders>
            <w:shd w:val="clear" w:color="auto" w:fill="auto"/>
          </w:tcPr>
          <w:p w14:paraId="2BF65767" w14:textId="73218DF0" w:rsidR="00606001" w:rsidRPr="00E062F1" w:rsidRDefault="00301995" w:rsidP="00606001">
            <w:pPr>
              <w:pStyle w:val="TAC"/>
              <w:rPr>
                <w:ins w:id="24129" w:author="ZTE-Ma Zhifeng" w:date="2021-01-12T12:05:00Z"/>
                <w:lang w:eastAsia="zh-CN"/>
              </w:rPr>
            </w:pPr>
            <w:ins w:id="24130" w:author="ZTE-Ma Zhifeng" w:date="2021-01-12T16:51:00Z">
              <w:r>
                <w:rPr>
                  <w:lang w:eastAsia="zh-CN"/>
                </w:rPr>
                <w:t>n77 / 0.8</w:t>
              </w:r>
            </w:ins>
          </w:p>
        </w:tc>
        <w:tc>
          <w:tcPr>
            <w:tcW w:w="1191" w:type="dxa"/>
            <w:tcBorders>
              <w:top w:val="nil"/>
            </w:tcBorders>
            <w:shd w:val="clear" w:color="auto" w:fill="auto"/>
          </w:tcPr>
          <w:p w14:paraId="2483DC77" w14:textId="77777777" w:rsidR="00606001" w:rsidRPr="00E062F1" w:rsidRDefault="00606001" w:rsidP="00606001">
            <w:pPr>
              <w:pStyle w:val="TAC"/>
              <w:rPr>
                <w:ins w:id="24131" w:author="ZTE-Ma Zhifeng" w:date="2021-01-12T12:05:00Z"/>
                <w:lang w:eastAsia="zh-CN"/>
              </w:rPr>
            </w:pPr>
          </w:p>
        </w:tc>
      </w:tr>
      <w:tr w:rsidR="00606001" w:rsidRPr="00E062F1" w:rsidDel="00301995" w14:paraId="08D3CB91" w14:textId="4E7EB6BF" w:rsidTr="00D672A6">
        <w:trPr>
          <w:trHeight w:val="187"/>
          <w:jc w:val="center"/>
          <w:del w:id="24132" w:author="ZTE-Ma Zhifeng" w:date="2021-01-12T16:52:00Z"/>
        </w:trPr>
        <w:tc>
          <w:tcPr>
            <w:tcW w:w="2263" w:type="dxa"/>
            <w:tcBorders>
              <w:top w:val="single" w:sz="4" w:space="0" w:color="auto"/>
              <w:left w:val="single" w:sz="4" w:space="0" w:color="auto"/>
              <w:bottom w:val="nil"/>
              <w:right w:val="single" w:sz="4" w:space="0" w:color="auto"/>
            </w:tcBorders>
            <w:shd w:val="clear" w:color="auto" w:fill="auto"/>
          </w:tcPr>
          <w:p w14:paraId="395A86FA" w14:textId="07172385" w:rsidR="00606001" w:rsidRPr="00E062F1" w:rsidDel="00301995" w:rsidRDefault="00606001" w:rsidP="00606001">
            <w:pPr>
              <w:pStyle w:val="TAC"/>
              <w:rPr>
                <w:del w:id="24133" w:author="ZTE-Ma Zhifeng" w:date="2021-01-12T16:52:00Z"/>
                <w:rFonts w:cs="Arial"/>
              </w:rPr>
            </w:pPr>
            <w:del w:id="24134" w:author="ZTE-Ma Zhifeng" w:date="2021-01-12T16:52:00Z">
              <w:r w:rsidRPr="00E062F1" w:rsidDel="00301995">
                <w:rPr>
                  <w:rFonts w:cs="Arial"/>
                  <w:lang w:eastAsia="ko-KR"/>
                </w:rPr>
                <w:delText>DC_19-21-42_n78-n79</w:delText>
              </w:r>
            </w:del>
          </w:p>
        </w:tc>
        <w:tc>
          <w:tcPr>
            <w:tcW w:w="2977" w:type="dxa"/>
            <w:gridSpan w:val="3"/>
            <w:tcBorders>
              <w:top w:val="single" w:sz="4" w:space="0" w:color="auto"/>
              <w:left w:val="single" w:sz="4" w:space="0" w:color="auto"/>
              <w:bottom w:val="single" w:sz="4" w:space="0" w:color="auto"/>
              <w:right w:val="single" w:sz="4" w:space="0" w:color="auto"/>
            </w:tcBorders>
          </w:tcPr>
          <w:p w14:paraId="60F8F9DD" w14:textId="11F88965" w:rsidR="00606001" w:rsidRPr="00E062F1" w:rsidDel="00301995" w:rsidRDefault="00606001" w:rsidP="00606001">
            <w:pPr>
              <w:pStyle w:val="TAC"/>
              <w:rPr>
                <w:del w:id="24135" w:author="ZTE-Ma Zhifeng" w:date="2021-01-12T16:52:00Z"/>
                <w:rFonts w:cs="Arial"/>
                <w:lang w:eastAsia="ja-JP"/>
              </w:rPr>
            </w:pPr>
            <w:del w:id="24136" w:author="ZTE-Ma Zhifeng" w:date="2021-01-12T16:52:00Z">
              <w:r w:rsidRPr="00E062F1" w:rsidDel="00301995">
                <w:rPr>
                  <w:rFonts w:cs="Arial"/>
                  <w:lang w:eastAsia="ko-KR"/>
                </w:rPr>
                <w:delText>19</w:delText>
              </w:r>
            </w:del>
          </w:p>
        </w:tc>
        <w:tc>
          <w:tcPr>
            <w:tcW w:w="2977" w:type="dxa"/>
            <w:gridSpan w:val="3"/>
            <w:tcBorders>
              <w:top w:val="single" w:sz="4" w:space="0" w:color="auto"/>
              <w:left w:val="single" w:sz="4" w:space="0" w:color="auto"/>
              <w:bottom w:val="single" w:sz="4" w:space="0" w:color="auto"/>
              <w:right w:val="single" w:sz="4" w:space="0" w:color="auto"/>
            </w:tcBorders>
          </w:tcPr>
          <w:p w14:paraId="4A967358" w14:textId="6639B26C" w:rsidR="00606001" w:rsidRPr="00E062F1" w:rsidDel="00301995" w:rsidRDefault="00606001" w:rsidP="00606001">
            <w:pPr>
              <w:pStyle w:val="TAC"/>
              <w:rPr>
                <w:del w:id="24137" w:author="ZTE-Ma Zhifeng" w:date="2021-01-12T16:52:00Z"/>
                <w:rFonts w:cs="Arial"/>
                <w:szCs w:val="18"/>
              </w:rPr>
            </w:pPr>
            <w:del w:id="24138" w:author="ZTE-Ma Zhifeng" w:date="2021-01-12T16:52:00Z">
              <w:r w:rsidRPr="00E062F1" w:rsidDel="00301995">
                <w:rPr>
                  <w:rFonts w:cs="Arial"/>
                  <w:lang w:eastAsia="ko-KR"/>
                </w:rPr>
                <w:delText>0.3</w:delText>
              </w:r>
            </w:del>
          </w:p>
        </w:tc>
      </w:tr>
      <w:tr w:rsidR="00606001" w:rsidRPr="00E062F1" w:rsidDel="00301995" w14:paraId="27AA2CDE" w14:textId="0A281CD2" w:rsidTr="00D672A6">
        <w:trPr>
          <w:trHeight w:val="187"/>
          <w:jc w:val="center"/>
          <w:del w:id="24139" w:author="ZTE-Ma Zhifeng" w:date="2021-01-12T16:52:00Z"/>
        </w:trPr>
        <w:tc>
          <w:tcPr>
            <w:tcW w:w="2263" w:type="dxa"/>
            <w:tcBorders>
              <w:top w:val="nil"/>
              <w:left w:val="single" w:sz="4" w:space="0" w:color="auto"/>
              <w:bottom w:val="nil"/>
              <w:right w:val="single" w:sz="4" w:space="0" w:color="auto"/>
            </w:tcBorders>
            <w:shd w:val="clear" w:color="auto" w:fill="auto"/>
          </w:tcPr>
          <w:p w14:paraId="40352FED" w14:textId="6E358B3C" w:rsidR="00606001" w:rsidRPr="00E062F1" w:rsidDel="00301995" w:rsidRDefault="00606001" w:rsidP="00606001">
            <w:pPr>
              <w:pStyle w:val="TAC"/>
              <w:rPr>
                <w:del w:id="24140" w:author="ZTE-Ma Zhifeng" w:date="2021-01-12T16:52: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537C5E0E" w14:textId="78D1ED0E" w:rsidR="00606001" w:rsidRPr="00E062F1" w:rsidDel="00301995" w:rsidRDefault="00606001" w:rsidP="00606001">
            <w:pPr>
              <w:pStyle w:val="TAC"/>
              <w:rPr>
                <w:del w:id="24141" w:author="ZTE-Ma Zhifeng" w:date="2021-01-12T16:52:00Z"/>
                <w:rFonts w:cs="Arial"/>
                <w:lang w:eastAsia="ja-JP"/>
              </w:rPr>
            </w:pPr>
            <w:del w:id="24142" w:author="ZTE-Ma Zhifeng" w:date="2021-01-12T16:52:00Z">
              <w:r w:rsidRPr="00E062F1" w:rsidDel="00301995">
                <w:rPr>
                  <w:rFonts w:cs="Arial"/>
                  <w:lang w:eastAsia="ko-KR"/>
                </w:rPr>
                <w:delText>21</w:delText>
              </w:r>
            </w:del>
          </w:p>
        </w:tc>
        <w:tc>
          <w:tcPr>
            <w:tcW w:w="2977" w:type="dxa"/>
            <w:gridSpan w:val="3"/>
            <w:tcBorders>
              <w:top w:val="single" w:sz="4" w:space="0" w:color="auto"/>
              <w:left w:val="single" w:sz="4" w:space="0" w:color="auto"/>
              <w:bottom w:val="single" w:sz="4" w:space="0" w:color="auto"/>
              <w:right w:val="single" w:sz="4" w:space="0" w:color="auto"/>
            </w:tcBorders>
          </w:tcPr>
          <w:p w14:paraId="65311973" w14:textId="563353F1" w:rsidR="00606001" w:rsidRPr="00E062F1" w:rsidDel="00301995" w:rsidRDefault="00606001" w:rsidP="00606001">
            <w:pPr>
              <w:pStyle w:val="TAC"/>
              <w:rPr>
                <w:del w:id="24143" w:author="ZTE-Ma Zhifeng" w:date="2021-01-12T16:52:00Z"/>
                <w:rFonts w:cs="Arial"/>
                <w:szCs w:val="18"/>
              </w:rPr>
            </w:pPr>
            <w:del w:id="24144" w:author="ZTE-Ma Zhifeng" w:date="2021-01-12T16:52:00Z">
              <w:r w:rsidRPr="00E062F1" w:rsidDel="00301995">
                <w:rPr>
                  <w:rFonts w:cs="Arial"/>
                  <w:lang w:eastAsia="ko-KR"/>
                </w:rPr>
                <w:delText>0.4</w:delText>
              </w:r>
            </w:del>
          </w:p>
        </w:tc>
      </w:tr>
      <w:tr w:rsidR="00606001" w:rsidRPr="00E062F1" w:rsidDel="00301995" w14:paraId="32FFE8C3" w14:textId="2721F511" w:rsidTr="00D672A6">
        <w:trPr>
          <w:trHeight w:val="187"/>
          <w:jc w:val="center"/>
          <w:del w:id="24145" w:author="ZTE-Ma Zhifeng" w:date="2021-01-12T16:52:00Z"/>
        </w:trPr>
        <w:tc>
          <w:tcPr>
            <w:tcW w:w="2263" w:type="dxa"/>
            <w:tcBorders>
              <w:top w:val="nil"/>
              <w:left w:val="single" w:sz="4" w:space="0" w:color="auto"/>
              <w:bottom w:val="nil"/>
              <w:right w:val="single" w:sz="4" w:space="0" w:color="auto"/>
            </w:tcBorders>
            <w:shd w:val="clear" w:color="auto" w:fill="auto"/>
          </w:tcPr>
          <w:p w14:paraId="4687FD31" w14:textId="3FE656B7" w:rsidR="00606001" w:rsidRPr="00E062F1" w:rsidDel="00301995" w:rsidRDefault="00606001" w:rsidP="00606001">
            <w:pPr>
              <w:pStyle w:val="TAC"/>
              <w:rPr>
                <w:del w:id="24146" w:author="ZTE-Ma Zhifeng" w:date="2021-01-12T16:52: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6A0911A5" w14:textId="57DD5F4B" w:rsidR="00606001" w:rsidRPr="00E062F1" w:rsidDel="00301995" w:rsidRDefault="00606001" w:rsidP="00606001">
            <w:pPr>
              <w:pStyle w:val="TAC"/>
              <w:rPr>
                <w:del w:id="24147" w:author="ZTE-Ma Zhifeng" w:date="2021-01-12T16:52:00Z"/>
                <w:rFonts w:cs="Arial"/>
                <w:lang w:eastAsia="ja-JP"/>
              </w:rPr>
            </w:pPr>
            <w:del w:id="24148" w:author="ZTE-Ma Zhifeng" w:date="2021-01-12T16:52:00Z">
              <w:r w:rsidRPr="00E062F1" w:rsidDel="00301995">
                <w:rPr>
                  <w:rFonts w:cs="Arial"/>
                  <w:lang w:eastAsia="ko-KR"/>
                </w:rPr>
                <w:delText>42</w:delText>
              </w:r>
            </w:del>
          </w:p>
        </w:tc>
        <w:tc>
          <w:tcPr>
            <w:tcW w:w="2977" w:type="dxa"/>
            <w:gridSpan w:val="3"/>
            <w:tcBorders>
              <w:top w:val="single" w:sz="4" w:space="0" w:color="auto"/>
              <w:left w:val="single" w:sz="4" w:space="0" w:color="auto"/>
              <w:bottom w:val="single" w:sz="4" w:space="0" w:color="auto"/>
              <w:right w:val="single" w:sz="4" w:space="0" w:color="auto"/>
            </w:tcBorders>
          </w:tcPr>
          <w:p w14:paraId="78F6E6C4" w14:textId="5666218D" w:rsidR="00606001" w:rsidRPr="00E062F1" w:rsidDel="00301995" w:rsidRDefault="00606001" w:rsidP="00606001">
            <w:pPr>
              <w:pStyle w:val="TAC"/>
              <w:rPr>
                <w:del w:id="24149" w:author="ZTE-Ma Zhifeng" w:date="2021-01-12T16:52:00Z"/>
                <w:rFonts w:cs="Arial"/>
                <w:szCs w:val="18"/>
              </w:rPr>
            </w:pPr>
            <w:del w:id="24150" w:author="ZTE-Ma Zhifeng" w:date="2021-01-12T16:52:00Z">
              <w:r w:rsidRPr="00E062F1" w:rsidDel="00301995">
                <w:rPr>
                  <w:rFonts w:cs="Arial"/>
                  <w:lang w:eastAsia="ko-KR"/>
                </w:rPr>
                <w:delText>0.8</w:delText>
              </w:r>
            </w:del>
          </w:p>
        </w:tc>
      </w:tr>
      <w:tr w:rsidR="00606001" w:rsidRPr="00E062F1" w:rsidDel="00301995" w14:paraId="45221FEE" w14:textId="7CC33BA0" w:rsidTr="00D672A6">
        <w:trPr>
          <w:trHeight w:val="187"/>
          <w:jc w:val="center"/>
          <w:del w:id="24151" w:author="ZTE-Ma Zhifeng" w:date="2021-01-12T16:52:00Z"/>
        </w:trPr>
        <w:tc>
          <w:tcPr>
            <w:tcW w:w="2263" w:type="dxa"/>
            <w:tcBorders>
              <w:top w:val="nil"/>
              <w:left w:val="single" w:sz="4" w:space="0" w:color="auto"/>
              <w:right w:val="single" w:sz="4" w:space="0" w:color="auto"/>
            </w:tcBorders>
            <w:shd w:val="clear" w:color="auto" w:fill="auto"/>
          </w:tcPr>
          <w:p w14:paraId="1E91488C" w14:textId="5CC354A8" w:rsidR="00606001" w:rsidRPr="00E062F1" w:rsidDel="00301995" w:rsidRDefault="00606001" w:rsidP="00606001">
            <w:pPr>
              <w:pStyle w:val="TAC"/>
              <w:rPr>
                <w:del w:id="24152" w:author="ZTE-Ma Zhifeng" w:date="2021-01-12T16:52:00Z"/>
                <w:rFonts w:cs="Arial"/>
              </w:rPr>
            </w:pPr>
          </w:p>
        </w:tc>
        <w:tc>
          <w:tcPr>
            <w:tcW w:w="2977" w:type="dxa"/>
            <w:gridSpan w:val="3"/>
            <w:tcBorders>
              <w:top w:val="single" w:sz="4" w:space="0" w:color="auto"/>
              <w:left w:val="single" w:sz="4" w:space="0" w:color="auto"/>
              <w:bottom w:val="single" w:sz="4" w:space="0" w:color="auto"/>
              <w:right w:val="single" w:sz="4" w:space="0" w:color="auto"/>
            </w:tcBorders>
          </w:tcPr>
          <w:p w14:paraId="4698F62E" w14:textId="54E70BCD" w:rsidR="00606001" w:rsidRPr="00E062F1" w:rsidDel="00301995" w:rsidRDefault="00606001" w:rsidP="00606001">
            <w:pPr>
              <w:pStyle w:val="TAC"/>
              <w:rPr>
                <w:del w:id="24153" w:author="ZTE-Ma Zhifeng" w:date="2021-01-12T16:52:00Z"/>
                <w:rFonts w:cs="Arial"/>
                <w:lang w:eastAsia="ja-JP"/>
              </w:rPr>
            </w:pPr>
            <w:del w:id="24154" w:author="ZTE-Ma Zhifeng" w:date="2021-01-12T16:52:00Z">
              <w:r w:rsidRPr="00E062F1" w:rsidDel="00301995">
                <w:rPr>
                  <w:rFonts w:cs="Arial"/>
                  <w:lang w:eastAsia="ko-KR"/>
                </w:rPr>
                <w:delText>n78</w:delText>
              </w:r>
            </w:del>
          </w:p>
        </w:tc>
        <w:tc>
          <w:tcPr>
            <w:tcW w:w="2977" w:type="dxa"/>
            <w:gridSpan w:val="3"/>
            <w:tcBorders>
              <w:top w:val="single" w:sz="4" w:space="0" w:color="auto"/>
              <w:left w:val="single" w:sz="4" w:space="0" w:color="auto"/>
              <w:bottom w:val="single" w:sz="4" w:space="0" w:color="auto"/>
              <w:right w:val="single" w:sz="4" w:space="0" w:color="auto"/>
            </w:tcBorders>
          </w:tcPr>
          <w:p w14:paraId="75291BF3" w14:textId="64DFE78F" w:rsidR="00606001" w:rsidRPr="00E062F1" w:rsidDel="00301995" w:rsidRDefault="00606001" w:rsidP="00606001">
            <w:pPr>
              <w:pStyle w:val="TAC"/>
              <w:rPr>
                <w:del w:id="24155" w:author="ZTE-Ma Zhifeng" w:date="2021-01-12T16:52:00Z"/>
                <w:rFonts w:cs="Arial"/>
                <w:szCs w:val="18"/>
              </w:rPr>
            </w:pPr>
            <w:del w:id="24156" w:author="ZTE-Ma Zhifeng" w:date="2021-01-12T16:52:00Z">
              <w:r w:rsidRPr="00E062F1" w:rsidDel="00301995">
                <w:rPr>
                  <w:rFonts w:cs="Arial"/>
                  <w:lang w:eastAsia="ko-KR"/>
                </w:rPr>
                <w:delText>0.8</w:delText>
              </w:r>
            </w:del>
          </w:p>
        </w:tc>
      </w:tr>
      <w:tr w:rsidR="00301995" w:rsidRPr="00E062F1" w14:paraId="6935A99B" w14:textId="77777777" w:rsidTr="001D4AD0">
        <w:trPr>
          <w:trHeight w:val="187"/>
          <w:jc w:val="center"/>
          <w:ins w:id="24157" w:author="ZTE-Ma Zhifeng" w:date="2021-01-12T12:05:00Z"/>
        </w:trPr>
        <w:tc>
          <w:tcPr>
            <w:tcW w:w="2263" w:type="dxa"/>
            <w:tcBorders>
              <w:top w:val="nil"/>
              <w:left w:val="single" w:sz="4" w:space="0" w:color="auto"/>
              <w:right w:val="single" w:sz="4" w:space="0" w:color="auto"/>
            </w:tcBorders>
            <w:shd w:val="clear" w:color="auto" w:fill="auto"/>
          </w:tcPr>
          <w:p w14:paraId="72ADF9B9" w14:textId="3C7A58F6" w:rsidR="00301995" w:rsidRPr="00E062F1" w:rsidDel="00784360" w:rsidRDefault="00301995" w:rsidP="00301995">
            <w:pPr>
              <w:pStyle w:val="TAC"/>
              <w:rPr>
                <w:ins w:id="24158" w:author="ZTE-Ma Zhifeng" w:date="2021-01-12T12:05:00Z"/>
                <w:rFonts w:cs="Arial"/>
              </w:rPr>
            </w:pPr>
            <w:ins w:id="24159" w:author="ZTE-Ma Zhifeng" w:date="2021-01-12T16:51:00Z">
              <w:r w:rsidRPr="00E062F1">
                <w:rPr>
                  <w:rFonts w:cs="Arial"/>
                  <w:lang w:eastAsia="ko-KR"/>
                </w:rPr>
                <w:t>DC_19-21-42_n78-n79</w:t>
              </w:r>
            </w:ins>
          </w:p>
        </w:tc>
        <w:tc>
          <w:tcPr>
            <w:tcW w:w="1190" w:type="dxa"/>
            <w:tcBorders>
              <w:top w:val="single" w:sz="4" w:space="0" w:color="auto"/>
              <w:left w:val="single" w:sz="4" w:space="0" w:color="auto"/>
              <w:bottom w:val="single" w:sz="4" w:space="0" w:color="auto"/>
              <w:right w:val="single" w:sz="4" w:space="0" w:color="auto"/>
            </w:tcBorders>
          </w:tcPr>
          <w:p w14:paraId="08F583EB" w14:textId="163CBDD7" w:rsidR="00301995" w:rsidRPr="00E062F1" w:rsidRDefault="00301995" w:rsidP="00301995">
            <w:pPr>
              <w:pStyle w:val="TAC"/>
              <w:rPr>
                <w:ins w:id="24160" w:author="ZTE-Ma Zhifeng" w:date="2021-01-12T12:05:00Z"/>
                <w:rFonts w:cs="Arial"/>
                <w:lang w:eastAsia="ko-KR"/>
              </w:rPr>
            </w:pPr>
            <w:ins w:id="24161" w:author="ZTE-Ma Zhifeng" w:date="2021-01-12T16:51:00Z">
              <w:r>
                <w:rPr>
                  <w:rFonts w:hint="eastAsia"/>
                  <w:lang w:eastAsia="zh-CN"/>
                </w:rPr>
                <w:t>1</w:t>
              </w:r>
              <w:r>
                <w:rPr>
                  <w:lang w:eastAsia="zh-CN"/>
                </w:rPr>
                <w:t>9 / 0.3</w:t>
              </w:r>
            </w:ins>
          </w:p>
        </w:tc>
        <w:tc>
          <w:tcPr>
            <w:tcW w:w="1191" w:type="dxa"/>
            <w:tcBorders>
              <w:top w:val="single" w:sz="4" w:space="0" w:color="auto"/>
              <w:left w:val="single" w:sz="4" w:space="0" w:color="auto"/>
              <w:bottom w:val="single" w:sz="4" w:space="0" w:color="auto"/>
              <w:right w:val="single" w:sz="4" w:space="0" w:color="auto"/>
            </w:tcBorders>
          </w:tcPr>
          <w:p w14:paraId="4DD27D80" w14:textId="334BA823" w:rsidR="00301995" w:rsidRPr="00E062F1" w:rsidRDefault="00301995" w:rsidP="00301995">
            <w:pPr>
              <w:pStyle w:val="TAC"/>
              <w:rPr>
                <w:ins w:id="24162" w:author="ZTE-Ma Zhifeng" w:date="2021-01-12T12:05:00Z"/>
                <w:rFonts w:cs="Arial"/>
                <w:lang w:eastAsia="ko-KR"/>
              </w:rPr>
            </w:pPr>
            <w:ins w:id="24163" w:author="ZTE-Ma Zhifeng" w:date="2021-01-12T16:51:00Z">
              <w:r>
                <w:rPr>
                  <w:rFonts w:hint="eastAsia"/>
                  <w:lang w:eastAsia="zh-CN"/>
                </w:rPr>
                <w:t>2</w:t>
              </w:r>
              <w:r>
                <w:rPr>
                  <w:lang w:eastAsia="zh-CN"/>
                </w:rPr>
                <w:t>1 / 0.4</w:t>
              </w:r>
            </w:ins>
          </w:p>
        </w:tc>
        <w:tc>
          <w:tcPr>
            <w:tcW w:w="1191" w:type="dxa"/>
            <w:gridSpan w:val="2"/>
            <w:tcBorders>
              <w:top w:val="single" w:sz="4" w:space="0" w:color="auto"/>
              <w:left w:val="single" w:sz="4" w:space="0" w:color="auto"/>
              <w:bottom w:val="single" w:sz="4" w:space="0" w:color="auto"/>
              <w:right w:val="single" w:sz="4" w:space="0" w:color="auto"/>
            </w:tcBorders>
          </w:tcPr>
          <w:p w14:paraId="1F257B02" w14:textId="787E280B" w:rsidR="00301995" w:rsidRPr="00E062F1" w:rsidRDefault="00301995" w:rsidP="00301995">
            <w:pPr>
              <w:pStyle w:val="TAC"/>
              <w:rPr>
                <w:ins w:id="24164" w:author="ZTE-Ma Zhifeng" w:date="2021-01-12T12:05:00Z"/>
                <w:rFonts w:cs="Arial"/>
                <w:lang w:eastAsia="ko-KR"/>
              </w:rPr>
            </w:pPr>
            <w:ins w:id="24165" w:author="ZTE-Ma Zhifeng" w:date="2021-01-12T16:51:00Z">
              <w:r>
                <w:rPr>
                  <w:rFonts w:hint="eastAsia"/>
                  <w:lang w:eastAsia="zh-CN"/>
                </w:rPr>
                <w:t>4</w:t>
              </w:r>
              <w:r>
                <w:rPr>
                  <w:lang w:eastAsia="zh-CN"/>
                </w:rPr>
                <w:t>2 / 0.8</w:t>
              </w:r>
            </w:ins>
          </w:p>
        </w:tc>
        <w:tc>
          <w:tcPr>
            <w:tcW w:w="1191" w:type="dxa"/>
            <w:tcBorders>
              <w:top w:val="single" w:sz="4" w:space="0" w:color="auto"/>
              <w:left w:val="single" w:sz="4" w:space="0" w:color="auto"/>
              <w:bottom w:val="single" w:sz="4" w:space="0" w:color="auto"/>
              <w:right w:val="single" w:sz="4" w:space="0" w:color="auto"/>
            </w:tcBorders>
          </w:tcPr>
          <w:p w14:paraId="7BECB797" w14:textId="00F1E265" w:rsidR="00301995" w:rsidRPr="00E062F1" w:rsidRDefault="00301995" w:rsidP="00301995">
            <w:pPr>
              <w:pStyle w:val="TAC"/>
              <w:rPr>
                <w:ins w:id="24166" w:author="ZTE-Ma Zhifeng" w:date="2021-01-12T12:05:00Z"/>
                <w:rFonts w:cs="Arial"/>
                <w:lang w:eastAsia="ko-KR"/>
              </w:rPr>
            </w:pPr>
            <w:ins w:id="24167" w:author="ZTE-Ma Zhifeng" w:date="2021-01-12T16:51:00Z">
              <w:r>
                <w:rPr>
                  <w:lang w:eastAsia="zh-CN"/>
                </w:rPr>
                <w:t>n78 / 0.8</w:t>
              </w:r>
            </w:ins>
          </w:p>
        </w:tc>
        <w:tc>
          <w:tcPr>
            <w:tcW w:w="1191" w:type="dxa"/>
            <w:tcBorders>
              <w:top w:val="single" w:sz="4" w:space="0" w:color="auto"/>
              <w:left w:val="single" w:sz="4" w:space="0" w:color="auto"/>
              <w:bottom w:val="single" w:sz="4" w:space="0" w:color="auto"/>
              <w:right w:val="single" w:sz="4" w:space="0" w:color="auto"/>
            </w:tcBorders>
          </w:tcPr>
          <w:p w14:paraId="4774DC56" w14:textId="2F8B2ACB" w:rsidR="00301995" w:rsidRPr="00E062F1" w:rsidRDefault="00301995" w:rsidP="00301995">
            <w:pPr>
              <w:pStyle w:val="TAC"/>
              <w:rPr>
                <w:ins w:id="24168" w:author="ZTE-Ma Zhifeng" w:date="2021-01-12T12:05:00Z"/>
                <w:rFonts w:cs="Arial"/>
                <w:lang w:eastAsia="ko-KR"/>
              </w:rPr>
            </w:pPr>
          </w:p>
        </w:tc>
      </w:tr>
      <w:tr w:rsidR="00301995" w:rsidRPr="00E062F1" w14:paraId="39EE267A" w14:textId="77777777" w:rsidTr="00D672A6">
        <w:trPr>
          <w:trHeight w:val="187"/>
          <w:jc w:val="center"/>
        </w:trPr>
        <w:tc>
          <w:tcPr>
            <w:tcW w:w="8217" w:type="dxa"/>
            <w:gridSpan w:val="7"/>
            <w:tcBorders>
              <w:left w:val="single" w:sz="4" w:space="0" w:color="auto"/>
              <w:right w:val="single" w:sz="4" w:space="0" w:color="auto"/>
            </w:tcBorders>
            <w:vAlign w:val="center"/>
          </w:tcPr>
          <w:p w14:paraId="492FC19B" w14:textId="77777777" w:rsidR="00301995" w:rsidRPr="00E062F1" w:rsidRDefault="00301995" w:rsidP="00301995">
            <w:pPr>
              <w:pStyle w:val="TAN"/>
              <w:rPr>
                <w:lang w:eastAsia="ko-KR"/>
              </w:rPr>
            </w:pPr>
            <w:r w:rsidRPr="00E062F1">
              <w:rPr>
                <w:lang w:eastAsia="ko-KR"/>
              </w:rPr>
              <w:lastRenderedPageBreak/>
              <w:t xml:space="preserve">NOTE </w:t>
            </w:r>
            <w:r w:rsidRPr="00E062F1">
              <w:rPr>
                <w:lang w:eastAsia="zh-CN"/>
              </w:rPr>
              <w:t>1</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2545 – 26</w:t>
            </w:r>
            <w:r w:rsidRPr="00E062F1">
              <w:rPr>
                <w:lang w:eastAsia="zh-CN"/>
              </w:rPr>
              <w:t>90 </w:t>
            </w:r>
            <w:r w:rsidRPr="00E062F1">
              <w:rPr>
                <w:lang w:eastAsia="ko-KR"/>
              </w:rPr>
              <w:t>MHz.</w:t>
            </w:r>
          </w:p>
          <w:p w14:paraId="48233079" w14:textId="77777777" w:rsidR="00301995" w:rsidRPr="00E062F1" w:rsidRDefault="00301995" w:rsidP="00301995">
            <w:pPr>
              <w:pStyle w:val="TAN"/>
              <w:rPr>
                <w:lang w:eastAsia="ko-KR"/>
              </w:rPr>
            </w:pPr>
            <w:r w:rsidRPr="00E062F1">
              <w:rPr>
                <w:lang w:eastAsia="ko-KR"/>
              </w:rPr>
              <w:t xml:space="preserve">NOTE </w:t>
            </w:r>
            <w:r w:rsidRPr="00E062F1">
              <w:rPr>
                <w:lang w:eastAsia="zh-CN"/>
              </w:rPr>
              <w:t>2</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2496 – 2545 MHz. </w:t>
            </w:r>
          </w:p>
          <w:p w14:paraId="090771A5" w14:textId="77777777" w:rsidR="00301995" w:rsidRPr="00E062F1" w:rsidRDefault="00301995" w:rsidP="00301995">
            <w:pPr>
              <w:keepNext/>
              <w:keepLines/>
              <w:spacing w:after="0"/>
              <w:ind w:left="851" w:hanging="851"/>
              <w:rPr>
                <w:rFonts w:ascii="Arial" w:hAnsi="Arial" w:cs="Arial"/>
                <w:sz w:val="18"/>
                <w:szCs w:val="18"/>
              </w:rPr>
            </w:pPr>
            <w:r w:rsidRPr="00E062F1">
              <w:rPr>
                <w:rFonts w:ascii="Arial" w:hAnsi="Arial" w:cs="Arial"/>
                <w:sz w:val="18"/>
                <w:szCs w:val="18"/>
              </w:rPr>
              <w:t>NOTE 3:</w:t>
            </w:r>
            <w:r w:rsidRPr="00E062F1">
              <w:rPr>
                <w:rFonts w:cs="Arial"/>
                <w:sz w:val="18"/>
                <w:szCs w:val="18"/>
              </w:rPr>
              <w:tab/>
            </w:r>
            <w:r w:rsidRPr="00E062F1">
              <w:rPr>
                <w:rFonts w:ascii="Arial" w:hAnsi="Arial" w:cs="Arial"/>
                <w:sz w:val="18"/>
                <w:szCs w:val="18"/>
                <w:lang w:eastAsia="zh-CN"/>
              </w:rPr>
              <w:t>The requirement</w:t>
            </w:r>
            <w:r w:rsidRPr="00E062F1">
              <w:rPr>
                <w:rFonts w:ascii="Arial" w:hAnsi="Arial" w:cs="Arial"/>
                <w:sz w:val="18"/>
                <w:szCs w:val="18"/>
              </w:rPr>
              <w:t xml:space="preserve"> is applied for UE transmitting on the frequency range of 25</w:t>
            </w:r>
            <w:r w:rsidRPr="00E062F1">
              <w:rPr>
                <w:rFonts w:ascii="Arial" w:hAnsi="Arial" w:cs="Arial"/>
                <w:sz w:val="18"/>
                <w:szCs w:val="18"/>
                <w:lang w:eastAsia="zh-CN"/>
              </w:rPr>
              <w:t>1</w:t>
            </w:r>
            <w:r w:rsidRPr="00E062F1">
              <w:rPr>
                <w:rFonts w:ascii="Arial" w:hAnsi="Arial" w:cs="Arial"/>
                <w:sz w:val="18"/>
                <w:szCs w:val="18"/>
              </w:rPr>
              <w:t>5 – 26</w:t>
            </w:r>
            <w:r w:rsidRPr="00E062F1">
              <w:rPr>
                <w:rFonts w:ascii="Arial" w:hAnsi="Arial" w:cs="Arial"/>
                <w:sz w:val="18"/>
                <w:szCs w:val="18"/>
                <w:lang w:eastAsia="zh-CN"/>
              </w:rPr>
              <w:t>90 </w:t>
            </w:r>
            <w:r w:rsidRPr="00E062F1">
              <w:rPr>
                <w:rFonts w:ascii="Arial" w:hAnsi="Arial" w:cs="Arial"/>
                <w:sz w:val="18"/>
                <w:szCs w:val="18"/>
              </w:rPr>
              <w:t>MHz.</w:t>
            </w:r>
          </w:p>
          <w:p w14:paraId="7D9F78B1" w14:textId="77777777" w:rsidR="00301995" w:rsidRPr="00E062F1" w:rsidRDefault="00301995" w:rsidP="00301995">
            <w:pPr>
              <w:pStyle w:val="TAN"/>
              <w:rPr>
                <w:rFonts w:cs="Arial"/>
              </w:rPr>
            </w:pPr>
            <w:r w:rsidRPr="00E062F1">
              <w:rPr>
                <w:rFonts w:cs="Arial"/>
              </w:rPr>
              <w:t>NOTE 4:</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14:paraId="69E60F84" w14:textId="77777777" w:rsidR="00301995" w:rsidRPr="00E062F1" w:rsidRDefault="00301995" w:rsidP="00301995">
            <w:pPr>
              <w:pStyle w:val="TAN"/>
              <w:rPr>
                <w:rFonts w:eastAsia="Malgun Gothic" w:cs="Arial"/>
                <w:lang w:eastAsia="ko-KR"/>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tc>
      </w:tr>
    </w:tbl>
    <w:p w14:paraId="0046E2E7" w14:textId="77777777" w:rsidR="005634BD" w:rsidRPr="00E062F1" w:rsidRDefault="005634BD" w:rsidP="005634BD"/>
    <w:p w14:paraId="3A7B5D75" w14:textId="77777777" w:rsidR="005634BD" w:rsidRPr="00E062F1" w:rsidRDefault="005634BD" w:rsidP="005634BD">
      <w:pPr>
        <w:pStyle w:val="6"/>
      </w:pPr>
      <w:bookmarkStart w:id="24169" w:name="_Toc21351603"/>
      <w:bookmarkStart w:id="24170" w:name="_Toc29807185"/>
      <w:bookmarkStart w:id="24171" w:name="_Toc36648899"/>
      <w:bookmarkStart w:id="24172" w:name="_Toc36651624"/>
      <w:bookmarkStart w:id="24173" w:name="_Toc37256558"/>
      <w:bookmarkStart w:id="24174" w:name="_Toc37256899"/>
      <w:bookmarkStart w:id="24175" w:name="_Toc45890605"/>
      <w:bookmarkStart w:id="24176" w:name="_Toc45891829"/>
      <w:bookmarkStart w:id="24177" w:name="_Toc45892239"/>
      <w:bookmarkStart w:id="24178" w:name="_Toc45892649"/>
      <w:bookmarkStart w:id="24179" w:name="_Toc52353062"/>
      <w:bookmarkStart w:id="24180" w:name="_Toc53174885"/>
      <w:r w:rsidRPr="00E062F1">
        <w:t>6.2B.4.2.3.5</w:t>
      </w:r>
      <w:r w:rsidRPr="00E062F1">
        <w:tab/>
        <w:t>ΔT</w:t>
      </w:r>
      <w:r w:rsidRPr="00E062F1">
        <w:rPr>
          <w:vertAlign w:val="subscript"/>
        </w:rPr>
        <w:t>IB,c</w:t>
      </w:r>
      <w:r w:rsidRPr="00E062F1">
        <w:t xml:space="preserve"> for EN-DC six bands</w:t>
      </w:r>
      <w:bookmarkEnd w:id="24169"/>
      <w:bookmarkEnd w:id="24170"/>
      <w:bookmarkEnd w:id="24171"/>
      <w:bookmarkEnd w:id="24172"/>
      <w:bookmarkEnd w:id="24173"/>
      <w:bookmarkEnd w:id="24174"/>
      <w:bookmarkEnd w:id="24175"/>
      <w:bookmarkEnd w:id="24176"/>
      <w:bookmarkEnd w:id="24177"/>
      <w:bookmarkEnd w:id="24178"/>
      <w:bookmarkEnd w:id="24179"/>
      <w:bookmarkEnd w:id="24180"/>
    </w:p>
    <w:p w14:paraId="29BD2B6C" w14:textId="77777777" w:rsidR="005634BD" w:rsidRPr="00E062F1" w:rsidRDefault="005634BD" w:rsidP="005634BD">
      <w:pPr>
        <w:pStyle w:val="TH"/>
      </w:pPr>
      <w:r w:rsidRPr="00E062F1">
        <w:t>Table 6.2B.4.2.3.5-1: ΔT</w:t>
      </w:r>
      <w:r w:rsidRPr="00E062F1">
        <w:rPr>
          <w:vertAlign w:val="subscript"/>
        </w:rPr>
        <w:t>IB,c</w:t>
      </w:r>
      <w:r w:rsidRPr="00E062F1">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1"/>
        <w:gridCol w:w="945"/>
        <w:gridCol w:w="945"/>
        <w:gridCol w:w="945"/>
        <w:gridCol w:w="141"/>
        <w:gridCol w:w="804"/>
        <w:gridCol w:w="945"/>
        <w:gridCol w:w="945"/>
        <w:tblGridChange w:id="24181">
          <w:tblGrid>
            <w:gridCol w:w="113"/>
            <w:gridCol w:w="2328"/>
            <w:gridCol w:w="113"/>
            <w:gridCol w:w="832"/>
            <w:gridCol w:w="113"/>
            <w:gridCol w:w="832"/>
            <w:gridCol w:w="113"/>
            <w:gridCol w:w="832"/>
            <w:gridCol w:w="113"/>
            <w:gridCol w:w="28"/>
            <w:gridCol w:w="113"/>
            <w:gridCol w:w="691"/>
            <w:gridCol w:w="113"/>
            <w:gridCol w:w="832"/>
            <w:gridCol w:w="113"/>
            <w:gridCol w:w="832"/>
            <w:gridCol w:w="113"/>
          </w:tblGrid>
        </w:tblGridChange>
      </w:tblGrid>
      <w:tr w:rsidR="005634BD" w:rsidRPr="00E062F1" w:rsidDel="00067BEF" w14:paraId="271217D8" w14:textId="39C7073F" w:rsidTr="00D672A6">
        <w:trPr>
          <w:trHeight w:val="187"/>
          <w:jc w:val="center"/>
          <w:del w:id="24182" w:author="ZTE-Ma Zhifeng" w:date="2021-01-12T16:53:00Z"/>
        </w:trPr>
        <w:tc>
          <w:tcPr>
            <w:tcW w:w="2441" w:type="dxa"/>
            <w:tcBorders>
              <w:bottom w:val="single" w:sz="4" w:space="0" w:color="auto"/>
            </w:tcBorders>
          </w:tcPr>
          <w:p w14:paraId="59378EE5" w14:textId="3F883F69" w:rsidR="005634BD" w:rsidRPr="00E062F1" w:rsidDel="00067BEF" w:rsidRDefault="005634BD" w:rsidP="00D672A6">
            <w:pPr>
              <w:pStyle w:val="TAH"/>
              <w:rPr>
                <w:del w:id="24183" w:author="ZTE-Ma Zhifeng" w:date="2021-01-12T16:53:00Z"/>
                <w:rFonts w:cs="Arial"/>
              </w:rPr>
            </w:pPr>
            <w:del w:id="24184" w:author="ZTE-Ma Zhifeng" w:date="2021-01-12T16:53:00Z">
              <w:r w:rsidRPr="00E062F1" w:rsidDel="00067BEF">
                <w:delText>Inter-band EN-DC configuration</w:delText>
              </w:r>
            </w:del>
          </w:p>
        </w:tc>
        <w:tc>
          <w:tcPr>
            <w:tcW w:w="2976" w:type="dxa"/>
            <w:gridSpan w:val="4"/>
          </w:tcPr>
          <w:p w14:paraId="4371DE07" w14:textId="2AE77BF7" w:rsidR="005634BD" w:rsidRPr="00E062F1" w:rsidDel="00067BEF" w:rsidRDefault="005634BD" w:rsidP="00D672A6">
            <w:pPr>
              <w:pStyle w:val="TAH"/>
              <w:rPr>
                <w:del w:id="24185" w:author="ZTE-Ma Zhifeng" w:date="2021-01-12T16:53:00Z"/>
                <w:rFonts w:eastAsia="Malgun Gothic" w:cs="Arial"/>
                <w:lang w:eastAsia="ko-KR"/>
              </w:rPr>
            </w:pPr>
            <w:del w:id="24186" w:author="ZTE-Ma Zhifeng" w:date="2021-01-12T16:53:00Z">
              <w:r w:rsidRPr="00E062F1" w:rsidDel="00067BEF">
                <w:delText>E-UTRA or NR Band</w:delText>
              </w:r>
            </w:del>
          </w:p>
        </w:tc>
        <w:tc>
          <w:tcPr>
            <w:tcW w:w="2694" w:type="dxa"/>
            <w:gridSpan w:val="3"/>
          </w:tcPr>
          <w:p w14:paraId="025F8F88" w14:textId="47343AF8" w:rsidR="005634BD" w:rsidRPr="00E062F1" w:rsidDel="00067BEF" w:rsidRDefault="005634BD" w:rsidP="00D672A6">
            <w:pPr>
              <w:pStyle w:val="TAH"/>
              <w:rPr>
                <w:del w:id="24187" w:author="ZTE-Ma Zhifeng" w:date="2021-01-12T16:53:00Z"/>
                <w:rFonts w:eastAsia="Malgun Gothic" w:cs="Arial"/>
                <w:lang w:eastAsia="ko-KR"/>
              </w:rPr>
            </w:pPr>
            <w:del w:id="24188" w:author="ZTE-Ma Zhifeng" w:date="2021-01-12T16:53:00Z">
              <w:r w:rsidRPr="00E062F1" w:rsidDel="00067BEF">
                <w:delText>ΔT</w:delText>
              </w:r>
              <w:r w:rsidRPr="00E062F1" w:rsidDel="00067BEF">
                <w:rPr>
                  <w:vertAlign w:val="subscript"/>
                </w:rPr>
                <w:delText>IB,c</w:delText>
              </w:r>
              <w:r w:rsidRPr="00E062F1" w:rsidDel="00067BEF">
                <w:delText xml:space="preserve"> (dB)</w:delText>
              </w:r>
            </w:del>
          </w:p>
        </w:tc>
      </w:tr>
      <w:tr w:rsidR="00067BEF" w:rsidRPr="00E062F1" w14:paraId="1DAC905B" w14:textId="77777777" w:rsidTr="00067B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189" w:author="ZTE-Ma Zhifeng" w:date="2021-01-12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4190" w:author="ZTE-Ma Zhifeng" w:date="2021-01-12T16:52:00Z"/>
          <w:trPrChange w:id="24191" w:author="ZTE-Ma Zhifeng" w:date="2021-01-12T16:53:00Z">
            <w:trPr>
              <w:gridAfter w:val="0"/>
              <w:trHeight w:val="187"/>
              <w:jc w:val="center"/>
            </w:trPr>
          </w:trPrChange>
        </w:trPr>
        <w:tc>
          <w:tcPr>
            <w:tcW w:w="2441" w:type="dxa"/>
            <w:tcBorders>
              <w:bottom w:val="single" w:sz="4" w:space="0" w:color="auto"/>
            </w:tcBorders>
            <w:tcPrChange w:id="24192" w:author="ZTE-Ma Zhifeng" w:date="2021-01-12T16:53:00Z">
              <w:tcPr>
                <w:tcW w:w="2441" w:type="dxa"/>
                <w:gridSpan w:val="2"/>
                <w:tcBorders>
                  <w:bottom w:val="single" w:sz="4" w:space="0" w:color="auto"/>
                </w:tcBorders>
              </w:tcPr>
            </w:tcPrChange>
          </w:tcPr>
          <w:p w14:paraId="6213A1C1" w14:textId="340B7B65" w:rsidR="00067BEF" w:rsidRPr="00E062F1" w:rsidRDefault="00067BEF" w:rsidP="00D672A6">
            <w:pPr>
              <w:pStyle w:val="TAH"/>
              <w:rPr>
                <w:ins w:id="24193" w:author="ZTE-Ma Zhifeng" w:date="2021-01-12T16:52:00Z"/>
              </w:rPr>
            </w:pPr>
            <w:ins w:id="24194" w:author="ZTE-Ma Zhifeng" w:date="2021-01-12T16:52:00Z">
              <w:r w:rsidRPr="00E062F1">
                <w:t>Inter-band EN-DC configuration</w:t>
              </w:r>
            </w:ins>
          </w:p>
        </w:tc>
        <w:tc>
          <w:tcPr>
            <w:tcW w:w="5670" w:type="dxa"/>
            <w:gridSpan w:val="7"/>
            <w:vAlign w:val="center"/>
            <w:tcPrChange w:id="24195" w:author="ZTE-Ma Zhifeng" w:date="2021-01-12T16:53:00Z">
              <w:tcPr>
                <w:tcW w:w="5670" w:type="dxa"/>
                <w:gridSpan w:val="14"/>
              </w:tcPr>
            </w:tcPrChange>
          </w:tcPr>
          <w:p w14:paraId="4DC51B13" w14:textId="276156B1" w:rsidR="00067BEF" w:rsidRPr="00E062F1" w:rsidRDefault="00067BEF" w:rsidP="00067BEF">
            <w:pPr>
              <w:pStyle w:val="TAH"/>
              <w:rPr>
                <w:ins w:id="24196" w:author="ZTE-Ma Zhifeng" w:date="2021-01-12T16:52:00Z"/>
              </w:rPr>
            </w:pPr>
            <w:ins w:id="24197" w:author="ZTE-Ma Zhifeng" w:date="2021-01-12T16:52:00Z">
              <w:r w:rsidRPr="00E062F1">
                <w:t>E-UTRA or NR Band</w:t>
              </w:r>
              <w:r>
                <w:t xml:space="preserve"> / </w:t>
              </w:r>
              <w:r w:rsidRPr="00E062F1">
                <w:t>ΔT</w:t>
              </w:r>
              <w:r w:rsidRPr="00E062F1">
                <w:rPr>
                  <w:vertAlign w:val="subscript"/>
                </w:rPr>
                <w:t>IB,c</w:t>
              </w:r>
              <w:r w:rsidRPr="00E062F1">
                <w:t xml:space="preserve"> (dB)</w:t>
              </w:r>
            </w:ins>
          </w:p>
        </w:tc>
      </w:tr>
      <w:tr w:rsidR="005634BD" w:rsidRPr="00E062F1" w:rsidDel="00067BEF" w14:paraId="26BFBA1C" w14:textId="7ACCC102" w:rsidTr="00D672A6">
        <w:trPr>
          <w:trHeight w:val="187"/>
          <w:jc w:val="center"/>
          <w:del w:id="24198" w:author="ZTE-Ma Zhifeng" w:date="2021-01-12T16:55:00Z"/>
        </w:trPr>
        <w:tc>
          <w:tcPr>
            <w:tcW w:w="2441" w:type="dxa"/>
            <w:tcBorders>
              <w:bottom w:val="nil"/>
            </w:tcBorders>
            <w:shd w:val="clear" w:color="auto" w:fill="auto"/>
          </w:tcPr>
          <w:p w14:paraId="7C297F3A" w14:textId="11CABB24" w:rsidR="005634BD" w:rsidRPr="00E062F1" w:rsidDel="00067BEF" w:rsidRDefault="005634BD" w:rsidP="00D672A6">
            <w:pPr>
              <w:pStyle w:val="TAC"/>
              <w:rPr>
                <w:del w:id="24199" w:author="ZTE-Ma Zhifeng" w:date="2021-01-12T16:55:00Z"/>
              </w:rPr>
            </w:pPr>
            <w:del w:id="24200" w:author="ZTE-Ma Zhifeng" w:date="2021-01-12T16:55:00Z">
              <w:r w:rsidRPr="00E062F1" w:rsidDel="00067BEF">
                <w:delText>DC_</w:delText>
              </w:r>
              <w:r w:rsidRPr="00E062F1" w:rsidDel="00067BEF">
                <w:rPr>
                  <w:rFonts w:eastAsia="Malgun Gothic"/>
                  <w:lang w:eastAsia="ko-KR"/>
                </w:rPr>
                <w:delText>1-3</w:delText>
              </w:r>
              <w:r w:rsidRPr="00E062F1" w:rsidDel="00067BEF">
                <w:delText>-</w:delText>
              </w:r>
              <w:r w:rsidRPr="00E062F1" w:rsidDel="00067BEF">
                <w:rPr>
                  <w:rFonts w:eastAsia="Malgun Gothic"/>
                  <w:lang w:eastAsia="ko-KR"/>
                </w:rPr>
                <w:delText>7-20_</w:delText>
              </w:r>
              <w:r w:rsidRPr="00E062F1" w:rsidDel="00067BEF">
                <w:rPr>
                  <w:lang w:eastAsia="ja-JP"/>
                </w:rPr>
                <w:delText>n28-n</w:delText>
              </w:r>
              <w:r w:rsidRPr="00E062F1" w:rsidDel="00067BEF">
                <w:rPr>
                  <w:rFonts w:eastAsia="Malgun Gothic"/>
                  <w:lang w:eastAsia="ko-KR"/>
                </w:rPr>
                <w:delText>78</w:delText>
              </w:r>
            </w:del>
          </w:p>
        </w:tc>
        <w:tc>
          <w:tcPr>
            <w:tcW w:w="2976" w:type="dxa"/>
            <w:gridSpan w:val="4"/>
          </w:tcPr>
          <w:p w14:paraId="5F02C908" w14:textId="4BD3A97D" w:rsidR="005634BD" w:rsidRPr="00E062F1" w:rsidDel="00067BEF" w:rsidRDefault="005634BD" w:rsidP="00D672A6">
            <w:pPr>
              <w:pStyle w:val="TAC"/>
              <w:rPr>
                <w:del w:id="24201" w:author="ZTE-Ma Zhifeng" w:date="2021-01-12T16:55:00Z"/>
              </w:rPr>
            </w:pPr>
            <w:del w:id="24202" w:author="ZTE-Ma Zhifeng" w:date="2021-01-12T16:55:00Z">
              <w:r w:rsidRPr="00E062F1" w:rsidDel="00067BEF">
                <w:rPr>
                  <w:rFonts w:eastAsia="Malgun Gothic"/>
                  <w:lang w:eastAsia="ko-KR"/>
                </w:rPr>
                <w:delText>1</w:delText>
              </w:r>
            </w:del>
          </w:p>
        </w:tc>
        <w:tc>
          <w:tcPr>
            <w:tcW w:w="2694" w:type="dxa"/>
            <w:gridSpan w:val="3"/>
          </w:tcPr>
          <w:p w14:paraId="08E72694" w14:textId="08352B5A" w:rsidR="005634BD" w:rsidRPr="00E062F1" w:rsidDel="00067BEF" w:rsidRDefault="005634BD" w:rsidP="00D672A6">
            <w:pPr>
              <w:pStyle w:val="TAC"/>
              <w:rPr>
                <w:del w:id="24203" w:author="ZTE-Ma Zhifeng" w:date="2021-01-12T16:55:00Z"/>
              </w:rPr>
            </w:pPr>
            <w:del w:id="24204" w:author="ZTE-Ma Zhifeng" w:date="2021-01-12T16:55:00Z">
              <w:r w:rsidRPr="00E062F1" w:rsidDel="00067BEF">
                <w:rPr>
                  <w:rFonts w:eastAsia="Malgun Gothic"/>
                  <w:lang w:eastAsia="ko-KR"/>
                </w:rPr>
                <w:delText>0.7</w:delText>
              </w:r>
            </w:del>
          </w:p>
        </w:tc>
      </w:tr>
      <w:tr w:rsidR="005634BD" w:rsidRPr="00E062F1" w:rsidDel="00067BEF" w14:paraId="7A2E4ED1" w14:textId="6C51FDDE" w:rsidTr="00D672A6">
        <w:trPr>
          <w:trHeight w:val="187"/>
          <w:jc w:val="center"/>
          <w:del w:id="24205" w:author="ZTE-Ma Zhifeng" w:date="2021-01-12T16:55:00Z"/>
        </w:trPr>
        <w:tc>
          <w:tcPr>
            <w:tcW w:w="2441" w:type="dxa"/>
            <w:tcBorders>
              <w:top w:val="nil"/>
              <w:bottom w:val="nil"/>
            </w:tcBorders>
            <w:shd w:val="clear" w:color="auto" w:fill="auto"/>
          </w:tcPr>
          <w:p w14:paraId="24537C72" w14:textId="1C15551A" w:rsidR="005634BD" w:rsidRPr="00E062F1" w:rsidDel="00067BEF" w:rsidRDefault="005634BD" w:rsidP="00D672A6">
            <w:pPr>
              <w:pStyle w:val="TAC"/>
              <w:rPr>
                <w:del w:id="24206" w:author="ZTE-Ma Zhifeng" w:date="2021-01-12T16:55:00Z"/>
              </w:rPr>
            </w:pPr>
          </w:p>
        </w:tc>
        <w:tc>
          <w:tcPr>
            <w:tcW w:w="2976" w:type="dxa"/>
            <w:gridSpan w:val="4"/>
          </w:tcPr>
          <w:p w14:paraId="31D9E4B3" w14:textId="1FF75102" w:rsidR="005634BD" w:rsidRPr="00E062F1" w:rsidDel="00067BEF" w:rsidRDefault="005634BD" w:rsidP="00D672A6">
            <w:pPr>
              <w:pStyle w:val="TAC"/>
              <w:rPr>
                <w:del w:id="24207" w:author="ZTE-Ma Zhifeng" w:date="2021-01-12T16:55:00Z"/>
              </w:rPr>
            </w:pPr>
            <w:del w:id="24208" w:author="ZTE-Ma Zhifeng" w:date="2021-01-12T16:55:00Z">
              <w:r w:rsidRPr="00E062F1" w:rsidDel="00067BEF">
                <w:rPr>
                  <w:rFonts w:eastAsia="Malgun Gothic"/>
                  <w:lang w:eastAsia="ko-KR"/>
                </w:rPr>
                <w:delText>3</w:delText>
              </w:r>
            </w:del>
          </w:p>
        </w:tc>
        <w:tc>
          <w:tcPr>
            <w:tcW w:w="2694" w:type="dxa"/>
            <w:gridSpan w:val="3"/>
          </w:tcPr>
          <w:p w14:paraId="0F278537" w14:textId="00D0FBA1" w:rsidR="005634BD" w:rsidRPr="00E062F1" w:rsidDel="00067BEF" w:rsidRDefault="005634BD" w:rsidP="00D672A6">
            <w:pPr>
              <w:pStyle w:val="TAC"/>
              <w:rPr>
                <w:del w:id="24209" w:author="ZTE-Ma Zhifeng" w:date="2021-01-12T16:55:00Z"/>
              </w:rPr>
            </w:pPr>
            <w:del w:id="24210" w:author="ZTE-Ma Zhifeng" w:date="2021-01-12T16:55:00Z">
              <w:r w:rsidRPr="00E062F1" w:rsidDel="00067BEF">
                <w:rPr>
                  <w:rFonts w:eastAsia="Malgun Gothic"/>
                  <w:lang w:eastAsia="ko-KR"/>
                </w:rPr>
                <w:delText>0.7</w:delText>
              </w:r>
            </w:del>
          </w:p>
        </w:tc>
      </w:tr>
      <w:tr w:rsidR="005634BD" w:rsidRPr="00E062F1" w:rsidDel="00067BEF" w14:paraId="31E6DCFE" w14:textId="0BCF86B1" w:rsidTr="00D672A6">
        <w:trPr>
          <w:trHeight w:val="187"/>
          <w:jc w:val="center"/>
          <w:del w:id="24211" w:author="ZTE-Ma Zhifeng" w:date="2021-01-12T16:55:00Z"/>
        </w:trPr>
        <w:tc>
          <w:tcPr>
            <w:tcW w:w="2441" w:type="dxa"/>
            <w:tcBorders>
              <w:top w:val="nil"/>
              <w:bottom w:val="nil"/>
            </w:tcBorders>
            <w:shd w:val="clear" w:color="auto" w:fill="auto"/>
          </w:tcPr>
          <w:p w14:paraId="5D929ED6" w14:textId="20851833" w:rsidR="005634BD" w:rsidRPr="00E062F1" w:rsidDel="00067BEF" w:rsidRDefault="005634BD" w:rsidP="00D672A6">
            <w:pPr>
              <w:pStyle w:val="TAC"/>
              <w:rPr>
                <w:del w:id="24212" w:author="ZTE-Ma Zhifeng" w:date="2021-01-12T16:55:00Z"/>
              </w:rPr>
            </w:pPr>
          </w:p>
        </w:tc>
        <w:tc>
          <w:tcPr>
            <w:tcW w:w="2976" w:type="dxa"/>
            <w:gridSpan w:val="4"/>
          </w:tcPr>
          <w:p w14:paraId="5CE45BC5" w14:textId="2D22A0B9" w:rsidR="005634BD" w:rsidRPr="00E062F1" w:rsidDel="00067BEF" w:rsidRDefault="005634BD" w:rsidP="00D672A6">
            <w:pPr>
              <w:pStyle w:val="TAC"/>
              <w:rPr>
                <w:del w:id="24213" w:author="ZTE-Ma Zhifeng" w:date="2021-01-12T16:55:00Z"/>
              </w:rPr>
            </w:pPr>
            <w:del w:id="24214" w:author="ZTE-Ma Zhifeng" w:date="2021-01-12T16:55:00Z">
              <w:r w:rsidRPr="00E062F1" w:rsidDel="00067BEF">
                <w:rPr>
                  <w:rFonts w:eastAsia="Malgun Gothic"/>
                  <w:lang w:eastAsia="ko-KR"/>
                </w:rPr>
                <w:delText>7</w:delText>
              </w:r>
            </w:del>
          </w:p>
        </w:tc>
        <w:tc>
          <w:tcPr>
            <w:tcW w:w="2694" w:type="dxa"/>
            <w:gridSpan w:val="3"/>
          </w:tcPr>
          <w:p w14:paraId="3FA18136" w14:textId="5B169142" w:rsidR="005634BD" w:rsidRPr="00E062F1" w:rsidDel="00067BEF" w:rsidRDefault="005634BD" w:rsidP="00D672A6">
            <w:pPr>
              <w:pStyle w:val="TAC"/>
              <w:rPr>
                <w:del w:id="24215" w:author="ZTE-Ma Zhifeng" w:date="2021-01-12T16:55:00Z"/>
              </w:rPr>
            </w:pPr>
            <w:del w:id="24216" w:author="ZTE-Ma Zhifeng" w:date="2021-01-12T16:55:00Z">
              <w:r w:rsidRPr="00E062F1" w:rsidDel="00067BEF">
                <w:rPr>
                  <w:rFonts w:eastAsia="Malgun Gothic"/>
                  <w:lang w:eastAsia="ko-KR"/>
                </w:rPr>
                <w:delText>0.7</w:delText>
              </w:r>
            </w:del>
          </w:p>
        </w:tc>
      </w:tr>
      <w:tr w:rsidR="005634BD" w:rsidRPr="00E062F1" w:rsidDel="00067BEF" w14:paraId="41D73044" w14:textId="3E9A801D" w:rsidTr="00D672A6">
        <w:trPr>
          <w:trHeight w:val="187"/>
          <w:jc w:val="center"/>
          <w:del w:id="24217" w:author="ZTE-Ma Zhifeng" w:date="2021-01-12T16:55:00Z"/>
        </w:trPr>
        <w:tc>
          <w:tcPr>
            <w:tcW w:w="2441" w:type="dxa"/>
            <w:tcBorders>
              <w:top w:val="nil"/>
              <w:bottom w:val="nil"/>
            </w:tcBorders>
            <w:shd w:val="clear" w:color="auto" w:fill="auto"/>
          </w:tcPr>
          <w:p w14:paraId="00B8D717" w14:textId="336EF57D" w:rsidR="005634BD" w:rsidRPr="00E062F1" w:rsidDel="00067BEF" w:rsidRDefault="005634BD" w:rsidP="00D672A6">
            <w:pPr>
              <w:pStyle w:val="TAC"/>
              <w:rPr>
                <w:del w:id="24218" w:author="ZTE-Ma Zhifeng" w:date="2021-01-12T16:55:00Z"/>
              </w:rPr>
            </w:pPr>
          </w:p>
        </w:tc>
        <w:tc>
          <w:tcPr>
            <w:tcW w:w="2976" w:type="dxa"/>
            <w:gridSpan w:val="4"/>
          </w:tcPr>
          <w:p w14:paraId="4E204686" w14:textId="3DD5251D" w:rsidR="005634BD" w:rsidRPr="00E062F1" w:rsidDel="00067BEF" w:rsidRDefault="005634BD" w:rsidP="00D672A6">
            <w:pPr>
              <w:pStyle w:val="TAC"/>
              <w:rPr>
                <w:del w:id="24219" w:author="ZTE-Ma Zhifeng" w:date="2021-01-12T16:55:00Z"/>
                <w:lang w:eastAsia="zh-CN"/>
              </w:rPr>
            </w:pPr>
            <w:del w:id="24220" w:author="ZTE-Ma Zhifeng" w:date="2021-01-12T16:55:00Z">
              <w:r w:rsidRPr="00E062F1" w:rsidDel="00067BEF">
                <w:rPr>
                  <w:rFonts w:eastAsia="Malgun Gothic"/>
                  <w:lang w:eastAsia="ko-KR"/>
                </w:rPr>
                <w:delText>20</w:delText>
              </w:r>
            </w:del>
          </w:p>
        </w:tc>
        <w:tc>
          <w:tcPr>
            <w:tcW w:w="2694" w:type="dxa"/>
            <w:gridSpan w:val="3"/>
          </w:tcPr>
          <w:p w14:paraId="473E7339" w14:textId="7E7A8DAF" w:rsidR="005634BD" w:rsidRPr="00E062F1" w:rsidDel="00067BEF" w:rsidRDefault="005634BD" w:rsidP="00D672A6">
            <w:pPr>
              <w:pStyle w:val="TAC"/>
              <w:rPr>
                <w:del w:id="24221" w:author="ZTE-Ma Zhifeng" w:date="2021-01-12T16:55:00Z"/>
                <w:lang w:eastAsia="zh-CN"/>
              </w:rPr>
            </w:pPr>
            <w:del w:id="24222" w:author="ZTE-Ma Zhifeng" w:date="2021-01-12T16:55:00Z">
              <w:r w:rsidRPr="00E062F1" w:rsidDel="00067BEF">
                <w:rPr>
                  <w:rFonts w:eastAsia="Malgun Gothic"/>
                  <w:lang w:eastAsia="ko-KR"/>
                </w:rPr>
                <w:delText>0.6</w:delText>
              </w:r>
            </w:del>
          </w:p>
        </w:tc>
      </w:tr>
      <w:tr w:rsidR="005634BD" w:rsidRPr="00E062F1" w:rsidDel="00067BEF" w14:paraId="6C99303D" w14:textId="641C240B" w:rsidTr="00D672A6">
        <w:trPr>
          <w:trHeight w:val="187"/>
          <w:jc w:val="center"/>
          <w:del w:id="24223" w:author="ZTE-Ma Zhifeng" w:date="2021-01-12T16:55:00Z"/>
        </w:trPr>
        <w:tc>
          <w:tcPr>
            <w:tcW w:w="2441" w:type="dxa"/>
            <w:tcBorders>
              <w:top w:val="nil"/>
              <w:bottom w:val="nil"/>
            </w:tcBorders>
            <w:shd w:val="clear" w:color="auto" w:fill="auto"/>
          </w:tcPr>
          <w:p w14:paraId="77638361" w14:textId="4831B705" w:rsidR="005634BD" w:rsidRPr="00E062F1" w:rsidDel="00067BEF" w:rsidRDefault="005634BD" w:rsidP="00D672A6">
            <w:pPr>
              <w:pStyle w:val="TAC"/>
              <w:rPr>
                <w:del w:id="24224" w:author="ZTE-Ma Zhifeng" w:date="2021-01-12T16:55:00Z"/>
              </w:rPr>
            </w:pPr>
          </w:p>
        </w:tc>
        <w:tc>
          <w:tcPr>
            <w:tcW w:w="2976" w:type="dxa"/>
            <w:gridSpan w:val="4"/>
          </w:tcPr>
          <w:p w14:paraId="3FB428E8" w14:textId="36471688" w:rsidR="005634BD" w:rsidRPr="00E062F1" w:rsidDel="00067BEF" w:rsidRDefault="005634BD" w:rsidP="00D672A6">
            <w:pPr>
              <w:pStyle w:val="TAC"/>
              <w:rPr>
                <w:del w:id="24225" w:author="ZTE-Ma Zhifeng" w:date="2021-01-12T16:55:00Z"/>
                <w:rFonts w:eastAsia="Malgun Gothic"/>
                <w:lang w:eastAsia="ko-KR"/>
              </w:rPr>
            </w:pPr>
            <w:del w:id="24226" w:author="ZTE-Ma Zhifeng" w:date="2021-01-12T16:55:00Z">
              <w:r w:rsidRPr="00E062F1" w:rsidDel="00067BEF">
                <w:rPr>
                  <w:rFonts w:eastAsia="Malgun Gothic"/>
                  <w:lang w:eastAsia="ko-KR"/>
                </w:rPr>
                <w:delText>n28</w:delText>
              </w:r>
            </w:del>
          </w:p>
        </w:tc>
        <w:tc>
          <w:tcPr>
            <w:tcW w:w="2694" w:type="dxa"/>
            <w:gridSpan w:val="3"/>
          </w:tcPr>
          <w:p w14:paraId="7D92321B" w14:textId="60381F78" w:rsidR="005634BD" w:rsidRPr="00E062F1" w:rsidDel="00067BEF" w:rsidRDefault="005634BD" w:rsidP="00D672A6">
            <w:pPr>
              <w:pStyle w:val="TAC"/>
              <w:rPr>
                <w:del w:id="24227" w:author="ZTE-Ma Zhifeng" w:date="2021-01-12T16:55:00Z"/>
                <w:rFonts w:eastAsia="Malgun Gothic"/>
                <w:lang w:eastAsia="ko-KR"/>
              </w:rPr>
            </w:pPr>
            <w:del w:id="24228" w:author="ZTE-Ma Zhifeng" w:date="2021-01-12T16:55:00Z">
              <w:r w:rsidRPr="00E062F1" w:rsidDel="00067BEF">
                <w:rPr>
                  <w:rFonts w:eastAsia="Malgun Gothic"/>
                  <w:lang w:eastAsia="ko-KR"/>
                </w:rPr>
                <w:delText>0.6</w:delText>
              </w:r>
            </w:del>
          </w:p>
        </w:tc>
      </w:tr>
      <w:tr w:rsidR="005634BD" w:rsidRPr="00E062F1" w:rsidDel="00067BEF" w14:paraId="6E82DF07" w14:textId="2CC62298" w:rsidTr="00D672A6">
        <w:trPr>
          <w:trHeight w:val="187"/>
          <w:jc w:val="center"/>
          <w:del w:id="24229" w:author="ZTE-Ma Zhifeng" w:date="2021-01-12T16:55:00Z"/>
        </w:trPr>
        <w:tc>
          <w:tcPr>
            <w:tcW w:w="2441" w:type="dxa"/>
            <w:tcBorders>
              <w:top w:val="nil"/>
              <w:bottom w:val="single" w:sz="4" w:space="0" w:color="auto"/>
            </w:tcBorders>
            <w:shd w:val="clear" w:color="auto" w:fill="auto"/>
          </w:tcPr>
          <w:p w14:paraId="4BDC8CDF" w14:textId="269FB7F4" w:rsidR="005634BD" w:rsidRPr="00E062F1" w:rsidDel="00067BEF" w:rsidRDefault="005634BD" w:rsidP="00D672A6">
            <w:pPr>
              <w:pStyle w:val="TAC"/>
              <w:rPr>
                <w:del w:id="24230" w:author="ZTE-Ma Zhifeng" w:date="2021-01-12T16:55:00Z"/>
              </w:rPr>
            </w:pPr>
          </w:p>
        </w:tc>
        <w:tc>
          <w:tcPr>
            <w:tcW w:w="2976" w:type="dxa"/>
            <w:gridSpan w:val="4"/>
          </w:tcPr>
          <w:p w14:paraId="67151276" w14:textId="59DB5083" w:rsidR="005634BD" w:rsidRPr="00E062F1" w:rsidDel="00067BEF" w:rsidRDefault="005634BD" w:rsidP="00D672A6">
            <w:pPr>
              <w:pStyle w:val="TAC"/>
              <w:rPr>
                <w:del w:id="24231" w:author="ZTE-Ma Zhifeng" w:date="2021-01-12T16:55:00Z"/>
                <w:lang w:eastAsia="zh-CN"/>
              </w:rPr>
            </w:pPr>
            <w:del w:id="24232" w:author="ZTE-Ma Zhifeng" w:date="2021-01-12T16:55:00Z">
              <w:r w:rsidRPr="00E062F1" w:rsidDel="00067BEF">
                <w:rPr>
                  <w:lang w:eastAsia="ja-JP"/>
                </w:rPr>
                <w:delText>n</w:delText>
              </w:r>
              <w:r w:rsidRPr="00E062F1" w:rsidDel="00067BEF">
                <w:rPr>
                  <w:rFonts w:eastAsia="Malgun Gothic"/>
                  <w:lang w:eastAsia="ko-KR"/>
                </w:rPr>
                <w:delText>78</w:delText>
              </w:r>
            </w:del>
          </w:p>
        </w:tc>
        <w:tc>
          <w:tcPr>
            <w:tcW w:w="2694" w:type="dxa"/>
            <w:gridSpan w:val="3"/>
          </w:tcPr>
          <w:p w14:paraId="2E7235B3" w14:textId="71A6F306" w:rsidR="005634BD" w:rsidRPr="00E062F1" w:rsidDel="00067BEF" w:rsidRDefault="005634BD" w:rsidP="00D672A6">
            <w:pPr>
              <w:pStyle w:val="TAC"/>
              <w:rPr>
                <w:del w:id="24233" w:author="ZTE-Ma Zhifeng" w:date="2021-01-12T16:55:00Z"/>
                <w:lang w:eastAsia="zh-CN"/>
              </w:rPr>
            </w:pPr>
            <w:del w:id="24234" w:author="ZTE-Ma Zhifeng" w:date="2021-01-12T16:55:00Z">
              <w:r w:rsidRPr="00E062F1" w:rsidDel="00067BEF">
                <w:rPr>
                  <w:rFonts w:eastAsia="Malgun Gothic"/>
                  <w:lang w:eastAsia="ko-KR"/>
                </w:rPr>
                <w:delText>0.8</w:delText>
              </w:r>
            </w:del>
          </w:p>
        </w:tc>
      </w:tr>
      <w:tr w:rsidR="00067BEF" w:rsidRPr="00E062F1" w14:paraId="4D8F15D3" w14:textId="77777777" w:rsidTr="00B0205B">
        <w:trPr>
          <w:trHeight w:val="187"/>
          <w:jc w:val="center"/>
          <w:ins w:id="24235" w:author="ZTE-Ma Zhifeng" w:date="2021-01-12T16:53:00Z"/>
        </w:trPr>
        <w:tc>
          <w:tcPr>
            <w:tcW w:w="2441" w:type="dxa"/>
            <w:tcBorders>
              <w:top w:val="nil"/>
              <w:bottom w:val="single" w:sz="4" w:space="0" w:color="auto"/>
            </w:tcBorders>
            <w:shd w:val="clear" w:color="auto" w:fill="auto"/>
          </w:tcPr>
          <w:p w14:paraId="6FEB7B7E" w14:textId="269096F7" w:rsidR="00067BEF" w:rsidRPr="00E062F1" w:rsidRDefault="00067BEF" w:rsidP="00D672A6">
            <w:pPr>
              <w:pStyle w:val="TAC"/>
              <w:rPr>
                <w:ins w:id="24236" w:author="ZTE-Ma Zhifeng" w:date="2021-01-12T16:53:00Z"/>
              </w:rPr>
            </w:pPr>
            <w:ins w:id="24237" w:author="ZTE-Ma Zhifeng" w:date="2021-01-12T16:53:00Z">
              <w:r w:rsidRPr="00E062F1">
                <w:t>DC_</w:t>
              </w:r>
              <w:r w:rsidRPr="00E062F1">
                <w:rPr>
                  <w:rFonts w:eastAsia="Malgun Gothic"/>
                  <w:lang w:eastAsia="ko-KR"/>
                </w:rPr>
                <w:t>1-3</w:t>
              </w:r>
              <w:r w:rsidRPr="00E062F1">
                <w:t>-</w:t>
              </w:r>
              <w:r w:rsidRPr="00E062F1">
                <w:rPr>
                  <w:rFonts w:eastAsia="Malgun Gothic"/>
                  <w:lang w:eastAsia="ko-KR"/>
                </w:rPr>
                <w:t>7-20_</w:t>
              </w:r>
              <w:r w:rsidRPr="00E062F1">
                <w:rPr>
                  <w:lang w:eastAsia="ja-JP"/>
                </w:rPr>
                <w:t>n28-n</w:t>
              </w:r>
              <w:r w:rsidRPr="00E062F1">
                <w:rPr>
                  <w:rFonts w:eastAsia="Malgun Gothic"/>
                  <w:lang w:eastAsia="ko-KR"/>
                </w:rPr>
                <w:t>78</w:t>
              </w:r>
            </w:ins>
          </w:p>
        </w:tc>
        <w:tc>
          <w:tcPr>
            <w:tcW w:w="945" w:type="dxa"/>
          </w:tcPr>
          <w:p w14:paraId="725B8292" w14:textId="0760FC6C" w:rsidR="00067BEF" w:rsidRPr="00067BEF" w:rsidRDefault="00067BEF" w:rsidP="00D672A6">
            <w:pPr>
              <w:pStyle w:val="TAC"/>
              <w:rPr>
                <w:ins w:id="24238" w:author="ZTE-Ma Zhifeng" w:date="2021-01-12T16:53:00Z"/>
                <w:lang w:eastAsia="zh-CN"/>
                <w:rPrChange w:id="24239" w:author="ZTE-Ma Zhifeng" w:date="2021-01-12T16:54:00Z">
                  <w:rPr>
                    <w:ins w:id="24240" w:author="ZTE-Ma Zhifeng" w:date="2021-01-12T16:53:00Z"/>
                    <w:rFonts w:eastAsia="Malgun Gothic"/>
                    <w:lang w:eastAsia="ko-KR"/>
                  </w:rPr>
                </w:rPrChange>
              </w:rPr>
            </w:pPr>
            <w:ins w:id="24241" w:author="ZTE-Ma Zhifeng" w:date="2021-01-12T16:54:00Z">
              <w:r>
                <w:rPr>
                  <w:rFonts w:hint="eastAsia"/>
                  <w:lang w:eastAsia="zh-CN"/>
                </w:rPr>
                <w:t>1</w:t>
              </w:r>
              <w:r>
                <w:rPr>
                  <w:lang w:eastAsia="zh-CN"/>
                </w:rPr>
                <w:t xml:space="preserve"> / 0.7</w:t>
              </w:r>
            </w:ins>
          </w:p>
        </w:tc>
        <w:tc>
          <w:tcPr>
            <w:tcW w:w="945" w:type="dxa"/>
          </w:tcPr>
          <w:p w14:paraId="3BAD219C" w14:textId="106D3CA7" w:rsidR="00067BEF" w:rsidRPr="00067BEF" w:rsidRDefault="00067BEF" w:rsidP="00D672A6">
            <w:pPr>
              <w:pStyle w:val="TAC"/>
              <w:rPr>
                <w:ins w:id="24242" w:author="ZTE-Ma Zhifeng" w:date="2021-01-12T16:53:00Z"/>
                <w:lang w:eastAsia="zh-CN"/>
                <w:rPrChange w:id="24243" w:author="ZTE-Ma Zhifeng" w:date="2021-01-12T16:54:00Z">
                  <w:rPr>
                    <w:ins w:id="24244" w:author="ZTE-Ma Zhifeng" w:date="2021-01-12T16:53:00Z"/>
                    <w:rFonts w:eastAsia="Malgun Gothic"/>
                    <w:lang w:eastAsia="ko-KR"/>
                  </w:rPr>
                </w:rPrChange>
              </w:rPr>
            </w:pPr>
            <w:ins w:id="24245" w:author="ZTE-Ma Zhifeng" w:date="2021-01-12T16:54:00Z">
              <w:r>
                <w:rPr>
                  <w:rFonts w:hint="eastAsia"/>
                  <w:lang w:eastAsia="zh-CN"/>
                </w:rPr>
                <w:t>3</w:t>
              </w:r>
              <w:r>
                <w:rPr>
                  <w:lang w:eastAsia="zh-CN"/>
                </w:rPr>
                <w:t xml:space="preserve"> / 0.7</w:t>
              </w:r>
            </w:ins>
          </w:p>
        </w:tc>
        <w:tc>
          <w:tcPr>
            <w:tcW w:w="945" w:type="dxa"/>
          </w:tcPr>
          <w:p w14:paraId="7BEF4033" w14:textId="26D95AA3" w:rsidR="00067BEF" w:rsidRPr="00067BEF" w:rsidRDefault="00067BEF" w:rsidP="00D672A6">
            <w:pPr>
              <w:pStyle w:val="TAC"/>
              <w:rPr>
                <w:ins w:id="24246" w:author="ZTE-Ma Zhifeng" w:date="2021-01-12T16:53:00Z"/>
                <w:lang w:eastAsia="zh-CN"/>
                <w:rPrChange w:id="24247" w:author="ZTE-Ma Zhifeng" w:date="2021-01-12T16:54:00Z">
                  <w:rPr>
                    <w:ins w:id="24248" w:author="ZTE-Ma Zhifeng" w:date="2021-01-12T16:53:00Z"/>
                    <w:rFonts w:eastAsia="Malgun Gothic"/>
                    <w:lang w:eastAsia="ko-KR"/>
                  </w:rPr>
                </w:rPrChange>
              </w:rPr>
            </w:pPr>
            <w:ins w:id="24249" w:author="ZTE-Ma Zhifeng" w:date="2021-01-12T16:54:00Z">
              <w:r>
                <w:rPr>
                  <w:rFonts w:hint="eastAsia"/>
                  <w:lang w:eastAsia="zh-CN"/>
                </w:rPr>
                <w:t>7</w:t>
              </w:r>
              <w:r>
                <w:rPr>
                  <w:lang w:eastAsia="zh-CN"/>
                </w:rPr>
                <w:t xml:space="preserve"> / 0.7</w:t>
              </w:r>
            </w:ins>
          </w:p>
        </w:tc>
        <w:tc>
          <w:tcPr>
            <w:tcW w:w="945" w:type="dxa"/>
            <w:gridSpan w:val="2"/>
          </w:tcPr>
          <w:p w14:paraId="247EDF43" w14:textId="2037C9B1" w:rsidR="00067BEF" w:rsidRPr="00067BEF" w:rsidRDefault="00067BEF" w:rsidP="00D672A6">
            <w:pPr>
              <w:pStyle w:val="TAC"/>
              <w:rPr>
                <w:ins w:id="24250" w:author="ZTE-Ma Zhifeng" w:date="2021-01-12T16:53:00Z"/>
                <w:lang w:eastAsia="zh-CN"/>
                <w:rPrChange w:id="24251" w:author="ZTE-Ma Zhifeng" w:date="2021-01-12T16:54:00Z">
                  <w:rPr>
                    <w:ins w:id="24252" w:author="ZTE-Ma Zhifeng" w:date="2021-01-12T16:53:00Z"/>
                    <w:rFonts w:eastAsia="Malgun Gothic"/>
                    <w:lang w:eastAsia="ko-KR"/>
                  </w:rPr>
                </w:rPrChange>
              </w:rPr>
            </w:pPr>
            <w:ins w:id="24253" w:author="ZTE-Ma Zhifeng" w:date="2021-01-12T16:54:00Z">
              <w:r>
                <w:rPr>
                  <w:rFonts w:hint="eastAsia"/>
                  <w:lang w:eastAsia="zh-CN"/>
                </w:rPr>
                <w:t>2</w:t>
              </w:r>
              <w:r>
                <w:rPr>
                  <w:lang w:eastAsia="zh-CN"/>
                </w:rPr>
                <w:t>0 / 0.6</w:t>
              </w:r>
            </w:ins>
          </w:p>
        </w:tc>
        <w:tc>
          <w:tcPr>
            <w:tcW w:w="945" w:type="dxa"/>
          </w:tcPr>
          <w:p w14:paraId="3247D532" w14:textId="6B489AFA" w:rsidR="00067BEF" w:rsidRPr="00067BEF" w:rsidRDefault="00067BEF" w:rsidP="00D672A6">
            <w:pPr>
              <w:pStyle w:val="TAC"/>
              <w:rPr>
                <w:ins w:id="24254" w:author="ZTE-Ma Zhifeng" w:date="2021-01-12T16:53:00Z"/>
                <w:lang w:eastAsia="zh-CN"/>
                <w:rPrChange w:id="24255" w:author="ZTE-Ma Zhifeng" w:date="2021-01-12T16:54:00Z">
                  <w:rPr>
                    <w:ins w:id="24256" w:author="ZTE-Ma Zhifeng" w:date="2021-01-12T16:53:00Z"/>
                    <w:rFonts w:eastAsia="Malgun Gothic"/>
                    <w:lang w:eastAsia="ko-KR"/>
                  </w:rPr>
                </w:rPrChange>
              </w:rPr>
            </w:pPr>
            <w:ins w:id="24257" w:author="ZTE-Ma Zhifeng" w:date="2021-01-12T16:54:00Z">
              <w:r>
                <w:rPr>
                  <w:lang w:eastAsia="zh-CN"/>
                </w:rPr>
                <w:t>n28 / 0.6</w:t>
              </w:r>
            </w:ins>
          </w:p>
        </w:tc>
        <w:tc>
          <w:tcPr>
            <w:tcW w:w="945" w:type="dxa"/>
          </w:tcPr>
          <w:p w14:paraId="2F5E3E77" w14:textId="070A1845" w:rsidR="00067BEF" w:rsidRPr="00067BEF" w:rsidRDefault="00067BEF" w:rsidP="00D672A6">
            <w:pPr>
              <w:pStyle w:val="TAC"/>
              <w:rPr>
                <w:ins w:id="24258" w:author="ZTE-Ma Zhifeng" w:date="2021-01-12T16:53:00Z"/>
                <w:lang w:eastAsia="zh-CN"/>
                <w:rPrChange w:id="24259" w:author="ZTE-Ma Zhifeng" w:date="2021-01-12T16:54:00Z">
                  <w:rPr>
                    <w:ins w:id="24260" w:author="ZTE-Ma Zhifeng" w:date="2021-01-12T16:53:00Z"/>
                    <w:rFonts w:eastAsia="Malgun Gothic"/>
                    <w:lang w:eastAsia="ko-KR"/>
                  </w:rPr>
                </w:rPrChange>
              </w:rPr>
            </w:pPr>
            <w:ins w:id="24261" w:author="ZTE-Ma Zhifeng" w:date="2021-01-12T16:54:00Z">
              <w:r>
                <w:rPr>
                  <w:lang w:eastAsia="zh-CN"/>
                </w:rPr>
                <w:t>n78 / 0.8</w:t>
              </w:r>
            </w:ins>
          </w:p>
        </w:tc>
      </w:tr>
      <w:tr w:rsidR="005634BD" w:rsidRPr="00E062F1" w:rsidDel="00067BEF" w14:paraId="61463FE1" w14:textId="18105228" w:rsidTr="00D672A6">
        <w:trPr>
          <w:trHeight w:val="187"/>
          <w:jc w:val="center"/>
          <w:del w:id="24262" w:author="ZTE-Ma Zhifeng" w:date="2021-01-12T16:56:00Z"/>
        </w:trPr>
        <w:tc>
          <w:tcPr>
            <w:tcW w:w="2441" w:type="dxa"/>
            <w:tcBorders>
              <w:bottom w:val="nil"/>
            </w:tcBorders>
            <w:shd w:val="clear" w:color="auto" w:fill="auto"/>
          </w:tcPr>
          <w:p w14:paraId="2DB308EE" w14:textId="7FA6FA79" w:rsidR="005634BD" w:rsidRPr="00E062F1" w:rsidDel="00067BEF" w:rsidRDefault="005634BD" w:rsidP="00D672A6">
            <w:pPr>
              <w:pStyle w:val="TAC"/>
              <w:rPr>
                <w:del w:id="24263" w:author="ZTE-Ma Zhifeng" w:date="2021-01-12T16:56:00Z"/>
              </w:rPr>
            </w:pPr>
            <w:del w:id="24264" w:author="ZTE-Ma Zhifeng" w:date="2021-01-12T16:56:00Z">
              <w:r w:rsidRPr="00E062F1" w:rsidDel="00067BEF">
                <w:rPr>
                  <w:rFonts w:eastAsia="Malgun Gothic"/>
                  <w:szCs w:val="18"/>
                  <w:lang w:eastAsia="ko-KR"/>
                </w:rPr>
                <w:delText>DC_1-3-7-28_n7-n78</w:delText>
              </w:r>
            </w:del>
          </w:p>
        </w:tc>
        <w:tc>
          <w:tcPr>
            <w:tcW w:w="2976" w:type="dxa"/>
            <w:gridSpan w:val="4"/>
          </w:tcPr>
          <w:p w14:paraId="486A4FD4" w14:textId="1C202EF3" w:rsidR="005634BD" w:rsidRPr="00E062F1" w:rsidDel="00067BEF" w:rsidRDefault="005634BD" w:rsidP="00D672A6">
            <w:pPr>
              <w:pStyle w:val="TAC"/>
              <w:rPr>
                <w:del w:id="24265" w:author="ZTE-Ma Zhifeng" w:date="2021-01-12T16:56:00Z"/>
                <w:lang w:eastAsia="ja-JP"/>
              </w:rPr>
            </w:pPr>
            <w:del w:id="24266" w:author="ZTE-Ma Zhifeng" w:date="2021-01-12T16:56:00Z">
              <w:r w:rsidRPr="00E062F1" w:rsidDel="00067BEF">
                <w:rPr>
                  <w:szCs w:val="18"/>
                  <w:lang w:eastAsia="ja-JP"/>
                </w:rPr>
                <w:delText>1</w:delText>
              </w:r>
            </w:del>
          </w:p>
        </w:tc>
        <w:tc>
          <w:tcPr>
            <w:tcW w:w="2694" w:type="dxa"/>
            <w:gridSpan w:val="3"/>
          </w:tcPr>
          <w:p w14:paraId="318548CA" w14:textId="72D95EA2" w:rsidR="005634BD" w:rsidRPr="00E062F1" w:rsidDel="00067BEF" w:rsidRDefault="005634BD" w:rsidP="00D672A6">
            <w:pPr>
              <w:pStyle w:val="TAC"/>
              <w:rPr>
                <w:del w:id="24267" w:author="ZTE-Ma Zhifeng" w:date="2021-01-12T16:56:00Z"/>
                <w:rFonts w:eastAsia="Malgun Gothic"/>
                <w:lang w:eastAsia="ko-KR"/>
              </w:rPr>
            </w:pPr>
            <w:del w:id="24268" w:author="ZTE-Ma Zhifeng" w:date="2021-01-12T16:56:00Z">
              <w:r w:rsidRPr="00E062F1" w:rsidDel="00067BEF">
                <w:rPr>
                  <w:szCs w:val="18"/>
                  <w:lang w:eastAsia="ja-JP"/>
                </w:rPr>
                <w:delText>0.7</w:delText>
              </w:r>
            </w:del>
          </w:p>
        </w:tc>
      </w:tr>
      <w:tr w:rsidR="005634BD" w:rsidRPr="00E062F1" w:rsidDel="00067BEF" w14:paraId="2369F113" w14:textId="1435972A" w:rsidTr="00D672A6">
        <w:trPr>
          <w:trHeight w:val="187"/>
          <w:jc w:val="center"/>
          <w:del w:id="24269" w:author="ZTE-Ma Zhifeng" w:date="2021-01-12T16:56:00Z"/>
        </w:trPr>
        <w:tc>
          <w:tcPr>
            <w:tcW w:w="2441" w:type="dxa"/>
            <w:tcBorders>
              <w:top w:val="nil"/>
              <w:bottom w:val="nil"/>
            </w:tcBorders>
            <w:shd w:val="clear" w:color="auto" w:fill="auto"/>
          </w:tcPr>
          <w:p w14:paraId="5F0D740D" w14:textId="452C9230" w:rsidR="005634BD" w:rsidRPr="00E062F1" w:rsidDel="00067BEF" w:rsidRDefault="005634BD" w:rsidP="00D672A6">
            <w:pPr>
              <w:pStyle w:val="TAC"/>
              <w:rPr>
                <w:del w:id="24270" w:author="ZTE-Ma Zhifeng" w:date="2021-01-12T16:56:00Z"/>
              </w:rPr>
            </w:pPr>
          </w:p>
        </w:tc>
        <w:tc>
          <w:tcPr>
            <w:tcW w:w="2976" w:type="dxa"/>
            <w:gridSpan w:val="4"/>
          </w:tcPr>
          <w:p w14:paraId="222A0458" w14:textId="0E37D415" w:rsidR="005634BD" w:rsidRPr="00E062F1" w:rsidDel="00067BEF" w:rsidRDefault="005634BD" w:rsidP="00D672A6">
            <w:pPr>
              <w:pStyle w:val="TAC"/>
              <w:rPr>
                <w:del w:id="24271" w:author="ZTE-Ma Zhifeng" w:date="2021-01-12T16:56:00Z"/>
                <w:lang w:eastAsia="ja-JP"/>
              </w:rPr>
            </w:pPr>
            <w:del w:id="24272" w:author="ZTE-Ma Zhifeng" w:date="2021-01-12T16:56:00Z">
              <w:r w:rsidRPr="00E062F1" w:rsidDel="00067BEF">
                <w:rPr>
                  <w:rFonts w:eastAsia="Malgun Gothic"/>
                  <w:szCs w:val="18"/>
                  <w:lang w:eastAsia="ko-KR"/>
                </w:rPr>
                <w:delText>3</w:delText>
              </w:r>
            </w:del>
          </w:p>
        </w:tc>
        <w:tc>
          <w:tcPr>
            <w:tcW w:w="2694" w:type="dxa"/>
            <w:gridSpan w:val="3"/>
          </w:tcPr>
          <w:p w14:paraId="40F573D8" w14:textId="5AC35F8D" w:rsidR="005634BD" w:rsidRPr="00E062F1" w:rsidDel="00067BEF" w:rsidRDefault="005634BD" w:rsidP="00D672A6">
            <w:pPr>
              <w:pStyle w:val="TAC"/>
              <w:rPr>
                <w:del w:id="24273" w:author="ZTE-Ma Zhifeng" w:date="2021-01-12T16:56:00Z"/>
                <w:rFonts w:eastAsia="Malgun Gothic"/>
                <w:lang w:eastAsia="ko-KR"/>
              </w:rPr>
            </w:pPr>
            <w:del w:id="24274" w:author="ZTE-Ma Zhifeng" w:date="2021-01-12T16:56:00Z">
              <w:r w:rsidRPr="00E062F1" w:rsidDel="00067BEF">
                <w:rPr>
                  <w:szCs w:val="18"/>
                  <w:lang w:eastAsia="ja-JP"/>
                </w:rPr>
                <w:delText>0.7</w:delText>
              </w:r>
            </w:del>
          </w:p>
        </w:tc>
      </w:tr>
      <w:tr w:rsidR="005634BD" w:rsidRPr="00E062F1" w:rsidDel="00067BEF" w14:paraId="3D96AF16" w14:textId="69F68B4A" w:rsidTr="00D672A6">
        <w:trPr>
          <w:trHeight w:val="187"/>
          <w:jc w:val="center"/>
          <w:del w:id="24275" w:author="ZTE-Ma Zhifeng" w:date="2021-01-12T16:56:00Z"/>
        </w:trPr>
        <w:tc>
          <w:tcPr>
            <w:tcW w:w="2441" w:type="dxa"/>
            <w:tcBorders>
              <w:top w:val="nil"/>
              <w:bottom w:val="nil"/>
            </w:tcBorders>
            <w:shd w:val="clear" w:color="auto" w:fill="auto"/>
          </w:tcPr>
          <w:p w14:paraId="325223F2" w14:textId="66F4F228" w:rsidR="005634BD" w:rsidRPr="00E062F1" w:rsidDel="00067BEF" w:rsidRDefault="005634BD" w:rsidP="00D672A6">
            <w:pPr>
              <w:pStyle w:val="TAC"/>
              <w:rPr>
                <w:del w:id="24276" w:author="ZTE-Ma Zhifeng" w:date="2021-01-12T16:56:00Z"/>
              </w:rPr>
            </w:pPr>
          </w:p>
        </w:tc>
        <w:tc>
          <w:tcPr>
            <w:tcW w:w="2976" w:type="dxa"/>
            <w:gridSpan w:val="4"/>
          </w:tcPr>
          <w:p w14:paraId="1439BDAE" w14:textId="7DC225D6" w:rsidR="005634BD" w:rsidRPr="00E062F1" w:rsidDel="00067BEF" w:rsidRDefault="005634BD" w:rsidP="00D672A6">
            <w:pPr>
              <w:pStyle w:val="TAC"/>
              <w:rPr>
                <w:del w:id="24277" w:author="ZTE-Ma Zhifeng" w:date="2021-01-12T16:56:00Z"/>
                <w:lang w:eastAsia="ja-JP"/>
              </w:rPr>
            </w:pPr>
            <w:del w:id="24278" w:author="ZTE-Ma Zhifeng" w:date="2021-01-12T16:56:00Z">
              <w:r w:rsidRPr="00E062F1" w:rsidDel="00067BEF">
                <w:rPr>
                  <w:rFonts w:eastAsia="Malgun Gothic"/>
                  <w:szCs w:val="18"/>
                  <w:lang w:eastAsia="ko-KR"/>
                </w:rPr>
                <w:delText>7</w:delText>
              </w:r>
            </w:del>
          </w:p>
        </w:tc>
        <w:tc>
          <w:tcPr>
            <w:tcW w:w="2694" w:type="dxa"/>
            <w:gridSpan w:val="3"/>
          </w:tcPr>
          <w:p w14:paraId="062E699F" w14:textId="5826F7A0" w:rsidR="005634BD" w:rsidRPr="00E062F1" w:rsidDel="00067BEF" w:rsidRDefault="005634BD" w:rsidP="00D672A6">
            <w:pPr>
              <w:pStyle w:val="TAC"/>
              <w:rPr>
                <w:del w:id="24279" w:author="ZTE-Ma Zhifeng" w:date="2021-01-12T16:56:00Z"/>
                <w:rFonts w:eastAsia="Malgun Gothic"/>
                <w:lang w:eastAsia="ko-KR"/>
              </w:rPr>
            </w:pPr>
            <w:del w:id="24280" w:author="ZTE-Ma Zhifeng" w:date="2021-01-12T16:56:00Z">
              <w:r w:rsidRPr="00E062F1" w:rsidDel="00067BEF">
                <w:rPr>
                  <w:szCs w:val="18"/>
                  <w:lang w:eastAsia="ja-JP"/>
                </w:rPr>
                <w:delText>0.7</w:delText>
              </w:r>
            </w:del>
          </w:p>
        </w:tc>
      </w:tr>
      <w:tr w:rsidR="005634BD" w:rsidRPr="00E062F1" w:rsidDel="00067BEF" w14:paraId="61A36FAB" w14:textId="52B050B0" w:rsidTr="00D672A6">
        <w:trPr>
          <w:trHeight w:val="187"/>
          <w:jc w:val="center"/>
          <w:del w:id="24281" w:author="ZTE-Ma Zhifeng" w:date="2021-01-12T16:56:00Z"/>
        </w:trPr>
        <w:tc>
          <w:tcPr>
            <w:tcW w:w="2441" w:type="dxa"/>
            <w:tcBorders>
              <w:top w:val="nil"/>
              <w:bottom w:val="nil"/>
            </w:tcBorders>
            <w:shd w:val="clear" w:color="auto" w:fill="auto"/>
          </w:tcPr>
          <w:p w14:paraId="58C7ACEB" w14:textId="324A91BE" w:rsidR="005634BD" w:rsidRPr="00E062F1" w:rsidDel="00067BEF" w:rsidRDefault="005634BD" w:rsidP="00D672A6">
            <w:pPr>
              <w:pStyle w:val="TAC"/>
              <w:rPr>
                <w:del w:id="24282" w:author="ZTE-Ma Zhifeng" w:date="2021-01-12T16:56:00Z"/>
              </w:rPr>
            </w:pPr>
          </w:p>
        </w:tc>
        <w:tc>
          <w:tcPr>
            <w:tcW w:w="2976" w:type="dxa"/>
            <w:gridSpan w:val="4"/>
          </w:tcPr>
          <w:p w14:paraId="7F41899C" w14:textId="4FA8A47D" w:rsidR="005634BD" w:rsidRPr="00E062F1" w:rsidDel="00067BEF" w:rsidRDefault="005634BD" w:rsidP="00D672A6">
            <w:pPr>
              <w:pStyle w:val="TAC"/>
              <w:rPr>
                <w:del w:id="24283" w:author="ZTE-Ma Zhifeng" w:date="2021-01-12T16:56:00Z"/>
                <w:lang w:eastAsia="ja-JP"/>
              </w:rPr>
            </w:pPr>
            <w:del w:id="24284" w:author="ZTE-Ma Zhifeng" w:date="2021-01-12T16:56:00Z">
              <w:r w:rsidRPr="00E062F1" w:rsidDel="00067BEF">
                <w:rPr>
                  <w:rFonts w:eastAsia="Malgun Gothic"/>
                  <w:szCs w:val="18"/>
                  <w:lang w:eastAsia="ko-KR"/>
                </w:rPr>
                <w:delText>28</w:delText>
              </w:r>
            </w:del>
          </w:p>
        </w:tc>
        <w:tc>
          <w:tcPr>
            <w:tcW w:w="2694" w:type="dxa"/>
            <w:gridSpan w:val="3"/>
          </w:tcPr>
          <w:p w14:paraId="10492880" w14:textId="0EEDC522" w:rsidR="005634BD" w:rsidRPr="00E062F1" w:rsidDel="00067BEF" w:rsidRDefault="005634BD" w:rsidP="00D672A6">
            <w:pPr>
              <w:pStyle w:val="TAC"/>
              <w:rPr>
                <w:del w:id="24285" w:author="ZTE-Ma Zhifeng" w:date="2021-01-12T16:56:00Z"/>
                <w:rFonts w:eastAsia="Malgun Gothic"/>
                <w:lang w:eastAsia="ko-KR"/>
              </w:rPr>
            </w:pPr>
            <w:del w:id="24286" w:author="ZTE-Ma Zhifeng" w:date="2021-01-12T16:56:00Z">
              <w:r w:rsidRPr="00E062F1" w:rsidDel="00067BEF">
                <w:rPr>
                  <w:szCs w:val="18"/>
                  <w:lang w:eastAsia="ja-JP"/>
                </w:rPr>
                <w:delText>0.6</w:delText>
              </w:r>
            </w:del>
          </w:p>
        </w:tc>
      </w:tr>
      <w:tr w:rsidR="005634BD" w:rsidRPr="00E062F1" w:rsidDel="00067BEF" w14:paraId="3A6159D8" w14:textId="517ABFED" w:rsidTr="00D672A6">
        <w:trPr>
          <w:trHeight w:val="187"/>
          <w:jc w:val="center"/>
          <w:del w:id="24287" w:author="ZTE-Ma Zhifeng" w:date="2021-01-12T16:56:00Z"/>
        </w:trPr>
        <w:tc>
          <w:tcPr>
            <w:tcW w:w="2441" w:type="dxa"/>
            <w:tcBorders>
              <w:top w:val="nil"/>
              <w:bottom w:val="nil"/>
            </w:tcBorders>
            <w:shd w:val="clear" w:color="auto" w:fill="auto"/>
          </w:tcPr>
          <w:p w14:paraId="55FFE3AA" w14:textId="511457A3" w:rsidR="005634BD" w:rsidRPr="00E062F1" w:rsidDel="00067BEF" w:rsidRDefault="005634BD" w:rsidP="00D672A6">
            <w:pPr>
              <w:pStyle w:val="TAC"/>
              <w:rPr>
                <w:del w:id="24288" w:author="ZTE-Ma Zhifeng" w:date="2021-01-12T16:56:00Z"/>
              </w:rPr>
            </w:pPr>
          </w:p>
        </w:tc>
        <w:tc>
          <w:tcPr>
            <w:tcW w:w="2976" w:type="dxa"/>
            <w:gridSpan w:val="4"/>
          </w:tcPr>
          <w:p w14:paraId="54CDC3DA" w14:textId="1895EAE5" w:rsidR="005634BD" w:rsidRPr="00E062F1" w:rsidDel="00067BEF" w:rsidRDefault="005634BD" w:rsidP="00D672A6">
            <w:pPr>
              <w:pStyle w:val="TAC"/>
              <w:rPr>
                <w:del w:id="24289" w:author="ZTE-Ma Zhifeng" w:date="2021-01-12T16:56:00Z"/>
                <w:lang w:eastAsia="ja-JP"/>
              </w:rPr>
            </w:pPr>
            <w:del w:id="24290" w:author="ZTE-Ma Zhifeng" w:date="2021-01-12T16:56:00Z">
              <w:r w:rsidRPr="00E062F1" w:rsidDel="00067BEF">
                <w:rPr>
                  <w:rFonts w:eastAsia="Malgun Gothic"/>
                  <w:szCs w:val="18"/>
                  <w:lang w:eastAsia="ko-KR"/>
                </w:rPr>
                <w:delText>n7</w:delText>
              </w:r>
            </w:del>
          </w:p>
        </w:tc>
        <w:tc>
          <w:tcPr>
            <w:tcW w:w="2694" w:type="dxa"/>
            <w:gridSpan w:val="3"/>
          </w:tcPr>
          <w:p w14:paraId="74DF6CE4" w14:textId="0A2F3E6E" w:rsidR="005634BD" w:rsidRPr="00E062F1" w:rsidDel="00067BEF" w:rsidRDefault="005634BD" w:rsidP="00D672A6">
            <w:pPr>
              <w:pStyle w:val="TAC"/>
              <w:rPr>
                <w:del w:id="24291" w:author="ZTE-Ma Zhifeng" w:date="2021-01-12T16:56:00Z"/>
                <w:rFonts w:eastAsia="Malgun Gothic"/>
                <w:lang w:eastAsia="ko-KR"/>
              </w:rPr>
            </w:pPr>
            <w:del w:id="24292" w:author="ZTE-Ma Zhifeng" w:date="2021-01-12T16:56:00Z">
              <w:r w:rsidRPr="00E062F1" w:rsidDel="00067BEF">
                <w:rPr>
                  <w:szCs w:val="18"/>
                  <w:lang w:eastAsia="ja-JP"/>
                </w:rPr>
                <w:delText>0.7</w:delText>
              </w:r>
            </w:del>
          </w:p>
        </w:tc>
      </w:tr>
      <w:tr w:rsidR="005634BD" w:rsidRPr="00E062F1" w:rsidDel="00067BEF" w14:paraId="1405E37E" w14:textId="2A0F2603" w:rsidTr="00067B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293" w:author="ZTE-Ma Zhifeng" w:date="2021-01-12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del w:id="24294" w:author="ZTE-Ma Zhifeng" w:date="2021-01-12T16:56:00Z"/>
          <w:trPrChange w:id="24295" w:author="ZTE-Ma Zhifeng" w:date="2021-01-12T16:53:00Z">
            <w:trPr>
              <w:gridAfter w:val="0"/>
              <w:trHeight w:val="187"/>
              <w:jc w:val="center"/>
            </w:trPr>
          </w:trPrChange>
        </w:trPr>
        <w:tc>
          <w:tcPr>
            <w:tcW w:w="2441" w:type="dxa"/>
            <w:tcBorders>
              <w:top w:val="nil"/>
              <w:bottom w:val="nil"/>
            </w:tcBorders>
            <w:shd w:val="clear" w:color="auto" w:fill="auto"/>
            <w:tcPrChange w:id="24296" w:author="ZTE-Ma Zhifeng" w:date="2021-01-12T16:53:00Z">
              <w:tcPr>
                <w:tcW w:w="2441" w:type="dxa"/>
                <w:gridSpan w:val="2"/>
                <w:tcBorders>
                  <w:top w:val="nil"/>
                </w:tcBorders>
                <w:shd w:val="clear" w:color="auto" w:fill="auto"/>
              </w:tcPr>
            </w:tcPrChange>
          </w:tcPr>
          <w:p w14:paraId="43C0866A" w14:textId="6D21C940" w:rsidR="005634BD" w:rsidRPr="00E062F1" w:rsidDel="00067BEF" w:rsidRDefault="005634BD" w:rsidP="00D672A6">
            <w:pPr>
              <w:pStyle w:val="TAC"/>
              <w:rPr>
                <w:del w:id="24297" w:author="ZTE-Ma Zhifeng" w:date="2021-01-12T16:56:00Z"/>
              </w:rPr>
            </w:pPr>
          </w:p>
        </w:tc>
        <w:tc>
          <w:tcPr>
            <w:tcW w:w="2976" w:type="dxa"/>
            <w:gridSpan w:val="4"/>
            <w:tcPrChange w:id="24298" w:author="ZTE-Ma Zhifeng" w:date="2021-01-12T16:53:00Z">
              <w:tcPr>
                <w:tcW w:w="2976" w:type="dxa"/>
                <w:gridSpan w:val="8"/>
              </w:tcPr>
            </w:tcPrChange>
          </w:tcPr>
          <w:p w14:paraId="4BF16D45" w14:textId="645E233F" w:rsidR="005634BD" w:rsidRPr="00E062F1" w:rsidDel="00067BEF" w:rsidRDefault="005634BD" w:rsidP="00D672A6">
            <w:pPr>
              <w:pStyle w:val="TAC"/>
              <w:rPr>
                <w:del w:id="24299" w:author="ZTE-Ma Zhifeng" w:date="2021-01-12T16:56:00Z"/>
                <w:lang w:eastAsia="ja-JP"/>
              </w:rPr>
            </w:pPr>
            <w:del w:id="24300" w:author="ZTE-Ma Zhifeng" w:date="2021-01-12T16:56:00Z">
              <w:r w:rsidRPr="00E062F1" w:rsidDel="00067BEF">
                <w:rPr>
                  <w:szCs w:val="18"/>
                  <w:lang w:eastAsia="ja-JP"/>
                </w:rPr>
                <w:delText>n78</w:delText>
              </w:r>
            </w:del>
          </w:p>
        </w:tc>
        <w:tc>
          <w:tcPr>
            <w:tcW w:w="2694" w:type="dxa"/>
            <w:gridSpan w:val="3"/>
            <w:tcPrChange w:id="24301" w:author="ZTE-Ma Zhifeng" w:date="2021-01-12T16:53:00Z">
              <w:tcPr>
                <w:tcW w:w="2694" w:type="dxa"/>
                <w:gridSpan w:val="6"/>
              </w:tcPr>
            </w:tcPrChange>
          </w:tcPr>
          <w:p w14:paraId="07F9C4F7" w14:textId="31872E7C" w:rsidR="005634BD" w:rsidRPr="00E062F1" w:rsidDel="00067BEF" w:rsidRDefault="005634BD" w:rsidP="00D672A6">
            <w:pPr>
              <w:pStyle w:val="TAC"/>
              <w:rPr>
                <w:del w:id="24302" w:author="ZTE-Ma Zhifeng" w:date="2021-01-12T16:56:00Z"/>
                <w:rFonts w:eastAsia="Malgun Gothic"/>
                <w:lang w:eastAsia="ko-KR"/>
              </w:rPr>
            </w:pPr>
            <w:del w:id="24303" w:author="ZTE-Ma Zhifeng" w:date="2021-01-12T16:56:00Z">
              <w:r w:rsidRPr="00E062F1" w:rsidDel="00067BEF">
                <w:rPr>
                  <w:szCs w:val="18"/>
                  <w:lang w:eastAsia="ja-JP"/>
                </w:rPr>
                <w:delText>0.8</w:delText>
              </w:r>
            </w:del>
          </w:p>
        </w:tc>
      </w:tr>
      <w:tr w:rsidR="00067BEF" w:rsidRPr="00E062F1" w14:paraId="278C58A2" w14:textId="77777777" w:rsidTr="009E2D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304" w:author="ZTE-Ma Zhifeng" w:date="2021-01-12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4305" w:author="ZTE-Ma Zhifeng" w:date="2021-01-12T16:53:00Z"/>
          <w:trPrChange w:id="24306" w:author="ZTE-Ma Zhifeng" w:date="2021-01-12T16:58:00Z">
            <w:trPr>
              <w:gridAfter w:val="0"/>
              <w:trHeight w:val="187"/>
              <w:jc w:val="center"/>
            </w:trPr>
          </w:trPrChange>
        </w:trPr>
        <w:tc>
          <w:tcPr>
            <w:tcW w:w="2441" w:type="dxa"/>
            <w:tcBorders>
              <w:top w:val="single" w:sz="4" w:space="0" w:color="auto"/>
            </w:tcBorders>
            <w:shd w:val="clear" w:color="auto" w:fill="auto"/>
            <w:tcPrChange w:id="24307" w:author="ZTE-Ma Zhifeng" w:date="2021-01-12T16:58:00Z">
              <w:tcPr>
                <w:tcW w:w="2441" w:type="dxa"/>
                <w:gridSpan w:val="2"/>
                <w:tcBorders>
                  <w:top w:val="nil"/>
                </w:tcBorders>
                <w:shd w:val="clear" w:color="auto" w:fill="auto"/>
              </w:tcPr>
            </w:tcPrChange>
          </w:tcPr>
          <w:p w14:paraId="77C8AA76" w14:textId="6AA0D979" w:rsidR="00067BEF" w:rsidRPr="00E062F1" w:rsidRDefault="00067BEF" w:rsidP="00067BEF">
            <w:pPr>
              <w:pStyle w:val="TAC"/>
              <w:rPr>
                <w:ins w:id="24308" w:author="ZTE-Ma Zhifeng" w:date="2021-01-12T16:53:00Z"/>
              </w:rPr>
            </w:pPr>
            <w:ins w:id="24309" w:author="ZTE-Ma Zhifeng" w:date="2021-01-12T16:53:00Z">
              <w:r w:rsidRPr="00E062F1">
                <w:rPr>
                  <w:rFonts w:eastAsia="Malgun Gothic"/>
                  <w:szCs w:val="18"/>
                  <w:lang w:eastAsia="ko-KR"/>
                </w:rPr>
                <w:t>DC_1-3-7-28_n7-n78</w:t>
              </w:r>
            </w:ins>
          </w:p>
        </w:tc>
        <w:tc>
          <w:tcPr>
            <w:tcW w:w="945" w:type="dxa"/>
            <w:tcBorders>
              <w:top w:val="single" w:sz="4" w:space="0" w:color="auto"/>
            </w:tcBorders>
            <w:tcPrChange w:id="24310" w:author="ZTE-Ma Zhifeng" w:date="2021-01-12T16:58:00Z">
              <w:tcPr>
                <w:tcW w:w="945" w:type="dxa"/>
                <w:gridSpan w:val="2"/>
              </w:tcPr>
            </w:tcPrChange>
          </w:tcPr>
          <w:p w14:paraId="0D393DCB" w14:textId="2F5CB04B" w:rsidR="00067BEF" w:rsidRPr="00E062F1" w:rsidRDefault="00067BEF" w:rsidP="00067BEF">
            <w:pPr>
              <w:pStyle w:val="TAC"/>
              <w:rPr>
                <w:ins w:id="24311" w:author="ZTE-Ma Zhifeng" w:date="2021-01-12T16:53:00Z"/>
                <w:szCs w:val="18"/>
                <w:lang w:eastAsia="ja-JP"/>
              </w:rPr>
            </w:pPr>
            <w:ins w:id="24312" w:author="ZTE-Ma Zhifeng" w:date="2021-01-12T16:55:00Z">
              <w:r>
                <w:rPr>
                  <w:rFonts w:hint="eastAsia"/>
                  <w:lang w:eastAsia="zh-CN"/>
                </w:rPr>
                <w:t>1</w:t>
              </w:r>
              <w:r>
                <w:rPr>
                  <w:lang w:eastAsia="zh-CN"/>
                </w:rPr>
                <w:t xml:space="preserve"> / 0.7</w:t>
              </w:r>
            </w:ins>
          </w:p>
        </w:tc>
        <w:tc>
          <w:tcPr>
            <w:tcW w:w="945" w:type="dxa"/>
            <w:tcBorders>
              <w:top w:val="single" w:sz="4" w:space="0" w:color="auto"/>
            </w:tcBorders>
            <w:tcPrChange w:id="24313" w:author="ZTE-Ma Zhifeng" w:date="2021-01-12T16:58:00Z">
              <w:tcPr>
                <w:tcW w:w="945" w:type="dxa"/>
                <w:gridSpan w:val="2"/>
              </w:tcPr>
            </w:tcPrChange>
          </w:tcPr>
          <w:p w14:paraId="68044FF0" w14:textId="11E4018B" w:rsidR="00067BEF" w:rsidRPr="00E062F1" w:rsidRDefault="00067BEF" w:rsidP="00067BEF">
            <w:pPr>
              <w:pStyle w:val="TAC"/>
              <w:rPr>
                <w:ins w:id="24314" w:author="ZTE-Ma Zhifeng" w:date="2021-01-12T16:53:00Z"/>
                <w:szCs w:val="18"/>
                <w:lang w:eastAsia="ja-JP"/>
              </w:rPr>
            </w:pPr>
            <w:ins w:id="24315" w:author="ZTE-Ma Zhifeng" w:date="2021-01-12T16:55:00Z">
              <w:r>
                <w:rPr>
                  <w:rFonts w:hint="eastAsia"/>
                  <w:lang w:eastAsia="zh-CN"/>
                </w:rPr>
                <w:t>3</w:t>
              </w:r>
              <w:r>
                <w:rPr>
                  <w:lang w:eastAsia="zh-CN"/>
                </w:rPr>
                <w:t xml:space="preserve"> / 0.7</w:t>
              </w:r>
            </w:ins>
          </w:p>
        </w:tc>
        <w:tc>
          <w:tcPr>
            <w:tcW w:w="945" w:type="dxa"/>
            <w:tcPrChange w:id="24316" w:author="ZTE-Ma Zhifeng" w:date="2021-01-12T16:58:00Z">
              <w:tcPr>
                <w:tcW w:w="945" w:type="dxa"/>
                <w:gridSpan w:val="2"/>
              </w:tcPr>
            </w:tcPrChange>
          </w:tcPr>
          <w:p w14:paraId="087B9710" w14:textId="731BF23B" w:rsidR="00067BEF" w:rsidRPr="00E062F1" w:rsidRDefault="00067BEF" w:rsidP="00067BEF">
            <w:pPr>
              <w:pStyle w:val="TAC"/>
              <w:rPr>
                <w:ins w:id="24317" w:author="ZTE-Ma Zhifeng" w:date="2021-01-12T16:53:00Z"/>
                <w:szCs w:val="18"/>
                <w:lang w:eastAsia="ja-JP"/>
              </w:rPr>
            </w:pPr>
            <w:ins w:id="24318" w:author="ZTE-Ma Zhifeng" w:date="2021-01-12T16:55:00Z">
              <w:r>
                <w:rPr>
                  <w:rFonts w:hint="eastAsia"/>
                  <w:lang w:eastAsia="zh-CN"/>
                </w:rPr>
                <w:t>7</w:t>
              </w:r>
              <w:r>
                <w:rPr>
                  <w:lang w:eastAsia="zh-CN"/>
                </w:rPr>
                <w:t xml:space="preserve"> / 0.7</w:t>
              </w:r>
            </w:ins>
          </w:p>
        </w:tc>
        <w:tc>
          <w:tcPr>
            <w:tcW w:w="945" w:type="dxa"/>
            <w:gridSpan w:val="2"/>
            <w:tcPrChange w:id="24319" w:author="ZTE-Ma Zhifeng" w:date="2021-01-12T16:58:00Z">
              <w:tcPr>
                <w:tcW w:w="945" w:type="dxa"/>
                <w:gridSpan w:val="4"/>
              </w:tcPr>
            </w:tcPrChange>
          </w:tcPr>
          <w:p w14:paraId="085EF15F" w14:textId="56945E2A" w:rsidR="00067BEF" w:rsidRPr="00E062F1" w:rsidRDefault="00067BEF" w:rsidP="00067BEF">
            <w:pPr>
              <w:pStyle w:val="TAC"/>
              <w:rPr>
                <w:ins w:id="24320" w:author="ZTE-Ma Zhifeng" w:date="2021-01-12T16:53:00Z"/>
                <w:szCs w:val="18"/>
                <w:lang w:eastAsia="ja-JP"/>
              </w:rPr>
            </w:pPr>
            <w:ins w:id="24321" w:author="ZTE-Ma Zhifeng" w:date="2021-01-12T16:55:00Z">
              <w:r>
                <w:rPr>
                  <w:rFonts w:hint="eastAsia"/>
                  <w:lang w:eastAsia="zh-CN"/>
                </w:rPr>
                <w:t>2</w:t>
              </w:r>
              <w:r>
                <w:rPr>
                  <w:lang w:eastAsia="zh-CN"/>
                </w:rPr>
                <w:t>8 / 0.6</w:t>
              </w:r>
            </w:ins>
          </w:p>
        </w:tc>
        <w:tc>
          <w:tcPr>
            <w:tcW w:w="945" w:type="dxa"/>
            <w:tcPrChange w:id="24322" w:author="ZTE-Ma Zhifeng" w:date="2021-01-12T16:58:00Z">
              <w:tcPr>
                <w:tcW w:w="945" w:type="dxa"/>
                <w:gridSpan w:val="2"/>
              </w:tcPr>
            </w:tcPrChange>
          </w:tcPr>
          <w:p w14:paraId="3D5E7199" w14:textId="08CDB569" w:rsidR="00067BEF" w:rsidRPr="00E062F1" w:rsidRDefault="00067BEF" w:rsidP="00067BEF">
            <w:pPr>
              <w:pStyle w:val="TAC"/>
              <w:rPr>
                <w:ins w:id="24323" w:author="ZTE-Ma Zhifeng" w:date="2021-01-12T16:53:00Z"/>
                <w:szCs w:val="18"/>
                <w:lang w:eastAsia="ja-JP"/>
              </w:rPr>
            </w:pPr>
            <w:ins w:id="24324" w:author="ZTE-Ma Zhifeng" w:date="2021-01-12T16:55:00Z">
              <w:r>
                <w:rPr>
                  <w:lang w:eastAsia="zh-CN"/>
                </w:rPr>
                <w:t>n7 / 0.7</w:t>
              </w:r>
            </w:ins>
          </w:p>
        </w:tc>
        <w:tc>
          <w:tcPr>
            <w:tcW w:w="945" w:type="dxa"/>
            <w:tcPrChange w:id="24325" w:author="ZTE-Ma Zhifeng" w:date="2021-01-12T16:58:00Z">
              <w:tcPr>
                <w:tcW w:w="945" w:type="dxa"/>
                <w:gridSpan w:val="2"/>
              </w:tcPr>
            </w:tcPrChange>
          </w:tcPr>
          <w:p w14:paraId="0BC88B15" w14:textId="0D9C903A" w:rsidR="00067BEF" w:rsidRPr="00E062F1" w:rsidRDefault="00067BEF" w:rsidP="00067BEF">
            <w:pPr>
              <w:pStyle w:val="TAC"/>
              <w:rPr>
                <w:ins w:id="24326" w:author="ZTE-Ma Zhifeng" w:date="2021-01-12T16:53:00Z"/>
                <w:szCs w:val="18"/>
                <w:lang w:eastAsia="ja-JP"/>
              </w:rPr>
            </w:pPr>
            <w:ins w:id="24327" w:author="ZTE-Ma Zhifeng" w:date="2021-01-12T16:55:00Z">
              <w:r>
                <w:rPr>
                  <w:lang w:eastAsia="zh-CN"/>
                </w:rPr>
                <w:t>n78 / 0.8</w:t>
              </w:r>
            </w:ins>
          </w:p>
        </w:tc>
      </w:tr>
    </w:tbl>
    <w:p w14:paraId="40F50F3F" w14:textId="77777777" w:rsidR="005634BD" w:rsidRPr="00E062F1" w:rsidRDefault="005634BD" w:rsidP="005634BD"/>
    <w:p w14:paraId="54ADAF2F" w14:textId="77777777" w:rsidR="00395D91" w:rsidRDefault="00395D91" w:rsidP="00395D91"/>
    <w:p w14:paraId="62ACD2A0" w14:textId="77777777" w:rsidR="005634BD" w:rsidRDefault="005634BD" w:rsidP="00395D91"/>
    <w:p w14:paraId="2FB3267A" w14:textId="77777777" w:rsidR="005634BD" w:rsidRPr="00AB4CBD" w:rsidRDefault="005634BD" w:rsidP="005634BD">
      <w:pPr>
        <w:pStyle w:val="30"/>
        <w:rPr>
          <w:rFonts w:cs="Arial"/>
          <w:i/>
          <w:color w:val="FF0000"/>
          <w:sz w:val="32"/>
          <w:szCs w:val="32"/>
        </w:rPr>
      </w:pPr>
      <w:r w:rsidRPr="00AB4CBD">
        <w:rPr>
          <w:rFonts w:cs="Arial"/>
          <w:i/>
          <w:color w:val="FF0000"/>
          <w:sz w:val="32"/>
          <w:szCs w:val="32"/>
        </w:rPr>
        <w:t>&lt;&lt; Unchanged sections omitted &gt;&gt;</w:t>
      </w:r>
    </w:p>
    <w:p w14:paraId="3E4AE0C8" w14:textId="77777777" w:rsidR="005634BD" w:rsidRDefault="005634BD" w:rsidP="005634BD">
      <w:pPr>
        <w:pStyle w:val="40"/>
      </w:pPr>
      <w:bookmarkStart w:id="24328" w:name="_Toc45890634"/>
      <w:bookmarkStart w:id="24329" w:name="_Toc45891858"/>
      <w:bookmarkStart w:id="24330" w:name="_Toc45892268"/>
      <w:bookmarkStart w:id="24331" w:name="_Toc45892678"/>
      <w:bookmarkStart w:id="24332" w:name="_Toc52353091"/>
      <w:bookmarkStart w:id="24333" w:name="_Toc53174914"/>
      <w:r>
        <w:t>6.2E.4.2</w:t>
      </w:r>
      <w:r>
        <w:tab/>
        <w:t xml:space="preserve">UE configured output power for Inter-band </w:t>
      </w:r>
      <w:r w:rsidRPr="001D386E">
        <w:t>V2X</w:t>
      </w:r>
      <w:bookmarkEnd w:id="24328"/>
      <w:bookmarkEnd w:id="24329"/>
      <w:bookmarkEnd w:id="24330"/>
      <w:bookmarkEnd w:id="24331"/>
      <w:bookmarkEnd w:id="24332"/>
      <w:bookmarkEnd w:id="24333"/>
    </w:p>
    <w:p w14:paraId="599E2D19" w14:textId="4C011CA5" w:rsidR="005634BD" w:rsidRDefault="005634BD" w:rsidP="005634BD">
      <w:pPr>
        <w:jc w:val="both"/>
        <w:rPr>
          <w:lang w:eastAsia="ko-KR"/>
        </w:rPr>
      </w:pPr>
      <w:r>
        <w:t>When a UE is configured for simultaneous NR V2X sidelink and NR uplink transmissions for inter-band con-current operation, the UE is allowed to set its configured maximum output power P</w:t>
      </w:r>
      <w:r>
        <w:rPr>
          <w:vertAlign w:val="subscript"/>
        </w:rPr>
        <w:t>CMAX,</w:t>
      </w:r>
      <w:r>
        <w:rPr>
          <w:i/>
          <w:vertAlign w:val="subscript"/>
        </w:rPr>
        <w:t>c</w:t>
      </w:r>
      <w:r>
        <w:rPr>
          <w:vertAlign w:val="subscript"/>
        </w:rPr>
        <w:t>,</w:t>
      </w:r>
      <w:r>
        <w:rPr>
          <w:i/>
          <w:vertAlign w:val="subscript"/>
          <w:lang w:eastAsia="zh-CN"/>
        </w:rPr>
        <w:t>Uu</w:t>
      </w:r>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for the configured E-UTRA or NR uplink carrier and the configured NR V2X SL or E-UTRA V2X SL carrier, respectively, and its total configured maximum output power P</w:t>
      </w:r>
      <w:r>
        <w:rPr>
          <w:vertAlign w:val="subscript"/>
        </w:rPr>
        <w:t>CMAX,c</w:t>
      </w:r>
      <w:r>
        <w:t xml:space="preserve">. The </w:t>
      </w:r>
      <w:r>
        <w:rPr>
          <w:rFonts w:ascii="Symbol" w:hAnsi="Symbol"/>
          <w:lang w:bidi="bn-IN"/>
        </w:rPr>
        <w:t></w:t>
      </w:r>
      <w:r>
        <w:rPr>
          <w:rFonts w:ascii="Symbol" w:hAnsi="Symbol"/>
          <w:lang w:bidi="bn-IN"/>
        </w:rPr>
        <w:t></w:t>
      </w:r>
      <w:r>
        <w:rPr>
          <w:iCs/>
          <w:lang w:bidi="bn-IN"/>
        </w:rPr>
        <w:t>T</w:t>
      </w:r>
      <w:r>
        <w:rPr>
          <w:iCs/>
          <w:vertAlign w:val="subscript"/>
          <w:lang w:bidi="bn-IN"/>
        </w:rPr>
        <w:t xml:space="preserve">IB,V2X </w:t>
      </w:r>
      <w:r>
        <w:rPr>
          <w:iCs/>
          <w:lang w:bidi="bn-IN"/>
        </w:rPr>
        <w:t xml:space="preserve">of </w:t>
      </w:r>
      <w:r>
        <w:t>P</w:t>
      </w:r>
      <w:r>
        <w:rPr>
          <w:vertAlign w:val="subscript"/>
        </w:rPr>
        <w:t>CMAX,</w:t>
      </w:r>
      <w:r>
        <w:rPr>
          <w:i/>
          <w:vertAlign w:val="subscript"/>
        </w:rPr>
        <w:t>c</w:t>
      </w:r>
      <w:r>
        <w:rPr>
          <w:vertAlign w:val="subscript"/>
        </w:rPr>
        <w:t>,Uu</w:t>
      </w:r>
      <w:r>
        <w:rPr>
          <w:i/>
        </w:rPr>
        <w:t xml:space="preserve"> </w:t>
      </w:r>
      <w:r>
        <w:t>is specified in Table 6.2E.4.2-1.</w:t>
      </w:r>
    </w:p>
    <w:p w14:paraId="24350D1F" w14:textId="77777777" w:rsidR="005634BD" w:rsidRDefault="005634BD" w:rsidP="005634BD">
      <w:pPr>
        <w:jc w:val="both"/>
      </w:pPr>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Uu</w:t>
      </w:r>
      <w:r>
        <w:rPr>
          <w:i/>
        </w:rPr>
        <w:t xml:space="preserve">(p) </w:t>
      </w:r>
      <w:r>
        <w:t>in subframe</w:t>
      </w:r>
      <w:r w:rsidRPr="00933118">
        <w:t xml:space="preserve"> </w:t>
      </w:r>
      <w:r w:rsidRPr="00933118">
        <w:rPr>
          <w:i/>
        </w:rPr>
        <w:t>p</w:t>
      </w:r>
      <w:r>
        <w:rPr>
          <w:i/>
        </w:rPr>
        <w:t xml:space="preserve"> </w:t>
      </w:r>
      <w:r>
        <w:t>for the configured E-UTRA or NR uplink carrier shall be set within the bounds:</w:t>
      </w:r>
    </w:p>
    <w:p w14:paraId="22452D77" w14:textId="77777777" w:rsidR="005634BD" w:rsidRPr="004528E6" w:rsidRDefault="005634BD" w:rsidP="005634BD">
      <w:pPr>
        <w:pStyle w:val="EQ"/>
        <w:jc w:val="center"/>
        <w:rPr>
          <w:lang w:eastAsia="zh-CN"/>
        </w:rPr>
      </w:pPr>
      <w:r w:rsidRPr="004528E6">
        <w:rPr>
          <w:lang w:bidi="bn-IN"/>
        </w:rPr>
        <w:t>P</w:t>
      </w:r>
      <w:r w:rsidRPr="004528E6">
        <w:rPr>
          <w:vertAlign w:val="subscript"/>
          <w:lang w:bidi="bn-IN"/>
        </w:rPr>
        <w:t>CMAX_</w:t>
      </w:r>
      <w:r w:rsidRPr="004528E6">
        <w:rPr>
          <w:vertAlign w:val="subscript"/>
          <w:lang w:eastAsia="zh-CN" w:bidi="bn-IN"/>
        </w:rPr>
        <w:t>L</w:t>
      </w:r>
      <w:r w:rsidRPr="004528E6">
        <w:rPr>
          <w:vertAlign w:val="subscript"/>
          <w:lang w:bidi="bn-IN"/>
        </w:rPr>
        <w:t>,</w:t>
      </w:r>
      <w:r w:rsidRPr="004528E6">
        <w:rPr>
          <w:i/>
          <w:vertAlign w:val="subscript"/>
          <w:lang w:bidi="bn-IN"/>
        </w:rPr>
        <w:t>c,</w:t>
      </w:r>
      <w:r w:rsidRPr="00BC1A77">
        <w:rPr>
          <w:i/>
          <w:vertAlign w:val="subscript"/>
        </w:rPr>
        <w:t xml:space="preserve"> </w:t>
      </w:r>
      <w:r>
        <w:rPr>
          <w:i/>
          <w:vertAlign w:val="subscript"/>
        </w:rPr>
        <w:t>Uu</w:t>
      </w:r>
      <w:r w:rsidRPr="004528E6">
        <w:rPr>
          <w:lang w:eastAsia="zh-CN"/>
        </w:rPr>
        <w:t xml:space="preserve"> (</w:t>
      </w:r>
      <w:r w:rsidRPr="004528E6">
        <w:rPr>
          <w:i/>
          <w:lang w:eastAsia="zh-CN"/>
        </w:rPr>
        <w:t>p</w:t>
      </w:r>
      <w:r w:rsidRPr="004528E6">
        <w:rPr>
          <w:lang w:eastAsia="zh-CN"/>
        </w:rPr>
        <w:t xml:space="preserve">) </w:t>
      </w:r>
      <w:r w:rsidRPr="004528E6">
        <w:rPr>
          <w:lang w:bidi="bn-IN"/>
        </w:rPr>
        <w:t xml:space="preserve">≤  </w:t>
      </w:r>
      <w:r w:rsidRPr="004528E6">
        <w:rPr>
          <w:rFonts w:cs="Geneva"/>
          <w:lang w:bidi="bn-IN"/>
        </w:rPr>
        <w:t>P</w:t>
      </w:r>
      <w:r w:rsidRPr="004528E6">
        <w:rPr>
          <w:rFonts w:cs="Geneva"/>
          <w:vertAlign w:val="subscript"/>
          <w:lang w:bidi="bn-IN"/>
        </w:rPr>
        <w:t>CMAX,</w:t>
      </w:r>
      <w:r w:rsidRPr="004528E6">
        <w:rPr>
          <w:rFonts w:cs="Geneva"/>
          <w:i/>
          <w:vertAlign w:val="subscript"/>
          <w:lang w:bidi="bn-IN"/>
        </w:rPr>
        <w:t>c,</w:t>
      </w:r>
      <w:r w:rsidRPr="00BC1A77">
        <w:rPr>
          <w:i/>
          <w:vertAlign w:val="subscript"/>
        </w:rPr>
        <w:t xml:space="preserve"> </w:t>
      </w:r>
      <w:r>
        <w:rPr>
          <w:i/>
          <w:vertAlign w:val="subscript"/>
        </w:rPr>
        <w:t>Uu</w:t>
      </w:r>
      <w:r w:rsidRPr="004528E6">
        <w:rPr>
          <w:rFonts w:cs="Geneva"/>
          <w:i/>
          <w:vertAlign w:val="subscript"/>
          <w:lang w:bidi="bn-IN"/>
        </w:rPr>
        <w:t xml:space="preserve"> </w:t>
      </w:r>
      <w:r w:rsidRPr="004528E6">
        <w:rPr>
          <w:lang w:eastAsia="zh-CN"/>
        </w:rPr>
        <w:t>(</w:t>
      </w:r>
      <w:r w:rsidRPr="004528E6">
        <w:rPr>
          <w:i/>
          <w:lang w:eastAsia="zh-CN"/>
        </w:rPr>
        <w:t>p</w:t>
      </w:r>
      <w:r w:rsidRPr="004528E6">
        <w:rPr>
          <w:lang w:eastAsia="zh-CN"/>
        </w:rPr>
        <w:t xml:space="preserve">) </w:t>
      </w:r>
      <w:r w:rsidRPr="004528E6">
        <w:rPr>
          <w:lang w:bidi="bn-IN"/>
        </w:rPr>
        <w:t>≤  P</w:t>
      </w:r>
      <w:r w:rsidRPr="004528E6">
        <w:rPr>
          <w:vertAlign w:val="subscript"/>
          <w:lang w:bidi="bn-IN"/>
        </w:rPr>
        <w:t>CMAX_H,</w:t>
      </w:r>
      <w:r w:rsidRPr="004528E6">
        <w:rPr>
          <w:i/>
          <w:vertAlign w:val="subscript"/>
          <w:lang w:bidi="bn-IN"/>
        </w:rPr>
        <w:t>c,</w:t>
      </w:r>
      <w:r w:rsidRPr="00BC1A77">
        <w:rPr>
          <w:i/>
          <w:vertAlign w:val="subscript"/>
        </w:rPr>
        <w:t xml:space="preserve"> </w:t>
      </w:r>
      <w:r>
        <w:rPr>
          <w:i/>
          <w:vertAlign w:val="subscript"/>
        </w:rPr>
        <w:t>Uu</w:t>
      </w:r>
      <w:r w:rsidRPr="004528E6">
        <w:rPr>
          <w:lang w:eastAsia="zh-CN"/>
        </w:rPr>
        <w:t xml:space="preserve"> (</w:t>
      </w:r>
      <w:r w:rsidRPr="004528E6">
        <w:rPr>
          <w:i/>
          <w:lang w:eastAsia="zh-CN"/>
        </w:rPr>
        <w:t>p</w:t>
      </w:r>
      <w:r w:rsidRPr="004528E6">
        <w:rPr>
          <w:lang w:eastAsia="zh-CN"/>
        </w:rPr>
        <w:t>)</w:t>
      </w:r>
    </w:p>
    <w:p w14:paraId="52EDE17B" w14:textId="77777777" w:rsidR="005634BD" w:rsidRDefault="005634BD" w:rsidP="005634BD">
      <w:pPr>
        <w:jc w:val="both"/>
        <w:rPr>
          <w:lang w:eastAsia="ko-KR"/>
        </w:rPr>
      </w:pPr>
      <w:r>
        <w:t xml:space="preserve">where </w:t>
      </w:r>
      <w:r w:rsidRPr="004528E6">
        <w:rPr>
          <w:lang w:bidi="bn-IN"/>
        </w:rPr>
        <w:t>P</w:t>
      </w:r>
      <w:r w:rsidRPr="004528E6">
        <w:rPr>
          <w:vertAlign w:val="subscript"/>
          <w:lang w:bidi="bn-IN"/>
        </w:rPr>
        <w:t>CMAX_L,</w:t>
      </w:r>
      <w:r w:rsidRPr="004528E6">
        <w:rPr>
          <w:i/>
          <w:vertAlign w:val="subscript"/>
          <w:lang w:bidi="bn-IN"/>
        </w:rPr>
        <w:t xml:space="preserve">c,Uu </w:t>
      </w:r>
      <w:r w:rsidRPr="004528E6">
        <w:rPr>
          <w:lang w:bidi="bn-IN"/>
        </w:rPr>
        <w:t>and</w:t>
      </w:r>
      <w:r w:rsidRPr="004528E6">
        <w:rPr>
          <w:i/>
          <w:vertAlign w:val="subscript"/>
          <w:lang w:bidi="bn-IN"/>
        </w:rPr>
        <w:t xml:space="preserve"> </w:t>
      </w:r>
      <w:r w:rsidRPr="004528E6">
        <w:rPr>
          <w:lang w:bidi="bn-IN"/>
        </w:rPr>
        <w:t>P</w:t>
      </w:r>
      <w:r w:rsidRPr="004528E6">
        <w:rPr>
          <w:vertAlign w:val="subscript"/>
          <w:lang w:bidi="bn-IN"/>
        </w:rPr>
        <w:t>CMAX_H,</w:t>
      </w:r>
      <w:r w:rsidRPr="004528E6">
        <w:rPr>
          <w:i/>
          <w:vertAlign w:val="subscript"/>
          <w:lang w:bidi="bn-IN"/>
        </w:rPr>
        <w:t>c, Uu</w:t>
      </w:r>
      <w:r w:rsidRPr="004528E6">
        <w:rPr>
          <w:i/>
          <w:lang w:bidi="bn-IN"/>
        </w:rPr>
        <w:t xml:space="preserve"> </w:t>
      </w:r>
      <w:r w:rsidRPr="004528E6">
        <w:rPr>
          <w:lang w:bidi="bn-IN"/>
        </w:rPr>
        <w:t xml:space="preserve">are the limits for a serving cell c as specified in </w:t>
      </w:r>
      <w:r>
        <w:t xml:space="preserve">subclause </w:t>
      </w:r>
      <w:r w:rsidRPr="00BC1A77">
        <w:t>6.2.</w:t>
      </w:r>
      <w:r>
        <w:t xml:space="preserve">5 </w:t>
      </w:r>
      <w:r w:rsidRPr="001F078B">
        <w:rPr>
          <w:lang w:val="en-US"/>
        </w:rPr>
        <w:t>TS 36.101 [4]</w:t>
      </w:r>
      <w:r>
        <w:rPr>
          <w:lang w:val="en-US"/>
        </w:rPr>
        <w:t xml:space="preserve"> or 6.2.4 TS 38.101-1 [2]</w:t>
      </w:r>
      <w:r>
        <w:t>.</w:t>
      </w:r>
    </w:p>
    <w:p w14:paraId="0AF00ED1" w14:textId="77777777" w:rsidR="005634BD" w:rsidRDefault="005634BD" w:rsidP="005634BD">
      <w:pPr>
        <w:jc w:val="both"/>
      </w:pPr>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 xml:space="preserve">V2X </w:t>
      </w:r>
      <w:r>
        <w:rPr>
          <w:i/>
        </w:rPr>
        <w:t xml:space="preserve">(q) </w:t>
      </w:r>
      <w:r>
        <w:t>in slot</w:t>
      </w:r>
      <w:r>
        <w:rPr>
          <w:i/>
        </w:rPr>
        <w:t xml:space="preserve"> q </w:t>
      </w:r>
      <w:r>
        <w:t>for the configured NR or E-UTRA V2X SL carrier shall be set within the bounds:</w:t>
      </w:r>
    </w:p>
    <w:p w14:paraId="36752751" w14:textId="77777777" w:rsidR="005634BD" w:rsidRPr="004528E6" w:rsidRDefault="005634BD" w:rsidP="005634BD">
      <w:pPr>
        <w:pStyle w:val="EQ"/>
        <w:jc w:val="center"/>
        <w:rPr>
          <w:lang w:eastAsia="zh-CN"/>
        </w:rPr>
      </w:pPr>
      <w:r w:rsidRPr="004528E6">
        <w:rPr>
          <w:rFonts w:cs="Geneva"/>
          <w:lang w:bidi="bn-IN"/>
        </w:rPr>
        <w:t>P</w:t>
      </w:r>
      <w:r w:rsidRPr="004528E6">
        <w:rPr>
          <w:rFonts w:cs="Geneva"/>
          <w:vertAlign w:val="subscript"/>
          <w:lang w:bidi="bn-IN"/>
        </w:rPr>
        <w:t>CMAX,</w:t>
      </w:r>
      <w:r w:rsidRPr="004528E6">
        <w:rPr>
          <w:rFonts w:cs="Geneva"/>
          <w:i/>
          <w:vertAlign w:val="subscript"/>
          <w:lang w:bidi="bn-IN"/>
        </w:rPr>
        <w:t xml:space="preserve">c,V2X </w:t>
      </w:r>
      <w:r w:rsidRPr="004528E6">
        <w:rPr>
          <w:lang w:eastAsia="zh-CN"/>
        </w:rPr>
        <w:t>(</w:t>
      </w:r>
      <w:r w:rsidRPr="004528E6">
        <w:rPr>
          <w:i/>
          <w:lang w:eastAsia="zh-CN"/>
        </w:rPr>
        <w:t>q</w:t>
      </w:r>
      <w:r w:rsidRPr="004528E6">
        <w:rPr>
          <w:lang w:eastAsia="zh-CN"/>
        </w:rPr>
        <w:t xml:space="preserve">) </w:t>
      </w:r>
      <w:r w:rsidRPr="004528E6">
        <w:rPr>
          <w:lang w:bidi="bn-IN"/>
        </w:rPr>
        <w:t>≤  P</w:t>
      </w:r>
      <w:r w:rsidRPr="004528E6">
        <w:rPr>
          <w:vertAlign w:val="subscript"/>
          <w:lang w:bidi="bn-IN"/>
        </w:rPr>
        <w:t>CMAX_H,</w:t>
      </w:r>
      <w:r w:rsidRPr="004528E6">
        <w:rPr>
          <w:i/>
          <w:vertAlign w:val="subscript"/>
          <w:lang w:bidi="bn-IN"/>
        </w:rPr>
        <w:t>c,V2X</w:t>
      </w:r>
      <w:r w:rsidRPr="004528E6">
        <w:rPr>
          <w:lang w:eastAsia="zh-CN"/>
        </w:rPr>
        <w:t xml:space="preserve"> (</w:t>
      </w:r>
      <w:r w:rsidRPr="004528E6">
        <w:rPr>
          <w:i/>
          <w:lang w:eastAsia="zh-CN"/>
        </w:rPr>
        <w:t>q</w:t>
      </w:r>
      <w:r w:rsidRPr="004528E6">
        <w:rPr>
          <w:lang w:eastAsia="zh-CN"/>
        </w:rPr>
        <w:t>)</w:t>
      </w:r>
    </w:p>
    <w:p w14:paraId="47721B87" w14:textId="61B4C2B3" w:rsidR="005634BD" w:rsidRDefault="005634BD" w:rsidP="005634BD">
      <w:pPr>
        <w:jc w:val="both"/>
        <w:rPr>
          <w:lang w:eastAsia="ko-KR"/>
        </w:rPr>
      </w:pPr>
      <w:r>
        <w:lastRenderedPageBreak/>
        <w:t xml:space="preserve">where </w:t>
      </w:r>
      <w:r w:rsidRPr="004528E6">
        <w:rPr>
          <w:lang w:bidi="bn-IN"/>
        </w:rPr>
        <w:t>P</w:t>
      </w:r>
      <w:r w:rsidRPr="004528E6">
        <w:rPr>
          <w:vertAlign w:val="subscript"/>
          <w:lang w:bidi="bn-IN"/>
        </w:rPr>
        <w:t>CMAX_H,</w:t>
      </w:r>
      <w:r w:rsidRPr="004528E6">
        <w:rPr>
          <w:i/>
          <w:vertAlign w:val="subscript"/>
          <w:lang w:bidi="bn-IN"/>
        </w:rPr>
        <w:t>c,V2X</w:t>
      </w:r>
      <w:r w:rsidRPr="004528E6">
        <w:rPr>
          <w:i/>
          <w:lang w:bidi="bn-IN"/>
        </w:rPr>
        <w:t xml:space="preserve"> </w:t>
      </w:r>
      <w:r w:rsidRPr="004528E6">
        <w:rPr>
          <w:lang w:bidi="bn-IN"/>
        </w:rPr>
        <w:t xml:space="preserve">is the limit as specified in </w:t>
      </w:r>
      <w:r>
        <w:t xml:space="preserve">subclause 6.2E.4 </w:t>
      </w:r>
      <w:r>
        <w:rPr>
          <w:noProof/>
        </w:rPr>
        <w:t xml:space="preserve">of </w:t>
      </w:r>
      <w:r>
        <w:rPr>
          <w:lang w:val="en-US"/>
        </w:rPr>
        <w:t>TS 38</w:t>
      </w:r>
      <w:r w:rsidRPr="001F078B">
        <w:rPr>
          <w:lang w:val="en-US"/>
        </w:rPr>
        <w:t>.101</w:t>
      </w:r>
      <w:r>
        <w:rPr>
          <w:lang w:val="en-US"/>
        </w:rPr>
        <w:t>-1 [2</w:t>
      </w:r>
      <w:r w:rsidRPr="001F078B">
        <w:rPr>
          <w:lang w:val="en-US"/>
        </w:rPr>
        <w:t>]</w:t>
      </w:r>
      <w:r>
        <w:rPr>
          <w:lang w:val="en-US"/>
        </w:rPr>
        <w:t xml:space="preserve"> or 6.2.5G or TS 36.101 [5]</w:t>
      </w:r>
      <w:r>
        <w:t>.</w:t>
      </w:r>
    </w:p>
    <w:p w14:paraId="7F96E05B" w14:textId="77777777" w:rsidR="005634BD" w:rsidRDefault="005634BD" w:rsidP="005634BD">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w:t>
      </w:r>
      <w:r>
        <w:rPr>
          <w:i/>
        </w:rPr>
        <w:t>p,q</w:t>
      </w:r>
      <w:r>
        <w:t xml:space="preserve">) </w:t>
      </w:r>
      <w:r>
        <w:rPr>
          <w:rFonts w:cs="Geneva"/>
          <w:lang w:bidi="bn-IN"/>
        </w:rPr>
        <w:t xml:space="preserve">in a subframe </w:t>
      </w:r>
      <w:r>
        <w:rPr>
          <w:rFonts w:cs="Geneva"/>
          <w:i/>
          <w:lang w:bidi="bn-IN"/>
        </w:rPr>
        <w:t xml:space="preserve">p </w:t>
      </w:r>
      <w:r>
        <w:rPr>
          <w:rFonts w:cs="Geneva"/>
          <w:lang w:bidi="bn-IN"/>
        </w:rPr>
        <w:t xml:space="preserve">of E-UTRA uplink carrier and a slot </w:t>
      </w:r>
      <w:r>
        <w:rPr>
          <w:rFonts w:cs="Geneva"/>
          <w:i/>
          <w:lang w:bidi="bn-IN"/>
        </w:rPr>
        <w:t xml:space="preserve">q </w:t>
      </w:r>
      <w:r>
        <w:rPr>
          <w:rFonts w:cs="Geneva"/>
          <w:lang w:bidi="bn-IN"/>
        </w:rPr>
        <w:t xml:space="preserve">of NR V2X sidelink that overlap in time </w:t>
      </w:r>
      <w:r>
        <w:rPr>
          <w:lang w:bidi="bn-IN"/>
        </w:rPr>
        <w:t>shall be set within the following bounds for synchronous and asynchronous operation unless stated otherwise:</w:t>
      </w:r>
    </w:p>
    <w:p w14:paraId="5A2A0CDA" w14:textId="77777777" w:rsidR="005634BD" w:rsidRDefault="005634BD" w:rsidP="005634BD">
      <w:pPr>
        <w:pStyle w:val="EQ"/>
        <w:jc w:val="center"/>
      </w:pPr>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p>
    <w:p w14:paraId="1A3BE289" w14:textId="77777777" w:rsidR="005634BD" w:rsidRDefault="005634BD" w:rsidP="005634BD">
      <w:pPr>
        <w:rPr>
          <w:lang w:bidi="bn-IN"/>
        </w:rPr>
      </w:pPr>
      <w:r>
        <w:rPr>
          <w:lang w:val="en-US"/>
        </w:rPr>
        <w:t>with</w:t>
      </w:r>
    </w:p>
    <w:p w14:paraId="066E655C" w14:textId="77777777" w:rsidR="005634BD" w:rsidRDefault="005634BD" w:rsidP="005634BD">
      <w:pPr>
        <w:pStyle w:val="EQ"/>
        <w:jc w:val="center"/>
        <w:rPr>
          <w:noProof w:val="0"/>
          <w:lang w:bidi="bn-IN"/>
        </w:rPr>
      </w:pPr>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c,Uu</w:t>
      </w:r>
      <w:r>
        <w:rPr>
          <w:lang w:bidi="bn-IN"/>
        </w:rPr>
        <w:t xml:space="preserve"> </w:t>
      </w:r>
      <w:r>
        <w:rPr>
          <w:lang w:val="en-US" w:eastAsia="zh-CN"/>
        </w:rPr>
        <w:t>(</w:t>
      </w:r>
      <w:r>
        <w:rPr>
          <w:i/>
          <w:lang w:val="en-US" w:eastAsia="zh-CN"/>
        </w:rPr>
        <w:t>p</w:t>
      </w:r>
      <w:r>
        <w:rPr>
          <w:lang w:val="en-US" w:eastAsia="zh-CN"/>
        </w:rPr>
        <w:t>)</w:t>
      </w:r>
    </w:p>
    <w:p w14:paraId="543327C1" w14:textId="77777777" w:rsidR="005634BD" w:rsidRDefault="005634BD" w:rsidP="005634BD">
      <w:pPr>
        <w:pStyle w:val="EQ"/>
        <w:jc w:val="center"/>
        <w:rPr>
          <w:noProof w:val="0"/>
          <w:lang w:bidi="bn-IN"/>
        </w:rPr>
      </w:pPr>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w:t>
      </w:r>
      <w:r w:rsidRPr="00B67D38">
        <w:rPr>
          <w:i/>
          <w:vertAlign w:val="subscript"/>
        </w:rPr>
        <w:t xml:space="preserve"> </w:t>
      </w:r>
      <w:r>
        <w:rPr>
          <w:i/>
          <w:vertAlign w:val="subscript"/>
        </w:rPr>
        <w:t>Uu</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p>
    <w:p w14:paraId="4988ECD5" w14:textId="77777777" w:rsidR="005634BD" w:rsidRDefault="005634BD" w:rsidP="005634BD">
      <w:pPr>
        <w:rPr>
          <w:lang w:bidi="bn-IN"/>
        </w:rPr>
      </w:pPr>
      <w:r>
        <w:t xml:space="preserve">where </w:t>
      </w:r>
      <w:r>
        <w:rPr>
          <w:lang w:bidi="bn-IN"/>
        </w:rPr>
        <w:t>p</w:t>
      </w:r>
      <w:r>
        <w:rPr>
          <w:vertAlign w:val="subscript"/>
          <w:lang w:bidi="bn-IN"/>
        </w:rPr>
        <w:t>CMAX_H</w:t>
      </w:r>
      <w:r>
        <w:rPr>
          <w:i/>
          <w:vertAlign w:val="subscript"/>
          <w:lang w:bidi="bn-IN"/>
        </w:rPr>
        <w:t>,c,V2X</w:t>
      </w:r>
      <w:r>
        <w:rPr>
          <w:lang w:bidi="bn-IN"/>
        </w:rPr>
        <w:t xml:space="preserve"> and p</w:t>
      </w:r>
      <w:r>
        <w:rPr>
          <w:vertAlign w:val="subscript"/>
          <w:lang w:bidi="bn-IN"/>
        </w:rPr>
        <w:t>CMAX_H,</w:t>
      </w:r>
      <w:r>
        <w:rPr>
          <w:i/>
          <w:vertAlign w:val="subscript"/>
          <w:lang w:eastAsia="zh-CN" w:bidi="bn-IN"/>
        </w:rPr>
        <w:t>c,Uu</w:t>
      </w:r>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sidRPr="004528E6">
        <w:rPr>
          <w:lang w:bidi="bn-IN"/>
        </w:rPr>
        <w:t>P</w:t>
      </w:r>
      <w:r w:rsidRPr="004528E6">
        <w:rPr>
          <w:vertAlign w:val="subscript"/>
          <w:lang w:bidi="bn-IN"/>
        </w:rPr>
        <w:t>CMAX_H,</w:t>
      </w:r>
      <w:r w:rsidRPr="004528E6">
        <w:rPr>
          <w:i/>
          <w:vertAlign w:val="subscript"/>
          <w:lang w:bidi="bn-IN"/>
        </w:rPr>
        <w:t>c,Uu</w:t>
      </w:r>
      <w:r w:rsidRPr="004528E6">
        <w:rPr>
          <w:lang w:eastAsia="zh-CN"/>
        </w:rPr>
        <w:t xml:space="preserve"> (</w:t>
      </w:r>
      <w:r w:rsidRPr="004528E6">
        <w:rPr>
          <w:i/>
          <w:lang w:eastAsia="zh-CN"/>
        </w:rPr>
        <w:t>p</w:t>
      </w:r>
      <w:r w:rsidRPr="004528E6">
        <w:rPr>
          <w:lang w:eastAsia="zh-CN"/>
        </w:rPr>
        <w:t xml:space="preserve">) </w:t>
      </w:r>
      <w:r>
        <w:rPr>
          <w:lang w:bidi="bn-IN"/>
        </w:rPr>
        <w:t>expressed in linear scale.</w:t>
      </w:r>
    </w:p>
    <w:p w14:paraId="24F2796D" w14:textId="77777777" w:rsidR="005634BD" w:rsidRDefault="005634BD" w:rsidP="005634BD">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E-UTRA uplink and NR V2X carriers </w:t>
      </w:r>
      <w:r>
        <w:t>is</w:t>
      </w:r>
    </w:p>
    <w:p w14:paraId="05292078" w14:textId="77777777" w:rsidR="005634BD" w:rsidRPr="004528E6" w:rsidRDefault="005634BD" w:rsidP="005634BD">
      <w:pPr>
        <w:keepLines/>
        <w:tabs>
          <w:tab w:val="center" w:pos="4536"/>
          <w:tab w:val="right" w:pos="9072"/>
        </w:tabs>
        <w:jc w:val="center"/>
        <w:rPr>
          <w:noProof/>
          <w:vertAlign w:val="subscript"/>
          <w:lang w:val="fi-FI" w:bidi="bn-IN"/>
        </w:rPr>
      </w:pPr>
      <w:r w:rsidRPr="004528E6">
        <w:rPr>
          <w:noProof/>
          <w:lang w:val="fi-FI" w:bidi="bn-IN"/>
        </w:rPr>
        <w:t>P</w:t>
      </w:r>
      <w:r w:rsidRPr="004528E6">
        <w:rPr>
          <w:noProof/>
          <w:vertAlign w:val="subscript"/>
          <w:lang w:val="fi-FI" w:bidi="bn-IN"/>
        </w:rPr>
        <w:t>UMAX</w:t>
      </w:r>
      <w:r w:rsidRPr="004528E6">
        <w:rPr>
          <w:noProof/>
          <w:lang w:val="fi-FI" w:bidi="bn-IN"/>
        </w:rPr>
        <w:t xml:space="preserve"> </w:t>
      </w:r>
      <w:r w:rsidRPr="004528E6">
        <w:rPr>
          <w:noProof/>
          <w:lang w:val="fi-FI"/>
        </w:rPr>
        <w:t xml:space="preserve">= </w:t>
      </w:r>
      <w:r w:rsidRPr="004528E6">
        <w:rPr>
          <w:lang w:val="fi-FI" w:bidi="bn-IN"/>
        </w:rPr>
        <w:t>10 log</w:t>
      </w:r>
      <w:r w:rsidRPr="004528E6">
        <w:rPr>
          <w:vertAlign w:val="subscript"/>
          <w:lang w:val="fi-FI" w:bidi="bn-IN"/>
        </w:rPr>
        <w:t>10</w:t>
      </w:r>
      <w:r w:rsidRPr="004528E6">
        <w:rPr>
          <w:lang w:val="fi-FI" w:bidi="bn-IN"/>
        </w:rPr>
        <w:t xml:space="preserve"> </w:t>
      </w:r>
      <w:r w:rsidRPr="004528E6">
        <w:rPr>
          <w:lang w:val="fi-FI"/>
        </w:rPr>
        <w:t>[</w:t>
      </w:r>
      <w:r w:rsidRPr="004528E6">
        <w:rPr>
          <w:lang w:val="fi-FI" w:bidi="bn-IN"/>
        </w:rPr>
        <w:t>p</w:t>
      </w:r>
      <w:r w:rsidRPr="004528E6">
        <w:rPr>
          <w:vertAlign w:val="subscript"/>
          <w:lang w:val="fi-FI" w:bidi="bn-IN"/>
        </w:rPr>
        <w:t>UMAX,</w:t>
      </w:r>
      <w:r w:rsidRPr="004528E6">
        <w:rPr>
          <w:i/>
          <w:vertAlign w:val="subscript"/>
          <w:lang w:val="fi-FI" w:eastAsia="zh-CN" w:bidi="bn-IN"/>
        </w:rPr>
        <w:t>c,Uu</w:t>
      </w:r>
      <w:r w:rsidRPr="004528E6">
        <w:rPr>
          <w:lang w:val="fi-FI" w:bidi="bn-IN"/>
        </w:rPr>
        <w:t xml:space="preserve"> + p</w:t>
      </w:r>
      <w:r w:rsidRPr="004528E6">
        <w:rPr>
          <w:vertAlign w:val="subscript"/>
          <w:lang w:val="fi-FI" w:bidi="bn-IN"/>
        </w:rPr>
        <w:t>UMAX,</w:t>
      </w:r>
      <w:r w:rsidRPr="004528E6">
        <w:rPr>
          <w:i/>
          <w:vertAlign w:val="subscript"/>
          <w:lang w:val="fi-FI" w:eastAsia="zh-CN" w:bidi="bn-IN"/>
        </w:rPr>
        <w:t>c,V2X</w:t>
      </w:r>
      <w:r w:rsidRPr="004528E6">
        <w:rPr>
          <w:lang w:val="fi-FI" w:bidi="bn-IN"/>
        </w:rPr>
        <w:t>],</w:t>
      </w:r>
    </w:p>
    <w:p w14:paraId="15CF5537" w14:textId="77777777" w:rsidR="005634BD" w:rsidRDefault="005634BD" w:rsidP="005634BD">
      <w:pPr>
        <w:rPr>
          <w:lang w:bidi="bn-IN"/>
        </w:rPr>
      </w:pPr>
      <w:r>
        <w:t>where</w:t>
      </w:r>
      <w:r>
        <w:rPr>
          <w:lang w:bidi="bn-IN"/>
        </w:rPr>
        <w:t xml:space="preserve"> p</w:t>
      </w:r>
      <w:r>
        <w:rPr>
          <w:vertAlign w:val="subscript"/>
          <w:lang w:bidi="bn-IN"/>
        </w:rPr>
        <w:t>UMAX,</w:t>
      </w:r>
      <w:r>
        <w:rPr>
          <w:i/>
          <w:vertAlign w:val="subscript"/>
          <w:lang w:bidi="bn-IN"/>
        </w:rPr>
        <w:t xml:space="preserve">c,Uu </w:t>
      </w:r>
      <w:r>
        <w:rPr>
          <w:lang w:bidi="bn-IN"/>
        </w:rPr>
        <w:t xml:space="preserve"> denotes the measured output power </w:t>
      </w:r>
      <w:r>
        <w:rPr>
          <w:lang w:eastAsia="zh-CN"/>
        </w:rPr>
        <w:t xml:space="preserve">of serving cell </w:t>
      </w:r>
      <w:r>
        <w:rPr>
          <w:i/>
          <w:lang w:bidi="bn-IN"/>
        </w:rPr>
        <w:t>c</w:t>
      </w:r>
      <w:r>
        <w:rPr>
          <w:lang w:bidi="bn-IN"/>
        </w:rPr>
        <w:t xml:space="preserve"> for the configured E-UTRA uplink carrier or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SL carrier or E-UTRA V2X SLcarrier </w:t>
      </w:r>
      <w:r>
        <w:t xml:space="preserve">expressed </w:t>
      </w:r>
      <w:r>
        <w:rPr>
          <w:lang w:bidi="bn-IN"/>
        </w:rPr>
        <w:t>in linear scale.</w:t>
      </w:r>
    </w:p>
    <w:p w14:paraId="4E04EC9B" w14:textId="77777777" w:rsidR="005634BD" w:rsidRDefault="005634BD" w:rsidP="005634BD">
      <w:pPr>
        <w:jc w:val="both"/>
        <w:rPr>
          <w:lang w:bidi="bn-IN"/>
        </w:rPr>
      </w:pPr>
      <w:r>
        <w:t>When a UE is configured for synchronous V2X sidelink and uplink transmissions,</w:t>
      </w:r>
    </w:p>
    <w:p w14:paraId="2DF5D70B" w14:textId="77777777" w:rsidR="005634BD" w:rsidRDefault="005634BD" w:rsidP="005634BD">
      <w:pPr>
        <w:pStyle w:val="EQ"/>
        <w:jc w:val="center"/>
      </w:pPr>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p>
    <w:p w14:paraId="4B478794" w14:textId="77777777" w:rsidR="005634BD" w:rsidRDefault="005634BD" w:rsidP="005634BD">
      <w:pPr>
        <w:jc w:val="both"/>
      </w:pPr>
      <w:r>
        <w:rPr>
          <w:lang w:bidi="bn-IN"/>
        </w:rPr>
        <w:t>where P</w:t>
      </w:r>
      <w:r>
        <w:rPr>
          <w:vertAlign w:val="subscript"/>
          <w:lang w:bidi="bn-IN"/>
        </w:rPr>
        <w:t xml:space="preserve">CMAX_L </w:t>
      </w:r>
      <w:r>
        <w:t>(</w:t>
      </w:r>
      <w:r>
        <w:rPr>
          <w:i/>
        </w:rPr>
        <w:t>p,q</w:t>
      </w:r>
      <w:r>
        <w:t xml:space="preserve">) and </w:t>
      </w:r>
      <w:r>
        <w:rPr>
          <w:lang w:bidi="bn-IN"/>
        </w:rPr>
        <w:t>P</w:t>
      </w:r>
      <w:r>
        <w:rPr>
          <w:vertAlign w:val="subscript"/>
          <w:lang w:bidi="bn-IN"/>
        </w:rPr>
        <w:t xml:space="preserve">CMAX_H </w:t>
      </w:r>
      <w:r>
        <w:t>(</w:t>
      </w:r>
      <w:r>
        <w:rPr>
          <w:i/>
        </w:rPr>
        <w:t>p,q</w:t>
      </w:r>
      <w:r>
        <w:t>) are the limits for the pair (</w:t>
      </w:r>
      <w:r>
        <w:rPr>
          <w:i/>
        </w:rPr>
        <w:t>p,q</w:t>
      </w:r>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6.2C.4-1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p>
    <w:p w14:paraId="122916A7" w14:textId="6E9E4848" w:rsidR="005634BD" w:rsidRDefault="005634BD" w:rsidP="005634BD">
      <w:pPr>
        <w:pStyle w:val="TH"/>
      </w:pPr>
      <w:r>
        <w:t>Table 6.2E.4.2-1: ΔT</w:t>
      </w:r>
      <w:r w:rsidRPr="00C46B65">
        <w:rPr>
          <w:vertAlign w:val="subscript"/>
        </w:rPr>
        <w:t>IB,</w:t>
      </w:r>
      <w:r>
        <w:rPr>
          <w:vertAlign w:val="subscript"/>
        </w:rPr>
        <w:t>V2X</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2484"/>
        <w:gridCol w:w="2658"/>
      </w:tblGrid>
      <w:tr w:rsidR="005634BD" w:rsidDel="009E2D11" w14:paraId="09264A2C" w14:textId="1FA2D380" w:rsidTr="00D672A6">
        <w:trPr>
          <w:trHeight w:val="596"/>
          <w:jc w:val="center"/>
          <w:del w:id="24334" w:author="ZTE-Ma Zhifeng" w:date="2021-01-12T16:59:00Z"/>
        </w:trPr>
        <w:tc>
          <w:tcPr>
            <w:tcW w:w="1838" w:type="dxa"/>
            <w:tcBorders>
              <w:top w:val="single" w:sz="4" w:space="0" w:color="auto"/>
              <w:left w:val="single" w:sz="4" w:space="0" w:color="auto"/>
              <w:bottom w:val="single" w:sz="4" w:space="0" w:color="auto"/>
              <w:right w:val="single" w:sz="4" w:space="0" w:color="auto"/>
            </w:tcBorders>
            <w:hideMark/>
          </w:tcPr>
          <w:p w14:paraId="4D56CEFF" w14:textId="5D7CA3DA" w:rsidR="005634BD" w:rsidDel="009E2D11" w:rsidRDefault="005634BD" w:rsidP="00D672A6">
            <w:pPr>
              <w:pStyle w:val="TAH"/>
              <w:rPr>
                <w:del w:id="24335" w:author="ZTE-Ma Zhifeng" w:date="2021-01-12T16:59:00Z"/>
                <w:rFonts w:cs="Arial"/>
              </w:rPr>
            </w:pPr>
            <w:del w:id="24336" w:author="ZTE-Ma Zhifeng" w:date="2021-01-12T16:59:00Z">
              <w:r w:rsidDel="009E2D11">
                <w:rPr>
                  <w:rFonts w:cs="Arial"/>
                  <w:lang w:eastAsia="zh-CN"/>
                </w:rPr>
                <w:delText>V2X con-current operating band Configuration</w:delText>
              </w:r>
            </w:del>
          </w:p>
        </w:tc>
        <w:tc>
          <w:tcPr>
            <w:tcW w:w="2484" w:type="dxa"/>
            <w:tcBorders>
              <w:top w:val="single" w:sz="4" w:space="0" w:color="auto"/>
              <w:left w:val="single" w:sz="4" w:space="0" w:color="auto"/>
              <w:bottom w:val="single" w:sz="4" w:space="0" w:color="auto"/>
              <w:right w:val="single" w:sz="4" w:space="0" w:color="auto"/>
            </w:tcBorders>
            <w:hideMark/>
          </w:tcPr>
          <w:p w14:paraId="164FEDAC" w14:textId="11A6CDCC" w:rsidR="005634BD" w:rsidDel="009E2D11" w:rsidRDefault="005634BD" w:rsidP="00D672A6">
            <w:pPr>
              <w:pStyle w:val="TAH"/>
              <w:rPr>
                <w:del w:id="24337" w:author="ZTE-Ma Zhifeng" w:date="2021-01-12T16:59:00Z"/>
                <w:rFonts w:cs="Arial"/>
              </w:rPr>
            </w:pPr>
            <w:del w:id="24338" w:author="ZTE-Ma Zhifeng" w:date="2021-01-12T16:59:00Z">
              <w:r w:rsidDel="009E2D11">
                <w:rPr>
                  <w:rFonts w:cs="Arial"/>
                </w:rPr>
                <w:delText>Operating Band</w:delText>
              </w:r>
            </w:del>
          </w:p>
        </w:tc>
        <w:tc>
          <w:tcPr>
            <w:tcW w:w="2658" w:type="dxa"/>
            <w:tcBorders>
              <w:top w:val="single" w:sz="4" w:space="0" w:color="auto"/>
              <w:left w:val="single" w:sz="4" w:space="0" w:color="auto"/>
              <w:bottom w:val="single" w:sz="4" w:space="0" w:color="auto"/>
              <w:right w:val="single" w:sz="4" w:space="0" w:color="auto"/>
            </w:tcBorders>
            <w:hideMark/>
          </w:tcPr>
          <w:p w14:paraId="135D9B94" w14:textId="66672FD4" w:rsidR="005634BD" w:rsidDel="009E2D11" w:rsidRDefault="005634BD" w:rsidP="00D672A6">
            <w:pPr>
              <w:pStyle w:val="TAH"/>
              <w:rPr>
                <w:del w:id="24339" w:author="ZTE-Ma Zhifeng" w:date="2021-01-12T16:59:00Z"/>
                <w:rFonts w:cs="Arial"/>
              </w:rPr>
            </w:pPr>
            <w:del w:id="24340" w:author="ZTE-Ma Zhifeng" w:date="2021-01-12T16:59:00Z">
              <w:r w:rsidDel="009E2D11">
                <w:rPr>
                  <w:rFonts w:cs="Arial"/>
                </w:rPr>
                <w:delText>ΔT</w:delText>
              </w:r>
              <w:r w:rsidDel="009E2D11">
                <w:rPr>
                  <w:rFonts w:cs="Arial"/>
                  <w:vertAlign w:val="subscript"/>
                </w:rPr>
                <w:delText>IB,V2X</w:delText>
              </w:r>
              <w:r w:rsidDel="009E2D11">
                <w:rPr>
                  <w:rFonts w:cs="Arial"/>
                </w:rPr>
                <w:delText xml:space="preserve"> [dB]</w:delText>
              </w:r>
            </w:del>
          </w:p>
        </w:tc>
      </w:tr>
      <w:tr w:rsidR="009E2D11" w14:paraId="6DDFF67C" w14:textId="77777777" w:rsidTr="00B0205B">
        <w:trPr>
          <w:trHeight w:val="596"/>
          <w:jc w:val="center"/>
          <w:ins w:id="24341" w:author="ZTE-Ma Zhifeng" w:date="2021-01-12T16:58:00Z"/>
        </w:trPr>
        <w:tc>
          <w:tcPr>
            <w:tcW w:w="1838" w:type="dxa"/>
            <w:tcBorders>
              <w:top w:val="single" w:sz="4" w:space="0" w:color="auto"/>
              <w:left w:val="single" w:sz="4" w:space="0" w:color="auto"/>
              <w:bottom w:val="single" w:sz="4" w:space="0" w:color="auto"/>
              <w:right w:val="single" w:sz="4" w:space="0" w:color="auto"/>
            </w:tcBorders>
          </w:tcPr>
          <w:p w14:paraId="6693D325" w14:textId="45FE59BD" w:rsidR="009E2D11" w:rsidRDefault="009E2D11" w:rsidP="00D672A6">
            <w:pPr>
              <w:pStyle w:val="TAH"/>
              <w:rPr>
                <w:ins w:id="24342" w:author="ZTE-Ma Zhifeng" w:date="2021-01-12T16:58:00Z"/>
                <w:rFonts w:cs="Arial"/>
                <w:lang w:eastAsia="zh-CN"/>
              </w:rPr>
            </w:pPr>
            <w:ins w:id="24343" w:author="ZTE-Ma Zhifeng" w:date="2021-01-12T16:58:00Z">
              <w:r>
                <w:rPr>
                  <w:rFonts w:cs="Arial"/>
                  <w:lang w:eastAsia="zh-CN"/>
                </w:rPr>
                <w:t>V2X con-current operating band Configuration</w:t>
              </w:r>
            </w:ins>
          </w:p>
        </w:tc>
        <w:tc>
          <w:tcPr>
            <w:tcW w:w="5142" w:type="dxa"/>
            <w:gridSpan w:val="2"/>
            <w:tcBorders>
              <w:top w:val="single" w:sz="4" w:space="0" w:color="auto"/>
              <w:left w:val="single" w:sz="4" w:space="0" w:color="auto"/>
              <w:bottom w:val="single" w:sz="4" w:space="0" w:color="auto"/>
              <w:right w:val="single" w:sz="4" w:space="0" w:color="auto"/>
            </w:tcBorders>
          </w:tcPr>
          <w:p w14:paraId="461D5202" w14:textId="744C0047" w:rsidR="009E2D11" w:rsidRDefault="009E2D11" w:rsidP="009E2D11">
            <w:pPr>
              <w:pStyle w:val="TAH"/>
              <w:rPr>
                <w:ins w:id="24344" w:author="ZTE-Ma Zhifeng" w:date="2021-01-12T16:58:00Z"/>
                <w:rFonts w:cs="Arial"/>
              </w:rPr>
            </w:pPr>
            <w:ins w:id="24345" w:author="ZTE-Ma Zhifeng" w:date="2021-01-12T16:59:00Z">
              <w:r>
                <w:rPr>
                  <w:rFonts w:cs="Arial"/>
                </w:rPr>
                <w:t>Operating Band / ΔT</w:t>
              </w:r>
              <w:r>
                <w:rPr>
                  <w:rFonts w:cs="Arial"/>
                  <w:vertAlign w:val="subscript"/>
                </w:rPr>
                <w:t>IB,V2X</w:t>
              </w:r>
              <w:r>
                <w:rPr>
                  <w:rFonts w:cs="Arial"/>
                </w:rPr>
                <w:t xml:space="preserve"> [dB]</w:t>
              </w:r>
            </w:ins>
          </w:p>
        </w:tc>
      </w:tr>
      <w:tr w:rsidR="005634BD" w14:paraId="620DB923" w14:textId="77777777" w:rsidTr="00D672A6">
        <w:trPr>
          <w:trHeight w:val="307"/>
          <w:jc w:val="center"/>
        </w:trPr>
        <w:tc>
          <w:tcPr>
            <w:tcW w:w="1838" w:type="dxa"/>
            <w:tcBorders>
              <w:top w:val="single" w:sz="4" w:space="0" w:color="auto"/>
              <w:left w:val="single" w:sz="4" w:space="0" w:color="auto"/>
              <w:bottom w:val="single" w:sz="4" w:space="0" w:color="auto"/>
              <w:right w:val="single" w:sz="4" w:space="0" w:color="auto"/>
            </w:tcBorders>
            <w:hideMark/>
          </w:tcPr>
          <w:p w14:paraId="1CF81F73" w14:textId="77777777" w:rsidR="005634BD" w:rsidRDefault="005634BD" w:rsidP="00D672A6">
            <w:pPr>
              <w:pStyle w:val="TAC"/>
              <w:rPr>
                <w:rFonts w:cs="Arial"/>
                <w:lang w:val="en-US"/>
              </w:rPr>
            </w:pPr>
            <w:r>
              <w:rPr>
                <w:rFonts w:cs="Arial"/>
                <w:lang w:val="en-US"/>
              </w:rPr>
              <w:t>V2X_20A_n38A</w:t>
            </w:r>
          </w:p>
        </w:tc>
        <w:tc>
          <w:tcPr>
            <w:tcW w:w="2484" w:type="dxa"/>
            <w:tcBorders>
              <w:top w:val="single" w:sz="4" w:space="0" w:color="auto"/>
              <w:left w:val="single" w:sz="4" w:space="0" w:color="auto"/>
              <w:bottom w:val="single" w:sz="4" w:space="0" w:color="auto"/>
              <w:right w:val="single" w:sz="4" w:space="0" w:color="auto"/>
            </w:tcBorders>
            <w:hideMark/>
          </w:tcPr>
          <w:p w14:paraId="75DB51B8" w14:textId="3F12DD4B" w:rsidR="005634BD" w:rsidRDefault="005634BD" w:rsidP="00D672A6">
            <w:pPr>
              <w:pStyle w:val="TAC"/>
              <w:rPr>
                <w:rFonts w:cs="Arial"/>
                <w:lang w:val="en-US"/>
              </w:rPr>
            </w:pPr>
            <w:r>
              <w:rPr>
                <w:rFonts w:cs="Arial"/>
                <w:lang w:val="en-US"/>
              </w:rPr>
              <w:t>20</w:t>
            </w:r>
            <w:ins w:id="24346" w:author="ZTE-Ma Zhifeng" w:date="2021-01-12T16:59:00Z">
              <w:r w:rsidR="009E2D11">
                <w:rPr>
                  <w:rFonts w:cs="Arial"/>
                  <w:lang w:val="en-US"/>
                </w:rPr>
                <w:t xml:space="preserve"> / 0.0</w:t>
              </w:r>
              <w:r w:rsidR="009E2D11" w:rsidRPr="00D15BF2">
                <w:rPr>
                  <w:rFonts w:cs="Arial"/>
                  <w:vertAlign w:val="superscript"/>
                  <w:lang w:val="en-US"/>
                </w:rPr>
                <w:t>1</w:t>
              </w:r>
            </w:ins>
          </w:p>
        </w:tc>
        <w:tc>
          <w:tcPr>
            <w:tcW w:w="2658" w:type="dxa"/>
            <w:tcBorders>
              <w:top w:val="single" w:sz="4" w:space="0" w:color="auto"/>
              <w:left w:val="single" w:sz="4" w:space="0" w:color="auto"/>
              <w:bottom w:val="single" w:sz="4" w:space="0" w:color="auto"/>
              <w:right w:val="single" w:sz="4" w:space="0" w:color="auto"/>
            </w:tcBorders>
            <w:hideMark/>
          </w:tcPr>
          <w:p w14:paraId="79DB02F7" w14:textId="5C723AD1" w:rsidR="005634BD" w:rsidRDefault="005634BD" w:rsidP="00D672A6">
            <w:pPr>
              <w:pStyle w:val="TAC"/>
              <w:rPr>
                <w:rFonts w:cs="Arial"/>
                <w:lang w:val="en-US"/>
              </w:rPr>
            </w:pPr>
            <w:del w:id="24347" w:author="ZTE-Ma Zhifeng" w:date="2021-01-12T16:59:00Z">
              <w:r w:rsidDel="009E2D11">
                <w:rPr>
                  <w:rFonts w:cs="Arial"/>
                  <w:lang w:val="en-US"/>
                </w:rPr>
                <w:delText>0.0</w:delText>
              </w:r>
              <w:r w:rsidRPr="00D15BF2" w:rsidDel="009E2D11">
                <w:rPr>
                  <w:rFonts w:cs="Arial"/>
                  <w:vertAlign w:val="superscript"/>
                  <w:lang w:val="en-US"/>
                </w:rPr>
                <w:delText>1</w:delText>
              </w:r>
            </w:del>
          </w:p>
        </w:tc>
      </w:tr>
      <w:tr w:rsidR="005634BD" w14:paraId="46918765" w14:textId="77777777" w:rsidTr="00D672A6">
        <w:trPr>
          <w:trHeight w:val="307"/>
          <w:jc w:val="center"/>
        </w:trPr>
        <w:tc>
          <w:tcPr>
            <w:tcW w:w="6980" w:type="dxa"/>
            <w:gridSpan w:val="3"/>
            <w:tcBorders>
              <w:top w:val="single" w:sz="4" w:space="0" w:color="auto"/>
              <w:left w:val="single" w:sz="4" w:space="0" w:color="auto"/>
              <w:bottom w:val="single" w:sz="4" w:space="0" w:color="auto"/>
              <w:right w:val="single" w:sz="4" w:space="0" w:color="auto"/>
            </w:tcBorders>
            <w:vAlign w:val="center"/>
          </w:tcPr>
          <w:p w14:paraId="438453D9" w14:textId="555D88CD" w:rsidR="005634BD" w:rsidRPr="00B121FE" w:rsidRDefault="005634BD" w:rsidP="00D672A6">
            <w:pPr>
              <w:pStyle w:val="TAN"/>
              <w:rPr>
                <w:rFonts w:eastAsia="Malgun Gothic" w:cs="Arial"/>
                <w:lang w:val="en-US" w:eastAsia="ko-KR"/>
              </w:rPr>
            </w:pPr>
            <w:r>
              <w:rPr>
                <w:rFonts w:eastAsia="Malgun Gothic" w:cs="Arial" w:hint="eastAsia"/>
                <w:lang w:val="en-US" w:eastAsia="ko-KR"/>
              </w:rPr>
              <w:t>Note</w:t>
            </w:r>
            <w:r>
              <w:rPr>
                <w:rFonts w:eastAsia="Malgun Gothic" w:cs="Arial"/>
                <w:lang w:val="en-US" w:eastAsia="ko-KR"/>
              </w:rPr>
              <w:t xml:space="preserve"> 1:</w:t>
            </w:r>
            <w:r w:rsidRPr="00E062F1">
              <w:tab/>
            </w:r>
            <w:r>
              <w:rPr>
                <w:rFonts w:eastAsia="Malgun Gothic" w:cs="Arial"/>
                <w:lang w:val="en-US" w:eastAsia="ko-KR"/>
              </w:rPr>
              <w:t xml:space="preserve">The </w:t>
            </w:r>
            <w:r>
              <w:t>ΔT</w:t>
            </w:r>
            <w:r w:rsidRPr="00C46B65">
              <w:rPr>
                <w:vertAlign w:val="subscript"/>
              </w:rPr>
              <w:t>IB,</w:t>
            </w:r>
            <w:r>
              <w:rPr>
                <w:vertAlign w:val="subscript"/>
              </w:rPr>
              <w:t xml:space="preserve">V2X </w:t>
            </w:r>
            <w:r w:rsidRPr="00B121FE">
              <w:t xml:space="preserve">is applied </w:t>
            </w:r>
            <w:r>
              <w:t>on top of ΔT</w:t>
            </w:r>
            <w:r w:rsidRPr="00C46B65">
              <w:rPr>
                <w:vertAlign w:val="subscript"/>
              </w:rPr>
              <w:t>IB,</w:t>
            </w:r>
            <w:r>
              <w:rPr>
                <w:vertAlign w:val="subscript"/>
              </w:rPr>
              <w:t>c</w:t>
            </w:r>
            <w:r>
              <w:t xml:space="preserve"> of DC_20A_n38A UE thatis considered harmonic trap filter to reduce 3</w:t>
            </w:r>
            <w:r w:rsidRPr="00B121FE">
              <w:rPr>
                <w:vertAlign w:val="superscript"/>
              </w:rPr>
              <w:t>rd</w:t>
            </w:r>
            <w:r>
              <w:t xml:space="preserve"> harmonic impact from Band 20.</w:t>
            </w:r>
          </w:p>
        </w:tc>
      </w:tr>
    </w:tbl>
    <w:p w14:paraId="1B192BD4" w14:textId="77777777" w:rsidR="005634BD" w:rsidRPr="005634BD" w:rsidRDefault="005634BD" w:rsidP="00395D91"/>
    <w:p w14:paraId="06D7F495" w14:textId="77777777" w:rsidR="005634BD" w:rsidRDefault="005634BD" w:rsidP="00395D91"/>
    <w:p w14:paraId="2D6E0068" w14:textId="77777777" w:rsidR="005634BD" w:rsidRPr="00AB4CBD" w:rsidRDefault="005634BD" w:rsidP="005634BD">
      <w:pPr>
        <w:pStyle w:val="30"/>
        <w:rPr>
          <w:rFonts w:cs="Arial"/>
          <w:i/>
          <w:color w:val="FF0000"/>
          <w:sz w:val="32"/>
          <w:szCs w:val="32"/>
        </w:rPr>
      </w:pPr>
      <w:r w:rsidRPr="00AB4CBD">
        <w:rPr>
          <w:rFonts w:cs="Arial"/>
          <w:i/>
          <w:color w:val="FF0000"/>
          <w:sz w:val="32"/>
          <w:szCs w:val="32"/>
        </w:rPr>
        <w:lastRenderedPageBreak/>
        <w:t>&lt;&lt; Unchanged sections omitted &gt;&gt;</w:t>
      </w:r>
    </w:p>
    <w:p w14:paraId="6335A737" w14:textId="77777777" w:rsidR="005634BD" w:rsidRPr="00E062F1" w:rsidRDefault="005634BD" w:rsidP="005634BD">
      <w:pPr>
        <w:pStyle w:val="40"/>
        <w:rPr>
          <w:rFonts w:eastAsia="MS Mincho"/>
        </w:rPr>
      </w:pPr>
      <w:bookmarkStart w:id="24348" w:name="_Toc21351737"/>
      <w:bookmarkStart w:id="24349" w:name="_Toc29807319"/>
      <w:bookmarkStart w:id="24350" w:name="_Toc36649033"/>
      <w:bookmarkStart w:id="24351" w:name="_Toc36651758"/>
      <w:bookmarkStart w:id="24352" w:name="_Toc37256692"/>
      <w:bookmarkStart w:id="24353" w:name="_Toc37257033"/>
      <w:bookmarkStart w:id="24354" w:name="_Toc45890781"/>
      <w:bookmarkStart w:id="24355" w:name="_Toc45892005"/>
      <w:bookmarkStart w:id="24356" w:name="_Toc45892415"/>
      <w:bookmarkStart w:id="24357" w:name="_Toc45892825"/>
      <w:bookmarkStart w:id="24358" w:name="_Toc52353239"/>
      <w:bookmarkStart w:id="24359" w:name="_Toc53175062"/>
      <w:r w:rsidRPr="00E062F1">
        <w:rPr>
          <w:rFonts w:eastAsia="MS Mincho"/>
        </w:rPr>
        <w:t>7.3B.3.3</w:t>
      </w:r>
      <w:r w:rsidRPr="00E062F1">
        <w:rPr>
          <w:rFonts w:eastAsia="MS Mincho"/>
        </w:rPr>
        <w:tab/>
        <w:t>Inter-band EN-DC within FR1</w:t>
      </w:r>
      <w:bookmarkEnd w:id="24348"/>
      <w:bookmarkEnd w:id="24349"/>
      <w:bookmarkEnd w:id="24350"/>
      <w:bookmarkEnd w:id="24351"/>
      <w:bookmarkEnd w:id="24352"/>
      <w:bookmarkEnd w:id="24353"/>
      <w:bookmarkEnd w:id="24354"/>
      <w:bookmarkEnd w:id="24355"/>
      <w:bookmarkEnd w:id="24356"/>
      <w:bookmarkEnd w:id="24357"/>
      <w:bookmarkEnd w:id="24358"/>
      <w:bookmarkEnd w:id="24359"/>
    </w:p>
    <w:p w14:paraId="1C5CE5F7" w14:textId="77777777" w:rsidR="005634BD" w:rsidRPr="00E062F1" w:rsidRDefault="005634BD" w:rsidP="005634BD">
      <w:pPr>
        <w:pStyle w:val="5"/>
      </w:pPr>
      <w:bookmarkStart w:id="24360" w:name="_Toc21351738"/>
      <w:bookmarkStart w:id="24361" w:name="_Toc29807320"/>
      <w:bookmarkStart w:id="24362" w:name="_Toc36649034"/>
      <w:bookmarkStart w:id="24363" w:name="_Toc36651759"/>
      <w:bookmarkStart w:id="24364" w:name="_Toc37256693"/>
      <w:bookmarkStart w:id="24365" w:name="_Toc37257034"/>
      <w:bookmarkStart w:id="24366" w:name="_Toc45890782"/>
      <w:bookmarkStart w:id="24367" w:name="_Toc45892006"/>
      <w:bookmarkStart w:id="24368" w:name="_Toc45892416"/>
      <w:bookmarkStart w:id="24369" w:name="_Toc45892826"/>
      <w:bookmarkStart w:id="24370" w:name="_Toc52353240"/>
      <w:bookmarkStart w:id="24371" w:name="_Toc53175063"/>
      <w:r w:rsidRPr="00E062F1">
        <w:t>7.3B.3.3.1</w:t>
      </w:r>
      <w:r w:rsidRPr="00E062F1">
        <w:tab/>
        <w:t>ΔR</w:t>
      </w:r>
      <w:r w:rsidRPr="00E062F1">
        <w:rPr>
          <w:vertAlign w:val="subscript"/>
        </w:rPr>
        <w:t>IB,c</w:t>
      </w:r>
      <w:r w:rsidRPr="00E062F1">
        <w:t xml:space="preserve"> for EN-DC in two bands</w:t>
      </w:r>
      <w:bookmarkEnd w:id="24360"/>
      <w:bookmarkEnd w:id="24361"/>
      <w:bookmarkEnd w:id="24362"/>
      <w:bookmarkEnd w:id="24363"/>
      <w:bookmarkEnd w:id="24364"/>
      <w:bookmarkEnd w:id="24365"/>
      <w:bookmarkEnd w:id="24366"/>
      <w:bookmarkEnd w:id="24367"/>
      <w:bookmarkEnd w:id="24368"/>
      <w:bookmarkEnd w:id="24369"/>
      <w:bookmarkEnd w:id="24370"/>
      <w:bookmarkEnd w:id="24371"/>
    </w:p>
    <w:p w14:paraId="32EEE74F" w14:textId="77777777" w:rsidR="005634BD" w:rsidRPr="00E062F1" w:rsidRDefault="005634BD" w:rsidP="005634BD">
      <w:pPr>
        <w:pStyle w:val="TH"/>
      </w:pPr>
      <w:r w:rsidRPr="00E062F1">
        <w:t>Table 7.3B.3.3.1-1: ΔR</w:t>
      </w:r>
      <w:r w:rsidRPr="00E062F1">
        <w:rPr>
          <w:vertAlign w:val="subscript"/>
        </w:rPr>
        <w:t>IB,c</w:t>
      </w:r>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Change w:id="24372">
          <w:tblGrid>
            <w:gridCol w:w="113"/>
            <w:gridCol w:w="2506"/>
            <w:gridCol w:w="113"/>
            <w:gridCol w:w="3310"/>
            <w:gridCol w:w="3197"/>
            <w:gridCol w:w="113"/>
          </w:tblGrid>
        </w:tblGridChange>
      </w:tblGrid>
      <w:tr w:rsidR="005634BD" w:rsidRPr="00E062F1" w:rsidDel="000958D9" w14:paraId="1E631C8B" w14:textId="08EC49FF" w:rsidTr="00D672A6">
        <w:trPr>
          <w:trHeight w:val="187"/>
          <w:tblHeader/>
          <w:jc w:val="center"/>
          <w:del w:id="24373" w:author="ZTE-Ma Zhifeng" w:date="2021-01-12T20:21:00Z"/>
        </w:trPr>
        <w:tc>
          <w:tcPr>
            <w:tcW w:w="2619" w:type="dxa"/>
          </w:tcPr>
          <w:p w14:paraId="122C8C7B" w14:textId="3E035386" w:rsidR="005634BD" w:rsidRPr="00E062F1" w:rsidDel="000958D9" w:rsidRDefault="005634BD" w:rsidP="00D672A6">
            <w:pPr>
              <w:pStyle w:val="TAH"/>
              <w:rPr>
                <w:del w:id="24374" w:author="ZTE-Ma Zhifeng" w:date="2021-01-12T20:21:00Z"/>
              </w:rPr>
            </w:pPr>
            <w:del w:id="24375" w:author="ZTE-Ma Zhifeng" w:date="2021-01-12T20:21:00Z">
              <w:r w:rsidRPr="00E062F1" w:rsidDel="000958D9">
                <w:lastRenderedPageBreak/>
                <w:delText>Inter-band EN-DC configuration</w:delText>
              </w:r>
            </w:del>
          </w:p>
        </w:tc>
        <w:tc>
          <w:tcPr>
            <w:tcW w:w="3310" w:type="dxa"/>
          </w:tcPr>
          <w:p w14:paraId="521608CC" w14:textId="6C4875BC" w:rsidR="005634BD" w:rsidRPr="00E062F1" w:rsidDel="000958D9" w:rsidRDefault="005634BD" w:rsidP="00D672A6">
            <w:pPr>
              <w:pStyle w:val="TAH"/>
              <w:rPr>
                <w:del w:id="24376" w:author="ZTE-Ma Zhifeng" w:date="2021-01-12T20:21:00Z"/>
              </w:rPr>
            </w:pPr>
            <w:del w:id="24377" w:author="ZTE-Ma Zhifeng" w:date="2021-01-12T20:21:00Z">
              <w:r w:rsidRPr="00E062F1" w:rsidDel="000958D9">
                <w:delText>E-UTRA or NR Band</w:delText>
              </w:r>
            </w:del>
          </w:p>
        </w:tc>
        <w:tc>
          <w:tcPr>
            <w:tcW w:w="3310" w:type="dxa"/>
          </w:tcPr>
          <w:p w14:paraId="325C6A34" w14:textId="15FF9463" w:rsidR="005634BD" w:rsidRPr="00E062F1" w:rsidDel="000958D9" w:rsidRDefault="005634BD" w:rsidP="00D672A6">
            <w:pPr>
              <w:pStyle w:val="TAH"/>
              <w:rPr>
                <w:del w:id="24378" w:author="ZTE-Ma Zhifeng" w:date="2021-01-12T20:21:00Z"/>
              </w:rPr>
            </w:pPr>
            <w:del w:id="24379" w:author="ZTE-Ma Zhifeng" w:date="2021-01-12T20:21:00Z">
              <w:r w:rsidRPr="00E062F1" w:rsidDel="000958D9">
                <w:delText>ΔR</w:delText>
              </w:r>
              <w:r w:rsidRPr="00E062F1" w:rsidDel="000958D9">
                <w:rPr>
                  <w:vertAlign w:val="subscript"/>
                </w:rPr>
                <w:delText>IB,c</w:delText>
              </w:r>
              <w:r w:rsidRPr="00E062F1" w:rsidDel="000958D9">
                <w:delText xml:space="preserve"> (dB)</w:delText>
              </w:r>
            </w:del>
          </w:p>
        </w:tc>
      </w:tr>
      <w:tr w:rsidR="008F3C95" w:rsidRPr="00E062F1" w14:paraId="380E2C9B" w14:textId="77777777" w:rsidTr="007C55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80" w:author="ZTE-Ma Zhifeng" w:date="2021-01-13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blHeader/>
          <w:jc w:val="center"/>
          <w:ins w:id="24381" w:author="ZTE-Ma Zhifeng" w:date="2021-01-12T19:09:00Z"/>
          <w:trPrChange w:id="24382" w:author="ZTE-Ma Zhifeng" w:date="2021-01-13T10:27:00Z">
            <w:trPr>
              <w:gridAfter w:val="0"/>
              <w:trHeight w:val="187"/>
              <w:tblHeader/>
              <w:jc w:val="center"/>
            </w:trPr>
          </w:trPrChange>
        </w:trPr>
        <w:tc>
          <w:tcPr>
            <w:tcW w:w="2619" w:type="dxa"/>
            <w:tcPrChange w:id="24383" w:author="ZTE-Ma Zhifeng" w:date="2021-01-13T10:27:00Z">
              <w:tcPr>
                <w:tcW w:w="2619" w:type="dxa"/>
                <w:gridSpan w:val="2"/>
              </w:tcPr>
            </w:tcPrChange>
          </w:tcPr>
          <w:p w14:paraId="6552F06F" w14:textId="5DD2F2E7" w:rsidR="008F3C95" w:rsidRPr="00E062F1" w:rsidRDefault="008F3C95" w:rsidP="00D672A6">
            <w:pPr>
              <w:pStyle w:val="TAH"/>
              <w:rPr>
                <w:ins w:id="24384" w:author="ZTE-Ma Zhifeng" w:date="2021-01-12T19:09:00Z"/>
              </w:rPr>
            </w:pPr>
            <w:ins w:id="24385" w:author="ZTE-Ma Zhifeng" w:date="2021-01-12T19:09:00Z">
              <w:r w:rsidRPr="00E062F1">
                <w:t>Inter-band EN-DC configuration</w:t>
              </w:r>
            </w:ins>
          </w:p>
        </w:tc>
        <w:tc>
          <w:tcPr>
            <w:tcW w:w="6620" w:type="dxa"/>
            <w:gridSpan w:val="2"/>
            <w:vAlign w:val="center"/>
            <w:tcPrChange w:id="24386" w:author="ZTE-Ma Zhifeng" w:date="2021-01-13T10:27:00Z">
              <w:tcPr>
                <w:tcW w:w="6620" w:type="dxa"/>
                <w:gridSpan w:val="3"/>
              </w:tcPr>
            </w:tcPrChange>
          </w:tcPr>
          <w:p w14:paraId="33F779F3" w14:textId="4DD38ACF" w:rsidR="008F3C95" w:rsidRPr="00E062F1" w:rsidRDefault="008F3C95" w:rsidP="007C55E0">
            <w:pPr>
              <w:pStyle w:val="TAH"/>
              <w:rPr>
                <w:ins w:id="24387" w:author="ZTE-Ma Zhifeng" w:date="2021-01-12T19:09:00Z"/>
              </w:rPr>
            </w:pPr>
            <w:ins w:id="24388" w:author="ZTE-Ma Zhifeng" w:date="2021-01-12T19:10:00Z">
              <w:r w:rsidRPr="00E062F1">
                <w:t>E-UTRA or NR Band</w:t>
              </w:r>
              <w:r>
                <w:t xml:space="preserve"> / </w:t>
              </w:r>
              <w:r w:rsidRPr="00E062F1">
                <w:t>ΔR</w:t>
              </w:r>
              <w:r w:rsidRPr="00E062F1">
                <w:rPr>
                  <w:vertAlign w:val="subscript"/>
                </w:rPr>
                <w:t>IB,c</w:t>
              </w:r>
              <w:r w:rsidRPr="00E062F1">
                <w:t xml:space="preserve"> (dB)</w:t>
              </w:r>
            </w:ins>
          </w:p>
        </w:tc>
      </w:tr>
      <w:tr w:rsidR="005634BD" w:rsidRPr="0058078C" w14:paraId="0B49C030" w14:textId="77777777" w:rsidTr="00D672A6">
        <w:trPr>
          <w:trHeight w:val="187"/>
          <w:jc w:val="center"/>
        </w:trPr>
        <w:tc>
          <w:tcPr>
            <w:tcW w:w="2619" w:type="dxa"/>
          </w:tcPr>
          <w:p w14:paraId="5B4AB731" w14:textId="77777777" w:rsidR="005634BD" w:rsidRPr="0058078C" w:rsidRDefault="005634BD" w:rsidP="00D672A6">
            <w:pPr>
              <w:pStyle w:val="TAC"/>
              <w:rPr>
                <w:rFonts w:cs="Arial"/>
              </w:rPr>
            </w:pPr>
            <w:r w:rsidRPr="0058078C">
              <w:t>DC_</w:t>
            </w:r>
            <w:r w:rsidRPr="0058078C">
              <w:rPr>
                <w:rFonts w:eastAsia="MS Mincho"/>
                <w:lang w:eastAsia="ja-JP"/>
              </w:rPr>
              <w:t>1</w:t>
            </w:r>
            <w:r w:rsidRPr="0058078C">
              <w:t>_n28</w:t>
            </w:r>
          </w:p>
        </w:tc>
        <w:tc>
          <w:tcPr>
            <w:tcW w:w="3310" w:type="dxa"/>
          </w:tcPr>
          <w:p w14:paraId="5C62C391" w14:textId="255F9B45" w:rsidR="005634BD" w:rsidRPr="0058078C" w:rsidRDefault="005634BD" w:rsidP="00D672A6">
            <w:pPr>
              <w:pStyle w:val="TAC"/>
              <w:rPr>
                <w:rFonts w:cs="Arial"/>
              </w:rPr>
            </w:pPr>
            <w:r w:rsidRPr="0058078C">
              <w:rPr>
                <w:rFonts w:eastAsia="MS Mincho"/>
                <w:lang w:eastAsia="ja-JP"/>
              </w:rPr>
              <w:t>n28</w:t>
            </w:r>
            <w:ins w:id="24389" w:author="ZTE-Ma Zhifeng" w:date="2021-01-12T20:21:00Z">
              <w:r w:rsidR="000958D9">
                <w:rPr>
                  <w:rFonts w:eastAsia="MS Mincho"/>
                  <w:lang w:eastAsia="ja-JP"/>
                </w:rPr>
                <w:t xml:space="preserve"> / 0.2</w:t>
              </w:r>
            </w:ins>
          </w:p>
        </w:tc>
        <w:tc>
          <w:tcPr>
            <w:tcW w:w="3310" w:type="dxa"/>
          </w:tcPr>
          <w:p w14:paraId="53F579AD" w14:textId="77777777" w:rsidR="005634BD" w:rsidRPr="0058078C" w:rsidRDefault="005634BD" w:rsidP="00D672A6">
            <w:pPr>
              <w:pStyle w:val="TAC"/>
              <w:rPr>
                <w:rFonts w:cs="Arial"/>
              </w:rPr>
            </w:pPr>
            <w:del w:id="24390" w:author="ZTE-Ma Zhifeng" w:date="2021-01-12T20:21:00Z">
              <w:r w:rsidRPr="0058078C" w:rsidDel="000958D9">
                <w:rPr>
                  <w:rFonts w:eastAsia="MS Mincho"/>
                  <w:lang w:eastAsia="ja-JP"/>
                </w:rPr>
                <w:delText>0.2</w:delText>
              </w:r>
            </w:del>
          </w:p>
        </w:tc>
      </w:tr>
      <w:tr w:rsidR="005634BD" w:rsidRPr="0058078C" w14:paraId="5DBCD386" w14:textId="77777777" w:rsidTr="00D672A6">
        <w:trPr>
          <w:trHeight w:val="187"/>
          <w:jc w:val="center"/>
        </w:trPr>
        <w:tc>
          <w:tcPr>
            <w:tcW w:w="2619" w:type="dxa"/>
            <w:tcBorders>
              <w:bottom w:val="single" w:sz="4" w:space="0" w:color="auto"/>
            </w:tcBorders>
          </w:tcPr>
          <w:p w14:paraId="275E98DA" w14:textId="77777777" w:rsidR="005634BD" w:rsidRPr="0058078C" w:rsidRDefault="005634BD" w:rsidP="00D672A6">
            <w:pPr>
              <w:pStyle w:val="TAC"/>
            </w:pPr>
            <w:r w:rsidRPr="0058078C">
              <w:t>DC_</w:t>
            </w:r>
            <w:r w:rsidRPr="0058078C">
              <w:rPr>
                <w:rFonts w:eastAsia="MS Mincho"/>
                <w:lang w:eastAsia="ja-JP"/>
              </w:rPr>
              <w:t>1</w:t>
            </w:r>
            <w:r w:rsidRPr="0058078C">
              <w:t>_n51</w:t>
            </w:r>
          </w:p>
        </w:tc>
        <w:tc>
          <w:tcPr>
            <w:tcW w:w="3310" w:type="dxa"/>
          </w:tcPr>
          <w:p w14:paraId="731AAB80" w14:textId="494932B6" w:rsidR="005634BD" w:rsidRPr="0058078C" w:rsidRDefault="005634BD" w:rsidP="00D672A6">
            <w:pPr>
              <w:pStyle w:val="TAC"/>
              <w:rPr>
                <w:rFonts w:eastAsia="MS Mincho"/>
                <w:lang w:eastAsia="ja-JP"/>
              </w:rPr>
            </w:pPr>
            <w:r w:rsidRPr="0058078C">
              <w:rPr>
                <w:rFonts w:eastAsia="MS Mincho"/>
                <w:lang w:eastAsia="ja-JP"/>
              </w:rPr>
              <w:t>n51</w:t>
            </w:r>
            <w:ins w:id="24391" w:author="ZTE-Ma Zhifeng" w:date="2021-01-12T20:21:00Z">
              <w:r w:rsidR="000958D9">
                <w:rPr>
                  <w:rFonts w:eastAsia="MS Mincho"/>
                  <w:lang w:eastAsia="ja-JP"/>
                </w:rPr>
                <w:t xml:space="preserve"> / 0.1</w:t>
              </w:r>
            </w:ins>
          </w:p>
        </w:tc>
        <w:tc>
          <w:tcPr>
            <w:tcW w:w="3310" w:type="dxa"/>
          </w:tcPr>
          <w:p w14:paraId="61323234" w14:textId="77777777" w:rsidR="005634BD" w:rsidRPr="0058078C" w:rsidRDefault="005634BD" w:rsidP="00D672A6">
            <w:pPr>
              <w:pStyle w:val="TAC"/>
              <w:rPr>
                <w:rFonts w:eastAsia="MS Mincho"/>
                <w:lang w:eastAsia="ja-JP"/>
              </w:rPr>
            </w:pPr>
            <w:del w:id="24392" w:author="ZTE-Ma Zhifeng" w:date="2021-01-12T20:21:00Z">
              <w:r w:rsidRPr="0058078C" w:rsidDel="000958D9">
                <w:rPr>
                  <w:rFonts w:eastAsia="MS Mincho"/>
                  <w:lang w:eastAsia="ja-JP"/>
                </w:rPr>
                <w:delText>0.1</w:delText>
              </w:r>
            </w:del>
          </w:p>
        </w:tc>
      </w:tr>
      <w:tr w:rsidR="005634BD" w:rsidRPr="0058078C" w14:paraId="03BC29FC" w14:textId="77777777" w:rsidTr="00D672A6">
        <w:trPr>
          <w:trHeight w:val="187"/>
          <w:jc w:val="center"/>
        </w:trPr>
        <w:tc>
          <w:tcPr>
            <w:tcW w:w="2619" w:type="dxa"/>
            <w:tcBorders>
              <w:bottom w:val="nil"/>
            </w:tcBorders>
            <w:shd w:val="clear" w:color="auto" w:fill="auto"/>
          </w:tcPr>
          <w:p w14:paraId="300BA554" w14:textId="77777777" w:rsidR="005634BD" w:rsidRPr="0058078C" w:rsidRDefault="005634BD" w:rsidP="00D672A6">
            <w:pPr>
              <w:pStyle w:val="TAC"/>
            </w:pPr>
            <w:r w:rsidRPr="0058078C">
              <w:t>DC_</w:t>
            </w:r>
            <w:r w:rsidRPr="0058078C">
              <w:rPr>
                <w:rFonts w:eastAsia="MS Mincho"/>
                <w:lang w:eastAsia="ja-JP"/>
              </w:rPr>
              <w:t>1</w:t>
            </w:r>
            <w:r w:rsidRPr="0058078C">
              <w:t>_n</w:t>
            </w:r>
            <w:r w:rsidRPr="0058078C">
              <w:rPr>
                <w:rFonts w:eastAsia="MS Mincho"/>
                <w:lang w:eastAsia="ja-JP"/>
              </w:rPr>
              <w:t>77</w:t>
            </w:r>
          </w:p>
        </w:tc>
        <w:tc>
          <w:tcPr>
            <w:tcW w:w="3310" w:type="dxa"/>
          </w:tcPr>
          <w:p w14:paraId="49D265B3" w14:textId="73209B06" w:rsidR="005634BD" w:rsidRPr="0058078C" w:rsidRDefault="005634BD" w:rsidP="00D672A6">
            <w:pPr>
              <w:pStyle w:val="TAC"/>
            </w:pPr>
            <w:r w:rsidRPr="0058078C">
              <w:rPr>
                <w:rFonts w:eastAsia="MS Mincho"/>
                <w:lang w:eastAsia="ja-JP"/>
              </w:rPr>
              <w:t>1</w:t>
            </w:r>
            <w:ins w:id="24393" w:author="ZTE-Ma Zhifeng" w:date="2021-01-12T20:21:00Z">
              <w:r w:rsidR="000958D9">
                <w:rPr>
                  <w:rFonts w:eastAsia="MS Mincho"/>
                  <w:lang w:eastAsia="ja-JP"/>
                </w:rPr>
                <w:t xml:space="preserve"> / 0.2</w:t>
              </w:r>
            </w:ins>
          </w:p>
        </w:tc>
        <w:tc>
          <w:tcPr>
            <w:tcW w:w="3310" w:type="dxa"/>
          </w:tcPr>
          <w:p w14:paraId="27946A3B" w14:textId="332CEE2B" w:rsidR="005634BD" w:rsidRPr="0058078C" w:rsidRDefault="005634BD" w:rsidP="00D672A6">
            <w:pPr>
              <w:pStyle w:val="TAC"/>
            </w:pPr>
            <w:del w:id="24394" w:author="ZTE-Ma Zhifeng" w:date="2021-01-12T20:21:00Z">
              <w:r w:rsidRPr="0058078C" w:rsidDel="000958D9">
                <w:rPr>
                  <w:rFonts w:eastAsia="MS Mincho"/>
                  <w:lang w:eastAsia="ja-JP"/>
                </w:rPr>
                <w:delText>0.2</w:delText>
              </w:r>
            </w:del>
            <w:ins w:id="24395" w:author="ZTE-Ma Zhifeng" w:date="2021-01-12T20:21:00Z">
              <w:r w:rsidR="000958D9">
                <w:rPr>
                  <w:rFonts w:eastAsia="MS Mincho"/>
                  <w:lang w:eastAsia="ja-JP"/>
                </w:rPr>
                <w:t>n77 / 0.5</w:t>
              </w:r>
            </w:ins>
          </w:p>
        </w:tc>
      </w:tr>
      <w:tr w:rsidR="005634BD" w:rsidRPr="0058078C" w:rsidDel="000958D9" w14:paraId="4B730317" w14:textId="33E894AD" w:rsidTr="00D672A6">
        <w:trPr>
          <w:trHeight w:val="187"/>
          <w:jc w:val="center"/>
          <w:del w:id="24396" w:author="ZTE-Ma Zhifeng" w:date="2021-01-12T20:22:00Z"/>
        </w:trPr>
        <w:tc>
          <w:tcPr>
            <w:tcW w:w="2619" w:type="dxa"/>
            <w:tcBorders>
              <w:top w:val="nil"/>
            </w:tcBorders>
            <w:shd w:val="clear" w:color="auto" w:fill="auto"/>
          </w:tcPr>
          <w:p w14:paraId="64A36623" w14:textId="5DB9B313" w:rsidR="005634BD" w:rsidRPr="0058078C" w:rsidDel="000958D9" w:rsidRDefault="005634BD" w:rsidP="00D672A6">
            <w:pPr>
              <w:pStyle w:val="TAC"/>
              <w:rPr>
                <w:del w:id="24397" w:author="ZTE-Ma Zhifeng" w:date="2021-01-12T20:22:00Z"/>
              </w:rPr>
            </w:pPr>
          </w:p>
        </w:tc>
        <w:tc>
          <w:tcPr>
            <w:tcW w:w="3310" w:type="dxa"/>
          </w:tcPr>
          <w:p w14:paraId="6B923264" w14:textId="00BC2585" w:rsidR="005634BD" w:rsidRPr="0058078C" w:rsidDel="000958D9" w:rsidRDefault="005634BD" w:rsidP="00D672A6">
            <w:pPr>
              <w:pStyle w:val="TAC"/>
              <w:rPr>
                <w:del w:id="24398" w:author="ZTE-Ma Zhifeng" w:date="2021-01-12T20:22:00Z"/>
              </w:rPr>
            </w:pPr>
            <w:del w:id="24399" w:author="ZTE-Ma Zhifeng" w:date="2021-01-12T20:22:00Z">
              <w:r w:rsidRPr="0058078C" w:rsidDel="000958D9">
                <w:rPr>
                  <w:rFonts w:eastAsia="MS Mincho"/>
                  <w:lang w:eastAsia="ja-JP"/>
                </w:rPr>
                <w:delText>n77</w:delText>
              </w:r>
            </w:del>
          </w:p>
        </w:tc>
        <w:tc>
          <w:tcPr>
            <w:tcW w:w="3310" w:type="dxa"/>
          </w:tcPr>
          <w:p w14:paraId="62A412D3" w14:textId="62F03330" w:rsidR="005634BD" w:rsidRPr="0058078C" w:rsidDel="000958D9" w:rsidRDefault="005634BD" w:rsidP="00D672A6">
            <w:pPr>
              <w:pStyle w:val="TAC"/>
              <w:rPr>
                <w:del w:id="24400" w:author="ZTE-Ma Zhifeng" w:date="2021-01-12T20:22:00Z"/>
              </w:rPr>
            </w:pPr>
            <w:del w:id="24401" w:author="ZTE-Ma Zhifeng" w:date="2021-01-12T20:22:00Z">
              <w:r w:rsidRPr="0058078C" w:rsidDel="000958D9">
                <w:rPr>
                  <w:rFonts w:eastAsia="MS Mincho"/>
                  <w:lang w:eastAsia="ja-JP"/>
                </w:rPr>
                <w:delText>0.5</w:delText>
              </w:r>
            </w:del>
          </w:p>
        </w:tc>
      </w:tr>
      <w:tr w:rsidR="005634BD" w:rsidRPr="0058078C" w14:paraId="1300C485" w14:textId="77777777" w:rsidTr="00D672A6">
        <w:trPr>
          <w:trHeight w:val="187"/>
          <w:jc w:val="center"/>
        </w:trPr>
        <w:tc>
          <w:tcPr>
            <w:tcW w:w="2619" w:type="dxa"/>
            <w:tcBorders>
              <w:bottom w:val="single" w:sz="4" w:space="0" w:color="auto"/>
            </w:tcBorders>
          </w:tcPr>
          <w:p w14:paraId="164A6C6A" w14:textId="77777777" w:rsidR="005634BD" w:rsidRPr="0058078C" w:rsidRDefault="005634BD" w:rsidP="00D672A6">
            <w:pPr>
              <w:pStyle w:val="TAC"/>
            </w:pPr>
            <w:r w:rsidRPr="0058078C">
              <w:t>DC_</w:t>
            </w:r>
            <w:r w:rsidRPr="0058078C">
              <w:rPr>
                <w:rFonts w:eastAsia="MS Mincho"/>
                <w:lang w:eastAsia="ja-JP"/>
              </w:rPr>
              <w:t>1</w:t>
            </w:r>
            <w:r w:rsidRPr="0058078C">
              <w:t>_n</w:t>
            </w:r>
            <w:r w:rsidRPr="0058078C">
              <w:rPr>
                <w:rFonts w:eastAsia="MS Mincho"/>
                <w:lang w:eastAsia="ja-JP"/>
              </w:rPr>
              <w:t>78</w:t>
            </w:r>
          </w:p>
        </w:tc>
        <w:tc>
          <w:tcPr>
            <w:tcW w:w="3310" w:type="dxa"/>
          </w:tcPr>
          <w:p w14:paraId="402DD6EE" w14:textId="2D2A5667" w:rsidR="005634BD" w:rsidRPr="0058078C" w:rsidRDefault="005634BD" w:rsidP="00D672A6">
            <w:pPr>
              <w:pStyle w:val="TAC"/>
            </w:pPr>
            <w:r w:rsidRPr="0058078C">
              <w:rPr>
                <w:rFonts w:eastAsia="MS Mincho"/>
                <w:lang w:eastAsia="ja-JP"/>
              </w:rPr>
              <w:t>n78</w:t>
            </w:r>
            <w:ins w:id="24402" w:author="ZTE-Ma Zhifeng" w:date="2021-01-12T20:22:00Z">
              <w:r w:rsidR="000958D9">
                <w:rPr>
                  <w:rFonts w:eastAsia="MS Mincho"/>
                  <w:lang w:eastAsia="ja-JP"/>
                </w:rPr>
                <w:t xml:space="preserve"> / 0.5</w:t>
              </w:r>
            </w:ins>
          </w:p>
        </w:tc>
        <w:tc>
          <w:tcPr>
            <w:tcW w:w="3310" w:type="dxa"/>
          </w:tcPr>
          <w:p w14:paraId="399B39AF" w14:textId="27E3AE56" w:rsidR="005634BD" w:rsidRPr="0058078C" w:rsidRDefault="005634BD" w:rsidP="00D672A6">
            <w:pPr>
              <w:pStyle w:val="TAC"/>
            </w:pPr>
            <w:del w:id="24403" w:author="ZTE-Ma Zhifeng" w:date="2021-01-14T16:16:00Z">
              <w:r w:rsidRPr="0058078C" w:rsidDel="00B349A7">
                <w:rPr>
                  <w:rFonts w:eastAsia="MS Mincho"/>
                  <w:lang w:eastAsia="ja-JP"/>
                </w:rPr>
                <w:delText>0.5</w:delText>
              </w:r>
            </w:del>
          </w:p>
        </w:tc>
      </w:tr>
      <w:tr w:rsidR="005634BD" w:rsidRPr="0058078C" w14:paraId="4E2ED40C" w14:textId="77777777" w:rsidTr="00D672A6">
        <w:trPr>
          <w:trHeight w:val="187"/>
          <w:jc w:val="center"/>
        </w:trPr>
        <w:tc>
          <w:tcPr>
            <w:tcW w:w="2619" w:type="dxa"/>
            <w:tcBorders>
              <w:bottom w:val="nil"/>
            </w:tcBorders>
            <w:shd w:val="clear" w:color="auto" w:fill="auto"/>
          </w:tcPr>
          <w:p w14:paraId="1F7FE2E8" w14:textId="77777777" w:rsidR="005634BD" w:rsidRPr="0058078C" w:rsidRDefault="005634BD" w:rsidP="00D672A6">
            <w:pPr>
              <w:pStyle w:val="TAC"/>
            </w:pPr>
            <w:r w:rsidRPr="0058078C">
              <w:rPr>
                <w:rFonts w:cs="Arial"/>
              </w:rPr>
              <w:t>DC_2</w:t>
            </w:r>
            <w:r w:rsidRPr="0058078C">
              <w:rPr>
                <w:rFonts w:cs="Arial"/>
                <w:lang w:eastAsia="zh-CN"/>
              </w:rPr>
              <w:t>_</w:t>
            </w:r>
            <w:r w:rsidRPr="0058078C">
              <w:rPr>
                <w:rFonts w:eastAsia="MS Mincho" w:cs="Arial"/>
                <w:lang w:eastAsia="ja-JP"/>
              </w:rPr>
              <w:t>n48</w:t>
            </w:r>
          </w:p>
        </w:tc>
        <w:tc>
          <w:tcPr>
            <w:tcW w:w="3310" w:type="dxa"/>
          </w:tcPr>
          <w:p w14:paraId="0830A7CA" w14:textId="279E1D61" w:rsidR="005634BD" w:rsidRPr="0058078C" w:rsidRDefault="005634BD" w:rsidP="00D672A6">
            <w:pPr>
              <w:pStyle w:val="TAC"/>
              <w:rPr>
                <w:rFonts w:eastAsia="MS Mincho"/>
                <w:lang w:eastAsia="ja-JP"/>
              </w:rPr>
            </w:pPr>
            <w:r w:rsidRPr="0058078C">
              <w:rPr>
                <w:rFonts w:cs="Arial"/>
                <w:lang w:eastAsia="zh-TW"/>
              </w:rPr>
              <w:t>2</w:t>
            </w:r>
            <w:ins w:id="24404" w:author="ZTE-Ma Zhifeng" w:date="2021-01-12T20:22:00Z">
              <w:r w:rsidR="000958D9">
                <w:rPr>
                  <w:rFonts w:cs="Arial"/>
                  <w:lang w:eastAsia="zh-TW"/>
                </w:rPr>
                <w:t xml:space="preserve"> / 0.2</w:t>
              </w:r>
            </w:ins>
          </w:p>
        </w:tc>
        <w:tc>
          <w:tcPr>
            <w:tcW w:w="3310" w:type="dxa"/>
          </w:tcPr>
          <w:p w14:paraId="4DA1AB20" w14:textId="049585B9" w:rsidR="005634BD" w:rsidRPr="0058078C" w:rsidRDefault="005634BD" w:rsidP="00D672A6">
            <w:pPr>
              <w:pStyle w:val="TAC"/>
              <w:rPr>
                <w:rFonts w:eastAsia="MS Mincho"/>
                <w:lang w:eastAsia="ja-JP"/>
              </w:rPr>
            </w:pPr>
            <w:del w:id="24405" w:author="ZTE-Ma Zhifeng" w:date="2021-01-12T20:22:00Z">
              <w:r w:rsidRPr="0058078C" w:rsidDel="000958D9">
                <w:rPr>
                  <w:rFonts w:cs="Arial"/>
                  <w:lang w:eastAsia="zh-CN"/>
                </w:rPr>
                <w:delText>0.2</w:delText>
              </w:r>
            </w:del>
            <w:ins w:id="24406" w:author="ZTE-Ma Zhifeng" w:date="2021-01-12T20:22:00Z">
              <w:r w:rsidR="000958D9">
                <w:rPr>
                  <w:rFonts w:cs="Arial"/>
                  <w:lang w:eastAsia="zh-CN"/>
                </w:rPr>
                <w:t>n48 / 0.5</w:t>
              </w:r>
            </w:ins>
          </w:p>
        </w:tc>
      </w:tr>
      <w:tr w:rsidR="005634BD" w:rsidRPr="0058078C" w:rsidDel="000958D9" w14:paraId="1AA07179" w14:textId="0DD73CAF" w:rsidTr="00D672A6">
        <w:trPr>
          <w:trHeight w:val="187"/>
          <w:jc w:val="center"/>
          <w:del w:id="24407" w:author="ZTE-Ma Zhifeng" w:date="2021-01-12T20:22:00Z"/>
        </w:trPr>
        <w:tc>
          <w:tcPr>
            <w:tcW w:w="2619" w:type="dxa"/>
            <w:tcBorders>
              <w:top w:val="nil"/>
              <w:bottom w:val="single" w:sz="4" w:space="0" w:color="auto"/>
            </w:tcBorders>
            <w:shd w:val="clear" w:color="auto" w:fill="auto"/>
          </w:tcPr>
          <w:p w14:paraId="7589C000" w14:textId="7737BB95" w:rsidR="005634BD" w:rsidRPr="0058078C" w:rsidDel="000958D9" w:rsidRDefault="005634BD" w:rsidP="00D672A6">
            <w:pPr>
              <w:pStyle w:val="TAC"/>
              <w:rPr>
                <w:del w:id="24408" w:author="ZTE-Ma Zhifeng" w:date="2021-01-12T20:22:00Z"/>
              </w:rPr>
            </w:pPr>
          </w:p>
        </w:tc>
        <w:tc>
          <w:tcPr>
            <w:tcW w:w="3310" w:type="dxa"/>
          </w:tcPr>
          <w:p w14:paraId="4097B291" w14:textId="7880197C" w:rsidR="005634BD" w:rsidRPr="0058078C" w:rsidDel="000958D9" w:rsidRDefault="005634BD" w:rsidP="00D672A6">
            <w:pPr>
              <w:pStyle w:val="TAC"/>
              <w:rPr>
                <w:del w:id="24409" w:author="ZTE-Ma Zhifeng" w:date="2021-01-12T20:22:00Z"/>
                <w:rFonts w:eastAsia="MS Mincho"/>
                <w:lang w:eastAsia="ja-JP"/>
              </w:rPr>
            </w:pPr>
            <w:del w:id="24410" w:author="ZTE-Ma Zhifeng" w:date="2021-01-12T20:22:00Z">
              <w:r w:rsidRPr="0058078C" w:rsidDel="000958D9">
                <w:rPr>
                  <w:rFonts w:eastAsia="MS Mincho" w:cs="Arial"/>
                  <w:lang w:eastAsia="ja-JP"/>
                </w:rPr>
                <w:delText>n48</w:delText>
              </w:r>
            </w:del>
          </w:p>
        </w:tc>
        <w:tc>
          <w:tcPr>
            <w:tcW w:w="3310" w:type="dxa"/>
          </w:tcPr>
          <w:p w14:paraId="16AA342D" w14:textId="22A422C9" w:rsidR="005634BD" w:rsidRPr="0058078C" w:rsidDel="000958D9" w:rsidRDefault="005634BD" w:rsidP="00D672A6">
            <w:pPr>
              <w:pStyle w:val="TAC"/>
              <w:rPr>
                <w:del w:id="24411" w:author="ZTE-Ma Zhifeng" w:date="2021-01-12T20:22:00Z"/>
                <w:rFonts w:eastAsia="MS Mincho"/>
                <w:lang w:eastAsia="ja-JP"/>
              </w:rPr>
            </w:pPr>
            <w:del w:id="24412" w:author="ZTE-Ma Zhifeng" w:date="2021-01-12T20:22:00Z">
              <w:r w:rsidRPr="0058078C" w:rsidDel="000958D9">
                <w:rPr>
                  <w:rFonts w:cs="Arial"/>
                  <w:lang w:eastAsia="zh-CN"/>
                </w:rPr>
                <w:delText>0</w:delText>
              </w:r>
              <w:r w:rsidRPr="0058078C" w:rsidDel="000958D9">
                <w:rPr>
                  <w:rFonts w:cs="Arial"/>
                  <w:lang w:eastAsia="zh-TW"/>
                </w:rPr>
                <w:delText>.5</w:delText>
              </w:r>
            </w:del>
          </w:p>
        </w:tc>
      </w:tr>
      <w:tr w:rsidR="005634BD" w:rsidRPr="0058078C" w14:paraId="5978B41E" w14:textId="77777777" w:rsidTr="00D672A6">
        <w:trPr>
          <w:trHeight w:val="187"/>
          <w:jc w:val="center"/>
        </w:trPr>
        <w:tc>
          <w:tcPr>
            <w:tcW w:w="2619" w:type="dxa"/>
            <w:tcBorders>
              <w:bottom w:val="nil"/>
            </w:tcBorders>
            <w:shd w:val="clear" w:color="auto" w:fill="auto"/>
          </w:tcPr>
          <w:p w14:paraId="182E019B" w14:textId="77777777" w:rsidR="005634BD" w:rsidRPr="0058078C" w:rsidRDefault="005634BD" w:rsidP="00D672A6">
            <w:pPr>
              <w:pStyle w:val="TAC"/>
            </w:pPr>
            <w:r w:rsidRPr="0058078C">
              <w:rPr>
                <w:rFonts w:cs="Arial"/>
                <w:lang w:eastAsia="zh-CN"/>
              </w:rPr>
              <w:t>DC</w:t>
            </w:r>
            <w:r w:rsidRPr="0058078C">
              <w:rPr>
                <w:rFonts w:cs="Arial"/>
              </w:rPr>
              <w:t>_2</w:t>
            </w:r>
            <w:r w:rsidRPr="0058078C">
              <w:rPr>
                <w:rFonts w:cs="Arial"/>
                <w:lang w:eastAsia="zh-CN"/>
              </w:rPr>
              <w:t>_</w:t>
            </w:r>
            <w:r w:rsidRPr="0058078C">
              <w:rPr>
                <w:rFonts w:cs="Arial"/>
              </w:rPr>
              <w:t>n66</w:t>
            </w:r>
          </w:p>
        </w:tc>
        <w:tc>
          <w:tcPr>
            <w:tcW w:w="3310" w:type="dxa"/>
          </w:tcPr>
          <w:p w14:paraId="38005833" w14:textId="057AB204" w:rsidR="005634BD" w:rsidRPr="0058078C" w:rsidRDefault="005634BD" w:rsidP="00D672A6">
            <w:pPr>
              <w:pStyle w:val="TAC"/>
            </w:pPr>
            <w:r w:rsidRPr="0058078C">
              <w:rPr>
                <w:rFonts w:cs="Arial"/>
                <w:lang w:eastAsia="zh-CN"/>
              </w:rPr>
              <w:t>2</w:t>
            </w:r>
            <w:ins w:id="24413" w:author="ZTE-Ma Zhifeng" w:date="2021-01-12T20:22:00Z">
              <w:r w:rsidR="000958D9">
                <w:rPr>
                  <w:rFonts w:cs="Arial"/>
                  <w:lang w:eastAsia="zh-CN"/>
                </w:rPr>
                <w:t xml:space="preserve"> / 0.3</w:t>
              </w:r>
            </w:ins>
          </w:p>
        </w:tc>
        <w:tc>
          <w:tcPr>
            <w:tcW w:w="3310" w:type="dxa"/>
          </w:tcPr>
          <w:p w14:paraId="00445B8C" w14:textId="2685FEE8" w:rsidR="005634BD" w:rsidRPr="0058078C" w:rsidRDefault="000958D9" w:rsidP="00D672A6">
            <w:pPr>
              <w:pStyle w:val="TAC"/>
            </w:pPr>
            <w:ins w:id="24414" w:author="ZTE-Ma Zhifeng" w:date="2021-01-12T20:23:00Z">
              <w:r>
                <w:rPr>
                  <w:rFonts w:cs="Arial"/>
                  <w:lang w:eastAsia="zh-CN"/>
                </w:rPr>
                <w:t>n</w:t>
              </w:r>
            </w:ins>
            <w:ins w:id="24415" w:author="ZTE-Ma Zhifeng" w:date="2021-01-12T20:22:00Z">
              <w:r>
                <w:rPr>
                  <w:rFonts w:cs="Arial"/>
                  <w:lang w:eastAsia="zh-CN"/>
                </w:rPr>
                <w:t xml:space="preserve">66 / </w:t>
              </w:r>
            </w:ins>
            <w:r w:rsidR="005634BD" w:rsidRPr="0058078C">
              <w:rPr>
                <w:rFonts w:cs="Arial"/>
                <w:lang w:eastAsia="zh-CN"/>
              </w:rPr>
              <w:t>0.3</w:t>
            </w:r>
          </w:p>
        </w:tc>
      </w:tr>
      <w:tr w:rsidR="005634BD" w:rsidRPr="0058078C" w:rsidDel="000958D9" w14:paraId="2B5C6C88" w14:textId="6338324B" w:rsidTr="00D672A6">
        <w:trPr>
          <w:trHeight w:val="187"/>
          <w:jc w:val="center"/>
          <w:del w:id="24416" w:author="ZTE-Ma Zhifeng" w:date="2021-01-12T20:23:00Z"/>
        </w:trPr>
        <w:tc>
          <w:tcPr>
            <w:tcW w:w="2619" w:type="dxa"/>
            <w:tcBorders>
              <w:top w:val="nil"/>
              <w:bottom w:val="single" w:sz="4" w:space="0" w:color="auto"/>
            </w:tcBorders>
            <w:shd w:val="clear" w:color="auto" w:fill="auto"/>
          </w:tcPr>
          <w:p w14:paraId="06A2CDD4" w14:textId="7D90C492" w:rsidR="005634BD" w:rsidRPr="0058078C" w:rsidDel="000958D9" w:rsidRDefault="005634BD" w:rsidP="00D672A6">
            <w:pPr>
              <w:pStyle w:val="TAC"/>
              <w:rPr>
                <w:del w:id="24417" w:author="ZTE-Ma Zhifeng" w:date="2021-01-12T20:23:00Z"/>
              </w:rPr>
            </w:pPr>
          </w:p>
        </w:tc>
        <w:tc>
          <w:tcPr>
            <w:tcW w:w="3310" w:type="dxa"/>
          </w:tcPr>
          <w:p w14:paraId="2EBEE13C" w14:textId="59576851" w:rsidR="005634BD" w:rsidRPr="0058078C" w:rsidDel="000958D9" w:rsidRDefault="005634BD" w:rsidP="00D672A6">
            <w:pPr>
              <w:pStyle w:val="TAC"/>
              <w:rPr>
                <w:del w:id="24418" w:author="ZTE-Ma Zhifeng" w:date="2021-01-12T20:23:00Z"/>
              </w:rPr>
            </w:pPr>
            <w:del w:id="24419" w:author="ZTE-Ma Zhifeng" w:date="2021-01-12T20:23:00Z">
              <w:r w:rsidRPr="0058078C" w:rsidDel="000958D9">
                <w:rPr>
                  <w:rFonts w:cs="Arial"/>
                  <w:lang w:eastAsia="ja-JP"/>
                </w:rPr>
                <w:delText>n66</w:delText>
              </w:r>
            </w:del>
          </w:p>
        </w:tc>
        <w:tc>
          <w:tcPr>
            <w:tcW w:w="3310" w:type="dxa"/>
          </w:tcPr>
          <w:p w14:paraId="6BD37C82" w14:textId="728B408C" w:rsidR="005634BD" w:rsidRPr="0058078C" w:rsidDel="000958D9" w:rsidRDefault="005634BD" w:rsidP="00D672A6">
            <w:pPr>
              <w:pStyle w:val="TAC"/>
              <w:rPr>
                <w:del w:id="24420" w:author="ZTE-Ma Zhifeng" w:date="2021-01-12T20:23:00Z"/>
              </w:rPr>
            </w:pPr>
            <w:del w:id="24421" w:author="ZTE-Ma Zhifeng" w:date="2021-01-12T20:23:00Z">
              <w:r w:rsidRPr="0058078C" w:rsidDel="000958D9">
                <w:rPr>
                  <w:rFonts w:cs="Arial"/>
                  <w:lang w:eastAsia="zh-CN"/>
                </w:rPr>
                <w:delText>0.3</w:delText>
              </w:r>
            </w:del>
          </w:p>
        </w:tc>
      </w:tr>
      <w:tr w:rsidR="005634BD" w:rsidRPr="0058078C" w14:paraId="6A8E1C08" w14:textId="77777777" w:rsidTr="00D672A6">
        <w:trPr>
          <w:trHeight w:val="187"/>
          <w:jc w:val="center"/>
        </w:trPr>
        <w:tc>
          <w:tcPr>
            <w:tcW w:w="2619" w:type="dxa"/>
            <w:tcBorders>
              <w:bottom w:val="nil"/>
            </w:tcBorders>
            <w:shd w:val="clear" w:color="auto" w:fill="auto"/>
          </w:tcPr>
          <w:p w14:paraId="13BC6710" w14:textId="77777777" w:rsidR="005634BD" w:rsidRPr="0058078C" w:rsidRDefault="005634BD" w:rsidP="00D672A6">
            <w:pPr>
              <w:pStyle w:val="TAC"/>
            </w:pPr>
            <w:r w:rsidRPr="0058078C">
              <w:rPr>
                <w:rFonts w:cs="Arial"/>
                <w:lang w:eastAsia="zh-CN"/>
              </w:rPr>
              <w:t>DC</w:t>
            </w:r>
            <w:r w:rsidRPr="0058078C">
              <w:rPr>
                <w:rFonts w:cs="Arial"/>
              </w:rPr>
              <w:t>_2</w:t>
            </w:r>
            <w:r w:rsidRPr="0058078C">
              <w:rPr>
                <w:rFonts w:cs="Arial"/>
                <w:lang w:eastAsia="zh-CN"/>
              </w:rPr>
              <w:t>_</w:t>
            </w:r>
            <w:r w:rsidRPr="0058078C">
              <w:rPr>
                <w:rFonts w:cs="Arial"/>
              </w:rPr>
              <w:t>n78</w:t>
            </w:r>
          </w:p>
        </w:tc>
        <w:tc>
          <w:tcPr>
            <w:tcW w:w="3310" w:type="dxa"/>
          </w:tcPr>
          <w:p w14:paraId="3DCA997E" w14:textId="528CE0B2" w:rsidR="005634BD" w:rsidRPr="0058078C" w:rsidRDefault="005634BD" w:rsidP="00D672A6">
            <w:pPr>
              <w:pStyle w:val="TAC"/>
            </w:pPr>
            <w:r w:rsidRPr="0058078C">
              <w:rPr>
                <w:rFonts w:cs="Arial"/>
                <w:lang w:eastAsia="zh-CN"/>
              </w:rPr>
              <w:t>2</w:t>
            </w:r>
            <w:ins w:id="24422" w:author="ZTE-Ma Zhifeng" w:date="2021-01-12T20:23:00Z">
              <w:r w:rsidR="000958D9">
                <w:rPr>
                  <w:rFonts w:cs="Arial"/>
                  <w:lang w:eastAsia="zh-CN"/>
                </w:rPr>
                <w:t xml:space="preserve"> / 0.2</w:t>
              </w:r>
            </w:ins>
          </w:p>
        </w:tc>
        <w:tc>
          <w:tcPr>
            <w:tcW w:w="3310" w:type="dxa"/>
          </w:tcPr>
          <w:p w14:paraId="206F57F5" w14:textId="4BA2E372" w:rsidR="005634BD" w:rsidRPr="0058078C" w:rsidRDefault="005634BD" w:rsidP="00D672A6">
            <w:pPr>
              <w:pStyle w:val="TAC"/>
            </w:pPr>
            <w:del w:id="24423" w:author="ZTE-Ma Zhifeng" w:date="2021-01-12T20:23:00Z">
              <w:r w:rsidRPr="0058078C" w:rsidDel="000958D9">
                <w:rPr>
                  <w:rFonts w:cs="Arial"/>
                  <w:lang w:eastAsia="zh-CN"/>
                </w:rPr>
                <w:delText>0.2</w:delText>
              </w:r>
            </w:del>
            <w:ins w:id="24424" w:author="ZTE-Ma Zhifeng" w:date="2021-01-12T20:23:00Z">
              <w:r w:rsidR="000958D9">
                <w:rPr>
                  <w:rFonts w:cs="Arial"/>
                  <w:lang w:eastAsia="zh-CN"/>
                </w:rPr>
                <w:t>n78 / 0.5</w:t>
              </w:r>
            </w:ins>
          </w:p>
        </w:tc>
      </w:tr>
      <w:tr w:rsidR="005634BD" w:rsidRPr="0058078C" w:rsidDel="000958D9" w14:paraId="02787F43" w14:textId="016C72B4" w:rsidTr="00D672A6">
        <w:trPr>
          <w:trHeight w:val="187"/>
          <w:jc w:val="center"/>
          <w:del w:id="24425" w:author="ZTE-Ma Zhifeng" w:date="2021-01-12T20:23:00Z"/>
        </w:trPr>
        <w:tc>
          <w:tcPr>
            <w:tcW w:w="2619" w:type="dxa"/>
            <w:tcBorders>
              <w:top w:val="nil"/>
              <w:bottom w:val="single" w:sz="4" w:space="0" w:color="auto"/>
            </w:tcBorders>
            <w:shd w:val="clear" w:color="auto" w:fill="auto"/>
          </w:tcPr>
          <w:p w14:paraId="68D64A6D" w14:textId="42FC5804" w:rsidR="005634BD" w:rsidRPr="0058078C" w:rsidDel="000958D9" w:rsidRDefault="005634BD" w:rsidP="00D672A6">
            <w:pPr>
              <w:pStyle w:val="TAC"/>
              <w:rPr>
                <w:del w:id="24426" w:author="ZTE-Ma Zhifeng" w:date="2021-01-12T20:23:00Z"/>
              </w:rPr>
            </w:pPr>
          </w:p>
        </w:tc>
        <w:tc>
          <w:tcPr>
            <w:tcW w:w="3310" w:type="dxa"/>
            <w:tcBorders>
              <w:bottom w:val="single" w:sz="4" w:space="0" w:color="auto"/>
            </w:tcBorders>
          </w:tcPr>
          <w:p w14:paraId="7FF22A89" w14:textId="7CBB3BAE" w:rsidR="005634BD" w:rsidRPr="0058078C" w:rsidDel="000958D9" w:rsidRDefault="005634BD" w:rsidP="00D672A6">
            <w:pPr>
              <w:pStyle w:val="TAC"/>
              <w:rPr>
                <w:del w:id="24427" w:author="ZTE-Ma Zhifeng" w:date="2021-01-12T20:23:00Z"/>
              </w:rPr>
            </w:pPr>
            <w:del w:id="24428" w:author="ZTE-Ma Zhifeng" w:date="2021-01-12T20:23:00Z">
              <w:r w:rsidRPr="0058078C" w:rsidDel="000958D9">
                <w:rPr>
                  <w:rFonts w:cs="Arial"/>
                  <w:lang w:eastAsia="ja-JP"/>
                </w:rPr>
                <w:delText>n78</w:delText>
              </w:r>
            </w:del>
          </w:p>
        </w:tc>
        <w:tc>
          <w:tcPr>
            <w:tcW w:w="3310" w:type="dxa"/>
          </w:tcPr>
          <w:p w14:paraId="0856BC0A" w14:textId="72C818CD" w:rsidR="005634BD" w:rsidRPr="0058078C" w:rsidDel="000958D9" w:rsidRDefault="005634BD" w:rsidP="00D672A6">
            <w:pPr>
              <w:pStyle w:val="TAC"/>
              <w:rPr>
                <w:del w:id="24429" w:author="ZTE-Ma Zhifeng" w:date="2021-01-12T20:23:00Z"/>
              </w:rPr>
            </w:pPr>
            <w:del w:id="24430" w:author="ZTE-Ma Zhifeng" w:date="2021-01-12T20:23:00Z">
              <w:r w:rsidRPr="0058078C" w:rsidDel="000958D9">
                <w:rPr>
                  <w:rFonts w:cs="Arial"/>
                  <w:lang w:eastAsia="zh-CN"/>
                </w:rPr>
                <w:delText>0.5</w:delText>
              </w:r>
            </w:del>
          </w:p>
        </w:tc>
      </w:tr>
      <w:tr w:rsidR="005634BD" w:rsidRPr="0058078C" w14:paraId="420C7FAB" w14:textId="77777777" w:rsidTr="00D672A6">
        <w:trPr>
          <w:trHeight w:val="187"/>
          <w:jc w:val="center"/>
        </w:trPr>
        <w:tc>
          <w:tcPr>
            <w:tcW w:w="2619" w:type="dxa"/>
            <w:tcBorders>
              <w:bottom w:val="nil"/>
            </w:tcBorders>
            <w:shd w:val="clear" w:color="auto" w:fill="auto"/>
          </w:tcPr>
          <w:p w14:paraId="63B6E695" w14:textId="77777777" w:rsidR="005634BD" w:rsidRPr="0058078C" w:rsidRDefault="005634BD" w:rsidP="00D672A6">
            <w:pPr>
              <w:pStyle w:val="TAC"/>
            </w:pPr>
            <w:r w:rsidRPr="0058078C">
              <w:rPr>
                <w:rFonts w:cs="Arial"/>
              </w:rPr>
              <w:t>DC_</w:t>
            </w:r>
            <w:r w:rsidRPr="0058078C">
              <w:rPr>
                <w:rFonts w:cs="Arial"/>
                <w:lang w:eastAsia="zh-CN"/>
              </w:rPr>
              <w:t>3</w:t>
            </w:r>
            <w:r w:rsidRPr="0058078C">
              <w:rPr>
                <w:rFonts w:cs="Arial"/>
              </w:rPr>
              <w:t>-</w:t>
            </w:r>
            <w:r w:rsidRPr="0058078C">
              <w:rPr>
                <w:rFonts w:cs="Arial"/>
                <w:lang w:eastAsia="ja-JP"/>
              </w:rPr>
              <w:t>n</w:t>
            </w:r>
            <w:r w:rsidRPr="0058078C">
              <w:rPr>
                <w:rFonts w:cs="Arial"/>
                <w:lang w:eastAsia="zh-CN"/>
              </w:rPr>
              <w:t>41</w:t>
            </w:r>
          </w:p>
        </w:tc>
        <w:tc>
          <w:tcPr>
            <w:tcW w:w="3310" w:type="dxa"/>
            <w:tcBorders>
              <w:bottom w:val="nil"/>
            </w:tcBorders>
            <w:shd w:val="clear" w:color="auto" w:fill="auto"/>
          </w:tcPr>
          <w:p w14:paraId="7AB8D9A3" w14:textId="65F61136" w:rsidR="005634BD" w:rsidRPr="000958D9" w:rsidRDefault="005634BD" w:rsidP="00D672A6">
            <w:pPr>
              <w:pStyle w:val="TAC"/>
            </w:pPr>
            <w:r w:rsidRPr="0058078C">
              <w:rPr>
                <w:rFonts w:cs="Arial"/>
                <w:lang w:eastAsia="zh-CN"/>
              </w:rPr>
              <w:t>n41</w:t>
            </w:r>
            <w:ins w:id="24431" w:author="ZTE-Ma Zhifeng" w:date="2021-01-12T20:24:00Z">
              <w:r w:rsidR="000958D9">
                <w:rPr>
                  <w:rFonts w:cs="Arial"/>
                  <w:lang w:eastAsia="zh-CN"/>
                </w:rPr>
                <w:t xml:space="preserve"> / </w:t>
              </w:r>
              <w:r w:rsidR="000958D9" w:rsidRPr="0058078C">
                <w:rPr>
                  <w:rFonts w:cs="Arial"/>
                  <w:lang w:eastAsia="zh-CN"/>
                </w:rPr>
                <w:t>0</w:t>
              </w:r>
              <w:r w:rsidR="000958D9" w:rsidRPr="0058078C">
                <w:rPr>
                  <w:rFonts w:cs="Arial"/>
                  <w:vertAlign w:val="superscript"/>
                  <w:lang w:eastAsia="zh-CN"/>
                </w:rPr>
                <w:t>3</w:t>
              </w:r>
              <w:r w:rsidR="000958D9">
                <w:rPr>
                  <w:rFonts w:cs="Arial"/>
                  <w:lang w:eastAsia="zh-CN"/>
                </w:rPr>
                <w:t xml:space="preserve">, </w:t>
              </w:r>
              <w:r w:rsidR="000958D9" w:rsidRPr="0058078C">
                <w:rPr>
                  <w:rFonts w:cs="Arial"/>
                  <w:lang w:eastAsia="zh-CN"/>
                </w:rPr>
                <w:t>0.5</w:t>
              </w:r>
              <w:r w:rsidR="000958D9" w:rsidRPr="0058078C">
                <w:rPr>
                  <w:rFonts w:cs="Arial"/>
                  <w:vertAlign w:val="superscript"/>
                  <w:lang w:eastAsia="zh-CN"/>
                </w:rPr>
                <w:t>4</w:t>
              </w:r>
            </w:ins>
          </w:p>
        </w:tc>
        <w:tc>
          <w:tcPr>
            <w:tcW w:w="3310" w:type="dxa"/>
          </w:tcPr>
          <w:p w14:paraId="20824E8F" w14:textId="77777777" w:rsidR="005634BD" w:rsidRPr="0058078C" w:rsidRDefault="005634BD" w:rsidP="00D672A6">
            <w:pPr>
              <w:pStyle w:val="TAC"/>
            </w:pPr>
            <w:del w:id="24432" w:author="ZTE-Ma Zhifeng" w:date="2021-01-12T20:24:00Z">
              <w:r w:rsidRPr="0058078C" w:rsidDel="000958D9">
                <w:rPr>
                  <w:rFonts w:cs="Arial"/>
                  <w:lang w:eastAsia="zh-CN"/>
                </w:rPr>
                <w:delText>0</w:delText>
              </w:r>
              <w:r w:rsidRPr="0058078C" w:rsidDel="000958D9">
                <w:rPr>
                  <w:rFonts w:cs="Arial"/>
                  <w:vertAlign w:val="superscript"/>
                  <w:lang w:eastAsia="zh-CN"/>
                </w:rPr>
                <w:delText>3</w:delText>
              </w:r>
            </w:del>
          </w:p>
        </w:tc>
      </w:tr>
      <w:tr w:rsidR="005634BD" w:rsidRPr="0058078C" w:rsidDel="000958D9" w14:paraId="45CE1425" w14:textId="285F6424" w:rsidTr="00D672A6">
        <w:trPr>
          <w:trHeight w:val="187"/>
          <w:jc w:val="center"/>
          <w:del w:id="24433" w:author="ZTE-Ma Zhifeng" w:date="2021-01-12T20:24:00Z"/>
        </w:trPr>
        <w:tc>
          <w:tcPr>
            <w:tcW w:w="2619" w:type="dxa"/>
            <w:tcBorders>
              <w:top w:val="nil"/>
              <w:bottom w:val="single" w:sz="4" w:space="0" w:color="auto"/>
            </w:tcBorders>
            <w:shd w:val="clear" w:color="auto" w:fill="auto"/>
          </w:tcPr>
          <w:p w14:paraId="748A940A" w14:textId="2BFF2008" w:rsidR="005634BD" w:rsidRPr="0058078C" w:rsidDel="000958D9" w:rsidRDefault="005634BD" w:rsidP="00D672A6">
            <w:pPr>
              <w:pStyle w:val="TAC"/>
              <w:rPr>
                <w:del w:id="24434" w:author="ZTE-Ma Zhifeng" w:date="2021-01-12T20:24:00Z"/>
              </w:rPr>
            </w:pPr>
          </w:p>
        </w:tc>
        <w:tc>
          <w:tcPr>
            <w:tcW w:w="3310" w:type="dxa"/>
            <w:tcBorders>
              <w:top w:val="nil"/>
            </w:tcBorders>
            <w:shd w:val="clear" w:color="auto" w:fill="auto"/>
          </w:tcPr>
          <w:p w14:paraId="035E4A6F" w14:textId="757C9D75" w:rsidR="005634BD" w:rsidRPr="0058078C" w:rsidDel="000958D9" w:rsidRDefault="005634BD" w:rsidP="00D672A6">
            <w:pPr>
              <w:pStyle w:val="TAC"/>
              <w:rPr>
                <w:del w:id="24435" w:author="ZTE-Ma Zhifeng" w:date="2021-01-12T20:24:00Z"/>
              </w:rPr>
            </w:pPr>
          </w:p>
        </w:tc>
        <w:tc>
          <w:tcPr>
            <w:tcW w:w="3310" w:type="dxa"/>
          </w:tcPr>
          <w:p w14:paraId="535A2F1C" w14:textId="3D34A9B5" w:rsidR="005634BD" w:rsidRPr="0058078C" w:rsidDel="000958D9" w:rsidRDefault="005634BD" w:rsidP="00D672A6">
            <w:pPr>
              <w:pStyle w:val="TAC"/>
              <w:rPr>
                <w:del w:id="24436" w:author="ZTE-Ma Zhifeng" w:date="2021-01-12T20:24:00Z"/>
              </w:rPr>
            </w:pPr>
            <w:del w:id="24437" w:author="ZTE-Ma Zhifeng" w:date="2021-01-12T20:24:00Z">
              <w:r w:rsidRPr="0058078C" w:rsidDel="000958D9">
                <w:rPr>
                  <w:rFonts w:cs="Arial"/>
                  <w:lang w:eastAsia="zh-CN"/>
                </w:rPr>
                <w:delText>0.5</w:delText>
              </w:r>
              <w:r w:rsidRPr="0058078C" w:rsidDel="000958D9">
                <w:rPr>
                  <w:rFonts w:cs="Arial"/>
                  <w:vertAlign w:val="superscript"/>
                  <w:lang w:eastAsia="zh-CN"/>
                </w:rPr>
                <w:delText>4</w:delText>
              </w:r>
            </w:del>
          </w:p>
        </w:tc>
      </w:tr>
      <w:tr w:rsidR="005634BD" w:rsidRPr="0058078C" w14:paraId="74DBD8A4" w14:textId="77777777" w:rsidTr="00D672A6">
        <w:trPr>
          <w:trHeight w:val="187"/>
          <w:jc w:val="center"/>
        </w:trPr>
        <w:tc>
          <w:tcPr>
            <w:tcW w:w="2619" w:type="dxa"/>
            <w:tcBorders>
              <w:bottom w:val="nil"/>
            </w:tcBorders>
            <w:shd w:val="clear" w:color="auto" w:fill="auto"/>
          </w:tcPr>
          <w:p w14:paraId="0DE7BA84" w14:textId="77777777" w:rsidR="005634BD" w:rsidRPr="0058078C" w:rsidRDefault="005634BD" w:rsidP="00D672A6">
            <w:pPr>
              <w:pStyle w:val="TAC"/>
            </w:pPr>
            <w:r w:rsidRPr="0058078C">
              <w:t>DC_</w:t>
            </w:r>
            <w:r w:rsidRPr="0058078C">
              <w:rPr>
                <w:rFonts w:eastAsia="MS Mincho"/>
                <w:lang w:eastAsia="ja-JP"/>
              </w:rPr>
              <w:t>3</w:t>
            </w:r>
            <w:r w:rsidRPr="0058078C">
              <w:t>_n</w:t>
            </w:r>
            <w:r w:rsidRPr="0058078C">
              <w:rPr>
                <w:rFonts w:eastAsia="MS Mincho"/>
                <w:lang w:eastAsia="ja-JP"/>
              </w:rPr>
              <w:t>51</w:t>
            </w:r>
          </w:p>
        </w:tc>
        <w:tc>
          <w:tcPr>
            <w:tcW w:w="3310" w:type="dxa"/>
          </w:tcPr>
          <w:p w14:paraId="0DEB2316" w14:textId="3349789F" w:rsidR="005634BD" w:rsidRPr="00B0205B" w:rsidRDefault="005634BD" w:rsidP="00D672A6">
            <w:pPr>
              <w:pStyle w:val="TAC"/>
              <w:rPr>
                <w:lang w:eastAsia="zh-CN"/>
                <w:rPrChange w:id="24438" w:author="ZTE-Ma Zhifeng" w:date="2021-01-13T10:04:00Z">
                  <w:rPr/>
                </w:rPrChange>
              </w:rPr>
            </w:pPr>
            <w:r w:rsidRPr="0058078C">
              <w:rPr>
                <w:rFonts w:eastAsia="MS Mincho"/>
                <w:lang w:eastAsia="ja-JP"/>
              </w:rPr>
              <w:t>3</w:t>
            </w:r>
            <w:ins w:id="24439" w:author="ZTE-Ma Zhifeng" w:date="2021-01-13T10:04:00Z">
              <w:r w:rsidR="00B0205B">
                <w:rPr>
                  <w:rFonts w:eastAsia="MS Mincho"/>
                  <w:lang w:eastAsia="ja-JP"/>
                </w:rPr>
                <w:t xml:space="preserve"> / 0</w:t>
              </w:r>
              <w:r w:rsidR="00B0205B">
                <w:rPr>
                  <w:rFonts w:hint="eastAsia"/>
                  <w:lang w:eastAsia="zh-CN"/>
                </w:rPr>
                <w:t>.</w:t>
              </w:r>
              <w:r w:rsidR="00B0205B">
                <w:rPr>
                  <w:lang w:eastAsia="zh-CN"/>
                </w:rPr>
                <w:t>2</w:t>
              </w:r>
            </w:ins>
          </w:p>
        </w:tc>
        <w:tc>
          <w:tcPr>
            <w:tcW w:w="3310" w:type="dxa"/>
          </w:tcPr>
          <w:p w14:paraId="10ADC143" w14:textId="40E58C49" w:rsidR="005634BD" w:rsidRPr="0058078C" w:rsidRDefault="00B0205B" w:rsidP="00D672A6">
            <w:pPr>
              <w:pStyle w:val="TAC"/>
            </w:pPr>
            <w:ins w:id="24440" w:author="ZTE-Ma Zhifeng" w:date="2021-01-13T10:04:00Z">
              <w:r>
                <w:rPr>
                  <w:rFonts w:eastAsia="MS Mincho"/>
                  <w:lang w:eastAsia="ja-JP"/>
                </w:rPr>
                <w:t xml:space="preserve">n51 / </w:t>
              </w:r>
            </w:ins>
            <w:r w:rsidR="005634BD" w:rsidRPr="0058078C">
              <w:rPr>
                <w:rFonts w:eastAsia="MS Mincho"/>
                <w:lang w:eastAsia="ja-JP"/>
              </w:rPr>
              <w:t>0.2</w:t>
            </w:r>
          </w:p>
        </w:tc>
      </w:tr>
      <w:tr w:rsidR="005634BD" w:rsidRPr="0058078C" w:rsidDel="00B0205B" w14:paraId="058A0E85" w14:textId="156E6898" w:rsidTr="00D672A6">
        <w:trPr>
          <w:trHeight w:val="187"/>
          <w:jc w:val="center"/>
          <w:del w:id="24441" w:author="ZTE-Ma Zhifeng" w:date="2021-01-13T10:04:00Z"/>
        </w:trPr>
        <w:tc>
          <w:tcPr>
            <w:tcW w:w="2619" w:type="dxa"/>
            <w:tcBorders>
              <w:top w:val="nil"/>
              <w:bottom w:val="single" w:sz="4" w:space="0" w:color="auto"/>
            </w:tcBorders>
            <w:shd w:val="clear" w:color="auto" w:fill="auto"/>
          </w:tcPr>
          <w:p w14:paraId="3112F959" w14:textId="414392CD" w:rsidR="005634BD" w:rsidRPr="0058078C" w:rsidDel="00B0205B" w:rsidRDefault="005634BD" w:rsidP="00D672A6">
            <w:pPr>
              <w:pStyle w:val="TAC"/>
              <w:rPr>
                <w:del w:id="24442" w:author="ZTE-Ma Zhifeng" w:date="2021-01-13T10:04:00Z"/>
              </w:rPr>
            </w:pPr>
          </w:p>
        </w:tc>
        <w:tc>
          <w:tcPr>
            <w:tcW w:w="3310" w:type="dxa"/>
          </w:tcPr>
          <w:p w14:paraId="3FF4A938" w14:textId="029E21A6" w:rsidR="005634BD" w:rsidRPr="0058078C" w:rsidDel="00B0205B" w:rsidRDefault="005634BD" w:rsidP="00D672A6">
            <w:pPr>
              <w:pStyle w:val="TAC"/>
              <w:rPr>
                <w:del w:id="24443" w:author="ZTE-Ma Zhifeng" w:date="2021-01-13T10:04:00Z"/>
              </w:rPr>
            </w:pPr>
            <w:del w:id="24444" w:author="ZTE-Ma Zhifeng" w:date="2021-01-13T10:04:00Z">
              <w:r w:rsidRPr="0058078C" w:rsidDel="00B0205B">
                <w:rPr>
                  <w:rFonts w:eastAsia="MS Mincho"/>
                  <w:lang w:eastAsia="ja-JP"/>
                </w:rPr>
                <w:delText>n51</w:delText>
              </w:r>
            </w:del>
          </w:p>
        </w:tc>
        <w:tc>
          <w:tcPr>
            <w:tcW w:w="3310" w:type="dxa"/>
          </w:tcPr>
          <w:p w14:paraId="280C93AD" w14:textId="78029080" w:rsidR="005634BD" w:rsidRPr="0058078C" w:rsidDel="00B0205B" w:rsidRDefault="005634BD" w:rsidP="00D672A6">
            <w:pPr>
              <w:pStyle w:val="TAC"/>
              <w:rPr>
                <w:del w:id="24445" w:author="ZTE-Ma Zhifeng" w:date="2021-01-13T10:04:00Z"/>
              </w:rPr>
            </w:pPr>
            <w:del w:id="24446" w:author="ZTE-Ma Zhifeng" w:date="2021-01-13T10:04:00Z">
              <w:r w:rsidRPr="0058078C" w:rsidDel="00B0205B">
                <w:rPr>
                  <w:rFonts w:eastAsia="MS Mincho"/>
                  <w:lang w:eastAsia="ja-JP"/>
                </w:rPr>
                <w:delText>0.2</w:delText>
              </w:r>
            </w:del>
          </w:p>
        </w:tc>
      </w:tr>
      <w:tr w:rsidR="005634BD" w:rsidRPr="0058078C" w14:paraId="072771E3" w14:textId="77777777" w:rsidTr="00D672A6">
        <w:trPr>
          <w:trHeight w:val="187"/>
          <w:jc w:val="center"/>
        </w:trPr>
        <w:tc>
          <w:tcPr>
            <w:tcW w:w="2619" w:type="dxa"/>
            <w:tcBorders>
              <w:bottom w:val="nil"/>
            </w:tcBorders>
            <w:shd w:val="clear" w:color="auto" w:fill="auto"/>
          </w:tcPr>
          <w:p w14:paraId="504AC931" w14:textId="77777777" w:rsidR="003646BC" w:rsidRDefault="005634BD" w:rsidP="00D672A6">
            <w:pPr>
              <w:pStyle w:val="TAC"/>
              <w:rPr>
                <w:ins w:id="24447" w:author="ZTE-Ma Zhifeng" w:date="2021-01-13T10:39:00Z"/>
                <w:rFonts w:eastAsia="MS Mincho"/>
                <w:lang w:eastAsia="ja-JP"/>
              </w:rPr>
            </w:pPr>
            <w:r w:rsidRPr="0058078C">
              <w:t>DC_</w:t>
            </w:r>
            <w:r w:rsidRPr="0058078C">
              <w:rPr>
                <w:rFonts w:eastAsia="MS Mincho"/>
                <w:lang w:eastAsia="ja-JP"/>
              </w:rPr>
              <w:t>3</w:t>
            </w:r>
            <w:r w:rsidRPr="0058078C">
              <w:t>_n</w:t>
            </w:r>
            <w:r w:rsidRPr="0058078C">
              <w:rPr>
                <w:rFonts w:eastAsia="MS Mincho"/>
                <w:lang w:eastAsia="ja-JP"/>
              </w:rPr>
              <w:t>77</w:t>
            </w:r>
          </w:p>
          <w:p w14:paraId="1C5BC069" w14:textId="60153118" w:rsidR="005634BD" w:rsidRPr="0058078C" w:rsidRDefault="005634BD" w:rsidP="00D672A6">
            <w:pPr>
              <w:pStyle w:val="TAC"/>
            </w:pPr>
            <w:del w:id="24448" w:author="ZTE-Ma Zhifeng" w:date="2021-01-13T10:39:00Z">
              <w:r w:rsidRPr="0058078C" w:rsidDel="003646BC">
                <w:rPr>
                  <w:rFonts w:eastAsia="MS Mincho"/>
                  <w:lang w:eastAsia="ja-JP"/>
                </w:rPr>
                <w:delText xml:space="preserve">, </w:delText>
              </w:r>
            </w:del>
            <w:r w:rsidRPr="0058078C">
              <w:rPr>
                <w:rFonts w:eastAsia="MS Mincho"/>
                <w:lang w:eastAsia="ja-JP"/>
              </w:rPr>
              <w:t>DC_3-3_n77</w:t>
            </w:r>
          </w:p>
        </w:tc>
        <w:tc>
          <w:tcPr>
            <w:tcW w:w="3310" w:type="dxa"/>
          </w:tcPr>
          <w:p w14:paraId="06F1498D" w14:textId="3F6DCEF6" w:rsidR="005634BD" w:rsidRPr="0058078C" w:rsidRDefault="005634BD" w:rsidP="00D672A6">
            <w:pPr>
              <w:pStyle w:val="TAC"/>
            </w:pPr>
            <w:r w:rsidRPr="0058078C">
              <w:rPr>
                <w:rFonts w:eastAsia="MS Mincho"/>
                <w:lang w:eastAsia="ja-JP"/>
              </w:rPr>
              <w:t>3</w:t>
            </w:r>
            <w:ins w:id="24449" w:author="ZTE-Ma Zhifeng" w:date="2021-01-13T10:04:00Z">
              <w:r w:rsidR="00B0205B">
                <w:rPr>
                  <w:rFonts w:eastAsia="MS Mincho"/>
                  <w:lang w:eastAsia="ja-JP"/>
                </w:rPr>
                <w:t xml:space="preserve"> / 0.2</w:t>
              </w:r>
            </w:ins>
          </w:p>
        </w:tc>
        <w:tc>
          <w:tcPr>
            <w:tcW w:w="3310" w:type="dxa"/>
          </w:tcPr>
          <w:p w14:paraId="719F4BAF" w14:textId="44D52CBB" w:rsidR="005634BD" w:rsidRPr="0058078C" w:rsidRDefault="005634BD" w:rsidP="00D672A6">
            <w:pPr>
              <w:pStyle w:val="TAC"/>
            </w:pPr>
            <w:del w:id="24450" w:author="ZTE-Ma Zhifeng" w:date="2021-01-13T10:04:00Z">
              <w:r w:rsidRPr="0058078C" w:rsidDel="00B0205B">
                <w:rPr>
                  <w:rFonts w:eastAsia="MS Mincho"/>
                  <w:lang w:eastAsia="ja-JP"/>
                </w:rPr>
                <w:delText>0.2</w:delText>
              </w:r>
            </w:del>
            <w:ins w:id="24451" w:author="ZTE-Ma Zhifeng" w:date="2021-01-13T10:04:00Z">
              <w:r w:rsidR="00B0205B">
                <w:rPr>
                  <w:rFonts w:eastAsia="MS Mincho"/>
                  <w:lang w:eastAsia="ja-JP"/>
                </w:rPr>
                <w:t xml:space="preserve">n77 / </w:t>
              </w:r>
            </w:ins>
            <w:ins w:id="24452" w:author="ZTE-Ma Zhifeng" w:date="2021-01-13T10:05:00Z">
              <w:r w:rsidR="00B0205B">
                <w:rPr>
                  <w:rFonts w:eastAsia="MS Mincho"/>
                  <w:lang w:eastAsia="ja-JP"/>
                </w:rPr>
                <w:t>0.5</w:t>
              </w:r>
            </w:ins>
          </w:p>
        </w:tc>
      </w:tr>
      <w:tr w:rsidR="005634BD" w:rsidRPr="0058078C" w:rsidDel="00B0205B" w14:paraId="1F04E47F" w14:textId="21CDB6D5" w:rsidTr="00D672A6">
        <w:trPr>
          <w:trHeight w:val="187"/>
          <w:jc w:val="center"/>
          <w:del w:id="24453" w:author="ZTE-Ma Zhifeng" w:date="2021-01-13T10:05:00Z"/>
        </w:trPr>
        <w:tc>
          <w:tcPr>
            <w:tcW w:w="2619" w:type="dxa"/>
            <w:tcBorders>
              <w:top w:val="nil"/>
              <w:bottom w:val="single" w:sz="4" w:space="0" w:color="auto"/>
            </w:tcBorders>
            <w:shd w:val="clear" w:color="auto" w:fill="auto"/>
          </w:tcPr>
          <w:p w14:paraId="0F48C7F1" w14:textId="4121CA8A" w:rsidR="005634BD" w:rsidRPr="0058078C" w:rsidDel="00B0205B" w:rsidRDefault="005634BD" w:rsidP="00D672A6">
            <w:pPr>
              <w:pStyle w:val="TAC"/>
              <w:rPr>
                <w:del w:id="24454" w:author="ZTE-Ma Zhifeng" w:date="2021-01-13T10:05:00Z"/>
              </w:rPr>
            </w:pPr>
          </w:p>
        </w:tc>
        <w:tc>
          <w:tcPr>
            <w:tcW w:w="3310" w:type="dxa"/>
          </w:tcPr>
          <w:p w14:paraId="762B1E0C" w14:textId="3C22267C" w:rsidR="005634BD" w:rsidRPr="0058078C" w:rsidDel="00B0205B" w:rsidRDefault="005634BD" w:rsidP="00D672A6">
            <w:pPr>
              <w:pStyle w:val="TAC"/>
              <w:rPr>
                <w:del w:id="24455" w:author="ZTE-Ma Zhifeng" w:date="2021-01-13T10:05:00Z"/>
              </w:rPr>
            </w:pPr>
            <w:del w:id="24456" w:author="ZTE-Ma Zhifeng" w:date="2021-01-13T10:05:00Z">
              <w:r w:rsidRPr="0058078C" w:rsidDel="00B0205B">
                <w:rPr>
                  <w:rFonts w:eastAsia="MS Mincho"/>
                  <w:lang w:eastAsia="ja-JP"/>
                </w:rPr>
                <w:delText>n77</w:delText>
              </w:r>
            </w:del>
          </w:p>
        </w:tc>
        <w:tc>
          <w:tcPr>
            <w:tcW w:w="3310" w:type="dxa"/>
          </w:tcPr>
          <w:p w14:paraId="6F2CA6B8" w14:textId="63A3E67A" w:rsidR="005634BD" w:rsidRPr="0058078C" w:rsidDel="00B0205B" w:rsidRDefault="005634BD" w:rsidP="00D672A6">
            <w:pPr>
              <w:pStyle w:val="TAC"/>
              <w:rPr>
                <w:del w:id="24457" w:author="ZTE-Ma Zhifeng" w:date="2021-01-13T10:05:00Z"/>
              </w:rPr>
            </w:pPr>
            <w:del w:id="24458" w:author="ZTE-Ma Zhifeng" w:date="2021-01-13T10:05:00Z">
              <w:r w:rsidRPr="0058078C" w:rsidDel="00B0205B">
                <w:rPr>
                  <w:rFonts w:eastAsia="MS Mincho"/>
                  <w:lang w:eastAsia="ja-JP"/>
                </w:rPr>
                <w:delText>0.5</w:delText>
              </w:r>
            </w:del>
          </w:p>
        </w:tc>
      </w:tr>
      <w:tr w:rsidR="005634BD" w:rsidRPr="0058078C" w14:paraId="658EE0AB" w14:textId="77777777" w:rsidTr="00D672A6">
        <w:trPr>
          <w:trHeight w:val="187"/>
          <w:jc w:val="center"/>
        </w:trPr>
        <w:tc>
          <w:tcPr>
            <w:tcW w:w="2619" w:type="dxa"/>
            <w:tcBorders>
              <w:bottom w:val="nil"/>
            </w:tcBorders>
            <w:shd w:val="clear" w:color="auto" w:fill="auto"/>
          </w:tcPr>
          <w:p w14:paraId="07D4EBBC" w14:textId="77777777" w:rsidR="003646BC" w:rsidRDefault="005634BD" w:rsidP="003646BC">
            <w:pPr>
              <w:pStyle w:val="TAC"/>
              <w:rPr>
                <w:ins w:id="24459" w:author="ZTE-Ma Zhifeng" w:date="2021-01-13T10:39:00Z"/>
                <w:rFonts w:eastAsia="MS Mincho"/>
                <w:lang w:eastAsia="ja-JP"/>
              </w:rPr>
            </w:pPr>
            <w:r w:rsidRPr="0058078C">
              <w:t>DC_</w:t>
            </w:r>
            <w:r w:rsidRPr="0058078C">
              <w:rPr>
                <w:rFonts w:eastAsia="MS Mincho"/>
                <w:lang w:eastAsia="ja-JP"/>
              </w:rPr>
              <w:t>3</w:t>
            </w:r>
            <w:r w:rsidRPr="0058078C">
              <w:t>_n</w:t>
            </w:r>
            <w:r w:rsidRPr="0058078C">
              <w:rPr>
                <w:rFonts w:eastAsia="MS Mincho"/>
                <w:lang w:eastAsia="ja-JP"/>
              </w:rPr>
              <w:t>78</w:t>
            </w:r>
            <w:del w:id="24460" w:author="ZTE-Ma Zhifeng" w:date="2021-01-13T10:39:00Z">
              <w:r w:rsidRPr="0058078C" w:rsidDel="003646BC">
                <w:rPr>
                  <w:rFonts w:eastAsia="MS Mincho"/>
                  <w:lang w:eastAsia="ja-JP"/>
                </w:rPr>
                <w:delText xml:space="preserve">, </w:delText>
              </w:r>
            </w:del>
          </w:p>
          <w:p w14:paraId="19BE9529" w14:textId="0E643DCD" w:rsidR="005634BD" w:rsidRPr="0058078C" w:rsidRDefault="005634BD" w:rsidP="003646BC">
            <w:pPr>
              <w:pStyle w:val="TAC"/>
            </w:pPr>
            <w:r w:rsidRPr="0058078C">
              <w:rPr>
                <w:rFonts w:eastAsia="MS Mincho"/>
                <w:lang w:eastAsia="ja-JP"/>
              </w:rPr>
              <w:t>DC_3-3_n78</w:t>
            </w:r>
          </w:p>
        </w:tc>
        <w:tc>
          <w:tcPr>
            <w:tcW w:w="3310" w:type="dxa"/>
          </w:tcPr>
          <w:p w14:paraId="3F6D0223" w14:textId="1A2CBA25" w:rsidR="005634BD" w:rsidRPr="0058078C" w:rsidRDefault="005634BD" w:rsidP="00D672A6">
            <w:pPr>
              <w:pStyle w:val="TAC"/>
            </w:pPr>
            <w:r w:rsidRPr="0058078C">
              <w:rPr>
                <w:rFonts w:eastAsia="MS Mincho"/>
                <w:lang w:eastAsia="ja-JP"/>
              </w:rPr>
              <w:t>3</w:t>
            </w:r>
            <w:ins w:id="24461" w:author="ZTE-Ma Zhifeng" w:date="2021-01-13T10:05:00Z">
              <w:r w:rsidR="00B0205B">
                <w:rPr>
                  <w:rFonts w:eastAsia="MS Mincho"/>
                  <w:lang w:eastAsia="ja-JP"/>
                </w:rPr>
                <w:t xml:space="preserve"> / 0.2</w:t>
              </w:r>
            </w:ins>
          </w:p>
        </w:tc>
        <w:tc>
          <w:tcPr>
            <w:tcW w:w="3310" w:type="dxa"/>
          </w:tcPr>
          <w:p w14:paraId="53F7D40D" w14:textId="57689304" w:rsidR="005634BD" w:rsidRPr="0058078C" w:rsidRDefault="005634BD" w:rsidP="00D672A6">
            <w:pPr>
              <w:pStyle w:val="TAC"/>
            </w:pPr>
            <w:del w:id="24462" w:author="ZTE-Ma Zhifeng" w:date="2021-01-13T10:05:00Z">
              <w:r w:rsidRPr="0058078C" w:rsidDel="00B0205B">
                <w:rPr>
                  <w:rFonts w:eastAsia="MS Mincho"/>
                  <w:lang w:eastAsia="ja-JP"/>
                </w:rPr>
                <w:delText>0.2</w:delText>
              </w:r>
            </w:del>
            <w:ins w:id="24463" w:author="ZTE-Ma Zhifeng" w:date="2021-01-13T10:05:00Z">
              <w:r w:rsidR="00B0205B">
                <w:rPr>
                  <w:rFonts w:eastAsia="MS Mincho"/>
                  <w:lang w:eastAsia="ja-JP"/>
                </w:rPr>
                <w:t>n78 / 0.5</w:t>
              </w:r>
            </w:ins>
          </w:p>
        </w:tc>
      </w:tr>
      <w:tr w:rsidR="005634BD" w:rsidRPr="0058078C" w:rsidDel="00B0205B" w14:paraId="6AEB6498" w14:textId="6DAFA3DC" w:rsidTr="00D672A6">
        <w:trPr>
          <w:trHeight w:val="187"/>
          <w:jc w:val="center"/>
          <w:del w:id="24464" w:author="ZTE-Ma Zhifeng" w:date="2021-01-13T10:05:00Z"/>
        </w:trPr>
        <w:tc>
          <w:tcPr>
            <w:tcW w:w="2619" w:type="dxa"/>
            <w:tcBorders>
              <w:top w:val="nil"/>
              <w:bottom w:val="single" w:sz="4" w:space="0" w:color="auto"/>
            </w:tcBorders>
            <w:shd w:val="clear" w:color="auto" w:fill="auto"/>
          </w:tcPr>
          <w:p w14:paraId="354DFA2E" w14:textId="61DCE8FA" w:rsidR="005634BD" w:rsidRPr="0058078C" w:rsidDel="00B0205B" w:rsidRDefault="005634BD" w:rsidP="00D672A6">
            <w:pPr>
              <w:pStyle w:val="TAC"/>
              <w:rPr>
                <w:del w:id="24465" w:author="ZTE-Ma Zhifeng" w:date="2021-01-13T10:05:00Z"/>
              </w:rPr>
            </w:pPr>
          </w:p>
        </w:tc>
        <w:tc>
          <w:tcPr>
            <w:tcW w:w="3310" w:type="dxa"/>
          </w:tcPr>
          <w:p w14:paraId="0B838C6F" w14:textId="7C436354" w:rsidR="005634BD" w:rsidRPr="0058078C" w:rsidDel="00B0205B" w:rsidRDefault="005634BD" w:rsidP="00D672A6">
            <w:pPr>
              <w:pStyle w:val="TAC"/>
              <w:rPr>
                <w:del w:id="24466" w:author="ZTE-Ma Zhifeng" w:date="2021-01-13T10:05:00Z"/>
              </w:rPr>
            </w:pPr>
            <w:del w:id="24467" w:author="ZTE-Ma Zhifeng" w:date="2021-01-13T10:05:00Z">
              <w:r w:rsidRPr="0058078C" w:rsidDel="00B0205B">
                <w:rPr>
                  <w:rFonts w:eastAsia="MS Mincho"/>
                  <w:lang w:eastAsia="ja-JP"/>
                </w:rPr>
                <w:delText>n78</w:delText>
              </w:r>
            </w:del>
          </w:p>
        </w:tc>
        <w:tc>
          <w:tcPr>
            <w:tcW w:w="3310" w:type="dxa"/>
          </w:tcPr>
          <w:p w14:paraId="50AF2A02" w14:textId="6B7E7732" w:rsidR="005634BD" w:rsidRPr="0058078C" w:rsidDel="00B0205B" w:rsidRDefault="005634BD" w:rsidP="00D672A6">
            <w:pPr>
              <w:pStyle w:val="TAC"/>
              <w:rPr>
                <w:del w:id="24468" w:author="ZTE-Ma Zhifeng" w:date="2021-01-13T10:05:00Z"/>
              </w:rPr>
            </w:pPr>
            <w:del w:id="24469" w:author="ZTE-Ma Zhifeng" w:date="2021-01-13T10:05:00Z">
              <w:r w:rsidRPr="0058078C" w:rsidDel="00B0205B">
                <w:rPr>
                  <w:rFonts w:eastAsia="MS Mincho"/>
                  <w:lang w:eastAsia="ja-JP"/>
                </w:rPr>
                <w:delText>0.5</w:delText>
              </w:r>
            </w:del>
          </w:p>
        </w:tc>
      </w:tr>
      <w:tr w:rsidR="005634BD" w:rsidRPr="0058078C" w14:paraId="2330D76A" w14:textId="77777777" w:rsidTr="00D672A6">
        <w:trPr>
          <w:trHeight w:val="187"/>
          <w:jc w:val="center"/>
        </w:trPr>
        <w:tc>
          <w:tcPr>
            <w:tcW w:w="2619" w:type="dxa"/>
            <w:tcBorders>
              <w:bottom w:val="nil"/>
            </w:tcBorders>
            <w:shd w:val="clear" w:color="auto" w:fill="auto"/>
          </w:tcPr>
          <w:p w14:paraId="637EFB33" w14:textId="77777777" w:rsidR="005634BD" w:rsidRPr="0058078C" w:rsidRDefault="005634BD" w:rsidP="00D672A6">
            <w:pPr>
              <w:pStyle w:val="TAC"/>
            </w:pPr>
            <w:r w:rsidRPr="0058078C">
              <w:t>DC_</w:t>
            </w:r>
            <w:r w:rsidRPr="0058078C">
              <w:rPr>
                <w:rFonts w:eastAsia="MS Mincho"/>
                <w:lang w:eastAsia="ja-JP"/>
              </w:rPr>
              <w:t>5</w:t>
            </w:r>
            <w:r w:rsidRPr="0058078C">
              <w:t>_n</w:t>
            </w:r>
            <w:r w:rsidRPr="0058078C">
              <w:rPr>
                <w:rFonts w:eastAsia="MS Mincho"/>
                <w:lang w:eastAsia="ja-JP"/>
              </w:rPr>
              <w:t>78</w:t>
            </w:r>
          </w:p>
        </w:tc>
        <w:tc>
          <w:tcPr>
            <w:tcW w:w="3310" w:type="dxa"/>
          </w:tcPr>
          <w:p w14:paraId="1977C798" w14:textId="68CBED77" w:rsidR="005634BD" w:rsidRPr="0058078C" w:rsidRDefault="005634BD" w:rsidP="00D672A6">
            <w:pPr>
              <w:pStyle w:val="TAC"/>
            </w:pPr>
            <w:r w:rsidRPr="0058078C">
              <w:rPr>
                <w:rFonts w:eastAsia="MS Mincho"/>
                <w:lang w:eastAsia="ja-JP"/>
              </w:rPr>
              <w:t>5</w:t>
            </w:r>
            <w:ins w:id="24470" w:author="ZTE-Ma Zhifeng" w:date="2021-01-13T10:05:00Z">
              <w:r w:rsidR="00B0205B">
                <w:rPr>
                  <w:rFonts w:eastAsia="MS Mincho"/>
                  <w:lang w:eastAsia="ja-JP"/>
                </w:rPr>
                <w:t xml:space="preserve"> / 0.2</w:t>
              </w:r>
            </w:ins>
          </w:p>
        </w:tc>
        <w:tc>
          <w:tcPr>
            <w:tcW w:w="3310" w:type="dxa"/>
          </w:tcPr>
          <w:p w14:paraId="2330D38F" w14:textId="277BC471" w:rsidR="005634BD" w:rsidRPr="0058078C" w:rsidRDefault="005634BD" w:rsidP="00D672A6">
            <w:pPr>
              <w:pStyle w:val="TAC"/>
            </w:pPr>
            <w:del w:id="24471" w:author="ZTE-Ma Zhifeng" w:date="2021-01-13T10:05:00Z">
              <w:r w:rsidRPr="0058078C" w:rsidDel="00B0205B">
                <w:rPr>
                  <w:rFonts w:eastAsia="MS Mincho"/>
                  <w:lang w:eastAsia="ja-JP"/>
                </w:rPr>
                <w:delText>0.2</w:delText>
              </w:r>
            </w:del>
            <w:ins w:id="24472" w:author="ZTE-Ma Zhifeng" w:date="2021-01-13T10:05:00Z">
              <w:r w:rsidR="00B0205B">
                <w:rPr>
                  <w:rFonts w:eastAsia="MS Mincho"/>
                  <w:lang w:eastAsia="ja-JP"/>
                </w:rPr>
                <w:t>n78 / 0.5</w:t>
              </w:r>
            </w:ins>
          </w:p>
        </w:tc>
      </w:tr>
      <w:tr w:rsidR="005634BD" w:rsidRPr="0058078C" w:rsidDel="00B0205B" w14:paraId="25940C7D" w14:textId="093CCD28" w:rsidTr="00D672A6">
        <w:trPr>
          <w:trHeight w:val="187"/>
          <w:jc w:val="center"/>
          <w:del w:id="24473" w:author="ZTE-Ma Zhifeng" w:date="2021-01-13T10:05:00Z"/>
        </w:trPr>
        <w:tc>
          <w:tcPr>
            <w:tcW w:w="2619" w:type="dxa"/>
            <w:tcBorders>
              <w:top w:val="nil"/>
              <w:bottom w:val="single" w:sz="4" w:space="0" w:color="auto"/>
            </w:tcBorders>
            <w:shd w:val="clear" w:color="auto" w:fill="auto"/>
          </w:tcPr>
          <w:p w14:paraId="23C4B568" w14:textId="522BF339" w:rsidR="005634BD" w:rsidRPr="0058078C" w:rsidDel="00B0205B" w:rsidRDefault="005634BD" w:rsidP="00D672A6">
            <w:pPr>
              <w:pStyle w:val="TAC"/>
              <w:rPr>
                <w:del w:id="24474" w:author="ZTE-Ma Zhifeng" w:date="2021-01-13T10:05:00Z"/>
              </w:rPr>
            </w:pPr>
          </w:p>
        </w:tc>
        <w:tc>
          <w:tcPr>
            <w:tcW w:w="3310" w:type="dxa"/>
          </w:tcPr>
          <w:p w14:paraId="4C701D97" w14:textId="64B313FE" w:rsidR="005634BD" w:rsidRPr="0058078C" w:rsidDel="00B0205B" w:rsidRDefault="005634BD" w:rsidP="00D672A6">
            <w:pPr>
              <w:pStyle w:val="TAC"/>
              <w:rPr>
                <w:del w:id="24475" w:author="ZTE-Ma Zhifeng" w:date="2021-01-13T10:05:00Z"/>
              </w:rPr>
            </w:pPr>
            <w:del w:id="24476" w:author="ZTE-Ma Zhifeng" w:date="2021-01-13T10:05:00Z">
              <w:r w:rsidRPr="0058078C" w:rsidDel="00B0205B">
                <w:rPr>
                  <w:rFonts w:eastAsia="MS Mincho"/>
                  <w:lang w:eastAsia="ja-JP"/>
                </w:rPr>
                <w:delText>n78</w:delText>
              </w:r>
            </w:del>
          </w:p>
        </w:tc>
        <w:tc>
          <w:tcPr>
            <w:tcW w:w="3310" w:type="dxa"/>
          </w:tcPr>
          <w:p w14:paraId="042BF649" w14:textId="0070FA3E" w:rsidR="005634BD" w:rsidRPr="0058078C" w:rsidDel="00B0205B" w:rsidRDefault="005634BD" w:rsidP="00D672A6">
            <w:pPr>
              <w:pStyle w:val="TAC"/>
              <w:rPr>
                <w:del w:id="24477" w:author="ZTE-Ma Zhifeng" w:date="2021-01-13T10:05:00Z"/>
              </w:rPr>
            </w:pPr>
            <w:del w:id="24478" w:author="ZTE-Ma Zhifeng" w:date="2021-01-13T10:05:00Z">
              <w:r w:rsidRPr="0058078C" w:rsidDel="00B0205B">
                <w:rPr>
                  <w:rFonts w:eastAsia="MS Mincho"/>
                  <w:lang w:eastAsia="ja-JP"/>
                </w:rPr>
                <w:delText>0.5</w:delText>
              </w:r>
            </w:del>
          </w:p>
        </w:tc>
      </w:tr>
      <w:tr w:rsidR="005634BD" w:rsidRPr="0058078C" w14:paraId="224D508B" w14:textId="77777777" w:rsidTr="00D672A6">
        <w:trPr>
          <w:trHeight w:val="187"/>
          <w:jc w:val="center"/>
        </w:trPr>
        <w:tc>
          <w:tcPr>
            <w:tcW w:w="2619" w:type="dxa"/>
            <w:tcBorders>
              <w:bottom w:val="nil"/>
            </w:tcBorders>
            <w:shd w:val="clear" w:color="auto" w:fill="auto"/>
          </w:tcPr>
          <w:p w14:paraId="3BAFD334" w14:textId="77777777" w:rsidR="005634BD" w:rsidRPr="0058078C" w:rsidRDefault="005634BD" w:rsidP="00D672A6">
            <w:pPr>
              <w:pStyle w:val="TAC"/>
            </w:pPr>
            <w:r w:rsidRPr="0058078C">
              <w:rPr>
                <w:rFonts w:cs="Arial"/>
                <w:lang w:eastAsia="zh-CN"/>
              </w:rPr>
              <w:t>DC_4_n38</w:t>
            </w:r>
          </w:p>
        </w:tc>
        <w:tc>
          <w:tcPr>
            <w:tcW w:w="3310" w:type="dxa"/>
          </w:tcPr>
          <w:p w14:paraId="634649C8" w14:textId="05182D91" w:rsidR="005634BD" w:rsidRPr="0058078C" w:rsidRDefault="005634BD" w:rsidP="00D672A6">
            <w:pPr>
              <w:pStyle w:val="TAC"/>
              <w:rPr>
                <w:rFonts w:eastAsia="MS Mincho"/>
                <w:lang w:eastAsia="ja-JP"/>
              </w:rPr>
            </w:pPr>
            <w:r w:rsidRPr="0058078C">
              <w:rPr>
                <w:rFonts w:cs="Arial"/>
                <w:lang w:eastAsia="zh-CN"/>
              </w:rPr>
              <w:t>4</w:t>
            </w:r>
            <w:ins w:id="24479" w:author="ZTE-Ma Zhifeng" w:date="2021-01-13T10:05:00Z">
              <w:r w:rsidR="00B0205B">
                <w:rPr>
                  <w:rFonts w:cs="Arial"/>
                  <w:lang w:eastAsia="zh-CN"/>
                </w:rPr>
                <w:t xml:space="preserve"> / 0.5</w:t>
              </w:r>
            </w:ins>
          </w:p>
        </w:tc>
        <w:tc>
          <w:tcPr>
            <w:tcW w:w="3310" w:type="dxa"/>
          </w:tcPr>
          <w:p w14:paraId="1A8959F8" w14:textId="3AB72E1A" w:rsidR="005634BD" w:rsidRPr="0058078C" w:rsidRDefault="00B0205B" w:rsidP="00D672A6">
            <w:pPr>
              <w:pStyle w:val="TAC"/>
              <w:rPr>
                <w:rFonts w:eastAsia="MS Mincho"/>
                <w:lang w:eastAsia="ja-JP"/>
              </w:rPr>
            </w:pPr>
            <w:ins w:id="24480" w:author="ZTE-Ma Zhifeng" w:date="2021-01-13T10:06:00Z">
              <w:r>
                <w:rPr>
                  <w:rFonts w:cs="Arial"/>
                  <w:szCs w:val="18"/>
                  <w:lang w:eastAsia="zh-CN"/>
                </w:rPr>
                <w:t>n</w:t>
              </w:r>
            </w:ins>
            <w:ins w:id="24481" w:author="ZTE-Ma Zhifeng" w:date="2021-01-13T10:05:00Z">
              <w:r>
                <w:rPr>
                  <w:rFonts w:cs="Arial"/>
                  <w:szCs w:val="18"/>
                  <w:lang w:eastAsia="zh-CN"/>
                </w:rPr>
                <w:t xml:space="preserve">38 / </w:t>
              </w:r>
            </w:ins>
            <w:r w:rsidR="005634BD" w:rsidRPr="0058078C">
              <w:rPr>
                <w:rFonts w:cs="Arial"/>
                <w:szCs w:val="18"/>
                <w:lang w:eastAsia="zh-CN"/>
              </w:rPr>
              <w:t>0.5</w:t>
            </w:r>
          </w:p>
        </w:tc>
      </w:tr>
      <w:tr w:rsidR="005634BD" w:rsidRPr="0058078C" w:rsidDel="00B0205B" w14:paraId="5743D97E" w14:textId="072ACC22" w:rsidTr="00D672A6">
        <w:trPr>
          <w:trHeight w:val="187"/>
          <w:jc w:val="center"/>
          <w:del w:id="24482" w:author="ZTE-Ma Zhifeng" w:date="2021-01-13T10:06:00Z"/>
        </w:trPr>
        <w:tc>
          <w:tcPr>
            <w:tcW w:w="2619" w:type="dxa"/>
            <w:tcBorders>
              <w:top w:val="nil"/>
              <w:bottom w:val="single" w:sz="4" w:space="0" w:color="auto"/>
            </w:tcBorders>
            <w:shd w:val="clear" w:color="auto" w:fill="auto"/>
          </w:tcPr>
          <w:p w14:paraId="0B17A8FC" w14:textId="207060D5" w:rsidR="005634BD" w:rsidRPr="0058078C" w:rsidDel="00B0205B" w:rsidRDefault="005634BD" w:rsidP="00D672A6">
            <w:pPr>
              <w:pStyle w:val="TAC"/>
              <w:rPr>
                <w:del w:id="24483" w:author="ZTE-Ma Zhifeng" w:date="2021-01-13T10:06:00Z"/>
              </w:rPr>
            </w:pPr>
          </w:p>
        </w:tc>
        <w:tc>
          <w:tcPr>
            <w:tcW w:w="3310" w:type="dxa"/>
          </w:tcPr>
          <w:p w14:paraId="25BA7FC6" w14:textId="2A179C0A" w:rsidR="005634BD" w:rsidRPr="0058078C" w:rsidDel="00B0205B" w:rsidRDefault="005634BD" w:rsidP="00D672A6">
            <w:pPr>
              <w:pStyle w:val="TAC"/>
              <w:rPr>
                <w:del w:id="24484" w:author="ZTE-Ma Zhifeng" w:date="2021-01-13T10:06:00Z"/>
                <w:rFonts w:eastAsia="MS Mincho"/>
                <w:lang w:eastAsia="ja-JP"/>
              </w:rPr>
            </w:pPr>
            <w:del w:id="24485" w:author="ZTE-Ma Zhifeng" w:date="2021-01-13T10:06:00Z">
              <w:r w:rsidRPr="0058078C" w:rsidDel="00B0205B">
                <w:rPr>
                  <w:rFonts w:cs="Arial"/>
                  <w:lang w:eastAsia="zh-CN"/>
                </w:rPr>
                <w:delText>n38</w:delText>
              </w:r>
            </w:del>
          </w:p>
        </w:tc>
        <w:tc>
          <w:tcPr>
            <w:tcW w:w="3310" w:type="dxa"/>
          </w:tcPr>
          <w:p w14:paraId="7EC4998E" w14:textId="6F6EC28F" w:rsidR="005634BD" w:rsidRPr="0058078C" w:rsidDel="00B0205B" w:rsidRDefault="005634BD" w:rsidP="00D672A6">
            <w:pPr>
              <w:pStyle w:val="TAC"/>
              <w:rPr>
                <w:del w:id="24486" w:author="ZTE-Ma Zhifeng" w:date="2021-01-13T10:06:00Z"/>
                <w:rFonts w:eastAsia="MS Mincho"/>
                <w:lang w:eastAsia="ja-JP"/>
              </w:rPr>
            </w:pPr>
            <w:del w:id="24487" w:author="ZTE-Ma Zhifeng" w:date="2021-01-13T10:06:00Z">
              <w:r w:rsidRPr="0058078C" w:rsidDel="00B0205B">
                <w:rPr>
                  <w:rFonts w:cs="Arial"/>
                  <w:szCs w:val="18"/>
                  <w:lang w:eastAsia="zh-CN"/>
                </w:rPr>
                <w:delText>0.5</w:delText>
              </w:r>
            </w:del>
          </w:p>
        </w:tc>
      </w:tr>
      <w:tr w:rsidR="005634BD" w:rsidRPr="0058078C" w14:paraId="7A782193" w14:textId="77777777" w:rsidTr="00D672A6">
        <w:trPr>
          <w:trHeight w:val="187"/>
          <w:jc w:val="center"/>
        </w:trPr>
        <w:tc>
          <w:tcPr>
            <w:tcW w:w="2619" w:type="dxa"/>
            <w:tcBorders>
              <w:bottom w:val="nil"/>
            </w:tcBorders>
            <w:shd w:val="clear" w:color="auto" w:fill="auto"/>
          </w:tcPr>
          <w:p w14:paraId="60FB88D1" w14:textId="77777777" w:rsidR="005634BD" w:rsidRPr="0058078C" w:rsidRDefault="005634BD" w:rsidP="00D672A6">
            <w:pPr>
              <w:pStyle w:val="TAC"/>
            </w:pPr>
            <w:r w:rsidRPr="0058078C">
              <w:rPr>
                <w:rFonts w:cs="Arial"/>
                <w:lang w:eastAsia="zh-CN"/>
              </w:rPr>
              <w:t>DC_4_n41</w:t>
            </w:r>
          </w:p>
        </w:tc>
        <w:tc>
          <w:tcPr>
            <w:tcW w:w="3310" w:type="dxa"/>
            <w:tcBorders>
              <w:bottom w:val="single" w:sz="4" w:space="0" w:color="auto"/>
            </w:tcBorders>
          </w:tcPr>
          <w:p w14:paraId="2CBCB629" w14:textId="65B3B968" w:rsidR="005634BD" w:rsidRPr="0058078C" w:rsidRDefault="005634BD" w:rsidP="00D672A6">
            <w:pPr>
              <w:pStyle w:val="TAC"/>
              <w:rPr>
                <w:rFonts w:eastAsia="MS Mincho"/>
                <w:lang w:eastAsia="ja-JP"/>
              </w:rPr>
            </w:pPr>
            <w:r w:rsidRPr="0058078C">
              <w:rPr>
                <w:rFonts w:cs="Arial"/>
                <w:lang w:eastAsia="zh-CN"/>
              </w:rPr>
              <w:t>4</w:t>
            </w:r>
            <w:ins w:id="24488" w:author="ZTE-Ma Zhifeng" w:date="2021-01-13T10:06:00Z">
              <w:r w:rsidR="00B0205B">
                <w:rPr>
                  <w:rFonts w:cs="Arial"/>
                  <w:lang w:eastAsia="zh-CN"/>
                </w:rPr>
                <w:t xml:space="preserve"> / 0.5</w:t>
              </w:r>
            </w:ins>
          </w:p>
        </w:tc>
        <w:tc>
          <w:tcPr>
            <w:tcW w:w="3310" w:type="dxa"/>
          </w:tcPr>
          <w:p w14:paraId="5EA4FC83" w14:textId="3DCC1F86" w:rsidR="005634BD" w:rsidRPr="00B0205B" w:rsidRDefault="00B0205B" w:rsidP="00D672A6">
            <w:pPr>
              <w:pStyle w:val="TAC"/>
              <w:rPr>
                <w:rFonts w:eastAsia="MS Mincho"/>
                <w:lang w:eastAsia="ja-JP"/>
              </w:rPr>
            </w:pPr>
            <w:ins w:id="24489" w:author="ZTE-Ma Zhifeng" w:date="2021-01-13T10:06:00Z">
              <w:r>
                <w:rPr>
                  <w:rFonts w:cs="Arial"/>
                  <w:szCs w:val="18"/>
                  <w:lang w:eastAsia="zh-CN"/>
                </w:rPr>
                <w:t xml:space="preserve">n41 / </w:t>
              </w:r>
            </w:ins>
            <w:r w:rsidR="005634BD" w:rsidRPr="0058078C">
              <w:rPr>
                <w:rFonts w:cs="Arial"/>
                <w:szCs w:val="18"/>
                <w:lang w:eastAsia="zh-CN"/>
              </w:rPr>
              <w:t>0.5</w:t>
            </w:r>
            <w:ins w:id="24490" w:author="ZTE-Ma Zhifeng" w:date="2021-01-13T10:06:00Z">
              <w:r w:rsidRPr="00B0205B">
                <w:rPr>
                  <w:rFonts w:cs="Arial"/>
                  <w:szCs w:val="18"/>
                  <w:vertAlign w:val="superscript"/>
                  <w:lang w:eastAsia="zh-CN"/>
                  <w:rPrChange w:id="24491" w:author="ZTE-Ma Zhifeng" w:date="2021-01-13T10:06:00Z">
                    <w:rPr>
                      <w:rFonts w:cs="Arial"/>
                      <w:szCs w:val="18"/>
                      <w:lang w:eastAsia="zh-CN"/>
                    </w:rPr>
                  </w:rPrChange>
                </w:rPr>
                <w:t>1</w:t>
              </w:r>
              <w:r>
                <w:rPr>
                  <w:rFonts w:cs="Arial"/>
                  <w:szCs w:val="18"/>
                  <w:lang w:eastAsia="zh-CN"/>
                </w:rPr>
                <w:t>, 1.0</w:t>
              </w:r>
              <w:r w:rsidRPr="00B0205B">
                <w:rPr>
                  <w:rFonts w:cs="Arial"/>
                  <w:szCs w:val="18"/>
                  <w:vertAlign w:val="superscript"/>
                  <w:lang w:eastAsia="zh-CN"/>
                  <w:rPrChange w:id="24492" w:author="ZTE-Ma Zhifeng" w:date="2021-01-13T10:06:00Z">
                    <w:rPr>
                      <w:rFonts w:cs="Arial"/>
                      <w:szCs w:val="18"/>
                      <w:lang w:eastAsia="zh-CN"/>
                    </w:rPr>
                  </w:rPrChange>
                </w:rPr>
                <w:t>2</w:t>
              </w:r>
            </w:ins>
          </w:p>
        </w:tc>
      </w:tr>
      <w:tr w:rsidR="005634BD" w:rsidRPr="0058078C" w:rsidDel="00B0205B" w14:paraId="539E870B" w14:textId="6CF27731" w:rsidTr="00D672A6">
        <w:trPr>
          <w:trHeight w:val="187"/>
          <w:jc w:val="center"/>
          <w:del w:id="24493" w:author="ZTE-Ma Zhifeng" w:date="2021-01-13T10:07:00Z"/>
        </w:trPr>
        <w:tc>
          <w:tcPr>
            <w:tcW w:w="2619" w:type="dxa"/>
            <w:tcBorders>
              <w:top w:val="nil"/>
              <w:bottom w:val="nil"/>
            </w:tcBorders>
            <w:shd w:val="clear" w:color="auto" w:fill="auto"/>
          </w:tcPr>
          <w:p w14:paraId="6DAD0B7F" w14:textId="5AE235DD" w:rsidR="005634BD" w:rsidRPr="0058078C" w:rsidDel="00B0205B" w:rsidRDefault="005634BD" w:rsidP="00D672A6">
            <w:pPr>
              <w:pStyle w:val="TAC"/>
              <w:rPr>
                <w:del w:id="24494" w:author="ZTE-Ma Zhifeng" w:date="2021-01-13T10:07:00Z"/>
              </w:rPr>
            </w:pPr>
          </w:p>
        </w:tc>
        <w:tc>
          <w:tcPr>
            <w:tcW w:w="3310" w:type="dxa"/>
            <w:tcBorders>
              <w:bottom w:val="nil"/>
            </w:tcBorders>
            <w:shd w:val="clear" w:color="auto" w:fill="auto"/>
          </w:tcPr>
          <w:p w14:paraId="229EF429" w14:textId="372B9CF5" w:rsidR="005634BD" w:rsidRPr="0058078C" w:rsidDel="00B0205B" w:rsidRDefault="005634BD" w:rsidP="00D672A6">
            <w:pPr>
              <w:pStyle w:val="TAC"/>
              <w:rPr>
                <w:del w:id="24495" w:author="ZTE-Ma Zhifeng" w:date="2021-01-13T10:07:00Z"/>
                <w:rFonts w:eastAsia="MS Mincho"/>
                <w:lang w:eastAsia="ja-JP"/>
              </w:rPr>
            </w:pPr>
            <w:del w:id="24496" w:author="ZTE-Ma Zhifeng" w:date="2021-01-13T10:07:00Z">
              <w:r w:rsidRPr="0058078C" w:rsidDel="00B0205B">
                <w:rPr>
                  <w:rFonts w:cs="Arial"/>
                  <w:lang w:eastAsia="zh-CN"/>
                </w:rPr>
                <w:delText>n41</w:delText>
              </w:r>
            </w:del>
          </w:p>
        </w:tc>
        <w:tc>
          <w:tcPr>
            <w:tcW w:w="3310" w:type="dxa"/>
          </w:tcPr>
          <w:p w14:paraId="47098776" w14:textId="71B2A1B4" w:rsidR="005634BD" w:rsidRPr="0058078C" w:rsidDel="00B0205B" w:rsidRDefault="005634BD" w:rsidP="00D672A6">
            <w:pPr>
              <w:pStyle w:val="TAC"/>
              <w:rPr>
                <w:del w:id="24497" w:author="ZTE-Ma Zhifeng" w:date="2021-01-13T10:07:00Z"/>
                <w:rFonts w:eastAsia="MS Mincho"/>
                <w:lang w:eastAsia="ja-JP"/>
              </w:rPr>
            </w:pPr>
            <w:del w:id="24498" w:author="ZTE-Ma Zhifeng" w:date="2021-01-13T10:07:00Z">
              <w:r w:rsidRPr="0058078C" w:rsidDel="00B0205B">
                <w:rPr>
                  <w:rFonts w:cs="Arial"/>
                  <w:szCs w:val="18"/>
                  <w:lang w:eastAsia="zh-CN"/>
                </w:rPr>
                <w:delText>0.5</w:delText>
              </w:r>
              <w:r w:rsidRPr="0058078C" w:rsidDel="00B0205B">
                <w:rPr>
                  <w:rFonts w:cs="Arial"/>
                  <w:szCs w:val="18"/>
                  <w:vertAlign w:val="superscript"/>
                  <w:lang w:eastAsia="zh-CN"/>
                </w:rPr>
                <w:delText>1</w:delText>
              </w:r>
            </w:del>
          </w:p>
        </w:tc>
      </w:tr>
      <w:tr w:rsidR="005634BD" w:rsidRPr="0058078C" w:rsidDel="00B0205B" w14:paraId="1B2A8B1C" w14:textId="3481389A" w:rsidTr="00D672A6">
        <w:trPr>
          <w:trHeight w:val="187"/>
          <w:jc w:val="center"/>
          <w:del w:id="24499" w:author="ZTE-Ma Zhifeng" w:date="2021-01-13T10:07:00Z"/>
        </w:trPr>
        <w:tc>
          <w:tcPr>
            <w:tcW w:w="2619" w:type="dxa"/>
            <w:tcBorders>
              <w:top w:val="nil"/>
              <w:bottom w:val="single" w:sz="4" w:space="0" w:color="auto"/>
            </w:tcBorders>
            <w:shd w:val="clear" w:color="auto" w:fill="auto"/>
          </w:tcPr>
          <w:p w14:paraId="03AF8E49" w14:textId="2CD375EF" w:rsidR="005634BD" w:rsidRPr="0058078C" w:rsidDel="00B0205B" w:rsidRDefault="005634BD" w:rsidP="00D672A6">
            <w:pPr>
              <w:pStyle w:val="TAC"/>
              <w:rPr>
                <w:del w:id="24500" w:author="ZTE-Ma Zhifeng" w:date="2021-01-13T10:07:00Z"/>
              </w:rPr>
            </w:pPr>
          </w:p>
        </w:tc>
        <w:tc>
          <w:tcPr>
            <w:tcW w:w="3310" w:type="dxa"/>
            <w:tcBorders>
              <w:top w:val="nil"/>
            </w:tcBorders>
            <w:shd w:val="clear" w:color="auto" w:fill="auto"/>
          </w:tcPr>
          <w:p w14:paraId="00F23F78" w14:textId="4760114A" w:rsidR="005634BD" w:rsidRPr="0058078C" w:rsidDel="00B0205B" w:rsidRDefault="005634BD" w:rsidP="00D672A6">
            <w:pPr>
              <w:pStyle w:val="TAC"/>
              <w:rPr>
                <w:del w:id="24501" w:author="ZTE-Ma Zhifeng" w:date="2021-01-13T10:07:00Z"/>
                <w:rFonts w:eastAsia="MS Mincho"/>
                <w:lang w:eastAsia="ja-JP"/>
              </w:rPr>
            </w:pPr>
          </w:p>
        </w:tc>
        <w:tc>
          <w:tcPr>
            <w:tcW w:w="3310" w:type="dxa"/>
          </w:tcPr>
          <w:p w14:paraId="687993DE" w14:textId="495A9E8C" w:rsidR="005634BD" w:rsidRPr="0058078C" w:rsidDel="00B0205B" w:rsidRDefault="005634BD" w:rsidP="00D672A6">
            <w:pPr>
              <w:pStyle w:val="TAC"/>
              <w:rPr>
                <w:del w:id="24502" w:author="ZTE-Ma Zhifeng" w:date="2021-01-13T10:07:00Z"/>
                <w:rFonts w:eastAsia="MS Mincho"/>
                <w:lang w:eastAsia="ja-JP"/>
              </w:rPr>
            </w:pPr>
            <w:del w:id="24503" w:author="ZTE-Ma Zhifeng" w:date="2021-01-13T10:07:00Z">
              <w:r w:rsidRPr="0058078C" w:rsidDel="00B0205B">
                <w:rPr>
                  <w:rFonts w:cs="Arial"/>
                  <w:szCs w:val="18"/>
                  <w:lang w:eastAsia="zh-CN"/>
                </w:rPr>
                <w:delText>1</w:delText>
              </w:r>
              <w:r w:rsidRPr="0058078C" w:rsidDel="00B0205B">
                <w:rPr>
                  <w:rFonts w:cs="Arial"/>
                  <w:szCs w:val="18"/>
                  <w:vertAlign w:val="superscript"/>
                  <w:lang w:eastAsia="zh-CN"/>
                </w:rPr>
                <w:delText>2</w:delText>
              </w:r>
            </w:del>
          </w:p>
        </w:tc>
      </w:tr>
      <w:tr w:rsidR="005634BD" w:rsidRPr="0058078C" w14:paraId="799B9C71" w14:textId="77777777" w:rsidTr="00D672A6">
        <w:trPr>
          <w:trHeight w:val="187"/>
          <w:jc w:val="center"/>
        </w:trPr>
        <w:tc>
          <w:tcPr>
            <w:tcW w:w="2619" w:type="dxa"/>
            <w:tcBorders>
              <w:bottom w:val="nil"/>
            </w:tcBorders>
            <w:shd w:val="clear" w:color="auto" w:fill="auto"/>
          </w:tcPr>
          <w:p w14:paraId="4A277FD9" w14:textId="77777777" w:rsidR="005634BD" w:rsidRPr="0058078C" w:rsidRDefault="005634BD" w:rsidP="00D672A6">
            <w:pPr>
              <w:pStyle w:val="TAC"/>
            </w:pPr>
            <w:r w:rsidRPr="0058078C">
              <w:rPr>
                <w:rFonts w:cs="Arial"/>
                <w:lang w:eastAsia="zh-CN"/>
              </w:rPr>
              <w:t>DC_4_n78</w:t>
            </w:r>
          </w:p>
        </w:tc>
        <w:tc>
          <w:tcPr>
            <w:tcW w:w="3310" w:type="dxa"/>
          </w:tcPr>
          <w:p w14:paraId="68607707" w14:textId="78DD2F66" w:rsidR="005634BD" w:rsidRPr="0058078C" w:rsidRDefault="005634BD" w:rsidP="00D672A6">
            <w:pPr>
              <w:pStyle w:val="TAC"/>
              <w:rPr>
                <w:rFonts w:eastAsia="MS Mincho"/>
                <w:lang w:eastAsia="ja-JP"/>
              </w:rPr>
            </w:pPr>
            <w:r w:rsidRPr="0058078C">
              <w:rPr>
                <w:rFonts w:cs="Arial"/>
                <w:lang w:eastAsia="zh-CN"/>
              </w:rPr>
              <w:t>4</w:t>
            </w:r>
            <w:ins w:id="24504" w:author="ZTE-Ma Zhifeng" w:date="2021-01-13T10:07:00Z">
              <w:r w:rsidR="00B0205B">
                <w:rPr>
                  <w:rFonts w:cs="Arial"/>
                  <w:lang w:eastAsia="zh-CN"/>
                </w:rPr>
                <w:t xml:space="preserve"> / 0.2</w:t>
              </w:r>
            </w:ins>
          </w:p>
        </w:tc>
        <w:tc>
          <w:tcPr>
            <w:tcW w:w="3310" w:type="dxa"/>
          </w:tcPr>
          <w:p w14:paraId="57C34785" w14:textId="6E2685B9" w:rsidR="005634BD" w:rsidRPr="0058078C" w:rsidRDefault="005634BD" w:rsidP="00D672A6">
            <w:pPr>
              <w:pStyle w:val="TAC"/>
              <w:rPr>
                <w:rFonts w:eastAsia="MS Mincho"/>
                <w:lang w:eastAsia="ja-JP"/>
              </w:rPr>
            </w:pPr>
            <w:del w:id="24505" w:author="ZTE-Ma Zhifeng" w:date="2021-01-13T10:07:00Z">
              <w:r w:rsidRPr="0058078C" w:rsidDel="00B0205B">
                <w:rPr>
                  <w:rFonts w:cs="Arial"/>
                  <w:szCs w:val="18"/>
                  <w:lang w:eastAsia="zh-CN"/>
                </w:rPr>
                <w:delText>0.2</w:delText>
              </w:r>
            </w:del>
            <w:ins w:id="24506" w:author="ZTE-Ma Zhifeng" w:date="2021-01-13T10:07:00Z">
              <w:r w:rsidR="00B0205B">
                <w:rPr>
                  <w:rFonts w:cs="Arial"/>
                  <w:szCs w:val="18"/>
                  <w:lang w:eastAsia="zh-CN"/>
                </w:rPr>
                <w:t>n78 / 0.5</w:t>
              </w:r>
            </w:ins>
          </w:p>
        </w:tc>
      </w:tr>
      <w:tr w:rsidR="005634BD" w:rsidRPr="0058078C" w:rsidDel="00B0205B" w14:paraId="4C01AFE4" w14:textId="74A36B9B" w:rsidTr="00D672A6">
        <w:trPr>
          <w:trHeight w:val="187"/>
          <w:jc w:val="center"/>
          <w:del w:id="24507" w:author="ZTE-Ma Zhifeng" w:date="2021-01-13T10:07:00Z"/>
        </w:trPr>
        <w:tc>
          <w:tcPr>
            <w:tcW w:w="2619" w:type="dxa"/>
            <w:tcBorders>
              <w:top w:val="nil"/>
              <w:bottom w:val="single" w:sz="4" w:space="0" w:color="auto"/>
            </w:tcBorders>
            <w:shd w:val="clear" w:color="auto" w:fill="auto"/>
          </w:tcPr>
          <w:p w14:paraId="61CDA72A" w14:textId="56E506E3" w:rsidR="005634BD" w:rsidRPr="0058078C" w:rsidDel="00B0205B" w:rsidRDefault="005634BD" w:rsidP="00D672A6">
            <w:pPr>
              <w:pStyle w:val="TAC"/>
              <w:rPr>
                <w:del w:id="24508" w:author="ZTE-Ma Zhifeng" w:date="2021-01-13T10:07:00Z"/>
              </w:rPr>
            </w:pPr>
          </w:p>
        </w:tc>
        <w:tc>
          <w:tcPr>
            <w:tcW w:w="3310" w:type="dxa"/>
          </w:tcPr>
          <w:p w14:paraId="2992E9E0" w14:textId="3AC2CD74" w:rsidR="005634BD" w:rsidRPr="0058078C" w:rsidDel="00B0205B" w:rsidRDefault="005634BD" w:rsidP="00D672A6">
            <w:pPr>
              <w:pStyle w:val="TAC"/>
              <w:rPr>
                <w:del w:id="24509" w:author="ZTE-Ma Zhifeng" w:date="2021-01-13T10:07:00Z"/>
                <w:rFonts w:eastAsia="MS Mincho"/>
                <w:lang w:eastAsia="ja-JP"/>
              </w:rPr>
            </w:pPr>
            <w:del w:id="24510" w:author="ZTE-Ma Zhifeng" w:date="2021-01-13T10:07:00Z">
              <w:r w:rsidRPr="0058078C" w:rsidDel="00B0205B">
                <w:rPr>
                  <w:rFonts w:cs="Arial"/>
                  <w:lang w:eastAsia="zh-CN"/>
                </w:rPr>
                <w:delText>n78</w:delText>
              </w:r>
            </w:del>
          </w:p>
        </w:tc>
        <w:tc>
          <w:tcPr>
            <w:tcW w:w="3310" w:type="dxa"/>
          </w:tcPr>
          <w:p w14:paraId="0422F445" w14:textId="5A9A8314" w:rsidR="005634BD" w:rsidRPr="0058078C" w:rsidDel="00B0205B" w:rsidRDefault="005634BD" w:rsidP="00D672A6">
            <w:pPr>
              <w:pStyle w:val="TAC"/>
              <w:rPr>
                <w:del w:id="24511" w:author="ZTE-Ma Zhifeng" w:date="2021-01-13T10:07:00Z"/>
                <w:rFonts w:eastAsia="MS Mincho"/>
                <w:lang w:eastAsia="ja-JP"/>
              </w:rPr>
            </w:pPr>
            <w:del w:id="24512" w:author="ZTE-Ma Zhifeng" w:date="2021-01-13T10:07:00Z">
              <w:r w:rsidRPr="0058078C" w:rsidDel="00B0205B">
                <w:rPr>
                  <w:rFonts w:cs="Arial"/>
                  <w:szCs w:val="18"/>
                  <w:lang w:eastAsia="zh-CN"/>
                </w:rPr>
                <w:delText>0.5</w:delText>
              </w:r>
            </w:del>
          </w:p>
        </w:tc>
      </w:tr>
      <w:tr w:rsidR="005634BD" w:rsidRPr="0058078C" w14:paraId="711FBFC3" w14:textId="77777777" w:rsidTr="00D672A6">
        <w:trPr>
          <w:trHeight w:val="187"/>
          <w:jc w:val="center"/>
        </w:trPr>
        <w:tc>
          <w:tcPr>
            <w:tcW w:w="2619" w:type="dxa"/>
            <w:tcBorders>
              <w:bottom w:val="nil"/>
            </w:tcBorders>
            <w:shd w:val="clear" w:color="auto" w:fill="auto"/>
          </w:tcPr>
          <w:p w14:paraId="77C599D6" w14:textId="77777777" w:rsidR="005634BD" w:rsidRPr="0058078C" w:rsidRDefault="005634BD" w:rsidP="00D672A6">
            <w:pPr>
              <w:pStyle w:val="TAC"/>
            </w:pPr>
            <w:r w:rsidRPr="0058078C">
              <w:rPr>
                <w:lang w:eastAsia="zh-CN"/>
              </w:rPr>
              <w:t>DC</w:t>
            </w:r>
            <w:r w:rsidRPr="0058078C">
              <w:t>_5</w:t>
            </w:r>
            <w:r w:rsidRPr="0058078C">
              <w:rPr>
                <w:lang w:eastAsia="zh-CN"/>
              </w:rPr>
              <w:t>_</w:t>
            </w:r>
            <w:r w:rsidRPr="0058078C">
              <w:t>n12</w:t>
            </w:r>
          </w:p>
        </w:tc>
        <w:tc>
          <w:tcPr>
            <w:tcW w:w="3310" w:type="dxa"/>
          </w:tcPr>
          <w:p w14:paraId="72ABA90A" w14:textId="2E3491B7" w:rsidR="005634BD" w:rsidRPr="0058078C" w:rsidRDefault="005634BD" w:rsidP="00D672A6">
            <w:pPr>
              <w:pStyle w:val="TAC"/>
              <w:rPr>
                <w:lang w:eastAsia="zh-CN"/>
              </w:rPr>
            </w:pPr>
            <w:r w:rsidRPr="0058078C">
              <w:rPr>
                <w:lang w:eastAsia="zh-CN"/>
              </w:rPr>
              <w:t>5</w:t>
            </w:r>
            <w:ins w:id="24513" w:author="ZTE-Ma Zhifeng" w:date="2021-01-13T10:16:00Z">
              <w:r w:rsidR="0063668E">
                <w:rPr>
                  <w:lang w:eastAsia="zh-CN"/>
                </w:rPr>
                <w:t xml:space="preserve"> / 0.5</w:t>
              </w:r>
            </w:ins>
          </w:p>
        </w:tc>
        <w:tc>
          <w:tcPr>
            <w:tcW w:w="3310" w:type="dxa"/>
          </w:tcPr>
          <w:p w14:paraId="3E80E00A" w14:textId="44160D10" w:rsidR="005634BD" w:rsidRPr="0058078C" w:rsidRDefault="005634BD" w:rsidP="00D672A6">
            <w:pPr>
              <w:pStyle w:val="TAC"/>
              <w:rPr>
                <w:szCs w:val="18"/>
                <w:lang w:eastAsia="zh-CN"/>
              </w:rPr>
            </w:pPr>
            <w:del w:id="24514" w:author="ZTE-Ma Zhifeng" w:date="2021-01-13T10:16:00Z">
              <w:r w:rsidRPr="0058078C" w:rsidDel="0063668E">
                <w:rPr>
                  <w:lang w:eastAsia="zh-CN"/>
                </w:rPr>
                <w:delText>0.5</w:delText>
              </w:r>
            </w:del>
            <w:ins w:id="24515" w:author="ZTE-Ma Zhifeng" w:date="2021-01-13T10:16:00Z">
              <w:r w:rsidR="0063668E">
                <w:rPr>
                  <w:lang w:eastAsia="zh-CN"/>
                </w:rPr>
                <w:t>n12 / 0.3</w:t>
              </w:r>
            </w:ins>
          </w:p>
        </w:tc>
      </w:tr>
      <w:tr w:rsidR="005634BD" w:rsidRPr="0058078C" w:rsidDel="0063668E" w14:paraId="0BCDE844" w14:textId="678A635F" w:rsidTr="00D672A6">
        <w:trPr>
          <w:trHeight w:val="187"/>
          <w:jc w:val="center"/>
          <w:del w:id="24516" w:author="ZTE-Ma Zhifeng" w:date="2021-01-13T10:16:00Z"/>
        </w:trPr>
        <w:tc>
          <w:tcPr>
            <w:tcW w:w="2619" w:type="dxa"/>
            <w:tcBorders>
              <w:top w:val="nil"/>
            </w:tcBorders>
            <w:shd w:val="clear" w:color="auto" w:fill="auto"/>
          </w:tcPr>
          <w:p w14:paraId="6A0C9DC3" w14:textId="1CFFF475" w:rsidR="005634BD" w:rsidRPr="0058078C" w:rsidDel="0063668E" w:rsidRDefault="005634BD" w:rsidP="00D672A6">
            <w:pPr>
              <w:pStyle w:val="TAC"/>
              <w:rPr>
                <w:del w:id="24517" w:author="ZTE-Ma Zhifeng" w:date="2021-01-13T10:16:00Z"/>
              </w:rPr>
            </w:pPr>
          </w:p>
        </w:tc>
        <w:tc>
          <w:tcPr>
            <w:tcW w:w="3310" w:type="dxa"/>
          </w:tcPr>
          <w:p w14:paraId="010D40D9" w14:textId="2251F796" w:rsidR="005634BD" w:rsidRPr="0058078C" w:rsidDel="0063668E" w:rsidRDefault="005634BD" w:rsidP="00D672A6">
            <w:pPr>
              <w:pStyle w:val="TAC"/>
              <w:rPr>
                <w:del w:id="24518" w:author="ZTE-Ma Zhifeng" w:date="2021-01-13T10:16:00Z"/>
                <w:lang w:eastAsia="zh-CN"/>
              </w:rPr>
            </w:pPr>
            <w:del w:id="24519" w:author="ZTE-Ma Zhifeng" w:date="2021-01-13T10:16:00Z">
              <w:r w:rsidRPr="0058078C" w:rsidDel="0063668E">
                <w:rPr>
                  <w:lang w:eastAsia="zh-CN"/>
                </w:rPr>
                <w:delText>n12</w:delText>
              </w:r>
            </w:del>
          </w:p>
        </w:tc>
        <w:tc>
          <w:tcPr>
            <w:tcW w:w="3310" w:type="dxa"/>
          </w:tcPr>
          <w:p w14:paraId="747D73BC" w14:textId="6E630381" w:rsidR="005634BD" w:rsidRPr="0058078C" w:rsidDel="0063668E" w:rsidRDefault="005634BD" w:rsidP="00D672A6">
            <w:pPr>
              <w:pStyle w:val="TAC"/>
              <w:rPr>
                <w:del w:id="24520" w:author="ZTE-Ma Zhifeng" w:date="2021-01-13T10:16:00Z"/>
                <w:szCs w:val="18"/>
                <w:lang w:eastAsia="zh-CN"/>
              </w:rPr>
            </w:pPr>
            <w:del w:id="24521" w:author="ZTE-Ma Zhifeng" w:date="2021-01-13T10:16:00Z">
              <w:r w:rsidRPr="0058078C" w:rsidDel="0063668E">
                <w:rPr>
                  <w:lang w:eastAsia="zh-CN"/>
                </w:rPr>
                <w:delText>0.3</w:delText>
              </w:r>
            </w:del>
          </w:p>
        </w:tc>
      </w:tr>
      <w:tr w:rsidR="005634BD" w:rsidRPr="0058078C" w14:paraId="6D6CB804" w14:textId="77777777" w:rsidTr="00D672A6">
        <w:trPr>
          <w:trHeight w:val="187"/>
          <w:jc w:val="center"/>
        </w:trPr>
        <w:tc>
          <w:tcPr>
            <w:tcW w:w="2619" w:type="dxa"/>
          </w:tcPr>
          <w:p w14:paraId="7554262F" w14:textId="77777777" w:rsidR="005634BD" w:rsidRPr="0058078C" w:rsidRDefault="005634BD" w:rsidP="00D672A6">
            <w:pPr>
              <w:pStyle w:val="TAC"/>
            </w:pPr>
            <w:r w:rsidRPr="0058078C">
              <w:rPr>
                <w:lang w:eastAsia="zh-CN"/>
              </w:rPr>
              <w:t>DC_7_n8</w:t>
            </w:r>
          </w:p>
        </w:tc>
        <w:tc>
          <w:tcPr>
            <w:tcW w:w="3310" w:type="dxa"/>
          </w:tcPr>
          <w:p w14:paraId="3849BCBB" w14:textId="276E0988" w:rsidR="005634BD" w:rsidRPr="0058078C" w:rsidRDefault="005634BD" w:rsidP="00D672A6">
            <w:pPr>
              <w:pStyle w:val="TAC"/>
              <w:rPr>
                <w:rFonts w:eastAsia="MS Mincho"/>
                <w:lang w:eastAsia="ja-JP"/>
              </w:rPr>
            </w:pPr>
            <w:r w:rsidRPr="0058078C">
              <w:rPr>
                <w:lang w:eastAsia="zh-CN"/>
              </w:rPr>
              <w:t>n8</w:t>
            </w:r>
            <w:ins w:id="24522" w:author="ZTE-Ma Zhifeng" w:date="2021-01-13T10:16:00Z">
              <w:r w:rsidR="0063668E">
                <w:rPr>
                  <w:lang w:eastAsia="zh-CN"/>
                </w:rPr>
                <w:t xml:space="preserve"> / 0.2</w:t>
              </w:r>
            </w:ins>
          </w:p>
        </w:tc>
        <w:tc>
          <w:tcPr>
            <w:tcW w:w="3310" w:type="dxa"/>
          </w:tcPr>
          <w:p w14:paraId="7FDA1BE2" w14:textId="0B56CC29" w:rsidR="005634BD" w:rsidRPr="0058078C" w:rsidRDefault="005634BD" w:rsidP="00D672A6">
            <w:pPr>
              <w:pStyle w:val="TAC"/>
              <w:rPr>
                <w:rFonts w:eastAsia="MS Mincho"/>
                <w:lang w:eastAsia="ja-JP"/>
              </w:rPr>
            </w:pPr>
            <w:del w:id="24523" w:author="ZTE-Ma Zhifeng" w:date="2021-01-13T10:16:00Z">
              <w:r w:rsidRPr="0058078C" w:rsidDel="0063668E">
                <w:rPr>
                  <w:szCs w:val="18"/>
                  <w:lang w:eastAsia="zh-CN"/>
                </w:rPr>
                <w:delText>0.2</w:delText>
              </w:r>
            </w:del>
          </w:p>
        </w:tc>
      </w:tr>
      <w:tr w:rsidR="005634BD" w:rsidRPr="0058078C" w14:paraId="7942654F" w14:textId="77777777" w:rsidTr="00D672A6">
        <w:trPr>
          <w:trHeight w:val="187"/>
          <w:jc w:val="center"/>
        </w:trPr>
        <w:tc>
          <w:tcPr>
            <w:tcW w:w="2619" w:type="dxa"/>
          </w:tcPr>
          <w:p w14:paraId="7EDC68A9" w14:textId="77777777" w:rsidR="005634BD" w:rsidRPr="0058078C" w:rsidRDefault="005634BD" w:rsidP="00D672A6">
            <w:pPr>
              <w:pStyle w:val="TAC"/>
              <w:rPr>
                <w:lang w:eastAsia="zh-CN"/>
              </w:rPr>
            </w:pPr>
            <w:r w:rsidRPr="0058078C">
              <w:rPr>
                <w:rFonts w:cs="Arial"/>
                <w:lang w:eastAsia="zh-CN"/>
              </w:rPr>
              <w:t>DC_7_n40</w:t>
            </w:r>
          </w:p>
        </w:tc>
        <w:tc>
          <w:tcPr>
            <w:tcW w:w="3310" w:type="dxa"/>
          </w:tcPr>
          <w:p w14:paraId="68A81B4C" w14:textId="5D7170C8" w:rsidR="005634BD" w:rsidRPr="0058078C" w:rsidRDefault="005634BD" w:rsidP="00D672A6">
            <w:pPr>
              <w:pStyle w:val="TAC"/>
              <w:rPr>
                <w:lang w:eastAsia="zh-CN"/>
              </w:rPr>
            </w:pPr>
            <w:r w:rsidRPr="0058078C">
              <w:rPr>
                <w:rFonts w:cs="Arial"/>
                <w:lang w:eastAsia="zh-CN"/>
              </w:rPr>
              <w:t>n40</w:t>
            </w:r>
            <w:ins w:id="24524" w:author="ZTE-Ma Zhifeng" w:date="2021-01-13T10:16:00Z">
              <w:r w:rsidR="0063668E">
                <w:rPr>
                  <w:rFonts w:cs="Arial"/>
                  <w:lang w:eastAsia="zh-CN"/>
                </w:rPr>
                <w:t xml:space="preserve"> / 0.5</w:t>
              </w:r>
            </w:ins>
          </w:p>
        </w:tc>
        <w:tc>
          <w:tcPr>
            <w:tcW w:w="3310" w:type="dxa"/>
          </w:tcPr>
          <w:p w14:paraId="142C0ED9" w14:textId="77777777" w:rsidR="005634BD" w:rsidRPr="0058078C" w:rsidRDefault="005634BD" w:rsidP="00D672A6">
            <w:pPr>
              <w:pStyle w:val="TAC"/>
              <w:rPr>
                <w:szCs w:val="18"/>
                <w:lang w:eastAsia="zh-CN"/>
              </w:rPr>
            </w:pPr>
            <w:del w:id="24525" w:author="ZTE-Ma Zhifeng" w:date="2021-01-13T10:16:00Z">
              <w:r w:rsidRPr="0058078C" w:rsidDel="0063668E">
                <w:rPr>
                  <w:rFonts w:cs="Arial"/>
                  <w:szCs w:val="18"/>
                  <w:lang w:eastAsia="ja-JP"/>
                </w:rPr>
                <w:delText>0.5</w:delText>
              </w:r>
            </w:del>
          </w:p>
        </w:tc>
      </w:tr>
      <w:tr w:rsidR="005634BD" w:rsidRPr="0058078C" w14:paraId="0780CD5F" w14:textId="77777777" w:rsidTr="00D672A6">
        <w:trPr>
          <w:trHeight w:val="187"/>
          <w:jc w:val="center"/>
        </w:trPr>
        <w:tc>
          <w:tcPr>
            <w:tcW w:w="2619" w:type="dxa"/>
            <w:tcBorders>
              <w:bottom w:val="single" w:sz="4" w:space="0" w:color="auto"/>
            </w:tcBorders>
          </w:tcPr>
          <w:p w14:paraId="033576AC" w14:textId="77777777" w:rsidR="005634BD" w:rsidRPr="0058078C" w:rsidRDefault="005634BD" w:rsidP="00D672A6">
            <w:pPr>
              <w:pStyle w:val="TAC"/>
            </w:pPr>
            <w:r w:rsidRPr="0058078C">
              <w:t>DC_</w:t>
            </w:r>
            <w:r w:rsidRPr="0058078C">
              <w:rPr>
                <w:rFonts w:eastAsia="MS Mincho"/>
                <w:lang w:eastAsia="ja-JP"/>
              </w:rPr>
              <w:t>7</w:t>
            </w:r>
            <w:r w:rsidRPr="0058078C">
              <w:t>_n51</w:t>
            </w:r>
          </w:p>
        </w:tc>
        <w:tc>
          <w:tcPr>
            <w:tcW w:w="3310" w:type="dxa"/>
          </w:tcPr>
          <w:p w14:paraId="35165869" w14:textId="4DAC2236" w:rsidR="005634BD" w:rsidRPr="0058078C" w:rsidRDefault="005634BD" w:rsidP="00D672A6">
            <w:pPr>
              <w:pStyle w:val="TAC"/>
              <w:rPr>
                <w:rFonts w:eastAsia="MS Mincho"/>
                <w:lang w:eastAsia="ja-JP"/>
              </w:rPr>
            </w:pPr>
            <w:r w:rsidRPr="0058078C">
              <w:rPr>
                <w:rFonts w:eastAsia="MS Mincho"/>
                <w:lang w:eastAsia="ja-JP"/>
              </w:rPr>
              <w:t>n51</w:t>
            </w:r>
            <w:ins w:id="24526" w:author="ZTE-Ma Zhifeng" w:date="2021-01-13T10:17:00Z">
              <w:r w:rsidR="0063668E">
                <w:rPr>
                  <w:rFonts w:eastAsia="MS Mincho"/>
                  <w:lang w:eastAsia="ja-JP"/>
                </w:rPr>
                <w:t xml:space="preserve"> / 0.2</w:t>
              </w:r>
            </w:ins>
          </w:p>
        </w:tc>
        <w:tc>
          <w:tcPr>
            <w:tcW w:w="3310" w:type="dxa"/>
          </w:tcPr>
          <w:p w14:paraId="354A8944" w14:textId="77777777" w:rsidR="005634BD" w:rsidRPr="0058078C" w:rsidRDefault="005634BD" w:rsidP="00D672A6">
            <w:pPr>
              <w:pStyle w:val="TAC"/>
              <w:rPr>
                <w:rFonts w:eastAsia="MS Mincho"/>
                <w:lang w:eastAsia="ja-JP"/>
              </w:rPr>
            </w:pPr>
            <w:del w:id="24527" w:author="ZTE-Ma Zhifeng" w:date="2021-01-13T10:17:00Z">
              <w:r w:rsidRPr="0058078C" w:rsidDel="0063668E">
                <w:rPr>
                  <w:rFonts w:eastAsia="MS Mincho"/>
                  <w:lang w:eastAsia="ja-JP"/>
                </w:rPr>
                <w:delText>0.2</w:delText>
              </w:r>
            </w:del>
          </w:p>
        </w:tc>
      </w:tr>
      <w:tr w:rsidR="005634BD" w:rsidRPr="0058078C" w14:paraId="12A6467B" w14:textId="77777777" w:rsidTr="00D672A6">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3F08A3C2" w14:textId="77777777" w:rsidR="003646BC" w:rsidRDefault="005634BD" w:rsidP="003646BC">
            <w:pPr>
              <w:pStyle w:val="TAC"/>
              <w:rPr>
                <w:ins w:id="24528" w:author="ZTE-Ma Zhifeng" w:date="2021-01-13T10:40:00Z"/>
                <w:rFonts w:cs="Arial"/>
                <w:lang w:eastAsia="zh-CN"/>
              </w:rPr>
            </w:pPr>
            <w:r w:rsidRPr="0058078C">
              <w:rPr>
                <w:rFonts w:eastAsia="PMingLiU" w:cs="Arial"/>
                <w:lang w:eastAsia="ja-JP"/>
              </w:rPr>
              <w:t>DC</w:t>
            </w:r>
            <w:r w:rsidRPr="0058078C">
              <w:rPr>
                <w:rFonts w:cs="Arial"/>
                <w:lang w:eastAsia="zh-CN"/>
              </w:rPr>
              <w:t>_7_</w:t>
            </w:r>
            <w:r w:rsidRPr="0058078C">
              <w:rPr>
                <w:rFonts w:eastAsia="PMingLiU" w:cs="Arial"/>
                <w:lang w:eastAsia="ja-JP"/>
              </w:rPr>
              <w:t>n</w:t>
            </w:r>
            <w:r w:rsidRPr="0058078C">
              <w:rPr>
                <w:rFonts w:cs="Arial"/>
                <w:lang w:eastAsia="zh-CN"/>
              </w:rPr>
              <w:t>66</w:t>
            </w:r>
            <w:del w:id="24529" w:author="ZTE-Ma Zhifeng" w:date="2021-01-13T10:40:00Z">
              <w:r w:rsidRPr="0058078C" w:rsidDel="003646BC">
                <w:rPr>
                  <w:rFonts w:cs="Arial"/>
                  <w:lang w:eastAsia="zh-CN"/>
                </w:rPr>
                <w:delText xml:space="preserve">, </w:delText>
              </w:r>
            </w:del>
          </w:p>
          <w:p w14:paraId="73537CEA" w14:textId="497F12D5" w:rsidR="005634BD" w:rsidRPr="0058078C" w:rsidRDefault="005634BD" w:rsidP="003646BC">
            <w:pPr>
              <w:pStyle w:val="TAC"/>
            </w:pPr>
            <w:r w:rsidRPr="0058078C">
              <w:rPr>
                <w:rFonts w:cs="Arial"/>
                <w:lang w:eastAsia="zh-CN"/>
              </w:rPr>
              <w:t>DC_7-7_n66</w:t>
            </w:r>
          </w:p>
        </w:tc>
        <w:tc>
          <w:tcPr>
            <w:tcW w:w="3310" w:type="dxa"/>
            <w:tcBorders>
              <w:top w:val="single" w:sz="4" w:space="0" w:color="auto"/>
              <w:left w:val="single" w:sz="4" w:space="0" w:color="auto"/>
              <w:bottom w:val="single" w:sz="4" w:space="0" w:color="auto"/>
              <w:right w:val="single" w:sz="4" w:space="0" w:color="auto"/>
            </w:tcBorders>
          </w:tcPr>
          <w:p w14:paraId="64EC212E" w14:textId="3F18812A" w:rsidR="005634BD" w:rsidRPr="0058078C" w:rsidRDefault="005634BD" w:rsidP="00D672A6">
            <w:pPr>
              <w:pStyle w:val="TAC"/>
              <w:rPr>
                <w:rFonts w:eastAsia="MS Mincho"/>
                <w:lang w:eastAsia="ja-JP"/>
              </w:rPr>
            </w:pPr>
            <w:r w:rsidRPr="0058078C">
              <w:rPr>
                <w:rFonts w:cs="Arial"/>
                <w:lang w:eastAsia="zh-CN"/>
              </w:rPr>
              <w:t>7</w:t>
            </w:r>
            <w:ins w:id="24530" w:author="ZTE-Ma Zhifeng" w:date="2021-01-13T10:17:00Z">
              <w:r w:rsidR="0063668E">
                <w:rPr>
                  <w:rFonts w:cs="Arial"/>
                  <w:lang w:eastAsia="zh-CN"/>
                </w:rPr>
                <w:t xml:space="preserve"> / 0.5</w:t>
              </w:r>
            </w:ins>
          </w:p>
        </w:tc>
        <w:tc>
          <w:tcPr>
            <w:tcW w:w="3310" w:type="dxa"/>
            <w:tcBorders>
              <w:top w:val="single" w:sz="4" w:space="0" w:color="auto"/>
              <w:left w:val="single" w:sz="4" w:space="0" w:color="auto"/>
              <w:bottom w:val="single" w:sz="4" w:space="0" w:color="auto"/>
              <w:right w:val="single" w:sz="4" w:space="0" w:color="auto"/>
            </w:tcBorders>
          </w:tcPr>
          <w:p w14:paraId="51C1CB6F" w14:textId="1595CFE6" w:rsidR="005634BD" w:rsidRPr="0058078C" w:rsidRDefault="0063668E" w:rsidP="00D672A6">
            <w:pPr>
              <w:pStyle w:val="TAC"/>
              <w:rPr>
                <w:rFonts w:eastAsia="MS Mincho"/>
                <w:lang w:eastAsia="ja-JP"/>
              </w:rPr>
            </w:pPr>
            <w:ins w:id="24531" w:author="ZTE-Ma Zhifeng" w:date="2021-01-13T10:17:00Z">
              <w:r>
                <w:rPr>
                  <w:rFonts w:eastAsia="Malgun Gothic" w:cs="Arial"/>
                  <w:lang w:eastAsia="ko-KR"/>
                </w:rPr>
                <w:t xml:space="preserve">n66 / </w:t>
              </w:r>
            </w:ins>
            <w:r w:rsidR="005634BD" w:rsidRPr="0058078C">
              <w:rPr>
                <w:rFonts w:eastAsia="Malgun Gothic" w:cs="Arial"/>
                <w:lang w:eastAsia="ko-KR"/>
              </w:rPr>
              <w:t>0.5</w:t>
            </w:r>
          </w:p>
        </w:tc>
      </w:tr>
      <w:tr w:rsidR="005634BD" w:rsidRPr="0058078C" w:rsidDel="0063668E" w14:paraId="0EF78AB5" w14:textId="7214EDB4" w:rsidTr="00D672A6">
        <w:tblPrEx>
          <w:tblLook w:val="04A0" w:firstRow="1" w:lastRow="0" w:firstColumn="1" w:lastColumn="0" w:noHBand="0" w:noVBand="1"/>
        </w:tblPrEx>
        <w:trPr>
          <w:trHeight w:val="187"/>
          <w:jc w:val="center"/>
          <w:del w:id="24532" w:author="ZTE-Ma Zhifeng" w:date="2021-01-13T10:17:00Z"/>
        </w:trPr>
        <w:tc>
          <w:tcPr>
            <w:tcW w:w="2619" w:type="dxa"/>
            <w:tcBorders>
              <w:top w:val="nil"/>
              <w:left w:val="single" w:sz="4" w:space="0" w:color="auto"/>
              <w:bottom w:val="single" w:sz="4" w:space="0" w:color="auto"/>
              <w:right w:val="single" w:sz="4" w:space="0" w:color="auto"/>
            </w:tcBorders>
            <w:shd w:val="clear" w:color="auto" w:fill="auto"/>
          </w:tcPr>
          <w:p w14:paraId="0FEA9868" w14:textId="2F555737" w:rsidR="005634BD" w:rsidRPr="0058078C" w:rsidDel="0063668E" w:rsidRDefault="005634BD" w:rsidP="00D672A6">
            <w:pPr>
              <w:pStyle w:val="TAC"/>
              <w:rPr>
                <w:del w:id="24533" w:author="ZTE-Ma Zhifeng" w:date="2021-01-13T10:17:00Z"/>
              </w:rPr>
            </w:pPr>
          </w:p>
        </w:tc>
        <w:tc>
          <w:tcPr>
            <w:tcW w:w="3310" w:type="dxa"/>
            <w:tcBorders>
              <w:top w:val="single" w:sz="4" w:space="0" w:color="auto"/>
              <w:left w:val="single" w:sz="4" w:space="0" w:color="auto"/>
              <w:bottom w:val="single" w:sz="4" w:space="0" w:color="auto"/>
              <w:right w:val="single" w:sz="4" w:space="0" w:color="auto"/>
            </w:tcBorders>
          </w:tcPr>
          <w:p w14:paraId="35E57857" w14:textId="2337A51B" w:rsidR="005634BD" w:rsidRPr="0058078C" w:rsidDel="0063668E" w:rsidRDefault="005634BD" w:rsidP="00D672A6">
            <w:pPr>
              <w:pStyle w:val="TAC"/>
              <w:rPr>
                <w:del w:id="24534" w:author="ZTE-Ma Zhifeng" w:date="2021-01-13T10:17:00Z"/>
                <w:rFonts w:eastAsia="MS Mincho"/>
                <w:lang w:eastAsia="ja-JP"/>
              </w:rPr>
            </w:pPr>
            <w:del w:id="24535" w:author="ZTE-Ma Zhifeng" w:date="2021-01-13T10:17:00Z">
              <w:r w:rsidRPr="0058078C" w:rsidDel="0063668E">
                <w:rPr>
                  <w:rFonts w:cs="Arial"/>
                  <w:lang w:eastAsia="zh-CN"/>
                </w:rPr>
                <w:delText>n66</w:delText>
              </w:r>
            </w:del>
          </w:p>
        </w:tc>
        <w:tc>
          <w:tcPr>
            <w:tcW w:w="3310" w:type="dxa"/>
            <w:tcBorders>
              <w:top w:val="single" w:sz="4" w:space="0" w:color="auto"/>
              <w:left w:val="single" w:sz="4" w:space="0" w:color="auto"/>
              <w:bottom w:val="single" w:sz="4" w:space="0" w:color="auto"/>
              <w:right w:val="single" w:sz="4" w:space="0" w:color="auto"/>
            </w:tcBorders>
          </w:tcPr>
          <w:p w14:paraId="3F46820A" w14:textId="47B47C64" w:rsidR="005634BD" w:rsidRPr="0058078C" w:rsidDel="0063668E" w:rsidRDefault="005634BD" w:rsidP="00D672A6">
            <w:pPr>
              <w:pStyle w:val="TAC"/>
              <w:rPr>
                <w:del w:id="24536" w:author="ZTE-Ma Zhifeng" w:date="2021-01-13T10:17:00Z"/>
                <w:rFonts w:eastAsia="MS Mincho"/>
                <w:lang w:eastAsia="ja-JP"/>
              </w:rPr>
            </w:pPr>
            <w:del w:id="24537" w:author="ZTE-Ma Zhifeng" w:date="2021-01-13T10:17:00Z">
              <w:r w:rsidRPr="0058078C" w:rsidDel="0063668E">
                <w:rPr>
                  <w:rFonts w:eastAsia="Malgun Gothic" w:cs="Arial"/>
                  <w:lang w:eastAsia="ko-KR"/>
                </w:rPr>
                <w:delText>0.5</w:delText>
              </w:r>
            </w:del>
          </w:p>
        </w:tc>
      </w:tr>
      <w:tr w:rsidR="005634BD" w:rsidRPr="0058078C" w14:paraId="70E6F54F" w14:textId="77777777" w:rsidTr="00D672A6">
        <w:trPr>
          <w:trHeight w:val="187"/>
          <w:jc w:val="center"/>
        </w:trPr>
        <w:tc>
          <w:tcPr>
            <w:tcW w:w="2619" w:type="dxa"/>
          </w:tcPr>
          <w:p w14:paraId="499109C2" w14:textId="77777777" w:rsidR="005634BD" w:rsidRPr="0058078C" w:rsidRDefault="005634BD" w:rsidP="00D672A6">
            <w:pPr>
              <w:pStyle w:val="TAC"/>
            </w:pPr>
            <w:r w:rsidRPr="0058078C">
              <w:rPr>
                <w:rFonts w:cs="Arial"/>
              </w:rPr>
              <w:t>DC_7_n71</w:t>
            </w:r>
          </w:p>
        </w:tc>
        <w:tc>
          <w:tcPr>
            <w:tcW w:w="3310" w:type="dxa"/>
          </w:tcPr>
          <w:p w14:paraId="5C3046AB" w14:textId="1672A63C" w:rsidR="005634BD" w:rsidRPr="0058078C" w:rsidRDefault="005634BD" w:rsidP="00D672A6">
            <w:pPr>
              <w:pStyle w:val="TAC"/>
              <w:rPr>
                <w:rFonts w:eastAsia="MS Mincho"/>
                <w:lang w:eastAsia="ja-JP"/>
              </w:rPr>
            </w:pPr>
            <w:r w:rsidRPr="0058078C">
              <w:rPr>
                <w:rFonts w:eastAsia="MS Mincho" w:cs="Arial"/>
                <w:lang w:eastAsia="ja-JP"/>
              </w:rPr>
              <w:t>n7</w:t>
            </w:r>
            <w:r w:rsidRPr="0058078C">
              <w:rPr>
                <w:rFonts w:cs="Arial"/>
                <w:lang w:eastAsia="zh-CN"/>
              </w:rPr>
              <w:t>1</w:t>
            </w:r>
            <w:ins w:id="24538" w:author="ZTE-Ma Zhifeng" w:date="2021-01-13T10:17:00Z">
              <w:r w:rsidR="0063668E">
                <w:rPr>
                  <w:rFonts w:cs="Arial"/>
                  <w:lang w:eastAsia="zh-CN"/>
                </w:rPr>
                <w:t xml:space="preserve"> / 0.2</w:t>
              </w:r>
            </w:ins>
          </w:p>
        </w:tc>
        <w:tc>
          <w:tcPr>
            <w:tcW w:w="3310" w:type="dxa"/>
          </w:tcPr>
          <w:p w14:paraId="4313FD3D" w14:textId="77777777" w:rsidR="005634BD" w:rsidRPr="0058078C" w:rsidRDefault="005634BD" w:rsidP="00D672A6">
            <w:pPr>
              <w:pStyle w:val="TAC"/>
              <w:rPr>
                <w:rFonts w:eastAsia="MS Mincho"/>
                <w:lang w:eastAsia="ja-JP"/>
              </w:rPr>
            </w:pPr>
            <w:del w:id="24539" w:author="ZTE-Ma Zhifeng" w:date="2021-01-13T10:17:00Z">
              <w:r w:rsidRPr="0058078C" w:rsidDel="0063668E">
                <w:rPr>
                  <w:rFonts w:cs="Arial"/>
                  <w:lang w:eastAsia="zh-CN"/>
                </w:rPr>
                <w:delText>0.2</w:delText>
              </w:r>
            </w:del>
          </w:p>
        </w:tc>
      </w:tr>
      <w:tr w:rsidR="005634BD" w:rsidRPr="0058078C" w14:paraId="740EFF10" w14:textId="77777777" w:rsidTr="00D672A6">
        <w:trPr>
          <w:trHeight w:val="187"/>
          <w:jc w:val="center"/>
        </w:trPr>
        <w:tc>
          <w:tcPr>
            <w:tcW w:w="2619" w:type="dxa"/>
          </w:tcPr>
          <w:p w14:paraId="11A61487" w14:textId="77777777" w:rsidR="003646BC" w:rsidRDefault="005634BD" w:rsidP="003646BC">
            <w:pPr>
              <w:pStyle w:val="TAC"/>
              <w:rPr>
                <w:ins w:id="24540" w:author="ZTE-Ma Zhifeng" w:date="2021-01-13T10:40:00Z"/>
                <w:rFonts w:eastAsia="MS Mincho"/>
                <w:lang w:eastAsia="ja-JP"/>
              </w:rPr>
            </w:pPr>
            <w:r w:rsidRPr="0058078C">
              <w:t>DC_</w:t>
            </w:r>
            <w:r w:rsidRPr="0058078C">
              <w:rPr>
                <w:rFonts w:eastAsia="MS Mincho"/>
                <w:lang w:eastAsia="ja-JP"/>
              </w:rPr>
              <w:t>7</w:t>
            </w:r>
            <w:r w:rsidRPr="0058078C">
              <w:t>_n</w:t>
            </w:r>
            <w:r w:rsidRPr="0058078C">
              <w:rPr>
                <w:rFonts w:eastAsia="MS Mincho"/>
                <w:lang w:eastAsia="ja-JP"/>
              </w:rPr>
              <w:t>77</w:t>
            </w:r>
            <w:del w:id="24541" w:author="ZTE-Ma Zhifeng" w:date="2021-01-13T10:40:00Z">
              <w:r w:rsidRPr="0058078C" w:rsidDel="003646BC">
                <w:rPr>
                  <w:rFonts w:eastAsia="MS Mincho"/>
                  <w:lang w:eastAsia="ja-JP"/>
                </w:rPr>
                <w:delText xml:space="preserve">, </w:delText>
              </w:r>
            </w:del>
          </w:p>
          <w:p w14:paraId="675DC3F8" w14:textId="2B6E4793" w:rsidR="005634BD" w:rsidRPr="0058078C" w:rsidRDefault="005634BD" w:rsidP="003646BC">
            <w:pPr>
              <w:pStyle w:val="TAC"/>
            </w:pPr>
            <w:r w:rsidRPr="0058078C">
              <w:rPr>
                <w:rFonts w:eastAsia="MS Mincho"/>
                <w:lang w:eastAsia="ja-JP"/>
              </w:rPr>
              <w:t>DC_7-7_n77</w:t>
            </w:r>
          </w:p>
        </w:tc>
        <w:tc>
          <w:tcPr>
            <w:tcW w:w="3310" w:type="dxa"/>
          </w:tcPr>
          <w:p w14:paraId="1333ED12" w14:textId="6782BF93" w:rsidR="005634BD" w:rsidRPr="0058078C" w:rsidRDefault="005634BD" w:rsidP="00D672A6">
            <w:pPr>
              <w:pStyle w:val="TAC"/>
            </w:pPr>
            <w:r w:rsidRPr="0058078C">
              <w:rPr>
                <w:rFonts w:eastAsia="MS Mincho"/>
                <w:lang w:eastAsia="ja-JP"/>
              </w:rPr>
              <w:t>n77</w:t>
            </w:r>
            <w:ins w:id="24542" w:author="ZTE-Ma Zhifeng" w:date="2021-01-13T10:17:00Z">
              <w:r w:rsidR="0063668E">
                <w:rPr>
                  <w:rFonts w:eastAsia="MS Mincho"/>
                  <w:lang w:eastAsia="ja-JP"/>
                </w:rPr>
                <w:t xml:space="preserve"> / 0.5</w:t>
              </w:r>
            </w:ins>
          </w:p>
        </w:tc>
        <w:tc>
          <w:tcPr>
            <w:tcW w:w="3310" w:type="dxa"/>
          </w:tcPr>
          <w:p w14:paraId="4A1A7533" w14:textId="77777777" w:rsidR="005634BD" w:rsidRPr="0058078C" w:rsidRDefault="005634BD" w:rsidP="00D672A6">
            <w:pPr>
              <w:pStyle w:val="TAC"/>
            </w:pPr>
            <w:del w:id="24543" w:author="ZTE-Ma Zhifeng" w:date="2021-01-13T10:18:00Z">
              <w:r w:rsidRPr="0058078C" w:rsidDel="0063668E">
                <w:rPr>
                  <w:rFonts w:eastAsia="MS Mincho"/>
                  <w:lang w:eastAsia="ja-JP"/>
                </w:rPr>
                <w:delText>0.5</w:delText>
              </w:r>
            </w:del>
          </w:p>
        </w:tc>
      </w:tr>
      <w:tr w:rsidR="005634BD" w:rsidRPr="0058078C" w14:paraId="161DF29E" w14:textId="77777777" w:rsidTr="00D672A6">
        <w:trPr>
          <w:trHeight w:val="187"/>
          <w:jc w:val="center"/>
        </w:trPr>
        <w:tc>
          <w:tcPr>
            <w:tcW w:w="2619" w:type="dxa"/>
            <w:tcBorders>
              <w:bottom w:val="single" w:sz="4" w:space="0" w:color="auto"/>
            </w:tcBorders>
          </w:tcPr>
          <w:p w14:paraId="202BA394" w14:textId="77777777" w:rsidR="003646BC" w:rsidRDefault="005634BD" w:rsidP="003646BC">
            <w:pPr>
              <w:pStyle w:val="TAC"/>
              <w:rPr>
                <w:ins w:id="24544" w:author="ZTE-Ma Zhifeng" w:date="2021-01-13T10:40:00Z"/>
              </w:rPr>
            </w:pPr>
            <w:r w:rsidRPr="0058078C">
              <w:t>DC_7_n78</w:t>
            </w:r>
            <w:del w:id="24545" w:author="ZTE-Ma Zhifeng" w:date="2021-01-13T10:40:00Z">
              <w:r w:rsidRPr="0058078C" w:rsidDel="003646BC">
                <w:delText xml:space="preserve">, </w:delText>
              </w:r>
            </w:del>
          </w:p>
          <w:p w14:paraId="7E5C0B56" w14:textId="452F292D" w:rsidR="005634BD" w:rsidRPr="0058078C" w:rsidRDefault="005634BD" w:rsidP="003646BC">
            <w:pPr>
              <w:pStyle w:val="TAC"/>
            </w:pPr>
            <w:r w:rsidRPr="0058078C">
              <w:t>DC_7-7_n78</w:t>
            </w:r>
          </w:p>
        </w:tc>
        <w:tc>
          <w:tcPr>
            <w:tcW w:w="3310" w:type="dxa"/>
          </w:tcPr>
          <w:p w14:paraId="2C2BCC44" w14:textId="46A1591E" w:rsidR="005634BD" w:rsidRPr="0058078C" w:rsidRDefault="005634BD" w:rsidP="00D672A6">
            <w:pPr>
              <w:pStyle w:val="TAC"/>
              <w:rPr>
                <w:rFonts w:eastAsia="MS Mincho"/>
                <w:lang w:eastAsia="ja-JP"/>
              </w:rPr>
            </w:pPr>
            <w:r w:rsidRPr="0058078C">
              <w:t>n78</w:t>
            </w:r>
            <w:ins w:id="24546" w:author="ZTE-Ma Zhifeng" w:date="2021-01-13T10:18:00Z">
              <w:r w:rsidR="0063668E">
                <w:t xml:space="preserve"> / 0.5</w:t>
              </w:r>
            </w:ins>
          </w:p>
        </w:tc>
        <w:tc>
          <w:tcPr>
            <w:tcW w:w="3310" w:type="dxa"/>
          </w:tcPr>
          <w:p w14:paraId="27482771" w14:textId="77777777" w:rsidR="005634BD" w:rsidRPr="0058078C" w:rsidRDefault="005634BD" w:rsidP="00D672A6">
            <w:pPr>
              <w:pStyle w:val="TAC"/>
              <w:rPr>
                <w:rFonts w:eastAsia="MS Mincho"/>
                <w:lang w:eastAsia="ja-JP"/>
              </w:rPr>
            </w:pPr>
            <w:del w:id="24547" w:author="ZTE-Ma Zhifeng" w:date="2021-01-13T10:18:00Z">
              <w:r w:rsidRPr="0058078C" w:rsidDel="0063668E">
                <w:delText>0.5</w:delText>
              </w:r>
            </w:del>
          </w:p>
        </w:tc>
      </w:tr>
      <w:tr w:rsidR="005634BD" w:rsidRPr="0058078C" w14:paraId="19BADA91" w14:textId="77777777" w:rsidTr="00D672A6">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15F165B4" w14:textId="77777777" w:rsidR="005634BD" w:rsidRPr="0058078C" w:rsidRDefault="005634BD" w:rsidP="00D672A6">
            <w:pPr>
              <w:pStyle w:val="TAC"/>
            </w:pPr>
            <w:r w:rsidRPr="0058078C">
              <w:t>DC_8_n28</w:t>
            </w:r>
          </w:p>
        </w:tc>
        <w:tc>
          <w:tcPr>
            <w:tcW w:w="3310" w:type="dxa"/>
            <w:tcBorders>
              <w:top w:val="single" w:sz="4" w:space="0" w:color="auto"/>
              <w:left w:val="single" w:sz="4" w:space="0" w:color="auto"/>
              <w:bottom w:val="single" w:sz="4" w:space="0" w:color="auto"/>
              <w:right w:val="single" w:sz="4" w:space="0" w:color="auto"/>
            </w:tcBorders>
          </w:tcPr>
          <w:p w14:paraId="68D756BF" w14:textId="220825FB" w:rsidR="005634BD" w:rsidRPr="0058078C" w:rsidRDefault="005634BD" w:rsidP="00D672A6">
            <w:pPr>
              <w:pStyle w:val="TAC"/>
            </w:pPr>
            <w:r w:rsidRPr="0058078C">
              <w:rPr>
                <w:rFonts w:cs="Arial"/>
                <w:szCs w:val="18"/>
              </w:rPr>
              <w:t>8</w:t>
            </w:r>
            <w:ins w:id="24548" w:author="ZTE-Ma Zhifeng" w:date="2021-01-13T10:18:00Z">
              <w:r w:rsidR="0063668E">
                <w:rPr>
                  <w:rFonts w:cs="Arial"/>
                  <w:szCs w:val="18"/>
                </w:rPr>
                <w:t xml:space="preserve"> / 0.2</w:t>
              </w:r>
            </w:ins>
          </w:p>
        </w:tc>
        <w:tc>
          <w:tcPr>
            <w:tcW w:w="3310" w:type="dxa"/>
            <w:tcBorders>
              <w:top w:val="single" w:sz="4" w:space="0" w:color="auto"/>
              <w:left w:val="single" w:sz="4" w:space="0" w:color="auto"/>
              <w:bottom w:val="single" w:sz="4" w:space="0" w:color="auto"/>
              <w:right w:val="single" w:sz="4" w:space="0" w:color="auto"/>
            </w:tcBorders>
          </w:tcPr>
          <w:p w14:paraId="2827CB9C" w14:textId="51AB802E" w:rsidR="005634BD" w:rsidRPr="0058078C" w:rsidRDefault="005634BD" w:rsidP="00D672A6">
            <w:pPr>
              <w:pStyle w:val="TAC"/>
            </w:pPr>
            <w:del w:id="24549" w:author="ZTE-Ma Zhifeng" w:date="2021-01-13T10:18:00Z">
              <w:r w:rsidRPr="0058078C" w:rsidDel="0063668E">
                <w:rPr>
                  <w:rFonts w:cs="Arial"/>
                  <w:szCs w:val="18"/>
                </w:rPr>
                <w:delText>0.2</w:delText>
              </w:r>
            </w:del>
            <w:ins w:id="24550" w:author="ZTE-Ma Zhifeng" w:date="2021-01-13T10:18:00Z">
              <w:r w:rsidR="0063668E">
                <w:rPr>
                  <w:rFonts w:cs="Arial"/>
                  <w:szCs w:val="18"/>
                </w:rPr>
                <w:t>n28 / 0.1</w:t>
              </w:r>
            </w:ins>
          </w:p>
        </w:tc>
      </w:tr>
      <w:tr w:rsidR="005634BD" w:rsidRPr="0058078C" w:rsidDel="0063668E" w14:paraId="64C24440" w14:textId="1AD4DE44" w:rsidTr="00D672A6">
        <w:tblPrEx>
          <w:tblLook w:val="04A0" w:firstRow="1" w:lastRow="0" w:firstColumn="1" w:lastColumn="0" w:noHBand="0" w:noVBand="1"/>
        </w:tblPrEx>
        <w:trPr>
          <w:trHeight w:val="187"/>
          <w:jc w:val="center"/>
          <w:del w:id="24551" w:author="ZTE-Ma Zhifeng" w:date="2021-01-13T10:18:00Z"/>
        </w:trPr>
        <w:tc>
          <w:tcPr>
            <w:tcW w:w="2619" w:type="dxa"/>
            <w:tcBorders>
              <w:top w:val="nil"/>
              <w:left w:val="single" w:sz="4" w:space="0" w:color="auto"/>
              <w:bottom w:val="single" w:sz="4" w:space="0" w:color="auto"/>
              <w:right w:val="single" w:sz="4" w:space="0" w:color="auto"/>
            </w:tcBorders>
            <w:shd w:val="clear" w:color="auto" w:fill="auto"/>
          </w:tcPr>
          <w:p w14:paraId="305FBDAD" w14:textId="3B61345C" w:rsidR="005634BD" w:rsidRPr="0058078C" w:rsidDel="0063668E" w:rsidRDefault="005634BD" w:rsidP="00D672A6">
            <w:pPr>
              <w:pStyle w:val="TAC"/>
              <w:rPr>
                <w:del w:id="24552" w:author="ZTE-Ma Zhifeng" w:date="2021-01-13T10:18:00Z"/>
              </w:rPr>
            </w:pPr>
          </w:p>
        </w:tc>
        <w:tc>
          <w:tcPr>
            <w:tcW w:w="3310" w:type="dxa"/>
            <w:tcBorders>
              <w:top w:val="single" w:sz="4" w:space="0" w:color="auto"/>
              <w:left w:val="single" w:sz="4" w:space="0" w:color="auto"/>
              <w:bottom w:val="single" w:sz="4" w:space="0" w:color="auto"/>
              <w:right w:val="single" w:sz="4" w:space="0" w:color="auto"/>
            </w:tcBorders>
          </w:tcPr>
          <w:p w14:paraId="63FC56E2" w14:textId="17278174" w:rsidR="005634BD" w:rsidRPr="0058078C" w:rsidDel="0063668E" w:rsidRDefault="005634BD" w:rsidP="00D672A6">
            <w:pPr>
              <w:pStyle w:val="TAC"/>
              <w:rPr>
                <w:del w:id="24553" w:author="ZTE-Ma Zhifeng" w:date="2021-01-13T10:18:00Z"/>
              </w:rPr>
            </w:pPr>
            <w:del w:id="24554" w:author="ZTE-Ma Zhifeng" w:date="2021-01-13T10:18:00Z">
              <w:r w:rsidRPr="0058078C" w:rsidDel="0063668E">
                <w:rPr>
                  <w:rFonts w:cs="Arial"/>
                  <w:szCs w:val="18"/>
                </w:rPr>
                <w:delText>n28</w:delText>
              </w:r>
            </w:del>
          </w:p>
        </w:tc>
        <w:tc>
          <w:tcPr>
            <w:tcW w:w="3310" w:type="dxa"/>
            <w:tcBorders>
              <w:top w:val="single" w:sz="4" w:space="0" w:color="auto"/>
              <w:left w:val="single" w:sz="4" w:space="0" w:color="auto"/>
              <w:bottom w:val="single" w:sz="4" w:space="0" w:color="auto"/>
              <w:right w:val="single" w:sz="4" w:space="0" w:color="auto"/>
            </w:tcBorders>
          </w:tcPr>
          <w:p w14:paraId="629E0F6A" w14:textId="0590B0A2" w:rsidR="005634BD" w:rsidRPr="0058078C" w:rsidDel="0063668E" w:rsidRDefault="005634BD" w:rsidP="00D672A6">
            <w:pPr>
              <w:pStyle w:val="TAC"/>
              <w:rPr>
                <w:del w:id="24555" w:author="ZTE-Ma Zhifeng" w:date="2021-01-13T10:18:00Z"/>
              </w:rPr>
            </w:pPr>
            <w:del w:id="24556" w:author="ZTE-Ma Zhifeng" w:date="2021-01-13T10:18:00Z">
              <w:r w:rsidRPr="0058078C" w:rsidDel="0063668E">
                <w:rPr>
                  <w:rFonts w:cs="Arial"/>
                  <w:szCs w:val="18"/>
                </w:rPr>
                <w:delText>0.1</w:delText>
              </w:r>
            </w:del>
          </w:p>
        </w:tc>
      </w:tr>
      <w:tr w:rsidR="005634BD" w:rsidRPr="0058078C" w14:paraId="2CD47D4F" w14:textId="77777777" w:rsidTr="00D672A6">
        <w:trPr>
          <w:trHeight w:val="187"/>
          <w:jc w:val="center"/>
        </w:trPr>
        <w:tc>
          <w:tcPr>
            <w:tcW w:w="2619" w:type="dxa"/>
            <w:tcBorders>
              <w:bottom w:val="nil"/>
            </w:tcBorders>
            <w:shd w:val="clear" w:color="auto" w:fill="auto"/>
          </w:tcPr>
          <w:p w14:paraId="0BC136ED" w14:textId="77777777" w:rsidR="005634BD" w:rsidRPr="0058078C" w:rsidRDefault="005634BD" w:rsidP="00D672A6">
            <w:pPr>
              <w:pStyle w:val="TAC"/>
            </w:pPr>
            <w:r w:rsidRPr="0058078C">
              <w:t>DC_</w:t>
            </w:r>
            <w:r w:rsidRPr="0058078C">
              <w:rPr>
                <w:rFonts w:eastAsia="MS Mincho"/>
                <w:lang w:eastAsia="ja-JP"/>
              </w:rPr>
              <w:t>8</w:t>
            </w:r>
            <w:r w:rsidRPr="0058078C">
              <w:t>_n</w:t>
            </w:r>
            <w:r w:rsidRPr="0058078C">
              <w:rPr>
                <w:rFonts w:eastAsia="MS Mincho"/>
                <w:lang w:eastAsia="ja-JP"/>
              </w:rPr>
              <w:t>77</w:t>
            </w:r>
          </w:p>
        </w:tc>
        <w:tc>
          <w:tcPr>
            <w:tcW w:w="3310" w:type="dxa"/>
          </w:tcPr>
          <w:p w14:paraId="0E64D640" w14:textId="0E995196" w:rsidR="005634BD" w:rsidRPr="0058078C" w:rsidRDefault="005634BD" w:rsidP="00D672A6">
            <w:pPr>
              <w:pStyle w:val="TAC"/>
            </w:pPr>
            <w:r w:rsidRPr="0058078C">
              <w:rPr>
                <w:rFonts w:eastAsia="MS Mincho"/>
                <w:lang w:eastAsia="ja-JP"/>
              </w:rPr>
              <w:t>8</w:t>
            </w:r>
            <w:ins w:id="24557" w:author="ZTE-Ma Zhifeng" w:date="2021-01-13T10:18:00Z">
              <w:r w:rsidR="0063668E">
                <w:rPr>
                  <w:rFonts w:eastAsia="MS Mincho"/>
                  <w:lang w:eastAsia="ja-JP"/>
                </w:rPr>
                <w:t xml:space="preserve"> / 0.2</w:t>
              </w:r>
            </w:ins>
          </w:p>
        </w:tc>
        <w:tc>
          <w:tcPr>
            <w:tcW w:w="3310" w:type="dxa"/>
          </w:tcPr>
          <w:p w14:paraId="4D7C18E9" w14:textId="4B6D7BAA" w:rsidR="005634BD" w:rsidRPr="0058078C" w:rsidRDefault="005634BD" w:rsidP="00D672A6">
            <w:pPr>
              <w:pStyle w:val="TAC"/>
            </w:pPr>
            <w:del w:id="24558" w:author="ZTE-Ma Zhifeng" w:date="2021-01-13T10:19:00Z">
              <w:r w:rsidRPr="0058078C" w:rsidDel="0063668E">
                <w:rPr>
                  <w:rFonts w:eastAsia="MS Mincho"/>
                  <w:lang w:eastAsia="ja-JP"/>
                </w:rPr>
                <w:delText>0.2</w:delText>
              </w:r>
            </w:del>
            <w:ins w:id="24559" w:author="ZTE-Ma Zhifeng" w:date="2021-01-13T10:19:00Z">
              <w:r w:rsidR="0063668E">
                <w:rPr>
                  <w:rFonts w:eastAsia="MS Mincho"/>
                  <w:lang w:eastAsia="ja-JP"/>
                </w:rPr>
                <w:t>n77 / 0.5</w:t>
              </w:r>
            </w:ins>
          </w:p>
        </w:tc>
      </w:tr>
      <w:tr w:rsidR="005634BD" w:rsidRPr="0058078C" w:rsidDel="0063668E" w14:paraId="6E4D1510" w14:textId="2A429691" w:rsidTr="00D672A6">
        <w:trPr>
          <w:trHeight w:val="187"/>
          <w:jc w:val="center"/>
          <w:del w:id="24560" w:author="ZTE-Ma Zhifeng" w:date="2021-01-13T10:19:00Z"/>
        </w:trPr>
        <w:tc>
          <w:tcPr>
            <w:tcW w:w="2619" w:type="dxa"/>
            <w:tcBorders>
              <w:top w:val="nil"/>
              <w:bottom w:val="single" w:sz="4" w:space="0" w:color="auto"/>
            </w:tcBorders>
            <w:shd w:val="clear" w:color="auto" w:fill="auto"/>
          </w:tcPr>
          <w:p w14:paraId="6ED8114B" w14:textId="422E0C30" w:rsidR="005634BD" w:rsidRPr="0058078C" w:rsidDel="0063668E" w:rsidRDefault="005634BD" w:rsidP="00D672A6">
            <w:pPr>
              <w:pStyle w:val="TAC"/>
              <w:rPr>
                <w:del w:id="24561" w:author="ZTE-Ma Zhifeng" w:date="2021-01-13T10:19:00Z"/>
              </w:rPr>
            </w:pPr>
          </w:p>
        </w:tc>
        <w:tc>
          <w:tcPr>
            <w:tcW w:w="3310" w:type="dxa"/>
          </w:tcPr>
          <w:p w14:paraId="721C6307" w14:textId="543B7E02" w:rsidR="005634BD" w:rsidRPr="0058078C" w:rsidDel="0063668E" w:rsidRDefault="005634BD" w:rsidP="00D672A6">
            <w:pPr>
              <w:pStyle w:val="TAC"/>
              <w:rPr>
                <w:del w:id="24562" w:author="ZTE-Ma Zhifeng" w:date="2021-01-13T10:19:00Z"/>
              </w:rPr>
            </w:pPr>
            <w:del w:id="24563" w:author="ZTE-Ma Zhifeng" w:date="2021-01-13T10:19:00Z">
              <w:r w:rsidRPr="0058078C" w:rsidDel="0063668E">
                <w:rPr>
                  <w:rFonts w:eastAsia="MS Mincho"/>
                  <w:lang w:eastAsia="ja-JP"/>
                </w:rPr>
                <w:delText>n77</w:delText>
              </w:r>
            </w:del>
          </w:p>
        </w:tc>
        <w:tc>
          <w:tcPr>
            <w:tcW w:w="3310" w:type="dxa"/>
          </w:tcPr>
          <w:p w14:paraId="460FFC41" w14:textId="72FE8BB5" w:rsidR="005634BD" w:rsidRPr="0058078C" w:rsidDel="0063668E" w:rsidRDefault="005634BD" w:rsidP="00D672A6">
            <w:pPr>
              <w:pStyle w:val="TAC"/>
              <w:rPr>
                <w:del w:id="24564" w:author="ZTE-Ma Zhifeng" w:date="2021-01-13T10:19:00Z"/>
              </w:rPr>
            </w:pPr>
            <w:del w:id="24565" w:author="ZTE-Ma Zhifeng" w:date="2021-01-13T10:19:00Z">
              <w:r w:rsidRPr="0058078C" w:rsidDel="0063668E">
                <w:rPr>
                  <w:rFonts w:eastAsia="MS Mincho"/>
                  <w:lang w:eastAsia="ja-JP"/>
                </w:rPr>
                <w:delText>0.5</w:delText>
              </w:r>
            </w:del>
          </w:p>
        </w:tc>
      </w:tr>
      <w:tr w:rsidR="005634BD" w:rsidRPr="0058078C" w14:paraId="22FD3956" w14:textId="77777777" w:rsidTr="00D672A6">
        <w:trPr>
          <w:trHeight w:val="187"/>
          <w:jc w:val="center"/>
        </w:trPr>
        <w:tc>
          <w:tcPr>
            <w:tcW w:w="2619" w:type="dxa"/>
            <w:tcBorders>
              <w:bottom w:val="nil"/>
            </w:tcBorders>
            <w:shd w:val="clear" w:color="auto" w:fill="auto"/>
          </w:tcPr>
          <w:p w14:paraId="1E2E03A5" w14:textId="77777777" w:rsidR="005634BD" w:rsidRPr="0058078C" w:rsidRDefault="005634BD" w:rsidP="00D672A6">
            <w:pPr>
              <w:pStyle w:val="TAC"/>
            </w:pPr>
            <w:r w:rsidRPr="0058078C">
              <w:t>DC_</w:t>
            </w:r>
            <w:r w:rsidRPr="0058078C">
              <w:rPr>
                <w:rFonts w:eastAsia="MS Mincho"/>
                <w:lang w:eastAsia="ja-JP"/>
              </w:rPr>
              <w:t>8</w:t>
            </w:r>
            <w:r w:rsidRPr="0058078C">
              <w:t>_n</w:t>
            </w:r>
            <w:r w:rsidRPr="0058078C">
              <w:rPr>
                <w:rFonts w:eastAsia="MS Mincho"/>
                <w:lang w:eastAsia="ja-JP"/>
              </w:rPr>
              <w:t>78</w:t>
            </w:r>
          </w:p>
        </w:tc>
        <w:tc>
          <w:tcPr>
            <w:tcW w:w="3310" w:type="dxa"/>
          </w:tcPr>
          <w:p w14:paraId="664E9C18" w14:textId="2E16CFC8" w:rsidR="005634BD" w:rsidRPr="0058078C" w:rsidRDefault="005634BD" w:rsidP="00D672A6">
            <w:pPr>
              <w:pStyle w:val="TAC"/>
            </w:pPr>
            <w:r w:rsidRPr="0058078C">
              <w:rPr>
                <w:rFonts w:eastAsia="MS Mincho"/>
                <w:lang w:eastAsia="ja-JP"/>
              </w:rPr>
              <w:t>8</w:t>
            </w:r>
            <w:ins w:id="24566" w:author="ZTE-Ma Zhifeng" w:date="2021-01-13T10:19:00Z">
              <w:r w:rsidR="0063668E">
                <w:rPr>
                  <w:rFonts w:eastAsia="MS Mincho"/>
                  <w:lang w:eastAsia="ja-JP"/>
                </w:rPr>
                <w:t xml:space="preserve"> / 0.2</w:t>
              </w:r>
            </w:ins>
          </w:p>
        </w:tc>
        <w:tc>
          <w:tcPr>
            <w:tcW w:w="3310" w:type="dxa"/>
          </w:tcPr>
          <w:p w14:paraId="70C725AC" w14:textId="1E030BBF" w:rsidR="005634BD" w:rsidRPr="0058078C" w:rsidRDefault="005634BD" w:rsidP="00D672A6">
            <w:pPr>
              <w:pStyle w:val="TAC"/>
            </w:pPr>
            <w:del w:id="24567" w:author="ZTE-Ma Zhifeng" w:date="2021-01-13T10:19:00Z">
              <w:r w:rsidRPr="0058078C" w:rsidDel="0063668E">
                <w:rPr>
                  <w:rFonts w:eastAsia="MS Mincho"/>
                  <w:lang w:eastAsia="ja-JP"/>
                </w:rPr>
                <w:delText>0.2</w:delText>
              </w:r>
            </w:del>
            <w:ins w:id="24568" w:author="ZTE-Ma Zhifeng" w:date="2021-01-13T10:19:00Z">
              <w:r w:rsidR="0063668E">
                <w:rPr>
                  <w:rFonts w:eastAsia="MS Mincho"/>
                  <w:lang w:eastAsia="ja-JP"/>
                </w:rPr>
                <w:t>n78 / 0.5</w:t>
              </w:r>
            </w:ins>
          </w:p>
        </w:tc>
      </w:tr>
      <w:tr w:rsidR="005634BD" w:rsidRPr="0058078C" w:rsidDel="0063668E" w14:paraId="759567B4" w14:textId="58695118" w:rsidTr="00D672A6">
        <w:trPr>
          <w:trHeight w:val="187"/>
          <w:jc w:val="center"/>
          <w:del w:id="24569" w:author="ZTE-Ma Zhifeng" w:date="2021-01-13T10:19:00Z"/>
        </w:trPr>
        <w:tc>
          <w:tcPr>
            <w:tcW w:w="2619" w:type="dxa"/>
            <w:tcBorders>
              <w:top w:val="nil"/>
              <w:bottom w:val="single" w:sz="4" w:space="0" w:color="auto"/>
            </w:tcBorders>
            <w:shd w:val="clear" w:color="auto" w:fill="auto"/>
          </w:tcPr>
          <w:p w14:paraId="678D69D6" w14:textId="75E66DA8" w:rsidR="005634BD" w:rsidRPr="0058078C" w:rsidDel="0063668E" w:rsidRDefault="005634BD" w:rsidP="00D672A6">
            <w:pPr>
              <w:pStyle w:val="TAC"/>
              <w:rPr>
                <w:del w:id="24570" w:author="ZTE-Ma Zhifeng" w:date="2021-01-13T10:19:00Z"/>
              </w:rPr>
            </w:pPr>
          </w:p>
        </w:tc>
        <w:tc>
          <w:tcPr>
            <w:tcW w:w="3310" w:type="dxa"/>
          </w:tcPr>
          <w:p w14:paraId="37222F87" w14:textId="270971E8" w:rsidR="005634BD" w:rsidRPr="0058078C" w:rsidDel="0063668E" w:rsidRDefault="005634BD" w:rsidP="00D672A6">
            <w:pPr>
              <w:pStyle w:val="TAC"/>
              <w:rPr>
                <w:del w:id="24571" w:author="ZTE-Ma Zhifeng" w:date="2021-01-13T10:19:00Z"/>
              </w:rPr>
            </w:pPr>
            <w:del w:id="24572" w:author="ZTE-Ma Zhifeng" w:date="2021-01-13T10:19:00Z">
              <w:r w:rsidRPr="0058078C" w:rsidDel="0063668E">
                <w:rPr>
                  <w:rFonts w:eastAsia="MS Mincho"/>
                  <w:lang w:eastAsia="ja-JP"/>
                </w:rPr>
                <w:delText>n78</w:delText>
              </w:r>
            </w:del>
          </w:p>
        </w:tc>
        <w:tc>
          <w:tcPr>
            <w:tcW w:w="3310" w:type="dxa"/>
          </w:tcPr>
          <w:p w14:paraId="35862064" w14:textId="77CB96E9" w:rsidR="005634BD" w:rsidRPr="0058078C" w:rsidDel="0063668E" w:rsidRDefault="005634BD" w:rsidP="00D672A6">
            <w:pPr>
              <w:pStyle w:val="TAC"/>
              <w:rPr>
                <w:del w:id="24573" w:author="ZTE-Ma Zhifeng" w:date="2021-01-13T10:19:00Z"/>
              </w:rPr>
            </w:pPr>
            <w:del w:id="24574" w:author="ZTE-Ma Zhifeng" w:date="2021-01-13T10:19:00Z">
              <w:r w:rsidRPr="0058078C" w:rsidDel="0063668E">
                <w:rPr>
                  <w:rFonts w:eastAsia="MS Mincho"/>
                  <w:lang w:eastAsia="ja-JP"/>
                </w:rPr>
                <w:delText>0.5</w:delText>
              </w:r>
            </w:del>
          </w:p>
        </w:tc>
      </w:tr>
      <w:tr w:rsidR="005634BD" w:rsidRPr="0058078C" w14:paraId="13CC005A" w14:textId="77777777" w:rsidTr="00D672A6">
        <w:trPr>
          <w:trHeight w:val="187"/>
          <w:jc w:val="center"/>
        </w:trPr>
        <w:tc>
          <w:tcPr>
            <w:tcW w:w="2619" w:type="dxa"/>
            <w:tcBorders>
              <w:bottom w:val="nil"/>
            </w:tcBorders>
            <w:shd w:val="clear" w:color="auto" w:fill="auto"/>
          </w:tcPr>
          <w:p w14:paraId="7FB85A40" w14:textId="77777777" w:rsidR="005634BD" w:rsidRPr="0058078C" w:rsidRDefault="005634BD" w:rsidP="00D672A6">
            <w:pPr>
              <w:pStyle w:val="TAC"/>
            </w:pPr>
            <w:r w:rsidRPr="0058078C">
              <w:t>DC_11_n3</w:t>
            </w:r>
          </w:p>
        </w:tc>
        <w:tc>
          <w:tcPr>
            <w:tcW w:w="3310" w:type="dxa"/>
          </w:tcPr>
          <w:p w14:paraId="5E6B3ED0" w14:textId="6E6C942D" w:rsidR="005634BD" w:rsidRPr="0058078C" w:rsidRDefault="005634BD" w:rsidP="00D672A6">
            <w:pPr>
              <w:pStyle w:val="TAC"/>
              <w:rPr>
                <w:rFonts w:eastAsia="MS Mincho"/>
                <w:lang w:eastAsia="ja-JP"/>
              </w:rPr>
            </w:pPr>
            <w:r w:rsidRPr="0058078C">
              <w:rPr>
                <w:rFonts w:cs="Arial"/>
                <w:szCs w:val="18"/>
              </w:rPr>
              <w:t>11</w:t>
            </w:r>
            <w:ins w:id="24575" w:author="ZTE-Ma Zhifeng" w:date="2021-01-13T10:19:00Z">
              <w:r w:rsidR="0063668E">
                <w:rPr>
                  <w:rFonts w:cs="Arial"/>
                  <w:szCs w:val="18"/>
                </w:rPr>
                <w:t xml:space="preserve"> / 0.3</w:t>
              </w:r>
            </w:ins>
          </w:p>
        </w:tc>
        <w:tc>
          <w:tcPr>
            <w:tcW w:w="3310" w:type="dxa"/>
          </w:tcPr>
          <w:p w14:paraId="53558B40" w14:textId="76C3DA16" w:rsidR="005634BD" w:rsidRPr="0058078C" w:rsidRDefault="005634BD" w:rsidP="00D672A6">
            <w:pPr>
              <w:pStyle w:val="TAC"/>
              <w:rPr>
                <w:rFonts w:eastAsia="MS Mincho"/>
                <w:lang w:eastAsia="ja-JP"/>
              </w:rPr>
            </w:pPr>
            <w:del w:id="24576" w:author="ZTE-Ma Zhifeng" w:date="2021-01-13T10:19:00Z">
              <w:r w:rsidRPr="0058078C" w:rsidDel="0063668E">
                <w:rPr>
                  <w:rFonts w:cs="Arial"/>
                  <w:szCs w:val="18"/>
                </w:rPr>
                <w:delText>0.3</w:delText>
              </w:r>
            </w:del>
            <w:ins w:id="24577" w:author="ZTE-Ma Zhifeng" w:date="2021-01-13T10:19:00Z">
              <w:r w:rsidR="0063668E">
                <w:rPr>
                  <w:rFonts w:cs="Arial"/>
                  <w:szCs w:val="18"/>
                </w:rPr>
                <w:t>n3 / 0.5</w:t>
              </w:r>
            </w:ins>
          </w:p>
        </w:tc>
      </w:tr>
      <w:tr w:rsidR="005634BD" w:rsidRPr="0058078C" w:rsidDel="0063668E" w14:paraId="2C2321A0" w14:textId="4A62DB38" w:rsidTr="00D672A6">
        <w:trPr>
          <w:trHeight w:val="187"/>
          <w:jc w:val="center"/>
          <w:del w:id="24578" w:author="ZTE-Ma Zhifeng" w:date="2021-01-13T10:19:00Z"/>
        </w:trPr>
        <w:tc>
          <w:tcPr>
            <w:tcW w:w="2619" w:type="dxa"/>
            <w:tcBorders>
              <w:top w:val="nil"/>
            </w:tcBorders>
            <w:shd w:val="clear" w:color="auto" w:fill="auto"/>
          </w:tcPr>
          <w:p w14:paraId="143637F7" w14:textId="52928576" w:rsidR="005634BD" w:rsidRPr="0058078C" w:rsidDel="0063668E" w:rsidRDefault="005634BD" w:rsidP="00D672A6">
            <w:pPr>
              <w:pStyle w:val="TAC"/>
              <w:rPr>
                <w:del w:id="24579" w:author="ZTE-Ma Zhifeng" w:date="2021-01-13T10:19:00Z"/>
              </w:rPr>
            </w:pPr>
          </w:p>
        </w:tc>
        <w:tc>
          <w:tcPr>
            <w:tcW w:w="3310" w:type="dxa"/>
          </w:tcPr>
          <w:p w14:paraId="7F0DCC34" w14:textId="3C00AB87" w:rsidR="005634BD" w:rsidRPr="0058078C" w:rsidDel="0063668E" w:rsidRDefault="005634BD" w:rsidP="00D672A6">
            <w:pPr>
              <w:pStyle w:val="TAC"/>
              <w:rPr>
                <w:del w:id="24580" w:author="ZTE-Ma Zhifeng" w:date="2021-01-13T10:19:00Z"/>
                <w:rFonts w:eastAsia="MS Mincho"/>
                <w:lang w:eastAsia="ja-JP"/>
              </w:rPr>
            </w:pPr>
            <w:del w:id="24581" w:author="ZTE-Ma Zhifeng" w:date="2021-01-13T10:19:00Z">
              <w:r w:rsidRPr="0058078C" w:rsidDel="0063668E">
                <w:rPr>
                  <w:rFonts w:cs="Arial"/>
                  <w:szCs w:val="18"/>
                </w:rPr>
                <w:delText>n3</w:delText>
              </w:r>
            </w:del>
          </w:p>
        </w:tc>
        <w:tc>
          <w:tcPr>
            <w:tcW w:w="3310" w:type="dxa"/>
          </w:tcPr>
          <w:p w14:paraId="4F5FE00D" w14:textId="0CE50E50" w:rsidR="005634BD" w:rsidRPr="0058078C" w:rsidDel="0063668E" w:rsidRDefault="005634BD" w:rsidP="00D672A6">
            <w:pPr>
              <w:pStyle w:val="TAC"/>
              <w:rPr>
                <w:del w:id="24582" w:author="ZTE-Ma Zhifeng" w:date="2021-01-13T10:19:00Z"/>
                <w:rFonts w:eastAsia="MS Mincho"/>
                <w:lang w:eastAsia="ja-JP"/>
              </w:rPr>
            </w:pPr>
            <w:del w:id="24583" w:author="ZTE-Ma Zhifeng" w:date="2021-01-13T10:19:00Z">
              <w:r w:rsidRPr="0058078C" w:rsidDel="0063668E">
                <w:rPr>
                  <w:rFonts w:cs="Arial"/>
                  <w:szCs w:val="18"/>
                </w:rPr>
                <w:delText>0.5</w:delText>
              </w:r>
            </w:del>
          </w:p>
        </w:tc>
      </w:tr>
      <w:tr w:rsidR="005634BD" w:rsidRPr="0058078C" w14:paraId="623ECC63" w14:textId="77777777" w:rsidTr="00D672A6">
        <w:trPr>
          <w:trHeight w:val="187"/>
          <w:jc w:val="center"/>
        </w:trPr>
        <w:tc>
          <w:tcPr>
            <w:tcW w:w="2619" w:type="dxa"/>
          </w:tcPr>
          <w:p w14:paraId="5ACDB4DD" w14:textId="77777777" w:rsidR="005634BD" w:rsidRPr="0058078C" w:rsidRDefault="005634BD" w:rsidP="00D672A6">
            <w:pPr>
              <w:pStyle w:val="TAC"/>
            </w:pPr>
            <w:r w:rsidRPr="0058078C">
              <w:rPr>
                <w:rFonts w:eastAsia="MS Mincho"/>
              </w:rPr>
              <w:t>DC_11_n28</w:t>
            </w:r>
          </w:p>
        </w:tc>
        <w:tc>
          <w:tcPr>
            <w:tcW w:w="3310" w:type="dxa"/>
          </w:tcPr>
          <w:p w14:paraId="20A075E7" w14:textId="66DA68CE" w:rsidR="005634BD" w:rsidRPr="0058078C" w:rsidRDefault="005634BD" w:rsidP="00D672A6">
            <w:pPr>
              <w:pStyle w:val="TAC"/>
              <w:rPr>
                <w:rFonts w:cs="Arial"/>
                <w:szCs w:val="18"/>
              </w:rPr>
            </w:pPr>
            <w:r w:rsidRPr="0058078C">
              <w:rPr>
                <w:rFonts w:eastAsia="MS Mincho" w:cs="Arial"/>
                <w:szCs w:val="18"/>
              </w:rPr>
              <w:t>n28</w:t>
            </w:r>
            <w:ins w:id="24584" w:author="ZTE-Ma Zhifeng" w:date="2021-01-13T10:20:00Z">
              <w:r w:rsidR="0063668E">
                <w:rPr>
                  <w:rFonts w:eastAsia="MS Mincho" w:cs="Arial"/>
                  <w:szCs w:val="18"/>
                </w:rPr>
                <w:t xml:space="preserve"> / 0.2</w:t>
              </w:r>
            </w:ins>
          </w:p>
        </w:tc>
        <w:tc>
          <w:tcPr>
            <w:tcW w:w="3310" w:type="dxa"/>
          </w:tcPr>
          <w:p w14:paraId="46D7DCCF" w14:textId="77777777" w:rsidR="005634BD" w:rsidRPr="0058078C" w:rsidRDefault="005634BD" w:rsidP="00D672A6">
            <w:pPr>
              <w:pStyle w:val="TAC"/>
              <w:rPr>
                <w:rFonts w:cs="Arial"/>
                <w:szCs w:val="18"/>
              </w:rPr>
            </w:pPr>
            <w:del w:id="24585" w:author="ZTE-Ma Zhifeng" w:date="2021-01-13T10:20:00Z">
              <w:r w:rsidRPr="0058078C" w:rsidDel="0063668E">
                <w:rPr>
                  <w:rFonts w:eastAsia="MS Mincho" w:cs="Arial"/>
                  <w:szCs w:val="18"/>
                </w:rPr>
                <w:delText>0.2</w:delText>
              </w:r>
            </w:del>
          </w:p>
        </w:tc>
      </w:tr>
      <w:tr w:rsidR="005634BD" w:rsidRPr="0058078C" w14:paraId="66D83C80" w14:textId="77777777" w:rsidTr="00D672A6">
        <w:trPr>
          <w:trHeight w:val="187"/>
          <w:jc w:val="center"/>
        </w:trPr>
        <w:tc>
          <w:tcPr>
            <w:tcW w:w="2619" w:type="dxa"/>
          </w:tcPr>
          <w:p w14:paraId="1E33CDFB" w14:textId="77777777" w:rsidR="005634BD" w:rsidRPr="0058078C" w:rsidRDefault="005634BD" w:rsidP="00D672A6">
            <w:pPr>
              <w:pStyle w:val="TAC"/>
            </w:pPr>
            <w:r w:rsidRPr="0058078C">
              <w:t>DC_</w:t>
            </w:r>
            <w:r w:rsidRPr="0058078C">
              <w:rPr>
                <w:rFonts w:eastAsia="MS Mincho"/>
                <w:lang w:eastAsia="ja-JP"/>
              </w:rPr>
              <w:t>11</w:t>
            </w:r>
            <w:r w:rsidRPr="0058078C">
              <w:t>_n</w:t>
            </w:r>
            <w:r w:rsidRPr="0058078C">
              <w:rPr>
                <w:rFonts w:eastAsia="MS Mincho"/>
                <w:lang w:eastAsia="ja-JP"/>
              </w:rPr>
              <w:t>77</w:t>
            </w:r>
          </w:p>
        </w:tc>
        <w:tc>
          <w:tcPr>
            <w:tcW w:w="3310" w:type="dxa"/>
          </w:tcPr>
          <w:p w14:paraId="4471CBC2" w14:textId="15F2B7D6" w:rsidR="005634BD" w:rsidRPr="0058078C" w:rsidRDefault="005634BD" w:rsidP="00D672A6">
            <w:pPr>
              <w:pStyle w:val="TAC"/>
              <w:rPr>
                <w:rFonts w:eastAsia="MS Mincho"/>
                <w:lang w:eastAsia="ja-JP"/>
              </w:rPr>
            </w:pPr>
            <w:r w:rsidRPr="0058078C">
              <w:rPr>
                <w:rFonts w:eastAsia="MS Mincho"/>
                <w:lang w:eastAsia="ja-JP"/>
              </w:rPr>
              <w:t>n77</w:t>
            </w:r>
            <w:ins w:id="24586" w:author="ZTE-Ma Zhifeng" w:date="2021-01-13T10:20:00Z">
              <w:r w:rsidR="0063668E">
                <w:rPr>
                  <w:rFonts w:eastAsia="MS Mincho"/>
                  <w:lang w:eastAsia="ja-JP"/>
                </w:rPr>
                <w:t xml:space="preserve"> / 0.5</w:t>
              </w:r>
            </w:ins>
          </w:p>
        </w:tc>
        <w:tc>
          <w:tcPr>
            <w:tcW w:w="3310" w:type="dxa"/>
          </w:tcPr>
          <w:p w14:paraId="5CA2A672" w14:textId="77777777" w:rsidR="005634BD" w:rsidRPr="0058078C" w:rsidRDefault="005634BD" w:rsidP="00D672A6">
            <w:pPr>
              <w:pStyle w:val="TAC"/>
              <w:rPr>
                <w:rFonts w:eastAsia="MS Mincho"/>
                <w:lang w:eastAsia="ja-JP"/>
              </w:rPr>
            </w:pPr>
            <w:del w:id="24587" w:author="ZTE-Ma Zhifeng" w:date="2021-01-13T10:20:00Z">
              <w:r w:rsidRPr="0058078C" w:rsidDel="0063668E">
                <w:rPr>
                  <w:rFonts w:eastAsia="MS Mincho"/>
                  <w:lang w:eastAsia="ja-JP"/>
                </w:rPr>
                <w:delText>0.5</w:delText>
              </w:r>
            </w:del>
          </w:p>
        </w:tc>
      </w:tr>
      <w:tr w:rsidR="005634BD" w:rsidRPr="0058078C" w14:paraId="35DB0E13" w14:textId="77777777" w:rsidTr="00D672A6">
        <w:trPr>
          <w:trHeight w:val="187"/>
          <w:jc w:val="center"/>
        </w:trPr>
        <w:tc>
          <w:tcPr>
            <w:tcW w:w="2619" w:type="dxa"/>
            <w:tcBorders>
              <w:bottom w:val="single" w:sz="4" w:space="0" w:color="auto"/>
            </w:tcBorders>
          </w:tcPr>
          <w:p w14:paraId="1095F995" w14:textId="77777777" w:rsidR="005634BD" w:rsidRPr="0058078C" w:rsidRDefault="005634BD" w:rsidP="00D672A6">
            <w:pPr>
              <w:pStyle w:val="TAC"/>
            </w:pPr>
            <w:r w:rsidRPr="0058078C">
              <w:t>DC_</w:t>
            </w:r>
            <w:r w:rsidRPr="0058078C">
              <w:rPr>
                <w:rFonts w:eastAsia="MS Mincho"/>
                <w:lang w:eastAsia="ja-JP"/>
              </w:rPr>
              <w:t>11</w:t>
            </w:r>
            <w:r w:rsidRPr="0058078C">
              <w:t>_n</w:t>
            </w:r>
            <w:r w:rsidRPr="0058078C">
              <w:rPr>
                <w:rFonts w:eastAsia="MS Mincho"/>
                <w:lang w:eastAsia="ja-JP"/>
              </w:rPr>
              <w:t>78</w:t>
            </w:r>
          </w:p>
        </w:tc>
        <w:tc>
          <w:tcPr>
            <w:tcW w:w="3310" w:type="dxa"/>
          </w:tcPr>
          <w:p w14:paraId="64947F00" w14:textId="67CDDFB1" w:rsidR="005634BD" w:rsidRPr="0058078C" w:rsidRDefault="005634BD" w:rsidP="00D672A6">
            <w:pPr>
              <w:pStyle w:val="TAC"/>
              <w:rPr>
                <w:rFonts w:eastAsia="MS Mincho"/>
                <w:lang w:eastAsia="ja-JP"/>
              </w:rPr>
            </w:pPr>
            <w:r w:rsidRPr="0058078C">
              <w:rPr>
                <w:rFonts w:eastAsia="MS Mincho"/>
                <w:lang w:eastAsia="ja-JP"/>
              </w:rPr>
              <w:t>n78</w:t>
            </w:r>
            <w:ins w:id="24588" w:author="ZTE-Ma Zhifeng" w:date="2021-01-13T10:20:00Z">
              <w:r w:rsidR="0063668E">
                <w:rPr>
                  <w:rFonts w:eastAsia="MS Mincho"/>
                  <w:lang w:eastAsia="ja-JP"/>
                </w:rPr>
                <w:t xml:space="preserve"> / 0.5</w:t>
              </w:r>
            </w:ins>
          </w:p>
        </w:tc>
        <w:tc>
          <w:tcPr>
            <w:tcW w:w="3310" w:type="dxa"/>
          </w:tcPr>
          <w:p w14:paraId="2FD913D8" w14:textId="77777777" w:rsidR="005634BD" w:rsidRPr="0058078C" w:rsidRDefault="005634BD" w:rsidP="00D672A6">
            <w:pPr>
              <w:pStyle w:val="TAC"/>
              <w:rPr>
                <w:rFonts w:eastAsia="MS Mincho"/>
                <w:lang w:eastAsia="ja-JP"/>
              </w:rPr>
            </w:pPr>
            <w:del w:id="24589" w:author="ZTE-Ma Zhifeng" w:date="2021-01-13T10:20:00Z">
              <w:r w:rsidRPr="0058078C" w:rsidDel="0063668E">
                <w:rPr>
                  <w:rFonts w:eastAsia="MS Mincho"/>
                  <w:lang w:eastAsia="ja-JP"/>
                </w:rPr>
                <w:delText>0.5</w:delText>
              </w:r>
            </w:del>
          </w:p>
        </w:tc>
      </w:tr>
      <w:tr w:rsidR="005634BD" w:rsidRPr="0058078C" w14:paraId="46B02853" w14:textId="77777777" w:rsidTr="00D672A6">
        <w:trPr>
          <w:trHeight w:val="187"/>
          <w:jc w:val="center"/>
        </w:trPr>
        <w:tc>
          <w:tcPr>
            <w:tcW w:w="2619" w:type="dxa"/>
            <w:tcBorders>
              <w:bottom w:val="nil"/>
            </w:tcBorders>
            <w:shd w:val="clear" w:color="auto" w:fill="auto"/>
          </w:tcPr>
          <w:p w14:paraId="2FB7C91E" w14:textId="77777777" w:rsidR="005634BD" w:rsidRPr="0058078C" w:rsidRDefault="005634BD" w:rsidP="00D672A6">
            <w:pPr>
              <w:pStyle w:val="TAC"/>
            </w:pPr>
            <w:r w:rsidRPr="0058078C">
              <w:rPr>
                <w:rFonts w:cs="Arial"/>
                <w:lang w:eastAsia="zh-CN"/>
              </w:rPr>
              <w:t>DC</w:t>
            </w:r>
            <w:r w:rsidRPr="0058078C">
              <w:rPr>
                <w:rFonts w:cs="Arial"/>
              </w:rPr>
              <w:t>_12</w:t>
            </w:r>
            <w:r w:rsidRPr="0058078C">
              <w:rPr>
                <w:rFonts w:cs="Arial"/>
                <w:lang w:eastAsia="zh-CN"/>
              </w:rPr>
              <w:t>_</w:t>
            </w:r>
            <w:r w:rsidRPr="0058078C">
              <w:rPr>
                <w:rFonts w:cs="Arial"/>
              </w:rPr>
              <w:t>n5</w:t>
            </w:r>
          </w:p>
        </w:tc>
        <w:tc>
          <w:tcPr>
            <w:tcW w:w="3310" w:type="dxa"/>
          </w:tcPr>
          <w:p w14:paraId="38AB520D" w14:textId="3E59C67B" w:rsidR="005634BD" w:rsidRPr="0058078C" w:rsidRDefault="005634BD" w:rsidP="00D672A6">
            <w:pPr>
              <w:pStyle w:val="TAC"/>
            </w:pPr>
            <w:r w:rsidRPr="0058078C">
              <w:rPr>
                <w:rFonts w:eastAsia="Yu Mincho" w:cs="Arial"/>
                <w:lang w:eastAsia="ja-JP"/>
              </w:rPr>
              <w:t>12</w:t>
            </w:r>
            <w:ins w:id="24590" w:author="ZTE-Ma Zhifeng" w:date="2021-01-13T10:20:00Z">
              <w:r w:rsidR="0063668E">
                <w:rPr>
                  <w:rFonts w:eastAsia="Yu Mincho" w:cs="Arial"/>
                  <w:lang w:eastAsia="ja-JP"/>
                </w:rPr>
                <w:t xml:space="preserve"> / 0.3</w:t>
              </w:r>
            </w:ins>
          </w:p>
        </w:tc>
        <w:tc>
          <w:tcPr>
            <w:tcW w:w="3310" w:type="dxa"/>
          </w:tcPr>
          <w:p w14:paraId="1F778182" w14:textId="060DCFBA" w:rsidR="005634BD" w:rsidRPr="0058078C" w:rsidRDefault="005634BD" w:rsidP="00D672A6">
            <w:pPr>
              <w:pStyle w:val="TAC"/>
            </w:pPr>
            <w:del w:id="24591" w:author="ZTE-Ma Zhifeng" w:date="2021-01-13T10:20:00Z">
              <w:r w:rsidRPr="0058078C" w:rsidDel="0063668E">
                <w:rPr>
                  <w:rFonts w:cs="Arial"/>
                  <w:lang w:eastAsia="zh-CN"/>
                </w:rPr>
                <w:delText>0.3</w:delText>
              </w:r>
            </w:del>
            <w:ins w:id="24592" w:author="ZTE-Ma Zhifeng" w:date="2021-01-13T10:20:00Z">
              <w:r w:rsidR="0063668E">
                <w:rPr>
                  <w:rFonts w:cs="Arial"/>
                  <w:lang w:eastAsia="zh-CN"/>
                </w:rPr>
                <w:t>n5 / 0.5</w:t>
              </w:r>
            </w:ins>
          </w:p>
        </w:tc>
      </w:tr>
      <w:tr w:rsidR="005634BD" w:rsidRPr="0058078C" w:rsidDel="0063668E" w14:paraId="3F47877A" w14:textId="6CE81DB8" w:rsidTr="00D672A6">
        <w:trPr>
          <w:trHeight w:val="187"/>
          <w:jc w:val="center"/>
          <w:del w:id="24593" w:author="ZTE-Ma Zhifeng" w:date="2021-01-13T10:20:00Z"/>
        </w:trPr>
        <w:tc>
          <w:tcPr>
            <w:tcW w:w="2619" w:type="dxa"/>
            <w:tcBorders>
              <w:top w:val="nil"/>
            </w:tcBorders>
            <w:shd w:val="clear" w:color="auto" w:fill="auto"/>
          </w:tcPr>
          <w:p w14:paraId="6F07D8A8" w14:textId="5AE6D33B" w:rsidR="005634BD" w:rsidRPr="0058078C" w:rsidDel="0063668E" w:rsidRDefault="005634BD" w:rsidP="00D672A6">
            <w:pPr>
              <w:pStyle w:val="TAC"/>
              <w:rPr>
                <w:del w:id="24594" w:author="ZTE-Ma Zhifeng" w:date="2021-01-13T10:20:00Z"/>
              </w:rPr>
            </w:pPr>
          </w:p>
        </w:tc>
        <w:tc>
          <w:tcPr>
            <w:tcW w:w="3310" w:type="dxa"/>
          </w:tcPr>
          <w:p w14:paraId="1B0FA370" w14:textId="6499B50D" w:rsidR="005634BD" w:rsidRPr="0058078C" w:rsidDel="0063668E" w:rsidRDefault="005634BD" w:rsidP="00D672A6">
            <w:pPr>
              <w:pStyle w:val="TAC"/>
              <w:rPr>
                <w:del w:id="24595" w:author="ZTE-Ma Zhifeng" w:date="2021-01-13T10:20:00Z"/>
              </w:rPr>
            </w:pPr>
            <w:del w:id="24596" w:author="ZTE-Ma Zhifeng" w:date="2021-01-13T10:20:00Z">
              <w:r w:rsidRPr="0058078C" w:rsidDel="0063668E">
                <w:rPr>
                  <w:rFonts w:cs="Arial"/>
                  <w:lang w:eastAsia="ja-JP"/>
                </w:rPr>
                <w:delText>n5</w:delText>
              </w:r>
            </w:del>
          </w:p>
        </w:tc>
        <w:tc>
          <w:tcPr>
            <w:tcW w:w="3310" w:type="dxa"/>
          </w:tcPr>
          <w:p w14:paraId="41FDC3A6" w14:textId="267EE371" w:rsidR="005634BD" w:rsidRPr="0058078C" w:rsidDel="0063668E" w:rsidRDefault="005634BD" w:rsidP="00D672A6">
            <w:pPr>
              <w:pStyle w:val="TAC"/>
              <w:rPr>
                <w:del w:id="24597" w:author="ZTE-Ma Zhifeng" w:date="2021-01-13T10:20:00Z"/>
              </w:rPr>
            </w:pPr>
            <w:del w:id="24598" w:author="ZTE-Ma Zhifeng" w:date="2021-01-13T10:20:00Z">
              <w:r w:rsidRPr="0058078C" w:rsidDel="0063668E">
                <w:rPr>
                  <w:rFonts w:cs="Arial"/>
                  <w:lang w:eastAsia="zh-CN"/>
                </w:rPr>
                <w:delText>0.5</w:delText>
              </w:r>
            </w:del>
          </w:p>
        </w:tc>
      </w:tr>
      <w:tr w:rsidR="005634BD" w:rsidRPr="0058078C" w14:paraId="6D3B2A4D" w14:textId="77777777" w:rsidTr="00D672A6">
        <w:trPr>
          <w:trHeight w:val="187"/>
          <w:jc w:val="center"/>
        </w:trPr>
        <w:tc>
          <w:tcPr>
            <w:tcW w:w="2619" w:type="dxa"/>
            <w:tcBorders>
              <w:bottom w:val="single" w:sz="4" w:space="0" w:color="auto"/>
            </w:tcBorders>
          </w:tcPr>
          <w:p w14:paraId="36253ACC" w14:textId="77777777" w:rsidR="005634BD" w:rsidRPr="0058078C" w:rsidRDefault="005634BD" w:rsidP="00D672A6">
            <w:pPr>
              <w:pStyle w:val="TAC"/>
            </w:pPr>
            <w:r w:rsidRPr="0058078C">
              <w:rPr>
                <w:rFonts w:cs="Arial"/>
                <w:lang w:eastAsia="zh-CN"/>
              </w:rPr>
              <w:t>DC</w:t>
            </w:r>
            <w:r w:rsidRPr="0058078C">
              <w:rPr>
                <w:rFonts w:cs="Arial"/>
              </w:rPr>
              <w:t>_12</w:t>
            </w:r>
            <w:r w:rsidRPr="0058078C">
              <w:rPr>
                <w:rFonts w:cs="Arial"/>
                <w:lang w:eastAsia="zh-CN"/>
              </w:rPr>
              <w:t>_</w:t>
            </w:r>
            <w:r w:rsidRPr="0058078C">
              <w:rPr>
                <w:rFonts w:cs="Arial"/>
              </w:rPr>
              <w:t>n66</w:t>
            </w:r>
          </w:p>
        </w:tc>
        <w:tc>
          <w:tcPr>
            <w:tcW w:w="3310" w:type="dxa"/>
          </w:tcPr>
          <w:p w14:paraId="4D4D7807" w14:textId="35E1BA08" w:rsidR="005634BD" w:rsidRPr="0058078C" w:rsidRDefault="005634BD" w:rsidP="00D672A6">
            <w:pPr>
              <w:pStyle w:val="TAC"/>
            </w:pPr>
            <w:r w:rsidRPr="0058078C">
              <w:rPr>
                <w:rFonts w:cs="Arial"/>
                <w:lang w:eastAsia="ja-JP"/>
              </w:rPr>
              <w:t>12</w:t>
            </w:r>
            <w:ins w:id="24599" w:author="ZTE-Ma Zhifeng" w:date="2021-01-13T10:24:00Z">
              <w:r w:rsidR="0063668E">
                <w:rPr>
                  <w:rFonts w:cs="Arial"/>
                  <w:lang w:eastAsia="ja-JP"/>
                </w:rPr>
                <w:t xml:space="preserve"> / 0.5</w:t>
              </w:r>
            </w:ins>
          </w:p>
        </w:tc>
        <w:tc>
          <w:tcPr>
            <w:tcW w:w="3310" w:type="dxa"/>
          </w:tcPr>
          <w:p w14:paraId="30028F2B" w14:textId="2FAA9142" w:rsidR="005634BD" w:rsidRPr="0058078C" w:rsidRDefault="005634BD" w:rsidP="00D672A6">
            <w:pPr>
              <w:pStyle w:val="TAC"/>
            </w:pPr>
            <w:del w:id="24600" w:author="ZTE-Ma Zhifeng" w:date="2021-01-13T10:24:00Z">
              <w:r w:rsidRPr="0058078C" w:rsidDel="0063668E">
                <w:rPr>
                  <w:rFonts w:cs="Arial"/>
                  <w:lang w:eastAsia="zh-CN"/>
                </w:rPr>
                <w:delText>0.5</w:delText>
              </w:r>
            </w:del>
          </w:p>
        </w:tc>
      </w:tr>
      <w:tr w:rsidR="005634BD" w:rsidRPr="0058078C" w14:paraId="34D7E2AA" w14:textId="77777777" w:rsidTr="00D672A6">
        <w:trPr>
          <w:trHeight w:val="187"/>
          <w:jc w:val="center"/>
        </w:trPr>
        <w:tc>
          <w:tcPr>
            <w:tcW w:w="2619" w:type="dxa"/>
            <w:tcBorders>
              <w:bottom w:val="nil"/>
            </w:tcBorders>
            <w:shd w:val="clear" w:color="auto" w:fill="auto"/>
          </w:tcPr>
          <w:p w14:paraId="11D2C955" w14:textId="77777777" w:rsidR="005634BD" w:rsidRPr="0058078C" w:rsidRDefault="005634BD" w:rsidP="00D672A6">
            <w:pPr>
              <w:pStyle w:val="TAC"/>
              <w:rPr>
                <w:rFonts w:cs="Arial"/>
                <w:lang w:eastAsia="zh-CN"/>
              </w:rPr>
            </w:pPr>
            <w:r w:rsidRPr="0058078C">
              <w:rPr>
                <w:rFonts w:cs="Arial"/>
              </w:rPr>
              <w:t>DC_12_n78</w:t>
            </w:r>
          </w:p>
        </w:tc>
        <w:tc>
          <w:tcPr>
            <w:tcW w:w="3310" w:type="dxa"/>
          </w:tcPr>
          <w:p w14:paraId="5E827102" w14:textId="171B9D19" w:rsidR="005634BD" w:rsidRPr="0058078C" w:rsidRDefault="005634BD" w:rsidP="00D672A6">
            <w:pPr>
              <w:pStyle w:val="TAC"/>
              <w:rPr>
                <w:rFonts w:cs="Arial"/>
                <w:lang w:eastAsia="ja-JP"/>
              </w:rPr>
            </w:pPr>
            <w:r w:rsidRPr="0058078C">
              <w:rPr>
                <w:rFonts w:cs="Arial"/>
                <w:lang w:eastAsia="zh-CN"/>
              </w:rPr>
              <w:t>12</w:t>
            </w:r>
            <w:ins w:id="24601" w:author="ZTE-Ma Zhifeng" w:date="2021-01-13T10:24:00Z">
              <w:r w:rsidR="0063668E">
                <w:rPr>
                  <w:rFonts w:cs="Arial"/>
                  <w:lang w:eastAsia="zh-CN"/>
                </w:rPr>
                <w:t xml:space="preserve"> / 0.2</w:t>
              </w:r>
            </w:ins>
          </w:p>
        </w:tc>
        <w:tc>
          <w:tcPr>
            <w:tcW w:w="3310" w:type="dxa"/>
          </w:tcPr>
          <w:p w14:paraId="4D363D3B" w14:textId="7CFEE531" w:rsidR="005634BD" w:rsidRPr="0058078C" w:rsidRDefault="005634BD" w:rsidP="00D672A6">
            <w:pPr>
              <w:pStyle w:val="TAC"/>
              <w:rPr>
                <w:rFonts w:cs="Arial"/>
                <w:lang w:eastAsia="zh-CN"/>
              </w:rPr>
            </w:pPr>
            <w:del w:id="24602" w:author="ZTE-Ma Zhifeng" w:date="2021-01-13T10:24:00Z">
              <w:r w:rsidRPr="0058078C" w:rsidDel="0063668E">
                <w:rPr>
                  <w:rFonts w:cs="Arial"/>
                  <w:lang w:eastAsia="zh-CN"/>
                </w:rPr>
                <w:delText>0.2</w:delText>
              </w:r>
            </w:del>
            <w:ins w:id="24603" w:author="ZTE-Ma Zhifeng" w:date="2021-01-13T10:24:00Z">
              <w:r w:rsidR="0063668E">
                <w:rPr>
                  <w:rFonts w:cs="Arial"/>
                  <w:lang w:eastAsia="zh-CN"/>
                </w:rPr>
                <w:t>n78 / 0.5</w:t>
              </w:r>
            </w:ins>
          </w:p>
        </w:tc>
      </w:tr>
      <w:tr w:rsidR="005634BD" w:rsidRPr="0058078C" w:rsidDel="00D7234E" w14:paraId="7F7DE52C" w14:textId="6DBCE82A" w:rsidTr="00D672A6">
        <w:trPr>
          <w:trHeight w:val="187"/>
          <w:jc w:val="center"/>
          <w:del w:id="24604" w:author="ZTE-Ma Zhifeng" w:date="2021-01-13T10:25:00Z"/>
        </w:trPr>
        <w:tc>
          <w:tcPr>
            <w:tcW w:w="2619" w:type="dxa"/>
            <w:tcBorders>
              <w:top w:val="nil"/>
              <w:bottom w:val="single" w:sz="4" w:space="0" w:color="auto"/>
            </w:tcBorders>
            <w:shd w:val="clear" w:color="auto" w:fill="auto"/>
          </w:tcPr>
          <w:p w14:paraId="591F729E" w14:textId="1B9912E4" w:rsidR="005634BD" w:rsidRPr="0058078C" w:rsidDel="00D7234E" w:rsidRDefault="005634BD" w:rsidP="00D672A6">
            <w:pPr>
              <w:pStyle w:val="TAC"/>
              <w:rPr>
                <w:del w:id="24605" w:author="ZTE-Ma Zhifeng" w:date="2021-01-13T10:25:00Z"/>
                <w:rFonts w:cs="Arial"/>
                <w:lang w:eastAsia="zh-CN"/>
              </w:rPr>
            </w:pPr>
          </w:p>
        </w:tc>
        <w:tc>
          <w:tcPr>
            <w:tcW w:w="3310" w:type="dxa"/>
          </w:tcPr>
          <w:p w14:paraId="267CEF97" w14:textId="0BB76812" w:rsidR="005634BD" w:rsidRPr="0058078C" w:rsidDel="00D7234E" w:rsidRDefault="005634BD" w:rsidP="00D672A6">
            <w:pPr>
              <w:pStyle w:val="TAC"/>
              <w:rPr>
                <w:del w:id="24606" w:author="ZTE-Ma Zhifeng" w:date="2021-01-13T10:25:00Z"/>
                <w:rFonts w:cs="Arial"/>
                <w:lang w:eastAsia="ja-JP"/>
              </w:rPr>
            </w:pPr>
            <w:del w:id="24607" w:author="ZTE-Ma Zhifeng" w:date="2021-01-13T10:25:00Z">
              <w:r w:rsidRPr="0058078C" w:rsidDel="00D7234E">
                <w:rPr>
                  <w:rFonts w:eastAsia="MS Mincho" w:cs="Arial"/>
                  <w:lang w:eastAsia="ja-JP"/>
                </w:rPr>
                <w:delText>n78</w:delText>
              </w:r>
            </w:del>
          </w:p>
        </w:tc>
        <w:tc>
          <w:tcPr>
            <w:tcW w:w="3310" w:type="dxa"/>
          </w:tcPr>
          <w:p w14:paraId="220045AE" w14:textId="16203C7B" w:rsidR="005634BD" w:rsidRPr="0058078C" w:rsidDel="00D7234E" w:rsidRDefault="005634BD" w:rsidP="00D672A6">
            <w:pPr>
              <w:pStyle w:val="TAC"/>
              <w:rPr>
                <w:del w:id="24608" w:author="ZTE-Ma Zhifeng" w:date="2021-01-13T10:25:00Z"/>
                <w:rFonts w:cs="Arial"/>
                <w:lang w:eastAsia="zh-CN"/>
              </w:rPr>
            </w:pPr>
            <w:del w:id="24609" w:author="ZTE-Ma Zhifeng" w:date="2021-01-13T10:25:00Z">
              <w:r w:rsidRPr="0058078C" w:rsidDel="00D7234E">
                <w:rPr>
                  <w:rFonts w:cs="Arial"/>
                  <w:lang w:eastAsia="zh-CN"/>
                </w:rPr>
                <w:delText>0.5</w:delText>
              </w:r>
            </w:del>
          </w:p>
        </w:tc>
      </w:tr>
      <w:tr w:rsidR="005634BD" w:rsidRPr="0058078C" w14:paraId="2B7D7796" w14:textId="77777777" w:rsidTr="00D672A6">
        <w:trPr>
          <w:trHeight w:val="187"/>
          <w:jc w:val="center"/>
        </w:trPr>
        <w:tc>
          <w:tcPr>
            <w:tcW w:w="2619" w:type="dxa"/>
            <w:tcBorders>
              <w:bottom w:val="nil"/>
            </w:tcBorders>
            <w:shd w:val="clear" w:color="auto" w:fill="auto"/>
          </w:tcPr>
          <w:p w14:paraId="1BCDB555" w14:textId="77777777" w:rsidR="005634BD" w:rsidRPr="0058078C" w:rsidRDefault="005634BD" w:rsidP="00D672A6">
            <w:pPr>
              <w:pStyle w:val="TAC"/>
            </w:pPr>
            <w:r w:rsidRPr="0058078C">
              <w:rPr>
                <w:rFonts w:cs="Arial"/>
              </w:rPr>
              <w:t>DC_13_n7</w:t>
            </w:r>
          </w:p>
        </w:tc>
        <w:tc>
          <w:tcPr>
            <w:tcW w:w="3310" w:type="dxa"/>
          </w:tcPr>
          <w:p w14:paraId="3DB24A88" w14:textId="1A664879" w:rsidR="005634BD" w:rsidRPr="0058078C" w:rsidRDefault="005634BD" w:rsidP="00D672A6">
            <w:pPr>
              <w:pStyle w:val="TAC"/>
              <w:rPr>
                <w:rFonts w:eastAsia="MS Mincho"/>
                <w:lang w:eastAsia="ja-JP"/>
              </w:rPr>
            </w:pPr>
            <w:r w:rsidRPr="0058078C">
              <w:rPr>
                <w:rFonts w:eastAsia="Arial" w:cs="Arial"/>
                <w:lang w:eastAsia="zh-CN"/>
              </w:rPr>
              <w:t>13</w:t>
            </w:r>
            <w:ins w:id="24610" w:author="ZTE-Ma Zhifeng" w:date="2021-01-13T10:25:00Z">
              <w:r w:rsidR="00D7234E">
                <w:rPr>
                  <w:rFonts w:eastAsia="Arial" w:cs="Arial"/>
                  <w:lang w:eastAsia="zh-CN"/>
                </w:rPr>
                <w:t xml:space="preserve"> / 0.5</w:t>
              </w:r>
            </w:ins>
          </w:p>
        </w:tc>
        <w:tc>
          <w:tcPr>
            <w:tcW w:w="3310" w:type="dxa"/>
          </w:tcPr>
          <w:p w14:paraId="7BE21646" w14:textId="47915EFA" w:rsidR="005634BD" w:rsidRPr="0058078C" w:rsidRDefault="00D7234E" w:rsidP="00D672A6">
            <w:pPr>
              <w:pStyle w:val="TAC"/>
              <w:rPr>
                <w:rFonts w:eastAsia="MS Mincho"/>
                <w:lang w:eastAsia="ja-JP"/>
              </w:rPr>
            </w:pPr>
            <w:ins w:id="24611" w:author="ZTE-Ma Zhifeng" w:date="2021-01-13T10:25:00Z">
              <w:r>
                <w:rPr>
                  <w:rFonts w:cs="Arial"/>
                  <w:lang w:eastAsia="zh-CN"/>
                </w:rPr>
                <w:t xml:space="preserve">n7 / </w:t>
              </w:r>
            </w:ins>
            <w:r w:rsidR="005634BD" w:rsidRPr="0058078C">
              <w:rPr>
                <w:rFonts w:cs="Arial"/>
                <w:lang w:eastAsia="zh-CN"/>
              </w:rPr>
              <w:t>0.5</w:t>
            </w:r>
          </w:p>
        </w:tc>
      </w:tr>
      <w:tr w:rsidR="005634BD" w:rsidRPr="0058078C" w:rsidDel="00D7234E" w14:paraId="31234E3C" w14:textId="14CC3CD8" w:rsidTr="00D672A6">
        <w:trPr>
          <w:trHeight w:val="187"/>
          <w:jc w:val="center"/>
          <w:del w:id="24612" w:author="ZTE-Ma Zhifeng" w:date="2021-01-13T10:25:00Z"/>
        </w:trPr>
        <w:tc>
          <w:tcPr>
            <w:tcW w:w="2619" w:type="dxa"/>
            <w:tcBorders>
              <w:top w:val="nil"/>
              <w:bottom w:val="single" w:sz="4" w:space="0" w:color="auto"/>
            </w:tcBorders>
            <w:shd w:val="clear" w:color="auto" w:fill="auto"/>
          </w:tcPr>
          <w:p w14:paraId="07618E96" w14:textId="2EF578C2" w:rsidR="005634BD" w:rsidRPr="0058078C" w:rsidDel="00D7234E" w:rsidRDefault="005634BD" w:rsidP="00D672A6">
            <w:pPr>
              <w:pStyle w:val="TAC"/>
              <w:rPr>
                <w:del w:id="24613" w:author="ZTE-Ma Zhifeng" w:date="2021-01-13T10:25:00Z"/>
              </w:rPr>
            </w:pPr>
          </w:p>
        </w:tc>
        <w:tc>
          <w:tcPr>
            <w:tcW w:w="3310" w:type="dxa"/>
          </w:tcPr>
          <w:p w14:paraId="44A7C2D8" w14:textId="51F41181" w:rsidR="005634BD" w:rsidRPr="0058078C" w:rsidDel="00D7234E" w:rsidRDefault="005634BD" w:rsidP="00D672A6">
            <w:pPr>
              <w:pStyle w:val="TAC"/>
              <w:rPr>
                <w:del w:id="24614" w:author="ZTE-Ma Zhifeng" w:date="2021-01-13T10:25:00Z"/>
                <w:rFonts w:eastAsia="MS Mincho"/>
                <w:lang w:eastAsia="ja-JP"/>
              </w:rPr>
            </w:pPr>
            <w:del w:id="24615" w:author="ZTE-Ma Zhifeng" w:date="2021-01-13T10:25:00Z">
              <w:r w:rsidRPr="0058078C" w:rsidDel="00D7234E">
                <w:rPr>
                  <w:rFonts w:eastAsia="Symbol" w:cs="Arial"/>
                  <w:lang w:eastAsia="ja-JP"/>
                </w:rPr>
                <w:delText>n7</w:delText>
              </w:r>
            </w:del>
          </w:p>
        </w:tc>
        <w:tc>
          <w:tcPr>
            <w:tcW w:w="3310" w:type="dxa"/>
          </w:tcPr>
          <w:p w14:paraId="72EAB4B4" w14:textId="74AFBC00" w:rsidR="005634BD" w:rsidRPr="0058078C" w:rsidDel="00D7234E" w:rsidRDefault="005634BD" w:rsidP="00D672A6">
            <w:pPr>
              <w:pStyle w:val="TAC"/>
              <w:rPr>
                <w:del w:id="24616" w:author="ZTE-Ma Zhifeng" w:date="2021-01-13T10:25:00Z"/>
                <w:rFonts w:eastAsia="MS Mincho"/>
                <w:lang w:eastAsia="ja-JP"/>
              </w:rPr>
            </w:pPr>
            <w:del w:id="24617" w:author="ZTE-Ma Zhifeng" w:date="2021-01-13T10:25:00Z">
              <w:r w:rsidRPr="0058078C" w:rsidDel="00D7234E">
                <w:rPr>
                  <w:rFonts w:cs="Arial"/>
                  <w:lang w:eastAsia="zh-CN"/>
                </w:rPr>
                <w:delText>0.5</w:delText>
              </w:r>
            </w:del>
          </w:p>
        </w:tc>
      </w:tr>
      <w:tr w:rsidR="005634BD" w:rsidRPr="0058078C" w14:paraId="6FA8098D" w14:textId="77777777" w:rsidTr="00D672A6">
        <w:trPr>
          <w:trHeight w:val="187"/>
          <w:jc w:val="center"/>
        </w:trPr>
        <w:tc>
          <w:tcPr>
            <w:tcW w:w="2619" w:type="dxa"/>
            <w:tcBorders>
              <w:bottom w:val="nil"/>
            </w:tcBorders>
            <w:shd w:val="clear" w:color="auto" w:fill="auto"/>
          </w:tcPr>
          <w:p w14:paraId="327D1C8E" w14:textId="77777777" w:rsidR="005634BD" w:rsidRPr="0058078C" w:rsidRDefault="005634BD" w:rsidP="00D672A6">
            <w:pPr>
              <w:pStyle w:val="TAC"/>
            </w:pPr>
            <w:r w:rsidRPr="0058078C">
              <w:rPr>
                <w:rFonts w:cs="Arial"/>
              </w:rPr>
              <w:t>DC_13_n78</w:t>
            </w:r>
          </w:p>
        </w:tc>
        <w:tc>
          <w:tcPr>
            <w:tcW w:w="3310" w:type="dxa"/>
          </w:tcPr>
          <w:p w14:paraId="04BD3560" w14:textId="407BFFE1" w:rsidR="005634BD" w:rsidRPr="0058078C" w:rsidRDefault="005634BD" w:rsidP="00D672A6">
            <w:pPr>
              <w:pStyle w:val="TAC"/>
              <w:rPr>
                <w:rFonts w:eastAsia="Symbol" w:cs="Arial"/>
                <w:lang w:eastAsia="ja-JP"/>
              </w:rPr>
            </w:pPr>
            <w:r w:rsidRPr="0058078C">
              <w:rPr>
                <w:rFonts w:eastAsia="Arial" w:cs="Arial"/>
                <w:lang w:eastAsia="zh-CN"/>
              </w:rPr>
              <w:t>13</w:t>
            </w:r>
            <w:ins w:id="24618" w:author="ZTE-Ma Zhifeng" w:date="2021-01-13T10:25:00Z">
              <w:r w:rsidR="00D7234E">
                <w:rPr>
                  <w:rFonts w:eastAsia="Arial" w:cs="Arial"/>
                  <w:lang w:eastAsia="zh-CN"/>
                </w:rPr>
                <w:t xml:space="preserve"> / 0.2</w:t>
              </w:r>
            </w:ins>
          </w:p>
        </w:tc>
        <w:tc>
          <w:tcPr>
            <w:tcW w:w="3310" w:type="dxa"/>
          </w:tcPr>
          <w:p w14:paraId="69B569C8" w14:textId="280D2B90" w:rsidR="005634BD" w:rsidRPr="0058078C" w:rsidRDefault="005634BD" w:rsidP="00D672A6">
            <w:pPr>
              <w:pStyle w:val="TAC"/>
              <w:rPr>
                <w:rFonts w:cs="Arial"/>
                <w:lang w:eastAsia="zh-CN"/>
              </w:rPr>
            </w:pPr>
            <w:del w:id="24619" w:author="ZTE-Ma Zhifeng" w:date="2021-01-13T10:25:00Z">
              <w:r w:rsidRPr="0058078C" w:rsidDel="00D7234E">
                <w:rPr>
                  <w:rFonts w:cs="Arial"/>
                  <w:lang w:eastAsia="zh-CN"/>
                </w:rPr>
                <w:delText>0.2</w:delText>
              </w:r>
            </w:del>
            <w:ins w:id="24620" w:author="ZTE-Ma Zhifeng" w:date="2021-01-13T10:25:00Z">
              <w:r w:rsidR="00D7234E">
                <w:rPr>
                  <w:rFonts w:cs="Arial"/>
                  <w:lang w:eastAsia="zh-CN"/>
                </w:rPr>
                <w:t>n78 / 0.5</w:t>
              </w:r>
            </w:ins>
          </w:p>
        </w:tc>
      </w:tr>
      <w:tr w:rsidR="005634BD" w:rsidRPr="0058078C" w:rsidDel="00D7234E" w14:paraId="201AA05A" w14:textId="4A14E77B" w:rsidTr="00D672A6">
        <w:trPr>
          <w:trHeight w:val="187"/>
          <w:jc w:val="center"/>
          <w:del w:id="24621" w:author="ZTE-Ma Zhifeng" w:date="2021-01-13T10:25:00Z"/>
        </w:trPr>
        <w:tc>
          <w:tcPr>
            <w:tcW w:w="2619" w:type="dxa"/>
            <w:tcBorders>
              <w:top w:val="nil"/>
            </w:tcBorders>
            <w:shd w:val="clear" w:color="auto" w:fill="auto"/>
          </w:tcPr>
          <w:p w14:paraId="1C8355A5" w14:textId="1C4CEA76" w:rsidR="005634BD" w:rsidRPr="0058078C" w:rsidDel="00D7234E" w:rsidRDefault="005634BD" w:rsidP="00D672A6">
            <w:pPr>
              <w:pStyle w:val="TAC"/>
              <w:rPr>
                <w:del w:id="24622" w:author="ZTE-Ma Zhifeng" w:date="2021-01-13T10:25:00Z"/>
              </w:rPr>
            </w:pPr>
          </w:p>
        </w:tc>
        <w:tc>
          <w:tcPr>
            <w:tcW w:w="3310" w:type="dxa"/>
          </w:tcPr>
          <w:p w14:paraId="7579524F" w14:textId="4DCB7EB8" w:rsidR="005634BD" w:rsidRPr="0058078C" w:rsidDel="00D7234E" w:rsidRDefault="005634BD" w:rsidP="00D672A6">
            <w:pPr>
              <w:pStyle w:val="TAC"/>
              <w:rPr>
                <w:del w:id="24623" w:author="ZTE-Ma Zhifeng" w:date="2021-01-13T10:25:00Z"/>
                <w:rFonts w:eastAsia="Symbol" w:cs="Arial"/>
                <w:lang w:eastAsia="ja-JP"/>
              </w:rPr>
            </w:pPr>
            <w:del w:id="24624" w:author="ZTE-Ma Zhifeng" w:date="2021-01-13T10:25:00Z">
              <w:r w:rsidRPr="0058078C" w:rsidDel="00D7234E">
                <w:rPr>
                  <w:rFonts w:eastAsia="Symbol" w:cs="Arial"/>
                  <w:lang w:eastAsia="ja-JP"/>
                </w:rPr>
                <w:delText>n78</w:delText>
              </w:r>
            </w:del>
          </w:p>
        </w:tc>
        <w:tc>
          <w:tcPr>
            <w:tcW w:w="3310" w:type="dxa"/>
          </w:tcPr>
          <w:p w14:paraId="4A57A9D1" w14:textId="12C9281F" w:rsidR="005634BD" w:rsidRPr="0058078C" w:rsidDel="00D7234E" w:rsidRDefault="005634BD" w:rsidP="00D672A6">
            <w:pPr>
              <w:pStyle w:val="TAC"/>
              <w:rPr>
                <w:del w:id="24625" w:author="ZTE-Ma Zhifeng" w:date="2021-01-13T10:25:00Z"/>
                <w:rFonts w:cs="Arial"/>
                <w:lang w:eastAsia="zh-CN"/>
              </w:rPr>
            </w:pPr>
            <w:del w:id="24626" w:author="ZTE-Ma Zhifeng" w:date="2021-01-13T10:25:00Z">
              <w:r w:rsidRPr="0058078C" w:rsidDel="00D7234E">
                <w:rPr>
                  <w:rFonts w:cs="Arial"/>
                  <w:lang w:eastAsia="zh-CN"/>
                </w:rPr>
                <w:delText>0.5</w:delText>
              </w:r>
            </w:del>
          </w:p>
        </w:tc>
      </w:tr>
      <w:tr w:rsidR="005634BD" w:rsidRPr="0058078C" w14:paraId="43725777" w14:textId="77777777" w:rsidTr="00D672A6">
        <w:trPr>
          <w:trHeight w:val="187"/>
          <w:jc w:val="center"/>
        </w:trPr>
        <w:tc>
          <w:tcPr>
            <w:tcW w:w="2619" w:type="dxa"/>
          </w:tcPr>
          <w:p w14:paraId="388665FA" w14:textId="77777777" w:rsidR="005634BD" w:rsidRPr="0058078C" w:rsidRDefault="005634BD" w:rsidP="00D672A6">
            <w:pPr>
              <w:pStyle w:val="TAC"/>
            </w:pPr>
            <w:r w:rsidRPr="0058078C">
              <w:t>DC_</w:t>
            </w:r>
            <w:r w:rsidRPr="0058078C">
              <w:rPr>
                <w:rFonts w:eastAsia="MS Mincho"/>
                <w:lang w:eastAsia="ja-JP"/>
              </w:rPr>
              <w:t>18</w:t>
            </w:r>
            <w:r w:rsidRPr="0058078C">
              <w:t>_n</w:t>
            </w:r>
            <w:r w:rsidRPr="0058078C">
              <w:rPr>
                <w:rFonts w:eastAsia="MS Mincho"/>
                <w:lang w:eastAsia="ja-JP"/>
              </w:rPr>
              <w:t>77</w:t>
            </w:r>
          </w:p>
        </w:tc>
        <w:tc>
          <w:tcPr>
            <w:tcW w:w="3310" w:type="dxa"/>
          </w:tcPr>
          <w:p w14:paraId="1702F406" w14:textId="01F3189C" w:rsidR="005634BD" w:rsidRPr="0058078C" w:rsidRDefault="005634BD" w:rsidP="00D672A6">
            <w:pPr>
              <w:pStyle w:val="TAC"/>
              <w:rPr>
                <w:rFonts w:eastAsia="MS Mincho"/>
                <w:lang w:eastAsia="ja-JP"/>
              </w:rPr>
            </w:pPr>
            <w:r w:rsidRPr="0058078C">
              <w:rPr>
                <w:rFonts w:eastAsia="MS Mincho"/>
                <w:lang w:eastAsia="ja-JP"/>
              </w:rPr>
              <w:t>n77</w:t>
            </w:r>
            <w:ins w:id="24627" w:author="ZTE-Ma Zhifeng" w:date="2021-01-13T10:25:00Z">
              <w:r w:rsidR="00D7234E">
                <w:rPr>
                  <w:rFonts w:eastAsia="MS Mincho"/>
                  <w:lang w:eastAsia="ja-JP"/>
                </w:rPr>
                <w:t xml:space="preserve"> / 0.5</w:t>
              </w:r>
            </w:ins>
          </w:p>
        </w:tc>
        <w:tc>
          <w:tcPr>
            <w:tcW w:w="3310" w:type="dxa"/>
          </w:tcPr>
          <w:p w14:paraId="6758599A" w14:textId="77777777" w:rsidR="005634BD" w:rsidRPr="0058078C" w:rsidRDefault="005634BD" w:rsidP="00D672A6">
            <w:pPr>
              <w:pStyle w:val="TAC"/>
              <w:rPr>
                <w:rFonts w:eastAsia="MS Mincho"/>
                <w:lang w:eastAsia="ja-JP"/>
              </w:rPr>
            </w:pPr>
            <w:del w:id="24628" w:author="ZTE-Ma Zhifeng" w:date="2021-01-13T10:25:00Z">
              <w:r w:rsidRPr="0058078C" w:rsidDel="00D7234E">
                <w:rPr>
                  <w:rFonts w:eastAsia="MS Mincho"/>
                  <w:lang w:eastAsia="ja-JP"/>
                </w:rPr>
                <w:delText>0.5</w:delText>
              </w:r>
            </w:del>
          </w:p>
        </w:tc>
      </w:tr>
      <w:tr w:rsidR="005634BD" w:rsidRPr="0058078C" w14:paraId="6483E5A3" w14:textId="77777777" w:rsidTr="00D672A6">
        <w:trPr>
          <w:trHeight w:val="187"/>
          <w:jc w:val="center"/>
        </w:trPr>
        <w:tc>
          <w:tcPr>
            <w:tcW w:w="2619" w:type="dxa"/>
          </w:tcPr>
          <w:p w14:paraId="14924700" w14:textId="77777777" w:rsidR="005634BD" w:rsidRPr="0058078C" w:rsidRDefault="005634BD" w:rsidP="00D672A6">
            <w:pPr>
              <w:pStyle w:val="TAC"/>
            </w:pPr>
            <w:r w:rsidRPr="0058078C">
              <w:t>DC_</w:t>
            </w:r>
            <w:r w:rsidRPr="0058078C">
              <w:rPr>
                <w:rFonts w:eastAsia="MS Mincho"/>
                <w:lang w:eastAsia="ja-JP"/>
              </w:rPr>
              <w:t>19</w:t>
            </w:r>
            <w:r w:rsidRPr="0058078C">
              <w:t>_n</w:t>
            </w:r>
            <w:r w:rsidRPr="0058078C">
              <w:rPr>
                <w:rFonts w:eastAsia="MS Mincho"/>
                <w:lang w:eastAsia="ja-JP"/>
              </w:rPr>
              <w:t>77</w:t>
            </w:r>
          </w:p>
        </w:tc>
        <w:tc>
          <w:tcPr>
            <w:tcW w:w="3310" w:type="dxa"/>
          </w:tcPr>
          <w:p w14:paraId="4ABA8B83" w14:textId="07238E88" w:rsidR="005634BD" w:rsidRPr="0058078C" w:rsidRDefault="005634BD" w:rsidP="00D672A6">
            <w:pPr>
              <w:pStyle w:val="TAC"/>
            </w:pPr>
            <w:r w:rsidRPr="0058078C">
              <w:rPr>
                <w:rFonts w:eastAsia="MS Mincho"/>
                <w:lang w:eastAsia="ja-JP"/>
              </w:rPr>
              <w:t>n77</w:t>
            </w:r>
            <w:ins w:id="24629" w:author="ZTE-Ma Zhifeng" w:date="2021-01-13T10:25:00Z">
              <w:r w:rsidR="00D7234E">
                <w:rPr>
                  <w:rFonts w:eastAsia="MS Mincho"/>
                  <w:lang w:eastAsia="ja-JP"/>
                </w:rPr>
                <w:t xml:space="preserve"> </w:t>
              </w:r>
            </w:ins>
            <w:ins w:id="24630" w:author="ZTE-Ma Zhifeng" w:date="2021-01-13T10:26:00Z">
              <w:r w:rsidR="00D7234E">
                <w:rPr>
                  <w:rFonts w:eastAsia="MS Mincho"/>
                  <w:lang w:eastAsia="ja-JP"/>
                </w:rPr>
                <w:t>/ 0.5</w:t>
              </w:r>
            </w:ins>
          </w:p>
        </w:tc>
        <w:tc>
          <w:tcPr>
            <w:tcW w:w="3310" w:type="dxa"/>
          </w:tcPr>
          <w:p w14:paraId="7187097D" w14:textId="77777777" w:rsidR="005634BD" w:rsidRPr="0058078C" w:rsidRDefault="005634BD" w:rsidP="00D672A6">
            <w:pPr>
              <w:pStyle w:val="TAC"/>
            </w:pPr>
            <w:del w:id="24631" w:author="ZTE-Ma Zhifeng" w:date="2021-01-13T10:26:00Z">
              <w:r w:rsidRPr="0058078C" w:rsidDel="00D7234E">
                <w:rPr>
                  <w:rFonts w:eastAsia="MS Mincho"/>
                  <w:lang w:eastAsia="ja-JP"/>
                </w:rPr>
                <w:delText>0.5</w:delText>
              </w:r>
            </w:del>
          </w:p>
        </w:tc>
      </w:tr>
      <w:tr w:rsidR="005634BD" w:rsidRPr="0058078C" w14:paraId="17956D3E" w14:textId="77777777" w:rsidTr="00D672A6">
        <w:trPr>
          <w:trHeight w:val="187"/>
          <w:jc w:val="center"/>
        </w:trPr>
        <w:tc>
          <w:tcPr>
            <w:tcW w:w="2619" w:type="dxa"/>
          </w:tcPr>
          <w:p w14:paraId="330D8757" w14:textId="77777777" w:rsidR="005634BD" w:rsidRPr="0058078C" w:rsidRDefault="005634BD" w:rsidP="00D672A6">
            <w:pPr>
              <w:pStyle w:val="TAC"/>
            </w:pPr>
            <w:r w:rsidRPr="0058078C">
              <w:t>DC_</w:t>
            </w:r>
            <w:r w:rsidRPr="0058078C">
              <w:rPr>
                <w:rFonts w:eastAsia="MS Mincho"/>
                <w:lang w:eastAsia="ja-JP"/>
              </w:rPr>
              <w:t>19</w:t>
            </w:r>
            <w:r w:rsidRPr="0058078C">
              <w:t>_n</w:t>
            </w:r>
            <w:r w:rsidRPr="0058078C">
              <w:rPr>
                <w:rFonts w:eastAsia="MS Mincho"/>
                <w:lang w:eastAsia="ja-JP"/>
              </w:rPr>
              <w:t>78</w:t>
            </w:r>
          </w:p>
        </w:tc>
        <w:tc>
          <w:tcPr>
            <w:tcW w:w="3310" w:type="dxa"/>
          </w:tcPr>
          <w:p w14:paraId="290DE861" w14:textId="24FA9A6C" w:rsidR="005634BD" w:rsidRPr="0058078C" w:rsidRDefault="005634BD" w:rsidP="00D672A6">
            <w:pPr>
              <w:pStyle w:val="TAC"/>
            </w:pPr>
            <w:r w:rsidRPr="0058078C">
              <w:rPr>
                <w:rFonts w:eastAsia="MS Mincho"/>
                <w:lang w:eastAsia="ja-JP"/>
              </w:rPr>
              <w:t>n78</w:t>
            </w:r>
            <w:ins w:id="24632" w:author="ZTE-Ma Zhifeng" w:date="2021-01-13T10:26:00Z">
              <w:r w:rsidR="00D7234E">
                <w:rPr>
                  <w:rFonts w:eastAsia="MS Mincho"/>
                  <w:lang w:eastAsia="ja-JP"/>
                </w:rPr>
                <w:t xml:space="preserve"> / 0.5</w:t>
              </w:r>
            </w:ins>
          </w:p>
        </w:tc>
        <w:tc>
          <w:tcPr>
            <w:tcW w:w="3310" w:type="dxa"/>
          </w:tcPr>
          <w:p w14:paraId="15988790" w14:textId="3125AD1A" w:rsidR="005634BD" w:rsidRPr="0058078C" w:rsidRDefault="005634BD" w:rsidP="00D672A6">
            <w:pPr>
              <w:pStyle w:val="TAC"/>
            </w:pPr>
            <w:del w:id="24633" w:author="ZTE-Ma Zhifeng" w:date="2021-01-13T10:26:00Z">
              <w:r w:rsidRPr="0058078C" w:rsidDel="00D7234E">
                <w:rPr>
                  <w:rFonts w:eastAsia="MS Mincho"/>
                  <w:lang w:eastAsia="ja-JP"/>
                </w:rPr>
                <w:delText>0.5</w:delText>
              </w:r>
            </w:del>
          </w:p>
        </w:tc>
      </w:tr>
      <w:tr w:rsidR="005634BD" w:rsidRPr="0058078C" w14:paraId="479524DE" w14:textId="77777777" w:rsidTr="00D672A6">
        <w:trPr>
          <w:trHeight w:val="187"/>
          <w:jc w:val="center"/>
        </w:trPr>
        <w:tc>
          <w:tcPr>
            <w:tcW w:w="2619" w:type="dxa"/>
          </w:tcPr>
          <w:p w14:paraId="5A8C9367" w14:textId="77777777" w:rsidR="005634BD" w:rsidRPr="0058078C" w:rsidRDefault="005634BD" w:rsidP="00D672A6">
            <w:pPr>
              <w:pStyle w:val="TAC"/>
            </w:pPr>
            <w:r>
              <w:rPr>
                <w:rFonts w:hint="eastAsia"/>
                <w:lang w:eastAsia="ko-KR"/>
              </w:rPr>
              <w:t>DC_20_n38</w:t>
            </w:r>
          </w:p>
        </w:tc>
        <w:tc>
          <w:tcPr>
            <w:tcW w:w="3310" w:type="dxa"/>
          </w:tcPr>
          <w:p w14:paraId="5DFFB2E1" w14:textId="24E131AD" w:rsidR="005634BD" w:rsidRPr="0058078C" w:rsidRDefault="005634BD" w:rsidP="00D672A6">
            <w:pPr>
              <w:pStyle w:val="TAC"/>
              <w:rPr>
                <w:rFonts w:eastAsia="MS Mincho"/>
                <w:lang w:eastAsia="ja-JP"/>
              </w:rPr>
            </w:pPr>
            <w:r>
              <w:rPr>
                <w:rFonts w:hint="eastAsia"/>
                <w:lang w:eastAsia="ko-KR"/>
              </w:rPr>
              <w:t>20</w:t>
            </w:r>
            <w:ins w:id="24634" w:author="ZTE-Ma Zhifeng" w:date="2021-01-13T10:27:00Z">
              <w:r w:rsidR="007C55E0">
                <w:rPr>
                  <w:lang w:eastAsia="ko-KR"/>
                </w:rPr>
                <w:t xml:space="preserve"> / 0.2</w:t>
              </w:r>
            </w:ins>
          </w:p>
        </w:tc>
        <w:tc>
          <w:tcPr>
            <w:tcW w:w="3310" w:type="dxa"/>
          </w:tcPr>
          <w:p w14:paraId="357E411F" w14:textId="77777777" w:rsidR="005634BD" w:rsidRPr="0058078C" w:rsidRDefault="005634BD" w:rsidP="00D672A6">
            <w:pPr>
              <w:pStyle w:val="TAC"/>
              <w:rPr>
                <w:rFonts w:eastAsia="MS Mincho"/>
                <w:lang w:eastAsia="ja-JP"/>
              </w:rPr>
            </w:pPr>
            <w:del w:id="24635" w:author="ZTE-Ma Zhifeng" w:date="2021-01-13T10:27:00Z">
              <w:r w:rsidDel="007C55E0">
                <w:rPr>
                  <w:rFonts w:hint="eastAsia"/>
                  <w:lang w:eastAsia="ko-KR"/>
                </w:rPr>
                <w:delText>0.2</w:delText>
              </w:r>
            </w:del>
          </w:p>
        </w:tc>
      </w:tr>
      <w:tr w:rsidR="005634BD" w:rsidRPr="0058078C" w14:paraId="1721242D" w14:textId="77777777" w:rsidTr="00D672A6">
        <w:trPr>
          <w:trHeight w:val="187"/>
          <w:jc w:val="center"/>
        </w:trPr>
        <w:tc>
          <w:tcPr>
            <w:tcW w:w="2619" w:type="dxa"/>
          </w:tcPr>
          <w:p w14:paraId="3FB433FD" w14:textId="77777777" w:rsidR="005634BD" w:rsidRPr="0058078C" w:rsidRDefault="005634BD" w:rsidP="00D672A6">
            <w:pPr>
              <w:pStyle w:val="TAC"/>
            </w:pPr>
            <w:r w:rsidRPr="0058078C">
              <w:t>DC_</w:t>
            </w:r>
            <w:r w:rsidRPr="0058078C">
              <w:rPr>
                <w:rFonts w:eastAsia="MS Mincho"/>
                <w:lang w:eastAsia="ja-JP"/>
              </w:rPr>
              <w:t>20</w:t>
            </w:r>
            <w:r w:rsidRPr="0058078C">
              <w:t>_n51</w:t>
            </w:r>
          </w:p>
        </w:tc>
        <w:tc>
          <w:tcPr>
            <w:tcW w:w="3310" w:type="dxa"/>
          </w:tcPr>
          <w:p w14:paraId="7F3B347E" w14:textId="01E283C8" w:rsidR="005634BD" w:rsidRPr="0058078C" w:rsidRDefault="005634BD" w:rsidP="00D672A6">
            <w:pPr>
              <w:pStyle w:val="TAC"/>
              <w:rPr>
                <w:rFonts w:eastAsia="MS Mincho"/>
                <w:lang w:eastAsia="ja-JP"/>
              </w:rPr>
            </w:pPr>
            <w:r w:rsidRPr="0058078C">
              <w:rPr>
                <w:rFonts w:eastAsia="MS Mincho"/>
                <w:lang w:eastAsia="ja-JP"/>
              </w:rPr>
              <w:t>n51</w:t>
            </w:r>
            <w:ins w:id="24636" w:author="ZTE-Ma Zhifeng" w:date="2021-01-13T10:27:00Z">
              <w:r w:rsidR="007C55E0">
                <w:rPr>
                  <w:rFonts w:eastAsia="MS Mincho"/>
                  <w:lang w:eastAsia="ja-JP"/>
                </w:rPr>
                <w:t xml:space="preserve"> / 0.2</w:t>
              </w:r>
            </w:ins>
          </w:p>
        </w:tc>
        <w:tc>
          <w:tcPr>
            <w:tcW w:w="3310" w:type="dxa"/>
          </w:tcPr>
          <w:p w14:paraId="1D59BFD6" w14:textId="77777777" w:rsidR="005634BD" w:rsidRPr="0058078C" w:rsidRDefault="005634BD" w:rsidP="00D672A6">
            <w:pPr>
              <w:pStyle w:val="TAC"/>
              <w:rPr>
                <w:rFonts w:eastAsia="MS Mincho"/>
                <w:lang w:eastAsia="ja-JP"/>
              </w:rPr>
            </w:pPr>
            <w:del w:id="24637" w:author="ZTE-Ma Zhifeng" w:date="2021-01-13T10:27:00Z">
              <w:r w:rsidRPr="0058078C" w:rsidDel="007C55E0">
                <w:rPr>
                  <w:rFonts w:eastAsia="MS Mincho"/>
                  <w:lang w:eastAsia="ja-JP"/>
                </w:rPr>
                <w:delText>0.2</w:delText>
              </w:r>
            </w:del>
          </w:p>
        </w:tc>
      </w:tr>
      <w:tr w:rsidR="005634BD" w:rsidRPr="0058078C" w14:paraId="56AA1E5C" w14:textId="77777777" w:rsidTr="00D672A6">
        <w:trPr>
          <w:trHeight w:val="187"/>
          <w:jc w:val="center"/>
        </w:trPr>
        <w:tc>
          <w:tcPr>
            <w:tcW w:w="2619" w:type="dxa"/>
          </w:tcPr>
          <w:p w14:paraId="6D7584FF" w14:textId="77777777" w:rsidR="005634BD" w:rsidRPr="0058078C" w:rsidRDefault="005634BD" w:rsidP="00D672A6">
            <w:pPr>
              <w:pStyle w:val="TAC"/>
            </w:pPr>
            <w:r w:rsidRPr="0058078C">
              <w:t>DC_20_n77</w:t>
            </w:r>
          </w:p>
        </w:tc>
        <w:tc>
          <w:tcPr>
            <w:tcW w:w="3310" w:type="dxa"/>
          </w:tcPr>
          <w:p w14:paraId="507C22BF" w14:textId="1750565F" w:rsidR="005634BD" w:rsidRPr="0058078C" w:rsidRDefault="005634BD" w:rsidP="00D672A6">
            <w:pPr>
              <w:pStyle w:val="TAC"/>
              <w:rPr>
                <w:rFonts w:eastAsia="MS Mincho"/>
                <w:lang w:eastAsia="ja-JP"/>
              </w:rPr>
            </w:pPr>
            <w:r w:rsidRPr="0058078C">
              <w:rPr>
                <w:rFonts w:eastAsia="MS Mincho"/>
                <w:lang w:eastAsia="ja-JP"/>
              </w:rPr>
              <w:t>n77</w:t>
            </w:r>
            <w:ins w:id="24638" w:author="ZTE-Ma Zhifeng" w:date="2021-01-13T10:27:00Z">
              <w:r w:rsidR="007C55E0">
                <w:rPr>
                  <w:rFonts w:eastAsia="MS Mincho"/>
                  <w:lang w:eastAsia="ja-JP"/>
                </w:rPr>
                <w:t xml:space="preserve"> / 0.5</w:t>
              </w:r>
            </w:ins>
          </w:p>
        </w:tc>
        <w:tc>
          <w:tcPr>
            <w:tcW w:w="3310" w:type="dxa"/>
          </w:tcPr>
          <w:p w14:paraId="454DD9D2" w14:textId="77777777" w:rsidR="005634BD" w:rsidRPr="0058078C" w:rsidRDefault="005634BD" w:rsidP="00D672A6">
            <w:pPr>
              <w:pStyle w:val="TAC"/>
              <w:rPr>
                <w:rFonts w:eastAsia="MS Mincho"/>
                <w:lang w:eastAsia="ja-JP"/>
              </w:rPr>
            </w:pPr>
            <w:del w:id="24639" w:author="ZTE-Ma Zhifeng" w:date="2021-01-13T10:27:00Z">
              <w:r w:rsidRPr="0058078C" w:rsidDel="007C55E0">
                <w:rPr>
                  <w:rFonts w:eastAsia="MS Mincho"/>
                  <w:lang w:eastAsia="ja-JP"/>
                </w:rPr>
                <w:delText>0.5</w:delText>
              </w:r>
            </w:del>
          </w:p>
        </w:tc>
      </w:tr>
      <w:tr w:rsidR="005634BD" w:rsidRPr="0058078C" w14:paraId="5C1A198A" w14:textId="77777777" w:rsidTr="00D672A6">
        <w:trPr>
          <w:trHeight w:val="187"/>
          <w:jc w:val="center"/>
        </w:trPr>
        <w:tc>
          <w:tcPr>
            <w:tcW w:w="2619" w:type="dxa"/>
          </w:tcPr>
          <w:p w14:paraId="575B9DCA" w14:textId="77777777" w:rsidR="005634BD" w:rsidRPr="0058078C" w:rsidRDefault="005634BD" w:rsidP="00D672A6">
            <w:pPr>
              <w:pStyle w:val="TAC"/>
            </w:pPr>
            <w:r w:rsidRPr="0058078C">
              <w:t>DC_</w:t>
            </w:r>
            <w:r w:rsidRPr="0058078C">
              <w:rPr>
                <w:rFonts w:eastAsia="MS Mincho"/>
                <w:lang w:eastAsia="ja-JP"/>
              </w:rPr>
              <w:t>20</w:t>
            </w:r>
            <w:r w:rsidRPr="0058078C">
              <w:t>_n</w:t>
            </w:r>
            <w:r w:rsidRPr="0058078C">
              <w:rPr>
                <w:rFonts w:eastAsia="MS Mincho"/>
                <w:lang w:eastAsia="ja-JP"/>
              </w:rPr>
              <w:t>78</w:t>
            </w:r>
          </w:p>
        </w:tc>
        <w:tc>
          <w:tcPr>
            <w:tcW w:w="3310" w:type="dxa"/>
          </w:tcPr>
          <w:p w14:paraId="70C13D93" w14:textId="54823931" w:rsidR="005634BD" w:rsidRPr="0058078C" w:rsidRDefault="005634BD" w:rsidP="00D672A6">
            <w:pPr>
              <w:pStyle w:val="TAC"/>
            </w:pPr>
            <w:r w:rsidRPr="0058078C">
              <w:rPr>
                <w:rFonts w:eastAsia="MS Mincho"/>
                <w:lang w:eastAsia="ja-JP"/>
              </w:rPr>
              <w:t>n78</w:t>
            </w:r>
            <w:ins w:id="24640" w:author="ZTE-Ma Zhifeng" w:date="2021-01-13T10:27:00Z">
              <w:r w:rsidR="007C55E0">
                <w:rPr>
                  <w:rFonts w:eastAsia="MS Mincho"/>
                  <w:lang w:eastAsia="ja-JP"/>
                </w:rPr>
                <w:t xml:space="preserve"> / 0.5</w:t>
              </w:r>
            </w:ins>
          </w:p>
        </w:tc>
        <w:tc>
          <w:tcPr>
            <w:tcW w:w="3310" w:type="dxa"/>
          </w:tcPr>
          <w:p w14:paraId="40641F85" w14:textId="77777777" w:rsidR="005634BD" w:rsidRPr="0058078C" w:rsidRDefault="005634BD" w:rsidP="00D672A6">
            <w:pPr>
              <w:pStyle w:val="TAC"/>
            </w:pPr>
            <w:del w:id="24641" w:author="ZTE-Ma Zhifeng" w:date="2021-01-13T10:27:00Z">
              <w:r w:rsidRPr="0058078C" w:rsidDel="007C55E0">
                <w:rPr>
                  <w:rFonts w:eastAsia="MS Mincho"/>
                  <w:lang w:eastAsia="ja-JP"/>
                </w:rPr>
                <w:delText>0.5</w:delText>
              </w:r>
            </w:del>
          </w:p>
        </w:tc>
      </w:tr>
      <w:tr w:rsidR="005634BD" w:rsidRPr="0058078C" w14:paraId="7DB8E912" w14:textId="77777777" w:rsidTr="00D672A6">
        <w:trPr>
          <w:trHeight w:val="187"/>
          <w:jc w:val="center"/>
        </w:trPr>
        <w:tc>
          <w:tcPr>
            <w:tcW w:w="2619" w:type="dxa"/>
          </w:tcPr>
          <w:p w14:paraId="7052B65F" w14:textId="77777777" w:rsidR="005634BD" w:rsidRPr="0058078C" w:rsidRDefault="005634BD" w:rsidP="00D672A6">
            <w:pPr>
              <w:pStyle w:val="TAC"/>
            </w:pPr>
            <w:r w:rsidRPr="0058078C">
              <w:t>DC_</w:t>
            </w:r>
            <w:r w:rsidRPr="0058078C">
              <w:rPr>
                <w:rFonts w:eastAsia="MS Mincho"/>
                <w:lang w:eastAsia="ja-JP"/>
              </w:rPr>
              <w:t>21</w:t>
            </w:r>
            <w:r w:rsidRPr="0058078C">
              <w:t>_n</w:t>
            </w:r>
            <w:r w:rsidRPr="0058078C">
              <w:rPr>
                <w:rFonts w:eastAsia="MS Mincho"/>
                <w:lang w:eastAsia="ja-JP"/>
              </w:rPr>
              <w:t>77</w:t>
            </w:r>
          </w:p>
        </w:tc>
        <w:tc>
          <w:tcPr>
            <w:tcW w:w="3310" w:type="dxa"/>
          </w:tcPr>
          <w:p w14:paraId="302B424A" w14:textId="700CA2EB" w:rsidR="005634BD" w:rsidRPr="0058078C" w:rsidRDefault="005634BD" w:rsidP="00D672A6">
            <w:pPr>
              <w:pStyle w:val="TAC"/>
            </w:pPr>
            <w:r w:rsidRPr="0058078C">
              <w:rPr>
                <w:rFonts w:eastAsia="MS Mincho"/>
                <w:lang w:eastAsia="ja-JP"/>
              </w:rPr>
              <w:t>n77</w:t>
            </w:r>
            <w:ins w:id="24642" w:author="ZTE-Ma Zhifeng" w:date="2021-01-13T10:27:00Z">
              <w:r w:rsidR="007C55E0">
                <w:rPr>
                  <w:rFonts w:eastAsia="MS Mincho"/>
                  <w:lang w:eastAsia="ja-JP"/>
                </w:rPr>
                <w:t xml:space="preserve"> / 0.5</w:t>
              </w:r>
            </w:ins>
          </w:p>
        </w:tc>
        <w:tc>
          <w:tcPr>
            <w:tcW w:w="3310" w:type="dxa"/>
          </w:tcPr>
          <w:p w14:paraId="069ADA64" w14:textId="77777777" w:rsidR="005634BD" w:rsidRPr="0058078C" w:rsidRDefault="005634BD" w:rsidP="00D672A6">
            <w:pPr>
              <w:pStyle w:val="TAC"/>
            </w:pPr>
            <w:del w:id="24643" w:author="ZTE-Ma Zhifeng" w:date="2021-01-13T10:27:00Z">
              <w:r w:rsidRPr="0058078C" w:rsidDel="007C55E0">
                <w:rPr>
                  <w:rFonts w:eastAsia="MS Mincho"/>
                  <w:lang w:eastAsia="ja-JP"/>
                </w:rPr>
                <w:delText>0.5</w:delText>
              </w:r>
            </w:del>
          </w:p>
        </w:tc>
      </w:tr>
      <w:tr w:rsidR="005634BD" w:rsidRPr="0058078C" w14:paraId="09168E90" w14:textId="77777777" w:rsidTr="00D672A6">
        <w:trPr>
          <w:trHeight w:val="187"/>
          <w:jc w:val="center"/>
        </w:trPr>
        <w:tc>
          <w:tcPr>
            <w:tcW w:w="2619" w:type="dxa"/>
            <w:tcBorders>
              <w:bottom w:val="single" w:sz="4" w:space="0" w:color="auto"/>
            </w:tcBorders>
          </w:tcPr>
          <w:p w14:paraId="39D240F7" w14:textId="77777777" w:rsidR="005634BD" w:rsidRPr="0058078C" w:rsidRDefault="005634BD" w:rsidP="00D672A6">
            <w:pPr>
              <w:pStyle w:val="TAC"/>
            </w:pPr>
            <w:r w:rsidRPr="0058078C">
              <w:t>DC_</w:t>
            </w:r>
            <w:r w:rsidRPr="0058078C">
              <w:rPr>
                <w:rFonts w:eastAsia="MS Mincho"/>
                <w:lang w:eastAsia="ja-JP"/>
              </w:rPr>
              <w:t>21</w:t>
            </w:r>
            <w:r w:rsidRPr="0058078C">
              <w:t>_n</w:t>
            </w:r>
            <w:r w:rsidRPr="0058078C">
              <w:rPr>
                <w:rFonts w:eastAsia="MS Mincho"/>
                <w:lang w:eastAsia="ja-JP"/>
              </w:rPr>
              <w:t>78</w:t>
            </w:r>
          </w:p>
        </w:tc>
        <w:tc>
          <w:tcPr>
            <w:tcW w:w="3310" w:type="dxa"/>
            <w:tcBorders>
              <w:bottom w:val="single" w:sz="4" w:space="0" w:color="auto"/>
            </w:tcBorders>
          </w:tcPr>
          <w:p w14:paraId="52130D16" w14:textId="036290FA" w:rsidR="005634BD" w:rsidRPr="0058078C" w:rsidRDefault="005634BD" w:rsidP="00D672A6">
            <w:pPr>
              <w:pStyle w:val="TAC"/>
            </w:pPr>
            <w:r w:rsidRPr="0058078C">
              <w:rPr>
                <w:rFonts w:eastAsia="MS Mincho"/>
                <w:lang w:eastAsia="ja-JP"/>
              </w:rPr>
              <w:t>n78</w:t>
            </w:r>
            <w:ins w:id="24644" w:author="ZTE-Ma Zhifeng" w:date="2021-01-13T10:27:00Z">
              <w:r w:rsidR="007C55E0">
                <w:rPr>
                  <w:rFonts w:eastAsia="MS Mincho"/>
                  <w:lang w:eastAsia="ja-JP"/>
                </w:rPr>
                <w:t xml:space="preserve"> / 0.5</w:t>
              </w:r>
            </w:ins>
          </w:p>
        </w:tc>
        <w:tc>
          <w:tcPr>
            <w:tcW w:w="3310" w:type="dxa"/>
          </w:tcPr>
          <w:p w14:paraId="3FE9D82A" w14:textId="77777777" w:rsidR="005634BD" w:rsidRPr="0058078C" w:rsidRDefault="005634BD" w:rsidP="00D672A6">
            <w:pPr>
              <w:pStyle w:val="TAC"/>
            </w:pPr>
            <w:r w:rsidRPr="0058078C">
              <w:rPr>
                <w:rFonts w:eastAsia="MS Mincho"/>
                <w:lang w:eastAsia="ja-JP"/>
              </w:rPr>
              <w:t>0.5</w:t>
            </w:r>
          </w:p>
        </w:tc>
      </w:tr>
      <w:tr w:rsidR="005634BD" w:rsidRPr="0058078C" w14:paraId="25290D4D" w14:textId="77777777" w:rsidTr="00D672A6">
        <w:trPr>
          <w:trHeight w:val="187"/>
          <w:jc w:val="center"/>
        </w:trPr>
        <w:tc>
          <w:tcPr>
            <w:tcW w:w="2619" w:type="dxa"/>
            <w:tcBorders>
              <w:bottom w:val="nil"/>
            </w:tcBorders>
            <w:shd w:val="clear" w:color="auto" w:fill="auto"/>
          </w:tcPr>
          <w:p w14:paraId="4167F2D8" w14:textId="3D4B76F8" w:rsidR="005634BD" w:rsidRPr="0058078C" w:rsidRDefault="005634BD" w:rsidP="00D672A6">
            <w:pPr>
              <w:pStyle w:val="TAC"/>
              <w:rPr>
                <w:lang w:eastAsia="zh-TW"/>
              </w:rPr>
            </w:pPr>
            <w:r w:rsidRPr="0058078C">
              <w:t>DC_25_n41</w:t>
            </w:r>
            <w:del w:id="24645" w:author="ZTE-Ma Zhifeng" w:date="2021-01-13T10:40:00Z">
              <w:r w:rsidRPr="0058078C" w:rsidDel="003646BC">
                <w:rPr>
                  <w:lang w:eastAsia="zh-TW"/>
                </w:rPr>
                <w:delText>,</w:delText>
              </w:r>
            </w:del>
          </w:p>
          <w:p w14:paraId="4BDC1BB7" w14:textId="77777777" w:rsidR="005634BD" w:rsidRPr="0058078C" w:rsidRDefault="005634BD" w:rsidP="00D672A6">
            <w:pPr>
              <w:pStyle w:val="TAC"/>
            </w:pPr>
            <w:r w:rsidRPr="0058078C">
              <w:rPr>
                <w:lang w:eastAsia="zh-TW"/>
              </w:rPr>
              <w:t>DC_25-25_n41</w:t>
            </w:r>
          </w:p>
        </w:tc>
        <w:tc>
          <w:tcPr>
            <w:tcW w:w="3310" w:type="dxa"/>
            <w:tcBorders>
              <w:bottom w:val="nil"/>
            </w:tcBorders>
            <w:shd w:val="clear" w:color="auto" w:fill="auto"/>
          </w:tcPr>
          <w:p w14:paraId="56200DC0" w14:textId="2CC7C0C7" w:rsidR="005634BD" w:rsidRPr="0058078C" w:rsidRDefault="005634BD" w:rsidP="00D672A6">
            <w:pPr>
              <w:pStyle w:val="TAC"/>
              <w:rPr>
                <w:rFonts w:eastAsia="MS Mincho"/>
                <w:lang w:eastAsia="ja-JP"/>
              </w:rPr>
            </w:pPr>
            <w:r w:rsidRPr="0058078C">
              <w:rPr>
                <w:rFonts w:eastAsia="MS Mincho"/>
                <w:lang w:eastAsia="ja-JP"/>
              </w:rPr>
              <w:t>n41</w:t>
            </w:r>
            <w:ins w:id="24646" w:author="ZTE-Ma Zhifeng" w:date="2021-01-13T10:27:00Z">
              <w:r w:rsidR="007C55E0">
                <w:rPr>
                  <w:rFonts w:eastAsia="MS Mincho"/>
                  <w:lang w:eastAsia="ja-JP"/>
                </w:rPr>
                <w:t xml:space="preserve"> </w:t>
              </w:r>
            </w:ins>
            <w:ins w:id="24647" w:author="ZTE-Ma Zhifeng" w:date="2021-01-13T10:28:00Z">
              <w:r w:rsidR="007C55E0">
                <w:rPr>
                  <w:rFonts w:eastAsia="MS Mincho"/>
                  <w:lang w:eastAsia="ja-JP"/>
                </w:rPr>
                <w:t>/ 0</w:t>
              </w:r>
              <w:r w:rsidR="007C55E0" w:rsidRPr="007C55E0">
                <w:rPr>
                  <w:rFonts w:eastAsia="MS Mincho"/>
                  <w:vertAlign w:val="superscript"/>
                  <w:lang w:eastAsia="ja-JP"/>
                  <w:rPrChange w:id="24648" w:author="ZTE-Ma Zhifeng" w:date="2021-01-13T10:28:00Z">
                    <w:rPr>
                      <w:rFonts w:eastAsia="MS Mincho"/>
                      <w:lang w:eastAsia="ja-JP"/>
                    </w:rPr>
                  </w:rPrChange>
                </w:rPr>
                <w:t>1</w:t>
              </w:r>
              <w:r w:rsidR="007C55E0">
                <w:rPr>
                  <w:rFonts w:eastAsia="MS Mincho"/>
                  <w:lang w:eastAsia="ja-JP"/>
                </w:rPr>
                <w:t>, 0.5</w:t>
              </w:r>
              <w:r w:rsidR="007C55E0" w:rsidRPr="007C55E0">
                <w:rPr>
                  <w:rFonts w:eastAsia="MS Mincho"/>
                  <w:vertAlign w:val="superscript"/>
                  <w:lang w:eastAsia="ja-JP"/>
                  <w:rPrChange w:id="24649" w:author="ZTE-Ma Zhifeng" w:date="2021-01-13T10:28:00Z">
                    <w:rPr>
                      <w:rFonts w:eastAsia="MS Mincho"/>
                      <w:lang w:eastAsia="ja-JP"/>
                    </w:rPr>
                  </w:rPrChange>
                </w:rPr>
                <w:t>2</w:t>
              </w:r>
            </w:ins>
          </w:p>
        </w:tc>
        <w:tc>
          <w:tcPr>
            <w:tcW w:w="3310" w:type="dxa"/>
          </w:tcPr>
          <w:p w14:paraId="26BC6986" w14:textId="2E0124EF" w:rsidR="005634BD" w:rsidRPr="0058078C" w:rsidRDefault="005634BD" w:rsidP="00D672A6">
            <w:pPr>
              <w:pStyle w:val="TAC"/>
              <w:rPr>
                <w:rFonts w:eastAsia="MS Mincho"/>
                <w:lang w:eastAsia="ja-JP"/>
              </w:rPr>
            </w:pPr>
            <w:del w:id="24650" w:author="ZTE-Ma Zhifeng" w:date="2021-01-13T10:28:00Z">
              <w:r w:rsidRPr="0058078C" w:rsidDel="007C55E0">
                <w:rPr>
                  <w:rFonts w:eastAsia="MS Mincho"/>
                  <w:lang w:eastAsia="ja-JP"/>
                </w:rPr>
                <w:delText>0</w:delText>
              </w:r>
              <w:r w:rsidRPr="0058078C" w:rsidDel="007C55E0">
                <w:rPr>
                  <w:rFonts w:eastAsia="MS Mincho"/>
                  <w:vertAlign w:val="superscript"/>
                  <w:lang w:eastAsia="ja-JP"/>
                </w:rPr>
                <w:delText>1</w:delText>
              </w:r>
            </w:del>
          </w:p>
        </w:tc>
      </w:tr>
      <w:tr w:rsidR="005634BD" w:rsidRPr="0058078C" w:rsidDel="007C55E0" w14:paraId="02B1EDA8" w14:textId="25D869C7" w:rsidTr="00D672A6">
        <w:trPr>
          <w:trHeight w:val="187"/>
          <w:jc w:val="center"/>
          <w:del w:id="24651" w:author="ZTE-Ma Zhifeng" w:date="2021-01-13T10:28:00Z"/>
        </w:trPr>
        <w:tc>
          <w:tcPr>
            <w:tcW w:w="2619" w:type="dxa"/>
            <w:tcBorders>
              <w:top w:val="nil"/>
            </w:tcBorders>
            <w:shd w:val="clear" w:color="auto" w:fill="auto"/>
          </w:tcPr>
          <w:p w14:paraId="32F011B9" w14:textId="7CF2B1B2" w:rsidR="005634BD" w:rsidRPr="0058078C" w:rsidDel="007C55E0" w:rsidRDefault="005634BD" w:rsidP="00D672A6">
            <w:pPr>
              <w:pStyle w:val="TAC"/>
              <w:rPr>
                <w:del w:id="24652" w:author="ZTE-Ma Zhifeng" w:date="2021-01-13T10:28:00Z"/>
              </w:rPr>
            </w:pPr>
          </w:p>
        </w:tc>
        <w:tc>
          <w:tcPr>
            <w:tcW w:w="3310" w:type="dxa"/>
            <w:tcBorders>
              <w:top w:val="nil"/>
            </w:tcBorders>
            <w:shd w:val="clear" w:color="auto" w:fill="auto"/>
          </w:tcPr>
          <w:p w14:paraId="3EE4BC60" w14:textId="059807CF" w:rsidR="005634BD" w:rsidRPr="0058078C" w:rsidDel="007C55E0" w:rsidRDefault="005634BD" w:rsidP="00D672A6">
            <w:pPr>
              <w:pStyle w:val="TAC"/>
              <w:rPr>
                <w:del w:id="24653" w:author="ZTE-Ma Zhifeng" w:date="2021-01-13T10:28:00Z"/>
                <w:rFonts w:eastAsia="MS Mincho"/>
                <w:lang w:eastAsia="ja-JP"/>
              </w:rPr>
            </w:pPr>
          </w:p>
        </w:tc>
        <w:tc>
          <w:tcPr>
            <w:tcW w:w="3310" w:type="dxa"/>
          </w:tcPr>
          <w:p w14:paraId="681B845E" w14:textId="5B0D3C8A" w:rsidR="005634BD" w:rsidRPr="0058078C" w:rsidDel="007C55E0" w:rsidRDefault="005634BD" w:rsidP="00D672A6">
            <w:pPr>
              <w:pStyle w:val="TAC"/>
              <w:rPr>
                <w:del w:id="24654" w:author="ZTE-Ma Zhifeng" w:date="2021-01-13T10:28:00Z"/>
                <w:rFonts w:eastAsia="MS Mincho"/>
                <w:lang w:eastAsia="ja-JP"/>
              </w:rPr>
            </w:pPr>
            <w:del w:id="24655" w:author="ZTE-Ma Zhifeng" w:date="2021-01-13T10:28:00Z">
              <w:r w:rsidRPr="0058078C" w:rsidDel="007C55E0">
                <w:rPr>
                  <w:rFonts w:eastAsia="MS Mincho"/>
                  <w:lang w:eastAsia="ja-JP"/>
                </w:rPr>
                <w:delText>0.5</w:delText>
              </w:r>
              <w:r w:rsidRPr="0058078C" w:rsidDel="007C55E0">
                <w:rPr>
                  <w:rFonts w:eastAsia="MS Mincho"/>
                  <w:vertAlign w:val="superscript"/>
                  <w:lang w:eastAsia="ja-JP"/>
                </w:rPr>
                <w:delText>2</w:delText>
              </w:r>
            </w:del>
          </w:p>
        </w:tc>
      </w:tr>
      <w:tr w:rsidR="005634BD" w:rsidRPr="0058078C" w14:paraId="76EC1A03" w14:textId="77777777" w:rsidTr="00D672A6">
        <w:trPr>
          <w:trHeight w:val="187"/>
          <w:jc w:val="center"/>
        </w:trPr>
        <w:tc>
          <w:tcPr>
            <w:tcW w:w="2619" w:type="dxa"/>
          </w:tcPr>
          <w:p w14:paraId="7EF701E5" w14:textId="77777777" w:rsidR="005634BD" w:rsidRPr="0058078C" w:rsidRDefault="005634BD" w:rsidP="00D672A6">
            <w:pPr>
              <w:pStyle w:val="TAC"/>
            </w:pPr>
            <w:r w:rsidRPr="0058078C">
              <w:t>DC_</w:t>
            </w:r>
            <w:r w:rsidRPr="0058078C">
              <w:rPr>
                <w:rFonts w:eastAsia="MS Mincho"/>
                <w:lang w:eastAsia="ja-JP"/>
              </w:rPr>
              <w:t>26</w:t>
            </w:r>
            <w:r w:rsidRPr="0058078C">
              <w:t>_n</w:t>
            </w:r>
            <w:r w:rsidRPr="0058078C">
              <w:rPr>
                <w:rFonts w:eastAsia="MS Mincho"/>
                <w:lang w:eastAsia="ja-JP"/>
              </w:rPr>
              <w:t>77</w:t>
            </w:r>
          </w:p>
        </w:tc>
        <w:tc>
          <w:tcPr>
            <w:tcW w:w="3310" w:type="dxa"/>
          </w:tcPr>
          <w:p w14:paraId="6510B36A" w14:textId="1720F896" w:rsidR="005634BD" w:rsidRPr="0058078C" w:rsidRDefault="005634BD" w:rsidP="00D672A6">
            <w:pPr>
              <w:pStyle w:val="TAC"/>
              <w:rPr>
                <w:rFonts w:eastAsia="MS Mincho"/>
                <w:lang w:eastAsia="ja-JP"/>
              </w:rPr>
            </w:pPr>
            <w:r w:rsidRPr="0058078C">
              <w:rPr>
                <w:rFonts w:eastAsia="MS Mincho"/>
                <w:lang w:eastAsia="ja-JP"/>
              </w:rPr>
              <w:t>n77</w:t>
            </w:r>
            <w:ins w:id="24656" w:author="ZTE-Ma Zhifeng" w:date="2021-01-13T10:28:00Z">
              <w:r w:rsidR="007C55E0">
                <w:rPr>
                  <w:rFonts w:eastAsia="MS Mincho"/>
                  <w:lang w:eastAsia="ja-JP"/>
                </w:rPr>
                <w:t xml:space="preserve"> / 0.5</w:t>
              </w:r>
            </w:ins>
          </w:p>
        </w:tc>
        <w:tc>
          <w:tcPr>
            <w:tcW w:w="3310" w:type="dxa"/>
          </w:tcPr>
          <w:p w14:paraId="4CBFD8C7" w14:textId="77777777" w:rsidR="005634BD" w:rsidRPr="0058078C" w:rsidRDefault="005634BD" w:rsidP="00D672A6">
            <w:pPr>
              <w:pStyle w:val="TAC"/>
              <w:rPr>
                <w:rFonts w:eastAsia="MS Mincho"/>
                <w:lang w:eastAsia="ja-JP"/>
              </w:rPr>
            </w:pPr>
            <w:del w:id="24657" w:author="ZTE-Ma Zhifeng" w:date="2021-01-13T10:28:00Z">
              <w:r w:rsidRPr="0058078C" w:rsidDel="007C55E0">
                <w:rPr>
                  <w:rFonts w:eastAsia="MS Mincho"/>
                  <w:lang w:eastAsia="ja-JP"/>
                </w:rPr>
                <w:delText>0.5</w:delText>
              </w:r>
            </w:del>
          </w:p>
        </w:tc>
      </w:tr>
      <w:tr w:rsidR="005634BD" w:rsidRPr="0058078C" w14:paraId="6E5C5388" w14:textId="77777777" w:rsidTr="00D672A6">
        <w:trPr>
          <w:trHeight w:val="187"/>
          <w:jc w:val="center"/>
        </w:trPr>
        <w:tc>
          <w:tcPr>
            <w:tcW w:w="2619" w:type="dxa"/>
            <w:tcBorders>
              <w:bottom w:val="single" w:sz="4" w:space="0" w:color="auto"/>
            </w:tcBorders>
          </w:tcPr>
          <w:p w14:paraId="5AAEEF7B" w14:textId="77777777" w:rsidR="005634BD" w:rsidRPr="0058078C" w:rsidRDefault="005634BD" w:rsidP="00D672A6">
            <w:pPr>
              <w:pStyle w:val="TAC"/>
            </w:pPr>
            <w:r w:rsidRPr="0058078C">
              <w:t>DC_</w:t>
            </w:r>
            <w:r w:rsidRPr="0058078C">
              <w:rPr>
                <w:rFonts w:eastAsia="MS Mincho"/>
                <w:lang w:eastAsia="ja-JP"/>
              </w:rPr>
              <w:t>26</w:t>
            </w:r>
            <w:r w:rsidRPr="0058078C">
              <w:t>_n</w:t>
            </w:r>
            <w:r w:rsidRPr="0058078C">
              <w:rPr>
                <w:rFonts w:eastAsia="MS Mincho"/>
                <w:lang w:eastAsia="ja-JP"/>
              </w:rPr>
              <w:t>78</w:t>
            </w:r>
          </w:p>
        </w:tc>
        <w:tc>
          <w:tcPr>
            <w:tcW w:w="3310" w:type="dxa"/>
          </w:tcPr>
          <w:p w14:paraId="04262E69" w14:textId="36D5E3AD" w:rsidR="005634BD" w:rsidRPr="0058078C" w:rsidRDefault="005634BD" w:rsidP="00D672A6">
            <w:pPr>
              <w:pStyle w:val="TAC"/>
              <w:rPr>
                <w:rFonts w:eastAsia="MS Mincho"/>
                <w:lang w:eastAsia="ja-JP"/>
              </w:rPr>
            </w:pPr>
            <w:r w:rsidRPr="0058078C">
              <w:rPr>
                <w:rFonts w:eastAsia="MS Mincho"/>
                <w:lang w:eastAsia="ja-JP"/>
              </w:rPr>
              <w:t>n78</w:t>
            </w:r>
            <w:ins w:id="24658" w:author="ZTE-Ma Zhifeng" w:date="2021-01-13T10:28:00Z">
              <w:r w:rsidR="007C55E0">
                <w:rPr>
                  <w:rFonts w:eastAsia="MS Mincho"/>
                  <w:lang w:eastAsia="ja-JP"/>
                </w:rPr>
                <w:t xml:space="preserve"> / 0.5</w:t>
              </w:r>
            </w:ins>
          </w:p>
        </w:tc>
        <w:tc>
          <w:tcPr>
            <w:tcW w:w="3310" w:type="dxa"/>
          </w:tcPr>
          <w:p w14:paraId="47CF14C3" w14:textId="77777777" w:rsidR="005634BD" w:rsidRPr="0058078C" w:rsidRDefault="005634BD" w:rsidP="00D672A6">
            <w:pPr>
              <w:pStyle w:val="TAC"/>
              <w:rPr>
                <w:rFonts w:eastAsia="MS Mincho"/>
                <w:lang w:eastAsia="ja-JP"/>
              </w:rPr>
            </w:pPr>
            <w:del w:id="24659" w:author="ZTE-Ma Zhifeng" w:date="2021-01-13T10:28:00Z">
              <w:r w:rsidRPr="0058078C" w:rsidDel="007C55E0">
                <w:rPr>
                  <w:rFonts w:eastAsia="MS Mincho"/>
                  <w:lang w:eastAsia="ja-JP"/>
                </w:rPr>
                <w:delText>0.5</w:delText>
              </w:r>
            </w:del>
          </w:p>
        </w:tc>
      </w:tr>
      <w:tr w:rsidR="005634BD" w:rsidRPr="0058078C" w14:paraId="46F3BF41" w14:textId="77777777" w:rsidTr="00D672A6">
        <w:trPr>
          <w:trHeight w:val="187"/>
          <w:jc w:val="center"/>
        </w:trPr>
        <w:tc>
          <w:tcPr>
            <w:tcW w:w="2619" w:type="dxa"/>
            <w:tcBorders>
              <w:bottom w:val="nil"/>
            </w:tcBorders>
            <w:shd w:val="clear" w:color="auto" w:fill="auto"/>
          </w:tcPr>
          <w:p w14:paraId="66FD6850" w14:textId="77777777" w:rsidR="005634BD" w:rsidRPr="0058078C" w:rsidRDefault="005634BD" w:rsidP="00D672A6">
            <w:pPr>
              <w:pStyle w:val="TAC"/>
            </w:pPr>
            <w:r w:rsidRPr="0058078C">
              <w:rPr>
                <w:rFonts w:cs="Arial"/>
                <w:lang w:eastAsia="zh-CN"/>
              </w:rPr>
              <w:t>DC</w:t>
            </w:r>
            <w:r w:rsidRPr="0058078C">
              <w:rPr>
                <w:rFonts w:cs="Arial"/>
              </w:rPr>
              <w:t>_28_n8</w:t>
            </w:r>
          </w:p>
        </w:tc>
        <w:tc>
          <w:tcPr>
            <w:tcW w:w="3310" w:type="dxa"/>
          </w:tcPr>
          <w:p w14:paraId="2297B216" w14:textId="467A2DD5" w:rsidR="005634BD" w:rsidRPr="0058078C" w:rsidRDefault="005634BD" w:rsidP="00D672A6">
            <w:pPr>
              <w:pStyle w:val="TAC"/>
            </w:pPr>
            <w:r w:rsidRPr="0058078C">
              <w:rPr>
                <w:rFonts w:cs="Arial"/>
                <w:lang w:eastAsia="zh-CN"/>
              </w:rPr>
              <w:t>28</w:t>
            </w:r>
            <w:ins w:id="24660" w:author="ZTE-Ma Zhifeng" w:date="2021-01-13T10:28:00Z">
              <w:r w:rsidR="007C55E0">
                <w:rPr>
                  <w:rFonts w:cs="Arial"/>
                  <w:lang w:eastAsia="zh-CN"/>
                </w:rPr>
                <w:t xml:space="preserve"> / 0.1</w:t>
              </w:r>
            </w:ins>
          </w:p>
        </w:tc>
        <w:tc>
          <w:tcPr>
            <w:tcW w:w="3310" w:type="dxa"/>
          </w:tcPr>
          <w:p w14:paraId="3097B47C" w14:textId="31F8763A" w:rsidR="005634BD" w:rsidRPr="0058078C" w:rsidRDefault="005634BD" w:rsidP="00D672A6">
            <w:pPr>
              <w:pStyle w:val="TAC"/>
            </w:pPr>
            <w:del w:id="24661" w:author="ZTE-Ma Zhifeng" w:date="2021-01-13T10:28:00Z">
              <w:r w:rsidRPr="0058078C" w:rsidDel="007C55E0">
                <w:rPr>
                  <w:rFonts w:cs="Arial"/>
                  <w:lang w:eastAsia="zh-CN"/>
                </w:rPr>
                <w:delText>0.1</w:delText>
              </w:r>
            </w:del>
            <w:ins w:id="24662" w:author="ZTE-Ma Zhifeng" w:date="2021-01-13T10:28:00Z">
              <w:r w:rsidR="007C55E0">
                <w:rPr>
                  <w:rFonts w:cs="Arial"/>
                  <w:lang w:eastAsia="zh-CN"/>
                </w:rPr>
                <w:t>n8 / 0.2</w:t>
              </w:r>
            </w:ins>
          </w:p>
        </w:tc>
      </w:tr>
      <w:tr w:rsidR="005634BD" w:rsidRPr="0058078C" w:rsidDel="007C55E0" w14:paraId="7480647E" w14:textId="2F987951" w:rsidTr="00D672A6">
        <w:trPr>
          <w:trHeight w:val="187"/>
          <w:jc w:val="center"/>
          <w:del w:id="24663" w:author="ZTE-Ma Zhifeng" w:date="2021-01-13T10:29:00Z"/>
        </w:trPr>
        <w:tc>
          <w:tcPr>
            <w:tcW w:w="2619" w:type="dxa"/>
            <w:tcBorders>
              <w:top w:val="nil"/>
            </w:tcBorders>
            <w:shd w:val="clear" w:color="auto" w:fill="auto"/>
          </w:tcPr>
          <w:p w14:paraId="0FFD0206" w14:textId="23DC6C6F" w:rsidR="005634BD" w:rsidRPr="0058078C" w:rsidDel="007C55E0" w:rsidRDefault="005634BD" w:rsidP="00D672A6">
            <w:pPr>
              <w:pStyle w:val="TAC"/>
              <w:rPr>
                <w:del w:id="24664" w:author="ZTE-Ma Zhifeng" w:date="2021-01-13T10:29:00Z"/>
              </w:rPr>
            </w:pPr>
          </w:p>
        </w:tc>
        <w:tc>
          <w:tcPr>
            <w:tcW w:w="3310" w:type="dxa"/>
          </w:tcPr>
          <w:p w14:paraId="784358BF" w14:textId="491B61AD" w:rsidR="005634BD" w:rsidRPr="0058078C" w:rsidDel="007C55E0" w:rsidRDefault="005634BD" w:rsidP="00D672A6">
            <w:pPr>
              <w:pStyle w:val="TAC"/>
              <w:rPr>
                <w:del w:id="24665" w:author="ZTE-Ma Zhifeng" w:date="2021-01-13T10:29:00Z"/>
              </w:rPr>
            </w:pPr>
            <w:del w:id="24666" w:author="ZTE-Ma Zhifeng" w:date="2021-01-13T10:29:00Z">
              <w:r w:rsidRPr="0058078C" w:rsidDel="007C55E0">
                <w:rPr>
                  <w:rFonts w:cs="Arial"/>
                  <w:lang w:eastAsia="zh-CN"/>
                </w:rPr>
                <w:delText>n8</w:delText>
              </w:r>
            </w:del>
          </w:p>
        </w:tc>
        <w:tc>
          <w:tcPr>
            <w:tcW w:w="3310" w:type="dxa"/>
          </w:tcPr>
          <w:p w14:paraId="4AB09CE9" w14:textId="36A33E44" w:rsidR="005634BD" w:rsidRPr="0058078C" w:rsidDel="007C55E0" w:rsidRDefault="005634BD" w:rsidP="00D672A6">
            <w:pPr>
              <w:pStyle w:val="TAC"/>
              <w:rPr>
                <w:del w:id="24667" w:author="ZTE-Ma Zhifeng" w:date="2021-01-13T10:29:00Z"/>
              </w:rPr>
            </w:pPr>
            <w:del w:id="24668" w:author="ZTE-Ma Zhifeng" w:date="2021-01-13T10:29:00Z">
              <w:r w:rsidRPr="0058078C" w:rsidDel="007C55E0">
                <w:rPr>
                  <w:rFonts w:cs="Arial"/>
                  <w:lang w:eastAsia="zh-CN"/>
                </w:rPr>
                <w:delText>0.2</w:delText>
              </w:r>
            </w:del>
          </w:p>
        </w:tc>
      </w:tr>
      <w:tr w:rsidR="005634BD" w:rsidRPr="0058078C" w14:paraId="0FFB208C" w14:textId="77777777" w:rsidTr="00D672A6">
        <w:trPr>
          <w:trHeight w:val="187"/>
          <w:jc w:val="center"/>
        </w:trPr>
        <w:tc>
          <w:tcPr>
            <w:tcW w:w="2619" w:type="dxa"/>
            <w:tcBorders>
              <w:bottom w:val="single" w:sz="4" w:space="0" w:color="auto"/>
            </w:tcBorders>
          </w:tcPr>
          <w:p w14:paraId="7C9C2B68" w14:textId="77777777" w:rsidR="005634BD" w:rsidRPr="0058078C" w:rsidRDefault="005634BD" w:rsidP="00D672A6">
            <w:pPr>
              <w:pStyle w:val="TAC"/>
            </w:pPr>
            <w:r w:rsidRPr="0058078C">
              <w:t>DC_28A_n51</w:t>
            </w:r>
          </w:p>
        </w:tc>
        <w:tc>
          <w:tcPr>
            <w:tcW w:w="3310" w:type="dxa"/>
          </w:tcPr>
          <w:p w14:paraId="0E3A3BE1" w14:textId="184065F1" w:rsidR="005634BD" w:rsidRPr="0058078C" w:rsidRDefault="005634BD" w:rsidP="00D672A6">
            <w:pPr>
              <w:pStyle w:val="TAC"/>
              <w:rPr>
                <w:rFonts w:eastAsia="MS Mincho"/>
                <w:lang w:eastAsia="ja-JP"/>
              </w:rPr>
            </w:pPr>
            <w:r w:rsidRPr="0058078C">
              <w:t>n51</w:t>
            </w:r>
            <w:ins w:id="24669" w:author="ZTE-Ma Zhifeng" w:date="2021-01-13T10:29:00Z">
              <w:r w:rsidR="007C55E0">
                <w:t xml:space="preserve"> / 0.2</w:t>
              </w:r>
            </w:ins>
          </w:p>
        </w:tc>
        <w:tc>
          <w:tcPr>
            <w:tcW w:w="3310" w:type="dxa"/>
          </w:tcPr>
          <w:p w14:paraId="6B17ED65" w14:textId="77777777" w:rsidR="005634BD" w:rsidRPr="0058078C" w:rsidRDefault="005634BD" w:rsidP="00D672A6">
            <w:pPr>
              <w:pStyle w:val="TAC"/>
              <w:rPr>
                <w:rFonts w:eastAsia="MS Mincho"/>
                <w:lang w:eastAsia="ja-JP"/>
              </w:rPr>
            </w:pPr>
            <w:del w:id="24670" w:author="ZTE-Ma Zhifeng" w:date="2021-01-13T10:29:00Z">
              <w:r w:rsidRPr="0058078C" w:rsidDel="007C55E0">
                <w:delText>0.2</w:delText>
              </w:r>
            </w:del>
          </w:p>
        </w:tc>
      </w:tr>
      <w:tr w:rsidR="005634BD" w:rsidRPr="0058078C" w14:paraId="3BEEE661" w14:textId="77777777" w:rsidTr="00D672A6">
        <w:trPr>
          <w:trHeight w:val="187"/>
          <w:jc w:val="center"/>
        </w:trPr>
        <w:tc>
          <w:tcPr>
            <w:tcW w:w="2619" w:type="dxa"/>
            <w:tcBorders>
              <w:bottom w:val="nil"/>
            </w:tcBorders>
            <w:shd w:val="clear" w:color="auto" w:fill="auto"/>
          </w:tcPr>
          <w:p w14:paraId="301C6138" w14:textId="77777777" w:rsidR="005634BD" w:rsidRPr="0058078C" w:rsidRDefault="005634BD" w:rsidP="00D672A6">
            <w:pPr>
              <w:pStyle w:val="TAC"/>
            </w:pPr>
            <w:r w:rsidRPr="0058078C">
              <w:t>DC_</w:t>
            </w:r>
            <w:r w:rsidRPr="0058078C">
              <w:rPr>
                <w:rFonts w:eastAsia="MS Mincho"/>
                <w:lang w:eastAsia="ja-JP"/>
              </w:rPr>
              <w:t>28</w:t>
            </w:r>
            <w:r w:rsidRPr="0058078C">
              <w:t>_n</w:t>
            </w:r>
            <w:r w:rsidRPr="0058078C">
              <w:rPr>
                <w:rFonts w:eastAsia="MS Mincho"/>
                <w:lang w:eastAsia="ja-JP"/>
              </w:rPr>
              <w:t>77</w:t>
            </w:r>
          </w:p>
        </w:tc>
        <w:tc>
          <w:tcPr>
            <w:tcW w:w="3310" w:type="dxa"/>
          </w:tcPr>
          <w:p w14:paraId="4BCA6A53" w14:textId="1F6C63C0" w:rsidR="005634BD" w:rsidRPr="0058078C" w:rsidRDefault="005634BD" w:rsidP="00D672A6">
            <w:pPr>
              <w:pStyle w:val="TAC"/>
            </w:pPr>
            <w:r w:rsidRPr="0058078C">
              <w:rPr>
                <w:rFonts w:eastAsia="MS Mincho"/>
                <w:lang w:eastAsia="ja-JP"/>
              </w:rPr>
              <w:t>28</w:t>
            </w:r>
            <w:ins w:id="24671" w:author="ZTE-Ma Zhifeng" w:date="2021-01-13T10:29:00Z">
              <w:r w:rsidR="007C55E0">
                <w:rPr>
                  <w:rFonts w:eastAsia="MS Mincho"/>
                  <w:lang w:eastAsia="ja-JP"/>
                </w:rPr>
                <w:t xml:space="preserve"> / 0.2</w:t>
              </w:r>
            </w:ins>
          </w:p>
        </w:tc>
        <w:tc>
          <w:tcPr>
            <w:tcW w:w="3310" w:type="dxa"/>
          </w:tcPr>
          <w:p w14:paraId="2F5DC8D9" w14:textId="3C4DA993" w:rsidR="005634BD" w:rsidRPr="0058078C" w:rsidRDefault="005634BD" w:rsidP="00D672A6">
            <w:pPr>
              <w:pStyle w:val="TAC"/>
            </w:pPr>
            <w:del w:id="24672" w:author="ZTE-Ma Zhifeng" w:date="2021-01-13T10:29:00Z">
              <w:r w:rsidRPr="0058078C" w:rsidDel="007C55E0">
                <w:rPr>
                  <w:rFonts w:eastAsia="MS Mincho"/>
                  <w:lang w:eastAsia="ja-JP"/>
                </w:rPr>
                <w:delText>0.2</w:delText>
              </w:r>
            </w:del>
            <w:ins w:id="24673" w:author="ZTE-Ma Zhifeng" w:date="2021-01-13T10:29:00Z">
              <w:r w:rsidR="007C55E0">
                <w:rPr>
                  <w:rFonts w:eastAsia="MS Mincho"/>
                  <w:lang w:eastAsia="ja-JP"/>
                </w:rPr>
                <w:t>n77 / 0.5</w:t>
              </w:r>
            </w:ins>
          </w:p>
        </w:tc>
      </w:tr>
      <w:tr w:rsidR="005634BD" w:rsidRPr="0058078C" w:rsidDel="007C55E0" w14:paraId="5CDD5D15" w14:textId="4FD8334A" w:rsidTr="00D672A6">
        <w:trPr>
          <w:trHeight w:val="187"/>
          <w:jc w:val="center"/>
          <w:del w:id="24674" w:author="ZTE-Ma Zhifeng" w:date="2021-01-13T10:29:00Z"/>
        </w:trPr>
        <w:tc>
          <w:tcPr>
            <w:tcW w:w="2619" w:type="dxa"/>
            <w:tcBorders>
              <w:top w:val="nil"/>
              <w:bottom w:val="single" w:sz="4" w:space="0" w:color="auto"/>
            </w:tcBorders>
            <w:shd w:val="clear" w:color="auto" w:fill="auto"/>
          </w:tcPr>
          <w:p w14:paraId="5708DDE5" w14:textId="0A6F3550" w:rsidR="005634BD" w:rsidRPr="0058078C" w:rsidDel="007C55E0" w:rsidRDefault="005634BD" w:rsidP="00D672A6">
            <w:pPr>
              <w:pStyle w:val="TAC"/>
              <w:rPr>
                <w:del w:id="24675" w:author="ZTE-Ma Zhifeng" w:date="2021-01-13T10:29:00Z"/>
              </w:rPr>
            </w:pPr>
          </w:p>
        </w:tc>
        <w:tc>
          <w:tcPr>
            <w:tcW w:w="3310" w:type="dxa"/>
          </w:tcPr>
          <w:p w14:paraId="0A357F0C" w14:textId="7226FE43" w:rsidR="005634BD" w:rsidRPr="0058078C" w:rsidDel="007C55E0" w:rsidRDefault="005634BD" w:rsidP="00D672A6">
            <w:pPr>
              <w:pStyle w:val="TAC"/>
              <w:rPr>
                <w:del w:id="24676" w:author="ZTE-Ma Zhifeng" w:date="2021-01-13T10:29:00Z"/>
              </w:rPr>
            </w:pPr>
            <w:del w:id="24677" w:author="ZTE-Ma Zhifeng" w:date="2021-01-13T10:29:00Z">
              <w:r w:rsidRPr="0058078C" w:rsidDel="007C55E0">
                <w:rPr>
                  <w:rFonts w:eastAsia="MS Mincho"/>
                  <w:lang w:eastAsia="ja-JP"/>
                </w:rPr>
                <w:delText>n77</w:delText>
              </w:r>
            </w:del>
          </w:p>
        </w:tc>
        <w:tc>
          <w:tcPr>
            <w:tcW w:w="3310" w:type="dxa"/>
          </w:tcPr>
          <w:p w14:paraId="4157B591" w14:textId="47317812" w:rsidR="005634BD" w:rsidRPr="0058078C" w:rsidDel="007C55E0" w:rsidRDefault="005634BD" w:rsidP="00D672A6">
            <w:pPr>
              <w:pStyle w:val="TAC"/>
              <w:rPr>
                <w:del w:id="24678" w:author="ZTE-Ma Zhifeng" w:date="2021-01-13T10:29:00Z"/>
              </w:rPr>
            </w:pPr>
            <w:del w:id="24679" w:author="ZTE-Ma Zhifeng" w:date="2021-01-13T10:29:00Z">
              <w:r w:rsidRPr="0058078C" w:rsidDel="007C55E0">
                <w:rPr>
                  <w:rFonts w:eastAsia="MS Mincho"/>
                  <w:lang w:eastAsia="ja-JP"/>
                </w:rPr>
                <w:delText>0.5</w:delText>
              </w:r>
            </w:del>
          </w:p>
        </w:tc>
      </w:tr>
      <w:tr w:rsidR="005634BD" w:rsidRPr="0058078C" w14:paraId="6E6433BB" w14:textId="77777777" w:rsidTr="00D672A6">
        <w:trPr>
          <w:trHeight w:val="187"/>
          <w:jc w:val="center"/>
        </w:trPr>
        <w:tc>
          <w:tcPr>
            <w:tcW w:w="2619" w:type="dxa"/>
            <w:tcBorders>
              <w:bottom w:val="nil"/>
            </w:tcBorders>
            <w:shd w:val="clear" w:color="auto" w:fill="auto"/>
          </w:tcPr>
          <w:p w14:paraId="3348CD90" w14:textId="77777777" w:rsidR="005634BD" w:rsidRPr="0058078C" w:rsidRDefault="005634BD" w:rsidP="00D672A6">
            <w:pPr>
              <w:pStyle w:val="TAC"/>
            </w:pPr>
            <w:r w:rsidRPr="0058078C">
              <w:t>DC_</w:t>
            </w:r>
            <w:r w:rsidRPr="0058078C">
              <w:rPr>
                <w:rFonts w:eastAsia="MS Mincho"/>
                <w:lang w:eastAsia="ja-JP"/>
              </w:rPr>
              <w:t>28</w:t>
            </w:r>
            <w:r w:rsidRPr="0058078C">
              <w:t>_n</w:t>
            </w:r>
            <w:r w:rsidRPr="0058078C">
              <w:rPr>
                <w:rFonts w:eastAsia="MS Mincho"/>
                <w:lang w:eastAsia="ja-JP"/>
              </w:rPr>
              <w:t>78</w:t>
            </w:r>
          </w:p>
        </w:tc>
        <w:tc>
          <w:tcPr>
            <w:tcW w:w="3310" w:type="dxa"/>
          </w:tcPr>
          <w:p w14:paraId="0B02EC7A" w14:textId="7503C474" w:rsidR="005634BD" w:rsidRPr="0058078C" w:rsidRDefault="005634BD" w:rsidP="00D672A6">
            <w:pPr>
              <w:pStyle w:val="TAC"/>
            </w:pPr>
            <w:r w:rsidRPr="0058078C">
              <w:rPr>
                <w:rFonts w:eastAsia="MS Mincho"/>
                <w:lang w:eastAsia="ja-JP"/>
              </w:rPr>
              <w:t>28</w:t>
            </w:r>
            <w:ins w:id="24680" w:author="ZTE-Ma Zhifeng" w:date="2021-01-13T10:29:00Z">
              <w:r w:rsidR="007C55E0">
                <w:rPr>
                  <w:rFonts w:eastAsia="MS Mincho"/>
                  <w:lang w:eastAsia="ja-JP"/>
                </w:rPr>
                <w:t xml:space="preserve"> / 0.2</w:t>
              </w:r>
            </w:ins>
          </w:p>
        </w:tc>
        <w:tc>
          <w:tcPr>
            <w:tcW w:w="3310" w:type="dxa"/>
          </w:tcPr>
          <w:p w14:paraId="0A36ABA9" w14:textId="55743818" w:rsidR="005634BD" w:rsidRPr="0058078C" w:rsidRDefault="005634BD" w:rsidP="00D672A6">
            <w:pPr>
              <w:pStyle w:val="TAC"/>
            </w:pPr>
            <w:del w:id="24681" w:author="ZTE-Ma Zhifeng" w:date="2021-01-13T10:29:00Z">
              <w:r w:rsidRPr="0058078C" w:rsidDel="007C55E0">
                <w:rPr>
                  <w:rFonts w:eastAsia="MS Mincho"/>
                  <w:lang w:eastAsia="ja-JP"/>
                </w:rPr>
                <w:delText>0.2</w:delText>
              </w:r>
            </w:del>
            <w:ins w:id="24682" w:author="ZTE-Ma Zhifeng" w:date="2021-01-13T10:29:00Z">
              <w:r w:rsidR="007C55E0">
                <w:rPr>
                  <w:rFonts w:eastAsia="MS Mincho"/>
                  <w:lang w:eastAsia="ja-JP"/>
                </w:rPr>
                <w:t>n78 / 0.5</w:t>
              </w:r>
            </w:ins>
          </w:p>
        </w:tc>
      </w:tr>
      <w:tr w:rsidR="005634BD" w:rsidRPr="0058078C" w:rsidDel="007C55E0" w14:paraId="5735FFE9" w14:textId="606BC46B" w:rsidTr="00D672A6">
        <w:trPr>
          <w:trHeight w:val="187"/>
          <w:jc w:val="center"/>
          <w:del w:id="24683" w:author="ZTE-Ma Zhifeng" w:date="2021-01-13T10:29:00Z"/>
        </w:trPr>
        <w:tc>
          <w:tcPr>
            <w:tcW w:w="2619" w:type="dxa"/>
            <w:tcBorders>
              <w:top w:val="nil"/>
              <w:bottom w:val="single" w:sz="4" w:space="0" w:color="auto"/>
            </w:tcBorders>
            <w:shd w:val="clear" w:color="auto" w:fill="auto"/>
          </w:tcPr>
          <w:p w14:paraId="152175C3" w14:textId="6698DF50" w:rsidR="005634BD" w:rsidRPr="0058078C" w:rsidDel="007C55E0" w:rsidRDefault="005634BD" w:rsidP="00D672A6">
            <w:pPr>
              <w:pStyle w:val="TAC"/>
              <w:rPr>
                <w:del w:id="24684" w:author="ZTE-Ma Zhifeng" w:date="2021-01-13T10:29:00Z"/>
              </w:rPr>
            </w:pPr>
          </w:p>
        </w:tc>
        <w:tc>
          <w:tcPr>
            <w:tcW w:w="3310" w:type="dxa"/>
          </w:tcPr>
          <w:p w14:paraId="3FAF71D0" w14:textId="6F38BDDD" w:rsidR="005634BD" w:rsidRPr="0058078C" w:rsidDel="007C55E0" w:rsidRDefault="005634BD" w:rsidP="00D672A6">
            <w:pPr>
              <w:pStyle w:val="TAC"/>
              <w:rPr>
                <w:del w:id="24685" w:author="ZTE-Ma Zhifeng" w:date="2021-01-13T10:29:00Z"/>
              </w:rPr>
            </w:pPr>
            <w:del w:id="24686" w:author="ZTE-Ma Zhifeng" w:date="2021-01-13T10:29:00Z">
              <w:r w:rsidRPr="0058078C" w:rsidDel="007C55E0">
                <w:rPr>
                  <w:rFonts w:eastAsia="MS Mincho"/>
                  <w:lang w:eastAsia="ja-JP"/>
                </w:rPr>
                <w:delText>n78</w:delText>
              </w:r>
            </w:del>
          </w:p>
        </w:tc>
        <w:tc>
          <w:tcPr>
            <w:tcW w:w="3310" w:type="dxa"/>
          </w:tcPr>
          <w:p w14:paraId="48AE0656" w14:textId="09FA3FBC" w:rsidR="005634BD" w:rsidRPr="0058078C" w:rsidDel="007C55E0" w:rsidRDefault="005634BD" w:rsidP="00D672A6">
            <w:pPr>
              <w:pStyle w:val="TAC"/>
              <w:rPr>
                <w:del w:id="24687" w:author="ZTE-Ma Zhifeng" w:date="2021-01-13T10:29:00Z"/>
              </w:rPr>
            </w:pPr>
            <w:del w:id="24688" w:author="ZTE-Ma Zhifeng" w:date="2021-01-13T10:29:00Z">
              <w:r w:rsidRPr="0058078C" w:rsidDel="007C55E0">
                <w:rPr>
                  <w:rFonts w:eastAsia="MS Mincho"/>
                  <w:lang w:eastAsia="ja-JP"/>
                </w:rPr>
                <w:delText>0.5</w:delText>
              </w:r>
            </w:del>
          </w:p>
        </w:tc>
      </w:tr>
      <w:tr w:rsidR="005634BD" w:rsidRPr="0058078C" w14:paraId="1CB88E6D" w14:textId="77777777" w:rsidTr="00D672A6">
        <w:trPr>
          <w:trHeight w:val="187"/>
          <w:jc w:val="center"/>
        </w:trPr>
        <w:tc>
          <w:tcPr>
            <w:tcW w:w="2619" w:type="dxa"/>
            <w:tcBorders>
              <w:bottom w:val="nil"/>
            </w:tcBorders>
            <w:shd w:val="clear" w:color="auto" w:fill="auto"/>
          </w:tcPr>
          <w:p w14:paraId="4DA77259" w14:textId="77777777" w:rsidR="005634BD" w:rsidRPr="0058078C" w:rsidRDefault="005634BD" w:rsidP="00D672A6">
            <w:pPr>
              <w:pStyle w:val="TAC"/>
            </w:pPr>
            <w:r w:rsidRPr="0058078C">
              <w:t>DC_30_n66</w:t>
            </w:r>
          </w:p>
        </w:tc>
        <w:tc>
          <w:tcPr>
            <w:tcW w:w="3310" w:type="dxa"/>
          </w:tcPr>
          <w:p w14:paraId="2BDA9EF8" w14:textId="314087FC" w:rsidR="005634BD" w:rsidRPr="0058078C" w:rsidRDefault="005634BD" w:rsidP="00D672A6">
            <w:pPr>
              <w:pStyle w:val="TAC"/>
            </w:pPr>
            <w:r w:rsidRPr="0058078C">
              <w:t>30</w:t>
            </w:r>
            <w:ins w:id="24689" w:author="ZTE-Ma Zhifeng" w:date="2021-01-13T10:29:00Z">
              <w:r w:rsidR="007C55E0">
                <w:t xml:space="preserve"> / 0.5</w:t>
              </w:r>
            </w:ins>
          </w:p>
        </w:tc>
        <w:tc>
          <w:tcPr>
            <w:tcW w:w="3310" w:type="dxa"/>
          </w:tcPr>
          <w:p w14:paraId="7D115360" w14:textId="53EEF79C" w:rsidR="005634BD" w:rsidRPr="0058078C" w:rsidRDefault="005634BD" w:rsidP="00D672A6">
            <w:pPr>
              <w:pStyle w:val="TAC"/>
            </w:pPr>
            <w:del w:id="24690" w:author="ZTE-Ma Zhifeng" w:date="2021-01-13T10:29:00Z">
              <w:r w:rsidRPr="0058078C" w:rsidDel="007C55E0">
                <w:delText>0.5</w:delText>
              </w:r>
            </w:del>
            <w:ins w:id="24691" w:author="ZTE-Ma Zhifeng" w:date="2021-01-13T10:29:00Z">
              <w:r w:rsidR="007C55E0">
                <w:t>n</w:t>
              </w:r>
            </w:ins>
            <w:ins w:id="24692" w:author="ZTE-Ma Zhifeng" w:date="2021-01-13T10:30:00Z">
              <w:r w:rsidR="007C55E0">
                <w:t>66 / 0.4</w:t>
              </w:r>
            </w:ins>
          </w:p>
        </w:tc>
      </w:tr>
      <w:tr w:rsidR="005634BD" w:rsidRPr="0058078C" w:rsidDel="007C55E0" w14:paraId="02C830A2" w14:textId="196BE6AB" w:rsidTr="00D672A6">
        <w:trPr>
          <w:trHeight w:val="187"/>
          <w:jc w:val="center"/>
          <w:del w:id="24693" w:author="ZTE-Ma Zhifeng" w:date="2021-01-13T10:30:00Z"/>
        </w:trPr>
        <w:tc>
          <w:tcPr>
            <w:tcW w:w="2619" w:type="dxa"/>
            <w:tcBorders>
              <w:top w:val="nil"/>
              <w:bottom w:val="single" w:sz="4" w:space="0" w:color="auto"/>
            </w:tcBorders>
            <w:shd w:val="clear" w:color="auto" w:fill="auto"/>
          </w:tcPr>
          <w:p w14:paraId="6F3CAB82" w14:textId="119E09F8" w:rsidR="005634BD" w:rsidRPr="0058078C" w:rsidDel="007C55E0" w:rsidRDefault="005634BD" w:rsidP="00D672A6">
            <w:pPr>
              <w:pStyle w:val="TAC"/>
              <w:rPr>
                <w:del w:id="24694" w:author="ZTE-Ma Zhifeng" w:date="2021-01-13T10:30:00Z"/>
              </w:rPr>
            </w:pPr>
          </w:p>
        </w:tc>
        <w:tc>
          <w:tcPr>
            <w:tcW w:w="3310" w:type="dxa"/>
          </w:tcPr>
          <w:p w14:paraId="058C981C" w14:textId="76F130F4" w:rsidR="005634BD" w:rsidRPr="0058078C" w:rsidDel="007C55E0" w:rsidRDefault="005634BD" w:rsidP="00D672A6">
            <w:pPr>
              <w:pStyle w:val="TAC"/>
              <w:rPr>
                <w:del w:id="24695" w:author="ZTE-Ma Zhifeng" w:date="2021-01-13T10:30:00Z"/>
              </w:rPr>
            </w:pPr>
            <w:del w:id="24696" w:author="ZTE-Ma Zhifeng" w:date="2021-01-13T10:30:00Z">
              <w:r w:rsidRPr="0058078C" w:rsidDel="007C55E0">
                <w:delText>n66</w:delText>
              </w:r>
            </w:del>
          </w:p>
        </w:tc>
        <w:tc>
          <w:tcPr>
            <w:tcW w:w="3310" w:type="dxa"/>
          </w:tcPr>
          <w:p w14:paraId="7DB423A3" w14:textId="1DEFF3E2" w:rsidR="005634BD" w:rsidRPr="0058078C" w:rsidDel="007C55E0" w:rsidRDefault="005634BD" w:rsidP="00D672A6">
            <w:pPr>
              <w:pStyle w:val="TAC"/>
              <w:rPr>
                <w:del w:id="24697" w:author="ZTE-Ma Zhifeng" w:date="2021-01-13T10:30:00Z"/>
              </w:rPr>
            </w:pPr>
            <w:del w:id="24698" w:author="ZTE-Ma Zhifeng" w:date="2021-01-13T10:30:00Z">
              <w:r w:rsidRPr="0058078C" w:rsidDel="007C55E0">
                <w:delText>0.4</w:delText>
              </w:r>
            </w:del>
          </w:p>
        </w:tc>
      </w:tr>
      <w:tr w:rsidR="005634BD" w:rsidRPr="0058078C" w14:paraId="79B550E6" w14:textId="77777777" w:rsidTr="00D672A6">
        <w:trPr>
          <w:trHeight w:val="187"/>
          <w:jc w:val="center"/>
        </w:trPr>
        <w:tc>
          <w:tcPr>
            <w:tcW w:w="2619" w:type="dxa"/>
            <w:tcBorders>
              <w:bottom w:val="nil"/>
            </w:tcBorders>
            <w:shd w:val="clear" w:color="auto" w:fill="auto"/>
          </w:tcPr>
          <w:p w14:paraId="54FE799D" w14:textId="77777777" w:rsidR="005634BD" w:rsidRPr="0058078C" w:rsidRDefault="005634BD" w:rsidP="00D672A6">
            <w:pPr>
              <w:pStyle w:val="TAC"/>
            </w:pPr>
            <w:r w:rsidRPr="0058078C">
              <w:rPr>
                <w:rFonts w:cs="Arial"/>
              </w:rPr>
              <w:t>DC_</w:t>
            </w:r>
            <w:r w:rsidRPr="0058078C">
              <w:rPr>
                <w:rFonts w:eastAsia="MS Mincho" w:cs="Arial"/>
                <w:lang w:eastAsia="ja-JP"/>
              </w:rPr>
              <w:t>38</w:t>
            </w:r>
            <w:r w:rsidRPr="0058078C">
              <w:rPr>
                <w:rFonts w:cs="Arial"/>
              </w:rPr>
              <w:t>_n78</w:t>
            </w:r>
          </w:p>
        </w:tc>
        <w:tc>
          <w:tcPr>
            <w:tcW w:w="3310" w:type="dxa"/>
          </w:tcPr>
          <w:p w14:paraId="418C4FCF" w14:textId="1F776B9C" w:rsidR="005634BD" w:rsidRPr="0058078C" w:rsidRDefault="005634BD" w:rsidP="00D672A6">
            <w:pPr>
              <w:pStyle w:val="TAC"/>
            </w:pPr>
            <w:r w:rsidRPr="0058078C">
              <w:rPr>
                <w:rFonts w:eastAsia="MS Mincho" w:cs="Arial"/>
                <w:lang w:eastAsia="ja-JP"/>
              </w:rPr>
              <w:t>38</w:t>
            </w:r>
            <w:ins w:id="24699" w:author="ZTE-Ma Zhifeng" w:date="2021-01-13T10:30:00Z">
              <w:r w:rsidR="007C55E0">
                <w:rPr>
                  <w:rFonts w:eastAsia="MS Mincho" w:cs="Arial"/>
                  <w:lang w:eastAsia="ja-JP"/>
                </w:rPr>
                <w:t xml:space="preserve"> / 0.4</w:t>
              </w:r>
            </w:ins>
          </w:p>
        </w:tc>
        <w:tc>
          <w:tcPr>
            <w:tcW w:w="3310" w:type="dxa"/>
          </w:tcPr>
          <w:p w14:paraId="3EDE8587" w14:textId="6BB8B760" w:rsidR="005634BD" w:rsidRPr="0058078C" w:rsidRDefault="005634BD" w:rsidP="00D672A6">
            <w:pPr>
              <w:pStyle w:val="TAC"/>
            </w:pPr>
            <w:del w:id="24700" w:author="ZTE-Ma Zhifeng" w:date="2021-01-13T10:30:00Z">
              <w:r w:rsidRPr="0058078C" w:rsidDel="007C55E0">
                <w:rPr>
                  <w:rFonts w:eastAsia="MS Mincho" w:cs="Arial"/>
                  <w:lang w:eastAsia="ja-JP"/>
                </w:rPr>
                <w:delText>0.4</w:delText>
              </w:r>
            </w:del>
            <w:ins w:id="24701" w:author="ZTE-Ma Zhifeng" w:date="2021-01-13T10:30:00Z">
              <w:r w:rsidR="007C55E0">
                <w:rPr>
                  <w:rFonts w:eastAsia="MS Mincho" w:cs="Arial"/>
                  <w:lang w:eastAsia="ja-JP"/>
                </w:rPr>
                <w:t>n78 / 0.5</w:t>
              </w:r>
            </w:ins>
          </w:p>
        </w:tc>
      </w:tr>
      <w:tr w:rsidR="005634BD" w:rsidRPr="0058078C" w:rsidDel="007C55E0" w14:paraId="734BAEAA" w14:textId="679FD1A6" w:rsidTr="00D672A6">
        <w:trPr>
          <w:trHeight w:val="187"/>
          <w:jc w:val="center"/>
          <w:del w:id="24702" w:author="ZTE-Ma Zhifeng" w:date="2021-01-13T10:30:00Z"/>
        </w:trPr>
        <w:tc>
          <w:tcPr>
            <w:tcW w:w="2619" w:type="dxa"/>
            <w:tcBorders>
              <w:top w:val="nil"/>
              <w:bottom w:val="single" w:sz="4" w:space="0" w:color="auto"/>
            </w:tcBorders>
            <w:shd w:val="clear" w:color="auto" w:fill="auto"/>
          </w:tcPr>
          <w:p w14:paraId="3BED84FC" w14:textId="285FD6E3" w:rsidR="005634BD" w:rsidRPr="0058078C" w:rsidDel="007C55E0" w:rsidRDefault="005634BD" w:rsidP="00D672A6">
            <w:pPr>
              <w:pStyle w:val="TAC"/>
              <w:rPr>
                <w:del w:id="24703" w:author="ZTE-Ma Zhifeng" w:date="2021-01-13T10:30:00Z"/>
              </w:rPr>
            </w:pPr>
          </w:p>
        </w:tc>
        <w:tc>
          <w:tcPr>
            <w:tcW w:w="3310" w:type="dxa"/>
          </w:tcPr>
          <w:p w14:paraId="22139416" w14:textId="0A95D8F3" w:rsidR="005634BD" w:rsidRPr="0058078C" w:rsidDel="007C55E0" w:rsidRDefault="005634BD" w:rsidP="00D672A6">
            <w:pPr>
              <w:pStyle w:val="TAC"/>
              <w:rPr>
                <w:del w:id="24704" w:author="ZTE-Ma Zhifeng" w:date="2021-01-13T10:30:00Z"/>
              </w:rPr>
            </w:pPr>
            <w:del w:id="24705" w:author="ZTE-Ma Zhifeng" w:date="2021-01-13T10:30:00Z">
              <w:r w:rsidRPr="0058078C" w:rsidDel="007C55E0">
                <w:rPr>
                  <w:rFonts w:eastAsia="MS Mincho" w:cs="Arial"/>
                  <w:lang w:eastAsia="ja-JP"/>
                </w:rPr>
                <w:delText>n78</w:delText>
              </w:r>
            </w:del>
          </w:p>
        </w:tc>
        <w:tc>
          <w:tcPr>
            <w:tcW w:w="3310" w:type="dxa"/>
          </w:tcPr>
          <w:p w14:paraId="6424CFFB" w14:textId="5C73F58C" w:rsidR="005634BD" w:rsidRPr="0058078C" w:rsidDel="007C55E0" w:rsidRDefault="005634BD" w:rsidP="00D672A6">
            <w:pPr>
              <w:pStyle w:val="TAC"/>
              <w:rPr>
                <w:del w:id="24706" w:author="ZTE-Ma Zhifeng" w:date="2021-01-13T10:30:00Z"/>
              </w:rPr>
            </w:pPr>
            <w:del w:id="24707" w:author="ZTE-Ma Zhifeng" w:date="2021-01-13T10:30:00Z">
              <w:r w:rsidRPr="0058078C" w:rsidDel="007C55E0">
                <w:rPr>
                  <w:rFonts w:eastAsia="MS Mincho" w:cs="Arial"/>
                  <w:lang w:eastAsia="ja-JP"/>
                </w:rPr>
                <w:delText>0.5</w:delText>
              </w:r>
            </w:del>
          </w:p>
        </w:tc>
      </w:tr>
      <w:tr w:rsidR="005634BD" w:rsidRPr="0058078C" w14:paraId="2136B07A" w14:textId="77777777" w:rsidTr="00D672A6">
        <w:trPr>
          <w:trHeight w:val="187"/>
          <w:jc w:val="center"/>
        </w:trPr>
        <w:tc>
          <w:tcPr>
            <w:tcW w:w="2619" w:type="dxa"/>
            <w:tcBorders>
              <w:bottom w:val="nil"/>
            </w:tcBorders>
            <w:shd w:val="clear" w:color="auto" w:fill="auto"/>
          </w:tcPr>
          <w:p w14:paraId="3978B1D6" w14:textId="77777777" w:rsidR="005634BD" w:rsidRPr="0058078C" w:rsidRDefault="005634BD" w:rsidP="00D672A6">
            <w:pPr>
              <w:pStyle w:val="TAC"/>
            </w:pPr>
            <w:r w:rsidRPr="0058078C">
              <w:rPr>
                <w:rFonts w:cs="Arial"/>
                <w:lang w:eastAsia="zh-CN"/>
              </w:rPr>
              <w:t>DC_39_n40</w:t>
            </w:r>
          </w:p>
        </w:tc>
        <w:tc>
          <w:tcPr>
            <w:tcW w:w="3310" w:type="dxa"/>
          </w:tcPr>
          <w:p w14:paraId="664B1ECE" w14:textId="5EFB1EA9" w:rsidR="005634BD" w:rsidRPr="0058078C" w:rsidRDefault="005634BD" w:rsidP="00D672A6">
            <w:pPr>
              <w:pStyle w:val="TAC"/>
              <w:rPr>
                <w:rFonts w:eastAsia="MS Mincho" w:cs="Arial"/>
                <w:lang w:eastAsia="ja-JP"/>
              </w:rPr>
            </w:pPr>
            <w:r w:rsidRPr="0058078C">
              <w:rPr>
                <w:rFonts w:cs="Arial"/>
                <w:lang w:eastAsia="zh-CN"/>
              </w:rPr>
              <w:t>39</w:t>
            </w:r>
            <w:ins w:id="24708" w:author="ZTE-Ma Zhifeng" w:date="2021-01-13T10:30:00Z">
              <w:r w:rsidR="007C55E0">
                <w:rPr>
                  <w:rFonts w:cs="Arial"/>
                  <w:lang w:eastAsia="zh-CN"/>
                </w:rPr>
                <w:t xml:space="preserve"> / 0.3</w:t>
              </w:r>
            </w:ins>
          </w:p>
        </w:tc>
        <w:tc>
          <w:tcPr>
            <w:tcW w:w="3310" w:type="dxa"/>
          </w:tcPr>
          <w:p w14:paraId="6AE9AA49" w14:textId="22E9B1F1" w:rsidR="005634BD" w:rsidRPr="0058078C" w:rsidRDefault="007C55E0" w:rsidP="00D672A6">
            <w:pPr>
              <w:pStyle w:val="TAC"/>
              <w:rPr>
                <w:rFonts w:eastAsia="MS Mincho" w:cs="Arial"/>
                <w:lang w:eastAsia="ja-JP"/>
              </w:rPr>
            </w:pPr>
            <w:ins w:id="24709" w:author="ZTE-Ma Zhifeng" w:date="2021-01-13T10:30:00Z">
              <w:r>
                <w:rPr>
                  <w:rFonts w:cs="Arial"/>
                  <w:lang w:eastAsia="zh-CN"/>
                </w:rPr>
                <w:t xml:space="preserve">n40 / </w:t>
              </w:r>
            </w:ins>
            <w:r w:rsidR="005634BD" w:rsidRPr="0058078C">
              <w:rPr>
                <w:rFonts w:cs="Arial"/>
                <w:lang w:eastAsia="zh-CN"/>
              </w:rPr>
              <w:t>0.3</w:t>
            </w:r>
          </w:p>
        </w:tc>
      </w:tr>
      <w:tr w:rsidR="005634BD" w:rsidRPr="0058078C" w:rsidDel="007C55E0" w14:paraId="07F7B9DF" w14:textId="78D6D656" w:rsidTr="00D672A6">
        <w:trPr>
          <w:trHeight w:val="187"/>
          <w:jc w:val="center"/>
          <w:del w:id="24710" w:author="ZTE-Ma Zhifeng" w:date="2021-01-13T10:30:00Z"/>
        </w:trPr>
        <w:tc>
          <w:tcPr>
            <w:tcW w:w="2619" w:type="dxa"/>
            <w:tcBorders>
              <w:top w:val="nil"/>
              <w:bottom w:val="single" w:sz="4" w:space="0" w:color="auto"/>
            </w:tcBorders>
            <w:shd w:val="clear" w:color="auto" w:fill="auto"/>
          </w:tcPr>
          <w:p w14:paraId="4A1CF8D5" w14:textId="7A5C3A7F" w:rsidR="005634BD" w:rsidRPr="0058078C" w:rsidDel="007C55E0" w:rsidRDefault="005634BD" w:rsidP="00D672A6">
            <w:pPr>
              <w:pStyle w:val="TAC"/>
              <w:rPr>
                <w:del w:id="24711" w:author="ZTE-Ma Zhifeng" w:date="2021-01-13T10:30:00Z"/>
              </w:rPr>
            </w:pPr>
          </w:p>
        </w:tc>
        <w:tc>
          <w:tcPr>
            <w:tcW w:w="3310" w:type="dxa"/>
          </w:tcPr>
          <w:p w14:paraId="5482EC47" w14:textId="251179F9" w:rsidR="005634BD" w:rsidRPr="0058078C" w:rsidDel="007C55E0" w:rsidRDefault="005634BD" w:rsidP="00D672A6">
            <w:pPr>
              <w:pStyle w:val="TAC"/>
              <w:rPr>
                <w:del w:id="24712" w:author="ZTE-Ma Zhifeng" w:date="2021-01-13T10:30:00Z"/>
                <w:rFonts w:eastAsia="MS Mincho" w:cs="Arial"/>
                <w:lang w:eastAsia="ja-JP"/>
              </w:rPr>
            </w:pPr>
            <w:del w:id="24713" w:author="ZTE-Ma Zhifeng" w:date="2021-01-13T10:30:00Z">
              <w:r w:rsidRPr="0058078C" w:rsidDel="007C55E0">
                <w:rPr>
                  <w:rFonts w:cs="Arial"/>
                  <w:lang w:eastAsia="zh-CN"/>
                </w:rPr>
                <w:delText>n40</w:delText>
              </w:r>
            </w:del>
          </w:p>
        </w:tc>
        <w:tc>
          <w:tcPr>
            <w:tcW w:w="3310" w:type="dxa"/>
          </w:tcPr>
          <w:p w14:paraId="3DAF4506" w14:textId="354A276A" w:rsidR="005634BD" w:rsidRPr="0058078C" w:rsidDel="007C55E0" w:rsidRDefault="005634BD" w:rsidP="00D672A6">
            <w:pPr>
              <w:pStyle w:val="TAC"/>
              <w:rPr>
                <w:del w:id="24714" w:author="ZTE-Ma Zhifeng" w:date="2021-01-13T10:30:00Z"/>
                <w:rFonts w:eastAsia="MS Mincho" w:cs="Arial"/>
                <w:lang w:eastAsia="ja-JP"/>
              </w:rPr>
            </w:pPr>
            <w:del w:id="24715" w:author="ZTE-Ma Zhifeng" w:date="2021-01-13T10:30:00Z">
              <w:r w:rsidRPr="0058078C" w:rsidDel="007C55E0">
                <w:rPr>
                  <w:rFonts w:cs="Arial"/>
                  <w:lang w:eastAsia="zh-CN"/>
                </w:rPr>
                <w:delText>0.3</w:delText>
              </w:r>
            </w:del>
          </w:p>
        </w:tc>
      </w:tr>
      <w:tr w:rsidR="005634BD" w:rsidRPr="0058078C" w14:paraId="71BB01D5" w14:textId="77777777" w:rsidTr="00D672A6">
        <w:trPr>
          <w:trHeight w:val="187"/>
          <w:jc w:val="center"/>
        </w:trPr>
        <w:tc>
          <w:tcPr>
            <w:tcW w:w="2619" w:type="dxa"/>
            <w:tcBorders>
              <w:bottom w:val="nil"/>
            </w:tcBorders>
            <w:shd w:val="clear" w:color="auto" w:fill="auto"/>
          </w:tcPr>
          <w:p w14:paraId="45A24673" w14:textId="77777777" w:rsidR="005634BD" w:rsidRPr="0058078C" w:rsidRDefault="005634BD" w:rsidP="00D672A6">
            <w:pPr>
              <w:pStyle w:val="TAC"/>
            </w:pPr>
            <w:r w:rsidRPr="0058078C">
              <w:rPr>
                <w:rFonts w:cs="Arial"/>
              </w:rPr>
              <w:t>DC_</w:t>
            </w:r>
            <w:r w:rsidRPr="0058078C">
              <w:rPr>
                <w:rFonts w:cs="Arial"/>
                <w:lang w:eastAsia="zh-CN"/>
              </w:rPr>
              <w:t>39</w:t>
            </w:r>
            <w:r w:rsidRPr="0058078C">
              <w:rPr>
                <w:rFonts w:cs="Arial"/>
              </w:rPr>
              <w:t>-</w:t>
            </w:r>
            <w:r w:rsidRPr="0058078C">
              <w:rPr>
                <w:rFonts w:cs="Arial"/>
                <w:lang w:eastAsia="ja-JP"/>
              </w:rPr>
              <w:t>n</w:t>
            </w:r>
            <w:r w:rsidRPr="0058078C">
              <w:rPr>
                <w:rFonts w:cs="Arial"/>
                <w:lang w:eastAsia="zh-CN"/>
              </w:rPr>
              <w:t>41</w:t>
            </w:r>
          </w:p>
        </w:tc>
        <w:tc>
          <w:tcPr>
            <w:tcW w:w="3310" w:type="dxa"/>
          </w:tcPr>
          <w:p w14:paraId="7D758A95" w14:textId="71CC3806" w:rsidR="005634BD" w:rsidRPr="0058078C" w:rsidRDefault="005634BD" w:rsidP="00D672A6">
            <w:pPr>
              <w:pStyle w:val="TAC"/>
            </w:pPr>
            <w:r w:rsidRPr="0058078C">
              <w:rPr>
                <w:rFonts w:cs="Arial"/>
                <w:lang w:eastAsia="zh-CN"/>
              </w:rPr>
              <w:t>39</w:t>
            </w:r>
            <w:ins w:id="24716" w:author="ZTE-Ma Zhifeng" w:date="2021-01-13T10:30:00Z">
              <w:r w:rsidR="007C55E0">
                <w:rPr>
                  <w:rFonts w:cs="Arial"/>
                  <w:lang w:eastAsia="zh-CN"/>
                </w:rPr>
                <w:t xml:space="preserve"> / 0.2</w:t>
              </w:r>
            </w:ins>
          </w:p>
        </w:tc>
        <w:tc>
          <w:tcPr>
            <w:tcW w:w="3310" w:type="dxa"/>
          </w:tcPr>
          <w:p w14:paraId="21526A0C" w14:textId="721F14E7" w:rsidR="005634BD" w:rsidRPr="0058078C" w:rsidRDefault="007C55E0" w:rsidP="00D672A6">
            <w:pPr>
              <w:pStyle w:val="TAC"/>
            </w:pPr>
            <w:ins w:id="24717" w:author="ZTE-Ma Zhifeng" w:date="2021-01-13T10:30:00Z">
              <w:r>
                <w:rPr>
                  <w:rFonts w:cs="Arial"/>
                  <w:lang w:eastAsia="zh-CN"/>
                </w:rPr>
                <w:t xml:space="preserve">n41 / </w:t>
              </w:r>
            </w:ins>
            <w:r w:rsidR="005634BD" w:rsidRPr="0058078C">
              <w:rPr>
                <w:rFonts w:cs="Arial"/>
                <w:lang w:eastAsia="zh-CN"/>
              </w:rPr>
              <w:t>0.2</w:t>
            </w:r>
          </w:p>
        </w:tc>
      </w:tr>
      <w:tr w:rsidR="005634BD" w:rsidRPr="0058078C" w:rsidDel="007C55E0" w14:paraId="4A0ABC31" w14:textId="625D0028" w:rsidTr="00D672A6">
        <w:trPr>
          <w:trHeight w:val="187"/>
          <w:jc w:val="center"/>
          <w:del w:id="24718" w:author="ZTE-Ma Zhifeng" w:date="2021-01-13T10:30:00Z"/>
        </w:trPr>
        <w:tc>
          <w:tcPr>
            <w:tcW w:w="2619" w:type="dxa"/>
            <w:tcBorders>
              <w:top w:val="nil"/>
            </w:tcBorders>
            <w:shd w:val="clear" w:color="auto" w:fill="auto"/>
          </w:tcPr>
          <w:p w14:paraId="2E42406A" w14:textId="2D71CE91" w:rsidR="005634BD" w:rsidRPr="0058078C" w:rsidDel="007C55E0" w:rsidRDefault="005634BD" w:rsidP="00D672A6">
            <w:pPr>
              <w:pStyle w:val="TAC"/>
              <w:rPr>
                <w:del w:id="24719" w:author="ZTE-Ma Zhifeng" w:date="2021-01-13T10:30:00Z"/>
              </w:rPr>
            </w:pPr>
          </w:p>
        </w:tc>
        <w:tc>
          <w:tcPr>
            <w:tcW w:w="3310" w:type="dxa"/>
          </w:tcPr>
          <w:p w14:paraId="3EADFC0C" w14:textId="7A8CC47D" w:rsidR="005634BD" w:rsidRPr="0058078C" w:rsidDel="007C55E0" w:rsidRDefault="005634BD" w:rsidP="00D672A6">
            <w:pPr>
              <w:pStyle w:val="TAC"/>
              <w:rPr>
                <w:del w:id="24720" w:author="ZTE-Ma Zhifeng" w:date="2021-01-13T10:30:00Z"/>
              </w:rPr>
            </w:pPr>
            <w:del w:id="24721" w:author="ZTE-Ma Zhifeng" w:date="2021-01-13T10:30:00Z">
              <w:r w:rsidRPr="0058078C" w:rsidDel="007C55E0">
                <w:rPr>
                  <w:rFonts w:cs="Arial"/>
                  <w:lang w:eastAsia="zh-CN"/>
                </w:rPr>
                <w:delText>n41</w:delText>
              </w:r>
            </w:del>
          </w:p>
        </w:tc>
        <w:tc>
          <w:tcPr>
            <w:tcW w:w="3310" w:type="dxa"/>
          </w:tcPr>
          <w:p w14:paraId="33AB3486" w14:textId="0C45871C" w:rsidR="005634BD" w:rsidRPr="0058078C" w:rsidDel="007C55E0" w:rsidRDefault="005634BD" w:rsidP="00D672A6">
            <w:pPr>
              <w:pStyle w:val="TAC"/>
              <w:rPr>
                <w:del w:id="24722" w:author="ZTE-Ma Zhifeng" w:date="2021-01-13T10:30:00Z"/>
              </w:rPr>
            </w:pPr>
            <w:del w:id="24723" w:author="ZTE-Ma Zhifeng" w:date="2021-01-13T10:30:00Z">
              <w:r w:rsidRPr="0058078C" w:rsidDel="007C55E0">
                <w:rPr>
                  <w:rFonts w:cs="Arial"/>
                  <w:lang w:eastAsia="zh-CN"/>
                </w:rPr>
                <w:delText>0.2</w:delText>
              </w:r>
            </w:del>
          </w:p>
        </w:tc>
      </w:tr>
      <w:tr w:rsidR="005634BD" w:rsidRPr="0058078C" w14:paraId="41C2FC52" w14:textId="77777777" w:rsidTr="00D672A6">
        <w:trPr>
          <w:trHeight w:val="187"/>
          <w:jc w:val="center"/>
        </w:trPr>
        <w:tc>
          <w:tcPr>
            <w:tcW w:w="2619" w:type="dxa"/>
          </w:tcPr>
          <w:p w14:paraId="18E27088" w14:textId="77777777" w:rsidR="005634BD" w:rsidRPr="0058078C" w:rsidRDefault="005634BD" w:rsidP="00D672A6">
            <w:pPr>
              <w:pStyle w:val="TAC"/>
            </w:pPr>
            <w:r w:rsidRPr="0058078C">
              <w:t>DC_</w:t>
            </w:r>
            <w:r w:rsidRPr="0058078C">
              <w:rPr>
                <w:rFonts w:eastAsia="MS Mincho"/>
                <w:lang w:eastAsia="ja-JP"/>
              </w:rPr>
              <w:t>39</w:t>
            </w:r>
            <w:r w:rsidRPr="0058078C">
              <w:t>_n</w:t>
            </w:r>
            <w:r w:rsidRPr="0058078C">
              <w:rPr>
                <w:rFonts w:eastAsia="MS Mincho"/>
                <w:lang w:eastAsia="ja-JP"/>
              </w:rPr>
              <w:t>78</w:t>
            </w:r>
          </w:p>
        </w:tc>
        <w:tc>
          <w:tcPr>
            <w:tcW w:w="3310" w:type="dxa"/>
          </w:tcPr>
          <w:p w14:paraId="4203C4E2" w14:textId="1E72C86E" w:rsidR="005634BD" w:rsidRPr="0058078C" w:rsidRDefault="005634BD" w:rsidP="00D672A6">
            <w:pPr>
              <w:pStyle w:val="TAC"/>
              <w:rPr>
                <w:rFonts w:eastAsia="MS Mincho"/>
                <w:lang w:eastAsia="ja-JP"/>
              </w:rPr>
            </w:pPr>
            <w:r w:rsidRPr="0058078C">
              <w:rPr>
                <w:rFonts w:eastAsia="MS Mincho"/>
                <w:lang w:eastAsia="ja-JP"/>
              </w:rPr>
              <w:t>n78</w:t>
            </w:r>
            <w:ins w:id="24724" w:author="ZTE-Ma Zhifeng" w:date="2021-01-13T10:31:00Z">
              <w:r w:rsidR="007C55E0">
                <w:rPr>
                  <w:rFonts w:eastAsia="MS Mincho"/>
                  <w:lang w:eastAsia="ja-JP"/>
                </w:rPr>
                <w:t xml:space="preserve"> / 0.5</w:t>
              </w:r>
            </w:ins>
          </w:p>
        </w:tc>
        <w:tc>
          <w:tcPr>
            <w:tcW w:w="3310" w:type="dxa"/>
          </w:tcPr>
          <w:p w14:paraId="25A4E3C6" w14:textId="77777777" w:rsidR="005634BD" w:rsidRPr="0058078C" w:rsidRDefault="005634BD" w:rsidP="00D672A6">
            <w:pPr>
              <w:pStyle w:val="TAC"/>
              <w:rPr>
                <w:rFonts w:eastAsia="MS Mincho"/>
                <w:lang w:eastAsia="ja-JP"/>
              </w:rPr>
            </w:pPr>
            <w:del w:id="24725" w:author="ZTE-Ma Zhifeng" w:date="2021-01-13T10:31:00Z">
              <w:r w:rsidRPr="0058078C" w:rsidDel="007C55E0">
                <w:rPr>
                  <w:rFonts w:eastAsia="MS Mincho"/>
                  <w:lang w:eastAsia="ja-JP"/>
                </w:rPr>
                <w:delText>0.5</w:delText>
              </w:r>
            </w:del>
          </w:p>
        </w:tc>
      </w:tr>
      <w:tr w:rsidR="005634BD" w:rsidRPr="0058078C" w14:paraId="0F95C231" w14:textId="77777777" w:rsidTr="00D672A6">
        <w:trPr>
          <w:trHeight w:val="187"/>
          <w:jc w:val="center"/>
        </w:trPr>
        <w:tc>
          <w:tcPr>
            <w:tcW w:w="2619" w:type="dxa"/>
            <w:tcBorders>
              <w:bottom w:val="single" w:sz="4" w:space="0" w:color="auto"/>
            </w:tcBorders>
          </w:tcPr>
          <w:p w14:paraId="7056A403" w14:textId="77777777" w:rsidR="005634BD" w:rsidRPr="0058078C" w:rsidRDefault="005634BD" w:rsidP="00D672A6">
            <w:pPr>
              <w:pStyle w:val="TAC"/>
            </w:pPr>
            <w:r w:rsidRPr="0058078C">
              <w:t>DC_</w:t>
            </w:r>
            <w:r w:rsidRPr="0058078C">
              <w:rPr>
                <w:rFonts w:eastAsia="MS Mincho"/>
                <w:lang w:eastAsia="ja-JP"/>
              </w:rPr>
              <w:t>39</w:t>
            </w:r>
            <w:r w:rsidRPr="0058078C">
              <w:t>_n</w:t>
            </w:r>
            <w:r w:rsidRPr="0058078C">
              <w:rPr>
                <w:rFonts w:eastAsia="MS Mincho"/>
                <w:lang w:eastAsia="ja-JP"/>
              </w:rPr>
              <w:t>79</w:t>
            </w:r>
          </w:p>
        </w:tc>
        <w:tc>
          <w:tcPr>
            <w:tcW w:w="3310" w:type="dxa"/>
          </w:tcPr>
          <w:p w14:paraId="46DEF935" w14:textId="06369AE7" w:rsidR="005634BD" w:rsidRPr="0058078C" w:rsidRDefault="005634BD" w:rsidP="00D672A6">
            <w:pPr>
              <w:pStyle w:val="TAC"/>
              <w:rPr>
                <w:rFonts w:eastAsia="MS Mincho"/>
                <w:lang w:eastAsia="ja-JP"/>
              </w:rPr>
            </w:pPr>
            <w:r w:rsidRPr="0058078C">
              <w:rPr>
                <w:rFonts w:eastAsia="MS Mincho"/>
                <w:lang w:eastAsia="ja-JP"/>
              </w:rPr>
              <w:t>n79</w:t>
            </w:r>
            <w:ins w:id="24726" w:author="ZTE-Ma Zhifeng" w:date="2021-01-13T10:31:00Z">
              <w:r w:rsidR="007C55E0">
                <w:rPr>
                  <w:rFonts w:eastAsia="MS Mincho"/>
                  <w:lang w:eastAsia="ja-JP"/>
                </w:rPr>
                <w:t xml:space="preserve"> / 0.5</w:t>
              </w:r>
            </w:ins>
          </w:p>
        </w:tc>
        <w:tc>
          <w:tcPr>
            <w:tcW w:w="3310" w:type="dxa"/>
          </w:tcPr>
          <w:p w14:paraId="730B324E" w14:textId="77777777" w:rsidR="005634BD" w:rsidRPr="0058078C" w:rsidRDefault="005634BD" w:rsidP="00D672A6">
            <w:pPr>
              <w:pStyle w:val="TAC"/>
              <w:rPr>
                <w:rFonts w:eastAsia="MS Mincho"/>
                <w:lang w:eastAsia="ja-JP"/>
              </w:rPr>
            </w:pPr>
            <w:del w:id="24727" w:author="ZTE-Ma Zhifeng" w:date="2021-01-13T10:31:00Z">
              <w:r w:rsidRPr="0058078C" w:rsidDel="007C55E0">
                <w:rPr>
                  <w:rFonts w:eastAsia="MS Mincho"/>
                  <w:lang w:eastAsia="ja-JP"/>
                </w:rPr>
                <w:delText>0.5</w:delText>
              </w:r>
            </w:del>
          </w:p>
        </w:tc>
      </w:tr>
      <w:tr w:rsidR="005634BD" w:rsidRPr="0058078C" w14:paraId="474634A9" w14:textId="77777777" w:rsidTr="00D672A6">
        <w:trPr>
          <w:trHeight w:val="187"/>
          <w:jc w:val="center"/>
        </w:trPr>
        <w:tc>
          <w:tcPr>
            <w:tcW w:w="2619" w:type="dxa"/>
            <w:tcBorders>
              <w:bottom w:val="nil"/>
            </w:tcBorders>
            <w:shd w:val="clear" w:color="auto" w:fill="auto"/>
          </w:tcPr>
          <w:p w14:paraId="7F477BFB" w14:textId="77777777" w:rsidR="005634BD" w:rsidRPr="0058078C" w:rsidRDefault="005634BD" w:rsidP="00D672A6">
            <w:pPr>
              <w:pStyle w:val="TAC"/>
            </w:pPr>
            <w:r w:rsidRPr="0058078C">
              <w:t>DC_40_n77</w:t>
            </w:r>
          </w:p>
        </w:tc>
        <w:tc>
          <w:tcPr>
            <w:tcW w:w="3310" w:type="dxa"/>
          </w:tcPr>
          <w:p w14:paraId="746C5680" w14:textId="2AB6C4DE" w:rsidR="005634BD" w:rsidRPr="0058078C" w:rsidRDefault="005634BD" w:rsidP="00D672A6">
            <w:pPr>
              <w:pStyle w:val="TAC"/>
            </w:pPr>
            <w:r w:rsidRPr="0058078C">
              <w:t>40</w:t>
            </w:r>
            <w:ins w:id="24728" w:author="ZTE-Ma Zhifeng" w:date="2021-01-13T10:31:00Z">
              <w:r w:rsidR="007C55E0">
                <w:t xml:space="preserve"> / 0.4</w:t>
              </w:r>
            </w:ins>
          </w:p>
        </w:tc>
        <w:tc>
          <w:tcPr>
            <w:tcW w:w="3310" w:type="dxa"/>
          </w:tcPr>
          <w:p w14:paraId="7B3F5253" w14:textId="77D81D09" w:rsidR="005634BD" w:rsidRPr="0058078C" w:rsidRDefault="005634BD" w:rsidP="00D672A6">
            <w:pPr>
              <w:pStyle w:val="TAC"/>
            </w:pPr>
            <w:del w:id="24729" w:author="ZTE-Ma Zhifeng" w:date="2021-01-13T10:31:00Z">
              <w:r w:rsidRPr="0058078C" w:rsidDel="007C55E0">
                <w:delText>0.4</w:delText>
              </w:r>
            </w:del>
            <w:ins w:id="24730" w:author="ZTE-Ma Zhifeng" w:date="2021-01-13T10:31:00Z">
              <w:r w:rsidR="007C55E0">
                <w:t>n77 / 0.5</w:t>
              </w:r>
            </w:ins>
          </w:p>
        </w:tc>
      </w:tr>
      <w:tr w:rsidR="005634BD" w:rsidRPr="0058078C" w:rsidDel="007C55E0" w14:paraId="1E96AFE5" w14:textId="3C044BCD" w:rsidTr="00D672A6">
        <w:trPr>
          <w:trHeight w:val="187"/>
          <w:jc w:val="center"/>
          <w:del w:id="24731" w:author="ZTE-Ma Zhifeng" w:date="2021-01-13T10:31:00Z"/>
        </w:trPr>
        <w:tc>
          <w:tcPr>
            <w:tcW w:w="2619" w:type="dxa"/>
            <w:tcBorders>
              <w:top w:val="nil"/>
              <w:bottom w:val="single" w:sz="4" w:space="0" w:color="auto"/>
            </w:tcBorders>
            <w:shd w:val="clear" w:color="auto" w:fill="auto"/>
          </w:tcPr>
          <w:p w14:paraId="6B5F10A2" w14:textId="38DED3B6" w:rsidR="005634BD" w:rsidRPr="0058078C" w:rsidDel="007C55E0" w:rsidRDefault="005634BD" w:rsidP="00D672A6">
            <w:pPr>
              <w:pStyle w:val="TAC"/>
              <w:rPr>
                <w:del w:id="24732" w:author="ZTE-Ma Zhifeng" w:date="2021-01-13T10:31:00Z"/>
              </w:rPr>
            </w:pPr>
          </w:p>
        </w:tc>
        <w:tc>
          <w:tcPr>
            <w:tcW w:w="3310" w:type="dxa"/>
          </w:tcPr>
          <w:p w14:paraId="390DFD81" w14:textId="576CC741" w:rsidR="005634BD" w:rsidRPr="0058078C" w:rsidDel="007C55E0" w:rsidRDefault="005634BD" w:rsidP="00D672A6">
            <w:pPr>
              <w:pStyle w:val="TAC"/>
              <w:rPr>
                <w:del w:id="24733" w:author="ZTE-Ma Zhifeng" w:date="2021-01-13T10:31:00Z"/>
              </w:rPr>
            </w:pPr>
            <w:del w:id="24734" w:author="ZTE-Ma Zhifeng" w:date="2021-01-13T10:31:00Z">
              <w:r w:rsidRPr="0058078C" w:rsidDel="007C55E0">
                <w:delText>n77</w:delText>
              </w:r>
            </w:del>
          </w:p>
        </w:tc>
        <w:tc>
          <w:tcPr>
            <w:tcW w:w="3310" w:type="dxa"/>
          </w:tcPr>
          <w:p w14:paraId="68C31201" w14:textId="0324F62A" w:rsidR="005634BD" w:rsidRPr="0058078C" w:rsidDel="007C55E0" w:rsidRDefault="005634BD" w:rsidP="00D672A6">
            <w:pPr>
              <w:pStyle w:val="TAC"/>
              <w:rPr>
                <w:del w:id="24735" w:author="ZTE-Ma Zhifeng" w:date="2021-01-13T10:31:00Z"/>
              </w:rPr>
            </w:pPr>
            <w:del w:id="24736" w:author="ZTE-Ma Zhifeng" w:date="2021-01-13T10:31:00Z">
              <w:r w:rsidRPr="0058078C" w:rsidDel="007C55E0">
                <w:delText>0.5</w:delText>
              </w:r>
            </w:del>
          </w:p>
        </w:tc>
      </w:tr>
      <w:tr w:rsidR="005634BD" w:rsidRPr="0058078C" w14:paraId="715D39C1" w14:textId="77777777" w:rsidTr="00D672A6">
        <w:trPr>
          <w:trHeight w:val="187"/>
          <w:jc w:val="center"/>
        </w:trPr>
        <w:tc>
          <w:tcPr>
            <w:tcW w:w="2619" w:type="dxa"/>
            <w:tcBorders>
              <w:bottom w:val="nil"/>
            </w:tcBorders>
            <w:shd w:val="clear" w:color="auto" w:fill="auto"/>
          </w:tcPr>
          <w:p w14:paraId="15E69D84" w14:textId="77777777" w:rsidR="005634BD" w:rsidRPr="0058078C" w:rsidRDefault="005634BD" w:rsidP="00D672A6">
            <w:pPr>
              <w:pStyle w:val="TAC"/>
            </w:pPr>
            <w:r w:rsidRPr="0058078C">
              <w:rPr>
                <w:rFonts w:cs="Arial"/>
                <w:lang w:eastAsia="zh-CN"/>
              </w:rPr>
              <w:t>DC_40_n78</w:t>
            </w:r>
          </w:p>
        </w:tc>
        <w:tc>
          <w:tcPr>
            <w:tcW w:w="3310" w:type="dxa"/>
          </w:tcPr>
          <w:p w14:paraId="4B3582B5" w14:textId="27B560A3" w:rsidR="005634BD" w:rsidRPr="0058078C" w:rsidRDefault="005634BD" w:rsidP="00D672A6">
            <w:pPr>
              <w:pStyle w:val="TAC"/>
            </w:pPr>
            <w:r w:rsidRPr="0058078C">
              <w:rPr>
                <w:rFonts w:cs="Arial"/>
                <w:lang w:eastAsia="zh-CN"/>
              </w:rPr>
              <w:t>40</w:t>
            </w:r>
            <w:ins w:id="24737" w:author="ZTE-Ma Zhifeng" w:date="2021-01-13T10:31:00Z">
              <w:r w:rsidR="007C55E0">
                <w:rPr>
                  <w:rFonts w:cs="Arial"/>
                  <w:lang w:eastAsia="zh-CN"/>
                </w:rPr>
                <w:t xml:space="preserve"> / 0.4</w:t>
              </w:r>
              <w:r w:rsidR="007C55E0" w:rsidRPr="007C55E0">
                <w:rPr>
                  <w:rFonts w:cs="Arial"/>
                  <w:vertAlign w:val="superscript"/>
                  <w:lang w:eastAsia="zh-CN"/>
                  <w:rPrChange w:id="24738" w:author="ZTE-Ma Zhifeng" w:date="2021-01-13T10:31:00Z">
                    <w:rPr>
                      <w:rFonts w:cs="Arial"/>
                      <w:lang w:eastAsia="zh-CN"/>
                    </w:rPr>
                  </w:rPrChange>
                </w:rPr>
                <w:t>5</w:t>
              </w:r>
            </w:ins>
          </w:p>
        </w:tc>
        <w:tc>
          <w:tcPr>
            <w:tcW w:w="3310" w:type="dxa"/>
          </w:tcPr>
          <w:p w14:paraId="5EE4249B" w14:textId="50C03405" w:rsidR="005634BD" w:rsidRPr="007C55E0" w:rsidRDefault="005634BD" w:rsidP="00D672A6">
            <w:pPr>
              <w:pStyle w:val="TAC"/>
            </w:pPr>
            <w:del w:id="24739" w:author="ZTE-Ma Zhifeng" w:date="2021-01-13T10:32:00Z">
              <w:r w:rsidRPr="0058078C" w:rsidDel="007C55E0">
                <w:rPr>
                  <w:rFonts w:cs="Arial"/>
                  <w:szCs w:val="18"/>
                  <w:lang w:eastAsia="ja-JP"/>
                </w:rPr>
                <w:delText>0.4</w:delText>
              </w:r>
              <w:r w:rsidRPr="0058078C" w:rsidDel="007C55E0">
                <w:rPr>
                  <w:rFonts w:cs="Arial"/>
                  <w:szCs w:val="18"/>
                  <w:vertAlign w:val="superscript"/>
                  <w:lang w:eastAsia="ja-JP"/>
                </w:rPr>
                <w:delText>5</w:delText>
              </w:r>
            </w:del>
            <w:ins w:id="24740" w:author="ZTE-Ma Zhifeng" w:date="2021-01-13T10:31:00Z">
              <w:r w:rsidR="007C55E0">
                <w:rPr>
                  <w:rFonts w:cs="Arial"/>
                  <w:szCs w:val="18"/>
                  <w:lang w:eastAsia="ja-JP"/>
                </w:rPr>
                <w:t>n78</w:t>
              </w:r>
            </w:ins>
            <w:ins w:id="24741" w:author="ZTE-Ma Zhifeng" w:date="2021-01-13T10:32:00Z">
              <w:r w:rsidR="007C55E0">
                <w:rPr>
                  <w:rFonts w:cs="Arial"/>
                  <w:szCs w:val="18"/>
                  <w:lang w:eastAsia="ja-JP"/>
                </w:rPr>
                <w:t xml:space="preserve"> / 0.5</w:t>
              </w:r>
              <w:r w:rsidR="007C55E0" w:rsidRPr="007C55E0">
                <w:rPr>
                  <w:rFonts w:cs="Arial"/>
                  <w:szCs w:val="18"/>
                  <w:vertAlign w:val="superscript"/>
                  <w:lang w:eastAsia="ja-JP"/>
                  <w:rPrChange w:id="24742" w:author="ZTE-Ma Zhifeng" w:date="2021-01-13T10:32:00Z">
                    <w:rPr>
                      <w:rFonts w:cs="Arial"/>
                      <w:szCs w:val="18"/>
                      <w:lang w:eastAsia="ja-JP"/>
                    </w:rPr>
                  </w:rPrChange>
                </w:rPr>
                <w:t>5</w:t>
              </w:r>
            </w:ins>
          </w:p>
        </w:tc>
      </w:tr>
      <w:tr w:rsidR="005634BD" w:rsidRPr="0058078C" w:rsidDel="007C55E0" w14:paraId="54357D53" w14:textId="3A1F9080" w:rsidTr="00D672A6">
        <w:trPr>
          <w:trHeight w:val="187"/>
          <w:jc w:val="center"/>
          <w:del w:id="24743" w:author="ZTE-Ma Zhifeng" w:date="2021-01-13T10:32:00Z"/>
        </w:trPr>
        <w:tc>
          <w:tcPr>
            <w:tcW w:w="2619" w:type="dxa"/>
            <w:tcBorders>
              <w:top w:val="nil"/>
            </w:tcBorders>
            <w:shd w:val="clear" w:color="auto" w:fill="auto"/>
          </w:tcPr>
          <w:p w14:paraId="207D8D16" w14:textId="78988AFD" w:rsidR="005634BD" w:rsidRPr="0058078C" w:rsidDel="007C55E0" w:rsidRDefault="005634BD" w:rsidP="00D672A6">
            <w:pPr>
              <w:pStyle w:val="TAC"/>
              <w:rPr>
                <w:del w:id="24744" w:author="ZTE-Ma Zhifeng" w:date="2021-01-13T10:32:00Z"/>
              </w:rPr>
            </w:pPr>
          </w:p>
        </w:tc>
        <w:tc>
          <w:tcPr>
            <w:tcW w:w="3310" w:type="dxa"/>
          </w:tcPr>
          <w:p w14:paraId="0B9A5518" w14:textId="4FA1DE51" w:rsidR="005634BD" w:rsidRPr="0058078C" w:rsidDel="007C55E0" w:rsidRDefault="005634BD" w:rsidP="00D672A6">
            <w:pPr>
              <w:pStyle w:val="TAC"/>
              <w:rPr>
                <w:del w:id="24745" w:author="ZTE-Ma Zhifeng" w:date="2021-01-13T10:32:00Z"/>
              </w:rPr>
            </w:pPr>
            <w:del w:id="24746" w:author="ZTE-Ma Zhifeng" w:date="2021-01-13T10:32:00Z">
              <w:r w:rsidRPr="0058078C" w:rsidDel="007C55E0">
                <w:rPr>
                  <w:rFonts w:cs="Arial"/>
                  <w:lang w:eastAsia="zh-CN"/>
                </w:rPr>
                <w:delText>n78</w:delText>
              </w:r>
            </w:del>
          </w:p>
        </w:tc>
        <w:tc>
          <w:tcPr>
            <w:tcW w:w="3310" w:type="dxa"/>
          </w:tcPr>
          <w:p w14:paraId="3ABF33DD" w14:textId="15856926" w:rsidR="005634BD" w:rsidRPr="0058078C" w:rsidDel="007C55E0" w:rsidRDefault="005634BD" w:rsidP="00D672A6">
            <w:pPr>
              <w:pStyle w:val="TAC"/>
              <w:rPr>
                <w:del w:id="24747" w:author="ZTE-Ma Zhifeng" w:date="2021-01-13T10:32:00Z"/>
              </w:rPr>
            </w:pPr>
            <w:del w:id="24748" w:author="ZTE-Ma Zhifeng" w:date="2021-01-13T10:32:00Z">
              <w:r w:rsidRPr="0058078C" w:rsidDel="007C55E0">
                <w:rPr>
                  <w:rFonts w:cs="Arial"/>
                  <w:szCs w:val="18"/>
                  <w:lang w:eastAsia="ja-JP"/>
                </w:rPr>
                <w:delText>0.5</w:delText>
              </w:r>
              <w:r w:rsidRPr="0058078C" w:rsidDel="007C55E0">
                <w:rPr>
                  <w:rFonts w:cs="Arial"/>
                  <w:szCs w:val="18"/>
                  <w:vertAlign w:val="superscript"/>
                  <w:lang w:eastAsia="ja-JP"/>
                </w:rPr>
                <w:delText>5</w:delText>
              </w:r>
            </w:del>
          </w:p>
        </w:tc>
      </w:tr>
      <w:tr w:rsidR="005634BD" w:rsidRPr="0058078C" w14:paraId="3B12C6F8" w14:textId="77777777" w:rsidTr="00D672A6">
        <w:trPr>
          <w:trHeight w:val="187"/>
          <w:jc w:val="center"/>
        </w:trPr>
        <w:tc>
          <w:tcPr>
            <w:tcW w:w="2619" w:type="dxa"/>
            <w:tcBorders>
              <w:bottom w:val="single" w:sz="4" w:space="0" w:color="auto"/>
            </w:tcBorders>
          </w:tcPr>
          <w:p w14:paraId="2315C367" w14:textId="77777777" w:rsidR="005634BD" w:rsidRPr="0058078C" w:rsidRDefault="005634BD" w:rsidP="00D672A6">
            <w:pPr>
              <w:pStyle w:val="TAC"/>
            </w:pPr>
            <w:r w:rsidRPr="0058078C">
              <w:rPr>
                <w:rFonts w:cs="Arial"/>
              </w:rPr>
              <w:t>DC_</w:t>
            </w:r>
            <w:r w:rsidRPr="0058078C">
              <w:rPr>
                <w:rFonts w:cs="Arial"/>
                <w:lang w:eastAsia="zh-CN"/>
              </w:rPr>
              <w:t>40_n79</w:t>
            </w:r>
          </w:p>
        </w:tc>
        <w:tc>
          <w:tcPr>
            <w:tcW w:w="3310" w:type="dxa"/>
            <w:tcBorders>
              <w:bottom w:val="single" w:sz="4" w:space="0" w:color="auto"/>
            </w:tcBorders>
          </w:tcPr>
          <w:p w14:paraId="14F60FA0" w14:textId="18645619" w:rsidR="005634BD" w:rsidRPr="0058078C" w:rsidRDefault="005634BD" w:rsidP="00D672A6">
            <w:pPr>
              <w:pStyle w:val="TAC"/>
            </w:pPr>
            <w:r w:rsidRPr="0058078C">
              <w:rPr>
                <w:rFonts w:cs="Arial"/>
                <w:lang w:eastAsia="zh-CN"/>
              </w:rPr>
              <w:t>n79</w:t>
            </w:r>
            <w:ins w:id="24749" w:author="ZTE-Ma Zhifeng" w:date="2021-01-13T10:32:00Z">
              <w:r w:rsidR="007C55E0">
                <w:rPr>
                  <w:rFonts w:cs="Arial"/>
                  <w:lang w:eastAsia="zh-CN"/>
                </w:rPr>
                <w:t xml:space="preserve"> / 0.5</w:t>
              </w:r>
            </w:ins>
          </w:p>
        </w:tc>
        <w:tc>
          <w:tcPr>
            <w:tcW w:w="3310" w:type="dxa"/>
          </w:tcPr>
          <w:p w14:paraId="3EC2325C" w14:textId="77777777" w:rsidR="005634BD" w:rsidRPr="0058078C" w:rsidRDefault="005634BD" w:rsidP="00D672A6">
            <w:pPr>
              <w:pStyle w:val="TAC"/>
            </w:pPr>
            <w:del w:id="24750" w:author="ZTE-Ma Zhifeng" w:date="2021-01-13T10:32:00Z">
              <w:r w:rsidRPr="0058078C" w:rsidDel="007C55E0">
                <w:rPr>
                  <w:rFonts w:cs="Arial"/>
                  <w:lang w:eastAsia="zh-CN"/>
                </w:rPr>
                <w:delText>0.5</w:delText>
              </w:r>
            </w:del>
          </w:p>
        </w:tc>
      </w:tr>
      <w:tr w:rsidR="005634BD" w:rsidRPr="0058078C" w14:paraId="505D2C67" w14:textId="77777777" w:rsidTr="00D672A6">
        <w:trPr>
          <w:trHeight w:val="187"/>
          <w:jc w:val="center"/>
        </w:trPr>
        <w:tc>
          <w:tcPr>
            <w:tcW w:w="2619" w:type="dxa"/>
            <w:tcBorders>
              <w:bottom w:val="nil"/>
            </w:tcBorders>
            <w:shd w:val="clear" w:color="auto" w:fill="auto"/>
          </w:tcPr>
          <w:p w14:paraId="5A67DFE0" w14:textId="77777777" w:rsidR="005634BD" w:rsidRPr="0058078C" w:rsidRDefault="005634BD" w:rsidP="00D672A6">
            <w:pPr>
              <w:pStyle w:val="TAC"/>
              <w:rPr>
                <w:rFonts w:cs="Arial"/>
              </w:rPr>
            </w:pPr>
            <w:r w:rsidRPr="0058078C">
              <w:rPr>
                <w:rFonts w:cs="Arial"/>
              </w:rPr>
              <w:t>DC_</w:t>
            </w:r>
            <w:r w:rsidRPr="0058078C">
              <w:rPr>
                <w:rFonts w:cs="Arial"/>
                <w:lang w:eastAsia="zh-CN"/>
              </w:rPr>
              <w:t>41</w:t>
            </w:r>
            <w:r w:rsidRPr="0058078C">
              <w:rPr>
                <w:rFonts w:eastAsia="PMingLiU" w:cs="Arial"/>
                <w:lang w:eastAsia="zh-TW"/>
              </w:rPr>
              <w:t>_</w:t>
            </w:r>
            <w:r w:rsidRPr="0058078C">
              <w:rPr>
                <w:rFonts w:cs="Arial"/>
                <w:lang w:eastAsia="ja-JP"/>
              </w:rPr>
              <w:t>n</w:t>
            </w:r>
            <w:r w:rsidRPr="0058078C">
              <w:rPr>
                <w:rFonts w:cs="Arial"/>
                <w:lang w:eastAsia="zh-CN"/>
              </w:rPr>
              <w:t>3</w:t>
            </w:r>
          </w:p>
        </w:tc>
        <w:tc>
          <w:tcPr>
            <w:tcW w:w="3310" w:type="dxa"/>
            <w:tcBorders>
              <w:bottom w:val="nil"/>
            </w:tcBorders>
            <w:shd w:val="clear" w:color="auto" w:fill="auto"/>
          </w:tcPr>
          <w:p w14:paraId="5E046EA9" w14:textId="1F90FFE1" w:rsidR="005634BD" w:rsidRPr="0058078C" w:rsidRDefault="005634BD" w:rsidP="00D672A6">
            <w:pPr>
              <w:pStyle w:val="TAC"/>
              <w:rPr>
                <w:rFonts w:cs="Arial"/>
                <w:lang w:eastAsia="zh-CN"/>
              </w:rPr>
            </w:pPr>
            <w:r w:rsidRPr="0058078C">
              <w:rPr>
                <w:rFonts w:cs="Arial"/>
                <w:lang w:eastAsia="zh-TW"/>
              </w:rPr>
              <w:t>41</w:t>
            </w:r>
            <w:ins w:id="24751" w:author="ZTE-Ma Zhifeng" w:date="2021-01-13T10:33:00Z">
              <w:r w:rsidR="007C55E0">
                <w:rPr>
                  <w:rFonts w:cs="Arial"/>
                  <w:lang w:eastAsia="zh-TW"/>
                </w:rPr>
                <w:t xml:space="preserve"> / 0</w:t>
              </w:r>
              <w:r w:rsidR="007C55E0" w:rsidRPr="007C55E0">
                <w:rPr>
                  <w:rFonts w:cs="Arial"/>
                  <w:vertAlign w:val="superscript"/>
                  <w:lang w:eastAsia="zh-TW"/>
                  <w:rPrChange w:id="24752" w:author="ZTE-Ma Zhifeng" w:date="2021-01-13T10:33:00Z">
                    <w:rPr>
                      <w:rFonts w:cs="Arial"/>
                      <w:lang w:eastAsia="zh-TW"/>
                    </w:rPr>
                  </w:rPrChange>
                </w:rPr>
                <w:t>3</w:t>
              </w:r>
              <w:r w:rsidR="007C55E0">
                <w:rPr>
                  <w:rFonts w:cs="Arial"/>
                  <w:lang w:eastAsia="zh-TW"/>
                </w:rPr>
                <w:t>, 0.5</w:t>
              </w:r>
              <w:r w:rsidR="007C55E0" w:rsidRPr="007C55E0">
                <w:rPr>
                  <w:rFonts w:cs="Arial"/>
                  <w:vertAlign w:val="superscript"/>
                  <w:lang w:eastAsia="zh-TW"/>
                  <w:rPrChange w:id="24753" w:author="ZTE-Ma Zhifeng" w:date="2021-01-13T10:33:00Z">
                    <w:rPr>
                      <w:rFonts w:cs="Arial"/>
                      <w:lang w:eastAsia="zh-TW"/>
                    </w:rPr>
                  </w:rPrChange>
                </w:rPr>
                <w:t>4</w:t>
              </w:r>
            </w:ins>
          </w:p>
        </w:tc>
        <w:tc>
          <w:tcPr>
            <w:tcW w:w="3310" w:type="dxa"/>
          </w:tcPr>
          <w:p w14:paraId="6B1644E0" w14:textId="790296B4" w:rsidR="005634BD" w:rsidRPr="0058078C" w:rsidRDefault="005634BD" w:rsidP="00D672A6">
            <w:pPr>
              <w:pStyle w:val="TAC"/>
              <w:rPr>
                <w:rFonts w:cs="Arial"/>
                <w:lang w:eastAsia="zh-CN"/>
              </w:rPr>
            </w:pPr>
            <w:del w:id="24754" w:author="ZTE-Ma Zhifeng" w:date="2021-01-13T10:33:00Z">
              <w:r w:rsidRPr="0058078C" w:rsidDel="007C55E0">
                <w:rPr>
                  <w:rFonts w:cs="Arial"/>
                  <w:lang w:eastAsia="zh-CN"/>
                </w:rPr>
                <w:delText>0</w:delText>
              </w:r>
              <w:r w:rsidRPr="0058078C" w:rsidDel="007C55E0">
                <w:rPr>
                  <w:rFonts w:cs="Arial"/>
                  <w:vertAlign w:val="superscript"/>
                  <w:lang w:eastAsia="zh-CN"/>
                </w:rPr>
                <w:delText>3</w:delText>
              </w:r>
            </w:del>
          </w:p>
        </w:tc>
      </w:tr>
      <w:tr w:rsidR="005634BD" w:rsidRPr="0058078C" w:rsidDel="007C55E0" w14:paraId="702A4CBE" w14:textId="1D33D449" w:rsidTr="00D672A6">
        <w:trPr>
          <w:trHeight w:val="187"/>
          <w:jc w:val="center"/>
          <w:del w:id="24755" w:author="ZTE-Ma Zhifeng" w:date="2021-01-13T10:33:00Z"/>
        </w:trPr>
        <w:tc>
          <w:tcPr>
            <w:tcW w:w="2619" w:type="dxa"/>
            <w:tcBorders>
              <w:top w:val="nil"/>
              <w:bottom w:val="single" w:sz="4" w:space="0" w:color="auto"/>
            </w:tcBorders>
            <w:shd w:val="clear" w:color="auto" w:fill="auto"/>
          </w:tcPr>
          <w:p w14:paraId="217D3BF8" w14:textId="735C775E" w:rsidR="005634BD" w:rsidRPr="0058078C" w:rsidDel="007C55E0" w:rsidRDefault="005634BD" w:rsidP="00D672A6">
            <w:pPr>
              <w:pStyle w:val="TAC"/>
              <w:rPr>
                <w:del w:id="24756" w:author="ZTE-Ma Zhifeng" w:date="2021-01-13T10:33:00Z"/>
                <w:rFonts w:cs="Arial"/>
              </w:rPr>
            </w:pPr>
          </w:p>
        </w:tc>
        <w:tc>
          <w:tcPr>
            <w:tcW w:w="3310" w:type="dxa"/>
            <w:tcBorders>
              <w:top w:val="nil"/>
            </w:tcBorders>
            <w:shd w:val="clear" w:color="auto" w:fill="auto"/>
          </w:tcPr>
          <w:p w14:paraId="5C7256AF" w14:textId="3D5C3447" w:rsidR="005634BD" w:rsidRPr="0058078C" w:rsidDel="007C55E0" w:rsidRDefault="005634BD" w:rsidP="00D672A6">
            <w:pPr>
              <w:pStyle w:val="TAC"/>
              <w:rPr>
                <w:del w:id="24757" w:author="ZTE-Ma Zhifeng" w:date="2021-01-13T10:33:00Z"/>
                <w:rFonts w:cs="Arial"/>
                <w:lang w:eastAsia="zh-CN"/>
              </w:rPr>
            </w:pPr>
          </w:p>
        </w:tc>
        <w:tc>
          <w:tcPr>
            <w:tcW w:w="3310" w:type="dxa"/>
          </w:tcPr>
          <w:p w14:paraId="29745D41" w14:textId="5C53FD93" w:rsidR="005634BD" w:rsidRPr="0058078C" w:rsidDel="007C55E0" w:rsidRDefault="005634BD" w:rsidP="00D672A6">
            <w:pPr>
              <w:pStyle w:val="TAC"/>
              <w:rPr>
                <w:del w:id="24758" w:author="ZTE-Ma Zhifeng" w:date="2021-01-13T10:33:00Z"/>
                <w:rFonts w:cs="Arial"/>
                <w:lang w:eastAsia="zh-CN"/>
              </w:rPr>
            </w:pPr>
            <w:del w:id="24759" w:author="ZTE-Ma Zhifeng" w:date="2021-01-13T10:33:00Z">
              <w:r w:rsidRPr="0058078C" w:rsidDel="007C55E0">
                <w:rPr>
                  <w:rFonts w:cs="Arial"/>
                  <w:lang w:eastAsia="zh-CN"/>
                </w:rPr>
                <w:delText>0.5</w:delText>
              </w:r>
              <w:r w:rsidRPr="0058078C" w:rsidDel="007C55E0">
                <w:rPr>
                  <w:rFonts w:cs="Arial"/>
                  <w:vertAlign w:val="superscript"/>
                  <w:lang w:eastAsia="zh-CN"/>
                </w:rPr>
                <w:delText>4</w:delText>
              </w:r>
            </w:del>
          </w:p>
        </w:tc>
      </w:tr>
      <w:tr w:rsidR="005634BD" w:rsidRPr="0058078C" w14:paraId="0744E140" w14:textId="77777777" w:rsidTr="00D672A6">
        <w:trPr>
          <w:trHeight w:val="187"/>
          <w:jc w:val="center"/>
        </w:trPr>
        <w:tc>
          <w:tcPr>
            <w:tcW w:w="2619" w:type="dxa"/>
            <w:tcBorders>
              <w:bottom w:val="nil"/>
            </w:tcBorders>
            <w:shd w:val="clear" w:color="auto" w:fill="auto"/>
          </w:tcPr>
          <w:p w14:paraId="21CF15D4" w14:textId="77777777" w:rsidR="005634BD" w:rsidRPr="0058078C" w:rsidRDefault="005634BD" w:rsidP="00D672A6">
            <w:pPr>
              <w:pStyle w:val="TAC"/>
              <w:rPr>
                <w:rFonts w:cs="Arial"/>
              </w:rPr>
            </w:pPr>
            <w:r w:rsidRPr="0058078C">
              <w:t>DC_42_n28</w:t>
            </w:r>
          </w:p>
        </w:tc>
        <w:tc>
          <w:tcPr>
            <w:tcW w:w="3310" w:type="dxa"/>
          </w:tcPr>
          <w:p w14:paraId="208522C9" w14:textId="0146BD00" w:rsidR="005634BD" w:rsidRPr="0058078C" w:rsidRDefault="005634BD" w:rsidP="00D672A6">
            <w:pPr>
              <w:pStyle w:val="TAC"/>
              <w:rPr>
                <w:rFonts w:cs="Arial"/>
                <w:lang w:eastAsia="zh-CN"/>
              </w:rPr>
            </w:pPr>
            <w:r w:rsidRPr="0058078C">
              <w:rPr>
                <w:rFonts w:cs="Arial"/>
                <w:szCs w:val="18"/>
              </w:rPr>
              <w:t>42</w:t>
            </w:r>
            <w:ins w:id="24760" w:author="ZTE-Ma Zhifeng" w:date="2021-01-13T10:33:00Z">
              <w:r w:rsidR="007C55E0">
                <w:rPr>
                  <w:rFonts w:cs="Arial"/>
                  <w:szCs w:val="18"/>
                </w:rPr>
                <w:t xml:space="preserve"> / 0.2</w:t>
              </w:r>
            </w:ins>
          </w:p>
        </w:tc>
        <w:tc>
          <w:tcPr>
            <w:tcW w:w="3310" w:type="dxa"/>
          </w:tcPr>
          <w:p w14:paraId="2E943869" w14:textId="4BA2820A" w:rsidR="005634BD" w:rsidRPr="0058078C" w:rsidRDefault="005634BD" w:rsidP="00D672A6">
            <w:pPr>
              <w:pStyle w:val="TAC"/>
              <w:rPr>
                <w:rFonts w:cs="Arial"/>
                <w:lang w:eastAsia="zh-CN"/>
              </w:rPr>
            </w:pPr>
            <w:del w:id="24761" w:author="ZTE-Ma Zhifeng" w:date="2021-01-13T10:33:00Z">
              <w:r w:rsidRPr="0058078C" w:rsidDel="007C55E0">
                <w:rPr>
                  <w:rFonts w:cs="Arial"/>
                  <w:szCs w:val="18"/>
                </w:rPr>
                <w:delText>0.2</w:delText>
              </w:r>
            </w:del>
            <w:ins w:id="24762" w:author="ZTE-Ma Zhifeng" w:date="2021-01-13T10:33:00Z">
              <w:r w:rsidR="007C55E0">
                <w:rPr>
                  <w:rFonts w:cs="Arial"/>
                  <w:szCs w:val="18"/>
                </w:rPr>
                <w:t>n28 / 0.5</w:t>
              </w:r>
            </w:ins>
          </w:p>
        </w:tc>
      </w:tr>
      <w:tr w:rsidR="005634BD" w:rsidRPr="0058078C" w:rsidDel="007C55E0" w14:paraId="420ED893" w14:textId="45E4F23E" w:rsidTr="00D672A6">
        <w:trPr>
          <w:trHeight w:val="187"/>
          <w:jc w:val="center"/>
          <w:del w:id="24763" w:author="ZTE-Ma Zhifeng" w:date="2021-01-13T10:33:00Z"/>
        </w:trPr>
        <w:tc>
          <w:tcPr>
            <w:tcW w:w="2619" w:type="dxa"/>
            <w:tcBorders>
              <w:top w:val="nil"/>
            </w:tcBorders>
            <w:shd w:val="clear" w:color="auto" w:fill="auto"/>
          </w:tcPr>
          <w:p w14:paraId="78820433" w14:textId="34639280" w:rsidR="005634BD" w:rsidRPr="0058078C" w:rsidDel="007C55E0" w:rsidRDefault="005634BD" w:rsidP="00D672A6">
            <w:pPr>
              <w:pStyle w:val="TAC"/>
              <w:rPr>
                <w:del w:id="24764" w:author="ZTE-Ma Zhifeng" w:date="2021-01-13T10:33:00Z"/>
                <w:rFonts w:cs="Arial"/>
              </w:rPr>
            </w:pPr>
          </w:p>
        </w:tc>
        <w:tc>
          <w:tcPr>
            <w:tcW w:w="3310" w:type="dxa"/>
          </w:tcPr>
          <w:p w14:paraId="2EE82252" w14:textId="46974B4D" w:rsidR="005634BD" w:rsidRPr="0058078C" w:rsidDel="007C55E0" w:rsidRDefault="005634BD" w:rsidP="00D672A6">
            <w:pPr>
              <w:pStyle w:val="TAC"/>
              <w:rPr>
                <w:del w:id="24765" w:author="ZTE-Ma Zhifeng" w:date="2021-01-13T10:33:00Z"/>
                <w:rFonts w:cs="Arial"/>
                <w:lang w:eastAsia="zh-CN"/>
              </w:rPr>
            </w:pPr>
            <w:del w:id="24766" w:author="ZTE-Ma Zhifeng" w:date="2021-01-13T10:33:00Z">
              <w:r w:rsidRPr="0058078C" w:rsidDel="007C55E0">
                <w:rPr>
                  <w:rFonts w:cs="Arial"/>
                  <w:szCs w:val="18"/>
                </w:rPr>
                <w:delText>n28</w:delText>
              </w:r>
            </w:del>
          </w:p>
        </w:tc>
        <w:tc>
          <w:tcPr>
            <w:tcW w:w="3310" w:type="dxa"/>
          </w:tcPr>
          <w:p w14:paraId="1A797F21" w14:textId="236A73B0" w:rsidR="005634BD" w:rsidRPr="0058078C" w:rsidDel="007C55E0" w:rsidRDefault="005634BD" w:rsidP="00D672A6">
            <w:pPr>
              <w:pStyle w:val="TAC"/>
              <w:rPr>
                <w:del w:id="24767" w:author="ZTE-Ma Zhifeng" w:date="2021-01-13T10:33:00Z"/>
                <w:rFonts w:cs="Arial"/>
                <w:lang w:eastAsia="zh-CN"/>
              </w:rPr>
            </w:pPr>
            <w:del w:id="24768" w:author="ZTE-Ma Zhifeng" w:date="2021-01-13T10:33:00Z">
              <w:r w:rsidRPr="0058078C" w:rsidDel="007C55E0">
                <w:rPr>
                  <w:rFonts w:cs="Arial"/>
                  <w:szCs w:val="18"/>
                </w:rPr>
                <w:delText>0.5</w:delText>
              </w:r>
            </w:del>
          </w:p>
        </w:tc>
      </w:tr>
      <w:tr w:rsidR="005634BD" w:rsidRPr="0058078C" w14:paraId="0482B930" w14:textId="77777777" w:rsidTr="00D672A6">
        <w:trPr>
          <w:trHeight w:val="187"/>
          <w:jc w:val="center"/>
        </w:trPr>
        <w:tc>
          <w:tcPr>
            <w:tcW w:w="2619" w:type="dxa"/>
          </w:tcPr>
          <w:p w14:paraId="4E975319" w14:textId="77777777" w:rsidR="005634BD" w:rsidRPr="0058078C" w:rsidRDefault="005634BD" w:rsidP="00D672A6">
            <w:pPr>
              <w:pStyle w:val="TAC"/>
            </w:pPr>
            <w:r w:rsidRPr="0058078C">
              <w:t>DC_41_n77</w:t>
            </w:r>
          </w:p>
        </w:tc>
        <w:tc>
          <w:tcPr>
            <w:tcW w:w="3310" w:type="dxa"/>
          </w:tcPr>
          <w:p w14:paraId="1E5BBBCD" w14:textId="48C77DFE" w:rsidR="005634BD" w:rsidRPr="0058078C" w:rsidRDefault="005634BD" w:rsidP="00D672A6">
            <w:pPr>
              <w:pStyle w:val="TAC"/>
            </w:pPr>
            <w:r w:rsidRPr="0058078C">
              <w:t>n77</w:t>
            </w:r>
            <w:ins w:id="24769" w:author="ZTE-Ma Zhifeng" w:date="2021-01-13T10:33:00Z">
              <w:r w:rsidR="007C55E0">
                <w:t xml:space="preserve"> / 0.5</w:t>
              </w:r>
            </w:ins>
          </w:p>
        </w:tc>
        <w:tc>
          <w:tcPr>
            <w:tcW w:w="3310" w:type="dxa"/>
          </w:tcPr>
          <w:p w14:paraId="40407985" w14:textId="77777777" w:rsidR="005634BD" w:rsidRPr="0058078C" w:rsidRDefault="005634BD" w:rsidP="00D672A6">
            <w:pPr>
              <w:pStyle w:val="TAC"/>
            </w:pPr>
            <w:del w:id="24770" w:author="ZTE-Ma Zhifeng" w:date="2021-01-13T10:33:00Z">
              <w:r w:rsidRPr="0058078C" w:rsidDel="007C55E0">
                <w:delText>0.5</w:delText>
              </w:r>
            </w:del>
          </w:p>
        </w:tc>
      </w:tr>
      <w:tr w:rsidR="005634BD" w:rsidRPr="0058078C" w14:paraId="02DF3DE0" w14:textId="77777777" w:rsidTr="00D672A6">
        <w:trPr>
          <w:trHeight w:val="187"/>
          <w:jc w:val="center"/>
        </w:trPr>
        <w:tc>
          <w:tcPr>
            <w:tcW w:w="2619" w:type="dxa"/>
          </w:tcPr>
          <w:p w14:paraId="2607200F" w14:textId="77777777" w:rsidR="005634BD" w:rsidRPr="0058078C" w:rsidRDefault="005634BD" w:rsidP="00D672A6">
            <w:pPr>
              <w:pStyle w:val="TAC"/>
            </w:pPr>
            <w:r w:rsidRPr="0058078C">
              <w:t>DC_41_n78</w:t>
            </w:r>
          </w:p>
        </w:tc>
        <w:tc>
          <w:tcPr>
            <w:tcW w:w="3310" w:type="dxa"/>
          </w:tcPr>
          <w:p w14:paraId="7A65AD12" w14:textId="34FA6A22" w:rsidR="005634BD" w:rsidRPr="0058078C" w:rsidRDefault="005634BD" w:rsidP="00D672A6">
            <w:pPr>
              <w:pStyle w:val="TAC"/>
              <w:rPr>
                <w:rFonts w:eastAsia="MS Mincho"/>
                <w:lang w:eastAsia="ja-JP"/>
              </w:rPr>
            </w:pPr>
            <w:r w:rsidRPr="0058078C">
              <w:t>n78</w:t>
            </w:r>
            <w:ins w:id="24771" w:author="ZTE-Ma Zhifeng" w:date="2021-01-13T10:33:00Z">
              <w:r w:rsidR="007C55E0">
                <w:t xml:space="preserve"> / 0.5</w:t>
              </w:r>
            </w:ins>
          </w:p>
        </w:tc>
        <w:tc>
          <w:tcPr>
            <w:tcW w:w="3310" w:type="dxa"/>
          </w:tcPr>
          <w:p w14:paraId="29AD92A3" w14:textId="299AEB04" w:rsidR="005634BD" w:rsidRPr="0058078C" w:rsidRDefault="005634BD" w:rsidP="00D672A6">
            <w:pPr>
              <w:pStyle w:val="TAC"/>
              <w:rPr>
                <w:rFonts w:eastAsia="MS Mincho"/>
                <w:lang w:eastAsia="ja-JP"/>
              </w:rPr>
            </w:pPr>
            <w:del w:id="24772" w:author="ZTE-Ma Zhifeng" w:date="2021-01-13T10:33:00Z">
              <w:r w:rsidRPr="0058078C" w:rsidDel="007C55E0">
                <w:delText>0.5</w:delText>
              </w:r>
            </w:del>
          </w:p>
        </w:tc>
      </w:tr>
      <w:tr w:rsidR="005634BD" w:rsidRPr="0058078C" w14:paraId="2D9D370A" w14:textId="77777777" w:rsidTr="00D672A6">
        <w:trPr>
          <w:trHeight w:val="187"/>
          <w:jc w:val="center"/>
        </w:trPr>
        <w:tc>
          <w:tcPr>
            <w:tcW w:w="2619" w:type="dxa"/>
          </w:tcPr>
          <w:p w14:paraId="495578DD" w14:textId="77777777" w:rsidR="005634BD" w:rsidRPr="0058078C" w:rsidRDefault="005634BD" w:rsidP="00D672A6">
            <w:pPr>
              <w:pStyle w:val="TAC"/>
            </w:pPr>
            <w:r w:rsidRPr="0058078C">
              <w:t>DC_</w:t>
            </w:r>
            <w:r w:rsidRPr="0058078C">
              <w:rPr>
                <w:rFonts w:eastAsia="MS Mincho"/>
                <w:lang w:eastAsia="ja-JP"/>
              </w:rPr>
              <w:t>41</w:t>
            </w:r>
            <w:r w:rsidRPr="0058078C">
              <w:t>_n</w:t>
            </w:r>
            <w:r w:rsidRPr="0058078C">
              <w:rPr>
                <w:rFonts w:eastAsia="MS Mincho"/>
                <w:lang w:eastAsia="ja-JP"/>
              </w:rPr>
              <w:t>79</w:t>
            </w:r>
          </w:p>
        </w:tc>
        <w:tc>
          <w:tcPr>
            <w:tcW w:w="3310" w:type="dxa"/>
          </w:tcPr>
          <w:p w14:paraId="6F0AA2DB" w14:textId="14BCA9F8" w:rsidR="005634BD" w:rsidRPr="0058078C" w:rsidRDefault="005634BD" w:rsidP="00D672A6">
            <w:pPr>
              <w:pStyle w:val="TAC"/>
              <w:rPr>
                <w:rFonts w:eastAsia="MS Mincho"/>
                <w:lang w:eastAsia="ja-JP"/>
              </w:rPr>
            </w:pPr>
            <w:r w:rsidRPr="0058078C">
              <w:rPr>
                <w:rFonts w:eastAsia="MS Mincho"/>
                <w:lang w:eastAsia="ja-JP"/>
              </w:rPr>
              <w:t>n79</w:t>
            </w:r>
            <w:ins w:id="24773" w:author="ZTE-Ma Zhifeng" w:date="2021-01-13T10:34:00Z">
              <w:r w:rsidR="007C55E0">
                <w:rPr>
                  <w:rFonts w:eastAsia="MS Mincho"/>
                  <w:lang w:eastAsia="ja-JP"/>
                </w:rPr>
                <w:t xml:space="preserve"> / 0.5</w:t>
              </w:r>
            </w:ins>
          </w:p>
        </w:tc>
        <w:tc>
          <w:tcPr>
            <w:tcW w:w="3310" w:type="dxa"/>
          </w:tcPr>
          <w:p w14:paraId="0616A3F9" w14:textId="77777777" w:rsidR="005634BD" w:rsidRPr="0058078C" w:rsidRDefault="005634BD" w:rsidP="00D672A6">
            <w:pPr>
              <w:pStyle w:val="TAC"/>
              <w:rPr>
                <w:rFonts w:eastAsia="MS Mincho"/>
                <w:lang w:eastAsia="ja-JP"/>
              </w:rPr>
            </w:pPr>
            <w:del w:id="24774" w:author="ZTE-Ma Zhifeng" w:date="2021-01-13T10:34:00Z">
              <w:r w:rsidRPr="0058078C" w:rsidDel="007C55E0">
                <w:rPr>
                  <w:rFonts w:eastAsia="MS Mincho"/>
                  <w:lang w:eastAsia="ja-JP"/>
                </w:rPr>
                <w:delText>0.5</w:delText>
              </w:r>
            </w:del>
          </w:p>
        </w:tc>
      </w:tr>
      <w:tr w:rsidR="005634BD" w:rsidRPr="0058078C" w14:paraId="051BECB7" w14:textId="77777777" w:rsidTr="00D672A6">
        <w:trPr>
          <w:trHeight w:val="187"/>
          <w:jc w:val="center"/>
        </w:trPr>
        <w:tc>
          <w:tcPr>
            <w:tcW w:w="2619" w:type="dxa"/>
            <w:tcBorders>
              <w:bottom w:val="single" w:sz="4" w:space="0" w:color="auto"/>
            </w:tcBorders>
          </w:tcPr>
          <w:p w14:paraId="03553B3A" w14:textId="77777777" w:rsidR="005634BD" w:rsidRPr="0058078C" w:rsidRDefault="005634BD" w:rsidP="00D672A6">
            <w:pPr>
              <w:pStyle w:val="TAC"/>
            </w:pPr>
            <w:r w:rsidRPr="0058078C">
              <w:t>DC_42_n51</w:t>
            </w:r>
          </w:p>
        </w:tc>
        <w:tc>
          <w:tcPr>
            <w:tcW w:w="3310" w:type="dxa"/>
          </w:tcPr>
          <w:p w14:paraId="77CDC335" w14:textId="6DA5C59F" w:rsidR="005634BD" w:rsidRPr="0058078C" w:rsidRDefault="005634BD" w:rsidP="00D672A6">
            <w:pPr>
              <w:pStyle w:val="TAC"/>
              <w:rPr>
                <w:rFonts w:eastAsia="MS Mincho"/>
                <w:lang w:eastAsia="ja-JP"/>
              </w:rPr>
            </w:pPr>
            <w:r w:rsidRPr="0058078C">
              <w:t>n51</w:t>
            </w:r>
            <w:ins w:id="24775" w:author="ZTE-Ma Zhifeng" w:date="2021-01-13T10:34:00Z">
              <w:r w:rsidR="007C55E0">
                <w:t xml:space="preserve"> / 0.2</w:t>
              </w:r>
            </w:ins>
          </w:p>
        </w:tc>
        <w:tc>
          <w:tcPr>
            <w:tcW w:w="3310" w:type="dxa"/>
          </w:tcPr>
          <w:p w14:paraId="2BC6CFBA" w14:textId="77777777" w:rsidR="005634BD" w:rsidRPr="0058078C" w:rsidRDefault="005634BD" w:rsidP="00D672A6">
            <w:pPr>
              <w:pStyle w:val="TAC"/>
              <w:rPr>
                <w:rFonts w:eastAsia="MS Mincho"/>
                <w:lang w:eastAsia="ja-JP"/>
              </w:rPr>
            </w:pPr>
            <w:del w:id="24776" w:author="ZTE-Ma Zhifeng" w:date="2021-01-13T10:34:00Z">
              <w:r w:rsidRPr="0058078C" w:rsidDel="007C55E0">
                <w:delText>0.2</w:delText>
              </w:r>
            </w:del>
          </w:p>
        </w:tc>
      </w:tr>
      <w:tr w:rsidR="005634BD" w:rsidRPr="0058078C" w14:paraId="3C61ECE6" w14:textId="77777777" w:rsidTr="00D672A6">
        <w:trPr>
          <w:trHeight w:val="187"/>
          <w:jc w:val="center"/>
        </w:trPr>
        <w:tc>
          <w:tcPr>
            <w:tcW w:w="2619" w:type="dxa"/>
            <w:tcBorders>
              <w:bottom w:val="single" w:sz="4" w:space="0" w:color="auto"/>
            </w:tcBorders>
          </w:tcPr>
          <w:p w14:paraId="1B54C94D" w14:textId="77777777" w:rsidR="005634BD" w:rsidRPr="0058078C" w:rsidRDefault="005634BD" w:rsidP="00D672A6">
            <w:pPr>
              <w:pStyle w:val="TAC"/>
            </w:pPr>
            <w:r>
              <w:t>DC_4</w:t>
            </w:r>
            <w:r>
              <w:rPr>
                <w:lang w:val="en-US"/>
              </w:rPr>
              <w:t>8</w:t>
            </w:r>
            <w:r>
              <w:t>_n4</w:t>
            </w:r>
            <w:r>
              <w:rPr>
                <w:lang w:val="en-US"/>
              </w:rPr>
              <w:t>6</w:t>
            </w:r>
          </w:p>
        </w:tc>
        <w:tc>
          <w:tcPr>
            <w:tcW w:w="3310" w:type="dxa"/>
          </w:tcPr>
          <w:p w14:paraId="1EBB57E1" w14:textId="334CFD90" w:rsidR="005634BD" w:rsidRPr="0058078C" w:rsidRDefault="005634BD" w:rsidP="00D672A6">
            <w:pPr>
              <w:pStyle w:val="TAC"/>
            </w:pPr>
            <w:r>
              <w:rPr>
                <w:rFonts w:eastAsia="Arial"/>
                <w:lang w:eastAsia="zh-CN"/>
              </w:rPr>
              <w:t>48</w:t>
            </w:r>
            <w:ins w:id="24777" w:author="ZTE-Ma Zhifeng" w:date="2021-01-13T10:34:00Z">
              <w:r w:rsidR="007C55E0">
                <w:rPr>
                  <w:rFonts w:eastAsia="Arial"/>
                  <w:lang w:eastAsia="zh-CN"/>
                </w:rPr>
                <w:t xml:space="preserve"> / 0.5</w:t>
              </w:r>
            </w:ins>
          </w:p>
        </w:tc>
        <w:tc>
          <w:tcPr>
            <w:tcW w:w="3310" w:type="dxa"/>
          </w:tcPr>
          <w:p w14:paraId="14272277" w14:textId="77777777" w:rsidR="005634BD" w:rsidRPr="0058078C" w:rsidRDefault="005634BD" w:rsidP="00D672A6">
            <w:pPr>
              <w:pStyle w:val="TAC"/>
            </w:pPr>
            <w:del w:id="24778" w:author="ZTE-Ma Zhifeng" w:date="2021-01-13T10:34:00Z">
              <w:r w:rsidRPr="00B84CCA" w:rsidDel="007C55E0">
                <w:rPr>
                  <w:lang w:eastAsia="zh-CN"/>
                </w:rPr>
                <w:delText>0</w:delText>
              </w:r>
              <w:r w:rsidDel="007C55E0">
                <w:rPr>
                  <w:lang w:eastAsia="zh-CN"/>
                </w:rPr>
                <w:delText>.5</w:delText>
              </w:r>
            </w:del>
          </w:p>
        </w:tc>
      </w:tr>
      <w:tr w:rsidR="005634BD" w:rsidRPr="0058078C" w14:paraId="7D07A1A6" w14:textId="77777777" w:rsidTr="00D672A6">
        <w:trPr>
          <w:trHeight w:val="187"/>
          <w:jc w:val="center"/>
        </w:trPr>
        <w:tc>
          <w:tcPr>
            <w:tcW w:w="2619" w:type="dxa"/>
            <w:tcBorders>
              <w:bottom w:val="nil"/>
            </w:tcBorders>
            <w:shd w:val="clear" w:color="auto" w:fill="auto"/>
          </w:tcPr>
          <w:p w14:paraId="13C9F9D7" w14:textId="77777777" w:rsidR="005634BD" w:rsidRPr="0058078C" w:rsidRDefault="005634BD" w:rsidP="00D672A6">
            <w:pPr>
              <w:pStyle w:val="TAC"/>
            </w:pPr>
            <w:r w:rsidRPr="0058078C">
              <w:rPr>
                <w:rFonts w:cs="Arial"/>
                <w:lang w:eastAsia="zh-CN"/>
              </w:rPr>
              <w:t>DC_48_n66</w:t>
            </w:r>
          </w:p>
        </w:tc>
        <w:tc>
          <w:tcPr>
            <w:tcW w:w="3310" w:type="dxa"/>
          </w:tcPr>
          <w:p w14:paraId="46826F1E" w14:textId="5D510FB4" w:rsidR="005634BD" w:rsidRPr="0058078C" w:rsidRDefault="005634BD" w:rsidP="00D672A6">
            <w:pPr>
              <w:pStyle w:val="TAC"/>
            </w:pPr>
            <w:r w:rsidRPr="0058078C">
              <w:rPr>
                <w:rFonts w:cs="Arial"/>
                <w:lang w:eastAsia="zh-CN"/>
              </w:rPr>
              <w:t>48</w:t>
            </w:r>
            <w:ins w:id="24779" w:author="ZTE-Ma Zhifeng" w:date="2021-01-13T10:34:00Z">
              <w:r w:rsidR="007C55E0">
                <w:rPr>
                  <w:rFonts w:cs="Arial"/>
                  <w:lang w:eastAsia="zh-CN"/>
                </w:rPr>
                <w:t xml:space="preserve"> / 0.5</w:t>
              </w:r>
            </w:ins>
          </w:p>
        </w:tc>
        <w:tc>
          <w:tcPr>
            <w:tcW w:w="3310" w:type="dxa"/>
          </w:tcPr>
          <w:p w14:paraId="14EDACB7" w14:textId="5E57C9DB" w:rsidR="005634BD" w:rsidRPr="0058078C" w:rsidRDefault="005634BD" w:rsidP="00D672A6">
            <w:pPr>
              <w:pStyle w:val="TAC"/>
            </w:pPr>
            <w:del w:id="24780" w:author="ZTE-Ma Zhifeng" w:date="2021-01-13T10:34:00Z">
              <w:r w:rsidRPr="0058078C" w:rsidDel="007C55E0">
                <w:rPr>
                  <w:rFonts w:cs="Arial"/>
                  <w:szCs w:val="18"/>
                  <w:lang w:eastAsia="ja-JP"/>
                </w:rPr>
                <w:delText>0.5</w:delText>
              </w:r>
            </w:del>
            <w:ins w:id="24781" w:author="ZTE-Ma Zhifeng" w:date="2021-01-13T10:34:00Z">
              <w:r w:rsidR="007C55E0">
                <w:rPr>
                  <w:rFonts w:cs="Arial"/>
                  <w:szCs w:val="18"/>
                  <w:lang w:eastAsia="ja-JP"/>
                </w:rPr>
                <w:t>n66 / 0.2</w:t>
              </w:r>
            </w:ins>
          </w:p>
        </w:tc>
      </w:tr>
      <w:tr w:rsidR="005634BD" w:rsidRPr="0058078C" w:rsidDel="007C55E0" w14:paraId="08B6F88C" w14:textId="441B731B" w:rsidTr="00D672A6">
        <w:trPr>
          <w:trHeight w:val="187"/>
          <w:jc w:val="center"/>
          <w:del w:id="24782" w:author="ZTE-Ma Zhifeng" w:date="2021-01-13T10:34:00Z"/>
        </w:trPr>
        <w:tc>
          <w:tcPr>
            <w:tcW w:w="2619" w:type="dxa"/>
            <w:tcBorders>
              <w:top w:val="nil"/>
              <w:bottom w:val="single" w:sz="4" w:space="0" w:color="auto"/>
            </w:tcBorders>
            <w:shd w:val="clear" w:color="auto" w:fill="auto"/>
          </w:tcPr>
          <w:p w14:paraId="28D14DD9" w14:textId="68E7CE4B" w:rsidR="005634BD" w:rsidRPr="0058078C" w:rsidDel="007C55E0" w:rsidRDefault="005634BD" w:rsidP="00D672A6">
            <w:pPr>
              <w:pStyle w:val="TAC"/>
              <w:rPr>
                <w:del w:id="24783" w:author="ZTE-Ma Zhifeng" w:date="2021-01-13T10:34:00Z"/>
              </w:rPr>
            </w:pPr>
          </w:p>
        </w:tc>
        <w:tc>
          <w:tcPr>
            <w:tcW w:w="3310" w:type="dxa"/>
          </w:tcPr>
          <w:p w14:paraId="00A45115" w14:textId="3AD26556" w:rsidR="005634BD" w:rsidRPr="0058078C" w:rsidDel="007C55E0" w:rsidRDefault="005634BD" w:rsidP="00D672A6">
            <w:pPr>
              <w:pStyle w:val="TAC"/>
              <w:rPr>
                <w:del w:id="24784" w:author="ZTE-Ma Zhifeng" w:date="2021-01-13T10:34:00Z"/>
              </w:rPr>
            </w:pPr>
            <w:del w:id="24785" w:author="ZTE-Ma Zhifeng" w:date="2021-01-13T10:34:00Z">
              <w:r w:rsidRPr="0058078C" w:rsidDel="007C55E0">
                <w:rPr>
                  <w:rFonts w:cs="Arial"/>
                  <w:lang w:eastAsia="zh-CN"/>
                </w:rPr>
                <w:delText>n66</w:delText>
              </w:r>
            </w:del>
          </w:p>
        </w:tc>
        <w:tc>
          <w:tcPr>
            <w:tcW w:w="3310" w:type="dxa"/>
          </w:tcPr>
          <w:p w14:paraId="3AC73E8A" w14:textId="21E40834" w:rsidR="005634BD" w:rsidRPr="0058078C" w:rsidDel="007C55E0" w:rsidRDefault="005634BD" w:rsidP="00D672A6">
            <w:pPr>
              <w:pStyle w:val="TAC"/>
              <w:rPr>
                <w:del w:id="24786" w:author="ZTE-Ma Zhifeng" w:date="2021-01-13T10:34:00Z"/>
              </w:rPr>
            </w:pPr>
            <w:del w:id="24787" w:author="ZTE-Ma Zhifeng" w:date="2021-01-13T10:34:00Z">
              <w:r w:rsidRPr="0058078C" w:rsidDel="007C55E0">
                <w:rPr>
                  <w:rFonts w:cs="Arial"/>
                  <w:szCs w:val="18"/>
                  <w:lang w:eastAsia="ja-JP"/>
                </w:rPr>
                <w:delText>0.2</w:delText>
              </w:r>
            </w:del>
          </w:p>
        </w:tc>
      </w:tr>
      <w:tr w:rsidR="005634BD" w:rsidRPr="0058078C" w14:paraId="08F1398D" w14:textId="77777777" w:rsidTr="00D672A6">
        <w:trPr>
          <w:trHeight w:val="187"/>
          <w:jc w:val="center"/>
        </w:trPr>
        <w:tc>
          <w:tcPr>
            <w:tcW w:w="2619" w:type="dxa"/>
            <w:tcBorders>
              <w:bottom w:val="nil"/>
            </w:tcBorders>
            <w:shd w:val="clear" w:color="auto" w:fill="auto"/>
          </w:tcPr>
          <w:p w14:paraId="6E69CB94" w14:textId="77777777" w:rsidR="005634BD" w:rsidRPr="0058078C" w:rsidRDefault="005634BD" w:rsidP="00D672A6">
            <w:pPr>
              <w:pStyle w:val="TAC"/>
            </w:pPr>
            <w:r w:rsidRPr="0058078C">
              <w:rPr>
                <w:rFonts w:cs="Arial"/>
                <w:lang w:eastAsia="zh-CN"/>
              </w:rPr>
              <w:t>DC</w:t>
            </w:r>
            <w:r w:rsidRPr="0058078C">
              <w:rPr>
                <w:rFonts w:cs="Arial"/>
              </w:rPr>
              <w:t>_66_n2</w:t>
            </w:r>
          </w:p>
        </w:tc>
        <w:tc>
          <w:tcPr>
            <w:tcW w:w="3310" w:type="dxa"/>
          </w:tcPr>
          <w:p w14:paraId="6BB3D9DC" w14:textId="59DCBBED" w:rsidR="005634BD" w:rsidRPr="0058078C" w:rsidRDefault="005634BD" w:rsidP="00D672A6">
            <w:pPr>
              <w:pStyle w:val="TAC"/>
            </w:pPr>
            <w:r w:rsidRPr="0058078C">
              <w:rPr>
                <w:rFonts w:cs="Arial"/>
                <w:lang w:eastAsia="zh-CN"/>
              </w:rPr>
              <w:t>66</w:t>
            </w:r>
            <w:ins w:id="24788" w:author="ZTE-Ma Zhifeng" w:date="2021-01-13T10:34:00Z">
              <w:r w:rsidR="007C55E0">
                <w:rPr>
                  <w:rFonts w:cs="Arial"/>
                  <w:lang w:eastAsia="zh-CN"/>
                </w:rPr>
                <w:t xml:space="preserve"> / 0.3</w:t>
              </w:r>
            </w:ins>
          </w:p>
        </w:tc>
        <w:tc>
          <w:tcPr>
            <w:tcW w:w="3310" w:type="dxa"/>
          </w:tcPr>
          <w:p w14:paraId="6DB9B8BE" w14:textId="5A4A5704" w:rsidR="005634BD" w:rsidRPr="0058078C" w:rsidRDefault="007C55E0" w:rsidP="00D672A6">
            <w:pPr>
              <w:pStyle w:val="TAC"/>
            </w:pPr>
            <w:ins w:id="24789" w:author="ZTE-Ma Zhifeng" w:date="2021-01-13T10:35:00Z">
              <w:r>
                <w:rPr>
                  <w:rFonts w:cs="Arial"/>
                  <w:lang w:eastAsia="zh-CN"/>
                </w:rPr>
                <w:t xml:space="preserve">n2 / </w:t>
              </w:r>
            </w:ins>
            <w:r w:rsidR="005634BD" w:rsidRPr="0058078C">
              <w:rPr>
                <w:rFonts w:cs="Arial"/>
                <w:lang w:eastAsia="zh-CN"/>
              </w:rPr>
              <w:t>0.3</w:t>
            </w:r>
          </w:p>
        </w:tc>
      </w:tr>
      <w:tr w:rsidR="005634BD" w:rsidRPr="0058078C" w:rsidDel="007C55E0" w14:paraId="0E086CA7" w14:textId="2B083675" w:rsidTr="00D672A6">
        <w:trPr>
          <w:trHeight w:val="187"/>
          <w:jc w:val="center"/>
          <w:del w:id="24790" w:author="ZTE-Ma Zhifeng" w:date="2021-01-13T10:35:00Z"/>
        </w:trPr>
        <w:tc>
          <w:tcPr>
            <w:tcW w:w="2619" w:type="dxa"/>
            <w:tcBorders>
              <w:top w:val="nil"/>
              <w:bottom w:val="single" w:sz="4" w:space="0" w:color="auto"/>
            </w:tcBorders>
            <w:shd w:val="clear" w:color="auto" w:fill="auto"/>
          </w:tcPr>
          <w:p w14:paraId="293998B0" w14:textId="70F909CB" w:rsidR="005634BD" w:rsidRPr="0058078C" w:rsidDel="007C55E0" w:rsidRDefault="005634BD" w:rsidP="00D672A6">
            <w:pPr>
              <w:pStyle w:val="TAC"/>
              <w:rPr>
                <w:del w:id="24791" w:author="ZTE-Ma Zhifeng" w:date="2021-01-13T10:35:00Z"/>
              </w:rPr>
            </w:pPr>
          </w:p>
        </w:tc>
        <w:tc>
          <w:tcPr>
            <w:tcW w:w="3310" w:type="dxa"/>
          </w:tcPr>
          <w:p w14:paraId="21A34FD6" w14:textId="31625379" w:rsidR="005634BD" w:rsidRPr="0058078C" w:rsidDel="007C55E0" w:rsidRDefault="005634BD" w:rsidP="00D672A6">
            <w:pPr>
              <w:pStyle w:val="TAC"/>
              <w:rPr>
                <w:del w:id="24792" w:author="ZTE-Ma Zhifeng" w:date="2021-01-13T10:35:00Z"/>
              </w:rPr>
            </w:pPr>
            <w:del w:id="24793" w:author="ZTE-Ma Zhifeng" w:date="2021-01-13T10:35:00Z">
              <w:r w:rsidRPr="0058078C" w:rsidDel="007C55E0">
                <w:rPr>
                  <w:rFonts w:cs="Arial"/>
                  <w:lang w:eastAsia="zh-CN"/>
                </w:rPr>
                <w:delText>n2</w:delText>
              </w:r>
            </w:del>
          </w:p>
        </w:tc>
        <w:tc>
          <w:tcPr>
            <w:tcW w:w="3310" w:type="dxa"/>
          </w:tcPr>
          <w:p w14:paraId="113A8B8D" w14:textId="56238092" w:rsidR="005634BD" w:rsidRPr="0058078C" w:rsidDel="007C55E0" w:rsidRDefault="005634BD" w:rsidP="00D672A6">
            <w:pPr>
              <w:pStyle w:val="TAC"/>
              <w:rPr>
                <w:del w:id="24794" w:author="ZTE-Ma Zhifeng" w:date="2021-01-13T10:35:00Z"/>
              </w:rPr>
            </w:pPr>
            <w:del w:id="24795" w:author="ZTE-Ma Zhifeng" w:date="2021-01-13T10:35:00Z">
              <w:r w:rsidRPr="0058078C" w:rsidDel="007C55E0">
                <w:rPr>
                  <w:rFonts w:cs="Arial"/>
                  <w:lang w:eastAsia="zh-CN"/>
                </w:rPr>
                <w:delText>0.3</w:delText>
              </w:r>
            </w:del>
          </w:p>
        </w:tc>
      </w:tr>
      <w:tr w:rsidR="005634BD" w:rsidRPr="0058078C" w14:paraId="25EB8E74" w14:textId="77777777" w:rsidTr="00D672A6">
        <w:trPr>
          <w:trHeight w:val="187"/>
          <w:jc w:val="center"/>
        </w:trPr>
        <w:tc>
          <w:tcPr>
            <w:tcW w:w="2619" w:type="dxa"/>
            <w:tcBorders>
              <w:bottom w:val="nil"/>
            </w:tcBorders>
            <w:shd w:val="clear" w:color="auto" w:fill="auto"/>
          </w:tcPr>
          <w:p w14:paraId="743D00A1" w14:textId="77777777" w:rsidR="005634BD" w:rsidRPr="0058078C" w:rsidRDefault="005634BD" w:rsidP="00D672A6">
            <w:pPr>
              <w:pStyle w:val="TAC"/>
            </w:pPr>
            <w:r w:rsidRPr="0058078C">
              <w:rPr>
                <w:rFonts w:cs="Arial"/>
              </w:rPr>
              <w:t>DC_66_n7</w:t>
            </w:r>
          </w:p>
        </w:tc>
        <w:tc>
          <w:tcPr>
            <w:tcW w:w="3310" w:type="dxa"/>
          </w:tcPr>
          <w:p w14:paraId="634E2901" w14:textId="60DE3C30" w:rsidR="005634BD" w:rsidRPr="0058078C" w:rsidRDefault="005634BD" w:rsidP="00D672A6">
            <w:pPr>
              <w:pStyle w:val="TAC"/>
              <w:rPr>
                <w:rFonts w:cs="Arial"/>
                <w:lang w:eastAsia="zh-CN"/>
              </w:rPr>
            </w:pPr>
            <w:r w:rsidRPr="0058078C">
              <w:rPr>
                <w:rFonts w:eastAsia="Arial" w:cs="Arial"/>
                <w:lang w:eastAsia="zh-CN"/>
              </w:rPr>
              <w:t>66</w:t>
            </w:r>
            <w:ins w:id="24796" w:author="ZTE-Ma Zhifeng" w:date="2021-01-13T10:35:00Z">
              <w:r w:rsidR="00F91099">
                <w:rPr>
                  <w:rFonts w:eastAsia="Arial" w:cs="Arial"/>
                  <w:lang w:eastAsia="zh-CN"/>
                </w:rPr>
                <w:t xml:space="preserve"> / 0.5</w:t>
              </w:r>
            </w:ins>
          </w:p>
        </w:tc>
        <w:tc>
          <w:tcPr>
            <w:tcW w:w="3310" w:type="dxa"/>
          </w:tcPr>
          <w:p w14:paraId="488809C4" w14:textId="443C5BF3" w:rsidR="005634BD" w:rsidRPr="0058078C" w:rsidRDefault="00F91099" w:rsidP="00D672A6">
            <w:pPr>
              <w:pStyle w:val="TAC"/>
              <w:rPr>
                <w:rFonts w:cs="Arial"/>
                <w:lang w:eastAsia="zh-CN"/>
              </w:rPr>
            </w:pPr>
            <w:ins w:id="24797" w:author="ZTE-Ma Zhifeng" w:date="2021-01-13T10:35:00Z">
              <w:r>
                <w:rPr>
                  <w:rFonts w:cs="Arial"/>
                  <w:lang w:eastAsia="zh-CN"/>
                </w:rPr>
                <w:t xml:space="preserve">n7 / </w:t>
              </w:r>
            </w:ins>
            <w:r w:rsidR="005634BD" w:rsidRPr="0058078C">
              <w:rPr>
                <w:rFonts w:cs="Arial"/>
                <w:lang w:eastAsia="zh-CN"/>
              </w:rPr>
              <w:t>0.5</w:t>
            </w:r>
          </w:p>
        </w:tc>
      </w:tr>
      <w:tr w:rsidR="005634BD" w:rsidRPr="0058078C" w:rsidDel="00F91099" w14:paraId="4FC4E07D" w14:textId="1BBE6C4F" w:rsidTr="00D672A6">
        <w:trPr>
          <w:trHeight w:val="187"/>
          <w:jc w:val="center"/>
          <w:del w:id="24798" w:author="ZTE-Ma Zhifeng" w:date="2021-01-13T10:35:00Z"/>
        </w:trPr>
        <w:tc>
          <w:tcPr>
            <w:tcW w:w="2619" w:type="dxa"/>
            <w:tcBorders>
              <w:top w:val="nil"/>
            </w:tcBorders>
            <w:shd w:val="clear" w:color="auto" w:fill="auto"/>
          </w:tcPr>
          <w:p w14:paraId="58C4C158" w14:textId="5AA046C0" w:rsidR="005634BD" w:rsidRPr="0058078C" w:rsidDel="00F91099" w:rsidRDefault="005634BD" w:rsidP="00D672A6">
            <w:pPr>
              <w:pStyle w:val="TAC"/>
              <w:rPr>
                <w:del w:id="24799" w:author="ZTE-Ma Zhifeng" w:date="2021-01-13T10:35:00Z"/>
              </w:rPr>
            </w:pPr>
          </w:p>
        </w:tc>
        <w:tc>
          <w:tcPr>
            <w:tcW w:w="3310" w:type="dxa"/>
          </w:tcPr>
          <w:p w14:paraId="0F3A3892" w14:textId="6112B578" w:rsidR="005634BD" w:rsidRPr="0058078C" w:rsidDel="00F91099" w:rsidRDefault="005634BD" w:rsidP="00D672A6">
            <w:pPr>
              <w:pStyle w:val="TAC"/>
              <w:rPr>
                <w:del w:id="24800" w:author="ZTE-Ma Zhifeng" w:date="2021-01-13T10:35:00Z"/>
                <w:rFonts w:cs="Arial"/>
                <w:lang w:eastAsia="zh-CN"/>
              </w:rPr>
            </w:pPr>
            <w:del w:id="24801" w:author="ZTE-Ma Zhifeng" w:date="2021-01-13T10:35:00Z">
              <w:r w:rsidRPr="0058078C" w:rsidDel="00F91099">
                <w:rPr>
                  <w:rFonts w:eastAsia="Symbol" w:cs="Arial"/>
                  <w:lang w:eastAsia="ja-JP"/>
                </w:rPr>
                <w:delText>n7</w:delText>
              </w:r>
            </w:del>
          </w:p>
        </w:tc>
        <w:tc>
          <w:tcPr>
            <w:tcW w:w="3310" w:type="dxa"/>
          </w:tcPr>
          <w:p w14:paraId="4798E638" w14:textId="25C899BB" w:rsidR="005634BD" w:rsidRPr="0058078C" w:rsidDel="00F91099" w:rsidRDefault="005634BD" w:rsidP="00D672A6">
            <w:pPr>
              <w:pStyle w:val="TAC"/>
              <w:rPr>
                <w:del w:id="24802" w:author="ZTE-Ma Zhifeng" w:date="2021-01-13T10:35:00Z"/>
                <w:rFonts w:cs="Arial"/>
                <w:lang w:eastAsia="zh-CN"/>
              </w:rPr>
            </w:pPr>
            <w:del w:id="24803" w:author="ZTE-Ma Zhifeng" w:date="2021-01-13T10:35:00Z">
              <w:r w:rsidRPr="0058078C" w:rsidDel="00F91099">
                <w:rPr>
                  <w:rFonts w:cs="Arial"/>
                  <w:lang w:eastAsia="zh-CN"/>
                </w:rPr>
                <w:delText>0.5</w:delText>
              </w:r>
            </w:del>
          </w:p>
        </w:tc>
      </w:tr>
      <w:tr w:rsidR="005634BD" w:rsidRPr="0058078C" w14:paraId="77C9E710" w14:textId="77777777" w:rsidTr="00D672A6">
        <w:trPr>
          <w:trHeight w:val="187"/>
          <w:jc w:val="center"/>
        </w:trPr>
        <w:tc>
          <w:tcPr>
            <w:tcW w:w="2619" w:type="dxa"/>
            <w:tcBorders>
              <w:bottom w:val="single" w:sz="4" w:space="0" w:color="auto"/>
            </w:tcBorders>
          </w:tcPr>
          <w:p w14:paraId="4EE4F5B3" w14:textId="77777777" w:rsidR="005634BD" w:rsidRPr="0058078C" w:rsidRDefault="005634BD" w:rsidP="00D672A6">
            <w:pPr>
              <w:pStyle w:val="TAC"/>
            </w:pPr>
            <w:r w:rsidRPr="0058078C">
              <w:t>DC_66_n12</w:t>
            </w:r>
          </w:p>
        </w:tc>
        <w:tc>
          <w:tcPr>
            <w:tcW w:w="3310" w:type="dxa"/>
          </w:tcPr>
          <w:p w14:paraId="40B2A925" w14:textId="3F027E21" w:rsidR="005634BD" w:rsidRPr="0058078C" w:rsidRDefault="005634BD" w:rsidP="00D672A6">
            <w:pPr>
              <w:pStyle w:val="TAC"/>
              <w:rPr>
                <w:rFonts w:eastAsia="Symbol" w:cs="Arial"/>
                <w:lang w:eastAsia="ja-JP"/>
              </w:rPr>
            </w:pPr>
            <w:r w:rsidRPr="0058078C">
              <w:rPr>
                <w:rFonts w:eastAsia="Arial" w:cs="Arial"/>
                <w:lang w:eastAsia="zh-CN"/>
              </w:rPr>
              <w:t>66</w:t>
            </w:r>
            <w:ins w:id="24804" w:author="ZTE-Ma Zhifeng" w:date="2021-01-13T10:35:00Z">
              <w:r w:rsidR="00F91099">
                <w:rPr>
                  <w:rFonts w:eastAsia="Arial" w:cs="Arial"/>
                  <w:lang w:eastAsia="zh-CN"/>
                </w:rPr>
                <w:t xml:space="preserve"> / 0.5</w:t>
              </w:r>
            </w:ins>
          </w:p>
        </w:tc>
        <w:tc>
          <w:tcPr>
            <w:tcW w:w="3310" w:type="dxa"/>
          </w:tcPr>
          <w:p w14:paraId="210FD778" w14:textId="77777777" w:rsidR="005634BD" w:rsidRPr="0058078C" w:rsidRDefault="005634BD" w:rsidP="00D672A6">
            <w:pPr>
              <w:pStyle w:val="TAC"/>
              <w:rPr>
                <w:rFonts w:cs="Arial"/>
                <w:lang w:eastAsia="zh-CN"/>
              </w:rPr>
            </w:pPr>
            <w:del w:id="24805" w:author="ZTE-Ma Zhifeng" w:date="2021-01-13T10:35:00Z">
              <w:r w:rsidRPr="0058078C" w:rsidDel="00F91099">
                <w:rPr>
                  <w:rFonts w:cs="Arial"/>
                  <w:lang w:eastAsia="zh-CN"/>
                </w:rPr>
                <w:delText>0.5</w:delText>
              </w:r>
            </w:del>
          </w:p>
        </w:tc>
      </w:tr>
      <w:tr w:rsidR="005634BD" w:rsidRPr="0058078C" w14:paraId="0B0B8317" w14:textId="77777777" w:rsidTr="00D672A6">
        <w:trPr>
          <w:trHeight w:val="187"/>
          <w:jc w:val="center"/>
        </w:trPr>
        <w:tc>
          <w:tcPr>
            <w:tcW w:w="2619" w:type="dxa"/>
            <w:tcBorders>
              <w:bottom w:val="nil"/>
            </w:tcBorders>
            <w:shd w:val="clear" w:color="auto" w:fill="auto"/>
          </w:tcPr>
          <w:p w14:paraId="17B2542A" w14:textId="77777777" w:rsidR="005634BD" w:rsidRPr="0058078C" w:rsidRDefault="005634BD" w:rsidP="00D672A6">
            <w:pPr>
              <w:pStyle w:val="TAC"/>
            </w:pPr>
            <w:r w:rsidRPr="0058078C">
              <w:rPr>
                <w:rFonts w:cs="Arial"/>
                <w:lang w:eastAsia="zh-CN"/>
              </w:rPr>
              <w:t>DC_66_n25</w:t>
            </w:r>
          </w:p>
        </w:tc>
        <w:tc>
          <w:tcPr>
            <w:tcW w:w="3310" w:type="dxa"/>
          </w:tcPr>
          <w:p w14:paraId="2F5392C5" w14:textId="684F0F5E" w:rsidR="005634BD" w:rsidRPr="0058078C" w:rsidRDefault="005634BD" w:rsidP="00D672A6">
            <w:pPr>
              <w:pStyle w:val="TAC"/>
            </w:pPr>
            <w:r w:rsidRPr="0058078C">
              <w:rPr>
                <w:rFonts w:cs="Arial"/>
                <w:lang w:eastAsia="zh-CN"/>
              </w:rPr>
              <w:t>66</w:t>
            </w:r>
            <w:ins w:id="24806" w:author="ZTE-Ma Zhifeng" w:date="2021-01-13T10:36:00Z">
              <w:r w:rsidR="00F91099">
                <w:rPr>
                  <w:rFonts w:cs="Arial"/>
                  <w:lang w:eastAsia="zh-CN"/>
                </w:rPr>
                <w:t xml:space="preserve"> / 0.3</w:t>
              </w:r>
            </w:ins>
          </w:p>
        </w:tc>
        <w:tc>
          <w:tcPr>
            <w:tcW w:w="3310" w:type="dxa"/>
          </w:tcPr>
          <w:p w14:paraId="34325C4B" w14:textId="35E10ED6" w:rsidR="005634BD" w:rsidRPr="0058078C" w:rsidRDefault="00F91099" w:rsidP="00D672A6">
            <w:pPr>
              <w:pStyle w:val="TAC"/>
            </w:pPr>
            <w:ins w:id="24807" w:author="ZTE-Ma Zhifeng" w:date="2021-01-13T10:36:00Z">
              <w:r>
                <w:rPr>
                  <w:rFonts w:cs="Arial"/>
                  <w:szCs w:val="18"/>
                  <w:lang w:eastAsia="zh-CN"/>
                </w:rPr>
                <w:t xml:space="preserve">n25 / </w:t>
              </w:r>
            </w:ins>
            <w:r w:rsidR="005634BD" w:rsidRPr="0058078C">
              <w:rPr>
                <w:rFonts w:cs="Arial"/>
                <w:szCs w:val="18"/>
                <w:lang w:eastAsia="zh-CN"/>
              </w:rPr>
              <w:t>0.3</w:t>
            </w:r>
          </w:p>
        </w:tc>
      </w:tr>
      <w:tr w:rsidR="005634BD" w:rsidRPr="0058078C" w:rsidDel="00F91099" w14:paraId="44382DA9" w14:textId="16E9FB87" w:rsidTr="00D672A6">
        <w:trPr>
          <w:trHeight w:val="187"/>
          <w:jc w:val="center"/>
          <w:del w:id="24808" w:author="ZTE-Ma Zhifeng" w:date="2021-01-13T10:36:00Z"/>
        </w:trPr>
        <w:tc>
          <w:tcPr>
            <w:tcW w:w="2619" w:type="dxa"/>
            <w:tcBorders>
              <w:top w:val="nil"/>
              <w:bottom w:val="single" w:sz="4" w:space="0" w:color="auto"/>
            </w:tcBorders>
            <w:shd w:val="clear" w:color="auto" w:fill="auto"/>
          </w:tcPr>
          <w:p w14:paraId="53B0B4AA" w14:textId="1602EEB4" w:rsidR="005634BD" w:rsidRPr="0058078C" w:rsidDel="00F91099" w:rsidRDefault="005634BD" w:rsidP="00D672A6">
            <w:pPr>
              <w:pStyle w:val="TAC"/>
              <w:rPr>
                <w:del w:id="24809" w:author="ZTE-Ma Zhifeng" w:date="2021-01-13T10:36:00Z"/>
              </w:rPr>
            </w:pPr>
          </w:p>
        </w:tc>
        <w:tc>
          <w:tcPr>
            <w:tcW w:w="3310" w:type="dxa"/>
          </w:tcPr>
          <w:p w14:paraId="3D0FB726" w14:textId="60368F6A" w:rsidR="005634BD" w:rsidRPr="0058078C" w:rsidDel="00F91099" w:rsidRDefault="005634BD" w:rsidP="00D672A6">
            <w:pPr>
              <w:pStyle w:val="TAC"/>
              <w:rPr>
                <w:del w:id="24810" w:author="ZTE-Ma Zhifeng" w:date="2021-01-13T10:36:00Z"/>
              </w:rPr>
            </w:pPr>
            <w:del w:id="24811" w:author="ZTE-Ma Zhifeng" w:date="2021-01-13T10:36:00Z">
              <w:r w:rsidRPr="0058078C" w:rsidDel="00F91099">
                <w:rPr>
                  <w:rFonts w:cs="Arial"/>
                  <w:lang w:eastAsia="zh-CN"/>
                </w:rPr>
                <w:delText>n25</w:delText>
              </w:r>
            </w:del>
          </w:p>
        </w:tc>
        <w:tc>
          <w:tcPr>
            <w:tcW w:w="3310" w:type="dxa"/>
          </w:tcPr>
          <w:p w14:paraId="1EF1FB08" w14:textId="3D378B5B" w:rsidR="005634BD" w:rsidRPr="0058078C" w:rsidDel="00F91099" w:rsidRDefault="005634BD" w:rsidP="00D672A6">
            <w:pPr>
              <w:pStyle w:val="TAC"/>
              <w:rPr>
                <w:del w:id="24812" w:author="ZTE-Ma Zhifeng" w:date="2021-01-13T10:36:00Z"/>
              </w:rPr>
            </w:pPr>
            <w:del w:id="24813" w:author="ZTE-Ma Zhifeng" w:date="2021-01-13T10:36:00Z">
              <w:r w:rsidRPr="0058078C" w:rsidDel="00F91099">
                <w:rPr>
                  <w:rFonts w:cs="Arial"/>
                  <w:szCs w:val="18"/>
                  <w:lang w:eastAsia="zh-CN"/>
                </w:rPr>
                <w:delText>0.3</w:delText>
              </w:r>
            </w:del>
          </w:p>
        </w:tc>
      </w:tr>
      <w:tr w:rsidR="005634BD" w:rsidRPr="0058078C" w14:paraId="5388C542" w14:textId="77777777" w:rsidTr="00D672A6">
        <w:trPr>
          <w:trHeight w:val="187"/>
          <w:jc w:val="center"/>
        </w:trPr>
        <w:tc>
          <w:tcPr>
            <w:tcW w:w="2619" w:type="dxa"/>
            <w:tcBorders>
              <w:bottom w:val="nil"/>
            </w:tcBorders>
            <w:shd w:val="clear" w:color="auto" w:fill="auto"/>
          </w:tcPr>
          <w:p w14:paraId="3A3C785F" w14:textId="77777777" w:rsidR="005634BD" w:rsidRPr="0058078C" w:rsidRDefault="005634BD" w:rsidP="00D672A6">
            <w:pPr>
              <w:pStyle w:val="TAC"/>
            </w:pPr>
            <w:r w:rsidRPr="0058078C">
              <w:rPr>
                <w:rFonts w:cs="Arial"/>
              </w:rPr>
              <w:t>DC_66_n38</w:t>
            </w:r>
          </w:p>
        </w:tc>
        <w:tc>
          <w:tcPr>
            <w:tcW w:w="3310" w:type="dxa"/>
          </w:tcPr>
          <w:p w14:paraId="3CE2B565" w14:textId="447380AD" w:rsidR="005634BD" w:rsidRPr="0058078C" w:rsidRDefault="005634BD" w:rsidP="00D672A6">
            <w:pPr>
              <w:pStyle w:val="TAC"/>
              <w:rPr>
                <w:rFonts w:cs="Arial"/>
                <w:lang w:eastAsia="zh-CN"/>
              </w:rPr>
            </w:pPr>
            <w:r w:rsidRPr="0058078C">
              <w:rPr>
                <w:rFonts w:eastAsia="Arial" w:cs="Arial"/>
                <w:lang w:eastAsia="zh-CN"/>
              </w:rPr>
              <w:t>66</w:t>
            </w:r>
            <w:ins w:id="24814" w:author="ZTE-Ma Zhifeng" w:date="2021-01-13T10:36:00Z">
              <w:r w:rsidR="00F91099">
                <w:rPr>
                  <w:rFonts w:eastAsia="Arial" w:cs="Arial"/>
                  <w:lang w:eastAsia="zh-CN"/>
                </w:rPr>
                <w:t xml:space="preserve"> / 0.5</w:t>
              </w:r>
            </w:ins>
          </w:p>
        </w:tc>
        <w:tc>
          <w:tcPr>
            <w:tcW w:w="3310" w:type="dxa"/>
          </w:tcPr>
          <w:p w14:paraId="6055B835" w14:textId="35B3625A" w:rsidR="005634BD" w:rsidRPr="0058078C" w:rsidRDefault="00F91099" w:rsidP="00D672A6">
            <w:pPr>
              <w:pStyle w:val="TAC"/>
              <w:rPr>
                <w:rFonts w:cs="Arial"/>
                <w:szCs w:val="18"/>
                <w:lang w:eastAsia="zh-CN"/>
              </w:rPr>
            </w:pPr>
            <w:ins w:id="24815" w:author="ZTE-Ma Zhifeng" w:date="2021-01-13T10:36:00Z">
              <w:r>
                <w:rPr>
                  <w:rFonts w:cs="Arial"/>
                  <w:lang w:eastAsia="zh-CN"/>
                </w:rPr>
                <w:t xml:space="preserve">n38 / </w:t>
              </w:r>
            </w:ins>
            <w:r w:rsidR="005634BD" w:rsidRPr="0058078C">
              <w:rPr>
                <w:rFonts w:cs="Arial"/>
                <w:lang w:eastAsia="zh-CN"/>
              </w:rPr>
              <w:t>0.5</w:t>
            </w:r>
          </w:p>
        </w:tc>
      </w:tr>
      <w:tr w:rsidR="005634BD" w:rsidRPr="0058078C" w:rsidDel="00F91099" w14:paraId="49FFBD8E" w14:textId="50316305" w:rsidTr="00D672A6">
        <w:trPr>
          <w:trHeight w:val="187"/>
          <w:jc w:val="center"/>
          <w:del w:id="24816" w:author="ZTE-Ma Zhifeng" w:date="2021-01-13T10:36:00Z"/>
        </w:trPr>
        <w:tc>
          <w:tcPr>
            <w:tcW w:w="2619" w:type="dxa"/>
            <w:tcBorders>
              <w:top w:val="nil"/>
              <w:bottom w:val="single" w:sz="4" w:space="0" w:color="auto"/>
            </w:tcBorders>
            <w:shd w:val="clear" w:color="auto" w:fill="auto"/>
          </w:tcPr>
          <w:p w14:paraId="4104666B" w14:textId="3DD0EAD7" w:rsidR="005634BD" w:rsidRPr="0058078C" w:rsidDel="00F91099" w:rsidRDefault="005634BD" w:rsidP="00D672A6">
            <w:pPr>
              <w:pStyle w:val="TAC"/>
              <w:rPr>
                <w:del w:id="24817" w:author="ZTE-Ma Zhifeng" w:date="2021-01-13T10:36:00Z"/>
              </w:rPr>
            </w:pPr>
          </w:p>
        </w:tc>
        <w:tc>
          <w:tcPr>
            <w:tcW w:w="3310" w:type="dxa"/>
          </w:tcPr>
          <w:p w14:paraId="60D9F0DC" w14:textId="06C61DC1" w:rsidR="005634BD" w:rsidRPr="0058078C" w:rsidDel="00F91099" w:rsidRDefault="005634BD" w:rsidP="00D672A6">
            <w:pPr>
              <w:pStyle w:val="TAC"/>
              <w:rPr>
                <w:del w:id="24818" w:author="ZTE-Ma Zhifeng" w:date="2021-01-13T10:36:00Z"/>
                <w:rFonts w:cs="Arial"/>
                <w:lang w:eastAsia="zh-CN"/>
              </w:rPr>
            </w:pPr>
            <w:del w:id="24819" w:author="ZTE-Ma Zhifeng" w:date="2021-01-13T10:36:00Z">
              <w:r w:rsidRPr="0058078C" w:rsidDel="00F91099">
                <w:rPr>
                  <w:rFonts w:eastAsia="Symbol" w:cs="Arial"/>
                  <w:lang w:eastAsia="ja-JP"/>
                </w:rPr>
                <w:delText>n38</w:delText>
              </w:r>
            </w:del>
          </w:p>
        </w:tc>
        <w:tc>
          <w:tcPr>
            <w:tcW w:w="3310" w:type="dxa"/>
          </w:tcPr>
          <w:p w14:paraId="23FA0788" w14:textId="5E8FDD80" w:rsidR="005634BD" w:rsidRPr="0058078C" w:rsidDel="00F91099" w:rsidRDefault="005634BD" w:rsidP="00D672A6">
            <w:pPr>
              <w:pStyle w:val="TAC"/>
              <w:rPr>
                <w:del w:id="24820" w:author="ZTE-Ma Zhifeng" w:date="2021-01-13T10:36:00Z"/>
                <w:rFonts w:cs="Arial"/>
                <w:szCs w:val="18"/>
                <w:lang w:eastAsia="zh-CN"/>
              </w:rPr>
            </w:pPr>
            <w:del w:id="24821" w:author="ZTE-Ma Zhifeng" w:date="2021-01-13T10:36:00Z">
              <w:r w:rsidRPr="0058078C" w:rsidDel="00F91099">
                <w:rPr>
                  <w:rFonts w:cs="Arial"/>
                  <w:lang w:eastAsia="zh-CN"/>
                </w:rPr>
                <w:delText>0.5</w:delText>
              </w:r>
            </w:del>
          </w:p>
        </w:tc>
      </w:tr>
      <w:tr w:rsidR="005634BD" w:rsidRPr="0058078C" w14:paraId="4169CA46" w14:textId="77777777" w:rsidTr="00D672A6">
        <w:trPr>
          <w:trHeight w:val="187"/>
          <w:jc w:val="center"/>
        </w:trPr>
        <w:tc>
          <w:tcPr>
            <w:tcW w:w="2619" w:type="dxa"/>
            <w:tcBorders>
              <w:bottom w:val="nil"/>
            </w:tcBorders>
            <w:shd w:val="clear" w:color="auto" w:fill="auto"/>
          </w:tcPr>
          <w:p w14:paraId="7317BF8F" w14:textId="77777777" w:rsidR="005634BD" w:rsidRPr="0058078C" w:rsidRDefault="005634BD" w:rsidP="00D672A6">
            <w:pPr>
              <w:pStyle w:val="TAC"/>
            </w:pPr>
            <w:r w:rsidRPr="0058078C">
              <w:rPr>
                <w:rFonts w:cs="Arial"/>
                <w:lang w:eastAsia="zh-CN"/>
              </w:rPr>
              <w:t>DC_66_n41</w:t>
            </w:r>
          </w:p>
        </w:tc>
        <w:tc>
          <w:tcPr>
            <w:tcW w:w="3310" w:type="dxa"/>
            <w:tcBorders>
              <w:bottom w:val="single" w:sz="4" w:space="0" w:color="auto"/>
            </w:tcBorders>
          </w:tcPr>
          <w:p w14:paraId="711CBC05" w14:textId="200ECE32" w:rsidR="005634BD" w:rsidRPr="0058078C" w:rsidRDefault="005634BD" w:rsidP="00D672A6">
            <w:pPr>
              <w:pStyle w:val="TAC"/>
              <w:rPr>
                <w:rFonts w:cs="Arial"/>
                <w:lang w:eastAsia="zh-CN"/>
              </w:rPr>
            </w:pPr>
            <w:r w:rsidRPr="0058078C">
              <w:rPr>
                <w:rFonts w:cs="Arial"/>
                <w:lang w:eastAsia="zh-CN"/>
              </w:rPr>
              <w:t>66</w:t>
            </w:r>
            <w:ins w:id="24822" w:author="ZTE-Ma Zhifeng" w:date="2021-01-13T10:36:00Z">
              <w:r w:rsidR="00F91099">
                <w:rPr>
                  <w:rFonts w:cs="Arial"/>
                  <w:lang w:eastAsia="zh-CN"/>
                </w:rPr>
                <w:t xml:space="preserve"> / 0.5</w:t>
              </w:r>
            </w:ins>
          </w:p>
        </w:tc>
        <w:tc>
          <w:tcPr>
            <w:tcW w:w="3310" w:type="dxa"/>
          </w:tcPr>
          <w:p w14:paraId="7665FB62" w14:textId="4E755B9A" w:rsidR="005634BD" w:rsidRPr="0058078C" w:rsidRDefault="005634BD" w:rsidP="00D672A6">
            <w:pPr>
              <w:pStyle w:val="TAC"/>
              <w:rPr>
                <w:rFonts w:cs="Arial"/>
                <w:szCs w:val="18"/>
                <w:lang w:eastAsia="zh-CN"/>
              </w:rPr>
            </w:pPr>
            <w:del w:id="24823" w:author="ZTE-Ma Zhifeng" w:date="2021-01-13T10:36:00Z">
              <w:r w:rsidRPr="0058078C" w:rsidDel="00F91099">
                <w:rPr>
                  <w:rFonts w:cs="Arial"/>
                  <w:szCs w:val="18"/>
                  <w:lang w:eastAsia="zh-CN"/>
                </w:rPr>
                <w:delText>0.5</w:delText>
              </w:r>
            </w:del>
            <w:ins w:id="24824" w:author="ZTE-Ma Zhifeng" w:date="2021-01-13T10:36:00Z">
              <w:r w:rsidR="00F91099">
                <w:rPr>
                  <w:rFonts w:cs="Arial"/>
                  <w:szCs w:val="18"/>
                  <w:lang w:eastAsia="zh-CN"/>
                </w:rPr>
                <w:t>n41 / 0.5</w:t>
              </w:r>
              <w:r w:rsidR="00F91099" w:rsidRPr="00F91099">
                <w:rPr>
                  <w:rFonts w:cs="Arial"/>
                  <w:szCs w:val="18"/>
                  <w:vertAlign w:val="superscript"/>
                  <w:lang w:eastAsia="zh-CN"/>
                  <w:rPrChange w:id="24825" w:author="ZTE-Ma Zhifeng" w:date="2021-01-13T10:37:00Z">
                    <w:rPr>
                      <w:rFonts w:cs="Arial"/>
                      <w:szCs w:val="18"/>
                      <w:lang w:eastAsia="zh-CN"/>
                    </w:rPr>
                  </w:rPrChange>
                </w:rPr>
                <w:t>1</w:t>
              </w:r>
              <w:r w:rsidR="00F91099">
                <w:rPr>
                  <w:rFonts w:cs="Arial"/>
                  <w:szCs w:val="18"/>
                  <w:lang w:eastAsia="zh-CN"/>
                </w:rPr>
                <w:t>, 1.0</w:t>
              </w:r>
              <w:r w:rsidR="00F91099" w:rsidRPr="00F91099">
                <w:rPr>
                  <w:rFonts w:cs="Arial"/>
                  <w:szCs w:val="18"/>
                  <w:vertAlign w:val="superscript"/>
                  <w:lang w:eastAsia="zh-CN"/>
                  <w:rPrChange w:id="24826" w:author="ZTE-Ma Zhifeng" w:date="2021-01-13T10:37:00Z">
                    <w:rPr>
                      <w:rFonts w:cs="Arial"/>
                      <w:szCs w:val="18"/>
                      <w:lang w:eastAsia="zh-CN"/>
                    </w:rPr>
                  </w:rPrChange>
                </w:rPr>
                <w:t>2</w:t>
              </w:r>
            </w:ins>
          </w:p>
        </w:tc>
      </w:tr>
      <w:tr w:rsidR="005634BD" w:rsidRPr="0058078C" w:rsidDel="00F91099" w14:paraId="1C4DE3FA" w14:textId="65F9D778" w:rsidTr="00D672A6">
        <w:trPr>
          <w:trHeight w:val="187"/>
          <w:jc w:val="center"/>
          <w:del w:id="24827" w:author="ZTE-Ma Zhifeng" w:date="2021-01-13T10:37:00Z"/>
        </w:trPr>
        <w:tc>
          <w:tcPr>
            <w:tcW w:w="2619" w:type="dxa"/>
            <w:tcBorders>
              <w:top w:val="nil"/>
              <w:bottom w:val="nil"/>
            </w:tcBorders>
            <w:shd w:val="clear" w:color="auto" w:fill="auto"/>
          </w:tcPr>
          <w:p w14:paraId="1281BA05" w14:textId="074812D1" w:rsidR="005634BD" w:rsidRPr="0058078C" w:rsidDel="00F91099" w:rsidRDefault="005634BD" w:rsidP="00D672A6">
            <w:pPr>
              <w:pStyle w:val="TAC"/>
              <w:rPr>
                <w:del w:id="24828" w:author="ZTE-Ma Zhifeng" w:date="2021-01-13T10:37:00Z"/>
              </w:rPr>
            </w:pPr>
          </w:p>
        </w:tc>
        <w:tc>
          <w:tcPr>
            <w:tcW w:w="3310" w:type="dxa"/>
            <w:tcBorders>
              <w:bottom w:val="nil"/>
            </w:tcBorders>
            <w:shd w:val="clear" w:color="auto" w:fill="auto"/>
          </w:tcPr>
          <w:p w14:paraId="15CA1C73" w14:textId="730696AB" w:rsidR="005634BD" w:rsidRPr="0058078C" w:rsidDel="00F91099" w:rsidRDefault="005634BD" w:rsidP="00D672A6">
            <w:pPr>
              <w:pStyle w:val="TAC"/>
              <w:rPr>
                <w:del w:id="24829" w:author="ZTE-Ma Zhifeng" w:date="2021-01-13T10:37:00Z"/>
                <w:rFonts w:cs="Arial"/>
                <w:lang w:eastAsia="zh-CN"/>
              </w:rPr>
            </w:pPr>
            <w:del w:id="24830" w:author="ZTE-Ma Zhifeng" w:date="2021-01-13T10:37:00Z">
              <w:r w:rsidRPr="0058078C" w:rsidDel="00F91099">
                <w:rPr>
                  <w:rFonts w:cs="Arial"/>
                  <w:lang w:eastAsia="zh-CN"/>
                </w:rPr>
                <w:delText>n41</w:delText>
              </w:r>
            </w:del>
          </w:p>
        </w:tc>
        <w:tc>
          <w:tcPr>
            <w:tcW w:w="3310" w:type="dxa"/>
          </w:tcPr>
          <w:p w14:paraId="05B217F6" w14:textId="7B28C426" w:rsidR="005634BD" w:rsidRPr="0058078C" w:rsidDel="00F91099" w:rsidRDefault="005634BD" w:rsidP="00D672A6">
            <w:pPr>
              <w:pStyle w:val="TAC"/>
              <w:rPr>
                <w:del w:id="24831" w:author="ZTE-Ma Zhifeng" w:date="2021-01-13T10:37:00Z"/>
                <w:rFonts w:cs="Arial"/>
                <w:szCs w:val="18"/>
                <w:lang w:eastAsia="zh-CN"/>
              </w:rPr>
            </w:pPr>
            <w:del w:id="24832" w:author="ZTE-Ma Zhifeng" w:date="2021-01-13T10:37:00Z">
              <w:r w:rsidRPr="0058078C" w:rsidDel="00F91099">
                <w:rPr>
                  <w:rFonts w:cs="Arial"/>
                  <w:szCs w:val="18"/>
                  <w:lang w:eastAsia="zh-CN"/>
                </w:rPr>
                <w:delText>0.5</w:delText>
              </w:r>
              <w:r w:rsidRPr="0058078C" w:rsidDel="00F91099">
                <w:rPr>
                  <w:rFonts w:cs="Arial"/>
                  <w:szCs w:val="18"/>
                  <w:vertAlign w:val="superscript"/>
                  <w:lang w:eastAsia="zh-CN"/>
                </w:rPr>
                <w:delText>1</w:delText>
              </w:r>
            </w:del>
          </w:p>
        </w:tc>
      </w:tr>
      <w:tr w:rsidR="005634BD" w:rsidRPr="0058078C" w:rsidDel="00F91099" w14:paraId="04DD6C4D" w14:textId="34192D46" w:rsidTr="00D672A6">
        <w:trPr>
          <w:trHeight w:val="187"/>
          <w:jc w:val="center"/>
          <w:del w:id="24833" w:author="ZTE-Ma Zhifeng" w:date="2021-01-13T10:37:00Z"/>
        </w:trPr>
        <w:tc>
          <w:tcPr>
            <w:tcW w:w="2619" w:type="dxa"/>
            <w:tcBorders>
              <w:top w:val="nil"/>
              <w:bottom w:val="single" w:sz="4" w:space="0" w:color="auto"/>
            </w:tcBorders>
            <w:shd w:val="clear" w:color="auto" w:fill="auto"/>
          </w:tcPr>
          <w:p w14:paraId="732FBCB8" w14:textId="3CCC0590" w:rsidR="005634BD" w:rsidRPr="0058078C" w:rsidDel="00F91099" w:rsidRDefault="005634BD" w:rsidP="00D672A6">
            <w:pPr>
              <w:pStyle w:val="TAC"/>
              <w:rPr>
                <w:del w:id="24834" w:author="ZTE-Ma Zhifeng" w:date="2021-01-13T10:37:00Z"/>
              </w:rPr>
            </w:pPr>
          </w:p>
        </w:tc>
        <w:tc>
          <w:tcPr>
            <w:tcW w:w="3310" w:type="dxa"/>
            <w:tcBorders>
              <w:top w:val="nil"/>
            </w:tcBorders>
            <w:shd w:val="clear" w:color="auto" w:fill="auto"/>
          </w:tcPr>
          <w:p w14:paraId="0967C2F4" w14:textId="79FE3F86" w:rsidR="005634BD" w:rsidRPr="0058078C" w:rsidDel="00F91099" w:rsidRDefault="005634BD" w:rsidP="00D672A6">
            <w:pPr>
              <w:pStyle w:val="TAC"/>
              <w:rPr>
                <w:del w:id="24835" w:author="ZTE-Ma Zhifeng" w:date="2021-01-13T10:37:00Z"/>
                <w:rFonts w:cs="Arial"/>
                <w:lang w:eastAsia="zh-CN"/>
              </w:rPr>
            </w:pPr>
          </w:p>
        </w:tc>
        <w:tc>
          <w:tcPr>
            <w:tcW w:w="3310" w:type="dxa"/>
          </w:tcPr>
          <w:p w14:paraId="6CAEB187" w14:textId="4B20603F" w:rsidR="005634BD" w:rsidRPr="0058078C" w:rsidDel="00F91099" w:rsidRDefault="005634BD" w:rsidP="00D672A6">
            <w:pPr>
              <w:pStyle w:val="TAC"/>
              <w:rPr>
                <w:del w:id="24836" w:author="ZTE-Ma Zhifeng" w:date="2021-01-13T10:37:00Z"/>
                <w:rFonts w:cs="Arial"/>
                <w:szCs w:val="18"/>
                <w:lang w:eastAsia="zh-CN"/>
              </w:rPr>
            </w:pPr>
            <w:del w:id="24837" w:author="ZTE-Ma Zhifeng" w:date="2021-01-13T10:37:00Z">
              <w:r w:rsidRPr="0058078C" w:rsidDel="00F91099">
                <w:rPr>
                  <w:rFonts w:cs="Arial"/>
                  <w:szCs w:val="18"/>
                  <w:lang w:eastAsia="zh-CN"/>
                </w:rPr>
                <w:delText>1</w:delText>
              </w:r>
              <w:r w:rsidRPr="0058078C" w:rsidDel="00F91099">
                <w:rPr>
                  <w:rFonts w:cs="Arial"/>
                  <w:szCs w:val="18"/>
                  <w:vertAlign w:val="superscript"/>
                  <w:lang w:eastAsia="zh-CN"/>
                </w:rPr>
                <w:delText>2</w:delText>
              </w:r>
            </w:del>
          </w:p>
        </w:tc>
      </w:tr>
      <w:tr w:rsidR="005634BD" w:rsidRPr="0058078C" w14:paraId="38986DD6" w14:textId="77777777" w:rsidTr="00D672A6">
        <w:trPr>
          <w:trHeight w:val="187"/>
          <w:jc w:val="center"/>
        </w:trPr>
        <w:tc>
          <w:tcPr>
            <w:tcW w:w="2619" w:type="dxa"/>
            <w:tcBorders>
              <w:bottom w:val="nil"/>
            </w:tcBorders>
            <w:shd w:val="clear" w:color="auto" w:fill="auto"/>
          </w:tcPr>
          <w:p w14:paraId="3D907AF3" w14:textId="131FD6D9" w:rsidR="005634BD" w:rsidRPr="0058078C" w:rsidRDefault="005634BD" w:rsidP="00D672A6">
            <w:pPr>
              <w:pStyle w:val="TAC"/>
              <w:rPr>
                <w:rFonts w:cs="Arial"/>
                <w:lang w:eastAsia="zh-TW"/>
              </w:rPr>
            </w:pPr>
            <w:r w:rsidRPr="0058078C">
              <w:rPr>
                <w:rFonts w:cs="Arial"/>
              </w:rPr>
              <w:lastRenderedPageBreak/>
              <w:t>DC_66</w:t>
            </w:r>
            <w:r w:rsidRPr="0058078C">
              <w:rPr>
                <w:rFonts w:cs="Arial"/>
                <w:lang w:eastAsia="zh-CN"/>
              </w:rPr>
              <w:t>_</w:t>
            </w:r>
            <w:r w:rsidRPr="0058078C">
              <w:rPr>
                <w:rFonts w:eastAsia="MS Mincho" w:cs="Arial"/>
                <w:lang w:eastAsia="ja-JP"/>
              </w:rPr>
              <w:t>n48</w:t>
            </w:r>
            <w:del w:id="24838" w:author="ZTE-Ma Zhifeng" w:date="2021-01-13T10:40:00Z">
              <w:r w:rsidRPr="0058078C" w:rsidDel="003646BC">
                <w:rPr>
                  <w:rFonts w:cs="Arial"/>
                  <w:lang w:eastAsia="zh-TW"/>
                </w:rPr>
                <w:delText>,</w:delText>
              </w:r>
            </w:del>
          </w:p>
          <w:p w14:paraId="6AC97FDC" w14:textId="77777777" w:rsidR="005634BD" w:rsidRPr="0058078C" w:rsidRDefault="005634BD" w:rsidP="00D672A6">
            <w:pPr>
              <w:pStyle w:val="TAC"/>
              <w:rPr>
                <w:lang w:eastAsia="zh-TW"/>
              </w:rPr>
            </w:pPr>
            <w:r w:rsidRPr="0058078C">
              <w:rPr>
                <w:rFonts w:cs="Arial"/>
                <w:lang w:eastAsia="zh-TW"/>
              </w:rPr>
              <w:t>DC_66-66_n48</w:t>
            </w:r>
          </w:p>
        </w:tc>
        <w:tc>
          <w:tcPr>
            <w:tcW w:w="3310" w:type="dxa"/>
          </w:tcPr>
          <w:p w14:paraId="4F3B14FB" w14:textId="54EFAD71" w:rsidR="005634BD" w:rsidRPr="0058078C" w:rsidRDefault="005634BD" w:rsidP="00D672A6">
            <w:pPr>
              <w:pStyle w:val="TAC"/>
            </w:pPr>
            <w:r w:rsidRPr="0058078C">
              <w:rPr>
                <w:rFonts w:cs="Arial"/>
                <w:lang w:eastAsia="zh-TW"/>
              </w:rPr>
              <w:t>66</w:t>
            </w:r>
            <w:ins w:id="24839" w:author="ZTE-Ma Zhifeng" w:date="2021-01-13T10:37:00Z">
              <w:r w:rsidR="00F91099">
                <w:rPr>
                  <w:rFonts w:cs="Arial"/>
                  <w:lang w:eastAsia="zh-TW"/>
                </w:rPr>
                <w:t xml:space="preserve"> / 0.2</w:t>
              </w:r>
            </w:ins>
          </w:p>
        </w:tc>
        <w:tc>
          <w:tcPr>
            <w:tcW w:w="3310" w:type="dxa"/>
          </w:tcPr>
          <w:p w14:paraId="28A0B6FA" w14:textId="0AD16C1C" w:rsidR="005634BD" w:rsidRPr="0058078C" w:rsidRDefault="005634BD" w:rsidP="00D672A6">
            <w:pPr>
              <w:pStyle w:val="TAC"/>
            </w:pPr>
            <w:del w:id="24840" w:author="ZTE-Ma Zhifeng" w:date="2021-01-13T10:37:00Z">
              <w:r w:rsidRPr="0058078C" w:rsidDel="00F91099">
                <w:rPr>
                  <w:rFonts w:cs="Arial"/>
                  <w:lang w:eastAsia="zh-CN"/>
                </w:rPr>
                <w:delText>0.2</w:delText>
              </w:r>
            </w:del>
            <w:ins w:id="24841" w:author="ZTE-Ma Zhifeng" w:date="2021-01-13T10:37:00Z">
              <w:r w:rsidR="00F91099">
                <w:rPr>
                  <w:rFonts w:cs="Arial"/>
                  <w:lang w:eastAsia="zh-CN"/>
                </w:rPr>
                <w:t>n48 / 0.5</w:t>
              </w:r>
            </w:ins>
          </w:p>
        </w:tc>
      </w:tr>
      <w:tr w:rsidR="005634BD" w:rsidRPr="0058078C" w:rsidDel="00F91099" w14:paraId="620364AF" w14:textId="4AD771BE" w:rsidTr="00D672A6">
        <w:trPr>
          <w:trHeight w:val="187"/>
          <w:jc w:val="center"/>
          <w:del w:id="24842" w:author="ZTE-Ma Zhifeng" w:date="2021-01-13T10:37:00Z"/>
        </w:trPr>
        <w:tc>
          <w:tcPr>
            <w:tcW w:w="2619" w:type="dxa"/>
            <w:tcBorders>
              <w:top w:val="nil"/>
              <w:bottom w:val="single" w:sz="4" w:space="0" w:color="auto"/>
            </w:tcBorders>
            <w:shd w:val="clear" w:color="auto" w:fill="auto"/>
          </w:tcPr>
          <w:p w14:paraId="4ABA7C7D" w14:textId="1F2D2C84" w:rsidR="005634BD" w:rsidRPr="0058078C" w:rsidDel="00F91099" w:rsidRDefault="005634BD" w:rsidP="00D672A6">
            <w:pPr>
              <w:pStyle w:val="TAC"/>
              <w:rPr>
                <w:del w:id="24843" w:author="ZTE-Ma Zhifeng" w:date="2021-01-13T10:37:00Z"/>
              </w:rPr>
            </w:pPr>
          </w:p>
        </w:tc>
        <w:tc>
          <w:tcPr>
            <w:tcW w:w="3310" w:type="dxa"/>
          </w:tcPr>
          <w:p w14:paraId="6F46A7C4" w14:textId="70D7805A" w:rsidR="005634BD" w:rsidRPr="0058078C" w:rsidDel="00F91099" w:rsidRDefault="005634BD" w:rsidP="00D672A6">
            <w:pPr>
              <w:pStyle w:val="TAC"/>
              <w:rPr>
                <w:del w:id="24844" w:author="ZTE-Ma Zhifeng" w:date="2021-01-13T10:37:00Z"/>
              </w:rPr>
            </w:pPr>
            <w:del w:id="24845" w:author="ZTE-Ma Zhifeng" w:date="2021-01-13T10:37:00Z">
              <w:r w:rsidRPr="0058078C" w:rsidDel="00F91099">
                <w:rPr>
                  <w:rFonts w:eastAsia="MS Mincho" w:cs="Arial"/>
                  <w:lang w:eastAsia="ja-JP"/>
                </w:rPr>
                <w:delText>n48</w:delText>
              </w:r>
            </w:del>
          </w:p>
        </w:tc>
        <w:tc>
          <w:tcPr>
            <w:tcW w:w="3310" w:type="dxa"/>
          </w:tcPr>
          <w:p w14:paraId="049EFAAD" w14:textId="659CC8FD" w:rsidR="005634BD" w:rsidRPr="0058078C" w:rsidDel="00F91099" w:rsidRDefault="005634BD" w:rsidP="00D672A6">
            <w:pPr>
              <w:pStyle w:val="TAC"/>
              <w:rPr>
                <w:del w:id="24846" w:author="ZTE-Ma Zhifeng" w:date="2021-01-13T10:37:00Z"/>
              </w:rPr>
            </w:pPr>
            <w:del w:id="24847" w:author="ZTE-Ma Zhifeng" w:date="2021-01-13T10:37:00Z">
              <w:r w:rsidRPr="0058078C" w:rsidDel="00F91099">
                <w:rPr>
                  <w:rFonts w:cs="Arial"/>
                  <w:lang w:eastAsia="zh-CN"/>
                </w:rPr>
                <w:delText>0</w:delText>
              </w:r>
              <w:r w:rsidRPr="0058078C" w:rsidDel="00F91099">
                <w:rPr>
                  <w:rFonts w:cs="Arial"/>
                  <w:lang w:eastAsia="zh-TW"/>
                </w:rPr>
                <w:delText>.5</w:delText>
              </w:r>
            </w:del>
          </w:p>
        </w:tc>
      </w:tr>
      <w:tr w:rsidR="005634BD" w:rsidRPr="0058078C" w14:paraId="0DAAEC4E" w14:textId="77777777" w:rsidTr="00D672A6">
        <w:trPr>
          <w:trHeight w:val="187"/>
          <w:jc w:val="center"/>
        </w:trPr>
        <w:tc>
          <w:tcPr>
            <w:tcW w:w="2619" w:type="dxa"/>
            <w:tcBorders>
              <w:bottom w:val="nil"/>
            </w:tcBorders>
            <w:shd w:val="clear" w:color="auto" w:fill="auto"/>
          </w:tcPr>
          <w:p w14:paraId="373A835D" w14:textId="77777777" w:rsidR="005634BD" w:rsidRPr="0058078C" w:rsidRDefault="005634BD" w:rsidP="00D672A6">
            <w:pPr>
              <w:pStyle w:val="TAC"/>
            </w:pPr>
            <w:r w:rsidRPr="0058078C">
              <w:t>DC_66_n78</w:t>
            </w:r>
          </w:p>
        </w:tc>
        <w:tc>
          <w:tcPr>
            <w:tcW w:w="3310" w:type="dxa"/>
          </w:tcPr>
          <w:p w14:paraId="5ACE4EF1" w14:textId="73A77A38" w:rsidR="005634BD" w:rsidRPr="0058078C" w:rsidRDefault="005634BD" w:rsidP="00D672A6">
            <w:pPr>
              <w:pStyle w:val="TAC"/>
            </w:pPr>
            <w:r w:rsidRPr="0058078C">
              <w:t>66</w:t>
            </w:r>
            <w:ins w:id="24848" w:author="ZTE-Ma Zhifeng" w:date="2021-01-13T10:37:00Z">
              <w:r w:rsidR="00F91099">
                <w:t xml:space="preserve"> / 0.2</w:t>
              </w:r>
            </w:ins>
          </w:p>
        </w:tc>
        <w:tc>
          <w:tcPr>
            <w:tcW w:w="3310" w:type="dxa"/>
          </w:tcPr>
          <w:p w14:paraId="37B74A52" w14:textId="40A0F360" w:rsidR="005634BD" w:rsidRPr="0058078C" w:rsidRDefault="005634BD" w:rsidP="00D672A6">
            <w:pPr>
              <w:pStyle w:val="TAC"/>
            </w:pPr>
            <w:del w:id="24849" w:author="ZTE-Ma Zhifeng" w:date="2021-01-13T10:37:00Z">
              <w:r w:rsidRPr="0058078C" w:rsidDel="00F91099">
                <w:delText>0.2</w:delText>
              </w:r>
            </w:del>
            <w:ins w:id="24850" w:author="ZTE-Ma Zhifeng" w:date="2021-01-13T10:37:00Z">
              <w:r w:rsidR="00F91099">
                <w:t>n78 / 0.5</w:t>
              </w:r>
            </w:ins>
          </w:p>
        </w:tc>
      </w:tr>
      <w:tr w:rsidR="005634BD" w:rsidRPr="0058078C" w:rsidDel="00F91099" w14:paraId="747E3349" w14:textId="3AB0435D" w:rsidTr="00D672A6">
        <w:trPr>
          <w:trHeight w:val="187"/>
          <w:jc w:val="center"/>
          <w:del w:id="24851" w:author="ZTE-Ma Zhifeng" w:date="2021-01-13T10:38:00Z"/>
        </w:trPr>
        <w:tc>
          <w:tcPr>
            <w:tcW w:w="2619" w:type="dxa"/>
            <w:tcBorders>
              <w:top w:val="nil"/>
            </w:tcBorders>
            <w:shd w:val="clear" w:color="auto" w:fill="auto"/>
          </w:tcPr>
          <w:p w14:paraId="71382EDF" w14:textId="2E8068F2" w:rsidR="005634BD" w:rsidRPr="0058078C" w:rsidDel="00F91099" w:rsidRDefault="005634BD" w:rsidP="00D672A6">
            <w:pPr>
              <w:pStyle w:val="TAC"/>
              <w:rPr>
                <w:del w:id="24852" w:author="ZTE-Ma Zhifeng" w:date="2021-01-13T10:38:00Z"/>
              </w:rPr>
            </w:pPr>
          </w:p>
        </w:tc>
        <w:tc>
          <w:tcPr>
            <w:tcW w:w="3310" w:type="dxa"/>
          </w:tcPr>
          <w:p w14:paraId="136B063E" w14:textId="0F46E3BC" w:rsidR="005634BD" w:rsidRPr="0058078C" w:rsidDel="00F91099" w:rsidRDefault="005634BD" w:rsidP="00D672A6">
            <w:pPr>
              <w:pStyle w:val="TAC"/>
              <w:rPr>
                <w:del w:id="24853" w:author="ZTE-Ma Zhifeng" w:date="2021-01-13T10:38:00Z"/>
              </w:rPr>
            </w:pPr>
            <w:del w:id="24854" w:author="ZTE-Ma Zhifeng" w:date="2021-01-13T10:38:00Z">
              <w:r w:rsidRPr="0058078C" w:rsidDel="00F91099">
                <w:delText>n78</w:delText>
              </w:r>
            </w:del>
          </w:p>
        </w:tc>
        <w:tc>
          <w:tcPr>
            <w:tcW w:w="3310" w:type="dxa"/>
          </w:tcPr>
          <w:p w14:paraId="0BDB3B4A" w14:textId="2D9B5247" w:rsidR="005634BD" w:rsidRPr="0058078C" w:rsidDel="00F91099" w:rsidRDefault="005634BD" w:rsidP="00D672A6">
            <w:pPr>
              <w:pStyle w:val="TAC"/>
              <w:rPr>
                <w:del w:id="24855" w:author="ZTE-Ma Zhifeng" w:date="2021-01-13T10:38:00Z"/>
              </w:rPr>
            </w:pPr>
            <w:del w:id="24856" w:author="ZTE-Ma Zhifeng" w:date="2021-01-13T10:38:00Z">
              <w:r w:rsidRPr="0058078C" w:rsidDel="00F91099">
                <w:delText>0.5</w:delText>
              </w:r>
            </w:del>
          </w:p>
        </w:tc>
      </w:tr>
      <w:tr w:rsidR="005634BD" w:rsidRPr="0058078C" w14:paraId="53576BCF" w14:textId="77777777" w:rsidTr="00D672A6">
        <w:trPr>
          <w:trHeight w:val="187"/>
          <w:jc w:val="center"/>
        </w:trPr>
        <w:tc>
          <w:tcPr>
            <w:tcW w:w="2619" w:type="dxa"/>
            <w:tcBorders>
              <w:bottom w:val="single" w:sz="4" w:space="0" w:color="auto"/>
            </w:tcBorders>
          </w:tcPr>
          <w:p w14:paraId="28827A92" w14:textId="77777777" w:rsidR="005634BD" w:rsidRPr="0058078C" w:rsidRDefault="005634BD" w:rsidP="00D672A6">
            <w:pPr>
              <w:pStyle w:val="TAC"/>
            </w:pPr>
            <w:r w:rsidRPr="0058078C">
              <w:rPr>
                <w:rFonts w:cs="Arial"/>
                <w:lang w:eastAsia="zh-CN"/>
              </w:rPr>
              <w:t>DC</w:t>
            </w:r>
            <w:r w:rsidRPr="0058078C">
              <w:rPr>
                <w:rFonts w:cs="Arial"/>
              </w:rPr>
              <w:t>_71</w:t>
            </w:r>
            <w:r w:rsidRPr="0058078C">
              <w:rPr>
                <w:rFonts w:cs="Arial"/>
                <w:lang w:eastAsia="zh-CN"/>
              </w:rPr>
              <w:t>_</w:t>
            </w:r>
            <w:r w:rsidRPr="0058078C">
              <w:rPr>
                <w:rFonts w:cs="Arial"/>
              </w:rPr>
              <w:t>n38</w:t>
            </w:r>
          </w:p>
        </w:tc>
        <w:tc>
          <w:tcPr>
            <w:tcW w:w="3310" w:type="dxa"/>
          </w:tcPr>
          <w:p w14:paraId="30A5010A" w14:textId="08C8DE57" w:rsidR="005634BD" w:rsidRPr="0058078C" w:rsidRDefault="005634BD" w:rsidP="00D672A6">
            <w:pPr>
              <w:pStyle w:val="TAC"/>
            </w:pPr>
            <w:r w:rsidRPr="0058078C">
              <w:rPr>
                <w:rFonts w:cs="Arial"/>
                <w:lang w:eastAsia="zh-CN"/>
              </w:rPr>
              <w:t>71</w:t>
            </w:r>
            <w:ins w:id="24857" w:author="ZTE-Ma Zhifeng" w:date="2021-01-13T10:38:00Z">
              <w:r w:rsidR="00F91099">
                <w:rPr>
                  <w:rFonts w:cs="Arial"/>
                  <w:lang w:eastAsia="zh-CN"/>
                </w:rPr>
                <w:t xml:space="preserve"> / 0.2</w:t>
              </w:r>
            </w:ins>
          </w:p>
        </w:tc>
        <w:tc>
          <w:tcPr>
            <w:tcW w:w="3310" w:type="dxa"/>
          </w:tcPr>
          <w:p w14:paraId="4525B9D8" w14:textId="77777777" w:rsidR="005634BD" w:rsidRPr="0058078C" w:rsidRDefault="005634BD" w:rsidP="00D672A6">
            <w:pPr>
              <w:pStyle w:val="TAC"/>
            </w:pPr>
            <w:del w:id="24858" w:author="ZTE-Ma Zhifeng" w:date="2021-01-13T10:38:00Z">
              <w:r w:rsidRPr="0058078C" w:rsidDel="00F91099">
                <w:rPr>
                  <w:rFonts w:cs="Arial"/>
                  <w:szCs w:val="18"/>
                  <w:lang w:eastAsia="ja-JP"/>
                </w:rPr>
                <w:delText>0.2</w:delText>
              </w:r>
            </w:del>
          </w:p>
        </w:tc>
      </w:tr>
      <w:tr w:rsidR="005634BD" w:rsidRPr="0058078C" w14:paraId="0C7E81D1" w14:textId="77777777" w:rsidTr="00D672A6">
        <w:trPr>
          <w:trHeight w:val="187"/>
          <w:jc w:val="center"/>
        </w:trPr>
        <w:tc>
          <w:tcPr>
            <w:tcW w:w="2619" w:type="dxa"/>
            <w:tcBorders>
              <w:bottom w:val="nil"/>
            </w:tcBorders>
            <w:shd w:val="clear" w:color="auto" w:fill="auto"/>
          </w:tcPr>
          <w:p w14:paraId="5BCFC3F5" w14:textId="77777777" w:rsidR="005634BD" w:rsidRPr="0058078C" w:rsidRDefault="005634BD" w:rsidP="00D672A6">
            <w:pPr>
              <w:pStyle w:val="TAC"/>
              <w:rPr>
                <w:rFonts w:cs="Arial"/>
                <w:lang w:eastAsia="zh-CN"/>
              </w:rPr>
            </w:pPr>
            <w:r w:rsidRPr="0058078C">
              <w:rPr>
                <w:rFonts w:cs="Arial"/>
                <w:lang w:eastAsia="zh-CN"/>
              </w:rPr>
              <w:t>DC</w:t>
            </w:r>
            <w:r w:rsidRPr="0058078C">
              <w:rPr>
                <w:rFonts w:cs="Arial"/>
              </w:rPr>
              <w:t>_71</w:t>
            </w:r>
            <w:r w:rsidRPr="0058078C">
              <w:rPr>
                <w:rFonts w:cs="Arial"/>
                <w:lang w:eastAsia="zh-CN"/>
              </w:rPr>
              <w:t>_</w:t>
            </w:r>
            <w:r w:rsidRPr="0058078C">
              <w:rPr>
                <w:rFonts w:cs="Arial"/>
              </w:rPr>
              <w:t>n78</w:t>
            </w:r>
          </w:p>
        </w:tc>
        <w:tc>
          <w:tcPr>
            <w:tcW w:w="3310" w:type="dxa"/>
          </w:tcPr>
          <w:p w14:paraId="4C9D6D16" w14:textId="4C408C9F" w:rsidR="005634BD" w:rsidRPr="0058078C" w:rsidRDefault="005634BD" w:rsidP="00D672A6">
            <w:pPr>
              <w:pStyle w:val="TAC"/>
              <w:rPr>
                <w:rFonts w:cs="Arial"/>
                <w:lang w:eastAsia="zh-CN"/>
              </w:rPr>
            </w:pPr>
            <w:r w:rsidRPr="0058078C">
              <w:rPr>
                <w:rFonts w:cs="Arial"/>
                <w:lang w:eastAsia="zh-CN"/>
              </w:rPr>
              <w:t>71</w:t>
            </w:r>
            <w:ins w:id="24859" w:author="ZTE-Ma Zhifeng" w:date="2021-01-13T10:38:00Z">
              <w:r w:rsidR="00F91099">
                <w:rPr>
                  <w:rFonts w:cs="Arial"/>
                  <w:lang w:eastAsia="zh-CN"/>
                </w:rPr>
                <w:t xml:space="preserve"> / 0.2</w:t>
              </w:r>
            </w:ins>
          </w:p>
        </w:tc>
        <w:tc>
          <w:tcPr>
            <w:tcW w:w="3310" w:type="dxa"/>
          </w:tcPr>
          <w:p w14:paraId="4E6ED216" w14:textId="6BEA9AB6" w:rsidR="005634BD" w:rsidRPr="0058078C" w:rsidRDefault="005634BD" w:rsidP="00D672A6">
            <w:pPr>
              <w:pStyle w:val="TAC"/>
              <w:rPr>
                <w:rFonts w:cs="Arial"/>
                <w:szCs w:val="18"/>
                <w:lang w:eastAsia="ja-JP"/>
              </w:rPr>
            </w:pPr>
            <w:del w:id="24860" w:author="ZTE-Ma Zhifeng" w:date="2021-01-13T10:38:00Z">
              <w:r w:rsidRPr="0058078C" w:rsidDel="00F91099">
                <w:rPr>
                  <w:rFonts w:cs="Arial"/>
                  <w:szCs w:val="18"/>
                  <w:lang w:eastAsia="ja-JP"/>
                </w:rPr>
                <w:delText>0.2</w:delText>
              </w:r>
            </w:del>
            <w:ins w:id="24861" w:author="ZTE-Ma Zhifeng" w:date="2021-01-13T10:38:00Z">
              <w:r w:rsidR="00F91099">
                <w:rPr>
                  <w:rFonts w:cs="Arial"/>
                  <w:szCs w:val="18"/>
                  <w:lang w:eastAsia="ja-JP"/>
                </w:rPr>
                <w:t>n78 / 0.5</w:t>
              </w:r>
            </w:ins>
          </w:p>
        </w:tc>
      </w:tr>
      <w:tr w:rsidR="005634BD" w:rsidRPr="0058078C" w:rsidDel="00F91099" w14:paraId="46791719" w14:textId="3D09644C" w:rsidTr="00D672A6">
        <w:trPr>
          <w:trHeight w:val="187"/>
          <w:jc w:val="center"/>
          <w:del w:id="24862" w:author="ZTE-Ma Zhifeng" w:date="2021-01-13T10:38:00Z"/>
        </w:trPr>
        <w:tc>
          <w:tcPr>
            <w:tcW w:w="2619" w:type="dxa"/>
            <w:tcBorders>
              <w:top w:val="nil"/>
            </w:tcBorders>
            <w:shd w:val="clear" w:color="auto" w:fill="auto"/>
          </w:tcPr>
          <w:p w14:paraId="6C46F103" w14:textId="223E1A6D" w:rsidR="005634BD" w:rsidRPr="0058078C" w:rsidDel="00F91099" w:rsidRDefault="005634BD" w:rsidP="00D672A6">
            <w:pPr>
              <w:pStyle w:val="TAC"/>
              <w:rPr>
                <w:del w:id="24863" w:author="ZTE-Ma Zhifeng" w:date="2021-01-13T10:38:00Z"/>
                <w:rFonts w:cs="Arial"/>
                <w:lang w:eastAsia="zh-CN"/>
              </w:rPr>
            </w:pPr>
          </w:p>
        </w:tc>
        <w:tc>
          <w:tcPr>
            <w:tcW w:w="3310" w:type="dxa"/>
          </w:tcPr>
          <w:p w14:paraId="7898E1DE" w14:textId="43888710" w:rsidR="005634BD" w:rsidRPr="0058078C" w:rsidDel="00F91099" w:rsidRDefault="005634BD" w:rsidP="00D672A6">
            <w:pPr>
              <w:pStyle w:val="TAC"/>
              <w:rPr>
                <w:del w:id="24864" w:author="ZTE-Ma Zhifeng" w:date="2021-01-13T10:38:00Z"/>
                <w:rFonts w:cs="Arial"/>
                <w:lang w:eastAsia="zh-CN"/>
              </w:rPr>
            </w:pPr>
            <w:del w:id="24865" w:author="ZTE-Ma Zhifeng" w:date="2021-01-13T10:38:00Z">
              <w:r w:rsidRPr="0058078C" w:rsidDel="00F91099">
                <w:rPr>
                  <w:rFonts w:cs="Arial"/>
                  <w:lang w:eastAsia="zh-CN"/>
                </w:rPr>
                <w:delText>n78</w:delText>
              </w:r>
            </w:del>
          </w:p>
        </w:tc>
        <w:tc>
          <w:tcPr>
            <w:tcW w:w="3310" w:type="dxa"/>
          </w:tcPr>
          <w:p w14:paraId="1C1E0380" w14:textId="67B244E1" w:rsidR="005634BD" w:rsidRPr="0058078C" w:rsidDel="00F91099" w:rsidRDefault="005634BD" w:rsidP="00D672A6">
            <w:pPr>
              <w:pStyle w:val="TAC"/>
              <w:rPr>
                <w:del w:id="24866" w:author="ZTE-Ma Zhifeng" w:date="2021-01-13T10:38:00Z"/>
                <w:rFonts w:cs="Arial"/>
                <w:szCs w:val="18"/>
                <w:lang w:eastAsia="ja-JP"/>
              </w:rPr>
            </w:pPr>
            <w:del w:id="24867" w:author="ZTE-Ma Zhifeng" w:date="2021-01-13T10:38:00Z">
              <w:r w:rsidRPr="0058078C" w:rsidDel="00F91099">
                <w:rPr>
                  <w:rFonts w:cs="Arial"/>
                  <w:szCs w:val="18"/>
                  <w:lang w:eastAsia="ja-JP"/>
                </w:rPr>
                <w:delText>0.5</w:delText>
              </w:r>
            </w:del>
          </w:p>
        </w:tc>
      </w:tr>
      <w:tr w:rsidR="005634BD" w:rsidRPr="00E062F1" w14:paraId="306636C1" w14:textId="77777777" w:rsidTr="00D672A6">
        <w:trPr>
          <w:trHeight w:val="187"/>
          <w:jc w:val="center"/>
        </w:trPr>
        <w:tc>
          <w:tcPr>
            <w:tcW w:w="9239" w:type="dxa"/>
            <w:gridSpan w:val="3"/>
          </w:tcPr>
          <w:p w14:paraId="2E77EC81" w14:textId="77777777" w:rsidR="005634BD" w:rsidRPr="00E062F1" w:rsidRDefault="005634BD" w:rsidP="00D672A6">
            <w:pPr>
              <w:pStyle w:val="TAN"/>
            </w:pPr>
            <w:r w:rsidRPr="00E062F1">
              <w:t>NOTE 1:</w:t>
            </w:r>
            <w:r w:rsidRPr="00E062F1">
              <w:tab/>
              <w:t>The requirement is applied for UE transmitting on the frequency range of 2545 – 2690 MHz.</w:t>
            </w:r>
          </w:p>
          <w:p w14:paraId="49B8E336" w14:textId="77777777" w:rsidR="005634BD" w:rsidRPr="00E062F1" w:rsidRDefault="005634BD" w:rsidP="00D672A6">
            <w:pPr>
              <w:pStyle w:val="TAN"/>
            </w:pPr>
            <w:r w:rsidRPr="00E062F1">
              <w:t>NOTE 2:</w:t>
            </w:r>
            <w:r w:rsidRPr="00E062F1">
              <w:tab/>
              <w:t>The requirement is applied for UE transmitting on the frequency range of 2496 – 2545 MHz.</w:t>
            </w:r>
          </w:p>
          <w:p w14:paraId="54F159FE" w14:textId="77777777" w:rsidR="005634BD" w:rsidRPr="00E062F1" w:rsidRDefault="005634BD" w:rsidP="00D672A6">
            <w:pPr>
              <w:pStyle w:val="TAN"/>
              <w:rPr>
                <w:lang w:eastAsia="zh-CN"/>
              </w:rPr>
            </w:pPr>
            <w:r w:rsidRPr="00E062F1">
              <w:rPr>
                <w:lang w:eastAsia="zh-CN"/>
              </w:rPr>
              <w:t>NOTE 3:</w:t>
            </w:r>
            <w:r w:rsidRPr="00E062F1">
              <w:tab/>
            </w:r>
            <w:r w:rsidRPr="00E062F1">
              <w:rPr>
                <w:lang w:eastAsia="zh-CN"/>
              </w:rPr>
              <w:t>Applicable for the frequency range of 2515 – 2690 MHz.</w:t>
            </w:r>
          </w:p>
          <w:p w14:paraId="4A165B23" w14:textId="77777777" w:rsidR="005634BD" w:rsidRPr="00E062F1" w:rsidRDefault="005634BD" w:rsidP="00D672A6">
            <w:pPr>
              <w:pStyle w:val="TAN"/>
              <w:rPr>
                <w:lang w:eastAsia="zh-CN"/>
              </w:rPr>
            </w:pPr>
            <w:r w:rsidRPr="00E062F1">
              <w:rPr>
                <w:lang w:eastAsia="zh-CN"/>
              </w:rPr>
              <w:t>NOTE 4:</w:t>
            </w:r>
            <w:r w:rsidRPr="00E062F1">
              <w:tab/>
            </w:r>
            <w:r w:rsidRPr="00E062F1">
              <w:rPr>
                <w:lang w:eastAsia="zh-CN"/>
              </w:rPr>
              <w:t>Applicable for the frequency range of 2496 – 2515 MHz.</w:t>
            </w:r>
          </w:p>
          <w:p w14:paraId="56B31CD7" w14:textId="77777777" w:rsidR="005634BD" w:rsidRPr="00E062F1" w:rsidRDefault="005634BD" w:rsidP="00D672A6">
            <w:pPr>
              <w:pStyle w:val="TAN"/>
              <w:rPr>
                <w:rFonts w:eastAsia="MS Mincho"/>
                <w:lang w:eastAsia="ja-JP"/>
              </w:rPr>
            </w:pPr>
            <w:r w:rsidRPr="00E062F1">
              <w:rPr>
                <w:rFonts w:cs="Arial"/>
              </w:rPr>
              <w:t xml:space="preserve">NOTE </w:t>
            </w:r>
            <w:r w:rsidRPr="00E062F1">
              <w:rPr>
                <w:rFonts w:cs="Arial"/>
                <w:lang w:eastAsia="zh-CN"/>
              </w:rPr>
              <w:t>5</w:t>
            </w:r>
            <w:r w:rsidRPr="00E062F1">
              <w:rPr>
                <w:rFonts w:cs="Arial"/>
              </w:rPr>
              <w:t>:</w:t>
            </w:r>
            <w:r w:rsidRPr="00E062F1">
              <w:rPr>
                <w:rFonts w:cs="Arial"/>
              </w:rPr>
              <w:tab/>
            </w:r>
            <w:r w:rsidRPr="00E062F1">
              <w:rPr>
                <w:rFonts w:cs="Arial"/>
                <w:lang w:eastAsia="zh-CN"/>
              </w:rPr>
              <w:t>Only applicable for UE supporting inter-band carrier aggregation with uplink in one E-UTRA band and without simultaneous Rx/Tx.</w:t>
            </w:r>
          </w:p>
        </w:tc>
      </w:tr>
    </w:tbl>
    <w:p w14:paraId="5C4F4B00" w14:textId="77777777" w:rsidR="005634BD" w:rsidRPr="00E062F1" w:rsidRDefault="005634BD" w:rsidP="005634BD"/>
    <w:p w14:paraId="68FD2460" w14:textId="77777777" w:rsidR="005634BD" w:rsidRPr="00E062F1" w:rsidRDefault="005634BD" w:rsidP="005634BD">
      <w:pPr>
        <w:pStyle w:val="5"/>
      </w:pPr>
      <w:bookmarkStart w:id="24868" w:name="_Toc21351739"/>
      <w:bookmarkStart w:id="24869" w:name="_Toc29807321"/>
      <w:bookmarkStart w:id="24870" w:name="_Toc36649035"/>
      <w:bookmarkStart w:id="24871" w:name="_Toc36651760"/>
      <w:bookmarkStart w:id="24872" w:name="_Toc37256694"/>
      <w:bookmarkStart w:id="24873" w:name="_Toc37257035"/>
      <w:bookmarkStart w:id="24874" w:name="_Toc45890783"/>
      <w:bookmarkStart w:id="24875" w:name="_Toc45892007"/>
      <w:bookmarkStart w:id="24876" w:name="_Toc45892417"/>
      <w:bookmarkStart w:id="24877" w:name="_Toc45892827"/>
      <w:bookmarkStart w:id="24878" w:name="_Toc52353241"/>
      <w:bookmarkStart w:id="24879" w:name="_Toc53175064"/>
      <w:r w:rsidRPr="00E062F1">
        <w:lastRenderedPageBreak/>
        <w:t>7.3B.3.3.2</w:t>
      </w:r>
      <w:r w:rsidRPr="00E062F1">
        <w:tab/>
        <w:t>ΔR</w:t>
      </w:r>
      <w:r w:rsidRPr="00E062F1">
        <w:rPr>
          <w:vertAlign w:val="subscript"/>
        </w:rPr>
        <w:t>IB,c</w:t>
      </w:r>
      <w:r w:rsidRPr="00E062F1">
        <w:t xml:space="preserve"> for EN-DC three bands</w:t>
      </w:r>
      <w:bookmarkEnd w:id="24868"/>
      <w:bookmarkEnd w:id="24869"/>
      <w:bookmarkEnd w:id="24870"/>
      <w:bookmarkEnd w:id="24871"/>
      <w:bookmarkEnd w:id="24872"/>
      <w:bookmarkEnd w:id="24873"/>
      <w:bookmarkEnd w:id="24874"/>
      <w:bookmarkEnd w:id="24875"/>
      <w:bookmarkEnd w:id="24876"/>
      <w:bookmarkEnd w:id="24877"/>
      <w:bookmarkEnd w:id="24878"/>
      <w:bookmarkEnd w:id="24879"/>
    </w:p>
    <w:p w14:paraId="52696DDC" w14:textId="77777777" w:rsidR="005634BD" w:rsidRPr="00E062F1" w:rsidRDefault="005634BD" w:rsidP="005634BD">
      <w:pPr>
        <w:pStyle w:val="TH"/>
      </w:pPr>
      <w:r w:rsidRPr="00E062F1">
        <w:t>Table 7.3B.3.3.2-1: ΔR</w:t>
      </w:r>
      <w:r w:rsidRPr="00E062F1">
        <w:rPr>
          <w:vertAlign w:val="subscript"/>
        </w:rPr>
        <w:t>IB,c</w:t>
      </w:r>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1968"/>
        <w:gridCol w:w="984"/>
        <w:gridCol w:w="984"/>
        <w:gridCol w:w="1968"/>
        <w:tblGridChange w:id="24880">
          <w:tblGrid>
            <w:gridCol w:w="113"/>
            <w:gridCol w:w="2108"/>
            <w:gridCol w:w="113"/>
            <w:gridCol w:w="1968"/>
            <w:gridCol w:w="984"/>
            <w:gridCol w:w="984"/>
            <w:gridCol w:w="1855"/>
            <w:gridCol w:w="113"/>
          </w:tblGrid>
        </w:tblGridChange>
      </w:tblGrid>
      <w:tr w:rsidR="005634BD" w:rsidRPr="003C55A8" w:rsidDel="00561FEA" w14:paraId="749017A3" w14:textId="49C858F8" w:rsidTr="00D672A6">
        <w:trPr>
          <w:trHeight w:val="187"/>
          <w:tblHeader/>
          <w:jc w:val="center"/>
          <w:del w:id="24881" w:author="ZTE-Ma Zhifeng" w:date="2021-01-13T10:47:00Z"/>
        </w:trPr>
        <w:tc>
          <w:tcPr>
            <w:tcW w:w="2221" w:type="dxa"/>
            <w:tcBorders>
              <w:top w:val="single" w:sz="4" w:space="0" w:color="auto"/>
              <w:left w:val="single" w:sz="4" w:space="0" w:color="auto"/>
              <w:bottom w:val="single" w:sz="4" w:space="0" w:color="auto"/>
              <w:right w:val="single" w:sz="4" w:space="0" w:color="auto"/>
            </w:tcBorders>
            <w:hideMark/>
          </w:tcPr>
          <w:p w14:paraId="31A87BD9" w14:textId="1082B747" w:rsidR="005634BD" w:rsidRPr="003C55A8" w:rsidDel="00561FEA" w:rsidRDefault="005634BD" w:rsidP="00D672A6">
            <w:pPr>
              <w:pStyle w:val="TAH"/>
              <w:rPr>
                <w:del w:id="24882" w:author="ZTE-Ma Zhifeng" w:date="2021-01-13T10:47:00Z"/>
              </w:rPr>
            </w:pPr>
            <w:del w:id="24883" w:author="ZTE-Ma Zhifeng" w:date="2021-01-13T10:47:00Z">
              <w:r w:rsidRPr="003C55A8" w:rsidDel="00561FEA">
                <w:lastRenderedPageBreak/>
                <w:delText>Inter-band EN-DC configuration</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7A3EF07" w14:textId="01BDD39F" w:rsidR="005634BD" w:rsidRPr="003C55A8" w:rsidDel="00561FEA" w:rsidRDefault="005634BD" w:rsidP="00D672A6">
            <w:pPr>
              <w:pStyle w:val="TAH"/>
              <w:rPr>
                <w:del w:id="24884" w:author="ZTE-Ma Zhifeng" w:date="2021-01-13T10:47:00Z"/>
              </w:rPr>
            </w:pPr>
            <w:del w:id="24885" w:author="ZTE-Ma Zhifeng" w:date="2021-01-13T10:47:00Z">
              <w:r w:rsidRPr="003C55A8" w:rsidDel="00561FEA">
                <w:delText>E-UTRA or NR Band</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715A60D" w14:textId="7164F999" w:rsidR="005634BD" w:rsidRPr="003C55A8" w:rsidDel="00561FEA" w:rsidRDefault="005634BD" w:rsidP="00D672A6">
            <w:pPr>
              <w:pStyle w:val="TAH"/>
              <w:rPr>
                <w:del w:id="24886" w:author="ZTE-Ma Zhifeng" w:date="2021-01-13T10:47:00Z"/>
              </w:rPr>
            </w:pPr>
            <w:del w:id="24887" w:author="ZTE-Ma Zhifeng" w:date="2021-01-13T10:47:00Z">
              <w:r w:rsidRPr="003C55A8" w:rsidDel="00561FEA">
                <w:delText>ΔR</w:delText>
              </w:r>
              <w:r w:rsidRPr="003C55A8" w:rsidDel="00561FEA">
                <w:rPr>
                  <w:vertAlign w:val="subscript"/>
                </w:rPr>
                <w:delText>IB,c</w:delText>
              </w:r>
              <w:r w:rsidRPr="003C55A8" w:rsidDel="00561FEA">
                <w:delText xml:space="preserve"> (dB)</w:delText>
              </w:r>
            </w:del>
          </w:p>
        </w:tc>
      </w:tr>
      <w:tr w:rsidR="00561FEA" w:rsidRPr="003C55A8" w14:paraId="3EF24854" w14:textId="77777777" w:rsidTr="00561FE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88" w:author="ZTE-Ma Zhifeng" w:date="2021-01-13T10: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24889" w:author="ZTE-Ma Zhifeng" w:date="2021-01-13T10:47:00Z"/>
          <w:trPrChange w:id="24890" w:author="ZTE-Ma Zhifeng" w:date="2021-01-13T10:47:00Z">
            <w:trPr>
              <w:gridAfter w:val="0"/>
              <w:trHeight w:val="187"/>
              <w:tblHeader/>
              <w:jc w:val="center"/>
            </w:trPr>
          </w:trPrChange>
        </w:trPr>
        <w:tc>
          <w:tcPr>
            <w:tcW w:w="2221" w:type="dxa"/>
            <w:tcBorders>
              <w:top w:val="single" w:sz="4" w:space="0" w:color="auto"/>
              <w:left w:val="single" w:sz="4" w:space="0" w:color="auto"/>
              <w:bottom w:val="single" w:sz="4" w:space="0" w:color="auto"/>
              <w:right w:val="single" w:sz="4" w:space="0" w:color="auto"/>
            </w:tcBorders>
            <w:tcPrChange w:id="24891" w:author="ZTE-Ma Zhifeng" w:date="2021-01-13T10:47:00Z">
              <w:tcPr>
                <w:tcW w:w="2221" w:type="dxa"/>
                <w:gridSpan w:val="2"/>
                <w:tcBorders>
                  <w:top w:val="single" w:sz="4" w:space="0" w:color="auto"/>
                  <w:left w:val="single" w:sz="4" w:space="0" w:color="auto"/>
                  <w:bottom w:val="single" w:sz="4" w:space="0" w:color="auto"/>
                  <w:right w:val="single" w:sz="4" w:space="0" w:color="auto"/>
                </w:tcBorders>
              </w:tcPr>
            </w:tcPrChange>
          </w:tcPr>
          <w:p w14:paraId="08FD13C1" w14:textId="7F2F6702" w:rsidR="00561FEA" w:rsidRPr="003C55A8" w:rsidRDefault="00561FEA" w:rsidP="00D672A6">
            <w:pPr>
              <w:pStyle w:val="TAH"/>
              <w:rPr>
                <w:ins w:id="24892" w:author="ZTE-Ma Zhifeng" w:date="2021-01-13T10:47:00Z"/>
              </w:rPr>
            </w:pPr>
            <w:ins w:id="24893" w:author="ZTE-Ma Zhifeng" w:date="2021-01-13T10:47:00Z">
              <w:r w:rsidRPr="003C55A8">
                <w:t>Inter-band EN-DC configuration</w:t>
              </w:r>
            </w:ins>
          </w:p>
        </w:tc>
        <w:tc>
          <w:tcPr>
            <w:tcW w:w="5904" w:type="dxa"/>
            <w:gridSpan w:val="4"/>
            <w:tcBorders>
              <w:top w:val="single" w:sz="4" w:space="0" w:color="auto"/>
              <w:left w:val="single" w:sz="4" w:space="0" w:color="auto"/>
              <w:bottom w:val="single" w:sz="4" w:space="0" w:color="auto"/>
              <w:right w:val="single" w:sz="4" w:space="0" w:color="auto"/>
            </w:tcBorders>
            <w:vAlign w:val="center"/>
            <w:tcPrChange w:id="24894" w:author="ZTE-Ma Zhifeng" w:date="2021-01-13T10:47:00Z">
              <w:tcPr>
                <w:tcW w:w="5904" w:type="dxa"/>
                <w:gridSpan w:val="5"/>
                <w:tcBorders>
                  <w:top w:val="single" w:sz="4" w:space="0" w:color="auto"/>
                  <w:left w:val="single" w:sz="4" w:space="0" w:color="auto"/>
                  <w:bottom w:val="single" w:sz="4" w:space="0" w:color="auto"/>
                  <w:right w:val="single" w:sz="4" w:space="0" w:color="auto"/>
                </w:tcBorders>
              </w:tcPr>
            </w:tcPrChange>
          </w:tcPr>
          <w:p w14:paraId="37C2959C" w14:textId="375344C9" w:rsidR="00561FEA" w:rsidRPr="003C55A8" w:rsidRDefault="00561FEA" w:rsidP="00561FEA">
            <w:pPr>
              <w:pStyle w:val="TAH"/>
              <w:rPr>
                <w:ins w:id="24895" w:author="ZTE-Ma Zhifeng" w:date="2021-01-13T10:47:00Z"/>
              </w:rPr>
            </w:pPr>
            <w:ins w:id="24896" w:author="ZTE-Ma Zhifeng" w:date="2021-01-13T10:47:00Z">
              <w:r w:rsidRPr="003C55A8">
                <w:t>E-UTRA or NR Band</w:t>
              </w:r>
              <w:r>
                <w:t xml:space="preserve"> / </w:t>
              </w:r>
              <w:r w:rsidRPr="003C55A8">
                <w:t>ΔR</w:t>
              </w:r>
              <w:r w:rsidRPr="003C55A8">
                <w:rPr>
                  <w:vertAlign w:val="subscript"/>
                </w:rPr>
                <w:t>IB,c</w:t>
              </w:r>
              <w:r w:rsidRPr="003C55A8">
                <w:t xml:space="preserve"> (dB)</w:t>
              </w:r>
            </w:ins>
          </w:p>
        </w:tc>
      </w:tr>
      <w:tr w:rsidR="005634BD" w:rsidRPr="003C55A8" w:rsidDel="00C043A1" w14:paraId="4A6F88C3" w14:textId="5AB8AF90" w:rsidTr="00D672A6">
        <w:trPr>
          <w:trHeight w:val="187"/>
          <w:jc w:val="center"/>
          <w:del w:id="24897" w:author="ZTE-Ma Zhifeng" w:date="2021-01-13T11:09:00Z"/>
        </w:trPr>
        <w:tc>
          <w:tcPr>
            <w:tcW w:w="2221" w:type="dxa"/>
            <w:tcBorders>
              <w:top w:val="single" w:sz="4" w:space="0" w:color="auto"/>
              <w:left w:val="single" w:sz="4" w:space="0" w:color="auto"/>
              <w:bottom w:val="single" w:sz="4" w:space="0" w:color="auto"/>
              <w:right w:val="single" w:sz="4" w:space="0" w:color="auto"/>
            </w:tcBorders>
            <w:hideMark/>
          </w:tcPr>
          <w:p w14:paraId="56E7BD07" w14:textId="0B085EED" w:rsidR="005634BD" w:rsidRPr="003C55A8" w:rsidDel="00C043A1" w:rsidRDefault="005634BD" w:rsidP="00D672A6">
            <w:pPr>
              <w:pStyle w:val="TAC"/>
              <w:rPr>
                <w:del w:id="24898" w:author="ZTE-Ma Zhifeng" w:date="2021-01-13T11:09:00Z"/>
              </w:rPr>
            </w:pPr>
            <w:del w:id="24899" w:author="ZTE-Ma Zhifeng" w:date="2021-01-13T11:09:00Z">
              <w:r w:rsidRPr="003C55A8" w:rsidDel="00C043A1">
                <w:delText>DC_1-3_n28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34B9647" w14:textId="5B2E5AA6" w:rsidR="005634BD" w:rsidRPr="003C55A8" w:rsidDel="00C043A1" w:rsidRDefault="005634BD" w:rsidP="00D672A6">
            <w:pPr>
              <w:pStyle w:val="TAC"/>
              <w:rPr>
                <w:del w:id="24900" w:author="ZTE-Ma Zhifeng" w:date="2021-01-13T11:09:00Z"/>
                <w:lang w:eastAsia="ja-JP"/>
              </w:rPr>
            </w:pPr>
            <w:del w:id="24901" w:author="ZTE-Ma Zhifeng" w:date="2021-01-13T11:09:00Z">
              <w:r w:rsidRPr="003C55A8" w:rsidDel="00C043A1">
                <w:rPr>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5D0E860" w14:textId="0B446A8F" w:rsidR="005634BD" w:rsidRPr="003C55A8" w:rsidDel="00C043A1" w:rsidRDefault="005634BD" w:rsidP="00D672A6">
            <w:pPr>
              <w:pStyle w:val="TAC"/>
              <w:rPr>
                <w:del w:id="24902" w:author="ZTE-Ma Zhifeng" w:date="2021-01-13T11:09:00Z"/>
                <w:lang w:eastAsia="zh-CN"/>
              </w:rPr>
            </w:pPr>
            <w:del w:id="24903" w:author="ZTE-Ma Zhifeng" w:date="2021-01-13T11:09:00Z">
              <w:r w:rsidRPr="003C55A8" w:rsidDel="00C043A1">
                <w:rPr>
                  <w:rFonts w:eastAsia="Malgun Gothic"/>
                  <w:lang w:eastAsia="ko-KR"/>
                </w:rPr>
                <w:delText>0.2</w:delText>
              </w:r>
            </w:del>
          </w:p>
        </w:tc>
      </w:tr>
      <w:tr w:rsidR="00561FEA" w:rsidRPr="003C55A8" w14:paraId="6A56D21D" w14:textId="77777777" w:rsidTr="00561FEA">
        <w:trPr>
          <w:trHeight w:val="187"/>
          <w:jc w:val="center"/>
          <w:ins w:id="24904" w:author="ZTE-Ma Zhifeng" w:date="2021-01-13T10:48:00Z"/>
        </w:trPr>
        <w:tc>
          <w:tcPr>
            <w:tcW w:w="2221" w:type="dxa"/>
            <w:tcBorders>
              <w:top w:val="single" w:sz="4" w:space="0" w:color="auto"/>
              <w:left w:val="single" w:sz="4" w:space="0" w:color="auto"/>
              <w:bottom w:val="single" w:sz="4" w:space="0" w:color="auto"/>
              <w:right w:val="single" w:sz="4" w:space="0" w:color="auto"/>
            </w:tcBorders>
          </w:tcPr>
          <w:p w14:paraId="2DFD9E75" w14:textId="637A5F5A" w:rsidR="00561FEA" w:rsidRPr="003C55A8" w:rsidRDefault="00C043A1" w:rsidP="00D672A6">
            <w:pPr>
              <w:pStyle w:val="TAC"/>
              <w:rPr>
                <w:ins w:id="24905" w:author="ZTE-Ma Zhifeng" w:date="2021-01-13T10:48:00Z"/>
              </w:rPr>
            </w:pPr>
            <w:ins w:id="24906" w:author="ZTE-Ma Zhifeng" w:date="2021-01-13T11:09:00Z">
              <w:r w:rsidRPr="003C55A8">
                <w:t>DC_1-3_n28</w:t>
              </w:r>
            </w:ins>
          </w:p>
        </w:tc>
        <w:tc>
          <w:tcPr>
            <w:tcW w:w="1968" w:type="dxa"/>
            <w:tcBorders>
              <w:top w:val="single" w:sz="4" w:space="0" w:color="auto"/>
              <w:left w:val="single" w:sz="4" w:space="0" w:color="auto"/>
              <w:bottom w:val="single" w:sz="4" w:space="0" w:color="auto"/>
              <w:right w:val="single" w:sz="4" w:space="0" w:color="auto"/>
            </w:tcBorders>
          </w:tcPr>
          <w:p w14:paraId="4A351C9E" w14:textId="21757140" w:rsidR="00561FEA" w:rsidRPr="00C043A1" w:rsidRDefault="00C043A1" w:rsidP="00D672A6">
            <w:pPr>
              <w:pStyle w:val="TAC"/>
              <w:rPr>
                <w:ins w:id="24907" w:author="ZTE-Ma Zhifeng" w:date="2021-01-13T10:48:00Z"/>
                <w:lang w:eastAsia="zh-CN"/>
                <w:rPrChange w:id="24908" w:author="ZTE-Ma Zhifeng" w:date="2021-01-13T11:09:00Z">
                  <w:rPr>
                    <w:ins w:id="24909" w:author="ZTE-Ma Zhifeng" w:date="2021-01-13T10:48:00Z"/>
                    <w:rFonts w:eastAsia="Malgun Gothic"/>
                    <w:lang w:eastAsia="ko-KR"/>
                  </w:rPr>
                </w:rPrChange>
              </w:rPr>
            </w:pPr>
            <w:ins w:id="24910" w:author="ZTE-Ma Zhifeng" w:date="2021-01-13T11:09:00Z">
              <w:r>
                <w:rPr>
                  <w:lang w:eastAsia="zh-CN"/>
                </w:rPr>
                <w:t>n28 / 0.2</w:t>
              </w:r>
            </w:ins>
          </w:p>
        </w:tc>
        <w:tc>
          <w:tcPr>
            <w:tcW w:w="1968" w:type="dxa"/>
            <w:gridSpan w:val="2"/>
            <w:tcBorders>
              <w:top w:val="single" w:sz="4" w:space="0" w:color="auto"/>
              <w:left w:val="single" w:sz="4" w:space="0" w:color="auto"/>
              <w:bottom w:val="single" w:sz="4" w:space="0" w:color="auto"/>
              <w:right w:val="single" w:sz="4" w:space="0" w:color="auto"/>
            </w:tcBorders>
          </w:tcPr>
          <w:p w14:paraId="7297B1E3" w14:textId="77777777" w:rsidR="00561FEA" w:rsidRPr="003C55A8" w:rsidRDefault="00561FEA" w:rsidP="00D672A6">
            <w:pPr>
              <w:pStyle w:val="TAC"/>
              <w:rPr>
                <w:ins w:id="24911" w:author="ZTE-Ma Zhifeng" w:date="2021-01-13T10:48: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3376A9A4" w14:textId="18FD5867" w:rsidR="00561FEA" w:rsidRPr="003C55A8" w:rsidRDefault="00561FEA" w:rsidP="00D672A6">
            <w:pPr>
              <w:pStyle w:val="TAC"/>
              <w:rPr>
                <w:ins w:id="24912" w:author="ZTE-Ma Zhifeng" w:date="2021-01-13T10:48:00Z"/>
                <w:rFonts w:eastAsia="Malgun Gothic"/>
                <w:lang w:eastAsia="ko-KR"/>
              </w:rPr>
            </w:pPr>
          </w:p>
        </w:tc>
      </w:tr>
      <w:tr w:rsidR="005634BD" w:rsidRPr="003C55A8" w:rsidDel="00C043A1" w14:paraId="4412B72D" w14:textId="62EC0222" w:rsidTr="00D672A6">
        <w:trPr>
          <w:trHeight w:val="187"/>
          <w:jc w:val="center"/>
          <w:del w:id="24913" w:author="ZTE-Ma Zhifeng" w:date="2021-01-13T11:10:00Z"/>
        </w:trPr>
        <w:tc>
          <w:tcPr>
            <w:tcW w:w="2221" w:type="dxa"/>
            <w:tcBorders>
              <w:top w:val="single" w:sz="4" w:space="0" w:color="auto"/>
              <w:left w:val="single" w:sz="4" w:space="0" w:color="auto"/>
              <w:bottom w:val="single" w:sz="4" w:space="0" w:color="auto"/>
              <w:right w:val="single" w:sz="4" w:space="0" w:color="auto"/>
            </w:tcBorders>
            <w:hideMark/>
          </w:tcPr>
          <w:p w14:paraId="33DE6B2B" w14:textId="5E1FC084" w:rsidR="005634BD" w:rsidRPr="003C55A8" w:rsidDel="00C043A1" w:rsidRDefault="005634BD" w:rsidP="00D672A6">
            <w:pPr>
              <w:pStyle w:val="TAC"/>
              <w:rPr>
                <w:del w:id="24914" w:author="ZTE-Ma Zhifeng" w:date="2021-01-13T11:10:00Z"/>
              </w:rPr>
            </w:pPr>
            <w:del w:id="24915" w:author="ZTE-Ma Zhifeng" w:date="2021-01-13T11:10:00Z">
              <w:r w:rsidRPr="003C55A8" w:rsidDel="00C043A1">
                <w:delText>DC_1_n3-n28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6C231A6" w14:textId="03297D4B" w:rsidR="005634BD" w:rsidRPr="003C55A8" w:rsidDel="00C043A1" w:rsidRDefault="005634BD" w:rsidP="00D672A6">
            <w:pPr>
              <w:pStyle w:val="TAC"/>
              <w:rPr>
                <w:del w:id="24916" w:author="ZTE-Ma Zhifeng" w:date="2021-01-13T11:10:00Z"/>
                <w:lang w:eastAsia="ja-JP"/>
              </w:rPr>
            </w:pPr>
            <w:del w:id="24917" w:author="ZTE-Ma Zhifeng" w:date="2021-01-13T11:10:00Z">
              <w:r w:rsidRPr="003C55A8" w:rsidDel="00C043A1">
                <w:rPr>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2F7B620" w14:textId="69B86AF4" w:rsidR="005634BD" w:rsidRPr="003C55A8" w:rsidDel="00C043A1" w:rsidRDefault="005634BD" w:rsidP="00D672A6">
            <w:pPr>
              <w:pStyle w:val="TAC"/>
              <w:rPr>
                <w:del w:id="24918" w:author="ZTE-Ma Zhifeng" w:date="2021-01-13T11:10:00Z"/>
                <w:rFonts w:eastAsia="Malgun Gothic"/>
                <w:lang w:eastAsia="ko-KR"/>
              </w:rPr>
            </w:pPr>
            <w:del w:id="24919" w:author="ZTE-Ma Zhifeng" w:date="2021-01-13T11:10:00Z">
              <w:r w:rsidRPr="003C55A8" w:rsidDel="00C043A1">
                <w:rPr>
                  <w:rFonts w:eastAsia="Malgun Gothic"/>
                  <w:lang w:eastAsia="ko-KR"/>
                </w:rPr>
                <w:delText>0.2</w:delText>
              </w:r>
            </w:del>
          </w:p>
        </w:tc>
      </w:tr>
      <w:tr w:rsidR="00561FEA" w:rsidRPr="003C55A8" w14:paraId="792505AB" w14:textId="77777777" w:rsidTr="00561FEA">
        <w:trPr>
          <w:trHeight w:val="187"/>
          <w:jc w:val="center"/>
          <w:ins w:id="24920" w:author="ZTE-Ma Zhifeng" w:date="2021-01-13T10:48:00Z"/>
        </w:trPr>
        <w:tc>
          <w:tcPr>
            <w:tcW w:w="2221" w:type="dxa"/>
            <w:tcBorders>
              <w:top w:val="single" w:sz="4" w:space="0" w:color="auto"/>
              <w:left w:val="single" w:sz="4" w:space="0" w:color="auto"/>
              <w:bottom w:val="single" w:sz="4" w:space="0" w:color="auto"/>
              <w:right w:val="single" w:sz="4" w:space="0" w:color="auto"/>
            </w:tcBorders>
          </w:tcPr>
          <w:p w14:paraId="00415E4B" w14:textId="0F0147F5" w:rsidR="00561FEA" w:rsidRPr="003C55A8" w:rsidRDefault="00C043A1" w:rsidP="00561FEA">
            <w:pPr>
              <w:pStyle w:val="TAC"/>
              <w:rPr>
                <w:ins w:id="24921" w:author="ZTE-Ma Zhifeng" w:date="2021-01-13T10:48:00Z"/>
              </w:rPr>
            </w:pPr>
            <w:ins w:id="24922" w:author="ZTE-Ma Zhifeng" w:date="2021-01-13T11:09:00Z">
              <w:r w:rsidRPr="003C55A8">
                <w:t>DC_1_n3-n28</w:t>
              </w:r>
            </w:ins>
          </w:p>
        </w:tc>
        <w:tc>
          <w:tcPr>
            <w:tcW w:w="1968" w:type="dxa"/>
            <w:tcBorders>
              <w:top w:val="single" w:sz="4" w:space="0" w:color="auto"/>
              <w:left w:val="single" w:sz="4" w:space="0" w:color="auto"/>
              <w:bottom w:val="single" w:sz="4" w:space="0" w:color="auto"/>
              <w:right w:val="single" w:sz="4" w:space="0" w:color="auto"/>
            </w:tcBorders>
          </w:tcPr>
          <w:p w14:paraId="66CB0E54" w14:textId="394318EB" w:rsidR="00561FEA" w:rsidRPr="003C55A8" w:rsidRDefault="00C043A1" w:rsidP="00561FEA">
            <w:pPr>
              <w:pStyle w:val="TAC"/>
              <w:rPr>
                <w:ins w:id="24923" w:author="ZTE-Ma Zhifeng" w:date="2021-01-13T10:48:00Z"/>
                <w:rFonts w:eastAsia="Malgun Gothic"/>
                <w:lang w:eastAsia="ko-KR"/>
              </w:rPr>
            </w:pPr>
            <w:ins w:id="24924" w:author="ZTE-Ma Zhifeng" w:date="2021-01-13T11:09:00Z">
              <w:r>
                <w:rPr>
                  <w:lang w:eastAsia="zh-CN"/>
                </w:rPr>
                <w:t>n28 / 0.2</w:t>
              </w:r>
            </w:ins>
          </w:p>
        </w:tc>
        <w:tc>
          <w:tcPr>
            <w:tcW w:w="1968" w:type="dxa"/>
            <w:gridSpan w:val="2"/>
            <w:tcBorders>
              <w:top w:val="single" w:sz="4" w:space="0" w:color="auto"/>
              <w:left w:val="single" w:sz="4" w:space="0" w:color="auto"/>
              <w:bottom w:val="single" w:sz="4" w:space="0" w:color="auto"/>
              <w:right w:val="single" w:sz="4" w:space="0" w:color="auto"/>
            </w:tcBorders>
          </w:tcPr>
          <w:p w14:paraId="16F1975E" w14:textId="77777777" w:rsidR="00561FEA" w:rsidRPr="003C55A8" w:rsidRDefault="00561FEA" w:rsidP="00561FEA">
            <w:pPr>
              <w:pStyle w:val="TAC"/>
              <w:rPr>
                <w:ins w:id="24925" w:author="ZTE-Ma Zhifeng" w:date="2021-01-13T10:48: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4D48B3C2" w14:textId="77777777" w:rsidR="00561FEA" w:rsidRPr="003C55A8" w:rsidRDefault="00561FEA" w:rsidP="00561FEA">
            <w:pPr>
              <w:pStyle w:val="TAC"/>
              <w:rPr>
                <w:ins w:id="24926" w:author="ZTE-Ma Zhifeng" w:date="2021-01-13T10:48:00Z"/>
                <w:rFonts w:eastAsia="Malgun Gothic"/>
                <w:lang w:eastAsia="ko-KR"/>
              </w:rPr>
            </w:pPr>
          </w:p>
        </w:tc>
      </w:tr>
      <w:tr w:rsidR="005634BD" w:rsidRPr="003C55A8" w:rsidDel="00C043A1" w14:paraId="5AA57184" w14:textId="616CE90B" w:rsidTr="00D672A6">
        <w:trPr>
          <w:trHeight w:val="187"/>
          <w:jc w:val="center"/>
          <w:del w:id="24927" w:author="ZTE-Ma Zhifeng" w:date="2021-01-13T11:10:00Z"/>
        </w:trPr>
        <w:tc>
          <w:tcPr>
            <w:tcW w:w="2221" w:type="dxa"/>
            <w:tcBorders>
              <w:top w:val="single" w:sz="4" w:space="0" w:color="auto"/>
              <w:left w:val="single" w:sz="4" w:space="0" w:color="auto"/>
              <w:bottom w:val="nil"/>
              <w:right w:val="single" w:sz="4" w:space="0" w:color="auto"/>
            </w:tcBorders>
            <w:shd w:val="clear" w:color="auto" w:fill="auto"/>
            <w:hideMark/>
          </w:tcPr>
          <w:p w14:paraId="1D0A131D" w14:textId="79E26EA0" w:rsidR="005634BD" w:rsidRPr="003C55A8" w:rsidDel="00C043A1" w:rsidRDefault="005634BD" w:rsidP="00D672A6">
            <w:pPr>
              <w:pStyle w:val="TAC"/>
              <w:rPr>
                <w:del w:id="24928" w:author="ZTE-Ma Zhifeng" w:date="2021-01-13T11:10:00Z"/>
                <w:lang w:eastAsia="ja-JP"/>
              </w:rPr>
            </w:pPr>
            <w:del w:id="24929" w:author="ZTE-Ma Zhifeng" w:date="2021-01-13T11:10:00Z">
              <w:r w:rsidRPr="003C55A8" w:rsidDel="00C043A1">
                <w:delText>DC_</w:delText>
              </w:r>
              <w:r w:rsidRPr="003C55A8" w:rsidDel="00C043A1">
                <w:rPr>
                  <w:lang w:eastAsia="ja-JP"/>
                </w:rPr>
                <w:delText>1-3_n41</w:delText>
              </w:r>
            </w:del>
          </w:p>
          <w:p w14:paraId="268C0A3E" w14:textId="628350C7" w:rsidR="005634BD" w:rsidRPr="003C55A8" w:rsidDel="00C043A1" w:rsidRDefault="005634BD" w:rsidP="00D672A6">
            <w:pPr>
              <w:pStyle w:val="TAC"/>
              <w:rPr>
                <w:del w:id="24930" w:author="ZTE-Ma Zhifeng" w:date="2021-01-13T11:10:00Z"/>
              </w:rPr>
            </w:pPr>
            <w:del w:id="24931" w:author="ZTE-Ma Zhifeng" w:date="2021-01-13T11:10:00Z">
              <w:r w:rsidRPr="003C55A8" w:rsidDel="00C043A1">
                <w:rPr>
                  <w:lang w:eastAsia="ja-JP"/>
                </w:rPr>
                <w:delText>DC_1-41_n3</w:delText>
              </w:r>
            </w:del>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6571A3AB" w14:textId="4E0A0A92" w:rsidR="005634BD" w:rsidRPr="003C55A8" w:rsidDel="00C043A1" w:rsidRDefault="005634BD" w:rsidP="00D672A6">
            <w:pPr>
              <w:pStyle w:val="TAC"/>
              <w:rPr>
                <w:del w:id="24932" w:author="ZTE-Ma Zhifeng" w:date="2021-01-13T11:10:00Z"/>
                <w:lang w:eastAsia="ja-JP"/>
              </w:rPr>
            </w:pPr>
            <w:del w:id="24933" w:author="ZTE-Ma Zhifeng" w:date="2021-01-13T11:10:00Z">
              <w:r w:rsidRPr="003C55A8" w:rsidDel="00C043A1">
                <w:rPr>
                  <w:lang w:eastAsia="zh-CN"/>
                </w:rPr>
                <w:delText>n41 or 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3A0CB56" w14:textId="7418406F" w:rsidR="005634BD" w:rsidRPr="003C55A8" w:rsidDel="00C043A1" w:rsidRDefault="005634BD" w:rsidP="00D672A6">
            <w:pPr>
              <w:pStyle w:val="TAC"/>
              <w:rPr>
                <w:del w:id="24934" w:author="ZTE-Ma Zhifeng" w:date="2021-01-13T11:10:00Z"/>
                <w:lang w:eastAsia="zh-CN"/>
              </w:rPr>
            </w:pPr>
            <w:del w:id="24935" w:author="ZTE-Ma Zhifeng" w:date="2021-01-13T11:10:00Z">
              <w:r w:rsidRPr="003C55A8" w:rsidDel="00C043A1">
                <w:rPr>
                  <w:lang w:eastAsia="zh-CN"/>
                </w:rPr>
                <w:delText>0</w:delText>
              </w:r>
              <w:r w:rsidRPr="003C55A8" w:rsidDel="00C043A1">
                <w:rPr>
                  <w:vertAlign w:val="superscript"/>
                  <w:lang w:eastAsia="zh-CN"/>
                </w:rPr>
                <w:delText>1</w:delText>
              </w:r>
            </w:del>
          </w:p>
        </w:tc>
      </w:tr>
      <w:tr w:rsidR="005634BD" w:rsidRPr="003C55A8" w:rsidDel="00C043A1" w14:paraId="14E46FE4" w14:textId="507FAAC1" w:rsidTr="00D672A6">
        <w:trPr>
          <w:trHeight w:val="187"/>
          <w:jc w:val="center"/>
          <w:del w:id="24936" w:author="ZTE-Ma Zhifeng" w:date="2021-01-13T11:10:00Z"/>
        </w:trPr>
        <w:tc>
          <w:tcPr>
            <w:tcW w:w="2221" w:type="dxa"/>
            <w:tcBorders>
              <w:top w:val="nil"/>
              <w:left w:val="single" w:sz="4" w:space="0" w:color="auto"/>
              <w:bottom w:val="single" w:sz="4" w:space="0" w:color="auto"/>
              <w:right w:val="single" w:sz="4" w:space="0" w:color="auto"/>
            </w:tcBorders>
            <w:shd w:val="clear" w:color="auto" w:fill="auto"/>
            <w:hideMark/>
          </w:tcPr>
          <w:p w14:paraId="1800B58A" w14:textId="2A353B9D" w:rsidR="005634BD" w:rsidRPr="003C55A8" w:rsidDel="00C043A1" w:rsidRDefault="005634BD" w:rsidP="00D672A6">
            <w:pPr>
              <w:pStyle w:val="TAC"/>
              <w:rPr>
                <w:del w:id="24937" w:author="ZTE-Ma Zhifeng" w:date="2021-01-13T11:10:00Z"/>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6E4127C7" w14:textId="573CD019" w:rsidR="005634BD" w:rsidRPr="003C55A8" w:rsidDel="00C043A1" w:rsidRDefault="005634BD" w:rsidP="00D672A6">
            <w:pPr>
              <w:pStyle w:val="TAC"/>
              <w:rPr>
                <w:del w:id="24938" w:author="ZTE-Ma Zhifeng" w:date="2021-01-13T11:10: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49FE36B" w14:textId="6C493B95" w:rsidR="005634BD" w:rsidRPr="003C55A8" w:rsidDel="00C043A1" w:rsidRDefault="005634BD" w:rsidP="00D672A6">
            <w:pPr>
              <w:pStyle w:val="TAC"/>
              <w:rPr>
                <w:del w:id="24939" w:author="ZTE-Ma Zhifeng" w:date="2021-01-13T11:10:00Z"/>
                <w:lang w:eastAsia="zh-CN"/>
              </w:rPr>
            </w:pPr>
            <w:del w:id="24940" w:author="ZTE-Ma Zhifeng" w:date="2021-01-13T11:10:00Z">
              <w:r w:rsidRPr="003C55A8" w:rsidDel="00C043A1">
                <w:rPr>
                  <w:lang w:eastAsia="zh-CN"/>
                </w:rPr>
                <w:delText>0.5</w:delText>
              </w:r>
              <w:r w:rsidRPr="003C55A8" w:rsidDel="00C043A1">
                <w:rPr>
                  <w:vertAlign w:val="superscript"/>
                  <w:lang w:eastAsia="zh-CN"/>
                </w:rPr>
                <w:delText>2</w:delText>
              </w:r>
            </w:del>
          </w:p>
        </w:tc>
      </w:tr>
      <w:tr w:rsidR="00561FEA" w:rsidRPr="003C55A8" w14:paraId="66790B46" w14:textId="77777777" w:rsidTr="00561FEA">
        <w:trPr>
          <w:trHeight w:val="187"/>
          <w:jc w:val="center"/>
          <w:ins w:id="24941" w:author="ZTE-Ma Zhifeng" w:date="2021-01-13T10:49:00Z"/>
        </w:trPr>
        <w:tc>
          <w:tcPr>
            <w:tcW w:w="2221" w:type="dxa"/>
            <w:tcBorders>
              <w:top w:val="single" w:sz="4" w:space="0" w:color="auto"/>
              <w:left w:val="single" w:sz="4" w:space="0" w:color="auto"/>
              <w:bottom w:val="single" w:sz="4" w:space="0" w:color="auto"/>
              <w:right w:val="single" w:sz="4" w:space="0" w:color="auto"/>
            </w:tcBorders>
          </w:tcPr>
          <w:p w14:paraId="1B351312" w14:textId="77777777" w:rsidR="00C043A1" w:rsidRPr="003C55A8" w:rsidRDefault="00C043A1" w:rsidP="00C043A1">
            <w:pPr>
              <w:pStyle w:val="TAC"/>
              <w:rPr>
                <w:ins w:id="24942" w:author="ZTE-Ma Zhifeng" w:date="2021-01-13T11:10:00Z"/>
                <w:lang w:eastAsia="ja-JP"/>
              </w:rPr>
            </w:pPr>
            <w:ins w:id="24943" w:author="ZTE-Ma Zhifeng" w:date="2021-01-13T11:10:00Z">
              <w:r w:rsidRPr="003C55A8">
                <w:t>DC_</w:t>
              </w:r>
              <w:r w:rsidRPr="003C55A8">
                <w:rPr>
                  <w:lang w:eastAsia="ja-JP"/>
                </w:rPr>
                <w:t>1-3_n41</w:t>
              </w:r>
            </w:ins>
          </w:p>
          <w:p w14:paraId="1C577C6A" w14:textId="5E2966CA" w:rsidR="00561FEA" w:rsidRPr="003C55A8" w:rsidRDefault="00C043A1" w:rsidP="00C043A1">
            <w:pPr>
              <w:pStyle w:val="TAC"/>
              <w:rPr>
                <w:ins w:id="24944" w:author="ZTE-Ma Zhifeng" w:date="2021-01-13T10:49:00Z"/>
              </w:rPr>
            </w:pPr>
            <w:ins w:id="24945" w:author="ZTE-Ma Zhifeng" w:date="2021-01-13T11:10:00Z">
              <w:r w:rsidRPr="003C55A8">
                <w:rPr>
                  <w:lang w:eastAsia="ja-JP"/>
                </w:rPr>
                <w:t>DC_1-41_n3</w:t>
              </w:r>
            </w:ins>
          </w:p>
        </w:tc>
        <w:tc>
          <w:tcPr>
            <w:tcW w:w="1968" w:type="dxa"/>
            <w:tcBorders>
              <w:top w:val="single" w:sz="4" w:space="0" w:color="auto"/>
              <w:left w:val="single" w:sz="4" w:space="0" w:color="auto"/>
              <w:bottom w:val="single" w:sz="4" w:space="0" w:color="auto"/>
              <w:right w:val="single" w:sz="4" w:space="0" w:color="auto"/>
            </w:tcBorders>
          </w:tcPr>
          <w:p w14:paraId="634CBBC2" w14:textId="0E0ED686" w:rsidR="00561FEA" w:rsidRPr="00C043A1" w:rsidRDefault="00C043A1" w:rsidP="00561FEA">
            <w:pPr>
              <w:pStyle w:val="TAC"/>
              <w:rPr>
                <w:ins w:id="24946" w:author="ZTE-Ma Zhifeng" w:date="2021-01-13T10:49:00Z"/>
                <w:rFonts w:eastAsia="Malgun Gothic"/>
                <w:lang w:eastAsia="ko-KR"/>
              </w:rPr>
            </w:pPr>
            <w:ins w:id="24947" w:author="ZTE-Ma Zhifeng" w:date="2021-01-13T11:10:00Z">
              <w:r w:rsidRPr="003C55A8">
                <w:rPr>
                  <w:lang w:eastAsia="zh-CN"/>
                </w:rPr>
                <w:t>n41 or 41</w:t>
              </w:r>
              <w:r>
                <w:rPr>
                  <w:lang w:eastAsia="zh-CN"/>
                </w:rPr>
                <w:t xml:space="preserve"> / </w:t>
              </w:r>
              <w:r w:rsidRPr="003C55A8">
                <w:rPr>
                  <w:lang w:eastAsia="zh-CN"/>
                </w:rPr>
                <w:t>0</w:t>
              </w:r>
              <w:r w:rsidRPr="003C55A8">
                <w:rPr>
                  <w:vertAlign w:val="superscript"/>
                  <w:lang w:eastAsia="zh-CN"/>
                </w:rPr>
                <w:t>1</w:t>
              </w:r>
              <w:r>
                <w:rPr>
                  <w:lang w:eastAsia="zh-CN"/>
                </w:rPr>
                <w:t xml:space="preserve">, </w:t>
              </w:r>
              <w:r w:rsidRPr="003C55A8">
                <w:rPr>
                  <w:lang w:eastAsia="zh-CN"/>
                </w:rPr>
                <w:t>0.5</w:t>
              </w:r>
              <w:r w:rsidRPr="003C55A8">
                <w:rPr>
                  <w:vertAlign w:val="superscript"/>
                  <w:lang w:eastAsia="zh-CN"/>
                </w:rPr>
                <w:t>2</w:t>
              </w:r>
            </w:ins>
          </w:p>
        </w:tc>
        <w:tc>
          <w:tcPr>
            <w:tcW w:w="1968" w:type="dxa"/>
            <w:gridSpan w:val="2"/>
            <w:tcBorders>
              <w:top w:val="single" w:sz="4" w:space="0" w:color="auto"/>
              <w:left w:val="single" w:sz="4" w:space="0" w:color="auto"/>
              <w:bottom w:val="single" w:sz="4" w:space="0" w:color="auto"/>
              <w:right w:val="single" w:sz="4" w:space="0" w:color="auto"/>
            </w:tcBorders>
          </w:tcPr>
          <w:p w14:paraId="11CBE5BC" w14:textId="77777777" w:rsidR="00561FEA" w:rsidRPr="003C55A8" w:rsidRDefault="00561FEA" w:rsidP="00561FEA">
            <w:pPr>
              <w:pStyle w:val="TAC"/>
              <w:rPr>
                <w:ins w:id="24948" w:author="ZTE-Ma Zhifeng" w:date="2021-01-13T10:49: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5639121F" w14:textId="77777777" w:rsidR="00561FEA" w:rsidRPr="003C55A8" w:rsidRDefault="00561FEA" w:rsidP="00561FEA">
            <w:pPr>
              <w:pStyle w:val="TAC"/>
              <w:rPr>
                <w:ins w:id="24949" w:author="ZTE-Ma Zhifeng" w:date="2021-01-13T10:49:00Z"/>
                <w:rFonts w:eastAsia="Malgun Gothic"/>
                <w:lang w:eastAsia="ko-KR"/>
              </w:rPr>
            </w:pPr>
          </w:p>
        </w:tc>
      </w:tr>
      <w:tr w:rsidR="005634BD" w:rsidRPr="003C55A8" w:rsidDel="00C043A1" w14:paraId="5A92CB81" w14:textId="1A4CCAE2" w:rsidTr="00D672A6">
        <w:trPr>
          <w:trHeight w:val="187"/>
          <w:jc w:val="center"/>
          <w:del w:id="24950" w:author="ZTE-Ma Zhifeng" w:date="2021-01-13T11:11:00Z"/>
        </w:trPr>
        <w:tc>
          <w:tcPr>
            <w:tcW w:w="2221" w:type="dxa"/>
            <w:tcBorders>
              <w:top w:val="single" w:sz="4" w:space="0" w:color="auto"/>
              <w:left w:val="single" w:sz="4" w:space="0" w:color="auto"/>
              <w:bottom w:val="nil"/>
              <w:right w:val="single" w:sz="4" w:space="0" w:color="auto"/>
            </w:tcBorders>
            <w:shd w:val="clear" w:color="auto" w:fill="auto"/>
            <w:hideMark/>
          </w:tcPr>
          <w:p w14:paraId="1AA54683" w14:textId="5131BD17" w:rsidR="005634BD" w:rsidRPr="003C55A8" w:rsidDel="00C043A1" w:rsidRDefault="005634BD" w:rsidP="00D672A6">
            <w:pPr>
              <w:pStyle w:val="TAC"/>
              <w:rPr>
                <w:del w:id="24951" w:author="ZTE-Ma Zhifeng" w:date="2021-01-13T11:11:00Z"/>
                <w:szCs w:val="18"/>
              </w:rPr>
            </w:pPr>
            <w:del w:id="24952" w:author="ZTE-Ma Zhifeng" w:date="2021-01-13T11:11:00Z">
              <w:r w:rsidRPr="003C55A8" w:rsidDel="00C043A1">
                <w:delText>DC_</w:delText>
              </w:r>
              <w:r w:rsidRPr="003C55A8" w:rsidDel="00C043A1">
                <w:rPr>
                  <w:lang w:eastAsia="ja-JP"/>
                </w:rPr>
                <w:delText>1</w:delText>
              </w:r>
              <w:r w:rsidRPr="003C55A8" w:rsidDel="00C043A1">
                <w:delText>-</w:delText>
              </w:r>
              <w:r w:rsidRPr="003C55A8" w:rsidDel="00C043A1">
                <w:rPr>
                  <w:lang w:eastAsia="ja-JP"/>
                </w:rPr>
                <w:delText>3_n77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18ECA68" w14:textId="55B91E07" w:rsidR="005634BD" w:rsidRPr="003C55A8" w:rsidDel="00C043A1" w:rsidRDefault="005634BD" w:rsidP="00D672A6">
            <w:pPr>
              <w:pStyle w:val="TAC"/>
              <w:rPr>
                <w:del w:id="24953" w:author="ZTE-Ma Zhifeng" w:date="2021-01-13T11:11:00Z"/>
                <w:rFonts w:eastAsia="MS Mincho"/>
                <w:szCs w:val="18"/>
                <w:lang w:eastAsia="ja-JP"/>
              </w:rPr>
            </w:pPr>
            <w:del w:id="24954" w:author="ZTE-Ma Zhifeng" w:date="2021-01-13T11:11:00Z">
              <w:r w:rsidRPr="003C55A8" w:rsidDel="00C043A1">
                <w:rPr>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DF7E82C" w14:textId="5A7A20E5" w:rsidR="005634BD" w:rsidRPr="003C55A8" w:rsidDel="00C043A1" w:rsidRDefault="005634BD" w:rsidP="00D672A6">
            <w:pPr>
              <w:pStyle w:val="TAC"/>
              <w:rPr>
                <w:del w:id="24955" w:author="ZTE-Ma Zhifeng" w:date="2021-01-13T11:11:00Z"/>
                <w:szCs w:val="18"/>
                <w:lang w:eastAsia="zh-CN"/>
              </w:rPr>
            </w:pPr>
            <w:del w:id="24956" w:author="ZTE-Ma Zhifeng" w:date="2021-01-13T11:11:00Z">
              <w:r w:rsidRPr="003C55A8" w:rsidDel="00C043A1">
                <w:rPr>
                  <w:lang w:eastAsia="zh-CN"/>
                </w:rPr>
                <w:delText>0.2</w:delText>
              </w:r>
            </w:del>
          </w:p>
        </w:tc>
      </w:tr>
      <w:tr w:rsidR="005634BD" w:rsidRPr="003C55A8" w:rsidDel="00C043A1" w14:paraId="2654C43F" w14:textId="63D4AF7F" w:rsidTr="00D672A6">
        <w:trPr>
          <w:trHeight w:val="187"/>
          <w:jc w:val="center"/>
          <w:del w:id="24957" w:author="ZTE-Ma Zhifeng" w:date="2021-01-13T11:11:00Z"/>
        </w:trPr>
        <w:tc>
          <w:tcPr>
            <w:tcW w:w="2221" w:type="dxa"/>
            <w:tcBorders>
              <w:top w:val="nil"/>
              <w:left w:val="single" w:sz="4" w:space="0" w:color="auto"/>
              <w:bottom w:val="nil"/>
              <w:right w:val="single" w:sz="4" w:space="0" w:color="auto"/>
            </w:tcBorders>
            <w:shd w:val="clear" w:color="auto" w:fill="auto"/>
            <w:hideMark/>
          </w:tcPr>
          <w:p w14:paraId="4C9606E1" w14:textId="0F1003D7" w:rsidR="005634BD" w:rsidRPr="003C55A8" w:rsidDel="00C043A1" w:rsidRDefault="005634BD" w:rsidP="00D672A6">
            <w:pPr>
              <w:pStyle w:val="TAC"/>
              <w:rPr>
                <w:del w:id="24958" w:author="ZTE-Ma Zhifeng" w:date="2021-01-13T11:11:00Z"/>
                <w:szCs w:val="18"/>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292B89C" w14:textId="094AD25B" w:rsidR="005634BD" w:rsidRPr="003C55A8" w:rsidDel="00C043A1" w:rsidRDefault="005634BD" w:rsidP="00D672A6">
            <w:pPr>
              <w:pStyle w:val="TAC"/>
              <w:rPr>
                <w:del w:id="24959" w:author="ZTE-Ma Zhifeng" w:date="2021-01-13T11:11:00Z"/>
                <w:rFonts w:eastAsia="MS Mincho"/>
                <w:szCs w:val="18"/>
                <w:lang w:eastAsia="ja-JP"/>
              </w:rPr>
            </w:pPr>
            <w:del w:id="24960" w:author="ZTE-Ma Zhifeng" w:date="2021-01-13T11:11:00Z">
              <w:r w:rsidRPr="003C55A8" w:rsidDel="00C043A1">
                <w:rPr>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1C10E77" w14:textId="12370558" w:rsidR="005634BD" w:rsidRPr="003C55A8" w:rsidDel="00C043A1" w:rsidRDefault="005634BD" w:rsidP="00D672A6">
            <w:pPr>
              <w:pStyle w:val="TAC"/>
              <w:rPr>
                <w:del w:id="24961" w:author="ZTE-Ma Zhifeng" w:date="2021-01-13T11:11:00Z"/>
                <w:szCs w:val="18"/>
                <w:lang w:eastAsia="zh-CN"/>
              </w:rPr>
            </w:pPr>
            <w:del w:id="24962" w:author="ZTE-Ma Zhifeng" w:date="2021-01-13T11:11:00Z">
              <w:r w:rsidRPr="003C55A8" w:rsidDel="00C043A1">
                <w:rPr>
                  <w:lang w:eastAsia="zh-CN"/>
                </w:rPr>
                <w:delText>0.2</w:delText>
              </w:r>
            </w:del>
          </w:p>
        </w:tc>
      </w:tr>
      <w:tr w:rsidR="005634BD" w:rsidRPr="003C55A8" w:rsidDel="00C043A1" w14:paraId="192A2F56" w14:textId="1D620D77" w:rsidTr="00D672A6">
        <w:trPr>
          <w:trHeight w:val="187"/>
          <w:jc w:val="center"/>
          <w:del w:id="24963" w:author="ZTE-Ma Zhifeng" w:date="2021-01-13T11:11:00Z"/>
        </w:trPr>
        <w:tc>
          <w:tcPr>
            <w:tcW w:w="2221" w:type="dxa"/>
            <w:tcBorders>
              <w:top w:val="nil"/>
              <w:left w:val="single" w:sz="4" w:space="0" w:color="auto"/>
              <w:bottom w:val="single" w:sz="4" w:space="0" w:color="auto"/>
              <w:right w:val="single" w:sz="4" w:space="0" w:color="auto"/>
            </w:tcBorders>
            <w:shd w:val="clear" w:color="auto" w:fill="auto"/>
            <w:hideMark/>
          </w:tcPr>
          <w:p w14:paraId="1CF976A3" w14:textId="715D939E" w:rsidR="005634BD" w:rsidRPr="003C55A8" w:rsidDel="00C043A1" w:rsidRDefault="005634BD" w:rsidP="00D672A6">
            <w:pPr>
              <w:pStyle w:val="TAC"/>
              <w:rPr>
                <w:del w:id="24964" w:author="ZTE-Ma Zhifeng" w:date="2021-01-13T11:11:00Z"/>
                <w:szCs w:val="18"/>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9490536" w14:textId="2E972485" w:rsidR="005634BD" w:rsidRPr="003C55A8" w:rsidDel="00C043A1" w:rsidRDefault="005634BD" w:rsidP="00D672A6">
            <w:pPr>
              <w:pStyle w:val="TAC"/>
              <w:rPr>
                <w:del w:id="24965" w:author="ZTE-Ma Zhifeng" w:date="2021-01-13T11:11:00Z"/>
                <w:rFonts w:eastAsia="MS Mincho"/>
                <w:szCs w:val="18"/>
                <w:lang w:eastAsia="ja-JP"/>
              </w:rPr>
            </w:pPr>
            <w:del w:id="24966" w:author="ZTE-Ma Zhifeng" w:date="2021-01-13T11:11:00Z">
              <w:r w:rsidRPr="003C55A8" w:rsidDel="00C043A1">
                <w:rPr>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159B2B8" w14:textId="592FE49C" w:rsidR="005634BD" w:rsidRPr="003C55A8" w:rsidDel="00C043A1" w:rsidRDefault="005634BD" w:rsidP="00D672A6">
            <w:pPr>
              <w:pStyle w:val="TAC"/>
              <w:rPr>
                <w:del w:id="24967" w:author="ZTE-Ma Zhifeng" w:date="2021-01-13T11:11:00Z"/>
                <w:szCs w:val="18"/>
                <w:lang w:eastAsia="zh-CN"/>
              </w:rPr>
            </w:pPr>
            <w:del w:id="24968" w:author="ZTE-Ma Zhifeng" w:date="2021-01-13T11:11:00Z">
              <w:r w:rsidRPr="003C55A8" w:rsidDel="00C043A1">
                <w:rPr>
                  <w:lang w:eastAsia="zh-CN"/>
                </w:rPr>
                <w:delText>0.5</w:delText>
              </w:r>
            </w:del>
          </w:p>
        </w:tc>
      </w:tr>
      <w:tr w:rsidR="00561FEA" w:rsidRPr="003C55A8" w14:paraId="1B5CEE4F" w14:textId="77777777" w:rsidTr="00561FEA">
        <w:trPr>
          <w:trHeight w:val="187"/>
          <w:jc w:val="center"/>
          <w:ins w:id="24969" w:author="ZTE-Ma Zhifeng" w:date="2021-01-13T10:49:00Z"/>
        </w:trPr>
        <w:tc>
          <w:tcPr>
            <w:tcW w:w="2221" w:type="dxa"/>
            <w:tcBorders>
              <w:top w:val="single" w:sz="4" w:space="0" w:color="auto"/>
              <w:left w:val="single" w:sz="4" w:space="0" w:color="auto"/>
              <w:bottom w:val="single" w:sz="4" w:space="0" w:color="auto"/>
              <w:right w:val="single" w:sz="4" w:space="0" w:color="auto"/>
            </w:tcBorders>
          </w:tcPr>
          <w:p w14:paraId="4CB2585E" w14:textId="34FD4D65" w:rsidR="00561FEA" w:rsidRPr="003C55A8" w:rsidRDefault="00C043A1" w:rsidP="00561FEA">
            <w:pPr>
              <w:pStyle w:val="TAC"/>
              <w:rPr>
                <w:ins w:id="24970" w:author="ZTE-Ma Zhifeng" w:date="2021-01-13T10:49:00Z"/>
              </w:rPr>
            </w:pPr>
            <w:ins w:id="24971" w:author="ZTE-Ma Zhifeng" w:date="2021-01-13T11:10:00Z">
              <w:r w:rsidRPr="003C55A8">
                <w:t>DC_</w:t>
              </w:r>
              <w:r w:rsidRPr="003C55A8">
                <w:rPr>
                  <w:lang w:eastAsia="ja-JP"/>
                </w:rPr>
                <w:t>1</w:t>
              </w:r>
              <w:r w:rsidRPr="003C55A8">
                <w:t>-</w:t>
              </w:r>
              <w:r w:rsidRPr="003C55A8">
                <w:rPr>
                  <w:lang w:eastAsia="ja-JP"/>
                </w:rPr>
                <w:t>3_n77</w:t>
              </w:r>
            </w:ins>
          </w:p>
        </w:tc>
        <w:tc>
          <w:tcPr>
            <w:tcW w:w="1968" w:type="dxa"/>
            <w:tcBorders>
              <w:top w:val="single" w:sz="4" w:space="0" w:color="auto"/>
              <w:left w:val="single" w:sz="4" w:space="0" w:color="auto"/>
              <w:bottom w:val="single" w:sz="4" w:space="0" w:color="auto"/>
              <w:right w:val="single" w:sz="4" w:space="0" w:color="auto"/>
            </w:tcBorders>
          </w:tcPr>
          <w:p w14:paraId="70F4E31D" w14:textId="42A760E7" w:rsidR="00561FEA" w:rsidRPr="00C043A1" w:rsidRDefault="00C043A1" w:rsidP="00561FEA">
            <w:pPr>
              <w:pStyle w:val="TAC"/>
              <w:rPr>
                <w:ins w:id="24972" w:author="ZTE-Ma Zhifeng" w:date="2021-01-13T10:49:00Z"/>
                <w:lang w:eastAsia="zh-CN"/>
                <w:rPrChange w:id="24973" w:author="ZTE-Ma Zhifeng" w:date="2021-01-13T11:11:00Z">
                  <w:rPr>
                    <w:ins w:id="24974" w:author="ZTE-Ma Zhifeng" w:date="2021-01-13T10:49:00Z"/>
                    <w:rFonts w:eastAsia="Malgun Gothic"/>
                    <w:lang w:eastAsia="ko-KR"/>
                  </w:rPr>
                </w:rPrChange>
              </w:rPr>
            </w:pPr>
            <w:ins w:id="24975" w:author="ZTE-Ma Zhifeng" w:date="2021-01-13T11:11:00Z">
              <w:r>
                <w:rPr>
                  <w:rFonts w:hint="eastAsia"/>
                  <w:lang w:eastAsia="zh-CN"/>
                </w:rPr>
                <w:t>1</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7DB9CEFC" w14:textId="6104E1A1" w:rsidR="00561FEA" w:rsidRPr="00C043A1" w:rsidRDefault="00C043A1" w:rsidP="00561FEA">
            <w:pPr>
              <w:pStyle w:val="TAC"/>
              <w:rPr>
                <w:ins w:id="24976" w:author="ZTE-Ma Zhifeng" w:date="2021-01-13T10:49:00Z"/>
                <w:lang w:eastAsia="zh-CN"/>
                <w:rPrChange w:id="24977" w:author="ZTE-Ma Zhifeng" w:date="2021-01-13T11:11:00Z">
                  <w:rPr>
                    <w:ins w:id="24978" w:author="ZTE-Ma Zhifeng" w:date="2021-01-13T10:49:00Z"/>
                    <w:rFonts w:eastAsia="Malgun Gothic"/>
                    <w:lang w:eastAsia="ko-KR"/>
                  </w:rPr>
                </w:rPrChange>
              </w:rPr>
            </w:pPr>
            <w:ins w:id="24979" w:author="ZTE-Ma Zhifeng" w:date="2021-01-13T11:11:00Z">
              <w:r>
                <w:rPr>
                  <w:rFonts w:hint="eastAsia"/>
                  <w:lang w:eastAsia="zh-CN"/>
                </w:rPr>
                <w:t>3</w:t>
              </w:r>
              <w:r>
                <w:rPr>
                  <w:lang w:eastAsia="zh-CN"/>
                </w:rPr>
                <w:t xml:space="preserve"> / 0.2</w:t>
              </w:r>
            </w:ins>
          </w:p>
        </w:tc>
        <w:tc>
          <w:tcPr>
            <w:tcW w:w="1968" w:type="dxa"/>
            <w:tcBorders>
              <w:top w:val="single" w:sz="4" w:space="0" w:color="auto"/>
              <w:left w:val="single" w:sz="4" w:space="0" w:color="auto"/>
              <w:bottom w:val="single" w:sz="4" w:space="0" w:color="auto"/>
              <w:right w:val="single" w:sz="4" w:space="0" w:color="auto"/>
            </w:tcBorders>
          </w:tcPr>
          <w:p w14:paraId="5C4698B3" w14:textId="633746D5" w:rsidR="00561FEA" w:rsidRPr="00C043A1" w:rsidRDefault="00C043A1" w:rsidP="00561FEA">
            <w:pPr>
              <w:pStyle w:val="TAC"/>
              <w:rPr>
                <w:ins w:id="24980" w:author="ZTE-Ma Zhifeng" w:date="2021-01-13T10:49:00Z"/>
                <w:lang w:eastAsia="zh-CN"/>
                <w:rPrChange w:id="24981" w:author="ZTE-Ma Zhifeng" w:date="2021-01-13T11:11:00Z">
                  <w:rPr>
                    <w:ins w:id="24982" w:author="ZTE-Ma Zhifeng" w:date="2021-01-13T10:49:00Z"/>
                    <w:rFonts w:eastAsia="Malgun Gothic"/>
                    <w:lang w:eastAsia="ko-KR"/>
                  </w:rPr>
                </w:rPrChange>
              </w:rPr>
            </w:pPr>
            <w:ins w:id="24983" w:author="ZTE-Ma Zhifeng" w:date="2021-01-13T11:11:00Z">
              <w:r>
                <w:rPr>
                  <w:lang w:eastAsia="zh-CN"/>
                </w:rPr>
                <w:t>n77 / 0.5</w:t>
              </w:r>
            </w:ins>
          </w:p>
        </w:tc>
      </w:tr>
      <w:tr w:rsidR="005634BD" w:rsidRPr="003C55A8" w:rsidDel="00C043A1" w14:paraId="34E61BF9" w14:textId="245E9486" w:rsidTr="00D672A6">
        <w:trPr>
          <w:trHeight w:val="187"/>
          <w:jc w:val="center"/>
          <w:del w:id="24984" w:author="ZTE-Ma Zhifeng" w:date="2021-01-13T11:12:00Z"/>
        </w:trPr>
        <w:tc>
          <w:tcPr>
            <w:tcW w:w="2221" w:type="dxa"/>
            <w:tcBorders>
              <w:top w:val="single" w:sz="4" w:space="0" w:color="auto"/>
              <w:left w:val="single" w:sz="4" w:space="0" w:color="auto"/>
              <w:bottom w:val="nil"/>
              <w:right w:val="single" w:sz="4" w:space="0" w:color="auto"/>
            </w:tcBorders>
            <w:shd w:val="clear" w:color="auto" w:fill="auto"/>
            <w:hideMark/>
          </w:tcPr>
          <w:p w14:paraId="0266BEB4" w14:textId="44E7D6A2" w:rsidR="005634BD" w:rsidRPr="003C55A8" w:rsidDel="00C043A1" w:rsidRDefault="005634BD" w:rsidP="00D672A6">
            <w:pPr>
              <w:pStyle w:val="TAC"/>
              <w:rPr>
                <w:del w:id="24985" w:author="ZTE-Ma Zhifeng" w:date="2021-01-13T11:12:00Z"/>
              </w:rPr>
            </w:pPr>
            <w:del w:id="24986" w:author="ZTE-Ma Zhifeng" w:date="2021-01-13T11:12:00Z">
              <w:r w:rsidRPr="003C55A8" w:rsidDel="00C043A1">
                <w:rPr>
                  <w:szCs w:val="18"/>
                </w:rPr>
                <w:delText>DC_1-3_n78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AAEA54E" w14:textId="656954FE" w:rsidR="005634BD" w:rsidRPr="003C55A8" w:rsidDel="00C043A1" w:rsidRDefault="005634BD" w:rsidP="00D672A6">
            <w:pPr>
              <w:pStyle w:val="TAC"/>
              <w:rPr>
                <w:del w:id="24987" w:author="ZTE-Ma Zhifeng" w:date="2021-01-13T11:12:00Z"/>
                <w:rFonts w:eastAsia="MS Mincho"/>
                <w:lang w:eastAsia="ja-JP"/>
              </w:rPr>
            </w:pPr>
            <w:del w:id="24988" w:author="ZTE-Ma Zhifeng" w:date="2021-01-13T11:12:00Z">
              <w:r w:rsidRPr="003C55A8" w:rsidDel="00C043A1">
                <w:rPr>
                  <w:rFonts w:eastAsia="MS Mincho"/>
                  <w:szCs w:val="18"/>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90877BB" w14:textId="1AA418F8" w:rsidR="005634BD" w:rsidRPr="003C55A8" w:rsidDel="00C043A1" w:rsidRDefault="005634BD" w:rsidP="00D672A6">
            <w:pPr>
              <w:pStyle w:val="TAC"/>
              <w:rPr>
                <w:del w:id="24989" w:author="ZTE-Ma Zhifeng" w:date="2021-01-13T11:12:00Z"/>
                <w:lang w:eastAsia="zh-CN"/>
              </w:rPr>
            </w:pPr>
            <w:del w:id="24990" w:author="ZTE-Ma Zhifeng" w:date="2021-01-13T11:12:00Z">
              <w:r w:rsidRPr="003C55A8" w:rsidDel="00C043A1">
                <w:rPr>
                  <w:szCs w:val="18"/>
                  <w:lang w:eastAsia="zh-CN"/>
                </w:rPr>
                <w:delText>0.2</w:delText>
              </w:r>
            </w:del>
          </w:p>
        </w:tc>
      </w:tr>
      <w:tr w:rsidR="005634BD" w:rsidRPr="003C55A8" w:rsidDel="00C043A1" w14:paraId="1AC62A33" w14:textId="644DC157" w:rsidTr="00D672A6">
        <w:trPr>
          <w:trHeight w:val="187"/>
          <w:jc w:val="center"/>
          <w:del w:id="24991" w:author="ZTE-Ma Zhifeng" w:date="2021-01-13T11:12:00Z"/>
        </w:trPr>
        <w:tc>
          <w:tcPr>
            <w:tcW w:w="2221" w:type="dxa"/>
            <w:tcBorders>
              <w:top w:val="nil"/>
              <w:left w:val="single" w:sz="4" w:space="0" w:color="auto"/>
              <w:bottom w:val="nil"/>
              <w:right w:val="single" w:sz="4" w:space="0" w:color="auto"/>
            </w:tcBorders>
            <w:shd w:val="clear" w:color="auto" w:fill="auto"/>
            <w:hideMark/>
          </w:tcPr>
          <w:p w14:paraId="7ACBED87" w14:textId="5B749585" w:rsidR="005634BD" w:rsidRPr="003C55A8" w:rsidDel="00C043A1" w:rsidRDefault="005634BD" w:rsidP="00D672A6">
            <w:pPr>
              <w:pStyle w:val="TAC"/>
              <w:rPr>
                <w:del w:id="24992" w:author="ZTE-Ma Zhifeng" w:date="2021-01-13T11:12: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C645E95" w14:textId="6209D49C" w:rsidR="005634BD" w:rsidRPr="003C55A8" w:rsidDel="00C043A1" w:rsidRDefault="005634BD" w:rsidP="00D672A6">
            <w:pPr>
              <w:pStyle w:val="TAC"/>
              <w:rPr>
                <w:del w:id="24993" w:author="ZTE-Ma Zhifeng" w:date="2021-01-13T11:12:00Z"/>
                <w:rFonts w:eastAsia="MS Mincho"/>
                <w:lang w:eastAsia="ja-JP"/>
              </w:rPr>
            </w:pPr>
            <w:del w:id="24994" w:author="ZTE-Ma Zhifeng" w:date="2021-01-13T11:12:00Z">
              <w:r w:rsidRPr="003C55A8" w:rsidDel="00C043A1">
                <w:rPr>
                  <w:szCs w:val="18"/>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18D74CA" w14:textId="4467FC7B" w:rsidR="005634BD" w:rsidRPr="003C55A8" w:rsidDel="00C043A1" w:rsidRDefault="005634BD" w:rsidP="00D672A6">
            <w:pPr>
              <w:pStyle w:val="TAC"/>
              <w:rPr>
                <w:del w:id="24995" w:author="ZTE-Ma Zhifeng" w:date="2021-01-13T11:12:00Z"/>
                <w:lang w:eastAsia="zh-CN"/>
              </w:rPr>
            </w:pPr>
            <w:del w:id="24996" w:author="ZTE-Ma Zhifeng" w:date="2021-01-13T11:12:00Z">
              <w:r w:rsidRPr="003C55A8" w:rsidDel="00C043A1">
                <w:rPr>
                  <w:szCs w:val="18"/>
                  <w:lang w:eastAsia="zh-CN"/>
                </w:rPr>
                <w:delText>0.2</w:delText>
              </w:r>
            </w:del>
          </w:p>
        </w:tc>
      </w:tr>
      <w:tr w:rsidR="005634BD" w:rsidRPr="003C55A8" w:rsidDel="00C043A1" w14:paraId="770421FC" w14:textId="50F781CA" w:rsidTr="00D672A6">
        <w:trPr>
          <w:trHeight w:val="187"/>
          <w:jc w:val="center"/>
          <w:del w:id="24997" w:author="ZTE-Ma Zhifeng" w:date="2021-01-13T11:12:00Z"/>
        </w:trPr>
        <w:tc>
          <w:tcPr>
            <w:tcW w:w="2221" w:type="dxa"/>
            <w:tcBorders>
              <w:top w:val="nil"/>
              <w:left w:val="single" w:sz="4" w:space="0" w:color="auto"/>
              <w:bottom w:val="single" w:sz="4" w:space="0" w:color="auto"/>
              <w:right w:val="single" w:sz="4" w:space="0" w:color="auto"/>
            </w:tcBorders>
            <w:shd w:val="clear" w:color="auto" w:fill="auto"/>
            <w:hideMark/>
          </w:tcPr>
          <w:p w14:paraId="3F4D9E93" w14:textId="15FF0B76" w:rsidR="005634BD" w:rsidRPr="003C55A8" w:rsidDel="00C043A1" w:rsidRDefault="005634BD" w:rsidP="00D672A6">
            <w:pPr>
              <w:pStyle w:val="TAC"/>
              <w:rPr>
                <w:del w:id="24998" w:author="ZTE-Ma Zhifeng" w:date="2021-01-13T11:12: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FC94226" w14:textId="3FDCDE4F" w:rsidR="005634BD" w:rsidRPr="003C55A8" w:rsidDel="00C043A1" w:rsidRDefault="005634BD" w:rsidP="00D672A6">
            <w:pPr>
              <w:pStyle w:val="TAC"/>
              <w:rPr>
                <w:del w:id="24999" w:author="ZTE-Ma Zhifeng" w:date="2021-01-13T11:12:00Z"/>
                <w:rFonts w:eastAsia="MS Mincho"/>
                <w:lang w:eastAsia="ja-JP"/>
              </w:rPr>
            </w:pPr>
            <w:del w:id="25000" w:author="ZTE-Ma Zhifeng" w:date="2021-01-13T11:12:00Z">
              <w:r w:rsidRPr="003C55A8" w:rsidDel="00C043A1">
                <w:rPr>
                  <w:rFonts w:eastAsia="MS Mincho"/>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6FB6FFE" w14:textId="744D3502" w:rsidR="005634BD" w:rsidRPr="003C55A8" w:rsidDel="00C043A1" w:rsidRDefault="005634BD" w:rsidP="00D672A6">
            <w:pPr>
              <w:pStyle w:val="TAC"/>
              <w:rPr>
                <w:del w:id="25001" w:author="ZTE-Ma Zhifeng" w:date="2021-01-13T11:12:00Z"/>
                <w:lang w:eastAsia="zh-CN"/>
              </w:rPr>
            </w:pPr>
            <w:del w:id="25002" w:author="ZTE-Ma Zhifeng" w:date="2021-01-13T11:12:00Z">
              <w:r w:rsidRPr="003C55A8" w:rsidDel="00C043A1">
                <w:rPr>
                  <w:szCs w:val="18"/>
                  <w:lang w:eastAsia="zh-CN"/>
                </w:rPr>
                <w:delText>0.5</w:delText>
              </w:r>
            </w:del>
          </w:p>
        </w:tc>
      </w:tr>
      <w:tr w:rsidR="00C043A1" w:rsidRPr="003C55A8" w14:paraId="79A7CCBD" w14:textId="77777777" w:rsidTr="00561FEA">
        <w:trPr>
          <w:trHeight w:val="187"/>
          <w:jc w:val="center"/>
          <w:ins w:id="25003" w:author="ZTE-Ma Zhifeng" w:date="2021-01-13T10:49:00Z"/>
        </w:trPr>
        <w:tc>
          <w:tcPr>
            <w:tcW w:w="2221" w:type="dxa"/>
            <w:tcBorders>
              <w:top w:val="single" w:sz="4" w:space="0" w:color="auto"/>
              <w:left w:val="single" w:sz="4" w:space="0" w:color="auto"/>
              <w:bottom w:val="single" w:sz="4" w:space="0" w:color="auto"/>
              <w:right w:val="single" w:sz="4" w:space="0" w:color="auto"/>
            </w:tcBorders>
          </w:tcPr>
          <w:p w14:paraId="572F1A06" w14:textId="14DF4300" w:rsidR="00C043A1" w:rsidRPr="003C55A8" w:rsidRDefault="00C043A1" w:rsidP="00C043A1">
            <w:pPr>
              <w:pStyle w:val="TAC"/>
              <w:rPr>
                <w:ins w:id="25004" w:author="ZTE-Ma Zhifeng" w:date="2021-01-13T10:49:00Z"/>
              </w:rPr>
            </w:pPr>
            <w:ins w:id="25005" w:author="ZTE-Ma Zhifeng" w:date="2021-01-13T11:11:00Z">
              <w:r w:rsidRPr="003C55A8">
                <w:rPr>
                  <w:szCs w:val="18"/>
                </w:rPr>
                <w:t>DC_1-3_n78</w:t>
              </w:r>
            </w:ins>
          </w:p>
        </w:tc>
        <w:tc>
          <w:tcPr>
            <w:tcW w:w="1968" w:type="dxa"/>
            <w:tcBorders>
              <w:top w:val="single" w:sz="4" w:space="0" w:color="auto"/>
              <w:left w:val="single" w:sz="4" w:space="0" w:color="auto"/>
              <w:bottom w:val="single" w:sz="4" w:space="0" w:color="auto"/>
              <w:right w:val="single" w:sz="4" w:space="0" w:color="auto"/>
            </w:tcBorders>
          </w:tcPr>
          <w:p w14:paraId="45064367" w14:textId="498B9CCA" w:rsidR="00C043A1" w:rsidRPr="003C55A8" w:rsidRDefault="00C043A1" w:rsidP="00C043A1">
            <w:pPr>
              <w:pStyle w:val="TAC"/>
              <w:rPr>
                <w:ins w:id="25006" w:author="ZTE-Ma Zhifeng" w:date="2021-01-13T10:49:00Z"/>
                <w:rFonts w:eastAsia="Malgun Gothic"/>
                <w:lang w:eastAsia="ko-KR"/>
              </w:rPr>
            </w:pPr>
            <w:ins w:id="25007" w:author="ZTE-Ma Zhifeng" w:date="2021-01-13T11:11:00Z">
              <w:r>
                <w:rPr>
                  <w:rFonts w:hint="eastAsia"/>
                  <w:lang w:eastAsia="zh-CN"/>
                </w:rPr>
                <w:t>1</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1C549D7D" w14:textId="0C0ACA7A" w:rsidR="00C043A1" w:rsidRPr="003C55A8" w:rsidRDefault="00C043A1" w:rsidP="00C043A1">
            <w:pPr>
              <w:pStyle w:val="TAC"/>
              <w:rPr>
                <w:ins w:id="25008" w:author="ZTE-Ma Zhifeng" w:date="2021-01-13T10:49:00Z"/>
                <w:rFonts w:eastAsia="Malgun Gothic"/>
                <w:lang w:eastAsia="ko-KR"/>
              </w:rPr>
            </w:pPr>
            <w:ins w:id="25009" w:author="ZTE-Ma Zhifeng" w:date="2021-01-13T11:11:00Z">
              <w:r>
                <w:rPr>
                  <w:rFonts w:hint="eastAsia"/>
                  <w:lang w:eastAsia="zh-CN"/>
                </w:rPr>
                <w:t>3</w:t>
              </w:r>
              <w:r>
                <w:rPr>
                  <w:lang w:eastAsia="zh-CN"/>
                </w:rPr>
                <w:t xml:space="preserve"> / 0.2</w:t>
              </w:r>
            </w:ins>
          </w:p>
        </w:tc>
        <w:tc>
          <w:tcPr>
            <w:tcW w:w="1968" w:type="dxa"/>
            <w:tcBorders>
              <w:top w:val="single" w:sz="4" w:space="0" w:color="auto"/>
              <w:left w:val="single" w:sz="4" w:space="0" w:color="auto"/>
              <w:bottom w:val="single" w:sz="4" w:space="0" w:color="auto"/>
              <w:right w:val="single" w:sz="4" w:space="0" w:color="auto"/>
            </w:tcBorders>
          </w:tcPr>
          <w:p w14:paraId="752A7A6E" w14:textId="0C2799B0" w:rsidR="00C043A1" w:rsidRPr="003C55A8" w:rsidRDefault="00C043A1" w:rsidP="00C043A1">
            <w:pPr>
              <w:pStyle w:val="TAC"/>
              <w:rPr>
                <w:ins w:id="25010" w:author="ZTE-Ma Zhifeng" w:date="2021-01-13T10:49:00Z"/>
                <w:rFonts w:eastAsia="Malgun Gothic"/>
                <w:lang w:eastAsia="ko-KR"/>
              </w:rPr>
            </w:pPr>
            <w:ins w:id="25011" w:author="ZTE-Ma Zhifeng" w:date="2021-01-13T11:11:00Z">
              <w:r>
                <w:rPr>
                  <w:lang w:eastAsia="zh-CN"/>
                </w:rPr>
                <w:t>n78 / 0.5</w:t>
              </w:r>
            </w:ins>
          </w:p>
        </w:tc>
      </w:tr>
      <w:tr w:rsidR="00C043A1" w:rsidRPr="003C55A8" w:rsidDel="00C043A1" w14:paraId="0A1332AC" w14:textId="7680E6BE" w:rsidTr="00D672A6">
        <w:trPr>
          <w:trHeight w:val="187"/>
          <w:jc w:val="center"/>
          <w:del w:id="25012" w:author="ZTE-Ma Zhifeng" w:date="2021-01-13T11:12:00Z"/>
        </w:trPr>
        <w:tc>
          <w:tcPr>
            <w:tcW w:w="2221" w:type="dxa"/>
            <w:tcBorders>
              <w:top w:val="single" w:sz="4" w:space="0" w:color="auto"/>
              <w:left w:val="single" w:sz="4" w:space="0" w:color="auto"/>
              <w:bottom w:val="nil"/>
              <w:right w:val="single" w:sz="4" w:space="0" w:color="auto"/>
            </w:tcBorders>
            <w:shd w:val="clear" w:color="auto" w:fill="auto"/>
            <w:hideMark/>
          </w:tcPr>
          <w:p w14:paraId="7498C205" w14:textId="6E019052" w:rsidR="00C043A1" w:rsidRPr="003C55A8" w:rsidDel="00C043A1" w:rsidRDefault="00C043A1" w:rsidP="00C043A1">
            <w:pPr>
              <w:pStyle w:val="TAC"/>
              <w:rPr>
                <w:del w:id="25013" w:author="ZTE-Ma Zhifeng" w:date="2021-01-13T11:12:00Z"/>
              </w:rPr>
            </w:pPr>
            <w:del w:id="25014" w:author="ZTE-Ma Zhifeng" w:date="2021-01-13T11:12:00Z">
              <w:r w:rsidRPr="003C55A8" w:rsidDel="00C043A1">
                <w:rPr>
                  <w:rFonts w:eastAsia="Malgun Gothic"/>
                  <w:lang w:eastAsia="ko-KR"/>
                </w:rPr>
                <w:delText>DC_1_n3-n78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358353A" w14:textId="2ACDF681" w:rsidR="00C043A1" w:rsidRPr="003C55A8" w:rsidDel="00C043A1" w:rsidRDefault="00C043A1" w:rsidP="00C043A1">
            <w:pPr>
              <w:pStyle w:val="TAC"/>
              <w:rPr>
                <w:del w:id="25015" w:author="ZTE-Ma Zhifeng" w:date="2021-01-13T11:12:00Z"/>
                <w:rFonts w:eastAsia="MS Mincho"/>
                <w:lang w:eastAsia="ja-JP"/>
              </w:rPr>
            </w:pPr>
            <w:del w:id="25016" w:author="ZTE-Ma Zhifeng" w:date="2021-01-13T11:12:00Z">
              <w:r w:rsidRPr="003C55A8" w:rsidDel="00C043A1">
                <w:rPr>
                  <w:rFonts w:eastAsia="MS Mincho"/>
                  <w:szCs w:val="18"/>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9FEABD8" w14:textId="6F825843" w:rsidR="00C043A1" w:rsidRPr="003C55A8" w:rsidDel="00C043A1" w:rsidRDefault="00C043A1" w:rsidP="00C043A1">
            <w:pPr>
              <w:pStyle w:val="TAC"/>
              <w:rPr>
                <w:del w:id="25017" w:author="ZTE-Ma Zhifeng" w:date="2021-01-13T11:12:00Z"/>
                <w:lang w:eastAsia="zh-CN"/>
              </w:rPr>
            </w:pPr>
            <w:del w:id="25018" w:author="ZTE-Ma Zhifeng" w:date="2021-01-13T11:12:00Z">
              <w:r w:rsidRPr="003C55A8" w:rsidDel="00C043A1">
                <w:rPr>
                  <w:szCs w:val="18"/>
                  <w:lang w:eastAsia="zh-CN"/>
                </w:rPr>
                <w:delText>0.2</w:delText>
              </w:r>
            </w:del>
          </w:p>
        </w:tc>
      </w:tr>
      <w:tr w:rsidR="00C043A1" w:rsidRPr="003C55A8" w:rsidDel="00C043A1" w14:paraId="7263FBC1" w14:textId="2ACF69AB" w:rsidTr="00D672A6">
        <w:trPr>
          <w:trHeight w:val="187"/>
          <w:jc w:val="center"/>
          <w:del w:id="25019" w:author="ZTE-Ma Zhifeng" w:date="2021-01-13T11:12:00Z"/>
        </w:trPr>
        <w:tc>
          <w:tcPr>
            <w:tcW w:w="2221" w:type="dxa"/>
            <w:tcBorders>
              <w:top w:val="nil"/>
              <w:left w:val="single" w:sz="4" w:space="0" w:color="auto"/>
              <w:bottom w:val="nil"/>
              <w:right w:val="single" w:sz="4" w:space="0" w:color="auto"/>
            </w:tcBorders>
            <w:shd w:val="clear" w:color="auto" w:fill="auto"/>
            <w:hideMark/>
          </w:tcPr>
          <w:p w14:paraId="1D8BA29D" w14:textId="4A20F026" w:rsidR="00C043A1" w:rsidRPr="003C55A8" w:rsidDel="00C043A1" w:rsidRDefault="00C043A1" w:rsidP="00C043A1">
            <w:pPr>
              <w:pStyle w:val="TAC"/>
              <w:rPr>
                <w:del w:id="25020" w:author="ZTE-Ma Zhifeng" w:date="2021-01-13T11:12: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0EA285F" w14:textId="45AA84F6" w:rsidR="00C043A1" w:rsidRPr="003C55A8" w:rsidDel="00C043A1" w:rsidRDefault="00C043A1" w:rsidP="00C043A1">
            <w:pPr>
              <w:pStyle w:val="TAC"/>
              <w:rPr>
                <w:del w:id="25021" w:author="ZTE-Ma Zhifeng" w:date="2021-01-13T11:12:00Z"/>
                <w:rFonts w:eastAsia="MS Mincho"/>
                <w:lang w:eastAsia="ja-JP"/>
              </w:rPr>
            </w:pPr>
            <w:del w:id="25022" w:author="ZTE-Ma Zhifeng" w:date="2021-01-13T11:12:00Z">
              <w:r w:rsidRPr="003C55A8" w:rsidDel="00C043A1">
                <w:rPr>
                  <w:szCs w:val="18"/>
                  <w:lang w:eastAsia="zh-CN"/>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21B74FF" w14:textId="6D427D57" w:rsidR="00C043A1" w:rsidRPr="003C55A8" w:rsidDel="00C043A1" w:rsidRDefault="00C043A1" w:rsidP="00C043A1">
            <w:pPr>
              <w:pStyle w:val="TAC"/>
              <w:rPr>
                <w:del w:id="25023" w:author="ZTE-Ma Zhifeng" w:date="2021-01-13T11:12:00Z"/>
                <w:lang w:eastAsia="zh-CN"/>
              </w:rPr>
            </w:pPr>
            <w:del w:id="25024" w:author="ZTE-Ma Zhifeng" w:date="2021-01-13T11:12:00Z">
              <w:r w:rsidRPr="003C55A8" w:rsidDel="00C043A1">
                <w:rPr>
                  <w:szCs w:val="18"/>
                  <w:lang w:eastAsia="zh-CN"/>
                </w:rPr>
                <w:delText>0.2</w:delText>
              </w:r>
            </w:del>
          </w:p>
        </w:tc>
      </w:tr>
      <w:tr w:rsidR="00C043A1" w:rsidRPr="003C55A8" w:rsidDel="00C043A1" w14:paraId="365469E8" w14:textId="2170DE44" w:rsidTr="00D672A6">
        <w:trPr>
          <w:trHeight w:val="187"/>
          <w:jc w:val="center"/>
          <w:del w:id="25025" w:author="ZTE-Ma Zhifeng" w:date="2021-01-13T11:12:00Z"/>
        </w:trPr>
        <w:tc>
          <w:tcPr>
            <w:tcW w:w="2221" w:type="dxa"/>
            <w:tcBorders>
              <w:top w:val="nil"/>
              <w:left w:val="single" w:sz="4" w:space="0" w:color="auto"/>
              <w:bottom w:val="single" w:sz="4" w:space="0" w:color="auto"/>
              <w:right w:val="single" w:sz="4" w:space="0" w:color="auto"/>
            </w:tcBorders>
            <w:shd w:val="clear" w:color="auto" w:fill="auto"/>
            <w:hideMark/>
          </w:tcPr>
          <w:p w14:paraId="00BDFFE6" w14:textId="721590B9" w:rsidR="00C043A1" w:rsidRPr="003C55A8" w:rsidDel="00C043A1" w:rsidRDefault="00C043A1" w:rsidP="00C043A1">
            <w:pPr>
              <w:pStyle w:val="TAC"/>
              <w:rPr>
                <w:del w:id="25026" w:author="ZTE-Ma Zhifeng" w:date="2021-01-13T11:12: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40ECA70" w14:textId="6E7162CB" w:rsidR="00C043A1" w:rsidRPr="003C55A8" w:rsidDel="00C043A1" w:rsidRDefault="00C043A1" w:rsidP="00C043A1">
            <w:pPr>
              <w:pStyle w:val="TAC"/>
              <w:rPr>
                <w:del w:id="25027" w:author="ZTE-Ma Zhifeng" w:date="2021-01-13T11:12:00Z"/>
                <w:rFonts w:eastAsia="MS Mincho"/>
                <w:lang w:eastAsia="ja-JP"/>
              </w:rPr>
            </w:pPr>
            <w:del w:id="25028" w:author="ZTE-Ma Zhifeng" w:date="2021-01-13T11:12:00Z">
              <w:r w:rsidRPr="003C55A8" w:rsidDel="00C043A1">
                <w:rPr>
                  <w:rFonts w:eastAsia="MS Mincho"/>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678E0CA" w14:textId="75503792" w:rsidR="00C043A1" w:rsidRPr="003C55A8" w:rsidDel="00C043A1" w:rsidRDefault="00C043A1" w:rsidP="00C043A1">
            <w:pPr>
              <w:pStyle w:val="TAC"/>
              <w:rPr>
                <w:del w:id="25029" w:author="ZTE-Ma Zhifeng" w:date="2021-01-13T11:12:00Z"/>
                <w:lang w:eastAsia="zh-CN"/>
              </w:rPr>
            </w:pPr>
            <w:del w:id="25030" w:author="ZTE-Ma Zhifeng" w:date="2021-01-13T11:12:00Z">
              <w:r w:rsidRPr="003C55A8" w:rsidDel="00C043A1">
                <w:rPr>
                  <w:szCs w:val="18"/>
                  <w:lang w:eastAsia="zh-CN"/>
                </w:rPr>
                <w:delText>0.5</w:delText>
              </w:r>
            </w:del>
          </w:p>
        </w:tc>
      </w:tr>
      <w:tr w:rsidR="00C043A1" w:rsidRPr="003C55A8" w14:paraId="275E02F2" w14:textId="77777777" w:rsidTr="00561FEA">
        <w:trPr>
          <w:trHeight w:val="187"/>
          <w:jc w:val="center"/>
          <w:ins w:id="25031" w:author="ZTE-Ma Zhifeng" w:date="2021-01-13T10:49:00Z"/>
        </w:trPr>
        <w:tc>
          <w:tcPr>
            <w:tcW w:w="2221" w:type="dxa"/>
            <w:tcBorders>
              <w:top w:val="single" w:sz="4" w:space="0" w:color="auto"/>
              <w:left w:val="single" w:sz="4" w:space="0" w:color="auto"/>
              <w:bottom w:val="single" w:sz="4" w:space="0" w:color="auto"/>
              <w:right w:val="single" w:sz="4" w:space="0" w:color="auto"/>
            </w:tcBorders>
          </w:tcPr>
          <w:p w14:paraId="35665563" w14:textId="63C8B4D7" w:rsidR="00C043A1" w:rsidRPr="003C55A8" w:rsidRDefault="00C043A1" w:rsidP="00C043A1">
            <w:pPr>
              <w:pStyle w:val="TAC"/>
              <w:rPr>
                <w:ins w:id="25032" w:author="ZTE-Ma Zhifeng" w:date="2021-01-13T10:49:00Z"/>
              </w:rPr>
            </w:pPr>
            <w:ins w:id="25033" w:author="ZTE-Ma Zhifeng" w:date="2021-01-13T11:11:00Z">
              <w:r w:rsidRPr="003C55A8">
                <w:rPr>
                  <w:rFonts w:eastAsia="Malgun Gothic"/>
                  <w:lang w:eastAsia="ko-KR"/>
                </w:rPr>
                <w:t>DC_1_n3-n78</w:t>
              </w:r>
            </w:ins>
          </w:p>
        </w:tc>
        <w:tc>
          <w:tcPr>
            <w:tcW w:w="1968" w:type="dxa"/>
            <w:tcBorders>
              <w:top w:val="single" w:sz="4" w:space="0" w:color="auto"/>
              <w:left w:val="single" w:sz="4" w:space="0" w:color="auto"/>
              <w:bottom w:val="single" w:sz="4" w:space="0" w:color="auto"/>
              <w:right w:val="single" w:sz="4" w:space="0" w:color="auto"/>
            </w:tcBorders>
          </w:tcPr>
          <w:p w14:paraId="31E69201" w14:textId="4277671E" w:rsidR="00C043A1" w:rsidRPr="003C55A8" w:rsidRDefault="00C043A1" w:rsidP="00C043A1">
            <w:pPr>
              <w:pStyle w:val="TAC"/>
              <w:rPr>
                <w:ins w:id="25034" w:author="ZTE-Ma Zhifeng" w:date="2021-01-13T10:49:00Z"/>
                <w:rFonts w:eastAsia="Malgun Gothic"/>
                <w:lang w:eastAsia="ko-KR"/>
              </w:rPr>
            </w:pPr>
            <w:ins w:id="25035" w:author="ZTE-Ma Zhifeng" w:date="2021-01-13T11:12:00Z">
              <w:r>
                <w:rPr>
                  <w:rFonts w:hint="eastAsia"/>
                  <w:lang w:eastAsia="zh-CN"/>
                </w:rPr>
                <w:t>1</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757BFE70" w14:textId="4A7B719C" w:rsidR="00C043A1" w:rsidRPr="003C55A8" w:rsidRDefault="00C043A1" w:rsidP="00C043A1">
            <w:pPr>
              <w:pStyle w:val="TAC"/>
              <w:rPr>
                <w:ins w:id="25036" w:author="ZTE-Ma Zhifeng" w:date="2021-01-13T10:49:00Z"/>
                <w:rFonts w:eastAsia="Malgun Gothic"/>
                <w:lang w:eastAsia="ko-KR"/>
              </w:rPr>
            </w:pPr>
            <w:ins w:id="25037" w:author="ZTE-Ma Zhifeng" w:date="2021-01-13T11:12:00Z">
              <w:r>
                <w:rPr>
                  <w:lang w:eastAsia="zh-CN"/>
                </w:rPr>
                <w:t>n</w:t>
              </w:r>
              <w:r>
                <w:rPr>
                  <w:rFonts w:hint="eastAsia"/>
                  <w:lang w:eastAsia="zh-CN"/>
                </w:rPr>
                <w:t>3</w:t>
              </w:r>
              <w:r>
                <w:rPr>
                  <w:lang w:eastAsia="zh-CN"/>
                </w:rPr>
                <w:t xml:space="preserve"> / 0.2</w:t>
              </w:r>
            </w:ins>
          </w:p>
        </w:tc>
        <w:tc>
          <w:tcPr>
            <w:tcW w:w="1968" w:type="dxa"/>
            <w:tcBorders>
              <w:top w:val="single" w:sz="4" w:space="0" w:color="auto"/>
              <w:left w:val="single" w:sz="4" w:space="0" w:color="auto"/>
              <w:bottom w:val="single" w:sz="4" w:space="0" w:color="auto"/>
              <w:right w:val="single" w:sz="4" w:space="0" w:color="auto"/>
            </w:tcBorders>
          </w:tcPr>
          <w:p w14:paraId="30DCF2DE" w14:textId="34876D5E" w:rsidR="00C043A1" w:rsidRPr="003C55A8" w:rsidRDefault="00C043A1" w:rsidP="00C043A1">
            <w:pPr>
              <w:pStyle w:val="TAC"/>
              <w:rPr>
                <w:ins w:id="25038" w:author="ZTE-Ma Zhifeng" w:date="2021-01-13T10:49:00Z"/>
                <w:rFonts w:eastAsia="Malgun Gothic"/>
                <w:lang w:eastAsia="ko-KR"/>
              </w:rPr>
            </w:pPr>
            <w:ins w:id="25039" w:author="ZTE-Ma Zhifeng" w:date="2021-01-13T11:12:00Z">
              <w:r>
                <w:rPr>
                  <w:lang w:eastAsia="zh-CN"/>
                </w:rPr>
                <w:t>n78 / 0.5</w:t>
              </w:r>
            </w:ins>
          </w:p>
        </w:tc>
      </w:tr>
      <w:tr w:rsidR="00C043A1" w:rsidRPr="003C55A8" w:rsidDel="00C043A1" w14:paraId="413D8DCF" w14:textId="4FDAF5A8" w:rsidTr="00D672A6">
        <w:trPr>
          <w:trHeight w:val="187"/>
          <w:jc w:val="center"/>
          <w:del w:id="25040" w:author="ZTE-Ma Zhifeng" w:date="2021-01-13T11:12:00Z"/>
        </w:trPr>
        <w:tc>
          <w:tcPr>
            <w:tcW w:w="2221" w:type="dxa"/>
            <w:tcBorders>
              <w:top w:val="single" w:sz="4" w:space="0" w:color="auto"/>
              <w:left w:val="single" w:sz="4" w:space="0" w:color="auto"/>
              <w:bottom w:val="nil"/>
              <w:right w:val="single" w:sz="4" w:space="0" w:color="auto"/>
            </w:tcBorders>
            <w:shd w:val="clear" w:color="auto" w:fill="auto"/>
            <w:hideMark/>
          </w:tcPr>
          <w:p w14:paraId="5F6FB42C" w14:textId="5F890904" w:rsidR="00C043A1" w:rsidRPr="003C55A8" w:rsidDel="00C043A1" w:rsidRDefault="00C043A1" w:rsidP="00C043A1">
            <w:pPr>
              <w:pStyle w:val="TAC"/>
              <w:rPr>
                <w:del w:id="25041" w:author="ZTE-Ma Zhifeng" w:date="2021-01-13T11:12:00Z"/>
              </w:rPr>
            </w:pPr>
            <w:del w:id="25042" w:author="ZTE-Ma Zhifeng" w:date="2021-01-13T11:12:00Z">
              <w:r w:rsidRPr="003C55A8" w:rsidDel="00C043A1">
                <w:rPr>
                  <w:szCs w:val="18"/>
                </w:rPr>
                <w:delText>DC_1-5_n78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B5FD7B2" w14:textId="553290EE" w:rsidR="00C043A1" w:rsidRPr="003C55A8" w:rsidDel="00C043A1" w:rsidRDefault="00C043A1" w:rsidP="00C043A1">
            <w:pPr>
              <w:pStyle w:val="TAC"/>
              <w:rPr>
                <w:del w:id="25043" w:author="ZTE-Ma Zhifeng" w:date="2021-01-13T11:12:00Z"/>
                <w:rFonts w:eastAsia="MS Mincho"/>
                <w:lang w:eastAsia="ja-JP"/>
              </w:rPr>
            </w:pPr>
            <w:del w:id="25044" w:author="ZTE-Ma Zhifeng" w:date="2021-01-13T11:12:00Z">
              <w:r w:rsidRPr="003C55A8" w:rsidDel="00C043A1">
                <w:rPr>
                  <w:rFonts w:eastAsia="MS Mincho"/>
                  <w:szCs w:val="18"/>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6E2AE18" w14:textId="5C80AF89" w:rsidR="00C043A1" w:rsidRPr="003C55A8" w:rsidDel="00C043A1" w:rsidRDefault="00C043A1" w:rsidP="00C043A1">
            <w:pPr>
              <w:pStyle w:val="TAC"/>
              <w:rPr>
                <w:del w:id="25045" w:author="ZTE-Ma Zhifeng" w:date="2021-01-13T11:12:00Z"/>
                <w:lang w:eastAsia="zh-CN"/>
              </w:rPr>
            </w:pPr>
            <w:del w:id="25046" w:author="ZTE-Ma Zhifeng" w:date="2021-01-13T11:12:00Z">
              <w:r w:rsidRPr="003C55A8" w:rsidDel="00C043A1">
                <w:rPr>
                  <w:szCs w:val="18"/>
                  <w:lang w:eastAsia="zh-CN"/>
                </w:rPr>
                <w:delText>0.2</w:delText>
              </w:r>
            </w:del>
          </w:p>
        </w:tc>
      </w:tr>
      <w:tr w:rsidR="00C043A1" w:rsidRPr="003C55A8" w:rsidDel="00C043A1" w14:paraId="35901DB7" w14:textId="7F222DA4" w:rsidTr="00D672A6">
        <w:trPr>
          <w:trHeight w:val="187"/>
          <w:jc w:val="center"/>
          <w:del w:id="25047" w:author="ZTE-Ma Zhifeng" w:date="2021-01-13T11:12:00Z"/>
        </w:trPr>
        <w:tc>
          <w:tcPr>
            <w:tcW w:w="2221" w:type="dxa"/>
            <w:tcBorders>
              <w:top w:val="nil"/>
              <w:left w:val="single" w:sz="4" w:space="0" w:color="auto"/>
              <w:bottom w:val="nil"/>
              <w:right w:val="single" w:sz="4" w:space="0" w:color="auto"/>
            </w:tcBorders>
            <w:shd w:val="clear" w:color="auto" w:fill="auto"/>
            <w:hideMark/>
          </w:tcPr>
          <w:p w14:paraId="717615CA" w14:textId="1E0F1489" w:rsidR="00C043A1" w:rsidRPr="003C55A8" w:rsidDel="00C043A1" w:rsidRDefault="00C043A1" w:rsidP="00C043A1">
            <w:pPr>
              <w:pStyle w:val="TAC"/>
              <w:rPr>
                <w:del w:id="25048" w:author="ZTE-Ma Zhifeng" w:date="2021-01-13T11:12: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A2ECD2F" w14:textId="0F4E457D" w:rsidR="00C043A1" w:rsidRPr="003C55A8" w:rsidDel="00C043A1" w:rsidRDefault="00C043A1" w:rsidP="00C043A1">
            <w:pPr>
              <w:pStyle w:val="TAC"/>
              <w:rPr>
                <w:del w:id="25049" w:author="ZTE-Ma Zhifeng" w:date="2021-01-13T11:12:00Z"/>
                <w:rFonts w:eastAsia="MS Mincho"/>
                <w:lang w:eastAsia="ja-JP"/>
              </w:rPr>
            </w:pPr>
            <w:del w:id="25050" w:author="ZTE-Ma Zhifeng" w:date="2021-01-13T11:12:00Z">
              <w:r w:rsidRPr="003C55A8" w:rsidDel="00C043A1">
                <w:rPr>
                  <w:szCs w:val="18"/>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0826601" w14:textId="6A52A21D" w:rsidR="00C043A1" w:rsidRPr="003C55A8" w:rsidDel="00C043A1" w:rsidRDefault="00C043A1" w:rsidP="00C043A1">
            <w:pPr>
              <w:pStyle w:val="TAC"/>
              <w:rPr>
                <w:del w:id="25051" w:author="ZTE-Ma Zhifeng" w:date="2021-01-13T11:12:00Z"/>
                <w:lang w:eastAsia="zh-CN"/>
              </w:rPr>
            </w:pPr>
            <w:del w:id="25052" w:author="ZTE-Ma Zhifeng" w:date="2021-01-13T11:12:00Z">
              <w:r w:rsidRPr="003C55A8" w:rsidDel="00C043A1">
                <w:rPr>
                  <w:szCs w:val="18"/>
                  <w:lang w:eastAsia="zh-CN"/>
                </w:rPr>
                <w:delText>0.2</w:delText>
              </w:r>
            </w:del>
          </w:p>
        </w:tc>
      </w:tr>
      <w:tr w:rsidR="00C043A1" w:rsidRPr="003C55A8" w:rsidDel="00C043A1" w14:paraId="6D34F888" w14:textId="335330F0" w:rsidTr="00D672A6">
        <w:trPr>
          <w:trHeight w:val="187"/>
          <w:jc w:val="center"/>
          <w:del w:id="25053" w:author="ZTE-Ma Zhifeng" w:date="2021-01-13T11:12:00Z"/>
        </w:trPr>
        <w:tc>
          <w:tcPr>
            <w:tcW w:w="2221" w:type="dxa"/>
            <w:tcBorders>
              <w:top w:val="nil"/>
              <w:left w:val="single" w:sz="4" w:space="0" w:color="auto"/>
              <w:bottom w:val="single" w:sz="4" w:space="0" w:color="auto"/>
              <w:right w:val="single" w:sz="4" w:space="0" w:color="auto"/>
            </w:tcBorders>
            <w:shd w:val="clear" w:color="auto" w:fill="auto"/>
            <w:hideMark/>
          </w:tcPr>
          <w:p w14:paraId="74D0B7CA" w14:textId="5D3DD720" w:rsidR="00C043A1" w:rsidRPr="003C55A8" w:rsidDel="00C043A1" w:rsidRDefault="00C043A1" w:rsidP="00C043A1">
            <w:pPr>
              <w:pStyle w:val="TAC"/>
              <w:rPr>
                <w:del w:id="25054" w:author="ZTE-Ma Zhifeng" w:date="2021-01-13T11:12: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627B713" w14:textId="5703533E" w:rsidR="00C043A1" w:rsidRPr="003C55A8" w:rsidDel="00C043A1" w:rsidRDefault="00C043A1" w:rsidP="00C043A1">
            <w:pPr>
              <w:pStyle w:val="TAC"/>
              <w:rPr>
                <w:del w:id="25055" w:author="ZTE-Ma Zhifeng" w:date="2021-01-13T11:12:00Z"/>
                <w:rFonts w:eastAsia="MS Mincho"/>
                <w:lang w:eastAsia="ja-JP"/>
              </w:rPr>
            </w:pPr>
            <w:del w:id="25056" w:author="ZTE-Ma Zhifeng" w:date="2021-01-13T11:12:00Z">
              <w:r w:rsidRPr="003C55A8" w:rsidDel="00C043A1">
                <w:rPr>
                  <w:rFonts w:eastAsia="MS Mincho"/>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CA6FC97" w14:textId="722C94BE" w:rsidR="00C043A1" w:rsidRPr="003C55A8" w:rsidDel="00C043A1" w:rsidRDefault="00C043A1" w:rsidP="00C043A1">
            <w:pPr>
              <w:pStyle w:val="TAC"/>
              <w:rPr>
                <w:del w:id="25057" w:author="ZTE-Ma Zhifeng" w:date="2021-01-13T11:12:00Z"/>
                <w:lang w:eastAsia="zh-CN"/>
              </w:rPr>
            </w:pPr>
            <w:del w:id="25058" w:author="ZTE-Ma Zhifeng" w:date="2021-01-13T11:12:00Z">
              <w:r w:rsidRPr="003C55A8" w:rsidDel="00C043A1">
                <w:rPr>
                  <w:szCs w:val="18"/>
                  <w:lang w:eastAsia="zh-CN"/>
                </w:rPr>
                <w:delText>0.5</w:delText>
              </w:r>
            </w:del>
          </w:p>
        </w:tc>
      </w:tr>
      <w:tr w:rsidR="00C043A1" w:rsidRPr="003C55A8" w14:paraId="720C45B9" w14:textId="77777777" w:rsidTr="00561FEA">
        <w:trPr>
          <w:trHeight w:val="187"/>
          <w:jc w:val="center"/>
          <w:ins w:id="25059" w:author="ZTE-Ma Zhifeng" w:date="2021-01-13T10:49:00Z"/>
        </w:trPr>
        <w:tc>
          <w:tcPr>
            <w:tcW w:w="2221" w:type="dxa"/>
            <w:tcBorders>
              <w:top w:val="single" w:sz="4" w:space="0" w:color="auto"/>
              <w:left w:val="single" w:sz="4" w:space="0" w:color="auto"/>
              <w:bottom w:val="single" w:sz="4" w:space="0" w:color="auto"/>
              <w:right w:val="single" w:sz="4" w:space="0" w:color="auto"/>
            </w:tcBorders>
          </w:tcPr>
          <w:p w14:paraId="5CA3BEA7" w14:textId="1C0CC749" w:rsidR="00C043A1" w:rsidRPr="003C55A8" w:rsidRDefault="00C043A1" w:rsidP="00C043A1">
            <w:pPr>
              <w:pStyle w:val="TAC"/>
              <w:rPr>
                <w:ins w:id="25060" w:author="ZTE-Ma Zhifeng" w:date="2021-01-13T10:49:00Z"/>
              </w:rPr>
            </w:pPr>
            <w:ins w:id="25061" w:author="ZTE-Ma Zhifeng" w:date="2021-01-13T11:12:00Z">
              <w:r w:rsidRPr="003C55A8">
                <w:rPr>
                  <w:szCs w:val="18"/>
                </w:rPr>
                <w:t>DC_1-5_n78</w:t>
              </w:r>
            </w:ins>
          </w:p>
        </w:tc>
        <w:tc>
          <w:tcPr>
            <w:tcW w:w="1968" w:type="dxa"/>
            <w:tcBorders>
              <w:top w:val="single" w:sz="4" w:space="0" w:color="auto"/>
              <w:left w:val="single" w:sz="4" w:space="0" w:color="auto"/>
              <w:bottom w:val="single" w:sz="4" w:space="0" w:color="auto"/>
              <w:right w:val="single" w:sz="4" w:space="0" w:color="auto"/>
            </w:tcBorders>
          </w:tcPr>
          <w:p w14:paraId="10D5E41D" w14:textId="2EAC2DDE" w:rsidR="00C043A1" w:rsidRPr="003C55A8" w:rsidRDefault="00C043A1" w:rsidP="00C043A1">
            <w:pPr>
              <w:pStyle w:val="TAC"/>
              <w:rPr>
                <w:ins w:id="25062" w:author="ZTE-Ma Zhifeng" w:date="2021-01-13T10:49:00Z"/>
                <w:rFonts w:eastAsia="Malgun Gothic"/>
                <w:lang w:eastAsia="ko-KR"/>
              </w:rPr>
            </w:pPr>
            <w:ins w:id="25063" w:author="ZTE-Ma Zhifeng" w:date="2021-01-13T11:12:00Z">
              <w:r>
                <w:rPr>
                  <w:rFonts w:hint="eastAsia"/>
                  <w:lang w:eastAsia="zh-CN"/>
                </w:rPr>
                <w:t>1</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789CDF09" w14:textId="06CA7420" w:rsidR="00C043A1" w:rsidRPr="003C55A8" w:rsidRDefault="00C043A1" w:rsidP="00C043A1">
            <w:pPr>
              <w:pStyle w:val="TAC"/>
              <w:rPr>
                <w:ins w:id="25064" w:author="ZTE-Ma Zhifeng" w:date="2021-01-13T10:49:00Z"/>
                <w:rFonts w:eastAsia="Malgun Gothic"/>
                <w:lang w:eastAsia="ko-KR"/>
              </w:rPr>
            </w:pPr>
            <w:ins w:id="25065" w:author="ZTE-Ma Zhifeng" w:date="2021-01-13T11:12:00Z">
              <w:r>
                <w:rPr>
                  <w:lang w:eastAsia="zh-CN"/>
                </w:rPr>
                <w:t>5 / 0.2</w:t>
              </w:r>
            </w:ins>
          </w:p>
        </w:tc>
        <w:tc>
          <w:tcPr>
            <w:tcW w:w="1968" w:type="dxa"/>
            <w:tcBorders>
              <w:top w:val="single" w:sz="4" w:space="0" w:color="auto"/>
              <w:left w:val="single" w:sz="4" w:space="0" w:color="auto"/>
              <w:bottom w:val="single" w:sz="4" w:space="0" w:color="auto"/>
              <w:right w:val="single" w:sz="4" w:space="0" w:color="auto"/>
            </w:tcBorders>
          </w:tcPr>
          <w:p w14:paraId="35254672" w14:textId="25CE89D7" w:rsidR="00C043A1" w:rsidRPr="003C55A8" w:rsidRDefault="00C043A1" w:rsidP="00C043A1">
            <w:pPr>
              <w:pStyle w:val="TAC"/>
              <w:rPr>
                <w:ins w:id="25066" w:author="ZTE-Ma Zhifeng" w:date="2021-01-13T10:49:00Z"/>
                <w:rFonts w:eastAsia="Malgun Gothic"/>
                <w:lang w:eastAsia="ko-KR"/>
              </w:rPr>
            </w:pPr>
            <w:ins w:id="25067" w:author="ZTE-Ma Zhifeng" w:date="2021-01-13T11:12:00Z">
              <w:r>
                <w:rPr>
                  <w:lang w:eastAsia="zh-CN"/>
                </w:rPr>
                <w:t>n78 / 0.5</w:t>
              </w:r>
            </w:ins>
          </w:p>
        </w:tc>
      </w:tr>
      <w:tr w:rsidR="00C043A1" w:rsidRPr="003C55A8" w:rsidDel="00C043A1" w14:paraId="0717CD2C" w14:textId="24A6AA04" w:rsidTr="00D672A6">
        <w:trPr>
          <w:trHeight w:val="187"/>
          <w:jc w:val="center"/>
          <w:del w:id="25068" w:author="ZTE-Ma Zhifeng" w:date="2021-01-13T11:13:00Z"/>
        </w:trPr>
        <w:tc>
          <w:tcPr>
            <w:tcW w:w="2221" w:type="dxa"/>
            <w:tcBorders>
              <w:top w:val="single" w:sz="4" w:space="0" w:color="auto"/>
              <w:left w:val="single" w:sz="4" w:space="0" w:color="auto"/>
              <w:bottom w:val="single" w:sz="4" w:space="0" w:color="auto"/>
              <w:right w:val="single" w:sz="4" w:space="0" w:color="auto"/>
            </w:tcBorders>
            <w:hideMark/>
          </w:tcPr>
          <w:p w14:paraId="242F64C8" w14:textId="09C9AF6C" w:rsidR="00C043A1" w:rsidRPr="003C55A8" w:rsidDel="00C043A1" w:rsidRDefault="00C043A1" w:rsidP="00C043A1">
            <w:pPr>
              <w:pStyle w:val="TAC"/>
              <w:rPr>
                <w:del w:id="25069" w:author="ZTE-Ma Zhifeng" w:date="2021-01-13T11:13:00Z"/>
              </w:rPr>
            </w:pPr>
            <w:del w:id="25070" w:author="ZTE-Ma Zhifeng" w:date="2021-01-13T11:13:00Z">
              <w:r w:rsidRPr="003C55A8" w:rsidDel="00C043A1">
                <w:rPr>
                  <w:lang w:eastAsia="zh-CN"/>
                </w:rPr>
                <w:delText>DC_1-7_n8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93A0B5F" w14:textId="639D45D9" w:rsidR="00C043A1" w:rsidRPr="003C55A8" w:rsidDel="00C043A1" w:rsidRDefault="00C043A1" w:rsidP="00C043A1">
            <w:pPr>
              <w:pStyle w:val="TAC"/>
              <w:rPr>
                <w:del w:id="25071" w:author="ZTE-Ma Zhifeng" w:date="2021-01-13T11:13:00Z"/>
                <w:rFonts w:eastAsia="MS Mincho"/>
                <w:szCs w:val="18"/>
                <w:lang w:eastAsia="ja-JP"/>
              </w:rPr>
            </w:pPr>
            <w:del w:id="25072" w:author="ZTE-Ma Zhifeng" w:date="2021-01-13T11:13:00Z">
              <w:r w:rsidRPr="003C55A8" w:rsidDel="00C043A1">
                <w:rPr>
                  <w:lang w:eastAsia="zh-CN"/>
                </w:rPr>
                <w:delText>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2D316A0" w14:textId="08D313AE" w:rsidR="00C043A1" w:rsidRPr="003C55A8" w:rsidDel="00C043A1" w:rsidRDefault="00C043A1" w:rsidP="00C043A1">
            <w:pPr>
              <w:pStyle w:val="TAC"/>
              <w:rPr>
                <w:del w:id="25073" w:author="ZTE-Ma Zhifeng" w:date="2021-01-13T11:13:00Z"/>
                <w:szCs w:val="18"/>
                <w:lang w:eastAsia="zh-CN"/>
              </w:rPr>
            </w:pPr>
            <w:del w:id="25074" w:author="ZTE-Ma Zhifeng" w:date="2021-01-13T11:13:00Z">
              <w:r w:rsidRPr="003C55A8" w:rsidDel="00C043A1">
                <w:rPr>
                  <w:lang w:eastAsia="zh-CN"/>
                </w:rPr>
                <w:delText>0.2</w:delText>
              </w:r>
            </w:del>
          </w:p>
        </w:tc>
      </w:tr>
      <w:tr w:rsidR="00C043A1" w:rsidRPr="003C55A8" w14:paraId="1D09F58F" w14:textId="77777777" w:rsidTr="00561FEA">
        <w:trPr>
          <w:trHeight w:val="187"/>
          <w:jc w:val="center"/>
          <w:ins w:id="25075" w:author="ZTE-Ma Zhifeng" w:date="2021-01-13T10:49:00Z"/>
        </w:trPr>
        <w:tc>
          <w:tcPr>
            <w:tcW w:w="2221" w:type="dxa"/>
            <w:tcBorders>
              <w:top w:val="single" w:sz="4" w:space="0" w:color="auto"/>
              <w:left w:val="single" w:sz="4" w:space="0" w:color="auto"/>
              <w:bottom w:val="single" w:sz="4" w:space="0" w:color="auto"/>
              <w:right w:val="single" w:sz="4" w:space="0" w:color="auto"/>
            </w:tcBorders>
          </w:tcPr>
          <w:p w14:paraId="5BDBC0E4" w14:textId="0AD7B5FD" w:rsidR="00C043A1" w:rsidRPr="003C55A8" w:rsidRDefault="00C043A1" w:rsidP="00C043A1">
            <w:pPr>
              <w:pStyle w:val="TAC"/>
              <w:rPr>
                <w:ins w:id="25076" w:author="ZTE-Ma Zhifeng" w:date="2021-01-13T10:49:00Z"/>
              </w:rPr>
            </w:pPr>
            <w:ins w:id="25077" w:author="ZTE-Ma Zhifeng" w:date="2021-01-13T11:12:00Z">
              <w:r w:rsidRPr="003C55A8">
                <w:rPr>
                  <w:lang w:eastAsia="zh-CN"/>
                </w:rPr>
                <w:t>DC_1-7_n8</w:t>
              </w:r>
            </w:ins>
          </w:p>
        </w:tc>
        <w:tc>
          <w:tcPr>
            <w:tcW w:w="1968" w:type="dxa"/>
            <w:tcBorders>
              <w:top w:val="single" w:sz="4" w:space="0" w:color="auto"/>
              <w:left w:val="single" w:sz="4" w:space="0" w:color="auto"/>
              <w:bottom w:val="single" w:sz="4" w:space="0" w:color="auto"/>
              <w:right w:val="single" w:sz="4" w:space="0" w:color="auto"/>
            </w:tcBorders>
          </w:tcPr>
          <w:p w14:paraId="1883E03E" w14:textId="787F6CC5" w:rsidR="00C043A1" w:rsidRPr="00C043A1" w:rsidRDefault="00C043A1" w:rsidP="00C043A1">
            <w:pPr>
              <w:pStyle w:val="TAC"/>
              <w:rPr>
                <w:ins w:id="25078" w:author="ZTE-Ma Zhifeng" w:date="2021-01-13T10:49:00Z"/>
                <w:lang w:eastAsia="zh-CN"/>
                <w:rPrChange w:id="25079" w:author="ZTE-Ma Zhifeng" w:date="2021-01-13T11:12:00Z">
                  <w:rPr>
                    <w:ins w:id="25080" w:author="ZTE-Ma Zhifeng" w:date="2021-01-13T10:49:00Z"/>
                    <w:rFonts w:eastAsia="Malgun Gothic"/>
                    <w:lang w:eastAsia="ko-KR"/>
                  </w:rPr>
                </w:rPrChange>
              </w:rPr>
            </w:pPr>
            <w:ins w:id="25081" w:author="ZTE-Ma Zhifeng" w:date="2021-01-13T11:13:00Z">
              <w:r>
                <w:rPr>
                  <w:lang w:eastAsia="zh-CN"/>
                </w:rPr>
                <w:t>n</w:t>
              </w:r>
            </w:ins>
            <w:ins w:id="25082" w:author="ZTE-Ma Zhifeng" w:date="2021-01-13T11:12:00Z">
              <w:r>
                <w:rPr>
                  <w:lang w:eastAsia="zh-CN"/>
                </w:rPr>
                <w:t>8 / 0.2</w:t>
              </w:r>
            </w:ins>
          </w:p>
        </w:tc>
        <w:tc>
          <w:tcPr>
            <w:tcW w:w="1968" w:type="dxa"/>
            <w:gridSpan w:val="2"/>
            <w:tcBorders>
              <w:top w:val="single" w:sz="4" w:space="0" w:color="auto"/>
              <w:left w:val="single" w:sz="4" w:space="0" w:color="auto"/>
              <w:bottom w:val="single" w:sz="4" w:space="0" w:color="auto"/>
              <w:right w:val="single" w:sz="4" w:space="0" w:color="auto"/>
            </w:tcBorders>
          </w:tcPr>
          <w:p w14:paraId="163E7634" w14:textId="77777777" w:rsidR="00C043A1" w:rsidRPr="003C55A8" w:rsidRDefault="00C043A1" w:rsidP="00C043A1">
            <w:pPr>
              <w:pStyle w:val="TAC"/>
              <w:rPr>
                <w:ins w:id="25083" w:author="ZTE-Ma Zhifeng" w:date="2021-01-13T10:49: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75496DE6" w14:textId="77777777" w:rsidR="00C043A1" w:rsidRPr="003C55A8" w:rsidRDefault="00C043A1" w:rsidP="00C043A1">
            <w:pPr>
              <w:pStyle w:val="TAC"/>
              <w:rPr>
                <w:ins w:id="25084" w:author="ZTE-Ma Zhifeng" w:date="2021-01-13T10:49:00Z"/>
                <w:rFonts w:eastAsia="Malgun Gothic"/>
                <w:lang w:eastAsia="ko-KR"/>
              </w:rPr>
            </w:pPr>
          </w:p>
        </w:tc>
      </w:tr>
      <w:tr w:rsidR="00C043A1" w:rsidRPr="003C55A8" w:rsidDel="00C043A1" w14:paraId="3A6B42BC" w14:textId="6C2BA60B" w:rsidTr="00D672A6">
        <w:trPr>
          <w:trHeight w:val="187"/>
          <w:jc w:val="center"/>
          <w:del w:id="25085" w:author="ZTE-Ma Zhifeng" w:date="2021-01-13T11:13:00Z"/>
        </w:trPr>
        <w:tc>
          <w:tcPr>
            <w:tcW w:w="2221" w:type="dxa"/>
            <w:tcBorders>
              <w:top w:val="single" w:sz="4" w:space="0" w:color="auto"/>
              <w:left w:val="single" w:sz="4" w:space="0" w:color="auto"/>
              <w:bottom w:val="single" w:sz="4" w:space="0" w:color="auto"/>
              <w:right w:val="single" w:sz="4" w:space="0" w:color="auto"/>
            </w:tcBorders>
            <w:hideMark/>
          </w:tcPr>
          <w:p w14:paraId="3726CAAE" w14:textId="3ED51199" w:rsidR="00C043A1" w:rsidRPr="003C55A8" w:rsidDel="00C043A1" w:rsidRDefault="00C043A1" w:rsidP="00C043A1">
            <w:pPr>
              <w:pStyle w:val="TAC"/>
              <w:rPr>
                <w:del w:id="25086" w:author="ZTE-Ma Zhifeng" w:date="2021-01-13T11:13:00Z"/>
              </w:rPr>
            </w:pPr>
            <w:del w:id="25087" w:author="ZTE-Ma Zhifeng" w:date="2021-01-13T11:13:00Z">
              <w:r w:rsidRPr="003C55A8" w:rsidDel="00C043A1">
                <w:delText>DC_1-7_n28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63A49CE" w14:textId="0F10F16D" w:rsidR="00C043A1" w:rsidRPr="003C55A8" w:rsidDel="00C043A1" w:rsidRDefault="00C043A1" w:rsidP="00C043A1">
            <w:pPr>
              <w:pStyle w:val="TAC"/>
              <w:rPr>
                <w:del w:id="25088" w:author="ZTE-Ma Zhifeng" w:date="2021-01-13T11:13:00Z"/>
                <w:rFonts w:eastAsia="MS Mincho"/>
                <w:szCs w:val="18"/>
                <w:lang w:eastAsia="ja-JP"/>
              </w:rPr>
            </w:pPr>
            <w:del w:id="25089" w:author="ZTE-Ma Zhifeng" w:date="2021-01-13T11:13:00Z">
              <w:r w:rsidRPr="003C55A8" w:rsidDel="00C043A1">
                <w:rPr>
                  <w:rFonts w:eastAsia="MS Mincho"/>
                  <w:szCs w:val="18"/>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2E4072" w14:textId="180AAA15" w:rsidR="00C043A1" w:rsidRPr="003C55A8" w:rsidDel="00C043A1" w:rsidRDefault="00C043A1" w:rsidP="00C043A1">
            <w:pPr>
              <w:pStyle w:val="TAC"/>
              <w:rPr>
                <w:del w:id="25090" w:author="ZTE-Ma Zhifeng" w:date="2021-01-13T11:13:00Z"/>
                <w:szCs w:val="18"/>
                <w:lang w:eastAsia="zh-CN"/>
              </w:rPr>
            </w:pPr>
            <w:del w:id="25091" w:author="ZTE-Ma Zhifeng" w:date="2021-01-13T11:13:00Z">
              <w:r w:rsidRPr="003C55A8" w:rsidDel="00C043A1">
                <w:rPr>
                  <w:szCs w:val="18"/>
                  <w:lang w:eastAsia="zh-CN"/>
                </w:rPr>
                <w:delText>0.2</w:delText>
              </w:r>
            </w:del>
          </w:p>
        </w:tc>
      </w:tr>
      <w:tr w:rsidR="00C043A1" w:rsidRPr="003C55A8" w14:paraId="20D9F184" w14:textId="77777777" w:rsidTr="00561FEA">
        <w:trPr>
          <w:trHeight w:val="187"/>
          <w:jc w:val="center"/>
          <w:ins w:id="25092" w:author="ZTE-Ma Zhifeng" w:date="2021-01-13T10:49:00Z"/>
        </w:trPr>
        <w:tc>
          <w:tcPr>
            <w:tcW w:w="2221" w:type="dxa"/>
            <w:tcBorders>
              <w:top w:val="single" w:sz="4" w:space="0" w:color="auto"/>
              <w:left w:val="single" w:sz="4" w:space="0" w:color="auto"/>
              <w:bottom w:val="single" w:sz="4" w:space="0" w:color="auto"/>
              <w:right w:val="single" w:sz="4" w:space="0" w:color="auto"/>
            </w:tcBorders>
          </w:tcPr>
          <w:p w14:paraId="221E4319" w14:textId="3A1F0106" w:rsidR="00C043A1" w:rsidRPr="003C55A8" w:rsidRDefault="00C043A1" w:rsidP="00C043A1">
            <w:pPr>
              <w:pStyle w:val="TAC"/>
              <w:rPr>
                <w:ins w:id="25093" w:author="ZTE-Ma Zhifeng" w:date="2021-01-13T10:49:00Z"/>
              </w:rPr>
            </w:pPr>
            <w:ins w:id="25094" w:author="ZTE-Ma Zhifeng" w:date="2021-01-13T11:13:00Z">
              <w:r w:rsidRPr="003C55A8">
                <w:t>DC_1-7_n28</w:t>
              </w:r>
            </w:ins>
          </w:p>
        </w:tc>
        <w:tc>
          <w:tcPr>
            <w:tcW w:w="1968" w:type="dxa"/>
            <w:tcBorders>
              <w:top w:val="single" w:sz="4" w:space="0" w:color="auto"/>
              <w:left w:val="single" w:sz="4" w:space="0" w:color="auto"/>
              <w:bottom w:val="single" w:sz="4" w:space="0" w:color="auto"/>
              <w:right w:val="single" w:sz="4" w:space="0" w:color="auto"/>
            </w:tcBorders>
          </w:tcPr>
          <w:p w14:paraId="7E00C8E1" w14:textId="788FC713" w:rsidR="00C043A1" w:rsidRPr="003C55A8" w:rsidRDefault="00C043A1" w:rsidP="00C043A1">
            <w:pPr>
              <w:pStyle w:val="TAC"/>
              <w:rPr>
                <w:ins w:id="25095" w:author="ZTE-Ma Zhifeng" w:date="2021-01-13T10:49:00Z"/>
                <w:rFonts w:eastAsia="Malgun Gothic"/>
                <w:lang w:eastAsia="ko-KR"/>
              </w:rPr>
            </w:pPr>
            <w:ins w:id="25096" w:author="ZTE-Ma Zhifeng" w:date="2021-01-13T11:13:00Z">
              <w:r>
                <w:rPr>
                  <w:lang w:eastAsia="zh-CN"/>
                </w:rPr>
                <w:t>n28 / 0.2</w:t>
              </w:r>
            </w:ins>
          </w:p>
        </w:tc>
        <w:tc>
          <w:tcPr>
            <w:tcW w:w="1968" w:type="dxa"/>
            <w:gridSpan w:val="2"/>
            <w:tcBorders>
              <w:top w:val="single" w:sz="4" w:space="0" w:color="auto"/>
              <w:left w:val="single" w:sz="4" w:space="0" w:color="auto"/>
              <w:bottom w:val="single" w:sz="4" w:space="0" w:color="auto"/>
              <w:right w:val="single" w:sz="4" w:space="0" w:color="auto"/>
            </w:tcBorders>
          </w:tcPr>
          <w:p w14:paraId="7F2765C8" w14:textId="77777777" w:rsidR="00C043A1" w:rsidRPr="003C55A8" w:rsidRDefault="00C043A1" w:rsidP="00C043A1">
            <w:pPr>
              <w:pStyle w:val="TAC"/>
              <w:rPr>
                <w:ins w:id="25097" w:author="ZTE-Ma Zhifeng" w:date="2021-01-13T10:49: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2578A836" w14:textId="77777777" w:rsidR="00C043A1" w:rsidRPr="003C55A8" w:rsidRDefault="00C043A1" w:rsidP="00C043A1">
            <w:pPr>
              <w:pStyle w:val="TAC"/>
              <w:rPr>
                <w:ins w:id="25098" w:author="ZTE-Ma Zhifeng" w:date="2021-01-13T10:49:00Z"/>
                <w:rFonts w:eastAsia="Malgun Gothic"/>
                <w:lang w:eastAsia="ko-KR"/>
              </w:rPr>
            </w:pPr>
          </w:p>
        </w:tc>
      </w:tr>
      <w:tr w:rsidR="00C043A1" w:rsidRPr="003C55A8" w:rsidDel="00C043A1" w14:paraId="4DD3C5B4" w14:textId="3E28D107" w:rsidTr="00D672A6">
        <w:trPr>
          <w:trHeight w:val="187"/>
          <w:jc w:val="center"/>
          <w:del w:id="25099" w:author="ZTE-Ma Zhifeng" w:date="2021-01-13T11:13:00Z"/>
        </w:trPr>
        <w:tc>
          <w:tcPr>
            <w:tcW w:w="2221" w:type="dxa"/>
            <w:tcBorders>
              <w:top w:val="single" w:sz="4" w:space="0" w:color="auto"/>
              <w:left w:val="single" w:sz="4" w:space="0" w:color="auto"/>
              <w:bottom w:val="nil"/>
              <w:right w:val="single" w:sz="4" w:space="0" w:color="auto"/>
            </w:tcBorders>
            <w:shd w:val="clear" w:color="auto" w:fill="auto"/>
            <w:hideMark/>
          </w:tcPr>
          <w:p w14:paraId="3FEC00A9" w14:textId="05E8699D" w:rsidR="00C043A1" w:rsidRPr="003C55A8" w:rsidDel="00C043A1" w:rsidRDefault="00C043A1" w:rsidP="00C043A1">
            <w:pPr>
              <w:pStyle w:val="TAC"/>
              <w:rPr>
                <w:del w:id="25100" w:author="ZTE-Ma Zhifeng" w:date="2021-01-13T11:13:00Z"/>
                <w:lang w:eastAsia="fr-FR"/>
              </w:rPr>
            </w:pPr>
            <w:del w:id="25101" w:author="ZTE-Ma Zhifeng" w:date="2021-01-13T11:13:00Z">
              <w:r w:rsidRPr="003C55A8" w:rsidDel="00C043A1">
                <w:delText>DC_1-7_n40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BE22F7B" w14:textId="681E73AC" w:rsidR="00C043A1" w:rsidRPr="003C55A8" w:rsidDel="00C043A1" w:rsidRDefault="00C043A1" w:rsidP="00C043A1">
            <w:pPr>
              <w:pStyle w:val="TAC"/>
              <w:rPr>
                <w:del w:id="25102" w:author="ZTE-Ma Zhifeng" w:date="2021-01-13T11:13:00Z"/>
                <w:rFonts w:eastAsia="MS Mincho"/>
                <w:szCs w:val="18"/>
                <w:lang w:eastAsia="ja-JP"/>
              </w:rPr>
            </w:pPr>
            <w:del w:id="25103" w:author="ZTE-Ma Zhifeng" w:date="2021-01-13T11:13:00Z">
              <w:r w:rsidRPr="003C55A8" w:rsidDel="00C043A1">
                <w:rPr>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F446498" w14:textId="4084B537" w:rsidR="00C043A1" w:rsidRPr="003C55A8" w:rsidDel="00C043A1" w:rsidRDefault="00C043A1" w:rsidP="00C043A1">
            <w:pPr>
              <w:pStyle w:val="TAC"/>
              <w:rPr>
                <w:del w:id="25104" w:author="ZTE-Ma Zhifeng" w:date="2021-01-13T11:13:00Z"/>
                <w:szCs w:val="18"/>
                <w:lang w:eastAsia="zh-CN"/>
              </w:rPr>
            </w:pPr>
            <w:del w:id="25105" w:author="ZTE-Ma Zhifeng" w:date="2021-01-13T11:13:00Z">
              <w:r w:rsidRPr="003C55A8" w:rsidDel="00C043A1">
                <w:rPr>
                  <w:szCs w:val="18"/>
                </w:rPr>
                <w:delText>0.3</w:delText>
              </w:r>
            </w:del>
          </w:p>
        </w:tc>
      </w:tr>
      <w:tr w:rsidR="00C043A1" w:rsidRPr="003C55A8" w:rsidDel="00C043A1" w14:paraId="2644B7BE" w14:textId="6AA6C4B0" w:rsidTr="00D672A6">
        <w:trPr>
          <w:trHeight w:val="187"/>
          <w:jc w:val="center"/>
          <w:del w:id="25106" w:author="ZTE-Ma Zhifeng" w:date="2021-01-13T11:13:00Z"/>
        </w:trPr>
        <w:tc>
          <w:tcPr>
            <w:tcW w:w="2221" w:type="dxa"/>
            <w:tcBorders>
              <w:top w:val="nil"/>
              <w:left w:val="single" w:sz="4" w:space="0" w:color="auto"/>
              <w:bottom w:val="single" w:sz="4" w:space="0" w:color="auto"/>
              <w:right w:val="single" w:sz="4" w:space="0" w:color="auto"/>
            </w:tcBorders>
            <w:shd w:val="clear" w:color="auto" w:fill="auto"/>
            <w:hideMark/>
          </w:tcPr>
          <w:p w14:paraId="505463DB" w14:textId="3EE7CF69" w:rsidR="00C043A1" w:rsidRPr="003C55A8" w:rsidDel="00C043A1" w:rsidRDefault="00C043A1" w:rsidP="00C043A1">
            <w:pPr>
              <w:pStyle w:val="TAC"/>
              <w:rPr>
                <w:del w:id="25107" w:author="ZTE-Ma Zhifeng" w:date="2021-01-13T11:13: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0879DC0" w14:textId="2C72F29E" w:rsidR="00C043A1" w:rsidRPr="003C55A8" w:rsidDel="00C043A1" w:rsidRDefault="00C043A1" w:rsidP="00C043A1">
            <w:pPr>
              <w:pStyle w:val="TAC"/>
              <w:rPr>
                <w:del w:id="25108" w:author="ZTE-Ma Zhifeng" w:date="2021-01-13T11:13:00Z"/>
                <w:rFonts w:eastAsia="MS Mincho"/>
                <w:szCs w:val="18"/>
                <w:lang w:eastAsia="ja-JP"/>
              </w:rPr>
            </w:pPr>
            <w:del w:id="25109" w:author="ZTE-Ma Zhifeng" w:date="2021-01-13T11:13:00Z">
              <w:r w:rsidRPr="003C55A8" w:rsidDel="00C043A1">
                <w:rPr>
                  <w:szCs w:val="18"/>
                </w:rPr>
                <w:delText>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DBBBCBE" w14:textId="2F97B926" w:rsidR="00C043A1" w:rsidRPr="003C55A8" w:rsidDel="00C043A1" w:rsidRDefault="00C043A1" w:rsidP="00C043A1">
            <w:pPr>
              <w:pStyle w:val="TAC"/>
              <w:rPr>
                <w:del w:id="25110" w:author="ZTE-Ma Zhifeng" w:date="2021-01-13T11:13:00Z"/>
                <w:szCs w:val="18"/>
                <w:lang w:eastAsia="zh-CN"/>
              </w:rPr>
            </w:pPr>
            <w:del w:id="25111" w:author="ZTE-Ma Zhifeng" w:date="2021-01-13T11:13:00Z">
              <w:r w:rsidRPr="003C55A8" w:rsidDel="00C043A1">
                <w:rPr>
                  <w:szCs w:val="18"/>
                </w:rPr>
                <w:delText>0.8</w:delText>
              </w:r>
            </w:del>
          </w:p>
        </w:tc>
      </w:tr>
      <w:tr w:rsidR="00C043A1" w:rsidRPr="003C55A8" w14:paraId="22881E51" w14:textId="77777777" w:rsidTr="00561FEA">
        <w:trPr>
          <w:trHeight w:val="187"/>
          <w:jc w:val="center"/>
          <w:ins w:id="25112" w:author="ZTE-Ma Zhifeng" w:date="2021-01-13T10:49:00Z"/>
        </w:trPr>
        <w:tc>
          <w:tcPr>
            <w:tcW w:w="2221" w:type="dxa"/>
            <w:tcBorders>
              <w:top w:val="single" w:sz="4" w:space="0" w:color="auto"/>
              <w:left w:val="single" w:sz="4" w:space="0" w:color="auto"/>
              <w:bottom w:val="single" w:sz="4" w:space="0" w:color="auto"/>
              <w:right w:val="single" w:sz="4" w:space="0" w:color="auto"/>
            </w:tcBorders>
          </w:tcPr>
          <w:p w14:paraId="64131CE2" w14:textId="7E26BC75" w:rsidR="00C043A1" w:rsidRPr="003C55A8" w:rsidRDefault="00C043A1" w:rsidP="00C043A1">
            <w:pPr>
              <w:pStyle w:val="TAC"/>
              <w:rPr>
                <w:ins w:id="25113" w:author="ZTE-Ma Zhifeng" w:date="2021-01-13T10:49:00Z"/>
              </w:rPr>
            </w:pPr>
            <w:ins w:id="25114" w:author="ZTE-Ma Zhifeng" w:date="2021-01-13T11:13:00Z">
              <w:r w:rsidRPr="003C55A8">
                <w:t>DC_1-7_n40</w:t>
              </w:r>
            </w:ins>
          </w:p>
        </w:tc>
        <w:tc>
          <w:tcPr>
            <w:tcW w:w="1968" w:type="dxa"/>
            <w:tcBorders>
              <w:top w:val="single" w:sz="4" w:space="0" w:color="auto"/>
              <w:left w:val="single" w:sz="4" w:space="0" w:color="auto"/>
              <w:bottom w:val="single" w:sz="4" w:space="0" w:color="auto"/>
              <w:right w:val="single" w:sz="4" w:space="0" w:color="auto"/>
            </w:tcBorders>
          </w:tcPr>
          <w:p w14:paraId="4C47F254" w14:textId="48123E8F" w:rsidR="00C043A1" w:rsidRPr="00C043A1" w:rsidRDefault="00C043A1" w:rsidP="00C043A1">
            <w:pPr>
              <w:pStyle w:val="TAC"/>
              <w:rPr>
                <w:ins w:id="25115" w:author="ZTE-Ma Zhifeng" w:date="2021-01-13T10:49:00Z"/>
                <w:lang w:eastAsia="zh-CN"/>
                <w:rPrChange w:id="25116" w:author="ZTE-Ma Zhifeng" w:date="2021-01-13T11:13:00Z">
                  <w:rPr>
                    <w:ins w:id="25117" w:author="ZTE-Ma Zhifeng" w:date="2021-01-13T10:49:00Z"/>
                    <w:rFonts w:eastAsia="Malgun Gothic"/>
                    <w:lang w:eastAsia="ko-KR"/>
                  </w:rPr>
                </w:rPrChange>
              </w:rPr>
            </w:pPr>
            <w:ins w:id="25118" w:author="ZTE-Ma Zhifeng" w:date="2021-01-13T11:13:00Z">
              <w:r>
                <w:rPr>
                  <w:rFonts w:hint="eastAsia"/>
                  <w:lang w:eastAsia="zh-CN"/>
                </w:rPr>
                <w:t>7</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7F284D63" w14:textId="133F3DC3" w:rsidR="00C043A1" w:rsidRPr="00C043A1" w:rsidRDefault="00C043A1" w:rsidP="00C043A1">
            <w:pPr>
              <w:pStyle w:val="TAC"/>
              <w:rPr>
                <w:ins w:id="25119" w:author="ZTE-Ma Zhifeng" w:date="2021-01-13T10:49:00Z"/>
                <w:lang w:eastAsia="zh-CN"/>
                <w:rPrChange w:id="25120" w:author="ZTE-Ma Zhifeng" w:date="2021-01-13T11:13:00Z">
                  <w:rPr>
                    <w:ins w:id="25121" w:author="ZTE-Ma Zhifeng" w:date="2021-01-13T10:49:00Z"/>
                    <w:rFonts w:eastAsia="Malgun Gothic"/>
                    <w:lang w:eastAsia="ko-KR"/>
                  </w:rPr>
                </w:rPrChange>
              </w:rPr>
            </w:pPr>
            <w:ins w:id="25122" w:author="ZTE-Ma Zhifeng" w:date="2021-01-13T11:13:00Z">
              <w:r>
                <w:rPr>
                  <w:lang w:eastAsia="zh-CN"/>
                </w:rPr>
                <w:t>n40 / 0.8</w:t>
              </w:r>
            </w:ins>
          </w:p>
        </w:tc>
        <w:tc>
          <w:tcPr>
            <w:tcW w:w="1968" w:type="dxa"/>
            <w:tcBorders>
              <w:top w:val="single" w:sz="4" w:space="0" w:color="auto"/>
              <w:left w:val="single" w:sz="4" w:space="0" w:color="auto"/>
              <w:bottom w:val="single" w:sz="4" w:space="0" w:color="auto"/>
              <w:right w:val="single" w:sz="4" w:space="0" w:color="auto"/>
            </w:tcBorders>
          </w:tcPr>
          <w:p w14:paraId="482DDD1B" w14:textId="77777777" w:rsidR="00C043A1" w:rsidRPr="003C55A8" w:rsidRDefault="00C043A1" w:rsidP="00C043A1">
            <w:pPr>
              <w:pStyle w:val="TAC"/>
              <w:rPr>
                <w:ins w:id="25123" w:author="ZTE-Ma Zhifeng" w:date="2021-01-13T10:49:00Z"/>
                <w:rFonts w:eastAsia="Malgun Gothic"/>
                <w:lang w:eastAsia="ko-KR"/>
              </w:rPr>
            </w:pPr>
          </w:p>
        </w:tc>
      </w:tr>
      <w:tr w:rsidR="00C043A1" w:rsidRPr="003C55A8" w:rsidDel="00C043A1" w14:paraId="35BA9204" w14:textId="531E28EC" w:rsidTr="00D672A6">
        <w:trPr>
          <w:trHeight w:val="187"/>
          <w:jc w:val="center"/>
          <w:del w:id="25124" w:author="ZTE-Ma Zhifeng" w:date="2021-01-13T11:15:00Z"/>
        </w:trPr>
        <w:tc>
          <w:tcPr>
            <w:tcW w:w="2221" w:type="dxa"/>
            <w:tcBorders>
              <w:top w:val="single" w:sz="4" w:space="0" w:color="auto"/>
              <w:left w:val="single" w:sz="4" w:space="0" w:color="auto"/>
              <w:bottom w:val="nil"/>
              <w:right w:val="single" w:sz="4" w:space="0" w:color="auto"/>
            </w:tcBorders>
            <w:shd w:val="clear" w:color="auto" w:fill="auto"/>
            <w:hideMark/>
          </w:tcPr>
          <w:p w14:paraId="3549AB19" w14:textId="34BEC3FA" w:rsidR="00C043A1" w:rsidRPr="003C55A8" w:rsidDel="00C043A1" w:rsidRDefault="00C043A1" w:rsidP="00C043A1">
            <w:pPr>
              <w:pStyle w:val="TAC"/>
              <w:rPr>
                <w:del w:id="25125" w:author="ZTE-Ma Zhifeng" w:date="2021-01-13T11:15:00Z"/>
                <w:lang w:val="fi-FI"/>
              </w:rPr>
            </w:pPr>
            <w:del w:id="25126" w:author="ZTE-Ma Zhifeng" w:date="2021-01-13T11:15:00Z">
              <w:r w:rsidRPr="003C55A8" w:rsidDel="00C043A1">
                <w:rPr>
                  <w:lang w:val="fi-FI"/>
                </w:rPr>
                <w:delText>DC_1-7_n78</w:delText>
              </w:r>
            </w:del>
          </w:p>
          <w:p w14:paraId="6635A4F6" w14:textId="15712078" w:rsidR="00C043A1" w:rsidRPr="003C55A8" w:rsidDel="00C043A1" w:rsidRDefault="00C043A1" w:rsidP="00C043A1">
            <w:pPr>
              <w:pStyle w:val="TAC"/>
              <w:rPr>
                <w:del w:id="25127" w:author="ZTE-Ma Zhifeng" w:date="2021-01-13T11:15:00Z"/>
                <w:lang w:val="fi-FI"/>
              </w:rPr>
            </w:pPr>
            <w:del w:id="25128" w:author="ZTE-Ma Zhifeng" w:date="2021-01-13T11:15:00Z">
              <w:r w:rsidRPr="003C55A8" w:rsidDel="00C043A1">
                <w:rPr>
                  <w:lang w:val="fi-FI"/>
                </w:rPr>
                <w:delText>DC_1-7-7_n78</w:delText>
              </w:r>
            </w:del>
          </w:p>
          <w:p w14:paraId="33066B20" w14:textId="3FA3C010" w:rsidR="00C043A1" w:rsidRPr="003C55A8" w:rsidDel="00C043A1" w:rsidRDefault="00C043A1" w:rsidP="00C043A1">
            <w:pPr>
              <w:pStyle w:val="TAC"/>
              <w:rPr>
                <w:del w:id="25129" w:author="ZTE-Ma Zhifeng" w:date="2021-01-13T11:15:00Z"/>
                <w:lang w:val="fi-FI" w:eastAsia="fr-FR"/>
              </w:rPr>
            </w:pPr>
            <w:del w:id="25130" w:author="ZTE-Ma Zhifeng" w:date="2021-01-13T11:15:00Z">
              <w:r w:rsidRPr="003C55A8" w:rsidDel="00C043A1">
                <w:rPr>
                  <w:lang w:val="fi-FI" w:eastAsia="ko-KR"/>
                </w:rPr>
                <w:delText>DC_1_n7-n78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8488AD6" w14:textId="4DF9EB3F" w:rsidR="00C043A1" w:rsidRPr="003C55A8" w:rsidDel="00C043A1" w:rsidRDefault="00C043A1" w:rsidP="00C043A1">
            <w:pPr>
              <w:pStyle w:val="TAC"/>
              <w:rPr>
                <w:del w:id="25131" w:author="ZTE-Ma Zhifeng" w:date="2021-01-13T11:15:00Z"/>
                <w:lang w:eastAsia="zh-CN"/>
              </w:rPr>
            </w:pPr>
            <w:del w:id="25132" w:author="ZTE-Ma Zhifeng" w:date="2021-01-13T11:15:00Z">
              <w:r w:rsidRPr="003C55A8" w:rsidDel="00C043A1">
                <w:rPr>
                  <w:rFonts w:eastAsia="MS Mincho"/>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202EFE9" w14:textId="07C2B172" w:rsidR="00C043A1" w:rsidRPr="003C55A8" w:rsidDel="00C043A1" w:rsidRDefault="00C043A1" w:rsidP="00C043A1">
            <w:pPr>
              <w:pStyle w:val="TAC"/>
              <w:rPr>
                <w:del w:id="25133" w:author="ZTE-Ma Zhifeng" w:date="2021-01-13T11:15:00Z"/>
                <w:lang w:eastAsia="zh-CN"/>
              </w:rPr>
            </w:pPr>
            <w:del w:id="25134" w:author="ZTE-Ma Zhifeng" w:date="2021-01-13T11:15:00Z">
              <w:r w:rsidRPr="003C55A8" w:rsidDel="00C043A1">
                <w:rPr>
                  <w:lang w:eastAsia="zh-CN"/>
                </w:rPr>
                <w:delText>0.2</w:delText>
              </w:r>
            </w:del>
          </w:p>
        </w:tc>
      </w:tr>
      <w:tr w:rsidR="00C043A1" w:rsidRPr="003C55A8" w:rsidDel="00C043A1" w14:paraId="7A3F74FE" w14:textId="02B816F0" w:rsidTr="00D672A6">
        <w:trPr>
          <w:trHeight w:val="187"/>
          <w:jc w:val="center"/>
          <w:del w:id="25135" w:author="ZTE-Ma Zhifeng" w:date="2021-01-13T11:15:00Z"/>
        </w:trPr>
        <w:tc>
          <w:tcPr>
            <w:tcW w:w="2221" w:type="dxa"/>
            <w:tcBorders>
              <w:top w:val="nil"/>
              <w:left w:val="single" w:sz="4" w:space="0" w:color="auto"/>
              <w:bottom w:val="nil"/>
              <w:right w:val="single" w:sz="4" w:space="0" w:color="auto"/>
            </w:tcBorders>
            <w:shd w:val="clear" w:color="auto" w:fill="auto"/>
            <w:hideMark/>
          </w:tcPr>
          <w:p w14:paraId="51806B29" w14:textId="4714BCA7" w:rsidR="00C043A1" w:rsidRPr="003C55A8" w:rsidDel="00C043A1" w:rsidRDefault="00C043A1" w:rsidP="00C043A1">
            <w:pPr>
              <w:pStyle w:val="TAC"/>
              <w:rPr>
                <w:del w:id="25136" w:author="ZTE-Ma Zhifeng" w:date="2021-01-13T11:15: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69BD737" w14:textId="77815C8E" w:rsidR="00C043A1" w:rsidRPr="003C55A8" w:rsidDel="00C043A1" w:rsidRDefault="00C043A1" w:rsidP="00C043A1">
            <w:pPr>
              <w:pStyle w:val="TAC"/>
              <w:rPr>
                <w:del w:id="25137" w:author="ZTE-Ma Zhifeng" w:date="2021-01-13T11:15:00Z"/>
                <w:lang w:eastAsia="zh-CN"/>
              </w:rPr>
            </w:pPr>
            <w:del w:id="25138" w:author="ZTE-Ma Zhifeng" w:date="2021-01-13T11:15:00Z">
              <w:r w:rsidRPr="003C55A8" w:rsidDel="00C043A1">
                <w:rPr>
                  <w:rFonts w:eastAsia="MS Mincho"/>
                  <w:lang w:eastAsia="ja-JP"/>
                </w:rPr>
                <w:delText>7 or 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39C3238" w14:textId="38C89991" w:rsidR="00C043A1" w:rsidRPr="003C55A8" w:rsidDel="00C043A1" w:rsidRDefault="00C043A1" w:rsidP="00C043A1">
            <w:pPr>
              <w:pStyle w:val="TAC"/>
              <w:rPr>
                <w:del w:id="25139" w:author="ZTE-Ma Zhifeng" w:date="2021-01-13T11:15:00Z"/>
                <w:lang w:eastAsia="zh-CN"/>
              </w:rPr>
            </w:pPr>
            <w:del w:id="25140" w:author="ZTE-Ma Zhifeng" w:date="2021-01-13T11:15:00Z">
              <w:r w:rsidRPr="003C55A8" w:rsidDel="00C043A1">
                <w:rPr>
                  <w:lang w:eastAsia="zh-CN"/>
                </w:rPr>
                <w:delText>0.2</w:delText>
              </w:r>
            </w:del>
          </w:p>
        </w:tc>
      </w:tr>
      <w:tr w:rsidR="00C043A1" w:rsidRPr="003C55A8" w:rsidDel="00C043A1" w14:paraId="521C6C01" w14:textId="776F7FFE" w:rsidTr="00D672A6">
        <w:trPr>
          <w:trHeight w:val="187"/>
          <w:jc w:val="center"/>
          <w:del w:id="25141" w:author="ZTE-Ma Zhifeng" w:date="2021-01-13T11:15:00Z"/>
        </w:trPr>
        <w:tc>
          <w:tcPr>
            <w:tcW w:w="2221" w:type="dxa"/>
            <w:tcBorders>
              <w:top w:val="nil"/>
              <w:left w:val="single" w:sz="4" w:space="0" w:color="auto"/>
              <w:bottom w:val="single" w:sz="4" w:space="0" w:color="auto"/>
              <w:right w:val="single" w:sz="4" w:space="0" w:color="auto"/>
            </w:tcBorders>
            <w:shd w:val="clear" w:color="auto" w:fill="auto"/>
            <w:hideMark/>
          </w:tcPr>
          <w:p w14:paraId="6F782EA1" w14:textId="6B549EB2" w:rsidR="00C043A1" w:rsidRPr="003C55A8" w:rsidDel="00C043A1" w:rsidRDefault="00C043A1" w:rsidP="00C043A1">
            <w:pPr>
              <w:pStyle w:val="TAC"/>
              <w:rPr>
                <w:del w:id="25142" w:author="ZTE-Ma Zhifeng" w:date="2021-01-13T11:15: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0A1C827" w14:textId="7A138FE4" w:rsidR="00C043A1" w:rsidRPr="003C55A8" w:rsidDel="00C043A1" w:rsidRDefault="00C043A1" w:rsidP="00C043A1">
            <w:pPr>
              <w:pStyle w:val="TAC"/>
              <w:rPr>
                <w:del w:id="25143" w:author="ZTE-Ma Zhifeng" w:date="2021-01-13T11:15:00Z"/>
                <w:lang w:eastAsia="zh-CN"/>
              </w:rPr>
            </w:pPr>
            <w:del w:id="25144" w:author="ZTE-Ma Zhifeng" w:date="2021-01-13T11:15:00Z">
              <w:r w:rsidRPr="003C55A8" w:rsidDel="00C043A1">
                <w:rPr>
                  <w:rFonts w:eastAsia="MS Mincho"/>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9886F24" w14:textId="5B842440" w:rsidR="00C043A1" w:rsidRPr="003C55A8" w:rsidDel="00C043A1" w:rsidRDefault="00C043A1" w:rsidP="00C043A1">
            <w:pPr>
              <w:pStyle w:val="TAC"/>
              <w:rPr>
                <w:del w:id="25145" w:author="ZTE-Ma Zhifeng" w:date="2021-01-13T11:15:00Z"/>
                <w:lang w:eastAsia="zh-CN"/>
              </w:rPr>
            </w:pPr>
            <w:del w:id="25146" w:author="ZTE-Ma Zhifeng" w:date="2021-01-13T11:15:00Z">
              <w:r w:rsidRPr="003C55A8" w:rsidDel="00C043A1">
                <w:rPr>
                  <w:lang w:eastAsia="zh-CN"/>
                </w:rPr>
                <w:delText>0.5</w:delText>
              </w:r>
            </w:del>
          </w:p>
        </w:tc>
      </w:tr>
      <w:tr w:rsidR="00C043A1" w:rsidRPr="003C55A8" w14:paraId="0B701315" w14:textId="77777777" w:rsidTr="00561FEA">
        <w:trPr>
          <w:trHeight w:val="187"/>
          <w:jc w:val="center"/>
          <w:ins w:id="25147" w:author="ZTE-Ma Zhifeng" w:date="2021-01-13T10:49:00Z"/>
        </w:trPr>
        <w:tc>
          <w:tcPr>
            <w:tcW w:w="2221" w:type="dxa"/>
            <w:tcBorders>
              <w:top w:val="single" w:sz="4" w:space="0" w:color="auto"/>
              <w:left w:val="single" w:sz="4" w:space="0" w:color="auto"/>
              <w:bottom w:val="single" w:sz="4" w:space="0" w:color="auto"/>
              <w:right w:val="single" w:sz="4" w:space="0" w:color="auto"/>
            </w:tcBorders>
          </w:tcPr>
          <w:p w14:paraId="5BCD1E90" w14:textId="77777777" w:rsidR="00C043A1" w:rsidRPr="003C55A8" w:rsidRDefault="00C043A1" w:rsidP="00C043A1">
            <w:pPr>
              <w:pStyle w:val="TAC"/>
              <w:rPr>
                <w:ins w:id="25148" w:author="ZTE-Ma Zhifeng" w:date="2021-01-13T11:14:00Z"/>
                <w:lang w:val="fi-FI"/>
              </w:rPr>
            </w:pPr>
            <w:ins w:id="25149" w:author="ZTE-Ma Zhifeng" w:date="2021-01-13T11:14:00Z">
              <w:r w:rsidRPr="003C55A8">
                <w:rPr>
                  <w:lang w:val="fi-FI"/>
                </w:rPr>
                <w:t>DC_1-7_n78</w:t>
              </w:r>
            </w:ins>
          </w:p>
          <w:p w14:paraId="671A525B" w14:textId="77777777" w:rsidR="00C043A1" w:rsidRPr="003C55A8" w:rsidRDefault="00C043A1" w:rsidP="00C043A1">
            <w:pPr>
              <w:pStyle w:val="TAC"/>
              <w:rPr>
                <w:ins w:id="25150" w:author="ZTE-Ma Zhifeng" w:date="2021-01-13T11:14:00Z"/>
                <w:lang w:val="fi-FI"/>
              </w:rPr>
            </w:pPr>
            <w:ins w:id="25151" w:author="ZTE-Ma Zhifeng" w:date="2021-01-13T11:14:00Z">
              <w:r w:rsidRPr="003C55A8">
                <w:rPr>
                  <w:lang w:val="fi-FI"/>
                </w:rPr>
                <w:t>DC_1-7-7_n78</w:t>
              </w:r>
            </w:ins>
          </w:p>
          <w:p w14:paraId="5AFFC42B" w14:textId="77D647F2" w:rsidR="00C043A1" w:rsidRPr="003C55A8" w:rsidRDefault="00C043A1" w:rsidP="00C043A1">
            <w:pPr>
              <w:pStyle w:val="TAC"/>
              <w:rPr>
                <w:ins w:id="25152" w:author="ZTE-Ma Zhifeng" w:date="2021-01-13T10:49:00Z"/>
              </w:rPr>
            </w:pPr>
            <w:ins w:id="25153" w:author="ZTE-Ma Zhifeng" w:date="2021-01-13T11:14:00Z">
              <w:r w:rsidRPr="003C55A8">
                <w:rPr>
                  <w:lang w:val="fi-FI" w:eastAsia="ko-KR"/>
                </w:rPr>
                <w:t>DC_1_n7-n78</w:t>
              </w:r>
            </w:ins>
          </w:p>
        </w:tc>
        <w:tc>
          <w:tcPr>
            <w:tcW w:w="1968" w:type="dxa"/>
            <w:tcBorders>
              <w:top w:val="single" w:sz="4" w:space="0" w:color="auto"/>
              <w:left w:val="single" w:sz="4" w:space="0" w:color="auto"/>
              <w:bottom w:val="single" w:sz="4" w:space="0" w:color="auto"/>
              <w:right w:val="single" w:sz="4" w:space="0" w:color="auto"/>
            </w:tcBorders>
          </w:tcPr>
          <w:p w14:paraId="21158F0C" w14:textId="156E185A" w:rsidR="00C043A1" w:rsidRPr="00C043A1" w:rsidRDefault="00C043A1" w:rsidP="00C043A1">
            <w:pPr>
              <w:pStyle w:val="TAC"/>
              <w:rPr>
                <w:ins w:id="25154" w:author="ZTE-Ma Zhifeng" w:date="2021-01-13T10:49:00Z"/>
                <w:lang w:eastAsia="zh-CN"/>
                <w:rPrChange w:id="25155" w:author="ZTE-Ma Zhifeng" w:date="2021-01-13T11:14:00Z">
                  <w:rPr>
                    <w:ins w:id="25156" w:author="ZTE-Ma Zhifeng" w:date="2021-01-13T10:49:00Z"/>
                    <w:rFonts w:eastAsia="Malgun Gothic"/>
                    <w:lang w:eastAsia="ko-KR"/>
                  </w:rPr>
                </w:rPrChange>
              </w:rPr>
            </w:pPr>
            <w:ins w:id="25157" w:author="ZTE-Ma Zhifeng" w:date="2021-01-13T11:14:00Z">
              <w:r>
                <w:rPr>
                  <w:rFonts w:hint="eastAsia"/>
                  <w:lang w:eastAsia="zh-CN"/>
                </w:rPr>
                <w:t>1</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531D88A3" w14:textId="63EEF10E" w:rsidR="00C043A1" w:rsidRPr="003C55A8" w:rsidRDefault="00C043A1" w:rsidP="00C043A1">
            <w:pPr>
              <w:pStyle w:val="TAC"/>
              <w:rPr>
                <w:ins w:id="25158" w:author="ZTE-Ma Zhifeng" w:date="2021-01-13T10:49:00Z"/>
                <w:rFonts w:eastAsia="Malgun Gothic"/>
                <w:lang w:eastAsia="ko-KR"/>
              </w:rPr>
            </w:pPr>
            <w:ins w:id="25159" w:author="ZTE-Ma Zhifeng" w:date="2021-01-13T11:14:00Z">
              <w:r w:rsidRPr="003C55A8">
                <w:rPr>
                  <w:rFonts w:eastAsia="MS Mincho"/>
                  <w:lang w:eastAsia="ja-JP"/>
                </w:rPr>
                <w:t>7 or n7</w:t>
              </w:r>
              <w:r>
                <w:rPr>
                  <w:rFonts w:eastAsia="MS Mincho"/>
                  <w:lang w:eastAsia="ja-JP"/>
                </w:rPr>
                <w:t xml:space="preserve"> / 0.2</w:t>
              </w:r>
            </w:ins>
          </w:p>
        </w:tc>
        <w:tc>
          <w:tcPr>
            <w:tcW w:w="1968" w:type="dxa"/>
            <w:tcBorders>
              <w:top w:val="single" w:sz="4" w:space="0" w:color="auto"/>
              <w:left w:val="single" w:sz="4" w:space="0" w:color="auto"/>
              <w:bottom w:val="single" w:sz="4" w:space="0" w:color="auto"/>
              <w:right w:val="single" w:sz="4" w:space="0" w:color="auto"/>
            </w:tcBorders>
          </w:tcPr>
          <w:p w14:paraId="2F0FC7C8" w14:textId="483130FA" w:rsidR="00C043A1" w:rsidRPr="00C043A1" w:rsidRDefault="00C043A1" w:rsidP="00C043A1">
            <w:pPr>
              <w:pStyle w:val="TAC"/>
              <w:rPr>
                <w:ins w:id="25160" w:author="ZTE-Ma Zhifeng" w:date="2021-01-13T10:49:00Z"/>
                <w:lang w:eastAsia="zh-CN"/>
                <w:rPrChange w:id="25161" w:author="ZTE-Ma Zhifeng" w:date="2021-01-13T11:14:00Z">
                  <w:rPr>
                    <w:ins w:id="25162" w:author="ZTE-Ma Zhifeng" w:date="2021-01-13T10:49:00Z"/>
                    <w:rFonts w:eastAsia="Malgun Gothic"/>
                    <w:lang w:eastAsia="ko-KR"/>
                  </w:rPr>
                </w:rPrChange>
              </w:rPr>
            </w:pPr>
            <w:ins w:id="25163" w:author="ZTE-Ma Zhifeng" w:date="2021-01-13T11:14:00Z">
              <w:r>
                <w:rPr>
                  <w:lang w:eastAsia="zh-CN"/>
                </w:rPr>
                <w:t>n78 / 0.5</w:t>
              </w:r>
            </w:ins>
          </w:p>
        </w:tc>
      </w:tr>
      <w:tr w:rsidR="00C043A1" w:rsidRPr="003C55A8" w:rsidDel="00C043A1" w14:paraId="49534BD7" w14:textId="468B5BBA" w:rsidTr="00D672A6">
        <w:trPr>
          <w:trHeight w:val="187"/>
          <w:jc w:val="center"/>
          <w:del w:id="25164" w:author="ZTE-Ma Zhifeng" w:date="2021-01-13T11:15:00Z"/>
        </w:trPr>
        <w:tc>
          <w:tcPr>
            <w:tcW w:w="2221" w:type="dxa"/>
            <w:tcBorders>
              <w:top w:val="single" w:sz="4" w:space="0" w:color="auto"/>
              <w:left w:val="single" w:sz="4" w:space="0" w:color="auto"/>
              <w:bottom w:val="nil"/>
              <w:right w:val="single" w:sz="4" w:space="0" w:color="auto"/>
            </w:tcBorders>
            <w:shd w:val="clear" w:color="auto" w:fill="auto"/>
            <w:hideMark/>
          </w:tcPr>
          <w:p w14:paraId="2768377C" w14:textId="0B8E1DD3" w:rsidR="00C043A1" w:rsidRPr="003C55A8" w:rsidDel="00C043A1" w:rsidRDefault="00C043A1" w:rsidP="00C043A1">
            <w:pPr>
              <w:pStyle w:val="TAC"/>
              <w:rPr>
                <w:del w:id="25165" w:author="ZTE-Ma Zhifeng" w:date="2021-01-13T11:15:00Z"/>
              </w:rPr>
            </w:pPr>
            <w:del w:id="25166" w:author="ZTE-Ma Zhifeng" w:date="2021-01-13T11:15:00Z">
              <w:r w:rsidRPr="003C55A8" w:rsidDel="00C043A1">
                <w:delText>DC_1-8_n28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42550B5" w14:textId="310A3F01" w:rsidR="00C043A1" w:rsidRPr="003C55A8" w:rsidDel="00C043A1" w:rsidRDefault="00C043A1" w:rsidP="00C043A1">
            <w:pPr>
              <w:pStyle w:val="TAC"/>
              <w:rPr>
                <w:del w:id="25167" w:author="ZTE-Ma Zhifeng" w:date="2021-01-13T11:15:00Z"/>
                <w:lang w:eastAsia="fr-FR"/>
              </w:rPr>
            </w:pPr>
            <w:del w:id="25168" w:author="ZTE-Ma Zhifeng" w:date="2021-01-13T11:15:00Z">
              <w:r w:rsidRPr="003C55A8" w:rsidDel="00C043A1">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6962698" w14:textId="6D67EA10" w:rsidR="00C043A1" w:rsidRPr="003C55A8" w:rsidDel="00C043A1" w:rsidRDefault="00C043A1" w:rsidP="00C043A1">
            <w:pPr>
              <w:pStyle w:val="TAC"/>
              <w:rPr>
                <w:del w:id="25169" w:author="ZTE-Ma Zhifeng" w:date="2021-01-13T11:15:00Z"/>
              </w:rPr>
            </w:pPr>
            <w:del w:id="25170" w:author="ZTE-Ma Zhifeng" w:date="2021-01-13T11:15:00Z">
              <w:r w:rsidRPr="003C55A8" w:rsidDel="00C043A1">
                <w:rPr>
                  <w:szCs w:val="18"/>
                </w:rPr>
                <w:delText>0.2</w:delText>
              </w:r>
            </w:del>
          </w:p>
        </w:tc>
      </w:tr>
      <w:tr w:rsidR="00C043A1" w:rsidRPr="003C55A8" w:rsidDel="00C043A1" w14:paraId="35359B84" w14:textId="4530FF34" w:rsidTr="00D672A6">
        <w:trPr>
          <w:trHeight w:val="187"/>
          <w:jc w:val="center"/>
          <w:del w:id="25171" w:author="ZTE-Ma Zhifeng" w:date="2021-01-13T11:15:00Z"/>
        </w:trPr>
        <w:tc>
          <w:tcPr>
            <w:tcW w:w="2221" w:type="dxa"/>
            <w:tcBorders>
              <w:top w:val="nil"/>
              <w:left w:val="single" w:sz="4" w:space="0" w:color="auto"/>
              <w:bottom w:val="single" w:sz="4" w:space="0" w:color="auto"/>
              <w:right w:val="single" w:sz="4" w:space="0" w:color="auto"/>
            </w:tcBorders>
            <w:shd w:val="clear" w:color="auto" w:fill="auto"/>
            <w:hideMark/>
          </w:tcPr>
          <w:p w14:paraId="1B9160E8" w14:textId="6B4AC868" w:rsidR="00C043A1" w:rsidRPr="003C55A8" w:rsidDel="00C043A1" w:rsidRDefault="00C043A1" w:rsidP="00C043A1">
            <w:pPr>
              <w:pStyle w:val="TAC"/>
              <w:rPr>
                <w:del w:id="25172" w:author="ZTE-Ma Zhifeng" w:date="2021-01-13T11:15: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33F6A0A" w14:textId="2EF735D1" w:rsidR="00C043A1" w:rsidRPr="003C55A8" w:rsidDel="00C043A1" w:rsidRDefault="00C043A1" w:rsidP="00C043A1">
            <w:pPr>
              <w:pStyle w:val="TAC"/>
              <w:rPr>
                <w:del w:id="25173" w:author="ZTE-Ma Zhifeng" w:date="2021-01-13T11:15:00Z"/>
              </w:rPr>
            </w:pPr>
            <w:del w:id="25174" w:author="ZTE-Ma Zhifeng" w:date="2021-01-13T11:15:00Z">
              <w:r w:rsidRPr="003C55A8" w:rsidDel="00C043A1">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2D3DF98" w14:textId="75C5ED64" w:rsidR="00C043A1" w:rsidRPr="003C55A8" w:rsidDel="00C043A1" w:rsidRDefault="00C043A1" w:rsidP="00C043A1">
            <w:pPr>
              <w:pStyle w:val="TAC"/>
              <w:rPr>
                <w:del w:id="25175" w:author="ZTE-Ma Zhifeng" w:date="2021-01-13T11:15:00Z"/>
              </w:rPr>
            </w:pPr>
            <w:del w:id="25176" w:author="ZTE-Ma Zhifeng" w:date="2021-01-13T11:15:00Z">
              <w:r w:rsidRPr="003C55A8" w:rsidDel="00C043A1">
                <w:rPr>
                  <w:szCs w:val="18"/>
                </w:rPr>
                <w:delText>0.2</w:delText>
              </w:r>
            </w:del>
          </w:p>
        </w:tc>
      </w:tr>
      <w:tr w:rsidR="00C043A1" w:rsidRPr="003C55A8" w14:paraId="459C3395" w14:textId="77777777" w:rsidTr="00561FEA">
        <w:trPr>
          <w:trHeight w:val="187"/>
          <w:jc w:val="center"/>
          <w:ins w:id="25177" w:author="ZTE-Ma Zhifeng" w:date="2021-01-13T10:49:00Z"/>
        </w:trPr>
        <w:tc>
          <w:tcPr>
            <w:tcW w:w="2221" w:type="dxa"/>
            <w:tcBorders>
              <w:top w:val="single" w:sz="4" w:space="0" w:color="auto"/>
              <w:left w:val="single" w:sz="4" w:space="0" w:color="auto"/>
              <w:bottom w:val="single" w:sz="4" w:space="0" w:color="auto"/>
              <w:right w:val="single" w:sz="4" w:space="0" w:color="auto"/>
            </w:tcBorders>
          </w:tcPr>
          <w:p w14:paraId="6598D4C8" w14:textId="3FDFA432" w:rsidR="00C043A1" w:rsidRPr="003C55A8" w:rsidRDefault="00C043A1" w:rsidP="00C043A1">
            <w:pPr>
              <w:pStyle w:val="TAC"/>
              <w:rPr>
                <w:ins w:id="25178" w:author="ZTE-Ma Zhifeng" w:date="2021-01-13T10:49:00Z"/>
              </w:rPr>
            </w:pPr>
            <w:ins w:id="25179" w:author="ZTE-Ma Zhifeng" w:date="2021-01-13T11:14:00Z">
              <w:r w:rsidRPr="003C55A8">
                <w:t>DC_1-8_n28</w:t>
              </w:r>
            </w:ins>
          </w:p>
        </w:tc>
        <w:tc>
          <w:tcPr>
            <w:tcW w:w="1968" w:type="dxa"/>
            <w:tcBorders>
              <w:top w:val="single" w:sz="4" w:space="0" w:color="auto"/>
              <w:left w:val="single" w:sz="4" w:space="0" w:color="auto"/>
              <w:bottom w:val="single" w:sz="4" w:space="0" w:color="auto"/>
              <w:right w:val="single" w:sz="4" w:space="0" w:color="auto"/>
            </w:tcBorders>
          </w:tcPr>
          <w:p w14:paraId="3327F9CA" w14:textId="58948E00" w:rsidR="00C043A1" w:rsidRPr="00C043A1" w:rsidRDefault="00C043A1" w:rsidP="00C043A1">
            <w:pPr>
              <w:pStyle w:val="TAC"/>
              <w:rPr>
                <w:ins w:id="25180" w:author="ZTE-Ma Zhifeng" w:date="2021-01-13T10:49:00Z"/>
                <w:lang w:eastAsia="zh-CN"/>
                <w:rPrChange w:id="25181" w:author="ZTE-Ma Zhifeng" w:date="2021-01-13T11:14:00Z">
                  <w:rPr>
                    <w:ins w:id="25182" w:author="ZTE-Ma Zhifeng" w:date="2021-01-13T10:49:00Z"/>
                    <w:rFonts w:eastAsia="Malgun Gothic"/>
                    <w:lang w:eastAsia="ko-KR"/>
                  </w:rPr>
                </w:rPrChange>
              </w:rPr>
            </w:pPr>
            <w:ins w:id="25183" w:author="ZTE-Ma Zhifeng" w:date="2021-01-13T11:14:00Z">
              <w:r>
                <w:rPr>
                  <w:rFonts w:hint="eastAsia"/>
                  <w:lang w:eastAsia="zh-CN"/>
                </w:rPr>
                <w:t>8</w:t>
              </w:r>
              <w:r>
                <w:rPr>
                  <w:lang w:eastAsia="zh-CN"/>
                </w:rPr>
                <w:t>/ 0.2</w:t>
              </w:r>
            </w:ins>
          </w:p>
        </w:tc>
        <w:tc>
          <w:tcPr>
            <w:tcW w:w="1968" w:type="dxa"/>
            <w:gridSpan w:val="2"/>
            <w:tcBorders>
              <w:top w:val="single" w:sz="4" w:space="0" w:color="auto"/>
              <w:left w:val="single" w:sz="4" w:space="0" w:color="auto"/>
              <w:bottom w:val="single" w:sz="4" w:space="0" w:color="auto"/>
              <w:right w:val="single" w:sz="4" w:space="0" w:color="auto"/>
            </w:tcBorders>
          </w:tcPr>
          <w:p w14:paraId="1FA67AE6" w14:textId="761F95B2" w:rsidR="00C043A1" w:rsidRPr="00C043A1" w:rsidRDefault="00C043A1" w:rsidP="00C043A1">
            <w:pPr>
              <w:pStyle w:val="TAC"/>
              <w:rPr>
                <w:ins w:id="25184" w:author="ZTE-Ma Zhifeng" w:date="2021-01-13T10:49:00Z"/>
                <w:lang w:eastAsia="zh-CN"/>
                <w:rPrChange w:id="25185" w:author="ZTE-Ma Zhifeng" w:date="2021-01-13T11:14:00Z">
                  <w:rPr>
                    <w:ins w:id="25186" w:author="ZTE-Ma Zhifeng" w:date="2021-01-13T10:49:00Z"/>
                    <w:rFonts w:eastAsia="Malgun Gothic"/>
                    <w:lang w:eastAsia="ko-KR"/>
                  </w:rPr>
                </w:rPrChange>
              </w:rPr>
            </w:pPr>
            <w:ins w:id="25187" w:author="ZTE-Ma Zhifeng" w:date="2021-01-13T11:14:00Z">
              <w:r>
                <w:rPr>
                  <w:lang w:eastAsia="zh-CN"/>
                </w:rPr>
                <w:t>n28 / 0.2</w:t>
              </w:r>
            </w:ins>
          </w:p>
        </w:tc>
        <w:tc>
          <w:tcPr>
            <w:tcW w:w="1968" w:type="dxa"/>
            <w:tcBorders>
              <w:top w:val="single" w:sz="4" w:space="0" w:color="auto"/>
              <w:left w:val="single" w:sz="4" w:space="0" w:color="auto"/>
              <w:bottom w:val="single" w:sz="4" w:space="0" w:color="auto"/>
              <w:right w:val="single" w:sz="4" w:space="0" w:color="auto"/>
            </w:tcBorders>
          </w:tcPr>
          <w:p w14:paraId="50C58C17" w14:textId="77777777" w:rsidR="00C043A1" w:rsidRPr="003C55A8" w:rsidRDefault="00C043A1" w:rsidP="00C043A1">
            <w:pPr>
              <w:pStyle w:val="TAC"/>
              <w:rPr>
                <w:ins w:id="25188" w:author="ZTE-Ma Zhifeng" w:date="2021-01-13T10:49:00Z"/>
                <w:rFonts w:eastAsia="Malgun Gothic"/>
                <w:lang w:eastAsia="ko-KR"/>
              </w:rPr>
            </w:pPr>
          </w:p>
        </w:tc>
      </w:tr>
      <w:tr w:rsidR="00C043A1" w:rsidRPr="003C55A8" w:rsidDel="00C043A1" w14:paraId="23E15FE1" w14:textId="55482234" w:rsidTr="00D672A6">
        <w:trPr>
          <w:trHeight w:val="187"/>
          <w:jc w:val="center"/>
          <w:del w:id="25189" w:author="ZTE-Ma Zhifeng" w:date="2021-01-13T11:15:00Z"/>
        </w:trPr>
        <w:tc>
          <w:tcPr>
            <w:tcW w:w="2221" w:type="dxa"/>
            <w:tcBorders>
              <w:top w:val="single" w:sz="4" w:space="0" w:color="auto"/>
              <w:left w:val="single" w:sz="4" w:space="0" w:color="auto"/>
              <w:bottom w:val="nil"/>
              <w:right w:val="single" w:sz="4" w:space="0" w:color="auto"/>
            </w:tcBorders>
            <w:shd w:val="clear" w:color="auto" w:fill="auto"/>
          </w:tcPr>
          <w:p w14:paraId="649BF3DD" w14:textId="2D6833E1" w:rsidR="00C043A1" w:rsidRPr="003C55A8" w:rsidDel="00C043A1" w:rsidRDefault="00C043A1" w:rsidP="00C043A1">
            <w:pPr>
              <w:pStyle w:val="TAC"/>
              <w:rPr>
                <w:del w:id="25190" w:author="ZTE-Ma Zhifeng" w:date="2021-01-13T11:15:00Z"/>
              </w:rPr>
            </w:pPr>
            <w:del w:id="25191" w:author="ZTE-Ma Zhifeng" w:date="2021-01-13T11:15:00Z">
              <w:r w:rsidRPr="003C55A8" w:rsidDel="00C043A1">
                <w:delText>DC_1_n8-n40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4DE7481D" w14:textId="0192AAEA" w:rsidR="00C043A1" w:rsidRPr="003C55A8" w:rsidDel="00C043A1" w:rsidRDefault="00C043A1" w:rsidP="00C043A1">
            <w:pPr>
              <w:pStyle w:val="TAC"/>
              <w:rPr>
                <w:del w:id="25192" w:author="ZTE-Ma Zhifeng" w:date="2021-01-13T11:15:00Z"/>
              </w:rPr>
            </w:pPr>
            <w:del w:id="25193" w:author="ZTE-Ma Zhifeng" w:date="2021-01-13T11:15:00Z">
              <w:r w:rsidRPr="003C55A8" w:rsidDel="00C043A1">
                <w:rPr>
                  <w:szCs w:val="18"/>
                  <w:lang w:eastAsia="zh-CN"/>
                </w:rPr>
                <w:delText>n8</w:delText>
              </w:r>
            </w:del>
          </w:p>
        </w:tc>
        <w:tc>
          <w:tcPr>
            <w:tcW w:w="2952" w:type="dxa"/>
            <w:gridSpan w:val="2"/>
            <w:tcBorders>
              <w:top w:val="single" w:sz="4" w:space="0" w:color="auto"/>
              <w:left w:val="single" w:sz="4" w:space="0" w:color="auto"/>
              <w:bottom w:val="single" w:sz="4" w:space="0" w:color="auto"/>
              <w:right w:val="single" w:sz="4" w:space="0" w:color="auto"/>
            </w:tcBorders>
          </w:tcPr>
          <w:p w14:paraId="3CC670C7" w14:textId="6ABFA5CA" w:rsidR="00C043A1" w:rsidRPr="003C55A8" w:rsidDel="00C043A1" w:rsidRDefault="00C043A1" w:rsidP="00C043A1">
            <w:pPr>
              <w:pStyle w:val="TAC"/>
              <w:rPr>
                <w:del w:id="25194" w:author="ZTE-Ma Zhifeng" w:date="2021-01-13T11:15:00Z"/>
                <w:szCs w:val="18"/>
              </w:rPr>
            </w:pPr>
            <w:del w:id="25195" w:author="ZTE-Ma Zhifeng" w:date="2021-01-13T11:15:00Z">
              <w:r w:rsidRPr="003C55A8" w:rsidDel="00C043A1">
                <w:rPr>
                  <w:szCs w:val="18"/>
                  <w:lang w:eastAsia="zh-CN"/>
                </w:rPr>
                <w:delText>0.2</w:delText>
              </w:r>
            </w:del>
          </w:p>
        </w:tc>
      </w:tr>
      <w:tr w:rsidR="00C043A1" w:rsidRPr="003C55A8" w:rsidDel="00C043A1" w14:paraId="280C44E8" w14:textId="4A1EF2D4" w:rsidTr="00D672A6">
        <w:trPr>
          <w:trHeight w:val="187"/>
          <w:jc w:val="center"/>
          <w:del w:id="25196" w:author="ZTE-Ma Zhifeng" w:date="2021-01-13T11:15:00Z"/>
        </w:trPr>
        <w:tc>
          <w:tcPr>
            <w:tcW w:w="2221" w:type="dxa"/>
            <w:tcBorders>
              <w:top w:val="nil"/>
              <w:left w:val="single" w:sz="4" w:space="0" w:color="auto"/>
              <w:bottom w:val="single" w:sz="4" w:space="0" w:color="auto"/>
              <w:right w:val="single" w:sz="4" w:space="0" w:color="auto"/>
            </w:tcBorders>
            <w:shd w:val="clear" w:color="auto" w:fill="auto"/>
          </w:tcPr>
          <w:p w14:paraId="18280F8F" w14:textId="4B550D57" w:rsidR="00C043A1" w:rsidRPr="003C55A8" w:rsidDel="00C043A1" w:rsidRDefault="00C043A1" w:rsidP="00C043A1">
            <w:pPr>
              <w:pStyle w:val="TAC"/>
              <w:rPr>
                <w:del w:id="25197" w:author="ZTE-Ma Zhifeng" w:date="2021-01-13T11:15:00Z"/>
              </w:rPr>
            </w:pPr>
          </w:p>
        </w:tc>
        <w:tc>
          <w:tcPr>
            <w:tcW w:w="2952" w:type="dxa"/>
            <w:gridSpan w:val="2"/>
            <w:tcBorders>
              <w:top w:val="single" w:sz="4" w:space="0" w:color="auto"/>
              <w:left w:val="single" w:sz="4" w:space="0" w:color="auto"/>
              <w:bottom w:val="single" w:sz="4" w:space="0" w:color="auto"/>
              <w:right w:val="single" w:sz="4" w:space="0" w:color="auto"/>
            </w:tcBorders>
          </w:tcPr>
          <w:p w14:paraId="53E9AC1A" w14:textId="6FC84560" w:rsidR="00C043A1" w:rsidRPr="003C55A8" w:rsidDel="00C043A1" w:rsidRDefault="00C043A1" w:rsidP="00C043A1">
            <w:pPr>
              <w:pStyle w:val="TAC"/>
              <w:rPr>
                <w:del w:id="25198" w:author="ZTE-Ma Zhifeng" w:date="2021-01-13T11:15:00Z"/>
              </w:rPr>
            </w:pPr>
            <w:del w:id="25199" w:author="ZTE-Ma Zhifeng" w:date="2021-01-13T11:15:00Z">
              <w:r w:rsidRPr="003C55A8" w:rsidDel="00C043A1">
                <w:rPr>
                  <w:rFonts w:eastAsia="MS Mincho"/>
                  <w:szCs w:val="18"/>
                  <w:lang w:eastAsia="ja-JP"/>
                </w:rPr>
                <w:delText>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467C4267" w14:textId="1C998F66" w:rsidR="00C043A1" w:rsidRPr="003C55A8" w:rsidDel="00C043A1" w:rsidRDefault="00C043A1" w:rsidP="00C043A1">
            <w:pPr>
              <w:pStyle w:val="TAC"/>
              <w:rPr>
                <w:del w:id="25200" w:author="ZTE-Ma Zhifeng" w:date="2021-01-13T11:15:00Z"/>
                <w:szCs w:val="18"/>
              </w:rPr>
            </w:pPr>
            <w:del w:id="25201" w:author="ZTE-Ma Zhifeng" w:date="2021-01-13T11:15:00Z">
              <w:r w:rsidRPr="003C55A8" w:rsidDel="00C043A1">
                <w:rPr>
                  <w:szCs w:val="18"/>
                  <w:lang w:eastAsia="zh-CN"/>
                </w:rPr>
                <w:delText>0.5</w:delText>
              </w:r>
            </w:del>
          </w:p>
        </w:tc>
      </w:tr>
      <w:tr w:rsidR="00C043A1" w:rsidRPr="003C55A8" w14:paraId="7D259D12" w14:textId="77777777" w:rsidTr="00561FEA">
        <w:trPr>
          <w:trHeight w:val="187"/>
          <w:jc w:val="center"/>
          <w:ins w:id="25202" w:author="ZTE-Ma Zhifeng" w:date="2021-01-13T10:49:00Z"/>
        </w:trPr>
        <w:tc>
          <w:tcPr>
            <w:tcW w:w="2221" w:type="dxa"/>
            <w:tcBorders>
              <w:top w:val="single" w:sz="4" w:space="0" w:color="auto"/>
              <w:left w:val="single" w:sz="4" w:space="0" w:color="auto"/>
              <w:bottom w:val="single" w:sz="4" w:space="0" w:color="auto"/>
              <w:right w:val="single" w:sz="4" w:space="0" w:color="auto"/>
            </w:tcBorders>
          </w:tcPr>
          <w:p w14:paraId="1473C42E" w14:textId="48ABB878" w:rsidR="00C043A1" w:rsidRPr="003C55A8" w:rsidRDefault="00C043A1" w:rsidP="00C043A1">
            <w:pPr>
              <w:pStyle w:val="TAC"/>
              <w:rPr>
                <w:ins w:id="25203" w:author="ZTE-Ma Zhifeng" w:date="2021-01-13T10:49:00Z"/>
              </w:rPr>
            </w:pPr>
            <w:ins w:id="25204" w:author="ZTE-Ma Zhifeng" w:date="2021-01-13T11:15:00Z">
              <w:r w:rsidRPr="003C55A8">
                <w:t>DC_1_n8-n40</w:t>
              </w:r>
            </w:ins>
          </w:p>
        </w:tc>
        <w:tc>
          <w:tcPr>
            <w:tcW w:w="1968" w:type="dxa"/>
            <w:tcBorders>
              <w:top w:val="single" w:sz="4" w:space="0" w:color="auto"/>
              <w:left w:val="single" w:sz="4" w:space="0" w:color="auto"/>
              <w:bottom w:val="single" w:sz="4" w:space="0" w:color="auto"/>
              <w:right w:val="single" w:sz="4" w:space="0" w:color="auto"/>
            </w:tcBorders>
          </w:tcPr>
          <w:p w14:paraId="3839E583" w14:textId="1C98CFCA" w:rsidR="00C043A1" w:rsidRPr="00C043A1" w:rsidRDefault="00C043A1" w:rsidP="00C043A1">
            <w:pPr>
              <w:pStyle w:val="TAC"/>
              <w:rPr>
                <w:ins w:id="25205" w:author="ZTE-Ma Zhifeng" w:date="2021-01-13T10:49:00Z"/>
                <w:lang w:eastAsia="zh-CN"/>
                <w:rPrChange w:id="25206" w:author="ZTE-Ma Zhifeng" w:date="2021-01-13T11:15:00Z">
                  <w:rPr>
                    <w:ins w:id="25207" w:author="ZTE-Ma Zhifeng" w:date="2021-01-13T10:49:00Z"/>
                    <w:rFonts w:eastAsia="Malgun Gothic"/>
                    <w:lang w:eastAsia="ko-KR"/>
                  </w:rPr>
                </w:rPrChange>
              </w:rPr>
            </w:pPr>
            <w:ins w:id="25208" w:author="ZTE-Ma Zhifeng" w:date="2021-01-13T11:15:00Z">
              <w:r>
                <w:rPr>
                  <w:lang w:eastAsia="zh-CN"/>
                </w:rPr>
                <w:t>n8 / 0.2</w:t>
              </w:r>
            </w:ins>
          </w:p>
        </w:tc>
        <w:tc>
          <w:tcPr>
            <w:tcW w:w="1968" w:type="dxa"/>
            <w:gridSpan w:val="2"/>
            <w:tcBorders>
              <w:top w:val="single" w:sz="4" w:space="0" w:color="auto"/>
              <w:left w:val="single" w:sz="4" w:space="0" w:color="auto"/>
              <w:bottom w:val="single" w:sz="4" w:space="0" w:color="auto"/>
              <w:right w:val="single" w:sz="4" w:space="0" w:color="auto"/>
            </w:tcBorders>
          </w:tcPr>
          <w:p w14:paraId="2026B366" w14:textId="40FF3323" w:rsidR="00C043A1" w:rsidRPr="00C043A1" w:rsidRDefault="00C043A1" w:rsidP="00C043A1">
            <w:pPr>
              <w:pStyle w:val="TAC"/>
              <w:rPr>
                <w:ins w:id="25209" w:author="ZTE-Ma Zhifeng" w:date="2021-01-13T10:49:00Z"/>
                <w:lang w:eastAsia="zh-CN"/>
                <w:rPrChange w:id="25210" w:author="ZTE-Ma Zhifeng" w:date="2021-01-13T11:15:00Z">
                  <w:rPr>
                    <w:ins w:id="25211" w:author="ZTE-Ma Zhifeng" w:date="2021-01-13T10:49:00Z"/>
                    <w:rFonts w:eastAsia="Malgun Gothic"/>
                    <w:lang w:eastAsia="ko-KR"/>
                  </w:rPr>
                </w:rPrChange>
              </w:rPr>
            </w:pPr>
            <w:ins w:id="25212" w:author="ZTE-Ma Zhifeng" w:date="2021-01-13T11:15:00Z">
              <w:r>
                <w:rPr>
                  <w:lang w:eastAsia="zh-CN"/>
                </w:rPr>
                <w:t>n40 / 0.5</w:t>
              </w:r>
            </w:ins>
          </w:p>
        </w:tc>
        <w:tc>
          <w:tcPr>
            <w:tcW w:w="1968" w:type="dxa"/>
            <w:tcBorders>
              <w:top w:val="single" w:sz="4" w:space="0" w:color="auto"/>
              <w:left w:val="single" w:sz="4" w:space="0" w:color="auto"/>
              <w:bottom w:val="single" w:sz="4" w:space="0" w:color="auto"/>
              <w:right w:val="single" w:sz="4" w:space="0" w:color="auto"/>
            </w:tcBorders>
          </w:tcPr>
          <w:p w14:paraId="07BD1D9C" w14:textId="77777777" w:rsidR="00C043A1" w:rsidRPr="003C55A8" w:rsidRDefault="00C043A1" w:rsidP="00C043A1">
            <w:pPr>
              <w:pStyle w:val="TAC"/>
              <w:rPr>
                <w:ins w:id="25213" w:author="ZTE-Ma Zhifeng" w:date="2021-01-13T10:49:00Z"/>
                <w:rFonts w:eastAsia="Malgun Gothic"/>
                <w:lang w:eastAsia="ko-KR"/>
              </w:rPr>
            </w:pPr>
          </w:p>
        </w:tc>
      </w:tr>
      <w:tr w:rsidR="00C043A1" w:rsidRPr="003C55A8" w:rsidDel="00C043A1" w14:paraId="0C7C2793" w14:textId="03714C34" w:rsidTr="00D672A6">
        <w:trPr>
          <w:trHeight w:val="187"/>
          <w:jc w:val="center"/>
          <w:del w:id="25214" w:author="ZTE-Ma Zhifeng" w:date="2021-01-13T11:16:00Z"/>
        </w:trPr>
        <w:tc>
          <w:tcPr>
            <w:tcW w:w="2221" w:type="dxa"/>
            <w:tcBorders>
              <w:top w:val="single" w:sz="4" w:space="0" w:color="auto"/>
              <w:left w:val="single" w:sz="4" w:space="0" w:color="auto"/>
              <w:bottom w:val="nil"/>
              <w:right w:val="single" w:sz="4" w:space="0" w:color="auto"/>
            </w:tcBorders>
            <w:shd w:val="clear" w:color="auto" w:fill="auto"/>
          </w:tcPr>
          <w:p w14:paraId="79BC49CD" w14:textId="41D21CE7" w:rsidR="00C043A1" w:rsidRPr="003C55A8" w:rsidDel="00C043A1" w:rsidRDefault="00C043A1" w:rsidP="00C043A1">
            <w:pPr>
              <w:pStyle w:val="TAC"/>
              <w:rPr>
                <w:del w:id="25215" w:author="ZTE-Ma Zhifeng" w:date="2021-01-13T11:16:00Z"/>
              </w:rPr>
            </w:pPr>
            <w:del w:id="25216" w:author="ZTE-Ma Zhifeng" w:date="2021-01-13T11:16:00Z">
              <w:r w:rsidRPr="003C55A8" w:rsidDel="00C043A1">
                <w:delText>DC_1-8_n77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47682F4A" w14:textId="34ABAD59" w:rsidR="00C043A1" w:rsidRPr="003C55A8" w:rsidDel="00C043A1" w:rsidRDefault="00C043A1" w:rsidP="00C043A1">
            <w:pPr>
              <w:pStyle w:val="TAC"/>
              <w:rPr>
                <w:del w:id="25217" w:author="ZTE-Ma Zhifeng" w:date="2021-01-13T11:16:00Z"/>
              </w:rPr>
            </w:pPr>
            <w:del w:id="25218" w:author="ZTE-Ma Zhifeng" w:date="2021-01-13T11:16:00Z">
              <w:r w:rsidRPr="003C55A8" w:rsidDel="00C043A1">
                <w:delText>8</w:delText>
              </w:r>
            </w:del>
          </w:p>
        </w:tc>
        <w:tc>
          <w:tcPr>
            <w:tcW w:w="2952" w:type="dxa"/>
            <w:gridSpan w:val="2"/>
            <w:tcBorders>
              <w:top w:val="single" w:sz="4" w:space="0" w:color="auto"/>
              <w:left w:val="single" w:sz="4" w:space="0" w:color="auto"/>
              <w:bottom w:val="single" w:sz="4" w:space="0" w:color="auto"/>
              <w:right w:val="single" w:sz="4" w:space="0" w:color="auto"/>
            </w:tcBorders>
          </w:tcPr>
          <w:p w14:paraId="02EB006E" w14:textId="39260A98" w:rsidR="00C043A1" w:rsidRPr="003C55A8" w:rsidDel="00C043A1" w:rsidRDefault="00C043A1" w:rsidP="00C043A1">
            <w:pPr>
              <w:pStyle w:val="TAC"/>
              <w:rPr>
                <w:del w:id="25219" w:author="ZTE-Ma Zhifeng" w:date="2021-01-13T11:16:00Z"/>
              </w:rPr>
            </w:pPr>
            <w:del w:id="25220" w:author="ZTE-Ma Zhifeng" w:date="2021-01-13T11:16:00Z">
              <w:r w:rsidRPr="003C55A8" w:rsidDel="00C043A1">
                <w:delText>0.2</w:delText>
              </w:r>
            </w:del>
          </w:p>
        </w:tc>
      </w:tr>
      <w:tr w:rsidR="00C043A1" w:rsidRPr="003C55A8" w:rsidDel="00C043A1" w14:paraId="677D4E92" w14:textId="7BCDB9F5" w:rsidTr="00D672A6">
        <w:trPr>
          <w:trHeight w:val="187"/>
          <w:jc w:val="center"/>
          <w:del w:id="25221" w:author="ZTE-Ma Zhifeng" w:date="2021-01-13T11:16:00Z"/>
        </w:trPr>
        <w:tc>
          <w:tcPr>
            <w:tcW w:w="2221" w:type="dxa"/>
            <w:tcBorders>
              <w:top w:val="nil"/>
              <w:left w:val="single" w:sz="4" w:space="0" w:color="auto"/>
              <w:bottom w:val="single" w:sz="4" w:space="0" w:color="auto"/>
              <w:right w:val="single" w:sz="4" w:space="0" w:color="auto"/>
            </w:tcBorders>
            <w:shd w:val="clear" w:color="auto" w:fill="auto"/>
          </w:tcPr>
          <w:p w14:paraId="1206DAF2" w14:textId="2C851858" w:rsidR="00C043A1" w:rsidRPr="003C55A8" w:rsidDel="00C043A1" w:rsidRDefault="00C043A1" w:rsidP="00C043A1">
            <w:pPr>
              <w:pStyle w:val="TAC"/>
              <w:rPr>
                <w:del w:id="25222" w:author="ZTE-Ma Zhifeng" w:date="2021-01-13T11:16:00Z"/>
              </w:rPr>
            </w:pPr>
          </w:p>
        </w:tc>
        <w:tc>
          <w:tcPr>
            <w:tcW w:w="2952" w:type="dxa"/>
            <w:gridSpan w:val="2"/>
            <w:tcBorders>
              <w:top w:val="single" w:sz="4" w:space="0" w:color="auto"/>
              <w:left w:val="single" w:sz="4" w:space="0" w:color="auto"/>
              <w:bottom w:val="single" w:sz="4" w:space="0" w:color="auto"/>
              <w:right w:val="single" w:sz="4" w:space="0" w:color="auto"/>
            </w:tcBorders>
          </w:tcPr>
          <w:p w14:paraId="2C0A2449" w14:textId="0903BD51" w:rsidR="00C043A1" w:rsidRPr="003C55A8" w:rsidDel="00C043A1" w:rsidRDefault="00C043A1" w:rsidP="00C043A1">
            <w:pPr>
              <w:pStyle w:val="TAC"/>
              <w:rPr>
                <w:del w:id="25223" w:author="ZTE-Ma Zhifeng" w:date="2021-01-13T11:16:00Z"/>
              </w:rPr>
            </w:pPr>
            <w:del w:id="25224" w:author="ZTE-Ma Zhifeng" w:date="2021-01-13T11:16:00Z">
              <w:r w:rsidRPr="003C55A8" w:rsidDel="00C043A1">
                <w:delText>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1C1EDFD2" w14:textId="6F827BA1" w:rsidR="00C043A1" w:rsidRPr="003C55A8" w:rsidDel="00C043A1" w:rsidRDefault="00C043A1" w:rsidP="00C043A1">
            <w:pPr>
              <w:pStyle w:val="TAC"/>
              <w:rPr>
                <w:del w:id="25225" w:author="ZTE-Ma Zhifeng" w:date="2021-01-13T11:16:00Z"/>
              </w:rPr>
            </w:pPr>
            <w:del w:id="25226" w:author="ZTE-Ma Zhifeng" w:date="2021-01-13T11:16:00Z">
              <w:r w:rsidRPr="003C55A8" w:rsidDel="00C043A1">
                <w:delText>0.5</w:delText>
              </w:r>
            </w:del>
          </w:p>
        </w:tc>
      </w:tr>
      <w:tr w:rsidR="00C043A1" w:rsidRPr="003C55A8" w14:paraId="0950668F" w14:textId="77777777" w:rsidTr="00561FEA">
        <w:trPr>
          <w:trHeight w:val="187"/>
          <w:jc w:val="center"/>
          <w:ins w:id="25227" w:author="ZTE-Ma Zhifeng" w:date="2021-01-13T10:49:00Z"/>
        </w:trPr>
        <w:tc>
          <w:tcPr>
            <w:tcW w:w="2221" w:type="dxa"/>
            <w:tcBorders>
              <w:top w:val="single" w:sz="4" w:space="0" w:color="auto"/>
              <w:left w:val="single" w:sz="4" w:space="0" w:color="auto"/>
              <w:bottom w:val="single" w:sz="4" w:space="0" w:color="auto"/>
              <w:right w:val="single" w:sz="4" w:space="0" w:color="auto"/>
            </w:tcBorders>
          </w:tcPr>
          <w:p w14:paraId="2707AC9C" w14:textId="4C07DB56" w:rsidR="00C043A1" w:rsidRPr="003C55A8" w:rsidRDefault="00C043A1" w:rsidP="00C043A1">
            <w:pPr>
              <w:pStyle w:val="TAC"/>
              <w:rPr>
                <w:ins w:id="25228" w:author="ZTE-Ma Zhifeng" w:date="2021-01-13T10:49:00Z"/>
              </w:rPr>
            </w:pPr>
            <w:ins w:id="25229" w:author="ZTE-Ma Zhifeng" w:date="2021-01-13T11:15:00Z">
              <w:r w:rsidRPr="003C55A8">
                <w:t>DC_1-8_n77</w:t>
              </w:r>
            </w:ins>
          </w:p>
        </w:tc>
        <w:tc>
          <w:tcPr>
            <w:tcW w:w="1968" w:type="dxa"/>
            <w:tcBorders>
              <w:top w:val="single" w:sz="4" w:space="0" w:color="auto"/>
              <w:left w:val="single" w:sz="4" w:space="0" w:color="auto"/>
              <w:bottom w:val="single" w:sz="4" w:space="0" w:color="auto"/>
              <w:right w:val="single" w:sz="4" w:space="0" w:color="auto"/>
            </w:tcBorders>
          </w:tcPr>
          <w:p w14:paraId="6C7593E4" w14:textId="60EA4220" w:rsidR="00C043A1" w:rsidRPr="00C043A1" w:rsidRDefault="00C043A1" w:rsidP="00C043A1">
            <w:pPr>
              <w:pStyle w:val="TAC"/>
              <w:rPr>
                <w:ins w:id="25230" w:author="ZTE-Ma Zhifeng" w:date="2021-01-13T10:49:00Z"/>
                <w:lang w:eastAsia="zh-CN"/>
                <w:rPrChange w:id="25231" w:author="ZTE-Ma Zhifeng" w:date="2021-01-13T11:16:00Z">
                  <w:rPr>
                    <w:ins w:id="25232" w:author="ZTE-Ma Zhifeng" w:date="2021-01-13T10:49:00Z"/>
                    <w:rFonts w:eastAsia="Malgun Gothic"/>
                    <w:lang w:eastAsia="ko-KR"/>
                  </w:rPr>
                </w:rPrChange>
              </w:rPr>
            </w:pPr>
            <w:ins w:id="25233" w:author="ZTE-Ma Zhifeng" w:date="2021-01-13T11:16:00Z">
              <w:r>
                <w:rPr>
                  <w:rFonts w:hint="eastAsia"/>
                  <w:lang w:eastAsia="zh-CN"/>
                </w:rPr>
                <w:t>8</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75B78D02" w14:textId="71681A9E" w:rsidR="00C043A1" w:rsidRPr="00C043A1" w:rsidRDefault="00C043A1" w:rsidP="00C043A1">
            <w:pPr>
              <w:pStyle w:val="TAC"/>
              <w:rPr>
                <w:ins w:id="25234" w:author="ZTE-Ma Zhifeng" w:date="2021-01-13T10:49:00Z"/>
                <w:lang w:eastAsia="zh-CN"/>
                <w:rPrChange w:id="25235" w:author="ZTE-Ma Zhifeng" w:date="2021-01-13T11:16:00Z">
                  <w:rPr>
                    <w:ins w:id="25236" w:author="ZTE-Ma Zhifeng" w:date="2021-01-13T10:49:00Z"/>
                    <w:rFonts w:eastAsia="Malgun Gothic"/>
                    <w:lang w:eastAsia="ko-KR"/>
                  </w:rPr>
                </w:rPrChange>
              </w:rPr>
            </w:pPr>
            <w:ins w:id="25237" w:author="ZTE-Ma Zhifeng" w:date="2021-01-13T11:16:00Z">
              <w:r>
                <w:rPr>
                  <w:lang w:eastAsia="zh-CN"/>
                </w:rPr>
                <w:t>n77 / 0.5</w:t>
              </w:r>
            </w:ins>
          </w:p>
        </w:tc>
        <w:tc>
          <w:tcPr>
            <w:tcW w:w="1968" w:type="dxa"/>
            <w:tcBorders>
              <w:top w:val="single" w:sz="4" w:space="0" w:color="auto"/>
              <w:left w:val="single" w:sz="4" w:space="0" w:color="auto"/>
              <w:bottom w:val="single" w:sz="4" w:space="0" w:color="auto"/>
              <w:right w:val="single" w:sz="4" w:space="0" w:color="auto"/>
            </w:tcBorders>
          </w:tcPr>
          <w:p w14:paraId="1DA9773F" w14:textId="77777777" w:rsidR="00C043A1" w:rsidRPr="003C55A8" w:rsidRDefault="00C043A1" w:rsidP="00C043A1">
            <w:pPr>
              <w:pStyle w:val="TAC"/>
              <w:rPr>
                <w:ins w:id="25238" w:author="ZTE-Ma Zhifeng" w:date="2021-01-13T10:49:00Z"/>
                <w:rFonts w:eastAsia="Malgun Gothic"/>
                <w:lang w:eastAsia="ko-KR"/>
              </w:rPr>
            </w:pPr>
          </w:p>
        </w:tc>
      </w:tr>
      <w:tr w:rsidR="00C043A1" w:rsidRPr="003C55A8" w:rsidDel="00C043A1" w14:paraId="4AB0ADCC" w14:textId="47ED2A08" w:rsidTr="00D672A6">
        <w:trPr>
          <w:trHeight w:val="187"/>
          <w:jc w:val="center"/>
          <w:del w:id="25239" w:author="ZTE-Ma Zhifeng" w:date="2021-01-13T11:16:00Z"/>
        </w:trPr>
        <w:tc>
          <w:tcPr>
            <w:tcW w:w="2221" w:type="dxa"/>
            <w:tcBorders>
              <w:top w:val="single" w:sz="4" w:space="0" w:color="auto"/>
              <w:left w:val="single" w:sz="4" w:space="0" w:color="auto"/>
              <w:bottom w:val="nil"/>
              <w:right w:val="single" w:sz="4" w:space="0" w:color="auto"/>
            </w:tcBorders>
            <w:shd w:val="clear" w:color="auto" w:fill="auto"/>
            <w:hideMark/>
          </w:tcPr>
          <w:p w14:paraId="4D3C1FFA" w14:textId="66E5ADEE" w:rsidR="00C043A1" w:rsidRPr="003C55A8" w:rsidDel="00C043A1" w:rsidRDefault="00C043A1" w:rsidP="00C043A1">
            <w:pPr>
              <w:pStyle w:val="TAC"/>
              <w:rPr>
                <w:del w:id="25240" w:author="ZTE-Ma Zhifeng" w:date="2021-01-13T11:16:00Z"/>
              </w:rPr>
            </w:pPr>
            <w:del w:id="25241" w:author="ZTE-Ma Zhifeng" w:date="2021-01-13T11:16:00Z">
              <w:r w:rsidRPr="003C55A8" w:rsidDel="00C043A1">
                <w:delText>DC_1-</w:delText>
              </w:r>
              <w:r w:rsidRPr="003C55A8" w:rsidDel="00C043A1">
                <w:rPr>
                  <w:lang w:eastAsia="zh-CN"/>
                </w:rPr>
                <w:delText>8</w:delText>
              </w:r>
              <w:r w:rsidRPr="003C55A8" w:rsidDel="00C043A1">
                <w:delText>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6A38F64" w14:textId="21211953" w:rsidR="00C043A1" w:rsidRPr="003C55A8" w:rsidDel="00C043A1" w:rsidRDefault="00C043A1" w:rsidP="00C043A1">
            <w:pPr>
              <w:pStyle w:val="TAC"/>
              <w:rPr>
                <w:del w:id="25242" w:author="ZTE-Ma Zhifeng" w:date="2021-01-13T11:16:00Z"/>
                <w:rFonts w:eastAsia="MS Mincho"/>
                <w:lang w:eastAsia="ja-JP"/>
              </w:rPr>
            </w:pPr>
            <w:del w:id="25243" w:author="ZTE-Ma Zhifeng" w:date="2021-01-13T11:16:00Z">
              <w:r w:rsidRPr="003C55A8" w:rsidDel="00C043A1">
                <w:rPr>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BC0B371" w14:textId="0DD538B5" w:rsidR="00C043A1" w:rsidRPr="003C55A8" w:rsidDel="00C043A1" w:rsidRDefault="00C043A1" w:rsidP="00C043A1">
            <w:pPr>
              <w:pStyle w:val="TAC"/>
              <w:rPr>
                <w:del w:id="25244" w:author="ZTE-Ma Zhifeng" w:date="2021-01-13T11:16:00Z"/>
                <w:lang w:eastAsia="zh-CN"/>
              </w:rPr>
            </w:pPr>
            <w:del w:id="25245" w:author="ZTE-Ma Zhifeng" w:date="2021-01-13T11:16:00Z">
              <w:r w:rsidRPr="003C55A8" w:rsidDel="00C043A1">
                <w:rPr>
                  <w:lang w:eastAsia="zh-CN"/>
                </w:rPr>
                <w:delText>0.2</w:delText>
              </w:r>
            </w:del>
          </w:p>
        </w:tc>
      </w:tr>
      <w:tr w:rsidR="00C043A1" w:rsidRPr="003C55A8" w:rsidDel="00C043A1" w14:paraId="44F9BAB0" w14:textId="1F09E8A2" w:rsidTr="00D672A6">
        <w:trPr>
          <w:trHeight w:val="187"/>
          <w:jc w:val="center"/>
          <w:del w:id="25246" w:author="ZTE-Ma Zhifeng" w:date="2021-01-13T11:16:00Z"/>
        </w:trPr>
        <w:tc>
          <w:tcPr>
            <w:tcW w:w="2221" w:type="dxa"/>
            <w:tcBorders>
              <w:top w:val="nil"/>
              <w:left w:val="single" w:sz="4" w:space="0" w:color="auto"/>
              <w:bottom w:val="single" w:sz="4" w:space="0" w:color="auto"/>
              <w:right w:val="single" w:sz="4" w:space="0" w:color="auto"/>
            </w:tcBorders>
            <w:shd w:val="clear" w:color="auto" w:fill="auto"/>
            <w:hideMark/>
          </w:tcPr>
          <w:p w14:paraId="77084A57" w14:textId="70724A2C" w:rsidR="00C043A1" w:rsidRPr="003C55A8" w:rsidDel="00C043A1" w:rsidRDefault="00C043A1" w:rsidP="00C043A1">
            <w:pPr>
              <w:pStyle w:val="TAC"/>
              <w:rPr>
                <w:del w:id="25247" w:author="ZTE-Ma Zhifeng" w:date="2021-01-13T11:1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418E6A4" w14:textId="682EC0E8" w:rsidR="00C043A1" w:rsidRPr="003C55A8" w:rsidDel="00C043A1" w:rsidRDefault="00C043A1" w:rsidP="00C043A1">
            <w:pPr>
              <w:pStyle w:val="TAC"/>
              <w:rPr>
                <w:del w:id="25248" w:author="ZTE-Ma Zhifeng" w:date="2021-01-13T11:16:00Z"/>
                <w:rFonts w:eastAsia="MS Mincho"/>
                <w:lang w:eastAsia="ja-JP"/>
              </w:rPr>
            </w:pPr>
            <w:del w:id="25249" w:author="ZTE-Ma Zhifeng" w:date="2021-01-13T11:16:00Z">
              <w:r w:rsidRPr="003C55A8" w:rsidDel="00C043A1">
                <w:rPr>
                  <w:lang w:eastAsia="ja-JP"/>
                </w:rPr>
                <w:delText>n7</w:delText>
              </w:r>
              <w:r w:rsidRPr="003C55A8" w:rsidDel="00C043A1">
                <w:rPr>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A54DEF2" w14:textId="64AB69E2" w:rsidR="00C043A1" w:rsidRPr="003C55A8" w:rsidDel="00C043A1" w:rsidRDefault="00C043A1" w:rsidP="00C043A1">
            <w:pPr>
              <w:pStyle w:val="TAC"/>
              <w:rPr>
                <w:del w:id="25250" w:author="ZTE-Ma Zhifeng" w:date="2021-01-13T11:16:00Z"/>
                <w:lang w:eastAsia="zh-CN"/>
              </w:rPr>
            </w:pPr>
            <w:del w:id="25251" w:author="ZTE-Ma Zhifeng" w:date="2021-01-13T11:16:00Z">
              <w:r w:rsidRPr="003C55A8" w:rsidDel="00C043A1">
                <w:rPr>
                  <w:lang w:eastAsia="zh-CN"/>
                </w:rPr>
                <w:delText>0.5</w:delText>
              </w:r>
            </w:del>
          </w:p>
        </w:tc>
      </w:tr>
      <w:tr w:rsidR="00C043A1" w:rsidRPr="003C55A8" w14:paraId="05A20B04" w14:textId="77777777" w:rsidTr="00561FEA">
        <w:trPr>
          <w:trHeight w:val="187"/>
          <w:jc w:val="center"/>
          <w:ins w:id="25252" w:author="ZTE-Ma Zhifeng" w:date="2021-01-13T10:49:00Z"/>
        </w:trPr>
        <w:tc>
          <w:tcPr>
            <w:tcW w:w="2221" w:type="dxa"/>
            <w:tcBorders>
              <w:top w:val="single" w:sz="4" w:space="0" w:color="auto"/>
              <w:left w:val="single" w:sz="4" w:space="0" w:color="auto"/>
              <w:bottom w:val="single" w:sz="4" w:space="0" w:color="auto"/>
              <w:right w:val="single" w:sz="4" w:space="0" w:color="auto"/>
            </w:tcBorders>
          </w:tcPr>
          <w:p w14:paraId="6C7B380A" w14:textId="4311DC4C" w:rsidR="00C043A1" w:rsidRPr="003C55A8" w:rsidRDefault="00C043A1" w:rsidP="00C043A1">
            <w:pPr>
              <w:pStyle w:val="TAC"/>
              <w:rPr>
                <w:ins w:id="25253" w:author="ZTE-Ma Zhifeng" w:date="2021-01-13T10:49:00Z"/>
              </w:rPr>
            </w:pPr>
            <w:ins w:id="25254" w:author="ZTE-Ma Zhifeng" w:date="2021-01-13T11:16:00Z">
              <w:r w:rsidRPr="003C55A8">
                <w:t>DC_1-</w:t>
              </w:r>
              <w:r w:rsidRPr="003C55A8">
                <w:rPr>
                  <w:lang w:eastAsia="zh-CN"/>
                </w:rPr>
                <w:t>8</w:t>
              </w:r>
              <w:r w:rsidRPr="003C55A8">
                <w:t>_n78</w:t>
              </w:r>
            </w:ins>
          </w:p>
        </w:tc>
        <w:tc>
          <w:tcPr>
            <w:tcW w:w="1968" w:type="dxa"/>
            <w:tcBorders>
              <w:top w:val="single" w:sz="4" w:space="0" w:color="auto"/>
              <w:left w:val="single" w:sz="4" w:space="0" w:color="auto"/>
              <w:bottom w:val="single" w:sz="4" w:space="0" w:color="auto"/>
              <w:right w:val="single" w:sz="4" w:space="0" w:color="auto"/>
            </w:tcBorders>
          </w:tcPr>
          <w:p w14:paraId="4E21CB66" w14:textId="089248F6" w:rsidR="00C043A1" w:rsidRPr="00C043A1" w:rsidRDefault="00C043A1" w:rsidP="00C043A1">
            <w:pPr>
              <w:pStyle w:val="TAC"/>
              <w:rPr>
                <w:ins w:id="25255" w:author="ZTE-Ma Zhifeng" w:date="2021-01-13T10:49:00Z"/>
                <w:lang w:eastAsia="zh-CN"/>
                <w:rPrChange w:id="25256" w:author="ZTE-Ma Zhifeng" w:date="2021-01-13T11:16:00Z">
                  <w:rPr>
                    <w:ins w:id="25257" w:author="ZTE-Ma Zhifeng" w:date="2021-01-13T10:49:00Z"/>
                    <w:rFonts w:eastAsia="Malgun Gothic"/>
                    <w:lang w:eastAsia="ko-KR"/>
                  </w:rPr>
                </w:rPrChange>
              </w:rPr>
            </w:pPr>
            <w:ins w:id="25258" w:author="ZTE-Ma Zhifeng" w:date="2021-01-13T11:16:00Z">
              <w:r>
                <w:rPr>
                  <w:rFonts w:hint="eastAsia"/>
                  <w:lang w:eastAsia="zh-CN"/>
                </w:rPr>
                <w:t>8</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0184D3F6" w14:textId="180D0BCC" w:rsidR="00C043A1" w:rsidRPr="00C043A1" w:rsidRDefault="00C043A1" w:rsidP="00C043A1">
            <w:pPr>
              <w:pStyle w:val="TAC"/>
              <w:rPr>
                <w:ins w:id="25259" w:author="ZTE-Ma Zhifeng" w:date="2021-01-13T10:49:00Z"/>
                <w:lang w:eastAsia="zh-CN"/>
                <w:rPrChange w:id="25260" w:author="ZTE-Ma Zhifeng" w:date="2021-01-13T11:16:00Z">
                  <w:rPr>
                    <w:ins w:id="25261" w:author="ZTE-Ma Zhifeng" w:date="2021-01-13T10:49:00Z"/>
                    <w:rFonts w:eastAsia="Malgun Gothic"/>
                    <w:lang w:eastAsia="ko-KR"/>
                  </w:rPr>
                </w:rPrChange>
              </w:rPr>
            </w:pPr>
            <w:ins w:id="25262" w:author="ZTE-Ma Zhifeng" w:date="2021-01-13T11:16: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5FC437EB" w14:textId="77777777" w:rsidR="00C043A1" w:rsidRPr="003C55A8" w:rsidRDefault="00C043A1" w:rsidP="00C043A1">
            <w:pPr>
              <w:pStyle w:val="TAC"/>
              <w:rPr>
                <w:ins w:id="25263" w:author="ZTE-Ma Zhifeng" w:date="2021-01-13T10:49:00Z"/>
                <w:rFonts w:eastAsia="Malgun Gothic"/>
                <w:lang w:eastAsia="ko-KR"/>
              </w:rPr>
            </w:pPr>
          </w:p>
        </w:tc>
      </w:tr>
      <w:tr w:rsidR="00C043A1" w:rsidRPr="003C55A8" w:rsidDel="00C043A1" w14:paraId="3C99FA9E" w14:textId="7FF9EF7F" w:rsidTr="00D672A6">
        <w:trPr>
          <w:trHeight w:val="187"/>
          <w:jc w:val="center"/>
          <w:del w:id="25264" w:author="ZTE-Ma Zhifeng" w:date="2021-01-13T11:18:00Z"/>
        </w:trPr>
        <w:tc>
          <w:tcPr>
            <w:tcW w:w="2221" w:type="dxa"/>
            <w:tcBorders>
              <w:top w:val="single" w:sz="4" w:space="0" w:color="auto"/>
              <w:left w:val="single" w:sz="4" w:space="0" w:color="auto"/>
              <w:bottom w:val="nil"/>
              <w:right w:val="single" w:sz="4" w:space="0" w:color="auto"/>
            </w:tcBorders>
            <w:shd w:val="clear" w:color="auto" w:fill="auto"/>
            <w:hideMark/>
          </w:tcPr>
          <w:p w14:paraId="3B7BC46F" w14:textId="3FA27190" w:rsidR="00C043A1" w:rsidRPr="003C55A8" w:rsidDel="00C043A1" w:rsidRDefault="00C043A1" w:rsidP="00C043A1">
            <w:pPr>
              <w:pStyle w:val="TAC"/>
              <w:rPr>
                <w:del w:id="25265" w:author="ZTE-Ma Zhifeng" w:date="2021-01-13T11:18:00Z"/>
              </w:rPr>
            </w:pPr>
            <w:del w:id="25266" w:author="ZTE-Ma Zhifeng" w:date="2021-01-13T11:18:00Z">
              <w:r w:rsidRPr="003C55A8" w:rsidDel="00C043A1">
                <w:rPr>
                  <w:rFonts w:eastAsia="MS Mincho"/>
                  <w:szCs w:val="18"/>
                </w:rPr>
                <w:delText>DC_1_n8-n78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62BAFA4" w14:textId="44146D88" w:rsidR="00C043A1" w:rsidRPr="003C55A8" w:rsidDel="00C043A1" w:rsidRDefault="00C043A1" w:rsidP="00C043A1">
            <w:pPr>
              <w:pStyle w:val="TAC"/>
              <w:rPr>
                <w:del w:id="25267" w:author="ZTE-Ma Zhifeng" w:date="2021-01-13T11:18:00Z"/>
                <w:lang w:eastAsia="fr-FR"/>
              </w:rPr>
            </w:pPr>
            <w:del w:id="25268" w:author="ZTE-Ma Zhifeng" w:date="2021-01-13T11:18:00Z">
              <w:r w:rsidRPr="003C55A8" w:rsidDel="00C043A1">
                <w:rPr>
                  <w:rFonts w:eastAsia="MS Mincho"/>
                  <w:szCs w:val="18"/>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4FDEDD6" w14:textId="416FFAEB" w:rsidR="00C043A1" w:rsidRPr="003C55A8" w:rsidDel="00C043A1" w:rsidRDefault="00C043A1" w:rsidP="00C043A1">
            <w:pPr>
              <w:pStyle w:val="TAC"/>
              <w:rPr>
                <w:del w:id="25269" w:author="ZTE-Ma Zhifeng" w:date="2021-01-13T11:18:00Z"/>
              </w:rPr>
            </w:pPr>
            <w:del w:id="25270" w:author="ZTE-Ma Zhifeng" w:date="2021-01-13T11:18:00Z">
              <w:r w:rsidRPr="003C55A8" w:rsidDel="00C043A1">
                <w:rPr>
                  <w:szCs w:val="18"/>
                  <w:lang w:eastAsia="zh-CN"/>
                </w:rPr>
                <w:delText>0.2</w:delText>
              </w:r>
            </w:del>
          </w:p>
        </w:tc>
      </w:tr>
      <w:tr w:rsidR="00C043A1" w:rsidRPr="003C55A8" w:rsidDel="00C043A1" w14:paraId="757A1B43" w14:textId="2D73C076" w:rsidTr="00D672A6">
        <w:trPr>
          <w:trHeight w:val="187"/>
          <w:jc w:val="center"/>
          <w:del w:id="25271" w:author="ZTE-Ma Zhifeng" w:date="2021-01-13T11:18:00Z"/>
        </w:trPr>
        <w:tc>
          <w:tcPr>
            <w:tcW w:w="2221" w:type="dxa"/>
            <w:tcBorders>
              <w:top w:val="nil"/>
              <w:left w:val="single" w:sz="4" w:space="0" w:color="auto"/>
              <w:bottom w:val="nil"/>
              <w:right w:val="single" w:sz="4" w:space="0" w:color="auto"/>
            </w:tcBorders>
            <w:shd w:val="clear" w:color="auto" w:fill="auto"/>
            <w:hideMark/>
          </w:tcPr>
          <w:p w14:paraId="7A304AFF" w14:textId="3265CB15" w:rsidR="00C043A1" w:rsidRPr="003C55A8" w:rsidDel="00C043A1" w:rsidRDefault="00C043A1" w:rsidP="00C043A1">
            <w:pPr>
              <w:pStyle w:val="TAC"/>
              <w:rPr>
                <w:del w:id="25272" w:author="ZTE-Ma Zhifeng" w:date="2021-01-13T11:18: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9BA2368" w14:textId="79FBFCA6" w:rsidR="00C043A1" w:rsidRPr="003C55A8" w:rsidDel="00C043A1" w:rsidRDefault="00C043A1" w:rsidP="00C043A1">
            <w:pPr>
              <w:pStyle w:val="TAC"/>
              <w:rPr>
                <w:del w:id="25273" w:author="ZTE-Ma Zhifeng" w:date="2021-01-13T11:18:00Z"/>
              </w:rPr>
            </w:pPr>
            <w:del w:id="25274" w:author="ZTE-Ma Zhifeng" w:date="2021-01-13T11:18:00Z">
              <w:r w:rsidRPr="003C55A8" w:rsidDel="00C043A1">
                <w:rPr>
                  <w:szCs w:val="18"/>
                  <w:lang w:eastAsia="zh-CN"/>
                </w:rPr>
                <w:delText>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4ED0F8A" w14:textId="675E7322" w:rsidR="00C043A1" w:rsidRPr="003C55A8" w:rsidDel="00C043A1" w:rsidRDefault="00C043A1" w:rsidP="00C043A1">
            <w:pPr>
              <w:pStyle w:val="TAC"/>
              <w:rPr>
                <w:del w:id="25275" w:author="ZTE-Ma Zhifeng" w:date="2021-01-13T11:18:00Z"/>
              </w:rPr>
            </w:pPr>
            <w:del w:id="25276" w:author="ZTE-Ma Zhifeng" w:date="2021-01-13T11:18:00Z">
              <w:r w:rsidRPr="003C55A8" w:rsidDel="00C043A1">
                <w:rPr>
                  <w:szCs w:val="18"/>
                  <w:lang w:eastAsia="zh-CN"/>
                </w:rPr>
                <w:delText>0.2</w:delText>
              </w:r>
            </w:del>
          </w:p>
        </w:tc>
      </w:tr>
      <w:tr w:rsidR="00C043A1" w:rsidRPr="003C55A8" w:rsidDel="00C043A1" w14:paraId="679564E9" w14:textId="07E9BD04" w:rsidTr="00D672A6">
        <w:trPr>
          <w:trHeight w:val="187"/>
          <w:jc w:val="center"/>
          <w:del w:id="25277" w:author="ZTE-Ma Zhifeng" w:date="2021-01-13T11:18:00Z"/>
        </w:trPr>
        <w:tc>
          <w:tcPr>
            <w:tcW w:w="2221" w:type="dxa"/>
            <w:tcBorders>
              <w:top w:val="nil"/>
              <w:left w:val="single" w:sz="4" w:space="0" w:color="auto"/>
              <w:bottom w:val="single" w:sz="4" w:space="0" w:color="auto"/>
              <w:right w:val="single" w:sz="4" w:space="0" w:color="auto"/>
            </w:tcBorders>
            <w:shd w:val="clear" w:color="auto" w:fill="auto"/>
            <w:hideMark/>
          </w:tcPr>
          <w:p w14:paraId="6874DC63" w14:textId="4CAB31ED" w:rsidR="00C043A1" w:rsidRPr="003C55A8" w:rsidDel="00C043A1" w:rsidRDefault="00C043A1" w:rsidP="00C043A1">
            <w:pPr>
              <w:pStyle w:val="TAC"/>
              <w:rPr>
                <w:del w:id="25278" w:author="ZTE-Ma Zhifeng" w:date="2021-01-13T11:18: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637B654" w14:textId="516B853A" w:rsidR="00C043A1" w:rsidRPr="003C55A8" w:rsidDel="00C043A1" w:rsidRDefault="00C043A1" w:rsidP="00C043A1">
            <w:pPr>
              <w:pStyle w:val="TAC"/>
              <w:rPr>
                <w:del w:id="25279" w:author="ZTE-Ma Zhifeng" w:date="2021-01-13T11:18:00Z"/>
              </w:rPr>
            </w:pPr>
            <w:del w:id="25280" w:author="ZTE-Ma Zhifeng" w:date="2021-01-13T11:18:00Z">
              <w:r w:rsidRPr="003C55A8" w:rsidDel="00C043A1">
                <w:rPr>
                  <w:rFonts w:eastAsia="MS Mincho"/>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25A91BB" w14:textId="2C8BBD4B" w:rsidR="00C043A1" w:rsidRPr="003C55A8" w:rsidDel="00C043A1" w:rsidRDefault="00C043A1" w:rsidP="00C043A1">
            <w:pPr>
              <w:pStyle w:val="TAC"/>
              <w:rPr>
                <w:del w:id="25281" w:author="ZTE-Ma Zhifeng" w:date="2021-01-13T11:18:00Z"/>
              </w:rPr>
            </w:pPr>
            <w:del w:id="25282" w:author="ZTE-Ma Zhifeng" w:date="2021-01-13T11:18:00Z">
              <w:r w:rsidRPr="003C55A8" w:rsidDel="00C043A1">
                <w:rPr>
                  <w:szCs w:val="18"/>
                  <w:lang w:eastAsia="zh-CN"/>
                </w:rPr>
                <w:delText>0.5</w:delText>
              </w:r>
            </w:del>
          </w:p>
        </w:tc>
      </w:tr>
      <w:tr w:rsidR="00C043A1" w:rsidRPr="003C55A8" w14:paraId="07C973F4" w14:textId="77777777" w:rsidTr="00561FEA">
        <w:trPr>
          <w:trHeight w:val="187"/>
          <w:jc w:val="center"/>
          <w:ins w:id="25283" w:author="ZTE-Ma Zhifeng" w:date="2021-01-13T10:49:00Z"/>
        </w:trPr>
        <w:tc>
          <w:tcPr>
            <w:tcW w:w="2221" w:type="dxa"/>
            <w:tcBorders>
              <w:top w:val="single" w:sz="4" w:space="0" w:color="auto"/>
              <w:left w:val="single" w:sz="4" w:space="0" w:color="auto"/>
              <w:bottom w:val="single" w:sz="4" w:space="0" w:color="auto"/>
              <w:right w:val="single" w:sz="4" w:space="0" w:color="auto"/>
            </w:tcBorders>
          </w:tcPr>
          <w:p w14:paraId="348D52D3" w14:textId="561522AD" w:rsidR="00C043A1" w:rsidRPr="003C55A8" w:rsidRDefault="00C043A1" w:rsidP="00C043A1">
            <w:pPr>
              <w:pStyle w:val="TAC"/>
              <w:rPr>
                <w:ins w:id="25284" w:author="ZTE-Ma Zhifeng" w:date="2021-01-13T10:49:00Z"/>
              </w:rPr>
            </w:pPr>
            <w:ins w:id="25285" w:author="ZTE-Ma Zhifeng" w:date="2021-01-13T11:18:00Z">
              <w:r w:rsidRPr="003C55A8">
                <w:rPr>
                  <w:rFonts w:eastAsia="MS Mincho"/>
                  <w:szCs w:val="18"/>
                </w:rPr>
                <w:t>DC_1_n8-n78</w:t>
              </w:r>
            </w:ins>
          </w:p>
        </w:tc>
        <w:tc>
          <w:tcPr>
            <w:tcW w:w="1968" w:type="dxa"/>
            <w:tcBorders>
              <w:top w:val="single" w:sz="4" w:space="0" w:color="auto"/>
              <w:left w:val="single" w:sz="4" w:space="0" w:color="auto"/>
              <w:bottom w:val="single" w:sz="4" w:space="0" w:color="auto"/>
              <w:right w:val="single" w:sz="4" w:space="0" w:color="auto"/>
            </w:tcBorders>
          </w:tcPr>
          <w:p w14:paraId="2CAF2F3C" w14:textId="6323497F" w:rsidR="00C043A1" w:rsidRPr="00C043A1" w:rsidRDefault="00C043A1" w:rsidP="00C043A1">
            <w:pPr>
              <w:pStyle w:val="TAC"/>
              <w:rPr>
                <w:ins w:id="25286" w:author="ZTE-Ma Zhifeng" w:date="2021-01-13T10:49:00Z"/>
                <w:lang w:eastAsia="zh-CN"/>
                <w:rPrChange w:id="25287" w:author="ZTE-Ma Zhifeng" w:date="2021-01-13T11:18:00Z">
                  <w:rPr>
                    <w:ins w:id="25288" w:author="ZTE-Ma Zhifeng" w:date="2021-01-13T10:49:00Z"/>
                    <w:rFonts w:eastAsia="Malgun Gothic"/>
                    <w:lang w:eastAsia="ko-KR"/>
                  </w:rPr>
                </w:rPrChange>
              </w:rPr>
            </w:pPr>
            <w:ins w:id="25289" w:author="ZTE-Ma Zhifeng" w:date="2021-01-13T11:18:00Z">
              <w:r>
                <w:rPr>
                  <w:rFonts w:hint="eastAsia"/>
                  <w:lang w:eastAsia="zh-CN"/>
                </w:rPr>
                <w:t>1</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57B3EEAE" w14:textId="611193E0" w:rsidR="00C043A1" w:rsidRPr="00C043A1" w:rsidRDefault="00C043A1" w:rsidP="00C043A1">
            <w:pPr>
              <w:pStyle w:val="TAC"/>
              <w:rPr>
                <w:ins w:id="25290" w:author="ZTE-Ma Zhifeng" w:date="2021-01-13T10:49:00Z"/>
                <w:lang w:eastAsia="zh-CN"/>
                <w:rPrChange w:id="25291" w:author="ZTE-Ma Zhifeng" w:date="2021-01-13T11:18:00Z">
                  <w:rPr>
                    <w:ins w:id="25292" w:author="ZTE-Ma Zhifeng" w:date="2021-01-13T10:49:00Z"/>
                    <w:rFonts w:eastAsia="Malgun Gothic"/>
                    <w:lang w:eastAsia="ko-KR"/>
                  </w:rPr>
                </w:rPrChange>
              </w:rPr>
            </w:pPr>
            <w:ins w:id="25293" w:author="ZTE-Ma Zhifeng" w:date="2021-01-13T11:18:00Z">
              <w:r>
                <w:rPr>
                  <w:lang w:eastAsia="zh-CN"/>
                </w:rPr>
                <w:t>n8 / 0.2</w:t>
              </w:r>
            </w:ins>
          </w:p>
        </w:tc>
        <w:tc>
          <w:tcPr>
            <w:tcW w:w="1968" w:type="dxa"/>
            <w:tcBorders>
              <w:top w:val="single" w:sz="4" w:space="0" w:color="auto"/>
              <w:left w:val="single" w:sz="4" w:space="0" w:color="auto"/>
              <w:bottom w:val="single" w:sz="4" w:space="0" w:color="auto"/>
              <w:right w:val="single" w:sz="4" w:space="0" w:color="auto"/>
            </w:tcBorders>
          </w:tcPr>
          <w:p w14:paraId="2CD879E8" w14:textId="152042C4" w:rsidR="00C043A1" w:rsidRPr="00C043A1" w:rsidRDefault="00C043A1" w:rsidP="00C043A1">
            <w:pPr>
              <w:pStyle w:val="TAC"/>
              <w:rPr>
                <w:ins w:id="25294" w:author="ZTE-Ma Zhifeng" w:date="2021-01-13T10:49:00Z"/>
                <w:lang w:eastAsia="zh-CN"/>
                <w:rPrChange w:id="25295" w:author="ZTE-Ma Zhifeng" w:date="2021-01-13T11:18:00Z">
                  <w:rPr>
                    <w:ins w:id="25296" w:author="ZTE-Ma Zhifeng" w:date="2021-01-13T10:49:00Z"/>
                    <w:rFonts w:eastAsia="Malgun Gothic"/>
                    <w:lang w:eastAsia="ko-KR"/>
                  </w:rPr>
                </w:rPrChange>
              </w:rPr>
            </w:pPr>
            <w:ins w:id="25297" w:author="ZTE-Ma Zhifeng" w:date="2021-01-13T11:18:00Z">
              <w:r>
                <w:rPr>
                  <w:lang w:eastAsia="zh-CN"/>
                </w:rPr>
                <w:t>n78 / 0.5</w:t>
              </w:r>
            </w:ins>
          </w:p>
        </w:tc>
      </w:tr>
      <w:tr w:rsidR="00C043A1" w:rsidRPr="003C55A8" w:rsidDel="00BC0987" w14:paraId="61015279" w14:textId="3C49EB9B" w:rsidTr="00D672A6">
        <w:trPr>
          <w:trHeight w:val="187"/>
          <w:jc w:val="center"/>
          <w:del w:id="25298" w:author="ZTE-Ma Zhifeng" w:date="2021-01-13T11:19:00Z"/>
        </w:trPr>
        <w:tc>
          <w:tcPr>
            <w:tcW w:w="2221" w:type="dxa"/>
            <w:tcBorders>
              <w:top w:val="single" w:sz="4" w:space="0" w:color="auto"/>
              <w:left w:val="single" w:sz="4" w:space="0" w:color="auto"/>
              <w:bottom w:val="nil"/>
              <w:right w:val="single" w:sz="4" w:space="0" w:color="auto"/>
            </w:tcBorders>
            <w:shd w:val="clear" w:color="auto" w:fill="auto"/>
            <w:hideMark/>
          </w:tcPr>
          <w:p w14:paraId="694D1E67" w14:textId="57EEF5AA" w:rsidR="00C043A1" w:rsidRPr="003C55A8" w:rsidDel="00BC0987" w:rsidRDefault="00C043A1" w:rsidP="00C043A1">
            <w:pPr>
              <w:pStyle w:val="TAC"/>
              <w:rPr>
                <w:del w:id="25299" w:author="ZTE-Ma Zhifeng" w:date="2021-01-13T11:19:00Z"/>
              </w:rPr>
            </w:pPr>
            <w:del w:id="25300" w:author="ZTE-Ma Zhifeng" w:date="2021-01-13T11:19:00Z">
              <w:r w:rsidRPr="003C55A8" w:rsidDel="00BC0987">
                <w:rPr>
                  <w:rFonts w:eastAsia="MS Mincho"/>
                  <w:szCs w:val="18"/>
                </w:rPr>
                <w:delText>DC_1-11_n3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E944B81" w14:textId="6BEC4034" w:rsidR="00C043A1" w:rsidRPr="003C55A8" w:rsidDel="00BC0987" w:rsidRDefault="00C043A1" w:rsidP="00C043A1">
            <w:pPr>
              <w:pStyle w:val="TAC"/>
              <w:rPr>
                <w:del w:id="25301" w:author="ZTE-Ma Zhifeng" w:date="2021-01-13T11:19:00Z"/>
                <w:rFonts w:eastAsia="MS Mincho"/>
                <w:szCs w:val="18"/>
                <w:lang w:eastAsia="ja-JP"/>
              </w:rPr>
            </w:pPr>
            <w:del w:id="25302" w:author="ZTE-Ma Zhifeng" w:date="2021-01-13T11:19:00Z">
              <w:r w:rsidRPr="003C55A8" w:rsidDel="00BC0987">
                <w:delText>11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A2177E5" w14:textId="6EC95189" w:rsidR="00C043A1" w:rsidRPr="003C55A8" w:rsidDel="00BC0987" w:rsidRDefault="00C043A1" w:rsidP="00C043A1">
            <w:pPr>
              <w:pStyle w:val="TAC"/>
              <w:rPr>
                <w:del w:id="25303" w:author="ZTE-Ma Zhifeng" w:date="2021-01-13T11:19:00Z"/>
                <w:szCs w:val="18"/>
                <w:lang w:eastAsia="zh-CN"/>
              </w:rPr>
            </w:pPr>
            <w:del w:id="25304" w:author="ZTE-Ma Zhifeng" w:date="2021-01-13T11:19:00Z">
              <w:r w:rsidRPr="003C55A8" w:rsidDel="00BC0987">
                <w:rPr>
                  <w:szCs w:val="18"/>
                </w:rPr>
                <w:delText>0.3</w:delText>
              </w:r>
            </w:del>
          </w:p>
        </w:tc>
      </w:tr>
      <w:tr w:rsidR="00C043A1" w:rsidRPr="003C55A8" w:rsidDel="00BC0987" w14:paraId="258A3FEC" w14:textId="55B69779" w:rsidTr="00D672A6">
        <w:trPr>
          <w:trHeight w:val="187"/>
          <w:jc w:val="center"/>
          <w:del w:id="25305" w:author="ZTE-Ma Zhifeng" w:date="2021-01-13T11:19:00Z"/>
        </w:trPr>
        <w:tc>
          <w:tcPr>
            <w:tcW w:w="2221" w:type="dxa"/>
            <w:tcBorders>
              <w:top w:val="nil"/>
              <w:left w:val="single" w:sz="4" w:space="0" w:color="auto"/>
              <w:bottom w:val="single" w:sz="4" w:space="0" w:color="auto"/>
              <w:right w:val="single" w:sz="4" w:space="0" w:color="auto"/>
            </w:tcBorders>
            <w:shd w:val="clear" w:color="auto" w:fill="auto"/>
            <w:hideMark/>
          </w:tcPr>
          <w:p w14:paraId="0AC5D456" w14:textId="7AE07671" w:rsidR="00C043A1" w:rsidRPr="003C55A8" w:rsidDel="00BC0987" w:rsidRDefault="00C043A1" w:rsidP="00C043A1">
            <w:pPr>
              <w:pStyle w:val="TAC"/>
              <w:rPr>
                <w:del w:id="25306" w:author="ZTE-Ma Zhifeng" w:date="2021-01-13T11:19: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26F9BB1" w14:textId="2086370D" w:rsidR="00C043A1" w:rsidRPr="003C55A8" w:rsidDel="00BC0987" w:rsidRDefault="00C043A1" w:rsidP="00C043A1">
            <w:pPr>
              <w:pStyle w:val="TAC"/>
              <w:rPr>
                <w:del w:id="25307" w:author="ZTE-Ma Zhifeng" w:date="2021-01-13T11:19:00Z"/>
                <w:rFonts w:eastAsia="MS Mincho"/>
                <w:szCs w:val="18"/>
                <w:lang w:eastAsia="ja-JP"/>
              </w:rPr>
            </w:pPr>
            <w:del w:id="25308" w:author="ZTE-Ma Zhifeng" w:date="2021-01-13T11:19:00Z">
              <w:r w:rsidRPr="003C55A8" w:rsidDel="00BC0987">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EB4B4D5" w14:textId="47D872BD" w:rsidR="00C043A1" w:rsidRPr="003C55A8" w:rsidDel="00BC0987" w:rsidRDefault="00C043A1" w:rsidP="00C043A1">
            <w:pPr>
              <w:pStyle w:val="TAC"/>
              <w:rPr>
                <w:del w:id="25309" w:author="ZTE-Ma Zhifeng" w:date="2021-01-13T11:19:00Z"/>
                <w:szCs w:val="18"/>
                <w:lang w:eastAsia="zh-CN"/>
              </w:rPr>
            </w:pPr>
            <w:del w:id="25310" w:author="ZTE-Ma Zhifeng" w:date="2021-01-13T11:19:00Z">
              <w:r w:rsidRPr="003C55A8" w:rsidDel="00BC0987">
                <w:rPr>
                  <w:szCs w:val="18"/>
                </w:rPr>
                <w:delText>0.5</w:delText>
              </w:r>
            </w:del>
          </w:p>
        </w:tc>
      </w:tr>
      <w:tr w:rsidR="00C043A1" w:rsidRPr="003C55A8" w14:paraId="52E933A0" w14:textId="77777777" w:rsidTr="00561FEA">
        <w:trPr>
          <w:trHeight w:val="187"/>
          <w:jc w:val="center"/>
          <w:ins w:id="25311" w:author="ZTE-Ma Zhifeng" w:date="2021-01-13T10:49:00Z"/>
        </w:trPr>
        <w:tc>
          <w:tcPr>
            <w:tcW w:w="2221" w:type="dxa"/>
            <w:tcBorders>
              <w:top w:val="single" w:sz="4" w:space="0" w:color="auto"/>
              <w:left w:val="single" w:sz="4" w:space="0" w:color="auto"/>
              <w:bottom w:val="single" w:sz="4" w:space="0" w:color="auto"/>
              <w:right w:val="single" w:sz="4" w:space="0" w:color="auto"/>
            </w:tcBorders>
          </w:tcPr>
          <w:p w14:paraId="567213BB" w14:textId="4EC96309" w:rsidR="00C043A1" w:rsidRPr="003C55A8" w:rsidRDefault="00C043A1" w:rsidP="00C043A1">
            <w:pPr>
              <w:pStyle w:val="TAC"/>
              <w:rPr>
                <w:ins w:id="25312" w:author="ZTE-Ma Zhifeng" w:date="2021-01-13T10:49:00Z"/>
              </w:rPr>
            </w:pPr>
            <w:ins w:id="25313" w:author="ZTE-Ma Zhifeng" w:date="2021-01-13T11:18:00Z">
              <w:r w:rsidRPr="003C55A8">
                <w:rPr>
                  <w:rFonts w:eastAsia="MS Mincho"/>
                  <w:szCs w:val="18"/>
                </w:rPr>
                <w:t>DC_1-11_n3</w:t>
              </w:r>
            </w:ins>
          </w:p>
        </w:tc>
        <w:tc>
          <w:tcPr>
            <w:tcW w:w="1968" w:type="dxa"/>
            <w:tcBorders>
              <w:top w:val="single" w:sz="4" w:space="0" w:color="auto"/>
              <w:left w:val="single" w:sz="4" w:space="0" w:color="auto"/>
              <w:bottom w:val="single" w:sz="4" w:space="0" w:color="auto"/>
              <w:right w:val="single" w:sz="4" w:space="0" w:color="auto"/>
            </w:tcBorders>
          </w:tcPr>
          <w:p w14:paraId="716BE0B2" w14:textId="6AFB653F" w:rsidR="00C043A1" w:rsidRPr="00BC0987" w:rsidRDefault="00BC0987" w:rsidP="00C043A1">
            <w:pPr>
              <w:pStyle w:val="TAC"/>
              <w:rPr>
                <w:ins w:id="25314" w:author="ZTE-Ma Zhifeng" w:date="2021-01-13T10:49:00Z"/>
                <w:lang w:eastAsia="zh-CN"/>
                <w:rPrChange w:id="25315" w:author="ZTE-Ma Zhifeng" w:date="2021-01-13T11:19:00Z">
                  <w:rPr>
                    <w:ins w:id="25316" w:author="ZTE-Ma Zhifeng" w:date="2021-01-13T10:49:00Z"/>
                    <w:rFonts w:eastAsia="Malgun Gothic"/>
                    <w:lang w:eastAsia="ko-KR"/>
                  </w:rPr>
                </w:rPrChange>
              </w:rPr>
            </w:pPr>
            <w:ins w:id="25317" w:author="ZTE-Ma Zhifeng" w:date="2021-01-13T11:19:00Z">
              <w:r>
                <w:rPr>
                  <w:rFonts w:hint="eastAsia"/>
                  <w:lang w:eastAsia="zh-CN"/>
                </w:rPr>
                <w:t>1</w:t>
              </w:r>
              <w:r>
                <w:rPr>
                  <w:lang w:eastAsia="zh-CN"/>
                </w:rPr>
                <w:t>1 / 0.3</w:t>
              </w:r>
            </w:ins>
          </w:p>
        </w:tc>
        <w:tc>
          <w:tcPr>
            <w:tcW w:w="1968" w:type="dxa"/>
            <w:gridSpan w:val="2"/>
            <w:tcBorders>
              <w:top w:val="single" w:sz="4" w:space="0" w:color="auto"/>
              <w:left w:val="single" w:sz="4" w:space="0" w:color="auto"/>
              <w:bottom w:val="single" w:sz="4" w:space="0" w:color="auto"/>
              <w:right w:val="single" w:sz="4" w:space="0" w:color="auto"/>
            </w:tcBorders>
          </w:tcPr>
          <w:p w14:paraId="5297FEDB" w14:textId="6F0452BA" w:rsidR="00C043A1" w:rsidRPr="00BC0987" w:rsidRDefault="00BC0987" w:rsidP="00C043A1">
            <w:pPr>
              <w:pStyle w:val="TAC"/>
              <w:rPr>
                <w:ins w:id="25318" w:author="ZTE-Ma Zhifeng" w:date="2021-01-13T10:49:00Z"/>
                <w:lang w:eastAsia="zh-CN"/>
                <w:rPrChange w:id="25319" w:author="ZTE-Ma Zhifeng" w:date="2021-01-13T11:19:00Z">
                  <w:rPr>
                    <w:ins w:id="25320" w:author="ZTE-Ma Zhifeng" w:date="2021-01-13T10:49:00Z"/>
                    <w:rFonts w:eastAsia="Malgun Gothic"/>
                    <w:lang w:eastAsia="ko-KR"/>
                  </w:rPr>
                </w:rPrChange>
              </w:rPr>
            </w:pPr>
            <w:ins w:id="25321" w:author="ZTE-Ma Zhifeng" w:date="2021-01-13T11:19:00Z">
              <w:r>
                <w:rPr>
                  <w:lang w:eastAsia="zh-CN"/>
                </w:rPr>
                <w:t>n3 / 0.5</w:t>
              </w:r>
            </w:ins>
          </w:p>
        </w:tc>
        <w:tc>
          <w:tcPr>
            <w:tcW w:w="1968" w:type="dxa"/>
            <w:tcBorders>
              <w:top w:val="single" w:sz="4" w:space="0" w:color="auto"/>
              <w:left w:val="single" w:sz="4" w:space="0" w:color="auto"/>
              <w:bottom w:val="single" w:sz="4" w:space="0" w:color="auto"/>
              <w:right w:val="single" w:sz="4" w:space="0" w:color="auto"/>
            </w:tcBorders>
          </w:tcPr>
          <w:p w14:paraId="2C18EA81" w14:textId="77777777" w:rsidR="00C043A1" w:rsidRPr="003C55A8" w:rsidRDefault="00C043A1" w:rsidP="00C043A1">
            <w:pPr>
              <w:pStyle w:val="TAC"/>
              <w:rPr>
                <w:ins w:id="25322" w:author="ZTE-Ma Zhifeng" w:date="2021-01-13T10:49:00Z"/>
                <w:rFonts w:eastAsia="Malgun Gothic"/>
                <w:lang w:eastAsia="ko-KR"/>
              </w:rPr>
            </w:pPr>
          </w:p>
        </w:tc>
      </w:tr>
      <w:tr w:rsidR="00C043A1" w:rsidRPr="003C55A8" w:rsidDel="00BC0987" w14:paraId="3EAD06A1" w14:textId="4A2AADC7" w:rsidTr="00D672A6">
        <w:trPr>
          <w:trHeight w:val="187"/>
          <w:jc w:val="center"/>
          <w:del w:id="25323" w:author="ZTE-Ma Zhifeng" w:date="2021-01-13T11:19:00Z"/>
        </w:trPr>
        <w:tc>
          <w:tcPr>
            <w:tcW w:w="2221" w:type="dxa"/>
            <w:tcBorders>
              <w:top w:val="single" w:sz="4" w:space="0" w:color="auto"/>
              <w:left w:val="single" w:sz="4" w:space="0" w:color="auto"/>
              <w:bottom w:val="nil"/>
              <w:right w:val="single" w:sz="4" w:space="0" w:color="auto"/>
            </w:tcBorders>
            <w:shd w:val="clear" w:color="auto" w:fill="auto"/>
            <w:hideMark/>
          </w:tcPr>
          <w:p w14:paraId="43C313FB" w14:textId="526097F4" w:rsidR="00C043A1" w:rsidRPr="003C55A8" w:rsidDel="00BC0987" w:rsidRDefault="00C043A1" w:rsidP="00C043A1">
            <w:pPr>
              <w:pStyle w:val="TAC"/>
              <w:rPr>
                <w:del w:id="25324" w:author="ZTE-Ma Zhifeng" w:date="2021-01-13T11:19:00Z"/>
                <w:lang w:eastAsia="fr-FR"/>
              </w:rPr>
            </w:pPr>
            <w:del w:id="25325" w:author="ZTE-Ma Zhifeng" w:date="2021-01-13T11:19:00Z">
              <w:r w:rsidRPr="003C55A8" w:rsidDel="00BC0987">
                <w:delText>DC_1-11_n77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DE25675" w14:textId="771D9CFE" w:rsidR="00C043A1" w:rsidRPr="003C55A8" w:rsidDel="00BC0987" w:rsidRDefault="00C043A1" w:rsidP="00C043A1">
            <w:pPr>
              <w:pStyle w:val="TAC"/>
              <w:rPr>
                <w:del w:id="25326" w:author="ZTE-Ma Zhifeng" w:date="2021-01-13T11:19:00Z"/>
                <w:lang w:eastAsia="ja-JP"/>
              </w:rPr>
            </w:pPr>
            <w:del w:id="25327" w:author="ZTE-Ma Zhifeng" w:date="2021-01-13T11:19:00Z">
              <w:r w:rsidRPr="003C55A8" w:rsidDel="00BC0987">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F1B8AE9" w14:textId="557D7CD4" w:rsidR="00C043A1" w:rsidRPr="003C55A8" w:rsidDel="00BC0987" w:rsidRDefault="00C043A1" w:rsidP="00C043A1">
            <w:pPr>
              <w:pStyle w:val="TAC"/>
              <w:rPr>
                <w:del w:id="25328" w:author="ZTE-Ma Zhifeng" w:date="2021-01-13T11:19:00Z"/>
                <w:lang w:eastAsia="zh-CN"/>
              </w:rPr>
            </w:pPr>
            <w:del w:id="25329" w:author="ZTE-Ma Zhifeng" w:date="2021-01-13T11:19:00Z">
              <w:r w:rsidRPr="003C55A8" w:rsidDel="00BC0987">
                <w:delText>0.2</w:delText>
              </w:r>
            </w:del>
          </w:p>
        </w:tc>
      </w:tr>
      <w:tr w:rsidR="00C043A1" w:rsidRPr="003C55A8" w:rsidDel="00BC0987" w14:paraId="2541473C" w14:textId="1CBFEDA9" w:rsidTr="00D672A6">
        <w:trPr>
          <w:trHeight w:val="187"/>
          <w:jc w:val="center"/>
          <w:del w:id="25330" w:author="ZTE-Ma Zhifeng" w:date="2021-01-13T11:19:00Z"/>
        </w:trPr>
        <w:tc>
          <w:tcPr>
            <w:tcW w:w="2221" w:type="dxa"/>
            <w:tcBorders>
              <w:top w:val="nil"/>
              <w:left w:val="single" w:sz="4" w:space="0" w:color="auto"/>
              <w:bottom w:val="single" w:sz="4" w:space="0" w:color="auto"/>
              <w:right w:val="single" w:sz="4" w:space="0" w:color="auto"/>
            </w:tcBorders>
            <w:shd w:val="clear" w:color="auto" w:fill="auto"/>
            <w:hideMark/>
          </w:tcPr>
          <w:p w14:paraId="0EE41D3E" w14:textId="6259802F" w:rsidR="00C043A1" w:rsidRPr="003C55A8" w:rsidDel="00BC0987" w:rsidRDefault="00C043A1" w:rsidP="00C043A1">
            <w:pPr>
              <w:pStyle w:val="TAC"/>
              <w:rPr>
                <w:del w:id="25331" w:author="ZTE-Ma Zhifeng" w:date="2021-01-13T11:19: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0428353" w14:textId="359EE1C9" w:rsidR="00C043A1" w:rsidRPr="003C55A8" w:rsidDel="00BC0987" w:rsidRDefault="00C043A1" w:rsidP="00C043A1">
            <w:pPr>
              <w:pStyle w:val="TAC"/>
              <w:rPr>
                <w:del w:id="25332" w:author="ZTE-Ma Zhifeng" w:date="2021-01-13T11:19:00Z"/>
                <w:lang w:eastAsia="ja-JP"/>
              </w:rPr>
            </w:pPr>
            <w:del w:id="25333" w:author="ZTE-Ma Zhifeng" w:date="2021-01-13T11:19:00Z">
              <w:r w:rsidRPr="003C55A8" w:rsidDel="00BC0987">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2B50302" w14:textId="1FC3271B" w:rsidR="00C043A1" w:rsidRPr="003C55A8" w:rsidDel="00BC0987" w:rsidRDefault="00C043A1" w:rsidP="00C043A1">
            <w:pPr>
              <w:pStyle w:val="TAC"/>
              <w:rPr>
                <w:del w:id="25334" w:author="ZTE-Ma Zhifeng" w:date="2021-01-13T11:19:00Z"/>
                <w:lang w:eastAsia="zh-CN"/>
              </w:rPr>
            </w:pPr>
            <w:del w:id="25335" w:author="ZTE-Ma Zhifeng" w:date="2021-01-13T11:19:00Z">
              <w:r w:rsidRPr="003C55A8" w:rsidDel="00BC0987">
                <w:delText>0.5</w:delText>
              </w:r>
            </w:del>
          </w:p>
        </w:tc>
      </w:tr>
      <w:tr w:rsidR="00C043A1" w:rsidRPr="003C55A8" w14:paraId="34EE6CFF" w14:textId="77777777" w:rsidTr="00561FEA">
        <w:trPr>
          <w:trHeight w:val="187"/>
          <w:jc w:val="center"/>
          <w:ins w:id="25336" w:author="ZTE-Ma Zhifeng" w:date="2021-01-13T10:49:00Z"/>
        </w:trPr>
        <w:tc>
          <w:tcPr>
            <w:tcW w:w="2221" w:type="dxa"/>
            <w:tcBorders>
              <w:top w:val="single" w:sz="4" w:space="0" w:color="auto"/>
              <w:left w:val="single" w:sz="4" w:space="0" w:color="auto"/>
              <w:bottom w:val="single" w:sz="4" w:space="0" w:color="auto"/>
              <w:right w:val="single" w:sz="4" w:space="0" w:color="auto"/>
            </w:tcBorders>
          </w:tcPr>
          <w:p w14:paraId="576E5605" w14:textId="200BC05D" w:rsidR="00C043A1" w:rsidRPr="003C55A8" w:rsidRDefault="00C043A1" w:rsidP="00C043A1">
            <w:pPr>
              <w:pStyle w:val="TAC"/>
              <w:rPr>
                <w:ins w:id="25337" w:author="ZTE-Ma Zhifeng" w:date="2021-01-13T10:49:00Z"/>
              </w:rPr>
            </w:pPr>
            <w:ins w:id="25338" w:author="ZTE-Ma Zhifeng" w:date="2021-01-13T11:18:00Z">
              <w:r w:rsidRPr="003C55A8">
                <w:t>DC_1-11_n77</w:t>
              </w:r>
            </w:ins>
          </w:p>
        </w:tc>
        <w:tc>
          <w:tcPr>
            <w:tcW w:w="1968" w:type="dxa"/>
            <w:tcBorders>
              <w:top w:val="single" w:sz="4" w:space="0" w:color="auto"/>
              <w:left w:val="single" w:sz="4" w:space="0" w:color="auto"/>
              <w:bottom w:val="single" w:sz="4" w:space="0" w:color="auto"/>
              <w:right w:val="single" w:sz="4" w:space="0" w:color="auto"/>
            </w:tcBorders>
          </w:tcPr>
          <w:p w14:paraId="3EE6CFF0" w14:textId="2EE4271D" w:rsidR="00C043A1" w:rsidRPr="00BC0987" w:rsidRDefault="00BC0987" w:rsidP="00C043A1">
            <w:pPr>
              <w:pStyle w:val="TAC"/>
              <w:rPr>
                <w:ins w:id="25339" w:author="ZTE-Ma Zhifeng" w:date="2021-01-13T10:49:00Z"/>
                <w:lang w:eastAsia="zh-CN"/>
                <w:rPrChange w:id="25340" w:author="ZTE-Ma Zhifeng" w:date="2021-01-13T11:19:00Z">
                  <w:rPr>
                    <w:ins w:id="25341" w:author="ZTE-Ma Zhifeng" w:date="2021-01-13T10:49:00Z"/>
                    <w:rFonts w:eastAsia="Malgun Gothic"/>
                    <w:lang w:eastAsia="ko-KR"/>
                  </w:rPr>
                </w:rPrChange>
              </w:rPr>
            </w:pPr>
            <w:ins w:id="25342" w:author="ZTE-Ma Zhifeng" w:date="2021-01-13T11:19:00Z">
              <w:r>
                <w:rPr>
                  <w:rFonts w:hint="eastAsia"/>
                  <w:lang w:eastAsia="zh-CN"/>
                </w:rPr>
                <w:t>1</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37C40706" w14:textId="7419354B" w:rsidR="00C043A1" w:rsidRPr="00BC0987" w:rsidRDefault="00BC0987" w:rsidP="00C043A1">
            <w:pPr>
              <w:pStyle w:val="TAC"/>
              <w:rPr>
                <w:ins w:id="25343" w:author="ZTE-Ma Zhifeng" w:date="2021-01-13T10:49:00Z"/>
                <w:lang w:eastAsia="zh-CN"/>
                <w:rPrChange w:id="25344" w:author="ZTE-Ma Zhifeng" w:date="2021-01-13T11:19:00Z">
                  <w:rPr>
                    <w:ins w:id="25345" w:author="ZTE-Ma Zhifeng" w:date="2021-01-13T10:49:00Z"/>
                    <w:rFonts w:eastAsia="Malgun Gothic"/>
                    <w:lang w:eastAsia="ko-KR"/>
                  </w:rPr>
                </w:rPrChange>
              </w:rPr>
            </w:pPr>
            <w:ins w:id="25346" w:author="ZTE-Ma Zhifeng" w:date="2021-01-13T11:19:00Z">
              <w:r>
                <w:rPr>
                  <w:lang w:eastAsia="zh-CN"/>
                </w:rPr>
                <w:t>n77 / 0.5</w:t>
              </w:r>
            </w:ins>
          </w:p>
        </w:tc>
        <w:tc>
          <w:tcPr>
            <w:tcW w:w="1968" w:type="dxa"/>
            <w:tcBorders>
              <w:top w:val="single" w:sz="4" w:space="0" w:color="auto"/>
              <w:left w:val="single" w:sz="4" w:space="0" w:color="auto"/>
              <w:bottom w:val="single" w:sz="4" w:space="0" w:color="auto"/>
              <w:right w:val="single" w:sz="4" w:space="0" w:color="auto"/>
            </w:tcBorders>
          </w:tcPr>
          <w:p w14:paraId="764E4D0A" w14:textId="77777777" w:rsidR="00C043A1" w:rsidRPr="003C55A8" w:rsidRDefault="00C043A1" w:rsidP="00C043A1">
            <w:pPr>
              <w:pStyle w:val="TAC"/>
              <w:rPr>
                <w:ins w:id="25347" w:author="ZTE-Ma Zhifeng" w:date="2021-01-13T10:49:00Z"/>
                <w:rFonts w:eastAsia="Malgun Gothic"/>
                <w:lang w:eastAsia="ko-KR"/>
              </w:rPr>
            </w:pPr>
          </w:p>
        </w:tc>
      </w:tr>
      <w:tr w:rsidR="00C043A1" w:rsidRPr="003C55A8" w:rsidDel="00BC0987" w14:paraId="34096FAE" w14:textId="3C9B2FB5" w:rsidTr="00D672A6">
        <w:trPr>
          <w:trHeight w:val="187"/>
          <w:jc w:val="center"/>
          <w:del w:id="25348" w:author="ZTE-Ma Zhifeng" w:date="2021-01-13T11:21:00Z"/>
        </w:trPr>
        <w:tc>
          <w:tcPr>
            <w:tcW w:w="2221" w:type="dxa"/>
            <w:tcBorders>
              <w:top w:val="single" w:sz="4" w:space="0" w:color="auto"/>
              <w:left w:val="single" w:sz="4" w:space="0" w:color="auto"/>
              <w:bottom w:val="single" w:sz="4" w:space="0" w:color="auto"/>
              <w:right w:val="single" w:sz="4" w:space="0" w:color="auto"/>
            </w:tcBorders>
            <w:hideMark/>
          </w:tcPr>
          <w:p w14:paraId="545684AA" w14:textId="108A138A" w:rsidR="00C043A1" w:rsidRPr="003C55A8" w:rsidDel="00BC0987" w:rsidRDefault="00C043A1" w:rsidP="00C043A1">
            <w:pPr>
              <w:pStyle w:val="TAC"/>
              <w:rPr>
                <w:del w:id="25349" w:author="ZTE-Ma Zhifeng" w:date="2021-01-13T11:21:00Z"/>
              </w:rPr>
            </w:pPr>
            <w:del w:id="25350" w:author="ZTE-Ma Zhifeng" w:date="2021-01-13T11:21:00Z">
              <w:r w:rsidRPr="003C55A8" w:rsidDel="00BC0987">
                <w:lastRenderedPageBreak/>
                <w:delText>DC_1-11_n78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62C4C9F" w14:textId="0775EAAF" w:rsidR="00C043A1" w:rsidRPr="003C55A8" w:rsidDel="00BC0987" w:rsidRDefault="00C043A1" w:rsidP="00C043A1">
            <w:pPr>
              <w:pStyle w:val="TAC"/>
              <w:rPr>
                <w:del w:id="25351" w:author="ZTE-Ma Zhifeng" w:date="2021-01-13T11:21:00Z"/>
                <w:lang w:eastAsia="fr-FR"/>
              </w:rPr>
            </w:pPr>
            <w:del w:id="25352" w:author="ZTE-Ma Zhifeng" w:date="2021-01-13T11:21:00Z">
              <w:r w:rsidRPr="003C55A8" w:rsidDel="00BC0987">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C842197" w14:textId="51B8E0F6" w:rsidR="00C043A1" w:rsidRPr="003C55A8" w:rsidDel="00BC0987" w:rsidRDefault="00C043A1" w:rsidP="00C043A1">
            <w:pPr>
              <w:pStyle w:val="TAC"/>
              <w:rPr>
                <w:del w:id="25353" w:author="ZTE-Ma Zhifeng" w:date="2021-01-13T11:21:00Z"/>
              </w:rPr>
            </w:pPr>
            <w:del w:id="25354" w:author="ZTE-Ma Zhifeng" w:date="2021-01-13T11:21:00Z">
              <w:r w:rsidRPr="003C55A8" w:rsidDel="00BC0987">
                <w:delText>0.5</w:delText>
              </w:r>
            </w:del>
          </w:p>
        </w:tc>
      </w:tr>
      <w:tr w:rsidR="00C043A1" w:rsidRPr="003C55A8" w14:paraId="4DD68746" w14:textId="77777777" w:rsidTr="00561FEA">
        <w:trPr>
          <w:trHeight w:val="187"/>
          <w:jc w:val="center"/>
          <w:ins w:id="25355" w:author="ZTE-Ma Zhifeng" w:date="2021-01-13T10:49:00Z"/>
        </w:trPr>
        <w:tc>
          <w:tcPr>
            <w:tcW w:w="2221" w:type="dxa"/>
            <w:tcBorders>
              <w:top w:val="single" w:sz="4" w:space="0" w:color="auto"/>
              <w:left w:val="single" w:sz="4" w:space="0" w:color="auto"/>
              <w:bottom w:val="single" w:sz="4" w:space="0" w:color="auto"/>
              <w:right w:val="single" w:sz="4" w:space="0" w:color="auto"/>
            </w:tcBorders>
          </w:tcPr>
          <w:p w14:paraId="39D84FEC" w14:textId="357F9604" w:rsidR="00C043A1" w:rsidRPr="003C55A8" w:rsidRDefault="00BC0987" w:rsidP="00C043A1">
            <w:pPr>
              <w:pStyle w:val="TAC"/>
              <w:rPr>
                <w:ins w:id="25356" w:author="ZTE-Ma Zhifeng" w:date="2021-01-13T10:49:00Z"/>
              </w:rPr>
            </w:pPr>
            <w:ins w:id="25357" w:author="ZTE-Ma Zhifeng" w:date="2021-01-13T11:19:00Z">
              <w:r w:rsidRPr="003C55A8">
                <w:t>DC_1-11_n78</w:t>
              </w:r>
            </w:ins>
          </w:p>
        </w:tc>
        <w:tc>
          <w:tcPr>
            <w:tcW w:w="1968" w:type="dxa"/>
            <w:tcBorders>
              <w:top w:val="single" w:sz="4" w:space="0" w:color="auto"/>
              <w:left w:val="single" w:sz="4" w:space="0" w:color="auto"/>
              <w:bottom w:val="single" w:sz="4" w:space="0" w:color="auto"/>
              <w:right w:val="single" w:sz="4" w:space="0" w:color="auto"/>
            </w:tcBorders>
          </w:tcPr>
          <w:p w14:paraId="3A7EF00B" w14:textId="54CA7F03" w:rsidR="00C043A1" w:rsidRPr="00BC0987" w:rsidRDefault="00BC0987" w:rsidP="00C043A1">
            <w:pPr>
              <w:pStyle w:val="TAC"/>
              <w:rPr>
                <w:ins w:id="25358" w:author="ZTE-Ma Zhifeng" w:date="2021-01-13T10:49:00Z"/>
                <w:lang w:eastAsia="zh-CN"/>
                <w:rPrChange w:id="25359" w:author="ZTE-Ma Zhifeng" w:date="2021-01-13T11:19:00Z">
                  <w:rPr>
                    <w:ins w:id="25360" w:author="ZTE-Ma Zhifeng" w:date="2021-01-13T10:49:00Z"/>
                    <w:rFonts w:eastAsia="Malgun Gothic"/>
                    <w:lang w:eastAsia="ko-KR"/>
                  </w:rPr>
                </w:rPrChange>
              </w:rPr>
            </w:pPr>
            <w:ins w:id="25361" w:author="ZTE-Ma Zhifeng" w:date="2021-01-13T11:19: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32CBB1A2" w14:textId="77777777" w:rsidR="00C043A1" w:rsidRPr="003C55A8" w:rsidRDefault="00C043A1" w:rsidP="00C043A1">
            <w:pPr>
              <w:pStyle w:val="TAC"/>
              <w:rPr>
                <w:ins w:id="25362" w:author="ZTE-Ma Zhifeng" w:date="2021-01-13T10:49: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4B6A734F" w14:textId="77777777" w:rsidR="00C043A1" w:rsidRPr="003C55A8" w:rsidRDefault="00C043A1" w:rsidP="00C043A1">
            <w:pPr>
              <w:pStyle w:val="TAC"/>
              <w:rPr>
                <w:ins w:id="25363" w:author="ZTE-Ma Zhifeng" w:date="2021-01-13T10:49:00Z"/>
                <w:rFonts w:eastAsia="Malgun Gothic"/>
                <w:lang w:eastAsia="ko-KR"/>
              </w:rPr>
            </w:pPr>
          </w:p>
        </w:tc>
      </w:tr>
      <w:tr w:rsidR="00C043A1" w:rsidRPr="003C55A8" w:rsidDel="00BC0987" w14:paraId="253DA08A" w14:textId="1BDDE5EF" w:rsidTr="00D672A6">
        <w:trPr>
          <w:trHeight w:val="187"/>
          <w:jc w:val="center"/>
          <w:del w:id="25364" w:author="ZTE-Ma Zhifeng" w:date="2021-01-13T11:21:00Z"/>
        </w:trPr>
        <w:tc>
          <w:tcPr>
            <w:tcW w:w="2221" w:type="dxa"/>
            <w:tcBorders>
              <w:top w:val="single" w:sz="4" w:space="0" w:color="auto"/>
              <w:left w:val="single" w:sz="4" w:space="0" w:color="auto"/>
              <w:bottom w:val="single" w:sz="4" w:space="0" w:color="auto"/>
              <w:right w:val="single" w:sz="4" w:space="0" w:color="auto"/>
            </w:tcBorders>
            <w:hideMark/>
          </w:tcPr>
          <w:p w14:paraId="690E272C" w14:textId="288213A3" w:rsidR="00C043A1" w:rsidRPr="003C55A8" w:rsidDel="00BC0987" w:rsidRDefault="00C043A1" w:rsidP="00C043A1">
            <w:pPr>
              <w:pStyle w:val="TAC"/>
              <w:rPr>
                <w:del w:id="25365" w:author="ZTE-Ma Zhifeng" w:date="2021-01-13T11:21:00Z"/>
              </w:rPr>
            </w:pPr>
            <w:del w:id="25366" w:author="ZTE-Ma Zhifeng" w:date="2021-01-13T11:21:00Z">
              <w:r w:rsidRPr="003C55A8" w:rsidDel="00BC0987">
                <w:delText>DC_1-18_n77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F01AF54" w14:textId="027F89F2" w:rsidR="00C043A1" w:rsidRPr="003C55A8" w:rsidDel="00BC0987" w:rsidRDefault="00C043A1" w:rsidP="00C043A1">
            <w:pPr>
              <w:pStyle w:val="TAC"/>
              <w:rPr>
                <w:del w:id="25367" w:author="ZTE-Ma Zhifeng" w:date="2021-01-13T11:21:00Z"/>
                <w:rFonts w:eastAsia="MS Mincho"/>
                <w:lang w:eastAsia="ja-JP"/>
              </w:rPr>
            </w:pPr>
            <w:del w:id="25368" w:author="ZTE-Ma Zhifeng" w:date="2021-01-13T11:21:00Z">
              <w:r w:rsidRPr="003C55A8" w:rsidDel="00BC0987">
                <w:rPr>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EB01C61" w14:textId="13A0D37C" w:rsidR="00C043A1" w:rsidRPr="003C55A8" w:rsidDel="00BC0987" w:rsidRDefault="00C043A1" w:rsidP="00C043A1">
            <w:pPr>
              <w:pStyle w:val="TAC"/>
              <w:rPr>
                <w:del w:id="25369" w:author="ZTE-Ma Zhifeng" w:date="2021-01-13T11:21:00Z"/>
                <w:lang w:eastAsia="zh-CN"/>
              </w:rPr>
            </w:pPr>
            <w:del w:id="25370" w:author="ZTE-Ma Zhifeng" w:date="2021-01-13T11:21:00Z">
              <w:r w:rsidRPr="003C55A8" w:rsidDel="00BC0987">
                <w:rPr>
                  <w:lang w:eastAsia="ja-JP"/>
                </w:rPr>
                <w:delText>0.5</w:delText>
              </w:r>
            </w:del>
          </w:p>
        </w:tc>
      </w:tr>
      <w:tr w:rsidR="00C043A1" w:rsidRPr="003C55A8" w14:paraId="1A60DA1E" w14:textId="77777777" w:rsidTr="00561FEA">
        <w:trPr>
          <w:trHeight w:val="187"/>
          <w:jc w:val="center"/>
          <w:ins w:id="25371" w:author="ZTE-Ma Zhifeng" w:date="2021-01-13T10:49:00Z"/>
        </w:trPr>
        <w:tc>
          <w:tcPr>
            <w:tcW w:w="2221" w:type="dxa"/>
            <w:tcBorders>
              <w:top w:val="single" w:sz="4" w:space="0" w:color="auto"/>
              <w:left w:val="single" w:sz="4" w:space="0" w:color="auto"/>
              <w:bottom w:val="single" w:sz="4" w:space="0" w:color="auto"/>
              <w:right w:val="single" w:sz="4" w:space="0" w:color="auto"/>
            </w:tcBorders>
          </w:tcPr>
          <w:p w14:paraId="3A105FA6" w14:textId="11468BA0" w:rsidR="00C043A1" w:rsidRPr="003C55A8" w:rsidRDefault="00BC0987" w:rsidP="00C043A1">
            <w:pPr>
              <w:pStyle w:val="TAC"/>
              <w:rPr>
                <w:ins w:id="25372" w:author="ZTE-Ma Zhifeng" w:date="2021-01-13T10:49:00Z"/>
              </w:rPr>
            </w:pPr>
            <w:ins w:id="25373" w:author="ZTE-Ma Zhifeng" w:date="2021-01-13T11:20:00Z">
              <w:r w:rsidRPr="003C55A8">
                <w:t>DC_1-18_n77</w:t>
              </w:r>
            </w:ins>
          </w:p>
        </w:tc>
        <w:tc>
          <w:tcPr>
            <w:tcW w:w="1968" w:type="dxa"/>
            <w:tcBorders>
              <w:top w:val="single" w:sz="4" w:space="0" w:color="auto"/>
              <w:left w:val="single" w:sz="4" w:space="0" w:color="auto"/>
              <w:bottom w:val="single" w:sz="4" w:space="0" w:color="auto"/>
              <w:right w:val="single" w:sz="4" w:space="0" w:color="auto"/>
            </w:tcBorders>
          </w:tcPr>
          <w:p w14:paraId="21322744" w14:textId="4074FB9F" w:rsidR="00C043A1" w:rsidRPr="003C55A8" w:rsidRDefault="00BC0987" w:rsidP="00C043A1">
            <w:pPr>
              <w:pStyle w:val="TAC"/>
              <w:rPr>
                <w:ins w:id="25374" w:author="ZTE-Ma Zhifeng" w:date="2021-01-13T10:49:00Z"/>
                <w:rFonts w:eastAsia="Malgun Gothic"/>
                <w:lang w:eastAsia="ko-KR"/>
              </w:rPr>
            </w:pPr>
            <w:ins w:id="25375" w:author="ZTE-Ma Zhifeng" w:date="2021-01-13T11:20:00Z">
              <w:r>
                <w:rPr>
                  <w:lang w:eastAsia="zh-CN"/>
                </w:rPr>
                <w:t>n77 / 0.5</w:t>
              </w:r>
            </w:ins>
          </w:p>
        </w:tc>
        <w:tc>
          <w:tcPr>
            <w:tcW w:w="1968" w:type="dxa"/>
            <w:gridSpan w:val="2"/>
            <w:tcBorders>
              <w:top w:val="single" w:sz="4" w:space="0" w:color="auto"/>
              <w:left w:val="single" w:sz="4" w:space="0" w:color="auto"/>
              <w:bottom w:val="single" w:sz="4" w:space="0" w:color="auto"/>
              <w:right w:val="single" w:sz="4" w:space="0" w:color="auto"/>
            </w:tcBorders>
          </w:tcPr>
          <w:p w14:paraId="1C192BE1" w14:textId="77777777" w:rsidR="00C043A1" w:rsidRPr="003C55A8" w:rsidRDefault="00C043A1" w:rsidP="00C043A1">
            <w:pPr>
              <w:pStyle w:val="TAC"/>
              <w:rPr>
                <w:ins w:id="25376" w:author="ZTE-Ma Zhifeng" w:date="2021-01-13T10:49: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0CB517DB" w14:textId="77777777" w:rsidR="00C043A1" w:rsidRPr="003C55A8" w:rsidRDefault="00C043A1" w:rsidP="00C043A1">
            <w:pPr>
              <w:pStyle w:val="TAC"/>
              <w:rPr>
                <w:ins w:id="25377" w:author="ZTE-Ma Zhifeng" w:date="2021-01-13T10:49:00Z"/>
                <w:rFonts w:eastAsia="Malgun Gothic"/>
                <w:lang w:eastAsia="ko-KR"/>
              </w:rPr>
            </w:pPr>
          </w:p>
        </w:tc>
      </w:tr>
      <w:tr w:rsidR="00C043A1" w:rsidRPr="003C55A8" w:rsidDel="00BC0987" w14:paraId="210B2F01" w14:textId="655A388F" w:rsidTr="00D672A6">
        <w:trPr>
          <w:trHeight w:val="187"/>
          <w:jc w:val="center"/>
          <w:del w:id="25378" w:author="ZTE-Ma Zhifeng" w:date="2021-01-13T11:21:00Z"/>
        </w:trPr>
        <w:tc>
          <w:tcPr>
            <w:tcW w:w="2221" w:type="dxa"/>
            <w:tcBorders>
              <w:top w:val="single" w:sz="4" w:space="0" w:color="auto"/>
              <w:left w:val="single" w:sz="4" w:space="0" w:color="auto"/>
              <w:bottom w:val="single" w:sz="4" w:space="0" w:color="auto"/>
              <w:right w:val="single" w:sz="4" w:space="0" w:color="auto"/>
            </w:tcBorders>
            <w:hideMark/>
          </w:tcPr>
          <w:p w14:paraId="484485CE" w14:textId="2ACAC9E8" w:rsidR="00C043A1" w:rsidRPr="003C55A8" w:rsidDel="00BC0987" w:rsidRDefault="00C043A1" w:rsidP="00C043A1">
            <w:pPr>
              <w:pStyle w:val="TAC"/>
              <w:rPr>
                <w:del w:id="25379" w:author="ZTE-Ma Zhifeng" w:date="2021-01-13T11:21:00Z"/>
              </w:rPr>
            </w:pPr>
            <w:del w:id="25380" w:author="ZTE-Ma Zhifeng" w:date="2021-01-13T11:21:00Z">
              <w:r w:rsidRPr="003C55A8" w:rsidDel="00BC0987">
                <w:delText>DC_1-18_n78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CE081B" w14:textId="51ED7F43" w:rsidR="00C043A1" w:rsidRPr="003C55A8" w:rsidDel="00BC0987" w:rsidRDefault="00C043A1" w:rsidP="00C043A1">
            <w:pPr>
              <w:pStyle w:val="TAC"/>
              <w:rPr>
                <w:del w:id="25381" w:author="ZTE-Ma Zhifeng" w:date="2021-01-13T11:21:00Z"/>
                <w:rFonts w:eastAsia="MS Mincho"/>
                <w:lang w:eastAsia="ja-JP"/>
              </w:rPr>
            </w:pPr>
            <w:del w:id="25382" w:author="ZTE-Ma Zhifeng" w:date="2021-01-13T11:21:00Z">
              <w:r w:rsidRPr="003C55A8" w:rsidDel="00BC0987">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619A63D" w14:textId="45ABA809" w:rsidR="00C043A1" w:rsidRPr="003C55A8" w:rsidDel="00BC0987" w:rsidRDefault="00C043A1" w:rsidP="00C043A1">
            <w:pPr>
              <w:pStyle w:val="TAC"/>
              <w:rPr>
                <w:del w:id="25383" w:author="ZTE-Ma Zhifeng" w:date="2021-01-13T11:21:00Z"/>
                <w:lang w:eastAsia="zh-CN"/>
              </w:rPr>
            </w:pPr>
            <w:del w:id="25384" w:author="ZTE-Ma Zhifeng" w:date="2021-01-13T11:21:00Z">
              <w:r w:rsidRPr="003C55A8" w:rsidDel="00BC0987">
                <w:rPr>
                  <w:lang w:eastAsia="ja-JP"/>
                </w:rPr>
                <w:delText>0.5</w:delText>
              </w:r>
            </w:del>
          </w:p>
        </w:tc>
      </w:tr>
      <w:tr w:rsidR="00C043A1" w:rsidRPr="003C55A8" w14:paraId="252153BB" w14:textId="77777777" w:rsidTr="00561FEA">
        <w:trPr>
          <w:trHeight w:val="187"/>
          <w:jc w:val="center"/>
          <w:ins w:id="25385" w:author="ZTE-Ma Zhifeng" w:date="2021-01-13T10:49:00Z"/>
        </w:trPr>
        <w:tc>
          <w:tcPr>
            <w:tcW w:w="2221" w:type="dxa"/>
            <w:tcBorders>
              <w:top w:val="single" w:sz="4" w:space="0" w:color="auto"/>
              <w:left w:val="single" w:sz="4" w:space="0" w:color="auto"/>
              <w:bottom w:val="single" w:sz="4" w:space="0" w:color="auto"/>
              <w:right w:val="single" w:sz="4" w:space="0" w:color="auto"/>
            </w:tcBorders>
          </w:tcPr>
          <w:p w14:paraId="109C7529" w14:textId="76CE3E8D" w:rsidR="00C043A1" w:rsidRPr="003C55A8" w:rsidRDefault="00BC0987" w:rsidP="00C043A1">
            <w:pPr>
              <w:pStyle w:val="TAC"/>
              <w:rPr>
                <w:ins w:id="25386" w:author="ZTE-Ma Zhifeng" w:date="2021-01-13T10:49:00Z"/>
              </w:rPr>
            </w:pPr>
            <w:ins w:id="25387" w:author="ZTE-Ma Zhifeng" w:date="2021-01-13T11:20:00Z">
              <w:r w:rsidRPr="003C55A8">
                <w:t>DC_1-18_n78</w:t>
              </w:r>
            </w:ins>
          </w:p>
        </w:tc>
        <w:tc>
          <w:tcPr>
            <w:tcW w:w="1968" w:type="dxa"/>
            <w:tcBorders>
              <w:top w:val="single" w:sz="4" w:space="0" w:color="auto"/>
              <w:left w:val="single" w:sz="4" w:space="0" w:color="auto"/>
              <w:bottom w:val="single" w:sz="4" w:space="0" w:color="auto"/>
              <w:right w:val="single" w:sz="4" w:space="0" w:color="auto"/>
            </w:tcBorders>
          </w:tcPr>
          <w:p w14:paraId="5D476B94" w14:textId="61429A29" w:rsidR="00C043A1" w:rsidRPr="003C55A8" w:rsidRDefault="00BC0987" w:rsidP="00C043A1">
            <w:pPr>
              <w:pStyle w:val="TAC"/>
              <w:rPr>
                <w:ins w:id="25388" w:author="ZTE-Ma Zhifeng" w:date="2021-01-13T10:49:00Z"/>
                <w:rFonts w:eastAsia="Malgun Gothic"/>
                <w:lang w:eastAsia="ko-KR"/>
              </w:rPr>
            </w:pPr>
            <w:ins w:id="25389" w:author="ZTE-Ma Zhifeng" w:date="2021-01-13T11:20: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17F6E3C3" w14:textId="77777777" w:rsidR="00C043A1" w:rsidRPr="003C55A8" w:rsidRDefault="00C043A1" w:rsidP="00C043A1">
            <w:pPr>
              <w:pStyle w:val="TAC"/>
              <w:rPr>
                <w:ins w:id="25390" w:author="ZTE-Ma Zhifeng" w:date="2021-01-13T10:49: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758C5EE4" w14:textId="77777777" w:rsidR="00C043A1" w:rsidRPr="003C55A8" w:rsidRDefault="00C043A1" w:rsidP="00C043A1">
            <w:pPr>
              <w:pStyle w:val="TAC"/>
              <w:rPr>
                <w:ins w:id="25391" w:author="ZTE-Ma Zhifeng" w:date="2021-01-13T10:49:00Z"/>
                <w:rFonts w:eastAsia="Malgun Gothic"/>
                <w:lang w:eastAsia="ko-KR"/>
              </w:rPr>
            </w:pPr>
          </w:p>
        </w:tc>
      </w:tr>
      <w:tr w:rsidR="00C043A1" w:rsidRPr="003C55A8" w:rsidDel="00BC0987" w14:paraId="20FBC6E6" w14:textId="020F0BE9" w:rsidTr="00D672A6">
        <w:trPr>
          <w:trHeight w:val="187"/>
          <w:jc w:val="center"/>
          <w:del w:id="25392" w:author="ZTE-Ma Zhifeng" w:date="2021-01-13T11:21:00Z"/>
        </w:trPr>
        <w:tc>
          <w:tcPr>
            <w:tcW w:w="2221" w:type="dxa"/>
            <w:tcBorders>
              <w:top w:val="single" w:sz="4" w:space="0" w:color="auto"/>
              <w:left w:val="single" w:sz="4" w:space="0" w:color="auto"/>
              <w:bottom w:val="single" w:sz="4" w:space="0" w:color="auto"/>
              <w:right w:val="single" w:sz="4" w:space="0" w:color="auto"/>
            </w:tcBorders>
            <w:hideMark/>
          </w:tcPr>
          <w:p w14:paraId="4516FFB9" w14:textId="20C05B1C" w:rsidR="00C043A1" w:rsidRPr="003C55A8" w:rsidDel="00BC0987" w:rsidRDefault="00C043A1" w:rsidP="00C043A1">
            <w:pPr>
              <w:pStyle w:val="TAC"/>
              <w:rPr>
                <w:del w:id="25393" w:author="ZTE-Ma Zhifeng" w:date="2021-01-13T11:21:00Z"/>
              </w:rPr>
            </w:pPr>
            <w:del w:id="25394" w:author="ZTE-Ma Zhifeng" w:date="2021-01-13T11:21:00Z">
              <w:r w:rsidRPr="003C55A8" w:rsidDel="00BC0987">
                <w:delText>DC_</w:delText>
              </w:r>
              <w:r w:rsidRPr="003C55A8" w:rsidDel="00BC0987">
                <w:rPr>
                  <w:lang w:eastAsia="ja-JP"/>
                </w:rPr>
                <w:delText>1</w:delText>
              </w:r>
              <w:r w:rsidRPr="003C55A8" w:rsidDel="00BC0987">
                <w:delText>-</w:delText>
              </w:r>
              <w:r w:rsidRPr="003C55A8" w:rsidDel="00BC0987">
                <w:rPr>
                  <w:lang w:eastAsia="ja-JP"/>
                </w:rPr>
                <w:delText>19_n77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E5D2531" w14:textId="0E7408BB" w:rsidR="00C043A1" w:rsidRPr="003C55A8" w:rsidDel="00BC0987" w:rsidRDefault="00C043A1" w:rsidP="00C043A1">
            <w:pPr>
              <w:pStyle w:val="TAC"/>
              <w:rPr>
                <w:del w:id="25395" w:author="ZTE-Ma Zhifeng" w:date="2021-01-13T11:21:00Z"/>
                <w:lang w:eastAsia="ja-JP"/>
              </w:rPr>
            </w:pPr>
            <w:del w:id="25396" w:author="ZTE-Ma Zhifeng" w:date="2021-01-13T11:21:00Z">
              <w:r w:rsidRPr="003C55A8" w:rsidDel="00BC0987">
                <w:rPr>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6687920" w14:textId="147FB352" w:rsidR="00C043A1" w:rsidRPr="003C55A8" w:rsidDel="00BC0987" w:rsidRDefault="00C043A1" w:rsidP="00C043A1">
            <w:pPr>
              <w:pStyle w:val="TAC"/>
              <w:rPr>
                <w:del w:id="25397" w:author="ZTE-Ma Zhifeng" w:date="2021-01-13T11:21:00Z"/>
                <w:lang w:eastAsia="zh-CN"/>
              </w:rPr>
            </w:pPr>
            <w:del w:id="25398" w:author="ZTE-Ma Zhifeng" w:date="2021-01-13T11:21:00Z">
              <w:r w:rsidRPr="003C55A8" w:rsidDel="00BC0987">
                <w:rPr>
                  <w:lang w:eastAsia="zh-CN"/>
                </w:rPr>
                <w:delText>0.5</w:delText>
              </w:r>
            </w:del>
          </w:p>
        </w:tc>
      </w:tr>
      <w:tr w:rsidR="00C043A1" w:rsidRPr="003C55A8" w14:paraId="0528196A" w14:textId="77777777" w:rsidTr="00561FEA">
        <w:trPr>
          <w:trHeight w:val="187"/>
          <w:jc w:val="center"/>
          <w:ins w:id="25399" w:author="ZTE-Ma Zhifeng" w:date="2021-01-13T10:49:00Z"/>
        </w:trPr>
        <w:tc>
          <w:tcPr>
            <w:tcW w:w="2221" w:type="dxa"/>
            <w:tcBorders>
              <w:top w:val="single" w:sz="4" w:space="0" w:color="auto"/>
              <w:left w:val="single" w:sz="4" w:space="0" w:color="auto"/>
              <w:bottom w:val="single" w:sz="4" w:space="0" w:color="auto"/>
              <w:right w:val="single" w:sz="4" w:space="0" w:color="auto"/>
            </w:tcBorders>
          </w:tcPr>
          <w:p w14:paraId="0A95ED00" w14:textId="471565D5" w:rsidR="00C043A1" w:rsidRPr="003C55A8" w:rsidRDefault="00BC0987" w:rsidP="00C043A1">
            <w:pPr>
              <w:pStyle w:val="TAC"/>
              <w:rPr>
                <w:ins w:id="25400" w:author="ZTE-Ma Zhifeng" w:date="2021-01-13T10:49:00Z"/>
              </w:rPr>
            </w:pPr>
            <w:ins w:id="25401" w:author="ZTE-Ma Zhifeng" w:date="2021-01-13T11:20:00Z">
              <w:r w:rsidRPr="003C55A8">
                <w:t>DC_</w:t>
              </w:r>
              <w:r w:rsidRPr="003C55A8">
                <w:rPr>
                  <w:lang w:eastAsia="ja-JP"/>
                </w:rPr>
                <w:t>1</w:t>
              </w:r>
              <w:r w:rsidRPr="003C55A8">
                <w:t>-</w:t>
              </w:r>
              <w:r w:rsidRPr="003C55A8">
                <w:rPr>
                  <w:lang w:eastAsia="ja-JP"/>
                </w:rPr>
                <w:t>19_n77</w:t>
              </w:r>
            </w:ins>
          </w:p>
        </w:tc>
        <w:tc>
          <w:tcPr>
            <w:tcW w:w="1968" w:type="dxa"/>
            <w:tcBorders>
              <w:top w:val="single" w:sz="4" w:space="0" w:color="auto"/>
              <w:left w:val="single" w:sz="4" w:space="0" w:color="auto"/>
              <w:bottom w:val="single" w:sz="4" w:space="0" w:color="auto"/>
              <w:right w:val="single" w:sz="4" w:space="0" w:color="auto"/>
            </w:tcBorders>
          </w:tcPr>
          <w:p w14:paraId="34B1D817" w14:textId="4FEEF10E" w:rsidR="00C043A1" w:rsidRPr="003C55A8" w:rsidRDefault="00BC0987" w:rsidP="00BC0987">
            <w:pPr>
              <w:pStyle w:val="TAC"/>
              <w:rPr>
                <w:ins w:id="25402" w:author="ZTE-Ma Zhifeng" w:date="2021-01-13T10:49:00Z"/>
                <w:rFonts w:eastAsia="Malgun Gothic"/>
                <w:lang w:eastAsia="ko-KR"/>
              </w:rPr>
            </w:pPr>
            <w:ins w:id="25403" w:author="ZTE-Ma Zhifeng" w:date="2021-01-13T11:20:00Z">
              <w:r>
                <w:rPr>
                  <w:lang w:eastAsia="zh-CN"/>
                </w:rPr>
                <w:t>n77 / 0.5</w:t>
              </w:r>
            </w:ins>
          </w:p>
        </w:tc>
        <w:tc>
          <w:tcPr>
            <w:tcW w:w="1968" w:type="dxa"/>
            <w:gridSpan w:val="2"/>
            <w:tcBorders>
              <w:top w:val="single" w:sz="4" w:space="0" w:color="auto"/>
              <w:left w:val="single" w:sz="4" w:space="0" w:color="auto"/>
              <w:bottom w:val="single" w:sz="4" w:space="0" w:color="auto"/>
              <w:right w:val="single" w:sz="4" w:space="0" w:color="auto"/>
            </w:tcBorders>
          </w:tcPr>
          <w:p w14:paraId="25BBC1F3" w14:textId="77777777" w:rsidR="00C043A1" w:rsidRPr="003C55A8" w:rsidRDefault="00C043A1" w:rsidP="00C043A1">
            <w:pPr>
              <w:pStyle w:val="TAC"/>
              <w:rPr>
                <w:ins w:id="25404" w:author="ZTE-Ma Zhifeng" w:date="2021-01-13T10:49: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2F0C47B8" w14:textId="77777777" w:rsidR="00C043A1" w:rsidRPr="003C55A8" w:rsidRDefault="00C043A1" w:rsidP="00C043A1">
            <w:pPr>
              <w:pStyle w:val="TAC"/>
              <w:rPr>
                <w:ins w:id="25405" w:author="ZTE-Ma Zhifeng" w:date="2021-01-13T10:49:00Z"/>
                <w:rFonts w:eastAsia="Malgun Gothic"/>
                <w:lang w:eastAsia="ko-KR"/>
              </w:rPr>
            </w:pPr>
          </w:p>
        </w:tc>
      </w:tr>
      <w:tr w:rsidR="00C043A1" w:rsidRPr="003C55A8" w:rsidDel="00BC0987" w14:paraId="55DBEC7B" w14:textId="2B007637" w:rsidTr="00D672A6">
        <w:trPr>
          <w:trHeight w:val="187"/>
          <w:jc w:val="center"/>
          <w:del w:id="25406" w:author="ZTE-Ma Zhifeng" w:date="2021-01-13T11:21:00Z"/>
        </w:trPr>
        <w:tc>
          <w:tcPr>
            <w:tcW w:w="2221" w:type="dxa"/>
            <w:tcBorders>
              <w:top w:val="single" w:sz="4" w:space="0" w:color="auto"/>
              <w:left w:val="single" w:sz="4" w:space="0" w:color="auto"/>
              <w:bottom w:val="single" w:sz="4" w:space="0" w:color="auto"/>
              <w:right w:val="single" w:sz="4" w:space="0" w:color="auto"/>
            </w:tcBorders>
            <w:hideMark/>
          </w:tcPr>
          <w:p w14:paraId="760A2C36" w14:textId="0DCF5CB9" w:rsidR="00C043A1" w:rsidRPr="003C55A8" w:rsidDel="00BC0987" w:rsidRDefault="00C043A1" w:rsidP="00C043A1">
            <w:pPr>
              <w:pStyle w:val="TAC"/>
              <w:rPr>
                <w:del w:id="25407" w:author="ZTE-Ma Zhifeng" w:date="2021-01-13T11:21:00Z"/>
              </w:rPr>
            </w:pPr>
            <w:del w:id="25408" w:author="ZTE-Ma Zhifeng" w:date="2021-01-13T11:21:00Z">
              <w:r w:rsidRPr="003C55A8" w:rsidDel="00BC0987">
                <w:delText>DC_</w:delText>
              </w:r>
              <w:r w:rsidRPr="003C55A8" w:rsidDel="00BC0987">
                <w:rPr>
                  <w:lang w:eastAsia="ja-JP"/>
                </w:rPr>
                <w:delText>1</w:delText>
              </w:r>
              <w:r w:rsidRPr="003C55A8" w:rsidDel="00BC0987">
                <w:delText>-</w:delText>
              </w:r>
              <w:r w:rsidRPr="003C55A8" w:rsidDel="00BC0987">
                <w:rPr>
                  <w:lang w:eastAsia="ja-JP"/>
                </w:rPr>
                <w:delText>19_n78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F4EF878" w14:textId="6724DAC7" w:rsidR="00C043A1" w:rsidRPr="003C55A8" w:rsidDel="00BC0987" w:rsidRDefault="00C043A1" w:rsidP="00C043A1">
            <w:pPr>
              <w:pStyle w:val="TAC"/>
              <w:rPr>
                <w:del w:id="25409" w:author="ZTE-Ma Zhifeng" w:date="2021-01-13T11:21:00Z"/>
                <w:lang w:eastAsia="ja-JP"/>
              </w:rPr>
            </w:pPr>
            <w:del w:id="25410" w:author="ZTE-Ma Zhifeng" w:date="2021-01-13T11:21:00Z">
              <w:r w:rsidRPr="003C55A8" w:rsidDel="00BC0987">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39F0051" w14:textId="0BE9FFA1" w:rsidR="00C043A1" w:rsidRPr="003C55A8" w:rsidDel="00BC0987" w:rsidRDefault="00C043A1" w:rsidP="00C043A1">
            <w:pPr>
              <w:pStyle w:val="TAC"/>
              <w:rPr>
                <w:del w:id="25411" w:author="ZTE-Ma Zhifeng" w:date="2021-01-13T11:21:00Z"/>
                <w:lang w:eastAsia="zh-CN"/>
              </w:rPr>
            </w:pPr>
            <w:del w:id="25412" w:author="ZTE-Ma Zhifeng" w:date="2021-01-13T11:21:00Z">
              <w:r w:rsidRPr="003C55A8" w:rsidDel="00BC0987">
                <w:rPr>
                  <w:lang w:eastAsia="zh-CN"/>
                </w:rPr>
                <w:delText>0.5</w:delText>
              </w:r>
            </w:del>
          </w:p>
        </w:tc>
      </w:tr>
      <w:tr w:rsidR="00C043A1" w:rsidRPr="003C55A8" w14:paraId="2152F0B6" w14:textId="77777777" w:rsidTr="00561FEA">
        <w:trPr>
          <w:trHeight w:val="187"/>
          <w:jc w:val="center"/>
          <w:ins w:id="25413" w:author="ZTE-Ma Zhifeng" w:date="2021-01-13T10:50:00Z"/>
        </w:trPr>
        <w:tc>
          <w:tcPr>
            <w:tcW w:w="2221" w:type="dxa"/>
            <w:tcBorders>
              <w:top w:val="single" w:sz="4" w:space="0" w:color="auto"/>
              <w:left w:val="single" w:sz="4" w:space="0" w:color="auto"/>
              <w:bottom w:val="single" w:sz="4" w:space="0" w:color="auto"/>
              <w:right w:val="single" w:sz="4" w:space="0" w:color="auto"/>
            </w:tcBorders>
          </w:tcPr>
          <w:p w14:paraId="6E63BA7E" w14:textId="43629E21" w:rsidR="00C043A1" w:rsidRPr="003C55A8" w:rsidRDefault="00BC0987" w:rsidP="00C043A1">
            <w:pPr>
              <w:pStyle w:val="TAC"/>
              <w:rPr>
                <w:ins w:id="25414" w:author="ZTE-Ma Zhifeng" w:date="2021-01-13T10:50:00Z"/>
              </w:rPr>
            </w:pPr>
            <w:ins w:id="25415" w:author="ZTE-Ma Zhifeng" w:date="2021-01-13T11:20:00Z">
              <w:r w:rsidRPr="003C55A8">
                <w:t>DC_</w:t>
              </w:r>
              <w:r w:rsidRPr="003C55A8">
                <w:rPr>
                  <w:lang w:eastAsia="ja-JP"/>
                </w:rPr>
                <w:t>1</w:t>
              </w:r>
              <w:r w:rsidRPr="003C55A8">
                <w:t>-</w:t>
              </w:r>
              <w:r w:rsidRPr="003C55A8">
                <w:rPr>
                  <w:lang w:eastAsia="ja-JP"/>
                </w:rPr>
                <w:t>19_n78</w:t>
              </w:r>
            </w:ins>
          </w:p>
        </w:tc>
        <w:tc>
          <w:tcPr>
            <w:tcW w:w="1968" w:type="dxa"/>
            <w:tcBorders>
              <w:top w:val="single" w:sz="4" w:space="0" w:color="auto"/>
              <w:left w:val="single" w:sz="4" w:space="0" w:color="auto"/>
              <w:bottom w:val="single" w:sz="4" w:space="0" w:color="auto"/>
              <w:right w:val="single" w:sz="4" w:space="0" w:color="auto"/>
            </w:tcBorders>
          </w:tcPr>
          <w:p w14:paraId="02F65C74" w14:textId="39593BDE" w:rsidR="00C043A1" w:rsidRPr="003C55A8" w:rsidRDefault="00BC0987" w:rsidP="00C043A1">
            <w:pPr>
              <w:pStyle w:val="TAC"/>
              <w:rPr>
                <w:ins w:id="25416" w:author="ZTE-Ma Zhifeng" w:date="2021-01-13T10:50:00Z"/>
                <w:rFonts w:eastAsia="Malgun Gothic"/>
                <w:lang w:eastAsia="ko-KR"/>
              </w:rPr>
            </w:pPr>
            <w:ins w:id="25417" w:author="ZTE-Ma Zhifeng" w:date="2021-01-13T11:20: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4045782D" w14:textId="77777777" w:rsidR="00C043A1" w:rsidRPr="003C55A8" w:rsidRDefault="00C043A1" w:rsidP="00C043A1">
            <w:pPr>
              <w:pStyle w:val="TAC"/>
              <w:rPr>
                <w:ins w:id="25418" w:author="ZTE-Ma Zhifeng" w:date="2021-01-13T10:50: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44202C5E" w14:textId="77777777" w:rsidR="00C043A1" w:rsidRPr="003C55A8" w:rsidRDefault="00C043A1" w:rsidP="00C043A1">
            <w:pPr>
              <w:pStyle w:val="TAC"/>
              <w:rPr>
                <w:ins w:id="25419" w:author="ZTE-Ma Zhifeng" w:date="2021-01-13T10:50:00Z"/>
                <w:rFonts w:eastAsia="Malgun Gothic"/>
                <w:lang w:eastAsia="ko-KR"/>
              </w:rPr>
            </w:pPr>
          </w:p>
        </w:tc>
      </w:tr>
      <w:tr w:rsidR="00C043A1" w:rsidRPr="003C55A8" w:rsidDel="00BC0987" w14:paraId="199ADC82" w14:textId="21936770" w:rsidTr="00D672A6">
        <w:trPr>
          <w:trHeight w:val="187"/>
          <w:jc w:val="center"/>
          <w:del w:id="25420" w:author="ZTE-Ma Zhifeng" w:date="2021-01-13T11:21:00Z"/>
        </w:trPr>
        <w:tc>
          <w:tcPr>
            <w:tcW w:w="2221" w:type="dxa"/>
            <w:tcBorders>
              <w:top w:val="single" w:sz="4" w:space="0" w:color="auto"/>
              <w:left w:val="single" w:sz="4" w:space="0" w:color="auto"/>
              <w:bottom w:val="nil"/>
              <w:right w:val="single" w:sz="4" w:space="0" w:color="auto"/>
            </w:tcBorders>
            <w:shd w:val="clear" w:color="auto" w:fill="auto"/>
            <w:hideMark/>
          </w:tcPr>
          <w:p w14:paraId="710C0857" w14:textId="2BAA65A9" w:rsidR="00C043A1" w:rsidRPr="003C55A8" w:rsidDel="00BC0987" w:rsidRDefault="00C043A1" w:rsidP="00C043A1">
            <w:pPr>
              <w:pStyle w:val="TAC"/>
              <w:rPr>
                <w:del w:id="25421" w:author="ZTE-Ma Zhifeng" w:date="2021-01-13T11:21:00Z"/>
              </w:rPr>
            </w:pPr>
            <w:del w:id="25422" w:author="ZTE-Ma Zhifeng" w:date="2021-01-13T11:21:00Z">
              <w:r w:rsidRPr="003C55A8" w:rsidDel="00BC0987">
                <w:rPr>
                  <w:lang w:eastAsia="ja-JP"/>
                </w:rPr>
                <w:delText>DC</w:delText>
              </w:r>
              <w:r w:rsidRPr="003C55A8" w:rsidDel="00BC0987">
                <w:delText>_</w:delText>
              </w:r>
              <w:r w:rsidRPr="003C55A8" w:rsidDel="00BC0987">
                <w:rPr>
                  <w:lang w:eastAsia="ja-JP"/>
                </w:rPr>
                <w:delText>1-19_n79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5A8F3C1" w14:textId="430ADE9C" w:rsidR="00C043A1" w:rsidRPr="003C55A8" w:rsidDel="00BC0987" w:rsidRDefault="00C043A1" w:rsidP="00C043A1">
            <w:pPr>
              <w:pStyle w:val="TAC"/>
              <w:rPr>
                <w:del w:id="25423" w:author="ZTE-Ma Zhifeng" w:date="2021-01-13T11:21:00Z"/>
                <w:lang w:eastAsia="ja-JP"/>
              </w:rPr>
            </w:pPr>
            <w:del w:id="25424" w:author="ZTE-Ma Zhifeng" w:date="2021-01-13T11:21:00Z">
              <w:r w:rsidRPr="003C55A8" w:rsidDel="00BC0987">
                <w:rPr>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D9C2095" w14:textId="130AD4D3" w:rsidR="00C043A1" w:rsidRPr="003C55A8" w:rsidDel="00BC0987" w:rsidRDefault="00C043A1" w:rsidP="00C043A1">
            <w:pPr>
              <w:pStyle w:val="TAC"/>
              <w:rPr>
                <w:del w:id="25425" w:author="ZTE-Ma Zhifeng" w:date="2021-01-13T11:21:00Z"/>
                <w:lang w:eastAsia="zh-CN"/>
              </w:rPr>
            </w:pPr>
            <w:del w:id="25426" w:author="ZTE-Ma Zhifeng" w:date="2021-01-13T11:21:00Z">
              <w:r w:rsidRPr="003C55A8" w:rsidDel="00BC0987">
                <w:rPr>
                  <w:lang w:eastAsia="zh-CN"/>
                </w:rPr>
                <w:delText>0.3</w:delText>
              </w:r>
            </w:del>
          </w:p>
        </w:tc>
      </w:tr>
      <w:tr w:rsidR="00C043A1" w:rsidRPr="003C55A8" w:rsidDel="00BC0987" w14:paraId="54C4C3F4" w14:textId="39073CE1" w:rsidTr="00D672A6">
        <w:trPr>
          <w:trHeight w:val="187"/>
          <w:jc w:val="center"/>
          <w:del w:id="25427" w:author="ZTE-Ma Zhifeng" w:date="2021-01-13T11:21:00Z"/>
        </w:trPr>
        <w:tc>
          <w:tcPr>
            <w:tcW w:w="2221" w:type="dxa"/>
            <w:tcBorders>
              <w:top w:val="nil"/>
              <w:left w:val="single" w:sz="4" w:space="0" w:color="auto"/>
              <w:bottom w:val="single" w:sz="4" w:space="0" w:color="auto"/>
              <w:right w:val="single" w:sz="4" w:space="0" w:color="auto"/>
            </w:tcBorders>
            <w:shd w:val="clear" w:color="auto" w:fill="auto"/>
            <w:hideMark/>
          </w:tcPr>
          <w:p w14:paraId="650A1BC0" w14:textId="2EF403CA" w:rsidR="00C043A1" w:rsidRPr="003C55A8" w:rsidDel="00BC0987" w:rsidRDefault="00C043A1" w:rsidP="00C043A1">
            <w:pPr>
              <w:pStyle w:val="TAC"/>
              <w:rPr>
                <w:del w:id="25428" w:author="ZTE-Ma Zhifeng" w:date="2021-01-13T11:2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FD77B40" w14:textId="62421687" w:rsidR="00C043A1" w:rsidRPr="003C55A8" w:rsidDel="00BC0987" w:rsidRDefault="00C043A1" w:rsidP="00C043A1">
            <w:pPr>
              <w:pStyle w:val="TAC"/>
              <w:rPr>
                <w:del w:id="25429" w:author="ZTE-Ma Zhifeng" w:date="2021-01-13T11:21:00Z"/>
                <w:lang w:eastAsia="ja-JP"/>
              </w:rPr>
            </w:pPr>
            <w:del w:id="25430" w:author="ZTE-Ma Zhifeng" w:date="2021-01-13T11:21:00Z">
              <w:r w:rsidRPr="003C55A8" w:rsidDel="00BC0987">
                <w:rPr>
                  <w:lang w:eastAsia="ja-JP"/>
                </w:rPr>
                <w:delText>19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8A032AD" w14:textId="1C671116" w:rsidR="00C043A1" w:rsidRPr="003C55A8" w:rsidDel="00BC0987" w:rsidRDefault="00C043A1" w:rsidP="00C043A1">
            <w:pPr>
              <w:pStyle w:val="TAC"/>
              <w:rPr>
                <w:del w:id="25431" w:author="ZTE-Ma Zhifeng" w:date="2021-01-13T11:21:00Z"/>
                <w:lang w:eastAsia="zh-CN"/>
              </w:rPr>
            </w:pPr>
            <w:del w:id="25432" w:author="ZTE-Ma Zhifeng" w:date="2021-01-13T11:21:00Z">
              <w:r w:rsidRPr="003C55A8" w:rsidDel="00BC0987">
                <w:rPr>
                  <w:lang w:eastAsia="zh-CN"/>
                </w:rPr>
                <w:delText>0.3</w:delText>
              </w:r>
            </w:del>
          </w:p>
        </w:tc>
      </w:tr>
      <w:tr w:rsidR="00C043A1" w:rsidRPr="003C55A8" w14:paraId="108EB17C" w14:textId="77777777" w:rsidTr="00561FEA">
        <w:trPr>
          <w:trHeight w:val="187"/>
          <w:jc w:val="center"/>
          <w:ins w:id="25433" w:author="ZTE-Ma Zhifeng" w:date="2021-01-13T10:50:00Z"/>
        </w:trPr>
        <w:tc>
          <w:tcPr>
            <w:tcW w:w="2221" w:type="dxa"/>
            <w:tcBorders>
              <w:top w:val="single" w:sz="4" w:space="0" w:color="auto"/>
              <w:left w:val="single" w:sz="4" w:space="0" w:color="auto"/>
              <w:bottom w:val="single" w:sz="4" w:space="0" w:color="auto"/>
              <w:right w:val="single" w:sz="4" w:space="0" w:color="auto"/>
            </w:tcBorders>
          </w:tcPr>
          <w:p w14:paraId="05E93270" w14:textId="14EF3F6A" w:rsidR="00C043A1" w:rsidRPr="003C55A8" w:rsidRDefault="00BC0987" w:rsidP="00C043A1">
            <w:pPr>
              <w:pStyle w:val="TAC"/>
              <w:rPr>
                <w:ins w:id="25434" w:author="ZTE-Ma Zhifeng" w:date="2021-01-13T10:50:00Z"/>
              </w:rPr>
            </w:pPr>
            <w:ins w:id="25435" w:author="ZTE-Ma Zhifeng" w:date="2021-01-13T11:20:00Z">
              <w:r w:rsidRPr="003C55A8">
                <w:rPr>
                  <w:lang w:eastAsia="ja-JP"/>
                </w:rPr>
                <w:t>DC</w:t>
              </w:r>
              <w:r w:rsidRPr="003C55A8">
                <w:t>_</w:t>
              </w:r>
              <w:r w:rsidRPr="003C55A8">
                <w:rPr>
                  <w:lang w:eastAsia="ja-JP"/>
                </w:rPr>
                <w:t>1-19_n79</w:t>
              </w:r>
            </w:ins>
          </w:p>
        </w:tc>
        <w:tc>
          <w:tcPr>
            <w:tcW w:w="1968" w:type="dxa"/>
            <w:tcBorders>
              <w:top w:val="single" w:sz="4" w:space="0" w:color="auto"/>
              <w:left w:val="single" w:sz="4" w:space="0" w:color="auto"/>
              <w:bottom w:val="single" w:sz="4" w:space="0" w:color="auto"/>
              <w:right w:val="single" w:sz="4" w:space="0" w:color="auto"/>
            </w:tcBorders>
          </w:tcPr>
          <w:p w14:paraId="5E40AEA1" w14:textId="314EF858" w:rsidR="00C043A1" w:rsidRPr="00BC0987" w:rsidRDefault="00BC0987" w:rsidP="00C043A1">
            <w:pPr>
              <w:pStyle w:val="TAC"/>
              <w:rPr>
                <w:ins w:id="25436" w:author="ZTE-Ma Zhifeng" w:date="2021-01-13T10:50:00Z"/>
                <w:lang w:eastAsia="zh-CN"/>
                <w:rPrChange w:id="25437" w:author="ZTE-Ma Zhifeng" w:date="2021-01-13T11:20:00Z">
                  <w:rPr>
                    <w:ins w:id="25438" w:author="ZTE-Ma Zhifeng" w:date="2021-01-13T10:50:00Z"/>
                    <w:rFonts w:eastAsia="Malgun Gothic"/>
                    <w:lang w:eastAsia="ko-KR"/>
                  </w:rPr>
                </w:rPrChange>
              </w:rPr>
            </w:pPr>
            <w:ins w:id="25439" w:author="ZTE-Ma Zhifeng" w:date="2021-01-13T11:20:00Z">
              <w:r>
                <w:rPr>
                  <w:rFonts w:hint="eastAsia"/>
                  <w:lang w:eastAsia="zh-CN"/>
                </w:rPr>
                <w:t>1</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72783C50" w14:textId="01F0DE3A" w:rsidR="00C043A1" w:rsidRPr="00BC0987" w:rsidRDefault="00BC0987" w:rsidP="00C043A1">
            <w:pPr>
              <w:pStyle w:val="TAC"/>
              <w:rPr>
                <w:ins w:id="25440" w:author="ZTE-Ma Zhifeng" w:date="2021-01-13T10:50:00Z"/>
                <w:lang w:eastAsia="zh-CN"/>
                <w:rPrChange w:id="25441" w:author="ZTE-Ma Zhifeng" w:date="2021-01-13T11:20:00Z">
                  <w:rPr>
                    <w:ins w:id="25442" w:author="ZTE-Ma Zhifeng" w:date="2021-01-13T10:50:00Z"/>
                    <w:rFonts w:eastAsia="Malgun Gothic"/>
                    <w:lang w:eastAsia="ko-KR"/>
                  </w:rPr>
                </w:rPrChange>
              </w:rPr>
            </w:pPr>
            <w:ins w:id="25443" w:author="ZTE-Ma Zhifeng" w:date="2021-01-13T11:20:00Z">
              <w:r>
                <w:rPr>
                  <w:rFonts w:hint="eastAsia"/>
                  <w:lang w:eastAsia="zh-CN"/>
                </w:rPr>
                <w:t>1</w:t>
              </w:r>
              <w:r>
                <w:rPr>
                  <w:lang w:eastAsia="zh-CN"/>
                </w:rPr>
                <w:t>9 /</w:t>
              </w:r>
            </w:ins>
            <w:ins w:id="25444" w:author="ZTE-Ma Zhifeng" w:date="2021-01-13T11:21:00Z">
              <w:r>
                <w:rPr>
                  <w:lang w:eastAsia="zh-CN"/>
                </w:rPr>
                <w:t xml:space="preserve"> 0.3</w:t>
              </w:r>
            </w:ins>
          </w:p>
        </w:tc>
        <w:tc>
          <w:tcPr>
            <w:tcW w:w="1968" w:type="dxa"/>
            <w:tcBorders>
              <w:top w:val="single" w:sz="4" w:space="0" w:color="auto"/>
              <w:left w:val="single" w:sz="4" w:space="0" w:color="auto"/>
              <w:bottom w:val="single" w:sz="4" w:space="0" w:color="auto"/>
              <w:right w:val="single" w:sz="4" w:space="0" w:color="auto"/>
            </w:tcBorders>
          </w:tcPr>
          <w:p w14:paraId="09AEC380" w14:textId="77777777" w:rsidR="00C043A1" w:rsidRPr="003C55A8" w:rsidRDefault="00C043A1" w:rsidP="00C043A1">
            <w:pPr>
              <w:pStyle w:val="TAC"/>
              <w:rPr>
                <w:ins w:id="25445" w:author="ZTE-Ma Zhifeng" w:date="2021-01-13T10:50:00Z"/>
                <w:rFonts w:eastAsia="Malgun Gothic"/>
                <w:lang w:eastAsia="ko-KR"/>
              </w:rPr>
            </w:pPr>
          </w:p>
        </w:tc>
      </w:tr>
      <w:tr w:rsidR="00C043A1" w:rsidRPr="003C55A8" w:rsidDel="00BC0987" w14:paraId="0ADD5F19" w14:textId="120D0F3E" w:rsidTr="00D672A6">
        <w:trPr>
          <w:trHeight w:val="187"/>
          <w:jc w:val="center"/>
          <w:del w:id="25446" w:author="ZTE-Ma Zhifeng" w:date="2021-01-13T11:22:00Z"/>
        </w:trPr>
        <w:tc>
          <w:tcPr>
            <w:tcW w:w="2221" w:type="dxa"/>
            <w:tcBorders>
              <w:top w:val="single" w:sz="4" w:space="0" w:color="auto"/>
              <w:left w:val="single" w:sz="4" w:space="0" w:color="auto"/>
              <w:bottom w:val="nil"/>
              <w:right w:val="single" w:sz="4" w:space="0" w:color="auto"/>
            </w:tcBorders>
            <w:shd w:val="clear" w:color="auto" w:fill="auto"/>
            <w:hideMark/>
          </w:tcPr>
          <w:p w14:paraId="1B9E4ED2" w14:textId="5172BCE6" w:rsidR="00C043A1" w:rsidRPr="003C55A8" w:rsidDel="00BC0987" w:rsidRDefault="00C043A1" w:rsidP="00C043A1">
            <w:pPr>
              <w:pStyle w:val="TAC"/>
              <w:rPr>
                <w:del w:id="25447" w:author="ZTE-Ma Zhifeng" w:date="2021-01-13T11:22:00Z"/>
              </w:rPr>
            </w:pPr>
            <w:del w:id="25448" w:author="ZTE-Ma Zhifeng" w:date="2021-01-13T11:22:00Z">
              <w:r w:rsidRPr="003C55A8" w:rsidDel="00BC0987">
                <w:delText>DC_1-20_n28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3428656" w14:textId="39C5A4E3" w:rsidR="00C043A1" w:rsidRPr="003C55A8" w:rsidDel="00BC0987" w:rsidRDefault="00C043A1" w:rsidP="00C043A1">
            <w:pPr>
              <w:pStyle w:val="TAC"/>
              <w:rPr>
                <w:del w:id="25449" w:author="ZTE-Ma Zhifeng" w:date="2021-01-13T11:22:00Z"/>
                <w:lang w:eastAsia="ja-JP"/>
              </w:rPr>
            </w:pPr>
            <w:del w:id="25450" w:author="ZTE-Ma Zhifeng" w:date="2021-01-13T11:22:00Z">
              <w:r w:rsidRPr="003C55A8" w:rsidDel="00BC0987">
                <w:rPr>
                  <w:lang w:eastAsia="ja-JP"/>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2865FC" w14:textId="6E53706E" w:rsidR="00C043A1" w:rsidRPr="003C55A8" w:rsidDel="00BC0987" w:rsidRDefault="00C043A1" w:rsidP="00C043A1">
            <w:pPr>
              <w:pStyle w:val="TAC"/>
              <w:rPr>
                <w:del w:id="25451" w:author="ZTE-Ma Zhifeng" w:date="2021-01-13T11:22:00Z"/>
                <w:lang w:eastAsia="zh-CN"/>
              </w:rPr>
            </w:pPr>
            <w:del w:id="25452" w:author="ZTE-Ma Zhifeng" w:date="2021-01-13T11:22:00Z">
              <w:r w:rsidRPr="003C55A8" w:rsidDel="00BC0987">
                <w:rPr>
                  <w:lang w:eastAsia="zh-CN"/>
                </w:rPr>
                <w:delText>0.2</w:delText>
              </w:r>
            </w:del>
          </w:p>
        </w:tc>
      </w:tr>
      <w:tr w:rsidR="00C043A1" w:rsidRPr="003C55A8" w:rsidDel="00BC0987" w14:paraId="1586BDD0" w14:textId="38E1D6C2" w:rsidTr="00D672A6">
        <w:trPr>
          <w:trHeight w:val="187"/>
          <w:jc w:val="center"/>
          <w:del w:id="25453" w:author="ZTE-Ma Zhifeng" w:date="2021-01-13T11:22:00Z"/>
        </w:trPr>
        <w:tc>
          <w:tcPr>
            <w:tcW w:w="2221" w:type="dxa"/>
            <w:tcBorders>
              <w:top w:val="nil"/>
              <w:left w:val="single" w:sz="4" w:space="0" w:color="auto"/>
              <w:bottom w:val="single" w:sz="4" w:space="0" w:color="auto"/>
              <w:right w:val="single" w:sz="4" w:space="0" w:color="auto"/>
            </w:tcBorders>
            <w:shd w:val="clear" w:color="auto" w:fill="auto"/>
            <w:hideMark/>
          </w:tcPr>
          <w:p w14:paraId="699600CB" w14:textId="1A0E8AED" w:rsidR="00C043A1" w:rsidRPr="003C55A8" w:rsidDel="00BC0987" w:rsidRDefault="00C043A1" w:rsidP="00C043A1">
            <w:pPr>
              <w:pStyle w:val="TAC"/>
              <w:rPr>
                <w:del w:id="25454" w:author="ZTE-Ma Zhifeng" w:date="2021-01-13T11:22: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AA96D39" w14:textId="3AF471ED" w:rsidR="00C043A1" w:rsidRPr="003C55A8" w:rsidDel="00BC0987" w:rsidRDefault="00C043A1" w:rsidP="00C043A1">
            <w:pPr>
              <w:pStyle w:val="TAC"/>
              <w:rPr>
                <w:del w:id="25455" w:author="ZTE-Ma Zhifeng" w:date="2021-01-13T11:22:00Z"/>
                <w:lang w:eastAsia="ja-JP"/>
              </w:rPr>
            </w:pPr>
            <w:del w:id="25456" w:author="ZTE-Ma Zhifeng" w:date="2021-01-13T11:22:00Z">
              <w:r w:rsidRPr="003C55A8" w:rsidDel="00BC0987">
                <w:rPr>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0CFF8C1" w14:textId="4EC3640B" w:rsidR="00C043A1" w:rsidRPr="003C55A8" w:rsidDel="00BC0987" w:rsidRDefault="00C043A1" w:rsidP="00C043A1">
            <w:pPr>
              <w:pStyle w:val="TAC"/>
              <w:rPr>
                <w:del w:id="25457" w:author="ZTE-Ma Zhifeng" w:date="2021-01-13T11:22:00Z"/>
                <w:lang w:eastAsia="zh-CN"/>
              </w:rPr>
            </w:pPr>
            <w:del w:id="25458" w:author="ZTE-Ma Zhifeng" w:date="2021-01-13T11:22:00Z">
              <w:r w:rsidRPr="003C55A8" w:rsidDel="00BC0987">
                <w:rPr>
                  <w:lang w:eastAsia="zh-CN"/>
                </w:rPr>
                <w:delText>0.2</w:delText>
              </w:r>
            </w:del>
          </w:p>
        </w:tc>
      </w:tr>
      <w:tr w:rsidR="00C043A1" w:rsidRPr="003C55A8" w14:paraId="6D4EA9CE" w14:textId="77777777" w:rsidTr="00561FEA">
        <w:trPr>
          <w:trHeight w:val="187"/>
          <w:jc w:val="center"/>
          <w:ins w:id="25459" w:author="ZTE-Ma Zhifeng" w:date="2021-01-13T10:50:00Z"/>
        </w:trPr>
        <w:tc>
          <w:tcPr>
            <w:tcW w:w="2221" w:type="dxa"/>
            <w:tcBorders>
              <w:top w:val="single" w:sz="4" w:space="0" w:color="auto"/>
              <w:left w:val="single" w:sz="4" w:space="0" w:color="auto"/>
              <w:bottom w:val="single" w:sz="4" w:space="0" w:color="auto"/>
              <w:right w:val="single" w:sz="4" w:space="0" w:color="auto"/>
            </w:tcBorders>
          </w:tcPr>
          <w:p w14:paraId="4D3BAD6D" w14:textId="0004F92E" w:rsidR="00C043A1" w:rsidRPr="003C55A8" w:rsidRDefault="00BC0987" w:rsidP="00C043A1">
            <w:pPr>
              <w:pStyle w:val="TAC"/>
              <w:rPr>
                <w:ins w:id="25460" w:author="ZTE-Ma Zhifeng" w:date="2021-01-13T10:50:00Z"/>
              </w:rPr>
            </w:pPr>
            <w:ins w:id="25461" w:author="ZTE-Ma Zhifeng" w:date="2021-01-13T11:22:00Z">
              <w:r w:rsidRPr="003C55A8">
                <w:t>DC_1-20_n28</w:t>
              </w:r>
            </w:ins>
          </w:p>
        </w:tc>
        <w:tc>
          <w:tcPr>
            <w:tcW w:w="1968" w:type="dxa"/>
            <w:tcBorders>
              <w:top w:val="single" w:sz="4" w:space="0" w:color="auto"/>
              <w:left w:val="single" w:sz="4" w:space="0" w:color="auto"/>
              <w:bottom w:val="single" w:sz="4" w:space="0" w:color="auto"/>
              <w:right w:val="single" w:sz="4" w:space="0" w:color="auto"/>
            </w:tcBorders>
          </w:tcPr>
          <w:p w14:paraId="0578FE1A" w14:textId="1EFF92CF" w:rsidR="00C043A1" w:rsidRPr="00BC0987" w:rsidRDefault="00BC0987" w:rsidP="00C043A1">
            <w:pPr>
              <w:pStyle w:val="TAC"/>
              <w:rPr>
                <w:ins w:id="25462" w:author="ZTE-Ma Zhifeng" w:date="2021-01-13T10:50:00Z"/>
                <w:lang w:eastAsia="zh-CN"/>
                <w:rPrChange w:id="25463" w:author="ZTE-Ma Zhifeng" w:date="2021-01-13T11:22:00Z">
                  <w:rPr>
                    <w:ins w:id="25464" w:author="ZTE-Ma Zhifeng" w:date="2021-01-13T10:50:00Z"/>
                    <w:rFonts w:eastAsia="Malgun Gothic"/>
                    <w:lang w:eastAsia="ko-KR"/>
                  </w:rPr>
                </w:rPrChange>
              </w:rPr>
            </w:pPr>
            <w:ins w:id="25465" w:author="ZTE-Ma Zhifeng" w:date="2021-01-13T11:22:00Z">
              <w:r>
                <w:rPr>
                  <w:rFonts w:hint="eastAsia"/>
                  <w:lang w:eastAsia="zh-CN"/>
                </w:rPr>
                <w:t>2</w:t>
              </w:r>
              <w:r>
                <w:rPr>
                  <w:lang w:eastAsia="zh-CN"/>
                </w:rPr>
                <w:t>0 / 0.2</w:t>
              </w:r>
            </w:ins>
          </w:p>
        </w:tc>
        <w:tc>
          <w:tcPr>
            <w:tcW w:w="1968" w:type="dxa"/>
            <w:gridSpan w:val="2"/>
            <w:tcBorders>
              <w:top w:val="single" w:sz="4" w:space="0" w:color="auto"/>
              <w:left w:val="single" w:sz="4" w:space="0" w:color="auto"/>
              <w:bottom w:val="single" w:sz="4" w:space="0" w:color="auto"/>
              <w:right w:val="single" w:sz="4" w:space="0" w:color="auto"/>
            </w:tcBorders>
          </w:tcPr>
          <w:p w14:paraId="0DB8D436" w14:textId="26F2F376" w:rsidR="00C043A1" w:rsidRPr="00BC0987" w:rsidRDefault="00BC0987" w:rsidP="00C043A1">
            <w:pPr>
              <w:pStyle w:val="TAC"/>
              <w:rPr>
                <w:ins w:id="25466" w:author="ZTE-Ma Zhifeng" w:date="2021-01-13T10:50:00Z"/>
                <w:lang w:eastAsia="zh-CN"/>
                <w:rPrChange w:id="25467" w:author="ZTE-Ma Zhifeng" w:date="2021-01-13T11:22:00Z">
                  <w:rPr>
                    <w:ins w:id="25468" w:author="ZTE-Ma Zhifeng" w:date="2021-01-13T10:50:00Z"/>
                    <w:rFonts w:eastAsia="Malgun Gothic"/>
                    <w:lang w:eastAsia="ko-KR"/>
                  </w:rPr>
                </w:rPrChange>
              </w:rPr>
            </w:pPr>
            <w:ins w:id="25469" w:author="ZTE-Ma Zhifeng" w:date="2021-01-13T11:22:00Z">
              <w:r>
                <w:rPr>
                  <w:lang w:eastAsia="zh-CN"/>
                </w:rPr>
                <w:t>n28 / 0.2</w:t>
              </w:r>
            </w:ins>
          </w:p>
        </w:tc>
        <w:tc>
          <w:tcPr>
            <w:tcW w:w="1968" w:type="dxa"/>
            <w:tcBorders>
              <w:top w:val="single" w:sz="4" w:space="0" w:color="auto"/>
              <w:left w:val="single" w:sz="4" w:space="0" w:color="auto"/>
              <w:bottom w:val="single" w:sz="4" w:space="0" w:color="auto"/>
              <w:right w:val="single" w:sz="4" w:space="0" w:color="auto"/>
            </w:tcBorders>
          </w:tcPr>
          <w:p w14:paraId="06B1C7E7" w14:textId="77777777" w:rsidR="00C043A1" w:rsidRPr="003C55A8" w:rsidRDefault="00C043A1" w:rsidP="00C043A1">
            <w:pPr>
              <w:pStyle w:val="TAC"/>
              <w:rPr>
                <w:ins w:id="25470" w:author="ZTE-Ma Zhifeng" w:date="2021-01-13T10:50:00Z"/>
                <w:rFonts w:eastAsia="Malgun Gothic"/>
                <w:lang w:eastAsia="ko-KR"/>
              </w:rPr>
            </w:pPr>
          </w:p>
        </w:tc>
      </w:tr>
      <w:tr w:rsidR="00C043A1" w:rsidRPr="003C55A8" w:rsidDel="00BC0987" w14:paraId="73B3C599" w14:textId="77FEB6A7" w:rsidTr="00D672A6">
        <w:trPr>
          <w:trHeight w:val="187"/>
          <w:jc w:val="center"/>
          <w:del w:id="25471" w:author="ZTE-Ma Zhifeng" w:date="2021-01-13T11:22:00Z"/>
        </w:trPr>
        <w:tc>
          <w:tcPr>
            <w:tcW w:w="2221" w:type="dxa"/>
            <w:tcBorders>
              <w:top w:val="single" w:sz="4" w:space="0" w:color="auto"/>
              <w:left w:val="single" w:sz="4" w:space="0" w:color="auto"/>
              <w:bottom w:val="single" w:sz="4" w:space="0" w:color="auto"/>
              <w:right w:val="single" w:sz="4" w:space="0" w:color="auto"/>
            </w:tcBorders>
            <w:hideMark/>
          </w:tcPr>
          <w:p w14:paraId="6D2C82CA" w14:textId="22E38871" w:rsidR="00C043A1" w:rsidRPr="003C55A8" w:rsidDel="00BC0987" w:rsidRDefault="00C043A1" w:rsidP="00C043A1">
            <w:pPr>
              <w:pStyle w:val="TAC"/>
              <w:rPr>
                <w:del w:id="25472" w:author="ZTE-Ma Zhifeng" w:date="2021-01-13T11:22:00Z"/>
              </w:rPr>
            </w:pPr>
            <w:del w:id="25473" w:author="ZTE-Ma Zhifeng" w:date="2021-01-13T11:22:00Z">
              <w:r w:rsidRPr="003C55A8" w:rsidDel="00BC0987">
                <w:delText>DC_</w:delText>
              </w:r>
              <w:r w:rsidRPr="003C55A8" w:rsidDel="00BC0987">
                <w:rPr>
                  <w:lang w:eastAsia="ja-JP"/>
                </w:rPr>
                <w:delText>1</w:delText>
              </w:r>
              <w:r w:rsidRPr="003C55A8" w:rsidDel="00BC0987">
                <w:delText>-</w:delText>
              </w:r>
              <w:r w:rsidRPr="003C55A8" w:rsidDel="00BC0987">
                <w:rPr>
                  <w:lang w:eastAsia="zh-CN"/>
                </w:rPr>
                <w:delText>20</w:delText>
              </w:r>
              <w:r w:rsidRPr="003C55A8" w:rsidDel="00BC0987">
                <w:rPr>
                  <w:lang w:eastAsia="ja-JP"/>
                </w:rPr>
                <w:delText>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FA2825B" w14:textId="33019A17" w:rsidR="00C043A1" w:rsidRPr="003C55A8" w:rsidDel="00BC0987" w:rsidRDefault="00C043A1" w:rsidP="00C043A1">
            <w:pPr>
              <w:pStyle w:val="TAC"/>
              <w:rPr>
                <w:del w:id="25474" w:author="ZTE-Ma Zhifeng" w:date="2021-01-13T11:22:00Z"/>
                <w:lang w:eastAsia="ja-JP"/>
              </w:rPr>
            </w:pPr>
            <w:del w:id="25475" w:author="ZTE-Ma Zhifeng" w:date="2021-01-13T11:22:00Z">
              <w:r w:rsidRPr="003C55A8" w:rsidDel="00BC0987">
                <w:rPr>
                  <w:rFonts w:eastAsia="MS Mincho"/>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6FCA60" w14:textId="5F8121E8" w:rsidR="00C043A1" w:rsidRPr="003C55A8" w:rsidDel="00BC0987" w:rsidRDefault="00C043A1" w:rsidP="00C043A1">
            <w:pPr>
              <w:pStyle w:val="TAC"/>
              <w:rPr>
                <w:del w:id="25476" w:author="ZTE-Ma Zhifeng" w:date="2021-01-13T11:22:00Z"/>
                <w:lang w:eastAsia="zh-CN"/>
              </w:rPr>
            </w:pPr>
            <w:del w:id="25477" w:author="ZTE-Ma Zhifeng" w:date="2021-01-13T11:22:00Z">
              <w:r w:rsidRPr="003C55A8" w:rsidDel="00BC0987">
                <w:rPr>
                  <w:lang w:eastAsia="zh-CN"/>
                </w:rPr>
                <w:delText>0.5</w:delText>
              </w:r>
            </w:del>
          </w:p>
        </w:tc>
      </w:tr>
      <w:tr w:rsidR="00C043A1" w:rsidRPr="003C55A8" w14:paraId="4CB94CBA" w14:textId="77777777" w:rsidTr="00561FEA">
        <w:trPr>
          <w:trHeight w:val="187"/>
          <w:jc w:val="center"/>
          <w:ins w:id="25478" w:author="ZTE-Ma Zhifeng" w:date="2021-01-13T10:50:00Z"/>
        </w:trPr>
        <w:tc>
          <w:tcPr>
            <w:tcW w:w="2221" w:type="dxa"/>
            <w:tcBorders>
              <w:top w:val="single" w:sz="4" w:space="0" w:color="auto"/>
              <w:left w:val="single" w:sz="4" w:space="0" w:color="auto"/>
              <w:bottom w:val="single" w:sz="4" w:space="0" w:color="auto"/>
              <w:right w:val="single" w:sz="4" w:space="0" w:color="auto"/>
            </w:tcBorders>
          </w:tcPr>
          <w:p w14:paraId="7DD52936" w14:textId="64C952EE" w:rsidR="00C043A1" w:rsidRPr="003C55A8" w:rsidRDefault="00BC0987" w:rsidP="00C043A1">
            <w:pPr>
              <w:pStyle w:val="TAC"/>
              <w:rPr>
                <w:ins w:id="25479" w:author="ZTE-Ma Zhifeng" w:date="2021-01-13T10:50:00Z"/>
              </w:rPr>
            </w:pPr>
            <w:ins w:id="25480" w:author="ZTE-Ma Zhifeng" w:date="2021-01-13T11:22:00Z">
              <w:r w:rsidRPr="003C55A8">
                <w:t>DC_</w:t>
              </w:r>
              <w:r w:rsidRPr="003C55A8">
                <w:rPr>
                  <w:lang w:eastAsia="ja-JP"/>
                </w:rPr>
                <w:t>1</w:t>
              </w:r>
              <w:r w:rsidRPr="003C55A8">
                <w:t>-</w:t>
              </w:r>
              <w:r w:rsidRPr="003C55A8">
                <w:rPr>
                  <w:lang w:eastAsia="zh-CN"/>
                </w:rPr>
                <w:t>20</w:t>
              </w:r>
              <w:r w:rsidRPr="003C55A8">
                <w:rPr>
                  <w:lang w:eastAsia="ja-JP"/>
                </w:rPr>
                <w:t>_n78</w:t>
              </w:r>
            </w:ins>
          </w:p>
        </w:tc>
        <w:tc>
          <w:tcPr>
            <w:tcW w:w="1968" w:type="dxa"/>
            <w:tcBorders>
              <w:top w:val="single" w:sz="4" w:space="0" w:color="auto"/>
              <w:left w:val="single" w:sz="4" w:space="0" w:color="auto"/>
              <w:bottom w:val="single" w:sz="4" w:space="0" w:color="auto"/>
              <w:right w:val="single" w:sz="4" w:space="0" w:color="auto"/>
            </w:tcBorders>
          </w:tcPr>
          <w:p w14:paraId="759AF3AD" w14:textId="654D778E" w:rsidR="00C043A1" w:rsidRPr="003C55A8" w:rsidRDefault="00BC0987" w:rsidP="00C043A1">
            <w:pPr>
              <w:pStyle w:val="TAC"/>
              <w:rPr>
                <w:ins w:id="25481" w:author="ZTE-Ma Zhifeng" w:date="2021-01-13T10:50:00Z"/>
                <w:rFonts w:eastAsia="Malgun Gothic"/>
                <w:lang w:eastAsia="ko-KR"/>
              </w:rPr>
            </w:pPr>
            <w:ins w:id="25482" w:author="ZTE-Ma Zhifeng" w:date="2021-01-13T11:22: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548325D0" w14:textId="77777777" w:rsidR="00C043A1" w:rsidRPr="003C55A8" w:rsidRDefault="00C043A1" w:rsidP="00C043A1">
            <w:pPr>
              <w:pStyle w:val="TAC"/>
              <w:rPr>
                <w:ins w:id="25483" w:author="ZTE-Ma Zhifeng" w:date="2021-01-13T10:50: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464E810B" w14:textId="77777777" w:rsidR="00C043A1" w:rsidRPr="003C55A8" w:rsidRDefault="00C043A1" w:rsidP="00C043A1">
            <w:pPr>
              <w:pStyle w:val="TAC"/>
              <w:rPr>
                <w:ins w:id="25484" w:author="ZTE-Ma Zhifeng" w:date="2021-01-13T10:50:00Z"/>
                <w:rFonts w:eastAsia="Malgun Gothic"/>
                <w:lang w:eastAsia="ko-KR"/>
              </w:rPr>
            </w:pPr>
          </w:p>
        </w:tc>
      </w:tr>
      <w:tr w:rsidR="00C043A1" w:rsidRPr="003C55A8" w:rsidDel="00BC0987" w14:paraId="1A282DE8" w14:textId="6103BA29" w:rsidTr="00D672A6">
        <w:trPr>
          <w:trHeight w:val="187"/>
          <w:jc w:val="center"/>
          <w:del w:id="25485" w:author="ZTE-Ma Zhifeng" w:date="2021-01-13T11:22:00Z"/>
        </w:trPr>
        <w:tc>
          <w:tcPr>
            <w:tcW w:w="2221" w:type="dxa"/>
            <w:tcBorders>
              <w:top w:val="single" w:sz="4" w:space="0" w:color="auto"/>
              <w:left w:val="single" w:sz="4" w:space="0" w:color="auto"/>
              <w:bottom w:val="single" w:sz="4" w:space="0" w:color="auto"/>
              <w:right w:val="single" w:sz="4" w:space="0" w:color="auto"/>
            </w:tcBorders>
            <w:hideMark/>
          </w:tcPr>
          <w:p w14:paraId="52B0812E" w14:textId="6421EDD0" w:rsidR="00C043A1" w:rsidRPr="003C55A8" w:rsidDel="00BC0987" w:rsidRDefault="00C043A1" w:rsidP="00C043A1">
            <w:pPr>
              <w:pStyle w:val="TAC"/>
              <w:rPr>
                <w:del w:id="25486" w:author="ZTE-Ma Zhifeng" w:date="2021-01-13T11:22:00Z"/>
              </w:rPr>
            </w:pPr>
            <w:del w:id="25487" w:author="ZTE-Ma Zhifeng" w:date="2021-01-13T11:22:00Z">
              <w:r w:rsidRPr="003C55A8" w:rsidDel="00BC0987">
                <w:rPr>
                  <w:lang w:eastAsia="ja-JP"/>
                </w:rPr>
                <w:delText>DC</w:delText>
              </w:r>
              <w:r w:rsidRPr="003C55A8" w:rsidDel="00BC0987">
                <w:delText>_</w:delText>
              </w:r>
              <w:r w:rsidRPr="003C55A8" w:rsidDel="00BC0987">
                <w:rPr>
                  <w:lang w:eastAsia="ja-JP"/>
                </w:rPr>
                <w:delText>1-21_n77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858B2A0" w14:textId="04AD34BC" w:rsidR="00C043A1" w:rsidRPr="003C55A8" w:rsidDel="00BC0987" w:rsidRDefault="00C043A1" w:rsidP="00C043A1">
            <w:pPr>
              <w:pStyle w:val="TAC"/>
              <w:rPr>
                <w:del w:id="25488" w:author="ZTE-Ma Zhifeng" w:date="2021-01-13T11:22:00Z"/>
                <w:lang w:eastAsia="ja-JP"/>
              </w:rPr>
            </w:pPr>
            <w:del w:id="25489" w:author="ZTE-Ma Zhifeng" w:date="2021-01-13T11:22:00Z">
              <w:r w:rsidRPr="003C55A8" w:rsidDel="00BC0987">
                <w:rPr>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DC99A10" w14:textId="03CCC08E" w:rsidR="00C043A1" w:rsidRPr="003C55A8" w:rsidDel="00BC0987" w:rsidRDefault="00C043A1" w:rsidP="00C043A1">
            <w:pPr>
              <w:pStyle w:val="TAC"/>
              <w:rPr>
                <w:del w:id="25490" w:author="ZTE-Ma Zhifeng" w:date="2021-01-13T11:22:00Z"/>
                <w:lang w:eastAsia="zh-CN"/>
              </w:rPr>
            </w:pPr>
            <w:del w:id="25491" w:author="ZTE-Ma Zhifeng" w:date="2021-01-13T11:22:00Z">
              <w:r w:rsidRPr="003C55A8" w:rsidDel="00BC0987">
                <w:rPr>
                  <w:lang w:eastAsia="zh-CN"/>
                </w:rPr>
                <w:delText>0.5</w:delText>
              </w:r>
            </w:del>
          </w:p>
        </w:tc>
      </w:tr>
      <w:tr w:rsidR="00C043A1" w:rsidRPr="003C55A8" w14:paraId="0342B22C" w14:textId="77777777" w:rsidTr="00561FEA">
        <w:trPr>
          <w:trHeight w:val="187"/>
          <w:jc w:val="center"/>
          <w:ins w:id="25492" w:author="ZTE-Ma Zhifeng" w:date="2021-01-13T10:50:00Z"/>
        </w:trPr>
        <w:tc>
          <w:tcPr>
            <w:tcW w:w="2221" w:type="dxa"/>
            <w:tcBorders>
              <w:top w:val="single" w:sz="4" w:space="0" w:color="auto"/>
              <w:left w:val="single" w:sz="4" w:space="0" w:color="auto"/>
              <w:bottom w:val="single" w:sz="4" w:space="0" w:color="auto"/>
              <w:right w:val="single" w:sz="4" w:space="0" w:color="auto"/>
            </w:tcBorders>
          </w:tcPr>
          <w:p w14:paraId="7BC14B37" w14:textId="301EC3F9" w:rsidR="00C043A1" w:rsidRPr="003C55A8" w:rsidRDefault="00BC0987" w:rsidP="00C043A1">
            <w:pPr>
              <w:pStyle w:val="TAC"/>
              <w:rPr>
                <w:ins w:id="25493" w:author="ZTE-Ma Zhifeng" w:date="2021-01-13T10:50:00Z"/>
              </w:rPr>
            </w:pPr>
            <w:ins w:id="25494" w:author="ZTE-Ma Zhifeng" w:date="2021-01-13T11:22:00Z">
              <w:r w:rsidRPr="003C55A8">
                <w:rPr>
                  <w:lang w:eastAsia="ja-JP"/>
                </w:rPr>
                <w:t>DC</w:t>
              </w:r>
              <w:r w:rsidRPr="003C55A8">
                <w:t>_</w:t>
              </w:r>
              <w:r w:rsidRPr="003C55A8">
                <w:rPr>
                  <w:lang w:eastAsia="ja-JP"/>
                </w:rPr>
                <w:t>1-21_n77</w:t>
              </w:r>
            </w:ins>
          </w:p>
        </w:tc>
        <w:tc>
          <w:tcPr>
            <w:tcW w:w="1968" w:type="dxa"/>
            <w:tcBorders>
              <w:top w:val="single" w:sz="4" w:space="0" w:color="auto"/>
              <w:left w:val="single" w:sz="4" w:space="0" w:color="auto"/>
              <w:bottom w:val="single" w:sz="4" w:space="0" w:color="auto"/>
              <w:right w:val="single" w:sz="4" w:space="0" w:color="auto"/>
            </w:tcBorders>
          </w:tcPr>
          <w:p w14:paraId="416F8068" w14:textId="09B827B9" w:rsidR="00C043A1" w:rsidRPr="003C55A8" w:rsidRDefault="00BC0987" w:rsidP="00C043A1">
            <w:pPr>
              <w:pStyle w:val="TAC"/>
              <w:rPr>
                <w:ins w:id="25495" w:author="ZTE-Ma Zhifeng" w:date="2021-01-13T10:50:00Z"/>
                <w:rFonts w:eastAsia="Malgun Gothic"/>
                <w:lang w:eastAsia="ko-KR"/>
              </w:rPr>
            </w:pPr>
            <w:ins w:id="25496" w:author="ZTE-Ma Zhifeng" w:date="2021-01-13T11:22:00Z">
              <w:r>
                <w:rPr>
                  <w:lang w:eastAsia="zh-CN"/>
                </w:rPr>
                <w:t>n77 / 0.5</w:t>
              </w:r>
            </w:ins>
          </w:p>
        </w:tc>
        <w:tc>
          <w:tcPr>
            <w:tcW w:w="1968" w:type="dxa"/>
            <w:gridSpan w:val="2"/>
            <w:tcBorders>
              <w:top w:val="single" w:sz="4" w:space="0" w:color="auto"/>
              <w:left w:val="single" w:sz="4" w:space="0" w:color="auto"/>
              <w:bottom w:val="single" w:sz="4" w:space="0" w:color="auto"/>
              <w:right w:val="single" w:sz="4" w:space="0" w:color="auto"/>
            </w:tcBorders>
          </w:tcPr>
          <w:p w14:paraId="6D9DE055" w14:textId="77777777" w:rsidR="00C043A1" w:rsidRPr="003C55A8" w:rsidRDefault="00C043A1" w:rsidP="00C043A1">
            <w:pPr>
              <w:pStyle w:val="TAC"/>
              <w:rPr>
                <w:ins w:id="25497" w:author="ZTE-Ma Zhifeng" w:date="2021-01-13T10:50: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5CB412D1" w14:textId="77777777" w:rsidR="00C043A1" w:rsidRPr="003C55A8" w:rsidRDefault="00C043A1" w:rsidP="00C043A1">
            <w:pPr>
              <w:pStyle w:val="TAC"/>
              <w:rPr>
                <w:ins w:id="25498" w:author="ZTE-Ma Zhifeng" w:date="2021-01-13T10:50:00Z"/>
                <w:rFonts w:eastAsia="Malgun Gothic"/>
                <w:lang w:eastAsia="ko-KR"/>
              </w:rPr>
            </w:pPr>
          </w:p>
        </w:tc>
      </w:tr>
      <w:tr w:rsidR="00C043A1" w:rsidRPr="003C55A8" w:rsidDel="00BC0987" w14:paraId="0C14F897" w14:textId="7006D495" w:rsidTr="00D672A6">
        <w:trPr>
          <w:trHeight w:val="187"/>
          <w:jc w:val="center"/>
          <w:del w:id="25499" w:author="ZTE-Ma Zhifeng" w:date="2021-01-13T11:23:00Z"/>
        </w:trPr>
        <w:tc>
          <w:tcPr>
            <w:tcW w:w="2221" w:type="dxa"/>
            <w:tcBorders>
              <w:top w:val="single" w:sz="4" w:space="0" w:color="auto"/>
              <w:left w:val="single" w:sz="4" w:space="0" w:color="auto"/>
              <w:bottom w:val="nil"/>
              <w:right w:val="single" w:sz="4" w:space="0" w:color="auto"/>
            </w:tcBorders>
            <w:shd w:val="clear" w:color="auto" w:fill="auto"/>
            <w:hideMark/>
          </w:tcPr>
          <w:p w14:paraId="1275EBCF" w14:textId="39507DB0" w:rsidR="00C043A1" w:rsidRPr="003C55A8" w:rsidDel="00BC0987" w:rsidRDefault="00C043A1" w:rsidP="00C043A1">
            <w:pPr>
              <w:pStyle w:val="TAC"/>
              <w:rPr>
                <w:del w:id="25500" w:author="ZTE-Ma Zhifeng" w:date="2021-01-13T11:23:00Z"/>
              </w:rPr>
            </w:pPr>
            <w:del w:id="25501" w:author="ZTE-Ma Zhifeng" w:date="2021-01-13T11:23:00Z">
              <w:r w:rsidRPr="003C55A8" w:rsidDel="00BC0987">
                <w:delText>DC_</w:delText>
              </w:r>
              <w:r w:rsidRPr="003C55A8" w:rsidDel="00BC0987">
                <w:rPr>
                  <w:lang w:eastAsia="ja-JP"/>
                </w:rPr>
                <w:delText>1</w:delText>
              </w:r>
              <w:r w:rsidRPr="003C55A8" w:rsidDel="00BC0987">
                <w:delText>-</w:delText>
              </w:r>
              <w:r w:rsidRPr="003C55A8" w:rsidDel="00BC0987">
                <w:rPr>
                  <w:lang w:eastAsia="ja-JP"/>
                </w:rPr>
                <w:delText>21_n78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0E42576" w14:textId="79A3863D" w:rsidR="00C043A1" w:rsidRPr="003C55A8" w:rsidDel="00BC0987" w:rsidRDefault="00C043A1" w:rsidP="00C043A1">
            <w:pPr>
              <w:pStyle w:val="TAC"/>
              <w:rPr>
                <w:del w:id="25502" w:author="ZTE-Ma Zhifeng" w:date="2021-01-13T11:23:00Z"/>
                <w:rFonts w:eastAsia="Malgun Gothic"/>
                <w:lang w:eastAsia="ko-KR"/>
              </w:rPr>
            </w:pPr>
            <w:del w:id="25503" w:author="ZTE-Ma Zhifeng" w:date="2021-01-13T11:23:00Z">
              <w:r w:rsidRPr="003C55A8" w:rsidDel="00BC0987">
                <w:rPr>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B7E01B9" w14:textId="1161CD1F" w:rsidR="00C043A1" w:rsidRPr="003C55A8" w:rsidDel="00BC0987" w:rsidRDefault="00C043A1" w:rsidP="00C043A1">
            <w:pPr>
              <w:pStyle w:val="TAC"/>
              <w:rPr>
                <w:del w:id="25504" w:author="ZTE-Ma Zhifeng" w:date="2021-01-13T11:23:00Z"/>
                <w:lang w:eastAsia="zh-CN"/>
              </w:rPr>
            </w:pPr>
            <w:del w:id="25505" w:author="ZTE-Ma Zhifeng" w:date="2021-01-13T11:23:00Z">
              <w:r w:rsidRPr="003C55A8" w:rsidDel="00BC0987">
                <w:rPr>
                  <w:lang w:eastAsia="zh-CN"/>
                </w:rPr>
                <w:delText>0.2</w:delText>
              </w:r>
            </w:del>
          </w:p>
        </w:tc>
      </w:tr>
      <w:tr w:rsidR="00C043A1" w:rsidRPr="003C55A8" w:rsidDel="00BC0987" w14:paraId="05210490" w14:textId="6056DB6C" w:rsidTr="00D672A6">
        <w:trPr>
          <w:trHeight w:val="187"/>
          <w:jc w:val="center"/>
          <w:del w:id="25506" w:author="ZTE-Ma Zhifeng" w:date="2021-01-13T11:23:00Z"/>
        </w:trPr>
        <w:tc>
          <w:tcPr>
            <w:tcW w:w="2221" w:type="dxa"/>
            <w:tcBorders>
              <w:top w:val="nil"/>
              <w:left w:val="single" w:sz="4" w:space="0" w:color="auto"/>
              <w:bottom w:val="single" w:sz="4" w:space="0" w:color="auto"/>
              <w:right w:val="single" w:sz="4" w:space="0" w:color="auto"/>
            </w:tcBorders>
            <w:shd w:val="clear" w:color="auto" w:fill="auto"/>
            <w:hideMark/>
          </w:tcPr>
          <w:p w14:paraId="1B917F4A" w14:textId="51164C6B" w:rsidR="00C043A1" w:rsidRPr="003C55A8" w:rsidDel="00BC0987" w:rsidRDefault="00C043A1" w:rsidP="00C043A1">
            <w:pPr>
              <w:pStyle w:val="TAC"/>
              <w:rPr>
                <w:del w:id="25507" w:author="ZTE-Ma Zhifeng" w:date="2021-01-13T11:23: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7CD09D5" w14:textId="1245E400" w:rsidR="00C043A1" w:rsidRPr="003C55A8" w:rsidDel="00BC0987" w:rsidRDefault="00C043A1" w:rsidP="00C043A1">
            <w:pPr>
              <w:pStyle w:val="TAC"/>
              <w:rPr>
                <w:del w:id="25508" w:author="ZTE-Ma Zhifeng" w:date="2021-01-13T11:23:00Z"/>
                <w:rFonts w:eastAsia="Malgun Gothic"/>
                <w:lang w:eastAsia="ko-KR"/>
              </w:rPr>
            </w:pPr>
            <w:del w:id="25509" w:author="ZTE-Ma Zhifeng" w:date="2021-01-13T11:23:00Z">
              <w:r w:rsidRPr="003C55A8" w:rsidDel="00BC0987">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FFF02F3" w14:textId="1E488D06" w:rsidR="00C043A1" w:rsidRPr="003C55A8" w:rsidDel="00BC0987" w:rsidRDefault="00C043A1" w:rsidP="00C043A1">
            <w:pPr>
              <w:pStyle w:val="TAC"/>
              <w:rPr>
                <w:del w:id="25510" w:author="ZTE-Ma Zhifeng" w:date="2021-01-13T11:23:00Z"/>
                <w:lang w:eastAsia="zh-CN"/>
              </w:rPr>
            </w:pPr>
            <w:del w:id="25511" w:author="ZTE-Ma Zhifeng" w:date="2021-01-13T11:23:00Z">
              <w:r w:rsidRPr="003C55A8" w:rsidDel="00BC0987">
                <w:rPr>
                  <w:lang w:eastAsia="zh-CN"/>
                </w:rPr>
                <w:delText>0.5</w:delText>
              </w:r>
            </w:del>
          </w:p>
        </w:tc>
      </w:tr>
      <w:tr w:rsidR="00C043A1" w:rsidRPr="003C55A8" w14:paraId="096F2D5B" w14:textId="77777777" w:rsidTr="00561FEA">
        <w:trPr>
          <w:trHeight w:val="187"/>
          <w:jc w:val="center"/>
          <w:ins w:id="25512" w:author="ZTE-Ma Zhifeng" w:date="2021-01-13T10:50:00Z"/>
        </w:trPr>
        <w:tc>
          <w:tcPr>
            <w:tcW w:w="2221" w:type="dxa"/>
            <w:tcBorders>
              <w:top w:val="single" w:sz="4" w:space="0" w:color="auto"/>
              <w:left w:val="single" w:sz="4" w:space="0" w:color="auto"/>
              <w:bottom w:val="single" w:sz="4" w:space="0" w:color="auto"/>
              <w:right w:val="single" w:sz="4" w:space="0" w:color="auto"/>
            </w:tcBorders>
          </w:tcPr>
          <w:p w14:paraId="72B79AAB" w14:textId="58B4A9CE" w:rsidR="00C043A1" w:rsidRPr="003C55A8" w:rsidRDefault="00BC0987" w:rsidP="00C043A1">
            <w:pPr>
              <w:pStyle w:val="TAC"/>
              <w:rPr>
                <w:ins w:id="25513" w:author="ZTE-Ma Zhifeng" w:date="2021-01-13T10:50:00Z"/>
              </w:rPr>
            </w:pPr>
            <w:ins w:id="25514" w:author="ZTE-Ma Zhifeng" w:date="2021-01-13T11:23:00Z">
              <w:r w:rsidRPr="003C55A8">
                <w:t>DC_</w:t>
              </w:r>
              <w:r w:rsidRPr="003C55A8">
                <w:rPr>
                  <w:lang w:eastAsia="ja-JP"/>
                </w:rPr>
                <w:t>1</w:t>
              </w:r>
              <w:r w:rsidRPr="003C55A8">
                <w:t>-</w:t>
              </w:r>
              <w:r w:rsidRPr="003C55A8">
                <w:rPr>
                  <w:lang w:eastAsia="ja-JP"/>
                </w:rPr>
                <w:t>21_n78</w:t>
              </w:r>
            </w:ins>
          </w:p>
        </w:tc>
        <w:tc>
          <w:tcPr>
            <w:tcW w:w="1968" w:type="dxa"/>
            <w:tcBorders>
              <w:top w:val="single" w:sz="4" w:space="0" w:color="auto"/>
              <w:left w:val="single" w:sz="4" w:space="0" w:color="auto"/>
              <w:bottom w:val="single" w:sz="4" w:space="0" w:color="auto"/>
              <w:right w:val="single" w:sz="4" w:space="0" w:color="auto"/>
            </w:tcBorders>
          </w:tcPr>
          <w:p w14:paraId="08B58DFB" w14:textId="0D10F772" w:rsidR="00C043A1" w:rsidRPr="00BC0987" w:rsidRDefault="00BC0987" w:rsidP="00C043A1">
            <w:pPr>
              <w:pStyle w:val="TAC"/>
              <w:rPr>
                <w:ins w:id="25515" w:author="ZTE-Ma Zhifeng" w:date="2021-01-13T10:50:00Z"/>
                <w:lang w:eastAsia="zh-CN"/>
                <w:rPrChange w:id="25516" w:author="ZTE-Ma Zhifeng" w:date="2021-01-13T11:23:00Z">
                  <w:rPr>
                    <w:ins w:id="25517" w:author="ZTE-Ma Zhifeng" w:date="2021-01-13T10:50:00Z"/>
                    <w:rFonts w:eastAsia="Malgun Gothic"/>
                    <w:lang w:eastAsia="ko-KR"/>
                  </w:rPr>
                </w:rPrChange>
              </w:rPr>
            </w:pPr>
            <w:ins w:id="25518" w:author="ZTE-Ma Zhifeng" w:date="2021-01-13T11:23:00Z">
              <w:r>
                <w:rPr>
                  <w:rFonts w:hint="eastAsia"/>
                  <w:lang w:eastAsia="zh-CN"/>
                </w:rPr>
                <w:t>1</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38149367" w14:textId="2A930945" w:rsidR="00C043A1" w:rsidRPr="00BC0987" w:rsidRDefault="00BC0987" w:rsidP="00C043A1">
            <w:pPr>
              <w:pStyle w:val="TAC"/>
              <w:rPr>
                <w:ins w:id="25519" w:author="ZTE-Ma Zhifeng" w:date="2021-01-13T10:50:00Z"/>
                <w:lang w:eastAsia="zh-CN"/>
                <w:rPrChange w:id="25520" w:author="ZTE-Ma Zhifeng" w:date="2021-01-13T11:23:00Z">
                  <w:rPr>
                    <w:ins w:id="25521" w:author="ZTE-Ma Zhifeng" w:date="2021-01-13T10:50:00Z"/>
                    <w:rFonts w:eastAsia="Malgun Gothic"/>
                    <w:lang w:eastAsia="ko-KR"/>
                  </w:rPr>
                </w:rPrChange>
              </w:rPr>
            </w:pPr>
            <w:ins w:id="25522" w:author="ZTE-Ma Zhifeng" w:date="2021-01-13T11:23: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08679942" w14:textId="77777777" w:rsidR="00C043A1" w:rsidRPr="003C55A8" w:rsidRDefault="00C043A1" w:rsidP="00C043A1">
            <w:pPr>
              <w:pStyle w:val="TAC"/>
              <w:rPr>
                <w:ins w:id="25523" w:author="ZTE-Ma Zhifeng" w:date="2021-01-13T10:50:00Z"/>
                <w:rFonts w:eastAsia="Malgun Gothic"/>
                <w:lang w:eastAsia="ko-KR"/>
              </w:rPr>
            </w:pPr>
          </w:p>
        </w:tc>
      </w:tr>
      <w:tr w:rsidR="00C043A1" w:rsidRPr="003C55A8" w:rsidDel="00BC0987" w14:paraId="734A3112" w14:textId="0892F646" w:rsidTr="00D672A6">
        <w:trPr>
          <w:trHeight w:val="187"/>
          <w:jc w:val="center"/>
          <w:del w:id="25524" w:author="ZTE-Ma Zhifeng" w:date="2021-01-13T11:23:00Z"/>
        </w:trPr>
        <w:tc>
          <w:tcPr>
            <w:tcW w:w="2221" w:type="dxa"/>
            <w:tcBorders>
              <w:top w:val="nil"/>
              <w:left w:val="single" w:sz="4" w:space="0" w:color="auto"/>
              <w:bottom w:val="single" w:sz="4" w:space="0" w:color="auto"/>
              <w:right w:val="single" w:sz="4" w:space="0" w:color="auto"/>
            </w:tcBorders>
            <w:shd w:val="clear" w:color="auto" w:fill="auto"/>
            <w:vAlign w:val="center"/>
          </w:tcPr>
          <w:p w14:paraId="5EB8CB72" w14:textId="51E37039" w:rsidR="00C043A1" w:rsidRPr="003C55A8" w:rsidDel="00BC0987" w:rsidRDefault="00C043A1" w:rsidP="00C043A1">
            <w:pPr>
              <w:pStyle w:val="TAC"/>
              <w:rPr>
                <w:del w:id="25525" w:author="ZTE-Ma Zhifeng" w:date="2021-01-13T11:23:00Z"/>
              </w:rPr>
            </w:pPr>
            <w:del w:id="25526" w:author="ZTE-Ma Zhifeng" w:date="2021-01-13T11:23:00Z">
              <w:r w:rsidRPr="00E062F1" w:rsidDel="00BC0987">
                <w:rPr>
                  <w:rFonts w:cs="Arial"/>
                  <w:lang w:eastAsia="ja-JP"/>
                </w:rPr>
                <w:delText>DC_1-20</w:delText>
              </w:r>
              <w:r w:rsidDel="00BC0987">
                <w:rPr>
                  <w:rFonts w:cs="Arial"/>
                  <w:lang w:eastAsia="ja-JP"/>
                </w:rPr>
                <w:delText>_n3</w:delText>
              </w:r>
              <w:r w:rsidRPr="00E062F1" w:rsidDel="00BC0987">
                <w:rPr>
                  <w:rFonts w:cs="Arial"/>
                  <w:lang w:eastAsia="ja-JP"/>
                </w:rPr>
                <w:delText>8</w:delText>
              </w:r>
            </w:del>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261CB06" w14:textId="63EDF16F" w:rsidR="00C043A1" w:rsidRPr="003C55A8" w:rsidDel="00BC0987" w:rsidRDefault="00C043A1" w:rsidP="00C043A1">
            <w:pPr>
              <w:pStyle w:val="TAC"/>
              <w:rPr>
                <w:del w:id="25527" w:author="ZTE-Ma Zhifeng" w:date="2021-01-13T11:23:00Z"/>
                <w:lang w:eastAsia="ja-JP"/>
              </w:rPr>
            </w:pPr>
            <w:del w:id="25528" w:author="ZTE-Ma Zhifeng" w:date="2021-01-13T11:23:00Z">
              <w:r w:rsidDel="00BC0987">
                <w:rPr>
                  <w:rFonts w:eastAsia="MS Mincho" w:cs="Arial"/>
                  <w:lang w:eastAsia="ja-JP"/>
                </w:rPr>
                <w:delText>20</w:delText>
              </w:r>
            </w:del>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CB693A0" w14:textId="1728856A" w:rsidR="00C043A1" w:rsidRPr="003C55A8" w:rsidDel="00BC0987" w:rsidRDefault="00C043A1" w:rsidP="00C043A1">
            <w:pPr>
              <w:pStyle w:val="TAC"/>
              <w:rPr>
                <w:del w:id="25529" w:author="ZTE-Ma Zhifeng" w:date="2021-01-13T11:23:00Z"/>
                <w:lang w:eastAsia="zh-CN"/>
              </w:rPr>
            </w:pPr>
            <w:del w:id="25530" w:author="ZTE-Ma Zhifeng" w:date="2021-01-13T11:23:00Z">
              <w:r w:rsidRPr="00E062F1" w:rsidDel="00BC0987">
                <w:rPr>
                  <w:rFonts w:cs="Arial"/>
                  <w:lang w:eastAsia="zh-CN"/>
                </w:rPr>
                <w:delText>0.</w:delText>
              </w:r>
              <w:r w:rsidDel="00BC0987">
                <w:rPr>
                  <w:rFonts w:cs="Arial"/>
                  <w:lang w:eastAsia="zh-CN"/>
                </w:rPr>
                <w:delText>2</w:delText>
              </w:r>
            </w:del>
          </w:p>
        </w:tc>
      </w:tr>
      <w:tr w:rsidR="00C043A1" w:rsidRPr="003C55A8" w14:paraId="4D906F46" w14:textId="77777777" w:rsidTr="00561FEA">
        <w:trPr>
          <w:trHeight w:val="187"/>
          <w:jc w:val="center"/>
          <w:ins w:id="25531" w:author="ZTE-Ma Zhifeng" w:date="2021-01-13T10:50:00Z"/>
        </w:trPr>
        <w:tc>
          <w:tcPr>
            <w:tcW w:w="2221" w:type="dxa"/>
            <w:tcBorders>
              <w:top w:val="single" w:sz="4" w:space="0" w:color="auto"/>
              <w:left w:val="single" w:sz="4" w:space="0" w:color="auto"/>
              <w:bottom w:val="single" w:sz="4" w:space="0" w:color="auto"/>
              <w:right w:val="single" w:sz="4" w:space="0" w:color="auto"/>
            </w:tcBorders>
          </w:tcPr>
          <w:p w14:paraId="092BAE44" w14:textId="465C2045" w:rsidR="00C043A1" w:rsidRPr="003C55A8" w:rsidRDefault="00BC0987" w:rsidP="00C043A1">
            <w:pPr>
              <w:pStyle w:val="TAC"/>
              <w:rPr>
                <w:ins w:id="25532" w:author="ZTE-Ma Zhifeng" w:date="2021-01-13T10:50:00Z"/>
              </w:rPr>
            </w:pPr>
            <w:ins w:id="25533" w:author="ZTE-Ma Zhifeng" w:date="2021-01-13T11:23:00Z">
              <w:r w:rsidRPr="00E062F1">
                <w:rPr>
                  <w:rFonts w:cs="Arial"/>
                  <w:lang w:eastAsia="ja-JP"/>
                </w:rPr>
                <w:t>DC_1-20</w:t>
              </w:r>
              <w:r>
                <w:rPr>
                  <w:rFonts w:cs="Arial"/>
                  <w:lang w:eastAsia="ja-JP"/>
                </w:rPr>
                <w:t>_n3</w:t>
              </w:r>
              <w:r w:rsidRPr="00E062F1">
                <w:rPr>
                  <w:rFonts w:cs="Arial"/>
                  <w:lang w:eastAsia="ja-JP"/>
                </w:rPr>
                <w:t>8</w:t>
              </w:r>
            </w:ins>
          </w:p>
        </w:tc>
        <w:tc>
          <w:tcPr>
            <w:tcW w:w="1968" w:type="dxa"/>
            <w:tcBorders>
              <w:top w:val="single" w:sz="4" w:space="0" w:color="auto"/>
              <w:left w:val="single" w:sz="4" w:space="0" w:color="auto"/>
              <w:bottom w:val="single" w:sz="4" w:space="0" w:color="auto"/>
              <w:right w:val="single" w:sz="4" w:space="0" w:color="auto"/>
            </w:tcBorders>
          </w:tcPr>
          <w:p w14:paraId="6BC90EA3" w14:textId="7EC306F0" w:rsidR="00C043A1" w:rsidRPr="00BC0987" w:rsidRDefault="00BC0987" w:rsidP="00C043A1">
            <w:pPr>
              <w:pStyle w:val="TAC"/>
              <w:rPr>
                <w:ins w:id="25534" w:author="ZTE-Ma Zhifeng" w:date="2021-01-13T10:50:00Z"/>
                <w:lang w:eastAsia="zh-CN"/>
                <w:rPrChange w:id="25535" w:author="ZTE-Ma Zhifeng" w:date="2021-01-13T11:23:00Z">
                  <w:rPr>
                    <w:ins w:id="25536" w:author="ZTE-Ma Zhifeng" w:date="2021-01-13T10:50:00Z"/>
                    <w:rFonts w:eastAsia="Malgun Gothic"/>
                    <w:lang w:eastAsia="ko-KR"/>
                  </w:rPr>
                </w:rPrChange>
              </w:rPr>
            </w:pPr>
            <w:ins w:id="25537" w:author="ZTE-Ma Zhifeng" w:date="2021-01-13T11:23:00Z">
              <w:r>
                <w:rPr>
                  <w:rFonts w:hint="eastAsia"/>
                  <w:lang w:eastAsia="zh-CN"/>
                </w:rPr>
                <w:t>2</w:t>
              </w:r>
              <w:r>
                <w:rPr>
                  <w:lang w:eastAsia="zh-CN"/>
                </w:rPr>
                <w:t>0 / 0.2</w:t>
              </w:r>
            </w:ins>
          </w:p>
        </w:tc>
        <w:tc>
          <w:tcPr>
            <w:tcW w:w="1968" w:type="dxa"/>
            <w:gridSpan w:val="2"/>
            <w:tcBorders>
              <w:top w:val="single" w:sz="4" w:space="0" w:color="auto"/>
              <w:left w:val="single" w:sz="4" w:space="0" w:color="auto"/>
              <w:bottom w:val="single" w:sz="4" w:space="0" w:color="auto"/>
              <w:right w:val="single" w:sz="4" w:space="0" w:color="auto"/>
            </w:tcBorders>
          </w:tcPr>
          <w:p w14:paraId="1B437C4D" w14:textId="77777777" w:rsidR="00C043A1" w:rsidRPr="003C55A8" w:rsidRDefault="00C043A1" w:rsidP="00C043A1">
            <w:pPr>
              <w:pStyle w:val="TAC"/>
              <w:rPr>
                <w:ins w:id="25538" w:author="ZTE-Ma Zhifeng" w:date="2021-01-13T10:50: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07045DD5" w14:textId="77777777" w:rsidR="00C043A1" w:rsidRPr="003C55A8" w:rsidRDefault="00C043A1" w:rsidP="00C043A1">
            <w:pPr>
              <w:pStyle w:val="TAC"/>
              <w:rPr>
                <w:ins w:id="25539" w:author="ZTE-Ma Zhifeng" w:date="2021-01-13T10:50:00Z"/>
                <w:rFonts w:eastAsia="Malgun Gothic"/>
                <w:lang w:eastAsia="ko-KR"/>
              </w:rPr>
            </w:pPr>
          </w:p>
        </w:tc>
      </w:tr>
      <w:tr w:rsidR="00C043A1" w:rsidRPr="003C55A8" w:rsidDel="00BC0987" w14:paraId="11A5A8D0" w14:textId="03D778F8" w:rsidTr="00D672A6">
        <w:trPr>
          <w:trHeight w:val="187"/>
          <w:jc w:val="center"/>
          <w:del w:id="25540" w:author="ZTE-Ma Zhifeng" w:date="2021-01-13T11:24:00Z"/>
        </w:trPr>
        <w:tc>
          <w:tcPr>
            <w:tcW w:w="2221" w:type="dxa"/>
            <w:tcBorders>
              <w:top w:val="single" w:sz="4" w:space="0" w:color="auto"/>
              <w:left w:val="single" w:sz="4" w:space="0" w:color="auto"/>
              <w:bottom w:val="single" w:sz="4" w:space="0" w:color="auto"/>
              <w:right w:val="single" w:sz="4" w:space="0" w:color="auto"/>
            </w:tcBorders>
            <w:hideMark/>
          </w:tcPr>
          <w:p w14:paraId="0049787A" w14:textId="201893CC" w:rsidR="00C043A1" w:rsidRPr="003C55A8" w:rsidDel="00BC0987" w:rsidRDefault="00C043A1" w:rsidP="00C043A1">
            <w:pPr>
              <w:pStyle w:val="TAC"/>
              <w:rPr>
                <w:del w:id="25541" w:author="ZTE-Ma Zhifeng" w:date="2021-01-13T11:24:00Z"/>
                <w:lang w:eastAsia="ja-JP"/>
              </w:rPr>
            </w:pPr>
            <w:del w:id="25542" w:author="ZTE-Ma Zhifeng" w:date="2021-01-13T11:24:00Z">
              <w:r w:rsidRPr="003C55A8" w:rsidDel="00BC0987">
                <w:delText>DC_</w:delText>
              </w:r>
              <w:r w:rsidRPr="003C55A8" w:rsidDel="00BC0987">
                <w:rPr>
                  <w:lang w:eastAsia="ja-JP"/>
                </w:rPr>
                <w:delText>1</w:delText>
              </w:r>
              <w:r w:rsidRPr="003C55A8" w:rsidDel="00BC0987">
                <w:delText>-28</w:delText>
              </w:r>
              <w:r w:rsidRPr="003C55A8" w:rsidDel="00BC0987">
                <w:rPr>
                  <w:lang w:eastAsia="ja-JP"/>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D9F9A64" w14:textId="69EACF6D" w:rsidR="00C043A1" w:rsidRPr="003C55A8" w:rsidDel="00BC0987" w:rsidRDefault="00C043A1" w:rsidP="00C043A1">
            <w:pPr>
              <w:pStyle w:val="TAC"/>
              <w:rPr>
                <w:del w:id="25543" w:author="ZTE-Ma Zhifeng" w:date="2021-01-13T11:24:00Z"/>
                <w:lang w:eastAsia="ja-JP"/>
              </w:rPr>
            </w:pPr>
            <w:del w:id="25544" w:author="ZTE-Ma Zhifeng" w:date="2021-01-13T11:24:00Z">
              <w:r w:rsidRPr="003C55A8" w:rsidDel="00BC0987">
                <w:rPr>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EF2BF68" w14:textId="405123CE" w:rsidR="00C043A1" w:rsidRPr="003C55A8" w:rsidDel="00BC0987" w:rsidRDefault="00C043A1" w:rsidP="00C043A1">
            <w:pPr>
              <w:pStyle w:val="TAC"/>
              <w:rPr>
                <w:del w:id="25545" w:author="ZTE-Ma Zhifeng" w:date="2021-01-13T11:24:00Z"/>
              </w:rPr>
            </w:pPr>
            <w:del w:id="25546" w:author="ZTE-Ma Zhifeng" w:date="2021-01-13T11:24:00Z">
              <w:r w:rsidRPr="003C55A8" w:rsidDel="00BC0987">
                <w:rPr>
                  <w:lang w:eastAsia="ja-JP"/>
                </w:rPr>
                <w:delText>0.2</w:delText>
              </w:r>
            </w:del>
          </w:p>
        </w:tc>
      </w:tr>
      <w:tr w:rsidR="00C043A1" w:rsidRPr="003C55A8" w14:paraId="69B6CE7C" w14:textId="77777777" w:rsidTr="00561FEA">
        <w:trPr>
          <w:trHeight w:val="187"/>
          <w:jc w:val="center"/>
          <w:ins w:id="25547" w:author="ZTE-Ma Zhifeng" w:date="2021-01-13T10:50:00Z"/>
        </w:trPr>
        <w:tc>
          <w:tcPr>
            <w:tcW w:w="2221" w:type="dxa"/>
            <w:tcBorders>
              <w:top w:val="single" w:sz="4" w:space="0" w:color="auto"/>
              <w:left w:val="single" w:sz="4" w:space="0" w:color="auto"/>
              <w:bottom w:val="single" w:sz="4" w:space="0" w:color="auto"/>
              <w:right w:val="single" w:sz="4" w:space="0" w:color="auto"/>
            </w:tcBorders>
          </w:tcPr>
          <w:p w14:paraId="3909A16E" w14:textId="6F53C4F4" w:rsidR="00C043A1" w:rsidRPr="003C55A8" w:rsidRDefault="00BC0987" w:rsidP="00C043A1">
            <w:pPr>
              <w:pStyle w:val="TAC"/>
              <w:rPr>
                <w:ins w:id="25548" w:author="ZTE-Ma Zhifeng" w:date="2021-01-13T10:50:00Z"/>
              </w:rPr>
            </w:pPr>
            <w:ins w:id="25549" w:author="ZTE-Ma Zhifeng" w:date="2021-01-13T11:23:00Z">
              <w:r w:rsidRPr="003C55A8">
                <w:t>DC_</w:t>
              </w:r>
              <w:r w:rsidRPr="003C55A8">
                <w:rPr>
                  <w:lang w:eastAsia="ja-JP"/>
                </w:rPr>
                <w:t>1</w:t>
              </w:r>
              <w:r w:rsidRPr="003C55A8">
                <w:t>-28</w:t>
              </w:r>
              <w:r w:rsidRPr="003C55A8">
                <w:rPr>
                  <w:lang w:eastAsia="ja-JP"/>
                </w:rPr>
                <w:t>-n3</w:t>
              </w:r>
            </w:ins>
          </w:p>
        </w:tc>
        <w:tc>
          <w:tcPr>
            <w:tcW w:w="1968" w:type="dxa"/>
            <w:tcBorders>
              <w:top w:val="single" w:sz="4" w:space="0" w:color="auto"/>
              <w:left w:val="single" w:sz="4" w:space="0" w:color="auto"/>
              <w:bottom w:val="single" w:sz="4" w:space="0" w:color="auto"/>
              <w:right w:val="single" w:sz="4" w:space="0" w:color="auto"/>
            </w:tcBorders>
          </w:tcPr>
          <w:p w14:paraId="4182BA00" w14:textId="55E38A7C" w:rsidR="00C043A1" w:rsidRPr="00BC0987" w:rsidRDefault="00BC0987" w:rsidP="00C043A1">
            <w:pPr>
              <w:pStyle w:val="TAC"/>
              <w:rPr>
                <w:ins w:id="25550" w:author="ZTE-Ma Zhifeng" w:date="2021-01-13T10:50:00Z"/>
                <w:lang w:eastAsia="zh-CN"/>
                <w:rPrChange w:id="25551" w:author="ZTE-Ma Zhifeng" w:date="2021-01-13T11:23:00Z">
                  <w:rPr>
                    <w:ins w:id="25552" w:author="ZTE-Ma Zhifeng" w:date="2021-01-13T10:50:00Z"/>
                    <w:rFonts w:eastAsia="Malgun Gothic"/>
                    <w:lang w:eastAsia="ko-KR"/>
                  </w:rPr>
                </w:rPrChange>
              </w:rPr>
            </w:pPr>
            <w:ins w:id="25553" w:author="ZTE-Ma Zhifeng" w:date="2021-01-13T11:23:00Z">
              <w:r>
                <w:rPr>
                  <w:rFonts w:hint="eastAsia"/>
                  <w:lang w:eastAsia="zh-CN"/>
                </w:rPr>
                <w:t>2</w:t>
              </w:r>
              <w:r>
                <w:rPr>
                  <w:lang w:eastAsia="zh-CN"/>
                </w:rPr>
                <w:t>8 / 0.2</w:t>
              </w:r>
            </w:ins>
          </w:p>
        </w:tc>
        <w:tc>
          <w:tcPr>
            <w:tcW w:w="1968" w:type="dxa"/>
            <w:gridSpan w:val="2"/>
            <w:tcBorders>
              <w:top w:val="single" w:sz="4" w:space="0" w:color="auto"/>
              <w:left w:val="single" w:sz="4" w:space="0" w:color="auto"/>
              <w:bottom w:val="single" w:sz="4" w:space="0" w:color="auto"/>
              <w:right w:val="single" w:sz="4" w:space="0" w:color="auto"/>
            </w:tcBorders>
          </w:tcPr>
          <w:p w14:paraId="4F265EF3" w14:textId="77777777" w:rsidR="00C043A1" w:rsidRPr="003C55A8" w:rsidRDefault="00C043A1" w:rsidP="00C043A1">
            <w:pPr>
              <w:pStyle w:val="TAC"/>
              <w:rPr>
                <w:ins w:id="25554" w:author="ZTE-Ma Zhifeng" w:date="2021-01-13T10:50: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0E157F06" w14:textId="77777777" w:rsidR="00C043A1" w:rsidRPr="003C55A8" w:rsidRDefault="00C043A1" w:rsidP="00C043A1">
            <w:pPr>
              <w:pStyle w:val="TAC"/>
              <w:rPr>
                <w:ins w:id="25555" w:author="ZTE-Ma Zhifeng" w:date="2021-01-13T10:50:00Z"/>
                <w:rFonts w:eastAsia="Malgun Gothic"/>
                <w:lang w:eastAsia="ko-KR"/>
              </w:rPr>
            </w:pPr>
          </w:p>
        </w:tc>
      </w:tr>
      <w:tr w:rsidR="00C043A1" w:rsidRPr="003C55A8" w:rsidDel="00BC0987" w14:paraId="593DCBC1" w14:textId="1FB63B66" w:rsidTr="00D672A6">
        <w:trPr>
          <w:trHeight w:val="187"/>
          <w:jc w:val="center"/>
          <w:del w:id="25556" w:author="ZTE-Ma Zhifeng" w:date="2021-01-13T11:24:00Z"/>
        </w:trPr>
        <w:tc>
          <w:tcPr>
            <w:tcW w:w="2221" w:type="dxa"/>
            <w:tcBorders>
              <w:top w:val="single" w:sz="4" w:space="0" w:color="auto"/>
              <w:left w:val="single" w:sz="4" w:space="0" w:color="auto"/>
              <w:bottom w:val="single" w:sz="4" w:space="0" w:color="auto"/>
              <w:right w:val="single" w:sz="4" w:space="0" w:color="auto"/>
            </w:tcBorders>
            <w:hideMark/>
          </w:tcPr>
          <w:p w14:paraId="1B49F79A" w14:textId="32BE74AC" w:rsidR="00C043A1" w:rsidRPr="003C55A8" w:rsidDel="00BC0987" w:rsidRDefault="00C043A1" w:rsidP="00C043A1">
            <w:pPr>
              <w:pStyle w:val="TAC"/>
              <w:rPr>
                <w:del w:id="25557" w:author="ZTE-Ma Zhifeng" w:date="2021-01-13T11:24:00Z"/>
                <w:lang w:eastAsia="fr-FR"/>
              </w:rPr>
            </w:pPr>
            <w:del w:id="25558" w:author="ZTE-Ma Zhifeng" w:date="2021-01-13T11:24:00Z">
              <w:r w:rsidRPr="003C55A8" w:rsidDel="00BC0987">
                <w:rPr>
                  <w:lang w:eastAsia="ja-JP"/>
                </w:rPr>
                <w:delText>DC_1-28_n7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FAC7FB8" w14:textId="4F8EBBDB" w:rsidR="00C043A1" w:rsidRPr="003C55A8" w:rsidDel="00BC0987" w:rsidRDefault="00C043A1" w:rsidP="00C043A1">
            <w:pPr>
              <w:pStyle w:val="TAC"/>
              <w:rPr>
                <w:del w:id="25559" w:author="ZTE-Ma Zhifeng" w:date="2021-01-13T11:24:00Z"/>
                <w:lang w:eastAsia="ja-JP"/>
              </w:rPr>
            </w:pPr>
            <w:del w:id="25560" w:author="ZTE-Ma Zhifeng" w:date="2021-01-13T11:24:00Z">
              <w:r w:rsidRPr="003C55A8" w:rsidDel="00BC0987">
                <w:rPr>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7ACBF91" w14:textId="31C9A470" w:rsidR="00C043A1" w:rsidRPr="003C55A8" w:rsidDel="00BC0987" w:rsidRDefault="00C043A1" w:rsidP="00C043A1">
            <w:pPr>
              <w:pStyle w:val="TAC"/>
              <w:rPr>
                <w:del w:id="25561" w:author="ZTE-Ma Zhifeng" w:date="2021-01-13T11:24:00Z"/>
              </w:rPr>
            </w:pPr>
            <w:del w:id="25562" w:author="ZTE-Ma Zhifeng" w:date="2021-01-13T11:24:00Z">
              <w:r w:rsidRPr="003C55A8" w:rsidDel="00BC0987">
                <w:delText>0.2</w:delText>
              </w:r>
            </w:del>
          </w:p>
        </w:tc>
      </w:tr>
      <w:tr w:rsidR="00C043A1" w:rsidRPr="003C55A8" w14:paraId="1F563045" w14:textId="77777777" w:rsidTr="00561FEA">
        <w:trPr>
          <w:trHeight w:val="187"/>
          <w:jc w:val="center"/>
          <w:ins w:id="25563" w:author="ZTE-Ma Zhifeng" w:date="2021-01-13T10:50:00Z"/>
        </w:trPr>
        <w:tc>
          <w:tcPr>
            <w:tcW w:w="2221" w:type="dxa"/>
            <w:tcBorders>
              <w:top w:val="single" w:sz="4" w:space="0" w:color="auto"/>
              <w:left w:val="single" w:sz="4" w:space="0" w:color="auto"/>
              <w:bottom w:val="single" w:sz="4" w:space="0" w:color="auto"/>
              <w:right w:val="single" w:sz="4" w:space="0" w:color="auto"/>
            </w:tcBorders>
          </w:tcPr>
          <w:p w14:paraId="251C6BED" w14:textId="492AD61A" w:rsidR="00C043A1" w:rsidRPr="003C55A8" w:rsidRDefault="00BC0987" w:rsidP="00C043A1">
            <w:pPr>
              <w:pStyle w:val="TAC"/>
              <w:rPr>
                <w:ins w:id="25564" w:author="ZTE-Ma Zhifeng" w:date="2021-01-13T10:50:00Z"/>
              </w:rPr>
            </w:pPr>
            <w:ins w:id="25565" w:author="ZTE-Ma Zhifeng" w:date="2021-01-13T11:24:00Z">
              <w:r w:rsidRPr="003C55A8">
                <w:rPr>
                  <w:lang w:eastAsia="ja-JP"/>
                </w:rPr>
                <w:t>DC_1-28_n7</w:t>
              </w:r>
            </w:ins>
          </w:p>
        </w:tc>
        <w:tc>
          <w:tcPr>
            <w:tcW w:w="1968" w:type="dxa"/>
            <w:tcBorders>
              <w:top w:val="single" w:sz="4" w:space="0" w:color="auto"/>
              <w:left w:val="single" w:sz="4" w:space="0" w:color="auto"/>
              <w:bottom w:val="single" w:sz="4" w:space="0" w:color="auto"/>
              <w:right w:val="single" w:sz="4" w:space="0" w:color="auto"/>
            </w:tcBorders>
          </w:tcPr>
          <w:p w14:paraId="4E6526C2" w14:textId="2B4BD4D2" w:rsidR="00C043A1" w:rsidRPr="003C55A8" w:rsidRDefault="00BC0987" w:rsidP="00C043A1">
            <w:pPr>
              <w:pStyle w:val="TAC"/>
              <w:rPr>
                <w:ins w:id="25566" w:author="ZTE-Ma Zhifeng" w:date="2021-01-13T10:50:00Z"/>
                <w:rFonts w:eastAsia="Malgun Gothic"/>
                <w:lang w:eastAsia="ko-KR"/>
              </w:rPr>
            </w:pPr>
            <w:ins w:id="25567" w:author="ZTE-Ma Zhifeng" w:date="2021-01-13T11:24:00Z">
              <w:r>
                <w:rPr>
                  <w:rFonts w:hint="eastAsia"/>
                  <w:lang w:eastAsia="zh-CN"/>
                </w:rPr>
                <w:t>2</w:t>
              </w:r>
              <w:r>
                <w:rPr>
                  <w:lang w:eastAsia="zh-CN"/>
                </w:rPr>
                <w:t>8 / 0.2</w:t>
              </w:r>
            </w:ins>
          </w:p>
        </w:tc>
        <w:tc>
          <w:tcPr>
            <w:tcW w:w="1968" w:type="dxa"/>
            <w:gridSpan w:val="2"/>
            <w:tcBorders>
              <w:top w:val="single" w:sz="4" w:space="0" w:color="auto"/>
              <w:left w:val="single" w:sz="4" w:space="0" w:color="auto"/>
              <w:bottom w:val="single" w:sz="4" w:space="0" w:color="auto"/>
              <w:right w:val="single" w:sz="4" w:space="0" w:color="auto"/>
            </w:tcBorders>
          </w:tcPr>
          <w:p w14:paraId="198CBB24" w14:textId="77777777" w:rsidR="00C043A1" w:rsidRPr="003C55A8" w:rsidRDefault="00C043A1" w:rsidP="00C043A1">
            <w:pPr>
              <w:pStyle w:val="TAC"/>
              <w:rPr>
                <w:ins w:id="25568" w:author="ZTE-Ma Zhifeng" w:date="2021-01-13T10:50: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46F425AD" w14:textId="77777777" w:rsidR="00C043A1" w:rsidRPr="003C55A8" w:rsidRDefault="00C043A1" w:rsidP="00C043A1">
            <w:pPr>
              <w:pStyle w:val="TAC"/>
              <w:rPr>
                <w:ins w:id="25569" w:author="ZTE-Ma Zhifeng" w:date="2021-01-13T10:50:00Z"/>
                <w:rFonts w:eastAsia="Malgun Gothic"/>
                <w:lang w:eastAsia="ko-KR"/>
              </w:rPr>
            </w:pPr>
          </w:p>
        </w:tc>
      </w:tr>
      <w:tr w:rsidR="00C043A1" w:rsidRPr="003C55A8" w:rsidDel="00BC0987" w14:paraId="5E162DF8" w14:textId="1BB6C653" w:rsidTr="00D672A6">
        <w:trPr>
          <w:trHeight w:val="187"/>
          <w:jc w:val="center"/>
          <w:del w:id="25570" w:author="ZTE-Ma Zhifeng" w:date="2021-01-13T11:24:00Z"/>
        </w:trPr>
        <w:tc>
          <w:tcPr>
            <w:tcW w:w="2221" w:type="dxa"/>
            <w:tcBorders>
              <w:top w:val="single" w:sz="4" w:space="0" w:color="auto"/>
              <w:left w:val="single" w:sz="4" w:space="0" w:color="auto"/>
              <w:bottom w:val="single" w:sz="4" w:space="0" w:color="auto"/>
              <w:right w:val="single" w:sz="4" w:space="0" w:color="auto"/>
            </w:tcBorders>
          </w:tcPr>
          <w:p w14:paraId="32BEA027" w14:textId="3A964BA7" w:rsidR="00C043A1" w:rsidRPr="003C55A8" w:rsidDel="00BC0987" w:rsidRDefault="00C043A1" w:rsidP="00C043A1">
            <w:pPr>
              <w:pStyle w:val="TAC"/>
              <w:rPr>
                <w:del w:id="25571" w:author="ZTE-Ma Zhifeng" w:date="2021-01-13T11:24:00Z"/>
                <w:lang w:eastAsia="ja-JP"/>
              </w:rPr>
            </w:pPr>
            <w:del w:id="25572" w:author="ZTE-Ma Zhifeng" w:date="2021-01-13T11:24:00Z">
              <w:r w:rsidRPr="003C55A8" w:rsidDel="00BC0987">
                <w:rPr>
                  <w:rFonts w:eastAsia="Malgun Gothic"/>
                  <w:szCs w:val="18"/>
                  <w:lang w:eastAsia="ko-KR"/>
                </w:rPr>
                <w:delText>DC_1_n28-n40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5612C75E" w14:textId="32E12461" w:rsidR="00C043A1" w:rsidRPr="003C55A8" w:rsidDel="00BC0987" w:rsidRDefault="00C043A1" w:rsidP="00C043A1">
            <w:pPr>
              <w:pStyle w:val="TAC"/>
              <w:rPr>
                <w:del w:id="25573" w:author="ZTE-Ma Zhifeng" w:date="2021-01-13T11:24:00Z"/>
                <w:lang w:eastAsia="ja-JP"/>
              </w:rPr>
            </w:pPr>
            <w:del w:id="25574" w:author="ZTE-Ma Zhifeng" w:date="2021-01-13T11:24:00Z">
              <w:r w:rsidRPr="003C55A8" w:rsidDel="00BC0987">
                <w:rPr>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29773AC4" w14:textId="08B826D7" w:rsidR="00C043A1" w:rsidRPr="003C55A8" w:rsidDel="00BC0987" w:rsidRDefault="00C043A1" w:rsidP="00C043A1">
            <w:pPr>
              <w:pStyle w:val="TAC"/>
              <w:rPr>
                <w:del w:id="25575" w:author="ZTE-Ma Zhifeng" w:date="2021-01-13T11:24:00Z"/>
              </w:rPr>
            </w:pPr>
            <w:del w:id="25576" w:author="ZTE-Ma Zhifeng" w:date="2021-01-13T11:24:00Z">
              <w:r w:rsidRPr="003C55A8" w:rsidDel="00BC0987">
                <w:rPr>
                  <w:lang w:eastAsia="ja-JP"/>
                </w:rPr>
                <w:delText>0.2</w:delText>
              </w:r>
            </w:del>
          </w:p>
        </w:tc>
      </w:tr>
      <w:tr w:rsidR="00C043A1" w:rsidRPr="003C55A8" w14:paraId="3B29C313" w14:textId="77777777" w:rsidTr="00561FEA">
        <w:trPr>
          <w:trHeight w:val="187"/>
          <w:jc w:val="center"/>
          <w:ins w:id="25577" w:author="ZTE-Ma Zhifeng" w:date="2021-01-13T10:50:00Z"/>
        </w:trPr>
        <w:tc>
          <w:tcPr>
            <w:tcW w:w="2221" w:type="dxa"/>
            <w:tcBorders>
              <w:top w:val="single" w:sz="4" w:space="0" w:color="auto"/>
              <w:left w:val="single" w:sz="4" w:space="0" w:color="auto"/>
              <w:bottom w:val="single" w:sz="4" w:space="0" w:color="auto"/>
              <w:right w:val="single" w:sz="4" w:space="0" w:color="auto"/>
            </w:tcBorders>
          </w:tcPr>
          <w:p w14:paraId="4886996A" w14:textId="02E07FB1" w:rsidR="00C043A1" w:rsidRPr="003C55A8" w:rsidRDefault="00BC0987" w:rsidP="00C043A1">
            <w:pPr>
              <w:pStyle w:val="TAC"/>
              <w:rPr>
                <w:ins w:id="25578" w:author="ZTE-Ma Zhifeng" w:date="2021-01-13T10:50:00Z"/>
              </w:rPr>
            </w:pPr>
            <w:ins w:id="25579" w:author="ZTE-Ma Zhifeng" w:date="2021-01-13T11:24:00Z">
              <w:r w:rsidRPr="003C55A8">
                <w:rPr>
                  <w:rFonts w:eastAsia="Malgun Gothic"/>
                  <w:szCs w:val="18"/>
                  <w:lang w:eastAsia="ko-KR"/>
                </w:rPr>
                <w:t>DC_1_n28-n40</w:t>
              </w:r>
            </w:ins>
          </w:p>
        </w:tc>
        <w:tc>
          <w:tcPr>
            <w:tcW w:w="1968" w:type="dxa"/>
            <w:tcBorders>
              <w:top w:val="single" w:sz="4" w:space="0" w:color="auto"/>
              <w:left w:val="single" w:sz="4" w:space="0" w:color="auto"/>
              <w:bottom w:val="single" w:sz="4" w:space="0" w:color="auto"/>
              <w:right w:val="single" w:sz="4" w:space="0" w:color="auto"/>
            </w:tcBorders>
          </w:tcPr>
          <w:p w14:paraId="6EB842E2" w14:textId="0C0F4E29" w:rsidR="00C043A1" w:rsidRPr="003C55A8" w:rsidRDefault="00BC0987" w:rsidP="00C043A1">
            <w:pPr>
              <w:pStyle w:val="TAC"/>
              <w:rPr>
                <w:ins w:id="25580" w:author="ZTE-Ma Zhifeng" w:date="2021-01-13T10:50:00Z"/>
                <w:rFonts w:eastAsia="Malgun Gothic"/>
                <w:lang w:eastAsia="ko-KR"/>
              </w:rPr>
            </w:pPr>
            <w:ins w:id="25581" w:author="ZTE-Ma Zhifeng" w:date="2021-01-13T11:24:00Z">
              <w:r>
                <w:rPr>
                  <w:lang w:eastAsia="zh-CN"/>
                </w:rPr>
                <w:t>n</w:t>
              </w:r>
              <w:r>
                <w:rPr>
                  <w:rFonts w:hint="eastAsia"/>
                  <w:lang w:eastAsia="zh-CN"/>
                </w:rPr>
                <w:t>2</w:t>
              </w:r>
              <w:r>
                <w:rPr>
                  <w:lang w:eastAsia="zh-CN"/>
                </w:rPr>
                <w:t>8 / 0.2</w:t>
              </w:r>
            </w:ins>
          </w:p>
        </w:tc>
        <w:tc>
          <w:tcPr>
            <w:tcW w:w="1968" w:type="dxa"/>
            <w:gridSpan w:val="2"/>
            <w:tcBorders>
              <w:top w:val="single" w:sz="4" w:space="0" w:color="auto"/>
              <w:left w:val="single" w:sz="4" w:space="0" w:color="auto"/>
              <w:bottom w:val="single" w:sz="4" w:space="0" w:color="auto"/>
              <w:right w:val="single" w:sz="4" w:space="0" w:color="auto"/>
            </w:tcBorders>
          </w:tcPr>
          <w:p w14:paraId="2DEACDF7" w14:textId="77777777" w:rsidR="00C043A1" w:rsidRPr="003C55A8" w:rsidRDefault="00C043A1" w:rsidP="00C043A1">
            <w:pPr>
              <w:pStyle w:val="TAC"/>
              <w:rPr>
                <w:ins w:id="25582" w:author="ZTE-Ma Zhifeng" w:date="2021-01-13T10:50: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23EC4BEF" w14:textId="77777777" w:rsidR="00C043A1" w:rsidRPr="003C55A8" w:rsidRDefault="00C043A1" w:rsidP="00C043A1">
            <w:pPr>
              <w:pStyle w:val="TAC"/>
              <w:rPr>
                <w:ins w:id="25583" w:author="ZTE-Ma Zhifeng" w:date="2021-01-13T10:50:00Z"/>
                <w:rFonts w:eastAsia="Malgun Gothic"/>
                <w:lang w:eastAsia="ko-KR"/>
              </w:rPr>
            </w:pPr>
          </w:p>
        </w:tc>
      </w:tr>
      <w:tr w:rsidR="00C043A1" w:rsidRPr="003C55A8" w:rsidDel="00BC0987" w14:paraId="4BD29482" w14:textId="4996984E" w:rsidTr="00D672A6">
        <w:trPr>
          <w:trHeight w:val="187"/>
          <w:jc w:val="center"/>
          <w:del w:id="25584" w:author="ZTE-Ma Zhifeng" w:date="2021-01-13T11:24:00Z"/>
        </w:trPr>
        <w:tc>
          <w:tcPr>
            <w:tcW w:w="2221" w:type="dxa"/>
            <w:tcBorders>
              <w:top w:val="single" w:sz="4" w:space="0" w:color="auto"/>
              <w:left w:val="single" w:sz="4" w:space="0" w:color="auto"/>
              <w:bottom w:val="single" w:sz="4" w:space="0" w:color="auto"/>
              <w:right w:val="single" w:sz="4" w:space="0" w:color="auto"/>
            </w:tcBorders>
            <w:hideMark/>
          </w:tcPr>
          <w:p w14:paraId="13EE68D9" w14:textId="56CB21AB" w:rsidR="00C043A1" w:rsidRPr="003C55A8" w:rsidDel="00BC0987" w:rsidRDefault="00C043A1" w:rsidP="00C043A1">
            <w:pPr>
              <w:pStyle w:val="TAC"/>
              <w:rPr>
                <w:del w:id="25585" w:author="ZTE-Ma Zhifeng" w:date="2021-01-13T11:24:00Z"/>
                <w:lang w:eastAsia="ja-JP"/>
              </w:rPr>
            </w:pPr>
            <w:del w:id="25586" w:author="ZTE-Ma Zhifeng" w:date="2021-01-13T11:24:00Z">
              <w:r w:rsidRPr="003C55A8" w:rsidDel="00BC0987">
                <w:rPr>
                  <w:lang w:eastAsia="ja-JP"/>
                </w:rPr>
                <w:delText>DC_1-28_n40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C3919EF" w14:textId="49D76ECB" w:rsidR="00C043A1" w:rsidRPr="003C55A8" w:rsidDel="00BC0987" w:rsidRDefault="00C043A1" w:rsidP="00C043A1">
            <w:pPr>
              <w:pStyle w:val="TAC"/>
              <w:rPr>
                <w:del w:id="25587" w:author="ZTE-Ma Zhifeng" w:date="2021-01-13T11:24:00Z"/>
                <w:lang w:eastAsia="ja-JP"/>
              </w:rPr>
            </w:pPr>
            <w:del w:id="25588" w:author="ZTE-Ma Zhifeng" w:date="2021-01-13T11:24:00Z">
              <w:r w:rsidRPr="003C55A8" w:rsidDel="00BC0987">
                <w:rPr>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5A4BC23" w14:textId="7E637BF0" w:rsidR="00C043A1" w:rsidRPr="003C55A8" w:rsidDel="00BC0987" w:rsidRDefault="00C043A1" w:rsidP="00C043A1">
            <w:pPr>
              <w:pStyle w:val="TAC"/>
              <w:rPr>
                <w:del w:id="25589" w:author="ZTE-Ma Zhifeng" w:date="2021-01-13T11:24:00Z"/>
                <w:lang w:eastAsia="fr-FR"/>
              </w:rPr>
            </w:pPr>
            <w:del w:id="25590" w:author="ZTE-Ma Zhifeng" w:date="2021-01-13T11:24:00Z">
              <w:r w:rsidRPr="003C55A8" w:rsidDel="00BC0987">
                <w:delText>0.2</w:delText>
              </w:r>
            </w:del>
          </w:p>
        </w:tc>
      </w:tr>
      <w:tr w:rsidR="00C043A1" w:rsidRPr="003C55A8" w14:paraId="40958692" w14:textId="77777777" w:rsidTr="00561FEA">
        <w:trPr>
          <w:trHeight w:val="187"/>
          <w:jc w:val="center"/>
          <w:ins w:id="25591" w:author="ZTE-Ma Zhifeng" w:date="2021-01-13T10:50:00Z"/>
        </w:trPr>
        <w:tc>
          <w:tcPr>
            <w:tcW w:w="2221" w:type="dxa"/>
            <w:tcBorders>
              <w:top w:val="single" w:sz="4" w:space="0" w:color="auto"/>
              <w:left w:val="single" w:sz="4" w:space="0" w:color="auto"/>
              <w:bottom w:val="single" w:sz="4" w:space="0" w:color="auto"/>
              <w:right w:val="single" w:sz="4" w:space="0" w:color="auto"/>
            </w:tcBorders>
          </w:tcPr>
          <w:p w14:paraId="4C2D9308" w14:textId="1138E332" w:rsidR="00C043A1" w:rsidRPr="003C55A8" w:rsidRDefault="00BC0987" w:rsidP="00C043A1">
            <w:pPr>
              <w:pStyle w:val="TAC"/>
              <w:rPr>
                <w:ins w:id="25592" w:author="ZTE-Ma Zhifeng" w:date="2021-01-13T10:50:00Z"/>
              </w:rPr>
            </w:pPr>
            <w:ins w:id="25593" w:author="ZTE-Ma Zhifeng" w:date="2021-01-13T11:24:00Z">
              <w:r w:rsidRPr="003C55A8">
                <w:rPr>
                  <w:lang w:eastAsia="ja-JP"/>
                </w:rPr>
                <w:t>DC_1-28_n40</w:t>
              </w:r>
            </w:ins>
          </w:p>
        </w:tc>
        <w:tc>
          <w:tcPr>
            <w:tcW w:w="1968" w:type="dxa"/>
            <w:tcBorders>
              <w:top w:val="single" w:sz="4" w:space="0" w:color="auto"/>
              <w:left w:val="single" w:sz="4" w:space="0" w:color="auto"/>
              <w:bottom w:val="single" w:sz="4" w:space="0" w:color="auto"/>
              <w:right w:val="single" w:sz="4" w:space="0" w:color="auto"/>
            </w:tcBorders>
          </w:tcPr>
          <w:p w14:paraId="0B6E7FAA" w14:textId="4E70C1E4" w:rsidR="00C043A1" w:rsidRPr="003C55A8" w:rsidRDefault="00BC0987" w:rsidP="00C043A1">
            <w:pPr>
              <w:pStyle w:val="TAC"/>
              <w:rPr>
                <w:ins w:id="25594" w:author="ZTE-Ma Zhifeng" w:date="2021-01-13T10:50:00Z"/>
                <w:rFonts w:eastAsia="Malgun Gothic"/>
                <w:lang w:eastAsia="ko-KR"/>
              </w:rPr>
            </w:pPr>
            <w:ins w:id="25595" w:author="ZTE-Ma Zhifeng" w:date="2021-01-13T11:24:00Z">
              <w:r>
                <w:rPr>
                  <w:rFonts w:hint="eastAsia"/>
                  <w:lang w:eastAsia="zh-CN"/>
                </w:rPr>
                <w:t>2</w:t>
              </w:r>
              <w:r>
                <w:rPr>
                  <w:lang w:eastAsia="zh-CN"/>
                </w:rPr>
                <w:t>8 / 0.2</w:t>
              </w:r>
            </w:ins>
          </w:p>
        </w:tc>
        <w:tc>
          <w:tcPr>
            <w:tcW w:w="1968" w:type="dxa"/>
            <w:gridSpan w:val="2"/>
            <w:tcBorders>
              <w:top w:val="single" w:sz="4" w:space="0" w:color="auto"/>
              <w:left w:val="single" w:sz="4" w:space="0" w:color="auto"/>
              <w:bottom w:val="single" w:sz="4" w:space="0" w:color="auto"/>
              <w:right w:val="single" w:sz="4" w:space="0" w:color="auto"/>
            </w:tcBorders>
          </w:tcPr>
          <w:p w14:paraId="2924437F" w14:textId="77777777" w:rsidR="00C043A1" w:rsidRPr="003C55A8" w:rsidRDefault="00C043A1" w:rsidP="00C043A1">
            <w:pPr>
              <w:pStyle w:val="TAC"/>
              <w:rPr>
                <w:ins w:id="25596" w:author="ZTE-Ma Zhifeng" w:date="2021-01-13T10:50: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6F3E3574" w14:textId="77777777" w:rsidR="00C043A1" w:rsidRPr="003C55A8" w:rsidRDefault="00C043A1" w:rsidP="00C043A1">
            <w:pPr>
              <w:pStyle w:val="TAC"/>
              <w:rPr>
                <w:ins w:id="25597" w:author="ZTE-Ma Zhifeng" w:date="2021-01-13T10:50:00Z"/>
                <w:rFonts w:eastAsia="Malgun Gothic"/>
                <w:lang w:eastAsia="ko-KR"/>
              </w:rPr>
            </w:pPr>
          </w:p>
        </w:tc>
      </w:tr>
      <w:tr w:rsidR="00C043A1" w:rsidRPr="003C55A8" w:rsidDel="00BC0987" w14:paraId="6BB444FC" w14:textId="441A8489" w:rsidTr="00D672A6">
        <w:trPr>
          <w:trHeight w:val="187"/>
          <w:jc w:val="center"/>
          <w:del w:id="25598" w:author="ZTE-Ma Zhifeng" w:date="2021-01-13T11:25:00Z"/>
        </w:trPr>
        <w:tc>
          <w:tcPr>
            <w:tcW w:w="2221" w:type="dxa"/>
            <w:tcBorders>
              <w:top w:val="single" w:sz="4" w:space="0" w:color="auto"/>
              <w:left w:val="single" w:sz="4" w:space="0" w:color="auto"/>
              <w:bottom w:val="nil"/>
              <w:right w:val="single" w:sz="4" w:space="0" w:color="auto"/>
            </w:tcBorders>
            <w:shd w:val="clear" w:color="auto" w:fill="auto"/>
            <w:hideMark/>
          </w:tcPr>
          <w:p w14:paraId="68981A90" w14:textId="145BD087" w:rsidR="00C043A1" w:rsidRPr="003C55A8" w:rsidDel="00BC0987" w:rsidRDefault="00C043A1" w:rsidP="00C043A1">
            <w:pPr>
              <w:pStyle w:val="TAC"/>
              <w:rPr>
                <w:del w:id="25599" w:author="ZTE-Ma Zhifeng" w:date="2021-01-13T11:25:00Z"/>
              </w:rPr>
            </w:pPr>
            <w:del w:id="25600" w:author="ZTE-Ma Zhifeng" w:date="2021-01-13T11:25:00Z">
              <w:r w:rsidRPr="003C55A8" w:rsidDel="00BC0987">
                <w:delText>DC_</w:delText>
              </w:r>
              <w:r w:rsidRPr="003C55A8" w:rsidDel="00BC0987">
                <w:rPr>
                  <w:lang w:eastAsia="ja-JP"/>
                </w:rPr>
                <w:delText>1</w:delText>
              </w:r>
              <w:r w:rsidRPr="003C55A8" w:rsidDel="00BC0987">
                <w:delText>-</w:delText>
              </w:r>
              <w:r w:rsidRPr="003C55A8" w:rsidDel="00BC0987">
                <w:rPr>
                  <w:lang w:eastAsia="ja-JP"/>
                </w:rPr>
                <w:delText>28_n77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E3FF043" w14:textId="215B8830" w:rsidR="00C043A1" w:rsidRPr="003C55A8" w:rsidDel="00BC0987" w:rsidRDefault="00C043A1" w:rsidP="00C043A1">
            <w:pPr>
              <w:pStyle w:val="TAC"/>
              <w:rPr>
                <w:del w:id="25601" w:author="ZTE-Ma Zhifeng" w:date="2021-01-13T11:25:00Z"/>
                <w:lang w:eastAsia="ja-JP"/>
              </w:rPr>
            </w:pPr>
            <w:del w:id="25602" w:author="ZTE-Ma Zhifeng" w:date="2021-01-13T11:25:00Z">
              <w:r w:rsidRPr="003C55A8" w:rsidDel="00BC0987">
                <w:rPr>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F10E08" w14:textId="2482AC58" w:rsidR="00C043A1" w:rsidRPr="003C55A8" w:rsidDel="00BC0987" w:rsidRDefault="00C043A1" w:rsidP="00C043A1">
            <w:pPr>
              <w:pStyle w:val="TAC"/>
              <w:rPr>
                <w:del w:id="25603" w:author="ZTE-Ma Zhifeng" w:date="2021-01-13T11:25:00Z"/>
                <w:lang w:eastAsia="zh-CN"/>
              </w:rPr>
            </w:pPr>
            <w:del w:id="25604" w:author="ZTE-Ma Zhifeng" w:date="2021-01-13T11:25:00Z">
              <w:r w:rsidRPr="003C55A8" w:rsidDel="00BC0987">
                <w:rPr>
                  <w:lang w:eastAsia="ja-JP"/>
                </w:rPr>
                <w:delText>0.2</w:delText>
              </w:r>
            </w:del>
          </w:p>
        </w:tc>
      </w:tr>
      <w:tr w:rsidR="00C043A1" w:rsidRPr="003C55A8" w:rsidDel="00BC0987" w14:paraId="6B294705" w14:textId="1718481B" w:rsidTr="00D672A6">
        <w:trPr>
          <w:trHeight w:val="187"/>
          <w:jc w:val="center"/>
          <w:del w:id="25605" w:author="ZTE-Ma Zhifeng" w:date="2021-01-13T11:25:00Z"/>
        </w:trPr>
        <w:tc>
          <w:tcPr>
            <w:tcW w:w="2221" w:type="dxa"/>
            <w:tcBorders>
              <w:top w:val="nil"/>
              <w:left w:val="single" w:sz="4" w:space="0" w:color="auto"/>
              <w:bottom w:val="single" w:sz="4" w:space="0" w:color="auto"/>
              <w:right w:val="single" w:sz="4" w:space="0" w:color="auto"/>
            </w:tcBorders>
            <w:shd w:val="clear" w:color="auto" w:fill="auto"/>
            <w:hideMark/>
          </w:tcPr>
          <w:p w14:paraId="7DC76FF4" w14:textId="485B4A12" w:rsidR="00C043A1" w:rsidRPr="003C55A8" w:rsidDel="00BC0987" w:rsidRDefault="00C043A1" w:rsidP="00C043A1">
            <w:pPr>
              <w:pStyle w:val="TAC"/>
              <w:rPr>
                <w:del w:id="25606" w:author="ZTE-Ma Zhifeng" w:date="2021-01-13T11:25: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71EDFF2" w14:textId="71356742" w:rsidR="00C043A1" w:rsidRPr="003C55A8" w:rsidDel="00BC0987" w:rsidRDefault="00C043A1" w:rsidP="00C043A1">
            <w:pPr>
              <w:pStyle w:val="TAC"/>
              <w:rPr>
                <w:del w:id="25607" w:author="ZTE-Ma Zhifeng" w:date="2021-01-13T11:25:00Z"/>
                <w:lang w:eastAsia="ja-JP"/>
              </w:rPr>
            </w:pPr>
            <w:del w:id="25608" w:author="ZTE-Ma Zhifeng" w:date="2021-01-13T11:25:00Z">
              <w:r w:rsidRPr="003C55A8" w:rsidDel="00BC0987">
                <w:rPr>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6822DF1" w14:textId="7E83887E" w:rsidR="00C043A1" w:rsidRPr="003C55A8" w:rsidDel="00BC0987" w:rsidRDefault="00C043A1" w:rsidP="00C043A1">
            <w:pPr>
              <w:pStyle w:val="TAC"/>
              <w:rPr>
                <w:del w:id="25609" w:author="ZTE-Ma Zhifeng" w:date="2021-01-13T11:25:00Z"/>
                <w:lang w:eastAsia="zh-CN"/>
              </w:rPr>
            </w:pPr>
            <w:del w:id="25610" w:author="ZTE-Ma Zhifeng" w:date="2021-01-13T11:25:00Z">
              <w:r w:rsidRPr="003C55A8" w:rsidDel="00BC0987">
                <w:rPr>
                  <w:lang w:eastAsia="ja-JP"/>
                </w:rPr>
                <w:delText>0.5</w:delText>
              </w:r>
            </w:del>
          </w:p>
        </w:tc>
      </w:tr>
      <w:tr w:rsidR="00C043A1" w:rsidRPr="003C55A8" w14:paraId="56E548C5" w14:textId="77777777" w:rsidTr="00561FEA">
        <w:trPr>
          <w:trHeight w:val="187"/>
          <w:jc w:val="center"/>
          <w:ins w:id="25611" w:author="ZTE-Ma Zhifeng" w:date="2021-01-13T10:50:00Z"/>
        </w:trPr>
        <w:tc>
          <w:tcPr>
            <w:tcW w:w="2221" w:type="dxa"/>
            <w:tcBorders>
              <w:top w:val="single" w:sz="4" w:space="0" w:color="auto"/>
              <w:left w:val="single" w:sz="4" w:space="0" w:color="auto"/>
              <w:bottom w:val="single" w:sz="4" w:space="0" w:color="auto"/>
              <w:right w:val="single" w:sz="4" w:space="0" w:color="auto"/>
            </w:tcBorders>
          </w:tcPr>
          <w:p w14:paraId="43586A60" w14:textId="1276053D" w:rsidR="00C043A1" w:rsidRPr="003C55A8" w:rsidRDefault="00BC0987" w:rsidP="00C043A1">
            <w:pPr>
              <w:pStyle w:val="TAC"/>
              <w:rPr>
                <w:ins w:id="25612" w:author="ZTE-Ma Zhifeng" w:date="2021-01-13T10:50:00Z"/>
              </w:rPr>
            </w:pPr>
            <w:ins w:id="25613" w:author="ZTE-Ma Zhifeng" w:date="2021-01-13T11:24:00Z">
              <w:r w:rsidRPr="003C55A8">
                <w:t>DC_</w:t>
              </w:r>
              <w:r w:rsidRPr="003C55A8">
                <w:rPr>
                  <w:lang w:eastAsia="ja-JP"/>
                </w:rPr>
                <w:t>1</w:t>
              </w:r>
              <w:r w:rsidRPr="003C55A8">
                <w:t>-</w:t>
              </w:r>
              <w:r w:rsidRPr="003C55A8">
                <w:rPr>
                  <w:lang w:eastAsia="ja-JP"/>
                </w:rPr>
                <w:t>28_n77</w:t>
              </w:r>
            </w:ins>
          </w:p>
        </w:tc>
        <w:tc>
          <w:tcPr>
            <w:tcW w:w="1968" w:type="dxa"/>
            <w:tcBorders>
              <w:top w:val="single" w:sz="4" w:space="0" w:color="auto"/>
              <w:left w:val="single" w:sz="4" w:space="0" w:color="auto"/>
              <w:bottom w:val="single" w:sz="4" w:space="0" w:color="auto"/>
              <w:right w:val="single" w:sz="4" w:space="0" w:color="auto"/>
            </w:tcBorders>
          </w:tcPr>
          <w:p w14:paraId="31F5CED3" w14:textId="50E78F5F" w:rsidR="00C043A1" w:rsidRPr="00BC0987" w:rsidRDefault="00BC0987" w:rsidP="00C043A1">
            <w:pPr>
              <w:pStyle w:val="TAC"/>
              <w:rPr>
                <w:ins w:id="25614" w:author="ZTE-Ma Zhifeng" w:date="2021-01-13T10:50:00Z"/>
                <w:lang w:eastAsia="zh-CN"/>
                <w:rPrChange w:id="25615" w:author="ZTE-Ma Zhifeng" w:date="2021-01-13T11:24:00Z">
                  <w:rPr>
                    <w:ins w:id="25616" w:author="ZTE-Ma Zhifeng" w:date="2021-01-13T10:50:00Z"/>
                    <w:rFonts w:eastAsia="Malgun Gothic"/>
                    <w:lang w:eastAsia="ko-KR"/>
                  </w:rPr>
                </w:rPrChange>
              </w:rPr>
            </w:pPr>
            <w:ins w:id="25617" w:author="ZTE-Ma Zhifeng" w:date="2021-01-13T11:24:00Z">
              <w:r>
                <w:rPr>
                  <w:rFonts w:hint="eastAsia"/>
                  <w:lang w:eastAsia="zh-CN"/>
                </w:rPr>
                <w:t>2</w:t>
              </w:r>
              <w:r>
                <w:rPr>
                  <w:lang w:eastAsia="zh-CN"/>
                </w:rPr>
                <w:t>8 / 0.2</w:t>
              </w:r>
            </w:ins>
          </w:p>
        </w:tc>
        <w:tc>
          <w:tcPr>
            <w:tcW w:w="1968" w:type="dxa"/>
            <w:gridSpan w:val="2"/>
            <w:tcBorders>
              <w:top w:val="single" w:sz="4" w:space="0" w:color="auto"/>
              <w:left w:val="single" w:sz="4" w:space="0" w:color="auto"/>
              <w:bottom w:val="single" w:sz="4" w:space="0" w:color="auto"/>
              <w:right w:val="single" w:sz="4" w:space="0" w:color="auto"/>
            </w:tcBorders>
          </w:tcPr>
          <w:p w14:paraId="3E0C4859" w14:textId="54EC2D88" w:rsidR="00C043A1" w:rsidRPr="00BC0987" w:rsidRDefault="00BC0987" w:rsidP="00C043A1">
            <w:pPr>
              <w:pStyle w:val="TAC"/>
              <w:rPr>
                <w:ins w:id="25618" w:author="ZTE-Ma Zhifeng" w:date="2021-01-13T10:50:00Z"/>
                <w:lang w:eastAsia="zh-CN"/>
                <w:rPrChange w:id="25619" w:author="ZTE-Ma Zhifeng" w:date="2021-01-13T11:24:00Z">
                  <w:rPr>
                    <w:ins w:id="25620" w:author="ZTE-Ma Zhifeng" w:date="2021-01-13T10:50:00Z"/>
                    <w:rFonts w:eastAsia="Malgun Gothic"/>
                    <w:lang w:eastAsia="ko-KR"/>
                  </w:rPr>
                </w:rPrChange>
              </w:rPr>
            </w:pPr>
            <w:ins w:id="25621" w:author="ZTE-Ma Zhifeng" w:date="2021-01-13T11:25:00Z">
              <w:r>
                <w:rPr>
                  <w:lang w:eastAsia="zh-CN"/>
                </w:rPr>
                <w:t>n77 / 0.5</w:t>
              </w:r>
            </w:ins>
          </w:p>
        </w:tc>
        <w:tc>
          <w:tcPr>
            <w:tcW w:w="1968" w:type="dxa"/>
            <w:tcBorders>
              <w:top w:val="single" w:sz="4" w:space="0" w:color="auto"/>
              <w:left w:val="single" w:sz="4" w:space="0" w:color="auto"/>
              <w:bottom w:val="single" w:sz="4" w:space="0" w:color="auto"/>
              <w:right w:val="single" w:sz="4" w:space="0" w:color="auto"/>
            </w:tcBorders>
          </w:tcPr>
          <w:p w14:paraId="7840540C" w14:textId="77777777" w:rsidR="00C043A1" w:rsidRPr="003C55A8" w:rsidRDefault="00C043A1" w:rsidP="00C043A1">
            <w:pPr>
              <w:pStyle w:val="TAC"/>
              <w:rPr>
                <w:ins w:id="25622" w:author="ZTE-Ma Zhifeng" w:date="2021-01-13T10:50:00Z"/>
                <w:rFonts w:eastAsia="Malgun Gothic"/>
                <w:lang w:eastAsia="ko-KR"/>
              </w:rPr>
            </w:pPr>
          </w:p>
        </w:tc>
      </w:tr>
      <w:tr w:rsidR="00C043A1" w:rsidRPr="003C55A8" w:rsidDel="00BC0987" w14:paraId="0CA46D1C" w14:textId="0AA61461" w:rsidTr="00D672A6">
        <w:trPr>
          <w:trHeight w:val="187"/>
          <w:jc w:val="center"/>
          <w:del w:id="25623" w:author="ZTE-Ma Zhifeng" w:date="2021-01-13T11:25:00Z"/>
        </w:trPr>
        <w:tc>
          <w:tcPr>
            <w:tcW w:w="2221" w:type="dxa"/>
            <w:tcBorders>
              <w:top w:val="single" w:sz="4" w:space="0" w:color="auto"/>
              <w:left w:val="single" w:sz="4" w:space="0" w:color="auto"/>
              <w:bottom w:val="nil"/>
              <w:right w:val="single" w:sz="4" w:space="0" w:color="auto"/>
            </w:tcBorders>
            <w:shd w:val="clear" w:color="auto" w:fill="auto"/>
          </w:tcPr>
          <w:p w14:paraId="29968E2B" w14:textId="5F961201" w:rsidR="00C043A1" w:rsidRPr="003C55A8" w:rsidDel="00BC0987" w:rsidRDefault="00C043A1" w:rsidP="00C043A1">
            <w:pPr>
              <w:pStyle w:val="TAC"/>
              <w:rPr>
                <w:del w:id="25624" w:author="ZTE-Ma Zhifeng" w:date="2021-01-13T11:25:00Z"/>
                <w:lang w:eastAsia="fr-FR"/>
              </w:rPr>
            </w:pPr>
            <w:del w:id="25625" w:author="ZTE-Ma Zhifeng" w:date="2021-01-13T11:25:00Z">
              <w:r w:rsidRPr="003C55A8" w:rsidDel="00BC0987">
                <w:rPr>
                  <w:rFonts w:eastAsia="Malgun Gothic"/>
                  <w:lang w:eastAsia="ko-KR"/>
                </w:rPr>
                <w:delText>DC_1_n28-n77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0FD8CB22" w14:textId="263E9849" w:rsidR="00C043A1" w:rsidRPr="003C55A8" w:rsidDel="00BC0987" w:rsidRDefault="00C043A1" w:rsidP="00C043A1">
            <w:pPr>
              <w:pStyle w:val="TAC"/>
              <w:rPr>
                <w:del w:id="25626" w:author="ZTE-Ma Zhifeng" w:date="2021-01-13T11:25:00Z"/>
                <w:lang w:eastAsia="ja-JP"/>
              </w:rPr>
            </w:pPr>
            <w:del w:id="25627" w:author="ZTE-Ma Zhifeng" w:date="2021-01-13T11:25:00Z">
              <w:r w:rsidRPr="003C55A8" w:rsidDel="00BC0987">
                <w:rPr>
                  <w:rFonts w:eastAsia="Malgun Gothic"/>
                  <w:lang w:eastAsia="ko-KR"/>
                </w:rPr>
                <w:delText>1</w:delText>
              </w:r>
            </w:del>
          </w:p>
        </w:tc>
        <w:tc>
          <w:tcPr>
            <w:tcW w:w="2952" w:type="dxa"/>
            <w:gridSpan w:val="2"/>
            <w:tcBorders>
              <w:top w:val="single" w:sz="4" w:space="0" w:color="auto"/>
              <w:left w:val="single" w:sz="4" w:space="0" w:color="auto"/>
              <w:bottom w:val="single" w:sz="4" w:space="0" w:color="auto"/>
              <w:right w:val="single" w:sz="4" w:space="0" w:color="auto"/>
            </w:tcBorders>
          </w:tcPr>
          <w:p w14:paraId="0AF5A415" w14:textId="1B724AA3" w:rsidR="00C043A1" w:rsidRPr="003C55A8" w:rsidDel="00BC0987" w:rsidRDefault="00C043A1" w:rsidP="00C043A1">
            <w:pPr>
              <w:pStyle w:val="TAC"/>
              <w:rPr>
                <w:del w:id="25628" w:author="ZTE-Ma Zhifeng" w:date="2021-01-13T11:25:00Z"/>
                <w:lang w:eastAsia="ja-JP"/>
              </w:rPr>
            </w:pPr>
            <w:del w:id="25629" w:author="ZTE-Ma Zhifeng" w:date="2021-01-13T11:25:00Z">
              <w:r w:rsidRPr="003C55A8" w:rsidDel="00BC0987">
                <w:delText>0.2</w:delText>
              </w:r>
            </w:del>
          </w:p>
        </w:tc>
      </w:tr>
      <w:tr w:rsidR="00C043A1" w:rsidRPr="003C55A8" w:rsidDel="00BC0987" w14:paraId="53573EBD" w14:textId="014F4023" w:rsidTr="00D672A6">
        <w:trPr>
          <w:trHeight w:val="187"/>
          <w:jc w:val="center"/>
          <w:del w:id="25630" w:author="ZTE-Ma Zhifeng" w:date="2021-01-13T11:25:00Z"/>
        </w:trPr>
        <w:tc>
          <w:tcPr>
            <w:tcW w:w="2221" w:type="dxa"/>
            <w:tcBorders>
              <w:top w:val="nil"/>
              <w:left w:val="single" w:sz="4" w:space="0" w:color="auto"/>
              <w:bottom w:val="nil"/>
              <w:right w:val="single" w:sz="4" w:space="0" w:color="auto"/>
            </w:tcBorders>
            <w:shd w:val="clear" w:color="auto" w:fill="auto"/>
          </w:tcPr>
          <w:p w14:paraId="1AFA767C" w14:textId="20687374" w:rsidR="00C043A1" w:rsidRPr="003C55A8" w:rsidDel="00BC0987" w:rsidRDefault="00C043A1" w:rsidP="00C043A1">
            <w:pPr>
              <w:pStyle w:val="TAC"/>
              <w:rPr>
                <w:del w:id="25631" w:author="ZTE-Ma Zhifeng" w:date="2021-01-13T11:25:00Z"/>
                <w:lang w:eastAsia="fr-FR"/>
              </w:rPr>
            </w:pPr>
          </w:p>
        </w:tc>
        <w:tc>
          <w:tcPr>
            <w:tcW w:w="2952" w:type="dxa"/>
            <w:gridSpan w:val="2"/>
            <w:tcBorders>
              <w:top w:val="single" w:sz="4" w:space="0" w:color="auto"/>
              <w:left w:val="single" w:sz="4" w:space="0" w:color="auto"/>
              <w:bottom w:val="single" w:sz="4" w:space="0" w:color="auto"/>
              <w:right w:val="single" w:sz="4" w:space="0" w:color="auto"/>
            </w:tcBorders>
          </w:tcPr>
          <w:p w14:paraId="15A02613" w14:textId="4BC280E9" w:rsidR="00C043A1" w:rsidRPr="003C55A8" w:rsidDel="00BC0987" w:rsidRDefault="00C043A1" w:rsidP="00C043A1">
            <w:pPr>
              <w:pStyle w:val="TAC"/>
              <w:rPr>
                <w:del w:id="25632" w:author="ZTE-Ma Zhifeng" w:date="2021-01-13T11:25:00Z"/>
                <w:lang w:eastAsia="ja-JP"/>
              </w:rPr>
            </w:pPr>
            <w:del w:id="25633" w:author="ZTE-Ma Zhifeng" w:date="2021-01-13T11:25:00Z">
              <w:r w:rsidRPr="003C55A8" w:rsidDel="00BC0987">
                <w:rPr>
                  <w:rFonts w:eastAsia="Malgun Gothic"/>
                  <w:lang w:eastAsia="ko-KR"/>
                </w:rPr>
                <w:delText>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3BE17521" w14:textId="269A1CCA" w:rsidR="00C043A1" w:rsidRPr="003C55A8" w:rsidDel="00BC0987" w:rsidRDefault="00C043A1" w:rsidP="00C043A1">
            <w:pPr>
              <w:pStyle w:val="TAC"/>
              <w:rPr>
                <w:del w:id="25634" w:author="ZTE-Ma Zhifeng" w:date="2021-01-13T11:25:00Z"/>
                <w:lang w:eastAsia="ja-JP"/>
              </w:rPr>
            </w:pPr>
            <w:del w:id="25635" w:author="ZTE-Ma Zhifeng" w:date="2021-01-13T11:25:00Z">
              <w:r w:rsidRPr="003C55A8" w:rsidDel="00BC0987">
                <w:delText>0.2</w:delText>
              </w:r>
            </w:del>
          </w:p>
        </w:tc>
      </w:tr>
      <w:tr w:rsidR="00C043A1" w:rsidRPr="003C55A8" w:rsidDel="00BC0987" w14:paraId="50E52A67" w14:textId="0AE988FB" w:rsidTr="00D672A6">
        <w:trPr>
          <w:trHeight w:val="187"/>
          <w:jc w:val="center"/>
          <w:del w:id="25636" w:author="ZTE-Ma Zhifeng" w:date="2021-01-13T11:25:00Z"/>
        </w:trPr>
        <w:tc>
          <w:tcPr>
            <w:tcW w:w="2221" w:type="dxa"/>
            <w:tcBorders>
              <w:top w:val="nil"/>
              <w:left w:val="single" w:sz="4" w:space="0" w:color="auto"/>
              <w:bottom w:val="single" w:sz="4" w:space="0" w:color="auto"/>
              <w:right w:val="single" w:sz="4" w:space="0" w:color="auto"/>
            </w:tcBorders>
            <w:shd w:val="clear" w:color="auto" w:fill="auto"/>
          </w:tcPr>
          <w:p w14:paraId="550ECB00" w14:textId="585C2E85" w:rsidR="00C043A1" w:rsidRPr="003C55A8" w:rsidDel="00BC0987" w:rsidRDefault="00C043A1" w:rsidP="00C043A1">
            <w:pPr>
              <w:pStyle w:val="TAC"/>
              <w:rPr>
                <w:del w:id="25637" w:author="ZTE-Ma Zhifeng" w:date="2021-01-13T11:25:00Z"/>
                <w:lang w:eastAsia="fr-FR"/>
              </w:rPr>
            </w:pPr>
          </w:p>
        </w:tc>
        <w:tc>
          <w:tcPr>
            <w:tcW w:w="2952" w:type="dxa"/>
            <w:gridSpan w:val="2"/>
            <w:tcBorders>
              <w:top w:val="single" w:sz="4" w:space="0" w:color="auto"/>
              <w:left w:val="single" w:sz="4" w:space="0" w:color="auto"/>
              <w:bottom w:val="single" w:sz="4" w:space="0" w:color="auto"/>
              <w:right w:val="single" w:sz="4" w:space="0" w:color="auto"/>
            </w:tcBorders>
          </w:tcPr>
          <w:p w14:paraId="338E9FE2" w14:textId="135AE92C" w:rsidR="00C043A1" w:rsidRPr="003C55A8" w:rsidDel="00BC0987" w:rsidRDefault="00C043A1" w:rsidP="00C043A1">
            <w:pPr>
              <w:pStyle w:val="TAC"/>
              <w:rPr>
                <w:del w:id="25638" w:author="ZTE-Ma Zhifeng" w:date="2021-01-13T11:25:00Z"/>
                <w:lang w:eastAsia="ja-JP"/>
              </w:rPr>
            </w:pPr>
            <w:del w:id="25639" w:author="ZTE-Ma Zhifeng" w:date="2021-01-13T11:25:00Z">
              <w:r w:rsidRPr="003C55A8" w:rsidDel="00BC0987">
                <w:rPr>
                  <w:rFonts w:eastAsia="Malgun Gothic"/>
                  <w:lang w:eastAsia="ko-KR"/>
                </w:rPr>
                <w:delText>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019875A0" w14:textId="75B70FE4" w:rsidR="00C043A1" w:rsidRPr="003C55A8" w:rsidDel="00BC0987" w:rsidRDefault="00C043A1" w:rsidP="00C043A1">
            <w:pPr>
              <w:pStyle w:val="TAC"/>
              <w:rPr>
                <w:del w:id="25640" w:author="ZTE-Ma Zhifeng" w:date="2021-01-13T11:25:00Z"/>
                <w:lang w:eastAsia="ja-JP"/>
              </w:rPr>
            </w:pPr>
            <w:del w:id="25641" w:author="ZTE-Ma Zhifeng" w:date="2021-01-13T11:25:00Z">
              <w:r w:rsidRPr="003C55A8" w:rsidDel="00BC0987">
                <w:delText>0.5</w:delText>
              </w:r>
            </w:del>
          </w:p>
        </w:tc>
      </w:tr>
      <w:tr w:rsidR="00C043A1" w:rsidRPr="003C55A8" w14:paraId="25C9D35D" w14:textId="77777777" w:rsidTr="00561FEA">
        <w:trPr>
          <w:trHeight w:val="187"/>
          <w:jc w:val="center"/>
          <w:ins w:id="25642" w:author="ZTE-Ma Zhifeng" w:date="2021-01-13T10:50:00Z"/>
        </w:trPr>
        <w:tc>
          <w:tcPr>
            <w:tcW w:w="2221" w:type="dxa"/>
            <w:tcBorders>
              <w:top w:val="single" w:sz="4" w:space="0" w:color="auto"/>
              <w:left w:val="single" w:sz="4" w:space="0" w:color="auto"/>
              <w:bottom w:val="single" w:sz="4" w:space="0" w:color="auto"/>
              <w:right w:val="single" w:sz="4" w:space="0" w:color="auto"/>
            </w:tcBorders>
          </w:tcPr>
          <w:p w14:paraId="35258383" w14:textId="6772F390" w:rsidR="00C043A1" w:rsidRPr="003C55A8" w:rsidRDefault="00BC0987" w:rsidP="00C043A1">
            <w:pPr>
              <w:pStyle w:val="TAC"/>
              <w:rPr>
                <w:ins w:id="25643" w:author="ZTE-Ma Zhifeng" w:date="2021-01-13T10:50:00Z"/>
              </w:rPr>
            </w:pPr>
            <w:ins w:id="25644" w:author="ZTE-Ma Zhifeng" w:date="2021-01-13T11:25:00Z">
              <w:r w:rsidRPr="003C55A8">
                <w:rPr>
                  <w:rFonts w:eastAsia="Malgun Gothic"/>
                  <w:lang w:eastAsia="ko-KR"/>
                </w:rPr>
                <w:t>DC_1_n28-n77</w:t>
              </w:r>
            </w:ins>
          </w:p>
        </w:tc>
        <w:tc>
          <w:tcPr>
            <w:tcW w:w="1968" w:type="dxa"/>
            <w:tcBorders>
              <w:top w:val="single" w:sz="4" w:space="0" w:color="auto"/>
              <w:left w:val="single" w:sz="4" w:space="0" w:color="auto"/>
              <w:bottom w:val="single" w:sz="4" w:space="0" w:color="auto"/>
              <w:right w:val="single" w:sz="4" w:space="0" w:color="auto"/>
            </w:tcBorders>
          </w:tcPr>
          <w:p w14:paraId="7B32F92D" w14:textId="1D5C5914" w:rsidR="00C043A1" w:rsidRPr="00BC0987" w:rsidRDefault="00BC0987" w:rsidP="00C043A1">
            <w:pPr>
              <w:pStyle w:val="TAC"/>
              <w:rPr>
                <w:ins w:id="25645" w:author="ZTE-Ma Zhifeng" w:date="2021-01-13T10:50:00Z"/>
                <w:lang w:eastAsia="zh-CN"/>
                <w:rPrChange w:id="25646" w:author="ZTE-Ma Zhifeng" w:date="2021-01-13T11:25:00Z">
                  <w:rPr>
                    <w:ins w:id="25647" w:author="ZTE-Ma Zhifeng" w:date="2021-01-13T10:50:00Z"/>
                    <w:rFonts w:eastAsia="Malgun Gothic"/>
                    <w:lang w:eastAsia="ko-KR"/>
                  </w:rPr>
                </w:rPrChange>
              </w:rPr>
            </w:pPr>
            <w:ins w:id="25648" w:author="ZTE-Ma Zhifeng" w:date="2021-01-13T11:25:00Z">
              <w:r>
                <w:rPr>
                  <w:rFonts w:hint="eastAsia"/>
                  <w:lang w:eastAsia="zh-CN"/>
                </w:rPr>
                <w:t>1</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6D8E2337" w14:textId="5FBFADB4" w:rsidR="00C043A1" w:rsidRPr="00BC0987" w:rsidRDefault="00BC0987" w:rsidP="00C043A1">
            <w:pPr>
              <w:pStyle w:val="TAC"/>
              <w:rPr>
                <w:ins w:id="25649" w:author="ZTE-Ma Zhifeng" w:date="2021-01-13T10:50:00Z"/>
                <w:lang w:eastAsia="zh-CN"/>
                <w:rPrChange w:id="25650" w:author="ZTE-Ma Zhifeng" w:date="2021-01-13T11:25:00Z">
                  <w:rPr>
                    <w:ins w:id="25651" w:author="ZTE-Ma Zhifeng" w:date="2021-01-13T10:50:00Z"/>
                    <w:rFonts w:eastAsia="Malgun Gothic"/>
                    <w:lang w:eastAsia="ko-KR"/>
                  </w:rPr>
                </w:rPrChange>
              </w:rPr>
            </w:pPr>
            <w:ins w:id="25652" w:author="ZTE-Ma Zhifeng" w:date="2021-01-13T11:25:00Z">
              <w:r>
                <w:rPr>
                  <w:lang w:eastAsia="zh-CN"/>
                </w:rPr>
                <w:t>n28 / 0.2</w:t>
              </w:r>
            </w:ins>
          </w:p>
        </w:tc>
        <w:tc>
          <w:tcPr>
            <w:tcW w:w="1968" w:type="dxa"/>
            <w:tcBorders>
              <w:top w:val="single" w:sz="4" w:space="0" w:color="auto"/>
              <w:left w:val="single" w:sz="4" w:space="0" w:color="auto"/>
              <w:bottom w:val="single" w:sz="4" w:space="0" w:color="auto"/>
              <w:right w:val="single" w:sz="4" w:space="0" w:color="auto"/>
            </w:tcBorders>
          </w:tcPr>
          <w:p w14:paraId="00E9D62B" w14:textId="26EE8FE6" w:rsidR="00C043A1" w:rsidRPr="00BC0987" w:rsidRDefault="00BC0987" w:rsidP="00C043A1">
            <w:pPr>
              <w:pStyle w:val="TAC"/>
              <w:rPr>
                <w:ins w:id="25653" w:author="ZTE-Ma Zhifeng" w:date="2021-01-13T10:50:00Z"/>
                <w:lang w:eastAsia="zh-CN"/>
                <w:rPrChange w:id="25654" w:author="ZTE-Ma Zhifeng" w:date="2021-01-13T11:25:00Z">
                  <w:rPr>
                    <w:ins w:id="25655" w:author="ZTE-Ma Zhifeng" w:date="2021-01-13T10:50:00Z"/>
                    <w:rFonts w:eastAsia="Malgun Gothic"/>
                    <w:lang w:eastAsia="ko-KR"/>
                  </w:rPr>
                </w:rPrChange>
              </w:rPr>
            </w:pPr>
            <w:ins w:id="25656" w:author="ZTE-Ma Zhifeng" w:date="2021-01-13T11:25:00Z">
              <w:r>
                <w:rPr>
                  <w:lang w:eastAsia="zh-CN"/>
                </w:rPr>
                <w:t>n77 / 0.5</w:t>
              </w:r>
            </w:ins>
          </w:p>
        </w:tc>
      </w:tr>
      <w:tr w:rsidR="00C043A1" w:rsidRPr="003C55A8" w:rsidDel="00BC0987" w14:paraId="7C1CF622" w14:textId="76C07D11" w:rsidTr="00D672A6">
        <w:trPr>
          <w:trHeight w:val="187"/>
          <w:jc w:val="center"/>
          <w:del w:id="25657" w:author="ZTE-Ma Zhifeng" w:date="2021-01-13T11:26:00Z"/>
        </w:trPr>
        <w:tc>
          <w:tcPr>
            <w:tcW w:w="2221" w:type="dxa"/>
            <w:tcBorders>
              <w:top w:val="single" w:sz="4" w:space="0" w:color="auto"/>
              <w:left w:val="single" w:sz="4" w:space="0" w:color="auto"/>
              <w:bottom w:val="nil"/>
              <w:right w:val="single" w:sz="4" w:space="0" w:color="auto"/>
            </w:tcBorders>
            <w:shd w:val="clear" w:color="auto" w:fill="auto"/>
            <w:hideMark/>
          </w:tcPr>
          <w:p w14:paraId="0298A2DD" w14:textId="353F645B" w:rsidR="00C043A1" w:rsidRPr="003C55A8" w:rsidDel="00BC0987" w:rsidRDefault="00C043A1" w:rsidP="00C043A1">
            <w:pPr>
              <w:pStyle w:val="TAC"/>
              <w:rPr>
                <w:del w:id="25658" w:author="ZTE-Ma Zhifeng" w:date="2021-01-13T11:26:00Z"/>
                <w:lang w:eastAsia="ja-JP"/>
              </w:rPr>
            </w:pPr>
            <w:del w:id="25659" w:author="ZTE-Ma Zhifeng" w:date="2021-01-13T11:26:00Z">
              <w:r w:rsidRPr="003C55A8" w:rsidDel="00BC0987">
                <w:delText>DC_</w:delText>
              </w:r>
              <w:r w:rsidRPr="003C55A8" w:rsidDel="00BC0987">
                <w:rPr>
                  <w:lang w:eastAsia="ja-JP"/>
                </w:rPr>
                <w:delText>1</w:delText>
              </w:r>
              <w:r w:rsidRPr="003C55A8" w:rsidDel="00BC0987">
                <w:delText>-</w:delText>
              </w:r>
              <w:r w:rsidRPr="003C55A8" w:rsidDel="00BC0987">
                <w:rPr>
                  <w:lang w:eastAsia="ja-JP"/>
                </w:rPr>
                <w:delText>28_n78</w:delText>
              </w:r>
            </w:del>
          </w:p>
          <w:p w14:paraId="34ACB760" w14:textId="1615842A" w:rsidR="00C043A1" w:rsidRPr="003C55A8" w:rsidDel="00BC0987" w:rsidRDefault="00C043A1" w:rsidP="00C043A1">
            <w:pPr>
              <w:pStyle w:val="TAC"/>
              <w:rPr>
                <w:del w:id="25660" w:author="ZTE-Ma Zhifeng" w:date="2021-01-13T11:26:00Z"/>
              </w:rPr>
            </w:pPr>
            <w:del w:id="25661" w:author="ZTE-Ma Zhifeng" w:date="2021-01-13T11:26:00Z">
              <w:r w:rsidRPr="003C55A8" w:rsidDel="00BC0987">
                <w:rPr>
                  <w:rFonts w:eastAsia="Malgun Gothic"/>
                  <w:lang w:eastAsia="ko-KR"/>
                </w:rPr>
                <w:delText>DC_1_n28-n78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03B578" w14:textId="527C0BC2" w:rsidR="00C043A1" w:rsidRPr="003C55A8" w:rsidDel="00BC0987" w:rsidRDefault="00C043A1" w:rsidP="00C043A1">
            <w:pPr>
              <w:pStyle w:val="TAC"/>
              <w:rPr>
                <w:del w:id="25662" w:author="ZTE-Ma Zhifeng" w:date="2021-01-13T11:26:00Z"/>
                <w:lang w:eastAsia="ja-JP"/>
              </w:rPr>
            </w:pPr>
            <w:del w:id="25663" w:author="ZTE-Ma Zhifeng" w:date="2021-01-13T11:26:00Z">
              <w:r w:rsidRPr="003C55A8" w:rsidDel="00BC0987">
                <w:rPr>
                  <w:lang w:eastAsia="ja-JP"/>
                </w:rPr>
                <w:delText>28 or 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6559408" w14:textId="417D15F7" w:rsidR="00C043A1" w:rsidRPr="003C55A8" w:rsidDel="00BC0987" w:rsidRDefault="00C043A1" w:rsidP="00C043A1">
            <w:pPr>
              <w:pStyle w:val="TAC"/>
              <w:rPr>
                <w:del w:id="25664" w:author="ZTE-Ma Zhifeng" w:date="2021-01-13T11:26:00Z"/>
                <w:lang w:eastAsia="zh-CN"/>
              </w:rPr>
            </w:pPr>
            <w:del w:id="25665" w:author="ZTE-Ma Zhifeng" w:date="2021-01-13T11:26:00Z">
              <w:r w:rsidRPr="003C55A8" w:rsidDel="00BC0987">
                <w:rPr>
                  <w:lang w:eastAsia="ja-JP"/>
                </w:rPr>
                <w:delText>0.2</w:delText>
              </w:r>
            </w:del>
          </w:p>
        </w:tc>
      </w:tr>
      <w:tr w:rsidR="00C043A1" w:rsidRPr="003C55A8" w:rsidDel="00BC0987" w14:paraId="4504AA99" w14:textId="225BC086" w:rsidTr="00D672A6">
        <w:trPr>
          <w:trHeight w:val="187"/>
          <w:jc w:val="center"/>
          <w:del w:id="25666" w:author="ZTE-Ma Zhifeng" w:date="2021-01-13T11:26:00Z"/>
        </w:trPr>
        <w:tc>
          <w:tcPr>
            <w:tcW w:w="2221" w:type="dxa"/>
            <w:tcBorders>
              <w:top w:val="nil"/>
              <w:left w:val="single" w:sz="4" w:space="0" w:color="auto"/>
              <w:bottom w:val="single" w:sz="4" w:space="0" w:color="auto"/>
              <w:right w:val="single" w:sz="4" w:space="0" w:color="auto"/>
            </w:tcBorders>
            <w:shd w:val="clear" w:color="auto" w:fill="auto"/>
            <w:hideMark/>
          </w:tcPr>
          <w:p w14:paraId="7E1B6086" w14:textId="518AFB4C" w:rsidR="00C043A1" w:rsidRPr="003C55A8" w:rsidDel="00BC0987" w:rsidRDefault="00C043A1" w:rsidP="00C043A1">
            <w:pPr>
              <w:pStyle w:val="TAC"/>
              <w:rPr>
                <w:del w:id="25667" w:author="ZTE-Ma Zhifeng" w:date="2021-01-13T11:2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B52DD5A" w14:textId="5BD771D8" w:rsidR="00C043A1" w:rsidRPr="003C55A8" w:rsidDel="00BC0987" w:rsidRDefault="00C043A1" w:rsidP="00C043A1">
            <w:pPr>
              <w:pStyle w:val="TAC"/>
              <w:rPr>
                <w:del w:id="25668" w:author="ZTE-Ma Zhifeng" w:date="2021-01-13T11:26:00Z"/>
                <w:lang w:eastAsia="ja-JP"/>
              </w:rPr>
            </w:pPr>
            <w:del w:id="25669" w:author="ZTE-Ma Zhifeng" w:date="2021-01-13T11:26:00Z">
              <w:r w:rsidRPr="003C55A8" w:rsidDel="00BC0987">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502BC75" w14:textId="29A4624C" w:rsidR="00C043A1" w:rsidRPr="003C55A8" w:rsidDel="00BC0987" w:rsidRDefault="00C043A1" w:rsidP="00C043A1">
            <w:pPr>
              <w:pStyle w:val="TAC"/>
              <w:rPr>
                <w:del w:id="25670" w:author="ZTE-Ma Zhifeng" w:date="2021-01-13T11:26:00Z"/>
                <w:lang w:eastAsia="zh-CN"/>
              </w:rPr>
            </w:pPr>
            <w:del w:id="25671" w:author="ZTE-Ma Zhifeng" w:date="2021-01-13T11:26:00Z">
              <w:r w:rsidRPr="003C55A8" w:rsidDel="00BC0987">
                <w:rPr>
                  <w:lang w:eastAsia="ja-JP"/>
                </w:rPr>
                <w:delText>0.5</w:delText>
              </w:r>
            </w:del>
          </w:p>
        </w:tc>
      </w:tr>
      <w:tr w:rsidR="00C043A1" w:rsidRPr="003C55A8" w14:paraId="5D89F8F1" w14:textId="77777777" w:rsidTr="00561FEA">
        <w:trPr>
          <w:trHeight w:val="187"/>
          <w:jc w:val="center"/>
          <w:ins w:id="25672" w:author="ZTE-Ma Zhifeng" w:date="2021-01-13T10:50:00Z"/>
        </w:trPr>
        <w:tc>
          <w:tcPr>
            <w:tcW w:w="2221" w:type="dxa"/>
            <w:tcBorders>
              <w:top w:val="single" w:sz="4" w:space="0" w:color="auto"/>
              <w:left w:val="single" w:sz="4" w:space="0" w:color="auto"/>
              <w:bottom w:val="single" w:sz="4" w:space="0" w:color="auto"/>
              <w:right w:val="single" w:sz="4" w:space="0" w:color="auto"/>
            </w:tcBorders>
          </w:tcPr>
          <w:p w14:paraId="59DB3A15" w14:textId="77777777" w:rsidR="00BC0987" w:rsidRPr="003C55A8" w:rsidRDefault="00BC0987" w:rsidP="00BC0987">
            <w:pPr>
              <w:pStyle w:val="TAC"/>
              <w:rPr>
                <w:ins w:id="25673" w:author="ZTE-Ma Zhifeng" w:date="2021-01-13T11:26:00Z"/>
                <w:lang w:eastAsia="ja-JP"/>
              </w:rPr>
            </w:pPr>
            <w:ins w:id="25674" w:author="ZTE-Ma Zhifeng" w:date="2021-01-13T11:26:00Z">
              <w:r w:rsidRPr="003C55A8">
                <w:t>DC_</w:t>
              </w:r>
              <w:r w:rsidRPr="003C55A8">
                <w:rPr>
                  <w:lang w:eastAsia="ja-JP"/>
                </w:rPr>
                <w:t>1</w:t>
              </w:r>
              <w:r w:rsidRPr="003C55A8">
                <w:t>-</w:t>
              </w:r>
              <w:r w:rsidRPr="003C55A8">
                <w:rPr>
                  <w:lang w:eastAsia="ja-JP"/>
                </w:rPr>
                <w:t>28_n78</w:t>
              </w:r>
            </w:ins>
          </w:p>
          <w:p w14:paraId="4ABE62EA" w14:textId="4A502540" w:rsidR="00C043A1" w:rsidRPr="003C55A8" w:rsidRDefault="00BC0987" w:rsidP="00BC0987">
            <w:pPr>
              <w:pStyle w:val="TAC"/>
              <w:rPr>
                <w:ins w:id="25675" w:author="ZTE-Ma Zhifeng" w:date="2021-01-13T10:50:00Z"/>
              </w:rPr>
            </w:pPr>
            <w:ins w:id="25676" w:author="ZTE-Ma Zhifeng" w:date="2021-01-13T11:26:00Z">
              <w:r w:rsidRPr="003C55A8">
                <w:rPr>
                  <w:rFonts w:eastAsia="Malgun Gothic"/>
                  <w:lang w:eastAsia="ko-KR"/>
                </w:rPr>
                <w:t>DC_1_n28-n78</w:t>
              </w:r>
            </w:ins>
          </w:p>
        </w:tc>
        <w:tc>
          <w:tcPr>
            <w:tcW w:w="1968" w:type="dxa"/>
            <w:tcBorders>
              <w:top w:val="single" w:sz="4" w:space="0" w:color="auto"/>
              <w:left w:val="single" w:sz="4" w:space="0" w:color="auto"/>
              <w:bottom w:val="single" w:sz="4" w:space="0" w:color="auto"/>
              <w:right w:val="single" w:sz="4" w:space="0" w:color="auto"/>
            </w:tcBorders>
          </w:tcPr>
          <w:p w14:paraId="04E57EF8" w14:textId="50E63BBB" w:rsidR="00C043A1" w:rsidRPr="003C55A8" w:rsidRDefault="00BC0987" w:rsidP="00C043A1">
            <w:pPr>
              <w:pStyle w:val="TAC"/>
              <w:rPr>
                <w:ins w:id="25677" w:author="ZTE-Ma Zhifeng" w:date="2021-01-13T10:50:00Z"/>
                <w:rFonts w:eastAsia="Malgun Gothic"/>
                <w:lang w:eastAsia="ko-KR"/>
              </w:rPr>
            </w:pPr>
            <w:ins w:id="25678" w:author="ZTE-Ma Zhifeng" w:date="2021-01-13T11:26:00Z">
              <w:r w:rsidRPr="003C55A8">
                <w:rPr>
                  <w:lang w:eastAsia="ja-JP"/>
                </w:rPr>
                <w:t>28 or n28</w:t>
              </w:r>
              <w:r>
                <w:rPr>
                  <w:lang w:eastAsia="ja-JP"/>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7344A4B1" w14:textId="6E5C66C0" w:rsidR="00C043A1" w:rsidRPr="00BC0987" w:rsidRDefault="00BC0987" w:rsidP="00C043A1">
            <w:pPr>
              <w:pStyle w:val="TAC"/>
              <w:rPr>
                <w:ins w:id="25679" w:author="ZTE-Ma Zhifeng" w:date="2021-01-13T10:50:00Z"/>
                <w:lang w:eastAsia="zh-CN"/>
                <w:rPrChange w:id="25680" w:author="ZTE-Ma Zhifeng" w:date="2021-01-13T11:26:00Z">
                  <w:rPr>
                    <w:ins w:id="25681" w:author="ZTE-Ma Zhifeng" w:date="2021-01-13T10:50:00Z"/>
                    <w:rFonts w:eastAsia="Malgun Gothic"/>
                    <w:lang w:eastAsia="ko-KR"/>
                  </w:rPr>
                </w:rPrChange>
              </w:rPr>
            </w:pPr>
            <w:ins w:id="25682" w:author="ZTE-Ma Zhifeng" w:date="2021-01-13T11:26: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2B6F07C6" w14:textId="77777777" w:rsidR="00C043A1" w:rsidRPr="003C55A8" w:rsidRDefault="00C043A1" w:rsidP="00C043A1">
            <w:pPr>
              <w:pStyle w:val="TAC"/>
              <w:rPr>
                <w:ins w:id="25683" w:author="ZTE-Ma Zhifeng" w:date="2021-01-13T10:50:00Z"/>
                <w:rFonts w:eastAsia="Malgun Gothic"/>
                <w:lang w:eastAsia="ko-KR"/>
              </w:rPr>
            </w:pPr>
          </w:p>
        </w:tc>
      </w:tr>
      <w:tr w:rsidR="00C043A1" w:rsidRPr="003C55A8" w:rsidDel="00BC0987" w14:paraId="46E1FC17" w14:textId="7F09D54A" w:rsidTr="00D672A6">
        <w:trPr>
          <w:trHeight w:val="187"/>
          <w:jc w:val="center"/>
          <w:del w:id="25684" w:author="ZTE-Ma Zhifeng" w:date="2021-01-13T11:26:00Z"/>
        </w:trPr>
        <w:tc>
          <w:tcPr>
            <w:tcW w:w="2221" w:type="dxa"/>
            <w:tcBorders>
              <w:top w:val="single" w:sz="4" w:space="0" w:color="auto"/>
              <w:left w:val="single" w:sz="4" w:space="0" w:color="auto"/>
              <w:bottom w:val="nil"/>
              <w:right w:val="single" w:sz="4" w:space="0" w:color="auto"/>
            </w:tcBorders>
            <w:shd w:val="clear" w:color="auto" w:fill="auto"/>
            <w:hideMark/>
          </w:tcPr>
          <w:p w14:paraId="5F117E1B" w14:textId="1CA04359" w:rsidR="00C043A1" w:rsidRPr="003C55A8" w:rsidDel="00BC0987" w:rsidRDefault="00C043A1" w:rsidP="00C043A1">
            <w:pPr>
              <w:pStyle w:val="TAC"/>
              <w:rPr>
                <w:del w:id="25685" w:author="ZTE-Ma Zhifeng" w:date="2021-01-13T11:26:00Z"/>
                <w:szCs w:val="18"/>
              </w:rPr>
            </w:pPr>
            <w:del w:id="25686" w:author="ZTE-Ma Zhifeng" w:date="2021-01-13T11:26:00Z">
              <w:r w:rsidRPr="003C55A8" w:rsidDel="00BC0987">
                <w:rPr>
                  <w:rFonts w:eastAsia="Malgun Gothic"/>
                  <w:lang w:eastAsia="ko-KR"/>
                </w:rPr>
                <w:delText>DC_1_n28-n79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D1FB96F" w14:textId="189BFE60" w:rsidR="00C043A1" w:rsidRPr="003C55A8" w:rsidDel="00BC0987" w:rsidRDefault="00C043A1" w:rsidP="00C043A1">
            <w:pPr>
              <w:pStyle w:val="TAC"/>
              <w:rPr>
                <w:del w:id="25687" w:author="ZTE-Ma Zhifeng" w:date="2021-01-13T11:26:00Z"/>
                <w:szCs w:val="18"/>
                <w:lang w:eastAsia="ja-JP"/>
              </w:rPr>
            </w:pPr>
            <w:del w:id="25688" w:author="ZTE-Ma Zhifeng" w:date="2021-01-13T11:26:00Z">
              <w:r w:rsidRPr="003C55A8" w:rsidDel="00BC0987">
                <w:rPr>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519B92F" w14:textId="7977ABE1" w:rsidR="00C043A1" w:rsidRPr="003C55A8" w:rsidDel="00BC0987" w:rsidRDefault="00C043A1" w:rsidP="00C043A1">
            <w:pPr>
              <w:pStyle w:val="TAC"/>
              <w:rPr>
                <w:del w:id="25689" w:author="ZTE-Ma Zhifeng" w:date="2021-01-13T11:26:00Z"/>
                <w:szCs w:val="18"/>
                <w:lang w:eastAsia="ja-JP"/>
              </w:rPr>
            </w:pPr>
            <w:del w:id="25690" w:author="ZTE-Ma Zhifeng" w:date="2021-01-13T11:26:00Z">
              <w:r w:rsidRPr="003C55A8" w:rsidDel="00BC0987">
                <w:rPr>
                  <w:lang w:eastAsia="ja-JP"/>
                </w:rPr>
                <w:delText>0.3</w:delText>
              </w:r>
            </w:del>
          </w:p>
        </w:tc>
      </w:tr>
      <w:tr w:rsidR="00C043A1" w:rsidRPr="003C55A8" w:rsidDel="00BC0987" w14:paraId="4B89C7E0" w14:textId="04E06CA9" w:rsidTr="00D672A6">
        <w:trPr>
          <w:trHeight w:val="187"/>
          <w:jc w:val="center"/>
          <w:del w:id="25691" w:author="ZTE-Ma Zhifeng" w:date="2021-01-13T11:26:00Z"/>
        </w:trPr>
        <w:tc>
          <w:tcPr>
            <w:tcW w:w="2221" w:type="dxa"/>
            <w:tcBorders>
              <w:top w:val="nil"/>
              <w:left w:val="single" w:sz="4" w:space="0" w:color="auto"/>
              <w:bottom w:val="single" w:sz="4" w:space="0" w:color="auto"/>
              <w:right w:val="single" w:sz="4" w:space="0" w:color="auto"/>
            </w:tcBorders>
            <w:shd w:val="clear" w:color="auto" w:fill="auto"/>
            <w:hideMark/>
          </w:tcPr>
          <w:p w14:paraId="6690EB26" w14:textId="37487025" w:rsidR="00C043A1" w:rsidRPr="003C55A8" w:rsidDel="00BC0987" w:rsidRDefault="00C043A1" w:rsidP="00C043A1">
            <w:pPr>
              <w:pStyle w:val="TAC"/>
              <w:rPr>
                <w:del w:id="25692" w:author="ZTE-Ma Zhifeng" w:date="2021-01-13T11:26:00Z"/>
                <w:szCs w:val="18"/>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09A071D" w14:textId="1BA81B9C" w:rsidR="00C043A1" w:rsidRPr="003C55A8" w:rsidDel="00BC0987" w:rsidRDefault="00C043A1" w:rsidP="00C043A1">
            <w:pPr>
              <w:pStyle w:val="TAC"/>
              <w:rPr>
                <w:del w:id="25693" w:author="ZTE-Ma Zhifeng" w:date="2021-01-13T11:26:00Z"/>
                <w:szCs w:val="18"/>
                <w:lang w:eastAsia="ja-JP"/>
              </w:rPr>
            </w:pPr>
            <w:del w:id="25694" w:author="ZTE-Ma Zhifeng" w:date="2021-01-13T11:26:00Z">
              <w:r w:rsidRPr="003C55A8" w:rsidDel="00BC0987">
                <w:rPr>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00FDC79" w14:textId="4D4255BF" w:rsidR="00C043A1" w:rsidRPr="003C55A8" w:rsidDel="00BC0987" w:rsidRDefault="00C043A1" w:rsidP="00C043A1">
            <w:pPr>
              <w:pStyle w:val="TAC"/>
              <w:rPr>
                <w:del w:id="25695" w:author="ZTE-Ma Zhifeng" w:date="2021-01-13T11:26:00Z"/>
                <w:szCs w:val="18"/>
                <w:lang w:eastAsia="ja-JP"/>
              </w:rPr>
            </w:pPr>
            <w:del w:id="25696" w:author="ZTE-Ma Zhifeng" w:date="2021-01-13T11:26:00Z">
              <w:r w:rsidRPr="003C55A8" w:rsidDel="00BC0987">
                <w:rPr>
                  <w:lang w:eastAsia="ja-JP"/>
                </w:rPr>
                <w:delText>0.3</w:delText>
              </w:r>
            </w:del>
          </w:p>
        </w:tc>
      </w:tr>
      <w:tr w:rsidR="00C043A1" w:rsidRPr="003C55A8" w14:paraId="565D0B36" w14:textId="77777777" w:rsidTr="00561FEA">
        <w:trPr>
          <w:trHeight w:val="187"/>
          <w:jc w:val="center"/>
          <w:ins w:id="25697"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1120105E" w14:textId="17AC06C8" w:rsidR="00C043A1" w:rsidRPr="003C55A8" w:rsidRDefault="00BC0987" w:rsidP="00C043A1">
            <w:pPr>
              <w:pStyle w:val="TAC"/>
              <w:rPr>
                <w:ins w:id="25698" w:author="ZTE-Ma Zhifeng" w:date="2021-01-13T10:51:00Z"/>
              </w:rPr>
            </w:pPr>
            <w:ins w:id="25699" w:author="ZTE-Ma Zhifeng" w:date="2021-01-13T11:26:00Z">
              <w:r w:rsidRPr="003C55A8">
                <w:rPr>
                  <w:rFonts w:eastAsia="Malgun Gothic"/>
                  <w:lang w:eastAsia="ko-KR"/>
                </w:rPr>
                <w:t>DC_1_n28-n79</w:t>
              </w:r>
            </w:ins>
          </w:p>
        </w:tc>
        <w:tc>
          <w:tcPr>
            <w:tcW w:w="1968" w:type="dxa"/>
            <w:tcBorders>
              <w:top w:val="single" w:sz="4" w:space="0" w:color="auto"/>
              <w:left w:val="single" w:sz="4" w:space="0" w:color="auto"/>
              <w:bottom w:val="single" w:sz="4" w:space="0" w:color="auto"/>
              <w:right w:val="single" w:sz="4" w:space="0" w:color="auto"/>
            </w:tcBorders>
          </w:tcPr>
          <w:p w14:paraId="16209F52" w14:textId="1AC5492F" w:rsidR="00C043A1" w:rsidRPr="00BC0987" w:rsidRDefault="00BC0987" w:rsidP="00C043A1">
            <w:pPr>
              <w:pStyle w:val="TAC"/>
              <w:rPr>
                <w:ins w:id="25700" w:author="ZTE-Ma Zhifeng" w:date="2021-01-13T10:51:00Z"/>
                <w:lang w:eastAsia="zh-CN"/>
                <w:rPrChange w:id="25701" w:author="ZTE-Ma Zhifeng" w:date="2021-01-13T11:26:00Z">
                  <w:rPr>
                    <w:ins w:id="25702" w:author="ZTE-Ma Zhifeng" w:date="2021-01-13T10:51:00Z"/>
                    <w:rFonts w:eastAsia="Malgun Gothic"/>
                    <w:lang w:eastAsia="ko-KR"/>
                  </w:rPr>
                </w:rPrChange>
              </w:rPr>
            </w:pPr>
            <w:ins w:id="25703" w:author="ZTE-Ma Zhifeng" w:date="2021-01-13T11:26:00Z">
              <w:r>
                <w:rPr>
                  <w:rFonts w:hint="eastAsia"/>
                  <w:lang w:eastAsia="zh-CN"/>
                </w:rPr>
                <w:t>1</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7C8CD6F7" w14:textId="50687885" w:rsidR="00C043A1" w:rsidRPr="00BC0987" w:rsidRDefault="00BC0987" w:rsidP="00C043A1">
            <w:pPr>
              <w:pStyle w:val="TAC"/>
              <w:rPr>
                <w:ins w:id="25704" w:author="ZTE-Ma Zhifeng" w:date="2021-01-13T10:51:00Z"/>
                <w:lang w:eastAsia="zh-CN"/>
                <w:rPrChange w:id="25705" w:author="ZTE-Ma Zhifeng" w:date="2021-01-13T11:26:00Z">
                  <w:rPr>
                    <w:ins w:id="25706" w:author="ZTE-Ma Zhifeng" w:date="2021-01-13T10:51:00Z"/>
                    <w:rFonts w:eastAsia="Malgun Gothic"/>
                    <w:lang w:eastAsia="ko-KR"/>
                  </w:rPr>
                </w:rPrChange>
              </w:rPr>
            </w:pPr>
            <w:ins w:id="25707" w:author="ZTE-Ma Zhifeng" w:date="2021-01-13T11:26:00Z">
              <w:r>
                <w:rPr>
                  <w:rFonts w:hint="eastAsia"/>
                  <w:lang w:eastAsia="zh-CN"/>
                </w:rPr>
                <w:t>2</w:t>
              </w:r>
              <w:r>
                <w:rPr>
                  <w:lang w:eastAsia="zh-CN"/>
                </w:rPr>
                <w:t>8 / 0.3</w:t>
              </w:r>
            </w:ins>
          </w:p>
        </w:tc>
        <w:tc>
          <w:tcPr>
            <w:tcW w:w="1968" w:type="dxa"/>
            <w:tcBorders>
              <w:top w:val="single" w:sz="4" w:space="0" w:color="auto"/>
              <w:left w:val="single" w:sz="4" w:space="0" w:color="auto"/>
              <w:bottom w:val="single" w:sz="4" w:space="0" w:color="auto"/>
              <w:right w:val="single" w:sz="4" w:space="0" w:color="auto"/>
            </w:tcBorders>
          </w:tcPr>
          <w:p w14:paraId="421FBB30" w14:textId="77777777" w:rsidR="00C043A1" w:rsidRPr="003C55A8" w:rsidRDefault="00C043A1" w:rsidP="00C043A1">
            <w:pPr>
              <w:pStyle w:val="TAC"/>
              <w:rPr>
                <w:ins w:id="25708" w:author="ZTE-Ma Zhifeng" w:date="2021-01-13T10:51:00Z"/>
                <w:rFonts w:eastAsia="Malgun Gothic"/>
                <w:lang w:eastAsia="ko-KR"/>
              </w:rPr>
            </w:pPr>
          </w:p>
        </w:tc>
      </w:tr>
      <w:tr w:rsidR="00C043A1" w:rsidRPr="003C55A8" w:rsidDel="00BC0987" w14:paraId="400A1CEC" w14:textId="580CEA1B" w:rsidTr="00D672A6">
        <w:trPr>
          <w:trHeight w:val="187"/>
          <w:jc w:val="center"/>
          <w:del w:id="25709" w:author="ZTE-Ma Zhifeng" w:date="2021-01-13T11:27:00Z"/>
        </w:trPr>
        <w:tc>
          <w:tcPr>
            <w:tcW w:w="2221" w:type="dxa"/>
            <w:tcBorders>
              <w:top w:val="single" w:sz="4" w:space="0" w:color="auto"/>
              <w:left w:val="single" w:sz="4" w:space="0" w:color="auto"/>
              <w:bottom w:val="single" w:sz="4" w:space="0" w:color="auto"/>
              <w:right w:val="single" w:sz="4" w:space="0" w:color="auto"/>
            </w:tcBorders>
            <w:hideMark/>
          </w:tcPr>
          <w:p w14:paraId="7FC5C5DF" w14:textId="4F9BADAD" w:rsidR="00C043A1" w:rsidRPr="003C55A8" w:rsidDel="00BC0987" w:rsidRDefault="00C043A1" w:rsidP="00C043A1">
            <w:pPr>
              <w:pStyle w:val="TAC"/>
              <w:rPr>
                <w:del w:id="25710" w:author="ZTE-Ma Zhifeng" w:date="2021-01-13T11:27:00Z"/>
                <w:szCs w:val="18"/>
              </w:rPr>
            </w:pPr>
            <w:del w:id="25711" w:author="ZTE-Ma Zhifeng" w:date="2021-01-13T11:27:00Z">
              <w:r w:rsidRPr="003C55A8" w:rsidDel="00BC0987">
                <w:rPr>
                  <w:rFonts w:eastAsia="Malgun Gothic"/>
                  <w:lang w:eastAsia="ko-KR"/>
                </w:rPr>
                <w:delText>DC_1-32_n78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44F29F" w14:textId="3E9D4B97" w:rsidR="00C043A1" w:rsidRPr="003C55A8" w:rsidDel="00BC0987" w:rsidRDefault="00C043A1" w:rsidP="00C043A1">
            <w:pPr>
              <w:pStyle w:val="TAC"/>
              <w:rPr>
                <w:del w:id="25712" w:author="ZTE-Ma Zhifeng" w:date="2021-01-13T11:27:00Z"/>
                <w:lang w:eastAsia="ja-JP"/>
              </w:rPr>
            </w:pPr>
            <w:del w:id="25713" w:author="ZTE-Ma Zhifeng" w:date="2021-01-13T11:27:00Z">
              <w:r w:rsidRPr="003C55A8" w:rsidDel="00BC0987">
                <w:rPr>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D1CAC48" w14:textId="76AFF9BE" w:rsidR="00C043A1" w:rsidRPr="003C55A8" w:rsidDel="00BC0987" w:rsidRDefault="00C043A1" w:rsidP="00C043A1">
            <w:pPr>
              <w:pStyle w:val="TAC"/>
              <w:rPr>
                <w:del w:id="25714" w:author="ZTE-Ma Zhifeng" w:date="2021-01-13T11:27:00Z"/>
                <w:lang w:eastAsia="ja-JP"/>
              </w:rPr>
            </w:pPr>
            <w:del w:id="25715" w:author="ZTE-Ma Zhifeng" w:date="2021-01-13T11:27:00Z">
              <w:r w:rsidRPr="003C55A8" w:rsidDel="00BC0987">
                <w:rPr>
                  <w:lang w:eastAsia="zh-CN"/>
                </w:rPr>
                <w:delText>0.5</w:delText>
              </w:r>
            </w:del>
          </w:p>
        </w:tc>
      </w:tr>
      <w:tr w:rsidR="00C043A1" w:rsidRPr="003C55A8" w14:paraId="26C4DD98" w14:textId="77777777" w:rsidTr="00561FEA">
        <w:trPr>
          <w:trHeight w:val="187"/>
          <w:jc w:val="center"/>
          <w:ins w:id="25716"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4A83EA3D" w14:textId="41D5C3B8" w:rsidR="00C043A1" w:rsidRPr="003C55A8" w:rsidRDefault="00BC0987" w:rsidP="00C043A1">
            <w:pPr>
              <w:pStyle w:val="TAC"/>
              <w:rPr>
                <w:ins w:id="25717" w:author="ZTE-Ma Zhifeng" w:date="2021-01-13T10:51:00Z"/>
              </w:rPr>
            </w:pPr>
            <w:ins w:id="25718" w:author="ZTE-Ma Zhifeng" w:date="2021-01-13T11:26:00Z">
              <w:r w:rsidRPr="003C55A8">
                <w:rPr>
                  <w:rFonts w:eastAsia="Malgun Gothic"/>
                  <w:lang w:eastAsia="ko-KR"/>
                </w:rPr>
                <w:t>DC_1-32_n78</w:t>
              </w:r>
            </w:ins>
          </w:p>
        </w:tc>
        <w:tc>
          <w:tcPr>
            <w:tcW w:w="1968" w:type="dxa"/>
            <w:tcBorders>
              <w:top w:val="single" w:sz="4" w:space="0" w:color="auto"/>
              <w:left w:val="single" w:sz="4" w:space="0" w:color="auto"/>
              <w:bottom w:val="single" w:sz="4" w:space="0" w:color="auto"/>
              <w:right w:val="single" w:sz="4" w:space="0" w:color="auto"/>
            </w:tcBorders>
          </w:tcPr>
          <w:p w14:paraId="41BDF4E9" w14:textId="53D72814" w:rsidR="00C043A1" w:rsidRPr="00BC0987" w:rsidRDefault="00BC0987" w:rsidP="00C043A1">
            <w:pPr>
              <w:pStyle w:val="TAC"/>
              <w:rPr>
                <w:ins w:id="25719" w:author="ZTE-Ma Zhifeng" w:date="2021-01-13T10:51:00Z"/>
                <w:lang w:eastAsia="zh-CN"/>
                <w:rPrChange w:id="25720" w:author="ZTE-Ma Zhifeng" w:date="2021-01-13T11:27:00Z">
                  <w:rPr>
                    <w:ins w:id="25721" w:author="ZTE-Ma Zhifeng" w:date="2021-01-13T10:51:00Z"/>
                    <w:rFonts w:eastAsia="Malgun Gothic"/>
                    <w:lang w:eastAsia="ko-KR"/>
                  </w:rPr>
                </w:rPrChange>
              </w:rPr>
            </w:pPr>
            <w:ins w:id="25722" w:author="ZTE-Ma Zhifeng" w:date="2021-01-13T11:27: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2F6964D0" w14:textId="77777777" w:rsidR="00C043A1" w:rsidRPr="003C55A8" w:rsidRDefault="00C043A1" w:rsidP="00C043A1">
            <w:pPr>
              <w:pStyle w:val="TAC"/>
              <w:rPr>
                <w:ins w:id="25723" w:author="ZTE-Ma Zhifeng" w:date="2021-01-13T10:51: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794D550D" w14:textId="77777777" w:rsidR="00C043A1" w:rsidRPr="003C55A8" w:rsidRDefault="00C043A1" w:rsidP="00C043A1">
            <w:pPr>
              <w:pStyle w:val="TAC"/>
              <w:rPr>
                <w:ins w:id="25724" w:author="ZTE-Ma Zhifeng" w:date="2021-01-13T10:51:00Z"/>
                <w:rFonts w:eastAsia="Malgun Gothic"/>
                <w:lang w:eastAsia="ko-KR"/>
              </w:rPr>
            </w:pPr>
          </w:p>
        </w:tc>
      </w:tr>
      <w:tr w:rsidR="00C043A1" w:rsidRPr="003C55A8" w:rsidDel="00BC0987" w14:paraId="7C2C20E9" w14:textId="60263DD9" w:rsidTr="00D672A6">
        <w:trPr>
          <w:trHeight w:val="187"/>
          <w:jc w:val="center"/>
          <w:del w:id="25725" w:author="ZTE-Ma Zhifeng" w:date="2021-01-13T11:27:00Z"/>
        </w:trPr>
        <w:tc>
          <w:tcPr>
            <w:tcW w:w="2221" w:type="dxa"/>
            <w:tcBorders>
              <w:top w:val="single" w:sz="4" w:space="0" w:color="auto"/>
              <w:left w:val="single" w:sz="4" w:space="0" w:color="auto"/>
              <w:bottom w:val="single" w:sz="4" w:space="0" w:color="auto"/>
              <w:right w:val="single" w:sz="4" w:space="0" w:color="auto"/>
            </w:tcBorders>
            <w:hideMark/>
          </w:tcPr>
          <w:p w14:paraId="5F04709C" w14:textId="78AAD54D" w:rsidR="00C043A1" w:rsidRPr="003C55A8" w:rsidDel="00BC0987" w:rsidRDefault="00C043A1" w:rsidP="00C043A1">
            <w:pPr>
              <w:pStyle w:val="TAC"/>
              <w:rPr>
                <w:del w:id="25726" w:author="ZTE-Ma Zhifeng" w:date="2021-01-13T11:27:00Z"/>
                <w:szCs w:val="18"/>
              </w:rPr>
            </w:pPr>
            <w:del w:id="25727" w:author="ZTE-Ma Zhifeng" w:date="2021-01-13T11:27:00Z">
              <w:r w:rsidRPr="003C55A8" w:rsidDel="00BC0987">
                <w:rPr>
                  <w:szCs w:val="18"/>
                </w:rPr>
                <w:delText>DC_1-41_n78</w:delText>
              </w:r>
            </w:del>
          </w:p>
          <w:p w14:paraId="4860F992" w14:textId="5E5AC06C" w:rsidR="00C043A1" w:rsidRPr="003C55A8" w:rsidDel="00BC0987" w:rsidRDefault="00C043A1" w:rsidP="00C043A1">
            <w:pPr>
              <w:pStyle w:val="TAC"/>
              <w:rPr>
                <w:del w:id="25728" w:author="ZTE-Ma Zhifeng" w:date="2021-01-13T11:27:00Z"/>
                <w:szCs w:val="18"/>
              </w:rPr>
            </w:pPr>
            <w:del w:id="25729" w:author="ZTE-Ma Zhifeng" w:date="2021-01-13T11:27:00Z">
              <w:r w:rsidRPr="003C55A8" w:rsidDel="00BC0987">
                <w:rPr>
                  <w:szCs w:val="18"/>
                </w:rPr>
                <w:delText>DC_1_n41-n78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B533B44" w14:textId="1C316A34" w:rsidR="00C043A1" w:rsidRPr="003C55A8" w:rsidDel="00BC0987" w:rsidRDefault="00C043A1" w:rsidP="00C043A1">
            <w:pPr>
              <w:pStyle w:val="TAC"/>
              <w:rPr>
                <w:del w:id="25730" w:author="ZTE-Ma Zhifeng" w:date="2021-01-13T11:27:00Z"/>
                <w:lang w:eastAsia="ja-JP"/>
              </w:rPr>
            </w:pPr>
            <w:del w:id="25731" w:author="ZTE-Ma Zhifeng" w:date="2021-01-13T11:27:00Z">
              <w:r w:rsidRPr="003C55A8" w:rsidDel="00BC0987">
                <w:rPr>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31588C0" w14:textId="2FFB8B92" w:rsidR="00C043A1" w:rsidRPr="003C55A8" w:rsidDel="00BC0987" w:rsidRDefault="00C043A1" w:rsidP="00C043A1">
            <w:pPr>
              <w:pStyle w:val="TAC"/>
              <w:rPr>
                <w:del w:id="25732" w:author="ZTE-Ma Zhifeng" w:date="2021-01-13T11:27:00Z"/>
                <w:lang w:eastAsia="ja-JP"/>
              </w:rPr>
            </w:pPr>
            <w:del w:id="25733" w:author="ZTE-Ma Zhifeng" w:date="2021-01-13T11:27:00Z">
              <w:r w:rsidRPr="003C55A8" w:rsidDel="00BC0987">
                <w:rPr>
                  <w:lang w:eastAsia="ko-KR"/>
                </w:rPr>
                <w:delText>0.5</w:delText>
              </w:r>
            </w:del>
          </w:p>
        </w:tc>
      </w:tr>
      <w:tr w:rsidR="00C043A1" w:rsidRPr="003C55A8" w14:paraId="00D3EA5A" w14:textId="77777777" w:rsidTr="00561FEA">
        <w:trPr>
          <w:trHeight w:val="187"/>
          <w:jc w:val="center"/>
          <w:ins w:id="25734"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677C1A62" w14:textId="77777777" w:rsidR="00BC0987" w:rsidRPr="003C55A8" w:rsidRDefault="00BC0987" w:rsidP="00BC0987">
            <w:pPr>
              <w:pStyle w:val="TAC"/>
              <w:rPr>
                <w:ins w:id="25735" w:author="ZTE-Ma Zhifeng" w:date="2021-01-13T11:27:00Z"/>
                <w:szCs w:val="18"/>
              </w:rPr>
            </w:pPr>
            <w:ins w:id="25736" w:author="ZTE-Ma Zhifeng" w:date="2021-01-13T11:27:00Z">
              <w:r w:rsidRPr="003C55A8">
                <w:rPr>
                  <w:szCs w:val="18"/>
                </w:rPr>
                <w:t>DC_1-41_n78</w:t>
              </w:r>
            </w:ins>
          </w:p>
          <w:p w14:paraId="6975CC16" w14:textId="1F0CFE5D" w:rsidR="00C043A1" w:rsidRPr="003C55A8" w:rsidRDefault="00BC0987" w:rsidP="00BC0987">
            <w:pPr>
              <w:pStyle w:val="TAC"/>
              <w:rPr>
                <w:ins w:id="25737" w:author="ZTE-Ma Zhifeng" w:date="2021-01-13T10:51:00Z"/>
              </w:rPr>
            </w:pPr>
            <w:ins w:id="25738" w:author="ZTE-Ma Zhifeng" w:date="2021-01-13T11:27:00Z">
              <w:r w:rsidRPr="003C55A8">
                <w:rPr>
                  <w:szCs w:val="18"/>
                </w:rPr>
                <w:t>DC_1_n41-n78</w:t>
              </w:r>
            </w:ins>
          </w:p>
        </w:tc>
        <w:tc>
          <w:tcPr>
            <w:tcW w:w="1968" w:type="dxa"/>
            <w:tcBorders>
              <w:top w:val="single" w:sz="4" w:space="0" w:color="auto"/>
              <w:left w:val="single" w:sz="4" w:space="0" w:color="auto"/>
              <w:bottom w:val="single" w:sz="4" w:space="0" w:color="auto"/>
              <w:right w:val="single" w:sz="4" w:space="0" w:color="auto"/>
            </w:tcBorders>
          </w:tcPr>
          <w:p w14:paraId="672346D9" w14:textId="23C5DC8D" w:rsidR="00C043A1" w:rsidRPr="00BC0987" w:rsidRDefault="00BC0987" w:rsidP="00C043A1">
            <w:pPr>
              <w:pStyle w:val="TAC"/>
              <w:rPr>
                <w:ins w:id="25739" w:author="ZTE-Ma Zhifeng" w:date="2021-01-13T10:51:00Z"/>
                <w:lang w:eastAsia="zh-CN"/>
                <w:rPrChange w:id="25740" w:author="ZTE-Ma Zhifeng" w:date="2021-01-13T11:27:00Z">
                  <w:rPr>
                    <w:ins w:id="25741" w:author="ZTE-Ma Zhifeng" w:date="2021-01-13T10:51:00Z"/>
                    <w:rFonts w:eastAsia="Malgun Gothic"/>
                    <w:lang w:eastAsia="ko-KR"/>
                  </w:rPr>
                </w:rPrChange>
              </w:rPr>
            </w:pPr>
            <w:ins w:id="25742" w:author="ZTE-Ma Zhifeng" w:date="2021-01-13T11:27: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4F61F163" w14:textId="77777777" w:rsidR="00C043A1" w:rsidRPr="003C55A8" w:rsidRDefault="00C043A1" w:rsidP="00C043A1">
            <w:pPr>
              <w:pStyle w:val="TAC"/>
              <w:rPr>
                <w:ins w:id="25743" w:author="ZTE-Ma Zhifeng" w:date="2021-01-13T10:51: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7B7634C9" w14:textId="77777777" w:rsidR="00C043A1" w:rsidRPr="003C55A8" w:rsidRDefault="00C043A1" w:rsidP="00C043A1">
            <w:pPr>
              <w:pStyle w:val="TAC"/>
              <w:rPr>
                <w:ins w:id="25744" w:author="ZTE-Ma Zhifeng" w:date="2021-01-13T10:51:00Z"/>
                <w:rFonts w:eastAsia="Malgun Gothic"/>
                <w:lang w:eastAsia="ko-KR"/>
              </w:rPr>
            </w:pPr>
          </w:p>
        </w:tc>
      </w:tr>
      <w:tr w:rsidR="00C043A1" w:rsidRPr="003C55A8" w:rsidDel="00BC0987" w14:paraId="5E109CB2" w14:textId="711161D1" w:rsidTr="00D672A6">
        <w:trPr>
          <w:trHeight w:val="187"/>
          <w:jc w:val="center"/>
          <w:del w:id="25745" w:author="ZTE-Ma Zhifeng" w:date="2021-01-13T11:28:00Z"/>
        </w:trPr>
        <w:tc>
          <w:tcPr>
            <w:tcW w:w="2221" w:type="dxa"/>
            <w:tcBorders>
              <w:top w:val="single" w:sz="4" w:space="0" w:color="auto"/>
              <w:left w:val="single" w:sz="4" w:space="0" w:color="auto"/>
              <w:bottom w:val="single" w:sz="4" w:space="0" w:color="auto"/>
              <w:right w:val="single" w:sz="4" w:space="0" w:color="auto"/>
            </w:tcBorders>
            <w:hideMark/>
          </w:tcPr>
          <w:p w14:paraId="43F791D1" w14:textId="6811A4C1" w:rsidR="00C043A1" w:rsidRPr="003C55A8" w:rsidDel="00BC0987" w:rsidRDefault="00C043A1" w:rsidP="00C043A1">
            <w:pPr>
              <w:pStyle w:val="TAC"/>
              <w:rPr>
                <w:del w:id="25746" w:author="ZTE-Ma Zhifeng" w:date="2021-01-13T11:28:00Z"/>
                <w:szCs w:val="18"/>
                <w:lang w:eastAsia="ko-KR"/>
              </w:rPr>
            </w:pPr>
            <w:del w:id="25747" w:author="ZTE-Ma Zhifeng" w:date="2021-01-13T11:28:00Z">
              <w:r w:rsidRPr="003C55A8" w:rsidDel="00BC0987">
                <w:rPr>
                  <w:lang w:eastAsia="zh-CN"/>
                </w:rPr>
                <w:delText>DC_1-41_n3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BA1CC7B" w14:textId="49E1F9C1" w:rsidR="00C043A1" w:rsidRPr="003C55A8" w:rsidDel="00BC0987" w:rsidRDefault="00C043A1" w:rsidP="00C043A1">
            <w:pPr>
              <w:pStyle w:val="TAC"/>
              <w:rPr>
                <w:del w:id="25748" w:author="ZTE-Ma Zhifeng" w:date="2021-01-13T11:28:00Z"/>
                <w:lang w:eastAsia="ko-KR"/>
              </w:rPr>
            </w:pPr>
            <w:del w:id="25749" w:author="ZTE-Ma Zhifeng" w:date="2021-01-13T11:28:00Z">
              <w:r w:rsidRPr="003C55A8" w:rsidDel="00BC0987">
                <w:rPr>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92E3E15" w14:textId="61255A98" w:rsidR="00C043A1" w:rsidRPr="003C55A8" w:rsidDel="00BC0987" w:rsidRDefault="00C043A1" w:rsidP="00C043A1">
            <w:pPr>
              <w:pStyle w:val="TAC"/>
              <w:rPr>
                <w:del w:id="25750" w:author="ZTE-Ma Zhifeng" w:date="2021-01-13T11:28:00Z"/>
                <w:lang w:eastAsia="ko-KR"/>
              </w:rPr>
            </w:pPr>
            <w:del w:id="25751" w:author="ZTE-Ma Zhifeng" w:date="2021-01-13T11:28:00Z">
              <w:r w:rsidRPr="003C55A8" w:rsidDel="00BC0987">
                <w:rPr>
                  <w:lang w:eastAsia="zh-CN"/>
                </w:rPr>
                <w:delText>0</w:delText>
              </w:r>
              <w:r w:rsidRPr="003C55A8" w:rsidDel="00BC0987">
                <w:rPr>
                  <w:vertAlign w:val="superscript"/>
                  <w:lang w:eastAsia="zh-CN"/>
                </w:rPr>
                <w:delText>1</w:delText>
              </w:r>
              <w:r w:rsidRPr="003C55A8" w:rsidDel="00BC0987">
                <w:rPr>
                  <w:lang w:eastAsia="zh-CN"/>
                </w:rPr>
                <w:delText>/0.5</w:delText>
              </w:r>
              <w:r w:rsidRPr="003C55A8" w:rsidDel="00BC0987">
                <w:rPr>
                  <w:vertAlign w:val="superscript"/>
                  <w:lang w:eastAsia="zh-CN"/>
                </w:rPr>
                <w:delText>2</w:delText>
              </w:r>
            </w:del>
          </w:p>
        </w:tc>
      </w:tr>
      <w:tr w:rsidR="00C043A1" w:rsidRPr="003C55A8" w14:paraId="07D6288E" w14:textId="77777777" w:rsidTr="00561FEA">
        <w:trPr>
          <w:trHeight w:val="187"/>
          <w:jc w:val="center"/>
          <w:ins w:id="25752"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5CD21E63" w14:textId="410F969C" w:rsidR="00C043A1" w:rsidRPr="003C55A8" w:rsidRDefault="00BC0987" w:rsidP="00C043A1">
            <w:pPr>
              <w:pStyle w:val="TAC"/>
              <w:rPr>
                <w:ins w:id="25753" w:author="ZTE-Ma Zhifeng" w:date="2021-01-13T10:51:00Z"/>
              </w:rPr>
            </w:pPr>
            <w:ins w:id="25754" w:author="ZTE-Ma Zhifeng" w:date="2021-01-13T11:27:00Z">
              <w:r w:rsidRPr="003C55A8">
                <w:rPr>
                  <w:lang w:eastAsia="zh-CN"/>
                </w:rPr>
                <w:t>DC_1-41_n3</w:t>
              </w:r>
            </w:ins>
          </w:p>
        </w:tc>
        <w:tc>
          <w:tcPr>
            <w:tcW w:w="1968" w:type="dxa"/>
            <w:tcBorders>
              <w:top w:val="single" w:sz="4" w:space="0" w:color="auto"/>
              <w:left w:val="single" w:sz="4" w:space="0" w:color="auto"/>
              <w:bottom w:val="single" w:sz="4" w:space="0" w:color="auto"/>
              <w:right w:val="single" w:sz="4" w:space="0" w:color="auto"/>
            </w:tcBorders>
          </w:tcPr>
          <w:p w14:paraId="03E4B5CE" w14:textId="621F63C7" w:rsidR="00C043A1" w:rsidRPr="00BC0987" w:rsidRDefault="00BC0987" w:rsidP="00C043A1">
            <w:pPr>
              <w:pStyle w:val="TAC"/>
              <w:rPr>
                <w:ins w:id="25755" w:author="ZTE-Ma Zhifeng" w:date="2021-01-13T10:51:00Z"/>
                <w:lang w:eastAsia="zh-CN"/>
                <w:rPrChange w:id="25756" w:author="ZTE-Ma Zhifeng" w:date="2021-01-13T11:27:00Z">
                  <w:rPr>
                    <w:ins w:id="25757" w:author="ZTE-Ma Zhifeng" w:date="2021-01-13T10:51:00Z"/>
                    <w:rFonts w:eastAsia="Malgun Gothic"/>
                    <w:lang w:eastAsia="ko-KR"/>
                  </w:rPr>
                </w:rPrChange>
              </w:rPr>
            </w:pPr>
            <w:ins w:id="25758" w:author="ZTE-Ma Zhifeng" w:date="2021-01-13T11:27:00Z">
              <w:r>
                <w:rPr>
                  <w:rFonts w:hint="eastAsia"/>
                  <w:lang w:eastAsia="zh-CN"/>
                </w:rPr>
                <w:t>4</w:t>
              </w:r>
              <w:r>
                <w:rPr>
                  <w:lang w:eastAsia="zh-CN"/>
                </w:rPr>
                <w:t xml:space="preserve">1 / </w:t>
              </w:r>
              <w:r w:rsidRPr="003C55A8">
                <w:rPr>
                  <w:lang w:eastAsia="zh-CN"/>
                </w:rPr>
                <w:t>0</w:t>
              </w:r>
              <w:r w:rsidRPr="003C55A8">
                <w:rPr>
                  <w:vertAlign w:val="superscript"/>
                  <w:lang w:eastAsia="zh-CN"/>
                </w:rPr>
                <w:t>1</w:t>
              </w:r>
              <w:r>
                <w:rPr>
                  <w:lang w:eastAsia="zh-CN"/>
                </w:rPr>
                <w:t xml:space="preserve">, </w:t>
              </w:r>
              <w:r w:rsidRPr="003C55A8">
                <w:rPr>
                  <w:lang w:eastAsia="zh-CN"/>
                </w:rPr>
                <w:t>0.5</w:t>
              </w:r>
              <w:r w:rsidRPr="003C55A8">
                <w:rPr>
                  <w:vertAlign w:val="superscript"/>
                  <w:lang w:eastAsia="zh-CN"/>
                </w:rPr>
                <w:t>2</w:t>
              </w:r>
            </w:ins>
          </w:p>
        </w:tc>
        <w:tc>
          <w:tcPr>
            <w:tcW w:w="1968" w:type="dxa"/>
            <w:gridSpan w:val="2"/>
            <w:tcBorders>
              <w:top w:val="single" w:sz="4" w:space="0" w:color="auto"/>
              <w:left w:val="single" w:sz="4" w:space="0" w:color="auto"/>
              <w:bottom w:val="single" w:sz="4" w:space="0" w:color="auto"/>
              <w:right w:val="single" w:sz="4" w:space="0" w:color="auto"/>
            </w:tcBorders>
          </w:tcPr>
          <w:p w14:paraId="781F45BF" w14:textId="77777777" w:rsidR="00C043A1" w:rsidRPr="003C55A8" w:rsidRDefault="00C043A1" w:rsidP="00C043A1">
            <w:pPr>
              <w:pStyle w:val="TAC"/>
              <w:rPr>
                <w:ins w:id="25759" w:author="ZTE-Ma Zhifeng" w:date="2021-01-13T10:51: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62C3AD24" w14:textId="77777777" w:rsidR="00C043A1" w:rsidRPr="003C55A8" w:rsidRDefault="00C043A1" w:rsidP="00C043A1">
            <w:pPr>
              <w:pStyle w:val="TAC"/>
              <w:rPr>
                <w:ins w:id="25760" w:author="ZTE-Ma Zhifeng" w:date="2021-01-13T10:51:00Z"/>
                <w:rFonts w:eastAsia="Malgun Gothic"/>
                <w:lang w:eastAsia="ko-KR"/>
              </w:rPr>
            </w:pPr>
          </w:p>
        </w:tc>
      </w:tr>
      <w:tr w:rsidR="00C043A1" w:rsidRPr="003C55A8" w:rsidDel="00BC0987" w14:paraId="43495A0E" w14:textId="77A06E57" w:rsidTr="00D672A6">
        <w:trPr>
          <w:trHeight w:val="187"/>
          <w:jc w:val="center"/>
          <w:del w:id="25761" w:author="ZTE-Ma Zhifeng" w:date="2021-01-13T11:28:00Z"/>
        </w:trPr>
        <w:tc>
          <w:tcPr>
            <w:tcW w:w="2221" w:type="dxa"/>
            <w:tcBorders>
              <w:top w:val="single" w:sz="4" w:space="0" w:color="auto"/>
              <w:left w:val="single" w:sz="4" w:space="0" w:color="auto"/>
              <w:bottom w:val="single" w:sz="4" w:space="0" w:color="auto"/>
              <w:right w:val="single" w:sz="4" w:space="0" w:color="auto"/>
            </w:tcBorders>
            <w:hideMark/>
          </w:tcPr>
          <w:p w14:paraId="3E58362D" w14:textId="368DBCC2" w:rsidR="00C043A1" w:rsidRPr="003C55A8" w:rsidDel="00BC0987" w:rsidRDefault="00C043A1" w:rsidP="00C043A1">
            <w:pPr>
              <w:pStyle w:val="TAC"/>
              <w:rPr>
                <w:del w:id="25762" w:author="ZTE-Ma Zhifeng" w:date="2021-01-13T11:28:00Z"/>
                <w:szCs w:val="18"/>
                <w:lang w:eastAsia="ko-KR"/>
              </w:rPr>
            </w:pPr>
            <w:del w:id="25763" w:author="ZTE-Ma Zhifeng" w:date="2021-01-13T11:28:00Z">
              <w:r w:rsidRPr="003C55A8" w:rsidDel="00BC0987">
                <w:rPr>
                  <w:lang w:eastAsia="zh-CN"/>
                </w:rPr>
                <w:delText>DC_1-41_n28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9232A32" w14:textId="6DD25FB8" w:rsidR="00C043A1" w:rsidRPr="003C55A8" w:rsidDel="00BC0987" w:rsidRDefault="00C043A1" w:rsidP="00C043A1">
            <w:pPr>
              <w:pStyle w:val="TAC"/>
              <w:rPr>
                <w:del w:id="25764" w:author="ZTE-Ma Zhifeng" w:date="2021-01-13T11:28:00Z"/>
                <w:lang w:eastAsia="ko-KR"/>
              </w:rPr>
            </w:pPr>
            <w:del w:id="25765" w:author="ZTE-Ma Zhifeng" w:date="2021-01-13T11:28:00Z">
              <w:r w:rsidRPr="003C55A8" w:rsidDel="00BC0987">
                <w:rPr>
                  <w:rFonts w:eastAsia="MS Mincho"/>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516B5CD" w14:textId="66D43FCC" w:rsidR="00C043A1" w:rsidRPr="003C55A8" w:rsidDel="00BC0987" w:rsidRDefault="00C043A1" w:rsidP="00C043A1">
            <w:pPr>
              <w:pStyle w:val="TAC"/>
              <w:rPr>
                <w:del w:id="25766" w:author="ZTE-Ma Zhifeng" w:date="2021-01-13T11:28:00Z"/>
                <w:lang w:eastAsia="ko-KR"/>
              </w:rPr>
            </w:pPr>
            <w:del w:id="25767" w:author="ZTE-Ma Zhifeng" w:date="2021-01-13T11:28:00Z">
              <w:r w:rsidRPr="003C55A8" w:rsidDel="00BC0987">
                <w:rPr>
                  <w:lang w:eastAsia="zh-CN"/>
                </w:rPr>
                <w:delText>0.2</w:delText>
              </w:r>
            </w:del>
          </w:p>
        </w:tc>
      </w:tr>
      <w:tr w:rsidR="00C043A1" w:rsidRPr="003C55A8" w14:paraId="0D88B2CC" w14:textId="77777777" w:rsidTr="00561FEA">
        <w:trPr>
          <w:trHeight w:val="187"/>
          <w:jc w:val="center"/>
          <w:ins w:id="25768"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3DDE8755" w14:textId="299406F6" w:rsidR="00C043A1" w:rsidRPr="003C55A8" w:rsidRDefault="00BC0987" w:rsidP="00C043A1">
            <w:pPr>
              <w:pStyle w:val="TAC"/>
              <w:rPr>
                <w:ins w:id="25769" w:author="ZTE-Ma Zhifeng" w:date="2021-01-13T10:51:00Z"/>
              </w:rPr>
            </w:pPr>
            <w:ins w:id="25770" w:author="ZTE-Ma Zhifeng" w:date="2021-01-13T11:28:00Z">
              <w:r w:rsidRPr="003C55A8">
                <w:rPr>
                  <w:lang w:eastAsia="zh-CN"/>
                </w:rPr>
                <w:t>DC_1-41_n28</w:t>
              </w:r>
            </w:ins>
          </w:p>
        </w:tc>
        <w:tc>
          <w:tcPr>
            <w:tcW w:w="1968" w:type="dxa"/>
            <w:tcBorders>
              <w:top w:val="single" w:sz="4" w:space="0" w:color="auto"/>
              <w:left w:val="single" w:sz="4" w:space="0" w:color="auto"/>
              <w:bottom w:val="single" w:sz="4" w:space="0" w:color="auto"/>
              <w:right w:val="single" w:sz="4" w:space="0" w:color="auto"/>
            </w:tcBorders>
          </w:tcPr>
          <w:p w14:paraId="1CFAA71D" w14:textId="06E70DE7" w:rsidR="00C043A1" w:rsidRPr="00BC0987" w:rsidRDefault="00BC0987" w:rsidP="00C043A1">
            <w:pPr>
              <w:pStyle w:val="TAC"/>
              <w:rPr>
                <w:ins w:id="25771" w:author="ZTE-Ma Zhifeng" w:date="2021-01-13T10:51:00Z"/>
                <w:lang w:eastAsia="zh-CN"/>
                <w:rPrChange w:id="25772" w:author="ZTE-Ma Zhifeng" w:date="2021-01-13T11:28:00Z">
                  <w:rPr>
                    <w:ins w:id="25773" w:author="ZTE-Ma Zhifeng" w:date="2021-01-13T10:51:00Z"/>
                    <w:rFonts w:eastAsia="Malgun Gothic"/>
                    <w:lang w:eastAsia="ko-KR"/>
                  </w:rPr>
                </w:rPrChange>
              </w:rPr>
            </w:pPr>
            <w:ins w:id="25774" w:author="ZTE-Ma Zhifeng" w:date="2021-01-13T11:28:00Z">
              <w:r>
                <w:rPr>
                  <w:lang w:eastAsia="zh-CN"/>
                </w:rPr>
                <w:t>n28 / 0.2</w:t>
              </w:r>
            </w:ins>
          </w:p>
        </w:tc>
        <w:tc>
          <w:tcPr>
            <w:tcW w:w="1968" w:type="dxa"/>
            <w:gridSpan w:val="2"/>
            <w:tcBorders>
              <w:top w:val="single" w:sz="4" w:space="0" w:color="auto"/>
              <w:left w:val="single" w:sz="4" w:space="0" w:color="auto"/>
              <w:bottom w:val="single" w:sz="4" w:space="0" w:color="auto"/>
              <w:right w:val="single" w:sz="4" w:space="0" w:color="auto"/>
            </w:tcBorders>
          </w:tcPr>
          <w:p w14:paraId="56E9D834" w14:textId="77777777" w:rsidR="00C043A1" w:rsidRPr="003C55A8" w:rsidRDefault="00C043A1" w:rsidP="00C043A1">
            <w:pPr>
              <w:pStyle w:val="TAC"/>
              <w:rPr>
                <w:ins w:id="25775" w:author="ZTE-Ma Zhifeng" w:date="2021-01-13T10:51: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64182678" w14:textId="77777777" w:rsidR="00C043A1" w:rsidRPr="003C55A8" w:rsidRDefault="00C043A1" w:rsidP="00C043A1">
            <w:pPr>
              <w:pStyle w:val="TAC"/>
              <w:rPr>
                <w:ins w:id="25776" w:author="ZTE-Ma Zhifeng" w:date="2021-01-13T10:51:00Z"/>
                <w:rFonts w:eastAsia="Malgun Gothic"/>
                <w:lang w:eastAsia="ko-KR"/>
              </w:rPr>
            </w:pPr>
          </w:p>
        </w:tc>
      </w:tr>
      <w:tr w:rsidR="00C043A1" w:rsidRPr="003C55A8" w:rsidDel="00BC0987" w14:paraId="76451A16" w14:textId="7CB83576" w:rsidTr="00D672A6">
        <w:trPr>
          <w:trHeight w:val="187"/>
          <w:jc w:val="center"/>
          <w:del w:id="25777" w:author="ZTE-Ma Zhifeng" w:date="2021-01-13T11:28:00Z"/>
        </w:trPr>
        <w:tc>
          <w:tcPr>
            <w:tcW w:w="2221" w:type="dxa"/>
            <w:tcBorders>
              <w:top w:val="single" w:sz="4" w:space="0" w:color="auto"/>
              <w:left w:val="single" w:sz="4" w:space="0" w:color="auto"/>
              <w:bottom w:val="single" w:sz="4" w:space="0" w:color="auto"/>
              <w:right w:val="single" w:sz="4" w:space="0" w:color="auto"/>
            </w:tcBorders>
            <w:hideMark/>
          </w:tcPr>
          <w:p w14:paraId="7010AA18" w14:textId="05F4BB3E" w:rsidR="00C043A1" w:rsidRPr="003C55A8" w:rsidDel="00BC0987" w:rsidRDefault="00C043A1" w:rsidP="00C043A1">
            <w:pPr>
              <w:pStyle w:val="TAC"/>
              <w:rPr>
                <w:del w:id="25778" w:author="ZTE-Ma Zhifeng" w:date="2021-01-13T11:28:00Z"/>
              </w:rPr>
            </w:pPr>
            <w:del w:id="25779" w:author="ZTE-Ma Zhifeng" w:date="2021-01-13T11:28:00Z">
              <w:r w:rsidRPr="003C55A8" w:rsidDel="00BC0987">
                <w:rPr>
                  <w:szCs w:val="18"/>
                </w:rPr>
                <w:delText>DC_1-41_n77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5A40D9" w14:textId="1716549B" w:rsidR="00C043A1" w:rsidRPr="003C55A8" w:rsidDel="00BC0987" w:rsidRDefault="00C043A1" w:rsidP="00C043A1">
            <w:pPr>
              <w:pStyle w:val="TAC"/>
              <w:rPr>
                <w:del w:id="25780" w:author="ZTE-Ma Zhifeng" w:date="2021-01-13T11:28:00Z"/>
                <w:szCs w:val="18"/>
                <w:lang w:eastAsia="ja-JP"/>
              </w:rPr>
            </w:pPr>
            <w:del w:id="25781" w:author="ZTE-Ma Zhifeng" w:date="2021-01-13T11:28:00Z">
              <w:r w:rsidRPr="003C55A8" w:rsidDel="00BC0987">
                <w:rPr>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768E7E" w14:textId="17D90C43" w:rsidR="00C043A1" w:rsidRPr="003C55A8" w:rsidDel="00BC0987" w:rsidRDefault="00C043A1" w:rsidP="00C043A1">
            <w:pPr>
              <w:pStyle w:val="TAC"/>
              <w:rPr>
                <w:del w:id="25782" w:author="ZTE-Ma Zhifeng" w:date="2021-01-13T11:28:00Z"/>
                <w:szCs w:val="18"/>
                <w:lang w:eastAsia="ja-JP"/>
              </w:rPr>
            </w:pPr>
            <w:del w:id="25783" w:author="ZTE-Ma Zhifeng" w:date="2021-01-13T11:28:00Z">
              <w:r w:rsidRPr="003C55A8" w:rsidDel="00BC0987">
                <w:rPr>
                  <w:lang w:eastAsia="ja-JP"/>
                </w:rPr>
                <w:delText>0.5</w:delText>
              </w:r>
            </w:del>
          </w:p>
        </w:tc>
      </w:tr>
      <w:tr w:rsidR="00C043A1" w:rsidRPr="003C55A8" w14:paraId="7B365A95" w14:textId="77777777" w:rsidTr="00561FEA">
        <w:trPr>
          <w:trHeight w:val="187"/>
          <w:jc w:val="center"/>
          <w:ins w:id="25784"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503FF07C" w14:textId="0409B9F6" w:rsidR="00C043A1" w:rsidRPr="003C55A8" w:rsidRDefault="00BC0987" w:rsidP="00C043A1">
            <w:pPr>
              <w:pStyle w:val="TAC"/>
              <w:rPr>
                <w:ins w:id="25785" w:author="ZTE-Ma Zhifeng" w:date="2021-01-13T10:51:00Z"/>
              </w:rPr>
            </w:pPr>
            <w:ins w:id="25786" w:author="ZTE-Ma Zhifeng" w:date="2021-01-13T11:28:00Z">
              <w:r w:rsidRPr="003C55A8">
                <w:rPr>
                  <w:szCs w:val="18"/>
                </w:rPr>
                <w:t>DC_1-41_n77</w:t>
              </w:r>
            </w:ins>
          </w:p>
        </w:tc>
        <w:tc>
          <w:tcPr>
            <w:tcW w:w="1968" w:type="dxa"/>
            <w:tcBorders>
              <w:top w:val="single" w:sz="4" w:space="0" w:color="auto"/>
              <w:left w:val="single" w:sz="4" w:space="0" w:color="auto"/>
              <w:bottom w:val="single" w:sz="4" w:space="0" w:color="auto"/>
              <w:right w:val="single" w:sz="4" w:space="0" w:color="auto"/>
            </w:tcBorders>
          </w:tcPr>
          <w:p w14:paraId="3FF99D9D" w14:textId="4DF31C31" w:rsidR="00C043A1" w:rsidRPr="00BC0987" w:rsidRDefault="00BC0987" w:rsidP="00C043A1">
            <w:pPr>
              <w:pStyle w:val="TAC"/>
              <w:rPr>
                <w:ins w:id="25787" w:author="ZTE-Ma Zhifeng" w:date="2021-01-13T10:51:00Z"/>
                <w:lang w:eastAsia="zh-CN"/>
                <w:rPrChange w:id="25788" w:author="ZTE-Ma Zhifeng" w:date="2021-01-13T11:28:00Z">
                  <w:rPr>
                    <w:ins w:id="25789" w:author="ZTE-Ma Zhifeng" w:date="2021-01-13T10:51:00Z"/>
                    <w:rFonts w:eastAsia="Malgun Gothic"/>
                    <w:lang w:eastAsia="ko-KR"/>
                  </w:rPr>
                </w:rPrChange>
              </w:rPr>
            </w:pPr>
            <w:ins w:id="25790" w:author="ZTE-Ma Zhifeng" w:date="2021-01-13T11:28:00Z">
              <w:r>
                <w:rPr>
                  <w:lang w:eastAsia="zh-CN"/>
                </w:rPr>
                <w:t>n77 / 0.5</w:t>
              </w:r>
            </w:ins>
          </w:p>
        </w:tc>
        <w:tc>
          <w:tcPr>
            <w:tcW w:w="1968" w:type="dxa"/>
            <w:gridSpan w:val="2"/>
            <w:tcBorders>
              <w:top w:val="single" w:sz="4" w:space="0" w:color="auto"/>
              <w:left w:val="single" w:sz="4" w:space="0" w:color="auto"/>
              <w:bottom w:val="single" w:sz="4" w:space="0" w:color="auto"/>
              <w:right w:val="single" w:sz="4" w:space="0" w:color="auto"/>
            </w:tcBorders>
          </w:tcPr>
          <w:p w14:paraId="66205E55" w14:textId="77777777" w:rsidR="00C043A1" w:rsidRPr="003C55A8" w:rsidRDefault="00C043A1" w:rsidP="00C043A1">
            <w:pPr>
              <w:pStyle w:val="TAC"/>
              <w:rPr>
                <w:ins w:id="25791" w:author="ZTE-Ma Zhifeng" w:date="2021-01-13T10:51: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02CFDBF8" w14:textId="77777777" w:rsidR="00C043A1" w:rsidRPr="003C55A8" w:rsidRDefault="00C043A1" w:rsidP="00C043A1">
            <w:pPr>
              <w:pStyle w:val="TAC"/>
              <w:rPr>
                <w:ins w:id="25792" w:author="ZTE-Ma Zhifeng" w:date="2021-01-13T10:51:00Z"/>
                <w:rFonts w:eastAsia="Malgun Gothic"/>
                <w:lang w:eastAsia="ko-KR"/>
              </w:rPr>
            </w:pPr>
          </w:p>
        </w:tc>
      </w:tr>
      <w:tr w:rsidR="00C043A1" w:rsidRPr="003C55A8" w:rsidDel="00BC0987" w14:paraId="0B992058" w14:textId="43EF9066" w:rsidTr="00D672A6">
        <w:trPr>
          <w:trHeight w:val="187"/>
          <w:jc w:val="center"/>
          <w:del w:id="25793" w:author="ZTE-Ma Zhifeng" w:date="2021-01-13T11:28:00Z"/>
        </w:trPr>
        <w:tc>
          <w:tcPr>
            <w:tcW w:w="2221" w:type="dxa"/>
            <w:tcBorders>
              <w:top w:val="single" w:sz="4" w:space="0" w:color="auto"/>
              <w:left w:val="single" w:sz="4" w:space="0" w:color="auto"/>
              <w:bottom w:val="single" w:sz="4" w:space="0" w:color="auto"/>
              <w:right w:val="single" w:sz="4" w:space="0" w:color="auto"/>
            </w:tcBorders>
            <w:hideMark/>
          </w:tcPr>
          <w:p w14:paraId="5406C589" w14:textId="27128EC1" w:rsidR="00C043A1" w:rsidRPr="003C55A8" w:rsidDel="00BC0987" w:rsidRDefault="00C043A1" w:rsidP="00C043A1">
            <w:pPr>
              <w:pStyle w:val="TAC"/>
              <w:rPr>
                <w:del w:id="25794" w:author="ZTE-Ma Zhifeng" w:date="2021-01-13T11:28:00Z"/>
              </w:rPr>
            </w:pPr>
            <w:del w:id="25795" w:author="ZTE-Ma Zhifeng" w:date="2021-01-13T11:28:00Z">
              <w:r w:rsidRPr="003C55A8" w:rsidDel="00BC0987">
                <w:rPr>
                  <w:szCs w:val="18"/>
                </w:rPr>
                <w:delText>DC_1-41_n78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2D5093D" w14:textId="7D62A410" w:rsidR="00C043A1" w:rsidRPr="003C55A8" w:rsidDel="00BC0987" w:rsidRDefault="00C043A1" w:rsidP="00C043A1">
            <w:pPr>
              <w:pStyle w:val="TAC"/>
              <w:rPr>
                <w:del w:id="25796" w:author="ZTE-Ma Zhifeng" w:date="2021-01-13T11:28:00Z"/>
                <w:szCs w:val="18"/>
                <w:lang w:eastAsia="ja-JP"/>
              </w:rPr>
            </w:pPr>
            <w:del w:id="25797" w:author="ZTE-Ma Zhifeng" w:date="2021-01-13T11:28:00Z">
              <w:r w:rsidRPr="003C55A8" w:rsidDel="00BC0987">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D03549" w14:textId="57CF39F7" w:rsidR="00C043A1" w:rsidRPr="003C55A8" w:rsidDel="00BC0987" w:rsidRDefault="00C043A1" w:rsidP="00C043A1">
            <w:pPr>
              <w:pStyle w:val="TAC"/>
              <w:rPr>
                <w:del w:id="25798" w:author="ZTE-Ma Zhifeng" w:date="2021-01-13T11:28:00Z"/>
                <w:szCs w:val="18"/>
                <w:lang w:eastAsia="ja-JP"/>
              </w:rPr>
            </w:pPr>
            <w:del w:id="25799" w:author="ZTE-Ma Zhifeng" w:date="2021-01-13T11:28:00Z">
              <w:r w:rsidRPr="003C55A8" w:rsidDel="00BC0987">
                <w:rPr>
                  <w:lang w:eastAsia="ja-JP"/>
                </w:rPr>
                <w:delText>0.5</w:delText>
              </w:r>
            </w:del>
          </w:p>
        </w:tc>
      </w:tr>
      <w:tr w:rsidR="00C043A1" w:rsidRPr="003C55A8" w14:paraId="49EDDEF8" w14:textId="77777777" w:rsidTr="00561FEA">
        <w:trPr>
          <w:trHeight w:val="187"/>
          <w:jc w:val="center"/>
          <w:ins w:id="25800"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6F3E0DC0" w14:textId="6CA88C6D" w:rsidR="00C043A1" w:rsidRPr="003C55A8" w:rsidRDefault="00BC0987" w:rsidP="00C043A1">
            <w:pPr>
              <w:pStyle w:val="TAC"/>
              <w:rPr>
                <w:ins w:id="25801" w:author="ZTE-Ma Zhifeng" w:date="2021-01-13T10:51:00Z"/>
              </w:rPr>
            </w:pPr>
            <w:ins w:id="25802" w:author="ZTE-Ma Zhifeng" w:date="2021-01-13T11:28:00Z">
              <w:r w:rsidRPr="003C55A8">
                <w:rPr>
                  <w:szCs w:val="18"/>
                </w:rPr>
                <w:t>DC_1-41_n78</w:t>
              </w:r>
            </w:ins>
          </w:p>
        </w:tc>
        <w:tc>
          <w:tcPr>
            <w:tcW w:w="1968" w:type="dxa"/>
            <w:tcBorders>
              <w:top w:val="single" w:sz="4" w:space="0" w:color="auto"/>
              <w:left w:val="single" w:sz="4" w:space="0" w:color="auto"/>
              <w:bottom w:val="single" w:sz="4" w:space="0" w:color="auto"/>
              <w:right w:val="single" w:sz="4" w:space="0" w:color="auto"/>
            </w:tcBorders>
          </w:tcPr>
          <w:p w14:paraId="3AA266D3" w14:textId="1BC7D5F8" w:rsidR="00C043A1" w:rsidRPr="00BC0987" w:rsidRDefault="00BC0987" w:rsidP="00C043A1">
            <w:pPr>
              <w:pStyle w:val="TAC"/>
              <w:rPr>
                <w:ins w:id="25803" w:author="ZTE-Ma Zhifeng" w:date="2021-01-13T10:51:00Z"/>
                <w:lang w:eastAsia="zh-CN"/>
                <w:rPrChange w:id="25804" w:author="ZTE-Ma Zhifeng" w:date="2021-01-13T11:28:00Z">
                  <w:rPr>
                    <w:ins w:id="25805" w:author="ZTE-Ma Zhifeng" w:date="2021-01-13T10:51:00Z"/>
                    <w:rFonts w:eastAsia="Malgun Gothic"/>
                    <w:lang w:eastAsia="ko-KR"/>
                  </w:rPr>
                </w:rPrChange>
              </w:rPr>
            </w:pPr>
            <w:ins w:id="25806" w:author="ZTE-Ma Zhifeng" w:date="2021-01-13T11:28: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034F9209" w14:textId="77777777" w:rsidR="00C043A1" w:rsidRPr="003C55A8" w:rsidRDefault="00C043A1" w:rsidP="00C043A1">
            <w:pPr>
              <w:pStyle w:val="TAC"/>
              <w:rPr>
                <w:ins w:id="25807" w:author="ZTE-Ma Zhifeng" w:date="2021-01-13T10:51: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1EA20D88" w14:textId="77777777" w:rsidR="00C043A1" w:rsidRPr="003C55A8" w:rsidRDefault="00C043A1" w:rsidP="00C043A1">
            <w:pPr>
              <w:pStyle w:val="TAC"/>
              <w:rPr>
                <w:ins w:id="25808" w:author="ZTE-Ma Zhifeng" w:date="2021-01-13T10:51:00Z"/>
                <w:rFonts w:eastAsia="Malgun Gothic"/>
                <w:lang w:eastAsia="ko-KR"/>
              </w:rPr>
            </w:pPr>
          </w:p>
        </w:tc>
      </w:tr>
      <w:tr w:rsidR="00C043A1" w:rsidRPr="003C55A8" w:rsidDel="00BC0987" w14:paraId="25442821" w14:textId="3CBB2513" w:rsidTr="00D672A6">
        <w:trPr>
          <w:trHeight w:val="187"/>
          <w:jc w:val="center"/>
          <w:del w:id="25809" w:author="ZTE-Ma Zhifeng" w:date="2021-01-13T11:29:00Z"/>
        </w:trPr>
        <w:tc>
          <w:tcPr>
            <w:tcW w:w="2221" w:type="dxa"/>
            <w:tcBorders>
              <w:top w:val="single" w:sz="4" w:space="0" w:color="auto"/>
              <w:left w:val="single" w:sz="4" w:space="0" w:color="auto"/>
              <w:bottom w:val="nil"/>
              <w:right w:val="single" w:sz="4" w:space="0" w:color="auto"/>
            </w:tcBorders>
            <w:shd w:val="clear" w:color="auto" w:fill="auto"/>
            <w:hideMark/>
          </w:tcPr>
          <w:p w14:paraId="0C7A75E3" w14:textId="33BE5BAE" w:rsidR="00C043A1" w:rsidRPr="003C55A8" w:rsidDel="00BC0987" w:rsidRDefault="00C043A1" w:rsidP="00C043A1">
            <w:pPr>
              <w:pStyle w:val="TAC"/>
              <w:rPr>
                <w:del w:id="25810" w:author="ZTE-Ma Zhifeng" w:date="2021-01-13T11:29:00Z"/>
                <w:szCs w:val="18"/>
                <w:lang w:eastAsia="fr-FR"/>
              </w:rPr>
            </w:pPr>
            <w:del w:id="25811" w:author="ZTE-Ma Zhifeng" w:date="2021-01-13T11:29:00Z">
              <w:r w:rsidRPr="003C55A8" w:rsidDel="00BC0987">
                <w:lastRenderedPageBreak/>
                <w:delText>DC_1-42_n28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109357E" w14:textId="4DC34A5F" w:rsidR="00C043A1" w:rsidRPr="003C55A8" w:rsidDel="00BC0987" w:rsidRDefault="00C043A1" w:rsidP="00C043A1">
            <w:pPr>
              <w:pStyle w:val="TAC"/>
              <w:rPr>
                <w:del w:id="25812" w:author="ZTE-Ma Zhifeng" w:date="2021-01-13T11:29:00Z"/>
                <w:lang w:eastAsia="ja-JP"/>
              </w:rPr>
            </w:pPr>
            <w:del w:id="25813" w:author="ZTE-Ma Zhifeng" w:date="2021-01-13T11:29:00Z">
              <w:r w:rsidRPr="003C55A8" w:rsidDel="00BC0987">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9560D2B" w14:textId="6C74179F" w:rsidR="00C043A1" w:rsidRPr="003C55A8" w:rsidDel="00BC0987" w:rsidRDefault="00C043A1" w:rsidP="00C043A1">
            <w:pPr>
              <w:pStyle w:val="TAC"/>
              <w:rPr>
                <w:del w:id="25814" w:author="ZTE-Ma Zhifeng" w:date="2021-01-13T11:29:00Z"/>
                <w:lang w:eastAsia="ja-JP"/>
              </w:rPr>
            </w:pPr>
            <w:del w:id="25815" w:author="ZTE-Ma Zhifeng" w:date="2021-01-13T11:29:00Z">
              <w:r w:rsidRPr="003C55A8" w:rsidDel="00BC0987">
                <w:rPr>
                  <w:szCs w:val="18"/>
                </w:rPr>
                <w:delText>0.5</w:delText>
              </w:r>
            </w:del>
          </w:p>
        </w:tc>
      </w:tr>
      <w:tr w:rsidR="00C043A1" w:rsidRPr="003C55A8" w:rsidDel="00BC0987" w14:paraId="1777E0AE" w14:textId="42E21D4A" w:rsidTr="00D672A6">
        <w:trPr>
          <w:trHeight w:val="187"/>
          <w:jc w:val="center"/>
          <w:del w:id="25816" w:author="ZTE-Ma Zhifeng" w:date="2021-01-13T11:29:00Z"/>
        </w:trPr>
        <w:tc>
          <w:tcPr>
            <w:tcW w:w="2221" w:type="dxa"/>
            <w:tcBorders>
              <w:top w:val="nil"/>
              <w:left w:val="single" w:sz="4" w:space="0" w:color="auto"/>
              <w:bottom w:val="single" w:sz="4" w:space="0" w:color="auto"/>
              <w:right w:val="single" w:sz="4" w:space="0" w:color="auto"/>
            </w:tcBorders>
            <w:shd w:val="clear" w:color="auto" w:fill="auto"/>
            <w:hideMark/>
          </w:tcPr>
          <w:p w14:paraId="42C436FB" w14:textId="728A1C8C" w:rsidR="00C043A1" w:rsidRPr="003C55A8" w:rsidDel="00BC0987" w:rsidRDefault="00C043A1" w:rsidP="00C043A1">
            <w:pPr>
              <w:pStyle w:val="TAC"/>
              <w:rPr>
                <w:del w:id="25817" w:author="ZTE-Ma Zhifeng" w:date="2021-01-13T11:29:00Z"/>
                <w:szCs w:val="18"/>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C7E0F79" w14:textId="47082DB3" w:rsidR="00C043A1" w:rsidRPr="003C55A8" w:rsidDel="00BC0987" w:rsidRDefault="00C043A1" w:rsidP="00C043A1">
            <w:pPr>
              <w:pStyle w:val="TAC"/>
              <w:rPr>
                <w:del w:id="25818" w:author="ZTE-Ma Zhifeng" w:date="2021-01-13T11:29:00Z"/>
                <w:lang w:eastAsia="ja-JP"/>
              </w:rPr>
            </w:pPr>
            <w:del w:id="25819" w:author="ZTE-Ma Zhifeng" w:date="2021-01-13T11:29:00Z">
              <w:r w:rsidRPr="003C55A8" w:rsidDel="00BC0987">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B24A26D" w14:textId="3E78FF2C" w:rsidR="00C043A1" w:rsidRPr="003C55A8" w:rsidDel="00BC0987" w:rsidRDefault="00C043A1" w:rsidP="00C043A1">
            <w:pPr>
              <w:pStyle w:val="TAC"/>
              <w:rPr>
                <w:del w:id="25820" w:author="ZTE-Ma Zhifeng" w:date="2021-01-13T11:29:00Z"/>
                <w:lang w:eastAsia="ja-JP"/>
              </w:rPr>
            </w:pPr>
            <w:del w:id="25821" w:author="ZTE-Ma Zhifeng" w:date="2021-01-13T11:29:00Z">
              <w:r w:rsidRPr="003C55A8" w:rsidDel="00BC0987">
                <w:rPr>
                  <w:szCs w:val="18"/>
                </w:rPr>
                <w:delText>0.5</w:delText>
              </w:r>
            </w:del>
          </w:p>
        </w:tc>
      </w:tr>
      <w:tr w:rsidR="00C043A1" w:rsidRPr="003C55A8" w14:paraId="3147642F" w14:textId="77777777" w:rsidTr="00561FEA">
        <w:trPr>
          <w:trHeight w:val="187"/>
          <w:jc w:val="center"/>
          <w:ins w:id="25822"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458FA24A" w14:textId="60E5CD65" w:rsidR="00C043A1" w:rsidRPr="003C55A8" w:rsidRDefault="00BC0987" w:rsidP="00C043A1">
            <w:pPr>
              <w:pStyle w:val="TAC"/>
              <w:rPr>
                <w:ins w:id="25823" w:author="ZTE-Ma Zhifeng" w:date="2021-01-13T10:51:00Z"/>
              </w:rPr>
            </w:pPr>
            <w:ins w:id="25824" w:author="ZTE-Ma Zhifeng" w:date="2021-01-13T11:29:00Z">
              <w:r w:rsidRPr="003C55A8">
                <w:t>DC_1-42_n28</w:t>
              </w:r>
            </w:ins>
          </w:p>
        </w:tc>
        <w:tc>
          <w:tcPr>
            <w:tcW w:w="1968" w:type="dxa"/>
            <w:tcBorders>
              <w:top w:val="single" w:sz="4" w:space="0" w:color="auto"/>
              <w:left w:val="single" w:sz="4" w:space="0" w:color="auto"/>
              <w:bottom w:val="single" w:sz="4" w:space="0" w:color="auto"/>
              <w:right w:val="single" w:sz="4" w:space="0" w:color="auto"/>
            </w:tcBorders>
          </w:tcPr>
          <w:p w14:paraId="3251D4B0" w14:textId="09DCF1D8" w:rsidR="00C043A1" w:rsidRPr="00BC0987" w:rsidRDefault="00BC0987" w:rsidP="00C043A1">
            <w:pPr>
              <w:pStyle w:val="TAC"/>
              <w:rPr>
                <w:ins w:id="25825" w:author="ZTE-Ma Zhifeng" w:date="2021-01-13T10:51:00Z"/>
                <w:lang w:eastAsia="zh-CN"/>
                <w:rPrChange w:id="25826" w:author="ZTE-Ma Zhifeng" w:date="2021-01-13T11:29:00Z">
                  <w:rPr>
                    <w:ins w:id="25827" w:author="ZTE-Ma Zhifeng" w:date="2021-01-13T10:51:00Z"/>
                    <w:rFonts w:eastAsia="Malgun Gothic"/>
                    <w:lang w:eastAsia="ko-KR"/>
                  </w:rPr>
                </w:rPrChange>
              </w:rPr>
            </w:pPr>
            <w:ins w:id="25828" w:author="ZTE-Ma Zhifeng" w:date="2021-01-13T11:29:00Z">
              <w:r>
                <w:rPr>
                  <w:rFonts w:hint="eastAsia"/>
                  <w:lang w:eastAsia="zh-CN"/>
                </w:rPr>
                <w:t>4</w:t>
              </w:r>
              <w:r>
                <w:rPr>
                  <w:lang w:eastAsia="zh-CN"/>
                </w:rPr>
                <w:t>2 / 0.5</w:t>
              </w:r>
            </w:ins>
          </w:p>
        </w:tc>
        <w:tc>
          <w:tcPr>
            <w:tcW w:w="1968" w:type="dxa"/>
            <w:gridSpan w:val="2"/>
            <w:tcBorders>
              <w:top w:val="single" w:sz="4" w:space="0" w:color="auto"/>
              <w:left w:val="single" w:sz="4" w:space="0" w:color="auto"/>
              <w:bottom w:val="single" w:sz="4" w:space="0" w:color="auto"/>
              <w:right w:val="single" w:sz="4" w:space="0" w:color="auto"/>
            </w:tcBorders>
          </w:tcPr>
          <w:p w14:paraId="08593BAF" w14:textId="24699855" w:rsidR="00C043A1" w:rsidRPr="00BC0987" w:rsidRDefault="00BC0987" w:rsidP="00C043A1">
            <w:pPr>
              <w:pStyle w:val="TAC"/>
              <w:rPr>
                <w:ins w:id="25829" w:author="ZTE-Ma Zhifeng" w:date="2021-01-13T10:51:00Z"/>
                <w:lang w:eastAsia="zh-CN"/>
                <w:rPrChange w:id="25830" w:author="ZTE-Ma Zhifeng" w:date="2021-01-13T11:29:00Z">
                  <w:rPr>
                    <w:ins w:id="25831" w:author="ZTE-Ma Zhifeng" w:date="2021-01-13T10:51:00Z"/>
                    <w:rFonts w:eastAsia="Malgun Gothic"/>
                    <w:lang w:eastAsia="ko-KR"/>
                  </w:rPr>
                </w:rPrChange>
              </w:rPr>
            </w:pPr>
            <w:ins w:id="25832" w:author="ZTE-Ma Zhifeng" w:date="2021-01-13T11:29:00Z">
              <w:r>
                <w:rPr>
                  <w:lang w:eastAsia="zh-CN"/>
                </w:rPr>
                <w:t>n28 / 0.5</w:t>
              </w:r>
            </w:ins>
          </w:p>
        </w:tc>
        <w:tc>
          <w:tcPr>
            <w:tcW w:w="1968" w:type="dxa"/>
            <w:tcBorders>
              <w:top w:val="single" w:sz="4" w:space="0" w:color="auto"/>
              <w:left w:val="single" w:sz="4" w:space="0" w:color="auto"/>
              <w:bottom w:val="single" w:sz="4" w:space="0" w:color="auto"/>
              <w:right w:val="single" w:sz="4" w:space="0" w:color="auto"/>
            </w:tcBorders>
          </w:tcPr>
          <w:p w14:paraId="62535096" w14:textId="77777777" w:rsidR="00C043A1" w:rsidRPr="003C55A8" w:rsidRDefault="00C043A1" w:rsidP="00C043A1">
            <w:pPr>
              <w:pStyle w:val="TAC"/>
              <w:rPr>
                <w:ins w:id="25833" w:author="ZTE-Ma Zhifeng" w:date="2021-01-13T10:51:00Z"/>
                <w:rFonts w:eastAsia="Malgun Gothic"/>
                <w:lang w:eastAsia="ko-KR"/>
              </w:rPr>
            </w:pPr>
          </w:p>
        </w:tc>
      </w:tr>
      <w:tr w:rsidR="00C043A1" w:rsidRPr="003C55A8" w:rsidDel="00031A9A" w14:paraId="65594A45" w14:textId="581714F5" w:rsidTr="00D672A6">
        <w:trPr>
          <w:trHeight w:val="187"/>
          <w:jc w:val="center"/>
          <w:del w:id="25834" w:author="ZTE-Ma Zhifeng" w:date="2021-01-13T11:31:00Z"/>
        </w:trPr>
        <w:tc>
          <w:tcPr>
            <w:tcW w:w="2221" w:type="dxa"/>
            <w:tcBorders>
              <w:top w:val="single" w:sz="4" w:space="0" w:color="auto"/>
              <w:left w:val="single" w:sz="4" w:space="0" w:color="auto"/>
              <w:bottom w:val="nil"/>
              <w:right w:val="single" w:sz="4" w:space="0" w:color="auto"/>
            </w:tcBorders>
            <w:shd w:val="clear" w:color="auto" w:fill="auto"/>
            <w:hideMark/>
          </w:tcPr>
          <w:p w14:paraId="6CF325B6" w14:textId="3A52CAA7" w:rsidR="00C043A1" w:rsidRPr="003C55A8" w:rsidDel="00031A9A" w:rsidRDefault="00C043A1" w:rsidP="00C043A1">
            <w:pPr>
              <w:pStyle w:val="TAC"/>
              <w:rPr>
                <w:del w:id="25835" w:author="ZTE-Ma Zhifeng" w:date="2021-01-13T11:31:00Z"/>
                <w:szCs w:val="18"/>
                <w:lang w:eastAsia="fr-FR"/>
              </w:rPr>
            </w:pPr>
            <w:del w:id="25836" w:author="ZTE-Ma Zhifeng" w:date="2021-01-13T11:31:00Z">
              <w:r w:rsidRPr="003C55A8" w:rsidDel="00031A9A">
                <w:delText>DC_1-42_n77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FAA14A" w14:textId="35A199C8" w:rsidR="00C043A1" w:rsidRPr="003C55A8" w:rsidDel="00031A9A" w:rsidRDefault="00C043A1" w:rsidP="00C043A1">
            <w:pPr>
              <w:pStyle w:val="TAC"/>
              <w:rPr>
                <w:del w:id="25837" w:author="ZTE-Ma Zhifeng" w:date="2021-01-13T11:31:00Z"/>
                <w:lang w:eastAsia="ja-JP"/>
              </w:rPr>
            </w:pPr>
            <w:del w:id="25838" w:author="ZTE-Ma Zhifeng" w:date="2021-01-13T11:31:00Z">
              <w:r w:rsidRPr="003C55A8" w:rsidDel="00031A9A">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80A7C8F" w14:textId="63CD5A89" w:rsidR="00C043A1" w:rsidRPr="003C55A8" w:rsidDel="00031A9A" w:rsidRDefault="00C043A1" w:rsidP="00C043A1">
            <w:pPr>
              <w:pStyle w:val="TAC"/>
              <w:rPr>
                <w:del w:id="25839" w:author="ZTE-Ma Zhifeng" w:date="2021-01-13T11:31:00Z"/>
                <w:lang w:eastAsia="ja-JP"/>
              </w:rPr>
            </w:pPr>
            <w:del w:id="25840" w:author="ZTE-Ma Zhifeng" w:date="2021-01-13T11:31:00Z">
              <w:r w:rsidRPr="003C55A8" w:rsidDel="00031A9A">
                <w:delText>0.2</w:delText>
              </w:r>
            </w:del>
          </w:p>
        </w:tc>
      </w:tr>
      <w:tr w:rsidR="00C043A1" w:rsidRPr="003C55A8" w:rsidDel="00031A9A" w14:paraId="536D24C0" w14:textId="0A11090C" w:rsidTr="00D672A6">
        <w:trPr>
          <w:trHeight w:val="187"/>
          <w:jc w:val="center"/>
          <w:del w:id="25841" w:author="ZTE-Ma Zhifeng" w:date="2021-01-13T11:31:00Z"/>
        </w:trPr>
        <w:tc>
          <w:tcPr>
            <w:tcW w:w="2221" w:type="dxa"/>
            <w:tcBorders>
              <w:top w:val="nil"/>
              <w:left w:val="single" w:sz="4" w:space="0" w:color="auto"/>
              <w:bottom w:val="nil"/>
              <w:right w:val="single" w:sz="4" w:space="0" w:color="auto"/>
            </w:tcBorders>
            <w:shd w:val="clear" w:color="auto" w:fill="auto"/>
            <w:hideMark/>
          </w:tcPr>
          <w:p w14:paraId="2D832E7B" w14:textId="088BD705" w:rsidR="00C043A1" w:rsidRPr="003C55A8" w:rsidDel="00031A9A" w:rsidRDefault="00C043A1" w:rsidP="00C043A1">
            <w:pPr>
              <w:pStyle w:val="TAC"/>
              <w:rPr>
                <w:del w:id="25842" w:author="ZTE-Ma Zhifeng" w:date="2021-01-13T11:31:00Z"/>
                <w:szCs w:val="18"/>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C9AF05D" w14:textId="4AE4214C" w:rsidR="00C043A1" w:rsidRPr="003C55A8" w:rsidDel="00031A9A" w:rsidRDefault="00C043A1" w:rsidP="00C043A1">
            <w:pPr>
              <w:pStyle w:val="TAC"/>
              <w:rPr>
                <w:del w:id="25843" w:author="ZTE-Ma Zhifeng" w:date="2021-01-13T11:31:00Z"/>
                <w:lang w:eastAsia="ja-JP"/>
              </w:rPr>
            </w:pPr>
            <w:del w:id="25844" w:author="ZTE-Ma Zhifeng" w:date="2021-01-13T11:31:00Z">
              <w:r w:rsidRPr="003C55A8" w:rsidDel="00031A9A">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F03E4CA" w14:textId="645E207B" w:rsidR="00C043A1" w:rsidRPr="003C55A8" w:rsidDel="00031A9A" w:rsidRDefault="00C043A1" w:rsidP="00C043A1">
            <w:pPr>
              <w:pStyle w:val="TAC"/>
              <w:rPr>
                <w:del w:id="25845" w:author="ZTE-Ma Zhifeng" w:date="2021-01-13T11:31:00Z"/>
                <w:lang w:eastAsia="ja-JP"/>
              </w:rPr>
            </w:pPr>
            <w:del w:id="25846" w:author="ZTE-Ma Zhifeng" w:date="2021-01-13T11:31:00Z">
              <w:r w:rsidRPr="003C55A8" w:rsidDel="00031A9A">
                <w:delText>0.5</w:delText>
              </w:r>
            </w:del>
          </w:p>
        </w:tc>
      </w:tr>
      <w:tr w:rsidR="00C043A1" w:rsidRPr="003C55A8" w:rsidDel="00031A9A" w14:paraId="0B0EE625" w14:textId="2332605E" w:rsidTr="00D672A6">
        <w:trPr>
          <w:trHeight w:val="187"/>
          <w:jc w:val="center"/>
          <w:del w:id="25847" w:author="ZTE-Ma Zhifeng" w:date="2021-01-13T11:31:00Z"/>
        </w:trPr>
        <w:tc>
          <w:tcPr>
            <w:tcW w:w="2221" w:type="dxa"/>
            <w:tcBorders>
              <w:top w:val="nil"/>
              <w:left w:val="single" w:sz="4" w:space="0" w:color="auto"/>
              <w:bottom w:val="single" w:sz="4" w:space="0" w:color="auto"/>
              <w:right w:val="single" w:sz="4" w:space="0" w:color="auto"/>
            </w:tcBorders>
            <w:shd w:val="clear" w:color="auto" w:fill="auto"/>
            <w:hideMark/>
          </w:tcPr>
          <w:p w14:paraId="1D27ADE6" w14:textId="4A94B639" w:rsidR="00C043A1" w:rsidRPr="003C55A8" w:rsidDel="00031A9A" w:rsidRDefault="00C043A1" w:rsidP="00C043A1">
            <w:pPr>
              <w:pStyle w:val="TAC"/>
              <w:rPr>
                <w:del w:id="25848" w:author="ZTE-Ma Zhifeng" w:date="2021-01-13T11:31:00Z"/>
                <w:szCs w:val="18"/>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647035C" w14:textId="43FC6E38" w:rsidR="00C043A1" w:rsidRPr="003C55A8" w:rsidDel="00031A9A" w:rsidRDefault="00C043A1" w:rsidP="00C043A1">
            <w:pPr>
              <w:pStyle w:val="TAC"/>
              <w:rPr>
                <w:del w:id="25849" w:author="ZTE-Ma Zhifeng" w:date="2021-01-13T11:31:00Z"/>
                <w:lang w:eastAsia="ja-JP"/>
              </w:rPr>
            </w:pPr>
            <w:del w:id="25850" w:author="ZTE-Ma Zhifeng" w:date="2021-01-13T11:31:00Z">
              <w:r w:rsidRPr="003C55A8" w:rsidDel="00031A9A">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D5899BE" w14:textId="68370E74" w:rsidR="00C043A1" w:rsidRPr="003C55A8" w:rsidDel="00031A9A" w:rsidRDefault="00C043A1" w:rsidP="00C043A1">
            <w:pPr>
              <w:pStyle w:val="TAC"/>
              <w:rPr>
                <w:del w:id="25851" w:author="ZTE-Ma Zhifeng" w:date="2021-01-13T11:31:00Z"/>
                <w:lang w:eastAsia="ja-JP"/>
              </w:rPr>
            </w:pPr>
            <w:del w:id="25852" w:author="ZTE-Ma Zhifeng" w:date="2021-01-13T11:31:00Z">
              <w:r w:rsidRPr="003C55A8" w:rsidDel="00031A9A">
                <w:delText>0.5</w:delText>
              </w:r>
            </w:del>
          </w:p>
        </w:tc>
      </w:tr>
      <w:tr w:rsidR="00C043A1" w:rsidRPr="003C55A8" w14:paraId="201BBDE3" w14:textId="77777777" w:rsidTr="00561FEA">
        <w:trPr>
          <w:trHeight w:val="187"/>
          <w:jc w:val="center"/>
          <w:ins w:id="25853"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1ADB22D0" w14:textId="12DC454F" w:rsidR="00C043A1" w:rsidRPr="003C55A8" w:rsidRDefault="00031A9A" w:rsidP="00C043A1">
            <w:pPr>
              <w:pStyle w:val="TAC"/>
              <w:rPr>
                <w:ins w:id="25854" w:author="ZTE-Ma Zhifeng" w:date="2021-01-13T10:51:00Z"/>
              </w:rPr>
            </w:pPr>
            <w:ins w:id="25855" w:author="ZTE-Ma Zhifeng" w:date="2021-01-13T11:30:00Z">
              <w:r w:rsidRPr="003C55A8">
                <w:t>DC_1-42_n77</w:t>
              </w:r>
            </w:ins>
          </w:p>
        </w:tc>
        <w:tc>
          <w:tcPr>
            <w:tcW w:w="1968" w:type="dxa"/>
            <w:tcBorders>
              <w:top w:val="single" w:sz="4" w:space="0" w:color="auto"/>
              <w:left w:val="single" w:sz="4" w:space="0" w:color="auto"/>
              <w:bottom w:val="single" w:sz="4" w:space="0" w:color="auto"/>
              <w:right w:val="single" w:sz="4" w:space="0" w:color="auto"/>
            </w:tcBorders>
          </w:tcPr>
          <w:p w14:paraId="63D340D4" w14:textId="799787BC" w:rsidR="00C043A1" w:rsidRPr="00031A9A" w:rsidRDefault="00031A9A" w:rsidP="00C043A1">
            <w:pPr>
              <w:pStyle w:val="TAC"/>
              <w:rPr>
                <w:ins w:id="25856" w:author="ZTE-Ma Zhifeng" w:date="2021-01-13T10:51:00Z"/>
                <w:lang w:eastAsia="zh-CN"/>
                <w:rPrChange w:id="25857" w:author="ZTE-Ma Zhifeng" w:date="2021-01-13T11:30:00Z">
                  <w:rPr>
                    <w:ins w:id="25858" w:author="ZTE-Ma Zhifeng" w:date="2021-01-13T10:51:00Z"/>
                    <w:rFonts w:eastAsia="Malgun Gothic"/>
                    <w:lang w:eastAsia="ko-KR"/>
                  </w:rPr>
                </w:rPrChange>
              </w:rPr>
            </w:pPr>
            <w:ins w:id="25859" w:author="ZTE-Ma Zhifeng" w:date="2021-01-13T11:30:00Z">
              <w:r>
                <w:rPr>
                  <w:rFonts w:hint="eastAsia"/>
                  <w:lang w:eastAsia="zh-CN"/>
                </w:rPr>
                <w:t>1</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3A6AF8DB" w14:textId="59E7275E" w:rsidR="00C043A1" w:rsidRPr="00031A9A" w:rsidRDefault="00031A9A" w:rsidP="00C043A1">
            <w:pPr>
              <w:pStyle w:val="TAC"/>
              <w:rPr>
                <w:ins w:id="25860" w:author="ZTE-Ma Zhifeng" w:date="2021-01-13T10:51:00Z"/>
                <w:lang w:eastAsia="zh-CN"/>
                <w:rPrChange w:id="25861" w:author="ZTE-Ma Zhifeng" w:date="2021-01-13T11:30:00Z">
                  <w:rPr>
                    <w:ins w:id="25862" w:author="ZTE-Ma Zhifeng" w:date="2021-01-13T10:51:00Z"/>
                    <w:rFonts w:eastAsia="Malgun Gothic"/>
                    <w:lang w:eastAsia="ko-KR"/>
                  </w:rPr>
                </w:rPrChange>
              </w:rPr>
            </w:pPr>
            <w:ins w:id="25863" w:author="ZTE-Ma Zhifeng" w:date="2021-01-13T11:30:00Z">
              <w:r>
                <w:rPr>
                  <w:rFonts w:hint="eastAsia"/>
                  <w:lang w:eastAsia="zh-CN"/>
                </w:rPr>
                <w:t>4</w:t>
              </w:r>
              <w:r>
                <w:rPr>
                  <w:lang w:eastAsia="zh-CN"/>
                </w:rPr>
                <w:t>2 / 0.5</w:t>
              </w:r>
            </w:ins>
          </w:p>
        </w:tc>
        <w:tc>
          <w:tcPr>
            <w:tcW w:w="1968" w:type="dxa"/>
            <w:tcBorders>
              <w:top w:val="single" w:sz="4" w:space="0" w:color="auto"/>
              <w:left w:val="single" w:sz="4" w:space="0" w:color="auto"/>
              <w:bottom w:val="single" w:sz="4" w:space="0" w:color="auto"/>
              <w:right w:val="single" w:sz="4" w:space="0" w:color="auto"/>
            </w:tcBorders>
          </w:tcPr>
          <w:p w14:paraId="34D9BC5B" w14:textId="6637D273" w:rsidR="00C043A1" w:rsidRPr="00031A9A" w:rsidRDefault="00031A9A" w:rsidP="00C043A1">
            <w:pPr>
              <w:pStyle w:val="TAC"/>
              <w:rPr>
                <w:ins w:id="25864" w:author="ZTE-Ma Zhifeng" w:date="2021-01-13T10:51:00Z"/>
                <w:lang w:eastAsia="zh-CN"/>
                <w:rPrChange w:id="25865" w:author="ZTE-Ma Zhifeng" w:date="2021-01-13T11:30:00Z">
                  <w:rPr>
                    <w:ins w:id="25866" w:author="ZTE-Ma Zhifeng" w:date="2021-01-13T10:51:00Z"/>
                    <w:rFonts w:eastAsia="Malgun Gothic"/>
                    <w:lang w:eastAsia="ko-KR"/>
                  </w:rPr>
                </w:rPrChange>
              </w:rPr>
            </w:pPr>
            <w:ins w:id="25867" w:author="ZTE-Ma Zhifeng" w:date="2021-01-13T11:30:00Z">
              <w:r>
                <w:rPr>
                  <w:lang w:eastAsia="zh-CN"/>
                </w:rPr>
                <w:t>n77 / 0.5</w:t>
              </w:r>
            </w:ins>
          </w:p>
        </w:tc>
      </w:tr>
      <w:tr w:rsidR="00C043A1" w:rsidRPr="003C55A8" w:rsidDel="00031A9A" w14:paraId="30762BB7" w14:textId="27725C6A" w:rsidTr="00D672A6">
        <w:trPr>
          <w:trHeight w:val="187"/>
          <w:jc w:val="center"/>
          <w:del w:id="25868" w:author="ZTE-Ma Zhifeng" w:date="2021-01-13T11:31:00Z"/>
        </w:trPr>
        <w:tc>
          <w:tcPr>
            <w:tcW w:w="2221" w:type="dxa"/>
            <w:tcBorders>
              <w:top w:val="single" w:sz="4" w:space="0" w:color="auto"/>
              <w:left w:val="single" w:sz="4" w:space="0" w:color="auto"/>
              <w:bottom w:val="nil"/>
              <w:right w:val="single" w:sz="4" w:space="0" w:color="auto"/>
            </w:tcBorders>
            <w:shd w:val="clear" w:color="auto" w:fill="auto"/>
            <w:hideMark/>
          </w:tcPr>
          <w:p w14:paraId="559FBDEE" w14:textId="64F1A4F4" w:rsidR="00C043A1" w:rsidRPr="003C55A8" w:rsidDel="00031A9A" w:rsidRDefault="00C043A1" w:rsidP="00C043A1">
            <w:pPr>
              <w:pStyle w:val="TAC"/>
              <w:rPr>
                <w:del w:id="25869" w:author="ZTE-Ma Zhifeng" w:date="2021-01-13T11:31:00Z"/>
              </w:rPr>
            </w:pPr>
            <w:del w:id="25870" w:author="ZTE-Ma Zhifeng" w:date="2021-01-13T11:31:00Z">
              <w:r w:rsidRPr="003C55A8" w:rsidDel="00031A9A">
                <w:rPr>
                  <w:szCs w:val="18"/>
                </w:rPr>
                <w:delText>DC_1-42_n78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C463EE8" w14:textId="25521470" w:rsidR="00C043A1" w:rsidRPr="003C55A8" w:rsidDel="00031A9A" w:rsidRDefault="00C043A1" w:rsidP="00C043A1">
            <w:pPr>
              <w:pStyle w:val="TAC"/>
              <w:rPr>
                <w:del w:id="25871" w:author="ZTE-Ma Zhifeng" w:date="2021-01-13T11:31:00Z"/>
                <w:szCs w:val="18"/>
                <w:lang w:eastAsia="ja-JP"/>
              </w:rPr>
            </w:pPr>
            <w:del w:id="25872" w:author="ZTE-Ma Zhifeng" w:date="2021-01-13T11:31:00Z">
              <w:r w:rsidRPr="003C55A8" w:rsidDel="00031A9A">
                <w:rPr>
                  <w:szCs w:val="18"/>
                  <w:lang w:eastAsia="ja-JP"/>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DE83640" w14:textId="58E6C076" w:rsidR="00C043A1" w:rsidRPr="003C55A8" w:rsidDel="00031A9A" w:rsidRDefault="00C043A1" w:rsidP="00C043A1">
            <w:pPr>
              <w:pStyle w:val="TAC"/>
              <w:rPr>
                <w:del w:id="25873" w:author="ZTE-Ma Zhifeng" w:date="2021-01-13T11:31:00Z"/>
                <w:szCs w:val="18"/>
                <w:lang w:eastAsia="ja-JP"/>
              </w:rPr>
            </w:pPr>
            <w:del w:id="25874" w:author="ZTE-Ma Zhifeng" w:date="2021-01-13T11:31:00Z">
              <w:r w:rsidRPr="003C55A8" w:rsidDel="00031A9A">
                <w:rPr>
                  <w:szCs w:val="18"/>
                  <w:lang w:eastAsia="ja-JP"/>
                </w:rPr>
                <w:delText>0.2</w:delText>
              </w:r>
            </w:del>
          </w:p>
        </w:tc>
      </w:tr>
      <w:tr w:rsidR="00C043A1" w:rsidRPr="003C55A8" w:rsidDel="00031A9A" w14:paraId="2B2A406F" w14:textId="10A2ECF8" w:rsidTr="00D672A6">
        <w:trPr>
          <w:trHeight w:val="187"/>
          <w:jc w:val="center"/>
          <w:del w:id="25875" w:author="ZTE-Ma Zhifeng" w:date="2021-01-13T11:31:00Z"/>
        </w:trPr>
        <w:tc>
          <w:tcPr>
            <w:tcW w:w="2221" w:type="dxa"/>
            <w:tcBorders>
              <w:top w:val="nil"/>
              <w:left w:val="single" w:sz="4" w:space="0" w:color="auto"/>
              <w:bottom w:val="nil"/>
              <w:right w:val="single" w:sz="4" w:space="0" w:color="auto"/>
            </w:tcBorders>
            <w:shd w:val="clear" w:color="auto" w:fill="auto"/>
            <w:hideMark/>
          </w:tcPr>
          <w:p w14:paraId="4077C5A0" w14:textId="69501769" w:rsidR="00C043A1" w:rsidRPr="003C55A8" w:rsidDel="00031A9A" w:rsidRDefault="00C043A1" w:rsidP="00C043A1">
            <w:pPr>
              <w:pStyle w:val="TAC"/>
              <w:rPr>
                <w:del w:id="25876" w:author="ZTE-Ma Zhifeng" w:date="2021-01-13T11:3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DE5632A" w14:textId="30CB7477" w:rsidR="00C043A1" w:rsidRPr="003C55A8" w:rsidDel="00031A9A" w:rsidRDefault="00C043A1" w:rsidP="00C043A1">
            <w:pPr>
              <w:pStyle w:val="TAC"/>
              <w:rPr>
                <w:del w:id="25877" w:author="ZTE-Ma Zhifeng" w:date="2021-01-13T11:31:00Z"/>
                <w:szCs w:val="18"/>
                <w:lang w:eastAsia="ja-JP"/>
              </w:rPr>
            </w:pPr>
            <w:del w:id="25878" w:author="ZTE-Ma Zhifeng" w:date="2021-01-13T11:31:00Z">
              <w:r w:rsidRPr="003C55A8" w:rsidDel="00031A9A">
                <w:rPr>
                  <w:szCs w:val="18"/>
                  <w:lang w:eastAsia="zh-CN"/>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41A2C81" w14:textId="083FBF84" w:rsidR="00C043A1" w:rsidRPr="003C55A8" w:rsidDel="00031A9A" w:rsidRDefault="00C043A1" w:rsidP="00C043A1">
            <w:pPr>
              <w:pStyle w:val="TAC"/>
              <w:rPr>
                <w:del w:id="25879" w:author="ZTE-Ma Zhifeng" w:date="2021-01-13T11:31:00Z"/>
                <w:szCs w:val="18"/>
                <w:lang w:eastAsia="ja-JP"/>
              </w:rPr>
            </w:pPr>
            <w:del w:id="25880" w:author="ZTE-Ma Zhifeng" w:date="2021-01-13T11:31:00Z">
              <w:r w:rsidRPr="003C55A8" w:rsidDel="00031A9A">
                <w:rPr>
                  <w:szCs w:val="18"/>
                  <w:lang w:eastAsia="ja-JP"/>
                </w:rPr>
                <w:delText>0.5</w:delText>
              </w:r>
            </w:del>
          </w:p>
        </w:tc>
      </w:tr>
      <w:tr w:rsidR="00C043A1" w:rsidRPr="003C55A8" w:rsidDel="00031A9A" w14:paraId="6AEFE0DC" w14:textId="176D5E17" w:rsidTr="00D672A6">
        <w:trPr>
          <w:trHeight w:val="187"/>
          <w:jc w:val="center"/>
          <w:del w:id="25881" w:author="ZTE-Ma Zhifeng" w:date="2021-01-13T11:31:00Z"/>
        </w:trPr>
        <w:tc>
          <w:tcPr>
            <w:tcW w:w="2221" w:type="dxa"/>
            <w:tcBorders>
              <w:top w:val="nil"/>
              <w:left w:val="single" w:sz="4" w:space="0" w:color="auto"/>
              <w:bottom w:val="single" w:sz="4" w:space="0" w:color="auto"/>
              <w:right w:val="single" w:sz="4" w:space="0" w:color="auto"/>
            </w:tcBorders>
            <w:shd w:val="clear" w:color="auto" w:fill="auto"/>
            <w:hideMark/>
          </w:tcPr>
          <w:p w14:paraId="0EF6A7A3" w14:textId="55699A8B" w:rsidR="00C043A1" w:rsidRPr="003C55A8" w:rsidDel="00031A9A" w:rsidRDefault="00C043A1" w:rsidP="00C043A1">
            <w:pPr>
              <w:pStyle w:val="TAC"/>
              <w:rPr>
                <w:del w:id="25882" w:author="ZTE-Ma Zhifeng" w:date="2021-01-13T11:3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789CC5E" w14:textId="4F5AA607" w:rsidR="00C043A1" w:rsidRPr="003C55A8" w:rsidDel="00031A9A" w:rsidRDefault="00C043A1" w:rsidP="00C043A1">
            <w:pPr>
              <w:pStyle w:val="TAC"/>
              <w:rPr>
                <w:del w:id="25883" w:author="ZTE-Ma Zhifeng" w:date="2021-01-13T11:31:00Z"/>
                <w:szCs w:val="18"/>
                <w:lang w:eastAsia="ja-JP"/>
              </w:rPr>
            </w:pPr>
            <w:del w:id="25884" w:author="ZTE-Ma Zhifeng" w:date="2021-01-13T11:31:00Z">
              <w:r w:rsidRPr="003C55A8" w:rsidDel="00031A9A">
                <w:rPr>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C71F5CE" w14:textId="63A04B15" w:rsidR="00C043A1" w:rsidRPr="003C55A8" w:rsidDel="00031A9A" w:rsidRDefault="00C043A1" w:rsidP="00C043A1">
            <w:pPr>
              <w:pStyle w:val="TAC"/>
              <w:rPr>
                <w:del w:id="25885" w:author="ZTE-Ma Zhifeng" w:date="2021-01-13T11:31:00Z"/>
                <w:szCs w:val="18"/>
                <w:lang w:eastAsia="ja-JP"/>
              </w:rPr>
            </w:pPr>
            <w:del w:id="25886" w:author="ZTE-Ma Zhifeng" w:date="2021-01-13T11:31:00Z">
              <w:r w:rsidRPr="003C55A8" w:rsidDel="00031A9A">
                <w:rPr>
                  <w:szCs w:val="18"/>
                  <w:lang w:eastAsia="ja-JP"/>
                </w:rPr>
                <w:delText>0.5</w:delText>
              </w:r>
            </w:del>
          </w:p>
        </w:tc>
      </w:tr>
      <w:tr w:rsidR="00031A9A" w:rsidRPr="003C55A8" w14:paraId="5E396EB0" w14:textId="77777777" w:rsidTr="00561FEA">
        <w:trPr>
          <w:trHeight w:val="187"/>
          <w:jc w:val="center"/>
          <w:ins w:id="25887"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6350643C" w14:textId="29510686" w:rsidR="00031A9A" w:rsidRPr="003C55A8" w:rsidRDefault="00031A9A" w:rsidP="00031A9A">
            <w:pPr>
              <w:pStyle w:val="TAC"/>
              <w:rPr>
                <w:ins w:id="25888" w:author="ZTE-Ma Zhifeng" w:date="2021-01-13T10:51:00Z"/>
              </w:rPr>
            </w:pPr>
            <w:ins w:id="25889" w:author="ZTE-Ma Zhifeng" w:date="2021-01-13T11:30:00Z">
              <w:r w:rsidRPr="003C55A8">
                <w:rPr>
                  <w:szCs w:val="18"/>
                </w:rPr>
                <w:t>DC_1-42_n78</w:t>
              </w:r>
            </w:ins>
          </w:p>
        </w:tc>
        <w:tc>
          <w:tcPr>
            <w:tcW w:w="1968" w:type="dxa"/>
            <w:tcBorders>
              <w:top w:val="single" w:sz="4" w:space="0" w:color="auto"/>
              <w:left w:val="single" w:sz="4" w:space="0" w:color="auto"/>
              <w:bottom w:val="single" w:sz="4" w:space="0" w:color="auto"/>
              <w:right w:val="single" w:sz="4" w:space="0" w:color="auto"/>
            </w:tcBorders>
          </w:tcPr>
          <w:p w14:paraId="1E224989" w14:textId="47383773" w:rsidR="00031A9A" w:rsidRPr="003C55A8" w:rsidRDefault="00031A9A" w:rsidP="00031A9A">
            <w:pPr>
              <w:pStyle w:val="TAC"/>
              <w:rPr>
                <w:ins w:id="25890" w:author="ZTE-Ma Zhifeng" w:date="2021-01-13T10:51:00Z"/>
                <w:rFonts w:eastAsia="Malgun Gothic"/>
                <w:lang w:eastAsia="ko-KR"/>
              </w:rPr>
            </w:pPr>
            <w:ins w:id="25891" w:author="ZTE-Ma Zhifeng" w:date="2021-01-13T11:30:00Z">
              <w:r>
                <w:rPr>
                  <w:rFonts w:hint="eastAsia"/>
                  <w:lang w:eastAsia="zh-CN"/>
                </w:rPr>
                <w:t>1</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246BCA4A" w14:textId="52B3FFFB" w:rsidR="00031A9A" w:rsidRPr="003C55A8" w:rsidRDefault="00031A9A" w:rsidP="00031A9A">
            <w:pPr>
              <w:pStyle w:val="TAC"/>
              <w:rPr>
                <w:ins w:id="25892" w:author="ZTE-Ma Zhifeng" w:date="2021-01-13T10:51:00Z"/>
                <w:rFonts w:eastAsia="Malgun Gothic"/>
                <w:lang w:eastAsia="ko-KR"/>
              </w:rPr>
            </w:pPr>
            <w:ins w:id="25893" w:author="ZTE-Ma Zhifeng" w:date="2021-01-13T11:30:00Z">
              <w:r>
                <w:rPr>
                  <w:rFonts w:hint="eastAsia"/>
                  <w:lang w:eastAsia="zh-CN"/>
                </w:rPr>
                <w:t>4</w:t>
              </w:r>
              <w:r>
                <w:rPr>
                  <w:lang w:eastAsia="zh-CN"/>
                </w:rPr>
                <w:t>2 / 0.5</w:t>
              </w:r>
            </w:ins>
          </w:p>
        </w:tc>
        <w:tc>
          <w:tcPr>
            <w:tcW w:w="1968" w:type="dxa"/>
            <w:tcBorders>
              <w:top w:val="single" w:sz="4" w:space="0" w:color="auto"/>
              <w:left w:val="single" w:sz="4" w:space="0" w:color="auto"/>
              <w:bottom w:val="single" w:sz="4" w:space="0" w:color="auto"/>
              <w:right w:val="single" w:sz="4" w:space="0" w:color="auto"/>
            </w:tcBorders>
          </w:tcPr>
          <w:p w14:paraId="563C313A" w14:textId="5EB971AC" w:rsidR="00031A9A" w:rsidRPr="003C55A8" w:rsidRDefault="00031A9A" w:rsidP="00031A9A">
            <w:pPr>
              <w:pStyle w:val="TAC"/>
              <w:rPr>
                <w:ins w:id="25894" w:author="ZTE-Ma Zhifeng" w:date="2021-01-13T10:51:00Z"/>
                <w:rFonts w:eastAsia="Malgun Gothic"/>
                <w:lang w:eastAsia="ko-KR"/>
              </w:rPr>
            </w:pPr>
            <w:ins w:id="25895" w:author="ZTE-Ma Zhifeng" w:date="2021-01-13T11:30:00Z">
              <w:r>
                <w:rPr>
                  <w:lang w:eastAsia="zh-CN"/>
                </w:rPr>
                <w:t>n78 / 0.5</w:t>
              </w:r>
            </w:ins>
          </w:p>
        </w:tc>
      </w:tr>
      <w:tr w:rsidR="00031A9A" w:rsidRPr="003C55A8" w:rsidDel="00031A9A" w14:paraId="2556885E" w14:textId="30CC6325" w:rsidTr="00D672A6">
        <w:trPr>
          <w:trHeight w:val="187"/>
          <w:jc w:val="center"/>
          <w:del w:id="25896" w:author="ZTE-Ma Zhifeng" w:date="2021-01-13T11:31:00Z"/>
        </w:trPr>
        <w:tc>
          <w:tcPr>
            <w:tcW w:w="2221" w:type="dxa"/>
            <w:tcBorders>
              <w:top w:val="single" w:sz="4" w:space="0" w:color="auto"/>
              <w:left w:val="single" w:sz="4" w:space="0" w:color="auto"/>
              <w:bottom w:val="single" w:sz="4" w:space="0" w:color="auto"/>
              <w:right w:val="single" w:sz="4" w:space="0" w:color="auto"/>
            </w:tcBorders>
            <w:hideMark/>
          </w:tcPr>
          <w:p w14:paraId="0F925009" w14:textId="1D53BEF4" w:rsidR="00031A9A" w:rsidRPr="003C55A8" w:rsidDel="00031A9A" w:rsidRDefault="00031A9A" w:rsidP="00031A9A">
            <w:pPr>
              <w:pStyle w:val="TAC"/>
              <w:rPr>
                <w:del w:id="25897" w:author="ZTE-Ma Zhifeng" w:date="2021-01-13T11:31:00Z"/>
              </w:rPr>
            </w:pPr>
            <w:del w:id="25898" w:author="ZTE-Ma Zhifeng" w:date="2021-01-13T11:31:00Z">
              <w:r w:rsidRPr="003C55A8" w:rsidDel="00031A9A">
                <w:delText>DC_1-42_n79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B152356" w14:textId="6CC99C61" w:rsidR="00031A9A" w:rsidRPr="003C55A8" w:rsidDel="00031A9A" w:rsidRDefault="00031A9A" w:rsidP="00031A9A">
            <w:pPr>
              <w:pStyle w:val="TAC"/>
              <w:rPr>
                <w:del w:id="25899" w:author="ZTE-Ma Zhifeng" w:date="2021-01-13T11:31:00Z"/>
                <w:lang w:eastAsia="ja-JP"/>
              </w:rPr>
            </w:pPr>
            <w:del w:id="25900" w:author="ZTE-Ma Zhifeng" w:date="2021-01-13T11:31:00Z">
              <w:r w:rsidRPr="003C55A8" w:rsidDel="00031A9A">
                <w:rPr>
                  <w:lang w:eastAsia="zh-CN"/>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4F991AD" w14:textId="0D81349F" w:rsidR="00031A9A" w:rsidRPr="003C55A8" w:rsidDel="00031A9A" w:rsidRDefault="00031A9A" w:rsidP="00031A9A">
            <w:pPr>
              <w:pStyle w:val="TAC"/>
              <w:rPr>
                <w:del w:id="25901" w:author="ZTE-Ma Zhifeng" w:date="2021-01-13T11:31:00Z"/>
                <w:lang w:eastAsia="zh-CN"/>
              </w:rPr>
            </w:pPr>
            <w:del w:id="25902" w:author="ZTE-Ma Zhifeng" w:date="2021-01-13T11:31:00Z">
              <w:r w:rsidRPr="003C55A8" w:rsidDel="00031A9A">
                <w:rPr>
                  <w:lang w:eastAsia="zh-CN"/>
                </w:rPr>
                <w:delText>0.5</w:delText>
              </w:r>
            </w:del>
          </w:p>
        </w:tc>
      </w:tr>
      <w:tr w:rsidR="00031A9A" w:rsidRPr="003C55A8" w14:paraId="17CEE746" w14:textId="77777777" w:rsidTr="00561FEA">
        <w:trPr>
          <w:trHeight w:val="187"/>
          <w:jc w:val="center"/>
          <w:ins w:id="25903"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5C583000" w14:textId="0A4640EC" w:rsidR="00031A9A" w:rsidRPr="003C55A8" w:rsidRDefault="00031A9A" w:rsidP="00031A9A">
            <w:pPr>
              <w:pStyle w:val="TAC"/>
              <w:rPr>
                <w:ins w:id="25904" w:author="ZTE-Ma Zhifeng" w:date="2021-01-13T10:51:00Z"/>
              </w:rPr>
            </w:pPr>
            <w:ins w:id="25905" w:author="ZTE-Ma Zhifeng" w:date="2021-01-13T11:31:00Z">
              <w:r w:rsidRPr="003C55A8">
                <w:t>DC_1-42_n79</w:t>
              </w:r>
            </w:ins>
          </w:p>
        </w:tc>
        <w:tc>
          <w:tcPr>
            <w:tcW w:w="1968" w:type="dxa"/>
            <w:tcBorders>
              <w:top w:val="single" w:sz="4" w:space="0" w:color="auto"/>
              <w:left w:val="single" w:sz="4" w:space="0" w:color="auto"/>
              <w:bottom w:val="single" w:sz="4" w:space="0" w:color="auto"/>
              <w:right w:val="single" w:sz="4" w:space="0" w:color="auto"/>
            </w:tcBorders>
          </w:tcPr>
          <w:p w14:paraId="3E365694" w14:textId="3354A037" w:rsidR="00031A9A" w:rsidRPr="00031A9A" w:rsidRDefault="00031A9A" w:rsidP="00031A9A">
            <w:pPr>
              <w:pStyle w:val="TAC"/>
              <w:rPr>
                <w:ins w:id="25906" w:author="ZTE-Ma Zhifeng" w:date="2021-01-13T10:51:00Z"/>
                <w:lang w:eastAsia="zh-CN"/>
                <w:rPrChange w:id="25907" w:author="ZTE-Ma Zhifeng" w:date="2021-01-13T11:31:00Z">
                  <w:rPr>
                    <w:ins w:id="25908" w:author="ZTE-Ma Zhifeng" w:date="2021-01-13T10:51:00Z"/>
                    <w:rFonts w:eastAsia="Malgun Gothic"/>
                    <w:lang w:eastAsia="ko-KR"/>
                  </w:rPr>
                </w:rPrChange>
              </w:rPr>
            </w:pPr>
            <w:ins w:id="25909" w:author="ZTE-Ma Zhifeng" w:date="2021-01-13T11:31:00Z">
              <w:r>
                <w:rPr>
                  <w:rFonts w:hint="eastAsia"/>
                  <w:lang w:eastAsia="zh-CN"/>
                </w:rPr>
                <w:t>4</w:t>
              </w:r>
              <w:r>
                <w:rPr>
                  <w:lang w:eastAsia="zh-CN"/>
                </w:rPr>
                <w:t>2 / 0.5</w:t>
              </w:r>
            </w:ins>
          </w:p>
        </w:tc>
        <w:tc>
          <w:tcPr>
            <w:tcW w:w="1968" w:type="dxa"/>
            <w:gridSpan w:val="2"/>
            <w:tcBorders>
              <w:top w:val="single" w:sz="4" w:space="0" w:color="auto"/>
              <w:left w:val="single" w:sz="4" w:space="0" w:color="auto"/>
              <w:bottom w:val="single" w:sz="4" w:space="0" w:color="auto"/>
              <w:right w:val="single" w:sz="4" w:space="0" w:color="auto"/>
            </w:tcBorders>
          </w:tcPr>
          <w:p w14:paraId="45A438CB" w14:textId="77777777" w:rsidR="00031A9A" w:rsidRPr="003C55A8" w:rsidRDefault="00031A9A" w:rsidP="00031A9A">
            <w:pPr>
              <w:pStyle w:val="TAC"/>
              <w:rPr>
                <w:ins w:id="25910" w:author="ZTE-Ma Zhifeng" w:date="2021-01-13T10:51: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48239318" w14:textId="77777777" w:rsidR="00031A9A" w:rsidRPr="003C55A8" w:rsidRDefault="00031A9A" w:rsidP="00031A9A">
            <w:pPr>
              <w:pStyle w:val="TAC"/>
              <w:rPr>
                <w:ins w:id="25911" w:author="ZTE-Ma Zhifeng" w:date="2021-01-13T10:51:00Z"/>
                <w:rFonts w:eastAsia="Malgun Gothic"/>
                <w:lang w:eastAsia="ko-KR"/>
              </w:rPr>
            </w:pPr>
          </w:p>
        </w:tc>
      </w:tr>
      <w:tr w:rsidR="00031A9A" w:rsidRPr="003C55A8" w:rsidDel="00031A9A" w14:paraId="5B29136E" w14:textId="1D51A951" w:rsidTr="00D672A6">
        <w:trPr>
          <w:trHeight w:val="187"/>
          <w:jc w:val="center"/>
          <w:del w:id="25912" w:author="ZTE-Ma Zhifeng" w:date="2021-01-13T11:31:00Z"/>
        </w:trPr>
        <w:tc>
          <w:tcPr>
            <w:tcW w:w="2221" w:type="dxa"/>
            <w:tcBorders>
              <w:top w:val="single" w:sz="4" w:space="0" w:color="auto"/>
              <w:left w:val="single" w:sz="4" w:space="0" w:color="auto"/>
              <w:bottom w:val="single" w:sz="4" w:space="0" w:color="auto"/>
              <w:right w:val="single" w:sz="4" w:space="0" w:color="auto"/>
            </w:tcBorders>
          </w:tcPr>
          <w:p w14:paraId="03BA54FF" w14:textId="544ECA5D" w:rsidR="00031A9A" w:rsidRPr="003C55A8" w:rsidDel="00031A9A" w:rsidRDefault="00031A9A" w:rsidP="00031A9A">
            <w:pPr>
              <w:pStyle w:val="TAC"/>
              <w:rPr>
                <w:del w:id="25913" w:author="ZTE-Ma Zhifeng" w:date="2021-01-13T11:31:00Z"/>
              </w:rPr>
            </w:pPr>
            <w:del w:id="25914" w:author="ZTE-Ma Zhifeng" w:date="2021-01-13T11:31:00Z">
              <w:r w:rsidRPr="003C55A8" w:rsidDel="00031A9A">
                <w:rPr>
                  <w:rFonts w:eastAsia="Malgun Gothic"/>
                  <w:szCs w:val="18"/>
                  <w:lang w:eastAsia="ko-KR"/>
                </w:rPr>
                <w:delText>DC_1_n75-n78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1E5B5BC2" w14:textId="029FF4B0" w:rsidR="00031A9A" w:rsidRPr="003C55A8" w:rsidDel="00031A9A" w:rsidRDefault="00031A9A" w:rsidP="00031A9A">
            <w:pPr>
              <w:pStyle w:val="TAC"/>
              <w:rPr>
                <w:del w:id="25915" w:author="ZTE-Ma Zhifeng" w:date="2021-01-13T11:31:00Z"/>
                <w:lang w:eastAsia="zh-CN"/>
              </w:rPr>
            </w:pPr>
            <w:del w:id="25916" w:author="ZTE-Ma Zhifeng" w:date="2021-01-13T11:31:00Z">
              <w:r w:rsidRPr="003C55A8" w:rsidDel="00031A9A">
                <w:rPr>
                  <w:rFonts w:eastAsia="Malgun Gothic"/>
                  <w:szCs w:val="18"/>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31DBDFE5" w14:textId="75AD8845" w:rsidR="00031A9A" w:rsidRPr="003C55A8" w:rsidDel="00031A9A" w:rsidRDefault="00031A9A" w:rsidP="00031A9A">
            <w:pPr>
              <w:pStyle w:val="TAC"/>
              <w:rPr>
                <w:del w:id="25917" w:author="ZTE-Ma Zhifeng" w:date="2021-01-13T11:31:00Z"/>
                <w:lang w:eastAsia="zh-CN"/>
              </w:rPr>
            </w:pPr>
            <w:del w:id="25918" w:author="ZTE-Ma Zhifeng" w:date="2021-01-13T11:31:00Z">
              <w:r w:rsidRPr="003C55A8" w:rsidDel="00031A9A">
                <w:rPr>
                  <w:rFonts w:eastAsia="Malgun Gothic"/>
                  <w:szCs w:val="18"/>
                  <w:lang w:eastAsia="ko-KR"/>
                </w:rPr>
                <w:delText>0.5</w:delText>
              </w:r>
            </w:del>
          </w:p>
        </w:tc>
      </w:tr>
      <w:tr w:rsidR="00031A9A" w:rsidRPr="003C55A8" w14:paraId="3EEC3645" w14:textId="77777777" w:rsidTr="00561FEA">
        <w:trPr>
          <w:trHeight w:val="187"/>
          <w:jc w:val="center"/>
          <w:ins w:id="25919"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778B1CF4" w14:textId="2D25E37A" w:rsidR="00031A9A" w:rsidRPr="003C55A8" w:rsidRDefault="00031A9A" w:rsidP="00031A9A">
            <w:pPr>
              <w:pStyle w:val="TAC"/>
              <w:rPr>
                <w:ins w:id="25920" w:author="ZTE-Ma Zhifeng" w:date="2021-01-13T10:51:00Z"/>
              </w:rPr>
            </w:pPr>
            <w:ins w:id="25921" w:author="ZTE-Ma Zhifeng" w:date="2021-01-13T11:31:00Z">
              <w:r w:rsidRPr="003C55A8">
                <w:rPr>
                  <w:rFonts w:eastAsia="Malgun Gothic"/>
                  <w:szCs w:val="18"/>
                  <w:lang w:eastAsia="ko-KR"/>
                </w:rPr>
                <w:t>DC_1_n75-n78</w:t>
              </w:r>
            </w:ins>
          </w:p>
        </w:tc>
        <w:tc>
          <w:tcPr>
            <w:tcW w:w="1968" w:type="dxa"/>
            <w:tcBorders>
              <w:top w:val="single" w:sz="4" w:space="0" w:color="auto"/>
              <w:left w:val="single" w:sz="4" w:space="0" w:color="auto"/>
              <w:bottom w:val="single" w:sz="4" w:space="0" w:color="auto"/>
              <w:right w:val="single" w:sz="4" w:space="0" w:color="auto"/>
            </w:tcBorders>
          </w:tcPr>
          <w:p w14:paraId="2EE2A325" w14:textId="70EE70A5" w:rsidR="00031A9A" w:rsidRPr="00031A9A" w:rsidRDefault="00031A9A" w:rsidP="00031A9A">
            <w:pPr>
              <w:pStyle w:val="TAC"/>
              <w:rPr>
                <w:ins w:id="25922" w:author="ZTE-Ma Zhifeng" w:date="2021-01-13T10:51:00Z"/>
                <w:lang w:eastAsia="zh-CN"/>
                <w:rPrChange w:id="25923" w:author="ZTE-Ma Zhifeng" w:date="2021-01-13T11:31:00Z">
                  <w:rPr>
                    <w:ins w:id="25924" w:author="ZTE-Ma Zhifeng" w:date="2021-01-13T10:51:00Z"/>
                    <w:rFonts w:eastAsia="Malgun Gothic"/>
                    <w:lang w:eastAsia="ko-KR"/>
                  </w:rPr>
                </w:rPrChange>
              </w:rPr>
            </w:pPr>
            <w:ins w:id="25925" w:author="ZTE-Ma Zhifeng" w:date="2021-01-13T11:31: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47998880" w14:textId="77777777" w:rsidR="00031A9A" w:rsidRPr="003C55A8" w:rsidRDefault="00031A9A" w:rsidP="00031A9A">
            <w:pPr>
              <w:pStyle w:val="TAC"/>
              <w:rPr>
                <w:ins w:id="25926" w:author="ZTE-Ma Zhifeng" w:date="2021-01-13T10:51: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681669F8" w14:textId="77777777" w:rsidR="00031A9A" w:rsidRPr="003C55A8" w:rsidRDefault="00031A9A" w:rsidP="00031A9A">
            <w:pPr>
              <w:pStyle w:val="TAC"/>
              <w:rPr>
                <w:ins w:id="25927" w:author="ZTE-Ma Zhifeng" w:date="2021-01-13T10:51:00Z"/>
                <w:rFonts w:eastAsia="Malgun Gothic"/>
                <w:lang w:eastAsia="ko-KR"/>
              </w:rPr>
            </w:pPr>
          </w:p>
        </w:tc>
      </w:tr>
      <w:tr w:rsidR="00031A9A" w:rsidRPr="003C55A8" w:rsidDel="00031A9A" w14:paraId="726D733C" w14:textId="49292FBD" w:rsidTr="00D672A6">
        <w:trPr>
          <w:trHeight w:val="187"/>
          <w:jc w:val="center"/>
          <w:del w:id="25928" w:author="ZTE-Ma Zhifeng" w:date="2021-01-13T11:32:00Z"/>
        </w:trPr>
        <w:tc>
          <w:tcPr>
            <w:tcW w:w="2221" w:type="dxa"/>
            <w:tcBorders>
              <w:top w:val="single" w:sz="4" w:space="0" w:color="auto"/>
              <w:left w:val="single" w:sz="4" w:space="0" w:color="auto"/>
              <w:bottom w:val="nil"/>
              <w:right w:val="single" w:sz="4" w:space="0" w:color="auto"/>
            </w:tcBorders>
            <w:shd w:val="clear" w:color="auto" w:fill="auto"/>
            <w:hideMark/>
          </w:tcPr>
          <w:p w14:paraId="51DB487D" w14:textId="4940DB44" w:rsidR="00031A9A" w:rsidRPr="003C55A8" w:rsidDel="00031A9A" w:rsidRDefault="00031A9A" w:rsidP="00031A9A">
            <w:pPr>
              <w:pStyle w:val="TAC"/>
              <w:rPr>
                <w:del w:id="25929" w:author="ZTE-Ma Zhifeng" w:date="2021-01-13T11:32:00Z"/>
                <w:rFonts w:eastAsia="Malgun Gothic"/>
                <w:lang w:eastAsia="ko-KR"/>
              </w:rPr>
            </w:pPr>
            <w:del w:id="25930" w:author="ZTE-Ma Zhifeng" w:date="2021-01-13T11:32:00Z">
              <w:r w:rsidRPr="003C55A8" w:rsidDel="00031A9A">
                <w:rPr>
                  <w:rFonts w:eastAsia="Malgun Gothic"/>
                  <w:lang w:eastAsia="ko-KR"/>
                </w:rPr>
                <w:delText>DC_1_n77-n79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478C1F8" w14:textId="2624975D" w:rsidR="00031A9A" w:rsidRPr="003C55A8" w:rsidDel="00031A9A" w:rsidRDefault="00031A9A" w:rsidP="00031A9A">
            <w:pPr>
              <w:pStyle w:val="TAC"/>
              <w:rPr>
                <w:del w:id="25931" w:author="ZTE-Ma Zhifeng" w:date="2021-01-13T11:32:00Z"/>
                <w:rFonts w:eastAsia="Malgun Gothic"/>
                <w:szCs w:val="18"/>
                <w:lang w:eastAsia="ko-KR"/>
              </w:rPr>
            </w:pPr>
            <w:del w:id="25932" w:author="ZTE-Ma Zhifeng" w:date="2021-01-13T11:32:00Z">
              <w:r w:rsidRPr="003C55A8" w:rsidDel="00031A9A">
                <w:rPr>
                  <w:rFonts w:eastAsia="Malgun Gothic"/>
                  <w:lang w:eastAsia="ko-KR"/>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B629C7" w14:textId="0981871E" w:rsidR="00031A9A" w:rsidRPr="003C55A8" w:rsidDel="00031A9A" w:rsidRDefault="00031A9A" w:rsidP="00031A9A">
            <w:pPr>
              <w:pStyle w:val="TAC"/>
              <w:rPr>
                <w:del w:id="25933" w:author="ZTE-Ma Zhifeng" w:date="2021-01-13T11:32:00Z"/>
                <w:rFonts w:eastAsia="Malgun Gothic"/>
                <w:szCs w:val="18"/>
                <w:lang w:eastAsia="ko-KR"/>
              </w:rPr>
            </w:pPr>
            <w:del w:id="25934" w:author="ZTE-Ma Zhifeng" w:date="2021-01-13T11:32:00Z">
              <w:r w:rsidRPr="003C55A8" w:rsidDel="00031A9A">
                <w:rPr>
                  <w:rFonts w:eastAsia="Malgun Gothic"/>
                  <w:lang w:eastAsia="ko-KR"/>
                </w:rPr>
                <w:delText>0.2</w:delText>
              </w:r>
            </w:del>
          </w:p>
        </w:tc>
      </w:tr>
      <w:tr w:rsidR="00031A9A" w:rsidRPr="003C55A8" w:rsidDel="00031A9A" w14:paraId="200616FD" w14:textId="11643E4B" w:rsidTr="00D672A6">
        <w:trPr>
          <w:trHeight w:val="187"/>
          <w:jc w:val="center"/>
          <w:del w:id="25935" w:author="ZTE-Ma Zhifeng" w:date="2021-01-13T11:32:00Z"/>
        </w:trPr>
        <w:tc>
          <w:tcPr>
            <w:tcW w:w="2221" w:type="dxa"/>
            <w:tcBorders>
              <w:top w:val="nil"/>
              <w:left w:val="single" w:sz="4" w:space="0" w:color="auto"/>
              <w:bottom w:val="single" w:sz="4" w:space="0" w:color="auto"/>
              <w:right w:val="single" w:sz="4" w:space="0" w:color="auto"/>
            </w:tcBorders>
            <w:shd w:val="clear" w:color="auto" w:fill="auto"/>
            <w:hideMark/>
          </w:tcPr>
          <w:p w14:paraId="6BEAAA9F" w14:textId="4C193515" w:rsidR="00031A9A" w:rsidRPr="003C55A8" w:rsidDel="00031A9A" w:rsidRDefault="00031A9A" w:rsidP="00031A9A">
            <w:pPr>
              <w:pStyle w:val="TAC"/>
              <w:rPr>
                <w:del w:id="25936" w:author="ZTE-Ma Zhifeng" w:date="2021-01-13T11:32:00Z"/>
                <w:rFonts w:eastAsia="Malgun Gothic"/>
                <w:lang w:eastAsia="ko-K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4A09045" w14:textId="39CD6993" w:rsidR="00031A9A" w:rsidRPr="003C55A8" w:rsidDel="00031A9A" w:rsidRDefault="00031A9A" w:rsidP="00031A9A">
            <w:pPr>
              <w:pStyle w:val="TAC"/>
              <w:rPr>
                <w:del w:id="25937" w:author="ZTE-Ma Zhifeng" w:date="2021-01-13T11:32:00Z"/>
                <w:rFonts w:eastAsia="Malgun Gothic"/>
                <w:szCs w:val="18"/>
                <w:lang w:eastAsia="ko-KR"/>
              </w:rPr>
            </w:pPr>
            <w:del w:id="25938" w:author="ZTE-Ma Zhifeng" w:date="2021-01-13T11:32:00Z">
              <w:r w:rsidRPr="003C55A8" w:rsidDel="00031A9A">
                <w:rPr>
                  <w:rFonts w:eastAsia="Malgun Gothic"/>
                  <w:lang w:eastAsia="ko-KR"/>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ECB804E" w14:textId="002E75A7" w:rsidR="00031A9A" w:rsidRPr="003C55A8" w:rsidDel="00031A9A" w:rsidRDefault="00031A9A" w:rsidP="00031A9A">
            <w:pPr>
              <w:pStyle w:val="TAC"/>
              <w:rPr>
                <w:del w:id="25939" w:author="ZTE-Ma Zhifeng" w:date="2021-01-13T11:32:00Z"/>
                <w:rFonts w:eastAsia="Malgun Gothic"/>
                <w:szCs w:val="18"/>
                <w:lang w:eastAsia="ko-KR"/>
              </w:rPr>
            </w:pPr>
            <w:del w:id="25940" w:author="ZTE-Ma Zhifeng" w:date="2021-01-13T11:32:00Z">
              <w:r w:rsidRPr="003C55A8" w:rsidDel="00031A9A">
                <w:rPr>
                  <w:rFonts w:eastAsia="Malgun Gothic"/>
                  <w:lang w:eastAsia="ko-KR"/>
                </w:rPr>
                <w:delText>0.5</w:delText>
              </w:r>
            </w:del>
          </w:p>
        </w:tc>
      </w:tr>
      <w:tr w:rsidR="00031A9A" w:rsidRPr="003C55A8" w14:paraId="649FA35A" w14:textId="77777777" w:rsidTr="00561FEA">
        <w:trPr>
          <w:trHeight w:val="187"/>
          <w:jc w:val="center"/>
          <w:ins w:id="25941"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06EAD37B" w14:textId="1A67F0A6" w:rsidR="00031A9A" w:rsidRPr="003C55A8" w:rsidRDefault="00031A9A" w:rsidP="00031A9A">
            <w:pPr>
              <w:pStyle w:val="TAC"/>
              <w:rPr>
                <w:ins w:id="25942" w:author="ZTE-Ma Zhifeng" w:date="2021-01-13T10:51:00Z"/>
              </w:rPr>
            </w:pPr>
            <w:ins w:id="25943" w:author="ZTE-Ma Zhifeng" w:date="2021-01-13T11:31:00Z">
              <w:r w:rsidRPr="003C55A8">
                <w:rPr>
                  <w:rFonts w:eastAsia="Malgun Gothic"/>
                  <w:lang w:eastAsia="ko-KR"/>
                </w:rPr>
                <w:t>DC_1_n77-n79</w:t>
              </w:r>
            </w:ins>
          </w:p>
        </w:tc>
        <w:tc>
          <w:tcPr>
            <w:tcW w:w="1968" w:type="dxa"/>
            <w:tcBorders>
              <w:top w:val="single" w:sz="4" w:space="0" w:color="auto"/>
              <w:left w:val="single" w:sz="4" w:space="0" w:color="auto"/>
              <w:bottom w:val="single" w:sz="4" w:space="0" w:color="auto"/>
              <w:right w:val="single" w:sz="4" w:space="0" w:color="auto"/>
            </w:tcBorders>
          </w:tcPr>
          <w:p w14:paraId="79BFC410" w14:textId="680661C7" w:rsidR="00031A9A" w:rsidRPr="00031A9A" w:rsidRDefault="00031A9A" w:rsidP="00031A9A">
            <w:pPr>
              <w:pStyle w:val="TAC"/>
              <w:rPr>
                <w:ins w:id="25944" w:author="ZTE-Ma Zhifeng" w:date="2021-01-13T10:51:00Z"/>
                <w:lang w:eastAsia="zh-CN"/>
                <w:rPrChange w:id="25945" w:author="ZTE-Ma Zhifeng" w:date="2021-01-13T11:31:00Z">
                  <w:rPr>
                    <w:ins w:id="25946" w:author="ZTE-Ma Zhifeng" w:date="2021-01-13T10:51:00Z"/>
                    <w:rFonts w:eastAsia="Malgun Gothic"/>
                    <w:lang w:eastAsia="ko-KR"/>
                  </w:rPr>
                </w:rPrChange>
              </w:rPr>
            </w:pPr>
            <w:ins w:id="25947" w:author="ZTE-Ma Zhifeng" w:date="2021-01-13T11:31:00Z">
              <w:r>
                <w:rPr>
                  <w:rFonts w:hint="eastAsia"/>
                  <w:lang w:eastAsia="zh-CN"/>
                </w:rPr>
                <w:t>1</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4CD1845C" w14:textId="3BF1E090" w:rsidR="00031A9A" w:rsidRPr="00031A9A" w:rsidRDefault="00031A9A" w:rsidP="00031A9A">
            <w:pPr>
              <w:pStyle w:val="TAC"/>
              <w:rPr>
                <w:ins w:id="25948" w:author="ZTE-Ma Zhifeng" w:date="2021-01-13T10:51:00Z"/>
                <w:lang w:eastAsia="zh-CN"/>
                <w:rPrChange w:id="25949" w:author="ZTE-Ma Zhifeng" w:date="2021-01-13T11:31:00Z">
                  <w:rPr>
                    <w:ins w:id="25950" w:author="ZTE-Ma Zhifeng" w:date="2021-01-13T10:51:00Z"/>
                    <w:rFonts w:eastAsia="Malgun Gothic"/>
                    <w:lang w:eastAsia="ko-KR"/>
                  </w:rPr>
                </w:rPrChange>
              </w:rPr>
            </w:pPr>
            <w:ins w:id="25951" w:author="ZTE-Ma Zhifeng" w:date="2021-01-13T11:32:00Z">
              <w:r>
                <w:rPr>
                  <w:lang w:eastAsia="zh-CN"/>
                </w:rPr>
                <w:t>n77 / 0.5</w:t>
              </w:r>
            </w:ins>
          </w:p>
        </w:tc>
        <w:tc>
          <w:tcPr>
            <w:tcW w:w="1968" w:type="dxa"/>
            <w:tcBorders>
              <w:top w:val="single" w:sz="4" w:space="0" w:color="auto"/>
              <w:left w:val="single" w:sz="4" w:space="0" w:color="auto"/>
              <w:bottom w:val="single" w:sz="4" w:space="0" w:color="auto"/>
              <w:right w:val="single" w:sz="4" w:space="0" w:color="auto"/>
            </w:tcBorders>
          </w:tcPr>
          <w:p w14:paraId="1CCFA2A7" w14:textId="77777777" w:rsidR="00031A9A" w:rsidRPr="003C55A8" w:rsidRDefault="00031A9A" w:rsidP="00031A9A">
            <w:pPr>
              <w:pStyle w:val="TAC"/>
              <w:rPr>
                <w:ins w:id="25952" w:author="ZTE-Ma Zhifeng" w:date="2021-01-13T10:51:00Z"/>
                <w:rFonts w:eastAsia="Malgun Gothic"/>
                <w:lang w:eastAsia="ko-KR"/>
              </w:rPr>
            </w:pPr>
          </w:p>
        </w:tc>
      </w:tr>
      <w:tr w:rsidR="00031A9A" w:rsidRPr="003C55A8" w:rsidDel="00031A9A" w14:paraId="34EA9489" w14:textId="08260097" w:rsidTr="00D672A6">
        <w:trPr>
          <w:trHeight w:val="187"/>
          <w:jc w:val="center"/>
          <w:del w:id="25953" w:author="ZTE-Ma Zhifeng" w:date="2021-01-13T11:32:00Z"/>
        </w:trPr>
        <w:tc>
          <w:tcPr>
            <w:tcW w:w="2221" w:type="dxa"/>
            <w:tcBorders>
              <w:top w:val="single" w:sz="4" w:space="0" w:color="auto"/>
              <w:left w:val="single" w:sz="4" w:space="0" w:color="auto"/>
              <w:bottom w:val="nil"/>
              <w:right w:val="single" w:sz="4" w:space="0" w:color="auto"/>
            </w:tcBorders>
            <w:shd w:val="clear" w:color="auto" w:fill="auto"/>
            <w:hideMark/>
          </w:tcPr>
          <w:p w14:paraId="24ACBBE8" w14:textId="6E57C586" w:rsidR="00031A9A" w:rsidRPr="003C55A8" w:rsidDel="00031A9A" w:rsidRDefault="00031A9A" w:rsidP="00031A9A">
            <w:pPr>
              <w:pStyle w:val="TAC"/>
              <w:rPr>
                <w:del w:id="25954" w:author="ZTE-Ma Zhifeng" w:date="2021-01-13T11:32:00Z"/>
              </w:rPr>
            </w:pPr>
            <w:del w:id="25955" w:author="ZTE-Ma Zhifeng" w:date="2021-01-13T11:32:00Z">
              <w:r w:rsidRPr="003C55A8" w:rsidDel="00031A9A">
                <w:delText>DC_1_SUL_n77-n80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1B17E83" w14:textId="46FEDE05" w:rsidR="00031A9A" w:rsidRPr="003C55A8" w:rsidDel="00031A9A" w:rsidRDefault="00031A9A" w:rsidP="00031A9A">
            <w:pPr>
              <w:pStyle w:val="TAC"/>
              <w:rPr>
                <w:del w:id="25956" w:author="ZTE-Ma Zhifeng" w:date="2021-01-13T11:32:00Z"/>
                <w:lang w:eastAsia="zh-CN"/>
              </w:rPr>
            </w:pPr>
            <w:del w:id="25957" w:author="ZTE-Ma Zhifeng" w:date="2021-01-13T11:32:00Z">
              <w:r w:rsidRPr="003C55A8" w:rsidDel="00031A9A">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4F2927" w14:textId="00CE5F2D" w:rsidR="00031A9A" w:rsidRPr="003C55A8" w:rsidDel="00031A9A" w:rsidRDefault="00031A9A" w:rsidP="00031A9A">
            <w:pPr>
              <w:pStyle w:val="TAC"/>
              <w:rPr>
                <w:del w:id="25958" w:author="ZTE-Ma Zhifeng" w:date="2021-01-13T11:32:00Z"/>
                <w:lang w:eastAsia="zh-CN"/>
              </w:rPr>
            </w:pPr>
            <w:del w:id="25959" w:author="ZTE-Ma Zhifeng" w:date="2021-01-13T11:32:00Z">
              <w:r w:rsidRPr="003C55A8" w:rsidDel="00031A9A">
                <w:delText>0.2</w:delText>
              </w:r>
            </w:del>
          </w:p>
        </w:tc>
      </w:tr>
      <w:tr w:rsidR="00031A9A" w:rsidRPr="003C55A8" w:rsidDel="00031A9A" w14:paraId="6D1FA227" w14:textId="193BEC4F" w:rsidTr="00D672A6">
        <w:trPr>
          <w:trHeight w:val="187"/>
          <w:jc w:val="center"/>
          <w:del w:id="25960" w:author="ZTE-Ma Zhifeng" w:date="2021-01-13T11:32:00Z"/>
        </w:trPr>
        <w:tc>
          <w:tcPr>
            <w:tcW w:w="2221" w:type="dxa"/>
            <w:tcBorders>
              <w:top w:val="nil"/>
              <w:left w:val="single" w:sz="4" w:space="0" w:color="auto"/>
              <w:bottom w:val="single" w:sz="4" w:space="0" w:color="auto"/>
              <w:right w:val="single" w:sz="4" w:space="0" w:color="auto"/>
            </w:tcBorders>
            <w:shd w:val="clear" w:color="auto" w:fill="auto"/>
            <w:hideMark/>
          </w:tcPr>
          <w:p w14:paraId="26511DAB" w14:textId="34F16006" w:rsidR="00031A9A" w:rsidRPr="003C55A8" w:rsidDel="00031A9A" w:rsidRDefault="00031A9A" w:rsidP="00031A9A">
            <w:pPr>
              <w:pStyle w:val="TAC"/>
              <w:rPr>
                <w:del w:id="25961" w:author="ZTE-Ma Zhifeng" w:date="2021-01-13T11:32: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0EBF10E" w14:textId="5B9F47B4" w:rsidR="00031A9A" w:rsidRPr="003C55A8" w:rsidDel="00031A9A" w:rsidRDefault="00031A9A" w:rsidP="00031A9A">
            <w:pPr>
              <w:pStyle w:val="TAC"/>
              <w:rPr>
                <w:del w:id="25962" w:author="ZTE-Ma Zhifeng" w:date="2021-01-13T11:32:00Z"/>
                <w:lang w:eastAsia="zh-CN"/>
              </w:rPr>
            </w:pPr>
            <w:del w:id="25963" w:author="ZTE-Ma Zhifeng" w:date="2021-01-13T11:32:00Z">
              <w:r w:rsidRPr="003C55A8" w:rsidDel="00031A9A">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8B67F3" w14:textId="63ADAFBE" w:rsidR="00031A9A" w:rsidRPr="003C55A8" w:rsidDel="00031A9A" w:rsidRDefault="00031A9A" w:rsidP="00031A9A">
            <w:pPr>
              <w:pStyle w:val="TAC"/>
              <w:rPr>
                <w:del w:id="25964" w:author="ZTE-Ma Zhifeng" w:date="2021-01-13T11:32:00Z"/>
                <w:lang w:eastAsia="zh-CN"/>
              </w:rPr>
            </w:pPr>
            <w:del w:id="25965" w:author="ZTE-Ma Zhifeng" w:date="2021-01-13T11:32:00Z">
              <w:r w:rsidRPr="003C55A8" w:rsidDel="00031A9A">
                <w:delText>0.5</w:delText>
              </w:r>
            </w:del>
          </w:p>
        </w:tc>
      </w:tr>
      <w:tr w:rsidR="00031A9A" w:rsidRPr="003C55A8" w14:paraId="3520556B" w14:textId="77777777" w:rsidTr="00561FEA">
        <w:trPr>
          <w:trHeight w:val="187"/>
          <w:jc w:val="center"/>
          <w:ins w:id="25966"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5B4AA6DC" w14:textId="60B31C20" w:rsidR="00031A9A" w:rsidRPr="003C55A8" w:rsidRDefault="00031A9A" w:rsidP="00031A9A">
            <w:pPr>
              <w:pStyle w:val="TAC"/>
              <w:rPr>
                <w:ins w:id="25967" w:author="ZTE-Ma Zhifeng" w:date="2021-01-13T10:51:00Z"/>
              </w:rPr>
            </w:pPr>
            <w:ins w:id="25968" w:author="ZTE-Ma Zhifeng" w:date="2021-01-13T11:32:00Z">
              <w:r w:rsidRPr="003C55A8">
                <w:t>DC_1_SUL_n77-n80</w:t>
              </w:r>
            </w:ins>
          </w:p>
        </w:tc>
        <w:tc>
          <w:tcPr>
            <w:tcW w:w="1968" w:type="dxa"/>
            <w:tcBorders>
              <w:top w:val="single" w:sz="4" w:space="0" w:color="auto"/>
              <w:left w:val="single" w:sz="4" w:space="0" w:color="auto"/>
              <w:bottom w:val="single" w:sz="4" w:space="0" w:color="auto"/>
              <w:right w:val="single" w:sz="4" w:space="0" w:color="auto"/>
            </w:tcBorders>
          </w:tcPr>
          <w:p w14:paraId="59F026BA" w14:textId="27E6E3F0" w:rsidR="00031A9A" w:rsidRPr="00031A9A" w:rsidRDefault="00031A9A" w:rsidP="00031A9A">
            <w:pPr>
              <w:pStyle w:val="TAC"/>
              <w:rPr>
                <w:ins w:id="25969" w:author="ZTE-Ma Zhifeng" w:date="2021-01-13T10:51:00Z"/>
                <w:lang w:eastAsia="zh-CN"/>
                <w:rPrChange w:id="25970" w:author="ZTE-Ma Zhifeng" w:date="2021-01-13T11:32:00Z">
                  <w:rPr>
                    <w:ins w:id="25971" w:author="ZTE-Ma Zhifeng" w:date="2021-01-13T10:51:00Z"/>
                    <w:rFonts w:eastAsia="Malgun Gothic"/>
                    <w:lang w:eastAsia="ko-KR"/>
                  </w:rPr>
                </w:rPrChange>
              </w:rPr>
            </w:pPr>
            <w:ins w:id="25972" w:author="ZTE-Ma Zhifeng" w:date="2021-01-13T11:32:00Z">
              <w:r>
                <w:rPr>
                  <w:rFonts w:hint="eastAsia"/>
                  <w:lang w:eastAsia="zh-CN"/>
                </w:rPr>
                <w:t>1</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6D0AA17B" w14:textId="2AD95327" w:rsidR="00031A9A" w:rsidRPr="00031A9A" w:rsidRDefault="00031A9A" w:rsidP="00031A9A">
            <w:pPr>
              <w:pStyle w:val="TAC"/>
              <w:rPr>
                <w:ins w:id="25973" w:author="ZTE-Ma Zhifeng" w:date="2021-01-13T10:51:00Z"/>
                <w:lang w:eastAsia="zh-CN"/>
                <w:rPrChange w:id="25974" w:author="ZTE-Ma Zhifeng" w:date="2021-01-13T11:32:00Z">
                  <w:rPr>
                    <w:ins w:id="25975" w:author="ZTE-Ma Zhifeng" w:date="2021-01-13T10:51:00Z"/>
                    <w:rFonts w:eastAsia="Malgun Gothic"/>
                    <w:lang w:eastAsia="ko-KR"/>
                  </w:rPr>
                </w:rPrChange>
              </w:rPr>
            </w:pPr>
            <w:ins w:id="25976" w:author="ZTE-Ma Zhifeng" w:date="2021-01-13T11:32:00Z">
              <w:r>
                <w:rPr>
                  <w:lang w:eastAsia="zh-CN"/>
                </w:rPr>
                <w:t>n77 / 0.5</w:t>
              </w:r>
            </w:ins>
          </w:p>
        </w:tc>
        <w:tc>
          <w:tcPr>
            <w:tcW w:w="1968" w:type="dxa"/>
            <w:tcBorders>
              <w:top w:val="single" w:sz="4" w:space="0" w:color="auto"/>
              <w:left w:val="single" w:sz="4" w:space="0" w:color="auto"/>
              <w:bottom w:val="single" w:sz="4" w:space="0" w:color="auto"/>
              <w:right w:val="single" w:sz="4" w:space="0" w:color="auto"/>
            </w:tcBorders>
          </w:tcPr>
          <w:p w14:paraId="4BE1EBD0" w14:textId="77777777" w:rsidR="00031A9A" w:rsidRPr="003C55A8" w:rsidRDefault="00031A9A" w:rsidP="00031A9A">
            <w:pPr>
              <w:pStyle w:val="TAC"/>
              <w:rPr>
                <w:ins w:id="25977" w:author="ZTE-Ma Zhifeng" w:date="2021-01-13T10:51:00Z"/>
                <w:rFonts w:eastAsia="Malgun Gothic"/>
                <w:lang w:eastAsia="ko-KR"/>
              </w:rPr>
            </w:pPr>
          </w:p>
        </w:tc>
      </w:tr>
      <w:tr w:rsidR="00031A9A" w:rsidRPr="003C55A8" w:rsidDel="00031A9A" w14:paraId="2CFF171E" w14:textId="55CA1E95" w:rsidTr="00D672A6">
        <w:trPr>
          <w:trHeight w:val="187"/>
          <w:jc w:val="center"/>
          <w:del w:id="25978" w:author="ZTE-Ma Zhifeng" w:date="2021-01-13T11:32:00Z"/>
        </w:trPr>
        <w:tc>
          <w:tcPr>
            <w:tcW w:w="2221" w:type="dxa"/>
            <w:tcBorders>
              <w:top w:val="single" w:sz="4" w:space="0" w:color="auto"/>
              <w:left w:val="single" w:sz="4" w:space="0" w:color="auto"/>
              <w:bottom w:val="nil"/>
              <w:right w:val="single" w:sz="4" w:space="0" w:color="auto"/>
            </w:tcBorders>
            <w:shd w:val="clear" w:color="auto" w:fill="auto"/>
            <w:hideMark/>
          </w:tcPr>
          <w:p w14:paraId="719C99F1" w14:textId="3826D44C" w:rsidR="00031A9A" w:rsidRPr="003C55A8" w:rsidDel="00031A9A" w:rsidRDefault="00031A9A" w:rsidP="00031A9A">
            <w:pPr>
              <w:pStyle w:val="TAC"/>
              <w:rPr>
                <w:del w:id="25979" w:author="ZTE-Ma Zhifeng" w:date="2021-01-13T11:32:00Z"/>
              </w:rPr>
            </w:pPr>
            <w:del w:id="25980" w:author="ZTE-Ma Zhifeng" w:date="2021-01-13T11:32:00Z">
              <w:r w:rsidRPr="003C55A8" w:rsidDel="00031A9A">
                <w:rPr>
                  <w:kern w:val="2"/>
                  <w:szCs w:val="24"/>
                  <w:lang w:eastAsia="ja-JP"/>
                </w:rPr>
                <w:delText>DC_1_SUL_n77-n84</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FCAA26C" w14:textId="777C5BA5" w:rsidR="00031A9A" w:rsidRPr="003C55A8" w:rsidDel="00031A9A" w:rsidRDefault="00031A9A" w:rsidP="00031A9A">
            <w:pPr>
              <w:pStyle w:val="TAC"/>
              <w:rPr>
                <w:del w:id="25981" w:author="ZTE-Ma Zhifeng" w:date="2021-01-13T11:32:00Z"/>
                <w:lang w:eastAsia="zh-CN"/>
              </w:rPr>
            </w:pPr>
            <w:del w:id="25982" w:author="ZTE-Ma Zhifeng" w:date="2021-01-13T11:32:00Z">
              <w:r w:rsidRPr="003C55A8" w:rsidDel="00031A9A">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C5C40E" w14:textId="17CAAFE2" w:rsidR="00031A9A" w:rsidRPr="003C55A8" w:rsidDel="00031A9A" w:rsidRDefault="00031A9A" w:rsidP="00031A9A">
            <w:pPr>
              <w:pStyle w:val="TAC"/>
              <w:rPr>
                <w:del w:id="25983" w:author="ZTE-Ma Zhifeng" w:date="2021-01-13T11:32:00Z"/>
                <w:lang w:eastAsia="zh-CN"/>
              </w:rPr>
            </w:pPr>
            <w:del w:id="25984" w:author="ZTE-Ma Zhifeng" w:date="2021-01-13T11:32:00Z">
              <w:r w:rsidRPr="003C55A8" w:rsidDel="00031A9A">
                <w:delText>0.2</w:delText>
              </w:r>
            </w:del>
          </w:p>
        </w:tc>
      </w:tr>
      <w:tr w:rsidR="00031A9A" w:rsidRPr="003C55A8" w:rsidDel="00031A9A" w14:paraId="1ADAEE55" w14:textId="44B3AE36" w:rsidTr="00D672A6">
        <w:trPr>
          <w:trHeight w:val="187"/>
          <w:jc w:val="center"/>
          <w:del w:id="25985" w:author="ZTE-Ma Zhifeng" w:date="2021-01-13T11:32:00Z"/>
        </w:trPr>
        <w:tc>
          <w:tcPr>
            <w:tcW w:w="2221" w:type="dxa"/>
            <w:tcBorders>
              <w:top w:val="nil"/>
              <w:left w:val="single" w:sz="4" w:space="0" w:color="auto"/>
              <w:bottom w:val="single" w:sz="4" w:space="0" w:color="auto"/>
              <w:right w:val="single" w:sz="4" w:space="0" w:color="auto"/>
            </w:tcBorders>
            <w:shd w:val="clear" w:color="auto" w:fill="auto"/>
            <w:hideMark/>
          </w:tcPr>
          <w:p w14:paraId="51269F0E" w14:textId="46041DC9" w:rsidR="00031A9A" w:rsidRPr="003C55A8" w:rsidDel="00031A9A" w:rsidRDefault="00031A9A" w:rsidP="00031A9A">
            <w:pPr>
              <w:pStyle w:val="TAC"/>
              <w:rPr>
                <w:del w:id="25986" w:author="ZTE-Ma Zhifeng" w:date="2021-01-13T11:32: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1B0CF06" w14:textId="7DD68244" w:rsidR="00031A9A" w:rsidRPr="003C55A8" w:rsidDel="00031A9A" w:rsidRDefault="00031A9A" w:rsidP="00031A9A">
            <w:pPr>
              <w:pStyle w:val="TAC"/>
              <w:rPr>
                <w:del w:id="25987" w:author="ZTE-Ma Zhifeng" w:date="2021-01-13T11:32:00Z"/>
                <w:lang w:eastAsia="zh-CN"/>
              </w:rPr>
            </w:pPr>
            <w:del w:id="25988" w:author="ZTE-Ma Zhifeng" w:date="2021-01-13T11:32:00Z">
              <w:r w:rsidRPr="003C55A8" w:rsidDel="00031A9A">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030B73" w14:textId="0CFF9995" w:rsidR="00031A9A" w:rsidRPr="003C55A8" w:rsidDel="00031A9A" w:rsidRDefault="00031A9A" w:rsidP="00031A9A">
            <w:pPr>
              <w:pStyle w:val="TAC"/>
              <w:rPr>
                <w:del w:id="25989" w:author="ZTE-Ma Zhifeng" w:date="2021-01-13T11:32:00Z"/>
                <w:lang w:eastAsia="zh-CN"/>
              </w:rPr>
            </w:pPr>
            <w:del w:id="25990" w:author="ZTE-Ma Zhifeng" w:date="2021-01-13T11:32:00Z">
              <w:r w:rsidRPr="003C55A8" w:rsidDel="00031A9A">
                <w:delText>0.5</w:delText>
              </w:r>
            </w:del>
          </w:p>
        </w:tc>
      </w:tr>
      <w:tr w:rsidR="00031A9A" w:rsidRPr="003C55A8" w14:paraId="2B324713" w14:textId="77777777" w:rsidTr="00561FEA">
        <w:trPr>
          <w:trHeight w:val="187"/>
          <w:jc w:val="center"/>
          <w:ins w:id="25991"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3479AEF5" w14:textId="5B33DE77" w:rsidR="00031A9A" w:rsidRPr="003C55A8" w:rsidRDefault="00031A9A" w:rsidP="00031A9A">
            <w:pPr>
              <w:pStyle w:val="TAC"/>
              <w:rPr>
                <w:ins w:id="25992" w:author="ZTE-Ma Zhifeng" w:date="2021-01-13T10:51:00Z"/>
              </w:rPr>
            </w:pPr>
            <w:ins w:id="25993" w:author="ZTE-Ma Zhifeng" w:date="2021-01-13T11:32:00Z">
              <w:r w:rsidRPr="003C55A8">
                <w:rPr>
                  <w:kern w:val="2"/>
                  <w:szCs w:val="24"/>
                  <w:lang w:eastAsia="ja-JP"/>
                </w:rPr>
                <w:t>DC_1_SUL_n77-n84</w:t>
              </w:r>
            </w:ins>
          </w:p>
        </w:tc>
        <w:tc>
          <w:tcPr>
            <w:tcW w:w="1968" w:type="dxa"/>
            <w:tcBorders>
              <w:top w:val="single" w:sz="4" w:space="0" w:color="auto"/>
              <w:left w:val="single" w:sz="4" w:space="0" w:color="auto"/>
              <w:bottom w:val="single" w:sz="4" w:space="0" w:color="auto"/>
              <w:right w:val="single" w:sz="4" w:space="0" w:color="auto"/>
            </w:tcBorders>
          </w:tcPr>
          <w:p w14:paraId="3B39B29D" w14:textId="7A6B2FD9" w:rsidR="00031A9A" w:rsidRPr="003C55A8" w:rsidRDefault="00031A9A" w:rsidP="00031A9A">
            <w:pPr>
              <w:pStyle w:val="TAC"/>
              <w:rPr>
                <w:ins w:id="25994" w:author="ZTE-Ma Zhifeng" w:date="2021-01-13T10:51:00Z"/>
                <w:rFonts w:eastAsia="Malgun Gothic"/>
                <w:lang w:eastAsia="ko-KR"/>
              </w:rPr>
            </w:pPr>
            <w:ins w:id="25995" w:author="ZTE-Ma Zhifeng" w:date="2021-01-13T11:32:00Z">
              <w:r>
                <w:rPr>
                  <w:rFonts w:hint="eastAsia"/>
                  <w:lang w:eastAsia="zh-CN"/>
                </w:rPr>
                <w:t>1</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2F86010F" w14:textId="7D178945" w:rsidR="00031A9A" w:rsidRPr="003C55A8" w:rsidRDefault="00031A9A" w:rsidP="00031A9A">
            <w:pPr>
              <w:pStyle w:val="TAC"/>
              <w:rPr>
                <w:ins w:id="25996" w:author="ZTE-Ma Zhifeng" w:date="2021-01-13T10:51:00Z"/>
                <w:rFonts w:eastAsia="Malgun Gothic"/>
                <w:lang w:eastAsia="ko-KR"/>
              </w:rPr>
            </w:pPr>
            <w:ins w:id="25997" w:author="ZTE-Ma Zhifeng" w:date="2021-01-13T11:32:00Z">
              <w:r>
                <w:rPr>
                  <w:lang w:eastAsia="zh-CN"/>
                </w:rPr>
                <w:t>n77 / 0.5</w:t>
              </w:r>
            </w:ins>
          </w:p>
        </w:tc>
        <w:tc>
          <w:tcPr>
            <w:tcW w:w="1968" w:type="dxa"/>
            <w:tcBorders>
              <w:top w:val="single" w:sz="4" w:space="0" w:color="auto"/>
              <w:left w:val="single" w:sz="4" w:space="0" w:color="auto"/>
              <w:bottom w:val="single" w:sz="4" w:space="0" w:color="auto"/>
              <w:right w:val="single" w:sz="4" w:space="0" w:color="auto"/>
            </w:tcBorders>
          </w:tcPr>
          <w:p w14:paraId="42E375FD" w14:textId="77777777" w:rsidR="00031A9A" w:rsidRPr="003C55A8" w:rsidRDefault="00031A9A" w:rsidP="00031A9A">
            <w:pPr>
              <w:pStyle w:val="TAC"/>
              <w:rPr>
                <w:ins w:id="25998" w:author="ZTE-Ma Zhifeng" w:date="2021-01-13T10:51:00Z"/>
                <w:rFonts w:eastAsia="Malgun Gothic"/>
                <w:lang w:eastAsia="ko-KR"/>
              </w:rPr>
            </w:pPr>
          </w:p>
        </w:tc>
      </w:tr>
      <w:tr w:rsidR="00031A9A" w:rsidRPr="003C55A8" w:rsidDel="00031A9A" w14:paraId="2A2DD023" w14:textId="3585F730" w:rsidTr="00D672A6">
        <w:trPr>
          <w:trHeight w:val="187"/>
          <w:jc w:val="center"/>
          <w:del w:id="25999" w:author="ZTE-Ma Zhifeng" w:date="2021-01-13T11:33:00Z"/>
        </w:trPr>
        <w:tc>
          <w:tcPr>
            <w:tcW w:w="2221" w:type="dxa"/>
            <w:tcBorders>
              <w:top w:val="single" w:sz="4" w:space="0" w:color="auto"/>
              <w:left w:val="single" w:sz="4" w:space="0" w:color="auto"/>
              <w:bottom w:val="single" w:sz="4" w:space="0" w:color="auto"/>
              <w:right w:val="single" w:sz="4" w:space="0" w:color="auto"/>
            </w:tcBorders>
            <w:hideMark/>
          </w:tcPr>
          <w:p w14:paraId="5BF5E528" w14:textId="13BE3852" w:rsidR="00031A9A" w:rsidRPr="003C55A8" w:rsidDel="00031A9A" w:rsidRDefault="00031A9A" w:rsidP="00031A9A">
            <w:pPr>
              <w:pStyle w:val="TAC"/>
              <w:rPr>
                <w:del w:id="26000" w:author="ZTE-Ma Zhifeng" w:date="2021-01-13T11:33:00Z"/>
                <w:rFonts w:eastAsia="Malgun Gothic"/>
                <w:lang w:eastAsia="ko-KR"/>
              </w:rPr>
            </w:pPr>
            <w:del w:id="26001" w:author="ZTE-Ma Zhifeng" w:date="2021-01-13T11:33:00Z">
              <w:r w:rsidRPr="003C55A8" w:rsidDel="00031A9A">
                <w:rPr>
                  <w:rFonts w:eastAsia="Malgun Gothic"/>
                  <w:lang w:eastAsia="ko-KR"/>
                </w:rPr>
                <w:delText>DC_1_n78-n79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6504CE" w14:textId="63FA1A60" w:rsidR="00031A9A" w:rsidRPr="003C55A8" w:rsidDel="00031A9A" w:rsidRDefault="00031A9A" w:rsidP="00031A9A">
            <w:pPr>
              <w:pStyle w:val="TAC"/>
              <w:rPr>
                <w:del w:id="26002" w:author="ZTE-Ma Zhifeng" w:date="2021-01-13T11:33:00Z"/>
                <w:lang w:eastAsia="zh-CN"/>
              </w:rPr>
            </w:pPr>
            <w:del w:id="26003" w:author="ZTE-Ma Zhifeng" w:date="2021-01-13T11:33:00Z">
              <w:r w:rsidRPr="003C55A8" w:rsidDel="00031A9A">
                <w:rPr>
                  <w:rFonts w:eastAsia="Malgun Gothic"/>
                  <w:szCs w:val="18"/>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575FB12" w14:textId="0EE65635" w:rsidR="00031A9A" w:rsidRPr="003C55A8" w:rsidDel="00031A9A" w:rsidRDefault="00031A9A" w:rsidP="00031A9A">
            <w:pPr>
              <w:pStyle w:val="TAC"/>
              <w:rPr>
                <w:del w:id="26004" w:author="ZTE-Ma Zhifeng" w:date="2021-01-13T11:33:00Z"/>
                <w:lang w:eastAsia="zh-CN"/>
              </w:rPr>
            </w:pPr>
            <w:del w:id="26005" w:author="ZTE-Ma Zhifeng" w:date="2021-01-13T11:33:00Z">
              <w:r w:rsidRPr="003C55A8" w:rsidDel="00031A9A">
                <w:rPr>
                  <w:rFonts w:eastAsia="Malgun Gothic"/>
                  <w:szCs w:val="18"/>
                  <w:lang w:eastAsia="ko-KR"/>
                </w:rPr>
                <w:delText>0.5</w:delText>
              </w:r>
            </w:del>
          </w:p>
        </w:tc>
      </w:tr>
      <w:tr w:rsidR="00031A9A" w:rsidRPr="003C55A8" w14:paraId="0444B4DC" w14:textId="77777777" w:rsidTr="00561FEA">
        <w:trPr>
          <w:trHeight w:val="187"/>
          <w:jc w:val="center"/>
          <w:ins w:id="26006"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42DD676A" w14:textId="379348F0" w:rsidR="00031A9A" w:rsidRPr="003C55A8" w:rsidRDefault="00031A9A" w:rsidP="00031A9A">
            <w:pPr>
              <w:pStyle w:val="TAC"/>
              <w:rPr>
                <w:ins w:id="26007" w:author="ZTE-Ma Zhifeng" w:date="2021-01-13T10:51:00Z"/>
              </w:rPr>
            </w:pPr>
            <w:ins w:id="26008" w:author="ZTE-Ma Zhifeng" w:date="2021-01-13T11:33:00Z">
              <w:r w:rsidRPr="003C55A8">
                <w:rPr>
                  <w:rFonts w:eastAsia="Malgun Gothic"/>
                  <w:lang w:eastAsia="ko-KR"/>
                </w:rPr>
                <w:t>DC_1_n78-n79</w:t>
              </w:r>
            </w:ins>
          </w:p>
        </w:tc>
        <w:tc>
          <w:tcPr>
            <w:tcW w:w="1968" w:type="dxa"/>
            <w:tcBorders>
              <w:top w:val="single" w:sz="4" w:space="0" w:color="auto"/>
              <w:left w:val="single" w:sz="4" w:space="0" w:color="auto"/>
              <w:bottom w:val="single" w:sz="4" w:space="0" w:color="auto"/>
              <w:right w:val="single" w:sz="4" w:space="0" w:color="auto"/>
            </w:tcBorders>
          </w:tcPr>
          <w:p w14:paraId="42D51A3C" w14:textId="3B53AA6F" w:rsidR="00031A9A" w:rsidRPr="00031A9A" w:rsidRDefault="00031A9A" w:rsidP="00031A9A">
            <w:pPr>
              <w:pStyle w:val="TAC"/>
              <w:rPr>
                <w:ins w:id="26009" w:author="ZTE-Ma Zhifeng" w:date="2021-01-13T10:51:00Z"/>
                <w:lang w:eastAsia="zh-CN"/>
                <w:rPrChange w:id="26010" w:author="ZTE-Ma Zhifeng" w:date="2021-01-13T11:33:00Z">
                  <w:rPr>
                    <w:ins w:id="26011" w:author="ZTE-Ma Zhifeng" w:date="2021-01-13T10:51:00Z"/>
                    <w:rFonts w:eastAsia="Malgun Gothic"/>
                    <w:lang w:eastAsia="ko-KR"/>
                  </w:rPr>
                </w:rPrChange>
              </w:rPr>
            </w:pPr>
            <w:ins w:id="26012" w:author="ZTE-Ma Zhifeng" w:date="2021-01-13T11:33: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045C49A4" w14:textId="77777777" w:rsidR="00031A9A" w:rsidRPr="003C55A8" w:rsidRDefault="00031A9A" w:rsidP="00031A9A">
            <w:pPr>
              <w:pStyle w:val="TAC"/>
              <w:rPr>
                <w:ins w:id="26013" w:author="ZTE-Ma Zhifeng" w:date="2021-01-13T10:51: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6381C3E3" w14:textId="77777777" w:rsidR="00031A9A" w:rsidRPr="003C55A8" w:rsidRDefault="00031A9A" w:rsidP="00031A9A">
            <w:pPr>
              <w:pStyle w:val="TAC"/>
              <w:rPr>
                <w:ins w:id="26014" w:author="ZTE-Ma Zhifeng" w:date="2021-01-13T10:51:00Z"/>
                <w:rFonts w:eastAsia="Malgun Gothic"/>
                <w:lang w:eastAsia="ko-KR"/>
              </w:rPr>
            </w:pPr>
          </w:p>
        </w:tc>
      </w:tr>
      <w:tr w:rsidR="00031A9A" w:rsidRPr="003C55A8" w:rsidDel="00031A9A" w14:paraId="56B7591A" w14:textId="5CAE6198" w:rsidTr="00D672A6">
        <w:trPr>
          <w:trHeight w:val="187"/>
          <w:jc w:val="center"/>
          <w:del w:id="26015" w:author="ZTE-Ma Zhifeng" w:date="2021-01-13T11:33:00Z"/>
        </w:trPr>
        <w:tc>
          <w:tcPr>
            <w:tcW w:w="2221" w:type="dxa"/>
            <w:tcBorders>
              <w:top w:val="single" w:sz="4" w:space="0" w:color="auto"/>
              <w:left w:val="single" w:sz="4" w:space="0" w:color="auto"/>
              <w:bottom w:val="nil"/>
              <w:right w:val="single" w:sz="4" w:space="0" w:color="auto"/>
            </w:tcBorders>
            <w:shd w:val="clear" w:color="auto" w:fill="auto"/>
            <w:hideMark/>
          </w:tcPr>
          <w:p w14:paraId="3A968616" w14:textId="31AEE1C1" w:rsidR="00031A9A" w:rsidRPr="003C55A8" w:rsidDel="00031A9A" w:rsidRDefault="00031A9A" w:rsidP="00031A9A">
            <w:pPr>
              <w:pStyle w:val="TAC"/>
              <w:rPr>
                <w:del w:id="26016" w:author="ZTE-Ma Zhifeng" w:date="2021-01-13T11:33:00Z"/>
              </w:rPr>
            </w:pPr>
            <w:del w:id="26017" w:author="ZTE-Ma Zhifeng" w:date="2021-01-13T11:33:00Z">
              <w:r w:rsidRPr="003C55A8" w:rsidDel="00031A9A">
                <w:rPr>
                  <w:kern w:val="2"/>
                  <w:szCs w:val="24"/>
                  <w:lang w:eastAsia="ja-JP"/>
                </w:rPr>
                <w:delText>DC_1_SUL_n78-n80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A2DCC0" w14:textId="2710BE75" w:rsidR="00031A9A" w:rsidRPr="003C55A8" w:rsidDel="00031A9A" w:rsidRDefault="00031A9A" w:rsidP="00031A9A">
            <w:pPr>
              <w:pStyle w:val="TAC"/>
              <w:rPr>
                <w:del w:id="26018" w:author="ZTE-Ma Zhifeng" w:date="2021-01-13T11:33:00Z"/>
                <w:lang w:eastAsia="zh-CN"/>
              </w:rPr>
            </w:pPr>
            <w:del w:id="26019" w:author="ZTE-Ma Zhifeng" w:date="2021-01-13T11:33:00Z">
              <w:r w:rsidRPr="003C55A8" w:rsidDel="00031A9A">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1FB74A9" w14:textId="38D84A7D" w:rsidR="00031A9A" w:rsidRPr="003C55A8" w:rsidDel="00031A9A" w:rsidRDefault="00031A9A" w:rsidP="00031A9A">
            <w:pPr>
              <w:pStyle w:val="TAC"/>
              <w:rPr>
                <w:del w:id="26020" w:author="ZTE-Ma Zhifeng" w:date="2021-01-13T11:33:00Z"/>
                <w:lang w:eastAsia="zh-CN"/>
              </w:rPr>
            </w:pPr>
            <w:del w:id="26021" w:author="ZTE-Ma Zhifeng" w:date="2021-01-13T11:33:00Z">
              <w:r w:rsidRPr="003C55A8" w:rsidDel="00031A9A">
                <w:delText>0</w:delText>
              </w:r>
              <w:r w:rsidRPr="003C55A8" w:rsidDel="00031A9A">
                <w:rPr>
                  <w:lang w:eastAsia="ja-JP"/>
                </w:rPr>
                <w:delText>.2</w:delText>
              </w:r>
            </w:del>
          </w:p>
        </w:tc>
      </w:tr>
      <w:tr w:rsidR="00031A9A" w:rsidRPr="003C55A8" w:rsidDel="00031A9A" w14:paraId="4B251A6D" w14:textId="7B93C0DB" w:rsidTr="00D672A6">
        <w:trPr>
          <w:trHeight w:val="187"/>
          <w:jc w:val="center"/>
          <w:del w:id="26022" w:author="ZTE-Ma Zhifeng" w:date="2021-01-13T11:33:00Z"/>
        </w:trPr>
        <w:tc>
          <w:tcPr>
            <w:tcW w:w="2221" w:type="dxa"/>
            <w:tcBorders>
              <w:top w:val="nil"/>
              <w:left w:val="single" w:sz="4" w:space="0" w:color="auto"/>
              <w:bottom w:val="single" w:sz="4" w:space="0" w:color="auto"/>
              <w:right w:val="single" w:sz="4" w:space="0" w:color="auto"/>
            </w:tcBorders>
            <w:shd w:val="clear" w:color="auto" w:fill="auto"/>
            <w:hideMark/>
          </w:tcPr>
          <w:p w14:paraId="52E20EE3" w14:textId="28E2E94C" w:rsidR="00031A9A" w:rsidRPr="003C55A8" w:rsidDel="00031A9A" w:rsidRDefault="00031A9A" w:rsidP="00031A9A">
            <w:pPr>
              <w:pStyle w:val="TAC"/>
              <w:rPr>
                <w:del w:id="26023" w:author="ZTE-Ma Zhifeng" w:date="2021-01-13T11:33: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5620F81" w14:textId="03590541" w:rsidR="00031A9A" w:rsidRPr="003C55A8" w:rsidDel="00031A9A" w:rsidRDefault="00031A9A" w:rsidP="00031A9A">
            <w:pPr>
              <w:pStyle w:val="TAC"/>
              <w:rPr>
                <w:del w:id="26024" w:author="ZTE-Ma Zhifeng" w:date="2021-01-13T11:33:00Z"/>
                <w:lang w:eastAsia="zh-CN"/>
              </w:rPr>
            </w:pPr>
            <w:del w:id="26025" w:author="ZTE-Ma Zhifeng" w:date="2021-01-13T11:33:00Z">
              <w:r w:rsidRPr="003C55A8" w:rsidDel="00031A9A">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DF99710" w14:textId="5C81D34B" w:rsidR="00031A9A" w:rsidRPr="003C55A8" w:rsidDel="00031A9A" w:rsidRDefault="00031A9A" w:rsidP="00031A9A">
            <w:pPr>
              <w:pStyle w:val="TAC"/>
              <w:rPr>
                <w:del w:id="26026" w:author="ZTE-Ma Zhifeng" w:date="2021-01-13T11:33:00Z"/>
                <w:lang w:eastAsia="zh-CN"/>
              </w:rPr>
            </w:pPr>
            <w:del w:id="26027" w:author="ZTE-Ma Zhifeng" w:date="2021-01-13T11:33:00Z">
              <w:r w:rsidRPr="003C55A8" w:rsidDel="00031A9A">
                <w:rPr>
                  <w:lang w:eastAsia="ja-JP"/>
                </w:rPr>
                <w:delText>0.5</w:delText>
              </w:r>
            </w:del>
          </w:p>
        </w:tc>
      </w:tr>
      <w:tr w:rsidR="00031A9A" w:rsidRPr="003C55A8" w14:paraId="1CBB84C8" w14:textId="77777777" w:rsidTr="00561FEA">
        <w:trPr>
          <w:trHeight w:val="187"/>
          <w:jc w:val="center"/>
          <w:ins w:id="26028"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5ADB03C8" w14:textId="653144EC" w:rsidR="00031A9A" w:rsidRPr="003C55A8" w:rsidRDefault="00031A9A" w:rsidP="00031A9A">
            <w:pPr>
              <w:pStyle w:val="TAC"/>
              <w:rPr>
                <w:ins w:id="26029" w:author="ZTE-Ma Zhifeng" w:date="2021-01-13T10:51:00Z"/>
              </w:rPr>
            </w:pPr>
            <w:ins w:id="26030" w:author="ZTE-Ma Zhifeng" w:date="2021-01-13T11:33:00Z">
              <w:r w:rsidRPr="003C55A8">
                <w:rPr>
                  <w:kern w:val="2"/>
                  <w:szCs w:val="24"/>
                  <w:lang w:eastAsia="ja-JP"/>
                </w:rPr>
                <w:t>DC_1_SUL_n78-n80</w:t>
              </w:r>
            </w:ins>
          </w:p>
        </w:tc>
        <w:tc>
          <w:tcPr>
            <w:tcW w:w="1968" w:type="dxa"/>
            <w:tcBorders>
              <w:top w:val="single" w:sz="4" w:space="0" w:color="auto"/>
              <w:left w:val="single" w:sz="4" w:space="0" w:color="auto"/>
              <w:bottom w:val="single" w:sz="4" w:space="0" w:color="auto"/>
              <w:right w:val="single" w:sz="4" w:space="0" w:color="auto"/>
            </w:tcBorders>
          </w:tcPr>
          <w:p w14:paraId="1F2D01C6" w14:textId="28B2E4B2" w:rsidR="00031A9A" w:rsidRPr="00031A9A" w:rsidRDefault="00031A9A" w:rsidP="00031A9A">
            <w:pPr>
              <w:pStyle w:val="TAC"/>
              <w:rPr>
                <w:ins w:id="26031" w:author="ZTE-Ma Zhifeng" w:date="2021-01-13T10:51:00Z"/>
                <w:lang w:eastAsia="zh-CN"/>
                <w:rPrChange w:id="26032" w:author="ZTE-Ma Zhifeng" w:date="2021-01-13T11:33:00Z">
                  <w:rPr>
                    <w:ins w:id="26033" w:author="ZTE-Ma Zhifeng" w:date="2021-01-13T10:51:00Z"/>
                    <w:rFonts w:eastAsia="Malgun Gothic"/>
                    <w:lang w:eastAsia="ko-KR"/>
                  </w:rPr>
                </w:rPrChange>
              </w:rPr>
            </w:pPr>
            <w:ins w:id="26034" w:author="ZTE-Ma Zhifeng" w:date="2021-01-13T11:33:00Z">
              <w:r>
                <w:rPr>
                  <w:rFonts w:hint="eastAsia"/>
                  <w:lang w:eastAsia="zh-CN"/>
                </w:rPr>
                <w:t>1</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1CA9D4E9" w14:textId="53E84F01" w:rsidR="00031A9A" w:rsidRPr="00031A9A" w:rsidRDefault="00031A9A" w:rsidP="00031A9A">
            <w:pPr>
              <w:pStyle w:val="TAC"/>
              <w:rPr>
                <w:ins w:id="26035" w:author="ZTE-Ma Zhifeng" w:date="2021-01-13T10:51:00Z"/>
                <w:lang w:eastAsia="zh-CN"/>
                <w:rPrChange w:id="26036" w:author="ZTE-Ma Zhifeng" w:date="2021-01-13T11:33:00Z">
                  <w:rPr>
                    <w:ins w:id="26037" w:author="ZTE-Ma Zhifeng" w:date="2021-01-13T10:51:00Z"/>
                    <w:rFonts w:eastAsia="Malgun Gothic"/>
                    <w:lang w:eastAsia="ko-KR"/>
                  </w:rPr>
                </w:rPrChange>
              </w:rPr>
            </w:pPr>
            <w:ins w:id="26038" w:author="ZTE-Ma Zhifeng" w:date="2021-01-13T11:33: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3A59A92A" w14:textId="77777777" w:rsidR="00031A9A" w:rsidRPr="003C55A8" w:rsidRDefault="00031A9A" w:rsidP="00031A9A">
            <w:pPr>
              <w:pStyle w:val="TAC"/>
              <w:rPr>
                <w:ins w:id="26039" w:author="ZTE-Ma Zhifeng" w:date="2021-01-13T10:51:00Z"/>
                <w:rFonts w:eastAsia="Malgun Gothic"/>
                <w:lang w:eastAsia="ko-KR"/>
              </w:rPr>
            </w:pPr>
          </w:p>
        </w:tc>
      </w:tr>
      <w:tr w:rsidR="00031A9A" w:rsidRPr="003C55A8" w:rsidDel="00031A9A" w14:paraId="23D5BBEF" w14:textId="23917FE5" w:rsidTr="00D672A6">
        <w:trPr>
          <w:trHeight w:val="187"/>
          <w:jc w:val="center"/>
          <w:del w:id="26040" w:author="ZTE-Ma Zhifeng" w:date="2021-01-13T11:34:00Z"/>
        </w:trPr>
        <w:tc>
          <w:tcPr>
            <w:tcW w:w="2221" w:type="dxa"/>
            <w:tcBorders>
              <w:top w:val="single" w:sz="4" w:space="0" w:color="auto"/>
              <w:left w:val="single" w:sz="4" w:space="0" w:color="auto"/>
              <w:bottom w:val="single" w:sz="4" w:space="0" w:color="auto"/>
              <w:right w:val="single" w:sz="4" w:space="0" w:color="auto"/>
            </w:tcBorders>
            <w:hideMark/>
          </w:tcPr>
          <w:p w14:paraId="6973AABA" w14:textId="51AD98FD" w:rsidR="00031A9A" w:rsidRPr="003C55A8" w:rsidDel="00031A9A" w:rsidRDefault="00031A9A" w:rsidP="00031A9A">
            <w:pPr>
              <w:pStyle w:val="TAC"/>
              <w:rPr>
                <w:del w:id="26041" w:author="ZTE-Ma Zhifeng" w:date="2021-01-13T11:34:00Z"/>
              </w:rPr>
            </w:pPr>
            <w:del w:id="26042" w:author="ZTE-Ma Zhifeng" w:date="2021-01-13T11:34:00Z">
              <w:r w:rsidRPr="003C55A8" w:rsidDel="00031A9A">
                <w:delText>DC_</w:delText>
              </w:r>
              <w:r w:rsidRPr="003C55A8" w:rsidDel="00031A9A">
                <w:rPr>
                  <w:lang w:eastAsia="zh-CN"/>
                </w:rPr>
                <w:delText>1-</w:delText>
              </w:r>
              <w:r w:rsidRPr="003C55A8" w:rsidDel="00031A9A">
                <w:delText>SUL_n</w:delText>
              </w:r>
              <w:r w:rsidRPr="003C55A8" w:rsidDel="00031A9A">
                <w:rPr>
                  <w:lang w:eastAsia="zh-CN"/>
                </w:rPr>
                <w:delText>78</w:delText>
              </w:r>
              <w:r w:rsidRPr="003C55A8" w:rsidDel="00031A9A">
                <w:delText>-n</w:delText>
              </w:r>
              <w:r w:rsidRPr="003C55A8" w:rsidDel="00031A9A">
                <w:rPr>
                  <w:lang w:eastAsia="zh-CN"/>
                </w:rPr>
                <w:delText>84</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5698753" w14:textId="37786D47" w:rsidR="00031A9A" w:rsidRPr="003C55A8" w:rsidDel="00031A9A" w:rsidRDefault="00031A9A" w:rsidP="00031A9A">
            <w:pPr>
              <w:pStyle w:val="TAC"/>
              <w:rPr>
                <w:del w:id="26043" w:author="ZTE-Ma Zhifeng" w:date="2021-01-13T11:34:00Z"/>
                <w:szCs w:val="18"/>
                <w:lang w:eastAsia="zh-CN"/>
              </w:rPr>
            </w:pPr>
            <w:del w:id="26044" w:author="ZTE-Ma Zhifeng" w:date="2021-01-13T11:34:00Z">
              <w:r w:rsidRPr="003C55A8" w:rsidDel="00031A9A">
                <w:rPr>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C794842" w14:textId="366D8B9B" w:rsidR="00031A9A" w:rsidRPr="003C55A8" w:rsidDel="00031A9A" w:rsidRDefault="00031A9A" w:rsidP="00031A9A">
            <w:pPr>
              <w:pStyle w:val="TAC"/>
              <w:rPr>
                <w:del w:id="26045" w:author="ZTE-Ma Zhifeng" w:date="2021-01-13T11:34:00Z"/>
                <w:szCs w:val="18"/>
                <w:lang w:eastAsia="zh-CN"/>
              </w:rPr>
            </w:pPr>
            <w:del w:id="26046" w:author="ZTE-Ma Zhifeng" w:date="2021-01-13T11:34:00Z">
              <w:r w:rsidRPr="003C55A8" w:rsidDel="00031A9A">
                <w:rPr>
                  <w:lang w:eastAsia="zh-CN"/>
                </w:rPr>
                <w:delText>0.5</w:delText>
              </w:r>
            </w:del>
          </w:p>
        </w:tc>
      </w:tr>
      <w:tr w:rsidR="00031A9A" w:rsidRPr="003C55A8" w14:paraId="52069BCB" w14:textId="77777777" w:rsidTr="00561FEA">
        <w:trPr>
          <w:trHeight w:val="187"/>
          <w:jc w:val="center"/>
          <w:ins w:id="26047"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60E19BEF" w14:textId="2E9A418B" w:rsidR="00031A9A" w:rsidRPr="003C55A8" w:rsidRDefault="00031A9A" w:rsidP="00031A9A">
            <w:pPr>
              <w:pStyle w:val="TAC"/>
              <w:rPr>
                <w:ins w:id="26048" w:author="ZTE-Ma Zhifeng" w:date="2021-01-13T10:51:00Z"/>
              </w:rPr>
            </w:pPr>
            <w:ins w:id="26049" w:author="ZTE-Ma Zhifeng" w:date="2021-01-13T11:33:00Z">
              <w:r w:rsidRPr="003C55A8">
                <w:t>DC_</w:t>
              </w:r>
              <w:r w:rsidRPr="003C55A8">
                <w:rPr>
                  <w:lang w:eastAsia="zh-CN"/>
                </w:rPr>
                <w:t>1-</w:t>
              </w:r>
              <w:r w:rsidRPr="003C55A8">
                <w:t>SUL_n</w:t>
              </w:r>
              <w:r w:rsidRPr="003C55A8">
                <w:rPr>
                  <w:lang w:eastAsia="zh-CN"/>
                </w:rPr>
                <w:t>78</w:t>
              </w:r>
              <w:r w:rsidRPr="003C55A8">
                <w:t>-n</w:t>
              </w:r>
              <w:r w:rsidRPr="003C55A8">
                <w:rPr>
                  <w:lang w:eastAsia="zh-CN"/>
                </w:rPr>
                <w:t>84</w:t>
              </w:r>
            </w:ins>
          </w:p>
        </w:tc>
        <w:tc>
          <w:tcPr>
            <w:tcW w:w="1968" w:type="dxa"/>
            <w:tcBorders>
              <w:top w:val="single" w:sz="4" w:space="0" w:color="auto"/>
              <w:left w:val="single" w:sz="4" w:space="0" w:color="auto"/>
              <w:bottom w:val="single" w:sz="4" w:space="0" w:color="auto"/>
              <w:right w:val="single" w:sz="4" w:space="0" w:color="auto"/>
            </w:tcBorders>
          </w:tcPr>
          <w:p w14:paraId="4A281144" w14:textId="4450AE4D" w:rsidR="00031A9A" w:rsidRPr="00031A9A" w:rsidRDefault="00031A9A" w:rsidP="00031A9A">
            <w:pPr>
              <w:pStyle w:val="TAC"/>
              <w:rPr>
                <w:ins w:id="26050" w:author="ZTE-Ma Zhifeng" w:date="2021-01-13T10:51:00Z"/>
                <w:lang w:eastAsia="zh-CN"/>
                <w:rPrChange w:id="26051" w:author="ZTE-Ma Zhifeng" w:date="2021-01-13T11:33:00Z">
                  <w:rPr>
                    <w:ins w:id="26052" w:author="ZTE-Ma Zhifeng" w:date="2021-01-13T10:51:00Z"/>
                    <w:rFonts w:eastAsia="Malgun Gothic"/>
                    <w:lang w:eastAsia="ko-KR"/>
                  </w:rPr>
                </w:rPrChange>
              </w:rPr>
            </w:pPr>
            <w:ins w:id="26053" w:author="ZTE-Ma Zhifeng" w:date="2021-01-13T11:33: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7E2B37B0" w14:textId="77777777" w:rsidR="00031A9A" w:rsidRPr="003C55A8" w:rsidRDefault="00031A9A" w:rsidP="00031A9A">
            <w:pPr>
              <w:pStyle w:val="TAC"/>
              <w:rPr>
                <w:ins w:id="26054" w:author="ZTE-Ma Zhifeng" w:date="2021-01-13T10:51: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5B0460E8" w14:textId="77777777" w:rsidR="00031A9A" w:rsidRPr="003C55A8" w:rsidRDefault="00031A9A" w:rsidP="00031A9A">
            <w:pPr>
              <w:pStyle w:val="TAC"/>
              <w:rPr>
                <w:ins w:id="26055" w:author="ZTE-Ma Zhifeng" w:date="2021-01-13T10:51:00Z"/>
                <w:rFonts w:eastAsia="Malgun Gothic"/>
                <w:lang w:eastAsia="ko-KR"/>
              </w:rPr>
            </w:pPr>
          </w:p>
        </w:tc>
      </w:tr>
      <w:tr w:rsidR="00031A9A" w:rsidRPr="003C55A8" w:rsidDel="00031A9A" w14:paraId="32D5BE0F" w14:textId="28B3A844" w:rsidTr="00D672A6">
        <w:trPr>
          <w:trHeight w:val="187"/>
          <w:jc w:val="center"/>
          <w:del w:id="26056" w:author="ZTE-Ma Zhifeng" w:date="2021-01-13T11:34:00Z"/>
        </w:trPr>
        <w:tc>
          <w:tcPr>
            <w:tcW w:w="2221" w:type="dxa"/>
            <w:tcBorders>
              <w:top w:val="single" w:sz="4" w:space="0" w:color="auto"/>
              <w:left w:val="single" w:sz="4" w:space="0" w:color="auto"/>
              <w:bottom w:val="nil"/>
              <w:right w:val="single" w:sz="4" w:space="0" w:color="auto"/>
            </w:tcBorders>
            <w:shd w:val="clear" w:color="auto" w:fill="auto"/>
            <w:hideMark/>
          </w:tcPr>
          <w:p w14:paraId="59977CE4" w14:textId="374C8D17" w:rsidR="00031A9A" w:rsidRPr="003C55A8" w:rsidDel="00031A9A" w:rsidRDefault="00031A9A" w:rsidP="00031A9A">
            <w:pPr>
              <w:pStyle w:val="TAC"/>
              <w:rPr>
                <w:del w:id="26057" w:author="ZTE-Ma Zhifeng" w:date="2021-01-13T11:34:00Z"/>
              </w:rPr>
            </w:pPr>
            <w:del w:id="26058" w:author="ZTE-Ma Zhifeng" w:date="2021-01-13T11:34:00Z">
              <w:r w:rsidRPr="003C55A8" w:rsidDel="00031A9A">
                <w:delText>DC_</w:delText>
              </w:r>
              <w:r w:rsidRPr="003C55A8" w:rsidDel="00031A9A">
                <w:rPr>
                  <w:lang w:eastAsia="ja-JP"/>
                </w:rPr>
                <w:delText>2</w:delText>
              </w:r>
              <w:r w:rsidRPr="003C55A8" w:rsidDel="00031A9A">
                <w:delText>-4</w:delText>
              </w:r>
              <w:r w:rsidRPr="003C55A8" w:rsidDel="00031A9A">
                <w:rPr>
                  <w:lang w:eastAsia="ja-JP"/>
                </w:rPr>
                <w:delText>_n38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39F1218" w14:textId="0ECD7816" w:rsidR="00031A9A" w:rsidRPr="003C55A8" w:rsidDel="00031A9A" w:rsidRDefault="00031A9A" w:rsidP="00031A9A">
            <w:pPr>
              <w:pStyle w:val="TAC"/>
              <w:rPr>
                <w:del w:id="26059" w:author="ZTE-Ma Zhifeng" w:date="2021-01-13T11:34:00Z"/>
                <w:lang w:eastAsia="zh-CN"/>
              </w:rPr>
            </w:pPr>
            <w:del w:id="26060" w:author="ZTE-Ma Zhifeng" w:date="2021-01-13T11:34:00Z">
              <w:r w:rsidRPr="003C55A8" w:rsidDel="00031A9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885DF56" w14:textId="7B849777" w:rsidR="00031A9A" w:rsidRPr="003C55A8" w:rsidDel="00031A9A" w:rsidRDefault="00031A9A" w:rsidP="00031A9A">
            <w:pPr>
              <w:pStyle w:val="TAC"/>
              <w:rPr>
                <w:del w:id="26061" w:author="ZTE-Ma Zhifeng" w:date="2021-01-13T11:34:00Z"/>
                <w:lang w:eastAsia="zh-CN"/>
              </w:rPr>
            </w:pPr>
            <w:del w:id="26062" w:author="ZTE-Ma Zhifeng" w:date="2021-01-13T11:34:00Z">
              <w:r w:rsidRPr="003C55A8" w:rsidDel="00031A9A">
                <w:rPr>
                  <w:lang w:eastAsia="zh-CN"/>
                </w:rPr>
                <w:delText>0.3</w:delText>
              </w:r>
            </w:del>
          </w:p>
        </w:tc>
      </w:tr>
      <w:tr w:rsidR="00031A9A" w:rsidRPr="003C55A8" w:rsidDel="00031A9A" w14:paraId="7347DBE0" w14:textId="0880EF82" w:rsidTr="00D672A6">
        <w:trPr>
          <w:trHeight w:val="187"/>
          <w:jc w:val="center"/>
          <w:del w:id="26063" w:author="ZTE-Ma Zhifeng" w:date="2021-01-13T11:34:00Z"/>
        </w:trPr>
        <w:tc>
          <w:tcPr>
            <w:tcW w:w="2221" w:type="dxa"/>
            <w:tcBorders>
              <w:top w:val="nil"/>
              <w:left w:val="single" w:sz="4" w:space="0" w:color="auto"/>
              <w:bottom w:val="nil"/>
              <w:right w:val="single" w:sz="4" w:space="0" w:color="auto"/>
            </w:tcBorders>
            <w:shd w:val="clear" w:color="auto" w:fill="auto"/>
            <w:hideMark/>
          </w:tcPr>
          <w:p w14:paraId="4CE91ACB" w14:textId="0F4B123F" w:rsidR="00031A9A" w:rsidRPr="003C55A8" w:rsidDel="00031A9A" w:rsidRDefault="00031A9A" w:rsidP="00031A9A">
            <w:pPr>
              <w:pStyle w:val="TAC"/>
              <w:rPr>
                <w:del w:id="26064" w:author="ZTE-Ma Zhifeng" w:date="2021-01-13T11:34: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5B5B351" w14:textId="4E07B0AF" w:rsidR="00031A9A" w:rsidRPr="003C55A8" w:rsidDel="00031A9A" w:rsidRDefault="00031A9A" w:rsidP="00031A9A">
            <w:pPr>
              <w:pStyle w:val="TAC"/>
              <w:rPr>
                <w:del w:id="26065" w:author="ZTE-Ma Zhifeng" w:date="2021-01-13T11:34:00Z"/>
                <w:lang w:eastAsia="zh-CN"/>
              </w:rPr>
            </w:pPr>
            <w:del w:id="26066" w:author="ZTE-Ma Zhifeng" w:date="2021-01-13T11:34:00Z">
              <w:r w:rsidRPr="003C55A8" w:rsidDel="00031A9A">
                <w:rPr>
                  <w:lang w:eastAsia="zh-CN"/>
                </w:rPr>
                <w:delText>4</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ACEE89" w14:textId="18121373" w:rsidR="00031A9A" w:rsidRPr="003C55A8" w:rsidDel="00031A9A" w:rsidRDefault="00031A9A" w:rsidP="00031A9A">
            <w:pPr>
              <w:pStyle w:val="TAC"/>
              <w:rPr>
                <w:del w:id="26067" w:author="ZTE-Ma Zhifeng" w:date="2021-01-13T11:34:00Z"/>
                <w:lang w:eastAsia="zh-CN"/>
              </w:rPr>
            </w:pPr>
            <w:del w:id="26068" w:author="ZTE-Ma Zhifeng" w:date="2021-01-13T11:34:00Z">
              <w:r w:rsidRPr="003C55A8" w:rsidDel="00031A9A">
                <w:rPr>
                  <w:lang w:eastAsia="zh-CN"/>
                </w:rPr>
                <w:delText>0.5</w:delText>
              </w:r>
            </w:del>
          </w:p>
        </w:tc>
      </w:tr>
      <w:tr w:rsidR="00031A9A" w:rsidRPr="003C55A8" w:rsidDel="00031A9A" w14:paraId="6F5176FA" w14:textId="2212E431" w:rsidTr="00D672A6">
        <w:trPr>
          <w:trHeight w:val="187"/>
          <w:jc w:val="center"/>
          <w:del w:id="26069" w:author="ZTE-Ma Zhifeng" w:date="2021-01-13T11:34:00Z"/>
        </w:trPr>
        <w:tc>
          <w:tcPr>
            <w:tcW w:w="2221" w:type="dxa"/>
            <w:tcBorders>
              <w:top w:val="nil"/>
              <w:left w:val="single" w:sz="4" w:space="0" w:color="auto"/>
              <w:bottom w:val="single" w:sz="4" w:space="0" w:color="auto"/>
              <w:right w:val="single" w:sz="4" w:space="0" w:color="auto"/>
            </w:tcBorders>
            <w:shd w:val="clear" w:color="auto" w:fill="auto"/>
            <w:hideMark/>
          </w:tcPr>
          <w:p w14:paraId="26CB25F9" w14:textId="557101B4" w:rsidR="00031A9A" w:rsidRPr="003C55A8" w:rsidDel="00031A9A" w:rsidRDefault="00031A9A" w:rsidP="00031A9A">
            <w:pPr>
              <w:pStyle w:val="TAC"/>
              <w:rPr>
                <w:del w:id="26070" w:author="ZTE-Ma Zhifeng" w:date="2021-01-13T11:34: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A7C9633" w14:textId="6B5B280F" w:rsidR="00031A9A" w:rsidRPr="003C55A8" w:rsidDel="00031A9A" w:rsidRDefault="00031A9A" w:rsidP="00031A9A">
            <w:pPr>
              <w:pStyle w:val="TAC"/>
              <w:rPr>
                <w:del w:id="26071" w:author="ZTE-Ma Zhifeng" w:date="2021-01-13T11:34:00Z"/>
                <w:lang w:eastAsia="zh-CN"/>
              </w:rPr>
            </w:pPr>
            <w:del w:id="26072" w:author="ZTE-Ma Zhifeng" w:date="2021-01-13T11:34:00Z">
              <w:r w:rsidRPr="003C55A8" w:rsidDel="00031A9A">
                <w:rPr>
                  <w:lang w:eastAsia="zh-CN"/>
                </w:rPr>
                <w:delText>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9B0D12" w14:textId="231CC734" w:rsidR="00031A9A" w:rsidRPr="003C55A8" w:rsidDel="00031A9A" w:rsidRDefault="00031A9A" w:rsidP="00031A9A">
            <w:pPr>
              <w:pStyle w:val="TAC"/>
              <w:rPr>
                <w:del w:id="26073" w:author="ZTE-Ma Zhifeng" w:date="2021-01-13T11:34:00Z"/>
                <w:lang w:eastAsia="zh-CN"/>
              </w:rPr>
            </w:pPr>
            <w:del w:id="26074" w:author="ZTE-Ma Zhifeng" w:date="2021-01-13T11:34:00Z">
              <w:r w:rsidRPr="003C55A8" w:rsidDel="00031A9A">
                <w:rPr>
                  <w:lang w:eastAsia="zh-CN"/>
                </w:rPr>
                <w:delText>0.5</w:delText>
              </w:r>
            </w:del>
          </w:p>
        </w:tc>
      </w:tr>
      <w:tr w:rsidR="00031A9A" w:rsidRPr="003C55A8" w14:paraId="283EFAA8" w14:textId="77777777" w:rsidTr="00561FEA">
        <w:trPr>
          <w:trHeight w:val="187"/>
          <w:jc w:val="center"/>
          <w:ins w:id="26075"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629389B8" w14:textId="6ECB5AF4" w:rsidR="00031A9A" w:rsidRPr="003C55A8" w:rsidRDefault="00031A9A" w:rsidP="00031A9A">
            <w:pPr>
              <w:pStyle w:val="TAC"/>
              <w:rPr>
                <w:ins w:id="26076" w:author="ZTE-Ma Zhifeng" w:date="2021-01-13T10:51:00Z"/>
              </w:rPr>
            </w:pPr>
            <w:ins w:id="26077" w:author="ZTE-Ma Zhifeng" w:date="2021-01-13T11:34:00Z">
              <w:r w:rsidRPr="003C55A8">
                <w:t>DC_</w:t>
              </w:r>
              <w:r w:rsidRPr="003C55A8">
                <w:rPr>
                  <w:lang w:eastAsia="ja-JP"/>
                </w:rPr>
                <w:t>2</w:t>
              </w:r>
              <w:r w:rsidRPr="003C55A8">
                <w:t>-4</w:t>
              </w:r>
              <w:r w:rsidRPr="003C55A8">
                <w:rPr>
                  <w:lang w:eastAsia="ja-JP"/>
                </w:rPr>
                <w:t>_n38</w:t>
              </w:r>
            </w:ins>
          </w:p>
        </w:tc>
        <w:tc>
          <w:tcPr>
            <w:tcW w:w="1968" w:type="dxa"/>
            <w:tcBorders>
              <w:top w:val="single" w:sz="4" w:space="0" w:color="auto"/>
              <w:left w:val="single" w:sz="4" w:space="0" w:color="auto"/>
              <w:bottom w:val="single" w:sz="4" w:space="0" w:color="auto"/>
              <w:right w:val="single" w:sz="4" w:space="0" w:color="auto"/>
            </w:tcBorders>
          </w:tcPr>
          <w:p w14:paraId="511742EA" w14:textId="71F6CF76" w:rsidR="00031A9A" w:rsidRPr="00031A9A" w:rsidRDefault="00031A9A" w:rsidP="00031A9A">
            <w:pPr>
              <w:pStyle w:val="TAC"/>
              <w:rPr>
                <w:ins w:id="26078" w:author="ZTE-Ma Zhifeng" w:date="2021-01-13T10:51:00Z"/>
                <w:lang w:eastAsia="zh-CN"/>
                <w:rPrChange w:id="26079" w:author="ZTE-Ma Zhifeng" w:date="2021-01-13T11:34:00Z">
                  <w:rPr>
                    <w:ins w:id="26080" w:author="ZTE-Ma Zhifeng" w:date="2021-01-13T10:51:00Z"/>
                    <w:rFonts w:eastAsia="Malgun Gothic"/>
                    <w:lang w:eastAsia="ko-KR"/>
                  </w:rPr>
                </w:rPrChange>
              </w:rPr>
            </w:pPr>
            <w:ins w:id="26081" w:author="ZTE-Ma Zhifeng" w:date="2021-01-13T11:34:00Z">
              <w:r>
                <w:rPr>
                  <w:rFonts w:hint="eastAsia"/>
                  <w:lang w:eastAsia="zh-CN"/>
                </w:rPr>
                <w:t>2</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046EFA81" w14:textId="27130C94" w:rsidR="00031A9A" w:rsidRPr="00031A9A" w:rsidRDefault="00031A9A" w:rsidP="00031A9A">
            <w:pPr>
              <w:pStyle w:val="TAC"/>
              <w:rPr>
                <w:ins w:id="26082" w:author="ZTE-Ma Zhifeng" w:date="2021-01-13T10:51:00Z"/>
                <w:lang w:eastAsia="zh-CN"/>
                <w:rPrChange w:id="26083" w:author="ZTE-Ma Zhifeng" w:date="2021-01-13T11:34:00Z">
                  <w:rPr>
                    <w:ins w:id="26084" w:author="ZTE-Ma Zhifeng" w:date="2021-01-13T10:51:00Z"/>
                    <w:rFonts w:eastAsia="Malgun Gothic"/>
                    <w:lang w:eastAsia="ko-KR"/>
                  </w:rPr>
                </w:rPrChange>
              </w:rPr>
            </w:pPr>
            <w:ins w:id="26085" w:author="ZTE-Ma Zhifeng" w:date="2021-01-13T11:34:00Z">
              <w:r>
                <w:rPr>
                  <w:rFonts w:hint="eastAsia"/>
                  <w:lang w:eastAsia="zh-CN"/>
                </w:rPr>
                <w:t>4</w:t>
              </w:r>
              <w:r>
                <w:rPr>
                  <w:lang w:eastAsia="zh-CN"/>
                </w:rPr>
                <w:t xml:space="preserve"> / 0.5</w:t>
              </w:r>
            </w:ins>
          </w:p>
        </w:tc>
        <w:tc>
          <w:tcPr>
            <w:tcW w:w="1968" w:type="dxa"/>
            <w:tcBorders>
              <w:top w:val="single" w:sz="4" w:space="0" w:color="auto"/>
              <w:left w:val="single" w:sz="4" w:space="0" w:color="auto"/>
              <w:bottom w:val="single" w:sz="4" w:space="0" w:color="auto"/>
              <w:right w:val="single" w:sz="4" w:space="0" w:color="auto"/>
            </w:tcBorders>
          </w:tcPr>
          <w:p w14:paraId="308CE521" w14:textId="206B0217" w:rsidR="00031A9A" w:rsidRPr="00031A9A" w:rsidRDefault="00031A9A" w:rsidP="00031A9A">
            <w:pPr>
              <w:pStyle w:val="TAC"/>
              <w:rPr>
                <w:ins w:id="26086" w:author="ZTE-Ma Zhifeng" w:date="2021-01-13T10:51:00Z"/>
                <w:lang w:eastAsia="zh-CN"/>
                <w:rPrChange w:id="26087" w:author="ZTE-Ma Zhifeng" w:date="2021-01-13T11:34:00Z">
                  <w:rPr>
                    <w:ins w:id="26088" w:author="ZTE-Ma Zhifeng" w:date="2021-01-13T10:51:00Z"/>
                    <w:rFonts w:eastAsia="Malgun Gothic"/>
                    <w:lang w:eastAsia="ko-KR"/>
                  </w:rPr>
                </w:rPrChange>
              </w:rPr>
            </w:pPr>
            <w:ins w:id="26089" w:author="ZTE-Ma Zhifeng" w:date="2021-01-13T11:34:00Z">
              <w:r>
                <w:rPr>
                  <w:lang w:eastAsia="zh-CN"/>
                </w:rPr>
                <w:t>n38 / 0.5</w:t>
              </w:r>
            </w:ins>
          </w:p>
        </w:tc>
      </w:tr>
      <w:tr w:rsidR="00031A9A" w:rsidRPr="003C55A8" w:rsidDel="00031A9A" w14:paraId="3EB7A242" w14:textId="0A1BD378" w:rsidTr="00D672A6">
        <w:trPr>
          <w:trHeight w:val="187"/>
          <w:jc w:val="center"/>
          <w:del w:id="26090" w:author="ZTE-Ma Zhifeng" w:date="2021-01-13T11:34:00Z"/>
        </w:trPr>
        <w:tc>
          <w:tcPr>
            <w:tcW w:w="2221" w:type="dxa"/>
            <w:tcBorders>
              <w:top w:val="single" w:sz="4" w:space="0" w:color="auto"/>
              <w:left w:val="single" w:sz="4" w:space="0" w:color="auto"/>
              <w:bottom w:val="nil"/>
              <w:right w:val="single" w:sz="4" w:space="0" w:color="auto"/>
            </w:tcBorders>
            <w:shd w:val="clear" w:color="auto" w:fill="auto"/>
            <w:hideMark/>
          </w:tcPr>
          <w:p w14:paraId="234E5660" w14:textId="5A85ABB1" w:rsidR="00031A9A" w:rsidRPr="003C55A8" w:rsidDel="00031A9A" w:rsidRDefault="00031A9A" w:rsidP="00031A9A">
            <w:pPr>
              <w:pStyle w:val="TAC"/>
              <w:rPr>
                <w:del w:id="26091" w:author="ZTE-Ma Zhifeng" w:date="2021-01-13T11:34:00Z"/>
              </w:rPr>
            </w:pPr>
            <w:del w:id="26092" w:author="ZTE-Ma Zhifeng" w:date="2021-01-13T11:34:00Z">
              <w:r w:rsidRPr="003C55A8" w:rsidDel="00031A9A">
                <w:delText>DC_</w:delText>
              </w:r>
              <w:r w:rsidRPr="003C55A8" w:rsidDel="00031A9A">
                <w:rPr>
                  <w:lang w:eastAsia="ja-JP"/>
                </w:rPr>
                <w:delText>2</w:delText>
              </w:r>
              <w:r w:rsidRPr="003C55A8" w:rsidDel="00031A9A">
                <w:delText>-4</w:delText>
              </w:r>
              <w:r w:rsidRPr="003C55A8" w:rsidDel="00031A9A">
                <w:rPr>
                  <w:lang w:eastAsia="ja-JP"/>
                </w:rPr>
                <w:delText>_n41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F54569A" w14:textId="55189B03" w:rsidR="00031A9A" w:rsidRPr="003C55A8" w:rsidDel="00031A9A" w:rsidRDefault="00031A9A" w:rsidP="00031A9A">
            <w:pPr>
              <w:pStyle w:val="TAC"/>
              <w:rPr>
                <w:del w:id="26093" w:author="ZTE-Ma Zhifeng" w:date="2021-01-13T11:34:00Z"/>
                <w:lang w:eastAsia="zh-CN"/>
              </w:rPr>
            </w:pPr>
            <w:del w:id="26094" w:author="ZTE-Ma Zhifeng" w:date="2021-01-13T11:34:00Z">
              <w:r w:rsidRPr="003C55A8" w:rsidDel="00031A9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18B0E7D" w14:textId="2BFFA9A4" w:rsidR="00031A9A" w:rsidRPr="003C55A8" w:rsidDel="00031A9A" w:rsidRDefault="00031A9A" w:rsidP="00031A9A">
            <w:pPr>
              <w:pStyle w:val="TAC"/>
              <w:rPr>
                <w:del w:id="26095" w:author="ZTE-Ma Zhifeng" w:date="2021-01-13T11:34:00Z"/>
                <w:lang w:eastAsia="zh-CN"/>
              </w:rPr>
            </w:pPr>
            <w:del w:id="26096" w:author="ZTE-Ma Zhifeng" w:date="2021-01-13T11:34:00Z">
              <w:r w:rsidRPr="003C55A8" w:rsidDel="00031A9A">
                <w:rPr>
                  <w:lang w:eastAsia="zh-CN"/>
                </w:rPr>
                <w:delText>0.3</w:delText>
              </w:r>
            </w:del>
          </w:p>
        </w:tc>
      </w:tr>
      <w:tr w:rsidR="00031A9A" w:rsidRPr="003C55A8" w:rsidDel="00031A9A" w14:paraId="26C8E9AC" w14:textId="7A5FEC5E" w:rsidTr="00D672A6">
        <w:trPr>
          <w:trHeight w:val="187"/>
          <w:jc w:val="center"/>
          <w:del w:id="26097" w:author="ZTE-Ma Zhifeng" w:date="2021-01-13T11:34:00Z"/>
        </w:trPr>
        <w:tc>
          <w:tcPr>
            <w:tcW w:w="2221" w:type="dxa"/>
            <w:tcBorders>
              <w:top w:val="nil"/>
              <w:left w:val="single" w:sz="4" w:space="0" w:color="auto"/>
              <w:bottom w:val="nil"/>
              <w:right w:val="single" w:sz="4" w:space="0" w:color="auto"/>
            </w:tcBorders>
            <w:shd w:val="clear" w:color="auto" w:fill="auto"/>
            <w:hideMark/>
          </w:tcPr>
          <w:p w14:paraId="25D89771" w14:textId="688C62BB" w:rsidR="00031A9A" w:rsidRPr="003C55A8" w:rsidDel="00031A9A" w:rsidRDefault="00031A9A" w:rsidP="00031A9A">
            <w:pPr>
              <w:pStyle w:val="TAC"/>
              <w:rPr>
                <w:del w:id="26098" w:author="ZTE-Ma Zhifeng" w:date="2021-01-13T11:34: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1369F40" w14:textId="6CB48C5A" w:rsidR="00031A9A" w:rsidRPr="003C55A8" w:rsidDel="00031A9A" w:rsidRDefault="00031A9A" w:rsidP="00031A9A">
            <w:pPr>
              <w:pStyle w:val="TAC"/>
              <w:rPr>
                <w:del w:id="26099" w:author="ZTE-Ma Zhifeng" w:date="2021-01-13T11:34:00Z"/>
                <w:lang w:eastAsia="zh-CN"/>
              </w:rPr>
            </w:pPr>
            <w:del w:id="26100" w:author="ZTE-Ma Zhifeng" w:date="2021-01-13T11:34:00Z">
              <w:r w:rsidRPr="003C55A8" w:rsidDel="00031A9A">
                <w:rPr>
                  <w:lang w:eastAsia="zh-CN"/>
                </w:rPr>
                <w:delText>4</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787FB85" w14:textId="65795287" w:rsidR="00031A9A" w:rsidRPr="003C55A8" w:rsidDel="00031A9A" w:rsidRDefault="00031A9A" w:rsidP="00031A9A">
            <w:pPr>
              <w:pStyle w:val="TAC"/>
              <w:rPr>
                <w:del w:id="26101" w:author="ZTE-Ma Zhifeng" w:date="2021-01-13T11:34:00Z"/>
                <w:lang w:eastAsia="zh-CN"/>
              </w:rPr>
            </w:pPr>
            <w:del w:id="26102" w:author="ZTE-Ma Zhifeng" w:date="2021-01-13T11:34:00Z">
              <w:r w:rsidRPr="003C55A8" w:rsidDel="00031A9A">
                <w:rPr>
                  <w:lang w:eastAsia="zh-CN"/>
                </w:rPr>
                <w:delText>0.5</w:delText>
              </w:r>
            </w:del>
          </w:p>
        </w:tc>
      </w:tr>
      <w:tr w:rsidR="00031A9A" w:rsidRPr="003C55A8" w:rsidDel="00031A9A" w14:paraId="7001D705" w14:textId="1E2A758F" w:rsidTr="00D672A6">
        <w:trPr>
          <w:trHeight w:val="187"/>
          <w:jc w:val="center"/>
          <w:del w:id="26103" w:author="ZTE-Ma Zhifeng" w:date="2021-01-13T11:34:00Z"/>
        </w:trPr>
        <w:tc>
          <w:tcPr>
            <w:tcW w:w="2221" w:type="dxa"/>
            <w:tcBorders>
              <w:top w:val="nil"/>
              <w:left w:val="single" w:sz="4" w:space="0" w:color="auto"/>
              <w:bottom w:val="single" w:sz="4" w:space="0" w:color="auto"/>
              <w:right w:val="single" w:sz="4" w:space="0" w:color="auto"/>
            </w:tcBorders>
            <w:shd w:val="clear" w:color="auto" w:fill="auto"/>
            <w:hideMark/>
          </w:tcPr>
          <w:p w14:paraId="04B92DFD" w14:textId="4CFBBE7F" w:rsidR="00031A9A" w:rsidRPr="003C55A8" w:rsidDel="00031A9A" w:rsidRDefault="00031A9A" w:rsidP="00031A9A">
            <w:pPr>
              <w:pStyle w:val="TAC"/>
              <w:rPr>
                <w:del w:id="26104" w:author="ZTE-Ma Zhifeng" w:date="2021-01-13T11:34: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F25EB1C" w14:textId="70C7DAC9" w:rsidR="00031A9A" w:rsidRPr="003C55A8" w:rsidDel="00031A9A" w:rsidRDefault="00031A9A" w:rsidP="00031A9A">
            <w:pPr>
              <w:pStyle w:val="TAC"/>
              <w:rPr>
                <w:del w:id="26105" w:author="ZTE-Ma Zhifeng" w:date="2021-01-13T11:34:00Z"/>
                <w:lang w:eastAsia="zh-CN"/>
              </w:rPr>
            </w:pPr>
            <w:del w:id="26106" w:author="ZTE-Ma Zhifeng" w:date="2021-01-13T11:34:00Z">
              <w:r w:rsidRPr="003C55A8" w:rsidDel="00031A9A">
                <w:rPr>
                  <w:lang w:eastAsia="zh-CN"/>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CB96919" w14:textId="3E214A41" w:rsidR="00031A9A" w:rsidRPr="003C55A8" w:rsidDel="00031A9A" w:rsidRDefault="00031A9A" w:rsidP="00031A9A">
            <w:pPr>
              <w:pStyle w:val="TAC"/>
              <w:rPr>
                <w:del w:id="26107" w:author="ZTE-Ma Zhifeng" w:date="2021-01-13T11:34:00Z"/>
                <w:lang w:eastAsia="zh-CN"/>
              </w:rPr>
            </w:pPr>
            <w:del w:id="26108" w:author="ZTE-Ma Zhifeng" w:date="2021-01-13T11:34:00Z">
              <w:r w:rsidRPr="003C55A8" w:rsidDel="00031A9A">
                <w:rPr>
                  <w:lang w:eastAsia="zh-CN"/>
                </w:rPr>
                <w:delText>0.5</w:delText>
              </w:r>
            </w:del>
          </w:p>
        </w:tc>
      </w:tr>
      <w:tr w:rsidR="00031A9A" w:rsidRPr="003C55A8" w14:paraId="59DA20FB" w14:textId="77777777" w:rsidTr="00561FEA">
        <w:trPr>
          <w:trHeight w:val="187"/>
          <w:jc w:val="center"/>
          <w:ins w:id="26109"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1322C671" w14:textId="79C33F84" w:rsidR="00031A9A" w:rsidRPr="003C55A8" w:rsidRDefault="00031A9A" w:rsidP="00031A9A">
            <w:pPr>
              <w:pStyle w:val="TAC"/>
              <w:rPr>
                <w:ins w:id="26110" w:author="ZTE-Ma Zhifeng" w:date="2021-01-13T10:51:00Z"/>
              </w:rPr>
            </w:pPr>
            <w:ins w:id="26111" w:author="ZTE-Ma Zhifeng" w:date="2021-01-13T11:34:00Z">
              <w:r w:rsidRPr="003C55A8">
                <w:t>DC_</w:t>
              </w:r>
              <w:r w:rsidRPr="003C55A8">
                <w:rPr>
                  <w:lang w:eastAsia="ja-JP"/>
                </w:rPr>
                <w:t>2</w:t>
              </w:r>
              <w:r w:rsidRPr="003C55A8">
                <w:t>-4</w:t>
              </w:r>
              <w:r w:rsidRPr="003C55A8">
                <w:rPr>
                  <w:lang w:eastAsia="ja-JP"/>
                </w:rPr>
                <w:t>_n41</w:t>
              </w:r>
            </w:ins>
          </w:p>
        </w:tc>
        <w:tc>
          <w:tcPr>
            <w:tcW w:w="1968" w:type="dxa"/>
            <w:tcBorders>
              <w:top w:val="single" w:sz="4" w:space="0" w:color="auto"/>
              <w:left w:val="single" w:sz="4" w:space="0" w:color="auto"/>
              <w:bottom w:val="single" w:sz="4" w:space="0" w:color="auto"/>
              <w:right w:val="single" w:sz="4" w:space="0" w:color="auto"/>
            </w:tcBorders>
          </w:tcPr>
          <w:p w14:paraId="38239480" w14:textId="617F9094" w:rsidR="00031A9A" w:rsidRPr="003C55A8" w:rsidRDefault="00031A9A" w:rsidP="00031A9A">
            <w:pPr>
              <w:pStyle w:val="TAC"/>
              <w:rPr>
                <w:ins w:id="26112" w:author="ZTE-Ma Zhifeng" w:date="2021-01-13T10:51:00Z"/>
                <w:rFonts w:eastAsia="Malgun Gothic"/>
                <w:lang w:eastAsia="ko-KR"/>
              </w:rPr>
            </w:pPr>
            <w:ins w:id="26113" w:author="ZTE-Ma Zhifeng" w:date="2021-01-13T11:34:00Z">
              <w:r>
                <w:rPr>
                  <w:rFonts w:hint="eastAsia"/>
                  <w:lang w:eastAsia="zh-CN"/>
                </w:rPr>
                <w:t>2</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4804B5DC" w14:textId="75DA6DEE" w:rsidR="00031A9A" w:rsidRPr="003C55A8" w:rsidRDefault="00031A9A" w:rsidP="00031A9A">
            <w:pPr>
              <w:pStyle w:val="TAC"/>
              <w:rPr>
                <w:ins w:id="26114" w:author="ZTE-Ma Zhifeng" w:date="2021-01-13T10:51:00Z"/>
                <w:rFonts w:eastAsia="Malgun Gothic"/>
                <w:lang w:eastAsia="ko-KR"/>
              </w:rPr>
            </w:pPr>
            <w:ins w:id="26115" w:author="ZTE-Ma Zhifeng" w:date="2021-01-13T11:34:00Z">
              <w:r>
                <w:rPr>
                  <w:rFonts w:hint="eastAsia"/>
                  <w:lang w:eastAsia="zh-CN"/>
                </w:rPr>
                <w:t>4</w:t>
              </w:r>
              <w:r>
                <w:rPr>
                  <w:lang w:eastAsia="zh-CN"/>
                </w:rPr>
                <w:t xml:space="preserve"> / 0.5</w:t>
              </w:r>
            </w:ins>
          </w:p>
        </w:tc>
        <w:tc>
          <w:tcPr>
            <w:tcW w:w="1968" w:type="dxa"/>
            <w:tcBorders>
              <w:top w:val="single" w:sz="4" w:space="0" w:color="auto"/>
              <w:left w:val="single" w:sz="4" w:space="0" w:color="auto"/>
              <w:bottom w:val="single" w:sz="4" w:space="0" w:color="auto"/>
              <w:right w:val="single" w:sz="4" w:space="0" w:color="auto"/>
            </w:tcBorders>
          </w:tcPr>
          <w:p w14:paraId="77C19E12" w14:textId="04CA92ED" w:rsidR="00031A9A" w:rsidRPr="003C55A8" w:rsidRDefault="00031A9A" w:rsidP="00031A9A">
            <w:pPr>
              <w:pStyle w:val="TAC"/>
              <w:rPr>
                <w:ins w:id="26116" w:author="ZTE-Ma Zhifeng" w:date="2021-01-13T10:51:00Z"/>
                <w:rFonts w:eastAsia="Malgun Gothic"/>
                <w:lang w:eastAsia="ko-KR"/>
              </w:rPr>
            </w:pPr>
            <w:ins w:id="26117" w:author="ZTE-Ma Zhifeng" w:date="2021-01-13T11:34:00Z">
              <w:r>
                <w:rPr>
                  <w:lang w:eastAsia="zh-CN"/>
                </w:rPr>
                <w:t>n41 / 0.5</w:t>
              </w:r>
            </w:ins>
          </w:p>
        </w:tc>
      </w:tr>
      <w:tr w:rsidR="00031A9A" w:rsidRPr="003C55A8" w:rsidDel="00031A9A" w14:paraId="2739A517" w14:textId="09CC955E" w:rsidTr="00D672A6">
        <w:trPr>
          <w:trHeight w:val="187"/>
          <w:jc w:val="center"/>
          <w:del w:id="26118" w:author="ZTE-Ma Zhifeng" w:date="2021-01-13T11:35:00Z"/>
        </w:trPr>
        <w:tc>
          <w:tcPr>
            <w:tcW w:w="2221" w:type="dxa"/>
            <w:tcBorders>
              <w:top w:val="single" w:sz="4" w:space="0" w:color="auto"/>
              <w:left w:val="single" w:sz="4" w:space="0" w:color="auto"/>
              <w:bottom w:val="nil"/>
              <w:right w:val="single" w:sz="4" w:space="0" w:color="auto"/>
            </w:tcBorders>
            <w:shd w:val="clear" w:color="auto" w:fill="auto"/>
            <w:hideMark/>
          </w:tcPr>
          <w:p w14:paraId="11A2CD3C" w14:textId="0B12780F" w:rsidR="00031A9A" w:rsidRPr="003C55A8" w:rsidDel="00031A9A" w:rsidRDefault="00031A9A" w:rsidP="00031A9A">
            <w:pPr>
              <w:pStyle w:val="TAC"/>
              <w:rPr>
                <w:del w:id="26119" w:author="ZTE-Ma Zhifeng" w:date="2021-01-13T11:35:00Z"/>
              </w:rPr>
            </w:pPr>
            <w:del w:id="26120" w:author="ZTE-Ma Zhifeng" w:date="2021-01-13T11:35:00Z">
              <w:r w:rsidRPr="003C55A8" w:rsidDel="00031A9A">
                <w:rPr>
                  <w:lang w:eastAsia="zh-CN"/>
                </w:rPr>
                <w:delText>DC</w:delText>
              </w:r>
              <w:r w:rsidRPr="003C55A8" w:rsidDel="00031A9A">
                <w:delText>_2-5</w:delText>
              </w:r>
              <w:r w:rsidRPr="003C55A8" w:rsidDel="00031A9A">
                <w:rPr>
                  <w:lang w:eastAsia="zh-CN"/>
                </w:rPr>
                <w:delText>_</w:delText>
              </w:r>
              <w:r w:rsidRPr="003C55A8" w:rsidDel="00031A9A">
                <w:delText>n66</w:delText>
              </w:r>
            </w:del>
          </w:p>
          <w:p w14:paraId="2DA8385C" w14:textId="5E948920" w:rsidR="00031A9A" w:rsidRPr="003C55A8" w:rsidDel="00031A9A" w:rsidRDefault="00031A9A" w:rsidP="00031A9A">
            <w:pPr>
              <w:pStyle w:val="TAC"/>
              <w:rPr>
                <w:del w:id="26121" w:author="ZTE-Ma Zhifeng" w:date="2021-01-13T11:35:00Z"/>
                <w:lang w:eastAsia="zh-CN"/>
              </w:rPr>
            </w:pPr>
            <w:del w:id="26122" w:author="ZTE-Ma Zhifeng" w:date="2021-01-13T11:35:00Z">
              <w:r w:rsidRPr="003C55A8" w:rsidDel="00031A9A">
                <w:rPr>
                  <w:lang w:eastAsia="zh-CN"/>
                </w:rPr>
                <w:delText>DC_2-5-5_n66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986F8CA" w14:textId="035D7AE1" w:rsidR="00031A9A" w:rsidRPr="003C55A8" w:rsidDel="00031A9A" w:rsidRDefault="00031A9A" w:rsidP="00031A9A">
            <w:pPr>
              <w:pStyle w:val="TAC"/>
              <w:rPr>
                <w:del w:id="26123" w:author="ZTE-Ma Zhifeng" w:date="2021-01-13T11:35:00Z"/>
                <w:lang w:eastAsia="zh-CN"/>
              </w:rPr>
            </w:pPr>
            <w:del w:id="26124" w:author="ZTE-Ma Zhifeng" w:date="2021-01-13T11:35:00Z">
              <w:r w:rsidRPr="003C55A8" w:rsidDel="00031A9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A032F48" w14:textId="343FAC95" w:rsidR="00031A9A" w:rsidRPr="003C55A8" w:rsidDel="00031A9A" w:rsidRDefault="00031A9A" w:rsidP="00031A9A">
            <w:pPr>
              <w:pStyle w:val="TAC"/>
              <w:rPr>
                <w:del w:id="26125" w:author="ZTE-Ma Zhifeng" w:date="2021-01-13T11:35:00Z"/>
                <w:lang w:eastAsia="zh-CN"/>
              </w:rPr>
            </w:pPr>
            <w:del w:id="26126" w:author="ZTE-Ma Zhifeng" w:date="2021-01-13T11:35:00Z">
              <w:r w:rsidRPr="003C55A8" w:rsidDel="00031A9A">
                <w:rPr>
                  <w:lang w:eastAsia="zh-CN"/>
                </w:rPr>
                <w:delText>0.3</w:delText>
              </w:r>
            </w:del>
          </w:p>
        </w:tc>
      </w:tr>
      <w:tr w:rsidR="00031A9A" w:rsidRPr="003C55A8" w:rsidDel="00031A9A" w14:paraId="764A3CB0" w14:textId="755D9053" w:rsidTr="00D672A6">
        <w:trPr>
          <w:trHeight w:val="187"/>
          <w:jc w:val="center"/>
          <w:del w:id="26127" w:author="ZTE-Ma Zhifeng" w:date="2021-01-13T11:35:00Z"/>
        </w:trPr>
        <w:tc>
          <w:tcPr>
            <w:tcW w:w="2221" w:type="dxa"/>
            <w:tcBorders>
              <w:top w:val="nil"/>
              <w:left w:val="single" w:sz="4" w:space="0" w:color="auto"/>
              <w:bottom w:val="single" w:sz="4" w:space="0" w:color="auto"/>
              <w:right w:val="single" w:sz="4" w:space="0" w:color="auto"/>
            </w:tcBorders>
            <w:shd w:val="clear" w:color="auto" w:fill="auto"/>
            <w:hideMark/>
          </w:tcPr>
          <w:p w14:paraId="697F2537" w14:textId="088AE455" w:rsidR="00031A9A" w:rsidRPr="003C55A8" w:rsidDel="00031A9A" w:rsidRDefault="00031A9A" w:rsidP="00031A9A">
            <w:pPr>
              <w:pStyle w:val="TAC"/>
              <w:rPr>
                <w:del w:id="26128" w:author="ZTE-Ma Zhifeng" w:date="2021-01-13T11:35: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DC3A238" w14:textId="186425B0" w:rsidR="00031A9A" w:rsidRPr="003C55A8" w:rsidDel="00031A9A" w:rsidRDefault="00031A9A" w:rsidP="00031A9A">
            <w:pPr>
              <w:pStyle w:val="TAC"/>
              <w:rPr>
                <w:del w:id="26129" w:author="ZTE-Ma Zhifeng" w:date="2021-01-13T11:35:00Z"/>
                <w:lang w:eastAsia="zh-CN"/>
              </w:rPr>
            </w:pPr>
            <w:del w:id="26130" w:author="ZTE-Ma Zhifeng" w:date="2021-01-13T11:35:00Z">
              <w:r w:rsidRPr="003C55A8" w:rsidDel="00031A9A">
                <w:rPr>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33261E" w14:textId="55067FB1" w:rsidR="00031A9A" w:rsidRPr="003C55A8" w:rsidDel="00031A9A" w:rsidRDefault="00031A9A" w:rsidP="00031A9A">
            <w:pPr>
              <w:pStyle w:val="TAC"/>
              <w:rPr>
                <w:del w:id="26131" w:author="ZTE-Ma Zhifeng" w:date="2021-01-13T11:35:00Z"/>
                <w:lang w:eastAsia="zh-CN"/>
              </w:rPr>
            </w:pPr>
            <w:del w:id="26132" w:author="ZTE-Ma Zhifeng" w:date="2021-01-13T11:35:00Z">
              <w:r w:rsidRPr="003C55A8" w:rsidDel="00031A9A">
                <w:rPr>
                  <w:lang w:eastAsia="zh-CN"/>
                </w:rPr>
                <w:delText>0.3</w:delText>
              </w:r>
            </w:del>
          </w:p>
        </w:tc>
      </w:tr>
      <w:tr w:rsidR="00031A9A" w:rsidRPr="003C55A8" w14:paraId="6828DBD9" w14:textId="77777777" w:rsidTr="00561FEA">
        <w:trPr>
          <w:trHeight w:val="187"/>
          <w:jc w:val="center"/>
          <w:ins w:id="26133"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12664346" w14:textId="77777777" w:rsidR="00031A9A" w:rsidRPr="003C55A8" w:rsidRDefault="00031A9A" w:rsidP="00031A9A">
            <w:pPr>
              <w:pStyle w:val="TAC"/>
              <w:rPr>
                <w:ins w:id="26134" w:author="ZTE-Ma Zhifeng" w:date="2021-01-13T11:35:00Z"/>
              </w:rPr>
            </w:pPr>
            <w:ins w:id="26135" w:author="ZTE-Ma Zhifeng" w:date="2021-01-13T11:35:00Z">
              <w:r w:rsidRPr="003C55A8">
                <w:rPr>
                  <w:lang w:eastAsia="zh-CN"/>
                </w:rPr>
                <w:t>DC</w:t>
              </w:r>
              <w:r w:rsidRPr="003C55A8">
                <w:t>_2-5</w:t>
              </w:r>
              <w:r w:rsidRPr="003C55A8">
                <w:rPr>
                  <w:lang w:eastAsia="zh-CN"/>
                </w:rPr>
                <w:t>_</w:t>
              </w:r>
              <w:r w:rsidRPr="003C55A8">
                <w:t>n66</w:t>
              </w:r>
            </w:ins>
          </w:p>
          <w:p w14:paraId="2030348C" w14:textId="782F8534" w:rsidR="00031A9A" w:rsidRPr="003C55A8" w:rsidRDefault="00031A9A" w:rsidP="00031A9A">
            <w:pPr>
              <w:pStyle w:val="TAC"/>
              <w:rPr>
                <w:ins w:id="26136" w:author="ZTE-Ma Zhifeng" w:date="2021-01-13T10:51:00Z"/>
              </w:rPr>
            </w:pPr>
            <w:ins w:id="26137" w:author="ZTE-Ma Zhifeng" w:date="2021-01-13T11:35:00Z">
              <w:r w:rsidRPr="003C55A8">
                <w:rPr>
                  <w:lang w:eastAsia="zh-CN"/>
                </w:rPr>
                <w:t>DC_2-5-5_n66</w:t>
              </w:r>
            </w:ins>
          </w:p>
        </w:tc>
        <w:tc>
          <w:tcPr>
            <w:tcW w:w="1968" w:type="dxa"/>
            <w:tcBorders>
              <w:top w:val="single" w:sz="4" w:space="0" w:color="auto"/>
              <w:left w:val="single" w:sz="4" w:space="0" w:color="auto"/>
              <w:bottom w:val="single" w:sz="4" w:space="0" w:color="auto"/>
              <w:right w:val="single" w:sz="4" w:space="0" w:color="auto"/>
            </w:tcBorders>
          </w:tcPr>
          <w:p w14:paraId="745C9FE5" w14:textId="7F5F2004" w:rsidR="00031A9A" w:rsidRPr="00031A9A" w:rsidRDefault="00031A9A" w:rsidP="00031A9A">
            <w:pPr>
              <w:pStyle w:val="TAC"/>
              <w:rPr>
                <w:ins w:id="26138" w:author="ZTE-Ma Zhifeng" w:date="2021-01-13T10:51:00Z"/>
                <w:lang w:eastAsia="zh-CN"/>
                <w:rPrChange w:id="26139" w:author="ZTE-Ma Zhifeng" w:date="2021-01-13T11:35:00Z">
                  <w:rPr>
                    <w:ins w:id="26140" w:author="ZTE-Ma Zhifeng" w:date="2021-01-13T10:51:00Z"/>
                    <w:rFonts w:eastAsia="Malgun Gothic"/>
                    <w:lang w:eastAsia="ko-KR"/>
                  </w:rPr>
                </w:rPrChange>
              </w:rPr>
            </w:pPr>
            <w:ins w:id="26141" w:author="ZTE-Ma Zhifeng" w:date="2021-01-13T11:35:00Z">
              <w:r>
                <w:rPr>
                  <w:rFonts w:hint="eastAsia"/>
                  <w:lang w:eastAsia="zh-CN"/>
                </w:rPr>
                <w:t>2</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206F0782" w14:textId="2D5E4073" w:rsidR="00031A9A" w:rsidRPr="00031A9A" w:rsidRDefault="00031A9A" w:rsidP="00031A9A">
            <w:pPr>
              <w:pStyle w:val="TAC"/>
              <w:rPr>
                <w:ins w:id="26142" w:author="ZTE-Ma Zhifeng" w:date="2021-01-13T10:51:00Z"/>
                <w:lang w:eastAsia="zh-CN"/>
                <w:rPrChange w:id="26143" w:author="ZTE-Ma Zhifeng" w:date="2021-01-13T11:35:00Z">
                  <w:rPr>
                    <w:ins w:id="26144" w:author="ZTE-Ma Zhifeng" w:date="2021-01-13T10:51:00Z"/>
                    <w:rFonts w:eastAsia="Malgun Gothic"/>
                    <w:lang w:eastAsia="ko-KR"/>
                  </w:rPr>
                </w:rPrChange>
              </w:rPr>
            </w:pPr>
            <w:ins w:id="26145" w:author="ZTE-Ma Zhifeng" w:date="2021-01-13T11:35:00Z">
              <w:r>
                <w:rPr>
                  <w:lang w:eastAsia="zh-CN"/>
                </w:rPr>
                <w:t>n66 / 0.3</w:t>
              </w:r>
            </w:ins>
          </w:p>
        </w:tc>
        <w:tc>
          <w:tcPr>
            <w:tcW w:w="1968" w:type="dxa"/>
            <w:tcBorders>
              <w:top w:val="single" w:sz="4" w:space="0" w:color="auto"/>
              <w:left w:val="single" w:sz="4" w:space="0" w:color="auto"/>
              <w:bottom w:val="single" w:sz="4" w:space="0" w:color="auto"/>
              <w:right w:val="single" w:sz="4" w:space="0" w:color="auto"/>
            </w:tcBorders>
          </w:tcPr>
          <w:p w14:paraId="5E7FCEAE" w14:textId="77777777" w:rsidR="00031A9A" w:rsidRPr="003C55A8" w:rsidRDefault="00031A9A" w:rsidP="00031A9A">
            <w:pPr>
              <w:pStyle w:val="TAC"/>
              <w:rPr>
                <w:ins w:id="26146" w:author="ZTE-Ma Zhifeng" w:date="2021-01-13T10:51:00Z"/>
                <w:rFonts w:eastAsia="Malgun Gothic"/>
                <w:lang w:eastAsia="ko-KR"/>
              </w:rPr>
            </w:pPr>
          </w:p>
        </w:tc>
      </w:tr>
      <w:tr w:rsidR="00031A9A" w:rsidRPr="003C55A8" w:rsidDel="00031A9A" w14:paraId="064181C5" w14:textId="2A0ACB5C" w:rsidTr="00D672A6">
        <w:trPr>
          <w:trHeight w:val="187"/>
          <w:jc w:val="center"/>
          <w:del w:id="26147" w:author="ZTE-Ma Zhifeng" w:date="2021-01-13T11:35:00Z"/>
        </w:trPr>
        <w:tc>
          <w:tcPr>
            <w:tcW w:w="2221" w:type="dxa"/>
            <w:tcBorders>
              <w:top w:val="single" w:sz="4" w:space="0" w:color="auto"/>
              <w:left w:val="single" w:sz="4" w:space="0" w:color="auto"/>
              <w:bottom w:val="single" w:sz="4" w:space="0" w:color="auto"/>
              <w:right w:val="single" w:sz="4" w:space="0" w:color="auto"/>
            </w:tcBorders>
            <w:hideMark/>
          </w:tcPr>
          <w:p w14:paraId="19072C71" w14:textId="217D955E" w:rsidR="00031A9A" w:rsidRPr="003C55A8" w:rsidDel="00031A9A" w:rsidRDefault="00031A9A" w:rsidP="00031A9A">
            <w:pPr>
              <w:pStyle w:val="TAC"/>
              <w:rPr>
                <w:del w:id="26148" w:author="ZTE-Ma Zhifeng" w:date="2021-01-13T11:35:00Z"/>
                <w:lang w:eastAsia="ja-JP"/>
              </w:rPr>
            </w:pPr>
            <w:del w:id="26149" w:author="ZTE-Ma Zhifeng" w:date="2021-01-13T11:35:00Z">
              <w:r w:rsidRPr="003C55A8" w:rsidDel="00031A9A">
                <w:rPr>
                  <w:lang w:eastAsia="ja-JP"/>
                </w:rPr>
                <w:delText>DC_2-7_n38</w:delText>
              </w:r>
            </w:del>
          </w:p>
          <w:p w14:paraId="4340B24F" w14:textId="1D2B1876" w:rsidR="00031A9A" w:rsidRPr="003C55A8" w:rsidDel="00031A9A" w:rsidRDefault="00031A9A" w:rsidP="00031A9A">
            <w:pPr>
              <w:pStyle w:val="TAC"/>
              <w:rPr>
                <w:del w:id="26150" w:author="ZTE-Ma Zhifeng" w:date="2021-01-13T11:35:00Z"/>
                <w:lang w:eastAsia="zh-CN"/>
              </w:rPr>
            </w:pPr>
            <w:del w:id="26151" w:author="ZTE-Ma Zhifeng" w:date="2021-01-13T11:35:00Z">
              <w:r w:rsidRPr="003C55A8" w:rsidDel="00031A9A">
                <w:rPr>
                  <w:lang w:eastAsia="ja-JP"/>
                </w:rPr>
                <w:delText>DC_2-2-7_n38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4055093" w14:textId="18C1822F" w:rsidR="00031A9A" w:rsidRPr="003C55A8" w:rsidDel="00031A9A" w:rsidRDefault="00031A9A" w:rsidP="00031A9A">
            <w:pPr>
              <w:pStyle w:val="TAC"/>
              <w:rPr>
                <w:del w:id="26152" w:author="ZTE-Ma Zhifeng" w:date="2021-01-13T11:35:00Z"/>
                <w:rFonts w:eastAsia="MS Mincho"/>
                <w:lang w:eastAsia="ja-JP"/>
              </w:rPr>
            </w:pPr>
            <w:del w:id="26153" w:author="ZTE-Ma Zhifeng" w:date="2021-01-13T11:35:00Z">
              <w:r w:rsidRPr="003C55A8" w:rsidDel="00031A9A">
                <w:rPr>
                  <w:lang w:eastAsia="ja-JP"/>
                </w:rPr>
                <w:delText>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AF0E300" w14:textId="2D36CAB2" w:rsidR="00031A9A" w:rsidRPr="003C55A8" w:rsidDel="00031A9A" w:rsidRDefault="00031A9A" w:rsidP="00031A9A">
            <w:pPr>
              <w:pStyle w:val="TAC"/>
              <w:rPr>
                <w:del w:id="26154" w:author="ZTE-Ma Zhifeng" w:date="2021-01-13T11:35:00Z"/>
                <w:lang w:eastAsia="zh-CN"/>
              </w:rPr>
            </w:pPr>
            <w:del w:id="26155" w:author="ZTE-Ma Zhifeng" w:date="2021-01-13T11:35:00Z">
              <w:r w:rsidRPr="003C55A8" w:rsidDel="00031A9A">
                <w:delText>0.2</w:delText>
              </w:r>
            </w:del>
          </w:p>
        </w:tc>
      </w:tr>
      <w:tr w:rsidR="00031A9A" w:rsidRPr="003C55A8" w14:paraId="39D70E5F" w14:textId="77777777" w:rsidTr="00561FEA">
        <w:trPr>
          <w:trHeight w:val="187"/>
          <w:jc w:val="center"/>
          <w:ins w:id="26156" w:author="ZTE-Ma Zhifeng" w:date="2021-01-13T10:51:00Z"/>
        </w:trPr>
        <w:tc>
          <w:tcPr>
            <w:tcW w:w="2221" w:type="dxa"/>
            <w:tcBorders>
              <w:top w:val="single" w:sz="4" w:space="0" w:color="auto"/>
              <w:left w:val="single" w:sz="4" w:space="0" w:color="auto"/>
              <w:bottom w:val="single" w:sz="4" w:space="0" w:color="auto"/>
              <w:right w:val="single" w:sz="4" w:space="0" w:color="auto"/>
            </w:tcBorders>
          </w:tcPr>
          <w:p w14:paraId="2843B987" w14:textId="77777777" w:rsidR="00031A9A" w:rsidRPr="003C55A8" w:rsidRDefault="00031A9A" w:rsidP="00031A9A">
            <w:pPr>
              <w:pStyle w:val="TAC"/>
              <w:rPr>
                <w:ins w:id="26157" w:author="ZTE-Ma Zhifeng" w:date="2021-01-13T11:35:00Z"/>
                <w:lang w:eastAsia="ja-JP"/>
              </w:rPr>
            </w:pPr>
            <w:ins w:id="26158" w:author="ZTE-Ma Zhifeng" w:date="2021-01-13T11:35:00Z">
              <w:r w:rsidRPr="003C55A8">
                <w:rPr>
                  <w:lang w:eastAsia="ja-JP"/>
                </w:rPr>
                <w:t>DC_2-7_n38</w:t>
              </w:r>
            </w:ins>
          </w:p>
          <w:p w14:paraId="02871097" w14:textId="49312E15" w:rsidR="00031A9A" w:rsidRPr="003C55A8" w:rsidRDefault="00031A9A" w:rsidP="00031A9A">
            <w:pPr>
              <w:pStyle w:val="TAC"/>
              <w:rPr>
                <w:ins w:id="26159" w:author="ZTE-Ma Zhifeng" w:date="2021-01-13T10:51:00Z"/>
              </w:rPr>
            </w:pPr>
            <w:ins w:id="26160" w:author="ZTE-Ma Zhifeng" w:date="2021-01-13T11:35:00Z">
              <w:r w:rsidRPr="003C55A8">
                <w:rPr>
                  <w:lang w:eastAsia="ja-JP"/>
                </w:rPr>
                <w:t>DC_2-2-7_n38</w:t>
              </w:r>
            </w:ins>
          </w:p>
        </w:tc>
        <w:tc>
          <w:tcPr>
            <w:tcW w:w="1968" w:type="dxa"/>
            <w:tcBorders>
              <w:top w:val="single" w:sz="4" w:space="0" w:color="auto"/>
              <w:left w:val="single" w:sz="4" w:space="0" w:color="auto"/>
              <w:bottom w:val="single" w:sz="4" w:space="0" w:color="auto"/>
              <w:right w:val="single" w:sz="4" w:space="0" w:color="auto"/>
            </w:tcBorders>
          </w:tcPr>
          <w:p w14:paraId="129434E5" w14:textId="61700506" w:rsidR="00031A9A" w:rsidRPr="00031A9A" w:rsidRDefault="00031A9A" w:rsidP="00031A9A">
            <w:pPr>
              <w:pStyle w:val="TAC"/>
              <w:rPr>
                <w:ins w:id="26161" w:author="ZTE-Ma Zhifeng" w:date="2021-01-13T10:51:00Z"/>
                <w:lang w:eastAsia="zh-CN"/>
                <w:rPrChange w:id="26162" w:author="ZTE-Ma Zhifeng" w:date="2021-01-13T11:35:00Z">
                  <w:rPr>
                    <w:ins w:id="26163" w:author="ZTE-Ma Zhifeng" w:date="2021-01-13T10:51:00Z"/>
                    <w:rFonts w:eastAsia="Malgun Gothic"/>
                    <w:lang w:eastAsia="ko-KR"/>
                  </w:rPr>
                </w:rPrChange>
              </w:rPr>
            </w:pPr>
            <w:ins w:id="26164" w:author="ZTE-Ma Zhifeng" w:date="2021-01-13T11:35:00Z">
              <w:r>
                <w:rPr>
                  <w:lang w:eastAsia="zh-CN"/>
                </w:rPr>
                <w:t>n38 / 0.2</w:t>
              </w:r>
            </w:ins>
          </w:p>
        </w:tc>
        <w:tc>
          <w:tcPr>
            <w:tcW w:w="1968" w:type="dxa"/>
            <w:gridSpan w:val="2"/>
            <w:tcBorders>
              <w:top w:val="single" w:sz="4" w:space="0" w:color="auto"/>
              <w:left w:val="single" w:sz="4" w:space="0" w:color="auto"/>
              <w:bottom w:val="single" w:sz="4" w:space="0" w:color="auto"/>
              <w:right w:val="single" w:sz="4" w:space="0" w:color="auto"/>
            </w:tcBorders>
          </w:tcPr>
          <w:p w14:paraId="5ABDE5F9" w14:textId="77777777" w:rsidR="00031A9A" w:rsidRPr="003C55A8" w:rsidRDefault="00031A9A" w:rsidP="00031A9A">
            <w:pPr>
              <w:pStyle w:val="TAC"/>
              <w:rPr>
                <w:ins w:id="26165" w:author="ZTE-Ma Zhifeng" w:date="2021-01-13T10:51: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422C5574" w14:textId="77777777" w:rsidR="00031A9A" w:rsidRPr="003C55A8" w:rsidRDefault="00031A9A" w:rsidP="00031A9A">
            <w:pPr>
              <w:pStyle w:val="TAC"/>
              <w:rPr>
                <w:ins w:id="26166" w:author="ZTE-Ma Zhifeng" w:date="2021-01-13T10:51:00Z"/>
                <w:rFonts w:eastAsia="Malgun Gothic"/>
                <w:lang w:eastAsia="ko-KR"/>
              </w:rPr>
            </w:pPr>
          </w:p>
        </w:tc>
      </w:tr>
      <w:tr w:rsidR="00031A9A" w:rsidRPr="003C55A8" w:rsidDel="00031A9A" w14:paraId="552C59F4" w14:textId="5B7CA29E" w:rsidTr="00D672A6">
        <w:trPr>
          <w:trHeight w:val="187"/>
          <w:jc w:val="center"/>
          <w:del w:id="26167" w:author="ZTE-Ma Zhifeng" w:date="2021-01-13T11:36:00Z"/>
        </w:trPr>
        <w:tc>
          <w:tcPr>
            <w:tcW w:w="2221" w:type="dxa"/>
            <w:tcBorders>
              <w:top w:val="single" w:sz="4" w:space="0" w:color="auto"/>
              <w:left w:val="single" w:sz="4" w:space="0" w:color="auto"/>
              <w:bottom w:val="nil"/>
              <w:right w:val="single" w:sz="4" w:space="0" w:color="auto"/>
            </w:tcBorders>
            <w:shd w:val="clear" w:color="auto" w:fill="auto"/>
            <w:hideMark/>
          </w:tcPr>
          <w:p w14:paraId="1A1C2555" w14:textId="1C1EFC9A" w:rsidR="00031A9A" w:rsidRPr="003C55A8" w:rsidDel="00031A9A" w:rsidRDefault="00031A9A" w:rsidP="00031A9A">
            <w:pPr>
              <w:pStyle w:val="TAC"/>
              <w:rPr>
                <w:del w:id="26168" w:author="ZTE-Ma Zhifeng" w:date="2021-01-13T11:36:00Z"/>
                <w:szCs w:val="18"/>
                <w:lang w:eastAsia="fr-FR"/>
              </w:rPr>
            </w:pPr>
            <w:del w:id="26169" w:author="ZTE-Ma Zhifeng" w:date="2021-01-13T11:36:00Z">
              <w:r w:rsidRPr="003C55A8" w:rsidDel="00031A9A">
                <w:rPr>
                  <w:szCs w:val="18"/>
                </w:rPr>
                <w:delText>DC_2-7_n66</w:delText>
              </w:r>
            </w:del>
          </w:p>
          <w:p w14:paraId="44D0DB49" w14:textId="42DD3BAD" w:rsidR="00031A9A" w:rsidRPr="003C55A8" w:rsidDel="00031A9A" w:rsidRDefault="00031A9A" w:rsidP="00031A9A">
            <w:pPr>
              <w:pStyle w:val="TAC"/>
              <w:rPr>
                <w:del w:id="26170" w:author="ZTE-Ma Zhifeng" w:date="2021-01-13T11:36:00Z"/>
                <w:lang w:eastAsia="ja-JP"/>
              </w:rPr>
            </w:pPr>
            <w:del w:id="26171" w:author="ZTE-Ma Zhifeng" w:date="2021-01-13T11:36:00Z">
              <w:r w:rsidRPr="003C55A8" w:rsidDel="00031A9A">
                <w:delText>DC_2-7-7_n66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B795C35" w14:textId="1453620F" w:rsidR="00031A9A" w:rsidRPr="003C55A8" w:rsidDel="00031A9A" w:rsidRDefault="00031A9A" w:rsidP="00031A9A">
            <w:pPr>
              <w:pStyle w:val="TAC"/>
              <w:rPr>
                <w:del w:id="26172" w:author="ZTE-Ma Zhifeng" w:date="2021-01-13T11:36:00Z"/>
                <w:lang w:eastAsia="ja-JP"/>
              </w:rPr>
            </w:pPr>
            <w:del w:id="26173" w:author="ZTE-Ma Zhifeng" w:date="2021-01-13T11:36:00Z">
              <w:r w:rsidRPr="003C55A8" w:rsidDel="00031A9A">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9D32B2F" w14:textId="4BBAE1FE" w:rsidR="00031A9A" w:rsidRPr="003C55A8" w:rsidDel="00031A9A" w:rsidRDefault="00031A9A" w:rsidP="00031A9A">
            <w:pPr>
              <w:pStyle w:val="TAC"/>
              <w:rPr>
                <w:del w:id="26174" w:author="ZTE-Ma Zhifeng" w:date="2021-01-13T11:36:00Z"/>
                <w:lang w:eastAsia="fr-FR"/>
              </w:rPr>
            </w:pPr>
            <w:del w:id="26175" w:author="ZTE-Ma Zhifeng" w:date="2021-01-13T11:36:00Z">
              <w:r w:rsidRPr="003C55A8" w:rsidDel="00031A9A">
                <w:delText>0.3</w:delText>
              </w:r>
            </w:del>
          </w:p>
        </w:tc>
      </w:tr>
      <w:tr w:rsidR="00031A9A" w:rsidRPr="003C55A8" w:rsidDel="00031A9A" w14:paraId="75280819" w14:textId="77FAE0CF" w:rsidTr="00D672A6">
        <w:trPr>
          <w:trHeight w:val="187"/>
          <w:jc w:val="center"/>
          <w:del w:id="26176" w:author="ZTE-Ma Zhifeng" w:date="2021-01-13T11:36:00Z"/>
        </w:trPr>
        <w:tc>
          <w:tcPr>
            <w:tcW w:w="2221" w:type="dxa"/>
            <w:tcBorders>
              <w:top w:val="nil"/>
              <w:left w:val="single" w:sz="4" w:space="0" w:color="auto"/>
              <w:bottom w:val="nil"/>
              <w:right w:val="single" w:sz="4" w:space="0" w:color="auto"/>
            </w:tcBorders>
            <w:shd w:val="clear" w:color="auto" w:fill="auto"/>
            <w:hideMark/>
          </w:tcPr>
          <w:p w14:paraId="2183C21B" w14:textId="57775CF7" w:rsidR="00031A9A" w:rsidRPr="003C55A8" w:rsidDel="00031A9A" w:rsidRDefault="00031A9A" w:rsidP="00031A9A">
            <w:pPr>
              <w:pStyle w:val="TAC"/>
              <w:rPr>
                <w:del w:id="26177" w:author="ZTE-Ma Zhifeng" w:date="2021-01-13T11:36: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6BA3ED4" w14:textId="552F5B00" w:rsidR="00031A9A" w:rsidRPr="003C55A8" w:rsidDel="00031A9A" w:rsidRDefault="00031A9A" w:rsidP="00031A9A">
            <w:pPr>
              <w:pStyle w:val="TAC"/>
              <w:rPr>
                <w:del w:id="26178" w:author="ZTE-Ma Zhifeng" w:date="2021-01-13T11:36:00Z"/>
                <w:lang w:eastAsia="ja-JP"/>
              </w:rPr>
            </w:pPr>
            <w:del w:id="26179" w:author="ZTE-Ma Zhifeng" w:date="2021-01-13T11:36:00Z">
              <w:r w:rsidRPr="003C55A8" w:rsidDel="00031A9A">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2092D9F" w14:textId="153A4878" w:rsidR="00031A9A" w:rsidRPr="003C55A8" w:rsidDel="00031A9A" w:rsidRDefault="00031A9A" w:rsidP="00031A9A">
            <w:pPr>
              <w:pStyle w:val="TAC"/>
              <w:rPr>
                <w:del w:id="26180" w:author="ZTE-Ma Zhifeng" w:date="2021-01-13T11:36:00Z"/>
                <w:lang w:eastAsia="fr-FR"/>
              </w:rPr>
            </w:pPr>
            <w:del w:id="26181" w:author="ZTE-Ma Zhifeng" w:date="2021-01-13T11:36:00Z">
              <w:r w:rsidRPr="003C55A8" w:rsidDel="00031A9A">
                <w:delText>0.5</w:delText>
              </w:r>
            </w:del>
          </w:p>
        </w:tc>
      </w:tr>
      <w:tr w:rsidR="00031A9A" w:rsidRPr="003C55A8" w:rsidDel="00031A9A" w14:paraId="52074FBC" w14:textId="4A464D1A" w:rsidTr="00D672A6">
        <w:trPr>
          <w:trHeight w:val="187"/>
          <w:jc w:val="center"/>
          <w:del w:id="26182" w:author="ZTE-Ma Zhifeng" w:date="2021-01-13T11:36:00Z"/>
        </w:trPr>
        <w:tc>
          <w:tcPr>
            <w:tcW w:w="2221" w:type="dxa"/>
            <w:tcBorders>
              <w:top w:val="nil"/>
              <w:left w:val="single" w:sz="4" w:space="0" w:color="auto"/>
              <w:bottom w:val="single" w:sz="4" w:space="0" w:color="auto"/>
              <w:right w:val="single" w:sz="4" w:space="0" w:color="auto"/>
            </w:tcBorders>
            <w:shd w:val="clear" w:color="auto" w:fill="auto"/>
            <w:hideMark/>
          </w:tcPr>
          <w:p w14:paraId="1BCB9108" w14:textId="6E8F4E65" w:rsidR="00031A9A" w:rsidRPr="003C55A8" w:rsidDel="00031A9A" w:rsidRDefault="00031A9A" w:rsidP="00031A9A">
            <w:pPr>
              <w:pStyle w:val="TAC"/>
              <w:rPr>
                <w:del w:id="26183" w:author="ZTE-Ma Zhifeng" w:date="2021-01-13T11:36: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B87B3C0" w14:textId="6EB03962" w:rsidR="00031A9A" w:rsidRPr="003C55A8" w:rsidDel="00031A9A" w:rsidRDefault="00031A9A" w:rsidP="00031A9A">
            <w:pPr>
              <w:pStyle w:val="TAC"/>
              <w:rPr>
                <w:del w:id="26184" w:author="ZTE-Ma Zhifeng" w:date="2021-01-13T11:36:00Z"/>
                <w:lang w:eastAsia="ja-JP"/>
              </w:rPr>
            </w:pPr>
            <w:del w:id="26185" w:author="ZTE-Ma Zhifeng" w:date="2021-01-13T11:36:00Z">
              <w:r w:rsidRPr="003C55A8" w:rsidDel="00031A9A">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007B067" w14:textId="18F6AC8D" w:rsidR="00031A9A" w:rsidRPr="003C55A8" w:rsidDel="00031A9A" w:rsidRDefault="00031A9A" w:rsidP="00031A9A">
            <w:pPr>
              <w:pStyle w:val="TAC"/>
              <w:rPr>
                <w:del w:id="26186" w:author="ZTE-Ma Zhifeng" w:date="2021-01-13T11:36:00Z"/>
                <w:lang w:eastAsia="fr-FR"/>
              </w:rPr>
            </w:pPr>
            <w:del w:id="26187" w:author="ZTE-Ma Zhifeng" w:date="2021-01-13T11:36:00Z">
              <w:r w:rsidRPr="003C55A8" w:rsidDel="00031A9A">
                <w:delText>0.5</w:delText>
              </w:r>
            </w:del>
          </w:p>
        </w:tc>
      </w:tr>
      <w:tr w:rsidR="00031A9A" w:rsidRPr="003C55A8" w14:paraId="2A7F269F" w14:textId="77777777" w:rsidTr="00561FEA">
        <w:trPr>
          <w:trHeight w:val="187"/>
          <w:jc w:val="center"/>
          <w:ins w:id="26188" w:author="ZTE-Ma Zhifeng" w:date="2021-01-13T10:52:00Z"/>
        </w:trPr>
        <w:tc>
          <w:tcPr>
            <w:tcW w:w="2221" w:type="dxa"/>
            <w:tcBorders>
              <w:top w:val="single" w:sz="4" w:space="0" w:color="auto"/>
              <w:left w:val="single" w:sz="4" w:space="0" w:color="auto"/>
              <w:bottom w:val="single" w:sz="4" w:space="0" w:color="auto"/>
              <w:right w:val="single" w:sz="4" w:space="0" w:color="auto"/>
            </w:tcBorders>
          </w:tcPr>
          <w:p w14:paraId="71C7D8B7" w14:textId="77777777" w:rsidR="00031A9A" w:rsidRPr="003C55A8" w:rsidRDefault="00031A9A" w:rsidP="00031A9A">
            <w:pPr>
              <w:pStyle w:val="TAC"/>
              <w:rPr>
                <w:ins w:id="26189" w:author="ZTE-Ma Zhifeng" w:date="2021-01-13T11:35:00Z"/>
                <w:szCs w:val="18"/>
                <w:lang w:eastAsia="fr-FR"/>
              </w:rPr>
            </w:pPr>
            <w:ins w:id="26190" w:author="ZTE-Ma Zhifeng" w:date="2021-01-13T11:35:00Z">
              <w:r w:rsidRPr="003C55A8">
                <w:rPr>
                  <w:szCs w:val="18"/>
                </w:rPr>
                <w:t>DC_2-7_n66</w:t>
              </w:r>
            </w:ins>
          </w:p>
          <w:p w14:paraId="0A4F1414" w14:textId="1AD1CD4F" w:rsidR="00031A9A" w:rsidRPr="003C55A8" w:rsidRDefault="00031A9A" w:rsidP="00031A9A">
            <w:pPr>
              <w:pStyle w:val="TAC"/>
              <w:rPr>
                <w:ins w:id="26191" w:author="ZTE-Ma Zhifeng" w:date="2021-01-13T10:52:00Z"/>
              </w:rPr>
            </w:pPr>
            <w:ins w:id="26192" w:author="ZTE-Ma Zhifeng" w:date="2021-01-13T11:35:00Z">
              <w:r w:rsidRPr="003C55A8">
                <w:t>DC_2-7-7_n66</w:t>
              </w:r>
            </w:ins>
          </w:p>
        </w:tc>
        <w:tc>
          <w:tcPr>
            <w:tcW w:w="1968" w:type="dxa"/>
            <w:tcBorders>
              <w:top w:val="single" w:sz="4" w:space="0" w:color="auto"/>
              <w:left w:val="single" w:sz="4" w:space="0" w:color="auto"/>
              <w:bottom w:val="single" w:sz="4" w:space="0" w:color="auto"/>
              <w:right w:val="single" w:sz="4" w:space="0" w:color="auto"/>
            </w:tcBorders>
          </w:tcPr>
          <w:p w14:paraId="16C1F446" w14:textId="300859BE" w:rsidR="00031A9A" w:rsidRPr="00031A9A" w:rsidRDefault="00031A9A" w:rsidP="00031A9A">
            <w:pPr>
              <w:pStyle w:val="TAC"/>
              <w:rPr>
                <w:ins w:id="26193" w:author="ZTE-Ma Zhifeng" w:date="2021-01-13T10:52:00Z"/>
                <w:lang w:eastAsia="zh-CN"/>
                <w:rPrChange w:id="26194" w:author="ZTE-Ma Zhifeng" w:date="2021-01-13T11:35:00Z">
                  <w:rPr>
                    <w:ins w:id="26195" w:author="ZTE-Ma Zhifeng" w:date="2021-01-13T10:52:00Z"/>
                    <w:rFonts w:eastAsia="Malgun Gothic"/>
                    <w:lang w:eastAsia="ko-KR"/>
                  </w:rPr>
                </w:rPrChange>
              </w:rPr>
            </w:pPr>
            <w:ins w:id="26196" w:author="ZTE-Ma Zhifeng" w:date="2021-01-13T11:35:00Z">
              <w:r>
                <w:rPr>
                  <w:rFonts w:hint="eastAsia"/>
                  <w:lang w:eastAsia="zh-CN"/>
                </w:rPr>
                <w:t>2</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29C4CCF7" w14:textId="478A867D" w:rsidR="00031A9A" w:rsidRPr="00031A9A" w:rsidRDefault="00031A9A" w:rsidP="00031A9A">
            <w:pPr>
              <w:pStyle w:val="TAC"/>
              <w:rPr>
                <w:ins w:id="26197" w:author="ZTE-Ma Zhifeng" w:date="2021-01-13T10:52:00Z"/>
                <w:lang w:eastAsia="zh-CN"/>
                <w:rPrChange w:id="26198" w:author="ZTE-Ma Zhifeng" w:date="2021-01-13T11:35:00Z">
                  <w:rPr>
                    <w:ins w:id="26199" w:author="ZTE-Ma Zhifeng" w:date="2021-01-13T10:52:00Z"/>
                    <w:rFonts w:eastAsia="Malgun Gothic"/>
                    <w:lang w:eastAsia="ko-KR"/>
                  </w:rPr>
                </w:rPrChange>
              </w:rPr>
            </w:pPr>
            <w:ins w:id="26200" w:author="ZTE-Ma Zhifeng" w:date="2021-01-13T11:35:00Z">
              <w:r>
                <w:rPr>
                  <w:rFonts w:hint="eastAsia"/>
                  <w:lang w:eastAsia="zh-CN"/>
                </w:rPr>
                <w:t>7</w:t>
              </w:r>
              <w:r>
                <w:rPr>
                  <w:lang w:eastAsia="zh-CN"/>
                </w:rPr>
                <w:t xml:space="preserve"> / 0.</w:t>
              </w:r>
            </w:ins>
            <w:ins w:id="26201" w:author="ZTE-Ma Zhifeng" w:date="2021-01-13T11:36:00Z">
              <w:r>
                <w:rPr>
                  <w:lang w:eastAsia="zh-CN"/>
                </w:rPr>
                <w:t>5</w:t>
              </w:r>
            </w:ins>
          </w:p>
        </w:tc>
        <w:tc>
          <w:tcPr>
            <w:tcW w:w="1968" w:type="dxa"/>
            <w:tcBorders>
              <w:top w:val="single" w:sz="4" w:space="0" w:color="auto"/>
              <w:left w:val="single" w:sz="4" w:space="0" w:color="auto"/>
              <w:bottom w:val="single" w:sz="4" w:space="0" w:color="auto"/>
              <w:right w:val="single" w:sz="4" w:space="0" w:color="auto"/>
            </w:tcBorders>
          </w:tcPr>
          <w:p w14:paraId="7DF7E7A8" w14:textId="593CFCFC" w:rsidR="00031A9A" w:rsidRPr="00031A9A" w:rsidRDefault="00031A9A" w:rsidP="00031A9A">
            <w:pPr>
              <w:pStyle w:val="TAC"/>
              <w:rPr>
                <w:ins w:id="26202" w:author="ZTE-Ma Zhifeng" w:date="2021-01-13T10:52:00Z"/>
                <w:lang w:eastAsia="zh-CN"/>
                <w:rPrChange w:id="26203" w:author="ZTE-Ma Zhifeng" w:date="2021-01-13T11:36:00Z">
                  <w:rPr>
                    <w:ins w:id="26204" w:author="ZTE-Ma Zhifeng" w:date="2021-01-13T10:52:00Z"/>
                    <w:rFonts w:eastAsia="Malgun Gothic"/>
                    <w:lang w:eastAsia="ko-KR"/>
                  </w:rPr>
                </w:rPrChange>
              </w:rPr>
            </w:pPr>
            <w:ins w:id="26205" w:author="ZTE-Ma Zhifeng" w:date="2021-01-13T11:36:00Z">
              <w:r>
                <w:rPr>
                  <w:lang w:eastAsia="zh-CN"/>
                </w:rPr>
                <w:t>n66 / 0.5</w:t>
              </w:r>
            </w:ins>
          </w:p>
        </w:tc>
      </w:tr>
      <w:tr w:rsidR="00031A9A" w:rsidRPr="003C55A8" w:rsidDel="00031A9A" w14:paraId="3E02DE27" w14:textId="0AF9AC97" w:rsidTr="00D672A6">
        <w:trPr>
          <w:trHeight w:val="187"/>
          <w:jc w:val="center"/>
          <w:del w:id="26206" w:author="ZTE-Ma Zhifeng" w:date="2021-01-13T11:36:00Z"/>
        </w:trPr>
        <w:tc>
          <w:tcPr>
            <w:tcW w:w="2221" w:type="dxa"/>
            <w:tcBorders>
              <w:top w:val="single" w:sz="4" w:space="0" w:color="auto"/>
              <w:left w:val="single" w:sz="4" w:space="0" w:color="auto"/>
              <w:bottom w:val="single" w:sz="4" w:space="0" w:color="auto"/>
              <w:right w:val="single" w:sz="4" w:space="0" w:color="auto"/>
            </w:tcBorders>
            <w:hideMark/>
          </w:tcPr>
          <w:p w14:paraId="7D8AC3D9" w14:textId="5C947EDD" w:rsidR="00031A9A" w:rsidRPr="003C55A8" w:rsidDel="00031A9A" w:rsidRDefault="00031A9A" w:rsidP="00031A9A">
            <w:pPr>
              <w:pStyle w:val="TAC"/>
              <w:rPr>
                <w:del w:id="26207" w:author="ZTE-Ma Zhifeng" w:date="2021-01-13T11:36:00Z"/>
                <w:lang w:eastAsia="zh-CN"/>
              </w:rPr>
            </w:pPr>
            <w:del w:id="26208" w:author="ZTE-Ma Zhifeng" w:date="2021-01-13T11:36:00Z">
              <w:r w:rsidRPr="003C55A8" w:rsidDel="00031A9A">
                <w:rPr>
                  <w:lang w:eastAsia="zh-CN"/>
                </w:rPr>
                <w:delText>DC_2-7_n71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F8852E4" w14:textId="22A7527D" w:rsidR="00031A9A" w:rsidRPr="003C55A8" w:rsidDel="00031A9A" w:rsidRDefault="00031A9A" w:rsidP="00031A9A">
            <w:pPr>
              <w:pStyle w:val="TAC"/>
              <w:rPr>
                <w:del w:id="26209" w:author="ZTE-Ma Zhifeng" w:date="2021-01-13T11:36:00Z"/>
                <w:lang w:eastAsia="zh-CN"/>
              </w:rPr>
            </w:pPr>
            <w:del w:id="26210" w:author="ZTE-Ma Zhifeng" w:date="2021-01-13T11:36:00Z">
              <w:r w:rsidRPr="003C55A8" w:rsidDel="00031A9A">
                <w:rPr>
                  <w:rFonts w:eastAsia="MS Mincho"/>
                  <w:lang w:eastAsia="ja-JP"/>
                </w:rPr>
                <w:delText>n7</w:delText>
              </w:r>
              <w:r w:rsidRPr="003C55A8" w:rsidDel="00031A9A">
                <w:rPr>
                  <w:lang w:eastAsia="zh-CN"/>
                </w:rPr>
                <w:delText>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E0E6CB" w14:textId="081439CA" w:rsidR="00031A9A" w:rsidRPr="003C55A8" w:rsidDel="00031A9A" w:rsidRDefault="00031A9A" w:rsidP="00031A9A">
            <w:pPr>
              <w:pStyle w:val="TAC"/>
              <w:rPr>
                <w:del w:id="26211" w:author="ZTE-Ma Zhifeng" w:date="2021-01-13T11:36:00Z"/>
                <w:lang w:eastAsia="zh-CN"/>
              </w:rPr>
            </w:pPr>
            <w:del w:id="26212" w:author="ZTE-Ma Zhifeng" w:date="2021-01-13T11:36:00Z">
              <w:r w:rsidRPr="003C55A8" w:rsidDel="00031A9A">
                <w:rPr>
                  <w:lang w:eastAsia="zh-CN"/>
                </w:rPr>
                <w:delText>0.2</w:delText>
              </w:r>
            </w:del>
          </w:p>
        </w:tc>
      </w:tr>
      <w:tr w:rsidR="00031A9A" w:rsidRPr="003C55A8" w14:paraId="6F7C2D9B" w14:textId="77777777" w:rsidTr="00561FEA">
        <w:trPr>
          <w:trHeight w:val="187"/>
          <w:jc w:val="center"/>
          <w:ins w:id="26213" w:author="ZTE-Ma Zhifeng" w:date="2021-01-13T10:52:00Z"/>
        </w:trPr>
        <w:tc>
          <w:tcPr>
            <w:tcW w:w="2221" w:type="dxa"/>
            <w:tcBorders>
              <w:top w:val="single" w:sz="4" w:space="0" w:color="auto"/>
              <w:left w:val="single" w:sz="4" w:space="0" w:color="auto"/>
              <w:bottom w:val="single" w:sz="4" w:space="0" w:color="auto"/>
              <w:right w:val="single" w:sz="4" w:space="0" w:color="auto"/>
            </w:tcBorders>
          </w:tcPr>
          <w:p w14:paraId="6AF96EB6" w14:textId="27DC28E2" w:rsidR="00031A9A" w:rsidRPr="003C55A8" w:rsidRDefault="00031A9A" w:rsidP="00031A9A">
            <w:pPr>
              <w:pStyle w:val="TAC"/>
              <w:rPr>
                <w:ins w:id="26214" w:author="ZTE-Ma Zhifeng" w:date="2021-01-13T10:52:00Z"/>
              </w:rPr>
            </w:pPr>
            <w:ins w:id="26215" w:author="ZTE-Ma Zhifeng" w:date="2021-01-13T11:36:00Z">
              <w:r w:rsidRPr="003C55A8">
                <w:rPr>
                  <w:lang w:eastAsia="zh-CN"/>
                </w:rPr>
                <w:t>DC_2-7_n71</w:t>
              </w:r>
            </w:ins>
          </w:p>
        </w:tc>
        <w:tc>
          <w:tcPr>
            <w:tcW w:w="1968" w:type="dxa"/>
            <w:tcBorders>
              <w:top w:val="single" w:sz="4" w:space="0" w:color="auto"/>
              <w:left w:val="single" w:sz="4" w:space="0" w:color="auto"/>
              <w:bottom w:val="single" w:sz="4" w:space="0" w:color="auto"/>
              <w:right w:val="single" w:sz="4" w:space="0" w:color="auto"/>
            </w:tcBorders>
          </w:tcPr>
          <w:p w14:paraId="7E192ADC" w14:textId="20B50BDA" w:rsidR="00031A9A" w:rsidRPr="00031A9A" w:rsidRDefault="00031A9A" w:rsidP="00031A9A">
            <w:pPr>
              <w:pStyle w:val="TAC"/>
              <w:rPr>
                <w:ins w:id="26216" w:author="ZTE-Ma Zhifeng" w:date="2021-01-13T10:52:00Z"/>
                <w:lang w:eastAsia="zh-CN"/>
                <w:rPrChange w:id="26217" w:author="ZTE-Ma Zhifeng" w:date="2021-01-13T11:36:00Z">
                  <w:rPr>
                    <w:ins w:id="26218" w:author="ZTE-Ma Zhifeng" w:date="2021-01-13T10:52:00Z"/>
                    <w:rFonts w:eastAsia="Malgun Gothic"/>
                    <w:lang w:eastAsia="ko-KR"/>
                  </w:rPr>
                </w:rPrChange>
              </w:rPr>
            </w:pPr>
            <w:ins w:id="26219" w:author="ZTE-Ma Zhifeng" w:date="2021-01-13T11:36:00Z">
              <w:r>
                <w:rPr>
                  <w:lang w:eastAsia="zh-CN"/>
                </w:rPr>
                <w:t>n71 / 0.2</w:t>
              </w:r>
            </w:ins>
          </w:p>
        </w:tc>
        <w:tc>
          <w:tcPr>
            <w:tcW w:w="1968" w:type="dxa"/>
            <w:gridSpan w:val="2"/>
            <w:tcBorders>
              <w:top w:val="single" w:sz="4" w:space="0" w:color="auto"/>
              <w:left w:val="single" w:sz="4" w:space="0" w:color="auto"/>
              <w:bottom w:val="single" w:sz="4" w:space="0" w:color="auto"/>
              <w:right w:val="single" w:sz="4" w:space="0" w:color="auto"/>
            </w:tcBorders>
          </w:tcPr>
          <w:p w14:paraId="268E25BF" w14:textId="77777777" w:rsidR="00031A9A" w:rsidRPr="003C55A8" w:rsidRDefault="00031A9A" w:rsidP="00031A9A">
            <w:pPr>
              <w:pStyle w:val="TAC"/>
              <w:rPr>
                <w:ins w:id="26220" w:author="ZTE-Ma Zhifeng" w:date="2021-01-13T10:52: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364AD28D" w14:textId="77777777" w:rsidR="00031A9A" w:rsidRPr="003C55A8" w:rsidRDefault="00031A9A" w:rsidP="00031A9A">
            <w:pPr>
              <w:pStyle w:val="TAC"/>
              <w:rPr>
                <w:ins w:id="26221" w:author="ZTE-Ma Zhifeng" w:date="2021-01-13T10:52:00Z"/>
                <w:rFonts w:eastAsia="Malgun Gothic"/>
                <w:lang w:eastAsia="ko-KR"/>
              </w:rPr>
            </w:pPr>
          </w:p>
        </w:tc>
      </w:tr>
      <w:tr w:rsidR="00031A9A" w:rsidRPr="003C55A8" w:rsidDel="00031A9A" w14:paraId="581B0530" w14:textId="5E7AE4F6" w:rsidTr="00D672A6">
        <w:trPr>
          <w:trHeight w:val="187"/>
          <w:jc w:val="center"/>
          <w:del w:id="26222" w:author="ZTE-Ma Zhifeng" w:date="2021-01-13T11:37:00Z"/>
        </w:trPr>
        <w:tc>
          <w:tcPr>
            <w:tcW w:w="2221" w:type="dxa"/>
            <w:tcBorders>
              <w:top w:val="single" w:sz="4" w:space="0" w:color="auto"/>
              <w:left w:val="single" w:sz="4" w:space="0" w:color="auto"/>
              <w:bottom w:val="nil"/>
              <w:right w:val="single" w:sz="4" w:space="0" w:color="auto"/>
            </w:tcBorders>
            <w:shd w:val="clear" w:color="auto" w:fill="auto"/>
            <w:hideMark/>
          </w:tcPr>
          <w:p w14:paraId="0F1140EF" w14:textId="31D08296" w:rsidR="00031A9A" w:rsidRPr="003C55A8" w:rsidDel="00031A9A" w:rsidRDefault="00031A9A" w:rsidP="00031A9A">
            <w:pPr>
              <w:pStyle w:val="TAC"/>
              <w:rPr>
                <w:del w:id="26223" w:author="ZTE-Ma Zhifeng" w:date="2021-01-13T11:37:00Z"/>
                <w:lang w:eastAsia="zh-CN"/>
              </w:rPr>
            </w:pPr>
            <w:del w:id="26224" w:author="ZTE-Ma Zhifeng" w:date="2021-01-13T11:37:00Z">
              <w:r w:rsidRPr="003C55A8" w:rsidDel="00031A9A">
                <w:rPr>
                  <w:rFonts w:eastAsia="MS Mincho"/>
                  <w:szCs w:val="18"/>
                </w:rPr>
                <w:delText>DC_2_n7-n78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3F4BE3C" w14:textId="3D87C20A" w:rsidR="00031A9A" w:rsidRPr="003C55A8" w:rsidDel="00031A9A" w:rsidRDefault="00031A9A" w:rsidP="00031A9A">
            <w:pPr>
              <w:pStyle w:val="TAC"/>
              <w:rPr>
                <w:del w:id="26225" w:author="ZTE-Ma Zhifeng" w:date="2021-01-13T11:37:00Z"/>
                <w:lang w:eastAsia="zh-CN"/>
              </w:rPr>
            </w:pPr>
            <w:del w:id="26226" w:author="ZTE-Ma Zhifeng" w:date="2021-01-13T11:37:00Z">
              <w:r w:rsidRPr="003C55A8" w:rsidDel="00031A9A">
                <w:rPr>
                  <w:rFonts w:eastAsia="MS Mincho"/>
                  <w:szCs w:val="18"/>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F32BA1E" w14:textId="555FFD07" w:rsidR="00031A9A" w:rsidRPr="003C55A8" w:rsidDel="00031A9A" w:rsidRDefault="00031A9A" w:rsidP="00031A9A">
            <w:pPr>
              <w:pStyle w:val="TAC"/>
              <w:rPr>
                <w:del w:id="26227" w:author="ZTE-Ma Zhifeng" w:date="2021-01-13T11:37:00Z"/>
              </w:rPr>
            </w:pPr>
            <w:del w:id="26228" w:author="ZTE-Ma Zhifeng" w:date="2021-01-13T11:37:00Z">
              <w:r w:rsidRPr="003C55A8" w:rsidDel="00031A9A">
                <w:rPr>
                  <w:rFonts w:eastAsia="MS Mincho"/>
                  <w:szCs w:val="18"/>
                </w:rPr>
                <w:delText>0.2</w:delText>
              </w:r>
            </w:del>
          </w:p>
        </w:tc>
      </w:tr>
      <w:tr w:rsidR="00031A9A" w:rsidRPr="003C55A8" w:rsidDel="00031A9A" w14:paraId="74A8F740" w14:textId="7B931572" w:rsidTr="00D672A6">
        <w:trPr>
          <w:trHeight w:val="187"/>
          <w:jc w:val="center"/>
          <w:del w:id="26229" w:author="ZTE-Ma Zhifeng" w:date="2021-01-13T11:37:00Z"/>
        </w:trPr>
        <w:tc>
          <w:tcPr>
            <w:tcW w:w="2221" w:type="dxa"/>
            <w:tcBorders>
              <w:top w:val="nil"/>
              <w:left w:val="single" w:sz="4" w:space="0" w:color="auto"/>
              <w:bottom w:val="nil"/>
              <w:right w:val="single" w:sz="4" w:space="0" w:color="auto"/>
            </w:tcBorders>
            <w:shd w:val="clear" w:color="auto" w:fill="auto"/>
            <w:hideMark/>
          </w:tcPr>
          <w:p w14:paraId="1FA2D8AF" w14:textId="2BAE8F07" w:rsidR="00031A9A" w:rsidRPr="003C55A8" w:rsidDel="00031A9A" w:rsidRDefault="00031A9A" w:rsidP="00031A9A">
            <w:pPr>
              <w:pStyle w:val="TAC"/>
              <w:rPr>
                <w:del w:id="26230" w:author="ZTE-Ma Zhifeng" w:date="2021-01-13T11:37: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55F67AC" w14:textId="5C3812E9" w:rsidR="00031A9A" w:rsidRPr="003C55A8" w:rsidDel="00031A9A" w:rsidRDefault="00031A9A" w:rsidP="00031A9A">
            <w:pPr>
              <w:pStyle w:val="TAC"/>
              <w:rPr>
                <w:del w:id="26231" w:author="ZTE-Ma Zhifeng" w:date="2021-01-13T11:37:00Z"/>
                <w:lang w:eastAsia="zh-CN"/>
              </w:rPr>
            </w:pPr>
            <w:del w:id="26232" w:author="ZTE-Ma Zhifeng" w:date="2021-01-13T11:37:00Z">
              <w:r w:rsidRPr="003C55A8" w:rsidDel="00031A9A">
                <w:rPr>
                  <w:rFonts w:eastAsia="MS Mincho"/>
                  <w:szCs w:val="18"/>
                </w:rPr>
                <w:delText>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1910DD" w14:textId="4F012FC9" w:rsidR="00031A9A" w:rsidRPr="003C55A8" w:rsidDel="00031A9A" w:rsidRDefault="00031A9A" w:rsidP="00031A9A">
            <w:pPr>
              <w:pStyle w:val="TAC"/>
              <w:rPr>
                <w:del w:id="26233" w:author="ZTE-Ma Zhifeng" w:date="2021-01-13T11:37:00Z"/>
              </w:rPr>
            </w:pPr>
            <w:del w:id="26234" w:author="ZTE-Ma Zhifeng" w:date="2021-01-13T11:37:00Z">
              <w:r w:rsidRPr="003C55A8" w:rsidDel="00031A9A">
                <w:rPr>
                  <w:rFonts w:eastAsia="MS Mincho"/>
                  <w:szCs w:val="18"/>
                </w:rPr>
                <w:delText>0.5</w:delText>
              </w:r>
            </w:del>
          </w:p>
        </w:tc>
      </w:tr>
      <w:tr w:rsidR="00031A9A" w:rsidRPr="003C55A8" w:rsidDel="00031A9A" w14:paraId="121C25F7" w14:textId="47BFB33D" w:rsidTr="00D672A6">
        <w:trPr>
          <w:trHeight w:val="187"/>
          <w:jc w:val="center"/>
          <w:del w:id="26235" w:author="ZTE-Ma Zhifeng" w:date="2021-01-13T11:37:00Z"/>
        </w:trPr>
        <w:tc>
          <w:tcPr>
            <w:tcW w:w="2221" w:type="dxa"/>
            <w:tcBorders>
              <w:top w:val="nil"/>
              <w:left w:val="single" w:sz="4" w:space="0" w:color="auto"/>
              <w:bottom w:val="single" w:sz="4" w:space="0" w:color="auto"/>
              <w:right w:val="single" w:sz="4" w:space="0" w:color="auto"/>
            </w:tcBorders>
            <w:shd w:val="clear" w:color="auto" w:fill="auto"/>
            <w:hideMark/>
          </w:tcPr>
          <w:p w14:paraId="112253F4" w14:textId="54AAB80A" w:rsidR="00031A9A" w:rsidRPr="003C55A8" w:rsidDel="00031A9A" w:rsidRDefault="00031A9A" w:rsidP="00031A9A">
            <w:pPr>
              <w:pStyle w:val="TAC"/>
              <w:rPr>
                <w:del w:id="26236" w:author="ZTE-Ma Zhifeng" w:date="2021-01-13T11:37: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CFB7B4C" w14:textId="5DD23097" w:rsidR="00031A9A" w:rsidRPr="003C55A8" w:rsidDel="00031A9A" w:rsidRDefault="00031A9A" w:rsidP="00031A9A">
            <w:pPr>
              <w:pStyle w:val="TAC"/>
              <w:rPr>
                <w:del w:id="26237" w:author="ZTE-Ma Zhifeng" w:date="2021-01-13T11:37:00Z"/>
                <w:lang w:eastAsia="zh-CN"/>
              </w:rPr>
            </w:pPr>
            <w:del w:id="26238" w:author="ZTE-Ma Zhifeng" w:date="2021-01-13T11:37:00Z">
              <w:r w:rsidRPr="003C55A8" w:rsidDel="00031A9A">
                <w:rPr>
                  <w:rFonts w:eastAsia="MS Mincho"/>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6B613A4" w14:textId="6675941B" w:rsidR="00031A9A" w:rsidRPr="003C55A8" w:rsidDel="00031A9A" w:rsidRDefault="00031A9A" w:rsidP="00031A9A">
            <w:pPr>
              <w:pStyle w:val="TAC"/>
              <w:rPr>
                <w:del w:id="26239" w:author="ZTE-Ma Zhifeng" w:date="2021-01-13T11:37:00Z"/>
              </w:rPr>
            </w:pPr>
            <w:del w:id="26240" w:author="ZTE-Ma Zhifeng" w:date="2021-01-13T11:37:00Z">
              <w:r w:rsidRPr="003C55A8" w:rsidDel="00031A9A">
                <w:rPr>
                  <w:rFonts w:eastAsia="MS Mincho"/>
                  <w:szCs w:val="18"/>
                </w:rPr>
                <w:delText>0.5</w:delText>
              </w:r>
            </w:del>
          </w:p>
        </w:tc>
      </w:tr>
      <w:tr w:rsidR="00031A9A" w:rsidRPr="003C55A8" w14:paraId="5544274E" w14:textId="77777777" w:rsidTr="00561FEA">
        <w:trPr>
          <w:trHeight w:val="187"/>
          <w:jc w:val="center"/>
          <w:ins w:id="26241" w:author="ZTE-Ma Zhifeng" w:date="2021-01-13T10:52:00Z"/>
        </w:trPr>
        <w:tc>
          <w:tcPr>
            <w:tcW w:w="2221" w:type="dxa"/>
            <w:tcBorders>
              <w:top w:val="single" w:sz="4" w:space="0" w:color="auto"/>
              <w:left w:val="single" w:sz="4" w:space="0" w:color="auto"/>
              <w:bottom w:val="single" w:sz="4" w:space="0" w:color="auto"/>
              <w:right w:val="single" w:sz="4" w:space="0" w:color="auto"/>
            </w:tcBorders>
          </w:tcPr>
          <w:p w14:paraId="09EE90F8" w14:textId="0F217D9A" w:rsidR="00031A9A" w:rsidRPr="003C55A8" w:rsidRDefault="00031A9A" w:rsidP="00031A9A">
            <w:pPr>
              <w:pStyle w:val="TAC"/>
              <w:rPr>
                <w:ins w:id="26242" w:author="ZTE-Ma Zhifeng" w:date="2021-01-13T10:52:00Z"/>
              </w:rPr>
            </w:pPr>
            <w:ins w:id="26243" w:author="ZTE-Ma Zhifeng" w:date="2021-01-13T11:36:00Z">
              <w:r w:rsidRPr="003C55A8">
                <w:rPr>
                  <w:rFonts w:eastAsia="MS Mincho"/>
                  <w:szCs w:val="18"/>
                </w:rPr>
                <w:t>DC_2_n7-n78</w:t>
              </w:r>
            </w:ins>
          </w:p>
        </w:tc>
        <w:tc>
          <w:tcPr>
            <w:tcW w:w="1968" w:type="dxa"/>
            <w:tcBorders>
              <w:top w:val="single" w:sz="4" w:space="0" w:color="auto"/>
              <w:left w:val="single" w:sz="4" w:space="0" w:color="auto"/>
              <w:bottom w:val="single" w:sz="4" w:space="0" w:color="auto"/>
              <w:right w:val="single" w:sz="4" w:space="0" w:color="auto"/>
            </w:tcBorders>
          </w:tcPr>
          <w:p w14:paraId="203C1EBC" w14:textId="30CC7510" w:rsidR="00031A9A" w:rsidRPr="00031A9A" w:rsidRDefault="00031A9A" w:rsidP="00031A9A">
            <w:pPr>
              <w:pStyle w:val="TAC"/>
              <w:rPr>
                <w:ins w:id="26244" w:author="ZTE-Ma Zhifeng" w:date="2021-01-13T10:52:00Z"/>
                <w:lang w:eastAsia="zh-CN"/>
                <w:rPrChange w:id="26245" w:author="ZTE-Ma Zhifeng" w:date="2021-01-13T11:36:00Z">
                  <w:rPr>
                    <w:ins w:id="26246" w:author="ZTE-Ma Zhifeng" w:date="2021-01-13T10:52:00Z"/>
                    <w:rFonts w:eastAsia="Malgun Gothic"/>
                    <w:lang w:eastAsia="ko-KR"/>
                  </w:rPr>
                </w:rPrChange>
              </w:rPr>
            </w:pPr>
            <w:ins w:id="26247" w:author="ZTE-Ma Zhifeng" w:date="2021-01-13T11:36:00Z">
              <w:r>
                <w:rPr>
                  <w:rFonts w:hint="eastAsia"/>
                  <w:lang w:eastAsia="zh-CN"/>
                </w:rPr>
                <w:t>2</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3D73E551" w14:textId="3851E67F" w:rsidR="00031A9A" w:rsidRPr="00031A9A" w:rsidRDefault="00031A9A" w:rsidP="00031A9A">
            <w:pPr>
              <w:pStyle w:val="TAC"/>
              <w:rPr>
                <w:ins w:id="26248" w:author="ZTE-Ma Zhifeng" w:date="2021-01-13T10:52:00Z"/>
                <w:lang w:eastAsia="zh-CN"/>
                <w:rPrChange w:id="26249" w:author="ZTE-Ma Zhifeng" w:date="2021-01-13T11:36:00Z">
                  <w:rPr>
                    <w:ins w:id="26250" w:author="ZTE-Ma Zhifeng" w:date="2021-01-13T10:52:00Z"/>
                    <w:rFonts w:eastAsia="Malgun Gothic"/>
                    <w:lang w:eastAsia="ko-KR"/>
                  </w:rPr>
                </w:rPrChange>
              </w:rPr>
            </w:pPr>
            <w:ins w:id="26251" w:author="ZTE-Ma Zhifeng" w:date="2021-01-13T11:36:00Z">
              <w:r>
                <w:rPr>
                  <w:lang w:eastAsia="zh-CN"/>
                </w:rPr>
                <w:t>n7 / 0.5</w:t>
              </w:r>
            </w:ins>
          </w:p>
        </w:tc>
        <w:tc>
          <w:tcPr>
            <w:tcW w:w="1968" w:type="dxa"/>
            <w:tcBorders>
              <w:top w:val="single" w:sz="4" w:space="0" w:color="auto"/>
              <w:left w:val="single" w:sz="4" w:space="0" w:color="auto"/>
              <w:bottom w:val="single" w:sz="4" w:space="0" w:color="auto"/>
              <w:right w:val="single" w:sz="4" w:space="0" w:color="auto"/>
            </w:tcBorders>
          </w:tcPr>
          <w:p w14:paraId="22313828" w14:textId="7F2615E8" w:rsidR="00031A9A" w:rsidRPr="00031A9A" w:rsidRDefault="00031A9A" w:rsidP="00031A9A">
            <w:pPr>
              <w:pStyle w:val="TAC"/>
              <w:rPr>
                <w:ins w:id="26252" w:author="ZTE-Ma Zhifeng" w:date="2021-01-13T10:52:00Z"/>
                <w:lang w:eastAsia="zh-CN"/>
                <w:rPrChange w:id="26253" w:author="ZTE-Ma Zhifeng" w:date="2021-01-13T11:37:00Z">
                  <w:rPr>
                    <w:ins w:id="26254" w:author="ZTE-Ma Zhifeng" w:date="2021-01-13T10:52:00Z"/>
                    <w:rFonts w:eastAsia="Malgun Gothic"/>
                    <w:lang w:eastAsia="ko-KR"/>
                  </w:rPr>
                </w:rPrChange>
              </w:rPr>
            </w:pPr>
            <w:ins w:id="26255" w:author="ZTE-Ma Zhifeng" w:date="2021-01-13T11:37:00Z">
              <w:r>
                <w:rPr>
                  <w:lang w:eastAsia="zh-CN"/>
                </w:rPr>
                <w:t>n78 / 0.5</w:t>
              </w:r>
            </w:ins>
          </w:p>
        </w:tc>
      </w:tr>
      <w:tr w:rsidR="00031A9A" w:rsidRPr="003C55A8" w:rsidDel="00031A9A" w14:paraId="0CC2AE48" w14:textId="37340BCE" w:rsidTr="00D672A6">
        <w:trPr>
          <w:trHeight w:val="187"/>
          <w:jc w:val="center"/>
          <w:del w:id="26256" w:author="ZTE-Ma Zhifeng" w:date="2021-01-13T11:38:00Z"/>
        </w:trPr>
        <w:tc>
          <w:tcPr>
            <w:tcW w:w="2221" w:type="dxa"/>
            <w:tcBorders>
              <w:top w:val="single" w:sz="4" w:space="0" w:color="auto"/>
              <w:left w:val="single" w:sz="4" w:space="0" w:color="auto"/>
              <w:bottom w:val="nil"/>
              <w:right w:val="single" w:sz="4" w:space="0" w:color="auto"/>
            </w:tcBorders>
            <w:shd w:val="clear" w:color="auto" w:fill="auto"/>
            <w:hideMark/>
          </w:tcPr>
          <w:p w14:paraId="5CE92EB9" w14:textId="55C2232D" w:rsidR="00031A9A" w:rsidRPr="003C55A8" w:rsidDel="00031A9A" w:rsidRDefault="00031A9A" w:rsidP="00031A9A">
            <w:pPr>
              <w:pStyle w:val="TAC"/>
              <w:rPr>
                <w:del w:id="26257" w:author="ZTE-Ma Zhifeng" w:date="2021-01-13T11:38:00Z"/>
                <w:lang w:eastAsia="zh-CN"/>
              </w:rPr>
            </w:pPr>
            <w:del w:id="26258" w:author="ZTE-Ma Zhifeng" w:date="2021-01-13T11:38:00Z">
              <w:r w:rsidRPr="003C55A8" w:rsidDel="00031A9A">
                <w:rPr>
                  <w:lang w:eastAsia="zh-CN"/>
                </w:rPr>
                <w:delText>DC_2-12_n66, DC_2-2-12_n66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B25FAC" w14:textId="1F79DC73" w:rsidR="00031A9A" w:rsidRPr="003C55A8" w:rsidDel="00031A9A" w:rsidRDefault="00031A9A" w:rsidP="00031A9A">
            <w:pPr>
              <w:pStyle w:val="TAC"/>
              <w:rPr>
                <w:del w:id="26259" w:author="ZTE-Ma Zhifeng" w:date="2021-01-13T11:38:00Z"/>
                <w:rFonts w:eastAsia="MS Mincho"/>
                <w:lang w:eastAsia="ja-JP"/>
              </w:rPr>
            </w:pPr>
            <w:del w:id="26260" w:author="ZTE-Ma Zhifeng" w:date="2021-01-13T11:38:00Z">
              <w:r w:rsidRPr="003C55A8" w:rsidDel="00031A9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E0D3BF9" w14:textId="39FCED9A" w:rsidR="00031A9A" w:rsidRPr="003C55A8" w:rsidDel="00031A9A" w:rsidRDefault="00031A9A" w:rsidP="00031A9A">
            <w:pPr>
              <w:pStyle w:val="TAC"/>
              <w:rPr>
                <w:del w:id="26261" w:author="ZTE-Ma Zhifeng" w:date="2021-01-13T11:38:00Z"/>
                <w:lang w:eastAsia="zh-CN"/>
              </w:rPr>
            </w:pPr>
            <w:del w:id="26262" w:author="ZTE-Ma Zhifeng" w:date="2021-01-13T11:38:00Z">
              <w:r w:rsidRPr="003C55A8" w:rsidDel="00031A9A">
                <w:delText>0.3</w:delText>
              </w:r>
            </w:del>
          </w:p>
        </w:tc>
      </w:tr>
      <w:tr w:rsidR="00031A9A" w:rsidRPr="003C55A8" w:rsidDel="00031A9A" w14:paraId="0998E958" w14:textId="2C8F9610" w:rsidTr="00D672A6">
        <w:trPr>
          <w:trHeight w:val="187"/>
          <w:jc w:val="center"/>
          <w:del w:id="26263" w:author="ZTE-Ma Zhifeng" w:date="2021-01-13T11:38:00Z"/>
        </w:trPr>
        <w:tc>
          <w:tcPr>
            <w:tcW w:w="2221" w:type="dxa"/>
            <w:tcBorders>
              <w:top w:val="nil"/>
              <w:left w:val="single" w:sz="4" w:space="0" w:color="auto"/>
              <w:bottom w:val="nil"/>
              <w:right w:val="single" w:sz="4" w:space="0" w:color="auto"/>
            </w:tcBorders>
            <w:shd w:val="clear" w:color="auto" w:fill="auto"/>
            <w:hideMark/>
          </w:tcPr>
          <w:p w14:paraId="23A4A626" w14:textId="62B5B606" w:rsidR="00031A9A" w:rsidRPr="003C55A8" w:rsidDel="00031A9A" w:rsidRDefault="00031A9A" w:rsidP="00031A9A">
            <w:pPr>
              <w:pStyle w:val="TAC"/>
              <w:rPr>
                <w:del w:id="26264" w:author="ZTE-Ma Zhifeng" w:date="2021-01-13T11:38: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E86B6CC" w14:textId="7022631C" w:rsidR="00031A9A" w:rsidRPr="003C55A8" w:rsidDel="00031A9A" w:rsidRDefault="00031A9A" w:rsidP="00031A9A">
            <w:pPr>
              <w:pStyle w:val="TAC"/>
              <w:rPr>
                <w:del w:id="26265" w:author="ZTE-Ma Zhifeng" w:date="2021-01-13T11:38:00Z"/>
                <w:rFonts w:eastAsia="MS Mincho"/>
                <w:lang w:eastAsia="ja-JP"/>
              </w:rPr>
            </w:pPr>
            <w:del w:id="26266" w:author="ZTE-Ma Zhifeng" w:date="2021-01-13T11:38:00Z">
              <w:r w:rsidRPr="003C55A8" w:rsidDel="00031A9A">
                <w:rPr>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11FBCC1" w14:textId="45E63BC4" w:rsidR="00031A9A" w:rsidRPr="003C55A8" w:rsidDel="00031A9A" w:rsidRDefault="00031A9A" w:rsidP="00031A9A">
            <w:pPr>
              <w:pStyle w:val="TAC"/>
              <w:rPr>
                <w:del w:id="26267" w:author="ZTE-Ma Zhifeng" w:date="2021-01-13T11:38:00Z"/>
                <w:lang w:eastAsia="zh-CN"/>
              </w:rPr>
            </w:pPr>
            <w:del w:id="26268" w:author="ZTE-Ma Zhifeng" w:date="2021-01-13T11:38:00Z">
              <w:r w:rsidRPr="003C55A8" w:rsidDel="00031A9A">
                <w:delText>0.5</w:delText>
              </w:r>
            </w:del>
          </w:p>
        </w:tc>
      </w:tr>
      <w:tr w:rsidR="00031A9A" w:rsidRPr="003C55A8" w:rsidDel="00031A9A" w14:paraId="1C7D28E8" w14:textId="405DE1A5" w:rsidTr="00D672A6">
        <w:trPr>
          <w:trHeight w:val="187"/>
          <w:jc w:val="center"/>
          <w:del w:id="26269" w:author="ZTE-Ma Zhifeng" w:date="2021-01-13T11:38:00Z"/>
        </w:trPr>
        <w:tc>
          <w:tcPr>
            <w:tcW w:w="2221" w:type="dxa"/>
            <w:tcBorders>
              <w:top w:val="nil"/>
              <w:left w:val="single" w:sz="4" w:space="0" w:color="auto"/>
              <w:bottom w:val="single" w:sz="4" w:space="0" w:color="auto"/>
              <w:right w:val="single" w:sz="4" w:space="0" w:color="auto"/>
            </w:tcBorders>
            <w:shd w:val="clear" w:color="auto" w:fill="auto"/>
            <w:hideMark/>
          </w:tcPr>
          <w:p w14:paraId="4A3C9568" w14:textId="1B7C9EB5" w:rsidR="00031A9A" w:rsidRPr="003C55A8" w:rsidDel="00031A9A" w:rsidRDefault="00031A9A" w:rsidP="00031A9A">
            <w:pPr>
              <w:pStyle w:val="TAC"/>
              <w:rPr>
                <w:del w:id="26270" w:author="ZTE-Ma Zhifeng" w:date="2021-01-13T11:38: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13C98B7" w14:textId="16E156C1" w:rsidR="00031A9A" w:rsidRPr="003C55A8" w:rsidDel="00031A9A" w:rsidRDefault="00031A9A" w:rsidP="00031A9A">
            <w:pPr>
              <w:pStyle w:val="TAC"/>
              <w:rPr>
                <w:del w:id="26271" w:author="ZTE-Ma Zhifeng" w:date="2021-01-13T11:38:00Z"/>
                <w:rFonts w:eastAsia="MS Mincho"/>
                <w:lang w:eastAsia="ja-JP"/>
              </w:rPr>
            </w:pPr>
            <w:del w:id="26272" w:author="ZTE-Ma Zhifeng" w:date="2021-01-13T11:38:00Z">
              <w:r w:rsidRPr="003C55A8" w:rsidDel="00031A9A">
                <w:rPr>
                  <w:rFonts w:eastAsia="MS Mincho"/>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CBB6777" w14:textId="264F041F" w:rsidR="00031A9A" w:rsidRPr="003C55A8" w:rsidDel="00031A9A" w:rsidRDefault="00031A9A" w:rsidP="00031A9A">
            <w:pPr>
              <w:pStyle w:val="TAC"/>
              <w:rPr>
                <w:del w:id="26273" w:author="ZTE-Ma Zhifeng" w:date="2021-01-13T11:38:00Z"/>
                <w:lang w:eastAsia="zh-CN"/>
              </w:rPr>
            </w:pPr>
            <w:del w:id="26274" w:author="ZTE-Ma Zhifeng" w:date="2021-01-13T11:38:00Z">
              <w:r w:rsidRPr="003C55A8" w:rsidDel="00031A9A">
                <w:delText>0.3</w:delText>
              </w:r>
            </w:del>
          </w:p>
        </w:tc>
      </w:tr>
      <w:tr w:rsidR="00031A9A" w:rsidRPr="003C55A8" w14:paraId="2841C126" w14:textId="77777777" w:rsidTr="00561FEA">
        <w:trPr>
          <w:trHeight w:val="187"/>
          <w:jc w:val="center"/>
          <w:ins w:id="26275" w:author="ZTE-Ma Zhifeng" w:date="2021-01-13T10:52:00Z"/>
        </w:trPr>
        <w:tc>
          <w:tcPr>
            <w:tcW w:w="2221" w:type="dxa"/>
            <w:tcBorders>
              <w:top w:val="single" w:sz="4" w:space="0" w:color="auto"/>
              <w:left w:val="single" w:sz="4" w:space="0" w:color="auto"/>
              <w:bottom w:val="single" w:sz="4" w:space="0" w:color="auto"/>
              <w:right w:val="single" w:sz="4" w:space="0" w:color="auto"/>
            </w:tcBorders>
          </w:tcPr>
          <w:p w14:paraId="51B6F886" w14:textId="77777777" w:rsidR="00031A9A" w:rsidRDefault="00031A9A" w:rsidP="00031A9A">
            <w:pPr>
              <w:pStyle w:val="TAC"/>
              <w:rPr>
                <w:ins w:id="26276" w:author="ZTE-Ma Zhifeng" w:date="2021-01-13T11:37:00Z"/>
                <w:lang w:eastAsia="zh-CN"/>
              </w:rPr>
            </w:pPr>
            <w:ins w:id="26277" w:author="ZTE-Ma Zhifeng" w:date="2021-01-13T11:37:00Z">
              <w:r>
                <w:rPr>
                  <w:lang w:eastAsia="zh-CN"/>
                </w:rPr>
                <w:t>DC_2-12_n66</w:t>
              </w:r>
            </w:ins>
          </w:p>
          <w:p w14:paraId="32A4ADD5" w14:textId="73690265" w:rsidR="00031A9A" w:rsidRPr="003C55A8" w:rsidRDefault="00031A9A" w:rsidP="00031A9A">
            <w:pPr>
              <w:pStyle w:val="TAC"/>
              <w:rPr>
                <w:ins w:id="26278" w:author="ZTE-Ma Zhifeng" w:date="2021-01-13T10:52:00Z"/>
                <w:lang w:eastAsia="zh-CN"/>
              </w:rPr>
            </w:pPr>
            <w:ins w:id="26279" w:author="ZTE-Ma Zhifeng" w:date="2021-01-13T11:37:00Z">
              <w:r w:rsidRPr="003C55A8">
                <w:rPr>
                  <w:lang w:eastAsia="zh-CN"/>
                </w:rPr>
                <w:t>DC_2-2-12_n66</w:t>
              </w:r>
            </w:ins>
          </w:p>
        </w:tc>
        <w:tc>
          <w:tcPr>
            <w:tcW w:w="1968" w:type="dxa"/>
            <w:tcBorders>
              <w:top w:val="single" w:sz="4" w:space="0" w:color="auto"/>
              <w:left w:val="single" w:sz="4" w:space="0" w:color="auto"/>
              <w:bottom w:val="single" w:sz="4" w:space="0" w:color="auto"/>
              <w:right w:val="single" w:sz="4" w:space="0" w:color="auto"/>
            </w:tcBorders>
          </w:tcPr>
          <w:p w14:paraId="72AD9DB1" w14:textId="7218DD86" w:rsidR="00031A9A" w:rsidRPr="00031A9A" w:rsidRDefault="00031A9A" w:rsidP="00031A9A">
            <w:pPr>
              <w:pStyle w:val="TAC"/>
              <w:rPr>
                <w:ins w:id="26280" w:author="ZTE-Ma Zhifeng" w:date="2021-01-13T10:52:00Z"/>
                <w:lang w:eastAsia="zh-CN"/>
                <w:rPrChange w:id="26281" w:author="ZTE-Ma Zhifeng" w:date="2021-01-13T11:37:00Z">
                  <w:rPr>
                    <w:ins w:id="26282" w:author="ZTE-Ma Zhifeng" w:date="2021-01-13T10:52:00Z"/>
                    <w:rFonts w:eastAsia="Malgun Gothic"/>
                    <w:lang w:eastAsia="ko-KR"/>
                  </w:rPr>
                </w:rPrChange>
              </w:rPr>
            </w:pPr>
            <w:ins w:id="26283" w:author="ZTE-Ma Zhifeng" w:date="2021-01-13T11:37:00Z">
              <w:r>
                <w:rPr>
                  <w:rFonts w:hint="eastAsia"/>
                  <w:lang w:eastAsia="zh-CN"/>
                </w:rPr>
                <w:t>2</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09877CED" w14:textId="5E5C7965" w:rsidR="00031A9A" w:rsidRPr="00031A9A" w:rsidRDefault="00031A9A" w:rsidP="00031A9A">
            <w:pPr>
              <w:pStyle w:val="TAC"/>
              <w:rPr>
                <w:ins w:id="26284" w:author="ZTE-Ma Zhifeng" w:date="2021-01-13T10:52:00Z"/>
                <w:lang w:eastAsia="zh-CN"/>
                <w:rPrChange w:id="26285" w:author="ZTE-Ma Zhifeng" w:date="2021-01-13T11:37:00Z">
                  <w:rPr>
                    <w:ins w:id="26286" w:author="ZTE-Ma Zhifeng" w:date="2021-01-13T10:52:00Z"/>
                    <w:rFonts w:eastAsia="Malgun Gothic"/>
                    <w:lang w:eastAsia="ko-KR"/>
                  </w:rPr>
                </w:rPrChange>
              </w:rPr>
            </w:pPr>
            <w:ins w:id="26287" w:author="ZTE-Ma Zhifeng" w:date="2021-01-13T11:37:00Z">
              <w:r>
                <w:rPr>
                  <w:rFonts w:hint="eastAsia"/>
                  <w:lang w:eastAsia="zh-CN"/>
                </w:rPr>
                <w:t>1</w:t>
              </w:r>
              <w:r>
                <w:rPr>
                  <w:lang w:eastAsia="zh-CN"/>
                </w:rPr>
                <w:t>2 / 0.5</w:t>
              </w:r>
            </w:ins>
          </w:p>
        </w:tc>
        <w:tc>
          <w:tcPr>
            <w:tcW w:w="1968" w:type="dxa"/>
            <w:tcBorders>
              <w:top w:val="single" w:sz="4" w:space="0" w:color="auto"/>
              <w:left w:val="single" w:sz="4" w:space="0" w:color="auto"/>
              <w:bottom w:val="single" w:sz="4" w:space="0" w:color="auto"/>
              <w:right w:val="single" w:sz="4" w:space="0" w:color="auto"/>
            </w:tcBorders>
          </w:tcPr>
          <w:p w14:paraId="2DD039AF" w14:textId="4438E551" w:rsidR="00031A9A" w:rsidRPr="00031A9A" w:rsidRDefault="00031A9A" w:rsidP="00031A9A">
            <w:pPr>
              <w:pStyle w:val="TAC"/>
              <w:rPr>
                <w:ins w:id="26288" w:author="ZTE-Ma Zhifeng" w:date="2021-01-13T10:52:00Z"/>
                <w:lang w:eastAsia="zh-CN"/>
                <w:rPrChange w:id="26289" w:author="ZTE-Ma Zhifeng" w:date="2021-01-13T11:37:00Z">
                  <w:rPr>
                    <w:ins w:id="26290" w:author="ZTE-Ma Zhifeng" w:date="2021-01-13T10:52:00Z"/>
                    <w:rFonts w:eastAsia="Malgun Gothic"/>
                    <w:lang w:eastAsia="ko-KR"/>
                  </w:rPr>
                </w:rPrChange>
              </w:rPr>
            </w:pPr>
            <w:ins w:id="26291" w:author="ZTE-Ma Zhifeng" w:date="2021-01-13T11:38:00Z">
              <w:r>
                <w:rPr>
                  <w:lang w:eastAsia="zh-CN"/>
                </w:rPr>
                <w:t>n</w:t>
              </w:r>
            </w:ins>
            <w:ins w:id="26292" w:author="ZTE-Ma Zhifeng" w:date="2021-01-13T11:37:00Z">
              <w:r>
                <w:rPr>
                  <w:lang w:eastAsia="zh-CN"/>
                </w:rPr>
                <w:t>66 / 0.</w:t>
              </w:r>
            </w:ins>
            <w:ins w:id="26293" w:author="ZTE-Ma Zhifeng" w:date="2021-01-13T11:38:00Z">
              <w:r>
                <w:rPr>
                  <w:lang w:eastAsia="zh-CN"/>
                </w:rPr>
                <w:t>3</w:t>
              </w:r>
            </w:ins>
          </w:p>
        </w:tc>
      </w:tr>
      <w:tr w:rsidR="00031A9A" w:rsidRPr="003C55A8" w:rsidDel="00031A9A" w14:paraId="65A60F25" w14:textId="59FF02C7" w:rsidTr="00D672A6">
        <w:trPr>
          <w:trHeight w:val="187"/>
          <w:jc w:val="center"/>
          <w:del w:id="26294" w:author="ZTE-Ma Zhifeng" w:date="2021-01-13T11:38:00Z"/>
        </w:trPr>
        <w:tc>
          <w:tcPr>
            <w:tcW w:w="2221" w:type="dxa"/>
            <w:tcBorders>
              <w:top w:val="single" w:sz="4" w:space="0" w:color="auto"/>
              <w:left w:val="single" w:sz="4" w:space="0" w:color="auto"/>
              <w:bottom w:val="nil"/>
              <w:right w:val="single" w:sz="4" w:space="0" w:color="auto"/>
            </w:tcBorders>
            <w:shd w:val="clear" w:color="auto" w:fill="auto"/>
            <w:hideMark/>
          </w:tcPr>
          <w:p w14:paraId="08971C9C" w14:textId="5DB86420" w:rsidR="00031A9A" w:rsidRPr="003C55A8" w:rsidDel="00031A9A" w:rsidRDefault="00031A9A" w:rsidP="00031A9A">
            <w:pPr>
              <w:pStyle w:val="TAC"/>
              <w:rPr>
                <w:del w:id="26295" w:author="ZTE-Ma Zhifeng" w:date="2021-01-13T11:38:00Z"/>
                <w:lang w:eastAsia="zh-CN"/>
              </w:rPr>
            </w:pPr>
            <w:del w:id="26296" w:author="ZTE-Ma Zhifeng" w:date="2021-01-13T11:38:00Z">
              <w:r w:rsidRPr="003C55A8" w:rsidDel="00031A9A">
                <w:rPr>
                  <w:lang w:eastAsia="zh-CN"/>
                </w:rPr>
                <w:delText>DC_2-13_n66</w:delText>
              </w:r>
            </w:del>
          </w:p>
          <w:p w14:paraId="2831355C" w14:textId="05E60B27" w:rsidR="00031A9A" w:rsidRPr="003C55A8" w:rsidDel="00031A9A" w:rsidRDefault="00031A9A" w:rsidP="00031A9A">
            <w:pPr>
              <w:pStyle w:val="TAC"/>
              <w:rPr>
                <w:del w:id="26297" w:author="ZTE-Ma Zhifeng" w:date="2021-01-13T11:38:00Z"/>
                <w:lang w:eastAsia="zh-CN"/>
              </w:rPr>
            </w:pPr>
            <w:del w:id="26298" w:author="ZTE-Ma Zhifeng" w:date="2021-01-13T11:38:00Z">
              <w:r w:rsidRPr="003C55A8" w:rsidDel="00031A9A">
                <w:rPr>
                  <w:lang w:eastAsia="zh-CN"/>
                </w:rPr>
                <w:delText>DC_2-2-13_n66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2D8D61A" w14:textId="65467D61" w:rsidR="00031A9A" w:rsidRPr="003C55A8" w:rsidDel="00031A9A" w:rsidRDefault="00031A9A" w:rsidP="00031A9A">
            <w:pPr>
              <w:pStyle w:val="TAC"/>
              <w:rPr>
                <w:del w:id="26299" w:author="ZTE-Ma Zhifeng" w:date="2021-01-13T11:38:00Z"/>
                <w:lang w:eastAsia="zh-CN"/>
              </w:rPr>
            </w:pPr>
            <w:del w:id="26300" w:author="ZTE-Ma Zhifeng" w:date="2021-01-13T11:38:00Z">
              <w:r w:rsidRPr="003C55A8" w:rsidDel="00031A9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39A6874" w14:textId="5C44E481" w:rsidR="00031A9A" w:rsidRPr="003C55A8" w:rsidDel="00031A9A" w:rsidRDefault="00031A9A" w:rsidP="00031A9A">
            <w:pPr>
              <w:pStyle w:val="TAC"/>
              <w:rPr>
                <w:del w:id="26301" w:author="ZTE-Ma Zhifeng" w:date="2021-01-13T11:38:00Z"/>
                <w:lang w:eastAsia="zh-CN"/>
              </w:rPr>
            </w:pPr>
            <w:del w:id="26302" w:author="ZTE-Ma Zhifeng" w:date="2021-01-13T11:38:00Z">
              <w:r w:rsidRPr="003C55A8" w:rsidDel="00031A9A">
                <w:rPr>
                  <w:lang w:eastAsia="zh-CN"/>
                </w:rPr>
                <w:delText>0.3</w:delText>
              </w:r>
            </w:del>
          </w:p>
        </w:tc>
      </w:tr>
      <w:tr w:rsidR="00031A9A" w:rsidRPr="003C55A8" w:rsidDel="00031A9A" w14:paraId="3D7913D9" w14:textId="472BE88D" w:rsidTr="00D672A6">
        <w:trPr>
          <w:trHeight w:val="187"/>
          <w:jc w:val="center"/>
          <w:del w:id="26303" w:author="ZTE-Ma Zhifeng" w:date="2021-01-13T11:38:00Z"/>
        </w:trPr>
        <w:tc>
          <w:tcPr>
            <w:tcW w:w="2221" w:type="dxa"/>
            <w:tcBorders>
              <w:top w:val="nil"/>
              <w:left w:val="single" w:sz="4" w:space="0" w:color="auto"/>
              <w:bottom w:val="single" w:sz="4" w:space="0" w:color="auto"/>
              <w:right w:val="single" w:sz="4" w:space="0" w:color="auto"/>
            </w:tcBorders>
            <w:shd w:val="clear" w:color="auto" w:fill="auto"/>
            <w:hideMark/>
          </w:tcPr>
          <w:p w14:paraId="2E9FE997" w14:textId="271A64EF" w:rsidR="00031A9A" w:rsidRPr="003C55A8" w:rsidDel="00031A9A" w:rsidRDefault="00031A9A" w:rsidP="00031A9A">
            <w:pPr>
              <w:pStyle w:val="TAC"/>
              <w:rPr>
                <w:del w:id="26304" w:author="ZTE-Ma Zhifeng" w:date="2021-01-13T11:38: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7D115F4" w14:textId="7FED3951" w:rsidR="00031A9A" w:rsidRPr="003C55A8" w:rsidDel="00031A9A" w:rsidRDefault="00031A9A" w:rsidP="00031A9A">
            <w:pPr>
              <w:pStyle w:val="TAC"/>
              <w:rPr>
                <w:del w:id="26305" w:author="ZTE-Ma Zhifeng" w:date="2021-01-13T11:38:00Z"/>
                <w:lang w:eastAsia="zh-CN"/>
              </w:rPr>
            </w:pPr>
            <w:del w:id="26306" w:author="ZTE-Ma Zhifeng" w:date="2021-01-13T11:38:00Z">
              <w:r w:rsidRPr="003C55A8" w:rsidDel="00031A9A">
                <w:rPr>
                  <w:rFonts w:eastAsia="MS Mincho"/>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441226" w14:textId="4ABCC705" w:rsidR="00031A9A" w:rsidRPr="003C55A8" w:rsidDel="00031A9A" w:rsidRDefault="00031A9A" w:rsidP="00031A9A">
            <w:pPr>
              <w:pStyle w:val="TAC"/>
              <w:rPr>
                <w:del w:id="26307" w:author="ZTE-Ma Zhifeng" w:date="2021-01-13T11:38:00Z"/>
                <w:lang w:eastAsia="zh-CN"/>
              </w:rPr>
            </w:pPr>
            <w:del w:id="26308" w:author="ZTE-Ma Zhifeng" w:date="2021-01-13T11:38:00Z">
              <w:r w:rsidRPr="003C55A8" w:rsidDel="00031A9A">
                <w:rPr>
                  <w:lang w:eastAsia="zh-CN"/>
                </w:rPr>
                <w:delText>0.3</w:delText>
              </w:r>
            </w:del>
          </w:p>
        </w:tc>
      </w:tr>
      <w:tr w:rsidR="00031A9A" w:rsidRPr="003C55A8" w14:paraId="24BCFD5D" w14:textId="77777777" w:rsidTr="00561FEA">
        <w:trPr>
          <w:trHeight w:val="187"/>
          <w:jc w:val="center"/>
          <w:ins w:id="26309" w:author="ZTE-Ma Zhifeng" w:date="2021-01-13T10:52:00Z"/>
        </w:trPr>
        <w:tc>
          <w:tcPr>
            <w:tcW w:w="2221" w:type="dxa"/>
            <w:tcBorders>
              <w:top w:val="single" w:sz="4" w:space="0" w:color="auto"/>
              <w:left w:val="single" w:sz="4" w:space="0" w:color="auto"/>
              <w:bottom w:val="single" w:sz="4" w:space="0" w:color="auto"/>
              <w:right w:val="single" w:sz="4" w:space="0" w:color="auto"/>
            </w:tcBorders>
          </w:tcPr>
          <w:p w14:paraId="5C2D0887" w14:textId="77777777" w:rsidR="00031A9A" w:rsidRPr="003C55A8" w:rsidRDefault="00031A9A" w:rsidP="00031A9A">
            <w:pPr>
              <w:pStyle w:val="TAC"/>
              <w:rPr>
                <w:ins w:id="26310" w:author="ZTE-Ma Zhifeng" w:date="2021-01-13T11:38:00Z"/>
                <w:lang w:eastAsia="zh-CN"/>
              </w:rPr>
            </w:pPr>
            <w:ins w:id="26311" w:author="ZTE-Ma Zhifeng" w:date="2021-01-13T11:38:00Z">
              <w:r w:rsidRPr="003C55A8">
                <w:rPr>
                  <w:lang w:eastAsia="zh-CN"/>
                </w:rPr>
                <w:t>DC_2-13_n66</w:t>
              </w:r>
            </w:ins>
          </w:p>
          <w:p w14:paraId="7D9B88B9" w14:textId="46AD1A07" w:rsidR="00031A9A" w:rsidRPr="003C55A8" w:rsidRDefault="00031A9A" w:rsidP="00031A9A">
            <w:pPr>
              <w:pStyle w:val="TAC"/>
              <w:rPr>
                <w:ins w:id="26312" w:author="ZTE-Ma Zhifeng" w:date="2021-01-13T10:52:00Z"/>
              </w:rPr>
            </w:pPr>
            <w:ins w:id="26313" w:author="ZTE-Ma Zhifeng" w:date="2021-01-13T11:38:00Z">
              <w:r w:rsidRPr="003C55A8">
                <w:rPr>
                  <w:lang w:eastAsia="zh-CN"/>
                </w:rPr>
                <w:t>DC_2-2-13_n66</w:t>
              </w:r>
            </w:ins>
          </w:p>
        </w:tc>
        <w:tc>
          <w:tcPr>
            <w:tcW w:w="1968" w:type="dxa"/>
            <w:tcBorders>
              <w:top w:val="single" w:sz="4" w:space="0" w:color="auto"/>
              <w:left w:val="single" w:sz="4" w:space="0" w:color="auto"/>
              <w:bottom w:val="single" w:sz="4" w:space="0" w:color="auto"/>
              <w:right w:val="single" w:sz="4" w:space="0" w:color="auto"/>
            </w:tcBorders>
          </w:tcPr>
          <w:p w14:paraId="52D90AB5" w14:textId="6BFDA207" w:rsidR="00031A9A" w:rsidRPr="003C55A8" w:rsidRDefault="00031A9A" w:rsidP="00031A9A">
            <w:pPr>
              <w:pStyle w:val="TAC"/>
              <w:rPr>
                <w:ins w:id="26314" w:author="ZTE-Ma Zhifeng" w:date="2021-01-13T10:52:00Z"/>
                <w:rFonts w:eastAsia="Malgun Gothic"/>
                <w:lang w:eastAsia="ko-KR"/>
              </w:rPr>
            </w:pPr>
            <w:ins w:id="26315" w:author="ZTE-Ma Zhifeng" w:date="2021-01-13T11:38:00Z">
              <w:r>
                <w:rPr>
                  <w:rFonts w:hint="eastAsia"/>
                  <w:lang w:eastAsia="zh-CN"/>
                </w:rPr>
                <w:t>2</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6B7C9200" w14:textId="7D3B0EEC" w:rsidR="00031A9A" w:rsidRPr="003C55A8" w:rsidRDefault="00031A9A" w:rsidP="00031A9A">
            <w:pPr>
              <w:pStyle w:val="TAC"/>
              <w:rPr>
                <w:ins w:id="26316" w:author="ZTE-Ma Zhifeng" w:date="2021-01-13T10:52:00Z"/>
                <w:rFonts w:eastAsia="Malgun Gothic"/>
                <w:lang w:eastAsia="ko-KR"/>
              </w:rPr>
            </w:pPr>
            <w:ins w:id="26317" w:author="ZTE-Ma Zhifeng" w:date="2021-01-13T11:38:00Z">
              <w:r>
                <w:rPr>
                  <w:lang w:eastAsia="zh-CN"/>
                </w:rPr>
                <w:t>n66 / 0.3</w:t>
              </w:r>
            </w:ins>
          </w:p>
        </w:tc>
        <w:tc>
          <w:tcPr>
            <w:tcW w:w="1968" w:type="dxa"/>
            <w:tcBorders>
              <w:top w:val="single" w:sz="4" w:space="0" w:color="auto"/>
              <w:left w:val="single" w:sz="4" w:space="0" w:color="auto"/>
              <w:bottom w:val="single" w:sz="4" w:space="0" w:color="auto"/>
              <w:right w:val="single" w:sz="4" w:space="0" w:color="auto"/>
            </w:tcBorders>
          </w:tcPr>
          <w:p w14:paraId="24F9F872" w14:textId="77777777" w:rsidR="00031A9A" w:rsidRPr="003C55A8" w:rsidRDefault="00031A9A" w:rsidP="00031A9A">
            <w:pPr>
              <w:pStyle w:val="TAC"/>
              <w:rPr>
                <w:ins w:id="26318" w:author="ZTE-Ma Zhifeng" w:date="2021-01-13T10:52:00Z"/>
                <w:rFonts w:eastAsia="Malgun Gothic"/>
                <w:lang w:eastAsia="ko-KR"/>
              </w:rPr>
            </w:pPr>
          </w:p>
        </w:tc>
      </w:tr>
      <w:tr w:rsidR="00031A9A" w:rsidRPr="003C55A8" w:rsidDel="00031A9A" w14:paraId="67F02C8C" w14:textId="3944DFE2" w:rsidTr="00D672A6">
        <w:trPr>
          <w:trHeight w:val="187"/>
          <w:jc w:val="center"/>
          <w:del w:id="26319" w:author="ZTE-Ma Zhifeng" w:date="2021-01-13T11:39:00Z"/>
        </w:trPr>
        <w:tc>
          <w:tcPr>
            <w:tcW w:w="2221" w:type="dxa"/>
            <w:tcBorders>
              <w:top w:val="single" w:sz="4" w:space="0" w:color="auto"/>
              <w:left w:val="single" w:sz="4" w:space="0" w:color="auto"/>
              <w:bottom w:val="nil"/>
              <w:right w:val="single" w:sz="4" w:space="0" w:color="auto"/>
            </w:tcBorders>
            <w:shd w:val="clear" w:color="auto" w:fill="auto"/>
            <w:hideMark/>
          </w:tcPr>
          <w:p w14:paraId="68FB2FB7" w14:textId="058B6B60" w:rsidR="00031A9A" w:rsidRPr="003C55A8" w:rsidDel="00031A9A" w:rsidRDefault="00031A9A" w:rsidP="00031A9A">
            <w:pPr>
              <w:pStyle w:val="TAC"/>
              <w:rPr>
                <w:del w:id="26320" w:author="ZTE-Ma Zhifeng" w:date="2021-01-13T11:39:00Z"/>
                <w:lang w:eastAsia="zh-CN"/>
              </w:rPr>
            </w:pPr>
            <w:del w:id="26321" w:author="ZTE-Ma Zhifeng" w:date="2021-01-13T11:39:00Z">
              <w:r w:rsidRPr="003C55A8" w:rsidDel="00031A9A">
                <w:rPr>
                  <w:lang w:eastAsia="zh-CN"/>
                </w:rPr>
                <w:delText xml:space="preserve">DC_2-14_n66 </w:delText>
              </w:r>
              <w:r w:rsidRPr="003C55A8" w:rsidDel="00031A9A">
                <w:rPr>
                  <w:lang w:eastAsia="zh-CN"/>
                </w:rPr>
                <w:br/>
                <w:delText>DC_2-2-14_n66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626F0D" w14:textId="1826BE4D" w:rsidR="00031A9A" w:rsidRPr="003C55A8" w:rsidDel="00031A9A" w:rsidRDefault="00031A9A" w:rsidP="00031A9A">
            <w:pPr>
              <w:pStyle w:val="TAC"/>
              <w:rPr>
                <w:del w:id="26322" w:author="ZTE-Ma Zhifeng" w:date="2021-01-13T11:39:00Z"/>
                <w:rFonts w:eastAsia="MS Mincho"/>
                <w:lang w:eastAsia="ja-JP"/>
              </w:rPr>
            </w:pPr>
            <w:del w:id="26323" w:author="ZTE-Ma Zhifeng" w:date="2021-01-13T11:39:00Z">
              <w:r w:rsidRPr="003C55A8" w:rsidDel="00031A9A">
                <w:rPr>
                  <w:lang w:eastAsia="ja-JP"/>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64B0AF4" w14:textId="5D91B11F" w:rsidR="00031A9A" w:rsidRPr="003C55A8" w:rsidDel="00031A9A" w:rsidRDefault="00031A9A" w:rsidP="00031A9A">
            <w:pPr>
              <w:pStyle w:val="TAC"/>
              <w:rPr>
                <w:del w:id="26324" w:author="ZTE-Ma Zhifeng" w:date="2021-01-13T11:39:00Z"/>
                <w:lang w:eastAsia="zh-CN"/>
              </w:rPr>
            </w:pPr>
            <w:del w:id="26325" w:author="ZTE-Ma Zhifeng" w:date="2021-01-13T11:39:00Z">
              <w:r w:rsidRPr="003C55A8" w:rsidDel="00031A9A">
                <w:delText>0.3</w:delText>
              </w:r>
            </w:del>
          </w:p>
        </w:tc>
      </w:tr>
      <w:tr w:rsidR="00031A9A" w:rsidRPr="003C55A8" w:rsidDel="00031A9A" w14:paraId="7A1C0E0B" w14:textId="58483F8F" w:rsidTr="00D672A6">
        <w:trPr>
          <w:trHeight w:val="187"/>
          <w:jc w:val="center"/>
          <w:del w:id="26326" w:author="ZTE-Ma Zhifeng" w:date="2021-01-13T11:39:00Z"/>
        </w:trPr>
        <w:tc>
          <w:tcPr>
            <w:tcW w:w="2221" w:type="dxa"/>
            <w:tcBorders>
              <w:top w:val="nil"/>
              <w:left w:val="single" w:sz="4" w:space="0" w:color="auto"/>
              <w:bottom w:val="single" w:sz="4" w:space="0" w:color="auto"/>
              <w:right w:val="single" w:sz="4" w:space="0" w:color="auto"/>
            </w:tcBorders>
            <w:shd w:val="clear" w:color="auto" w:fill="auto"/>
            <w:hideMark/>
          </w:tcPr>
          <w:p w14:paraId="03E9E502" w14:textId="224DB0FA" w:rsidR="00031A9A" w:rsidRPr="003C55A8" w:rsidDel="00031A9A" w:rsidRDefault="00031A9A" w:rsidP="00031A9A">
            <w:pPr>
              <w:pStyle w:val="TAC"/>
              <w:rPr>
                <w:del w:id="26327" w:author="ZTE-Ma Zhifeng" w:date="2021-01-13T11:39: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F0331A7" w14:textId="0C1A3DA4" w:rsidR="00031A9A" w:rsidRPr="003C55A8" w:rsidDel="00031A9A" w:rsidRDefault="00031A9A" w:rsidP="00031A9A">
            <w:pPr>
              <w:pStyle w:val="TAC"/>
              <w:rPr>
                <w:del w:id="26328" w:author="ZTE-Ma Zhifeng" w:date="2021-01-13T11:39:00Z"/>
                <w:rFonts w:eastAsia="MS Mincho"/>
                <w:lang w:eastAsia="ja-JP"/>
              </w:rPr>
            </w:pPr>
            <w:del w:id="26329" w:author="ZTE-Ma Zhifeng" w:date="2021-01-13T11:39:00Z">
              <w:r w:rsidRPr="003C55A8" w:rsidDel="00031A9A">
                <w:rPr>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94A8C9" w14:textId="65110060" w:rsidR="00031A9A" w:rsidRPr="003C55A8" w:rsidDel="00031A9A" w:rsidRDefault="00031A9A" w:rsidP="00031A9A">
            <w:pPr>
              <w:pStyle w:val="TAC"/>
              <w:rPr>
                <w:del w:id="26330" w:author="ZTE-Ma Zhifeng" w:date="2021-01-13T11:39:00Z"/>
                <w:lang w:eastAsia="zh-CN"/>
              </w:rPr>
            </w:pPr>
            <w:del w:id="26331" w:author="ZTE-Ma Zhifeng" w:date="2021-01-13T11:39:00Z">
              <w:r w:rsidRPr="003C55A8" w:rsidDel="00031A9A">
                <w:delText>0.3</w:delText>
              </w:r>
            </w:del>
          </w:p>
        </w:tc>
      </w:tr>
      <w:tr w:rsidR="00031A9A" w:rsidRPr="003C55A8" w14:paraId="4DDC24AE" w14:textId="77777777" w:rsidTr="00561FEA">
        <w:trPr>
          <w:trHeight w:val="187"/>
          <w:jc w:val="center"/>
          <w:ins w:id="26332" w:author="ZTE-Ma Zhifeng" w:date="2021-01-13T10:52:00Z"/>
        </w:trPr>
        <w:tc>
          <w:tcPr>
            <w:tcW w:w="2221" w:type="dxa"/>
            <w:tcBorders>
              <w:top w:val="single" w:sz="4" w:space="0" w:color="auto"/>
              <w:left w:val="single" w:sz="4" w:space="0" w:color="auto"/>
              <w:bottom w:val="single" w:sz="4" w:space="0" w:color="auto"/>
              <w:right w:val="single" w:sz="4" w:space="0" w:color="auto"/>
            </w:tcBorders>
          </w:tcPr>
          <w:p w14:paraId="0150AB5C" w14:textId="31FB9235" w:rsidR="00031A9A" w:rsidRPr="003C55A8" w:rsidRDefault="00031A9A" w:rsidP="00031A9A">
            <w:pPr>
              <w:pStyle w:val="TAC"/>
              <w:rPr>
                <w:ins w:id="26333" w:author="ZTE-Ma Zhifeng" w:date="2021-01-13T10:52:00Z"/>
              </w:rPr>
            </w:pPr>
            <w:ins w:id="26334" w:author="ZTE-Ma Zhifeng" w:date="2021-01-13T11:38:00Z">
              <w:r w:rsidRPr="003C55A8">
                <w:rPr>
                  <w:lang w:eastAsia="zh-CN"/>
                </w:rPr>
                <w:t xml:space="preserve">DC_2-14_n66 </w:t>
              </w:r>
              <w:r w:rsidRPr="003C55A8">
                <w:rPr>
                  <w:lang w:eastAsia="zh-CN"/>
                </w:rPr>
                <w:br/>
                <w:t>DC_2-2-14_n66</w:t>
              </w:r>
            </w:ins>
          </w:p>
        </w:tc>
        <w:tc>
          <w:tcPr>
            <w:tcW w:w="1968" w:type="dxa"/>
            <w:tcBorders>
              <w:top w:val="single" w:sz="4" w:space="0" w:color="auto"/>
              <w:left w:val="single" w:sz="4" w:space="0" w:color="auto"/>
              <w:bottom w:val="single" w:sz="4" w:space="0" w:color="auto"/>
              <w:right w:val="single" w:sz="4" w:space="0" w:color="auto"/>
            </w:tcBorders>
          </w:tcPr>
          <w:p w14:paraId="0ECAA258" w14:textId="4C0DD595" w:rsidR="00031A9A" w:rsidRPr="003C55A8" w:rsidRDefault="00031A9A" w:rsidP="00031A9A">
            <w:pPr>
              <w:pStyle w:val="TAC"/>
              <w:rPr>
                <w:ins w:id="26335" w:author="ZTE-Ma Zhifeng" w:date="2021-01-13T10:52:00Z"/>
                <w:rFonts w:eastAsia="Malgun Gothic"/>
                <w:lang w:eastAsia="ko-KR"/>
              </w:rPr>
            </w:pPr>
            <w:ins w:id="26336" w:author="ZTE-Ma Zhifeng" w:date="2021-01-13T11:38:00Z">
              <w:r>
                <w:rPr>
                  <w:rFonts w:hint="eastAsia"/>
                  <w:lang w:eastAsia="zh-CN"/>
                </w:rPr>
                <w:t>2</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0EC2CD1C" w14:textId="49C78022" w:rsidR="00031A9A" w:rsidRPr="003C55A8" w:rsidRDefault="00031A9A" w:rsidP="00031A9A">
            <w:pPr>
              <w:pStyle w:val="TAC"/>
              <w:rPr>
                <w:ins w:id="26337" w:author="ZTE-Ma Zhifeng" w:date="2021-01-13T10:52:00Z"/>
                <w:rFonts w:eastAsia="Malgun Gothic"/>
                <w:lang w:eastAsia="ko-KR"/>
              </w:rPr>
            </w:pPr>
            <w:ins w:id="26338" w:author="ZTE-Ma Zhifeng" w:date="2021-01-13T11:38:00Z">
              <w:r>
                <w:rPr>
                  <w:lang w:eastAsia="zh-CN"/>
                </w:rPr>
                <w:t>n66 / 0.3</w:t>
              </w:r>
            </w:ins>
          </w:p>
        </w:tc>
        <w:tc>
          <w:tcPr>
            <w:tcW w:w="1968" w:type="dxa"/>
            <w:tcBorders>
              <w:top w:val="single" w:sz="4" w:space="0" w:color="auto"/>
              <w:left w:val="single" w:sz="4" w:space="0" w:color="auto"/>
              <w:bottom w:val="single" w:sz="4" w:space="0" w:color="auto"/>
              <w:right w:val="single" w:sz="4" w:space="0" w:color="auto"/>
            </w:tcBorders>
          </w:tcPr>
          <w:p w14:paraId="6243608E" w14:textId="77777777" w:rsidR="00031A9A" w:rsidRPr="003C55A8" w:rsidRDefault="00031A9A" w:rsidP="00031A9A">
            <w:pPr>
              <w:pStyle w:val="TAC"/>
              <w:rPr>
                <w:ins w:id="26339" w:author="ZTE-Ma Zhifeng" w:date="2021-01-13T10:52:00Z"/>
                <w:rFonts w:eastAsia="Malgun Gothic"/>
                <w:lang w:eastAsia="ko-KR"/>
              </w:rPr>
            </w:pPr>
          </w:p>
        </w:tc>
      </w:tr>
      <w:tr w:rsidR="00031A9A" w:rsidRPr="003C55A8" w:rsidDel="00031A9A" w14:paraId="3BAD77C8" w14:textId="19D08630" w:rsidTr="00D672A6">
        <w:trPr>
          <w:trHeight w:val="187"/>
          <w:jc w:val="center"/>
          <w:del w:id="26340" w:author="ZTE-Ma Zhifeng" w:date="2021-01-13T11:39:00Z"/>
        </w:trPr>
        <w:tc>
          <w:tcPr>
            <w:tcW w:w="2221" w:type="dxa"/>
            <w:tcBorders>
              <w:top w:val="single" w:sz="4" w:space="0" w:color="auto"/>
              <w:left w:val="single" w:sz="4" w:space="0" w:color="auto"/>
              <w:bottom w:val="nil"/>
              <w:right w:val="single" w:sz="4" w:space="0" w:color="auto"/>
            </w:tcBorders>
            <w:shd w:val="clear" w:color="auto" w:fill="auto"/>
            <w:hideMark/>
          </w:tcPr>
          <w:p w14:paraId="2153B2E9" w14:textId="56A4F3F8" w:rsidR="00031A9A" w:rsidRPr="003C55A8" w:rsidDel="00031A9A" w:rsidRDefault="00031A9A" w:rsidP="00031A9A">
            <w:pPr>
              <w:pStyle w:val="TAC"/>
              <w:rPr>
                <w:del w:id="26341" w:author="ZTE-Ma Zhifeng" w:date="2021-01-13T11:39:00Z"/>
                <w:lang w:eastAsia="ja-JP"/>
              </w:rPr>
            </w:pPr>
            <w:del w:id="26342" w:author="ZTE-Ma Zhifeng" w:date="2021-01-13T11:39:00Z">
              <w:r w:rsidRPr="003C55A8" w:rsidDel="00031A9A">
                <w:rPr>
                  <w:lang w:eastAsia="ja-JP"/>
                </w:rPr>
                <w:delText>DC_2-29_n66</w:delText>
              </w:r>
            </w:del>
          </w:p>
          <w:p w14:paraId="23035250" w14:textId="075DE5FB" w:rsidR="00031A9A" w:rsidRPr="003C55A8" w:rsidDel="00031A9A" w:rsidRDefault="00031A9A" w:rsidP="00031A9A">
            <w:pPr>
              <w:pStyle w:val="TAC"/>
              <w:rPr>
                <w:del w:id="26343" w:author="ZTE-Ma Zhifeng" w:date="2021-01-13T11:39:00Z"/>
                <w:lang w:eastAsia="zh-CN"/>
              </w:rPr>
            </w:pPr>
            <w:del w:id="26344" w:author="ZTE-Ma Zhifeng" w:date="2021-01-13T11:39:00Z">
              <w:r w:rsidRPr="003C55A8" w:rsidDel="00031A9A">
                <w:rPr>
                  <w:lang w:eastAsia="ja-JP"/>
                </w:rPr>
                <w:delText>DC_2-2-29_n66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1798D58" w14:textId="68005A1E" w:rsidR="00031A9A" w:rsidRPr="003C55A8" w:rsidDel="00031A9A" w:rsidRDefault="00031A9A" w:rsidP="00031A9A">
            <w:pPr>
              <w:pStyle w:val="TAC"/>
              <w:rPr>
                <w:del w:id="26345" w:author="ZTE-Ma Zhifeng" w:date="2021-01-13T11:39:00Z"/>
                <w:rFonts w:eastAsia="MS Mincho"/>
                <w:lang w:eastAsia="ja-JP"/>
              </w:rPr>
            </w:pPr>
            <w:del w:id="26346" w:author="ZTE-Ma Zhifeng" w:date="2021-01-13T11:39:00Z">
              <w:r w:rsidRPr="003C55A8" w:rsidDel="00031A9A">
                <w:rPr>
                  <w:lang w:eastAsia="ja-JP"/>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F305158" w14:textId="708E2FE6" w:rsidR="00031A9A" w:rsidRPr="003C55A8" w:rsidDel="00031A9A" w:rsidRDefault="00031A9A" w:rsidP="00031A9A">
            <w:pPr>
              <w:pStyle w:val="TAC"/>
              <w:rPr>
                <w:del w:id="26347" w:author="ZTE-Ma Zhifeng" w:date="2021-01-13T11:39:00Z"/>
                <w:lang w:eastAsia="zh-CN"/>
              </w:rPr>
            </w:pPr>
            <w:del w:id="26348" w:author="ZTE-Ma Zhifeng" w:date="2021-01-13T11:39:00Z">
              <w:r w:rsidRPr="003C55A8" w:rsidDel="00031A9A">
                <w:rPr>
                  <w:lang w:eastAsia="zh-CN"/>
                </w:rPr>
                <w:delText>0.3</w:delText>
              </w:r>
            </w:del>
          </w:p>
        </w:tc>
      </w:tr>
      <w:tr w:rsidR="00031A9A" w:rsidRPr="003C55A8" w:rsidDel="00031A9A" w14:paraId="234A867E" w14:textId="249F73D6" w:rsidTr="00D672A6">
        <w:trPr>
          <w:trHeight w:val="187"/>
          <w:jc w:val="center"/>
          <w:del w:id="26349" w:author="ZTE-Ma Zhifeng" w:date="2021-01-13T11:39:00Z"/>
        </w:trPr>
        <w:tc>
          <w:tcPr>
            <w:tcW w:w="2221" w:type="dxa"/>
            <w:tcBorders>
              <w:top w:val="nil"/>
              <w:left w:val="single" w:sz="4" w:space="0" w:color="auto"/>
              <w:bottom w:val="single" w:sz="4" w:space="0" w:color="auto"/>
              <w:right w:val="single" w:sz="4" w:space="0" w:color="auto"/>
            </w:tcBorders>
            <w:shd w:val="clear" w:color="auto" w:fill="auto"/>
            <w:hideMark/>
          </w:tcPr>
          <w:p w14:paraId="08D91332" w14:textId="6FB8AE2F" w:rsidR="00031A9A" w:rsidRPr="003C55A8" w:rsidDel="00031A9A" w:rsidRDefault="00031A9A" w:rsidP="00031A9A">
            <w:pPr>
              <w:pStyle w:val="TAC"/>
              <w:rPr>
                <w:del w:id="26350" w:author="ZTE-Ma Zhifeng" w:date="2021-01-13T11:39: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AC208FC" w14:textId="4CEB38F3" w:rsidR="00031A9A" w:rsidRPr="003C55A8" w:rsidDel="00031A9A" w:rsidRDefault="00031A9A" w:rsidP="00031A9A">
            <w:pPr>
              <w:pStyle w:val="TAC"/>
              <w:rPr>
                <w:del w:id="26351" w:author="ZTE-Ma Zhifeng" w:date="2021-01-13T11:39:00Z"/>
                <w:rFonts w:eastAsia="MS Mincho"/>
                <w:lang w:eastAsia="ja-JP"/>
              </w:rPr>
            </w:pPr>
            <w:del w:id="26352" w:author="ZTE-Ma Zhifeng" w:date="2021-01-13T11:39:00Z">
              <w:r w:rsidRPr="003C55A8" w:rsidDel="00031A9A">
                <w:rPr>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0DF5847" w14:textId="76F4B3B7" w:rsidR="00031A9A" w:rsidRPr="003C55A8" w:rsidDel="00031A9A" w:rsidRDefault="00031A9A" w:rsidP="00031A9A">
            <w:pPr>
              <w:pStyle w:val="TAC"/>
              <w:rPr>
                <w:del w:id="26353" w:author="ZTE-Ma Zhifeng" w:date="2021-01-13T11:39:00Z"/>
                <w:lang w:eastAsia="zh-CN"/>
              </w:rPr>
            </w:pPr>
            <w:del w:id="26354" w:author="ZTE-Ma Zhifeng" w:date="2021-01-13T11:39:00Z">
              <w:r w:rsidRPr="003C55A8" w:rsidDel="00031A9A">
                <w:rPr>
                  <w:lang w:eastAsia="zh-CN"/>
                </w:rPr>
                <w:delText>0.3</w:delText>
              </w:r>
            </w:del>
          </w:p>
        </w:tc>
      </w:tr>
      <w:tr w:rsidR="00031A9A" w:rsidRPr="003C55A8" w14:paraId="34CCDEB6" w14:textId="77777777" w:rsidTr="00561FEA">
        <w:trPr>
          <w:trHeight w:val="187"/>
          <w:jc w:val="center"/>
          <w:ins w:id="26355" w:author="ZTE-Ma Zhifeng" w:date="2021-01-13T10:52:00Z"/>
        </w:trPr>
        <w:tc>
          <w:tcPr>
            <w:tcW w:w="2221" w:type="dxa"/>
            <w:tcBorders>
              <w:top w:val="single" w:sz="4" w:space="0" w:color="auto"/>
              <w:left w:val="single" w:sz="4" w:space="0" w:color="auto"/>
              <w:bottom w:val="single" w:sz="4" w:space="0" w:color="auto"/>
              <w:right w:val="single" w:sz="4" w:space="0" w:color="auto"/>
            </w:tcBorders>
          </w:tcPr>
          <w:p w14:paraId="626ABF1F" w14:textId="77777777" w:rsidR="00031A9A" w:rsidRPr="003C55A8" w:rsidRDefault="00031A9A" w:rsidP="00031A9A">
            <w:pPr>
              <w:pStyle w:val="TAC"/>
              <w:rPr>
                <w:ins w:id="26356" w:author="ZTE-Ma Zhifeng" w:date="2021-01-13T11:39:00Z"/>
                <w:lang w:eastAsia="ja-JP"/>
              </w:rPr>
            </w:pPr>
            <w:ins w:id="26357" w:author="ZTE-Ma Zhifeng" w:date="2021-01-13T11:39:00Z">
              <w:r w:rsidRPr="003C55A8">
                <w:rPr>
                  <w:lang w:eastAsia="ja-JP"/>
                </w:rPr>
                <w:t>DC_2-29_n66</w:t>
              </w:r>
            </w:ins>
          </w:p>
          <w:p w14:paraId="1177F763" w14:textId="3432E8FF" w:rsidR="00031A9A" w:rsidRPr="003C55A8" w:rsidRDefault="00031A9A" w:rsidP="00031A9A">
            <w:pPr>
              <w:pStyle w:val="TAC"/>
              <w:rPr>
                <w:ins w:id="26358" w:author="ZTE-Ma Zhifeng" w:date="2021-01-13T10:52:00Z"/>
              </w:rPr>
            </w:pPr>
            <w:ins w:id="26359" w:author="ZTE-Ma Zhifeng" w:date="2021-01-13T11:39:00Z">
              <w:r w:rsidRPr="003C55A8">
                <w:rPr>
                  <w:lang w:eastAsia="ja-JP"/>
                </w:rPr>
                <w:t>DC_2-2-29_n66</w:t>
              </w:r>
            </w:ins>
          </w:p>
        </w:tc>
        <w:tc>
          <w:tcPr>
            <w:tcW w:w="1968" w:type="dxa"/>
            <w:tcBorders>
              <w:top w:val="single" w:sz="4" w:space="0" w:color="auto"/>
              <w:left w:val="single" w:sz="4" w:space="0" w:color="auto"/>
              <w:bottom w:val="single" w:sz="4" w:space="0" w:color="auto"/>
              <w:right w:val="single" w:sz="4" w:space="0" w:color="auto"/>
            </w:tcBorders>
          </w:tcPr>
          <w:p w14:paraId="425A5214" w14:textId="6207E9EE" w:rsidR="00031A9A" w:rsidRPr="003C55A8" w:rsidRDefault="00031A9A" w:rsidP="00031A9A">
            <w:pPr>
              <w:pStyle w:val="TAC"/>
              <w:rPr>
                <w:ins w:id="26360" w:author="ZTE-Ma Zhifeng" w:date="2021-01-13T10:52:00Z"/>
                <w:rFonts w:eastAsia="Malgun Gothic"/>
                <w:lang w:eastAsia="ko-KR"/>
              </w:rPr>
            </w:pPr>
            <w:ins w:id="26361" w:author="ZTE-Ma Zhifeng" w:date="2021-01-13T11:39:00Z">
              <w:r>
                <w:rPr>
                  <w:rFonts w:hint="eastAsia"/>
                  <w:lang w:eastAsia="zh-CN"/>
                </w:rPr>
                <w:t>2</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1E0B9D30" w14:textId="64A630A4" w:rsidR="00031A9A" w:rsidRPr="003C55A8" w:rsidRDefault="00031A9A" w:rsidP="00031A9A">
            <w:pPr>
              <w:pStyle w:val="TAC"/>
              <w:rPr>
                <w:ins w:id="26362" w:author="ZTE-Ma Zhifeng" w:date="2021-01-13T10:52:00Z"/>
                <w:rFonts w:eastAsia="Malgun Gothic"/>
                <w:lang w:eastAsia="ko-KR"/>
              </w:rPr>
            </w:pPr>
            <w:ins w:id="26363" w:author="ZTE-Ma Zhifeng" w:date="2021-01-13T11:39:00Z">
              <w:r>
                <w:rPr>
                  <w:lang w:eastAsia="zh-CN"/>
                </w:rPr>
                <w:t>n66 / 0.3</w:t>
              </w:r>
            </w:ins>
          </w:p>
        </w:tc>
        <w:tc>
          <w:tcPr>
            <w:tcW w:w="1968" w:type="dxa"/>
            <w:tcBorders>
              <w:top w:val="single" w:sz="4" w:space="0" w:color="auto"/>
              <w:left w:val="single" w:sz="4" w:space="0" w:color="auto"/>
              <w:bottom w:val="single" w:sz="4" w:space="0" w:color="auto"/>
              <w:right w:val="single" w:sz="4" w:space="0" w:color="auto"/>
            </w:tcBorders>
          </w:tcPr>
          <w:p w14:paraId="3E99FEB3" w14:textId="77777777" w:rsidR="00031A9A" w:rsidRPr="003C55A8" w:rsidRDefault="00031A9A" w:rsidP="00031A9A">
            <w:pPr>
              <w:pStyle w:val="TAC"/>
              <w:rPr>
                <w:ins w:id="26364" w:author="ZTE-Ma Zhifeng" w:date="2021-01-13T10:52:00Z"/>
                <w:rFonts w:eastAsia="Malgun Gothic"/>
                <w:lang w:eastAsia="ko-KR"/>
              </w:rPr>
            </w:pPr>
          </w:p>
        </w:tc>
      </w:tr>
      <w:tr w:rsidR="00031A9A" w:rsidRPr="003C55A8" w:rsidDel="00031A9A" w14:paraId="6E158FB8" w14:textId="001EF016" w:rsidTr="00D672A6">
        <w:trPr>
          <w:trHeight w:val="187"/>
          <w:jc w:val="center"/>
          <w:del w:id="26365" w:author="ZTE-Ma Zhifeng" w:date="2021-01-13T11:39:00Z"/>
        </w:trPr>
        <w:tc>
          <w:tcPr>
            <w:tcW w:w="2221" w:type="dxa"/>
            <w:tcBorders>
              <w:top w:val="single" w:sz="4" w:space="0" w:color="auto"/>
              <w:left w:val="single" w:sz="4" w:space="0" w:color="auto"/>
              <w:bottom w:val="nil"/>
              <w:right w:val="single" w:sz="4" w:space="0" w:color="auto"/>
            </w:tcBorders>
            <w:shd w:val="clear" w:color="auto" w:fill="auto"/>
            <w:hideMark/>
          </w:tcPr>
          <w:p w14:paraId="7D165C6C" w14:textId="091AEAB4" w:rsidR="00031A9A" w:rsidRPr="003C55A8" w:rsidDel="00031A9A" w:rsidRDefault="00031A9A" w:rsidP="00031A9A">
            <w:pPr>
              <w:pStyle w:val="TAC"/>
              <w:rPr>
                <w:del w:id="26366" w:author="ZTE-Ma Zhifeng" w:date="2021-01-13T11:39:00Z"/>
                <w:lang w:eastAsia="zh-CN"/>
              </w:rPr>
            </w:pPr>
            <w:del w:id="26367" w:author="ZTE-Ma Zhifeng" w:date="2021-01-13T11:39:00Z">
              <w:r w:rsidRPr="003C55A8" w:rsidDel="00031A9A">
                <w:rPr>
                  <w:lang w:eastAsia="fi-FI"/>
                </w:rPr>
                <w:delText>DC_2-30_n5</w:delText>
              </w:r>
              <w:r w:rsidRPr="003C55A8" w:rsidDel="00031A9A">
                <w:delText xml:space="preserve">, </w:delText>
              </w:r>
              <w:r w:rsidRPr="003C55A8" w:rsidDel="00031A9A">
                <w:rPr>
                  <w:lang w:eastAsia="zh-CN"/>
                </w:rPr>
                <w:delText>DC</w:delText>
              </w:r>
              <w:r w:rsidRPr="003C55A8" w:rsidDel="00031A9A">
                <w:delText>_2-2-30</w:delText>
              </w:r>
              <w:r w:rsidRPr="003C55A8" w:rsidDel="00031A9A">
                <w:rPr>
                  <w:lang w:eastAsia="zh-CN"/>
                </w:rPr>
                <w:delText>_</w:delText>
              </w:r>
              <w:r w:rsidRPr="003C55A8" w:rsidDel="00031A9A">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DE49478" w14:textId="68AAA606" w:rsidR="00031A9A" w:rsidRPr="003C55A8" w:rsidDel="00031A9A" w:rsidRDefault="00031A9A" w:rsidP="00031A9A">
            <w:pPr>
              <w:pStyle w:val="TAC"/>
              <w:rPr>
                <w:del w:id="26368" w:author="ZTE-Ma Zhifeng" w:date="2021-01-13T11:39:00Z"/>
                <w:lang w:eastAsia="zh-CN"/>
              </w:rPr>
            </w:pPr>
            <w:del w:id="26369" w:author="ZTE-Ma Zhifeng" w:date="2021-01-13T11:39:00Z">
              <w:r w:rsidRPr="003C55A8" w:rsidDel="00031A9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520958A" w14:textId="75B01B94" w:rsidR="00031A9A" w:rsidRPr="003C55A8" w:rsidDel="00031A9A" w:rsidRDefault="00031A9A" w:rsidP="00031A9A">
            <w:pPr>
              <w:pStyle w:val="TAC"/>
              <w:rPr>
                <w:del w:id="26370" w:author="ZTE-Ma Zhifeng" w:date="2021-01-13T11:39:00Z"/>
                <w:lang w:eastAsia="zh-CN"/>
              </w:rPr>
            </w:pPr>
            <w:del w:id="26371" w:author="ZTE-Ma Zhifeng" w:date="2021-01-13T11:39:00Z">
              <w:r w:rsidRPr="003C55A8" w:rsidDel="00031A9A">
                <w:rPr>
                  <w:lang w:eastAsia="zh-CN"/>
                </w:rPr>
                <w:delText>0.4</w:delText>
              </w:r>
            </w:del>
          </w:p>
        </w:tc>
      </w:tr>
      <w:tr w:rsidR="00031A9A" w:rsidRPr="003C55A8" w:rsidDel="00031A9A" w14:paraId="5F2A5785" w14:textId="1DCC2113" w:rsidTr="00D672A6">
        <w:trPr>
          <w:trHeight w:val="187"/>
          <w:jc w:val="center"/>
          <w:del w:id="26372" w:author="ZTE-Ma Zhifeng" w:date="2021-01-13T11:39:00Z"/>
        </w:trPr>
        <w:tc>
          <w:tcPr>
            <w:tcW w:w="2221" w:type="dxa"/>
            <w:tcBorders>
              <w:top w:val="nil"/>
              <w:left w:val="single" w:sz="4" w:space="0" w:color="auto"/>
              <w:bottom w:val="single" w:sz="4" w:space="0" w:color="auto"/>
              <w:right w:val="single" w:sz="4" w:space="0" w:color="auto"/>
            </w:tcBorders>
            <w:shd w:val="clear" w:color="auto" w:fill="auto"/>
            <w:hideMark/>
          </w:tcPr>
          <w:p w14:paraId="4C3775B6" w14:textId="3DED1E16" w:rsidR="00031A9A" w:rsidRPr="003C55A8" w:rsidDel="00031A9A" w:rsidRDefault="00031A9A" w:rsidP="00031A9A">
            <w:pPr>
              <w:pStyle w:val="TAC"/>
              <w:rPr>
                <w:del w:id="26373" w:author="ZTE-Ma Zhifeng" w:date="2021-01-13T11:39: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6ABA84E" w14:textId="4CA7FE45" w:rsidR="00031A9A" w:rsidRPr="003C55A8" w:rsidDel="00031A9A" w:rsidRDefault="00031A9A" w:rsidP="00031A9A">
            <w:pPr>
              <w:pStyle w:val="TAC"/>
              <w:rPr>
                <w:del w:id="26374" w:author="ZTE-Ma Zhifeng" w:date="2021-01-13T11:39:00Z"/>
                <w:lang w:eastAsia="zh-CN"/>
              </w:rPr>
            </w:pPr>
            <w:del w:id="26375" w:author="ZTE-Ma Zhifeng" w:date="2021-01-13T11:39:00Z">
              <w:r w:rsidRPr="003C55A8" w:rsidDel="00031A9A">
                <w:rPr>
                  <w:lang w:eastAsia="zh-CN"/>
                </w:rPr>
                <w:delText>30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2645C02" w14:textId="63D281D8" w:rsidR="00031A9A" w:rsidRPr="003C55A8" w:rsidDel="00031A9A" w:rsidRDefault="00031A9A" w:rsidP="00031A9A">
            <w:pPr>
              <w:pStyle w:val="TAC"/>
              <w:rPr>
                <w:del w:id="26376" w:author="ZTE-Ma Zhifeng" w:date="2021-01-13T11:39:00Z"/>
                <w:lang w:eastAsia="zh-CN"/>
              </w:rPr>
            </w:pPr>
            <w:del w:id="26377" w:author="ZTE-Ma Zhifeng" w:date="2021-01-13T11:39:00Z">
              <w:r w:rsidRPr="003C55A8" w:rsidDel="00031A9A">
                <w:rPr>
                  <w:lang w:eastAsia="zh-CN"/>
                </w:rPr>
                <w:delText>0.5</w:delText>
              </w:r>
            </w:del>
          </w:p>
        </w:tc>
      </w:tr>
      <w:tr w:rsidR="00031A9A" w:rsidRPr="003C55A8" w14:paraId="1EE386B3" w14:textId="77777777" w:rsidTr="00561FEA">
        <w:trPr>
          <w:trHeight w:val="187"/>
          <w:jc w:val="center"/>
          <w:ins w:id="26378" w:author="ZTE-Ma Zhifeng" w:date="2021-01-13T10:52:00Z"/>
        </w:trPr>
        <w:tc>
          <w:tcPr>
            <w:tcW w:w="2221" w:type="dxa"/>
            <w:tcBorders>
              <w:top w:val="single" w:sz="4" w:space="0" w:color="auto"/>
              <w:left w:val="single" w:sz="4" w:space="0" w:color="auto"/>
              <w:bottom w:val="single" w:sz="4" w:space="0" w:color="auto"/>
              <w:right w:val="single" w:sz="4" w:space="0" w:color="auto"/>
            </w:tcBorders>
          </w:tcPr>
          <w:p w14:paraId="0C491A22" w14:textId="77777777" w:rsidR="00031A9A" w:rsidRDefault="00031A9A" w:rsidP="00031A9A">
            <w:pPr>
              <w:pStyle w:val="TAC"/>
              <w:rPr>
                <w:ins w:id="26379" w:author="ZTE-Ma Zhifeng" w:date="2021-01-13T11:39:00Z"/>
              </w:rPr>
            </w:pPr>
            <w:ins w:id="26380" w:author="ZTE-Ma Zhifeng" w:date="2021-01-13T11:39:00Z">
              <w:r w:rsidRPr="003C55A8">
                <w:rPr>
                  <w:lang w:eastAsia="fi-FI"/>
                </w:rPr>
                <w:t>DC_2-30_n5</w:t>
              </w:r>
            </w:ins>
          </w:p>
          <w:p w14:paraId="3288C31C" w14:textId="6B7C35E2" w:rsidR="00031A9A" w:rsidRPr="003C55A8" w:rsidRDefault="00031A9A" w:rsidP="00031A9A">
            <w:pPr>
              <w:pStyle w:val="TAC"/>
              <w:rPr>
                <w:ins w:id="26381" w:author="ZTE-Ma Zhifeng" w:date="2021-01-13T10:52:00Z"/>
              </w:rPr>
            </w:pPr>
            <w:ins w:id="26382" w:author="ZTE-Ma Zhifeng" w:date="2021-01-13T11:39:00Z">
              <w:r w:rsidRPr="003C55A8">
                <w:rPr>
                  <w:lang w:eastAsia="zh-CN"/>
                </w:rPr>
                <w:t>DC</w:t>
              </w:r>
              <w:r w:rsidRPr="003C55A8">
                <w:t>_2-2-30</w:t>
              </w:r>
              <w:r w:rsidRPr="003C55A8">
                <w:rPr>
                  <w:lang w:eastAsia="zh-CN"/>
                </w:rPr>
                <w:t>_</w:t>
              </w:r>
              <w:r w:rsidRPr="003C55A8">
                <w:t>n5</w:t>
              </w:r>
            </w:ins>
          </w:p>
        </w:tc>
        <w:tc>
          <w:tcPr>
            <w:tcW w:w="1968" w:type="dxa"/>
            <w:tcBorders>
              <w:top w:val="single" w:sz="4" w:space="0" w:color="auto"/>
              <w:left w:val="single" w:sz="4" w:space="0" w:color="auto"/>
              <w:bottom w:val="single" w:sz="4" w:space="0" w:color="auto"/>
              <w:right w:val="single" w:sz="4" w:space="0" w:color="auto"/>
            </w:tcBorders>
          </w:tcPr>
          <w:p w14:paraId="43B1DE97" w14:textId="4BB81206" w:rsidR="00031A9A" w:rsidRPr="00031A9A" w:rsidRDefault="00031A9A" w:rsidP="00031A9A">
            <w:pPr>
              <w:pStyle w:val="TAC"/>
              <w:rPr>
                <w:ins w:id="26383" w:author="ZTE-Ma Zhifeng" w:date="2021-01-13T10:52:00Z"/>
                <w:lang w:eastAsia="zh-CN"/>
                <w:rPrChange w:id="26384" w:author="ZTE-Ma Zhifeng" w:date="2021-01-13T11:39:00Z">
                  <w:rPr>
                    <w:ins w:id="26385" w:author="ZTE-Ma Zhifeng" w:date="2021-01-13T10:52:00Z"/>
                    <w:rFonts w:eastAsia="Malgun Gothic"/>
                    <w:lang w:eastAsia="ko-KR"/>
                  </w:rPr>
                </w:rPrChange>
              </w:rPr>
            </w:pPr>
            <w:ins w:id="26386" w:author="ZTE-Ma Zhifeng" w:date="2021-01-13T11:39:00Z">
              <w:r>
                <w:rPr>
                  <w:rFonts w:hint="eastAsia"/>
                  <w:lang w:eastAsia="zh-CN"/>
                </w:rPr>
                <w:t>2</w:t>
              </w:r>
              <w:r>
                <w:rPr>
                  <w:lang w:eastAsia="zh-CN"/>
                </w:rPr>
                <w:t xml:space="preserve"> / 0.4</w:t>
              </w:r>
            </w:ins>
          </w:p>
        </w:tc>
        <w:tc>
          <w:tcPr>
            <w:tcW w:w="1968" w:type="dxa"/>
            <w:gridSpan w:val="2"/>
            <w:tcBorders>
              <w:top w:val="single" w:sz="4" w:space="0" w:color="auto"/>
              <w:left w:val="single" w:sz="4" w:space="0" w:color="auto"/>
              <w:bottom w:val="single" w:sz="4" w:space="0" w:color="auto"/>
              <w:right w:val="single" w:sz="4" w:space="0" w:color="auto"/>
            </w:tcBorders>
          </w:tcPr>
          <w:p w14:paraId="19B52365" w14:textId="4A35B9DF" w:rsidR="00031A9A" w:rsidRPr="00031A9A" w:rsidRDefault="00031A9A" w:rsidP="00031A9A">
            <w:pPr>
              <w:pStyle w:val="TAC"/>
              <w:rPr>
                <w:ins w:id="26387" w:author="ZTE-Ma Zhifeng" w:date="2021-01-13T10:52:00Z"/>
                <w:lang w:eastAsia="zh-CN"/>
                <w:rPrChange w:id="26388" w:author="ZTE-Ma Zhifeng" w:date="2021-01-13T11:39:00Z">
                  <w:rPr>
                    <w:ins w:id="26389" w:author="ZTE-Ma Zhifeng" w:date="2021-01-13T10:52:00Z"/>
                    <w:rFonts w:eastAsia="Malgun Gothic"/>
                    <w:lang w:eastAsia="ko-KR"/>
                  </w:rPr>
                </w:rPrChange>
              </w:rPr>
            </w:pPr>
            <w:ins w:id="26390" w:author="ZTE-Ma Zhifeng" w:date="2021-01-13T11:39:00Z">
              <w:r>
                <w:rPr>
                  <w:rFonts w:hint="eastAsia"/>
                  <w:lang w:eastAsia="zh-CN"/>
                </w:rPr>
                <w:t>3</w:t>
              </w:r>
              <w:r>
                <w:rPr>
                  <w:lang w:eastAsia="zh-CN"/>
                </w:rPr>
                <w:t>0 / 0.5</w:t>
              </w:r>
            </w:ins>
          </w:p>
        </w:tc>
        <w:tc>
          <w:tcPr>
            <w:tcW w:w="1968" w:type="dxa"/>
            <w:tcBorders>
              <w:top w:val="single" w:sz="4" w:space="0" w:color="auto"/>
              <w:left w:val="single" w:sz="4" w:space="0" w:color="auto"/>
              <w:bottom w:val="single" w:sz="4" w:space="0" w:color="auto"/>
              <w:right w:val="single" w:sz="4" w:space="0" w:color="auto"/>
            </w:tcBorders>
          </w:tcPr>
          <w:p w14:paraId="551B99AE" w14:textId="77777777" w:rsidR="00031A9A" w:rsidRPr="003C55A8" w:rsidRDefault="00031A9A" w:rsidP="00031A9A">
            <w:pPr>
              <w:pStyle w:val="TAC"/>
              <w:rPr>
                <w:ins w:id="26391" w:author="ZTE-Ma Zhifeng" w:date="2021-01-13T10:52:00Z"/>
                <w:rFonts w:eastAsia="Malgun Gothic"/>
                <w:lang w:eastAsia="ko-KR"/>
              </w:rPr>
            </w:pPr>
          </w:p>
        </w:tc>
      </w:tr>
      <w:tr w:rsidR="00031A9A" w:rsidRPr="003C55A8" w:rsidDel="00031A9A" w14:paraId="7D085BBD" w14:textId="745E4576" w:rsidTr="00D672A6">
        <w:trPr>
          <w:trHeight w:val="187"/>
          <w:jc w:val="center"/>
          <w:del w:id="26392" w:author="ZTE-Ma Zhifeng" w:date="2021-01-13T11:40:00Z"/>
        </w:trPr>
        <w:tc>
          <w:tcPr>
            <w:tcW w:w="2221" w:type="dxa"/>
            <w:tcBorders>
              <w:top w:val="single" w:sz="4" w:space="0" w:color="auto"/>
              <w:left w:val="single" w:sz="4" w:space="0" w:color="auto"/>
              <w:bottom w:val="nil"/>
              <w:right w:val="single" w:sz="4" w:space="0" w:color="auto"/>
            </w:tcBorders>
            <w:shd w:val="clear" w:color="auto" w:fill="auto"/>
            <w:hideMark/>
          </w:tcPr>
          <w:p w14:paraId="766C7C41" w14:textId="53243D59" w:rsidR="00031A9A" w:rsidRPr="003C55A8" w:rsidDel="00031A9A" w:rsidRDefault="00031A9A" w:rsidP="00031A9A">
            <w:pPr>
              <w:pStyle w:val="TAC"/>
              <w:rPr>
                <w:del w:id="26393" w:author="ZTE-Ma Zhifeng" w:date="2021-01-13T11:40:00Z"/>
                <w:lang w:eastAsia="zh-CN"/>
              </w:rPr>
            </w:pPr>
            <w:del w:id="26394" w:author="ZTE-Ma Zhifeng" w:date="2021-01-13T11:40:00Z">
              <w:r w:rsidRPr="003C55A8" w:rsidDel="00031A9A">
                <w:rPr>
                  <w:lang w:eastAsia="zh-CN"/>
                </w:rPr>
                <w:delText>DC</w:delText>
              </w:r>
              <w:r w:rsidRPr="003C55A8" w:rsidDel="00031A9A">
                <w:delText>_2-30</w:delText>
              </w:r>
              <w:r w:rsidRPr="003C55A8" w:rsidDel="00031A9A">
                <w:rPr>
                  <w:lang w:eastAsia="zh-CN"/>
                </w:rPr>
                <w:delText>_</w:delText>
              </w:r>
              <w:r w:rsidRPr="003C55A8" w:rsidDel="00031A9A">
                <w:delText xml:space="preserve">n66, </w:delText>
              </w:r>
              <w:r w:rsidRPr="003C55A8" w:rsidDel="00031A9A">
                <w:rPr>
                  <w:lang w:eastAsia="zh-CN"/>
                </w:rPr>
                <w:delText>DC</w:delText>
              </w:r>
              <w:r w:rsidRPr="003C55A8" w:rsidDel="00031A9A">
                <w:delText>_2-2-30</w:delText>
              </w:r>
              <w:r w:rsidRPr="003C55A8" w:rsidDel="00031A9A">
                <w:rPr>
                  <w:lang w:eastAsia="zh-CN"/>
                </w:rPr>
                <w:delText>_</w:delText>
              </w:r>
              <w:r w:rsidRPr="003C55A8" w:rsidDel="00031A9A">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AE7D2E2" w14:textId="3052519B" w:rsidR="00031A9A" w:rsidRPr="003C55A8" w:rsidDel="00031A9A" w:rsidRDefault="00031A9A" w:rsidP="00031A9A">
            <w:pPr>
              <w:pStyle w:val="TAC"/>
              <w:rPr>
                <w:del w:id="26395" w:author="ZTE-Ma Zhifeng" w:date="2021-01-13T11:40:00Z"/>
                <w:lang w:eastAsia="zh-CN"/>
              </w:rPr>
            </w:pPr>
            <w:del w:id="26396" w:author="ZTE-Ma Zhifeng" w:date="2021-01-13T11:40:00Z">
              <w:r w:rsidRPr="003C55A8" w:rsidDel="00031A9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A91F8F2" w14:textId="61116BB7" w:rsidR="00031A9A" w:rsidRPr="003C55A8" w:rsidDel="00031A9A" w:rsidRDefault="00031A9A" w:rsidP="00031A9A">
            <w:pPr>
              <w:pStyle w:val="TAC"/>
              <w:rPr>
                <w:del w:id="26397" w:author="ZTE-Ma Zhifeng" w:date="2021-01-13T11:40:00Z"/>
                <w:lang w:eastAsia="zh-CN"/>
              </w:rPr>
            </w:pPr>
            <w:del w:id="26398" w:author="ZTE-Ma Zhifeng" w:date="2021-01-13T11:40:00Z">
              <w:r w:rsidRPr="003C55A8" w:rsidDel="00031A9A">
                <w:rPr>
                  <w:lang w:eastAsia="zh-CN"/>
                </w:rPr>
                <w:delText>0.4</w:delText>
              </w:r>
            </w:del>
          </w:p>
        </w:tc>
      </w:tr>
      <w:tr w:rsidR="00031A9A" w:rsidRPr="003C55A8" w:rsidDel="00031A9A" w14:paraId="4119CA3C" w14:textId="0F4417FC" w:rsidTr="00D672A6">
        <w:trPr>
          <w:trHeight w:val="187"/>
          <w:jc w:val="center"/>
          <w:del w:id="26399" w:author="ZTE-Ma Zhifeng" w:date="2021-01-13T11:40:00Z"/>
        </w:trPr>
        <w:tc>
          <w:tcPr>
            <w:tcW w:w="2221" w:type="dxa"/>
            <w:tcBorders>
              <w:top w:val="nil"/>
              <w:left w:val="single" w:sz="4" w:space="0" w:color="auto"/>
              <w:bottom w:val="nil"/>
              <w:right w:val="single" w:sz="4" w:space="0" w:color="auto"/>
            </w:tcBorders>
            <w:shd w:val="clear" w:color="auto" w:fill="auto"/>
            <w:hideMark/>
          </w:tcPr>
          <w:p w14:paraId="44B45D38" w14:textId="5F9BB4FA" w:rsidR="00031A9A" w:rsidRPr="003C55A8" w:rsidDel="00031A9A" w:rsidRDefault="00031A9A" w:rsidP="00031A9A">
            <w:pPr>
              <w:pStyle w:val="TAC"/>
              <w:rPr>
                <w:del w:id="26400" w:author="ZTE-Ma Zhifeng" w:date="2021-01-13T11:40: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668F50D" w14:textId="737AD76C" w:rsidR="00031A9A" w:rsidRPr="003C55A8" w:rsidDel="00031A9A" w:rsidRDefault="00031A9A" w:rsidP="00031A9A">
            <w:pPr>
              <w:pStyle w:val="TAC"/>
              <w:rPr>
                <w:del w:id="26401" w:author="ZTE-Ma Zhifeng" w:date="2021-01-13T11:40:00Z"/>
                <w:lang w:eastAsia="zh-CN"/>
              </w:rPr>
            </w:pPr>
            <w:del w:id="26402" w:author="ZTE-Ma Zhifeng" w:date="2021-01-13T11:40:00Z">
              <w:r w:rsidRPr="003C55A8" w:rsidDel="00031A9A">
                <w:rPr>
                  <w:lang w:eastAsia="zh-CN"/>
                </w:rPr>
                <w:delText>30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38DC70C" w14:textId="4AA74D0F" w:rsidR="00031A9A" w:rsidRPr="003C55A8" w:rsidDel="00031A9A" w:rsidRDefault="00031A9A" w:rsidP="00031A9A">
            <w:pPr>
              <w:pStyle w:val="TAC"/>
              <w:rPr>
                <w:del w:id="26403" w:author="ZTE-Ma Zhifeng" w:date="2021-01-13T11:40:00Z"/>
                <w:lang w:eastAsia="zh-CN"/>
              </w:rPr>
            </w:pPr>
            <w:del w:id="26404" w:author="ZTE-Ma Zhifeng" w:date="2021-01-13T11:40:00Z">
              <w:r w:rsidRPr="003C55A8" w:rsidDel="00031A9A">
                <w:rPr>
                  <w:lang w:eastAsia="zh-CN"/>
                </w:rPr>
                <w:delText>0.5</w:delText>
              </w:r>
            </w:del>
          </w:p>
        </w:tc>
      </w:tr>
      <w:tr w:rsidR="00031A9A" w:rsidRPr="003C55A8" w:rsidDel="00031A9A" w14:paraId="47B84675" w14:textId="33771867" w:rsidTr="00D672A6">
        <w:trPr>
          <w:trHeight w:val="187"/>
          <w:jc w:val="center"/>
          <w:del w:id="26405" w:author="ZTE-Ma Zhifeng" w:date="2021-01-13T11:40:00Z"/>
        </w:trPr>
        <w:tc>
          <w:tcPr>
            <w:tcW w:w="2221" w:type="dxa"/>
            <w:tcBorders>
              <w:top w:val="nil"/>
              <w:left w:val="single" w:sz="4" w:space="0" w:color="auto"/>
              <w:bottom w:val="single" w:sz="4" w:space="0" w:color="auto"/>
              <w:right w:val="single" w:sz="4" w:space="0" w:color="auto"/>
            </w:tcBorders>
            <w:shd w:val="clear" w:color="auto" w:fill="auto"/>
            <w:hideMark/>
          </w:tcPr>
          <w:p w14:paraId="15704674" w14:textId="4258E8BA" w:rsidR="00031A9A" w:rsidRPr="003C55A8" w:rsidDel="00031A9A" w:rsidRDefault="00031A9A" w:rsidP="00031A9A">
            <w:pPr>
              <w:pStyle w:val="TAC"/>
              <w:rPr>
                <w:del w:id="26406" w:author="ZTE-Ma Zhifeng" w:date="2021-01-13T11:40: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F4B7DC6" w14:textId="56713674" w:rsidR="00031A9A" w:rsidRPr="003C55A8" w:rsidDel="00031A9A" w:rsidRDefault="00031A9A" w:rsidP="00031A9A">
            <w:pPr>
              <w:pStyle w:val="TAC"/>
              <w:rPr>
                <w:del w:id="26407" w:author="ZTE-Ma Zhifeng" w:date="2021-01-13T11:40:00Z"/>
                <w:lang w:eastAsia="zh-CN"/>
              </w:rPr>
            </w:pPr>
            <w:del w:id="26408" w:author="ZTE-Ma Zhifeng" w:date="2021-01-13T11:40:00Z">
              <w:r w:rsidRPr="003C55A8" w:rsidDel="00031A9A">
                <w:rPr>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E24E028" w14:textId="5042F328" w:rsidR="00031A9A" w:rsidRPr="003C55A8" w:rsidDel="00031A9A" w:rsidRDefault="00031A9A" w:rsidP="00031A9A">
            <w:pPr>
              <w:pStyle w:val="TAC"/>
              <w:rPr>
                <w:del w:id="26409" w:author="ZTE-Ma Zhifeng" w:date="2021-01-13T11:40:00Z"/>
                <w:lang w:eastAsia="zh-CN"/>
              </w:rPr>
            </w:pPr>
            <w:del w:id="26410" w:author="ZTE-Ma Zhifeng" w:date="2021-01-13T11:40:00Z">
              <w:r w:rsidRPr="003C55A8" w:rsidDel="00031A9A">
                <w:rPr>
                  <w:lang w:eastAsia="zh-CN"/>
                </w:rPr>
                <w:delText>0.4</w:delText>
              </w:r>
            </w:del>
          </w:p>
        </w:tc>
      </w:tr>
      <w:tr w:rsidR="00031A9A" w:rsidRPr="003C55A8" w14:paraId="44171B3D" w14:textId="77777777" w:rsidTr="00561FEA">
        <w:trPr>
          <w:trHeight w:val="187"/>
          <w:jc w:val="center"/>
          <w:ins w:id="26411" w:author="ZTE-Ma Zhifeng" w:date="2021-01-13T10:52:00Z"/>
        </w:trPr>
        <w:tc>
          <w:tcPr>
            <w:tcW w:w="2221" w:type="dxa"/>
            <w:tcBorders>
              <w:top w:val="single" w:sz="4" w:space="0" w:color="auto"/>
              <w:left w:val="single" w:sz="4" w:space="0" w:color="auto"/>
              <w:bottom w:val="single" w:sz="4" w:space="0" w:color="auto"/>
              <w:right w:val="single" w:sz="4" w:space="0" w:color="auto"/>
            </w:tcBorders>
          </w:tcPr>
          <w:p w14:paraId="132EEEF2" w14:textId="77777777" w:rsidR="00031A9A" w:rsidRDefault="00031A9A" w:rsidP="00031A9A">
            <w:pPr>
              <w:pStyle w:val="TAC"/>
              <w:rPr>
                <w:ins w:id="26412" w:author="ZTE-Ma Zhifeng" w:date="2021-01-13T11:39:00Z"/>
              </w:rPr>
            </w:pPr>
            <w:ins w:id="26413" w:author="ZTE-Ma Zhifeng" w:date="2021-01-13T11:39:00Z">
              <w:r w:rsidRPr="003C55A8">
                <w:rPr>
                  <w:lang w:eastAsia="zh-CN"/>
                </w:rPr>
                <w:t>DC</w:t>
              </w:r>
              <w:r w:rsidRPr="003C55A8">
                <w:t>_2-30</w:t>
              </w:r>
              <w:r w:rsidRPr="003C55A8">
                <w:rPr>
                  <w:lang w:eastAsia="zh-CN"/>
                </w:rPr>
                <w:t>_</w:t>
              </w:r>
              <w:r>
                <w:t>n66</w:t>
              </w:r>
            </w:ins>
          </w:p>
          <w:p w14:paraId="19B33661" w14:textId="0A918200" w:rsidR="00031A9A" w:rsidRPr="003C55A8" w:rsidRDefault="00031A9A" w:rsidP="00031A9A">
            <w:pPr>
              <w:pStyle w:val="TAC"/>
              <w:rPr>
                <w:ins w:id="26414" w:author="ZTE-Ma Zhifeng" w:date="2021-01-13T10:52:00Z"/>
              </w:rPr>
            </w:pPr>
            <w:ins w:id="26415" w:author="ZTE-Ma Zhifeng" w:date="2021-01-13T11:39:00Z">
              <w:r w:rsidRPr="003C55A8">
                <w:rPr>
                  <w:lang w:eastAsia="zh-CN"/>
                </w:rPr>
                <w:t>DC</w:t>
              </w:r>
              <w:r w:rsidRPr="003C55A8">
                <w:t>_2-2-30</w:t>
              </w:r>
              <w:r w:rsidRPr="003C55A8">
                <w:rPr>
                  <w:lang w:eastAsia="zh-CN"/>
                </w:rPr>
                <w:t>_</w:t>
              </w:r>
              <w:r w:rsidRPr="003C55A8">
                <w:t>n66</w:t>
              </w:r>
            </w:ins>
          </w:p>
        </w:tc>
        <w:tc>
          <w:tcPr>
            <w:tcW w:w="1968" w:type="dxa"/>
            <w:tcBorders>
              <w:top w:val="single" w:sz="4" w:space="0" w:color="auto"/>
              <w:left w:val="single" w:sz="4" w:space="0" w:color="auto"/>
              <w:bottom w:val="single" w:sz="4" w:space="0" w:color="auto"/>
              <w:right w:val="single" w:sz="4" w:space="0" w:color="auto"/>
            </w:tcBorders>
          </w:tcPr>
          <w:p w14:paraId="0B39E74E" w14:textId="62CA2FAC" w:rsidR="00031A9A" w:rsidRPr="003C55A8" w:rsidRDefault="00031A9A" w:rsidP="00031A9A">
            <w:pPr>
              <w:pStyle w:val="TAC"/>
              <w:rPr>
                <w:ins w:id="26416" w:author="ZTE-Ma Zhifeng" w:date="2021-01-13T10:52:00Z"/>
                <w:rFonts w:eastAsia="Malgun Gothic"/>
                <w:lang w:eastAsia="ko-KR"/>
              </w:rPr>
            </w:pPr>
            <w:ins w:id="26417" w:author="ZTE-Ma Zhifeng" w:date="2021-01-13T11:40:00Z">
              <w:r>
                <w:rPr>
                  <w:rFonts w:hint="eastAsia"/>
                  <w:lang w:eastAsia="zh-CN"/>
                </w:rPr>
                <w:t>2</w:t>
              </w:r>
              <w:r>
                <w:rPr>
                  <w:lang w:eastAsia="zh-CN"/>
                </w:rPr>
                <w:t xml:space="preserve"> / 0.4</w:t>
              </w:r>
            </w:ins>
          </w:p>
        </w:tc>
        <w:tc>
          <w:tcPr>
            <w:tcW w:w="1968" w:type="dxa"/>
            <w:gridSpan w:val="2"/>
            <w:tcBorders>
              <w:top w:val="single" w:sz="4" w:space="0" w:color="auto"/>
              <w:left w:val="single" w:sz="4" w:space="0" w:color="auto"/>
              <w:bottom w:val="single" w:sz="4" w:space="0" w:color="auto"/>
              <w:right w:val="single" w:sz="4" w:space="0" w:color="auto"/>
            </w:tcBorders>
          </w:tcPr>
          <w:p w14:paraId="476B5A6D" w14:textId="0193CC94" w:rsidR="00031A9A" w:rsidRPr="003C55A8" w:rsidRDefault="00031A9A" w:rsidP="00031A9A">
            <w:pPr>
              <w:pStyle w:val="TAC"/>
              <w:rPr>
                <w:ins w:id="26418" w:author="ZTE-Ma Zhifeng" w:date="2021-01-13T10:52:00Z"/>
                <w:rFonts w:eastAsia="Malgun Gothic"/>
                <w:lang w:eastAsia="ko-KR"/>
              </w:rPr>
            </w:pPr>
            <w:ins w:id="26419" w:author="ZTE-Ma Zhifeng" w:date="2021-01-13T11:40:00Z">
              <w:r>
                <w:rPr>
                  <w:rFonts w:hint="eastAsia"/>
                  <w:lang w:eastAsia="zh-CN"/>
                </w:rPr>
                <w:t>3</w:t>
              </w:r>
              <w:r>
                <w:rPr>
                  <w:lang w:eastAsia="zh-CN"/>
                </w:rPr>
                <w:t>0 / 0.5</w:t>
              </w:r>
            </w:ins>
          </w:p>
        </w:tc>
        <w:tc>
          <w:tcPr>
            <w:tcW w:w="1968" w:type="dxa"/>
            <w:tcBorders>
              <w:top w:val="single" w:sz="4" w:space="0" w:color="auto"/>
              <w:left w:val="single" w:sz="4" w:space="0" w:color="auto"/>
              <w:bottom w:val="single" w:sz="4" w:space="0" w:color="auto"/>
              <w:right w:val="single" w:sz="4" w:space="0" w:color="auto"/>
            </w:tcBorders>
          </w:tcPr>
          <w:p w14:paraId="7C78DF2F" w14:textId="07FE64C2" w:rsidR="00031A9A" w:rsidRPr="003C55A8" w:rsidRDefault="00031A9A" w:rsidP="00031A9A">
            <w:pPr>
              <w:pStyle w:val="TAC"/>
              <w:rPr>
                <w:ins w:id="26420" w:author="ZTE-Ma Zhifeng" w:date="2021-01-13T10:52:00Z"/>
                <w:rFonts w:eastAsia="Malgun Gothic"/>
                <w:lang w:eastAsia="ko-KR"/>
              </w:rPr>
            </w:pPr>
            <w:ins w:id="26421" w:author="ZTE-Ma Zhifeng" w:date="2021-01-13T11:40:00Z">
              <w:r>
                <w:rPr>
                  <w:lang w:eastAsia="zh-CN"/>
                </w:rPr>
                <w:t>n66 / 0.4</w:t>
              </w:r>
            </w:ins>
          </w:p>
        </w:tc>
      </w:tr>
      <w:tr w:rsidR="00031A9A" w:rsidRPr="003C55A8" w:rsidDel="00D83AFA" w14:paraId="4DE6B6A1" w14:textId="3F3FAA42" w:rsidTr="00D672A6">
        <w:trPr>
          <w:trHeight w:val="187"/>
          <w:jc w:val="center"/>
          <w:del w:id="26422" w:author="ZTE-Ma Zhifeng" w:date="2021-01-13T11:41:00Z"/>
        </w:trPr>
        <w:tc>
          <w:tcPr>
            <w:tcW w:w="2221" w:type="dxa"/>
            <w:tcBorders>
              <w:top w:val="single" w:sz="4" w:space="0" w:color="auto"/>
              <w:left w:val="single" w:sz="4" w:space="0" w:color="auto"/>
              <w:bottom w:val="nil"/>
              <w:right w:val="single" w:sz="4" w:space="0" w:color="auto"/>
            </w:tcBorders>
            <w:shd w:val="clear" w:color="auto" w:fill="auto"/>
          </w:tcPr>
          <w:p w14:paraId="0373CDE0" w14:textId="47BDD51D" w:rsidR="00031A9A" w:rsidRPr="003C55A8" w:rsidDel="00D83AFA" w:rsidRDefault="00031A9A" w:rsidP="00031A9A">
            <w:pPr>
              <w:pStyle w:val="TAC"/>
              <w:rPr>
                <w:del w:id="26423" w:author="ZTE-Ma Zhifeng" w:date="2021-01-13T11:41:00Z"/>
                <w:lang w:eastAsia="zh-CN"/>
              </w:rPr>
            </w:pPr>
            <w:del w:id="26424" w:author="ZTE-Ma Zhifeng" w:date="2021-01-13T11:41:00Z">
              <w:r w:rsidRPr="003C55A8" w:rsidDel="00D83AFA">
                <w:rPr>
                  <w:szCs w:val="18"/>
                </w:rPr>
                <w:delText>DC_2_n38-n78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0CADB5E9" w14:textId="649A89F5" w:rsidR="00031A9A" w:rsidRPr="003C55A8" w:rsidDel="00D83AFA" w:rsidRDefault="00031A9A" w:rsidP="00031A9A">
            <w:pPr>
              <w:pStyle w:val="TAC"/>
              <w:rPr>
                <w:del w:id="26425" w:author="ZTE-Ma Zhifeng" w:date="2021-01-13T11:41:00Z"/>
                <w:lang w:eastAsia="ja-JP"/>
              </w:rPr>
            </w:pPr>
            <w:del w:id="26426" w:author="ZTE-Ma Zhifeng" w:date="2021-01-13T11:41:00Z">
              <w:r w:rsidRPr="003C55A8" w:rsidDel="00D83AFA">
                <w:rPr>
                  <w:szCs w:val="18"/>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7F287392" w14:textId="2536B80E" w:rsidR="00031A9A" w:rsidRPr="003C55A8" w:rsidDel="00D83AFA" w:rsidRDefault="00031A9A" w:rsidP="00031A9A">
            <w:pPr>
              <w:pStyle w:val="TAC"/>
              <w:rPr>
                <w:del w:id="26427" w:author="ZTE-Ma Zhifeng" w:date="2021-01-13T11:41:00Z"/>
                <w:lang w:eastAsia="zh-CN"/>
              </w:rPr>
            </w:pPr>
            <w:del w:id="26428" w:author="ZTE-Ma Zhifeng" w:date="2021-01-13T11:41:00Z">
              <w:r w:rsidRPr="003C55A8" w:rsidDel="00D83AFA">
                <w:rPr>
                  <w:szCs w:val="18"/>
                </w:rPr>
                <w:delText>0.5</w:delText>
              </w:r>
            </w:del>
          </w:p>
        </w:tc>
      </w:tr>
      <w:tr w:rsidR="00031A9A" w:rsidRPr="003C55A8" w:rsidDel="00D83AFA" w14:paraId="7A02725D" w14:textId="57B8260C" w:rsidTr="00D672A6">
        <w:trPr>
          <w:trHeight w:val="187"/>
          <w:jc w:val="center"/>
          <w:del w:id="26429" w:author="ZTE-Ma Zhifeng" w:date="2021-01-13T11:41:00Z"/>
        </w:trPr>
        <w:tc>
          <w:tcPr>
            <w:tcW w:w="2221" w:type="dxa"/>
            <w:tcBorders>
              <w:top w:val="nil"/>
              <w:left w:val="single" w:sz="4" w:space="0" w:color="auto"/>
              <w:bottom w:val="nil"/>
              <w:right w:val="single" w:sz="4" w:space="0" w:color="auto"/>
            </w:tcBorders>
            <w:shd w:val="clear" w:color="auto" w:fill="auto"/>
          </w:tcPr>
          <w:p w14:paraId="26F90B71" w14:textId="08737029" w:rsidR="00031A9A" w:rsidRPr="003C55A8" w:rsidDel="00D83AFA" w:rsidRDefault="00031A9A" w:rsidP="00031A9A">
            <w:pPr>
              <w:pStyle w:val="TAC"/>
              <w:rPr>
                <w:del w:id="26430" w:author="ZTE-Ma Zhifeng" w:date="2021-01-13T11:41:00Z"/>
                <w:lang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3B38B66F" w14:textId="2853C1D3" w:rsidR="00031A9A" w:rsidRPr="003C55A8" w:rsidDel="00D83AFA" w:rsidRDefault="00031A9A" w:rsidP="00031A9A">
            <w:pPr>
              <w:pStyle w:val="TAC"/>
              <w:rPr>
                <w:del w:id="26431" w:author="ZTE-Ma Zhifeng" w:date="2021-01-13T11:41:00Z"/>
                <w:lang w:eastAsia="ja-JP"/>
              </w:rPr>
            </w:pPr>
            <w:del w:id="26432" w:author="ZTE-Ma Zhifeng" w:date="2021-01-13T11:41:00Z">
              <w:r w:rsidRPr="003C55A8" w:rsidDel="00D83AFA">
                <w:rPr>
                  <w:szCs w:val="18"/>
                </w:rPr>
                <w:delText>n7</w:delText>
              </w:r>
            </w:del>
          </w:p>
        </w:tc>
        <w:tc>
          <w:tcPr>
            <w:tcW w:w="2952" w:type="dxa"/>
            <w:gridSpan w:val="2"/>
            <w:tcBorders>
              <w:top w:val="single" w:sz="4" w:space="0" w:color="auto"/>
              <w:left w:val="single" w:sz="4" w:space="0" w:color="auto"/>
              <w:bottom w:val="single" w:sz="4" w:space="0" w:color="auto"/>
              <w:right w:val="single" w:sz="4" w:space="0" w:color="auto"/>
            </w:tcBorders>
          </w:tcPr>
          <w:p w14:paraId="09BB85A3" w14:textId="105CEB36" w:rsidR="00031A9A" w:rsidRPr="003C55A8" w:rsidDel="00D83AFA" w:rsidRDefault="00031A9A" w:rsidP="00031A9A">
            <w:pPr>
              <w:pStyle w:val="TAC"/>
              <w:rPr>
                <w:del w:id="26433" w:author="ZTE-Ma Zhifeng" w:date="2021-01-13T11:41:00Z"/>
                <w:lang w:eastAsia="zh-CN"/>
              </w:rPr>
            </w:pPr>
            <w:del w:id="26434" w:author="ZTE-Ma Zhifeng" w:date="2021-01-13T11:41:00Z">
              <w:r w:rsidRPr="003C55A8" w:rsidDel="00D83AFA">
                <w:rPr>
                  <w:szCs w:val="18"/>
                </w:rPr>
                <w:delText>0.5</w:delText>
              </w:r>
            </w:del>
          </w:p>
        </w:tc>
      </w:tr>
      <w:tr w:rsidR="00031A9A" w:rsidRPr="003C55A8" w:rsidDel="00D83AFA" w14:paraId="089F536B" w14:textId="6FBA8F86" w:rsidTr="00D672A6">
        <w:trPr>
          <w:trHeight w:val="187"/>
          <w:jc w:val="center"/>
          <w:del w:id="26435" w:author="ZTE-Ma Zhifeng" w:date="2021-01-13T11:41:00Z"/>
        </w:trPr>
        <w:tc>
          <w:tcPr>
            <w:tcW w:w="2221" w:type="dxa"/>
            <w:tcBorders>
              <w:top w:val="nil"/>
              <w:left w:val="single" w:sz="4" w:space="0" w:color="auto"/>
              <w:bottom w:val="single" w:sz="4" w:space="0" w:color="auto"/>
              <w:right w:val="single" w:sz="4" w:space="0" w:color="auto"/>
            </w:tcBorders>
            <w:shd w:val="clear" w:color="auto" w:fill="auto"/>
          </w:tcPr>
          <w:p w14:paraId="4AEA43CF" w14:textId="4E987360" w:rsidR="00031A9A" w:rsidRPr="003C55A8" w:rsidDel="00D83AFA" w:rsidRDefault="00031A9A" w:rsidP="00031A9A">
            <w:pPr>
              <w:pStyle w:val="TAC"/>
              <w:rPr>
                <w:del w:id="26436" w:author="ZTE-Ma Zhifeng" w:date="2021-01-13T11:41:00Z"/>
                <w:lang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183836F1" w14:textId="0D57E31F" w:rsidR="00031A9A" w:rsidRPr="003C55A8" w:rsidDel="00D83AFA" w:rsidRDefault="00031A9A" w:rsidP="00031A9A">
            <w:pPr>
              <w:pStyle w:val="TAC"/>
              <w:rPr>
                <w:del w:id="26437" w:author="ZTE-Ma Zhifeng" w:date="2021-01-13T11:41:00Z"/>
                <w:lang w:eastAsia="ja-JP"/>
              </w:rPr>
            </w:pPr>
            <w:del w:id="26438" w:author="ZTE-Ma Zhifeng" w:date="2021-01-13T11:41:00Z">
              <w:r w:rsidRPr="003C55A8" w:rsidDel="00D83AFA">
                <w:rPr>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3FA06DC1" w14:textId="671A1C3F" w:rsidR="00031A9A" w:rsidRPr="003C55A8" w:rsidDel="00D83AFA" w:rsidRDefault="00031A9A" w:rsidP="00031A9A">
            <w:pPr>
              <w:pStyle w:val="TAC"/>
              <w:rPr>
                <w:del w:id="26439" w:author="ZTE-Ma Zhifeng" w:date="2021-01-13T11:41:00Z"/>
                <w:lang w:eastAsia="zh-CN"/>
              </w:rPr>
            </w:pPr>
            <w:del w:id="26440" w:author="ZTE-Ma Zhifeng" w:date="2021-01-13T11:41:00Z">
              <w:r w:rsidRPr="003C55A8" w:rsidDel="00D83AFA">
                <w:rPr>
                  <w:szCs w:val="18"/>
                </w:rPr>
                <w:delText>0.5</w:delText>
              </w:r>
            </w:del>
          </w:p>
        </w:tc>
      </w:tr>
      <w:tr w:rsidR="00031A9A" w:rsidRPr="003C55A8" w14:paraId="7D8D878C" w14:textId="77777777" w:rsidTr="00561FEA">
        <w:trPr>
          <w:trHeight w:val="187"/>
          <w:jc w:val="center"/>
          <w:ins w:id="26441" w:author="ZTE-Ma Zhifeng" w:date="2021-01-13T10:52:00Z"/>
        </w:trPr>
        <w:tc>
          <w:tcPr>
            <w:tcW w:w="2221" w:type="dxa"/>
            <w:tcBorders>
              <w:top w:val="single" w:sz="4" w:space="0" w:color="auto"/>
              <w:left w:val="single" w:sz="4" w:space="0" w:color="auto"/>
              <w:bottom w:val="single" w:sz="4" w:space="0" w:color="auto"/>
              <w:right w:val="single" w:sz="4" w:space="0" w:color="auto"/>
            </w:tcBorders>
          </w:tcPr>
          <w:p w14:paraId="457CD517" w14:textId="1F2D825C" w:rsidR="00031A9A" w:rsidRPr="003C55A8" w:rsidRDefault="00031A9A" w:rsidP="00031A9A">
            <w:pPr>
              <w:pStyle w:val="TAC"/>
              <w:rPr>
                <w:ins w:id="26442" w:author="ZTE-Ma Zhifeng" w:date="2021-01-13T10:52:00Z"/>
              </w:rPr>
            </w:pPr>
            <w:ins w:id="26443" w:author="ZTE-Ma Zhifeng" w:date="2021-01-13T11:40:00Z">
              <w:r w:rsidRPr="003C55A8">
                <w:rPr>
                  <w:szCs w:val="18"/>
                </w:rPr>
                <w:t>DC_2_n38-n78</w:t>
              </w:r>
            </w:ins>
          </w:p>
        </w:tc>
        <w:tc>
          <w:tcPr>
            <w:tcW w:w="1968" w:type="dxa"/>
            <w:tcBorders>
              <w:top w:val="single" w:sz="4" w:space="0" w:color="auto"/>
              <w:left w:val="single" w:sz="4" w:space="0" w:color="auto"/>
              <w:bottom w:val="single" w:sz="4" w:space="0" w:color="auto"/>
              <w:right w:val="single" w:sz="4" w:space="0" w:color="auto"/>
            </w:tcBorders>
          </w:tcPr>
          <w:p w14:paraId="6107BCB4" w14:textId="00EF3A47" w:rsidR="00031A9A" w:rsidRPr="00031A9A" w:rsidRDefault="00031A9A" w:rsidP="00031A9A">
            <w:pPr>
              <w:pStyle w:val="TAC"/>
              <w:rPr>
                <w:ins w:id="26444" w:author="ZTE-Ma Zhifeng" w:date="2021-01-13T10:52:00Z"/>
                <w:lang w:eastAsia="zh-CN"/>
                <w:rPrChange w:id="26445" w:author="ZTE-Ma Zhifeng" w:date="2021-01-13T11:40:00Z">
                  <w:rPr>
                    <w:ins w:id="26446" w:author="ZTE-Ma Zhifeng" w:date="2021-01-13T10:52:00Z"/>
                    <w:rFonts w:eastAsia="Malgun Gothic"/>
                    <w:lang w:eastAsia="ko-KR"/>
                  </w:rPr>
                </w:rPrChange>
              </w:rPr>
            </w:pPr>
            <w:ins w:id="26447" w:author="ZTE-Ma Zhifeng" w:date="2021-01-13T11:40:00Z">
              <w:r>
                <w:rPr>
                  <w:rFonts w:hint="eastAsia"/>
                  <w:lang w:eastAsia="zh-CN"/>
                </w:rPr>
                <w:t>2</w:t>
              </w:r>
              <w:r>
                <w:rPr>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00DF2E12" w14:textId="2F70134F" w:rsidR="00031A9A" w:rsidRPr="00031A9A" w:rsidRDefault="00D83AFA" w:rsidP="00031A9A">
            <w:pPr>
              <w:pStyle w:val="TAC"/>
              <w:rPr>
                <w:ins w:id="26448" w:author="ZTE-Ma Zhifeng" w:date="2021-01-13T10:52:00Z"/>
                <w:lang w:eastAsia="zh-CN"/>
                <w:rPrChange w:id="26449" w:author="ZTE-Ma Zhifeng" w:date="2021-01-13T11:40:00Z">
                  <w:rPr>
                    <w:ins w:id="26450" w:author="ZTE-Ma Zhifeng" w:date="2021-01-13T10:52:00Z"/>
                    <w:rFonts w:eastAsia="Malgun Gothic"/>
                    <w:lang w:eastAsia="ko-KR"/>
                  </w:rPr>
                </w:rPrChange>
              </w:rPr>
            </w:pPr>
            <w:ins w:id="26451" w:author="ZTE-Ma Zhifeng" w:date="2021-01-13T11:41:00Z">
              <w:r>
                <w:rPr>
                  <w:lang w:eastAsia="zh-CN"/>
                </w:rPr>
                <w:t>n</w:t>
              </w:r>
            </w:ins>
            <w:ins w:id="26452" w:author="ZTE-Ma Zhifeng" w:date="2021-01-13T11:40:00Z">
              <w:r w:rsidR="00031A9A">
                <w:rPr>
                  <w:lang w:eastAsia="zh-CN"/>
                </w:rPr>
                <w:t>7 / 0.5</w:t>
              </w:r>
            </w:ins>
          </w:p>
        </w:tc>
        <w:tc>
          <w:tcPr>
            <w:tcW w:w="1968" w:type="dxa"/>
            <w:tcBorders>
              <w:top w:val="single" w:sz="4" w:space="0" w:color="auto"/>
              <w:left w:val="single" w:sz="4" w:space="0" w:color="auto"/>
              <w:bottom w:val="single" w:sz="4" w:space="0" w:color="auto"/>
              <w:right w:val="single" w:sz="4" w:space="0" w:color="auto"/>
            </w:tcBorders>
          </w:tcPr>
          <w:p w14:paraId="0CF71281" w14:textId="2019D560" w:rsidR="00031A9A" w:rsidRPr="00D83AFA" w:rsidRDefault="00D83AFA" w:rsidP="00031A9A">
            <w:pPr>
              <w:pStyle w:val="TAC"/>
              <w:rPr>
                <w:ins w:id="26453" w:author="ZTE-Ma Zhifeng" w:date="2021-01-13T10:52:00Z"/>
                <w:lang w:eastAsia="zh-CN"/>
                <w:rPrChange w:id="26454" w:author="ZTE-Ma Zhifeng" w:date="2021-01-13T11:40:00Z">
                  <w:rPr>
                    <w:ins w:id="26455" w:author="ZTE-Ma Zhifeng" w:date="2021-01-13T10:52:00Z"/>
                    <w:rFonts w:eastAsia="Malgun Gothic"/>
                    <w:lang w:eastAsia="ko-KR"/>
                  </w:rPr>
                </w:rPrChange>
              </w:rPr>
            </w:pPr>
            <w:ins w:id="26456" w:author="ZTE-Ma Zhifeng" w:date="2021-01-13T11:40:00Z">
              <w:r>
                <w:rPr>
                  <w:lang w:eastAsia="zh-CN"/>
                </w:rPr>
                <w:t>n78 / 0.5</w:t>
              </w:r>
            </w:ins>
          </w:p>
        </w:tc>
      </w:tr>
      <w:tr w:rsidR="00031A9A" w:rsidRPr="003C55A8" w:rsidDel="00D83AFA" w14:paraId="05637114" w14:textId="2BE97F6A" w:rsidTr="00D672A6">
        <w:trPr>
          <w:trHeight w:val="187"/>
          <w:jc w:val="center"/>
          <w:del w:id="26457" w:author="ZTE-Ma Zhifeng" w:date="2021-01-13T11:42:00Z"/>
        </w:trPr>
        <w:tc>
          <w:tcPr>
            <w:tcW w:w="2221" w:type="dxa"/>
            <w:tcBorders>
              <w:top w:val="single" w:sz="4" w:space="0" w:color="auto"/>
              <w:left w:val="single" w:sz="4" w:space="0" w:color="auto"/>
              <w:bottom w:val="nil"/>
              <w:right w:val="single" w:sz="4" w:space="0" w:color="auto"/>
            </w:tcBorders>
            <w:shd w:val="clear" w:color="auto" w:fill="auto"/>
            <w:hideMark/>
          </w:tcPr>
          <w:p w14:paraId="634FDC3A" w14:textId="12D755C7" w:rsidR="00031A9A" w:rsidRPr="003C55A8" w:rsidDel="00D83AFA" w:rsidRDefault="00031A9A" w:rsidP="00031A9A">
            <w:pPr>
              <w:pStyle w:val="TAC"/>
              <w:rPr>
                <w:del w:id="26458" w:author="ZTE-Ma Zhifeng" w:date="2021-01-13T11:42:00Z"/>
                <w:lang w:eastAsia="zh-CN"/>
              </w:rPr>
            </w:pPr>
            <w:del w:id="26459" w:author="ZTE-Ma Zhifeng" w:date="2021-01-13T11:42:00Z">
              <w:r w:rsidRPr="003C55A8" w:rsidDel="00D83AFA">
                <w:rPr>
                  <w:rFonts w:eastAsia="Malgun Gothic"/>
                  <w:szCs w:val="18"/>
                  <w:lang w:eastAsia="ko-KR"/>
                </w:rPr>
                <w:delText>DC_2_n41-n66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9C08B4B" w14:textId="7BB9FEE2" w:rsidR="00031A9A" w:rsidRPr="003C55A8" w:rsidDel="00D83AFA" w:rsidRDefault="00031A9A" w:rsidP="00031A9A">
            <w:pPr>
              <w:pStyle w:val="TAC"/>
              <w:rPr>
                <w:del w:id="26460" w:author="ZTE-Ma Zhifeng" w:date="2021-01-13T11:42:00Z"/>
                <w:lang w:eastAsia="ja-JP"/>
              </w:rPr>
            </w:pPr>
            <w:del w:id="26461" w:author="ZTE-Ma Zhifeng" w:date="2021-01-13T11:42:00Z">
              <w:r w:rsidRPr="003C55A8" w:rsidDel="00D83AFA">
                <w:rPr>
                  <w:rFonts w:eastAsia="Malgun Gothic"/>
                  <w:szCs w:val="18"/>
                  <w:lang w:eastAsia="ko-KR"/>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AAC7724" w14:textId="63FE3FFB" w:rsidR="00031A9A" w:rsidRPr="003C55A8" w:rsidDel="00D83AFA" w:rsidRDefault="00031A9A" w:rsidP="00031A9A">
            <w:pPr>
              <w:pStyle w:val="TAC"/>
              <w:rPr>
                <w:del w:id="26462" w:author="ZTE-Ma Zhifeng" w:date="2021-01-13T11:42:00Z"/>
                <w:lang w:eastAsia="zh-CN"/>
              </w:rPr>
            </w:pPr>
            <w:del w:id="26463" w:author="ZTE-Ma Zhifeng" w:date="2021-01-13T11:42:00Z">
              <w:r w:rsidRPr="003C55A8" w:rsidDel="00D83AFA">
                <w:rPr>
                  <w:szCs w:val="18"/>
                  <w:lang w:eastAsia="ja-JP"/>
                </w:rPr>
                <w:delText>0.3</w:delText>
              </w:r>
            </w:del>
          </w:p>
        </w:tc>
      </w:tr>
      <w:tr w:rsidR="00031A9A" w:rsidRPr="003C55A8" w:rsidDel="00D83AFA" w14:paraId="39551F03" w14:textId="05523FE9" w:rsidTr="00D672A6">
        <w:trPr>
          <w:trHeight w:val="187"/>
          <w:jc w:val="center"/>
          <w:del w:id="26464" w:author="ZTE-Ma Zhifeng" w:date="2021-01-13T11:42:00Z"/>
        </w:trPr>
        <w:tc>
          <w:tcPr>
            <w:tcW w:w="2221" w:type="dxa"/>
            <w:tcBorders>
              <w:top w:val="nil"/>
              <w:left w:val="single" w:sz="4" w:space="0" w:color="auto"/>
              <w:bottom w:val="nil"/>
              <w:right w:val="single" w:sz="4" w:space="0" w:color="auto"/>
            </w:tcBorders>
            <w:shd w:val="clear" w:color="auto" w:fill="auto"/>
            <w:hideMark/>
          </w:tcPr>
          <w:p w14:paraId="52F5CD4D" w14:textId="37C9C952" w:rsidR="00031A9A" w:rsidRPr="003C55A8" w:rsidDel="00D83AFA" w:rsidRDefault="00031A9A" w:rsidP="00031A9A">
            <w:pPr>
              <w:pStyle w:val="TAC"/>
              <w:rPr>
                <w:del w:id="26465" w:author="ZTE-Ma Zhifeng" w:date="2021-01-13T11:42: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AD1F64A" w14:textId="68C302E5" w:rsidR="00031A9A" w:rsidRPr="003C55A8" w:rsidDel="00D83AFA" w:rsidRDefault="00031A9A" w:rsidP="00031A9A">
            <w:pPr>
              <w:pStyle w:val="TAC"/>
              <w:rPr>
                <w:del w:id="26466" w:author="ZTE-Ma Zhifeng" w:date="2021-01-13T11:42:00Z"/>
                <w:lang w:eastAsia="ja-JP"/>
              </w:rPr>
            </w:pPr>
            <w:del w:id="26467" w:author="ZTE-Ma Zhifeng" w:date="2021-01-13T11:42:00Z">
              <w:r w:rsidRPr="003C55A8" w:rsidDel="00D83AFA">
                <w:rPr>
                  <w:rFonts w:eastAsia="Malgun Gothic"/>
                  <w:szCs w:val="18"/>
                  <w:lang w:eastAsia="ko-KR"/>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3E23D44" w14:textId="37E91EE0" w:rsidR="00031A9A" w:rsidRPr="003C55A8" w:rsidDel="00D83AFA" w:rsidRDefault="00031A9A" w:rsidP="00031A9A">
            <w:pPr>
              <w:pStyle w:val="TAC"/>
              <w:rPr>
                <w:del w:id="26468" w:author="ZTE-Ma Zhifeng" w:date="2021-01-13T11:42:00Z"/>
                <w:lang w:eastAsia="zh-CN"/>
              </w:rPr>
            </w:pPr>
            <w:del w:id="26469" w:author="ZTE-Ma Zhifeng" w:date="2021-01-13T11:42:00Z">
              <w:r w:rsidRPr="003C55A8" w:rsidDel="00D83AFA">
                <w:rPr>
                  <w:szCs w:val="18"/>
                  <w:lang w:eastAsia="ja-JP"/>
                </w:rPr>
                <w:delText>0.5</w:delText>
              </w:r>
            </w:del>
          </w:p>
        </w:tc>
      </w:tr>
      <w:tr w:rsidR="00031A9A" w:rsidRPr="003C55A8" w:rsidDel="00D83AFA" w14:paraId="5D59CD12" w14:textId="76F9ACD3" w:rsidTr="00D672A6">
        <w:trPr>
          <w:trHeight w:val="187"/>
          <w:jc w:val="center"/>
          <w:del w:id="26470" w:author="ZTE-Ma Zhifeng" w:date="2021-01-13T11:42:00Z"/>
        </w:trPr>
        <w:tc>
          <w:tcPr>
            <w:tcW w:w="2221" w:type="dxa"/>
            <w:tcBorders>
              <w:top w:val="nil"/>
              <w:left w:val="single" w:sz="4" w:space="0" w:color="auto"/>
              <w:bottom w:val="single" w:sz="4" w:space="0" w:color="auto"/>
              <w:right w:val="single" w:sz="4" w:space="0" w:color="auto"/>
            </w:tcBorders>
            <w:shd w:val="clear" w:color="auto" w:fill="auto"/>
            <w:hideMark/>
          </w:tcPr>
          <w:p w14:paraId="1193909B" w14:textId="3F6A7A87" w:rsidR="00031A9A" w:rsidRPr="003C55A8" w:rsidDel="00D83AFA" w:rsidRDefault="00031A9A" w:rsidP="00031A9A">
            <w:pPr>
              <w:pStyle w:val="TAC"/>
              <w:rPr>
                <w:del w:id="26471" w:author="ZTE-Ma Zhifeng" w:date="2021-01-13T11:42: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51F4DF8" w14:textId="4AB46AD6" w:rsidR="00031A9A" w:rsidRPr="003C55A8" w:rsidDel="00D83AFA" w:rsidRDefault="00031A9A" w:rsidP="00031A9A">
            <w:pPr>
              <w:pStyle w:val="TAC"/>
              <w:rPr>
                <w:del w:id="26472" w:author="ZTE-Ma Zhifeng" w:date="2021-01-13T11:42:00Z"/>
                <w:lang w:eastAsia="ja-JP"/>
              </w:rPr>
            </w:pPr>
            <w:del w:id="26473" w:author="ZTE-Ma Zhifeng" w:date="2021-01-13T11:42:00Z">
              <w:r w:rsidRPr="003C55A8" w:rsidDel="00D83AFA">
                <w:rPr>
                  <w:szCs w:val="18"/>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CFEFDC1" w14:textId="14540969" w:rsidR="00031A9A" w:rsidRPr="003C55A8" w:rsidDel="00D83AFA" w:rsidRDefault="00031A9A" w:rsidP="00031A9A">
            <w:pPr>
              <w:pStyle w:val="TAC"/>
              <w:rPr>
                <w:del w:id="26474" w:author="ZTE-Ma Zhifeng" w:date="2021-01-13T11:42:00Z"/>
                <w:lang w:eastAsia="zh-CN"/>
              </w:rPr>
            </w:pPr>
            <w:del w:id="26475" w:author="ZTE-Ma Zhifeng" w:date="2021-01-13T11:42:00Z">
              <w:r w:rsidRPr="003C55A8" w:rsidDel="00D83AFA">
                <w:rPr>
                  <w:szCs w:val="18"/>
                  <w:lang w:eastAsia="ja-JP"/>
                </w:rPr>
                <w:delText>0.5</w:delText>
              </w:r>
            </w:del>
          </w:p>
        </w:tc>
      </w:tr>
      <w:tr w:rsidR="00031A9A" w:rsidRPr="003C55A8" w14:paraId="2097FC44" w14:textId="77777777" w:rsidTr="00561FEA">
        <w:trPr>
          <w:trHeight w:val="187"/>
          <w:jc w:val="center"/>
          <w:ins w:id="26476" w:author="ZTE-Ma Zhifeng" w:date="2021-01-13T10:52:00Z"/>
        </w:trPr>
        <w:tc>
          <w:tcPr>
            <w:tcW w:w="2221" w:type="dxa"/>
            <w:tcBorders>
              <w:top w:val="single" w:sz="4" w:space="0" w:color="auto"/>
              <w:left w:val="single" w:sz="4" w:space="0" w:color="auto"/>
              <w:bottom w:val="single" w:sz="4" w:space="0" w:color="auto"/>
              <w:right w:val="single" w:sz="4" w:space="0" w:color="auto"/>
            </w:tcBorders>
          </w:tcPr>
          <w:p w14:paraId="39960367" w14:textId="275F2102" w:rsidR="00031A9A" w:rsidRPr="003C55A8" w:rsidRDefault="00D83AFA" w:rsidP="00031A9A">
            <w:pPr>
              <w:pStyle w:val="TAC"/>
              <w:rPr>
                <w:ins w:id="26477" w:author="ZTE-Ma Zhifeng" w:date="2021-01-13T10:52:00Z"/>
              </w:rPr>
            </w:pPr>
            <w:ins w:id="26478" w:author="ZTE-Ma Zhifeng" w:date="2021-01-13T11:42:00Z">
              <w:r w:rsidRPr="003C55A8">
                <w:rPr>
                  <w:rFonts w:eastAsia="Malgun Gothic"/>
                  <w:szCs w:val="18"/>
                  <w:lang w:eastAsia="ko-KR"/>
                </w:rPr>
                <w:t>DC_2_n41-n66</w:t>
              </w:r>
            </w:ins>
          </w:p>
        </w:tc>
        <w:tc>
          <w:tcPr>
            <w:tcW w:w="1968" w:type="dxa"/>
            <w:tcBorders>
              <w:top w:val="single" w:sz="4" w:space="0" w:color="auto"/>
              <w:left w:val="single" w:sz="4" w:space="0" w:color="auto"/>
              <w:bottom w:val="single" w:sz="4" w:space="0" w:color="auto"/>
              <w:right w:val="single" w:sz="4" w:space="0" w:color="auto"/>
            </w:tcBorders>
          </w:tcPr>
          <w:p w14:paraId="4B0D5A1D" w14:textId="270ADEB9" w:rsidR="00031A9A" w:rsidRPr="00D83AFA" w:rsidRDefault="00D83AFA" w:rsidP="00031A9A">
            <w:pPr>
              <w:pStyle w:val="TAC"/>
              <w:rPr>
                <w:ins w:id="26479" w:author="ZTE-Ma Zhifeng" w:date="2021-01-13T10:52:00Z"/>
                <w:lang w:eastAsia="zh-CN"/>
                <w:rPrChange w:id="26480" w:author="ZTE-Ma Zhifeng" w:date="2021-01-13T11:42:00Z">
                  <w:rPr>
                    <w:ins w:id="26481" w:author="ZTE-Ma Zhifeng" w:date="2021-01-13T10:52:00Z"/>
                    <w:rFonts w:eastAsia="Malgun Gothic"/>
                    <w:lang w:eastAsia="ko-KR"/>
                  </w:rPr>
                </w:rPrChange>
              </w:rPr>
            </w:pPr>
            <w:ins w:id="26482" w:author="ZTE-Ma Zhifeng" w:date="2021-01-13T11:42:00Z">
              <w:r>
                <w:rPr>
                  <w:rFonts w:hint="eastAsia"/>
                  <w:lang w:eastAsia="zh-CN"/>
                </w:rPr>
                <w:t>2</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5A46E040" w14:textId="2B42BC3C" w:rsidR="00031A9A" w:rsidRPr="00D83AFA" w:rsidRDefault="00D83AFA" w:rsidP="00031A9A">
            <w:pPr>
              <w:pStyle w:val="TAC"/>
              <w:rPr>
                <w:ins w:id="26483" w:author="ZTE-Ma Zhifeng" w:date="2021-01-13T10:52:00Z"/>
                <w:lang w:eastAsia="zh-CN"/>
                <w:rPrChange w:id="26484" w:author="ZTE-Ma Zhifeng" w:date="2021-01-13T11:42:00Z">
                  <w:rPr>
                    <w:ins w:id="26485" w:author="ZTE-Ma Zhifeng" w:date="2021-01-13T10:52:00Z"/>
                    <w:rFonts w:eastAsia="Malgun Gothic"/>
                    <w:lang w:eastAsia="ko-KR"/>
                  </w:rPr>
                </w:rPrChange>
              </w:rPr>
            </w:pPr>
            <w:ins w:id="26486" w:author="ZTE-Ma Zhifeng" w:date="2021-01-13T11:42:00Z">
              <w:r>
                <w:rPr>
                  <w:lang w:eastAsia="zh-CN"/>
                </w:rPr>
                <w:t>n41 / 0.5</w:t>
              </w:r>
            </w:ins>
          </w:p>
        </w:tc>
        <w:tc>
          <w:tcPr>
            <w:tcW w:w="1968" w:type="dxa"/>
            <w:tcBorders>
              <w:top w:val="single" w:sz="4" w:space="0" w:color="auto"/>
              <w:left w:val="single" w:sz="4" w:space="0" w:color="auto"/>
              <w:bottom w:val="single" w:sz="4" w:space="0" w:color="auto"/>
              <w:right w:val="single" w:sz="4" w:space="0" w:color="auto"/>
            </w:tcBorders>
          </w:tcPr>
          <w:p w14:paraId="6C15EFA8" w14:textId="7D6E1323" w:rsidR="00031A9A" w:rsidRPr="00D83AFA" w:rsidRDefault="00D83AFA" w:rsidP="00031A9A">
            <w:pPr>
              <w:pStyle w:val="TAC"/>
              <w:rPr>
                <w:ins w:id="26487" w:author="ZTE-Ma Zhifeng" w:date="2021-01-13T10:52:00Z"/>
                <w:lang w:eastAsia="zh-CN"/>
                <w:rPrChange w:id="26488" w:author="ZTE-Ma Zhifeng" w:date="2021-01-13T11:42:00Z">
                  <w:rPr>
                    <w:ins w:id="26489" w:author="ZTE-Ma Zhifeng" w:date="2021-01-13T10:52:00Z"/>
                    <w:rFonts w:eastAsia="Malgun Gothic"/>
                    <w:lang w:eastAsia="ko-KR"/>
                  </w:rPr>
                </w:rPrChange>
              </w:rPr>
            </w:pPr>
            <w:ins w:id="26490" w:author="ZTE-Ma Zhifeng" w:date="2021-01-13T11:42:00Z">
              <w:r>
                <w:rPr>
                  <w:lang w:eastAsia="zh-CN"/>
                </w:rPr>
                <w:t>n66 / 0.5</w:t>
              </w:r>
            </w:ins>
          </w:p>
        </w:tc>
      </w:tr>
      <w:tr w:rsidR="00031A9A" w:rsidRPr="003C55A8" w:rsidDel="00D83AFA" w14:paraId="104ED271" w14:textId="34F8DF0B" w:rsidTr="00D672A6">
        <w:trPr>
          <w:trHeight w:val="187"/>
          <w:jc w:val="center"/>
          <w:del w:id="26491" w:author="ZTE-Ma Zhifeng" w:date="2021-01-13T11:43:00Z"/>
        </w:trPr>
        <w:tc>
          <w:tcPr>
            <w:tcW w:w="2221" w:type="dxa"/>
            <w:tcBorders>
              <w:top w:val="single" w:sz="4" w:space="0" w:color="auto"/>
              <w:left w:val="single" w:sz="4" w:space="0" w:color="auto"/>
              <w:bottom w:val="nil"/>
              <w:right w:val="single" w:sz="4" w:space="0" w:color="auto"/>
            </w:tcBorders>
            <w:shd w:val="clear" w:color="auto" w:fill="auto"/>
            <w:hideMark/>
          </w:tcPr>
          <w:p w14:paraId="591D2466" w14:textId="4D16B70F" w:rsidR="00031A9A" w:rsidRPr="003C55A8" w:rsidDel="00D83AFA" w:rsidRDefault="00031A9A" w:rsidP="00031A9A">
            <w:pPr>
              <w:pStyle w:val="TAC"/>
              <w:rPr>
                <w:del w:id="26492" w:author="ZTE-Ma Zhifeng" w:date="2021-01-13T11:43:00Z"/>
                <w:lang w:eastAsia="zh-CN"/>
              </w:rPr>
            </w:pPr>
            <w:del w:id="26493" w:author="ZTE-Ma Zhifeng" w:date="2021-01-13T11:43:00Z">
              <w:r w:rsidRPr="003C55A8" w:rsidDel="00D83AFA">
                <w:rPr>
                  <w:lang w:eastAsia="ja-JP"/>
                </w:rPr>
                <w:delText>DC_2-48_n12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E0A365E" w14:textId="01F5AFAA" w:rsidR="00031A9A" w:rsidRPr="003C55A8" w:rsidDel="00D83AFA" w:rsidRDefault="00031A9A" w:rsidP="00031A9A">
            <w:pPr>
              <w:pStyle w:val="TAC"/>
              <w:rPr>
                <w:del w:id="26494" w:author="ZTE-Ma Zhifeng" w:date="2021-01-13T11:43:00Z"/>
                <w:szCs w:val="18"/>
                <w:lang w:eastAsia="ja-JP"/>
              </w:rPr>
            </w:pPr>
            <w:del w:id="26495" w:author="ZTE-Ma Zhifeng" w:date="2021-01-13T11:43:00Z">
              <w:r w:rsidRPr="003C55A8" w:rsidDel="00D83AFA">
                <w:rPr>
                  <w:lang w:eastAsia="ja-JP"/>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D4A1C4" w14:textId="1D432BED" w:rsidR="00031A9A" w:rsidRPr="003C55A8" w:rsidDel="00D83AFA" w:rsidRDefault="00031A9A" w:rsidP="00031A9A">
            <w:pPr>
              <w:pStyle w:val="TAC"/>
              <w:rPr>
                <w:del w:id="26496" w:author="ZTE-Ma Zhifeng" w:date="2021-01-13T11:43:00Z"/>
                <w:szCs w:val="18"/>
                <w:lang w:eastAsia="zh-CN"/>
              </w:rPr>
            </w:pPr>
            <w:del w:id="26497" w:author="ZTE-Ma Zhifeng" w:date="2021-01-13T11:43:00Z">
              <w:r w:rsidRPr="003C55A8" w:rsidDel="00D83AFA">
                <w:rPr>
                  <w:lang w:eastAsia="zh-CN"/>
                </w:rPr>
                <w:delText>0.2</w:delText>
              </w:r>
            </w:del>
          </w:p>
        </w:tc>
      </w:tr>
      <w:tr w:rsidR="00031A9A" w:rsidRPr="003C55A8" w:rsidDel="00D83AFA" w14:paraId="416CD3EF" w14:textId="78FF3E0D" w:rsidTr="00D672A6">
        <w:trPr>
          <w:trHeight w:val="187"/>
          <w:jc w:val="center"/>
          <w:del w:id="26498" w:author="ZTE-Ma Zhifeng" w:date="2021-01-13T11:43:00Z"/>
        </w:trPr>
        <w:tc>
          <w:tcPr>
            <w:tcW w:w="2221" w:type="dxa"/>
            <w:tcBorders>
              <w:top w:val="nil"/>
              <w:left w:val="single" w:sz="4" w:space="0" w:color="auto"/>
              <w:bottom w:val="single" w:sz="4" w:space="0" w:color="auto"/>
              <w:right w:val="single" w:sz="4" w:space="0" w:color="auto"/>
            </w:tcBorders>
            <w:shd w:val="clear" w:color="auto" w:fill="auto"/>
            <w:hideMark/>
          </w:tcPr>
          <w:p w14:paraId="3AEC04CE" w14:textId="4A916876" w:rsidR="00031A9A" w:rsidRPr="003C55A8" w:rsidDel="00D83AFA" w:rsidRDefault="00031A9A" w:rsidP="00031A9A">
            <w:pPr>
              <w:pStyle w:val="TAC"/>
              <w:rPr>
                <w:del w:id="26499" w:author="ZTE-Ma Zhifeng" w:date="2021-01-13T11:43: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B811ED1" w14:textId="7A84AB61" w:rsidR="00031A9A" w:rsidRPr="003C55A8" w:rsidDel="00D83AFA" w:rsidRDefault="00031A9A" w:rsidP="00031A9A">
            <w:pPr>
              <w:pStyle w:val="TAC"/>
              <w:rPr>
                <w:del w:id="26500" w:author="ZTE-Ma Zhifeng" w:date="2021-01-13T11:43:00Z"/>
                <w:szCs w:val="18"/>
                <w:lang w:eastAsia="ja-JP"/>
              </w:rPr>
            </w:pPr>
            <w:del w:id="26501" w:author="ZTE-Ma Zhifeng" w:date="2021-01-13T11:43:00Z">
              <w:r w:rsidRPr="003C55A8" w:rsidDel="00D83AFA">
                <w:rPr>
                  <w:lang w:eastAsia="ja-JP"/>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387F271" w14:textId="455C1786" w:rsidR="00031A9A" w:rsidRPr="003C55A8" w:rsidDel="00D83AFA" w:rsidRDefault="00031A9A" w:rsidP="00031A9A">
            <w:pPr>
              <w:pStyle w:val="TAC"/>
              <w:rPr>
                <w:del w:id="26502" w:author="ZTE-Ma Zhifeng" w:date="2021-01-13T11:43:00Z"/>
                <w:szCs w:val="18"/>
                <w:lang w:eastAsia="zh-CN"/>
              </w:rPr>
            </w:pPr>
            <w:del w:id="26503" w:author="ZTE-Ma Zhifeng" w:date="2021-01-13T11:43:00Z">
              <w:r w:rsidRPr="003C55A8" w:rsidDel="00D83AFA">
                <w:rPr>
                  <w:lang w:eastAsia="zh-CN"/>
                </w:rPr>
                <w:delText>0.5</w:delText>
              </w:r>
            </w:del>
          </w:p>
        </w:tc>
      </w:tr>
      <w:tr w:rsidR="00031A9A" w:rsidRPr="003C55A8" w14:paraId="2290898C" w14:textId="77777777" w:rsidTr="00561FEA">
        <w:trPr>
          <w:trHeight w:val="187"/>
          <w:jc w:val="center"/>
          <w:ins w:id="26504" w:author="ZTE-Ma Zhifeng" w:date="2021-01-13T10:52:00Z"/>
        </w:trPr>
        <w:tc>
          <w:tcPr>
            <w:tcW w:w="2221" w:type="dxa"/>
            <w:tcBorders>
              <w:top w:val="single" w:sz="4" w:space="0" w:color="auto"/>
              <w:left w:val="single" w:sz="4" w:space="0" w:color="auto"/>
              <w:bottom w:val="single" w:sz="4" w:space="0" w:color="auto"/>
              <w:right w:val="single" w:sz="4" w:space="0" w:color="auto"/>
            </w:tcBorders>
          </w:tcPr>
          <w:p w14:paraId="01B5767A" w14:textId="0886A0D6" w:rsidR="00031A9A" w:rsidRPr="003C55A8" w:rsidRDefault="00D83AFA" w:rsidP="00031A9A">
            <w:pPr>
              <w:pStyle w:val="TAC"/>
              <w:rPr>
                <w:ins w:id="26505" w:author="ZTE-Ma Zhifeng" w:date="2021-01-13T10:52:00Z"/>
              </w:rPr>
            </w:pPr>
            <w:ins w:id="26506" w:author="ZTE-Ma Zhifeng" w:date="2021-01-13T11:42:00Z">
              <w:r w:rsidRPr="003C55A8">
                <w:rPr>
                  <w:lang w:eastAsia="ja-JP"/>
                </w:rPr>
                <w:t>DC_2-48_n12</w:t>
              </w:r>
            </w:ins>
          </w:p>
        </w:tc>
        <w:tc>
          <w:tcPr>
            <w:tcW w:w="1968" w:type="dxa"/>
            <w:tcBorders>
              <w:top w:val="single" w:sz="4" w:space="0" w:color="auto"/>
              <w:left w:val="single" w:sz="4" w:space="0" w:color="auto"/>
              <w:bottom w:val="single" w:sz="4" w:space="0" w:color="auto"/>
              <w:right w:val="single" w:sz="4" w:space="0" w:color="auto"/>
            </w:tcBorders>
          </w:tcPr>
          <w:p w14:paraId="298EDB85" w14:textId="74EB0393" w:rsidR="00031A9A" w:rsidRPr="00D83AFA" w:rsidRDefault="00D83AFA" w:rsidP="00031A9A">
            <w:pPr>
              <w:pStyle w:val="TAC"/>
              <w:rPr>
                <w:ins w:id="26507" w:author="ZTE-Ma Zhifeng" w:date="2021-01-13T10:52:00Z"/>
                <w:lang w:eastAsia="zh-CN"/>
                <w:rPrChange w:id="26508" w:author="ZTE-Ma Zhifeng" w:date="2021-01-13T11:42:00Z">
                  <w:rPr>
                    <w:ins w:id="26509" w:author="ZTE-Ma Zhifeng" w:date="2021-01-13T10:52:00Z"/>
                    <w:rFonts w:eastAsia="Malgun Gothic"/>
                    <w:lang w:eastAsia="ko-KR"/>
                  </w:rPr>
                </w:rPrChange>
              </w:rPr>
            </w:pPr>
            <w:ins w:id="26510" w:author="ZTE-Ma Zhifeng" w:date="2021-01-13T11:42:00Z">
              <w:r>
                <w:rPr>
                  <w:rFonts w:hint="eastAsia"/>
                  <w:lang w:eastAsia="zh-CN"/>
                </w:rPr>
                <w:t>2</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688855CF" w14:textId="29E0A7B8" w:rsidR="00031A9A" w:rsidRPr="00D83AFA" w:rsidRDefault="00D83AFA" w:rsidP="00031A9A">
            <w:pPr>
              <w:pStyle w:val="TAC"/>
              <w:rPr>
                <w:ins w:id="26511" w:author="ZTE-Ma Zhifeng" w:date="2021-01-13T10:52:00Z"/>
                <w:lang w:eastAsia="zh-CN"/>
                <w:rPrChange w:id="26512" w:author="ZTE-Ma Zhifeng" w:date="2021-01-13T11:42:00Z">
                  <w:rPr>
                    <w:ins w:id="26513" w:author="ZTE-Ma Zhifeng" w:date="2021-01-13T10:52:00Z"/>
                    <w:rFonts w:eastAsia="Malgun Gothic"/>
                    <w:lang w:eastAsia="ko-KR"/>
                  </w:rPr>
                </w:rPrChange>
              </w:rPr>
            </w:pPr>
            <w:ins w:id="26514" w:author="ZTE-Ma Zhifeng" w:date="2021-01-13T11:42:00Z">
              <w:r>
                <w:rPr>
                  <w:rFonts w:hint="eastAsia"/>
                  <w:lang w:eastAsia="zh-CN"/>
                </w:rPr>
                <w:t>4</w:t>
              </w:r>
              <w:r>
                <w:rPr>
                  <w:lang w:eastAsia="zh-CN"/>
                </w:rPr>
                <w:t>8 / 0.</w:t>
              </w:r>
            </w:ins>
            <w:ins w:id="26515" w:author="ZTE-Ma Zhifeng" w:date="2021-01-13T11:43:00Z">
              <w:r>
                <w:rPr>
                  <w:lang w:eastAsia="zh-CN"/>
                </w:rPr>
                <w:t>5</w:t>
              </w:r>
            </w:ins>
          </w:p>
        </w:tc>
        <w:tc>
          <w:tcPr>
            <w:tcW w:w="1968" w:type="dxa"/>
            <w:tcBorders>
              <w:top w:val="single" w:sz="4" w:space="0" w:color="auto"/>
              <w:left w:val="single" w:sz="4" w:space="0" w:color="auto"/>
              <w:bottom w:val="single" w:sz="4" w:space="0" w:color="auto"/>
              <w:right w:val="single" w:sz="4" w:space="0" w:color="auto"/>
            </w:tcBorders>
          </w:tcPr>
          <w:p w14:paraId="5150C489" w14:textId="77777777" w:rsidR="00031A9A" w:rsidRPr="003C55A8" w:rsidRDefault="00031A9A" w:rsidP="00031A9A">
            <w:pPr>
              <w:pStyle w:val="TAC"/>
              <w:rPr>
                <w:ins w:id="26516" w:author="ZTE-Ma Zhifeng" w:date="2021-01-13T10:52:00Z"/>
                <w:rFonts w:eastAsia="Malgun Gothic"/>
                <w:lang w:eastAsia="ko-KR"/>
              </w:rPr>
            </w:pPr>
          </w:p>
        </w:tc>
      </w:tr>
      <w:tr w:rsidR="00031A9A" w:rsidRPr="003C55A8" w:rsidDel="00D83AFA" w14:paraId="5F9F1890" w14:textId="352A89F8" w:rsidTr="00D672A6">
        <w:trPr>
          <w:trHeight w:val="187"/>
          <w:jc w:val="center"/>
          <w:del w:id="26517" w:author="ZTE-Ma Zhifeng" w:date="2021-01-13T11:43:00Z"/>
        </w:trPr>
        <w:tc>
          <w:tcPr>
            <w:tcW w:w="2221" w:type="dxa"/>
            <w:tcBorders>
              <w:top w:val="single" w:sz="4" w:space="0" w:color="auto"/>
              <w:left w:val="single" w:sz="4" w:space="0" w:color="auto"/>
              <w:bottom w:val="nil"/>
              <w:right w:val="single" w:sz="4" w:space="0" w:color="auto"/>
            </w:tcBorders>
            <w:shd w:val="clear" w:color="auto" w:fill="auto"/>
            <w:hideMark/>
          </w:tcPr>
          <w:p w14:paraId="070B4D79" w14:textId="1613D91F" w:rsidR="00031A9A" w:rsidRPr="003C55A8" w:rsidDel="00D83AFA" w:rsidRDefault="00031A9A" w:rsidP="00031A9A">
            <w:pPr>
              <w:pStyle w:val="TAC"/>
              <w:rPr>
                <w:del w:id="26518" w:author="ZTE-Ma Zhifeng" w:date="2021-01-13T11:43:00Z"/>
                <w:lang w:eastAsia="zh-CN"/>
              </w:rPr>
            </w:pPr>
            <w:del w:id="26519" w:author="ZTE-Ma Zhifeng" w:date="2021-01-13T11:43:00Z">
              <w:r w:rsidRPr="003C55A8" w:rsidDel="00D83AFA">
                <w:rPr>
                  <w:lang w:eastAsia="ja-JP"/>
                </w:rPr>
                <w:delText>DC_2-48_n66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7A7BFAC" w14:textId="6A10BDA5" w:rsidR="00031A9A" w:rsidRPr="003C55A8" w:rsidDel="00D83AFA" w:rsidRDefault="00031A9A" w:rsidP="00031A9A">
            <w:pPr>
              <w:pStyle w:val="TAC"/>
              <w:rPr>
                <w:del w:id="26520" w:author="ZTE-Ma Zhifeng" w:date="2021-01-13T11:43:00Z"/>
                <w:lang w:eastAsia="ja-JP"/>
              </w:rPr>
            </w:pPr>
            <w:del w:id="26521" w:author="ZTE-Ma Zhifeng" w:date="2021-01-13T11:43:00Z">
              <w:r w:rsidRPr="003C55A8" w:rsidDel="00D83AF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9710379" w14:textId="1F48567C" w:rsidR="00031A9A" w:rsidRPr="003C55A8" w:rsidDel="00D83AFA" w:rsidRDefault="00031A9A" w:rsidP="00031A9A">
            <w:pPr>
              <w:pStyle w:val="TAC"/>
              <w:rPr>
                <w:del w:id="26522" w:author="ZTE-Ma Zhifeng" w:date="2021-01-13T11:43:00Z"/>
                <w:lang w:eastAsia="zh-CN"/>
              </w:rPr>
            </w:pPr>
            <w:del w:id="26523" w:author="ZTE-Ma Zhifeng" w:date="2021-01-13T11:43:00Z">
              <w:r w:rsidRPr="003C55A8" w:rsidDel="00D83AFA">
                <w:rPr>
                  <w:lang w:eastAsia="zh-CN"/>
                </w:rPr>
                <w:delText>0.3</w:delText>
              </w:r>
            </w:del>
          </w:p>
        </w:tc>
      </w:tr>
      <w:tr w:rsidR="00031A9A" w:rsidRPr="003C55A8" w:rsidDel="00D83AFA" w14:paraId="0FA94267" w14:textId="47F8ECC1" w:rsidTr="00D672A6">
        <w:trPr>
          <w:trHeight w:val="187"/>
          <w:jc w:val="center"/>
          <w:del w:id="26524" w:author="ZTE-Ma Zhifeng" w:date="2021-01-13T11:43:00Z"/>
        </w:trPr>
        <w:tc>
          <w:tcPr>
            <w:tcW w:w="2221" w:type="dxa"/>
            <w:tcBorders>
              <w:top w:val="nil"/>
              <w:left w:val="single" w:sz="4" w:space="0" w:color="auto"/>
              <w:bottom w:val="nil"/>
              <w:right w:val="single" w:sz="4" w:space="0" w:color="auto"/>
            </w:tcBorders>
            <w:shd w:val="clear" w:color="auto" w:fill="auto"/>
            <w:hideMark/>
          </w:tcPr>
          <w:p w14:paraId="757E43D2" w14:textId="3BFBCE67" w:rsidR="00031A9A" w:rsidRPr="003C55A8" w:rsidDel="00D83AFA" w:rsidRDefault="00031A9A" w:rsidP="00031A9A">
            <w:pPr>
              <w:pStyle w:val="TAC"/>
              <w:rPr>
                <w:del w:id="26525" w:author="ZTE-Ma Zhifeng" w:date="2021-01-13T11:43: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7FCC4A1" w14:textId="5942F58B" w:rsidR="00031A9A" w:rsidRPr="003C55A8" w:rsidDel="00D83AFA" w:rsidRDefault="00031A9A" w:rsidP="00031A9A">
            <w:pPr>
              <w:pStyle w:val="TAC"/>
              <w:rPr>
                <w:del w:id="26526" w:author="ZTE-Ma Zhifeng" w:date="2021-01-13T11:43:00Z"/>
                <w:lang w:eastAsia="ja-JP"/>
              </w:rPr>
            </w:pPr>
            <w:del w:id="26527" w:author="ZTE-Ma Zhifeng" w:date="2021-01-13T11:43:00Z">
              <w:r w:rsidRPr="003C55A8" w:rsidDel="00D83AFA">
                <w:rPr>
                  <w:lang w:eastAsia="zh-CN"/>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10195A" w14:textId="78D2BF11" w:rsidR="00031A9A" w:rsidRPr="003C55A8" w:rsidDel="00D83AFA" w:rsidRDefault="00031A9A" w:rsidP="00031A9A">
            <w:pPr>
              <w:pStyle w:val="TAC"/>
              <w:rPr>
                <w:del w:id="26528" w:author="ZTE-Ma Zhifeng" w:date="2021-01-13T11:43:00Z"/>
                <w:lang w:eastAsia="zh-CN"/>
              </w:rPr>
            </w:pPr>
            <w:del w:id="26529" w:author="ZTE-Ma Zhifeng" w:date="2021-01-13T11:43:00Z">
              <w:r w:rsidRPr="003C55A8" w:rsidDel="00D83AFA">
                <w:rPr>
                  <w:lang w:eastAsia="zh-CN"/>
                </w:rPr>
                <w:delText>0.5</w:delText>
              </w:r>
            </w:del>
          </w:p>
        </w:tc>
      </w:tr>
      <w:tr w:rsidR="00031A9A" w:rsidRPr="003C55A8" w:rsidDel="00D83AFA" w14:paraId="6A9B5AF7" w14:textId="4B2FF350" w:rsidTr="00D672A6">
        <w:trPr>
          <w:trHeight w:val="187"/>
          <w:jc w:val="center"/>
          <w:del w:id="26530" w:author="ZTE-Ma Zhifeng" w:date="2021-01-13T11:43:00Z"/>
        </w:trPr>
        <w:tc>
          <w:tcPr>
            <w:tcW w:w="2221" w:type="dxa"/>
            <w:tcBorders>
              <w:top w:val="nil"/>
              <w:left w:val="single" w:sz="4" w:space="0" w:color="auto"/>
              <w:bottom w:val="single" w:sz="4" w:space="0" w:color="auto"/>
              <w:right w:val="single" w:sz="4" w:space="0" w:color="auto"/>
            </w:tcBorders>
            <w:shd w:val="clear" w:color="auto" w:fill="auto"/>
            <w:hideMark/>
          </w:tcPr>
          <w:p w14:paraId="6B651F70" w14:textId="339F9270" w:rsidR="00031A9A" w:rsidRPr="003C55A8" w:rsidDel="00D83AFA" w:rsidRDefault="00031A9A" w:rsidP="00031A9A">
            <w:pPr>
              <w:pStyle w:val="TAC"/>
              <w:rPr>
                <w:del w:id="26531" w:author="ZTE-Ma Zhifeng" w:date="2021-01-13T11:43: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1740A78" w14:textId="578251F9" w:rsidR="00031A9A" w:rsidRPr="003C55A8" w:rsidDel="00D83AFA" w:rsidRDefault="00031A9A" w:rsidP="00031A9A">
            <w:pPr>
              <w:pStyle w:val="TAC"/>
              <w:rPr>
                <w:del w:id="26532" w:author="ZTE-Ma Zhifeng" w:date="2021-01-13T11:43:00Z"/>
                <w:lang w:eastAsia="ja-JP"/>
              </w:rPr>
            </w:pPr>
            <w:del w:id="26533" w:author="ZTE-Ma Zhifeng" w:date="2021-01-13T11:43:00Z">
              <w:r w:rsidRPr="003C55A8" w:rsidDel="00D83AFA">
                <w:rPr>
                  <w:rFonts w:eastAsia="MS Mincho"/>
                  <w:lang w:eastAsia="ja-JP"/>
                </w:rPr>
                <w:delText>n</w:delText>
              </w:r>
              <w:r w:rsidRPr="003C55A8" w:rsidDel="00D83AFA">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BC25DF4" w14:textId="3D8FA815" w:rsidR="00031A9A" w:rsidRPr="003C55A8" w:rsidDel="00D83AFA" w:rsidRDefault="00031A9A" w:rsidP="00031A9A">
            <w:pPr>
              <w:pStyle w:val="TAC"/>
              <w:rPr>
                <w:del w:id="26534" w:author="ZTE-Ma Zhifeng" w:date="2021-01-13T11:43:00Z"/>
                <w:lang w:eastAsia="zh-CN"/>
              </w:rPr>
            </w:pPr>
            <w:del w:id="26535" w:author="ZTE-Ma Zhifeng" w:date="2021-01-13T11:43:00Z">
              <w:r w:rsidRPr="003C55A8" w:rsidDel="00D83AFA">
                <w:rPr>
                  <w:lang w:eastAsia="zh-CN"/>
                </w:rPr>
                <w:delText>0.3</w:delText>
              </w:r>
            </w:del>
          </w:p>
        </w:tc>
      </w:tr>
      <w:tr w:rsidR="00031A9A" w:rsidRPr="003C55A8" w14:paraId="4ECCF27D" w14:textId="77777777" w:rsidTr="00561FEA">
        <w:trPr>
          <w:trHeight w:val="187"/>
          <w:jc w:val="center"/>
          <w:ins w:id="26536" w:author="ZTE-Ma Zhifeng" w:date="2021-01-13T10:52:00Z"/>
        </w:trPr>
        <w:tc>
          <w:tcPr>
            <w:tcW w:w="2221" w:type="dxa"/>
            <w:tcBorders>
              <w:top w:val="single" w:sz="4" w:space="0" w:color="auto"/>
              <w:left w:val="single" w:sz="4" w:space="0" w:color="auto"/>
              <w:bottom w:val="single" w:sz="4" w:space="0" w:color="auto"/>
              <w:right w:val="single" w:sz="4" w:space="0" w:color="auto"/>
            </w:tcBorders>
          </w:tcPr>
          <w:p w14:paraId="1DF9882B" w14:textId="4C431ED8" w:rsidR="00031A9A" w:rsidRPr="003C55A8" w:rsidRDefault="00D83AFA" w:rsidP="00031A9A">
            <w:pPr>
              <w:pStyle w:val="TAC"/>
              <w:rPr>
                <w:ins w:id="26537" w:author="ZTE-Ma Zhifeng" w:date="2021-01-13T10:52:00Z"/>
              </w:rPr>
            </w:pPr>
            <w:ins w:id="26538" w:author="ZTE-Ma Zhifeng" w:date="2021-01-13T11:43:00Z">
              <w:r w:rsidRPr="003C55A8">
                <w:rPr>
                  <w:lang w:eastAsia="ja-JP"/>
                </w:rPr>
                <w:t>DC_2-48_n66</w:t>
              </w:r>
            </w:ins>
          </w:p>
        </w:tc>
        <w:tc>
          <w:tcPr>
            <w:tcW w:w="1968" w:type="dxa"/>
            <w:tcBorders>
              <w:top w:val="single" w:sz="4" w:space="0" w:color="auto"/>
              <w:left w:val="single" w:sz="4" w:space="0" w:color="auto"/>
              <w:bottom w:val="single" w:sz="4" w:space="0" w:color="auto"/>
              <w:right w:val="single" w:sz="4" w:space="0" w:color="auto"/>
            </w:tcBorders>
          </w:tcPr>
          <w:p w14:paraId="08E997F7" w14:textId="17A0DB60" w:rsidR="00031A9A" w:rsidRPr="00D83AFA" w:rsidRDefault="00D83AFA" w:rsidP="00031A9A">
            <w:pPr>
              <w:pStyle w:val="TAC"/>
              <w:rPr>
                <w:ins w:id="26539" w:author="ZTE-Ma Zhifeng" w:date="2021-01-13T10:52:00Z"/>
                <w:lang w:eastAsia="zh-CN"/>
                <w:rPrChange w:id="26540" w:author="ZTE-Ma Zhifeng" w:date="2021-01-13T11:43:00Z">
                  <w:rPr>
                    <w:ins w:id="26541" w:author="ZTE-Ma Zhifeng" w:date="2021-01-13T10:52:00Z"/>
                    <w:rFonts w:eastAsia="Malgun Gothic"/>
                    <w:lang w:eastAsia="ko-KR"/>
                  </w:rPr>
                </w:rPrChange>
              </w:rPr>
            </w:pPr>
            <w:ins w:id="26542" w:author="ZTE-Ma Zhifeng" w:date="2021-01-13T11:43:00Z">
              <w:r>
                <w:rPr>
                  <w:rFonts w:hint="eastAsia"/>
                  <w:lang w:eastAsia="zh-CN"/>
                </w:rPr>
                <w:t>2</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04779701" w14:textId="60CC56F5" w:rsidR="00031A9A" w:rsidRPr="00D83AFA" w:rsidRDefault="00D83AFA" w:rsidP="00031A9A">
            <w:pPr>
              <w:pStyle w:val="TAC"/>
              <w:rPr>
                <w:ins w:id="26543" w:author="ZTE-Ma Zhifeng" w:date="2021-01-13T10:52:00Z"/>
                <w:lang w:eastAsia="zh-CN"/>
                <w:rPrChange w:id="26544" w:author="ZTE-Ma Zhifeng" w:date="2021-01-13T11:43:00Z">
                  <w:rPr>
                    <w:ins w:id="26545" w:author="ZTE-Ma Zhifeng" w:date="2021-01-13T10:52:00Z"/>
                    <w:rFonts w:eastAsia="Malgun Gothic"/>
                    <w:lang w:eastAsia="ko-KR"/>
                  </w:rPr>
                </w:rPrChange>
              </w:rPr>
            </w:pPr>
            <w:ins w:id="26546" w:author="ZTE-Ma Zhifeng" w:date="2021-01-13T11:43:00Z">
              <w:r>
                <w:rPr>
                  <w:rFonts w:hint="eastAsia"/>
                  <w:lang w:eastAsia="zh-CN"/>
                </w:rPr>
                <w:t>4</w:t>
              </w:r>
              <w:r>
                <w:rPr>
                  <w:lang w:eastAsia="zh-CN"/>
                </w:rPr>
                <w:t>8 / 0.5</w:t>
              </w:r>
            </w:ins>
          </w:p>
        </w:tc>
        <w:tc>
          <w:tcPr>
            <w:tcW w:w="1968" w:type="dxa"/>
            <w:tcBorders>
              <w:top w:val="single" w:sz="4" w:space="0" w:color="auto"/>
              <w:left w:val="single" w:sz="4" w:space="0" w:color="auto"/>
              <w:bottom w:val="single" w:sz="4" w:space="0" w:color="auto"/>
              <w:right w:val="single" w:sz="4" w:space="0" w:color="auto"/>
            </w:tcBorders>
          </w:tcPr>
          <w:p w14:paraId="7AE8C4A5" w14:textId="440D3A0C" w:rsidR="00031A9A" w:rsidRPr="00D83AFA" w:rsidRDefault="00D83AFA" w:rsidP="00031A9A">
            <w:pPr>
              <w:pStyle w:val="TAC"/>
              <w:rPr>
                <w:ins w:id="26547" w:author="ZTE-Ma Zhifeng" w:date="2021-01-13T10:52:00Z"/>
                <w:lang w:eastAsia="zh-CN"/>
                <w:rPrChange w:id="26548" w:author="ZTE-Ma Zhifeng" w:date="2021-01-13T11:43:00Z">
                  <w:rPr>
                    <w:ins w:id="26549" w:author="ZTE-Ma Zhifeng" w:date="2021-01-13T10:52:00Z"/>
                    <w:rFonts w:eastAsia="Malgun Gothic"/>
                    <w:lang w:eastAsia="ko-KR"/>
                  </w:rPr>
                </w:rPrChange>
              </w:rPr>
            </w:pPr>
            <w:ins w:id="26550" w:author="ZTE-Ma Zhifeng" w:date="2021-01-13T11:43:00Z">
              <w:r>
                <w:rPr>
                  <w:lang w:eastAsia="zh-CN"/>
                </w:rPr>
                <w:t>n66 / 0.3</w:t>
              </w:r>
            </w:ins>
          </w:p>
        </w:tc>
      </w:tr>
      <w:tr w:rsidR="00031A9A" w:rsidRPr="003C55A8" w:rsidDel="00D83AFA" w14:paraId="7B53CF0E" w14:textId="343B5958" w:rsidTr="00D672A6">
        <w:trPr>
          <w:trHeight w:val="187"/>
          <w:jc w:val="center"/>
          <w:del w:id="26551" w:author="ZTE-Ma Zhifeng" w:date="2021-01-13T11:44:00Z"/>
        </w:trPr>
        <w:tc>
          <w:tcPr>
            <w:tcW w:w="2221" w:type="dxa"/>
            <w:tcBorders>
              <w:top w:val="single" w:sz="4" w:space="0" w:color="auto"/>
              <w:left w:val="single" w:sz="4" w:space="0" w:color="auto"/>
              <w:bottom w:val="nil"/>
              <w:right w:val="single" w:sz="4" w:space="0" w:color="auto"/>
            </w:tcBorders>
            <w:shd w:val="clear" w:color="auto" w:fill="auto"/>
            <w:hideMark/>
          </w:tcPr>
          <w:p w14:paraId="64FDA359" w14:textId="7DCE042B" w:rsidR="00031A9A" w:rsidRPr="003C55A8" w:rsidDel="00D83AFA" w:rsidRDefault="00031A9A" w:rsidP="00031A9A">
            <w:pPr>
              <w:pStyle w:val="TAC"/>
              <w:rPr>
                <w:del w:id="26552" w:author="ZTE-Ma Zhifeng" w:date="2021-01-13T11:44:00Z"/>
                <w:lang w:eastAsia="zh-CN"/>
              </w:rPr>
            </w:pPr>
            <w:del w:id="26553" w:author="ZTE-Ma Zhifeng" w:date="2021-01-13T11:44:00Z">
              <w:r w:rsidRPr="003C55A8" w:rsidDel="00D83AFA">
                <w:rPr>
                  <w:szCs w:val="18"/>
                </w:rPr>
                <w:delText>DC_2-48_n71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1708391" w14:textId="2DA6B932" w:rsidR="00031A9A" w:rsidRPr="003C55A8" w:rsidDel="00D83AFA" w:rsidRDefault="00031A9A" w:rsidP="00031A9A">
            <w:pPr>
              <w:pStyle w:val="TAC"/>
              <w:rPr>
                <w:del w:id="26554" w:author="ZTE-Ma Zhifeng" w:date="2021-01-13T11:44:00Z"/>
                <w:szCs w:val="18"/>
                <w:lang w:eastAsia="ja-JP"/>
              </w:rPr>
            </w:pPr>
            <w:del w:id="26555" w:author="ZTE-Ma Zhifeng" w:date="2021-01-13T11:44:00Z">
              <w:r w:rsidRPr="003C55A8" w:rsidDel="00D83AF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47443A5" w14:textId="6B9E554D" w:rsidR="00031A9A" w:rsidRPr="003C55A8" w:rsidDel="00D83AFA" w:rsidRDefault="00031A9A" w:rsidP="00031A9A">
            <w:pPr>
              <w:pStyle w:val="TAC"/>
              <w:rPr>
                <w:del w:id="26556" w:author="ZTE-Ma Zhifeng" w:date="2021-01-13T11:44:00Z"/>
                <w:szCs w:val="18"/>
                <w:lang w:eastAsia="zh-CN"/>
              </w:rPr>
            </w:pPr>
            <w:del w:id="26557" w:author="ZTE-Ma Zhifeng" w:date="2021-01-13T11:44:00Z">
              <w:r w:rsidRPr="003C55A8" w:rsidDel="00D83AFA">
                <w:rPr>
                  <w:lang w:eastAsia="zh-CN"/>
                </w:rPr>
                <w:delText>0.2</w:delText>
              </w:r>
            </w:del>
          </w:p>
        </w:tc>
      </w:tr>
      <w:tr w:rsidR="00031A9A" w:rsidRPr="003C55A8" w:rsidDel="00D83AFA" w14:paraId="7BD62D73" w14:textId="7231ADC8" w:rsidTr="00D672A6">
        <w:trPr>
          <w:trHeight w:val="187"/>
          <w:jc w:val="center"/>
          <w:del w:id="26558" w:author="ZTE-Ma Zhifeng" w:date="2021-01-13T11:44:00Z"/>
        </w:trPr>
        <w:tc>
          <w:tcPr>
            <w:tcW w:w="2221" w:type="dxa"/>
            <w:tcBorders>
              <w:top w:val="nil"/>
              <w:left w:val="single" w:sz="4" w:space="0" w:color="auto"/>
              <w:bottom w:val="single" w:sz="4" w:space="0" w:color="auto"/>
              <w:right w:val="single" w:sz="4" w:space="0" w:color="auto"/>
            </w:tcBorders>
            <w:shd w:val="clear" w:color="auto" w:fill="auto"/>
            <w:hideMark/>
          </w:tcPr>
          <w:p w14:paraId="593B3C2D" w14:textId="63DF4DDF" w:rsidR="00031A9A" w:rsidRPr="003C55A8" w:rsidDel="00D83AFA" w:rsidRDefault="00031A9A" w:rsidP="00031A9A">
            <w:pPr>
              <w:pStyle w:val="TAC"/>
              <w:rPr>
                <w:del w:id="26559" w:author="ZTE-Ma Zhifeng" w:date="2021-01-13T11:44: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080805C" w14:textId="167C551D" w:rsidR="00031A9A" w:rsidRPr="003C55A8" w:rsidDel="00D83AFA" w:rsidRDefault="00031A9A" w:rsidP="00031A9A">
            <w:pPr>
              <w:pStyle w:val="TAC"/>
              <w:rPr>
                <w:del w:id="26560" w:author="ZTE-Ma Zhifeng" w:date="2021-01-13T11:44:00Z"/>
                <w:szCs w:val="18"/>
                <w:lang w:eastAsia="ja-JP"/>
              </w:rPr>
            </w:pPr>
            <w:del w:id="26561" w:author="ZTE-Ma Zhifeng" w:date="2021-01-13T11:44:00Z">
              <w:r w:rsidRPr="003C55A8" w:rsidDel="00D83AFA">
                <w:rPr>
                  <w:lang w:eastAsia="zh-CN"/>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CC9267B" w14:textId="5837DD4D" w:rsidR="00031A9A" w:rsidRPr="003C55A8" w:rsidDel="00D83AFA" w:rsidRDefault="00031A9A" w:rsidP="00031A9A">
            <w:pPr>
              <w:pStyle w:val="TAC"/>
              <w:rPr>
                <w:del w:id="26562" w:author="ZTE-Ma Zhifeng" w:date="2021-01-13T11:44:00Z"/>
                <w:szCs w:val="18"/>
                <w:lang w:eastAsia="zh-CN"/>
              </w:rPr>
            </w:pPr>
            <w:del w:id="26563" w:author="ZTE-Ma Zhifeng" w:date="2021-01-13T11:44:00Z">
              <w:r w:rsidRPr="003C55A8" w:rsidDel="00D83AFA">
                <w:rPr>
                  <w:lang w:eastAsia="zh-CN"/>
                </w:rPr>
                <w:delText>0.5</w:delText>
              </w:r>
            </w:del>
          </w:p>
        </w:tc>
      </w:tr>
      <w:tr w:rsidR="00031A9A" w:rsidRPr="003C55A8" w14:paraId="7FE99933" w14:textId="77777777" w:rsidTr="00561FEA">
        <w:trPr>
          <w:trHeight w:val="187"/>
          <w:jc w:val="center"/>
          <w:ins w:id="26564" w:author="ZTE-Ma Zhifeng" w:date="2021-01-13T10:52:00Z"/>
        </w:trPr>
        <w:tc>
          <w:tcPr>
            <w:tcW w:w="2221" w:type="dxa"/>
            <w:tcBorders>
              <w:top w:val="single" w:sz="4" w:space="0" w:color="auto"/>
              <w:left w:val="single" w:sz="4" w:space="0" w:color="auto"/>
              <w:bottom w:val="single" w:sz="4" w:space="0" w:color="auto"/>
              <w:right w:val="single" w:sz="4" w:space="0" w:color="auto"/>
            </w:tcBorders>
          </w:tcPr>
          <w:p w14:paraId="277F8BB0" w14:textId="36AD7122" w:rsidR="00031A9A" w:rsidRPr="003C55A8" w:rsidRDefault="00D83AFA" w:rsidP="00031A9A">
            <w:pPr>
              <w:pStyle w:val="TAC"/>
              <w:rPr>
                <w:ins w:id="26565" w:author="ZTE-Ma Zhifeng" w:date="2021-01-13T10:52:00Z"/>
              </w:rPr>
            </w:pPr>
            <w:ins w:id="26566" w:author="ZTE-Ma Zhifeng" w:date="2021-01-13T11:43:00Z">
              <w:r w:rsidRPr="003C55A8">
                <w:rPr>
                  <w:szCs w:val="18"/>
                </w:rPr>
                <w:t>DC_2-48_n71</w:t>
              </w:r>
            </w:ins>
          </w:p>
        </w:tc>
        <w:tc>
          <w:tcPr>
            <w:tcW w:w="1968" w:type="dxa"/>
            <w:tcBorders>
              <w:top w:val="single" w:sz="4" w:space="0" w:color="auto"/>
              <w:left w:val="single" w:sz="4" w:space="0" w:color="auto"/>
              <w:bottom w:val="single" w:sz="4" w:space="0" w:color="auto"/>
              <w:right w:val="single" w:sz="4" w:space="0" w:color="auto"/>
            </w:tcBorders>
          </w:tcPr>
          <w:p w14:paraId="631EB674" w14:textId="72005677" w:rsidR="00031A9A" w:rsidRPr="00D83AFA" w:rsidRDefault="00D83AFA" w:rsidP="00031A9A">
            <w:pPr>
              <w:pStyle w:val="TAC"/>
              <w:rPr>
                <w:ins w:id="26567" w:author="ZTE-Ma Zhifeng" w:date="2021-01-13T10:52:00Z"/>
                <w:lang w:eastAsia="zh-CN"/>
                <w:rPrChange w:id="26568" w:author="ZTE-Ma Zhifeng" w:date="2021-01-13T11:43:00Z">
                  <w:rPr>
                    <w:ins w:id="26569" w:author="ZTE-Ma Zhifeng" w:date="2021-01-13T10:52:00Z"/>
                    <w:rFonts w:eastAsia="Malgun Gothic"/>
                    <w:lang w:eastAsia="ko-KR"/>
                  </w:rPr>
                </w:rPrChange>
              </w:rPr>
            </w:pPr>
            <w:ins w:id="26570" w:author="ZTE-Ma Zhifeng" w:date="2021-01-13T11:43:00Z">
              <w:r>
                <w:rPr>
                  <w:rFonts w:hint="eastAsia"/>
                  <w:lang w:eastAsia="zh-CN"/>
                </w:rPr>
                <w:t>2</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2C4A5FFA" w14:textId="1C8D519B" w:rsidR="00031A9A" w:rsidRPr="00D83AFA" w:rsidRDefault="00D83AFA" w:rsidP="00031A9A">
            <w:pPr>
              <w:pStyle w:val="TAC"/>
              <w:rPr>
                <w:ins w:id="26571" w:author="ZTE-Ma Zhifeng" w:date="2021-01-13T10:52:00Z"/>
                <w:lang w:eastAsia="zh-CN"/>
                <w:rPrChange w:id="26572" w:author="ZTE-Ma Zhifeng" w:date="2021-01-13T11:43:00Z">
                  <w:rPr>
                    <w:ins w:id="26573" w:author="ZTE-Ma Zhifeng" w:date="2021-01-13T10:52:00Z"/>
                    <w:rFonts w:eastAsia="Malgun Gothic"/>
                    <w:lang w:eastAsia="ko-KR"/>
                  </w:rPr>
                </w:rPrChange>
              </w:rPr>
            </w:pPr>
            <w:ins w:id="26574" w:author="ZTE-Ma Zhifeng" w:date="2021-01-13T11:43:00Z">
              <w:r>
                <w:rPr>
                  <w:rFonts w:hint="eastAsia"/>
                  <w:lang w:eastAsia="zh-CN"/>
                </w:rPr>
                <w:t>4</w:t>
              </w:r>
              <w:r>
                <w:rPr>
                  <w:lang w:eastAsia="zh-CN"/>
                </w:rPr>
                <w:t>8 / 0.5</w:t>
              </w:r>
            </w:ins>
          </w:p>
        </w:tc>
        <w:tc>
          <w:tcPr>
            <w:tcW w:w="1968" w:type="dxa"/>
            <w:tcBorders>
              <w:top w:val="single" w:sz="4" w:space="0" w:color="auto"/>
              <w:left w:val="single" w:sz="4" w:space="0" w:color="auto"/>
              <w:bottom w:val="single" w:sz="4" w:space="0" w:color="auto"/>
              <w:right w:val="single" w:sz="4" w:space="0" w:color="auto"/>
            </w:tcBorders>
          </w:tcPr>
          <w:p w14:paraId="3C50B983" w14:textId="77777777" w:rsidR="00031A9A" w:rsidRPr="003C55A8" w:rsidRDefault="00031A9A" w:rsidP="00031A9A">
            <w:pPr>
              <w:pStyle w:val="TAC"/>
              <w:rPr>
                <w:ins w:id="26575" w:author="ZTE-Ma Zhifeng" w:date="2021-01-13T10:52:00Z"/>
                <w:rFonts w:eastAsia="Malgun Gothic"/>
                <w:lang w:eastAsia="ko-KR"/>
              </w:rPr>
            </w:pPr>
          </w:p>
        </w:tc>
      </w:tr>
      <w:tr w:rsidR="00031A9A" w:rsidRPr="003C55A8" w:rsidDel="00D83AFA" w14:paraId="667519E9" w14:textId="36C2EA22" w:rsidTr="00D672A6">
        <w:trPr>
          <w:trHeight w:val="187"/>
          <w:jc w:val="center"/>
          <w:del w:id="26576" w:author="ZTE-Ma Zhifeng" w:date="2021-01-13T11:44:00Z"/>
        </w:trPr>
        <w:tc>
          <w:tcPr>
            <w:tcW w:w="2221" w:type="dxa"/>
            <w:tcBorders>
              <w:top w:val="single" w:sz="4" w:space="0" w:color="auto"/>
              <w:left w:val="single" w:sz="4" w:space="0" w:color="auto"/>
              <w:bottom w:val="nil"/>
              <w:right w:val="single" w:sz="4" w:space="0" w:color="auto"/>
            </w:tcBorders>
            <w:shd w:val="clear" w:color="auto" w:fill="auto"/>
            <w:hideMark/>
          </w:tcPr>
          <w:p w14:paraId="629A7CDA" w14:textId="5EAD955B" w:rsidR="00031A9A" w:rsidRPr="003C55A8" w:rsidDel="00D83AFA" w:rsidRDefault="00031A9A" w:rsidP="00031A9A">
            <w:pPr>
              <w:pStyle w:val="TAC"/>
              <w:rPr>
                <w:del w:id="26577" w:author="ZTE-Ma Zhifeng" w:date="2021-01-13T11:44:00Z"/>
                <w:lang w:val="fi-FI" w:eastAsia="ko-KR"/>
              </w:rPr>
            </w:pPr>
            <w:del w:id="26578" w:author="ZTE-Ma Zhifeng" w:date="2021-01-13T11:44:00Z">
              <w:r w:rsidRPr="003C55A8" w:rsidDel="00D83AFA">
                <w:rPr>
                  <w:lang w:val="fi-FI" w:eastAsia="ko-KR"/>
                </w:rPr>
                <w:delText>DC_2-66_n5</w:delText>
              </w:r>
            </w:del>
          </w:p>
          <w:p w14:paraId="5BB49C92" w14:textId="0C9ADA0C" w:rsidR="00031A9A" w:rsidRPr="003C55A8" w:rsidDel="00D83AFA" w:rsidRDefault="00031A9A" w:rsidP="00031A9A">
            <w:pPr>
              <w:pStyle w:val="TAC"/>
              <w:rPr>
                <w:del w:id="26579" w:author="ZTE-Ma Zhifeng" w:date="2021-01-13T11:44:00Z"/>
                <w:lang w:val="fi-FI" w:eastAsia="ko-KR"/>
              </w:rPr>
            </w:pPr>
            <w:del w:id="26580" w:author="ZTE-Ma Zhifeng" w:date="2021-01-13T11:44:00Z">
              <w:r w:rsidRPr="003C55A8" w:rsidDel="00D83AFA">
                <w:rPr>
                  <w:lang w:val="fi-FI" w:eastAsia="fi-FI"/>
                </w:rPr>
                <w:delText>DC_2-2-66_n5</w:delText>
              </w:r>
            </w:del>
          </w:p>
          <w:p w14:paraId="3AE78407" w14:textId="2BABAE04" w:rsidR="00031A9A" w:rsidRPr="003C55A8" w:rsidDel="00D83AFA" w:rsidRDefault="00031A9A" w:rsidP="00031A9A">
            <w:pPr>
              <w:pStyle w:val="TAC"/>
              <w:rPr>
                <w:del w:id="26581" w:author="ZTE-Ma Zhifeng" w:date="2021-01-13T11:44:00Z"/>
                <w:lang w:val="fi-FI" w:eastAsia="ko-KR"/>
              </w:rPr>
            </w:pPr>
            <w:del w:id="26582" w:author="ZTE-Ma Zhifeng" w:date="2021-01-13T11:44:00Z">
              <w:r w:rsidRPr="003C55A8" w:rsidDel="00D83AFA">
                <w:rPr>
                  <w:lang w:val="fi-FI" w:eastAsia="ko-KR"/>
                </w:rPr>
                <w:delText>DC_2-66-66_n5</w:delText>
              </w:r>
            </w:del>
          </w:p>
          <w:p w14:paraId="5EC0C51A" w14:textId="46911379" w:rsidR="00031A9A" w:rsidRPr="003C55A8" w:rsidDel="00D83AFA" w:rsidRDefault="00031A9A" w:rsidP="00031A9A">
            <w:pPr>
              <w:pStyle w:val="TAC"/>
              <w:rPr>
                <w:del w:id="26583" w:author="ZTE-Ma Zhifeng" w:date="2021-01-13T11:44:00Z"/>
                <w:lang w:val="fi-FI" w:eastAsia="ko-KR"/>
              </w:rPr>
            </w:pPr>
            <w:del w:id="26584" w:author="ZTE-Ma Zhifeng" w:date="2021-01-13T11:44:00Z">
              <w:r w:rsidRPr="003C55A8" w:rsidDel="00D83AFA">
                <w:rPr>
                  <w:lang w:val="fi-FI" w:eastAsia="fi-FI"/>
                </w:rPr>
                <w:delText>DC_2-2-66-66_n5</w:delText>
              </w:r>
            </w:del>
          </w:p>
          <w:p w14:paraId="24565801" w14:textId="078A3FAE" w:rsidR="00031A9A" w:rsidRPr="003C55A8" w:rsidDel="00D83AFA" w:rsidRDefault="00031A9A" w:rsidP="00031A9A">
            <w:pPr>
              <w:pStyle w:val="TAC"/>
              <w:rPr>
                <w:del w:id="26585" w:author="ZTE-Ma Zhifeng" w:date="2021-01-13T11:44:00Z"/>
                <w:lang w:eastAsia="zh-CN"/>
              </w:rPr>
            </w:pPr>
            <w:del w:id="26586" w:author="ZTE-Ma Zhifeng" w:date="2021-01-13T11:44:00Z">
              <w:r w:rsidRPr="003C55A8" w:rsidDel="00D83AFA">
                <w:rPr>
                  <w:lang w:eastAsia="ko-KR"/>
                </w:rPr>
                <w:delText>DC_2-66-66-66_n5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F7AE4E0" w14:textId="5DB99EAC" w:rsidR="00031A9A" w:rsidRPr="003C55A8" w:rsidDel="00D83AFA" w:rsidRDefault="00031A9A" w:rsidP="00031A9A">
            <w:pPr>
              <w:pStyle w:val="TAC"/>
              <w:rPr>
                <w:del w:id="26587" w:author="ZTE-Ma Zhifeng" w:date="2021-01-13T11:44:00Z"/>
                <w:lang w:eastAsia="zh-CN"/>
              </w:rPr>
            </w:pPr>
            <w:del w:id="26588" w:author="ZTE-Ma Zhifeng" w:date="2021-01-13T11:44:00Z">
              <w:r w:rsidRPr="003C55A8" w:rsidDel="00D83AF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8AB15EE" w14:textId="3509099F" w:rsidR="00031A9A" w:rsidRPr="003C55A8" w:rsidDel="00D83AFA" w:rsidRDefault="00031A9A" w:rsidP="00031A9A">
            <w:pPr>
              <w:pStyle w:val="TAC"/>
              <w:rPr>
                <w:del w:id="26589" w:author="ZTE-Ma Zhifeng" w:date="2021-01-13T11:44:00Z"/>
                <w:lang w:eastAsia="zh-CN"/>
              </w:rPr>
            </w:pPr>
            <w:del w:id="26590" w:author="ZTE-Ma Zhifeng" w:date="2021-01-13T11:44:00Z">
              <w:r w:rsidRPr="003C55A8" w:rsidDel="00D83AFA">
                <w:rPr>
                  <w:lang w:eastAsia="zh-CN"/>
                </w:rPr>
                <w:delText>0.3</w:delText>
              </w:r>
            </w:del>
          </w:p>
        </w:tc>
      </w:tr>
      <w:tr w:rsidR="00031A9A" w:rsidRPr="003C55A8" w:rsidDel="00D83AFA" w14:paraId="0099DD7A" w14:textId="685943BA" w:rsidTr="00D672A6">
        <w:trPr>
          <w:trHeight w:val="187"/>
          <w:jc w:val="center"/>
          <w:del w:id="26591" w:author="ZTE-Ma Zhifeng" w:date="2021-01-13T11:44:00Z"/>
        </w:trPr>
        <w:tc>
          <w:tcPr>
            <w:tcW w:w="2221" w:type="dxa"/>
            <w:tcBorders>
              <w:top w:val="nil"/>
              <w:left w:val="single" w:sz="4" w:space="0" w:color="auto"/>
              <w:bottom w:val="single" w:sz="4" w:space="0" w:color="auto"/>
              <w:right w:val="single" w:sz="4" w:space="0" w:color="auto"/>
            </w:tcBorders>
            <w:shd w:val="clear" w:color="auto" w:fill="auto"/>
            <w:hideMark/>
          </w:tcPr>
          <w:p w14:paraId="356FE04E" w14:textId="6E9CFE3A" w:rsidR="00031A9A" w:rsidRPr="003C55A8" w:rsidDel="00D83AFA" w:rsidRDefault="00031A9A" w:rsidP="00031A9A">
            <w:pPr>
              <w:pStyle w:val="TAC"/>
              <w:rPr>
                <w:del w:id="26592" w:author="ZTE-Ma Zhifeng" w:date="2021-01-13T11:44: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FFCCFF4" w14:textId="17D1FC25" w:rsidR="00031A9A" w:rsidRPr="003C55A8" w:rsidDel="00D83AFA" w:rsidRDefault="00031A9A" w:rsidP="00031A9A">
            <w:pPr>
              <w:pStyle w:val="TAC"/>
              <w:rPr>
                <w:del w:id="26593" w:author="ZTE-Ma Zhifeng" w:date="2021-01-13T11:44:00Z"/>
                <w:lang w:eastAsia="zh-CN"/>
              </w:rPr>
            </w:pPr>
            <w:del w:id="26594" w:author="ZTE-Ma Zhifeng" w:date="2021-01-13T11:44:00Z">
              <w:r w:rsidRPr="003C55A8" w:rsidDel="00D83AFA">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0C27F49" w14:textId="6DC2E1B1" w:rsidR="00031A9A" w:rsidRPr="003C55A8" w:rsidDel="00D83AFA" w:rsidRDefault="00031A9A" w:rsidP="00031A9A">
            <w:pPr>
              <w:pStyle w:val="TAC"/>
              <w:rPr>
                <w:del w:id="26595" w:author="ZTE-Ma Zhifeng" w:date="2021-01-13T11:44:00Z"/>
                <w:lang w:eastAsia="zh-CN"/>
              </w:rPr>
            </w:pPr>
            <w:del w:id="26596" w:author="ZTE-Ma Zhifeng" w:date="2021-01-13T11:44:00Z">
              <w:r w:rsidRPr="003C55A8" w:rsidDel="00D83AFA">
                <w:rPr>
                  <w:lang w:eastAsia="zh-CN"/>
                </w:rPr>
                <w:delText>0.3</w:delText>
              </w:r>
            </w:del>
          </w:p>
        </w:tc>
      </w:tr>
      <w:tr w:rsidR="00031A9A" w:rsidRPr="003C55A8" w14:paraId="13340DEC" w14:textId="77777777" w:rsidTr="00561FEA">
        <w:trPr>
          <w:trHeight w:val="187"/>
          <w:jc w:val="center"/>
          <w:ins w:id="26597" w:author="ZTE-Ma Zhifeng" w:date="2021-01-13T10:52:00Z"/>
        </w:trPr>
        <w:tc>
          <w:tcPr>
            <w:tcW w:w="2221" w:type="dxa"/>
            <w:tcBorders>
              <w:top w:val="single" w:sz="4" w:space="0" w:color="auto"/>
              <w:left w:val="single" w:sz="4" w:space="0" w:color="auto"/>
              <w:bottom w:val="single" w:sz="4" w:space="0" w:color="auto"/>
              <w:right w:val="single" w:sz="4" w:space="0" w:color="auto"/>
            </w:tcBorders>
          </w:tcPr>
          <w:p w14:paraId="47E4F5D8" w14:textId="77777777" w:rsidR="00D83AFA" w:rsidRPr="003C55A8" w:rsidRDefault="00D83AFA" w:rsidP="00D83AFA">
            <w:pPr>
              <w:pStyle w:val="TAC"/>
              <w:rPr>
                <w:ins w:id="26598" w:author="ZTE-Ma Zhifeng" w:date="2021-01-13T11:44:00Z"/>
                <w:lang w:val="fi-FI" w:eastAsia="ko-KR"/>
              </w:rPr>
            </w:pPr>
            <w:ins w:id="26599" w:author="ZTE-Ma Zhifeng" w:date="2021-01-13T11:44:00Z">
              <w:r w:rsidRPr="003C55A8">
                <w:rPr>
                  <w:lang w:val="fi-FI" w:eastAsia="ko-KR"/>
                </w:rPr>
                <w:t>DC_2-66_n5</w:t>
              </w:r>
            </w:ins>
          </w:p>
          <w:p w14:paraId="35B828D3" w14:textId="77777777" w:rsidR="00D83AFA" w:rsidRPr="003C55A8" w:rsidRDefault="00D83AFA" w:rsidP="00D83AFA">
            <w:pPr>
              <w:pStyle w:val="TAC"/>
              <w:rPr>
                <w:ins w:id="26600" w:author="ZTE-Ma Zhifeng" w:date="2021-01-13T11:44:00Z"/>
                <w:lang w:val="fi-FI" w:eastAsia="ko-KR"/>
              </w:rPr>
            </w:pPr>
            <w:ins w:id="26601" w:author="ZTE-Ma Zhifeng" w:date="2021-01-13T11:44:00Z">
              <w:r w:rsidRPr="003C55A8">
                <w:rPr>
                  <w:lang w:val="fi-FI" w:eastAsia="fi-FI"/>
                </w:rPr>
                <w:t>DC_2-2-66_n5</w:t>
              </w:r>
            </w:ins>
          </w:p>
          <w:p w14:paraId="7502F9D2" w14:textId="77777777" w:rsidR="00D83AFA" w:rsidRPr="003C55A8" w:rsidRDefault="00D83AFA" w:rsidP="00D83AFA">
            <w:pPr>
              <w:pStyle w:val="TAC"/>
              <w:rPr>
                <w:ins w:id="26602" w:author="ZTE-Ma Zhifeng" w:date="2021-01-13T11:44:00Z"/>
                <w:lang w:val="fi-FI" w:eastAsia="ko-KR"/>
              </w:rPr>
            </w:pPr>
            <w:ins w:id="26603" w:author="ZTE-Ma Zhifeng" w:date="2021-01-13T11:44:00Z">
              <w:r w:rsidRPr="003C55A8">
                <w:rPr>
                  <w:lang w:val="fi-FI" w:eastAsia="ko-KR"/>
                </w:rPr>
                <w:t>DC_2-66-66_n5</w:t>
              </w:r>
            </w:ins>
          </w:p>
          <w:p w14:paraId="0E36DEF5" w14:textId="77777777" w:rsidR="00D83AFA" w:rsidRPr="003C55A8" w:rsidRDefault="00D83AFA" w:rsidP="00D83AFA">
            <w:pPr>
              <w:pStyle w:val="TAC"/>
              <w:rPr>
                <w:ins w:id="26604" w:author="ZTE-Ma Zhifeng" w:date="2021-01-13T11:44:00Z"/>
                <w:lang w:val="fi-FI" w:eastAsia="ko-KR"/>
              </w:rPr>
            </w:pPr>
            <w:ins w:id="26605" w:author="ZTE-Ma Zhifeng" w:date="2021-01-13T11:44:00Z">
              <w:r w:rsidRPr="003C55A8">
                <w:rPr>
                  <w:lang w:val="fi-FI" w:eastAsia="fi-FI"/>
                </w:rPr>
                <w:t>DC_2-2-66-66_n5</w:t>
              </w:r>
            </w:ins>
          </w:p>
          <w:p w14:paraId="3FA725B9" w14:textId="6A14259B" w:rsidR="00031A9A" w:rsidRPr="003C55A8" w:rsidRDefault="00D83AFA" w:rsidP="00D83AFA">
            <w:pPr>
              <w:pStyle w:val="TAC"/>
              <w:rPr>
                <w:ins w:id="26606" w:author="ZTE-Ma Zhifeng" w:date="2021-01-13T10:52:00Z"/>
              </w:rPr>
            </w:pPr>
            <w:ins w:id="26607" w:author="ZTE-Ma Zhifeng" w:date="2021-01-13T11:44:00Z">
              <w:r w:rsidRPr="003C55A8">
                <w:rPr>
                  <w:lang w:eastAsia="ko-KR"/>
                </w:rPr>
                <w:t>DC_2-66-66-66_n5</w:t>
              </w:r>
            </w:ins>
          </w:p>
        </w:tc>
        <w:tc>
          <w:tcPr>
            <w:tcW w:w="1968" w:type="dxa"/>
            <w:tcBorders>
              <w:top w:val="single" w:sz="4" w:space="0" w:color="auto"/>
              <w:left w:val="single" w:sz="4" w:space="0" w:color="auto"/>
              <w:bottom w:val="single" w:sz="4" w:space="0" w:color="auto"/>
              <w:right w:val="single" w:sz="4" w:space="0" w:color="auto"/>
            </w:tcBorders>
          </w:tcPr>
          <w:p w14:paraId="0A5F0F24" w14:textId="5E6FF8E2" w:rsidR="00031A9A" w:rsidRPr="00D83AFA" w:rsidRDefault="00D83AFA" w:rsidP="00031A9A">
            <w:pPr>
              <w:pStyle w:val="TAC"/>
              <w:rPr>
                <w:ins w:id="26608" w:author="ZTE-Ma Zhifeng" w:date="2021-01-13T10:52:00Z"/>
                <w:lang w:eastAsia="zh-CN"/>
                <w:rPrChange w:id="26609" w:author="ZTE-Ma Zhifeng" w:date="2021-01-13T11:44:00Z">
                  <w:rPr>
                    <w:ins w:id="26610" w:author="ZTE-Ma Zhifeng" w:date="2021-01-13T10:52:00Z"/>
                    <w:rFonts w:eastAsia="Malgun Gothic"/>
                    <w:lang w:eastAsia="ko-KR"/>
                  </w:rPr>
                </w:rPrChange>
              </w:rPr>
            </w:pPr>
            <w:ins w:id="26611" w:author="ZTE-Ma Zhifeng" w:date="2021-01-13T11:44:00Z">
              <w:r>
                <w:rPr>
                  <w:rFonts w:hint="eastAsia"/>
                  <w:lang w:eastAsia="zh-CN"/>
                </w:rPr>
                <w:t>2</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7BD47EE3" w14:textId="3E36FDA6" w:rsidR="00031A9A" w:rsidRPr="00D83AFA" w:rsidRDefault="00D83AFA" w:rsidP="00031A9A">
            <w:pPr>
              <w:pStyle w:val="TAC"/>
              <w:rPr>
                <w:ins w:id="26612" w:author="ZTE-Ma Zhifeng" w:date="2021-01-13T10:52:00Z"/>
                <w:lang w:eastAsia="zh-CN"/>
                <w:rPrChange w:id="26613" w:author="ZTE-Ma Zhifeng" w:date="2021-01-13T11:44:00Z">
                  <w:rPr>
                    <w:ins w:id="26614" w:author="ZTE-Ma Zhifeng" w:date="2021-01-13T10:52:00Z"/>
                    <w:rFonts w:eastAsia="Malgun Gothic"/>
                    <w:lang w:eastAsia="ko-KR"/>
                  </w:rPr>
                </w:rPrChange>
              </w:rPr>
            </w:pPr>
            <w:ins w:id="26615" w:author="ZTE-Ma Zhifeng" w:date="2021-01-13T11:44:00Z">
              <w:r>
                <w:rPr>
                  <w:rFonts w:hint="eastAsia"/>
                  <w:lang w:eastAsia="zh-CN"/>
                </w:rPr>
                <w:t>6</w:t>
              </w:r>
              <w:r>
                <w:rPr>
                  <w:lang w:eastAsia="zh-CN"/>
                </w:rPr>
                <w:t>6 / 0.3</w:t>
              </w:r>
            </w:ins>
          </w:p>
        </w:tc>
        <w:tc>
          <w:tcPr>
            <w:tcW w:w="1968" w:type="dxa"/>
            <w:tcBorders>
              <w:top w:val="single" w:sz="4" w:space="0" w:color="auto"/>
              <w:left w:val="single" w:sz="4" w:space="0" w:color="auto"/>
              <w:bottom w:val="single" w:sz="4" w:space="0" w:color="auto"/>
              <w:right w:val="single" w:sz="4" w:space="0" w:color="auto"/>
            </w:tcBorders>
          </w:tcPr>
          <w:p w14:paraId="2214CE1E" w14:textId="77777777" w:rsidR="00031A9A" w:rsidRPr="003C55A8" w:rsidRDefault="00031A9A" w:rsidP="00031A9A">
            <w:pPr>
              <w:pStyle w:val="TAC"/>
              <w:rPr>
                <w:ins w:id="26616" w:author="ZTE-Ma Zhifeng" w:date="2021-01-13T10:52:00Z"/>
                <w:rFonts w:eastAsia="Malgun Gothic"/>
                <w:lang w:eastAsia="ko-KR"/>
              </w:rPr>
            </w:pPr>
          </w:p>
        </w:tc>
      </w:tr>
      <w:tr w:rsidR="00031A9A" w:rsidRPr="003C55A8" w:rsidDel="00D83AFA" w14:paraId="0A85FCBB" w14:textId="3D72391E" w:rsidTr="00D672A6">
        <w:trPr>
          <w:trHeight w:val="187"/>
          <w:jc w:val="center"/>
          <w:del w:id="26617" w:author="ZTE-Ma Zhifeng" w:date="2021-01-13T11:45:00Z"/>
        </w:trPr>
        <w:tc>
          <w:tcPr>
            <w:tcW w:w="2221" w:type="dxa"/>
            <w:tcBorders>
              <w:top w:val="single" w:sz="4" w:space="0" w:color="auto"/>
              <w:left w:val="single" w:sz="4" w:space="0" w:color="auto"/>
              <w:bottom w:val="nil"/>
              <w:right w:val="single" w:sz="4" w:space="0" w:color="auto"/>
            </w:tcBorders>
            <w:shd w:val="clear" w:color="auto" w:fill="auto"/>
            <w:hideMark/>
          </w:tcPr>
          <w:p w14:paraId="29D24F83" w14:textId="28077645" w:rsidR="00031A9A" w:rsidRPr="003C55A8" w:rsidDel="00D83AFA" w:rsidRDefault="00031A9A" w:rsidP="00031A9A">
            <w:pPr>
              <w:pStyle w:val="TAC"/>
              <w:rPr>
                <w:del w:id="26618" w:author="ZTE-Ma Zhifeng" w:date="2021-01-13T11:45:00Z"/>
                <w:lang w:eastAsia="zh-CN"/>
              </w:rPr>
            </w:pPr>
            <w:del w:id="26619" w:author="ZTE-Ma Zhifeng" w:date="2021-01-13T11:45:00Z">
              <w:r w:rsidRPr="003C55A8" w:rsidDel="00D83AFA">
                <w:rPr>
                  <w:lang w:eastAsia="ja-JP"/>
                </w:rPr>
                <w:delText>DC_2-66_n12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441254B" w14:textId="5B3788A9" w:rsidR="00031A9A" w:rsidRPr="003C55A8" w:rsidDel="00D83AFA" w:rsidRDefault="00031A9A" w:rsidP="00031A9A">
            <w:pPr>
              <w:pStyle w:val="TAC"/>
              <w:rPr>
                <w:del w:id="26620" w:author="ZTE-Ma Zhifeng" w:date="2021-01-13T11:45:00Z"/>
                <w:lang w:eastAsia="zh-CN"/>
              </w:rPr>
            </w:pPr>
            <w:del w:id="26621" w:author="ZTE-Ma Zhifeng" w:date="2021-01-13T11:45:00Z">
              <w:r w:rsidRPr="003C55A8" w:rsidDel="00D83AFA">
                <w:rPr>
                  <w:lang w:eastAsia="ja-JP"/>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2405EE9" w14:textId="7C82B54D" w:rsidR="00031A9A" w:rsidRPr="003C55A8" w:rsidDel="00D83AFA" w:rsidRDefault="00031A9A" w:rsidP="00031A9A">
            <w:pPr>
              <w:pStyle w:val="TAC"/>
              <w:rPr>
                <w:del w:id="26622" w:author="ZTE-Ma Zhifeng" w:date="2021-01-13T11:45:00Z"/>
                <w:lang w:eastAsia="zh-CN"/>
              </w:rPr>
            </w:pPr>
            <w:del w:id="26623" w:author="ZTE-Ma Zhifeng" w:date="2021-01-13T11:45:00Z">
              <w:r w:rsidRPr="003C55A8" w:rsidDel="00D83AFA">
                <w:rPr>
                  <w:lang w:eastAsia="zh-CN"/>
                </w:rPr>
                <w:delText>0.3</w:delText>
              </w:r>
            </w:del>
          </w:p>
        </w:tc>
      </w:tr>
      <w:tr w:rsidR="00031A9A" w:rsidRPr="003C55A8" w:rsidDel="00D83AFA" w14:paraId="5623A462" w14:textId="19F34BF4" w:rsidTr="00D672A6">
        <w:trPr>
          <w:trHeight w:val="187"/>
          <w:jc w:val="center"/>
          <w:del w:id="26624" w:author="ZTE-Ma Zhifeng" w:date="2021-01-13T11:45:00Z"/>
        </w:trPr>
        <w:tc>
          <w:tcPr>
            <w:tcW w:w="2221" w:type="dxa"/>
            <w:tcBorders>
              <w:top w:val="nil"/>
              <w:left w:val="single" w:sz="4" w:space="0" w:color="auto"/>
              <w:bottom w:val="nil"/>
              <w:right w:val="single" w:sz="4" w:space="0" w:color="auto"/>
            </w:tcBorders>
            <w:shd w:val="clear" w:color="auto" w:fill="auto"/>
            <w:hideMark/>
          </w:tcPr>
          <w:p w14:paraId="513D5944" w14:textId="62060E56" w:rsidR="00031A9A" w:rsidRPr="003C55A8" w:rsidDel="00D83AFA" w:rsidRDefault="00031A9A" w:rsidP="00031A9A">
            <w:pPr>
              <w:pStyle w:val="TAC"/>
              <w:rPr>
                <w:del w:id="26625" w:author="ZTE-Ma Zhifeng" w:date="2021-01-13T11:45: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9965C8C" w14:textId="27F02E65" w:rsidR="00031A9A" w:rsidRPr="003C55A8" w:rsidDel="00D83AFA" w:rsidRDefault="00031A9A" w:rsidP="00031A9A">
            <w:pPr>
              <w:pStyle w:val="TAC"/>
              <w:rPr>
                <w:del w:id="26626" w:author="ZTE-Ma Zhifeng" w:date="2021-01-13T11:45:00Z"/>
                <w:lang w:eastAsia="zh-CN"/>
              </w:rPr>
            </w:pPr>
            <w:del w:id="26627" w:author="ZTE-Ma Zhifeng" w:date="2021-01-13T11:45:00Z">
              <w:r w:rsidRPr="003C55A8" w:rsidDel="00D83AFA">
                <w:rPr>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8692E57" w14:textId="4430A9EA" w:rsidR="00031A9A" w:rsidRPr="003C55A8" w:rsidDel="00D83AFA" w:rsidRDefault="00031A9A" w:rsidP="00031A9A">
            <w:pPr>
              <w:pStyle w:val="TAC"/>
              <w:rPr>
                <w:del w:id="26628" w:author="ZTE-Ma Zhifeng" w:date="2021-01-13T11:45:00Z"/>
                <w:lang w:eastAsia="zh-CN"/>
              </w:rPr>
            </w:pPr>
            <w:del w:id="26629" w:author="ZTE-Ma Zhifeng" w:date="2021-01-13T11:45:00Z">
              <w:r w:rsidRPr="003C55A8" w:rsidDel="00D83AFA">
                <w:rPr>
                  <w:lang w:eastAsia="zh-CN"/>
                </w:rPr>
                <w:delText>0.3</w:delText>
              </w:r>
            </w:del>
          </w:p>
        </w:tc>
      </w:tr>
      <w:tr w:rsidR="00031A9A" w:rsidRPr="003C55A8" w:rsidDel="00D83AFA" w14:paraId="251C46A5" w14:textId="3BF8A5C4" w:rsidTr="00D672A6">
        <w:trPr>
          <w:trHeight w:val="187"/>
          <w:jc w:val="center"/>
          <w:del w:id="26630" w:author="ZTE-Ma Zhifeng" w:date="2021-01-13T11:45:00Z"/>
        </w:trPr>
        <w:tc>
          <w:tcPr>
            <w:tcW w:w="2221" w:type="dxa"/>
            <w:tcBorders>
              <w:top w:val="nil"/>
              <w:left w:val="single" w:sz="4" w:space="0" w:color="auto"/>
              <w:bottom w:val="single" w:sz="4" w:space="0" w:color="auto"/>
              <w:right w:val="single" w:sz="4" w:space="0" w:color="auto"/>
            </w:tcBorders>
            <w:shd w:val="clear" w:color="auto" w:fill="auto"/>
            <w:hideMark/>
          </w:tcPr>
          <w:p w14:paraId="30662935" w14:textId="25B5903B" w:rsidR="00031A9A" w:rsidRPr="003C55A8" w:rsidDel="00D83AFA" w:rsidRDefault="00031A9A" w:rsidP="00031A9A">
            <w:pPr>
              <w:pStyle w:val="TAC"/>
              <w:rPr>
                <w:del w:id="26631" w:author="ZTE-Ma Zhifeng" w:date="2021-01-13T11:45: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A47956B" w14:textId="3EAA084C" w:rsidR="00031A9A" w:rsidRPr="003C55A8" w:rsidDel="00D83AFA" w:rsidRDefault="00031A9A" w:rsidP="00031A9A">
            <w:pPr>
              <w:pStyle w:val="TAC"/>
              <w:rPr>
                <w:del w:id="26632" w:author="ZTE-Ma Zhifeng" w:date="2021-01-13T11:45:00Z"/>
                <w:lang w:eastAsia="zh-CN"/>
              </w:rPr>
            </w:pPr>
            <w:del w:id="26633" w:author="ZTE-Ma Zhifeng" w:date="2021-01-13T11:45:00Z">
              <w:r w:rsidRPr="003C55A8" w:rsidDel="00D83AFA">
                <w:rPr>
                  <w:lang w:eastAsia="ja-JP"/>
                </w:rPr>
                <w:delText>n12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3C086F" w14:textId="1C0D0EAC" w:rsidR="00031A9A" w:rsidRPr="003C55A8" w:rsidDel="00D83AFA" w:rsidRDefault="00031A9A" w:rsidP="00031A9A">
            <w:pPr>
              <w:pStyle w:val="TAC"/>
              <w:rPr>
                <w:del w:id="26634" w:author="ZTE-Ma Zhifeng" w:date="2021-01-13T11:45:00Z"/>
                <w:lang w:eastAsia="zh-CN"/>
              </w:rPr>
            </w:pPr>
            <w:del w:id="26635" w:author="ZTE-Ma Zhifeng" w:date="2021-01-13T11:45:00Z">
              <w:r w:rsidRPr="003C55A8" w:rsidDel="00D83AFA">
                <w:rPr>
                  <w:lang w:eastAsia="zh-CN"/>
                </w:rPr>
                <w:delText>0.5</w:delText>
              </w:r>
            </w:del>
          </w:p>
        </w:tc>
      </w:tr>
      <w:tr w:rsidR="00031A9A" w:rsidRPr="003C55A8" w14:paraId="597D8CF4" w14:textId="77777777" w:rsidTr="00561FEA">
        <w:trPr>
          <w:trHeight w:val="187"/>
          <w:jc w:val="center"/>
          <w:ins w:id="26636" w:author="ZTE-Ma Zhifeng" w:date="2021-01-13T10:52:00Z"/>
        </w:trPr>
        <w:tc>
          <w:tcPr>
            <w:tcW w:w="2221" w:type="dxa"/>
            <w:tcBorders>
              <w:top w:val="single" w:sz="4" w:space="0" w:color="auto"/>
              <w:left w:val="single" w:sz="4" w:space="0" w:color="auto"/>
              <w:bottom w:val="single" w:sz="4" w:space="0" w:color="auto"/>
              <w:right w:val="single" w:sz="4" w:space="0" w:color="auto"/>
            </w:tcBorders>
          </w:tcPr>
          <w:p w14:paraId="4F06D2FA" w14:textId="5ADD7E1C" w:rsidR="00031A9A" w:rsidRPr="003C55A8" w:rsidRDefault="00D83AFA" w:rsidP="00031A9A">
            <w:pPr>
              <w:pStyle w:val="TAC"/>
              <w:rPr>
                <w:ins w:id="26637" w:author="ZTE-Ma Zhifeng" w:date="2021-01-13T10:52:00Z"/>
              </w:rPr>
            </w:pPr>
            <w:ins w:id="26638" w:author="ZTE-Ma Zhifeng" w:date="2021-01-13T11:44:00Z">
              <w:r w:rsidRPr="003C55A8">
                <w:rPr>
                  <w:lang w:eastAsia="ja-JP"/>
                </w:rPr>
                <w:lastRenderedPageBreak/>
                <w:t>DC_2-66_n12</w:t>
              </w:r>
            </w:ins>
          </w:p>
        </w:tc>
        <w:tc>
          <w:tcPr>
            <w:tcW w:w="1968" w:type="dxa"/>
            <w:tcBorders>
              <w:top w:val="single" w:sz="4" w:space="0" w:color="auto"/>
              <w:left w:val="single" w:sz="4" w:space="0" w:color="auto"/>
              <w:bottom w:val="single" w:sz="4" w:space="0" w:color="auto"/>
              <w:right w:val="single" w:sz="4" w:space="0" w:color="auto"/>
            </w:tcBorders>
          </w:tcPr>
          <w:p w14:paraId="53D89C28" w14:textId="30D8A4F4" w:rsidR="00031A9A" w:rsidRPr="00D83AFA" w:rsidRDefault="00D83AFA" w:rsidP="00031A9A">
            <w:pPr>
              <w:pStyle w:val="TAC"/>
              <w:rPr>
                <w:ins w:id="26639" w:author="ZTE-Ma Zhifeng" w:date="2021-01-13T10:52:00Z"/>
                <w:lang w:eastAsia="zh-CN"/>
                <w:rPrChange w:id="26640" w:author="ZTE-Ma Zhifeng" w:date="2021-01-13T11:44:00Z">
                  <w:rPr>
                    <w:ins w:id="26641" w:author="ZTE-Ma Zhifeng" w:date="2021-01-13T10:52:00Z"/>
                    <w:rFonts w:eastAsia="Malgun Gothic"/>
                    <w:lang w:eastAsia="ko-KR"/>
                  </w:rPr>
                </w:rPrChange>
              </w:rPr>
            </w:pPr>
            <w:ins w:id="26642" w:author="ZTE-Ma Zhifeng" w:date="2021-01-13T11:44:00Z">
              <w:r>
                <w:rPr>
                  <w:rFonts w:hint="eastAsia"/>
                  <w:lang w:eastAsia="zh-CN"/>
                </w:rPr>
                <w:t>2</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37EB947B" w14:textId="07282960" w:rsidR="00031A9A" w:rsidRPr="00D83AFA" w:rsidRDefault="00D83AFA" w:rsidP="00031A9A">
            <w:pPr>
              <w:pStyle w:val="TAC"/>
              <w:rPr>
                <w:ins w:id="26643" w:author="ZTE-Ma Zhifeng" w:date="2021-01-13T10:52:00Z"/>
                <w:lang w:eastAsia="zh-CN"/>
                <w:rPrChange w:id="26644" w:author="ZTE-Ma Zhifeng" w:date="2021-01-13T11:44:00Z">
                  <w:rPr>
                    <w:ins w:id="26645" w:author="ZTE-Ma Zhifeng" w:date="2021-01-13T10:52:00Z"/>
                    <w:rFonts w:eastAsia="Malgun Gothic"/>
                    <w:lang w:eastAsia="ko-KR"/>
                  </w:rPr>
                </w:rPrChange>
              </w:rPr>
            </w:pPr>
            <w:ins w:id="26646" w:author="ZTE-Ma Zhifeng" w:date="2021-01-13T11:44:00Z">
              <w:r>
                <w:rPr>
                  <w:rFonts w:hint="eastAsia"/>
                  <w:lang w:eastAsia="zh-CN"/>
                </w:rPr>
                <w:t>6</w:t>
              </w:r>
              <w:r>
                <w:rPr>
                  <w:lang w:eastAsia="zh-CN"/>
                </w:rPr>
                <w:t>6 / 0.3</w:t>
              </w:r>
            </w:ins>
          </w:p>
        </w:tc>
        <w:tc>
          <w:tcPr>
            <w:tcW w:w="1968" w:type="dxa"/>
            <w:tcBorders>
              <w:top w:val="single" w:sz="4" w:space="0" w:color="auto"/>
              <w:left w:val="single" w:sz="4" w:space="0" w:color="auto"/>
              <w:bottom w:val="single" w:sz="4" w:space="0" w:color="auto"/>
              <w:right w:val="single" w:sz="4" w:space="0" w:color="auto"/>
            </w:tcBorders>
          </w:tcPr>
          <w:p w14:paraId="63AC0660" w14:textId="1E6D66CC" w:rsidR="00031A9A" w:rsidRPr="00D83AFA" w:rsidRDefault="00D83AFA" w:rsidP="00031A9A">
            <w:pPr>
              <w:pStyle w:val="TAC"/>
              <w:rPr>
                <w:ins w:id="26647" w:author="ZTE-Ma Zhifeng" w:date="2021-01-13T10:52:00Z"/>
                <w:lang w:eastAsia="zh-CN"/>
                <w:rPrChange w:id="26648" w:author="ZTE-Ma Zhifeng" w:date="2021-01-13T11:44:00Z">
                  <w:rPr>
                    <w:ins w:id="26649" w:author="ZTE-Ma Zhifeng" w:date="2021-01-13T10:52:00Z"/>
                    <w:rFonts w:eastAsia="Malgun Gothic"/>
                    <w:lang w:eastAsia="ko-KR"/>
                  </w:rPr>
                </w:rPrChange>
              </w:rPr>
            </w:pPr>
            <w:ins w:id="26650" w:author="ZTE-Ma Zhifeng" w:date="2021-01-13T11:45:00Z">
              <w:r>
                <w:rPr>
                  <w:lang w:eastAsia="zh-CN"/>
                </w:rPr>
                <w:t>n</w:t>
              </w:r>
            </w:ins>
            <w:ins w:id="26651" w:author="ZTE-Ma Zhifeng" w:date="2021-01-13T11:44:00Z">
              <w:r>
                <w:rPr>
                  <w:lang w:eastAsia="zh-CN"/>
                </w:rPr>
                <w:t>12 / 0.5</w:t>
              </w:r>
            </w:ins>
          </w:p>
        </w:tc>
      </w:tr>
      <w:tr w:rsidR="00031A9A" w:rsidRPr="003C55A8" w:rsidDel="00D83AFA" w14:paraId="2F83839B" w14:textId="6E40C909" w:rsidTr="00D672A6">
        <w:trPr>
          <w:trHeight w:val="187"/>
          <w:jc w:val="center"/>
          <w:del w:id="26652" w:author="ZTE-Ma Zhifeng" w:date="2021-01-13T11:45:00Z"/>
        </w:trPr>
        <w:tc>
          <w:tcPr>
            <w:tcW w:w="2221" w:type="dxa"/>
            <w:tcBorders>
              <w:top w:val="single" w:sz="4" w:space="0" w:color="auto"/>
              <w:left w:val="single" w:sz="4" w:space="0" w:color="auto"/>
              <w:bottom w:val="nil"/>
              <w:right w:val="single" w:sz="4" w:space="0" w:color="auto"/>
            </w:tcBorders>
            <w:shd w:val="clear" w:color="auto" w:fill="auto"/>
            <w:hideMark/>
          </w:tcPr>
          <w:p w14:paraId="48CEE3E2" w14:textId="19511784" w:rsidR="00031A9A" w:rsidRPr="003C55A8" w:rsidDel="00D83AFA" w:rsidRDefault="00031A9A" w:rsidP="00031A9A">
            <w:pPr>
              <w:pStyle w:val="TAC"/>
              <w:rPr>
                <w:del w:id="26653" w:author="ZTE-Ma Zhifeng" w:date="2021-01-13T11:45:00Z"/>
                <w:lang w:eastAsia="zh-CN"/>
              </w:rPr>
            </w:pPr>
            <w:del w:id="26654" w:author="ZTE-Ma Zhifeng" w:date="2021-01-13T11:45:00Z">
              <w:r w:rsidRPr="003C55A8" w:rsidDel="00D83AFA">
                <w:delText>DC_2-66_n25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4093AEE" w14:textId="56FFF35A" w:rsidR="00031A9A" w:rsidRPr="003C55A8" w:rsidDel="00D83AFA" w:rsidRDefault="00031A9A" w:rsidP="00031A9A">
            <w:pPr>
              <w:pStyle w:val="TAC"/>
              <w:rPr>
                <w:del w:id="26655" w:author="ZTE-Ma Zhifeng" w:date="2021-01-13T11:45:00Z"/>
                <w:lang w:eastAsia="zh-CN"/>
              </w:rPr>
            </w:pPr>
            <w:del w:id="26656" w:author="ZTE-Ma Zhifeng" w:date="2021-01-13T11:45:00Z">
              <w:r w:rsidRPr="003C55A8" w:rsidDel="00D83AF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1269088" w14:textId="342799B7" w:rsidR="00031A9A" w:rsidRPr="003C55A8" w:rsidDel="00D83AFA" w:rsidRDefault="00031A9A" w:rsidP="00031A9A">
            <w:pPr>
              <w:pStyle w:val="TAC"/>
              <w:rPr>
                <w:del w:id="26657" w:author="ZTE-Ma Zhifeng" w:date="2021-01-13T11:45:00Z"/>
                <w:lang w:eastAsia="zh-CN"/>
              </w:rPr>
            </w:pPr>
            <w:del w:id="26658" w:author="ZTE-Ma Zhifeng" w:date="2021-01-13T11:45:00Z">
              <w:r w:rsidRPr="003C55A8" w:rsidDel="00D83AFA">
                <w:rPr>
                  <w:lang w:eastAsia="zh-CN"/>
                </w:rPr>
                <w:delText>0.3</w:delText>
              </w:r>
            </w:del>
          </w:p>
        </w:tc>
      </w:tr>
      <w:tr w:rsidR="00031A9A" w:rsidRPr="003C55A8" w:rsidDel="00D83AFA" w14:paraId="230986A5" w14:textId="0A04E865" w:rsidTr="00D672A6">
        <w:trPr>
          <w:trHeight w:val="187"/>
          <w:jc w:val="center"/>
          <w:del w:id="26659" w:author="ZTE-Ma Zhifeng" w:date="2021-01-13T11:45:00Z"/>
        </w:trPr>
        <w:tc>
          <w:tcPr>
            <w:tcW w:w="2221" w:type="dxa"/>
            <w:tcBorders>
              <w:top w:val="nil"/>
              <w:left w:val="single" w:sz="4" w:space="0" w:color="auto"/>
              <w:bottom w:val="nil"/>
              <w:right w:val="single" w:sz="4" w:space="0" w:color="auto"/>
            </w:tcBorders>
            <w:shd w:val="clear" w:color="auto" w:fill="auto"/>
            <w:hideMark/>
          </w:tcPr>
          <w:p w14:paraId="635C8EBF" w14:textId="466D4A04" w:rsidR="00031A9A" w:rsidRPr="003C55A8" w:rsidDel="00D83AFA" w:rsidRDefault="00031A9A" w:rsidP="00031A9A">
            <w:pPr>
              <w:pStyle w:val="TAC"/>
              <w:rPr>
                <w:del w:id="26660" w:author="ZTE-Ma Zhifeng" w:date="2021-01-13T11:45: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0DD337D" w14:textId="69BD5D15" w:rsidR="00031A9A" w:rsidRPr="003C55A8" w:rsidDel="00D83AFA" w:rsidRDefault="00031A9A" w:rsidP="00031A9A">
            <w:pPr>
              <w:pStyle w:val="TAC"/>
              <w:rPr>
                <w:del w:id="26661" w:author="ZTE-Ma Zhifeng" w:date="2021-01-13T11:45:00Z"/>
                <w:lang w:eastAsia="zh-CN"/>
              </w:rPr>
            </w:pPr>
            <w:del w:id="26662" w:author="ZTE-Ma Zhifeng" w:date="2021-01-13T11:45:00Z">
              <w:r w:rsidRPr="003C55A8" w:rsidDel="00D83AFA">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10D3725" w14:textId="20A8E278" w:rsidR="00031A9A" w:rsidRPr="003C55A8" w:rsidDel="00D83AFA" w:rsidRDefault="00031A9A" w:rsidP="00031A9A">
            <w:pPr>
              <w:pStyle w:val="TAC"/>
              <w:rPr>
                <w:del w:id="26663" w:author="ZTE-Ma Zhifeng" w:date="2021-01-13T11:45:00Z"/>
                <w:lang w:eastAsia="zh-CN"/>
              </w:rPr>
            </w:pPr>
            <w:del w:id="26664" w:author="ZTE-Ma Zhifeng" w:date="2021-01-13T11:45:00Z">
              <w:r w:rsidRPr="003C55A8" w:rsidDel="00D83AFA">
                <w:rPr>
                  <w:lang w:eastAsia="zh-CN"/>
                </w:rPr>
                <w:delText>0.3</w:delText>
              </w:r>
            </w:del>
          </w:p>
        </w:tc>
      </w:tr>
      <w:tr w:rsidR="00031A9A" w:rsidRPr="003C55A8" w:rsidDel="00D83AFA" w14:paraId="32B3EE9C" w14:textId="08EEFB75" w:rsidTr="00D672A6">
        <w:trPr>
          <w:trHeight w:val="187"/>
          <w:jc w:val="center"/>
          <w:del w:id="26665" w:author="ZTE-Ma Zhifeng" w:date="2021-01-13T11:45:00Z"/>
        </w:trPr>
        <w:tc>
          <w:tcPr>
            <w:tcW w:w="2221" w:type="dxa"/>
            <w:tcBorders>
              <w:top w:val="nil"/>
              <w:left w:val="single" w:sz="4" w:space="0" w:color="auto"/>
              <w:bottom w:val="single" w:sz="4" w:space="0" w:color="auto"/>
              <w:right w:val="single" w:sz="4" w:space="0" w:color="auto"/>
            </w:tcBorders>
            <w:shd w:val="clear" w:color="auto" w:fill="auto"/>
            <w:hideMark/>
          </w:tcPr>
          <w:p w14:paraId="3F7F39B0" w14:textId="79541326" w:rsidR="00031A9A" w:rsidRPr="003C55A8" w:rsidDel="00D83AFA" w:rsidRDefault="00031A9A" w:rsidP="00031A9A">
            <w:pPr>
              <w:pStyle w:val="TAC"/>
              <w:rPr>
                <w:del w:id="26666" w:author="ZTE-Ma Zhifeng" w:date="2021-01-13T11:45: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ED4F54C" w14:textId="39CC2DC9" w:rsidR="00031A9A" w:rsidRPr="003C55A8" w:rsidDel="00D83AFA" w:rsidRDefault="00031A9A" w:rsidP="00031A9A">
            <w:pPr>
              <w:pStyle w:val="TAC"/>
              <w:rPr>
                <w:del w:id="26667" w:author="ZTE-Ma Zhifeng" w:date="2021-01-13T11:45:00Z"/>
                <w:lang w:eastAsia="zh-CN"/>
              </w:rPr>
            </w:pPr>
            <w:del w:id="26668" w:author="ZTE-Ma Zhifeng" w:date="2021-01-13T11:45:00Z">
              <w:r w:rsidRPr="003C55A8" w:rsidDel="00D83AFA">
                <w:delText>n25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AD32EB7" w14:textId="69053C80" w:rsidR="00031A9A" w:rsidRPr="003C55A8" w:rsidDel="00D83AFA" w:rsidRDefault="00031A9A" w:rsidP="00031A9A">
            <w:pPr>
              <w:pStyle w:val="TAC"/>
              <w:rPr>
                <w:del w:id="26669" w:author="ZTE-Ma Zhifeng" w:date="2021-01-13T11:45:00Z"/>
                <w:lang w:eastAsia="zh-CN"/>
              </w:rPr>
            </w:pPr>
            <w:del w:id="26670" w:author="ZTE-Ma Zhifeng" w:date="2021-01-13T11:45:00Z">
              <w:r w:rsidRPr="003C55A8" w:rsidDel="00D83AFA">
                <w:rPr>
                  <w:lang w:eastAsia="zh-CN"/>
                </w:rPr>
                <w:delText>0.3</w:delText>
              </w:r>
            </w:del>
          </w:p>
        </w:tc>
      </w:tr>
      <w:tr w:rsidR="00D83AFA" w:rsidRPr="003C55A8" w14:paraId="0EC594AB" w14:textId="77777777" w:rsidTr="00561FEA">
        <w:trPr>
          <w:trHeight w:val="187"/>
          <w:jc w:val="center"/>
          <w:ins w:id="26671" w:author="ZTE-Ma Zhifeng" w:date="2021-01-13T10:52:00Z"/>
        </w:trPr>
        <w:tc>
          <w:tcPr>
            <w:tcW w:w="2221" w:type="dxa"/>
            <w:tcBorders>
              <w:top w:val="single" w:sz="4" w:space="0" w:color="auto"/>
              <w:left w:val="single" w:sz="4" w:space="0" w:color="auto"/>
              <w:bottom w:val="single" w:sz="4" w:space="0" w:color="auto"/>
              <w:right w:val="single" w:sz="4" w:space="0" w:color="auto"/>
            </w:tcBorders>
          </w:tcPr>
          <w:p w14:paraId="4095650D" w14:textId="0C151FE6" w:rsidR="00D83AFA" w:rsidRPr="003C55A8" w:rsidRDefault="00D83AFA" w:rsidP="00D83AFA">
            <w:pPr>
              <w:pStyle w:val="TAC"/>
              <w:rPr>
                <w:ins w:id="26672" w:author="ZTE-Ma Zhifeng" w:date="2021-01-13T10:52:00Z"/>
              </w:rPr>
            </w:pPr>
            <w:ins w:id="26673" w:author="ZTE-Ma Zhifeng" w:date="2021-01-13T11:45:00Z">
              <w:r w:rsidRPr="003C55A8">
                <w:t>DC_2-66_n25</w:t>
              </w:r>
            </w:ins>
          </w:p>
        </w:tc>
        <w:tc>
          <w:tcPr>
            <w:tcW w:w="1968" w:type="dxa"/>
            <w:tcBorders>
              <w:top w:val="single" w:sz="4" w:space="0" w:color="auto"/>
              <w:left w:val="single" w:sz="4" w:space="0" w:color="auto"/>
              <w:bottom w:val="single" w:sz="4" w:space="0" w:color="auto"/>
              <w:right w:val="single" w:sz="4" w:space="0" w:color="auto"/>
            </w:tcBorders>
          </w:tcPr>
          <w:p w14:paraId="3E527997" w14:textId="6CED63BE" w:rsidR="00D83AFA" w:rsidRPr="003C55A8" w:rsidRDefault="00D83AFA" w:rsidP="00D83AFA">
            <w:pPr>
              <w:pStyle w:val="TAC"/>
              <w:rPr>
                <w:ins w:id="26674" w:author="ZTE-Ma Zhifeng" w:date="2021-01-13T10:52:00Z"/>
                <w:rFonts w:eastAsia="Malgun Gothic"/>
                <w:lang w:eastAsia="ko-KR"/>
              </w:rPr>
            </w:pPr>
            <w:ins w:id="26675" w:author="ZTE-Ma Zhifeng" w:date="2021-01-13T11:45:00Z">
              <w:r>
                <w:rPr>
                  <w:rFonts w:hint="eastAsia"/>
                  <w:lang w:eastAsia="zh-CN"/>
                </w:rPr>
                <w:t>2</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7D0F75D6" w14:textId="6A185F4A" w:rsidR="00D83AFA" w:rsidRPr="003C55A8" w:rsidRDefault="00D83AFA" w:rsidP="00D83AFA">
            <w:pPr>
              <w:pStyle w:val="TAC"/>
              <w:rPr>
                <w:ins w:id="26676" w:author="ZTE-Ma Zhifeng" w:date="2021-01-13T10:52:00Z"/>
                <w:rFonts w:eastAsia="Malgun Gothic"/>
                <w:lang w:eastAsia="ko-KR"/>
              </w:rPr>
            </w:pPr>
            <w:ins w:id="26677" w:author="ZTE-Ma Zhifeng" w:date="2021-01-13T11:45:00Z">
              <w:r>
                <w:rPr>
                  <w:rFonts w:hint="eastAsia"/>
                  <w:lang w:eastAsia="zh-CN"/>
                </w:rPr>
                <w:t>6</w:t>
              </w:r>
              <w:r>
                <w:rPr>
                  <w:lang w:eastAsia="zh-CN"/>
                </w:rPr>
                <w:t>6 / 0.3</w:t>
              </w:r>
            </w:ins>
          </w:p>
        </w:tc>
        <w:tc>
          <w:tcPr>
            <w:tcW w:w="1968" w:type="dxa"/>
            <w:tcBorders>
              <w:top w:val="single" w:sz="4" w:space="0" w:color="auto"/>
              <w:left w:val="single" w:sz="4" w:space="0" w:color="auto"/>
              <w:bottom w:val="single" w:sz="4" w:space="0" w:color="auto"/>
              <w:right w:val="single" w:sz="4" w:space="0" w:color="auto"/>
            </w:tcBorders>
          </w:tcPr>
          <w:p w14:paraId="552886BB" w14:textId="099BBDEA" w:rsidR="00D83AFA" w:rsidRPr="003C55A8" w:rsidRDefault="00D83AFA" w:rsidP="00D83AFA">
            <w:pPr>
              <w:pStyle w:val="TAC"/>
              <w:rPr>
                <w:ins w:id="26678" w:author="ZTE-Ma Zhifeng" w:date="2021-01-13T10:52:00Z"/>
                <w:rFonts w:eastAsia="Malgun Gothic"/>
                <w:lang w:eastAsia="ko-KR"/>
              </w:rPr>
            </w:pPr>
            <w:ins w:id="26679" w:author="ZTE-Ma Zhifeng" w:date="2021-01-13T11:45:00Z">
              <w:r>
                <w:rPr>
                  <w:lang w:eastAsia="zh-CN"/>
                </w:rPr>
                <w:t>n25 / 0.3</w:t>
              </w:r>
            </w:ins>
          </w:p>
        </w:tc>
      </w:tr>
      <w:tr w:rsidR="00D83AFA" w:rsidRPr="003C55A8" w:rsidDel="00D83AFA" w14:paraId="4F2DEFFD" w14:textId="2FEF7FE4" w:rsidTr="00D672A6">
        <w:trPr>
          <w:trHeight w:val="187"/>
          <w:jc w:val="center"/>
          <w:del w:id="26680" w:author="ZTE-Ma Zhifeng" w:date="2021-01-13T11:46:00Z"/>
        </w:trPr>
        <w:tc>
          <w:tcPr>
            <w:tcW w:w="2221" w:type="dxa"/>
            <w:tcBorders>
              <w:top w:val="single" w:sz="4" w:space="0" w:color="auto"/>
              <w:left w:val="single" w:sz="4" w:space="0" w:color="auto"/>
              <w:bottom w:val="nil"/>
              <w:right w:val="single" w:sz="4" w:space="0" w:color="auto"/>
            </w:tcBorders>
            <w:shd w:val="clear" w:color="auto" w:fill="auto"/>
            <w:hideMark/>
          </w:tcPr>
          <w:p w14:paraId="3BD59F21" w14:textId="3290412E" w:rsidR="00D83AFA" w:rsidRPr="003C55A8" w:rsidDel="00D83AFA" w:rsidRDefault="00D83AFA" w:rsidP="00D83AFA">
            <w:pPr>
              <w:pStyle w:val="TAC"/>
              <w:rPr>
                <w:del w:id="26681" w:author="ZTE-Ma Zhifeng" w:date="2021-01-13T11:46:00Z"/>
                <w:lang w:eastAsia="zh-TW"/>
              </w:rPr>
            </w:pPr>
            <w:del w:id="26682" w:author="ZTE-Ma Zhifeng" w:date="2021-01-13T11:46:00Z">
              <w:r w:rsidRPr="003C55A8" w:rsidDel="00D83AFA">
                <w:rPr>
                  <w:lang w:eastAsia="zh-TW"/>
                </w:rPr>
                <w:delText>DC_2-66_n38</w:delText>
              </w:r>
            </w:del>
          </w:p>
          <w:p w14:paraId="0D468145" w14:textId="100475F1" w:rsidR="00D83AFA" w:rsidRPr="003C55A8" w:rsidDel="00D83AFA" w:rsidRDefault="00D83AFA" w:rsidP="00D83AFA">
            <w:pPr>
              <w:pStyle w:val="TAC"/>
              <w:rPr>
                <w:del w:id="26683" w:author="ZTE-Ma Zhifeng" w:date="2021-01-13T11:46:00Z"/>
                <w:lang w:eastAsia="zh-TW"/>
              </w:rPr>
            </w:pPr>
            <w:del w:id="26684" w:author="ZTE-Ma Zhifeng" w:date="2021-01-13T11:46:00Z">
              <w:r w:rsidRPr="003C55A8" w:rsidDel="00D83AFA">
                <w:rPr>
                  <w:lang w:eastAsia="ja-JP"/>
                </w:rPr>
                <w:delText>DC_2-2-66_n38</w:delText>
              </w:r>
            </w:del>
          </w:p>
          <w:p w14:paraId="64D9E418" w14:textId="675C9DEC" w:rsidR="00D83AFA" w:rsidRPr="003C55A8" w:rsidDel="00D83AFA" w:rsidRDefault="00D83AFA" w:rsidP="00D83AFA">
            <w:pPr>
              <w:pStyle w:val="TAC"/>
              <w:rPr>
                <w:del w:id="26685" w:author="ZTE-Ma Zhifeng" w:date="2021-01-13T11:46:00Z"/>
                <w:lang w:eastAsia="zh-CN"/>
              </w:rPr>
            </w:pPr>
            <w:del w:id="26686" w:author="ZTE-Ma Zhifeng" w:date="2021-01-13T11:46:00Z">
              <w:r w:rsidRPr="003C55A8" w:rsidDel="00D83AFA">
                <w:rPr>
                  <w:lang w:eastAsia="zh-TW"/>
                </w:rPr>
                <w:delText>DC_2-66-66_n38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610571F" w14:textId="5364C00A" w:rsidR="00D83AFA" w:rsidRPr="003C55A8" w:rsidDel="00D83AFA" w:rsidRDefault="00D83AFA" w:rsidP="00D83AFA">
            <w:pPr>
              <w:pStyle w:val="TAC"/>
              <w:rPr>
                <w:del w:id="26687" w:author="ZTE-Ma Zhifeng" w:date="2021-01-13T11:46:00Z"/>
                <w:lang w:eastAsia="zh-CN"/>
              </w:rPr>
            </w:pPr>
            <w:del w:id="26688" w:author="ZTE-Ma Zhifeng" w:date="2021-01-13T11:46:00Z">
              <w:r w:rsidRPr="003C55A8" w:rsidDel="00D83AFA">
                <w:rPr>
                  <w:lang w:eastAsia="zh-TW"/>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BEAF10B" w14:textId="5B283113" w:rsidR="00D83AFA" w:rsidRPr="003C55A8" w:rsidDel="00D83AFA" w:rsidRDefault="00D83AFA" w:rsidP="00D83AFA">
            <w:pPr>
              <w:pStyle w:val="TAC"/>
              <w:rPr>
                <w:del w:id="26689" w:author="ZTE-Ma Zhifeng" w:date="2021-01-13T11:46:00Z"/>
                <w:lang w:eastAsia="zh-CN"/>
              </w:rPr>
            </w:pPr>
            <w:del w:id="26690" w:author="ZTE-Ma Zhifeng" w:date="2021-01-13T11:46:00Z">
              <w:r w:rsidRPr="003C55A8" w:rsidDel="00D83AFA">
                <w:rPr>
                  <w:lang w:eastAsia="zh-CN"/>
                </w:rPr>
                <w:delText>0.3</w:delText>
              </w:r>
            </w:del>
          </w:p>
        </w:tc>
      </w:tr>
      <w:tr w:rsidR="00D83AFA" w:rsidRPr="003C55A8" w:rsidDel="00D83AFA" w14:paraId="69F2FE58" w14:textId="41D545B7" w:rsidTr="00D672A6">
        <w:trPr>
          <w:trHeight w:val="187"/>
          <w:jc w:val="center"/>
          <w:del w:id="26691" w:author="ZTE-Ma Zhifeng" w:date="2021-01-13T11:46:00Z"/>
        </w:trPr>
        <w:tc>
          <w:tcPr>
            <w:tcW w:w="2221" w:type="dxa"/>
            <w:tcBorders>
              <w:top w:val="nil"/>
              <w:left w:val="single" w:sz="4" w:space="0" w:color="auto"/>
              <w:bottom w:val="nil"/>
              <w:right w:val="single" w:sz="4" w:space="0" w:color="auto"/>
            </w:tcBorders>
            <w:shd w:val="clear" w:color="auto" w:fill="auto"/>
            <w:hideMark/>
          </w:tcPr>
          <w:p w14:paraId="305C9135" w14:textId="120A2D71" w:rsidR="00D83AFA" w:rsidRPr="003C55A8" w:rsidDel="00D83AFA" w:rsidRDefault="00D83AFA" w:rsidP="00D83AFA">
            <w:pPr>
              <w:pStyle w:val="TAC"/>
              <w:rPr>
                <w:del w:id="26692" w:author="ZTE-Ma Zhifeng" w:date="2021-01-13T11:46: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A3B5EFD" w14:textId="19D9CAB8" w:rsidR="00D83AFA" w:rsidRPr="003C55A8" w:rsidDel="00D83AFA" w:rsidRDefault="00D83AFA" w:rsidP="00D83AFA">
            <w:pPr>
              <w:pStyle w:val="TAC"/>
              <w:rPr>
                <w:del w:id="26693" w:author="ZTE-Ma Zhifeng" w:date="2021-01-13T11:46:00Z"/>
                <w:lang w:eastAsia="zh-CN"/>
              </w:rPr>
            </w:pPr>
            <w:del w:id="26694" w:author="ZTE-Ma Zhifeng" w:date="2021-01-13T11:46:00Z">
              <w:r w:rsidRPr="003C55A8" w:rsidDel="00D83AFA">
                <w:rPr>
                  <w:lang w:eastAsia="zh-TW"/>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2B80DB8" w14:textId="5342B98D" w:rsidR="00D83AFA" w:rsidRPr="003C55A8" w:rsidDel="00D83AFA" w:rsidRDefault="00D83AFA" w:rsidP="00D83AFA">
            <w:pPr>
              <w:pStyle w:val="TAC"/>
              <w:rPr>
                <w:del w:id="26695" w:author="ZTE-Ma Zhifeng" w:date="2021-01-13T11:46:00Z"/>
                <w:lang w:eastAsia="zh-CN"/>
              </w:rPr>
            </w:pPr>
            <w:del w:id="26696" w:author="ZTE-Ma Zhifeng" w:date="2021-01-13T11:46:00Z">
              <w:r w:rsidRPr="003C55A8" w:rsidDel="00D83AFA">
                <w:rPr>
                  <w:lang w:eastAsia="zh-CN"/>
                </w:rPr>
                <w:delText>0.5</w:delText>
              </w:r>
            </w:del>
          </w:p>
        </w:tc>
      </w:tr>
      <w:tr w:rsidR="00D83AFA" w:rsidRPr="003C55A8" w:rsidDel="00D83AFA" w14:paraId="0FF6CB48" w14:textId="5556BBC7" w:rsidTr="00D672A6">
        <w:trPr>
          <w:trHeight w:val="187"/>
          <w:jc w:val="center"/>
          <w:del w:id="26697" w:author="ZTE-Ma Zhifeng" w:date="2021-01-13T11:46:00Z"/>
        </w:trPr>
        <w:tc>
          <w:tcPr>
            <w:tcW w:w="2221" w:type="dxa"/>
            <w:tcBorders>
              <w:top w:val="nil"/>
              <w:left w:val="single" w:sz="4" w:space="0" w:color="auto"/>
              <w:bottom w:val="single" w:sz="4" w:space="0" w:color="auto"/>
              <w:right w:val="single" w:sz="4" w:space="0" w:color="auto"/>
            </w:tcBorders>
            <w:shd w:val="clear" w:color="auto" w:fill="auto"/>
            <w:hideMark/>
          </w:tcPr>
          <w:p w14:paraId="2A146025" w14:textId="2DE0621C" w:rsidR="00D83AFA" w:rsidRPr="003C55A8" w:rsidDel="00D83AFA" w:rsidRDefault="00D83AFA" w:rsidP="00D83AFA">
            <w:pPr>
              <w:pStyle w:val="TAC"/>
              <w:rPr>
                <w:del w:id="26698" w:author="ZTE-Ma Zhifeng" w:date="2021-01-13T11:46: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AB944AE" w14:textId="433A3683" w:rsidR="00D83AFA" w:rsidRPr="003C55A8" w:rsidDel="00D83AFA" w:rsidRDefault="00D83AFA" w:rsidP="00D83AFA">
            <w:pPr>
              <w:pStyle w:val="TAC"/>
              <w:rPr>
                <w:del w:id="26699" w:author="ZTE-Ma Zhifeng" w:date="2021-01-13T11:46:00Z"/>
                <w:lang w:eastAsia="zh-CN"/>
              </w:rPr>
            </w:pPr>
            <w:del w:id="26700" w:author="ZTE-Ma Zhifeng" w:date="2021-01-13T11:46:00Z">
              <w:r w:rsidRPr="003C55A8" w:rsidDel="00D83AFA">
                <w:rPr>
                  <w:lang w:eastAsia="zh-TW"/>
                </w:rPr>
                <w:delText>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08CADDC" w14:textId="2B4A1D67" w:rsidR="00D83AFA" w:rsidRPr="003C55A8" w:rsidDel="00D83AFA" w:rsidRDefault="00D83AFA" w:rsidP="00D83AFA">
            <w:pPr>
              <w:pStyle w:val="TAC"/>
              <w:rPr>
                <w:del w:id="26701" w:author="ZTE-Ma Zhifeng" w:date="2021-01-13T11:46:00Z"/>
                <w:lang w:eastAsia="zh-CN"/>
              </w:rPr>
            </w:pPr>
            <w:del w:id="26702" w:author="ZTE-Ma Zhifeng" w:date="2021-01-13T11:46:00Z">
              <w:r w:rsidRPr="003C55A8" w:rsidDel="00D83AFA">
                <w:rPr>
                  <w:lang w:eastAsia="zh-CN"/>
                </w:rPr>
                <w:delText>0.5</w:delText>
              </w:r>
            </w:del>
          </w:p>
        </w:tc>
      </w:tr>
      <w:tr w:rsidR="00D83AFA" w:rsidRPr="003C55A8" w14:paraId="45B1A8B4" w14:textId="77777777" w:rsidTr="00561FEA">
        <w:trPr>
          <w:trHeight w:val="187"/>
          <w:jc w:val="center"/>
          <w:ins w:id="26703" w:author="ZTE-Ma Zhifeng" w:date="2021-01-13T10:52:00Z"/>
        </w:trPr>
        <w:tc>
          <w:tcPr>
            <w:tcW w:w="2221" w:type="dxa"/>
            <w:tcBorders>
              <w:top w:val="single" w:sz="4" w:space="0" w:color="auto"/>
              <w:left w:val="single" w:sz="4" w:space="0" w:color="auto"/>
              <w:bottom w:val="single" w:sz="4" w:space="0" w:color="auto"/>
              <w:right w:val="single" w:sz="4" w:space="0" w:color="auto"/>
            </w:tcBorders>
          </w:tcPr>
          <w:p w14:paraId="3F4CB1CB" w14:textId="77777777" w:rsidR="00D83AFA" w:rsidRPr="003C55A8" w:rsidRDefault="00D83AFA" w:rsidP="00D83AFA">
            <w:pPr>
              <w:pStyle w:val="TAC"/>
              <w:rPr>
                <w:ins w:id="26704" w:author="ZTE-Ma Zhifeng" w:date="2021-01-13T11:45:00Z"/>
                <w:lang w:eastAsia="zh-TW"/>
              </w:rPr>
            </w:pPr>
            <w:ins w:id="26705" w:author="ZTE-Ma Zhifeng" w:date="2021-01-13T11:45:00Z">
              <w:r w:rsidRPr="003C55A8">
                <w:rPr>
                  <w:lang w:eastAsia="zh-TW"/>
                </w:rPr>
                <w:t>DC_2-66_n38</w:t>
              </w:r>
            </w:ins>
          </w:p>
          <w:p w14:paraId="7C4D9295" w14:textId="77777777" w:rsidR="00D83AFA" w:rsidRPr="003C55A8" w:rsidRDefault="00D83AFA" w:rsidP="00D83AFA">
            <w:pPr>
              <w:pStyle w:val="TAC"/>
              <w:rPr>
                <w:ins w:id="26706" w:author="ZTE-Ma Zhifeng" w:date="2021-01-13T11:45:00Z"/>
                <w:lang w:eastAsia="zh-TW"/>
              </w:rPr>
            </w:pPr>
            <w:ins w:id="26707" w:author="ZTE-Ma Zhifeng" w:date="2021-01-13T11:45:00Z">
              <w:r w:rsidRPr="003C55A8">
                <w:rPr>
                  <w:lang w:eastAsia="ja-JP"/>
                </w:rPr>
                <w:t>DC_2-2-66_n38</w:t>
              </w:r>
            </w:ins>
          </w:p>
          <w:p w14:paraId="4CE52AB4" w14:textId="46FD562A" w:rsidR="00D83AFA" w:rsidRPr="003C55A8" w:rsidRDefault="00D83AFA" w:rsidP="00D83AFA">
            <w:pPr>
              <w:pStyle w:val="TAC"/>
              <w:rPr>
                <w:ins w:id="26708" w:author="ZTE-Ma Zhifeng" w:date="2021-01-13T10:52:00Z"/>
              </w:rPr>
            </w:pPr>
            <w:ins w:id="26709" w:author="ZTE-Ma Zhifeng" w:date="2021-01-13T11:45:00Z">
              <w:r w:rsidRPr="003C55A8">
                <w:rPr>
                  <w:lang w:eastAsia="zh-TW"/>
                </w:rPr>
                <w:t>DC_2-66-66_n38</w:t>
              </w:r>
            </w:ins>
          </w:p>
        </w:tc>
        <w:tc>
          <w:tcPr>
            <w:tcW w:w="1968" w:type="dxa"/>
            <w:tcBorders>
              <w:top w:val="single" w:sz="4" w:space="0" w:color="auto"/>
              <w:left w:val="single" w:sz="4" w:space="0" w:color="auto"/>
              <w:bottom w:val="single" w:sz="4" w:space="0" w:color="auto"/>
              <w:right w:val="single" w:sz="4" w:space="0" w:color="auto"/>
            </w:tcBorders>
          </w:tcPr>
          <w:p w14:paraId="0EA41947" w14:textId="3213B3CF" w:rsidR="00D83AFA" w:rsidRPr="00D83AFA" w:rsidRDefault="00D83AFA" w:rsidP="00D83AFA">
            <w:pPr>
              <w:pStyle w:val="TAC"/>
              <w:rPr>
                <w:ins w:id="26710" w:author="ZTE-Ma Zhifeng" w:date="2021-01-13T10:52:00Z"/>
                <w:lang w:eastAsia="zh-CN"/>
                <w:rPrChange w:id="26711" w:author="ZTE-Ma Zhifeng" w:date="2021-01-13T11:45:00Z">
                  <w:rPr>
                    <w:ins w:id="26712" w:author="ZTE-Ma Zhifeng" w:date="2021-01-13T10:52:00Z"/>
                    <w:rFonts w:eastAsia="Malgun Gothic"/>
                    <w:lang w:eastAsia="ko-KR"/>
                  </w:rPr>
                </w:rPrChange>
              </w:rPr>
            </w:pPr>
            <w:ins w:id="26713" w:author="ZTE-Ma Zhifeng" w:date="2021-01-13T11:45:00Z">
              <w:r>
                <w:rPr>
                  <w:rFonts w:hint="eastAsia"/>
                  <w:lang w:eastAsia="zh-CN"/>
                </w:rPr>
                <w:t>2</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486A831F" w14:textId="02441446" w:rsidR="00D83AFA" w:rsidRPr="00D83AFA" w:rsidRDefault="00D83AFA" w:rsidP="00D83AFA">
            <w:pPr>
              <w:pStyle w:val="TAC"/>
              <w:rPr>
                <w:ins w:id="26714" w:author="ZTE-Ma Zhifeng" w:date="2021-01-13T10:52:00Z"/>
                <w:lang w:eastAsia="zh-CN"/>
                <w:rPrChange w:id="26715" w:author="ZTE-Ma Zhifeng" w:date="2021-01-13T11:45:00Z">
                  <w:rPr>
                    <w:ins w:id="26716" w:author="ZTE-Ma Zhifeng" w:date="2021-01-13T10:52:00Z"/>
                    <w:rFonts w:eastAsia="Malgun Gothic"/>
                    <w:lang w:eastAsia="ko-KR"/>
                  </w:rPr>
                </w:rPrChange>
              </w:rPr>
            </w:pPr>
            <w:ins w:id="26717" w:author="ZTE-Ma Zhifeng" w:date="2021-01-13T11:45:00Z">
              <w:r>
                <w:rPr>
                  <w:rFonts w:hint="eastAsia"/>
                  <w:lang w:eastAsia="zh-CN"/>
                </w:rPr>
                <w:t>6</w:t>
              </w:r>
              <w:r>
                <w:rPr>
                  <w:lang w:eastAsia="zh-CN"/>
                </w:rPr>
                <w:t xml:space="preserve">6 </w:t>
              </w:r>
            </w:ins>
            <w:ins w:id="26718" w:author="ZTE-Ma Zhifeng" w:date="2021-01-13T11:46:00Z">
              <w:r>
                <w:rPr>
                  <w:lang w:eastAsia="zh-CN"/>
                </w:rPr>
                <w:t>/ 0.5</w:t>
              </w:r>
            </w:ins>
          </w:p>
        </w:tc>
        <w:tc>
          <w:tcPr>
            <w:tcW w:w="1968" w:type="dxa"/>
            <w:tcBorders>
              <w:top w:val="single" w:sz="4" w:space="0" w:color="auto"/>
              <w:left w:val="single" w:sz="4" w:space="0" w:color="auto"/>
              <w:bottom w:val="single" w:sz="4" w:space="0" w:color="auto"/>
              <w:right w:val="single" w:sz="4" w:space="0" w:color="auto"/>
            </w:tcBorders>
          </w:tcPr>
          <w:p w14:paraId="39351D4B" w14:textId="27E5B652" w:rsidR="00D83AFA" w:rsidRPr="00D83AFA" w:rsidRDefault="00D83AFA" w:rsidP="00D83AFA">
            <w:pPr>
              <w:pStyle w:val="TAC"/>
              <w:rPr>
                <w:ins w:id="26719" w:author="ZTE-Ma Zhifeng" w:date="2021-01-13T10:52:00Z"/>
                <w:lang w:eastAsia="zh-CN"/>
                <w:rPrChange w:id="26720" w:author="ZTE-Ma Zhifeng" w:date="2021-01-13T11:46:00Z">
                  <w:rPr>
                    <w:ins w:id="26721" w:author="ZTE-Ma Zhifeng" w:date="2021-01-13T10:52:00Z"/>
                    <w:rFonts w:eastAsia="Malgun Gothic"/>
                    <w:lang w:eastAsia="ko-KR"/>
                  </w:rPr>
                </w:rPrChange>
              </w:rPr>
            </w:pPr>
            <w:ins w:id="26722" w:author="ZTE-Ma Zhifeng" w:date="2021-01-13T11:46:00Z">
              <w:r>
                <w:rPr>
                  <w:lang w:eastAsia="zh-CN"/>
                </w:rPr>
                <w:t>n38 / 0.5</w:t>
              </w:r>
            </w:ins>
          </w:p>
        </w:tc>
      </w:tr>
      <w:tr w:rsidR="00D83AFA" w:rsidRPr="003C55A8" w:rsidDel="00D83AFA" w14:paraId="25F74B0B" w14:textId="73416CD6" w:rsidTr="00D672A6">
        <w:trPr>
          <w:trHeight w:val="187"/>
          <w:jc w:val="center"/>
          <w:del w:id="26723" w:author="ZTE-Ma Zhifeng" w:date="2021-01-13T11:47:00Z"/>
        </w:trPr>
        <w:tc>
          <w:tcPr>
            <w:tcW w:w="2221" w:type="dxa"/>
            <w:tcBorders>
              <w:top w:val="single" w:sz="4" w:space="0" w:color="auto"/>
              <w:left w:val="single" w:sz="4" w:space="0" w:color="auto"/>
              <w:bottom w:val="nil"/>
              <w:right w:val="single" w:sz="4" w:space="0" w:color="auto"/>
            </w:tcBorders>
            <w:shd w:val="clear" w:color="auto" w:fill="auto"/>
            <w:hideMark/>
          </w:tcPr>
          <w:p w14:paraId="09E15463" w14:textId="2B778FB9" w:rsidR="00D83AFA" w:rsidRPr="003C55A8" w:rsidDel="00D83AFA" w:rsidRDefault="00D83AFA" w:rsidP="00D83AFA">
            <w:pPr>
              <w:pStyle w:val="TAC"/>
              <w:rPr>
                <w:del w:id="26724" w:author="ZTE-Ma Zhifeng" w:date="2021-01-13T11:47:00Z"/>
                <w:lang w:eastAsia="zh-CN"/>
              </w:rPr>
            </w:pPr>
            <w:del w:id="26725" w:author="ZTE-Ma Zhifeng" w:date="2021-01-13T11:47:00Z">
              <w:r w:rsidRPr="003C55A8" w:rsidDel="00D83AFA">
                <w:rPr>
                  <w:lang w:eastAsia="ja-JP"/>
                </w:rPr>
                <w:delText>DC_2-66_n41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46F1B87" w14:textId="13753E87" w:rsidR="00D83AFA" w:rsidRPr="003C55A8" w:rsidDel="00D83AFA" w:rsidRDefault="00D83AFA" w:rsidP="00D83AFA">
            <w:pPr>
              <w:pStyle w:val="TAC"/>
              <w:rPr>
                <w:del w:id="26726" w:author="ZTE-Ma Zhifeng" w:date="2021-01-13T11:47:00Z"/>
              </w:rPr>
            </w:pPr>
            <w:del w:id="26727" w:author="ZTE-Ma Zhifeng" w:date="2021-01-13T11:47:00Z">
              <w:r w:rsidRPr="003C55A8" w:rsidDel="00D83AFA">
                <w:rPr>
                  <w:lang w:eastAsia="ja-JP"/>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57FE169" w14:textId="13EC81EF" w:rsidR="00D83AFA" w:rsidRPr="003C55A8" w:rsidDel="00D83AFA" w:rsidRDefault="00D83AFA" w:rsidP="00D83AFA">
            <w:pPr>
              <w:pStyle w:val="TAC"/>
              <w:rPr>
                <w:del w:id="26728" w:author="ZTE-Ma Zhifeng" w:date="2021-01-13T11:47:00Z"/>
                <w:lang w:eastAsia="zh-CN"/>
              </w:rPr>
            </w:pPr>
            <w:del w:id="26729" w:author="ZTE-Ma Zhifeng" w:date="2021-01-13T11:47:00Z">
              <w:r w:rsidRPr="003C55A8" w:rsidDel="00D83AFA">
                <w:rPr>
                  <w:lang w:eastAsia="zh-CN"/>
                </w:rPr>
                <w:delText>0.3</w:delText>
              </w:r>
            </w:del>
          </w:p>
        </w:tc>
      </w:tr>
      <w:tr w:rsidR="00D83AFA" w:rsidRPr="003C55A8" w:rsidDel="00D83AFA" w14:paraId="60894551" w14:textId="7FC3906B" w:rsidTr="00D672A6">
        <w:trPr>
          <w:trHeight w:val="187"/>
          <w:jc w:val="center"/>
          <w:del w:id="26730" w:author="ZTE-Ma Zhifeng" w:date="2021-01-13T11:47:00Z"/>
        </w:trPr>
        <w:tc>
          <w:tcPr>
            <w:tcW w:w="2221" w:type="dxa"/>
            <w:tcBorders>
              <w:top w:val="nil"/>
              <w:left w:val="single" w:sz="4" w:space="0" w:color="auto"/>
              <w:bottom w:val="nil"/>
              <w:right w:val="single" w:sz="4" w:space="0" w:color="auto"/>
            </w:tcBorders>
            <w:shd w:val="clear" w:color="auto" w:fill="auto"/>
            <w:hideMark/>
          </w:tcPr>
          <w:p w14:paraId="1B06ACEE" w14:textId="2FF944BB" w:rsidR="00D83AFA" w:rsidRPr="003C55A8" w:rsidDel="00D83AFA" w:rsidRDefault="00D83AFA" w:rsidP="00D83AFA">
            <w:pPr>
              <w:pStyle w:val="TAC"/>
              <w:rPr>
                <w:del w:id="26731" w:author="ZTE-Ma Zhifeng" w:date="2021-01-13T11:47: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A24E852" w14:textId="74D78954" w:rsidR="00D83AFA" w:rsidRPr="003C55A8" w:rsidDel="00D83AFA" w:rsidRDefault="00D83AFA" w:rsidP="00D83AFA">
            <w:pPr>
              <w:pStyle w:val="TAC"/>
              <w:rPr>
                <w:del w:id="26732" w:author="ZTE-Ma Zhifeng" w:date="2021-01-13T11:47:00Z"/>
              </w:rPr>
            </w:pPr>
            <w:del w:id="26733" w:author="ZTE-Ma Zhifeng" w:date="2021-01-13T11:47:00Z">
              <w:r w:rsidRPr="003C55A8" w:rsidDel="00D83AFA">
                <w:rPr>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4F18508" w14:textId="5131D4F5" w:rsidR="00D83AFA" w:rsidRPr="003C55A8" w:rsidDel="00D83AFA" w:rsidRDefault="00D83AFA" w:rsidP="00D83AFA">
            <w:pPr>
              <w:pStyle w:val="TAC"/>
              <w:rPr>
                <w:del w:id="26734" w:author="ZTE-Ma Zhifeng" w:date="2021-01-13T11:47:00Z"/>
                <w:lang w:eastAsia="zh-CN"/>
              </w:rPr>
            </w:pPr>
            <w:del w:id="26735" w:author="ZTE-Ma Zhifeng" w:date="2021-01-13T11:47:00Z">
              <w:r w:rsidRPr="003C55A8" w:rsidDel="00D83AFA">
                <w:delText>0.5</w:delText>
              </w:r>
            </w:del>
          </w:p>
        </w:tc>
      </w:tr>
      <w:tr w:rsidR="00D83AFA" w:rsidRPr="003C55A8" w:rsidDel="00D83AFA" w14:paraId="43BF6E57" w14:textId="2FB37392" w:rsidTr="00D672A6">
        <w:trPr>
          <w:trHeight w:val="187"/>
          <w:jc w:val="center"/>
          <w:del w:id="26736" w:author="ZTE-Ma Zhifeng" w:date="2021-01-13T11:47:00Z"/>
        </w:trPr>
        <w:tc>
          <w:tcPr>
            <w:tcW w:w="2221" w:type="dxa"/>
            <w:tcBorders>
              <w:top w:val="nil"/>
              <w:left w:val="single" w:sz="4" w:space="0" w:color="auto"/>
              <w:bottom w:val="nil"/>
              <w:right w:val="single" w:sz="4" w:space="0" w:color="auto"/>
            </w:tcBorders>
            <w:shd w:val="clear" w:color="auto" w:fill="auto"/>
            <w:hideMark/>
          </w:tcPr>
          <w:p w14:paraId="0D352439" w14:textId="0C885BC6" w:rsidR="00D83AFA" w:rsidRPr="003C55A8" w:rsidDel="00D83AFA" w:rsidRDefault="00D83AFA" w:rsidP="00D83AFA">
            <w:pPr>
              <w:pStyle w:val="TAC"/>
              <w:rPr>
                <w:del w:id="26737" w:author="ZTE-Ma Zhifeng" w:date="2021-01-13T11:47:00Z"/>
                <w:lang w:eastAsia="zh-CN"/>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4ABB527B" w14:textId="2CBC47BA" w:rsidR="00D83AFA" w:rsidRPr="003C55A8" w:rsidDel="00D83AFA" w:rsidRDefault="00D83AFA" w:rsidP="00D83AFA">
            <w:pPr>
              <w:pStyle w:val="TAC"/>
              <w:rPr>
                <w:del w:id="26738" w:author="ZTE-Ma Zhifeng" w:date="2021-01-13T11:47:00Z"/>
              </w:rPr>
            </w:pPr>
            <w:del w:id="26739" w:author="ZTE-Ma Zhifeng" w:date="2021-01-13T11:47:00Z">
              <w:r w:rsidRPr="003C55A8" w:rsidDel="00D83AFA">
                <w:rPr>
                  <w:lang w:eastAsia="ja-JP"/>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F58263B" w14:textId="2BEC9F99" w:rsidR="00D83AFA" w:rsidRPr="003C55A8" w:rsidDel="00D83AFA" w:rsidRDefault="00D83AFA" w:rsidP="00D83AFA">
            <w:pPr>
              <w:pStyle w:val="TAC"/>
              <w:rPr>
                <w:del w:id="26740" w:author="ZTE-Ma Zhifeng" w:date="2021-01-13T11:47:00Z"/>
                <w:lang w:eastAsia="zh-CN"/>
              </w:rPr>
            </w:pPr>
            <w:del w:id="26741" w:author="ZTE-Ma Zhifeng" w:date="2021-01-13T11:47:00Z">
              <w:r w:rsidRPr="003C55A8" w:rsidDel="00D83AFA">
                <w:rPr>
                  <w:szCs w:val="18"/>
                  <w:lang w:eastAsia="zh-CN"/>
                </w:rPr>
                <w:delText>0.5</w:delText>
              </w:r>
              <w:r w:rsidRPr="003C55A8" w:rsidDel="00D83AFA">
                <w:rPr>
                  <w:szCs w:val="18"/>
                  <w:vertAlign w:val="superscript"/>
                  <w:lang w:eastAsia="zh-CN"/>
                </w:rPr>
                <w:delText>1</w:delText>
              </w:r>
            </w:del>
          </w:p>
        </w:tc>
      </w:tr>
      <w:tr w:rsidR="00D83AFA" w:rsidRPr="003C55A8" w:rsidDel="00D83AFA" w14:paraId="3DA23F74" w14:textId="0B365DB0" w:rsidTr="00D672A6">
        <w:trPr>
          <w:trHeight w:val="187"/>
          <w:jc w:val="center"/>
          <w:del w:id="26742" w:author="ZTE-Ma Zhifeng" w:date="2021-01-13T11:47:00Z"/>
        </w:trPr>
        <w:tc>
          <w:tcPr>
            <w:tcW w:w="2221" w:type="dxa"/>
            <w:tcBorders>
              <w:top w:val="nil"/>
              <w:left w:val="single" w:sz="4" w:space="0" w:color="auto"/>
              <w:bottom w:val="single" w:sz="4" w:space="0" w:color="auto"/>
              <w:right w:val="single" w:sz="4" w:space="0" w:color="auto"/>
            </w:tcBorders>
            <w:shd w:val="clear" w:color="auto" w:fill="auto"/>
            <w:hideMark/>
          </w:tcPr>
          <w:p w14:paraId="21F8CF55" w14:textId="12656A5B" w:rsidR="00D83AFA" w:rsidRPr="003C55A8" w:rsidDel="00D83AFA" w:rsidRDefault="00D83AFA" w:rsidP="00D83AFA">
            <w:pPr>
              <w:pStyle w:val="TAC"/>
              <w:rPr>
                <w:del w:id="26743" w:author="ZTE-Ma Zhifeng" w:date="2021-01-13T11:47:00Z"/>
                <w:lang w:eastAsia="zh-CN"/>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6136AD8B" w14:textId="57ADCF04" w:rsidR="00D83AFA" w:rsidRPr="003C55A8" w:rsidDel="00D83AFA" w:rsidRDefault="00D83AFA" w:rsidP="00D83AFA">
            <w:pPr>
              <w:pStyle w:val="TAC"/>
              <w:rPr>
                <w:del w:id="26744" w:author="ZTE-Ma Zhifeng" w:date="2021-01-13T11:47: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9AC9A25" w14:textId="1FCCB487" w:rsidR="00D83AFA" w:rsidRPr="003C55A8" w:rsidDel="00D83AFA" w:rsidRDefault="00D83AFA" w:rsidP="00D83AFA">
            <w:pPr>
              <w:pStyle w:val="TAC"/>
              <w:rPr>
                <w:del w:id="26745" w:author="ZTE-Ma Zhifeng" w:date="2021-01-13T11:47:00Z"/>
                <w:lang w:eastAsia="zh-CN"/>
              </w:rPr>
            </w:pPr>
            <w:del w:id="26746" w:author="ZTE-Ma Zhifeng" w:date="2021-01-13T11:47:00Z">
              <w:r w:rsidRPr="003C55A8" w:rsidDel="00D83AFA">
                <w:rPr>
                  <w:szCs w:val="18"/>
                  <w:lang w:eastAsia="zh-CN"/>
                </w:rPr>
                <w:delText>1</w:delText>
              </w:r>
              <w:r w:rsidRPr="003C55A8" w:rsidDel="00D83AFA">
                <w:rPr>
                  <w:szCs w:val="18"/>
                  <w:vertAlign w:val="superscript"/>
                  <w:lang w:eastAsia="zh-CN"/>
                </w:rPr>
                <w:delText>2</w:delText>
              </w:r>
            </w:del>
          </w:p>
        </w:tc>
      </w:tr>
      <w:tr w:rsidR="00D83AFA" w:rsidRPr="003C55A8" w14:paraId="3F415FC3" w14:textId="77777777" w:rsidTr="00561FEA">
        <w:trPr>
          <w:trHeight w:val="187"/>
          <w:jc w:val="center"/>
          <w:ins w:id="26747" w:author="ZTE-Ma Zhifeng" w:date="2021-01-13T10:52:00Z"/>
        </w:trPr>
        <w:tc>
          <w:tcPr>
            <w:tcW w:w="2221" w:type="dxa"/>
            <w:tcBorders>
              <w:top w:val="single" w:sz="4" w:space="0" w:color="auto"/>
              <w:left w:val="single" w:sz="4" w:space="0" w:color="auto"/>
              <w:bottom w:val="single" w:sz="4" w:space="0" w:color="auto"/>
              <w:right w:val="single" w:sz="4" w:space="0" w:color="auto"/>
            </w:tcBorders>
          </w:tcPr>
          <w:p w14:paraId="4BA1CECB" w14:textId="1C189782" w:rsidR="00D83AFA" w:rsidRPr="003C55A8" w:rsidRDefault="00D83AFA" w:rsidP="00D83AFA">
            <w:pPr>
              <w:pStyle w:val="TAC"/>
              <w:rPr>
                <w:ins w:id="26748" w:author="ZTE-Ma Zhifeng" w:date="2021-01-13T10:52:00Z"/>
              </w:rPr>
            </w:pPr>
            <w:ins w:id="26749" w:author="ZTE-Ma Zhifeng" w:date="2021-01-13T11:46:00Z">
              <w:r w:rsidRPr="003C55A8">
                <w:rPr>
                  <w:lang w:eastAsia="ja-JP"/>
                </w:rPr>
                <w:t>DC_2-66_n41</w:t>
              </w:r>
            </w:ins>
          </w:p>
        </w:tc>
        <w:tc>
          <w:tcPr>
            <w:tcW w:w="1968" w:type="dxa"/>
            <w:tcBorders>
              <w:top w:val="single" w:sz="4" w:space="0" w:color="auto"/>
              <w:left w:val="single" w:sz="4" w:space="0" w:color="auto"/>
              <w:bottom w:val="single" w:sz="4" w:space="0" w:color="auto"/>
              <w:right w:val="single" w:sz="4" w:space="0" w:color="auto"/>
            </w:tcBorders>
          </w:tcPr>
          <w:p w14:paraId="19870D94" w14:textId="2728F1DB" w:rsidR="00D83AFA" w:rsidRPr="00D83AFA" w:rsidRDefault="00D83AFA" w:rsidP="00D83AFA">
            <w:pPr>
              <w:pStyle w:val="TAC"/>
              <w:rPr>
                <w:ins w:id="26750" w:author="ZTE-Ma Zhifeng" w:date="2021-01-13T10:52:00Z"/>
                <w:lang w:eastAsia="zh-CN"/>
                <w:rPrChange w:id="26751" w:author="ZTE-Ma Zhifeng" w:date="2021-01-13T11:46:00Z">
                  <w:rPr>
                    <w:ins w:id="26752" w:author="ZTE-Ma Zhifeng" w:date="2021-01-13T10:52:00Z"/>
                    <w:rFonts w:eastAsia="Malgun Gothic"/>
                    <w:lang w:eastAsia="ko-KR"/>
                  </w:rPr>
                </w:rPrChange>
              </w:rPr>
            </w:pPr>
            <w:ins w:id="26753" w:author="ZTE-Ma Zhifeng" w:date="2021-01-13T11:46:00Z">
              <w:r>
                <w:rPr>
                  <w:rFonts w:hint="eastAsia"/>
                  <w:lang w:eastAsia="zh-CN"/>
                </w:rPr>
                <w:t>2</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6D209358" w14:textId="0FEA2520" w:rsidR="00D83AFA" w:rsidRPr="00D83AFA" w:rsidRDefault="00D83AFA" w:rsidP="00D83AFA">
            <w:pPr>
              <w:pStyle w:val="TAC"/>
              <w:rPr>
                <w:ins w:id="26754" w:author="ZTE-Ma Zhifeng" w:date="2021-01-13T10:52:00Z"/>
                <w:lang w:eastAsia="zh-CN"/>
                <w:rPrChange w:id="26755" w:author="ZTE-Ma Zhifeng" w:date="2021-01-13T11:46:00Z">
                  <w:rPr>
                    <w:ins w:id="26756" w:author="ZTE-Ma Zhifeng" w:date="2021-01-13T10:52:00Z"/>
                    <w:rFonts w:eastAsia="Malgun Gothic"/>
                    <w:lang w:eastAsia="ko-KR"/>
                  </w:rPr>
                </w:rPrChange>
              </w:rPr>
            </w:pPr>
            <w:ins w:id="26757" w:author="ZTE-Ma Zhifeng" w:date="2021-01-13T11:46:00Z">
              <w:r>
                <w:rPr>
                  <w:rFonts w:hint="eastAsia"/>
                  <w:lang w:eastAsia="zh-CN"/>
                </w:rPr>
                <w:t>6</w:t>
              </w:r>
              <w:r>
                <w:rPr>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15C19A19" w14:textId="5E61061B" w:rsidR="00D83AFA" w:rsidRPr="00D83AFA" w:rsidRDefault="00D83AFA" w:rsidP="00D83AFA">
            <w:pPr>
              <w:pStyle w:val="TAC"/>
              <w:rPr>
                <w:ins w:id="26758" w:author="ZTE-Ma Zhifeng" w:date="2021-01-13T10:52:00Z"/>
                <w:lang w:eastAsia="zh-CN"/>
                <w:rPrChange w:id="26759" w:author="ZTE-Ma Zhifeng" w:date="2021-01-13T11:46:00Z">
                  <w:rPr>
                    <w:ins w:id="26760" w:author="ZTE-Ma Zhifeng" w:date="2021-01-13T10:52:00Z"/>
                    <w:rFonts w:eastAsia="Malgun Gothic"/>
                    <w:lang w:eastAsia="ko-KR"/>
                  </w:rPr>
                </w:rPrChange>
              </w:rPr>
            </w:pPr>
            <w:ins w:id="26761" w:author="ZTE-Ma Zhifeng" w:date="2021-01-13T11:46:00Z">
              <w:r>
                <w:rPr>
                  <w:lang w:eastAsia="zh-CN"/>
                </w:rPr>
                <w:t>n41 / 0.5</w:t>
              </w:r>
              <w:r w:rsidRPr="00D83AFA">
                <w:rPr>
                  <w:vertAlign w:val="superscript"/>
                  <w:lang w:eastAsia="zh-CN"/>
                  <w:rPrChange w:id="26762" w:author="ZTE-Ma Zhifeng" w:date="2021-01-13T11:46:00Z">
                    <w:rPr>
                      <w:lang w:eastAsia="zh-CN"/>
                    </w:rPr>
                  </w:rPrChange>
                </w:rPr>
                <w:t>1</w:t>
              </w:r>
              <w:r>
                <w:rPr>
                  <w:lang w:eastAsia="zh-CN"/>
                </w:rPr>
                <w:t>, 1.0</w:t>
              </w:r>
              <w:r w:rsidRPr="00D83AFA">
                <w:rPr>
                  <w:vertAlign w:val="superscript"/>
                  <w:lang w:eastAsia="zh-CN"/>
                  <w:rPrChange w:id="26763" w:author="ZTE-Ma Zhifeng" w:date="2021-01-13T11:46:00Z">
                    <w:rPr>
                      <w:lang w:eastAsia="zh-CN"/>
                    </w:rPr>
                  </w:rPrChange>
                </w:rPr>
                <w:t>2</w:t>
              </w:r>
            </w:ins>
          </w:p>
        </w:tc>
      </w:tr>
      <w:tr w:rsidR="00D83AFA" w:rsidRPr="003C55A8" w:rsidDel="00D83AFA" w14:paraId="50A88669" w14:textId="1B57EF34" w:rsidTr="00D672A6">
        <w:trPr>
          <w:trHeight w:val="187"/>
          <w:jc w:val="center"/>
          <w:del w:id="26764" w:author="ZTE-Ma Zhifeng" w:date="2021-01-13T11:47:00Z"/>
        </w:trPr>
        <w:tc>
          <w:tcPr>
            <w:tcW w:w="2221" w:type="dxa"/>
            <w:tcBorders>
              <w:top w:val="single" w:sz="4" w:space="0" w:color="auto"/>
              <w:left w:val="single" w:sz="4" w:space="0" w:color="auto"/>
              <w:bottom w:val="nil"/>
              <w:right w:val="single" w:sz="4" w:space="0" w:color="auto"/>
            </w:tcBorders>
            <w:shd w:val="clear" w:color="auto" w:fill="auto"/>
            <w:hideMark/>
          </w:tcPr>
          <w:p w14:paraId="14691FF5" w14:textId="0C0C3045" w:rsidR="00D83AFA" w:rsidRPr="003C55A8" w:rsidDel="00D83AFA" w:rsidRDefault="00D83AFA" w:rsidP="00D83AFA">
            <w:pPr>
              <w:pStyle w:val="TAC"/>
              <w:rPr>
                <w:del w:id="26765" w:author="ZTE-Ma Zhifeng" w:date="2021-01-13T11:47:00Z"/>
                <w:lang w:eastAsia="zh-CN"/>
              </w:rPr>
            </w:pPr>
            <w:del w:id="26766" w:author="ZTE-Ma Zhifeng" w:date="2021-01-13T11:47:00Z">
              <w:r w:rsidRPr="003C55A8" w:rsidDel="00D83AFA">
                <w:rPr>
                  <w:lang w:eastAsia="zh-CN"/>
                </w:rPr>
                <w:delText>DC_2-66_n48</w:delText>
              </w:r>
            </w:del>
          </w:p>
          <w:p w14:paraId="1FFBB32D" w14:textId="22F278B0" w:rsidR="00D83AFA" w:rsidRPr="003C55A8" w:rsidDel="00D83AFA" w:rsidRDefault="00D83AFA" w:rsidP="00D83AFA">
            <w:pPr>
              <w:pStyle w:val="TAC"/>
              <w:rPr>
                <w:del w:id="26767" w:author="ZTE-Ma Zhifeng" w:date="2021-01-13T11:47:00Z"/>
                <w:lang w:eastAsia="zh-CN"/>
              </w:rPr>
            </w:pPr>
            <w:del w:id="26768" w:author="ZTE-Ma Zhifeng" w:date="2021-01-13T11:47:00Z">
              <w:r w:rsidRPr="003C55A8" w:rsidDel="00D83AFA">
                <w:rPr>
                  <w:lang w:eastAsia="zh-CN"/>
                </w:rPr>
                <w:delText>DC_2-66-66_n48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6158F88" w14:textId="427FF781" w:rsidR="00D83AFA" w:rsidRPr="003C55A8" w:rsidDel="00D83AFA" w:rsidRDefault="00D83AFA" w:rsidP="00D83AFA">
            <w:pPr>
              <w:pStyle w:val="TAC"/>
              <w:rPr>
                <w:del w:id="26769" w:author="ZTE-Ma Zhifeng" w:date="2021-01-13T11:47:00Z"/>
              </w:rPr>
            </w:pPr>
            <w:del w:id="26770" w:author="ZTE-Ma Zhifeng" w:date="2021-01-13T11:47:00Z">
              <w:r w:rsidRPr="003C55A8" w:rsidDel="00D83AF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4300123" w14:textId="35807010" w:rsidR="00D83AFA" w:rsidRPr="003C55A8" w:rsidDel="00D83AFA" w:rsidRDefault="00D83AFA" w:rsidP="00D83AFA">
            <w:pPr>
              <w:pStyle w:val="TAC"/>
              <w:rPr>
                <w:del w:id="26771" w:author="ZTE-Ma Zhifeng" w:date="2021-01-13T11:47:00Z"/>
                <w:szCs w:val="18"/>
                <w:lang w:eastAsia="zh-CN"/>
              </w:rPr>
            </w:pPr>
            <w:del w:id="26772" w:author="ZTE-Ma Zhifeng" w:date="2021-01-13T11:47:00Z">
              <w:r w:rsidRPr="003C55A8" w:rsidDel="00D83AFA">
                <w:rPr>
                  <w:lang w:eastAsia="zh-CN"/>
                </w:rPr>
                <w:delText>0.3</w:delText>
              </w:r>
            </w:del>
          </w:p>
        </w:tc>
      </w:tr>
      <w:tr w:rsidR="00D83AFA" w:rsidRPr="003C55A8" w:rsidDel="00D83AFA" w14:paraId="5D4B7377" w14:textId="7D679EA0" w:rsidTr="00D672A6">
        <w:trPr>
          <w:trHeight w:val="187"/>
          <w:jc w:val="center"/>
          <w:del w:id="26773" w:author="ZTE-Ma Zhifeng" w:date="2021-01-13T11:47:00Z"/>
        </w:trPr>
        <w:tc>
          <w:tcPr>
            <w:tcW w:w="2221" w:type="dxa"/>
            <w:tcBorders>
              <w:top w:val="nil"/>
              <w:left w:val="single" w:sz="4" w:space="0" w:color="auto"/>
              <w:bottom w:val="nil"/>
              <w:right w:val="single" w:sz="4" w:space="0" w:color="auto"/>
            </w:tcBorders>
            <w:shd w:val="clear" w:color="auto" w:fill="auto"/>
            <w:hideMark/>
          </w:tcPr>
          <w:p w14:paraId="6C395D28" w14:textId="17806C1E" w:rsidR="00D83AFA" w:rsidRPr="003C55A8" w:rsidDel="00D83AFA" w:rsidRDefault="00D83AFA" w:rsidP="00D83AFA">
            <w:pPr>
              <w:pStyle w:val="TAC"/>
              <w:rPr>
                <w:del w:id="26774" w:author="ZTE-Ma Zhifeng" w:date="2021-01-13T11:47: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FB7C0C3" w14:textId="58FA80A5" w:rsidR="00D83AFA" w:rsidRPr="003C55A8" w:rsidDel="00D83AFA" w:rsidRDefault="00D83AFA" w:rsidP="00D83AFA">
            <w:pPr>
              <w:pStyle w:val="TAC"/>
              <w:rPr>
                <w:del w:id="26775" w:author="ZTE-Ma Zhifeng" w:date="2021-01-13T11:47:00Z"/>
              </w:rPr>
            </w:pPr>
            <w:del w:id="26776" w:author="ZTE-Ma Zhifeng" w:date="2021-01-13T11:47:00Z">
              <w:r w:rsidRPr="003C55A8" w:rsidDel="00D83AFA">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76AF525" w14:textId="59DFE52C" w:rsidR="00D83AFA" w:rsidRPr="003C55A8" w:rsidDel="00D83AFA" w:rsidRDefault="00D83AFA" w:rsidP="00D83AFA">
            <w:pPr>
              <w:pStyle w:val="TAC"/>
              <w:rPr>
                <w:del w:id="26777" w:author="ZTE-Ma Zhifeng" w:date="2021-01-13T11:47:00Z"/>
                <w:szCs w:val="18"/>
                <w:lang w:eastAsia="zh-CN"/>
              </w:rPr>
            </w:pPr>
            <w:del w:id="26778" w:author="ZTE-Ma Zhifeng" w:date="2021-01-13T11:47:00Z">
              <w:r w:rsidRPr="003C55A8" w:rsidDel="00D83AFA">
                <w:rPr>
                  <w:lang w:eastAsia="zh-CN"/>
                </w:rPr>
                <w:delText>0.3</w:delText>
              </w:r>
            </w:del>
          </w:p>
        </w:tc>
      </w:tr>
      <w:tr w:rsidR="00D83AFA" w:rsidRPr="003C55A8" w:rsidDel="00D83AFA" w14:paraId="5FEA28A0" w14:textId="788E57D5" w:rsidTr="00D672A6">
        <w:trPr>
          <w:trHeight w:val="187"/>
          <w:jc w:val="center"/>
          <w:del w:id="26779" w:author="ZTE-Ma Zhifeng" w:date="2021-01-13T11:47:00Z"/>
        </w:trPr>
        <w:tc>
          <w:tcPr>
            <w:tcW w:w="2221" w:type="dxa"/>
            <w:tcBorders>
              <w:top w:val="nil"/>
              <w:left w:val="single" w:sz="4" w:space="0" w:color="auto"/>
              <w:bottom w:val="single" w:sz="4" w:space="0" w:color="auto"/>
              <w:right w:val="single" w:sz="4" w:space="0" w:color="auto"/>
            </w:tcBorders>
            <w:shd w:val="clear" w:color="auto" w:fill="auto"/>
            <w:hideMark/>
          </w:tcPr>
          <w:p w14:paraId="32999325" w14:textId="0B3D5192" w:rsidR="00D83AFA" w:rsidRPr="003C55A8" w:rsidDel="00D83AFA" w:rsidRDefault="00D83AFA" w:rsidP="00D83AFA">
            <w:pPr>
              <w:pStyle w:val="TAC"/>
              <w:rPr>
                <w:del w:id="26780" w:author="ZTE-Ma Zhifeng" w:date="2021-01-13T11:47: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8AEB008" w14:textId="29B0D914" w:rsidR="00D83AFA" w:rsidRPr="003C55A8" w:rsidDel="00D83AFA" w:rsidRDefault="00D83AFA" w:rsidP="00D83AFA">
            <w:pPr>
              <w:pStyle w:val="TAC"/>
              <w:rPr>
                <w:del w:id="26781" w:author="ZTE-Ma Zhifeng" w:date="2021-01-13T11:47:00Z"/>
              </w:rPr>
            </w:pPr>
            <w:del w:id="26782" w:author="ZTE-Ma Zhifeng" w:date="2021-01-13T11:47:00Z">
              <w:r w:rsidRPr="003C55A8" w:rsidDel="00D83AFA">
                <w:rPr>
                  <w:rFonts w:eastAsia="MS Mincho"/>
                  <w:lang w:eastAsia="ja-JP"/>
                </w:rPr>
                <w:delText>n</w:delText>
              </w:r>
              <w:r w:rsidRPr="003C55A8" w:rsidDel="00D83AFA">
                <w:rPr>
                  <w:lang w:eastAsia="zh-CN"/>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0A40895" w14:textId="7B9404F0" w:rsidR="00D83AFA" w:rsidRPr="003C55A8" w:rsidDel="00D83AFA" w:rsidRDefault="00D83AFA" w:rsidP="00D83AFA">
            <w:pPr>
              <w:pStyle w:val="TAC"/>
              <w:rPr>
                <w:del w:id="26783" w:author="ZTE-Ma Zhifeng" w:date="2021-01-13T11:47:00Z"/>
                <w:szCs w:val="18"/>
                <w:lang w:eastAsia="zh-CN"/>
              </w:rPr>
            </w:pPr>
            <w:del w:id="26784" w:author="ZTE-Ma Zhifeng" w:date="2021-01-13T11:47:00Z">
              <w:r w:rsidRPr="003C55A8" w:rsidDel="00D83AFA">
                <w:rPr>
                  <w:lang w:eastAsia="zh-CN"/>
                </w:rPr>
                <w:delText>0.5</w:delText>
              </w:r>
            </w:del>
          </w:p>
        </w:tc>
      </w:tr>
      <w:tr w:rsidR="00D83AFA" w:rsidRPr="003C55A8" w14:paraId="01605775" w14:textId="77777777" w:rsidTr="00561FEA">
        <w:trPr>
          <w:trHeight w:val="187"/>
          <w:jc w:val="center"/>
          <w:ins w:id="26785"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67BAEFC9" w14:textId="77777777" w:rsidR="00D83AFA" w:rsidRPr="003C55A8" w:rsidRDefault="00D83AFA" w:rsidP="00D83AFA">
            <w:pPr>
              <w:pStyle w:val="TAC"/>
              <w:rPr>
                <w:ins w:id="26786" w:author="ZTE-Ma Zhifeng" w:date="2021-01-13T11:47:00Z"/>
                <w:lang w:eastAsia="zh-CN"/>
              </w:rPr>
            </w:pPr>
            <w:ins w:id="26787" w:author="ZTE-Ma Zhifeng" w:date="2021-01-13T11:47:00Z">
              <w:r w:rsidRPr="003C55A8">
                <w:rPr>
                  <w:lang w:eastAsia="zh-CN"/>
                </w:rPr>
                <w:t>DC_2-66_n48</w:t>
              </w:r>
            </w:ins>
          </w:p>
          <w:p w14:paraId="4A039BE6" w14:textId="098DEA0F" w:rsidR="00D83AFA" w:rsidRPr="003C55A8" w:rsidRDefault="00D83AFA" w:rsidP="00D83AFA">
            <w:pPr>
              <w:pStyle w:val="TAC"/>
              <w:rPr>
                <w:ins w:id="26788" w:author="ZTE-Ma Zhifeng" w:date="2021-01-13T10:53:00Z"/>
              </w:rPr>
            </w:pPr>
            <w:ins w:id="26789" w:author="ZTE-Ma Zhifeng" w:date="2021-01-13T11:47:00Z">
              <w:r w:rsidRPr="003C55A8">
                <w:rPr>
                  <w:lang w:eastAsia="zh-CN"/>
                </w:rPr>
                <w:t>DC_2-66-66_n48</w:t>
              </w:r>
            </w:ins>
          </w:p>
        </w:tc>
        <w:tc>
          <w:tcPr>
            <w:tcW w:w="1968" w:type="dxa"/>
            <w:tcBorders>
              <w:top w:val="single" w:sz="4" w:space="0" w:color="auto"/>
              <w:left w:val="single" w:sz="4" w:space="0" w:color="auto"/>
              <w:bottom w:val="single" w:sz="4" w:space="0" w:color="auto"/>
              <w:right w:val="single" w:sz="4" w:space="0" w:color="auto"/>
            </w:tcBorders>
          </w:tcPr>
          <w:p w14:paraId="07809B27" w14:textId="382AE256" w:rsidR="00D83AFA" w:rsidRPr="00D83AFA" w:rsidRDefault="00D83AFA" w:rsidP="00D83AFA">
            <w:pPr>
              <w:pStyle w:val="TAC"/>
              <w:rPr>
                <w:ins w:id="26790" w:author="ZTE-Ma Zhifeng" w:date="2021-01-13T10:53:00Z"/>
                <w:lang w:eastAsia="zh-CN"/>
                <w:rPrChange w:id="26791" w:author="ZTE-Ma Zhifeng" w:date="2021-01-13T11:47:00Z">
                  <w:rPr>
                    <w:ins w:id="26792" w:author="ZTE-Ma Zhifeng" w:date="2021-01-13T10:53:00Z"/>
                    <w:rFonts w:eastAsia="Malgun Gothic"/>
                    <w:lang w:eastAsia="ko-KR"/>
                  </w:rPr>
                </w:rPrChange>
              </w:rPr>
            </w:pPr>
            <w:ins w:id="26793" w:author="ZTE-Ma Zhifeng" w:date="2021-01-13T11:47:00Z">
              <w:r>
                <w:rPr>
                  <w:rFonts w:hint="eastAsia"/>
                  <w:lang w:eastAsia="zh-CN"/>
                </w:rPr>
                <w:t>2</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6BCCDD6A" w14:textId="1C201482" w:rsidR="00D83AFA" w:rsidRPr="00D83AFA" w:rsidRDefault="00D83AFA" w:rsidP="00D83AFA">
            <w:pPr>
              <w:pStyle w:val="TAC"/>
              <w:rPr>
                <w:ins w:id="26794" w:author="ZTE-Ma Zhifeng" w:date="2021-01-13T10:53:00Z"/>
                <w:lang w:eastAsia="zh-CN"/>
                <w:rPrChange w:id="26795" w:author="ZTE-Ma Zhifeng" w:date="2021-01-13T11:47:00Z">
                  <w:rPr>
                    <w:ins w:id="26796" w:author="ZTE-Ma Zhifeng" w:date="2021-01-13T10:53:00Z"/>
                    <w:rFonts w:eastAsia="Malgun Gothic"/>
                    <w:lang w:eastAsia="ko-KR"/>
                  </w:rPr>
                </w:rPrChange>
              </w:rPr>
            </w:pPr>
            <w:ins w:id="26797" w:author="ZTE-Ma Zhifeng" w:date="2021-01-13T11:47:00Z">
              <w:r>
                <w:rPr>
                  <w:rFonts w:hint="eastAsia"/>
                  <w:lang w:eastAsia="zh-CN"/>
                </w:rPr>
                <w:t>6</w:t>
              </w:r>
              <w:r>
                <w:rPr>
                  <w:lang w:eastAsia="zh-CN"/>
                </w:rPr>
                <w:t>6 / 0.3</w:t>
              </w:r>
            </w:ins>
          </w:p>
        </w:tc>
        <w:tc>
          <w:tcPr>
            <w:tcW w:w="1968" w:type="dxa"/>
            <w:tcBorders>
              <w:top w:val="single" w:sz="4" w:space="0" w:color="auto"/>
              <w:left w:val="single" w:sz="4" w:space="0" w:color="auto"/>
              <w:bottom w:val="single" w:sz="4" w:space="0" w:color="auto"/>
              <w:right w:val="single" w:sz="4" w:space="0" w:color="auto"/>
            </w:tcBorders>
          </w:tcPr>
          <w:p w14:paraId="2D5718D4" w14:textId="4AFAA156" w:rsidR="00D83AFA" w:rsidRPr="00D83AFA" w:rsidRDefault="00D83AFA" w:rsidP="00D83AFA">
            <w:pPr>
              <w:pStyle w:val="TAC"/>
              <w:rPr>
                <w:ins w:id="26798" w:author="ZTE-Ma Zhifeng" w:date="2021-01-13T10:53:00Z"/>
                <w:lang w:eastAsia="zh-CN"/>
                <w:rPrChange w:id="26799" w:author="ZTE-Ma Zhifeng" w:date="2021-01-13T11:47:00Z">
                  <w:rPr>
                    <w:ins w:id="26800" w:author="ZTE-Ma Zhifeng" w:date="2021-01-13T10:53:00Z"/>
                    <w:rFonts w:eastAsia="Malgun Gothic"/>
                    <w:lang w:eastAsia="ko-KR"/>
                  </w:rPr>
                </w:rPrChange>
              </w:rPr>
            </w:pPr>
            <w:ins w:id="26801" w:author="ZTE-Ma Zhifeng" w:date="2021-01-13T11:47:00Z">
              <w:r>
                <w:rPr>
                  <w:lang w:eastAsia="zh-CN"/>
                </w:rPr>
                <w:t>n48 / 0.5</w:t>
              </w:r>
            </w:ins>
          </w:p>
        </w:tc>
      </w:tr>
      <w:tr w:rsidR="00D83AFA" w:rsidRPr="003C55A8" w:rsidDel="00D83AFA" w14:paraId="0AB88120" w14:textId="25A7B1C3" w:rsidTr="00D672A6">
        <w:trPr>
          <w:trHeight w:val="187"/>
          <w:jc w:val="center"/>
          <w:del w:id="26802" w:author="ZTE-Ma Zhifeng" w:date="2021-01-13T11:48:00Z"/>
        </w:trPr>
        <w:tc>
          <w:tcPr>
            <w:tcW w:w="2221" w:type="dxa"/>
            <w:tcBorders>
              <w:top w:val="single" w:sz="4" w:space="0" w:color="auto"/>
              <w:left w:val="single" w:sz="4" w:space="0" w:color="auto"/>
              <w:bottom w:val="nil"/>
              <w:right w:val="single" w:sz="4" w:space="0" w:color="auto"/>
            </w:tcBorders>
            <w:shd w:val="clear" w:color="auto" w:fill="auto"/>
            <w:hideMark/>
          </w:tcPr>
          <w:p w14:paraId="35255C90" w14:textId="4D0FEB6D" w:rsidR="00D83AFA" w:rsidRPr="003C55A8" w:rsidDel="00D83AFA" w:rsidRDefault="00D83AFA" w:rsidP="00D83AFA">
            <w:pPr>
              <w:pStyle w:val="TAC"/>
              <w:rPr>
                <w:del w:id="26803" w:author="ZTE-Ma Zhifeng" w:date="2021-01-13T11:48:00Z"/>
                <w:lang w:eastAsia="zh-CN"/>
              </w:rPr>
            </w:pPr>
            <w:del w:id="26804" w:author="ZTE-Ma Zhifeng" w:date="2021-01-13T11:48:00Z">
              <w:r w:rsidRPr="003C55A8" w:rsidDel="00D83AFA">
                <w:rPr>
                  <w:lang w:eastAsia="zh-CN"/>
                </w:rPr>
                <w:delText>DC_2-66_n66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55CE35D" w14:textId="633F92DF" w:rsidR="00D83AFA" w:rsidRPr="003C55A8" w:rsidDel="00D83AFA" w:rsidRDefault="00D83AFA" w:rsidP="00D83AFA">
            <w:pPr>
              <w:pStyle w:val="TAC"/>
              <w:rPr>
                <w:del w:id="26805" w:author="ZTE-Ma Zhifeng" w:date="2021-01-13T11:48:00Z"/>
              </w:rPr>
            </w:pPr>
            <w:del w:id="26806" w:author="ZTE-Ma Zhifeng" w:date="2021-01-13T11:48:00Z">
              <w:r w:rsidRPr="003C55A8" w:rsidDel="00D83AF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8B6BF0" w14:textId="18F26209" w:rsidR="00D83AFA" w:rsidRPr="003C55A8" w:rsidDel="00D83AFA" w:rsidRDefault="00D83AFA" w:rsidP="00D83AFA">
            <w:pPr>
              <w:pStyle w:val="TAC"/>
              <w:rPr>
                <w:del w:id="26807" w:author="ZTE-Ma Zhifeng" w:date="2021-01-13T11:48:00Z"/>
                <w:lang w:eastAsia="zh-CN"/>
              </w:rPr>
            </w:pPr>
            <w:del w:id="26808" w:author="ZTE-Ma Zhifeng" w:date="2021-01-13T11:48:00Z">
              <w:r w:rsidRPr="003C55A8" w:rsidDel="00D83AFA">
                <w:rPr>
                  <w:lang w:eastAsia="zh-CN"/>
                </w:rPr>
                <w:delText>0.3</w:delText>
              </w:r>
            </w:del>
          </w:p>
        </w:tc>
      </w:tr>
      <w:tr w:rsidR="00D83AFA" w:rsidRPr="003C55A8" w:rsidDel="00D83AFA" w14:paraId="27003093" w14:textId="3F900313" w:rsidTr="00D672A6">
        <w:trPr>
          <w:trHeight w:val="187"/>
          <w:jc w:val="center"/>
          <w:del w:id="26809" w:author="ZTE-Ma Zhifeng" w:date="2021-01-13T11:48:00Z"/>
        </w:trPr>
        <w:tc>
          <w:tcPr>
            <w:tcW w:w="2221" w:type="dxa"/>
            <w:tcBorders>
              <w:top w:val="nil"/>
              <w:left w:val="single" w:sz="4" w:space="0" w:color="auto"/>
              <w:bottom w:val="nil"/>
              <w:right w:val="single" w:sz="4" w:space="0" w:color="auto"/>
            </w:tcBorders>
            <w:shd w:val="clear" w:color="auto" w:fill="auto"/>
            <w:hideMark/>
          </w:tcPr>
          <w:p w14:paraId="633E5F2C" w14:textId="2D5B4C0D" w:rsidR="00D83AFA" w:rsidRPr="003C55A8" w:rsidDel="00D83AFA" w:rsidRDefault="00D83AFA" w:rsidP="00D83AFA">
            <w:pPr>
              <w:pStyle w:val="TAC"/>
              <w:rPr>
                <w:del w:id="26810" w:author="ZTE-Ma Zhifeng" w:date="2021-01-13T11:48: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AD5FDD0" w14:textId="54F7C323" w:rsidR="00D83AFA" w:rsidRPr="003C55A8" w:rsidDel="00D83AFA" w:rsidRDefault="00D83AFA" w:rsidP="00D83AFA">
            <w:pPr>
              <w:pStyle w:val="TAC"/>
              <w:rPr>
                <w:del w:id="26811" w:author="ZTE-Ma Zhifeng" w:date="2021-01-13T11:48:00Z"/>
              </w:rPr>
            </w:pPr>
            <w:del w:id="26812" w:author="ZTE-Ma Zhifeng" w:date="2021-01-13T11:48:00Z">
              <w:r w:rsidRPr="003C55A8" w:rsidDel="00D83AFA">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E7704CE" w14:textId="4005F4E0" w:rsidR="00D83AFA" w:rsidRPr="003C55A8" w:rsidDel="00D83AFA" w:rsidRDefault="00D83AFA" w:rsidP="00D83AFA">
            <w:pPr>
              <w:pStyle w:val="TAC"/>
              <w:rPr>
                <w:del w:id="26813" w:author="ZTE-Ma Zhifeng" w:date="2021-01-13T11:48:00Z"/>
                <w:lang w:eastAsia="zh-CN"/>
              </w:rPr>
            </w:pPr>
            <w:del w:id="26814" w:author="ZTE-Ma Zhifeng" w:date="2021-01-13T11:48:00Z">
              <w:r w:rsidRPr="003C55A8" w:rsidDel="00D83AFA">
                <w:rPr>
                  <w:lang w:eastAsia="zh-CN"/>
                </w:rPr>
                <w:delText>0.3</w:delText>
              </w:r>
            </w:del>
          </w:p>
        </w:tc>
      </w:tr>
      <w:tr w:rsidR="00D83AFA" w:rsidRPr="003C55A8" w:rsidDel="00D83AFA" w14:paraId="063E2221" w14:textId="7E921813" w:rsidTr="00D672A6">
        <w:trPr>
          <w:trHeight w:val="187"/>
          <w:jc w:val="center"/>
          <w:del w:id="26815" w:author="ZTE-Ma Zhifeng" w:date="2021-01-13T11:48:00Z"/>
        </w:trPr>
        <w:tc>
          <w:tcPr>
            <w:tcW w:w="2221" w:type="dxa"/>
            <w:tcBorders>
              <w:top w:val="nil"/>
              <w:left w:val="single" w:sz="4" w:space="0" w:color="auto"/>
              <w:bottom w:val="single" w:sz="4" w:space="0" w:color="auto"/>
              <w:right w:val="single" w:sz="4" w:space="0" w:color="auto"/>
            </w:tcBorders>
            <w:shd w:val="clear" w:color="auto" w:fill="auto"/>
            <w:hideMark/>
          </w:tcPr>
          <w:p w14:paraId="4D5433CB" w14:textId="12D2D79B" w:rsidR="00D83AFA" w:rsidRPr="003C55A8" w:rsidDel="00D83AFA" w:rsidRDefault="00D83AFA" w:rsidP="00D83AFA">
            <w:pPr>
              <w:pStyle w:val="TAC"/>
              <w:rPr>
                <w:del w:id="26816" w:author="ZTE-Ma Zhifeng" w:date="2021-01-13T11:48: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253DC06" w14:textId="27EABED4" w:rsidR="00D83AFA" w:rsidRPr="003C55A8" w:rsidDel="00D83AFA" w:rsidRDefault="00D83AFA" w:rsidP="00D83AFA">
            <w:pPr>
              <w:pStyle w:val="TAC"/>
              <w:rPr>
                <w:del w:id="26817" w:author="ZTE-Ma Zhifeng" w:date="2021-01-13T11:48:00Z"/>
              </w:rPr>
            </w:pPr>
            <w:del w:id="26818" w:author="ZTE-Ma Zhifeng" w:date="2021-01-13T11:48:00Z">
              <w:r w:rsidRPr="003C55A8" w:rsidDel="00D83AFA">
                <w:rPr>
                  <w:lang w:eastAsia="zh-CN"/>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62C8D86" w14:textId="73A791D2" w:rsidR="00D83AFA" w:rsidRPr="003C55A8" w:rsidDel="00D83AFA" w:rsidRDefault="00D83AFA" w:rsidP="00D83AFA">
            <w:pPr>
              <w:pStyle w:val="TAC"/>
              <w:rPr>
                <w:del w:id="26819" w:author="ZTE-Ma Zhifeng" w:date="2021-01-13T11:48:00Z"/>
                <w:lang w:eastAsia="zh-CN"/>
              </w:rPr>
            </w:pPr>
            <w:del w:id="26820" w:author="ZTE-Ma Zhifeng" w:date="2021-01-13T11:48:00Z">
              <w:r w:rsidRPr="003C55A8" w:rsidDel="00D83AFA">
                <w:rPr>
                  <w:lang w:eastAsia="zh-CN"/>
                </w:rPr>
                <w:delText>0.3</w:delText>
              </w:r>
            </w:del>
          </w:p>
        </w:tc>
      </w:tr>
      <w:tr w:rsidR="00D83AFA" w:rsidRPr="003C55A8" w14:paraId="32769246" w14:textId="77777777" w:rsidTr="00561FEA">
        <w:trPr>
          <w:trHeight w:val="187"/>
          <w:jc w:val="center"/>
          <w:ins w:id="26821"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6807E032" w14:textId="5D7FAF75" w:rsidR="00D83AFA" w:rsidRPr="003C55A8" w:rsidRDefault="00D83AFA" w:rsidP="00D83AFA">
            <w:pPr>
              <w:pStyle w:val="TAC"/>
              <w:rPr>
                <w:ins w:id="26822" w:author="ZTE-Ma Zhifeng" w:date="2021-01-13T10:53:00Z"/>
              </w:rPr>
            </w:pPr>
            <w:ins w:id="26823" w:author="ZTE-Ma Zhifeng" w:date="2021-01-13T11:47:00Z">
              <w:r w:rsidRPr="003C55A8">
                <w:rPr>
                  <w:lang w:eastAsia="zh-CN"/>
                </w:rPr>
                <w:t>DC_2-66_n66</w:t>
              </w:r>
            </w:ins>
          </w:p>
        </w:tc>
        <w:tc>
          <w:tcPr>
            <w:tcW w:w="1968" w:type="dxa"/>
            <w:tcBorders>
              <w:top w:val="single" w:sz="4" w:space="0" w:color="auto"/>
              <w:left w:val="single" w:sz="4" w:space="0" w:color="auto"/>
              <w:bottom w:val="single" w:sz="4" w:space="0" w:color="auto"/>
              <w:right w:val="single" w:sz="4" w:space="0" w:color="auto"/>
            </w:tcBorders>
          </w:tcPr>
          <w:p w14:paraId="1130BCF4" w14:textId="4245062E" w:rsidR="00D83AFA" w:rsidRPr="00D83AFA" w:rsidRDefault="00D83AFA" w:rsidP="00D83AFA">
            <w:pPr>
              <w:pStyle w:val="TAC"/>
              <w:rPr>
                <w:ins w:id="26824" w:author="ZTE-Ma Zhifeng" w:date="2021-01-13T10:53:00Z"/>
                <w:lang w:eastAsia="zh-CN"/>
                <w:rPrChange w:id="26825" w:author="ZTE-Ma Zhifeng" w:date="2021-01-13T11:47:00Z">
                  <w:rPr>
                    <w:ins w:id="26826" w:author="ZTE-Ma Zhifeng" w:date="2021-01-13T10:53:00Z"/>
                    <w:rFonts w:eastAsia="Malgun Gothic"/>
                    <w:lang w:eastAsia="ko-KR"/>
                  </w:rPr>
                </w:rPrChange>
              </w:rPr>
            </w:pPr>
            <w:ins w:id="26827" w:author="ZTE-Ma Zhifeng" w:date="2021-01-13T11:47:00Z">
              <w:r>
                <w:rPr>
                  <w:rFonts w:hint="eastAsia"/>
                  <w:lang w:eastAsia="zh-CN"/>
                </w:rPr>
                <w:t>2</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15CD92F7" w14:textId="3E1EB2F5" w:rsidR="00D83AFA" w:rsidRPr="00D83AFA" w:rsidRDefault="00D83AFA" w:rsidP="00D83AFA">
            <w:pPr>
              <w:pStyle w:val="TAC"/>
              <w:rPr>
                <w:ins w:id="26828" w:author="ZTE-Ma Zhifeng" w:date="2021-01-13T10:53:00Z"/>
                <w:lang w:eastAsia="zh-CN"/>
                <w:rPrChange w:id="26829" w:author="ZTE-Ma Zhifeng" w:date="2021-01-13T11:47:00Z">
                  <w:rPr>
                    <w:ins w:id="26830" w:author="ZTE-Ma Zhifeng" w:date="2021-01-13T10:53:00Z"/>
                    <w:rFonts w:eastAsia="Malgun Gothic"/>
                    <w:lang w:eastAsia="ko-KR"/>
                  </w:rPr>
                </w:rPrChange>
              </w:rPr>
            </w:pPr>
            <w:ins w:id="26831" w:author="ZTE-Ma Zhifeng" w:date="2021-01-13T11:47:00Z">
              <w:r>
                <w:rPr>
                  <w:rFonts w:hint="eastAsia"/>
                  <w:lang w:eastAsia="zh-CN"/>
                </w:rPr>
                <w:t>6</w:t>
              </w:r>
              <w:r>
                <w:rPr>
                  <w:lang w:eastAsia="zh-CN"/>
                </w:rPr>
                <w:t>6 / 0.3</w:t>
              </w:r>
            </w:ins>
          </w:p>
        </w:tc>
        <w:tc>
          <w:tcPr>
            <w:tcW w:w="1968" w:type="dxa"/>
            <w:tcBorders>
              <w:top w:val="single" w:sz="4" w:space="0" w:color="auto"/>
              <w:left w:val="single" w:sz="4" w:space="0" w:color="auto"/>
              <w:bottom w:val="single" w:sz="4" w:space="0" w:color="auto"/>
              <w:right w:val="single" w:sz="4" w:space="0" w:color="auto"/>
            </w:tcBorders>
          </w:tcPr>
          <w:p w14:paraId="0A8BDBA9" w14:textId="642A7D25" w:rsidR="00D83AFA" w:rsidRPr="00D83AFA" w:rsidRDefault="00D83AFA" w:rsidP="00D83AFA">
            <w:pPr>
              <w:pStyle w:val="TAC"/>
              <w:rPr>
                <w:ins w:id="26832" w:author="ZTE-Ma Zhifeng" w:date="2021-01-13T10:53:00Z"/>
                <w:lang w:eastAsia="zh-CN"/>
                <w:rPrChange w:id="26833" w:author="ZTE-Ma Zhifeng" w:date="2021-01-13T11:47:00Z">
                  <w:rPr>
                    <w:ins w:id="26834" w:author="ZTE-Ma Zhifeng" w:date="2021-01-13T10:53:00Z"/>
                    <w:rFonts w:eastAsia="Malgun Gothic"/>
                    <w:lang w:eastAsia="ko-KR"/>
                  </w:rPr>
                </w:rPrChange>
              </w:rPr>
            </w:pPr>
            <w:ins w:id="26835" w:author="ZTE-Ma Zhifeng" w:date="2021-01-13T11:48:00Z">
              <w:r>
                <w:rPr>
                  <w:lang w:eastAsia="zh-CN"/>
                </w:rPr>
                <w:t>n66 / 0.3</w:t>
              </w:r>
            </w:ins>
          </w:p>
        </w:tc>
      </w:tr>
      <w:tr w:rsidR="00D83AFA" w:rsidRPr="003C55A8" w:rsidDel="00D83AFA" w14:paraId="0E8F65E0" w14:textId="40B81663" w:rsidTr="00D672A6">
        <w:trPr>
          <w:trHeight w:val="187"/>
          <w:jc w:val="center"/>
          <w:del w:id="26836" w:author="ZTE-Ma Zhifeng" w:date="2021-01-13T11:48:00Z"/>
        </w:trPr>
        <w:tc>
          <w:tcPr>
            <w:tcW w:w="2221" w:type="dxa"/>
            <w:tcBorders>
              <w:top w:val="single" w:sz="4" w:space="0" w:color="auto"/>
              <w:left w:val="single" w:sz="4" w:space="0" w:color="auto"/>
              <w:bottom w:val="nil"/>
              <w:right w:val="single" w:sz="4" w:space="0" w:color="auto"/>
            </w:tcBorders>
            <w:shd w:val="clear" w:color="auto" w:fill="auto"/>
            <w:hideMark/>
          </w:tcPr>
          <w:p w14:paraId="18AFF44D" w14:textId="26BDB5C6" w:rsidR="00D83AFA" w:rsidRPr="003C55A8" w:rsidDel="00D83AFA" w:rsidRDefault="00D83AFA" w:rsidP="00D83AFA">
            <w:pPr>
              <w:pStyle w:val="TAC"/>
              <w:rPr>
                <w:del w:id="26837" w:author="ZTE-Ma Zhifeng" w:date="2021-01-13T11:48:00Z"/>
                <w:lang w:eastAsia="zh-CN"/>
              </w:rPr>
            </w:pPr>
            <w:del w:id="26838" w:author="ZTE-Ma Zhifeng" w:date="2021-01-13T11:48:00Z">
              <w:r w:rsidRPr="003C55A8" w:rsidDel="00D83AFA">
                <w:rPr>
                  <w:lang w:eastAsia="zh-CN"/>
                </w:rPr>
                <w:delText>DC</w:delText>
              </w:r>
              <w:r w:rsidRPr="003C55A8" w:rsidDel="00D83AFA">
                <w:delText>_</w:delText>
              </w:r>
              <w:r w:rsidRPr="003C55A8" w:rsidDel="00D83AFA">
                <w:rPr>
                  <w:lang w:eastAsia="zh-CN"/>
                </w:rPr>
                <w:delText>2</w:delText>
              </w:r>
              <w:r w:rsidRPr="003C55A8" w:rsidDel="00D83AFA">
                <w:delText>-</w:delText>
              </w:r>
              <w:r w:rsidRPr="003C55A8" w:rsidDel="00D83AFA">
                <w:rPr>
                  <w:lang w:eastAsia="zh-CN"/>
                </w:rPr>
                <w:delText>66_</w:delText>
              </w:r>
              <w:r w:rsidRPr="003C55A8" w:rsidDel="00D83AFA">
                <w:delText>n</w:delText>
              </w:r>
              <w:r w:rsidRPr="003C55A8" w:rsidDel="00D83AFA">
                <w:rPr>
                  <w:lang w:eastAsia="zh-CN"/>
                </w:rPr>
                <w:delText>71</w:delText>
              </w:r>
            </w:del>
          </w:p>
          <w:p w14:paraId="313BFD2C" w14:textId="4A45AF66" w:rsidR="00D83AFA" w:rsidRPr="003C55A8" w:rsidDel="00D83AFA" w:rsidRDefault="00D83AFA" w:rsidP="00D83AFA">
            <w:pPr>
              <w:pStyle w:val="TAC"/>
              <w:rPr>
                <w:del w:id="26839" w:author="ZTE-Ma Zhifeng" w:date="2021-01-13T11:48:00Z"/>
              </w:rPr>
            </w:pPr>
            <w:del w:id="26840" w:author="ZTE-Ma Zhifeng" w:date="2021-01-13T11:48:00Z">
              <w:r w:rsidRPr="003C55A8" w:rsidDel="00D83AFA">
                <w:rPr>
                  <w:rFonts w:eastAsia="Malgun Gothic"/>
                  <w:szCs w:val="18"/>
                  <w:lang w:eastAsia="ko-KR"/>
                </w:rPr>
                <w:delText>DC_2_n66-n71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6C5A99" w14:textId="6E66B631" w:rsidR="00D83AFA" w:rsidRPr="003C55A8" w:rsidDel="00D83AFA" w:rsidRDefault="00D83AFA" w:rsidP="00D83AFA">
            <w:pPr>
              <w:pStyle w:val="TAC"/>
              <w:rPr>
                <w:del w:id="26841" w:author="ZTE-Ma Zhifeng" w:date="2021-01-13T11:48:00Z"/>
                <w:lang w:eastAsia="zh-CN"/>
              </w:rPr>
            </w:pPr>
            <w:del w:id="26842" w:author="ZTE-Ma Zhifeng" w:date="2021-01-13T11:48:00Z">
              <w:r w:rsidRPr="003C55A8" w:rsidDel="00D83AF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8DC82B7" w14:textId="75686358" w:rsidR="00D83AFA" w:rsidRPr="003C55A8" w:rsidDel="00D83AFA" w:rsidRDefault="00D83AFA" w:rsidP="00D83AFA">
            <w:pPr>
              <w:pStyle w:val="TAC"/>
              <w:rPr>
                <w:del w:id="26843" w:author="ZTE-Ma Zhifeng" w:date="2021-01-13T11:48:00Z"/>
                <w:lang w:eastAsia="zh-CN"/>
              </w:rPr>
            </w:pPr>
            <w:del w:id="26844" w:author="ZTE-Ma Zhifeng" w:date="2021-01-13T11:48:00Z">
              <w:r w:rsidRPr="003C55A8" w:rsidDel="00D83AFA">
                <w:rPr>
                  <w:lang w:eastAsia="zh-CN"/>
                </w:rPr>
                <w:delText>0.3</w:delText>
              </w:r>
            </w:del>
          </w:p>
        </w:tc>
      </w:tr>
      <w:tr w:rsidR="00D83AFA" w:rsidRPr="003C55A8" w:rsidDel="00D83AFA" w14:paraId="7F941676" w14:textId="60849AE8" w:rsidTr="00D672A6">
        <w:trPr>
          <w:trHeight w:val="187"/>
          <w:jc w:val="center"/>
          <w:del w:id="26845" w:author="ZTE-Ma Zhifeng" w:date="2021-01-13T11:48:00Z"/>
        </w:trPr>
        <w:tc>
          <w:tcPr>
            <w:tcW w:w="2221" w:type="dxa"/>
            <w:tcBorders>
              <w:top w:val="nil"/>
              <w:left w:val="single" w:sz="4" w:space="0" w:color="auto"/>
              <w:bottom w:val="single" w:sz="4" w:space="0" w:color="auto"/>
              <w:right w:val="single" w:sz="4" w:space="0" w:color="auto"/>
            </w:tcBorders>
            <w:shd w:val="clear" w:color="auto" w:fill="auto"/>
            <w:hideMark/>
          </w:tcPr>
          <w:p w14:paraId="2E43E91D" w14:textId="713FB1B3" w:rsidR="00D83AFA" w:rsidRPr="003C55A8" w:rsidDel="00D83AFA" w:rsidRDefault="00D83AFA" w:rsidP="00D83AFA">
            <w:pPr>
              <w:pStyle w:val="TAC"/>
              <w:rPr>
                <w:del w:id="26846" w:author="ZTE-Ma Zhifeng" w:date="2021-01-13T11:48: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E52D3D9" w14:textId="339102C9" w:rsidR="00D83AFA" w:rsidRPr="003C55A8" w:rsidDel="00D83AFA" w:rsidRDefault="00D83AFA" w:rsidP="00D83AFA">
            <w:pPr>
              <w:pStyle w:val="TAC"/>
              <w:rPr>
                <w:del w:id="26847" w:author="ZTE-Ma Zhifeng" w:date="2021-01-13T11:48:00Z"/>
                <w:lang w:eastAsia="zh-CN"/>
              </w:rPr>
            </w:pPr>
            <w:del w:id="26848" w:author="ZTE-Ma Zhifeng" w:date="2021-01-13T11:48:00Z">
              <w:r w:rsidRPr="003C55A8" w:rsidDel="00D83AFA">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9635A0" w14:textId="5D249C14" w:rsidR="00D83AFA" w:rsidRPr="003C55A8" w:rsidDel="00D83AFA" w:rsidRDefault="00D83AFA" w:rsidP="00D83AFA">
            <w:pPr>
              <w:pStyle w:val="TAC"/>
              <w:rPr>
                <w:del w:id="26849" w:author="ZTE-Ma Zhifeng" w:date="2021-01-13T11:48:00Z"/>
                <w:lang w:eastAsia="zh-CN"/>
              </w:rPr>
            </w:pPr>
            <w:del w:id="26850" w:author="ZTE-Ma Zhifeng" w:date="2021-01-13T11:48:00Z">
              <w:r w:rsidRPr="003C55A8" w:rsidDel="00D83AFA">
                <w:rPr>
                  <w:lang w:eastAsia="zh-CN"/>
                </w:rPr>
                <w:delText>0.3</w:delText>
              </w:r>
            </w:del>
          </w:p>
        </w:tc>
      </w:tr>
      <w:tr w:rsidR="00D83AFA" w:rsidRPr="003C55A8" w14:paraId="1499F869" w14:textId="77777777" w:rsidTr="00561FEA">
        <w:trPr>
          <w:trHeight w:val="187"/>
          <w:jc w:val="center"/>
          <w:ins w:id="26851"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764907B4" w14:textId="77777777" w:rsidR="00D83AFA" w:rsidRPr="003C55A8" w:rsidRDefault="00D83AFA" w:rsidP="00D83AFA">
            <w:pPr>
              <w:pStyle w:val="TAC"/>
              <w:rPr>
                <w:ins w:id="26852" w:author="ZTE-Ma Zhifeng" w:date="2021-01-13T11:48:00Z"/>
                <w:lang w:eastAsia="zh-CN"/>
              </w:rPr>
            </w:pPr>
            <w:ins w:id="26853" w:author="ZTE-Ma Zhifeng" w:date="2021-01-13T11:48:00Z">
              <w:r w:rsidRPr="003C55A8">
                <w:rPr>
                  <w:lang w:eastAsia="zh-CN"/>
                </w:rPr>
                <w:t>DC</w:t>
              </w:r>
              <w:r w:rsidRPr="003C55A8">
                <w:t>_</w:t>
              </w:r>
              <w:r w:rsidRPr="003C55A8">
                <w:rPr>
                  <w:lang w:eastAsia="zh-CN"/>
                </w:rPr>
                <w:t>2</w:t>
              </w:r>
              <w:r w:rsidRPr="003C55A8">
                <w:t>-</w:t>
              </w:r>
              <w:r w:rsidRPr="003C55A8">
                <w:rPr>
                  <w:lang w:eastAsia="zh-CN"/>
                </w:rPr>
                <w:t>66_</w:t>
              </w:r>
              <w:r w:rsidRPr="003C55A8">
                <w:t>n</w:t>
              </w:r>
              <w:r w:rsidRPr="003C55A8">
                <w:rPr>
                  <w:lang w:eastAsia="zh-CN"/>
                </w:rPr>
                <w:t>71</w:t>
              </w:r>
            </w:ins>
          </w:p>
          <w:p w14:paraId="09D663E5" w14:textId="6AB98C15" w:rsidR="00D83AFA" w:rsidRPr="003C55A8" w:rsidRDefault="00D83AFA" w:rsidP="00D83AFA">
            <w:pPr>
              <w:pStyle w:val="TAC"/>
              <w:rPr>
                <w:ins w:id="26854" w:author="ZTE-Ma Zhifeng" w:date="2021-01-13T10:53:00Z"/>
              </w:rPr>
            </w:pPr>
            <w:ins w:id="26855" w:author="ZTE-Ma Zhifeng" w:date="2021-01-13T11:48:00Z">
              <w:r w:rsidRPr="003C55A8">
                <w:rPr>
                  <w:rFonts w:eastAsia="Malgun Gothic"/>
                  <w:szCs w:val="18"/>
                  <w:lang w:eastAsia="ko-KR"/>
                </w:rPr>
                <w:t>DC_2_n66-n71</w:t>
              </w:r>
            </w:ins>
          </w:p>
        </w:tc>
        <w:tc>
          <w:tcPr>
            <w:tcW w:w="1968" w:type="dxa"/>
            <w:tcBorders>
              <w:top w:val="single" w:sz="4" w:space="0" w:color="auto"/>
              <w:left w:val="single" w:sz="4" w:space="0" w:color="auto"/>
              <w:bottom w:val="single" w:sz="4" w:space="0" w:color="auto"/>
              <w:right w:val="single" w:sz="4" w:space="0" w:color="auto"/>
            </w:tcBorders>
          </w:tcPr>
          <w:p w14:paraId="00C30137" w14:textId="5BB74FDB" w:rsidR="00D83AFA" w:rsidRPr="003C55A8" w:rsidRDefault="00D83AFA" w:rsidP="00D83AFA">
            <w:pPr>
              <w:pStyle w:val="TAC"/>
              <w:rPr>
                <w:ins w:id="26856" w:author="ZTE-Ma Zhifeng" w:date="2021-01-13T10:53:00Z"/>
                <w:rFonts w:eastAsia="Malgun Gothic"/>
                <w:lang w:eastAsia="ko-KR"/>
              </w:rPr>
            </w:pPr>
            <w:ins w:id="26857" w:author="ZTE-Ma Zhifeng" w:date="2021-01-13T11:48:00Z">
              <w:r>
                <w:rPr>
                  <w:rFonts w:hint="eastAsia"/>
                  <w:lang w:eastAsia="zh-CN"/>
                </w:rPr>
                <w:t>2</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54125739" w14:textId="227F588E" w:rsidR="00D83AFA" w:rsidRPr="003C55A8" w:rsidRDefault="00D83AFA" w:rsidP="00D83AFA">
            <w:pPr>
              <w:pStyle w:val="TAC"/>
              <w:rPr>
                <w:ins w:id="26858" w:author="ZTE-Ma Zhifeng" w:date="2021-01-13T10:53:00Z"/>
                <w:rFonts w:eastAsia="Malgun Gothic"/>
                <w:lang w:eastAsia="ko-KR"/>
              </w:rPr>
            </w:pPr>
            <w:ins w:id="26859" w:author="ZTE-Ma Zhifeng" w:date="2021-01-13T11:48:00Z">
              <w:r>
                <w:rPr>
                  <w:rFonts w:hint="eastAsia"/>
                  <w:lang w:eastAsia="zh-CN"/>
                </w:rPr>
                <w:t>6</w:t>
              </w:r>
              <w:r>
                <w:rPr>
                  <w:lang w:eastAsia="zh-CN"/>
                </w:rPr>
                <w:t>6 / 0.3</w:t>
              </w:r>
            </w:ins>
          </w:p>
        </w:tc>
        <w:tc>
          <w:tcPr>
            <w:tcW w:w="1968" w:type="dxa"/>
            <w:tcBorders>
              <w:top w:val="single" w:sz="4" w:space="0" w:color="auto"/>
              <w:left w:val="single" w:sz="4" w:space="0" w:color="auto"/>
              <w:bottom w:val="single" w:sz="4" w:space="0" w:color="auto"/>
              <w:right w:val="single" w:sz="4" w:space="0" w:color="auto"/>
            </w:tcBorders>
          </w:tcPr>
          <w:p w14:paraId="5EA9010B" w14:textId="77777777" w:rsidR="00D83AFA" w:rsidRPr="003C55A8" w:rsidRDefault="00D83AFA" w:rsidP="00D83AFA">
            <w:pPr>
              <w:pStyle w:val="TAC"/>
              <w:rPr>
                <w:ins w:id="26860" w:author="ZTE-Ma Zhifeng" w:date="2021-01-13T10:53:00Z"/>
                <w:rFonts w:eastAsia="Malgun Gothic"/>
                <w:lang w:eastAsia="ko-KR"/>
              </w:rPr>
            </w:pPr>
          </w:p>
        </w:tc>
      </w:tr>
      <w:tr w:rsidR="00D83AFA" w:rsidRPr="003C55A8" w:rsidDel="00D83AFA" w14:paraId="58D1C666" w14:textId="50155EBB" w:rsidTr="00D672A6">
        <w:trPr>
          <w:trHeight w:val="187"/>
          <w:jc w:val="center"/>
          <w:del w:id="26861" w:author="ZTE-Ma Zhifeng" w:date="2021-01-13T11:48:00Z"/>
        </w:trPr>
        <w:tc>
          <w:tcPr>
            <w:tcW w:w="2221" w:type="dxa"/>
            <w:tcBorders>
              <w:top w:val="single" w:sz="4" w:space="0" w:color="auto"/>
              <w:left w:val="single" w:sz="4" w:space="0" w:color="auto"/>
              <w:bottom w:val="nil"/>
              <w:right w:val="single" w:sz="4" w:space="0" w:color="auto"/>
            </w:tcBorders>
            <w:shd w:val="clear" w:color="auto" w:fill="auto"/>
            <w:hideMark/>
          </w:tcPr>
          <w:p w14:paraId="6F2E96D0" w14:textId="7522EB04" w:rsidR="00D83AFA" w:rsidRPr="003C55A8" w:rsidDel="00D83AFA" w:rsidRDefault="00D83AFA" w:rsidP="00D83AFA">
            <w:pPr>
              <w:pStyle w:val="TAC"/>
              <w:rPr>
                <w:del w:id="26862" w:author="ZTE-Ma Zhifeng" w:date="2021-01-13T11:48:00Z"/>
                <w:lang w:val="fi-FI" w:eastAsia="zh-CN"/>
              </w:rPr>
            </w:pPr>
            <w:del w:id="26863" w:author="ZTE-Ma Zhifeng" w:date="2021-01-13T11:48:00Z">
              <w:r w:rsidRPr="003C55A8" w:rsidDel="00D83AFA">
                <w:rPr>
                  <w:lang w:val="fi-FI" w:eastAsia="zh-CN"/>
                </w:rPr>
                <w:delText>DC_2-66_n78</w:delText>
              </w:r>
            </w:del>
          </w:p>
          <w:p w14:paraId="695CA3C5" w14:textId="579EFE33" w:rsidR="00D83AFA" w:rsidRPr="003C55A8" w:rsidDel="00D83AFA" w:rsidRDefault="00D83AFA" w:rsidP="00D83AFA">
            <w:pPr>
              <w:pStyle w:val="TAC"/>
              <w:rPr>
                <w:del w:id="26864" w:author="ZTE-Ma Zhifeng" w:date="2021-01-13T11:48:00Z"/>
                <w:lang w:val="fi-FI" w:eastAsia="zh-CN"/>
              </w:rPr>
            </w:pPr>
            <w:del w:id="26865" w:author="ZTE-Ma Zhifeng" w:date="2021-01-13T11:48:00Z">
              <w:r w:rsidRPr="003C55A8" w:rsidDel="00D83AFA">
                <w:rPr>
                  <w:lang w:val="fi-FI" w:eastAsia="zh-CN"/>
                </w:rPr>
                <w:delText>DC_2-66-66_n78</w:delText>
              </w:r>
            </w:del>
          </w:p>
          <w:p w14:paraId="2203A04C" w14:textId="2CEF4C90" w:rsidR="00D83AFA" w:rsidRPr="003C55A8" w:rsidDel="00D83AFA" w:rsidRDefault="00D83AFA" w:rsidP="00D83AFA">
            <w:pPr>
              <w:pStyle w:val="TAC"/>
              <w:rPr>
                <w:del w:id="26866" w:author="ZTE-Ma Zhifeng" w:date="2021-01-13T11:48:00Z"/>
                <w:lang w:val="fi-FI"/>
              </w:rPr>
            </w:pPr>
            <w:del w:id="26867" w:author="ZTE-Ma Zhifeng" w:date="2021-01-13T11:48:00Z">
              <w:r w:rsidRPr="003C55A8" w:rsidDel="00D83AFA">
                <w:rPr>
                  <w:lang w:val="fi-FI" w:eastAsia="zh-CN"/>
                </w:rPr>
                <w:delText>DC_2_n66-n78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0295463" w14:textId="35F3795D" w:rsidR="00D83AFA" w:rsidRPr="003C55A8" w:rsidDel="00D83AFA" w:rsidRDefault="00D83AFA" w:rsidP="00D83AFA">
            <w:pPr>
              <w:pStyle w:val="TAC"/>
              <w:rPr>
                <w:del w:id="26868" w:author="ZTE-Ma Zhifeng" w:date="2021-01-13T11:48:00Z"/>
                <w:rFonts w:eastAsia="Malgun Gothic"/>
                <w:lang w:eastAsia="ko-KR"/>
              </w:rPr>
            </w:pPr>
            <w:del w:id="26869" w:author="ZTE-Ma Zhifeng" w:date="2021-01-13T11:48:00Z">
              <w:r w:rsidRPr="003C55A8" w:rsidDel="00D83AFA">
                <w:rPr>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C970619" w14:textId="5883B721" w:rsidR="00D83AFA" w:rsidRPr="003C55A8" w:rsidDel="00D83AFA" w:rsidRDefault="00D83AFA" w:rsidP="00D83AFA">
            <w:pPr>
              <w:pStyle w:val="TAC"/>
              <w:rPr>
                <w:del w:id="26870" w:author="ZTE-Ma Zhifeng" w:date="2021-01-13T11:48:00Z"/>
                <w:lang w:eastAsia="zh-CN"/>
              </w:rPr>
            </w:pPr>
            <w:del w:id="26871" w:author="ZTE-Ma Zhifeng" w:date="2021-01-13T11:48:00Z">
              <w:r w:rsidRPr="003C55A8" w:rsidDel="00D83AFA">
                <w:rPr>
                  <w:lang w:eastAsia="zh-CN"/>
                </w:rPr>
                <w:delText>0.3</w:delText>
              </w:r>
            </w:del>
          </w:p>
        </w:tc>
      </w:tr>
      <w:tr w:rsidR="00D83AFA" w:rsidRPr="003C55A8" w:rsidDel="00D83AFA" w14:paraId="48F703B8" w14:textId="50979693" w:rsidTr="00D672A6">
        <w:trPr>
          <w:trHeight w:val="187"/>
          <w:jc w:val="center"/>
          <w:del w:id="26872" w:author="ZTE-Ma Zhifeng" w:date="2021-01-13T11:48:00Z"/>
        </w:trPr>
        <w:tc>
          <w:tcPr>
            <w:tcW w:w="2221" w:type="dxa"/>
            <w:tcBorders>
              <w:top w:val="nil"/>
              <w:left w:val="single" w:sz="4" w:space="0" w:color="auto"/>
              <w:bottom w:val="nil"/>
              <w:right w:val="single" w:sz="4" w:space="0" w:color="auto"/>
            </w:tcBorders>
            <w:shd w:val="clear" w:color="auto" w:fill="auto"/>
            <w:hideMark/>
          </w:tcPr>
          <w:p w14:paraId="02B50CB4" w14:textId="5EDFFB6E" w:rsidR="00D83AFA" w:rsidRPr="003C55A8" w:rsidDel="00D83AFA" w:rsidRDefault="00D83AFA" w:rsidP="00D83AFA">
            <w:pPr>
              <w:pStyle w:val="TAC"/>
              <w:rPr>
                <w:del w:id="26873" w:author="ZTE-Ma Zhifeng" w:date="2021-01-13T11:48: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6B4FA1A" w14:textId="72C12E6C" w:rsidR="00D83AFA" w:rsidRPr="003C55A8" w:rsidDel="00D83AFA" w:rsidRDefault="00D83AFA" w:rsidP="00D83AFA">
            <w:pPr>
              <w:pStyle w:val="TAC"/>
              <w:rPr>
                <w:del w:id="26874" w:author="ZTE-Ma Zhifeng" w:date="2021-01-13T11:48:00Z"/>
                <w:rFonts w:eastAsia="Malgun Gothic"/>
                <w:lang w:eastAsia="ko-KR"/>
              </w:rPr>
            </w:pPr>
            <w:del w:id="26875" w:author="ZTE-Ma Zhifeng" w:date="2021-01-13T11:48:00Z">
              <w:r w:rsidRPr="003C55A8" w:rsidDel="00D83AFA">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7EBB7CD" w14:textId="781ECC7C" w:rsidR="00D83AFA" w:rsidRPr="003C55A8" w:rsidDel="00D83AFA" w:rsidRDefault="00D83AFA" w:rsidP="00D83AFA">
            <w:pPr>
              <w:pStyle w:val="TAC"/>
              <w:rPr>
                <w:del w:id="26876" w:author="ZTE-Ma Zhifeng" w:date="2021-01-13T11:48:00Z"/>
                <w:lang w:eastAsia="zh-CN"/>
              </w:rPr>
            </w:pPr>
            <w:del w:id="26877" w:author="ZTE-Ma Zhifeng" w:date="2021-01-13T11:48:00Z">
              <w:r w:rsidRPr="003C55A8" w:rsidDel="00D83AFA">
                <w:rPr>
                  <w:lang w:eastAsia="zh-CN"/>
                </w:rPr>
                <w:delText>0.3</w:delText>
              </w:r>
            </w:del>
          </w:p>
        </w:tc>
      </w:tr>
      <w:tr w:rsidR="00D83AFA" w:rsidRPr="003C55A8" w:rsidDel="00D83AFA" w14:paraId="19F5ADC8" w14:textId="0072636B" w:rsidTr="00D672A6">
        <w:trPr>
          <w:trHeight w:val="187"/>
          <w:jc w:val="center"/>
          <w:del w:id="26878" w:author="ZTE-Ma Zhifeng" w:date="2021-01-13T11:48:00Z"/>
        </w:trPr>
        <w:tc>
          <w:tcPr>
            <w:tcW w:w="2221" w:type="dxa"/>
            <w:tcBorders>
              <w:top w:val="nil"/>
              <w:left w:val="single" w:sz="4" w:space="0" w:color="auto"/>
              <w:bottom w:val="single" w:sz="4" w:space="0" w:color="auto"/>
              <w:right w:val="single" w:sz="4" w:space="0" w:color="auto"/>
            </w:tcBorders>
            <w:shd w:val="clear" w:color="auto" w:fill="auto"/>
            <w:hideMark/>
          </w:tcPr>
          <w:p w14:paraId="4756984A" w14:textId="62786409" w:rsidR="00D83AFA" w:rsidRPr="003C55A8" w:rsidDel="00D83AFA" w:rsidRDefault="00D83AFA" w:rsidP="00D83AFA">
            <w:pPr>
              <w:pStyle w:val="TAC"/>
              <w:rPr>
                <w:del w:id="26879" w:author="ZTE-Ma Zhifeng" w:date="2021-01-13T11:48: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01D1EAE" w14:textId="081D94CB" w:rsidR="00D83AFA" w:rsidRPr="003C55A8" w:rsidDel="00D83AFA" w:rsidRDefault="00D83AFA" w:rsidP="00D83AFA">
            <w:pPr>
              <w:pStyle w:val="TAC"/>
              <w:rPr>
                <w:del w:id="26880" w:author="ZTE-Ma Zhifeng" w:date="2021-01-13T11:48:00Z"/>
                <w:rFonts w:eastAsia="Malgun Gothic"/>
                <w:lang w:eastAsia="ko-KR"/>
              </w:rPr>
            </w:pPr>
            <w:del w:id="26881" w:author="ZTE-Ma Zhifeng" w:date="2021-01-13T11:48:00Z">
              <w:r w:rsidRPr="003C55A8" w:rsidDel="00D83AFA">
                <w:rPr>
                  <w:rFonts w:eastAsia="MS Mincho"/>
                  <w:lang w:eastAsia="ja-JP"/>
                </w:rPr>
                <w:delText>n7</w:delText>
              </w:r>
              <w:r w:rsidRPr="003C55A8" w:rsidDel="00D83AFA">
                <w:rPr>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82EE435" w14:textId="71E1D9EE" w:rsidR="00D83AFA" w:rsidRPr="003C55A8" w:rsidDel="00D83AFA" w:rsidRDefault="00D83AFA" w:rsidP="00D83AFA">
            <w:pPr>
              <w:pStyle w:val="TAC"/>
              <w:rPr>
                <w:del w:id="26882" w:author="ZTE-Ma Zhifeng" w:date="2021-01-13T11:48:00Z"/>
                <w:lang w:eastAsia="zh-CN"/>
              </w:rPr>
            </w:pPr>
            <w:del w:id="26883" w:author="ZTE-Ma Zhifeng" w:date="2021-01-13T11:48:00Z">
              <w:r w:rsidRPr="003C55A8" w:rsidDel="00D83AFA">
                <w:rPr>
                  <w:lang w:eastAsia="zh-CN"/>
                </w:rPr>
                <w:delText>0.5</w:delText>
              </w:r>
            </w:del>
          </w:p>
        </w:tc>
      </w:tr>
      <w:tr w:rsidR="00D83AFA" w:rsidRPr="003C55A8" w14:paraId="5EB52695" w14:textId="77777777" w:rsidTr="00561FEA">
        <w:trPr>
          <w:trHeight w:val="187"/>
          <w:jc w:val="center"/>
          <w:ins w:id="26884"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3D2D37EA" w14:textId="77777777" w:rsidR="00D83AFA" w:rsidRPr="003C55A8" w:rsidRDefault="00D83AFA" w:rsidP="00D83AFA">
            <w:pPr>
              <w:pStyle w:val="TAC"/>
              <w:rPr>
                <w:ins w:id="26885" w:author="ZTE-Ma Zhifeng" w:date="2021-01-13T11:48:00Z"/>
                <w:lang w:val="fi-FI" w:eastAsia="zh-CN"/>
              </w:rPr>
            </w:pPr>
            <w:ins w:id="26886" w:author="ZTE-Ma Zhifeng" w:date="2021-01-13T11:48:00Z">
              <w:r w:rsidRPr="003C55A8">
                <w:rPr>
                  <w:lang w:val="fi-FI" w:eastAsia="zh-CN"/>
                </w:rPr>
                <w:t>DC_2-66_n78</w:t>
              </w:r>
            </w:ins>
          </w:p>
          <w:p w14:paraId="0AC6D5AA" w14:textId="77777777" w:rsidR="00D83AFA" w:rsidRPr="003C55A8" w:rsidRDefault="00D83AFA" w:rsidP="00D83AFA">
            <w:pPr>
              <w:pStyle w:val="TAC"/>
              <w:rPr>
                <w:ins w:id="26887" w:author="ZTE-Ma Zhifeng" w:date="2021-01-13T11:48:00Z"/>
                <w:lang w:val="fi-FI" w:eastAsia="zh-CN"/>
              </w:rPr>
            </w:pPr>
            <w:ins w:id="26888" w:author="ZTE-Ma Zhifeng" w:date="2021-01-13T11:48:00Z">
              <w:r w:rsidRPr="003C55A8">
                <w:rPr>
                  <w:lang w:val="fi-FI" w:eastAsia="zh-CN"/>
                </w:rPr>
                <w:t>DC_2-66-66_n78</w:t>
              </w:r>
            </w:ins>
          </w:p>
          <w:p w14:paraId="71DB9FD2" w14:textId="08FFA371" w:rsidR="00D83AFA" w:rsidRPr="003C55A8" w:rsidRDefault="00D83AFA" w:rsidP="00D83AFA">
            <w:pPr>
              <w:pStyle w:val="TAC"/>
              <w:rPr>
                <w:ins w:id="26889" w:author="ZTE-Ma Zhifeng" w:date="2021-01-13T10:53:00Z"/>
              </w:rPr>
            </w:pPr>
            <w:ins w:id="26890" w:author="ZTE-Ma Zhifeng" w:date="2021-01-13T11:48:00Z">
              <w:r w:rsidRPr="003C55A8">
                <w:rPr>
                  <w:lang w:val="fi-FI" w:eastAsia="zh-CN"/>
                </w:rPr>
                <w:t>DC_2_n66-n78</w:t>
              </w:r>
            </w:ins>
          </w:p>
        </w:tc>
        <w:tc>
          <w:tcPr>
            <w:tcW w:w="1968" w:type="dxa"/>
            <w:tcBorders>
              <w:top w:val="single" w:sz="4" w:space="0" w:color="auto"/>
              <w:left w:val="single" w:sz="4" w:space="0" w:color="auto"/>
              <w:bottom w:val="single" w:sz="4" w:space="0" w:color="auto"/>
              <w:right w:val="single" w:sz="4" w:space="0" w:color="auto"/>
            </w:tcBorders>
          </w:tcPr>
          <w:p w14:paraId="118F26AA" w14:textId="7DBDA710" w:rsidR="00D83AFA" w:rsidRPr="003C55A8" w:rsidRDefault="00D83AFA" w:rsidP="00D83AFA">
            <w:pPr>
              <w:pStyle w:val="TAC"/>
              <w:rPr>
                <w:ins w:id="26891" w:author="ZTE-Ma Zhifeng" w:date="2021-01-13T10:53:00Z"/>
                <w:rFonts w:eastAsia="Malgun Gothic"/>
                <w:lang w:eastAsia="ko-KR"/>
              </w:rPr>
            </w:pPr>
            <w:ins w:id="26892" w:author="ZTE-Ma Zhifeng" w:date="2021-01-13T11:48:00Z">
              <w:r>
                <w:rPr>
                  <w:rFonts w:hint="eastAsia"/>
                  <w:lang w:eastAsia="zh-CN"/>
                </w:rPr>
                <w:t>2</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3BCB0679" w14:textId="6FBF1F2C" w:rsidR="00D83AFA" w:rsidRPr="003C55A8" w:rsidRDefault="00D83AFA" w:rsidP="00D83AFA">
            <w:pPr>
              <w:pStyle w:val="TAC"/>
              <w:rPr>
                <w:ins w:id="26893" w:author="ZTE-Ma Zhifeng" w:date="2021-01-13T10:53:00Z"/>
                <w:rFonts w:eastAsia="Malgun Gothic"/>
                <w:lang w:eastAsia="ko-KR"/>
              </w:rPr>
            </w:pPr>
            <w:ins w:id="26894" w:author="ZTE-Ma Zhifeng" w:date="2021-01-13T11:48:00Z">
              <w:r>
                <w:rPr>
                  <w:rFonts w:hint="eastAsia"/>
                  <w:lang w:eastAsia="zh-CN"/>
                </w:rPr>
                <w:t>6</w:t>
              </w:r>
              <w:r>
                <w:rPr>
                  <w:lang w:eastAsia="zh-CN"/>
                </w:rPr>
                <w:t>6 / 0.3</w:t>
              </w:r>
            </w:ins>
          </w:p>
        </w:tc>
        <w:tc>
          <w:tcPr>
            <w:tcW w:w="1968" w:type="dxa"/>
            <w:tcBorders>
              <w:top w:val="single" w:sz="4" w:space="0" w:color="auto"/>
              <w:left w:val="single" w:sz="4" w:space="0" w:color="auto"/>
              <w:bottom w:val="single" w:sz="4" w:space="0" w:color="auto"/>
              <w:right w:val="single" w:sz="4" w:space="0" w:color="auto"/>
            </w:tcBorders>
          </w:tcPr>
          <w:p w14:paraId="76C42B11" w14:textId="6A5C61DA" w:rsidR="00D83AFA" w:rsidRPr="00D83AFA" w:rsidRDefault="00D83AFA" w:rsidP="00D83AFA">
            <w:pPr>
              <w:pStyle w:val="TAC"/>
              <w:rPr>
                <w:ins w:id="26895" w:author="ZTE-Ma Zhifeng" w:date="2021-01-13T10:53:00Z"/>
                <w:lang w:eastAsia="zh-CN"/>
                <w:rPrChange w:id="26896" w:author="ZTE-Ma Zhifeng" w:date="2021-01-13T11:48:00Z">
                  <w:rPr>
                    <w:ins w:id="26897" w:author="ZTE-Ma Zhifeng" w:date="2021-01-13T10:53:00Z"/>
                    <w:rFonts w:eastAsia="Malgun Gothic"/>
                    <w:lang w:eastAsia="ko-KR"/>
                  </w:rPr>
                </w:rPrChange>
              </w:rPr>
            </w:pPr>
            <w:ins w:id="26898" w:author="ZTE-Ma Zhifeng" w:date="2021-01-13T11:48:00Z">
              <w:r>
                <w:rPr>
                  <w:lang w:eastAsia="zh-CN"/>
                </w:rPr>
                <w:t>n78 / 0.5</w:t>
              </w:r>
            </w:ins>
          </w:p>
        </w:tc>
      </w:tr>
      <w:tr w:rsidR="00D83AFA" w:rsidRPr="003C55A8" w:rsidDel="00D83AFA" w14:paraId="6702C91D" w14:textId="75BE077C" w:rsidTr="00D672A6">
        <w:trPr>
          <w:trHeight w:val="187"/>
          <w:jc w:val="center"/>
          <w:del w:id="26899" w:author="ZTE-Ma Zhifeng" w:date="2021-01-13T11:49:00Z"/>
        </w:trPr>
        <w:tc>
          <w:tcPr>
            <w:tcW w:w="2221" w:type="dxa"/>
            <w:tcBorders>
              <w:top w:val="single" w:sz="4" w:space="0" w:color="auto"/>
              <w:left w:val="single" w:sz="4" w:space="0" w:color="auto"/>
              <w:bottom w:val="nil"/>
              <w:right w:val="single" w:sz="4" w:space="0" w:color="auto"/>
            </w:tcBorders>
            <w:shd w:val="clear" w:color="auto" w:fill="auto"/>
            <w:hideMark/>
          </w:tcPr>
          <w:p w14:paraId="0118940C" w14:textId="4219AED2" w:rsidR="00D83AFA" w:rsidRPr="003C55A8" w:rsidDel="00D83AFA" w:rsidRDefault="00D83AFA" w:rsidP="00D83AFA">
            <w:pPr>
              <w:pStyle w:val="TAC"/>
              <w:rPr>
                <w:del w:id="26900" w:author="ZTE-Ma Zhifeng" w:date="2021-01-13T11:49:00Z"/>
              </w:rPr>
            </w:pPr>
            <w:del w:id="26901" w:author="ZTE-Ma Zhifeng" w:date="2021-01-13T11:49:00Z">
              <w:r w:rsidRPr="003C55A8" w:rsidDel="00D83AFA">
                <w:rPr>
                  <w:szCs w:val="18"/>
                  <w:lang w:eastAsia="ja-JP"/>
                </w:rPr>
                <w:delText xml:space="preserve">DC_2-71_n66 </w:delText>
              </w:r>
              <w:r w:rsidRPr="003C55A8" w:rsidDel="00D83AFA">
                <w:rPr>
                  <w:szCs w:val="18"/>
                  <w:lang w:eastAsia="ja-JP"/>
                </w:rPr>
                <w:br/>
                <w:delText>DC_2-2-71_n66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6F4414A" w14:textId="39F1C2F1" w:rsidR="00D83AFA" w:rsidRPr="003C55A8" w:rsidDel="00D83AFA" w:rsidRDefault="00D83AFA" w:rsidP="00D83AFA">
            <w:pPr>
              <w:pStyle w:val="TAC"/>
              <w:rPr>
                <w:del w:id="26902" w:author="ZTE-Ma Zhifeng" w:date="2021-01-13T11:49:00Z"/>
                <w:rFonts w:eastAsia="MS Mincho"/>
                <w:lang w:eastAsia="ja-JP"/>
              </w:rPr>
            </w:pPr>
            <w:del w:id="26903" w:author="ZTE-Ma Zhifeng" w:date="2021-01-13T11:49:00Z">
              <w:r w:rsidRPr="003C55A8" w:rsidDel="00D83AFA">
                <w:rPr>
                  <w:lang w:eastAsia="ja-JP"/>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797ED1" w14:textId="0AD0579E" w:rsidR="00D83AFA" w:rsidRPr="003C55A8" w:rsidDel="00D83AFA" w:rsidRDefault="00D83AFA" w:rsidP="00D83AFA">
            <w:pPr>
              <w:pStyle w:val="TAC"/>
              <w:rPr>
                <w:del w:id="26904" w:author="ZTE-Ma Zhifeng" w:date="2021-01-13T11:49:00Z"/>
                <w:lang w:eastAsia="zh-CN"/>
              </w:rPr>
            </w:pPr>
            <w:del w:id="26905" w:author="ZTE-Ma Zhifeng" w:date="2021-01-13T11:49:00Z">
              <w:r w:rsidRPr="003C55A8" w:rsidDel="00D83AFA">
                <w:rPr>
                  <w:lang w:eastAsia="zh-CN"/>
                </w:rPr>
                <w:delText>0.3</w:delText>
              </w:r>
            </w:del>
          </w:p>
        </w:tc>
      </w:tr>
      <w:tr w:rsidR="00D83AFA" w:rsidRPr="003C55A8" w:rsidDel="00D83AFA" w14:paraId="208BB0D5" w14:textId="4EAD7615" w:rsidTr="00D672A6">
        <w:trPr>
          <w:trHeight w:val="187"/>
          <w:jc w:val="center"/>
          <w:del w:id="26906" w:author="ZTE-Ma Zhifeng" w:date="2021-01-13T11:49:00Z"/>
        </w:trPr>
        <w:tc>
          <w:tcPr>
            <w:tcW w:w="2221" w:type="dxa"/>
            <w:tcBorders>
              <w:top w:val="nil"/>
              <w:left w:val="single" w:sz="4" w:space="0" w:color="auto"/>
              <w:bottom w:val="single" w:sz="4" w:space="0" w:color="auto"/>
              <w:right w:val="single" w:sz="4" w:space="0" w:color="auto"/>
            </w:tcBorders>
            <w:shd w:val="clear" w:color="auto" w:fill="auto"/>
            <w:hideMark/>
          </w:tcPr>
          <w:p w14:paraId="70EA5408" w14:textId="16321E01" w:rsidR="00D83AFA" w:rsidRPr="003C55A8" w:rsidDel="00D83AFA" w:rsidRDefault="00D83AFA" w:rsidP="00D83AFA">
            <w:pPr>
              <w:pStyle w:val="TAC"/>
              <w:rPr>
                <w:del w:id="26907" w:author="ZTE-Ma Zhifeng" w:date="2021-01-13T11:49: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8A6AE0A" w14:textId="28819647" w:rsidR="00D83AFA" w:rsidRPr="003C55A8" w:rsidDel="00D83AFA" w:rsidRDefault="00D83AFA" w:rsidP="00D83AFA">
            <w:pPr>
              <w:pStyle w:val="TAC"/>
              <w:rPr>
                <w:del w:id="26908" w:author="ZTE-Ma Zhifeng" w:date="2021-01-13T11:49:00Z"/>
                <w:rFonts w:eastAsia="MS Mincho"/>
                <w:lang w:eastAsia="ja-JP"/>
              </w:rPr>
            </w:pPr>
            <w:del w:id="26909" w:author="ZTE-Ma Zhifeng" w:date="2021-01-13T11:49:00Z">
              <w:r w:rsidRPr="003C55A8" w:rsidDel="00D83AFA">
                <w:rPr>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D6FAEA4" w14:textId="0E6EE0A9" w:rsidR="00D83AFA" w:rsidRPr="003C55A8" w:rsidDel="00D83AFA" w:rsidRDefault="00D83AFA" w:rsidP="00D83AFA">
            <w:pPr>
              <w:pStyle w:val="TAC"/>
              <w:rPr>
                <w:del w:id="26910" w:author="ZTE-Ma Zhifeng" w:date="2021-01-13T11:49:00Z"/>
                <w:lang w:eastAsia="zh-CN"/>
              </w:rPr>
            </w:pPr>
            <w:del w:id="26911" w:author="ZTE-Ma Zhifeng" w:date="2021-01-13T11:49:00Z">
              <w:r w:rsidRPr="003C55A8" w:rsidDel="00D83AFA">
                <w:rPr>
                  <w:lang w:eastAsia="zh-CN"/>
                </w:rPr>
                <w:delText>0.3</w:delText>
              </w:r>
            </w:del>
          </w:p>
        </w:tc>
      </w:tr>
      <w:tr w:rsidR="00D83AFA" w:rsidRPr="003C55A8" w14:paraId="20EE772A" w14:textId="77777777" w:rsidTr="00561FEA">
        <w:trPr>
          <w:trHeight w:val="187"/>
          <w:jc w:val="center"/>
          <w:ins w:id="26912"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66960243" w14:textId="7E700D8B" w:rsidR="00D83AFA" w:rsidRPr="003C55A8" w:rsidRDefault="00D83AFA" w:rsidP="00D83AFA">
            <w:pPr>
              <w:pStyle w:val="TAC"/>
              <w:rPr>
                <w:ins w:id="26913" w:author="ZTE-Ma Zhifeng" w:date="2021-01-13T10:53:00Z"/>
              </w:rPr>
            </w:pPr>
            <w:ins w:id="26914" w:author="ZTE-Ma Zhifeng" w:date="2021-01-13T11:49:00Z">
              <w:r w:rsidRPr="003C55A8">
                <w:rPr>
                  <w:szCs w:val="18"/>
                  <w:lang w:eastAsia="ja-JP"/>
                </w:rPr>
                <w:t xml:space="preserve">DC_2-71_n66 </w:t>
              </w:r>
              <w:r w:rsidRPr="003C55A8">
                <w:rPr>
                  <w:szCs w:val="18"/>
                  <w:lang w:eastAsia="ja-JP"/>
                </w:rPr>
                <w:br/>
                <w:t>DC_2-2-71_n66</w:t>
              </w:r>
            </w:ins>
          </w:p>
        </w:tc>
        <w:tc>
          <w:tcPr>
            <w:tcW w:w="1968" w:type="dxa"/>
            <w:tcBorders>
              <w:top w:val="single" w:sz="4" w:space="0" w:color="auto"/>
              <w:left w:val="single" w:sz="4" w:space="0" w:color="auto"/>
              <w:bottom w:val="single" w:sz="4" w:space="0" w:color="auto"/>
              <w:right w:val="single" w:sz="4" w:space="0" w:color="auto"/>
            </w:tcBorders>
          </w:tcPr>
          <w:p w14:paraId="23E19FE7" w14:textId="45382AEB" w:rsidR="00D83AFA" w:rsidRPr="003C55A8" w:rsidRDefault="00D83AFA" w:rsidP="00D83AFA">
            <w:pPr>
              <w:pStyle w:val="TAC"/>
              <w:rPr>
                <w:ins w:id="26915" w:author="ZTE-Ma Zhifeng" w:date="2021-01-13T10:53:00Z"/>
                <w:rFonts w:eastAsia="Malgun Gothic"/>
                <w:lang w:eastAsia="ko-KR"/>
              </w:rPr>
            </w:pPr>
            <w:ins w:id="26916" w:author="ZTE-Ma Zhifeng" w:date="2021-01-13T11:49:00Z">
              <w:r>
                <w:rPr>
                  <w:rFonts w:hint="eastAsia"/>
                  <w:lang w:eastAsia="zh-CN"/>
                </w:rPr>
                <w:t>2</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21C03969" w14:textId="16D352D7" w:rsidR="00D83AFA" w:rsidRPr="003C55A8" w:rsidRDefault="00D83AFA" w:rsidP="00D83AFA">
            <w:pPr>
              <w:pStyle w:val="TAC"/>
              <w:rPr>
                <w:ins w:id="26917" w:author="ZTE-Ma Zhifeng" w:date="2021-01-13T10:53:00Z"/>
                <w:rFonts w:eastAsia="Malgun Gothic"/>
                <w:lang w:eastAsia="ko-KR"/>
              </w:rPr>
            </w:pPr>
            <w:ins w:id="26918" w:author="ZTE-Ma Zhifeng" w:date="2021-01-13T11:49:00Z">
              <w:r>
                <w:rPr>
                  <w:rFonts w:hint="eastAsia"/>
                  <w:lang w:eastAsia="zh-CN"/>
                </w:rPr>
                <w:t>6</w:t>
              </w:r>
              <w:r>
                <w:rPr>
                  <w:lang w:eastAsia="zh-CN"/>
                </w:rPr>
                <w:t>6 / 0.3</w:t>
              </w:r>
            </w:ins>
          </w:p>
        </w:tc>
        <w:tc>
          <w:tcPr>
            <w:tcW w:w="1968" w:type="dxa"/>
            <w:tcBorders>
              <w:top w:val="single" w:sz="4" w:space="0" w:color="auto"/>
              <w:left w:val="single" w:sz="4" w:space="0" w:color="auto"/>
              <w:bottom w:val="single" w:sz="4" w:space="0" w:color="auto"/>
              <w:right w:val="single" w:sz="4" w:space="0" w:color="auto"/>
            </w:tcBorders>
          </w:tcPr>
          <w:p w14:paraId="66673879" w14:textId="77777777" w:rsidR="00D83AFA" w:rsidRPr="003C55A8" w:rsidRDefault="00D83AFA" w:rsidP="00D83AFA">
            <w:pPr>
              <w:pStyle w:val="TAC"/>
              <w:rPr>
                <w:ins w:id="26919" w:author="ZTE-Ma Zhifeng" w:date="2021-01-13T10:53:00Z"/>
                <w:rFonts w:eastAsia="Malgun Gothic"/>
                <w:lang w:eastAsia="ko-KR"/>
              </w:rPr>
            </w:pPr>
          </w:p>
        </w:tc>
      </w:tr>
      <w:tr w:rsidR="00D83AFA" w:rsidRPr="003C55A8" w:rsidDel="00D83AFA" w14:paraId="2E6B5D1B" w14:textId="0D9893F7" w:rsidTr="00D672A6">
        <w:trPr>
          <w:trHeight w:val="187"/>
          <w:jc w:val="center"/>
          <w:del w:id="26920" w:author="ZTE-Ma Zhifeng" w:date="2021-01-13T11:49:00Z"/>
        </w:trPr>
        <w:tc>
          <w:tcPr>
            <w:tcW w:w="2221" w:type="dxa"/>
            <w:tcBorders>
              <w:top w:val="single" w:sz="4" w:space="0" w:color="auto"/>
              <w:left w:val="single" w:sz="4" w:space="0" w:color="auto"/>
              <w:bottom w:val="nil"/>
              <w:right w:val="single" w:sz="4" w:space="0" w:color="auto"/>
            </w:tcBorders>
            <w:shd w:val="clear" w:color="auto" w:fill="auto"/>
            <w:hideMark/>
          </w:tcPr>
          <w:p w14:paraId="2A0B9A65" w14:textId="5395FFDA" w:rsidR="00D83AFA" w:rsidRPr="003C55A8" w:rsidDel="00D83AFA" w:rsidRDefault="00D83AFA" w:rsidP="00D83AFA">
            <w:pPr>
              <w:pStyle w:val="TAC"/>
              <w:rPr>
                <w:del w:id="26921" w:author="ZTE-Ma Zhifeng" w:date="2021-01-13T11:49:00Z"/>
              </w:rPr>
            </w:pPr>
            <w:del w:id="26922" w:author="ZTE-Ma Zhifeng" w:date="2021-01-13T11:49:00Z">
              <w:r w:rsidRPr="003C55A8" w:rsidDel="00D83AFA">
                <w:rPr>
                  <w:lang w:eastAsia="ja-JP"/>
                </w:rPr>
                <w:delText xml:space="preserve">DC_2-71_n78 </w:delText>
              </w:r>
              <w:r w:rsidRPr="003C55A8" w:rsidDel="00D83AFA">
                <w:rPr>
                  <w:lang w:eastAsia="ja-JP"/>
                </w:rPr>
                <w:br/>
                <w:delText>DC_2-2-71_n78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A2EE551" w14:textId="5F5D04E6" w:rsidR="00D83AFA" w:rsidRPr="003C55A8" w:rsidDel="00D83AFA" w:rsidRDefault="00D83AFA" w:rsidP="00D83AFA">
            <w:pPr>
              <w:pStyle w:val="TAC"/>
              <w:rPr>
                <w:del w:id="26923" w:author="ZTE-Ma Zhifeng" w:date="2021-01-13T11:49:00Z"/>
                <w:rFonts w:eastAsia="MS Mincho"/>
                <w:lang w:eastAsia="ja-JP"/>
              </w:rPr>
            </w:pPr>
            <w:del w:id="26924" w:author="ZTE-Ma Zhifeng" w:date="2021-01-13T11:49:00Z">
              <w:r w:rsidRPr="003C55A8" w:rsidDel="00D83AFA">
                <w:rPr>
                  <w:lang w:eastAsia="ja-JP"/>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42018FD" w14:textId="0E91E205" w:rsidR="00D83AFA" w:rsidRPr="003C55A8" w:rsidDel="00D83AFA" w:rsidRDefault="00D83AFA" w:rsidP="00D83AFA">
            <w:pPr>
              <w:pStyle w:val="TAC"/>
              <w:rPr>
                <w:del w:id="26925" w:author="ZTE-Ma Zhifeng" w:date="2021-01-13T11:49:00Z"/>
                <w:lang w:eastAsia="zh-CN"/>
              </w:rPr>
            </w:pPr>
            <w:del w:id="26926" w:author="ZTE-Ma Zhifeng" w:date="2021-01-13T11:49:00Z">
              <w:r w:rsidRPr="003C55A8" w:rsidDel="00D83AFA">
                <w:rPr>
                  <w:lang w:eastAsia="zh-CN"/>
                </w:rPr>
                <w:delText>0.2</w:delText>
              </w:r>
            </w:del>
          </w:p>
        </w:tc>
      </w:tr>
      <w:tr w:rsidR="00D83AFA" w:rsidRPr="003C55A8" w:rsidDel="00D83AFA" w14:paraId="05E68088" w14:textId="3AE11A1D" w:rsidTr="00D672A6">
        <w:trPr>
          <w:trHeight w:val="187"/>
          <w:jc w:val="center"/>
          <w:del w:id="26927" w:author="ZTE-Ma Zhifeng" w:date="2021-01-13T11:49:00Z"/>
        </w:trPr>
        <w:tc>
          <w:tcPr>
            <w:tcW w:w="2221" w:type="dxa"/>
            <w:tcBorders>
              <w:top w:val="nil"/>
              <w:left w:val="single" w:sz="4" w:space="0" w:color="auto"/>
              <w:bottom w:val="nil"/>
              <w:right w:val="single" w:sz="4" w:space="0" w:color="auto"/>
            </w:tcBorders>
            <w:shd w:val="clear" w:color="auto" w:fill="auto"/>
            <w:hideMark/>
          </w:tcPr>
          <w:p w14:paraId="67DF9B50" w14:textId="31711C69" w:rsidR="00D83AFA" w:rsidRPr="003C55A8" w:rsidDel="00D83AFA" w:rsidRDefault="00D83AFA" w:rsidP="00D83AFA">
            <w:pPr>
              <w:pStyle w:val="TAC"/>
              <w:rPr>
                <w:del w:id="26928" w:author="ZTE-Ma Zhifeng" w:date="2021-01-13T11:49: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8564959" w14:textId="66E3781C" w:rsidR="00D83AFA" w:rsidRPr="003C55A8" w:rsidDel="00D83AFA" w:rsidRDefault="00D83AFA" w:rsidP="00D83AFA">
            <w:pPr>
              <w:pStyle w:val="TAC"/>
              <w:rPr>
                <w:del w:id="26929" w:author="ZTE-Ma Zhifeng" w:date="2021-01-13T11:49:00Z"/>
                <w:rFonts w:eastAsia="MS Mincho"/>
                <w:lang w:eastAsia="ja-JP"/>
              </w:rPr>
            </w:pPr>
            <w:del w:id="26930" w:author="ZTE-Ma Zhifeng" w:date="2021-01-13T11:49:00Z">
              <w:r w:rsidRPr="003C55A8" w:rsidDel="00D83AFA">
                <w:rPr>
                  <w:lang w:eastAsia="ja-JP"/>
                </w:rPr>
                <w:delText>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148836A" w14:textId="3F83B5C5" w:rsidR="00D83AFA" w:rsidRPr="003C55A8" w:rsidDel="00D83AFA" w:rsidRDefault="00D83AFA" w:rsidP="00D83AFA">
            <w:pPr>
              <w:pStyle w:val="TAC"/>
              <w:rPr>
                <w:del w:id="26931" w:author="ZTE-Ma Zhifeng" w:date="2021-01-13T11:49:00Z"/>
                <w:lang w:eastAsia="zh-CN"/>
              </w:rPr>
            </w:pPr>
            <w:del w:id="26932" w:author="ZTE-Ma Zhifeng" w:date="2021-01-13T11:49:00Z">
              <w:r w:rsidRPr="003C55A8" w:rsidDel="00D83AFA">
                <w:rPr>
                  <w:lang w:eastAsia="zh-CN"/>
                </w:rPr>
                <w:delText>0.2</w:delText>
              </w:r>
            </w:del>
          </w:p>
        </w:tc>
      </w:tr>
      <w:tr w:rsidR="00D83AFA" w:rsidRPr="003C55A8" w:rsidDel="00D83AFA" w14:paraId="3000D503" w14:textId="60B56125" w:rsidTr="00D672A6">
        <w:trPr>
          <w:trHeight w:val="187"/>
          <w:jc w:val="center"/>
          <w:del w:id="26933" w:author="ZTE-Ma Zhifeng" w:date="2021-01-13T11:49:00Z"/>
        </w:trPr>
        <w:tc>
          <w:tcPr>
            <w:tcW w:w="2221" w:type="dxa"/>
            <w:tcBorders>
              <w:top w:val="nil"/>
              <w:left w:val="single" w:sz="4" w:space="0" w:color="auto"/>
              <w:bottom w:val="single" w:sz="4" w:space="0" w:color="auto"/>
              <w:right w:val="single" w:sz="4" w:space="0" w:color="auto"/>
            </w:tcBorders>
            <w:shd w:val="clear" w:color="auto" w:fill="auto"/>
            <w:hideMark/>
          </w:tcPr>
          <w:p w14:paraId="76DDA12B" w14:textId="68B39250" w:rsidR="00D83AFA" w:rsidRPr="003C55A8" w:rsidDel="00D83AFA" w:rsidRDefault="00D83AFA" w:rsidP="00D83AFA">
            <w:pPr>
              <w:pStyle w:val="TAC"/>
              <w:rPr>
                <w:del w:id="26934" w:author="ZTE-Ma Zhifeng" w:date="2021-01-13T11:49: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F7CDE91" w14:textId="5E91CC99" w:rsidR="00D83AFA" w:rsidRPr="003C55A8" w:rsidDel="00D83AFA" w:rsidRDefault="00D83AFA" w:rsidP="00D83AFA">
            <w:pPr>
              <w:pStyle w:val="TAC"/>
              <w:rPr>
                <w:del w:id="26935" w:author="ZTE-Ma Zhifeng" w:date="2021-01-13T11:49:00Z"/>
                <w:rFonts w:eastAsia="MS Mincho"/>
                <w:lang w:eastAsia="ja-JP"/>
              </w:rPr>
            </w:pPr>
            <w:del w:id="26936" w:author="ZTE-Ma Zhifeng" w:date="2021-01-13T11:49:00Z">
              <w:r w:rsidRPr="003C55A8" w:rsidDel="00D83AFA">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4732289" w14:textId="1A62F09C" w:rsidR="00D83AFA" w:rsidRPr="003C55A8" w:rsidDel="00D83AFA" w:rsidRDefault="00D83AFA" w:rsidP="00D83AFA">
            <w:pPr>
              <w:pStyle w:val="TAC"/>
              <w:rPr>
                <w:del w:id="26937" w:author="ZTE-Ma Zhifeng" w:date="2021-01-13T11:49:00Z"/>
                <w:lang w:eastAsia="zh-CN"/>
              </w:rPr>
            </w:pPr>
            <w:del w:id="26938" w:author="ZTE-Ma Zhifeng" w:date="2021-01-13T11:49:00Z">
              <w:r w:rsidRPr="003C55A8" w:rsidDel="00D83AFA">
                <w:rPr>
                  <w:lang w:eastAsia="zh-CN"/>
                </w:rPr>
                <w:delText>0.5</w:delText>
              </w:r>
            </w:del>
          </w:p>
        </w:tc>
      </w:tr>
      <w:tr w:rsidR="00D83AFA" w:rsidRPr="003C55A8" w14:paraId="0B05FE78" w14:textId="77777777" w:rsidTr="00561FEA">
        <w:trPr>
          <w:trHeight w:val="187"/>
          <w:jc w:val="center"/>
          <w:ins w:id="26939"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775E4DBD" w14:textId="5D124414" w:rsidR="00D83AFA" w:rsidRPr="003C55A8" w:rsidRDefault="00D83AFA" w:rsidP="00D83AFA">
            <w:pPr>
              <w:pStyle w:val="TAC"/>
              <w:rPr>
                <w:ins w:id="26940" w:author="ZTE-Ma Zhifeng" w:date="2021-01-13T10:53:00Z"/>
              </w:rPr>
            </w:pPr>
            <w:ins w:id="26941" w:author="ZTE-Ma Zhifeng" w:date="2021-01-13T11:49:00Z">
              <w:r w:rsidRPr="003C55A8">
                <w:rPr>
                  <w:lang w:eastAsia="ja-JP"/>
                </w:rPr>
                <w:t xml:space="preserve">DC_2-71_n78 </w:t>
              </w:r>
              <w:r w:rsidRPr="003C55A8">
                <w:rPr>
                  <w:lang w:eastAsia="ja-JP"/>
                </w:rPr>
                <w:br/>
                <w:t>DC_2-2-71_n78</w:t>
              </w:r>
            </w:ins>
          </w:p>
        </w:tc>
        <w:tc>
          <w:tcPr>
            <w:tcW w:w="1968" w:type="dxa"/>
            <w:tcBorders>
              <w:top w:val="single" w:sz="4" w:space="0" w:color="auto"/>
              <w:left w:val="single" w:sz="4" w:space="0" w:color="auto"/>
              <w:bottom w:val="single" w:sz="4" w:space="0" w:color="auto"/>
              <w:right w:val="single" w:sz="4" w:space="0" w:color="auto"/>
            </w:tcBorders>
          </w:tcPr>
          <w:p w14:paraId="77D93070" w14:textId="68C9A6F5" w:rsidR="00D83AFA" w:rsidRPr="00D83AFA" w:rsidRDefault="00D83AFA" w:rsidP="00D83AFA">
            <w:pPr>
              <w:pStyle w:val="TAC"/>
              <w:rPr>
                <w:ins w:id="26942" w:author="ZTE-Ma Zhifeng" w:date="2021-01-13T10:53:00Z"/>
                <w:lang w:eastAsia="zh-CN"/>
                <w:rPrChange w:id="26943" w:author="ZTE-Ma Zhifeng" w:date="2021-01-13T11:49:00Z">
                  <w:rPr>
                    <w:ins w:id="26944" w:author="ZTE-Ma Zhifeng" w:date="2021-01-13T10:53:00Z"/>
                    <w:rFonts w:eastAsia="Malgun Gothic"/>
                    <w:lang w:eastAsia="ko-KR"/>
                  </w:rPr>
                </w:rPrChange>
              </w:rPr>
            </w:pPr>
            <w:ins w:id="26945" w:author="ZTE-Ma Zhifeng" w:date="2021-01-13T11:49:00Z">
              <w:r>
                <w:rPr>
                  <w:rFonts w:hint="eastAsia"/>
                  <w:lang w:eastAsia="zh-CN"/>
                </w:rPr>
                <w:t>2</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62241E5D" w14:textId="7ABA7221" w:rsidR="00D83AFA" w:rsidRPr="00D83AFA" w:rsidRDefault="00D83AFA" w:rsidP="00D83AFA">
            <w:pPr>
              <w:pStyle w:val="TAC"/>
              <w:rPr>
                <w:ins w:id="26946" w:author="ZTE-Ma Zhifeng" w:date="2021-01-13T10:53:00Z"/>
                <w:lang w:eastAsia="zh-CN"/>
                <w:rPrChange w:id="26947" w:author="ZTE-Ma Zhifeng" w:date="2021-01-13T11:49:00Z">
                  <w:rPr>
                    <w:ins w:id="26948" w:author="ZTE-Ma Zhifeng" w:date="2021-01-13T10:53:00Z"/>
                    <w:rFonts w:eastAsia="Malgun Gothic"/>
                    <w:lang w:eastAsia="ko-KR"/>
                  </w:rPr>
                </w:rPrChange>
              </w:rPr>
            </w:pPr>
            <w:ins w:id="26949" w:author="ZTE-Ma Zhifeng" w:date="2021-01-13T11:49:00Z">
              <w:r>
                <w:rPr>
                  <w:rFonts w:hint="eastAsia"/>
                  <w:lang w:eastAsia="zh-CN"/>
                </w:rPr>
                <w:t>7</w:t>
              </w:r>
              <w:r>
                <w:rPr>
                  <w:lang w:eastAsia="zh-CN"/>
                </w:rPr>
                <w:t>1 / 0.2</w:t>
              </w:r>
            </w:ins>
          </w:p>
        </w:tc>
        <w:tc>
          <w:tcPr>
            <w:tcW w:w="1968" w:type="dxa"/>
            <w:tcBorders>
              <w:top w:val="single" w:sz="4" w:space="0" w:color="auto"/>
              <w:left w:val="single" w:sz="4" w:space="0" w:color="auto"/>
              <w:bottom w:val="single" w:sz="4" w:space="0" w:color="auto"/>
              <w:right w:val="single" w:sz="4" w:space="0" w:color="auto"/>
            </w:tcBorders>
          </w:tcPr>
          <w:p w14:paraId="1EADC25C" w14:textId="7265D5A5" w:rsidR="00D83AFA" w:rsidRPr="00D83AFA" w:rsidRDefault="00D83AFA" w:rsidP="00D83AFA">
            <w:pPr>
              <w:pStyle w:val="TAC"/>
              <w:rPr>
                <w:ins w:id="26950" w:author="ZTE-Ma Zhifeng" w:date="2021-01-13T10:53:00Z"/>
                <w:lang w:eastAsia="zh-CN"/>
                <w:rPrChange w:id="26951" w:author="ZTE-Ma Zhifeng" w:date="2021-01-13T11:49:00Z">
                  <w:rPr>
                    <w:ins w:id="26952" w:author="ZTE-Ma Zhifeng" w:date="2021-01-13T10:53:00Z"/>
                    <w:rFonts w:eastAsia="Malgun Gothic"/>
                    <w:lang w:eastAsia="ko-KR"/>
                  </w:rPr>
                </w:rPrChange>
              </w:rPr>
            </w:pPr>
            <w:ins w:id="26953" w:author="ZTE-Ma Zhifeng" w:date="2021-01-13T11:49:00Z">
              <w:r>
                <w:rPr>
                  <w:lang w:eastAsia="zh-CN"/>
                </w:rPr>
                <w:t>n78 / 0.5</w:t>
              </w:r>
            </w:ins>
          </w:p>
        </w:tc>
      </w:tr>
      <w:tr w:rsidR="00D83AFA" w:rsidRPr="003C55A8" w:rsidDel="00D83AFA" w14:paraId="44E66F26" w14:textId="64F826E5" w:rsidTr="00D672A6">
        <w:trPr>
          <w:trHeight w:val="187"/>
          <w:jc w:val="center"/>
          <w:del w:id="26954" w:author="ZTE-Ma Zhifeng" w:date="2021-01-13T11:50:00Z"/>
        </w:trPr>
        <w:tc>
          <w:tcPr>
            <w:tcW w:w="2221" w:type="dxa"/>
            <w:tcBorders>
              <w:top w:val="single" w:sz="4" w:space="0" w:color="auto"/>
              <w:left w:val="single" w:sz="4" w:space="0" w:color="auto"/>
              <w:bottom w:val="single" w:sz="4" w:space="0" w:color="auto"/>
              <w:right w:val="single" w:sz="4" w:space="0" w:color="auto"/>
            </w:tcBorders>
          </w:tcPr>
          <w:p w14:paraId="2AF89581" w14:textId="423EC58D" w:rsidR="00D83AFA" w:rsidRPr="003C55A8" w:rsidDel="00D83AFA" w:rsidRDefault="00D83AFA" w:rsidP="00D83AFA">
            <w:pPr>
              <w:pStyle w:val="TAC"/>
              <w:rPr>
                <w:del w:id="26955" w:author="ZTE-Ma Zhifeng" w:date="2021-01-13T11:50:00Z"/>
                <w:rFonts w:eastAsia="Malgun Gothic"/>
                <w:lang w:eastAsia="ko-KR"/>
              </w:rPr>
            </w:pPr>
            <w:del w:id="26956" w:author="ZTE-Ma Zhifeng" w:date="2021-01-13T11:50:00Z">
              <w:r w:rsidRPr="003C55A8" w:rsidDel="00D83AFA">
                <w:delText>DC_</w:delText>
              </w:r>
              <w:r w:rsidRPr="003C55A8" w:rsidDel="00D83AFA">
                <w:rPr>
                  <w:lang w:eastAsia="zh-TW"/>
                </w:rPr>
                <w:delText>3_n1</w:delText>
              </w:r>
              <w:r w:rsidRPr="003C55A8" w:rsidDel="00D83AFA">
                <w:rPr>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1D8C3F4C" w14:textId="559173E6" w:rsidR="00D83AFA" w:rsidRPr="003C55A8" w:rsidDel="00D83AFA" w:rsidRDefault="00D83AFA" w:rsidP="00D83AFA">
            <w:pPr>
              <w:pStyle w:val="TAC"/>
              <w:rPr>
                <w:del w:id="26957" w:author="ZTE-Ma Zhifeng" w:date="2021-01-13T11:50:00Z"/>
                <w:rFonts w:eastAsia="Malgun Gothic"/>
                <w:lang w:eastAsia="ko-KR"/>
              </w:rPr>
            </w:pPr>
            <w:del w:id="26958" w:author="ZTE-Ma Zhifeng" w:date="2021-01-13T11:50:00Z">
              <w:r w:rsidRPr="003C55A8" w:rsidDel="00D83AFA">
                <w:rPr>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2864FA63" w14:textId="607AE034" w:rsidR="00D83AFA" w:rsidRPr="003C55A8" w:rsidDel="00D83AFA" w:rsidRDefault="00D83AFA" w:rsidP="00D83AFA">
            <w:pPr>
              <w:pStyle w:val="TAC"/>
              <w:rPr>
                <w:del w:id="26959" w:author="ZTE-Ma Zhifeng" w:date="2021-01-13T11:50:00Z"/>
                <w:rFonts w:eastAsia="Malgun Gothic"/>
                <w:lang w:eastAsia="ko-KR"/>
              </w:rPr>
            </w:pPr>
            <w:del w:id="26960" w:author="ZTE-Ma Zhifeng" w:date="2021-01-13T11:50:00Z">
              <w:r w:rsidRPr="003C55A8" w:rsidDel="00D83AFA">
                <w:rPr>
                  <w:lang w:eastAsia="zh-CN"/>
                </w:rPr>
                <w:delText>0.2</w:delText>
              </w:r>
            </w:del>
          </w:p>
        </w:tc>
      </w:tr>
      <w:tr w:rsidR="00D83AFA" w:rsidRPr="003C55A8" w14:paraId="166BA945" w14:textId="77777777" w:rsidTr="00561FEA">
        <w:trPr>
          <w:trHeight w:val="187"/>
          <w:jc w:val="center"/>
          <w:ins w:id="26961"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7FFFFA29" w14:textId="02D8CCA1" w:rsidR="00D83AFA" w:rsidRPr="003C55A8" w:rsidRDefault="00D83AFA" w:rsidP="00D83AFA">
            <w:pPr>
              <w:pStyle w:val="TAC"/>
              <w:rPr>
                <w:ins w:id="26962" w:author="ZTE-Ma Zhifeng" w:date="2021-01-13T10:53:00Z"/>
              </w:rPr>
            </w:pPr>
            <w:ins w:id="26963" w:author="ZTE-Ma Zhifeng" w:date="2021-01-13T11:49:00Z">
              <w:r w:rsidRPr="003C55A8">
                <w:t>DC_</w:t>
              </w:r>
              <w:r w:rsidRPr="003C55A8">
                <w:rPr>
                  <w:lang w:eastAsia="zh-TW"/>
                </w:rPr>
                <w:t>3_n1</w:t>
              </w:r>
              <w:r w:rsidRPr="003C55A8">
                <w:rPr>
                  <w:lang w:eastAsia="ja-JP"/>
                </w:rPr>
                <w:t>-n28</w:t>
              </w:r>
            </w:ins>
          </w:p>
        </w:tc>
        <w:tc>
          <w:tcPr>
            <w:tcW w:w="1968" w:type="dxa"/>
            <w:tcBorders>
              <w:top w:val="single" w:sz="4" w:space="0" w:color="auto"/>
              <w:left w:val="single" w:sz="4" w:space="0" w:color="auto"/>
              <w:bottom w:val="single" w:sz="4" w:space="0" w:color="auto"/>
              <w:right w:val="single" w:sz="4" w:space="0" w:color="auto"/>
            </w:tcBorders>
          </w:tcPr>
          <w:p w14:paraId="1A2CFC6B" w14:textId="7007E17A" w:rsidR="00D83AFA" w:rsidRPr="00D83AFA" w:rsidRDefault="00D83AFA" w:rsidP="00D83AFA">
            <w:pPr>
              <w:pStyle w:val="TAC"/>
              <w:rPr>
                <w:ins w:id="26964" w:author="ZTE-Ma Zhifeng" w:date="2021-01-13T10:53:00Z"/>
                <w:lang w:eastAsia="zh-CN"/>
                <w:rPrChange w:id="26965" w:author="ZTE-Ma Zhifeng" w:date="2021-01-13T11:49:00Z">
                  <w:rPr>
                    <w:ins w:id="26966" w:author="ZTE-Ma Zhifeng" w:date="2021-01-13T10:53:00Z"/>
                    <w:rFonts w:eastAsia="Malgun Gothic"/>
                    <w:lang w:eastAsia="ko-KR"/>
                  </w:rPr>
                </w:rPrChange>
              </w:rPr>
            </w:pPr>
            <w:ins w:id="26967" w:author="ZTE-Ma Zhifeng" w:date="2021-01-13T11:50:00Z">
              <w:r>
                <w:rPr>
                  <w:lang w:eastAsia="zh-CN"/>
                </w:rPr>
                <w:t>n</w:t>
              </w:r>
            </w:ins>
            <w:ins w:id="26968" w:author="ZTE-Ma Zhifeng" w:date="2021-01-13T11:49:00Z">
              <w:r>
                <w:rPr>
                  <w:lang w:eastAsia="zh-CN"/>
                </w:rPr>
                <w:t>28 / 0.2</w:t>
              </w:r>
            </w:ins>
          </w:p>
        </w:tc>
        <w:tc>
          <w:tcPr>
            <w:tcW w:w="1968" w:type="dxa"/>
            <w:gridSpan w:val="2"/>
            <w:tcBorders>
              <w:top w:val="single" w:sz="4" w:space="0" w:color="auto"/>
              <w:left w:val="single" w:sz="4" w:space="0" w:color="auto"/>
              <w:bottom w:val="single" w:sz="4" w:space="0" w:color="auto"/>
              <w:right w:val="single" w:sz="4" w:space="0" w:color="auto"/>
            </w:tcBorders>
          </w:tcPr>
          <w:p w14:paraId="4ADC62B9" w14:textId="77777777" w:rsidR="00D83AFA" w:rsidRPr="003C55A8" w:rsidRDefault="00D83AFA" w:rsidP="00D83AFA">
            <w:pPr>
              <w:pStyle w:val="TAC"/>
              <w:rPr>
                <w:ins w:id="26969" w:author="ZTE-Ma Zhifeng" w:date="2021-01-13T10:53: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03C4227C" w14:textId="77777777" w:rsidR="00D83AFA" w:rsidRPr="003C55A8" w:rsidRDefault="00D83AFA" w:rsidP="00D83AFA">
            <w:pPr>
              <w:pStyle w:val="TAC"/>
              <w:rPr>
                <w:ins w:id="26970" w:author="ZTE-Ma Zhifeng" w:date="2021-01-13T10:53:00Z"/>
                <w:rFonts w:eastAsia="Malgun Gothic"/>
                <w:lang w:eastAsia="ko-KR"/>
              </w:rPr>
            </w:pPr>
          </w:p>
        </w:tc>
      </w:tr>
      <w:tr w:rsidR="00D83AFA" w:rsidRPr="003C55A8" w:rsidDel="00D83AFA" w14:paraId="1D0CAF00" w14:textId="7C5DB61A" w:rsidTr="00D672A6">
        <w:trPr>
          <w:trHeight w:val="187"/>
          <w:jc w:val="center"/>
          <w:del w:id="26971" w:author="ZTE-Ma Zhifeng" w:date="2021-01-13T11:50:00Z"/>
        </w:trPr>
        <w:tc>
          <w:tcPr>
            <w:tcW w:w="2221" w:type="dxa"/>
            <w:tcBorders>
              <w:top w:val="single" w:sz="4" w:space="0" w:color="auto"/>
              <w:left w:val="single" w:sz="4" w:space="0" w:color="auto"/>
              <w:bottom w:val="nil"/>
              <w:right w:val="single" w:sz="4" w:space="0" w:color="auto"/>
            </w:tcBorders>
            <w:shd w:val="clear" w:color="auto" w:fill="auto"/>
            <w:hideMark/>
          </w:tcPr>
          <w:p w14:paraId="5742CDB5" w14:textId="5B6BF0C6" w:rsidR="00D83AFA" w:rsidRPr="003C55A8" w:rsidDel="00D83AFA" w:rsidRDefault="00D83AFA" w:rsidP="00D83AFA">
            <w:pPr>
              <w:pStyle w:val="TAC"/>
              <w:rPr>
                <w:del w:id="26972" w:author="ZTE-Ma Zhifeng" w:date="2021-01-13T11:50:00Z"/>
              </w:rPr>
            </w:pPr>
            <w:del w:id="26973" w:author="ZTE-Ma Zhifeng" w:date="2021-01-13T11:50:00Z">
              <w:r w:rsidRPr="003C55A8" w:rsidDel="00D83AFA">
                <w:rPr>
                  <w:rFonts w:eastAsia="Malgun Gothic"/>
                  <w:lang w:eastAsia="ko-KR"/>
                </w:rPr>
                <w:delText>DC_3_n1-n77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8DA8ED7" w14:textId="5700B1F2" w:rsidR="00D83AFA" w:rsidRPr="003C55A8" w:rsidDel="00D83AFA" w:rsidRDefault="00D83AFA" w:rsidP="00D83AFA">
            <w:pPr>
              <w:pStyle w:val="TAC"/>
              <w:rPr>
                <w:del w:id="26974" w:author="ZTE-Ma Zhifeng" w:date="2021-01-13T11:50:00Z"/>
                <w:rFonts w:eastAsia="Malgun Gothic"/>
                <w:lang w:eastAsia="ko-KR"/>
              </w:rPr>
            </w:pPr>
            <w:del w:id="26975" w:author="ZTE-Ma Zhifeng" w:date="2021-01-13T11:50:00Z">
              <w:r w:rsidRPr="003C55A8" w:rsidDel="00D83AFA">
                <w:rPr>
                  <w:rFonts w:eastAsia="Malgun Gothic"/>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3A6B223" w14:textId="2A899D21" w:rsidR="00D83AFA" w:rsidRPr="003C55A8" w:rsidDel="00D83AFA" w:rsidRDefault="00D83AFA" w:rsidP="00D83AFA">
            <w:pPr>
              <w:pStyle w:val="TAC"/>
              <w:rPr>
                <w:del w:id="26976" w:author="ZTE-Ma Zhifeng" w:date="2021-01-13T11:50:00Z"/>
                <w:lang w:eastAsia="zh-CN"/>
              </w:rPr>
            </w:pPr>
            <w:del w:id="26977" w:author="ZTE-Ma Zhifeng" w:date="2021-01-13T11:50:00Z">
              <w:r w:rsidRPr="003C55A8" w:rsidDel="00D83AFA">
                <w:rPr>
                  <w:rFonts w:eastAsia="Malgun Gothic"/>
                  <w:lang w:eastAsia="ko-KR"/>
                </w:rPr>
                <w:delText>0.2</w:delText>
              </w:r>
            </w:del>
          </w:p>
        </w:tc>
      </w:tr>
      <w:tr w:rsidR="00D83AFA" w:rsidRPr="003C55A8" w:rsidDel="00D83AFA" w14:paraId="20CAB352" w14:textId="70D685A0" w:rsidTr="00D672A6">
        <w:trPr>
          <w:trHeight w:val="187"/>
          <w:jc w:val="center"/>
          <w:del w:id="26978" w:author="ZTE-Ma Zhifeng" w:date="2021-01-13T11:50:00Z"/>
        </w:trPr>
        <w:tc>
          <w:tcPr>
            <w:tcW w:w="2221" w:type="dxa"/>
            <w:tcBorders>
              <w:top w:val="nil"/>
              <w:left w:val="single" w:sz="4" w:space="0" w:color="auto"/>
              <w:bottom w:val="nil"/>
              <w:right w:val="single" w:sz="4" w:space="0" w:color="auto"/>
            </w:tcBorders>
            <w:shd w:val="clear" w:color="auto" w:fill="auto"/>
            <w:hideMark/>
          </w:tcPr>
          <w:p w14:paraId="0AA25504" w14:textId="32200FB6" w:rsidR="00D83AFA" w:rsidRPr="003C55A8" w:rsidDel="00D83AFA" w:rsidRDefault="00D83AFA" w:rsidP="00D83AFA">
            <w:pPr>
              <w:pStyle w:val="TAC"/>
              <w:rPr>
                <w:del w:id="26979" w:author="ZTE-Ma Zhifeng" w:date="2021-01-13T11:50: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0A42EE8" w14:textId="13079428" w:rsidR="00D83AFA" w:rsidRPr="003C55A8" w:rsidDel="00D83AFA" w:rsidRDefault="00D83AFA" w:rsidP="00D83AFA">
            <w:pPr>
              <w:pStyle w:val="TAC"/>
              <w:rPr>
                <w:del w:id="26980" w:author="ZTE-Ma Zhifeng" w:date="2021-01-13T11:50:00Z"/>
                <w:rFonts w:eastAsia="Malgun Gothic"/>
                <w:lang w:eastAsia="ko-KR"/>
              </w:rPr>
            </w:pPr>
            <w:del w:id="26981" w:author="ZTE-Ma Zhifeng" w:date="2021-01-13T11:50:00Z">
              <w:r w:rsidRPr="003C55A8" w:rsidDel="00D83AFA">
                <w:rPr>
                  <w:rFonts w:eastAsia="Malgun Gothic"/>
                  <w:lang w:eastAsia="ko-KR"/>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5A83375" w14:textId="30776E7D" w:rsidR="00D83AFA" w:rsidRPr="003C55A8" w:rsidDel="00D83AFA" w:rsidRDefault="00D83AFA" w:rsidP="00D83AFA">
            <w:pPr>
              <w:pStyle w:val="TAC"/>
              <w:rPr>
                <w:del w:id="26982" w:author="ZTE-Ma Zhifeng" w:date="2021-01-13T11:50:00Z"/>
                <w:lang w:eastAsia="zh-CN"/>
              </w:rPr>
            </w:pPr>
            <w:del w:id="26983" w:author="ZTE-Ma Zhifeng" w:date="2021-01-13T11:50:00Z">
              <w:r w:rsidRPr="003C55A8" w:rsidDel="00D83AFA">
                <w:rPr>
                  <w:rFonts w:eastAsia="Malgun Gothic"/>
                  <w:lang w:eastAsia="ko-KR"/>
                </w:rPr>
                <w:delText>0.2</w:delText>
              </w:r>
            </w:del>
          </w:p>
        </w:tc>
      </w:tr>
      <w:tr w:rsidR="00D83AFA" w:rsidRPr="003C55A8" w:rsidDel="00D83AFA" w14:paraId="75E0A67E" w14:textId="035AFF85" w:rsidTr="00D672A6">
        <w:trPr>
          <w:trHeight w:val="187"/>
          <w:jc w:val="center"/>
          <w:del w:id="26984" w:author="ZTE-Ma Zhifeng" w:date="2021-01-13T11:50:00Z"/>
        </w:trPr>
        <w:tc>
          <w:tcPr>
            <w:tcW w:w="2221" w:type="dxa"/>
            <w:tcBorders>
              <w:top w:val="nil"/>
              <w:left w:val="single" w:sz="4" w:space="0" w:color="auto"/>
              <w:bottom w:val="single" w:sz="4" w:space="0" w:color="auto"/>
              <w:right w:val="single" w:sz="4" w:space="0" w:color="auto"/>
            </w:tcBorders>
            <w:shd w:val="clear" w:color="auto" w:fill="auto"/>
            <w:hideMark/>
          </w:tcPr>
          <w:p w14:paraId="1B4E23E3" w14:textId="70D1519E" w:rsidR="00D83AFA" w:rsidRPr="003C55A8" w:rsidDel="00D83AFA" w:rsidRDefault="00D83AFA" w:rsidP="00D83AFA">
            <w:pPr>
              <w:pStyle w:val="TAC"/>
              <w:rPr>
                <w:del w:id="26985" w:author="ZTE-Ma Zhifeng" w:date="2021-01-13T11:50: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FC37FCD" w14:textId="29351C67" w:rsidR="00D83AFA" w:rsidRPr="003C55A8" w:rsidDel="00D83AFA" w:rsidRDefault="00D83AFA" w:rsidP="00D83AFA">
            <w:pPr>
              <w:pStyle w:val="TAC"/>
              <w:rPr>
                <w:del w:id="26986" w:author="ZTE-Ma Zhifeng" w:date="2021-01-13T11:50:00Z"/>
                <w:rFonts w:eastAsia="Malgun Gothic"/>
                <w:lang w:eastAsia="ko-KR"/>
              </w:rPr>
            </w:pPr>
            <w:del w:id="26987" w:author="ZTE-Ma Zhifeng" w:date="2021-01-13T11:50:00Z">
              <w:r w:rsidRPr="003C55A8" w:rsidDel="00D83AFA">
                <w:rPr>
                  <w:rFonts w:eastAsia="Malgun Gothic"/>
                  <w:lang w:eastAsia="ko-KR"/>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A0AA820" w14:textId="16ACEF0A" w:rsidR="00D83AFA" w:rsidRPr="003C55A8" w:rsidDel="00D83AFA" w:rsidRDefault="00D83AFA" w:rsidP="00D83AFA">
            <w:pPr>
              <w:pStyle w:val="TAC"/>
              <w:rPr>
                <w:del w:id="26988" w:author="ZTE-Ma Zhifeng" w:date="2021-01-13T11:50:00Z"/>
                <w:lang w:eastAsia="zh-CN"/>
              </w:rPr>
            </w:pPr>
            <w:del w:id="26989" w:author="ZTE-Ma Zhifeng" w:date="2021-01-13T11:50:00Z">
              <w:r w:rsidRPr="003C55A8" w:rsidDel="00D83AFA">
                <w:rPr>
                  <w:rFonts w:eastAsia="Malgun Gothic"/>
                  <w:lang w:eastAsia="ko-KR"/>
                </w:rPr>
                <w:delText>0.5</w:delText>
              </w:r>
            </w:del>
          </w:p>
        </w:tc>
      </w:tr>
      <w:tr w:rsidR="00D83AFA" w:rsidRPr="003C55A8" w14:paraId="1B6358A4" w14:textId="77777777" w:rsidTr="00561FEA">
        <w:trPr>
          <w:trHeight w:val="187"/>
          <w:jc w:val="center"/>
          <w:ins w:id="26990"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3B4974B6" w14:textId="36128C0E" w:rsidR="00D83AFA" w:rsidRPr="003C55A8" w:rsidRDefault="00D83AFA" w:rsidP="00D83AFA">
            <w:pPr>
              <w:pStyle w:val="TAC"/>
              <w:rPr>
                <w:ins w:id="26991" w:author="ZTE-Ma Zhifeng" w:date="2021-01-13T10:53:00Z"/>
              </w:rPr>
            </w:pPr>
            <w:ins w:id="26992" w:author="ZTE-Ma Zhifeng" w:date="2021-01-13T11:50:00Z">
              <w:r w:rsidRPr="003C55A8">
                <w:rPr>
                  <w:rFonts w:eastAsia="Malgun Gothic"/>
                  <w:lang w:eastAsia="ko-KR"/>
                </w:rPr>
                <w:t>DC_3_n1-n77</w:t>
              </w:r>
            </w:ins>
          </w:p>
        </w:tc>
        <w:tc>
          <w:tcPr>
            <w:tcW w:w="1968" w:type="dxa"/>
            <w:tcBorders>
              <w:top w:val="single" w:sz="4" w:space="0" w:color="auto"/>
              <w:left w:val="single" w:sz="4" w:space="0" w:color="auto"/>
              <w:bottom w:val="single" w:sz="4" w:space="0" w:color="auto"/>
              <w:right w:val="single" w:sz="4" w:space="0" w:color="auto"/>
            </w:tcBorders>
          </w:tcPr>
          <w:p w14:paraId="0C0F503F" w14:textId="0A50AAF7" w:rsidR="00D83AFA" w:rsidRPr="00D83AFA" w:rsidRDefault="00D83AFA" w:rsidP="00D83AFA">
            <w:pPr>
              <w:pStyle w:val="TAC"/>
              <w:rPr>
                <w:ins w:id="26993" w:author="ZTE-Ma Zhifeng" w:date="2021-01-13T10:53:00Z"/>
                <w:lang w:eastAsia="zh-CN"/>
                <w:rPrChange w:id="26994" w:author="ZTE-Ma Zhifeng" w:date="2021-01-13T11:50:00Z">
                  <w:rPr>
                    <w:ins w:id="26995" w:author="ZTE-Ma Zhifeng" w:date="2021-01-13T10:53:00Z"/>
                    <w:rFonts w:eastAsia="Malgun Gothic"/>
                    <w:lang w:eastAsia="ko-KR"/>
                  </w:rPr>
                </w:rPrChange>
              </w:rPr>
            </w:pPr>
            <w:ins w:id="26996" w:author="ZTE-Ma Zhifeng" w:date="2021-01-13T11:50: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42864A77" w14:textId="0E4AE6E3" w:rsidR="00D83AFA" w:rsidRPr="00D83AFA" w:rsidRDefault="00D83AFA" w:rsidP="00D83AFA">
            <w:pPr>
              <w:pStyle w:val="TAC"/>
              <w:rPr>
                <w:ins w:id="26997" w:author="ZTE-Ma Zhifeng" w:date="2021-01-13T10:53:00Z"/>
                <w:lang w:eastAsia="zh-CN"/>
                <w:rPrChange w:id="26998" w:author="ZTE-Ma Zhifeng" w:date="2021-01-13T11:50:00Z">
                  <w:rPr>
                    <w:ins w:id="26999" w:author="ZTE-Ma Zhifeng" w:date="2021-01-13T10:53:00Z"/>
                    <w:rFonts w:eastAsia="Malgun Gothic"/>
                    <w:lang w:eastAsia="ko-KR"/>
                  </w:rPr>
                </w:rPrChange>
              </w:rPr>
            </w:pPr>
            <w:ins w:id="27000" w:author="ZTE-Ma Zhifeng" w:date="2021-01-13T11:50:00Z">
              <w:r>
                <w:rPr>
                  <w:lang w:eastAsia="zh-CN"/>
                </w:rPr>
                <w:t>n1 / 0.2</w:t>
              </w:r>
            </w:ins>
          </w:p>
        </w:tc>
        <w:tc>
          <w:tcPr>
            <w:tcW w:w="1968" w:type="dxa"/>
            <w:tcBorders>
              <w:top w:val="single" w:sz="4" w:space="0" w:color="auto"/>
              <w:left w:val="single" w:sz="4" w:space="0" w:color="auto"/>
              <w:bottom w:val="single" w:sz="4" w:space="0" w:color="auto"/>
              <w:right w:val="single" w:sz="4" w:space="0" w:color="auto"/>
            </w:tcBorders>
          </w:tcPr>
          <w:p w14:paraId="34E39F4F" w14:textId="0C73B7BF" w:rsidR="00D83AFA" w:rsidRPr="00D83AFA" w:rsidRDefault="00D83AFA" w:rsidP="00D83AFA">
            <w:pPr>
              <w:pStyle w:val="TAC"/>
              <w:rPr>
                <w:ins w:id="27001" w:author="ZTE-Ma Zhifeng" w:date="2021-01-13T10:53:00Z"/>
                <w:lang w:eastAsia="zh-CN"/>
                <w:rPrChange w:id="27002" w:author="ZTE-Ma Zhifeng" w:date="2021-01-13T11:50:00Z">
                  <w:rPr>
                    <w:ins w:id="27003" w:author="ZTE-Ma Zhifeng" w:date="2021-01-13T10:53:00Z"/>
                    <w:rFonts w:eastAsia="Malgun Gothic"/>
                    <w:lang w:eastAsia="ko-KR"/>
                  </w:rPr>
                </w:rPrChange>
              </w:rPr>
            </w:pPr>
            <w:ins w:id="27004" w:author="ZTE-Ma Zhifeng" w:date="2021-01-13T11:50:00Z">
              <w:r>
                <w:rPr>
                  <w:lang w:eastAsia="zh-CN"/>
                </w:rPr>
                <w:t>n77 / 0.5</w:t>
              </w:r>
            </w:ins>
          </w:p>
        </w:tc>
      </w:tr>
      <w:tr w:rsidR="00D83AFA" w:rsidRPr="003C55A8" w:rsidDel="00B349A7" w14:paraId="5AC4FA6C" w14:textId="4F725370" w:rsidTr="00D672A6">
        <w:trPr>
          <w:trHeight w:val="187"/>
          <w:jc w:val="center"/>
          <w:del w:id="27005" w:author="ZTE-Ma Zhifeng" w:date="2021-01-14T16:18:00Z"/>
        </w:trPr>
        <w:tc>
          <w:tcPr>
            <w:tcW w:w="2221" w:type="dxa"/>
            <w:tcBorders>
              <w:top w:val="single" w:sz="4" w:space="0" w:color="auto"/>
              <w:left w:val="single" w:sz="4" w:space="0" w:color="auto"/>
              <w:bottom w:val="nil"/>
              <w:right w:val="single" w:sz="4" w:space="0" w:color="auto"/>
            </w:tcBorders>
            <w:shd w:val="clear" w:color="auto" w:fill="auto"/>
            <w:hideMark/>
          </w:tcPr>
          <w:p w14:paraId="46602BEE" w14:textId="7BDD35E8" w:rsidR="00D83AFA" w:rsidRPr="003C55A8" w:rsidDel="00B349A7" w:rsidRDefault="00D83AFA" w:rsidP="00D83AFA">
            <w:pPr>
              <w:pStyle w:val="TAC"/>
              <w:rPr>
                <w:del w:id="27006" w:author="ZTE-Ma Zhifeng" w:date="2021-01-14T16:18:00Z"/>
              </w:rPr>
            </w:pPr>
            <w:del w:id="27007" w:author="ZTE-Ma Zhifeng" w:date="2021-01-14T16:18:00Z">
              <w:r w:rsidRPr="003C55A8" w:rsidDel="00B349A7">
                <w:rPr>
                  <w:rFonts w:eastAsia="Malgun Gothic"/>
                  <w:lang w:eastAsia="ko-KR"/>
                </w:rPr>
                <w:delText>DC_3_n1-n78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282228C" w14:textId="706A0C60" w:rsidR="00D83AFA" w:rsidRPr="003C55A8" w:rsidDel="00B349A7" w:rsidRDefault="00D83AFA" w:rsidP="00D83AFA">
            <w:pPr>
              <w:pStyle w:val="TAC"/>
              <w:rPr>
                <w:del w:id="27008" w:author="ZTE-Ma Zhifeng" w:date="2021-01-14T16:18:00Z"/>
                <w:rFonts w:eastAsia="Malgun Gothic"/>
                <w:lang w:eastAsia="ko-KR"/>
              </w:rPr>
            </w:pPr>
            <w:del w:id="27009" w:author="ZTE-Ma Zhifeng" w:date="2021-01-14T16:18:00Z">
              <w:r w:rsidRPr="003C55A8" w:rsidDel="00B349A7">
                <w:rPr>
                  <w:rFonts w:eastAsia="Malgun Gothic"/>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57453F1" w14:textId="03F45520" w:rsidR="00D83AFA" w:rsidRPr="003C55A8" w:rsidDel="00B349A7" w:rsidRDefault="00D83AFA" w:rsidP="00D83AFA">
            <w:pPr>
              <w:pStyle w:val="TAC"/>
              <w:rPr>
                <w:del w:id="27010" w:author="ZTE-Ma Zhifeng" w:date="2021-01-14T16:18:00Z"/>
                <w:lang w:eastAsia="zh-CN"/>
              </w:rPr>
            </w:pPr>
            <w:del w:id="27011" w:author="ZTE-Ma Zhifeng" w:date="2021-01-14T16:18:00Z">
              <w:r w:rsidRPr="003C55A8" w:rsidDel="00B349A7">
                <w:rPr>
                  <w:rFonts w:eastAsia="Malgun Gothic"/>
                  <w:lang w:eastAsia="ko-KR"/>
                </w:rPr>
                <w:delText>0.2</w:delText>
              </w:r>
            </w:del>
          </w:p>
        </w:tc>
      </w:tr>
      <w:tr w:rsidR="00D83AFA" w:rsidRPr="003C55A8" w:rsidDel="00B349A7" w14:paraId="7B688938" w14:textId="08FBDA0A" w:rsidTr="00D672A6">
        <w:trPr>
          <w:trHeight w:val="187"/>
          <w:jc w:val="center"/>
          <w:del w:id="27012" w:author="ZTE-Ma Zhifeng" w:date="2021-01-14T16:18:00Z"/>
        </w:trPr>
        <w:tc>
          <w:tcPr>
            <w:tcW w:w="2221" w:type="dxa"/>
            <w:tcBorders>
              <w:top w:val="nil"/>
              <w:left w:val="single" w:sz="4" w:space="0" w:color="auto"/>
              <w:bottom w:val="nil"/>
              <w:right w:val="single" w:sz="4" w:space="0" w:color="auto"/>
            </w:tcBorders>
            <w:shd w:val="clear" w:color="auto" w:fill="auto"/>
            <w:hideMark/>
          </w:tcPr>
          <w:p w14:paraId="51C7F213" w14:textId="6FF7CCF8" w:rsidR="00D83AFA" w:rsidRPr="003C55A8" w:rsidDel="00B349A7" w:rsidRDefault="00D83AFA" w:rsidP="00D83AFA">
            <w:pPr>
              <w:pStyle w:val="TAC"/>
              <w:rPr>
                <w:del w:id="27013" w:author="ZTE-Ma Zhifeng" w:date="2021-01-14T16:18: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E9EB1DE" w14:textId="107F4BC5" w:rsidR="00D83AFA" w:rsidRPr="003C55A8" w:rsidDel="00B349A7" w:rsidRDefault="00D83AFA" w:rsidP="00D83AFA">
            <w:pPr>
              <w:pStyle w:val="TAC"/>
              <w:rPr>
                <w:del w:id="27014" w:author="ZTE-Ma Zhifeng" w:date="2021-01-14T16:18:00Z"/>
                <w:rFonts w:eastAsia="Malgun Gothic"/>
                <w:lang w:eastAsia="ko-KR"/>
              </w:rPr>
            </w:pPr>
            <w:del w:id="27015" w:author="ZTE-Ma Zhifeng" w:date="2021-01-14T16:18:00Z">
              <w:r w:rsidRPr="003C55A8" w:rsidDel="00B349A7">
                <w:rPr>
                  <w:rFonts w:eastAsia="Malgun Gothic"/>
                  <w:lang w:eastAsia="ko-KR"/>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91A923A" w14:textId="21710C91" w:rsidR="00D83AFA" w:rsidRPr="003C55A8" w:rsidDel="00B349A7" w:rsidRDefault="00D83AFA" w:rsidP="00D83AFA">
            <w:pPr>
              <w:pStyle w:val="TAC"/>
              <w:rPr>
                <w:del w:id="27016" w:author="ZTE-Ma Zhifeng" w:date="2021-01-14T16:18:00Z"/>
                <w:lang w:eastAsia="zh-CN"/>
              </w:rPr>
            </w:pPr>
            <w:del w:id="27017" w:author="ZTE-Ma Zhifeng" w:date="2021-01-14T16:18:00Z">
              <w:r w:rsidRPr="003C55A8" w:rsidDel="00B349A7">
                <w:rPr>
                  <w:rFonts w:eastAsia="Malgun Gothic"/>
                  <w:lang w:eastAsia="ko-KR"/>
                </w:rPr>
                <w:delText>0.2</w:delText>
              </w:r>
            </w:del>
          </w:p>
        </w:tc>
      </w:tr>
      <w:tr w:rsidR="00D83AFA" w:rsidRPr="003C55A8" w:rsidDel="00B349A7" w14:paraId="30CC1603" w14:textId="591C2746" w:rsidTr="00D672A6">
        <w:trPr>
          <w:trHeight w:val="187"/>
          <w:jc w:val="center"/>
          <w:del w:id="27018" w:author="ZTE-Ma Zhifeng" w:date="2021-01-14T16:18:00Z"/>
        </w:trPr>
        <w:tc>
          <w:tcPr>
            <w:tcW w:w="2221" w:type="dxa"/>
            <w:tcBorders>
              <w:top w:val="nil"/>
              <w:left w:val="single" w:sz="4" w:space="0" w:color="auto"/>
              <w:bottom w:val="single" w:sz="4" w:space="0" w:color="auto"/>
              <w:right w:val="single" w:sz="4" w:space="0" w:color="auto"/>
            </w:tcBorders>
            <w:shd w:val="clear" w:color="auto" w:fill="auto"/>
            <w:hideMark/>
          </w:tcPr>
          <w:p w14:paraId="7465147D" w14:textId="40E8706C" w:rsidR="00D83AFA" w:rsidRPr="003C55A8" w:rsidDel="00B349A7" w:rsidRDefault="00D83AFA" w:rsidP="00D83AFA">
            <w:pPr>
              <w:pStyle w:val="TAC"/>
              <w:rPr>
                <w:del w:id="27019" w:author="ZTE-Ma Zhifeng" w:date="2021-01-14T16:18: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4CFF605" w14:textId="302DC151" w:rsidR="00D83AFA" w:rsidRPr="003C55A8" w:rsidDel="00B349A7" w:rsidRDefault="00D83AFA" w:rsidP="00D83AFA">
            <w:pPr>
              <w:pStyle w:val="TAC"/>
              <w:rPr>
                <w:del w:id="27020" w:author="ZTE-Ma Zhifeng" w:date="2021-01-14T16:18:00Z"/>
                <w:rFonts w:eastAsia="Malgun Gothic"/>
                <w:lang w:eastAsia="ko-KR"/>
              </w:rPr>
            </w:pPr>
            <w:del w:id="27021" w:author="ZTE-Ma Zhifeng" w:date="2021-01-14T16:18:00Z">
              <w:r w:rsidRPr="003C55A8" w:rsidDel="00B349A7">
                <w:rPr>
                  <w:rFonts w:eastAsia="Malgun Gothic"/>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91E0C57" w14:textId="41CC63C4" w:rsidR="00D83AFA" w:rsidRPr="003C55A8" w:rsidDel="00B349A7" w:rsidRDefault="00D83AFA" w:rsidP="00D83AFA">
            <w:pPr>
              <w:pStyle w:val="TAC"/>
              <w:rPr>
                <w:del w:id="27022" w:author="ZTE-Ma Zhifeng" w:date="2021-01-14T16:18:00Z"/>
                <w:lang w:eastAsia="zh-CN"/>
              </w:rPr>
            </w:pPr>
            <w:del w:id="27023" w:author="ZTE-Ma Zhifeng" w:date="2021-01-14T16:18:00Z">
              <w:r w:rsidRPr="003C55A8" w:rsidDel="00B349A7">
                <w:rPr>
                  <w:rFonts w:eastAsia="Malgun Gothic"/>
                  <w:lang w:eastAsia="ko-KR"/>
                </w:rPr>
                <w:delText>0.5</w:delText>
              </w:r>
            </w:del>
          </w:p>
        </w:tc>
      </w:tr>
      <w:tr w:rsidR="00D83AFA" w:rsidRPr="003C55A8" w14:paraId="4BAB705A" w14:textId="77777777" w:rsidTr="00561FEA">
        <w:trPr>
          <w:trHeight w:val="187"/>
          <w:jc w:val="center"/>
          <w:ins w:id="27024"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4D4C553B" w14:textId="764C5F3C" w:rsidR="00D83AFA" w:rsidRPr="003C55A8" w:rsidRDefault="00D83AFA" w:rsidP="00D83AFA">
            <w:pPr>
              <w:pStyle w:val="TAC"/>
              <w:rPr>
                <w:ins w:id="27025" w:author="ZTE-Ma Zhifeng" w:date="2021-01-13T10:53:00Z"/>
              </w:rPr>
            </w:pPr>
            <w:ins w:id="27026" w:author="ZTE-Ma Zhifeng" w:date="2021-01-13T11:50:00Z">
              <w:r w:rsidRPr="003C55A8">
                <w:rPr>
                  <w:rFonts w:eastAsia="Malgun Gothic"/>
                  <w:lang w:eastAsia="ko-KR"/>
                </w:rPr>
                <w:t>DC_3_n1-n78</w:t>
              </w:r>
            </w:ins>
          </w:p>
        </w:tc>
        <w:tc>
          <w:tcPr>
            <w:tcW w:w="1968" w:type="dxa"/>
            <w:tcBorders>
              <w:top w:val="single" w:sz="4" w:space="0" w:color="auto"/>
              <w:left w:val="single" w:sz="4" w:space="0" w:color="auto"/>
              <w:bottom w:val="single" w:sz="4" w:space="0" w:color="auto"/>
              <w:right w:val="single" w:sz="4" w:space="0" w:color="auto"/>
            </w:tcBorders>
          </w:tcPr>
          <w:p w14:paraId="046EA77B" w14:textId="537C2417" w:rsidR="00D83AFA" w:rsidRPr="003C55A8" w:rsidRDefault="00D83AFA" w:rsidP="00D83AFA">
            <w:pPr>
              <w:pStyle w:val="TAC"/>
              <w:rPr>
                <w:ins w:id="27027" w:author="ZTE-Ma Zhifeng" w:date="2021-01-13T10:53:00Z"/>
                <w:rFonts w:eastAsia="Malgun Gothic"/>
                <w:lang w:eastAsia="ko-KR"/>
              </w:rPr>
            </w:pPr>
            <w:ins w:id="27028" w:author="ZTE-Ma Zhifeng" w:date="2021-01-13T11:50: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241BD481" w14:textId="5C81691C" w:rsidR="00D83AFA" w:rsidRPr="003C55A8" w:rsidRDefault="00D83AFA" w:rsidP="00D83AFA">
            <w:pPr>
              <w:pStyle w:val="TAC"/>
              <w:rPr>
                <w:ins w:id="27029" w:author="ZTE-Ma Zhifeng" w:date="2021-01-13T10:53:00Z"/>
                <w:rFonts w:eastAsia="Malgun Gothic"/>
                <w:lang w:eastAsia="ko-KR"/>
              </w:rPr>
            </w:pPr>
            <w:ins w:id="27030" w:author="ZTE-Ma Zhifeng" w:date="2021-01-13T11:50:00Z">
              <w:r>
                <w:rPr>
                  <w:lang w:eastAsia="zh-CN"/>
                </w:rPr>
                <w:t>n1 / 0.2</w:t>
              </w:r>
            </w:ins>
          </w:p>
        </w:tc>
        <w:tc>
          <w:tcPr>
            <w:tcW w:w="1968" w:type="dxa"/>
            <w:tcBorders>
              <w:top w:val="single" w:sz="4" w:space="0" w:color="auto"/>
              <w:left w:val="single" w:sz="4" w:space="0" w:color="auto"/>
              <w:bottom w:val="single" w:sz="4" w:space="0" w:color="auto"/>
              <w:right w:val="single" w:sz="4" w:space="0" w:color="auto"/>
            </w:tcBorders>
          </w:tcPr>
          <w:p w14:paraId="5AB422E4" w14:textId="618A74B4" w:rsidR="00D83AFA" w:rsidRPr="003C55A8" w:rsidRDefault="00D83AFA" w:rsidP="00D83AFA">
            <w:pPr>
              <w:pStyle w:val="TAC"/>
              <w:rPr>
                <w:ins w:id="27031" w:author="ZTE-Ma Zhifeng" w:date="2021-01-13T10:53:00Z"/>
                <w:rFonts w:eastAsia="Malgun Gothic"/>
                <w:lang w:eastAsia="ko-KR"/>
              </w:rPr>
            </w:pPr>
            <w:ins w:id="27032" w:author="ZTE-Ma Zhifeng" w:date="2021-01-13T11:50:00Z">
              <w:r>
                <w:rPr>
                  <w:lang w:eastAsia="zh-CN"/>
                </w:rPr>
                <w:t>n7</w:t>
              </w:r>
            </w:ins>
            <w:ins w:id="27033" w:author="ZTE-Ma Zhifeng" w:date="2021-01-13T11:51:00Z">
              <w:r>
                <w:rPr>
                  <w:lang w:eastAsia="zh-CN"/>
                </w:rPr>
                <w:t>8</w:t>
              </w:r>
            </w:ins>
            <w:ins w:id="27034" w:author="ZTE-Ma Zhifeng" w:date="2021-01-13T11:50:00Z">
              <w:r>
                <w:rPr>
                  <w:lang w:eastAsia="zh-CN"/>
                </w:rPr>
                <w:t xml:space="preserve"> / 0.5</w:t>
              </w:r>
            </w:ins>
          </w:p>
        </w:tc>
      </w:tr>
      <w:tr w:rsidR="00D83AFA" w:rsidRPr="003C55A8" w:rsidDel="00D83AFA" w14:paraId="2A69BDB7" w14:textId="171D8D88" w:rsidTr="00D672A6">
        <w:trPr>
          <w:trHeight w:val="187"/>
          <w:jc w:val="center"/>
          <w:del w:id="27035" w:author="ZTE-Ma Zhifeng" w:date="2021-01-13T11:51:00Z"/>
        </w:trPr>
        <w:tc>
          <w:tcPr>
            <w:tcW w:w="2221" w:type="dxa"/>
            <w:tcBorders>
              <w:top w:val="single" w:sz="4" w:space="0" w:color="auto"/>
              <w:left w:val="single" w:sz="4" w:space="0" w:color="auto"/>
              <w:bottom w:val="nil"/>
              <w:right w:val="single" w:sz="4" w:space="0" w:color="auto"/>
            </w:tcBorders>
            <w:shd w:val="clear" w:color="auto" w:fill="auto"/>
            <w:hideMark/>
          </w:tcPr>
          <w:p w14:paraId="2075319B" w14:textId="01424863" w:rsidR="00D83AFA" w:rsidRPr="003C55A8" w:rsidDel="00D83AFA" w:rsidRDefault="00D83AFA" w:rsidP="00D83AFA">
            <w:pPr>
              <w:pStyle w:val="TAC"/>
              <w:rPr>
                <w:del w:id="27036" w:author="ZTE-Ma Zhifeng" w:date="2021-01-13T11:51:00Z"/>
              </w:rPr>
            </w:pPr>
            <w:del w:id="27037" w:author="ZTE-Ma Zhifeng" w:date="2021-01-13T11:51:00Z">
              <w:r w:rsidRPr="003C55A8" w:rsidDel="00D83AFA">
                <w:rPr>
                  <w:lang w:eastAsia="ko-KR"/>
                </w:rPr>
                <w:lastRenderedPageBreak/>
                <w:delText>DC_3_n3-n77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FCC9D8" w14:textId="66DFB9C1" w:rsidR="00D83AFA" w:rsidRPr="003C55A8" w:rsidDel="00D83AFA" w:rsidRDefault="00D83AFA" w:rsidP="00D83AFA">
            <w:pPr>
              <w:pStyle w:val="TAC"/>
              <w:rPr>
                <w:del w:id="27038" w:author="ZTE-Ma Zhifeng" w:date="2021-01-13T11:51:00Z"/>
                <w:lang w:eastAsia="ko-KR"/>
              </w:rPr>
            </w:pPr>
            <w:del w:id="27039" w:author="ZTE-Ma Zhifeng" w:date="2021-01-13T11:51:00Z">
              <w:r w:rsidRPr="003C55A8" w:rsidDel="00D83AFA">
                <w:rPr>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ED848B2" w14:textId="2A4E40ED" w:rsidR="00D83AFA" w:rsidRPr="003C55A8" w:rsidDel="00D83AFA" w:rsidRDefault="00D83AFA" w:rsidP="00D83AFA">
            <w:pPr>
              <w:pStyle w:val="TAC"/>
              <w:rPr>
                <w:del w:id="27040" w:author="ZTE-Ma Zhifeng" w:date="2021-01-13T11:51:00Z"/>
                <w:lang w:eastAsia="zh-CN"/>
              </w:rPr>
            </w:pPr>
            <w:del w:id="27041" w:author="ZTE-Ma Zhifeng" w:date="2021-01-13T11:51:00Z">
              <w:r w:rsidRPr="003C55A8" w:rsidDel="00D83AFA">
                <w:rPr>
                  <w:lang w:eastAsia="ko-KR"/>
                </w:rPr>
                <w:delText>0.2</w:delText>
              </w:r>
            </w:del>
          </w:p>
        </w:tc>
      </w:tr>
      <w:tr w:rsidR="00D83AFA" w:rsidRPr="003C55A8" w:rsidDel="00D83AFA" w14:paraId="2FFC74EC" w14:textId="5D682FAE" w:rsidTr="00D672A6">
        <w:trPr>
          <w:trHeight w:val="187"/>
          <w:jc w:val="center"/>
          <w:del w:id="27042" w:author="ZTE-Ma Zhifeng" w:date="2021-01-13T11:51:00Z"/>
        </w:trPr>
        <w:tc>
          <w:tcPr>
            <w:tcW w:w="2221" w:type="dxa"/>
            <w:tcBorders>
              <w:top w:val="nil"/>
              <w:left w:val="single" w:sz="4" w:space="0" w:color="auto"/>
              <w:bottom w:val="nil"/>
              <w:right w:val="single" w:sz="4" w:space="0" w:color="auto"/>
            </w:tcBorders>
            <w:shd w:val="clear" w:color="auto" w:fill="auto"/>
            <w:hideMark/>
          </w:tcPr>
          <w:p w14:paraId="359FE248" w14:textId="63CB4E2E" w:rsidR="00D83AFA" w:rsidRPr="003C55A8" w:rsidDel="00D83AFA" w:rsidRDefault="00D83AFA" w:rsidP="00D83AFA">
            <w:pPr>
              <w:pStyle w:val="TAC"/>
              <w:rPr>
                <w:del w:id="27043" w:author="ZTE-Ma Zhifeng" w:date="2021-01-13T11:5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1B8C4F6" w14:textId="09832842" w:rsidR="00D83AFA" w:rsidRPr="003C55A8" w:rsidDel="00D83AFA" w:rsidRDefault="00D83AFA" w:rsidP="00D83AFA">
            <w:pPr>
              <w:pStyle w:val="TAC"/>
              <w:rPr>
                <w:del w:id="27044" w:author="ZTE-Ma Zhifeng" w:date="2021-01-13T11:51:00Z"/>
                <w:lang w:eastAsia="ko-KR"/>
              </w:rPr>
            </w:pPr>
            <w:del w:id="27045" w:author="ZTE-Ma Zhifeng" w:date="2021-01-13T11:51:00Z">
              <w:r w:rsidRPr="003C55A8" w:rsidDel="00D83AFA">
                <w:rPr>
                  <w:lang w:eastAsia="ko-KR"/>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8690548" w14:textId="747591D3" w:rsidR="00D83AFA" w:rsidRPr="003C55A8" w:rsidDel="00D83AFA" w:rsidRDefault="00D83AFA" w:rsidP="00D83AFA">
            <w:pPr>
              <w:pStyle w:val="TAC"/>
              <w:rPr>
                <w:del w:id="27046" w:author="ZTE-Ma Zhifeng" w:date="2021-01-13T11:51:00Z"/>
                <w:lang w:eastAsia="zh-CN"/>
              </w:rPr>
            </w:pPr>
            <w:del w:id="27047" w:author="ZTE-Ma Zhifeng" w:date="2021-01-13T11:51:00Z">
              <w:r w:rsidRPr="003C55A8" w:rsidDel="00D83AFA">
                <w:rPr>
                  <w:lang w:eastAsia="ko-KR"/>
                </w:rPr>
                <w:delText>0.2</w:delText>
              </w:r>
            </w:del>
          </w:p>
        </w:tc>
      </w:tr>
      <w:tr w:rsidR="00D83AFA" w:rsidRPr="003C55A8" w:rsidDel="00D83AFA" w14:paraId="6141AB84" w14:textId="4AA0D172" w:rsidTr="00D672A6">
        <w:trPr>
          <w:trHeight w:val="187"/>
          <w:jc w:val="center"/>
          <w:del w:id="27048" w:author="ZTE-Ma Zhifeng" w:date="2021-01-13T11:51:00Z"/>
        </w:trPr>
        <w:tc>
          <w:tcPr>
            <w:tcW w:w="2221" w:type="dxa"/>
            <w:tcBorders>
              <w:top w:val="nil"/>
              <w:left w:val="single" w:sz="4" w:space="0" w:color="auto"/>
              <w:bottom w:val="single" w:sz="4" w:space="0" w:color="auto"/>
              <w:right w:val="single" w:sz="4" w:space="0" w:color="auto"/>
            </w:tcBorders>
            <w:shd w:val="clear" w:color="auto" w:fill="auto"/>
            <w:hideMark/>
          </w:tcPr>
          <w:p w14:paraId="031E4C71" w14:textId="00FA12F0" w:rsidR="00D83AFA" w:rsidRPr="003C55A8" w:rsidDel="00D83AFA" w:rsidRDefault="00D83AFA" w:rsidP="00D83AFA">
            <w:pPr>
              <w:pStyle w:val="TAC"/>
              <w:rPr>
                <w:del w:id="27049" w:author="ZTE-Ma Zhifeng" w:date="2021-01-13T11:5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C674233" w14:textId="14B523CF" w:rsidR="00D83AFA" w:rsidRPr="003C55A8" w:rsidDel="00D83AFA" w:rsidRDefault="00D83AFA" w:rsidP="00D83AFA">
            <w:pPr>
              <w:pStyle w:val="TAC"/>
              <w:rPr>
                <w:del w:id="27050" w:author="ZTE-Ma Zhifeng" w:date="2021-01-13T11:51:00Z"/>
                <w:lang w:eastAsia="ko-KR"/>
              </w:rPr>
            </w:pPr>
            <w:del w:id="27051" w:author="ZTE-Ma Zhifeng" w:date="2021-01-13T11:51:00Z">
              <w:r w:rsidRPr="003C55A8" w:rsidDel="00D83AFA">
                <w:rPr>
                  <w:lang w:eastAsia="ko-KR"/>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0636C61" w14:textId="10EF6275" w:rsidR="00D83AFA" w:rsidRPr="003C55A8" w:rsidDel="00D83AFA" w:rsidRDefault="00D83AFA" w:rsidP="00D83AFA">
            <w:pPr>
              <w:pStyle w:val="TAC"/>
              <w:rPr>
                <w:del w:id="27052" w:author="ZTE-Ma Zhifeng" w:date="2021-01-13T11:51:00Z"/>
                <w:lang w:eastAsia="zh-CN"/>
              </w:rPr>
            </w:pPr>
            <w:del w:id="27053" w:author="ZTE-Ma Zhifeng" w:date="2021-01-13T11:51:00Z">
              <w:r w:rsidRPr="003C55A8" w:rsidDel="00D83AFA">
                <w:rPr>
                  <w:lang w:eastAsia="ko-KR"/>
                </w:rPr>
                <w:delText>0.5</w:delText>
              </w:r>
            </w:del>
          </w:p>
        </w:tc>
      </w:tr>
      <w:tr w:rsidR="00D83AFA" w:rsidRPr="003C55A8" w14:paraId="4607DB3C" w14:textId="77777777" w:rsidTr="00561FEA">
        <w:trPr>
          <w:trHeight w:val="187"/>
          <w:jc w:val="center"/>
          <w:ins w:id="27054"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0B01F947" w14:textId="02E34146" w:rsidR="00D83AFA" w:rsidRPr="003C55A8" w:rsidRDefault="00D83AFA" w:rsidP="00D83AFA">
            <w:pPr>
              <w:pStyle w:val="TAC"/>
              <w:rPr>
                <w:ins w:id="27055" w:author="ZTE-Ma Zhifeng" w:date="2021-01-13T10:53:00Z"/>
              </w:rPr>
            </w:pPr>
            <w:ins w:id="27056" w:author="ZTE-Ma Zhifeng" w:date="2021-01-13T11:51:00Z">
              <w:r w:rsidRPr="003C55A8">
                <w:rPr>
                  <w:lang w:eastAsia="ko-KR"/>
                </w:rPr>
                <w:t>DC_3_n3-n77</w:t>
              </w:r>
            </w:ins>
          </w:p>
        </w:tc>
        <w:tc>
          <w:tcPr>
            <w:tcW w:w="1968" w:type="dxa"/>
            <w:tcBorders>
              <w:top w:val="single" w:sz="4" w:space="0" w:color="auto"/>
              <w:left w:val="single" w:sz="4" w:space="0" w:color="auto"/>
              <w:bottom w:val="single" w:sz="4" w:space="0" w:color="auto"/>
              <w:right w:val="single" w:sz="4" w:space="0" w:color="auto"/>
            </w:tcBorders>
          </w:tcPr>
          <w:p w14:paraId="65C4BE54" w14:textId="694C4F07" w:rsidR="00D83AFA" w:rsidRPr="003C55A8" w:rsidRDefault="00D83AFA" w:rsidP="00D83AFA">
            <w:pPr>
              <w:pStyle w:val="TAC"/>
              <w:rPr>
                <w:ins w:id="27057" w:author="ZTE-Ma Zhifeng" w:date="2021-01-13T10:53:00Z"/>
                <w:rFonts w:eastAsia="Malgun Gothic"/>
                <w:lang w:eastAsia="ko-KR"/>
              </w:rPr>
            </w:pPr>
            <w:ins w:id="27058" w:author="ZTE-Ma Zhifeng" w:date="2021-01-13T11:51: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47C69CCB" w14:textId="3B7AD8A0" w:rsidR="00D83AFA" w:rsidRPr="003C55A8" w:rsidRDefault="00D83AFA" w:rsidP="00D83AFA">
            <w:pPr>
              <w:pStyle w:val="TAC"/>
              <w:rPr>
                <w:ins w:id="27059" w:author="ZTE-Ma Zhifeng" w:date="2021-01-13T10:53:00Z"/>
                <w:rFonts w:eastAsia="Malgun Gothic"/>
                <w:lang w:eastAsia="ko-KR"/>
              </w:rPr>
            </w:pPr>
            <w:ins w:id="27060" w:author="ZTE-Ma Zhifeng" w:date="2021-01-13T11:51:00Z">
              <w:r>
                <w:rPr>
                  <w:lang w:eastAsia="zh-CN"/>
                </w:rPr>
                <w:t>n3 / 0.2</w:t>
              </w:r>
            </w:ins>
          </w:p>
        </w:tc>
        <w:tc>
          <w:tcPr>
            <w:tcW w:w="1968" w:type="dxa"/>
            <w:tcBorders>
              <w:top w:val="single" w:sz="4" w:space="0" w:color="auto"/>
              <w:left w:val="single" w:sz="4" w:space="0" w:color="auto"/>
              <w:bottom w:val="single" w:sz="4" w:space="0" w:color="auto"/>
              <w:right w:val="single" w:sz="4" w:space="0" w:color="auto"/>
            </w:tcBorders>
          </w:tcPr>
          <w:p w14:paraId="2979F063" w14:textId="7D34845D" w:rsidR="00D83AFA" w:rsidRPr="003C55A8" w:rsidRDefault="00D83AFA" w:rsidP="00D83AFA">
            <w:pPr>
              <w:pStyle w:val="TAC"/>
              <w:rPr>
                <w:ins w:id="27061" w:author="ZTE-Ma Zhifeng" w:date="2021-01-13T10:53:00Z"/>
                <w:rFonts w:eastAsia="Malgun Gothic"/>
                <w:lang w:eastAsia="ko-KR"/>
              </w:rPr>
            </w:pPr>
            <w:ins w:id="27062" w:author="ZTE-Ma Zhifeng" w:date="2021-01-13T11:51:00Z">
              <w:r>
                <w:rPr>
                  <w:lang w:eastAsia="zh-CN"/>
                </w:rPr>
                <w:t>n77 / 0.5</w:t>
              </w:r>
            </w:ins>
          </w:p>
        </w:tc>
      </w:tr>
      <w:tr w:rsidR="00D83AFA" w:rsidRPr="003C55A8" w:rsidDel="00E65A5D" w14:paraId="06B3E148" w14:textId="148AC2EA" w:rsidTr="00D672A6">
        <w:trPr>
          <w:trHeight w:val="187"/>
          <w:jc w:val="center"/>
          <w:del w:id="27063" w:author="ZTE-Ma Zhifeng" w:date="2021-01-13T11:52:00Z"/>
        </w:trPr>
        <w:tc>
          <w:tcPr>
            <w:tcW w:w="2221" w:type="dxa"/>
            <w:tcBorders>
              <w:top w:val="single" w:sz="4" w:space="0" w:color="auto"/>
              <w:left w:val="single" w:sz="4" w:space="0" w:color="auto"/>
              <w:bottom w:val="nil"/>
              <w:right w:val="single" w:sz="4" w:space="0" w:color="auto"/>
            </w:tcBorders>
            <w:shd w:val="clear" w:color="auto" w:fill="auto"/>
            <w:hideMark/>
          </w:tcPr>
          <w:p w14:paraId="2F5DBE79" w14:textId="363730BC" w:rsidR="00D83AFA" w:rsidRPr="003C55A8" w:rsidDel="00E65A5D" w:rsidRDefault="00D83AFA" w:rsidP="00D83AFA">
            <w:pPr>
              <w:pStyle w:val="TAC"/>
              <w:rPr>
                <w:del w:id="27064" w:author="ZTE-Ma Zhifeng" w:date="2021-01-13T11:52:00Z"/>
              </w:rPr>
            </w:pPr>
            <w:del w:id="27065" w:author="ZTE-Ma Zhifeng" w:date="2021-01-13T11:52:00Z">
              <w:r w:rsidRPr="003C55A8" w:rsidDel="00E65A5D">
                <w:rPr>
                  <w:lang w:eastAsia="ko-KR"/>
                </w:rPr>
                <w:delText>DC_3_n3-n78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A60E16D" w14:textId="7E5564AD" w:rsidR="00D83AFA" w:rsidRPr="003C55A8" w:rsidDel="00E65A5D" w:rsidRDefault="00D83AFA" w:rsidP="00D83AFA">
            <w:pPr>
              <w:pStyle w:val="TAC"/>
              <w:rPr>
                <w:del w:id="27066" w:author="ZTE-Ma Zhifeng" w:date="2021-01-13T11:52:00Z"/>
                <w:lang w:eastAsia="ko-KR"/>
              </w:rPr>
            </w:pPr>
            <w:del w:id="27067" w:author="ZTE-Ma Zhifeng" w:date="2021-01-13T11:52:00Z">
              <w:r w:rsidRPr="003C55A8" w:rsidDel="00E65A5D">
                <w:rPr>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1B4F8A7" w14:textId="142CC4E8" w:rsidR="00D83AFA" w:rsidRPr="003C55A8" w:rsidDel="00E65A5D" w:rsidRDefault="00D83AFA" w:rsidP="00D83AFA">
            <w:pPr>
              <w:pStyle w:val="TAC"/>
              <w:rPr>
                <w:del w:id="27068" w:author="ZTE-Ma Zhifeng" w:date="2021-01-13T11:52:00Z"/>
                <w:lang w:eastAsia="zh-CN"/>
              </w:rPr>
            </w:pPr>
            <w:del w:id="27069" w:author="ZTE-Ma Zhifeng" w:date="2021-01-13T11:52:00Z">
              <w:r w:rsidRPr="003C55A8" w:rsidDel="00E65A5D">
                <w:rPr>
                  <w:lang w:eastAsia="ko-KR"/>
                </w:rPr>
                <w:delText>0.2</w:delText>
              </w:r>
            </w:del>
          </w:p>
        </w:tc>
      </w:tr>
      <w:tr w:rsidR="00D83AFA" w:rsidRPr="003C55A8" w:rsidDel="00E65A5D" w14:paraId="7CB9B270" w14:textId="1B2A31B3" w:rsidTr="00D672A6">
        <w:trPr>
          <w:trHeight w:val="187"/>
          <w:jc w:val="center"/>
          <w:del w:id="27070" w:author="ZTE-Ma Zhifeng" w:date="2021-01-13T11:52:00Z"/>
        </w:trPr>
        <w:tc>
          <w:tcPr>
            <w:tcW w:w="2221" w:type="dxa"/>
            <w:tcBorders>
              <w:top w:val="nil"/>
              <w:left w:val="single" w:sz="4" w:space="0" w:color="auto"/>
              <w:bottom w:val="nil"/>
              <w:right w:val="single" w:sz="4" w:space="0" w:color="auto"/>
            </w:tcBorders>
            <w:shd w:val="clear" w:color="auto" w:fill="auto"/>
            <w:hideMark/>
          </w:tcPr>
          <w:p w14:paraId="3DD64CFD" w14:textId="2A643B30" w:rsidR="00D83AFA" w:rsidRPr="003C55A8" w:rsidDel="00E65A5D" w:rsidRDefault="00D83AFA" w:rsidP="00D83AFA">
            <w:pPr>
              <w:pStyle w:val="TAC"/>
              <w:rPr>
                <w:del w:id="27071" w:author="ZTE-Ma Zhifeng" w:date="2021-01-13T11:52: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1546AD6" w14:textId="623F7268" w:rsidR="00D83AFA" w:rsidRPr="003C55A8" w:rsidDel="00E65A5D" w:rsidRDefault="00D83AFA" w:rsidP="00D83AFA">
            <w:pPr>
              <w:pStyle w:val="TAC"/>
              <w:rPr>
                <w:del w:id="27072" w:author="ZTE-Ma Zhifeng" w:date="2021-01-13T11:52:00Z"/>
                <w:lang w:eastAsia="ko-KR"/>
              </w:rPr>
            </w:pPr>
            <w:del w:id="27073" w:author="ZTE-Ma Zhifeng" w:date="2021-01-13T11:52:00Z">
              <w:r w:rsidRPr="003C55A8" w:rsidDel="00E65A5D">
                <w:rPr>
                  <w:lang w:eastAsia="ko-KR"/>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E938747" w14:textId="3A098B1A" w:rsidR="00D83AFA" w:rsidRPr="003C55A8" w:rsidDel="00E65A5D" w:rsidRDefault="00D83AFA" w:rsidP="00D83AFA">
            <w:pPr>
              <w:pStyle w:val="TAC"/>
              <w:rPr>
                <w:del w:id="27074" w:author="ZTE-Ma Zhifeng" w:date="2021-01-13T11:52:00Z"/>
                <w:lang w:eastAsia="zh-CN"/>
              </w:rPr>
            </w:pPr>
            <w:del w:id="27075" w:author="ZTE-Ma Zhifeng" w:date="2021-01-13T11:52:00Z">
              <w:r w:rsidRPr="003C55A8" w:rsidDel="00E65A5D">
                <w:rPr>
                  <w:lang w:eastAsia="ko-KR"/>
                </w:rPr>
                <w:delText>0.2</w:delText>
              </w:r>
            </w:del>
          </w:p>
        </w:tc>
      </w:tr>
      <w:tr w:rsidR="00D83AFA" w:rsidRPr="003C55A8" w:rsidDel="00E65A5D" w14:paraId="133112D3" w14:textId="64B75261" w:rsidTr="00D672A6">
        <w:trPr>
          <w:trHeight w:val="187"/>
          <w:jc w:val="center"/>
          <w:del w:id="27076" w:author="ZTE-Ma Zhifeng" w:date="2021-01-13T11:52:00Z"/>
        </w:trPr>
        <w:tc>
          <w:tcPr>
            <w:tcW w:w="2221" w:type="dxa"/>
            <w:tcBorders>
              <w:top w:val="nil"/>
              <w:left w:val="single" w:sz="4" w:space="0" w:color="auto"/>
              <w:bottom w:val="single" w:sz="4" w:space="0" w:color="auto"/>
              <w:right w:val="single" w:sz="4" w:space="0" w:color="auto"/>
            </w:tcBorders>
            <w:shd w:val="clear" w:color="auto" w:fill="auto"/>
            <w:hideMark/>
          </w:tcPr>
          <w:p w14:paraId="7AFF786E" w14:textId="3CC15DEB" w:rsidR="00D83AFA" w:rsidRPr="003C55A8" w:rsidDel="00E65A5D" w:rsidRDefault="00D83AFA" w:rsidP="00D83AFA">
            <w:pPr>
              <w:pStyle w:val="TAC"/>
              <w:rPr>
                <w:del w:id="27077" w:author="ZTE-Ma Zhifeng" w:date="2021-01-13T11:52: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5BC1D01" w14:textId="613CDB8F" w:rsidR="00D83AFA" w:rsidRPr="003C55A8" w:rsidDel="00E65A5D" w:rsidRDefault="00D83AFA" w:rsidP="00D83AFA">
            <w:pPr>
              <w:pStyle w:val="TAC"/>
              <w:rPr>
                <w:del w:id="27078" w:author="ZTE-Ma Zhifeng" w:date="2021-01-13T11:52:00Z"/>
                <w:lang w:eastAsia="ko-KR"/>
              </w:rPr>
            </w:pPr>
            <w:del w:id="27079" w:author="ZTE-Ma Zhifeng" w:date="2021-01-13T11:52:00Z">
              <w:r w:rsidRPr="003C55A8" w:rsidDel="00E65A5D">
                <w:rPr>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CB191BF" w14:textId="38F3314E" w:rsidR="00D83AFA" w:rsidRPr="003C55A8" w:rsidDel="00E65A5D" w:rsidRDefault="00D83AFA" w:rsidP="00D83AFA">
            <w:pPr>
              <w:pStyle w:val="TAC"/>
              <w:rPr>
                <w:del w:id="27080" w:author="ZTE-Ma Zhifeng" w:date="2021-01-13T11:52:00Z"/>
                <w:lang w:eastAsia="zh-CN"/>
              </w:rPr>
            </w:pPr>
            <w:del w:id="27081" w:author="ZTE-Ma Zhifeng" w:date="2021-01-13T11:52:00Z">
              <w:r w:rsidRPr="003C55A8" w:rsidDel="00E65A5D">
                <w:rPr>
                  <w:lang w:eastAsia="ko-KR"/>
                </w:rPr>
                <w:delText>0.5</w:delText>
              </w:r>
            </w:del>
          </w:p>
        </w:tc>
      </w:tr>
      <w:tr w:rsidR="00E65A5D" w:rsidRPr="003C55A8" w14:paraId="26A77D6D" w14:textId="77777777" w:rsidTr="00561FEA">
        <w:trPr>
          <w:trHeight w:val="187"/>
          <w:jc w:val="center"/>
          <w:ins w:id="27082"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36725B66" w14:textId="7176F3B1" w:rsidR="00E65A5D" w:rsidRPr="003C55A8" w:rsidRDefault="00E65A5D" w:rsidP="00E65A5D">
            <w:pPr>
              <w:pStyle w:val="TAC"/>
              <w:rPr>
                <w:ins w:id="27083" w:author="ZTE-Ma Zhifeng" w:date="2021-01-13T10:53:00Z"/>
              </w:rPr>
            </w:pPr>
            <w:ins w:id="27084" w:author="ZTE-Ma Zhifeng" w:date="2021-01-13T11:51:00Z">
              <w:r w:rsidRPr="003C55A8">
                <w:rPr>
                  <w:lang w:eastAsia="ko-KR"/>
                </w:rPr>
                <w:t>DC_3_n3-n78</w:t>
              </w:r>
            </w:ins>
          </w:p>
        </w:tc>
        <w:tc>
          <w:tcPr>
            <w:tcW w:w="1968" w:type="dxa"/>
            <w:tcBorders>
              <w:top w:val="single" w:sz="4" w:space="0" w:color="auto"/>
              <w:left w:val="single" w:sz="4" w:space="0" w:color="auto"/>
              <w:bottom w:val="single" w:sz="4" w:space="0" w:color="auto"/>
              <w:right w:val="single" w:sz="4" w:space="0" w:color="auto"/>
            </w:tcBorders>
          </w:tcPr>
          <w:p w14:paraId="5C292049" w14:textId="7615C1BB" w:rsidR="00E65A5D" w:rsidRPr="003C55A8" w:rsidRDefault="00E65A5D" w:rsidP="00E65A5D">
            <w:pPr>
              <w:pStyle w:val="TAC"/>
              <w:rPr>
                <w:ins w:id="27085" w:author="ZTE-Ma Zhifeng" w:date="2021-01-13T10:53:00Z"/>
                <w:rFonts w:eastAsia="Malgun Gothic"/>
                <w:lang w:eastAsia="ko-KR"/>
              </w:rPr>
            </w:pPr>
            <w:ins w:id="27086" w:author="ZTE-Ma Zhifeng" w:date="2021-01-13T11:51: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30C86E42" w14:textId="3BB620E3" w:rsidR="00E65A5D" w:rsidRPr="003C55A8" w:rsidRDefault="00E65A5D" w:rsidP="00E65A5D">
            <w:pPr>
              <w:pStyle w:val="TAC"/>
              <w:rPr>
                <w:ins w:id="27087" w:author="ZTE-Ma Zhifeng" w:date="2021-01-13T10:53:00Z"/>
                <w:rFonts w:eastAsia="Malgun Gothic"/>
                <w:lang w:eastAsia="ko-KR"/>
              </w:rPr>
            </w:pPr>
            <w:ins w:id="27088" w:author="ZTE-Ma Zhifeng" w:date="2021-01-13T11:51:00Z">
              <w:r>
                <w:rPr>
                  <w:lang w:eastAsia="zh-CN"/>
                </w:rPr>
                <w:t>n3 / 0.2</w:t>
              </w:r>
            </w:ins>
          </w:p>
        </w:tc>
        <w:tc>
          <w:tcPr>
            <w:tcW w:w="1968" w:type="dxa"/>
            <w:tcBorders>
              <w:top w:val="single" w:sz="4" w:space="0" w:color="auto"/>
              <w:left w:val="single" w:sz="4" w:space="0" w:color="auto"/>
              <w:bottom w:val="single" w:sz="4" w:space="0" w:color="auto"/>
              <w:right w:val="single" w:sz="4" w:space="0" w:color="auto"/>
            </w:tcBorders>
          </w:tcPr>
          <w:p w14:paraId="143A965F" w14:textId="715D4717" w:rsidR="00E65A5D" w:rsidRPr="003C55A8" w:rsidRDefault="00E65A5D" w:rsidP="00E65A5D">
            <w:pPr>
              <w:pStyle w:val="TAC"/>
              <w:rPr>
                <w:ins w:id="27089" w:author="ZTE-Ma Zhifeng" w:date="2021-01-13T10:53:00Z"/>
                <w:rFonts w:eastAsia="Malgun Gothic"/>
                <w:lang w:eastAsia="ko-KR"/>
              </w:rPr>
            </w:pPr>
            <w:ins w:id="27090" w:author="ZTE-Ma Zhifeng" w:date="2021-01-13T11:51:00Z">
              <w:r>
                <w:rPr>
                  <w:lang w:eastAsia="zh-CN"/>
                </w:rPr>
                <w:t>n7</w:t>
              </w:r>
            </w:ins>
            <w:ins w:id="27091" w:author="ZTE-Ma Zhifeng" w:date="2021-01-13T11:52:00Z">
              <w:r>
                <w:rPr>
                  <w:lang w:eastAsia="zh-CN"/>
                </w:rPr>
                <w:t>8</w:t>
              </w:r>
            </w:ins>
            <w:ins w:id="27092" w:author="ZTE-Ma Zhifeng" w:date="2021-01-13T11:51:00Z">
              <w:r>
                <w:rPr>
                  <w:lang w:eastAsia="zh-CN"/>
                </w:rPr>
                <w:t xml:space="preserve"> / 0.5</w:t>
              </w:r>
            </w:ins>
          </w:p>
        </w:tc>
      </w:tr>
      <w:tr w:rsidR="00E65A5D" w:rsidRPr="003C55A8" w:rsidDel="00E65A5D" w14:paraId="315BF57B" w14:textId="2E4E9C17" w:rsidTr="00D672A6">
        <w:trPr>
          <w:trHeight w:val="187"/>
          <w:jc w:val="center"/>
          <w:del w:id="27093" w:author="ZTE-Ma Zhifeng" w:date="2021-01-13T11:52:00Z"/>
        </w:trPr>
        <w:tc>
          <w:tcPr>
            <w:tcW w:w="2221" w:type="dxa"/>
            <w:tcBorders>
              <w:top w:val="single" w:sz="4" w:space="0" w:color="auto"/>
              <w:left w:val="single" w:sz="4" w:space="0" w:color="auto"/>
              <w:bottom w:val="nil"/>
              <w:right w:val="single" w:sz="4" w:space="0" w:color="auto"/>
            </w:tcBorders>
            <w:shd w:val="clear" w:color="auto" w:fill="auto"/>
            <w:hideMark/>
          </w:tcPr>
          <w:p w14:paraId="5CABD23C" w14:textId="2650C377" w:rsidR="00E65A5D" w:rsidRPr="003C55A8" w:rsidDel="00E65A5D" w:rsidRDefault="00E65A5D" w:rsidP="00E65A5D">
            <w:pPr>
              <w:pStyle w:val="TAC"/>
              <w:rPr>
                <w:del w:id="27094" w:author="ZTE-Ma Zhifeng" w:date="2021-01-13T11:52:00Z"/>
              </w:rPr>
            </w:pPr>
            <w:del w:id="27095" w:author="ZTE-Ma Zhifeng" w:date="2021-01-13T11:52:00Z">
              <w:r w:rsidRPr="003C55A8" w:rsidDel="00E65A5D">
                <w:delText>DC_</w:delText>
              </w:r>
              <w:r w:rsidRPr="003C55A8" w:rsidDel="00E65A5D">
                <w:rPr>
                  <w:lang w:eastAsia="ko-KR"/>
                </w:rPr>
                <w:delText>3</w:delText>
              </w:r>
              <w:r w:rsidRPr="003C55A8" w:rsidDel="00E65A5D">
                <w:delText>-</w:delText>
              </w:r>
              <w:r w:rsidRPr="003C55A8" w:rsidDel="00E65A5D">
                <w:rPr>
                  <w:lang w:eastAsia="ko-KR"/>
                </w:rPr>
                <w:delText>5_n78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AD40BB" w14:textId="313F63E0" w:rsidR="00E65A5D" w:rsidRPr="003C55A8" w:rsidDel="00E65A5D" w:rsidRDefault="00E65A5D" w:rsidP="00E65A5D">
            <w:pPr>
              <w:pStyle w:val="TAC"/>
              <w:rPr>
                <w:del w:id="27096" w:author="ZTE-Ma Zhifeng" w:date="2021-01-13T11:52:00Z"/>
                <w:lang w:eastAsia="ko-KR"/>
              </w:rPr>
            </w:pPr>
            <w:del w:id="27097" w:author="ZTE-Ma Zhifeng" w:date="2021-01-13T11:52:00Z">
              <w:r w:rsidRPr="003C55A8" w:rsidDel="00E65A5D">
                <w:rPr>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F992637" w14:textId="67E744FD" w:rsidR="00E65A5D" w:rsidRPr="003C55A8" w:rsidDel="00E65A5D" w:rsidRDefault="00E65A5D" w:rsidP="00E65A5D">
            <w:pPr>
              <w:pStyle w:val="TAC"/>
              <w:rPr>
                <w:del w:id="27098" w:author="ZTE-Ma Zhifeng" w:date="2021-01-13T11:52:00Z"/>
                <w:lang w:eastAsia="zh-CN"/>
              </w:rPr>
            </w:pPr>
            <w:del w:id="27099" w:author="ZTE-Ma Zhifeng" w:date="2021-01-13T11:52:00Z">
              <w:r w:rsidRPr="003C55A8" w:rsidDel="00E65A5D">
                <w:rPr>
                  <w:lang w:eastAsia="zh-CN"/>
                </w:rPr>
                <w:delText>0.2</w:delText>
              </w:r>
            </w:del>
          </w:p>
        </w:tc>
      </w:tr>
      <w:tr w:rsidR="00E65A5D" w:rsidRPr="003C55A8" w:rsidDel="00E65A5D" w14:paraId="22624144" w14:textId="674A5869" w:rsidTr="00D672A6">
        <w:trPr>
          <w:trHeight w:val="187"/>
          <w:jc w:val="center"/>
          <w:del w:id="27100" w:author="ZTE-Ma Zhifeng" w:date="2021-01-13T11:52:00Z"/>
        </w:trPr>
        <w:tc>
          <w:tcPr>
            <w:tcW w:w="2221" w:type="dxa"/>
            <w:tcBorders>
              <w:top w:val="nil"/>
              <w:left w:val="single" w:sz="4" w:space="0" w:color="auto"/>
              <w:bottom w:val="nil"/>
              <w:right w:val="single" w:sz="4" w:space="0" w:color="auto"/>
            </w:tcBorders>
            <w:shd w:val="clear" w:color="auto" w:fill="auto"/>
            <w:hideMark/>
          </w:tcPr>
          <w:p w14:paraId="2FE53FEF" w14:textId="18C6F3B4" w:rsidR="00E65A5D" w:rsidRPr="003C55A8" w:rsidDel="00E65A5D" w:rsidRDefault="00E65A5D" w:rsidP="00E65A5D">
            <w:pPr>
              <w:pStyle w:val="TAC"/>
              <w:rPr>
                <w:del w:id="27101" w:author="ZTE-Ma Zhifeng" w:date="2021-01-13T11:52: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8D27BE9" w14:textId="237FEF99" w:rsidR="00E65A5D" w:rsidRPr="003C55A8" w:rsidDel="00E65A5D" w:rsidRDefault="00E65A5D" w:rsidP="00E65A5D">
            <w:pPr>
              <w:pStyle w:val="TAC"/>
              <w:rPr>
                <w:del w:id="27102" w:author="ZTE-Ma Zhifeng" w:date="2021-01-13T11:52:00Z"/>
                <w:lang w:eastAsia="ko-KR"/>
              </w:rPr>
            </w:pPr>
            <w:del w:id="27103" w:author="ZTE-Ma Zhifeng" w:date="2021-01-13T11:52:00Z">
              <w:r w:rsidRPr="003C55A8" w:rsidDel="00E65A5D">
                <w:rPr>
                  <w:lang w:eastAsia="ko-KR"/>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DE84315" w14:textId="7E1784B0" w:rsidR="00E65A5D" w:rsidRPr="003C55A8" w:rsidDel="00E65A5D" w:rsidRDefault="00E65A5D" w:rsidP="00E65A5D">
            <w:pPr>
              <w:pStyle w:val="TAC"/>
              <w:rPr>
                <w:del w:id="27104" w:author="ZTE-Ma Zhifeng" w:date="2021-01-13T11:52:00Z"/>
                <w:lang w:eastAsia="zh-CN"/>
              </w:rPr>
            </w:pPr>
            <w:del w:id="27105" w:author="ZTE-Ma Zhifeng" w:date="2021-01-13T11:52:00Z">
              <w:r w:rsidRPr="003C55A8" w:rsidDel="00E65A5D">
                <w:rPr>
                  <w:lang w:eastAsia="zh-CN"/>
                </w:rPr>
                <w:delText>0.2</w:delText>
              </w:r>
            </w:del>
          </w:p>
        </w:tc>
      </w:tr>
      <w:tr w:rsidR="00E65A5D" w:rsidRPr="003C55A8" w:rsidDel="00E65A5D" w14:paraId="3A99193E" w14:textId="06333001" w:rsidTr="00D672A6">
        <w:trPr>
          <w:trHeight w:val="187"/>
          <w:jc w:val="center"/>
          <w:del w:id="27106" w:author="ZTE-Ma Zhifeng" w:date="2021-01-13T11:52:00Z"/>
        </w:trPr>
        <w:tc>
          <w:tcPr>
            <w:tcW w:w="2221" w:type="dxa"/>
            <w:tcBorders>
              <w:top w:val="nil"/>
              <w:left w:val="single" w:sz="4" w:space="0" w:color="auto"/>
              <w:bottom w:val="single" w:sz="4" w:space="0" w:color="auto"/>
              <w:right w:val="single" w:sz="4" w:space="0" w:color="auto"/>
            </w:tcBorders>
            <w:shd w:val="clear" w:color="auto" w:fill="auto"/>
            <w:hideMark/>
          </w:tcPr>
          <w:p w14:paraId="2E6E8FDE" w14:textId="2A2E9361" w:rsidR="00E65A5D" w:rsidRPr="003C55A8" w:rsidDel="00E65A5D" w:rsidRDefault="00E65A5D" w:rsidP="00E65A5D">
            <w:pPr>
              <w:pStyle w:val="TAC"/>
              <w:rPr>
                <w:del w:id="27107" w:author="ZTE-Ma Zhifeng" w:date="2021-01-13T11:52: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291FA08" w14:textId="3206DBDD" w:rsidR="00E65A5D" w:rsidRPr="003C55A8" w:rsidDel="00E65A5D" w:rsidRDefault="00E65A5D" w:rsidP="00E65A5D">
            <w:pPr>
              <w:pStyle w:val="TAC"/>
              <w:rPr>
                <w:del w:id="27108" w:author="ZTE-Ma Zhifeng" w:date="2021-01-13T11:52:00Z"/>
                <w:lang w:eastAsia="ko-KR"/>
              </w:rPr>
            </w:pPr>
            <w:del w:id="27109" w:author="ZTE-Ma Zhifeng" w:date="2021-01-13T11:52:00Z">
              <w:r w:rsidRPr="003C55A8" w:rsidDel="00E65A5D">
                <w:rPr>
                  <w:lang w:eastAsia="ja-JP"/>
                </w:rPr>
                <w:delText>n</w:delText>
              </w:r>
              <w:r w:rsidRPr="003C55A8" w:rsidDel="00E65A5D">
                <w:rPr>
                  <w:lang w:eastAsia="ko-KR"/>
                </w:rPr>
                <w:delText>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5320290" w14:textId="4C2D701F" w:rsidR="00E65A5D" w:rsidRPr="003C55A8" w:rsidDel="00E65A5D" w:rsidRDefault="00E65A5D" w:rsidP="00E65A5D">
            <w:pPr>
              <w:pStyle w:val="TAC"/>
              <w:rPr>
                <w:del w:id="27110" w:author="ZTE-Ma Zhifeng" w:date="2021-01-13T11:52:00Z"/>
                <w:lang w:eastAsia="zh-CN"/>
              </w:rPr>
            </w:pPr>
            <w:del w:id="27111" w:author="ZTE-Ma Zhifeng" w:date="2021-01-13T11:52:00Z">
              <w:r w:rsidRPr="003C55A8" w:rsidDel="00E65A5D">
                <w:rPr>
                  <w:lang w:eastAsia="zh-CN"/>
                </w:rPr>
                <w:delText>0.5</w:delText>
              </w:r>
            </w:del>
          </w:p>
        </w:tc>
      </w:tr>
      <w:tr w:rsidR="00E65A5D" w:rsidRPr="003C55A8" w14:paraId="5FD48746" w14:textId="77777777" w:rsidTr="00561FEA">
        <w:trPr>
          <w:trHeight w:val="187"/>
          <w:jc w:val="center"/>
          <w:ins w:id="27112"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028379F2" w14:textId="07E59F8E" w:rsidR="00E65A5D" w:rsidRPr="003C55A8" w:rsidRDefault="00E65A5D" w:rsidP="00E65A5D">
            <w:pPr>
              <w:pStyle w:val="TAC"/>
              <w:rPr>
                <w:ins w:id="27113" w:author="ZTE-Ma Zhifeng" w:date="2021-01-13T10:53:00Z"/>
              </w:rPr>
            </w:pPr>
            <w:ins w:id="27114" w:author="ZTE-Ma Zhifeng" w:date="2021-01-13T11:52:00Z">
              <w:r w:rsidRPr="003C55A8">
                <w:t>DC_</w:t>
              </w:r>
              <w:r w:rsidRPr="003C55A8">
                <w:rPr>
                  <w:lang w:eastAsia="ko-KR"/>
                </w:rPr>
                <w:t>3</w:t>
              </w:r>
              <w:r w:rsidRPr="003C55A8">
                <w:t>-</w:t>
              </w:r>
              <w:r w:rsidRPr="003C55A8">
                <w:rPr>
                  <w:lang w:eastAsia="ko-KR"/>
                </w:rPr>
                <w:t>5_n78</w:t>
              </w:r>
            </w:ins>
          </w:p>
        </w:tc>
        <w:tc>
          <w:tcPr>
            <w:tcW w:w="1968" w:type="dxa"/>
            <w:tcBorders>
              <w:top w:val="single" w:sz="4" w:space="0" w:color="auto"/>
              <w:left w:val="single" w:sz="4" w:space="0" w:color="auto"/>
              <w:bottom w:val="single" w:sz="4" w:space="0" w:color="auto"/>
              <w:right w:val="single" w:sz="4" w:space="0" w:color="auto"/>
            </w:tcBorders>
          </w:tcPr>
          <w:p w14:paraId="08E9E700" w14:textId="677C9F07" w:rsidR="00E65A5D" w:rsidRPr="003C55A8" w:rsidRDefault="00E65A5D" w:rsidP="00E65A5D">
            <w:pPr>
              <w:pStyle w:val="TAC"/>
              <w:rPr>
                <w:ins w:id="27115" w:author="ZTE-Ma Zhifeng" w:date="2021-01-13T10:53:00Z"/>
                <w:rFonts w:eastAsia="Malgun Gothic"/>
                <w:lang w:eastAsia="ko-KR"/>
              </w:rPr>
            </w:pPr>
            <w:ins w:id="27116" w:author="ZTE-Ma Zhifeng" w:date="2021-01-13T11:52: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104F9351" w14:textId="362F53B8" w:rsidR="00E65A5D" w:rsidRPr="003C55A8" w:rsidRDefault="00E65A5D" w:rsidP="00E65A5D">
            <w:pPr>
              <w:pStyle w:val="TAC"/>
              <w:rPr>
                <w:ins w:id="27117" w:author="ZTE-Ma Zhifeng" w:date="2021-01-13T10:53:00Z"/>
                <w:rFonts w:eastAsia="Malgun Gothic"/>
                <w:lang w:eastAsia="ko-KR"/>
              </w:rPr>
            </w:pPr>
            <w:ins w:id="27118" w:author="ZTE-Ma Zhifeng" w:date="2021-01-13T11:52:00Z">
              <w:r>
                <w:rPr>
                  <w:lang w:eastAsia="zh-CN"/>
                </w:rPr>
                <w:t>5 / 0.2</w:t>
              </w:r>
            </w:ins>
          </w:p>
        </w:tc>
        <w:tc>
          <w:tcPr>
            <w:tcW w:w="1968" w:type="dxa"/>
            <w:tcBorders>
              <w:top w:val="single" w:sz="4" w:space="0" w:color="auto"/>
              <w:left w:val="single" w:sz="4" w:space="0" w:color="auto"/>
              <w:bottom w:val="single" w:sz="4" w:space="0" w:color="auto"/>
              <w:right w:val="single" w:sz="4" w:space="0" w:color="auto"/>
            </w:tcBorders>
          </w:tcPr>
          <w:p w14:paraId="57D34A41" w14:textId="64D80BA1" w:rsidR="00E65A5D" w:rsidRPr="003C55A8" w:rsidRDefault="00E65A5D" w:rsidP="00E65A5D">
            <w:pPr>
              <w:pStyle w:val="TAC"/>
              <w:rPr>
                <w:ins w:id="27119" w:author="ZTE-Ma Zhifeng" w:date="2021-01-13T10:53:00Z"/>
                <w:rFonts w:eastAsia="Malgun Gothic"/>
                <w:lang w:eastAsia="ko-KR"/>
              </w:rPr>
            </w:pPr>
            <w:ins w:id="27120" w:author="ZTE-Ma Zhifeng" w:date="2021-01-13T11:52:00Z">
              <w:r>
                <w:rPr>
                  <w:lang w:eastAsia="zh-CN"/>
                </w:rPr>
                <w:t>n78 / 0.5</w:t>
              </w:r>
            </w:ins>
          </w:p>
        </w:tc>
      </w:tr>
      <w:tr w:rsidR="00E65A5D" w:rsidRPr="003C55A8" w:rsidDel="00E65A5D" w14:paraId="2FDE5D1C" w14:textId="50E3EE32" w:rsidTr="00D672A6">
        <w:trPr>
          <w:trHeight w:val="187"/>
          <w:jc w:val="center"/>
          <w:del w:id="27121" w:author="ZTE-Ma Zhifeng" w:date="2021-01-13T11:53:00Z"/>
        </w:trPr>
        <w:tc>
          <w:tcPr>
            <w:tcW w:w="2221" w:type="dxa"/>
            <w:tcBorders>
              <w:top w:val="single" w:sz="4" w:space="0" w:color="auto"/>
              <w:left w:val="single" w:sz="4" w:space="0" w:color="auto"/>
              <w:bottom w:val="nil"/>
              <w:right w:val="single" w:sz="4" w:space="0" w:color="auto"/>
            </w:tcBorders>
            <w:shd w:val="clear" w:color="auto" w:fill="auto"/>
            <w:hideMark/>
          </w:tcPr>
          <w:p w14:paraId="1E6A2B94" w14:textId="6BB760A5" w:rsidR="00E65A5D" w:rsidRPr="003C55A8" w:rsidDel="00E65A5D" w:rsidRDefault="00E65A5D" w:rsidP="00E65A5D">
            <w:pPr>
              <w:pStyle w:val="TAC"/>
              <w:rPr>
                <w:del w:id="27122" w:author="ZTE-Ma Zhifeng" w:date="2021-01-13T11:53:00Z"/>
              </w:rPr>
            </w:pPr>
            <w:del w:id="27123" w:author="ZTE-Ma Zhifeng" w:date="2021-01-13T11:53:00Z">
              <w:r w:rsidRPr="003C55A8" w:rsidDel="00E65A5D">
                <w:delText>DC_3-7_n40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A168E40" w14:textId="24B380FC" w:rsidR="00E65A5D" w:rsidRPr="003C55A8" w:rsidDel="00E65A5D" w:rsidRDefault="00E65A5D" w:rsidP="00E65A5D">
            <w:pPr>
              <w:pStyle w:val="TAC"/>
              <w:rPr>
                <w:del w:id="27124" w:author="ZTE-Ma Zhifeng" w:date="2021-01-13T11:53:00Z"/>
                <w:lang w:eastAsia="ja-JP"/>
              </w:rPr>
            </w:pPr>
            <w:del w:id="27125" w:author="ZTE-Ma Zhifeng" w:date="2021-01-13T11:53:00Z">
              <w:r w:rsidRPr="003C55A8" w:rsidDel="00E65A5D">
                <w:rPr>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E5C2402" w14:textId="1567F9B9" w:rsidR="00E65A5D" w:rsidRPr="003C55A8" w:rsidDel="00E65A5D" w:rsidRDefault="00E65A5D" w:rsidP="00E65A5D">
            <w:pPr>
              <w:pStyle w:val="TAC"/>
              <w:rPr>
                <w:del w:id="27126" w:author="ZTE-Ma Zhifeng" w:date="2021-01-13T11:53:00Z"/>
                <w:lang w:eastAsia="zh-CN"/>
              </w:rPr>
            </w:pPr>
            <w:del w:id="27127" w:author="ZTE-Ma Zhifeng" w:date="2021-01-13T11:53:00Z">
              <w:r w:rsidRPr="003C55A8" w:rsidDel="00E65A5D">
                <w:rPr>
                  <w:lang w:eastAsia="zh-CN"/>
                </w:rPr>
                <w:delText>0.3</w:delText>
              </w:r>
            </w:del>
          </w:p>
        </w:tc>
      </w:tr>
      <w:tr w:rsidR="00E65A5D" w:rsidRPr="003C55A8" w:rsidDel="00E65A5D" w14:paraId="409656AF" w14:textId="28B80D65" w:rsidTr="00D672A6">
        <w:trPr>
          <w:trHeight w:val="187"/>
          <w:jc w:val="center"/>
          <w:del w:id="27128" w:author="ZTE-Ma Zhifeng" w:date="2021-01-13T11:53:00Z"/>
        </w:trPr>
        <w:tc>
          <w:tcPr>
            <w:tcW w:w="2221" w:type="dxa"/>
            <w:tcBorders>
              <w:top w:val="nil"/>
              <w:left w:val="single" w:sz="4" w:space="0" w:color="auto"/>
              <w:bottom w:val="single" w:sz="4" w:space="0" w:color="auto"/>
              <w:right w:val="single" w:sz="4" w:space="0" w:color="auto"/>
            </w:tcBorders>
            <w:shd w:val="clear" w:color="auto" w:fill="auto"/>
            <w:hideMark/>
          </w:tcPr>
          <w:p w14:paraId="00A6C2BC" w14:textId="5335D2A6" w:rsidR="00E65A5D" w:rsidRPr="003C55A8" w:rsidDel="00E65A5D" w:rsidRDefault="00E65A5D" w:rsidP="00E65A5D">
            <w:pPr>
              <w:pStyle w:val="TAC"/>
              <w:rPr>
                <w:del w:id="27129" w:author="ZTE-Ma Zhifeng" w:date="2021-01-13T11:53:00Z"/>
                <w:rFonts w:ascii="Times New Roman" w:hAnsi="Times New Roma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8894552" w14:textId="50F6ADE1" w:rsidR="00E65A5D" w:rsidRPr="003C55A8" w:rsidDel="00E65A5D" w:rsidRDefault="00E65A5D" w:rsidP="00E65A5D">
            <w:pPr>
              <w:pStyle w:val="TAC"/>
              <w:rPr>
                <w:del w:id="27130" w:author="ZTE-Ma Zhifeng" w:date="2021-01-13T11:53:00Z"/>
                <w:lang w:eastAsia="ja-JP"/>
              </w:rPr>
            </w:pPr>
            <w:del w:id="27131" w:author="ZTE-Ma Zhifeng" w:date="2021-01-13T11:53:00Z">
              <w:r w:rsidRPr="003C55A8" w:rsidDel="00E65A5D">
                <w:rPr>
                  <w:szCs w:val="18"/>
                </w:rPr>
                <w:delText>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3515E8" w14:textId="22797631" w:rsidR="00E65A5D" w:rsidRPr="003C55A8" w:rsidDel="00E65A5D" w:rsidRDefault="00E65A5D" w:rsidP="00E65A5D">
            <w:pPr>
              <w:pStyle w:val="TAC"/>
              <w:rPr>
                <w:del w:id="27132" w:author="ZTE-Ma Zhifeng" w:date="2021-01-13T11:53:00Z"/>
                <w:lang w:eastAsia="zh-CN"/>
              </w:rPr>
            </w:pPr>
            <w:del w:id="27133" w:author="ZTE-Ma Zhifeng" w:date="2021-01-13T11:53:00Z">
              <w:r w:rsidRPr="003C55A8" w:rsidDel="00E65A5D">
                <w:rPr>
                  <w:lang w:eastAsia="zh-CN"/>
                </w:rPr>
                <w:delText>0.8</w:delText>
              </w:r>
            </w:del>
          </w:p>
        </w:tc>
      </w:tr>
      <w:tr w:rsidR="00E65A5D" w:rsidRPr="003C55A8" w14:paraId="37C2CBD7" w14:textId="77777777" w:rsidTr="00561FEA">
        <w:trPr>
          <w:trHeight w:val="187"/>
          <w:jc w:val="center"/>
          <w:ins w:id="27134"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775680E9" w14:textId="55A7E89E" w:rsidR="00E65A5D" w:rsidRPr="003C55A8" w:rsidRDefault="00E65A5D" w:rsidP="00E65A5D">
            <w:pPr>
              <w:pStyle w:val="TAC"/>
              <w:rPr>
                <w:ins w:id="27135" w:author="ZTE-Ma Zhifeng" w:date="2021-01-13T10:53:00Z"/>
              </w:rPr>
            </w:pPr>
            <w:ins w:id="27136" w:author="ZTE-Ma Zhifeng" w:date="2021-01-13T11:52:00Z">
              <w:r w:rsidRPr="003C55A8">
                <w:t>DC_3-7_n40</w:t>
              </w:r>
            </w:ins>
          </w:p>
        </w:tc>
        <w:tc>
          <w:tcPr>
            <w:tcW w:w="1968" w:type="dxa"/>
            <w:tcBorders>
              <w:top w:val="single" w:sz="4" w:space="0" w:color="auto"/>
              <w:left w:val="single" w:sz="4" w:space="0" w:color="auto"/>
              <w:bottom w:val="single" w:sz="4" w:space="0" w:color="auto"/>
              <w:right w:val="single" w:sz="4" w:space="0" w:color="auto"/>
            </w:tcBorders>
          </w:tcPr>
          <w:p w14:paraId="4C9C6DD8" w14:textId="0A8F4177" w:rsidR="00E65A5D" w:rsidRPr="00E65A5D" w:rsidRDefault="00E65A5D" w:rsidP="00E65A5D">
            <w:pPr>
              <w:pStyle w:val="TAC"/>
              <w:rPr>
                <w:ins w:id="27137" w:author="ZTE-Ma Zhifeng" w:date="2021-01-13T10:53:00Z"/>
                <w:lang w:eastAsia="zh-CN"/>
                <w:rPrChange w:id="27138" w:author="ZTE-Ma Zhifeng" w:date="2021-01-13T11:52:00Z">
                  <w:rPr>
                    <w:ins w:id="27139" w:author="ZTE-Ma Zhifeng" w:date="2021-01-13T10:53:00Z"/>
                    <w:rFonts w:eastAsia="Malgun Gothic"/>
                    <w:lang w:eastAsia="ko-KR"/>
                  </w:rPr>
                </w:rPrChange>
              </w:rPr>
            </w:pPr>
            <w:ins w:id="27140" w:author="ZTE-Ma Zhifeng" w:date="2021-01-13T11:52:00Z">
              <w:r>
                <w:rPr>
                  <w:rFonts w:hint="eastAsia"/>
                  <w:lang w:eastAsia="zh-CN"/>
                </w:rPr>
                <w:t>7</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282ED368" w14:textId="29EC5CF8" w:rsidR="00E65A5D" w:rsidRPr="00E65A5D" w:rsidRDefault="00E65A5D" w:rsidP="00E65A5D">
            <w:pPr>
              <w:pStyle w:val="TAC"/>
              <w:rPr>
                <w:ins w:id="27141" w:author="ZTE-Ma Zhifeng" w:date="2021-01-13T10:53:00Z"/>
                <w:lang w:eastAsia="zh-CN"/>
                <w:rPrChange w:id="27142" w:author="ZTE-Ma Zhifeng" w:date="2021-01-13T11:52:00Z">
                  <w:rPr>
                    <w:ins w:id="27143" w:author="ZTE-Ma Zhifeng" w:date="2021-01-13T10:53:00Z"/>
                    <w:rFonts w:eastAsia="Malgun Gothic"/>
                    <w:lang w:eastAsia="ko-KR"/>
                  </w:rPr>
                </w:rPrChange>
              </w:rPr>
            </w:pPr>
            <w:ins w:id="27144" w:author="ZTE-Ma Zhifeng" w:date="2021-01-13T11:52:00Z">
              <w:r>
                <w:rPr>
                  <w:lang w:eastAsia="zh-CN"/>
                </w:rPr>
                <w:t>n40 / 0.8</w:t>
              </w:r>
            </w:ins>
          </w:p>
        </w:tc>
        <w:tc>
          <w:tcPr>
            <w:tcW w:w="1968" w:type="dxa"/>
            <w:tcBorders>
              <w:top w:val="single" w:sz="4" w:space="0" w:color="auto"/>
              <w:left w:val="single" w:sz="4" w:space="0" w:color="auto"/>
              <w:bottom w:val="single" w:sz="4" w:space="0" w:color="auto"/>
              <w:right w:val="single" w:sz="4" w:space="0" w:color="auto"/>
            </w:tcBorders>
          </w:tcPr>
          <w:p w14:paraId="277111C0" w14:textId="77777777" w:rsidR="00E65A5D" w:rsidRPr="003C55A8" w:rsidRDefault="00E65A5D" w:rsidP="00E65A5D">
            <w:pPr>
              <w:pStyle w:val="TAC"/>
              <w:rPr>
                <w:ins w:id="27145" w:author="ZTE-Ma Zhifeng" w:date="2021-01-13T10:53:00Z"/>
                <w:rFonts w:eastAsia="Malgun Gothic"/>
                <w:lang w:eastAsia="ko-KR"/>
              </w:rPr>
            </w:pPr>
          </w:p>
        </w:tc>
      </w:tr>
      <w:tr w:rsidR="00E65A5D" w:rsidRPr="003C55A8" w:rsidDel="00E65A5D" w14:paraId="43757C30" w14:textId="300DFD4C" w:rsidTr="00D672A6">
        <w:trPr>
          <w:trHeight w:val="187"/>
          <w:jc w:val="center"/>
          <w:del w:id="27146" w:author="ZTE-Ma Zhifeng" w:date="2021-01-13T11:53:00Z"/>
        </w:trPr>
        <w:tc>
          <w:tcPr>
            <w:tcW w:w="2221" w:type="dxa"/>
            <w:tcBorders>
              <w:top w:val="single" w:sz="4" w:space="0" w:color="auto"/>
              <w:left w:val="single" w:sz="4" w:space="0" w:color="auto"/>
              <w:bottom w:val="nil"/>
              <w:right w:val="single" w:sz="4" w:space="0" w:color="auto"/>
            </w:tcBorders>
            <w:shd w:val="clear" w:color="auto" w:fill="auto"/>
            <w:hideMark/>
          </w:tcPr>
          <w:p w14:paraId="62886139" w14:textId="21DD2915" w:rsidR="00E65A5D" w:rsidRPr="003C55A8" w:rsidDel="00E65A5D" w:rsidRDefault="00E65A5D" w:rsidP="00E65A5D">
            <w:pPr>
              <w:pStyle w:val="TAC"/>
              <w:rPr>
                <w:del w:id="27147" w:author="ZTE-Ma Zhifeng" w:date="2021-01-13T11:53:00Z"/>
                <w:lang w:val="fi-FI" w:eastAsia="zh-TW"/>
              </w:rPr>
            </w:pPr>
            <w:del w:id="27148" w:author="ZTE-Ma Zhifeng" w:date="2021-01-13T11:53:00Z">
              <w:r w:rsidRPr="003C55A8" w:rsidDel="00E65A5D">
                <w:rPr>
                  <w:lang w:val="fi-FI"/>
                </w:rPr>
                <w:delText>DC_</w:delText>
              </w:r>
              <w:r w:rsidRPr="003C55A8" w:rsidDel="00E65A5D">
                <w:rPr>
                  <w:lang w:val="fi-FI" w:eastAsia="zh-TW"/>
                </w:rPr>
                <w:delText>3-7</w:delText>
              </w:r>
              <w:r w:rsidRPr="003C55A8" w:rsidDel="00E65A5D">
                <w:rPr>
                  <w:lang w:val="fi-FI" w:eastAsia="zh-CN"/>
                </w:rPr>
                <w:delText>_</w:delText>
              </w:r>
              <w:r w:rsidRPr="003C55A8" w:rsidDel="00E65A5D">
                <w:rPr>
                  <w:rFonts w:eastAsia="MS Mincho"/>
                  <w:lang w:val="fi-FI" w:eastAsia="ja-JP"/>
                </w:rPr>
                <w:delText>n</w:delText>
              </w:r>
              <w:r w:rsidRPr="003C55A8" w:rsidDel="00E65A5D">
                <w:rPr>
                  <w:lang w:val="fi-FI" w:eastAsia="zh-TW"/>
                </w:rPr>
                <w:delText>77</w:delText>
              </w:r>
            </w:del>
          </w:p>
          <w:p w14:paraId="2506A5E5" w14:textId="3C7DC1DA" w:rsidR="00E65A5D" w:rsidRPr="003C55A8" w:rsidDel="00E65A5D" w:rsidRDefault="00E65A5D" w:rsidP="00E65A5D">
            <w:pPr>
              <w:pStyle w:val="TAC"/>
              <w:rPr>
                <w:del w:id="27149" w:author="ZTE-Ma Zhifeng" w:date="2021-01-13T11:53:00Z"/>
                <w:lang w:val="fi-FI" w:eastAsia="zh-TW"/>
              </w:rPr>
            </w:pPr>
            <w:del w:id="27150" w:author="ZTE-Ma Zhifeng" w:date="2021-01-13T11:53:00Z">
              <w:r w:rsidRPr="003C55A8" w:rsidDel="00E65A5D">
                <w:rPr>
                  <w:lang w:val="fi-FI" w:eastAsia="zh-TW"/>
                </w:rPr>
                <w:delText>DC_3-3-7_n77</w:delText>
              </w:r>
            </w:del>
          </w:p>
          <w:p w14:paraId="0B170209" w14:textId="3F829D04" w:rsidR="00E65A5D" w:rsidRPr="003C55A8" w:rsidDel="00E65A5D" w:rsidRDefault="00E65A5D" w:rsidP="00E65A5D">
            <w:pPr>
              <w:pStyle w:val="TAC"/>
              <w:rPr>
                <w:del w:id="27151" w:author="ZTE-Ma Zhifeng" w:date="2021-01-13T11:53:00Z"/>
                <w:lang w:val="fi-FI" w:eastAsia="zh-TW"/>
              </w:rPr>
            </w:pPr>
            <w:del w:id="27152" w:author="ZTE-Ma Zhifeng" w:date="2021-01-13T11:53:00Z">
              <w:r w:rsidRPr="003C55A8" w:rsidDel="00E65A5D">
                <w:rPr>
                  <w:lang w:val="fi-FI" w:eastAsia="zh-TW"/>
                </w:rPr>
                <w:delText>DC_3-7-7_n77</w:delText>
              </w:r>
            </w:del>
          </w:p>
          <w:p w14:paraId="0CB5BD75" w14:textId="5A4FB444" w:rsidR="00E65A5D" w:rsidRPr="003C55A8" w:rsidDel="00E65A5D" w:rsidRDefault="00E65A5D" w:rsidP="00E65A5D">
            <w:pPr>
              <w:pStyle w:val="TAC"/>
              <w:rPr>
                <w:del w:id="27153" w:author="ZTE-Ma Zhifeng" w:date="2021-01-13T11:53:00Z"/>
                <w:lang w:val="fi-FI"/>
              </w:rPr>
            </w:pPr>
            <w:del w:id="27154" w:author="ZTE-Ma Zhifeng" w:date="2021-01-13T11:53:00Z">
              <w:r w:rsidRPr="003C55A8" w:rsidDel="00E65A5D">
                <w:rPr>
                  <w:lang w:val="fi-FI" w:eastAsia="zh-TW"/>
                </w:rPr>
                <w:delText>DC_3-3-7-7_n77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331EF19" w14:textId="6AB3D952" w:rsidR="00E65A5D" w:rsidRPr="003C55A8" w:rsidDel="00E65A5D" w:rsidRDefault="00E65A5D" w:rsidP="00E65A5D">
            <w:pPr>
              <w:pStyle w:val="TAC"/>
              <w:rPr>
                <w:del w:id="27155" w:author="ZTE-Ma Zhifeng" w:date="2021-01-13T11:53:00Z"/>
                <w:lang w:eastAsia="ja-JP"/>
              </w:rPr>
            </w:pPr>
            <w:del w:id="27156" w:author="ZTE-Ma Zhifeng" w:date="2021-01-13T11:53:00Z">
              <w:r w:rsidRPr="003C55A8" w:rsidDel="00E65A5D">
                <w:rPr>
                  <w:lang w:eastAsia="zh-TW"/>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DAE5166" w14:textId="277AE0C7" w:rsidR="00E65A5D" w:rsidRPr="003C55A8" w:rsidDel="00E65A5D" w:rsidRDefault="00E65A5D" w:rsidP="00E65A5D">
            <w:pPr>
              <w:pStyle w:val="TAC"/>
              <w:rPr>
                <w:del w:id="27157" w:author="ZTE-Ma Zhifeng" w:date="2021-01-13T11:53:00Z"/>
              </w:rPr>
            </w:pPr>
            <w:del w:id="27158" w:author="ZTE-Ma Zhifeng" w:date="2021-01-13T11:53:00Z">
              <w:r w:rsidRPr="003C55A8" w:rsidDel="00E65A5D">
                <w:rPr>
                  <w:lang w:eastAsia="zh-TW"/>
                </w:rPr>
                <w:delText>0.2</w:delText>
              </w:r>
            </w:del>
          </w:p>
        </w:tc>
      </w:tr>
      <w:tr w:rsidR="00E65A5D" w:rsidRPr="003C55A8" w:rsidDel="00E65A5D" w14:paraId="1816A99D" w14:textId="7AAB38FB" w:rsidTr="00D672A6">
        <w:trPr>
          <w:trHeight w:val="187"/>
          <w:jc w:val="center"/>
          <w:del w:id="27159" w:author="ZTE-Ma Zhifeng" w:date="2021-01-13T11:53:00Z"/>
        </w:trPr>
        <w:tc>
          <w:tcPr>
            <w:tcW w:w="2221" w:type="dxa"/>
            <w:tcBorders>
              <w:top w:val="nil"/>
              <w:left w:val="single" w:sz="4" w:space="0" w:color="auto"/>
              <w:bottom w:val="nil"/>
              <w:right w:val="single" w:sz="4" w:space="0" w:color="auto"/>
            </w:tcBorders>
            <w:shd w:val="clear" w:color="auto" w:fill="auto"/>
            <w:hideMark/>
          </w:tcPr>
          <w:p w14:paraId="0D2A17E1" w14:textId="23BB1FA2" w:rsidR="00E65A5D" w:rsidRPr="003C55A8" w:rsidDel="00E65A5D" w:rsidRDefault="00E65A5D" w:rsidP="00E65A5D">
            <w:pPr>
              <w:pStyle w:val="TAC"/>
              <w:rPr>
                <w:del w:id="27160" w:author="ZTE-Ma Zhifeng" w:date="2021-01-13T11:53: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2E2CF6F" w14:textId="4AEE001E" w:rsidR="00E65A5D" w:rsidRPr="003C55A8" w:rsidDel="00E65A5D" w:rsidRDefault="00E65A5D" w:rsidP="00E65A5D">
            <w:pPr>
              <w:pStyle w:val="TAC"/>
              <w:rPr>
                <w:del w:id="27161" w:author="ZTE-Ma Zhifeng" w:date="2021-01-13T11:53:00Z"/>
                <w:lang w:eastAsia="ja-JP"/>
              </w:rPr>
            </w:pPr>
            <w:del w:id="27162" w:author="ZTE-Ma Zhifeng" w:date="2021-01-13T11:53:00Z">
              <w:r w:rsidRPr="003C55A8" w:rsidDel="00E65A5D">
                <w:rPr>
                  <w:lang w:eastAsia="zh-TW"/>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23C8DBE" w14:textId="0D4A6902" w:rsidR="00E65A5D" w:rsidRPr="003C55A8" w:rsidDel="00E65A5D" w:rsidRDefault="00E65A5D" w:rsidP="00E65A5D">
            <w:pPr>
              <w:pStyle w:val="TAC"/>
              <w:rPr>
                <w:del w:id="27163" w:author="ZTE-Ma Zhifeng" w:date="2021-01-13T11:53:00Z"/>
              </w:rPr>
            </w:pPr>
            <w:del w:id="27164" w:author="ZTE-Ma Zhifeng" w:date="2021-01-13T11:53:00Z">
              <w:r w:rsidRPr="003C55A8" w:rsidDel="00E65A5D">
                <w:rPr>
                  <w:lang w:eastAsia="zh-TW"/>
                </w:rPr>
                <w:delText>0.2</w:delText>
              </w:r>
            </w:del>
          </w:p>
        </w:tc>
      </w:tr>
      <w:tr w:rsidR="00E65A5D" w:rsidRPr="003C55A8" w:rsidDel="00E65A5D" w14:paraId="4690669D" w14:textId="4FFF7591" w:rsidTr="00D672A6">
        <w:trPr>
          <w:trHeight w:val="187"/>
          <w:jc w:val="center"/>
          <w:del w:id="27165" w:author="ZTE-Ma Zhifeng" w:date="2021-01-13T11:53:00Z"/>
        </w:trPr>
        <w:tc>
          <w:tcPr>
            <w:tcW w:w="2221" w:type="dxa"/>
            <w:tcBorders>
              <w:top w:val="nil"/>
              <w:left w:val="single" w:sz="4" w:space="0" w:color="auto"/>
              <w:bottom w:val="single" w:sz="4" w:space="0" w:color="auto"/>
              <w:right w:val="single" w:sz="4" w:space="0" w:color="auto"/>
            </w:tcBorders>
            <w:shd w:val="clear" w:color="auto" w:fill="auto"/>
            <w:hideMark/>
          </w:tcPr>
          <w:p w14:paraId="38759B9E" w14:textId="15B5EB6C" w:rsidR="00E65A5D" w:rsidRPr="003C55A8" w:rsidDel="00E65A5D" w:rsidRDefault="00E65A5D" w:rsidP="00E65A5D">
            <w:pPr>
              <w:pStyle w:val="TAC"/>
              <w:rPr>
                <w:del w:id="27166" w:author="ZTE-Ma Zhifeng" w:date="2021-01-13T11:53: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2DFBCFD" w14:textId="712A0AE3" w:rsidR="00E65A5D" w:rsidRPr="003C55A8" w:rsidDel="00E65A5D" w:rsidRDefault="00E65A5D" w:rsidP="00E65A5D">
            <w:pPr>
              <w:pStyle w:val="TAC"/>
              <w:rPr>
                <w:del w:id="27167" w:author="ZTE-Ma Zhifeng" w:date="2021-01-13T11:53:00Z"/>
                <w:lang w:eastAsia="ja-JP"/>
              </w:rPr>
            </w:pPr>
            <w:del w:id="27168" w:author="ZTE-Ma Zhifeng" w:date="2021-01-13T11:53:00Z">
              <w:r w:rsidRPr="003C55A8" w:rsidDel="00E65A5D">
                <w:rPr>
                  <w:lang w:eastAsia="zh-TW"/>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C61FF6B" w14:textId="4A8AF5AB" w:rsidR="00E65A5D" w:rsidRPr="003C55A8" w:rsidDel="00E65A5D" w:rsidRDefault="00E65A5D" w:rsidP="00E65A5D">
            <w:pPr>
              <w:pStyle w:val="TAC"/>
              <w:rPr>
                <w:del w:id="27169" w:author="ZTE-Ma Zhifeng" w:date="2021-01-13T11:53:00Z"/>
              </w:rPr>
            </w:pPr>
            <w:del w:id="27170" w:author="ZTE-Ma Zhifeng" w:date="2021-01-13T11:53:00Z">
              <w:r w:rsidRPr="003C55A8" w:rsidDel="00E65A5D">
                <w:rPr>
                  <w:lang w:eastAsia="zh-TW"/>
                </w:rPr>
                <w:delText>0.5</w:delText>
              </w:r>
            </w:del>
          </w:p>
        </w:tc>
      </w:tr>
      <w:tr w:rsidR="00E65A5D" w:rsidRPr="003C55A8" w14:paraId="1C95A3BC" w14:textId="77777777" w:rsidTr="00561FEA">
        <w:trPr>
          <w:trHeight w:val="187"/>
          <w:jc w:val="center"/>
          <w:ins w:id="27171"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578EAF21" w14:textId="77777777" w:rsidR="00E65A5D" w:rsidRPr="003C55A8" w:rsidRDefault="00E65A5D" w:rsidP="00E65A5D">
            <w:pPr>
              <w:pStyle w:val="TAC"/>
              <w:rPr>
                <w:ins w:id="27172" w:author="ZTE-Ma Zhifeng" w:date="2021-01-13T11:53:00Z"/>
                <w:lang w:val="fi-FI" w:eastAsia="zh-TW"/>
              </w:rPr>
            </w:pPr>
            <w:ins w:id="27173" w:author="ZTE-Ma Zhifeng" w:date="2021-01-13T11:53:00Z">
              <w:r w:rsidRPr="003C55A8">
                <w:rPr>
                  <w:lang w:val="fi-FI"/>
                </w:rPr>
                <w:t>DC_</w:t>
              </w:r>
              <w:r w:rsidRPr="003C55A8">
                <w:rPr>
                  <w:lang w:val="fi-FI" w:eastAsia="zh-TW"/>
                </w:rPr>
                <w:t>3-7</w:t>
              </w:r>
              <w:r w:rsidRPr="003C55A8">
                <w:rPr>
                  <w:lang w:val="fi-FI" w:eastAsia="zh-CN"/>
                </w:rPr>
                <w:t>_</w:t>
              </w:r>
              <w:r w:rsidRPr="003C55A8">
                <w:rPr>
                  <w:rFonts w:eastAsia="MS Mincho"/>
                  <w:lang w:val="fi-FI" w:eastAsia="ja-JP"/>
                </w:rPr>
                <w:t>n</w:t>
              </w:r>
              <w:r w:rsidRPr="003C55A8">
                <w:rPr>
                  <w:lang w:val="fi-FI" w:eastAsia="zh-TW"/>
                </w:rPr>
                <w:t>77</w:t>
              </w:r>
            </w:ins>
          </w:p>
          <w:p w14:paraId="17E15E88" w14:textId="77777777" w:rsidR="00E65A5D" w:rsidRPr="003C55A8" w:rsidRDefault="00E65A5D" w:rsidP="00E65A5D">
            <w:pPr>
              <w:pStyle w:val="TAC"/>
              <w:rPr>
                <w:ins w:id="27174" w:author="ZTE-Ma Zhifeng" w:date="2021-01-13T11:53:00Z"/>
                <w:lang w:val="fi-FI" w:eastAsia="zh-TW"/>
              </w:rPr>
            </w:pPr>
            <w:ins w:id="27175" w:author="ZTE-Ma Zhifeng" w:date="2021-01-13T11:53:00Z">
              <w:r w:rsidRPr="003C55A8">
                <w:rPr>
                  <w:lang w:val="fi-FI" w:eastAsia="zh-TW"/>
                </w:rPr>
                <w:t>DC_3-3-7_n77</w:t>
              </w:r>
            </w:ins>
          </w:p>
          <w:p w14:paraId="3BF43D35" w14:textId="77777777" w:rsidR="00E65A5D" w:rsidRPr="003C55A8" w:rsidRDefault="00E65A5D" w:rsidP="00E65A5D">
            <w:pPr>
              <w:pStyle w:val="TAC"/>
              <w:rPr>
                <w:ins w:id="27176" w:author="ZTE-Ma Zhifeng" w:date="2021-01-13T11:53:00Z"/>
                <w:lang w:val="fi-FI" w:eastAsia="zh-TW"/>
              </w:rPr>
            </w:pPr>
            <w:ins w:id="27177" w:author="ZTE-Ma Zhifeng" w:date="2021-01-13T11:53:00Z">
              <w:r w:rsidRPr="003C55A8">
                <w:rPr>
                  <w:lang w:val="fi-FI" w:eastAsia="zh-TW"/>
                </w:rPr>
                <w:t>DC_3-7-7_n77</w:t>
              </w:r>
            </w:ins>
          </w:p>
          <w:p w14:paraId="4712CFD2" w14:textId="23DCDDC4" w:rsidR="00E65A5D" w:rsidRPr="003C55A8" w:rsidRDefault="00E65A5D" w:rsidP="00E65A5D">
            <w:pPr>
              <w:pStyle w:val="TAC"/>
              <w:rPr>
                <w:ins w:id="27178" w:author="ZTE-Ma Zhifeng" w:date="2021-01-13T10:53:00Z"/>
              </w:rPr>
            </w:pPr>
            <w:ins w:id="27179" w:author="ZTE-Ma Zhifeng" w:date="2021-01-13T11:53:00Z">
              <w:r w:rsidRPr="003C55A8">
                <w:rPr>
                  <w:lang w:val="fi-FI" w:eastAsia="zh-TW"/>
                </w:rPr>
                <w:t>DC_3-3-7-7_n77</w:t>
              </w:r>
            </w:ins>
          </w:p>
        </w:tc>
        <w:tc>
          <w:tcPr>
            <w:tcW w:w="1968" w:type="dxa"/>
            <w:tcBorders>
              <w:top w:val="single" w:sz="4" w:space="0" w:color="auto"/>
              <w:left w:val="single" w:sz="4" w:space="0" w:color="auto"/>
              <w:bottom w:val="single" w:sz="4" w:space="0" w:color="auto"/>
              <w:right w:val="single" w:sz="4" w:space="0" w:color="auto"/>
            </w:tcBorders>
          </w:tcPr>
          <w:p w14:paraId="37BB8787" w14:textId="04C527AA" w:rsidR="00E65A5D" w:rsidRPr="00E65A5D" w:rsidRDefault="00E65A5D" w:rsidP="00E65A5D">
            <w:pPr>
              <w:pStyle w:val="TAC"/>
              <w:rPr>
                <w:ins w:id="27180" w:author="ZTE-Ma Zhifeng" w:date="2021-01-13T10:53:00Z"/>
                <w:lang w:eastAsia="zh-CN"/>
                <w:rPrChange w:id="27181" w:author="ZTE-Ma Zhifeng" w:date="2021-01-13T11:53:00Z">
                  <w:rPr>
                    <w:ins w:id="27182" w:author="ZTE-Ma Zhifeng" w:date="2021-01-13T10:53:00Z"/>
                    <w:rFonts w:eastAsia="Malgun Gothic"/>
                    <w:lang w:eastAsia="ko-KR"/>
                  </w:rPr>
                </w:rPrChange>
              </w:rPr>
            </w:pPr>
            <w:ins w:id="27183" w:author="ZTE-Ma Zhifeng" w:date="2021-01-13T11:53: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304B1086" w14:textId="5D038A26" w:rsidR="00E65A5D" w:rsidRPr="00E65A5D" w:rsidRDefault="00E65A5D" w:rsidP="00E65A5D">
            <w:pPr>
              <w:pStyle w:val="TAC"/>
              <w:rPr>
                <w:ins w:id="27184" w:author="ZTE-Ma Zhifeng" w:date="2021-01-13T10:53:00Z"/>
                <w:lang w:eastAsia="zh-CN"/>
                <w:rPrChange w:id="27185" w:author="ZTE-Ma Zhifeng" w:date="2021-01-13T11:53:00Z">
                  <w:rPr>
                    <w:ins w:id="27186" w:author="ZTE-Ma Zhifeng" w:date="2021-01-13T10:53:00Z"/>
                    <w:rFonts w:eastAsia="Malgun Gothic"/>
                    <w:lang w:eastAsia="ko-KR"/>
                  </w:rPr>
                </w:rPrChange>
              </w:rPr>
            </w:pPr>
            <w:ins w:id="27187" w:author="ZTE-Ma Zhifeng" w:date="2021-01-13T11:53:00Z">
              <w:r>
                <w:rPr>
                  <w:rFonts w:hint="eastAsia"/>
                  <w:lang w:eastAsia="zh-CN"/>
                </w:rPr>
                <w:t>7</w:t>
              </w:r>
              <w:r>
                <w:rPr>
                  <w:lang w:eastAsia="zh-CN"/>
                </w:rPr>
                <w:t xml:space="preserve"> / 0.2</w:t>
              </w:r>
            </w:ins>
          </w:p>
        </w:tc>
        <w:tc>
          <w:tcPr>
            <w:tcW w:w="1968" w:type="dxa"/>
            <w:tcBorders>
              <w:top w:val="single" w:sz="4" w:space="0" w:color="auto"/>
              <w:left w:val="single" w:sz="4" w:space="0" w:color="auto"/>
              <w:bottom w:val="single" w:sz="4" w:space="0" w:color="auto"/>
              <w:right w:val="single" w:sz="4" w:space="0" w:color="auto"/>
            </w:tcBorders>
          </w:tcPr>
          <w:p w14:paraId="4AC5AD49" w14:textId="562346EB" w:rsidR="00E65A5D" w:rsidRPr="00E65A5D" w:rsidRDefault="00E65A5D" w:rsidP="00E65A5D">
            <w:pPr>
              <w:pStyle w:val="TAC"/>
              <w:rPr>
                <w:ins w:id="27188" w:author="ZTE-Ma Zhifeng" w:date="2021-01-13T10:53:00Z"/>
                <w:lang w:eastAsia="zh-CN"/>
                <w:rPrChange w:id="27189" w:author="ZTE-Ma Zhifeng" w:date="2021-01-13T11:53:00Z">
                  <w:rPr>
                    <w:ins w:id="27190" w:author="ZTE-Ma Zhifeng" w:date="2021-01-13T10:53:00Z"/>
                    <w:rFonts w:eastAsia="Malgun Gothic"/>
                    <w:lang w:eastAsia="ko-KR"/>
                  </w:rPr>
                </w:rPrChange>
              </w:rPr>
            </w:pPr>
            <w:ins w:id="27191" w:author="ZTE-Ma Zhifeng" w:date="2021-01-13T11:53:00Z">
              <w:r>
                <w:rPr>
                  <w:lang w:eastAsia="zh-CN"/>
                </w:rPr>
                <w:t>n77 / 0.5</w:t>
              </w:r>
            </w:ins>
          </w:p>
        </w:tc>
      </w:tr>
      <w:tr w:rsidR="00E65A5D" w:rsidRPr="003C55A8" w:rsidDel="00E65A5D" w14:paraId="4520903A" w14:textId="6B374019" w:rsidTr="00D672A6">
        <w:trPr>
          <w:trHeight w:val="187"/>
          <w:jc w:val="center"/>
          <w:del w:id="27192" w:author="ZTE-Ma Zhifeng" w:date="2021-01-13T11:53:00Z"/>
        </w:trPr>
        <w:tc>
          <w:tcPr>
            <w:tcW w:w="2221" w:type="dxa"/>
            <w:tcBorders>
              <w:top w:val="single" w:sz="4" w:space="0" w:color="auto"/>
              <w:left w:val="single" w:sz="4" w:space="0" w:color="auto"/>
              <w:bottom w:val="single" w:sz="4" w:space="0" w:color="auto"/>
              <w:right w:val="single" w:sz="4" w:space="0" w:color="auto"/>
            </w:tcBorders>
            <w:hideMark/>
          </w:tcPr>
          <w:p w14:paraId="2CBD7E76" w14:textId="189C9309" w:rsidR="00E65A5D" w:rsidRPr="003C55A8" w:rsidDel="00E65A5D" w:rsidRDefault="00E65A5D" w:rsidP="00E65A5D">
            <w:pPr>
              <w:pStyle w:val="TAC"/>
              <w:rPr>
                <w:del w:id="27193" w:author="ZTE-Ma Zhifeng" w:date="2021-01-13T11:53:00Z"/>
                <w:lang w:eastAsia="fr-FR"/>
              </w:rPr>
            </w:pPr>
            <w:del w:id="27194" w:author="ZTE-Ma Zhifeng" w:date="2021-01-13T11:53:00Z">
              <w:r w:rsidRPr="003C55A8" w:rsidDel="00E65A5D">
                <w:rPr>
                  <w:lang w:eastAsia="zh-CN"/>
                </w:rPr>
                <w:delText>DC_3-7_n8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CA93E25" w14:textId="1FD25D6B" w:rsidR="00E65A5D" w:rsidRPr="003C55A8" w:rsidDel="00E65A5D" w:rsidRDefault="00E65A5D" w:rsidP="00E65A5D">
            <w:pPr>
              <w:pStyle w:val="TAC"/>
              <w:rPr>
                <w:del w:id="27195" w:author="ZTE-Ma Zhifeng" w:date="2021-01-13T11:53:00Z"/>
                <w:lang w:eastAsia="ko-KR"/>
              </w:rPr>
            </w:pPr>
            <w:del w:id="27196" w:author="ZTE-Ma Zhifeng" w:date="2021-01-13T11:53:00Z">
              <w:r w:rsidRPr="003C55A8" w:rsidDel="00E65A5D">
                <w:rPr>
                  <w:lang w:eastAsia="zh-CN"/>
                </w:rPr>
                <w:delText>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C20403" w14:textId="6456A650" w:rsidR="00E65A5D" w:rsidRPr="003C55A8" w:rsidDel="00E65A5D" w:rsidRDefault="00E65A5D" w:rsidP="00E65A5D">
            <w:pPr>
              <w:pStyle w:val="TAC"/>
              <w:rPr>
                <w:del w:id="27197" w:author="ZTE-Ma Zhifeng" w:date="2021-01-13T11:53:00Z"/>
                <w:lang w:eastAsia="zh-CN"/>
              </w:rPr>
            </w:pPr>
            <w:del w:id="27198" w:author="ZTE-Ma Zhifeng" w:date="2021-01-13T11:53:00Z">
              <w:r w:rsidRPr="003C55A8" w:rsidDel="00E65A5D">
                <w:rPr>
                  <w:lang w:eastAsia="zh-CN"/>
                </w:rPr>
                <w:delText>0.2</w:delText>
              </w:r>
            </w:del>
          </w:p>
        </w:tc>
      </w:tr>
      <w:tr w:rsidR="00E65A5D" w:rsidRPr="003C55A8" w14:paraId="06630FB6" w14:textId="77777777" w:rsidTr="00561FEA">
        <w:trPr>
          <w:trHeight w:val="187"/>
          <w:jc w:val="center"/>
          <w:ins w:id="27199"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33B73173" w14:textId="6DA86A9A" w:rsidR="00E65A5D" w:rsidRPr="003C55A8" w:rsidRDefault="00E65A5D" w:rsidP="00E65A5D">
            <w:pPr>
              <w:pStyle w:val="TAC"/>
              <w:rPr>
                <w:ins w:id="27200" w:author="ZTE-Ma Zhifeng" w:date="2021-01-13T10:53:00Z"/>
              </w:rPr>
            </w:pPr>
            <w:ins w:id="27201" w:author="ZTE-Ma Zhifeng" w:date="2021-01-13T11:53:00Z">
              <w:r w:rsidRPr="003C55A8">
                <w:rPr>
                  <w:lang w:eastAsia="zh-CN"/>
                </w:rPr>
                <w:t>DC_3-7_n8</w:t>
              </w:r>
            </w:ins>
          </w:p>
        </w:tc>
        <w:tc>
          <w:tcPr>
            <w:tcW w:w="1968" w:type="dxa"/>
            <w:tcBorders>
              <w:top w:val="single" w:sz="4" w:space="0" w:color="auto"/>
              <w:left w:val="single" w:sz="4" w:space="0" w:color="auto"/>
              <w:bottom w:val="single" w:sz="4" w:space="0" w:color="auto"/>
              <w:right w:val="single" w:sz="4" w:space="0" w:color="auto"/>
            </w:tcBorders>
          </w:tcPr>
          <w:p w14:paraId="15F0CD90" w14:textId="12AA44A4" w:rsidR="00E65A5D" w:rsidRPr="00E65A5D" w:rsidRDefault="00E65A5D" w:rsidP="00E65A5D">
            <w:pPr>
              <w:pStyle w:val="TAC"/>
              <w:rPr>
                <w:ins w:id="27202" w:author="ZTE-Ma Zhifeng" w:date="2021-01-13T10:53:00Z"/>
                <w:lang w:eastAsia="zh-CN"/>
                <w:rPrChange w:id="27203" w:author="ZTE-Ma Zhifeng" w:date="2021-01-13T11:53:00Z">
                  <w:rPr>
                    <w:ins w:id="27204" w:author="ZTE-Ma Zhifeng" w:date="2021-01-13T10:53:00Z"/>
                    <w:rFonts w:eastAsia="Malgun Gothic"/>
                    <w:lang w:eastAsia="ko-KR"/>
                  </w:rPr>
                </w:rPrChange>
              </w:rPr>
            </w:pPr>
            <w:ins w:id="27205" w:author="ZTE-Ma Zhifeng" w:date="2021-01-13T11:53:00Z">
              <w:r>
                <w:rPr>
                  <w:lang w:eastAsia="zh-CN"/>
                </w:rPr>
                <w:t>n8 / 0.2</w:t>
              </w:r>
            </w:ins>
          </w:p>
        </w:tc>
        <w:tc>
          <w:tcPr>
            <w:tcW w:w="1968" w:type="dxa"/>
            <w:gridSpan w:val="2"/>
            <w:tcBorders>
              <w:top w:val="single" w:sz="4" w:space="0" w:color="auto"/>
              <w:left w:val="single" w:sz="4" w:space="0" w:color="auto"/>
              <w:bottom w:val="single" w:sz="4" w:space="0" w:color="auto"/>
              <w:right w:val="single" w:sz="4" w:space="0" w:color="auto"/>
            </w:tcBorders>
          </w:tcPr>
          <w:p w14:paraId="520ADD69" w14:textId="77777777" w:rsidR="00E65A5D" w:rsidRPr="003C55A8" w:rsidRDefault="00E65A5D" w:rsidP="00E65A5D">
            <w:pPr>
              <w:pStyle w:val="TAC"/>
              <w:rPr>
                <w:ins w:id="27206" w:author="ZTE-Ma Zhifeng" w:date="2021-01-13T10:53: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05DCE5A8" w14:textId="77777777" w:rsidR="00E65A5D" w:rsidRPr="003C55A8" w:rsidRDefault="00E65A5D" w:rsidP="00E65A5D">
            <w:pPr>
              <w:pStyle w:val="TAC"/>
              <w:rPr>
                <w:ins w:id="27207" w:author="ZTE-Ma Zhifeng" w:date="2021-01-13T10:53:00Z"/>
                <w:rFonts w:eastAsia="Malgun Gothic"/>
                <w:lang w:eastAsia="ko-KR"/>
              </w:rPr>
            </w:pPr>
          </w:p>
        </w:tc>
      </w:tr>
      <w:tr w:rsidR="00E65A5D" w:rsidRPr="003C55A8" w:rsidDel="00E65A5D" w14:paraId="134B7185" w14:textId="414B1C13" w:rsidTr="00D672A6">
        <w:trPr>
          <w:trHeight w:val="187"/>
          <w:jc w:val="center"/>
          <w:del w:id="27208" w:author="ZTE-Ma Zhifeng" w:date="2021-01-13T11:54:00Z"/>
        </w:trPr>
        <w:tc>
          <w:tcPr>
            <w:tcW w:w="2221" w:type="dxa"/>
            <w:tcBorders>
              <w:top w:val="single" w:sz="4" w:space="0" w:color="auto"/>
              <w:left w:val="single" w:sz="4" w:space="0" w:color="auto"/>
              <w:bottom w:val="nil"/>
              <w:right w:val="single" w:sz="4" w:space="0" w:color="auto"/>
            </w:tcBorders>
            <w:shd w:val="clear" w:color="auto" w:fill="auto"/>
            <w:hideMark/>
          </w:tcPr>
          <w:p w14:paraId="0D49D033" w14:textId="7AFDB2E6" w:rsidR="00E65A5D" w:rsidRPr="003C55A8" w:rsidDel="00E65A5D" w:rsidRDefault="00E65A5D" w:rsidP="00E65A5D">
            <w:pPr>
              <w:pStyle w:val="TAC"/>
              <w:rPr>
                <w:del w:id="27209" w:author="ZTE-Ma Zhifeng" w:date="2021-01-13T11:54:00Z"/>
                <w:rFonts w:eastAsia="Malgun Gothic"/>
                <w:lang w:val="fi-FI" w:eastAsia="ko-KR"/>
              </w:rPr>
            </w:pPr>
            <w:del w:id="27210" w:author="ZTE-Ma Zhifeng" w:date="2021-01-13T11:54:00Z">
              <w:r w:rsidRPr="003C55A8" w:rsidDel="00E65A5D">
                <w:rPr>
                  <w:lang w:val="fi-FI"/>
                </w:rPr>
                <w:delText>DC_</w:delText>
              </w:r>
              <w:r w:rsidRPr="003C55A8" w:rsidDel="00E65A5D">
                <w:rPr>
                  <w:rFonts w:eastAsia="Malgun Gothic"/>
                  <w:lang w:val="fi-FI" w:eastAsia="ko-KR"/>
                </w:rPr>
                <w:delText>3</w:delText>
              </w:r>
              <w:r w:rsidRPr="003C55A8" w:rsidDel="00E65A5D">
                <w:rPr>
                  <w:lang w:val="fi-FI"/>
                </w:rPr>
                <w:delText>-</w:delText>
              </w:r>
              <w:r w:rsidRPr="003C55A8" w:rsidDel="00E65A5D">
                <w:rPr>
                  <w:lang w:val="fi-FI" w:eastAsia="zh-CN"/>
                </w:rPr>
                <w:delText>7</w:delText>
              </w:r>
              <w:r w:rsidRPr="003C55A8" w:rsidDel="00E65A5D">
                <w:rPr>
                  <w:rFonts w:eastAsia="Malgun Gothic"/>
                  <w:lang w:val="fi-FI" w:eastAsia="ko-KR"/>
                </w:rPr>
                <w:delText>_n78</w:delText>
              </w:r>
            </w:del>
          </w:p>
          <w:p w14:paraId="63C4E0CF" w14:textId="71C52700" w:rsidR="00E65A5D" w:rsidRPr="003C55A8" w:rsidDel="00E65A5D" w:rsidRDefault="00E65A5D" w:rsidP="00E65A5D">
            <w:pPr>
              <w:pStyle w:val="TAC"/>
              <w:rPr>
                <w:del w:id="27211" w:author="ZTE-Ma Zhifeng" w:date="2021-01-13T11:54:00Z"/>
                <w:lang w:val="fi-FI"/>
              </w:rPr>
            </w:pPr>
            <w:del w:id="27212" w:author="ZTE-Ma Zhifeng" w:date="2021-01-13T11:54:00Z">
              <w:r w:rsidRPr="003C55A8" w:rsidDel="00E65A5D">
                <w:rPr>
                  <w:lang w:val="fi-FI"/>
                </w:rPr>
                <w:delText>DC_3-7-7_n78</w:delText>
              </w:r>
            </w:del>
          </w:p>
          <w:p w14:paraId="12F14C74" w14:textId="3376182C" w:rsidR="00E65A5D" w:rsidRPr="003C55A8" w:rsidDel="00E65A5D" w:rsidRDefault="00E65A5D" w:rsidP="00E65A5D">
            <w:pPr>
              <w:pStyle w:val="TAC"/>
              <w:rPr>
                <w:del w:id="27213" w:author="ZTE-Ma Zhifeng" w:date="2021-01-13T11:54:00Z"/>
                <w:lang w:val="fi-FI"/>
              </w:rPr>
            </w:pPr>
            <w:del w:id="27214" w:author="ZTE-Ma Zhifeng" w:date="2021-01-13T11:54:00Z">
              <w:r w:rsidRPr="003C55A8" w:rsidDel="00E65A5D">
                <w:rPr>
                  <w:lang w:val="fi-FI"/>
                </w:rPr>
                <w:delText>DC_3-3-7_n78</w:delText>
              </w:r>
            </w:del>
          </w:p>
          <w:p w14:paraId="4E0EBD28" w14:textId="548A1C7C" w:rsidR="00E65A5D" w:rsidRPr="003C55A8" w:rsidDel="00E65A5D" w:rsidRDefault="00E65A5D" w:rsidP="00E65A5D">
            <w:pPr>
              <w:pStyle w:val="TAC"/>
              <w:rPr>
                <w:del w:id="27215" w:author="ZTE-Ma Zhifeng" w:date="2021-01-13T11:54:00Z"/>
                <w:lang w:val="fi-FI"/>
              </w:rPr>
            </w:pPr>
            <w:del w:id="27216" w:author="ZTE-Ma Zhifeng" w:date="2021-01-13T11:54:00Z">
              <w:r w:rsidRPr="003C55A8" w:rsidDel="00E65A5D">
                <w:rPr>
                  <w:lang w:val="fi-FI"/>
                </w:rPr>
                <w:delText>DC_3-3-7-7_n78</w:delText>
              </w:r>
            </w:del>
          </w:p>
          <w:p w14:paraId="267B7828" w14:textId="5173AC58" w:rsidR="00E65A5D" w:rsidRPr="003C55A8" w:rsidDel="00E65A5D" w:rsidRDefault="00E65A5D" w:rsidP="00E65A5D">
            <w:pPr>
              <w:pStyle w:val="TAC"/>
              <w:rPr>
                <w:del w:id="27217" w:author="ZTE-Ma Zhifeng" w:date="2021-01-13T11:54:00Z"/>
              </w:rPr>
            </w:pPr>
            <w:del w:id="27218" w:author="ZTE-Ma Zhifeng" w:date="2021-01-13T11:54:00Z">
              <w:r w:rsidRPr="003C55A8" w:rsidDel="00E65A5D">
                <w:delText>DC_3_n7-n78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9BD5B17" w14:textId="7F6620A0" w:rsidR="00E65A5D" w:rsidRPr="003C55A8" w:rsidDel="00E65A5D" w:rsidRDefault="00E65A5D" w:rsidP="00E65A5D">
            <w:pPr>
              <w:pStyle w:val="TAC"/>
              <w:rPr>
                <w:del w:id="27219" w:author="ZTE-Ma Zhifeng" w:date="2021-01-13T11:54:00Z"/>
                <w:lang w:eastAsia="ja-JP"/>
              </w:rPr>
            </w:pPr>
            <w:del w:id="27220" w:author="ZTE-Ma Zhifeng" w:date="2021-01-13T11:54:00Z">
              <w:r w:rsidRPr="003C55A8" w:rsidDel="00E65A5D">
                <w:rPr>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05C62EA" w14:textId="0BFE9948" w:rsidR="00E65A5D" w:rsidRPr="003C55A8" w:rsidDel="00E65A5D" w:rsidRDefault="00E65A5D" w:rsidP="00E65A5D">
            <w:pPr>
              <w:pStyle w:val="TAC"/>
              <w:rPr>
                <w:del w:id="27221" w:author="ZTE-Ma Zhifeng" w:date="2021-01-13T11:54:00Z"/>
                <w:lang w:eastAsia="zh-CN"/>
              </w:rPr>
            </w:pPr>
            <w:del w:id="27222" w:author="ZTE-Ma Zhifeng" w:date="2021-01-13T11:54:00Z">
              <w:r w:rsidRPr="003C55A8" w:rsidDel="00E65A5D">
                <w:rPr>
                  <w:lang w:eastAsia="zh-CN"/>
                </w:rPr>
                <w:delText>0.2</w:delText>
              </w:r>
            </w:del>
          </w:p>
        </w:tc>
      </w:tr>
      <w:tr w:rsidR="00E65A5D" w:rsidRPr="003C55A8" w:rsidDel="00E65A5D" w14:paraId="74F605CE" w14:textId="3B8A9352" w:rsidTr="00D672A6">
        <w:trPr>
          <w:trHeight w:val="187"/>
          <w:jc w:val="center"/>
          <w:del w:id="27223" w:author="ZTE-Ma Zhifeng" w:date="2021-01-13T11:54:00Z"/>
        </w:trPr>
        <w:tc>
          <w:tcPr>
            <w:tcW w:w="2221" w:type="dxa"/>
            <w:tcBorders>
              <w:top w:val="nil"/>
              <w:left w:val="single" w:sz="4" w:space="0" w:color="auto"/>
              <w:bottom w:val="nil"/>
              <w:right w:val="single" w:sz="4" w:space="0" w:color="auto"/>
            </w:tcBorders>
            <w:shd w:val="clear" w:color="auto" w:fill="auto"/>
            <w:hideMark/>
          </w:tcPr>
          <w:p w14:paraId="504EABDF" w14:textId="7980D23A" w:rsidR="00E65A5D" w:rsidRPr="003C55A8" w:rsidDel="00E65A5D" w:rsidRDefault="00E65A5D" w:rsidP="00E65A5D">
            <w:pPr>
              <w:pStyle w:val="TAC"/>
              <w:rPr>
                <w:del w:id="27224" w:author="ZTE-Ma Zhifeng" w:date="2021-01-13T11:54: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5245875" w14:textId="5E0DE64B" w:rsidR="00E65A5D" w:rsidRPr="003C55A8" w:rsidDel="00E65A5D" w:rsidRDefault="00E65A5D" w:rsidP="00E65A5D">
            <w:pPr>
              <w:pStyle w:val="TAC"/>
              <w:rPr>
                <w:del w:id="27225" w:author="ZTE-Ma Zhifeng" w:date="2021-01-13T11:54:00Z"/>
                <w:lang w:eastAsia="zh-CN"/>
              </w:rPr>
            </w:pPr>
            <w:del w:id="27226" w:author="ZTE-Ma Zhifeng" w:date="2021-01-13T11:54:00Z">
              <w:r w:rsidRPr="003C55A8" w:rsidDel="00E65A5D">
                <w:rPr>
                  <w:lang w:eastAsia="zh-CN"/>
                </w:rPr>
                <w:delText>7 or 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E628787" w14:textId="5648A263" w:rsidR="00E65A5D" w:rsidRPr="003C55A8" w:rsidDel="00E65A5D" w:rsidRDefault="00E65A5D" w:rsidP="00E65A5D">
            <w:pPr>
              <w:pStyle w:val="TAC"/>
              <w:rPr>
                <w:del w:id="27227" w:author="ZTE-Ma Zhifeng" w:date="2021-01-13T11:54:00Z"/>
                <w:lang w:eastAsia="zh-CN"/>
              </w:rPr>
            </w:pPr>
            <w:del w:id="27228" w:author="ZTE-Ma Zhifeng" w:date="2021-01-13T11:54:00Z">
              <w:r w:rsidRPr="003C55A8" w:rsidDel="00E65A5D">
                <w:rPr>
                  <w:lang w:eastAsia="zh-CN"/>
                </w:rPr>
                <w:delText>0.2</w:delText>
              </w:r>
            </w:del>
          </w:p>
        </w:tc>
      </w:tr>
      <w:tr w:rsidR="00E65A5D" w:rsidRPr="003C55A8" w:rsidDel="00E65A5D" w14:paraId="1B405394" w14:textId="5BA330FA" w:rsidTr="00D672A6">
        <w:trPr>
          <w:trHeight w:val="187"/>
          <w:jc w:val="center"/>
          <w:del w:id="27229" w:author="ZTE-Ma Zhifeng" w:date="2021-01-13T11:54:00Z"/>
        </w:trPr>
        <w:tc>
          <w:tcPr>
            <w:tcW w:w="2221" w:type="dxa"/>
            <w:tcBorders>
              <w:top w:val="nil"/>
              <w:left w:val="single" w:sz="4" w:space="0" w:color="auto"/>
              <w:bottom w:val="single" w:sz="4" w:space="0" w:color="auto"/>
              <w:right w:val="single" w:sz="4" w:space="0" w:color="auto"/>
            </w:tcBorders>
            <w:shd w:val="clear" w:color="auto" w:fill="auto"/>
            <w:hideMark/>
          </w:tcPr>
          <w:p w14:paraId="1D499FC8" w14:textId="4E428515" w:rsidR="00E65A5D" w:rsidRPr="003C55A8" w:rsidDel="00E65A5D" w:rsidRDefault="00E65A5D" w:rsidP="00E65A5D">
            <w:pPr>
              <w:pStyle w:val="TAC"/>
              <w:rPr>
                <w:del w:id="27230" w:author="ZTE-Ma Zhifeng" w:date="2021-01-13T11:54: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C837D85" w14:textId="346B89BE" w:rsidR="00E65A5D" w:rsidRPr="003C55A8" w:rsidDel="00E65A5D" w:rsidRDefault="00E65A5D" w:rsidP="00E65A5D">
            <w:pPr>
              <w:pStyle w:val="TAC"/>
              <w:rPr>
                <w:del w:id="27231" w:author="ZTE-Ma Zhifeng" w:date="2021-01-13T11:54:00Z"/>
                <w:lang w:eastAsia="ja-JP"/>
              </w:rPr>
            </w:pPr>
            <w:del w:id="27232" w:author="ZTE-Ma Zhifeng" w:date="2021-01-13T11:54:00Z">
              <w:r w:rsidRPr="003C55A8" w:rsidDel="00E65A5D">
                <w:rPr>
                  <w:lang w:eastAsia="ja-JP"/>
                </w:rPr>
                <w:delText>n</w:delText>
              </w:r>
              <w:r w:rsidRPr="003C55A8" w:rsidDel="00E65A5D">
                <w:rPr>
                  <w:lang w:eastAsia="ko-KR"/>
                </w:rPr>
                <w:delText>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B732431" w14:textId="1C9001D6" w:rsidR="00E65A5D" w:rsidRPr="003C55A8" w:rsidDel="00E65A5D" w:rsidRDefault="00E65A5D" w:rsidP="00E65A5D">
            <w:pPr>
              <w:pStyle w:val="TAC"/>
              <w:rPr>
                <w:del w:id="27233" w:author="ZTE-Ma Zhifeng" w:date="2021-01-13T11:54:00Z"/>
                <w:lang w:eastAsia="zh-CN"/>
              </w:rPr>
            </w:pPr>
            <w:del w:id="27234" w:author="ZTE-Ma Zhifeng" w:date="2021-01-13T11:54:00Z">
              <w:r w:rsidRPr="003C55A8" w:rsidDel="00E65A5D">
                <w:rPr>
                  <w:lang w:eastAsia="zh-CN"/>
                </w:rPr>
                <w:delText>0.5</w:delText>
              </w:r>
            </w:del>
          </w:p>
        </w:tc>
      </w:tr>
      <w:tr w:rsidR="00E65A5D" w:rsidRPr="003C55A8" w14:paraId="26B45C9A" w14:textId="77777777" w:rsidTr="00561FEA">
        <w:trPr>
          <w:trHeight w:val="187"/>
          <w:jc w:val="center"/>
          <w:ins w:id="27235"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50BA339F" w14:textId="77777777" w:rsidR="00E65A5D" w:rsidRPr="003C55A8" w:rsidRDefault="00E65A5D" w:rsidP="00E65A5D">
            <w:pPr>
              <w:pStyle w:val="TAC"/>
              <w:rPr>
                <w:ins w:id="27236" w:author="ZTE-Ma Zhifeng" w:date="2021-01-13T11:54:00Z"/>
                <w:rFonts w:eastAsia="Malgun Gothic"/>
                <w:lang w:val="fi-FI" w:eastAsia="ko-KR"/>
              </w:rPr>
            </w:pPr>
            <w:ins w:id="27237" w:author="ZTE-Ma Zhifeng" w:date="2021-01-13T11:54:00Z">
              <w:r w:rsidRPr="003C55A8">
                <w:rPr>
                  <w:lang w:val="fi-FI"/>
                </w:rPr>
                <w:t>DC_</w:t>
              </w:r>
              <w:r w:rsidRPr="003C55A8">
                <w:rPr>
                  <w:rFonts w:eastAsia="Malgun Gothic"/>
                  <w:lang w:val="fi-FI" w:eastAsia="ko-KR"/>
                </w:rPr>
                <w:t>3</w:t>
              </w:r>
              <w:r w:rsidRPr="003C55A8">
                <w:rPr>
                  <w:lang w:val="fi-FI"/>
                </w:rPr>
                <w:t>-</w:t>
              </w:r>
              <w:r w:rsidRPr="003C55A8">
                <w:rPr>
                  <w:lang w:val="fi-FI" w:eastAsia="zh-CN"/>
                </w:rPr>
                <w:t>7</w:t>
              </w:r>
              <w:r w:rsidRPr="003C55A8">
                <w:rPr>
                  <w:rFonts w:eastAsia="Malgun Gothic"/>
                  <w:lang w:val="fi-FI" w:eastAsia="ko-KR"/>
                </w:rPr>
                <w:t>_n78</w:t>
              </w:r>
            </w:ins>
          </w:p>
          <w:p w14:paraId="125B44F0" w14:textId="77777777" w:rsidR="00E65A5D" w:rsidRPr="003C55A8" w:rsidRDefault="00E65A5D" w:rsidP="00E65A5D">
            <w:pPr>
              <w:pStyle w:val="TAC"/>
              <w:rPr>
                <w:ins w:id="27238" w:author="ZTE-Ma Zhifeng" w:date="2021-01-13T11:54:00Z"/>
                <w:lang w:val="fi-FI"/>
              </w:rPr>
            </w:pPr>
            <w:ins w:id="27239" w:author="ZTE-Ma Zhifeng" w:date="2021-01-13T11:54:00Z">
              <w:r w:rsidRPr="003C55A8">
                <w:rPr>
                  <w:lang w:val="fi-FI"/>
                </w:rPr>
                <w:t>DC_3-7-7_n78</w:t>
              </w:r>
            </w:ins>
          </w:p>
          <w:p w14:paraId="52706D6C" w14:textId="77777777" w:rsidR="00E65A5D" w:rsidRPr="003C55A8" w:rsidRDefault="00E65A5D" w:rsidP="00E65A5D">
            <w:pPr>
              <w:pStyle w:val="TAC"/>
              <w:rPr>
                <w:ins w:id="27240" w:author="ZTE-Ma Zhifeng" w:date="2021-01-13T11:54:00Z"/>
                <w:lang w:val="fi-FI"/>
              </w:rPr>
            </w:pPr>
            <w:ins w:id="27241" w:author="ZTE-Ma Zhifeng" w:date="2021-01-13T11:54:00Z">
              <w:r w:rsidRPr="003C55A8">
                <w:rPr>
                  <w:lang w:val="fi-FI"/>
                </w:rPr>
                <w:t>DC_3-3-7_n78</w:t>
              </w:r>
            </w:ins>
          </w:p>
          <w:p w14:paraId="3E22B7F4" w14:textId="77777777" w:rsidR="00E65A5D" w:rsidRPr="003C55A8" w:rsidRDefault="00E65A5D" w:rsidP="00E65A5D">
            <w:pPr>
              <w:pStyle w:val="TAC"/>
              <w:rPr>
                <w:ins w:id="27242" w:author="ZTE-Ma Zhifeng" w:date="2021-01-13T11:54:00Z"/>
                <w:lang w:val="fi-FI"/>
              </w:rPr>
            </w:pPr>
            <w:ins w:id="27243" w:author="ZTE-Ma Zhifeng" w:date="2021-01-13T11:54:00Z">
              <w:r w:rsidRPr="003C55A8">
                <w:rPr>
                  <w:lang w:val="fi-FI"/>
                </w:rPr>
                <w:t>DC_3-3-7-7_n78</w:t>
              </w:r>
            </w:ins>
          </w:p>
          <w:p w14:paraId="215E7D01" w14:textId="54F7DECF" w:rsidR="00E65A5D" w:rsidRPr="003C55A8" w:rsidRDefault="00E65A5D" w:rsidP="00E65A5D">
            <w:pPr>
              <w:pStyle w:val="TAC"/>
              <w:rPr>
                <w:ins w:id="27244" w:author="ZTE-Ma Zhifeng" w:date="2021-01-13T10:53:00Z"/>
              </w:rPr>
            </w:pPr>
            <w:ins w:id="27245" w:author="ZTE-Ma Zhifeng" w:date="2021-01-13T11:54:00Z">
              <w:r w:rsidRPr="003C55A8">
                <w:t>DC_3_n7-n78</w:t>
              </w:r>
            </w:ins>
          </w:p>
        </w:tc>
        <w:tc>
          <w:tcPr>
            <w:tcW w:w="1968" w:type="dxa"/>
            <w:tcBorders>
              <w:top w:val="single" w:sz="4" w:space="0" w:color="auto"/>
              <w:left w:val="single" w:sz="4" w:space="0" w:color="auto"/>
              <w:bottom w:val="single" w:sz="4" w:space="0" w:color="auto"/>
              <w:right w:val="single" w:sz="4" w:space="0" w:color="auto"/>
            </w:tcBorders>
          </w:tcPr>
          <w:p w14:paraId="40EE5892" w14:textId="06B0AB20" w:rsidR="00E65A5D" w:rsidRPr="00E65A5D" w:rsidRDefault="00E65A5D" w:rsidP="00E65A5D">
            <w:pPr>
              <w:pStyle w:val="TAC"/>
              <w:rPr>
                <w:ins w:id="27246" w:author="ZTE-Ma Zhifeng" w:date="2021-01-13T10:53:00Z"/>
                <w:lang w:eastAsia="zh-CN"/>
                <w:rPrChange w:id="27247" w:author="ZTE-Ma Zhifeng" w:date="2021-01-13T11:54:00Z">
                  <w:rPr>
                    <w:ins w:id="27248" w:author="ZTE-Ma Zhifeng" w:date="2021-01-13T10:53:00Z"/>
                    <w:rFonts w:eastAsia="Malgun Gothic"/>
                    <w:lang w:eastAsia="ko-KR"/>
                  </w:rPr>
                </w:rPrChange>
              </w:rPr>
            </w:pPr>
            <w:ins w:id="27249" w:author="ZTE-Ma Zhifeng" w:date="2021-01-13T11:54: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12C89E47" w14:textId="70782781" w:rsidR="00E65A5D" w:rsidRPr="00E65A5D" w:rsidRDefault="00E65A5D" w:rsidP="00E65A5D">
            <w:pPr>
              <w:pStyle w:val="TAC"/>
              <w:rPr>
                <w:ins w:id="27250" w:author="ZTE-Ma Zhifeng" w:date="2021-01-13T10:53:00Z"/>
                <w:lang w:eastAsia="zh-CN"/>
                <w:rPrChange w:id="27251" w:author="ZTE-Ma Zhifeng" w:date="2021-01-13T11:54:00Z">
                  <w:rPr>
                    <w:ins w:id="27252" w:author="ZTE-Ma Zhifeng" w:date="2021-01-13T10:53:00Z"/>
                    <w:rFonts w:eastAsia="Malgun Gothic"/>
                    <w:lang w:eastAsia="ko-KR"/>
                  </w:rPr>
                </w:rPrChange>
              </w:rPr>
            </w:pPr>
            <w:ins w:id="27253" w:author="ZTE-Ma Zhifeng" w:date="2021-01-13T11:54:00Z">
              <w:r>
                <w:rPr>
                  <w:rFonts w:hint="eastAsia"/>
                  <w:lang w:eastAsia="zh-CN"/>
                </w:rPr>
                <w:t>7</w:t>
              </w:r>
              <w:r>
                <w:rPr>
                  <w:lang w:eastAsia="zh-CN"/>
                </w:rPr>
                <w:t xml:space="preserve"> or n7 / 0.2</w:t>
              </w:r>
            </w:ins>
          </w:p>
        </w:tc>
        <w:tc>
          <w:tcPr>
            <w:tcW w:w="1968" w:type="dxa"/>
            <w:tcBorders>
              <w:top w:val="single" w:sz="4" w:space="0" w:color="auto"/>
              <w:left w:val="single" w:sz="4" w:space="0" w:color="auto"/>
              <w:bottom w:val="single" w:sz="4" w:space="0" w:color="auto"/>
              <w:right w:val="single" w:sz="4" w:space="0" w:color="auto"/>
            </w:tcBorders>
          </w:tcPr>
          <w:p w14:paraId="356CB6FA" w14:textId="3A18E2B3" w:rsidR="00E65A5D" w:rsidRPr="00E65A5D" w:rsidRDefault="00E65A5D" w:rsidP="00E65A5D">
            <w:pPr>
              <w:pStyle w:val="TAC"/>
              <w:rPr>
                <w:ins w:id="27254" w:author="ZTE-Ma Zhifeng" w:date="2021-01-13T10:53:00Z"/>
                <w:lang w:eastAsia="zh-CN"/>
                <w:rPrChange w:id="27255" w:author="ZTE-Ma Zhifeng" w:date="2021-01-13T11:54:00Z">
                  <w:rPr>
                    <w:ins w:id="27256" w:author="ZTE-Ma Zhifeng" w:date="2021-01-13T10:53:00Z"/>
                    <w:rFonts w:eastAsia="Malgun Gothic"/>
                    <w:lang w:eastAsia="ko-KR"/>
                  </w:rPr>
                </w:rPrChange>
              </w:rPr>
            </w:pPr>
            <w:ins w:id="27257" w:author="ZTE-Ma Zhifeng" w:date="2021-01-13T11:54:00Z">
              <w:r>
                <w:rPr>
                  <w:lang w:eastAsia="zh-CN"/>
                </w:rPr>
                <w:t>n78 / 0.5</w:t>
              </w:r>
            </w:ins>
          </w:p>
        </w:tc>
      </w:tr>
      <w:tr w:rsidR="00E65A5D" w:rsidRPr="003C55A8" w:rsidDel="00E65A5D" w14:paraId="732EA05E" w14:textId="353EBA1E" w:rsidTr="00D672A6">
        <w:trPr>
          <w:trHeight w:val="187"/>
          <w:jc w:val="center"/>
          <w:del w:id="27258" w:author="ZTE-Ma Zhifeng" w:date="2021-01-13T11:55:00Z"/>
        </w:trPr>
        <w:tc>
          <w:tcPr>
            <w:tcW w:w="2221" w:type="dxa"/>
            <w:tcBorders>
              <w:top w:val="single" w:sz="4" w:space="0" w:color="auto"/>
              <w:left w:val="single" w:sz="4" w:space="0" w:color="auto"/>
              <w:bottom w:val="nil"/>
              <w:right w:val="single" w:sz="4" w:space="0" w:color="auto"/>
            </w:tcBorders>
            <w:shd w:val="clear" w:color="auto" w:fill="auto"/>
            <w:hideMark/>
          </w:tcPr>
          <w:p w14:paraId="0DD31E33" w14:textId="0CD48265" w:rsidR="00E65A5D" w:rsidRPr="003C55A8" w:rsidDel="00E65A5D" w:rsidRDefault="00E65A5D" w:rsidP="00E65A5D">
            <w:pPr>
              <w:pStyle w:val="TAC"/>
              <w:rPr>
                <w:del w:id="27259" w:author="ZTE-Ma Zhifeng" w:date="2021-01-13T11:55:00Z"/>
              </w:rPr>
            </w:pPr>
            <w:del w:id="27260" w:author="ZTE-Ma Zhifeng" w:date="2021-01-13T11:55:00Z">
              <w:r w:rsidRPr="003C55A8" w:rsidDel="00E65A5D">
                <w:rPr>
                  <w:lang w:eastAsia="ko-KR"/>
                </w:rPr>
                <w:delText>DC_3-8_n28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73A3E4D" w14:textId="09B9DF74" w:rsidR="00E65A5D" w:rsidRPr="003C55A8" w:rsidDel="00E65A5D" w:rsidRDefault="00E65A5D" w:rsidP="00E65A5D">
            <w:pPr>
              <w:pStyle w:val="TAC"/>
              <w:rPr>
                <w:del w:id="27261" w:author="ZTE-Ma Zhifeng" w:date="2021-01-13T11:55:00Z"/>
                <w:lang w:eastAsia="zh-CN"/>
              </w:rPr>
            </w:pPr>
            <w:del w:id="27262" w:author="ZTE-Ma Zhifeng" w:date="2021-01-13T11:55:00Z">
              <w:r w:rsidRPr="003C55A8" w:rsidDel="00E65A5D">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074FD85" w14:textId="2A41B162" w:rsidR="00E65A5D" w:rsidRPr="003C55A8" w:rsidDel="00E65A5D" w:rsidRDefault="00E65A5D" w:rsidP="00E65A5D">
            <w:pPr>
              <w:pStyle w:val="TAC"/>
              <w:rPr>
                <w:del w:id="27263" w:author="ZTE-Ma Zhifeng" w:date="2021-01-13T11:55:00Z"/>
                <w:lang w:eastAsia="zh-CN"/>
              </w:rPr>
            </w:pPr>
            <w:del w:id="27264" w:author="ZTE-Ma Zhifeng" w:date="2021-01-13T11:55:00Z">
              <w:r w:rsidRPr="003C55A8" w:rsidDel="00E65A5D">
                <w:rPr>
                  <w:szCs w:val="18"/>
                </w:rPr>
                <w:delText>0.2</w:delText>
              </w:r>
            </w:del>
          </w:p>
        </w:tc>
      </w:tr>
      <w:tr w:rsidR="00E65A5D" w:rsidRPr="003C55A8" w:rsidDel="00E65A5D" w14:paraId="7B8A697A" w14:textId="25430EE6" w:rsidTr="00D672A6">
        <w:trPr>
          <w:trHeight w:val="187"/>
          <w:jc w:val="center"/>
          <w:del w:id="27265" w:author="ZTE-Ma Zhifeng" w:date="2021-01-13T11:55:00Z"/>
        </w:trPr>
        <w:tc>
          <w:tcPr>
            <w:tcW w:w="2221" w:type="dxa"/>
            <w:tcBorders>
              <w:top w:val="nil"/>
              <w:left w:val="single" w:sz="4" w:space="0" w:color="auto"/>
              <w:bottom w:val="single" w:sz="4" w:space="0" w:color="auto"/>
              <w:right w:val="single" w:sz="4" w:space="0" w:color="auto"/>
            </w:tcBorders>
            <w:shd w:val="clear" w:color="auto" w:fill="auto"/>
            <w:hideMark/>
          </w:tcPr>
          <w:p w14:paraId="5ECB3A2C" w14:textId="4276EF9C" w:rsidR="00E65A5D" w:rsidRPr="003C55A8" w:rsidDel="00E65A5D" w:rsidRDefault="00E65A5D" w:rsidP="00E65A5D">
            <w:pPr>
              <w:pStyle w:val="TAC"/>
              <w:rPr>
                <w:del w:id="27266" w:author="ZTE-Ma Zhifeng" w:date="2021-01-13T11:55: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58385EC" w14:textId="2464472A" w:rsidR="00E65A5D" w:rsidRPr="003C55A8" w:rsidDel="00E65A5D" w:rsidRDefault="00E65A5D" w:rsidP="00E65A5D">
            <w:pPr>
              <w:pStyle w:val="TAC"/>
              <w:rPr>
                <w:del w:id="27267" w:author="ZTE-Ma Zhifeng" w:date="2021-01-13T11:55:00Z"/>
                <w:lang w:eastAsia="zh-CN"/>
              </w:rPr>
            </w:pPr>
            <w:del w:id="27268" w:author="ZTE-Ma Zhifeng" w:date="2021-01-13T11:55:00Z">
              <w:r w:rsidRPr="003C55A8" w:rsidDel="00E65A5D">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1B583B5" w14:textId="58D2ACFB" w:rsidR="00E65A5D" w:rsidRPr="003C55A8" w:rsidDel="00E65A5D" w:rsidRDefault="00E65A5D" w:rsidP="00E65A5D">
            <w:pPr>
              <w:pStyle w:val="TAC"/>
              <w:rPr>
                <w:del w:id="27269" w:author="ZTE-Ma Zhifeng" w:date="2021-01-13T11:55:00Z"/>
                <w:lang w:eastAsia="zh-CN"/>
              </w:rPr>
            </w:pPr>
            <w:del w:id="27270" w:author="ZTE-Ma Zhifeng" w:date="2021-01-13T11:55:00Z">
              <w:r w:rsidRPr="003C55A8" w:rsidDel="00E65A5D">
                <w:rPr>
                  <w:szCs w:val="18"/>
                </w:rPr>
                <w:delText>0.1</w:delText>
              </w:r>
            </w:del>
          </w:p>
        </w:tc>
      </w:tr>
      <w:tr w:rsidR="00E65A5D" w:rsidRPr="003C55A8" w14:paraId="2B4666E2" w14:textId="77777777" w:rsidTr="00561FEA">
        <w:trPr>
          <w:trHeight w:val="187"/>
          <w:jc w:val="center"/>
          <w:ins w:id="27271"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70515A3B" w14:textId="38E64119" w:rsidR="00E65A5D" w:rsidRPr="003C55A8" w:rsidRDefault="00E65A5D" w:rsidP="00E65A5D">
            <w:pPr>
              <w:pStyle w:val="TAC"/>
              <w:rPr>
                <w:ins w:id="27272" w:author="ZTE-Ma Zhifeng" w:date="2021-01-13T10:53:00Z"/>
              </w:rPr>
            </w:pPr>
            <w:ins w:id="27273" w:author="ZTE-Ma Zhifeng" w:date="2021-01-13T11:54:00Z">
              <w:r w:rsidRPr="003C55A8">
                <w:rPr>
                  <w:lang w:eastAsia="ko-KR"/>
                </w:rPr>
                <w:t>DC_3-8_n28</w:t>
              </w:r>
            </w:ins>
          </w:p>
        </w:tc>
        <w:tc>
          <w:tcPr>
            <w:tcW w:w="1968" w:type="dxa"/>
            <w:tcBorders>
              <w:top w:val="single" w:sz="4" w:space="0" w:color="auto"/>
              <w:left w:val="single" w:sz="4" w:space="0" w:color="auto"/>
              <w:bottom w:val="single" w:sz="4" w:space="0" w:color="auto"/>
              <w:right w:val="single" w:sz="4" w:space="0" w:color="auto"/>
            </w:tcBorders>
          </w:tcPr>
          <w:p w14:paraId="7BFF84E9" w14:textId="57E9053B" w:rsidR="00E65A5D" w:rsidRPr="00E65A5D" w:rsidRDefault="00E65A5D" w:rsidP="00E65A5D">
            <w:pPr>
              <w:pStyle w:val="TAC"/>
              <w:rPr>
                <w:ins w:id="27274" w:author="ZTE-Ma Zhifeng" w:date="2021-01-13T10:53:00Z"/>
                <w:lang w:eastAsia="zh-CN"/>
                <w:rPrChange w:id="27275" w:author="ZTE-Ma Zhifeng" w:date="2021-01-13T11:55:00Z">
                  <w:rPr>
                    <w:ins w:id="27276" w:author="ZTE-Ma Zhifeng" w:date="2021-01-13T10:53:00Z"/>
                    <w:rFonts w:eastAsia="Malgun Gothic"/>
                    <w:lang w:eastAsia="ko-KR"/>
                  </w:rPr>
                </w:rPrChange>
              </w:rPr>
            </w:pPr>
            <w:ins w:id="27277" w:author="ZTE-Ma Zhifeng" w:date="2021-01-13T11:55:00Z">
              <w:r>
                <w:rPr>
                  <w:rFonts w:hint="eastAsia"/>
                  <w:lang w:eastAsia="zh-CN"/>
                </w:rPr>
                <w:t>8</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149AEC0A" w14:textId="50717090" w:rsidR="00E65A5D" w:rsidRPr="00E65A5D" w:rsidRDefault="00E65A5D" w:rsidP="00E65A5D">
            <w:pPr>
              <w:pStyle w:val="TAC"/>
              <w:rPr>
                <w:ins w:id="27278" w:author="ZTE-Ma Zhifeng" w:date="2021-01-13T10:53:00Z"/>
                <w:lang w:eastAsia="zh-CN"/>
                <w:rPrChange w:id="27279" w:author="ZTE-Ma Zhifeng" w:date="2021-01-13T11:55:00Z">
                  <w:rPr>
                    <w:ins w:id="27280" w:author="ZTE-Ma Zhifeng" w:date="2021-01-13T10:53:00Z"/>
                    <w:rFonts w:eastAsia="Malgun Gothic"/>
                    <w:lang w:eastAsia="ko-KR"/>
                  </w:rPr>
                </w:rPrChange>
              </w:rPr>
            </w:pPr>
            <w:ins w:id="27281" w:author="ZTE-Ma Zhifeng" w:date="2021-01-13T11:55:00Z">
              <w:r>
                <w:rPr>
                  <w:lang w:eastAsia="zh-CN"/>
                </w:rPr>
                <w:t>n28 / 0.1</w:t>
              </w:r>
            </w:ins>
          </w:p>
        </w:tc>
        <w:tc>
          <w:tcPr>
            <w:tcW w:w="1968" w:type="dxa"/>
            <w:tcBorders>
              <w:top w:val="single" w:sz="4" w:space="0" w:color="auto"/>
              <w:left w:val="single" w:sz="4" w:space="0" w:color="auto"/>
              <w:bottom w:val="single" w:sz="4" w:space="0" w:color="auto"/>
              <w:right w:val="single" w:sz="4" w:space="0" w:color="auto"/>
            </w:tcBorders>
          </w:tcPr>
          <w:p w14:paraId="165DE5D2" w14:textId="77777777" w:rsidR="00E65A5D" w:rsidRPr="003C55A8" w:rsidRDefault="00E65A5D" w:rsidP="00E65A5D">
            <w:pPr>
              <w:pStyle w:val="TAC"/>
              <w:rPr>
                <w:ins w:id="27282" w:author="ZTE-Ma Zhifeng" w:date="2021-01-13T10:53:00Z"/>
                <w:rFonts w:eastAsia="Malgun Gothic"/>
                <w:lang w:eastAsia="ko-KR"/>
              </w:rPr>
            </w:pPr>
          </w:p>
        </w:tc>
      </w:tr>
      <w:tr w:rsidR="00E65A5D" w:rsidRPr="003C55A8" w:rsidDel="00E65A5D" w14:paraId="57AA5C2D" w14:textId="49D1DCBC" w:rsidTr="00D672A6">
        <w:trPr>
          <w:trHeight w:val="187"/>
          <w:jc w:val="center"/>
          <w:del w:id="27283" w:author="ZTE-Ma Zhifeng" w:date="2021-01-13T11:55:00Z"/>
        </w:trPr>
        <w:tc>
          <w:tcPr>
            <w:tcW w:w="2221" w:type="dxa"/>
            <w:tcBorders>
              <w:top w:val="single" w:sz="4" w:space="0" w:color="auto"/>
              <w:left w:val="single" w:sz="4" w:space="0" w:color="auto"/>
              <w:bottom w:val="nil"/>
              <w:right w:val="single" w:sz="4" w:space="0" w:color="auto"/>
            </w:tcBorders>
            <w:shd w:val="clear" w:color="auto" w:fill="auto"/>
            <w:hideMark/>
          </w:tcPr>
          <w:p w14:paraId="07FD6C67" w14:textId="7354B740" w:rsidR="00E65A5D" w:rsidRPr="003C55A8" w:rsidDel="00E65A5D" w:rsidRDefault="00E65A5D" w:rsidP="00E65A5D">
            <w:pPr>
              <w:pStyle w:val="TAC"/>
              <w:rPr>
                <w:del w:id="27284" w:author="ZTE-Ma Zhifeng" w:date="2021-01-13T11:55:00Z"/>
              </w:rPr>
            </w:pPr>
            <w:del w:id="27285" w:author="ZTE-Ma Zhifeng" w:date="2021-01-13T11:55:00Z">
              <w:r w:rsidRPr="003C55A8" w:rsidDel="00E65A5D">
                <w:delText>DC_3-8_n77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034614B" w14:textId="6BC69BA1" w:rsidR="00E65A5D" w:rsidRPr="003C55A8" w:rsidDel="00E65A5D" w:rsidRDefault="00E65A5D" w:rsidP="00E65A5D">
            <w:pPr>
              <w:pStyle w:val="TAC"/>
              <w:rPr>
                <w:del w:id="27286" w:author="ZTE-Ma Zhifeng" w:date="2021-01-13T11:55:00Z"/>
                <w:lang w:eastAsia="ja-JP"/>
              </w:rPr>
            </w:pPr>
            <w:del w:id="27287" w:author="ZTE-Ma Zhifeng" w:date="2021-01-13T11:55:00Z">
              <w:r w:rsidRPr="003C55A8" w:rsidDel="00E65A5D">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48544BA" w14:textId="5E0D931E" w:rsidR="00E65A5D" w:rsidRPr="003C55A8" w:rsidDel="00E65A5D" w:rsidRDefault="00E65A5D" w:rsidP="00E65A5D">
            <w:pPr>
              <w:pStyle w:val="TAC"/>
              <w:rPr>
                <w:del w:id="27288" w:author="ZTE-Ma Zhifeng" w:date="2021-01-13T11:55:00Z"/>
                <w:lang w:eastAsia="zh-CN"/>
              </w:rPr>
            </w:pPr>
            <w:del w:id="27289" w:author="ZTE-Ma Zhifeng" w:date="2021-01-13T11:55:00Z">
              <w:r w:rsidRPr="003C55A8" w:rsidDel="00E65A5D">
                <w:delText>0.2</w:delText>
              </w:r>
            </w:del>
          </w:p>
        </w:tc>
      </w:tr>
      <w:tr w:rsidR="00E65A5D" w:rsidRPr="003C55A8" w:rsidDel="00E65A5D" w14:paraId="099B618E" w14:textId="16A7CD7B" w:rsidTr="00D672A6">
        <w:trPr>
          <w:trHeight w:val="187"/>
          <w:jc w:val="center"/>
          <w:del w:id="27290" w:author="ZTE-Ma Zhifeng" w:date="2021-01-13T11:55:00Z"/>
        </w:trPr>
        <w:tc>
          <w:tcPr>
            <w:tcW w:w="2221" w:type="dxa"/>
            <w:tcBorders>
              <w:top w:val="nil"/>
              <w:left w:val="single" w:sz="4" w:space="0" w:color="auto"/>
              <w:bottom w:val="nil"/>
              <w:right w:val="single" w:sz="4" w:space="0" w:color="auto"/>
            </w:tcBorders>
            <w:shd w:val="clear" w:color="auto" w:fill="auto"/>
            <w:hideMark/>
          </w:tcPr>
          <w:p w14:paraId="3D9F0490" w14:textId="130DF549" w:rsidR="00E65A5D" w:rsidRPr="003C55A8" w:rsidDel="00E65A5D" w:rsidRDefault="00E65A5D" w:rsidP="00E65A5D">
            <w:pPr>
              <w:pStyle w:val="TAC"/>
              <w:rPr>
                <w:del w:id="27291" w:author="ZTE-Ma Zhifeng" w:date="2021-01-13T11:55: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87ED677" w14:textId="0635E0C4" w:rsidR="00E65A5D" w:rsidRPr="003C55A8" w:rsidDel="00E65A5D" w:rsidRDefault="00E65A5D" w:rsidP="00E65A5D">
            <w:pPr>
              <w:pStyle w:val="TAC"/>
              <w:rPr>
                <w:del w:id="27292" w:author="ZTE-Ma Zhifeng" w:date="2021-01-13T11:55:00Z"/>
                <w:lang w:eastAsia="ja-JP"/>
              </w:rPr>
            </w:pPr>
            <w:del w:id="27293" w:author="ZTE-Ma Zhifeng" w:date="2021-01-13T11:55:00Z">
              <w:r w:rsidRPr="003C55A8" w:rsidDel="00E65A5D">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4F65804" w14:textId="7F6667C4" w:rsidR="00E65A5D" w:rsidRPr="003C55A8" w:rsidDel="00E65A5D" w:rsidRDefault="00E65A5D" w:rsidP="00E65A5D">
            <w:pPr>
              <w:pStyle w:val="TAC"/>
              <w:rPr>
                <w:del w:id="27294" w:author="ZTE-Ma Zhifeng" w:date="2021-01-13T11:55:00Z"/>
                <w:lang w:eastAsia="zh-CN"/>
              </w:rPr>
            </w:pPr>
            <w:del w:id="27295" w:author="ZTE-Ma Zhifeng" w:date="2021-01-13T11:55:00Z">
              <w:r w:rsidRPr="003C55A8" w:rsidDel="00E65A5D">
                <w:delText>0.2</w:delText>
              </w:r>
            </w:del>
          </w:p>
        </w:tc>
      </w:tr>
      <w:tr w:rsidR="00E65A5D" w:rsidRPr="003C55A8" w:rsidDel="00E65A5D" w14:paraId="3994B5F6" w14:textId="750512CE" w:rsidTr="00D672A6">
        <w:trPr>
          <w:trHeight w:val="187"/>
          <w:jc w:val="center"/>
          <w:del w:id="27296" w:author="ZTE-Ma Zhifeng" w:date="2021-01-13T11:55:00Z"/>
        </w:trPr>
        <w:tc>
          <w:tcPr>
            <w:tcW w:w="2221" w:type="dxa"/>
            <w:tcBorders>
              <w:top w:val="nil"/>
              <w:left w:val="single" w:sz="4" w:space="0" w:color="auto"/>
              <w:bottom w:val="single" w:sz="4" w:space="0" w:color="auto"/>
              <w:right w:val="single" w:sz="4" w:space="0" w:color="auto"/>
            </w:tcBorders>
            <w:shd w:val="clear" w:color="auto" w:fill="auto"/>
            <w:hideMark/>
          </w:tcPr>
          <w:p w14:paraId="28FA3EBB" w14:textId="3E82A427" w:rsidR="00E65A5D" w:rsidRPr="003C55A8" w:rsidDel="00E65A5D" w:rsidRDefault="00E65A5D" w:rsidP="00E65A5D">
            <w:pPr>
              <w:pStyle w:val="TAC"/>
              <w:rPr>
                <w:del w:id="27297" w:author="ZTE-Ma Zhifeng" w:date="2021-01-13T11:55: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34563FA" w14:textId="188647F3" w:rsidR="00E65A5D" w:rsidRPr="003C55A8" w:rsidDel="00E65A5D" w:rsidRDefault="00E65A5D" w:rsidP="00E65A5D">
            <w:pPr>
              <w:pStyle w:val="TAC"/>
              <w:rPr>
                <w:del w:id="27298" w:author="ZTE-Ma Zhifeng" w:date="2021-01-13T11:55:00Z"/>
                <w:lang w:eastAsia="ja-JP"/>
              </w:rPr>
            </w:pPr>
            <w:del w:id="27299" w:author="ZTE-Ma Zhifeng" w:date="2021-01-13T11:55:00Z">
              <w:r w:rsidRPr="003C55A8" w:rsidDel="00E65A5D">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81931B5" w14:textId="22676E74" w:rsidR="00E65A5D" w:rsidRPr="003C55A8" w:rsidDel="00E65A5D" w:rsidRDefault="00E65A5D" w:rsidP="00E65A5D">
            <w:pPr>
              <w:pStyle w:val="TAC"/>
              <w:rPr>
                <w:del w:id="27300" w:author="ZTE-Ma Zhifeng" w:date="2021-01-13T11:55:00Z"/>
                <w:lang w:eastAsia="zh-CN"/>
              </w:rPr>
            </w:pPr>
            <w:del w:id="27301" w:author="ZTE-Ma Zhifeng" w:date="2021-01-13T11:55:00Z">
              <w:r w:rsidRPr="003C55A8" w:rsidDel="00E65A5D">
                <w:delText>0.5</w:delText>
              </w:r>
            </w:del>
          </w:p>
        </w:tc>
      </w:tr>
      <w:tr w:rsidR="00E65A5D" w:rsidRPr="003C55A8" w14:paraId="18C7EEB3" w14:textId="77777777" w:rsidTr="00561FEA">
        <w:trPr>
          <w:trHeight w:val="187"/>
          <w:jc w:val="center"/>
          <w:ins w:id="27302"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46E5AB6A" w14:textId="01C7E67C" w:rsidR="00E65A5D" w:rsidRPr="003C55A8" w:rsidRDefault="00E65A5D" w:rsidP="00E65A5D">
            <w:pPr>
              <w:pStyle w:val="TAC"/>
              <w:rPr>
                <w:ins w:id="27303" w:author="ZTE-Ma Zhifeng" w:date="2021-01-13T10:53:00Z"/>
              </w:rPr>
            </w:pPr>
            <w:ins w:id="27304" w:author="ZTE-Ma Zhifeng" w:date="2021-01-13T11:55:00Z">
              <w:r w:rsidRPr="003C55A8">
                <w:t>DC_3-8_n77</w:t>
              </w:r>
            </w:ins>
          </w:p>
        </w:tc>
        <w:tc>
          <w:tcPr>
            <w:tcW w:w="1968" w:type="dxa"/>
            <w:tcBorders>
              <w:top w:val="single" w:sz="4" w:space="0" w:color="auto"/>
              <w:left w:val="single" w:sz="4" w:space="0" w:color="auto"/>
              <w:bottom w:val="single" w:sz="4" w:space="0" w:color="auto"/>
              <w:right w:val="single" w:sz="4" w:space="0" w:color="auto"/>
            </w:tcBorders>
          </w:tcPr>
          <w:p w14:paraId="73EDEE00" w14:textId="3CDF8B35" w:rsidR="00E65A5D" w:rsidRPr="00E65A5D" w:rsidRDefault="00E65A5D" w:rsidP="00E65A5D">
            <w:pPr>
              <w:pStyle w:val="TAC"/>
              <w:rPr>
                <w:ins w:id="27305" w:author="ZTE-Ma Zhifeng" w:date="2021-01-13T10:53:00Z"/>
                <w:lang w:eastAsia="zh-CN"/>
                <w:rPrChange w:id="27306" w:author="ZTE-Ma Zhifeng" w:date="2021-01-13T11:55:00Z">
                  <w:rPr>
                    <w:ins w:id="27307" w:author="ZTE-Ma Zhifeng" w:date="2021-01-13T10:53:00Z"/>
                    <w:rFonts w:eastAsia="Malgun Gothic"/>
                    <w:lang w:eastAsia="ko-KR"/>
                  </w:rPr>
                </w:rPrChange>
              </w:rPr>
            </w:pPr>
            <w:ins w:id="27308" w:author="ZTE-Ma Zhifeng" w:date="2021-01-13T11:55: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09D076CE" w14:textId="27DBD9CD" w:rsidR="00E65A5D" w:rsidRPr="00E65A5D" w:rsidRDefault="00E65A5D" w:rsidP="00E65A5D">
            <w:pPr>
              <w:pStyle w:val="TAC"/>
              <w:rPr>
                <w:ins w:id="27309" w:author="ZTE-Ma Zhifeng" w:date="2021-01-13T10:53:00Z"/>
                <w:lang w:eastAsia="zh-CN"/>
                <w:rPrChange w:id="27310" w:author="ZTE-Ma Zhifeng" w:date="2021-01-13T11:55:00Z">
                  <w:rPr>
                    <w:ins w:id="27311" w:author="ZTE-Ma Zhifeng" w:date="2021-01-13T10:53:00Z"/>
                    <w:rFonts w:eastAsia="Malgun Gothic"/>
                    <w:lang w:eastAsia="ko-KR"/>
                  </w:rPr>
                </w:rPrChange>
              </w:rPr>
            </w:pPr>
            <w:ins w:id="27312" w:author="ZTE-Ma Zhifeng" w:date="2021-01-13T11:55:00Z">
              <w:r>
                <w:rPr>
                  <w:rFonts w:hint="eastAsia"/>
                  <w:lang w:eastAsia="zh-CN"/>
                </w:rPr>
                <w:t>8</w:t>
              </w:r>
              <w:r>
                <w:rPr>
                  <w:lang w:eastAsia="zh-CN"/>
                </w:rPr>
                <w:t xml:space="preserve"> / 0.2</w:t>
              </w:r>
            </w:ins>
          </w:p>
        </w:tc>
        <w:tc>
          <w:tcPr>
            <w:tcW w:w="1968" w:type="dxa"/>
            <w:tcBorders>
              <w:top w:val="single" w:sz="4" w:space="0" w:color="auto"/>
              <w:left w:val="single" w:sz="4" w:space="0" w:color="auto"/>
              <w:bottom w:val="single" w:sz="4" w:space="0" w:color="auto"/>
              <w:right w:val="single" w:sz="4" w:space="0" w:color="auto"/>
            </w:tcBorders>
          </w:tcPr>
          <w:p w14:paraId="1D6A799B" w14:textId="6042877D" w:rsidR="00E65A5D" w:rsidRPr="00E65A5D" w:rsidRDefault="00E65A5D" w:rsidP="00E65A5D">
            <w:pPr>
              <w:pStyle w:val="TAC"/>
              <w:rPr>
                <w:ins w:id="27313" w:author="ZTE-Ma Zhifeng" w:date="2021-01-13T10:53:00Z"/>
                <w:lang w:eastAsia="zh-CN"/>
                <w:rPrChange w:id="27314" w:author="ZTE-Ma Zhifeng" w:date="2021-01-13T11:55:00Z">
                  <w:rPr>
                    <w:ins w:id="27315" w:author="ZTE-Ma Zhifeng" w:date="2021-01-13T10:53:00Z"/>
                    <w:rFonts w:eastAsia="Malgun Gothic"/>
                    <w:lang w:eastAsia="ko-KR"/>
                  </w:rPr>
                </w:rPrChange>
              </w:rPr>
            </w:pPr>
            <w:ins w:id="27316" w:author="ZTE-Ma Zhifeng" w:date="2021-01-13T11:55:00Z">
              <w:r>
                <w:rPr>
                  <w:lang w:eastAsia="zh-CN"/>
                </w:rPr>
                <w:t>n77 / 0.5</w:t>
              </w:r>
            </w:ins>
          </w:p>
        </w:tc>
      </w:tr>
      <w:tr w:rsidR="00E65A5D" w:rsidRPr="003C55A8" w:rsidDel="00E65A5D" w14:paraId="3DAF4ACD" w14:textId="6A2C7576" w:rsidTr="00D672A6">
        <w:trPr>
          <w:trHeight w:val="187"/>
          <w:jc w:val="center"/>
          <w:del w:id="27317" w:author="ZTE-Ma Zhifeng" w:date="2021-01-13T11:56:00Z"/>
        </w:trPr>
        <w:tc>
          <w:tcPr>
            <w:tcW w:w="2221" w:type="dxa"/>
            <w:tcBorders>
              <w:top w:val="single" w:sz="4" w:space="0" w:color="auto"/>
              <w:left w:val="single" w:sz="4" w:space="0" w:color="auto"/>
              <w:bottom w:val="nil"/>
              <w:right w:val="single" w:sz="4" w:space="0" w:color="auto"/>
            </w:tcBorders>
            <w:shd w:val="clear" w:color="auto" w:fill="auto"/>
            <w:hideMark/>
          </w:tcPr>
          <w:p w14:paraId="1915639B" w14:textId="1D0924A1" w:rsidR="00E65A5D" w:rsidRPr="003C55A8" w:rsidDel="00E65A5D" w:rsidRDefault="00E65A5D" w:rsidP="00E65A5D">
            <w:pPr>
              <w:pStyle w:val="TAC"/>
              <w:rPr>
                <w:del w:id="27318" w:author="ZTE-Ma Zhifeng" w:date="2021-01-13T11:56:00Z"/>
                <w:rFonts w:eastAsia="Malgun Gothic"/>
                <w:lang w:val="fi-FI" w:eastAsia="ko-KR"/>
              </w:rPr>
            </w:pPr>
            <w:del w:id="27319" w:author="ZTE-Ma Zhifeng" w:date="2021-01-13T11:56:00Z">
              <w:r w:rsidRPr="003C55A8" w:rsidDel="00E65A5D">
                <w:rPr>
                  <w:lang w:val="fi-FI"/>
                </w:rPr>
                <w:delText>DC_</w:delText>
              </w:r>
              <w:r w:rsidRPr="003C55A8" w:rsidDel="00E65A5D">
                <w:rPr>
                  <w:rFonts w:eastAsia="Malgun Gothic"/>
                  <w:lang w:val="fi-FI" w:eastAsia="ko-KR"/>
                </w:rPr>
                <w:delText>3</w:delText>
              </w:r>
              <w:r w:rsidRPr="003C55A8" w:rsidDel="00E65A5D">
                <w:rPr>
                  <w:lang w:val="fi-FI"/>
                </w:rPr>
                <w:delText>-</w:delText>
              </w:r>
              <w:r w:rsidRPr="003C55A8" w:rsidDel="00E65A5D">
                <w:rPr>
                  <w:lang w:val="fi-FI" w:eastAsia="zh-CN"/>
                </w:rPr>
                <w:delText>8</w:delText>
              </w:r>
              <w:r w:rsidRPr="003C55A8" w:rsidDel="00E65A5D">
                <w:rPr>
                  <w:rFonts w:eastAsia="Malgun Gothic"/>
                  <w:lang w:val="fi-FI" w:eastAsia="ko-KR"/>
                </w:rPr>
                <w:delText>_n78</w:delText>
              </w:r>
            </w:del>
          </w:p>
          <w:p w14:paraId="649ADE7D" w14:textId="02CEFB3A" w:rsidR="00E65A5D" w:rsidRPr="003C55A8" w:rsidDel="00E65A5D" w:rsidRDefault="00E65A5D" w:rsidP="00E65A5D">
            <w:pPr>
              <w:pStyle w:val="TAC"/>
              <w:rPr>
                <w:del w:id="27320" w:author="ZTE-Ma Zhifeng" w:date="2021-01-13T11:56:00Z"/>
                <w:lang w:val="fi-FI" w:eastAsia="zh-TW"/>
              </w:rPr>
            </w:pPr>
            <w:del w:id="27321" w:author="ZTE-Ma Zhifeng" w:date="2021-01-13T11:56:00Z">
              <w:r w:rsidRPr="003C55A8" w:rsidDel="00E65A5D">
                <w:rPr>
                  <w:lang w:val="fi-FI" w:eastAsia="zh-TW"/>
                </w:rPr>
                <w:delText>DC_3-3-8_n78</w:delText>
              </w:r>
            </w:del>
          </w:p>
          <w:p w14:paraId="24564F8F" w14:textId="648356B5" w:rsidR="00E65A5D" w:rsidRPr="003C55A8" w:rsidDel="00E65A5D" w:rsidRDefault="00E65A5D" w:rsidP="00E65A5D">
            <w:pPr>
              <w:pStyle w:val="TAC"/>
              <w:rPr>
                <w:del w:id="27322" w:author="ZTE-Ma Zhifeng" w:date="2021-01-13T11:56:00Z"/>
                <w:lang w:val="fi-FI"/>
              </w:rPr>
            </w:pPr>
            <w:del w:id="27323" w:author="ZTE-Ma Zhifeng" w:date="2021-01-13T11:56:00Z">
              <w:r w:rsidRPr="003C55A8" w:rsidDel="00E65A5D">
                <w:rPr>
                  <w:lang w:val="fi-FI" w:eastAsia="zh-TW"/>
                </w:rPr>
                <w:delText>DC_3_n8-n78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E36D4E0" w14:textId="77DEBE7A" w:rsidR="00E65A5D" w:rsidRPr="003C55A8" w:rsidDel="00E65A5D" w:rsidRDefault="00E65A5D" w:rsidP="00E65A5D">
            <w:pPr>
              <w:pStyle w:val="TAC"/>
              <w:rPr>
                <w:del w:id="27324" w:author="ZTE-Ma Zhifeng" w:date="2021-01-13T11:56:00Z"/>
                <w:lang w:eastAsia="ja-JP"/>
              </w:rPr>
            </w:pPr>
            <w:del w:id="27325" w:author="ZTE-Ma Zhifeng" w:date="2021-01-13T11:56:00Z">
              <w:r w:rsidRPr="003C55A8" w:rsidDel="00E65A5D">
                <w:rPr>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8916A7F" w14:textId="373E4010" w:rsidR="00E65A5D" w:rsidRPr="003C55A8" w:rsidDel="00E65A5D" w:rsidRDefault="00E65A5D" w:rsidP="00E65A5D">
            <w:pPr>
              <w:pStyle w:val="TAC"/>
              <w:rPr>
                <w:del w:id="27326" w:author="ZTE-Ma Zhifeng" w:date="2021-01-13T11:56:00Z"/>
                <w:lang w:eastAsia="zh-CN"/>
              </w:rPr>
            </w:pPr>
            <w:del w:id="27327" w:author="ZTE-Ma Zhifeng" w:date="2021-01-13T11:56:00Z">
              <w:r w:rsidRPr="003C55A8" w:rsidDel="00E65A5D">
                <w:rPr>
                  <w:lang w:eastAsia="zh-CN"/>
                </w:rPr>
                <w:delText>0.2</w:delText>
              </w:r>
            </w:del>
          </w:p>
        </w:tc>
      </w:tr>
      <w:tr w:rsidR="00E65A5D" w:rsidRPr="003C55A8" w:rsidDel="00E65A5D" w14:paraId="46E3D7D1" w14:textId="0A7B3B6A" w:rsidTr="00D672A6">
        <w:trPr>
          <w:trHeight w:val="187"/>
          <w:jc w:val="center"/>
          <w:del w:id="27328" w:author="ZTE-Ma Zhifeng" w:date="2021-01-13T11:56:00Z"/>
        </w:trPr>
        <w:tc>
          <w:tcPr>
            <w:tcW w:w="2221" w:type="dxa"/>
            <w:tcBorders>
              <w:top w:val="nil"/>
              <w:left w:val="single" w:sz="4" w:space="0" w:color="auto"/>
              <w:bottom w:val="nil"/>
              <w:right w:val="single" w:sz="4" w:space="0" w:color="auto"/>
            </w:tcBorders>
            <w:shd w:val="clear" w:color="auto" w:fill="auto"/>
            <w:hideMark/>
          </w:tcPr>
          <w:p w14:paraId="08D56AF3" w14:textId="46A30CEE" w:rsidR="00E65A5D" w:rsidRPr="003C55A8" w:rsidDel="00E65A5D" w:rsidRDefault="00E65A5D" w:rsidP="00E65A5D">
            <w:pPr>
              <w:pStyle w:val="TAC"/>
              <w:rPr>
                <w:del w:id="27329" w:author="ZTE-Ma Zhifeng" w:date="2021-01-13T11:5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E74A2E6" w14:textId="76E09648" w:rsidR="00E65A5D" w:rsidRPr="003C55A8" w:rsidDel="00E65A5D" w:rsidRDefault="00E65A5D" w:rsidP="00E65A5D">
            <w:pPr>
              <w:pStyle w:val="TAC"/>
              <w:rPr>
                <w:del w:id="27330" w:author="ZTE-Ma Zhifeng" w:date="2021-01-13T11:56:00Z"/>
                <w:lang w:eastAsia="ja-JP"/>
              </w:rPr>
            </w:pPr>
            <w:del w:id="27331" w:author="ZTE-Ma Zhifeng" w:date="2021-01-13T11:56:00Z">
              <w:r w:rsidRPr="003C55A8" w:rsidDel="00E65A5D">
                <w:rPr>
                  <w:lang w:eastAsia="zh-CN"/>
                </w:rPr>
                <w:delText>8 or 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B9A3B5A" w14:textId="20F24CDB" w:rsidR="00E65A5D" w:rsidRPr="003C55A8" w:rsidDel="00E65A5D" w:rsidRDefault="00E65A5D" w:rsidP="00E65A5D">
            <w:pPr>
              <w:pStyle w:val="TAC"/>
              <w:rPr>
                <w:del w:id="27332" w:author="ZTE-Ma Zhifeng" w:date="2021-01-13T11:56:00Z"/>
                <w:lang w:eastAsia="zh-CN"/>
              </w:rPr>
            </w:pPr>
            <w:del w:id="27333" w:author="ZTE-Ma Zhifeng" w:date="2021-01-13T11:56:00Z">
              <w:r w:rsidRPr="003C55A8" w:rsidDel="00E65A5D">
                <w:rPr>
                  <w:lang w:eastAsia="zh-CN"/>
                </w:rPr>
                <w:delText>0.2</w:delText>
              </w:r>
            </w:del>
          </w:p>
        </w:tc>
      </w:tr>
      <w:tr w:rsidR="00E65A5D" w:rsidRPr="003C55A8" w:rsidDel="00E65A5D" w14:paraId="43AFF895" w14:textId="4EE8A85D" w:rsidTr="00D672A6">
        <w:trPr>
          <w:trHeight w:val="187"/>
          <w:jc w:val="center"/>
          <w:del w:id="27334" w:author="ZTE-Ma Zhifeng" w:date="2021-01-13T11:56:00Z"/>
        </w:trPr>
        <w:tc>
          <w:tcPr>
            <w:tcW w:w="2221" w:type="dxa"/>
            <w:tcBorders>
              <w:top w:val="nil"/>
              <w:left w:val="single" w:sz="4" w:space="0" w:color="auto"/>
              <w:bottom w:val="single" w:sz="4" w:space="0" w:color="auto"/>
              <w:right w:val="single" w:sz="4" w:space="0" w:color="auto"/>
            </w:tcBorders>
            <w:shd w:val="clear" w:color="auto" w:fill="auto"/>
            <w:hideMark/>
          </w:tcPr>
          <w:p w14:paraId="2DDB4AE3" w14:textId="34A2FA6B" w:rsidR="00E65A5D" w:rsidRPr="003C55A8" w:rsidDel="00E65A5D" w:rsidRDefault="00E65A5D" w:rsidP="00E65A5D">
            <w:pPr>
              <w:pStyle w:val="TAC"/>
              <w:rPr>
                <w:del w:id="27335" w:author="ZTE-Ma Zhifeng" w:date="2021-01-13T11:5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0D4B7C3" w14:textId="53ED07EE" w:rsidR="00E65A5D" w:rsidRPr="003C55A8" w:rsidDel="00E65A5D" w:rsidRDefault="00E65A5D" w:rsidP="00E65A5D">
            <w:pPr>
              <w:pStyle w:val="TAC"/>
              <w:rPr>
                <w:del w:id="27336" w:author="ZTE-Ma Zhifeng" w:date="2021-01-13T11:56:00Z"/>
                <w:lang w:eastAsia="ja-JP"/>
              </w:rPr>
            </w:pPr>
            <w:del w:id="27337" w:author="ZTE-Ma Zhifeng" w:date="2021-01-13T11:56:00Z">
              <w:r w:rsidRPr="003C55A8" w:rsidDel="00E65A5D">
                <w:rPr>
                  <w:lang w:eastAsia="ja-JP"/>
                </w:rPr>
                <w:delText>n7</w:delText>
              </w:r>
              <w:r w:rsidRPr="003C55A8" w:rsidDel="00E65A5D">
                <w:rPr>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B9A90C1" w14:textId="4756257B" w:rsidR="00E65A5D" w:rsidRPr="003C55A8" w:rsidDel="00E65A5D" w:rsidRDefault="00E65A5D" w:rsidP="00E65A5D">
            <w:pPr>
              <w:pStyle w:val="TAC"/>
              <w:rPr>
                <w:del w:id="27338" w:author="ZTE-Ma Zhifeng" w:date="2021-01-13T11:56:00Z"/>
                <w:lang w:eastAsia="zh-CN"/>
              </w:rPr>
            </w:pPr>
            <w:del w:id="27339" w:author="ZTE-Ma Zhifeng" w:date="2021-01-13T11:56:00Z">
              <w:r w:rsidRPr="003C55A8" w:rsidDel="00E65A5D">
                <w:rPr>
                  <w:lang w:eastAsia="zh-CN"/>
                </w:rPr>
                <w:delText>0.5</w:delText>
              </w:r>
            </w:del>
          </w:p>
        </w:tc>
      </w:tr>
      <w:tr w:rsidR="00E65A5D" w:rsidRPr="003C55A8" w14:paraId="3E18F315" w14:textId="77777777" w:rsidTr="00561FEA">
        <w:trPr>
          <w:trHeight w:val="187"/>
          <w:jc w:val="center"/>
          <w:ins w:id="27340"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6290B16B" w14:textId="77777777" w:rsidR="00E65A5D" w:rsidRPr="003C55A8" w:rsidRDefault="00E65A5D" w:rsidP="00E65A5D">
            <w:pPr>
              <w:pStyle w:val="TAC"/>
              <w:rPr>
                <w:ins w:id="27341" w:author="ZTE-Ma Zhifeng" w:date="2021-01-13T11:56:00Z"/>
                <w:rFonts w:eastAsia="Malgun Gothic"/>
                <w:lang w:val="fi-FI" w:eastAsia="ko-KR"/>
              </w:rPr>
            </w:pPr>
            <w:ins w:id="27342" w:author="ZTE-Ma Zhifeng" w:date="2021-01-13T11:56:00Z">
              <w:r w:rsidRPr="003C55A8">
                <w:rPr>
                  <w:lang w:val="fi-FI"/>
                </w:rPr>
                <w:t>DC_</w:t>
              </w:r>
              <w:r w:rsidRPr="003C55A8">
                <w:rPr>
                  <w:rFonts w:eastAsia="Malgun Gothic"/>
                  <w:lang w:val="fi-FI" w:eastAsia="ko-KR"/>
                </w:rPr>
                <w:t>3</w:t>
              </w:r>
              <w:r w:rsidRPr="003C55A8">
                <w:rPr>
                  <w:lang w:val="fi-FI"/>
                </w:rPr>
                <w:t>-</w:t>
              </w:r>
              <w:r w:rsidRPr="003C55A8">
                <w:rPr>
                  <w:lang w:val="fi-FI" w:eastAsia="zh-CN"/>
                </w:rPr>
                <w:t>8</w:t>
              </w:r>
              <w:r w:rsidRPr="003C55A8">
                <w:rPr>
                  <w:rFonts w:eastAsia="Malgun Gothic"/>
                  <w:lang w:val="fi-FI" w:eastAsia="ko-KR"/>
                </w:rPr>
                <w:t>_n78</w:t>
              </w:r>
            </w:ins>
          </w:p>
          <w:p w14:paraId="63F3370D" w14:textId="77777777" w:rsidR="00E65A5D" w:rsidRPr="003C55A8" w:rsidRDefault="00E65A5D" w:rsidP="00E65A5D">
            <w:pPr>
              <w:pStyle w:val="TAC"/>
              <w:rPr>
                <w:ins w:id="27343" w:author="ZTE-Ma Zhifeng" w:date="2021-01-13T11:56:00Z"/>
                <w:lang w:val="fi-FI" w:eastAsia="zh-TW"/>
              </w:rPr>
            </w:pPr>
            <w:ins w:id="27344" w:author="ZTE-Ma Zhifeng" w:date="2021-01-13T11:56:00Z">
              <w:r w:rsidRPr="003C55A8">
                <w:rPr>
                  <w:lang w:val="fi-FI" w:eastAsia="zh-TW"/>
                </w:rPr>
                <w:t>DC_3-3-8_n78</w:t>
              </w:r>
            </w:ins>
          </w:p>
          <w:p w14:paraId="491D1621" w14:textId="0493DE1E" w:rsidR="00E65A5D" w:rsidRPr="003C55A8" w:rsidRDefault="00E65A5D" w:rsidP="00E65A5D">
            <w:pPr>
              <w:pStyle w:val="TAC"/>
              <w:rPr>
                <w:ins w:id="27345" w:author="ZTE-Ma Zhifeng" w:date="2021-01-13T10:53:00Z"/>
              </w:rPr>
            </w:pPr>
            <w:ins w:id="27346" w:author="ZTE-Ma Zhifeng" w:date="2021-01-13T11:56:00Z">
              <w:r w:rsidRPr="003C55A8">
                <w:rPr>
                  <w:lang w:val="fi-FI" w:eastAsia="zh-TW"/>
                </w:rPr>
                <w:t>DC_3_n8-n78</w:t>
              </w:r>
            </w:ins>
          </w:p>
        </w:tc>
        <w:tc>
          <w:tcPr>
            <w:tcW w:w="1968" w:type="dxa"/>
            <w:tcBorders>
              <w:top w:val="single" w:sz="4" w:space="0" w:color="auto"/>
              <w:left w:val="single" w:sz="4" w:space="0" w:color="auto"/>
              <w:bottom w:val="single" w:sz="4" w:space="0" w:color="auto"/>
              <w:right w:val="single" w:sz="4" w:space="0" w:color="auto"/>
            </w:tcBorders>
          </w:tcPr>
          <w:p w14:paraId="7BE6C64D" w14:textId="0F2BDBF9" w:rsidR="00E65A5D" w:rsidRPr="003C55A8" w:rsidRDefault="00E65A5D" w:rsidP="00E65A5D">
            <w:pPr>
              <w:pStyle w:val="TAC"/>
              <w:rPr>
                <w:ins w:id="27347" w:author="ZTE-Ma Zhifeng" w:date="2021-01-13T10:53:00Z"/>
                <w:rFonts w:eastAsia="Malgun Gothic"/>
                <w:lang w:eastAsia="ko-KR"/>
              </w:rPr>
            </w:pPr>
            <w:ins w:id="27348" w:author="ZTE-Ma Zhifeng" w:date="2021-01-13T11:56: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5F5281C4" w14:textId="16FED4A2" w:rsidR="00E65A5D" w:rsidRPr="003C55A8" w:rsidRDefault="00E65A5D" w:rsidP="00E65A5D">
            <w:pPr>
              <w:pStyle w:val="TAC"/>
              <w:rPr>
                <w:ins w:id="27349" w:author="ZTE-Ma Zhifeng" w:date="2021-01-13T10:53:00Z"/>
                <w:rFonts w:eastAsia="Malgun Gothic"/>
                <w:lang w:eastAsia="ko-KR"/>
              </w:rPr>
            </w:pPr>
            <w:ins w:id="27350" w:author="ZTE-Ma Zhifeng" w:date="2021-01-13T11:56:00Z">
              <w:r>
                <w:rPr>
                  <w:rFonts w:hint="eastAsia"/>
                  <w:lang w:eastAsia="zh-CN"/>
                </w:rPr>
                <w:t>8</w:t>
              </w:r>
              <w:r>
                <w:rPr>
                  <w:lang w:eastAsia="zh-CN"/>
                </w:rPr>
                <w:t xml:space="preserve"> or n8 / 0.2</w:t>
              </w:r>
            </w:ins>
          </w:p>
        </w:tc>
        <w:tc>
          <w:tcPr>
            <w:tcW w:w="1968" w:type="dxa"/>
            <w:tcBorders>
              <w:top w:val="single" w:sz="4" w:space="0" w:color="auto"/>
              <w:left w:val="single" w:sz="4" w:space="0" w:color="auto"/>
              <w:bottom w:val="single" w:sz="4" w:space="0" w:color="auto"/>
              <w:right w:val="single" w:sz="4" w:space="0" w:color="auto"/>
            </w:tcBorders>
          </w:tcPr>
          <w:p w14:paraId="7B49178A" w14:textId="51AFA904" w:rsidR="00E65A5D" w:rsidRPr="003C55A8" w:rsidRDefault="00E65A5D" w:rsidP="00E65A5D">
            <w:pPr>
              <w:pStyle w:val="TAC"/>
              <w:rPr>
                <w:ins w:id="27351" w:author="ZTE-Ma Zhifeng" w:date="2021-01-13T10:53:00Z"/>
                <w:rFonts w:eastAsia="Malgun Gothic"/>
                <w:lang w:eastAsia="ko-KR"/>
              </w:rPr>
            </w:pPr>
            <w:ins w:id="27352" w:author="ZTE-Ma Zhifeng" w:date="2021-01-13T11:56:00Z">
              <w:r>
                <w:rPr>
                  <w:lang w:eastAsia="zh-CN"/>
                </w:rPr>
                <w:t>n78 / 0.5</w:t>
              </w:r>
            </w:ins>
          </w:p>
        </w:tc>
      </w:tr>
      <w:tr w:rsidR="00E65A5D" w:rsidRPr="003C55A8" w:rsidDel="00E65A5D" w14:paraId="2E219E42" w14:textId="0D5A2AB3" w:rsidTr="00D672A6">
        <w:trPr>
          <w:trHeight w:val="187"/>
          <w:jc w:val="center"/>
          <w:del w:id="27353" w:author="ZTE-Ma Zhifeng" w:date="2021-01-13T11:57:00Z"/>
        </w:trPr>
        <w:tc>
          <w:tcPr>
            <w:tcW w:w="2221" w:type="dxa"/>
            <w:tcBorders>
              <w:top w:val="single" w:sz="4" w:space="0" w:color="auto"/>
              <w:left w:val="single" w:sz="4" w:space="0" w:color="auto"/>
              <w:bottom w:val="nil"/>
              <w:right w:val="single" w:sz="4" w:space="0" w:color="auto"/>
            </w:tcBorders>
            <w:shd w:val="clear" w:color="auto" w:fill="auto"/>
            <w:hideMark/>
          </w:tcPr>
          <w:p w14:paraId="50E03602" w14:textId="5F2FA576" w:rsidR="00E65A5D" w:rsidRPr="003C55A8" w:rsidDel="00E65A5D" w:rsidRDefault="00E65A5D" w:rsidP="00E65A5D">
            <w:pPr>
              <w:pStyle w:val="TAC"/>
              <w:rPr>
                <w:del w:id="27354" w:author="ZTE-Ma Zhifeng" w:date="2021-01-13T11:57:00Z"/>
              </w:rPr>
            </w:pPr>
            <w:del w:id="27355" w:author="ZTE-Ma Zhifeng" w:date="2021-01-13T11:57:00Z">
              <w:r w:rsidRPr="003C55A8" w:rsidDel="00E65A5D">
                <w:rPr>
                  <w:rFonts w:eastAsia="MS Mincho"/>
                </w:rPr>
                <w:delText>DC_</w:delText>
              </w:r>
              <w:r w:rsidRPr="003C55A8" w:rsidDel="00E65A5D">
                <w:rPr>
                  <w:rFonts w:eastAsia="MS Mincho"/>
                  <w:lang w:eastAsia="ja-JP"/>
                </w:rPr>
                <w:delText>3</w:delText>
              </w:r>
              <w:r w:rsidRPr="003C55A8" w:rsidDel="00E65A5D">
                <w:rPr>
                  <w:rFonts w:eastAsia="MS Mincho"/>
                </w:rPr>
                <w:delText>-18</w:delText>
              </w:r>
              <w:r w:rsidRPr="003C55A8" w:rsidDel="00E65A5D">
                <w:rPr>
                  <w:rFonts w:eastAsia="MS Mincho"/>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484C850" w14:textId="0623D2D4" w:rsidR="00E65A5D" w:rsidRPr="003C55A8" w:rsidDel="00E65A5D" w:rsidRDefault="00E65A5D" w:rsidP="00E65A5D">
            <w:pPr>
              <w:pStyle w:val="TAC"/>
              <w:rPr>
                <w:del w:id="27356" w:author="ZTE-Ma Zhifeng" w:date="2021-01-13T11:57:00Z"/>
                <w:lang w:eastAsia="ja-JP"/>
              </w:rPr>
            </w:pPr>
            <w:del w:id="27357" w:author="ZTE-Ma Zhifeng" w:date="2021-01-13T11:57:00Z">
              <w:r w:rsidRPr="003C55A8" w:rsidDel="00E65A5D">
                <w:rPr>
                  <w:rFonts w:eastAsia="MS Mincho"/>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50579E2" w14:textId="06FC050B" w:rsidR="00E65A5D" w:rsidRPr="003C55A8" w:rsidDel="00E65A5D" w:rsidRDefault="00E65A5D" w:rsidP="00E65A5D">
            <w:pPr>
              <w:pStyle w:val="TAC"/>
              <w:rPr>
                <w:del w:id="27358" w:author="ZTE-Ma Zhifeng" w:date="2021-01-13T11:57:00Z"/>
                <w:lang w:eastAsia="zh-CN"/>
              </w:rPr>
            </w:pPr>
            <w:del w:id="27359" w:author="ZTE-Ma Zhifeng" w:date="2021-01-13T11:57:00Z">
              <w:r w:rsidRPr="003C55A8" w:rsidDel="00E65A5D">
                <w:rPr>
                  <w:rFonts w:eastAsia="MS Mincho"/>
                  <w:lang w:eastAsia="zh-CN"/>
                </w:rPr>
                <w:delText>0.2</w:delText>
              </w:r>
            </w:del>
          </w:p>
        </w:tc>
      </w:tr>
      <w:tr w:rsidR="00E65A5D" w:rsidRPr="003C55A8" w:rsidDel="00E65A5D" w14:paraId="71E29220" w14:textId="2A3EBE87" w:rsidTr="00D672A6">
        <w:trPr>
          <w:trHeight w:val="187"/>
          <w:jc w:val="center"/>
          <w:del w:id="27360" w:author="ZTE-Ma Zhifeng" w:date="2021-01-13T11:57:00Z"/>
        </w:trPr>
        <w:tc>
          <w:tcPr>
            <w:tcW w:w="2221" w:type="dxa"/>
            <w:tcBorders>
              <w:top w:val="nil"/>
              <w:left w:val="single" w:sz="4" w:space="0" w:color="auto"/>
              <w:bottom w:val="nil"/>
              <w:right w:val="single" w:sz="4" w:space="0" w:color="auto"/>
            </w:tcBorders>
            <w:shd w:val="clear" w:color="auto" w:fill="auto"/>
            <w:hideMark/>
          </w:tcPr>
          <w:p w14:paraId="5AC10492" w14:textId="5724D53D" w:rsidR="00E65A5D" w:rsidRPr="003C55A8" w:rsidDel="00E65A5D" w:rsidRDefault="00E65A5D" w:rsidP="00E65A5D">
            <w:pPr>
              <w:pStyle w:val="TAC"/>
              <w:rPr>
                <w:del w:id="27361" w:author="ZTE-Ma Zhifeng" w:date="2021-01-13T11:57: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9D93087" w14:textId="41BE8892" w:rsidR="00E65A5D" w:rsidRPr="003C55A8" w:rsidDel="00E65A5D" w:rsidRDefault="00E65A5D" w:rsidP="00E65A5D">
            <w:pPr>
              <w:pStyle w:val="TAC"/>
              <w:rPr>
                <w:del w:id="27362" w:author="ZTE-Ma Zhifeng" w:date="2021-01-13T11:57:00Z"/>
                <w:lang w:eastAsia="ja-JP"/>
              </w:rPr>
            </w:pPr>
            <w:del w:id="27363" w:author="ZTE-Ma Zhifeng" w:date="2021-01-13T11:57:00Z">
              <w:r w:rsidRPr="003C55A8" w:rsidDel="00E65A5D">
                <w:rPr>
                  <w:rFonts w:eastAsia="MS Mincho"/>
                  <w:lang w:eastAsia="ja-JP"/>
                </w:rPr>
                <w:delText>18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C277C90" w14:textId="6176EBBE" w:rsidR="00E65A5D" w:rsidRPr="003C55A8" w:rsidDel="00E65A5D" w:rsidRDefault="00E65A5D" w:rsidP="00E65A5D">
            <w:pPr>
              <w:pStyle w:val="TAC"/>
              <w:rPr>
                <w:del w:id="27364" w:author="ZTE-Ma Zhifeng" w:date="2021-01-13T11:57:00Z"/>
                <w:lang w:eastAsia="zh-CN"/>
              </w:rPr>
            </w:pPr>
            <w:del w:id="27365" w:author="ZTE-Ma Zhifeng" w:date="2021-01-13T11:57:00Z">
              <w:r w:rsidRPr="003C55A8" w:rsidDel="00E65A5D">
                <w:rPr>
                  <w:rFonts w:eastAsia="MS Mincho"/>
                  <w:lang w:eastAsia="zh-CN"/>
                </w:rPr>
                <w:delText>0</w:delText>
              </w:r>
            </w:del>
          </w:p>
        </w:tc>
      </w:tr>
      <w:tr w:rsidR="00E65A5D" w:rsidRPr="003C55A8" w:rsidDel="00E65A5D" w14:paraId="5F59C365" w14:textId="00F9D0EF" w:rsidTr="00D672A6">
        <w:trPr>
          <w:trHeight w:val="187"/>
          <w:jc w:val="center"/>
          <w:del w:id="27366" w:author="ZTE-Ma Zhifeng" w:date="2021-01-13T11:57:00Z"/>
        </w:trPr>
        <w:tc>
          <w:tcPr>
            <w:tcW w:w="2221" w:type="dxa"/>
            <w:tcBorders>
              <w:top w:val="nil"/>
              <w:left w:val="single" w:sz="4" w:space="0" w:color="auto"/>
              <w:bottom w:val="single" w:sz="4" w:space="0" w:color="auto"/>
              <w:right w:val="single" w:sz="4" w:space="0" w:color="auto"/>
            </w:tcBorders>
            <w:shd w:val="clear" w:color="auto" w:fill="auto"/>
            <w:hideMark/>
          </w:tcPr>
          <w:p w14:paraId="1C0CD275" w14:textId="4420071A" w:rsidR="00E65A5D" w:rsidRPr="003C55A8" w:rsidDel="00E65A5D" w:rsidRDefault="00E65A5D" w:rsidP="00E65A5D">
            <w:pPr>
              <w:pStyle w:val="TAC"/>
              <w:rPr>
                <w:del w:id="27367" w:author="ZTE-Ma Zhifeng" w:date="2021-01-13T11:57: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2F29DA8" w14:textId="46E34F2F" w:rsidR="00E65A5D" w:rsidRPr="003C55A8" w:rsidDel="00E65A5D" w:rsidRDefault="00E65A5D" w:rsidP="00E65A5D">
            <w:pPr>
              <w:pStyle w:val="TAC"/>
              <w:rPr>
                <w:del w:id="27368" w:author="ZTE-Ma Zhifeng" w:date="2021-01-13T11:57:00Z"/>
                <w:lang w:eastAsia="ja-JP"/>
              </w:rPr>
            </w:pPr>
            <w:del w:id="27369" w:author="ZTE-Ma Zhifeng" w:date="2021-01-13T11:57:00Z">
              <w:r w:rsidRPr="003C55A8" w:rsidDel="00E65A5D">
                <w:rPr>
                  <w:rFonts w:eastAsia="MS Mincho"/>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09716FE" w14:textId="50BD15CA" w:rsidR="00E65A5D" w:rsidRPr="003C55A8" w:rsidDel="00E65A5D" w:rsidRDefault="00E65A5D" w:rsidP="00E65A5D">
            <w:pPr>
              <w:pStyle w:val="TAC"/>
              <w:rPr>
                <w:del w:id="27370" w:author="ZTE-Ma Zhifeng" w:date="2021-01-13T11:57:00Z"/>
                <w:lang w:eastAsia="zh-CN"/>
              </w:rPr>
            </w:pPr>
            <w:del w:id="27371" w:author="ZTE-Ma Zhifeng" w:date="2021-01-13T11:57:00Z">
              <w:r w:rsidRPr="003C55A8" w:rsidDel="00E65A5D">
                <w:rPr>
                  <w:rFonts w:eastAsia="MS Mincho"/>
                  <w:lang w:eastAsia="zh-CN"/>
                </w:rPr>
                <w:delText>0.5</w:delText>
              </w:r>
            </w:del>
          </w:p>
        </w:tc>
      </w:tr>
      <w:tr w:rsidR="00E65A5D" w:rsidRPr="003C55A8" w14:paraId="7A76D125" w14:textId="77777777" w:rsidTr="00561FEA">
        <w:trPr>
          <w:trHeight w:val="187"/>
          <w:jc w:val="center"/>
          <w:ins w:id="27372"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5E324079" w14:textId="3BB3F558" w:rsidR="00E65A5D" w:rsidRPr="003C55A8" w:rsidRDefault="00E65A5D" w:rsidP="00E65A5D">
            <w:pPr>
              <w:pStyle w:val="TAC"/>
              <w:rPr>
                <w:ins w:id="27373" w:author="ZTE-Ma Zhifeng" w:date="2021-01-13T10:53:00Z"/>
              </w:rPr>
            </w:pPr>
            <w:ins w:id="27374" w:author="ZTE-Ma Zhifeng" w:date="2021-01-13T11:56:00Z">
              <w:r w:rsidRPr="003C55A8">
                <w:rPr>
                  <w:rFonts w:eastAsia="MS Mincho"/>
                </w:rPr>
                <w:t>DC_</w:t>
              </w:r>
              <w:r w:rsidRPr="003C55A8">
                <w:rPr>
                  <w:rFonts w:eastAsia="MS Mincho"/>
                  <w:lang w:eastAsia="ja-JP"/>
                </w:rPr>
                <w:t>3</w:t>
              </w:r>
              <w:r w:rsidRPr="003C55A8">
                <w:rPr>
                  <w:rFonts w:eastAsia="MS Mincho"/>
                </w:rPr>
                <w:t>-18</w:t>
              </w:r>
              <w:r w:rsidRPr="003C55A8">
                <w:rPr>
                  <w:rFonts w:eastAsia="MS Mincho"/>
                  <w:lang w:eastAsia="ja-JP"/>
                </w:rPr>
                <w:t>-n77</w:t>
              </w:r>
            </w:ins>
          </w:p>
        </w:tc>
        <w:tc>
          <w:tcPr>
            <w:tcW w:w="1968" w:type="dxa"/>
            <w:tcBorders>
              <w:top w:val="single" w:sz="4" w:space="0" w:color="auto"/>
              <w:left w:val="single" w:sz="4" w:space="0" w:color="auto"/>
              <w:bottom w:val="single" w:sz="4" w:space="0" w:color="auto"/>
              <w:right w:val="single" w:sz="4" w:space="0" w:color="auto"/>
            </w:tcBorders>
          </w:tcPr>
          <w:p w14:paraId="48E0459D" w14:textId="7299F466" w:rsidR="00E65A5D" w:rsidRPr="00E65A5D" w:rsidRDefault="00E65A5D" w:rsidP="00E65A5D">
            <w:pPr>
              <w:pStyle w:val="TAC"/>
              <w:rPr>
                <w:ins w:id="27375" w:author="ZTE-Ma Zhifeng" w:date="2021-01-13T10:53:00Z"/>
                <w:lang w:eastAsia="zh-CN"/>
                <w:rPrChange w:id="27376" w:author="ZTE-Ma Zhifeng" w:date="2021-01-13T11:56:00Z">
                  <w:rPr>
                    <w:ins w:id="27377" w:author="ZTE-Ma Zhifeng" w:date="2021-01-13T10:53:00Z"/>
                    <w:rFonts w:eastAsia="Malgun Gothic"/>
                    <w:lang w:eastAsia="ko-KR"/>
                  </w:rPr>
                </w:rPrChange>
              </w:rPr>
            </w:pPr>
            <w:ins w:id="27378" w:author="ZTE-Ma Zhifeng" w:date="2021-01-13T11:56: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5EDB61D7" w14:textId="18D413C0" w:rsidR="00E65A5D" w:rsidRPr="00E65A5D" w:rsidRDefault="00E65A5D" w:rsidP="00E65A5D">
            <w:pPr>
              <w:pStyle w:val="TAC"/>
              <w:rPr>
                <w:ins w:id="27379" w:author="ZTE-Ma Zhifeng" w:date="2021-01-13T10:53:00Z"/>
                <w:lang w:eastAsia="zh-CN"/>
                <w:rPrChange w:id="27380" w:author="ZTE-Ma Zhifeng" w:date="2021-01-13T11:56:00Z">
                  <w:rPr>
                    <w:ins w:id="27381" w:author="ZTE-Ma Zhifeng" w:date="2021-01-13T10:53:00Z"/>
                    <w:rFonts w:eastAsia="Malgun Gothic"/>
                    <w:lang w:eastAsia="ko-KR"/>
                  </w:rPr>
                </w:rPrChange>
              </w:rPr>
            </w:pPr>
            <w:ins w:id="27382" w:author="ZTE-Ma Zhifeng" w:date="2021-01-13T11:56:00Z">
              <w:r>
                <w:rPr>
                  <w:rFonts w:hint="eastAsia"/>
                  <w:lang w:eastAsia="zh-CN"/>
                </w:rPr>
                <w:t>1</w:t>
              </w:r>
              <w:r>
                <w:rPr>
                  <w:lang w:eastAsia="zh-CN"/>
                </w:rPr>
                <w:t>8 / 0</w:t>
              </w:r>
            </w:ins>
          </w:p>
        </w:tc>
        <w:tc>
          <w:tcPr>
            <w:tcW w:w="1968" w:type="dxa"/>
            <w:tcBorders>
              <w:top w:val="single" w:sz="4" w:space="0" w:color="auto"/>
              <w:left w:val="single" w:sz="4" w:space="0" w:color="auto"/>
              <w:bottom w:val="single" w:sz="4" w:space="0" w:color="auto"/>
              <w:right w:val="single" w:sz="4" w:space="0" w:color="auto"/>
            </w:tcBorders>
          </w:tcPr>
          <w:p w14:paraId="21454BBA" w14:textId="7BB6FE81" w:rsidR="00E65A5D" w:rsidRPr="00E65A5D" w:rsidRDefault="00E65A5D" w:rsidP="00E65A5D">
            <w:pPr>
              <w:pStyle w:val="TAC"/>
              <w:rPr>
                <w:ins w:id="27383" w:author="ZTE-Ma Zhifeng" w:date="2021-01-13T10:53:00Z"/>
                <w:lang w:eastAsia="zh-CN"/>
                <w:rPrChange w:id="27384" w:author="ZTE-Ma Zhifeng" w:date="2021-01-13T11:56:00Z">
                  <w:rPr>
                    <w:ins w:id="27385" w:author="ZTE-Ma Zhifeng" w:date="2021-01-13T10:53:00Z"/>
                    <w:rFonts w:eastAsia="Malgun Gothic"/>
                    <w:lang w:eastAsia="ko-KR"/>
                  </w:rPr>
                </w:rPrChange>
              </w:rPr>
            </w:pPr>
            <w:ins w:id="27386" w:author="ZTE-Ma Zhifeng" w:date="2021-01-13T11:56:00Z">
              <w:r>
                <w:rPr>
                  <w:lang w:eastAsia="zh-CN"/>
                </w:rPr>
                <w:t>n77 / 0.5</w:t>
              </w:r>
            </w:ins>
          </w:p>
        </w:tc>
      </w:tr>
      <w:tr w:rsidR="00E65A5D" w:rsidRPr="003C55A8" w:rsidDel="00E65A5D" w14:paraId="3F623E91" w14:textId="720A6CCA" w:rsidTr="00D672A6">
        <w:trPr>
          <w:trHeight w:val="187"/>
          <w:jc w:val="center"/>
          <w:del w:id="27387" w:author="ZTE-Ma Zhifeng" w:date="2021-01-13T11:57:00Z"/>
        </w:trPr>
        <w:tc>
          <w:tcPr>
            <w:tcW w:w="2221" w:type="dxa"/>
            <w:tcBorders>
              <w:top w:val="single" w:sz="4" w:space="0" w:color="auto"/>
              <w:left w:val="single" w:sz="4" w:space="0" w:color="auto"/>
              <w:bottom w:val="nil"/>
              <w:right w:val="single" w:sz="4" w:space="0" w:color="auto"/>
            </w:tcBorders>
            <w:shd w:val="clear" w:color="auto" w:fill="auto"/>
            <w:hideMark/>
          </w:tcPr>
          <w:p w14:paraId="11A9F194" w14:textId="3AC37804" w:rsidR="00E65A5D" w:rsidRPr="003C55A8" w:rsidDel="00E65A5D" w:rsidRDefault="00E65A5D" w:rsidP="00E65A5D">
            <w:pPr>
              <w:pStyle w:val="TAC"/>
              <w:rPr>
                <w:del w:id="27388" w:author="ZTE-Ma Zhifeng" w:date="2021-01-13T11:57:00Z"/>
              </w:rPr>
            </w:pPr>
            <w:del w:id="27389" w:author="ZTE-Ma Zhifeng" w:date="2021-01-13T11:57:00Z">
              <w:r w:rsidRPr="003C55A8" w:rsidDel="00E65A5D">
                <w:delText>DC_</w:delText>
              </w:r>
              <w:r w:rsidRPr="003C55A8" w:rsidDel="00E65A5D">
                <w:rPr>
                  <w:lang w:eastAsia="ja-JP"/>
                </w:rPr>
                <w:delText>3</w:delText>
              </w:r>
              <w:r w:rsidRPr="003C55A8" w:rsidDel="00E65A5D">
                <w:delText>-18</w:delText>
              </w:r>
              <w:r w:rsidRPr="003C55A8" w:rsidDel="00E65A5D">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FA58638" w14:textId="77E01448" w:rsidR="00E65A5D" w:rsidRPr="003C55A8" w:rsidDel="00E65A5D" w:rsidRDefault="00E65A5D" w:rsidP="00E65A5D">
            <w:pPr>
              <w:pStyle w:val="TAC"/>
              <w:rPr>
                <w:del w:id="27390" w:author="ZTE-Ma Zhifeng" w:date="2021-01-13T11:57:00Z"/>
                <w:lang w:eastAsia="ja-JP"/>
              </w:rPr>
            </w:pPr>
            <w:del w:id="27391" w:author="ZTE-Ma Zhifeng" w:date="2021-01-13T11:57:00Z">
              <w:r w:rsidRPr="003C55A8" w:rsidDel="00E65A5D">
                <w:rPr>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C1AE8D0" w14:textId="6A76FE66" w:rsidR="00E65A5D" w:rsidRPr="003C55A8" w:rsidDel="00E65A5D" w:rsidRDefault="00E65A5D" w:rsidP="00E65A5D">
            <w:pPr>
              <w:pStyle w:val="TAC"/>
              <w:rPr>
                <w:del w:id="27392" w:author="ZTE-Ma Zhifeng" w:date="2021-01-13T11:57:00Z"/>
                <w:lang w:eastAsia="zh-CN"/>
              </w:rPr>
            </w:pPr>
            <w:del w:id="27393" w:author="ZTE-Ma Zhifeng" w:date="2021-01-13T11:57:00Z">
              <w:r w:rsidRPr="003C55A8" w:rsidDel="00E65A5D">
                <w:rPr>
                  <w:lang w:eastAsia="zh-CN"/>
                </w:rPr>
                <w:delText>0.2</w:delText>
              </w:r>
            </w:del>
          </w:p>
        </w:tc>
      </w:tr>
      <w:tr w:rsidR="00E65A5D" w:rsidRPr="003C55A8" w:rsidDel="00E65A5D" w14:paraId="54B35DBA" w14:textId="2760A7A0" w:rsidTr="00D672A6">
        <w:trPr>
          <w:trHeight w:val="187"/>
          <w:jc w:val="center"/>
          <w:del w:id="27394" w:author="ZTE-Ma Zhifeng" w:date="2021-01-13T11:57:00Z"/>
        </w:trPr>
        <w:tc>
          <w:tcPr>
            <w:tcW w:w="2221" w:type="dxa"/>
            <w:tcBorders>
              <w:top w:val="nil"/>
              <w:left w:val="single" w:sz="4" w:space="0" w:color="auto"/>
              <w:bottom w:val="single" w:sz="4" w:space="0" w:color="auto"/>
              <w:right w:val="single" w:sz="4" w:space="0" w:color="auto"/>
            </w:tcBorders>
            <w:shd w:val="clear" w:color="auto" w:fill="auto"/>
            <w:hideMark/>
          </w:tcPr>
          <w:p w14:paraId="370713B2" w14:textId="14FC6424" w:rsidR="00E65A5D" w:rsidRPr="003C55A8" w:rsidDel="00E65A5D" w:rsidRDefault="00E65A5D" w:rsidP="00E65A5D">
            <w:pPr>
              <w:pStyle w:val="TAC"/>
              <w:rPr>
                <w:del w:id="27395" w:author="ZTE-Ma Zhifeng" w:date="2021-01-13T11:57: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58B7765" w14:textId="319A7C24" w:rsidR="00E65A5D" w:rsidRPr="003C55A8" w:rsidDel="00E65A5D" w:rsidRDefault="00E65A5D" w:rsidP="00E65A5D">
            <w:pPr>
              <w:pStyle w:val="TAC"/>
              <w:rPr>
                <w:del w:id="27396" w:author="ZTE-Ma Zhifeng" w:date="2021-01-13T11:57:00Z"/>
                <w:lang w:eastAsia="ja-JP"/>
              </w:rPr>
            </w:pPr>
            <w:del w:id="27397" w:author="ZTE-Ma Zhifeng" w:date="2021-01-13T11:57:00Z">
              <w:r w:rsidRPr="003C55A8" w:rsidDel="00E65A5D">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2702E76" w14:textId="0E993A5D" w:rsidR="00E65A5D" w:rsidRPr="003C55A8" w:rsidDel="00E65A5D" w:rsidRDefault="00E65A5D" w:rsidP="00E65A5D">
            <w:pPr>
              <w:pStyle w:val="TAC"/>
              <w:rPr>
                <w:del w:id="27398" w:author="ZTE-Ma Zhifeng" w:date="2021-01-13T11:57:00Z"/>
                <w:lang w:eastAsia="zh-CN"/>
              </w:rPr>
            </w:pPr>
            <w:del w:id="27399" w:author="ZTE-Ma Zhifeng" w:date="2021-01-13T11:57:00Z">
              <w:r w:rsidRPr="003C55A8" w:rsidDel="00E65A5D">
                <w:rPr>
                  <w:lang w:eastAsia="zh-CN"/>
                </w:rPr>
                <w:delText>0.5</w:delText>
              </w:r>
            </w:del>
          </w:p>
        </w:tc>
      </w:tr>
      <w:tr w:rsidR="00E65A5D" w:rsidRPr="003C55A8" w14:paraId="71987762" w14:textId="77777777" w:rsidTr="00561FEA">
        <w:trPr>
          <w:trHeight w:val="187"/>
          <w:jc w:val="center"/>
          <w:ins w:id="27400"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3B426995" w14:textId="3D440566" w:rsidR="00E65A5D" w:rsidRPr="003C55A8" w:rsidRDefault="00E65A5D" w:rsidP="00E65A5D">
            <w:pPr>
              <w:pStyle w:val="TAC"/>
              <w:rPr>
                <w:ins w:id="27401" w:author="ZTE-Ma Zhifeng" w:date="2021-01-13T10:53:00Z"/>
              </w:rPr>
            </w:pPr>
            <w:ins w:id="27402" w:author="ZTE-Ma Zhifeng" w:date="2021-01-13T11:57:00Z">
              <w:r w:rsidRPr="003C55A8">
                <w:t>DC_</w:t>
              </w:r>
              <w:r w:rsidRPr="003C55A8">
                <w:rPr>
                  <w:lang w:eastAsia="ja-JP"/>
                </w:rPr>
                <w:t>3</w:t>
              </w:r>
              <w:r w:rsidRPr="003C55A8">
                <w:t>-18</w:t>
              </w:r>
              <w:r w:rsidRPr="003C55A8">
                <w:rPr>
                  <w:lang w:eastAsia="ja-JP"/>
                </w:rPr>
                <w:t>-n78</w:t>
              </w:r>
            </w:ins>
          </w:p>
        </w:tc>
        <w:tc>
          <w:tcPr>
            <w:tcW w:w="1968" w:type="dxa"/>
            <w:tcBorders>
              <w:top w:val="single" w:sz="4" w:space="0" w:color="auto"/>
              <w:left w:val="single" w:sz="4" w:space="0" w:color="auto"/>
              <w:bottom w:val="single" w:sz="4" w:space="0" w:color="auto"/>
              <w:right w:val="single" w:sz="4" w:space="0" w:color="auto"/>
            </w:tcBorders>
          </w:tcPr>
          <w:p w14:paraId="7DD95DC1" w14:textId="37A768AF" w:rsidR="00E65A5D" w:rsidRPr="00E65A5D" w:rsidRDefault="00E65A5D" w:rsidP="00E65A5D">
            <w:pPr>
              <w:pStyle w:val="TAC"/>
              <w:rPr>
                <w:ins w:id="27403" w:author="ZTE-Ma Zhifeng" w:date="2021-01-13T10:53:00Z"/>
                <w:lang w:eastAsia="zh-CN"/>
                <w:rPrChange w:id="27404" w:author="ZTE-Ma Zhifeng" w:date="2021-01-13T11:57:00Z">
                  <w:rPr>
                    <w:ins w:id="27405" w:author="ZTE-Ma Zhifeng" w:date="2021-01-13T10:53:00Z"/>
                    <w:rFonts w:eastAsia="Malgun Gothic"/>
                    <w:lang w:eastAsia="ko-KR"/>
                  </w:rPr>
                </w:rPrChange>
              </w:rPr>
            </w:pPr>
            <w:ins w:id="27406" w:author="ZTE-Ma Zhifeng" w:date="2021-01-13T11:57: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16EEB325" w14:textId="2F15583A" w:rsidR="00E65A5D" w:rsidRPr="00E65A5D" w:rsidRDefault="00E65A5D" w:rsidP="00E65A5D">
            <w:pPr>
              <w:pStyle w:val="TAC"/>
              <w:rPr>
                <w:ins w:id="27407" w:author="ZTE-Ma Zhifeng" w:date="2021-01-13T10:53:00Z"/>
                <w:lang w:eastAsia="zh-CN"/>
                <w:rPrChange w:id="27408" w:author="ZTE-Ma Zhifeng" w:date="2021-01-13T11:57:00Z">
                  <w:rPr>
                    <w:ins w:id="27409" w:author="ZTE-Ma Zhifeng" w:date="2021-01-13T10:53:00Z"/>
                    <w:rFonts w:eastAsia="Malgun Gothic"/>
                    <w:lang w:eastAsia="ko-KR"/>
                  </w:rPr>
                </w:rPrChange>
              </w:rPr>
            </w:pPr>
            <w:ins w:id="27410" w:author="ZTE-Ma Zhifeng" w:date="2021-01-13T11:57: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5E5B59FF" w14:textId="77777777" w:rsidR="00E65A5D" w:rsidRPr="003C55A8" w:rsidRDefault="00E65A5D" w:rsidP="00E65A5D">
            <w:pPr>
              <w:pStyle w:val="TAC"/>
              <w:rPr>
                <w:ins w:id="27411" w:author="ZTE-Ma Zhifeng" w:date="2021-01-13T10:53:00Z"/>
                <w:rFonts w:eastAsia="Malgun Gothic"/>
                <w:lang w:eastAsia="ko-KR"/>
              </w:rPr>
            </w:pPr>
          </w:p>
        </w:tc>
      </w:tr>
      <w:tr w:rsidR="00E65A5D" w:rsidRPr="003C55A8" w:rsidDel="00E65A5D" w14:paraId="496DFCD2" w14:textId="6A67B239" w:rsidTr="00D672A6">
        <w:trPr>
          <w:trHeight w:val="187"/>
          <w:jc w:val="center"/>
          <w:del w:id="27412" w:author="ZTE-Ma Zhifeng" w:date="2021-01-13T11:58:00Z"/>
        </w:trPr>
        <w:tc>
          <w:tcPr>
            <w:tcW w:w="2221" w:type="dxa"/>
            <w:tcBorders>
              <w:top w:val="single" w:sz="4" w:space="0" w:color="auto"/>
              <w:left w:val="single" w:sz="4" w:space="0" w:color="auto"/>
              <w:bottom w:val="nil"/>
              <w:right w:val="single" w:sz="4" w:space="0" w:color="auto"/>
            </w:tcBorders>
            <w:shd w:val="clear" w:color="auto" w:fill="auto"/>
            <w:hideMark/>
          </w:tcPr>
          <w:p w14:paraId="001F81F7" w14:textId="02F15F42" w:rsidR="00E65A5D" w:rsidRPr="003C55A8" w:rsidDel="00E65A5D" w:rsidRDefault="00E65A5D" w:rsidP="00E65A5D">
            <w:pPr>
              <w:pStyle w:val="TAC"/>
              <w:rPr>
                <w:del w:id="27413" w:author="ZTE-Ma Zhifeng" w:date="2021-01-13T11:58:00Z"/>
              </w:rPr>
            </w:pPr>
            <w:del w:id="27414" w:author="ZTE-Ma Zhifeng" w:date="2021-01-13T11:58:00Z">
              <w:r w:rsidRPr="003C55A8" w:rsidDel="00E65A5D">
                <w:delText>DC_</w:delText>
              </w:r>
              <w:r w:rsidRPr="003C55A8" w:rsidDel="00E65A5D">
                <w:rPr>
                  <w:lang w:eastAsia="ja-JP"/>
                </w:rPr>
                <w:delText>3-19_n77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3C98897" w14:textId="00E00E9E" w:rsidR="00E65A5D" w:rsidRPr="003C55A8" w:rsidDel="00E65A5D" w:rsidRDefault="00E65A5D" w:rsidP="00E65A5D">
            <w:pPr>
              <w:pStyle w:val="TAC"/>
              <w:rPr>
                <w:del w:id="27415" w:author="ZTE-Ma Zhifeng" w:date="2021-01-13T11:58:00Z"/>
                <w:lang w:eastAsia="ja-JP"/>
              </w:rPr>
            </w:pPr>
            <w:del w:id="27416" w:author="ZTE-Ma Zhifeng" w:date="2021-01-13T11:58:00Z">
              <w:r w:rsidRPr="003C55A8" w:rsidDel="00E65A5D">
                <w:rPr>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589FAF8" w14:textId="2E9D7A40" w:rsidR="00E65A5D" w:rsidRPr="003C55A8" w:rsidDel="00E65A5D" w:rsidRDefault="00E65A5D" w:rsidP="00E65A5D">
            <w:pPr>
              <w:pStyle w:val="TAC"/>
              <w:rPr>
                <w:del w:id="27417" w:author="ZTE-Ma Zhifeng" w:date="2021-01-13T11:58:00Z"/>
                <w:lang w:eastAsia="zh-CN"/>
              </w:rPr>
            </w:pPr>
            <w:del w:id="27418" w:author="ZTE-Ma Zhifeng" w:date="2021-01-13T11:58:00Z">
              <w:r w:rsidRPr="003C55A8" w:rsidDel="00E65A5D">
                <w:rPr>
                  <w:lang w:eastAsia="zh-CN"/>
                </w:rPr>
                <w:delText>0.2</w:delText>
              </w:r>
            </w:del>
          </w:p>
        </w:tc>
      </w:tr>
      <w:tr w:rsidR="00E65A5D" w:rsidRPr="003C55A8" w:rsidDel="00E65A5D" w14:paraId="582060CF" w14:textId="271DE2E2" w:rsidTr="00D672A6">
        <w:trPr>
          <w:trHeight w:val="187"/>
          <w:jc w:val="center"/>
          <w:del w:id="27419" w:author="ZTE-Ma Zhifeng" w:date="2021-01-13T11:58:00Z"/>
        </w:trPr>
        <w:tc>
          <w:tcPr>
            <w:tcW w:w="2221" w:type="dxa"/>
            <w:tcBorders>
              <w:top w:val="nil"/>
              <w:left w:val="single" w:sz="4" w:space="0" w:color="auto"/>
              <w:bottom w:val="single" w:sz="4" w:space="0" w:color="auto"/>
              <w:right w:val="single" w:sz="4" w:space="0" w:color="auto"/>
            </w:tcBorders>
            <w:shd w:val="clear" w:color="auto" w:fill="auto"/>
            <w:hideMark/>
          </w:tcPr>
          <w:p w14:paraId="1B88E087" w14:textId="272D1E9F" w:rsidR="00E65A5D" w:rsidRPr="003C55A8" w:rsidDel="00E65A5D" w:rsidRDefault="00E65A5D" w:rsidP="00E65A5D">
            <w:pPr>
              <w:pStyle w:val="TAC"/>
              <w:rPr>
                <w:del w:id="27420" w:author="ZTE-Ma Zhifeng" w:date="2021-01-13T11:58: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D1A6585" w14:textId="08FC76C2" w:rsidR="00E65A5D" w:rsidRPr="003C55A8" w:rsidDel="00E65A5D" w:rsidRDefault="00E65A5D" w:rsidP="00E65A5D">
            <w:pPr>
              <w:pStyle w:val="TAC"/>
              <w:rPr>
                <w:del w:id="27421" w:author="ZTE-Ma Zhifeng" w:date="2021-01-13T11:58:00Z"/>
                <w:lang w:eastAsia="ja-JP"/>
              </w:rPr>
            </w:pPr>
            <w:del w:id="27422" w:author="ZTE-Ma Zhifeng" w:date="2021-01-13T11:58:00Z">
              <w:r w:rsidRPr="003C55A8" w:rsidDel="00E65A5D">
                <w:rPr>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8B58E49" w14:textId="58649E68" w:rsidR="00E65A5D" w:rsidRPr="003C55A8" w:rsidDel="00E65A5D" w:rsidRDefault="00E65A5D" w:rsidP="00E65A5D">
            <w:pPr>
              <w:pStyle w:val="TAC"/>
              <w:rPr>
                <w:del w:id="27423" w:author="ZTE-Ma Zhifeng" w:date="2021-01-13T11:58:00Z"/>
                <w:lang w:eastAsia="zh-CN"/>
              </w:rPr>
            </w:pPr>
            <w:del w:id="27424" w:author="ZTE-Ma Zhifeng" w:date="2021-01-13T11:58:00Z">
              <w:r w:rsidRPr="003C55A8" w:rsidDel="00E65A5D">
                <w:rPr>
                  <w:lang w:eastAsia="zh-CN"/>
                </w:rPr>
                <w:delText>0.5</w:delText>
              </w:r>
            </w:del>
          </w:p>
        </w:tc>
      </w:tr>
      <w:tr w:rsidR="00E65A5D" w:rsidRPr="003C55A8" w14:paraId="016181F2" w14:textId="77777777" w:rsidTr="00561FEA">
        <w:trPr>
          <w:trHeight w:val="187"/>
          <w:jc w:val="center"/>
          <w:ins w:id="27425" w:author="ZTE-Ma Zhifeng" w:date="2021-01-13T10:53:00Z"/>
        </w:trPr>
        <w:tc>
          <w:tcPr>
            <w:tcW w:w="2221" w:type="dxa"/>
            <w:tcBorders>
              <w:top w:val="single" w:sz="4" w:space="0" w:color="auto"/>
              <w:left w:val="single" w:sz="4" w:space="0" w:color="auto"/>
              <w:bottom w:val="single" w:sz="4" w:space="0" w:color="auto"/>
              <w:right w:val="single" w:sz="4" w:space="0" w:color="auto"/>
            </w:tcBorders>
          </w:tcPr>
          <w:p w14:paraId="0128CC16" w14:textId="75EBE92E" w:rsidR="00E65A5D" w:rsidRPr="003C55A8" w:rsidRDefault="00E65A5D" w:rsidP="00E65A5D">
            <w:pPr>
              <w:pStyle w:val="TAC"/>
              <w:rPr>
                <w:ins w:id="27426" w:author="ZTE-Ma Zhifeng" w:date="2021-01-13T10:53:00Z"/>
              </w:rPr>
            </w:pPr>
            <w:ins w:id="27427" w:author="ZTE-Ma Zhifeng" w:date="2021-01-13T11:58:00Z">
              <w:r w:rsidRPr="003C55A8">
                <w:t>DC_</w:t>
              </w:r>
              <w:r w:rsidRPr="003C55A8">
                <w:rPr>
                  <w:lang w:eastAsia="ja-JP"/>
                </w:rPr>
                <w:t>3-19_n77</w:t>
              </w:r>
            </w:ins>
          </w:p>
        </w:tc>
        <w:tc>
          <w:tcPr>
            <w:tcW w:w="1968" w:type="dxa"/>
            <w:tcBorders>
              <w:top w:val="single" w:sz="4" w:space="0" w:color="auto"/>
              <w:left w:val="single" w:sz="4" w:space="0" w:color="auto"/>
              <w:bottom w:val="single" w:sz="4" w:space="0" w:color="auto"/>
              <w:right w:val="single" w:sz="4" w:space="0" w:color="auto"/>
            </w:tcBorders>
          </w:tcPr>
          <w:p w14:paraId="152A279C" w14:textId="7005EC4D" w:rsidR="00E65A5D" w:rsidRPr="00E65A5D" w:rsidRDefault="00E65A5D" w:rsidP="00E65A5D">
            <w:pPr>
              <w:pStyle w:val="TAC"/>
              <w:rPr>
                <w:ins w:id="27428" w:author="ZTE-Ma Zhifeng" w:date="2021-01-13T10:53:00Z"/>
                <w:lang w:eastAsia="zh-CN"/>
                <w:rPrChange w:id="27429" w:author="ZTE-Ma Zhifeng" w:date="2021-01-13T11:58:00Z">
                  <w:rPr>
                    <w:ins w:id="27430" w:author="ZTE-Ma Zhifeng" w:date="2021-01-13T10:53:00Z"/>
                    <w:rFonts w:eastAsia="Malgun Gothic"/>
                    <w:lang w:eastAsia="ko-KR"/>
                  </w:rPr>
                </w:rPrChange>
              </w:rPr>
            </w:pPr>
            <w:ins w:id="27431" w:author="ZTE-Ma Zhifeng" w:date="2021-01-13T11:58: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0D3E4752" w14:textId="59BD2260" w:rsidR="00E65A5D" w:rsidRPr="00E65A5D" w:rsidRDefault="00E65A5D" w:rsidP="00E65A5D">
            <w:pPr>
              <w:pStyle w:val="TAC"/>
              <w:rPr>
                <w:ins w:id="27432" w:author="ZTE-Ma Zhifeng" w:date="2021-01-13T10:53:00Z"/>
                <w:lang w:eastAsia="zh-CN"/>
                <w:rPrChange w:id="27433" w:author="ZTE-Ma Zhifeng" w:date="2021-01-13T11:58:00Z">
                  <w:rPr>
                    <w:ins w:id="27434" w:author="ZTE-Ma Zhifeng" w:date="2021-01-13T10:53:00Z"/>
                    <w:rFonts w:eastAsia="Malgun Gothic"/>
                    <w:lang w:eastAsia="ko-KR"/>
                  </w:rPr>
                </w:rPrChange>
              </w:rPr>
            </w:pPr>
            <w:ins w:id="27435" w:author="ZTE-Ma Zhifeng" w:date="2021-01-13T11:58:00Z">
              <w:r>
                <w:rPr>
                  <w:lang w:eastAsia="zh-CN"/>
                </w:rPr>
                <w:t>n77 / 0.5</w:t>
              </w:r>
            </w:ins>
          </w:p>
        </w:tc>
        <w:tc>
          <w:tcPr>
            <w:tcW w:w="1968" w:type="dxa"/>
            <w:tcBorders>
              <w:top w:val="single" w:sz="4" w:space="0" w:color="auto"/>
              <w:left w:val="single" w:sz="4" w:space="0" w:color="auto"/>
              <w:bottom w:val="single" w:sz="4" w:space="0" w:color="auto"/>
              <w:right w:val="single" w:sz="4" w:space="0" w:color="auto"/>
            </w:tcBorders>
          </w:tcPr>
          <w:p w14:paraId="2942C3E2" w14:textId="77777777" w:rsidR="00E65A5D" w:rsidRPr="003C55A8" w:rsidRDefault="00E65A5D" w:rsidP="00E65A5D">
            <w:pPr>
              <w:pStyle w:val="TAC"/>
              <w:rPr>
                <w:ins w:id="27436" w:author="ZTE-Ma Zhifeng" w:date="2021-01-13T10:53:00Z"/>
                <w:rFonts w:eastAsia="Malgun Gothic"/>
                <w:lang w:eastAsia="ko-KR"/>
              </w:rPr>
            </w:pPr>
          </w:p>
        </w:tc>
      </w:tr>
      <w:tr w:rsidR="00E65A5D" w:rsidRPr="003C55A8" w:rsidDel="00E65A5D" w14:paraId="1ACFE9E5" w14:textId="5C309174" w:rsidTr="00D672A6">
        <w:trPr>
          <w:trHeight w:val="187"/>
          <w:jc w:val="center"/>
          <w:del w:id="27437" w:author="ZTE-Ma Zhifeng" w:date="2021-01-13T11:58:00Z"/>
        </w:trPr>
        <w:tc>
          <w:tcPr>
            <w:tcW w:w="2221" w:type="dxa"/>
            <w:tcBorders>
              <w:top w:val="single" w:sz="4" w:space="0" w:color="auto"/>
              <w:left w:val="single" w:sz="4" w:space="0" w:color="auto"/>
              <w:bottom w:val="nil"/>
              <w:right w:val="single" w:sz="4" w:space="0" w:color="auto"/>
            </w:tcBorders>
            <w:shd w:val="clear" w:color="auto" w:fill="auto"/>
            <w:hideMark/>
          </w:tcPr>
          <w:p w14:paraId="6D2EBA51" w14:textId="671BB24B" w:rsidR="00E65A5D" w:rsidRPr="003C55A8" w:rsidDel="00E65A5D" w:rsidRDefault="00E65A5D" w:rsidP="00E65A5D">
            <w:pPr>
              <w:pStyle w:val="TAC"/>
              <w:rPr>
                <w:del w:id="27438" w:author="ZTE-Ma Zhifeng" w:date="2021-01-13T11:58:00Z"/>
              </w:rPr>
            </w:pPr>
            <w:del w:id="27439" w:author="ZTE-Ma Zhifeng" w:date="2021-01-13T11:58:00Z">
              <w:r w:rsidRPr="003C55A8" w:rsidDel="00E65A5D">
                <w:delText>DC_</w:delText>
              </w:r>
              <w:r w:rsidRPr="003C55A8" w:rsidDel="00E65A5D">
                <w:rPr>
                  <w:lang w:eastAsia="ja-JP"/>
                </w:rPr>
                <w:delText>3-19_n78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4AE9C74" w14:textId="3C4C1030" w:rsidR="00E65A5D" w:rsidRPr="003C55A8" w:rsidDel="00E65A5D" w:rsidRDefault="00E65A5D" w:rsidP="00E65A5D">
            <w:pPr>
              <w:pStyle w:val="TAC"/>
              <w:rPr>
                <w:del w:id="27440" w:author="ZTE-Ma Zhifeng" w:date="2021-01-13T11:58:00Z"/>
                <w:rFonts w:eastAsia="Malgun Gothic"/>
                <w:lang w:eastAsia="ko-KR"/>
              </w:rPr>
            </w:pPr>
            <w:del w:id="27441" w:author="ZTE-Ma Zhifeng" w:date="2021-01-13T11:58:00Z">
              <w:r w:rsidRPr="003C55A8" w:rsidDel="00E65A5D">
                <w:rPr>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9B4DEB1" w14:textId="4D15E64A" w:rsidR="00E65A5D" w:rsidRPr="003C55A8" w:rsidDel="00E65A5D" w:rsidRDefault="00E65A5D" w:rsidP="00E65A5D">
            <w:pPr>
              <w:pStyle w:val="TAC"/>
              <w:rPr>
                <w:del w:id="27442" w:author="ZTE-Ma Zhifeng" w:date="2021-01-13T11:58:00Z"/>
                <w:lang w:eastAsia="zh-CN"/>
              </w:rPr>
            </w:pPr>
            <w:del w:id="27443" w:author="ZTE-Ma Zhifeng" w:date="2021-01-13T11:58:00Z">
              <w:r w:rsidRPr="003C55A8" w:rsidDel="00E65A5D">
                <w:rPr>
                  <w:lang w:eastAsia="zh-CN"/>
                </w:rPr>
                <w:delText>0.2</w:delText>
              </w:r>
            </w:del>
          </w:p>
        </w:tc>
      </w:tr>
      <w:tr w:rsidR="00E65A5D" w:rsidRPr="003C55A8" w:rsidDel="00E65A5D" w14:paraId="2A44A3FB" w14:textId="21EC78E3" w:rsidTr="00D672A6">
        <w:trPr>
          <w:trHeight w:val="187"/>
          <w:jc w:val="center"/>
          <w:del w:id="27444" w:author="ZTE-Ma Zhifeng" w:date="2021-01-13T11:58:00Z"/>
        </w:trPr>
        <w:tc>
          <w:tcPr>
            <w:tcW w:w="2221" w:type="dxa"/>
            <w:tcBorders>
              <w:top w:val="nil"/>
              <w:left w:val="single" w:sz="4" w:space="0" w:color="auto"/>
              <w:bottom w:val="single" w:sz="4" w:space="0" w:color="auto"/>
              <w:right w:val="single" w:sz="4" w:space="0" w:color="auto"/>
            </w:tcBorders>
            <w:shd w:val="clear" w:color="auto" w:fill="auto"/>
            <w:hideMark/>
          </w:tcPr>
          <w:p w14:paraId="354CB582" w14:textId="4E48F08C" w:rsidR="00E65A5D" w:rsidRPr="003C55A8" w:rsidDel="00E65A5D" w:rsidRDefault="00E65A5D" w:rsidP="00E65A5D">
            <w:pPr>
              <w:pStyle w:val="TAC"/>
              <w:rPr>
                <w:del w:id="27445" w:author="ZTE-Ma Zhifeng" w:date="2021-01-13T11:58: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ADC025C" w14:textId="5D218FE7" w:rsidR="00E65A5D" w:rsidRPr="003C55A8" w:rsidDel="00E65A5D" w:rsidRDefault="00E65A5D" w:rsidP="00E65A5D">
            <w:pPr>
              <w:pStyle w:val="TAC"/>
              <w:rPr>
                <w:del w:id="27446" w:author="ZTE-Ma Zhifeng" w:date="2021-01-13T11:58:00Z"/>
                <w:rFonts w:eastAsia="Malgun Gothic"/>
                <w:lang w:eastAsia="ko-KR"/>
              </w:rPr>
            </w:pPr>
            <w:del w:id="27447" w:author="ZTE-Ma Zhifeng" w:date="2021-01-13T11:58:00Z">
              <w:r w:rsidRPr="003C55A8" w:rsidDel="00E65A5D">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5535DDC" w14:textId="6B9A84FB" w:rsidR="00E65A5D" w:rsidRPr="003C55A8" w:rsidDel="00E65A5D" w:rsidRDefault="00E65A5D" w:rsidP="00E65A5D">
            <w:pPr>
              <w:pStyle w:val="TAC"/>
              <w:rPr>
                <w:del w:id="27448" w:author="ZTE-Ma Zhifeng" w:date="2021-01-13T11:58:00Z"/>
                <w:lang w:eastAsia="zh-CN"/>
              </w:rPr>
            </w:pPr>
            <w:del w:id="27449" w:author="ZTE-Ma Zhifeng" w:date="2021-01-13T11:58:00Z">
              <w:r w:rsidRPr="003C55A8" w:rsidDel="00E65A5D">
                <w:rPr>
                  <w:lang w:eastAsia="zh-CN"/>
                </w:rPr>
                <w:delText>0.5</w:delText>
              </w:r>
            </w:del>
          </w:p>
        </w:tc>
      </w:tr>
      <w:tr w:rsidR="00E65A5D" w:rsidRPr="003C55A8" w14:paraId="305E6C12" w14:textId="77777777" w:rsidTr="00561FEA">
        <w:trPr>
          <w:trHeight w:val="187"/>
          <w:jc w:val="center"/>
          <w:ins w:id="27450"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14C2CBAA" w14:textId="180B097E" w:rsidR="00E65A5D" w:rsidRPr="003C55A8" w:rsidRDefault="00E65A5D" w:rsidP="00E65A5D">
            <w:pPr>
              <w:pStyle w:val="TAC"/>
              <w:rPr>
                <w:ins w:id="27451" w:author="ZTE-Ma Zhifeng" w:date="2021-01-13T10:54:00Z"/>
              </w:rPr>
            </w:pPr>
            <w:ins w:id="27452" w:author="ZTE-Ma Zhifeng" w:date="2021-01-13T11:58:00Z">
              <w:r w:rsidRPr="003C55A8">
                <w:t>DC_</w:t>
              </w:r>
              <w:r w:rsidRPr="003C55A8">
                <w:rPr>
                  <w:lang w:eastAsia="ja-JP"/>
                </w:rPr>
                <w:t>3-19_n78</w:t>
              </w:r>
            </w:ins>
          </w:p>
        </w:tc>
        <w:tc>
          <w:tcPr>
            <w:tcW w:w="1968" w:type="dxa"/>
            <w:tcBorders>
              <w:top w:val="single" w:sz="4" w:space="0" w:color="auto"/>
              <w:left w:val="single" w:sz="4" w:space="0" w:color="auto"/>
              <w:bottom w:val="single" w:sz="4" w:space="0" w:color="auto"/>
              <w:right w:val="single" w:sz="4" w:space="0" w:color="auto"/>
            </w:tcBorders>
          </w:tcPr>
          <w:p w14:paraId="100BF112" w14:textId="0501E30C" w:rsidR="00E65A5D" w:rsidRPr="00E65A5D" w:rsidRDefault="00E65A5D" w:rsidP="00E65A5D">
            <w:pPr>
              <w:pStyle w:val="TAC"/>
              <w:rPr>
                <w:ins w:id="27453" w:author="ZTE-Ma Zhifeng" w:date="2021-01-13T10:54:00Z"/>
                <w:lang w:eastAsia="zh-CN"/>
                <w:rPrChange w:id="27454" w:author="ZTE-Ma Zhifeng" w:date="2021-01-13T11:58:00Z">
                  <w:rPr>
                    <w:ins w:id="27455" w:author="ZTE-Ma Zhifeng" w:date="2021-01-13T10:54:00Z"/>
                    <w:rFonts w:eastAsia="Malgun Gothic"/>
                    <w:lang w:eastAsia="ko-KR"/>
                  </w:rPr>
                </w:rPrChange>
              </w:rPr>
            </w:pPr>
            <w:ins w:id="27456" w:author="ZTE-Ma Zhifeng" w:date="2021-01-13T11:58: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352BFEA1" w14:textId="33FE1DA3" w:rsidR="00E65A5D" w:rsidRPr="00E65A5D" w:rsidRDefault="00E65A5D" w:rsidP="00E65A5D">
            <w:pPr>
              <w:pStyle w:val="TAC"/>
              <w:rPr>
                <w:ins w:id="27457" w:author="ZTE-Ma Zhifeng" w:date="2021-01-13T10:54:00Z"/>
                <w:lang w:eastAsia="zh-CN"/>
                <w:rPrChange w:id="27458" w:author="ZTE-Ma Zhifeng" w:date="2021-01-13T11:58:00Z">
                  <w:rPr>
                    <w:ins w:id="27459" w:author="ZTE-Ma Zhifeng" w:date="2021-01-13T10:54:00Z"/>
                    <w:rFonts w:eastAsia="Malgun Gothic"/>
                    <w:lang w:eastAsia="ko-KR"/>
                  </w:rPr>
                </w:rPrChange>
              </w:rPr>
            </w:pPr>
            <w:ins w:id="27460" w:author="ZTE-Ma Zhifeng" w:date="2021-01-13T11:58: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73D43E14" w14:textId="77777777" w:rsidR="00E65A5D" w:rsidRPr="003C55A8" w:rsidRDefault="00E65A5D" w:rsidP="00E65A5D">
            <w:pPr>
              <w:pStyle w:val="TAC"/>
              <w:rPr>
                <w:ins w:id="27461" w:author="ZTE-Ma Zhifeng" w:date="2021-01-13T10:54:00Z"/>
                <w:rFonts w:eastAsia="Malgun Gothic"/>
                <w:lang w:eastAsia="ko-KR"/>
              </w:rPr>
            </w:pPr>
          </w:p>
        </w:tc>
      </w:tr>
      <w:tr w:rsidR="00E65A5D" w:rsidRPr="003C55A8" w:rsidDel="00E65A5D" w14:paraId="6DC2975B" w14:textId="543007D9" w:rsidTr="00D672A6">
        <w:trPr>
          <w:trHeight w:val="187"/>
          <w:jc w:val="center"/>
          <w:del w:id="27462" w:author="ZTE-Ma Zhifeng" w:date="2021-01-13T11:59:00Z"/>
        </w:trPr>
        <w:tc>
          <w:tcPr>
            <w:tcW w:w="2221" w:type="dxa"/>
            <w:tcBorders>
              <w:top w:val="single" w:sz="4" w:space="0" w:color="auto"/>
              <w:left w:val="single" w:sz="4" w:space="0" w:color="auto"/>
              <w:bottom w:val="nil"/>
              <w:right w:val="single" w:sz="4" w:space="0" w:color="auto"/>
            </w:tcBorders>
            <w:shd w:val="clear" w:color="auto" w:fill="auto"/>
            <w:hideMark/>
          </w:tcPr>
          <w:p w14:paraId="26538C9B" w14:textId="41CFBC8B" w:rsidR="00E65A5D" w:rsidRPr="003C55A8" w:rsidDel="00E65A5D" w:rsidRDefault="00E65A5D" w:rsidP="00E65A5D">
            <w:pPr>
              <w:pStyle w:val="TAC"/>
              <w:rPr>
                <w:del w:id="27463" w:author="ZTE-Ma Zhifeng" w:date="2021-01-13T11:59:00Z"/>
              </w:rPr>
            </w:pPr>
            <w:del w:id="27464" w:author="ZTE-Ma Zhifeng" w:date="2021-01-13T11:59:00Z">
              <w:r w:rsidRPr="003C55A8" w:rsidDel="00E65A5D">
                <w:rPr>
                  <w:lang w:eastAsia="ja-JP"/>
                </w:rPr>
                <w:delText>DC</w:delText>
              </w:r>
              <w:r w:rsidRPr="003C55A8" w:rsidDel="00E65A5D">
                <w:rPr>
                  <w:lang w:eastAsia="zh-CN"/>
                </w:rPr>
                <w:delText>_</w:delText>
              </w:r>
              <w:r w:rsidRPr="003C55A8" w:rsidDel="00E65A5D">
                <w:rPr>
                  <w:lang w:eastAsia="zh-TW"/>
                </w:rPr>
                <w:delText>3</w:delText>
              </w:r>
              <w:r w:rsidRPr="003C55A8" w:rsidDel="00E65A5D">
                <w:rPr>
                  <w:lang w:eastAsia="zh-CN"/>
                </w:rPr>
                <w:delText>-20_</w:delText>
              </w:r>
              <w:r w:rsidRPr="003C55A8" w:rsidDel="00E65A5D">
                <w:rPr>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E45E787" w14:textId="43F0E856" w:rsidR="00E65A5D" w:rsidRPr="003C55A8" w:rsidDel="00E65A5D" w:rsidRDefault="00E65A5D" w:rsidP="00E65A5D">
            <w:pPr>
              <w:pStyle w:val="TAC"/>
              <w:rPr>
                <w:del w:id="27465" w:author="ZTE-Ma Zhifeng" w:date="2021-01-13T11:59:00Z"/>
                <w:lang w:eastAsia="ja-JP"/>
              </w:rPr>
            </w:pPr>
            <w:del w:id="27466" w:author="ZTE-Ma Zhifeng" w:date="2021-01-13T11:59:00Z">
              <w:r w:rsidRPr="003C55A8" w:rsidDel="00E65A5D">
                <w:rPr>
                  <w:lang w:eastAsia="zh-TW"/>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AD0225A" w14:textId="11DFDD0D" w:rsidR="00E65A5D" w:rsidRPr="003C55A8" w:rsidDel="00E65A5D" w:rsidRDefault="00E65A5D" w:rsidP="00E65A5D">
            <w:pPr>
              <w:pStyle w:val="TAC"/>
              <w:rPr>
                <w:del w:id="27467" w:author="ZTE-Ma Zhifeng" w:date="2021-01-13T11:59:00Z"/>
                <w:lang w:eastAsia="zh-CN"/>
              </w:rPr>
            </w:pPr>
            <w:del w:id="27468" w:author="ZTE-Ma Zhifeng" w:date="2021-01-13T11:59:00Z">
              <w:r w:rsidRPr="003C55A8" w:rsidDel="00E65A5D">
                <w:rPr>
                  <w:rFonts w:eastAsia="Malgun Gothic"/>
                  <w:lang w:eastAsia="ko-KR"/>
                </w:rPr>
                <w:delText>0.1</w:delText>
              </w:r>
            </w:del>
          </w:p>
        </w:tc>
      </w:tr>
      <w:tr w:rsidR="00E65A5D" w:rsidRPr="003C55A8" w:rsidDel="00E65A5D" w14:paraId="685FB558" w14:textId="147BE2E8" w:rsidTr="00D672A6">
        <w:trPr>
          <w:trHeight w:val="187"/>
          <w:jc w:val="center"/>
          <w:del w:id="27469" w:author="ZTE-Ma Zhifeng" w:date="2021-01-13T11:59:00Z"/>
        </w:trPr>
        <w:tc>
          <w:tcPr>
            <w:tcW w:w="2221" w:type="dxa"/>
            <w:tcBorders>
              <w:top w:val="nil"/>
              <w:left w:val="single" w:sz="4" w:space="0" w:color="auto"/>
              <w:bottom w:val="single" w:sz="4" w:space="0" w:color="auto"/>
              <w:right w:val="single" w:sz="4" w:space="0" w:color="auto"/>
            </w:tcBorders>
            <w:shd w:val="clear" w:color="auto" w:fill="auto"/>
            <w:hideMark/>
          </w:tcPr>
          <w:p w14:paraId="5D3574E5" w14:textId="51A9FEA6" w:rsidR="00E65A5D" w:rsidRPr="003C55A8" w:rsidDel="00E65A5D" w:rsidRDefault="00E65A5D" w:rsidP="00E65A5D">
            <w:pPr>
              <w:pStyle w:val="TAC"/>
              <w:rPr>
                <w:del w:id="27470" w:author="ZTE-Ma Zhifeng" w:date="2021-01-13T11:59: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6D25253" w14:textId="019B18F3" w:rsidR="00E65A5D" w:rsidRPr="003C55A8" w:rsidDel="00E65A5D" w:rsidRDefault="00E65A5D" w:rsidP="00E65A5D">
            <w:pPr>
              <w:pStyle w:val="TAC"/>
              <w:rPr>
                <w:del w:id="27471" w:author="ZTE-Ma Zhifeng" w:date="2021-01-13T11:59:00Z"/>
                <w:lang w:eastAsia="ja-JP"/>
              </w:rPr>
            </w:pPr>
            <w:del w:id="27472" w:author="ZTE-Ma Zhifeng" w:date="2021-01-13T11:59:00Z">
              <w:r w:rsidRPr="003C55A8" w:rsidDel="00E65A5D">
                <w:rPr>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DAD31E4" w14:textId="7148E4BC" w:rsidR="00E65A5D" w:rsidRPr="003C55A8" w:rsidDel="00E65A5D" w:rsidRDefault="00E65A5D" w:rsidP="00E65A5D">
            <w:pPr>
              <w:pStyle w:val="TAC"/>
              <w:rPr>
                <w:del w:id="27473" w:author="ZTE-Ma Zhifeng" w:date="2021-01-13T11:59:00Z"/>
                <w:lang w:eastAsia="zh-CN"/>
              </w:rPr>
            </w:pPr>
            <w:del w:id="27474" w:author="ZTE-Ma Zhifeng" w:date="2021-01-13T11:59:00Z">
              <w:r w:rsidRPr="003C55A8" w:rsidDel="00E65A5D">
                <w:rPr>
                  <w:rFonts w:eastAsia="Malgun Gothic"/>
                  <w:lang w:eastAsia="ko-KR"/>
                </w:rPr>
                <w:delText>0.1</w:delText>
              </w:r>
            </w:del>
          </w:p>
        </w:tc>
      </w:tr>
      <w:tr w:rsidR="00E65A5D" w:rsidRPr="003C55A8" w14:paraId="5F09EBAF" w14:textId="77777777" w:rsidTr="00561FEA">
        <w:trPr>
          <w:trHeight w:val="187"/>
          <w:jc w:val="center"/>
          <w:ins w:id="27475"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3164AA1C" w14:textId="23730FA7" w:rsidR="00E65A5D" w:rsidRPr="003C55A8" w:rsidRDefault="00E65A5D" w:rsidP="00E65A5D">
            <w:pPr>
              <w:pStyle w:val="TAC"/>
              <w:rPr>
                <w:ins w:id="27476" w:author="ZTE-Ma Zhifeng" w:date="2021-01-13T10:54:00Z"/>
              </w:rPr>
            </w:pPr>
            <w:ins w:id="27477" w:author="ZTE-Ma Zhifeng" w:date="2021-01-13T11:59:00Z">
              <w:r w:rsidRPr="003C55A8">
                <w:rPr>
                  <w:lang w:eastAsia="ja-JP"/>
                </w:rPr>
                <w:t>DC</w:t>
              </w:r>
              <w:r w:rsidRPr="003C55A8">
                <w:rPr>
                  <w:lang w:eastAsia="zh-CN"/>
                </w:rPr>
                <w:t>_</w:t>
              </w:r>
              <w:r w:rsidRPr="003C55A8">
                <w:rPr>
                  <w:lang w:eastAsia="zh-TW"/>
                </w:rPr>
                <w:t>3</w:t>
              </w:r>
              <w:r w:rsidRPr="003C55A8">
                <w:rPr>
                  <w:lang w:eastAsia="zh-CN"/>
                </w:rPr>
                <w:t>-20_</w:t>
              </w:r>
              <w:r w:rsidRPr="003C55A8">
                <w:rPr>
                  <w:lang w:eastAsia="ja-JP"/>
                </w:rPr>
                <w:t>n28</w:t>
              </w:r>
            </w:ins>
          </w:p>
        </w:tc>
        <w:tc>
          <w:tcPr>
            <w:tcW w:w="1968" w:type="dxa"/>
            <w:tcBorders>
              <w:top w:val="single" w:sz="4" w:space="0" w:color="auto"/>
              <w:left w:val="single" w:sz="4" w:space="0" w:color="auto"/>
              <w:bottom w:val="single" w:sz="4" w:space="0" w:color="auto"/>
              <w:right w:val="single" w:sz="4" w:space="0" w:color="auto"/>
            </w:tcBorders>
          </w:tcPr>
          <w:p w14:paraId="7DDEB728" w14:textId="44965A9A" w:rsidR="00E65A5D" w:rsidRPr="00E65A5D" w:rsidRDefault="00E65A5D" w:rsidP="00E65A5D">
            <w:pPr>
              <w:pStyle w:val="TAC"/>
              <w:rPr>
                <w:ins w:id="27478" w:author="ZTE-Ma Zhifeng" w:date="2021-01-13T10:54:00Z"/>
                <w:lang w:eastAsia="zh-CN"/>
                <w:rPrChange w:id="27479" w:author="ZTE-Ma Zhifeng" w:date="2021-01-13T11:59:00Z">
                  <w:rPr>
                    <w:ins w:id="27480" w:author="ZTE-Ma Zhifeng" w:date="2021-01-13T10:54:00Z"/>
                    <w:rFonts w:eastAsia="Malgun Gothic"/>
                    <w:lang w:eastAsia="ko-KR"/>
                  </w:rPr>
                </w:rPrChange>
              </w:rPr>
            </w:pPr>
            <w:ins w:id="27481" w:author="ZTE-Ma Zhifeng" w:date="2021-01-13T11:59:00Z">
              <w:r>
                <w:rPr>
                  <w:rFonts w:hint="eastAsia"/>
                  <w:lang w:eastAsia="zh-CN"/>
                </w:rPr>
                <w:t>2</w:t>
              </w:r>
              <w:r>
                <w:rPr>
                  <w:lang w:eastAsia="zh-CN"/>
                </w:rPr>
                <w:t>0 / 0.1</w:t>
              </w:r>
            </w:ins>
          </w:p>
        </w:tc>
        <w:tc>
          <w:tcPr>
            <w:tcW w:w="1968" w:type="dxa"/>
            <w:gridSpan w:val="2"/>
            <w:tcBorders>
              <w:top w:val="single" w:sz="4" w:space="0" w:color="auto"/>
              <w:left w:val="single" w:sz="4" w:space="0" w:color="auto"/>
              <w:bottom w:val="single" w:sz="4" w:space="0" w:color="auto"/>
              <w:right w:val="single" w:sz="4" w:space="0" w:color="auto"/>
            </w:tcBorders>
          </w:tcPr>
          <w:p w14:paraId="64256234" w14:textId="6AC647A9" w:rsidR="00E65A5D" w:rsidRPr="00E65A5D" w:rsidRDefault="00E65A5D" w:rsidP="00E65A5D">
            <w:pPr>
              <w:pStyle w:val="TAC"/>
              <w:rPr>
                <w:ins w:id="27482" w:author="ZTE-Ma Zhifeng" w:date="2021-01-13T10:54:00Z"/>
                <w:lang w:eastAsia="zh-CN"/>
                <w:rPrChange w:id="27483" w:author="ZTE-Ma Zhifeng" w:date="2021-01-13T11:59:00Z">
                  <w:rPr>
                    <w:ins w:id="27484" w:author="ZTE-Ma Zhifeng" w:date="2021-01-13T10:54:00Z"/>
                    <w:rFonts w:eastAsia="Malgun Gothic"/>
                    <w:lang w:eastAsia="ko-KR"/>
                  </w:rPr>
                </w:rPrChange>
              </w:rPr>
            </w:pPr>
            <w:ins w:id="27485" w:author="ZTE-Ma Zhifeng" w:date="2021-01-13T11:59:00Z">
              <w:r>
                <w:rPr>
                  <w:lang w:eastAsia="zh-CN"/>
                </w:rPr>
                <w:t>n28 / 0.1</w:t>
              </w:r>
            </w:ins>
          </w:p>
        </w:tc>
        <w:tc>
          <w:tcPr>
            <w:tcW w:w="1968" w:type="dxa"/>
            <w:tcBorders>
              <w:top w:val="single" w:sz="4" w:space="0" w:color="auto"/>
              <w:left w:val="single" w:sz="4" w:space="0" w:color="auto"/>
              <w:bottom w:val="single" w:sz="4" w:space="0" w:color="auto"/>
              <w:right w:val="single" w:sz="4" w:space="0" w:color="auto"/>
            </w:tcBorders>
          </w:tcPr>
          <w:p w14:paraId="09355BA8" w14:textId="77777777" w:rsidR="00E65A5D" w:rsidRPr="003C55A8" w:rsidRDefault="00E65A5D" w:rsidP="00E65A5D">
            <w:pPr>
              <w:pStyle w:val="TAC"/>
              <w:rPr>
                <w:ins w:id="27486" w:author="ZTE-Ma Zhifeng" w:date="2021-01-13T10:54:00Z"/>
                <w:rFonts w:eastAsia="Malgun Gothic"/>
                <w:lang w:eastAsia="ko-KR"/>
              </w:rPr>
            </w:pPr>
          </w:p>
        </w:tc>
      </w:tr>
      <w:tr w:rsidR="00E65A5D" w:rsidRPr="003C55A8" w:rsidDel="00E65A5D" w14:paraId="2D4C46F9" w14:textId="2BF3DF0C" w:rsidTr="00D672A6">
        <w:trPr>
          <w:trHeight w:val="187"/>
          <w:jc w:val="center"/>
          <w:del w:id="27487" w:author="ZTE-Ma Zhifeng" w:date="2021-01-13T11:59:00Z"/>
        </w:trPr>
        <w:tc>
          <w:tcPr>
            <w:tcW w:w="2221" w:type="dxa"/>
            <w:tcBorders>
              <w:top w:val="nil"/>
              <w:left w:val="single" w:sz="4" w:space="0" w:color="auto"/>
              <w:bottom w:val="single" w:sz="4" w:space="0" w:color="auto"/>
              <w:right w:val="single" w:sz="4" w:space="0" w:color="auto"/>
            </w:tcBorders>
            <w:shd w:val="clear" w:color="auto" w:fill="auto"/>
          </w:tcPr>
          <w:p w14:paraId="3ABCCFAE" w14:textId="1D01E292" w:rsidR="00E65A5D" w:rsidRPr="003C55A8" w:rsidDel="00E65A5D" w:rsidRDefault="00E65A5D" w:rsidP="00E65A5D">
            <w:pPr>
              <w:pStyle w:val="TAC"/>
              <w:rPr>
                <w:del w:id="27488" w:author="ZTE-Ma Zhifeng" w:date="2021-01-13T11:59:00Z"/>
              </w:rPr>
            </w:pPr>
            <w:del w:id="27489" w:author="ZTE-Ma Zhifeng" w:date="2021-01-13T11:59:00Z">
              <w:r w:rsidRPr="00E062F1" w:rsidDel="00E65A5D">
                <w:rPr>
                  <w:lang w:eastAsia="zh-CN"/>
                </w:rPr>
                <w:delText>DC_</w:delText>
              </w:r>
              <w:r w:rsidDel="00E65A5D">
                <w:rPr>
                  <w:lang w:eastAsia="zh-CN"/>
                </w:rPr>
                <w:delText>3</w:delText>
              </w:r>
              <w:r w:rsidRPr="00E062F1" w:rsidDel="00E65A5D">
                <w:rPr>
                  <w:lang w:eastAsia="zh-CN"/>
                </w:rPr>
                <w:delText>-20</w:delText>
              </w:r>
              <w:r w:rsidDel="00E65A5D">
                <w:rPr>
                  <w:lang w:eastAsia="zh-CN"/>
                </w:rPr>
                <w:delText>_n3</w:delText>
              </w:r>
              <w:r w:rsidRPr="00E062F1" w:rsidDel="00E65A5D">
                <w:rPr>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tcPr>
          <w:p w14:paraId="78781076" w14:textId="634FD4DA" w:rsidR="00E65A5D" w:rsidRPr="003C55A8" w:rsidDel="00E65A5D" w:rsidRDefault="00E65A5D" w:rsidP="00E65A5D">
            <w:pPr>
              <w:pStyle w:val="TAC"/>
              <w:rPr>
                <w:del w:id="27490" w:author="ZTE-Ma Zhifeng" w:date="2021-01-13T11:59:00Z"/>
                <w:lang w:eastAsia="ja-JP"/>
              </w:rPr>
            </w:pPr>
            <w:del w:id="27491" w:author="ZTE-Ma Zhifeng" w:date="2021-01-13T11:59:00Z">
              <w:r w:rsidDel="00E65A5D">
                <w:rPr>
                  <w:rFonts w:eastAsia="MS Mincho"/>
                  <w:lang w:eastAsia="ja-JP"/>
                </w:rPr>
                <w:delText>20</w:delText>
              </w:r>
            </w:del>
          </w:p>
        </w:tc>
        <w:tc>
          <w:tcPr>
            <w:tcW w:w="2952" w:type="dxa"/>
            <w:gridSpan w:val="2"/>
            <w:tcBorders>
              <w:top w:val="single" w:sz="4" w:space="0" w:color="auto"/>
              <w:left w:val="single" w:sz="4" w:space="0" w:color="auto"/>
              <w:bottom w:val="single" w:sz="4" w:space="0" w:color="auto"/>
              <w:right w:val="single" w:sz="4" w:space="0" w:color="auto"/>
            </w:tcBorders>
          </w:tcPr>
          <w:p w14:paraId="311C7F4C" w14:textId="06DB73BD" w:rsidR="00E65A5D" w:rsidRPr="003C55A8" w:rsidDel="00E65A5D" w:rsidRDefault="00E65A5D" w:rsidP="00E65A5D">
            <w:pPr>
              <w:pStyle w:val="TAC"/>
              <w:rPr>
                <w:del w:id="27492" w:author="ZTE-Ma Zhifeng" w:date="2021-01-13T11:59:00Z"/>
                <w:rFonts w:eastAsia="Malgun Gothic"/>
                <w:lang w:eastAsia="ko-KR"/>
              </w:rPr>
            </w:pPr>
            <w:del w:id="27493" w:author="ZTE-Ma Zhifeng" w:date="2021-01-13T11:59:00Z">
              <w:r w:rsidRPr="00E062F1" w:rsidDel="00E65A5D">
                <w:rPr>
                  <w:lang w:eastAsia="zh-CN"/>
                </w:rPr>
                <w:delText>0.</w:delText>
              </w:r>
              <w:r w:rsidDel="00E65A5D">
                <w:rPr>
                  <w:lang w:eastAsia="zh-CN"/>
                </w:rPr>
                <w:delText>2</w:delText>
              </w:r>
            </w:del>
          </w:p>
        </w:tc>
      </w:tr>
      <w:tr w:rsidR="00E65A5D" w:rsidRPr="003C55A8" w14:paraId="056ED422" w14:textId="77777777" w:rsidTr="00561FEA">
        <w:trPr>
          <w:trHeight w:val="187"/>
          <w:jc w:val="center"/>
          <w:ins w:id="27494"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1AA3867F" w14:textId="1F6C7970" w:rsidR="00E65A5D" w:rsidRPr="003C55A8" w:rsidRDefault="00E65A5D" w:rsidP="00E65A5D">
            <w:pPr>
              <w:pStyle w:val="TAC"/>
              <w:rPr>
                <w:ins w:id="27495" w:author="ZTE-Ma Zhifeng" w:date="2021-01-13T10:54:00Z"/>
              </w:rPr>
            </w:pPr>
            <w:ins w:id="27496" w:author="ZTE-Ma Zhifeng" w:date="2021-01-13T11:59:00Z">
              <w:r w:rsidRPr="00E062F1">
                <w:rPr>
                  <w:lang w:eastAsia="zh-CN"/>
                </w:rPr>
                <w:t>DC_</w:t>
              </w:r>
              <w:r>
                <w:rPr>
                  <w:lang w:eastAsia="zh-CN"/>
                </w:rPr>
                <w:t>3</w:t>
              </w:r>
              <w:r w:rsidRPr="00E062F1">
                <w:rPr>
                  <w:lang w:eastAsia="zh-CN"/>
                </w:rPr>
                <w:t>-20</w:t>
              </w:r>
              <w:r>
                <w:rPr>
                  <w:lang w:eastAsia="zh-CN"/>
                </w:rPr>
                <w:t>_n3</w:t>
              </w:r>
              <w:r w:rsidRPr="00E062F1">
                <w:rPr>
                  <w:lang w:eastAsia="zh-CN"/>
                </w:rPr>
                <w:t>8</w:t>
              </w:r>
            </w:ins>
          </w:p>
        </w:tc>
        <w:tc>
          <w:tcPr>
            <w:tcW w:w="1968" w:type="dxa"/>
            <w:tcBorders>
              <w:top w:val="single" w:sz="4" w:space="0" w:color="auto"/>
              <w:left w:val="single" w:sz="4" w:space="0" w:color="auto"/>
              <w:bottom w:val="single" w:sz="4" w:space="0" w:color="auto"/>
              <w:right w:val="single" w:sz="4" w:space="0" w:color="auto"/>
            </w:tcBorders>
          </w:tcPr>
          <w:p w14:paraId="0E6B7B86" w14:textId="13D923A6" w:rsidR="00E65A5D" w:rsidRPr="00E65A5D" w:rsidRDefault="00E65A5D" w:rsidP="00E65A5D">
            <w:pPr>
              <w:pStyle w:val="TAC"/>
              <w:rPr>
                <w:ins w:id="27497" w:author="ZTE-Ma Zhifeng" w:date="2021-01-13T10:54:00Z"/>
                <w:lang w:eastAsia="zh-CN"/>
                <w:rPrChange w:id="27498" w:author="ZTE-Ma Zhifeng" w:date="2021-01-13T11:59:00Z">
                  <w:rPr>
                    <w:ins w:id="27499" w:author="ZTE-Ma Zhifeng" w:date="2021-01-13T10:54:00Z"/>
                    <w:rFonts w:eastAsia="Malgun Gothic"/>
                    <w:lang w:eastAsia="ko-KR"/>
                  </w:rPr>
                </w:rPrChange>
              </w:rPr>
            </w:pPr>
            <w:ins w:id="27500" w:author="ZTE-Ma Zhifeng" w:date="2021-01-13T11:59:00Z">
              <w:r>
                <w:rPr>
                  <w:rFonts w:hint="eastAsia"/>
                  <w:lang w:eastAsia="zh-CN"/>
                </w:rPr>
                <w:t>2</w:t>
              </w:r>
              <w:r>
                <w:rPr>
                  <w:lang w:eastAsia="zh-CN"/>
                </w:rPr>
                <w:t>0 / 0.2</w:t>
              </w:r>
            </w:ins>
          </w:p>
        </w:tc>
        <w:tc>
          <w:tcPr>
            <w:tcW w:w="1968" w:type="dxa"/>
            <w:gridSpan w:val="2"/>
            <w:tcBorders>
              <w:top w:val="single" w:sz="4" w:space="0" w:color="auto"/>
              <w:left w:val="single" w:sz="4" w:space="0" w:color="auto"/>
              <w:bottom w:val="single" w:sz="4" w:space="0" w:color="auto"/>
              <w:right w:val="single" w:sz="4" w:space="0" w:color="auto"/>
            </w:tcBorders>
          </w:tcPr>
          <w:p w14:paraId="4C6E7ECC" w14:textId="77777777" w:rsidR="00E65A5D" w:rsidRPr="003C55A8" w:rsidRDefault="00E65A5D" w:rsidP="00E65A5D">
            <w:pPr>
              <w:pStyle w:val="TAC"/>
              <w:rPr>
                <w:ins w:id="27501" w:author="ZTE-Ma Zhifeng" w:date="2021-01-13T10:54: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46033E03" w14:textId="77777777" w:rsidR="00E65A5D" w:rsidRPr="003C55A8" w:rsidRDefault="00E65A5D" w:rsidP="00E65A5D">
            <w:pPr>
              <w:pStyle w:val="TAC"/>
              <w:rPr>
                <w:ins w:id="27502" w:author="ZTE-Ma Zhifeng" w:date="2021-01-13T10:54:00Z"/>
                <w:rFonts w:eastAsia="Malgun Gothic"/>
                <w:lang w:eastAsia="ko-KR"/>
              </w:rPr>
            </w:pPr>
          </w:p>
        </w:tc>
      </w:tr>
      <w:tr w:rsidR="00E65A5D" w:rsidRPr="003C55A8" w:rsidDel="00E65A5D" w14:paraId="18BF4821" w14:textId="0C2456D6" w:rsidTr="00D672A6">
        <w:trPr>
          <w:trHeight w:val="187"/>
          <w:jc w:val="center"/>
          <w:del w:id="27503" w:author="ZTE-Ma Zhifeng" w:date="2021-01-13T12:00:00Z"/>
        </w:trPr>
        <w:tc>
          <w:tcPr>
            <w:tcW w:w="2221" w:type="dxa"/>
            <w:tcBorders>
              <w:top w:val="single" w:sz="4" w:space="0" w:color="auto"/>
              <w:left w:val="single" w:sz="4" w:space="0" w:color="auto"/>
              <w:bottom w:val="nil"/>
              <w:right w:val="single" w:sz="4" w:space="0" w:color="auto"/>
            </w:tcBorders>
            <w:shd w:val="clear" w:color="auto" w:fill="auto"/>
            <w:hideMark/>
          </w:tcPr>
          <w:p w14:paraId="624B996B" w14:textId="25FE1D4E" w:rsidR="00E65A5D" w:rsidRPr="003C55A8" w:rsidDel="00E65A5D" w:rsidRDefault="00E65A5D" w:rsidP="00E65A5D">
            <w:pPr>
              <w:pStyle w:val="TAC"/>
              <w:rPr>
                <w:del w:id="27504" w:author="ZTE-Ma Zhifeng" w:date="2021-01-13T12:00:00Z"/>
                <w:lang w:eastAsia="ja-JP"/>
              </w:rPr>
            </w:pPr>
            <w:del w:id="27505" w:author="ZTE-Ma Zhifeng" w:date="2021-01-13T12:00:00Z">
              <w:r w:rsidRPr="003C55A8" w:rsidDel="00E65A5D">
                <w:rPr>
                  <w:lang w:eastAsia="ja-JP"/>
                </w:rPr>
                <w:delText>DC</w:delText>
              </w:r>
              <w:r w:rsidRPr="003C55A8" w:rsidDel="00E65A5D">
                <w:delText>_</w:delText>
              </w:r>
              <w:r w:rsidRPr="003C55A8" w:rsidDel="00E65A5D">
                <w:rPr>
                  <w:lang w:eastAsia="ja-JP"/>
                </w:rPr>
                <w:delText>3-2</w:delText>
              </w:r>
              <w:r w:rsidRPr="003C55A8" w:rsidDel="00E65A5D">
                <w:rPr>
                  <w:lang w:eastAsia="zh-CN"/>
                </w:rPr>
                <w:delText>0</w:delText>
              </w:r>
              <w:r w:rsidRPr="003C55A8" w:rsidDel="00E65A5D">
                <w:rPr>
                  <w:lang w:eastAsia="ja-JP"/>
                </w:rPr>
                <w:delText>_n7</w:delText>
              </w:r>
              <w:r w:rsidRPr="003C55A8" w:rsidDel="00E65A5D">
                <w:rPr>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9498B58" w14:textId="2628E7E8" w:rsidR="00E65A5D" w:rsidRPr="003C55A8" w:rsidDel="00E65A5D" w:rsidRDefault="00E65A5D" w:rsidP="00E65A5D">
            <w:pPr>
              <w:pStyle w:val="TAC"/>
              <w:rPr>
                <w:del w:id="27506" w:author="ZTE-Ma Zhifeng" w:date="2021-01-13T12:00:00Z"/>
                <w:lang w:eastAsia="ja-JP"/>
              </w:rPr>
            </w:pPr>
            <w:del w:id="27507" w:author="ZTE-Ma Zhifeng" w:date="2021-01-13T12:00:00Z">
              <w:r w:rsidRPr="003C55A8" w:rsidDel="00E65A5D">
                <w:rPr>
                  <w:rFonts w:eastAsia="MS Mincho"/>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7370E7" w14:textId="0A55798A" w:rsidR="00E65A5D" w:rsidRPr="003C55A8" w:rsidDel="00E65A5D" w:rsidRDefault="00E65A5D" w:rsidP="00E65A5D">
            <w:pPr>
              <w:pStyle w:val="TAC"/>
              <w:rPr>
                <w:del w:id="27508" w:author="ZTE-Ma Zhifeng" w:date="2021-01-13T12:00:00Z"/>
                <w:lang w:eastAsia="zh-CN"/>
              </w:rPr>
            </w:pPr>
            <w:del w:id="27509" w:author="ZTE-Ma Zhifeng" w:date="2021-01-13T12:00:00Z">
              <w:r w:rsidRPr="003C55A8" w:rsidDel="00E65A5D">
                <w:rPr>
                  <w:lang w:eastAsia="zh-CN"/>
                </w:rPr>
                <w:delText>0.2</w:delText>
              </w:r>
            </w:del>
          </w:p>
        </w:tc>
      </w:tr>
      <w:tr w:rsidR="00E65A5D" w:rsidRPr="003C55A8" w:rsidDel="00E65A5D" w14:paraId="7611216E" w14:textId="1DD57C26" w:rsidTr="00D672A6">
        <w:trPr>
          <w:trHeight w:val="187"/>
          <w:jc w:val="center"/>
          <w:del w:id="27510" w:author="ZTE-Ma Zhifeng" w:date="2021-01-13T12:00:00Z"/>
        </w:trPr>
        <w:tc>
          <w:tcPr>
            <w:tcW w:w="2221" w:type="dxa"/>
            <w:tcBorders>
              <w:top w:val="nil"/>
              <w:left w:val="single" w:sz="4" w:space="0" w:color="auto"/>
              <w:bottom w:val="single" w:sz="4" w:space="0" w:color="auto"/>
              <w:right w:val="single" w:sz="4" w:space="0" w:color="auto"/>
            </w:tcBorders>
            <w:shd w:val="clear" w:color="auto" w:fill="auto"/>
            <w:hideMark/>
          </w:tcPr>
          <w:p w14:paraId="7D3ED747" w14:textId="69240FF4" w:rsidR="00E65A5D" w:rsidRPr="003C55A8" w:rsidDel="00E65A5D" w:rsidRDefault="00E65A5D" w:rsidP="00E65A5D">
            <w:pPr>
              <w:pStyle w:val="TAC"/>
              <w:rPr>
                <w:del w:id="27511" w:author="ZTE-Ma Zhifeng" w:date="2021-01-13T12:00: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ED5AEF5" w14:textId="3305BD42" w:rsidR="00E65A5D" w:rsidRPr="003C55A8" w:rsidDel="00E65A5D" w:rsidRDefault="00E65A5D" w:rsidP="00E65A5D">
            <w:pPr>
              <w:pStyle w:val="TAC"/>
              <w:rPr>
                <w:del w:id="27512" w:author="ZTE-Ma Zhifeng" w:date="2021-01-13T12:00:00Z"/>
                <w:lang w:eastAsia="ja-JP"/>
              </w:rPr>
            </w:pPr>
            <w:del w:id="27513" w:author="ZTE-Ma Zhifeng" w:date="2021-01-13T12:00:00Z">
              <w:r w:rsidRPr="003C55A8" w:rsidDel="00E65A5D">
                <w:rPr>
                  <w:rFonts w:eastAsia="MS Mincho"/>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6A5EA10" w14:textId="7E3A4E29" w:rsidR="00E65A5D" w:rsidRPr="003C55A8" w:rsidDel="00E65A5D" w:rsidRDefault="00E65A5D" w:rsidP="00E65A5D">
            <w:pPr>
              <w:pStyle w:val="TAC"/>
              <w:rPr>
                <w:del w:id="27514" w:author="ZTE-Ma Zhifeng" w:date="2021-01-13T12:00:00Z"/>
                <w:lang w:eastAsia="zh-CN"/>
              </w:rPr>
            </w:pPr>
            <w:del w:id="27515" w:author="ZTE-Ma Zhifeng" w:date="2021-01-13T12:00:00Z">
              <w:r w:rsidRPr="003C55A8" w:rsidDel="00E65A5D">
                <w:rPr>
                  <w:lang w:eastAsia="zh-CN"/>
                </w:rPr>
                <w:delText>0.5</w:delText>
              </w:r>
            </w:del>
          </w:p>
        </w:tc>
      </w:tr>
      <w:tr w:rsidR="00E65A5D" w:rsidRPr="003C55A8" w14:paraId="1A0431D9" w14:textId="77777777" w:rsidTr="00561FEA">
        <w:trPr>
          <w:trHeight w:val="187"/>
          <w:jc w:val="center"/>
          <w:ins w:id="27516"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07CCC411" w14:textId="71AD9CF9" w:rsidR="00E65A5D" w:rsidRPr="003C55A8" w:rsidRDefault="00E65A5D" w:rsidP="00E65A5D">
            <w:pPr>
              <w:pStyle w:val="TAC"/>
              <w:rPr>
                <w:ins w:id="27517" w:author="ZTE-Ma Zhifeng" w:date="2021-01-13T10:54:00Z"/>
              </w:rPr>
            </w:pPr>
            <w:ins w:id="27518" w:author="ZTE-Ma Zhifeng" w:date="2021-01-13T11:59:00Z">
              <w:r w:rsidRPr="003C55A8">
                <w:rPr>
                  <w:lang w:eastAsia="ja-JP"/>
                </w:rPr>
                <w:t>DC</w:t>
              </w:r>
              <w:r w:rsidRPr="003C55A8">
                <w:t>_</w:t>
              </w:r>
              <w:r w:rsidRPr="003C55A8">
                <w:rPr>
                  <w:lang w:eastAsia="ja-JP"/>
                </w:rPr>
                <w:t>3-2</w:t>
              </w:r>
              <w:r w:rsidRPr="003C55A8">
                <w:rPr>
                  <w:lang w:eastAsia="zh-CN"/>
                </w:rPr>
                <w:t>0</w:t>
              </w:r>
              <w:r w:rsidRPr="003C55A8">
                <w:rPr>
                  <w:lang w:eastAsia="ja-JP"/>
                </w:rPr>
                <w:t>_n7</w:t>
              </w:r>
              <w:r w:rsidRPr="003C55A8">
                <w:rPr>
                  <w:lang w:eastAsia="zh-CN"/>
                </w:rPr>
                <w:t>8</w:t>
              </w:r>
            </w:ins>
          </w:p>
        </w:tc>
        <w:tc>
          <w:tcPr>
            <w:tcW w:w="1968" w:type="dxa"/>
            <w:tcBorders>
              <w:top w:val="single" w:sz="4" w:space="0" w:color="auto"/>
              <w:left w:val="single" w:sz="4" w:space="0" w:color="auto"/>
              <w:bottom w:val="single" w:sz="4" w:space="0" w:color="auto"/>
              <w:right w:val="single" w:sz="4" w:space="0" w:color="auto"/>
            </w:tcBorders>
          </w:tcPr>
          <w:p w14:paraId="558A7DFE" w14:textId="1DEB163B" w:rsidR="00E65A5D" w:rsidRPr="00E65A5D" w:rsidRDefault="00E65A5D" w:rsidP="00E65A5D">
            <w:pPr>
              <w:pStyle w:val="TAC"/>
              <w:rPr>
                <w:ins w:id="27519" w:author="ZTE-Ma Zhifeng" w:date="2021-01-13T10:54:00Z"/>
                <w:lang w:eastAsia="zh-CN"/>
                <w:rPrChange w:id="27520" w:author="ZTE-Ma Zhifeng" w:date="2021-01-13T11:59:00Z">
                  <w:rPr>
                    <w:ins w:id="27521" w:author="ZTE-Ma Zhifeng" w:date="2021-01-13T10:54:00Z"/>
                    <w:rFonts w:eastAsia="Malgun Gothic"/>
                    <w:lang w:eastAsia="ko-KR"/>
                  </w:rPr>
                </w:rPrChange>
              </w:rPr>
            </w:pPr>
            <w:ins w:id="27522" w:author="ZTE-Ma Zhifeng" w:date="2021-01-13T11:59: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3D104D7E" w14:textId="1305613E" w:rsidR="00E65A5D" w:rsidRPr="00E65A5D" w:rsidRDefault="00E65A5D" w:rsidP="00E65A5D">
            <w:pPr>
              <w:pStyle w:val="TAC"/>
              <w:rPr>
                <w:ins w:id="27523" w:author="ZTE-Ma Zhifeng" w:date="2021-01-13T10:54:00Z"/>
                <w:lang w:eastAsia="zh-CN"/>
                <w:rPrChange w:id="27524" w:author="ZTE-Ma Zhifeng" w:date="2021-01-13T11:59:00Z">
                  <w:rPr>
                    <w:ins w:id="27525" w:author="ZTE-Ma Zhifeng" w:date="2021-01-13T10:54:00Z"/>
                    <w:rFonts w:eastAsia="Malgun Gothic"/>
                    <w:lang w:eastAsia="ko-KR"/>
                  </w:rPr>
                </w:rPrChange>
              </w:rPr>
            </w:pPr>
            <w:ins w:id="27526" w:author="ZTE-Ma Zhifeng" w:date="2021-01-13T11:59: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3579BAE8" w14:textId="77777777" w:rsidR="00E65A5D" w:rsidRPr="003C55A8" w:rsidRDefault="00E65A5D" w:rsidP="00E65A5D">
            <w:pPr>
              <w:pStyle w:val="TAC"/>
              <w:rPr>
                <w:ins w:id="27527" w:author="ZTE-Ma Zhifeng" w:date="2021-01-13T10:54:00Z"/>
                <w:rFonts w:eastAsia="Malgun Gothic"/>
                <w:lang w:eastAsia="ko-KR"/>
              </w:rPr>
            </w:pPr>
          </w:p>
        </w:tc>
      </w:tr>
      <w:tr w:rsidR="00E65A5D" w:rsidRPr="003C55A8" w:rsidDel="00E65A5D" w14:paraId="040B5860" w14:textId="2E2D2AA7" w:rsidTr="00D672A6">
        <w:trPr>
          <w:trHeight w:val="187"/>
          <w:jc w:val="center"/>
          <w:del w:id="27528" w:author="ZTE-Ma Zhifeng" w:date="2021-01-13T12:00:00Z"/>
        </w:trPr>
        <w:tc>
          <w:tcPr>
            <w:tcW w:w="2221" w:type="dxa"/>
            <w:tcBorders>
              <w:top w:val="single" w:sz="4" w:space="0" w:color="auto"/>
              <w:left w:val="single" w:sz="4" w:space="0" w:color="auto"/>
              <w:bottom w:val="nil"/>
              <w:right w:val="single" w:sz="4" w:space="0" w:color="auto"/>
            </w:tcBorders>
            <w:shd w:val="clear" w:color="auto" w:fill="auto"/>
            <w:hideMark/>
          </w:tcPr>
          <w:p w14:paraId="0A3C6CF4" w14:textId="337CE6A5" w:rsidR="00E65A5D" w:rsidRPr="003C55A8" w:rsidDel="00E65A5D" w:rsidRDefault="00E65A5D" w:rsidP="00E65A5D">
            <w:pPr>
              <w:pStyle w:val="TAC"/>
              <w:rPr>
                <w:del w:id="27529" w:author="ZTE-Ma Zhifeng" w:date="2021-01-13T12:00:00Z"/>
                <w:lang w:eastAsia="ja-JP"/>
              </w:rPr>
            </w:pPr>
            <w:del w:id="27530" w:author="ZTE-Ma Zhifeng" w:date="2021-01-13T12:00:00Z">
              <w:r w:rsidRPr="003C55A8" w:rsidDel="00E65A5D">
                <w:rPr>
                  <w:lang w:eastAsia="ja-JP"/>
                </w:rPr>
                <w:delText>DC</w:delText>
              </w:r>
              <w:r w:rsidRPr="003C55A8" w:rsidDel="00E65A5D">
                <w:delText>_</w:delText>
              </w:r>
              <w:r w:rsidRPr="003C55A8" w:rsidDel="00E65A5D">
                <w:rPr>
                  <w:lang w:eastAsia="ja-JP"/>
                </w:rPr>
                <w:delText>3_n2</w:delText>
              </w:r>
              <w:r w:rsidRPr="003C55A8" w:rsidDel="00E65A5D">
                <w:rPr>
                  <w:lang w:eastAsia="zh-CN"/>
                </w:rPr>
                <w:delText>0</w:delText>
              </w:r>
              <w:r w:rsidRPr="003C55A8" w:rsidDel="00E65A5D">
                <w:rPr>
                  <w:lang w:eastAsia="ja-JP"/>
                </w:rPr>
                <w:delText>-n7</w:delText>
              </w:r>
              <w:r w:rsidRPr="003C55A8" w:rsidDel="00E65A5D">
                <w:rPr>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B2C8702" w14:textId="59A916FD" w:rsidR="00E65A5D" w:rsidRPr="003C55A8" w:rsidDel="00E65A5D" w:rsidRDefault="00E65A5D" w:rsidP="00E65A5D">
            <w:pPr>
              <w:pStyle w:val="TAC"/>
              <w:rPr>
                <w:del w:id="27531" w:author="ZTE-Ma Zhifeng" w:date="2021-01-13T12:00:00Z"/>
                <w:rFonts w:eastAsia="MS Mincho"/>
                <w:lang w:eastAsia="ja-JP"/>
              </w:rPr>
            </w:pPr>
            <w:del w:id="27532" w:author="ZTE-Ma Zhifeng" w:date="2021-01-13T12:00:00Z">
              <w:r w:rsidRPr="003C55A8" w:rsidDel="00E65A5D">
                <w:rPr>
                  <w:rFonts w:eastAsia="MS Mincho"/>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64444AD" w14:textId="46E3D9F3" w:rsidR="00E65A5D" w:rsidRPr="003C55A8" w:rsidDel="00E65A5D" w:rsidRDefault="00E65A5D" w:rsidP="00E65A5D">
            <w:pPr>
              <w:pStyle w:val="TAC"/>
              <w:rPr>
                <w:del w:id="27533" w:author="ZTE-Ma Zhifeng" w:date="2021-01-13T12:00:00Z"/>
                <w:lang w:eastAsia="zh-CN"/>
              </w:rPr>
            </w:pPr>
            <w:del w:id="27534" w:author="ZTE-Ma Zhifeng" w:date="2021-01-13T12:00:00Z">
              <w:r w:rsidRPr="003C55A8" w:rsidDel="00E65A5D">
                <w:rPr>
                  <w:lang w:eastAsia="zh-CN"/>
                </w:rPr>
                <w:delText>0.2</w:delText>
              </w:r>
            </w:del>
          </w:p>
        </w:tc>
      </w:tr>
      <w:tr w:rsidR="00E65A5D" w:rsidRPr="003C55A8" w:rsidDel="00E65A5D" w14:paraId="5E4EF962" w14:textId="0A05BE8A" w:rsidTr="00D672A6">
        <w:trPr>
          <w:trHeight w:val="187"/>
          <w:jc w:val="center"/>
          <w:del w:id="27535" w:author="ZTE-Ma Zhifeng" w:date="2021-01-13T12:00:00Z"/>
        </w:trPr>
        <w:tc>
          <w:tcPr>
            <w:tcW w:w="2221" w:type="dxa"/>
            <w:tcBorders>
              <w:top w:val="nil"/>
              <w:left w:val="single" w:sz="4" w:space="0" w:color="auto"/>
              <w:bottom w:val="single" w:sz="4" w:space="0" w:color="auto"/>
              <w:right w:val="single" w:sz="4" w:space="0" w:color="auto"/>
            </w:tcBorders>
            <w:shd w:val="clear" w:color="auto" w:fill="auto"/>
            <w:hideMark/>
          </w:tcPr>
          <w:p w14:paraId="4249FED7" w14:textId="15CA0750" w:rsidR="00E65A5D" w:rsidRPr="003C55A8" w:rsidDel="00E65A5D" w:rsidRDefault="00E65A5D" w:rsidP="00E65A5D">
            <w:pPr>
              <w:pStyle w:val="TAC"/>
              <w:rPr>
                <w:del w:id="27536" w:author="ZTE-Ma Zhifeng" w:date="2021-01-13T12:00: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BC25F24" w14:textId="028735D9" w:rsidR="00E65A5D" w:rsidRPr="003C55A8" w:rsidDel="00E65A5D" w:rsidRDefault="00E65A5D" w:rsidP="00E65A5D">
            <w:pPr>
              <w:pStyle w:val="TAC"/>
              <w:rPr>
                <w:del w:id="27537" w:author="ZTE-Ma Zhifeng" w:date="2021-01-13T12:00:00Z"/>
                <w:rFonts w:eastAsia="MS Mincho"/>
                <w:lang w:eastAsia="ja-JP"/>
              </w:rPr>
            </w:pPr>
            <w:del w:id="27538" w:author="ZTE-Ma Zhifeng" w:date="2021-01-13T12:00:00Z">
              <w:r w:rsidRPr="003C55A8" w:rsidDel="00E65A5D">
                <w:rPr>
                  <w:rFonts w:eastAsia="MS Mincho"/>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AC8A42B" w14:textId="182978A3" w:rsidR="00E65A5D" w:rsidRPr="003C55A8" w:rsidDel="00E65A5D" w:rsidRDefault="00E65A5D" w:rsidP="00E65A5D">
            <w:pPr>
              <w:pStyle w:val="TAC"/>
              <w:rPr>
                <w:del w:id="27539" w:author="ZTE-Ma Zhifeng" w:date="2021-01-13T12:00:00Z"/>
                <w:lang w:eastAsia="zh-CN"/>
              </w:rPr>
            </w:pPr>
            <w:del w:id="27540" w:author="ZTE-Ma Zhifeng" w:date="2021-01-13T12:00:00Z">
              <w:r w:rsidRPr="003C55A8" w:rsidDel="00E65A5D">
                <w:rPr>
                  <w:lang w:eastAsia="zh-CN"/>
                </w:rPr>
                <w:delText>0.5</w:delText>
              </w:r>
            </w:del>
          </w:p>
        </w:tc>
      </w:tr>
      <w:tr w:rsidR="00E65A5D" w:rsidRPr="003C55A8" w14:paraId="1BD5488E" w14:textId="77777777" w:rsidTr="00561FEA">
        <w:trPr>
          <w:trHeight w:val="187"/>
          <w:jc w:val="center"/>
          <w:ins w:id="27541"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2DF903F6" w14:textId="11F004ED" w:rsidR="00E65A5D" w:rsidRPr="003C55A8" w:rsidRDefault="00E65A5D" w:rsidP="00E65A5D">
            <w:pPr>
              <w:pStyle w:val="TAC"/>
              <w:rPr>
                <w:ins w:id="27542" w:author="ZTE-Ma Zhifeng" w:date="2021-01-13T10:54:00Z"/>
              </w:rPr>
            </w:pPr>
            <w:ins w:id="27543" w:author="ZTE-Ma Zhifeng" w:date="2021-01-13T12:00:00Z">
              <w:r w:rsidRPr="003C55A8">
                <w:rPr>
                  <w:lang w:eastAsia="ja-JP"/>
                </w:rPr>
                <w:t>DC</w:t>
              </w:r>
              <w:r w:rsidRPr="003C55A8">
                <w:t>_</w:t>
              </w:r>
              <w:r w:rsidRPr="003C55A8">
                <w:rPr>
                  <w:lang w:eastAsia="ja-JP"/>
                </w:rPr>
                <w:t>3_n2</w:t>
              </w:r>
              <w:r w:rsidRPr="003C55A8">
                <w:rPr>
                  <w:lang w:eastAsia="zh-CN"/>
                </w:rPr>
                <w:t>0</w:t>
              </w:r>
              <w:r w:rsidRPr="003C55A8">
                <w:rPr>
                  <w:lang w:eastAsia="ja-JP"/>
                </w:rPr>
                <w:t>-n7</w:t>
              </w:r>
              <w:r w:rsidRPr="003C55A8">
                <w:rPr>
                  <w:lang w:eastAsia="zh-CN"/>
                </w:rPr>
                <w:t>8</w:t>
              </w:r>
            </w:ins>
          </w:p>
        </w:tc>
        <w:tc>
          <w:tcPr>
            <w:tcW w:w="1968" w:type="dxa"/>
            <w:tcBorders>
              <w:top w:val="single" w:sz="4" w:space="0" w:color="auto"/>
              <w:left w:val="single" w:sz="4" w:space="0" w:color="auto"/>
              <w:bottom w:val="single" w:sz="4" w:space="0" w:color="auto"/>
              <w:right w:val="single" w:sz="4" w:space="0" w:color="auto"/>
            </w:tcBorders>
          </w:tcPr>
          <w:p w14:paraId="4519BBB3" w14:textId="35C42F66" w:rsidR="00E65A5D" w:rsidRPr="003C55A8" w:rsidRDefault="00E65A5D" w:rsidP="00E65A5D">
            <w:pPr>
              <w:pStyle w:val="TAC"/>
              <w:rPr>
                <w:ins w:id="27544" w:author="ZTE-Ma Zhifeng" w:date="2021-01-13T10:54:00Z"/>
                <w:rFonts w:eastAsia="Malgun Gothic"/>
                <w:lang w:eastAsia="ko-KR"/>
              </w:rPr>
            </w:pPr>
            <w:ins w:id="27545" w:author="ZTE-Ma Zhifeng" w:date="2021-01-13T12:00: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074298DF" w14:textId="425B1C1E" w:rsidR="00E65A5D" w:rsidRPr="003C55A8" w:rsidRDefault="00E65A5D" w:rsidP="00E65A5D">
            <w:pPr>
              <w:pStyle w:val="TAC"/>
              <w:rPr>
                <w:ins w:id="27546" w:author="ZTE-Ma Zhifeng" w:date="2021-01-13T10:54:00Z"/>
                <w:rFonts w:eastAsia="Malgun Gothic"/>
                <w:lang w:eastAsia="ko-KR"/>
              </w:rPr>
            </w:pPr>
            <w:ins w:id="27547" w:author="ZTE-Ma Zhifeng" w:date="2021-01-13T12:00: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20EF6A7F" w14:textId="77777777" w:rsidR="00E65A5D" w:rsidRPr="003C55A8" w:rsidRDefault="00E65A5D" w:rsidP="00E65A5D">
            <w:pPr>
              <w:pStyle w:val="TAC"/>
              <w:rPr>
                <w:ins w:id="27548" w:author="ZTE-Ma Zhifeng" w:date="2021-01-13T10:54:00Z"/>
                <w:rFonts w:eastAsia="Malgun Gothic"/>
                <w:lang w:eastAsia="ko-KR"/>
              </w:rPr>
            </w:pPr>
          </w:p>
        </w:tc>
      </w:tr>
      <w:tr w:rsidR="00E65A5D" w:rsidRPr="003C55A8" w:rsidDel="00E65A5D" w14:paraId="09C44DB6" w14:textId="65441542" w:rsidTr="00D672A6">
        <w:trPr>
          <w:trHeight w:val="187"/>
          <w:jc w:val="center"/>
          <w:del w:id="27549" w:author="ZTE-Ma Zhifeng" w:date="2021-01-13T12:01:00Z"/>
        </w:trPr>
        <w:tc>
          <w:tcPr>
            <w:tcW w:w="2221" w:type="dxa"/>
            <w:tcBorders>
              <w:top w:val="single" w:sz="4" w:space="0" w:color="auto"/>
              <w:left w:val="single" w:sz="4" w:space="0" w:color="auto"/>
              <w:bottom w:val="nil"/>
              <w:right w:val="single" w:sz="4" w:space="0" w:color="auto"/>
            </w:tcBorders>
            <w:shd w:val="clear" w:color="auto" w:fill="auto"/>
            <w:hideMark/>
          </w:tcPr>
          <w:p w14:paraId="16C216CC" w14:textId="25B0025D" w:rsidR="00E65A5D" w:rsidRPr="003C55A8" w:rsidDel="00E65A5D" w:rsidRDefault="00E65A5D" w:rsidP="00E65A5D">
            <w:pPr>
              <w:pStyle w:val="TAC"/>
              <w:rPr>
                <w:del w:id="27550" w:author="ZTE-Ma Zhifeng" w:date="2021-01-13T12:01:00Z"/>
              </w:rPr>
            </w:pPr>
            <w:del w:id="27551" w:author="ZTE-Ma Zhifeng" w:date="2021-01-13T12:01:00Z">
              <w:r w:rsidRPr="003C55A8" w:rsidDel="00E65A5D">
                <w:rPr>
                  <w:lang w:eastAsia="ja-JP"/>
                </w:rPr>
                <w:delText>DC</w:delText>
              </w:r>
              <w:r w:rsidRPr="003C55A8" w:rsidDel="00E65A5D">
                <w:delText>_</w:delText>
              </w:r>
              <w:r w:rsidRPr="003C55A8" w:rsidDel="00E65A5D">
                <w:rPr>
                  <w:lang w:eastAsia="ja-JP"/>
                </w:rPr>
                <w:delText>3-21_n77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EF13CB1" w14:textId="6C576068" w:rsidR="00E65A5D" w:rsidRPr="003C55A8" w:rsidDel="00E65A5D" w:rsidRDefault="00E65A5D" w:rsidP="00E65A5D">
            <w:pPr>
              <w:pStyle w:val="TAC"/>
              <w:rPr>
                <w:del w:id="27552" w:author="ZTE-Ma Zhifeng" w:date="2021-01-13T12:01:00Z"/>
                <w:lang w:eastAsia="ja-JP"/>
              </w:rPr>
            </w:pPr>
            <w:del w:id="27553" w:author="ZTE-Ma Zhifeng" w:date="2021-01-13T12:01:00Z">
              <w:r w:rsidRPr="003C55A8" w:rsidDel="00E65A5D">
                <w:rPr>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7B22F0F" w14:textId="6F1A7695" w:rsidR="00E65A5D" w:rsidRPr="003C55A8" w:rsidDel="00E65A5D" w:rsidRDefault="00E65A5D" w:rsidP="00E65A5D">
            <w:pPr>
              <w:pStyle w:val="TAC"/>
              <w:rPr>
                <w:del w:id="27554" w:author="ZTE-Ma Zhifeng" w:date="2021-01-13T12:01:00Z"/>
                <w:lang w:eastAsia="zh-CN"/>
              </w:rPr>
            </w:pPr>
            <w:del w:id="27555" w:author="ZTE-Ma Zhifeng" w:date="2021-01-13T12:01:00Z">
              <w:r w:rsidRPr="003C55A8" w:rsidDel="00E65A5D">
                <w:rPr>
                  <w:lang w:eastAsia="zh-CN"/>
                </w:rPr>
                <w:delText>0.3</w:delText>
              </w:r>
            </w:del>
          </w:p>
        </w:tc>
      </w:tr>
      <w:tr w:rsidR="00E65A5D" w:rsidRPr="003C55A8" w:rsidDel="00E65A5D" w14:paraId="3511C3F6" w14:textId="21ED3DDE" w:rsidTr="00D672A6">
        <w:trPr>
          <w:trHeight w:val="187"/>
          <w:jc w:val="center"/>
          <w:del w:id="27556" w:author="ZTE-Ma Zhifeng" w:date="2021-01-13T12:01:00Z"/>
        </w:trPr>
        <w:tc>
          <w:tcPr>
            <w:tcW w:w="2221" w:type="dxa"/>
            <w:tcBorders>
              <w:top w:val="nil"/>
              <w:left w:val="single" w:sz="4" w:space="0" w:color="auto"/>
              <w:bottom w:val="nil"/>
              <w:right w:val="single" w:sz="4" w:space="0" w:color="auto"/>
            </w:tcBorders>
            <w:shd w:val="clear" w:color="auto" w:fill="auto"/>
            <w:hideMark/>
          </w:tcPr>
          <w:p w14:paraId="4AE5EAF3" w14:textId="7FF06ACD" w:rsidR="00E65A5D" w:rsidRPr="003C55A8" w:rsidDel="00E65A5D" w:rsidRDefault="00E65A5D" w:rsidP="00E65A5D">
            <w:pPr>
              <w:pStyle w:val="TAC"/>
              <w:rPr>
                <w:del w:id="27557" w:author="ZTE-Ma Zhifeng" w:date="2021-01-13T12:0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1735014" w14:textId="453E34E8" w:rsidR="00E65A5D" w:rsidRPr="003C55A8" w:rsidDel="00E65A5D" w:rsidRDefault="00E65A5D" w:rsidP="00E65A5D">
            <w:pPr>
              <w:pStyle w:val="TAC"/>
              <w:rPr>
                <w:del w:id="27558" w:author="ZTE-Ma Zhifeng" w:date="2021-01-13T12:01:00Z"/>
                <w:lang w:eastAsia="ja-JP"/>
              </w:rPr>
            </w:pPr>
            <w:del w:id="27559" w:author="ZTE-Ma Zhifeng" w:date="2021-01-13T12:01:00Z">
              <w:r w:rsidRPr="003C55A8" w:rsidDel="00E65A5D">
                <w:rPr>
                  <w:lang w:eastAsia="ja-JP"/>
                </w:rPr>
                <w:delText>21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FD40D5E" w14:textId="7E807AA0" w:rsidR="00E65A5D" w:rsidRPr="003C55A8" w:rsidDel="00E65A5D" w:rsidRDefault="00E65A5D" w:rsidP="00E65A5D">
            <w:pPr>
              <w:pStyle w:val="TAC"/>
              <w:rPr>
                <w:del w:id="27560" w:author="ZTE-Ma Zhifeng" w:date="2021-01-13T12:01:00Z"/>
                <w:lang w:eastAsia="zh-CN"/>
              </w:rPr>
            </w:pPr>
            <w:del w:id="27561" w:author="ZTE-Ma Zhifeng" w:date="2021-01-13T12:01:00Z">
              <w:r w:rsidRPr="003C55A8" w:rsidDel="00E65A5D">
                <w:rPr>
                  <w:lang w:eastAsia="zh-CN"/>
                </w:rPr>
                <w:delText>0.5</w:delText>
              </w:r>
            </w:del>
          </w:p>
        </w:tc>
      </w:tr>
      <w:tr w:rsidR="00E65A5D" w:rsidRPr="003C55A8" w:rsidDel="00E65A5D" w14:paraId="3A583D4A" w14:textId="689BAD77" w:rsidTr="00D672A6">
        <w:trPr>
          <w:trHeight w:val="187"/>
          <w:jc w:val="center"/>
          <w:del w:id="27562" w:author="ZTE-Ma Zhifeng" w:date="2021-01-13T12:01:00Z"/>
        </w:trPr>
        <w:tc>
          <w:tcPr>
            <w:tcW w:w="2221" w:type="dxa"/>
            <w:tcBorders>
              <w:top w:val="nil"/>
              <w:left w:val="single" w:sz="4" w:space="0" w:color="auto"/>
              <w:bottom w:val="single" w:sz="4" w:space="0" w:color="auto"/>
              <w:right w:val="single" w:sz="4" w:space="0" w:color="auto"/>
            </w:tcBorders>
            <w:shd w:val="clear" w:color="auto" w:fill="auto"/>
            <w:hideMark/>
          </w:tcPr>
          <w:p w14:paraId="0597951A" w14:textId="256B3D4D" w:rsidR="00E65A5D" w:rsidRPr="003C55A8" w:rsidDel="00E65A5D" w:rsidRDefault="00E65A5D" w:rsidP="00E65A5D">
            <w:pPr>
              <w:pStyle w:val="TAC"/>
              <w:rPr>
                <w:del w:id="27563" w:author="ZTE-Ma Zhifeng" w:date="2021-01-13T12:0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33FCD08" w14:textId="1E1B69AC" w:rsidR="00E65A5D" w:rsidRPr="003C55A8" w:rsidDel="00E65A5D" w:rsidRDefault="00E65A5D" w:rsidP="00E65A5D">
            <w:pPr>
              <w:pStyle w:val="TAC"/>
              <w:rPr>
                <w:del w:id="27564" w:author="ZTE-Ma Zhifeng" w:date="2021-01-13T12:01:00Z"/>
                <w:lang w:eastAsia="ja-JP"/>
              </w:rPr>
            </w:pPr>
            <w:del w:id="27565" w:author="ZTE-Ma Zhifeng" w:date="2021-01-13T12:01:00Z">
              <w:r w:rsidRPr="003C55A8" w:rsidDel="00E65A5D">
                <w:rPr>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A9636D" w14:textId="1CB1B5E4" w:rsidR="00E65A5D" w:rsidRPr="003C55A8" w:rsidDel="00E65A5D" w:rsidRDefault="00E65A5D" w:rsidP="00E65A5D">
            <w:pPr>
              <w:pStyle w:val="TAC"/>
              <w:rPr>
                <w:del w:id="27566" w:author="ZTE-Ma Zhifeng" w:date="2021-01-13T12:01:00Z"/>
                <w:lang w:eastAsia="zh-CN"/>
              </w:rPr>
            </w:pPr>
            <w:del w:id="27567" w:author="ZTE-Ma Zhifeng" w:date="2021-01-13T12:01:00Z">
              <w:r w:rsidRPr="003C55A8" w:rsidDel="00E65A5D">
                <w:rPr>
                  <w:lang w:eastAsia="zh-CN"/>
                </w:rPr>
                <w:delText>0.5</w:delText>
              </w:r>
            </w:del>
          </w:p>
        </w:tc>
      </w:tr>
      <w:tr w:rsidR="00E65A5D" w:rsidRPr="003C55A8" w14:paraId="430D73C5" w14:textId="77777777" w:rsidTr="00561FEA">
        <w:trPr>
          <w:trHeight w:val="187"/>
          <w:jc w:val="center"/>
          <w:ins w:id="27568"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604D2ED3" w14:textId="42A09BB7" w:rsidR="00E65A5D" w:rsidRPr="003C55A8" w:rsidRDefault="00E65A5D" w:rsidP="00E65A5D">
            <w:pPr>
              <w:pStyle w:val="TAC"/>
              <w:rPr>
                <w:ins w:id="27569" w:author="ZTE-Ma Zhifeng" w:date="2021-01-13T10:54:00Z"/>
              </w:rPr>
            </w:pPr>
            <w:ins w:id="27570" w:author="ZTE-Ma Zhifeng" w:date="2021-01-13T12:00:00Z">
              <w:r w:rsidRPr="003C55A8">
                <w:rPr>
                  <w:lang w:eastAsia="ja-JP"/>
                </w:rPr>
                <w:t>DC</w:t>
              </w:r>
              <w:r w:rsidRPr="003C55A8">
                <w:t>_</w:t>
              </w:r>
              <w:r w:rsidRPr="003C55A8">
                <w:rPr>
                  <w:lang w:eastAsia="ja-JP"/>
                </w:rPr>
                <w:t>3-21_n77</w:t>
              </w:r>
            </w:ins>
          </w:p>
        </w:tc>
        <w:tc>
          <w:tcPr>
            <w:tcW w:w="1968" w:type="dxa"/>
            <w:tcBorders>
              <w:top w:val="single" w:sz="4" w:space="0" w:color="auto"/>
              <w:left w:val="single" w:sz="4" w:space="0" w:color="auto"/>
              <w:bottom w:val="single" w:sz="4" w:space="0" w:color="auto"/>
              <w:right w:val="single" w:sz="4" w:space="0" w:color="auto"/>
            </w:tcBorders>
          </w:tcPr>
          <w:p w14:paraId="0C0A3A2F" w14:textId="160A8031" w:rsidR="00E65A5D" w:rsidRPr="00E65A5D" w:rsidRDefault="00E65A5D" w:rsidP="00E65A5D">
            <w:pPr>
              <w:pStyle w:val="TAC"/>
              <w:rPr>
                <w:ins w:id="27571" w:author="ZTE-Ma Zhifeng" w:date="2021-01-13T10:54:00Z"/>
                <w:lang w:eastAsia="zh-CN"/>
                <w:rPrChange w:id="27572" w:author="ZTE-Ma Zhifeng" w:date="2021-01-13T12:00:00Z">
                  <w:rPr>
                    <w:ins w:id="27573" w:author="ZTE-Ma Zhifeng" w:date="2021-01-13T10:54:00Z"/>
                    <w:rFonts w:eastAsia="Malgun Gothic"/>
                    <w:lang w:eastAsia="ko-KR"/>
                  </w:rPr>
                </w:rPrChange>
              </w:rPr>
            </w:pPr>
            <w:ins w:id="27574" w:author="ZTE-Ma Zhifeng" w:date="2021-01-13T12:00:00Z">
              <w:r>
                <w:rPr>
                  <w:rFonts w:hint="eastAsia"/>
                  <w:lang w:eastAsia="zh-CN"/>
                </w:rPr>
                <w:t>3</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7F66D544" w14:textId="2036DCEF" w:rsidR="00E65A5D" w:rsidRPr="00E65A5D" w:rsidRDefault="00E65A5D" w:rsidP="00E65A5D">
            <w:pPr>
              <w:pStyle w:val="TAC"/>
              <w:rPr>
                <w:ins w:id="27575" w:author="ZTE-Ma Zhifeng" w:date="2021-01-13T10:54:00Z"/>
                <w:lang w:eastAsia="zh-CN"/>
                <w:rPrChange w:id="27576" w:author="ZTE-Ma Zhifeng" w:date="2021-01-13T12:00:00Z">
                  <w:rPr>
                    <w:ins w:id="27577" w:author="ZTE-Ma Zhifeng" w:date="2021-01-13T10:54:00Z"/>
                    <w:rFonts w:eastAsia="Malgun Gothic"/>
                    <w:lang w:eastAsia="ko-KR"/>
                  </w:rPr>
                </w:rPrChange>
              </w:rPr>
            </w:pPr>
            <w:ins w:id="27578" w:author="ZTE-Ma Zhifeng" w:date="2021-01-13T12:00:00Z">
              <w:r>
                <w:rPr>
                  <w:rFonts w:hint="eastAsia"/>
                  <w:lang w:eastAsia="zh-CN"/>
                </w:rPr>
                <w:t>2</w:t>
              </w:r>
              <w:r>
                <w:rPr>
                  <w:lang w:eastAsia="zh-CN"/>
                </w:rPr>
                <w:t>1 / 0.5</w:t>
              </w:r>
            </w:ins>
          </w:p>
        </w:tc>
        <w:tc>
          <w:tcPr>
            <w:tcW w:w="1968" w:type="dxa"/>
            <w:tcBorders>
              <w:top w:val="single" w:sz="4" w:space="0" w:color="auto"/>
              <w:left w:val="single" w:sz="4" w:space="0" w:color="auto"/>
              <w:bottom w:val="single" w:sz="4" w:space="0" w:color="auto"/>
              <w:right w:val="single" w:sz="4" w:space="0" w:color="auto"/>
            </w:tcBorders>
          </w:tcPr>
          <w:p w14:paraId="27109AC0" w14:textId="5907E641" w:rsidR="00E65A5D" w:rsidRPr="00E65A5D" w:rsidRDefault="00E65A5D" w:rsidP="00E65A5D">
            <w:pPr>
              <w:pStyle w:val="TAC"/>
              <w:rPr>
                <w:ins w:id="27579" w:author="ZTE-Ma Zhifeng" w:date="2021-01-13T10:54:00Z"/>
                <w:lang w:eastAsia="zh-CN"/>
                <w:rPrChange w:id="27580" w:author="ZTE-Ma Zhifeng" w:date="2021-01-13T12:00:00Z">
                  <w:rPr>
                    <w:ins w:id="27581" w:author="ZTE-Ma Zhifeng" w:date="2021-01-13T10:54:00Z"/>
                    <w:rFonts w:eastAsia="Malgun Gothic"/>
                    <w:lang w:eastAsia="ko-KR"/>
                  </w:rPr>
                </w:rPrChange>
              </w:rPr>
            </w:pPr>
            <w:ins w:id="27582" w:author="ZTE-Ma Zhifeng" w:date="2021-01-13T12:01:00Z">
              <w:r>
                <w:rPr>
                  <w:lang w:eastAsia="zh-CN"/>
                </w:rPr>
                <w:t>n</w:t>
              </w:r>
            </w:ins>
            <w:ins w:id="27583" w:author="ZTE-Ma Zhifeng" w:date="2021-01-13T12:00:00Z">
              <w:r>
                <w:rPr>
                  <w:lang w:eastAsia="zh-CN"/>
                </w:rPr>
                <w:t xml:space="preserve">77 </w:t>
              </w:r>
            </w:ins>
            <w:ins w:id="27584" w:author="ZTE-Ma Zhifeng" w:date="2021-01-13T12:01:00Z">
              <w:r>
                <w:rPr>
                  <w:lang w:eastAsia="zh-CN"/>
                </w:rPr>
                <w:t>/ 0.5</w:t>
              </w:r>
            </w:ins>
          </w:p>
        </w:tc>
      </w:tr>
      <w:tr w:rsidR="00E65A5D" w:rsidRPr="003C55A8" w:rsidDel="00E65A5D" w14:paraId="256357C2" w14:textId="090B3D96" w:rsidTr="00D672A6">
        <w:trPr>
          <w:trHeight w:val="187"/>
          <w:jc w:val="center"/>
          <w:del w:id="27585" w:author="ZTE-Ma Zhifeng" w:date="2021-01-13T12:01:00Z"/>
        </w:trPr>
        <w:tc>
          <w:tcPr>
            <w:tcW w:w="2221" w:type="dxa"/>
            <w:tcBorders>
              <w:top w:val="single" w:sz="4" w:space="0" w:color="auto"/>
              <w:left w:val="single" w:sz="4" w:space="0" w:color="auto"/>
              <w:bottom w:val="nil"/>
              <w:right w:val="single" w:sz="4" w:space="0" w:color="auto"/>
            </w:tcBorders>
            <w:shd w:val="clear" w:color="auto" w:fill="auto"/>
            <w:hideMark/>
          </w:tcPr>
          <w:p w14:paraId="663420EA" w14:textId="6FEE3634" w:rsidR="00E65A5D" w:rsidRPr="003C55A8" w:rsidDel="00E65A5D" w:rsidRDefault="00E65A5D" w:rsidP="00E65A5D">
            <w:pPr>
              <w:pStyle w:val="TAC"/>
              <w:rPr>
                <w:del w:id="27586" w:author="ZTE-Ma Zhifeng" w:date="2021-01-13T12:01:00Z"/>
              </w:rPr>
            </w:pPr>
            <w:del w:id="27587" w:author="ZTE-Ma Zhifeng" w:date="2021-01-13T12:01:00Z">
              <w:r w:rsidRPr="003C55A8" w:rsidDel="00E65A5D">
                <w:delText>DC_</w:delText>
              </w:r>
              <w:r w:rsidRPr="003C55A8" w:rsidDel="00E65A5D">
                <w:rPr>
                  <w:lang w:eastAsia="ja-JP"/>
                </w:rPr>
                <w:delText>3-21_n78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DF9376" w14:textId="20A25AB5" w:rsidR="00E65A5D" w:rsidRPr="003C55A8" w:rsidDel="00E65A5D" w:rsidRDefault="00E65A5D" w:rsidP="00E65A5D">
            <w:pPr>
              <w:pStyle w:val="TAC"/>
              <w:rPr>
                <w:del w:id="27588" w:author="ZTE-Ma Zhifeng" w:date="2021-01-13T12:01:00Z"/>
                <w:lang w:eastAsia="ja-JP"/>
              </w:rPr>
            </w:pPr>
            <w:del w:id="27589" w:author="ZTE-Ma Zhifeng" w:date="2021-01-13T12:01:00Z">
              <w:r w:rsidRPr="003C55A8" w:rsidDel="00E65A5D">
                <w:rPr>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42909A2" w14:textId="0F7EA84D" w:rsidR="00E65A5D" w:rsidRPr="003C55A8" w:rsidDel="00E65A5D" w:rsidRDefault="00E65A5D" w:rsidP="00E65A5D">
            <w:pPr>
              <w:pStyle w:val="TAC"/>
              <w:rPr>
                <w:del w:id="27590" w:author="ZTE-Ma Zhifeng" w:date="2021-01-13T12:01:00Z"/>
                <w:lang w:eastAsia="zh-CN"/>
              </w:rPr>
            </w:pPr>
            <w:del w:id="27591" w:author="ZTE-Ma Zhifeng" w:date="2021-01-13T12:01:00Z">
              <w:r w:rsidRPr="003C55A8" w:rsidDel="00E65A5D">
                <w:rPr>
                  <w:lang w:eastAsia="zh-CN"/>
                </w:rPr>
                <w:delText>0.3</w:delText>
              </w:r>
            </w:del>
          </w:p>
        </w:tc>
      </w:tr>
      <w:tr w:rsidR="00E65A5D" w:rsidRPr="003C55A8" w:rsidDel="00E65A5D" w14:paraId="7A2AF070" w14:textId="0360F0D8" w:rsidTr="00D672A6">
        <w:trPr>
          <w:trHeight w:val="187"/>
          <w:jc w:val="center"/>
          <w:del w:id="27592" w:author="ZTE-Ma Zhifeng" w:date="2021-01-13T12:01:00Z"/>
        </w:trPr>
        <w:tc>
          <w:tcPr>
            <w:tcW w:w="2221" w:type="dxa"/>
            <w:tcBorders>
              <w:top w:val="nil"/>
              <w:left w:val="single" w:sz="4" w:space="0" w:color="auto"/>
              <w:bottom w:val="nil"/>
              <w:right w:val="single" w:sz="4" w:space="0" w:color="auto"/>
            </w:tcBorders>
            <w:shd w:val="clear" w:color="auto" w:fill="auto"/>
            <w:hideMark/>
          </w:tcPr>
          <w:p w14:paraId="6F2A6106" w14:textId="0F464C08" w:rsidR="00E65A5D" w:rsidRPr="003C55A8" w:rsidDel="00E65A5D" w:rsidRDefault="00E65A5D" w:rsidP="00E65A5D">
            <w:pPr>
              <w:pStyle w:val="TAC"/>
              <w:rPr>
                <w:del w:id="27593" w:author="ZTE-Ma Zhifeng" w:date="2021-01-13T12:0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7D9222F" w14:textId="16DF8CA6" w:rsidR="00E65A5D" w:rsidRPr="003C55A8" w:rsidDel="00E65A5D" w:rsidRDefault="00E65A5D" w:rsidP="00E65A5D">
            <w:pPr>
              <w:pStyle w:val="TAC"/>
              <w:rPr>
                <w:del w:id="27594" w:author="ZTE-Ma Zhifeng" w:date="2021-01-13T12:01:00Z"/>
                <w:lang w:eastAsia="ja-JP"/>
              </w:rPr>
            </w:pPr>
            <w:del w:id="27595" w:author="ZTE-Ma Zhifeng" w:date="2021-01-13T12:01:00Z">
              <w:r w:rsidRPr="003C55A8" w:rsidDel="00E65A5D">
                <w:rPr>
                  <w:lang w:eastAsia="ja-JP"/>
                </w:rPr>
                <w:delText>21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0013A6A" w14:textId="1923898F" w:rsidR="00E65A5D" w:rsidRPr="003C55A8" w:rsidDel="00E65A5D" w:rsidRDefault="00E65A5D" w:rsidP="00E65A5D">
            <w:pPr>
              <w:pStyle w:val="TAC"/>
              <w:rPr>
                <w:del w:id="27596" w:author="ZTE-Ma Zhifeng" w:date="2021-01-13T12:01:00Z"/>
                <w:lang w:eastAsia="zh-CN"/>
              </w:rPr>
            </w:pPr>
            <w:del w:id="27597" w:author="ZTE-Ma Zhifeng" w:date="2021-01-13T12:01:00Z">
              <w:r w:rsidRPr="003C55A8" w:rsidDel="00E65A5D">
                <w:rPr>
                  <w:lang w:eastAsia="zh-CN"/>
                </w:rPr>
                <w:delText>0.5</w:delText>
              </w:r>
            </w:del>
          </w:p>
        </w:tc>
      </w:tr>
      <w:tr w:rsidR="00E65A5D" w:rsidRPr="003C55A8" w:rsidDel="00E65A5D" w14:paraId="22AA678D" w14:textId="349B390D" w:rsidTr="00D672A6">
        <w:trPr>
          <w:trHeight w:val="187"/>
          <w:jc w:val="center"/>
          <w:del w:id="27598" w:author="ZTE-Ma Zhifeng" w:date="2021-01-13T12:01:00Z"/>
        </w:trPr>
        <w:tc>
          <w:tcPr>
            <w:tcW w:w="2221" w:type="dxa"/>
            <w:tcBorders>
              <w:top w:val="nil"/>
              <w:left w:val="single" w:sz="4" w:space="0" w:color="auto"/>
              <w:bottom w:val="single" w:sz="4" w:space="0" w:color="auto"/>
              <w:right w:val="single" w:sz="4" w:space="0" w:color="auto"/>
            </w:tcBorders>
            <w:shd w:val="clear" w:color="auto" w:fill="auto"/>
            <w:hideMark/>
          </w:tcPr>
          <w:p w14:paraId="5C56E34F" w14:textId="3904434B" w:rsidR="00E65A5D" w:rsidRPr="003C55A8" w:rsidDel="00E65A5D" w:rsidRDefault="00E65A5D" w:rsidP="00E65A5D">
            <w:pPr>
              <w:pStyle w:val="TAC"/>
              <w:rPr>
                <w:del w:id="27599" w:author="ZTE-Ma Zhifeng" w:date="2021-01-13T12:0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C5B39D3" w14:textId="73967041" w:rsidR="00E65A5D" w:rsidRPr="003C55A8" w:rsidDel="00E65A5D" w:rsidRDefault="00E65A5D" w:rsidP="00E65A5D">
            <w:pPr>
              <w:pStyle w:val="TAC"/>
              <w:rPr>
                <w:del w:id="27600" w:author="ZTE-Ma Zhifeng" w:date="2021-01-13T12:01:00Z"/>
                <w:lang w:eastAsia="ja-JP"/>
              </w:rPr>
            </w:pPr>
            <w:del w:id="27601" w:author="ZTE-Ma Zhifeng" w:date="2021-01-13T12:01:00Z">
              <w:r w:rsidRPr="003C55A8" w:rsidDel="00E65A5D">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2C60B40" w14:textId="6D5D6FE9" w:rsidR="00E65A5D" w:rsidRPr="003C55A8" w:rsidDel="00E65A5D" w:rsidRDefault="00E65A5D" w:rsidP="00E65A5D">
            <w:pPr>
              <w:pStyle w:val="TAC"/>
              <w:rPr>
                <w:del w:id="27602" w:author="ZTE-Ma Zhifeng" w:date="2021-01-13T12:01:00Z"/>
                <w:lang w:eastAsia="zh-CN"/>
              </w:rPr>
            </w:pPr>
            <w:del w:id="27603" w:author="ZTE-Ma Zhifeng" w:date="2021-01-13T12:01:00Z">
              <w:r w:rsidRPr="003C55A8" w:rsidDel="00E65A5D">
                <w:rPr>
                  <w:lang w:eastAsia="zh-CN"/>
                </w:rPr>
                <w:delText>0.5</w:delText>
              </w:r>
            </w:del>
          </w:p>
        </w:tc>
      </w:tr>
      <w:tr w:rsidR="00E65A5D" w:rsidRPr="003C55A8" w14:paraId="12C306EE" w14:textId="77777777" w:rsidTr="00561FEA">
        <w:trPr>
          <w:trHeight w:val="187"/>
          <w:jc w:val="center"/>
          <w:ins w:id="27604"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761F12FF" w14:textId="58A70C96" w:rsidR="00E65A5D" w:rsidRPr="003C55A8" w:rsidRDefault="00E65A5D" w:rsidP="00E65A5D">
            <w:pPr>
              <w:pStyle w:val="TAC"/>
              <w:rPr>
                <w:ins w:id="27605" w:author="ZTE-Ma Zhifeng" w:date="2021-01-13T10:54:00Z"/>
              </w:rPr>
            </w:pPr>
            <w:ins w:id="27606" w:author="ZTE-Ma Zhifeng" w:date="2021-01-13T12:01:00Z">
              <w:r w:rsidRPr="003C55A8">
                <w:t>DC_</w:t>
              </w:r>
              <w:r w:rsidRPr="003C55A8">
                <w:rPr>
                  <w:lang w:eastAsia="ja-JP"/>
                </w:rPr>
                <w:t>3-21_n78</w:t>
              </w:r>
            </w:ins>
          </w:p>
        </w:tc>
        <w:tc>
          <w:tcPr>
            <w:tcW w:w="1968" w:type="dxa"/>
            <w:tcBorders>
              <w:top w:val="single" w:sz="4" w:space="0" w:color="auto"/>
              <w:left w:val="single" w:sz="4" w:space="0" w:color="auto"/>
              <w:bottom w:val="single" w:sz="4" w:space="0" w:color="auto"/>
              <w:right w:val="single" w:sz="4" w:space="0" w:color="auto"/>
            </w:tcBorders>
          </w:tcPr>
          <w:p w14:paraId="2128B6F3" w14:textId="71C763B9" w:rsidR="00E65A5D" w:rsidRPr="003C55A8" w:rsidRDefault="00E65A5D" w:rsidP="00E65A5D">
            <w:pPr>
              <w:pStyle w:val="TAC"/>
              <w:rPr>
                <w:ins w:id="27607" w:author="ZTE-Ma Zhifeng" w:date="2021-01-13T10:54:00Z"/>
                <w:rFonts w:eastAsia="Malgun Gothic"/>
                <w:lang w:eastAsia="ko-KR"/>
              </w:rPr>
            </w:pPr>
            <w:ins w:id="27608" w:author="ZTE-Ma Zhifeng" w:date="2021-01-13T12:01:00Z">
              <w:r>
                <w:rPr>
                  <w:rFonts w:hint="eastAsia"/>
                  <w:lang w:eastAsia="zh-CN"/>
                </w:rPr>
                <w:t>3</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31FF5AED" w14:textId="0949A147" w:rsidR="00E65A5D" w:rsidRPr="003C55A8" w:rsidRDefault="00E65A5D" w:rsidP="00E65A5D">
            <w:pPr>
              <w:pStyle w:val="TAC"/>
              <w:rPr>
                <w:ins w:id="27609" w:author="ZTE-Ma Zhifeng" w:date="2021-01-13T10:54:00Z"/>
                <w:rFonts w:eastAsia="Malgun Gothic"/>
                <w:lang w:eastAsia="ko-KR"/>
              </w:rPr>
            </w:pPr>
            <w:ins w:id="27610" w:author="ZTE-Ma Zhifeng" w:date="2021-01-13T12:01:00Z">
              <w:r>
                <w:rPr>
                  <w:rFonts w:hint="eastAsia"/>
                  <w:lang w:eastAsia="zh-CN"/>
                </w:rPr>
                <w:t>2</w:t>
              </w:r>
              <w:r>
                <w:rPr>
                  <w:lang w:eastAsia="zh-CN"/>
                </w:rPr>
                <w:t>1 / 0.5</w:t>
              </w:r>
            </w:ins>
          </w:p>
        </w:tc>
        <w:tc>
          <w:tcPr>
            <w:tcW w:w="1968" w:type="dxa"/>
            <w:tcBorders>
              <w:top w:val="single" w:sz="4" w:space="0" w:color="auto"/>
              <w:left w:val="single" w:sz="4" w:space="0" w:color="auto"/>
              <w:bottom w:val="single" w:sz="4" w:space="0" w:color="auto"/>
              <w:right w:val="single" w:sz="4" w:space="0" w:color="auto"/>
            </w:tcBorders>
          </w:tcPr>
          <w:p w14:paraId="2C4FF6FD" w14:textId="3D09D695" w:rsidR="00E65A5D" w:rsidRPr="003C55A8" w:rsidRDefault="00E65A5D" w:rsidP="00E65A5D">
            <w:pPr>
              <w:pStyle w:val="TAC"/>
              <w:rPr>
                <w:ins w:id="27611" w:author="ZTE-Ma Zhifeng" w:date="2021-01-13T10:54:00Z"/>
                <w:rFonts w:eastAsia="Malgun Gothic"/>
                <w:lang w:eastAsia="ko-KR"/>
              </w:rPr>
            </w:pPr>
            <w:ins w:id="27612" w:author="ZTE-Ma Zhifeng" w:date="2021-01-13T12:01:00Z">
              <w:r>
                <w:rPr>
                  <w:lang w:eastAsia="zh-CN"/>
                </w:rPr>
                <w:t>n78 / 0.5</w:t>
              </w:r>
            </w:ins>
          </w:p>
        </w:tc>
      </w:tr>
      <w:tr w:rsidR="00E65A5D" w:rsidRPr="003C55A8" w:rsidDel="00E65A5D" w14:paraId="43560A48" w14:textId="1DBDD198" w:rsidTr="00D672A6">
        <w:trPr>
          <w:trHeight w:val="187"/>
          <w:jc w:val="center"/>
          <w:del w:id="27613" w:author="ZTE-Ma Zhifeng" w:date="2021-01-13T12:01:00Z"/>
        </w:trPr>
        <w:tc>
          <w:tcPr>
            <w:tcW w:w="2221" w:type="dxa"/>
            <w:tcBorders>
              <w:top w:val="single" w:sz="4" w:space="0" w:color="auto"/>
              <w:left w:val="single" w:sz="4" w:space="0" w:color="auto"/>
              <w:bottom w:val="nil"/>
              <w:right w:val="single" w:sz="4" w:space="0" w:color="auto"/>
            </w:tcBorders>
            <w:shd w:val="clear" w:color="auto" w:fill="auto"/>
            <w:hideMark/>
          </w:tcPr>
          <w:p w14:paraId="7E5342C4" w14:textId="4E92D220" w:rsidR="00E65A5D" w:rsidRPr="003C55A8" w:rsidDel="00E65A5D" w:rsidRDefault="00E65A5D" w:rsidP="00E65A5D">
            <w:pPr>
              <w:pStyle w:val="TAC"/>
              <w:rPr>
                <w:del w:id="27614" w:author="ZTE-Ma Zhifeng" w:date="2021-01-13T12:01:00Z"/>
              </w:rPr>
            </w:pPr>
            <w:del w:id="27615" w:author="ZTE-Ma Zhifeng" w:date="2021-01-13T12:01:00Z">
              <w:r w:rsidRPr="003C55A8" w:rsidDel="00E65A5D">
                <w:rPr>
                  <w:lang w:eastAsia="ja-JP"/>
                </w:rPr>
                <w:delText>DC</w:delText>
              </w:r>
              <w:r w:rsidRPr="003C55A8" w:rsidDel="00E65A5D">
                <w:delText>_</w:delText>
              </w:r>
              <w:r w:rsidRPr="003C55A8" w:rsidDel="00E65A5D">
                <w:rPr>
                  <w:lang w:eastAsia="ja-JP"/>
                </w:rPr>
                <w:delText>3-21_n79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B356265" w14:textId="7193F83A" w:rsidR="00E65A5D" w:rsidRPr="003C55A8" w:rsidDel="00E65A5D" w:rsidRDefault="00E65A5D" w:rsidP="00E65A5D">
            <w:pPr>
              <w:pStyle w:val="TAC"/>
              <w:rPr>
                <w:del w:id="27616" w:author="ZTE-Ma Zhifeng" w:date="2021-01-13T12:01:00Z"/>
                <w:lang w:eastAsia="ja-JP"/>
              </w:rPr>
            </w:pPr>
            <w:del w:id="27617" w:author="ZTE-Ma Zhifeng" w:date="2021-01-13T12:01:00Z">
              <w:r w:rsidRPr="003C55A8" w:rsidDel="00E65A5D">
                <w:rPr>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A0CAD03" w14:textId="54A6CAC5" w:rsidR="00E65A5D" w:rsidRPr="003C55A8" w:rsidDel="00E65A5D" w:rsidRDefault="00E65A5D" w:rsidP="00E65A5D">
            <w:pPr>
              <w:pStyle w:val="TAC"/>
              <w:rPr>
                <w:del w:id="27618" w:author="ZTE-Ma Zhifeng" w:date="2021-01-13T12:01:00Z"/>
                <w:lang w:eastAsia="zh-CN"/>
              </w:rPr>
            </w:pPr>
            <w:del w:id="27619" w:author="ZTE-Ma Zhifeng" w:date="2021-01-13T12:01:00Z">
              <w:r w:rsidRPr="003C55A8" w:rsidDel="00E65A5D">
                <w:rPr>
                  <w:lang w:eastAsia="zh-CN"/>
                </w:rPr>
                <w:delText>0.3</w:delText>
              </w:r>
            </w:del>
          </w:p>
        </w:tc>
      </w:tr>
      <w:tr w:rsidR="00E65A5D" w:rsidRPr="003C55A8" w:rsidDel="00E65A5D" w14:paraId="39D598D8" w14:textId="79C5C44E" w:rsidTr="00D672A6">
        <w:trPr>
          <w:trHeight w:val="187"/>
          <w:jc w:val="center"/>
          <w:del w:id="27620" w:author="ZTE-Ma Zhifeng" w:date="2021-01-13T12:01:00Z"/>
        </w:trPr>
        <w:tc>
          <w:tcPr>
            <w:tcW w:w="2221" w:type="dxa"/>
            <w:tcBorders>
              <w:top w:val="nil"/>
              <w:left w:val="single" w:sz="4" w:space="0" w:color="auto"/>
              <w:bottom w:val="single" w:sz="4" w:space="0" w:color="auto"/>
              <w:right w:val="single" w:sz="4" w:space="0" w:color="auto"/>
            </w:tcBorders>
            <w:shd w:val="clear" w:color="auto" w:fill="auto"/>
            <w:hideMark/>
          </w:tcPr>
          <w:p w14:paraId="56D53CDA" w14:textId="161E6886" w:rsidR="00E65A5D" w:rsidRPr="003C55A8" w:rsidDel="00E65A5D" w:rsidRDefault="00E65A5D" w:rsidP="00E65A5D">
            <w:pPr>
              <w:pStyle w:val="TAC"/>
              <w:rPr>
                <w:del w:id="27621" w:author="ZTE-Ma Zhifeng" w:date="2021-01-13T12:0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D8C6916" w14:textId="279C87EA" w:rsidR="00E65A5D" w:rsidRPr="003C55A8" w:rsidDel="00E65A5D" w:rsidRDefault="00E65A5D" w:rsidP="00E65A5D">
            <w:pPr>
              <w:pStyle w:val="TAC"/>
              <w:rPr>
                <w:del w:id="27622" w:author="ZTE-Ma Zhifeng" w:date="2021-01-13T12:01:00Z"/>
                <w:lang w:eastAsia="ja-JP"/>
              </w:rPr>
            </w:pPr>
            <w:del w:id="27623" w:author="ZTE-Ma Zhifeng" w:date="2021-01-13T12:01:00Z">
              <w:r w:rsidRPr="003C55A8" w:rsidDel="00E65A5D">
                <w:rPr>
                  <w:lang w:eastAsia="ja-JP"/>
                </w:rPr>
                <w:delText>21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EA84E6E" w14:textId="3B16EE6E" w:rsidR="00E65A5D" w:rsidRPr="003C55A8" w:rsidDel="00E65A5D" w:rsidRDefault="00E65A5D" w:rsidP="00E65A5D">
            <w:pPr>
              <w:pStyle w:val="TAC"/>
              <w:rPr>
                <w:del w:id="27624" w:author="ZTE-Ma Zhifeng" w:date="2021-01-13T12:01:00Z"/>
                <w:lang w:eastAsia="zh-CN"/>
              </w:rPr>
            </w:pPr>
            <w:del w:id="27625" w:author="ZTE-Ma Zhifeng" w:date="2021-01-13T12:01:00Z">
              <w:r w:rsidRPr="003C55A8" w:rsidDel="00E65A5D">
                <w:rPr>
                  <w:lang w:eastAsia="zh-CN"/>
                </w:rPr>
                <w:delText>0.5</w:delText>
              </w:r>
            </w:del>
          </w:p>
        </w:tc>
      </w:tr>
      <w:tr w:rsidR="00E65A5D" w:rsidRPr="003C55A8" w14:paraId="7A49A33F" w14:textId="77777777" w:rsidTr="00561FEA">
        <w:trPr>
          <w:trHeight w:val="187"/>
          <w:jc w:val="center"/>
          <w:ins w:id="27626"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5EED82B8" w14:textId="7F0F999B" w:rsidR="00E65A5D" w:rsidRPr="003C55A8" w:rsidRDefault="00E65A5D" w:rsidP="00E65A5D">
            <w:pPr>
              <w:pStyle w:val="TAC"/>
              <w:rPr>
                <w:ins w:id="27627" w:author="ZTE-Ma Zhifeng" w:date="2021-01-13T10:54:00Z"/>
              </w:rPr>
            </w:pPr>
            <w:ins w:id="27628" w:author="ZTE-Ma Zhifeng" w:date="2021-01-13T12:01:00Z">
              <w:r w:rsidRPr="003C55A8">
                <w:rPr>
                  <w:lang w:eastAsia="ja-JP"/>
                </w:rPr>
                <w:t>DC</w:t>
              </w:r>
              <w:r w:rsidRPr="003C55A8">
                <w:t>_</w:t>
              </w:r>
              <w:r w:rsidRPr="003C55A8">
                <w:rPr>
                  <w:lang w:eastAsia="ja-JP"/>
                </w:rPr>
                <w:t>3-21_n79</w:t>
              </w:r>
            </w:ins>
          </w:p>
        </w:tc>
        <w:tc>
          <w:tcPr>
            <w:tcW w:w="1968" w:type="dxa"/>
            <w:tcBorders>
              <w:top w:val="single" w:sz="4" w:space="0" w:color="auto"/>
              <w:left w:val="single" w:sz="4" w:space="0" w:color="auto"/>
              <w:bottom w:val="single" w:sz="4" w:space="0" w:color="auto"/>
              <w:right w:val="single" w:sz="4" w:space="0" w:color="auto"/>
            </w:tcBorders>
          </w:tcPr>
          <w:p w14:paraId="58BCB7C4" w14:textId="73112EF0" w:rsidR="00E65A5D" w:rsidRPr="003C55A8" w:rsidRDefault="00E65A5D" w:rsidP="00E65A5D">
            <w:pPr>
              <w:pStyle w:val="TAC"/>
              <w:rPr>
                <w:ins w:id="27629" w:author="ZTE-Ma Zhifeng" w:date="2021-01-13T10:54:00Z"/>
                <w:rFonts w:eastAsia="Malgun Gothic"/>
                <w:lang w:eastAsia="ko-KR"/>
              </w:rPr>
            </w:pPr>
            <w:ins w:id="27630" w:author="ZTE-Ma Zhifeng" w:date="2021-01-13T12:01:00Z">
              <w:r>
                <w:rPr>
                  <w:rFonts w:hint="eastAsia"/>
                  <w:lang w:eastAsia="zh-CN"/>
                </w:rPr>
                <w:t>3</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5AE2BBC2" w14:textId="7542A8D1" w:rsidR="00E65A5D" w:rsidRPr="003C55A8" w:rsidRDefault="00E65A5D" w:rsidP="00E65A5D">
            <w:pPr>
              <w:pStyle w:val="TAC"/>
              <w:rPr>
                <w:ins w:id="27631" w:author="ZTE-Ma Zhifeng" w:date="2021-01-13T10:54:00Z"/>
                <w:rFonts w:eastAsia="Malgun Gothic"/>
                <w:lang w:eastAsia="ko-KR"/>
              </w:rPr>
            </w:pPr>
            <w:ins w:id="27632" w:author="ZTE-Ma Zhifeng" w:date="2021-01-13T12:01:00Z">
              <w:r>
                <w:rPr>
                  <w:rFonts w:hint="eastAsia"/>
                  <w:lang w:eastAsia="zh-CN"/>
                </w:rPr>
                <w:t>2</w:t>
              </w:r>
              <w:r>
                <w:rPr>
                  <w:lang w:eastAsia="zh-CN"/>
                </w:rPr>
                <w:t>1 / 0.5</w:t>
              </w:r>
            </w:ins>
          </w:p>
        </w:tc>
        <w:tc>
          <w:tcPr>
            <w:tcW w:w="1968" w:type="dxa"/>
            <w:tcBorders>
              <w:top w:val="single" w:sz="4" w:space="0" w:color="auto"/>
              <w:left w:val="single" w:sz="4" w:space="0" w:color="auto"/>
              <w:bottom w:val="single" w:sz="4" w:space="0" w:color="auto"/>
              <w:right w:val="single" w:sz="4" w:space="0" w:color="auto"/>
            </w:tcBorders>
          </w:tcPr>
          <w:p w14:paraId="4749EE59" w14:textId="77777777" w:rsidR="00E65A5D" w:rsidRPr="003C55A8" w:rsidRDefault="00E65A5D" w:rsidP="00E65A5D">
            <w:pPr>
              <w:pStyle w:val="TAC"/>
              <w:rPr>
                <w:ins w:id="27633" w:author="ZTE-Ma Zhifeng" w:date="2021-01-13T10:54:00Z"/>
                <w:rFonts w:eastAsia="Malgun Gothic"/>
                <w:lang w:eastAsia="ko-KR"/>
              </w:rPr>
            </w:pPr>
          </w:p>
        </w:tc>
      </w:tr>
      <w:tr w:rsidR="00E65A5D" w:rsidRPr="003C55A8" w:rsidDel="00E65A5D" w14:paraId="5B1033B4" w14:textId="5F1CBDE4" w:rsidTr="00D672A6">
        <w:trPr>
          <w:trHeight w:val="187"/>
          <w:jc w:val="center"/>
          <w:del w:id="27634" w:author="ZTE-Ma Zhifeng" w:date="2021-01-13T12:02:00Z"/>
        </w:trPr>
        <w:tc>
          <w:tcPr>
            <w:tcW w:w="2221" w:type="dxa"/>
            <w:tcBorders>
              <w:top w:val="single" w:sz="4" w:space="0" w:color="auto"/>
              <w:left w:val="single" w:sz="4" w:space="0" w:color="auto"/>
              <w:bottom w:val="nil"/>
              <w:right w:val="single" w:sz="4" w:space="0" w:color="auto"/>
            </w:tcBorders>
            <w:shd w:val="clear" w:color="auto" w:fill="auto"/>
            <w:hideMark/>
          </w:tcPr>
          <w:p w14:paraId="525569DD" w14:textId="1F52B9CC" w:rsidR="00E65A5D" w:rsidRPr="003C55A8" w:rsidDel="00E65A5D" w:rsidRDefault="00E65A5D" w:rsidP="00E65A5D">
            <w:pPr>
              <w:pStyle w:val="TAC"/>
              <w:rPr>
                <w:del w:id="27635" w:author="ZTE-Ma Zhifeng" w:date="2021-01-13T12:02:00Z"/>
                <w:lang w:eastAsia="ja-JP"/>
              </w:rPr>
            </w:pPr>
            <w:del w:id="27636" w:author="ZTE-Ma Zhifeng" w:date="2021-01-13T12:02:00Z">
              <w:r w:rsidRPr="003C55A8" w:rsidDel="00E65A5D">
                <w:rPr>
                  <w:lang w:eastAsia="ja-JP"/>
                </w:rPr>
                <w:delText>DC_3-28_n5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1CB237F" w14:textId="43AE799C" w:rsidR="00E65A5D" w:rsidRPr="003C55A8" w:rsidDel="00E65A5D" w:rsidRDefault="00E65A5D" w:rsidP="00E65A5D">
            <w:pPr>
              <w:pStyle w:val="TAC"/>
              <w:rPr>
                <w:del w:id="27637" w:author="ZTE-Ma Zhifeng" w:date="2021-01-13T12:02:00Z"/>
                <w:lang w:eastAsia="ja-JP"/>
              </w:rPr>
            </w:pPr>
            <w:del w:id="27638" w:author="ZTE-Ma Zhifeng" w:date="2021-01-13T12:02:00Z">
              <w:r w:rsidRPr="003C55A8" w:rsidDel="00E65A5D">
                <w:rPr>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91D7B4E" w14:textId="14AA2A12" w:rsidR="00E65A5D" w:rsidRPr="003C55A8" w:rsidDel="00E65A5D" w:rsidRDefault="00E65A5D" w:rsidP="00E65A5D">
            <w:pPr>
              <w:pStyle w:val="TAC"/>
              <w:rPr>
                <w:del w:id="27639" w:author="ZTE-Ma Zhifeng" w:date="2021-01-13T12:02:00Z"/>
                <w:lang w:eastAsia="zh-CN"/>
              </w:rPr>
            </w:pPr>
            <w:del w:id="27640" w:author="ZTE-Ma Zhifeng" w:date="2021-01-13T12:02:00Z">
              <w:r w:rsidRPr="003C55A8" w:rsidDel="00E65A5D">
                <w:delText>0.1</w:delText>
              </w:r>
            </w:del>
          </w:p>
        </w:tc>
      </w:tr>
      <w:tr w:rsidR="00E65A5D" w:rsidRPr="003C55A8" w:rsidDel="00E65A5D" w14:paraId="0FD6AD81" w14:textId="2FE92B48" w:rsidTr="00D672A6">
        <w:trPr>
          <w:trHeight w:val="187"/>
          <w:jc w:val="center"/>
          <w:del w:id="27641" w:author="ZTE-Ma Zhifeng" w:date="2021-01-13T12:02:00Z"/>
        </w:trPr>
        <w:tc>
          <w:tcPr>
            <w:tcW w:w="2221" w:type="dxa"/>
            <w:tcBorders>
              <w:top w:val="nil"/>
              <w:left w:val="single" w:sz="4" w:space="0" w:color="auto"/>
              <w:bottom w:val="single" w:sz="4" w:space="0" w:color="auto"/>
              <w:right w:val="single" w:sz="4" w:space="0" w:color="auto"/>
            </w:tcBorders>
            <w:shd w:val="clear" w:color="auto" w:fill="auto"/>
            <w:hideMark/>
          </w:tcPr>
          <w:p w14:paraId="179C6E77" w14:textId="6CADCD5C" w:rsidR="00E65A5D" w:rsidRPr="003C55A8" w:rsidDel="00E65A5D" w:rsidRDefault="00E65A5D" w:rsidP="00E65A5D">
            <w:pPr>
              <w:pStyle w:val="TAC"/>
              <w:rPr>
                <w:del w:id="27642" w:author="ZTE-Ma Zhifeng" w:date="2021-01-13T12:02: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746782F" w14:textId="62AC3416" w:rsidR="00E65A5D" w:rsidRPr="003C55A8" w:rsidDel="00E65A5D" w:rsidRDefault="00E65A5D" w:rsidP="00E65A5D">
            <w:pPr>
              <w:pStyle w:val="TAC"/>
              <w:rPr>
                <w:del w:id="27643" w:author="ZTE-Ma Zhifeng" w:date="2021-01-13T12:02:00Z"/>
                <w:lang w:eastAsia="ja-JP"/>
              </w:rPr>
            </w:pPr>
            <w:del w:id="27644" w:author="ZTE-Ma Zhifeng" w:date="2021-01-13T12:02:00Z">
              <w:r w:rsidRPr="003C55A8" w:rsidDel="00E65A5D">
                <w:rPr>
                  <w:lang w:eastAsia="ja-JP"/>
                </w:rPr>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57DA2AE" w14:textId="404B9D95" w:rsidR="00E65A5D" w:rsidRPr="003C55A8" w:rsidDel="00E65A5D" w:rsidRDefault="00E65A5D" w:rsidP="00E65A5D">
            <w:pPr>
              <w:pStyle w:val="TAC"/>
              <w:rPr>
                <w:del w:id="27645" w:author="ZTE-Ma Zhifeng" w:date="2021-01-13T12:02:00Z"/>
                <w:lang w:eastAsia="zh-CN"/>
              </w:rPr>
            </w:pPr>
            <w:del w:id="27646" w:author="ZTE-Ma Zhifeng" w:date="2021-01-13T12:02:00Z">
              <w:r w:rsidRPr="003C55A8" w:rsidDel="00E65A5D">
                <w:delText>0.1</w:delText>
              </w:r>
            </w:del>
          </w:p>
        </w:tc>
      </w:tr>
      <w:tr w:rsidR="00E65A5D" w:rsidRPr="003C55A8" w14:paraId="3179A47C" w14:textId="77777777" w:rsidTr="00561FEA">
        <w:trPr>
          <w:trHeight w:val="187"/>
          <w:jc w:val="center"/>
          <w:ins w:id="27647"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76089CB2" w14:textId="751563DC" w:rsidR="00E65A5D" w:rsidRPr="003C55A8" w:rsidRDefault="00E65A5D" w:rsidP="00E65A5D">
            <w:pPr>
              <w:pStyle w:val="TAC"/>
              <w:rPr>
                <w:ins w:id="27648" w:author="ZTE-Ma Zhifeng" w:date="2021-01-13T10:54:00Z"/>
              </w:rPr>
            </w:pPr>
            <w:ins w:id="27649" w:author="ZTE-Ma Zhifeng" w:date="2021-01-13T12:01:00Z">
              <w:r w:rsidRPr="003C55A8">
                <w:rPr>
                  <w:lang w:eastAsia="ja-JP"/>
                </w:rPr>
                <w:t>DC_3-28_n5</w:t>
              </w:r>
            </w:ins>
          </w:p>
        </w:tc>
        <w:tc>
          <w:tcPr>
            <w:tcW w:w="1968" w:type="dxa"/>
            <w:tcBorders>
              <w:top w:val="single" w:sz="4" w:space="0" w:color="auto"/>
              <w:left w:val="single" w:sz="4" w:space="0" w:color="auto"/>
              <w:bottom w:val="single" w:sz="4" w:space="0" w:color="auto"/>
              <w:right w:val="single" w:sz="4" w:space="0" w:color="auto"/>
            </w:tcBorders>
          </w:tcPr>
          <w:p w14:paraId="43705FC3" w14:textId="4A636CA2" w:rsidR="00E65A5D" w:rsidRPr="00E65A5D" w:rsidRDefault="00E65A5D" w:rsidP="00E65A5D">
            <w:pPr>
              <w:pStyle w:val="TAC"/>
              <w:rPr>
                <w:ins w:id="27650" w:author="ZTE-Ma Zhifeng" w:date="2021-01-13T10:54:00Z"/>
                <w:lang w:eastAsia="zh-CN"/>
                <w:rPrChange w:id="27651" w:author="ZTE-Ma Zhifeng" w:date="2021-01-13T12:02:00Z">
                  <w:rPr>
                    <w:ins w:id="27652" w:author="ZTE-Ma Zhifeng" w:date="2021-01-13T10:54:00Z"/>
                    <w:rFonts w:eastAsia="Malgun Gothic"/>
                    <w:lang w:eastAsia="ko-KR"/>
                  </w:rPr>
                </w:rPrChange>
              </w:rPr>
            </w:pPr>
            <w:ins w:id="27653" w:author="ZTE-Ma Zhifeng" w:date="2021-01-13T12:02:00Z">
              <w:r>
                <w:rPr>
                  <w:rFonts w:hint="eastAsia"/>
                  <w:lang w:eastAsia="zh-CN"/>
                </w:rPr>
                <w:t>2</w:t>
              </w:r>
              <w:r>
                <w:rPr>
                  <w:lang w:eastAsia="zh-CN"/>
                </w:rPr>
                <w:t>8 / 0.1</w:t>
              </w:r>
            </w:ins>
          </w:p>
        </w:tc>
        <w:tc>
          <w:tcPr>
            <w:tcW w:w="1968" w:type="dxa"/>
            <w:gridSpan w:val="2"/>
            <w:tcBorders>
              <w:top w:val="single" w:sz="4" w:space="0" w:color="auto"/>
              <w:left w:val="single" w:sz="4" w:space="0" w:color="auto"/>
              <w:bottom w:val="single" w:sz="4" w:space="0" w:color="auto"/>
              <w:right w:val="single" w:sz="4" w:space="0" w:color="auto"/>
            </w:tcBorders>
          </w:tcPr>
          <w:p w14:paraId="4916827F" w14:textId="0A635223" w:rsidR="00E65A5D" w:rsidRPr="00E65A5D" w:rsidRDefault="00E65A5D" w:rsidP="00E65A5D">
            <w:pPr>
              <w:pStyle w:val="TAC"/>
              <w:rPr>
                <w:ins w:id="27654" w:author="ZTE-Ma Zhifeng" w:date="2021-01-13T10:54:00Z"/>
                <w:lang w:eastAsia="zh-CN"/>
                <w:rPrChange w:id="27655" w:author="ZTE-Ma Zhifeng" w:date="2021-01-13T12:02:00Z">
                  <w:rPr>
                    <w:ins w:id="27656" w:author="ZTE-Ma Zhifeng" w:date="2021-01-13T10:54:00Z"/>
                    <w:rFonts w:eastAsia="Malgun Gothic"/>
                    <w:lang w:eastAsia="ko-KR"/>
                  </w:rPr>
                </w:rPrChange>
              </w:rPr>
            </w:pPr>
            <w:ins w:id="27657" w:author="ZTE-Ma Zhifeng" w:date="2021-01-13T12:02:00Z">
              <w:r>
                <w:rPr>
                  <w:lang w:eastAsia="zh-CN"/>
                </w:rPr>
                <w:t>n5 / 0.1</w:t>
              </w:r>
            </w:ins>
          </w:p>
        </w:tc>
        <w:tc>
          <w:tcPr>
            <w:tcW w:w="1968" w:type="dxa"/>
            <w:tcBorders>
              <w:top w:val="single" w:sz="4" w:space="0" w:color="auto"/>
              <w:left w:val="single" w:sz="4" w:space="0" w:color="auto"/>
              <w:bottom w:val="single" w:sz="4" w:space="0" w:color="auto"/>
              <w:right w:val="single" w:sz="4" w:space="0" w:color="auto"/>
            </w:tcBorders>
          </w:tcPr>
          <w:p w14:paraId="7F9926FD" w14:textId="77777777" w:rsidR="00E65A5D" w:rsidRPr="003C55A8" w:rsidRDefault="00E65A5D" w:rsidP="00E65A5D">
            <w:pPr>
              <w:pStyle w:val="TAC"/>
              <w:rPr>
                <w:ins w:id="27658" w:author="ZTE-Ma Zhifeng" w:date="2021-01-13T10:54:00Z"/>
                <w:rFonts w:eastAsia="Malgun Gothic"/>
                <w:lang w:eastAsia="ko-KR"/>
              </w:rPr>
            </w:pPr>
          </w:p>
        </w:tc>
      </w:tr>
      <w:tr w:rsidR="00E65A5D" w:rsidRPr="003C55A8" w:rsidDel="00E65A5D" w14:paraId="44A42A7C" w14:textId="43BC0F64" w:rsidTr="00D672A6">
        <w:trPr>
          <w:trHeight w:val="187"/>
          <w:jc w:val="center"/>
          <w:del w:id="27659" w:author="ZTE-Ma Zhifeng" w:date="2021-01-13T12:02:00Z"/>
        </w:trPr>
        <w:tc>
          <w:tcPr>
            <w:tcW w:w="2221" w:type="dxa"/>
            <w:tcBorders>
              <w:top w:val="single" w:sz="4" w:space="0" w:color="auto"/>
              <w:left w:val="single" w:sz="4" w:space="0" w:color="auto"/>
              <w:right w:val="single" w:sz="4" w:space="0" w:color="auto"/>
            </w:tcBorders>
            <w:shd w:val="clear" w:color="auto" w:fill="auto"/>
            <w:hideMark/>
          </w:tcPr>
          <w:p w14:paraId="39CADB7F" w14:textId="7F9DF2D6" w:rsidR="00E65A5D" w:rsidRPr="003C55A8" w:rsidDel="00E65A5D" w:rsidRDefault="00E65A5D" w:rsidP="00E65A5D">
            <w:pPr>
              <w:pStyle w:val="TAC"/>
              <w:rPr>
                <w:del w:id="27660" w:author="ZTE-Ma Zhifeng" w:date="2021-01-13T12:02:00Z"/>
                <w:lang w:eastAsia="zh-CN"/>
              </w:rPr>
            </w:pPr>
            <w:del w:id="27661" w:author="ZTE-Ma Zhifeng" w:date="2021-01-13T12:02:00Z">
              <w:r w:rsidRPr="003C55A8" w:rsidDel="00E65A5D">
                <w:rPr>
                  <w:lang w:eastAsia="zh-CN"/>
                </w:rPr>
                <w:delText>DC_3-28_n41</w:delText>
              </w:r>
            </w:del>
          </w:p>
        </w:tc>
        <w:tc>
          <w:tcPr>
            <w:tcW w:w="2952" w:type="dxa"/>
            <w:gridSpan w:val="2"/>
            <w:tcBorders>
              <w:top w:val="single" w:sz="4" w:space="0" w:color="auto"/>
              <w:left w:val="single" w:sz="4" w:space="0" w:color="auto"/>
              <w:right w:val="single" w:sz="4" w:space="0" w:color="auto"/>
            </w:tcBorders>
            <w:hideMark/>
          </w:tcPr>
          <w:p w14:paraId="3653625E" w14:textId="697A0203" w:rsidR="00E65A5D" w:rsidRPr="003C55A8" w:rsidDel="00E65A5D" w:rsidRDefault="00E65A5D" w:rsidP="00E65A5D">
            <w:pPr>
              <w:pStyle w:val="TAC"/>
              <w:rPr>
                <w:del w:id="27662" w:author="ZTE-Ma Zhifeng" w:date="2021-01-13T12:02:00Z"/>
                <w:lang w:eastAsia="ja-JP"/>
              </w:rPr>
            </w:pPr>
            <w:del w:id="27663" w:author="ZTE-Ma Zhifeng" w:date="2021-01-13T12:02:00Z">
              <w:r w:rsidRPr="003C55A8" w:rsidDel="00E65A5D">
                <w:rPr>
                  <w:lang w:eastAsia="ja-JP"/>
                </w:rPr>
                <w:delText>n41</w:delText>
              </w:r>
            </w:del>
          </w:p>
        </w:tc>
        <w:tc>
          <w:tcPr>
            <w:tcW w:w="2952" w:type="dxa"/>
            <w:gridSpan w:val="2"/>
            <w:tcBorders>
              <w:top w:val="single" w:sz="4" w:space="0" w:color="auto"/>
              <w:left w:val="single" w:sz="4" w:space="0" w:color="auto"/>
              <w:right w:val="single" w:sz="4" w:space="0" w:color="auto"/>
            </w:tcBorders>
            <w:hideMark/>
          </w:tcPr>
          <w:p w14:paraId="37F171B6" w14:textId="31271777" w:rsidR="00E65A5D" w:rsidRPr="003C55A8" w:rsidDel="00E65A5D" w:rsidRDefault="00E65A5D" w:rsidP="00E65A5D">
            <w:pPr>
              <w:pStyle w:val="TAC"/>
              <w:rPr>
                <w:del w:id="27664" w:author="ZTE-Ma Zhifeng" w:date="2021-01-13T12:02:00Z"/>
                <w:lang w:eastAsia="zh-CN"/>
              </w:rPr>
            </w:pPr>
            <w:del w:id="27665" w:author="ZTE-Ma Zhifeng" w:date="2021-01-13T12:02:00Z">
              <w:r w:rsidRPr="003C55A8" w:rsidDel="00E65A5D">
                <w:delText>0</w:delText>
              </w:r>
              <w:r w:rsidRPr="003C55A8" w:rsidDel="00E65A5D">
                <w:rPr>
                  <w:vertAlign w:val="superscript"/>
                </w:rPr>
                <w:delText>1</w:delText>
              </w:r>
              <w:r w:rsidRPr="003C55A8" w:rsidDel="00E65A5D">
                <w:delText>/0.5</w:delText>
              </w:r>
              <w:r w:rsidRPr="003C55A8" w:rsidDel="00E65A5D">
                <w:rPr>
                  <w:vertAlign w:val="superscript"/>
                </w:rPr>
                <w:delText>2</w:delText>
              </w:r>
            </w:del>
          </w:p>
        </w:tc>
      </w:tr>
      <w:tr w:rsidR="00E65A5D" w:rsidRPr="003C55A8" w14:paraId="7CEF11BB" w14:textId="77777777" w:rsidTr="00561FEA">
        <w:trPr>
          <w:trHeight w:val="187"/>
          <w:jc w:val="center"/>
          <w:ins w:id="27666"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22A7E42B" w14:textId="19401FB4" w:rsidR="00E65A5D" w:rsidRPr="003C55A8" w:rsidRDefault="00E65A5D" w:rsidP="00E65A5D">
            <w:pPr>
              <w:pStyle w:val="TAC"/>
              <w:rPr>
                <w:ins w:id="27667" w:author="ZTE-Ma Zhifeng" w:date="2021-01-13T10:54:00Z"/>
              </w:rPr>
            </w:pPr>
            <w:ins w:id="27668" w:author="ZTE-Ma Zhifeng" w:date="2021-01-13T12:02:00Z">
              <w:r w:rsidRPr="003C55A8">
                <w:rPr>
                  <w:lang w:eastAsia="zh-CN"/>
                </w:rPr>
                <w:t>DC_3-28_n41</w:t>
              </w:r>
            </w:ins>
          </w:p>
        </w:tc>
        <w:tc>
          <w:tcPr>
            <w:tcW w:w="1968" w:type="dxa"/>
            <w:tcBorders>
              <w:top w:val="single" w:sz="4" w:space="0" w:color="auto"/>
              <w:left w:val="single" w:sz="4" w:space="0" w:color="auto"/>
              <w:bottom w:val="single" w:sz="4" w:space="0" w:color="auto"/>
              <w:right w:val="single" w:sz="4" w:space="0" w:color="auto"/>
            </w:tcBorders>
          </w:tcPr>
          <w:p w14:paraId="1DE9052A" w14:textId="1392BE5F" w:rsidR="00E65A5D" w:rsidRPr="00E65A5D" w:rsidRDefault="00E65A5D" w:rsidP="00E65A5D">
            <w:pPr>
              <w:pStyle w:val="TAC"/>
              <w:rPr>
                <w:ins w:id="27669" w:author="ZTE-Ma Zhifeng" w:date="2021-01-13T10:54:00Z"/>
                <w:lang w:eastAsia="zh-CN"/>
                <w:rPrChange w:id="27670" w:author="ZTE-Ma Zhifeng" w:date="2021-01-13T12:02:00Z">
                  <w:rPr>
                    <w:ins w:id="27671" w:author="ZTE-Ma Zhifeng" w:date="2021-01-13T10:54:00Z"/>
                    <w:rFonts w:eastAsia="Malgun Gothic"/>
                    <w:lang w:eastAsia="ko-KR"/>
                  </w:rPr>
                </w:rPrChange>
              </w:rPr>
            </w:pPr>
            <w:ins w:id="27672" w:author="ZTE-Ma Zhifeng" w:date="2021-01-13T12:02:00Z">
              <w:r>
                <w:rPr>
                  <w:lang w:eastAsia="zh-CN"/>
                </w:rPr>
                <w:t xml:space="preserve">n41 / </w:t>
              </w:r>
              <w:r w:rsidRPr="003C55A8">
                <w:t>0</w:t>
              </w:r>
              <w:r w:rsidRPr="003C55A8">
                <w:rPr>
                  <w:vertAlign w:val="superscript"/>
                </w:rPr>
                <w:t>1</w:t>
              </w:r>
              <w:r>
                <w:t xml:space="preserve">, </w:t>
              </w:r>
              <w:r w:rsidRPr="003C55A8">
                <w:t>0.5</w:t>
              </w:r>
              <w:r w:rsidRPr="003C55A8">
                <w:rPr>
                  <w:vertAlign w:val="superscript"/>
                </w:rPr>
                <w:t>2</w:t>
              </w:r>
            </w:ins>
          </w:p>
        </w:tc>
        <w:tc>
          <w:tcPr>
            <w:tcW w:w="1968" w:type="dxa"/>
            <w:gridSpan w:val="2"/>
            <w:tcBorders>
              <w:top w:val="single" w:sz="4" w:space="0" w:color="auto"/>
              <w:left w:val="single" w:sz="4" w:space="0" w:color="auto"/>
              <w:bottom w:val="single" w:sz="4" w:space="0" w:color="auto"/>
              <w:right w:val="single" w:sz="4" w:space="0" w:color="auto"/>
            </w:tcBorders>
          </w:tcPr>
          <w:p w14:paraId="0F77D0F0" w14:textId="77777777" w:rsidR="00E65A5D" w:rsidRPr="003C55A8" w:rsidRDefault="00E65A5D" w:rsidP="00E65A5D">
            <w:pPr>
              <w:pStyle w:val="TAC"/>
              <w:rPr>
                <w:ins w:id="27673" w:author="ZTE-Ma Zhifeng" w:date="2021-01-13T10:54: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02972EE7" w14:textId="77777777" w:rsidR="00E65A5D" w:rsidRPr="003C55A8" w:rsidRDefault="00E65A5D" w:rsidP="00E65A5D">
            <w:pPr>
              <w:pStyle w:val="TAC"/>
              <w:rPr>
                <w:ins w:id="27674" w:author="ZTE-Ma Zhifeng" w:date="2021-01-13T10:54:00Z"/>
                <w:rFonts w:eastAsia="Malgun Gothic"/>
                <w:lang w:eastAsia="ko-KR"/>
              </w:rPr>
            </w:pPr>
          </w:p>
        </w:tc>
      </w:tr>
      <w:tr w:rsidR="00E65A5D" w:rsidRPr="003C55A8" w:rsidDel="00E65A5D" w14:paraId="68B4DFE8" w14:textId="50D48EB9" w:rsidTr="00D672A6">
        <w:trPr>
          <w:trHeight w:val="187"/>
          <w:jc w:val="center"/>
          <w:del w:id="27675" w:author="ZTE-Ma Zhifeng" w:date="2021-01-13T12:03:00Z"/>
        </w:trPr>
        <w:tc>
          <w:tcPr>
            <w:tcW w:w="2221" w:type="dxa"/>
            <w:tcBorders>
              <w:top w:val="single" w:sz="4" w:space="0" w:color="auto"/>
              <w:left w:val="single" w:sz="4" w:space="0" w:color="auto"/>
              <w:bottom w:val="nil"/>
              <w:right w:val="single" w:sz="4" w:space="0" w:color="auto"/>
            </w:tcBorders>
            <w:shd w:val="clear" w:color="auto" w:fill="auto"/>
          </w:tcPr>
          <w:p w14:paraId="68FEA8F1" w14:textId="73E89238" w:rsidR="00E65A5D" w:rsidRPr="003C55A8" w:rsidDel="00E65A5D" w:rsidRDefault="00E65A5D" w:rsidP="00E65A5D">
            <w:pPr>
              <w:pStyle w:val="TAC"/>
              <w:rPr>
                <w:del w:id="27676" w:author="ZTE-Ma Zhifeng" w:date="2021-01-13T12:03:00Z"/>
              </w:rPr>
            </w:pPr>
            <w:del w:id="27677" w:author="ZTE-Ma Zhifeng" w:date="2021-01-13T12:03:00Z">
              <w:r w:rsidRPr="003C55A8" w:rsidDel="00E65A5D">
                <w:delText>DC_3-28_n77</w:delText>
              </w:r>
            </w:del>
          </w:p>
          <w:p w14:paraId="0CA413D9" w14:textId="3F5DC27A" w:rsidR="00E65A5D" w:rsidRPr="003C55A8" w:rsidDel="00E65A5D" w:rsidRDefault="00E65A5D" w:rsidP="00E65A5D">
            <w:pPr>
              <w:pStyle w:val="TAC"/>
              <w:rPr>
                <w:del w:id="27678" w:author="ZTE-Ma Zhifeng" w:date="2021-01-13T12:03:00Z"/>
                <w:lang w:eastAsia="zh-CN"/>
              </w:rPr>
            </w:pPr>
            <w:del w:id="27679" w:author="ZTE-Ma Zhifeng" w:date="2021-01-13T12:03:00Z">
              <w:r w:rsidRPr="003C55A8" w:rsidDel="00E65A5D">
                <w:delText>DC_3_n28-n77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0D9A2DB3" w14:textId="48856240" w:rsidR="00E65A5D" w:rsidRPr="003C55A8" w:rsidDel="00E65A5D" w:rsidRDefault="00E65A5D" w:rsidP="00E65A5D">
            <w:pPr>
              <w:pStyle w:val="TAC"/>
              <w:rPr>
                <w:del w:id="27680" w:author="ZTE-Ma Zhifeng" w:date="2021-01-13T12:03:00Z"/>
                <w:lang w:eastAsia="ja-JP"/>
              </w:rPr>
            </w:pPr>
            <w:del w:id="27681" w:author="ZTE-Ma Zhifeng" w:date="2021-01-13T12:03:00Z">
              <w:r w:rsidRPr="003C55A8" w:rsidDel="00E65A5D">
                <w:delText>3</w:delText>
              </w:r>
            </w:del>
          </w:p>
        </w:tc>
        <w:tc>
          <w:tcPr>
            <w:tcW w:w="2952" w:type="dxa"/>
            <w:gridSpan w:val="2"/>
            <w:tcBorders>
              <w:top w:val="single" w:sz="4" w:space="0" w:color="auto"/>
              <w:left w:val="single" w:sz="4" w:space="0" w:color="auto"/>
              <w:bottom w:val="single" w:sz="4" w:space="0" w:color="auto"/>
              <w:right w:val="single" w:sz="4" w:space="0" w:color="auto"/>
            </w:tcBorders>
          </w:tcPr>
          <w:p w14:paraId="6ED7D28A" w14:textId="401716DA" w:rsidR="00E65A5D" w:rsidRPr="003C55A8" w:rsidDel="00E65A5D" w:rsidRDefault="00E65A5D" w:rsidP="00E65A5D">
            <w:pPr>
              <w:pStyle w:val="TAC"/>
              <w:rPr>
                <w:del w:id="27682" w:author="ZTE-Ma Zhifeng" w:date="2021-01-13T12:03:00Z"/>
              </w:rPr>
            </w:pPr>
            <w:del w:id="27683" w:author="ZTE-Ma Zhifeng" w:date="2021-01-13T12:03:00Z">
              <w:r w:rsidRPr="003C55A8" w:rsidDel="00E65A5D">
                <w:delText>0.2</w:delText>
              </w:r>
            </w:del>
          </w:p>
        </w:tc>
      </w:tr>
      <w:tr w:rsidR="00E65A5D" w:rsidRPr="003C55A8" w:rsidDel="00E65A5D" w14:paraId="4437B4D2" w14:textId="39C2A5BE" w:rsidTr="00D672A6">
        <w:trPr>
          <w:trHeight w:val="187"/>
          <w:jc w:val="center"/>
          <w:del w:id="27684" w:author="ZTE-Ma Zhifeng" w:date="2021-01-13T12:03:00Z"/>
        </w:trPr>
        <w:tc>
          <w:tcPr>
            <w:tcW w:w="2221" w:type="dxa"/>
            <w:tcBorders>
              <w:top w:val="nil"/>
              <w:left w:val="single" w:sz="4" w:space="0" w:color="auto"/>
              <w:bottom w:val="nil"/>
              <w:right w:val="single" w:sz="4" w:space="0" w:color="auto"/>
            </w:tcBorders>
            <w:shd w:val="clear" w:color="auto" w:fill="auto"/>
          </w:tcPr>
          <w:p w14:paraId="7DFEB725" w14:textId="05742DC5" w:rsidR="00E65A5D" w:rsidRPr="003C55A8" w:rsidDel="00E65A5D" w:rsidRDefault="00E65A5D" w:rsidP="00E65A5D">
            <w:pPr>
              <w:pStyle w:val="TAC"/>
              <w:rPr>
                <w:del w:id="27685" w:author="ZTE-Ma Zhifeng" w:date="2021-01-13T12:03:00Z"/>
                <w:lang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2FC50DEA" w14:textId="5F9EB268" w:rsidR="00E65A5D" w:rsidRPr="003C55A8" w:rsidDel="00E65A5D" w:rsidRDefault="00E65A5D" w:rsidP="00E65A5D">
            <w:pPr>
              <w:pStyle w:val="TAC"/>
              <w:rPr>
                <w:del w:id="27686" w:author="ZTE-Ma Zhifeng" w:date="2021-01-13T12:03:00Z"/>
                <w:lang w:eastAsia="ja-JP"/>
              </w:rPr>
            </w:pPr>
            <w:del w:id="27687" w:author="ZTE-Ma Zhifeng" w:date="2021-01-13T12:03:00Z">
              <w:r w:rsidRPr="003C55A8" w:rsidDel="00E65A5D">
                <w:delText>28 or 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35B38D12" w14:textId="662F259B" w:rsidR="00E65A5D" w:rsidRPr="003C55A8" w:rsidDel="00E65A5D" w:rsidRDefault="00E65A5D" w:rsidP="00E65A5D">
            <w:pPr>
              <w:pStyle w:val="TAC"/>
              <w:rPr>
                <w:del w:id="27688" w:author="ZTE-Ma Zhifeng" w:date="2021-01-13T12:03:00Z"/>
              </w:rPr>
            </w:pPr>
            <w:del w:id="27689" w:author="ZTE-Ma Zhifeng" w:date="2021-01-13T12:03:00Z">
              <w:r w:rsidRPr="003C55A8" w:rsidDel="00E65A5D">
                <w:delText>0.2</w:delText>
              </w:r>
            </w:del>
          </w:p>
        </w:tc>
      </w:tr>
      <w:tr w:rsidR="00E65A5D" w:rsidRPr="003C55A8" w:rsidDel="00E65A5D" w14:paraId="7E0C8D56" w14:textId="5BD0D17C" w:rsidTr="00D672A6">
        <w:trPr>
          <w:trHeight w:val="187"/>
          <w:jc w:val="center"/>
          <w:del w:id="27690" w:author="ZTE-Ma Zhifeng" w:date="2021-01-13T12:03:00Z"/>
        </w:trPr>
        <w:tc>
          <w:tcPr>
            <w:tcW w:w="2221" w:type="dxa"/>
            <w:tcBorders>
              <w:top w:val="nil"/>
              <w:left w:val="single" w:sz="4" w:space="0" w:color="auto"/>
              <w:bottom w:val="single" w:sz="4" w:space="0" w:color="auto"/>
              <w:right w:val="single" w:sz="4" w:space="0" w:color="auto"/>
            </w:tcBorders>
            <w:shd w:val="clear" w:color="auto" w:fill="auto"/>
          </w:tcPr>
          <w:p w14:paraId="2820A87E" w14:textId="7B5D3C37" w:rsidR="00E65A5D" w:rsidRPr="003C55A8" w:rsidDel="00E65A5D" w:rsidRDefault="00E65A5D" w:rsidP="00E65A5D">
            <w:pPr>
              <w:pStyle w:val="TAC"/>
              <w:rPr>
                <w:del w:id="27691" w:author="ZTE-Ma Zhifeng" w:date="2021-01-13T12:03:00Z"/>
                <w:lang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07ECB934" w14:textId="0FFDCD8D" w:rsidR="00E65A5D" w:rsidRPr="003C55A8" w:rsidDel="00E65A5D" w:rsidRDefault="00E65A5D" w:rsidP="00E65A5D">
            <w:pPr>
              <w:pStyle w:val="TAC"/>
              <w:rPr>
                <w:del w:id="27692" w:author="ZTE-Ma Zhifeng" w:date="2021-01-13T12:03:00Z"/>
                <w:lang w:eastAsia="ja-JP"/>
              </w:rPr>
            </w:pPr>
            <w:del w:id="27693" w:author="ZTE-Ma Zhifeng" w:date="2021-01-13T12:03:00Z">
              <w:r w:rsidRPr="003C55A8" w:rsidDel="00E65A5D">
                <w:delText>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1F89A1B0" w14:textId="16C3423D" w:rsidR="00E65A5D" w:rsidRPr="003C55A8" w:rsidDel="00E65A5D" w:rsidRDefault="00E65A5D" w:rsidP="00E65A5D">
            <w:pPr>
              <w:pStyle w:val="TAC"/>
              <w:rPr>
                <w:del w:id="27694" w:author="ZTE-Ma Zhifeng" w:date="2021-01-13T12:03:00Z"/>
              </w:rPr>
            </w:pPr>
            <w:del w:id="27695" w:author="ZTE-Ma Zhifeng" w:date="2021-01-13T12:03:00Z">
              <w:r w:rsidRPr="003C55A8" w:rsidDel="00E65A5D">
                <w:delText>0.5</w:delText>
              </w:r>
            </w:del>
          </w:p>
        </w:tc>
      </w:tr>
      <w:tr w:rsidR="00E65A5D" w:rsidRPr="003C55A8" w14:paraId="28F0F2F1" w14:textId="77777777" w:rsidTr="00561FEA">
        <w:trPr>
          <w:trHeight w:val="187"/>
          <w:jc w:val="center"/>
          <w:ins w:id="27696"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42DE365C" w14:textId="77777777" w:rsidR="00E65A5D" w:rsidRPr="003C55A8" w:rsidRDefault="00E65A5D" w:rsidP="00E65A5D">
            <w:pPr>
              <w:pStyle w:val="TAC"/>
              <w:rPr>
                <w:ins w:id="27697" w:author="ZTE-Ma Zhifeng" w:date="2021-01-13T12:02:00Z"/>
              </w:rPr>
            </w:pPr>
            <w:ins w:id="27698" w:author="ZTE-Ma Zhifeng" w:date="2021-01-13T12:02:00Z">
              <w:r w:rsidRPr="003C55A8">
                <w:t>DC_3-28_n77</w:t>
              </w:r>
            </w:ins>
          </w:p>
          <w:p w14:paraId="7A882D84" w14:textId="61D8400F" w:rsidR="00E65A5D" w:rsidRPr="003C55A8" w:rsidRDefault="00E65A5D" w:rsidP="00E65A5D">
            <w:pPr>
              <w:pStyle w:val="TAC"/>
              <w:rPr>
                <w:ins w:id="27699" w:author="ZTE-Ma Zhifeng" w:date="2021-01-13T10:54:00Z"/>
              </w:rPr>
            </w:pPr>
            <w:ins w:id="27700" w:author="ZTE-Ma Zhifeng" w:date="2021-01-13T12:02:00Z">
              <w:r w:rsidRPr="003C55A8">
                <w:t>DC_3_n28-n77</w:t>
              </w:r>
            </w:ins>
          </w:p>
        </w:tc>
        <w:tc>
          <w:tcPr>
            <w:tcW w:w="1968" w:type="dxa"/>
            <w:tcBorders>
              <w:top w:val="single" w:sz="4" w:space="0" w:color="auto"/>
              <w:left w:val="single" w:sz="4" w:space="0" w:color="auto"/>
              <w:bottom w:val="single" w:sz="4" w:space="0" w:color="auto"/>
              <w:right w:val="single" w:sz="4" w:space="0" w:color="auto"/>
            </w:tcBorders>
          </w:tcPr>
          <w:p w14:paraId="5547182A" w14:textId="369CD006" w:rsidR="00E65A5D" w:rsidRPr="00E65A5D" w:rsidRDefault="00E65A5D" w:rsidP="00E65A5D">
            <w:pPr>
              <w:pStyle w:val="TAC"/>
              <w:rPr>
                <w:ins w:id="27701" w:author="ZTE-Ma Zhifeng" w:date="2021-01-13T10:54:00Z"/>
                <w:lang w:eastAsia="zh-CN"/>
                <w:rPrChange w:id="27702" w:author="ZTE-Ma Zhifeng" w:date="2021-01-13T12:02:00Z">
                  <w:rPr>
                    <w:ins w:id="27703" w:author="ZTE-Ma Zhifeng" w:date="2021-01-13T10:54:00Z"/>
                    <w:rFonts w:eastAsia="Malgun Gothic"/>
                    <w:lang w:eastAsia="ko-KR"/>
                  </w:rPr>
                </w:rPrChange>
              </w:rPr>
            </w:pPr>
            <w:ins w:id="27704" w:author="ZTE-Ma Zhifeng" w:date="2021-01-13T12:02: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2376DCCD" w14:textId="6275E3F2" w:rsidR="00E65A5D" w:rsidRPr="003C55A8" w:rsidRDefault="00E65A5D" w:rsidP="00E65A5D">
            <w:pPr>
              <w:pStyle w:val="TAC"/>
              <w:rPr>
                <w:ins w:id="27705" w:author="ZTE-Ma Zhifeng" w:date="2021-01-13T10:54:00Z"/>
                <w:rFonts w:eastAsia="Malgun Gothic"/>
                <w:lang w:eastAsia="ko-KR"/>
              </w:rPr>
            </w:pPr>
            <w:ins w:id="27706" w:author="ZTE-Ma Zhifeng" w:date="2021-01-13T12:02:00Z">
              <w:r w:rsidRPr="003C55A8">
                <w:t>28 or n28</w:t>
              </w:r>
            </w:ins>
            <w:ins w:id="27707" w:author="ZTE-Ma Zhifeng" w:date="2021-01-13T12:03:00Z">
              <w:r>
                <w:t xml:space="preserve"> / 0.2</w:t>
              </w:r>
            </w:ins>
          </w:p>
        </w:tc>
        <w:tc>
          <w:tcPr>
            <w:tcW w:w="1968" w:type="dxa"/>
            <w:tcBorders>
              <w:top w:val="single" w:sz="4" w:space="0" w:color="auto"/>
              <w:left w:val="single" w:sz="4" w:space="0" w:color="auto"/>
              <w:bottom w:val="single" w:sz="4" w:space="0" w:color="auto"/>
              <w:right w:val="single" w:sz="4" w:space="0" w:color="auto"/>
            </w:tcBorders>
          </w:tcPr>
          <w:p w14:paraId="22015A46" w14:textId="17FA2EF8" w:rsidR="00E65A5D" w:rsidRPr="00E65A5D" w:rsidRDefault="00E65A5D" w:rsidP="00E65A5D">
            <w:pPr>
              <w:pStyle w:val="TAC"/>
              <w:rPr>
                <w:ins w:id="27708" w:author="ZTE-Ma Zhifeng" w:date="2021-01-13T10:54:00Z"/>
                <w:lang w:eastAsia="zh-CN"/>
                <w:rPrChange w:id="27709" w:author="ZTE-Ma Zhifeng" w:date="2021-01-13T12:03:00Z">
                  <w:rPr>
                    <w:ins w:id="27710" w:author="ZTE-Ma Zhifeng" w:date="2021-01-13T10:54:00Z"/>
                    <w:rFonts w:eastAsia="Malgun Gothic"/>
                    <w:lang w:eastAsia="ko-KR"/>
                  </w:rPr>
                </w:rPrChange>
              </w:rPr>
            </w:pPr>
            <w:ins w:id="27711" w:author="ZTE-Ma Zhifeng" w:date="2021-01-13T12:03:00Z">
              <w:r>
                <w:rPr>
                  <w:lang w:eastAsia="zh-CN"/>
                </w:rPr>
                <w:t>n77 / 0.5</w:t>
              </w:r>
            </w:ins>
          </w:p>
        </w:tc>
      </w:tr>
      <w:tr w:rsidR="00E65A5D" w:rsidRPr="003C55A8" w:rsidDel="001B3766" w14:paraId="4603182D" w14:textId="7FC4BC2D" w:rsidTr="00D672A6">
        <w:trPr>
          <w:trHeight w:val="187"/>
          <w:jc w:val="center"/>
          <w:del w:id="27712" w:author="ZTE-Ma Zhifeng" w:date="2021-01-13T12:03:00Z"/>
        </w:trPr>
        <w:tc>
          <w:tcPr>
            <w:tcW w:w="2221" w:type="dxa"/>
            <w:tcBorders>
              <w:top w:val="single" w:sz="4" w:space="0" w:color="auto"/>
              <w:left w:val="single" w:sz="4" w:space="0" w:color="auto"/>
              <w:bottom w:val="nil"/>
              <w:right w:val="single" w:sz="4" w:space="0" w:color="auto"/>
            </w:tcBorders>
            <w:shd w:val="clear" w:color="auto" w:fill="auto"/>
            <w:hideMark/>
          </w:tcPr>
          <w:p w14:paraId="4297297B" w14:textId="6D69D855" w:rsidR="00E65A5D" w:rsidRPr="003C55A8" w:rsidDel="001B3766" w:rsidRDefault="00E65A5D" w:rsidP="00E65A5D">
            <w:pPr>
              <w:pStyle w:val="TAC"/>
              <w:rPr>
                <w:del w:id="27713" w:author="ZTE-Ma Zhifeng" w:date="2021-01-13T12:03:00Z"/>
              </w:rPr>
            </w:pPr>
            <w:del w:id="27714" w:author="ZTE-Ma Zhifeng" w:date="2021-01-13T12:03:00Z">
              <w:r w:rsidRPr="003C55A8" w:rsidDel="001B3766">
                <w:delText>DC_3-28_n78</w:delText>
              </w:r>
            </w:del>
          </w:p>
          <w:p w14:paraId="3C1F3CA9" w14:textId="79116056" w:rsidR="00E65A5D" w:rsidRPr="003C55A8" w:rsidDel="001B3766" w:rsidRDefault="00E65A5D" w:rsidP="00E65A5D">
            <w:pPr>
              <w:pStyle w:val="TAC"/>
              <w:rPr>
                <w:del w:id="27715" w:author="ZTE-Ma Zhifeng" w:date="2021-01-13T12:03:00Z"/>
              </w:rPr>
            </w:pPr>
            <w:del w:id="27716" w:author="ZTE-Ma Zhifeng" w:date="2021-01-13T12:03:00Z">
              <w:r w:rsidRPr="003C55A8" w:rsidDel="001B3766">
                <w:rPr>
                  <w:rFonts w:eastAsia="Malgun Gothic" w:hint="eastAsia"/>
                  <w:lang w:eastAsia="ko-KR"/>
                </w:rPr>
                <w:delText>D</w:delText>
              </w:r>
              <w:r w:rsidRPr="003C55A8" w:rsidDel="001B3766">
                <w:rPr>
                  <w:rFonts w:eastAsia="Malgun Gothic"/>
                  <w:lang w:eastAsia="ko-KR"/>
                </w:rPr>
                <w:delText>C_3_n28-n78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566E53B" w14:textId="2AA9B25D" w:rsidR="00E65A5D" w:rsidRPr="003C55A8" w:rsidDel="001B3766" w:rsidRDefault="00E65A5D" w:rsidP="00E65A5D">
            <w:pPr>
              <w:pStyle w:val="TAC"/>
              <w:rPr>
                <w:del w:id="27717" w:author="ZTE-Ma Zhifeng" w:date="2021-01-13T12:03:00Z"/>
                <w:lang w:eastAsia="ja-JP"/>
              </w:rPr>
            </w:pPr>
            <w:del w:id="27718" w:author="ZTE-Ma Zhifeng" w:date="2021-01-13T12:03:00Z">
              <w:r w:rsidRPr="003C55A8" w:rsidDel="001B3766">
                <w:rPr>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774C700" w14:textId="4B2C5BA6" w:rsidR="00E65A5D" w:rsidRPr="003C55A8" w:rsidDel="001B3766" w:rsidRDefault="00E65A5D" w:rsidP="00E65A5D">
            <w:pPr>
              <w:pStyle w:val="TAC"/>
              <w:rPr>
                <w:del w:id="27719" w:author="ZTE-Ma Zhifeng" w:date="2021-01-13T12:03:00Z"/>
                <w:lang w:eastAsia="zh-CN"/>
              </w:rPr>
            </w:pPr>
            <w:del w:id="27720" w:author="ZTE-Ma Zhifeng" w:date="2021-01-13T12:03:00Z">
              <w:r w:rsidRPr="003C55A8" w:rsidDel="001B3766">
                <w:rPr>
                  <w:lang w:eastAsia="zh-CN"/>
                </w:rPr>
                <w:delText>0.2</w:delText>
              </w:r>
            </w:del>
          </w:p>
        </w:tc>
      </w:tr>
      <w:tr w:rsidR="00E65A5D" w:rsidRPr="003C55A8" w:rsidDel="001B3766" w14:paraId="5AE9B5DD" w14:textId="3F9F47F6" w:rsidTr="00D672A6">
        <w:trPr>
          <w:trHeight w:val="187"/>
          <w:jc w:val="center"/>
          <w:del w:id="27721" w:author="ZTE-Ma Zhifeng" w:date="2021-01-13T12:03:00Z"/>
        </w:trPr>
        <w:tc>
          <w:tcPr>
            <w:tcW w:w="2221" w:type="dxa"/>
            <w:tcBorders>
              <w:top w:val="nil"/>
              <w:left w:val="single" w:sz="4" w:space="0" w:color="auto"/>
              <w:bottom w:val="single" w:sz="4" w:space="0" w:color="auto"/>
              <w:right w:val="single" w:sz="4" w:space="0" w:color="auto"/>
            </w:tcBorders>
            <w:shd w:val="clear" w:color="auto" w:fill="auto"/>
            <w:hideMark/>
          </w:tcPr>
          <w:p w14:paraId="7FC353A1" w14:textId="3974187D" w:rsidR="00E65A5D" w:rsidRPr="003C55A8" w:rsidDel="001B3766" w:rsidRDefault="00E65A5D" w:rsidP="00E65A5D">
            <w:pPr>
              <w:pStyle w:val="TAC"/>
              <w:rPr>
                <w:del w:id="27722" w:author="ZTE-Ma Zhifeng" w:date="2021-01-13T12:03: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36C4D2A" w14:textId="35DC3CEA" w:rsidR="00E65A5D" w:rsidRPr="003C55A8" w:rsidDel="001B3766" w:rsidRDefault="00E65A5D" w:rsidP="00E65A5D">
            <w:pPr>
              <w:pStyle w:val="TAC"/>
              <w:rPr>
                <w:del w:id="27723" w:author="ZTE-Ma Zhifeng" w:date="2021-01-13T12:03:00Z"/>
                <w:lang w:eastAsia="ja-JP"/>
              </w:rPr>
            </w:pPr>
            <w:del w:id="27724" w:author="ZTE-Ma Zhifeng" w:date="2021-01-13T12:03:00Z">
              <w:r w:rsidRPr="003C55A8" w:rsidDel="001B3766">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CD8F988" w14:textId="5D19BE1D" w:rsidR="00E65A5D" w:rsidRPr="003C55A8" w:rsidDel="001B3766" w:rsidRDefault="00E65A5D" w:rsidP="00E65A5D">
            <w:pPr>
              <w:pStyle w:val="TAC"/>
              <w:rPr>
                <w:del w:id="27725" w:author="ZTE-Ma Zhifeng" w:date="2021-01-13T12:03:00Z"/>
                <w:lang w:eastAsia="zh-CN"/>
              </w:rPr>
            </w:pPr>
            <w:del w:id="27726" w:author="ZTE-Ma Zhifeng" w:date="2021-01-13T12:03:00Z">
              <w:r w:rsidRPr="003C55A8" w:rsidDel="001B3766">
                <w:rPr>
                  <w:lang w:eastAsia="zh-CN"/>
                </w:rPr>
                <w:delText>0.5</w:delText>
              </w:r>
            </w:del>
          </w:p>
        </w:tc>
      </w:tr>
      <w:tr w:rsidR="00E65A5D" w:rsidRPr="003C55A8" w14:paraId="522C53D7" w14:textId="77777777" w:rsidTr="00561FEA">
        <w:trPr>
          <w:trHeight w:val="187"/>
          <w:jc w:val="center"/>
          <w:ins w:id="27727"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01925CC3" w14:textId="77777777" w:rsidR="00E65A5D" w:rsidRPr="003C55A8" w:rsidRDefault="00E65A5D" w:rsidP="00E65A5D">
            <w:pPr>
              <w:pStyle w:val="TAC"/>
              <w:rPr>
                <w:ins w:id="27728" w:author="ZTE-Ma Zhifeng" w:date="2021-01-13T12:03:00Z"/>
              </w:rPr>
            </w:pPr>
            <w:ins w:id="27729" w:author="ZTE-Ma Zhifeng" w:date="2021-01-13T12:03:00Z">
              <w:r w:rsidRPr="003C55A8">
                <w:t>DC_3-28_n78</w:t>
              </w:r>
            </w:ins>
          </w:p>
          <w:p w14:paraId="3EA4D447" w14:textId="66FD63C7" w:rsidR="00E65A5D" w:rsidRPr="003C55A8" w:rsidRDefault="00E65A5D" w:rsidP="00E65A5D">
            <w:pPr>
              <w:pStyle w:val="TAC"/>
              <w:rPr>
                <w:ins w:id="27730" w:author="ZTE-Ma Zhifeng" w:date="2021-01-13T10:54:00Z"/>
              </w:rPr>
            </w:pPr>
            <w:ins w:id="27731" w:author="ZTE-Ma Zhifeng" w:date="2021-01-13T12:03:00Z">
              <w:r w:rsidRPr="003C55A8">
                <w:rPr>
                  <w:rFonts w:eastAsia="Malgun Gothic" w:hint="eastAsia"/>
                  <w:lang w:eastAsia="ko-KR"/>
                </w:rPr>
                <w:t>D</w:t>
              </w:r>
              <w:r w:rsidRPr="003C55A8">
                <w:rPr>
                  <w:rFonts w:eastAsia="Malgun Gothic"/>
                  <w:lang w:eastAsia="ko-KR"/>
                </w:rPr>
                <w:t>C_3_n28-n78</w:t>
              </w:r>
            </w:ins>
          </w:p>
        </w:tc>
        <w:tc>
          <w:tcPr>
            <w:tcW w:w="1968" w:type="dxa"/>
            <w:tcBorders>
              <w:top w:val="single" w:sz="4" w:space="0" w:color="auto"/>
              <w:left w:val="single" w:sz="4" w:space="0" w:color="auto"/>
              <w:bottom w:val="single" w:sz="4" w:space="0" w:color="auto"/>
              <w:right w:val="single" w:sz="4" w:space="0" w:color="auto"/>
            </w:tcBorders>
          </w:tcPr>
          <w:p w14:paraId="547081A2" w14:textId="774B1D28" w:rsidR="00E65A5D" w:rsidRPr="003C55A8" w:rsidRDefault="001B3766" w:rsidP="00E65A5D">
            <w:pPr>
              <w:pStyle w:val="TAC"/>
              <w:rPr>
                <w:ins w:id="27732" w:author="ZTE-Ma Zhifeng" w:date="2021-01-13T10:54:00Z"/>
                <w:rFonts w:eastAsia="Malgun Gothic"/>
                <w:lang w:eastAsia="ko-KR"/>
              </w:rPr>
            </w:pPr>
            <w:ins w:id="27733" w:author="ZTE-Ma Zhifeng" w:date="2021-01-13T12:03: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7B29F585" w14:textId="64535ED4" w:rsidR="00E65A5D" w:rsidRPr="003C55A8" w:rsidRDefault="001B3766" w:rsidP="001B3766">
            <w:pPr>
              <w:pStyle w:val="TAC"/>
              <w:rPr>
                <w:ins w:id="27734" w:author="ZTE-Ma Zhifeng" w:date="2021-01-13T10:54:00Z"/>
                <w:rFonts w:eastAsia="Malgun Gothic"/>
                <w:lang w:eastAsia="ko-KR"/>
              </w:rPr>
            </w:pPr>
            <w:ins w:id="27735" w:author="ZTE-Ma Zhifeng" w:date="2021-01-13T12:03: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13BCEF12" w14:textId="77777777" w:rsidR="00E65A5D" w:rsidRPr="003C55A8" w:rsidRDefault="00E65A5D" w:rsidP="00E65A5D">
            <w:pPr>
              <w:pStyle w:val="TAC"/>
              <w:rPr>
                <w:ins w:id="27736" w:author="ZTE-Ma Zhifeng" w:date="2021-01-13T10:54:00Z"/>
                <w:rFonts w:eastAsia="Malgun Gothic"/>
                <w:lang w:eastAsia="ko-KR"/>
              </w:rPr>
            </w:pPr>
          </w:p>
        </w:tc>
      </w:tr>
      <w:tr w:rsidR="00E65A5D" w:rsidRPr="003C55A8" w:rsidDel="001B3766" w14:paraId="661E4436" w14:textId="64BF0FD4" w:rsidTr="00D672A6">
        <w:trPr>
          <w:trHeight w:val="187"/>
          <w:jc w:val="center"/>
          <w:del w:id="27737" w:author="ZTE-Ma Zhifeng" w:date="2021-01-13T12:04:00Z"/>
        </w:trPr>
        <w:tc>
          <w:tcPr>
            <w:tcW w:w="2221" w:type="dxa"/>
            <w:tcBorders>
              <w:top w:val="single" w:sz="4" w:space="0" w:color="auto"/>
              <w:left w:val="single" w:sz="4" w:space="0" w:color="auto"/>
              <w:bottom w:val="nil"/>
              <w:right w:val="single" w:sz="4" w:space="0" w:color="auto"/>
            </w:tcBorders>
            <w:shd w:val="clear" w:color="auto" w:fill="auto"/>
            <w:hideMark/>
          </w:tcPr>
          <w:p w14:paraId="52F2C902" w14:textId="1B37A1B6" w:rsidR="00E65A5D" w:rsidRPr="003C55A8" w:rsidDel="001B3766" w:rsidRDefault="00E65A5D" w:rsidP="00E65A5D">
            <w:pPr>
              <w:pStyle w:val="TAC"/>
              <w:rPr>
                <w:del w:id="27738" w:author="ZTE-Ma Zhifeng" w:date="2021-01-13T12:04:00Z"/>
              </w:rPr>
            </w:pPr>
            <w:del w:id="27739" w:author="ZTE-Ma Zhifeng" w:date="2021-01-13T12:04:00Z">
              <w:r w:rsidRPr="003C55A8" w:rsidDel="001B3766">
                <w:rPr>
                  <w:rFonts w:eastAsia="Malgun Gothic"/>
                  <w:lang w:eastAsia="ko-KR"/>
                </w:rPr>
                <w:delText>DC_3-32_n78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71636E1" w14:textId="783A8A9A" w:rsidR="00E65A5D" w:rsidRPr="003C55A8" w:rsidDel="001B3766" w:rsidRDefault="00E65A5D" w:rsidP="00E65A5D">
            <w:pPr>
              <w:pStyle w:val="TAC"/>
              <w:rPr>
                <w:del w:id="27740" w:author="ZTE-Ma Zhifeng" w:date="2021-01-13T12:04:00Z"/>
                <w:rFonts w:eastAsia="Malgun Gothic"/>
                <w:lang w:eastAsia="ko-KR"/>
              </w:rPr>
            </w:pPr>
            <w:del w:id="27741" w:author="ZTE-Ma Zhifeng" w:date="2021-01-13T12:04:00Z">
              <w:r w:rsidRPr="003C55A8" w:rsidDel="001B3766">
                <w:rPr>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A4437D2" w14:textId="78E42DD4" w:rsidR="00E65A5D" w:rsidRPr="003C55A8" w:rsidDel="001B3766" w:rsidRDefault="00E65A5D" w:rsidP="00E65A5D">
            <w:pPr>
              <w:pStyle w:val="TAC"/>
              <w:rPr>
                <w:del w:id="27742" w:author="ZTE-Ma Zhifeng" w:date="2021-01-13T12:04:00Z"/>
                <w:lang w:eastAsia="zh-CN"/>
              </w:rPr>
            </w:pPr>
            <w:del w:id="27743" w:author="ZTE-Ma Zhifeng" w:date="2021-01-13T12:04:00Z">
              <w:r w:rsidRPr="003C55A8" w:rsidDel="001B3766">
                <w:rPr>
                  <w:lang w:eastAsia="zh-CN"/>
                </w:rPr>
                <w:delText>0.2</w:delText>
              </w:r>
            </w:del>
          </w:p>
        </w:tc>
      </w:tr>
      <w:tr w:rsidR="00E65A5D" w:rsidRPr="003C55A8" w:rsidDel="001B3766" w14:paraId="67F570BA" w14:textId="787D980C" w:rsidTr="00D672A6">
        <w:trPr>
          <w:trHeight w:val="187"/>
          <w:jc w:val="center"/>
          <w:del w:id="27744" w:author="ZTE-Ma Zhifeng" w:date="2021-01-13T12:04:00Z"/>
        </w:trPr>
        <w:tc>
          <w:tcPr>
            <w:tcW w:w="2221" w:type="dxa"/>
            <w:tcBorders>
              <w:top w:val="nil"/>
              <w:left w:val="single" w:sz="4" w:space="0" w:color="auto"/>
              <w:bottom w:val="single" w:sz="4" w:space="0" w:color="auto"/>
              <w:right w:val="single" w:sz="4" w:space="0" w:color="auto"/>
            </w:tcBorders>
            <w:shd w:val="clear" w:color="auto" w:fill="auto"/>
            <w:hideMark/>
          </w:tcPr>
          <w:p w14:paraId="322BAC0D" w14:textId="10CF34ED" w:rsidR="00E65A5D" w:rsidRPr="003C55A8" w:rsidDel="001B3766" w:rsidRDefault="00E65A5D" w:rsidP="00E65A5D">
            <w:pPr>
              <w:pStyle w:val="TAC"/>
              <w:rPr>
                <w:del w:id="27745" w:author="ZTE-Ma Zhifeng" w:date="2021-01-13T12:04: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0743FCB" w14:textId="1AB6D5A8" w:rsidR="00E65A5D" w:rsidRPr="003C55A8" w:rsidDel="001B3766" w:rsidRDefault="00E65A5D" w:rsidP="00E65A5D">
            <w:pPr>
              <w:pStyle w:val="TAC"/>
              <w:rPr>
                <w:del w:id="27746" w:author="ZTE-Ma Zhifeng" w:date="2021-01-13T12:04:00Z"/>
                <w:rFonts w:eastAsia="Malgun Gothic"/>
                <w:lang w:eastAsia="ko-KR"/>
              </w:rPr>
            </w:pPr>
            <w:del w:id="27747" w:author="ZTE-Ma Zhifeng" w:date="2021-01-13T12:04:00Z">
              <w:r w:rsidRPr="003C55A8" w:rsidDel="001B3766">
                <w:rPr>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6C03D1E" w14:textId="732F4BD8" w:rsidR="00E65A5D" w:rsidRPr="003C55A8" w:rsidDel="001B3766" w:rsidRDefault="00E65A5D" w:rsidP="00E65A5D">
            <w:pPr>
              <w:pStyle w:val="TAC"/>
              <w:rPr>
                <w:del w:id="27748" w:author="ZTE-Ma Zhifeng" w:date="2021-01-13T12:04:00Z"/>
                <w:lang w:eastAsia="zh-CN"/>
              </w:rPr>
            </w:pPr>
            <w:del w:id="27749" w:author="ZTE-Ma Zhifeng" w:date="2021-01-13T12:04:00Z">
              <w:r w:rsidRPr="003C55A8" w:rsidDel="001B3766">
                <w:rPr>
                  <w:lang w:eastAsia="zh-CN"/>
                </w:rPr>
                <w:delText>0.5</w:delText>
              </w:r>
            </w:del>
          </w:p>
        </w:tc>
      </w:tr>
      <w:tr w:rsidR="001B3766" w:rsidRPr="003C55A8" w14:paraId="6DE53E36" w14:textId="77777777" w:rsidTr="00561FEA">
        <w:trPr>
          <w:trHeight w:val="187"/>
          <w:jc w:val="center"/>
          <w:ins w:id="27750"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099931D4" w14:textId="75ED2B4A" w:rsidR="001B3766" w:rsidRPr="003C55A8" w:rsidRDefault="001B3766" w:rsidP="001B3766">
            <w:pPr>
              <w:pStyle w:val="TAC"/>
              <w:rPr>
                <w:ins w:id="27751" w:author="ZTE-Ma Zhifeng" w:date="2021-01-13T10:54:00Z"/>
              </w:rPr>
            </w:pPr>
            <w:ins w:id="27752" w:author="ZTE-Ma Zhifeng" w:date="2021-01-13T12:04:00Z">
              <w:r w:rsidRPr="003C55A8">
                <w:rPr>
                  <w:rFonts w:eastAsia="Malgun Gothic"/>
                  <w:lang w:eastAsia="ko-KR"/>
                </w:rPr>
                <w:t>DC_3-32_n78</w:t>
              </w:r>
            </w:ins>
          </w:p>
        </w:tc>
        <w:tc>
          <w:tcPr>
            <w:tcW w:w="1968" w:type="dxa"/>
            <w:tcBorders>
              <w:top w:val="single" w:sz="4" w:space="0" w:color="auto"/>
              <w:left w:val="single" w:sz="4" w:space="0" w:color="auto"/>
              <w:bottom w:val="single" w:sz="4" w:space="0" w:color="auto"/>
              <w:right w:val="single" w:sz="4" w:space="0" w:color="auto"/>
            </w:tcBorders>
          </w:tcPr>
          <w:p w14:paraId="551959DF" w14:textId="1699C9E7" w:rsidR="001B3766" w:rsidRPr="003C55A8" w:rsidRDefault="001B3766" w:rsidP="001B3766">
            <w:pPr>
              <w:pStyle w:val="TAC"/>
              <w:rPr>
                <w:ins w:id="27753" w:author="ZTE-Ma Zhifeng" w:date="2021-01-13T10:54:00Z"/>
                <w:rFonts w:eastAsia="Malgun Gothic"/>
                <w:lang w:eastAsia="ko-KR"/>
              </w:rPr>
            </w:pPr>
            <w:ins w:id="27754" w:author="ZTE-Ma Zhifeng" w:date="2021-01-13T12:04: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4899A145" w14:textId="24E35A24" w:rsidR="001B3766" w:rsidRPr="003C55A8" w:rsidRDefault="001B3766" w:rsidP="001B3766">
            <w:pPr>
              <w:pStyle w:val="TAC"/>
              <w:rPr>
                <w:ins w:id="27755" w:author="ZTE-Ma Zhifeng" w:date="2021-01-13T10:54:00Z"/>
                <w:rFonts w:eastAsia="Malgun Gothic"/>
                <w:lang w:eastAsia="ko-KR"/>
              </w:rPr>
            </w:pPr>
            <w:ins w:id="27756" w:author="ZTE-Ma Zhifeng" w:date="2021-01-13T12:04: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48CCA510" w14:textId="77777777" w:rsidR="001B3766" w:rsidRPr="003C55A8" w:rsidRDefault="001B3766" w:rsidP="001B3766">
            <w:pPr>
              <w:pStyle w:val="TAC"/>
              <w:rPr>
                <w:ins w:id="27757" w:author="ZTE-Ma Zhifeng" w:date="2021-01-13T10:54:00Z"/>
                <w:rFonts w:eastAsia="Malgun Gothic"/>
                <w:lang w:eastAsia="ko-KR"/>
              </w:rPr>
            </w:pPr>
          </w:p>
        </w:tc>
      </w:tr>
      <w:tr w:rsidR="001B3766" w:rsidRPr="003C55A8" w:rsidDel="001B3766" w14:paraId="34774C50" w14:textId="222F5258" w:rsidTr="00D672A6">
        <w:trPr>
          <w:trHeight w:val="187"/>
          <w:jc w:val="center"/>
          <w:del w:id="27758" w:author="ZTE-Ma Zhifeng" w:date="2021-01-13T12:04:00Z"/>
        </w:trPr>
        <w:tc>
          <w:tcPr>
            <w:tcW w:w="2221" w:type="dxa"/>
            <w:tcBorders>
              <w:top w:val="single" w:sz="4" w:space="0" w:color="auto"/>
              <w:left w:val="single" w:sz="4" w:space="0" w:color="auto"/>
              <w:bottom w:val="nil"/>
              <w:right w:val="single" w:sz="4" w:space="0" w:color="auto"/>
            </w:tcBorders>
            <w:shd w:val="clear" w:color="auto" w:fill="auto"/>
            <w:hideMark/>
          </w:tcPr>
          <w:p w14:paraId="4DF27EB0" w14:textId="6A191516" w:rsidR="001B3766" w:rsidRPr="003C55A8" w:rsidDel="001B3766" w:rsidRDefault="001B3766" w:rsidP="001B3766">
            <w:pPr>
              <w:pStyle w:val="TAC"/>
              <w:rPr>
                <w:del w:id="27759" w:author="ZTE-Ma Zhifeng" w:date="2021-01-13T12:04:00Z"/>
                <w:lang w:eastAsia="ja-JP"/>
              </w:rPr>
            </w:pPr>
            <w:del w:id="27760" w:author="ZTE-Ma Zhifeng" w:date="2021-01-13T12:04:00Z">
              <w:r w:rsidRPr="003C55A8" w:rsidDel="001B3766">
                <w:delText>DC_</w:delText>
              </w:r>
              <w:r w:rsidRPr="003C55A8" w:rsidDel="001B3766">
                <w:rPr>
                  <w:lang w:eastAsia="ja-JP"/>
                </w:rPr>
                <w:delText>3-38_n7</w:delText>
              </w:r>
              <w:r w:rsidRPr="003C55A8" w:rsidDel="001B3766">
                <w:rPr>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AF30E16" w14:textId="55109026" w:rsidR="001B3766" w:rsidRPr="003C55A8" w:rsidDel="001B3766" w:rsidRDefault="001B3766" w:rsidP="001B3766">
            <w:pPr>
              <w:pStyle w:val="TAC"/>
              <w:rPr>
                <w:del w:id="27761" w:author="ZTE-Ma Zhifeng" w:date="2021-01-13T12:04:00Z"/>
                <w:lang w:eastAsia="ja-JP"/>
              </w:rPr>
            </w:pPr>
            <w:del w:id="27762" w:author="ZTE-Ma Zhifeng" w:date="2021-01-13T12:04:00Z">
              <w:r w:rsidRPr="003C55A8" w:rsidDel="001B3766">
                <w:rPr>
                  <w:rFonts w:eastAsia="MS Mincho"/>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9704E44" w14:textId="2989AFF0" w:rsidR="001B3766" w:rsidRPr="003C55A8" w:rsidDel="001B3766" w:rsidRDefault="001B3766" w:rsidP="001B3766">
            <w:pPr>
              <w:pStyle w:val="TAC"/>
              <w:rPr>
                <w:del w:id="27763" w:author="ZTE-Ma Zhifeng" w:date="2021-01-13T12:04:00Z"/>
                <w:lang w:eastAsia="ja-JP"/>
              </w:rPr>
            </w:pPr>
            <w:del w:id="27764" w:author="ZTE-Ma Zhifeng" w:date="2021-01-13T12:04:00Z">
              <w:r w:rsidRPr="003C55A8" w:rsidDel="001B3766">
                <w:rPr>
                  <w:lang w:eastAsia="zh-CN"/>
                </w:rPr>
                <w:delText>0.2</w:delText>
              </w:r>
            </w:del>
          </w:p>
        </w:tc>
      </w:tr>
      <w:tr w:rsidR="001B3766" w:rsidRPr="003C55A8" w:rsidDel="001B3766" w14:paraId="5EDEE78C" w14:textId="183B587B" w:rsidTr="00D672A6">
        <w:trPr>
          <w:trHeight w:val="187"/>
          <w:jc w:val="center"/>
          <w:del w:id="27765" w:author="ZTE-Ma Zhifeng" w:date="2021-01-13T12:04:00Z"/>
        </w:trPr>
        <w:tc>
          <w:tcPr>
            <w:tcW w:w="2221" w:type="dxa"/>
            <w:tcBorders>
              <w:top w:val="nil"/>
              <w:left w:val="single" w:sz="4" w:space="0" w:color="auto"/>
              <w:bottom w:val="nil"/>
              <w:right w:val="single" w:sz="4" w:space="0" w:color="auto"/>
            </w:tcBorders>
            <w:shd w:val="clear" w:color="auto" w:fill="auto"/>
            <w:hideMark/>
          </w:tcPr>
          <w:p w14:paraId="5FB76916" w14:textId="0C76D0BD" w:rsidR="001B3766" w:rsidRPr="003C55A8" w:rsidDel="001B3766" w:rsidRDefault="001B3766" w:rsidP="001B3766">
            <w:pPr>
              <w:pStyle w:val="TAC"/>
              <w:rPr>
                <w:del w:id="27766" w:author="ZTE-Ma Zhifeng" w:date="2021-01-13T12:04: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A474A89" w14:textId="42AAB7E2" w:rsidR="001B3766" w:rsidRPr="003C55A8" w:rsidDel="001B3766" w:rsidRDefault="001B3766" w:rsidP="001B3766">
            <w:pPr>
              <w:pStyle w:val="TAC"/>
              <w:rPr>
                <w:del w:id="27767" w:author="ZTE-Ma Zhifeng" w:date="2021-01-13T12:04:00Z"/>
                <w:lang w:eastAsia="ja-JP"/>
              </w:rPr>
            </w:pPr>
            <w:del w:id="27768" w:author="ZTE-Ma Zhifeng" w:date="2021-01-13T12:04:00Z">
              <w:r w:rsidRPr="003C55A8" w:rsidDel="001B3766">
                <w:rPr>
                  <w:rFonts w:eastAsia="MS Mincho"/>
                  <w:lang w:eastAsia="ja-JP"/>
                </w:rPr>
                <w:delText>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C031F92" w14:textId="562D0590" w:rsidR="001B3766" w:rsidRPr="003C55A8" w:rsidDel="001B3766" w:rsidRDefault="001B3766" w:rsidP="001B3766">
            <w:pPr>
              <w:pStyle w:val="TAC"/>
              <w:rPr>
                <w:del w:id="27769" w:author="ZTE-Ma Zhifeng" w:date="2021-01-13T12:04:00Z"/>
                <w:lang w:eastAsia="ja-JP"/>
              </w:rPr>
            </w:pPr>
            <w:del w:id="27770" w:author="ZTE-Ma Zhifeng" w:date="2021-01-13T12:04:00Z">
              <w:r w:rsidRPr="003C55A8" w:rsidDel="001B3766">
                <w:rPr>
                  <w:lang w:eastAsia="zh-CN"/>
                </w:rPr>
                <w:delText>0.4</w:delText>
              </w:r>
            </w:del>
          </w:p>
        </w:tc>
      </w:tr>
      <w:tr w:rsidR="001B3766" w:rsidRPr="003C55A8" w:rsidDel="001B3766" w14:paraId="59EC666D" w14:textId="11949744" w:rsidTr="00D672A6">
        <w:trPr>
          <w:trHeight w:val="187"/>
          <w:jc w:val="center"/>
          <w:del w:id="27771" w:author="ZTE-Ma Zhifeng" w:date="2021-01-13T12:04:00Z"/>
        </w:trPr>
        <w:tc>
          <w:tcPr>
            <w:tcW w:w="2221" w:type="dxa"/>
            <w:tcBorders>
              <w:top w:val="nil"/>
              <w:left w:val="single" w:sz="4" w:space="0" w:color="auto"/>
              <w:bottom w:val="single" w:sz="4" w:space="0" w:color="auto"/>
              <w:right w:val="single" w:sz="4" w:space="0" w:color="auto"/>
            </w:tcBorders>
            <w:shd w:val="clear" w:color="auto" w:fill="auto"/>
            <w:hideMark/>
          </w:tcPr>
          <w:p w14:paraId="2865D8F3" w14:textId="37BE2121" w:rsidR="001B3766" w:rsidRPr="003C55A8" w:rsidDel="001B3766" w:rsidRDefault="001B3766" w:rsidP="001B3766">
            <w:pPr>
              <w:pStyle w:val="TAC"/>
              <w:rPr>
                <w:del w:id="27772" w:author="ZTE-Ma Zhifeng" w:date="2021-01-13T12:04: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640BC1D" w14:textId="5492D3E5" w:rsidR="001B3766" w:rsidRPr="003C55A8" w:rsidDel="001B3766" w:rsidRDefault="001B3766" w:rsidP="001B3766">
            <w:pPr>
              <w:pStyle w:val="TAC"/>
              <w:rPr>
                <w:del w:id="27773" w:author="ZTE-Ma Zhifeng" w:date="2021-01-13T12:04:00Z"/>
                <w:lang w:eastAsia="ja-JP"/>
              </w:rPr>
            </w:pPr>
            <w:del w:id="27774" w:author="ZTE-Ma Zhifeng" w:date="2021-01-13T12:04:00Z">
              <w:r w:rsidRPr="003C55A8" w:rsidDel="001B3766">
                <w:rPr>
                  <w:rFonts w:eastAsia="MS Mincho"/>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C7D9C92" w14:textId="391C667D" w:rsidR="001B3766" w:rsidRPr="003C55A8" w:rsidDel="001B3766" w:rsidRDefault="001B3766" w:rsidP="001B3766">
            <w:pPr>
              <w:pStyle w:val="TAC"/>
              <w:rPr>
                <w:del w:id="27775" w:author="ZTE-Ma Zhifeng" w:date="2021-01-13T12:04:00Z"/>
                <w:lang w:eastAsia="ja-JP"/>
              </w:rPr>
            </w:pPr>
            <w:del w:id="27776" w:author="ZTE-Ma Zhifeng" w:date="2021-01-13T12:04:00Z">
              <w:r w:rsidRPr="003C55A8" w:rsidDel="001B3766">
                <w:rPr>
                  <w:lang w:eastAsia="zh-CN"/>
                </w:rPr>
                <w:delText>0.5</w:delText>
              </w:r>
            </w:del>
          </w:p>
        </w:tc>
      </w:tr>
      <w:tr w:rsidR="001B3766" w:rsidRPr="003C55A8" w14:paraId="166041E2" w14:textId="77777777" w:rsidTr="00561FEA">
        <w:trPr>
          <w:trHeight w:val="187"/>
          <w:jc w:val="center"/>
          <w:ins w:id="27777"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0E9090EF" w14:textId="019E7B4D" w:rsidR="001B3766" w:rsidRPr="003C55A8" w:rsidRDefault="001B3766" w:rsidP="001B3766">
            <w:pPr>
              <w:pStyle w:val="TAC"/>
              <w:rPr>
                <w:ins w:id="27778" w:author="ZTE-Ma Zhifeng" w:date="2021-01-13T10:54:00Z"/>
              </w:rPr>
            </w:pPr>
            <w:ins w:id="27779" w:author="ZTE-Ma Zhifeng" w:date="2021-01-13T12:04:00Z">
              <w:r w:rsidRPr="003C55A8">
                <w:t>DC_</w:t>
              </w:r>
              <w:r w:rsidRPr="003C55A8">
                <w:rPr>
                  <w:lang w:eastAsia="ja-JP"/>
                </w:rPr>
                <w:t>3-38_n7</w:t>
              </w:r>
              <w:r w:rsidRPr="003C55A8">
                <w:rPr>
                  <w:lang w:eastAsia="zh-CN"/>
                </w:rPr>
                <w:t>8</w:t>
              </w:r>
            </w:ins>
          </w:p>
        </w:tc>
        <w:tc>
          <w:tcPr>
            <w:tcW w:w="1968" w:type="dxa"/>
            <w:tcBorders>
              <w:top w:val="single" w:sz="4" w:space="0" w:color="auto"/>
              <w:left w:val="single" w:sz="4" w:space="0" w:color="auto"/>
              <w:bottom w:val="single" w:sz="4" w:space="0" w:color="auto"/>
              <w:right w:val="single" w:sz="4" w:space="0" w:color="auto"/>
            </w:tcBorders>
          </w:tcPr>
          <w:p w14:paraId="5B14E947" w14:textId="0B869C70" w:rsidR="001B3766" w:rsidRPr="001B3766" w:rsidRDefault="001B3766" w:rsidP="001B3766">
            <w:pPr>
              <w:pStyle w:val="TAC"/>
              <w:rPr>
                <w:ins w:id="27780" w:author="ZTE-Ma Zhifeng" w:date="2021-01-13T10:54:00Z"/>
                <w:lang w:eastAsia="zh-CN"/>
                <w:rPrChange w:id="27781" w:author="ZTE-Ma Zhifeng" w:date="2021-01-13T12:04:00Z">
                  <w:rPr>
                    <w:ins w:id="27782" w:author="ZTE-Ma Zhifeng" w:date="2021-01-13T10:54:00Z"/>
                    <w:rFonts w:eastAsia="Malgun Gothic"/>
                    <w:lang w:eastAsia="ko-KR"/>
                  </w:rPr>
                </w:rPrChange>
              </w:rPr>
            </w:pPr>
            <w:ins w:id="27783" w:author="ZTE-Ma Zhifeng" w:date="2021-01-13T12:04: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4C463B6F" w14:textId="7C0816CC" w:rsidR="001B3766" w:rsidRPr="001B3766" w:rsidRDefault="001B3766" w:rsidP="001B3766">
            <w:pPr>
              <w:pStyle w:val="TAC"/>
              <w:rPr>
                <w:ins w:id="27784" w:author="ZTE-Ma Zhifeng" w:date="2021-01-13T10:54:00Z"/>
                <w:lang w:eastAsia="zh-CN"/>
                <w:rPrChange w:id="27785" w:author="ZTE-Ma Zhifeng" w:date="2021-01-13T12:04:00Z">
                  <w:rPr>
                    <w:ins w:id="27786" w:author="ZTE-Ma Zhifeng" w:date="2021-01-13T10:54:00Z"/>
                    <w:rFonts w:eastAsia="Malgun Gothic"/>
                    <w:lang w:eastAsia="ko-KR"/>
                  </w:rPr>
                </w:rPrChange>
              </w:rPr>
            </w:pPr>
            <w:ins w:id="27787" w:author="ZTE-Ma Zhifeng" w:date="2021-01-13T12:04:00Z">
              <w:r>
                <w:rPr>
                  <w:rFonts w:hint="eastAsia"/>
                  <w:lang w:eastAsia="zh-CN"/>
                </w:rPr>
                <w:t>3</w:t>
              </w:r>
              <w:r>
                <w:rPr>
                  <w:lang w:eastAsia="zh-CN"/>
                </w:rPr>
                <w:t>8 / 0.4</w:t>
              </w:r>
            </w:ins>
          </w:p>
        </w:tc>
        <w:tc>
          <w:tcPr>
            <w:tcW w:w="1968" w:type="dxa"/>
            <w:tcBorders>
              <w:top w:val="single" w:sz="4" w:space="0" w:color="auto"/>
              <w:left w:val="single" w:sz="4" w:space="0" w:color="auto"/>
              <w:bottom w:val="single" w:sz="4" w:space="0" w:color="auto"/>
              <w:right w:val="single" w:sz="4" w:space="0" w:color="auto"/>
            </w:tcBorders>
          </w:tcPr>
          <w:p w14:paraId="3D62E7B8" w14:textId="107BCA4F" w:rsidR="001B3766" w:rsidRPr="001B3766" w:rsidRDefault="001B3766" w:rsidP="001B3766">
            <w:pPr>
              <w:pStyle w:val="TAC"/>
              <w:rPr>
                <w:ins w:id="27788" w:author="ZTE-Ma Zhifeng" w:date="2021-01-13T10:54:00Z"/>
                <w:lang w:eastAsia="zh-CN"/>
                <w:rPrChange w:id="27789" w:author="ZTE-Ma Zhifeng" w:date="2021-01-13T12:04:00Z">
                  <w:rPr>
                    <w:ins w:id="27790" w:author="ZTE-Ma Zhifeng" w:date="2021-01-13T10:54:00Z"/>
                    <w:rFonts w:eastAsia="Malgun Gothic"/>
                    <w:lang w:eastAsia="ko-KR"/>
                  </w:rPr>
                </w:rPrChange>
              </w:rPr>
            </w:pPr>
            <w:ins w:id="27791" w:author="ZTE-Ma Zhifeng" w:date="2021-01-13T12:04:00Z">
              <w:r>
                <w:rPr>
                  <w:lang w:eastAsia="zh-CN"/>
                </w:rPr>
                <w:t>n78 / 0.5</w:t>
              </w:r>
            </w:ins>
          </w:p>
        </w:tc>
      </w:tr>
      <w:tr w:rsidR="001B3766" w:rsidRPr="003C55A8" w:rsidDel="001B3766" w14:paraId="6493C72C" w14:textId="58313593" w:rsidTr="00D672A6">
        <w:trPr>
          <w:trHeight w:val="187"/>
          <w:jc w:val="center"/>
          <w:del w:id="27792" w:author="ZTE-Ma Zhifeng" w:date="2021-01-13T12:05:00Z"/>
        </w:trPr>
        <w:tc>
          <w:tcPr>
            <w:tcW w:w="2221" w:type="dxa"/>
            <w:tcBorders>
              <w:top w:val="single" w:sz="4" w:space="0" w:color="auto"/>
              <w:left w:val="single" w:sz="4" w:space="0" w:color="auto"/>
              <w:bottom w:val="nil"/>
              <w:right w:val="single" w:sz="4" w:space="0" w:color="auto"/>
            </w:tcBorders>
            <w:shd w:val="clear" w:color="auto" w:fill="auto"/>
          </w:tcPr>
          <w:p w14:paraId="5D22582F" w14:textId="34F0BE56" w:rsidR="001B3766" w:rsidRPr="003C55A8" w:rsidDel="001B3766" w:rsidRDefault="001B3766" w:rsidP="001B3766">
            <w:pPr>
              <w:pStyle w:val="TAC"/>
              <w:rPr>
                <w:del w:id="27793" w:author="ZTE-Ma Zhifeng" w:date="2021-01-13T12:05:00Z"/>
                <w:szCs w:val="22"/>
                <w:lang w:eastAsia="zh-CN"/>
              </w:rPr>
            </w:pPr>
            <w:del w:id="27794" w:author="ZTE-Ma Zhifeng" w:date="2021-01-13T12:05:00Z">
              <w:r w:rsidRPr="003C55A8" w:rsidDel="001B3766">
                <w:rPr>
                  <w:szCs w:val="22"/>
                  <w:lang w:eastAsia="zh-CN"/>
                </w:rPr>
                <w:delText>DC_3_n40-n41</w:delText>
              </w:r>
            </w:del>
          </w:p>
        </w:tc>
        <w:tc>
          <w:tcPr>
            <w:tcW w:w="2952" w:type="dxa"/>
            <w:gridSpan w:val="2"/>
            <w:tcBorders>
              <w:top w:val="single" w:sz="4" w:space="0" w:color="auto"/>
              <w:left w:val="single" w:sz="4" w:space="0" w:color="auto"/>
              <w:bottom w:val="nil"/>
              <w:right w:val="single" w:sz="4" w:space="0" w:color="auto"/>
            </w:tcBorders>
            <w:shd w:val="clear" w:color="auto" w:fill="auto"/>
          </w:tcPr>
          <w:p w14:paraId="099DF532" w14:textId="54FC4BB7" w:rsidR="001B3766" w:rsidRPr="003C55A8" w:rsidDel="001B3766" w:rsidRDefault="001B3766" w:rsidP="001B3766">
            <w:pPr>
              <w:pStyle w:val="TAC"/>
              <w:rPr>
                <w:del w:id="27795" w:author="ZTE-Ma Zhifeng" w:date="2021-01-13T12:05:00Z"/>
                <w:lang w:eastAsia="zh-CN"/>
              </w:rPr>
            </w:pPr>
            <w:del w:id="27796" w:author="ZTE-Ma Zhifeng" w:date="2021-01-13T12:05:00Z">
              <w:r w:rsidRPr="003C55A8" w:rsidDel="001B3766">
                <w:rPr>
                  <w:lang w:eastAsia="ja-JP"/>
                </w:rPr>
                <w:delText>n</w:delText>
              </w:r>
              <w:r w:rsidRPr="003C55A8" w:rsidDel="001B3766">
                <w:rPr>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tcPr>
          <w:p w14:paraId="0BD424C8" w14:textId="3783D939" w:rsidR="001B3766" w:rsidRPr="003C55A8" w:rsidDel="001B3766" w:rsidRDefault="001B3766" w:rsidP="001B3766">
            <w:pPr>
              <w:pStyle w:val="TAC"/>
              <w:rPr>
                <w:del w:id="27797" w:author="ZTE-Ma Zhifeng" w:date="2021-01-13T12:05:00Z"/>
                <w:lang w:eastAsia="zh-CN"/>
              </w:rPr>
            </w:pPr>
            <w:del w:id="27798" w:author="ZTE-Ma Zhifeng" w:date="2021-01-13T12:05:00Z">
              <w:r w:rsidRPr="003C55A8" w:rsidDel="001B3766">
                <w:rPr>
                  <w:lang w:eastAsia="zh-CN"/>
                </w:rPr>
                <w:delText>0</w:delText>
              </w:r>
              <w:r w:rsidRPr="003C55A8" w:rsidDel="001B3766">
                <w:rPr>
                  <w:vertAlign w:val="superscript"/>
                  <w:lang w:eastAsia="zh-CN"/>
                </w:rPr>
                <w:delText>4</w:delText>
              </w:r>
            </w:del>
          </w:p>
        </w:tc>
      </w:tr>
      <w:tr w:rsidR="001B3766" w:rsidRPr="003C55A8" w:rsidDel="001B3766" w14:paraId="6390ED24" w14:textId="41D39EBB" w:rsidTr="00D672A6">
        <w:trPr>
          <w:trHeight w:val="187"/>
          <w:jc w:val="center"/>
          <w:del w:id="27799" w:author="ZTE-Ma Zhifeng" w:date="2021-01-13T12:05:00Z"/>
        </w:trPr>
        <w:tc>
          <w:tcPr>
            <w:tcW w:w="2221" w:type="dxa"/>
            <w:tcBorders>
              <w:top w:val="nil"/>
              <w:left w:val="single" w:sz="4" w:space="0" w:color="auto"/>
              <w:bottom w:val="single" w:sz="4" w:space="0" w:color="auto"/>
              <w:right w:val="single" w:sz="4" w:space="0" w:color="auto"/>
            </w:tcBorders>
            <w:shd w:val="clear" w:color="auto" w:fill="auto"/>
          </w:tcPr>
          <w:p w14:paraId="144CDDDF" w14:textId="72E12862" w:rsidR="001B3766" w:rsidRPr="003C55A8" w:rsidDel="001B3766" w:rsidRDefault="001B3766" w:rsidP="001B3766">
            <w:pPr>
              <w:pStyle w:val="TAC"/>
              <w:rPr>
                <w:del w:id="27800" w:author="ZTE-Ma Zhifeng" w:date="2021-01-13T12:05:00Z"/>
                <w:szCs w:val="22"/>
                <w:lang w:eastAsia="zh-CN"/>
              </w:rPr>
            </w:pPr>
          </w:p>
        </w:tc>
        <w:tc>
          <w:tcPr>
            <w:tcW w:w="2952" w:type="dxa"/>
            <w:gridSpan w:val="2"/>
            <w:tcBorders>
              <w:top w:val="nil"/>
              <w:left w:val="single" w:sz="4" w:space="0" w:color="auto"/>
              <w:bottom w:val="single" w:sz="4" w:space="0" w:color="auto"/>
              <w:right w:val="single" w:sz="4" w:space="0" w:color="auto"/>
            </w:tcBorders>
            <w:shd w:val="clear" w:color="auto" w:fill="auto"/>
          </w:tcPr>
          <w:p w14:paraId="63E8634A" w14:textId="42D72B97" w:rsidR="001B3766" w:rsidRPr="003C55A8" w:rsidDel="001B3766" w:rsidRDefault="001B3766" w:rsidP="001B3766">
            <w:pPr>
              <w:pStyle w:val="TAC"/>
              <w:rPr>
                <w:del w:id="27801" w:author="ZTE-Ma Zhifeng" w:date="2021-01-13T12:05:00Z"/>
                <w:lang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6535FF53" w14:textId="552D3192" w:rsidR="001B3766" w:rsidRPr="003C55A8" w:rsidDel="001B3766" w:rsidRDefault="001B3766" w:rsidP="001B3766">
            <w:pPr>
              <w:pStyle w:val="TAC"/>
              <w:rPr>
                <w:del w:id="27802" w:author="ZTE-Ma Zhifeng" w:date="2021-01-13T12:05:00Z"/>
                <w:lang w:eastAsia="zh-CN"/>
              </w:rPr>
            </w:pPr>
            <w:del w:id="27803" w:author="ZTE-Ma Zhifeng" w:date="2021-01-13T12:05:00Z">
              <w:r w:rsidRPr="003C55A8" w:rsidDel="001B3766">
                <w:rPr>
                  <w:lang w:eastAsia="zh-CN"/>
                </w:rPr>
                <w:delText>0.5</w:delText>
              </w:r>
              <w:r w:rsidRPr="003C55A8" w:rsidDel="001B3766">
                <w:rPr>
                  <w:vertAlign w:val="superscript"/>
                  <w:lang w:eastAsia="zh-CN"/>
                </w:rPr>
                <w:delText>3</w:delText>
              </w:r>
            </w:del>
          </w:p>
        </w:tc>
      </w:tr>
      <w:tr w:rsidR="001B3766" w:rsidRPr="003C55A8" w14:paraId="10A5983F" w14:textId="77777777" w:rsidTr="00561FEA">
        <w:trPr>
          <w:trHeight w:val="187"/>
          <w:jc w:val="center"/>
          <w:ins w:id="27804"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05CC2BE2" w14:textId="4F4C3078" w:rsidR="001B3766" w:rsidRPr="003C55A8" w:rsidRDefault="001B3766" w:rsidP="001B3766">
            <w:pPr>
              <w:pStyle w:val="TAC"/>
              <w:rPr>
                <w:ins w:id="27805" w:author="ZTE-Ma Zhifeng" w:date="2021-01-13T10:54:00Z"/>
              </w:rPr>
            </w:pPr>
            <w:ins w:id="27806" w:author="ZTE-Ma Zhifeng" w:date="2021-01-13T12:04:00Z">
              <w:r w:rsidRPr="003C55A8">
                <w:rPr>
                  <w:szCs w:val="22"/>
                  <w:lang w:eastAsia="zh-CN"/>
                </w:rPr>
                <w:t>DC_3_n40-n41</w:t>
              </w:r>
            </w:ins>
          </w:p>
        </w:tc>
        <w:tc>
          <w:tcPr>
            <w:tcW w:w="1968" w:type="dxa"/>
            <w:tcBorders>
              <w:top w:val="single" w:sz="4" w:space="0" w:color="auto"/>
              <w:left w:val="single" w:sz="4" w:space="0" w:color="auto"/>
              <w:bottom w:val="single" w:sz="4" w:space="0" w:color="auto"/>
              <w:right w:val="single" w:sz="4" w:space="0" w:color="auto"/>
            </w:tcBorders>
          </w:tcPr>
          <w:p w14:paraId="04BC3A19" w14:textId="3C1CB8F7" w:rsidR="001B3766" w:rsidRPr="001B3766" w:rsidRDefault="001B3766" w:rsidP="001B3766">
            <w:pPr>
              <w:pStyle w:val="TAC"/>
              <w:rPr>
                <w:ins w:id="27807" w:author="ZTE-Ma Zhifeng" w:date="2021-01-13T10:54:00Z"/>
                <w:lang w:eastAsia="zh-CN"/>
                <w:rPrChange w:id="27808" w:author="ZTE-Ma Zhifeng" w:date="2021-01-13T12:04:00Z">
                  <w:rPr>
                    <w:ins w:id="27809" w:author="ZTE-Ma Zhifeng" w:date="2021-01-13T10:54:00Z"/>
                    <w:rFonts w:eastAsia="Malgun Gothic"/>
                    <w:lang w:eastAsia="ko-KR"/>
                  </w:rPr>
                </w:rPrChange>
              </w:rPr>
            </w:pPr>
            <w:ins w:id="27810" w:author="ZTE-Ma Zhifeng" w:date="2021-01-13T12:05:00Z">
              <w:r>
                <w:rPr>
                  <w:lang w:eastAsia="zh-CN"/>
                </w:rPr>
                <w:t>n</w:t>
              </w:r>
            </w:ins>
            <w:ins w:id="27811" w:author="ZTE-Ma Zhifeng" w:date="2021-01-13T12:04:00Z">
              <w:r>
                <w:rPr>
                  <w:lang w:eastAsia="zh-CN"/>
                </w:rPr>
                <w:t>41</w:t>
              </w:r>
            </w:ins>
            <w:ins w:id="27812" w:author="ZTE-Ma Zhifeng" w:date="2021-01-13T12:05:00Z">
              <w:r>
                <w:rPr>
                  <w:lang w:eastAsia="zh-CN"/>
                </w:rPr>
                <w:t xml:space="preserve"> / 0</w:t>
              </w:r>
              <w:r w:rsidRPr="001B3766">
                <w:rPr>
                  <w:vertAlign w:val="superscript"/>
                  <w:lang w:eastAsia="zh-CN"/>
                  <w:rPrChange w:id="27813" w:author="ZTE-Ma Zhifeng" w:date="2021-01-13T12:05:00Z">
                    <w:rPr>
                      <w:lang w:eastAsia="zh-CN"/>
                    </w:rPr>
                  </w:rPrChange>
                </w:rPr>
                <w:t>4</w:t>
              </w:r>
              <w:r>
                <w:rPr>
                  <w:lang w:eastAsia="zh-CN"/>
                </w:rPr>
                <w:t>, 0.5</w:t>
              </w:r>
              <w:r w:rsidRPr="001B3766">
                <w:rPr>
                  <w:vertAlign w:val="superscript"/>
                  <w:lang w:eastAsia="zh-CN"/>
                  <w:rPrChange w:id="27814" w:author="ZTE-Ma Zhifeng" w:date="2021-01-13T12:05:00Z">
                    <w:rPr>
                      <w:lang w:eastAsia="zh-CN"/>
                    </w:rPr>
                  </w:rPrChange>
                </w:rPr>
                <w:t>3</w:t>
              </w:r>
            </w:ins>
          </w:p>
        </w:tc>
        <w:tc>
          <w:tcPr>
            <w:tcW w:w="1968" w:type="dxa"/>
            <w:gridSpan w:val="2"/>
            <w:tcBorders>
              <w:top w:val="single" w:sz="4" w:space="0" w:color="auto"/>
              <w:left w:val="single" w:sz="4" w:space="0" w:color="auto"/>
              <w:bottom w:val="single" w:sz="4" w:space="0" w:color="auto"/>
              <w:right w:val="single" w:sz="4" w:space="0" w:color="auto"/>
            </w:tcBorders>
          </w:tcPr>
          <w:p w14:paraId="440D7F03" w14:textId="77777777" w:rsidR="001B3766" w:rsidRPr="003C55A8" w:rsidRDefault="001B3766" w:rsidP="001B3766">
            <w:pPr>
              <w:pStyle w:val="TAC"/>
              <w:rPr>
                <w:ins w:id="27815" w:author="ZTE-Ma Zhifeng" w:date="2021-01-13T10:54: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54CE7D31" w14:textId="77777777" w:rsidR="001B3766" w:rsidRPr="003C55A8" w:rsidRDefault="001B3766" w:rsidP="001B3766">
            <w:pPr>
              <w:pStyle w:val="TAC"/>
              <w:rPr>
                <w:ins w:id="27816" w:author="ZTE-Ma Zhifeng" w:date="2021-01-13T10:54:00Z"/>
                <w:rFonts w:eastAsia="Malgun Gothic"/>
                <w:lang w:eastAsia="ko-KR"/>
              </w:rPr>
            </w:pPr>
          </w:p>
        </w:tc>
      </w:tr>
      <w:tr w:rsidR="001B3766" w:rsidRPr="003C55A8" w:rsidDel="001B3766" w14:paraId="3501AACE" w14:textId="05B257C8" w:rsidTr="00D672A6">
        <w:trPr>
          <w:trHeight w:val="187"/>
          <w:jc w:val="center"/>
          <w:del w:id="27817" w:author="ZTE-Ma Zhifeng" w:date="2021-01-13T12:06:00Z"/>
        </w:trPr>
        <w:tc>
          <w:tcPr>
            <w:tcW w:w="2221" w:type="dxa"/>
            <w:tcBorders>
              <w:top w:val="single" w:sz="4" w:space="0" w:color="auto"/>
              <w:left w:val="single" w:sz="4" w:space="0" w:color="auto"/>
              <w:bottom w:val="nil"/>
              <w:right w:val="single" w:sz="4" w:space="0" w:color="auto"/>
            </w:tcBorders>
            <w:shd w:val="clear" w:color="auto" w:fill="auto"/>
            <w:hideMark/>
          </w:tcPr>
          <w:p w14:paraId="49E65DB0" w14:textId="1EEFA5D0" w:rsidR="001B3766" w:rsidRPr="003C55A8" w:rsidDel="001B3766" w:rsidRDefault="001B3766" w:rsidP="001B3766">
            <w:pPr>
              <w:pStyle w:val="TAC"/>
              <w:rPr>
                <w:del w:id="27818" w:author="ZTE-Ma Zhifeng" w:date="2021-01-13T12:06:00Z"/>
              </w:rPr>
            </w:pPr>
            <w:del w:id="27819" w:author="ZTE-Ma Zhifeng" w:date="2021-01-13T12:06:00Z">
              <w:r w:rsidRPr="003C55A8" w:rsidDel="001B3766">
                <w:rPr>
                  <w:lang w:eastAsia="zh-CN"/>
                </w:rPr>
                <w:delText>DC_3-41_n28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5A4FA16" w14:textId="509E8F75" w:rsidR="001B3766" w:rsidRPr="003C55A8" w:rsidDel="001B3766" w:rsidRDefault="001B3766" w:rsidP="001B3766">
            <w:pPr>
              <w:pStyle w:val="TAC"/>
              <w:rPr>
                <w:del w:id="27820" w:author="ZTE-Ma Zhifeng" w:date="2021-01-13T12:06:00Z"/>
              </w:rPr>
            </w:pPr>
            <w:del w:id="27821" w:author="ZTE-Ma Zhifeng" w:date="2021-01-13T12:06:00Z">
              <w:r w:rsidRPr="003C55A8" w:rsidDel="001B3766">
                <w:rPr>
                  <w:lang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51AECF7" w14:textId="6DF25BA2" w:rsidR="001B3766" w:rsidRPr="003C55A8" w:rsidDel="001B3766" w:rsidRDefault="001B3766" w:rsidP="001B3766">
            <w:pPr>
              <w:pStyle w:val="TAC"/>
              <w:rPr>
                <w:del w:id="27822" w:author="ZTE-Ma Zhifeng" w:date="2021-01-13T12:06:00Z"/>
                <w:lang w:eastAsia="zh-CN"/>
              </w:rPr>
            </w:pPr>
            <w:del w:id="27823" w:author="ZTE-Ma Zhifeng" w:date="2021-01-13T12:06:00Z">
              <w:r w:rsidRPr="003C55A8" w:rsidDel="001B3766">
                <w:rPr>
                  <w:lang w:eastAsia="zh-CN"/>
                </w:rPr>
                <w:delText>0</w:delText>
              </w:r>
            </w:del>
          </w:p>
        </w:tc>
      </w:tr>
      <w:tr w:rsidR="001B3766" w:rsidRPr="003C55A8" w:rsidDel="001B3766" w14:paraId="2B2DEBC4" w14:textId="1DDDD40B" w:rsidTr="00D672A6">
        <w:trPr>
          <w:trHeight w:val="187"/>
          <w:jc w:val="center"/>
          <w:del w:id="27824" w:author="ZTE-Ma Zhifeng" w:date="2021-01-13T12:06:00Z"/>
        </w:trPr>
        <w:tc>
          <w:tcPr>
            <w:tcW w:w="2221" w:type="dxa"/>
            <w:tcBorders>
              <w:top w:val="nil"/>
              <w:left w:val="single" w:sz="4" w:space="0" w:color="auto"/>
              <w:bottom w:val="nil"/>
              <w:right w:val="single" w:sz="4" w:space="0" w:color="auto"/>
            </w:tcBorders>
            <w:shd w:val="clear" w:color="auto" w:fill="auto"/>
            <w:hideMark/>
          </w:tcPr>
          <w:p w14:paraId="1C0269F8" w14:textId="25DE45EF" w:rsidR="001B3766" w:rsidRPr="003C55A8" w:rsidDel="001B3766" w:rsidRDefault="001B3766" w:rsidP="001B3766">
            <w:pPr>
              <w:pStyle w:val="TAC"/>
              <w:rPr>
                <w:del w:id="27825" w:author="ZTE-Ma Zhifeng" w:date="2021-01-13T12:0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3A80D5C" w14:textId="03D5E253" w:rsidR="001B3766" w:rsidRPr="003C55A8" w:rsidDel="001B3766" w:rsidRDefault="001B3766" w:rsidP="001B3766">
            <w:pPr>
              <w:pStyle w:val="TAC"/>
              <w:rPr>
                <w:del w:id="27826" w:author="ZTE-Ma Zhifeng" w:date="2021-01-13T12:06:00Z"/>
              </w:rPr>
            </w:pPr>
            <w:del w:id="27827" w:author="ZTE-Ma Zhifeng" w:date="2021-01-13T12:06:00Z">
              <w:r w:rsidRPr="003C55A8" w:rsidDel="001B3766">
                <w:rPr>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1155A18" w14:textId="5F24B26C" w:rsidR="001B3766" w:rsidRPr="003C55A8" w:rsidDel="001B3766" w:rsidRDefault="001B3766" w:rsidP="001B3766">
            <w:pPr>
              <w:pStyle w:val="TAC"/>
              <w:rPr>
                <w:del w:id="27828" w:author="ZTE-Ma Zhifeng" w:date="2021-01-13T12:06:00Z"/>
                <w:lang w:eastAsia="zh-CN"/>
              </w:rPr>
            </w:pPr>
            <w:del w:id="27829" w:author="ZTE-Ma Zhifeng" w:date="2021-01-13T12:06:00Z">
              <w:r w:rsidRPr="003C55A8" w:rsidDel="001B3766">
                <w:delText>0</w:delText>
              </w:r>
              <w:r w:rsidRPr="003C55A8" w:rsidDel="001B3766">
                <w:rPr>
                  <w:vertAlign w:val="superscript"/>
                  <w:lang w:eastAsia="zh-CN"/>
                </w:rPr>
                <w:delText>1</w:delText>
              </w:r>
              <w:r w:rsidRPr="003C55A8" w:rsidDel="001B3766">
                <w:delText>/0.5</w:delText>
              </w:r>
              <w:r w:rsidRPr="003C55A8" w:rsidDel="001B3766">
                <w:rPr>
                  <w:vertAlign w:val="superscript"/>
                  <w:lang w:eastAsia="zh-CN"/>
                </w:rPr>
                <w:delText>2</w:delText>
              </w:r>
            </w:del>
          </w:p>
        </w:tc>
      </w:tr>
      <w:tr w:rsidR="001B3766" w:rsidRPr="003C55A8" w:rsidDel="001B3766" w14:paraId="32107CED" w14:textId="4CC9B06E" w:rsidTr="00D672A6">
        <w:trPr>
          <w:trHeight w:val="187"/>
          <w:jc w:val="center"/>
          <w:del w:id="27830" w:author="ZTE-Ma Zhifeng" w:date="2021-01-13T12:06:00Z"/>
        </w:trPr>
        <w:tc>
          <w:tcPr>
            <w:tcW w:w="2221" w:type="dxa"/>
            <w:tcBorders>
              <w:top w:val="nil"/>
              <w:left w:val="single" w:sz="4" w:space="0" w:color="auto"/>
              <w:bottom w:val="single" w:sz="4" w:space="0" w:color="auto"/>
              <w:right w:val="single" w:sz="4" w:space="0" w:color="auto"/>
            </w:tcBorders>
            <w:shd w:val="clear" w:color="auto" w:fill="auto"/>
            <w:hideMark/>
          </w:tcPr>
          <w:p w14:paraId="1BBA75A7" w14:textId="621C78AB" w:rsidR="001B3766" w:rsidRPr="003C55A8" w:rsidDel="001B3766" w:rsidRDefault="001B3766" w:rsidP="001B3766">
            <w:pPr>
              <w:pStyle w:val="TAC"/>
              <w:rPr>
                <w:del w:id="27831" w:author="ZTE-Ma Zhifeng" w:date="2021-01-13T12:0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B405687" w14:textId="473B6C30" w:rsidR="001B3766" w:rsidRPr="003C55A8" w:rsidDel="001B3766" w:rsidRDefault="001B3766" w:rsidP="001B3766">
            <w:pPr>
              <w:pStyle w:val="TAC"/>
              <w:rPr>
                <w:del w:id="27832" w:author="ZTE-Ma Zhifeng" w:date="2021-01-13T12:06:00Z"/>
              </w:rPr>
            </w:pPr>
            <w:del w:id="27833" w:author="ZTE-Ma Zhifeng" w:date="2021-01-13T12:06:00Z">
              <w:r w:rsidRPr="003C55A8" w:rsidDel="001B3766">
                <w:rPr>
                  <w:rFonts w:eastAsia="MS Mincho"/>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E446CD8" w14:textId="4DB25091" w:rsidR="001B3766" w:rsidRPr="003C55A8" w:rsidDel="001B3766" w:rsidRDefault="001B3766" w:rsidP="001B3766">
            <w:pPr>
              <w:pStyle w:val="TAC"/>
              <w:rPr>
                <w:del w:id="27834" w:author="ZTE-Ma Zhifeng" w:date="2021-01-13T12:06:00Z"/>
                <w:lang w:eastAsia="zh-CN"/>
              </w:rPr>
            </w:pPr>
            <w:del w:id="27835" w:author="ZTE-Ma Zhifeng" w:date="2021-01-13T12:06:00Z">
              <w:r w:rsidRPr="003C55A8" w:rsidDel="001B3766">
                <w:rPr>
                  <w:lang w:eastAsia="zh-CN"/>
                </w:rPr>
                <w:delText>0</w:delText>
              </w:r>
            </w:del>
          </w:p>
        </w:tc>
      </w:tr>
      <w:tr w:rsidR="001B3766" w:rsidRPr="003C55A8" w14:paraId="16EC31D4" w14:textId="77777777" w:rsidTr="00561FEA">
        <w:trPr>
          <w:trHeight w:val="187"/>
          <w:jc w:val="center"/>
          <w:ins w:id="27836"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3BCE5B64" w14:textId="4F57DB2A" w:rsidR="001B3766" w:rsidRPr="003C55A8" w:rsidRDefault="001B3766" w:rsidP="001B3766">
            <w:pPr>
              <w:pStyle w:val="TAC"/>
              <w:rPr>
                <w:ins w:id="27837" w:author="ZTE-Ma Zhifeng" w:date="2021-01-13T10:54:00Z"/>
              </w:rPr>
            </w:pPr>
            <w:ins w:id="27838" w:author="ZTE-Ma Zhifeng" w:date="2021-01-13T12:05:00Z">
              <w:r w:rsidRPr="003C55A8">
                <w:rPr>
                  <w:lang w:eastAsia="zh-CN"/>
                </w:rPr>
                <w:t>DC_3-41_n28</w:t>
              </w:r>
            </w:ins>
          </w:p>
        </w:tc>
        <w:tc>
          <w:tcPr>
            <w:tcW w:w="1968" w:type="dxa"/>
            <w:tcBorders>
              <w:top w:val="single" w:sz="4" w:space="0" w:color="auto"/>
              <w:left w:val="single" w:sz="4" w:space="0" w:color="auto"/>
              <w:bottom w:val="single" w:sz="4" w:space="0" w:color="auto"/>
              <w:right w:val="single" w:sz="4" w:space="0" w:color="auto"/>
            </w:tcBorders>
          </w:tcPr>
          <w:p w14:paraId="7694CF23" w14:textId="21A866A9" w:rsidR="001B3766" w:rsidRPr="001B3766" w:rsidRDefault="001B3766" w:rsidP="001B3766">
            <w:pPr>
              <w:pStyle w:val="TAC"/>
              <w:rPr>
                <w:ins w:id="27839" w:author="ZTE-Ma Zhifeng" w:date="2021-01-13T10:54:00Z"/>
                <w:lang w:eastAsia="zh-CN"/>
                <w:rPrChange w:id="27840" w:author="ZTE-Ma Zhifeng" w:date="2021-01-13T12:05:00Z">
                  <w:rPr>
                    <w:ins w:id="27841" w:author="ZTE-Ma Zhifeng" w:date="2021-01-13T10:54:00Z"/>
                    <w:rFonts w:eastAsia="Malgun Gothic"/>
                    <w:lang w:eastAsia="ko-KR"/>
                  </w:rPr>
                </w:rPrChange>
              </w:rPr>
            </w:pPr>
            <w:ins w:id="27842" w:author="ZTE-Ma Zhifeng" w:date="2021-01-13T12:05:00Z">
              <w:r>
                <w:rPr>
                  <w:rFonts w:hint="eastAsia"/>
                  <w:lang w:eastAsia="zh-CN"/>
                </w:rPr>
                <w:t>3</w:t>
              </w:r>
              <w:r>
                <w:rPr>
                  <w:lang w:eastAsia="zh-CN"/>
                </w:rPr>
                <w:t xml:space="preserve"> / 0</w:t>
              </w:r>
            </w:ins>
          </w:p>
        </w:tc>
        <w:tc>
          <w:tcPr>
            <w:tcW w:w="1968" w:type="dxa"/>
            <w:gridSpan w:val="2"/>
            <w:tcBorders>
              <w:top w:val="single" w:sz="4" w:space="0" w:color="auto"/>
              <w:left w:val="single" w:sz="4" w:space="0" w:color="auto"/>
              <w:bottom w:val="single" w:sz="4" w:space="0" w:color="auto"/>
              <w:right w:val="single" w:sz="4" w:space="0" w:color="auto"/>
            </w:tcBorders>
          </w:tcPr>
          <w:p w14:paraId="45DB5A51" w14:textId="04FF741D" w:rsidR="001B3766" w:rsidRPr="001B3766" w:rsidRDefault="001B3766" w:rsidP="001B3766">
            <w:pPr>
              <w:pStyle w:val="TAC"/>
              <w:rPr>
                <w:ins w:id="27843" w:author="ZTE-Ma Zhifeng" w:date="2021-01-13T10:54:00Z"/>
                <w:lang w:eastAsia="zh-CN"/>
                <w:rPrChange w:id="27844" w:author="ZTE-Ma Zhifeng" w:date="2021-01-13T12:06:00Z">
                  <w:rPr>
                    <w:ins w:id="27845" w:author="ZTE-Ma Zhifeng" w:date="2021-01-13T10:54:00Z"/>
                    <w:rFonts w:eastAsia="Malgun Gothic"/>
                    <w:lang w:eastAsia="ko-KR"/>
                  </w:rPr>
                </w:rPrChange>
              </w:rPr>
            </w:pPr>
            <w:ins w:id="27846" w:author="ZTE-Ma Zhifeng" w:date="2021-01-13T12:06:00Z">
              <w:r>
                <w:rPr>
                  <w:rFonts w:hint="eastAsia"/>
                  <w:lang w:eastAsia="zh-CN"/>
                </w:rPr>
                <w:t>4</w:t>
              </w:r>
              <w:r>
                <w:rPr>
                  <w:lang w:eastAsia="zh-CN"/>
                </w:rPr>
                <w:t>1 / 0</w:t>
              </w:r>
              <w:r w:rsidRPr="001B3766">
                <w:rPr>
                  <w:vertAlign w:val="superscript"/>
                  <w:lang w:eastAsia="zh-CN"/>
                  <w:rPrChange w:id="27847" w:author="ZTE-Ma Zhifeng" w:date="2021-01-13T12:06:00Z">
                    <w:rPr>
                      <w:lang w:eastAsia="zh-CN"/>
                    </w:rPr>
                  </w:rPrChange>
                </w:rPr>
                <w:t>1</w:t>
              </w:r>
              <w:r>
                <w:rPr>
                  <w:lang w:eastAsia="zh-CN"/>
                </w:rPr>
                <w:t>, 0.5</w:t>
              </w:r>
              <w:r w:rsidRPr="001B3766">
                <w:rPr>
                  <w:vertAlign w:val="superscript"/>
                  <w:lang w:eastAsia="zh-CN"/>
                  <w:rPrChange w:id="27848" w:author="ZTE-Ma Zhifeng" w:date="2021-01-13T12:06:00Z">
                    <w:rPr>
                      <w:lang w:eastAsia="zh-CN"/>
                    </w:rPr>
                  </w:rPrChange>
                </w:rPr>
                <w:t>2</w:t>
              </w:r>
            </w:ins>
          </w:p>
        </w:tc>
        <w:tc>
          <w:tcPr>
            <w:tcW w:w="1968" w:type="dxa"/>
            <w:tcBorders>
              <w:top w:val="single" w:sz="4" w:space="0" w:color="auto"/>
              <w:left w:val="single" w:sz="4" w:space="0" w:color="auto"/>
              <w:bottom w:val="single" w:sz="4" w:space="0" w:color="auto"/>
              <w:right w:val="single" w:sz="4" w:space="0" w:color="auto"/>
            </w:tcBorders>
          </w:tcPr>
          <w:p w14:paraId="0B249EC9" w14:textId="4402054A" w:rsidR="001B3766" w:rsidRPr="001B3766" w:rsidRDefault="001B3766" w:rsidP="001B3766">
            <w:pPr>
              <w:pStyle w:val="TAC"/>
              <w:rPr>
                <w:ins w:id="27849" w:author="ZTE-Ma Zhifeng" w:date="2021-01-13T10:54:00Z"/>
                <w:lang w:eastAsia="zh-CN"/>
                <w:rPrChange w:id="27850" w:author="ZTE-Ma Zhifeng" w:date="2021-01-13T12:06:00Z">
                  <w:rPr>
                    <w:ins w:id="27851" w:author="ZTE-Ma Zhifeng" w:date="2021-01-13T10:54:00Z"/>
                    <w:rFonts w:eastAsia="Malgun Gothic"/>
                    <w:lang w:eastAsia="ko-KR"/>
                  </w:rPr>
                </w:rPrChange>
              </w:rPr>
            </w:pPr>
            <w:ins w:id="27852" w:author="ZTE-Ma Zhifeng" w:date="2021-01-13T12:06:00Z">
              <w:r>
                <w:rPr>
                  <w:lang w:eastAsia="zh-CN"/>
                </w:rPr>
                <w:t>n28 / 0</w:t>
              </w:r>
            </w:ins>
          </w:p>
        </w:tc>
      </w:tr>
      <w:tr w:rsidR="001B3766" w:rsidRPr="003C55A8" w:rsidDel="001B3766" w14:paraId="322FCBA1" w14:textId="1425F14F" w:rsidTr="00D672A6">
        <w:trPr>
          <w:trHeight w:val="187"/>
          <w:jc w:val="center"/>
          <w:del w:id="27853" w:author="ZTE-Ma Zhifeng" w:date="2021-01-13T12:07:00Z"/>
        </w:trPr>
        <w:tc>
          <w:tcPr>
            <w:tcW w:w="2221" w:type="dxa"/>
            <w:tcBorders>
              <w:top w:val="single" w:sz="4" w:space="0" w:color="auto"/>
              <w:left w:val="single" w:sz="4" w:space="0" w:color="auto"/>
              <w:bottom w:val="nil"/>
              <w:right w:val="single" w:sz="4" w:space="0" w:color="auto"/>
            </w:tcBorders>
            <w:shd w:val="clear" w:color="auto" w:fill="auto"/>
            <w:hideMark/>
          </w:tcPr>
          <w:p w14:paraId="3D955D80" w14:textId="18EB1BE1" w:rsidR="001B3766" w:rsidRPr="003C55A8" w:rsidDel="001B3766" w:rsidRDefault="001B3766" w:rsidP="001B3766">
            <w:pPr>
              <w:pStyle w:val="TAC"/>
              <w:rPr>
                <w:del w:id="27854" w:author="ZTE-Ma Zhifeng" w:date="2021-01-13T12:07:00Z"/>
              </w:rPr>
            </w:pPr>
            <w:del w:id="27855" w:author="ZTE-Ma Zhifeng" w:date="2021-01-13T12:07:00Z">
              <w:r w:rsidRPr="003C55A8" w:rsidDel="001B3766">
                <w:rPr>
                  <w:lang w:eastAsia="zh-CN"/>
                </w:rPr>
                <w:delText>DC_3-41_n41</w:delText>
              </w:r>
            </w:del>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2630C354" w14:textId="2B82B1CE" w:rsidR="001B3766" w:rsidRPr="003C55A8" w:rsidDel="001B3766" w:rsidRDefault="001B3766" w:rsidP="001B3766">
            <w:pPr>
              <w:pStyle w:val="TAC"/>
              <w:rPr>
                <w:del w:id="27856" w:author="ZTE-Ma Zhifeng" w:date="2021-01-13T12:07:00Z"/>
                <w:rFonts w:eastAsia="MS Mincho"/>
                <w:lang w:eastAsia="ja-JP"/>
              </w:rPr>
            </w:pPr>
            <w:del w:id="27857" w:author="ZTE-Ma Zhifeng" w:date="2021-01-13T12:07:00Z">
              <w:r w:rsidRPr="003C55A8" w:rsidDel="001B3766">
                <w:rPr>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7C24076" w14:textId="50B03D21" w:rsidR="001B3766" w:rsidRPr="003C55A8" w:rsidDel="001B3766" w:rsidRDefault="001B3766" w:rsidP="001B3766">
            <w:pPr>
              <w:pStyle w:val="TAC"/>
              <w:rPr>
                <w:del w:id="27858" w:author="ZTE-Ma Zhifeng" w:date="2021-01-13T12:07:00Z"/>
                <w:lang w:eastAsia="zh-CN"/>
              </w:rPr>
            </w:pPr>
            <w:del w:id="27859" w:author="ZTE-Ma Zhifeng" w:date="2021-01-13T12:07:00Z">
              <w:r w:rsidRPr="003C55A8" w:rsidDel="001B3766">
                <w:rPr>
                  <w:lang w:eastAsia="zh-CN"/>
                </w:rPr>
                <w:delText>0</w:delText>
              </w:r>
              <w:r w:rsidRPr="003C55A8" w:rsidDel="001B3766">
                <w:rPr>
                  <w:vertAlign w:val="superscript"/>
                  <w:lang w:eastAsia="zh-CN"/>
                </w:rPr>
                <w:delText>3</w:delText>
              </w:r>
            </w:del>
          </w:p>
        </w:tc>
      </w:tr>
      <w:tr w:rsidR="001B3766" w:rsidRPr="003C55A8" w:rsidDel="001B3766" w14:paraId="3EB8CCDC" w14:textId="03C900B0" w:rsidTr="00D672A6">
        <w:trPr>
          <w:trHeight w:val="187"/>
          <w:jc w:val="center"/>
          <w:del w:id="27860" w:author="ZTE-Ma Zhifeng" w:date="2021-01-13T12:07:00Z"/>
        </w:trPr>
        <w:tc>
          <w:tcPr>
            <w:tcW w:w="2221" w:type="dxa"/>
            <w:tcBorders>
              <w:top w:val="nil"/>
              <w:left w:val="single" w:sz="4" w:space="0" w:color="auto"/>
              <w:bottom w:val="nil"/>
              <w:right w:val="single" w:sz="4" w:space="0" w:color="auto"/>
            </w:tcBorders>
            <w:shd w:val="clear" w:color="auto" w:fill="auto"/>
            <w:hideMark/>
          </w:tcPr>
          <w:p w14:paraId="6EA3B461" w14:textId="0EA720C5" w:rsidR="001B3766" w:rsidRPr="003C55A8" w:rsidDel="001B3766" w:rsidRDefault="001B3766" w:rsidP="001B3766">
            <w:pPr>
              <w:pStyle w:val="TAC"/>
              <w:rPr>
                <w:del w:id="27861" w:author="ZTE-Ma Zhifeng" w:date="2021-01-13T12:07:00Z"/>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194BE5BA" w14:textId="3CA0DA77" w:rsidR="001B3766" w:rsidRPr="003C55A8" w:rsidDel="001B3766" w:rsidRDefault="001B3766" w:rsidP="001B3766">
            <w:pPr>
              <w:pStyle w:val="TAC"/>
              <w:rPr>
                <w:del w:id="27862" w:author="ZTE-Ma Zhifeng" w:date="2021-01-13T12:07:00Z"/>
                <w:rFonts w:eastAsia="MS Mincho"/>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FB8C70C" w14:textId="559D04AB" w:rsidR="001B3766" w:rsidRPr="003C55A8" w:rsidDel="001B3766" w:rsidRDefault="001B3766" w:rsidP="001B3766">
            <w:pPr>
              <w:pStyle w:val="TAC"/>
              <w:rPr>
                <w:del w:id="27863" w:author="ZTE-Ma Zhifeng" w:date="2021-01-13T12:07:00Z"/>
                <w:lang w:eastAsia="zh-CN"/>
              </w:rPr>
            </w:pPr>
            <w:del w:id="27864" w:author="ZTE-Ma Zhifeng" w:date="2021-01-13T12:07:00Z">
              <w:r w:rsidRPr="003C55A8" w:rsidDel="001B3766">
                <w:rPr>
                  <w:lang w:eastAsia="zh-CN"/>
                </w:rPr>
                <w:delText>0.5</w:delText>
              </w:r>
              <w:r w:rsidRPr="003C55A8" w:rsidDel="001B3766">
                <w:rPr>
                  <w:vertAlign w:val="superscript"/>
                  <w:lang w:eastAsia="zh-CN"/>
                </w:rPr>
                <w:delText>4</w:delText>
              </w:r>
            </w:del>
          </w:p>
        </w:tc>
      </w:tr>
      <w:tr w:rsidR="001B3766" w:rsidRPr="003C55A8" w:rsidDel="001B3766" w14:paraId="3784B85F" w14:textId="719FBDAF" w:rsidTr="00D672A6">
        <w:trPr>
          <w:trHeight w:val="187"/>
          <w:jc w:val="center"/>
          <w:del w:id="27865" w:author="ZTE-Ma Zhifeng" w:date="2021-01-13T12:07:00Z"/>
        </w:trPr>
        <w:tc>
          <w:tcPr>
            <w:tcW w:w="2221" w:type="dxa"/>
            <w:tcBorders>
              <w:top w:val="nil"/>
              <w:left w:val="single" w:sz="4" w:space="0" w:color="auto"/>
              <w:bottom w:val="nil"/>
              <w:right w:val="single" w:sz="4" w:space="0" w:color="auto"/>
            </w:tcBorders>
            <w:shd w:val="clear" w:color="auto" w:fill="auto"/>
            <w:hideMark/>
          </w:tcPr>
          <w:p w14:paraId="5297E1EC" w14:textId="512C0BB2" w:rsidR="001B3766" w:rsidRPr="003C55A8" w:rsidDel="001B3766" w:rsidRDefault="001B3766" w:rsidP="001B3766">
            <w:pPr>
              <w:pStyle w:val="TAC"/>
              <w:rPr>
                <w:del w:id="27866" w:author="ZTE-Ma Zhifeng" w:date="2021-01-13T12:07:00Z"/>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27C2F7F2" w14:textId="4B86725D" w:rsidR="001B3766" w:rsidRPr="003C55A8" w:rsidDel="001B3766" w:rsidRDefault="001B3766" w:rsidP="001B3766">
            <w:pPr>
              <w:pStyle w:val="TAC"/>
              <w:rPr>
                <w:del w:id="27867" w:author="ZTE-Ma Zhifeng" w:date="2021-01-13T12:07:00Z"/>
                <w:rFonts w:eastAsia="MS Mincho"/>
                <w:lang w:eastAsia="ja-JP"/>
              </w:rPr>
            </w:pPr>
            <w:del w:id="27868" w:author="ZTE-Ma Zhifeng" w:date="2021-01-13T12:07:00Z">
              <w:r w:rsidRPr="003C55A8" w:rsidDel="001B3766">
                <w:rPr>
                  <w:lang w:eastAsia="zh-CN"/>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DAED740" w14:textId="5C52DAC6" w:rsidR="001B3766" w:rsidRPr="003C55A8" w:rsidDel="001B3766" w:rsidRDefault="001B3766" w:rsidP="001B3766">
            <w:pPr>
              <w:pStyle w:val="TAC"/>
              <w:rPr>
                <w:del w:id="27869" w:author="ZTE-Ma Zhifeng" w:date="2021-01-13T12:07:00Z"/>
                <w:lang w:eastAsia="zh-CN"/>
              </w:rPr>
            </w:pPr>
            <w:del w:id="27870" w:author="ZTE-Ma Zhifeng" w:date="2021-01-13T12:07:00Z">
              <w:r w:rsidRPr="003C55A8" w:rsidDel="001B3766">
                <w:rPr>
                  <w:lang w:eastAsia="zh-CN"/>
                </w:rPr>
                <w:delText>0</w:delText>
              </w:r>
              <w:r w:rsidRPr="003C55A8" w:rsidDel="001B3766">
                <w:rPr>
                  <w:vertAlign w:val="superscript"/>
                  <w:lang w:eastAsia="zh-CN"/>
                </w:rPr>
                <w:delText>3</w:delText>
              </w:r>
            </w:del>
          </w:p>
        </w:tc>
      </w:tr>
      <w:tr w:rsidR="001B3766" w:rsidRPr="003C55A8" w:rsidDel="001B3766" w14:paraId="523781B3" w14:textId="011D2E35" w:rsidTr="00D672A6">
        <w:trPr>
          <w:trHeight w:val="187"/>
          <w:jc w:val="center"/>
          <w:del w:id="27871" w:author="ZTE-Ma Zhifeng" w:date="2021-01-13T12:07:00Z"/>
        </w:trPr>
        <w:tc>
          <w:tcPr>
            <w:tcW w:w="2221" w:type="dxa"/>
            <w:tcBorders>
              <w:top w:val="nil"/>
              <w:left w:val="single" w:sz="4" w:space="0" w:color="auto"/>
              <w:bottom w:val="single" w:sz="4" w:space="0" w:color="auto"/>
              <w:right w:val="single" w:sz="4" w:space="0" w:color="auto"/>
            </w:tcBorders>
            <w:shd w:val="clear" w:color="auto" w:fill="auto"/>
            <w:hideMark/>
          </w:tcPr>
          <w:p w14:paraId="79A1F3BE" w14:textId="183CE806" w:rsidR="001B3766" w:rsidRPr="003C55A8" w:rsidDel="001B3766" w:rsidRDefault="001B3766" w:rsidP="001B3766">
            <w:pPr>
              <w:pStyle w:val="TAC"/>
              <w:rPr>
                <w:del w:id="27872" w:author="ZTE-Ma Zhifeng" w:date="2021-01-13T12:07:00Z"/>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5510BB0E" w14:textId="739DF4FC" w:rsidR="001B3766" w:rsidRPr="003C55A8" w:rsidDel="001B3766" w:rsidRDefault="001B3766" w:rsidP="001B3766">
            <w:pPr>
              <w:pStyle w:val="TAC"/>
              <w:rPr>
                <w:del w:id="27873" w:author="ZTE-Ma Zhifeng" w:date="2021-01-13T12:07:00Z"/>
                <w:rFonts w:eastAsia="MS Mincho"/>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DE4EBD0" w14:textId="20EEB833" w:rsidR="001B3766" w:rsidRPr="003C55A8" w:rsidDel="001B3766" w:rsidRDefault="001B3766" w:rsidP="001B3766">
            <w:pPr>
              <w:pStyle w:val="TAC"/>
              <w:rPr>
                <w:del w:id="27874" w:author="ZTE-Ma Zhifeng" w:date="2021-01-13T12:07:00Z"/>
                <w:lang w:eastAsia="zh-CN"/>
              </w:rPr>
            </w:pPr>
            <w:del w:id="27875" w:author="ZTE-Ma Zhifeng" w:date="2021-01-13T12:07:00Z">
              <w:r w:rsidRPr="003C55A8" w:rsidDel="001B3766">
                <w:rPr>
                  <w:lang w:eastAsia="zh-CN"/>
                </w:rPr>
                <w:delText>0.5</w:delText>
              </w:r>
              <w:r w:rsidRPr="003C55A8" w:rsidDel="001B3766">
                <w:rPr>
                  <w:vertAlign w:val="superscript"/>
                  <w:lang w:eastAsia="zh-CN"/>
                </w:rPr>
                <w:delText>4</w:delText>
              </w:r>
            </w:del>
          </w:p>
        </w:tc>
      </w:tr>
      <w:tr w:rsidR="001B3766" w:rsidRPr="003C55A8" w14:paraId="094E43E9" w14:textId="77777777" w:rsidTr="00561FEA">
        <w:trPr>
          <w:trHeight w:val="187"/>
          <w:jc w:val="center"/>
          <w:ins w:id="27876"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7E405D51" w14:textId="1EF267E0" w:rsidR="001B3766" w:rsidRPr="003C55A8" w:rsidRDefault="001B3766" w:rsidP="001B3766">
            <w:pPr>
              <w:pStyle w:val="TAC"/>
              <w:rPr>
                <w:ins w:id="27877" w:author="ZTE-Ma Zhifeng" w:date="2021-01-13T10:54:00Z"/>
              </w:rPr>
            </w:pPr>
            <w:ins w:id="27878" w:author="ZTE-Ma Zhifeng" w:date="2021-01-13T12:06:00Z">
              <w:r w:rsidRPr="003C55A8">
                <w:rPr>
                  <w:lang w:eastAsia="zh-CN"/>
                </w:rPr>
                <w:t>DC_3-41_n41</w:t>
              </w:r>
            </w:ins>
          </w:p>
        </w:tc>
        <w:tc>
          <w:tcPr>
            <w:tcW w:w="1968" w:type="dxa"/>
            <w:tcBorders>
              <w:top w:val="single" w:sz="4" w:space="0" w:color="auto"/>
              <w:left w:val="single" w:sz="4" w:space="0" w:color="auto"/>
              <w:bottom w:val="single" w:sz="4" w:space="0" w:color="auto"/>
              <w:right w:val="single" w:sz="4" w:space="0" w:color="auto"/>
            </w:tcBorders>
          </w:tcPr>
          <w:p w14:paraId="0648DB53" w14:textId="34014A36" w:rsidR="001B3766" w:rsidRPr="003C55A8" w:rsidRDefault="001B3766" w:rsidP="001B3766">
            <w:pPr>
              <w:pStyle w:val="TAC"/>
              <w:rPr>
                <w:ins w:id="27879" w:author="ZTE-Ma Zhifeng" w:date="2021-01-13T10:54:00Z"/>
                <w:rFonts w:eastAsia="Malgun Gothic"/>
                <w:lang w:eastAsia="ko-KR"/>
              </w:rPr>
            </w:pPr>
            <w:ins w:id="27880" w:author="ZTE-Ma Zhifeng" w:date="2021-01-13T12:06:00Z">
              <w:r>
                <w:rPr>
                  <w:rFonts w:hint="eastAsia"/>
                  <w:lang w:eastAsia="zh-CN"/>
                </w:rPr>
                <w:t>4</w:t>
              </w:r>
              <w:r>
                <w:rPr>
                  <w:lang w:eastAsia="zh-CN"/>
                </w:rPr>
                <w:t>1 / 0</w:t>
              </w:r>
            </w:ins>
            <w:ins w:id="27881" w:author="ZTE-Ma Zhifeng" w:date="2021-01-13T12:07:00Z">
              <w:r>
                <w:rPr>
                  <w:vertAlign w:val="superscript"/>
                  <w:lang w:eastAsia="zh-CN"/>
                </w:rPr>
                <w:t>3</w:t>
              </w:r>
            </w:ins>
            <w:ins w:id="27882" w:author="ZTE-Ma Zhifeng" w:date="2021-01-13T12:06:00Z">
              <w:r>
                <w:rPr>
                  <w:lang w:eastAsia="zh-CN"/>
                </w:rPr>
                <w:t>, 0.5</w:t>
              </w:r>
            </w:ins>
            <w:ins w:id="27883" w:author="ZTE-Ma Zhifeng" w:date="2021-01-13T12:07:00Z">
              <w:r>
                <w:rPr>
                  <w:vertAlign w:val="superscript"/>
                  <w:lang w:eastAsia="zh-CN"/>
                </w:rPr>
                <w:t>4</w:t>
              </w:r>
            </w:ins>
          </w:p>
        </w:tc>
        <w:tc>
          <w:tcPr>
            <w:tcW w:w="1968" w:type="dxa"/>
            <w:gridSpan w:val="2"/>
            <w:tcBorders>
              <w:top w:val="single" w:sz="4" w:space="0" w:color="auto"/>
              <w:left w:val="single" w:sz="4" w:space="0" w:color="auto"/>
              <w:bottom w:val="single" w:sz="4" w:space="0" w:color="auto"/>
              <w:right w:val="single" w:sz="4" w:space="0" w:color="auto"/>
            </w:tcBorders>
          </w:tcPr>
          <w:p w14:paraId="3412AC09" w14:textId="0BA6B27B" w:rsidR="001B3766" w:rsidRPr="003C55A8" w:rsidRDefault="001B3766" w:rsidP="001B3766">
            <w:pPr>
              <w:pStyle w:val="TAC"/>
              <w:rPr>
                <w:ins w:id="27884" w:author="ZTE-Ma Zhifeng" w:date="2021-01-13T10:54:00Z"/>
                <w:rFonts w:eastAsia="Malgun Gothic"/>
                <w:lang w:eastAsia="ko-KR"/>
              </w:rPr>
            </w:pPr>
            <w:ins w:id="27885" w:author="ZTE-Ma Zhifeng" w:date="2021-01-13T12:07:00Z">
              <w:r>
                <w:rPr>
                  <w:lang w:eastAsia="zh-CN"/>
                </w:rPr>
                <w:t>n</w:t>
              </w:r>
              <w:r>
                <w:rPr>
                  <w:rFonts w:hint="eastAsia"/>
                  <w:lang w:eastAsia="zh-CN"/>
                </w:rPr>
                <w:t>4</w:t>
              </w:r>
              <w:r>
                <w:rPr>
                  <w:lang w:eastAsia="zh-CN"/>
                </w:rPr>
                <w:t>1 / 0</w:t>
              </w:r>
              <w:r>
                <w:rPr>
                  <w:vertAlign w:val="superscript"/>
                  <w:lang w:eastAsia="zh-CN"/>
                </w:rPr>
                <w:t>3</w:t>
              </w:r>
              <w:r>
                <w:rPr>
                  <w:lang w:eastAsia="zh-CN"/>
                </w:rPr>
                <w:t>, 0.5</w:t>
              </w:r>
              <w:r>
                <w:rPr>
                  <w:vertAlign w:val="superscript"/>
                  <w:lang w:eastAsia="zh-CN"/>
                </w:rPr>
                <w:t>4</w:t>
              </w:r>
            </w:ins>
          </w:p>
        </w:tc>
        <w:tc>
          <w:tcPr>
            <w:tcW w:w="1968" w:type="dxa"/>
            <w:tcBorders>
              <w:top w:val="single" w:sz="4" w:space="0" w:color="auto"/>
              <w:left w:val="single" w:sz="4" w:space="0" w:color="auto"/>
              <w:bottom w:val="single" w:sz="4" w:space="0" w:color="auto"/>
              <w:right w:val="single" w:sz="4" w:space="0" w:color="auto"/>
            </w:tcBorders>
          </w:tcPr>
          <w:p w14:paraId="4B5EA78A" w14:textId="77777777" w:rsidR="001B3766" w:rsidRPr="003C55A8" w:rsidRDefault="001B3766" w:rsidP="001B3766">
            <w:pPr>
              <w:pStyle w:val="TAC"/>
              <w:rPr>
                <w:ins w:id="27886" w:author="ZTE-Ma Zhifeng" w:date="2021-01-13T10:54:00Z"/>
                <w:rFonts w:eastAsia="Malgun Gothic"/>
                <w:lang w:eastAsia="ko-KR"/>
              </w:rPr>
            </w:pPr>
          </w:p>
        </w:tc>
      </w:tr>
      <w:tr w:rsidR="001B3766" w:rsidRPr="003C55A8" w:rsidDel="001B3766" w14:paraId="17944979" w14:textId="7822B245" w:rsidTr="00D672A6">
        <w:trPr>
          <w:trHeight w:val="187"/>
          <w:jc w:val="center"/>
          <w:del w:id="27887" w:author="ZTE-Ma Zhifeng" w:date="2021-01-13T12:08:00Z"/>
        </w:trPr>
        <w:tc>
          <w:tcPr>
            <w:tcW w:w="2221" w:type="dxa"/>
            <w:tcBorders>
              <w:top w:val="single" w:sz="4" w:space="0" w:color="auto"/>
              <w:left w:val="single" w:sz="4" w:space="0" w:color="auto"/>
              <w:bottom w:val="nil"/>
              <w:right w:val="single" w:sz="4" w:space="0" w:color="auto"/>
            </w:tcBorders>
            <w:shd w:val="clear" w:color="auto" w:fill="auto"/>
            <w:hideMark/>
          </w:tcPr>
          <w:p w14:paraId="367782AD" w14:textId="61DB8C7F" w:rsidR="001B3766" w:rsidRPr="003C55A8" w:rsidDel="001B3766" w:rsidRDefault="001B3766" w:rsidP="001B3766">
            <w:pPr>
              <w:pStyle w:val="TAC"/>
              <w:rPr>
                <w:del w:id="27888" w:author="ZTE-Ma Zhifeng" w:date="2021-01-13T12:08:00Z"/>
              </w:rPr>
            </w:pPr>
            <w:del w:id="27889" w:author="ZTE-Ma Zhifeng" w:date="2021-01-13T12:08:00Z">
              <w:r w:rsidRPr="003C55A8" w:rsidDel="001B3766">
                <w:rPr>
                  <w:lang w:eastAsia="zh-CN"/>
                </w:rPr>
                <w:lastRenderedPageBreak/>
                <w:delText>DC_3-(n)41</w:delText>
              </w:r>
            </w:del>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21DCE7BD" w14:textId="1522C0DE" w:rsidR="001B3766" w:rsidRPr="003C55A8" w:rsidDel="001B3766" w:rsidRDefault="001B3766" w:rsidP="001B3766">
            <w:pPr>
              <w:pStyle w:val="TAC"/>
              <w:rPr>
                <w:del w:id="27890" w:author="ZTE-Ma Zhifeng" w:date="2021-01-13T12:08:00Z"/>
                <w:rFonts w:eastAsia="MS Mincho"/>
                <w:lang w:eastAsia="ja-JP"/>
              </w:rPr>
            </w:pPr>
            <w:del w:id="27891" w:author="ZTE-Ma Zhifeng" w:date="2021-01-13T12:08:00Z">
              <w:r w:rsidRPr="003C55A8" w:rsidDel="001B3766">
                <w:rPr>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2B2FCAD" w14:textId="7CD4508A" w:rsidR="001B3766" w:rsidRPr="003C55A8" w:rsidDel="001B3766" w:rsidRDefault="001B3766" w:rsidP="001B3766">
            <w:pPr>
              <w:pStyle w:val="TAC"/>
              <w:rPr>
                <w:del w:id="27892" w:author="ZTE-Ma Zhifeng" w:date="2021-01-13T12:08:00Z"/>
                <w:lang w:eastAsia="zh-CN"/>
              </w:rPr>
            </w:pPr>
            <w:del w:id="27893" w:author="ZTE-Ma Zhifeng" w:date="2021-01-13T12:08:00Z">
              <w:r w:rsidRPr="003C55A8" w:rsidDel="001B3766">
                <w:rPr>
                  <w:lang w:eastAsia="zh-CN"/>
                </w:rPr>
                <w:delText>0</w:delText>
              </w:r>
              <w:r w:rsidRPr="003C55A8" w:rsidDel="001B3766">
                <w:rPr>
                  <w:vertAlign w:val="superscript"/>
                  <w:lang w:eastAsia="zh-CN"/>
                </w:rPr>
                <w:delText>3</w:delText>
              </w:r>
            </w:del>
          </w:p>
        </w:tc>
      </w:tr>
      <w:tr w:rsidR="001B3766" w:rsidRPr="003C55A8" w:rsidDel="001B3766" w14:paraId="0C692614" w14:textId="3BEC02F5" w:rsidTr="00D672A6">
        <w:trPr>
          <w:trHeight w:val="187"/>
          <w:jc w:val="center"/>
          <w:del w:id="27894" w:author="ZTE-Ma Zhifeng" w:date="2021-01-13T12:08:00Z"/>
        </w:trPr>
        <w:tc>
          <w:tcPr>
            <w:tcW w:w="2221" w:type="dxa"/>
            <w:tcBorders>
              <w:top w:val="nil"/>
              <w:left w:val="single" w:sz="4" w:space="0" w:color="auto"/>
              <w:bottom w:val="nil"/>
              <w:right w:val="single" w:sz="4" w:space="0" w:color="auto"/>
            </w:tcBorders>
            <w:shd w:val="clear" w:color="auto" w:fill="auto"/>
            <w:hideMark/>
          </w:tcPr>
          <w:p w14:paraId="2ED36B85" w14:textId="661DEFE2" w:rsidR="001B3766" w:rsidRPr="003C55A8" w:rsidDel="001B3766" w:rsidRDefault="001B3766" w:rsidP="001B3766">
            <w:pPr>
              <w:pStyle w:val="TAC"/>
              <w:rPr>
                <w:del w:id="27895" w:author="ZTE-Ma Zhifeng" w:date="2021-01-13T12:08:00Z"/>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7FD08882" w14:textId="2588A3D2" w:rsidR="001B3766" w:rsidRPr="003C55A8" w:rsidDel="001B3766" w:rsidRDefault="001B3766" w:rsidP="001B3766">
            <w:pPr>
              <w:pStyle w:val="TAC"/>
              <w:rPr>
                <w:del w:id="27896" w:author="ZTE-Ma Zhifeng" w:date="2021-01-13T12:08:00Z"/>
                <w:rFonts w:eastAsia="MS Mincho"/>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E11D018" w14:textId="55FF3DA0" w:rsidR="001B3766" w:rsidRPr="003C55A8" w:rsidDel="001B3766" w:rsidRDefault="001B3766" w:rsidP="001B3766">
            <w:pPr>
              <w:pStyle w:val="TAC"/>
              <w:rPr>
                <w:del w:id="27897" w:author="ZTE-Ma Zhifeng" w:date="2021-01-13T12:08:00Z"/>
                <w:lang w:eastAsia="zh-CN"/>
              </w:rPr>
            </w:pPr>
            <w:del w:id="27898" w:author="ZTE-Ma Zhifeng" w:date="2021-01-13T12:08:00Z">
              <w:r w:rsidRPr="003C55A8" w:rsidDel="001B3766">
                <w:rPr>
                  <w:lang w:eastAsia="zh-CN"/>
                </w:rPr>
                <w:delText>0.5</w:delText>
              </w:r>
              <w:r w:rsidRPr="003C55A8" w:rsidDel="001B3766">
                <w:rPr>
                  <w:vertAlign w:val="superscript"/>
                  <w:lang w:eastAsia="zh-CN"/>
                </w:rPr>
                <w:delText>4</w:delText>
              </w:r>
            </w:del>
          </w:p>
        </w:tc>
      </w:tr>
      <w:tr w:rsidR="001B3766" w:rsidRPr="003C55A8" w:rsidDel="001B3766" w14:paraId="4C9203A0" w14:textId="05089A8F" w:rsidTr="00D672A6">
        <w:trPr>
          <w:trHeight w:val="187"/>
          <w:jc w:val="center"/>
          <w:del w:id="27899" w:author="ZTE-Ma Zhifeng" w:date="2021-01-13T12:08:00Z"/>
        </w:trPr>
        <w:tc>
          <w:tcPr>
            <w:tcW w:w="2221" w:type="dxa"/>
            <w:tcBorders>
              <w:top w:val="nil"/>
              <w:left w:val="single" w:sz="4" w:space="0" w:color="auto"/>
              <w:bottom w:val="nil"/>
              <w:right w:val="single" w:sz="4" w:space="0" w:color="auto"/>
            </w:tcBorders>
            <w:shd w:val="clear" w:color="auto" w:fill="auto"/>
            <w:hideMark/>
          </w:tcPr>
          <w:p w14:paraId="38E67C65" w14:textId="683A570E" w:rsidR="001B3766" w:rsidRPr="003C55A8" w:rsidDel="001B3766" w:rsidRDefault="001B3766" w:rsidP="001B3766">
            <w:pPr>
              <w:pStyle w:val="TAC"/>
              <w:rPr>
                <w:del w:id="27900" w:author="ZTE-Ma Zhifeng" w:date="2021-01-13T12:08:00Z"/>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7D3F1231" w14:textId="7AD834A4" w:rsidR="001B3766" w:rsidRPr="003C55A8" w:rsidDel="001B3766" w:rsidRDefault="001B3766" w:rsidP="001B3766">
            <w:pPr>
              <w:pStyle w:val="TAC"/>
              <w:rPr>
                <w:del w:id="27901" w:author="ZTE-Ma Zhifeng" w:date="2021-01-13T12:08:00Z"/>
                <w:rFonts w:eastAsia="MS Mincho"/>
                <w:lang w:eastAsia="ja-JP"/>
              </w:rPr>
            </w:pPr>
            <w:del w:id="27902" w:author="ZTE-Ma Zhifeng" w:date="2021-01-13T12:08:00Z">
              <w:r w:rsidRPr="003C55A8" w:rsidDel="001B3766">
                <w:rPr>
                  <w:lang w:eastAsia="zh-CN"/>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7A9EA64" w14:textId="7A395897" w:rsidR="001B3766" w:rsidRPr="003C55A8" w:rsidDel="001B3766" w:rsidRDefault="001B3766" w:rsidP="001B3766">
            <w:pPr>
              <w:pStyle w:val="TAC"/>
              <w:rPr>
                <w:del w:id="27903" w:author="ZTE-Ma Zhifeng" w:date="2021-01-13T12:08:00Z"/>
                <w:lang w:eastAsia="zh-CN"/>
              </w:rPr>
            </w:pPr>
            <w:del w:id="27904" w:author="ZTE-Ma Zhifeng" w:date="2021-01-13T12:08:00Z">
              <w:r w:rsidRPr="003C55A8" w:rsidDel="001B3766">
                <w:rPr>
                  <w:lang w:eastAsia="zh-CN"/>
                </w:rPr>
                <w:delText>0</w:delText>
              </w:r>
              <w:r w:rsidRPr="003C55A8" w:rsidDel="001B3766">
                <w:rPr>
                  <w:vertAlign w:val="superscript"/>
                  <w:lang w:eastAsia="zh-CN"/>
                </w:rPr>
                <w:delText>3</w:delText>
              </w:r>
            </w:del>
          </w:p>
        </w:tc>
      </w:tr>
      <w:tr w:rsidR="001B3766" w:rsidRPr="003C55A8" w:rsidDel="001B3766" w14:paraId="7BF35905" w14:textId="04D670B6" w:rsidTr="00D672A6">
        <w:trPr>
          <w:trHeight w:val="187"/>
          <w:jc w:val="center"/>
          <w:del w:id="27905" w:author="ZTE-Ma Zhifeng" w:date="2021-01-13T12:08:00Z"/>
        </w:trPr>
        <w:tc>
          <w:tcPr>
            <w:tcW w:w="2221" w:type="dxa"/>
            <w:tcBorders>
              <w:top w:val="nil"/>
              <w:left w:val="single" w:sz="4" w:space="0" w:color="auto"/>
              <w:bottom w:val="single" w:sz="4" w:space="0" w:color="auto"/>
              <w:right w:val="single" w:sz="4" w:space="0" w:color="auto"/>
            </w:tcBorders>
            <w:shd w:val="clear" w:color="auto" w:fill="auto"/>
            <w:hideMark/>
          </w:tcPr>
          <w:p w14:paraId="18A1F05D" w14:textId="361E239C" w:rsidR="001B3766" w:rsidRPr="003C55A8" w:rsidDel="001B3766" w:rsidRDefault="001B3766" w:rsidP="001B3766">
            <w:pPr>
              <w:pStyle w:val="TAC"/>
              <w:rPr>
                <w:del w:id="27906" w:author="ZTE-Ma Zhifeng" w:date="2021-01-13T12:08:00Z"/>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178ECE18" w14:textId="3D48F256" w:rsidR="001B3766" w:rsidRPr="003C55A8" w:rsidDel="001B3766" w:rsidRDefault="001B3766" w:rsidP="001B3766">
            <w:pPr>
              <w:pStyle w:val="TAC"/>
              <w:rPr>
                <w:del w:id="27907" w:author="ZTE-Ma Zhifeng" w:date="2021-01-13T12:08:00Z"/>
                <w:rFonts w:eastAsia="MS Mincho"/>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C852BEF" w14:textId="5C88BD63" w:rsidR="001B3766" w:rsidRPr="003C55A8" w:rsidDel="001B3766" w:rsidRDefault="001B3766" w:rsidP="001B3766">
            <w:pPr>
              <w:pStyle w:val="TAC"/>
              <w:rPr>
                <w:del w:id="27908" w:author="ZTE-Ma Zhifeng" w:date="2021-01-13T12:08:00Z"/>
                <w:lang w:eastAsia="zh-CN"/>
              </w:rPr>
            </w:pPr>
            <w:del w:id="27909" w:author="ZTE-Ma Zhifeng" w:date="2021-01-13T12:08:00Z">
              <w:r w:rsidRPr="003C55A8" w:rsidDel="001B3766">
                <w:rPr>
                  <w:lang w:eastAsia="zh-CN"/>
                </w:rPr>
                <w:delText>0.5</w:delText>
              </w:r>
              <w:r w:rsidRPr="003C55A8" w:rsidDel="001B3766">
                <w:rPr>
                  <w:vertAlign w:val="superscript"/>
                  <w:lang w:eastAsia="zh-CN"/>
                </w:rPr>
                <w:delText>4</w:delText>
              </w:r>
            </w:del>
          </w:p>
        </w:tc>
      </w:tr>
      <w:tr w:rsidR="001B3766" w:rsidRPr="003C55A8" w14:paraId="30B51262" w14:textId="77777777" w:rsidTr="00561FEA">
        <w:trPr>
          <w:trHeight w:val="187"/>
          <w:jc w:val="center"/>
          <w:ins w:id="27910"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1A8FEEE7" w14:textId="21B47DF3" w:rsidR="001B3766" w:rsidRPr="003C55A8" w:rsidRDefault="001B3766" w:rsidP="001B3766">
            <w:pPr>
              <w:pStyle w:val="TAC"/>
              <w:rPr>
                <w:ins w:id="27911" w:author="ZTE-Ma Zhifeng" w:date="2021-01-13T10:54:00Z"/>
              </w:rPr>
            </w:pPr>
            <w:ins w:id="27912" w:author="ZTE-Ma Zhifeng" w:date="2021-01-13T12:07:00Z">
              <w:r w:rsidRPr="003C55A8">
                <w:rPr>
                  <w:lang w:eastAsia="zh-CN"/>
                </w:rPr>
                <w:t>DC_3-(n)41</w:t>
              </w:r>
            </w:ins>
          </w:p>
        </w:tc>
        <w:tc>
          <w:tcPr>
            <w:tcW w:w="1968" w:type="dxa"/>
            <w:tcBorders>
              <w:top w:val="single" w:sz="4" w:space="0" w:color="auto"/>
              <w:left w:val="single" w:sz="4" w:space="0" w:color="auto"/>
              <w:bottom w:val="single" w:sz="4" w:space="0" w:color="auto"/>
              <w:right w:val="single" w:sz="4" w:space="0" w:color="auto"/>
            </w:tcBorders>
          </w:tcPr>
          <w:p w14:paraId="1ECCE2AC" w14:textId="669DDF9C" w:rsidR="001B3766" w:rsidRPr="003C55A8" w:rsidRDefault="001B3766" w:rsidP="001B3766">
            <w:pPr>
              <w:pStyle w:val="TAC"/>
              <w:rPr>
                <w:ins w:id="27913" w:author="ZTE-Ma Zhifeng" w:date="2021-01-13T10:54:00Z"/>
                <w:rFonts w:eastAsia="Malgun Gothic"/>
                <w:lang w:eastAsia="ko-KR"/>
              </w:rPr>
            </w:pPr>
            <w:ins w:id="27914" w:author="ZTE-Ma Zhifeng" w:date="2021-01-13T12:07:00Z">
              <w:r>
                <w:rPr>
                  <w:rFonts w:hint="eastAsia"/>
                  <w:lang w:eastAsia="zh-CN"/>
                </w:rPr>
                <w:t>4</w:t>
              </w:r>
              <w:r>
                <w:rPr>
                  <w:lang w:eastAsia="zh-CN"/>
                </w:rPr>
                <w:t>1 / 0</w:t>
              </w:r>
              <w:r>
                <w:rPr>
                  <w:vertAlign w:val="superscript"/>
                  <w:lang w:eastAsia="zh-CN"/>
                </w:rPr>
                <w:t>3</w:t>
              </w:r>
              <w:r>
                <w:rPr>
                  <w:lang w:eastAsia="zh-CN"/>
                </w:rPr>
                <w:t>, 0.5</w:t>
              </w:r>
              <w:r>
                <w:rPr>
                  <w:vertAlign w:val="superscript"/>
                  <w:lang w:eastAsia="zh-CN"/>
                </w:rPr>
                <w:t>4</w:t>
              </w:r>
            </w:ins>
          </w:p>
        </w:tc>
        <w:tc>
          <w:tcPr>
            <w:tcW w:w="1968" w:type="dxa"/>
            <w:gridSpan w:val="2"/>
            <w:tcBorders>
              <w:top w:val="single" w:sz="4" w:space="0" w:color="auto"/>
              <w:left w:val="single" w:sz="4" w:space="0" w:color="auto"/>
              <w:bottom w:val="single" w:sz="4" w:space="0" w:color="auto"/>
              <w:right w:val="single" w:sz="4" w:space="0" w:color="auto"/>
            </w:tcBorders>
          </w:tcPr>
          <w:p w14:paraId="3520904A" w14:textId="4899D266" w:rsidR="001B3766" w:rsidRPr="003C55A8" w:rsidRDefault="001B3766" w:rsidP="001B3766">
            <w:pPr>
              <w:pStyle w:val="TAC"/>
              <w:rPr>
                <w:ins w:id="27915" w:author="ZTE-Ma Zhifeng" w:date="2021-01-13T10:54:00Z"/>
                <w:rFonts w:eastAsia="Malgun Gothic"/>
                <w:lang w:eastAsia="ko-KR"/>
              </w:rPr>
            </w:pPr>
            <w:ins w:id="27916" w:author="ZTE-Ma Zhifeng" w:date="2021-01-13T12:07:00Z">
              <w:r>
                <w:rPr>
                  <w:lang w:eastAsia="zh-CN"/>
                </w:rPr>
                <w:t>n</w:t>
              </w:r>
              <w:r>
                <w:rPr>
                  <w:rFonts w:hint="eastAsia"/>
                  <w:lang w:eastAsia="zh-CN"/>
                </w:rPr>
                <w:t>4</w:t>
              </w:r>
              <w:r>
                <w:rPr>
                  <w:lang w:eastAsia="zh-CN"/>
                </w:rPr>
                <w:t>1 / 0</w:t>
              </w:r>
              <w:r>
                <w:rPr>
                  <w:vertAlign w:val="superscript"/>
                  <w:lang w:eastAsia="zh-CN"/>
                </w:rPr>
                <w:t>3</w:t>
              </w:r>
              <w:r>
                <w:rPr>
                  <w:lang w:eastAsia="zh-CN"/>
                </w:rPr>
                <w:t>, 0.5</w:t>
              </w:r>
              <w:r>
                <w:rPr>
                  <w:vertAlign w:val="superscript"/>
                  <w:lang w:eastAsia="zh-CN"/>
                </w:rPr>
                <w:t>4</w:t>
              </w:r>
            </w:ins>
          </w:p>
        </w:tc>
        <w:tc>
          <w:tcPr>
            <w:tcW w:w="1968" w:type="dxa"/>
            <w:tcBorders>
              <w:top w:val="single" w:sz="4" w:space="0" w:color="auto"/>
              <w:left w:val="single" w:sz="4" w:space="0" w:color="auto"/>
              <w:bottom w:val="single" w:sz="4" w:space="0" w:color="auto"/>
              <w:right w:val="single" w:sz="4" w:space="0" w:color="auto"/>
            </w:tcBorders>
          </w:tcPr>
          <w:p w14:paraId="3D4C3C60" w14:textId="77777777" w:rsidR="001B3766" w:rsidRPr="003C55A8" w:rsidRDefault="001B3766" w:rsidP="001B3766">
            <w:pPr>
              <w:pStyle w:val="TAC"/>
              <w:rPr>
                <w:ins w:id="27917" w:author="ZTE-Ma Zhifeng" w:date="2021-01-13T10:54:00Z"/>
                <w:rFonts w:eastAsia="Malgun Gothic"/>
                <w:lang w:eastAsia="ko-KR"/>
              </w:rPr>
            </w:pPr>
          </w:p>
        </w:tc>
      </w:tr>
      <w:tr w:rsidR="001B3766" w:rsidRPr="003C55A8" w:rsidDel="008F4ECF" w14:paraId="6BE9B905" w14:textId="30874E67" w:rsidTr="00D672A6">
        <w:trPr>
          <w:trHeight w:val="187"/>
          <w:jc w:val="center"/>
          <w:del w:id="27918" w:author="ZTE-Ma Zhifeng" w:date="2021-01-13T14:05:00Z"/>
        </w:trPr>
        <w:tc>
          <w:tcPr>
            <w:tcW w:w="2221" w:type="dxa"/>
            <w:tcBorders>
              <w:top w:val="single" w:sz="4" w:space="0" w:color="auto"/>
              <w:left w:val="single" w:sz="4" w:space="0" w:color="auto"/>
              <w:bottom w:val="nil"/>
              <w:right w:val="single" w:sz="4" w:space="0" w:color="auto"/>
            </w:tcBorders>
            <w:shd w:val="clear" w:color="auto" w:fill="auto"/>
            <w:hideMark/>
          </w:tcPr>
          <w:p w14:paraId="41AB15EB" w14:textId="6FA095C9" w:rsidR="001B3766" w:rsidRPr="003C55A8" w:rsidDel="008F4ECF" w:rsidRDefault="001B3766" w:rsidP="001B3766">
            <w:pPr>
              <w:pStyle w:val="TAC"/>
              <w:rPr>
                <w:del w:id="27919" w:author="ZTE-Ma Zhifeng" w:date="2021-01-13T14:05:00Z"/>
                <w:lang w:eastAsia="ja-JP"/>
              </w:rPr>
            </w:pPr>
            <w:del w:id="27920" w:author="ZTE-Ma Zhifeng" w:date="2021-01-13T14:05:00Z">
              <w:r w:rsidRPr="003C55A8" w:rsidDel="008F4ECF">
                <w:delText>DC_</w:delText>
              </w:r>
              <w:r w:rsidRPr="003C55A8" w:rsidDel="008F4ECF">
                <w:rPr>
                  <w:lang w:eastAsia="ja-JP"/>
                </w:rPr>
                <w:delText>3</w:delText>
              </w:r>
              <w:r w:rsidRPr="003C55A8" w:rsidDel="008F4ECF">
                <w:delText>-</w:delText>
              </w:r>
              <w:r w:rsidRPr="003C55A8" w:rsidDel="008F4ECF">
                <w:rPr>
                  <w:lang w:eastAsia="ja-JP"/>
                </w:rPr>
                <w:delText>41-n77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B74B103" w14:textId="7E9F288A" w:rsidR="001B3766" w:rsidRPr="003C55A8" w:rsidDel="008F4ECF" w:rsidRDefault="001B3766" w:rsidP="001B3766">
            <w:pPr>
              <w:pStyle w:val="TAC"/>
              <w:rPr>
                <w:del w:id="27921" w:author="ZTE-Ma Zhifeng" w:date="2021-01-13T14:05:00Z"/>
                <w:lang w:eastAsia="ja-JP"/>
              </w:rPr>
            </w:pPr>
            <w:del w:id="27922" w:author="ZTE-Ma Zhifeng" w:date="2021-01-13T14:05:00Z">
              <w:r w:rsidRPr="003C55A8" w:rsidDel="008F4ECF">
                <w:rPr>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6B7955C" w14:textId="3BE73920" w:rsidR="001B3766" w:rsidRPr="003C55A8" w:rsidDel="008F4ECF" w:rsidRDefault="001B3766" w:rsidP="001B3766">
            <w:pPr>
              <w:pStyle w:val="TAC"/>
              <w:rPr>
                <w:del w:id="27923" w:author="ZTE-Ma Zhifeng" w:date="2021-01-13T14:05:00Z"/>
                <w:lang w:eastAsia="ja-JP"/>
              </w:rPr>
            </w:pPr>
            <w:del w:id="27924" w:author="ZTE-Ma Zhifeng" w:date="2021-01-13T14:05:00Z">
              <w:r w:rsidRPr="003C55A8" w:rsidDel="008F4ECF">
                <w:rPr>
                  <w:lang w:eastAsia="zh-CN"/>
                </w:rPr>
                <w:delText>0.2</w:delText>
              </w:r>
            </w:del>
          </w:p>
        </w:tc>
      </w:tr>
      <w:tr w:rsidR="001B3766" w:rsidRPr="003C55A8" w:rsidDel="008F4ECF" w14:paraId="57C65883" w14:textId="4E51B500" w:rsidTr="00D672A6">
        <w:trPr>
          <w:trHeight w:val="187"/>
          <w:jc w:val="center"/>
          <w:del w:id="27925" w:author="ZTE-Ma Zhifeng" w:date="2021-01-13T14:05:00Z"/>
        </w:trPr>
        <w:tc>
          <w:tcPr>
            <w:tcW w:w="2221" w:type="dxa"/>
            <w:tcBorders>
              <w:top w:val="nil"/>
              <w:left w:val="single" w:sz="4" w:space="0" w:color="auto"/>
              <w:bottom w:val="nil"/>
              <w:right w:val="single" w:sz="4" w:space="0" w:color="auto"/>
            </w:tcBorders>
            <w:shd w:val="clear" w:color="auto" w:fill="auto"/>
            <w:hideMark/>
          </w:tcPr>
          <w:p w14:paraId="006BE36A" w14:textId="51D78DB9" w:rsidR="001B3766" w:rsidRPr="003C55A8" w:rsidDel="008F4ECF" w:rsidRDefault="001B3766" w:rsidP="001B3766">
            <w:pPr>
              <w:pStyle w:val="TAC"/>
              <w:rPr>
                <w:del w:id="27926" w:author="ZTE-Ma Zhifeng" w:date="2021-01-13T14:05:00Z"/>
                <w:lang w:eastAsia="ja-JP"/>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460010E1" w14:textId="5564D6E9" w:rsidR="001B3766" w:rsidRPr="003C55A8" w:rsidDel="008F4ECF" w:rsidRDefault="001B3766" w:rsidP="001B3766">
            <w:pPr>
              <w:pStyle w:val="TAC"/>
              <w:rPr>
                <w:del w:id="27927" w:author="ZTE-Ma Zhifeng" w:date="2021-01-13T14:05:00Z"/>
                <w:lang w:eastAsia="ja-JP"/>
              </w:rPr>
            </w:pPr>
            <w:del w:id="27928" w:author="ZTE-Ma Zhifeng" w:date="2021-01-13T14:05:00Z">
              <w:r w:rsidRPr="003C55A8" w:rsidDel="008F4ECF">
                <w:rPr>
                  <w:lang w:eastAsia="ja-JP"/>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B946A80" w14:textId="5CAC053C" w:rsidR="001B3766" w:rsidRPr="003C55A8" w:rsidDel="008F4ECF" w:rsidRDefault="001B3766" w:rsidP="001B3766">
            <w:pPr>
              <w:pStyle w:val="TAC"/>
              <w:rPr>
                <w:del w:id="27929" w:author="ZTE-Ma Zhifeng" w:date="2021-01-13T14:05:00Z"/>
                <w:lang w:eastAsia="ja-JP"/>
              </w:rPr>
            </w:pPr>
            <w:del w:id="27930" w:author="ZTE-Ma Zhifeng" w:date="2021-01-13T14:05:00Z">
              <w:r w:rsidRPr="003C55A8" w:rsidDel="008F4ECF">
                <w:rPr>
                  <w:lang w:eastAsia="zh-CN"/>
                </w:rPr>
                <w:delText>0</w:delText>
              </w:r>
              <w:r w:rsidRPr="003C55A8" w:rsidDel="008F4ECF">
                <w:rPr>
                  <w:vertAlign w:val="superscript"/>
                  <w:lang w:eastAsia="zh-CN"/>
                </w:rPr>
                <w:delText>1</w:delText>
              </w:r>
            </w:del>
          </w:p>
        </w:tc>
      </w:tr>
      <w:tr w:rsidR="001B3766" w:rsidRPr="003C55A8" w:rsidDel="008F4ECF" w14:paraId="11A4CC59" w14:textId="7FDFC9A5" w:rsidTr="00D672A6">
        <w:trPr>
          <w:trHeight w:val="187"/>
          <w:jc w:val="center"/>
          <w:del w:id="27931" w:author="ZTE-Ma Zhifeng" w:date="2021-01-13T14:05:00Z"/>
        </w:trPr>
        <w:tc>
          <w:tcPr>
            <w:tcW w:w="2221" w:type="dxa"/>
            <w:tcBorders>
              <w:top w:val="nil"/>
              <w:left w:val="single" w:sz="4" w:space="0" w:color="auto"/>
              <w:bottom w:val="nil"/>
              <w:right w:val="single" w:sz="4" w:space="0" w:color="auto"/>
            </w:tcBorders>
            <w:shd w:val="clear" w:color="auto" w:fill="auto"/>
            <w:hideMark/>
          </w:tcPr>
          <w:p w14:paraId="6F3E7347" w14:textId="2F99918D" w:rsidR="001B3766" w:rsidRPr="003C55A8" w:rsidDel="008F4ECF" w:rsidRDefault="001B3766" w:rsidP="001B3766">
            <w:pPr>
              <w:pStyle w:val="TAC"/>
              <w:rPr>
                <w:del w:id="27932" w:author="ZTE-Ma Zhifeng" w:date="2021-01-13T14:05:00Z"/>
                <w:lang w:eastAsia="ja-JP"/>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49D954E4" w14:textId="31718BD1" w:rsidR="001B3766" w:rsidRPr="003C55A8" w:rsidDel="008F4ECF" w:rsidRDefault="001B3766" w:rsidP="001B3766">
            <w:pPr>
              <w:pStyle w:val="TAC"/>
              <w:rPr>
                <w:del w:id="27933" w:author="ZTE-Ma Zhifeng" w:date="2021-01-13T14:05: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19A9076" w14:textId="027FE779" w:rsidR="001B3766" w:rsidRPr="003C55A8" w:rsidDel="008F4ECF" w:rsidRDefault="001B3766" w:rsidP="001B3766">
            <w:pPr>
              <w:pStyle w:val="TAC"/>
              <w:rPr>
                <w:del w:id="27934" w:author="ZTE-Ma Zhifeng" w:date="2021-01-13T14:05:00Z"/>
                <w:lang w:eastAsia="ja-JP"/>
              </w:rPr>
            </w:pPr>
            <w:del w:id="27935" w:author="ZTE-Ma Zhifeng" w:date="2021-01-13T14:05:00Z">
              <w:r w:rsidRPr="003C55A8" w:rsidDel="008F4ECF">
                <w:rPr>
                  <w:lang w:eastAsia="zh-CN"/>
                </w:rPr>
                <w:delText>0.5</w:delText>
              </w:r>
              <w:r w:rsidRPr="003C55A8" w:rsidDel="008F4ECF">
                <w:rPr>
                  <w:vertAlign w:val="superscript"/>
                  <w:lang w:eastAsia="zh-CN"/>
                </w:rPr>
                <w:delText>2</w:delText>
              </w:r>
            </w:del>
          </w:p>
        </w:tc>
      </w:tr>
      <w:tr w:rsidR="001B3766" w:rsidRPr="003C55A8" w:rsidDel="008F4ECF" w14:paraId="7E8F3D94" w14:textId="788C9C5D" w:rsidTr="00D672A6">
        <w:trPr>
          <w:trHeight w:val="187"/>
          <w:jc w:val="center"/>
          <w:del w:id="27936" w:author="ZTE-Ma Zhifeng" w:date="2021-01-13T14:05:00Z"/>
        </w:trPr>
        <w:tc>
          <w:tcPr>
            <w:tcW w:w="2221" w:type="dxa"/>
            <w:tcBorders>
              <w:top w:val="nil"/>
              <w:left w:val="single" w:sz="4" w:space="0" w:color="auto"/>
              <w:bottom w:val="single" w:sz="4" w:space="0" w:color="auto"/>
              <w:right w:val="single" w:sz="4" w:space="0" w:color="auto"/>
            </w:tcBorders>
            <w:shd w:val="clear" w:color="auto" w:fill="auto"/>
            <w:hideMark/>
          </w:tcPr>
          <w:p w14:paraId="7A401EC3" w14:textId="4747C417" w:rsidR="001B3766" w:rsidRPr="003C55A8" w:rsidDel="008F4ECF" w:rsidRDefault="001B3766" w:rsidP="001B3766">
            <w:pPr>
              <w:pStyle w:val="TAC"/>
              <w:rPr>
                <w:del w:id="27937" w:author="ZTE-Ma Zhifeng" w:date="2021-01-13T14:05: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8E91408" w14:textId="273A8E95" w:rsidR="001B3766" w:rsidRPr="003C55A8" w:rsidDel="008F4ECF" w:rsidRDefault="001B3766" w:rsidP="001B3766">
            <w:pPr>
              <w:pStyle w:val="TAC"/>
              <w:rPr>
                <w:del w:id="27938" w:author="ZTE-Ma Zhifeng" w:date="2021-01-13T14:05:00Z"/>
                <w:lang w:eastAsia="ja-JP"/>
              </w:rPr>
            </w:pPr>
            <w:del w:id="27939" w:author="ZTE-Ma Zhifeng" w:date="2021-01-13T14:05:00Z">
              <w:r w:rsidRPr="003C55A8" w:rsidDel="008F4ECF">
                <w:rPr>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0B22DAD" w14:textId="48EAF382" w:rsidR="001B3766" w:rsidRPr="003C55A8" w:rsidDel="008F4ECF" w:rsidRDefault="001B3766" w:rsidP="001B3766">
            <w:pPr>
              <w:pStyle w:val="TAC"/>
              <w:rPr>
                <w:del w:id="27940" w:author="ZTE-Ma Zhifeng" w:date="2021-01-13T14:05:00Z"/>
                <w:lang w:eastAsia="ja-JP"/>
              </w:rPr>
            </w:pPr>
            <w:del w:id="27941" w:author="ZTE-Ma Zhifeng" w:date="2021-01-13T14:05:00Z">
              <w:r w:rsidRPr="003C55A8" w:rsidDel="008F4ECF">
                <w:rPr>
                  <w:lang w:eastAsia="ja-JP"/>
                </w:rPr>
                <w:delText>0</w:delText>
              </w:r>
              <w:r w:rsidRPr="003C55A8" w:rsidDel="008F4ECF">
                <w:rPr>
                  <w:lang w:eastAsia="zh-CN"/>
                </w:rPr>
                <w:delText>.5</w:delText>
              </w:r>
            </w:del>
          </w:p>
        </w:tc>
      </w:tr>
      <w:tr w:rsidR="001B3766" w:rsidRPr="003C55A8" w14:paraId="4645215A" w14:textId="77777777" w:rsidTr="00561FEA">
        <w:trPr>
          <w:trHeight w:val="187"/>
          <w:jc w:val="center"/>
          <w:ins w:id="27942"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2D8EF579" w14:textId="12A7E2C0" w:rsidR="001B3766" w:rsidRPr="003C55A8" w:rsidRDefault="008F4ECF" w:rsidP="001B3766">
            <w:pPr>
              <w:pStyle w:val="TAC"/>
              <w:rPr>
                <w:ins w:id="27943" w:author="ZTE-Ma Zhifeng" w:date="2021-01-13T10:54:00Z"/>
              </w:rPr>
            </w:pPr>
            <w:ins w:id="27944" w:author="ZTE-Ma Zhifeng" w:date="2021-01-13T14:04:00Z">
              <w:r w:rsidRPr="003C55A8">
                <w:t>DC_</w:t>
              </w:r>
              <w:r w:rsidRPr="003C55A8">
                <w:rPr>
                  <w:lang w:eastAsia="ja-JP"/>
                </w:rPr>
                <w:t>3</w:t>
              </w:r>
              <w:r w:rsidRPr="003C55A8">
                <w:t>-</w:t>
              </w:r>
              <w:r w:rsidRPr="003C55A8">
                <w:rPr>
                  <w:lang w:eastAsia="ja-JP"/>
                </w:rPr>
                <w:t>41-n77</w:t>
              </w:r>
            </w:ins>
          </w:p>
        </w:tc>
        <w:tc>
          <w:tcPr>
            <w:tcW w:w="1968" w:type="dxa"/>
            <w:tcBorders>
              <w:top w:val="single" w:sz="4" w:space="0" w:color="auto"/>
              <w:left w:val="single" w:sz="4" w:space="0" w:color="auto"/>
              <w:bottom w:val="single" w:sz="4" w:space="0" w:color="auto"/>
              <w:right w:val="single" w:sz="4" w:space="0" w:color="auto"/>
            </w:tcBorders>
          </w:tcPr>
          <w:p w14:paraId="606BDB74" w14:textId="22B1884B" w:rsidR="001B3766" w:rsidRPr="008F4ECF" w:rsidRDefault="008F4ECF" w:rsidP="001B3766">
            <w:pPr>
              <w:pStyle w:val="TAC"/>
              <w:rPr>
                <w:ins w:id="27945" w:author="ZTE-Ma Zhifeng" w:date="2021-01-13T10:54:00Z"/>
                <w:lang w:eastAsia="zh-CN"/>
                <w:rPrChange w:id="27946" w:author="ZTE-Ma Zhifeng" w:date="2021-01-13T14:04:00Z">
                  <w:rPr>
                    <w:ins w:id="27947" w:author="ZTE-Ma Zhifeng" w:date="2021-01-13T10:54:00Z"/>
                    <w:rFonts w:eastAsia="Malgun Gothic"/>
                    <w:lang w:eastAsia="ko-KR"/>
                  </w:rPr>
                </w:rPrChange>
              </w:rPr>
            </w:pPr>
            <w:ins w:id="27948" w:author="ZTE-Ma Zhifeng" w:date="2021-01-13T14:04: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24CEC955" w14:textId="11F8C4D9" w:rsidR="001B3766" w:rsidRPr="008F4ECF" w:rsidRDefault="008F4ECF" w:rsidP="001B3766">
            <w:pPr>
              <w:pStyle w:val="TAC"/>
              <w:rPr>
                <w:ins w:id="27949" w:author="ZTE-Ma Zhifeng" w:date="2021-01-13T10:54:00Z"/>
                <w:lang w:eastAsia="zh-CN"/>
                <w:rPrChange w:id="27950" w:author="ZTE-Ma Zhifeng" w:date="2021-01-13T14:05:00Z">
                  <w:rPr>
                    <w:ins w:id="27951" w:author="ZTE-Ma Zhifeng" w:date="2021-01-13T10:54:00Z"/>
                    <w:rFonts w:eastAsia="Malgun Gothic"/>
                    <w:lang w:eastAsia="ko-KR"/>
                  </w:rPr>
                </w:rPrChange>
              </w:rPr>
            </w:pPr>
            <w:ins w:id="27952" w:author="ZTE-Ma Zhifeng" w:date="2021-01-13T14:05:00Z">
              <w:r>
                <w:rPr>
                  <w:rFonts w:hint="eastAsia"/>
                  <w:lang w:eastAsia="zh-CN"/>
                </w:rPr>
                <w:t>4</w:t>
              </w:r>
              <w:r>
                <w:rPr>
                  <w:lang w:eastAsia="zh-CN"/>
                </w:rPr>
                <w:t>1 / 0</w:t>
              </w:r>
              <w:r w:rsidRPr="008F4ECF">
                <w:rPr>
                  <w:vertAlign w:val="superscript"/>
                  <w:lang w:eastAsia="zh-CN"/>
                  <w:rPrChange w:id="27953" w:author="ZTE-Ma Zhifeng" w:date="2021-01-13T14:05:00Z">
                    <w:rPr>
                      <w:lang w:eastAsia="zh-CN"/>
                    </w:rPr>
                  </w:rPrChange>
                </w:rPr>
                <w:t>1</w:t>
              </w:r>
              <w:r>
                <w:rPr>
                  <w:lang w:eastAsia="zh-CN"/>
                </w:rPr>
                <w:t>, 0.5</w:t>
              </w:r>
              <w:r w:rsidRPr="008F4ECF">
                <w:rPr>
                  <w:vertAlign w:val="superscript"/>
                  <w:lang w:eastAsia="zh-CN"/>
                  <w:rPrChange w:id="27954" w:author="ZTE-Ma Zhifeng" w:date="2021-01-13T14:05:00Z">
                    <w:rPr>
                      <w:lang w:eastAsia="zh-CN"/>
                    </w:rPr>
                  </w:rPrChange>
                </w:rPr>
                <w:t>2</w:t>
              </w:r>
            </w:ins>
          </w:p>
        </w:tc>
        <w:tc>
          <w:tcPr>
            <w:tcW w:w="1968" w:type="dxa"/>
            <w:tcBorders>
              <w:top w:val="single" w:sz="4" w:space="0" w:color="auto"/>
              <w:left w:val="single" w:sz="4" w:space="0" w:color="auto"/>
              <w:bottom w:val="single" w:sz="4" w:space="0" w:color="auto"/>
              <w:right w:val="single" w:sz="4" w:space="0" w:color="auto"/>
            </w:tcBorders>
          </w:tcPr>
          <w:p w14:paraId="2C0E93B4" w14:textId="369A8921" w:rsidR="001B3766" w:rsidRPr="008F4ECF" w:rsidRDefault="008F4ECF" w:rsidP="001B3766">
            <w:pPr>
              <w:pStyle w:val="TAC"/>
              <w:rPr>
                <w:ins w:id="27955" w:author="ZTE-Ma Zhifeng" w:date="2021-01-13T10:54:00Z"/>
                <w:lang w:eastAsia="zh-CN"/>
                <w:rPrChange w:id="27956" w:author="ZTE-Ma Zhifeng" w:date="2021-01-13T14:05:00Z">
                  <w:rPr>
                    <w:ins w:id="27957" w:author="ZTE-Ma Zhifeng" w:date="2021-01-13T10:54:00Z"/>
                    <w:rFonts w:eastAsia="Malgun Gothic"/>
                    <w:lang w:eastAsia="ko-KR"/>
                  </w:rPr>
                </w:rPrChange>
              </w:rPr>
            </w:pPr>
            <w:ins w:id="27958" w:author="ZTE-Ma Zhifeng" w:date="2021-01-13T14:05:00Z">
              <w:r>
                <w:rPr>
                  <w:lang w:eastAsia="zh-CN"/>
                </w:rPr>
                <w:t>n77 / 0.5</w:t>
              </w:r>
            </w:ins>
          </w:p>
        </w:tc>
      </w:tr>
      <w:tr w:rsidR="001B3766" w:rsidRPr="003C55A8" w:rsidDel="008F4ECF" w14:paraId="44B1D1A1" w14:textId="253C5AC0" w:rsidTr="00D672A6">
        <w:trPr>
          <w:trHeight w:val="187"/>
          <w:jc w:val="center"/>
          <w:del w:id="27959" w:author="ZTE-Ma Zhifeng" w:date="2021-01-13T14:06:00Z"/>
        </w:trPr>
        <w:tc>
          <w:tcPr>
            <w:tcW w:w="2221" w:type="dxa"/>
            <w:tcBorders>
              <w:top w:val="single" w:sz="4" w:space="0" w:color="auto"/>
              <w:left w:val="single" w:sz="4" w:space="0" w:color="auto"/>
              <w:bottom w:val="nil"/>
              <w:right w:val="single" w:sz="4" w:space="0" w:color="auto"/>
            </w:tcBorders>
            <w:shd w:val="clear" w:color="auto" w:fill="auto"/>
            <w:hideMark/>
          </w:tcPr>
          <w:p w14:paraId="583A6128" w14:textId="2089F1EF" w:rsidR="001B3766" w:rsidRPr="003C55A8" w:rsidDel="008F4ECF" w:rsidRDefault="001B3766" w:rsidP="001B3766">
            <w:pPr>
              <w:pStyle w:val="TAC"/>
              <w:rPr>
                <w:del w:id="27960" w:author="ZTE-Ma Zhifeng" w:date="2021-01-13T14:06:00Z"/>
                <w:lang w:eastAsia="zh-CN"/>
              </w:rPr>
            </w:pPr>
            <w:del w:id="27961" w:author="ZTE-Ma Zhifeng" w:date="2021-01-13T14:06:00Z">
              <w:r w:rsidRPr="003C55A8" w:rsidDel="008F4ECF">
                <w:delText>DC_</w:delText>
              </w:r>
              <w:r w:rsidRPr="003C55A8" w:rsidDel="008F4ECF">
                <w:rPr>
                  <w:lang w:eastAsia="ja-JP"/>
                </w:rPr>
                <w:delText>3</w:delText>
              </w:r>
              <w:r w:rsidRPr="003C55A8" w:rsidDel="008F4ECF">
                <w:delText>-</w:delText>
              </w:r>
              <w:r w:rsidRPr="003C55A8" w:rsidDel="008F4ECF">
                <w:rPr>
                  <w:lang w:eastAsia="ja-JP"/>
                </w:rPr>
                <w:delText>41_n7</w:delText>
              </w:r>
              <w:r w:rsidRPr="003C55A8" w:rsidDel="008F4ECF">
                <w:rPr>
                  <w:lang w:eastAsia="zh-CN"/>
                </w:rPr>
                <w:delText>8</w:delText>
              </w:r>
            </w:del>
          </w:p>
          <w:p w14:paraId="52AE2840" w14:textId="25056140" w:rsidR="001B3766" w:rsidRPr="003C55A8" w:rsidDel="008F4ECF" w:rsidRDefault="001B3766" w:rsidP="001B3766">
            <w:pPr>
              <w:pStyle w:val="TAC"/>
              <w:rPr>
                <w:del w:id="27962" w:author="ZTE-Ma Zhifeng" w:date="2021-01-13T14:06:00Z"/>
                <w:lang w:eastAsia="ja-JP"/>
              </w:rPr>
            </w:pPr>
            <w:del w:id="27963" w:author="ZTE-Ma Zhifeng" w:date="2021-01-13T14:06:00Z">
              <w:r w:rsidRPr="003C55A8" w:rsidDel="008F4ECF">
                <w:delText>DC_</w:delText>
              </w:r>
              <w:r w:rsidRPr="003C55A8" w:rsidDel="008F4ECF">
                <w:rPr>
                  <w:lang w:eastAsia="ja-JP"/>
                </w:rPr>
                <w:delText>3</w:delText>
              </w:r>
              <w:r w:rsidRPr="003C55A8" w:rsidDel="008F4ECF">
                <w:delText>_n</w:delText>
              </w:r>
              <w:r w:rsidRPr="003C55A8" w:rsidDel="008F4ECF">
                <w:rPr>
                  <w:lang w:eastAsia="ja-JP"/>
                </w:rPr>
                <w:delText>41-n7</w:delText>
              </w:r>
              <w:r w:rsidRPr="003C55A8" w:rsidDel="008F4ECF">
                <w:rPr>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E4B0E97" w14:textId="5A708ADF" w:rsidR="001B3766" w:rsidRPr="003C55A8" w:rsidDel="008F4ECF" w:rsidRDefault="001B3766" w:rsidP="001B3766">
            <w:pPr>
              <w:pStyle w:val="TAC"/>
              <w:rPr>
                <w:del w:id="27964" w:author="ZTE-Ma Zhifeng" w:date="2021-01-13T14:06:00Z"/>
                <w:lang w:eastAsia="ja-JP"/>
              </w:rPr>
            </w:pPr>
            <w:del w:id="27965" w:author="ZTE-Ma Zhifeng" w:date="2021-01-13T14:06:00Z">
              <w:r w:rsidRPr="003C55A8" w:rsidDel="008F4ECF">
                <w:rPr>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07BB3EA" w14:textId="69B6CF52" w:rsidR="001B3766" w:rsidRPr="003C55A8" w:rsidDel="008F4ECF" w:rsidRDefault="001B3766" w:rsidP="001B3766">
            <w:pPr>
              <w:pStyle w:val="TAC"/>
              <w:rPr>
                <w:del w:id="27966" w:author="ZTE-Ma Zhifeng" w:date="2021-01-13T14:06:00Z"/>
                <w:lang w:eastAsia="ja-JP"/>
              </w:rPr>
            </w:pPr>
            <w:del w:id="27967" w:author="ZTE-Ma Zhifeng" w:date="2021-01-13T14:06:00Z">
              <w:r w:rsidRPr="003C55A8" w:rsidDel="008F4ECF">
                <w:rPr>
                  <w:lang w:eastAsia="zh-CN"/>
                </w:rPr>
                <w:delText>0.2</w:delText>
              </w:r>
            </w:del>
          </w:p>
        </w:tc>
      </w:tr>
      <w:tr w:rsidR="001B3766" w:rsidRPr="003C55A8" w:rsidDel="008F4ECF" w14:paraId="2B622F10" w14:textId="1434968B" w:rsidTr="00D672A6">
        <w:trPr>
          <w:trHeight w:val="187"/>
          <w:jc w:val="center"/>
          <w:del w:id="27968" w:author="ZTE-Ma Zhifeng" w:date="2021-01-13T14:06:00Z"/>
        </w:trPr>
        <w:tc>
          <w:tcPr>
            <w:tcW w:w="2221" w:type="dxa"/>
            <w:tcBorders>
              <w:top w:val="nil"/>
              <w:left w:val="single" w:sz="4" w:space="0" w:color="auto"/>
              <w:bottom w:val="nil"/>
              <w:right w:val="single" w:sz="4" w:space="0" w:color="auto"/>
            </w:tcBorders>
            <w:shd w:val="clear" w:color="auto" w:fill="auto"/>
            <w:hideMark/>
          </w:tcPr>
          <w:p w14:paraId="74C3DB1C" w14:textId="1772490D" w:rsidR="001B3766" w:rsidRPr="003C55A8" w:rsidDel="008F4ECF" w:rsidRDefault="001B3766" w:rsidP="001B3766">
            <w:pPr>
              <w:pStyle w:val="TAC"/>
              <w:rPr>
                <w:del w:id="27969" w:author="ZTE-Ma Zhifeng" w:date="2021-01-13T14:06:00Z"/>
                <w:lang w:eastAsia="ja-JP"/>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18B9C845" w14:textId="16692E46" w:rsidR="001B3766" w:rsidRPr="003C55A8" w:rsidDel="008F4ECF" w:rsidRDefault="001B3766" w:rsidP="001B3766">
            <w:pPr>
              <w:pStyle w:val="TAC"/>
              <w:rPr>
                <w:del w:id="27970" w:author="ZTE-Ma Zhifeng" w:date="2021-01-13T14:06:00Z"/>
                <w:lang w:eastAsia="ja-JP"/>
              </w:rPr>
            </w:pPr>
            <w:del w:id="27971" w:author="ZTE-Ma Zhifeng" w:date="2021-01-13T14:06:00Z">
              <w:r w:rsidRPr="003C55A8" w:rsidDel="008F4ECF">
                <w:rPr>
                  <w:lang w:eastAsia="ja-JP"/>
                </w:rPr>
                <w:delText>41 or 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A44C5BA" w14:textId="763CC3E8" w:rsidR="001B3766" w:rsidRPr="003C55A8" w:rsidDel="008F4ECF" w:rsidRDefault="001B3766" w:rsidP="001B3766">
            <w:pPr>
              <w:pStyle w:val="TAC"/>
              <w:rPr>
                <w:del w:id="27972" w:author="ZTE-Ma Zhifeng" w:date="2021-01-13T14:06:00Z"/>
                <w:lang w:eastAsia="ja-JP"/>
              </w:rPr>
            </w:pPr>
            <w:del w:id="27973" w:author="ZTE-Ma Zhifeng" w:date="2021-01-13T14:06:00Z">
              <w:r w:rsidRPr="003C55A8" w:rsidDel="008F4ECF">
                <w:rPr>
                  <w:lang w:eastAsia="zh-CN"/>
                </w:rPr>
                <w:delText>0</w:delText>
              </w:r>
              <w:r w:rsidRPr="003C55A8" w:rsidDel="008F4ECF">
                <w:rPr>
                  <w:vertAlign w:val="superscript"/>
                  <w:lang w:eastAsia="zh-CN"/>
                </w:rPr>
                <w:delText>1</w:delText>
              </w:r>
            </w:del>
          </w:p>
        </w:tc>
      </w:tr>
      <w:tr w:rsidR="001B3766" w:rsidRPr="003C55A8" w:rsidDel="008F4ECF" w14:paraId="7DD03BBC" w14:textId="07C3B012" w:rsidTr="00D672A6">
        <w:trPr>
          <w:trHeight w:val="187"/>
          <w:jc w:val="center"/>
          <w:del w:id="27974" w:author="ZTE-Ma Zhifeng" w:date="2021-01-13T14:06:00Z"/>
        </w:trPr>
        <w:tc>
          <w:tcPr>
            <w:tcW w:w="2221" w:type="dxa"/>
            <w:tcBorders>
              <w:top w:val="nil"/>
              <w:left w:val="single" w:sz="4" w:space="0" w:color="auto"/>
              <w:bottom w:val="nil"/>
              <w:right w:val="single" w:sz="4" w:space="0" w:color="auto"/>
            </w:tcBorders>
            <w:shd w:val="clear" w:color="auto" w:fill="auto"/>
            <w:hideMark/>
          </w:tcPr>
          <w:p w14:paraId="70B43F05" w14:textId="407FFE54" w:rsidR="001B3766" w:rsidRPr="003C55A8" w:rsidDel="008F4ECF" w:rsidRDefault="001B3766" w:rsidP="001B3766">
            <w:pPr>
              <w:pStyle w:val="TAC"/>
              <w:rPr>
                <w:del w:id="27975" w:author="ZTE-Ma Zhifeng" w:date="2021-01-13T14:06:00Z"/>
                <w:lang w:eastAsia="ja-JP"/>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4DE28439" w14:textId="094CC053" w:rsidR="001B3766" w:rsidRPr="003C55A8" w:rsidDel="008F4ECF" w:rsidRDefault="001B3766" w:rsidP="001B3766">
            <w:pPr>
              <w:pStyle w:val="TAC"/>
              <w:rPr>
                <w:del w:id="27976" w:author="ZTE-Ma Zhifeng" w:date="2021-01-13T14:06: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5F75DA5" w14:textId="3ACA8E59" w:rsidR="001B3766" w:rsidRPr="003C55A8" w:rsidDel="008F4ECF" w:rsidRDefault="001B3766" w:rsidP="001B3766">
            <w:pPr>
              <w:pStyle w:val="TAC"/>
              <w:rPr>
                <w:del w:id="27977" w:author="ZTE-Ma Zhifeng" w:date="2021-01-13T14:06:00Z"/>
                <w:lang w:eastAsia="ja-JP"/>
              </w:rPr>
            </w:pPr>
            <w:del w:id="27978" w:author="ZTE-Ma Zhifeng" w:date="2021-01-13T14:06:00Z">
              <w:r w:rsidRPr="003C55A8" w:rsidDel="008F4ECF">
                <w:rPr>
                  <w:lang w:eastAsia="zh-CN"/>
                </w:rPr>
                <w:delText>0.5</w:delText>
              </w:r>
              <w:r w:rsidRPr="003C55A8" w:rsidDel="008F4ECF">
                <w:rPr>
                  <w:vertAlign w:val="superscript"/>
                  <w:lang w:eastAsia="zh-CN"/>
                </w:rPr>
                <w:delText>2</w:delText>
              </w:r>
            </w:del>
          </w:p>
        </w:tc>
      </w:tr>
      <w:tr w:rsidR="001B3766" w:rsidRPr="003C55A8" w:rsidDel="008F4ECF" w14:paraId="6CF7EE24" w14:textId="366B3D8D" w:rsidTr="00D672A6">
        <w:trPr>
          <w:trHeight w:val="187"/>
          <w:jc w:val="center"/>
          <w:del w:id="27979" w:author="ZTE-Ma Zhifeng" w:date="2021-01-13T14:06:00Z"/>
        </w:trPr>
        <w:tc>
          <w:tcPr>
            <w:tcW w:w="2221" w:type="dxa"/>
            <w:tcBorders>
              <w:top w:val="nil"/>
              <w:left w:val="single" w:sz="4" w:space="0" w:color="auto"/>
              <w:bottom w:val="single" w:sz="4" w:space="0" w:color="auto"/>
              <w:right w:val="single" w:sz="4" w:space="0" w:color="auto"/>
            </w:tcBorders>
            <w:shd w:val="clear" w:color="auto" w:fill="auto"/>
            <w:hideMark/>
          </w:tcPr>
          <w:p w14:paraId="38908F5D" w14:textId="79465DCE" w:rsidR="001B3766" w:rsidRPr="003C55A8" w:rsidDel="008F4ECF" w:rsidRDefault="001B3766" w:rsidP="001B3766">
            <w:pPr>
              <w:pStyle w:val="TAC"/>
              <w:rPr>
                <w:del w:id="27980" w:author="ZTE-Ma Zhifeng" w:date="2021-01-13T14:06: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CD8A433" w14:textId="14125E83" w:rsidR="001B3766" w:rsidRPr="003C55A8" w:rsidDel="008F4ECF" w:rsidRDefault="001B3766" w:rsidP="001B3766">
            <w:pPr>
              <w:pStyle w:val="TAC"/>
              <w:rPr>
                <w:del w:id="27981" w:author="ZTE-Ma Zhifeng" w:date="2021-01-13T14:06:00Z"/>
                <w:lang w:eastAsia="ja-JP"/>
              </w:rPr>
            </w:pPr>
            <w:del w:id="27982" w:author="ZTE-Ma Zhifeng" w:date="2021-01-13T14:06:00Z">
              <w:r w:rsidRPr="003C55A8" w:rsidDel="008F4ECF">
                <w:rPr>
                  <w:lang w:eastAsia="ja-JP"/>
                </w:rPr>
                <w:delText>n7</w:delText>
              </w:r>
              <w:r w:rsidRPr="003C55A8" w:rsidDel="008F4ECF">
                <w:rPr>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E2001F5" w14:textId="17586D71" w:rsidR="001B3766" w:rsidRPr="003C55A8" w:rsidDel="008F4ECF" w:rsidRDefault="001B3766" w:rsidP="001B3766">
            <w:pPr>
              <w:pStyle w:val="TAC"/>
              <w:rPr>
                <w:del w:id="27983" w:author="ZTE-Ma Zhifeng" w:date="2021-01-13T14:06:00Z"/>
                <w:lang w:eastAsia="ja-JP"/>
              </w:rPr>
            </w:pPr>
            <w:del w:id="27984" w:author="ZTE-Ma Zhifeng" w:date="2021-01-13T14:06:00Z">
              <w:r w:rsidRPr="003C55A8" w:rsidDel="008F4ECF">
                <w:rPr>
                  <w:lang w:eastAsia="ja-JP"/>
                </w:rPr>
                <w:delText>0</w:delText>
              </w:r>
              <w:r w:rsidRPr="003C55A8" w:rsidDel="008F4ECF">
                <w:rPr>
                  <w:lang w:eastAsia="zh-CN"/>
                </w:rPr>
                <w:delText>.5</w:delText>
              </w:r>
            </w:del>
          </w:p>
        </w:tc>
      </w:tr>
      <w:tr w:rsidR="001B3766" w:rsidRPr="003C55A8" w14:paraId="6CB16CAF" w14:textId="77777777" w:rsidTr="00561FEA">
        <w:trPr>
          <w:trHeight w:val="187"/>
          <w:jc w:val="center"/>
          <w:ins w:id="27985"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435815E0" w14:textId="77777777" w:rsidR="008F4ECF" w:rsidRPr="003C55A8" w:rsidRDefault="008F4ECF" w:rsidP="008F4ECF">
            <w:pPr>
              <w:pStyle w:val="TAC"/>
              <w:rPr>
                <w:ins w:id="27986" w:author="ZTE-Ma Zhifeng" w:date="2021-01-13T14:05:00Z"/>
                <w:lang w:eastAsia="zh-CN"/>
              </w:rPr>
            </w:pPr>
            <w:ins w:id="27987" w:author="ZTE-Ma Zhifeng" w:date="2021-01-13T14:05:00Z">
              <w:r w:rsidRPr="003C55A8">
                <w:t>DC_</w:t>
              </w:r>
              <w:r w:rsidRPr="003C55A8">
                <w:rPr>
                  <w:lang w:eastAsia="ja-JP"/>
                </w:rPr>
                <w:t>3</w:t>
              </w:r>
              <w:r w:rsidRPr="003C55A8">
                <w:t>-</w:t>
              </w:r>
              <w:r w:rsidRPr="003C55A8">
                <w:rPr>
                  <w:lang w:eastAsia="ja-JP"/>
                </w:rPr>
                <w:t>41_n7</w:t>
              </w:r>
              <w:r w:rsidRPr="003C55A8">
                <w:rPr>
                  <w:lang w:eastAsia="zh-CN"/>
                </w:rPr>
                <w:t>8</w:t>
              </w:r>
            </w:ins>
          </w:p>
          <w:p w14:paraId="651D660A" w14:textId="254C191B" w:rsidR="001B3766" w:rsidRPr="003C55A8" w:rsidRDefault="008F4ECF" w:rsidP="008F4ECF">
            <w:pPr>
              <w:pStyle w:val="TAC"/>
              <w:rPr>
                <w:ins w:id="27988" w:author="ZTE-Ma Zhifeng" w:date="2021-01-13T10:54:00Z"/>
              </w:rPr>
            </w:pPr>
            <w:ins w:id="27989" w:author="ZTE-Ma Zhifeng" w:date="2021-01-13T14:05:00Z">
              <w:r w:rsidRPr="003C55A8">
                <w:t>DC_</w:t>
              </w:r>
              <w:r w:rsidRPr="003C55A8">
                <w:rPr>
                  <w:lang w:eastAsia="ja-JP"/>
                </w:rPr>
                <w:t>3</w:t>
              </w:r>
              <w:r w:rsidRPr="003C55A8">
                <w:t>_n</w:t>
              </w:r>
              <w:r w:rsidRPr="003C55A8">
                <w:rPr>
                  <w:lang w:eastAsia="ja-JP"/>
                </w:rPr>
                <w:t>41-n7</w:t>
              </w:r>
              <w:r w:rsidRPr="003C55A8">
                <w:rPr>
                  <w:lang w:eastAsia="zh-CN"/>
                </w:rPr>
                <w:t>8</w:t>
              </w:r>
            </w:ins>
          </w:p>
        </w:tc>
        <w:tc>
          <w:tcPr>
            <w:tcW w:w="1968" w:type="dxa"/>
            <w:tcBorders>
              <w:top w:val="single" w:sz="4" w:space="0" w:color="auto"/>
              <w:left w:val="single" w:sz="4" w:space="0" w:color="auto"/>
              <w:bottom w:val="single" w:sz="4" w:space="0" w:color="auto"/>
              <w:right w:val="single" w:sz="4" w:space="0" w:color="auto"/>
            </w:tcBorders>
          </w:tcPr>
          <w:p w14:paraId="33E08080" w14:textId="409E0CEE" w:rsidR="001B3766" w:rsidRPr="008F4ECF" w:rsidRDefault="008F4ECF" w:rsidP="001B3766">
            <w:pPr>
              <w:pStyle w:val="TAC"/>
              <w:rPr>
                <w:ins w:id="27990" w:author="ZTE-Ma Zhifeng" w:date="2021-01-13T10:54:00Z"/>
                <w:lang w:eastAsia="zh-CN"/>
                <w:rPrChange w:id="27991" w:author="ZTE-Ma Zhifeng" w:date="2021-01-13T14:05:00Z">
                  <w:rPr>
                    <w:ins w:id="27992" w:author="ZTE-Ma Zhifeng" w:date="2021-01-13T10:54:00Z"/>
                    <w:rFonts w:eastAsia="Malgun Gothic"/>
                    <w:lang w:eastAsia="ko-KR"/>
                  </w:rPr>
                </w:rPrChange>
              </w:rPr>
            </w:pPr>
            <w:ins w:id="27993" w:author="ZTE-Ma Zhifeng" w:date="2021-01-13T14:05: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46AE736F" w14:textId="51B87161" w:rsidR="001B3766" w:rsidRPr="003C55A8" w:rsidRDefault="008F4ECF" w:rsidP="001B3766">
            <w:pPr>
              <w:pStyle w:val="TAC"/>
              <w:rPr>
                <w:ins w:id="27994" w:author="ZTE-Ma Zhifeng" w:date="2021-01-13T10:54:00Z"/>
                <w:rFonts w:eastAsia="Malgun Gothic"/>
                <w:lang w:eastAsia="ko-KR"/>
              </w:rPr>
            </w:pPr>
            <w:ins w:id="27995" w:author="ZTE-Ma Zhifeng" w:date="2021-01-13T14:05:00Z">
              <w:r>
                <w:rPr>
                  <w:rFonts w:hint="eastAsia"/>
                  <w:lang w:eastAsia="zh-CN"/>
                </w:rPr>
                <w:t>4</w:t>
              </w:r>
              <w:r>
                <w:rPr>
                  <w:lang w:eastAsia="zh-CN"/>
                </w:rPr>
                <w:t>1 / 0</w:t>
              </w:r>
              <w:r w:rsidRPr="009212F6">
                <w:rPr>
                  <w:vertAlign w:val="superscript"/>
                  <w:lang w:eastAsia="zh-CN"/>
                </w:rPr>
                <w:t>1</w:t>
              </w:r>
              <w:r>
                <w:rPr>
                  <w:lang w:eastAsia="zh-CN"/>
                </w:rPr>
                <w:t>, 0.5</w:t>
              </w:r>
              <w:r w:rsidRPr="009212F6">
                <w:rPr>
                  <w:vertAlign w:val="superscript"/>
                  <w:lang w:eastAsia="zh-CN"/>
                </w:rPr>
                <w:t>2</w:t>
              </w:r>
            </w:ins>
          </w:p>
        </w:tc>
        <w:tc>
          <w:tcPr>
            <w:tcW w:w="1968" w:type="dxa"/>
            <w:tcBorders>
              <w:top w:val="single" w:sz="4" w:space="0" w:color="auto"/>
              <w:left w:val="single" w:sz="4" w:space="0" w:color="auto"/>
              <w:bottom w:val="single" w:sz="4" w:space="0" w:color="auto"/>
              <w:right w:val="single" w:sz="4" w:space="0" w:color="auto"/>
            </w:tcBorders>
          </w:tcPr>
          <w:p w14:paraId="2D8F475C" w14:textId="25CE3564" w:rsidR="001B3766" w:rsidRPr="003C55A8" w:rsidRDefault="008F4ECF" w:rsidP="001B3766">
            <w:pPr>
              <w:pStyle w:val="TAC"/>
              <w:rPr>
                <w:ins w:id="27996" w:author="ZTE-Ma Zhifeng" w:date="2021-01-13T10:54:00Z"/>
                <w:rFonts w:eastAsia="Malgun Gothic"/>
                <w:lang w:eastAsia="ko-KR"/>
              </w:rPr>
            </w:pPr>
            <w:ins w:id="27997" w:author="ZTE-Ma Zhifeng" w:date="2021-01-13T14:06:00Z">
              <w:r>
                <w:rPr>
                  <w:lang w:eastAsia="zh-CN"/>
                </w:rPr>
                <w:t>n78 / 0.5</w:t>
              </w:r>
            </w:ins>
          </w:p>
        </w:tc>
      </w:tr>
      <w:tr w:rsidR="001B3766" w:rsidRPr="003C55A8" w:rsidDel="008F4ECF" w14:paraId="68D5DBE5" w14:textId="39966E65" w:rsidTr="00D672A6">
        <w:trPr>
          <w:trHeight w:val="187"/>
          <w:jc w:val="center"/>
          <w:del w:id="27998" w:author="ZTE-Ma Zhifeng" w:date="2021-01-13T14:06:00Z"/>
        </w:trPr>
        <w:tc>
          <w:tcPr>
            <w:tcW w:w="2221" w:type="dxa"/>
            <w:tcBorders>
              <w:top w:val="single" w:sz="4" w:space="0" w:color="auto"/>
              <w:left w:val="single" w:sz="4" w:space="0" w:color="auto"/>
              <w:bottom w:val="nil"/>
              <w:right w:val="single" w:sz="4" w:space="0" w:color="auto"/>
            </w:tcBorders>
            <w:shd w:val="clear" w:color="auto" w:fill="auto"/>
            <w:hideMark/>
          </w:tcPr>
          <w:p w14:paraId="7E77C89F" w14:textId="3B6BF566" w:rsidR="001B3766" w:rsidRPr="003C55A8" w:rsidDel="008F4ECF" w:rsidRDefault="001B3766" w:rsidP="001B3766">
            <w:pPr>
              <w:pStyle w:val="TAC"/>
              <w:rPr>
                <w:del w:id="27999" w:author="ZTE-Ma Zhifeng" w:date="2021-01-13T14:06:00Z"/>
                <w:rFonts w:eastAsia="MS Mincho"/>
                <w:lang w:eastAsia="ja-JP"/>
              </w:rPr>
            </w:pPr>
            <w:del w:id="28000" w:author="ZTE-Ma Zhifeng" w:date="2021-01-13T14:06:00Z">
              <w:r w:rsidRPr="003C55A8" w:rsidDel="008F4ECF">
                <w:rPr>
                  <w:rFonts w:eastAsia="MS Mincho"/>
                </w:rPr>
                <w:delText>DC_</w:delText>
              </w:r>
              <w:r w:rsidRPr="003C55A8" w:rsidDel="008F4ECF">
                <w:rPr>
                  <w:rFonts w:eastAsia="MS Mincho"/>
                  <w:lang w:eastAsia="ja-JP"/>
                </w:rPr>
                <w:delText>3</w:delText>
              </w:r>
              <w:r w:rsidRPr="003C55A8" w:rsidDel="008F4ECF">
                <w:rPr>
                  <w:rFonts w:eastAsia="MS Mincho"/>
                </w:rPr>
                <w:delText>-</w:delText>
              </w:r>
              <w:r w:rsidRPr="003C55A8" w:rsidDel="008F4ECF">
                <w:rPr>
                  <w:rFonts w:eastAsia="MS Mincho"/>
                  <w:lang w:eastAsia="ja-JP"/>
                </w:rPr>
                <w:delText>41-n79,</w:delText>
              </w:r>
            </w:del>
          </w:p>
          <w:p w14:paraId="54586B2E" w14:textId="481D999B" w:rsidR="001B3766" w:rsidRPr="003C55A8" w:rsidDel="008F4ECF" w:rsidRDefault="001B3766" w:rsidP="001B3766">
            <w:pPr>
              <w:pStyle w:val="TAC"/>
              <w:rPr>
                <w:del w:id="28001" w:author="ZTE-Ma Zhifeng" w:date="2021-01-13T14:06:00Z"/>
                <w:rFonts w:eastAsia="MS Mincho"/>
              </w:rPr>
            </w:pPr>
            <w:del w:id="28002" w:author="ZTE-Ma Zhifeng" w:date="2021-01-13T14:06:00Z">
              <w:r w:rsidRPr="003C55A8" w:rsidDel="008F4ECF">
                <w:rPr>
                  <w:rFonts w:eastAsia="MS Mincho"/>
                  <w:lang w:eastAsia="ja-JP"/>
                </w:rPr>
                <w:delText>DC_3_n41-n79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F14A172" w14:textId="329AA075" w:rsidR="001B3766" w:rsidRPr="003C55A8" w:rsidDel="008F4ECF" w:rsidRDefault="001B3766" w:rsidP="001B3766">
            <w:pPr>
              <w:pStyle w:val="TAC"/>
              <w:rPr>
                <w:del w:id="28003" w:author="ZTE-Ma Zhifeng" w:date="2021-01-13T14:06:00Z"/>
                <w:rFonts w:eastAsia="MS Mincho"/>
                <w:lang w:eastAsia="ja-JP"/>
              </w:rPr>
            </w:pPr>
            <w:del w:id="28004" w:author="ZTE-Ma Zhifeng" w:date="2021-01-13T14:06:00Z">
              <w:r w:rsidRPr="003C55A8" w:rsidDel="008F4ECF">
                <w:rPr>
                  <w:rFonts w:eastAsia="MS Mincho"/>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582752C" w14:textId="710A777A" w:rsidR="001B3766" w:rsidRPr="003C55A8" w:rsidDel="008F4ECF" w:rsidRDefault="001B3766" w:rsidP="001B3766">
            <w:pPr>
              <w:pStyle w:val="TAC"/>
              <w:rPr>
                <w:del w:id="28005" w:author="ZTE-Ma Zhifeng" w:date="2021-01-13T14:06:00Z"/>
                <w:rFonts w:eastAsia="MS Mincho"/>
                <w:lang w:eastAsia="zh-CN"/>
              </w:rPr>
            </w:pPr>
            <w:del w:id="28006" w:author="ZTE-Ma Zhifeng" w:date="2021-01-13T14:06:00Z">
              <w:r w:rsidRPr="003C55A8" w:rsidDel="008F4ECF">
                <w:rPr>
                  <w:rFonts w:eastAsia="MS Mincho"/>
                  <w:lang w:eastAsia="zh-CN"/>
                </w:rPr>
                <w:delText>0.2</w:delText>
              </w:r>
            </w:del>
          </w:p>
        </w:tc>
      </w:tr>
      <w:tr w:rsidR="001B3766" w:rsidRPr="003C55A8" w:rsidDel="008F4ECF" w14:paraId="6B53E2EA" w14:textId="54D1C192" w:rsidTr="00D672A6">
        <w:trPr>
          <w:trHeight w:val="187"/>
          <w:jc w:val="center"/>
          <w:del w:id="28007" w:author="ZTE-Ma Zhifeng" w:date="2021-01-13T14:06:00Z"/>
        </w:trPr>
        <w:tc>
          <w:tcPr>
            <w:tcW w:w="2221" w:type="dxa"/>
            <w:tcBorders>
              <w:top w:val="nil"/>
              <w:left w:val="single" w:sz="4" w:space="0" w:color="auto"/>
              <w:bottom w:val="nil"/>
              <w:right w:val="single" w:sz="4" w:space="0" w:color="auto"/>
            </w:tcBorders>
            <w:shd w:val="clear" w:color="auto" w:fill="auto"/>
            <w:hideMark/>
          </w:tcPr>
          <w:p w14:paraId="6F61C1E5" w14:textId="5B15E1E5" w:rsidR="001B3766" w:rsidRPr="003C55A8" w:rsidDel="008F4ECF" w:rsidRDefault="001B3766" w:rsidP="001B3766">
            <w:pPr>
              <w:pStyle w:val="TAC"/>
              <w:rPr>
                <w:del w:id="28008" w:author="ZTE-Ma Zhifeng" w:date="2021-01-13T14:06:00Z"/>
                <w:rFonts w:eastAsia="MS Mincho"/>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14586900" w14:textId="7187F9C9" w:rsidR="001B3766" w:rsidRPr="003C55A8" w:rsidDel="008F4ECF" w:rsidRDefault="001B3766" w:rsidP="001B3766">
            <w:pPr>
              <w:pStyle w:val="TAC"/>
              <w:rPr>
                <w:del w:id="28009" w:author="ZTE-Ma Zhifeng" w:date="2021-01-13T14:06:00Z"/>
                <w:rFonts w:eastAsia="MS Mincho"/>
                <w:lang w:eastAsia="ja-JP"/>
              </w:rPr>
            </w:pPr>
            <w:del w:id="28010" w:author="ZTE-Ma Zhifeng" w:date="2021-01-13T14:06:00Z">
              <w:r w:rsidRPr="003C55A8" w:rsidDel="008F4ECF">
                <w:rPr>
                  <w:rFonts w:eastAsia="MS Mincho"/>
                  <w:lang w:eastAsia="ja-JP"/>
                </w:rPr>
                <w:delText>41 or 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EC0F3C1" w14:textId="675C23AE" w:rsidR="001B3766" w:rsidRPr="003C55A8" w:rsidDel="008F4ECF" w:rsidRDefault="001B3766" w:rsidP="001B3766">
            <w:pPr>
              <w:pStyle w:val="TAC"/>
              <w:rPr>
                <w:del w:id="28011" w:author="ZTE-Ma Zhifeng" w:date="2021-01-13T14:06:00Z"/>
                <w:rFonts w:eastAsia="MS Mincho"/>
                <w:lang w:eastAsia="zh-CN"/>
              </w:rPr>
            </w:pPr>
            <w:del w:id="28012" w:author="ZTE-Ma Zhifeng" w:date="2021-01-13T14:06:00Z">
              <w:r w:rsidRPr="003C55A8" w:rsidDel="008F4ECF">
                <w:rPr>
                  <w:rFonts w:eastAsia="MS Mincho"/>
                  <w:lang w:eastAsia="zh-CN"/>
                </w:rPr>
                <w:delText>0</w:delText>
              </w:r>
              <w:r w:rsidRPr="003C55A8" w:rsidDel="008F4ECF">
                <w:rPr>
                  <w:rFonts w:eastAsia="MS Mincho"/>
                  <w:vertAlign w:val="superscript"/>
                  <w:lang w:eastAsia="zh-CN"/>
                </w:rPr>
                <w:delText>1</w:delText>
              </w:r>
            </w:del>
          </w:p>
        </w:tc>
      </w:tr>
      <w:tr w:rsidR="001B3766" w:rsidRPr="003C55A8" w:rsidDel="008F4ECF" w14:paraId="717781C8" w14:textId="4E475A5F" w:rsidTr="00D672A6">
        <w:trPr>
          <w:trHeight w:val="187"/>
          <w:jc w:val="center"/>
          <w:del w:id="28013" w:author="ZTE-Ma Zhifeng" w:date="2021-01-13T14:06:00Z"/>
        </w:trPr>
        <w:tc>
          <w:tcPr>
            <w:tcW w:w="2221" w:type="dxa"/>
            <w:tcBorders>
              <w:top w:val="nil"/>
              <w:left w:val="single" w:sz="4" w:space="0" w:color="auto"/>
              <w:bottom w:val="single" w:sz="4" w:space="0" w:color="auto"/>
              <w:right w:val="single" w:sz="4" w:space="0" w:color="auto"/>
            </w:tcBorders>
            <w:shd w:val="clear" w:color="auto" w:fill="auto"/>
            <w:hideMark/>
          </w:tcPr>
          <w:p w14:paraId="0C3526DE" w14:textId="0DFBE572" w:rsidR="001B3766" w:rsidRPr="003C55A8" w:rsidDel="008F4ECF" w:rsidRDefault="001B3766" w:rsidP="001B3766">
            <w:pPr>
              <w:pStyle w:val="TAC"/>
              <w:rPr>
                <w:del w:id="28014" w:author="ZTE-Ma Zhifeng" w:date="2021-01-13T14:06:00Z"/>
                <w:rFonts w:eastAsia="MS Mincho"/>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6E20CFDD" w14:textId="139DED01" w:rsidR="001B3766" w:rsidRPr="003C55A8" w:rsidDel="008F4ECF" w:rsidRDefault="001B3766" w:rsidP="001B3766">
            <w:pPr>
              <w:pStyle w:val="TAC"/>
              <w:rPr>
                <w:del w:id="28015" w:author="ZTE-Ma Zhifeng" w:date="2021-01-13T14:06:00Z"/>
                <w:rFonts w:eastAsia="MS Mincho"/>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BD33A7B" w14:textId="13235A2E" w:rsidR="001B3766" w:rsidRPr="003C55A8" w:rsidDel="008F4ECF" w:rsidRDefault="001B3766" w:rsidP="001B3766">
            <w:pPr>
              <w:pStyle w:val="TAC"/>
              <w:rPr>
                <w:del w:id="28016" w:author="ZTE-Ma Zhifeng" w:date="2021-01-13T14:06:00Z"/>
                <w:rFonts w:eastAsia="MS Mincho"/>
                <w:lang w:eastAsia="zh-CN"/>
              </w:rPr>
            </w:pPr>
            <w:del w:id="28017" w:author="ZTE-Ma Zhifeng" w:date="2021-01-13T14:06:00Z">
              <w:r w:rsidRPr="003C55A8" w:rsidDel="008F4ECF">
                <w:rPr>
                  <w:rFonts w:eastAsia="MS Mincho"/>
                  <w:lang w:eastAsia="zh-CN"/>
                </w:rPr>
                <w:delText>0.5</w:delText>
              </w:r>
              <w:r w:rsidRPr="003C55A8" w:rsidDel="008F4ECF">
                <w:rPr>
                  <w:rFonts w:eastAsia="MS Mincho"/>
                  <w:vertAlign w:val="superscript"/>
                  <w:lang w:eastAsia="zh-CN"/>
                </w:rPr>
                <w:delText>2</w:delText>
              </w:r>
            </w:del>
          </w:p>
        </w:tc>
      </w:tr>
      <w:tr w:rsidR="008F4ECF" w:rsidRPr="003C55A8" w14:paraId="40517A17" w14:textId="77777777" w:rsidTr="00561FEA">
        <w:trPr>
          <w:trHeight w:val="187"/>
          <w:jc w:val="center"/>
          <w:ins w:id="28018"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029D02BD" w14:textId="77777777" w:rsidR="008F4ECF" w:rsidRPr="003C55A8" w:rsidRDefault="008F4ECF" w:rsidP="008F4ECF">
            <w:pPr>
              <w:pStyle w:val="TAC"/>
              <w:rPr>
                <w:ins w:id="28019" w:author="ZTE-Ma Zhifeng" w:date="2021-01-13T14:06:00Z"/>
                <w:rFonts w:eastAsia="MS Mincho"/>
                <w:lang w:eastAsia="ja-JP"/>
              </w:rPr>
            </w:pPr>
            <w:ins w:id="28020" w:author="ZTE-Ma Zhifeng" w:date="2021-01-13T14:06:00Z">
              <w:r w:rsidRPr="003C55A8">
                <w:rPr>
                  <w:rFonts w:eastAsia="MS Mincho"/>
                </w:rPr>
                <w:t>DC_</w:t>
              </w:r>
              <w:r w:rsidRPr="003C55A8">
                <w:rPr>
                  <w:rFonts w:eastAsia="MS Mincho"/>
                  <w:lang w:eastAsia="ja-JP"/>
                </w:rPr>
                <w:t>3</w:t>
              </w:r>
              <w:r w:rsidRPr="003C55A8">
                <w:rPr>
                  <w:rFonts w:eastAsia="MS Mincho"/>
                </w:rPr>
                <w:t>-</w:t>
              </w:r>
              <w:r w:rsidRPr="003C55A8">
                <w:rPr>
                  <w:rFonts w:eastAsia="MS Mincho"/>
                  <w:lang w:eastAsia="ja-JP"/>
                </w:rPr>
                <w:t>41-n79,</w:t>
              </w:r>
            </w:ins>
          </w:p>
          <w:p w14:paraId="6DA374BA" w14:textId="5C7EB0D9" w:rsidR="008F4ECF" w:rsidRPr="003C55A8" w:rsidRDefault="008F4ECF" w:rsidP="008F4ECF">
            <w:pPr>
              <w:pStyle w:val="TAC"/>
              <w:rPr>
                <w:ins w:id="28021" w:author="ZTE-Ma Zhifeng" w:date="2021-01-13T10:54:00Z"/>
              </w:rPr>
            </w:pPr>
            <w:ins w:id="28022" w:author="ZTE-Ma Zhifeng" w:date="2021-01-13T14:06:00Z">
              <w:r w:rsidRPr="003C55A8">
                <w:rPr>
                  <w:rFonts w:eastAsia="MS Mincho"/>
                  <w:lang w:eastAsia="ja-JP"/>
                </w:rPr>
                <w:t>DC_3_n41-n79</w:t>
              </w:r>
            </w:ins>
          </w:p>
        </w:tc>
        <w:tc>
          <w:tcPr>
            <w:tcW w:w="1968" w:type="dxa"/>
            <w:tcBorders>
              <w:top w:val="single" w:sz="4" w:space="0" w:color="auto"/>
              <w:left w:val="single" w:sz="4" w:space="0" w:color="auto"/>
              <w:bottom w:val="single" w:sz="4" w:space="0" w:color="auto"/>
              <w:right w:val="single" w:sz="4" w:space="0" w:color="auto"/>
            </w:tcBorders>
          </w:tcPr>
          <w:p w14:paraId="32C1E6DA" w14:textId="5832142F" w:rsidR="008F4ECF" w:rsidRPr="003C55A8" w:rsidRDefault="008F4ECF" w:rsidP="008F4ECF">
            <w:pPr>
              <w:pStyle w:val="TAC"/>
              <w:rPr>
                <w:ins w:id="28023" w:author="ZTE-Ma Zhifeng" w:date="2021-01-13T10:54:00Z"/>
                <w:rFonts w:eastAsia="Malgun Gothic"/>
                <w:lang w:eastAsia="ko-KR"/>
              </w:rPr>
            </w:pPr>
            <w:ins w:id="28024" w:author="ZTE-Ma Zhifeng" w:date="2021-01-13T14:06: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53C20698" w14:textId="143D416B" w:rsidR="008F4ECF" w:rsidRPr="003C55A8" w:rsidRDefault="008F4ECF" w:rsidP="008F4ECF">
            <w:pPr>
              <w:pStyle w:val="TAC"/>
              <w:rPr>
                <w:ins w:id="28025" w:author="ZTE-Ma Zhifeng" w:date="2021-01-13T10:54:00Z"/>
                <w:rFonts w:eastAsia="Malgun Gothic"/>
                <w:lang w:eastAsia="ko-KR"/>
              </w:rPr>
            </w:pPr>
            <w:ins w:id="28026" w:author="ZTE-Ma Zhifeng" w:date="2021-01-13T14:06:00Z">
              <w:r>
                <w:rPr>
                  <w:rFonts w:hint="eastAsia"/>
                  <w:lang w:eastAsia="zh-CN"/>
                </w:rPr>
                <w:t>4</w:t>
              </w:r>
              <w:r>
                <w:rPr>
                  <w:lang w:eastAsia="zh-CN"/>
                </w:rPr>
                <w:t>1 / 0</w:t>
              </w:r>
              <w:r w:rsidRPr="009212F6">
                <w:rPr>
                  <w:vertAlign w:val="superscript"/>
                  <w:lang w:eastAsia="zh-CN"/>
                </w:rPr>
                <w:t>1</w:t>
              </w:r>
              <w:r>
                <w:rPr>
                  <w:lang w:eastAsia="zh-CN"/>
                </w:rPr>
                <w:t>, 0.5</w:t>
              </w:r>
              <w:r w:rsidRPr="009212F6">
                <w:rPr>
                  <w:vertAlign w:val="superscript"/>
                  <w:lang w:eastAsia="zh-CN"/>
                </w:rPr>
                <w:t>2</w:t>
              </w:r>
            </w:ins>
          </w:p>
        </w:tc>
        <w:tc>
          <w:tcPr>
            <w:tcW w:w="1968" w:type="dxa"/>
            <w:tcBorders>
              <w:top w:val="single" w:sz="4" w:space="0" w:color="auto"/>
              <w:left w:val="single" w:sz="4" w:space="0" w:color="auto"/>
              <w:bottom w:val="single" w:sz="4" w:space="0" w:color="auto"/>
              <w:right w:val="single" w:sz="4" w:space="0" w:color="auto"/>
            </w:tcBorders>
          </w:tcPr>
          <w:p w14:paraId="5583E769" w14:textId="77777777" w:rsidR="008F4ECF" w:rsidRPr="003C55A8" w:rsidRDefault="008F4ECF" w:rsidP="008F4ECF">
            <w:pPr>
              <w:pStyle w:val="TAC"/>
              <w:rPr>
                <w:ins w:id="28027" w:author="ZTE-Ma Zhifeng" w:date="2021-01-13T10:54:00Z"/>
                <w:rFonts w:eastAsia="Malgun Gothic"/>
                <w:lang w:eastAsia="ko-KR"/>
              </w:rPr>
            </w:pPr>
          </w:p>
        </w:tc>
      </w:tr>
      <w:tr w:rsidR="008F4ECF" w:rsidRPr="003C55A8" w:rsidDel="008F4ECF" w14:paraId="6EBCAF8A" w14:textId="64E0C941" w:rsidTr="00D672A6">
        <w:trPr>
          <w:trHeight w:val="187"/>
          <w:jc w:val="center"/>
          <w:del w:id="28028" w:author="ZTE-Ma Zhifeng" w:date="2021-01-13T14:06:00Z"/>
        </w:trPr>
        <w:tc>
          <w:tcPr>
            <w:tcW w:w="2221" w:type="dxa"/>
            <w:tcBorders>
              <w:top w:val="single" w:sz="4" w:space="0" w:color="auto"/>
              <w:left w:val="single" w:sz="4" w:space="0" w:color="auto"/>
              <w:bottom w:val="single" w:sz="4" w:space="0" w:color="auto"/>
              <w:right w:val="single" w:sz="4" w:space="0" w:color="auto"/>
            </w:tcBorders>
            <w:hideMark/>
          </w:tcPr>
          <w:p w14:paraId="10BAD4AA" w14:textId="4846B981" w:rsidR="008F4ECF" w:rsidRPr="003C55A8" w:rsidDel="008F4ECF" w:rsidRDefault="008F4ECF" w:rsidP="008F4ECF">
            <w:pPr>
              <w:pStyle w:val="TAC"/>
              <w:rPr>
                <w:del w:id="28029" w:author="ZTE-Ma Zhifeng" w:date="2021-01-13T14:06:00Z"/>
                <w:lang w:eastAsia="ja-JP"/>
              </w:rPr>
            </w:pPr>
            <w:del w:id="28030" w:author="ZTE-Ma Zhifeng" w:date="2021-01-13T14:06:00Z">
              <w:r w:rsidRPr="003C55A8" w:rsidDel="008F4ECF">
                <w:rPr>
                  <w:kern w:val="2"/>
                  <w:szCs w:val="24"/>
                  <w:lang w:eastAsia="ja-JP"/>
                </w:rPr>
                <w:delText>DC_3_SUL_n41-n80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A7D2CBC" w14:textId="3C9761BB" w:rsidR="008F4ECF" w:rsidRPr="003C55A8" w:rsidDel="008F4ECF" w:rsidRDefault="008F4ECF" w:rsidP="008F4ECF">
            <w:pPr>
              <w:pStyle w:val="TAC"/>
              <w:rPr>
                <w:del w:id="28031" w:author="ZTE-Ma Zhifeng" w:date="2021-01-13T14:06:00Z"/>
                <w:lang w:eastAsia="ja-JP"/>
              </w:rPr>
            </w:pPr>
            <w:del w:id="28032" w:author="ZTE-Ma Zhifeng" w:date="2021-01-13T14:06:00Z">
              <w:r w:rsidRPr="003C55A8" w:rsidDel="008F4ECF">
                <w:rPr>
                  <w:kern w:val="2"/>
                  <w:szCs w:val="24"/>
                  <w:lang w:eastAsia="ja-JP"/>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F2A243A" w14:textId="594C72E6" w:rsidR="008F4ECF" w:rsidRPr="003C55A8" w:rsidDel="008F4ECF" w:rsidRDefault="008F4ECF" w:rsidP="008F4ECF">
            <w:pPr>
              <w:pStyle w:val="TAC"/>
              <w:rPr>
                <w:del w:id="28033" w:author="ZTE-Ma Zhifeng" w:date="2021-01-13T14:06:00Z"/>
                <w:lang w:eastAsia="ja-JP"/>
              </w:rPr>
            </w:pPr>
            <w:del w:id="28034" w:author="ZTE-Ma Zhifeng" w:date="2021-01-13T14:06:00Z">
              <w:r w:rsidRPr="003C55A8" w:rsidDel="008F4ECF">
                <w:rPr>
                  <w:kern w:val="2"/>
                  <w:szCs w:val="24"/>
                  <w:lang w:eastAsia="zh-CN"/>
                </w:rPr>
                <w:delText>0.5</w:delText>
              </w:r>
              <w:r w:rsidRPr="003C55A8" w:rsidDel="008F4ECF">
                <w:rPr>
                  <w:kern w:val="2"/>
                  <w:szCs w:val="24"/>
                  <w:vertAlign w:val="superscript"/>
                  <w:lang w:eastAsia="zh-CN"/>
                </w:rPr>
                <w:delText>3</w:delText>
              </w:r>
            </w:del>
          </w:p>
        </w:tc>
      </w:tr>
      <w:tr w:rsidR="008F4ECF" w:rsidRPr="003C55A8" w14:paraId="661162E8" w14:textId="77777777" w:rsidTr="00561FEA">
        <w:trPr>
          <w:trHeight w:val="187"/>
          <w:jc w:val="center"/>
          <w:ins w:id="28035"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10C5A11F" w14:textId="35FF7890" w:rsidR="008F4ECF" w:rsidRPr="003C55A8" w:rsidRDefault="008F4ECF" w:rsidP="008F4ECF">
            <w:pPr>
              <w:pStyle w:val="TAC"/>
              <w:rPr>
                <w:ins w:id="28036" w:author="ZTE-Ma Zhifeng" w:date="2021-01-13T10:54:00Z"/>
              </w:rPr>
            </w:pPr>
            <w:ins w:id="28037" w:author="ZTE-Ma Zhifeng" w:date="2021-01-13T14:06:00Z">
              <w:r w:rsidRPr="003C55A8">
                <w:rPr>
                  <w:kern w:val="2"/>
                  <w:szCs w:val="24"/>
                  <w:lang w:eastAsia="ja-JP"/>
                </w:rPr>
                <w:t>DC_3_SUL_n41-n80</w:t>
              </w:r>
            </w:ins>
          </w:p>
        </w:tc>
        <w:tc>
          <w:tcPr>
            <w:tcW w:w="1968" w:type="dxa"/>
            <w:tcBorders>
              <w:top w:val="single" w:sz="4" w:space="0" w:color="auto"/>
              <w:left w:val="single" w:sz="4" w:space="0" w:color="auto"/>
              <w:bottom w:val="single" w:sz="4" w:space="0" w:color="auto"/>
              <w:right w:val="single" w:sz="4" w:space="0" w:color="auto"/>
            </w:tcBorders>
          </w:tcPr>
          <w:p w14:paraId="08C2D0CC" w14:textId="1DF45027" w:rsidR="008F4ECF" w:rsidRPr="003C55A8" w:rsidRDefault="008F4ECF" w:rsidP="008F4ECF">
            <w:pPr>
              <w:pStyle w:val="TAC"/>
              <w:rPr>
                <w:ins w:id="28038" w:author="ZTE-Ma Zhifeng" w:date="2021-01-13T10:54:00Z"/>
                <w:rFonts w:eastAsia="Malgun Gothic"/>
                <w:lang w:eastAsia="ko-KR"/>
              </w:rPr>
            </w:pPr>
            <w:ins w:id="28039" w:author="ZTE-Ma Zhifeng" w:date="2021-01-13T14:06:00Z">
              <w:r w:rsidRPr="003C55A8">
                <w:rPr>
                  <w:kern w:val="2"/>
                  <w:szCs w:val="24"/>
                  <w:lang w:eastAsia="ja-JP"/>
                </w:rPr>
                <w:t>n41</w:t>
              </w:r>
              <w:r>
                <w:rPr>
                  <w:kern w:val="2"/>
                  <w:szCs w:val="24"/>
                  <w:lang w:eastAsia="ja-JP"/>
                </w:rPr>
                <w:t xml:space="preserve"> / </w:t>
              </w:r>
              <w:r w:rsidRPr="003C55A8">
                <w:rPr>
                  <w:kern w:val="2"/>
                  <w:szCs w:val="24"/>
                  <w:lang w:eastAsia="zh-CN"/>
                </w:rPr>
                <w:t>0.5</w:t>
              </w:r>
              <w:r w:rsidRPr="003C55A8">
                <w:rPr>
                  <w:kern w:val="2"/>
                  <w:szCs w:val="24"/>
                  <w:vertAlign w:val="superscript"/>
                  <w:lang w:eastAsia="zh-CN"/>
                </w:rPr>
                <w:t>3</w:t>
              </w:r>
            </w:ins>
          </w:p>
        </w:tc>
        <w:tc>
          <w:tcPr>
            <w:tcW w:w="1968" w:type="dxa"/>
            <w:gridSpan w:val="2"/>
            <w:tcBorders>
              <w:top w:val="single" w:sz="4" w:space="0" w:color="auto"/>
              <w:left w:val="single" w:sz="4" w:space="0" w:color="auto"/>
              <w:bottom w:val="single" w:sz="4" w:space="0" w:color="auto"/>
              <w:right w:val="single" w:sz="4" w:space="0" w:color="auto"/>
            </w:tcBorders>
          </w:tcPr>
          <w:p w14:paraId="34D0CDDE" w14:textId="77777777" w:rsidR="008F4ECF" w:rsidRPr="003C55A8" w:rsidRDefault="008F4ECF" w:rsidP="008F4ECF">
            <w:pPr>
              <w:pStyle w:val="TAC"/>
              <w:rPr>
                <w:ins w:id="28040" w:author="ZTE-Ma Zhifeng" w:date="2021-01-13T10:54: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49769A7C" w14:textId="77777777" w:rsidR="008F4ECF" w:rsidRPr="003C55A8" w:rsidRDefault="008F4ECF" w:rsidP="008F4ECF">
            <w:pPr>
              <w:pStyle w:val="TAC"/>
              <w:rPr>
                <w:ins w:id="28041" w:author="ZTE-Ma Zhifeng" w:date="2021-01-13T10:54:00Z"/>
                <w:rFonts w:eastAsia="Malgun Gothic"/>
                <w:lang w:eastAsia="ko-KR"/>
              </w:rPr>
            </w:pPr>
          </w:p>
        </w:tc>
      </w:tr>
      <w:tr w:rsidR="008F4ECF" w:rsidRPr="003C55A8" w:rsidDel="008F4ECF" w14:paraId="555C8DD6" w14:textId="217473E3" w:rsidTr="00D672A6">
        <w:trPr>
          <w:trHeight w:val="187"/>
          <w:jc w:val="center"/>
          <w:del w:id="28042" w:author="ZTE-Ma Zhifeng" w:date="2021-01-13T14:07:00Z"/>
        </w:trPr>
        <w:tc>
          <w:tcPr>
            <w:tcW w:w="2221" w:type="dxa"/>
            <w:tcBorders>
              <w:top w:val="single" w:sz="4" w:space="0" w:color="auto"/>
              <w:left w:val="single" w:sz="4" w:space="0" w:color="auto"/>
              <w:bottom w:val="nil"/>
              <w:right w:val="single" w:sz="4" w:space="0" w:color="auto"/>
            </w:tcBorders>
            <w:shd w:val="clear" w:color="auto" w:fill="auto"/>
            <w:hideMark/>
          </w:tcPr>
          <w:p w14:paraId="57A7459B" w14:textId="504CB5A5" w:rsidR="008F4ECF" w:rsidRPr="003C55A8" w:rsidDel="008F4ECF" w:rsidRDefault="008F4ECF" w:rsidP="008F4ECF">
            <w:pPr>
              <w:pStyle w:val="TAC"/>
              <w:rPr>
                <w:del w:id="28043" w:author="ZTE-Ma Zhifeng" w:date="2021-01-13T14:07:00Z"/>
                <w:kern w:val="2"/>
                <w:szCs w:val="24"/>
                <w:lang w:eastAsia="ja-JP"/>
              </w:rPr>
            </w:pPr>
            <w:del w:id="28044" w:author="ZTE-Ma Zhifeng" w:date="2021-01-13T14:07:00Z">
              <w:r w:rsidRPr="003C55A8" w:rsidDel="008F4ECF">
                <w:delText>DC_3-42_n28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7262A8B" w14:textId="44AC4C42" w:rsidR="008F4ECF" w:rsidRPr="003C55A8" w:rsidDel="008F4ECF" w:rsidRDefault="008F4ECF" w:rsidP="008F4ECF">
            <w:pPr>
              <w:pStyle w:val="TAC"/>
              <w:rPr>
                <w:del w:id="28045" w:author="ZTE-Ma Zhifeng" w:date="2021-01-13T14:07:00Z"/>
                <w:kern w:val="2"/>
                <w:szCs w:val="24"/>
                <w:lang w:eastAsia="ja-JP"/>
              </w:rPr>
            </w:pPr>
            <w:del w:id="28046" w:author="ZTE-Ma Zhifeng" w:date="2021-01-13T14:07:00Z">
              <w:r w:rsidRPr="003C55A8" w:rsidDel="008F4ECF">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E3AEB2B" w14:textId="276D26C1" w:rsidR="008F4ECF" w:rsidRPr="003C55A8" w:rsidDel="008F4ECF" w:rsidRDefault="008F4ECF" w:rsidP="008F4ECF">
            <w:pPr>
              <w:pStyle w:val="TAC"/>
              <w:rPr>
                <w:del w:id="28047" w:author="ZTE-Ma Zhifeng" w:date="2021-01-13T14:07:00Z"/>
                <w:kern w:val="2"/>
                <w:szCs w:val="24"/>
                <w:lang w:eastAsia="zh-CN"/>
              </w:rPr>
            </w:pPr>
            <w:del w:id="28048" w:author="ZTE-Ma Zhifeng" w:date="2021-01-13T14:07:00Z">
              <w:r w:rsidRPr="003C55A8" w:rsidDel="008F4ECF">
                <w:rPr>
                  <w:szCs w:val="18"/>
                </w:rPr>
                <w:delText>0.2</w:delText>
              </w:r>
            </w:del>
          </w:p>
        </w:tc>
      </w:tr>
      <w:tr w:rsidR="008F4ECF" w:rsidRPr="003C55A8" w:rsidDel="008F4ECF" w14:paraId="4F4F9414" w14:textId="2F8158D7" w:rsidTr="00D672A6">
        <w:trPr>
          <w:trHeight w:val="187"/>
          <w:jc w:val="center"/>
          <w:del w:id="28049" w:author="ZTE-Ma Zhifeng" w:date="2021-01-13T14:07:00Z"/>
        </w:trPr>
        <w:tc>
          <w:tcPr>
            <w:tcW w:w="2221" w:type="dxa"/>
            <w:tcBorders>
              <w:top w:val="nil"/>
              <w:left w:val="single" w:sz="4" w:space="0" w:color="auto"/>
              <w:bottom w:val="nil"/>
              <w:right w:val="single" w:sz="4" w:space="0" w:color="auto"/>
            </w:tcBorders>
            <w:shd w:val="clear" w:color="auto" w:fill="auto"/>
            <w:hideMark/>
          </w:tcPr>
          <w:p w14:paraId="5ABA33F1" w14:textId="0B8E80AB" w:rsidR="008F4ECF" w:rsidRPr="003C55A8" w:rsidDel="008F4ECF" w:rsidRDefault="008F4ECF" w:rsidP="008F4ECF">
            <w:pPr>
              <w:pStyle w:val="TAC"/>
              <w:rPr>
                <w:del w:id="28050" w:author="ZTE-Ma Zhifeng" w:date="2021-01-13T14:07:00Z"/>
                <w:kern w:val="2"/>
                <w:szCs w:val="24"/>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4677F4A" w14:textId="6F90A894" w:rsidR="008F4ECF" w:rsidRPr="003C55A8" w:rsidDel="008F4ECF" w:rsidRDefault="008F4ECF" w:rsidP="008F4ECF">
            <w:pPr>
              <w:pStyle w:val="TAC"/>
              <w:rPr>
                <w:del w:id="28051" w:author="ZTE-Ma Zhifeng" w:date="2021-01-13T14:07:00Z"/>
                <w:kern w:val="2"/>
                <w:szCs w:val="24"/>
                <w:lang w:eastAsia="ja-JP"/>
              </w:rPr>
            </w:pPr>
            <w:del w:id="28052" w:author="ZTE-Ma Zhifeng" w:date="2021-01-13T14:07:00Z">
              <w:r w:rsidRPr="003C55A8" w:rsidDel="008F4ECF">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18B1274" w14:textId="6BD04203" w:rsidR="008F4ECF" w:rsidRPr="003C55A8" w:rsidDel="008F4ECF" w:rsidRDefault="008F4ECF" w:rsidP="008F4ECF">
            <w:pPr>
              <w:pStyle w:val="TAC"/>
              <w:rPr>
                <w:del w:id="28053" w:author="ZTE-Ma Zhifeng" w:date="2021-01-13T14:07:00Z"/>
                <w:kern w:val="2"/>
                <w:szCs w:val="24"/>
                <w:lang w:eastAsia="zh-CN"/>
              </w:rPr>
            </w:pPr>
            <w:del w:id="28054" w:author="ZTE-Ma Zhifeng" w:date="2021-01-13T14:07:00Z">
              <w:r w:rsidRPr="003C55A8" w:rsidDel="008F4ECF">
                <w:rPr>
                  <w:szCs w:val="18"/>
                </w:rPr>
                <w:delText>0.5</w:delText>
              </w:r>
            </w:del>
          </w:p>
        </w:tc>
      </w:tr>
      <w:tr w:rsidR="008F4ECF" w:rsidRPr="003C55A8" w:rsidDel="008F4ECF" w14:paraId="67A1EB22" w14:textId="53E64037" w:rsidTr="00D672A6">
        <w:trPr>
          <w:trHeight w:val="187"/>
          <w:jc w:val="center"/>
          <w:del w:id="28055" w:author="ZTE-Ma Zhifeng" w:date="2021-01-13T14:07:00Z"/>
        </w:trPr>
        <w:tc>
          <w:tcPr>
            <w:tcW w:w="2221" w:type="dxa"/>
            <w:tcBorders>
              <w:top w:val="nil"/>
              <w:left w:val="single" w:sz="4" w:space="0" w:color="auto"/>
              <w:bottom w:val="single" w:sz="4" w:space="0" w:color="auto"/>
              <w:right w:val="single" w:sz="4" w:space="0" w:color="auto"/>
            </w:tcBorders>
            <w:shd w:val="clear" w:color="auto" w:fill="auto"/>
            <w:hideMark/>
          </w:tcPr>
          <w:p w14:paraId="3AF095FD" w14:textId="1039EB61" w:rsidR="008F4ECF" w:rsidRPr="003C55A8" w:rsidDel="008F4ECF" w:rsidRDefault="008F4ECF" w:rsidP="008F4ECF">
            <w:pPr>
              <w:pStyle w:val="TAC"/>
              <w:rPr>
                <w:del w:id="28056" w:author="ZTE-Ma Zhifeng" w:date="2021-01-13T14:07:00Z"/>
                <w:kern w:val="2"/>
                <w:szCs w:val="24"/>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AB6DE3B" w14:textId="5213427E" w:rsidR="008F4ECF" w:rsidRPr="003C55A8" w:rsidDel="008F4ECF" w:rsidRDefault="008F4ECF" w:rsidP="008F4ECF">
            <w:pPr>
              <w:pStyle w:val="TAC"/>
              <w:rPr>
                <w:del w:id="28057" w:author="ZTE-Ma Zhifeng" w:date="2021-01-13T14:07:00Z"/>
                <w:kern w:val="2"/>
                <w:szCs w:val="24"/>
                <w:lang w:eastAsia="ja-JP"/>
              </w:rPr>
            </w:pPr>
            <w:del w:id="28058" w:author="ZTE-Ma Zhifeng" w:date="2021-01-13T14:07:00Z">
              <w:r w:rsidRPr="003C55A8" w:rsidDel="008F4ECF">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47856AD" w14:textId="109F8CB9" w:rsidR="008F4ECF" w:rsidRPr="003C55A8" w:rsidDel="008F4ECF" w:rsidRDefault="008F4ECF" w:rsidP="008F4ECF">
            <w:pPr>
              <w:pStyle w:val="TAC"/>
              <w:rPr>
                <w:del w:id="28059" w:author="ZTE-Ma Zhifeng" w:date="2021-01-13T14:07:00Z"/>
                <w:kern w:val="2"/>
                <w:szCs w:val="24"/>
                <w:lang w:eastAsia="zh-CN"/>
              </w:rPr>
            </w:pPr>
            <w:del w:id="28060" w:author="ZTE-Ma Zhifeng" w:date="2021-01-13T14:07:00Z">
              <w:r w:rsidRPr="003C55A8" w:rsidDel="008F4ECF">
                <w:rPr>
                  <w:szCs w:val="18"/>
                </w:rPr>
                <w:delText>0.5</w:delText>
              </w:r>
            </w:del>
          </w:p>
        </w:tc>
      </w:tr>
      <w:tr w:rsidR="008F4ECF" w:rsidRPr="003C55A8" w14:paraId="3EAC69A2" w14:textId="77777777" w:rsidTr="00561FEA">
        <w:trPr>
          <w:trHeight w:val="187"/>
          <w:jc w:val="center"/>
          <w:ins w:id="28061"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440C52A5" w14:textId="22A488B9" w:rsidR="008F4ECF" w:rsidRPr="003C55A8" w:rsidRDefault="008F4ECF" w:rsidP="008F4ECF">
            <w:pPr>
              <w:pStyle w:val="TAC"/>
              <w:rPr>
                <w:ins w:id="28062" w:author="ZTE-Ma Zhifeng" w:date="2021-01-13T10:54:00Z"/>
              </w:rPr>
            </w:pPr>
            <w:ins w:id="28063" w:author="ZTE-Ma Zhifeng" w:date="2021-01-13T14:07:00Z">
              <w:r w:rsidRPr="003C55A8">
                <w:t>DC_3-42_n28</w:t>
              </w:r>
            </w:ins>
          </w:p>
        </w:tc>
        <w:tc>
          <w:tcPr>
            <w:tcW w:w="1968" w:type="dxa"/>
            <w:tcBorders>
              <w:top w:val="single" w:sz="4" w:space="0" w:color="auto"/>
              <w:left w:val="single" w:sz="4" w:space="0" w:color="auto"/>
              <w:bottom w:val="single" w:sz="4" w:space="0" w:color="auto"/>
              <w:right w:val="single" w:sz="4" w:space="0" w:color="auto"/>
            </w:tcBorders>
          </w:tcPr>
          <w:p w14:paraId="27CB6127" w14:textId="2F8261A2" w:rsidR="008F4ECF" w:rsidRPr="008F4ECF" w:rsidRDefault="008F4ECF" w:rsidP="008F4ECF">
            <w:pPr>
              <w:pStyle w:val="TAC"/>
              <w:rPr>
                <w:ins w:id="28064" w:author="ZTE-Ma Zhifeng" w:date="2021-01-13T10:54:00Z"/>
                <w:lang w:eastAsia="zh-CN"/>
                <w:rPrChange w:id="28065" w:author="ZTE-Ma Zhifeng" w:date="2021-01-13T14:07:00Z">
                  <w:rPr>
                    <w:ins w:id="28066" w:author="ZTE-Ma Zhifeng" w:date="2021-01-13T10:54:00Z"/>
                    <w:rFonts w:eastAsia="Malgun Gothic"/>
                    <w:lang w:eastAsia="ko-KR"/>
                  </w:rPr>
                </w:rPrChange>
              </w:rPr>
            </w:pPr>
            <w:ins w:id="28067" w:author="ZTE-Ma Zhifeng" w:date="2021-01-13T14:07: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405AED82" w14:textId="44AFE5D1" w:rsidR="008F4ECF" w:rsidRPr="008F4ECF" w:rsidRDefault="008F4ECF" w:rsidP="008F4ECF">
            <w:pPr>
              <w:pStyle w:val="TAC"/>
              <w:rPr>
                <w:ins w:id="28068" w:author="ZTE-Ma Zhifeng" w:date="2021-01-13T10:54:00Z"/>
                <w:lang w:eastAsia="zh-CN"/>
                <w:rPrChange w:id="28069" w:author="ZTE-Ma Zhifeng" w:date="2021-01-13T14:07:00Z">
                  <w:rPr>
                    <w:ins w:id="28070" w:author="ZTE-Ma Zhifeng" w:date="2021-01-13T10:54:00Z"/>
                    <w:rFonts w:eastAsia="Malgun Gothic"/>
                    <w:lang w:eastAsia="ko-KR"/>
                  </w:rPr>
                </w:rPrChange>
              </w:rPr>
            </w:pPr>
            <w:ins w:id="28071" w:author="ZTE-Ma Zhifeng" w:date="2021-01-13T14:07:00Z">
              <w:r>
                <w:rPr>
                  <w:rFonts w:hint="eastAsia"/>
                  <w:lang w:eastAsia="zh-CN"/>
                </w:rPr>
                <w:t>4</w:t>
              </w:r>
              <w:r>
                <w:rPr>
                  <w:lang w:eastAsia="zh-CN"/>
                </w:rPr>
                <w:t>2 / 0.5</w:t>
              </w:r>
            </w:ins>
          </w:p>
        </w:tc>
        <w:tc>
          <w:tcPr>
            <w:tcW w:w="1968" w:type="dxa"/>
            <w:tcBorders>
              <w:top w:val="single" w:sz="4" w:space="0" w:color="auto"/>
              <w:left w:val="single" w:sz="4" w:space="0" w:color="auto"/>
              <w:bottom w:val="single" w:sz="4" w:space="0" w:color="auto"/>
              <w:right w:val="single" w:sz="4" w:space="0" w:color="auto"/>
            </w:tcBorders>
          </w:tcPr>
          <w:p w14:paraId="7B5673FB" w14:textId="0C2103AC" w:rsidR="008F4ECF" w:rsidRPr="008F4ECF" w:rsidRDefault="008F4ECF" w:rsidP="008F4ECF">
            <w:pPr>
              <w:pStyle w:val="TAC"/>
              <w:rPr>
                <w:ins w:id="28072" w:author="ZTE-Ma Zhifeng" w:date="2021-01-13T10:54:00Z"/>
                <w:lang w:eastAsia="zh-CN"/>
                <w:rPrChange w:id="28073" w:author="ZTE-Ma Zhifeng" w:date="2021-01-13T14:07:00Z">
                  <w:rPr>
                    <w:ins w:id="28074" w:author="ZTE-Ma Zhifeng" w:date="2021-01-13T10:54:00Z"/>
                    <w:rFonts w:eastAsia="Malgun Gothic"/>
                    <w:lang w:eastAsia="ko-KR"/>
                  </w:rPr>
                </w:rPrChange>
              </w:rPr>
            </w:pPr>
            <w:ins w:id="28075" w:author="ZTE-Ma Zhifeng" w:date="2021-01-13T14:07:00Z">
              <w:r>
                <w:rPr>
                  <w:lang w:eastAsia="zh-CN"/>
                </w:rPr>
                <w:t>n28 / 0.5</w:t>
              </w:r>
            </w:ins>
          </w:p>
        </w:tc>
      </w:tr>
      <w:tr w:rsidR="008F4ECF" w:rsidRPr="003C55A8" w:rsidDel="008F4ECF" w14:paraId="053E1190" w14:textId="1ED3BAE3" w:rsidTr="00D672A6">
        <w:trPr>
          <w:trHeight w:val="187"/>
          <w:jc w:val="center"/>
          <w:del w:id="28076" w:author="ZTE-Ma Zhifeng" w:date="2021-01-13T14:08:00Z"/>
        </w:trPr>
        <w:tc>
          <w:tcPr>
            <w:tcW w:w="2221" w:type="dxa"/>
            <w:tcBorders>
              <w:top w:val="single" w:sz="4" w:space="0" w:color="auto"/>
              <w:left w:val="single" w:sz="4" w:space="0" w:color="auto"/>
              <w:bottom w:val="nil"/>
              <w:right w:val="single" w:sz="4" w:space="0" w:color="auto"/>
            </w:tcBorders>
            <w:shd w:val="clear" w:color="auto" w:fill="auto"/>
            <w:hideMark/>
          </w:tcPr>
          <w:p w14:paraId="49C671B6" w14:textId="2989C49C" w:rsidR="008F4ECF" w:rsidRPr="003C55A8" w:rsidDel="008F4ECF" w:rsidRDefault="008F4ECF" w:rsidP="008F4ECF">
            <w:pPr>
              <w:pStyle w:val="TAC"/>
              <w:rPr>
                <w:del w:id="28077" w:author="ZTE-Ma Zhifeng" w:date="2021-01-13T14:08:00Z"/>
                <w:lang w:eastAsia="ja-JP"/>
              </w:rPr>
            </w:pPr>
            <w:del w:id="28078" w:author="ZTE-Ma Zhifeng" w:date="2021-01-13T14:08:00Z">
              <w:r w:rsidRPr="003C55A8" w:rsidDel="008F4ECF">
                <w:rPr>
                  <w:lang w:eastAsia="ja-JP"/>
                </w:rPr>
                <w:delText>DC</w:delText>
              </w:r>
              <w:r w:rsidRPr="003C55A8" w:rsidDel="008F4ECF">
                <w:delText>_</w:delText>
              </w:r>
              <w:r w:rsidRPr="003C55A8" w:rsidDel="008F4ECF">
                <w:rPr>
                  <w:lang w:eastAsia="ja-JP"/>
                </w:rPr>
                <w:delText>3-42_n7</w:delText>
              </w:r>
              <w:r w:rsidRPr="003C55A8" w:rsidDel="008F4ECF">
                <w:rPr>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D051E58" w14:textId="25484AC6" w:rsidR="008F4ECF" w:rsidRPr="003C55A8" w:rsidDel="008F4ECF" w:rsidRDefault="008F4ECF" w:rsidP="008F4ECF">
            <w:pPr>
              <w:pStyle w:val="TAC"/>
              <w:rPr>
                <w:del w:id="28079" w:author="ZTE-Ma Zhifeng" w:date="2021-01-13T14:08:00Z"/>
                <w:lang w:eastAsia="ja-JP"/>
              </w:rPr>
            </w:pPr>
            <w:del w:id="28080" w:author="ZTE-Ma Zhifeng" w:date="2021-01-13T14:08:00Z">
              <w:r w:rsidRPr="003C55A8" w:rsidDel="008F4ECF">
                <w:rPr>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869FDE5" w14:textId="616946F3" w:rsidR="008F4ECF" w:rsidRPr="003C55A8" w:rsidDel="008F4ECF" w:rsidRDefault="008F4ECF" w:rsidP="008F4ECF">
            <w:pPr>
              <w:pStyle w:val="TAC"/>
              <w:rPr>
                <w:del w:id="28081" w:author="ZTE-Ma Zhifeng" w:date="2021-01-13T14:08:00Z"/>
                <w:lang w:eastAsia="ja-JP"/>
              </w:rPr>
            </w:pPr>
            <w:del w:id="28082" w:author="ZTE-Ma Zhifeng" w:date="2021-01-13T14:08:00Z">
              <w:r w:rsidRPr="003C55A8" w:rsidDel="008F4ECF">
                <w:rPr>
                  <w:lang w:eastAsia="ja-JP"/>
                </w:rPr>
                <w:delText>0.2</w:delText>
              </w:r>
            </w:del>
          </w:p>
        </w:tc>
      </w:tr>
      <w:tr w:rsidR="008F4ECF" w:rsidRPr="003C55A8" w:rsidDel="008F4ECF" w14:paraId="4C561E0D" w14:textId="2215395D" w:rsidTr="00D672A6">
        <w:trPr>
          <w:trHeight w:val="187"/>
          <w:jc w:val="center"/>
          <w:del w:id="28083" w:author="ZTE-Ma Zhifeng" w:date="2021-01-13T14:08:00Z"/>
        </w:trPr>
        <w:tc>
          <w:tcPr>
            <w:tcW w:w="2221" w:type="dxa"/>
            <w:tcBorders>
              <w:top w:val="nil"/>
              <w:left w:val="single" w:sz="4" w:space="0" w:color="auto"/>
              <w:bottom w:val="nil"/>
              <w:right w:val="single" w:sz="4" w:space="0" w:color="auto"/>
            </w:tcBorders>
            <w:shd w:val="clear" w:color="auto" w:fill="auto"/>
            <w:hideMark/>
          </w:tcPr>
          <w:p w14:paraId="39346CD9" w14:textId="3BB54B71" w:rsidR="008F4ECF" w:rsidRPr="003C55A8" w:rsidDel="008F4ECF" w:rsidRDefault="008F4ECF" w:rsidP="008F4ECF">
            <w:pPr>
              <w:pStyle w:val="TAC"/>
              <w:rPr>
                <w:del w:id="28084" w:author="ZTE-Ma Zhifeng" w:date="2021-01-13T14:08: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B4088C4" w14:textId="351BF1A3" w:rsidR="008F4ECF" w:rsidRPr="003C55A8" w:rsidDel="008F4ECF" w:rsidRDefault="008F4ECF" w:rsidP="008F4ECF">
            <w:pPr>
              <w:pStyle w:val="TAC"/>
              <w:rPr>
                <w:del w:id="28085" w:author="ZTE-Ma Zhifeng" w:date="2021-01-13T14:08:00Z"/>
                <w:lang w:eastAsia="ja-JP"/>
              </w:rPr>
            </w:pPr>
            <w:del w:id="28086" w:author="ZTE-Ma Zhifeng" w:date="2021-01-13T14:08:00Z">
              <w:r w:rsidRPr="003C55A8" w:rsidDel="008F4ECF">
                <w:rPr>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CB8910" w14:textId="0C11CDEA" w:rsidR="008F4ECF" w:rsidRPr="003C55A8" w:rsidDel="008F4ECF" w:rsidRDefault="008F4ECF" w:rsidP="008F4ECF">
            <w:pPr>
              <w:pStyle w:val="TAC"/>
              <w:rPr>
                <w:del w:id="28087" w:author="ZTE-Ma Zhifeng" w:date="2021-01-13T14:08:00Z"/>
                <w:lang w:eastAsia="ja-JP"/>
              </w:rPr>
            </w:pPr>
            <w:del w:id="28088" w:author="ZTE-Ma Zhifeng" w:date="2021-01-13T14:08:00Z">
              <w:r w:rsidRPr="003C55A8" w:rsidDel="008F4ECF">
                <w:rPr>
                  <w:lang w:eastAsia="ja-JP"/>
                </w:rPr>
                <w:delText>0.5</w:delText>
              </w:r>
            </w:del>
          </w:p>
        </w:tc>
      </w:tr>
      <w:tr w:rsidR="008F4ECF" w:rsidRPr="003C55A8" w:rsidDel="008F4ECF" w14:paraId="65CA7E20" w14:textId="205A1FA4" w:rsidTr="00D672A6">
        <w:trPr>
          <w:trHeight w:val="187"/>
          <w:jc w:val="center"/>
          <w:del w:id="28089" w:author="ZTE-Ma Zhifeng" w:date="2021-01-13T14:08:00Z"/>
        </w:trPr>
        <w:tc>
          <w:tcPr>
            <w:tcW w:w="2221" w:type="dxa"/>
            <w:tcBorders>
              <w:top w:val="nil"/>
              <w:left w:val="single" w:sz="4" w:space="0" w:color="auto"/>
              <w:bottom w:val="single" w:sz="4" w:space="0" w:color="auto"/>
              <w:right w:val="single" w:sz="4" w:space="0" w:color="auto"/>
            </w:tcBorders>
            <w:shd w:val="clear" w:color="auto" w:fill="auto"/>
            <w:hideMark/>
          </w:tcPr>
          <w:p w14:paraId="1ECBC080" w14:textId="234676D5" w:rsidR="008F4ECF" w:rsidRPr="003C55A8" w:rsidDel="008F4ECF" w:rsidRDefault="008F4ECF" w:rsidP="008F4ECF">
            <w:pPr>
              <w:pStyle w:val="TAC"/>
              <w:rPr>
                <w:del w:id="28090" w:author="ZTE-Ma Zhifeng" w:date="2021-01-13T14:08: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9A4B7EF" w14:textId="61499F3F" w:rsidR="008F4ECF" w:rsidRPr="003C55A8" w:rsidDel="008F4ECF" w:rsidRDefault="008F4ECF" w:rsidP="008F4ECF">
            <w:pPr>
              <w:pStyle w:val="TAC"/>
              <w:rPr>
                <w:del w:id="28091" w:author="ZTE-Ma Zhifeng" w:date="2021-01-13T14:08:00Z"/>
                <w:lang w:eastAsia="ja-JP"/>
              </w:rPr>
            </w:pPr>
            <w:del w:id="28092" w:author="ZTE-Ma Zhifeng" w:date="2021-01-13T14:08:00Z">
              <w:r w:rsidRPr="003C55A8" w:rsidDel="008F4ECF">
                <w:rPr>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F30FF9A" w14:textId="606F13DE" w:rsidR="008F4ECF" w:rsidRPr="003C55A8" w:rsidDel="008F4ECF" w:rsidRDefault="008F4ECF" w:rsidP="008F4ECF">
            <w:pPr>
              <w:pStyle w:val="TAC"/>
              <w:rPr>
                <w:del w:id="28093" w:author="ZTE-Ma Zhifeng" w:date="2021-01-13T14:08:00Z"/>
                <w:lang w:eastAsia="ja-JP"/>
              </w:rPr>
            </w:pPr>
            <w:del w:id="28094" w:author="ZTE-Ma Zhifeng" w:date="2021-01-13T14:08:00Z">
              <w:r w:rsidRPr="003C55A8" w:rsidDel="008F4ECF">
                <w:rPr>
                  <w:lang w:eastAsia="ja-JP"/>
                </w:rPr>
                <w:delText>0.5</w:delText>
              </w:r>
            </w:del>
          </w:p>
        </w:tc>
      </w:tr>
      <w:tr w:rsidR="008F4ECF" w:rsidRPr="003C55A8" w14:paraId="2D8EBBA1" w14:textId="77777777" w:rsidTr="00561FEA">
        <w:trPr>
          <w:trHeight w:val="187"/>
          <w:jc w:val="center"/>
          <w:ins w:id="28095" w:author="ZTE-Ma Zhifeng" w:date="2021-01-13T10:54:00Z"/>
        </w:trPr>
        <w:tc>
          <w:tcPr>
            <w:tcW w:w="2221" w:type="dxa"/>
            <w:tcBorders>
              <w:top w:val="single" w:sz="4" w:space="0" w:color="auto"/>
              <w:left w:val="single" w:sz="4" w:space="0" w:color="auto"/>
              <w:bottom w:val="single" w:sz="4" w:space="0" w:color="auto"/>
              <w:right w:val="single" w:sz="4" w:space="0" w:color="auto"/>
            </w:tcBorders>
          </w:tcPr>
          <w:p w14:paraId="775D32A8" w14:textId="187E3CCC" w:rsidR="008F4ECF" w:rsidRPr="003C55A8" w:rsidRDefault="008F4ECF" w:rsidP="008F4ECF">
            <w:pPr>
              <w:pStyle w:val="TAC"/>
              <w:rPr>
                <w:ins w:id="28096" w:author="ZTE-Ma Zhifeng" w:date="2021-01-13T10:54:00Z"/>
              </w:rPr>
            </w:pPr>
            <w:ins w:id="28097" w:author="ZTE-Ma Zhifeng" w:date="2021-01-13T14:07:00Z">
              <w:r w:rsidRPr="003C55A8">
                <w:rPr>
                  <w:lang w:eastAsia="ja-JP"/>
                </w:rPr>
                <w:t>DC</w:t>
              </w:r>
              <w:r w:rsidRPr="003C55A8">
                <w:t>_</w:t>
              </w:r>
              <w:r w:rsidRPr="003C55A8">
                <w:rPr>
                  <w:lang w:eastAsia="ja-JP"/>
                </w:rPr>
                <w:t>3-42_n7</w:t>
              </w:r>
              <w:r w:rsidRPr="003C55A8">
                <w:rPr>
                  <w:lang w:eastAsia="zh-CN"/>
                </w:rPr>
                <w:t>7</w:t>
              </w:r>
            </w:ins>
          </w:p>
        </w:tc>
        <w:tc>
          <w:tcPr>
            <w:tcW w:w="1968" w:type="dxa"/>
            <w:tcBorders>
              <w:top w:val="single" w:sz="4" w:space="0" w:color="auto"/>
              <w:left w:val="single" w:sz="4" w:space="0" w:color="auto"/>
              <w:bottom w:val="single" w:sz="4" w:space="0" w:color="auto"/>
              <w:right w:val="single" w:sz="4" w:space="0" w:color="auto"/>
            </w:tcBorders>
          </w:tcPr>
          <w:p w14:paraId="4D6D49D2" w14:textId="437FD2C4" w:rsidR="008F4ECF" w:rsidRPr="008F4ECF" w:rsidRDefault="008F4ECF" w:rsidP="008F4ECF">
            <w:pPr>
              <w:pStyle w:val="TAC"/>
              <w:rPr>
                <w:ins w:id="28098" w:author="ZTE-Ma Zhifeng" w:date="2021-01-13T10:54:00Z"/>
                <w:lang w:eastAsia="zh-CN"/>
                <w:rPrChange w:id="28099" w:author="ZTE-Ma Zhifeng" w:date="2021-01-13T14:07:00Z">
                  <w:rPr>
                    <w:ins w:id="28100" w:author="ZTE-Ma Zhifeng" w:date="2021-01-13T10:54:00Z"/>
                    <w:rFonts w:eastAsia="Malgun Gothic"/>
                    <w:lang w:eastAsia="ko-KR"/>
                  </w:rPr>
                </w:rPrChange>
              </w:rPr>
            </w:pPr>
            <w:ins w:id="28101" w:author="ZTE-Ma Zhifeng" w:date="2021-01-13T14:07: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74B5E19D" w14:textId="6F29173A" w:rsidR="008F4ECF" w:rsidRPr="008F4ECF" w:rsidRDefault="008F4ECF" w:rsidP="008F4ECF">
            <w:pPr>
              <w:pStyle w:val="TAC"/>
              <w:rPr>
                <w:ins w:id="28102" w:author="ZTE-Ma Zhifeng" w:date="2021-01-13T10:54:00Z"/>
                <w:lang w:eastAsia="zh-CN"/>
                <w:rPrChange w:id="28103" w:author="ZTE-Ma Zhifeng" w:date="2021-01-13T14:07:00Z">
                  <w:rPr>
                    <w:ins w:id="28104" w:author="ZTE-Ma Zhifeng" w:date="2021-01-13T10:54:00Z"/>
                    <w:rFonts w:eastAsia="Malgun Gothic"/>
                    <w:lang w:eastAsia="ko-KR"/>
                  </w:rPr>
                </w:rPrChange>
              </w:rPr>
            </w:pPr>
            <w:ins w:id="28105" w:author="ZTE-Ma Zhifeng" w:date="2021-01-13T14:07:00Z">
              <w:r>
                <w:rPr>
                  <w:rFonts w:hint="eastAsia"/>
                  <w:lang w:eastAsia="zh-CN"/>
                </w:rPr>
                <w:t>4</w:t>
              </w:r>
              <w:r>
                <w:rPr>
                  <w:lang w:eastAsia="zh-CN"/>
                </w:rPr>
                <w:t>2 / 0.5</w:t>
              </w:r>
            </w:ins>
          </w:p>
        </w:tc>
        <w:tc>
          <w:tcPr>
            <w:tcW w:w="1968" w:type="dxa"/>
            <w:tcBorders>
              <w:top w:val="single" w:sz="4" w:space="0" w:color="auto"/>
              <w:left w:val="single" w:sz="4" w:space="0" w:color="auto"/>
              <w:bottom w:val="single" w:sz="4" w:space="0" w:color="auto"/>
              <w:right w:val="single" w:sz="4" w:space="0" w:color="auto"/>
            </w:tcBorders>
          </w:tcPr>
          <w:p w14:paraId="009D4C8F" w14:textId="697CCAE9" w:rsidR="008F4ECF" w:rsidRPr="008F4ECF" w:rsidRDefault="008F4ECF" w:rsidP="008F4ECF">
            <w:pPr>
              <w:pStyle w:val="TAC"/>
              <w:rPr>
                <w:ins w:id="28106" w:author="ZTE-Ma Zhifeng" w:date="2021-01-13T10:54:00Z"/>
                <w:lang w:eastAsia="zh-CN"/>
                <w:rPrChange w:id="28107" w:author="ZTE-Ma Zhifeng" w:date="2021-01-13T14:07:00Z">
                  <w:rPr>
                    <w:ins w:id="28108" w:author="ZTE-Ma Zhifeng" w:date="2021-01-13T10:54:00Z"/>
                    <w:rFonts w:eastAsia="Malgun Gothic"/>
                    <w:lang w:eastAsia="ko-KR"/>
                  </w:rPr>
                </w:rPrChange>
              </w:rPr>
            </w:pPr>
            <w:ins w:id="28109" w:author="ZTE-Ma Zhifeng" w:date="2021-01-13T14:07:00Z">
              <w:r>
                <w:rPr>
                  <w:lang w:eastAsia="zh-CN"/>
                </w:rPr>
                <w:t>n77 / 0.5</w:t>
              </w:r>
            </w:ins>
          </w:p>
        </w:tc>
      </w:tr>
      <w:tr w:rsidR="008F4ECF" w:rsidRPr="003C55A8" w:rsidDel="008F4ECF" w14:paraId="1E23E6FE" w14:textId="19ECD797" w:rsidTr="00D672A6">
        <w:trPr>
          <w:trHeight w:val="187"/>
          <w:jc w:val="center"/>
          <w:del w:id="28110" w:author="ZTE-Ma Zhifeng" w:date="2021-01-13T14:08:00Z"/>
        </w:trPr>
        <w:tc>
          <w:tcPr>
            <w:tcW w:w="2221" w:type="dxa"/>
            <w:tcBorders>
              <w:top w:val="single" w:sz="4" w:space="0" w:color="auto"/>
              <w:left w:val="single" w:sz="4" w:space="0" w:color="auto"/>
              <w:bottom w:val="nil"/>
              <w:right w:val="single" w:sz="4" w:space="0" w:color="auto"/>
            </w:tcBorders>
            <w:shd w:val="clear" w:color="auto" w:fill="auto"/>
            <w:hideMark/>
          </w:tcPr>
          <w:p w14:paraId="245580E5" w14:textId="10997C81" w:rsidR="008F4ECF" w:rsidRPr="003C55A8" w:rsidDel="008F4ECF" w:rsidRDefault="008F4ECF" w:rsidP="008F4ECF">
            <w:pPr>
              <w:pStyle w:val="TAC"/>
              <w:rPr>
                <w:del w:id="28111" w:author="ZTE-Ma Zhifeng" w:date="2021-01-13T14:08:00Z"/>
              </w:rPr>
            </w:pPr>
            <w:del w:id="28112" w:author="ZTE-Ma Zhifeng" w:date="2021-01-13T14:08:00Z">
              <w:r w:rsidRPr="003C55A8" w:rsidDel="008F4ECF">
                <w:rPr>
                  <w:lang w:eastAsia="ja-JP"/>
                </w:rPr>
                <w:delText>DC</w:delText>
              </w:r>
              <w:r w:rsidRPr="003C55A8" w:rsidDel="008F4ECF">
                <w:delText>_</w:delText>
              </w:r>
              <w:r w:rsidRPr="003C55A8" w:rsidDel="008F4ECF">
                <w:rPr>
                  <w:lang w:eastAsia="ja-JP"/>
                </w:rPr>
                <w:delText>3-42_n78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F3EA0E9" w14:textId="6B4A1A55" w:rsidR="008F4ECF" w:rsidRPr="003C55A8" w:rsidDel="008F4ECF" w:rsidRDefault="008F4ECF" w:rsidP="008F4ECF">
            <w:pPr>
              <w:pStyle w:val="TAC"/>
              <w:rPr>
                <w:del w:id="28113" w:author="ZTE-Ma Zhifeng" w:date="2021-01-13T14:08:00Z"/>
                <w:lang w:eastAsia="ja-JP"/>
              </w:rPr>
            </w:pPr>
            <w:del w:id="28114" w:author="ZTE-Ma Zhifeng" w:date="2021-01-13T14:08:00Z">
              <w:r w:rsidRPr="003C55A8" w:rsidDel="008F4ECF">
                <w:rPr>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0B0150A" w14:textId="14E114EF" w:rsidR="008F4ECF" w:rsidRPr="003C55A8" w:rsidDel="008F4ECF" w:rsidRDefault="008F4ECF" w:rsidP="008F4ECF">
            <w:pPr>
              <w:pStyle w:val="TAC"/>
              <w:rPr>
                <w:del w:id="28115" w:author="ZTE-Ma Zhifeng" w:date="2021-01-13T14:08:00Z"/>
                <w:lang w:eastAsia="ja-JP"/>
              </w:rPr>
            </w:pPr>
            <w:del w:id="28116" w:author="ZTE-Ma Zhifeng" w:date="2021-01-13T14:08:00Z">
              <w:r w:rsidRPr="003C55A8" w:rsidDel="008F4ECF">
                <w:rPr>
                  <w:lang w:eastAsia="ja-JP"/>
                </w:rPr>
                <w:delText>0.2</w:delText>
              </w:r>
            </w:del>
          </w:p>
        </w:tc>
      </w:tr>
      <w:tr w:rsidR="008F4ECF" w:rsidRPr="003C55A8" w:rsidDel="008F4ECF" w14:paraId="5DBFBE8B" w14:textId="3F866FD6" w:rsidTr="00D672A6">
        <w:trPr>
          <w:trHeight w:val="187"/>
          <w:jc w:val="center"/>
          <w:del w:id="28117" w:author="ZTE-Ma Zhifeng" w:date="2021-01-13T14:08:00Z"/>
        </w:trPr>
        <w:tc>
          <w:tcPr>
            <w:tcW w:w="2221" w:type="dxa"/>
            <w:tcBorders>
              <w:top w:val="nil"/>
              <w:left w:val="single" w:sz="4" w:space="0" w:color="auto"/>
              <w:bottom w:val="nil"/>
              <w:right w:val="single" w:sz="4" w:space="0" w:color="auto"/>
            </w:tcBorders>
            <w:shd w:val="clear" w:color="auto" w:fill="auto"/>
            <w:hideMark/>
          </w:tcPr>
          <w:p w14:paraId="62616740" w14:textId="2E176943" w:rsidR="008F4ECF" w:rsidRPr="003C55A8" w:rsidDel="008F4ECF" w:rsidRDefault="008F4ECF" w:rsidP="008F4ECF">
            <w:pPr>
              <w:pStyle w:val="TAC"/>
              <w:rPr>
                <w:del w:id="28118" w:author="ZTE-Ma Zhifeng" w:date="2021-01-13T14:08: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DC2FF4E" w14:textId="532E0C06" w:rsidR="008F4ECF" w:rsidRPr="003C55A8" w:rsidDel="008F4ECF" w:rsidRDefault="008F4ECF" w:rsidP="008F4ECF">
            <w:pPr>
              <w:pStyle w:val="TAC"/>
              <w:rPr>
                <w:del w:id="28119" w:author="ZTE-Ma Zhifeng" w:date="2021-01-13T14:08:00Z"/>
                <w:lang w:eastAsia="ja-JP"/>
              </w:rPr>
            </w:pPr>
            <w:del w:id="28120" w:author="ZTE-Ma Zhifeng" w:date="2021-01-13T14:08:00Z">
              <w:r w:rsidRPr="003C55A8" w:rsidDel="008F4ECF">
                <w:rPr>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CC9333E" w14:textId="28903678" w:rsidR="008F4ECF" w:rsidRPr="003C55A8" w:rsidDel="008F4ECF" w:rsidRDefault="008F4ECF" w:rsidP="008F4ECF">
            <w:pPr>
              <w:pStyle w:val="TAC"/>
              <w:rPr>
                <w:del w:id="28121" w:author="ZTE-Ma Zhifeng" w:date="2021-01-13T14:08:00Z"/>
                <w:lang w:eastAsia="ja-JP"/>
              </w:rPr>
            </w:pPr>
            <w:del w:id="28122" w:author="ZTE-Ma Zhifeng" w:date="2021-01-13T14:08:00Z">
              <w:r w:rsidRPr="003C55A8" w:rsidDel="008F4ECF">
                <w:rPr>
                  <w:lang w:eastAsia="ja-JP"/>
                </w:rPr>
                <w:delText>0.5</w:delText>
              </w:r>
            </w:del>
          </w:p>
        </w:tc>
      </w:tr>
      <w:tr w:rsidR="008F4ECF" w:rsidRPr="003C55A8" w:rsidDel="008F4ECF" w14:paraId="3AB8FF16" w14:textId="64C1D39B" w:rsidTr="00D672A6">
        <w:trPr>
          <w:trHeight w:val="187"/>
          <w:jc w:val="center"/>
          <w:del w:id="28123" w:author="ZTE-Ma Zhifeng" w:date="2021-01-13T14:08:00Z"/>
        </w:trPr>
        <w:tc>
          <w:tcPr>
            <w:tcW w:w="2221" w:type="dxa"/>
            <w:tcBorders>
              <w:top w:val="nil"/>
              <w:left w:val="single" w:sz="4" w:space="0" w:color="auto"/>
              <w:bottom w:val="single" w:sz="4" w:space="0" w:color="auto"/>
              <w:right w:val="single" w:sz="4" w:space="0" w:color="auto"/>
            </w:tcBorders>
            <w:shd w:val="clear" w:color="auto" w:fill="auto"/>
            <w:hideMark/>
          </w:tcPr>
          <w:p w14:paraId="1FFDBF5A" w14:textId="237D4135" w:rsidR="008F4ECF" w:rsidRPr="003C55A8" w:rsidDel="008F4ECF" w:rsidRDefault="008F4ECF" w:rsidP="008F4ECF">
            <w:pPr>
              <w:pStyle w:val="TAC"/>
              <w:rPr>
                <w:del w:id="28124" w:author="ZTE-Ma Zhifeng" w:date="2021-01-13T14:08: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4A2A5E7" w14:textId="173B4747" w:rsidR="008F4ECF" w:rsidRPr="003C55A8" w:rsidDel="008F4ECF" w:rsidRDefault="008F4ECF" w:rsidP="008F4ECF">
            <w:pPr>
              <w:pStyle w:val="TAC"/>
              <w:rPr>
                <w:del w:id="28125" w:author="ZTE-Ma Zhifeng" w:date="2021-01-13T14:08:00Z"/>
                <w:lang w:eastAsia="ja-JP"/>
              </w:rPr>
            </w:pPr>
            <w:del w:id="28126" w:author="ZTE-Ma Zhifeng" w:date="2021-01-13T14:08:00Z">
              <w:r w:rsidRPr="003C55A8" w:rsidDel="008F4ECF">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EC37053" w14:textId="582A2B09" w:rsidR="008F4ECF" w:rsidRPr="003C55A8" w:rsidDel="008F4ECF" w:rsidRDefault="008F4ECF" w:rsidP="008F4ECF">
            <w:pPr>
              <w:pStyle w:val="TAC"/>
              <w:rPr>
                <w:del w:id="28127" w:author="ZTE-Ma Zhifeng" w:date="2021-01-13T14:08:00Z"/>
                <w:lang w:eastAsia="ja-JP"/>
              </w:rPr>
            </w:pPr>
            <w:del w:id="28128" w:author="ZTE-Ma Zhifeng" w:date="2021-01-13T14:08:00Z">
              <w:r w:rsidRPr="003C55A8" w:rsidDel="008F4ECF">
                <w:rPr>
                  <w:lang w:eastAsia="ja-JP"/>
                </w:rPr>
                <w:delText>0.5</w:delText>
              </w:r>
            </w:del>
          </w:p>
        </w:tc>
      </w:tr>
      <w:tr w:rsidR="008F4ECF" w:rsidRPr="003C55A8" w14:paraId="7282653A" w14:textId="77777777" w:rsidTr="00561FEA">
        <w:trPr>
          <w:trHeight w:val="187"/>
          <w:jc w:val="center"/>
          <w:ins w:id="28129" w:author="ZTE-Ma Zhifeng" w:date="2021-01-13T10:55:00Z"/>
        </w:trPr>
        <w:tc>
          <w:tcPr>
            <w:tcW w:w="2221" w:type="dxa"/>
            <w:tcBorders>
              <w:top w:val="single" w:sz="4" w:space="0" w:color="auto"/>
              <w:left w:val="single" w:sz="4" w:space="0" w:color="auto"/>
              <w:bottom w:val="single" w:sz="4" w:space="0" w:color="auto"/>
              <w:right w:val="single" w:sz="4" w:space="0" w:color="auto"/>
            </w:tcBorders>
          </w:tcPr>
          <w:p w14:paraId="57C0D360" w14:textId="3BED740E" w:rsidR="008F4ECF" w:rsidRPr="003C55A8" w:rsidRDefault="008F4ECF" w:rsidP="008F4ECF">
            <w:pPr>
              <w:pStyle w:val="TAC"/>
              <w:rPr>
                <w:ins w:id="28130" w:author="ZTE-Ma Zhifeng" w:date="2021-01-13T10:55:00Z"/>
              </w:rPr>
            </w:pPr>
            <w:ins w:id="28131" w:author="ZTE-Ma Zhifeng" w:date="2021-01-13T14:08:00Z">
              <w:r w:rsidRPr="003C55A8">
                <w:rPr>
                  <w:lang w:eastAsia="ja-JP"/>
                </w:rPr>
                <w:t>DC</w:t>
              </w:r>
              <w:r w:rsidRPr="003C55A8">
                <w:t>_</w:t>
              </w:r>
              <w:r w:rsidRPr="003C55A8">
                <w:rPr>
                  <w:lang w:eastAsia="ja-JP"/>
                </w:rPr>
                <w:t>3-42_n78</w:t>
              </w:r>
            </w:ins>
          </w:p>
        </w:tc>
        <w:tc>
          <w:tcPr>
            <w:tcW w:w="1968" w:type="dxa"/>
            <w:tcBorders>
              <w:top w:val="single" w:sz="4" w:space="0" w:color="auto"/>
              <w:left w:val="single" w:sz="4" w:space="0" w:color="auto"/>
              <w:bottom w:val="single" w:sz="4" w:space="0" w:color="auto"/>
              <w:right w:val="single" w:sz="4" w:space="0" w:color="auto"/>
            </w:tcBorders>
          </w:tcPr>
          <w:p w14:paraId="1B79DE96" w14:textId="611C33DB" w:rsidR="008F4ECF" w:rsidRPr="003C55A8" w:rsidRDefault="008F4ECF" w:rsidP="008F4ECF">
            <w:pPr>
              <w:pStyle w:val="TAC"/>
              <w:rPr>
                <w:ins w:id="28132" w:author="ZTE-Ma Zhifeng" w:date="2021-01-13T10:55:00Z"/>
                <w:rFonts w:eastAsia="Malgun Gothic"/>
                <w:lang w:eastAsia="ko-KR"/>
              </w:rPr>
            </w:pPr>
            <w:ins w:id="28133" w:author="ZTE-Ma Zhifeng" w:date="2021-01-13T14:08: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2D5CCE0D" w14:textId="11FE444F" w:rsidR="008F4ECF" w:rsidRPr="003C55A8" w:rsidRDefault="008F4ECF" w:rsidP="008F4ECF">
            <w:pPr>
              <w:pStyle w:val="TAC"/>
              <w:rPr>
                <w:ins w:id="28134" w:author="ZTE-Ma Zhifeng" w:date="2021-01-13T10:55:00Z"/>
                <w:rFonts w:eastAsia="Malgun Gothic"/>
                <w:lang w:eastAsia="ko-KR"/>
              </w:rPr>
            </w:pPr>
            <w:ins w:id="28135" w:author="ZTE-Ma Zhifeng" w:date="2021-01-13T14:08:00Z">
              <w:r>
                <w:rPr>
                  <w:rFonts w:hint="eastAsia"/>
                  <w:lang w:eastAsia="zh-CN"/>
                </w:rPr>
                <w:t>4</w:t>
              </w:r>
              <w:r>
                <w:rPr>
                  <w:lang w:eastAsia="zh-CN"/>
                </w:rPr>
                <w:t>2 / 0.5</w:t>
              </w:r>
            </w:ins>
          </w:p>
        </w:tc>
        <w:tc>
          <w:tcPr>
            <w:tcW w:w="1968" w:type="dxa"/>
            <w:tcBorders>
              <w:top w:val="single" w:sz="4" w:space="0" w:color="auto"/>
              <w:left w:val="single" w:sz="4" w:space="0" w:color="auto"/>
              <w:bottom w:val="single" w:sz="4" w:space="0" w:color="auto"/>
              <w:right w:val="single" w:sz="4" w:space="0" w:color="auto"/>
            </w:tcBorders>
          </w:tcPr>
          <w:p w14:paraId="5C598CFB" w14:textId="2DD4C80E" w:rsidR="008F4ECF" w:rsidRPr="003C55A8" w:rsidRDefault="008F4ECF" w:rsidP="008F4ECF">
            <w:pPr>
              <w:pStyle w:val="TAC"/>
              <w:rPr>
                <w:ins w:id="28136" w:author="ZTE-Ma Zhifeng" w:date="2021-01-13T10:55:00Z"/>
                <w:rFonts w:eastAsia="Malgun Gothic"/>
                <w:lang w:eastAsia="ko-KR"/>
              </w:rPr>
            </w:pPr>
            <w:ins w:id="28137" w:author="ZTE-Ma Zhifeng" w:date="2021-01-13T14:08:00Z">
              <w:r>
                <w:rPr>
                  <w:lang w:eastAsia="zh-CN"/>
                </w:rPr>
                <w:t>n78 / 0.5</w:t>
              </w:r>
            </w:ins>
          </w:p>
        </w:tc>
      </w:tr>
      <w:tr w:rsidR="008F4ECF" w:rsidRPr="003C55A8" w:rsidDel="008F4ECF" w14:paraId="4F66CE28" w14:textId="7E88E677" w:rsidTr="00D672A6">
        <w:trPr>
          <w:trHeight w:val="187"/>
          <w:jc w:val="center"/>
          <w:del w:id="28138" w:author="ZTE-Ma Zhifeng" w:date="2021-01-13T14:08:00Z"/>
        </w:trPr>
        <w:tc>
          <w:tcPr>
            <w:tcW w:w="2221" w:type="dxa"/>
            <w:tcBorders>
              <w:top w:val="single" w:sz="4" w:space="0" w:color="auto"/>
              <w:left w:val="single" w:sz="4" w:space="0" w:color="auto"/>
              <w:bottom w:val="nil"/>
              <w:right w:val="single" w:sz="4" w:space="0" w:color="auto"/>
            </w:tcBorders>
            <w:shd w:val="clear" w:color="auto" w:fill="auto"/>
            <w:hideMark/>
          </w:tcPr>
          <w:p w14:paraId="661ECE26" w14:textId="7C668CE3" w:rsidR="008F4ECF" w:rsidRPr="003C55A8" w:rsidDel="008F4ECF" w:rsidRDefault="008F4ECF" w:rsidP="008F4ECF">
            <w:pPr>
              <w:pStyle w:val="TAC"/>
              <w:rPr>
                <w:del w:id="28139" w:author="ZTE-Ma Zhifeng" w:date="2021-01-13T14:08:00Z"/>
              </w:rPr>
            </w:pPr>
            <w:del w:id="28140" w:author="ZTE-Ma Zhifeng" w:date="2021-01-13T14:08:00Z">
              <w:r w:rsidRPr="003C55A8" w:rsidDel="008F4ECF">
                <w:rPr>
                  <w:lang w:eastAsia="ja-JP"/>
                </w:rPr>
                <w:delText>DC</w:delText>
              </w:r>
              <w:r w:rsidRPr="003C55A8" w:rsidDel="008F4ECF">
                <w:delText>_</w:delText>
              </w:r>
              <w:r w:rsidRPr="003C55A8" w:rsidDel="008F4ECF">
                <w:rPr>
                  <w:lang w:eastAsia="ja-JP"/>
                </w:rPr>
                <w:delText>3-42_n7</w:delText>
              </w:r>
              <w:r w:rsidRPr="003C55A8" w:rsidDel="008F4ECF">
                <w:rPr>
                  <w:lang w:eastAsia="zh-CN"/>
                </w:rPr>
                <w:delText>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D77BDE" w14:textId="0537EA09" w:rsidR="008F4ECF" w:rsidRPr="003C55A8" w:rsidDel="008F4ECF" w:rsidRDefault="008F4ECF" w:rsidP="008F4ECF">
            <w:pPr>
              <w:pStyle w:val="TAC"/>
              <w:rPr>
                <w:del w:id="28141" w:author="ZTE-Ma Zhifeng" w:date="2021-01-13T14:08:00Z"/>
                <w:lang w:eastAsia="ja-JP"/>
              </w:rPr>
            </w:pPr>
            <w:del w:id="28142" w:author="ZTE-Ma Zhifeng" w:date="2021-01-13T14:08:00Z">
              <w:r w:rsidRPr="003C55A8" w:rsidDel="008F4ECF">
                <w:rPr>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3B7DB59" w14:textId="4D1A21A0" w:rsidR="008F4ECF" w:rsidRPr="003C55A8" w:rsidDel="008F4ECF" w:rsidRDefault="008F4ECF" w:rsidP="008F4ECF">
            <w:pPr>
              <w:pStyle w:val="TAC"/>
              <w:rPr>
                <w:del w:id="28143" w:author="ZTE-Ma Zhifeng" w:date="2021-01-13T14:08:00Z"/>
                <w:lang w:eastAsia="ja-JP"/>
              </w:rPr>
            </w:pPr>
            <w:del w:id="28144" w:author="ZTE-Ma Zhifeng" w:date="2021-01-13T14:08:00Z">
              <w:r w:rsidRPr="003C55A8" w:rsidDel="008F4ECF">
                <w:rPr>
                  <w:lang w:eastAsia="ja-JP"/>
                </w:rPr>
                <w:delText>0.2</w:delText>
              </w:r>
            </w:del>
          </w:p>
        </w:tc>
      </w:tr>
      <w:tr w:rsidR="008F4ECF" w:rsidRPr="003C55A8" w:rsidDel="008F4ECF" w14:paraId="1349576C" w14:textId="19122625" w:rsidTr="00D672A6">
        <w:trPr>
          <w:trHeight w:val="187"/>
          <w:jc w:val="center"/>
          <w:del w:id="28145" w:author="ZTE-Ma Zhifeng" w:date="2021-01-13T14:08:00Z"/>
        </w:trPr>
        <w:tc>
          <w:tcPr>
            <w:tcW w:w="2221" w:type="dxa"/>
            <w:tcBorders>
              <w:top w:val="nil"/>
              <w:left w:val="single" w:sz="4" w:space="0" w:color="auto"/>
              <w:bottom w:val="single" w:sz="4" w:space="0" w:color="auto"/>
              <w:right w:val="single" w:sz="4" w:space="0" w:color="auto"/>
            </w:tcBorders>
            <w:shd w:val="clear" w:color="auto" w:fill="auto"/>
            <w:hideMark/>
          </w:tcPr>
          <w:p w14:paraId="35FFB2CB" w14:textId="64FE6049" w:rsidR="008F4ECF" w:rsidRPr="003C55A8" w:rsidDel="008F4ECF" w:rsidRDefault="008F4ECF" w:rsidP="008F4ECF">
            <w:pPr>
              <w:pStyle w:val="TAC"/>
              <w:rPr>
                <w:del w:id="28146" w:author="ZTE-Ma Zhifeng" w:date="2021-01-13T14:08: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D7ADC8E" w14:textId="0DC0B082" w:rsidR="008F4ECF" w:rsidRPr="003C55A8" w:rsidDel="008F4ECF" w:rsidRDefault="008F4ECF" w:rsidP="008F4ECF">
            <w:pPr>
              <w:pStyle w:val="TAC"/>
              <w:rPr>
                <w:del w:id="28147" w:author="ZTE-Ma Zhifeng" w:date="2021-01-13T14:08:00Z"/>
                <w:lang w:eastAsia="ja-JP"/>
              </w:rPr>
            </w:pPr>
            <w:del w:id="28148" w:author="ZTE-Ma Zhifeng" w:date="2021-01-13T14:08:00Z">
              <w:r w:rsidRPr="003C55A8" w:rsidDel="008F4ECF">
                <w:rPr>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D6C0003" w14:textId="3440127D" w:rsidR="008F4ECF" w:rsidRPr="003C55A8" w:rsidDel="008F4ECF" w:rsidRDefault="008F4ECF" w:rsidP="008F4ECF">
            <w:pPr>
              <w:pStyle w:val="TAC"/>
              <w:rPr>
                <w:del w:id="28149" w:author="ZTE-Ma Zhifeng" w:date="2021-01-13T14:08:00Z"/>
                <w:lang w:eastAsia="ja-JP"/>
              </w:rPr>
            </w:pPr>
            <w:del w:id="28150" w:author="ZTE-Ma Zhifeng" w:date="2021-01-13T14:08:00Z">
              <w:r w:rsidRPr="003C55A8" w:rsidDel="008F4ECF">
                <w:rPr>
                  <w:lang w:eastAsia="ja-JP"/>
                </w:rPr>
                <w:delText>0.5</w:delText>
              </w:r>
            </w:del>
          </w:p>
        </w:tc>
      </w:tr>
      <w:tr w:rsidR="008F4ECF" w:rsidRPr="003C55A8" w14:paraId="456D0C07" w14:textId="77777777" w:rsidTr="00561FEA">
        <w:trPr>
          <w:trHeight w:val="187"/>
          <w:jc w:val="center"/>
          <w:ins w:id="28151" w:author="ZTE-Ma Zhifeng" w:date="2021-01-13T10:55:00Z"/>
        </w:trPr>
        <w:tc>
          <w:tcPr>
            <w:tcW w:w="2221" w:type="dxa"/>
            <w:tcBorders>
              <w:top w:val="single" w:sz="4" w:space="0" w:color="auto"/>
              <w:left w:val="single" w:sz="4" w:space="0" w:color="auto"/>
              <w:bottom w:val="single" w:sz="4" w:space="0" w:color="auto"/>
              <w:right w:val="single" w:sz="4" w:space="0" w:color="auto"/>
            </w:tcBorders>
          </w:tcPr>
          <w:p w14:paraId="0F725F6E" w14:textId="5FF880D7" w:rsidR="008F4ECF" w:rsidRPr="003C55A8" w:rsidRDefault="008F4ECF" w:rsidP="008F4ECF">
            <w:pPr>
              <w:pStyle w:val="TAC"/>
              <w:rPr>
                <w:ins w:id="28152" w:author="ZTE-Ma Zhifeng" w:date="2021-01-13T10:55:00Z"/>
              </w:rPr>
            </w:pPr>
            <w:ins w:id="28153" w:author="ZTE-Ma Zhifeng" w:date="2021-01-13T14:08:00Z">
              <w:r w:rsidRPr="003C55A8">
                <w:rPr>
                  <w:lang w:eastAsia="ja-JP"/>
                </w:rPr>
                <w:t>DC</w:t>
              </w:r>
              <w:r w:rsidRPr="003C55A8">
                <w:t>_</w:t>
              </w:r>
              <w:r w:rsidRPr="003C55A8">
                <w:rPr>
                  <w:lang w:eastAsia="ja-JP"/>
                </w:rPr>
                <w:t>3-42_n7</w:t>
              </w:r>
              <w:r w:rsidRPr="003C55A8">
                <w:rPr>
                  <w:lang w:eastAsia="zh-CN"/>
                </w:rPr>
                <w:t>9</w:t>
              </w:r>
            </w:ins>
          </w:p>
        </w:tc>
        <w:tc>
          <w:tcPr>
            <w:tcW w:w="1968" w:type="dxa"/>
            <w:tcBorders>
              <w:top w:val="single" w:sz="4" w:space="0" w:color="auto"/>
              <w:left w:val="single" w:sz="4" w:space="0" w:color="auto"/>
              <w:bottom w:val="single" w:sz="4" w:space="0" w:color="auto"/>
              <w:right w:val="single" w:sz="4" w:space="0" w:color="auto"/>
            </w:tcBorders>
          </w:tcPr>
          <w:p w14:paraId="31C3AE18" w14:textId="38447E97" w:rsidR="008F4ECF" w:rsidRPr="003C55A8" w:rsidRDefault="008F4ECF" w:rsidP="008F4ECF">
            <w:pPr>
              <w:pStyle w:val="TAC"/>
              <w:rPr>
                <w:ins w:id="28154" w:author="ZTE-Ma Zhifeng" w:date="2021-01-13T10:55:00Z"/>
                <w:rFonts w:eastAsia="Malgun Gothic"/>
                <w:lang w:eastAsia="ko-KR"/>
              </w:rPr>
            </w:pPr>
            <w:ins w:id="28155" w:author="ZTE-Ma Zhifeng" w:date="2021-01-13T14:08: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3AFA8BDC" w14:textId="36B9299E" w:rsidR="008F4ECF" w:rsidRPr="003C55A8" w:rsidRDefault="008F4ECF" w:rsidP="008F4ECF">
            <w:pPr>
              <w:pStyle w:val="TAC"/>
              <w:rPr>
                <w:ins w:id="28156" w:author="ZTE-Ma Zhifeng" w:date="2021-01-13T10:55:00Z"/>
                <w:rFonts w:eastAsia="Malgun Gothic"/>
                <w:lang w:eastAsia="ko-KR"/>
              </w:rPr>
            </w:pPr>
            <w:ins w:id="28157" w:author="ZTE-Ma Zhifeng" w:date="2021-01-13T14:08:00Z">
              <w:r>
                <w:rPr>
                  <w:rFonts w:hint="eastAsia"/>
                  <w:lang w:eastAsia="zh-CN"/>
                </w:rPr>
                <w:t>4</w:t>
              </w:r>
              <w:r>
                <w:rPr>
                  <w:lang w:eastAsia="zh-CN"/>
                </w:rPr>
                <w:t>2 / 0.5</w:t>
              </w:r>
            </w:ins>
          </w:p>
        </w:tc>
        <w:tc>
          <w:tcPr>
            <w:tcW w:w="1968" w:type="dxa"/>
            <w:tcBorders>
              <w:top w:val="single" w:sz="4" w:space="0" w:color="auto"/>
              <w:left w:val="single" w:sz="4" w:space="0" w:color="auto"/>
              <w:bottom w:val="single" w:sz="4" w:space="0" w:color="auto"/>
              <w:right w:val="single" w:sz="4" w:space="0" w:color="auto"/>
            </w:tcBorders>
          </w:tcPr>
          <w:p w14:paraId="38D45927" w14:textId="77777777" w:rsidR="008F4ECF" w:rsidRPr="003C55A8" w:rsidRDefault="008F4ECF" w:rsidP="008F4ECF">
            <w:pPr>
              <w:pStyle w:val="TAC"/>
              <w:rPr>
                <w:ins w:id="28158" w:author="ZTE-Ma Zhifeng" w:date="2021-01-13T10:55:00Z"/>
                <w:rFonts w:eastAsia="Malgun Gothic"/>
                <w:lang w:eastAsia="ko-KR"/>
              </w:rPr>
            </w:pPr>
          </w:p>
        </w:tc>
      </w:tr>
      <w:tr w:rsidR="008F4ECF" w:rsidRPr="003C55A8" w:rsidDel="008F4ECF" w14:paraId="61D8869B" w14:textId="610FBB71" w:rsidTr="00D672A6">
        <w:trPr>
          <w:trHeight w:val="187"/>
          <w:jc w:val="center"/>
          <w:del w:id="28159" w:author="ZTE-Ma Zhifeng" w:date="2021-01-13T14:09:00Z"/>
        </w:trPr>
        <w:tc>
          <w:tcPr>
            <w:tcW w:w="2221" w:type="dxa"/>
            <w:tcBorders>
              <w:top w:val="single" w:sz="4" w:space="0" w:color="auto"/>
              <w:left w:val="single" w:sz="4" w:space="0" w:color="auto"/>
              <w:bottom w:val="nil"/>
              <w:right w:val="single" w:sz="4" w:space="0" w:color="auto"/>
            </w:tcBorders>
            <w:shd w:val="clear" w:color="auto" w:fill="auto"/>
          </w:tcPr>
          <w:p w14:paraId="7FAB8606" w14:textId="41C724B7" w:rsidR="008F4ECF" w:rsidRPr="003C55A8" w:rsidDel="008F4ECF" w:rsidRDefault="008F4ECF" w:rsidP="008F4ECF">
            <w:pPr>
              <w:pStyle w:val="TAC"/>
              <w:rPr>
                <w:del w:id="28160" w:author="ZTE-Ma Zhifeng" w:date="2021-01-13T14:09:00Z"/>
              </w:rPr>
            </w:pPr>
            <w:del w:id="28161" w:author="ZTE-Ma Zhifeng" w:date="2021-01-13T14:09:00Z">
              <w:r w:rsidRPr="003C55A8" w:rsidDel="008F4ECF">
                <w:delText>DC_3_n75-n78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7241926E" w14:textId="0FD858D3" w:rsidR="008F4ECF" w:rsidRPr="003C55A8" w:rsidDel="008F4ECF" w:rsidRDefault="008F4ECF" w:rsidP="008F4ECF">
            <w:pPr>
              <w:pStyle w:val="TAC"/>
              <w:rPr>
                <w:del w:id="28162" w:author="ZTE-Ma Zhifeng" w:date="2021-01-13T14:09:00Z"/>
                <w:lang w:eastAsia="ja-JP"/>
              </w:rPr>
            </w:pPr>
            <w:del w:id="28163" w:author="ZTE-Ma Zhifeng" w:date="2021-01-13T14:09:00Z">
              <w:r w:rsidRPr="003C55A8" w:rsidDel="008F4ECF">
                <w:rPr>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tcPr>
          <w:p w14:paraId="589B88B6" w14:textId="79D4500B" w:rsidR="008F4ECF" w:rsidRPr="003C55A8" w:rsidDel="008F4ECF" w:rsidRDefault="008F4ECF" w:rsidP="008F4ECF">
            <w:pPr>
              <w:pStyle w:val="TAC"/>
              <w:rPr>
                <w:del w:id="28164" w:author="ZTE-Ma Zhifeng" w:date="2021-01-13T14:09:00Z"/>
                <w:lang w:eastAsia="ja-JP"/>
              </w:rPr>
            </w:pPr>
            <w:del w:id="28165" w:author="ZTE-Ma Zhifeng" w:date="2021-01-13T14:09:00Z">
              <w:r w:rsidRPr="003C55A8" w:rsidDel="008F4ECF">
                <w:rPr>
                  <w:lang w:eastAsia="ja-JP"/>
                </w:rPr>
                <w:delText>0.2</w:delText>
              </w:r>
            </w:del>
          </w:p>
        </w:tc>
      </w:tr>
      <w:tr w:rsidR="008F4ECF" w:rsidRPr="003C55A8" w:rsidDel="008F4ECF" w14:paraId="1A9FBC3A" w14:textId="2B9DC75E" w:rsidTr="00D672A6">
        <w:trPr>
          <w:trHeight w:val="187"/>
          <w:jc w:val="center"/>
          <w:del w:id="28166" w:author="ZTE-Ma Zhifeng" w:date="2021-01-13T14:09:00Z"/>
        </w:trPr>
        <w:tc>
          <w:tcPr>
            <w:tcW w:w="2221" w:type="dxa"/>
            <w:tcBorders>
              <w:top w:val="nil"/>
              <w:left w:val="single" w:sz="4" w:space="0" w:color="auto"/>
              <w:bottom w:val="single" w:sz="4" w:space="0" w:color="auto"/>
              <w:right w:val="single" w:sz="4" w:space="0" w:color="auto"/>
            </w:tcBorders>
            <w:shd w:val="clear" w:color="auto" w:fill="auto"/>
          </w:tcPr>
          <w:p w14:paraId="4AB0D601" w14:textId="3396CB39" w:rsidR="008F4ECF" w:rsidRPr="003C55A8" w:rsidDel="008F4ECF" w:rsidRDefault="008F4ECF" w:rsidP="008F4ECF">
            <w:pPr>
              <w:pStyle w:val="TAC"/>
              <w:rPr>
                <w:del w:id="28167" w:author="ZTE-Ma Zhifeng" w:date="2021-01-13T14:09:00Z"/>
              </w:rPr>
            </w:pPr>
          </w:p>
        </w:tc>
        <w:tc>
          <w:tcPr>
            <w:tcW w:w="2952" w:type="dxa"/>
            <w:gridSpan w:val="2"/>
            <w:tcBorders>
              <w:top w:val="single" w:sz="4" w:space="0" w:color="auto"/>
              <w:left w:val="single" w:sz="4" w:space="0" w:color="auto"/>
              <w:bottom w:val="single" w:sz="4" w:space="0" w:color="auto"/>
              <w:right w:val="single" w:sz="4" w:space="0" w:color="auto"/>
            </w:tcBorders>
          </w:tcPr>
          <w:p w14:paraId="7D0EBB34" w14:textId="3AFF1622" w:rsidR="008F4ECF" w:rsidRPr="003C55A8" w:rsidDel="008F4ECF" w:rsidRDefault="008F4ECF" w:rsidP="008F4ECF">
            <w:pPr>
              <w:pStyle w:val="TAC"/>
              <w:rPr>
                <w:del w:id="28168" w:author="ZTE-Ma Zhifeng" w:date="2021-01-13T14:09:00Z"/>
                <w:lang w:eastAsia="ja-JP"/>
              </w:rPr>
            </w:pPr>
            <w:del w:id="28169" w:author="ZTE-Ma Zhifeng" w:date="2021-01-13T14:09:00Z">
              <w:r w:rsidRPr="003C55A8" w:rsidDel="008F4ECF">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3930A7BC" w14:textId="6700FAAE" w:rsidR="008F4ECF" w:rsidRPr="003C55A8" w:rsidDel="008F4ECF" w:rsidRDefault="008F4ECF" w:rsidP="008F4ECF">
            <w:pPr>
              <w:pStyle w:val="TAC"/>
              <w:rPr>
                <w:del w:id="28170" w:author="ZTE-Ma Zhifeng" w:date="2021-01-13T14:09:00Z"/>
                <w:lang w:eastAsia="ja-JP"/>
              </w:rPr>
            </w:pPr>
            <w:del w:id="28171" w:author="ZTE-Ma Zhifeng" w:date="2021-01-13T14:09:00Z">
              <w:r w:rsidRPr="003C55A8" w:rsidDel="008F4ECF">
                <w:rPr>
                  <w:lang w:eastAsia="ja-JP"/>
                </w:rPr>
                <w:delText>0.5</w:delText>
              </w:r>
            </w:del>
          </w:p>
        </w:tc>
      </w:tr>
      <w:tr w:rsidR="008F4ECF" w:rsidRPr="003C55A8" w14:paraId="6C934C75" w14:textId="77777777" w:rsidTr="00561FEA">
        <w:trPr>
          <w:trHeight w:val="187"/>
          <w:jc w:val="center"/>
          <w:ins w:id="28172" w:author="ZTE-Ma Zhifeng" w:date="2021-01-13T10:55:00Z"/>
        </w:trPr>
        <w:tc>
          <w:tcPr>
            <w:tcW w:w="2221" w:type="dxa"/>
            <w:tcBorders>
              <w:top w:val="single" w:sz="4" w:space="0" w:color="auto"/>
              <w:left w:val="single" w:sz="4" w:space="0" w:color="auto"/>
              <w:bottom w:val="single" w:sz="4" w:space="0" w:color="auto"/>
              <w:right w:val="single" w:sz="4" w:space="0" w:color="auto"/>
            </w:tcBorders>
          </w:tcPr>
          <w:p w14:paraId="037340BD" w14:textId="6AAC10F1" w:rsidR="008F4ECF" w:rsidRPr="003C55A8" w:rsidRDefault="008F4ECF" w:rsidP="008F4ECF">
            <w:pPr>
              <w:pStyle w:val="TAC"/>
              <w:rPr>
                <w:ins w:id="28173" w:author="ZTE-Ma Zhifeng" w:date="2021-01-13T10:55:00Z"/>
              </w:rPr>
            </w:pPr>
            <w:ins w:id="28174" w:author="ZTE-Ma Zhifeng" w:date="2021-01-13T14:08:00Z">
              <w:r w:rsidRPr="003C55A8">
                <w:t>DC_3_n75-n78</w:t>
              </w:r>
            </w:ins>
          </w:p>
        </w:tc>
        <w:tc>
          <w:tcPr>
            <w:tcW w:w="1968" w:type="dxa"/>
            <w:tcBorders>
              <w:top w:val="single" w:sz="4" w:space="0" w:color="auto"/>
              <w:left w:val="single" w:sz="4" w:space="0" w:color="auto"/>
              <w:bottom w:val="single" w:sz="4" w:space="0" w:color="auto"/>
              <w:right w:val="single" w:sz="4" w:space="0" w:color="auto"/>
            </w:tcBorders>
          </w:tcPr>
          <w:p w14:paraId="77873E1E" w14:textId="0DAF8FA6" w:rsidR="008F4ECF" w:rsidRPr="003C55A8" w:rsidRDefault="008F4ECF" w:rsidP="008F4ECF">
            <w:pPr>
              <w:pStyle w:val="TAC"/>
              <w:rPr>
                <w:ins w:id="28175" w:author="ZTE-Ma Zhifeng" w:date="2021-01-13T10:55:00Z"/>
                <w:rFonts w:eastAsia="Malgun Gothic"/>
                <w:lang w:eastAsia="ko-KR"/>
              </w:rPr>
            </w:pPr>
            <w:ins w:id="28176" w:author="ZTE-Ma Zhifeng" w:date="2021-01-13T14:09: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1A66EC3A" w14:textId="0B61CB76" w:rsidR="008F4ECF" w:rsidRPr="003C55A8" w:rsidRDefault="008F4ECF" w:rsidP="008F4ECF">
            <w:pPr>
              <w:pStyle w:val="TAC"/>
              <w:rPr>
                <w:ins w:id="28177" w:author="ZTE-Ma Zhifeng" w:date="2021-01-13T10:55:00Z"/>
                <w:rFonts w:eastAsia="Malgun Gothic"/>
                <w:lang w:eastAsia="ko-KR"/>
              </w:rPr>
            </w:pPr>
            <w:ins w:id="28178" w:author="ZTE-Ma Zhifeng" w:date="2021-01-13T14:09: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79813320" w14:textId="77777777" w:rsidR="008F4ECF" w:rsidRPr="003C55A8" w:rsidRDefault="008F4ECF" w:rsidP="008F4ECF">
            <w:pPr>
              <w:pStyle w:val="TAC"/>
              <w:rPr>
                <w:ins w:id="28179" w:author="ZTE-Ma Zhifeng" w:date="2021-01-13T10:55:00Z"/>
                <w:rFonts w:eastAsia="Malgun Gothic"/>
                <w:lang w:eastAsia="ko-KR"/>
              </w:rPr>
            </w:pPr>
          </w:p>
        </w:tc>
      </w:tr>
      <w:tr w:rsidR="008F4ECF" w:rsidRPr="003C55A8" w:rsidDel="008F4ECF" w14:paraId="6FD863C0" w14:textId="5F11E910" w:rsidTr="00D672A6">
        <w:trPr>
          <w:trHeight w:val="187"/>
          <w:jc w:val="center"/>
          <w:del w:id="28180" w:author="ZTE-Ma Zhifeng" w:date="2021-01-13T14:09:00Z"/>
        </w:trPr>
        <w:tc>
          <w:tcPr>
            <w:tcW w:w="2221" w:type="dxa"/>
            <w:tcBorders>
              <w:top w:val="single" w:sz="4" w:space="0" w:color="auto"/>
              <w:left w:val="single" w:sz="4" w:space="0" w:color="auto"/>
              <w:bottom w:val="nil"/>
              <w:right w:val="single" w:sz="4" w:space="0" w:color="auto"/>
            </w:tcBorders>
            <w:shd w:val="clear" w:color="auto" w:fill="auto"/>
            <w:hideMark/>
          </w:tcPr>
          <w:p w14:paraId="7D04CA3E" w14:textId="44F336B8" w:rsidR="008F4ECF" w:rsidRPr="003C55A8" w:rsidDel="008F4ECF" w:rsidRDefault="008F4ECF" w:rsidP="008F4ECF">
            <w:pPr>
              <w:pStyle w:val="TAC"/>
              <w:rPr>
                <w:del w:id="28181" w:author="ZTE-Ma Zhifeng" w:date="2021-01-13T14:09:00Z"/>
                <w:rFonts w:eastAsia="Malgun Gothic"/>
                <w:lang w:eastAsia="ko-KR"/>
              </w:rPr>
            </w:pPr>
            <w:del w:id="28182" w:author="ZTE-Ma Zhifeng" w:date="2021-01-13T14:09:00Z">
              <w:r w:rsidRPr="003C55A8" w:rsidDel="008F4ECF">
                <w:rPr>
                  <w:rFonts w:eastAsia="Malgun Gothic"/>
                  <w:lang w:eastAsia="ko-KR"/>
                </w:rPr>
                <w:delText>DC_3_n77-n79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CFB02C" w14:textId="4187146C" w:rsidR="008F4ECF" w:rsidRPr="003C55A8" w:rsidDel="008F4ECF" w:rsidRDefault="008F4ECF" w:rsidP="008F4ECF">
            <w:pPr>
              <w:pStyle w:val="TAC"/>
              <w:rPr>
                <w:del w:id="28183" w:author="ZTE-Ma Zhifeng" w:date="2021-01-13T14:09:00Z"/>
                <w:rFonts w:eastAsia="Malgun Gothic"/>
                <w:lang w:eastAsia="ko-KR"/>
              </w:rPr>
            </w:pPr>
            <w:del w:id="28184" w:author="ZTE-Ma Zhifeng" w:date="2021-01-13T14:09:00Z">
              <w:r w:rsidRPr="003C55A8" w:rsidDel="008F4ECF">
                <w:rPr>
                  <w:rFonts w:eastAsia="Malgun Gothic"/>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9A6675F" w14:textId="76275C6E" w:rsidR="008F4ECF" w:rsidRPr="003C55A8" w:rsidDel="008F4ECF" w:rsidRDefault="008F4ECF" w:rsidP="008F4ECF">
            <w:pPr>
              <w:pStyle w:val="TAC"/>
              <w:rPr>
                <w:del w:id="28185" w:author="ZTE-Ma Zhifeng" w:date="2021-01-13T14:09:00Z"/>
                <w:rFonts w:eastAsia="Malgun Gothic"/>
                <w:lang w:eastAsia="ko-KR"/>
              </w:rPr>
            </w:pPr>
            <w:del w:id="28186" w:author="ZTE-Ma Zhifeng" w:date="2021-01-13T14:09:00Z">
              <w:r w:rsidRPr="003C55A8" w:rsidDel="008F4ECF">
                <w:rPr>
                  <w:rFonts w:eastAsia="Malgun Gothic"/>
                  <w:lang w:eastAsia="ko-KR"/>
                </w:rPr>
                <w:delText>0.2</w:delText>
              </w:r>
            </w:del>
          </w:p>
        </w:tc>
      </w:tr>
      <w:tr w:rsidR="008F4ECF" w:rsidRPr="003C55A8" w:rsidDel="008F4ECF" w14:paraId="087B3A51" w14:textId="4F72279E" w:rsidTr="00D672A6">
        <w:trPr>
          <w:trHeight w:val="187"/>
          <w:jc w:val="center"/>
          <w:del w:id="28187" w:author="ZTE-Ma Zhifeng" w:date="2021-01-13T14:09:00Z"/>
        </w:trPr>
        <w:tc>
          <w:tcPr>
            <w:tcW w:w="2221" w:type="dxa"/>
            <w:tcBorders>
              <w:top w:val="nil"/>
              <w:left w:val="single" w:sz="4" w:space="0" w:color="auto"/>
              <w:bottom w:val="single" w:sz="4" w:space="0" w:color="auto"/>
              <w:right w:val="single" w:sz="4" w:space="0" w:color="auto"/>
            </w:tcBorders>
            <w:shd w:val="clear" w:color="auto" w:fill="auto"/>
            <w:hideMark/>
          </w:tcPr>
          <w:p w14:paraId="5B77BE73" w14:textId="4D26E374" w:rsidR="008F4ECF" w:rsidRPr="003C55A8" w:rsidDel="008F4ECF" w:rsidRDefault="008F4ECF" w:rsidP="008F4ECF">
            <w:pPr>
              <w:pStyle w:val="TAC"/>
              <w:rPr>
                <w:del w:id="28188" w:author="ZTE-Ma Zhifeng" w:date="2021-01-13T14:09:00Z"/>
                <w:rFonts w:eastAsia="Malgun Gothic"/>
                <w:lang w:eastAsia="ko-K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BD22BCE" w14:textId="67F0AE68" w:rsidR="008F4ECF" w:rsidRPr="003C55A8" w:rsidDel="008F4ECF" w:rsidRDefault="008F4ECF" w:rsidP="008F4ECF">
            <w:pPr>
              <w:pStyle w:val="TAC"/>
              <w:rPr>
                <w:del w:id="28189" w:author="ZTE-Ma Zhifeng" w:date="2021-01-13T14:09:00Z"/>
                <w:rFonts w:eastAsia="Malgun Gothic"/>
                <w:lang w:eastAsia="ko-KR"/>
              </w:rPr>
            </w:pPr>
            <w:del w:id="28190" w:author="ZTE-Ma Zhifeng" w:date="2021-01-13T14:09:00Z">
              <w:r w:rsidRPr="003C55A8" w:rsidDel="008F4ECF">
                <w:rPr>
                  <w:rFonts w:eastAsia="Malgun Gothic"/>
                  <w:lang w:eastAsia="ko-KR"/>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8E73222" w14:textId="175FC0BF" w:rsidR="008F4ECF" w:rsidRPr="003C55A8" w:rsidDel="008F4ECF" w:rsidRDefault="008F4ECF" w:rsidP="008F4ECF">
            <w:pPr>
              <w:pStyle w:val="TAC"/>
              <w:rPr>
                <w:del w:id="28191" w:author="ZTE-Ma Zhifeng" w:date="2021-01-13T14:09:00Z"/>
                <w:rFonts w:eastAsia="Malgun Gothic"/>
                <w:lang w:eastAsia="ko-KR"/>
              </w:rPr>
            </w:pPr>
            <w:del w:id="28192" w:author="ZTE-Ma Zhifeng" w:date="2021-01-13T14:09:00Z">
              <w:r w:rsidRPr="003C55A8" w:rsidDel="008F4ECF">
                <w:rPr>
                  <w:rFonts w:eastAsia="Malgun Gothic"/>
                  <w:lang w:eastAsia="ko-KR"/>
                </w:rPr>
                <w:delText>0.5</w:delText>
              </w:r>
            </w:del>
          </w:p>
        </w:tc>
      </w:tr>
      <w:tr w:rsidR="008F4ECF" w:rsidRPr="003C55A8" w14:paraId="39451B2A" w14:textId="77777777" w:rsidTr="00561FEA">
        <w:trPr>
          <w:trHeight w:val="187"/>
          <w:jc w:val="center"/>
          <w:ins w:id="28193" w:author="ZTE-Ma Zhifeng" w:date="2021-01-13T10:55:00Z"/>
        </w:trPr>
        <w:tc>
          <w:tcPr>
            <w:tcW w:w="2221" w:type="dxa"/>
            <w:tcBorders>
              <w:top w:val="single" w:sz="4" w:space="0" w:color="auto"/>
              <w:left w:val="single" w:sz="4" w:space="0" w:color="auto"/>
              <w:bottom w:val="single" w:sz="4" w:space="0" w:color="auto"/>
              <w:right w:val="single" w:sz="4" w:space="0" w:color="auto"/>
            </w:tcBorders>
          </w:tcPr>
          <w:p w14:paraId="69E90BD4" w14:textId="65CA19C1" w:rsidR="008F4ECF" w:rsidRPr="003C55A8" w:rsidRDefault="008F4ECF" w:rsidP="008F4ECF">
            <w:pPr>
              <w:pStyle w:val="TAC"/>
              <w:rPr>
                <w:ins w:id="28194" w:author="ZTE-Ma Zhifeng" w:date="2021-01-13T10:55:00Z"/>
              </w:rPr>
            </w:pPr>
            <w:ins w:id="28195" w:author="ZTE-Ma Zhifeng" w:date="2021-01-13T14:09:00Z">
              <w:r w:rsidRPr="003C55A8">
                <w:rPr>
                  <w:rFonts w:eastAsia="Malgun Gothic"/>
                  <w:lang w:eastAsia="ko-KR"/>
                </w:rPr>
                <w:t>DC_3_n77-n79</w:t>
              </w:r>
            </w:ins>
          </w:p>
        </w:tc>
        <w:tc>
          <w:tcPr>
            <w:tcW w:w="1968" w:type="dxa"/>
            <w:tcBorders>
              <w:top w:val="single" w:sz="4" w:space="0" w:color="auto"/>
              <w:left w:val="single" w:sz="4" w:space="0" w:color="auto"/>
              <w:bottom w:val="single" w:sz="4" w:space="0" w:color="auto"/>
              <w:right w:val="single" w:sz="4" w:space="0" w:color="auto"/>
            </w:tcBorders>
          </w:tcPr>
          <w:p w14:paraId="2C77B070" w14:textId="583B6D7C" w:rsidR="008F4ECF" w:rsidRPr="003C55A8" w:rsidRDefault="008F4ECF" w:rsidP="008F4ECF">
            <w:pPr>
              <w:pStyle w:val="TAC"/>
              <w:rPr>
                <w:ins w:id="28196" w:author="ZTE-Ma Zhifeng" w:date="2021-01-13T10:55:00Z"/>
                <w:rFonts w:eastAsia="Malgun Gothic"/>
                <w:lang w:eastAsia="ko-KR"/>
              </w:rPr>
            </w:pPr>
            <w:ins w:id="28197" w:author="ZTE-Ma Zhifeng" w:date="2021-01-13T14:09: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06B88C29" w14:textId="608E0F70" w:rsidR="008F4ECF" w:rsidRPr="003C55A8" w:rsidRDefault="008F4ECF" w:rsidP="008F4ECF">
            <w:pPr>
              <w:pStyle w:val="TAC"/>
              <w:rPr>
                <w:ins w:id="28198" w:author="ZTE-Ma Zhifeng" w:date="2021-01-13T10:55:00Z"/>
                <w:rFonts w:eastAsia="Malgun Gothic"/>
                <w:lang w:eastAsia="ko-KR"/>
              </w:rPr>
            </w:pPr>
            <w:ins w:id="28199" w:author="ZTE-Ma Zhifeng" w:date="2021-01-13T14:09:00Z">
              <w:r>
                <w:rPr>
                  <w:lang w:eastAsia="zh-CN"/>
                </w:rPr>
                <w:t>n77 / 0.5</w:t>
              </w:r>
            </w:ins>
          </w:p>
        </w:tc>
        <w:tc>
          <w:tcPr>
            <w:tcW w:w="1968" w:type="dxa"/>
            <w:tcBorders>
              <w:top w:val="single" w:sz="4" w:space="0" w:color="auto"/>
              <w:left w:val="single" w:sz="4" w:space="0" w:color="auto"/>
              <w:bottom w:val="single" w:sz="4" w:space="0" w:color="auto"/>
              <w:right w:val="single" w:sz="4" w:space="0" w:color="auto"/>
            </w:tcBorders>
          </w:tcPr>
          <w:p w14:paraId="70E5C1B4" w14:textId="77777777" w:rsidR="008F4ECF" w:rsidRPr="003C55A8" w:rsidRDefault="008F4ECF" w:rsidP="008F4ECF">
            <w:pPr>
              <w:pStyle w:val="TAC"/>
              <w:rPr>
                <w:ins w:id="28200" w:author="ZTE-Ma Zhifeng" w:date="2021-01-13T10:55:00Z"/>
                <w:rFonts w:eastAsia="Malgun Gothic"/>
                <w:lang w:eastAsia="ko-KR"/>
              </w:rPr>
            </w:pPr>
          </w:p>
        </w:tc>
      </w:tr>
      <w:tr w:rsidR="008F4ECF" w:rsidRPr="003C55A8" w:rsidDel="008F4ECF" w14:paraId="34631BE9" w14:textId="6DE23A4F" w:rsidTr="00D672A6">
        <w:trPr>
          <w:trHeight w:val="187"/>
          <w:jc w:val="center"/>
          <w:del w:id="28201" w:author="ZTE-Ma Zhifeng" w:date="2021-01-13T14:09:00Z"/>
        </w:trPr>
        <w:tc>
          <w:tcPr>
            <w:tcW w:w="2221" w:type="dxa"/>
            <w:tcBorders>
              <w:top w:val="single" w:sz="4" w:space="0" w:color="auto"/>
              <w:left w:val="single" w:sz="4" w:space="0" w:color="auto"/>
              <w:bottom w:val="nil"/>
              <w:right w:val="single" w:sz="4" w:space="0" w:color="auto"/>
            </w:tcBorders>
            <w:shd w:val="clear" w:color="auto" w:fill="auto"/>
            <w:hideMark/>
          </w:tcPr>
          <w:p w14:paraId="7A78E17B" w14:textId="73FC13AE" w:rsidR="008F4ECF" w:rsidRPr="003C55A8" w:rsidDel="008F4ECF" w:rsidRDefault="008F4ECF" w:rsidP="008F4ECF">
            <w:pPr>
              <w:pStyle w:val="TAC"/>
              <w:rPr>
                <w:del w:id="28202" w:author="ZTE-Ma Zhifeng" w:date="2021-01-13T14:09:00Z"/>
              </w:rPr>
            </w:pPr>
            <w:del w:id="28203" w:author="ZTE-Ma Zhifeng" w:date="2021-01-13T14:09:00Z">
              <w:r w:rsidRPr="003C55A8" w:rsidDel="008F4ECF">
                <w:delText>DC_3_SUL_n77-n80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A6F2466" w14:textId="1991AE9B" w:rsidR="008F4ECF" w:rsidRPr="003C55A8" w:rsidDel="008F4ECF" w:rsidRDefault="008F4ECF" w:rsidP="008F4ECF">
            <w:pPr>
              <w:pStyle w:val="TAC"/>
              <w:rPr>
                <w:del w:id="28204" w:author="ZTE-Ma Zhifeng" w:date="2021-01-13T14:09:00Z"/>
                <w:lang w:eastAsia="ja-JP"/>
              </w:rPr>
            </w:pPr>
            <w:del w:id="28205" w:author="ZTE-Ma Zhifeng" w:date="2021-01-13T14:09:00Z">
              <w:r w:rsidRPr="003C55A8" w:rsidDel="008F4ECF">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4D40224" w14:textId="432E9A4C" w:rsidR="008F4ECF" w:rsidRPr="003C55A8" w:rsidDel="008F4ECF" w:rsidRDefault="008F4ECF" w:rsidP="008F4ECF">
            <w:pPr>
              <w:pStyle w:val="TAC"/>
              <w:rPr>
                <w:del w:id="28206" w:author="ZTE-Ma Zhifeng" w:date="2021-01-13T14:09:00Z"/>
                <w:lang w:eastAsia="ja-JP"/>
              </w:rPr>
            </w:pPr>
            <w:del w:id="28207" w:author="ZTE-Ma Zhifeng" w:date="2021-01-13T14:09:00Z">
              <w:r w:rsidRPr="003C55A8" w:rsidDel="008F4ECF">
                <w:delText>0</w:delText>
              </w:r>
              <w:r w:rsidRPr="003C55A8" w:rsidDel="008F4ECF">
                <w:rPr>
                  <w:lang w:eastAsia="ja-JP"/>
                </w:rPr>
                <w:delText>.2</w:delText>
              </w:r>
            </w:del>
          </w:p>
        </w:tc>
      </w:tr>
      <w:tr w:rsidR="008F4ECF" w:rsidRPr="003C55A8" w:rsidDel="008F4ECF" w14:paraId="6990F4E0" w14:textId="2AFC8C1C" w:rsidTr="00D672A6">
        <w:trPr>
          <w:trHeight w:val="187"/>
          <w:jc w:val="center"/>
          <w:del w:id="28208" w:author="ZTE-Ma Zhifeng" w:date="2021-01-13T14:09:00Z"/>
        </w:trPr>
        <w:tc>
          <w:tcPr>
            <w:tcW w:w="2221" w:type="dxa"/>
            <w:tcBorders>
              <w:top w:val="nil"/>
              <w:left w:val="single" w:sz="4" w:space="0" w:color="auto"/>
              <w:bottom w:val="single" w:sz="4" w:space="0" w:color="auto"/>
              <w:right w:val="single" w:sz="4" w:space="0" w:color="auto"/>
            </w:tcBorders>
            <w:shd w:val="clear" w:color="auto" w:fill="auto"/>
            <w:hideMark/>
          </w:tcPr>
          <w:p w14:paraId="593284A6" w14:textId="1AE3EDB3" w:rsidR="008F4ECF" w:rsidRPr="003C55A8" w:rsidDel="008F4ECF" w:rsidRDefault="008F4ECF" w:rsidP="008F4ECF">
            <w:pPr>
              <w:pStyle w:val="TAC"/>
              <w:rPr>
                <w:del w:id="28209" w:author="ZTE-Ma Zhifeng" w:date="2021-01-13T14:09: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217A754" w14:textId="0EAF4E1F" w:rsidR="008F4ECF" w:rsidRPr="003C55A8" w:rsidDel="008F4ECF" w:rsidRDefault="008F4ECF" w:rsidP="008F4ECF">
            <w:pPr>
              <w:pStyle w:val="TAC"/>
              <w:rPr>
                <w:del w:id="28210" w:author="ZTE-Ma Zhifeng" w:date="2021-01-13T14:09:00Z"/>
                <w:lang w:eastAsia="ja-JP"/>
              </w:rPr>
            </w:pPr>
            <w:del w:id="28211" w:author="ZTE-Ma Zhifeng" w:date="2021-01-13T14:09:00Z">
              <w:r w:rsidRPr="003C55A8" w:rsidDel="008F4ECF">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07AFEE1" w14:textId="7654B6FA" w:rsidR="008F4ECF" w:rsidRPr="003C55A8" w:rsidDel="008F4ECF" w:rsidRDefault="008F4ECF" w:rsidP="008F4ECF">
            <w:pPr>
              <w:pStyle w:val="TAC"/>
              <w:rPr>
                <w:del w:id="28212" w:author="ZTE-Ma Zhifeng" w:date="2021-01-13T14:09:00Z"/>
                <w:lang w:eastAsia="ja-JP"/>
              </w:rPr>
            </w:pPr>
            <w:del w:id="28213" w:author="ZTE-Ma Zhifeng" w:date="2021-01-13T14:09:00Z">
              <w:r w:rsidRPr="003C55A8" w:rsidDel="008F4ECF">
                <w:rPr>
                  <w:lang w:eastAsia="ja-JP"/>
                </w:rPr>
                <w:delText>0.5</w:delText>
              </w:r>
            </w:del>
          </w:p>
        </w:tc>
      </w:tr>
      <w:tr w:rsidR="008F4ECF" w:rsidRPr="003C55A8" w14:paraId="52977104" w14:textId="77777777" w:rsidTr="00561FEA">
        <w:trPr>
          <w:trHeight w:val="187"/>
          <w:jc w:val="center"/>
          <w:ins w:id="28214" w:author="ZTE-Ma Zhifeng" w:date="2021-01-13T10:55:00Z"/>
        </w:trPr>
        <w:tc>
          <w:tcPr>
            <w:tcW w:w="2221" w:type="dxa"/>
            <w:tcBorders>
              <w:top w:val="single" w:sz="4" w:space="0" w:color="auto"/>
              <w:left w:val="single" w:sz="4" w:space="0" w:color="auto"/>
              <w:bottom w:val="single" w:sz="4" w:space="0" w:color="auto"/>
              <w:right w:val="single" w:sz="4" w:space="0" w:color="auto"/>
            </w:tcBorders>
          </w:tcPr>
          <w:p w14:paraId="2B2FEF01" w14:textId="05DA0FEB" w:rsidR="008F4ECF" w:rsidRPr="003C55A8" w:rsidRDefault="008F4ECF" w:rsidP="008F4ECF">
            <w:pPr>
              <w:pStyle w:val="TAC"/>
              <w:rPr>
                <w:ins w:id="28215" w:author="ZTE-Ma Zhifeng" w:date="2021-01-13T10:55:00Z"/>
              </w:rPr>
            </w:pPr>
            <w:ins w:id="28216" w:author="ZTE-Ma Zhifeng" w:date="2021-01-13T14:09:00Z">
              <w:r w:rsidRPr="003C55A8">
                <w:t>DC_3_SUL_n77-n80</w:t>
              </w:r>
            </w:ins>
          </w:p>
        </w:tc>
        <w:tc>
          <w:tcPr>
            <w:tcW w:w="1968" w:type="dxa"/>
            <w:tcBorders>
              <w:top w:val="single" w:sz="4" w:space="0" w:color="auto"/>
              <w:left w:val="single" w:sz="4" w:space="0" w:color="auto"/>
              <w:bottom w:val="single" w:sz="4" w:space="0" w:color="auto"/>
              <w:right w:val="single" w:sz="4" w:space="0" w:color="auto"/>
            </w:tcBorders>
          </w:tcPr>
          <w:p w14:paraId="68F0BD8C" w14:textId="55EDCA53" w:rsidR="008F4ECF" w:rsidRPr="003C55A8" w:rsidRDefault="008F4ECF" w:rsidP="008F4ECF">
            <w:pPr>
              <w:pStyle w:val="TAC"/>
              <w:rPr>
                <w:ins w:id="28217" w:author="ZTE-Ma Zhifeng" w:date="2021-01-13T10:55:00Z"/>
                <w:rFonts w:eastAsia="Malgun Gothic"/>
                <w:lang w:eastAsia="ko-KR"/>
              </w:rPr>
            </w:pPr>
            <w:ins w:id="28218" w:author="ZTE-Ma Zhifeng" w:date="2021-01-13T14:09: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76A488EF" w14:textId="1E77C638" w:rsidR="008F4ECF" w:rsidRPr="003C55A8" w:rsidRDefault="008F4ECF" w:rsidP="008F4ECF">
            <w:pPr>
              <w:pStyle w:val="TAC"/>
              <w:rPr>
                <w:ins w:id="28219" w:author="ZTE-Ma Zhifeng" w:date="2021-01-13T10:55:00Z"/>
                <w:rFonts w:eastAsia="Malgun Gothic"/>
                <w:lang w:eastAsia="ko-KR"/>
              </w:rPr>
            </w:pPr>
            <w:ins w:id="28220" w:author="ZTE-Ma Zhifeng" w:date="2021-01-13T14:09:00Z">
              <w:r>
                <w:rPr>
                  <w:lang w:eastAsia="zh-CN"/>
                </w:rPr>
                <w:t>n77 / 0.5</w:t>
              </w:r>
            </w:ins>
          </w:p>
        </w:tc>
        <w:tc>
          <w:tcPr>
            <w:tcW w:w="1968" w:type="dxa"/>
            <w:tcBorders>
              <w:top w:val="single" w:sz="4" w:space="0" w:color="auto"/>
              <w:left w:val="single" w:sz="4" w:space="0" w:color="auto"/>
              <w:bottom w:val="single" w:sz="4" w:space="0" w:color="auto"/>
              <w:right w:val="single" w:sz="4" w:space="0" w:color="auto"/>
            </w:tcBorders>
          </w:tcPr>
          <w:p w14:paraId="21263A4D" w14:textId="77777777" w:rsidR="008F4ECF" w:rsidRPr="003C55A8" w:rsidRDefault="008F4ECF" w:rsidP="008F4ECF">
            <w:pPr>
              <w:pStyle w:val="TAC"/>
              <w:rPr>
                <w:ins w:id="28221" w:author="ZTE-Ma Zhifeng" w:date="2021-01-13T10:55:00Z"/>
                <w:rFonts w:eastAsia="Malgun Gothic"/>
                <w:lang w:eastAsia="ko-KR"/>
              </w:rPr>
            </w:pPr>
          </w:p>
        </w:tc>
      </w:tr>
      <w:tr w:rsidR="008F4ECF" w:rsidRPr="003C55A8" w:rsidDel="008F4ECF" w14:paraId="4700D9EC" w14:textId="074EFB43" w:rsidTr="00D672A6">
        <w:trPr>
          <w:trHeight w:val="187"/>
          <w:jc w:val="center"/>
          <w:del w:id="28222" w:author="ZTE-Ma Zhifeng" w:date="2021-01-13T14:10:00Z"/>
        </w:trPr>
        <w:tc>
          <w:tcPr>
            <w:tcW w:w="2221" w:type="dxa"/>
            <w:tcBorders>
              <w:top w:val="single" w:sz="4" w:space="0" w:color="auto"/>
              <w:left w:val="single" w:sz="4" w:space="0" w:color="auto"/>
              <w:bottom w:val="nil"/>
              <w:right w:val="single" w:sz="4" w:space="0" w:color="auto"/>
            </w:tcBorders>
            <w:shd w:val="clear" w:color="auto" w:fill="auto"/>
            <w:hideMark/>
          </w:tcPr>
          <w:p w14:paraId="790F1EDF" w14:textId="12A3F7CE" w:rsidR="008F4ECF" w:rsidRPr="003C55A8" w:rsidDel="008F4ECF" w:rsidRDefault="008F4ECF" w:rsidP="008F4ECF">
            <w:pPr>
              <w:pStyle w:val="TAC"/>
              <w:rPr>
                <w:del w:id="28223" w:author="ZTE-Ma Zhifeng" w:date="2021-01-13T14:10:00Z"/>
              </w:rPr>
            </w:pPr>
            <w:del w:id="28224" w:author="ZTE-Ma Zhifeng" w:date="2021-01-13T14:10:00Z">
              <w:r w:rsidRPr="003C55A8" w:rsidDel="008F4ECF">
                <w:rPr>
                  <w:kern w:val="2"/>
                  <w:szCs w:val="24"/>
                  <w:lang w:eastAsia="ja-JP"/>
                </w:rPr>
                <w:delText>DC_3_SUL_n77-n84</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420479F" w14:textId="6BDBBA48" w:rsidR="008F4ECF" w:rsidRPr="003C55A8" w:rsidDel="008F4ECF" w:rsidRDefault="008F4ECF" w:rsidP="008F4ECF">
            <w:pPr>
              <w:pStyle w:val="TAC"/>
              <w:rPr>
                <w:del w:id="28225" w:author="ZTE-Ma Zhifeng" w:date="2021-01-13T14:10:00Z"/>
                <w:lang w:eastAsia="ja-JP"/>
              </w:rPr>
            </w:pPr>
            <w:del w:id="28226" w:author="ZTE-Ma Zhifeng" w:date="2021-01-13T14:10:00Z">
              <w:r w:rsidRPr="003C55A8" w:rsidDel="008F4ECF">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5688D47" w14:textId="2783D354" w:rsidR="008F4ECF" w:rsidRPr="003C55A8" w:rsidDel="008F4ECF" w:rsidRDefault="008F4ECF" w:rsidP="008F4ECF">
            <w:pPr>
              <w:pStyle w:val="TAC"/>
              <w:rPr>
                <w:del w:id="28227" w:author="ZTE-Ma Zhifeng" w:date="2021-01-13T14:10:00Z"/>
                <w:lang w:eastAsia="ja-JP"/>
              </w:rPr>
            </w:pPr>
            <w:del w:id="28228" w:author="ZTE-Ma Zhifeng" w:date="2021-01-13T14:10:00Z">
              <w:r w:rsidRPr="003C55A8" w:rsidDel="008F4ECF">
                <w:delText>0</w:delText>
              </w:r>
              <w:r w:rsidRPr="003C55A8" w:rsidDel="008F4ECF">
                <w:rPr>
                  <w:lang w:eastAsia="ja-JP"/>
                </w:rPr>
                <w:delText>.2</w:delText>
              </w:r>
            </w:del>
          </w:p>
        </w:tc>
      </w:tr>
      <w:tr w:rsidR="008F4ECF" w:rsidRPr="003C55A8" w:rsidDel="008F4ECF" w14:paraId="6F29763B" w14:textId="00563A45" w:rsidTr="00D672A6">
        <w:trPr>
          <w:trHeight w:val="187"/>
          <w:jc w:val="center"/>
          <w:del w:id="28229" w:author="ZTE-Ma Zhifeng" w:date="2021-01-13T14:10:00Z"/>
        </w:trPr>
        <w:tc>
          <w:tcPr>
            <w:tcW w:w="2221" w:type="dxa"/>
            <w:tcBorders>
              <w:top w:val="nil"/>
              <w:left w:val="single" w:sz="4" w:space="0" w:color="auto"/>
              <w:bottom w:val="single" w:sz="4" w:space="0" w:color="auto"/>
              <w:right w:val="single" w:sz="4" w:space="0" w:color="auto"/>
            </w:tcBorders>
            <w:shd w:val="clear" w:color="auto" w:fill="auto"/>
            <w:hideMark/>
          </w:tcPr>
          <w:p w14:paraId="06B519C4" w14:textId="7C09E039" w:rsidR="008F4ECF" w:rsidRPr="003C55A8" w:rsidDel="008F4ECF" w:rsidRDefault="008F4ECF" w:rsidP="008F4ECF">
            <w:pPr>
              <w:pStyle w:val="TAC"/>
              <w:rPr>
                <w:del w:id="28230" w:author="ZTE-Ma Zhifeng" w:date="2021-01-13T14:10: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CAA1E4F" w14:textId="742F4C7D" w:rsidR="008F4ECF" w:rsidRPr="003C55A8" w:rsidDel="008F4ECF" w:rsidRDefault="008F4ECF" w:rsidP="008F4ECF">
            <w:pPr>
              <w:pStyle w:val="TAC"/>
              <w:rPr>
                <w:del w:id="28231" w:author="ZTE-Ma Zhifeng" w:date="2021-01-13T14:10:00Z"/>
                <w:lang w:eastAsia="ja-JP"/>
              </w:rPr>
            </w:pPr>
            <w:del w:id="28232" w:author="ZTE-Ma Zhifeng" w:date="2021-01-13T14:10:00Z">
              <w:r w:rsidRPr="003C55A8" w:rsidDel="008F4ECF">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559C00C" w14:textId="5596415C" w:rsidR="008F4ECF" w:rsidRPr="003C55A8" w:rsidDel="008F4ECF" w:rsidRDefault="008F4ECF" w:rsidP="008F4ECF">
            <w:pPr>
              <w:pStyle w:val="TAC"/>
              <w:rPr>
                <w:del w:id="28233" w:author="ZTE-Ma Zhifeng" w:date="2021-01-13T14:10:00Z"/>
                <w:lang w:eastAsia="ja-JP"/>
              </w:rPr>
            </w:pPr>
            <w:del w:id="28234" w:author="ZTE-Ma Zhifeng" w:date="2021-01-13T14:10:00Z">
              <w:r w:rsidRPr="003C55A8" w:rsidDel="008F4ECF">
                <w:rPr>
                  <w:lang w:eastAsia="ja-JP"/>
                </w:rPr>
                <w:delText>0.5</w:delText>
              </w:r>
            </w:del>
          </w:p>
        </w:tc>
      </w:tr>
      <w:tr w:rsidR="008F4ECF" w:rsidRPr="003C55A8" w14:paraId="57E80C8E" w14:textId="77777777" w:rsidTr="00561FEA">
        <w:trPr>
          <w:trHeight w:val="187"/>
          <w:jc w:val="center"/>
          <w:ins w:id="28235" w:author="ZTE-Ma Zhifeng" w:date="2021-01-13T10:55:00Z"/>
        </w:trPr>
        <w:tc>
          <w:tcPr>
            <w:tcW w:w="2221" w:type="dxa"/>
            <w:tcBorders>
              <w:top w:val="single" w:sz="4" w:space="0" w:color="auto"/>
              <w:left w:val="single" w:sz="4" w:space="0" w:color="auto"/>
              <w:bottom w:val="single" w:sz="4" w:space="0" w:color="auto"/>
              <w:right w:val="single" w:sz="4" w:space="0" w:color="auto"/>
            </w:tcBorders>
          </w:tcPr>
          <w:p w14:paraId="16D78684" w14:textId="4B4F2572" w:rsidR="008F4ECF" w:rsidRPr="003C55A8" w:rsidRDefault="008F4ECF" w:rsidP="008F4ECF">
            <w:pPr>
              <w:pStyle w:val="TAC"/>
              <w:rPr>
                <w:ins w:id="28236" w:author="ZTE-Ma Zhifeng" w:date="2021-01-13T10:55:00Z"/>
              </w:rPr>
            </w:pPr>
            <w:ins w:id="28237" w:author="ZTE-Ma Zhifeng" w:date="2021-01-13T14:09:00Z">
              <w:r w:rsidRPr="003C55A8">
                <w:rPr>
                  <w:kern w:val="2"/>
                  <w:szCs w:val="24"/>
                  <w:lang w:eastAsia="ja-JP"/>
                </w:rPr>
                <w:t>DC_3_SUL_n77-n84</w:t>
              </w:r>
            </w:ins>
          </w:p>
        </w:tc>
        <w:tc>
          <w:tcPr>
            <w:tcW w:w="1968" w:type="dxa"/>
            <w:tcBorders>
              <w:top w:val="single" w:sz="4" w:space="0" w:color="auto"/>
              <w:left w:val="single" w:sz="4" w:space="0" w:color="auto"/>
              <w:bottom w:val="single" w:sz="4" w:space="0" w:color="auto"/>
              <w:right w:val="single" w:sz="4" w:space="0" w:color="auto"/>
            </w:tcBorders>
          </w:tcPr>
          <w:p w14:paraId="6550242F" w14:textId="74B6105F" w:rsidR="008F4ECF" w:rsidRPr="003C55A8" w:rsidRDefault="008F4ECF" w:rsidP="008F4ECF">
            <w:pPr>
              <w:pStyle w:val="TAC"/>
              <w:rPr>
                <w:ins w:id="28238" w:author="ZTE-Ma Zhifeng" w:date="2021-01-13T10:55:00Z"/>
                <w:rFonts w:eastAsia="Malgun Gothic"/>
                <w:lang w:eastAsia="ko-KR"/>
              </w:rPr>
            </w:pPr>
            <w:ins w:id="28239" w:author="ZTE-Ma Zhifeng" w:date="2021-01-13T14:10: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4E88FBAF" w14:textId="079F09B8" w:rsidR="008F4ECF" w:rsidRPr="003C55A8" w:rsidRDefault="008F4ECF" w:rsidP="008F4ECF">
            <w:pPr>
              <w:pStyle w:val="TAC"/>
              <w:rPr>
                <w:ins w:id="28240" w:author="ZTE-Ma Zhifeng" w:date="2021-01-13T10:55:00Z"/>
                <w:rFonts w:eastAsia="Malgun Gothic"/>
                <w:lang w:eastAsia="ko-KR"/>
              </w:rPr>
            </w:pPr>
            <w:ins w:id="28241" w:author="ZTE-Ma Zhifeng" w:date="2021-01-13T14:10:00Z">
              <w:r>
                <w:rPr>
                  <w:lang w:eastAsia="zh-CN"/>
                </w:rPr>
                <w:t>n77 / 0.5</w:t>
              </w:r>
            </w:ins>
          </w:p>
        </w:tc>
        <w:tc>
          <w:tcPr>
            <w:tcW w:w="1968" w:type="dxa"/>
            <w:tcBorders>
              <w:top w:val="single" w:sz="4" w:space="0" w:color="auto"/>
              <w:left w:val="single" w:sz="4" w:space="0" w:color="auto"/>
              <w:bottom w:val="single" w:sz="4" w:space="0" w:color="auto"/>
              <w:right w:val="single" w:sz="4" w:space="0" w:color="auto"/>
            </w:tcBorders>
          </w:tcPr>
          <w:p w14:paraId="782C55E4" w14:textId="77777777" w:rsidR="008F4ECF" w:rsidRPr="003C55A8" w:rsidRDefault="008F4ECF" w:rsidP="008F4ECF">
            <w:pPr>
              <w:pStyle w:val="TAC"/>
              <w:rPr>
                <w:ins w:id="28242" w:author="ZTE-Ma Zhifeng" w:date="2021-01-13T10:55:00Z"/>
                <w:rFonts w:eastAsia="Malgun Gothic"/>
                <w:lang w:eastAsia="ko-KR"/>
              </w:rPr>
            </w:pPr>
          </w:p>
        </w:tc>
      </w:tr>
      <w:tr w:rsidR="008F4ECF" w:rsidRPr="003C55A8" w:rsidDel="008F4ECF" w14:paraId="3B934C4D" w14:textId="6E7F4BB5" w:rsidTr="00D672A6">
        <w:trPr>
          <w:trHeight w:val="187"/>
          <w:jc w:val="center"/>
          <w:del w:id="28243" w:author="ZTE-Ma Zhifeng" w:date="2021-01-13T14:10:00Z"/>
        </w:trPr>
        <w:tc>
          <w:tcPr>
            <w:tcW w:w="2221" w:type="dxa"/>
            <w:tcBorders>
              <w:top w:val="single" w:sz="4" w:space="0" w:color="auto"/>
              <w:left w:val="single" w:sz="4" w:space="0" w:color="auto"/>
              <w:bottom w:val="nil"/>
              <w:right w:val="single" w:sz="4" w:space="0" w:color="auto"/>
            </w:tcBorders>
            <w:shd w:val="clear" w:color="auto" w:fill="auto"/>
            <w:hideMark/>
          </w:tcPr>
          <w:p w14:paraId="24A9A887" w14:textId="15D66484" w:rsidR="008F4ECF" w:rsidRPr="003C55A8" w:rsidDel="008F4ECF" w:rsidRDefault="008F4ECF" w:rsidP="008F4ECF">
            <w:pPr>
              <w:pStyle w:val="TAC"/>
              <w:rPr>
                <w:del w:id="28244" w:author="ZTE-Ma Zhifeng" w:date="2021-01-13T14:10:00Z"/>
              </w:rPr>
            </w:pPr>
            <w:del w:id="28245" w:author="ZTE-Ma Zhifeng" w:date="2021-01-13T14:10:00Z">
              <w:r w:rsidRPr="003C55A8" w:rsidDel="008F4ECF">
                <w:rPr>
                  <w:rFonts w:eastAsia="Malgun Gothic"/>
                  <w:lang w:eastAsia="ko-KR"/>
                </w:rPr>
                <w:delText>DC_3_n78-n79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BB2F685" w14:textId="5348AA21" w:rsidR="008F4ECF" w:rsidRPr="003C55A8" w:rsidDel="008F4ECF" w:rsidRDefault="008F4ECF" w:rsidP="008F4ECF">
            <w:pPr>
              <w:pStyle w:val="TAC"/>
              <w:rPr>
                <w:del w:id="28246" w:author="ZTE-Ma Zhifeng" w:date="2021-01-13T14:10:00Z"/>
                <w:lang w:eastAsia="ja-JP"/>
              </w:rPr>
            </w:pPr>
            <w:del w:id="28247" w:author="ZTE-Ma Zhifeng" w:date="2021-01-13T14:10:00Z">
              <w:r w:rsidRPr="003C55A8" w:rsidDel="008F4ECF">
                <w:rPr>
                  <w:rFonts w:eastAsia="Malgun Gothic"/>
                  <w:lang w:eastAsia="ko-KR"/>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A81DFD" w14:textId="7609BC07" w:rsidR="008F4ECF" w:rsidRPr="003C55A8" w:rsidDel="008F4ECF" w:rsidRDefault="008F4ECF" w:rsidP="008F4ECF">
            <w:pPr>
              <w:pStyle w:val="TAC"/>
              <w:rPr>
                <w:del w:id="28248" w:author="ZTE-Ma Zhifeng" w:date="2021-01-13T14:10:00Z"/>
                <w:lang w:eastAsia="ja-JP"/>
              </w:rPr>
            </w:pPr>
            <w:del w:id="28249" w:author="ZTE-Ma Zhifeng" w:date="2021-01-13T14:10:00Z">
              <w:r w:rsidRPr="003C55A8" w:rsidDel="008F4ECF">
                <w:rPr>
                  <w:rFonts w:eastAsia="Malgun Gothic"/>
                  <w:lang w:eastAsia="ko-KR"/>
                </w:rPr>
                <w:delText>0.2</w:delText>
              </w:r>
            </w:del>
          </w:p>
        </w:tc>
      </w:tr>
      <w:tr w:rsidR="008F4ECF" w:rsidRPr="003C55A8" w:rsidDel="008F4ECF" w14:paraId="57B22B3C" w14:textId="6485624C" w:rsidTr="00D672A6">
        <w:trPr>
          <w:trHeight w:val="187"/>
          <w:jc w:val="center"/>
          <w:del w:id="28250" w:author="ZTE-Ma Zhifeng" w:date="2021-01-13T14:10:00Z"/>
        </w:trPr>
        <w:tc>
          <w:tcPr>
            <w:tcW w:w="2221" w:type="dxa"/>
            <w:tcBorders>
              <w:top w:val="nil"/>
              <w:left w:val="single" w:sz="4" w:space="0" w:color="auto"/>
              <w:bottom w:val="single" w:sz="4" w:space="0" w:color="auto"/>
              <w:right w:val="single" w:sz="4" w:space="0" w:color="auto"/>
            </w:tcBorders>
            <w:shd w:val="clear" w:color="auto" w:fill="auto"/>
            <w:hideMark/>
          </w:tcPr>
          <w:p w14:paraId="1CE2F433" w14:textId="24883FA3" w:rsidR="008F4ECF" w:rsidRPr="003C55A8" w:rsidDel="008F4ECF" w:rsidRDefault="008F4ECF" w:rsidP="008F4ECF">
            <w:pPr>
              <w:pStyle w:val="TAC"/>
              <w:rPr>
                <w:del w:id="28251" w:author="ZTE-Ma Zhifeng" w:date="2021-01-13T14:10: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9BF1448" w14:textId="45D6F5D0" w:rsidR="008F4ECF" w:rsidRPr="003C55A8" w:rsidDel="008F4ECF" w:rsidRDefault="008F4ECF" w:rsidP="008F4ECF">
            <w:pPr>
              <w:pStyle w:val="TAC"/>
              <w:rPr>
                <w:del w:id="28252" w:author="ZTE-Ma Zhifeng" w:date="2021-01-13T14:10:00Z"/>
                <w:lang w:eastAsia="ja-JP"/>
              </w:rPr>
            </w:pPr>
            <w:del w:id="28253" w:author="ZTE-Ma Zhifeng" w:date="2021-01-13T14:10:00Z">
              <w:r w:rsidRPr="003C55A8" w:rsidDel="008F4ECF">
                <w:rPr>
                  <w:rFonts w:eastAsia="Malgun Gothic"/>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279DA22" w14:textId="53AB0FAE" w:rsidR="008F4ECF" w:rsidRPr="003C55A8" w:rsidDel="008F4ECF" w:rsidRDefault="008F4ECF" w:rsidP="008F4ECF">
            <w:pPr>
              <w:pStyle w:val="TAC"/>
              <w:rPr>
                <w:del w:id="28254" w:author="ZTE-Ma Zhifeng" w:date="2021-01-13T14:10:00Z"/>
                <w:lang w:eastAsia="ja-JP"/>
              </w:rPr>
            </w:pPr>
            <w:del w:id="28255" w:author="ZTE-Ma Zhifeng" w:date="2021-01-13T14:10:00Z">
              <w:r w:rsidRPr="003C55A8" w:rsidDel="008F4ECF">
                <w:rPr>
                  <w:rFonts w:eastAsia="Malgun Gothic"/>
                  <w:lang w:eastAsia="ko-KR"/>
                </w:rPr>
                <w:delText>0.5</w:delText>
              </w:r>
            </w:del>
          </w:p>
        </w:tc>
      </w:tr>
      <w:tr w:rsidR="008F4ECF" w:rsidRPr="003C55A8" w14:paraId="420F4F47" w14:textId="77777777" w:rsidTr="00561FEA">
        <w:trPr>
          <w:trHeight w:val="187"/>
          <w:jc w:val="center"/>
          <w:ins w:id="28256" w:author="ZTE-Ma Zhifeng" w:date="2021-01-13T10:55:00Z"/>
        </w:trPr>
        <w:tc>
          <w:tcPr>
            <w:tcW w:w="2221" w:type="dxa"/>
            <w:tcBorders>
              <w:top w:val="single" w:sz="4" w:space="0" w:color="auto"/>
              <w:left w:val="single" w:sz="4" w:space="0" w:color="auto"/>
              <w:bottom w:val="single" w:sz="4" w:space="0" w:color="auto"/>
              <w:right w:val="single" w:sz="4" w:space="0" w:color="auto"/>
            </w:tcBorders>
          </w:tcPr>
          <w:p w14:paraId="7C367FD2" w14:textId="4883CEA6" w:rsidR="008F4ECF" w:rsidRPr="003C55A8" w:rsidRDefault="008F4ECF" w:rsidP="008F4ECF">
            <w:pPr>
              <w:pStyle w:val="TAC"/>
              <w:rPr>
                <w:ins w:id="28257" w:author="ZTE-Ma Zhifeng" w:date="2021-01-13T10:55:00Z"/>
              </w:rPr>
            </w:pPr>
            <w:ins w:id="28258" w:author="ZTE-Ma Zhifeng" w:date="2021-01-13T14:10:00Z">
              <w:r w:rsidRPr="003C55A8">
                <w:rPr>
                  <w:rFonts w:eastAsia="Malgun Gothic"/>
                  <w:lang w:eastAsia="ko-KR"/>
                </w:rPr>
                <w:t>DC_3_n78-n79</w:t>
              </w:r>
            </w:ins>
          </w:p>
        </w:tc>
        <w:tc>
          <w:tcPr>
            <w:tcW w:w="1968" w:type="dxa"/>
            <w:tcBorders>
              <w:top w:val="single" w:sz="4" w:space="0" w:color="auto"/>
              <w:left w:val="single" w:sz="4" w:space="0" w:color="auto"/>
              <w:bottom w:val="single" w:sz="4" w:space="0" w:color="auto"/>
              <w:right w:val="single" w:sz="4" w:space="0" w:color="auto"/>
            </w:tcBorders>
          </w:tcPr>
          <w:p w14:paraId="51D28C21" w14:textId="5EDD076D" w:rsidR="008F4ECF" w:rsidRPr="003C55A8" w:rsidRDefault="008F4ECF" w:rsidP="008F4ECF">
            <w:pPr>
              <w:pStyle w:val="TAC"/>
              <w:rPr>
                <w:ins w:id="28259" w:author="ZTE-Ma Zhifeng" w:date="2021-01-13T10:55:00Z"/>
                <w:rFonts w:eastAsia="Malgun Gothic"/>
                <w:lang w:eastAsia="ko-KR"/>
              </w:rPr>
            </w:pPr>
            <w:ins w:id="28260" w:author="ZTE-Ma Zhifeng" w:date="2021-01-13T14:10: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1556BD1C" w14:textId="6727FCFE" w:rsidR="008F4ECF" w:rsidRPr="003C55A8" w:rsidRDefault="008F4ECF" w:rsidP="008F4ECF">
            <w:pPr>
              <w:pStyle w:val="TAC"/>
              <w:rPr>
                <w:ins w:id="28261" w:author="ZTE-Ma Zhifeng" w:date="2021-01-13T10:55:00Z"/>
                <w:rFonts w:eastAsia="Malgun Gothic"/>
                <w:lang w:eastAsia="ko-KR"/>
              </w:rPr>
            </w:pPr>
            <w:ins w:id="28262" w:author="ZTE-Ma Zhifeng" w:date="2021-01-13T14:10: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3BA19CF6" w14:textId="77777777" w:rsidR="008F4ECF" w:rsidRPr="003C55A8" w:rsidRDefault="008F4ECF" w:rsidP="008F4ECF">
            <w:pPr>
              <w:pStyle w:val="TAC"/>
              <w:rPr>
                <w:ins w:id="28263" w:author="ZTE-Ma Zhifeng" w:date="2021-01-13T10:55:00Z"/>
                <w:rFonts w:eastAsia="Malgun Gothic"/>
                <w:lang w:eastAsia="ko-KR"/>
              </w:rPr>
            </w:pPr>
          </w:p>
        </w:tc>
      </w:tr>
      <w:tr w:rsidR="008F4ECF" w:rsidRPr="003C55A8" w:rsidDel="008F4ECF" w14:paraId="0B02A664" w14:textId="1F7600F2" w:rsidTr="00D672A6">
        <w:trPr>
          <w:trHeight w:val="187"/>
          <w:jc w:val="center"/>
          <w:del w:id="28264" w:author="ZTE-Ma Zhifeng" w:date="2021-01-13T14:10:00Z"/>
        </w:trPr>
        <w:tc>
          <w:tcPr>
            <w:tcW w:w="2221" w:type="dxa"/>
            <w:tcBorders>
              <w:top w:val="single" w:sz="4" w:space="0" w:color="auto"/>
              <w:left w:val="single" w:sz="4" w:space="0" w:color="auto"/>
              <w:bottom w:val="nil"/>
              <w:right w:val="single" w:sz="4" w:space="0" w:color="auto"/>
            </w:tcBorders>
            <w:shd w:val="clear" w:color="auto" w:fill="auto"/>
            <w:hideMark/>
          </w:tcPr>
          <w:p w14:paraId="69317150" w14:textId="638399E5" w:rsidR="008F4ECF" w:rsidRPr="003C55A8" w:rsidDel="008F4ECF" w:rsidRDefault="008F4ECF" w:rsidP="008F4ECF">
            <w:pPr>
              <w:pStyle w:val="TAC"/>
              <w:rPr>
                <w:del w:id="28265" w:author="ZTE-Ma Zhifeng" w:date="2021-01-13T14:10:00Z"/>
              </w:rPr>
            </w:pPr>
            <w:del w:id="28266" w:author="ZTE-Ma Zhifeng" w:date="2021-01-13T14:10:00Z">
              <w:r w:rsidRPr="003C55A8" w:rsidDel="008F4ECF">
                <w:delText>DC_</w:delText>
              </w:r>
              <w:r w:rsidRPr="003C55A8" w:rsidDel="008F4ECF">
                <w:rPr>
                  <w:lang w:eastAsia="zh-CN"/>
                </w:rPr>
                <w:delText>3-</w:delText>
              </w:r>
              <w:r w:rsidRPr="003C55A8" w:rsidDel="008F4ECF">
                <w:delText>SUL_n</w:delText>
              </w:r>
              <w:r w:rsidRPr="003C55A8" w:rsidDel="008F4ECF">
                <w:rPr>
                  <w:lang w:eastAsia="zh-CN"/>
                </w:rPr>
                <w:delText>78</w:delText>
              </w:r>
              <w:r w:rsidRPr="003C55A8" w:rsidDel="008F4ECF">
                <w:delText>-n</w:delText>
              </w:r>
              <w:r w:rsidRPr="003C55A8" w:rsidDel="008F4ECF">
                <w:rPr>
                  <w:lang w:eastAsia="zh-CN"/>
                </w:rPr>
                <w:delText>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8D50612" w14:textId="4AB3C9C5" w:rsidR="008F4ECF" w:rsidRPr="003C55A8" w:rsidDel="008F4ECF" w:rsidRDefault="008F4ECF" w:rsidP="008F4ECF">
            <w:pPr>
              <w:pStyle w:val="TAC"/>
              <w:rPr>
                <w:del w:id="28267" w:author="ZTE-Ma Zhifeng" w:date="2021-01-13T14:10:00Z"/>
                <w:lang w:eastAsia="ja-JP"/>
              </w:rPr>
            </w:pPr>
            <w:del w:id="28268" w:author="ZTE-Ma Zhifeng" w:date="2021-01-13T14:10:00Z">
              <w:r w:rsidRPr="003C55A8" w:rsidDel="008F4ECF">
                <w:rPr>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F56AB9F" w14:textId="6E5073C3" w:rsidR="008F4ECF" w:rsidRPr="003C55A8" w:rsidDel="008F4ECF" w:rsidRDefault="008F4ECF" w:rsidP="008F4ECF">
            <w:pPr>
              <w:pStyle w:val="TAC"/>
              <w:rPr>
                <w:del w:id="28269" w:author="ZTE-Ma Zhifeng" w:date="2021-01-13T14:10:00Z"/>
                <w:lang w:eastAsia="ja-JP"/>
              </w:rPr>
            </w:pPr>
            <w:del w:id="28270" w:author="ZTE-Ma Zhifeng" w:date="2021-01-13T14:10:00Z">
              <w:r w:rsidRPr="003C55A8" w:rsidDel="008F4ECF">
                <w:rPr>
                  <w:lang w:eastAsia="ja-JP"/>
                </w:rPr>
                <w:delText>0.2</w:delText>
              </w:r>
            </w:del>
          </w:p>
        </w:tc>
      </w:tr>
      <w:tr w:rsidR="008F4ECF" w:rsidRPr="003C55A8" w:rsidDel="008F4ECF" w14:paraId="59C5201B" w14:textId="2B652D50" w:rsidTr="00D672A6">
        <w:trPr>
          <w:trHeight w:val="187"/>
          <w:jc w:val="center"/>
          <w:del w:id="28271" w:author="ZTE-Ma Zhifeng" w:date="2021-01-13T14:10:00Z"/>
        </w:trPr>
        <w:tc>
          <w:tcPr>
            <w:tcW w:w="2221" w:type="dxa"/>
            <w:tcBorders>
              <w:top w:val="nil"/>
              <w:left w:val="single" w:sz="4" w:space="0" w:color="auto"/>
              <w:bottom w:val="single" w:sz="4" w:space="0" w:color="auto"/>
              <w:right w:val="single" w:sz="4" w:space="0" w:color="auto"/>
            </w:tcBorders>
            <w:shd w:val="clear" w:color="auto" w:fill="auto"/>
            <w:hideMark/>
          </w:tcPr>
          <w:p w14:paraId="7FB60392" w14:textId="0D0EF632" w:rsidR="008F4ECF" w:rsidRPr="003C55A8" w:rsidDel="008F4ECF" w:rsidRDefault="008F4ECF" w:rsidP="008F4ECF">
            <w:pPr>
              <w:pStyle w:val="TAC"/>
              <w:rPr>
                <w:del w:id="28272" w:author="ZTE-Ma Zhifeng" w:date="2021-01-13T14:10: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4B3EF8E" w14:textId="12078B13" w:rsidR="008F4ECF" w:rsidRPr="003C55A8" w:rsidDel="008F4ECF" w:rsidRDefault="008F4ECF" w:rsidP="008F4ECF">
            <w:pPr>
              <w:pStyle w:val="TAC"/>
              <w:rPr>
                <w:del w:id="28273" w:author="ZTE-Ma Zhifeng" w:date="2021-01-13T14:10:00Z"/>
                <w:lang w:eastAsia="ja-JP"/>
              </w:rPr>
            </w:pPr>
            <w:del w:id="28274" w:author="ZTE-Ma Zhifeng" w:date="2021-01-13T14:10:00Z">
              <w:r w:rsidRPr="003C55A8" w:rsidDel="008F4ECF">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5F9C347" w14:textId="466F0024" w:rsidR="008F4ECF" w:rsidRPr="003C55A8" w:rsidDel="008F4ECF" w:rsidRDefault="008F4ECF" w:rsidP="008F4ECF">
            <w:pPr>
              <w:pStyle w:val="TAC"/>
              <w:rPr>
                <w:del w:id="28275" w:author="ZTE-Ma Zhifeng" w:date="2021-01-13T14:10:00Z"/>
                <w:lang w:eastAsia="ja-JP"/>
              </w:rPr>
            </w:pPr>
            <w:del w:id="28276" w:author="ZTE-Ma Zhifeng" w:date="2021-01-13T14:10:00Z">
              <w:r w:rsidRPr="003C55A8" w:rsidDel="008F4ECF">
                <w:rPr>
                  <w:lang w:eastAsia="ja-JP"/>
                </w:rPr>
                <w:delText>0.5</w:delText>
              </w:r>
            </w:del>
          </w:p>
        </w:tc>
      </w:tr>
      <w:tr w:rsidR="008F4ECF" w:rsidRPr="003C55A8" w14:paraId="7B3A3408" w14:textId="77777777" w:rsidTr="00561FEA">
        <w:trPr>
          <w:trHeight w:val="187"/>
          <w:jc w:val="center"/>
          <w:ins w:id="28277" w:author="ZTE-Ma Zhifeng" w:date="2021-01-13T10:55:00Z"/>
        </w:trPr>
        <w:tc>
          <w:tcPr>
            <w:tcW w:w="2221" w:type="dxa"/>
            <w:tcBorders>
              <w:top w:val="single" w:sz="4" w:space="0" w:color="auto"/>
              <w:left w:val="single" w:sz="4" w:space="0" w:color="auto"/>
              <w:bottom w:val="single" w:sz="4" w:space="0" w:color="auto"/>
              <w:right w:val="single" w:sz="4" w:space="0" w:color="auto"/>
            </w:tcBorders>
          </w:tcPr>
          <w:p w14:paraId="60611C53" w14:textId="083FC98D" w:rsidR="008F4ECF" w:rsidRPr="003C55A8" w:rsidRDefault="008F4ECF" w:rsidP="008F4ECF">
            <w:pPr>
              <w:pStyle w:val="TAC"/>
              <w:rPr>
                <w:ins w:id="28278" w:author="ZTE-Ma Zhifeng" w:date="2021-01-13T10:55:00Z"/>
              </w:rPr>
            </w:pPr>
            <w:ins w:id="28279" w:author="ZTE-Ma Zhifeng" w:date="2021-01-13T14:10:00Z">
              <w:r w:rsidRPr="003C55A8">
                <w:t>DC_</w:t>
              </w:r>
              <w:r w:rsidRPr="003C55A8">
                <w:rPr>
                  <w:lang w:eastAsia="zh-CN"/>
                </w:rPr>
                <w:t>3-</w:t>
              </w:r>
              <w:r w:rsidRPr="003C55A8">
                <w:t>SUL_n</w:t>
              </w:r>
              <w:r w:rsidRPr="003C55A8">
                <w:rPr>
                  <w:lang w:eastAsia="zh-CN"/>
                </w:rPr>
                <w:t>78</w:t>
              </w:r>
              <w:r w:rsidRPr="003C55A8">
                <w:t>-n</w:t>
              </w:r>
              <w:r w:rsidRPr="003C55A8">
                <w:rPr>
                  <w:lang w:eastAsia="zh-CN"/>
                </w:rPr>
                <w:t>80</w:t>
              </w:r>
            </w:ins>
          </w:p>
        </w:tc>
        <w:tc>
          <w:tcPr>
            <w:tcW w:w="1968" w:type="dxa"/>
            <w:tcBorders>
              <w:top w:val="single" w:sz="4" w:space="0" w:color="auto"/>
              <w:left w:val="single" w:sz="4" w:space="0" w:color="auto"/>
              <w:bottom w:val="single" w:sz="4" w:space="0" w:color="auto"/>
              <w:right w:val="single" w:sz="4" w:space="0" w:color="auto"/>
            </w:tcBorders>
          </w:tcPr>
          <w:p w14:paraId="08888B93" w14:textId="55F4BFCD" w:rsidR="008F4ECF" w:rsidRPr="003C55A8" w:rsidRDefault="008F4ECF" w:rsidP="008F4ECF">
            <w:pPr>
              <w:pStyle w:val="TAC"/>
              <w:rPr>
                <w:ins w:id="28280" w:author="ZTE-Ma Zhifeng" w:date="2021-01-13T10:55:00Z"/>
                <w:rFonts w:eastAsia="Malgun Gothic"/>
                <w:lang w:eastAsia="ko-KR"/>
              </w:rPr>
            </w:pPr>
            <w:ins w:id="28281" w:author="ZTE-Ma Zhifeng" w:date="2021-01-13T14:10: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795F3DB2" w14:textId="296EF6BD" w:rsidR="008F4ECF" w:rsidRPr="003C55A8" w:rsidRDefault="008F4ECF" w:rsidP="008F4ECF">
            <w:pPr>
              <w:pStyle w:val="TAC"/>
              <w:rPr>
                <w:ins w:id="28282" w:author="ZTE-Ma Zhifeng" w:date="2021-01-13T10:55:00Z"/>
                <w:rFonts w:eastAsia="Malgun Gothic"/>
                <w:lang w:eastAsia="ko-KR"/>
              </w:rPr>
            </w:pPr>
            <w:ins w:id="28283" w:author="ZTE-Ma Zhifeng" w:date="2021-01-13T14:10: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55CED7D0" w14:textId="77777777" w:rsidR="008F4ECF" w:rsidRPr="003C55A8" w:rsidRDefault="008F4ECF" w:rsidP="008F4ECF">
            <w:pPr>
              <w:pStyle w:val="TAC"/>
              <w:rPr>
                <w:ins w:id="28284" w:author="ZTE-Ma Zhifeng" w:date="2021-01-13T10:55:00Z"/>
                <w:rFonts w:eastAsia="Malgun Gothic"/>
                <w:lang w:eastAsia="ko-KR"/>
              </w:rPr>
            </w:pPr>
          </w:p>
        </w:tc>
      </w:tr>
      <w:tr w:rsidR="008F4ECF" w:rsidRPr="003C55A8" w:rsidDel="008F4ECF" w14:paraId="3E4DD74A" w14:textId="063D28CE" w:rsidTr="00D672A6">
        <w:trPr>
          <w:trHeight w:val="187"/>
          <w:jc w:val="center"/>
          <w:del w:id="28285" w:author="ZTE-Ma Zhifeng" w:date="2021-01-13T14:10:00Z"/>
        </w:trPr>
        <w:tc>
          <w:tcPr>
            <w:tcW w:w="2221" w:type="dxa"/>
            <w:tcBorders>
              <w:top w:val="single" w:sz="4" w:space="0" w:color="auto"/>
              <w:left w:val="single" w:sz="4" w:space="0" w:color="auto"/>
              <w:bottom w:val="nil"/>
              <w:right w:val="single" w:sz="4" w:space="0" w:color="auto"/>
            </w:tcBorders>
            <w:shd w:val="clear" w:color="auto" w:fill="auto"/>
            <w:hideMark/>
          </w:tcPr>
          <w:p w14:paraId="7A6D972D" w14:textId="0272D334" w:rsidR="008F4ECF" w:rsidRPr="003C55A8" w:rsidDel="008F4ECF" w:rsidRDefault="008F4ECF" w:rsidP="008F4ECF">
            <w:pPr>
              <w:pStyle w:val="TAC"/>
              <w:rPr>
                <w:del w:id="28286" w:author="ZTE-Ma Zhifeng" w:date="2021-01-13T14:10:00Z"/>
              </w:rPr>
            </w:pPr>
            <w:del w:id="28287" w:author="ZTE-Ma Zhifeng" w:date="2021-01-13T14:10:00Z">
              <w:r w:rsidRPr="003C55A8" w:rsidDel="008F4ECF">
                <w:delText>DC_</w:delText>
              </w:r>
              <w:r w:rsidRPr="003C55A8" w:rsidDel="008F4ECF">
                <w:rPr>
                  <w:lang w:eastAsia="zh-CN"/>
                </w:rPr>
                <w:delText>3-</w:delText>
              </w:r>
              <w:r w:rsidRPr="003C55A8" w:rsidDel="008F4ECF">
                <w:delText>SUL_n</w:delText>
              </w:r>
              <w:r w:rsidRPr="003C55A8" w:rsidDel="008F4ECF">
                <w:rPr>
                  <w:lang w:eastAsia="zh-CN"/>
                </w:rPr>
                <w:delText>78</w:delText>
              </w:r>
              <w:r w:rsidRPr="003C55A8" w:rsidDel="008F4ECF">
                <w:delText>-n</w:delText>
              </w:r>
              <w:r w:rsidRPr="003C55A8" w:rsidDel="008F4ECF">
                <w:rPr>
                  <w:lang w:eastAsia="zh-CN"/>
                </w:rPr>
                <w:delText>82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94DA4B7" w14:textId="0A1D2AC4" w:rsidR="008F4ECF" w:rsidRPr="003C55A8" w:rsidDel="008F4ECF" w:rsidRDefault="008F4ECF" w:rsidP="008F4ECF">
            <w:pPr>
              <w:pStyle w:val="TAC"/>
              <w:rPr>
                <w:del w:id="28288" w:author="ZTE-Ma Zhifeng" w:date="2021-01-13T14:10:00Z"/>
                <w:lang w:eastAsia="ja-JP"/>
              </w:rPr>
            </w:pPr>
            <w:del w:id="28289" w:author="ZTE-Ma Zhifeng" w:date="2021-01-13T14:10:00Z">
              <w:r w:rsidRPr="003C55A8" w:rsidDel="008F4ECF">
                <w:rPr>
                  <w:lang w:eastAsia="ja-JP"/>
                </w:rPr>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2B4D4A1" w14:textId="1BFE4F84" w:rsidR="008F4ECF" w:rsidRPr="003C55A8" w:rsidDel="008F4ECF" w:rsidRDefault="008F4ECF" w:rsidP="008F4ECF">
            <w:pPr>
              <w:pStyle w:val="TAC"/>
              <w:rPr>
                <w:del w:id="28290" w:author="ZTE-Ma Zhifeng" w:date="2021-01-13T14:10:00Z"/>
                <w:lang w:eastAsia="ja-JP"/>
              </w:rPr>
            </w:pPr>
            <w:del w:id="28291" w:author="ZTE-Ma Zhifeng" w:date="2021-01-13T14:10:00Z">
              <w:r w:rsidRPr="003C55A8" w:rsidDel="008F4ECF">
                <w:rPr>
                  <w:lang w:eastAsia="ja-JP"/>
                </w:rPr>
                <w:delText>0.2</w:delText>
              </w:r>
            </w:del>
          </w:p>
        </w:tc>
      </w:tr>
      <w:tr w:rsidR="008F4ECF" w:rsidRPr="003C55A8" w:rsidDel="008F4ECF" w14:paraId="367E6E08" w14:textId="29301EBD" w:rsidTr="00D672A6">
        <w:trPr>
          <w:trHeight w:val="187"/>
          <w:jc w:val="center"/>
          <w:del w:id="28292" w:author="ZTE-Ma Zhifeng" w:date="2021-01-13T14:10:00Z"/>
        </w:trPr>
        <w:tc>
          <w:tcPr>
            <w:tcW w:w="2221" w:type="dxa"/>
            <w:tcBorders>
              <w:top w:val="nil"/>
              <w:left w:val="single" w:sz="4" w:space="0" w:color="auto"/>
              <w:bottom w:val="single" w:sz="4" w:space="0" w:color="auto"/>
              <w:right w:val="single" w:sz="4" w:space="0" w:color="auto"/>
            </w:tcBorders>
            <w:shd w:val="clear" w:color="auto" w:fill="auto"/>
            <w:hideMark/>
          </w:tcPr>
          <w:p w14:paraId="4B491191" w14:textId="7353115B" w:rsidR="008F4ECF" w:rsidRPr="003C55A8" w:rsidDel="008F4ECF" w:rsidRDefault="008F4ECF" w:rsidP="008F4ECF">
            <w:pPr>
              <w:pStyle w:val="TAC"/>
              <w:rPr>
                <w:del w:id="28293" w:author="ZTE-Ma Zhifeng" w:date="2021-01-13T14:10: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D33BFCA" w14:textId="54CDC030" w:rsidR="008F4ECF" w:rsidRPr="003C55A8" w:rsidDel="008F4ECF" w:rsidRDefault="008F4ECF" w:rsidP="008F4ECF">
            <w:pPr>
              <w:pStyle w:val="TAC"/>
              <w:rPr>
                <w:del w:id="28294" w:author="ZTE-Ma Zhifeng" w:date="2021-01-13T14:10:00Z"/>
                <w:lang w:eastAsia="ja-JP"/>
              </w:rPr>
            </w:pPr>
            <w:del w:id="28295" w:author="ZTE-Ma Zhifeng" w:date="2021-01-13T14:10:00Z">
              <w:r w:rsidRPr="003C55A8" w:rsidDel="008F4ECF">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5519999" w14:textId="7452D7DD" w:rsidR="008F4ECF" w:rsidRPr="003C55A8" w:rsidDel="008F4ECF" w:rsidRDefault="008F4ECF" w:rsidP="008F4ECF">
            <w:pPr>
              <w:pStyle w:val="TAC"/>
              <w:rPr>
                <w:del w:id="28296" w:author="ZTE-Ma Zhifeng" w:date="2021-01-13T14:10:00Z"/>
                <w:lang w:eastAsia="ja-JP"/>
              </w:rPr>
            </w:pPr>
            <w:del w:id="28297" w:author="ZTE-Ma Zhifeng" w:date="2021-01-13T14:10:00Z">
              <w:r w:rsidRPr="003C55A8" w:rsidDel="008F4ECF">
                <w:rPr>
                  <w:lang w:eastAsia="ja-JP"/>
                </w:rPr>
                <w:delText>0.5</w:delText>
              </w:r>
            </w:del>
          </w:p>
        </w:tc>
      </w:tr>
      <w:tr w:rsidR="008F4ECF" w:rsidRPr="003C55A8" w14:paraId="6B142E2B" w14:textId="77777777" w:rsidTr="00561FEA">
        <w:trPr>
          <w:trHeight w:val="187"/>
          <w:jc w:val="center"/>
          <w:ins w:id="28298" w:author="ZTE-Ma Zhifeng" w:date="2021-01-13T10:55:00Z"/>
        </w:trPr>
        <w:tc>
          <w:tcPr>
            <w:tcW w:w="2221" w:type="dxa"/>
            <w:tcBorders>
              <w:top w:val="single" w:sz="4" w:space="0" w:color="auto"/>
              <w:left w:val="single" w:sz="4" w:space="0" w:color="auto"/>
              <w:bottom w:val="single" w:sz="4" w:space="0" w:color="auto"/>
              <w:right w:val="single" w:sz="4" w:space="0" w:color="auto"/>
            </w:tcBorders>
          </w:tcPr>
          <w:p w14:paraId="02EAFF36" w14:textId="61EAF3AE" w:rsidR="008F4ECF" w:rsidRPr="003C55A8" w:rsidRDefault="008F4ECF" w:rsidP="008F4ECF">
            <w:pPr>
              <w:pStyle w:val="TAC"/>
              <w:rPr>
                <w:ins w:id="28299" w:author="ZTE-Ma Zhifeng" w:date="2021-01-13T10:55:00Z"/>
              </w:rPr>
            </w:pPr>
            <w:ins w:id="28300" w:author="ZTE-Ma Zhifeng" w:date="2021-01-13T14:10:00Z">
              <w:r w:rsidRPr="003C55A8">
                <w:t>DC_</w:t>
              </w:r>
              <w:r w:rsidRPr="003C55A8">
                <w:rPr>
                  <w:lang w:eastAsia="zh-CN"/>
                </w:rPr>
                <w:t>3-</w:t>
              </w:r>
              <w:r w:rsidRPr="003C55A8">
                <w:t>SUL_n</w:t>
              </w:r>
              <w:r w:rsidRPr="003C55A8">
                <w:rPr>
                  <w:lang w:eastAsia="zh-CN"/>
                </w:rPr>
                <w:t>78</w:t>
              </w:r>
              <w:r w:rsidRPr="003C55A8">
                <w:t>-n</w:t>
              </w:r>
              <w:r w:rsidRPr="003C55A8">
                <w:rPr>
                  <w:lang w:eastAsia="zh-CN"/>
                </w:rPr>
                <w:t>82</w:t>
              </w:r>
            </w:ins>
          </w:p>
        </w:tc>
        <w:tc>
          <w:tcPr>
            <w:tcW w:w="1968" w:type="dxa"/>
            <w:tcBorders>
              <w:top w:val="single" w:sz="4" w:space="0" w:color="auto"/>
              <w:left w:val="single" w:sz="4" w:space="0" w:color="auto"/>
              <w:bottom w:val="single" w:sz="4" w:space="0" w:color="auto"/>
              <w:right w:val="single" w:sz="4" w:space="0" w:color="auto"/>
            </w:tcBorders>
          </w:tcPr>
          <w:p w14:paraId="0C4D681A" w14:textId="0217A0F1" w:rsidR="008F4ECF" w:rsidRPr="003C55A8" w:rsidRDefault="008F4ECF" w:rsidP="008F4ECF">
            <w:pPr>
              <w:pStyle w:val="TAC"/>
              <w:rPr>
                <w:ins w:id="28301" w:author="ZTE-Ma Zhifeng" w:date="2021-01-13T10:55:00Z"/>
                <w:rFonts w:eastAsia="Malgun Gothic"/>
                <w:lang w:eastAsia="ko-KR"/>
              </w:rPr>
            </w:pPr>
            <w:ins w:id="28302" w:author="ZTE-Ma Zhifeng" w:date="2021-01-13T14:10: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109F6ABE" w14:textId="5F85E257" w:rsidR="008F4ECF" w:rsidRPr="003C55A8" w:rsidRDefault="008F4ECF" w:rsidP="008F4ECF">
            <w:pPr>
              <w:pStyle w:val="TAC"/>
              <w:rPr>
                <w:ins w:id="28303" w:author="ZTE-Ma Zhifeng" w:date="2021-01-13T10:55:00Z"/>
                <w:rFonts w:eastAsia="Malgun Gothic"/>
                <w:lang w:eastAsia="ko-KR"/>
              </w:rPr>
            </w:pPr>
            <w:ins w:id="28304" w:author="ZTE-Ma Zhifeng" w:date="2021-01-13T14:10: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4ECEB575" w14:textId="77777777" w:rsidR="008F4ECF" w:rsidRPr="003C55A8" w:rsidRDefault="008F4ECF" w:rsidP="008F4ECF">
            <w:pPr>
              <w:pStyle w:val="TAC"/>
              <w:rPr>
                <w:ins w:id="28305" w:author="ZTE-Ma Zhifeng" w:date="2021-01-13T10:55:00Z"/>
                <w:rFonts w:eastAsia="Malgun Gothic"/>
                <w:lang w:eastAsia="ko-KR"/>
              </w:rPr>
            </w:pPr>
          </w:p>
        </w:tc>
      </w:tr>
      <w:tr w:rsidR="008F4ECF" w:rsidRPr="003C55A8" w:rsidDel="008F4ECF" w14:paraId="6DD2EA95" w14:textId="44086909" w:rsidTr="00D672A6">
        <w:trPr>
          <w:trHeight w:val="187"/>
          <w:jc w:val="center"/>
          <w:del w:id="28306" w:author="ZTE-Ma Zhifeng" w:date="2021-01-13T14:11:00Z"/>
        </w:trPr>
        <w:tc>
          <w:tcPr>
            <w:tcW w:w="2221" w:type="dxa"/>
            <w:tcBorders>
              <w:top w:val="single" w:sz="4" w:space="0" w:color="auto"/>
              <w:left w:val="single" w:sz="4" w:space="0" w:color="auto"/>
              <w:bottom w:val="nil"/>
              <w:right w:val="single" w:sz="4" w:space="0" w:color="auto"/>
            </w:tcBorders>
            <w:shd w:val="clear" w:color="auto" w:fill="auto"/>
            <w:hideMark/>
          </w:tcPr>
          <w:p w14:paraId="2B4FEE84" w14:textId="1FEE92DA" w:rsidR="008F4ECF" w:rsidRPr="003C55A8" w:rsidDel="008F4ECF" w:rsidRDefault="008F4ECF" w:rsidP="008F4ECF">
            <w:pPr>
              <w:pStyle w:val="TAC"/>
              <w:rPr>
                <w:del w:id="28307" w:author="ZTE-Ma Zhifeng" w:date="2021-01-13T14:11:00Z"/>
              </w:rPr>
            </w:pPr>
            <w:del w:id="28308" w:author="ZTE-Ma Zhifeng" w:date="2021-01-13T14:11:00Z">
              <w:r w:rsidRPr="003C55A8" w:rsidDel="008F4ECF">
                <w:rPr>
                  <w:kern w:val="2"/>
                  <w:szCs w:val="24"/>
                  <w:lang w:eastAsia="ja-JP"/>
                </w:rPr>
                <w:delText>DC_3_SUL_n78-n84</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47E0DFA" w14:textId="5914FBA1" w:rsidR="008F4ECF" w:rsidRPr="003C55A8" w:rsidDel="008F4ECF" w:rsidRDefault="008F4ECF" w:rsidP="008F4ECF">
            <w:pPr>
              <w:pStyle w:val="TAC"/>
              <w:rPr>
                <w:del w:id="28309" w:author="ZTE-Ma Zhifeng" w:date="2021-01-13T14:11:00Z"/>
                <w:lang w:eastAsia="ja-JP"/>
              </w:rPr>
            </w:pPr>
            <w:del w:id="28310" w:author="ZTE-Ma Zhifeng" w:date="2021-01-13T14:11:00Z">
              <w:r w:rsidRPr="003C55A8" w:rsidDel="008F4ECF">
                <w:delText>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EB095C" w14:textId="29BC9E0F" w:rsidR="008F4ECF" w:rsidRPr="003C55A8" w:rsidDel="008F4ECF" w:rsidRDefault="008F4ECF" w:rsidP="008F4ECF">
            <w:pPr>
              <w:pStyle w:val="TAC"/>
              <w:rPr>
                <w:del w:id="28311" w:author="ZTE-Ma Zhifeng" w:date="2021-01-13T14:11:00Z"/>
                <w:lang w:eastAsia="ja-JP"/>
              </w:rPr>
            </w:pPr>
            <w:del w:id="28312" w:author="ZTE-Ma Zhifeng" w:date="2021-01-13T14:11:00Z">
              <w:r w:rsidRPr="003C55A8" w:rsidDel="008F4ECF">
                <w:delText>0</w:delText>
              </w:r>
              <w:r w:rsidRPr="003C55A8" w:rsidDel="008F4ECF">
                <w:rPr>
                  <w:lang w:eastAsia="ja-JP"/>
                </w:rPr>
                <w:delText>.2</w:delText>
              </w:r>
            </w:del>
          </w:p>
        </w:tc>
      </w:tr>
      <w:tr w:rsidR="008F4ECF" w:rsidRPr="003C55A8" w:rsidDel="008F4ECF" w14:paraId="529760BA" w14:textId="665C90C3" w:rsidTr="00D672A6">
        <w:trPr>
          <w:trHeight w:val="187"/>
          <w:jc w:val="center"/>
          <w:del w:id="28313" w:author="ZTE-Ma Zhifeng" w:date="2021-01-13T14:11:00Z"/>
        </w:trPr>
        <w:tc>
          <w:tcPr>
            <w:tcW w:w="2221" w:type="dxa"/>
            <w:tcBorders>
              <w:top w:val="nil"/>
              <w:left w:val="single" w:sz="4" w:space="0" w:color="auto"/>
              <w:bottom w:val="single" w:sz="4" w:space="0" w:color="auto"/>
              <w:right w:val="single" w:sz="4" w:space="0" w:color="auto"/>
            </w:tcBorders>
            <w:shd w:val="clear" w:color="auto" w:fill="auto"/>
            <w:hideMark/>
          </w:tcPr>
          <w:p w14:paraId="4F7E4001" w14:textId="11B251F8" w:rsidR="008F4ECF" w:rsidRPr="003C55A8" w:rsidDel="008F4ECF" w:rsidRDefault="008F4ECF" w:rsidP="008F4ECF">
            <w:pPr>
              <w:pStyle w:val="TAC"/>
              <w:rPr>
                <w:del w:id="28314" w:author="ZTE-Ma Zhifeng" w:date="2021-01-13T14:1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96A332A" w14:textId="5C3E7BD3" w:rsidR="008F4ECF" w:rsidRPr="003C55A8" w:rsidDel="008F4ECF" w:rsidRDefault="008F4ECF" w:rsidP="008F4ECF">
            <w:pPr>
              <w:pStyle w:val="TAC"/>
              <w:rPr>
                <w:del w:id="28315" w:author="ZTE-Ma Zhifeng" w:date="2021-01-13T14:11:00Z"/>
                <w:lang w:eastAsia="ja-JP"/>
              </w:rPr>
            </w:pPr>
            <w:del w:id="28316" w:author="ZTE-Ma Zhifeng" w:date="2021-01-13T14:11:00Z">
              <w:r w:rsidRPr="003C55A8" w:rsidDel="008F4ECF">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A39B311" w14:textId="64212385" w:rsidR="008F4ECF" w:rsidRPr="003C55A8" w:rsidDel="008F4ECF" w:rsidRDefault="008F4ECF" w:rsidP="008F4ECF">
            <w:pPr>
              <w:pStyle w:val="TAC"/>
              <w:rPr>
                <w:del w:id="28317" w:author="ZTE-Ma Zhifeng" w:date="2021-01-13T14:11:00Z"/>
                <w:lang w:eastAsia="ja-JP"/>
              </w:rPr>
            </w:pPr>
            <w:del w:id="28318" w:author="ZTE-Ma Zhifeng" w:date="2021-01-13T14:11:00Z">
              <w:r w:rsidRPr="003C55A8" w:rsidDel="008F4ECF">
                <w:rPr>
                  <w:lang w:eastAsia="ja-JP"/>
                </w:rPr>
                <w:delText>0.5</w:delText>
              </w:r>
            </w:del>
          </w:p>
        </w:tc>
      </w:tr>
      <w:tr w:rsidR="008F4ECF" w:rsidRPr="003C55A8" w14:paraId="03558CF1" w14:textId="77777777" w:rsidTr="00561FEA">
        <w:trPr>
          <w:trHeight w:val="187"/>
          <w:jc w:val="center"/>
          <w:ins w:id="28319" w:author="ZTE-Ma Zhifeng" w:date="2021-01-13T10:55:00Z"/>
        </w:trPr>
        <w:tc>
          <w:tcPr>
            <w:tcW w:w="2221" w:type="dxa"/>
            <w:tcBorders>
              <w:top w:val="single" w:sz="4" w:space="0" w:color="auto"/>
              <w:left w:val="single" w:sz="4" w:space="0" w:color="auto"/>
              <w:bottom w:val="single" w:sz="4" w:space="0" w:color="auto"/>
              <w:right w:val="single" w:sz="4" w:space="0" w:color="auto"/>
            </w:tcBorders>
          </w:tcPr>
          <w:p w14:paraId="003C15EB" w14:textId="445DA2AA" w:rsidR="008F4ECF" w:rsidRPr="003C55A8" w:rsidRDefault="008F4ECF" w:rsidP="008F4ECF">
            <w:pPr>
              <w:pStyle w:val="TAC"/>
              <w:rPr>
                <w:ins w:id="28320" w:author="ZTE-Ma Zhifeng" w:date="2021-01-13T10:55:00Z"/>
              </w:rPr>
            </w:pPr>
            <w:ins w:id="28321" w:author="ZTE-Ma Zhifeng" w:date="2021-01-13T14:11:00Z">
              <w:r w:rsidRPr="003C55A8">
                <w:rPr>
                  <w:kern w:val="2"/>
                  <w:szCs w:val="24"/>
                  <w:lang w:eastAsia="ja-JP"/>
                </w:rPr>
                <w:t>DC_3_SUL_n78-n84</w:t>
              </w:r>
            </w:ins>
          </w:p>
        </w:tc>
        <w:tc>
          <w:tcPr>
            <w:tcW w:w="1968" w:type="dxa"/>
            <w:tcBorders>
              <w:top w:val="single" w:sz="4" w:space="0" w:color="auto"/>
              <w:left w:val="single" w:sz="4" w:space="0" w:color="auto"/>
              <w:bottom w:val="single" w:sz="4" w:space="0" w:color="auto"/>
              <w:right w:val="single" w:sz="4" w:space="0" w:color="auto"/>
            </w:tcBorders>
          </w:tcPr>
          <w:p w14:paraId="1C219A3C" w14:textId="008D3301" w:rsidR="008F4ECF" w:rsidRPr="003C55A8" w:rsidRDefault="008F4ECF" w:rsidP="008F4ECF">
            <w:pPr>
              <w:pStyle w:val="TAC"/>
              <w:rPr>
                <w:ins w:id="28322" w:author="ZTE-Ma Zhifeng" w:date="2021-01-13T10:55:00Z"/>
                <w:rFonts w:eastAsia="Malgun Gothic"/>
                <w:lang w:eastAsia="ko-KR"/>
              </w:rPr>
            </w:pPr>
            <w:ins w:id="28323" w:author="ZTE-Ma Zhifeng" w:date="2021-01-13T14:11:00Z">
              <w:r>
                <w:rPr>
                  <w:rFonts w:hint="eastAsia"/>
                  <w:lang w:eastAsia="zh-CN"/>
                </w:rPr>
                <w:t>3</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5026BCAD" w14:textId="43EA5D9E" w:rsidR="008F4ECF" w:rsidRPr="003C55A8" w:rsidRDefault="008F4ECF" w:rsidP="008F4ECF">
            <w:pPr>
              <w:pStyle w:val="TAC"/>
              <w:rPr>
                <w:ins w:id="28324" w:author="ZTE-Ma Zhifeng" w:date="2021-01-13T10:55:00Z"/>
                <w:rFonts w:eastAsia="Malgun Gothic"/>
                <w:lang w:eastAsia="ko-KR"/>
              </w:rPr>
            </w:pPr>
            <w:ins w:id="28325" w:author="ZTE-Ma Zhifeng" w:date="2021-01-13T14:11: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792108A5" w14:textId="77777777" w:rsidR="008F4ECF" w:rsidRPr="003C55A8" w:rsidRDefault="008F4ECF" w:rsidP="008F4ECF">
            <w:pPr>
              <w:pStyle w:val="TAC"/>
              <w:rPr>
                <w:ins w:id="28326" w:author="ZTE-Ma Zhifeng" w:date="2021-01-13T10:55:00Z"/>
                <w:rFonts w:eastAsia="Malgun Gothic"/>
                <w:lang w:eastAsia="ko-KR"/>
              </w:rPr>
            </w:pPr>
          </w:p>
        </w:tc>
      </w:tr>
      <w:tr w:rsidR="008F4ECF" w:rsidRPr="003C55A8" w:rsidDel="008F4ECF" w14:paraId="3E46F273" w14:textId="66137859" w:rsidTr="00D672A6">
        <w:trPr>
          <w:trHeight w:val="187"/>
          <w:jc w:val="center"/>
          <w:del w:id="28327" w:author="ZTE-Ma Zhifeng" w:date="2021-01-13T14:11:00Z"/>
        </w:trPr>
        <w:tc>
          <w:tcPr>
            <w:tcW w:w="2221" w:type="dxa"/>
            <w:tcBorders>
              <w:top w:val="single" w:sz="4" w:space="0" w:color="auto"/>
              <w:left w:val="single" w:sz="4" w:space="0" w:color="auto"/>
              <w:right w:val="single" w:sz="4" w:space="0" w:color="auto"/>
            </w:tcBorders>
            <w:shd w:val="clear" w:color="auto" w:fill="auto"/>
            <w:hideMark/>
          </w:tcPr>
          <w:p w14:paraId="14669956" w14:textId="646FAA18" w:rsidR="008F4ECF" w:rsidRPr="003C55A8" w:rsidDel="008F4ECF" w:rsidRDefault="008F4ECF" w:rsidP="008F4ECF">
            <w:pPr>
              <w:pStyle w:val="TAC"/>
              <w:rPr>
                <w:del w:id="28328" w:author="ZTE-Ma Zhifeng" w:date="2021-01-13T14:11:00Z"/>
                <w:lang w:eastAsia="zh-CN"/>
              </w:rPr>
            </w:pPr>
            <w:del w:id="28329" w:author="ZTE-Ma Zhifeng" w:date="2021-01-13T14:11:00Z">
              <w:r w:rsidRPr="003C55A8" w:rsidDel="008F4ECF">
                <w:rPr>
                  <w:lang w:eastAsia="zh-CN"/>
                </w:rPr>
                <w:delText>DC_5-7_n71</w:delText>
              </w:r>
            </w:del>
          </w:p>
        </w:tc>
        <w:tc>
          <w:tcPr>
            <w:tcW w:w="2952" w:type="dxa"/>
            <w:gridSpan w:val="2"/>
            <w:tcBorders>
              <w:top w:val="single" w:sz="4" w:space="0" w:color="auto"/>
              <w:left w:val="single" w:sz="4" w:space="0" w:color="auto"/>
              <w:right w:val="single" w:sz="4" w:space="0" w:color="auto"/>
            </w:tcBorders>
            <w:hideMark/>
          </w:tcPr>
          <w:p w14:paraId="3F1542F2" w14:textId="23763340" w:rsidR="008F4ECF" w:rsidRPr="003C55A8" w:rsidDel="008F4ECF" w:rsidRDefault="008F4ECF" w:rsidP="008F4ECF">
            <w:pPr>
              <w:pStyle w:val="TAC"/>
              <w:rPr>
                <w:del w:id="28330" w:author="ZTE-Ma Zhifeng" w:date="2021-01-13T14:11:00Z"/>
              </w:rPr>
            </w:pPr>
            <w:del w:id="28331" w:author="ZTE-Ma Zhifeng" w:date="2021-01-13T14:11:00Z">
              <w:r w:rsidRPr="003C55A8" w:rsidDel="008F4ECF">
                <w:rPr>
                  <w:rFonts w:eastAsia="MS Mincho"/>
                  <w:lang w:eastAsia="ja-JP"/>
                </w:rPr>
                <w:delText>n7</w:delText>
              </w:r>
              <w:r w:rsidRPr="003C55A8" w:rsidDel="008F4ECF">
                <w:rPr>
                  <w:lang w:eastAsia="zh-CN"/>
                </w:rPr>
                <w:delText>1</w:delText>
              </w:r>
            </w:del>
          </w:p>
        </w:tc>
        <w:tc>
          <w:tcPr>
            <w:tcW w:w="2952" w:type="dxa"/>
            <w:gridSpan w:val="2"/>
            <w:tcBorders>
              <w:top w:val="single" w:sz="4" w:space="0" w:color="auto"/>
              <w:left w:val="single" w:sz="4" w:space="0" w:color="auto"/>
              <w:right w:val="single" w:sz="4" w:space="0" w:color="auto"/>
            </w:tcBorders>
            <w:hideMark/>
          </w:tcPr>
          <w:p w14:paraId="2DB61B6D" w14:textId="6E9505FC" w:rsidR="008F4ECF" w:rsidRPr="003C55A8" w:rsidDel="008F4ECF" w:rsidRDefault="008F4ECF" w:rsidP="008F4ECF">
            <w:pPr>
              <w:pStyle w:val="TAC"/>
              <w:rPr>
                <w:del w:id="28332" w:author="ZTE-Ma Zhifeng" w:date="2021-01-13T14:11:00Z"/>
                <w:lang w:eastAsia="ja-JP"/>
              </w:rPr>
            </w:pPr>
            <w:del w:id="28333" w:author="ZTE-Ma Zhifeng" w:date="2021-01-13T14:11:00Z">
              <w:r w:rsidRPr="003C55A8" w:rsidDel="008F4ECF">
                <w:rPr>
                  <w:lang w:eastAsia="zh-CN"/>
                </w:rPr>
                <w:delText>0.2</w:delText>
              </w:r>
            </w:del>
          </w:p>
        </w:tc>
      </w:tr>
      <w:tr w:rsidR="008F4ECF" w:rsidRPr="003C55A8" w14:paraId="67D3269B" w14:textId="77777777" w:rsidTr="00561FEA">
        <w:trPr>
          <w:trHeight w:val="187"/>
          <w:jc w:val="center"/>
          <w:ins w:id="28334" w:author="ZTE-Ma Zhifeng" w:date="2021-01-13T10:55:00Z"/>
        </w:trPr>
        <w:tc>
          <w:tcPr>
            <w:tcW w:w="2221" w:type="dxa"/>
            <w:tcBorders>
              <w:top w:val="single" w:sz="4" w:space="0" w:color="auto"/>
              <w:left w:val="single" w:sz="4" w:space="0" w:color="auto"/>
              <w:bottom w:val="single" w:sz="4" w:space="0" w:color="auto"/>
              <w:right w:val="single" w:sz="4" w:space="0" w:color="auto"/>
            </w:tcBorders>
          </w:tcPr>
          <w:p w14:paraId="040CBBB7" w14:textId="798B11B0" w:rsidR="008F4ECF" w:rsidRPr="003C55A8" w:rsidRDefault="008F4ECF" w:rsidP="008F4ECF">
            <w:pPr>
              <w:pStyle w:val="TAC"/>
              <w:rPr>
                <w:ins w:id="28335" w:author="ZTE-Ma Zhifeng" w:date="2021-01-13T10:55:00Z"/>
              </w:rPr>
            </w:pPr>
            <w:ins w:id="28336" w:author="ZTE-Ma Zhifeng" w:date="2021-01-13T14:11:00Z">
              <w:r w:rsidRPr="003C55A8">
                <w:rPr>
                  <w:lang w:eastAsia="zh-CN"/>
                </w:rPr>
                <w:t>DC_5-7_n71</w:t>
              </w:r>
            </w:ins>
          </w:p>
        </w:tc>
        <w:tc>
          <w:tcPr>
            <w:tcW w:w="1968" w:type="dxa"/>
            <w:tcBorders>
              <w:top w:val="single" w:sz="4" w:space="0" w:color="auto"/>
              <w:left w:val="single" w:sz="4" w:space="0" w:color="auto"/>
              <w:bottom w:val="single" w:sz="4" w:space="0" w:color="auto"/>
              <w:right w:val="single" w:sz="4" w:space="0" w:color="auto"/>
            </w:tcBorders>
          </w:tcPr>
          <w:p w14:paraId="778A1DDD" w14:textId="53AB0F1D" w:rsidR="008F4ECF" w:rsidRPr="008F4ECF" w:rsidRDefault="008F4ECF" w:rsidP="008F4ECF">
            <w:pPr>
              <w:pStyle w:val="TAC"/>
              <w:rPr>
                <w:ins w:id="28337" w:author="ZTE-Ma Zhifeng" w:date="2021-01-13T10:55:00Z"/>
                <w:lang w:eastAsia="zh-CN"/>
                <w:rPrChange w:id="28338" w:author="ZTE-Ma Zhifeng" w:date="2021-01-13T14:11:00Z">
                  <w:rPr>
                    <w:ins w:id="28339" w:author="ZTE-Ma Zhifeng" w:date="2021-01-13T10:55:00Z"/>
                    <w:rFonts w:eastAsia="Malgun Gothic"/>
                    <w:lang w:eastAsia="ko-KR"/>
                  </w:rPr>
                </w:rPrChange>
              </w:rPr>
            </w:pPr>
            <w:ins w:id="28340" w:author="ZTE-Ma Zhifeng" w:date="2021-01-13T14:11:00Z">
              <w:r>
                <w:rPr>
                  <w:lang w:eastAsia="zh-CN"/>
                </w:rPr>
                <w:t>n71 / 0.2</w:t>
              </w:r>
            </w:ins>
          </w:p>
        </w:tc>
        <w:tc>
          <w:tcPr>
            <w:tcW w:w="1968" w:type="dxa"/>
            <w:gridSpan w:val="2"/>
            <w:tcBorders>
              <w:top w:val="single" w:sz="4" w:space="0" w:color="auto"/>
              <w:left w:val="single" w:sz="4" w:space="0" w:color="auto"/>
              <w:bottom w:val="single" w:sz="4" w:space="0" w:color="auto"/>
              <w:right w:val="single" w:sz="4" w:space="0" w:color="auto"/>
            </w:tcBorders>
          </w:tcPr>
          <w:p w14:paraId="08A8A4F2" w14:textId="77777777" w:rsidR="008F4ECF" w:rsidRPr="003C55A8" w:rsidRDefault="008F4ECF" w:rsidP="008F4ECF">
            <w:pPr>
              <w:pStyle w:val="TAC"/>
              <w:rPr>
                <w:ins w:id="28341" w:author="ZTE-Ma Zhifeng" w:date="2021-01-13T10:55: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48CC7C8E" w14:textId="77777777" w:rsidR="008F4ECF" w:rsidRPr="003C55A8" w:rsidRDefault="008F4ECF" w:rsidP="008F4ECF">
            <w:pPr>
              <w:pStyle w:val="TAC"/>
              <w:rPr>
                <w:ins w:id="28342" w:author="ZTE-Ma Zhifeng" w:date="2021-01-13T10:55:00Z"/>
                <w:rFonts w:eastAsia="Malgun Gothic"/>
                <w:lang w:eastAsia="ko-KR"/>
              </w:rPr>
            </w:pPr>
          </w:p>
        </w:tc>
      </w:tr>
      <w:tr w:rsidR="008F4ECF" w:rsidRPr="003C55A8" w:rsidDel="00EE0B81" w14:paraId="6A227D18" w14:textId="61109F09" w:rsidTr="00D672A6">
        <w:trPr>
          <w:trHeight w:val="187"/>
          <w:jc w:val="center"/>
          <w:del w:id="28343" w:author="ZTE-Ma Zhifeng" w:date="2021-01-13T14:13:00Z"/>
        </w:trPr>
        <w:tc>
          <w:tcPr>
            <w:tcW w:w="2221" w:type="dxa"/>
            <w:tcBorders>
              <w:top w:val="single" w:sz="4" w:space="0" w:color="auto"/>
              <w:left w:val="single" w:sz="4" w:space="0" w:color="auto"/>
              <w:bottom w:val="nil"/>
              <w:right w:val="single" w:sz="4" w:space="0" w:color="auto"/>
            </w:tcBorders>
            <w:shd w:val="clear" w:color="auto" w:fill="auto"/>
            <w:hideMark/>
          </w:tcPr>
          <w:p w14:paraId="42CFF50D" w14:textId="464B209D" w:rsidR="008F4ECF" w:rsidRPr="003C55A8" w:rsidDel="00EE0B81" w:rsidRDefault="008F4ECF" w:rsidP="008F4ECF">
            <w:pPr>
              <w:pStyle w:val="TAC"/>
              <w:rPr>
                <w:del w:id="28344" w:author="ZTE-Ma Zhifeng" w:date="2021-01-13T14:13:00Z"/>
                <w:lang w:val="fi-FI"/>
              </w:rPr>
            </w:pPr>
            <w:del w:id="28345" w:author="ZTE-Ma Zhifeng" w:date="2021-01-13T14:13:00Z">
              <w:r w:rsidRPr="003C55A8" w:rsidDel="00EE0B81">
                <w:rPr>
                  <w:lang w:val="fi-FI"/>
                </w:rPr>
                <w:delText>DC_</w:delText>
              </w:r>
              <w:r w:rsidRPr="003C55A8" w:rsidDel="00EE0B81">
                <w:rPr>
                  <w:rFonts w:eastAsia="Malgun Gothic"/>
                  <w:lang w:val="fi-FI" w:eastAsia="ko-KR"/>
                </w:rPr>
                <w:delText>5</w:delText>
              </w:r>
              <w:r w:rsidRPr="003C55A8" w:rsidDel="00EE0B81">
                <w:rPr>
                  <w:lang w:val="fi-FI"/>
                </w:rPr>
                <w:delText>-</w:delText>
              </w:r>
              <w:r w:rsidRPr="003C55A8" w:rsidDel="00EE0B81">
                <w:rPr>
                  <w:rFonts w:eastAsia="Malgun Gothic"/>
                  <w:lang w:val="fi-FI" w:eastAsia="ko-KR"/>
                </w:rPr>
                <w:delText>7_n78</w:delText>
              </w:r>
              <w:r w:rsidRPr="003C55A8" w:rsidDel="00EE0B81">
                <w:rPr>
                  <w:lang w:val="fi-FI"/>
                </w:rPr>
                <w:delText>, DC_5-7-7_n78 , DC_5_n7-n78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EF8D44E" w14:textId="4B2F0D03" w:rsidR="008F4ECF" w:rsidRPr="003C55A8" w:rsidDel="00EE0B81" w:rsidRDefault="008F4ECF" w:rsidP="008F4ECF">
            <w:pPr>
              <w:pStyle w:val="TAC"/>
              <w:rPr>
                <w:del w:id="28346" w:author="ZTE-Ma Zhifeng" w:date="2021-01-13T14:13:00Z"/>
                <w:rFonts w:eastAsia="Malgun Gothic"/>
                <w:lang w:eastAsia="ko-KR"/>
              </w:rPr>
            </w:pPr>
            <w:del w:id="28347" w:author="ZTE-Ma Zhifeng" w:date="2021-01-13T14:13:00Z">
              <w:r w:rsidRPr="003C55A8" w:rsidDel="00EE0B81">
                <w:rPr>
                  <w:rFonts w:eastAsia="Malgun Gothic"/>
                  <w:lang w:eastAsia="ko-KR"/>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AF59358" w14:textId="67130E18" w:rsidR="008F4ECF" w:rsidRPr="003C55A8" w:rsidDel="00EE0B81" w:rsidRDefault="008F4ECF" w:rsidP="008F4ECF">
            <w:pPr>
              <w:pStyle w:val="TAC"/>
              <w:rPr>
                <w:del w:id="28348" w:author="ZTE-Ma Zhifeng" w:date="2021-01-13T14:13:00Z"/>
                <w:lang w:eastAsia="zh-CN"/>
              </w:rPr>
            </w:pPr>
            <w:del w:id="28349" w:author="ZTE-Ma Zhifeng" w:date="2021-01-13T14:13:00Z">
              <w:r w:rsidRPr="003C55A8" w:rsidDel="00EE0B81">
                <w:rPr>
                  <w:lang w:eastAsia="zh-CN"/>
                </w:rPr>
                <w:delText>0.2</w:delText>
              </w:r>
            </w:del>
          </w:p>
        </w:tc>
      </w:tr>
      <w:tr w:rsidR="008F4ECF" w:rsidRPr="003C55A8" w:rsidDel="00EE0B81" w14:paraId="4D8BF97D" w14:textId="0BA1B725" w:rsidTr="00D672A6">
        <w:trPr>
          <w:trHeight w:val="187"/>
          <w:jc w:val="center"/>
          <w:del w:id="28350" w:author="ZTE-Ma Zhifeng" w:date="2021-01-13T14:13:00Z"/>
        </w:trPr>
        <w:tc>
          <w:tcPr>
            <w:tcW w:w="2221" w:type="dxa"/>
            <w:tcBorders>
              <w:top w:val="nil"/>
              <w:left w:val="single" w:sz="4" w:space="0" w:color="auto"/>
              <w:bottom w:val="nil"/>
              <w:right w:val="single" w:sz="4" w:space="0" w:color="auto"/>
            </w:tcBorders>
            <w:shd w:val="clear" w:color="auto" w:fill="auto"/>
            <w:hideMark/>
          </w:tcPr>
          <w:p w14:paraId="4825F1BD" w14:textId="55B200D3" w:rsidR="008F4ECF" w:rsidRPr="003C55A8" w:rsidDel="00EE0B81" w:rsidRDefault="008F4ECF" w:rsidP="008F4ECF">
            <w:pPr>
              <w:pStyle w:val="TAC"/>
              <w:rPr>
                <w:del w:id="28351" w:author="ZTE-Ma Zhifeng" w:date="2021-01-13T14:13: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2B7A856" w14:textId="28D66F5A" w:rsidR="008F4ECF" w:rsidRPr="003C55A8" w:rsidDel="00EE0B81" w:rsidRDefault="008F4ECF" w:rsidP="008F4ECF">
            <w:pPr>
              <w:pStyle w:val="TAC"/>
              <w:rPr>
                <w:del w:id="28352" w:author="ZTE-Ma Zhifeng" w:date="2021-01-13T14:13:00Z"/>
                <w:rFonts w:eastAsia="Malgun Gothic"/>
                <w:lang w:eastAsia="ko-KR"/>
              </w:rPr>
            </w:pPr>
            <w:del w:id="28353" w:author="ZTE-Ma Zhifeng" w:date="2021-01-13T14:13:00Z">
              <w:r w:rsidRPr="003C55A8" w:rsidDel="00EE0B81">
                <w:rPr>
                  <w:rFonts w:eastAsia="Malgun Gothic"/>
                  <w:lang w:eastAsia="ko-KR"/>
                </w:rPr>
                <w:delText>7 or 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AC1F2CB" w14:textId="457A9B39" w:rsidR="008F4ECF" w:rsidRPr="003C55A8" w:rsidDel="00EE0B81" w:rsidRDefault="008F4ECF" w:rsidP="008F4ECF">
            <w:pPr>
              <w:pStyle w:val="TAC"/>
              <w:rPr>
                <w:del w:id="28354" w:author="ZTE-Ma Zhifeng" w:date="2021-01-13T14:13:00Z"/>
                <w:lang w:eastAsia="zh-CN"/>
              </w:rPr>
            </w:pPr>
            <w:del w:id="28355" w:author="ZTE-Ma Zhifeng" w:date="2021-01-13T14:13:00Z">
              <w:r w:rsidRPr="003C55A8" w:rsidDel="00EE0B81">
                <w:rPr>
                  <w:lang w:eastAsia="zh-CN"/>
                </w:rPr>
                <w:delText>0.2</w:delText>
              </w:r>
            </w:del>
          </w:p>
        </w:tc>
      </w:tr>
      <w:tr w:rsidR="008F4ECF" w:rsidRPr="003C55A8" w:rsidDel="00EE0B81" w14:paraId="730D19BE" w14:textId="0A3E8920" w:rsidTr="00D672A6">
        <w:trPr>
          <w:trHeight w:val="187"/>
          <w:jc w:val="center"/>
          <w:del w:id="28356" w:author="ZTE-Ma Zhifeng" w:date="2021-01-13T14:13:00Z"/>
        </w:trPr>
        <w:tc>
          <w:tcPr>
            <w:tcW w:w="2221" w:type="dxa"/>
            <w:tcBorders>
              <w:top w:val="nil"/>
              <w:left w:val="single" w:sz="4" w:space="0" w:color="auto"/>
              <w:bottom w:val="single" w:sz="4" w:space="0" w:color="auto"/>
              <w:right w:val="single" w:sz="4" w:space="0" w:color="auto"/>
            </w:tcBorders>
            <w:shd w:val="clear" w:color="auto" w:fill="auto"/>
            <w:hideMark/>
          </w:tcPr>
          <w:p w14:paraId="0DEEFC8A" w14:textId="55FBCD53" w:rsidR="008F4ECF" w:rsidRPr="003C55A8" w:rsidDel="00EE0B81" w:rsidRDefault="008F4ECF" w:rsidP="008F4ECF">
            <w:pPr>
              <w:pStyle w:val="TAC"/>
              <w:rPr>
                <w:del w:id="28357" w:author="ZTE-Ma Zhifeng" w:date="2021-01-13T14:13: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45B0297" w14:textId="0F4E2712" w:rsidR="008F4ECF" w:rsidRPr="003C55A8" w:rsidDel="00EE0B81" w:rsidRDefault="008F4ECF" w:rsidP="008F4ECF">
            <w:pPr>
              <w:pStyle w:val="TAC"/>
              <w:rPr>
                <w:del w:id="28358" w:author="ZTE-Ma Zhifeng" w:date="2021-01-13T14:13:00Z"/>
                <w:rFonts w:eastAsia="Malgun Gothic"/>
                <w:lang w:eastAsia="ko-KR"/>
              </w:rPr>
            </w:pPr>
            <w:del w:id="28359" w:author="ZTE-Ma Zhifeng" w:date="2021-01-13T14:13:00Z">
              <w:r w:rsidRPr="003C55A8" w:rsidDel="00EE0B81">
                <w:rPr>
                  <w:lang w:eastAsia="ja-JP"/>
                </w:rPr>
                <w:delText>n</w:delText>
              </w:r>
              <w:r w:rsidRPr="003C55A8" w:rsidDel="00EE0B81">
                <w:rPr>
                  <w:rFonts w:eastAsia="Malgun Gothic"/>
                  <w:lang w:eastAsia="ko-KR"/>
                </w:rPr>
                <w:delText>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27F2722" w14:textId="443D99B5" w:rsidR="008F4ECF" w:rsidRPr="003C55A8" w:rsidDel="00EE0B81" w:rsidRDefault="008F4ECF" w:rsidP="008F4ECF">
            <w:pPr>
              <w:pStyle w:val="TAC"/>
              <w:rPr>
                <w:del w:id="28360" w:author="ZTE-Ma Zhifeng" w:date="2021-01-13T14:13:00Z"/>
                <w:lang w:eastAsia="zh-CN"/>
              </w:rPr>
            </w:pPr>
            <w:del w:id="28361" w:author="ZTE-Ma Zhifeng" w:date="2021-01-13T14:13:00Z">
              <w:r w:rsidRPr="003C55A8" w:rsidDel="00EE0B81">
                <w:rPr>
                  <w:lang w:eastAsia="zh-CN"/>
                </w:rPr>
                <w:delText>0.5</w:delText>
              </w:r>
            </w:del>
          </w:p>
        </w:tc>
      </w:tr>
      <w:tr w:rsidR="008F4ECF" w:rsidRPr="003C55A8" w14:paraId="61F5466D" w14:textId="77777777" w:rsidTr="00561FEA">
        <w:trPr>
          <w:trHeight w:val="187"/>
          <w:jc w:val="center"/>
          <w:ins w:id="28362" w:author="ZTE-Ma Zhifeng" w:date="2021-01-13T10:55:00Z"/>
        </w:trPr>
        <w:tc>
          <w:tcPr>
            <w:tcW w:w="2221" w:type="dxa"/>
            <w:tcBorders>
              <w:top w:val="single" w:sz="4" w:space="0" w:color="auto"/>
              <w:left w:val="single" w:sz="4" w:space="0" w:color="auto"/>
              <w:bottom w:val="single" w:sz="4" w:space="0" w:color="auto"/>
              <w:right w:val="single" w:sz="4" w:space="0" w:color="auto"/>
            </w:tcBorders>
          </w:tcPr>
          <w:p w14:paraId="21204561" w14:textId="77777777" w:rsidR="00EE0B81" w:rsidRDefault="00EE0B81" w:rsidP="00EE0B81">
            <w:pPr>
              <w:pStyle w:val="TAC"/>
              <w:rPr>
                <w:ins w:id="28363" w:author="ZTE-Ma Zhifeng" w:date="2021-01-13T14:12:00Z"/>
                <w:lang w:val="fi-FI"/>
              </w:rPr>
            </w:pPr>
            <w:ins w:id="28364" w:author="ZTE-Ma Zhifeng" w:date="2021-01-13T14:12:00Z">
              <w:r w:rsidRPr="003C55A8">
                <w:rPr>
                  <w:lang w:val="fi-FI"/>
                </w:rPr>
                <w:t>DC_</w:t>
              </w:r>
              <w:r w:rsidRPr="003C55A8">
                <w:rPr>
                  <w:rFonts w:eastAsia="Malgun Gothic"/>
                  <w:lang w:val="fi-FI" w:eastAsia="ko-KR"/>
                </w:rPr>
                <w:t>5</w:t>
              </w:r>
              <w:r w:rsidRPr="003C55A8">
                <w:rPr>
                  <w:lang w:val="fi-FI"/>
                </w:rPr>
                <w:t>-</w:t>
              </w:r>
              <w:r w:rsidRPr="003C55A8">
                <w:rPr>
                  <w:rFonts w:eastAsia="Malgun Gothic"/>
                  <w:lang w:val="fi-FI" w:eastAsia="ko-KR"/>
                </w:rPr>
                <w:t>7_n78</w:t>
              </w:r>
            </w:ins>
          </w:p>
          <w:p w14:paraId="2A7CEC0A" w14:textId="521EF5EA" w:rsidR="008F4ECF" w:rsidRPr="003C55A8" w:rsidRDefault="00EE0B81" w:rsidP="00EE0B81">
            <w:pPr>
              <w:pStyle w:val="TAC"/>
              <w:rPr>
                <w:ins w:id="28365" w:author="ZTE-Ma Zhifeng" w:date="2021-01-13T10:55:00Z"/>
              </w:rPr>
            </w:pPr>
            <w:ins w:id="28366" w:author="ZTE-Ma Zhifeng" w:date="2021-01-13T14:12:00Z">
              <w:r w:rsidRPr="003C55A8">
                <w:rPr>
                  <w:lang w:val="fi-FI"/>
                </w:rPr>
                <w:t>DC_5-7-7_n78 DC_5_n7-n78</w:t>
              </w:r>
            </w:ins>
          </w:p>
        </w:tc>
        <w:tc>
          <w:tcPr>
            <w:tcW w:w="1968" w:type="dxa"/>
            <w:tcBorders>
              <w:top w:val="single" w:sz="4" w:space="0" w:color="auto"/>
              <w:left w:val="single" w:sz="4" w:space="0" w:color="auto"/>
              <w:bottom w:val="single" w:sz="4" w:space="0" w:color="auto"/>
              <w:right w:val="single" w:sz="4" w:space="0" w:color="auto"/>
            </w:tcBorders>
          </w:tcPr>
          <w:p w14:paraId="15780C69" w14:textId="37167EB6" w:rsidR="008F4ECF" w:rsidRPr="00EE0B81" w:rsidRDefault="00EE0B81" w:rsidP="008F4ECF">
            <w:pPr>
              <w:pStyle w:val="TAC"/>
              <w:rPr>
                <w:ins w:id="28367" w:author="ZTE-Ma Zhifeng" w:date="2021-01-13T10:55:00Z"/>
                <w:lang w:eastAsia="zh-CN"/>
                <w:rPrChange w:id="28368" w:author="ZTE-Ma Zhifeng" w:date="2021-01-13T14:12:00Z">
                  <w:rPr>
                    <w:ins w:id="28369" w:author="ZTE-Ma Zhifeng" w:date="2021-01-13T10:55:00Z"/>
                    <w:rFonts w:eastAsia="Malgun Gothic"/>
                    <w:lang w:eastAsia="ko-KR"/>
                  </w:rPr>
                </w:rPrChange>
              </w:rPr>
            </w:pPr>
            <w:ins w:id="28370" w:author="ZTE-Ma Zhifeng" w:date="2021-01-13T14:12:00Z">
              <w:r>
                <w:rPr>
                  <w:rFonts w:hint="eastAsia"/>
                  <w:lang w:eastAsia="zh-CN"/>
                </w:rPr>
                <w:t>5</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3980C447" w14:textId="329D2C44" w:rsidR="008F4ECF" w:rsidRPr="003C55A8" w:rsidRDefault="00EE0B81" w:rsidP="008F4ECF">
            <w:pPr>
              <w:pStyle w:val="TAC"/>
              <w:rPr>
                <w:ins w:id="28371" w:author="ZTE-Ma Zhifeng" w:date="2021-01-13T10:55:00Z"/>
                <w:rFonts w:eastAsia="Malgun Gothic"/>
                <w:lang w:eastAsia="ko-KR"/>
              </w:rPr>
            </w:pPr>
            <w:ins w:id="28372" w:author="ZTE-Ma Zhifeng" w:date="2021-01-13T14:12:00Z">
              <w:r w:rsidRPr="003C55A8">
                <w:rPr>
                  <w:rFonts w:eastAsia="Malgun Gothic"/>
                  <w:lang w:eastAsia="ko-KR"/>
                </w:rPr>
                <w:t>7 or n7</w:t>
              </w:r>
              <w:r>
                <w:rPr>
                  <w:rFonts w:eastAsia="Malgun Gothic"/>
                  <w:lang w:eastAsia="ko-KR"/>
                </w:rPr>
                <w:t xml:space="preserve"> / 0.2</w:t>
              </w:r>
            </w:ins>
          </w:p>
        </w:tc>
        <w:tc>
          <w:tcPr>
            <w:tcW w:w="1968" w:type="dxa"/>
            <w:tcBorders>
              <w:top w:val="single" w:sz="4" w:space="0" w:color="auto"/>
              <w:left w:val="single" w:sz="4" w:space="0" w:color="auto"/>
              <w:bottom w:val="single" w:sz="4" w:space="0" w:color="auto"/>
              <w:right w:val="single" w:sz="4" w:space="0" w:color="auto"/>
            </w:tcBorders>
          </w:tcPr>
          <w:p w14:paraId="1BF6B11C" w14:textId="0D714CAB" w:rsidR="008F4ECF" w:rsidRPr="00EE0B81" w:rsidRDefault="00EE0B81" w:rsidP="008F4ECF">
            <w:pPr>
              <w:pStyle w:val="TAC"/>
              <w:rPr>
                <w:ins w:id="28373" w:author="ZTE-Ma Zhifeng" w:date="2021-01-13T10:55:00Z"/>
                <w:lang w:eastAsia="zh-CN"/>
                <w:rPrChange w:id="28374" w:author="ZTE-Ma Zhifeng" w:date="2021-01-13T14:12:00Z">
                  <w:rPr>
                    <w:ins w:id="28375" w:author="ZTE-Ma Zhifeng" w:date="2021-01-13T10:55:00Z"/>
                    <w:rFonts w:eastAsia="Malgun Gothic"/>
                    <w:lang w:eastAsia="ko-KR"/>
                  </w:rPr>
                </w:rPrChange>
              </w:rPr>
            </w:pPr>
            <w:ins w:id="28376" w:author="ZTE-Ma Zhifeng" w:date="2021-01-13T14:12:00Z">
              <w:r>
                <w:rPr>
                  <w:lang w:eastAsia="zh-CN"/>
                </w:rPr>
                <w:t>n78 / 0.5</w:t>
              </w:r>
            </w:ins>
          </w:p>
        </w:tc>
      </w:tr>
      <w:tr w:rsidR="008F4ECF" w:rsidRPr="003C55A8" w:rsidDel="00EE0B81" w14:paraId="7A8127BA" w14:textId="73BFBEAB" w:rsidTr="00D672A6">
        <w:trPr>
          <w:trHeight w:val="187"/>
          <w:jc w:val="center"/>
          <w:del w:id="28377" w:author="ZTE-Ma Zhifeng" w:date="2021-01-13T14:13:00Z"/>
        </w:trPr>
        <w:tc>
          <w:tcPr>
            <w:tcW w:w="2221" w:type="dxa"/>
            <w:tcBorders>
              <w:top w:val="single" w:sz="4" w:space="0" w:color="auto"/>
              <w:left w:val="single" w:sz="4" w:space="0" w:color="auto"/>
              <w:bottom w:val="nil"/>
              <w:right w:val="single" w:sz="4" w:space="0" w:color="auto"/>
            </w:tcBorders>
            <w:shd w:val="clear" w:color="auto" w:fill="auto"/>
            <w:hideMark/>
          </w:tcPr>
          <w:p w14:paraId="58A1786C" w14:textId="55A479B6" w:rsidR="008F4ECF" w:rsidRPr="003C55A8" w:rsidDel="00EE0B81" w:rsidRDefault="008F4ECF" w:rsidP="008F4ECF">
            <w:pPr>
              <w:pStyle w:val="TAC"/>
              <w:rPr>
                <w:del w:id="28378" w:author="ZTE-Ma Zhifeng" w:date="2021-01-13T14:13:00Z"/>
              </w:rPr>
            </w:pPr>
            <w:del w:id="28379" w:author="ZTE-Ma Zhifeng" w:date="2021-01-13T14:13:00Z">
              <w:r w:rsidRPr="003C55A8" w:rsidDel="00EE0B81">
                <w:delText>DC_5_(n)12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5959E60" w14:textId="629FAC9A" w:rsidR="008F4ECF" w:rsidRPr="003C55A8" w:rsidDel="00EE0B81" w:rsidRDefault="008F4ECF" w:rsidP="008F4ECF">
            <w:pPr>
              <w:pStyle w:val="TAC"/>
              <w:rPr>
                <w:del w:id="28380" w:author="ZTE-Ma Zhifeng" w:date="2021-01-13T14:13:00Z"/>
                <w:lang w:eastAsia="ja-JP"/>
              </w:rPr>
            </w:pPr>
            <w:del w:id="28381" w:author="ZTE-Ma Zhifeng" w:date="2021-01-13T14:13:00Z">
              <w:r w:rsidRPr="003C55A8" w:rsidDel="00EE0B81">
                <w:rPr>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7E9AC3C" w14:textId="22AD7720" w:rsidR="008F4ECF" w:rsidRPr="003C55A8" w:rsidDel="00EE0B81" w:rsidRDefault="008F4ECF" w:rsidP="008F4ECF">
            <w:pPr>
              <w:pStyle w:val="TAC"/>
              <w:rPr>
                <w:del w:id="28382" w:author="ZTE-Ma Zhifeng" w:date="2021-01-13T14:13:00Z"/>
                <w:lang w:eastAsia="zh-CN"/>
              </w:rPr>
            </w:pPr>
            <w:del w:id="28383" w:author="ZTE-Ma Zhifeng" w:date="2021-01-13T14:13:00Z">
              <w:r w:rsidRPr="003C55A8" w:rsidDel="00EE0B81">
                <w:rPr>
                  <w:lang w:eastAsia="zh-CN"/>
                </w:rPr>
                <w:delText>0.5</w:delText>
              </w:r>
            </w:del>
          </w:p>
        </w:tc>
      </w:tr>
      <w:tr w:rsidR="008F4ECF" w:rsidRPr="003C55A8" w:rsidDel="00EE0B81" w14:paraId="0E432D8B" w14:textId="2DDC9892" w:rsidTr="00D672A6">
        <w:trPr>
          <w:trHeight w:val="187"/>
          <w:jc w:val="center"/>
          <w:del w:id="28384" w:author="ZTE-Ma Zhifeng" w:date="2021-01-13T14:13:00Z"/>
        </w:trPr>
        <w:tc>
          <w:tcPr>
            <w:tcW w:w="2221" w:type="dxa"/>
            <w:tcBorders>
              <w:top w:val="nil"/>
              <w:left w:val="single" w:sz="4" w:space="0" w:color="auto"/>
              <w:bottom w:val="nil"/>
              <w:right w:val="single" w:sz="4" w:space="0" w:color="auto"/>
            </w:tcBorders>
            <w:shd w:val="clear" w:color="auto" w:fill="auto"/>
            <w:hideMark/>
          </w:tcPr>
          <w:p w14:paraId="47DDF1AC" w14:textId="1E02A13B" w:rsidR="008F4ECF" w:rsidRPr="003C55A8" w:rsidDel="00EE0B81" w:rsidRDefault="008F4ECF" w:rsidP="008F4ECF">
            <w:pPr>
              <w:pStyle w:val="TAC"/>
              <w:rPr>
                <w:del w:id="28385" w:author="ZTE-Ma Zhifeng" w:date="2021-01-13T14:13: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88D2AED" w14:textId="46F02A59" w:rsidR="008F4ECF" w:rsidRPr="003C55A8" w:rsidDel="00EE0B81" w:rsidRDefault="008F4ECF" w:rsidP="008F4ECF">
            <w:pPr>
              <w:pStyle w:val="TAC"/>
              <w:rPr>
                <w:del w:id="28386" w:author="ZTE-Ma Zhifeng" w:date="2021-01-13T14:13:00Z"/>
                <w:lang w:eastAsia="ja-JP"/>
              </w:rPr>
            </w:pPr>
            <w:del w:id="28387" w:author="ZTE-Ma Zhifeng" w:date="2021-01-13T14:13:00Z">
              <w:r w:rsidRPr="003C55A8" w:rsidDel="00EE0B81">
                <w:rPr>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B49EF6" w14:textId="06956F54" w:rsidR="008F4ECF" w:rsidRPr="003C55A8" w:rsidDel="00EE0B81" w:rsidRDefault="008F4ECF" w:rsidP="008F4ECF">
            <w:pPr>
              <w:pStyle w:val="TAC"/>
              <w:rPr>
                <w:del w:id="28388" w:author="ZTE-Ma Zhifeng" w:date="2021-01-13T14:13:00Z"/>
                <w:lang w:eastAsia="zh-CN"/>
              </w:rPr>
            </w:pPr>
            <w:del w:id="28389" w:author="ZTE-Ma Zhifeng" w:date="2021-01-13T14:13:00Z">
              <w:r w:rsidRPr="003C55A8" w:rsidDel="00EE0B81">
                <w:rPr>
                  <w:lang w:eastAsia="zh-CN"/>
                </w:rPr>
                <w:delText>0.3</w:delText>
              </w:r>
            </w:del>
          </w:p>
        </w:tc>
      </w:tr>
      <w:tr w:rsidR="008F4ECF" w:rsidRPr="003C55A8" w:rsidDel="00EE0B81" w14:paraId="23F6E069" w14:textId="5C68E0F8" w:rsidTr="00D672A6">
        <w:trPr>
          <w:trHeight w:val="187"/>
          <w:jc w:val="center"/>
          <w:del w:id="28390" w:author="ZTE-Ma Zhifeng" w:date="2021-01-13T14:13:00Z"/>
        </w:trPr>
        <w:tc>
          <w:tcPr>
            <w:tcW w:w="2221" w:type="dxa"/>
            <w:tcBorders>
              <w:top w:val="nil"/>
              <w:left w:val="single" w:sz="4" w:space="0" w:color="auto"/>
              <w:bottom w:val="single" w:sz="4" w:space="0" w:color="auto"/>
              <w:right w:val="single" w:sz="4" w:space="0" w:color="auto"/>
            </w:tcBorders>
            <w:shd w:val="clear" w:color="auto" w:fill="auto"/>
            <w:hideMark/>
          </w:tcPr>
          <w:p w14:paraId="4236EFBC" w14:textId="02D5F594" w:rsidR="008F4ECF" w:rsidRPr="003C55A8" w:rsidDel="00EE0B81" w:rsidRDefault="008F4ECF" w:rsidP="008F4ECF">
            <w:pPr>
              <w:pStyle w:val="TAC"/>
              <w:rPr>
                <w:del w:id="28391" w:author="ZTE-Ma Zhifeng" w:date="2021-01-13T14:13: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097C8A7" w14:textId="20E6409A" w:rsidR="008F4ECF" w:rsidRPr="003C55A8" w:rsidDel="00EE0B81" w:rsidRDefault="008F4ECF" w:rsidP="008F4ECF">
            <w:pPr>
              <w:pStyle w:val="TAC"/>
              <w:rPr>
                <w:del w:id="28392" w:author="ZTE-Ma Zhifeng" w:date="2021-01-13T14:13:00Z"/>
                <w:lang w:eastAsia="ja-JP"/>
              </w:rPr>
            </w:pPr>
            <w:del w:id="28393" w:author="ZTE-Ma Zhifeng" w:date="2021-01-13T14:13:00Z">
              <w:r w:rsidRPr="003C55A8" w:rsidDel="00EE0B81">
                <w:delText>n12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9F981D6" w14:textId="3C49204C" w:rsidR="008F4ECF" w:rsidRPr="003C55A8" w:rsidDel="00EE0B81" w:rsidRDefault="008F4ECF" w:rsidP="008F4ECF">
            <w:pPr>
              <w:pStyle w:val="TAC"/>
              <w:rPr>
                <w:del w:id="28394" w:author="ZTE-Ma Zhifeng" w:date="2021-01-13T14:13:00Z"/>
                <w:lang w:eastAsia="zh-CN"/>
              </w:rPr>
            </w:pPr>
            <w:del w:id="28395" w:author="ZTE-Ma Zhifeng" w:date="2021-01-13T14:13:00Z">
              <w:r w:rsidRPr="003C55A8" w:rsidDel="00EE0B81">
                <w:rPr>
                  <w:lang w:eastAsia="zh-CN"/>
                </w:rPr>
                <w:delText>0.3</w:delText>
              </w:r>
            </w:del>
          </w:p>
        </w:tc>
      </w:tr>
      <w:tr w:rsidR="008F4ECF" w:rsidRPr="003C55A8" w14:paraId="5AD6BFFC" w14:textId="77777777" w:rsidTr="00561FEA">
        <w:trPr>
          <w:trHeight w:val="187"/>
          <w:jc w:val="center"/>
          <w:ins w:id="28396" w:author="ZTE-Ma Zhifeng" w:date="2021-01-13T10:55:00Z"/>
        </w:trPr>
        <w:tc>
          <w:tcPr>
            <w:tcW w:w="2221" w:type="dxa"/>
            <w:tcBorders>
              <w:top w:val="single" w:sz="4" w:space="0" w:color="auto"/>
              <w:left w:val="single" w:sz="4" w:space="0" w:color="auto"/>
              <w:bottom w:val="single" w:sz="4" w:space="0" w:color="auto"/>
              <w:right w:val="single" w:sz="4" w:space="0" w:color="auto"/>
            </w:tcBorders>
          </w:tcPr>
          <w:p w14:paraId="199BB9D6" w14:textId="3BC27415" w:rsidR="008F4ECF" w:rsidRPr="003C55A8" w:rsidRDefault="00EE0B81" w:rsidP="008F4ECF">
            <w:pPr>
              <w:pStyle w:val="TAC"/>
              <w:rPr>
                <w:ins w:id="28397" w:author="ZTE-Ma Zhifeng" w:date="2021-01-13T10:55:00Z"/>
              </w:rPr>
            </w:pPr>
            <w:ins w:id="28398" w:author="ZTE-Ma Zhifeng" w:date="2021-01-13T14:13:00Z">
              <w:r w:rsidRPr="003C55A8">
                <w:t>DC_5_(n)12</w:t>
              </w:r>
            </w:ins>
          </w:p>
        </w:tc>
        <w:tc>
          <w:tcPr>
            <w:tcW w:w="1968" w:type="dxa"/>
            <w:tcBorders>
              <w:top w:val="single" w:sz="4" w:space="0" w:color="auto"/>
              <w:left w:val="single" w:sz="4" w:space="0" w:color="auto"/>
              <w:bottom w:val="single" w:sz="4" w:space="0" w:color="auto"/>
              <w:right w:val="single" w:sz="4" w:space="0" w:color="auto"/>
            </w:tcBorders>
          </w:tcPr>
          <w:p w14:paraId="06351259" w14:textId="0662C408" w:rsidR="008F4ECF" w:rsidRPr="00EE0B81" w:rsidRDefault="00EE0B81" w:rsidP="008F4ECF">
            <w:pPr>
              <w:pStyle w:val="TAC"/>
              <w:rPr>
                <w:ins w:id="28399" w:author="ZTE-Ma Zhifeng" w:date="2021-01-13T10:55:00Z"/>
                <w:lang w:eastAsia="zh-CN"/>
                <w:rPrChange w:id="28400" w:author="ZTE-Ma Zhifeng" w:date="2021-01-13T14:13:00Z">
                  <w:rPr>
                    <w:ins w:id="28401" w:author="ZTE-Ma Zhifeng" w:date="2021-01-13T10:55:00Z"/>
                    <w:rFonts w:eastAsia="Malgun Gothic"/>
                    <w:lang w:eastAsia="ko-KR"/>
                  </w:rPr>
                </w:rPrChange>
              </w:rPr>
            </w:pPr>
            <w:ins w:id="28402" w:author="ZTE-Ma Zhifeng" w:date="2021-01-13T14:13:00Z">
              <w:r>
                <w:rPr>
                  <w:rFonts w:hint="eastAsia"/>
                  <w:lang w:eastAsia="zh-CN"/>
                </w:rPr>
                <w:t>5</w:t>
              </w:r>
              <w:r>
                <w:rPr>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3D0D9E60" w14:textId="69820470" w:rsidR="008F4ECF" w:rsidRPr="00EE0B81" w:rsidRDefault="00EE0B81" w:rsidP="008F4ECF">
            <w:pPr>
              <w:pStyle w:val="TAC"/>
              <w:rPr>
                <w:ins w:id="28403" w:author="ZTE-Ma Zhifeng" w:date="2021-01-13T10:55:00Z"/>
                <w:lang w:eastAsia="zh-CN"/>
                <w:rPrChange w:id="28404" w:author="ZTE-Ma Zhifeng" w:date="2021-01-13T14:13:00Z">
                  <w:rPr>
                    <w:ins w:id="28405" w:author="ZTE-Ma Zhifeng" w:date="2021-01-13T10:55:00Z"/>
                    <w:rFonts w:eastAsia="Malgun Gothic"/>
                    <w:lang w:eastAsia="ko-KR"/>
                  </w:rPr>
                </w:rPrChange>
              </w:rPr>
            </w:pPr>
            <w:ins w:id="28406" w:author="ZTE-Ma Zhifeng" w:date="2021-01-13T14:13:00Z">
              <w:r>
                <w:rPr>
                  <w:rFonts w:hint="eastAsia"/>
                  <w:lang w:eastAsia="zh-CN"/>
                </w:rPr>
                <w:t>1</w:t>
              </w:r>
              <w:r>
                <w:rPr>
                  <w:lang w:eastAsia="zh-CN"/>
                </w:rPr>
                <w:t>2 / 0.3</w:t>
              </w:r>
            </w:ins>
          </w:p>
        </w:tc>
        <w:tc>
          <w:tcPr>
            <w:tcW w:w="1968" w:type="dxa"/>
            <w:tcBorders>
              <w:top w:val="single" w:sz="4" w:space="0" w:color="auto"/>
              <w:left w:val="single" w:sz="4" w:space="0" w:color="auto"/>
              <w:bottom w:val="single" w:sz="4" w:space="0" w:color="auto"/>
              <w:right w:val="single" w:sz="4" w:space="0" w:color="auto"/>
            </w:tcBorders>
          </w:tcPr>
          <w:p w14:paraId="4E818BA3" w14:textId="519B80AE" w:rsidR="008F4ECF" w:rsidRPr="00EE0B81" w:rsidRDefault="00EE0B81" w:rsidP="008F4ECF">
            <w:pPr>
              <w:pStyle w:val="TAC"/>
              <w:rPr>
                <w:ins w:id="28407" w:author="ZTE-Ma Zhifeng" w:date="2021-01-13T10:55:00Z"/>
                <w:lang w:eastAsia="zh-CN"/>
                <w:rPrChange w:id="28408" w:author="ZTE-Ma Zhifeng" w:date="2021-01-13T14:13:00Z">
                  <w:rPr>
                    <w:ins w:id="28409" w:author="ZTE-Ma Zhifeng" w:date="2021-01-13T10:55:00Z"/>
                    <w:rFonts w:eastAsia="Malgun Gothic"/>
                    <w:lang w:eastAsia="ko-KR"/>
                  </w:rPr>
                </w:rPrChange>
              </w:rPr>
            </w:pPr>
            <w:ins w:id="28410" w:author="ZTE-Ma Zhifeng" w:date="2021-01-13T14:13:00Z">
              <w:r>
                <w:rPr>
                  <w:lang w:eastAsia="zh-CN"/>
                </w:rPr>
                <w:t>n12 / 0.3</w:t>
              </w:r>
            </w:ins>
          </w:p>
        </w:tc>
      </w:tr>
      <w:tr w:rsidR="008F4ECF" w:rsidRPr="003C55A8" w:rsidDel="00EE0B81" w14:paraId="586D8AAF" w14:textId="5651C812" w:rsidTr="00D672A6">
        <w:trPr>
          <w:trHeight w:val="187"/>
          <w:jc w:val="center"/>
          <w:del w:id="28411" w:author="ZTE-Ma Zhifeng" w:date="2021-01-13T14:14:00Z"/>
        </w:trPr>
        <w:tc>
          <w:tcPr>
            <w:tcW w:w="2221" w:type="dxa"/>
            <w:tcBorders>
              <w:top w:val="single" w:sz="4" w:space="0" w:color="auto"/>
              <w:left w:val="single" w:sz="4" w:space="0" w:color="auto"/>
              <w:bottom w:val="nil"/>
              <w:right w:val="single" w:sz="4" w:space="0" w:color="auto"/>
            </w:tcBorders>
            <w:shd w:val="clear" w:color="auto" w:fill="auto"/>
            <w:hideMark/>
          </w:tcPr>
          <w:p w14:paraId="510BE4AD" w14:textId="2DBE7BA7" w:rsidR="008F4ECF" w:rsidRPr="003C55A8" w:rsidDel="00EE0B81" w:rsidRDefault="008F4ECF" w:rsidP="008F4ECF">
            <w:pPr>
              <w:pStyle w:val="TAC"/>
              <w:rPr>
                <w:del w:id="28412" w:author="ZTE-Ma Zhifeng" w:date="2021-01-13T14:14:00Z"/>
              </w:rPr>
            </w:pPr>
            <w:del w:id="28413" w:author="ZTE-Ma Zhifeng" w:date="2021-01-13T14:14:00Z">
              <w:r w:rsidRPr="003C55A8" w:rsidDel="00EE0B81">
                <w:rPr>
                  <w:lang w:eastAsia="zh-CN"/>
                </w:rPr>
                <w:delText>DC</w:delText>
              </w:r>
              <w:r w:rsidRPr="003C55A8" w:rsidDel="00EE0B81">
                <w:delText>_5_30</w:delText>
              </w:r>
              <w:r w:rsidRPr="003C55A8" w:rsidDel="00EE0B81">
                <w:rPr>
                  <w:lang w:eastAsia="zh-CN"/>
                </w:rPr>
                <w:delText>_</w:delText>
              </w:r>
              <w:r w:rsidRPr="003C55A8" w:rsidDel="00EE0B81">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0509418" w14:textId="64C89F31" w:rsidR="008F4ECF" w:rsidRPr="003C55A8" w:rsidDel="00EE0B81" w:rsidRDefault="008F4ECF" w:rsidP="008F4ECF">
            <w:pPr>
              <w:pStyle w:val="TAC"/>
              <w:rPr>
                <w:del w:id="28414" w:author="ZTE-Ma Zhifeng" w:date="2021-01-13T14:14:00Z"/>
                <w:rFonts w:eastAsia="Malgun Gothic"/>
                <w:lang w:eastAsia="ko-KR"/>
              </w:rPr>
            </w:pPr>
            <w:del w:id="28415" w:author="ZTE-Ma Zhifeng" w:date="2021-01-13T14:14:00Z">
              <w:r w:rsidRPr="003C55A8" w:rsidDel="00EE0B81">
                <w:rPr>
                  <w:lang w:eastAsia="zh-CN"/>
                </w:rPr>
                <w:delText>30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E4E2EFE" w14:textId="7F901A66" w:rsidR="008F4ECF" w:rsidRPr="003C55A8" w:rsidDel="00EE0B81" w:rsidRDefault="008F4ECF" w:rsidP="008F4ECF">
            <w:pPr>
              <w:pStyle w:val="TAC"/>
              <w:rPr>
                <w:del w:id="28416" w:author="ZTE-Ma Zhifeng" w:date="2021-01-13T14:14:00Z"/>
                <w:lang w:eastAsia="zh-CN"/>
              </w:rPr>
            </w:pPr>
            <w:del w:id="28417" w:author="ZTE-Ma Zhifeng" w:date="2021-01-13T14:14:00Z">
              <w:r w:rsidRPr="003C55A8" w:rsidDel="00EE0B81">
                <w:rPr>
                  <w:lang w:eastAsia="zh-CN"/>
                </w:rPr>
                <w:delText>0.5</w:delText>
              </w:r>
            </w:del>
          </w:p>
        </w:tc>
      </w:tr>
      <w:tr w:rsidR="008F4ECF" w:rsidRPr="003C55A8" w:rsidDel="00EE0B81" w14:paraId="4FB1F5B6" w14:textId="3EF728D9" w:rsidTr="00D672A6">
        <w:trPr>
          <w:trHeight w:val="187"/>
          <w:jc w:val="center"/>
          <w:del w:id="28418" w:author="ZTE-Ma Zhifeng" w:date="2021-01-13T14:14:00Z"/>
        </w:trPr>
        <w:tc>
          <w:tcPr>
            <w:tcW w:w="2221" w:type="dxa"/>
            <w:tcBorders>
              <w:top w:val="nil"/>
              <w:left w:val="single" w:sz="4" w:space="0" w:color="auto"/>
              <w:bottom w:val="single" w:sz="4" w:space="0" w:color="auto"/>
              <w:right w:val="single" w:sz="4" w:space="0" w:color="auto"/>
            </w:tcBorders>
            <w:shd w:val="clear" w:color="auto" w:fill="auto"/>
            <w:hideMark/>
          </w:tcPr>
          <w:p w14:paraId="7D6E2F31" w14:textId="1A752EB0" w:rsidR="008F4ECF" w:rsidRPr="003C55A8" w:rsidDel="00EE0B81" w:rsidRDefault="008F4ECF" w:rsidP="008F4ECF">
            <w:pPr>
              <w:pStyle w:val="TAC"/>
              <w:rPr>
                <w:del w:id="28419" w:author="ZTE-Ma Zhifeng" w:date="2021-01-13T14:14: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7155FEB" w14:textId="5FFDDA58" w:rsidR="008F4ECF" w:rsidRPr="003C55A8" w:rsidDel="00EE0B81" w:rsidRDefault="008F4ECF" w:rsidP="008F4ECF">
            <w:pPr>
              <w:pStyle w:val="TAC"/>
              <w:rPr>
                <w:del w:id="28420" w:author="ZTE-Ma Zhifeng" w:date="2021-01-13T14:14:00Z"/>
                <w:rFonts w:eastAsia="Malgun Gothic"/>
                <w:lang w:eastAsia="ko-KR"/>
              </w:rPr>
            </w:pPr>
            <w:del w:id="28421" w:author="ZTE-Ma Zhifeng" w:date="2021-01-13T14:14:00Z">
              <w:r w:rsidRPr="003C55A8" w:rsidDel="00EE0B81">
                <w:rPr>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A0D6A40" w14:textId="28AE3A16" w:rsidR="008F4ECF" w:rsidRPr="003C55A8" w:rsidDel="00EE0B81" w:rsidRDefault="008F4ECF" w:rsidP="008F4ECF">
            <w:pPr>
              <w:pStyle w:val="TAC"/>
              <w:rPr>
                <w:del w:id="28422" w:author="ZTE-Ma Zhifeng" w:date="2021-01-13T14:14:00Z"/>
                <w:lang w:eastAsia="zh-CN"/>
              </w:rPr>
            </w:pPr>
            <w:del w:id="28423" w:author="ZTE-Ma Zhifeng" w:date="2021-01-13T14:14:00Z">
              <w:r w:rsidRPr="003C55A8" w:rsidDel="00EE0B81">
                <w:rPr>
                  <w:lang w:eastAsia="zh-CN"/>
                </w:rPr>
                <w:delText>0.4</w:delText>
              </w:r>
            </w:del>
          </w:p>
        </w:tc>
      </w:tr>
      <w:tr w:rsidR="008F4ECF" w:rsidRPr="003C55A8" w14:paraId="72CC6C8B" w14:textId="77777777" w:rsidTr="00561FEA">
        <w:trPr>
          <w:trHeight w:val="187"/>
          <w:jc w:val="center"/>
          <w:ins w:id="28424" w:author="ZTE-Ma Zhifeng" w:date="2021-01-13T10:55:00Z"/>
        </w:trPr>
        <w:tc>
          <w:tcPr>
            <w:tcW w:w="2221" w:type="dxa"/>
            <w:tcBorders>
              <w:top w:val="single" w:sz="4" w:space="0" w:color="auto"/>
              <w:left w:val="single" w:sz="4" w:space="0" w:color="auto"/>
              <w:bottom w:val="single" w:sz="4" w:space="0" w:color="auto"/>
              <w:right w:val="single" w:sz="4" w:space="0" w:color="auto"/>
            </w:tcBorders>
          </w:tcPr>
          <w:p w14:paraId="7B90033B" w14:textId="1BD3F3AD" w:rsidR="008F4ECF" w:rsidRPr="003C55A8" w:rsidRDefault="00EE0B81" w:rsidP="008F4ECF">
            <w:pPr>
              <w:pStyle w:val="TAC"/>
              <w:rPr>
                <w:ins w:id="28425" w:author="ZTE-Ma Zhifeng" w:date="2021-01-13T10:55:00Z"/>
              </w:rPr>
            </w:pPr>
            <w:ins w:id="28426" w:author="ZTE-Ma Zhifeng" w:date="2021-01-13T14:13:00Z">
              <w:r w:rsidRPr="003C55A8">
                <w:rPr>
                  <w:lang w:eastAsia="zh-CN"/>
                </w:rPr>
                <w:t>DC</w:t>
              </w:r>
              <w:r w:rsidRPr="003C55A8">
                <w:t>_5_30</w:t>
              </w:r>
              <w:r w:rsidRPr="003C55A8">
                <w:rPr>
                  <w:lang w:eastAsia="zh-CN"/>
                </w:rPr>
                <w:t>_</w:t>
              </w:r>
              <w:r w:rsidRPr="003C55A8">
                <w:t>n66</w:t>
              </w:r>
            </w:ins>
          </w:p>
        </w:tc>
        <w:tc>
          <w:tcPr>
            <w:tcW w:w="1968" w:type="dxa"/>
            <w:tcBorders>
              <w:top w:val="single" w:sz="4" w:space="0" w:color="auto"/>
              <w:left w:val="single" w:sz="4" w:space="0" w:color="auto"/>
              <w:bottom w:val="single" w:sz="4" w:space="0" w:color="auto"/>
              <w:right w:val="single" w:sz="4" w:space="0" w:color="auto"/>
            </w:tcBorders>
          </w:tcPr>
          <w:p w14:paraId="5ED8E2B9" w14:textId="0AA7C39B" w:rsidR="008F4ECF" w:rsidRPr="00EE0B81" w:rsidRDefault="00EE0B81" w:rsidP="008F4ECF">
            <w:pPr>
              <w:pStyle w:val="TAC"/>
              <w:rPr>
                <w:ins w:id="28427" w:author="ZTE-Ma Zhifeng" w:date="2021-01-13T10:55:00Z"/>
                <w:lang w:eastAsia="zh-CN"/>
                <w:rPrChange w:id="28428" w:author="ZTE-Ma Zhifeng" w:date="2021-01-13T14:13:00Z">
                  <w:rPr>
                    <w:ins w:id="28429" w:author="ZTE-Ma Zhifeng" w:date="2021-01-13T10:55:00Z"/>
                    <w:rFonts w:eastAsia="Malgun Gothic"/>
                    <w:lang w:eastAsia="ko-KR"/>
                  </w:rPr>
                </w:rPrChange>
              </w:rPr>
            </w:pPr>
            <w:ins w:id="28430" w:author="ZTE-Ma Zhifeng" w:date="2021-01-13T14:13:00Z">
              <w:r>
                <w:rPr>
                  <w:rFonts w:hint="eastAsia"/>
                  <w:lang w:eastAsia="zh-CN"/>
                </w:rPr>
                <w:t>3</w:t>
              </w:r>
              <w:r>
                <w:rPr>
                  <w:lang w:eastAsia="zh-CN"/>
                </w:rPr>
                <w:t>0</w:t>
              </w:r>
            </w:ins>
            <w:ins w:id="28431" w:author="ZTE-Ma Zhifeng" w:date="2021-01-13T14:14:00Z">
              <w:r>
                <w:rPr>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417EA973" w14:textId="2EFAF1F1" w:rsidR="008F4ECF" w:rsidRPr="00EE0B81" w:rsidRDefault="00EE0B81" w:rsidP="008F4ECF">
            <w:pPr>
              <w:pStyle w:val="TAC"/>
              <w:rPr>
                <w:ins w:id="28432" w:author="ZTE-Ma Zhifeng" w:date="2021-01-13T10:55:00Z"/>
                <w:lang w:eastAsia="zh-CN"/>
                <w:rPrChange w:id="28433" w:author="ZTE-Ma Zhifeng" w:date="2021-01-13T14:14:00Z">
                  <w:rPr>
                    <w:ins w:id="28434" w:author="ZTE-Ma Zhifeng" w:date="2021-01-13T10:55:00Z"/>
                    <w:rFonts w:eastAsia="Malgun Gothic"/>
                    <w:lang w:eastAsia="ko-KR"/>
                  </w:rPr>
                </w:rPrChange>
              </w:rPr>
            </w:pPr>
            <w:ins w:id="28435" w:author="ZTE-Ma Zhifeng" w:date="2021-01-13T14:14:00Z">
              <w:r>
                <w:rPr>
                  <w:lang w:eastAsia="zh-CN"/>
                </w:rPr>
                <w:t>n66 / 0.4</w:t>
              </w:r>
            </w:ins>
          </w:p>
        </w:tc>
        <w:tc>
          <w:tcPr>
            <w:tcW w:w="1968" w:type="dxa"/>
            <w:tcBorders>
              <w:top w:val="single" w:sz="4" w:space="0" w:color="auto"/>
              <w:left w:val="single" w:sz="4" w:space="0" w:color="auto"/>
              <w:bottom w:val="single" w:sz="4" w:space="0" w:color="auto"/>
              <w:right w:val="single" w:sz="4" w:space="0" w:color="auto"/>
            </w:tcBorders>
          </w:tcPr>
          <w:p w14:paraId="33377D3D" w14:textId="77777777" w:rsidR="008F4ECF" w:rsidRPr="003C55A8" w:rsidRDefault="008F4ECF" w:rsidP="008F4ECF">
            <w:pPr>
              <w:pStyle w:val="TAC"/>
              <w:rPr>
                <w:ins w:id="28436" w:author="ZTE-Ma Zhifeng" w:date="2021-01-13T10:55:00Z"/>
                <w:rFonts w:eastAsia="Malgun Gothic"/>
                <w:lang w:eastAsia="ko-KR"/>
              </w:rPr>
            </w:pPr>
          </w:p>
        </w:tc>
      </w:tr>
      <w:tr w:rsidR="008F4ECF" w:rsidRPr="003C55A8" w:rsidDel="00EE0B81" w14:paraId="4B31DB9A" w14:textId="17F7CA32" w:rsidTr="00D672A6">
        <w:trPr>
          <w:trHeight w:val="187"/>
          <w:jc w:val="center"/>
          <w:del w:id="28437" w:author="ZTE-Ma Zhifeng" w:date="2021-01-13T14:14:00Z"/>
        </w:trPr>
        <w:tc>
          <w:tcPr>
            <w:tcW w:w="2221" w:type="dxa"/>
            <w:tcBorders>
              <w:top w:val="single" w:sz="4" w:space="0" w:color="auto"/>
              <w:left w:val="single" w:sz="4" w:space="0" w:color="auto"/>
              <w:bottom w:val="nil"/>
              <w:right w:val="single" w:sz="4" w:space="0" w:color="auto"/>
            </w:tcBorders>
            <w:shd w:val="clear" w:color="auto" w:fill="auto"/>
            <w:hideMark/>
          </w:tcPr>
          <w:p w14:paraId="792C267F" w14:textId="779AAF33" w:rsidR="008F4ECF" w:rsidRPr="003C55A8" w:rsidDel="00EE0B81" w:rsidRDefault="008F4ECF" w:rsidP="008F4ECF">
            <w:pPr>
              <w:pStyle w:val="TAC"/>
              <w:rPr>
                <w:del w:id="28438" w:author="ZTE-Ma Zhifeng" w:date="2021-01-13T14:14:00Z"/>
                <w:szCs w:val="18"/>
                <w:lang w:val="fi-FI" w:eastAsia="zh-CN"/>
              </w:rPr>
            </w:pPr>
            <w:del w:id="28439" w:author="ZTE-Ma Zhifeng" w:date="2021-01-13T14:14:00Z">
              <w:r w:rsidRPr="003C55A8" w:rsidDel="00EE0B81">
                <w:rPr>
                  <w:szCs w:val="18"/>
                  <w:lang w:val="fi-FI"/>
                </w:rPr>
                <w:delText>DC_</w:delText>
              </w:r>
              <w:r w:rsidRPr="003C55A8" w:rsidDel="00EE0B81">
                <w:rPr>
                  <w:szCs w:val="18"/>
                  <w:lang w:val="fi-FI" w:eastAsia="zh-CN"/>
                </w:rPr>
                <w:delText>5</w:delText>
              </w:r>
              <w:r w:rsidRPr="003C55A8" w:rsidDel="00EE0B81">
                <w:rPr>
                  <w:szCs w:val="18"/>
                  <w:lang w:val="fi-FI"/>
                </w:rPr>
                <w:delText>-66_n2</w:delText>
              </w:r>
            </w:del>
          </w:p>
          <w:p w14:paraId="2DCDDF1B" w14:textId="04402CDE" w:rsidR="008F4ECF" w:rsidRPr="003C55A8" w:rsidDel="00EE0B81" w:rsidRDefault="008F4ECF" w:rsidP="008F4ECF">
            <w:pPr>
              <w:pStyle w:val="TAC"/>
              <w:rPr>
                <w:del w:id="28440" w:author="ZTE-Ma Zhifeng" w:date="2021-01-13T14:14:00Z"/>
                <w:szCs w:val="18"/>
                <w:lang w:val="fi-FI" w:eastAsia="zh-CN"/>
              </w:rPr>
            </w:pPr>
            <w:del w:id="28441" w:author="ZTE-Ma Zhifeng" w:date="2021-01-13T14:14:00Z">
              <w:r w:rsidRPr="003C55A8" w:rsidDel="00EE0B81">
                <w:rPr>
                  <w:szCs w:val="18"/>
                  <w:lang w:val="fi-FI" w:eastAsia="zh-CN"/>
                </w:rPr>
                <w:delText>DC_5-5-66_n2</w:delText>
              </w:r>
            </w:del>
          </w:p>
          <w:p w14:paraId="4DF4EA25" w14:textId="2D060582" w:rsidR="008F4ECF" w:rsidRPr="003C55A8" w:rsidDel="00EE0B81" w:rsidRDefault="008F4ECF" w:rsidP="008F4ECF">
            <w:pPr>
              <w:pStyle w:val="TAC"/>
              <w:rPr>
                <w:del w:id="28442" w:author="ZTE-Ma Zhifeng" w:date="2021-01-13T14:14:00Z"/>
                <w:szCs w:val="18"/>
                <w:lang w:val="fi-FI" w:eastAsia="zh-CN"/>
              </w:rPr>
            </w:pPr>
            <w:del w:id="28443" w:author="ZTE-Ma Zhifeng" w:date="2021-01-13T14:14:00Z">
              <w:r w:rsidRPr="003C55A8" w:rsidDel="00EE0B81">
                <w:rPr>
                  <w:szCs w:val="18"/>
                  <w:lang w:val="fi-FI" w:eastAsia="zh-CN"/>
                </w:rPr>
                <w:delText>DC_5-66-66_n2</w:delText>
              </w:r>
            </w:del>
          </w:p>
          <w:p w14:paraId="47C77764" w14:textId="486CD0A2" w:rsidR="008F4ECF" w:rsidRPr="003C55A8" w:rsidDel="00EE0B81" w:rsidRDefault="008F4ECF" w:rsidP="008F4ECF">
            <w:pPr>
              <w:pStyle w:val="TAC"/>
              <w:rPr>
                <w:del w:id="28444" w:author="ZTE-Ma Zhifeng" w:date="2021-01-13T14:14:00Z"/>
                <w:lang w:val="fi-FI" w:eastAsia="ko-KR"/>
              </w:rPr>
            </w:pPr>
            <w:del w:id="28445" w:author="ZTE-Ma Zhifeng" w:date="2021-01-13T14:14:00Z">
              <w:r w:rsidRPr="003C55A8" w:rsidDel="00EE0B81">
                <w:rPr>
                  <w:szCs w:val="18"/>
                  <w:lang w:val="fi-FI" w:eastAsia="zh-CN"/>
                </w:rPr>
                <w:delText>DC_5-5-66-66_n2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3C0B06" w14:textId="5D2CAA6E" w:rsidR="008F4ECF" w:rsidRPr="003C55A8" w:rsidDel="00EE0B81" w:rsidRDefault="008F4ECF" w:rsidP="008F4ECF">
            <w:pPr>
              <w:pStyle w:val="TAC"/>
              <w:rPr>
                <w:del w:id="28446" w:author="ZTE-Ma Zhifeng" w:date="2021-01-13T14:14:00Z"/>
                <w:rFonts w:eastAsia="MS Mincho"/>
                <w:szCs w:val="18"/>
              </w:rPr>
            </w:pPr>
            <w:del w:id="28447" w:author="ZTE-Ma Zhifeng" w:date="2021-01-13T14:14:00Z">
              <w:r w:rsidRPr="003C55A8" w:rsidDel="00EE0B81">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C7FBAE5" w14:textId="47300334" w:rsidR="008F4ECF" w:rsidRPr="003C55A8" w:rsidDel="00EE0B81" w:rsidRDefault="008F4ECF" w:rsidP="008F4ECF">
            <w:pPr>
              <w:pStyle w:val="TAC"/>
              <w:rPr>
                <w:del w:id="28448" w:author="ZTE-Ma Zhifeng" w:date="2021-01-13T14:14:00Z"/>
                <w:rFonts w:eastAsia="MS Mincho"/>
                <w:szCs w:val="18"/>
                <w:lang w:eastAsia="fr-FR"/>
              </w:rPr>
            </w:pPr>
            <w:del w:id="28449" w:author="ZTE-Ma Zhifeng" w:date="2021-01-13T14:14:00Z">
              <w:r w:rsidRPr="003C55A8" w:rsidDel="00EE0B81">
                <w:rPr>
                  <w:lang w:eastAsia="zh-CN"/>
                </w:rPr>
                <w:delText>0.3</w:delText>
              </w:r>
            </w:del>
          </w:p>
        </w:tc>
      </w:tr>
      <w:tr w:rsidR="008F4ECF" w:rsidRPr="003C55A8" w:rsidDel="00EE0B81" w14:paraId="7FA168FA" w14:textId="22582B52" w:rsidTr="00D672A6">
        <w:trPr>
          <w:trHeight w:val="187"/>
          <w:jc w:val="center"/>
          <w:del w:id="28450" w:author="ZTE-Ma Zhifeng" w:date="2021-01-13T14:14:00Z"/>
        </w:trPr>
        <w:tc>
          <w:tcPr>
            <w:tcW w:w="2221" w:type="dxa"/>
            <w:tcBorders>
              <w:top w:val="nil"/>
              <w:left w:val="single" w:sz="4" w:space="0" w:color="auto"/>
              <w:bottom w:val="single" w:sz="4" w:space="0" w:color="auto"/>
              <w:right w:val="single" w:sz="4" w:space="0" w:color="auto"/>
            </w:tcBorders>
            <w:shd w:val="clear" w:color="auto" w:fill="auto"/>
            <w:hideMark/>
          </w:tcPr>
          <w:p w14:paraId="52C278E3" w14:textId="18148DA6" w:rsidR="008F4ECF" w:rsidRPr="003C55A8" w:rsidDel="00EE0B81" w:rsidRDefault="008F4ECF" w:rsidP="008F4ECF">
            <w:pPr>
              <w:pStyle w:val="TAC"/>
              <w:rPr>
                <w:del w:id="28451" w:author="ZTE-Ma Zhifeng" w:date="2021-01-13T14:14:00Z"/>
                <w:lang w:eastAsia="ko-K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9A4836C" w14:textId="54577563" w:rsidR="008F4ECF" w:rsidRPr="003C55A8" w:rsidDel="00EE0B81" w:rsidRDefault="008F4ECF" w:rsidP="008F4ECF">
            <w:pPr>
              <w:pStyle w:val="TAC"/>
              <w:rPr>
                <w:del w:id="28452" w:author="ZTE-Ma Zhifeng" w:date="2021-01-13T14:14:00Z"/>
                <w:rFonts w:eastAsia="MS Mincho"/>
                <w:szCs w:val="18"/>
              </w:rPr>
            </w:pPr>
            <w:del w:id="28453" w:author="ZTE-Ma Zhifeng" w:date="2021-01-13T14:14:00Z">
              <w:r w:rsidRPr="003C55A8" w:rsidDel="00EE0B81">
                <w:delText>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526961" w14:textId="24C48612" w:rsidR="008F4ECF" w:rsidRPr="003C55A8" w:rsidDel="00EE0B81" w:rsidRDefault="008F4ECF" w:rsidP="008F4ECF">
            <w:pPr>
              <w:pStyle w:val="TAC"/>
              <w:rPr>
                <w:del w:id="28454" w:author="ZTE-Ma Zhifeng" w:date="2021-01-13T14:14:00Z"/>
                <w:rFonts w:eastAsia="MS Mincho"/>
                <w:szCs w:val="18"/>
              </w:rPr>
            </w:pPr>
            <w:del w:id="28455" w:author="ZTE-Ma Zhifeng" w:date="2021-01-13T14:14:00Z">
              <w:r w:rsidRPr="003C55A8" w:rsidDel="00EE0B81">
                <w:rPr>
                  <w:lang w:eastAsia="zh-CN"/>
                </w:rPr>
                <w:delText>0.3</w:delText>
              </w:r>
            </w:del>
          </w:p>
        </w:tc>
      </w:tr>
      <w:tr w:rsidR="008F4ECF" w:rsidRPr="003C55A8" w14:paraId="2FCAA715" w14:textId="77777777" w:rsidTr="00561FEA">
        <w:trPr>
          <w:trHeight w:val="187"/>
          <w:jc w:val="center"/>
          <w:ins w:id="28456" w:author="ZTE-Ma Zhifeng" w:date="2021-01-13T10:55:00Z"/>
        </w:trPr>
        <w:tc>
          <w:tcPr>
            <w:tcW w:w="2221" w:type="dxa"/>
            <w:tcBorders>
              <w:top w:val="single" w:sz="4" w:space="0" w:color="auto"/>
              <w:left w:val="single" w:sz="4" w:space="0" w:color="auto"/>
              <w:bottom w:val="single" w:sz="4" w:space="0" w:color="auto"/>
              <w:right w:val="single" w:sz="4" w:space="0" w:color="auto"/>
            </w:tcBorders>
          </w:tcPr>
          <w:p w14:paraId="01281FBB" w14:textId="77777777" w:rsidR="00EE0B81" w:rsidRPr="003C55A8" w:rsidRDefault="00EE0B81" w:rsidP="00EE0B81">
            <w:pPr>
              <w:pStyle w:val="TAC"/>
              <w:rPr>
                <w:ins w:id="28457" w:author="ZTE-Ma Zhifeng" w:date="2021-01-13T14:14:00Z"/>
                <w:szCs w:val="18"/>
                <w:lang w:val="fi-FI" w:eastAsia="zh-CN"/>
              </w:rPr>
            </w:pPr>
            <w:ins w:id="28458" w:author="ZTE-Ma Zhifeng" w:date="2021-01-13T14:14:00Z">
              <w:r w:rsidRPr="003C55A8">
                <w:rPr>
                  <w:szCs w:val="18"/>
                  <w:lang w:val="fi-FI"/>
                </w:rPr>
                <w:t>DC_</w:t>
              </w:r>
              <w:r w:rsidRPr="003C55A8">
                <w:rPr>
                  <w:szCs w:val="18"/>
                  <w:lang w:val="fi-FI" w:eastAsia="zh-CN"/>
                </w:rPr>
                <w:t>5</w:t>
              </w:r>
              <w:r w:rsidRPr="003C55A8">
                <w:rPr>
                  <w:szCs w:val="18"/>
                  <w:lang w:val="fi-FI"/>
                </w:rPr>
                <w:t>-66_n2</w:t>
              </w:r>
            </w:ins>
          </w:p>
          <w:p w14:paraId="7B55FC8E" w14:textId="77777777" w:rsidR="00EE0B81" w:rsidRPr="003C55A8" w:rsidRDefault="00EE0B81" w:rsidP="00EE0B81">
            <w:pPr>
              <w:pStyle w:val="TAC"/>
              <w:rPr>
                <w:ins w:id="28459" w:author="ZTE-Ma Zhifeng" w:date="2021-01-13T14:14:00Z"/>
                <w:szCs w:val="18"/>
                <w:lang w:val="fi-FI" w:eastAsia="zh-CN"/>
              </w:rPr>
            </w:pPr>
            <w:ins w:id="28460" w:author="ZTE-Ma Zhifeng" w:date="2021-01-13T14:14:00Z">
              <w:r w:rsidRPr="003C55A8">
                <w:rPr>
                  <w:szCs w:val="18"/>
                  <w:lang w:val="fi-FI" w:eastAsia="zh-CN"/>
                </w:rPr>
                <w:t>DC_5-5-66_n2</w:t>
              </w:r>
            </w:ins>
          </w:p>
          <w:p w14:paraId="2CC6D98F" w14:textId="77777777" w:rsidR="00EE0B81" w:rsidRPr="003C55A8" w:rsidRDefault="00EE0B81" w:rsidP="00EE0B81">
            <w:pPr>
              <w:pStyle w:val="TAC"/>
              <w:rPr>
                <w:ins w:id="28461" w:author="ZTE-Ma Zhifeng" w:date="2021-01-13T14:14:00Z"/>
                <w:szCs w:val="18"/>
                <w:lang w:val="fi-FI" w:eastAsia="zh-CN"/>
              </w:rPr>
            </w:pPr>
            <w:ins w:id="28462" w:author="ZTE-Ma Zhifeng" w:date="2021-01-13T14:14:00Z">
              <w:r w:rsidRPr="003C55A8">
                <w:rPr>
                  <w:szCs w:val="18"/>
                  <w:lang w:val="fi-FI" w:eastAsia="zh-CN"/>
                </w:rPr>
                <w:t>DC_5-66-66_n2</w:t>
              </w:r>
            </w:ins>
          </w:p>
          <w:p w14:paraId="276CF31B" w14:textId="63951FA2" w:rsidR="008F4ECF" w:rsidRPr="003C55A8" w:rsidRDefault="00EE0B81" w:rsidP="00EE0B81">
            <w:pPr>
              <w:pStyle w:val="TAC"/>
              <w:rPr>
                <w:ins w:id="28463" w:author="ZTE-Ma Zhifeng" w:date="2021-01-13T10:55:00Z"/>
              </w:rPr>
            </w:pPr>
            <w:ins w:id="28464" w:author="ZTE-Ma Zhifeng" w:date="2021-01-13T14:14:00Z">
              <w:r w:rsidRPr="003C55A8">
                <w:rPr>
                  <w:szCs w:val="18"/>
                  <w:lang w:val="fi-FI" w:eastAsia="zh-CN"/>
                </w:rPr>
                <w:t>DC_5-5-66-66_n2</w:t>
              </w:r>
            </w:ins>
          </w:p>
        </w:tc>
        <w:tc>
          <w:tcPr>
            <w:tcW w:w="1968" w:type="dxa"/>
            <w:tcBorders>
              <w:top w:val="single" w:sz="4" w:space="0" w:color="auto"/>
              <w:left w:val="single" w:sz="4" w:space="0" w:color="auto"/>
              <w:bottom w:val="single" w:sz="4" w:space="0" w:color="auto"/>
              <w:right w:val="single" w:sz="4" w:space="0" w:color="auto"/>
            </w:tcBorders>
          </w:tcPr>
          <w:p w14:paraId="19B707C9" w14:textId="441F4F18" w:rsidR="008F4ECF" w:rsidRPr="00EE0B81" w:rsidRDefault="00EE0B81" w:rsidP="008F4ECF">
            <w:pPr>
              <w:pStyle w:val="TAC"/>
              <w:rPr>
                <w:ins w:id="28465" w:author="ZTE-Ma Zhifeng" w:date="2021-01-13T10:55:00Z"/>
                <w:lang w:eastAsia="zh-CN"/>
                <w:rPrChange w:id="28466" w:author="ZTE-Ma Zhifeng" w:date="2021-01-13T14:14:00Z">
                  <w:rPr>
                    <w:ins w:id="28467" w:author="ZTE-Ma Zhifeng" w:date="2021-01-13T10:55:00Z"/>
                    <w:rFonts w:eastAsia="Malgun Gothic"/>
                    <w:lang w:eastAsia="ko-KR"/>
                  </w:rPr>
                </w:rPrChange>
              </w:rPr>
            </w:pPr>
            <w:ins w:id="28468" w:author="ZTE-Ma Zhifeng" w:date="2021-01-13T14:14:00Z">
              <w:r>
                <w:rPr>
                  <w:rFonts w:hint="eastAsia"/>
                  <w:lang w:eastAsia="zh-CN"/>
                </w:rPr>
                <w:t>6</w:t>
              </w:r>
              <w:r>
                <w:rPr>
                  <w:lang w:eastAsia="zh-CN"/>
                </w:rPr>
                <w:t>6 / 0.3</w:t>
              </w:r>
            </w:ins>
          </w:p>
        </w:tc>
        <w:tc>
          <w:tcPr>
            <w:tcW w:w="1968" w:type="dxa"/>
            <w:gridSpan w:val="2"/>
            <w:tcBorders>
              <w:top w:val="single" w:sz="4" w:space="0" w:color="auto"/>
              <w:left w:val="single" w:sz="4" w:space="0" w:color="auto"/>
              <w:bottom w:val="single" w:sz="4" w:space="0" w:color="auto"/>
              <w:right w:val="single" w:sz="4" w:space="0" w:color="auto"/>
            </w:tcBorders>
          </w:tcPr>
          <w:p w14:paraId="1DB26D9B" w14:textId="6C6E9B19" w:rsidR="008F4ECF" w:rsidRPr="00EE0B81" w:rsidRDefault="00EE0B81" w:rsidP="008F4ECF">
            <w:pPr>
              <w:pStyle w:val="TAC"/>
              <w:rPr>
                <w:ins w:id="28469" w:author="ZTE-Ma Zhifeng" w:date="2021-01-13T10:55:00Z"/>
                <w:lang w:eastAsia="zh-CN"/>
                <w:rPrChange w:id="28470" w:author="ZTE-Ma Zhifeng" w:date="2021-01-13T14:14:00Z">
                  <w:rPr>
                    <w:ins w:id="28471" w:author="ZTE-Ma Zhifeng" w:date="2021-01-13T10:55:00Z"/>
                    <w:rFonts w:eastAsia="Malgun Gothic"/>
                    <w:lang w:eastAsia="ko-KR"/>
                  </w:rPr>
                </w:rPrChange>
              </w:rPr>
            </w:pPr>
            <w:ins w:id="28472" w:author="ZTE-Ma Zhifeng" w:date="2021-01-13T14:14:00Z">
              <w:r>
                <w:rPr>
                  <w:lang w:eastAsia="zh-CN"/>
                </w:rPr>
                <w:t>n2 / 0.3</w:t>
              </w:r>
            </w:ins>
          </w:p>
        </w:tc>
        <w:tc>
          <w:tcPr>
            <w:tcW w:w="1968" w:type="dxa"/>
            <w:tcBorders>
              <w:top w:val="single" w:sz="4" w:space="0" w:color="auto"/>
              <w:left w:val="single" w:sz="4" w:space="0" w:color="auto"/>
              <w:bottom w:val="single" w:sz="4" w:space="0" w:color="auto"/>
              <w:right w:val="single" w:sz="4" w:space="0" w:color="auto"/>
            </w:tcBorders>
          </w:tcPr>
          <w:p w14:paraId="6123A700" w14:textId="77777777" w:rsidR="008F4ECF" w:rsidRPr="003C55A8" w:rsidRDefault="008F4ECF" w:rsidP="008F4ECF">
            <w:pPr>
              <w:pStyle w:val="TAC"/>
              <w:rPr>
                <w:ins w:id="28473" w:author="ZTE-Ma Zhifeng" w:date="2021-01-13T10:55:00Z"/>
                <w:rFonts w:eastAsia="Malgun Gothic"/>
                <w:lang w:eastAsia="ko-KR"/>
              </w:rPr>
            </w:pPr>
          </w:p>
        </w:tc>
      </w:tr>
      <w:tr w:rsidR="008F4ECF" w:rsidRPr="003C55A8" w:rsidDel="00EE0B81" w14:paraId="6D009ABA" w14:textId="1B794996" w:rsidTr="00D672A6">
        <w:trPr>
          <w:trHeight w:val="187"/>
          <w:jc w:val="center"/>
          <w:del w:id="28474" w:author="ZTE-Ma Zhifeng" w:date="2021-01-13T14:15:00Z"/>
        </w:trPr>
        <w:tc>
          <w:tcPr>
            <w:tcW w:w="2221" w:type="dxa"/>
            <w:tcBorders>
              <w:top w:val="single" w:sz="4" w:space="0" w:color="auto"/>
              <w:left w:val="single" w:sz="4" w:space="0" w:color="auto"/>
              <w:bottom w:val="nil"/>
              <w:right w:val="single" w:sz="4" w:space="0" w:color="auto"/>
            </w:tcBorders>
            <w:shd w:val="clear" w:color="auto" w:fill="auto"/>
            <w:hideMark/>
          </w:tcPr>
          <w:p w14:paraId="6E454E9B" w14:textId="3C0BA177" w:rsidR="008F4ECF" w:rsidRPr="003C55A8" w:rsidDel="00EE0B81" w:rsidRDefault="008F4ECF" w:rsidP="008F4ECF">
            <w:pPr>
              <w:pStyle w:val="TAC"/>
              <w:rPr>
                <w:del w:id="28475" w:author="ZTE-Ma Zhifeng" w:date="2021-01-13T14:15:00Z"/>
                <w:lang w:eastAsia="ko-KR"/>
              </w:rPr>
            </w:pPr>
            <w:del w:id="28476" w:author="ZTE-Ma Zhifeng" w:date="2021-01-13T14:15:00Z">
              <w:r w:rsidRPr="003C55A8" w:rsidDel="00EE0B81">
                <w:rPr>
                  <w:szCs w:val="22"/>
                  <w:lang w:eastAsia="zh-CN"/>
                </w:rPr>
                <w:delText>DC_5-66_n78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3E58006" w14:textId="5AB7FC88" w:rsidR="008F4ECF" w:rsidRPr="003C55A8" w:rsidDel="00EE0B81" w:rsidRDefault="008F4ECF" w:rsidP="008F4ECF">
            <w:pPr>
              <w:pStyle w:val="TAC"/>
              <w:rPr>
                <w:del w:id="28477" w:author="ZTE-Ma Zhifeng" w:date="2021-01-13T14:15:00Z"/>
                <w:rFonts w:eastAsia="MS Mincho"/>
                <w:szCs w:val="18"/>
              </w:rPr>
            </w:pPr>
            <w:del w:id="28478" w:author="ZTE-Ma Zhifeng" w:date="2021-01-13T14:15:00Z">
              <w:r w:rsidRPr="003C55A8" w:rsidDel="00EE0B81">
                <w:rPr>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6D5FCA" w14:textId="7B5F8B8B" w:rsidR="008F4ECF" w:rsidRPr="003C55A8" w:rsidDel="00EE0B81" w:rsidRDefault="008F4ECF" w:rsidP="008F4ECF">
            <w:pPr>
              <w:pStyle w:val="TAC"/>
              <w:rPr>
                <w:del w:id="28479" w:author="ZTE-Ma Zhifeng" w:date="2021-01-13T14:15:00Z"/>
                <w:rFonts w:eastAsia="MS Mincho"/>
                <w:szCs w:val="18"/>
                <w:lang w:eastAsia="fr-FR"/>
              </w:rPr>
            </w:pPr>
            <w:del w:id="28480" w:author="ZTE-Ma Zhifeng" w:date="2021-01-13T14:15:00Z">
              <w:r w:rsidRPr="003C55A8" w:rsidDel="00EE0B81">
                <w:rPr>
                  <w:lang w:eastAsia="zh-CN"/>
                </w:rPr>
                <w:delText>0.2</w:delText>
              </w:r>
            </w:del>
          </w:p>
        </w:tc>
      </w:tr>
      <w:tr w:rsidR="008F4ECF" w:rsidRPr="003C55A8" w:rsidDel="00EE0B81" w14:paraId="60766143" w14:textId="26BB4FF3" w:rsidTr="00D672A6">
        <w:trPr>
          <w:trHeight w:val="187"/>
          <w:jc w:val="center"/>
          <w:del w:id="28481" w:author="ZTE-Ma Zhifeng" w:date="2021-01-13T14:15:00Z"/>
        </w:trPr>
        <w:tc>
          <w:tcPr>
            <w:tcW w:w="2221" w:type="dxa"/>
            <w:tcBorders>
              <w:top w:val="nil"/>
              <w:left w:val="single" w:sz="4" w:space="0" w:color="auto"/>
              <w:bottom w:val="nil"/>
              <w:right w:val="single" w:sz="4" w:space="0" w:color="auto"/>
            </w:tcBorders>
            <w:shd w:val="clear" w:color="auto" w:fill="auto"/>
            <w:hideMark/>
          </w:tcPr>
          <w:p w14:paraId="4B3CC350" w14:textId="1708BD29" w:rsidR="008F4ECF" w:rsidRPr="003C55A8" w:rsidDel="00EE0B81" w:rsidRDefault="008F4ECF" w:rsidP="008F4ECF">
            <w:pPr>
              <w:pStyle w:val="TAC"/>
              <w:rPr>
                <w:del w:id="28482" w:author="ZTE-Ma Zhifeng" w:date="2021-01-13T14:15:00Z"/>
                <w:lang w:eastAsia="ko-K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51DA3B5" w14:textId="4C3A6AB9" w:rsidR="008F4ECF" w:rsidRPr="003C55A8" w:rsidDel="00EE0B81" w:rsidRDefault="008F4ECF" w:rsidP="008F4ECF">
            <w:pPr>
              <w:pStyle w:val="TAC"/>
              <w:rPr>
                <w:del w:id="28483" w:author="ZTE-Ma Zhifeng" w:date="2021-01-13T14:15:00Z"/>
                <w:rFonts w:eastAsia="MS Mincho"/>
                <w:szCs w:val="18"/>
              </w:rPr>
            </w:pPr>
            <w:del w:id="28484" w:author="ZTE-Ma Zhifeng" w:date="2021-01-13T14:15:00Z">
              <w:r w:rsidRPr="003C55A8" w:rsidDel="00EE0B81">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D1E5A2E" w14:textId="0EE29D5A" w:rsidR="008F4ECF" w:rsidRPr="003C55A8" w:rsidDel="00EE0B81" w:rsidRDefault="008F4ECF" w:rsidP="008F4ECF">
            <w:pPr>
              <w:pStyle w:val="TAC"/>
              <w:rPr>
                <w:del w:id="28485" w:author="ZTE-Ma Zhifeng" w:date="2021-01-13T14:15:00Z"/>
                <w:rFonts w:eastAsia="MS Mincho"/>
                <w:szCs w:val="18"/>
              </w:rPr>
            </w:pPr>
            <w:del w:id="28486" w:author="ZTE-Ma Zhifeng" w:date="2021-01-13T14:15:00Z">
              <w:r w:rsidRPr="003C55A8" w:rsidDel="00EE0B81">
                <w:rPr>
                  <w:lang w:eastAsia="zh-CN"/>
                </w:rPr>
                <w:delText>0.2</w:delText>
              </w:r>
            </w:del>
          </w:p>
        </w:tc>
      </w:tr>
      <w:tr w:rsidR="008F4ECF" w:rsidRPr="003C55A8" w:rsidDel="00EE0B81" w14:paraId="50434D89" w14:textId="0AC15C1B" w:rsidTr="00D672A6">
        <w:trPr>
          <w:trHeight w:val="187"/>
          <w:jc w:val="center"/>
          <w:del w:id="28487" w:author="ZTE-Ma Zhifeng" w:date="2021-01-13T14:15:00Z"/>
        </w:trPr>
        <w:tc>
          <w:tcPr>
            <w:tcW w:w="2221" w:type="dxa"/>
            <w:tcBorders>
              <w:top w:val="nil"/>
              <w:left w:val="single" w:sz="4" w:space="0" w:color="auto"/>
              <w:bottom w:val="single" w:sz="4" w:space="0" w:color="auto"/>
              <w:right w:val="single" w:sz="4" w:space="0" w:color="auto"/>
            </w:tcBorders>
            <w:shd w:val="clear" w:color="auto" w:fill="auto"/>
            <w:hideMark/>
          </w:tcPr>
          <w:p w14:paraId="387E3D47" w14:textId="7AF6F756" w:rsidR="008F4ECF" w:rsidRPr="003C55A8" w:rsidDel="00EE0B81" w:rsidRDefault="008F4ECF" w:rsidP="008F4ECF">
            <w:pPr>
              <w:pStyle w:val="TAC"/>
              <w:rPr>
                <w:del w:id="28488" w:author="ZTE-Ma Zhifeng" w:date="2021-01-13T14:15:00Z"/>
                <w:lang w:eastAsia="ko-K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E01A2E2" w14:textId="4DB14FBD" w:rsidR="008F4ECF" w:rsidRPr="003C55A8" w:rsidDel="00EE0B81" w:rsidRDefault="008F4ECF" w:rsidP="008F4ECF">
            <w:pPr>
              <w:pStyle w:val="TAC"/>
              <w:rPr>
                <w:del w:id="28489" w:author="ZTE-Ma Zhifeng" w:date="2021-01-13T14:15:00Z"/>
                <w:rFonts w:eastAsia="MS Mincho"/>
                <w:szCs w:val="18"/>
              </w:rPr>
            </w:pPr>
            <w:del w:id="28490" w:author="ZTE-Ma Zhifeng" w:date="2021-01-13T14:15:00Z">
              <w:r w:rsidRPr="003C55A8" w:rsidDel="00EE0B81">
                <w:rPr>
                  <w:lang w:eastAsia="ja-JP"/>
                </w:rPr>
                <w:delText>n</w:delText>
              </w:r>
              <w:r w:rsidRPr="003C55A8" w:rsidDel="00EE0B81">
                <w:rPr>
                  <w:lang w:eastAsia="zh-CN"/>
                </w:rPr>
                <w:delText>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FD2ACFC" w14:textId="70A52675" w:rsidR="008F4ECF" w:rsidRPr="003C55A8" w:rsidDel="00EE0B81" w:rsidRDefault="008F4ECF" w:rsidP="008F4ECF">
            <w:pPr>
              <w:pStyle w:val="TAC"/>
              <w:rPr>
                <w:del w:id="28491" w:author="ZTE-Ma Zhifeng" w:date="2021-01-13T14:15:00Z"/>
                <w:rFonts w:eastAsia="MS Mincho"/>
                <w:szCs w:val="18"/>
              </w:rPr>
            </w:pPr>
            <w:del w:id="28492" w:author="ZTE-Ma Zhifeng" w:date="2021-01-13T14:15:00Z">
              <w:r w:rsidRPr="003C55A8" w:rsidDel="00EE0B81">
                <w:rPr>
                  <w:lang w:eastAsia="zh-CN"/>
                </w:rPr>
                <w:delText>0.5</w:delText>
              </w:r>
            </w:del>
          </w:p>
        </w:tc>
      </w:tr>
      <w:tr w:rsidR="008F4ECF" w:rsidRPr="003C55A8" w14:paraId="7516444A" w14:textId="77777777" w:rsidTr="00561FEA">
        <w:trPr>
          <w:trHeight w:val="187"/>
          <w:jc w:val="center"/>
          <w:ins w:id="28493" w:author="ZTE-Ma Zhifeng" w:date="2021-01-13T10:55:00Z"/>
        </w:trPr>
        <w:tc>
          <w:tcPr>
            <w:tcW w:w="2221" w:type="dxa"/>
            <w:tcBorders>
              <w:top w:val="single" w:sz="4" w:space="0" w:color="auto"/>
              <w:left w:val="single" w:sz="4" w:space="0" w:color="auto"/>
              <w:bottom w:val="single" w:sz="4" w:space="0" w:color="auto"/>
              <w:right w:val="single" w:sz="4" w:space="0" w:color="auto"/>
            </w:tcBorders>
          </w:tcPr>
          <w:p w14:paraId="0C78A2AE" w14:textId="597E70C0" w:rsidR="008F4ECF" w:rsidRPr="003C55A8" w:rsidRDefault="00EE0B81" w:rsidP="008F4ECF">
            <w:pPr>
              <w:pStyle w:val="TAC"/>
              <w:rPr>
                <w:ins w:id="28494" w:author="ZTE-Ma Zhifeng" w:date="2021-01-13T10:55:00Z"/>
              </w:rPr>
            </w:pPr>
            <w:ins w:id="28495" w:author="ZTE-Ma Zhifeng" w:date="2021-01-13T14:14:00Z">
              <w:r w:rsidRPr="003C55A8">
                <w:rPr>
                  <w:szCs w:val="22"/>
                  <w:lang w:eastAsia="zh-CN"/>
                </w:rPr>
                <w:t>DC_5-66_n78</w:t>
              </w:r>
            </w:ins>
          </w:p>
        </w:tc>
        <w:tc>
          <w:tcPr>
            <w:tcW w:w="1968" w:type="dxa"/>
            <w:tcBorders>
              <w:top w:val="single" w:sz="4" w:space="0" w:color="auto"/>
              <w:left w:val="single" w:sz="4" w:space="0" w:color="auto"/>
              <w:bottom w:val="single" w:sz="4" w:space="0" w:color="auto"/>
              <w:right w:val="single" w:sz="4" w:space="0" w:color="auto"/>
            </w:tcBorders>
          </w:tcPr>
          <w:p w14:paraId="0B059CB8" w14:textId="02CDFBD5" w:rsidR="008F4ECF" w:rsidRPr="00EE0B81" w:rsidRDefault="00EE0B81" w:rsidP="008F4ECF">
            <w:pPr>
              <w:pStyle w:val="TAC"/>
              <w:rPr>
                <w:ins w:id="28496" w:author="ZTE-Ma Zhifeng" w:date="2021-01-13T10:55:00Z"/>
                <w:lang w:eastAsia="zh-CN"/>
                <w:rPrChange w:id="28497" w:author="ZTE-Ma Zhifeng" w:date="2021-01-13T14:14:00Z">
                  <w:rPr>
                    <w:ins w:id="28498" w:author="ZTE-Ma Zhifeng" w:date="2021-01-13T10:55:00Z"/>
                    <w:rFonts w:eastAsia="Malgun Gothic"/>
                    <w:lang w:eastAsia="ko-KR"/>
                  </w:rPr>
                </w:rPrChange>
              </w:rPr>
            </w:pPr>
            <w:ins w:id="28499" w:author="ZTE-Ma Zhifeng" w:date="2021-01-13T14:14:00Z">
              <w:r>
                <w:rPr>
                  <w:rFonts w:hint="eastAsia"/>
                  <w:lang w:eastAsia="zh-CN"/>
                </w:rPr>
                <w:t>5</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7159F876" w14:textId="19142D6C" w:rsidR="008F4ECF" w:rsidRPr="00EE0B81" w:rsidRDefault="00EE0B81" w:rsidP="008F4ECF">
            <w:pPr>
              <w:pStyle w:val="TAC"/>
              <w:rPr>
                <w:ins w:id="28500" w:author="ZTE-Ma Zhifeng" w:date="2021-01-13T10:55:00Z"/>
                <w:lang w:eastAsia="zh-CN"/>
                <w:rPrChange w:id="28501" w:author="ZTE-Ma Zhifeng" w:date="2021-01-13T14:14:00Z">
                  <w:rPr>
                    <w:ins w:id="28502" w:author="ZTE-Ma Zhifeng" w:date="2021-01-13T10:55:00Z"/>
                    <w:rFonts w:eastAsia="Malgun Gothic"/>
                    <w:lang w:eastAsia="ko-KR"/>
                  </w:rPr>
                </w:rPrChange>
              </w:rPr>
            </w:pPr>
            <w:ins w:id="28503" w:author="ZTE-Ma Zhifeng" w:date="2021-01-13T14:14:00Z">
              <w:r>
                <w:rPr>
                  <w:rFonts w:hint="eastAsia"/>
                  <w:lang w:eastAsia="zh-CN"/>
                </w:rPr>
                <w:t>6</w:t>
              </w:r>
              <w:r>
                <w:rPr>
                  <w:lang w:eastAsia="zh-CN"/>
                </w:rPr>
                <w:t xml:space="preserve">6 </w:t>
              </w:r>
            </w:ins>
            <w:ins w:id="28504" w:author="ZTE-Ma Zhifeng" w:date="2021-01-13T14:15:00Z">
              <w:r>
                <w:rPr>
                  <w:lang w:eastAsia="zh-CN"/>
                </w:rPr>
                <w:t>/ 0.2</w:t>
              </w:r>
            </w:ins>
          </w:p>
        </w:tc>
        <w:tc>
          <w:tcPr>
            <w:tcW w:w="1968" w:type="dxa"/>
            <w:tcBorders>
              <w:top w:val="single" w:sz="4" w:space="0" w:color="auto"/>
              <w:left w:val="single" w:sz="4" w:space="0" w:color="auto"/>
              <w:bottom w:val="single" w:sz="4" w:space="0" w:color="auto"/>
              <w:right w:val="single" w:sz="4" w:space="0" w:color="auto"/>
            </w:tcBorders>
          </w:tcPr>
          <w:p w14:paraId="239DBADC" w14:textId="2D026140" w:rsidR="008F4ECF" w:rsidRPr="00EE0B81" w:rsidRDefault="00EE0B81" w:rsidP="008F4ECF">
            <w:pPr>
              <w:pStyle w:val="TAC"/>
              <w:rPr>
                <w:ins w:id="28505" w:author="ZTE-Ma Zhifeng" w:date="2021-01-13T10:55:00Z"/>
                <w:lang w:eastAsia="zh-CN"/>
                <w:rPrChange w:id="28506" w:author="ZTE-Ma Zhifeng" w:date="2021-01-13T14:15:00Z">
                  <w:rPr>
                    <w:ins w:id="28507" w:author="ZTE-Ma Zhifeng" w:date="2021-01-13T10:55:00Z"/>
                    <w:rFonts w:eastAsia="Malgun Gothic"/>
                    <w:lang w:eastAsia="ko-KR"/>
                  </w:rPr>
                </w:rPrChange>
              </w:rPr>
            </w:pPr>
            <w:ins w:id="28508" w:author="ZTE-Ma Zhifeng" w:date="2021-01-13T14:15:00Z">
              <w:r>
                <w:rPr>
                  <w:lang w:eastAsia="zh-CN"/>
                </w:rPr>
                <w:t>n78 / 0.5</w:t>
              </w:r>
            </w:ins>
          </w:p>
        </w:tc>
      </w:tr>
      <w:tr w:rsidR="008F4ECF" w:rsidRPr="003C55A8" w:rsidDel="00EE0B81" w14:paraId="54C8B68B" w14:textId="0BAE7AE5" w:rsidTr="00D672A6">
        <w:trPr>
          <w:trHeight w:val="187"/>
          <w:jc w:val="center"/>
          <w:del w:id="28509" w:author="ZTE-Ma Zhifeng" w:date="2021-01-13T14:15:00Z"/>
        </w:trPr>
        <w:tc>
          <w:tcPr>
            <w:tcW w:w="2221" w:type="dxa"/>
            <w:tcBorders>
              <w:top w:val="single" w:sz="4" w:space="0" w:color="auto"/>
              <w:left w:val="single" w:sz="4" w:space="0" w:color="auto"/>
              <w:bottom w:val="nil"/>
              <w:right w:val="single" w:sz="4" w:space="0" w:color="auto"/>
            </w:tcBorders>
            <w:shd w:val="clear" w:color="auto" w:fill="auto"/>
            <w:hideMark/>
          </w:tcPr>
          <w:p w14:paraId="410262B3" w14:textId="0B95F778" w:rsidR="008F4ECF" w:rsidRPr="003C55A8" w:rsidDel="00EE0B81" w:rsidRDefault="008F4ECF" w:rsidP="008F4ECF">
            <w:pPr>
              <w:pStyle w:val="TAC"/>
              <w:rPr>
                <w:del w:id="28510" w:author="ZTE-Ma Zhifeng" w:date="2021-01-13T14:15:00Z"/>
              </w:rPr>
            </w:pPr>
            <w:del w:id="28511" w:author="ZTE-Ma Zhifeng" w:date="2021-01-13T14:15:00Z">
              <w:r w:rsidRPr="003C55A8" w:rsidDel="00EE0B81">
                <w:rPr>
                  <w:lang w:eastAsia="ko-KR"/>
                </w:rPr>
                <w:delText>DC_7_n1-n78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3915661" w14:textId="1CC1C0C8" w:rsidR="008F4ECF" w:rsidRPr="003C55A8" w:rsidDel="00EE0B81" w:rsidRDefault="008F4ECF" w:rsidP="008F4ECF">
            <w:pPr>
              <w:pStyle w:val="TAC"/>
              <w:rPr>
                <w:del w:id="28512" w:author="ZTE-Ma Zhifeng" w:date="2021-01-13T14:15:00Z"/>
                <w:rFonts w:eastAsia="Malgun Gothic"/>
                <w:lang w:eastAsia="ko-KR"/>
              </w:rPr>
            </w:pPr>
            <w:del w:id="28513" w:author="ZTE-Ma Zhifeng" w:date="2021-01-13T14:15:00Z">
              <w:r w:rsidRPr="003C55A8" w:rsidDel="00EE0B81">
                <w:rPr>
                  <w:rFonts w:eastAsia="MS Mincho"/>
                  <w:szCs w:val="18"/>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9AB898D" w14:textId="30B78678" w:rsidR="008F4ECF" w:rsidRPr="003C55A8" w:rsidDel="00EE0B81" w:rsidRDefault="008F4ECF" w:rsidP="008F4ECF">
            <w:pPr>
              <w:pStyle w:val="TAC"/>
              <w:rPr>
                <w:del w:id="28514" w:author="ZTE-Ma Zhifeng" w:date="2021-01-13T14:15:00Z"/>
                <w:lang w:eastAsia="zh-CN"/>
              </w:rPr>
            </w:pPr>
            <w:del w:id="28515" w:author="ZTE-Ma Zhifeng" w:date="2021-01-13T14:15:00Z">
              <w:r w:rsidRPr="003C55A8" w:rsidDel="00EE0B81">
                <w:rPr>
                  <w:rFonts w:eastAsia="MS Mincho"/>
                  <w:szCs w:val="18"/>
                </w:rPr>
                <w:delText>0.2</w:delText>
              </w:r>
            </w:del>
          </w:p>
        </w:tc>
      </w:tr>
      <w:tr w:rsidR="008F4ECF" w:rsidRPr="003C55A8" w:rsidDel="00EE0B81" w14:paraId="5DB4B3E5" w14:textId="64A53034" w:rsidTr="00D672A6">
        <w:trPr>
          <w:trHeight w:val="187"/>
          <w:jc w:val="center"/>
          <w:del w:id="28516" w:author="ZTE-Ma Zhifeng" w:date="2021-01-13T14:15:00Z"/>
        </w:trPr>
        <w:tc>
          <w:tcPr>
            <w:tcW w:w="2221" w:type="dxa"/>
            <w:tcBorders>
              <w:top w:val="nil"/>
              <w:left w:val="single" w:sz="4" w:space="0" w:color="auto"/>
              <w:bottom w:val="nil"/>
              <w:right w:val="single" w:sz="4" w:space="0" w:color="auto"/>
            </w:tcBorders>
            <w:shd w:val="clear" w:color="auto" w:fill="auto"/>
            <w:hideMark/>
          </w:tcPr>
          <w:p w14:paraId="330FE7E9" w14:textId="3FAD59BD" w:rsidR="008F4ECF" w:rsidRPr="003C55A8" w:rsidDel="00EE0B81" w:rsidRDefault="008F4ECF" w:rsidP="008F4ECF">
            <w:pPr>
              <w:pStyle w:val="TAC"/>
              <w:rPr>
                <w:del w:id="28517" w:author="ZTE-Ma Zhifeng" w:date="2021-01-13T14:15: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440A153" w14:textId="77C5CDA6" w:rsidR="008F4ECF" w:rsidRPr="003C55A8" w:rsidDel="00EE0B81" w:rsidRDefault="008F4ECF" w:rsidP="008F4ECF">
            <w:pPr>
              <w:pStyle w:val="TAC"/>
              <w:rPr>
                <w:del w:id="28518" w:author="ZTE-Ma Zhifeng" w:date="2021-01-13T14:15:00Z"/>
                <w:rFonts w:eastAsia="Malgun Gothic"/>
                <w:lang w:eastAsia="ko-KR"/>
              </w:rPr>
            </w:pPr>
            <w:del w:id="28519" w:author="ZTE-Ma Zhifeng" w:date="2021-01-13T14:15:00Z">
              <w:r w:rsidRPr="003C55A8" w:rsidDel="00EE0B81">
                <w:rPr>
                  <w:rFonts w:eastAsia="MS Mincho"/>
                  <w:szCs w:val="18"/>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E79B229" w14:textId="1D5F1B40" w:rsidR="008F4ECF" w:rsidRPr="003C55A8" w:rsidDel="00EE0B81" w:rsidRDefault="008F4ECF" w:rsidP="008F4ECF">
            <w:pPr>
              <w:pStyle w:val="TAC"/>
              <w:rPr>
                <w:del w:id="28520" w:author="ZTE-Ma Zhifeng" w:date="2021-01-13T14:15:00Z"/>
                <w:lang w:eastAsia="zh-CN"/>
              </w:rPr>
            </w:pPr>
            <w:del w:id="28521" w:author="ZTE-Ma Zhifeng" w:date="2021-01-13T14:15:00Z">
              <w:r w:rsidRPr="003C55A8" w:rsidDel="00EE0B81">
                <w:rPr>
                  <w:rFonts w:eastAsia="MS Mincho"/>
                  <w:szCs w:val="18"/>
                </w:rPr>
                <w:delText>0.2</w:delText>
              </w:r>
            </w:del>
          </w:p>
        </w:tc>
      </w:tr>
      <w:tr w:rsidR="008F4ECF" w:rsidRPr="003C55A8" w:rsidDel="00EE0B81" w14:paraId="41D8CDE7" w14:textId="76CCD9BF" w:rsidTr="00D672A6">
        <w:trPr>
          <w:trHeight w:val="187"/>
          <w:jc w:val="center"/>
          <w:del w:id="28522" w:author="ZTE-Ma Zhifeng" w:date="2021-01-13T14:15:00Z"/>
        </w:trPr>
        <w:tc>
          <w:tcPr>
            <w:tcW w:w="2221" w:type="dxa"/>
            <w:tcBorders>
              <w:top w:val="nil"/>
              <w:left w:val="single" w:sz="4" w:space="0" w:color="auto"/>
              <w:bottom w:val="single" w:sz="4" w:space="0" w:color="auto"/>
              <w:right w:val="single" w:sz="4" w:space="0" w:color="auto"/>
            </w:tcBorders>
            <w:shd w:val="clear" w:color="auto" w:fill="auto"/>
            <w:hideMark/>
          </w:tcPr>
          <w:p w14:paraId="786652B2" w14:textId="30371F72" w:rsidR="008F4ECF" w:rsidRPr="003C55A8" w:rsidDel="00EE0B81" w:rsidRDefault="008F4ECF" w:rsidP="008F4ECF">
            <w:pPr>
              <w:pStyle w:val="TAC"/>
              <w:rPr>
                <w:del w:id="28523" w:author="ZTE-Ma Zhifeng" w:date="2021-01-13T14:15: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87F7632" w14:textId="133C0911" w:rsidR="008F4ECF" w:rsidRPr="003C55A8" w:rsidDel="00EE0B81" w:rsidRDefault="008F4ECF" w:rsidP="008F4ECF">
            <w:pPr>
              <w:pStyle w:val="TAC"/>
              <w:rPr>
                <w:del w:id="28524" w:author="ZTE-Ma Zhifeng" w:date="2021-01-13T14:15:00Z"/>
                <w:rFonts w:eastAsia="Malgun Gothic"/>
                <w:lang w:eastAsia="ko-KR"/>
              </w:rPr>
            </w:pPr>
            <w:del w:id="28525" w:author="ZTE-Ma Zhifeng" w:date="2021-01-13T14:15:00Z">
              <w:r w:rsidRPr="003C55A8" w:rsidDel="00EE0B81">
                <w:rPr>
                  <w:rFonts w:eastAsia="MS Mincho"/>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CE615A3" w14:textId="575BC622" w:rsidR="008F4ECF" w:rsidRPr="003C55A8" w:rsidDel="00EE0B81" w:rsidRDefault="008F4ECF" w:rsidP="008F4ECF">
            <w:pPr>
              <w:pStyle w:val="TAC"/>
              <w:rPr>
                <w:del w:id="28526" w:author="ZTE-Ma Zhifeng" w:date="2021-01-13T14:15:00Z"/>
                <w:lang w:eastAsia="zh-CN"/>
              </w:rPr>
            </w:pPr>
            <w:del w:id="28527" w:author="ZTE-Ma Zhifeng" w:date="2021-01-13T14:15:00Z">
              <w:r w:rsidRPr="003C55A8" w:rsidDel="00EE0B81">
                <w:rPr>
                  <w:rFonts w:eastAsia="MS Mincho"/>
                  <w:szCs w:val="18"/>
                </w:rPr>
                <w:delText>0.5</w:delText>
              </w:r>
            </w:del>
          </w:p>
        </w:tc>
      </w:tr>
      <w:tr w:rsidR="008F4ECF" w:rsidRPr="003C55A8" w14:paraId="32FCCA20" w14:textId="77777777" w:rsidTr="00561FEA">
        <w:trPr>
          <w:trHeight w:val="187"/>
          <w:jc w:val="center"/>
          <w:ins w:id="28528" w:author="ZTE-Ma Zhifeng" w:date="2021-01-13T10:55:00Z"/>
        </w:trPr>
        <w:tc>
          <w:tcPr>
            <w:tcW w:w="2221" w:type="dxa"/>
            <w:tcBorders>
              <w:top w:val="single" w:sz="4" w:space="0" w:color="auto"/>
              <w:left w:val="single" w:sz="4" w:space="0" w:color="auto"/>
              <w:bottom w:val="single" w:sz="4" w:space="0" w:color="auto"/>
              <w:right w:val="single" w:sz="4" w:space="0" w:color="auto"/>
            </w:tcBorders>
          </w:tcPr>
          <w:p w14:paraId="7246B7D3" w14:textId="021B02A4" w:rsidR="008F4ECF" w:rsidRPr="003C55A8" w:rsidRDefault="00EE0B81" w:rsidP="008F4ECF">
            <w:pPr>
              <w:pStyle w:val="TAC"/>
              <w:rPr>
                <w:ins w:id="28529" w:author="ZTE-Ma Zhifeng" w:date="2021-01-13T10:55:00Z"/>
              </w:rPr>
            </w:pPr>
            <w:ins w:id="28530" w:author="ZTE-Ma Zhifeng" w:date="2021-01-13T14:15:00Z">
              <w:r w:rsidRPr="003C55A8">
                <w:rPr>
                  <w:lang w:eastAsia="ko-KR"/>
                </w:rPr>
                <w:t>DC_7_n1-n78</w:t>
              </w:r>
            </w:ins>
          </w:p>
        </w:tc>
        <w:tc>
          <w:tcPr>
            <w:tcW w:w="1968" w:type="dxa"/>
            <w:tcBorders>
              <w:top w:val="single" w:sz="4" w:space="0" w:color="auto"/>
              <w:left w:val="single" w:sz="4" w:space="0" w:color="auto"/>
              <w:bottom w:val="single" w:sz="4" w:space="0" w:color="auto"/>
              <w:right w:val="single" w:sz="4" w:space="0" w:color="auto"/>
            </w:tcBorders>
          </w:tcPr>
          <w:p w14:paraId="1E071E0E" w14:textId="6DB922B0" w:rsidR="008F4ECF" w:rsidRPr="00EE0B81" w:rsidRDefault="00EE0B81" w:rsidP="008F4ECF">
            <w:pPr>
              <w:pStyle w:val="TAC"/>
              <w:rPr>
                <w:ins w:id="28531" w:author="ZTE-Ma Zhifeng" w:date="2021-01-13T10:55:00Z"/>
                <w:lang w:eastAsia="zh-CN"/>
                <w:rPrChange w:id="28532" w:author="ZTE-Ma Zhifeng" w:date="2021-01-13T14:15:00Z">
                  <w:rPr>
                    <w:ins w:id="28533" w:author="ZTE-Ma Zhifeng" w:date="2021-01-13T10:55:00Z"/>
                    <w:rFonts w:eastAsia="Malgun Gothic"/>
                    <w:lang w:eastAsia="ko-KR"/>
                  </w:rPr>
                </w:rPrChange>
              </w:rPr>
            </w:pPr>
            <w:ins w:id="28534" w:author="ZTE-Ma Zhifeng" w:date="2021-01-13T14:15:00Z">
              <w:r>
                <w:rPr>
                  <w:rFonts w:hint="eastAsia"/>
                  <w:lang w:eastAsia="zh-CN"/>
                </w:rPr>
                <w:t>7</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1218B111" w14:textId="2FA0715C" w:rsidR="008F4ECF" w:rsidRPr="00EE0B81" w:rsidRDefault="00EE0B81" w:rsidP="008F4ECF">
            <w:pPr>
              <w:pStyle w:val="TAC"/>
              <w:rPr>
                <w:ins w:id="28535" w:author="ZTE-Ma Zhifeng" w:date="2021-01-13T10:55:00Z"/>
                <w:lang w:eastAsia="zh-CN"/>
                <w:rPrChange w:id="28536" w:author="ZTE-Ma Zhifeng" w:date="2021-01-13T14:15:00Z">
                  <w:rPr>
                    <w:ins w:id="28537" w:author="ZTE-Ma Zhifeng" w:date="2021-01-13T10:55:00Z"/>
                    <w:rFonts w:eastAsia="Malgun Gothic"/>
                    <w:lang w:eastAsia="ko-KR"/>
                  </w:rPr>
                </w:rPrChange>
              </w:rPr>
            </w:pPr>
            <w:ins w:id="28538" w:author="ZTE-Ma Zhifeng" w:date="2021-01-13T14:15:00Z">
              <w:r>
                <w:rPr>
                  <w:lang w:eastAsia="zh-CN"/>
                </w:rPr>
                <w:t>n1 / 0.2</w:t>
              </w:r>
            </w:ins>
          </w:p>
        </w:tc>
        <w:tc>
          <w:tcPr>
            <w:tcW w:w="1968" w:type="dxa"/>
            <w:tcBorders>
              <w:top w:val="single" w:sz="4" w:space="0" w:color="auto"/>
              <w:left w:val="single" w:sz="4" w:space="0" w:color="auto"/>
              <w:bottom w:val="single" w:sz="4" w:space="0" w:color="auto"/>
              <w:right w:val="single" w:sz="4" w:space="0" w:color="auto"/>
            </w:tcBorders>
          </w:tcPr>
          <w:p w14:paraId="584D9292" w14:textId="116F2F17" w:rsidR="008F4ECF" w:rsidRPr="00EE0B81" w:rsidRDefault="00EE0B81" w:rsidP="008F4ECF">
            <w:pPr>
              <w:pStyle w:val="TAC"/>
              <w:rPr>
                <w:ins w:id="28539" w:author="ZTE-Ma Zhifeng" w:date="2021-01-13T10:55:00Z"/>
                <w:lang w:eastAsia="zh-CN"/>
                <w:rPrChange w:id="28540" w:author="ZTE-Ma Zhifeng" w:date="2021-01-13T14:15:00Z">
                  <w:rPr>
                    <w:ins w:id="28541" w:author="ZTE-Ma Zhifeng" w:date="2021-01-13T10:55:00Z"/>
                    <w:rFonts w:eastAsia="Malgun Gothic"/>
                    <w:lang w:eastAsia="ko-KR"/>
                  </w:rPr>
                </w:rPrChange>
              </w:rPr>
            </w:pPr>
            <w:ins w:id="28542" w:author="ZTE-Ma Zhifeng" w:date="2021-01-13T14:15:00Z">
              <w:r>
                <w:rPr>
                  <w:lang w:eastAsia="zh-CN"/>
                </w:rPr>
                <w:t>n78 / 0.5</w:t>
              </w:r>
            </w:ins>
          </w:p>
        </w:tc>
      </w:tr>
      <w:tr w:rsidR="008F4ECF" w:rsidRPr="003C55A8" w:rsidDel="00EE0B81" w14:paraId="7741C858" w14:textId="7081F74D" w:rsidTr="00D672A6">
        <w:trPr>
          <w:trHeight w:val="187"/>
          <w:jc w:val="center"/>
          <w:del w:id="28543" w:author="ZTE-Ma Zhifeng" w:date="2021-01-13T14:16:00Z"/>
        </w:trPr>
        <w:tc>
          <w:tcPr>
            <w:tcW w:w="2221" w:type="dxa"/>
            <w:tcBorders>
              <w:top w:val="single" w:sz="4" w:space="0" w:color="auto"/>
              <w:left w:val="single" w:sz="4" w:space="0" w:color="auto"/>
              <w:bottom w:val="nil"/>
              <w:right w:val="single" w:sz="4" w:space="0" w:color="auto"/>
            </w:tcBorders>
            <w:shd w:val="clear" w:color="auto" w:fill="auto"/>
            <w:hideMark/>
          </w:tcPr>
          <w:p w14:paraId="355FFFE5" w14:textId="557FBF36" w:rsidR="008F4ECF" w:rsidRPr="003C55A8" w:rsidDel="00EE0B81" w:rsidRDefault="008F4ECF" w:rsidP="008F4ECF">
            <w:pPr>
              <w:pStyle w:val="TAC"/>
              <w:rPr>
                <w:del w:id="28544" w:author="ZTE-Ma Zhifeng" w:date="2021-01-13T14:16:00Z"/>
              </w:rPr>
            </w:pPr>
            <w:del w:id="28545" w:author="ZTE-Ma Zhifeng" w:date="2021-01-13T14:16:00Z">
              <w:r w:rsidRPr="003C55A8" w:rsidDel="00EE0B81">
                <w:rPr>
                  <w:lang w:eastAsia="ko-KR"/>
                </w:rPr>
                <w:delText>DC_7_n3-n78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EE8BA06" w14:textId="02763FA9" w:rsidR="008F4ECF" w:rsidRPr="003C55A8" w:rsidDel="00EE0B81" w:rsidRDefault="008F4ECF" w:rsidP="008F4ECF">
            <w:pPr>
              <w:pStyle w:val="TAC"/>
              <w:rPr>
                <w:del w:id="28546" w:author="ZTE-Ma Zhifeng" w:date="2021-01-13T14:16:00Z"/>
                <w:rFonts w:eastAsia="Malgun Gothic"/>
                <w:lang w:eastAsia="ko-KR"/>
              </w:rPr>
            </w:pPr>
            <w:del w:id="28547" w:author="ZTE-Ma Zhifeng" w:date="2021-01-13T14:16:00Z">
              <w:r w:rsidRPr="003C55A8" w:rsidDel="00EE0B81">
                <w:rPr>
                  <w:rFonts w:eastAsia="MS Mincho"/>
                  <w:szCs w:val="18"/>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1355D1D" w14:textId="572639BD" w:rsidR="008F4ECF" w:rsidRPr="003C55A8" w:rsidDel="00EE0B81" w:rsidRDefault="008F4ECF" w:rsidP="008F4ECF">
            <w:pPr>
              <w:pStyle w:val="TAC"/>
              <w:rPr>
                <w:del w:id="28548" w:author="ZTE-Ma Zhifeng" w:date="2021-01-13T14:16:00Z"/>
                <w:lang w:eastAsia="zh-CN"/>
              </w:rPr>
            </w:pPr>
            <w:del w:id="28549" w:author="ZTE-Ma Zhifeng" w:date="2021-01-13T14:16:00Z">
              <w:r w:rsidRPr="003C55A8" w:rsidDel="00EE0B81">
                <w:rPr>
                  <w:rFonts w:eastAsia="MS Mincho"/>
                  <w:szCs w:val="18"/>
                </w:rPr>
                <w:delText>0.2</w:delText>
              </w:r>
            </w:del>
          </w:p>
        </w:tc>
      </w:tr>
      <w:tr w:rsidR="008F4ECF" w:rsidRPr="003C55A8" w:rsidDel="00EE0B81" w14:paraId="481B5AD7" w14:textId="46715210" w:rsidTr="00D672A6">
        <w:trPr>
          <w:trHeight w:val="187"/>
          <w:jc w:val="center"/>
          <w:del w:id="28550" w:author="ZTE-Ma Zhifeng" w:date="2021-01-13T14:16:00Z"/>
        </w:trPr>
        <w:tc>
          <w:tcPr>
            <w:tcW w:w="2221" w:type="dxa"/>
            <w:tcBorders>
              <w:top w:val="nil"/>
              <w:left w:val="single" w:sz="4" w:space="0" w:color="auto"/>
              <w:bottom w:val="nil"/>
              <w:right w:val="single" w:sz="4" w:space="0" w:color="auto"/>
            </w:tcBorders>
            <w:shd w:val="clear" w:color="auto" w:fill="auto"/>
            <w:hideMark/>
          </w:tcPr>
          <w:p w14:paraId="31AFDB9F" w14:textId="44F9378A" w:rsidR="008F4ECF" w:rsidRPr="003C55A8" w:rsidDel="00EE0B81" w:rsidRDefault="008F4ECF" w:rsidP="008F4ECF">
            <w:pPr>
              <w:pStyle w:val="TAC"/>
              <w:rPr>
                <w:del w:id="28551" w:author="ZTE-Ma Zhifeng" w:date="2021-01-13T14:1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2892752" w14:textId="1D24ADFA" w:rsidR="008F4ECF" w:rsidRPr="003C55A8" w:rsidDel="00EE0B81" w:rsidRDefault="008F4ECF" w:rsidP="008F4ECF">
            <w:pPr>
              <w:pStyle w:val="TAC"/>
              <w:rPr>
                <w:del w:id="28552" w:author="ZTE-Ma Zhifeng" w:date="2021-01-13T14:16:00Z"/>
                <w:rFonts w:eastAsia="Malgun Gothic"/>
                <w:lang w:eastAsia="ko-KR"/>
              </w:rPr>
            </w:pPr>
            <w:del w:id="28553" w:author="ZTE-Ma Zhifeng" w:date="2021-01-13T14:16:00Z">
              <w:r w:rsidRPr="003C55A8" w:rsidDel="00EE0B81">
                <w:rPr>
                  <w:rFonts w:eastAsia="MS Mincho"/>
                  <w:szCs w:val="18"/>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2B65659" w14:textId="7BBE167A" w:rsidR="008F4ECF" w:rsidRPr="003C55A8" w:rsidDel="00EE0B81" w:rsidRDefault="008F4ECF" w:rsidP="008F4ECF">
            <w:pPr>
              <w:pStyle w:val="TAC"/>
              <w:rPr>
                <w:del w:id="28554" w:author="ZTE-Ma Zhifeng" w:date="2021-01-13T14:16:00Z"/>
                <w:lang w:eastAsia="zh-CN"/>
              </w:rPr>
            </w:pPr>
            <w:del w:id="28555" w:author="ZTE-Ma Zhifeng" w:date="2021-01-13T14:16:00Z">
              <w:r w:rsidRPr="003C55A8" w:rsidDel="00EE0B81">
                <w:rPr>
                  <w:rFonts w:eastAsia="MS Mincho"/>
                  <w:szCs w:val="18"/>
                </w:rPr>
                <w:delText>0.2</w:delText>
              </w:r>
            </w:del>
          </w:p>
        </w:tc>
      </w:tr>
      <w:tr w:rsidR="008F4ECF" w:rsidRPr="003C55A8" w:rsidDel="00EE0B81" w14:paraId="5573E76B" w14:textId="54AFA606" w:rsidTr="00D672A6">
        <w:trPr>
          <w:trHeight w:val="187"/>
          <w:jc w:val="center"/>
          <w:del w:id="28556" w:author="ZTE-Ma Zhifeng" w:date="2021-01-13T14:16:00Z"/>
        </w:trPr>
        <w:tc>
          <w:tcPr>
            <w:tcW w:w="2221" w:type="dxa"/>
            <w:tcBorders>
              <w:top w:val="nil"/>
              <w:left w:val="single" w:sz="4" w:space="0" w:color="auto"/>
              <w:bottom w:val="single" w:sz="4" w:space="0" w:color="auto"/>
              <w:right w:val="single" w:sz="4" w:space="0" w:color="auto"/>
            </w:tcBorders>
            <w:shd w:val="clear" w:color="auto" w:fill="auto"/>
            <w:hideMark/>
          </w:tcPr>
          <w:p w14:paraId="5C78C105" w14:textId="04660084" w:rsidR="008F4ECF" w:rsidRPr="003C55A8" w:rsidDel="00EE0B81" w:rsidRDefault="008F4ECF" w:rsidP="008F4ECF">
            <w:pPr>
              <w:pStyle w:val="TAC"/>
              <w:rPr>
                <w:del w:id="28557" w:author="ZTE-Ma Zhifeng" w:date="2021-01-13T14:1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F91D1A2" w14:textId="081CF556" w:rsidR="008F4ECF" w:rsidRPr="003C55A8" w:rsidDel="00EE0B81" w:rsidRDefault="008F4ECF" w:rsidP="008F4ECF">
            <w:pPr>
              <w:pStyle w:val="TAC"/>
              <w:rPr>
                <w:del w:id="28558" w:author="ZTE-Ma Zhifeng" w:date="2021-01-13T14:16:00Z"/>
                <w:rFonts w:eastAsia="Malgun Gothic"/>
                <w:lang w:eastAsia="ko-KR"/>
              </w:rPr>
            </w:pPr>
            <w:del w:id="28559" w:author="ZTE-Ma Zhifeng" w:date="2021-01-13T14:16:00Z">
              <w:r w:rsidRPr="003C55A8" w:rsidDel="00EE0B81">
                <w:rPr>
                  <w:rFonts w:eastAsia="MS Mincho"/>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823EE26" w14:textId="4D3DBE05" w:rsidR="008F4ECF" w:rsidRPr="003C55A8" w:rsidDel="00EE0B81" w:rsidRDefault="008F4ECF" w:rsidP="008F4ECF">
            <w:pPr>
              <w:pStyle w:val="TAC"/>
              <w:rPr>
                <w:del w:id="28560" w:author="ZTE-Ma Zhifeng" w:date="2021-01-13T14:16:00Z"/>
                <w:lang w:eastAsia="zh-CN"/>
              </w:rPr>
            </w:pPr>
            <w:del w:id="28561" w:author="ZTE-Ma Zhifeng" w:date="2021-01-13T14:16:00Z">
              <w:r w:rsidRPr="003C55A8" w:rsidDel="00EE0B81">
                <w:rPr>
                  <w:rFonts w:eastAsia="MS Mincho"/>
                  <w:szCs w:val="18"/>
                </w:rPr>
                <w:delText>0.5</w:delText>
              </w:r>
            </w:del>
          </w:p>
        </w:tc>
      </w:tr>
      <w:tr w:rsidR="008F4ECF" w:rsidRPr="003C55A8" w14:paraId="6FDD807F" w14:textId="77777777" w:rsidTr="00561FEA">
        <w:trPr>
          <w:trHeight w:val="187"/>
          <w:jc w:val="center"/>
          <w:ins w:id="28562" w:author="ZTE-Ma Zhifeng" w:date="2021-01-13T10:55:00Z"/>
        </w:trPr>
        <w:tc>
          <w:tcPr>
            <w:tcW w:w="2221" w:type="dxa"/>
            <w:tcBorders>
              <w:top w:val="single" w:sz="4" w:space="0" w:color="auto"/>
              <w:left w:val="single" w:sz="4" w:space="0" w:color="auto"/>
              <w:bottom w:val="single" w:sz="4" w:space="0" w:color="auto"/>
              <w:right w:val="single" w:sz="4" w:space="0" w:color="auto"/>
            </w:tcBorders>
          </w:tcPr>
          <w:p w14:paraId="26E2F45C" w14:textId="69B38060" w:rsidR="008F4ECF" w:rsidRPr="003C55A8" w:rsidRDefault="00EE0B81" w:rsidP="008F4ECF">
            <w:pPr>
              <w:pStyle w:val="TAC"/>
              <w:rPr>
                <w:ins w:id="28563" w:author="ZTE-Ma Zhifeng" w:date="2021-01-13T10:55:00Z"/>
              </w:rPr>
            </w:pPr>
            <w:ins w:id="28564" w:author="ZTE-Ma Zhifeng" w:date="2021-01-13T14:16:00Z">
              <w:r w:rsidRPr="003C55A8">
                <w:rPr>
                  <w:lang w:eastAsia="ko-KR"/>
                </w:rPr>
                <w:t>DC_7_n3-n78</w:t>
              </w:r>
            </w:ins>
          </w:p>
        </w:tc>
        <w:tc>
          <w:tcPr>
            <w:tcW w:w="1968" w:type="dxa"/>
            <w:tcBorders>
              <w:top w:val="single" w:sz="4" w:space="0" w:color="auto"/>
              <w:left w:val="single" w:sz="4" w:space="0" w:color="auto"/>
              <w:bottom w:val="single" w:sz="4" w:space="0" w:color="auto"/>
              <w:right w:val="single" w:sz="4" w:space="0" w:color="auto"/>
            </w:tcBorders>
          </w:tcPr>
          <w:p w14:paraId="6BC532E1" w14:textId="0E5B0961" w:rsidR="008F4ECF" w:rsidRPr="00EE0B81" w:rsidRDefault="00EE0B81" w:rsidP="008F4ECF">
            <w:pPr>
              <w:pStyle w:val="TAC"/>
              <w:rPr>
                <w:ins w:id="28565" w:author="ZTE-Ma Zhifeng" w:date="2021-01-13T10:55:00Z"/>
                <w:lang w:eastAsia="zh-CN"/>
                <w:rPrChange w:id="28566" w:author="ZTE-Ma Zhifeng" w:date="2021-01-13T14:16:00Z">
                  <w:rPr>
                    <w:ins w:id="28567" w:author="ZTE-Ma Zhifeng" w:date="2021-01-13T10:55:00Z"/>
                    <w:rFonts w:eastAsia="Malgun Gothic"/>
                    <w:lang w:eastAsia="ko-KR"/>
                  </w:rPr>
                </w:rPrChange>
              </w:rPr>
            </w:pPr>
            <w:ins w:id="28568" w:author="ZTE-Ma Zhifeng" w:date="2021-01-13T14:16:00Z">
              <w:r>
                <w:rPr>
                  <w:rFonts w:hint="eastAsia"/>
                  <w:lang w:eastAsia="zh-CN"/>
                </w:rPr>
                <w:t>7</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073DCA31" w14:textId="1A086AEA" w:rsidR="008F4ECF" w:rsidRPr="00EE0B81" w:rsidRDefault="00EE0B81" w:rsidP="008F4ECF">
            <w:pPr>
              <w:pStyle w:val="TAC"/>
              <w:rPr>
                <w:ins w:id="28569" w:author="ZTE-Ma Zhifeng" w:date="2021-01-13T10:55:00Z"/>
                <w:lang w:eastAsia="zh-CN"/>
                <w:rPrChange w:id="28570" w:author="ZTE-Ma Zhifeng" w:date="2021-01-13T14:16:00Z">
                  <w:rPr>
                    <w:ins w:id="28571" w:author="ZTE-Ma Zhifeng" w:date="2021-01-13T10:55:00Z"/>
                    <w:rFonts w:eastAsia="Malgun Gothic"/>
                    <w:lang w:eastAsia="ko-KR"/>
                  </w:rPr>
                </w:rPrChange>
              </w:rPr>
            </w:pPr>
            <w:ins w:id="28572" w:author="ZTE-Ma Zhifeng" w:date="2021-01-13T14:16:00Z">
              <w:r>
                <w:rPr>
                  <w:lang w:eastAsia="zh-CN"/>
                </w:rPr>
                <w:t>n3 / 0.2</w:t>
              </w:r>
            </w:ins>
          </w:p>
        </w:tc>
        <w:tc>
          <w:tcPr>
            <w:tcW w:w="1968" w:type="dxa"/>
            <w:tcBorders>
              <w:top w:val="single" w:sz="4" w:space="0" w:color="auto"/>
              <w:left w:val="single" w:sz="4" w:space="0" w:color="auto"/>
              <w:bottom w:val="single" w:sz="4" w:space="0" w:color="auto"/>
              <w:right w:val="single" w:sz="4" w:space="0" w:color="auto"/>
            </w:tcBorders>
          </w:tcPr>
          <w:p w14:paraId="6882755E" w14:textId="611B223C" w:rsidR="008F4ECF" w:rsidRPr="00EE0B81" w:rsidRDefault="00EE0B81" w:rsidP="008F4ECF">
            <w:pPr>
              <w:pStyle w:val="TAC"/>
              <w:rPr>
                <w:ins w:id="28573" w:author="ZTE-Ma Zhifeng" w:date="2021-01-13T10:55:00Z"/>
                <w:lang w:eastAsia="zh-CN"/>
                <w:rPrChange w:id="28574" w:author="ZTE-Ma Zhifeng" w:date="2021-01-13T14:16:00Z">
                  <w:rPr>
                    <w:ins w:id="28575" w:author="ZTE-Ma Zhifeng" w:date="2021-01-13T10:55:00Z"/>
                    <w:rFonts w:eastAsia="Malgun Gothic"/>
                    <w:lang w:eastAsia="ko-KR"/>
                  </w:rPr>
                </w:rPrChange>
              </w:rPr>
            </w:pPr>
            <w:ins w:id="28576" w:author="ZTE-Ma Zhifeng" w:date="2021-01-13T14:16:00Z">
              <w:r>
                <w:rPr>
                  <w:lang w:eastAsia="zh-CN"/>
                </w:rPr>
                <w:t>n78 / 0.5</w:t>
              </w:r>
            </w:ins>
          </w:p>
        </w:tc>
      </w:tr>
      <w:tr w:rsidR="008F4ECF" w:rsidRPr="003C55A8" w:rsidDel="00EE0B81" w14:paraId="7FEC9641" w14:textId="29B429A9" w:rsidTr="00D672A6">
        <w:trPr>
          <w:trHeight w:val="187"/>
          <w:jc w:val="center"/>
          <w:del w:id="28577" w:author="ZTE-Ma Zhifeng" w:date="2021-01-13T14:17:00Z"/>
        </w:trPr>
        <w:tc>
          <w:tcPr>
            <w:tcW w:w="2221" w:type="dxa"/>
            <w:tcBorders>
              <w:top w:val="single" w:sz="4" w:space="0" w:color="auto"/>
              <w:left w:val="single" w:sz="4" w:space="0" w:color="auto"/>
              <w:bottom w:val="nil"/>
              <w:right w:val="single" w:sz="4" w:space="0" w:color="auto"/>
            </w:tcBorders>
            <w:shd w:val="clear" w:color="auto" w:fill="auto"/>
            <w:hideMark/>
          </w:tcPr>
          <w:p w14:paraId="5A81D5E0" w14:textId="37623C02" w:rsidR="008F4ECF" w:rsidRPr="003C55A8" w:rsidDel="00EE0B81" w:rsidRDefault="008F4ECF" w:rsidP="008F4ECF">
            <w:pPr>
              <w:pStyle w:val="TAC"/>
              <w:rPr>
                <w:del w:id="28578" w:author="ZTE-Ma Zhifeng" w:date="2021-01-13T14:17:00Z"/>
              </w:rPr>
            </w:pPr>
            <w:del w:id="28579" w:author="ZTE-Ma Zhifeng" w:date="2021-01-13T14:17:00Z">
              <w:r w:rsidRPr="003C55A8" w:rsidDel="00EE0B81">
                <w:delText>DC_7_n7-n78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1F6E2B1" w14:textId="4EA4EFDE" w:rsidR="008F4ECF" w:rsidRPr="003C55A8" w:rsidDel="00EE0B81" w:rsidRDefault="008F4ECF" w:rsidP="008F4ECF">
            <w:pPr>
              <w:pStyle w:val="TAC"/>
              <w:rPr>
                <w:del w:id="28580" w:author="ZTE-Ma Zhifeng" w:date="2021-01-13T14:17:00Z"/>
                <w:rFonts w:eastAsia="Malgun Gothic"/>
                <w:lang w:eastAsia="ko-KR"/>
              </w:rPr>
            </w:pPr>
            <w:del w:id="28581" w:author="ZTE-Ma Zhifeng" w:date="2021-01-13T14:17:00Z">
              <w:r w:rsidRPr="003C55A8" w:rsidDel="00EE0B81">
                <w:rPr>
                  <w:rFonts w:eastAsia="Malgun Gothic"/>
                  <w:lang w:eastAsia="ko-KR"/>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76384DB" w14:textId="2892FB01" w:rsidR="008F4ECF" w:rsidRPr="003C55A8" w:rsidDel="00EE0B81" w:rsidRDefault="008F4ECF" w:rsidP="008F4ECF">
            <w:pPr>
              <w:pStyle w:val="TAC"/>
              <w:rPr>
                <w:del w:id="28582" w:author="ZTE-Ma Zhifeng" w:date="2021-01-13T14:17:00Z"/>
                <w:lang w:eastAsia="zh-CN"/>
              </w:rPr>
            </w:pPr>
            <w:del w:id="28583" w:author="ZTE-Ma Zhifeng" w:date="2021-01-13T14:17:00Z">
              <w:r w:rsidRPr="003C55A8" w:rsidDel="00EE0B81">
                <w:rPr>
                  <w:lang w:eastAsia="zh-CN"/>
                </w:rPr>
                <w:delText>0.5</w:delText>
              </w:r>
            </w:del>
          </w:p>
        </w:tc>
      </w:tr>
      <w:tr w:rsidR="008F4ECF" w:rsidRPr="003C55A8" w:rsidDel="00EE0B81" w14:paraId="4BBDD7F4" w14:textId="15E7CAD5" w:rsidTr="00D672A6">
        <w:trPr>
          <w:trHeight w:val="187"/>
          <w:jc w:val="center"/>
          <w:del w:id="28584" w:author="ZTE-Ma Zhifeng" w:date="2021-01-13T14:17:00Z"/>
        </w:trPr>
        <w:tc>
          <w:tcPr>
            <w:tcW w:w="2221" w:type="dxa"/>
            <w:tcBorders>
              <w:top w:val="nil"/>
              <w:left w:val="single" w:sz="4" w:space="0" w:color="auto"/>
              <w:bottom w:val="nil"/>
              <w:right w:val="single" w:sz="4" w:space="0" w:color="auto"/>
            </w:tcBorders>
            <w:shd w:val="clear" w:color="auto" w:fill="auto"/>
            <w:hideMark/>
          </w:tcPr>
          <w:p w14:paraId="324D2D81" w14:textId="7FAEF921" w:rsidR="008F4ECF" w:rsidRPr="003C55A8" w:rsidDel="00EE0B81" w:rsidRDefault="008F4ECF" w:rsidP="008F4ECF">
            <w:pPr>
              <w:pStyle w:val="TAC"/>
              <w:rPr>
                <w:del w:id="28585" w:author="ZTE-Ma Zhifeng" w:date="2021-01-13T14:17: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5D78B4C" w14:textId="769864CA" w:rsidR="008F4ECF" w:rsidRPr="003C55A8" w:rsidDel="00EE0B81" w:rsidRDefault="008F4ECF" w:rsidP="008F4ECF">
            <w:pPr>
              <w:pStyle w:val="TAC"/>
              <w:rPr>
                <w:del w:id="28586" w:author="ZTE-Ma Zhifeng" w:date="2021-01-13T14:17:00Z"/>
                <w:rFonts w:eastAsia="Malgun Gothic"/>
                <w:lang w:eastAsia="ko-KR"/>
              </w:rPr>
            </w:pPr>
            <w:del w:id="28587" w:author="ZTE-Ma Zhifeng" w:date="2021-01-13T14:17:00Z">
              <w:r w:rsidRPr="003C55A8" w:rsidDel="00EE0B81">
                <w:rPr>
                  <w:rFonts w:eastAsia="Malgun Gothic"/>
                  <w:lang w:eastAsia="ko-KR"/>
                </w:rPr>
                <w:delText>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907CFDB" w14:textId="217162CB" w:rsidR="008F4ECF" w:rsidRPr="003C55A8" w:rsidDel="00EE0B81" w:rsidRDefault="008F4ECF" w:rsidP="008F4ECF">
            <w:pPr>
              <w:pStyle w:val="TAC"/>
              <w:rPr>
                <w:del w:id="28588" w:author="ZTE-Ma Zhifeng" w:date="2021-01-13T14:17:00Z"/>
                <w:lang w:eastAsia="zh-CN"/>
              </w:rPr>
            </w:pPr>
            <w:del w:id="28589" w:author="ZTE-Ma Zhifeng" w:date="2021-01-13T14:17:00Z">
              <w:r w:rsidRPr="003C55A8" w:rsidDel="00EE0B81">
                <w:rPr>
                  <w:rFonts w:eastAsia="Malgun Gothic"/>
                  <w:lang w:eastAsia="ko-KR"/>
                </w:rPr>
                <w:delText>0.5</w:delText>
              </w:r>
            </w:del>
          </w:p>
        </w:tc>
      </w:tr>
      <w:tr w:rsidR="008F4ECF" w:rsidRPr="003C55A8" w:rsidDel="00EE0B81" w14:paraId="3089903D" w14:textId="389BD32F" w:rsidTr="00D672A6">
        <w:trPr>
          <w:trHeight w:val="187"/>
          <w:jc w:val="center"/>
          <w:del w:id="28590" w:author="ZTE-Ma Zhifeng" w:date="2021-01-13T14:17:00Z"/>
        </w:trPr>
        <w:tc>
          <w:tcPr>
            <w:tcW w:w="2221" w:type="dxa"/>
            <w:tcBorders>
              <w:top w:val="nil"/>
              <w:left w:val="single" w:sz="4" w:space="0" w:color="auto"/>
              <w:bottom w:val="single" w:sz="4" w:space="0" w:color="auto"/>
              <w:right w:val="single" w:sz="4" w:space="0" w:color="auto"/>
            </w:tcBorders>
            <w:shd w:val="clear" w:color="auto" w:fill="auto"/>
            <w:hideMark/>
          </w:tcPr>
          <w:p w14:paraId="4D128BD9" w14:textId="785D12FC" w:rsidR="008F4ECF" w:rsidRPr="003C55A8" w:rsidDel="00EE0B81" w:rsidRDefault="008F4ECF" w:rsidP="008F4ECF">
            <w:pPr>
              <w:pStyle w:val="TAC"/>
              <w:rPr>
                <w:del w:id="28591" w:author="ZTE-Ma Zhifeng" w:date="2021-01-13T14:17: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B8BE65D" w14:textId="6F4E28F2" w:rsidR="008F4ECF" w:rsidRPr="003C55A8" w:rsidDel="00EE0B81" w:rsidRDefault="008F4ECF" w:rsidP="008F4ECF">
            <w:pPr>
              <w:pStyle w:val="TAC"/>
              <w:rPr>
                <w:del w:id="28592" w:author="ZTE-Ma Zhifeng" w:date="2021-01-13T14:17:00Z"/>
                <w:lang w:eastAsia="ja-JP"/>
              </w:rPr>
            </w:pPr>
            <w:del w:id="28593" w:author="ZTE-Ma Zhifeng" w:date="2021-01-13T14:17:00Z">
              <w:r w:rsidRPr="003C55A8" w:rsidDel="00EE0B81">
                <w:rPr>
                  <w:lang w:eastAsia="ja-JP"/>
                </w:rPr>
                <w:delText>n</w:delText>
              </w:r>
              <w:r w:rsidRPr="003C55A8" w:rsidDel="00EE0B81">
                <w:rPr>
                  <w:rFonts w:eastAsia="Malgun Gothic"/>
                  <w:lang w:eastAsia="ko-KR"/>
                </w:rPr>
                <w:delText>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1115228" w14:textId="2485B5CA" w:rsidR="008F4ECF" w:rsidRPr="003C55A8" w:rsidDel="00EE0B81" w:rsidRDefault="008F4ECF" w:rsidP="008F4ECF">
            <w:pPr>
              <w:pStyle w:val="TAC"/>
              <w:rPr>
                <w:del w:id="28594" w:author="ZTE-Ma Zhifeng" w:date="2021-01-13T14:17:00Z"/>
                <w:lang w:eastAsia="zh-CN"/>
              </w:rPr>
            </w:pPr>
            <w:del w:id="28595" w:author="ZTE-Ma Zhifeng" w:date="2021-01-13T14:17:00Z">
              <w:r w:rsidRPr="003C55A8" w:rsidDel="00EE0B81">
                <w:rPr>
                  <w:lang w:eastAsia="zh-CN"/>
                </w:rPr>
                <w:delText>0.5</w:delText>
              </w:r>
            </w:del>
          </w:p>
        </w:tc>
      </w:tr>
      <w:tr w:rsidR="008F4ECF" w:rsidRPr="003C55A8" w14:paraId="2349C511" w14:textId="77777777" w:rsidTr="00561FEA">
        <w:trPr>
          <w:trHeight w:val="187"/>
          <w:jc w:val="center"/>
          <w:ins w:id="28596" w:author="ZTE-Ma Zhifeng" w:date="2021-01-13T10:55:00Z"/>
        </w:trPr>
        <w:tc>
          <w:tcPr>
            <w:tcW w:w="2221" w:type="dxa"/>
            <w:tcBorders>
              <w:top w:val="single" w:sz="4" w:space="0" w:color="auto"/>
              <w:left w:val="single" w:sz="4" w:space="0" w:color="auto"/>
              <w:bottom w:val="single" w:sz="4" w:space="0" w:color="auto"/>
              <w:right w:val="single" w:sz="4" w:space="0" w:color="auto"/>
            </w:tcBorders>
          </w:tcPr>
          <w:p w14:paraId="1F9770D0" w14:textId="1E730527" w:rsidR="008F4ECF" w:rsidRPr="003C55A8" w:rsidRDefault="00EE0B81" w:rsidP="008F4ECF">
            <w:pPr>
              <w:pStyle w:val="TAC"/>
              <w:rPr>
                <w:ins w:id="28597" w:author="ZTE-Ma Zhifeng" w:date="2021-01-13T10:55:00Z"/>
              </w:rPr>
            </w:pPr>
            <w:ins w:id="28598" w:author="ZTE-Ma Zhifeng" w:date="2021-01-13T14:16:00Z">
              <w:r w:rsidRPr="003C55A8">
                <w:t>DC_7_n7-n78</w:t>
              </w:r>
            </w:ins>
          </w:p>
        </w:tc>
        <w:tc>
          <w:tcPr>
            <w:tcW w:w="1968" w:type="dxa"/>
            <w:tcBorders>
              <w:top w:val="single" w:sz="4" w:space="0" w:color="auto"/>
              <w:left w:val="single" w:sz="4" w:space="0" w:color="auto"/>
              <w:bottom w:val="single" w:sz="4" w:space="0" w:color="auto"/>
              <w:right w:val="single" w:sz="4" w:space="0" w:color="auto"/>
            </w:tcBorders>
          </w:tcPr>
          <w:p w14:paraId="0FCFABF7" w14:textId="68E2A265" w:rsidR="008F4ECF" w:rsidRPr="00EE0B81" w:rsidRDefault="00EE0B81" w:rsidP="008F4ECF">
            <w:pPr>
              <w:pStyle w:val="TAC"/>
              <w:rPr>
                <w:ins w:id="28599" w:author="ZTE-Ma Zhifeng" w:date="2021-01-13T10:55:00Z"/>
                <w:lang w:eastAsia="zh-CN"/>
                <w:rPrChange w:id="28600" w:author="ZTE-Ma Zhifeng" w:date="2021-01-13T14:16:00Z">
                  <w:rPr>
                    <w:ins w:id="28601" w:author="ZTE-Ma Zhifeng" w:date="2021-01-13T10:55:00Z"/>
                    <w:rFonts w:eastAsia="Malgun Gothic"/>
                    <w:lang w:eastAsia="ko-KR"/>
                  </w:rPr>
                </w:rPrChange>
              </w:rPr>
            </w:pPr>
            <w:ins w:id="28602" w:author="ZTE-Ma Zhifeng" w:date="2021-01-13T14:16:00Z">
              <w:r>
                <w:rPr>
                  <w:rFonts w:hint="eastAsia"/>
                  <w:lang w:eastAsia="zh-CN"/>
                </w:rPr>
                <w:t>7</w:t>
              </w:r>
              <w:r>
                <w:rPr>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2D04D263" w14:textId="2B8C79B5" w:rsidR="008F4ECF" w:rsidRPr="00EE0B81" w:rsidRDefault="00EE0B81" w:rsidP="008F4ECF">
            <w:pPr>
              <w:pStyle w:val="TAC"/>
              <w:rPr>
                <w:ins w:id="28603" w:author="ZTE-Ma Zhifeng" w:date="2021-01-13T10:55:00Z"/>
                <w:lang w:eastAsia="zh-CN"/>
                <w:rPrChange w:id="28604" w:author="ZTE-Ma Zhifeng" w:date="2021-01-13T14:16:00Z">
                  <w:rPr>
                    <w:ins w:id="28605" w:author="ZTE-Ma Zhifeng" w:date="2021-01-13T10:55:00Z"/>
                    <w:rFonts w:eastAsia="Malgun Gothic"/>
                    <w:lang w:eastAsia="ko-KR"/>
                  </w:rPr>
                </w:rPrChange>
              </w:rPr>
            </w:pPr>
            <w:ins w:id="28606" w:author="ZTE-Ma Zhifeng" w:date="2021-01-13T14:17:00Z">
              <w:r>
                <w:rPr>
                  <w:lang w:eastAsia="zh-CN"/>
                </w:rPr>
                <w:t>n</w:t>
              </w:r>
            </w:ins>
            <w:ins w:id="28607" w:author="ZTE-Ma Zhifeng" w:date="2021-01-13T14:16:00Z">
              <w:r>
                <w:rPr>
                  <w:lang w:eastAsia="zh-CN"/>
                </w:rPr>
                <w:t>7 / 0.</w:t>
              </w:r>
            </w:ins>
            <w:ins w:id="28608" w:author="ZTE-Ma Zhifeng" w:date="2021-01-13T14:17:00Z">
              <w:r>
                <w:rPr>
                  <w:lang w:eastAsia="zh-CN"/>
                </w:rPr>
                <w:t>5</w:t>
              </w:r>
            </w:ins>
          </w:p>
        </w:tc>
        <w:tc>
          <w:tcPr>
            <w:tcW w:w="1968" w:type="dxa"/>
            <w:tcBorders>
              <w:top w:val="single" w:sz="4" w:space="0" w:color="auto"/>
              <w:left w:val="single" w:sz="4" w:space="0" w:color="auto"/>
              <w:bottom w:val="single" w:sz="4" w:space="0" w:color="auto"/>
              <w:right w:val="single" w:sz="4" w:space="0" w:color="auto"/>
            </w:tcBorders>
          </w:tcPr>
          <w:p w14:paraId="2D07E786" w14:textId="1336C64D" w:rsidR="008F4ECF" w:rsidRPr="00EE0B81" w:rsidRDefault="00EE0B81" w:rsidP="008F4ECF">
            <w:pPr>
              <w:pStyle w:val="TAC"/>
              <w:rPr>
                <w:ins w:id="28609" w:author="ZTE-Ma Zhifeng" w:date="2021-01-13T10:55:00Z"/>
                <w:lang w:eastAsia="zh-CN"/>
                <w:rPrChange w:id="28610" w:author="ZTE-Ma Zhifeng" w:date="2021-01-13T14:17:00Z">
                  <w:rPr>
                    <w:ins w:id="28611" w:author="ZTE-Ma Zhifeng" w:date="2021-01-13T10:55:00Z"/>
                    <w:rFonts w:eastAsia="Malgun Gothic"/>
                    <w:lang w:eastAsia="ko-KR"/>
                  </w:rPr>
                </w:rPrChange>
              </w:rPr>
            </w:pPr>
            <w:ins w:id="28612" w:author="ZTE-Ma Zhifeng" w:date="2021-01-13T14:17:00Z">
              <w:r>
                <w:rPr>
                  <w:lang w:eastAsia="zh-CN"/>
                </w:rPr>
                <w:t>n78 / 0.5</w:t>
              </w:r>
            </w:ins>
          </w:p>
        </w:tc>
      </w:tr>
      <w:tr w:rsidR="008F4ECF" w:rsidRPr="003C55A8" w:rsidDel="00EE0B81" w14:paraId="6AEBCBAB" w14:textId="59B3C79A" w:rsidTr="00D672A6">
        <w:trPr>
          <w:trHeight w:val="187"/>
          <w:jc w:val="center"/>
          <w:del w:id="28613" w:author="ZTE-Ma Zhifeng" w:date="2021-01-13T14:17:00Z"/>
        </w:trPr>
        <w:tc>
          <w:tcPr>
            <w:tcW w:w="2221" w:type="dxa"/>
            <w:tcBorders>
              <w:top w:val="single" w:sz="4" w:space="0" w:color="auto"/>
              <w:left w:val="single" w:sz="4" w:space="0" w:color="auto"/>
              <w:bottom w:val="single" w:sz="4" w:space="0" w:color="auto"/>
              <w:right w:val="single" w:sz="4" w:space="0" w:color="auto"/>
            </w:tcBorders>
            <w:hideMark/>
          </w:tcPr>
          <w:p w14:paraId="286F477B" w14:textId="3199419A" w:rsidR="008F4ECF" w:rsidRPr="003C55A8" w:rsidDel="00EE0B81" w:rsidRDefault="008F4ECF" w:rsidP="008F4ECF">
            <w:pPr>
              <w:pStyle w:val="TAC"/>
              <w:rPr>
                <w:del w:id="28614" w:author="ZTE-Ma Zhifeng" w:date="2021-01-13T14:17:00Z"/>
                <w:lang w:eastAsia="zh-TW"/>
              </w:rPr>
            </w:pPr>
            <w:del w:id="28615" w:author="ZTE-Ma Zhifeng" w:date="2021-01-13T14:17:00Z">
              <w:r w:rsidRPr="003C55A8" w:rsidDel="00EE0B81">
                <w:delText>DC_</w:delText>
              </w:r>
              <w:r w:rsidRPr="003C55A8" w:rsidDel="00EE0B81">
                <w:rPr>
                  <w:lang w:eastAsia="zh-TW"/>
                </w:rPr>
                <w:delText>7-8</w:delText>
              </w:r>
              <w:r w:rsidRPr="003C55A8" w:rsidDel="00EE0B81">
                <w:rPr>
                  <w:lang w:eastAsia="zh-CN"/>
                </w:rPr>
                <w:delText>_</w:delText>
              </w:r>
              <w:r w:rsidRPr="003C55A8" w:rsidDel="00EE0B81">
                <w:rPr>
                  <w:rFonts w:eastAsia="MS Mincho"/>
                  <w:lang w:eastAsia="ja-JP"/>
                </w:rPr>
                <w:delText>n</w:delText>
              </w:r>
              <w:r w:rsidRPr="003C55A8" w:rsidDel="00EE0B81">
                <w:rPr>
                  <w:lang w:eastAsia="zh-TW"/>
                </w:rPr>
                <w:delText>1</w:delText>
              </w:r>
            </w:del>
          </w:p>
          <w:p w14:paraId="501612EC" w14:textId="5F83AC0A" w:rsidR="008F4ECF" w:rsidRPr="003C55A8" w:rsidDel="00EE0B81" w:rsidRDefault="008F4ECF" w:rsidP="008F4ECF">
            <w:pPr>
              <w:pStyle w:val="TAC"/>
              <w:rPr>
                <w:del w:id="28616" w:author="ZTE-Ma Zhifeng" w:date="2021-01-13T14:17:00Z"/>
              </w:rPr>
            </w:pPr>
            <w:del w:id="28617" w:author="ZTE-Ma Zhifeng" w:date="2021-01-13T14:17:00Z">
              <w:r w:rsidRPr="003C55A8" w:rsidDel="00EE0B81">
                <w:rPr>
                  <w:lang w:eastAsia="zh-TW"/>
                </w:rPr>
                <w:delText>DC_7-7-8_n1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9E0CE62" w14:textId="192891C9" w:rsidR="008F4ECF" w:rsidRPr="003C55A8" w:rsidDel="00EE0B81" w:rsidRDefault="008F4ECF" w:rsidP="008F4ECF">
            <w:pPr>
              <w:pStyle w:val="TAC"/>
              <w:rPr>
                <w:del w:id="28618" w:author="ZTE-Ma Zhifeng" w:date="2021-01-13T14:17:00Z"/>
                <w:lang w:eastAsia="ja-JP"/>
              </w:rPr>
            </w:pPr>
            <w:del w:id="28619" w:author="ZTE-Ma Zhifeng" w:date="2021-01-13T14:17:00Z">
              <w:r w:rsidRPr="003C55A8" w:rsidDel="00EE0B81">
                <w:rPr>
                  <w:lang w:eastAsia="zh-TW"/>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05A7FF6" w14:textId="3B58D36D" w:rsidR="008F4ECF" w:rsidRPr="003C55A8" w:rsidDel="00EE0B81" w:rsidRDefault="008F4ECF" w:rsidP="008F4ECF">
            <w:pPr>
              <w:pStyle w:val="TAC"/>
              <w:rPr>
                <w:del w:id="28620" w:author="ZTE-Ma Zhifeng" w:date="2021-01-13T14:17:00Z"/>
                <w:lang w:eastAsia="zh-CN"/>
              </w:rPr>
            </w:pPr>
            <w:del w:id="28621" w:author="ZTE-Ma Zhifeng" w:date="2021-01-13T14:17:00Z">
              <w:r w:rsidRPr="003C55A8" w:rsidDel="00EE0B81">
                <w:rPr>
                  <w:lang w:eastAsia="zh-TW"/>
                </w:rPr>
                <w:delText>0.2</w:delText>
              </w:r>
            </w:del>
          </w:p>
        </w:tc>
      </w:tr>
      <w:tr w:rsidR="008F4ECF" w:rsidRPr="003C55A8" w14:paraId="2CD0A7AD" w14:textId="77777777" w:rsidTr="00561FEA">
        <w:trPr>
          <w:trHeight w:val="187"/>
          <w:jc w:val="center"/>
          <w:ins w:id="28622" w:author="ZTE-Ma Zhifeng" w:date="2021-01-13T10:55:00Z"/>
        </w:trPr>
        <w:tc>
          <w:tcPr>
            <w:tcW w:w="2221" w:type="dxa"/>
            <w:tcBorders>
              <w:top w:val="single" w:sz="4" w:space="0" w:color="auto"/>
              <w:left w:val="single" w:sz="4" w:space="0" w:color="auto"/>
              <w:bottom w:val="single" w:sz="4" w:space="0" w:color="auto"/>
              <w:right w:val="single" w:sz="4" w:space="0" w:color="auto"/>
            </w:tcBorders>
          </w:tcPr>
          <w:p w14:paraId="42AD99A5" w14:textId="77777777" w:rsidR="00EE0B81" w:rsidRPr="003C55A8" w:rsidRDefault="00EE0B81" w:rsidP="00EE0B81">
            <w:pPr>
              <w:pStyle w:val="TAC"/>
              <w:rPr>
                <w:ins w:id="28623" w:author="ZTE-Ma Zhifeng" w:date="2021-01-13T14:16:00Z"/>
                <w:lang w:eastAsia="zh-TW"/>
              </w:rPr>
            </w:pPr>
            <w:ins w:id="28624" w:author="ZTE-Ma Zhifeng" w:date="2021-01-13T14:16:00Z">
              <w:r w:rsidRPr="003C55A8">
                <w:t>DC_</w:t>
              </w:r>
              <w:r w:rsidRPr="003C55A8">
                <w:rPr>
                  <w:lang w:eastAsia="zh-TW"/>
                </w:rPr>
                <w:t>7-8</w:t>
              </w:r>
              <w:r w:rsidRPr="003C55A8">
                <w:rPr>
                  <w:lang w:eastAsia="zh-CN"/>
                </w:rPr>
                <w:t>_</w:t>
              </w:r>
              <w:r w:rsidRPr="003C55A8">
                <w:rPr>
                  <w:rFonts w:eastAsia="MS Mincho"/>
                  <w:lang w:eastAsia="ja-JP"/>
                </w:rPr>
                <w:t>n</w:t>
              </w:r>
              <w:r w:rsidRPr="003C55A8">
                <w:rPr>
                  <w:lang w:eastAsia="zh-TW"/>
                </w:rPr>
                <w:t>1</w:t>
              </w:r>
            </w:ins>
          </w:p>
          <w:p w14:paraId="6019D84B" w14:textId="18EC281C" w:rsidR="008F4ECF" w:rsidRPr="003C55A8" w:rsidRDefault="00EE0B81" w:rsidP="00EE0B81">
            <w:pPr>
              <w:pStyle w:val="TAC"/>
              <w:rPr>
                <w:ins w:id="28625" w:author="ZTE-Ma Zhifeng" w:date="2021-01-13T10:55:00Z"/>
              </w:rPr>
            </w:pPr>
            <w:ins w:id="28626" w:author="ZTE-Ma Zhifeng" w:date="2021-01-13T14:16:00Z">
              <w:r w:rsidRPr="003C55A8">
                <w:rPr>
                  <w:lang w:eastAsia="zh-TW"/>
                </w:rPr>
                <w:t>DC_7-7-8_n1</w:t>
              </w:r>
            </w:ins>
          </w:p>
        </w:tc>
        <w:tc>
          <w:tcPr>
            <w:tcW w:w="1968" w:type="dxa"/>
            <w:tcBorders>
              <w:top w:val="single" w:sz="4" w:space="0" w:color="auto"/>
              <w:left w:val="single" w:sz="4" w:space="0" w:color="auto"/>
              <w:bottom w:val="single" w:sz="4" w:space="0" w:color="auto"/>
              <w:right w:val="single" w:sz="4" w:space="0" w:color="auto"/>
            </w:tcBorders>
          </w:tcPr>
          <w:p w14:paraId="5A8B9B26" w14:textId="400A0A5A" w:rsidR="008F4ECF" w:rsidRPr="00EE0B81" w:rsidRDefault="00EE0B81" w:rsidP="008F4ECF">
            <w:pPr>
              <w:pStyle w:val="TAC"/>
              <w:rPr>
                <w:ins w:id="28627" w:author="ZTE-Ma Zhifeng" w:date="2021-01-13T10:55:00Z"/>
                <w:lang w:eastAsia="zh-CN"/>
                <w:rPrChange w:id="28628" w:author="ZTE-Ma Zhifeng" w:date="2021-01-13T14:17:00Z">
                  <w:rPr>
                    <w:ins w:id="28629" w:author="ZTE-Ma Zhifeng" w:date="2021-01-13T10:55:00Z"/>
                    <w:rFonts w:eastAsia="Malgun Gothic"/>
                    <w:lang w:eastAsia="ko-KR"/>
                  </w:rPr>
                </w:rPrChange>
              </w:rPr>
            </w:pPr>
            <w:ins w:id="28630" w:author="ZTE-Ma Zhifeng" w:date="2021-01-13T14:17:00Z">
              <w:r>
                <w:rPr>
                  <w:rFonts w:hint="eastAsia"/>
                  <w:lang w:eastAsia="zh-CN"/>
                </w:rPr>
                <w:t>8</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38CBDBD8" w14:textId="77777777" w:rsidR="008F4ECF" w:rsidRPr="003C55A8" w:rsidRDefault="008F4ECF" w:rsidP="008F4ECF">
            <w:pPr>
              <w:pStyle w:val="TAC"/>
              <w:rPr>
                <w:ins w:id="28631" w:author="ZTE-Ma Zhifeng" w:date="2021-01-13T10:55: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7FBDBB8A" w14:textId="77777777" w:rsidR="008F4ECF" w:rsidRPr="003C55A8" w:rsidRDefault="008F4ECF" w:rsidP="008F4ECF">
            <w:pPr>
              <w:pStyle w:val="TAC"/>
              <w:rPr>
                <w:ins w:id="28632" w:author="ZTE-Ma Zhifeng" w:date="2021-01-13T10:55:00Z"/>
                <w:rFonts w:eastAsia="Malgun Gothic"/>
                <w:lang w:eastAsia="ko-KR"/>
              </w:rPr>
            </w:pPr>
          </w:p>
        </w:tc>
      </w:tr>
      <w:tr w:rsidR="008F4ECF" w:rsidRPr="003C55A8" w:rsidDel="00EE0B81" w14:paraId="22EC7141" w14:textId="12B0FF30" w:rsidTr="00D672A6">
        <w:trPr>
          <w:trHeight w:val="187"/>
          <w:jc w:val="center"/>
          <w:del w:id="28633" w:author="ZTE-Ma Zhifeng" w:date="2021-01-13T14:18:00Z"/>
        </w:trPr>
        <w:tc>
          <w:tcPr>
            <w:tcW w:w="2221" w:type="dxa"/>
            <w:tcBorders>
              <w:top w:val="single" w:sz="4" w:space="0" w:color="auto"/>
              <w:left w:val="single" w:sz="4" w:space="0" w:color="auto"/>
              <w:bottom w:val="nil"/>
              <w:right w:val="single" w:sz="4" w:space="0" w:color="auto"/>
            </w:tcBorders>
            <w:shd w:val="clear" w:color="auto" w:fill="auto"/>
          </w:tcPr>
          <w:p w14:paraId="72F14E03" w14:textId="2457A58A" w:rsidR="008F4ECF" w:rsidRPr="003C55A8" w:rsidDel="00EE0B81" w:rsidRDefault="008F4ECF" w:rsidP="008F4ECF">
            <w:pPr>
              <w:pStyle w:val="TAC"/>
              <w:rPr>
                <w:del w:id="28634" w:author="ZTE-Ma Zhifeng" w:date="2021-01-13T14:18:00Z"/>
              </w:rPr>
            </w:pPr>
            <w:del w:id="28635" w:author="ZTE-Ma Zhifeng" w:date="2021-01-13T14:18:00Z">
              <w:r w:rsidRPr="003C55A8" w:rsidDel="00EE0B81">
                <w:rPr>
                  <w:rFonts w:eastAsia="Malgun Gothic"/>
                  <w:szCs w:val="18"/>
                  <w:lang w:eastAsia="ko-KR"/>
                </w:rPr>
                <w:delText>DC_7_n8-n40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2E4AC2B3" w14:textId="46CCD3FE" w:rsidR="008F4ECF" w:rsidRPr="003C55A8" w:rsidDel="00EE0B81" w:rsidRDefault="008F4ECF" w:rsidP="008F4ECF">
            <w:pPr>
              <w:pStyle w:val="TAC"/>
              <w:rPr>
                <w:del w:id="28636" w:author="ZTE-Ma Zhifeng" w:date="2021-01-13T14:18:00Z"/>
                <w:lang w:eastAsia="zh-TW"/>
              </w:rPr>
            </w:pPr>
            <w:del w:id="28637" w:author="ZTE-Ma Zhifeng" w:date="2021-01-13T14:18:00Z">
              <w:r w:rsidRPr="003C55A8" w:rsidDel="00EE0B81">
                <w:rPr>
                  <w:rFonts w:eastAsia="Malgun Gothic"/>
                  <w:szCs w:val="18"/>
                  <w:lang w:eastAsia="ko-KR"/>
                </w:rPr>
                <w:delText>n8</w:delText>
              </w:r>
            </w:del>
          </w:p>
        </w:tc>
        <w:tc>
          <w:tcPr>
            <w:tcW w:w="2952" w:type="dxa"/>
            <w:gridSpan w:val="2"/>
            <w:tcBorders>
              <w:top w:val="single" w:sz="4" w:space="0" w:color="auto"/>
              <w:left w:val="single" w:sz="4" w:space="0" w:color="auto"/>
              <w:bottom w:val="single" w:sz="4" w:space="0" w:color="auto"/>
              <w:right w:val="single" w:sz="4" w:space="0" w:color="auto"/>
            </w:tcBorders>
          </w:tcPr>
          <w:p w14:paraId="051C1F61" w14:textId="499C77E9" w:rsidR="008F4ECF" w:rsidRPr="003C55A8" w:rsidDel="00EE0B81" w:rsidRDefault="008F4ECF" w:rsidP="008F4ECF">
            <w:pPr>
              <w:pStyle w:val="TAC"/>
              <w:rPr>
                <w:del w:id="28638" w:author="ZTE-Ma Zhifeng" w:date="2021-01-13T14:18:00Z"/>
                <w:lang w:eastAsia="zh-TW"/>
              </w:rPr>
            </w:pPr>
            <w:del w:id="28639" w:author="ZTE-Ma Zhifeng" w:date="2021-01-13T14:18:00Z">
              <w:r w:rsidRPr="003C55A8" w:rsidDel="00EE0B81">
                <w:rPr>
                  <w:szCs w:val="18"/>
                  <w:lang w:eastAsia="ja-JP"/>
                </w:rPr>
                <w:delText>0.2</w:delText>
              </w:r>
            </w:del>
          </w:p>
        </w:tc>
      </w:tr>
      <w:tr w:rsidR="008F4ECF" w:rsidRPr="003C55A8" w:rsidDel="00EE0B81" w14:paraId="45E8D5E2" w14:textId="6DC9BABC" w:rsidTr="00D672A6">
        <w:trPr>
          <w:trHeight w:val="187"/>
          <w:jc w:val="center"/>
          <w:del w:id="28640" w:author="ZTE-Ma Zhifeng" w:date="2021-01-13T14:18:00Z"/>
        </w:trPr>
        <w:tc>
          <w:tcPr>
            <w:tcW w:w="2221" w:type="dxa"/>
            <w:tcBorders>
              <w:top w:val="nil"/>
              <w:left w:val="single" w:sz="4" w:space="0" w:color="auto"/>
              <w:bottom w:val="single" w:sz="4" w:space="0" w:color="auto"/>
              <w:right w:val="single" w:sz="4" w:space="0" w:color="auto"/>
            </w:tcBorders>
            <w:shd w:val="clear" w:color="auto" w:fill="auto"/>
          </w:tcPr>
          <w:p w14:paraId="63C19A1C" w14:textId="2B3A8A3D" w:rsidR="008F4ECF" w:rsidRPr="003C55A8" w:rsidDel="00EE0B81" w:rsidRDefault="008F4ECF" w:rsidP="008F4ECF">
            <w:pPr>
              <w:pStyle w:val="TAC"/>
              <w:rPr>
                <w:del w:id="28641" w:author="ZTE-Ma Zhifeng" w:date="2021-01-13T14:18:00Z"/>
              </w:rPr>
            </w:pPr>
          </w:p>
        </w:tc>
        <w:tc>
          <w:tcPr>
            <w:tcW w:w="2952" w:type="dxa"/>
            <w:gridSpan w:val="2"/>
            <w:tcBorders>
              <w:top w:val="single" w:sz="4" w:space="0" w:color="auto"/>
              <w:left w:val="single" w:sz="4" w:space="0" w:color="auto"/>
              <w:bottom w:val="single" w:sz="4" w:space="0" w:color="auto"/>
              <w:right w:val="single" w:sz="4" w:space="0" w:color="auto"/>
            </w:tcBorders>
          </w:tcPr>
          <w:p w14:paraId="154219AA" w14:textId="513DD836" w:rsidR="008F4ECF" w:rsidRPr="003C55A8" w:rsidDel="00EE0B81" w:rsidRDefault="008F4ECF" w:rsidP="008F4ECF">
            <w:pPr>
              <w:pStyle w:val="TAC"/>
              <w:rPr>
                <w:del w:id="28642" w:author="ZTE-Ma Zhifeng" w:date="2021-01-13T14:18:00Z"/>
                <w:lang w:eastAsia="zh-TW"/>
              </w:rPr>
            </w:pPr>
            <w:del w:id="28643" w:author="ZTE-Ma Zhifeng" w:date="2021-01-13T14:18:00Z">
              <w:r w:rsidRPr="003C55A8" w:rsidDel="00EE0B81">
                <w:rPr>
                  <w:szCs w:val="18"/>
                  <w:lang w:eastAsia="ja-JP"/>
                </w:rPr>
                <w:delText>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23DF3B0B" w14:textId="27867F2D" w:rsidR="008F4ECF" w:rsidRPr="003C55A8" w:rsidDel="00EE0B81" w:rsidRDefault="008F4ECF" w:rsidP="008F4ECF">
            <w:pPr>
              <w:pStyle w:val="TAC"/>
              <w:rPr>
                <w:del w:id="28644" w:author="ZTE-Ma Zhifeng" w:date="2021-01-13T14:18:00Z"/>
                <w:lang w:eastAsia="zh-TW"/>
              </w:rPr>
            </w:pPr>
            <w:del w:id="28645" w:author="ZTE-Ma Zhifeng" w:date="2021-01-13T14:18:00Z">
              <w:r w:rsidRPr="003C55A8" w:rsidDel="00EE0B81">
                <w:rPr>
                  <w:szCs w:val="18"/>
                  <w:lang w:eastAsia="ja-JP"/>
                </w:rPr>
                <w:delText>0.5</w:delText>
              </w:r>
            </w:del>
          </w:p>
        </w:tc>
      </w:tr>
      <w:tr w:rsidR="008F4ECF" w:rsidRPr="003C55A8" w14:paraId="623DAE14" w14:textId="77777777" w:rsidTr="00561FEA">
        <w:trPr>
          <w:trHeight w:val="187"/>
          <w:jc w:val="center"/>
          <w:ins w:id="28646" w:author="ZTE-Ma Zhifeng" w:date="2021-01-13T10:55:00Z"/>
        </w:trPr>
        <w:tc>
          <w:tcPr>
            <w:tcW w:w="2221" w:type="dxa"/>
            <w:tcBorders>
              <w:top w:val="single" w:sz="4" w:space="0" w:color="auto"/>
              <w:left w:val="single" w:sz="4" w:space="0" w:color="auto"/>
              <w:bottom w:val="single" w:sz="4" w:space="0" w:color="auto"/>
              <w:right w:val="single" w:sz="4" w:space="0" w:color="auto"/>
            </w:tcBorders>
          </w:tcPr>
          <w:p w14:paraId="5BBD6C24" w14:textId="0E9D1692" w:rsidR="008F4ECF" w:rsidRPr="003C55A8" w:rsidRDefault="00EE0B81" w:rsidP="008F4ECF">
            <w:pPr>
              <w:pStyle w:val="TAC"/>
              <w:rPr>
                <w:ins w:id="28647" w:author="ZTE-Ma Zhifeng" w:date="2021-01-13T10:55:00Z"/>
              </w:rPr>
            </w:pPr>
            <w:ins w:id="28648" w:author="ZTE-Ma Zhifeng" w:date="2021-01-13T14:17:00Z">
              <w:r w:rsidRPr="003C55A8">
                <w:rPr>
                  <w:rFonts w:eastAsia="Malgun Gothic"/>
                  <w:szCs w:val="18"/>
                  <w:lang w:eastAsia="ko-KR"/>
                </w:rPr>
                <w:t>DC_7_n8-n40</w:t>
              </w:r>
            </w:ins>
          </w:p>
        </w:tc>
        <w:tc>
          <w:tcPr>
            <w:tcW w:w="1968" w:type="dxa"/>
            <w:tcBorders>
              <w:top w:val="single" w:sz="4" w:space="0" w:color="auto"/>
              <w:left w:val="single" w:sz="4" w:space="0" w:color="auto"/>
              <w:bottom w:val="single" w:sz="4" w:space="0" w:color="auto"/>
              <w:right w:val="single" w:sz="4" w:space="0" w:color="auto"/>
            </w:tcBorders>
          </w:tcPr>
          <w:p w14:paraId="0CEA882F" w14:textId="531B0D46" w:rsidR="008F4ECF" w:rsidRPr="00EE0B81" w:rsidRDefault="00EE0B81" w:rsidP="008F4ECF">
            <w:pPr>
              <w:pStyle w:val="TAC"/>
              <w:rPr>
                <w:ins w:id="28649" w:author="ZTE-Ma Zhifeng" w:date="2021-01-13T10:55:00Z"/>
                <w:lang w:eastAsia="zh-CN"/>
                <w:rPrChange w:id="28650" w:author="ZTE-Ma Zhifeng" w:date="2021-01-13T14:17:00Z">
                  <w:rPr>
                    <w:ins w:id="28651" w:author="ZTE-Ma Zhifeng" w:date="2021-01-13T10:55:00Z"/>
                    <w:rFonts w:eastAsia="Malgun Gothic"/>
                    <w:lang w:eastAsia="ko-KR"/>
                  </w:rPr>
                </w:rPrChange>
              </w:rPr>
            </w:pPr>
            <w:ins w:id="28652" w:author="ZTE-Ma Zhifeng" w:date="2021-01-13T14:18:00Z">
              <w:r>
                <w:rPr>
                  <w:lang w:eastAsia="zh-CN"/>
                </w:rPr>
                <w:t>n</w:t>
              </w:r>
            </w:ins>
            <w:ins w:id="28653" w:author="ZTE-Ma Zhifeng" w:date="2021-01-13T14:17:00Z">
              <w:r>
                <w:rPr>
                  <w:lang w:eastAsia="zh-CN"/>
                </w:rPr>
                <w:t>8 / 0.2</w:t>
              </w:r>
            </w:ins>
          </w:p>
        </w:tc>
        <w:tc>
          <w:tcPr>
            <w:tcW w:w="1968" w:type="dxa"/>
            <w:gridSpan w:val="2"/>
            <w:tcBorders>
              <w:top w:val="single" w:sz="4" w:space="0" w:color="auto"/>
              <w:left w:val="single" w:sz="4" w:space="0" w:color="auto"/>
              <w:bottom w:val="single" w:sz="4" w:space="0" w:color="auto"/>
              <w:right w:val="single" w:sz="4" w:space="0" w:color="auto"/>
            </w:tcBorders>
          </w:tcPr>
          <w:p w14:paraId="1C772428" w14:textId="54778291" w:rsidR="008F4ECF" w:rsidRPr="00EE0B81" w:rsidRDefault="00EE0B81" w:rsidP="008F4ECF">
            <w:pPr>
              <w:pStyle w:val="TAC"/>
              <w:rPr>
                <w:ins w:id="28654" w:author="ZTE-Ma Zhifeng" w:date="2021-01-13T10:55:00Z"/>
                <w:lang w:eastAsia="zh-CN"/>
                <w:rPrChange w:id="28655" w:author="ZTE-Ma Zhifeng" w:date="2021-01-13T14:17:00Z">
                  <w:rPr>
                    <w:ins w:id="28656" w:author="ZTE-Ma Zhifeng" w:date="2021-01-13T10:55:00Z"/>
                    <w:rFonts w:eastAsia="Malgun Gothic"/>
                    <w:lang w:eastAsia="ko-KR"/>
                  </w:rPr>
                </w:rPrChange>
              </w:rPr>
            </w:pPr>
            <w:ins w:id="28657" w:author="ZTE-Ma Zhifeng" w:date="2021-01-13T14:18:00Z">
              <w:r>
                <w:rPr>
                  <w:lang w:eastAsia="zh-CN"/>
                </w:rPr>
                <w:t>n40 / 0.5</w:t>
              </w:r>
            </w:ins>
          </w:p>
        </w:tc>
        <w:tc>
          <w:tcPr>
            <w:tcW w:w="1968" w:type="dxa"/>
            <w:tcBorders>
              <w:top w:val="single" w:sz="4" w:space="0" w:color="auto"/>
              <w:left w:val="single" w:sz="4" w:space="0" w:color="auto"/>
              <w:bottom w:val="single" w:sz="4" w:space="0" w:color="auto"/>
              <w:right w:val="single" w:sz="4" w:space="0" w:color="auto"/>
            </w:tcBorders>
          </w:tcPr>
          <w:p w14:paraId="21B2C509" w14:textId="77777777" w:rsidR="008F4ECF" w:rsidRPr="003C55A8" w:rsidRDefault="008F4ECF" w:rsidP="008F4ECF">
            <w:pPr>
              <w:pStyle w:val="TAC"/>
              <w:rPr>
                <w:ins w:id="28658" w:author="ZTE-Ma Zhifeng" w:date="2021-01-13T10:55:00Z"/>
                <w:rFonts w:eastAsia="Malgun Gothic"/>
                <w:lang w:eastAsia="ko-KR"/>
              </w:rPr>
            </w:pPr>
          </w:p>
        </w:tc>
      </w:tr>
      <w:tr w:rsidR="008F4ECF" w:rsidRPr="003C55A8" w:rsidDel="00EE0B81" w14:paraId="221F3F89" w14:textId="2CC491F3" w:rsidTr="00D672A6">
        <w:trPr>
          <w:trHeight w:val="187"/>
          <w:jc w:val="center"/>
          <w:del w:id="28659" w:author="ZTE-Ma Zhifeng" w:date="2021-01-13T14:18:00Z"/>
        </w:trPr>
        <w:tc>
          <w:tcPr>
            <w:tcW w:w="2221" w:type="dxa"/>
            <w:tcBorders>
              <w:top w:val="single" w:sz="4" w:space="0" w:color="auto"/>
              <w:left w:val="single" w:sz="4" w:space="0" w:color="auto"/>
              <w:bottom w:val="single" w:sz="4" w:space="0" w:color="auto"/>
              <w:right w:val="single" w:sz="4" w:space="0" w:color="auto"/>
            </w:tcBorders>
            <w:hideMark/>
          </w:tcPr>
          <w:p w14:paraId="1062247C" w14:textId="1C277353" w:rsidR="008F4ECF" w:rsidRPr="003C55A8" w:rsidDel="00EE0B81" w:rsidRDefault="008F4ECF" w:rsidP="008F4ECF">
            <w:pPr>
              <w:pStyle w:val="TAC"/>
              <w:rPr>
                <w:del w:id="28660" w:author="ZTE-Ma Zhifeng" w:date="2021-01-13T14:18:00Z"/>
                <w:lang w:eastAsia="fr-FR"/>
              </w:rPr>
            </w:pPr>
            <w:del w:id="28661" w:author="ZTE-Ma Zhifeng" w:date="2021-01-13T14:18:00Z">
              <w:r w:rsidRPr="003C55A8" w:rsidDel="00EE0B81">
                <w:delText>DC_7-8_n3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01E534F" w14:textId="307FF891" w:rsidR="008F4ECF" w:rsidRPr="003C55A8" w:rsidDel="00EE0B81" w:rsidRDefault="008F4ECF" w:rsidP="008F4ECF">
            <w:pPr>
              <w:pStyle w:val="TAC"/>
              <w:rPr>
                <w:del w:id="28662" w:author="ZTE-Ma Zhifeng" w:date="2021-01-13T14:18:00Z"/>
                <w:lang w:eastAsia="zh-TW"/>
              </w:rPr>
            </w:pPr>
            <w:del w:id="28663" w:author="ZTE-Ma Zhifeng" w:date="2021-01-13T14:18:00Z">
              <w:r w:rsidRPr="003C55A8" w:rsidDel="00EE0B81">
                <w:rPr>
                  <w:lang w:eastAsia="zh-TW"/>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6EC242" w14:textId="386F9C1B" w:rsidR="008F4ECF" w:rsidRPr="003C55A8" w:rsidDel="00EE0B81" w:rsidRDefault="008F4ECF" w:rsidP="008F4ECF">
            <w:pPr>
              <w:pStyle w:val="TAC"/>
              <w:rPr>
                <w:del w:id="28664" w:author="ZTE-Ma Zhifeng" w:date="2021-01-13T14:18:00Z"/>
                <w:lang w:eastAsia="zh-TW"/>
              </w:rPr>
            </w:pPr>
            <w:del w:id="28665" w:author="ZTE-Ma Zhifeng" w:date="2021-01-13T14:18:00Z">
              <w:r w:rsidRPr="003C55A8" w:rsidDel="00EE0B81">
                <w:rPr>
                  <w:lang w:eastAsia="zh-TW"/>
                </w:rPr>
                <w:delText>0.2</w:delText>
              </w:r>
            </w:del>
          </w:p>
        </w:tc>
      </w:tr>
      <w:tr w:rsidR="008F4ECF" w:rsidRPr="003C55A8" w14:paraId="5C6CA652" w14:textId="77777777" w:rsidTr="00561FEA">
        <w:trPr>
          <w:trHeight w:val="187"/>
          <w:jc w:val="center"/>
          <w:ins w:id="28666"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734C1DDD" w14:textId="1FB4830B" w:rsidR="008F4ECF" w:rsidRPr="003C55A8" w:rsidRDefault="00EE0B81" w:rsidP="008F4ECF">
            <w:pPr>
              <w:pStyle w:val="TAC"/>
              <w:rPr>
                <w:ins w:id="28667" w:author="ZTE-Ma Zhifeng" w:date="2021-01-13T10:56:00Z"/>
              </w:rPr>
            </w:pPr>
            <w:ins w:id="28668" w:author="ZTE-Ma Zhifeng" w:date="2021-01-13T14:17:00Z">
              <w:r w:rsidRPr="003C55A8">
                <w:t>DC_7-8_n3</w:t>
              </w:r>
            </w:ins>
          </w:p>
        </w:tc>
        <w:tc>
          <w:tcPr>
            <w:tcW w:w="1968" w:type="dxa"/>
            <w:tcBorders>
              <w:top w:val="single" w:sz="4" w:space="0" w:color="auto"/>
              <w:left w:val="single" w:sz="4" w:space="0" w:color="auto"/>
              <w:bottom w:val="single" w:sz="4" w:space="0" w:color="auto"/>
              <w:right w:val="single" w:sz="4" w:space="0" w:color="auto"/>
            </w:tcBorders>
          </w:tcPr>
          <w:p w14:paraId="4A229701" w14:textId="2BCF7261" w:rsidR="008F4ECF" w:rsidRPr="00EE0B81" w:rsidRDefault="00EE0B81" w:rsidP="008F4ECF">
            <w:pPr>
              <w:pStyle w:val="TAC"/>
              <w:rPr>
                <w:ins w:id="28669" w:author="ZTE-Ma Zhifeng" w:date="2021-01-13T10:56:00Z"/>
                <w:lang w:eastAsia="zh-CN"/>
                <w:rPrChange w:id="28670" w:author="ZTE-Ma Zhifeng" w:date="2021-01-13T14:18:00Z">
                  <w:rPr>
                    <w:ins w:id="28671" w:author="ZTE-Ma Zhifeng" w:date="2021-01-13T10:56:00Z"/>
                    <w:rFonts w:eastAsia="Malgun Gothic"/>
                    <w:lang w:eastAsia="ko-KR"/>
                  </w:rPr>
                </w:rPrChange>
              </w:rPr>
            </w:pPr>
            <w:ins w:id="28672" w:author="ZTE-Ma Zhifeng" w:date="2021-01-13T14:18:00Z">
              <w:r>
                <w:rPr>
                  <w:rFonts w:hint="eastAsia"/>
                  <w:lang w:eastAsia="zh-CN"/>
                </w:rPr>
                <w:t>8</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2C07D49C" w14:textId="77777777" w:rsidR="008F4ECF" w:rsidRPr="003C55A8" w:rsidRDefault="008F4ECF" w:rsidP="008F4ECF">
            <w:pPr>
              <w:pStyle w:val="TAC"/>
              <w:rPr>
                <w:ins w:id="28673" w:author="ZTE-Ma Zhifeng" w:date="2021-01-13T10:56: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437436F1" w14:textId="77777777" w:rsidR="008F4ECF" w:rsidRPr="003C55A8" w:rsidRDefault="008F4ECF" w:rsidP="008F4ECF">
            <w:pPr>
              <w:pStyle w:val="TAC"/>
              <w:rPr>
                <w:ins w:id="28674" w:author="ZTE-Ma Zhifeng" w:date="2021-01-13T10:56:00Z"/>
                <w:rFonts w:eastAsia="Malgun Gothic"/>
                <w:lang w:eastAsia="ko-KR"/>
              </w:rPr>
            </w:pPr>
          </w:p>
        </w:tc>
      </w:tr>
      <w:tr w:rsidR="008F4ECF" w:rsidRPr="003C55A8" w:rsidDel="00EE0B81" w14:paraId="309C9E56" w14:textId="748128B2" w:rsidTr="00D672A6">
        <w:trPr>
          <w:trHeight w:val="187"/>
          <w:jc w:val="center"/>
          <w:del w:id="28675" w:author="ZTE-Ma Zhifeng" w:date="2021-01-13T14:18:00Z"/>
        </w:trPr>
        <w:tc>
          <w:tcPr>
            <w:tcW w:w="2221" w:type="dxa"/>
            <w:tcBorders>
              <w:top w:val="single" w:sz="4" w:space="0" w:color="auto"/>
              <w:left w:val="single" w:sz="4" w:space="0" w:color="auto"/>
              <w:bottom w:val="nil"/>
              <w:right w:val="single" w:sz="4" w:space="0" w:color="auto"/>
            </w:tcBorders>
            <w:shd w:val="clear" w:color="auto" w:fill="auto"/>
            <w:hideMark/>
          </w:tcPr>
          <w:p w14:paraId="23D53147" w14:textId="678E10C1" w:rsidR="008F4ECF" w:rsidRPr="003C55A8" w:rsidDel="00EE0B81" w:rsidRDefault="008F4ECF" w:rsidP="008F4ECF">
            <w:pPr>
              <w:pStyle w:val="TAC"/>
              <w:rPr>
                <w:del w:id="28676" w:author="ZTE-Ma Zhifeng" w:date="2021-01-13T14:18:00Z"/>
              </w:rPr>
            </w:pPr>
            <w:del w:id="28677" w:author="ZTE-Ma Zhifeng" w:date="2021-01-13T14:18:00Z">
              <w:r w:rsidRPr="003C55A8" w:rsidDel="00EE0B81">
                <w:delText>DC_</w:delText>
              </w:r>
              <w:r w:rsidRPr="003C55A8" w:rsidDel="00EE0B81">
                <w:rPr>
                  <w:lang w:eastAsia="zh-TW"/>
                </w:rPr>
                <w:delText>7</w:delText>
              </w:r>
              <w:r w:rsidRPr="003C55A8" w:rsidDel="00EE0B81">
                <w:delText>-</w:delText>
              </w:r>
              <w:r w:rsidRPr="003C55A8" w:rsidDel="00EE0B81">
                <w:rPr>
                  <w:lang w:eastAsia="zh-TW"/>
                </w:rPr>
                <w:delText>8</w:delText>
              </w:r>
              <w:r w:rsidRPr="003C55A8" w:rsidDel="00EE0B81">
                <w:delText>_n7</w:delText>
              </w:r>
              <w:r w:rsidRPr="003C55A8" w:rsidDel="00EE0B81">
                <w:rPr>
                  <w:lang w:eastAsia="zh-TW"/>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4D047B6" w14:textId="4F356972" w:rsidR="008F4ECF" w:rsidRPr="003C55A8" w:rsidDel="00EE0B81" w:rsidRDefault="008F4ECF" w:rsidP="008F4ECF">
            <w:pPr>
              <w:pStyle w:val="TAC"/>
              <w:rPr>
                <w:del w:id="28678" w:author="ZTE-Ma Zhifeng" w:date="2021-01-13T14:18:00Z"/>
                <w:rFonts w:eastAsia="Malgun Gothic"/>
                <w:lang w:eastAsia="ko-KR"/>
              </w:rPr>
            </w:pPr>
            <w:del w:id="28679" w:author="ZTE-Ma Zhifeng" w:date="2021-01-13T14:18:00Z">
              <w:r w:rsidRPr="003C55A8" w:rsidDel="00EE0B81">
                <w:rPr>
                  <w:lang w:eastAsia="zh-TW"/>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55BDF92" w14:textId="5FCA71EB" w:rsidR="008F4ECF" w:rsidRPr="003C55A8" w:rsidDel="00EE0B81" w:rsidRDefault="008F4ECF" w:rsidP="008F4ECF">
            <w:pPr>
              <w:pStyle w:val="TAC"/>
              <w:rPr>
                <w:del w:id="28680" w:author="ZTE-Ma Zhifeng" w:date="2021-01-13T14:18:00Z"/>
                <w:lang w:eastAsia="zh-CN"/>
              </w:rPr>
            </w:pPr>
            <w:del w:id="28681" w:author="ZTE-Ma Zhifeng" w:date="2021-01-13T14:18:00Z">
              <w:r w:rsidRPr="003C55A8" w:rsidDel="00EE0B81">
                <w:rPr>
                  <w:lang w:eastAsia="zh-TW"/>
                </w:rPr>
                <w:delText>0.2</w:delText>
              </w:r>
            </w:del>
          </w:p>
        </w:tc>
      </w:tr>
      <w:tr w:rsidR="008F4ECF" w:rsidRPr="003C55A8" w:rsidDel="00EE0B81" w14:paraId="3ECEAC1E" w14:textId="0BA39FE2" w:rsidTr="00D672A6">
        <w:trPr>
          <w:trHeight w:val="187"/>
          <w:jc w:val="center"/>
          <w:del w:id="28682" w:author="ZTE-Ma Zhifeng" w:date="2021-01-13T14:18:00Z"/>
        </w:trPr>
        <w:tc>
          <w:tcPr>
            <w:tcW w:w="2221" w:type="dxa"/>
            <w:tcBorders>
              <w:top w:val="nil"/>
              <w:left w:val="single" w:sz="4" w:space="0" w:color="auto"/>
              <w:bottom w:val="single" w:sz="4" w:space="0" w:color="auto"/>
              <w:right w:val="single" w:sz="4" w:space="0" w:color="auto"/>
            </w:tcBorders>
            <w:shd w:val="clear" w:color="auto" w:fill="auto"/>
            <w:hideMark/>
          </w:tcPr>
          <w:p w14:paraId="037308DC" w14:textId="1A033D30" w:rsidR="008F4ECF" w:rsidRPr="003C55A8" w:rsidDel="00EE0B81" w:rsidRDefault="008F4ECF" w:rsidP="008F4ECF">
            <w:pPr>
              <w:pStyle w:val="TAC"/>
              <w:rPr>
                <w:del w:id="28683" w:author="ZTE-Ma Zhifeng" w:date="2021-01-13T14:18: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F279B90" w14:textId="38909EC9" w:rsidR="008F4ECF" w:rsidRPr="003C55A8" w:rsidDel="00EE0B81" w:rsidRDefault="008F4ECF" w:rsidP="008F4ECF">
            <w:pPr>
              <w:pStyle w:val="TAC"/>
              <w:rPr>
                <w:del w:id="28684" w:author="ZTE-Ma Zhifeng" w:date="2021-01-13T14:18:00Z"/>
                <w:rFonts w:eastAsia="Malgun Gothic"/>
                <w:lang w:eastAsia="ko-KR"/>
              </w:rPr>
            </w:pPr>
            <w:del w:id="28685" w:author="ZTE-Ma Zhifeng" w:date="2021-01-13T14:18:00Z">
              <w:r w:rsidRPr="003C55A8" w:rsidDel="00EE0B81">
                <w:rPr>
                  <w:lang w:eastAsia="zh-TW"/>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D87D3A1" w14:textId="684DCC4D" w:rsidR="008F4ECF" w:rsidRPr="003C55A8" w:rsidDel="00EE0B81" w:rsidRDefault="008F4ECF" w:rsidP="008F4ECF">
            <w:pPr>
              <w:pStyle w:val="TAC"/>
              <w:rPr>
                <w:del w:id="28686" w:author="ZTE-Ma Zhifeng" w:date="2021-01-13T14:18:00Z"/>
                <w:lang w:eastAsia="zh-CN"/>
              </w:rPr>
            </w:pPr>
            <w:del w:id="28687" w:author="ZTE-Ma Zhifeng" w:date="2021-01-13T14:18:00Z">
              <w:r w:rsidRPr="003C55A8" w:rsidDel="00EE0B81">
                <w:rPr>
                  <w:lang w:eastAsia="zh-TW"/>
                </w:rPr>
                <w:delText>0.5</w:delText>
              </w:r>
            </w:del>
          </w:p>
        </w:tc>
      </w:tr>
      <w:tr w:rsidR="008F4ECF" w:rsidRPr="003C55A8" w14:paraId="03D6C371" w14:textId="77777777" w:rsidTr="00561FEA">
        <w:trPr>
          <w:trHeight w:val="187"/>
          <w:jc w:val="center"/>
          <w:ins w:id="28688"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4F3591C6" w14:textId="07E77627" w:rsidR="008F4ECF" w:rsidRPr="003C55A8" w:rsidRDefault="00EE0B81" w:rsidP="008F4ECF">
            <w:pPr>
              <w:pStyle w:val="TAC"/>
              <w:rPr>
                <w:ins w:id="28689" w:author="ZTE-Ma Zhifeng" w:date="2021-01-13T10:56:00Z"/>
              </w:rPr>
            </w:pPr>
            <w:ins w:id="28690" w:author="ZTE-Ma Zhifeng" w:date="2021-01-13T14:17:00Z">
              <w:r w:rsidRPr="003C55A8">
                <w:t>DC_</w:t>
              </w:r>
              <w:r w:rsidRPr="003C55A8">
                <w:rPr>
                  <w:lang w:eastAsia="zh-TW"/>
                </w:rPr>
                <w:t>7</w:t>
              </w:r>
              <w:r w:rsidRPr="003C55A8">
                <w:t>-</w:t>
              </w:r>
              <w:r w:rsidRPr="003C55A8">
                <w:rPr>
                  <w:lang w:eastAsia="zh-TW"/>
                </w:rPr>
                <w:t>8</w:t>
              </w:r>
              <w:r w:rsidRPr="003C55A8">
                <w:t>_n7</w:t>
              </w:r>
              <w:r w:rsidRPr="003C55A8">
                <w:rPr>
                  <w:lang w:eastAsia="zh-TW"/>
                </w:rPr>
                <w:t>7</w:t>
              </w:r>
            </w:ins>
          </w:p>
        </w:tc>
        <w:tc>
          <w:tcPr>
            <w:tcW w:w="1968" w:type="dxa"/>
            <w:tcBorders>
              <w:top w:val="single" w:sz="4" w:space="0" w:color="auto"/>
              <w:left w:val="single" w:sz="4" w:space="0" w:color="auto"/>
              <w:bottom w:val="single" w:sz="4" w:space="0" w:color="auto"/>
              <w:right w:val="single" w:sz="4" w:space="0" w:color="auto"/>
            </w:tcBorders>
          </w:tcPr>
          <w:p w14:paraId="552627AE" w14:textId="4446CD88" w:rsidR="008F4ECF" w:rsidRPr="00EE0B81" w:rsidRDefault="00EE0B81" w:rsidP="008F4ECF">
            <w:pPr>
              <w:pStyle w:val="TAC"/>
              <w:rPr>
                <w:ins w:id="28691" w:author="ZTE-Ma Zhifeng" w:date="2021-01-13T10:56:00Z"/>
                <w:lang w:eastAsia="zh-CN"/>
                <w:rPrChange w:id="28692" w:author="ZTE-Ma Zhifeng" w:date="2021-01-13T14:18:00Z">
                  <w:rPr>
                    <w:ins w:id="28693" w:author="ZTE-Ma Zhifeng" w:date="2021-01-13T10:56:00Z"/>
                    <w:rFonts w:eastAsia="Malgun Gothic"/>
                    <w:lang w:eastAsia="ko-KR"/>
                  </w:rPr>
                </w:rPrChange>
              </w:rPr>
            </w:pPr>
            <w:ins w:id="28694" w:author="ZTE-Ma Zhifeng" w:date="2021-01-13T14:18:00Z">
              <w:r>
                <w:rPr>
                  <w:rFonts w:hint="eastAsia"/>
                  <w:lang w:eastAsia="zh-CN"/>
                </w:rPr>
                <w:t>8</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33CD1461" w14:textId="60F9B853" w:rsidR="008F4ECF" w:rsidRPr="00EE0B81" w:rsidRDefault="00EE0B81" w:rsidP="008F4ECF">
            <w:pPr>
              <w:pStyle w:val="TAC"/>
              <w:rPr>
                <w:ins w:id="28695" w:author="ZTE-Ma Zhifeng" w:date="2021-01-13T10:56:00Z"/>
                <w:lang w:eastAsia="zh-CN"/>
                <w:rPrChange w:id="28696" w:author="ZTE-Ma Zhifeng" w:date="2021-01-13T14:18:00Z">
                  <w:rPr>
                    <w:ins w:id="28697" w:author="ZTE-Ma Zhifeng" w:date="2021-01-13T10:56:00Z"/>
                    <w:rFonts w:eastAsia="Malgun Gothic"/>
                    <w:lang w:eastAsia="ko-KR"/>
                  </w:rPr>
                </w:rPrChange>
              </w:rPr>
            </w:pPr>
            <w:ins w:id="28698" w:author="ZTE-Ma Zhifeng" w:date="2021-01-13T14:18:00Z">
              <w:r>
                <w:rPr>
                  <w:lang w:eastAsia="zh-CN"/>
                </w:rPr>
                <w:t>n77 / 0.5</w:t>
              </w:r>
            </w:ins>
          </w:p>
        </w:tc>
        <w:tc>
          <w:tcPr>
            <w:tcW w:w="1968" w:type="dxa"/>
            <w:tcBorders>
              <w:top w:val="single" w:sz="4" w:space="0" w:color="auto"/>
              <w:left w:val="single" w:sz="4" w:space="0" w:color="auto"/>
              <w:bottom w:val="single" w:sz="4" w:space="0" w:color="auto"/>
              <w:right w:val="single" w:sz="4" w:space="0" w:color="auto"/>
            </w:tcBorders>
          </w:tcPr>
          <w:p w14:paraId="5D93A2BB" w14:textId="77777777" w:rsidR="008F4ECF" w:rsidRPr="003C55A8" w:rsidRDefault="008F4ECF" w:rsidP="008F4ECF">
            <w:pPr>
              <w:pStyle w:val="TAC"/>
              <w:rPr>
                <w:ins w:id="28699" w:author="ZTE-Ma Zhifeng" w:date="2021-01-13T10:56:00Z"/>
                <w:rFonts w:eastAsia="Malgun Gothic"/>
                <w:lang w:eastAsia="ko-KR"/>
              </w:rPr>
            </w:pPr>
          </w:p>
        </w:tc>
      </w:tr>
      <w:tr w:rsidR="008F4ECF" w:rsidRPr="003C55A8" w:rsidDel="00EE0B81" w14:paraId="2D651FD8" w14:textId="452870C3" w:rsidTr="00D672A6">
        <w:trPr>
          <w:trHeight w:val="187"/>
          <w:jc w:val="center"/>
          <w:del w:id="28700" w:author="ZTE-Ma Zhifeng" w:date="2021-01-13T14:20:00Z"/>
        </w:trPr>
        <w:tc>
          <w:tcPr>
            <w:tcW w:w="2221" w:type="dxa"/>
            <w:tcBorders>
              <w:top w:val="single" w:sz="4" w:space="0" w:color="auto"/>
              <w:left w:val="single" w:sz="4" w:space="0" w:color="auto"/>
              <w:bottom w:val="nil"/>
              <w:right w:val="single" w:sz="4" w:space="0" w:color="auto"/>
            </w:tcBorders>
            <w:shd w:val="clear" w:color="auto" w:fill="auto"/>
            <w:hideMark/>
          </w:tcPr>
          <w:p w14:paraId="19ADD291" w14:textId="395841C9" w:rsidR="008F4ECF" w:rsidRPr="003C55A8" w:rsidDel="00EE0B81" w:rsidRDefault="008F4ECF" w:rsidP="008F4ECF">
            <w:pPr>
              <w:pStyle w:val="TAC"/>
              <w:rPr>
                <w:del w:id="28701" w:author="ZTE-Ma Zhifeng" w:date="2021-01-13T14:20:00Z"/>
                <w:lang w:val="fi-FI"/>
              </w:rPr>
            </w:pPr>
            <w:del w:id="28702" w:author="ZTE-Ma Zhifeng" w:date="2021-01-13T14:20:00Z">
              <w:r w:rsidRPr="003C55A8" w:rsidDel="00EE0B81">
                <w:rPr>
                  <w:lang w:val="fi-FI"/>
                </w:rPr>
                <w:delText>DC_</w:delText>
              </w:r>
              <w:r w:rsidRPr="003C55A8" w:rsidDel="00EE0B81">
                <w:rPr>
                  <w:lang w:val="fi-FI" w:eastAsia="zh-TW"/>
                </w:rPr>
                <w:delText>7</w:delText>
              </w:r>
              <w:r w:rsidRPr="003C55A8" w:rsidDel="00EE0B81">
                <w:rPr>
                  <w:lang w:val="fi-FI"/>
                </w:rPr>
                <w:delText>-</w:delText>
              </w:r>
              <w:r w:rsidRPr="003C55A8" w:rsidDel="00EE0B81">
                <w:rPr>
                  <w:lang w:val="fi-FI" w:eastAsia="zh-TW"/>
                </w:rPr>
                <w:delText>8</w:delText>
              </w:r>
              <w:r w:rsidRPr="003C55A8" w:rsidDel="00EE0B81">
                <w:rPr>
                  <w:lang w:val="fi-FI"/>
                </w:rPr>
                <w:delText>_n78</w:delText>
              </w:r>
            </w:del>
          </w:p>
          <w:p w14:paraId="3C73CC15" w14:textId="09E09689" w:rsidR="008F4ECF" w:rsidRPr="003C55A8" w:rsidDel="00EE0B81" w:rsidRDefault="008F4ECF" w:rsidP="008F4ECF">
            <w:pPr>
              <w:pStyle w:val="TAC"/>
              <w:rPr>
                <w:del w:id="28703" w:author="ZTE-Ma Zhifeng" w:date="2021-01-13T14:20:00Z"/>
                <w:lang w:val="fi-FI" w:eastAsia="zh-TW"/>
              </w:rPr>
            </w:pPr>
            <w:del w:id="28704" w:author="ZTE-Ma Zhifeng" w:date="2021-01-13T14:20:00Z">
              <w:r w:rsidRPr="003C55A8" w:rsidDel="00EE0B81">
                <w:rPr>
                  <w:lang w:val="fi-FI" w:eastAsia="zh-TW"/>
                </w:rPr>
                <w:delText>DC_7-7-8_n78</w:delText>
              </w:r>
            </w:del>
          </w:p>
          <w:p w14:paraId="41691F70" w14:textId="616B5B9F" w:rsidR="008F4ECF" w:rsidRPr="003C55A8" w:rsidDel="00EE0B81" w:rsidRDefault="008F4ECF" w:rsidP="008F4ECF">
            <w:pPr>
              <w:pStyle w:val="TAC"/>
              <w:rPr>
                <w:del w:id="28705" w:author="ZTE-Ma Zhifeng" w:date="2021-01-13T14:20:00Z"/>
                <w:lang w:val="fi-FI" w:eastAsia="fr-FR"/>
              </w:rPr>
            </w:pPr>
            <w:del w:id="28706" w:author="ZTE-Ma Zhifeng" w:date="2021-01-13T14:20:00Z">
              <w:r w:rsidRPr="003C55A8" w:rsidDel="00EE0B81">
                <w:rPr>
                  <w:lang w:val="fi-FI" w:eastAsia="zh-TW"/>
                </w:rPr>
                <w:delText>DC_7_n8-n78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E7F568" w14:textId="1221BDA2" w:rsidR="008F4ECF" w:rsidRPr="003C55A8" w:rsidDel="00EE0B81" w:rsidRDefault="008F4ECF" w:rsidP="008F4ECF">
            <w:pPr>
              <w:pStyle w:val="TAC"/>
              <w:rPr>
                <w:del w:id="28707" w:author="ZTE-Ma Zhifeng" w:date="2021-01-13T14:20:00Z"/>
                <w:rFonts w:eastAsia="Malgun Gothic"/>
                <w:lang w:eastAsia="ko-KR"/>
              </w:rPr>
            </w:pPr>
            <w:del w:id="28708" w:author="ZTE-Ma Zhifeng" w:date="2021-01-13T14:20:00Z">
              <w:r w:rsidRPr="003C55A8" w:rsidDel="00EE0B81">
                <w:rPr>
                  <w:lang w:eastAsia="zh-TW"/>
                </w:rPr>
                <w:delText>8 or 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5BEA24B" w14:textId="1B8B2C1F" w:rsidR="008F4ECF" w:rsidRPr="003C55A8" w:rsidDel="00EE0B81" w:rsidRDefault="008F4ECF" w:rsidP="008F4ECF">
            <w:pPr>
              <w:pStyle w:val="TAC"/>
              <w:rPr>
                <w:del w:id="28709" w:author="ZTE-Ma Zhifeng" w:date="2021-01-13T14:20:00Z"/>
                <w:lang w:eastAsia="zh-CN"/>
              </w:rPr>
            </w:pPr>
            <w:del w:id="28710" w:author="ZTE-Ma Zhifeng" w:date="2021-01-13T14:20:00Z">
              <w:r w:rsidRPr="003C55A8" w:rsidDel="00EE0B81">
                <w:rPr>
                  <w:lang w:eastAsia="zh-TW"/>
                </w:rPr>
                <w:delText>0.2</w:delText>
              </w:r>
            </w:del>
          </w:p>
        </w:tc>
      </w:tr>
      <w:tr w:rsidR="008F4ECF" w:rsidRPr="003C55A8" w:rsidDel="00EE0B81" w14:paraId="35D6421E" w14:textId="00AB6C41" w:rsidTr="00D672A6">
        <w:trPr>
          <w:trHeight w:val="187"/>
          <w:jc w:val="center"/>
          <w:del w:id="28711" w:author="ZTE-Ma Zhifeng" w:date="2021-01-13T14:20:00Z"/>
        </w:trPr>
        <w:tc>
          <w:tcPr>
            <w:tcW w:w="2221" w:type="dxa"/>
            <w:tcBorders>
              <w:top w:val="nil"/>
              <w:left w:val="single" w:sz="4" w:space="0" w:color="auto"/>
              <w:bottom w:val="single" w:sz="4" w:space="0" w:color="auto"/>
              <w:right w:val="single" w:sz="4" w:space="0" w:color="auto"/>
            </w:tcBorders>
            <w:shd w:val="clear" w:color="auto" w:fill="auto"/>
            <w:hideMark/>
          </w:tcPr>
          <w:p w14:paraId="1B835A0B" w14:textId="3B7AB7F7" w:rsidR="008F4ECF" w:rsidRPr="003C55A8" w:rsidDel="00EE0B81" w:rsidRDefault="008F4ECF" w:rsidP="008F4ECF">
            <w:pPr>
              <w:pStyle w:val="TAC"/>
              <w:rPr>
                <w:del w:id="28712" w:author="ZTE-Ma Zhifeng" w:date="2021-01-13T14:20: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92210CB" w14:textId="376EB721" w:rsidR="008F4ECF" w:rsidRPr="003C55A8" w:rsidDel="00EE0B81" w:rsidRDefault="008F4ECF" w:rsidP="008F4ECF">
            <w:pPr>
              <w:pStyle w:val="TAC"/>
              <w:rPr>
                <w:del w:id="28713" w:author="ZTE-Ma Zhifeng" w:date="2021-01-13T14:20:00Z"/>
                <w:rFonts w:eastAsia="Malgun Gothic"/>
                <w:lang w:eastAsia="ko-KR"/>
              </w:rPr>
            </w:pPr>
            <w:del w:id="28714" w:author="ZTE-Ma Zhifeng" w:date="2021-01-13T14:20:00Z">
              <w:r w:rsidRPr="003C55A8" w:rsidDel="00EE0B81">
                <w:rPr>
                  <w:lang w:eastAsia="zh-TW"/>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EB0972" w14:textId="5CCEB2BA" w:rsidR="008F4ECF" w:rsidRPr="003C55A8" w:rsidDel="00EE0B81" w:rsidRDefault="008F4ECF" w:rsidP="008F4ECF">
            <w:pPr>
              <w:pStyle w:val="TAC"/>
              <w:rPr>
                <w:del w:id="28715" w:author="ZTE-Ma Zhifeng" w:date="2021-01-13T14:20:00Z"/>
                <w:lang w:eastAsia="zh-CN"/>
              </w:rPr>
            </w:pPr>
            <w:del w:id="28716" w:author="ZTE-Ma Zhifeng" w:date="2021-01-13T14:20:00Z">
              <w:r w:rsidRPr="003C55A8" w:rsidDel="00EE0B81">
                <w:rPr>
                  <w:lang w:eastAsia="zh-TW"/>
                </w:rPr>
                <w:delText>0.5</w:delText>
              </w:r>
            </w:del>
          </w:p>
        </w:tc>
      </w:tr>
      <w:tr w:rsidR="008F4ECF" w:rsidRPr="003C55A8" w14:paraId="21B1F01D" w14:textId="77777777" w:rsidTr="00561FEA">
        <w:trPr>
          <w:trHeight w:val="187"/>
          <w:jc w:val="center"/>
          <w:ins w:id="28717"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503A6C17" w14:textId="77777777" w:rsidR="00EE0B81" w:rsidRPr="003C55A8" w:rsidRDefault="00EE0B81" w:rsidP="00EE0B81">
            <w:pPr>
              <w:pStyle w:val="TAC"/>
              <w:rPr>
                <w:ins w:id="28718" w:author="ZTE-Ma Zhifeng" w:date="2021-01-13T14:17:00Z"/>
                <w:lang w:val="fi-FI"/>
              </w:rPr>
            </w:pPr>
            <w:ins w:id="28719" w:author="ZTE-Ma Zhifeng" w:date="2021-01-13T14:17:00Z">
              <w:r w:rsidRPr="003C55A8">
                <w:rPr>
                  <w:lang w:val="fi-FI"/>
                </w:rPr>
                <w:t>DC_</w:t>
              </w:r>
              <w:r w:rsidRPr="003C55A8">
                <w:rPr>
                  <w:lang w:val="fi-FI" w:eastAsia="zh-TW"/>
                </w:rPr>
                <w:t>7</w:t>
              </w:r>
              <w:r w:rsidRPr="003C55A8">
                <w:rPr>
                  <w:lang w:val="fi-FI"/>
                </w:rPr>
                <w:t>-</w:t>
              </w:r>
              <w:r w:rsidRPr="003C55A8">
                <w:rPr>
                  <w:lang w:val="fi-FI" w:eastAsia="zh-TW"/>
                </w:rPr>
                <w:t>8</w:t>
              </w:r>
              <w:r w:rsidRPr="003C55A8">
                <w:rPr>
                  <w:lang w:val="fi-FI"/>
                </w:rPr>
                <w:t>_n78</w:t>
              </w:r>
            </w:ins>
          </w:p>
          <w:p w14:paraId="6C5185A5" w14:textId="77777777" w:rsidR="00EE0B81" w:rsidRPr="003C55A8" w:rsidRDefault="00EE0B81" w:rsidP="00EE0B81">
            <w:pPr>
              <w:pStyle w:val="TAC"/>
              <w:rPr>
                <w:ins w:id="28720" w:author="ZTE-Ma Zhifeng" w:date="2021-01-13T14:17:00Z"/>
                <w:lang w:val="fi-FI" w:eastAsia="zh-TW"/>
              </w:rPr>
            </w:pPr>
            <w:ins w:id="28721" w:author="ZTE-Ma Zhifeng" w:date="2021-01-13T14:17:00Z">
              <w:r w:rsidRPr="003C55A8">
                <w:rPr>
                  <w:lang w:val="fi-FI" w:eastAsia="zh-TW"/>
                </w:rPr>
                <w:t>DC_7-7-8_n78</w:t>
              </w:r>
            </w:ins>
          </w:p>
          <w:p w14:paraId="611481EB" w14:textId="0E80FC3C" w:rsidR="008F4ECF" w:rsidRPr="003C55A8" w:rsidRDefault="00EE0B81" w:rsidP="00EE0B81">
            <w:pPr>
              <w:pStyle w:val="TAC"/>
              <w:rPr>
                <w:ins w:id="28722" w:author="ZTE-Ma Zhifeng" w:date="2021-01-13T10:56:00Z"/>
              </w:rPr>
            </w:pPr>
            <w:ins w:id="28723" w:author="ZTE-Ma Zhifeng" w:date="2021-01-13T14:17:00Z">
              <w:r w:rsidRPr="003C55A8">
                <w:rPr>
                  <w:lang w:val="fi-FI" w:eastAsia="zh-TW"/>
                </w:rPr>
                <w:t>DC_7_n8-n78</w:t>
              </w:r>
            </w:ins>
          </w:p>
        </w:tc>
        <w:tc>
          <w:tcPr>
            <w:tcW w:w="1968" w:type="dxa"/>
            <w:tcBorders>
              <w:top w:val="single" w:sz="4" w:space="0" w:color="auto"/>
              <w:left w:val="single" w:sz="4" w:space="0" w:color="auto"/>
              <w:bottom w:val="single" w:sz="4" w:space="0" w:color="auto"/>
              <w:right w:val="single" w:sz="4" w:space="0" w:color="auto"/>
            </w:tcBorders>
          </w:tcPr>
          <w:p w14:paraId="6AC8F33A" w14:textId="00E97320" w:rsidR="008F4ECF" w:rsidRPr="003C55A8" w:rsidRDefault="00EE0B81" w:rsidP="008F4ECF">
            <w:pPr>
              <w:pStyle w:val="TAC"/>
              <w:rPr>
                <w:ins w:id="28724" w:author="ZTE-Ma Zhifeng" w:date="2021-01-13T10:56:00Z"/>
                <w:rFonts w:eastAsia="Malgun Gothic"/>
                <w:lang w:eastAsia="ko-KR"/>
              </w:rPr>
            </w:pPr>
            <w:ins w:id="28725" w:author="ZTE-Ma Zhifeng" w:date="2021-01-13T14:20:00Z">
              <w:r w:rsidRPr="003C55A8">
                <w:rPr>
                  <w:lang w:eastAsia="zh-TW"/>
                </w:rPr>
                <w:t>8 or n8</w:t>
              </w:r>
              <w:r>
                <w:rPr>
                  <w:lang w:eastAsia="zh-TW"/>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3A27F6A0" w14:textId="10717756" w:rsidR="008F4ECF" w:rsidRPr="003C55A8" w:rsidRDefault="00EE0B81" w:rsidP="008F4ECF">
            <w:pPr>
              <w:pStyle w:val="TAC"/>
              <w:rPr>
                <w:ins w:id="28726" w:author="ZTE-Ma Zhifeng" w:date="2021-01-13T10:56:00Z"/>
                <w:rFonts w:eastAsia="Malgun Gothic"/>
                <w:lang w:eastAsia="ko-KR"/>
              </w:rPr>
            </w:pPr>
            <w:ins w:id="28727" w:author="ZTE-Ma Zhifeng" w:date="2021-01-13T14:20: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2A2D2A06" w14:textId="77777777" w:rsidR="008F4ECF" w:rsidRPr="003C55A8" w:rsidRDefault="008F4ECF" w:rsidP="008F4ECF">
            <w:pPr>
              <w:pStyle w:val="TAC"/>
              <w:rPr>
                <w:ins w:id="28728" w:author="ZTE-Ma Zhifeng" w:date="2021-01-13T10:56:00Z"/>
                <w:rFonts w:eastAsia="Malgun Gothic"/>
                <w:lang w:eastAsia="ko-KR"/>
              </w:rPr>
            </w:pPr>
          </w:p>
        </w:tc>
      </w:tr>
      <w:tr w:rsidR="008F4ECF" w:rsidRPr="003C55A8" w:rsidDel="00EE0B81" w14:paraId="4E1C81C5" w14:textId="086E7C59" w:rsidTr="00D672A6">
        <w:trPr>
          <w:trHeight w:val="187"/>
          <w:jc w:val="center"/>
          <w:del w:id="28729" w:author="ZTE-Ma Zhifeng" w:date="2021-01-13T14:21:00Z"/>
        </w:trPr>
        <w:tc>
          <w:tcPr>
            <w:tcW w:w="2221" w:type="dxa"/>
            <w:tcBorders>
              <w:top w:val="single" w:sz="4" w:space="0" w:color="auto"/>
              <w:left w:val="single" w:sz="4" w:space="0" w:color="auto"/>
              <w:bottom w:val="nil"/>
              <w:right w:val="single" w:sz="4" w:space="0" w:color="auto"/>
            </w:tcBorders>
            <w:shd w:val="clear" w:color="auto" w:fill="auto"/>
            <w:hideMark/>
          </w:tcPr>
          <w:p w14:paraId="77B33B5B" w14:textId="13AFAEBB" w:rsidR="008F4ECF" w:rsidRPr="003C55A8" w:rsidDel="00EE0B81" w:rsidRDefault="008F4ECF" w:rsidP="008F4ECF">
            <w:pPr>
              <w:pStyle w:val="TAC"/>
              <w:rPr>
                <w:del w:id="28730" w:author="ZTE-Ma Zhifeng" w:date="2021-01-13T14:21:00Z"/>
              </w:rPr>
            </w:pPr>
            <w:del w:id="28731" w:author="ZTE-Ma Zhifeng" w:date="2021-01-13T14:21:00Z">
              <w:r w:rsidRPr="003C55A8" w:rsidDel="00EE0B81">
                <w:rPr>
                  <w:lang w:eastAsia="zh-CN"/>
                </w:rPr>
                <w:lastRenderedPageBreak/>
                <w:delText>DC_7-13_n66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1F916AF" w14:textId="7DBAECB6" w:rsidR="008F4ECF" w:rsidRPr="003C55A8" w:rsidDel="00EE0B81" w:rsidRDefault="008F4ECF" w:rsidP="008F4ECF">
            <w:pPr>
              <w:pStyle w:val="TAC"/>
              <w:rPr>
                <w:del w:id="28732" w:author="ZTE-Ma Zhifeng" w:date="2021-01-13T14:21:00Z"/>
                <w:lang w:eastAsia="zh-TW"/>
              </w:rPr>
            </w:pPr>
            <w:del w:id="28733" w:author="ZTE-Ma Zhifeng" w:date="2021-01-13T14:21:00Z">
              <w:r w:rsidRPr="003C55A8" w:rsidDel="00EE0B81">
                <w:rPr>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E7FE88" w14:textId="3E601E12" w:rsidR="008F4ECF" w:rsidRPr="003C55A8" w:rsidDel="00EE0B81" w:rsidRDefault="008F4ECF" w:rsidP="008F4ECF">
            <w:pPr>
              <w:pStyle w:val="TAC"/>
              <w:rPr>
                <w:del w:id="28734" w:author="ZTE-Ma Zhifeng" w:date="2021-01-13T14:21:00Z"/>
                <w:lang w:eastAsia="zh-TW"/>
              </w:rPr>
            </w:pPr>
            <w:del w:id="28735" w:author="ZTE-Ma Zhifeng" w:date="2021-01-13T14:21:00Z">
              <w:r w:rsidRPr="003C55A8" w:rsidDel="00EE0B81">
                <w:rPr>
                  <w:lang w:eastAsia="zh-CN"/>
                </w:rPr>
                <w:delText>0.5</w:delText>
              </w:r>
            </w:del>
          </w:p>
        </w:tc>
      </w:tr>
      <w:tr w:rsidR="008F4ECF" w:rsidRPr="003C55A8" w:rsidDel="00EE0B81" w14:paraId="3B600FB7" w14:textId="65B7D855" w:rsidTr="00D672A6">
        <w:trPr>
          <w:trHeight w:val="187"/>
          <w:jc w:val="center"/>
          <w:del w:id="28736" w:author="ZTE-Ma Zhifeng" w:date="2021-01-13T14:21:00Z"/>
        </w:trPr>
        <w:tc>
          <w:tcPr>
            <w:tcW w:w="2221" w:type="dxa"/>
            <w:tcBorders>
              <w:top w:val="nil"/>
              <w:left w:val="single" w:sz="4" w:space="0" w:color="auto"/>
              <w:bottom w:val="single" w:sz="4" w:space="0" w:color="auto"/>
              <w:right w:val="single" w:sz="4" w:space="0" w:color="auto"/>
            </w:tcBorders>
            <w:shd w:val="clear" w:color="auto" w:fill="auto"/>
            <w:hideMark/>
          </w:tcPr>
          <w:p w14:paraId="36AB3EA7" w14:textId="11A513B7" w:rsidR="008F4ECF" w:rsidRPr="003C55A8" w:rsidDel="00EE0B81" w:rsidRDefault="008F4ECF" w:rsidP="008F4ECF">
            <w:pPr>
              <w:pStyle w:val="TAC"/>
              <w:rPr>
                <w:del w:id="28737" w:author="ZTE-Ma Zhifeng" w:date="2021-01-13T14:2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28F6F92" w14:textId="5249EA76" w:rsidR="008F4ECF" w:rsidRPr="003C55A8" w:rsidDel="00EE0B81" w:rsidRDefault="008F4ECF" w:rsidP="008F4ECF">
            <w:pPr>
              <w:pStyle w:val="TAC"/>
              <w:rPr>
                <w:del w:id="28738" w:author="ZTE-Ma Zhifeng" w:date="2021-01-13T14:21:00Z"/>
                <w:lang w:eastAsia="zh-TW"/>
              </w:rPr>
            </w:pPr>
            <w:del w:id="28739" w:author="ZTE-Ma Zhifeng" w:date="2021-01-13T14:21:00Z">
              <w:r w:rsidRPr="003C55A8" w:rsidDel="00EE0B81">
                <w:rPr>
                  <w:rFonts w:eastAsia="MS Mincho"/>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3B82B40" w14:textId="43A9D75D" w:rsidR="008F4ECF" w:rsidRPr="003C55A8" w:rsidDel="00EE0B81" w:rsidRDefault="008F4ECF" w:rsidP="008F4ECF">
            <w:pPr>
              <w:pStyle w:val="TAC"/>
              <w:rPr>
                <w:del w:id="28740" w:author="ZTE-Ma Zhifeng" w:date="2021-01-13T14:21:00Z"/>
                <w:lang w:eastAsia="zh-TW"/>
              </w:rPr>
            </w:pPr>
            <w:del w:id="28741" w:author="ZTE-Ma Zhifeng" w:date="2021-01-13T14:21:00Z">
              <w:r w:rsidRPr="003C55A8" w:rsidDel="00EE0B81">
                <w:rPr>
                  <w:lang w:eastAsia="zh-CN"/>
                </w:rPr>
                <w:delText>0.5</w:delText>
              </w:r>
            </w:del>
          </w:p>
        </w:tc>
      </w:tr>
      <w:tr w:rsidR="008F4ECF" w:rsidRPr="003C55A8" w14:paraId="559108FE" w14:textId="77777777" w:rsidTr="00561FEA">
        <w:trPr>
          <w:trHeight w:val="187"/>
          <w:jc w:val="center"/>
          <w:ins w:id="28742"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42554A66" w14:textId="38226BF5" w:rsidR="008F4ECF" w:rsidRPr="003C55A8" w:rsidRDefault="00EE0B81" w:rsidP="008F4ECF">
            <w:pPr>
              <w:pStyle w:val="TAC"/>
              <w:rPr>
                <w:ins w:id="28743" w:author="ZTE-Ma Zhifeng" w:date="2021-01-13T10:56:00Z"/>
              </w:rPr>
            </w:pPr>
            <w:ins w:id="28744" w:author="ZTE-Ma Zhifeng" w:date="2021-01-13T14:20:00Z">
              <w:r w:rsidRPr="003C55A8">
                <w:rPr>
                  <w:lang w:eastAsia="zh-CN"/>
                </w:rPr>
                <w:t>DC_7-13_n66</w:t>
              </w:r>
            </w:ins>
          </w:p>
        </w:tc>
        <w:tc>
          <w:tcPr>
            <w:tcW w:w="1968" w:type="dxa"/>
            <w:tcBorders>
              <w:top w:val="single" w:sz="4" w:space="0" w:color="auto"/>
              <w:left w:val="single" w:sz="4" w:space="0" w:color="auto"/>
              <w:bottom w:val="single" w:sz="4" w:space="0" w:color="auto"/>
              <w:right w:val="single" w:sz="4" w:space="0" w:color="auto"/>
            </w:tcBorders>
          </w:tcPr>
          <w:p w14:paraId="5D13F7EE" w14:textId="060CE606" w:rsidR="008F4ECF" w:rsidRPr="00EE0B81" w:rsidRDefault="00EE0B81" w:rsidP="008F4ECF">
            <w:pPr>
              <w:pStyle w:val="TAC"/>
              <w:rPr>
                <w:ins w:id="28745" w:author="ZTE-Ma Zhifeng" w:date="2021-01-13T10:56:00Z"/>
                <w:lang w:eastAsia="zh-CN"/>
                <w:rPrChange w:id="28746" w:author="ZTE-Ma Zhifeng" w:date="2021-01-13T14:21:00Z">
                  <w:rPr>
                    <w:ins w:id="28747" w:author="ZTE-Ma Zhifeng" w:date="2021-01-13T10:56:00Z"/>
                    <w:rFonts w:eastAsia="Malgun Gothic"/>
                    <w:lang w:eastAsia="ko-KR"/>
                  </w:rPr>
                </w:rPrChange>
              </w:rPr>
            </w:pPr>
            <w:ins w:id="28748" w:author="ZTE-Ma Zhifeng" w:date="2021-01-13T14:21:00Z">
              <w:r>
                <w:rPr>
                  <w:rFonts w:hint="eastAsia"/>
                  <w:lang w:eastAsia="zh-CN"/>
                </w:rPr>
                <w:t>7</w:t>
              </w:r>
              <w:r>
                <w:rPr>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621B4D3C" w14:textId="6ADE49BD" w:rsidR="008F4ECF" w:rsidRPr="00EE0B81" w:rsidRDefault="00EE0B81" w:rsidP="008F4ECF">
            <w:pPr>
              <w:pStyle w:val="TAC"/>
              <w:rPr>
                <w:ins w:id="28749" w:author="ZTE-Ma Zhifeng" w:date="2021-01-13T10:56:00Z"/>
                <w:lang w:eastAsia="zh-CN"/>
                <w:rPrChange w:id="28750" w:author="ZTE-Ma Zhifeng" w:date="2021-01-13T14:21:00Z">
                  <w:rPr>
                    <w:ins w:id="28751" w:author="ZTE-Ma Zhifeng" w:date="2021-01-13T10:56:00Z"/>
                    <w:rFonts w:eastAsia="Malgun Gothic"/>
                    <w:lang w:eastAsia="ko-KR"/>
                  </w:rPr>
                </w:rPrChange>
              </w:rPr>
            </w:pPr>
            <w:ins w:id="28752" w:author="ZTE-Ma Zhifeng" w:date="2021-01-13T14:21:00Z">
              <w:r>
                <w:rPr>
                  <w:lang w:eastAsia="zh-CN"/>
                </w:rPr>
                <w:t>n66 / 0.5</w:t>
              </w:r>
            </w:ins>
          </w:p>
        </w:tc>
        <w:tc>
          <w:tcPr>
            <w:tcW w:w="1968" w:type="dxa"/>
            <w:tcBorders>
              <w:top w:val="single" w:sz="4" w:space="0" w:color="auto"/>
              <w:left w:val="single" w:sz="4" w:space="0" w:color="auto"/>
              <w:bottom w:val="single" w:sz="4" w:space="0" w:color="auto"/>
              <w:right w:val="single" w:sz="4" w:space="0" w:color="auto"/>
            </w:tcBorders>
          </w:tcPr>
          <w:p w14:paraId="4C6EE697" w14:textId="77777777" w:rsidR="008F4ECF" w:rsidRPr="003C55A8" w:rsidRDefault="008F4ECF" w:rsidP="008F4ECF">
            <w:pPr>
              <w:pStyle w:val="TAC"/>
              <w:rPr>
                <w:ins w:id="28753" w:author="ZTE-Ma Zhifeng" w:date="2021-01-13T10:56:00Z"/>
                <w:rFonts w:eastAsia="Malgun Gothic"/>
                <w:lang w:eastAsia="ko-KR"/>
              </w:rPr>
            </w:pPr>
          </w:p>
        </w:tc>
      </w:tr>
      <w:tr w:rsidR="008F4ECF" w:rsidRPr="003C55A8" w:rsidDel="00EE0B81" w14:paraId="55767DA1" w14:textId="600B3F50" w:rsidTr="00D672A6">
        <w:trPr>
          <w:trHeight w:val="187"/>
          <w:jc w:val="center"/>
          <w:del w:id="28754" w:author="ZTE-Ma Zhifeng" w:date="2021-01-13T14:21:00Z"/>
        </w:trPr>
        <w:tc>
          <w:tcPr>
            <w:tcW w:w="2221" w:type="dxa"/>
            <w:tcBorders>
              <w:top w:val="single" w:sz="4" w:space="0" w:color="auto"/>
              <w:left w:val="single" w:sz="4" w:space="0" w:color="auto"/>
              <w:bottom w:val="nil"/>
              <w:right w:val="single" w:sz="4" w:space="0" w:color="auto"/>
            </w:tcBorders>
            <w:shd w:val="clear" w:color="auto" w:fill="auto"/>
            <w:hideMark/>
          </w:tcPr>
          <w:p w14:paraId="6F47B4AC" w14:textId="7C4C92AA" w:rsidR="008F4ECF" w:rsidRPr="003C55A8" w:rsidDel="00EE0B81" w:rsidRDefault="008F4ECF" w:rsidP="008F4ECF">
            <w:pPr>
              <w:pStyle w:val="TAC"/>
              <w:rPr>
                <w:del w:id="28755" w:author="ZTE-Ma Zhifeng" w:date="2021-01-13T14:21:00Z"/>
              </w:rPr>
            </w:pPr>
            <w:del w:id="28756" w:author="ZTE-Ma Zhifeng" w:date="2021-01-13T14:21:00Z">
              <w:r w:rsidRPr="003C55A8" w:rsidDel="00EE0B81">
                <w:rPr>
                  <w:lang w:eastAsia="ja-JP"/>
                </w:rPr>
                <w:delText>DC</w:delText>
              </w:r>
              <w:r w:rsidRPr="003C55A8" w:rsidDel="00EE0B81">
                <w:rPr>
                  <w:lang w:eastAsia="zh-CN"/>
                </w:rPr>
                <w:delText>_</w:delText>
              </w:r>
              <w:r w:rsidRPr="003C55A8" w:rsidDel="00EE0B81">
                <w:rPr>
                  <w:lang w:eastAsia="zh-TW"/>
                </w:rPr>
                <w:delText>7</w:delText>
              </w:r>
              <w:r w:rsidRPr="003C55A8" w:rsidDel="00EE0B81">
                <w:rPr>
                  <w:lang w:eastAsia="zh-CN"/>
                </w:rPr>
                <w:delText>-20_</w:delText>
              </w:r>
              <w:r w:rsidRPr="003C55A8" w:rsidDel="00EE0B81">
                <w:rPr>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CEB187B" w14:textId="3BB6E9F1" w:rsidR="008F4ECF" w:rsidRPr="003C55A8" w:rsidDel="00EE0B81" w:rsidRDefault="008F4ECF" w:rsidP="008F4ECF">
            <w:pPr>
              <w:pStyle w:val="TAC"/>
              <w:rPr>
                <w:del w:id="28757" w:author="ZTE-Ma Zhifeng" w:date="2021-01-13T14:21:00Z"/>
                <w:rFonts w:eastAsia="MS Mincho"/>
                <w:lang w:eastAsia="ja-JP"/>
              </w:rPr>
            </w:pPr>
            <w:del w:id="28758" w:author="ZTE-Ma Zhifeng" w:date="2021-01-13T14:21:00Z">
              <w:r w:rsidRPr="003C55A8" w:rsidDel="00EE0B81">
                <w:rPr>
                  <w:lang w:eastAsia="zh-TW"/>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216F309" w14:textId="0120BD4F" w:rsidR="008F4ECF" w:rsidRPr="003C55A8" w:rsidDel="00EE0B81" w:rsidRDefault="008F4ECF" w:rsidP="008F4ECF">
            <w:pPr>
              <w:pStyle w:val="TAC"/>
              <w:rPr>
                <w:del w:id="28759" w:author="ZTE-Ma Zhifeng" w:date="2021-01-13T14:21:00Z"/>
                <w:lang w:eastAsia="zh-CN"/>
              </w:rPr>
            </w:pPr>
            <w:del w:id="28760" w:author="ZTE-Ma Zhifeng" w:date="2021-01-13T14:21:00Z">
              <w:r w:rsidRPr="003C55A8" w:rsidDel="00EE0B81">
                <w:rPr>
                  <w:rFonts w:eastAsia="Malgun Gothic"/>
                  <w:lang w:eastAsia="ko-KR"/>
                </w:rPr>
                <w:delText>0.2</w:delText>
              </w:r>
            </w:del>
          </w:p>
        </w:tc>
      </w:tr>
      <w:tr w:rsidR="008F4ECF" w:rsidRPr="003C55A8" w:rsidDel="00EE0B81" w14:paraId="3A36CDE7" w14:textId="7222E81E" w:rsidTr="00D672A6">
        <w:trPr>
          <w:trHeight w:val="187"/>
          <w:jc w:val="center"/>
          <w:del w:id="28761" w:author="ZTE-Ma Zhifeng" w:date="2021-01-13T14:21:00Z"/>
        </w:trPr>
        <w:tc>
          <w:tcPr>
            <w:tcW w:w="2221" w:type="dxa"/>
            <w:tcBorders>
              <w:top w:val="nil"/>
              <w:left w:val="single" w:sz="4" w:space="0" w:color="auto"/>
              <w:bottom w:val="single" w:sz="4" w:space="0" w:color="auto"/>
              <w:right w:val="single" w:sz="4" w:space="0" w:color="auto"/>
            </w:tcBorders>
            <w:shd w:val="clear" w:color="auto" w:fill="auto"/>
            <w:hideMark/>
          </w:tcPr>
          <w:p w14:paraId="3DBE6FC4" w14:textId="2A88C212" w:rsidR="008F4ECF" w:rsidRPr="003C55A8" w:rsidDel="00EE0B81" w:rsidRDefault="008F4ECF" w:rsidP="008F4ECF">
            <w:pPr>
              <w:pStyle w:val="TAC"/>
              <w:rPr>
                <w:del w:id="28762" w:author="ZTE-Ma Zhifeng" w:date="2021-01-13T14:2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DD289B8" w14:textId="5879F08A" w:rsidR="008F4ECF" w:rsidRPr="003C55A8" w:rsidDel="00EE0B81" w:rsidRDefault="008F4ECF" w:rsidP="008F4ECF">
            <w:pPr>
              <w:pStyle w:val="TAC"/>
              <w:rPr>
                <w:del w:id="28763" w:author="ZTE-Ma Zhifeng" w:date="2021-01-13T14:21:00Z"/>
                <w:rFonts w:eastAsia="MS Mincho"/>
                <w:lang w:eastAsia="ja-JP"/>
              </w:rPr>
            </w:pPr>
            <w:del w:id="28764" w:author="ZTE-Ma Zhifeng" w:date="2021-01-13T14:21:00Z">
              <w:r w:rsidRPr="003C55A8" w:rsidDel="00EE0B81">
                <w:rPr>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0FA37AE" w14:textId="0037A789" w:rsidR="008F4ECF" w:rsidRPr="003C55A8" w:rsidDel="00EE0B81" w:rsidRDefault="008F4ECF" w:rsidP="008F4ECF">
            <w:pPr>
              <w:pStyle w:val="TAC"/>
              <w:rPr>
                <w:del w:id="28765" w:author="ZTE-Ma Zhifeng" w:date="2021-01-13T14:21:00Z"/>
                <w:lang w:eastAsia="zh-CN"/>
              </w:rPr>
            </w:pPr>
            <w:del w:id="28766" w:author="ZTE-Ma Zhifeng" w:date="2021-01-13T14:21:00Z">
              <w:r w:rsidRPr="003C55A8" w:rsidDel="00EE0B81">
                <w:rPr>
                  <w:rFonts w:eastAsia="Malgun Gothic"/>
                  <w:lang w:eastAsia="ko-KR"/>
                </w:rPr>
                <w:delText>0.2</w:delText>
              </w:r>
            </w:del>
          </w:p>
        </w:tc>
      </w:tr>
      <w:tr w:rsidR="008F4ECF" w:rsidRPr="003C55A8" w14:paraId="5398C56B" w14:textId="77777777" w:rsidTr="00561FEA">
        <w:trPr>
          <w:trHeight w:val="187"/>
          <w:jc w:val="center"/>
          <w:ins w:id="28767"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3812E5D2" w14:textId="75FB68F5" w:rsidR="008F4ECF" w:rsidRPr="003C55A8" w:rsidRDefault="00EE0B81" w:rsidP="008F4ECF">
            <w:pPr>
              <w:pStyle w:val="TAC"/>
              <w:rPr>
                <w:ins w:id="28768" w:author="ZTE-Ma Zhifeng" w:date="2021-01-13T10:56:00Z"/>
              </w:rPr>
            </w:pPr>
            <w:ins w:id="28769" w:author="ZTE-Ma Zhifeng" w:date="2021-01-13T14:20:00Z">
              <w:r w:rsidRPr="003C55A8">
                <w:rPr>
                  <w:lang w:eastAsia="ja-JP"/>
                </w:rPr>
                <w:t>DC</w:t>
              </w:r>
              <w:r w:rsidRPr="003C55A8">
                <w:rPr>
                  <w:lang w:eastAsia="zh-CN"/>
                </w:rPr>
                <w:t>_</w:t>
              </w:r>
              <w:r w:rsidRPr="003C55A8">
                <w:rPr>
                  <w:lang w:eastAsia="zh-TW"/>
                </w:rPr>
                <w:t>7</w:t>
              </w:r>
              <w:r w:rsidRPr="003C55A8">
                <w:rPr>
                  <w:lang w:eastAsia="zh-CN"/>
                </w:rPr>
                <w:t>-20_</w:t>
              </w:r>
              <w:r w:rsidRPr="003C55A8">
                <w:rPr>
                  <w:lang w:eastAsia="ja-JP"/>
                </w:rPr>
                <w:t>n28</w:t>
              </w:r>
            </w:ins>
          </w:p>
        </w:tc>
        <w:tc>
          <w:tcPr>
            <w:tcW w:w="1968" w:type="dxa"/>
            <w:tcBorders>
              <w:top w:val="single" w:sz="4" w:space="0" w:color="auto"/>
              <w:left w:val="single" w:sz="4" w:space="0" w:color="auto"/>
              <w:bottom w:val="single" w:sz="4" w:space="0" w:color="auto"/>
              <w:right w:val="single" w:sz="4" w:space="0" w:color="auto"/>
            </w:tcBorders>
          </w:tcPr>
          <w:p w14:paraId="48077232" w14:textId="4FB55634" w:rsidR="008F4ECF" w:rsidRPr="00EE0B81" w:rsidRDefault="00EE0B81" w:rsidP="008F4ECF">
            <w:pPr>
              <w:pStyle w:val="TAC"/>
              <w:rPr>
                <w:ins w:id="28770" w:author="ZTE-Ma Zhifeng" w:date="2021-01-13T10:56:00Z"/>
                <w:lang w:eastAsia="zh-CN"/>
                <w:rPrChange w:id="28771" w:author="ZTE-Ma Zhifeng" w:date="2021-01-13T14:21:00Z">
                  <w:rPr>
                    <w:ins w:id="28772" w:author="ZTE-Ma Zhifeng" w:date="2021-01-13T10:56:00Z"/>
                    <w:rFonts w:eastAsia="Malgun Gothic"/>
                    <w:lang w:eastAsia="ko-KR"/>
                  </w:rPr>
                </w:rPrChange>
              </w:rPr>
            </w:pPr>
            <w:ins w:id="28773" w:author="ZTE-Ma Zhifeng" w:date="2021-01-13T14:21:00Z">
              <w:r>
                <w:rPr>
                  <w:rFonts w:hint="eastAsia"/>
                  <w:lang w:eastAsia="zh-CN"/>
                </w:rPr>
                <w:t>2</w:t>
              </w:r>
              <w:r>
                <w:rPr>
                  <w:lang w:eastAsia="zh-CN"/>
                </w:rPr>
                <w:t>0 / 0.2</w:t>
              </w:r>
            </w:ins>
          </w:p>
        </w:tc>
        <w:tc>
          <w:tcPr>
            <w:tcW w:w="1968" w:type="dxa"/>
            <w:gridSpan w:val="2"/>
            <w:tcBorders>
              <w:top w:val="single" w:sz="4" w:space="0" w:color="auto"/>
              <w:left w:val="single" w:sz="4" w:space="0" w:color="auto"/>
              <w:bottom w:val="single" w:sz="4" w:space="0" w:color="auto"/>
              <w:right w:val="single" w:sz="4" w:space="0" w:color="auto"/>
            </w:tcBorders>
          </w:tcPr>
          <w:p w14:paraId="60B4B7E3" w14:textId="730FE402" w:rsidR="008F4ECF" w:rsidRPr="00EE0B81" w:rsidRDefault="00EE0B81" w:rsidP="008F4ECF">
            <w:pPr>
              <w:pStyle w:val="TAC"/>
              <w:rPr>
                <w:ins w:id="28774" w:author="ZTE-Ma Zhifeng" w:date="2021-01-13T10:56:00Z"/>
                <w:lang w:eastAsia="zh-CN"/>
                <w:rPrChange w:id="28775" w:author="ZTE-Ma Zhifeng" w:date="2021-01-13T14:21:00Z">
                  <w:rPr>
                    <w:ins w:id="28776" w:author="ZTE-Ma Zhifeng" w:date="2021-01-13T10:56:00Z"/>
                    <w:rFonts w:eastAsia="Malgun Gothic"/>
                    <w:lang w:eastAsia="ko-KR"/>
                  </w:rPr>
                </w:rPrChange>
              </w:rPr>
            </w:pPr>
            <w:ins w:id="28777" w:author="ZTE-Ma Zhifeng" w:date="2021-01-13T14:21:00Z">
              <w:r>
                <w:rPr>
                  <w:lang w:eastAsia="zh-CN"/>
                </w:rPr>
                <w:t>n28 / 0.2</w:t>
              </w:r>
            </w:ins>
          </w:p>
        </w:tc>
        <w:tc>
          <w:tcPr>
            <w:tcW w:w="1968" w:type="dxa"/>
            <w:tcBorders>
              <w:top w:val="single" w:sz="4" w:space="0" w:color="auto"/>
              <w:left w:val="single" w:sz="4" w:space="0" w:color="auto"/>
              <w:bottom w:val="single" w:sz="4" w:space="0" w:color="auto"/>
              <w:right w:val="single" w:sz="4" w:space="0" w:color="auto"/>
            </w:tcBorders>
          </w:tcPr>
          <w:p w14:paraId="0FFF637F" w14:textId="77777777" w:rsidR="008F4ECF" w:rsidRPr="003C55A8" w:rsidRDefault="008F4ECF" w:rsidP="008F4ECF">
            <w:pPr>
              <w:pStyle w:val="TAC"/>
              <w:rPr>
                <w:ins w:id="28778" w:author="ZTE-Ma Zhifeng" w:date="2021-01-13T10:56:00Z"/>
                <w:rFonts w:eastAsia="Malgun Gothic"/>
                <w:lang w:eastAsia="ko-KR"/>
              </w:rPr>
            </w:pPr>
          </w:p>
        </w:tc>
      </w:tr>
      <w:tr w:rsidR="008F4ECF" w:rsidRPr="003C55A8" w:rsidDel="00EE0B81" w14:paraId="755F6087" w14:textId="5D62DDD5" w:rsidTr="00D672A6">
        <w:trPr>
          <w:trHeight w:val="187"/>
          <w:jc w:val="center"/>
          <w:del w:id="28779" w:author="ZTE-Ma Zhifeng" w:date="2021-01-13T14:21:00Z"/>
        </w:trPr>
        <w:tc>
          <w:tcPr>
            <w:tcW w:w="2221" w:type="dxa"/>
            <w:tcBorders>
              <w:top w:val="single" w:sz="4" w:space="0" w:color="auto"/>
              <w:left w:val="single" w:sz="4" w:space="0" w:color="auto"/>
              <w:bottom w:val="single" w:sz="4" w:space="0" w:color="auto"/>
              <w:right w:val="single" w:sz="4" w:space="0" w:color="auto"/>
            </w:tcBorders>
            <w:hideMark/>
          </w:tcPr>
          <w:p w14:paraId="6385D987" w14:textId="4A413C99" w:rsidR="008F4ECF" w:rsidRPr="003C55A8" w:rsidDel="00EE0B81" w:rsidRDefault="008F4ECF" w:rsidP="008F4ECF">
            <w:pPr>
              <w:pStyle w:val="TAC"/>
              <w:rPr>
                <w:del w:id="28780" w:author="ZTE-Ma Zhifeng" w:date="2021-01-13T14:21:00Z"/>
              </w:rPr>
            </w:pPr>
            <w:del w:id="28781" w:author="ZTE-Ma Zhifeng" w:date="2021-01-13T14:21:00Z">
              <w:r w:rsidRPr="003C55A8" w:rsidDel="00EE0B81">
                <w:delText>DC_7-20</w:delText>
              </w:r>
              <w:r w:rsidRPr="003C55A8" w:rsidDel="00EE0B81">
                <w:rPr>
                  <w:lang w:eastAsia="zh-CN"/>
                </w:rPr>
                <w:delText>_</w:delText>
              </w:r>
              <w:r w:rsidRPr="003C55A8" w:rsidDel="00EE0B81">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0F6FC3E" w14:textId="02486B14" w:rsidR="008F4ECF" w:rsidRPr="003C55A8" w:rsidDel="00EE0B81" w:rsidRDefault="008F4ECF" w:rsidP="008F4ECF">
            <w:pPr>
              <w:pStyle w:val="TAC"/>
              <w:rPr>
                <w:del w:id="28782" w:author="ZTE-Ma Zhifeng" w:date="2021-01-13T14:21:00Z"/>
                <w:lang w:eastAsia="zh-CN"/>
              </w:rPr>
            </w:pPr>
            <w:del w:id="28783" w:author="ZTE-Ma Zhifeng" w:date="2021-01-13T14:21:00Z">
              <w:r w:rsidRPr="003C55A8" w:rsidDel="00EE0B81">
                <w:rPr>
                  <w:rFonts w:eastAsia="MS Mincho"/>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E379517" w14:textId="2F40A0BA" w:rsidR="008F4ECF" w:rsidRPr="003C55A8" w:rsidDel="00EE0B81" w:rsidRDefault="008F4ECF" w:rsidP="008F4ECF">
            <w:pPr>
              <w:pStyle w:val="TAC"/>
              <w:rPr>
                <w:del w:id="28784" w:author="ZTE-Ma Zhifeng" w:date="2021-01-13T14:21:00Z"/>
                <w:lang w:eastAsia="zh-CN"/>
              </w:rPr>
            </w:pPr>
            <w:del w:id="28785" w:author="ZTE-Ma Zhifeng" w:date="2021-01-13T14:21:00Z">
              <w:r w:rsidRPr="003C55A8" w:rsidDel="00EE0B81">
                <w:rPr>
                  <w:lang w:eastAsia="zh-CN"/>
                </w:rPr>
                <w:delText>0.5</w:delText>
              </w:r>
            </w:del>
          </w:p>
        </w:tc>
      </w:tr>
      <w:tr w:rsidR="008F4ECF" w:rsidRPr="003C55A8" w14:paraId="24DE35DF" w14:textId="77777777" w:rsidTr="00561FEA">
        <w:trPr>
          <w:trHeight w:val="187"/>
          <w:jc w:val="center"/>
          <w:ins w:id="28786"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26DA8240" w14:textId="35B4E4C0" w:rsidR="008F4ECF" w:rsidRPr="003C55A8" w:rsidRDefault="00EE0B81" w:rsidP="008F4ECF">
            <w:pPr>
              <w:pStyle w:val="TAC"/>
              <w:rPr>
                <w:ins w:id="28787" w:author="ZTE-Ma Zhifeng" w:date="2021-01-13T10:56:00Z"/>
              </w:rPr>
            </w:pPr>
            <w:ins w:id="28788" w:author="ZTE-Ma Zhifeng" w:date="2021-01-13T14:20:00Z">
              <w:r w:rsidRPr="003C55A8">
                <w:t>DC_7-20</w:t>
              </w:r>
              <w:r w:rsidRPr="003C55A8">
                <w:rPr>
                  <w:lang w:eastAsia="zh-CN"/>
                </w:rPr>
                <w:t>_</w:t>
              </w:r>
              <w:r w:rsidRPr="003C55A8">
                <w:t>n78</w:t>
              </w:r>
            </w:ins>
          </w:p>
        </w:tc>
        <w:tc>
          <w:tcPr>
            <w:tcW w:w="1968" w:type="dxa"/>
            <w:tcBorders>
              <w:top w:val="single" w:sz="4" w:space="0" w:color="auto"/>
              <w:left w:val="single" w:sz="4" w:space="0" w:color="auto"/>
              <w:bottom w:val="single" w:sz="4" w:space="0" w:color="auto"/>
              <w:right w:val="single" w:sz="4" w:space="0" w:color="auto"/>
            </w:tcBorders>
          </w:tcPr>
          <w:p w14:paraId="27C385B4" w14:textId="71024DC5" w:rsidR="008F4ECF" w:rsidRPr="00EE0B81" w:rsidRDefault="00EE0B81" w:rsidP="008F4ECF">
            <w:pPr>
              <w:pStyle w:val="TAC"/>
              <w:rPr>
                <w:ins w:id="28789" w:author="ZTE-Ma Zhifeng" w:date="2021-01-13T10:56:00Z"/>
                <w:lang w:eastAsia="zh-CN"/>
                <w:rPrChange w:id="28790" w:author="ZTE-Ma Zhifeng" w:date="2021-01-13T14:21:00Z">
                  <w:rPr>
                    <w:ins w:id="28791" w:author="ZTE-Ma Zhifeng" w:date="2021-01-13T10:56:00Z"/>
                    <w:rFonts w:eastAsia="Malgun Gothic"/>
                    <w:lang w:eastAsia="ko-KR"/>
                  </w:rPr>
                </w:rPrChange>
              </w:rPr>
            </w:pPr>
            <w:ins w:id="28792" w:author="ZTE-Ma Zhifeng" w:date="2021-01-13T14:21: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12ED0390" w14:textId="77777777" w:rsidR="008F4ECF" w:rsidRPr="003C55A8" w:rsidRDefault="008F4ECF" w:rsidP="008F4ECF">
            <w:pPr>
              <w:pStyle w:val="TAC"/>
              <w:rPr>
                <w:ins w:id="28793" w:author="ZTE-Ma Zhifeng" w:date="2021-01-13T10:56: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29AE757E" w14:textId="77777777" w:rsidR="008F4ECF" w:rsidRPr="003C55A8" w:rsidRDefault="008F4ECF" w:rsidP="008F4ECF">
            <w:pPr>
              <w:pStyle w:val="TAC"/>
              <w:rPr>
                <w:ins w:id="28794" w:author="ZTE-Ma Zhifeng" w:date="2021-01-13T10:56:00Z"/>
                <w:rFonts w:eastAsia="Malgun Gothic"/>
                <w:lang w:eastAsia="ko-KR"/>
              </w:rPr>
            </w:pPr>
          </w:p>
        </w:tc>
      </w:tr>
      <w:tr w:rsidR="008F4ECF" w:rsidRPr="003C55A8" w:rsidDel="00EE0B81" w14:paraId="5583CF0C" w14:textId="76753F33" w:rsidTr="00D672A6">
        <w:trPr>
          <w:trHeight w:val="187"/>
          <w:jc w:val="center"/>
          <w:del w:id="28795" w:author="ZTE-Ma Zhifeng" w:date="2021-01-13T14:22:00Z"/>
        </w:trPr>
        <w:tc>
          <w:tcPr>
            <w:tcW w:w="2221" w:type="dxa"/>
            <w:tcBorders>
              <w:top w:val="single" w:sz="4" w:space="0" w:color="auto"/>
              <w:left w:val="single" w:sz="4" w:space="0" w:color="auto"/>
              <w:bottom w:val="single" w:sz="4" w:space="0" w:color="auto"/>
              <w:right w:val="single" w:sz="4" w:space="0" w:color="auto"/>
            </w:tcBorders>
          </w:tcPr>
          <w:p w14:paraId="67071EB1" w14:textId="21934F70" w:rsidR="008F4ECF" w:rsidRPr="003C55A8" w:rsidDel="00EE0B81" w:rsidRDefault="008F4ECF" w:rsidP="008F4ECF">
            <w:pPr>
              <w:pStyle w:val="TAC"/>
              <w:rPr>
                <w:del w:id="28796" w:author="ZTE-Ma Zhifeng" w:date="2021-01-13T14:22:00Z"/>
              </w:rPr>
            </w:pPr>
            <w:del w:id="28797" w:author="ZTE-Ma Zhifeng" w:date="2021-01-13T14:22:00Z">
              <w:r w:rsidRPr="003C55A8" w:rsidDel="00EE0B81">
                <w:rPr>
                  <w:rFonts w:eastAsia="Malgun Gothic"/>
                  <w:szCs w:val="18"/>
                  <w:lang w:eastAsia="ko-KR"/>
                </w:rPr>
                <w:delText>DC_7_n28-n40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17314BB0" w14:textId="68ADF312" w:rsidR="008F4ECF" w:rsidRPr="003C55A8" w:rsidDel="00EE0B81" w:rsidRDefault="008F4ECF" w:rsidP="008F4ECF">
            <w:pPr>
              <w:pStyle w:val="TAC"/>
              <w:rPr>
                <w:del w:id="28798" w:author="ZTE-Ma Zhifeng" w:date="2021-01-13T14:22:00Z"/>
                <w:rFonts w:eastAsia="MS Mincho"/>
                <w:lang w:eastAsia="ja-JP"/>
              </w:rPr>
            </w:pPr>
            <w:del w:id="28799" w:author="ZTE-Ma Zhifeng" w:date="2021-01-13T14:22:00Z">
              <w:r w:rsidRPr="003C55A8" w:rsidDel="00EE0B81">
                <w:rPr>
                  <w:rFonts w:eastAsia="Malgun Gothic"/>
                  <w:lang w:eastAsia="ko-KR"/>
                </w:rPr>
                <w:delText>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59315B2E" w14:textId="2C66952A" w:rsidR="008F4ECF" w:rsidRPr="003C55A8" w:rsidDel="00EE0B81" w:rsidRDefault="008F4ECF" w:rsidP="008F4ECF">
            <w:pPr>
              <w:pStyle w:val="TAC"/>
              <w:rPr>
                <w:del w:id="28800" w:author="ZTE-Ma Zhifeng" w:date="2021-01-13T14:22:00Z"/>
                <w:lang w:eastAsia="zh-CN"/>
              </w:rPr>
            </w:pPr>
            <w:del w:id="28801" w:author="ZTE-Ma Zhifeng" w:date="2021-01-13T14:22:00Z">
              <w:r w:rsidRPr="003C55A8" w:rsidDel="00EE0B81">
                <w:rPr>
                  <w:rFonts w:eastAsia="Malgun Gothic"/>
                  <w:lang w:eastAsia="ko-KR"/>
                </w:rPr>
                <w:delText>0.5</w:delText>
              </w:r>
            </w:del>
          </w:p>
        </w:tc>
      </w:tr>
      <w:tr w:rsidR="008F4ECF" w:rsidRPr="003C55A8" w14:paraId="3DA642AA" w14:textId="77777777" w:rsidTr="00561FEA">
        <w:trPr>
          <w:trHeight w:val="187"/>
          <w:jc w:val="center"/>
          <w:ins w:id="28802"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7BC57058" w14:textId="3129109B" w:rsidR="008F4ECF" w:rsidRPr="003C55A8" w:rsidRDefault="00EE0B81" w:rsidP="008F4ECF">
            <w:pPr>
              <w:pStyle w:val="TAC"/>
              <w:rPr>
                <w:ins w:id="28803" w:author="ZTE-Ma Zhifeng" w:date="2021-01-13T10:56:00Z"/>
              </w:rPr>
            </w:pPr>
            <w:ins w:id="28804" w:author="ZTE-Ma Zhifeng" w:date="2021-01-13T14:20:00Z">
              <w:r w:rsidRPr="003C55A8">
                <w:rPr>
                  <w:rFonts w:eastAsia="Malgun Gothic"/>
                  <w:szCs w:val="18"/>
                  <w:lang w:eastAsia="ko-KR"/>
                </w:rPr>
                <w:t>DC_7_n28-n40</w:t>
              </w:r>
            </w:ins>
          </w:p>
        </w:tc>
        <w:tc>
          <w:tcPr>
            <w:tcW w:w="1968" w:type="dxa"/>
            <w:tcBorders>
              <w:top w:val="single" w:sz="4" w:space="0" w:color="auto"/>
              <w:left w:val="single" w:sz="4" w:space="0" w:color="auto"/>
              <w:bottom w:val="single" w:sz="4" w:space="0" w:color="auto"/>
              <w:right w:val="single" w:sz="4" w:space="0" w:color="auto"/>
            </w:tcBorders>
          </w:tcPr>
          <w:p w14:paraId="6073D2FB" w14:textId="0C430663" w:rsidR="008F4ECF" w:rsidRPr="00EE0B81" w:rsidRDefault="00EE0B81" w:rsidP="008F4ECF">
            <w:pPr>
              <w:pStyle w:val="TAC"/>
              <w:rPr>
                <w:ins w:id="28805" w:author="ZTE-Ma Zhifeng" w:date="2021-01-13T10:56:00Z"/>
                <w:lang w:eastAsia="zh-CN"/>
                <w:rPrChange w:id="28806" w:author="ZTE-Ma Zhifeng" w:date="2021-01-13T14:22:00Z">
                  <w:rPr>
                    <w:ins w:id="28807" w:author="ZTE-Ma Zhifeng" w:date="2021-01-13T10:56:00Z"/>
                    <w:rFonts w:eastAsia="Malgun Gothic"/>
                    <w:lang w:eastAsia="ko-KR"/>
                  </w:rPr>
                </w:rPrChange>
              </w:rPr>
            </w:pPr>
            <w:ins w:id="28808" w:author="ZTE-Ma Zhifeng" w:date="2021-01-13T14:22:00Z">
              <w:r>
                <w:rPr>
                  <w:lang w:eastAsia="zh-CN"/>
                </w:rPr>
                <w:t>n40 / 0.5</w:t>
              </w:r>
            </w:ins>
          </w:p>
        </w:tc>
        <w:tc>
          <w:tcPr>
            <w:tcW w:w="1968" w:type="dxa"/>
            <w:gridSpan w:val="2"/>
            <w:tcBorders>
              <w:top w:val="single" w:sz="4" w:space="0" w:color="auto"/>
              <w:left w:val="single" w:sz="4" w:space="0" w:color="auto"/>
              <w:bottom w:val="single" w:sz="4" w:space="0" w:color="auto"/>
              <w:right w:val="single" w:sz="4" w:space="0" w:color="auto"/>
            </w:tcBorders>
          </w:tcPr>
          <w:p w14:paraId="5671E07E" w14:textId="77777777" w:rsidR="008F4ECF" w:rsidRPr="003C55A8" w:rsidRDefault="008F4ECF" w:rsidP="008F4ECF">
            <w:pPr>
              <w:pStyle w:val="TAC"/>
              <w:rPr>
                <w:ins w:id="28809" w:author="ZTE-Ma Zhifeng" w:date="2021-01-13T10:56: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69BE1E88" w14:textId="77777777" w:rsidR="008F4ECF" w:rsidRPr="003C55A8" w:rsidRDefault="008F4ECF" w:rsidP="008F4ECF">
            <w:pPr>
              <w:pStyle w:val="TAC"/>
              <w:rPr>
                <w:ins w:id="28810" w:author="ZTE-Ma Zhifeng" w:date="2021-01-13T10:56:00Z"/>
                <w:rFonts w:eastAsia="Malgun Gothic"/>
                <w:lang w:eastAsia="ko-KR"/>
              </w:rPr>
            </w:pPr>
          </w:p>
        </w:tc>
      </w:tr>
      <w:tr w:rsidR="008F4ECF" w:rsidRPr="003C55A8" w:rsidDel="00EE0B81" w14:paraId="2D53AD31" w14:textId="10D9D630" w:rsidTr="00D672A6">
        <w:trPr>
          <w:trHeight w:val="187"/>
          <w:jc w:val="center"/>
          <w:del w:id="28811" w:author="ZTE-Ma Zhifeng" w:date="2021-01-13T14:22:00Z"/>
        </w:trPr>
        <w:tc>
          <w:tcPr>
            <w:tcW w:w="2221" w:type="dxa"/>
            <w:tcBorders>
              <w:top w:val="single" w:sz="4" w:space="0" w:color="auto"/>
              <w:left w:val="single" w:sz="4" w:space="0" w:color="auto"/>
              <w:bottom w:val="single" w:sz="4" w:space="0" w:color="auto"/>
              <w:right w:val="single" w:sz="4" w:space="0" w:color="auto"/>
            </w:tcBorders>
            <w:hideMark/>
          </w:tcPr>
          <w:p w14:paraId="3CAAE94F" w14:textId="2E039B85" w:rsidR="008F4ECF" w:rsidRPr="003C55A8" w:rsidDel="00EE0B81" w:rsidRDefault="008F4ECF" w:rsidP="008F4ECF">
            <w:pPr>
              <w:pStyle w:val="TAC"/>
              <w:rPr>
                <w:del w:id="28812" w:author="ZTE-Ma Zhifeng" w:date="2021-01-13T14:22:00Z"/>
                <w:lang w:eastAsia="fr-FR"/>
              </w:rPr>
            </w:pPr>
            <w:del w:id="28813" w:author="ZTE-Ma Zhifeng" w:date="2021-01-13T14:22:00Z">
              <w:r w:rsidRPr="003C55A8" w:rsidDel="00EE0B81">
                <w:delText>DC_7-28_n40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C54F66" w14:textId="3EE179E4" w:rsidR="008F4ECF" w:rsidRPr="003C55A8" w:rsidDel="00EE0B81" w:rsidRDefault="008F4ECF" w:rsidP="008F4ECF">
            <w:pPr>
              <w:pStyle w:val="TAC"/>
              <w:rPr>
                <w:del w:id="28814" w:author="ZTE-Ma Zhifeng" w:date="2021-01-13T14:22:00Z"/>
                <w:rFonts w:eastAsia="MS Mincho"/>
                <w:lang w:eastAsia="ja-JP"/>
              </w:rPr>
            </w:pPr>
            <w:del w:id="28815" w:author="ZTE-Ma Zhifeng" w:date="2021-01-13T14:22:00Z">
              <w:r w:rsidRPr="003C55A8" w:rsidDel="00EE0B81">
                <w:rPr>
                  <w:szCs w:val="18"/>
                </w:rPr>
                <w:delText>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383AB69" w14:textId="6B0DF0C0" w:rsidR="008F4ECF" w:rsidRPr="003C55A8" w:rsidDel="00EE0B81" w:rsidRDefault="008F4ECF" w:rsidP="008F4ECF">
            <w:pPr>
              <w:pStyle w:val="TAC"/>
              <w:rPr>
                <w:del w:id="28816" w:author="ZTE-Ma Zhifeng" w:date="2021-01-13T14:22:00Z"/>
                <w:lang w:eastAsia="zh-CN"/>
              </w:rPr>
            </w:pPr>
            <w:del w:id="28817" w:author="ZTE-Ma Zhifeng" w:date="2021-01-13T14:22:00Z">
              <w:r w:rsidRPr="003C55A8" w:rsidDel="00EE0B81">
                <w:rPr>
                  <w:lang w:eastAsia="zh-CN"/>
                </w:rPr>
                <w:delText>0.5</w:delText>
              </w:r>
            </w:del>
          </w:p>
        </w:tc>
      </w:tr>
      <w:tr w:rsidR="008F4ECF" w:rsidRPr="003C55A8" w14:paraId="2A8D90AE" w14:textId="77777777" w:rsidTr="00561FEA">
        <w:trPr>
          <w:trHeight w:val="187"/>
          <w:jc w:val="center"/>
          <w:ins w:id="28818"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2E5845E1" w14:textId="72795497" w:rsidR="008F4ECF" w:rsidRPr="003C55A8" w:rsidRDefault="00EE0B81" w:rsidP="008F4ECF">
            <w:pPr>
              <w:pStyle w:val="TAC"/>
              <w:rPr>
                <w:ins w:id="28819" w:author="ZTE-Ma Zhifeng" w:date="2021-01-13T10:56:00Z"/>
              </w:rPr>
            </w:pPr>
            <w:ins w:id="28820" w:author="ZTE-Ma Zhifeng" w:date="2021-01-13T14:20:00Z">
              <w:r w:rsidRPr="003C55A8">
                <w:t>DC_7-28_n40</w:t>
              </w:r>
            </w:ins>
          </w:p>
        </w:tc>
        <w:tc>
          <w:tcPr>
            <w:tcW w:w="1968" w:type="dxa"/>
            <w:tcBorders>
              <w:top w:val="single" w:sz="4" w:space="0" w:color="auto"/>
              <w:left w:val="single" w:sz="4" w:space="0" w:color="auto"/>
              <w:bottom w:val="single" w:sz="4" w:space="0" w:color="auto"/>
              <w:right w:val="single" w:sz="4" w:space="0" w:color="auto"/>
            </w:tcBorders>
          </w:tcPr>
          <w:p w14:paraId="0B7DA594" w14:textId="19B99FBB" w:rsidR="008F4ECF" w:rsidRPr="003C55A8" w:rsidRDefault="00EE0B81" w:rsidP="008F4ECF">
            <w:pPr>
              <w:pStyle w:val="TAC"/>
              <w:rPr>
                <w:ins w:id="28821" w:author="ZTE-Ma Zhifeng" w:date="2021-01-13T10:56:00Z"/>
                <w:rFonts w:eastAsia="Malgun Gothic"/>
                <w:lang w:eastAsia="ko-KR"/>
              </w:rPr>
            </w:pPr>
            <w:ins w:id="28822" w:author="ZTE-Ma Zhifeng" w:date="2021-01-13T14:22:00Z">
              <w:r>
                <w:rPr>
                  <w:lang w:eastAsia="zh-CN"/>
                </w:rPr>
                <w:t>n40 / 0.5</w:t>
              </w:r>
            </w:ins>
          </w:p>
        </w:tc>
        <w:tc>
          <w:tcPr>
            <w:tcW w:w="1968" w:type="dxa"/>
            <w:gridSpan w:val="2"/>
            <w:tcBorders>
              <w:top w:val="single" w:sz="4" w:space="0" w:color="auto"/>
              <w:left w:val="single" w:sz="4" w:space="0" w:color="auto"/>
              <w:bottom w:val="single" w:sz="4" w:space="0" w:color="auto"/>
              <w:right w:val="single" w:sz="4" w:space="0" w:color="auto"/>
            </w:tcBorders>
          </w:tcPr>
          <w:p w14:paraId="6E45D443" w14:textId="77777777" w:rsidR="008F4ECF" w:rsidRPr="003C55A8" w:rsidRDefault="008F4ECF" w:rsidP="008F4ECF">
            <w:pPr>
              <w:pStyle w:val="TAC"/>
              <w:rPr>
                <w:ins w:id="28823" w:author="ZTE-Ma Zhifeng" w:date="2021-01-13T10:56: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07ED02B5" w14:textId="77777777" w:rsidR="008F4ECF" w:rsidRPr="003C55A8" w:rsidRDefault="008F4ECF" w:rsidP="008F4ECF">
            <w:pPr>
              <w:pStyle w:val="TAC"/>
              <w:rPr>
                <w:ins w:id="28824" w:author="ZTE-Ma Zhifeng" w:date="2021-01-13T10:56:00Z"/>
                <w:rFonts w:eastAsia="Malgun Gothic"/>
                <w:lang w:eastAsia="ko-KR"/>
              </w:rPr>
            </w:pPr>
          </w:p>
        </w:tc>
      </w:tr>
      <w:tr w:rsidR="008F4ECF" w:rsidRPr="003C55A8" w:rsidDel="00EE0B81" w14:paraId="5BA7D5ED" w14:textId="35D5FF2E" w:rsidTr="00D672A6">
        <w:trPr>
          <w:trHeight w:val="187"/>
          <w:jc w:val="center"/>
          <w:del w:id="28825" w:author="ZTE-Ma Zhifeng" w:date="2021-01-13T14:22:00Z"/>
        </w:trPr>
        <w:tc>
          <w:tcPr>
            <w:tcW w:w="2221" w:type="dxa"/>
            <w:tcBorders>
              <w:top w:val="single" w:sz="4" w:space="0" w:color="auto"/>
              <w:left w:val="single" w:sz="4" w:space="0" w:color="auto"/>
              <w:bottom w:val="single" w:sz="4" w:space="0" w:color="auto"/>
              <w:right w:val="single" w:sz="4" w:space="0" w:color="auto"/>
            </w:tcBorders>
            <w:hideMark/>
          </w:tcPr>
          <w:p w14:paraId="7E2806AA" w14:textId="12933D49" w:rsidR="008F4ECF" w:rsidRPr="003C55A8" w:rsidDel="00EE0B81" w:rsidRDefault="008F4ECF" w:rsidP="008F4ECF">
            <w:pPr>
              <w:pStyle w:val="TAC"/>
              <w:rPr>
                <w:del w:id="28826" w:author="ZTE-Ma Zhifeng" w:date="2021-01-13T14:22:00Z"/>
              </w:rPr>
            </w:pPr>
            <w:del w:id="28827" w:author="ZTE-Ma Zhifeng" w:date="2021-01-13T14:22:00Z">
              <w:r w:rsidRPr="003C55A8" w:rsidDel="00EE0B81">
                <w:delText>DC_7-2</w:delText>
              </w:r>
              <w:r w:rsidRPr="003C55A8" w:rsidDel="00EE0B81">
                <w:rPr>
                  <w:lang w:eastAsia="zh-CN"/>
                </w:rPr>
                <w:delText>8_</w:delText>
              </w:r>
              <w:r w:rsidRPr="003C55A8" w:rsidDel="00EE0B81">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094AE1A" w14:textId="44DDDEEF" w:rsidR="008F4ECF" w:rsidRPr="003C55A8" w:rsidDel="00EE0B81" w:rsidRDefault="008F4ECF" w:rsidP="008F4ECF">
            <w:pPr>
              <w:pStyle w:val="TAC"/>
              <w:rPr>
                <w:del w:id="28828" w:author="ZTE-Ma Zhifeng" w:date="2021-01-13T14:22:00Z"/>
                <w:rFonts w:eastAsia="MS Mincho"/>
                <w:lang w:eastAsia="ja-JP"/>
              </w:rPr>
            </w:pPr>
            <w:del w:id="28829" w:author="ZTE-Ma Zhifeng" w:date="2021-01-13T14:22:00Z">
              <w:r w:rsidRPr="003C55A8" w:rsidDel="00EE0B81">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2E80F82" w14:textId="0EBE4E7E" w:rsidR="008F4ECF" w:rsidRPr="003C55A8" w:rsidDel="00EE0B81" w:rsidRDefault="008F4ECF" w:rsidP="008F4ECF">
            <w:pPr>
              <w:pStyle w:val="TAC"/>
              <w:rPr>
                <w:del w:id="28830" w:author="ZTE-Ma Zhifeng" w:date="2021-01-13T14:22:00Z"/>
                <w:lang w:eastAsia="zh-CN"/>
              </w:rPr>
            </w:pPr>
            <w:del w:id="28831" w:author="ZTE-Ma Zhifeng" w:date="2021-01-13T14:22:00Z">
              <w:r w:rsidRPr="003C55A8" w:rsidDel="00EE0B81">
                <w:rPr>
                  <w:lang w:eastAsia="zh-CN"/>
                </w:rPr>
                <w:delText>0.5</w:delText>
              </w:r>
            </w:del>
          </w:p>
        </w:tc>
      </w:tr>
      <w:tr w:rsidR="008F4ECF" w:rsidRPr="003C55A8" w14:paraId="31990E53" w14:textId="77777777" w:rsidTr="00561FEA">
        <w:trPr>
          <w:trHeight w:val="187"/>
          <w:jc w:val="center"/>
          <w:ins w:id="28832"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13F41C29" w14:textId="26C2D5BB" w:rsidR="008F4ECF" w:rsidRPr="003C55A8" w:rsidRDefault="00EE0B81" w:rsidP="008F4ECF">
            <w:pPr>
              <w:pStyle w:val="TAC"/>
              <w:rPr>
                <w:ins w:id="28833" w:author="ZTE-Ma Zhifeng" w:date="2021-01-13T10:56:00Z"/>
              </w:rPr>
            </w:pPr>
            <w:ins w:id="28834" w:author="ZTE-Ma Zhifeng" w:date="2021-01-13T14:20:00Z">
              <w:r w:rsidRPr="003C55A8">
                <w:t>DC_7-2</w:t>
              </w:r>
              <w:r w:rsidRPr="003C55A8">
                <w:rPr>
                  <w:lang w:eastAsia="zh-CN"/>
                </w:rPr>
                <w:t>8_</w:t>
              </w:r>
              <w:r w:rsidRPr="003C55A8">
                <w:t>n78</w:t>
              </w:r>
            </w:ins>
          </w:p>
        </w:tc>
        <w:tc>
          <w:tcPr>
            <w:tcW w:w="1968" w:type="dxa"/>
            <w:tcBorders>
              <w:top w:val="single" w:sz="4" w:space="0" w:color="auto"/>
              <w:left w:val="single" w:sz="4" w:space="0" w:color="auto"/>
              <w:bottom w:val="single" w:sz="4" w:space="0" w:color="auto"/>
              <w:right w:val="single" w:sz="4" w:space="0" w:color="auto"/>
            </w:tcBorders>
          </w:tcPr>
          <w:p w14:paraId="16E9062C" w14:textId="193FA870" w:rsidR="008F4ECF" w:rsidRPr="003C55A8" w:rsidRDefault="00EE0B81" w:rsidP="008F4ECF">
            <w:pPr>
              <w:pStyle w:val="TAC"/>
              <w:rPr>
                <w:ins w:id="28835" w:author="ZTE-Ma Zhifeng" w:date="2021-01-13T10:56:00Z"/>
                <w:rFonts w:eastAsia="Malgun Gothic"/>
                <w:lang w:eastAsia="ko-KR"/>
              </w:rPr>
            </w:pPr>
            <w:ins w:id="28836" w:author="ZTE-Ma Zhifeng" w:date="2021-01-13T14:22: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049E7F15" w14:textId="77777777" w:rsidR="008F4ECF" w:rsidRPr="003C55A8" w:rsidRDefault="008F4ECF" w:rsidP="008F4ECF">
            <w:pPr>
              <w:pStyle w:val="TAC"/>
              <w:rPr>
                <w:ins w:id="28837" w:author="ZTE-Ma Zhifeng" w:date="2021-01-13T10:56: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4F7E0BD7" w14:textId="77777777" w:rsidR="008F4ECF" w:rsidRPr="003C55A8" w:rsidRDefault="008F4ECF" w:rsidP="008F4ECF">
            <w:pPr>
              <w:pStyle w:val="TAC"/>
              <w:rPr>
                <w:ins w:id="28838" w:author="ZTE-Ma Zhifeng" w:date="2021-01-13T10:56:00Z"/>
                <w:rFonts w:eastAsia="Malgun Gothic"/>
                <w:lang w:eastAsia="ko-KR"/>
              </w:rPr>
            </w:pPr>
          </w:p>
        </w:tc>
      </w:tr>
      <w:tr w:rsidR="008F4ECF" w:rsidRPr="003C55A8" w:rsidDel="00EE0B81" w14:paraId="62A91EEA" w14:textId="5BF6FAC8" w:rsidTr="00D672A6">
        <w:trPr>
          <w:trHeight w:val="187"/>
          <w:jc w:val="center"/>
          <w:del w:id="28839" w:author="ZTE-Ma Zhifeng" w:date="2021-01-13T14:22:00Z"/>
        </w:trPr>
        <w:tc>
          <w:tcPr>
            <w:tcW w:w="2221" w:type="dxa"/>
            <w:tcBorders>
              <w:top w:val="single" w:sz="4" w:space="0" w:color="auto"/>
              <w:left w:val="single" w:sz="4" w:space="0" w:color="auto"/>
              <w:bottom w:val="single" w:sz="4" w:space="0" w:color="auto"/>
              <w:right w:val="single" w:sz="4" w:space="0" w:color="auto"/>
            </w:tcBorders>
            <w:hideMark/>
          </w:tcPr>
          <w:p w14:paraId="50C6CDEC" w14:textId="6362890A" w:rsidR="008F4ECF" w:rsidRPr="003C55A8" w:rsidDel="00EE0B81" w:rsidRDefault="008F4ECF" w:rsidP="008F4ECF">
            <w:pPr>
              <w:pStyle w:val="TAC"/>
              <w:rPr>
                <w:del w:id="28840" w:author="ZTE-Ma Zhifeng" w:date="2021-01-13T14:22:00Z"/>
              </w:rPr>
            </w:pPr>
            <w:del w:id="28841" w:author="ZTE-Ma Zhifeng" w:date="2021-01-13T14:22:00Z">
              <w:r w:rsidRPr="003C55A8" w:rsidDel="00EE0B81">
                <w:rPr>
                  <w:rFonts w:eastAsia="Malgun Gothic"/>
                  <w:lang w:eastAsia="ko-KR"/>
                </w:rPr>
                <w:delText>DC_7_n28-n78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5D6B4FE" w14:textId="10C2C5F9" w:rsidR="008F4ECF" w:rsidRPr="003C55A8" w:rsidDel="00EE0B81" w:rsidRDefault="008F4ECF" w:rsidP="008F4ECF">
            <w:pPr>
              <w:pStyle w:val="TAC"/>
              <w:rPr>
                <w:del w:id="28842" w:author="ZTE-Ma Zhifeng" w:date="2021-01-13T14:22:00Z"/>
                <w:lang w:eastAsia="ja-JP"/>
              </w:rPr>
            </w:pPr>
            <w:del w:id="28843" w:author="ZTE-Ma Zhifeng" w:date="2021-01-13T14:22:00Z">
              <w:r w:rsidRPr="003C55A8" w:rsidDel="00EE0B81">
                <w:rPr>
                  <w:rFonts w:eastAsia="Malgun Gothic"/>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8EA6172" w14:textId="1B31AE43" w:rsidR="008F4ECF" w:rsidRPr="003C55A8" w:rsidDel="00EE0B81" w:rsidRDefault="008F4ECF" w:rsidP="008F4ECF">
            <w:pPr>
              <w:pStyle w:val="TAC"/>
              <w:rPr>
                <w:del w:id="28844" w:author="ZTE-Ma Zhifeng" w:date="2021-01-13T14:22:00Z"/>
                <w:lang w:eastAsia="zh-CN"/>
              </w:rPr>
            </w:pPr>
            <w:del w:id="28845" w:author="ZTE-Ma Zhifeng" w:date="2021-01-13T14:22:00Z">
              <w:r w:rsidRPr="003C55A8" w:rsidDel="00EE0B81">
                <w:rPr>
                  <w:lang w:eastAsia="zh-CN"/>
                </w:rPr>
                <w:delText>0.5</w:delText>
              </w:r>
            </w:del>
          </w:p>
        </w:tc>
      </w:tr>
      <w:tr w:rsidR="008F4ECF" w:rsidRPr="003C55A8" w14:paraId="41033752" w14:textId="77777777" w:rsidTr="00561FEA">
        <w:trPr>
          <w:trHeight w:val="187"/>
          <w:jc w:val="center"/>
          <w:ins w:id="28846"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57C74A1C" w14:textId="5F2403CD" w:rsidR="008F4ECF" w:rsidRPr="003C55A8" w:rsidRDefault="00EE0B81" w:rsidP="008F4ECF">
            <w:pPr>
              <w:pStyle w:val="TAC"/>
              <w:rPr>
                <w:ins w:id="28847" w:author="ZTE-Ma Zhifeng" w:date="2021-01-13T10:56:00Z"/>
              </w:rPr>
            </w:pPr>
            <w:ins w:id="28848" w:author="ZTE-Ma Zhifeng" w:date="2021-01-13T14:21:00Z">
              <w:r w:rsidRPr="003C55A8">
                <w:rPr>
                  <w:rFonts w:eastAsia="Malgun Gothic"/>
                  <w:lang w:eastAsia="ko-KR"/>
                </w:rPr>
                <w:t>DC_7_n28-n78</w:t>
              </w:r>
            </w:ins>
          </w:p>
        </w:tc>
        <w:tc>
          <w:tcPr>
            <w:tcW w:w="1968" w:type="dxa"/>
            <w:tcBorders>
              <w:top w:val="single" w:sz="4" w:space="0" w:color="auto"/>
              <w:left w:val="single" w:sz="4" w:space="0" w:color="auto"/>
              <w:bottom w:val="single" w:sz="4" w:space="0" w:color="auto"/>
              <w:right w:val="single" w:sz="4" w:space="0" w:color="auto"/>
            </w:tcBorders>
          </w:tcPr>
          <w:p w14:paraId="13730AB6" w14:textId="2F6432D8" w:rsidR="008F4ECF" w:rsidRPr="003C55A8" w:rsidRDefault="00EE0B81" w:rsidP="008F4ECF">
            <w:pPr>
              <w:pStyle w:val="TAC"/>
              <w:rPr>
                <w:ins w:id="28849" w:author="ZTE-Ma Zhifeng" w:date="2021-01-13T10:56:00Z"/>
                <w:rFonts w:eastAsia="Malgun Gothic"/>
                <w:lang w:eastAsia="ko-KR"/>
              </w:rPr>
            </w:pPr>
            <w:ins w:id="28850" w:author="ZTE-Ma Zhifeng" w:date="2021-01-13T14:22: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3F6EA93B" w14:textId="77777777" w:rsidR="008F4ECF" w:rsidRPr="003C55A8" w:rsidRDefault="008F4ECF" w:rsidP="008F4ECF">
            <w:pPr>
              <w:pStyle w:val="TAC"/>
              <w:rPr>
                <w:ins w:id="28851" w:author="ZTE-Ma Zhifeng" w:date="2021-01-13T10:56: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135F105B" w14:textId="77777777" w:rsidR="008F4ECF" w:rsidRPr="003C55A8" w:rsidRDefault="008F4ECF" w:rsidP="008F4ECF">
            <w:pPr>
              <w:pStyle w:val="TAC"/>
              <w:rPr>
                <w:ins w:id="28852" w:author="ZTE-Ma Zhifeng" w:date="2021-01-13T10:56:00Z"/>
                <w:rFonts w:eastAsia="Malgun Gothic"/>
                <w:lang w:eastAsia="ko-KR"/>
              </w:rPr>
            </w:pPr>
          </w:p>
        </w:tc>
      </w:tr>
      <w:tr w:rsidR="008F4ECF" w:rsidRPr="003C55A8" w:rsidDel="003B47A2" w14:paraId="2E8D23D6" w14:textId="37AEFC2D" w:rsidTr="00D672A6">
        <w:trPr>
          <w:trHeight w:val="187"/>
          <w:jc w:val="center"/>
          <w:del w:id="28853" w:author="ZTE-Ma Zhifeng" w:date="2021-01-13T14:23:00Z"/>
        </w:trPr>
        <w:tc>
          <w:tcPr>
            <w:tcW w:w="2221" w:type="dxa"/>
            <w:tcBorders>
              <w:top w:val="single" w:sz="4" w:space="0" w:color="auto"/>
              <w:left w:val="single" w:sz="4" w:space="0" w:color="auto"/>
              <w:bottom w:val="nil"/>
              <w:right w:val="single" w:sz="4" w:space="0" w:color="auto"/>
            </w:tcBorders>
            <w:shd w:val="clear" w:color="auto" w:fill="auto"/>
            <w:hideMark/>
          </w:tcPr>
          <w:p w14:paraId="0D13E24F" w14:textId="598A5D91" w:rsidR="008F4ECF" w:rsidRPr="003C55A8" w:rsidDel="003B47A2" w:rsidRDefault="008F4ECF" w:rsidP="008F4ECF">
            <w:pPr>
              <w:pStyle w:val="TAC"/>
              <w:rPr>
                <w:del w:id="28854" w:author="ZTE-Ma Zhifeng" w:date="2021-01-13T14:23:00Z"/>
                <w:lang w:eastAsia="zh-CN"/>
              </w:rPr>
            </w:pPr>
            <w:del w:id="28855" w:author="ZTE-Ma Zhifeng" w:date="2021-01-13T14:23:00Z">
              <w:r w:rsidRPr="003C55A8" w:rsidDel="003B47A2">
                <w:rPr>
                  <w:lang w:eastAsia="zh-CN"/>
                </w:rPr>
                <w:delText>DC_7-40_n1</w:delText>
              </w:r>
            </w:del>
          </w:p>
          <w:p w14:paraId="4EDDA85F" w14:textId="2C34683B" w:rsidR="008F4ECF" w:rsidRPr="003C55A8" w:rsidDel="003B47A2" w:rsidRDefault="008F4ECF" w:rsidP="008F4ECF">
            <w:pPr>
              <w:pStyle w:val="TAC"/>
              <w:rPr>
                <w:del w:id="28856" w:author="ZTE-Ma Zhifeng" w:date="2021-01-13T14:23:00Z"/>
                <w:lang w:eastAsia="zh-CN"/>
              </w:rPr>
            </w:pPr>
            <w:del w:id="28857" w:author="ZTE-Ma Zhifeng" w:date="2021-01-13T14:23:00Z">
              <w:r w:rsidRPr="003C55A8" w:rsidDel="003B47A2">
                <w:rPr>
                  <w:lang w:eastAsia="zh-CN"/>
                </w:rPr>
                <w:delText>DC_7_n1-n40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8911CC7" w14:textId="718F7021" w:rsidR="008F4ECF" w:rsidRPr="003C55A8" w:rsidDel="003B47A2" w:rsidRDefault="008F4ECF" w:rsidP="008F4ECF">
            <w:pPr>
              <w:pStyle w:val="TAC"/>
              <w:rPr>
                <w:del w:id="28858" w:author="ZTE-Ma Zhifeng" w:date="2021-01-13T14:23:00Z"/>
                <w:lang w:eastAsia="zh-CN"/>
              </w:rPr>
            </w:pPr>
            <w:del w:id="28859" w:author="ZTE-Ma Zhifeng" w:date="2021-01-13T14:23:00Z">
              <w:r w:rsidRPr="003C55A8" w:rsidDel="003B47A2">
                <w:rPr>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09D715" w14:textId="26CD93E2" w:rsidR="008F4ECF" w:rsidRPr="003C55A8" w:rsidDel="003B47A2" w:rsidRDefault="008F4ECF" w:rsidP="008F4ECF">
            <w:pPr>
              <w:pStyle w:val="TAC"/>
              <w:rPr>
                <w:del w:id="28860" w:author="ZTE-Ma Zhifeng" w:date="2021-01-13T14:23:00Z"/>
                <w:lang w:eastAsia="zh-CN"/>
              </w:rPr>
            </w:pPr>
            <w:del w:id="28861" w:author="ZTE-Ma Zhifeng" w:date="2021-01-13T14:23:00Z">
              <w:r w:rsidRPr="003C55A8" w:rsidDel="003B47A2">
                <w:rPr>
                  <w:lang w:eastAsia="zh-CN"/>
                </w:rPr>
                <w:delText>0.3</w:delText>
              </w:r>
            </w:del>
          </w:p>
        </w:tc>
      </w:tr>
      <w:tr w:rsidR="008F4ECF" w:rsidRPr="003C55A8" w:rsidDel="003B47A2" w14:paraId="6EBC1B9B" w14:textId="76D92D3C" w:rsidTr="00D672A6">
        <w:trPr>
          <w:trHeight w:val="187"/>
          <w:jc w:val="center"/>
          <w:del w:id="28862" w:author="ZTE-Ma Zhifeng" w:date="2021-01-13T14:23:00Z"/>
        </w:trPr>
        <w:tc>
          <w:tcPr>
            <w:tcW w:w="2221" w:type="dxa"/>
            <w:tcBorders>
              <w:top w:val="nil"/>
              <w:left w:val="single" w:sz="4" w:space="0" w:color="auto"/>
              <w:bottom w:val="single" w:sz="4" w:space="0" w:color="auto"/>
              <w:right w:val="single" w:sz="4" w:space="0" w:color="auto"/>
            </w:tcBorders>
            <w:shd w:val="clear" w:color="auto" w:fill="auto"/>
            <w:hideMark/>
          </w:tcPr>
          <w:p w14:paraId="77A48F19" w14:textId="4F0D113B" w:rsidR="008F4ECF" w:rsidRPr="003C55A8" w:rsidDel="003B47A2" w:rsidRDefault="008F4ECF" w:rsidP="008F4ECF">
            <w:pPr>
              <w:pStyle w:val="TAC"/>
              <w:rPr>
                <w:del w:id="28863" w:author="ZTE-Ma Zhifeng" w:date="2021-01-13T14:23: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F12A16C" w14:textId="435AD7D4" w:rsidR="008F4ECF" w:rsidRPr="003C55A8" w:rsidDel="003B47A2" w:rsidRDefault="008F4ECF" w:rsidP="008F4ECF">
            <w:pPr>
              <w:pStyle w:val="TAC"/>
              <w:rPr>
                <w:del w:id="28864" w:author="ZTE-Ma Zhifeng" w:date="2021-01-13T14:23:00Z"/>
                <w:lang w:eastAsia="zh-CN"/>
              </w:rPr>
            </w:pPr>
            <w:del w:id="28865" w:author="ZTE-Ma Zhifeng" w:date="2021-01-13T14:23:00Z">
              <w:r w:rsidRPr="003C55A8" w:rsidDel="003B47A2">
                <w:rPr>
                  <w:lang w:eastAsia="zh-CN"/>
                </w:rPr>
                <w:delText>40 or n40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8C7A971" w14:textId="0F16C03A" w:rsidR="008F4ECF" w:rsidRPr="003C55A8" w:rsidDel="003B47A2" w:rsidRDefault="008F4ECF" w:rsidP="008F4ECF">
            <w:pPr>
              <w:pStyle w:val="TAC"/>
              <w:rPr>
                <w:del w:id="28866" w:author="ZTE-Ma Zhifeng" w:date="2021-01-13T14:23:00Z"/>
                <w:lang w:eastAsia="zh-CN"/>
              </w:rPr>
            </w:pPr>
            <w:del w:id="28867" w:author="ZTE-Ma Zhifeng" w:date="2021-01-13T14:23:00Z">
              <w:r w:rsidRPr="003C55A8" w:rsidDel="003B47A2">
                <w:rPr>
                  <w:lang w:eastAsia="zh-CN"/>
                </w:rPr>
                <w:delText>0.8</w:delText>
              </w:r>
            </w:del>
          </w:p>
        </w:tc>
      </w:tr>
      <w:tr w:rsidR="008F4ECF" w:rsidRPr="003C55A8" w14:paraId="312BC8E1" w14:textId="77777777" w:rsidTr="00561FEA">
        <w:trPr>
          <w:trHeight w:val="187"/>
          <w:jc w:val="center"/>
          <w:ins w:id="28868"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45D482D5" w14:textId="77777777" w:rsidR="00EE0B81" w:rsidRPr="003C55A8" w:rsidRDefault="00EE0B81" w:rsidP="00EE0B81">
            <w:pPr>
              <w:pStyle w:val="TAC"/>
              <w:rPr>
                <w:ins w:id="28869" w:author="ZTE-Ma Zhifeng" w:date="2021-01-13T14:22:00Z"/>
                <w:lang w:eastAsia="zh-CN"/>
              </w:rPr>
            </w:pPr>
            <w:ins w:id="28870" w:author="ZTE-Ma Zhifeng" w:date="2021-01-13T14:22:00Z">
              <w:r w:rsidRPr="003C55A8">
                <w:rPr>
                  <w:lang w:eastAsia="zh-CN"/>
                </w:rPr>
                <w:t>DC_7-40_n1</w:t>
              </w:r>
            </w:ins>
          </w:p>
          <w:p w14:paraId="336E0A79" w14:textId="04AC0B5C" w:rsidR="008F4ECF" w:rsidRPr="003C55A8" w:rsidRDefault="00EE0B81" w:rsidP="00EE0B81">
            <w:pPr>
              <w:pStyle w:val="TAC"/>
              <w:rPr>
                <w:ins w:id="28871" w:author="ZTE-Ma Zhifeng" w:date="2021-01-13T10:56:00Z"/>
              </w:rPr>
            </w:pPr>
            <w:ins w:id="28872" w:author="ZTE-Ma Zhifeng" w:date="2021-01-13T14:22:00Z">
              <w:r w:rsidRPr="003C55A8">
                <w:rPr>
                  <w:lang w:eastAsia="zh-CN"/>
                </w:rPr>
                <w:t>DC_7_n1-n40</w:t>
              </w:r>
            </w:ins>
          </w:p>
        </w:tc>
        <w:tc>
          <w:tcPr>
            <w:tcW w:w="1968" w:type="dxa"/>
            <w:tcBorders>
              <w:top w:val="single" w:sz="4" w:space="0" w:color="auto"/>
              <w:left w:val="single" w:sz="4" w:space="0" w:color="auto"/>
              <w:bottom w:val="single" w:sz="4" w:space="0" w:color="auto"/>
              <w:right w:val="single" w:sz="4" w:space="0" w:color="auto"/>
            </w:tcBorders>
          </w:tcPr>
          <w:p w14:paraId="1F949AF3" w14:textId="21DD441F" w:rsidR="008F4ECF" w:rsidRPr="003B47A2" w:rsidRDefault="003B47A2" w:rsidP="008F4ECF">
            <w:pPr>
              <w:pStyle w:val="TAC"/>
              <w:rPr>
                <w:ins w:id="28873" w:author="ZTE-Ma Zhifeng" w:date="2021-01-13T10:56:00Z"/>
                <w:lang w:eastAsia="zh-CN"/>
                <w:rPrChange w:id="28874" w:author="ZTE-Ma Zhifeng" w:date="2021-01-13T14:23:00Z">
                  <w:rPr>
                    <w:ins w:id="28875" w:author="ZTE-Ma Zhifeng" w:date="2021-01-13T10:56:00Z"/>
                    <w:rFonts w:eastAsia="Malgun Gothic"/>
                    <w:lang w:eastAsia="ko-KR"/>
                  </w:rPr>
                </w:rPrChange>
              </w:rPr>
            </w:pPr>
            <w:ins w:id="28876" w:author="ZTE-Ma Zhifeng" w:date="2021-01-13T14:23:00Z">
              <w:r>
                <w:rPr>
                  <w:rFonts w:hint="eastAsia"/>
                  <w:lang w:eastAsia="zh-CN"/>
                </w:rPr>
                <w:t>7</w:t>
              </w:r>
              <w:r>
                <w:rPr>
                  <w:lang w:eastAsia="zh-CN"/>
                </w:rPr>
                <w:t xml:space="preserve"> / 0.3</w:t>
              </w:r>
            </w:ins>
          </w:p>
        </w:tc>
        <w:tc>
          <w:tcPr>
            <w:tcW w:w="1968" w:type="dxa"/>
            <w:gridSpan w:val="2"/>
            <w:tcBorders>
              <w:top w:val="single" w:sz="4" w:space="0" w:color="auto"/>
              <w:left w:val="single" w:sz="4" w:space="0" w:color="auto"/>
              <w:bottom w:val="single" w:sz="4" w:space="0" w:color="auto"/>
              <w:right w:val="single" w:sz="4" w:space="0" w:color="auto"/>
            </w:tcBorders>
          </w:tcPr>
          <w:p w14:paraId="230931B3" w14:textId="5A99CE40" w:rsidR="008F4ECF" w:rsidRPr="003C55A8" w:rsidRDefault="003B47A2" w:rsidP="008F4ECF">
            <w:pPr>
              <w:pStyle w:val="TAC"/>
              <w:rPr>
                <w:ins w:id="28877" w:author="ZTE-Ma Zhifeng" w:date="2021-01-13T10:56:00Z"/>
                <w:rFonts w:eastAsia="Malgun Gothic"/>
                <w:lang w:eastAsia="ko-KR"/>
              </w:rPr>
            </w:pPr>
            <w:ins w:id="28878" w:author="ZTE-Ma Zhifeng" w:date="2021-01-13T14:23:00Z">
              <w:r w:rsidRPr="003C55A8">
                <w:rPr>
                  <w:lang w:eastAsia="zh-CN"/>
                </w:rPr>
                <w:t>40 or n40</w:t>
              </w:r>
              <w:r>
                <w:rPr>
                  <w:lang w:eastAsia="zh-CN"/>
                </w:rPr>
                <w:t xml:space="preserve"> / 0.8</w:t>
              </w:r>
            </w:ins>
          </w:p>
        </w:tc>
        <w:tc>
          <w:tcPr>
            <w:tcW w:w="1968" w:type="dxa"/>
            <w:tcBorders>
              <w:top w:val="single" w:sz="4" w:space="0" w:color="auto"/>
              <w:left w:val="single" w:sz="4" w:space="0" w:color="auto"/>
              <w:bottom w:val="single" w:sz="4" w:space="0" w:color="auto"/>
              <w:right w:val="single" w:sz="4" w:space="0" w:color="auto"/>
            </w:tcBorders>
          </w:tcPr>
          <w:p w14:paraId="32C45634" w14:textId="77777777" w:rsidR="008F4ECF" w:rsidRPr="003C55A8" w:rsidRDefault="008F4ECF" w:rsidP="008F4ECF">
            <w:pPr>
              <w:pStyle w:val="TAC"/>
              <w:rPr>
                <w:ins w:id="28879" w:author="ZTE-Ma Zhifeng" w:date="2021-01-13T10:56:00Z"/>
                <w:rFonts w:eastAsia="Malgun Gothic"/>
                <w:lang w:eastAsia="ko-KR"/>
              </w:rPr>
            </w:pPr>
          </w:p>
        </w:tc>
      </w:tr>
      <w:tr w:rsidR="008F4ECF" w:rsidRPr="003C55A8" w:rsidDel="003B47A2" w14:paraId="582C0F95" w14:textId="0BA3FA7A" w:rsidTr="00D672A6">
        <w:trPr>
          <w:trHeight w:val="187"/>
          <w:jc w:val="center"/>
          <w:del w:id="28880" w:author="ZTE-Ma Zhifeng" w:date="2021-01-13T14:23:00Z"/>
        </w:trPr>
        <w:tc>
          <w:tcPr>
            <w:tcW w:w="2221" w:type="dxa"/>
            <w:tcBorders>
              <w:top w:val="single" w:sz="4" w:space="0" w:color="auto"/>
              <w:left w:val="single" w:sz="4" w:space="0" w:color="auto"/>
              <w:bottom w:val="single" w:sz="4" w:space="0" w:color="auto"/>
              <w:right w:val="single" w:sz="4" w:space="0" w:color="auto"/>
            </w:tcBorders>
            <w:hideMark/>
          </w:tcPr>
          <w:p w14:paraId="417BF50E" w14:textId="3AFC381C" w:rsidR="008F4ECF" w:rsidRPr="003C55A8" w:rsidDel="003B47A2" w:rsidRDefault="008F4ECF" w:rsidP="008F4ECF">
            <w:pPr>
              <w:pStyle w:val="TAC"/>
              <w:rPr>
                <w:del w:id="28881" w:author="ZTE-Ma Zhifeng" w:date="2021-01-13T14:23:00Z"/>
              </w:rPr>
            </w:pPr>
            <w:del w:id="28882" w:author="ZTE-Ma Zhifeng" w:date="2021-01-13T14:23:00Z">
              <w:r w:rsidRPr="003C55A8" w:rsidDel="003B47A2">
                <w:delText>DC_</w:delText>
              </w:r>
              <w:r w:rsidRPr="003C55A8" w:rsidDel="003B47A2">
                <w:rPr>
                  <w:lang w:eastAsia="zh-CN"/>
                </w:rPr>
                <w:delText>7</w:delText>
              </w:r>
              <w:r w:rsidRPr="003C55A8" w:rsidDel="003B47A2">
                <w:delText>-</w:delText>
              </w:r>
              <w:r w:rsidRPr="003C55A8" w:rsidDel="003B47A2">
                <w:rPr>
                  <w:lang w:eastAsia="zh-CN"/>
                </w:rPr>
                <w:delText>46_</w:delText>
              </w:r>
              <w:r w:rsidRPr="003C55A8" w:rsidDel="003B47A2">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B74FBB8" w14:textId="79015E9E" w:rsidR="008F4ECF" w:rsidRPr="003C55A8" w:rsidDel="003B47A2" w:rsidRDefault="008F4ECF" w:rsidP="008F4ECF">
            <w:pPr>
              <w:pStyle w:val="TAC"/>
              <w:rPr>
                <w:del w:id="28883" w:author="ZTE-Ma Zhifeng" w:date="2021-01-13T14:23:00Z"/>
                <w:lang w:eastAsia="ja-JP"/>
              </w:rPr>
            </w:pPr>
            <w:del w:id="28884" w:author="ZTE-Ma Zhifeng" w:date="2021-01-13T14:23:00Z">
              <w:r w:rsidRPr="003C55A8" w:rsidDel="003B47A2">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E98F51" w14:textId="4497B914" w:rsidR="008F4ECF" w:rsidRPr="003C55A8" w:rsidDel="003B47A2" w:rsidRDefault="008F4ECF" w:rsidP="008F4ECF">
            <w:pPr>
              <w:pStyle w:val="TAC"/>
              <w:rPr>
                <w:del w:id="28885" w:author="ZTE-Ma Zhifeng" w:date="2021-01-13T14:23:00Z"/>
                <w:lang w:eastAsia="zh-CN"/>
              </w:rPr>
            </w:pPr>
            <w:del w:id="28886" w:author="ZTE-Ma Zhifeng" w:date="2021-01-13T14:23:00Z">
              <w:r w:rsidRPr="003C55A8" w:rsidDel="003B47A2">
                <w:rPr>
                  <w:lang w:eastAsia="zh-CN"/>
                </w:rPr>
                <w:delText>0.5</w:delText>
              </w:r>
            </w:del>
          </w:p>
        </w:tc>
      </w:tr>
      <w:tr w:rsidR="008F4ECF" w:rsidRPr="003C55A8" w14:paraId="21C80568" w14:textId="77777777" w:rsidTr="00561FEA">
        <w:trPr>
          <w:trHeight w:val="187"/>
          <w:jc w:val="center"/>
          <w:ins w:id="28887"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77C63E38" w14:textId="5A409B8B" w:rsidR="008F4ECF" w:rsidRPr="003C55A8" w:rsidRDefault="003B47A2" w:rsidP="008F4ECF">
            <w:pPr>
              <w:pStyle w:val="TAC"/>
              <w:rPr>
                <w:ins w:id="28888" w:author="ZTE-Ma Zhifeng" w:date="2021-01-13T10:56:00Z"/>
              </w:rPr>
            </w:pPr>
            <w:ins w:id="28889" w:author="ZTE-Ma Zhifeng" w:date="2021-01-13T14:23:00Z">
              <w:r w:rsidRPr="003C55A8">
                <w:t>DC_</w:t>
              </w:r>
              <w:r w:rsidRPr="003C55A8">
                <w:rPr>
                  <w:lang w:eastAsia="zh-CN"/>
                </w:rPr>
                <w:t>7</w:t>
              </w:r>
              <w:r w:rsidRPr="003C55A8">
                <w:t>-</w:t>
              </w:r>
              <w:r w:rsidRPr="003C55A8">
                <w:rPr>
                  <w:lang w:eastAsia="zh-CN"/>
                </w:rPr>
                <w:t>46_</w:t>
              </w:r>
              <w:r w:rsidRPr="003C55A8">
                <w:rPr>
                  <w:lang w:eastAsia="ja-JP"/>
                </w:rPr>
                <w:t>n78</w:t>
              </w:r>
            </w:ins>
          </w:p>
        </w:tc>
        <w:tc>
          <w:tcPr>
            <w:tcW w:w="1968" w:type="dxa"/>
            <w:tcBorders>
              <w:top w:val="single" w:sz="4" w:space="0" w:color="auto"/>
              <w:left w:val="single" w:sz="4" w:space="0" w:color="auto"/>
              <w:bottom w:val="single" w:sz="4" w:space="0" w:color="auto"/>
              <w:right w:val="single" w:sz="4" w:space="0" w:color="auto"/>
            </w:tcBorders>
          </w:tcPr>
          <w:p w14:paraId="0B4DEC6C" w14:textId="2AA95277" w:rsidR="008F4ECF" w:rsidRPr="003C55A8" w:rsidRDefault="003B47A2" w:rsidP="008F4ECF">
            <w:pPr>
              <w:pStyle w:val="TAC"/>
              <w:rPr>
                <w:ins w:id="28890" w:author="ZTE-Ma Zhifeng" w:date="2021-01-13T10:56:00Z"/>
                <w:rFonts w:eastAsia="Malgun Gothic"/>
                <w:lang w:eastAsia="ko-KR"/>
              </w:rPr>
            </w:pPr>
            <w:ins w:id="28891" w:author="ZTE-Ma Zhifeng" w:date="2021-01-13T14:23: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4773AB4C" w14:textId="77777777" w:rsidR="008F4ECF" w:rsidRPr="003C55A8" w:rsidRDefault="008F4ECF" w:rsidP="008F4ECF">
            <w:pPr>
              <w:pStyle w:val="TAC"/>
              <w:rPr>
                <w:ins w:id="28892" w:author="ZTE-Ma Zhifeng" w:date="2021-01-13T10:56: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3B7F6810" w14:textId="77777777" w:rsidR="008F4ECF" w:rsidRPr="003C55A8" w:rsidRDefault="008F4ECF" w:rsidP="008F4ECF">
            <w:pPr>
              <w:pStyle w:val="TAC"/>
              <w:rPr>
                <w:ins w:id="28893" w:author="ZTE-Ma Zhifeng" w:date="2021-01-13T10:56:00Z"/>
                <w:rFonts w:eastAsia="Malgun Gothic"/>
                <w:lang w:eastAsia="ko-KR"/>
              </w:rPr>
            </w:pPr>
          </w:p>
        </w:tc>
      </w:tr>
      <w:tr w:rsidR="008F4ECF" w:rsidRPr="003C55A8" w:rsidDel="003B47A2" w14:paraId="26FE7A75" w14:textId="6427BC03" w:rsidTr="00D672A6">
        <w:trPr>
          <w:trHeight w:val="187"/>
          <w:jc w:val="center"/>
          <w:del w:id="28894" w:author="ZTE-Ma Zhifeng" w:date="2021-01-13T14:23:00Z"/>
        </w:trPr>
        <w:tc>
          <w:tcPr>
            <w:tcW w:w="2221" w:type="dxa"/>
            <w:tcBorders>
              <w:top w:val="single" w:sz="4" w:space="0" w:color="auto"/>
              <w:left w:val="single" w:sz="4" w:space="0" w:color="auto"/>
              <w:bottom w:val="single" w:sz="4" w:space="0" w:color="auto"/>
              <w:right w:val="single" w:sz="4" w:space="0" w:color="auto"/>
            </w:tcBorders>
            <w:hideMark/>
          </w:tcPr>
          <w:p w14:paraId="2D5EBC51" w14:textId="52C8D01D" w:rsidR="008F4ECF" w:rsidRPr="003C55A8" w:rsidDel="003B47A2" w:rsidRDefault="008F4ECF" w:rsidP="008F4ECF">
            <w:pPr>
              <w:pStyle w:val="TAC"/>
              <w:rPr>
                <w:del w:id="28895" w:author="ZTE-Ma Zhifeng" w:date="2021-01-13T14:23:00Z"/>
              </w:rPr>
            </w:pPr>
            <w:del w:id="28896" w:author="ZTE-Ma Zhifeng" w:date="2021-01-13T14:23:00Z">
              <w:r w:rsidRPr="003C55A8" w:rsidDel="003B47A2">
                <w:rPr>
                  <w:lang w:eastAsia="ja-JP"/>
                </w:rPr>
                <w:delText>DC_7-66_n38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66B4C90" w14:textId="6F57EAAA" w:rsidR="008F4ECF" w:rsidRPr="003C55A8" w:rsidDel="003B47A2" w:rsidRDefault="008F4ECF" w:rsidP="008F4ECF">
            <w:pPr>
              <w:pStyle w:val="TAC"/>
              <w:rPr>
                <w:del w:id="28897" w:author="ZTE-Ma Zhifeng" w:date="2021-01-13T14:23:00Z"/>
                <w:lang w:eastAsia="ja-JP"/>
              </w:rPr>
            </w:pPr>
            <w:del w:id="28898" w:author="ZTE-Ma Zhifeng" w:date="2021-01-13T14:23:00Z">
              <w:r w:rsidRPr="003C55A8" w:rsidDel="003B47A2">
                <w:rPr>
                  <w:lang w:eastAsia="ja-JP"/>
                </w:rPr>
                <w:delText>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D6501AE" w14:textId="16916DA3" w:rsidR="008F4ECF" w:rsidRPr="003C55A8" w:rsidDel="003B47A2" w:rsidRDefault="008F4ECF" w:rsidP="008F4ECF">
            <w:pPr>
              <w:pStyle w:val="TAC"/>
              <w:rPr>
                <w:del w:id="28899" w:author="ZTE-Ma Zhifeng" w:date="2021-01-13T14:23:00Z"/>
                <w:lang w:eastAsia="zh-CN"/>
              </w:rPr>
            </w:pPr>
            <w:del w:id="28900" w:author="ZTE-Ma Zhifeng" w:date="2021-01-13T14:23:00Z">
              <w:r w:rsidRPr="003C55A8" w:rsidDel="003B47A2">
                <w:delText>0.2</w:delText>
              </w:r>
            </w:del>
          </w:p>
        </w:tc>
      </w:tr>
      <w:tr w:rsidR="008F4ECF" w:rsidRPr="003C55A8" w14:paraId="27AFD76B" w14:textId="77777777" w:rsidTr="00561FEA">
        <w:trPr>
          <w:trHeight w:val="187"/>
          <w:jc w:val="center"/>
          <w:ins w:id="28901"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11842739" w14:textId="18920698" w:rsidR="008F4ECF" w:rsidRPr="003C55A8" w:rsidRDefault="003B47A2" w:rsidP="008F4ECF">
            <w:pPr>
              <w:pStyle w:val="TAC"/>
              <w:rPr>
                <w:ins w:id="28902" w:author="ZTE-Ma Zhifeng" w:date="2021-01-13T10:56:00Z"/>
              </w:rPr>
            </w:pPr>
            <w:ins w:id="28903" w:author="ZTE-Ma Zhifeng" w:date="2021-01-13T14:23:00Z">
              <w:r w:rsidRPr="003C55A8">
                <w:rPr>
                  <w:lang w:eastAsia="ja-JP"/>
                </w:rPr>
                <w:t>DC_7-66_n38</w:t>
              </w:r>
            </w:ins>
          </w:p>
        </w:tc>
        <w:tc>
          <w:tcPr>
            <w:tcW w:w="1968" w:type="dxa"/>
            <w:tcBorders>
              <w:top w:val="single" w:sz="4" w:space="0" w:color="auto"/>
              <w:left w:val="single" w:sz="4" w:space="0" w:color="auto"/>
              <w:bottom w:val="single" w:sz="4" w:space="0" w:color="auto"/>
              <w:right w:val="single" w:sz="4" w:space="0" w:color="auto"/>
            </w:tcBorders>
          </w:tcPr>
          <w:p w14:paraId="15E17147" w14:textId="1C933E47" w:rsidR="008F4ECF" w:rsidRPr="003B47A2" w:rsidRDefault="003B47A2" w:rsidP="008F4ECF">
            <w:pPr>
              <w:pStyle w:val="TAC"/>
              <w:rPr>
                <w:ins w:id="28904" w:author="ZTE-Ma Zhifeng" w:date="2021-01-13T10:56:00Z"/>
                <w:lang w:eastAsia="zh-CN"/>
                <w:rPrChange w:id="28905" w:author="ZTE-Ma Zhifeng" w:date="2021-01-13T14:23:00Z">
                  <w:rPr>
                    <w:ins w:id="28906" w:author="ZTE-Ma Zhifeng" w:date="2021-01-13T10:56:00Z"/>
                    <w:rFonts w:eastAsia="Malgun Gothic"/>
                    <w:lang w:eastAsia="ko-KR"/>
                  </w:rPr>
                </w:rPrChange>
              </w:rPr>
            </w:pPr>
            <w:ins w:id="28907" w:author="ZTE-Ma Zhifeng" w:date="2021-01-13T14:23:00Z">
              <w:r>
                <w:rPr>
                  <w:lang w:eastAsia="zh-CN"/>
                </w:rPr>
                <w:t>n38 / 0.2</w:t>
              </w:r>
            </w:ins>
          </w:p>
        </w:tc>
        <w:tc>
          <w:tcPr>
            <w:tcW w:w="1968" w:type="dxa"/>
            <w:gridSpan w:val="2"/>
            <w:tcBorders>
              <w:top w:val="single" w:sz="4" w:space="0" w:color="auto"/>
              <w:left w:val="single" w:sz="4" w:space="0" w:color="auto"/>
              <w:bottom w:val="single" w:sz="4" w:space="0" w:color="auto"/>
              <w:right w:val="single" w:sz="4" w:space="0" w:color="auto"/>
            </w:tcBorders>
          </w:tcPr>
          <w:p w14:paraId="04C373C8" w14:textId="77777777" w:rsidR="008F4ECF" w:rsidRPr="003C55A8" w:rsidRDefault="008F4ECF" w:rsidP="008F4ECF">
            <w:pPr>
              <w:pStyle w:val="TAC"/>
              <w:rPr>
                <w:ins w:id="28908" w:author="ZTE-Ma Zhifeng" w:date="2021-01-13T10:56: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593D81F7" w14:textId="77777777" w:rsidR="008F4ECF" w:rsidRPr="003C55A8" w:rsidRDefault="008F4ECF" w:rsidP="008F4ECF">
            <w:pPr>
              <w:pStyle w:val="TAC"/>
              <w:rPr>
                <w:ins w:id="28909" w:author="ZTE-Ma Zhifeng" w:date="2021-01-13T10:56:00Z"/>
                <w:rFonts w:eastAsia="Malgun Gothic"/>
                <w:lang w:eastAsia="ko-KR"/>
              </w:rPr>
            </w:pPr>
          </w:p>
        </w:tc>
      </w:tr>
      <w:tr w:rsidR="008F4ECF" w:rsidRPr="003C55A8" w:rsidDel="003B47A2" w14:paraId="0FAE9BD8" w14:textId="7F4546A8" w:rsidTr="00D672A6">
        <w:trPr>
          <w:trHeight w:val="187"/>
          <w:jc w:val="center"/>
          <w:del w:id="28910" w:author="ZTE-Ma Zhifeng" w:date="2021-01-13T14:26:00Z"/>
        </w:trPr>
        <w:tc>
          <w:tcPr>
            <w:tcW w:w="2221" w:type="dxa"/>
            <w:tcBorders>
              <w:top w:val="single" w:sz="4" w:space="0" w:color="auto"/>
              <w:left w:val="single" w:sz="4" w:space="0" w:color="auto"/>
              <w:bottom w:val="nil"/>
              <w:right w:val="single" w:sz="4" w:space="0" w:color="auto"/>
            </w:tcBorders>
            <w:shd w:val="clear" w:color="auto" w:fill="auto"/>
            <w:hideMark/>
          </w:tcPr>
          <w:p w14:paraId="0BAC92EE" w14:textId="1218E8C0" w:rsidR="008F4ECF" w:rsidRPr="003C55A8" w:rsidDel="003B47A2" w:rsidRDefault="008F4ECF" w:rsidP="008F4ECF">
            <w:pPr>
              <w:pStyle w:val="TAC"/>
              <w:rPr>
                <w:del w:id="28911" w:author="ZTE-Ma Zhifeng" w:date="2021-01-13T14:26:00Z"/>
                <w:lang w:eastAsia="zh-CN"/>
              </w:rPr>
            </w:pPr>
            <w:del w:id="28912" w:author="ZTE-Ma Zhifeng" w:date="2021-01-13T14:26:00Z">
              <w:r w:rsidRPr="003C55A8" w:rsidDel="003B47A2">
                <w:rPr>
                  <w:lang w:eastAsia="zh-CN"/>
                </w:rPr>
                <w:delText>DC_7-66_n66</w:delText>
              </w:r>
            </w:del>
          </w:p>
          <w:p w14:paraId="768D5F51" w14:textId="5345D07B" w:rsidR="008F4ECF" w:rsidRPr="003C55A8" w:rsidDel="003B47A2" w:rsidRDefault="008F4ECF" w:rsidP="008F4ECF">
            <w:pPr>
              <w:pStyle w:val="TAC"/>
              <w:rPr>
                <w:del w:id="28913" w:author="ZTE-Ma Zhifeng" w:date="2021-01-13T14:26:00Z"/>
              </w:rPr>
            </w:pPr>
            <w:del w:id="28914" w:author="ZTE-Ma Zhifeng" w:date="2021-01-13T14:26:00Z">
              <w:r w:rsidRPr="003C55A8" w:rsidDel="003B47A2">
                <w:rPr>
                  <w:lang w:eastAsia="zh-CN"/>
                </w:rPr>
                <w:delText>DC_7-7-66_n66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88EA2BC" w14:textId="385A49A9" w:rsidR="008F4ECF" w:rsidRPr="003C55A8" w:rsidDel="003B47A2" w:rsidRDefault="008F4ECF" w:rsidP="008F4ECF">
            <w:pPr>
              <w:pStyle w:val="TAC"/>
              <w:rPr>
                <w:del w:id="28915" w:author="ZTE-Ma Zhifeng" w:date="2021-01-13T14:26:00Z"/>
                <w:lang w:eastAsia="ja-JP"/>
              </w:rPr>
            </w:pPr>
            <w:del w:id="28916" w:author="ZTE-Ma Zhifeng" w:date="2021-01-13T14:26:00Z">
              <w:r w:rsidRPr="003C55A8" w:rsidDel="003B47A2">
                <w:rPr>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05C6F7" w14:textId="7AC8AA96" w:rsidR="008F4ECF" w:rsidRPr="003C55A8" w:rsidDel="003B47A2" w:rsidRDefault="008F4ECF" w:rsidP="008F4ECF">
            <w:pPr>
              <w:pStyle w:val="TAC"/>
              <w:rPr>
                <w:del w:id="28917" w:author="ZTE-Ma Zhifeng" w:date="2021-01-13T14:26:00Z"/>
                <w:lang w:eastAsia="zh-CN"/>
              </w:rPr>
            </w:pPr>
            <w:del w:id="28918" w:author="ZTE-Ma Zhifeng" w:date="2021-01-13T14:26:00Z">
              <w:r w:rsidRPr="003C55A8" w:rsidDel="003B47A2">
                <w:rPr>
                  <w:lang w:eastAsia="zh-CN"/>
                </w:rPr>
                <w:delText>0.5</w:delText>
              </w:r>
            </w:del>
          </w:p>
        </w:tc>
      </w:tr>
      <w:tr w:rsidR="008F4ECF" w:rsidRPr="003C55A8" w:rsidDel="003B47A2" w14:paraId="6D695546" w14:textId="1C76B05F" w:rsidTr="00D672A6">
        <w:trPr>
          <w:trHeight w:val="187"/>
          <w:jc w:val="center"/>
          <w:del w:id="28919" w:author="ZTE-Ma Zhifeng" w:date="2021-01-13T14:26:00Z"/>
        </w:trPr>
        <w:tc>
          <w:tcPr>
            <w:tcW w:w="2221" w:type="dxa"/>
            <w:tcBorders>
              <w:top w:val="nil"/>
              <w:left w:val="single" w:sz="4" w:space="0" w:color="auto"/>
              <w:bottom w:val="nil"/>
              <w:right w:val="single" w:sz="4" w:space="0" w:color="auto"/>
            </w:tcBorders>
            <w:shd w:val="clear" w:color="auto" w:fill="auto"/>
            <w:hideMark/>
          </w:tcPr>
          <w:p w14:paraId="389D6418" w14:textId="1FB49923" w:rsidR="008F4ECF" w:rsidRPr="003C55A8" w:rsidDel="003B47A2" w:rsidRDefault="008F4ECF" w:rsidP="008F4ECF">
            <w:pPr>
              <w:pStyle w:val="TAC"/>
              <w:rPr>
                <w:del w:id="28920" w:author="ZTE-Ma Zhifeng" w:date="2021-01-13T14:2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915C729" w14:textId="7F5105E9" w:rsidR="008F4ECF" w:rsidRPr="003C55A8" w:rsidDel="003B47A2" w:rsidRDefault="008F4ECF" w:rsidP="008F4ECF">
            <w:pPr>
              <w:pStyle w:val="TAC"/>
              <w:rPr>
                <w:del w:id="28921" w:author="ZTE-Ma Zhifeng" w:date="2021-01-13T14:26:00Z"/>
                <w:lang w:eastAsia="ja-JP"/>
              </w:rPr>
            </w:pPr>
            <w:del w:id="28922" w:author="ZTE-Ma Zhifeng" w:date="2021-01-13T14:26:00Z">
              <w:r w:rsidRPr="003C55A8" w:rsidDel="003B47A2">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3862C97" w14:textId="625CC822" w:rsidR="008F4ECF" w:rsidRPr="003C55A8" w:rsidDel="003B47A2" w:rsidRDefault="008F4ECF" w:rsidP="008F4ECF">
            <w:pPr>
              <w:pStyle w:val="TAC"/>
              <w:rPr>
                <w:del w:id="28923" w:author="ZTE-Ma Zhifeng" w:date="2021-01-13T14:26:00Z"/>
                <w:lang w:eastAsia="zh-CN"/>
              </w:rPr>
            </w:pPr>
            <w:del w:id="28924" w:author="ZTE-Ma Zhifeng" w:date="2021-01-13T14:26:00Z">
              <w:r w:rsidRPr="003C55A8" w:rsidDel="003B47A2">
                <w:rPr>
                  <w:lang w:eastAsia="zh-CN"/>
                </w:rPr>
                <w:delText>0.5</w:delText>
              </w:r>
            </w:del>
          </w:p>
        </w:tc>
      </w:tr>
      <w:tr w:rsidR="008F4ECF" w:rsidRPr="003C55A8" w:rsidDel="003B47A2" w14:paraId="353B7D51" w14:textId="44F00CAD" w:rsidTr="00D672A6">
        <w:trPr>
          <w:trHeight w:val="187"/>
          <w:jc w:val="center"/>
          <w:del w:id="28925" w:author="ZTE-Ma Zhifeng" w:date="2021-01-13T14:26:00Z"/>
        </w:trPr>
        <w:tc>
          <w:tcPr>
            <w:tcW w:w="2221" w:type="dxa"/>
            <w:tcBorders>
              <w:top w:val="nil"/>
              <w:left w:val="single" w:sz="4" w:space="0" w:color="auto"/>
              <w:bottom w:val="single" w:sz="4" w:space="0" w:color="auto"/>
              <w:right w:val="single" w:sz="4" w:space="0" w:color="auto"/>
            </w:tcBorders>
            <w:shd w:val="clear" w:color="auto" w:fill="auto"/>
            <w:hideMark/>
          </w:tcPr>
          <w:p w14:paraId="7CF95603" w14:textId="1058F532" w:rsidR="008F4ECF" w:rsidRPr="003C55A8" w:rsidDel="003B47A2" w:rsidRDefault="008F4ECF" w:rsidP="008F4ECF">
            <w:pPr>
              <w:pStyle w:val="TAC"/>
              <w:rPr>
                <w:del w:id="28926" w:author="ZTE-Ma Zhifeng" w:date="2021-01-13T14:2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465AD66" w14:textId="3F944294" w:rsidR="008F4ECF" w:rsidRPr="003C55A8" w:rsidDel="003B47A2" w:rsidRDefault="008F4ECF" w:rsidP="008F4ECF">
            <w:pPr>
              <w:pStyle w:val="TAC"/>
              <w:rPr>
                <w:del w:id="28927" w:author="ZTE-Ma Zhifeng" w:date="2021-01-13T14:26:00Z"/>
                <w:lang w:eastAsia="ja-JP"/>
              </w:rPr>
            </w:pPr>
            <w:del w:id="28928" w:author="ZTE-Ma Zhifeng" w:date="2021-01-13T14:26:00Z">
              <w:r w:rsidRPr="003C55A8" w:rsidDel="003B47A2">
                <w:rPr>
                  <w:lang w:eastAsia="zh-CN"/>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BB9E2B8" w14:textId="35CAECED" w:rsidR="008F4ECF" w:rsidRPr="003C55A8" w:rsidDel="003B47A2" w:rsidRDefault="008F4ECF" w:rsidP="008F4ECF">
            <w:pPr>
              <w:pStyle w:val="TAC"/>
              <w:rPr>
                <w:del w:id="28929" w:author="ZTE-Ma Zhifeng" w:date="2021-01-13T14:26:00Z"/>
                <w:lang w:eastAsia="zh-CN"/>
              </w:rPr>
            </w:pPr>
            <w:del w:id="28930" w:author="ZTE-Ma Zhifeng" w:date="2021-01-13T14:26:00Z">
              <w:r w:rsidRPr="003C55A8" w:rsidDel="003B47A2">
                <w:rPr>
                  <w:lang w:eastAsia="zh-CN"/>
                </w:rPr>
                <w:delText>0.5</w:delText>
              </w:r>
            </w:del>
          </w:p>
        </w:tc>
      </w:tr>
      <w:tr w:rsidR="008F4ECF" w:rsidRPr="003C55A8" w14:paraId="6B158525" w14:textId="77777777" w:rsidTr="00561FEA">
        <w:trPr>
          <w:trHeight w:val="187"/>
          <w:jc w:val="center"/>
          <w:ins w:id="28931"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251460EF" w14:textId="77777777" w:rsidR="003B47A2" w:rsidRPr="003C55A8" w:rsidRDefault="003B47A2" w:rsidP="003B47A2">
            <w:pPr>
              <w:pStyle w:val="TAC"/>
              <w:rPr>
                <w:ins w:id="28932" w:author="ZTE-Ma Zhifeng" w:date="2021-01-13T14:23:00Z"/>
                <w:lang w:eastAsia="zh-CN"/>
              </w:rPr>
            </w:pPr>
            <w:ins w:id="28933" w:author="ZTE-Ma Zhifeng" w:date="2021-01-13T14:23:00Z">
              <w:r w:rsidRPr="003C55A8">
                <w:rPr>
                  <w:lang w:eastAsia="zh-CN"/>
                </w:rPr>
                <w:t>DC_7-66_n66</w:t>
              </w:r>
            </w:ins>
          </w:p>
          <w:p w14:paraId="1FE7F2EC" w14:textId="19D76A12" w:rsidR="008F4ECF" w:rsidRPr="003C55A8" w:rsidRDefault="003B47A2" w:rsidP="003B47A2">
            <w:pPr>
              <w:pStyle w:val="TAC"/>
              <w:rPr>
                <w:ins w:id="28934" w:author="ZTE-Ma Zhifeng" w:date="2021-01-13T10:56:00Z"/>
              </w:rPr>
            </w:pPr>
            <w:ins w:id="28935" w:author="ZTE-Ma Zhifeng" w:date="2021-01-13T14:23:00Z">
              <w:r w:rsidRPr="003C55A8">
                <w:rPr>
                  <w:lang w:eastAsia="zh-CN"/>
                </w:rPr>
                <w:t>DC_7-7-66_n66</w:t>
              </w:r>
            </w:ins>
          </w:p>
        </w:tc>
        <w:tc>
          <w:tcPr>
            <w:tcW w:w="1968" w:type="dxa"/>
            <w:tcBorders>
              <w:top w:val="single" w:sz="4" w:space="0" w:color="auto"/>
              <w:left w:val="single" w:sz="4" w:space="0" w:color="auto"/>
              <w:bottom w:val="single" w:sz="4" w:space="0" w:color="auto"/>
              <w:right w:val="single" w:sz="4" w:space="0" w:color="auto"/>
            </w:tcBorders>
          </w:tcPr>
          <w:p w14:paraId="205F136A" w14:textId="6A70B3AC" w:rsidR="008F4ECF" w:rsidRPr="003B47A2" w:rsidRDefault="003B47A2" w:rsidP="008F4ECF">
            <w:pPr>
              <w:pStyle w:val="TAC"/>
              <w:rPr>
                <w:ins w:id="28936" w:author="ZTE-Ma Zhifeng" w:date="2021-01-13T10:56:00Z"/>
                <w:lang w:eastAsia="zh-CN"/>
                <w:rPrChange w:id="28937" w:author="ZTE-Ma Zhifeng" w:date="2021-01-13T14:24:00Z">
                  <w:rPr>
                    <w:ins w:id="28938" w:author="ZTE-Ma Zhifeng" w:date="2021-01-13T10:56:00Z"/>
                    <w:rFonts w:eastAsia="Malgun Gothic"/>
                    <w:lang w:eastAsia="ko-KR"/>
                  </w:rPr>
                </w:rPrChange>
              </w:rPr>
            </w:pPr>
            <w:ins w:id="28939" w:author="ZTE-Ma Zhifeng" w:date="2021-01-13T14:24:00Z">
              <w:r>
                <w:rPr>
                  <w:rFonts w:hint="eastAsia"/>
                  <w:lang w:eastAsia="zh-CN"/>
                </w:rPr>
                <w:t>7</w:t>
              </w:r>
              <w:r>
                <w:rPr>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7A788E83" w14:textId="3F614CE2" w:rsidR="008F4ECF" w:rsidRPr="003B47A2" w:rsidRDefault="003B47A2" w:rsidP="008F4ECF">
            <w:pPr>
              <w:pStyle w:val="TAC"/>
              <w:rPr>
                <w:ins w:id="28940" w:author="ZTE-Ma Zhifeng" w:date="2021-01-13T10:56:00Z"/>
                <w:lang w:eastAsia="zh-CN"/>
                <w:rPrChange w:id="28941" w:author="ZTE-Ma Zhifeng" w:date="2021-01-13T14:24:00Z">
                  <w:rPr>
                    <w:ins w:id="28942" w:author="ZTE-Ma Zhifeng" w:date="2021-01-13T10:56:00Z"/>
                    <w:rFonts w:eastAsia="Malgun Gothic"/>
                    <w:lang w:eastAsia="ko-KR"/>
                  </w:rPr>
                </w:rPrChange>
              </w:rPr>
            </w:pPr>
            <w:ins w:id="28943" w:author="ZTE-Ma Zhifeng" w:date="2021-01-13T14:24:00Z">
              <w:r>
                <w:rPr>
                  <w:rFonts w:hint="eastAsia"/>
                  <w:lang w:eastAsia="zh-CN"/>
                </w:rPr>
                <w:t>6</w:t>
              </w:r>
              <w:r>
                <w:rPr>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7E0042F4" w14:textId="57812FF0" w:rsidR="008F4ECF" w:rsidRPr="003B47A2" w:rsidRDefault="003B47A2" w:rsidP="008F4ECF">
            <w:pPr>
              <w:pStyle w:val="TAC"/>
              <w:rPr>
                <w:ins w:id="28944" w:author="ZTE-Ma Zhifeng" w:date="2021-01-13T10:56:00Z"/>
                <w:lang w:eastAsia="zh-CN"/>
                <w:rPrChange w:id="28945" w:author="ZTE-Ma Zhifeng" w:date="2021-01-13T14:24:00Z">
                  <w:rPr>
                    <w:ins w:id="28946" w:author="ZTE-Ma Zhifeng" w:date="2021-01-13T10:56:00Z"/>
                    <w:rFonts w:eastAsia="Malgun Gothic"/>
                    <w:lang w:eastAsia="ko-KR"/>
                  </w:rPr>
                </w:rPrChange>
              </w:rPr>
            </w:pPr>
            <w:ins w:id="28947" w:author="ZTE-Ma Zhifeng" w:date="2021-01-13T14:24:00Z">
              <w:r>
                <w:rPr>
                  <w:lang w:eastAsia="zh-CN"/>
                </w:rPr>
                <w:t>n66 / 0.5</w:t>
              </w:r>
            </w:ins>
          </w:p>
        </w:tc>
      </w:tr>
      <w:tr w:rsidR="008F4ECF" w:rsidRPr="003C55A8" w:rsidDel="003B47A2" w14:paraId="7C637DDC" w14:textId="2847F56C" w:rsidTr="00D672A6">
        <w:trPr>
          <w:trHeight w:val="187"/>
          <w:jc w:val="center"/>
          <w:del w:id="28948" w:author="ZTE-Ma Zhifeng" w:date="2021-01-13T14:27:00Z"/>
        </w:trPr>
        <w:tc>
          <w:tcPr>
            <w:tcW w:w="2221" w:type="dxa"/>
            <w:tcBorders>
              <w:top w:val="single" w:sz="4" w:space="0" w:color="auto"/>
              <w:left w:val="single" w:sz="4" w:space="0" w:color="auto"/>
              <w:bottom w:val="nil"/>
              <w:right w:val="single" w:sz="4" w:space="0" w:color="auto"/>
            </w:tcBorders>
            <w:shd w:val="clear" w:color="auto" w:fill="auto"/>
            <w:hideMark/>
          </w:tcPr>
          <w:p w14:paraId="46436969" w14:textId="0F0AB9E3" w:rsidR="008F4ECF" w:rsidRPr="003C55A8" w:rsidDel="003B47A2" w:rsidRDefault="008F4ECF" w:rsidP="008F4ECF">
            <w:pPr>
              <w:pStyle w:val="TAC"/>
              <w:rPr>
                <w:del w:id="28949" w:author="ZTE-Ma Zhifeng" w:date="2021-01-13T14:27:00Z"/>
                <w:rFonts w:eastAsia="MS Mincho"/>
                <w:szCs w:val="18"/>
              </w:rPr>
            </w:pPr>
            <w:del w:id="28950" w:author="ZTE-Ma Zhifeng" w:date="2021-01-13T14:27:00Z">
              <w:r w:rsidRPr="003C55A8" w:rsidDel="003B47A2">
                <w:rPr>
                  <w:rFonts w:eastAsia="MS Mincho"/>
                  <w:szCs w:val="18"/>
                </w:rPr>
                <w:delText>DC_</w:delText>
              </w:r>
              <w:r w:rsidRPr="003C55A8" w:rsidDel="003B47A2">
                <w:rPr>
                  <w:szCs w:val="18"/>
                  <w:lang w:eastAsia="zh-CN"/>
                </w:rPr>
                <w:delText>7</w:delText>
              </w:r>
              <w:r w:rsidRPr="003C55A8" w:rsidDel="003B47A2">
                <w:rPr>
                  <w:rFonts w:eastAsia="MS Mincho"/>
                  <w:szCs w:val="18"/>
                </w:rPr>
                <w:delText>_n</w:delText>
              </w:r>
              <w:r w:rsidRPr="003C55A8" w:rsidDel="003B47A2">
                <w:rPr>
                  <w:szCs w:val="18"/>
                  <w:lang w:eastAsia="zh-CN"/>
                </w:rPr>
                <w:delText>66</w:delText>
              </w:r>
              <w:r w:rsidRPr="003C55A8" w:rsidDel="003B47A2">
                <w:rPr>
                  <w:rFonts w:eastAsia="MS Mincho"/>
                  <w:szCs w:val="18"/>
                </w:rPr>
                <w:delText>-n78</w:delText>
              </w:r>
            </w:del>
          </w:p>
          <w:p w14:paraId="232FCAF2" w14:textId="48CAA8E4" w:rsidR="008F4ECF" w:rsidRPr="003C55A8" w:rsidDel="003B47A2" w:rsidRDefault="008F4ECF" w:rsidP="008F4ECF">
            <w:pPr>
              <w:pStyle w:val="TAC"/>
              <w:rPr>
                <w:del w:id="28951" w:author="ZTE-Ma Zhifeng" w:date="2021-01-13T14:27:00Z"/>
                <w:lang w:eastAsia="fr-FR"/>
              </w:rPr>
            </w:pPr>
            <w:del w:id="28952" w:author="ZTE-Ma Zhifeng" w:date="2021-01-13T14:27:00Z">
              <w:r w:rsidRPr="003C55A8" w:rsidDel="003B47A2">
                <w:rPr>
                  <w:rFonts w:eastAsia="MS Mincho"/>
                  <w:szCs w:val="18"/>
                </w:rPr>
                <w:delText>DC_</w:delText>
              </w:r>
              <w:r w:rsidRPr="003C55A8" w:rsidDel="003B47A2">
                <w:rPr>
                  <w:szCs w:val="18"/>
                  <w:lang w:eastAsia="zh-CN"/>
                </w:rPr>
                <w:delText>7-7</w:delText>
              </w:r>
              <w:r w:rsidRPr="003C55A8" w:rsidDel="003B47A2">
                <w:rPr>
                  <w:rFonts w:eastAsia="MS Mincho"/>
                  <w:szCs w:val="18"/>
                </w:rPr>
                <w:delText>_n</w:delText>
              </w:r>
              <w:r w:rsidRPr="003C55A8" w:rsidDel="003B47A2">
                <w:rPr>
                  <w:szCs w:val="18"/>
                  <w:lang w:eastAsia="zh-CN"/>
                </w:rPr>
                <w:delText>66</w:delText>
              </w:r>
              <w:r w:rsidRPr="003C55A8" w:rsidDel="003B47A2">
                <w:rPr>
                  <w:rFonts w:eastAsia="MS Mincho"/>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B896BAB" w14:textId="13380AF3" w:rsidR="008F4ECF" w:rsidRPr="003C55A8" w:rsidDel="003B47A2" w:rsidRDefault="008F4ECF" w:rsidP="008F4ECF">
            <w:pPr>
              <w:pStyle w:val="TAC"/>
              <w:rPr>
                <w:del w:id="28953" w:author="ZTE-Ma Zhifeng" w:date="2021-01-13T14:27:00Z"/>
                <w:lang w:eastAsia="zh-CN"/>
              </w:rPr>
            </w:pPr>
            <w:del w:id="28954" w:author="ZTE-Ma Zhifeng" w:date="2021-01-13T14:27:00Z">
              <w:r w:rsidRPr="003C55A8" w:rsidDel="003B47A2">
                <w:rPr>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F48371" w14:textId="3648F767" w:rsidR="008F4ECF" w:rsidRPr="003C55A8" w:rsidDel="003B47A2" w:rsidRDefault="008F4ECF" w:rsidP="008F4ECF">
            <w:pPr>
              <w:pStyle w:val="TAC"/>
              <w:rPr>
                <w:del w:id="28955" w:author="ZTE-Ma Zhifeng" w:date="2021-01-13T14:27:00Z"/>
                <w:lang w:eastAsia="zh-CN"/>
              </w:rPr>
            </w:pPr>
            <w:del w:id="28956" w:author="ZTE-Ma Zhifeng" w:date="2021-01-13T14:27:00Z">
              <w:r w:rsidRPr="003C55A8" w:rsidDel="003B47A2">
                <w:rPr>
                  <w:szCs w:val="18"/>
                  <w:lang w:eastAsia="zh-CN"/>
                </w:rPr>
                <w:delText>0.5</w:delText>
              </w:r>
            </w:del>
          </w:p>
        </w:tc>
      </w:tr>
      <w:tr w:rsidR="008F4ECF" w:rsidRPr="003C55A8" w:rsidDel="003B47A2" w14:paraId="2F67AB38" w14:textId="3DE0840E" w:rsidTr="00D672A6">
        <w:trPr>
          <w:trHeight w:val="187"/>
          <w:jc w:val="center"/>
          <w:del w:id="28957" w:author="ZTE-Ma Zhifeng" w:date="2021-01-13T14:27:00Z"/>
        </w:trPr>
        <w:tc>
          <w:tcPr>
            <w:tcW w:w="2221" w:type="dxa"/>
            <w:tcBorders>
              <w:top w:val="nil"/>
              <w:left w:val="single" w:sz="4" w:space="0" w:color="auto"/>
              <w:bottom w:val="nil"/>
              <w:right w:val="single" w:sz="4" w:space="0" w:color="auto"/>
            </w:tcBorders>
            <w:shd w:val="clear" w:color="auto" w:fill="auto"/>
            <w:hideMark/>
          </w:tcPr>
          <w:p w14:paraId="0FE04BC6" w14:textId="6B9F0341" w:rsidR="008F4ECF" w:rsidRPr="003C55A8" w:rsidDel="003B47A2" w:rsidRDefault="008F4ECF" w:rsidP="008F4ECF">
            <w:pPr>
              <w:pStyle w:val="TAC"/>
              <w:rPr>
                <w:del w:id="28958" w:author="ZTE-Ma Zhifeng" w:date="2021-01-13T14:27: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AC79F4E" w14:textId="7048D8D0" w:rsidR="008F4ECF" w:rsidRPr="003C55A8" w:rsidDel="003B47A2" w:rsidRDefault="008F4ECF" w:rsidP="008F4ECF">
            <w:pPr>
              <w:pStyle w:val="TAC"/>
              <w:rPr>
                <w:del w:id="28959" w:author="ZTE-Ma Zhifeng" w:date="2021-01-13T14:27:00Z"/>
                <w:lang w:eastAsia="zh-CN"/>
              </w:rPr>
            </w:pPr>
            <w:del w:id="28960" w:author="ZTE-Ma Zhifeng" w:date="2021-01-13T14:27:00Z">
              <w:r w:rsidRPr="003C55A8" w:rsidDel="003B47A2">
                <w:rPr>
                  <w:szCs w:val="18"/>
                  <w:lang w:eastAsia="zh-CN"/>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7374BE7" w14:textId="213308AC" w:rsidR="008F4ECF" w:rsidRPr="003C55A8" w:rsidDel="003B47A2" w:rsidRDefault="008F4ECF" w:rsidP="008F4ECF">
            <w:pPr>
              <w:pStyle w:val="TAC"/>
              <w:rPr>
                <w:del w:id="28961" w:author="ZTE-Ma Zhifeng" w:date="2021-01-13T14:27:00Z"/>
                <w:lang w:eastAsia="zh-CN"/>
              </w:rPr>
            </w:pPr>
            <w:del w:id="28962" w:author="ZTE-Ma Zhifeng" w:date="2021-01-13T14:27:00Z">
              <w:r w:rsidRPr="003C55A8" w:rsidDel="003B47A2">
                <w:rPr>
                  <w:szCs w:val="18"/>
                  <w:lang w:eastAsia="zh-CN"/>
                </w:rPr>
                <w:delText>0.5</w:delText>
              </w:r>
            </w:del>
          </w:p>
        </w:tc>
      </w:tr>
      <w:tr w:rsidR="008F4ECF" w:rsidRPr="003C55A8" w:rsidDel="003B47A2" w14:paraId="7B070267" w14:textId="234D4963" w:rsidTr="00D672A6">
        <w:trPr>
          <w:trHeight w:val="187"/>
          <w:jc w:val="center"/>
          <w:del w:id="28963" w:author="ZTE-Ma Zhifeng" w:date="2021-01-13T14:27:00Z"/>
        </w:trPr>
        <w:tc>
          <w:tcPr>
            <w:tcW w:w="2221" w:type="dxa"/>
            <w:tcBorders>
              <w:top w:val="nil"/>
              <w:left w:val="single" w:sz="4" w:space="0" w:color="auto"/>
              <w:bottom w:val="single" w:sz="4" w:space="0" w:color="auto"/>
              <w:right w:val="single" w:sz="4" w:space="0" w:color="auto"/>
            </w:tcBorders>
            <w:shd w:val="clear" w:color="auto" w:fill="auto"/>
            <w:hideMark/>
          </w:tcPr>
          <w:p w14:paraId="37205611" w14:textId="6936D132" w:rsidR="008F4ECF" w:rsidRPr="003C55A8" w:rsidDel="003B47A2" w:rsidRDefault="008F4ECF" w:rsidP="008F4ECF">
            <w:pPr>
              <w:pStyle w:val="TAC"/>
              <w:rPr>
                <w:del w:id="28964" w:author="ZTE-Ma Zhifeng" w:date="2021-01-13T14:27: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E929208" w14:textId="7A7BE1A9" w:rsidR="008F4ECF" w:rsidRPr="003C55A8" w:rsidDel="003B47A2" w:rsidRDefault="008F4ECF" w:rsidP="008F4ECF">
            <w:pPr>
              <w:pStyle w:val="TAC"/>
              <w:rPr>
                <w:del w:id="28965" w:author="ZTE-Ma Zhifeng" w:date="2021-01-13T14:27:00Z"/>
                <w:lang w:eastAsia="zh-CN"/>
              </w:rPr>
            </w:pPr>
            <w:del w:id="28966" w:author="ZTE-Ma Zhifeng" w:date="2021-01-13T14:27:00Z">
              <w:r w:rsidRPr="003C55A8" w:rsidDel="003B47A2">
                <w:rPr>
                  <w:rFonts w:eastAsia="MS Mincho"/>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F91E2B" w14:textId="26FF1820" w:rsidR="008F4ECF" w:rsidRPr="003C55A8" w:rsidDel="003B47A2" w:rsidRDefault="008F4ECF" w:rsidP="008F4ECF">
            <w:pPr>
              <w:pStyle w:val="TAC"/>
              <w:rPr>
                <w:del w:id="28967" w:author="ZTE-Ma Zhifeng" w:date="2021-01-13T14:27:00Z"/>
                <w:lang w:eastAsia="zh-CN"/>
              </w:rPr>
            </w:pPr>
            <w:del w:id="28968" w:author="ZTE-Ma Zhifeng" w:date="2021-01-13T14:27:00Z">
              <w:r w:rsidRPr="003C55A8" w:rsidDel="003B47A2">
                <w:rPr>
                  <w:szCs w:val="18"/>
                  <w:lang w:eastAsia="zh-CN"/>
                </w:rPr>
                <w:delText>0.5</w:delText>
              </w:r>
            </w:del>
          </w:p>
        </w:tc>
      </w:tr>
      <w:tr w:rsidR="003B47A2" w:rsidRPr="003C55A8" w14:paraId="14A569A9" w14:textId="77777777" w:rsidTr="00561FEA">
        <w:trPr>
          <w:trHeight w:val="187"/>
          <w:jc w:val="center"/>
          <w:ins w:id="28969"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113C0847" w14:textId="77777777" w:rsidR="003B47A2" w:rsidRPr="003C55A8" w:rsidRDefault="003B47A2" w:rsidP="003B47A2">
            <w:pPr>
              <w:pStyle w:val="TAC"/>
              <w:rPr>
                <w:ins w:id="28970" w:author="ZTE-Ma Zhifeng" w:date="2021-01-13T14:24:00Z"/>
                <w:rFonts w:eastAsia="MS Mincho"/>
                <w:szCs w:val="18"/>
              </w:rPr>
            </w:pPr>
            <w:ins w:id="28971" w:author="ZTE-Ma Zhifeng" w:date="2021-01-13T14:24:00Z">
              <w:r w:rsidRPr="003C55A8">
                <w:rPr>
                  <w:rFonts w:eastAsia="MS Mincho"/>
                  <w:szCs w:val="18"/>
                </w:rPr>
                <w:t>DC_</w:t>
              </w:r>
              <w:r w:rsidRPr="003C55A8">
                <w:rPr>
                  <w:szCs w:val="18"/>
                  <w:lang w:eastAsia="zh-CN"/>
                </w:rPr>
                <w:t>7</w:t>
              </w:r>
              <w:r w:rsidRPr="003C55A8">
                <w:rPr>
                  <w:rFonts w:eastAsia="MS Mincho"/>
                  <w:szCs w:val="18"/>
                </w:rPr>
                <w:t>_n</w:t>
              </w:r>
              <w:r w:rsidRPr="003C55A8">
                <w:rPr>
                  <w:szCs w:val="18"/>
                  <w:lang w:eastAsia="zh-CN"/>
                </w:rPr>
                <w:t>66</w:t>
              </w:r>
              <w:r w:rsidRPr="003C55A8">
                <w:rPr>
                  <w:rFonts w:eastAsia="MS Mincho"/>
                  <w:szCs w:val="18"/>
                </w:rPr>
                <w:t>-n78</w:t>
              </w:r>
            </w:ins>
          </w:p>
          <w:p w14:paraId="33A1DC0C" w14:textId="471639F3" w:rsidR="003B47A2" w:rsidRPr="003C55A8" w:rsidRDefault="003B47A2" w:rsidP="003B47A2">
            <w:pPr>
              <w:pStyle w:val="TAC"/>
              <w:rPr>
                <w:ins w:id="28972" w:author="ZTE-Ma Zhifeng" w:date="2021-01-13T10:56:00Z"/>
              </w:rPr>
            </w:pPr>
            <w:ins w:id="28973" w:author="ZTE-Ma Zhifeng" w:date="2021-01-13T14:24:00Z">
              <w:r w:rsidRPr="003C55A8">
                <w:rPr>
                  <w:rFonts w:eastAsia="MS Mincho"/>
                  <w:szCs w:val="18"/>
                </w:rPr>
                <w:t>DC_</w:t>
              </w:r>
              <w:r w:rsidRPr="003C55A8">
                <w:rPr>
                  <w:szCs w:val="18"/>
                  <w:lang w:eastAsia="zh-CN"/>
                </w:rPr>
                <w:t>7-7</w:t>
              </w:r>
              <w:r w:rsidRPr="003C55A8">
                <w:rPr>
                  <w:rFonts w:eastAsia="MS Mincho"/>
                  <w:szCs w:val="18"/>
                </w:rPr>
                <w:t>_n</w:t>
              </w:r>
              <w:r w:rsidRPr="003C55A8">
                <w:rPr>
                  <w:szCs w:val="18"/>
                  <w:lang w:eastAsia="zh-CN"/>
                </w:rPr>
                <w:t>66</w:t>
              </w:r>
              <w:r w:rsidRPr="003C55A8">
                <w:rPr>
                  <w:rFonts w:eastAsia="MS Mincho"/>
                  <w:szCs w:val="18"/>
                </w:rPr>
                <w:t>-n78</w:t>
              </w:r>
            </w:ins>
          </w:p>
        </w:tc>
        <w:tc>
          <w:tcPr>
            <w:tcW w:w="1968" w:type="dxa"/>
            <w:tcBorders>
              <w:top w:val="single" w:sz="4" w:space="0" w:color="auto"/>
              <w:left w:val="single" w:sz="4" w:space="0" w:color="auto"/>
              <w:bottom w:val="single" w:sz="4" w:space="0" w:color="auto"/>
              <w:right w:val="single" w:sz="4" w:space="0" w:color="auto"/>
            </w:tcBorders>
          </w:tcPr>
          <w:p w14:paraId="638378B9" w14:textId="67BC342F" w:rsidR="003B47A2" w:rsidRPr="003C55A8" w:rsidRDefault="003B47A2" w:rsidP="003B47A2">
            <w:pPr>
              <w:pStyle w:val="TAC"/>
              <w:rPr>
                <w:ins w:id="28974" w:author="ZTE-Ma Zhifeng" w:date="2021-01-13T10:56:00Z"/>
                <w:rFonts w:eastAsia="Malgun Gothic"/>
                <w:lang w:eastAsia="ko-KR"/>
              </w:rPr>
            </w:pPr>
            <w:ins w:id="28975" w:author="ZTE-Ma Zhifeng" w:date="2021-01-13T14:26:00Z">
              <w:r>
                <w:rPr>
                  <w:rFonts w:hint="eastAsia"/>
                  <w:lang w:eastAsia="zh-CN"/>
                </w:rPr>
                <w:t>7</w:t>
              </w:r>
              <w:r>
                <w:rPr>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45BB2C2C" w14:textId="195D0E7F" w:rsidR="003B47A2" w:rsidRPr="003C55A8" w:rsidRDefault="003B47A2" w:rsidP="003B47A2">
            <w:pPr>
              <w:pStyle w:val="TAC"/>
              <w:rPr>
                <w:ins w:id="28976" w:author="ZTE-Ma Zhifeng" w:date="2021-01-13T10:56:00Z"/>
                <w:rFonts w:eastAsia="Malgun Gothic"/>
                <w:lang w:eastAsia="ko-KR"/>
              </w:rPr>
            </w:pPr>
            <w:ins w:id="28977" w:author="ZTE-Ma Zhifeng" w:date="2021-01-13T14:26:00Z">
              <w:r>
                <w:rPr>
                  <w:lang w:eastAsia="zh-CN"/>
                </w:rPr>
                <w:t>n</w:t>
              </w:r>
              <w:r>
                <w:rPr>
                  <w:rFonts w:hint="eastAsia"/>
                  <w:lang w:eastAsia="zh-CN"/>
                </w:rPr>
                <w:t>6</w:t>
              </w:r>
              <w:r>
                <w:rPr>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389A5B18" w14:textId="498943D0" w:rsidR="003B47A2" w:rsidRPr="003C55A8" w:rsidRDefault="003B47A2" w:rsidP="003B47A2">
            <w:pPr>
              <w:pStyle w:val="TAC"/>
              <w:rPr>
                <w:ins w:id="28978" w:author="ZTE-Ma Zhifeng" w:date="2021-01-13T10:56:00Z"/>
                <w:rFonts w:eastAsia="Malgun Gothic"/>
                <w:lang w:eastAsia="ko-KR"/>
              </w:rPr>
            </w:pPr>
            <w:ins w:id="28979" w:author="ZTE-Ma Zhifeng" w:date="2021-01-13T14:26:00Z">
              <w:r>
                <w:rPr>
                  <w:lang w:eastAsia="zh-CN"/>
                </w:rPr>
                <w:t>n78 / 0.5</w:t>
              </w:r>
            </w:ins>
          </w:p>
        </w:tc>
      </w:tr>
      <w:tr w:rsidR="003B47A2" w:rsidRPr="003C55A8" w:rsidDel="003B47A2" w14:paraId="09D6AA3D" w14:textId="1D6DEEC0" w:rsidTr="00D672A6">
        <w:trPr>
          <w:trHeight w:val="187"/>
          <w:jc w:val="center"/>
          <w:del w:id="28980" w:author="ZTE-Ma Zhifeng" w:date="2021-01-13T14:27:00Z"/>
        </w:trPr>
        <w:tc>
          <w:tcPr>
            <w:tcW w:w="2221" w:type="dxa"/>
            <w:tcBorders>
              <w:top w:val="single" w:sz="4" w:space="0" w:color="auto"/>
              <w:left w:val="single" w:sz="4" w:space="0" w:color="auto"/>
              <w:bottom w:val="nil"/>
              <w:right w:val="single" w:sz="4" w:space="0" w:color="auto"/>
            </w:tcBorders>
            <w:shd w:val="clear" w:color="auto" w:fill="auto"/>
            <w:hideMark/>
          </w:tcPr>
          <w:p w14:paraId="56F41EC1" w14:textId="465DA8D9" w:rsidR="003B47A2" w:rsidRPr="003C55A8" w:rsidDel="003B47A2" w:rsidRDefault="003B47A2" w:rsidP="003B47A2">
            <w:pPr>
              <w:pStyle w:val="TAC"/>
              <w:rPr>
                <w:del w:id="28981" w:author="ZTE-Ma Zhifeng" w:date="2021-01-13T14:27:00Z"/>
              </w:rPr>
            </w:pPr>
            <w:del w:id="28982" w:author="ZTE-Ma Zhifeng" w:date="2021-01-13T14:27:00Z">
              <w:r w:rsidRPr="003C55A8" w:rsidDel="003B47A2">
                <w:rPr>
                  <w:lang w:eastAsia="ja-JP"/>
                </w:rPr>
                <w:delText>DC_7-66_n71</w:delText>
              </w:r>
              <w:r w:rsidRPr="003C55A8" w:rsidDel="003B47A2">
                <w:rPr>
                  <w:lang w:eastAsia="ja-JP"/>
                </w:rPr>
                <w:br/>
                <w:delText>DC_7-66-66_n71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E4CBD55" w14:textId="717A596C" w:rsidR="003B47A2" w:rsidRPr="003C55A8" w:rsidDel="003B47A2" w:rsidRDefault="003B47A2" w:rsidP="003B47A2">
            <w:pPr>
              <w:pStyle w:val="TAC"/>
              <w:rPr>
                <w:del w:id="28983" w:author="ZTE-Ma Zhifeng" w:date="2021-01-13T14:27:00Z"/>
                <w:lang w:eastAsia="zh-CN"/>
              </w:rPr>
            </w:pPr>
            <w:del w:id="28984" w:author="ZTE-Ma Zhifeng" w:date="2021-01-13T14:27:00Z">
              <w:r w:rsidRPr="003C55A8" w:rsidDel="003B47A2">
                <w:rPr>
                  <w:lang w:eastAsia="ja-JP"/>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1086350" w14:textId="7DC58435" w:rsidR="003B47A2" w:rsidRPr="003C55A8" w:rsidDel="003B47A2" w:rsidRDefault="003B47A2" w:rsidP="003B47A2">
            <w:pPr>
              <w:pStyle w:val="TAC"/>
              <w:rPr>
                <w:del w:id="28985" w:author="ZTE-Ma Zhifeng" w:date="2021-01-13T14:27:00Z"/>
                <w:lang w:eastAsia="zh-CN"/>
              </w:rPr>
            </w:pPr>
            <w:del w:id="28986" w:author="ZTE-Ma Zhifeng" w:date="2021-01-13T14:27:00Z">
              <w:r w:rsidRPr="003C55A8" w:rsidDel="003B47A2">
                <w:rPr>
                  <w:lang w:eastAsia="zh-CN"/>
                </w:rPr>
                <w:delText>0.5</w:delText>
              </w:r>
            </w:del>
          </w:p>
        </w:tc>
      </w:tr>
      <w:tr w:rsidR="003B47A2" w:rsidRPr="003C55A8" w:rsidDel="003B47A2" w14:paraId="1AD9E5A6" w14:textId="134D6DF6" w:rsidTr="00D672A6">
        <w:trPr>
          <w:trHeight w:val="187"/>
          <w:jc w:val="center"/>
          <w:del w:id="28987" w:author="ZTE-Ma Zhifeng" w:date="2021-01-13T14:27:00Z"/>
        </w:trPr>
        <w:tc>
          <w:tcPr>
            <w:tcW w:w="2221" w:type="dxa"/>
            <w:tcBorders>
              <w:top w:val="nil"/>
              <w:left w:val="single" w:sz="4" w:space="0" w:color="auto"/>
              <w:bottom w:val="nil"/>
              <w:right w:val="single" w:sz="4" w:space="0" w:color="auto"/>
            </w:tcBorders>
            <w:shd w:val="clear" w:color="auto" w:fill="auto"/>
            <w:hideMark/>
          </w:tcPr>
          <w:p w14:paraId="0B4DA627" w14:textId="1D6CFB37" w:rsidR="003B47A2" w:rsidRPr="003C55A8" w:rsidDel="003B47A2" w:rsidRDefault="003B47A2" w:rsidP="003B47A2">
            <w:pPr>
              <w:pStyle w:val="TAC"/>
              <w:rPr>
                <w:del w:id="28988" w:author="ZTE-Ma Zhifeng" w:date="2021-01-13T14:27: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CEBDE4A" w14:textId="674261EB" w:rsidR="003B47A2" w:rsidRPr="003C55A8" w:rsidDel="003B47A2" w:rsidRDefault="003B47A2" w:rsidP="003B47A2">
            <w:pPr>
              <w:pStyle w:val="TAC"/>
              <w:rPr>
                <w:del w:id="28989" w:author="ZTE-Ma Zhifeng" w:date="2021-01-13T14:27:00Z"/>
                <w:lang w:eastAsia="zh-CN"/>
              </w:rPr>
            </w:pPr>
            <w:del w:id="28990" w:author="ZTE-Ma Zhifeng" w:date="2021-01-13T14:27:00Z">
              <w:r w:rsidRPr="003C55A8" w:rsidDel="003B47A2">
                <w:rPr>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FBB9898" w14:textId="78B3583F" w:rsidR="003B47A2" w:rsidRPr="003C55A8" w:rsidDel="003B47A2" w:rsidRDefault="003B47A2" w:rsidP="003B47A2">
            <w:pPr>
              <w:pStyle w:val="TAC"/>
              <w:rPr>
                <w:del w:id="28991" w:author="ZTE-Ma Zhifeng" w:date="2021-01-13T14:27:00Z"/>
                <w:lang w:eastAsia="zh-CN"/>
              </w:rPr>
            </w:pPr>
            <w:del w:id="28992" w:author="ZTE-Ma Zhifeng" w:date="2021-01-13T14:27:00Z">
              <w:r w:rsidRPr="003C55A8" w:rsidDel="003B47A2">
                <w:rPr>
                  <w:lang w:eastAsia="zh-CN"/>
                </w:rPr>
                <w:delText>0.5</w:delText>
              </w:r>
            </w:del>
          </w:p>
        </w:tc>
      </w:tr>
      <w:tr w:rsidR="003B47A2" w:rsidRPr="003C55A8" w:rsidDel="003B47A2" w14:paraId="1D70E2F0" w14:textId="3BCF0016" w:rsidTr="00D672A6">
        <w:trPr>
          <w:trHeight w:val="187"/>
          <w:jc w:val="center"/>
          <w:del w:id="28993" w:author="ZTE-Ma Zhifeng" w:date="2021-01-13T14:27:00Z"/>
        </w:trPr>
        <w:tc>
          <w:tcPr>
            <w:tcW w:w="2221" w:type="dxa"/>
            <w:tcBorders>
              <w:top w:val="nil"/>
              <w:left w:val="single" w:sz="4" w:space="0" w:color="auto"/>
              <w:bottom w:val="single" w:sz="4" w:space="0" w:color="auto"/>
              <w:right w:val="single" w:sz="4" w:space="0" w:color="auto"/>
            </w:tcBorders>
            <w:shd w:val="clear" w:color="auto" w:fill="auto"/>
            <w:hideMark/>
          </w:tcPr>
          <w:p w14:paraId="344BD065" w14:textId="1C8040A0" w:rsidR="003B47A2" w:rsidRPr="003C55A8" w:rsidDel="003B47A2" w:rsidRDefault="003B47A2" w:rsidP="003B47A2">
            <w:pPr>
              <w:pStyle w:val="TAC"/>
              <w:rPr>
                <w:del w:id="28994" w:author="ZTE-Ma Zhifeng" w:date="2021-01-13T14:27: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B868A48" w14:textId="391F9E3B" w:rsidR="003B47A2" w:rsidRPr="003C55A8" w:rsidDel="003B47A2" w:rsidRDefault="003B47A2" w:rsidP="003B47A2">
            <w:pPr>
              <w:pStyle w:val="TAC"/>
              <w:rPr>
                <w:del w:id="28995" w:author="ZTE-Ma Zhifeng" w:date="2021-01-13T14:27:00Z"/>
                <w:lang w:eastAsia="zh-CN"/>
              </w:rPr>
            </w:pPr>
            <w:del w:id="28996" w:author="ZTE-Ma Zhifeng" w:date="2021-01-13T14:27:00Z">
              <w:r w:rsidRPr="003C55A8" w:rsidDel="003B47A2">
                <w:rPr>
                  <w:lang w:eastAsia="ja-JP"/>
                </w:rPr>
                <w:delText>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373D2F5" w14:textId="0D060A8A" w:rsidR="003B47A2" w:rsidRPr="003C55A8" w:rsidDel="003B47A2" w:rsidRDefault="003B47A2" w:rsidP="003B47A2">
            <w:pPr>
              <w:pStyle w:val="TAC"/>
              <w:rPr>
                <w:del w:id="28997" w:author="ZTE-Ma Zhifeng" w:date="2021-01-13T14:27:00Z"/>
                <w:lang w:eastAsia="zh-CN"/>
              </w:rPr>
            </w:pPr>
            <w:del w:id="28998" w:author="ZTE-Ma Zhifeng" w:date="2021-01-13T14:27:00Z">
              <w:r w:rsidRPr="003C55A8" w:rsidDel="003B47A2">
                <w:rPr>
                  <w:lang w:eastAsia="zh-CN"/>
                </w:rPr>
                <w:delText>0.1</w:delText>
              </w:r>
            </w:del>
          </w:p>
        </w:tc>
      </w:tr>
      <w:tr w:rsidR="003B47A2" w:rsidRPr="003C55A8" w14:paraId="2C7E8B3D" w14:textId="77777777" w:rsidTr="00561FEA">
        <w:trPr>
          <w:trHeight w:val="187"/>
          <w:jc w:val="center"/>
          <w:ins w:id="28999"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28D325E1" w14:textId="308B9999" w:rsidR="003B47A2" w:rsidRPr="003C55A8" w:rsidRDefault="003B47A2" w:rsidP="003B47A2">
            <w:pPr>
              <w:pStyle w:val="TAC"/>
              <w:rPr>
                <w:ins w:id="29000" w:author="ZTE-Ma Zhifeng" w:date="2021-01-13T10:56:00Z"/>
              </w:rPr>
            </w:pPr>
            <w:ins w:id="29001" w:author="ZTE-Ma Zhifeng" w:date="2021-01-13T14:27:00Z">
              <w:r w:rsidRPr="003C55A8">
                <w:rPr>
                  <w:lang w:eastAsia="ja-JP"/>
                </w:rPr>
                <w:t>DC_7-66_n71</w:t>
              </w:r>
              <w:r w:rsidRPr="003C55A8">
                <w:rPr>
                  <w:lang w:eastAsia="ja-JP"/>
                </w:rPr>
                <w:br/>
                <w:t>DC_7-66-66_n71</w:t>
              </w:r>
            </w:ins>
          </w:p>
        </w:tc>
        <w:tc>
          <w:tcPr>
            <w:tcW w:w="1968" w:type="dxa"/>
            <w:tcBorders>
              <w:top w:val="single" w:sz="4" w:space="0" w:color="auto"/>
              <w:left w:val="single" w:sz="4" w:space="0" w:color="auto"/>
              <w:bottom w:val="single" w:sz="4" w:space="0" w:color="auto"/>
              <w:right w:val="single" w:sz="4" w:space="0" w:color="auto"/>
            </w:tcBorders>
          </w:tcPr>
          <w:p w14:paraId="4760E608" w14:textId="69472AA6" w:rsidR="003B47A2" w:rsidRPr="003B47A2" w:rsidRDefault="003B47A2" w:rsidP="003B47A2">
            <w:pPr>
              <w:pStyle w:val="TAC"/>
              <w:rPr>
                <w:ins w:id="29002" w:author="ZTE-Ma Zhifeng" w:date="2021-01-13T10:56:00Z"/>
                <w:lang w:eastAsia="zh-CN"/>
                <w:rPrChange w:id="29003" w:author="ZTE-Ma Zhifeng" w:date="2021-01-13T14:27:00Z">
                  <w:rPr>
                    <w:ins w:id="29004" w:author="ZTE-Ma Zhifeng" w:date="2021-01-13T10:56:00Z"/>
                    <w:rFonts w:eastAsia="Malgun Gothic"/>
                    <w:lang w:eastAsia="ko-KR"/>
                  </w:rPr>
                </w:rPrChange>
              </w:rPr>
            </w:pPr>
            <w:ins w:id="29005" w:author="ZTE-Ma Zhifeng" w:date="2021-01-13T14:27:00Z">
              <w:r>
                <w:rPr>
                  <w:rFonts w:hint="eastAsia"/>
                  <w:lang w:eastAsia="zh-CN"/>
                </w:rPr>
                <w:t>7</w:t>
              </w:r>
              <w:r>
                <w:rPr>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6B658AB5" w14:textId="26BC058E" w:rsidR="003B47A2" w:rsidRPr="003B47A2" w:rsidRDefault="003B47A2" w:rsidP="003B47A2">
            <w:pPr>
              <w:pStyle w:val="TAC"/>
              <w:rPr>
                <w:ins w:id="29006" w:author="ZTE-Ma Zhifeng" w:date="2021-01-13T10:56:00Z"/>
                <w:lang w:eastAsia="zh-CN"/>
                <w:rPrChange w:id="29007" w:author="ZTE-Ma Zhifeng" w:date="2021-01-13T14:27:00Z">
                  <w:rPr>
                    <w:ins w:id="29008" w:author="ZTE-Ma Zhifeng" w:date="2021-01-13T10:56:00Z"/>
                    <w:rFonts w:eastAsia="Malgun Gothic"/>
                    <w:lang w:eastAsia="ko-KR"/>
                  </w:rPr>
                </w:rPrChange>
              </w:rPr>
            </w:pPr>
            <w:ins w:id="29009" w:author="ZTE-Ma Zhifeng" w:date="2021-01-13T14:27:00Z">
              <w:r>
                <w:rPr>
                  <w:rFonts w:hint="eastAsia"/>
                  <w:lang w:eastAsia="zh-CN"/>
                </w:rPr>
                <w:t>6</w:t>
              </w:r>
              <w:r>
                <w:rPr>
                  <w:lang w:eastAsia="zh-CN"/>
                </w:rPr>
                <w:t>6 / 0.5</w:t>
              </w:r>
            </w:ins>
          </w:p>
        </w:tc>
        <w:tc>
          <w:tcPr>
            <w:tcW w:w="1968" w:type="dxa"/>
            <w:tcBorders>
              <w:top w:val="single" w:sz="4" w:space="0" w:color="auto"/>
              <w:left w:val="single" w:sz="4" w:space="0" w:color="auto"/>
              <w:bottom w:val="single" w:sz="4" w:space="0" w:color="auto"/>
              <w:right w:val="single" w:sz="4" w:space="0" w:color="auto"/>
            </w:tcBorders>
          </w:tcPr>
          <w:p w14:paraId="31873EBC" w14:textId="6C0D2487" w:rsidR="003B47A2" w:rsidRPr="003B47A2" w:rsidRDefault="003B47A2" w:rsidP="003B47A2">
            <w:pPr>
              <w:pStyle w:val="TAC"/>
              <w:rPr>
                <w:ins w:id="29010" w:author="ZTE-Ma Zhifeng" w:date="2021-01-13T10:56:00Z"/>
                <w:lang w:eastAsia="zh-CN"/>
                <w:rPrChange w:id="29011" w:author="ZTE-Ma Zhifeng" w:date="2021-01-13T14:27:00Z">
                  <w:rPr>
                    <w:ins w:id="29012" w:author="ZTE-Ma Zhifeng" w:date="2021-01-13T10:56:00Z"/>
                    <w:rFonts w:eastAsia="Malgun Gothic"/>
                    <w:lang w:eastAsia="ko-KR"/>
                  </w:rPr>
                </w:rPrChange>
              </w:rPr>
            </w:pPr>
            <w:ins w:id="29013" w:author="ZTE-Ma Zhifeng" w:date="2021-01-13T14:27:00Z">
              <w:r>
                <w:rPr>
                  <w:lang w:eastAsia="zh-CN"/>
                </w:rPr>
                <w:t>n71 / 0.1</w:t>
              </w:r>
            </w:ins>
          </w:p>
        </w:tc>
      </w:tr>
      <w:tr w:rsidR="003B47A2" w:rsidRPr="003C55A8" w:rsidDel="003B47A2" w14:paraId="645EBCE4" w14:textId="257A16D5" w:rsidTr="00D672A6">
        <w:trPr>
          <w:trHeight w:val="187"/>
          <w:jc w:val="center"/>
          <w:del w:id="29014" w:author="ZTE-Ma Zhifeng" w:date="2021-01-13T14:29:00Z"/>
        </w:trPr>
        <w:tc>
          <w:tcPr>
            <w:tcW w:w="2221" w:type="dxa"/>
            <w:tcBorders>
              <w:top w:val="single" w:sz="4" w:space="0" w:color="auto"/>
              <w:left w:val="single" w:sz="4" w:space="0" w:color="auto"/>
              <w:bottom w:val="nil"/>
              <w:right w:val="single" w:sz="4" w:space="0" w:color="auto"/>
            </w:tcBorders>
            <w:shd w:val="clear" w:color="auto" w:fill="auto"/>
            <w:hideMark/>
          </w:tcPr>
          <w:p w14:paraId="0EBED42D" w14:textId="24D521E1" w:rsidR="003B47A2" w:rsidRPr="003C55A8" w:rsidDel="003B47A2" w:rsidRDefault="003B47A2" w:rsidP="003B47A2">
            <w:pPr>
              <w:pStyle w:val="TAC"/>
              <w:rPr>
                <w:del w:id="29015" w:author="ZTE-Ma Zhifeng" w:date="2021-01-13T14:29:00Z"/>
              </w:rPr>
            </w:pPr>
            <w:del w:id="29016" w:author="ZTE-Ma Zhifeng" w:date="2021-01-13T14:29:00Z">
              <w:r w:rsidRPr="003C55A8" w:rsidDel="003B47A2">
                <w:rPr>
                  <w:kern w:val="2"/>
                  <w:szCs w:val="24"/>
                  <w:lang w:eastAsia="ja-JP"/>
                </w:rPr>
                <w:delText>DC_7_SUL_n78-n80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9DE84A9" w14:textId="428AB786" w:rsidR="003B47A2" w:rsidRPr="003C55A8" w:rsidDel="003B47A2" w:rsidRDefault="003B47A2" w:rsidP="003B47A2">
            <w:pPr>
              <w:pStyle w:val="TAC"/>
              <w:rPr>
                <w:del w:id="29017" w:author="ZTE-Ma Zhifeng" w:date="2021-01-13T14:29:00Z"/>
                <w:rFonts w:eastAsia="MS Mincho"/>
                <w:lang w:eastAsia="ja-JP"/>
              </w:rPr>
            </w:pPr>
            <w:del w:id="29018" w:author="ZTE-Ma Zhifeng" w:date="2021-01-13T14:29:00Z">
              <w:r w:rsidRPr="003C55A8" w:rsidDel="003B47A2">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9417B7" w14:textId="3AE95BF8" w:rsidR="003B47A2" w:rsidRPr="003C55A8" w:rsidDel="003B47A2" w:rsidRDefault="003B47A2" w:rsidP="003B47A2">
            <w:pPr>
              <w:pStyle w:val="TAC"/>
              <w:rPr>
                <w:del w:id="29019" w:author="ZTE-Ma Zhifeng" w:date="2021-01-13T14:29:00Z"/>
                <w:lang w:eastAsia="zh-CN"/>
              </w:rPr>
            </w:pPr>
            <w:del w:id="29020" w:author="ZTE-Ma Zhifeng" w:date="2021-01-13T14:29:00Z">
              <w:r w:rsidRPr="003C55A8" w:rsidDel="003B47A2">
                <w:delText>0</w:delText>
              </w:r>
              <w:r w:rsidRPr="003C55A8" w:rsidDel="003B47A2">
                <w:rPr>
                  <w:lang w:eastAsia="ja-JP"/>
                </w:rPr>
                <w:delText>.2</w:delText>
              </w:r>
            </w:del>
          </w:p>
        </w:tc>
      </w:tr>
      <w:tr w:rsidR="003B47A2" w:rsidRPr="003C55A8" w:rsidDel="003B47A2" w14:paraId="323FE8B6" w14:textId="4E85F990" w:rsidTr="00D672A6">
        <w:trPr>
          <w:trHeight w:val="187"/>
          <w:jc w:val="center"/>
          <w:del w:id="29021" w:author="ZTE-Ma Zhifeng" w:date="2021-01-13T14:29:00Z"/>
        </w:trPr>
        <w:tc>
          <w:tcPr>
            <w:tcW w:w="2221" w:type="dxa"/>
            <w:tcBorders>
              <w:top w:val="nil"/>
              <w:left w:val="single" w:sz="4" w:space="0" w:color="auto"/>
              <w:bottom w:val="single" w:sz="4" w:space="0" w:color="auto"/>
              <w:right w:val="single" w:sz="4" w:space="0" w:color="auto"/>
            </w:tcBorders>
            <w:shd w:val="clear" w:color="auto" w:fill="auto"/>
            <w:hideMark/>
          </w:tcPr>
          <w:p w14:paraId="218168F2" w14:textId="57CAA5C5" w:rsidR="003B47A2" w:rsidRPr="003C55A8" w:rsidDel="003B47A2" w:rsidRDefault="003B47A2" w:rsidP="003B47A2">
            <w:pPr>
              <w:pStyle w:val="TAC"/>
              <w:rPr>
                <w:del w:id="29022" w:author="ZTE-Ma Zhifeng" w:date="2021-01-13T14:29: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CA3D7E3" w14:textId="6AD79CCF" w:rsidR="003B47A2" w:rsidRPr="003C55A8" w:rsidDel="003B47A2" w:rsidRDefault="003B47A2" w:rsidP="003B47A2">
            <w:pPr>
              <w:pStyle w:val="TAC"/>
              <w:rPr>
                <w:del w:id="29023" w:author="ZTE-Ma Zhifeng" w:date="2021-01-13T14:29:00Z"/>
                <w:rFonts w:eastAsia="MS Mincho"/>
                <w:lang w:eastAsia="ja-JP"/>
              </w:rPr>
            </w:pPr>
            <w:del w:id="29024" w:author="ZTE-Ma Zhifeng" w:date="2021-01-13T14:29:00Z">
              <w:r w:rsidRPr="003C55A8" w:rsidDel="003B47A2">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49E26B6" w14:textId="777E9779" w:rsidR="003B47A2" w:rsidRPr="003C55A8" w:rsidDel="003B47A2" w:rsidRDefault="003B47A2" w:rsidP="003B47A2">
            <w:pPr>
              <w:pStyle w:val="TAC"/>
              <w:rPr>
                <w:del w:id="29025" w:author="ZTE-Ma Zhifeng" w:date="2021-01-13T14:29:00Z"/>
                <w:lang w:eastAsia="zh-CN"/>
              </w:rPr>
            </w:pPr>
            <w:del w:id="29026" w:author="ZTE-Ma Zhifeng" w:date="2021-01-13T14:29:00Z">
              <w:r w:rsidRPr="003C55A8" w:rsidDel="003B47A2">
                <w:rPr>
                  <w:lang w:eastAsia="ja-JP"/>
                </w:rPr>
                <w:delText>0.5</w:delText>
              </w:r>
            </w:del>
          </w:p>
        </w:tc>
      </w:tr>
      <w:tr w:rsidR="003B47A2" w:rsidRPr="003C55A8" w14:paraId="3B6C4288" w14:textId="77777777" w:rsidTr="00561FEA">
        <w:trPr>
          <w:trHeight w:val="187"/>
          <w:jc w:val="center"/>
          <w:ins w:id="29027"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0DB06DF1" w14:textId="2F3B7EFD" w:rsidR="003B47A2" w:rsidRPr="003C55A8" w:rsidRDefault="003B47A2" w:rsidP="003B47A2">
            <w:pPr>
              <w:pStyle w:val="TAC"/>
              <w:rPr>
                <w:ins w:id="29028" w:author="ZTE-Ma Zhifeng" w:date="2021-01-13T10:56:00Z"/>
              </w:rPr>
            </w:pPr>
            <w:ins w:id="29029" w:author="ZTE-Ma Zhifeng" w:date="2021-01-13T14:27:00Z">
              <w:r w:rsidRPr="003C55A8">
                <w:rPr>
                  <w:kern w:val="2"/>
                  <w:szCs w:val="24"/>
                  <w:lang w:eastAsia="ja-JP"/>
                </w:rPr>
                <w:t>DC_7_SUL_n78-n80</w:t>
              </w:r>
            </w:ins>
          </w:p>
        </w:tc>
        <w:tc>
          <w:tcPr>
            <w:tcW w:w="1968" w:type="dxa"/>
            <w:tcBorders>
              <w:top w:val="single" w:sz="4" w:space="0" w:color="auto"/>
              <w:left w:val="single" w:sz="4" w:space="0" w:color="auto"/>
              <w:bottom w:val="single" w:sz="4" w:space="0" w:color="auto"/>
              <w:right w:val="single" w:sz="4" w:space="0" w:color="auto"/>
            </w:tcBorders>
          </w:tcPr>
          <w:p w14:paraId="447674AB" w14:textId="33A5A59E" w:rsidR="003B47A2" w:rsidRPr="003B47A2" w:rsidRDefault="003B47A2" w:rsidP="003B47A2">
            <w:pPr>
              <w:pStyle w:val="TAC"/>
              <w:rPr>
                <w:ins w:id="29030" w:author="ZTE-Ma Zhifeng" w:date="2021-01-13T10:56:00Z"/>
                <w:lang w:eastAsia="zh-CN"/>
                <w:rPrChange w:id="29031" w:author="ZTE-Ma Zhifeng" w:date="2021-01-13T14:28:00Z">
                  <w:rPr>
                    <w:ins w:id="29032" w:author="ZTE-Ma Zhifeng" w:date="2021-01-13T10:56:00Z"/>
                    <w:rFonts w:eastAsia="Malgun Gothic"/>
                    <w:lang w:eastAsia="ko-KR"/>
                  </w:rPr>
                </w:rPrChange>
              </w:rPr>
            </w:pPr>
            <w:ins w:id="29033" w:author="ZTE-Ma Zhifeng" w:date="2021-01-13T14:28:00Z">
              <w:r>
                <w:rPr>
                  <w:rFonts w:hint="eastAsia"/>
                  <w:lang w:eastAsia="zh-CN"/>
                </w:rPr>
                <w:t>7</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0F668DDB" w14:textId="403E9D0F" w:rsidR="003B47A2" w:rsidRPr="003B47A2" w:rsidRDefault="003B47A2" w:rsidP="003B47A2">
            <w:pPr>
              <w:pStyle w:val="TAC"/>
              <w:rPr>
                <w:ins w:id="29034" w:author="ZTE-Ma Zhifeng" w:date="2021-01-13T10:56:00Z"/>
                <w:lang w:eastAsia="zh-CN"/>
                <w:rPrChange w:id="29035" w:author="ZTE-Ma Zhifeng" w:date="2021-01-13T14:28:00Z">
                  <w:rPr>
                    <w:ins w:id="29036" w:author="ZTE-Ma Zhifeng" w:date="2021-01-13T10:56:00Z"/>
                    <w:rFonts w:eastAsia="Malgun Gothic"/>
                    <w:lang w:eastAsia="ko-KR"/>
                  </w:rPr>
                </w:rPrChange>
              </w:rPr>
            </w:pPr>
            <w:ins w:id="29037" w:author="ZTE-Ma Zhifeng" w:date="2021-01-13T14:28: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6C5CB3D7" w14:textId="77777777" w:rsidR="003B47A2" w:rsidRPr="003C55A8" w:rsidRDefault="003B47A2" w:rsidP="003B47A2">
            <w:pPr>
              <w:pStyle w:val="TAC"/>
              <w:rPr>
                <w:ins w:id="29038" w:author="ZTE-Ma Zhifeng" w:date="2021-01-13T10:56:00Z"/>
                <w:rFonts w:eastAsia="Malgun Gothic"/>
                <w:lang w:eastAsia="ko-KR"/>
              </w:rPr>
            </w:pPr>
          </w:p>
        </w:tc>
      </w:tr>
      <w:tr w:rsidR="003B47A2" w:rsidRPr="003C55A8" w:rsidDel="003B47A2" w14:paraId="406842E3" w14:textId="4D604F99" w:rsidTr="00D672A6">
        <w:trPr>
          <w:trHeight w:val="187"/>
          <w:jc w:val="center"/>
          <w:del w:id="29039" w:author="ZTE-Ma Zhifeng" w:date="2021-01-13T14:29:00Z"/>
        </w:trPr>
        <w:tc>
          <w:tcPr>
            <w:tcW w:w="2221" w:type="dxa"/>
            <w:tcBorders>
              <w:top w:val="single" w:sz="4" w:space="0" w:color="auto"/>
              <w:left w:val="single" w:sz="4" w:space="0" w:color="auto"/>
              <w:bottom w:val="nil"/>
              <w:right w:val="single" w:sz="4" w:space="0" w:color="auto"/>
            </w:tcBorders>
            <w:shd w:val="clear" w:color="auto" w:fill="auto"/>
            <w:hideMark/>
          </w:tcPr>
          <w:p w14:paraId="58CF6ABA" w14:textId="1B694CD2" w:rsidR="003B47A2" w:rsidRPr="003C55A8" w:rsidDel="003B47A2" w:rsidRDefault="003B47A2" w:rsidP="003B47A2">
            <w:pPr>
              <w:pStyle w:val="TAC"/>
              <w:rPr>
                <w:del w:id="29040" w:author="ZTE-Ma Zhifeng" w:date="2021-01-13T14:29:00Z"/>
              </w:rPr>
            </w:pPr>
            <w:del w:id="29041" w:author="ZTE-Ma Zhifeng" w:date="2021-01-13T14:29:00Z">
              <w:r w:rsidRPr="003C55A8" w:rsidDel="003B47A2">
                <w:rPr>
                  <w:rFonts w:eastAsia="MS Mincho"/>
                  <w:szCs w:val="18"/>
                </w:rPr>
                <w:delText>DC_</w:delText>
              </w:r>
              <w:r w:rsidRPr="003C55A8" w:rsidDel="003B47A2">
                <w:rPr>
                  <w:szCs w:val="18"/>
                  <w:lang w:eastAsia="zh-TW"/>
                </w:rPr>
                <w:delText>8</w:delText>
              </w:r>
              <w:r w:rsidRPr="003C55A8" w:rsidDel="003B47A2">
                <w:rPr>
                  <w:rFonts w:eastAsia="MS Mincho"/>
                  <w:szCs w:val="18"/>
                </w:rPr>
                <w:delText>_n1-n78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83E4EE4" w14:textId="001593BB" w:rsidR="003B47A2" w:rsidRPr="003C55A8" w:rsidDel="003B47A2" w:rsidRDefault="003B47A2" w:rsidP="003B47A2">
            <w:pPr>
              <w:pStyle w:val="TAC"/>
              <w:rPr>
                <w:del w:id="29042" w:author="ZTE-Ma Zhifeng" w:date="2021-01-13T14:29:00Z"/>
                <w:lang w:eastAsia="fr-FR"/>
              </w:rPr>
            </w:pPr>
            <w:del w:id="29043" w:author="ZTE-Ma Zhifeng" w:date="2021-01-13T14:29:00Z">
              <w:r w:rsidRPr="003C55A8" w:rsidDel="003B47A2">
                <w:rPr>
                  <w:szCs w:val="18"/>
                  <w:lang w:eastAsia="zh-TW"/>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9655B30" w14:textId="3119FF35" w:rsidR="003B47A2" w:rsidRPr="003C55A8" w:rsidDel="003B47A2" w:rsidRDefault="003B47A2" w:rsidP="003B47A2">
            <w:pPr>
              <w:pStyle w:val="TAC"/>
              <w:rPr>
                <w:del w:id="29044" w:author="ZTE-Ma Zhifeng" w:date="2021-01-13T14:29:00Z"/>
                <w:lang w:eastAsia="ja-JP"/>
              </w:rPr>
            </w:pPr>
            <w:del w:id="29045" w:author="ZTE-Ma Zhifeng" w:date="2021-01-13T14:29:00Z">
              <w:r w:rsidRPr="003C55A8" w:rsidDel="003B47A2">
                <w:rPr>
                  <w:szCs w:val="18"/>
                  <w:lang w:eastAsia="zh-TW"/>
                </w:rPr>
                <w:delText>0.2</w:delText>
              </w:r>
            </w:del>
          </w:p>
        </w:tc>
      </w:tr>
      <w:tr w:rsidR="003B47A2" w:rsidRPr="003C55A8" w:rsidDel="003B47A2" w14:paraId="38189DDD" w14:textId="769CC628" w:rsidTr="00D672A6">
        <w:trPr>
          <w:trHeight w:val="187"/>
          <w:jc w:val="center"/>
          <w:del w:id="29046" w:author="ZTE-Ma Zhifeng" w:date="2021-01-13T14:29:00Z"/>
        </w:trPr>
        <w:tc>
          <w:tcPr>
            <w:tcW w:w="2221" w:type="dxa"/>
            <w:tcBorders>
              <w:top w:val="nil"/>
              <w:left w:val="single" w:sz="4" w:space="0" w:color="auto"/>
              <w:bottom w:val="single" w:sz="4" w:space="0" w:color="auto"/>
              <w:right w:val="single" w:sz="4" w:space="0" w:color="auto"/>
            </w:tcBorders>
            <w:shd w:val="clear" w:color="auto" w:fill="auto"/>
            <w:hideMark/>
          </w:tcPr>
          <w:p w14:paraId="7ADAE171" w14:textId="02DA7508" w:rsidR="003B47A2" w:rsidRPr="003C55A8" w:rsidDel="003B47A2" w:rsidRDefault="003B47A2" w:rsidP="003B47A2">
            <w:pPr>
              <w:pStyle w:val="TAC"/>
              <w:rPr>
                <w:del w:id="29047" w:author="ZTE-Ma Zhifeng" w:date="2021-01-13T14:29: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A07AA3B" w14:textId="4E869F8B" w:rsidR="003B47A2" w:rsidRPr="003C55A8" w:rsidDel="003B47A2" w:rsidRDefault="003B47A2" w:rsidP="003B47A2">
            <w:pPr>
              <w:pStyle w:val="TAC"/>
              <w:rPr>
                <w:del w:id="29048" w:author="ZTE-Ma Zhifeng" w:date="2021-01-13T14:29:00Z"/>
              </w:rPr>
            </w:pPr>
            <w:del w:id="29049" w:author="ZTE-Ma Zhifeng" w:date="2021-01-13T14:29:00Z">
              <w:r w:rsidRPr="003C55A8" w:rsidDel="003B47A2">
                <w:rPr>
                  <w:rFonts w:eastAsia="MS Mincho"/>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31A6EC7" w14:textId="25A99A9A" w:rsidR="003B47A2" w:rsidRPr="003C55A8" w:rsidDel="003B47A2" w:rsidRDefault="003B47A2" w:rsidP="003B47A2">
            <w:pPr>
              <w:pStyle w:val="TAC"/>
              <w:rPr>
                <w:del w:id="29050" w:author="ZTE-Ma Zhifeng" w:date="2021-01-13T14:29:00Z"/>
                <w:lang w:eastAsia="ja-JP"/>
              </w:rPr>
            </w:pPr>
            <w:del w:id="29051" w:author="ZTE-Ma Zhifeng" w:date="2021-01-13T14:29:00Z">
              <w:r w:rsidRPr="003C55A8" w:rsidDel="003B47A2">
                <w:rPr>
                  <w:szCs w:val="18"/>
                  <w:lang w:eastAsia="zh-CN"/>
                </w:rPr>
                <w:delText>0.5</w:delText>
              </w:r>
            </w:del>
          </w:p>
        </w:tc>
      </w:tr>
      <w:tr w:rsidR="003B47A2" w:rsidRPr="003C55A8" w14:paraId="2C3180DC" w14:textId="77777777" w:rsidTr="00561FEA">
        <w:trPr>
          <w:trHeight w:val="187"/>
          <w:jc w:val="center"/>
          <w:ins w:id="29052"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434125F6" w14:textId="48D90DDB" w:rsidR="003B47A2" w:rsidRPr="003C55A8" w:rsidRDefault="003B47A2" w:rsidP="003B47A2">
            <w:pPr>
              <w:pStyle w:val="TAC"/>
              <w:rPr>
                <w:ins w:id="29053" w:author="ZTE-Ma Zhifeng" w:date="2021-01-13T10:56:00Z"/>
              </w:rPr>
            </w:pPr>
            <w:ins w:id="29054" w:author="ZTE-Ma Zhifeng" w:date="2021-01-13T14:27:00Z">
              <w:r w:rsidRPr="003C55A8">
                <w:rPr>
                  <w:rFonts w:eastAsia="MS Mincho"/>
                  <w:szCs w:val="18"/>
                </w:rPr>
                <w:t>DC_</w:t>
              </w:r>
              <w:r w:rsidRPr="003C55A8">
                <w:rPr>
                  <w:szCs w:val="18"/>
                  <w:lang w:eastAsia="zh-TW"/>
                </w:rPr>
                <w:t>8</w:t>
              </w:r>
              <w:r w:rsidRPr="003C55A8">
                <w:rPr>
                  <w:rFonts w:eastAsia="MS Mincho"/>
                  <w:szCs w:val="18"/>
                </w:rPr>
                <w:t>_n1-n78</w:t>
              </w:r>
            </w:ins>
          </w:p>
        </w:tc>
        <w:tc>
          <w:tcPr>
            <w:tcW w:w="1968" w:type="dxa"/>
            <w:tcBorders>
              <w:top w:val="single" w:sz="4" w:space="0" w:color="auto"/>
              <w:left w:val="single" w:sz="4" w:space="0" w:color="auto"/>
              <w:bottom w:val="single" w:sz="4" w:space="0" w:color="auto"/>
              <w:right w:val="single" w:sz="4" w:space="0" w:color="auto"/>
            </w:tcBorders>
          </w:tcPr>
          <w:p w14:paraId="355A1DF1" w14:textId="7233A7D6" w:rsidR="003B47A2" w:rsidRPr="003B47A2" w:rsidRDefault="003B47A2" w:rsidP="003B47A2">
            <w:pPr>
              <w:pStyle w:val="TAC"/>
              <w:rPr>
                <w:ins w:id="29055" w:author="ZTE-Ma Zhifeng" w:date="2021-01-13T10:56:00Z"/>
                <w:lang w:eastAsia="zh-CN"/>
                <w:rPrChange w:id="29056" w:author="ZTE-Ma Zhifeng" w:date="2021-01-13T14:28:00Z">
                  <w:rPr>
                    <w:ins w:id="29057" w:author="ZTE-Ma Zhifeng" w:date="2021-01-13T10:56:00Z"/>
                    <w:rFonts w:eastAsia="Malgun Gothic"/>
                    <w:lang w:eastAsia="ko-KR"/>
                  </w:rPr>
                </w:rPrChange>
              </w:rPr>
            </w:pPr>
            <w:ins w:id="29058" w:author="ZTE-Ma Zhifeng" w:date="2021-01-13T14:28:00Z">
              <w:r>
                <w:rPr>
                  <w:rFonts w:hint="eastAsia"/>
                  <w:lang w:eastAsia="zh-CN"/>
                </w:rPr>
                <w:t>8</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5D3B7CA4" w14:textId="6A559C2F" w:rsidR="003B47A2" w:rsidRPr="003B47A2" w:rsidRDefault="003B47A2" w:rsidP="003B47A2">
            <w:pPr>
              <w:pStyle w:val="TAC"/>
              <w:rPr>
                <w:ins w:id="29059" w:author="ZTE-Ma Zhifeng" w:date="2021-01-13T10:56:00Z"/>
                <w:lang w:eastAsia="zh-CN"/>
                <w:rPrChange w:id="29060" w:author="ZTE-Ma Zhifeng" w:date="2021-01-13T14:28:00Z">
                  <w:rPr>
                    <w:ins w:id="29061" w:author="ZTE-Ma Zhifeng" w:date="2021-01-13T10:56:00Z"/>
                    <w:rFonts w:eastAsia="Malgun Gothic"/>
                    <w:lang w:eastAsia="ko-KR"/>
                  </w:rPr>
                </w:rPrChange>
              </w:rPr>
            </w:pPr>
            <w:ins w:id="29062" w:author="ZTE-Ma Zhifeng" w:date="2021-01-13T14:29:00Z">
              <w:r>
                <w:rPr>
                  <w:lang w:eastAsia="zh-CN"/>
                </w:rPr>
                <w:t>n</w:t>
              </w:r>
            </w:ins>
            <w:ins w:id="29063" w:author="ZTE-Ma Zhifeng" w:date="2021-01-13T14:28:00Z">
              <w:r>
                <w:rPr>
                  <w:lang w:eastAsia="zh-CN"/>
                </w:rPr>
                <w:t>78 / 0.5</w:t>
              </w:r>
            </w:ins>
          </w:p>
        </w:tc>
        <w:tc>
          <w:tcPr>
            <w:tcW w:w="1968" w:type="dxa"/>
            <w:tcBorders>
              <w:top w:val="single" w:sz="4" w:space="0" w:color="auto"/>
              <w:left w:val="single" w:sz="4" w:space="0" w:color="auto"/>
              <w:bottom w:val="single" w:sz="4" w:space="0" w:color="auto"/>
              <w:right w:val="single" w:sz="4" w:space="0" w:color="auto"/>
            </w:tcBorders>
          </w:tcPr>
          <w:p w14:paraId="4E299477" w14:textId="77777777" w:rsidR="003B47A2" w:rsidRPr="003C55A8" w:rsidRDefault="003B47A2" w:rsidP="003B47A2">
            <w:pPr>
              <w:pStyle w:val="TAC"/>
              <w:rPr>
                <w:ins w:id="29064" w:author="ZTE-Ma Zhifeng" w:date="2021-01-13T10:56:00Z"/>
                <w:rFonts w:eastAsia="Malgun Gothic"/>
                <w:lang w:eastAsia="ko-KR"/>
              </w:rPr>
            </w:pPr>
          </w:p>
        </w:tc>
      </w:tr>
      <w:tr w:rsidR="003B47A2" w:rsidRPr="003C55A8" w:rsidDel="003B47A2" w14:paraId="611C666C" w14:textId="31F7C7C6" w:rsidTr="00D672A6">
        <w:trPr>
          <w:trHeight w:val="187"/>
          <w:jc w:val="center"/>
          <w:del w:id="29065" w:author="ZTE-Ma Zhifeng" w:date="2021-01-13T14:29:00Z"/>
        </w:trPr>
        <w:tc>
          <w:tcPr>
            <w:tcW w:w="2221" w:type="dxa"/>
            <w:tcBorders>
              <w:top w:val="single" w:sz="4" w:space="0" w:color="auto"/>
              <w:left w:val="single" w:sz="4" w:space="0" w:color="auto"/>
              <w:bottom w:val="nil"/>
              <w:right w:val="single" w:sz="4" w:space="0" w:color="auto"/>
            </w:tcBorders>
            <w:shd w:val="clear" w:color="auto" w:fill="auto"/>
            <w:hideMark/>
          </w:tcPr>
          <w:p w14:paraId="236CEB66" w14:textId="2CCA7D42" w:rsidR="003B47A2" w:rsidRPr="003C55A8" w:rsidDel="003B47A2" w:rsidRDefault="003B47A2" w:rsidP="003B47A2">
            <w:pPr>
              <w:pStyle w:val="TAC"/>
              <w:rPr>
                <w:del w:id="29066" w:author="ZTE-Ma Zhifeng" w:date="2021-01-13T14:29:00Z"/>
              </w:rPr>
            </w:pPr>
            <w:del w:id="29067" w:author="ZTE-Ma Zhifeng" w:date="2021-01-13T14:29:00Z">
              <w:r w:rsidRPr="003C55A8" w:rsidDel="003B47A2">
                <w:delText>DC_8_n3-n28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48F5FCE" w14:textId="3A35C5FA" w:rsidR="003B47A2" w:rsidRPr="003C55A8" w:rsidDel="003B47A2" w:rsidRDefault="003B47A2" w:rsidP="003B47A2">
            <w:pPr>
              <w:pStyle w:val="TAC"/>
              <w:rPr>
                <w:del w:id="29068" w:author="ZTE-Ma Zhifeng" w:date="2021-01-13T14:29:00Z"/>
                <w:lang w:eastAsia="fr-FR"/>
              </w:rPr>
            </w:pPr>
            <w:del w:id="29069" w:author="ZTE-Ma Zhifeng" w:date="2021-01-13T14:29:00Z">
              <w:r w:rsidRPr="003C55A8" w:rsidDel="003B47A2">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B5B1AB5" w14:textId="5310436E" w:rsidR="003B47A2" w:rsidRPr="003C55A8" w:rsidDel="003B47A2" w:rsidRDefault="003B47A2" w:rsidP="003B47A2">
            <w:pPr>
              <w:pStyle w:val="TAC"/>
              <w:rPr>
                <w:del w:id="29070" w:author="ZTE-Ma Zhifeng" w:date="2021-01-13T14:29:00Z"/>
                <w:lang w:eastAsia="ja-JP"/>
              </w:rPr>
            </w:pPr>
            <w:del w:id="29071" w:author="ZTE-Ma Zhifeng" w:date="2021-01-13T14:29:00Z">
              <w:r w:rsidRPr="003C55A8" w:rsidDel="003B47A2">
                <w:delText>0.2</w:delText>
              </w:r>
            </w:del>
          </w:p>
        </w:tc>
      </w:tr>
      <w:tr w:rsidR="003B47A2" w:rsidRPr="003C55A8" w:rsidDel="003B47A2" w14:paraId="0D784156" w14:textId="52B1912F" w:rsidTr="00D672A6">
        <w:trPr>
          <w:trHeight w:val="187"/>
          <w:jc w:val="center"/>
          <w:del w:id="29072" w:author="ZTE-Ma Zhifeng" w:date="2021-01-13T14:29:00Z"/>
        </w:trPr>
        <w:tc>
          <w:tcPr>
            <w:tcW w:w="2221" w:type="dxa"/>
            <w:tcBorders>
              <w:top w:val="nil"/>
              <w:left w:val="single" w:sz="4" w:space="0" w:color="auto"/>
              <w:bottom w:val="single" w:sz="4" w:space="0" w:color="auto"/>
              <w:right w:val="single" w:sz="4" w:space="0" w:color="auto"/>
            </w:tcBorders>
            <w:shd w:val="clear" w:color="auto" w:fill="auto"/>
            <w:hideMark/>
          </w:tcPr>
          <w:p w14:paraId="199220D1" w14:textId="09B7D797" w:rsidR="003B47A2" w:rsidRPr="003C55A8" w:rsidDel="003B47A2" w:rsidRDefault="003B47A2" w:rsidP="003B47A2">
            <w:pPr>
              <w:pStyle w:val="TAC"/>
              <w:rPr>
                <w:del w:id="29073" w:author="ZTE-Ma Zhifeng" w:date="2021-01-13T14:29: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601B4C4" w14:textId="6CD67B78" w:rsidR="003B47A2" w:rsidRPr="003C55A8" w:rsidDel="003B47A2" w:rsidRDefault="003B47A2" w:rsidP="003B47A2">
            <w:pPr>
              <w:pStyle w:val="TAC"/>
              <w:rPr>
                <w:del w:id="29074" w:author="ZTE-Ma Zhifeng" w:date="2021-01-13T14:29:00Z"/>
              </w:rPr>
            </w:pPr>
            <w:del w:id="29075" w:author="ZTE-Ma Zhifeng" w:date="2021-01-13T14:29:00Z">
              <w:r w:rsidRPr="003C55A8" w:rsidDel="003B47A2">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A807794" w14:textId="1C5DB9E7" w:rsidR="003B47A2" w:rsidRPr="003C55A8" w:rsidDel="003B47A2" w:rsidRDefault="003B47A2" w:rsidP="003B47A2">
            <w:pPr>
              <w:pStyle w:val="TAC"/>
              <w:rPr>
                <w:del w:id="29076" w:author="ZTE-Ma Zhifeng" w:date="2021-01-13T14:29:00Z"/>
                <w:lang w:eastAsia="ja-JP"/>
              </w:rPr>
            </w:pPr>
            <w:del w:id="29077" w:author="ZTE-Ma Zhifeng" w:date="2021-01-13T14:29:00Z">
              <w:r w:rsidRPr="003C55A8" w:rsidDel="003B47A2">
                <w:delText>0.1</w:delText>
              </w:r>
            </w:del>
          </w:p>
        </w:tc>
      </w:tr>
      <w:tr w:rsidR="003B47A2" w:rsidRPr="003C55A8" w14:paraId="6CD30A47" w14:textId="77777777" w:rsidTr="00561FEA">
        <w:trPr>
          <w:trHeight w:val="187"/>
          <w:jc w:val="center"/>
          <w:ins w:id="29078"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0229336B" w14:textId="0EE945BD" w:rsidR="003B47A2" w:rsidRPr="003C55A8" w:rsidRDefault="003B47A2" w:rsidP="003B47A2">
            <w:pPr>
              <w:pStyle w:val="TAC"/>
              <w:rPr>
                <w:ins w:id="29079" w:author="ZTE-Ma Zhifeng" w:date="2021-01-13T10:56:00Z"/>
              </w:rPr>
            </w:pPr>
            <w:ins w:id="29080" w:author="ZTE-Ma Zhifeng" w:date="2021-01-13T14:27:00Z">
              <w:r w:rsidRPr="003C55A8">
                <w:t>DC_8_n3-n28</w:t>
              </w:r>
            </w:ins>
          </w:p>
        </w:tc>
        <w:tc>
          <w:tcPr>
            <w:tcW w:w="1968" w:type="dxa"/>
            <w:tcBorders>
              <w:top w:val="single" w:sz="4" w:space="0" w:color="auto"/>
              <w:left w:val="single" w:sz="4" w:space="0" w:color="auto"/>
              <w:bottom w:val="single" w:sz="4" w:space="0" w:color="auto"/>
              <w:right w:val="single" w:sz="4" w:space="0" w:color="auto"/>
            </w:tcBorders>
          </w:tcPr>
          <w:p w14:paraId="01A64BE5" w14:textId="05708FB7" w:rsidR="003B47A2" w:rsidRPr="003B47A2" w:rsidRDefault="003B47A2" w:rsidP="003B47A2">
            <w:pPr>
              <w:pStyle w:val="TAC"/>
              <w:rPr>
                <w:ins w:id="29081" w:author="ZTE-Ma Zhifeng" w:date="2021-01-13T10:56:00Z"/>
                <w:lang w:eastAsia="zh-CN"/>
                <w:rPrChange w:id="29082" w:author="ZTE-Ma Zhifeng" w:date="2021-01-13T14:28:00Z">
                  <w:rPr>
                    <w:ins w:id="29083" w:author="ZTE-Ma Zhifeng" w:date="2021-01-13T10:56:00Z"/>
                    <w:rFonts w:eastAsia="Malgun Gothic"/>
                    <w:lang w:eastAsia="ko-KR"/>
                  </w:rPr>
                </w:rPrChange>
              </w:rPr>
            </w:pPr>
            <w:ins w:id="29084" w:author="ZTE-Ma Zhifeng" w:date="2021-01-13T14:28:00Z">
              <w:r>
                <w:rPr>
                  <w:rFonts w:hint="eastAsia"/>
                  <w:lang w:eastAsia="zh-CN"/>
                </w:rPr>
                <w:t>8</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63BA3043" w14:textId="5A1D3015" w:rsidR="003B47A2" w:rsidRPr="003B47A2" w:rsidRDefault="003B47A2" w:rsidP="003B47A2">
            <w:pPr>
              <w:pStyle w:val="TAC"/>
              <w:rPr>
                <w:ins w:id="29085" w:author="ZTE-Ma Zhifeng" w:date="2021-01-13T10:56:00Z"/>
                <w:lang w:eastAsia="zh-CN"/>
                <w:rPrChange w:id="29086" w:author="ZTE-Ma Zhifeng" w:date="2021-01-13T14:28:00Z">
                  <w:rPr>
                    <w:ins w:id="29087" w:author="ZTE-Ma Zhifeng" w:date="2021-01-13T10:56:00Z"/>
                    <w:rFonts w:eastAsia="Malgun Gothic"/>
                    <w:lang w:eastAsia="ko-KR"/>
                  </w:rPr>
                </w:rPrChange>
              </w:rPr>
            </w:pPr>
            <w:ins w:id="29088" w:author="ZTE-Ma Zhifeng" w:date="2021-01-13T14:29:00Z">
              <w:r>
                <w:rPr>
                  <w:lang w:eastAsia="zh-CN"/>
                </w:rPr>
                <w:t>n</w:t>
              </w:r>
            </w:ins>
            <w:ins w:id="29089" w:author="ZTE-Ma Zhifeng" w:date="2021-01-13T14:28:00Z">
              <w:r>
                <w:rPr>
                  <w:lang w:eastAsia="zh-CN"/>
                </w:rPr>
                <w:t>28 / 0.1</w:t>
              </w:r>
            </w:ins>
          </w:p>
        </w:tc>
        <w:tc>
          <w:tcPr>
            <w:tcW w:w="1968" w:type="dxa"/>
            <w:tcBorders>
              <w:top w:val="single" w:sz="4" w:space="0" w:color="auto"/>
              <w:left w:val="single" w:sz="4" w:space="0" w:color="auto"/>
              <w:bottom w:val="single" w:sz="4" w:space="0" w:color="auto"/>
              <w:right w:val="single" w:sz="4" w:space="0" w:color="auto"/>
            </w:tcBorders>
          </w:tcPr>
          <w:p w14:paraId="78DA6148" w14:textId="77777777" w:rsidR="003B47A2" w:rsidRPr="003C55A8" w:rsidRDefault="003B47A2" w:rsidP="003B47A2">
            <w:pPr>
              <w:pStyle w:val="TAC"/>
              <w:rPr>
                <w:ins w:id="29090" w:author="ZTE-Ma Zhifeng" w:date="2021-01-13T10:56:00Z"/>
                <w:rFonts w:eastAsia="Malgun Gothic"/>
                <w:lang w:eastAsia="ko-KR"/>
              </w:rPr>
            </w:pPr>
          </w:p>
        </w:tc>
      </w:tr>
      <w:tr w:rsidR="003B47A2" w:rsidRPr="003C55A8" w:rsidDel="003B47A2" w14:paraId="3A80BEF8" w14:textId="7A1D7D30" w:rsidTr="00D672A6">
        <w:trPr>
          <w:trHeight w:val="187"/>
          <w:jc w:val="center"/>
          <w:del w:id="29091" w:author="ZTE-Ma Zhifeng" w:date="2021-01-13T14:29:00Z"/>
        </w:trPr>
        <w:tc>
          <w:tcPr>
            <w:tcW w:w="2221" w:type="dxa"/>
            <w:tcBorders>
              <w:top w:val="single" w:sz="4" w:space="0" w:color="auto"/>
              <w:left w:val="single" w:sz="4" w:space="0" w:color="auto"/>
              <w:bottom w:val="nil"/>
              <w:right w:val="single" w:sz="4" w:space="0" w:color="auto"/>
            </w:tcBorders>
            <w:shd w:val="clear" w:color="auto" w:fill="auto"/>
            <w:hideMark/>
          </w:tcPr>
          <w:p w14:paraId="596F282E" w14:textId="00CFE0C7" w:rsidR="003B47A2" w:rsidRPr="003C55A8" w:rsidDel="003B47A2" w:rsidRDefault="003B47A2" w:rsidP="003B47A2">
            <w:pPr>
              <w:pStyle w:val="TAC"/>
              <w:rPr>
                <w:del w:id="29092" w:author="ZTE-Ma Zhifeng" w:date="2021-01-13T14:29:00Z"/>
              </w:rPr>
            </w:pPr>
            <w:del w:id="29093" w:author="ZTE-Ma Zhifeng" w:date="2021-01-13T14:29:00Z">
              <w:r w:rsidRPr="003C55A8" w:rsidDel="003B47A2">
                <w:delText>DC_8-11_n3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8653F6F" w14:textId="034C6B31" w:rsidR="003B47A2" w:rsidRPr="003C55A8" w:rsidDel="003B47A2" w:rsidRDefault="003B47A2" w:rsidP="003B47A2">
            <w:pPr>
              <w:pStyle w:val="TAC"/>
              <w:rPr>
                <w:del w:id="29094" w:author="ZTE-Ma Zhifeng" w:date="2021-01-13T14:29:00Z"/>
                <w:lang w:eastAsia="fr-FR"/>
              </w:rPr>
            </w:pPr>
            <w:del w:id="29095" w:author="ZTE-Ma Zhifeng" w:date="2021-01-13T14:29:00Z">
              <w:r w:rsidRPr="003C55A8" w:rsidDel="003B47A2">
                <w:delText>11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F3F4D2D" w14:textId="3F45F6E5" w:rsidR="003B47A2" w:rsidRPr="003C55A8" w:rsidDel="003B47A2" w:rsidRDefault="003B47A2" w:rsidP="003B47A2">
            <w:pPr>
              <w:pStyle w:val="TAC"/>
              <w:rPr>
                <w:del w:id="29096" w:author="ZTE-Ma Zhifeng" w:date="2021-01-13T14:29:00Z"/>
              </w:rPr>
            </w:pPr>
            <w:del w:id="29097" w:author="ZTE-Ma Zhifeng" w:date="2021-01-13T14:29:00Z">
              <w:r w:rsidRPr="003C55A8" w:rsidDel="003B47A2">
                <w:rPr>
                  <w:szCs w:val="18"/>
                </w:rPr>
                <w:delText>0.3</w:delText>
              </w:r>
            </w:del>
          </w:p>
        </w:tc>
      </w:tr>
      <w:tr w:rsidR="003B47A2" w:rsidRPr="003C55A8" w:rsidDel="003B47A2" w14:paraId="34358D7D" w14:textId="17A86632" w:rsidTr="00D672A6">
        <w:trPr>
          <w:trHeight w:val="187"/>
          <w:jc w:val="center"/>
          <w:del w:id="29098" w:author="ZTE-Ma Zhifeng" w:date="2021-01-13T14:29:00Z"/>
        </w:trPr>
        <w:tc>
          <w:tcPr>
            <w:tcW w:w="2221" w:type="dxa"/>
            <w:tcBorders>
              <w:top w:val="nil"/>
              <w:left w:val="single" w:sz="4" w:space="0" w:color="auto"/>
              <w:bottom w:val="single" w:sz="4" w:space="0" w:color="auto"/>
              <w:right w:val="single" w:sz="4" w:space="0" w:color="auto"/>
            </w:tcBorders>
            <w:shd w:val="clear" w:color="auto" w:fill="auto"/>
            <w:hideMark/>
          </w:tcPr>
          <w:p w14:paraId="782B013D" w14:textId="58589E03" w:rsidR="003B47A2" w:rsidRPr="003C55A8" w:rsidDel="003B47A2" w:rsidRDefault="003B47A2" w:rsidP="003B47A2">
            <w:pPr>
              <w:pStyle w:val="TAC"/>
              <w:rPr>
                <w:del w:id="29099" w:author="ZTE-Ma Zhifeng" w:date="2021-01-13T14:29: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4DB7680" w14:textId="5AB2B16E" w:rsidR="003B47A2" w:rsidRPr="003C55A8" w:rsidDel="003B47A2" w:rsidRDefault="003B47A2" w:rsidP="003B47A2">
            <w:pPr>
              <w:pStyle w:val="TAC"/>
              <w:rPr>
                <w:del w:id="29100" w:author="ZTE-Ma Zhifeng" w:date="2021-01-13T14:29:00Z"/>
              </w:rPr>
            </w:pPr>
            <w:del w:id="29101" w:author="ZTE-Ma Zhifeng" w:date="2021-01-13T14:29:00Z">
              <w:r w:rsidRPr="003C55A8" w:rsidDel="003B47A2">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25DD15D" w14:textId="024E79EF" w:rsidR="003B47A2" w:rsidRPr="003C55A8" w:rsidDel="003B47A2" w:rsidRDefault="003B47A2" w:rsidP="003B47A2">
            <w:pPr>
              <w:pStyle w:val="TAC"/>
              <w:rPr>
                <w:del w:id="29102" w:author="ZTE-Ma Zhifeng" w:date="2021-01-13T14:29:00Z"/>
              </w:rPr>
            </w:pPr>
            <w:del w:id="29103" w:author="ZTE-Ma Zhifeng" w:date="2021-01-13T14:29:00Z">
              <w:r w:rsidRPr="003C55A8" w:rsidDel="003B47A2">
                <w:rPr>
                  <w:szCs w:val="18"/>
                </w:rPr>
                <w:delText>0.5</w:delText>
              </w:r>
            </w:del>
          </w:p>
        </w:tc>
      </w:tr>
      <w:tr w:rsidR="003B47A2" w:rsidRPr="003C55A8" w14:paraId="7911EF5B" w14:textId="77777777" w:rsidTr="00561FEA">
        <w:trPr>
          <w:trHeight w:val="187"/>
          <w:jc w:val="center"/>
          <w:ins w:id="29104"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773E4132" w14:textId="2DDE911D" w:rsidR="003B47A2" w:rsidRPr="003C55A8" w:rsidRDefault="003B47A2" w:rsidP="003B47A2">
            <w:pPr>
              <w:pStyle w:val="TAC"/>
              <w:rPr>
                <w:ins w:id="29105" w:author="ZTE-Ma Zhifeng" w:date="2021-01-13T10:56:00Z"/>
              </w:rPr>
            </w:pPr>
            <w:ins w:id="29106" w:author="ZTE-Ma Zhifeng" w:date="2021-01-13T14:27:00Z">
              <w:r w:rsidRPr="003C55A8">
                <w:t>DC_8-11_n3</w:t>
              </w:r>
            </w:ins>
          </w:p>
        </w:tc>
        <w:tc>
          <w:tcPr>
            <w:tcW w:w="1968" w:type="dxa"/>
            <w:tcBorders>
              <w:top w:val="single" w:sz="4" w:space="0" w:color="auto"/>
              <w:left w:val="single" w:sz="4" w:space="0" w:color="auto"/>
              <w:bottom w:val="single" w:sz="4" w:space="0" w:color="auto"/>
              <w:right w:val="single" w:sz="4" w:space="0" w:color="auto"/>
            </w:tcBorders>
          </w:tcPr>
          <w:p w14:paraId="2A5821A9" w14:textId="336981D3" w:rsidR="003B47A2" w:rsidRPr="003B47A2" w:rsidRDefault="003B47A2" w:rsidP="003B47A2">
            <w:pPr>
              <w:pStyle w:val="TAC"/>
              <w:rPr>
                <w:ins w:id="29107" w:author="ZTE-Ma Zhifeng" w:date="2021-01-13T10:56:00Z"/>
                <w:lang w:eastAsia="zh-CN"/>
                <w:rPrChange w:id="29108" w:author="ZTE-Ma Zhifeng" w:date="2021-01-13T14:28:00Z">
                  <w:rPr>
                    <w:ins w:id="29109" w:author="ZTE-Ma Zhifeng" w:date="2021-01-13T10:56:00Z"/>
                    <w:rFonts w:eastAsia="Malgun Gothic"/>
                    <w:lang w:eastAsia="ko-KR"/>
                  </w:rPr>
                </w:rPrChange>
              </w:rPr>
            </w:pPr>
            <w:ins w:id="29110" w:author="ZTE-Ma Zhifeng" w:date="2021-01-13T14:28:00Z">
              <w:r>
                <w:rPr>
                  <w:rFonts w:hint="eastAsia"/>
                  <w:lang w:eastAsia="zh-CN"/>
                </w:rPr>
                <w:t>1</w:t>
              </w:r>
              <w:r>
                <w:rPr>
                  <w:lang w:eastAsia="zh-CN"/>
                </w:rPr>
                <w:t>1 / 0.3</w:t>
              </w:r>
            </w:ins>
          </w:p>
        </w:tc>
        <w:tc>
          <w:tcPr>
            <w:tcW w:w="1968" w:type="dxa"/>
            <w:gridSpan w:val="2"/>
            <w:tcBorders>
              <w:top w:val="single" w:sz="4" w:space="0" w:color="auto"/>
              <w:left w:val="single" w:sz="4" w:space="0" w:color="auto"/>
              <w:bottom w:val="single" w:sz="4" w:space="0" w:color="auto"/>
              <w:right w:val="single" w:sz="4" w:space="0" w:color="auto"/>
            </w:tcBorders>
          </w:tcPr>
          <w:p w14:paraId="12102C09" w14:textId="1966336F" w:rsidR="003B47A2" w:rsidRPr="003B47A2" w:rsidRDefault="003B47A2" w:rsidP="003B47A2">
            <w:pPr>
              <w:pStyle w:val="TAC"/>
              <w:rPr>
                <w:ins w:id="29111" w:author="ZTE-Ma Zhifeng" w:date="2021-01-13T10:56:00Z"/>
                <w:lang w:eastAsia="zh-CN"/>
                <w:rPrChange w:id="29112" w:author="ZTE-Ma Zhifeng" w:date="2021-01-13T14:28:00Z">
                  <w:rPr>
                    <w:ins w:id="29113" w:author="ZTE-Ma Zhifeng" w:date="2021-01-13T10:56:00Z"/>
                    <w:rFonts w:eastAsia="Malgun Gothic"/>
                    <w:lang w:eastAsia="ko-KR"/>
                  </w:rPr>
                </w:rPrChange>
              </w:rPr>
            </w:pPr>
            <w:ins w:id="29114" w:author="ZTE-Ma Zhifeng" w:date="2021-01-13T14:29:00Z">
              <w:r>
                <w:rPr>
                  <w:lang w:eastAsia="zh-CN"/>
                </w:rPr>
                <w:t>n</w:t>
              </w:r>
            </w:ins>
            <w:ins w:id="29115" w:author="ZTE-Ma Zhifeng" w:date="2021-01-13T14:28:00Z">
              <w:r>
                <w:rPr>
                  <w:lang w:eastAsia="zh-CN"/>
                </w:rPr>
                <w:t>3 / 0.5</w:t>
              </w:r>
            </w:ins>
          </w:p>
        </w:tc>
        <w:tc>
          <w:tcPr>
            <w:tcW w:w="1968" w:type="dxa"/>
            <w:tcBorders>
              <w:top w:val="single" w:sz="4" w:space="0" w:color="auto"/>
              <w:left w:val="single" w:sz="4" w:space="0" w:color="auto"/>
              <w:bottom w:val="single" w:sz="4" w:space="0" w:color="auto"/>
              <w:right w:val="single" w:sz="4" w:space="0" w:color="auto"/>
            </w:tcBorders>
          </w:tcPr>
          <w:p w14:paraId="11760E5E" w14:textId="77777777" w:rsidR="003B47A2" w:rsidRPr="003C55A8" w:rsidRDefault="003B47A2" w:rsidP="003B47A2">
            <w:pPr>
              <w:pStyle w:val="TAC"/>
              <w:rPr>
                <w:ins w:id="29116" w:author="ZTE-Ma Zhifeng" w:date="2021-01-13T10:56:00Z"/>
                <w:rFonts w:eastAsia="Malgun Gothic"/>
                <w:lang w:eastAsia="ko-KR"/>
              </w:rPr>
            </w:pPr>
          </w:p>
        </w:tc>
      </w:tr>
      <w:tr w:rsidR="003B47A2" w:rsidRPr="003C55A8" w:rsidDel="003B47A2" w14:paraId="49BAE9BE" w14:textId="51B5E09C" w:rsidTr="00D672A6">
        <w:trPr>
          <w:trHeight w:val="187"/>
          <w:jc w:val="center"/>
          <w:del w:id="29117" w:author="ZTE-Ma Zhifeng" w:date="2021-01-13T14:29:00Z"/>
        </w:trPr>
        <w:tc>
          <w:tcPr>
            <w:tcW w:w="2221" w:type="dxa"/>
            <w:tcBorders>
              <w:top w:val="single" w:sz="4" w:space="0" w:color="auto"/>
              <w:left w:val="single" w:sz="4" w:space="0" w:color="auto"/>
              <w:bottom w:val="nil"/>
              <w:right w:val="single" w:sz="4" w:space="0" w:color="auto"/>
            </w:tcBorders>
            <w:shd w:val="clear" w:color="auto" w:fill="auto"/>
            <w:hideMark/>
          </w:tcPr>
          <w:p w14:paraId="0581D0CD" w14:textId="3C2156B2" w:rsidR="003B47A2" w:rsidRPr="003C55A8" w:rsidDel="003B47A2" w:rsidRDefault="003B47A2" w:rsidP="003B47A2">
            <w:pPr>
              <w:pStyle w:val="TAC"/>
              <w:rPr>
                <w:del w:id="29118" w:author="ZTE-Ma Zhifeng" w:date="2021-01-13T14:29:00Z"/>
              </w:rPr>
            </w:pPr>
            <w:del w:id="29119" w:author="ZTE-Ma Zhifeng" w:date="2021-01-13T14:29:00Z">
              <w:r w:rsidRPr="003C55A8" w:rsidDel="003B47A2">
                <w:delText>DC_8-11_n77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033FA86" w14:textId="53665665" w:rsidR="003B47A2" w:rsidRPr="003C55A8" w:rsidDel="003B47A2" w:rsidRDefault="003B47A2" w:rsidP="003B47A2">
            <w:pPr>
              <w:pStyle w:val="TAC"/>
              <w:rPr>
                <w:del w:id="29120" w:author="ZTE-Ma Zhifeng" w:date="2021-01-13T14:29:00Z"/>
                <w:lang w:eastAsia="ja-JP"/>
              </w:rPr>
            </w:pPr>
            <w:del w:id="29121" w:author="ZTE-Ma Zhifeng" w:date="2021-01-13T14:29:00Z">
              <w:r w:rsidRPr="003C55A8" w:rsidDel="003B47A2">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51ECD68" w14:textId="180D4FAA" w:rsidR="003B47A2" w:rsidRPr="003C55A8" w:rsidDel="003B47A2" w:rsidRDefault="003B47A2" w:rsidP="003B47A2">
            <w:pPr>
              <w:pStyle w:val="TAC"/>
              <w:rPr>
                <w:del w:id="29122" w:author="ZTE-Ma Zhifeng" w:date="2021-01-13T14:29:00Z"/>
              </w:rPr>
            </w:pPr>
            <w:del w:id="29123" w:author="ZTE-Ma Zhifeng" w:date="2021-01-13T14:29:00Z">
              <w:r w:rsidRPr="003C55A8" w:rsidDel="003B47A2">
                <w:delText>0.2</w:delText>
              </w:r>
            </w:del>
          </w:p>
        </w:tc>
      </w:tr>
      <w:tr w:rsidR="003B47A2" w:rsidRPr="003C55A8" w:rsidDel="003B47A2" w14:paraId="3450D00B" w14:textId="222FEB16" w:rsidTr="00D672A6">
        <w:trPr>
          <w:trHeight w:val="187"/>
          <w:jc w:val="center"/>
          <w:del w:id="29124" w:author="ZTE-Ma Zhifeng" w:date="2021-01-13T14:29:00Z"/>
        </w:trPr>
        <w:tc>
          <w:tcPr>
            <w:tcW w:w="2221" w:type="dxa"/>
            <w:tcBorders>
              <w:top w:val="nil"/>
              <w:left w:val="single" w:sz="4" w:space="0" w:color="auto"/>
              <w:bottom w:val="single" w:sz="4" w:space="0" w:color="auto"/>
              <w:right w:val="single" w:sz="4" w:space="0" w:color="auto"/>
            </w:tcBorders>
            <w:shd w:val="clear" w:color="auto" w:fill="auto"/>
            <w:hideMark/>
          </w:tcPr>
          <w:p w14:paraId="22A60B7F" w14:textId="49768ED2" w:rsidR="003B47A2" w:rsidRPr="003C55A8" w:rsidDel="003B47A2" w:rsidRDefault="003B47A2" w:rsidP="003B47A2">
            <w:pPr>
              <w:pStyle w:val="TAC"/>
              <w:rPr>
                <w:del w:id="29125" w:author="ZTE-Ma Zhifeng" w:date="2021-01-13T14:29: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713C913" w14:textId="37DB0DC9" w:rsidR="003B47A2" w:rsidRPr="003C55A8" w:rsidDel="003B47A2" w:rsidRDefault="003B47A2" w:rsidP="003B47A2">
            <w:pPr>
              <w:pStyle w:val="TAC"/>
              <w:rPr>
                <w:del w:id="29126" w:author="ZTE-Ma Zhifeng" w:date="2021-01-13T14:29:00Z"/>
                <w:lang w:eastAsia="ja-JP"/>
              </w:rPr>
            </w:pPr>
            <w:del w:id="29127" w:author="ZTE-Ma Zhifeng" w:date="2021-01-13T14:29:00Z">
              <w:r w:rsidRPr="003C55A8" w:rsidDel="003B47A2">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D15B1C0" w14:textId="69ACB886" w:rsidR="003B47A2" w:rsidRPr="003C55A8" w:rsidDel="003B47A2" w:rsidRDefault="003B47A2" w:rsidP="003B47A2">
            <w:pPr>
              <w:pStyle w:val="TAC"/>
              <w:rPr>
                <w:del w:id="29128" w:author="ZTE-Ma Zhifeng" w:date="2021-01-13T14:29:00Z"/>
              </w:rPr>
            </w:pPr>
            <w:del w:id="29129" w:author="ZTE-Ma Zhifeng" w:date="2021-01-13T14:29:00Z">
              <w:r w:rsidRPr="003C55A8" w:rsidDel="003B47A2">
                <w:delText>0.5</w:delText>
              </w:r>
            </w:del>
          </w:p>
        </w:tc>
      </w:tr>
      <w:tr w:rsidR="003B47A2" w:rsidRPr="003C55A8" w14:paraId="15C45E7C" w14:textId="77777777" w:rsidTr="00561FEA">
        <w:trPr>
          <w:trHeight w:val="187"/>
          <w:jc w:val="center"/>
          <w:ins w:id="29130"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401873A4" w14:textId="79F19DD2" w:rsidR="003B47A2" w:rsidRPr="003C55A8" w:rsidRDefault="003B47A2" w:rsidP="003B47A2">
            <w:pPr>
              <w:pStyle w:val="TAC"/>
              <w:rPr>
                <w:ins w:id="29131" w:author="ZTE-Ma Zhifeng" w:date="2021-01-13T10:56:00Z"/>
              </w:rPr>
            </w:pPr>
            <w:ins w:id="29132" w:author="ZTE-Ma Zhifeng" w:date="2021-01-13T14:28:00Z">
              <w:r w:rsidRPr="003C55A8">
                <w:t>DC_8-11_n77</w:t>
              </w:r>
            </w:ins>
          </w:p>
        </w:tc>
        <w:tc>
          <w:tcPr>
            <w:tcW w:w="1968" w:type="dxa"/>
            <w:tcBorders>
              <w:top w:val="single" w:sz="4" w:space="0" w:color="auto"/>
              <w:left w:val="single" w:sz="4" w:space="0" w:color="auto"/>
              <w:bottom w:val="single" w:sz="4" w:space="0" w:color="auto"/>
              <w:right w:val="single" w:sz="4" w:space="0" w:color="auto"/>
            </w:tcBorders>
          </w:tcPr>
          <w:p w14:paraId="05191E8B" w14:textId="5E68A285" w:rsidR="003B47A2" w:rsidRPr="003B47A2" w:rsidRDefault="003B47A2" w:rsidP="003B47A2">
            <w:pPr>
              <w:pStyle w:val="TAC"/>
              <w:rPr>
                <w:ins w:id="29133" w:author="ZTE-Ma Zhifeng" w:date="2021-01-13T10:56:00Z"/>
                <w:lang w:eastAsia="zh-CN"/>
                <w:rPrChange w:id="29134" w:author="ZTE-Ma Zhifeng" w:date="2021-01-13T14:28:00Z">
                  <w:rPr>
                    <w:ins w:id="29135" w:author="ZTE-Ma Zhifeng" w:date="2021-01-13T10:56:00Z"/>
                    <w:rFonts w:eastAsia="Malgun Gothic"/>
                    <w:lang w:eastAsia="ko-KR"/>
                  </w:rPr>
                </w:rPrChange>
              </w:rPr>
            </w:pPr>
            <w:ins w:id="29136" w:author="ZTE-Ma Zhifeng" w:date="2021-01-13T14:28:00Z">
              <w:r>
                <w:rPr>
                  <w:rFonts w:hint="eastAsia"/>
                  <w:lang w:eastAsia="zh-CN"/>
                </w:rPr>
                <w:t>8</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2FB5644F" w14:textId="73F94036" w:rsidR="003B47A2" w:rsidRPr="003B47A2" w:rsidRDefault="003B47A2" w:rsidP="003B47A2">
            <w:pPr>
              <w:pStyle w:val="TAC"/>
              <w:rPr>
                <w:ins w:id="29137" w:author="ZTE-Ma Zhifeng" w:date="2021-01-13T10:56:00Z"/>
                <w:lang w:eastAsia="zh-CN"/>
                <w:rPrChange w:id="29138" w:author="ZTE-Ma Zhifeng" w:date="2021-01-13T14:28:00Z">
                  <w:rPr>
                    <w:ins w:id="29139" w:author="ZTE-Ma Zhifeng" w:date="2021-01-13T10:56:00Z"/>
                    <w:rFonts w:eastAsia="Malgun Gothic"/>
                    <w:lang w:eastAsia="ko-KR"/>
                  </w:rPr>
                </w:rPrChange>
              </w:rPr>
            </w:pPr>
            <w:ins w:id="29140" w:author="ZTE-Ma Zhifeng" w:date="2021-01-13T14:29:00Z">
              <w:r>
                <w:rPr>
                  <w:lang w:eastAsia="zh-CN"/>
                </w:rPr>
                <w:t>n</w:t>
              </w:r>
            </w:ins>
            <w:ins w:id="29141" w:author="ZTE-Ma Zhifeng" w:date="2021-01-13T14:28:00Z">
              <w:r>
                <w:rPr>
                  <w:lang w:eastAsia="zh-CN"/>
                </w:rPr>
                <w:t>77 / 0.</w:t>
              </w:r>
            </w:ins>
            <w:ins w:id="29142" w:author="ZTE-Ma Zhifeng" w:date="2021-01-13T14:29:00Z">
              <w:r>
                <w:rPr>
                  <w:lang w:eastAsia="zh-CN"/>
                </w:rPr>
                <w:t>5</w:t>
              </w:r>
            </w:ins>
          </w:p>
        </w:tc>
        <w:tc>
          <w:tcPr>
            <w:tcW w:w="1968" w:type="dxa"/>
            <w:tcBorders>
              <w:top w:val="single" w:sz="4" w:space="0" w:color="auto"/>
              <w:left w:val="single" w:sz="4" w:space="0" w:color="auto"/>
              <w:bottom w:val="single" w:sz="4" w:space="0" w:color="auto"/>
              <w:right w:val="single" w:sz="4" w:space="0" w:color="auto"/>
            </w:tcBorders>
          </w:tcPr>
          <w:p w14:paraId="5CD5EBCF" w14:textId="77777777" w:rsidR="003B47A2" w:rsidRPr="003C55A8" w:rsidRDefault="003B47A2" w:rsidP="003B47A2">
            <w:pPr>
              <w:pStyle w:val="TAC"/>
              <w:rPr>
                <w:ins w:id="29143" w:author="ZTE-Ma Zhifeng" w:date="2021-01-13T10:56:00Z"/>
                <w:rFonts w:eastAsia="Malgun Gothic"/>
                <w:lang w:eastAsia="ko-KR"/>
              </w:rPr>
            </w:pPr>
          </w:p>
        </w:tc>
      </w:tr>
      <w:tr w:rsidR="003B47A2" w:rsidRPr="003C55A8" w:rsidDel="003B47A2" w14:paraId="0E95AF64" w14:textId="3F7C9D81" w:rsidTr="00D672A6">
        <w:trPr>
          <w:trHeight w:val="187"/>
          <w:jc w:val="center"/>
          <w:del w:id="29144" w:author="ZTE-Ma Zhifeng" w:date="2021-01-13T14:30:00Z"/>
        </w:trPr>
        <w:tc>
          <w:tcPr>
            <w:tcW w:w="2221" w:type="dxa"/>
            <w:tcBorders>
              <w:top w:val="single" w:sz="4" w:space="0" w:color="auto"/>
              <w:left w:val="single" w:sz="4" w:space="0" w:color="auto"/>
              <w:bottom w:val="nil"/>
              <w:right w:val="single" w:sz="4" w:space="0" w:color="auto"/>
            </w:tcBorders>
            <w:shd w:val="clear" w:color="auto" w:fill="auto"/>
            <w:hideMark/>
          </w:tcPr>
          <w:p w14:paraId="1B49FFCE" w14:textId="6FEF7059" w:rsidR="003B47A2" w:rsidRPr="003C55A8" w:rsidDel="003B47A2" w:rsidRDefault="003B47A2" w:rsidP="003B47A2">
            <w:pPr>
              <w:pStyle w:val="TAC"/>
              <w:rPr>
                <w:del w:id="29145" w:author="ZTE-Ma Zhifeng" w:date="2021-01-13T14:30:00Z"/>
                <w:lang w:eastAsia="fr-FR"/>
              </w:rPr>
            </w:pPr>
            <w:del w:id="29146" w:author="ZTE-Ma Zhifeng" w:date="2021-01-13T14:30:00Z">
              <w:r w:rsidRPr="003C55A8" w:rsidDel="003B47A2">
                <w:delText>DC_8-11_n78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0E73218" w14:textId="1273A68F" w:rsidR="003B47A2" w:rsidRPr="003C55A8" w:rsidDel="003B47A2" w:rsidRDefault="003B47A2" w:rsidP="003B47A2">
            <w:pPr>
              <w:pStyle w:val="TAC"/>
              <w:rPr>
                <w:del w:id="29147" w:author="ZTE-Ma Zhifeng" w:date="2021-01-13T14:30:00Z"/>
                <w:lang w:eastAsia="ja-JP"/>
              </w:rPr>
            </w:pPr>
            <w:del w:id="29148" w:author="ZTE-Ma Zhifeng" w:date="2021-01-13T14:30:00Z">
              <w:r w:rsidRPr="003C55A8" w:rsidDel="003B47A2">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079754C" w14:textId="79C96D8C" w:rsidR="003B47A2" w:rsidRPr="003C55A8" w:rsidDel="003B47A2" w:rsidRDefault="003B47A2" w:rsidP="003B47A2">
            <w:pPr>
              <w:pStyle w:val="TAC"/>
              <w:rPr>
                <w:del w:id="29149" w:author="ZTE-Ma Zhifeng" w:date="2021-01-13T14:30:00Z"/>
              </w:rPr>
            </w:pPr>
            <w:del w:id="29150" w:author="ZTE-Ma Zhifeng" w:date="2021-01-13T14:30:00Z">
              <w:r w:rsidRPr="003C55A8" w:rsidDel="003B47A2">
                <w:delText>0.2</w:delText>
              </w:r>
            </w:del>
          </w:p>
        </w:tc>
      </w:tr>
      <w:tr w:rsidR="003B47A2" w:rsidRPr="003C55A8" w:rsidDel="003B47A2" w14:paraId="5C67E570" w14:textId="7C428D65" w:rsidTr="00D672A6">
        <w:trPr>
          <w:trHeight w:val="187"/>
          <w:jc w:val="center"/>
          <w:del w:id="29151" w:author="ZTE-Ma Zhifeng" w:date="2021-01-13T14:30:00Z"/>
        </w:trPr>
        <w:tc>
          <w:tcPr>
            <w:tcW w:w="2221" w:type="dxa"/>
            <w:tcBorders>
              <w:top w:val="nil"/>
              <w:left w:val="single" w:sz="4" w:space="0" w:color="auto"/>
              <w:bottom w:val="single" w:sz="4" w:space="0" w:color="auto"/>
              <w:right w:val="single" w:sz="4" w:space="0" w:color="auto"/>
            </w:tcBorders>
            <w:shd w:val="clear" w:color="auto" w:fill="auto"/>
            <w:hideMark/>
          </w:tcPr>
          <w:p w14:paraId="1F7658E9" w14:textId="2AB32B44" w:rsidR="003B47A2" w:rsidRPr="003C55A8" w:rsidDel="003B47A2" w:rsidRDefault="003B47A2" w:rsidP="003B47A2">
            <w:pPr>
              <w:pStyle w:val="TAC"/>
              <w:rPr>
                <w:del w:id="29152" w:author="ZTE-Ma Zhifeng" w:date="2021-01-13T14:30: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A3DA45C" w14:textId="3E4E835A" w:rsidR="003B47A2" w:rsidRPr="003C55A8" w:rsidDel="003B47A2" w:rsidRDefault="003B47A2" w:rsidP="003B47A2">
            <w:pPr>
              <w:pStyle w:val="TAC"/>
              <w:rPr>
                <w:del w:id="29153" w:author="ZTE-Ma Zhifeng" w:date="2021-01-13T14:30:00Z"/>
                <w:lang w:eastAsia="ja-JP"/>
              </w:rPr>
            </w:pPr>
            <w:del w:id="29154" w:author="ZTE-Ma Zhifeng" w:date="2021-01-13T14:30:00Z">
              <w:r w:rsidRPr="003C55A8" w:rsidDel="003B47A2">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9D71C5D" w14:textId="6511F074" w:rsidR="003B47A2" w:rsidRPr="003C55A8" w:rsidDel="003B47A2" w:rsidRDefault="003B47A2" w:rsidP="003B47A2">
            <w:pPr>
              <w:pStyle w:val="TAC"/>
              <w:rPr>
                <w:del w:id="29155" w:author="ZTE-Ma Zhifeng" w:date="2021-01-13T14:30:00Z"/>
              </w:rPr>
            </w:pPr>
            <w:del w:id="29156" w:author="ZTE-Ma Zhifeng" w:date="2021-01-13T14:30:00Z">
              <w:r w:rsidRPr="003C55A8" w:rsidDel="003B47A2">
                <w:delText>0.2</w:delText>
              </w:r>
            </w:del>
          </w:p>
        </w:tc>
      </w:tr>
      <w:tr w:rsidR="003B47A2" w:rsidRPr="003C55A8" w14:paraId="4B5BE6C0" w14:textId="77777777" w:rsidTr="00561FEA">
        <w:trPr>
          <w:trHeight w:val="187"/>
          <w:jc w:val="center"/>
          <w:ins w:id="29157" w:author="ZTE-Ma Zhifeng" w:date="2021-01-13T10:56:00Z"/>
        </w:trPr>
        <w:tc>
          <w:tcPr>
            <w:tcW w:w="2221" w:type="dxa"/>
            <w:tcBorders>
              <w:top w:val="single" w:sz="4" w:space="0" w:color="auto"/>
              <w:left w:val="single" w:sz="4" w:space="0" w:color="auto"/>
              <w:bottom w:val="single" w:sz="4" w:space="0" w:color="auto"/>
              <w:right w:val="single" w:sz="4" w:space="0" w:color="auto"/>
            </w:tcBorders>
          </w:tcPr>
          <w:p w14:paraId="29697F4F" w14:textId="4CC43B1C" w:rsidR="003B47A2" w:rsidRPr="003C55A8" w:rsidRDefault="003B47A2" w:rsidP="003B47A2">
            <w:pPr>
              <w:pStyle w:val="TAC"/>
              <w:rPr>
                <w:ins w:id="29158" w:author="ZTE-Ma Zhifeng" w:date="2021-01-13T10:56:00Z"/>
              </w:rPr>
            </w:pPr>
            <w:ins w:id="29159" w:author="ZTE-Ma Zhifeng" w:date="2021-01-13T14:28:00Z">
              <w:r w:rsidRPr="003C55A8">
                <w:t>DC_8-11_n78</w:t>
              </w:r>
            </w:ins>
          </w:p>
        </w:tc>
        <w:tc>
          <w:tcPr>
            <w:tcW w:w="1968" w:type="dxa"/>
            <w:tcBorders>
              <w:top w:val="single" w:sz="4" w:space="0" w:color="auto"/>
              <w:left w:val="single" w:sz="4" w:space="0" w:color="auto"/>
              <w:bottom w:val="single" w:sz="4" w:space="0" w:color="auto"/>
              <w:right w:val="single" w:sz="4" w:space="0" w:color="auto"/>
            </w:tcBorders>
          </w:tcPr>
          <w:p w14:paraId="4F45BF62" w14:textId="4F8F220C" w:rsidR="003B47A2" w:rsidRPr="003B47A2" w:rsidRDefault="003B47A2" w:rsidP="003B47A2">
            <w:pPr>
              <w:pStyle w:val="TAC"/>
              <w:rPr>
                <w:ins w:id="29160" w:author="ZTE-Ma Zhifeng" w:date="2021-01-13T10:56:00Z"/>
                <w:lang w:eastAsia="zh-CN"/>
                <w:rPrChange w:id="29161" w:author="ZTE-Ma Zhifeng" w:date="2021-01-13T14:29:00Z">
                  <w:rPr>
                    <w:ins w:id="29162" w:author="ZTE-Ma Zhifeng" w:date="2021-01-13T10:56:00Z"/>
                    <w:rFonts w:eastAsia="Malgun Gothic"/>
                    <w:lang w:eastAsia="ko-KR"/>
                  </w:rPr>
                </w:rPrChange>
              </w:rPr>
            </w:pPr>
            <w:ins w:id="29163" w:author="ZTE-Ma Zhifeng" w:date="2021-01-13T14:29:00Z">
              <w:r>
                <w:rPr>
                  <w:rFonts w:hint="eastAsia"/>
                  <w:lang w:eastAsia="zh-CN"/>
                </w:rPr>
                <w:t>8</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41CBE998" w14:textId="5F5C76F1" w:rsidR="003B47A2" w:rsidRPr="003B47A2" w:rsidRDefault="003B47A2" w:rsidP="003B47A2">
            <w:pPr>
              <w:pStyle w:val="TAC"/>
              <w:rPr>
                <w:ins w:id="29164" w:author="ZTE-Ma Zhifeng" w:date="2021-01-13T10:56:00Z"/>
                <w:lang w:eastAsia="zh-CN"/>
                <w:rPrChange w:id="29165" w:author="ZTE-Ma Zhifeng" w:date="2021-01-13T14:29:00Z">
                  <w:rPr>
                    <w:ins w:id="29166" w:author="ZTE-Ma Zhifeng" w:date="2021-01-13T10:56:00Z"/>
                    <w:rFonts w:eastAsia="Malgun Gothic"/>
                    <w:lang w:eastAsia="ko-KR"/>
                  </w:rPr>
                </w:rPrChange>
              </w:rPr>
            </w:pPr>
            <w:ins w:id="29167" w:author="ZTE-Ma Zhifeng" w:date="2021-01-13T14:30:00Z">
              <w:r>
                <w:rPr>
                  <w:lang w:eastAsia="zh-CN"/>
                </w:rPr>
                <w:t>n</w:t>
              </w:r>
            </w:ins>
            <w:ins w:id="29168" w:author="ZTE-Ma Zhifeng" w:date="2021-01-13T14:29:00Z">
              <w:r>
                <w:rPr>
                  <w:lang w:eastAsia="zh-CN"/>
                </w:rPr>
                <w:t>78 / 0.2</w:t>
              </w:r>
            </w:ins>
          </w:p>
        </w:tc>
        <w:tc>
          <w:tcPr>
            <w:tcW w:w="1968" w:type="dxa"/>
            <w:tcBorders>
              <w:top w:val="single" w:sz="4" w:space="0" w:color="auto"/>
              <w:left w:val="single" w:sz="4" w:space="0" w:color="auto"/>
              <w:bottom w:val="single" w:sz="4" w:space="0" w:color="auto"/>
              <w:right w:val="single" w:sz="4" w:space="0" w:color="auto"/>
            </w:tcBorders>
          </w:tcPr>
          <w:p w14:paraId="46CD41A3" w14:textId="77777777" w:rsidR="003B47A2" w:rsidRPr="003C55A8" w:rsidRDefault="003B47A2" w:rsidP="003B47A2">
            <w:pPr>
              <w:pStyle w:val="TAC"/>
              <w:rPr>
                <w:ins w:id="29169" w:author="ZTE-Ma Zhifeng" w:date="2021-01-13T10:56:00Z"/>
                <w:rFonts w:eastAsia="Malgun Gothic"/>
                <w:lang w:eastAsia="ko-KR"/>
              </w:rPr>
            </w:pPr>
          </w:p>
        </w:tc>
      </w:tr>
      <w:tr w:rsidR="003B47A2" w:rsidRPr="003C55A8" w:rsidDel="003B47A2" w14:paraId="51517E9E" w14:textId="43DAE828" w:rsidTr="00D672A6">
        <w:trPr>
          <w:trHeight w:val="187"/>
          <w:jc w:val="center"/>
          <w:del w:id="29170" w:author="ZTE-Ma Zhifeng" w:date="2021-01-13T14:30:00Z"/>
        </w:trPr>
        <w:tc>
          <w:tcPr>
            <w:tcW w:w="2221" w:type="dxa"/>
            <w:tcBorders>
              <w:top w:val="single" w:sz="4" w:space="0" w:color="auto"/>
              <w:left w:val="single" w:sz="4" w:space="0" w:color="auto"/>
              <w:bottom w:val="nil"/>
              <w:right w:val="single" w:sz="4" w:space="0" w:color="auto"/>
            </w:tcBorders>
            <w:shd w:val="clear" w:color="auto" w:fill="auto"/>
            <w:hideMark/>
          </w:tcPr>
          <w:p w14:paraId="18D9E8BC" w14:textId="31397EEB" w:rsidR="003B47A2" w:rsidRPr="003C55A8" w:rsidDel="003B47A2" w:rsidRDefault="003B47A2" w:rsidP="003B47A2">
            <w:pPr>
              <w:pStyle w:val="TAC"/>
              <w:rPr>
                <w:del w:id="29171" w:author="ZTE-Ma Zhifeng" w:date="2021-01-13T14:30:00Z"/>
                <w:lang w:eastAsia="fr-FR"/>
              </w:rPr>
            </w:pPr>
            <w:del w:id="29172" w:author="ZTE-Ma Zhifeng" w:date="2021-01-13T14:30:00Z">
              <w:r w:rsidRPr="003C55A8" w:rsidDel="003B47A2">
                <w:rPr>
                  <w:szCs w:val="18"/>
                </w:rPr>
                <w:delText>DC_</w:delText>
              </w:r>
              <w:r w:rsidRPr="003C55A8" w:rsidDel="003B47A2">
                <w:rPr>
                  <w:szCs w:val="18"/>
                  <w:lang w:eastAsia="ja-JP"/>
                </w:rPr>
                <w:delText>8</w:delText>
              </w:r>
              <w:r w:rsidRPr="003C55A8" w:rsidDel="003B47A2">
                <w:rPr>
                  <w:szCs w:val="18"/>
                </w:rPr>
                <w:delText>-20</w:delText>
              </w:r>
              <w:r w:rsidRPr="003C55A8" w:rsidDel="003B47A2">
                <w:rPr>
                  <w:szCs w:val="18"/>
                  <w:lang w:eastAsia="ja-JP"/>
                </w:rPr>
                <w:delText>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AC22F1D" w14:textId="374C6F06" w:rsidR="003B47A2" w:rsidRPr="003C55A8" w:rsidDel="003B47A2" w:rsidRDefault="003B47A2" w:rsidP="003B47A2">
            <w:pPr>
              <w:pStyle w:val="TAC"/>
              <w:rPr>
                <w:del w:id="29173" w:author="ZTE-Ma Zhifeng" w:date="2021-01-13T14:30:00Z"/>
                <w:lang w:eastAsia="ja-JP"/>
              </w:rPr>
            </w:pPr>
            <w:del w:id="29174" w:author="ZTE-Ma Zhifeng" w:date="2021-01-13T14:30:00Z">
              <w:r w:rsidRPr="003C55A8" w:rsidDel="003B47A2">
                <w:rPr>
                  <w:szCs w:val="18"/>
                  <w:lang w:eastAsia="ja-JP"/>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6965BEE" w14:textId="22F59ED4" w:rsidR="003B47A2" w:rsidRPr="003C55A8" w:rsidDel="003B47A2" w:rsidRDefault="003B47A2" w:rsidP="003B47A2">
            <w:pPr>
              <w:pStyle w:val="TAC"/>
              <w:rPr>
                <w:del w:id="29175" w:author="ZTE-Ma Zhifeng" w:date="2021-01-13T14:30:00Z"/>
              </w:rPr>
            </w:pPr>
            <w:del w:id="29176" w:author="ZTE-Ma Zhifeng" w:date="2021-01-13T14:30:00Z">
              <w:r w:rsidRPr="003C55A8" w:rsidDel="003B47A2">
                <w:rPr>
                  <w:szCs w:val="18"/>
                  <w:lang w:eastAsia="ja-JP"/>
                </w:rPr>
                <w:delText>0.2</w:delText>
              </w:r>
            </w:del>
          </w:p>
        </w:tc>
      </w:tr>
      <w:tr w:rsidR="003B47A2" w:rsidRPr="003C55A8" w:rsidDel="003B47A2" w14:paraId="78E959B7" w14:textId="25E3F67A" w:rsidTr="00D672A6">
        <w:trPr>
          <w:trHeight w:val="187"/>
          <w:jc w:val="center"/>
          <w:del w:id="29177" w:author="ZTE-Ma Zhifeng" w:date="2021-01-13T14:30:00Z"/>
        </w:trPr>
        <w:tc>
          <w:tcPr>
            <w:tcW w:w="2221" w:type="dxa"/>
            <w:tcBorders>
              <w:top w:val="nil"/>
              <w:left w:val="single" w:sz="4" w:space="0" w:color="auto"/>
              <w:bottom w:val="single" w:sz="4" w:space="0" w:color="auto"/>
              <w:right w:val="single" w:sz="4" w:space="0" w:color="auto"/>
            </w:tcBorders>
            <w:shd w:val="clear" w:color="auto" w:fill="auto"/>
            <w:hideMark/>
          </w:tcPr>
          <w:p w14:paraId="3E736657" w14:textId="400928C3" w:rsidR="003B47A2" w:rsidRPr="003C55A8" w:rsidDel="003B47A2" w:rsidRDefault="003B47A2" w:rsidP="003B47A2">
            <w:pPr>
              <w:pStyle w:val="TAC"/>
              <w:rPr>
                <w:del w:id="29178" w:author="ZTE-Ma Zhifeng" w:date="2021-01-13T14:30: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C29E381" w14:textId="1A946E38" w:rsidR="003B47A2" w:rsidRPr="003C55A8" w:rsidDel="003B47A2" w:rsidRDefault="003B47A2" w:rsidP="003B47A2">
            <w:pPr>
              <w:pStyle w:val="TAC"/>
              <w:rPr>
                <w:del w:id="29179" w:author="ZTE-Ma Zhifeng" w:date="2021-01-13T14:30:00Z"/>
                <w:lang w:eastAsia="ja-JP"/>
              </w:rPr>
            </w:pPr>
            <w:del w:id="29180" w:author="ZTE-Ma Zhifeng" w:date="2021-01-13T14:30:00Z">
              <w:r w:rsidRPr="003C55A8" w:rsidDel="003B47A2">
                <w:rPr>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E09CC25" w14:textId="1D8C2E96" w:rsidR="003B47A2" w:rsidRPr="003C55A8" w:rsidDel="003B47A2" w:rsidRDefault="003B47A2" w:rsidP="003B47A2">
            <w:pPr>
              <w:pStyle w:val="TAC"/>
              <w:rPr>
                <w:del w:id="29181" w:author="ZTE-Ma Zhifeng" w:date="2021-01-13T14:30:00Z"/>
              </w:rPr>
            </w:pPr>
            <w:del w:id="29182" w:author="ZTE-Ma Zhifeng" w:date="2021-01-13T14:30:00Z">
              <w:r w:rsidRPr="003C55A8" w:rsidDel="003B47A2">
                <w:rPr>
                  <w:szCs w:val="18"/>
                </w:rPr>
                <w:delText>0.5</w:delText>
              </w:r>
            </w:del>
          </w:p>
        </w:tc>
      </w:tr>
      <w:tr w:rsidR="003B47A2" w:rsidRPr="003C55A8" w14:paraId="5ACDC699" w14:textId="77777777" w:rsidTr="00561FEA">
        <w:trPr>
          <w:trHeight w:val="187"/>
          <w:jc w:val="center"/>
          <w:ins w:id="29183" w:author="ZTE-Ma Zhifeng" w:date="2021-01-13T10:57:00Z"/>
        </w:trPr>
        <w:tc>
          <w:tcPr>
            <w:tcW w:w="2221" w:type="dxa"/>
            <w:tcBorders>
              <w:top w:val="single" w:sz="4" w:space="0" w:color="auto"/>
              <w:left w:val="single" w:sz="4" w:space="0" w:color="auto"/>
              <w:bottom w:val="single" w:sz="4" w:space="0" w:color="auto"/>
              <w:right w:val="single" w:sz="4" w:space="0" w:color="auto"/>
            </w:tcBorders>
          </w:tcPr>
          <w:p w14:paraId="1FB03A1B" w14:textId="253B89D2" w:rsidR="003B47A2" w:rsidRPr="003C55A8" w:rsidRDefault="003B47A2" w:rsidP="003B47A2">
            <w:pPr>
              <w:pStyle w:val="TAC"/>
              <w:rPr>
                <w:ins w:id="29184" w:author="ZTE-Ma Zhifeng" w:date="2021-01-13T10:57:00Z"/>
              </w:rPr>
            </w:pPr>
            <w:ins w:id="29185" w:author="ZTE-Ma Zhifeng" w:date="2021-01-13T14:30:00Z">
              <w:r w:rsidRPr="003C55A8">
                <w:rPr>
                  <w:szCs w:val="18"/>
                </w:rPr>
                <w:t>DC_</w:t>
              </w:r>
              <w:r w:rsidRPr="003C55A8">
                <w:rPr>
                  <w:szCs w:val="18"/>
                  <w:lang w:eastAsia="ja-JP"/>
                </w:rPr>
                <w:t>8</w:t>
              </w:r>
              <w:r w:rsidRPr="003C55A8">
                <w:rPr>
                  <w:szCs w:val="18"/>
                </w:rPr>
                <w:t>-20</w:t>
              </w:r>
              <w:r w:rsidRPr="003C55A8">
                <w:rPr>
                  <w:szCs w:val="18"/>
                  <w:lang w:eastAsia="ja-JP"/>
                </w:rPr>
                <w:t>_n78</w:t>
              </w:r>
            </w:ins>
          </w:p>
        </w:tc>
        <w:tc>
          <w:tcPr>
            <w:tcW w:w="1968" w:type="dxa"/>
            <w:tcBorders>
              <w:top w:val="single" w:sz="4" w:space="0" w:color="auto"/>
              <w:left w:val="single" w:sz="4" w:space="0" w:color="auto"/>
              <w:bottom w:val="single" w:sz="4" w:space="0" w:color="auto"/>
              <w:right w:val="single" w:sz="4" w:space="0" w:color="auto"/>
            </w:tcBorders>
          </w:tcPr>
          <w:p w14:paraId="46B1D5EE" w14:textId="475041A2" w:rsidR="003B47A2" w:rsidRPr="003B47A2" w:rsidRDefault="003B47A2" w:rsidP="003B47A2">
            <w:pPr>
              <w:pStyle w:val="TAC"/>
              <w:rPr>
                <w:ins w:id="29186" w:author="ZTE-Ma Zhifeng" w:date="2021-01-13T10:57:00Z"/>
                <w:lang w:eastAsia="zh-CN"/>
                <w:rPrChange w:id="29187" w:author="ZTE-Ma Zhifeng" w:date="2021-01-13T14:30:00Z">
                  <w:rPr>
                    <w:ins w:id="29188" w:author="ZTE-Ma Zhifeng" w:date="2021-01-13T10:57:00Z"/>
                    <w:rFonts w:eastAsia="Malgun Gothic"/>
                    <w:lang w:eastAsia="ko-KR"/>
                  </w:rPr>
                </w:rPrChange>
              </w:rPr>
            </w:pPr>
            <w:ins w:id="29189" w:author="ZTE-Ma Zhifeng" w:date="2021-01-13T14:30:00Z">
              <w:r>
                <w:rPr>
                  <w:rFonts w:hint="eastAsia"/>
                  <w:lang w:eastAsia="zh-CN"/>
                </w:rPr>
                <w:t>8</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2F68E72D" w14:textId="2056FB83" w:rsidR="003B47A2" w:rsidRPr="003B47A2" w:rsidRDefault="003B47A2" w:rsidP="003B47A2">
            <w:pPr>
              <w:pStyle w:val="TAC"/>
              <w:rPr>
                <w:ins w:id="29190" w:author="ZTE-Ma Zhifeng" w:date="2021-01-13T10:57:00Z"/>
                <w:lang w:eastAsia="zh-CN"/>
                <w:rPrChange w:id="29191" w:author="ZTE-Ma Zhifeng" w:date="2021-01-13T14:30:00Z">
                  <w:rPr>
                    <w:ins w:id="29192" w:author="ZTE-Ma Zhifeng" w:date="2021-01-13T10:57:00Z"/>
                    <w:rFonts w:eastAsia="Malgun Gothic"/>
                    <w:lang w:eastAsia="ko-KR"/>
                  </w:rPr>
                </w:rPrChange>
              </w:rPr>
            </w:pPr>
            <w:ins w:id="29193" w:author="ZTE-Ma Zhifeng" w:date="2021-01-13T14:30: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66796969" w14:textId="77777777" w:rsidR="003B47A2" w:rsidRPr="003C55A8" w:rsidRDefault="003B47A2" w:rsidP="003B47A2">
            <w:pPr>
              <w:pStyle w:val="TAC"/>
              <w:rPr>
                <w:ins w:id="29194" w:author="ZTE-Ma Zhifeng" w:date="2021-01-13T10:57:00Z"/>
                <w:rFonts w:eastAsia="Malgun Gothic"/>
                <w:lang w:eastAsia="ko-KR"/>
              </w:rPr>
            </w:pPr>
          </w:p>
        </w:tc>
      </w:tr>
      <w:tr w:rsidR="003B47A2" w:rsidRPr="003C55A8" w:rsidDel="00C1052C" w14:paraId="07CB736F" w14:textId="4C4E5A67" w:rsidTr="00D672A6">
        <w:trPr>
          <w:trHeight w:val="187"/>
          <w:jc w:val="center"/>
          <w:del w:id="29195" w:author="ZTE-Ma Zhifeng" w:date="2021-01-13T14:33:00Z"/>
        </w:trPr>
        <w:tc>
          <w:tcPr>
            <w:tcW w:w="2221" w:type="dxa"/>
            <w:tcBorders>
              <w:top w:val="single" w:sz="4" w:space="0" w:color="auto"/>
              <w:left w:val="single" w:sz="4" w:space="0" w:color="auto"/>
              <w:bottom w:val="nil"/>
              <w:right w:val="single" w:sz="4" w:space="0" w:color="auto"/>
            </w:tcBorders>
            <w:shd w:val="clear" w:color="auto" w:fill="auto"/>
            <w:hideMark/>
          </w:tcPr>
          <w:p w14:paraId="2B23BD1D" w14:textId="310E35C6" w:rsidR="003B47A2" w:rsidRPr="003C55A8" w:rsidDel="00C1052C" w:rsidRDefault="003B47A2" w:rsidP="003B47A2">
            <w:pPr>
              <w:pStyle w:val="TAC"/>
              <w:rPr>
                <w:del w:id="29196" w:author="ZTE-Ma Zhifeng" w:date="2021-01-13T14:33:00Z"/>
              </w:rPr>
            </w:pPr>
            <w:del w:id="29197" w:author="ZTE-Ma Zhifeng" w:date="2021-01-13T14:33:00Z">
              <w:r w:rsidRPr="003C55A8" w:rsidDel="00C1052C">
                <w:rPr>
                  <w:szCs w:val="18"/>
                </w:rPr>
                <w:delText>DC_8-42_n28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51AD04A" w14:textId="552D6A8A" w:rsidR="003B47A2" w:rsidRPr="003C55A8" w:rsidDel="00C1052C" w:rsidRDefault="003B47A2" w:rsidP="003B47A2">
            <w:pPr>
              <w:pStyle w:val="TAC"/>
              <w:rPr>
                <w:del w:id="29198" w:author="ZTE-Ma Zhifeng" w:date="2021-01-13T14:33:00Z"/>
                <w:szCs w:val="18"/>
                <w:lang w:eastAsia="ja-JP"/>
              </w:rPr>
            </w:pPr>
            <w:del w:id="29199" w:author="ZTE-Ma Zhifeng" w:date="2021-01-13T14:33:00Z">
              <w:r w:rsidRPr="003C55A8" w:rsidDel="00C1052C">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0B556B0" w14:textId="70962D22" w:rsidR="003B47A2" w:rsidRPr="003C55A8" w:rsidDel="00C1052C" w:rsidRDefault="003B47A2" w:rsidP="003B47A2">
            <w:pPr>
              <w:pStyle w:val="TAC"/>
              <w:rPr>
                <w:del w:id="29200" w:author="ZTE-Ma Zhifeng" w:date="2021-01-13T14:33:00Z"/>
                <w:szCs w:val="18"/>
                <w:lang w:eastAsia="fr-FR"/>
              </w:rPr>
            </w:pPr>
            <w:del w:id="29201" w:author="ZTE-Ma Zhifeng" w:date="2021-01-13T14:33:00Z">
              <w:r w:rsidRPr="003C55A8" w:rsidDel="00C1052C">
                <w:rPr>
                  <w:szCs w:val="18"/>
                </w:rPr>
                <w:delText>0.2</w:delText>
              </w:r>
            </w:del>
          </w:p>
        </w:tc>
      </w:tr>
      <w:tr w:rsidR="003B47A2" w:rsidRPr="003C55A8" w:rsidDel="00C1052C" w14:paraId="5E915DE9" w14:textId="09DEB59C" w:rsidTr="00D672A6">
        <w:trPr>
          <w:trHeight w:val="187"/>
          <w:jc w:val="center"/>
          <w:del w:id="29202" w:author="ZTE-Ma Zhifeng" w:date="2021-01-13T14:33:00Z"/>
        </w:trPr>
        <w:tc>
          <w:tcPr>
            <w:tcW w:w="2221" w:type="dxa"/>
            <w:tcBorders>
              <w:top w:val="nil"/>
              <w:left w:val="single" w:sz="4" w:space="0" w:color="auto"/>
              <w:bottom w:val="nil"/>
              <w:right w:val="single" w:sz="4" w:space="0" w:color="auto"/>
            </w:tcBorders>
            <w:shd w:val="clear" w:color="auto" w:fill="auto"/>
            <w:hideMark/>
          </w:tcPr>
          <w:p w14:paraId="23182678" w14:textId="74EEEE5E" w:rsidR="003B47A2" w:rsidRPr="003C55A8" w:rsidDel="00C1052C" w:rsidRDefault="003B47A2" w:rsidP="003B47A2">
            <w:pPr>
              <w:pStyle w:val="TAC"/>
              <w:rPr>
                <w:del w:id="29203" w:author="ZTE-Ma Zhifeng" w:date="2021-01-13T14:33: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0888575" w14:textId="3DE668A6" w:rsidR="003B47A2" w:rsidRPr="003C55A8" w:rsidDel="00C1052C" w:rsidRDefault="003B47A2" w:rsidP="003B47A2">
            <w:pPr>
              <w:pStyle w:val="TAC"/>
              <w:rPr>
                <w:del w:id="29204" w:author="ZTE-Ma Zhifeng" w:date="2021-01-13T14:33:00Z"/>
                <w:szCs w:val="18"/>
                <w:lang w:eastAsia="ja-JP"/>
              </w:rPr>
            </w:pPr>
            <w:del w:id="29205" w:author="ZTE-Ma Zhifeng" w:date="2021-01-13T14:33:00Z">
              <w:r w:rsidRPr="003C55A8" w:rsidDel="00C1052C">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074DEBA" w14:textId="60431DE5" w:rsidR="003B47A2" w:rsidRPr="003C55A8" w:rsidDel="00C1052C" w:rsidRDefault="003B47A2" w:rsidP="003B47A2">
            <w:pPr>
              <w:pStyle w:val="TAC"/>
              <w:rPr>
                <w:del w:id="29206" w:author="ZTE-Ma Zhifeng" w:date="2021-01-13T14:33:00Z"/>
                <w:szCs w:val="18"/>
                <w:lang w:eastAsia="fr-FR"/>
              </w:rPr>
            </w:pPr>
            <w:del w:id="29207" w:author="ZTE-Ma Zhifeng" w:date="2021-01-13T14:33:00Z">
              <w:r w:rsidRPr="003C55A8" w:rsidDel="00C1052C">
                <w:rPr>
                  <w:szCs w:val="18"/>
                </w:rPr>
                <w:delText>0.5</w:delText>
              </w:r>
            </w:del>
          </w:p>
        </w:tc>
      </w:tr>
      <w:tr w:rsidR="003B47A2" w:rsidRPr="003C55A8" w:rsidDel="00C1052C" w14:paraId="47759F0A" w14:textId="15B4E046" w:rsidTr="00D672A6">
        <w:trPr>
          <w:trHeight w:val="187"/>
          <w:jc w:val="center"/>
          <w:del w:id="29208" w:author="ZTE-Ma Zhifeng" w:date="2021-01-13T14:33:00Z"/>
        </w:trPr>
        <w:tc>
          <w:tcPr>
            <w:tcW w:w="2221" w:type="dxa"/>
            <w:tcBorders>
              <w:top w:val="nil"/>
              <w:left w:val="single" w:sz="4" w:space="0" w:color="auto"/>
              <w:bottom w:val="single" w:sz="4" w:space="0" w:color="auto"/>
              <w:right w:val="single" w:sz="4" w:space="0" w:color="auto"/>
            </w:tcBorders>
            <w:shd w:val="clear" w:color="auto" w:fill="auto"/>
            <w:hideMark/>
          </w:tcPr>
          <w:p w14:paraId="09CC9368" w14:textId="3FE9C5DD" w:rsidR="003B47A2" w:rsidRPr="003C55A8" w:rsidDel="00C1052C" w:rsidRDefault="003B47A2" w:rsidP="003B47A2">
            <w:pPr>
              <w:pStyle w:val="TAC"/>
              <w:rPr>
                <w:del w:id="29209" w:author="ZTE-Ma Zhifeng" w:date="2021-01-13T14:33: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83FB581" w14:textId="0C079405" w:rsidR="003B47A2" w:rsidRPr="003C55A8" w:rsidDel="00C1052C" w:rsidRDefault="003B47A2" w:rsidP="003B47A2">
            <w:pPr>
              <w:pStyle w:val="TAC"/>
              <w:rPr>
                <w:del w:id="29210" w:author="ZTE-Ma Zhifeng" w:date="2021-01-13T14:33:00Z"/>
                <w:szCs w:val="18"/>
                <w:lang w:eastAsia="ja-JP"/>
              </w:rPr>
            </w:pPr>
            <w:del w:id="29211" w:author="ZTE-Ma Zhifeng" w:date="2021-01-13T14:33:00Z">
              <w:r w:rsidRPr="003C55A8" w:rsidDel="00C1052C">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F22DC99" w14:textId="6291FD72" w:rsidR="003B47A2" w:rsidRPr="003C55A8" w:rsidDel="00C1052C" w:rsidRDefault="003B47A2" w:rsidP="003B47A2">
            <w:pPr>
              <w:pStyle w:val="TAC"/>
              <w:rPr>
                <w:del w:id="29212" w:author="ZTE-Ma Zhifeng" w:date="2021-01-13T14:33:00Z"/>
                <w:szCs w:val="18"/>
                <w:lang w:eastAsia="fr-FR"/>
              </w:rPr>
            </w:pPr>
            <w:del w:id="29213" w:author="ZTE-Ma Zhifeng" w:date="2021-01-13T14:33:00Z">
              <w:r w:rsidRPr="003C55A8" w:rsidDel="00C1052C">
                <w:rPr>
                  <w:szCs w:val="18"/>
                </w:rPr>
                <w:delText>0.5</w:delText>
              </w:r>
            </w:del>
          </w:p>
        </w:tc>
      </w:tr>
      <w:tr w:rsidR="003B47A2" w:rsidRPr="003C55A8" w14:paraId="6C55A2CC" w14:textId="77777777" w:rsidTr="00561FEA">
        <w:trPr>
          <w:trHeight w:val="187"/>
          <w:jc w:val="center"/>
          <w:ins w:id="29214" w:author="ZTE-Ma Zhifeng" w:date="2021-01-13T10:57:00Z"/>
        </w:trPr>
        <w:tc>
          <w:tcPr>
            <w:tcW w:w="2221" w:type="dxa"/>
            <w:tcBorders>
              <w:top w:val="single" w:sz="4" w:space="0" w:color="auto"/>
              <w:left w:val="single" w:sz="4" w:space="0" w:color="auto"/>
              <w:bottom w:val="single" w:sz="4" w:space="0" w:color="auto"/>
              <w:right w:val="single" w:sz="4" w:space="0" w:color="auto"/>
            </w:tcBorders>
          </w:tcPr>
          <w:p w14:paraId="2348B32D" w14:textId="4965E7E8" w:rsidR="003B47A2" w:rsidRPr="003C55A8" w:rsidRDefault="00C1052C" w:rsidP="003B47A2">
            <w:pPr>
              <w:pStyle w:val="TAC"/>
              <w:rPr>
                <w:ins w:id="29215" w:author="ZTE-Ma Zhifeng" w:date="2021-01-13T10:57:00Z"/>
              </w:rPr>
            </w:pPr>
            <w:ins w:id="29216" w:author="ZTE-Ma Zhifeng" w:date="2021-01-13T14:31:00Z">
              <w:r w:rsidRPr="003C55A8">
                <w:rPr>
                  <w:szCs w:val="18"/>
                </w:rPr>
                <w:t>DC_8-42_n28</w:t>
              </w:r>
            </w:ins>
          </w:p>
        </w:tc>
        <w:tc>
          <w:tcPr>
            <w:tcW w:w="1968" w:type="dxa"/>
            <w:tcBorders>
              <w:top w:val="single" w:sz="4" w:space="0" w:color="auto"/>
              <w:left w:val="single" w:sz="4" w:space="0" w:color="auto"/>
              <w:bottom w:val="single" w:sz="4" w:space="0" w:color="auto"/>
              <w:right w:val="single" w:sz="4" w:space="0" w:color="auto"/>
            </w:tcBorders>
          </w:tcPr>
          <w:p w14:paraId="370E85C9" w14:textId="7FECC991" w:rsidR="003B47A2" w:rsidRPr="00C1052C" w:rsidRDefault="00C1052C" w:rsidP="003B47A2">
            <w:pPr>
              <w:pStyle w:val="TAC"/>
              <w:rPr>
                <w:ins w:id="29217" w:author="ZTE-Ma Zhifeng" w:date="2021-01-13T10:57:00Z"/>
                <w:lang w:eastAsia="zh-CN"/>
                <w:rPrChange w:id="29218" w:author="ZTE-Ma Zhifeng" w:date="2021-01-13T14:33:00Z">
                  <w:rPr>
                    <w:ins w:id="29219" w:author="ZTE-Ma Zhifeng" w:date="2021-01-13T10:57:00Z"/>
                    <w:rFonts w:eastAsia="Malgun Gothic"/>
                    <w:lang w:eastAsia="ko-KR"/>
                  </w:rPr>
                </w:rPrChange>
              </w:rPr>
            </w:pPr>
            <w:ins w:id="29220" w:author="ZTE-Ma Zhifeng" w:date="2021-01-13T14:33:00Z">
              <w:r>
                <w:rPr>
                  <w:rFonts w:hint="eastAsia"/>
                  <w:lang w:eastAsia="zh-CN"/>
                </w:rPr>
                <w:t>8</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432F51F3" w14:textId="349B2AC8" w:rsidR="003B47A2" w:rsidRPr="00C1052C" w:rsidRDefault="00C1052C" w:rsidP="003B47A2">
            <w:pPr>
              <w:pStyle w:val="TAC"/>
              <w:rPr>
                <w:ins w:id="29221" w:author="ZTE-Ma Zhifeng" w:date="2021-01-13T10:57:00Z"/>
                <w:lang w:eastAsia="zh-CN"/>
                <w:rPrChange w:id="29222" w:author="ZTE-Ma Zhifeng" w:date="2021-01-13T14:33:00Z">
                  <w:rPr>
                    <w:ins w:id="29223" w:author="ZTE-Ma Zhifeng" w:date="2021-01-13T10:57:00Z"/>
                    <w:rFonts w:eastAsia="Malgun Gothic"/>
                    <w:lang w:eastAsia="ko-KR"/>
                  </w:rPr>
                </w:rPrChange>
              </w:rPr>
            </w:pPr>
            <w:ins w:id="29224" w:author="ZTE-Ma Zhifeng" w:date="2021-01-13T14:33:00Z">
              <w:r>
                <w:rPr>
                  <w:rFonts w:hint="eastAsia"/>
                  <w:lang w:eastAsia="zh-CN"/>
                </w:rPr>
                <w:t>4</w:t>
              </w:r>
              <w:r>
                <w:rPr>
                  <w:lang w:eastAsia="zh-CN"/>
                </w:rPr>
                <w:t>2 / 0.5</w:t>
              </w:r>
            </w:ins>
          </w:p>
        </w:tc>
        <w:tc>
          <w:tcPr>
            <w:tcW w:w="1968" w:type="dxa"/>
            <w:tcBorders>
              <w:top w:val="single" w:sz="4" w:space="0" w:color="auto"/>
              <w:left w:val="single" w:sz="4" w:space="0" w:color="auto"/>
              <w:bottom w:val="single" w:sz="4" w:space="0" w:color="auto"/>
              <w:right w:val="single" w:sz="4" w:space="0" w:color="auto"/>
            </w:tcBorders>
          </w:tcPr>
          <w:p w14:paraId="0967C0A1" w14:textId="707BEA6D" w:rsidR="003B47A2" w:rsidRPr="00C1052C" w:rsidRDefault="00C1052C" w:rsidP="003B47A2">
            <w:pPr>
              <w:pStyle w:val="TAC"/>
              <w:rPr>
                <w:ins w:id="29225" w:author="ZTE-Ma Zhifeng" w:date="2021-01-13T10:57:00Z"/>
                <w:lang w:eastAsia="zh-CN"/>
                <w:rPrChange w:id="29226" w:author="ZTE-Ma Zhifeng" w:date="2021-01-13T14:33:00Z">
                  <w:rPr>
                    <w:ins w:id="29227" w:author="ZTE-Ma Zhifeng" w:date="2021-01-13T10:57:00Z"/>
                    <w:rFonts w:eastAsia="Malgun Gothic"/>
                    <w:lang w:eastAsia="ko-KR"/>
                  </w:rPr>
                </w:rPrChange>
              </w:rPr>
            </w:pPr>
            <w:ins w:id="29228" w:author="ZTE-Ma Zhifeng" w:date="2021-01-13T14:33:00Z">
              <w:r>
                <w:rPr>
                  <w:lang w:eastAsia="zh-CN"/>
                </w:rPr>
                <w:t>n28 / 0.5</w:t>
              </w:r>
            </w:ins>
          </w:p>
        </w:tc>
      </w:tr>
      <w:tr w:rsidR="003B47A2" w:rsidRPr="003C55A8" w:rsidDel="00C1052C" w14:paraId="0B376982" w14:textId="20138465" w:rsidTr="00D672A6">
        <w:trPr>
          <w:trHeight w:val="187"/>
          <w:jc w:val="center"/>
          <w:del w:id="29229" w:author="ZTE-Ma Zhifeng" w:date="2021-01-13T14:34:00Z"/>
        </w:trPr>
        <w:tc>
          <w:tcPr>
            <w:tcW w:w="2221" w:type="dxa"/>
            <w:tcBorders>
              <w:top w:val="single" w:sz="4" w:space="0" w:color="auto"/>
              <w:left w:val="single" w:sz="4" w:space="0" w:color="auto"/>
              <w:bottom w:val="nil"/>
              <w:right w:val="single" w:sz="4" w:space="0" w:color="auto"/>
            </w:tcBorders>
            <w:shd w:val="clear" w:color="auto" w:fill="auto"/>
            <w:hideMark/>
          </w:tcPr>
          <w:p w14:paraId="06632B16" w14:textId="77DD8B70" w:rsidR="003B47A2" w:rsidRPr="003C55A8" w:rsidDel="00C1052C" w:rsidRDefault="003B47A2" w:rsidP="003B47A2">
            <w:pPr>
              <w:pStyle w:val="TAC"/>
              <w:rPr>
                <w:del w:id="29230" w:author="ZTE-Ma Zhifeng" w:date="2021-01-13T14:34:00Z"/>
              </w:rPr>
            </w:pPr>
            <w:del w:id="29231" w:author="ZTE-Ma Zhifeng" w:date="2021-01-13T14:34:00Z">
              <w:r w:rsidRPr="003C55A8" w:rsidDel="00C1052C">
                <w:delText>DC_8-42_n77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578A66A" w14:textId="4002E171" w:rsidR="003B47A2" w:rsidRPr="003C55A8" w:rsidDel="00C1052C" w:rsidRDefault="003B47A2" w:rsidP="003B47A2">
            <w:pPr>
              <w:pStyle w:val="TAC"/>
              <w:rPr>
                <w:del w:id="29232" w:author="ZTE-Ma Zhifeng" w:date="2021-01-13T14:34:00Z"/>
                <w:szCs w:val="18"/>
                <w:lang w:eastAsia="ja-JP"/>
              </w:rPr>
            </w:pPr>
            <w:del w:id="29233" w:author="ZTE-Ma Zhifeng" w:date="2021-01-13T14:34:00Z">
              <w:r w:rsidRPr="003C55A8" w:rsidDel="00C1052C">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094E58F" w14:textId="498F78A1" w:rsidR="003B47A2" w:rsidRPr="003C55A8" w:rsidDel="00C1052C" w:rsidRDefault="003B47A2" w:rsidP="003B47A2">
            <w:pPr>
              <w:pStyle w:val="TAC"/>
              <w:rPr>
                <w:del w:id="29234" w:author="ZTE-Ma Zhifeng" w:date="2021-01-13T14:34:00Z"/>
                <w:szCs w:val="18"/>
              </w:rPr>
            </w:pPr>
            <w:del w:id="29235" w:author="ZTE-Ma Zhifeng" w:date="2021-01-13T14:34:00Z">
              <w:r w:rsidRPr="003C55A8" w:rsidDel="00C1052C">
                <w:rPr>
                  <w:szCs w:val="18"/>
                </w:rPr>
                <w:delText>0.2</w:delText>
              </w:r>
            </w:del>
          </w:p>
        </w:tc>
      </w:tr>
      <w:tr w:rsidR="003B47A2" w:rsidRPr="003C55A8" w:rsidDel="00C1052C" w14:paraId="404B9256" w14:textId="1DBB802D" w:rsidTr="00D672A6">
        <w:trPr>
          <w:trHeight w:val="187"/>
          <w:jc w:val="center"/>
          <w:del w:id="29236" w:author="ZTE-Ma Zhifeng" w:date="2021-01-13T14:34:00Z"/>
        </w:trPr>
        <w:tc>
          <w:tcPr>
            <w:tcW w:w="2221" w:type="dxa"/>
            <w:tcBorders>
              <w:top w:val="nil"/>
              <w:left w:val="single" w:sz="4" w:space="0" w:color="auto"/>
              <w:bottom w:val="nil"/>
              <w:right w:val="single" w:sz="4" w:space="0" w:color="auto"/>
            </w:tcBorders>
            <w:shd w:val="clear" w:color="auto" w:fill="auto"/>
            <w:hideMark/>
          </w:tcPr>
          <w:p w14:paraId="67D7496F" w14:textId="27CACA3E" w:rsidR="003B47A2" w:rsidRPr="003C55A8" w:rsidDel="00C1052C" w:rsidRDefault="003B47A2" w:rsidP="003B47A2">
            <w:pPr>
              <w:pStyle w:val="TAC"/>
              <w:rPr>
                <w:del w:id="29237" w:author="ZTE-Ma Zhifeng" w:date="2021-01-13T14:34: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92923C8" w14:textId="66AA7186" w:rsidR="003B47A2" w:rsidRPr="003C55A8" w:rsidDel="00C1052C" w:rsidRDefault="003B47A2" w:rsidP="003B47A2">
            <w:pPr>
              <w:pStyle w:val="TAC"/>
              <w:rPr>
                <w:del w:id="29238" w:author="ZTE-Ma Zhifeng" w:date="2021-01-13T14:34:00Z"/>
                <w:szCs w:val="18"/>
                <w:lang w:eastAsia="ja-JP"/>
              </w:rPr>
            </w:pPr>
            <w:del w:id="29239" w:author="ZTE-Ma Zhifeng" w:date="2021-01-13T14:34:00Z">
              <w:r w:rsidRPr="003C55A8" w:rsidDel="00C1052C">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4E7E2E" w14:textId="33D216A5" w:rsidR="003B47A2" w:rsidRPr="003C55A8" w:rsidDel="00C1052C" w:rsidRDefault="003B47A2" w:rsidP="003B47A2">
            <w:pPr>
              <w:pStyle w:val="TAC"/>
              <w:rPr>
                <w:del w:id="29240" w:author="ZTE-Ma Zhifeng" w:date="2021-01-13T14:34:00Z"/>
                <w:szCs w:val="18"/>
              </w:rPr>
            </w:pPr>
            <w:del w:id="29241" w:author="ZTE-Ma Zhifeng" w:date="2021-01-13T14:34:00Z">
              <w:r w:rsidRPr="003C55A8" w:rsidDel="00C1052C">
                <w:rPr>
                  <w:szCs w:val="18"/>
                </w:rPr>
                <w:delText>0.5</w:delText>
              </w:r>
            </w:del>
          </w:p>
        </w:tc>
      </w:tr>
      <w:tr w:rsidR="003B47A2" w:rsidRPr="003C55A8" w:rsidDel="00C1052C" w14:paraId="540B0CB5" w14:textId="0B216027" w:rsidTr="00D672A6">
        <w:trPr>
          <w:trHeight w:val="187"/>
          <w:jc w:val="center"/>
          <w:del w:id="29242" w:author="ZTE-Ma Zhifeng" w:date="2021-01-13T14:34:00Z"/>
        </w:trPr>
        <w:tc>
          <w:tcPr>
            <w:tcW w:w="2221" w:type="dxa"/>
            <w:tcBorders>
              <w:top w:val="nil"/>
              <w:left w:val="single" w:sz="4" w:space="0" w:color="auto"/>
              <w:bottom w:val="single" w:sz="4" w:space="0" w:color="auto"/>
              <w:right w:val="single" w:sz="4" w:space="0" w:color="auto"/>
            </w:tcBorders>
            <w:shd w:val="clear" w:color="auto" w:fill="auto"/>
            <w:hideMark/>
          </w:tcPr>
          <w:p w14:paraId="2E39CF1A" w14:textId="3D30F5B8" w:rsidR="003B47A2" w:rsidRPr="003C55A8" w:rsidDel="00C1052C" w:rsidRDefault="003B47A2" w:rsidP="003B47A2">
            <w:pPr>
              <w:pStyle w:val="TAC"/>
              <w:rPr>
                <w:del w:id="29243" w:author="ZTE-Ma Zhifeng" w:date="2021-01-13T14:34: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ACAD476" w14:textId="7585B4DA" w:rsidR="003B47A2" w:rsidRPr="003C55A8" w:rsidDel="00C1052C" w:rsidRDefault="003B47A2" w:rsidP="003B47A2">
            <w:pPr>
              <w:pStyle w:val="TAC"/>
              <w:rPr>
                <w:del w:id="29244" w:author="ZTE-Ma Zhifeng" w:date="2021-01-13T14:34:00Z"/>
                <w:szCs w:val="18"/>
                <w:lang w:eastAsia="ja-JP"/>
              </w:rPr>
            </w:pPr>
            <w:del w:id="29245" w:author="ZTE-Ma Zhifeng" w:date="2021-01-13T14:34:00Z">
              <w:r w:rsidRPr="003C55A8" w:rsidDel="00C1052C">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2459FAA" w14:textId="25781744" w:rsidR="003B47A2" w:rsidRPr="003C55A8" w:rsidDel="00C1052C" w:rsidRDefault="003B47A2" w:rsidP="003B47A2">
            <w:pPr>
              <w:pStyle w:val="TAC"/>
              <w:rPr>
                <w:del w:id="29246" w:author="ZTE-Ma Zhifeng" w:date="2021-01-13T14:34:00Z"/>
                <w:szCs w:val="18"/>
              </w:rPr>
            </w:pPr>
            <w:del w:id="29247" w:author="ZTE-Ma Zhifeng" w:date="2021-01-13T14:34:00Z">
              <w:r w:rsidRPr="003C55A8" w:rsidDel="00C1052C">
                <w:rPr>
                  <w:szCs w:val="18"/>
                </w:rPr>
                <w:delText>0.5</w:delText>
              </w:r>
            </w:del>
          </w:p>
        </w:tc>
      </w:tr>
      <w:tr w:rsidR="003B47A2" w:rsidRPr="003C55A8" w14:paraId="49391426" w14:textId="77777777" w:rsidTr="00561FEA">
        <w:trPr>
          <w:trHeight w:val="187"/>
          <w:jc w:val="center"/>
          <w:ins w:id="29248" w:author="ZTE-Ma Zhifeng" w:date="2021-01-13T10:57:00Z"/>
        </w:trPr>
        <w:tc>
          <w:tcPr>
            <w:tcW w:w="2221" w:type="dxa"/>
            <w:tcBorders>
              <w:top w:val="single" w:sz="4" w:space="0" w:color="auto"/>
              <w:left w:val="single" w:sz="4" w:space="0" w:color="auto"/>
              <w:bottom w:val="single" w:sz="4" w:space="0" w:color="auto"/>
              <w:right w:val="single" w:sz="4" w:space="0" w:color="auto"/>
            </w:tcBorders>
          </w:tcPr>
          <w:p w14:paraId="2C5362CC" w14:textId="0A0ACB0E" w:rsidR="003B47A2" w:rsidRPr="003C55A8" w:rsidRDefault="00C1052C" w:rsidP="003B47A2">
            <w:pPr>
              <w:pStyle w:val="TAC"/>
              <w:rPr>
                <w:ins w:id="29249" w:author="ZTE-Ma Zhifeng" w:date="2021-01-13T10:57:00Z"/>
              </w:rPr>
            </w:pPr>
            <w:ins w:id="29250" w:author="ZTE-Ma Zhifeng" w:date="2021-01-13T14:31:00Z">
              <w:r w:rsidRPr="003C55A8">
                <w:t>DC_8-42_n77</w:t>
              </w:r>
            </w:ins>
          </w:p>
        </w:tc>
        <w:tc>
          <w:tcPr>
            <w:tcW w:w="1968" w:type="dxa"/>
            <w:tcBorders>
              <w:top w:val="single" w:sz="4" w:space="0" w:color="auto"/>
              <w:left w:val="single" w:sz="4" w:space="0" w:color="auto"/>
              <w:bottom w:val="single" w:sz="4" w:space="0" w:color="auto"/>
              <w:right w:val="single" w:sz="4" w:space="0" w:color="auto"/>
            </w:tcBorders>
          </w:tcPr>
          <w:p w14:paraId="1601FB29" w14:textId="598F4082" w:rsidR="003B47A2" w:rsidRPr="00C1052C" w:rsidRDefault="00C1052C" w:rsidP="003B47A2">
            <w:pPr>
              <w:pStyle w:val="TAC"/>
              <w:rPr>
                <w:ins w:id="29251" w:author="ZTE-Ma Zhifeng" w:date="2021-01-13T10:57:00Z"/>
                <w:lang w:eastAsia="zh-CN"/>
                <w:rPrChange w:id="29252" w:author="ZTE-Ma Zhifeng" w:date="2021-01-13T14:33:00Z">
                  <w:rPr>
                    <w:ins w:id="29253" w:author="ZTE-Ma Zhifeng" w:date="2021-01-13T10:57:00Z"/>
                    <w:rFonts w:eastAsia="Malgun Gothic"/>
                    <w:lang w:eastAsia="ko-KR"/>
                  </w:rPr>
                </w:rPrChange>
              </w:rPr>
            </w:pPr>
            <w:ins w:id="29254" w:author="ZTE-Ma Zhifeng" w:date="2021-01-13T14:33:00Z">
              <w:r>
                <w:rPr>
                  <w:rFonts w:hint="eastAsia"/>
                  <w:lang w:eastAsia="zh-CN"/>
                </w:rPr>
                <w:t>8</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650D1F92" w14:textId="624568A7" w:rsidR="003B47A2" w:rsidRPr="00C1052C" w:rsidRDefault="00C1052C" w:rsidP="003B47A2">
            <w:pPr>
              <w:pStyle w:val="TAC"/>
              <w:rPr>
                <w:ins w:id="29255" w:author="ZTE-Ma Zhifeng" w:date="2021-01-13T10:57:00Z"/>
                <w:lang w:eastAsia="zh-CN"/>
                <w:rPrChange w:id="29256" w:author="ZTE-Ma Zhifeng" w:date="2021-01-13T14:33:00Z">
                  <w:rPr>
                    <w:ins w:id="29257" w:author="ZTE-Ma Zhifeng" w:date="2021-01-13T10:57:00Z"/>
                    <w:rFonts w:eastAsia="Malgun Gothic"/>
                    <w:lang w:eastAsia="ko-KR"/>
                  </w:rPr>
                </w:rPrChange>
              </w:rPr>
            </w:pPr>
            <w:ins w:id="29258" w:author="ZTE-Ma Zhifeng" w:date="2021-01-13T14:33:00Z">
              <w:r>
                <w:rPr>
                  <w:rFonts w:hint="eastAsia"/>
                  <w:lang w:eastAsia="zh-CN"/>
                </w:rPr>
                <w:t>4</w:t>
              </w:r>
              <w:r>
                <w:rPr>
                  <w:lang w:eastAsia="zh-CN"/>
                </w:rPr>
                <w:t>2 /</w:t>
              </w:r>
            </w:ins>
            <w:ins w:id="29259" w:author="ZTE-Ma Zhifeng" w:date="2021-01-13T14:34:00Z">
              <w:r>
                <w:rPr>
                  <w:lang w:eastAsia="zh-CN"/>
                </w:rPr>
                <w:t xml:space="preserve"> 0.5</w:t>
              </w:r>
            </w:ins>
          </w:p>
        </w:tc>
        <w:tc>
          <w:tcPr>
            <w:tcW w:w="1968" w:type="dxa"/>
            <w:tcBorders>
              <w:top w:val="single" w:sz="4" w:space="0" w:color="auto"/>
              <w:left w:val="single" w:sz="4" w:space="0" w:color="auto"/>
              <w:bottom w:val="single" w:sz="4" w:space="0" w:color="auto"/>
              <w:right w:val="single" w:sz="4" w:space="0" w:color="auto"/>
            </w:tcBorders>
          </w:tcPr>
          <w:p w14:paraId="43810F69" w14:textId="037D4570" w:rsidR="003B47A2" w:rsidRPr="00C1052C" w:rsidRDefault="00C1052C" w:rsidP="003B47A2">
            <w:pPr>
              <w:pStyle w:val="TAC"/>
              <w:rPr>
                <w:ins w:id="29260" w:author="ZTE-Ma Zhifeng" w:date="2021-01-13T10:57:00Z"/>
                <w:lang w:eastAsia="zh-CN"/>
                <w:rPrChange w:id="29261" w:author="ZTE-Ma Zhifeng" w:date="2021-01-13T14:34:00Z">
                  <w:rPr>
                    <w:ins w:id="29262" w:author="ZTE-Ma Zhifeng" w:date="2021-01-13T10:57:00Z"/>
                    <w:rFonts w:eastAsia="Malgun Gothic"/>
                    <w:lang w:eastAsia="ko-KR"/>
                  </w:rPr>
                </w:rPrChange>
              </w:rPr>
            </w:pPr>
            <w:ins w:id="29263" w:author="ZTE-Ma Zhifeng" w:date="2021-01-13T14:34:00Z">
              <w:r>
                <w:rPr>
                  <w:lang w:eastAsia="zh-CN"/>
                </w:rPr>
                <w:t>n77 / 0.5</w:t>
              </w:r>
            </w:ins>
          </w:p>
        </w:tc>
      </w:tr>
      <w:tr w:rsidR="003B47A2" w:rsidRPr="003C55A8" w:rsidDel="00CA61DB" w14:paraId="402A43E7" w14:textId="368359A7" w:rsidTr="00D672A6">
        <w:trPr>
          <w:trHeight w:val="187"/>
          <w:jc w:val="center"/>
          <w:del w:id="29264" w:author="ZTE-Ma Zhifeng" w:date="2021-01-13T14:34:00Z"/>
        </w:trPr>
        <w:tc>
          <w:tcPr>
            <w:tcW w:w="2221" w:type="dxa"/>
            <w:tcBorders>
              <w:top w:val="single" w:sz="4" w:space="0" w:color="auto"/>
              <w:left w:val="single" w:sz="4" w:space="0" w:color="auto"/>
              <w:bottom w:val="nil"/>
              <w:right w:val="single" w:sz="4" w:space="0" w:color="auto"/>
            </w:tcBorders>
            <w:shd w:val="clear" w:color="auto" w:fill="auto"/>
            <w:hideMark/>
          </w:tcPr>
          <w:p w14:paraId="46F34E53" w14:textId="5E45C844" w:rsidR="003B47A2" w:rsidRPr="003C55A8" w:rsidDel="00CA61DB" w:rsidRDefault="003B47A2" w:rsidP="003B47A2">
            <w:pPr>
              <w:pStyle w:val="TAC"/>
              <w:rPr>
                <w:del w:id="29265" w:author="ZTE-Ma Zhifeng" w:date="2021-01-13T14:34:00Z"/>
                <w:lang w:eastAsia="fr-FR"/>
              </w:rPr>
            </w:pPr>
            <w:del w:id="29266" w:author="ZTE-Ma Zhifeng" w:date="2021-01-13T14:34:00Z">
              <w:r w:rsidRPr="003C55A8" w:rsidDel="00CA61DB">
                <w:rPr>
                  <w:kern w:val="2"/>
                  <w:szCs w:val="24"/>
                  <w:lang w:eastAsia="ja-JP"/>
                </w:rPr>
                <w:delText>DC_8_SUL_n78-n80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F10A66F" w14:textId="2284CC9B" w:rsidR="003B47A2" w:rsidRPr="003C55A8" w:rsidDel="00CA61DB" w:rsidRDefault="003B47A2" w:rsidP="003B47A2">
            <w:pPr>
              <w:pStyle w:val="TAC"/>
              <w:rPr>
                <w:del w:id="29267" w:author="ZTE-Ma Zhifeng" w:date="2021-01-13T14:34:00Z"/>
                <w:lang w:eastAsia="ja-JP"/>
              </w:rPr>
            </w:pPr>
            <w:del w:id="29268" w:author="ZTE-Ma Zhifeng" w:date="2021-01-13T14:34:00Z">
              <w:r w:rsidRPr="003C55A8" w:rsidDel="00CA61DB">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CCDD9D3" w14:textId="27D87814" w:rsidR="003B47A2" w:rsidRPr="003C55A8" w:rsidDel="00CA61DB" w:rsidRDefault="003B47A2" w:rsidP="003B47A2">
            <w:pPr>
              <w:pStyle w:val="TAC"/>
              <w:rPr>
                <w:del w:id="29269" w:author="ZTE-Ma Zhifeng" w:date="2021-01-13T14:34:00Z"/>
                <w:lang w:eastAsia="ja-JP"/>
              </w:rPr>
            </w:pPr>
            <w:del w:id="29270" w:author="ZTE-Ma Zhifeng" w:date="2021-01-13T14:34:00Z">
              <w:r w:rsidRPr="003C55A8" w:rsidDel="00CA61DB">
                <w:rPr>
                  <w:lang w:eastAsia="zh-CN"/>
                </w:rPr>
                <w:delText>0.2</w:delText>
              </w:r>
            </w:del>
          </w:p>
        </w:tc>
      </w:tr>
      <w:tr w:rsidR="003B47A2" w:rsidRPr="003C55A8" w:rsidDel="00CA61DB" w14:paraId="765F9555" w14:textId="1537138A" w:rsidTr="00D672A6">
        <w:trPr>
          <w:trHeight w:val="187"/>
          <w:jc w:val="center"/>
          <w:del w:id="29271" w:author="ZTE-Ma Zhifeng" w:date="2021-01-13T14:34:00Z"/>
        </w:trPr>
        <w:tc>
          <w:tcPr>
            <w:tcW w:w="2221" w:type="dxa"/>
            <w:tcBorders>
              <w:top w:val="nil"/>
              <w:left w:val="single" w:sz="4" w:space="0" w:color="auto"/>
              <w:bottom w:val="single" w:sz="4" w:space="0" w:color="auto"/>
              <w:right w:val="single" w:sz="4" w:space="0" w:color="auto"/>
            </w:tcBorders>
            <w:shd w:val="clear" w:color="auto" w:fill="auto"/>
            <w:hideMark/>
          </w:tcPr>
          <w:p w14:paraId="307BBD00" w14:textId="681332F5" w:rsidR="003B47A2" w:rsidRPr="003C55A8" w:rsidDel="00CA61DB" w:rsidRDefault="003B47A2" w:rsidP="003B47A2">
            <w:pPr>
              <w:pStyle w:val="TAC"/>
              <w:rPr>
                <w:del w:id="29272" w:author="ZTE-Ma Zhifeng" w:date="2021-01-13T14:34: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60E78CD" w14:textId="0C0E79AA" w:rsidR="003B47A2" w:rsidRPr="003C55A8" w:rsidDel="00CA61DB" w:rsidRDefault="003B47A2" w:rsidP="003B47A2">
            <w:pPr>
              <w:pStyle w:val="TAC"/>
              <w:rPr>
                <w:del w:id="29273" w:author="ZTE-Ma Zhifeng" w:date="2021-01-13T14:34:00Z"/>
                <w:lang w:eastAsia="ja-JP"/>
              </w:rPr>
            </w:pPr>
            <w:del w:id="29274" w:author="ZTE-Ma Zhifeng" w:date="2021-01-13T14:34:00Z">
              <w:r w:rsidRPr="003C55A8" w:rsidDel="00CA61DB">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43D151B" w14:textId="126DB14A" w:rsidR="003B47A2" w:rsidRPr="003C55A8" w:rsidDel="00CA61DB" w:rsidRDefault="003B47A2" w:rsidP="003B47A2">
            <w:pPr>
              <w:pStyle w:val="TAC"/>
              <w:rPr>
                <w:del w:id="29275" w:author="ZTE-Ma Zhifeng" w:date="2021-01-13T14:34:00Z"/>
                <w:lang w:eastAsia="ja-JP"/>
              </w:rPr>
            </w:pPr>
            <w:del w:id="29276" w:author="ZTE-Ma Zhifeng" w:date="2021-01-13T14:34:00Z">
              <w:r w:rsidRPr="003C55A8" w:rsidDel="00CA61DB">
                <w:rPr>
                  <w:lang w:eastAsia="zh-CN"/>
                </w:rPr>
                <w:delText>0.5</w:delText>
              </w:r>
            </w:del>
          </w:p>
        </w:tc>
      </w:tr>
      <w:tr w:rsidR="003B47A2" w:rsidRPr="003C55A8" w14:paraId="448F475C" w14:textId="77777777" w:rsidTr="00561FEA">
        <w:trPr>
          <w:trHeight w:val="187"/>
          <w:jc w:val="center"/>
          <w:ins w:id="29277" w:author="ZTE-Ma Zhifeng" w:date="2021-01-13T10:57:00Z"/>
        </w:trPr>
        <w:tc>
          <w:tcPr>
            <w:tcW w:w="2221" w:type="dxa"/>
            <w:tcBorders>
              <w:top w:val="single" w:sz="4" w:space="0" w:color="auto"/>
              <w:left w:val="single" w:sz="4" w:space="0" w:color="auto"/>
              <w:bottom w:val="single" w:sz="4" w:space="0" w:color="auto"/>
              <w:right w:val="single" w:sz="4" w:space="0" w:color="auto"/>
            </w:tcBorders>
          </w:tcPr>
          <w:p w14:paraId="2DC6C9F3" w14:textId="3833BACE" w:rsidR="003B47A2" w:rsidRPr="003C55A8" w:rsidRDefault="00C1052C" w:rsidP="003B47A2">
            <w:pPr>
              <w:pStyle w:val="TAC"/>
              <w:rPr>
                <w:ins w:id="29278" w:author="ZTE-Ma Zhifeng" w:date="2021-01-13T10:57:00Z"/>
              </w:rPr>
            </w:pPr>
            <w:ins w:id="29279" w:author="ZTE-Ma Zhifeng" w:date="2021-01-13T14:32:00Z">
              <w:r w:rsidRPr="003C55A8">
                <w:rPr>
                  <w:kern w:val="2"/>
                  <w:szCs w:val="24"/>
                  <w:lang w:eastAsia="ja-JP"/>
                </w:rPr>
                <w:t>DC_8_SUL_n78-n80</w:t>
              </w:r>
            </w:ins>
          </w:p>
        </w:tc>
        <w:tc>
          <w:tcPr>
            <w:tcW w:w="1968" w:type="dxa"/>
            <w:tcBorders>
              <w:top w:val="single" w:sz="4" w:space="0" w:color="auto"/>
              <w:left w:val="single" w:sz="4" w:space="0" w:color="auto"/>
              <w:bottom w:val="single" w:sz="4" w:space="0" w:color="auto"/>
              <w:right w:val="single" w:sz="4" w:space="0" w:color="auto"/>
            </w:tcBorders>
          </w:tcPr>
          <w:p w14:paraId="3E3E4871" w14:textId="1313EDBC" w:rsidR="003B47A2" w:rsidRPr="003C55A8" w:rsidRDefault="00CA61DB" w:rsidP="003B47A2">
            <w:pPr>
              <w:pStyle w:val="TAC"/>
              <w:rPr>
                <w:ins w:id="29280" w:author="ZTE-Ma Zhifeng" w:date="2021-01-13T10:57:00Z"/>
                <w:rFonts w:eastAsia="Malgun Gothic"/>
                <w:lang w:eastAsia="ko-KR"/>
              </w:rPr>
            </w:pPr>
            <w:ins w:id="29281" w:author="ZTE-Ma Zhifeng" w:date="2021-01-13T14:34:00Z">
              <w:r>
                <w:rPr>
                  <w:rFonts w:hint="eastAsia"/>
                  <w:lang w:eastAsia="zh-CN"/>
                </w:rPr>
                <w:t>8</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766DF6BB" w14:textId="1BA4DEDE" w:rsidR="003B47A2" w:rsidRPr="003C55A8" w:rsidRDefault="00CA61DB" w:rsidP="00CA61DB">
            <w:pPr>
              <w:pStyle w:val="TAC"/>
              <w:rPr>
                <w:ins w:id="29282" w:author="ZTE-Ma Zhifeng" w:date="2021-01-13T10:57:00Z"/>
                <w:rFonts w:eastAsia="Malgun Gothic"/>
                <w:lang w:eastAsia="ko-KR"/>
              </w:rPr>
            </w:pPr>
            <w:ins w:id="29283" w:author="ZTE-Ma Zhifeng" w:date="2021-01-13T14:34: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739F6269" w14:textId="77777777" w:rsidR="003B47A2" w:rsidRPr="003C55A8" w:rsidRDefault="003B47A2" w:rsidP="003B47A2">
            <w:pPr>
              <w:pStyle w:val="TAC"/>
              <w:rPr>
                <w:ins w:id="29284" w:author="ZTE-Ma Zhifeng" w:date="2021-01-13T10:57:00Z"/>
                <w:rFonts w:eastAsia="Malgun Gothic"/>
                <w:lang w:eastAsia="ko-KR"/>
              </w:rPr>
            </w:pPr>
          </w:p>
        </w:tc>
      </w:tr>
      <w:tr w:rsidR="003B47A2" w:rsidRPr="003C55A8" w:rsidDel="00CA61DB" w14:paraId="5AEFBE79" w14:textId="69585303" w:rsidTr="00D672A6">
        <w:trPr>
          <w:trHeight w:val="187"/>
          <w:jc w:val="center"/>
          <w:del w:id="29285" w:author="ZTE-Ma Zhifeng" w:date="2021-01-13T14:35:00Z"/>
        </w:trPr>
        <w:tc>
          <w:tcPr>
            <w:tcW w:w="2221" w:type="dxa"/>
            <w:tcBorders>
              <w:top w:val="single" w:sz="4" w:space="0" w:color="auto"/>
              <w:left w:val="single" w:sz="4" w:space="0" w:color="auto"/>
              <w:bottom w:val="nil"/>
              <w:right w:val="single" w:sz="4" w:space="0" w:color="auto"/>
            </w:tcBorders>
            <w:shd w:val="clear" w:color="auto" w:fill="auto"/>
          </w:tcPr>
          <w:p w14:paraId="4BF0C6A1" w14:textId="15000B3A" w:rsidR="003B47A2" w:rsidRPr="003C55A8" w:rsidDel="00CA61DB" w:rsidRDefault="003B47A2" w:rsidP="003B47A2">
            <w:pPr>
              <w:pStyle w:val="TAC"/>
              <w:rPr>
                <w:del w:id="29286" w:author="ZTE-Ma Zhifeng" w:date="2021-01-13T14:35:00Z"/>
                <w:lang w:eastAsia="fr-FR"/>
              </w:rPr>
            </w:pPr>
            <w:del w:id="29287" w:author="ZTE-Ma Zhifeng" w:date="2021-01-13T14:35:00Z">
              <w:r w:rsidRPr="003C55A8" w:rsidDel="00CA61DB">
                <w:delText>DC_8_n28-n77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6F00E5ED" w14:textId="3DBB65A5" w:rsidR="003B47A2" w:rsidRPr="003C55A8" w:rsidDel="00CA61DB" w:rsidRDefault="003B47A2" w:rsidP="003B47A2">
            <w:pPr>
              <w:pStyle w:val="TAC"/>
              <w:rPr>
                <w:del w:id="29288" w:author="ZTE-Ma Zhifeng" w:date="2021-01-13T14:35:00Z"/>
              </w:rPr>
            </w:pPr>
            <w:del w:id="29289" w:author="ZTE-Ma Zhifeng" w:date="2021-01-13T14:35:00Z">
              <w:r w:rsidRPr="003C55A8" w:rsidDel="00CA61DB">
                <w:delText>8</w:delText>
              </w:r>
            </w:del>
          </w:p>
        </w:tc>
        <w:tc>
          <w:tcPr>
            <w:tcW w:w="2952" w:type="dxa"/>
            <w:gridSpan w:val="2"/>
            <w:tcBorders>
              <w:top w:val="single" w:sz="4" w:space="0" w:color="auto"/>
              <w:left w:val="single" w:sz="4" w:space="0" w:color="auto"/>
              <w:bottom w:val="single" w:sz="4" w:space="0" w:color="auto"/>
              <w:right w:val="single" w:sz="4" w:space="0" w:color="auto"/>
            </w:tcBorders>
          </w:tcPr>
          <w:p w14:paraId="1081B454" w14:textId="379BA6BC" w:rsidR="003B47A2" w:rsidRPr="003C55A8" w:rsidDel="00CA61DB" w:rsidRDefault="003B47A2" w:rsidP="003B47A2">
            <w:pPr>
              <w:pStyle w:val="TAC"/>
              <w:rPr>
                <w:del w:id="29290" w:author="ZTE-Ma Zhifeng" w:date="2021-01-13T14:35:00Z"/>
                <w:lang w:eastAsia="zh-CN"/>
              </w:rPr>
            </w:pPr>
            <w:del w:id="29291" w:author="ZTE-Ma Zhifeng" w:date="2021-01-13T14:35:00Z">
              <w:r w:rsidRPr="003C55A8" w:rsidDel="00CA61DB">
                <w:delText>0.2</w:delText>
              </w:r>
            </w:del>
          </w:p>
        </w:tc>
      </w:tr>
      <w:tr w:rsidR="003B47A2" w:rsidRPr="003C55A8" w:rsidDel="00CA61DB" w14:paraId="0DFBA23F" w14:textId="73447597" w:rsidTr="00D672A6">
        <w:trPr>
          <w:trHeight w:val="187"/>
          <w:jc w:val="center"/>
          <w:del w:id="29292" w:author="ZTE-Ma Zhifeng" w:date="2021-01-13T14:35:00Z"/>
        </w:trPr>
        <w:tc>
          <w:tcPr>
            <w:tcW w:w="2221" w:type="dxa"/>
            <w:tcBorders>
              <w:top w:val="nil"/>
              <w:left w:val="single" w:sz="4" w:space="0" w:color="auto"/>
              <w:bottom w:val="nil"/>
              <w:right w:val="single" w:sz="4" w:space="0" w:color="auto"/>
            </w:tcBorders>
            <w:shd w:val="clear" w:color="auto" w:fill="auto"/>
          </w:tcPr>
          <w:p w14:paraId="3A6B1E7F" w14:textId="7C757653" w:rsidR="003B47A2" w:rsidRPr="003C55A8" w:rsidDel="00CA61DB" w:rsidRDefault="003B47A2" w:rsidP="003B47A2">
            <w:pPr>
              <w:pStyle w:val="TAC"/>
              <w:rPr>
                <w:del w:id="29293" w:author="ZTE-Ma Zhifeng" w:date="2021-01-13T14:35:00Z"/>
                <w:lang w:eastAsia="fr-FR"/>
              </w:rPr>
            </w:pPr>
          </w:p>
        </w:tc>
        <w:tc>
          <w:tcPr>
            <w:tcW w:w="2952" w:type="dxa"/>
            <w:gridSpan w:val="2"/>
            <w:tcBorders>
              <w:top w:val="single" w:sz="4" w:space="0" w:color="auto"/>
              <w:left w:val="single" w:sz="4" w:space="0" w:color="auto"/>
              <w:bottom w:val="single" w:sz="4" w:space="0" w:color="auto"/>
              <w:right w:val="single" w:sz="4" w:space="0" w:color="auto"/>
            </w:tcBorders>
          </w:tcPr>
          <w:p w14:paraId="3A7DAF40" w14:textId="41493EFF" w:rsidR="003B47A2" w:rsidRPr="003C55A8" w:rsidDel="00CA61DB" w:rsidRDefault="003B47A2" w:rsidP="003B47A2">
            <w:pPr>
              <w:pStyle w:val="TAC"/>
              <w:rPr>
                <w:del w:id="29294" w:author="ZTE-Ma Zhifeng" w:date="2021-01-13T14:35:00Z"/>
              </w:rPr>
            </w:pPr>
            <w:del w:id="29295" w:author="ZTE-Ma Zhifeng" w:date="2021-01-13T14:35:00Z">
              <w:r w:rsidRPr="003C55A8" w:rsidDel="00CA61DB">
                <w:delText>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02B8FE2C" w14:textId="25C4357B" w:rsidR="003B47A2" w:rsidRPr="003C55A8" w:rsidDel="00CA61DB" w:rsidRDefault="003B47A2" w:rsidP="003B47A2">
            <w:pPr>
              <w:pStyle w:val="TAC"/>
              <w:rPr>
                <w:del w:id="29296" w:author="ZTE-Ma Zhifeng" w:date="2021-01-13T14:35:00Z"/>
                <w:lang w:eastAsia="zh-CN"/>
              </w:rPr>
            </w:pPr>
            <w:del w:id="29297" w:author="ZTE-Ma Zhifeng" w:date="2021-01-13T14:35:00Z">
              <w:r w:rsidRPr="003C55A8" w:rsidDel="00CA61DB">
                <w:delText>0.2</w:delText>
              </w:r>
            </w:del>
          </w:p>
        </w:tc>
      </w:tr>
      <w:tr w:rsidR="003B47A2" w:rsidRPr="003C55A8" w:rsidDel="00CA61DB" w14:paraId="4729F91F" w14:textId="2DA028F3" w:rsidTr="00D672A6">
        <w:trPr>
          <w:trHeight w:val="187"/>
          <w:jc w:val="center"/>
          <w:del w:id="29298" w:author="ZTE-Ma Zhifeng" w:date="2021-01-13T14:35:00Z"/>
        </w:trPr>
        <w:tc>
          <w:tcPr>
            <w:tcW w:w="2221" w:type="dxa"/>
            <w:tcBorders>
              <w:top w:val="nil"/>
              <w:left w:val="single" w:sz="4" w:space="0" w:color="auto"/>
              <w:bottom w:val="single" w:sz="4" w:space="0" w:color="auto"/>
              <w:right w:val="single" w:sz="4" w:space="0" w:color="auto"/>
            </w:tcBorders>
            <w:shd w:val="clear" w:color="auto" w:fill="auto"/>
          </w:tcPr>
          <w:p w14:paraId="098C1093" w14:textId="24600DC1" w:rsidR="003B47A2" w:rsidRPr="003C55A8" w:rsidDel="00CA61DB" w:rsidRDefault="003B47A2" w:rsidP="003B47A2">
            <w:pPr>
              <w:pStyle w:val="TAC"/>
              <w:rPr>
                <w:del w:id="29299" w:author="ZTE-Ma Zhifeng" w:date="2021-01-13T14:35:00Z"/>
                <w:lang w:eastAsia="fr-FR"/>
              </w:rPr>
            </w:pPr>
          </w:p>
        </w:tc>
        <w:tc>
          <w:tcPr>
            <w:tcW w:w="2952" w:type="dxa"/>
            <w:gridSpan w:val="2"/>
            <w:tcBorders>
              <w:top w:val="single" w:sz="4" w:space="0" w:color="auto"/>
              <w:left w:val="single" w:sz="4" w:space="0" w:color="auto"/>
              <w:bottom w:val="single" w:sz="4" w:space="0" w:color="auto"/>
              <w:right w:val="single" w:sz="4" w:space="0" w:color="auto"/>
            </w:tcBorders>
          </w:tcPr>
          <w:p w14:paraId="5D649F08" w14:textId="13FC6E2C" w:rsidR="003B47A2" w:rsidRPr="003C55A8" w:rsidDel="00CA61DB" w:rsidRDefault="003B47A2" w:rsidP="003B47A2">
            <w:pPr>
              <w:pStyle w:val="TAC"/>
              <w:rPr>
                <w:del w:id="29300" w:author="ZTE-Ma Zhifeng" w:date="2021-01-13T14:35:00Z"/>
              </w:rPr>
            </w:pPr>
            <w:del w:id="29301" w:author="ZTE-Ma Zhifeng" w:date="2021-01-13T14:35:00Z">
              <w:r w:rsidRPr="003C55A8" w:rsidDel="00CA61DB">
                <w:delText>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7835E89E" w14:textId="6F3DB6F1" w:rsidR="003B47A2" w:rsidRPr="003C55A8" w:rsidDel="00CA61DB" w:rsidRDefault="003B47A2" w:rsidP="003B47A2">
            <w:pPr>
              <w:pStyle w:val="TAC"/>
              <w:rPr>
                <w:del w:id="29302" w:author="ZTE-Ma Zhifeng" w:date="2021-01-13T14:35:00Z"/>
                <w:lang w:eastAsia="zh-CN"/>
              </w:rPr>
            </w:pPr>
            <w:del w:id="29303" w:author="ZTE-Ma Zhifeng" w:date="2021-01-13T14:35:00Z">
              <w:r w:rsidRPr="003C55A8" w:rsidDel="00CA61DB">
                <w:delText>0.5</w:delText>
              </w:r>
            </w:del>
          </w:p>
        </w:tc>
      </w:tr>
      <w:tr w:rsidR="003B47A2" w:rsidRPr="003C55A8" w14:paraId="59B5B359" w14:textId="77777777" w:rsidTr="00561FEA">
        <w:trPr>
          <w:trHeight w:val="187"/>
          <w:jc w:val="center"/>
          <w:ins w:id="29304" w:author="ZTE-Ma Zhifeng" w:date="2021-01-13T10:57:00Z"/>
        </w:trPr>
        <w:tc>
          <w:tcPr>
            <w:tcW w:w="2221" w:type="dxa"/>
            <w:tcBorders>
              <w:top w:val="single" w:sz="4" w:space="0" w:color="auto"/>
              <w:left w:val="single" w:sz="4" w:space="0" w:color="auto"/>
              <w:bottom w:val="single" w:sz="4" w:space="0" w:color="auto"/>
              <w:right w:val="single" w:sz="4" w:space="0" w:color="auto"/>
            </w:tcBorders>
          </w:tcPr>
          <w:p w14:paraId="47B17FF2" w14:textId="43F41922" w:rsidR="003B47A2" w:rsidRPr="003C55A8" w:rsidRDefault="00C1052C" w:rsidP="003B47A2">
            <w:pPr>
              <w:pStyle w:val="TAC"/>
              <w:rPr>
                <w:ins w:id="29305" w:author="ZTE-Ma Zhifeng" w:date="2021-01-13T10:57:00Z"/>
              </w:rPr>
            </w:pPr>
            <w:ins w:id="29306" w:author="ZTE-Ma Zhifeng" w:date="2021-01-13T14:32:00Z">
              <w:r w:rsidRPr="003C55A8">
                <w:t>DC_8_n28-n77</w:t>
              </w:r>
            </w:ins>
          </w:p>
        </w:tc>
        <w:tc>
          <w:tcPr>
            <w:tcW w:w="1968" w:type="dxa"/>
            <w:tcBorders>
              <w:top w:val="single" w:sz="4" w:space="0" w:color="auto"/>
              <w:left w:val="single" w:sz="4" w:space="0" w:color="auto"/>
              <w:bottom w:val="single" w:sz="4" w:space="0" w:color="auto"/>
              <w:right w:val="single" w:sz="4" w:space="0" w:color="auto"/>
            </w:tcBorders>
          </w:tcPr>
          <w:p w14:paraId="7F86337D" w14:textId="1E1907D1" w:rsidR="003B47A2" w:rsidRPr="00CA61DB" w:rsidRDefault="00CA61DB" w:rsidP="003B47A2">
            <w:pPr>
              <w:pStyle w:val="TAC"/>
              <w:rPr>
                <w:ins w:id="29307" w:author="ZTE-Ma Zhifeng" w:date="2021-01-13T10:57:00Z"/>
                <w:lang w:eastAsia="zh-CN"/>
                <w:rPrChange w:id="29308" w:author="ZTE-Ma Zhifeng" w:date="2021-01-13T14:34:00Z">
                  <w:rPr>
                    <w:ins w:id="29309" w:author="ZTE-Ma Zhifeng" w:date="2021-01-13T10:57:00Z"/>
                    <w:rFonts w:eastAsia="Malgun Gothic"/>
                    <w:lang w:eastAsia="ko-KR"/>
                  </w:rPr>
                </w:rPrChange>
              </w:rPr>
            </w:pPr>
            <w:ins w:id="29310" w:author="ZTE-Ma Zhifeng" w:date="2021-01-13T14:34:00Z">
              <w:r>
                <w:rPr>
                  <w:rFonts w:hint="eastAsia"/>
                  <w:lang w:eastAsia="zh-CN"/>
                </w:rPr>
                <w:t>8</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5A7234AD" w14:textId="2FB621DB" w:rsidR="003B47A2" w:rsidRPr="00CA61DB" w:rsidRDefault="00CA61DB" w:rsidP="003B47A2">
            <w:pPr>
              <w:pStyle w:val="TAC"/>
              <w:rPr>
                <w:ins w:id="29311" w:author="ZTE-Ma Zhifeng" w:date="2021-01-13T10:57:00Z"/>
                <w:lang w:eastAsia="zh-CN"/>
                <w:rPrChange w:id="29312" w:author="ZTE-Ma Zhifeng" w:date="2021-01-13T14:35:00Z">
                  <w:rPr>
                    <w:ins w:id="29313" w:author="ZTE-Ma Zhifeng" w:date="2021-01-13T10:57:00Z"/>
                    <w:rFonts w:eastAsia="Malgun Gothic"/>
                    <w:lang w:eastAsia="ko-KR"/>
                  </w:rPr>
                </w:rPrChange>
              </w:rPr>
            </w:pPr>
            <w:ins w:id="29314" w:author="ZTE-Ma Zhifeng" w:date="2021-01-13T14:35:00Z">
              <w:r>
                <w:rPr>
                  <w:lang w:eastAsia="zh-CN"/>
                </w:rPr>
                <w:t>n28 / 0.2</w:t>
              </w:r>
            </w:ins>
          </w:p>
        </w:tc>
        <w:tc>
          <w:tcPr>
            <w:tcW w:w="1968" w:type="dxa"/>
            <w:tcBorders>
              <w:top w:val="single" w:sz="4" w:space="0" w:color="auto"/>
              <w:left w:val="single" w:sz="4" w:space="0" w:color="auto"/>
              <w:bottom w:val="single" w:sz="4" w:space="0" w:color="auto"/>
              <w:right w:val="single" w:sz="4" w:space="0" w:color="auto"/>
            </w:tcBorders>
          </w:tcPr>
          <w:p w14:paraId="6A5BAAD6" w14:textId="673CE396" w:rsidR="003B47A2" w:rsidRPr="00CA61DB" w:rsidRDefault="00CA61DB" w:rsidP="003B47A2">
            <w:pPr>
              <w:pStyle w:val="TAC"/>
              <w:rPr>
                <w:ins w:id="29315" w:author="ZTE-Ma Zhifeng" w:date="2021-01-13T10:57:00Z"/>
                <w:lang w:eastAsia="zh-CN"/>
                <w:rPrChange w:id="29316" w:author="ZTE-Ma Zhifeng" w:date="2021-01-13T14:35:00Z">
                  <w:rPr>
                    <w:ins w:id="29317" w:author="ZTE-Ma Zhifeng" w:date="2021-01-13T10:57:00Z"/>
                    <w:rFonts w:eastAsia="Malgun Gothic"/>
                    <w:lang w:eastAsia="ko-KR"/>
                  </w:rPr>
                </w:rPrChange>
              </w:rPr>
            </w:pPr>
            <w:ins w:id="29318" w:author="ZTE-Ma Zhifeng" w:date="2021-01-13T14:35:00Z">
              <w:r>
                <w:rPr>
                  <w:lang w:eastAsia="zh-CN"/>
                </w:rPr>
                <w:t>n77 / 0.5</w:t>
              </w:r>
            </w:ins>
          </w:p>
        </w:tc>
      </w:tr>
      <w:tr w:rsidR="003B47A2" w:rsidRPr="003C55A8" w:rsidDel="00CA61DB" w14:paraId="49C6F22C" w14:textId="5EFBF65E" w:rsidTr="00D672A6">
        <w:trPr>
          <w:trHeight w:val="187"/>
          <w:jc w:val="center"/>
          <w:del w:id="29319" w:author="ZTE-Ma Zhifeng" w:date="2021-01-13T14:39:00Z"/>
        </w:trPr>
        <w:tc>
          <w:tcPr>
            <w:tcW w:w="2221" w:type="dxa"/>
            <w:tcBorders>
              <w:top w:val="single" w:sz="4" w:space="0" w:color="auto"/>
              <w:left w:val="single" w:sz="4" w:space="0" w:color="auto"/>
              <w:bottom w:val="nil"/>
              <w:right w:val="single" w:sz="4" w:space="0" w:color="auto"/>
            </w:tcBorders>
            <w:shd w:val="clear" w:color="auto" w:fill="auto"/>
            <w:hideMark/>
          </w:tcPr>
          <w:p w14:paraId="304700B1" w14:textId="483BC2F2" w:rsidR="003B47A2" w:rsidRPr="003C55A8" w:rsidDel="00CA61DB" w:rsidRDefault="003B47A2" w:rsidP="003B47A2">
            <w:pPr>
              <w:pStyle w:val="TAC"/>
              <w:rPr>
                <w:del w:id="29320" w:author="ZTE-Ma Zhifeng" w:date="2021-01-13T14:39:00Z"/>
              </w:rPr>
            </w:pPr>
            <w:del w:id="29321" w:author="ZTE-Ma Zhifeng" w:date="2021-01-13T14:39:00Z">
              <w:r w:rsidRPr="003C55A8" w:rsidDel="00CA61DB">
                <w:delText>DC_8A-SUL_n78-n81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EF24564" w14:textId="37B2A803" w:rsidR="003B47A2" w:rsidRPr="003C55A8" w:rsidDel="00CA61DB" w:rsidRDefault="003B47A2" w:rsidP="003B47A2">
            <w:pPr>
              <w:pStyle w:val="TAC"/>
              <w:rPr>
                <w:del w:id="29322" w:author="ZTE-Ma Zhifeng" w:date="2021-01-13T14:39:00Z"/>
                <w:lang w:eastAsia="ja-JP"/>
              </w:rPr>
            </w:pPr>
            <w:del w:id="29323" w:author="ZTE-Ma Zhifeng" w:date="2021-01-13T14:39:00Z">
              <w:r w:rsidRPr="003C55A8" w:rsidDel="00CA61DB">
                <w:rPr>
                  <w:lang w:eastAsia="ja-JP"/>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F5CE4EC" w14:textId="62C5F2AE" w:rsidR="003B47A2" w:rsidRPr="003C55A8" w:rsidDel="00CA61DB" w:rsidRDefault="003B47A2" w:rsidP="003B47A2">
            <w:pPr>
              <w:pStyle w:val="TAC"/>
              <w:rPr>
                <w:del w:id="29324" w:author="ZTE-Ma Zhifeng" w:date="2021-01-13T14:39:00Z"/>
              </w:rPr>
            </w:pPr>
            <w:del w:id="29325" w:author="ZTE-Ma Zhifeng" w:date="2021-01-13T14:39:00Z">
              <w:r w:rsidRPr="003C55A8" w:rsidDel="00CA61DB">
                <w:rPr>
                  <w:lang w:eastAsia="ja-JP"/>
                </w:rPr>
                <w:delText>0.2</w:delText>
              </w:r>
            </w:del>
          </w:p>
        </w:tc>
      </w:tr>
      <w:tr w:rsidR="003B47A2" w:rsidRPr="003C55A8" w:rsidDel="00CA61DB" w14:paraId="2E65745D" w14:textId="70B14F3A" w:rsidTr="00D672A6">
        <w:trPr>
          <w:trHeight w:val="187"/>
          <w:jc w:val="center"/>
          <w:del w:id="29326" w:author="ZTE-Ma Zhifeng" w:date="2021-01-13T14:39:00Z"/>
        </w:trPr>
        <w:tc>
          <w:tcPr>
            <w:tcW w:w="2221" w:type="dxa"/>
            <w:tcBorders>
              <w:top w:val="nil"/>
              <w:left w:val="single" w:sz="4" w:space="0" w:color="auto"/>
              <w:bottom w:val="single" w:sz="4" w:space="0" w:color="auto"/>
              <w:right w:val="single" w:sz="4" w:space="0" w:color="auto"/>
            </w:tcBorders>
            <w:shd w:val="clear" w:color="auto" w:fill="auto"/>
            <w:hideMark/>
          </w:tcPr>
          <w:p w14:paraId="704563EA" w14:textId="03276957" w:rsidR="003B47A2" w:rsidRPr="003C55A8" w:rsidDel="00CA61DB" w:rsidRDefault="003B47A2" w:rsidP="003B47A2">
            <w:pPr>
              <w:pStyle w:val="TAC"/>
              <w:rPr>
                <w:del w:id="29327" w:author="ZTE-Ma Zhifeng" w:date="2021-01-13T14:39: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116F15C" w14:textId="1A00E561" w:rsidR="003B47A2" w:rsidRPr="003C55A8" w:rsidDel="00CA61DB" w:rsidRDefault="003B47A2" w:rsidP="003B47A2">
            <w:pPr>
              <w:pStyle w:val="TAC"/>
              <w:rPr>
                <w:del w:id="29328" w:author="ZTE-Ma Zhifeng" w:date="2021-01-13T14:39:00Z"/>
                <w:lang w:eastAsia="ja-JP"/>
              </w:rPr>
            </w:pPr>
            <w:del w:id="29329" w:author="ZTE-Ma Zhifeng" w:date="2021-01-13T14:39:00Z">
              <w:r w:rsidRPr="003C55A8" w:rsidDel="00CA61DB">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83618E2" w14:textId="7234DA8D" w:rsidR="003B47A2" w:rsidRPr="003C55A8" w:rsidDel="00CA61DB" w:rsidRDefault="003B47A2" w:rsidP="003B47A2">
            <w:pPr>
              <w:pStyle w:val="TAC"/>
              <w:rPr>
                <w:del w:id="29330" w:author="ZTE-Ma Zhifeng" w:date="2021-01-13T14:39:00Z"/>
              </w:rPr>
            </w:pPr>
            <w:del w:id="29331" w:author="ZTE-Ma Zhifeng" w:date="2021-01-13T14:39:00Z">
              <w:r w:rsidRPr="003C55A8" w:rsidDel="00CA61DB">
                <w:rPr>
                  <w:lang w:eastAsia="ja-JP"/>
                </w:rPr>
                <w:delText>0.2</w:delText>
              </w:r>
            </w:del>
          </w:p>
        </w:tc>
      </w:tr>
      <w:tr w:rsidR="003B47A2" w:rsidRPr="003C55A8" w14:paraId="6D12139C" w14:textId="77777777" w:rsidTr="00561FEA">
        <w:trPr>
          <w:trHeight w:val="187"/>
          <w:jc w:val="center"/>
          <w:ins w:id="29332" w:author="ZTE-Ma Zhifeng" w:date="2021-01-13T10:57:00Z"/>
        </w:trPr>
        <w:tc>
          <w:tcPr>
            <w:tcW w:w="2221" w:type="dxa"/>
            <w:tcBorders>
              <w:top w:val="single" w:sz="4" w:space="0" w:color="auto"/>
              <w:left w:val="single" w:sz="4" w:space="0" w:color="auto"/>
              <w:bottom w:val="single" w:sz="4" w:space="0" w:color="auto"/>
              <w:right w:val="single" w:sz="4" w:space="0" w:color="auto"/>
            </w:tcBorders>
          </w:tcPr>
          <w:p w14:paraId="2AAE54D8" w14:textId="54742BD4" w:rsidR="003B47A2" w:rsidRPr="003C55A8" w:rsidRDefault="00C1052C" w:rsidP="003B47A2">
            <w:pPr>
              <w:pStyle w:val="TAC"/>
              <w:rPr>
                <w:ins w:id="29333" w:author="ZTE-Ma Zhifeng" w:date="2021-01-13T10:57:00Z"/>
              </w:rPr>
            </w:pPr>
            <w:ins w:id="29334" w:author="ZTE-Ma Zhifeng" w:date="2021-01-13T14:32:00Z">
              <w:r w:rsidRPr="003C55A8">
                <w:t>DC_8A-SUL_n78-n81</w:t>
              </w:r>
            </w:ins>
          </w:p>
        </w:tc>
        <w:tc>
          <w:tcPr>
            <w:tcW w:w="1968" w:type="dxa"/>
            <w:tcBorders>
              <w:top w:val="single" w:sz="4" w:space="0" w:color="auto"/>
              <w:left w:val="single" w:sz="4" w:space="0" w:color="auto"/>
              <w:bottom w:val="single" w:sz="4" w:space="0" w:color="auto"/>
              <w:right w:val="single" w:sz="4" w:space="0" w:color="auto"/>
            </w:tcBorders>
          </w:tcPr>
          <w:p w14:paraId="7CF9B171" w14:textId="4ECAD922" w:rsidR="003B47A2" w:rsidRPr="00CA61DB" w:rsidRDefault="00CA61DB" w:rsidP="003B47A2">
            <w:pPr>
              <w:pStyle w:val="TAC"/>
              <w:rPr>
                <w:ins w:id="29335" w:author="ZTE-Ma Zhifeng" w:date="2021-01-13T10:57:00Z"/>
                <w:lang w:eastAsia="zh-CN"/>
                <w:rPrChange w:id="29336" w:author="ZTE-Ma Zhifeng" w:date="2021-01-13T14:39:00Z">
                  <w:rPr>
                    <w:ins w:id="29337" w:author="ZTE-Ma Zhifeng" w:date="2021-01-13T10:57:00Z"/>
                    <w:rFonts w:eastAsia="Malgun Gothic"/>
                    <w:lang w:eastAsia="ko-KR"/>
                  </w:rPr>
                </w:rPrChange>
              </w:rPr>
            </w:pPr>
            <w:ins w:id="29338" w:author="ZTE-Ma Zhifeng" w:date="2021-01-13T14:39:00Z">
              <w:r>
                <w:rPr>
                  <w:rFonts w:hint="eastAsia"/>
                  <w:lang w:eastAsia="zh-CN"/>
                </w:rPr>
                <w:t>8</w:t>
              </w:r>
              <w:r>
                <w:rPr>
                  <w:lang w:eastAsia="zh-CN"/>
                </w:rPr>
                <w:t xml:space="preserve"> / 0.2</w:t>
              </w:r>
            </w:ins>
          </w:p>
        </w:tc>
        <w:tc>
          <w:tcPr>
            <w:tcW w:w="1968" w:type="dxa"/>
            <w:gridSpan w:val="2"/>
            <w:tcBorders>
              <w:top w:val="single" w:sz="4" w:space="0" w:color="auto"/>
              <w:left w:val="single" w:sz="4" w:space="0" w:color="auto"/>
              <w:bottom w:val="single" w:sz="4" w:space="0" w:color="auto"/>
              <w:right w:val="single" w:sz="4" w:space="0" w:color="auto"/>
            </w:tcBorders>
          </w:tcPr>
          <w:p w14:paraId="12192720" w14:textId="2645362A" w:rsidR="003B47A2" w:rsidRPr="00CA61DB" w:rsidRDefault="00CA61DB" w:rsidP="003B47A2">
            <w:pPr>
              <w:pStyle w:val="TAC"/>
              <w:rPr>
                <w:ins w:id="29339" w:author="ZTE-Ma Zhifeng" w:date="2021-01-13T10:57:00Z"/>
                <w:lang w:eastAsia="zh-CN"/>
                <w:rPrChange w:id="29340" w:author="ZTE-Ma Zhifeng" w:date="2021-01-13T14:39:00Z">
                  <w:rPr>
                    <w:ins w:id="29341" w:author="ZTE-Ma Zhifeng" w:date="2021-01-13T10:57:00Z"/>
                    <w:rFonts w:eastAsia="Malgun Gothic"/>
                    <w:lang w:eastAsia="ko-KR"/>
                  </w:rPr>
                </w:rPrChange>
              </w:rPr>
            </w:pPr>
            <w:ins w:id="29342" w:author="ZTE-Ma Zhifeng" w:date="2021-01-13T14:39:00Z">
              <w:r>
                <w:rPr>
                  <w:lang w:eastAsia="zh-CN"/>
                </w:rPr>
                <w:t>n78 / 0.2</w:t>
              </w:r>
            </w:ins>
          </w:p>
        </w:tc>
        <w:tc>
          <w:tcPr>
            <w:tcW w:w="1968" w:type="dxa"/>
            <w:tcBorders>
              <w:top w:val="single" w:sz="4" w:space="0" w:color="auto"/>
              <w:left w:val="single" w:sz="4" w:space="0" w:color="auto"/>
              <w:bottom w:val="single" w:sz="4" w:space="0" w:color="auto"/>
              <w:right w:val="single" w:sz="4" w:space="0" w:color="auto"/>
            </w:tcBorders>
          </w:tcPr>
          <w:p w14:paraId="69FEBFD4" w14:textId="77777777" w:rsidR="003B47A2" w:rsidRPr="003C55A8" w:rsidRDefault="003B47A2" w:rsidP="003B47A2">
            <w:pPr>
              <w:pStyle w:val="TAC"/>
              <w:rPr>
                <w:ins w:id="29343" w:author="ZTE-Ma Zhifeng" w:date="2021-01-13T10:57:00Z"/>
                <w:rFonts w:eastAsia="Malgun Gothic"/>
                <w:lang w:eastAsia="ko-KR"/>
              </w:rPr>
            </w:pPr>
          </w:p>
        </w:tc>
      </w:tr>
      <w:tr w:rsidR="003B47A2" w:rsidRPr="003C55A8" w:rsidDel="00CA61DB" w14:paraId="66E04C38" w14:textId="4D4861C0" w:rsidTr="00D672A6">
        <w:trPr>
          <w:trHeight w:val="187"/>
          <w:jc w:val="center"/>
          <w:del w:id="29344" w:author="ZTE-Ma Zhifeng" w:date="2021-01-13T14:40:00Z"/>
        </w:trPr>
        <w:tc>
          <w:tcPr>
            <w:tcW w:w="2221" w:type="dxa"/>
            <w:tcBorders>
              <w:top w:val="single" w:sz="4" w:space="0" w:color="auto"/>
              <w:left w:val="single" w:sz="4" w:space="0" w:color="auto"/>
              <w:bottom w:val="single" w:sz="4" w:space="0" w:color="auto"/>
              <w:right w:val="single" w:sz="4" w:space="0" w:color="auto"/>
            </w:tcBorders>
            <w:hideMark/>
          </w:tcPr>
          <w:p w14:paraId="052DDA99" w14:textId="1BE7D13F" w:rsidR="003B47A2" w:rsidRPr="003C55A8" w:rsidDel="00CA61DB" w:rsidRDefault="003B47A2" w:rsidP="003B47A2">
            <w:pPr>
              <w:pStyle w:val="TAC"/>
              <w:rPr>
                <w:del w:id="29345" w:author="ZTE-Ma Zhifeng" w:date="2021-01-13T14:40:00Z"/>
                <w:szCs w:val="18"/>
                <w:lang w:eastAsia="zh-CN"/>
              </w:rPr>
            </w:pPr>
            <w:del w:id="29346" w:author="ZTE-Ma Zhifeng" w:date="2021-01-13T14:40:00Z">
              <w:r w:rsidRPr="003C55A8" w:rsidDel="00CA61DB">
                <w:delText>DC_11-18</w:delText>
              </w:r>
              <w:r w:rsidRPr="003C55A8" w:rsidDel="00CA61DB">
                <w:rPr>
                  <w:lang w:eastAsia="ja-JP"/>
                </w:rPr>
                <w:delText>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B27C5A5" w14:textId="3C4EC61C" w:rsidR="003B47A2" w:rsidRPr="003C55A8" w:rsidDel="00CA61DB" w:rsidRDefault="003B47A2" w:rsidP="003B47A2">
            <w:pPr>
              <w:pStyle w:val="TAC"/>
              <w:rPr>
                <w:del w:id="29347" w:author="ZTE-Ma Zhifeng" w:date="2021-01-13T14:40:00Z"/>
                <w:rFonts w:eastAsia="MS Mincho"/>
                <w:szCs w:val="18"/>
                <w:lang w:eastAsia="fr-FR"/>
              </w:rPr>
            </w:pPr>
            <w:del w:id="29348" w:author="ZTE-Ma Zhifeng" w:date="2021-01-13T14:40:00Z">
              <w:r w:rsidRPr="003C55A8" w:rsidDel="00CA61DB">
                <w:rPr>
                  <w:rFonts w:eastAsia="MS Mincho"/>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FD62F45" w14:textId="3105F9AE" w:rsidR="003B47A2" w:rsidRPr="003C55A8" w:rsidDel="00CA61DB" w:rsidRDefault="003B47A2" w:rsidP="003B47A2">
            <w:pPr>
              <w:pStyle w:val="TAC"/>
              <w:rPr>
                <w:del w:id="29349" w:author="ZTE-Ma Zhifeng" w:date="2021-01-13T14:40:00Z"/>
                <w:rFonts w:eastAsia="MS Mincho"/>
                <w:szCs w:val="18"/>
              </w:rPr>
            </w:pPr>
            <w:del w:id="29350" w:author="ZTE-Ma Zhifeng" w:date="2021-01-13T14:40:00Z">
              <w:r w:rsidRPr="003C55A8" w:rsidDel="00CA61DB">
                <w:rPr>
                  <w:rFonts w:eastAsia="MS Mincho"/>
                  <w:lang w:eastAsia="zh-CN"/>
                </w:rPr>
                <w:delText>0.5</w:delText>
              </w:r>
            </w:del>
          </w:p>
        </w:tc>
      </w:tr>
      <w:tr w:rsidR="003B47A2" w:rsidRPr="003C55A8" w14:paraId="7836C1C7" w14:textId="77777777" w:rsidTr="00561FEA">
        <w:trPr>
          <w:trHeight w:val="187"/>
          <w:jc w:val="center"/>
          <w:ins w:id="29351" w:author="ZTE-Ma Zhifeng" w:date="2021-01-13T10:57:00Z"/>
        </w:trPr>
        <w:tc>
          <w:tcPr>
            <w:tcW w:w="2221" w:type="dxa"/>
            <w:tcBorders>
              <w:top w:val="single" w:sz="4" w:space="0" w:color="auto"/>
              <w:left w:val="single" w:sz="4" w:space="0" w:color="auto"/>
              <w:bottom w:val="single" w:sz="4" w:space="0" w:color="auto"/>
              <w:right w:val="single" w:sz="4" w:space="0" w:color="auto"/>
            </w:tcBorders>
          </w:tcPr>
          <w:p w14:paraId="69874194" w14:textId="5590F668" w:rsidR="003B47A2" w:rsidRPr="003C55A8" w:rsidRDefault="00C1052C" w:rsidP="003B47A2">
            <w:pPr>
              <w:pStyle w:val="TAC"/>
              <w:rPr>
                <w:ins w:id="29352" w:author="ZTE-Ma Zhifeng" w:date="2021-01-13T10:57:00Z"/>
              </w:rPr>
            </w:pPr>
            <w:ins w:id="29353" w:author="ZTE-Ma Zhifeng" w:date="2021-01-13T14:32:00Z">
              <w:r w:rsidRPr="003C55A8">
                <w:t>DC_11-18</w:t>
              </w:r>
              <w:r w:rsidRPr="003C55A8">
                <w:rPr>
                  <w:lang w:eastAsia="ja-JP"/>
                </w:rPr>
                <w:t>_n77</w:t>
              </w:r>
            </w:ins>
          </w:p>
        </w:tc>
        <w:tc>
          <w:tcPr>
            <w:tcW w:w="1968" w:type="dxa"/>
            <w:tcBorders>
              <w:top w:val="single" w:sz="4" w:space="0" w:color="auto"/>
              <w:left w:val="single" w:sz="4" w:space="0" w:color="auto"/>
              <w:bottom w:val="single" w:sz="4" w:space="0" w:color="auto"/>
              <w:right w:val="single" w:sz="4" w:space="0" w:color="auto"/>
            </w:tcBorders>
          </w:tcPr>
          <w:p w14:paraId="04EBB8FD" w14:textId="013812DB" w:rsidR="003B47A2" w:rsidRPr="00CA61DB" w:rsidRDefault="00CA61DB" w:rsidP="003B47A2">
            <w:pPr>
              <w:pStyle w:val="TAC"/>
              <w:rPr>
                <w:ins w:id="29354" w:author="ZTE-Ma Zhifeng" w:date="2021-01-13T10:57:00Z"/>
                <w:lang w:eastAsia="zh-CN"/>
                <w:rPrChange w:id="29355" w:author="ZTE-Ma Zhifeng" w:date="2021-01-13T14:39:00Z">
                  <w:rPr>
                    <w:ins w:id="29356" w:author="ZTE-Ma Zhifeng" w:date="2021-01-13T10:57:00Z"/>
                    <w:rFonts w:eastAsia="Malgun Gothic"/>
                    <w:lang w:eastAsia="ko-KR"/>
                  </w:rPr>
                </w:rPrChange>
              </w:rPr>
            </w:pPr>
            <w:ins w:id="29357" w:author="ZTE-Ma Zhifeng" w:date="2021-01-13T14:40:00Z">
              <w:r>
                <w:rPr>
                  <w:lang w:eastAsia="zh-CN"/>
                </w:rPr>
                <w:t>n</w:t>
              </w:r>
            </w:ins>
            <w:ins w:id="29358" w:author="ZTE-Ma Zhifeng" w:date="2021-01-13T14:39:00Z">
              <w:r>
                <w:rPr>
                  <w:lang w:eastAsia="zh-CN"/>
                </w:rPr>
                <w:t>77 / 0.</w:t>
              </w:r>
            </w:ins>
            <w:ins w:id="29359" w:author="ZTE-Ma Zhifeng" w:date="2021-01-13T14:40:00Z">
              <w:r>
                <w:rPr>
                  <w:lang w:eastAsia="zh-CN"/>
                </w:rPr>
                <w:t>5</w:t>
              </w:r>
            </w:ins>
          </w:p>
        </w:tc>
        <w:tc>
          <w:tcPr>
            <w:tcW w:w="1968" w:type="dxa"/>
            <w:gridSpan w:val="2"/>
            <w:tcBorders>
              <w:top w:val="single" w:sz="4" w:space="0" w:color="auto"/>
              <w:left w:val="single" w:sz="4" w:space="0" w:color="auto"/>
              <w:bottom w:val="single" w:sz="4" w:space="0" w:color="auto"/>
              <w:right w:val="single" w:sz="4" w:space="0" w:color="auto"/>
            </w:tcBorders>
          </w:tcPr>
          <w:p w14:paraId="62247CCD" w14:textId="77777777" w:rsidR="003B47A2" w:rsidRPr="003C55A8" w:rsidRDefault="003B47A2" w:rsidP="003B47A2">
            <w:pPr>
              <w:pStyle w:val="TAC"/>
              <w:rPr>
                <w:ins w:id="29360" w:author="ZTE-Ma Zhifeng" w:date="2021-01-13T10:57: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2CD4BBD6" w14:textId="77777777" w:rsidR="003B47A2" w:rsidRPr="003C55A8" w:rsidRDefault="003B47A2" w:rsidP="003B47A2">
            <w:pPr>
              <w:pStyle w:val="TAC"/>
              <w:rPr>
                <w:ins w:id="29361" w:author="ZTE-Ma Zhifeng" w:date="2021-01-13T10:57:00Z"/>
                <w:rFonts w:eastAsia="Malgun Gothic"/>
                <w:lang w:eastAsia="ko-KR"/>
              </w:rPr>
            </w:pPr>
          </w:p>
        </w:tc>
      </w:tr>
      <w:tr w:rsidR="003B47A2" w:rsidRPr="003C55A8" w:rsidDel="00CA61DB" w14:paraId="697B790F" w14:textId="49351B60" w:rsidTr="00D672A6">
        <w:trPr>
          <w:trHeight w:val="187"/>
          <w:jc w:val="center"/>
          <w:del w:id="29362" w:author="ZTE-Ma Zhifeng" w:date="2021-01-13T14:40:00Z"/>
        </w:trPr>
        <w:tc>
          <w:tcPr>
            <w:tcW w:w="2221" w:type="dxa"/>
            <w:tcBorders>
              <w:top w:val="single" w:sz="4" w:space="0" w:color="auto"/>
              <w:left w:val="single" w:sz="4" w:space="0" w:color="auto"/>
              <w:bottom w:val="single" w:sz="4" w:space="0" w:color="auto"/>
              <w:right w:val="single" w:sz="4" w:space="0" w:color="auto"/>
            </w:tcBorders>
            <w:hideMark/>
          </w:tcPr>
          <w:p w14:paraId="45D8FE99" w14:textId="2E3C616A" w:rsidR="003B47A2" w:rsidRPr="003C55A8" w:rsidDel="00CA61DB" w:rsidRDefault="003B47A2" w:rsidP="003B47A2">
            <w:pPr>
              <w:pStyle w:val="TAC"/>
              <w:rPr>
                <w:del w:id="29363" w:author="ZTE-Ma Zhifeng" w:date="2021-01-13T14:40:00Z"/>
              </w:rPr>
            </w:pPr>
            <w:del w:id="29364" w:author="ZTE-Ma Zhifeng" w:date="2021-01-13T14:40:00Z">
              <w:r w:rsidRPr="003C55A8" w:rsidDel="00CA61DB">
                <w:delText>DC_11-18</w:delText>
              </w:r>
              <w:r w:rsidRPr="003C55A8" w:rsidDel="00CA61DB">
                <w:rPr>
                  <w:lang w:eastAsia="ja-JP"/>
                </w:rPr>
                <w:delText>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0AC0FE5" w14:textId="5D71F78C" w:rsidR="003B47A2" w:rsidRPr="003C55A8" w:rsidDel="00CA61DB" w:rsidRDefault="003B47A2" w:rsidP="003B47A2">
            <w:pPr>
              <w:pStyle w:val="TAC"/>
              <w:rPr>
                <w:del w:id="29365" w:author="ZTE-Ma Zhifeng" w:date="2021-01-13T14:40:00Z"/>
                <w:rFonts w:eastAsia="MS Mincho"/>
                <w:lang w:eastAsia="ja-JP"/>
              </w:rPr>
            </w:pPr>
            <w:del w:id="29366" w:author="ZTE-Ma Zhifeng" w:date="2021-01-13T14:40:00Z">
              <w:r w:rsidRPr="003C55A8" w:rsidDel="00CA61DB">
                <w:rPr>
                  <w:rFonts w:eastAsia="MS Mincho"/>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3EA95A3" w14:textId="7832A01B" w:rsidR="003B47A2" w:rsidRPr="003C55A8" w:rsidDel="00CA61DB" w:rsidRDefault="003B47A2" w:rsidP="003B47A2">
            <w:pPr>
              <w:pStyle w:val="TAC"/>
              <w:rPr>
                <w:del w:id="29367" w:author="ZTE-Ma Zhifeng" w:date="2021-01-13T14:40:00Z"/>
                <w:rFonts w:eastAsia="MS Mincho"/>
                <w:lang w:eastAsia="zh-CN"/>
              </w:rPr>
            </w:pPr>
            <w:del w:id="29368" w:author="ZTE-Ma Zhifeng" w:date="2021-01-13T14:40:00Z">
              <w:r w:rsidRPr="003C55A8" w:rsidDel="00CA61DB">
                <w:rPr>
                  <w:rFonts w:eastAsia="MS Mincho"/>
                  <w:lang w:eastAsia="zh-CN"/>
                </w:rPr>
                <w:delText>0.5</w:delText>
              </w:r>
            </w:del>
          </w:p>
        </w:tc>
      </w:tr>
      <w:tr w:rsidR="003B47A2" w:rsidRPr="003C55A8" w14:paraId="3E038B31" w14:textId="77777777" w:rsidTr="00561FEA">
        <w:trPr>
          <w:trHeight w:val="187"/>
          <w:jc w:val="center"/>
          <w:ins w:id="29369" w:author="ZTE-Ma Zhifeng" w:date="2021-01-13T10:57:00Z"/>
        </w:trPr>
        <w:tc>
          <w:tcPr>
            <w:tcW w:w="2221" w:type="dxa"/>
            <w:tcBorders>
              <w:top w:val="single" w:sz="4" w:space="0" w:color="auto"/>
              <w:left w:val="single" w:sz="4" w:space="0" w:color="auto"/>
              <w:bottom w:val="single" w:sz="4" w:space="0" w:color="auto"/>
              <w:right w:val="single" w:sz="4" w:space="0" w:color="auto"/>
            </w:tcBorders>
          </w:tcPr>
          <w:p w14:paraId="67B4E29B" w14:textId="0E1A266E" w:rsidR="003B47A2" w:rsidRPr="003C55A8" w:rsidRDefault="00C1052C" w:rsidP="003B47A2">
            <w:pPr>
              <w:pStyle w:val="TAC"/>
              <w:rPr>
                <w:ins w:id="29370" w:author="ZTE-Ma Zhifeng" w:date="2021-01-13T10:57:00Z"/>
              </w:rPr>
            </w:pPr>
            <w:ins w:id="29371" w:author="ZTE-Ma Zhifeng" w:date="2021-01-13T14:32:00Z">
              <w:r w:rsidRPr="003C55A8">
                <w:t>DC_11-18</w:t>
              </w:r>
              <w:r w:rsidRPr="003C55A8">
                <w:rPr>
                  <w:lang w:eastAsia="ja-JP"/>
                </w:rPr>
                <w:t>_n78</w:t>
              </w:r>
            </w:ins>
          </w:p>
        </w:tc>
        <w:tc>
          <w:tcPr>
            <w:tcW w:w="1968" w:type="dxa"/>
            <w:tcBorders>
              <w:top w:val="single" w:sz="4" w:space="0" w:color="auto"/>
              <w:left w:val="single" w:sz="4" w:space="0" w:color="auto"/>
              <w:bottom w:val="single" w:sz="4" w:space="0" w:color="auto"/>
              <w:right w:val="single" w:sz="4" w:space="0" w:color="auto"/>
            </w:tcBorders>
          </w:tcPr>
          <w:p w14:paraId="21664321" w14:textId="2371989A" w:rsidR="003B47A2" w:rsidRPr="00CA61DB" w:rsidRDefault="00CA61DB" w:rsidP="003B47A2">
            <w:pPr>
              <w:pStyle w:val="TAC"/>
              <w:rPr>
                <w:ins w:id="29372" w:author="ZTE-Ma Zhifeng" w:date="2021-01-13T10:57:00Z"/>
                <w:lang w:eastAsia="zh-CN"/>
                <w:rPrChange w:id="29373" w:author="ZTE-Ma Zhifeng" w:date="2021-01-13T14:40:00Z">
                  <w:rPr>
                    <w:ins w:id="29374" w:author="ZTE-Ma Zhifeng" w:date="2021-01-13T10:57:00Z"/>
                    <w:rFonts w:eastAsia="Malgun Gothic"/>
                    <w:lang w:eastAsia="ko-KR"/>
                  </w:rPr>
                </w:rPrChange>
              </w:rPr>
            </w:pPr>
            <w:ins w:id="29375" w:author="ZTE-Ma Zhifeng" w:date="2021-01-13T14:40: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6B2A1543" w14:textId="77777777" w:rsidR="003B47A2" w:rsidRPr="003C55A8" w:rsidRDefault="003B47A2" w:rsidP="003B47A2">
            <w:pPr>
              <w:pStyle w:val="TAC"/>
              <w:rPr>
                <w:ins w:id="29376" w:author="ZTE-Ma Zhifeng" w:date="2021-01-13T10:57: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487EA818" w14:textId="77777777" w:rsidR="003B47A2" w:rsidRPr="003C55A8" w:rsidRDefault="003B47A2" w:rsidP="003B47A2">
            <w:pPr>
              <w:pStyle w:val="TAC"/>
              <w:rPr>
                <w:ins w:id="29377" w:author="ZTE-Ma Zhifeng" w:date="2021-01-13T10:57:00Z"/>
                <w:rFonts w:eastAsia="Malgun Gothic"/>
                <w:lang w:eastAsia="ko-KR"/>
              </w:rPr>
            </w:pPr>
          </w:p>
        </w:tc>
      </w:tr>
      <w:tr w:rsidR="003B47A2" w:rsidRPr="003C55A8" w:rsidDel="00B349A7" w14:paraId="1E50DCF8" w14:textId="27AC3D00" w:rsidTr="00D672A6">
        <w:trPr>
          <w:trHeight w:val="187"/>
          <w:jc w:val="center"/>
          <w:del w:id="29378" w:author="ZTE-Ma Zhifeng" w:date="2021-01-14T16:19:00Z"/>
        </w:trPr>
        <w:tc>
          <w:tcPr>
            <w:tcW w:w="2221" w:type="dxa"/>
            <w:tcBorders>
              <w:top w:val="single" w:sz="4" w:space="0" w:color="auto"/>
              <w:left w:val="single" w:sz="4" w:space="0" w:color="auto"/>
              <w:bottom w:val="nil"/>
              <w:right w:val="single" w:sz="4" w:space="0" w:color="auto"/>
            </w:tcBorders>
            <w:shd w:val="clear" w:color="auto" w:fill="auto"/>
            <w:hideMark/>
          </w:tcPr>
          <w:p w14:paraId="40E03567" w14:textId="34731C18" w:rsidR="003B47A2" w:rsidRPr="003C55A8" w:rsidDel="00B349A7" w:rsidRDefault="003B47A2" w:rsidP="003B47A2">
            <w:pPr>
              <w:pStyle w:val="TAC"/>
              <w:rPr>
                <w:del w:id="29379" w:author="ZTE-Ma Zhifeng" w:date="2021-01-14T16:19:00Z"/>
                <w:lang w:eastAsia="fr-FR"/>
              </w:rPr>
            </w:pPr>
            <w:del w:id="29380" w:author="ZTE-Ma Zhifeng" w:date="2021-01-14T16:19:00Z">
              <w:r w:rsidRPr="003C55A8" w:rsidDel="00B349A7">
                <w:delText>DC_</w:delText>
              </w:r>
              <w:r w:rsidRPr="003C55A8" w:rsidDel="00B349A7">
                <w:rPr>
                  <w:szCs w:val="18"/>
                </w:rPr>
                <w:delText>12_(n)5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46D7B0B" w14:textId="6B79EF22" w:rsidR="003B47A2" w:rsidRPr="003C55A8" w:rsidDel="00B349A7" w:rsidRDefault="003B47A2" w:rsidP="003B47A2">
            <w:pPr>
              <w:pStyle w:val="TAC"/>
              <w:rPr>
                <w:del w:id="29381" w:author="ZTE-Ma Zhifeng" w:date="2021-01-14T16:19:00Z"/>
                <w:rFonts w:eastAsia="MS Mincho"/>
                <w:lang w:eastAsia="ja-JP"/>
              </w:rPr>
            </w:pPr>
            <w:del w:id="29382" w:author="ZTE-Ma Zhifeng" w:date="2021-01-14T16:19:00Z">
              <w:r w:rsidRPr="003C55A8" w:rsidDel="00B349A7">
                <w:rPr>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71651E7" w14:textId="56697B4E" w:rsidR="003B47A2" w:rsidRPr="003C55A8" w:rsidDel="00B349A7" w:rsidRDefault="003B47A2" w:rsidP="003B47A2">
            <w:pPr>
              <w:pStyle w:val="TAC"/>
              <w:rPr>
                <w:del w:id="29383" w:author="ZTE-Ma Zhifeng" w:date="2021-01-14T16:19:00Z"/>
                <w:rFonts w:eastAsia="MS Mincho"/>
                <w:lang w:eastAsia="zh-CN"/>
              </w:rPr>
            </w:pPr>
            <w:del w:id="29384" w:author="ZTE-Ma Zhifeng" w:date="2021-01-14T16:19:00Z">
              <w:r w:rsidRPr="003C55A8" w:rsidDel="00B349A7">
                <w:rPr>
                  <w:lang w:eastAsia="zh-CN"/>
                </w:rPr>
                <w:delText>0.5</w:delText>
              </w:r>
            </w:del>
          </w:p>
        </w:tc>
      </w:tr>
      <w:tr w:rsidR="003B47A2" w:rsidRPr="003C55A8" w:rsidDel="00B349A7" w14:paraId="6451A0B4" w14:textId="0F9C7585" w:rsidTr="00D672A6">
        <w:trPr>
          <w:trHeight w:val="187"/>
          <w:jc w:val="center"/>
          <w:del w:id="29385" w:author="ZTE-Ma Zhifeng" w:date="2021-01-14T16:19:00Z"/>
        </w:trPr>
        <w:tc>
          <w:tcPr>
            <w:tcW w:w="2221" w:type="dxa"/>
            <w:tcBorders>
              <w:top w:val="nil"/>
              <w:left w:val="single" w:sz="4" w:space="0" w:color="auto"/>
              <w:bottom w:val="nil"/>
              <w:right w:val="single" w:sz="4" w:space="0" w:color="auto"/>
            </w:tcBorders>
            <w:shd w:val="clear" w:color="auto" w:fill="auto"/>
            <w:hideMark/>
          </w:tcPr>
          <w:p w14:paraId="1F39C59A" w14:textId="15ACDE6D" w:rsidR="003B47A2" w:rsidRPr="003C55A8" w:rsidDel="00B349A7" w:rsidRDefault="003B47A2" w:rsidP="003B47A2">
            <w:pPr>
              <w:pStyle w:val="TAC"/>
              <w:rPr>
                <w:del w:id="29386" w:author="ZTE-Ma Zhifeng" w:date="2021-01-14T16:19:00Z"/>
                <w:rFonts w:eastAsia="MS Mincho"/>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65E5E92" w14:textId="0D807BD3" w:rsidR="003B47A2" w:rsidRPr="003C55A8" w:rsidDel="00B349A7" w:rsidRDefault="003B47A2" w:rsidP="003B47A2">
            <w:pPr>
              <w:pStyle w:val="TAC"/>
              <w:rPr>
                <w:del w:id="29387" w:author="ZTE-Ma Zhifeng" w:date="2021-01-14T16:19:00Z"/>
                <w:rFonts w:eastAsia="MS Mincho"/>
                <w:lang w:eastAsia="ja-JP"/>
              </w:rPr>
            </w:pPr>
            <w:del w:id="29388" w:author="ZTE-Ma Zhifeng" w:date="2021-01-14T16:19:00Z">
              <w:r w:rsidRPr="003C55A8" w:rsidDel="00B349A7">
                <w:rPr>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D5EAE4D" w14:textId="47BF43E5" w:rsidR="003B47A2" w:rsidRPr="003C55A8" w:rsidDel="00B349A7" w:rsidRDefault="003B47A2" w:rsidP="003B47A2">
            <w:pPr>
              <w:pStyle w:val="TAC"/>
              <w:rPr>
                <w:del w:id="29389" w:author="ZTE-Ma Zhifeng" w:date="2021-01-14T16:19:00Z"/>
                <w:rFonts w:eastAsia="MS Mincho"/>
                <w:lang w:eastAsia="zh-CN"/>
              </w:rPr>
            </w:pPr>
            <w:del w:id="29390" w:author="ZTE-Ma Zhifeng" w:date="2021-01-14T16:19:00Z">
              <w:r w:rsidRPr="003C55A8" w:rsidDel="00B349A7">
                <w:rPr>
                  <w:lang w:eastAsia="zh-CN"/>
                </w:rPr>
                <w:delText>0.3</w:delText>
              </w:r>
            </w:del>
          </w:p>
        </w:tc>
      </w:tr>
      <w:tr w:rsidR="003B47A2" w:rsidRPr="003C55A8" w:rsidDel="00B349A7" w14:paraId="62EF47A9" w14:textId="34304C3E" w:rsidTr="00D672A6">
        <w:trPr>
          <w:trHeight w:val="187"/>
          <w:jc w:val="center"/>
          <w:del w:id="29391" w:author="ZTE-Ma Zhifeng" w:date="2021-01-14T16:19:00Z"/>
        </w:trPr>
        <w:tc>
          <w:tcPr>
            <w:tcW w:w="2221" w:type="dxa"/>
            <w:tcBorders>
              <w:top w:val="nil"/>
              <w:left w:val="single" w:sz="4" w:space="0" w:color="auto"/>
              <w:bottom w:val="single" w:sz="4" w:space="0" w:color="auto"/>
              <w:right w:val="single" w:sz="4" w:space="0" w:color="auto"/>
            </w:tcBorders>
            <w:shd w:val="clear" w:color="auto" w:fill="auto"/>
            <w:hideMark/>
          </w:tcPr>
          <w:p w14:paraId="2A8F066A" w14:textId="0055342E" w:rsidR="003B47A2" w:rsidRPr="003C55A8" w:rsidDel="00B349A7" w:rsidRDefault="003B47A2" w:rsidP="003B47A2">
            <w:pPr>
              <w:pStyle w:val="TAC"/>
              <w:rPr>
                <w:del w:id="29392" w:author="ZTE-Ma Zhifeng" w:date="2021-01-14T16:19:00Z"/>
                <w:rFonts w:eastAsia="MS Mincho"/>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BF5CEFF" w14:textId="4FA1B3E5" w:rsidR="003B47A2" w:rsidRPr="003C55A8" w:rsidDel="00B349A7" w:rsidRDefault="003B47A2" w:rsidP="003B47A2">
            <w:pPr>
              <w:pStyle w:val="TAC"/>
              <w:rPr>
                <w:del w:id="29393" w:author="ZTE-Ma Zhifeng" w:date="2021-01-14T16:19:00Z"/>
                <w:rFonts w:eastAsia="MS Mincho"/>
                <w:lang w:eastAsia="ja-JP"/>
              </w:rPr>
            </w:pPr>
            <w:del w:id="29394" w:author="ZTE-Ma Zhifeng" w:date="2021-01-14T16:19:00Z">
              <w:r w:rsidRPr="003C55A8" w:rsidDel="00B349A7">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012F936" w14:textId="71A07834" w:rsidR="003B47A2" w:rsidRPr="003C55A8" w:rsidDel="00B349A7" w:rsidRDefault="003B47A2" w:rsidP="003B47A2">
            <w:pPr>
              <w:pStyle w:val="TAC"/>
              <w:rPr>
                <w:del w:id="29395" w:author="ZTE-Ma Zhifeng" w:date="2021-01-14T16:19:00Z"/>
                <w:rFonts w:eastAsia="MS Mincho"/>
                <w:lang w:eastAsia="zh-CN"/>
              </w:rPr>
            </w:pPr>
            <w:del w:id="29396" w:author="ZTE-Ma Zhifeng" w:date="2021-01-14T16:19:00Z">
              <w:r w:rsidRPr="003C55A8" w:rsidDel="00B349A7">
                <w:rPr>
                  <w:lang w:eastAsia="zh-CN"/>
                </w:rPr>
                <w:delText>0.5</w:delText>
              </w:r>
            </w:del>
          </w:p>
        </w:tc>
      </w:tr>
      <w:tr w:rsidR="003B47A2" w:rsidRPr="003C55A8" w14:paraId="397B345D" w14:textId="77777777" w:rsidTr="00561FEA">
        <w:trPr>
          <w:trHeight w:val="187"/>
          <w:jc w:val="center"/>
          <w:ins w:id="29397" w:author="ZTE-Ma Zhifeng" w:date="2021-01-13T10:57:00Z"/>
        </w:trPr>
        <w:tc>
          <w:tcPr>
            <w:tcW w:w="2221" w:type="dxa"/>
            <w:tcBorders>
              <w:top w:val="single" w:sz="4" w:space="0" w:color="auto"/>
              <w:left w:val="single" w:sz="4" w:space="0" w:color="auto"/>
              <w:bottom w:val="single" w:sz="4" w:space="0" w:color="auto"/>
              <w:right w:val="single" w:sz="4" w:space="0" w:color="auto"/>
            </w:tcBorders>
          </w:tcPr>
          <w:p w14:paraId="28FFB4EA" w14:textId="1ED38D5C" w:rsidR="003B47A2" w:rsidRPr="003C55A8" w:rsidRDefault="00CA61DB" w:rsidP="003B47A2">
            <w:pPr>
              <w:pStyle w:val="TAC"/>
              <w:rPr>
                <w:ins w:id="29398" w:author="ZTE-Ma Zhifeng" w:date="2021-01-13T10:57:00Z"/>
              </w:rPr>
            </w:pPr>
            <w:ins w:id="29399" w:author="ZTE-Ma Zhifeng" w:date="2021-01-13T14:40:00Z">
              <w:r w:rsidRPr="003C55A8">
                <w:t>DC_</w:t>
              </w:r>
              <w:r w:rsidRPr="003C55A8">
                <w:rPr>
                  <w:szCs w:val="18"/>
                </w:rPr>
                <w:t>12_(n)5</w:t>
              </w:r>
            </w:ins>
          </w:p>
        </w:tc>
        <w:tc>
          <w:tcPr>
            <w:tcW w:w="1968" w:type="dxa"/>
            <w:tcBorders>
              <w:top w:val="single" w:sz="4" w:space="0" w:color="auto"/>
              <w:left w:val="single" w:sz="4" w:space="0" w:color="auto"/>
              <w:bottom w:val="single" w:sz="4" w:space="0" w:color="auto"/>
              <w:right w:val="single" w:sz="4" w:space="0" w:color="auto"/>
            </w:tcBorders>
          </w:tcPr>
          <w:p w14:paraId="74CC2DE0" w14:textId="16BAFE0F" w:rsidR="003B47A2" w:rsidRPr="00CA61DB" w:rsidRDefault="00CA61DB" w:rsidP="003B47A2">
            <w:pPr>
              <w:pStyle w:val="TAC"/>
              <w:rPr>
                <w:ins w:id="29400" w:author="ZTE-Ma Zhifeng" w:date="2021-01-13T10:57:00Z"/>
                <w:lang w:eastAsia="zh-CN"/>
                <w:rPrChange w:id="29401" w:author="ZTE-Ma Zhifeng" w:date="2021-01-13T14:40:00Z">
                  <w:rPr>
                    <w:ins w:id="29402" w:author="ZTE-Ma Zhifeng" w:date="2021-01-13T10:57:00Z"/>
                    <w:rFonts w:eastAsia="Malgun Gothic"/>
                    <w:lang w:eastAsia="ko-KR"/>
                  </w:rPr>
                </w:rPrChange>
              </w:rPr>
            </w:pPr>
            <w:ins w:id="29403" w:author="ZTE-Ma Zhifeng" w:date="2021-01-13T14:40:00Z">
              <w:r>
                <w:rPr>
                  <w:rFonts w:hint="eastAsia"/>
                  <w:lang w:eastAsia="zh-CN"/>
                </w:rPr>
                <w:t>5</w:t>
              </w:r>
              <w:r>
                <w:rPr>
                  <w:lang w:eastAsia="zh-CN"/>
                </w:rPr>
                <w:t xml:space="preserve"> / 0.5</w:t>
              </w:r>
            </w:ins>
          </w:p>
        </w:tc>
        <w:tc>
          <w:tcPr>
            <w:tcW w:w="1968" w:type="dxa"/>
            <w:gridSpan w:val="2"/>
            <w:tcBorders>
              <w:top w:val="single" w:sz="4" w:space="0" w:color="auto"/>
              <w:left w:val="single" w:sz="4" w:space="0" w:color="auto"/>
              <w:bottom w:val="single" w:sz="4" w:space="0" w:color="auto"/>
              <w:right w:val="single" w:sz="4" w:space="0" w:color="auto"/>
            </w:tcBorders>
          </w:tcPr>
          <w:p w14:paraId="5808E568" w14:textId="39A58964" w:rsidR="003B47A2" w:rsidRPr="00CA61DB" w:rsidRDefault="00CA61DB" w:rsidP="003B47A2">
            <w:pPr>
              <w:pStyle w:val="TAC"/>
              <w:rPr>
                <w:ins w:id="29404" w:author="ZTE-Ma Zhifeng" w:date="2021-01-13T10:57:00Z"/>
                <w:lang w:eastAsia="zh-CN"/>
                <w:rPrChange w:id="29405" w:author="ZTE-Ma Zhifeng" w:date="2021-01-13T14:40:00Z">
                  <w:rPr>
                    <w:ins w:id="29406" w:author="ZTE-Ma Zhifeng" w:date="2021-01-13T10:57:00Z"/>
                    <w:rFonts w:eastAsia="Malgun Gothic"/>
                    <w:lang w:eastAsia="ko-KR"/>
                  </w:rPr>
                </w:rPrChange>
              </w:rPr>
            </w:pPr>
            <w:ins w:id="29407" w:author="ZTE-Ma Zhifeng" w:date="2021-01-13T14:40:00Z">
              <w:r>
                <w:rPr>
                  <w:rFonts w:hint="eastAsia"/>
                  <w:lang w:eastAsia="zh-CN"/>
                </w:rPr>
                <w:t>1</w:t>
              </w:r>
              <w:r>
                <w:rPr>
                  <w:lang w:eastAsia="zh-CN"/>
                </w:rPr>
                <w:t>2 / 0.3</w:t>
              </w:r>
            </w:ins>
          </w:p>
        </w:tc>
        <w:tc>
          <w:tcPr>
            <w:tcW w:w="1968" w:type="dxa"/>
            <w:tcBorders>
              <w:top w:val="single" w:sz="4" w:space="0" w:color="auto"/>
              <w:left w:val="single" w:sz="4" w:space="0" w:color="auto"/>
              <w:bottom w:val="single" w:sz="4" w:space="0" w:color="auto"/>
              <w:right w:val="single" w:sz="4" w:space="0" w:color="auto"/>
            </w:tcBorders>
          </w:tcPr>
          <w:p w14:paraId="6855AA82" w14:textId="01C34007" w:rsidR="003B47A2" w:rsidRPr="00CA61DB" w:rsidRDefault="00CA61DB" w:rsidP="003B47A2">
            <w:pPr>
              <w:pStyle w:val="TAC"/>
              <w:rPr>
                <w:ins w:id="29408" w:author="ZTE-Ma Zhifeng" w:date="2021-01-13T10:57:00Z"/>
                <w:lang w:eastAsia="zh-CN"/>
                <w:rPrChange w:id="29409" w:author="ZTE-Ma Zhifeng" w:date="2021-01-13T14:41:00Z">
                  <w:rPr>
                    <w:ins w:id="29410" w:author="ZTE-Ma Zhifeng" w:date="2021-01-13T10:57:00Z"/>
                    <w:rFonts w:eastAsia="Malgun Gothic"/>
                    <w:lang w:eastAsia="ko-KR"/>
                  </w:rPr>
                </w:rPrChange>
              </w:rPr>
            </w:pPr>
            <w:ins w:id="29411" w:author="ZTE-Ma Zhifeng" w:date="2021-01-13T14:41:00Z">
              <w:r>
                <w:rPr>
                  <w:lang w:eastAsia="zh-CN"/>
                </w:rPr>
                <w:t>n5 / 0.5</w:t>
              </w:r>
            </w:ins>
          </w:p>
        </w:tc>
      </w:tr>
      <w:tr w:rsidR="003B47A2" w:rsidRPr="003C55A8" w:rsidDel="00CA61DB" w14:paraId="14E642A3" w14:textId="7CE97B36" w:rsidTr="00D672A6">
        <w:trPr>
          <w:trHeight w:val="187"/>
          <w:jc w:val="center"/>
          <w:del w:id="29412" w:author="ZTE-Ma Zhifeng" w:date="2021-01-13T14:41:00Z"/>
        </w:trPr>
        <w:tc>
          <w:tcPr>
            <w:tcW w:w="2221" w:type="dxa"/>
            <w:tcBorders>
              <w:top w:val="single" w:sz="4" w:space="0" w:color="auto"/>
              <w:left w:val="single" w:sz="4" w:space="0" w:color="auto"/>
              <w:bottom w:val="nil"/>
              <w:right w:val="single" w:sz="4" w:space="0" w:color="auto"/>
            </w:tcBorders>
            <w:shd w:val="clear" w:color="auto" w:fill="auto"/>
            <w:hideMark/>
          </w:tcPr>
          <w:p w14:paraId="109CFD55" w14:textId="5526036B" w:rsidR="003B47A2" w:rsidRPr="003C55A8" w:rsidDel="00CA61DB" w:rsidRDefault="003B47A2" w:rsidP="003B47A2">
            <w:pPr>
              <w:pStyle w:val="TAC"/>
              <w:rPr>
                <w:del w:id="29413" w:author="ZTE-Ma Zhifeng" w:date="2021-01-13T14:41:00Z"/>
                <w:lang w:eastAsia="fr-FR"/>
              </w:rPr>
            </w:pPr>
            <w:del w:id="29414" w:author="ZTE-Ma Zhifeng" w:date="2021-01-13T14:41:00Z">
              <w:r w:rsidRPr="003C55A8" w:rsidDel="00CA61DB">
                <w:rPr>
                  <w:rFonts w:eastAsia="MS Mincho"/>
                  <w:szCs w:val="18"/>
                </w:rPr>
                <w:delText>DC_12_n7-n78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1AF5EAC" w14:textId="6804D87C" w:rsidR="003B47A2" w:rsidRPr="003C55A8" w:rsidDel="00CA61DB" w:rsidRDefault="003B47A2" w:rsidP="003B47A2">
            <w:pPr>
              <w:pStyle w:val="TAC"/>
              <w:rPr>
                <w:del w:id="29415" w:author="ZTE-Ma Zhifeng" w:date="2021-01-13T14:41:00Z"/>
                <w:lang w:eastAsia="ja-JP"/>
              </w:rPr>
            </w:pPr>
            <w:del w:id="29416" w:author="ZTE-Ma Zhifeng" w:date="2021-01-13T14:41:00Z">
              <w:r w:rsidRPr="003C55A8" w:rsidDel="00CA61DB">
                <w:rPr>
                  <w:rFonts w:eastAsia="MS Mincho"/>
                  <w:szCs w:val="18"/>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FCFE08C" w14:textId="07E87BFE" w:rsidR="003B47A2" w:rsidRPr="003C55A8" w:rsidDel="00CA61DB" w:rsidRDefault="003B47A2" w:rsidP="003B47A2">
            <w:pPr>
              <w:pStyle w:val="TAC"/>
              <w:rPr>
                <w:del w:id="29417" w:author="ZTE-Ma Zhifeng" w:date="2021-01-13T14:41:00Z"/>
              </w:rPr>
            </w:pPr>
            <w:del w:id="29418" w:author="ZTE-Ma Zhifeng" w:date="2021-01-13T14:41:00Z">
              <w:r w:rsidRPr="003C55A8" w:rsidDel="00CA61DB">
                <w:rPr>
                  <w:rFonts w:eastAsia="MS Mincho"/>
                  <w:szCs w:val="18"/>
                </w:rPr>
                <w:delText>0.2</w:delText>
              </w:r>
            </w:del>
          </w:p>
        </w:tc>
      </w:tr>
      <w:tr w:rsidR="003B47A2" w:rsidRPr="003C55A8" w:rsidDel="00CA61DB" w14:paraId="5B8224AB" w14:textId="0464E5D2" w:rsidTr="00D672A6">
        <w:trPr>
          <w:trHeight w:val="187"/>
          <w:jc w:val="center"/>
          <w:del w:id="29419" w:author="ZTE-Ma Zhifeng" w:date="2021-01-13T14:41:00Z"/>
        </w:trPr>
        <w:tc>
          <w:tcPr>
            <w:tcW w:w="2221" w:type="dxa"/>
            <w:tcBorders>
              <w:top w:val="nil"/>
              <w:left w:val="single" w:sz="4" w:space="0" w:color="auto"/>
              <w:bottom w:val="nil"/>
              <w:right w:val="single" w:sz="4" w:space="0" w:color="auto"/>
            </w:tcBorders>
            <w:shd w:val="clear" w:color="auto" w:fill="auto"/>
            <w:hideMark/>
          </w:tcPr>
          <w:p w14:paraId="609730B8" w14:textId="2428D2CF" w:rsidR="003B47A2" w:rsidRPr="003C55A8" w:rsidDel="00CA61DB" w:rsidRDefault="003B47A2" w:rsidP="003B47A2">
            <w:pPr>
              <w:pStyle w:val="TAC"/>
              <w:rPr>
                <w:del w:id="29420" w:author="ZTE-Ma Zhifeng" w:date="2021-01-13T14:41: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334E3F4" w14:textId="3154C022" w:rsidR="003B47A2" w:rsidRPr="003C55A8" w:rsidDel="00CA61DB" w:rsidRDefault="003B47A2" w:rsidP="003B47A2">
            <w:pPr>
              <w:pStyle w:val="TAC"/>
              <w:rPr>
                <w:del w:id="29421" w:author="ZTE-Ma Zhifeng" w:date="2021-01-13T14:41:00Z"/>
                <w:lang w:eastAsia="ja-JP"/>
              </w:rPr>
            </w:pPr>
            <w:del w:id="29422" w:author="ZTE-Ma Zhifeng" w:date="2021-01-13T14:41:00Z">
              <w:r w:rsidRPr="003C55A8" w:rsidDel="00CA61DB">
                <w:rPr>
                  <w:rFonts w:eastAsia="MS Mincho"/>
                  <w:szCs w:val="18"/>
                </w:rPr>
                <w:delText>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F19CAB4" w14:textId="28B00963" w:rsidR="003B47A2" w:rsidRPr="003C55A8" w:rsidDel="00CA61DB" w:rsidRDefault="003B47A2" w:rsidP="003B47A2">
            <w:pPr>
              <w:pStyle w:val="TAC"/>
              <w:rPr>
                <w:del w:id="29423" w:author="ZTE-Ma Zhifeng" w:date="2021-01-13T14:41:00Z"/>
              </w:rPr>
            </w:pPr>
            <w:del w:id="29424" w:author="ZTE-Ma Zhifeng" w:date="2021-01-13T14:41:00Z">
              <w:r w:rsidRPr="003C55A8" w:rsidDel="00CA61DB">
                <w:rPr>
                  <w:rFonts w:eastAsia="MS Mincho"/>
                  <w:szCs w:val="18"/>
                </w:rPr>
                <w:delText>0.5</w:delText>
              </w:r>
            </w:del>
          </w:p>
        </w:tc>
      </w:tr>
      <w:tr w:rsidR="003B47A2" w:rsidRPr="003C55A8" w:rsidDel="00CA61DB" w14:paraId="4D129464" w14:textId="1E8A7B6D" w:rsidTr="00D672A6">
        <w:trPr>
          <w:trHeight w:val="187"/>
          <w:jc w:val="center"/>
          <w:del w:id="29425" w:author="ZTE-Ma Zhifeng" w:date="2021-01-13T14:41:00Z"/>
        </w:trPr>
        <w:tc>
          <w:tcPr>
            <w:tcW w:w="2221" w:type="dxa"/>
            <w:tcBorders>
              <w:top w:val="nil"/>
              <w:left w:val="single" w:sz="4" w:space="0" w:color="auto"/>
              <w:bottom w:val="single" w:sz="4" w:space="0" w:color="auto"/>
              <w:right w:val="single" w:sz="4" w:space="0" w:color="auto"/>
            </w:tcBorders>
            <w:shd w:val="clear" w:color="auto" w:fill="auto"/>
            <w:hideMark/>
          </w:tcPr>
          <w:p w14:paraId="2AC5A6B0" w14:textId="2DD16E60" w:rsidR="003B47A2" w:rsidRPr="003C55A8" w:rsidDel="00CA61DB" w:rsidRDefault="003B47A2" w:rsidP="003B47A2">
            <w:pPr>
              <w:pStyle w:val="TAC"/>
              <w:rPr>
                <w:del w:id="29426" w:author="ZTE-Ma Zhifeng" w:date="2021-01-13T14:41: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B987D5C" w14:textId="7856CB13" w:rsidR="003B47A2" w:rsidRPr="003C55A8" w:rsidDel="00CA61DB" w:rsidRDefault="003B47A2" w:rsidP="003B47A2">
            <w:pPr>
              <w:pStyle w:val="TAC"/>
              <w:rPr>
                <w:del w:id="29427" w:author="ZTE-Ma Zhifeng" w:date="2021-01-13T14:41:00Z"/>
                <w:lang w:eastAsia="ja-JP"/>
              </w:rPr>
            </w:pPr>
            <w:del w:id="29428" w:author="ZTE-Ma Zhifeng" w:date="2021-01-13T14:41:00Z">
              <w:r w:rsidRPr="003C55A8" w:rsidDel="00CA61DB">
                <w:rPr>
                  <w:rFonts w:eastAsia="MS Mincho"/>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40E20F1" w14:textId="4F66319F" w:rsidR="003B47A2" w:rsidRPr="003C55A8" w:rsidDel="00CA61DB" w:rsidRDefault="003B47A2" w:rsidP="003B47A2">
            <w:pPr>
              <w:pStyle w:val="TAC"/>
              <w:rPr>
                <w:del w:id="29429" w:author="ZTE-Ma Zhifeng" w:date="2021-01-13T14:41:00Z"/>
              </w:rPr>
            </w:pPr>
            <w:del w:id="29430" w:author="ZTE-Ma Zhifeng" w:date="2021-01-13T14:41:00Z">
              <w:r w:rsidRPr="003C55A8" w:rsidDel="00CA61DB">
                <w:rPr>
                  <w:rFonts w:eastAsia="MS Mincho"/>
                  <w:szCs w:val="18"/>
                </w:rPr>
                <w:delText>0.5</w:delText>
              </w:r>
            </w:del>
          </w:p>
        </w:tc>
      </w:tr>
      <w:tr w:rsidR="003B47A2" w:rsidRPr="003C55A8" w14:paraId="0BFEFC51" w14:textId="77777777" w:rsidTr="00561FEA">
        <w:trPr>
          <w:trHeight w:val="187"/>
          <w:jc w:val="center"/>
          <w:ins w:id="29431" w:author="ZTE-Ma Zhifeng" w:date="2021-01-13T10:57:00Z"/>
        </w:trPr>
        <w:tc>
          <w:tcPr>
            <w:tcW w:w="2221" w:type="dxa"/>
            <w:tcBorders>
              <w:top w:val="single" w:sz="4" w:space="0" w:color="auto"/>
              <w:left w:val="single" w:sz="4" w:space="0" w:color="auto"/>
              <w:bottom w:val="single" w:sz="4" w:space="0" w:color="auto"/>
              <w:right w:val="single" w:sz="4" w:space="0" w:color="auto"/>
            </w:tcBorders>
          </w:tcPr>
          <w:p w14:paraId="4694A648" w14:textId="2B259A7E" w:rsidR="003B47A2" w:rsidRPr="003C55A8" w:rsidRDefault="00CA61DB" w:rsidP="003B47A2">
            <w:pPr>
              <w:pStyle w:val="TAC"/>
              <w:rPr>
                <w:ins w:id="29432" w:author="ZTE-Ma Zhifeng" w:date="2021-01-13T10:57:00Z"/>
              </w:rPr>
            </w:pPr>
            <w:ins w:id="29433" w:author="ZTE-Ma Zhifeng" w:date="2021-01-13T14:40:00Z">
              <w:r w:rsidRPr="003C55A8">
                <w:rPr>
                  <w:rFonts w:eastAsia="MS Mincho"/>
                  <w:szCs w:val="18"/>
                </w:rPr>
                <w:t>DC_12_n7-n78</w:t>
              </w:r>
            </w:ins>
          </w:p>
        </w:tc>
        <w:tc>
          <w:tcPr>
            <w:tcW w:w="1968" w:type="dxa"/>
            <w:tcBorders>
              <w:top w:val="single" w:sz="4" w:space="0" w:color="auto"/>
              <w:left w:val="single" w:sz="4" w:space="0" w:color="auto"/>
              <w:bottom w:val="single" w:sz="4" w:space="0" w:color="auto"/>
              <w:right w:val="single" w:sz="4" w:space="0" w:color="auto"/>
            </w:tcBorders>
          </w:tcPr>
          <w:p w14:paraId="4FBBF178" w14:textId="2F095281" w:rsidR="003B47A2" w:rsidRPr="00CA61DB" w:rsidRDefault="00CA61DB" w:rsidP="003B47A2">
            <w:pPr>
              <w:pStyle w:val="TAC"/>
              <w:rPr>
                <w:ins w:id="29434" w:author="ZTE-Ma Zhifeng" w:date="2021-01-13T10:57:00Z"/>
                <w:lang w:eastAsia="zh-CN"/>
                <w:rPrChange w:id="29435" w:author="ZTE-Ma Zhifeng" w:date="2021-01-13T14:41:00Z">
                  <w:rPr>
                    <w:ins w:id="29436" w:author="ZTE-Ma Zhifeng" w:date="2021-01-13T10:57:00Z"/>
                    <w:rFonts w:eastAsia="Malgun Gothic"/>
                    <w:lang w:eastAsia="ko-KR"/>
                  </w:rPr>
                </w:rPrChange>
              </w:rPr>
            </w:pPr>
            <w:ins w:id="29437" w:author="ZTE-Ma Zhifeng" w:date="2021-01-13T14:41:00Z">
              <w:r>
                <w:rPr>
                  <w:rFonts w:hint="eastAsia"/>
                  <w:lang w:eastAsia="zh-CN"/>
                </w:rPr>
                <w:t>1</w:t>
              </w:r>
              <w:r>
                <w:rPr>
                  <w:lang w:eastAsia="zh-CN"/>
                </w:rPr>
                <w:t>2 / 0.2</w:t>
              </w:r>
            </w:ins>
          </w:p>
        </w:tc>
        <w:tc>
          <w:tcPr>
            <w:tcW w:w="1968" w:type="dxa"/>
            <w:gridSpan w:val="2"/>
            <w:tcBorders>
              <w:top w:val="single" w:sz="4" w:space="0" w:color="auto"/>
              <w:left w:val="single" w:sz="4" w:space="0" w:color="auto"/>
              <w:bottom w:val="single" w:sz="4" w:space="0" w:color="auto"/>
              <w:right w:val="single" w:sz="4" w:space="0" w:color="auto"/>
            </w:tcBorders>
          </w:tcPr>
          <w:p w14:paraId="782B7636" w14:textId="79D32495" w:rsidR="003B47A2" w:rsidRPr="00CA61DB" w:rsidRDefault="00CA61DB" w:rsidP="003B47A2">
            <w:pPr>
              <w:pStyle w:val="TAC"/>
              <w:rPr>
                <w:ins w:id="29438" w:author="ZTE-Ma Zhifeng" w:date="2021-01-13T10:57:00Z"/>
                <w:lang w:eastAsia="zh-CN"/>
                <w:rPrChange w:id="29439" w:author="ZTE-Ma Zhifeng" w:date="2021-01-13T14:41:00Z">
                  <w:rPr>
                    <w:ins w:id="29440" w:author="ZTE-Ma Zhifeng" w:date="2021-01-13T10:57:00Z"/>
                    <w:rFonts w:eastAsia="Malgun Gothic"/>
                    <w:lang w:eastAsia="ko-KR"/>
                  </w:rPr>
                </w:rPrChange>
              </w:rPr>
            </w:pPr>
            <w:ins w:id="29441" w:author="ZTE-Ma Zhifeng" w:date="2021-01-13T14:41:00Z">
              <w:r>
                <w:rPr>
                  <w:lang w:eastAsia="zh-CN"/>
                </w:rPr>
                <w:t>n7 / 0.5</w:t>
              </w:r>
            </w:ins>
          </w:p>
        </w:tc>
        <w:tc>
          <w:tcPr>
            <w:tcW w:w="1968" w:type="dxa"/>
            <w:tcBorders>
              <w:top w:val="single" w:sz="4" w:space="0" w:color="auto"/>
              <w:left w:val="single" w:sz="4" w:space="0" w:color="auto"/>
              <w:bottom w:val="single" w:sz="4" w:space="0" w:color="auto"/>
              <w:right w:val="single" w:sz="4" w:space="0" w:color="auto"/>
            </w:tcBorders>
          </w:tcPr>
          <w:p w14:paraId="3662EBDB" w14:textId="173B93CD" w:rsidR="003B47A2" w:rsidRPr="00CA61DB" w:rsidRDefault="00CA61DB" w:rsidP="003B47A2">
            <w:pPr>
              <w:pStyle w:val="TAC"/>
              <w:rPr>
                <w:ins w:id="29442" w:author="ZTE-Ma Zhifeng" w:date="2021-01-13T10:57:00Z"/>
                <w:lang w:eastAsia="zh-CN"/>
                <w:rPrChange w:id="29443" w:author="ZTE-Ma Zhifeng" w:date="2021-01-13T14:41:00Z">
                  <w:rPr>
                    <w:ins w:id="29444" w:author="ZTE-Ma Zhifeng" w:date="2021-01-13T10:57:00Z"/>
                    <w:rFonts w:eastAsia="Malgun Gothic"/>
                    <w:lang w:eastAsia="ko-KR"/>
                  </w:rPr>
                </w:rPrChange>
              </w:rPr>
            </w:pPr>
            <w:ins w:id="29445" w:author="ZTE-Ma Zhifeng" w:date="2021-01-13T14:41:00Z">
              <w:r>
                <w:rPr>
                  <w:lang w:eastAsia="zh-CN"/>
                </w:rPr>
                <w:t>n78 / 0.5</w:t>
              </w:r>
            </w:ins>
          </w:p>
        </w:tc>
      </w:tr>
      <w:tr w:rsidR="003B47A2" w:rsidRPr="003C55A8" w:rsidDel="00CA61DB" w14:paraId="7CC97C93" w14:textId="7B74C17F" w:rsidTr="00D672A6">
        <w:trPr>
          <w:trHeight w:val="187"/>
          <w:jc w:val="center"/>
          <w:del w:id="29446" w:author="ZTE-Ma Zhifeng" w:date="2021-01-13T14:42:00Z"/>
        </w:trPr>
        <w:tc>
          <w:tcPr>
            <w:tcW w:w="2221" w:type="dxa"/>
            <w:tcBorders>
              <w:top w:val="single" w:sz="4" w:space="0" w:color="auto"/>
              <w:left w:val="single" w:sz="4" w:space="0" w:color="auto"/>
              <w:bottom w:val="nil"/>
              <w:right w:val="single" w:sz="4" w:space="0" w:color="auto"/>
            </w:tcBorders>
            <w:shd w:val="clear" w:color="auto" w:fill="auto"/>
            <w:hideMark/>
          </w:tcPr>
          <w:p w14:paraId="5CD3AE2C" w14:textId="11AB6050" w:rsidR="003B47A2" w:rsidRPr="003C55A8" w:rsidDel="00CA61DB" w:rsidRDefault="003B47A2" w:rsidP="003B47A2">
            <w:pPr>
              <w:pStyle w:val="TAC"/>
              <w:rPr>
                <w:del w:id="29447" w:author="ZTE-Ma Zhifeng" w:date="2021-01-13T14:42:00Z"/>
                <w:lang w:eastAsia="ja-JP"/>
              </w:rPr>
            </w:pPr>
            <w:del w:id="29448" w:author="ZTE-Ma Zhifeng" w:date="2021-01-13T14:42:00Z">
              <w:r w:rsidRPr="003C55A8" w:rsidDel="00CA61DB">
                <w:rPr>
                  <w:lang w:eastAsia="ja-JP"/>
                </w:rPr>
                <w:delText>DC_12-30_n2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FCDB2C3" w14:textId="769A8C57" w:rsidR="003B47A2" w:rsidRPr="003C55A8" w:rsidDel="00CA61DB" w:rsidRDefault="003B47A2" w:rsidP="003B47A2">
            <w:pPr>
              <w:pStyle w:val="TAC"/>
              <w:rPr>
                <w:del w:id="29449" w:author="ZTE-Ma Zhifeng" w:date="2021-01-13T14:42:00Z"/>
                <w:lang w:eastAsia="ja-JP"/>
              </w:rPr>
            </w:pPr>
            <w:del w:id="29450" w:author="ZTE-Ma Zhifeng" w:date="2021-01-13T14:42:00Z">
              <w:r w:rsidRPr="003C55A8" w:rsidDel="00CA61DB">
                <w:rPr>
                  <w:lang w:eastAsia="ja-JP"/>
                </w:rPr>
                <w:delText>30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14FC871" w14:textId="2206D70D" w:rsidR="003B47A2" w:rsidRPr="003C55A8" w:rsidDel="00CA61DB" w:rsidRDefault="003B47A2" w:rsidP="003B47A2">
            <w:pPr>
              <w:pStyle w:val="TAC"/>
              <w:rPr>
                <w:del w:id="29451" w:author="ZTE-Ma Zhifeng" w:date="2021-01-13T14:42:00Z"/>
              </w:rPr>
            </w:pPr>
            <w:del w:id="29452" w:author="ZTE-Ma Zhifeng" w:date="2021-01-13T14:42:00Z">
              <w:r w:rsidRPr="003C55A8" w:rsidDel="00CA61DB">
                <w:delText>0.5</w:delText>
              </w:r>
            </w:del>
          </w:p>
        </w:tc>
      </w:tr>
      <w:tr w:rsidR="003B47A2" w:rsidRPr="003C55A8" w:rsidDel="00CA61DB" w14:paraId="6245462E" w14:textId="6351BF97" w:rsidTr="00D672A6">
        <w:trPr>
          <w:trHeight w:val="187"/>
          <w:jc w:val="center"/>
          <w:del w:id="29453" w:author="ZTE-Ma Zhifeng" w:date="2021-01-13T14:42:00Z"/>
        </w:trPr>
        <w:tc>
          <w:tcPr>
            <w:tcW w:w="2221" w:type="dxa"/>
            <w:tcBorders>
              <w:top w:val="nil"/>
              <w:left w:val="single" w:sz="4" w:space="0" w:color="auto"/>
              <w:bottom w:val="single" w:sz="4" w:space="0" w:color="auto"/>
              <w:right w:val="single" w:sz="4" w:space="0" w:color="auto"/>
            </w:tcBorders>
            <w:shd w:val="clear" w:color="auto" w:fill="auto"/>
            <w:hideMark/>
          </w:tcPr>
          <w:p w14:paraId="58BD1853" w14:textId="493012AF" w:rsidR="003B47A2" w:rsidRPr="003C55A8" w:rsidDel="00CA61DB" w:rsidRDefault="003B47A2" w:rsidP="003B47A2">
            <w:pPr>
              <w:pStyle w:val="TAC"/>
              <w:rPr>
                <w:del w:id="29454" w:author="ZTE-Ma Zhifeng" w:date="2021-01-13T14:42: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95B0AFB" w14:textId="54498CA1" w:rsidR="003B47A2" w:rsidRPr="003C55A8" w:rsidDel="00CA61DB" w:rsidRDefault="003B47A2" w:rsidP="003B47A2">
            <w:pPr>
              <w:pStyle w:val="TAC"/>
              <w:rPr>
                <w:del w:id="29455" w:author="ZTE-Ma Zhifeng" w:date="2021-01-13T14:42:00Z"/>
                <w:lang w:eastAsia="ja-JP"/>
              </w:rPr>
            </w:pPr>
            <w:del w:id="29456" w:author="ZTE-Ma Zhifeng" w:date="2021-01-13T14:42:00Z">
              <w:r w:rsidRPr="003C55A8" w:rsidDel="00CA61DB">
                <w:rPr>
                  <w:lang w:eastAsia="ja-JP"/>
                </w:rPr>
                <w:delText>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4C12F6D" w14:textId="24A4DA27" w:rsidR="003B47A2" w:rsidRPr="003C55A8" w:rsidDel="00CA61DB" w:rsidRDefault="003B47A2" w:rsidP="003B47A2">
            <w:pPr>
              <w:pStyle w:val="TAC"/>
              <w:rPr>
                <w:del w:id="29457" w:author="ZTE-Ma Zhifeng" w:date="2021-01-13T14:42:00Z"/>
              </w:rPr>
            </w:pPr>
            <w:del w:id="29458" w:author="ZTE-Ma Zhifeng" w:date="2021-01-13T14:42:00Z">
              <w:r w:rsidRPr="003C55A8" w:rsidDel="00CA61DB">
                <w:delText>0.4</w:delText>
              </w:r>
            </w:del>
          </w:p>
        </w:tc>
      </w:tr>
      <w:tr w:rsidR="003B47A2" w:rsidRPr="003C55A8" w14:paraId="10565B07" w14:textId="77777777" w:rsidTr="00561FEA">
        <w:trPr>
          <w:trHeight w:val="187"/>
          <w:jc w:val="center"/>
          <w:ins w:id="29459" w:author="ZTE-Ma Zhifeng" w:date="2021-01-13T10:57:00Z"/>
        </w:trPr>
        <w:tc>
          <w:tcPr>
            <w:tcW w:w="2221" w:type="dxa"/>
            <w:tcBorders>
              <w:top w:val="single" w:sz="4" w:space="0" w:color="auto"/>
              <w:left w:val="single" w:sz="4" w:space="0" w:color="auto"/>
              <w:bottom w:val="single" w:sz="4" w:space="0" w:color="auto"/>
              <w:right w:val="single" w:sz="4" w:space="0" w:color="auto"/>
            </w:tcBorders>
          </w:tcPr>
          <w:p w14:paraId="5022550A" w14:textId="123FC892" w:rsidR="003B47A2" w:rsidRPr="003C55A8" w:rsidRDefault="00CA61DB" w:rsidP="003B47A2">
            <w:pPr>
              <w:pStyle w:val="TAC"/>
              <w:rPr>
                <w:ins w:id="29460" w:author="ZTE-Ma Zhifeng" w:date="2021-01-13T10:57:00Z"/>
              </w:rPr>
            </w:pPr>
            <w:ins w:id="29461" w:author="ZTE-Ma Zhifeng" w:date="2021-01-13T14:40:00Z">
              <w:r w:rsidRPr="003C55A8">
                <w:rPr>
                  <w:lang w:eastAsia="ja-JP"/>
                </w:rPr>
                <w:t>DC_12-30_n2</w:t>
              </w:r>
            </w:ins>
          </w:p>
        </w:tc>
        <w:tc>
          <w:tcPr>
            <w:tcW w:w="1968" w:type="dxa"/>
            <w:tcBorders>
              <w:top w:val="single" w:sz="4" w:space="0" w:color="auto"/>
              <w:left w:val="single" w:sz="4" w:space="0" w:color="auto"/>
              <w:bottom w:val="single" w:sz="4" w:space="0" w:color="auto"/>
              <w:right w:val="single" w:sz="4" w:space="0" w:color="auto"/>
            </w:tcBorders>
          </w:tcPr>
          <w:p w14:paraId="50254184" w14:textId="4C1BAF0D" w:rsidR="003B47A2" w:rsidRPr="00CA61DB" w:rsidRDefault="00CA61DB" w:rsidP="003B47A2">
            <w:pPr>
              <w:pStyle w:val="TAC"/>
              <w:rPr>
                <w:ins w:id="29462" w:author="ZTE-Ma Zhifeng" w:date="2021-01-13T10:57:00Z"/>
                <w:lang w:eastAsia="zh-CN"/>
                <w:rPrChange w:id="29463" w:author="ZTE-Ma Zhifeng" w:date="2021-01-13T14:41:00Z">
                  <w:rPr>
                    <w:ins w:id="29464" w:author="ZTE-Ma Zhifeng" w:date="2021-01-13T10:57:00Z"/>
                    <w:rFonts w:eastAsia="Malgun Gothic"/>
                    <w:lang w:eastAsia="ko-KR"/>
                  </w:rPr>
                </w:rPrChange>
              </w:rPr>
            </w:pPr>
            <w:ins w:id="29465" w:author="ZTE-Ma Zhifeng" w:date="2021-01-13T14:41:00Z">
              <w:r>
                <w:rPr>
                  <w:rFonts w:hint="eastAsia"/>
                  <w:lang w:eastAsia="zh-CN"/>
                </w:rPr>
                <w:t>3</w:t>
              </w:r>
              <w:r>
                <w:rPr>
                  <w:lang w:eastAsia="zh-CN"/>
                </w:rPr>
                <w:t>0 / 0.5</w:t>
              </w:r>
            </w:ins>
          </w:p>
        </w:tc>
        <w:tc>
          <w:tcPr>
            <w:tcW w:w="1968" w:type="dxa"/>
            <w:gridSpan w:val="2"/>
            <w:tcBorders>
              <w:top w:val="single" w:sz="4" w:space="0" w:color="auto"/>
              <w:left w:val="single" w:sz="4" w:space="0" w:color="auto"/>
              <w:bottom w:val="single" w:sz="4" w:space="0" w:color="auto"/>
              <w:right w:val="single" w:sz="4" w:space="0" w:color="auto"/>
            </w:tcBorders>
          </w:tcPr>
          <w:p w14:paraId="404F3979" w14:textId="6963D506" w:rsidR="003B47A2" w:rsidRPr="00CA61DB" w:rsidRDefault="00CA61DB" w:rsidP="003B47A2">
            <w:pPr>
              <w:pStyle w:val="TAC"/>
              <w:rPr>
                <w:ins w:id="29466" w:author="ZTE-Ma Zhifeng" w:date="2021-01-13T10:57:00Z"/>
                <w:lang w:eastAsia="zh-CN"/>
                <w:rPrChange w:id="29467" w:author="ZTE-Ma Zhifeng" w:date="2021-01-13T14:41:00Z">
                  <w:rPr>
                    <w:ins w:id="29468" w:author="ZTE-Ma Zhifeng" w:date="2021-01-13T10:57:00Z"/>
                    <w:rFonts w:eastAsia="Malgun Gothic"/>
                    <w:lang w:eastAsia="ko-KR"/>
                  </w:rPr>
                </w:rPrChange>
              </w:rPr>
            </w:pPr>
            <w:ins w:id="29469" w:author="ZTE-Ma Zhifeng" w:date="2021-01-13T14:41:00Z">
              <w:r>
                <w:rPr>
                  <w:lang w:eastAsia="zh-CN"/>
                </w:rPr>
                <w:t>n2 / 0.4</w:t>
              </w:r>
            </w:ins>
          </w:p>
        </w:tc>
        <w:tc>
          <w:tcPr>
            <w:tcW w:w="1968" w:type="dxa"/>
            <w:tcBorders>
              <w:top w:val="single" w:sz="4" w:space="0" w:color="auto"/>
              <w:left w:val="single" w:sz="4" w:space="0" w:color="auto"/>
              <w:bottom w:val="single" w:sz="4" w:space="0" w:color="auto"/>
              <w:right w:val="single" w:sz="4" w:space="0" w:color="auto"/>
            </w:tcBorders>
          </w:tcPr>
          <w:p w14:paraId="3A5CAC9A" w14:textId="77777777" w:rsidR="003B47A2" w:rsidRPr="003C55A8" w:rsidRDefault="003B47A2" w:rsidP="003B47A2">
            <w:pPr>
              <w:pStyle w:val="TAC"/>
              <w:rPr>
                <w:ins w:id="29470" w:author="ZTE-Ma Zhifeng" w:date="2021-01-13T10:57:00Z"/>
                <w:rFonts w:eastAsia="Malgun Gothic"/>
                <w:lang w:eastAsia="ko-KR"/>
              </w:rPr>
            </w:pPr>
          </w:p>
        </w:tc>
      </w:tr>
      <w:tr w:rsidR="003B47A2" w:rsidRPr="003C55A8" w:rsidDel="00CA61DB" w14:paraId="0A04ACBD" w14:textId="4BB92160" w:rsidTr="00D672A6">
        <w:trPr>
          <w:trHeight w:val="187"/>
          <w:jc w:val="center"/>
          <w:del w:id="29471" w:author="ZTE-Ma Zhifeng" w:date="2021-01-13T14:42:00Z"/>
        </w:trPr>
        <w:tc>
          <w:tcPr>
            <w:tcW w:w="2221" w:type="dxa"/>
            <w:tcBorders>
              <w:top w:val="single" w:sz="4" w:space="0" w:color="auto"/>
              <w:left w:val="single" w:sz="4" w:space="0" w:color="auto"/>
              <w:bottom w:val="nil"/>
              <w:right w:val="single" w:sz="4" w:space="0" w:color="auto"/>
            </w:tcBorders>
            <w:shd w:val="clear" w:color="auto" w:fill="auto"/>
            <w:hideMark/>
          </w:tcPr>
          <w:p w14:paraId="16A24DE5" w14:textId="14470596" w:rsidR="003B47A2" w:rsidRPr="003C55A8" w:rsidDel="00CA61DB" w:rsidRDefault="003B47A2" w:rsidP="003B47A2">
            <w:pPr>
              <w:pStyle w:val="TAC"/>
              <w:rPr>
                <w:del w:id="29472" w:author="ZTE-Ma Zhifeng" w:date="2021-01-13T14:42:00Z"/>
                <w:lang w:eastAsia="fr-FR"/>
              </w:rPr>
            </w:pPr>
            <w:del w:id="29473" w:author="ZTE-Ma Zhifeng" w:date="2021-01-13T14:42:00Z">
              <w:r w:rsidRPr="003C55A8" w:rsidDel="00CA61DB">
                <w:rPr>
                  <w:lang w:eastAsia="ja-JP"/>
                </w:rPr>
                <w:delText>DC_12-30_n66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B931558" w14:textId="03ADFD19" w:rsidR="003B47A2" w:rsidRPr="003C55A8" w:rsidDel="00CA61DB" w:rsidRDefault="003B47A2" w:rsidP="003B47A2">
            <w:pPr>
              <w:pStyle w:val="TAC"/>
              <w:rPr>
                <w:del w:id="29474" w:author="ZTE-Ma Zhifeng" w:date="2021-01-13T14:42:00Z"/>
                <w:lang w:eastAsia="ja-JP"/>
              </w:rPr>
            </w:pPr>
            <w:del w:id="29475" w:author="ZTE-Ma Zhifeng" w:date="2021-01-13T14:42:00Z">
              <w:r w:rsidRPr="003C55A8" w:rsidDel="00CA61DB">
                <w:rPr>
                  <w:lang w:eastAsia="ja-JP"/>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4A6B1EE" w14:textId="7CD67E53" w:rsidR="003B47A2" w:rsidRPr="003C55A8" w:rsidDel="00CA61DB" w:rsidRDefault="003B47A2" w:rsidP="003B47A2">
            <w:pPr>
              <w:pStyle w:val="TAC"/>
              <w:rPr>
                <w:del w:id="29476" w:author="ZTE-Ma Zhifeng" w:date="2021-01-13T14:42:00Z"/>
              </w:rPr>
            </w:pPr>
            <w:del w:id="29477" w:author="ZTE-Ma Zhifeng" w:date="2021-01-13T14:42:00Z">
              <w:r w:rsidRPr="003C55A8" w:rsidDel="00CA61DB">
                <w:rPr>
                  <w:lang w:eastAsia="zh-CN"/>
                </w:rPr>
                <w:delText>0.5</w:delText>
              </w:r>
            </w:del>
          </w:p>
        </w:tc>
      </w:tr>
      <w:tr w:rsidR="003B47A2" w:rsidRPr="003C55A8" w:rsidDel="00CA61DB" w14:paraId="24017D5D" w14:textId="3BA90CE0" w:rsidTr="00D672A6">
        <w:trPr>
          <w:trHeight w:val="187"/>
          <w:jc w:val="center"/>
          <w:del w:id="29478" w:author="ZTE-Ma Zhifeng" w:date="2021-01-13T14:42:00Z"/>
        </w:trPr>
        <w:tc>
          <w:tcPr>
            <w:tcW w:w="2221" w:type="dxa"/>
            <w:tcBorders>
              <w:top w:val="nil"/>
              <w:left w:val="single" w:sz="4" w:space="0" w:color="auto"/>
              <w:bottom w:val="nil"/>
              <w:right w:val="single" w:sz="4" w:space="0" w:color="auto"/>
            </w:tcBorders>
            <w:shd w:val="clear" w:color="auto" w:fill="auto"/>
            <w:hideMark/>
          </w:tcPr>
          <w:p w14:paraId="706387C1" w14:textId="18423705" w:rsidR="003B47A2" w:rsidRPr="003C55A8" w:rsidDel="00CA61DB" w:rsidRDefault="003B47A2" w:rsidP="003B47A2">
            <w:pPr>
              <w:pStyle w:val="TAC"/>
              <w:rPr>
                <w:del w:id="29479" w:author="ZTE-Ma Zhifeng" w:date="2021-01-13T14:42: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55BE0B0" w14:textId="3F4577CF" w:rsidR="003B47A2" w:rsidRPr="003C55A8" w:rsidDel="00CA61DB" w:rsidRDefault="003B47A2" w:rsidP="003B47A2">
            <w:pPr>
              <w:pStyle w:val="TAC"/>
              <w:rPr>
                <w:del w:id="29480" w:author="ZTE-Ma Zhifeng" w:date="2021-01-13T14:42:00Z"/>
                <w:lang w:eastAsia="ja-JP"/>
              </w:rPr>
            </w:pPr>
            <w:del w:id="29481" w:author="ZTE-Ma Zhifeng" w:date="2021-01-13T14:42:00Z">
              <w:r w:rsidRPr="003C55A8" w:rsidDel="00CA61DB">
                <w:rPr>
                  <w:lang w:eastAsia="ja-JP"/>
                </w:rPr>
                <w:delText>30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0C7973B" w14:textId="6712147E" w:rsidR="003B47A2" w:rsidRPr="003C55A8" w:rsidDel="00CA61DB" w:rsidRDefault="003B47A2" w:rsidP="003B47A2">
            <w:pPr>
              <w:pStyle w:val="TAC"/>
              <w:rPr>
                <w:del w:id="29482" w:author="ZTE-Ma Zhifeng" w:date="2021-01-13T14:42:00Z"/>
              </w:rPr>
            </w:pPr>
            <w:del w:id="29483" w:author="ZTE-Ma Zhifeng" w:date="2021-01-13T14:42:00Z">
              <w:r w:rsidRPr="003C55A8" w:rsidDel="00CA61DB">
                <w:delText>0.5</w:delText>
              </w:r>
            </w:del>
          </w:p>
        </w:tc>
      </w:tr>
      <w:tr w:rsidR="003B47A2" w:rsidRPr="003C55A8" w:rsidDel="00CA61DB" w14:paraId="39C0936B" w14:textId="637A1142" w:rsidTr="00D672A6">
        <w:trPr>
          <w:trHeight w:val="187"/>
          <w:jc w:val="center"/>
          <w:del w:id="29484" w:author="ZTE-Ma Zhifeng" w:date="2021-01-13T14:42:00Z"/>
        </w:trPr>
        <w:tc>
          <w:tcPr>
            <w:tcW w:w="2221" w:type="dxa"/>
            <w:tcBorders>
              <w:top w:val="nil"/>
              <w:left w:val="single" w:sz="4" w:space="0" w:color="auto"/>
              <w:bottom w:val="single" w:sz="4" w:space="0" w:color="auto"/>
              <w:right w:val="single" w:sz="4" w:space="0" w:color="auto"/>
            </w:tcBorders>
            <w:shd w:val="clear" w:color="auto" w:fill="auto"/>
            <w:hideMark/>
          </w:tcPr>
          <w:p w14:paraId="683324D6" w14:textId="5F5FC4D1" w:rsidR="003B47A2" w:rsidRPr="003C55A8" w:rsidDel="00CA61DB" w:rsidRDefault="003B47A2" w:rsidP="003B47A2">
            <w:pPr>
              <w:pStyle w:val="TAC"/>
              <w:rPr>
                <w:del w:id="29485" w:author="ZTE-Ma Zhifeng" w:date="2021-01-13T14:42: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D190D99" w14:textId="780E5ECA" w:rsidR="003B47A2" w:rsidRPr="003C55A8" w:rsidDel="00CA61DB" w:rsidRDefault="003B47A2" w:rsidP="003B47A2">
            <w:pPr>
              <w:pStyle w:val="TAC"/>
              <w:rPr>
                <w:del w:id="29486" w:author="ZTE-Ma Zhifeng" w:date="2021-01-13T14:42:00Z"/>
                <w:lang w:eastAsia="ja-JP"/>
              </w:rPr>
            </w:pPr>
            <w:del w:id="29487" w:author="ZTE-Ma Zhifeng" w:date="2021-01-13T14:42:00Z">
              <w:r w:rsidRPr="003C55A8" w:rsidDel="00CA61DB">
                <w:rPr>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52B509F" w14:textId="5A57558E" w:rsidR="003B47A2" w:rsidRPr="003C55A8" w:rsidDel="00CA61DB" w:rsidRDefault="003B47A2" w:rsidP="003B47A2">
            <w:pPr>
              <w:pStyle w:val="TAC"/>
              <w:rPr>
                <w:del w:id="29488" w:author="ZTE-Ma Zhifeng" w:date="2021-01-13T14:42:00Z"/>
              </w:rPr>
            </w:pPr>
            <w:del w:id="29489" w:author="ZTE-Ma Zhifeng" w:date="2021-01-13T14:42:00Z">
              <w:r w:rsidRPr="003C55A8" w:rsidDel="00CA61DB">
                <w:delText>0.4</w:delText>
              </w:r>
            </w:del>
          </w:p>
        </w:tc>
      </w:tr>
      <w:tr w:rsidR="003B47A2" w:rsidRPr="003C55A8" w14:paraId="2BFAE364" w14:textId="77777777" w:rsidTr="00561FEA">
        <w:trPr>
          <w:trHeight w:val="187"/>
          <w:jc w:val="center"/>
          <w:ins w:id="29490" w:author="ZTE-Ma Zhifeng" w:date="2021-01-13T10:57:00Z"/>
        </w:trPr>
        <w:tc>
          <w:tcPr>
            <w:tcW w:w="2221" w:type="dxa"/>
            <w:tcBorders>
              <w:top w:val="single" w:sz="4" w:space="0" w:color="auto"/>
              <w:left w:val="single" w:sz="4" w:space="0" w:color="auto"/>
              <w:bottom w:val="single" w:sz="4" w:space="0" w:color="auto"/>
              <w:right w:val="single" w:sz="4" w:space="0" w:color="auto"/>
            </w:tcBorders>
          </w:tcPr>
          <w:p w14:paraId="5BEECF2B" w14:textId="073E900C" w:rsidR="003B47A2" w:rsidRPr="003C55A8" w:rsidRDefault="00CA61DB" w:rsidP="003B47A2">
            <w:pPr>
              <w:pStyle w:val="TAC"/>
              <w:rPr>
                <w:ins w:id="29491" w:author="ZTE-Ma Zhifeng" w:date="2021-01-13T10:57:00Z"/>
              </w:rPr>
            </w:pPr>
            <w:ins w:id="29492" w:author="ZTE-Ma Zhifeng" w:date="2021-01-13T14:40:00Z">
              <w:r w:rsidRPr="003C55A8">
                <w:rPr>
                  <w:lang w:eastAsia="ja-JP"/>
                </w:rPr>
                <w:t>DC_12-30_n66</w:t>
              </w:r>
            </w:ins>
          </w:p>
        </w:tc>
        <w:tc>
          <w:tcPr>
            <w:tcW w:w="1968" w:type="dxa"/>
            <w:tcBorders>
              <w:top w:val="single" w:sz="4" w:space="0" w:color="auto"/>
              <w:left w:val="single" w:sz="4" w:space="0" w:color="auto"/>
              <w:bottom w:val="single" w:sz="4" w:space="0" w:color="auto"/>
              <w:right w:val="single" w:sz="4" w:space="0" w:color="auto"/>
            </w:tcBorders>
          </w:tcPr>
          <w:p w14:paraId="738E843A" w14:textId="194CCB7D" w:rsidR="003B47A2" w:rsidRPr="00CA61DB" w:rsidRDefault="00CA61DB" w:rsidP="003B47A2">
            <w:pPr>
              <w:pStyle w:val="TAC"/>
              <w:rPr>
                <w:ins w:id="29493" w:author="ZTE-Ma Zhifeng" w:date="2021-01-13T10:57:00Z"/>
                <w:lang w:eastAsia="zh-CN"/>
                <w:rPrChange w:id="29494" w:author="ZTE-Ma Zhifeng" w:date="2021-01-13T14:41:00Z">
                  <w:rPr>
                    <w:ins w:id="29495" w:author="ZTE-Ma Zhifeng" w:date="2021-01-13T10:57:00Z"/>
                    <w:rFonts w:eastAsia="Malgun Gothic"/>
                    <w:lang w:eastAsia="ko-KR"/>
                  </w:rPr>
                </w:rPrChange>
              </w:rPr>
            </w:pPr>
            <w:ins w:id="29496" w:author="ZTE-Ma Zhifeng" w:date="2021-01-13T14:41:00Z">
              <w:r>
                <w:rPr>
                  <w:rFonts w:hint="eastAsia"/>
                  <w:lang w:eastAsia="zh-CN"/>
                </w:rPr>
                <w:t>1</w:t>
              </w:r>
              <w:r>
                <w:rPr>
                  <w:lang w:eastAsia="zh-CN"/>
                </w:rPr>
                <w:t>2 / 0.</w:t>
              </w:r>
            </w:ins>
            <w:ins w:id="29497" w:author="ZTE-Ma Zhifeng" w:date="2021-01-13T14:42:00Z">
              <w:r>
                <w:rPr>
                  <w:lang w:eastAsia="zh-CN"/>
                </w:rPr>
                <w:t>5</w:t>
              </w:r>
            </w:ins>
          </w:p>
        </w:tc>
        <w:tc>
          <w:tcPr>
            <w:tcW w:w="1968" w:type="dxa"/>
            <w:gridSpan w:val="2"/>
            <w:tcBorders>
              <w:top w:val="single" w:sz="4" w:space="0" w:color="auto"/>
              <w:left w:val="single" w:sz="4" w:space="0" w:color="auto"/>
              <w:bottom w:val="single" w:sz="4" w:space="0" w:color="auto"/>
              <w:right w:val="single" w:sz="4" w:space="0" w:color="auto"/>
            </w:tcBorders>
          </w:tcPr>
          <w:p w14:paraId="3D739C95" w14:textId="347EFF4E" w:rsidR="003B47A2" w:rsidRPr="00CA61DB" w:rsidRDefault="00CA61DB" w:rsidP="003B47A2">
            <w:pPr>
              <w:pStyle w:val="TAC"/>
              <w:rPr>
                <w:ins w:id="29498" w:author="ZTE-Ma Zhifeng" w:date="2021-01-13T10:57:00Z"/>
                <w:lang w:eastAsia="zh-CN"/>
                <w:rPrChange w:id="29499" w:author="ZTE-Ma Zhifeng" w:date="2021-01-13T14:42:00Z">
                  <w:rPr>
                    <w:ins w:id="29500" w:author="ZTE-Ma Zhifeng" w:date="2021-01-13T10:57:00Z"/>
                    <w:rFonts w:eastAsia="Malgun Gothic"/>
                    <w:lang w:eastAsia="ko-KR"/>
                  </w:rPr>
                </w:rPrChange>
              </w:rPr>
            </w:pPr>
            <w:ins w:id="29501" w:author="ZTE-Ma Zhifeng" w:date="2021-01-13T14:42:00Z">
              <w:r>
                <w:rPr>
                  <w:rFonts w:hint="eastAsia"/>
                  <w:lang w:eastAsia="zh-CN"/>
                </w:rPr>
                <w:t>3</w:t>
              </w:r>
              <w:r>
                <w:rPr>
                  <w:lang w:eastAsia="zh-CN"/>
                </w:rPr>
                <w:t>0 / 0.5</w:t>
              </w:r>
            </w:ins>
          </w:p>
        </w:tc>
        <w:tc>
          <w:tcPr>
            <w:tcW w:w="1968" w:type="dxa"/>
            <w:tcBorders>
              <w:top w:val="single" w:sz="4" w:space="0" w:color="auto"/>
              <w:left w:val="single" w:sz="4" w:space="0" w:color="auto"/>
              <w:bottom w:val="single" w:sz="4" w:space="0" w:color="auto"/>
              <w:right w:val="single" w:sz="4" w:space="0" w:color="auto"/>
            </w:tcBorders>
          </w:tcPr>
          <w:p w14:paraId="174ACF2E" w14:textId="789F4873" w:rsidR="003B47A2" w:rsidRPr="00CA61DB" w:rsidRDefault="00CA61DB" w:rsidP="003B47A2">
            <w:pPr>
              <w:pStyle w:val="TAC"/>
              <w:rPr>
                <w:ins w:id="29502" w:author="ZTE-Ma Zhifeng" w:date="2021-01-13T10:57:00Z"/>
                <w:lang w:eastAsia="zh-CN"/>
                <w:rPrChange w:id="29503" w:author="ZTE-Ma Zhifeng" w:date="2021-01-13T14:42:00Z">
                  <w:rPr>
                    <w:ins w:id="29504" w:author="ZTE-Ma Zhifeng" w:date="2021-01-13T10:57:00Z"/>
                    <w:rFonts w:eastAsia="Malgun Gothic"/>
                    <w:lang w:eastAsia="ko-KR"/>
                  </w:rPr>
                </w:rPrChange>
              </w:rPr>
            </w:pPr>
            <w:ins w:id="29505" w:author="ZTE-Ma Zhifeng" w:date="2021-01-13T14:42:00Z">
              <w:r>
                <w:rPr>
                  <w:lang w:eastAsia="zh-CN"/>
                </w:rPr>
                <w:t>n66 / 0.4</w:t>
              </w:r>
            </w:ins>
          </w:p>
        </w:tc>
      </w:tr>
      <w:tr w:rsidR="003B47A2" w:rsidRPr="003C55A8" w:rsidDel="00CA61DB" w14:paraId="2F7E6AC2" w14:textId="2B62DC31" w:rsidTr="00D672A6">
        <w:trPr>
          <w:trHeight w:val="187"/>
          <w:jc w:val="center"/>
          <w:del w:id="29506" w:author="ZTE-Ma Zhifeng" w:date="2021-01-13T14:42:00Z"/>
        </w:trPr>
        <w:tc>
          <w:tcPr>
            <w:tcW w:w="2221" w:type="dxa"/>
            <w:tcBorders>
              <w:top w:val="single" w:sz="4" w:space="0" w:color="auto"/>
              <w:left w:val="single" w:sz="4" w:space="0" w:color="auto"/>
              <w:bottom w:val="nil"/>
              <w:right w:val="single" w:sz="4" w:space="0" w:color="auto"/>
            </w:tcBorders>
            <w:shd w:val="clear" w:color="auto" w:fill="auto"/>
            <w:hideMark/>
          </w:tcPr>
          <w:p w14:paraId="2BE4376E" w14:textId="711BCC87" w:rsidR="003B47A2" w:rsidRPr="003C55A8" w:rsidDel="00CA61DB" w:rsidRDefault="003B47A2" w:rsidP="003B47A2">
            <w:pPr>
              <w:pStyle w:val="TAC"/>
              <w:rPr>
                <w:del w:id="29507" w:author="ZTE-Ma Zhifeng" w:date="2021-01-13T14:42:00Z"/>
                <w:lang w:eastAsia="fr-FR"/>
              </w:rPr>
            </w:pPr>
            <w:del w:id="29508" w:author="ZTE-Ma Zhifeng" w:date="2021-01-13T14:42:00Z">
              <w:r w:rsidRPr="003C55A8" w:rsidDel="00CA61DB">
                <w:rPr>
                  <w:lang w:eastAsia="ja-JP"/>
                </w:rPr>
                <w:delText>DC_12-66_n2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D2F3C58" w14:textId="52824377" w:rsidR="003B47A2" w:rsidRPr="003C55A8" w:rsidDel="00CA61DB" w:rsidRDefault="003B47A2" w:rsidP="003B47A2">
            <w:pPr>
              <w:pStyle w:val="TAC"/>
              <w:rPr>
                <w:del w:id="29509" w:author="ZTE-Ma Zhifeng" w:date="2021-01-13T14:42:00Z"/>
                <w:lang w:eastAsia="ja-JP"/>
              </w:rPr>
            </w:pPr>
            <w:del w:id="29510" w:author="ZTE-Ma Zhifeng" w:date="2021-01-13T14:42:00Z">
              <w:r w:rsidRPr="003C55A8" w:rsidDel="00CA61DB">
                <w:rPr>
                  <w:lang w:eastAsia="ja-JP"/>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82ADD73" w14:textId="72FB3D12" w:rsidR="003B47A2" w:rsidRPr="003C55A8" w:rsidDel="00CA61DB" w:rsidRDefault="003B47A2" w:rsidP="003B47A2">
            <w:pPr>
              <w:pStyle w:val="TAC"/>
              <w:rPr>
                <w:del w:id="29511" w:author="ZTE-Ma Zhifeng" w:date="2021-01-13T14:42:00Z"/>
              </w:rPr>
            </w:pPr>
            <w:del w:id="29512" w:author="ZTE-Ma Zhifeng" w:date="2021-01-13T14:42:00Z">
              <w:r w:rsidRPr="003C55A8" w:rsidDel="00CA61DB">
                <w:rPr>
                  <w:lang w:eastAsia="zh-CN"/>
                </w:rPr>
                <w:delText>0.5</w:delText>
              </w:r>
            </w:del>
          </w:p>
        </w:tc>
      </w:tr>
      <w:tr w:rsidR="003B47A2" w:rsidRPr="003C55A8" w:rsidDel="00CA61DB" w14:paraId="63196977" w14:textId="2444833C" w:rsidTr="00D672A6">
        <w:trPr>
          <w:trHeight w:val="187"/>
          <w:jc w:val="center"/>
          <w:del w:id="29513" w:author="ZTE-Ma Zhifeng" w:date="2021-01-13T14:42:00Z"/>
        </w:trPr>
        <w:tc>
          <w:tcPr>
            <w:tcW w:w="2221" w:type="dxa"/>
            <w:tcBorders>
              <w:top w:val="nil"/>
              <w:left w:val="single" w:sz="4" w:space="0" w:color="auto"/>
              <w:bottom w:val="nil"/>
              <w:right w:val="single" w:sz="4" w:space="0" w:color="auto"/>
            </w:tcBorders>
            <w:shd w:val="clear" w:color="auto" w:fill="auto"/>
            <w:hideMark/>
          </w:tcPr>
          <w:p w14:paraId="1FD2501F" w14:textId="0AA618FF" w:rsidR="003B47A2" w:rsidRPr="003C55A8" w:rsidDel="00CA61DB" w:rsidRDefault="003B47A2" w:rsidP="003B47A2">
            <w:pPr>
              <w:pStyle w:val="TAC"/>
              <w:rPr>
                <w:del w:id="29514" w:author="ZTE-Ma Zhifeng" w:date="2021-01-13T14:42: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2587F37" w14:textId="2119B645" w:rsidR="003B47A2" w:rsidRPr="003C55A8" w:rsidDel="00CA61DB" w:rsidRDefault="003B47A2" w:rsidP="003B47A2">
            <w:pPr>
              <w:pStyle w:val="TAC"/>
              <w:rPr>
                <w:del w:id="29515" w:author="ZTE-Ma Zhifeng" w:date="2021-01-13T14:42:00Z"/>
                <w:lang w:eastAsia="ja-JP"/>
              </w:rPr>
            </w:pPr>
            <w:del w:id="29516" w:author="ZTE-Ma Zhifeng" w:date="2021-01-13T14:42:00Z">
              <w:r w:rsidRPr="003C55A8" w:rsidDel="00CA61DB">
                <w:rPr>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154588" w14:textId="7272416A" w:rsidR="003B47A2" w:rsidRPr="003C55A8" w:rsidDel="00CA61DB" w:rsidRDefault="003B47A2" w:rsidP="003B47A2">
            <w:pPr>
              <w:pStyle w:val="TAC"/>
              <w:rPr>
                <w:del w:id="29517" w:author="ZTE-Ma Zhifeng" w:date="2021-01-13T14:42:00Z"/>
              </w:rPr>
            </w:pPr>
            <w:del w:id="29518" w:author="ZTE-Ma Zhifeng" w:date="2021-01-13T14:42:00Z">
              <w:r w:rsidRPr="003C55A8" w:rsidDel="00CA61DB">
                <w:delText>0.3</w:delText>
              </w:r>
            </w:del>
          </w:p>
        </w:tc>
      </w:tr>
      <w:tr w:rsidR="003B47A2" w:rsidRPr="003C55A8" w:rsidDel="00CA61DB" w14:paraId="615D5151" w14:textId="6B88B6D9" w:rsidTr="00D672A6">
        <w:trPr>
          <w:trHeight w:val="187"/>
          <w:jc w:val="center"/>
          <w:del w:id="29519" w:author="ZTE-Ma Zhifeng" w:date="2021-01-13T14:42:00Z"/>
        </w:trPr>
        <w:tc>
          <w:tcPr>
            <w:tcW w:w="2221" w:type="dxa"/>
            <w:tcBorders>
              <w:top w:val="nil"/>
              <w:left w:val="single" w:sz="4" w:space="0" w:color="auto"/>
              <w:bottom w:val="single" w:sz="4" w:space="0" w:color="auto"/>
              <w:right w:val="single" w:sz="4" w:space="0" w:color="auto"/>
            </w:tcBorders>
            <w:shd w:val="clear" w:color="auto" w:fill="auto"/>
            <w:hideMark/>
          </w:tcPr>
          <w:p w14:paraId="60EFEC32" w14:textId="736B54DC" w:rsidR="003B47A2" w:rsidRPr="003C55A8" w:rsidDel="00CA61DB" w:rsidRDefault="003B47A2" w:rsidP="003B47A2">
            <w:pPr>
              <w:pStyle w:val="TAC"/>
              <w:rPr>
                <w:del w:id="29520" w:author="ZTE-Ma Zhifeng" w:date="2021-01-13T14:42: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F451E91" w14:textId="77A3615F" w:rsidR="003B47A2" w:rsidRPr="003C55A8" w:rsidDel="00CA61DB" w:rsidRDefault="003B47A2" w:rsidP="003B47A2">
            <w:pPr>
              <w:pStyle w:val="TAC"/>
              <w:rPr>
                <w:del w:id="29521" w:author="ZTE-Ma Zhifeng" w:date="2021-01-13T14:42:00Z"/>
                <w:lang w:eastAsia="ja-JP"/>
              </w:rPr>
            </w:pPr>
            <w:del w:id="29522" w:author="ZTE-Ma Zhifeng" w:date="2021-01-13T14:42:00Z">
              <w:r w:rsidRPr="003C55A8" w:rsidDel="00CA61DB">
                <w:rPr>
                  <w:lang w:eastAsia="ja-JP"/>
                </w:rPr>
                <w:delText>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9B289CD" w14:textId="51DB779E" w:rsidR="003B47A2" w:rsidRPr="003C55A8" w:rsidDel="00CA61DB" w:rsidRDefault="003B47A2" w:rsidP="003B47A2">
            <w:pPr>
              <w:pStyle w:val="TAC"/>
              <w:rPr>
                <w:del w:id="29523" w:author="ZTE-Ma Zhifeng" w:date="2021-01-13T14:42:00Z"/>
              </w:rPr>
            </w:pPr>
            <w:del w:id="29524" w:author="ZTE-Ma Zhifeng" w:date="2021-01-13T14:42:00Z">
              <w:r w:rsidRPr="003C55A8" w:rsidDel="00CA61DB">
                <w:delText>0.3</w:delText>
              </w:r>
            </w:del>
          </w:p>
        </w:tc>
      </w:tr>
      <w:tr w:rsidR="003B47A2" w:rsidRPr="003C55A8" w14:paraId="6567BB39" w14:textId="77777777" w:rsidTr="00561FEA">
        <w:trPr>
          <w:trHeight w:val="187"/>
          <w:jc w:val="center"/>
          <w:ins w:id="29525" w:author="ZTE-Ma Zhifeng" w:date="2021-01-13T10:57:00Z"/>
        </w:trPr>
        <w:tc>
          <w:tcPr>
            <w:tcW w:w="2221" w:type="dxa"/>
            <w:tcBorders>
              <w:top w:val="single" w:sz="4" w:space="0" w:color="auto"/>
              <w:left w:val="single" w:sz="4" w:space="0" w:color="auto"/>
              <w:bottom w:val="single" w:sz="4" w:space="0" w:color="auto"/>
              <w:right w:val="single" w:sz="4" w:space="0" w:color="auto"/>
            </w:tcBorders>
          </w:tcPr>
          <w:p w14:paraId="52F23856" w14:textId="05C53936" w:rsidR="003B47A2" w:rsidRPr="003C55A8" w:rsidRDefault="00CA61DB" w:rsidP="003B47A2">
            <w:pPr>
              <w:pStyle w:val="TAC"/>
              <w:rPr>
                <w:ins w:id="29526" w:author="ZTE-Ma Zhifeng" w:date="2021-01-13T10:57:00Z"/>
              </w:rPr>
            </w:pPr>
            <w:ins w:id="29527" w:author="ZTE-Ma Zhifeng" w:date="2021-01-13T14:40:00Z">
              <w:r w:rsidRPr="003C55A8">
                <w:rPr>
                  <w:lang w:eastAsia="ja-JP"/>
                </w:rPr>
                <w:t>DC_12-66_n2</w:t>
              </w:r>
            </w:ins>
          </w:p>
        </w:tc>
        <w:tc>
          <w:tcPr>
            <w:tcW w:w="1968" w:type="dxa"/>
            <w:tcBorders>
              <w:top w:val="single" w:sz="4" w:space="0" w:color="auto"/>
              <w:left w:val="single" w:sz="4" w:space="0" w:color="auto"/>
              <w:bottom w:val="single" w:sz="4" w:space="0" w:color="auto"/>
              <w:right w:val="single" w:sz="4" w:space="0" w:color="auto"/>
            </w:tcBorders>
          </w:tcPr>
          <w:p w14:paraId="3168203F" w14:textId="5290FEF2" w:rsidR="003B47A2" w:rsidRPr="00CA61DB" w:rsidRDefault="00CA61DB" w:rsidP="003B47A2">
            <w:pPr>
              <w:pStyle w:val="TAC"/>
              <w:rPr>
                <w:ins w:id="29528" w:author="ZTE-Ma Zhifeng" w:date="2021-01-13T10:57:00Z"/>
                <w:lang w:eastAsia="zh-CN"/>
                <w:rPrChange w:id="29529" w:author="ZTE-Ma Zhifeng" w:date="2021-01-13T14:42:00Z">
                  <w:rPr>
                    <w:ins w:id="29530" w:author="ZTE-Ma Zhifeng" w:date="2021-01-13T10:57:00Z"/>
                    <w:rFonts w:eastAsia="Malgun Gothic"/>
                    <w:lang w:eastAsia="ko-KR"/>
                  </w:rPr>
                </w:rPrChange>
              </w:rPr>
            </w:pPr>
            <w:ins w:id="29531" w:author="ZTE-Ma Zhifeng" w:date="2021-01-13T14:42:00Z">
              <w:r>
                <w:rPr>
                  <w:rFonts w:hint="eastAsia"/>
                  <w:lang w:eastAsia="zh-CN"/>
                </w:rPr>
                <w:t>1</w:t>
              </w:r>
              <w:r>
                <w:rPr>
                  <w:lang w:eastAsia="zh-CN"/>
                </w:rPr>
                <w:t>2 / 0.5</w:t>
              </w:r>
            </w:ins>
          </w:p>
        </w:tc>
        <w:tc>
          <w:tcPr>
            <w:tcW w:w="1968" w:type="dxa"/>
            <w:gridSpan w:val="2"/>
            <w:tcBorders>
              <w:top w:val="single" w:sz="4" w:space="0" w:color="auto"/>
              <w:left w:val="single" w:sz="4" w:space="0" w:color="auto"/>
              <w:bottom w:val="single" w:sz="4" w:space="0" w:color="auto"/>
              <w:right w:val="single" w:sz="4" w:space="0" w:color="auto"/>
            </w:tcBorders>
          </w:tcPr>
          <w:p w14:paraId="02A9E509" w14:textId="5D2FDA4D" w:rsidR="003B47A2" w:rsidRPr="00CA61DB" w:rsidRDefault="00CA61DB" w:rsidP="003B47A2">
            <w:pPr>
              <w:pStyle w:val="TAC"/>
              <w:rPr>
                <w:ins w:id="29532" w:author="ZTE-Ma Zhifeng" w:date="2021-01-13T10:57:00Z"/>
                <w:lang w:eastAsia="zh-CN"/>
                <w:rPrChange w:id="29533" w:author="ZTE-Ma Zhifeng" w:date="2021-01-13T14:42:00Z">
                  <w:rPr>
                    <w:ins w:id="29534" w:author="ZTE-Ma Zhifeng" w:date="2021-01-13T10:57:00Z"/>
                    <w:rFonts w:eastAsia="Malgun Gothic"/>
                    <w:lang w:eastAsia="ko-KR"/>
                  </w:rPr>
                </w:rPrChange>
              </w:rPr>
            </w:pPr>
            <w:ins w:id="29535" w:author="ZTE-Ma Zhifeng" w:date="2021-01-13T14:42:00Z">
              <w:r>
                <w:rPr>
                  <w:rFonts w:hint="eastAsia"/>
                  <w:lang w:eastAsia="zh-CN"/>
                </w:rPr>
                <w:t>6</w:t>
              </w:r>
              <w:r>
                <w:rPr>
                  <w:lang w:eastAsia="zh-CN"/>
                </w:rPr>
                <w:t>6 / 0.3</w:t>
              </w:r>
            </w:ins>
          </w:p>
        </w:tc>
        <w:tc>
          <w:tcPr>
            <w:tcW w:w="1968" w:type="dxa"/>
            <w:tcBorders>
              <w:top w:val="single" w:sz="4" w:space="0" w:color="auto"/>
              <w:left w:val="single" w:sz="4" w:space="0" w:color="auto"/>
              <w:bottom w:val="single" w:sz="4" w:space="0" w:color="auto"/>
              <w:right w:val="single" w:sz="4" w:space="0" w:color="auto"/>
            </w:tcBorders>
          </w:tcPr>
          <w:p w14:paraId="4AC43D12" w14:textId="4008BB10" w:rsidR="003B47A2" w:rsidRPr="00CA61DB" w:rsidRDefault="00CA61DB" w:rsidP="003B47A2">
            <w:pPr>
              <w:pStyle w:val="TAC"/>
              <w:rPr>
                <w:ins w:id="29536" w:author="ZTE-Ma Zhifeng" w:date="2021-01-13T10:57:00Z"/>
                <w:lang w:eastAsia="zh-CN"/>
                <w:rPrChange w:id="29537" w:author="ZTE-Ma Zhifeng" w:date="2021-01-13T14:42:00Z">
                  <w:rPr>
                    <w:ins w:id="29538" w:author="ZTE-Ma Zhifeng" w:date="2021-01-13T10:57:00Z"/>
                    <w:rFonts w:eastAsia="Malgun Gothic"/>
                    <w:lang w:eastAsia="ko-KR"/>
                  </w:rPr>
                </w:rPrChange>
              </w:rPr>
            </w:pPr>
            <w:ins w:id="29539" w:author="ZTE-Ma Zhifeng" w:date="2021-01-13T14:42:00Z">
              <w:r>
                <w:rPr>
                  <w:lang w:eastAsia="zh-CN"/>
                </w:rPr>
                <w:t>n2 / 0.3</w:t>
              </w:r>
            </w:ins>
          </w:p>
        </w:tc>
      </w:tr>
      <w:tr w:rsidR="003B47A2" w:rsidRPr="003C55A8" w:rsidDel="00CA61DB" w14:paraId="2B66797E" w14:textId="09001E7D" w:rsidTr="00D672A6">
        <w:trPr>
          <w:trHeight w:val="187"/>
          <w:jc w:val="center"/>
          <w:del w:id="29540" w:author="ZTE-Ma Zhifeng" w:date="2021-01-13T14:43:00Z"/>
        </w:trPr>
        <w:tc>
          <w:tcPr>
            <w:tcW w:w="2221" w:type="dxa"/>
            <w:tcBorders>
              <w:top w:val="single" w:sz="4" w:space="0" w:color="auto"/>
              <w:left w:val="single" w:sz="4" w:space="0" w:color="auto"/>
              <w:bottom w:val="nil"/>
              <w:right w:val="single" w:sz="4" w:space="0" w:color="auto"/>
            </w:tcBorders>
            <w:shd w:val="clear" w:color="auto" w:fill="auto"/>
            <w:hideMark/>
          </w:tcPr>
          <w:p w14:paraId="54057414" w14:textId="0166288D" w:rsidR="003B47A2" w:rsidRPr="003C55A8" w:rsidDel="00CA61DB" w:rsidRDefault="003B47A2" w:rsidP="003B47A2">
            <w:pPr>
              <w:pStyle w:val="TAC"/>
              <w:rPr>
                <w:del w:id="29541" w:author="ZTE-Ma Zhifeng" w:date="2021-01-13T14:43:00Z"/>
                <w:lang w:eastAsia="fr-FR"/>
              </w:rPr>
            </w:pPr>
            <w:del w:id="29542" w:author="ZTE-Ma Zhifeng" w:date="2021-01-13T14:43:00Z">
              <w:r w:rsidRPr="003C55A8" w:rsidDel="00CA61DB">
                <w:delText>DC_12-66_n25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043136E" w14:textId="58E08E1D" w:rsidR="003B47A2" w:rsidRPr="003C55A8" w:rsidDel="00CA61DB" w:rsidRDefault="003B47A2" w:rsidP="003B47A2">
            <w:pPr>
              <w:pStyle w:val="TAC"/>
              <w:rPr>
                <w:del w:id="29543" w:author="ZTE-Ma Zhifeng" w:date="2021-01-13T14:43:00Z"/>
                <w:lang w:eastAsia="ja-JP"/>
              </w:rPr>
            </w:pPr>
            <w:del w:id="29544" w:author="ZTE-Ma Zhifeng" w:date="2021-01-13T14:43:00Z">
              <w:r w:rsidRPr="003C55A8" w:rsidDel="00CA61DB">
                <w:rPr>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84D5FF1" w14:textId="01B7F35E" w:rsidR="003B47A2" w:rsidRPr="003C55A8" w:rsidDel="00CA61DB" w:rsidRDefault="003B47A2" w:rsidP="003B47A2">
            <w:pPr>
              <w:pStyle w:val="TAC"/>
              <w:rPr>
                <w:del w:id="29545" w:author="ZTE-Ma Zhifeng" w:date="2021-01-13T14:43:00Z"/>
              </w:rPr>
            </w:pPr>
            <w:del w:id="29546" w:author="ZTE-Ma Zhifeng" w:date="2021-01-13T14:43:00Z">
              <w:r w:rsidRPr="003C55A8" w:rsidDel="00CA61DB">
                <w:rPr>
                  <w:lang w:eastAsia="zh-CN"/>
                </w:rPr>
                <w:delText>0.5</w:delText>
              </w:r>
            </w:del>
          </w:p>
        </w:tc>
      </w:tr>
      <w:tr w:rsidR="003B47A2" w:rsidRPr="003C55A8" w:rsidDel="00CA61DB" w14:paraId="59325DE9" w14:textId="504711BB" w:rsidTr="00D672A6">
        <w:trPr>
          <w:trHeight w:val="187"/>
          <w:jc w:val="center"/>
          <w:del w:id="29547" w:author="ZTE-Ma Zhifeng" w:date="2021-01-13T14:43:00Z"/>
        </w:trPr>
        <w:tc>
          <w:tcPr>
            <w:tcW w:w="2221" w:type="dxa"/>
            <w:tcBorders>
              <w:top w:val="nil"/>
              <w:left w:val="single" w:sz="4" w:space="0" w:color="auto"/>
              <w:bottom w:val="nil"/>
              <w:right w:val="single" w:sz="4" w:space="0" w:color="auto"/>
            </w:tcBorders>
            <w:shd w:val="clear" w:color="auto" w:fill="auto"/>
            <w:hideMark/>
          </w:tcPr>
          <w:p w14:paraId="154FA18E" w14:textId="649E63DF" w:rsidR="003B47A2" w:rsidRPr="003C55A8" w:rsidDel="00CA61DB" w:rsidRDefault="003B47A2" w:rsidP="003B47A2">
            <w:pPr>
              <w:pStyle w:val="TAC"/>
              <w:rPr>
                <w:del w:id="29548" w:author="ZTE-Ma Zhifeng" w:date="2021-01-13T14:43: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AF582B4" w14:textId="29A2A086" w:rsidR="003B47A2" w:rsidRPr="003C55A8" w:rsidDel="00CA61DB" w:rsidRDefault="003B47A2" w:rsidP="003B47A2">
            <w:pPr>
              <w:pStyle w:val="TAC"/>
              <w:rPr>
                <w:del w:id="29549" w:author="ZTE-Ma Zhifeng" w:date="2021-01-13T14:43:00Z"/>
                <w:lang w:eastAsia="ja-JP"/>
              </w:rPr>
            </w:pPr>
            <w:del w:id="29550" w:author="ZTE-Ma Zhifeng" w:date="2021-01-13T14:43:00Z">
              <w:r w:rsidRPr="003C55A8" w:rsidDel="00CA61DB">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7A3FD1F" w14:textId="78076F55" w:rsidR="003B47A2" w:rsidRPr="003C55A8" w:rsidDel="00CA61DB" w:rsidRDefault="003B47A2" w:rsidP="003B47A2">
            <w:pPr>
              <w:pStyle w:val="TAC"/>
              <w:rPr>
                <w:del w:id="29551" w:author="ZTE-Ma Zhifeng" w:date="2021-01-13T14:43:00Z"/>
              </w:rPr>
            </w:pPr>
            <w:del w:id="29552" w:author="ZTE-Ma Zhifeng" w:date="2021-01-13T14:43:00Z">
              <w:r w:rsidRPr="003C55A8" w:rsidDel="00CA61DB">
                <w:rPr>
                  <w:lang w:eastAsia="zh-CN"/>
                </w:rPr>
                <w:delText>0.3</w:delText>
              </w:r>
            </w:del>
          </w:p>
        </w:tc>
      </w:tr>
      <w:tr w:rsidR="003B47A2" w:rsidRPr="003C55A8" w:rsidDel="00CA61DB" w14:paraId="352E379D" w14:textId="32EC709A" w:rsidTr="00D672A6">
        <w:trPr>
          <w:trHeight w:val="187"/>
          <w:jc w:val="center"/>
          <w:del w:id="29553" w:author="ZTE-Ma Zhifeng" w:date="2021-01-13T14:43:00Z"/>
        </w:trPr>
        <w:tc>
          <w:tcPr>
            <w:tcW w:w="2221" w:type="dxa"/>
            <w:tcBorders>
              <w:top w:val="nil"/>
              <w:left w:val="single" w:sz="4" w:space="0" w:color="auto"/>
              <w:bottom w:val="single" w:sz="4" w:space="0" w:color="auto"/>
              <w:right w:val="single" w:sz="4" w:space="0" w:color="auto"/>
            </w:tcBorders>
            <w:shd w:val="clear" w:color="auto" w:fill="auto"/>
            <w:hideMark/>
          </w:tcPr>
          <w:p w14:paraId="7C4990B4" w14:textId="51800488" w:rsidR="003B47A2" w:rsidRPr="003C55A8" w:rsidDel="00CA61DB" w:rsidRDefault="003B47A2" w:rsidP="003B47A2">
            <w:pPr>
              <w:pStyle w:val="TAC"/>
              <w:rPr>
                <w:del w:id="29554" w:author="ZTE-Ma Zhifeng" w:date="2021-01-13T14:43: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D413A29" w14:textId="6045425C" w:rsidR="003B47A2" w:rsidRPr="003C55A8" w:rsidDel="00CA61DB" w:rsidRDefault="003B47A2" w:rsidP="003B47A2">
            <w:pPr>
              <w:pStyle w:val="TAC"/>
              <w:rPr>
                <w:del w:id="29555" w:author="ZTE-Ma Zhifeng" w:date="2021-01-13T14:43:00Z"/>
                <w:lang w:eastAsia="ja-JP"/>
              </w:rPr>
            </w:pPr>
            <w:del w:id="29556" w:author="ZTE-Ma Zhifeng" w:date="2021-01-13T14:43:00Z">
              <w:r w:rsidRPr="003C55A8" w:rsidDel="00CA61DB">
                <w:delText>n25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A60F89B" w14:textId="61A5DBC1" w:rsidR="003B47A2" w:rsidRPr="003C55A8" w:rsidDel="00CA61DB" w:rsidRDefault="003B47A2" w:rsidP="003B47A2">
            <w:pPr>
              <w:pStyle w:val="TAC"/>
              <w:rPr>
                <w:del w:id="29557" w:author="ZTE-Ma Zhifeng" w:date="2021-01-13T14:43:00Z"/>
              </w:rPr>
            </w:pPr>
            <w:del w:id="29558" w:author="ZTE-Ma Zhifeng" w:date="2021-01-13T14:43:00Z">
              <w:r w:rsidRPr="003C55A8" w:rsidDel="00CA61DB">
                <w:rPr>
                  <w:lang w:eastAsia="zh-CN"/>
                </w:rPr>
                <w:delText>0.3</w:delText>
              </w:r>
            </w:del>
          </w:p>
        </w:tc>
      </w:tr>
      <w:tr w:rsidR="003B47A2" w:rsidRPr="003C55A8" w14:paraId="528AC4CA" w14:textId="77777777" w:rsidTr="00561FEA">
        <w:trPr>
          <w:trHeight w:val="187"/>
          <w:jc w:val="center"/>
          <w:ins w:id="29559" w:author="ZTE-Ma Zhifeng" w:date="2021-01-13T10:57:00Z"/>
        </w:trPr>
        <w:tc>
          <w:tcPr>
            <w:tcW w:w="2221" w:type="dxa"/>
            <w:tcBorders>
              <w:top w:val="single" w:sz="4" w:space="0" w:color="auto"/>
              <w:left w:val="single" w:sz="4" w:space="0" w:color="auto"/>
              <w:bottom w:val="single" w:sz="4" w:space="0" w:color="auto"/>
              <w:right w:val="single" w:sz="4" w:space="0" w:color="auto"/>
            </w:tcBorders>
          </w:tcPr>
          <w:p w14:paraId="578668D3" w14:textId="551FFD66" w:rsidR="003B47A2" w:rsidRPr="003C55A8" w:rsidRDefault="00CA61DB" w:rsidP="003B47A2">
            <w:pPr>
              <w:pStyle w:val="TAC"/>
              <w:rPr>
                <w:ins w:id="29560" w:author="ZTE-Ma Zhifeng" w:date="2021-01-13T10:57:00Z"/>
              </w:rPr>
            </w:pPr>
            <w:ins w:id="29561" w:author="ZTE-Ma Zhifeng" w:date="2021-01-13T14:40:00Z">
              <w:r w:rsidRPr="003C55A8">
                <w:t>DC_12-66_n25</w:t>
              </w:r>
            </w:ins>
          </w:p>
        </w:tc>
        <w:tc>
          <w:tcPr>
            <w:tcW w:w="1968" w:type="dxa"/>
            <w:tcBorders>
              <w:top w:val="single" w:sz="4" w:space="0" w:color="auto"/>
              <w:left w:val="single" w:sz="4" w:space="0" w:color="auto"/>
              <w:bottom w:val="single" w:sz="4" w:space="0" w:color="auto"/>
              <w:right w:val="single" w:sz="4" w:space="0" w:color="auto"/>
            </w:tcBorders>
          </w:tcPr>
          <w:p w14:paraId="5A704ECD" w14:textId="12D320A0" w:rsidR="003B47A2" w:rsidRPr="00CA61DB" w:rsidRDefault="00CA61DB" w:rsidP="003B47A2">
            <w:pPr>
              <w:pStyle w:val="TAC"/>
              <w:rPr>
                <w:ins w:id="29562" w:author="ZTE-Ma Zhifeng" w:date="2021-01-13T10:57:00Z"/>
                <w:lang w:eastAsia="zh-CN"/>
                <w:rPrChange w:id="29563" w:author="ZTE-Ma Zhifeng" w:date="2021-01-13T14:43:00Z">
                  <w:rPr>
                    <w:ins w:id="29564" w:author="ZTE-Ma Zhifeng" w:date="2021-01-13T10:57:00Z"/>
                    <w:rFonts w:eastAsia="Malgun Gothic"/>
                    <w:lang w:eastAsia="ko-KR"/>
                  </w:rPr>
                </w:rPrChange>
              </w:rPr>
            </w:pPr>
            <w:ins w:id="29565" w:author="ZTE-Ma Zhifeng" w:date="2021-01-13T14:43:00Z">
              <w:r>
                <w:rPr>
                  <w:rFonts w:hint="eastAsia"/>
                  <w:lang w:eastAsia="zh-CN"/>
                </w:rPr>
                <w:t>1</w:t>
              </w:r>
              <w:r>
                <w:rPr>
                  <w:lang w:eastAsia="zh-CN"/>
                </w:rPr>
                <w:t>2 / 0.5</w:t>
              </w:r>
            </w:ins>
          </w:p>
        </w:tc>
        <w:tc>
          <w:tcPr>
            <w:tcW w:w="1968" w:type="dxa"/>
            <w:gridSpan w:val="2"/>
            <w:tcBorders>
              <w:top w:val="single" w:sz="4" w:space="0" w:color="auto"/>
              <w:left w:val="single" w:sz="4" w:space="0" w:color="auto"/>
              <w:bottom w:val="single" w:sz="4" w:space="0" w:color="auto"/>
              <w:right w:val="single" w:sz="4" w:space="0" w:color="auto"/>
            </w:tcBorders>
          </w:tcPr>
          <w:p w14:paraId="218BFABF" w14:textId="26620A3C" w:rsidR="003B47A2" w:rsidRPr="00CA61DB" w:rsidRDefault="00CA61DB" w:rsidP="003B47A2">
            <w:pPr>
              <w:pStyle w:val="TAC"/>
              <w:rPr>
                <w:ins w:id="29566" w:author="ZTE-Ma Zhifeng" w:date="2021-01-13T10:57:00Z"/>
                <w:lang w:eastAsia="zh-CN"/>
                <w:rPrChange w:id="29567" w:author="ZTE-Ma Zhifeng" w:date="2021-01-13T14:43:00Z">
                  <w:rPr>
                    <w:ins w:id="29568" w:author="ZTE-Ma Zhifeng" w:date="2021-01-13T10:57:00Z"/>
                    <w:rFonts w:eastAsia="Malgun Gothic"/>
                    <w:lang w:eastAsia="ko-KR"/>
                  </w:rPr>
                </w:rPrChange>
              </w:rPr>
            </w:pPr>
            <w:ins w:id="29569" w:author="ZTE-Ma Zhifeng" w:date="2021-01-13T14:43:00Z">
              <w:r>
                <w:rPr>
                  <w:lang w:eastAsia="zh-CN"/>
                </w:rPr>
                <w:t>66 / 0.3</w:t>
              </w:r>
            </w:ins>
          </w:p>
        </w:tc>
        <w:tc>
          <w:tcPr>
            <w:tcW w:w="1968" w:type="dxa"/>
            <w:tcBorders>
              <w:top w:val="single" w:sz="4" w:space="0" w:color="auto"/>
              <w:left w:val="single" w:sz="4" w:space="0" w:color="auto"/>
              <w:bottom w:val="single" w:sz="4" w:space="0" w:color="auto"/>
              <w:right w:val="single" w:sz="4" w:space="0" w:color="auto"/>
            </w:tcBorders>
          </w:tcPr>
          <w:p w14:paraId="121F36EC" w14:textId="1E4583EE" w:rsidR="003B47A2" w:rsidRPr="00CA61DB" w:rsidRDefault="00CA61DB" w:rsidP="003B47A2">
            <w:pPr>
              <w:pStyle w:val="TAC"/>
              <w:rPr>
                <w:ins w:id="29570" w:author="ZTE-Ma Zhifeng" w:date="2021-01-13T10:57:00Z"/>
                <w:lang w:eastAsia="zh-CN"/>
                <w:rPrChange w:id="29571" w:author="ZTE-Ma Zhifeng" w:date="2021-01-13T14:43:00Z">
                  <w:rPr>
                    <w:ins w:id="29572" w:author="ZTE-Ma Zhifeng" w:date="2021-01-13T10:57:00Z"/>
                    <w:rFonts w:eastAsia="Malgun Gothic"/>
                    <w:lang w:eastAsia="ko-KR"/>
                  </w:rPr>
                </w:rPrChange>
              </w:rPr>
            </w:pPr>
            <w:ins w:id="29573" w:author="ZTE-Ma Zhifeng" w:date="2021-01-13T14:43:00Z">
              <w:r>
                <w:rPr>
                  <w:lang w:eastAsia="zh-CN"/>
                </w:rPr>
                <w:t>n25 / 0.3</w:t>
              </w:r>
            </w:ins>
          </w:p>
        </w:tc>
      </w:tr>
      <w:tr w:rsidR="003B47A2" w:rsidRPr="003C55A8" w:rsidDel="00995565" w14:paraId="3CAA5B2E" w14:textId="12048FB5" w:rsidTr="00D672A6">
        <w:trPr>
          <w:trHeight w:val="187"/>
          <w:jc w:val="center"/>
          <w:del w:id="29574" w:author="ZTE-Ma Zhifeng" w:date="2021-01-13T14:45:00Z"/>
        </w:trPr>
        <w:tc>
          <w:tcPr>
            <w:tcW w:w="2221" w:type="dxa"/>
            <w:tcBorders>
              <w:top w:val="single" w:sz="4" w:space="0" w:color="auto"/>
              <w:left w:val="single" w:sz="4" w:space="0" w:color="auto"/>
              <w:bottom w:val="nil"/>
              <w:right w:val="single" w:sz="4" w:space="0" w:color="auto"/>
            </w:tcBorders>
            <w:shd w:val="clear" w:color="auto" w:fill="auto"/>
            <w:hideMark/>
          </w:tcPr>
          <w:p w14:paraId="49184BB0" w14:textId="037577BA" w:rsidR="003B47A2" w:rsidRPr="003C55A8" w:rsidDel="00995565" w:rsidRDefault="003B47A2" w:rsidP="003B47A2">
            <w:pPr>
              <w:pStyle w:val="TAC"/>
              <w:rPr>
                <w:del w:id="29575" w:author="ZTE-Ma Zhifeng" w:date="2021-01-13T14:45:00Z"/>
                <w:szCs w:val="18"/>
                <w:lang w:eastAsia="fr-FR"/>
              </w:rPr>
            </w:pPr>
            <w:del w:id="29576" w:author="ZTE-Ma Zhifeng" w:date="2021-01-13T14:45:00Z">
              <w:r w:rsidRPr="003C55A8" w:rsidDel="00995565">
                <w:rPr>
                  <w:lang w:eastAsia="zh-CN"/>
                </w:rPr>
                <w:delText>DC_13-48_n2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41C8DFB" w14:textId="4C7ED131" w:rsidR="003B47A2" w:rsidRPr="003C55A8" w:rsidDel="00995565" w:rsidRDefault="003B47A2" w:rsidP="003B47A2">
            <w:pPr>
              <w:pStyle w:val="TAC"/>
              <w:rPr>
                <w:del w:id="29577" w:author="ZTE-Ma Zhifeng" w:date="2021-01-13T14:45:00Z"/>
                <w:lang w:eastAsia="zh-CN"/>
              </w:rPr>
            </w:pPr>
            <w:del w:id="29578" w:author="ZTE-Ma Zhifeng" w:date="2021-01-13T14:45:00Z">
              <w:r w:rsidRPr="003C55A8" w:rsidDel="00995565">
                <w:rPr>
                  <w:lang w:eastAsia="zh-CN"/>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67FB75E" w14:textId="382C2E9A" w:rsidR="003B47A2" w:rsidRPr="003C55A8" w:rsidDel="00995565" w:rsidRDefault="003B47A2" w:rsidP="003B47A2">
            <w:pPr>
              <w:pStyle w:val="TAC"/>
              <w:rPr>
                <w:del w:id="29579" w:author="ZTE-Ma Zhifeng" w:date="2021-01-13T14:45:00Z"/>
                <w:lang w:eastAsia="zh-CN"/>
              </w:rPr>
            </w:pPr>
            <w:del w:id="29580" w:author="ZTE-Ma Zhifeng" w:date="2021-01-13T14:45:00Z">
              <w:r w:rsidRPr="003C55A8" w:rsidDel="00995565">
                <w:rPr>
                  <w:lang w:eastAsia="zh-CN"/>
                </w:rPr>
                <w:delText>0.5</w:delText>
              </w:r>
            </w:del>
          </w:p>
        </w:tc>
      </w:tr>
      <w:tr w:rsidR="003B47A2" w:rsidRPr="003C55A8" w:rsidDel="00995565" w14:paraId="5815AF21" w14:textId="79426DE7" w:rsidTr="00D672A6">
        <w:trPr>
          <w:trHeight w:val="187"/>
          <w:jc w:val="center"/>
          <w:del w:id="29581" w:author="ZTE-Ma Zhifeng" w:date="2021-01-13T14:45:00Z"/>
        </w:trPr>
        <w:tc>
          <w:tcPr>
            <w:tcW w:w="2221" w:type="dxa"/>
            <w:tcBorders>
              <w:top w:val="nil"/>
              <w:left w:val="single" w:sz="4" w:space="0" w:color="auto"/>
              <w:bottom w:val="single" w:sz="4" w:space="0" w:color="auto"/>
              <w:right w:val="single" w:sz="4" w:space="0" w:color="auto"/>
            </w:tcBorders>
            <w:shd w:val="clear" w:color="auto" w:fill="auto"/>
            <w:hideMark/>
          </w:tcPr>
          <w:p w14:paraId="6E78B8DE" w14:textId="5409CA5A" w:rsidR="003B47A2" w:rsidRPr="003C55A8" w:rsidDel="00995565" w:rsidRDefault="003B47A2" w:rsidP="003B47A2">
            <w:pPr>
              <w:pStyle w:val="TAC"/>
              <w:rPr>
                <w:del w:id="29582" w:author="ZTE-Ma Zhifeng" w:date="2021-01-13T14:45:00Z"/>
                <w:szCs w:val="18"/>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8590F97" w14:textId="16A4AFFF" w:rsidR="003B47A2" w:rsidRPr="003C55A8" w:rsidDel="00995565" w:rsidRDefault="003B47A2" w:rsidP="003B47A2">
            <w:pPr>
              <w:pStyle w:val="TAC"/>
              <w:rPr>
                <w:del w:id="29583" w:author="ZTE-Ma Zhifeng" w:date="2021-01-13T14:45:00Z"/>
                <w:lang w:eastAsia="zh-CN"/>
              </w:rPr>
            </w:pPr>
            <w:del w:id="29584" w:author="ZTE-Ma Zhifeng" w:date="2021-01-13T14:45:00Z">
              <w:r w:rsidRPr="003C55A8" w:rsidDel="00995565">
                <w:rPr>
                  <w:lang w:eastAsia="zh-CN"/>
                </w:rPr>
                <w:delText>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BB7DFE8" w14:textId="4700802F" w:rsidR="003B47A2" w:rsidRPr="003C55A8" w:rsidDel="00995565" w:rsidRDefault="003B47A2" w:rsidP="003B47A2">
            <w:pPr>
              <w:pStyle w:val="TAC"/>
              <w:rPr>
                <w:del w:id="29585" w:author="ZTE-Ma Zhifeng" w:date="2021-01-13T14:45:00Z"/>
                <w:lang w:eastAsia="zh-CN"/>
              </w:rPr>
            </w:pPr>
            <w:del w:id="29586" w:author="ZTE-Ma Zhifeng" w:date="2021-01-13T14:45:00Z">
              <w:r w:rsidRPr="003C55A8" w:rsidDel="00995565">
                <w:rPr>
                  <w:lang w:eastAsia="zh-CN"/>
                </w:rPr>
                <w:delText>0.2</w:delText>
              </w:r>
            </w:del>
          </w:p>
        </w:tc>
      </w:tr>
      <w:tr w:rsidR="003B47A2" w:rsidRPr="003C55A8" w14:paraId="602B1720" w14:textId="77777777" w:rsidTr="00561FEA">
        <w:trPr>
          <w:trHeight w:val="187"/>
          <w:jc w:val="center"/>
          <w:ins w:id="29587" w:author="ZTE-Ma Zhifeng" w:date="2021-01-13T10:57:00Z"/>
        </w:trPr>
        <w:tc>
          <w:tcPr>
            <w:tcW w:w="2221" w:type="dxa"/>
            <w:tcBorders>
              <w:top w:val="single" w:sz="4" w:space="0" w:color="auto"/>
              <w:left w:val="single" w:sz="4" w:space="0" w:color="auto"/>
              <w:bottom w:val="single" w:sz="4" w:space="0" w:color="auto"/>
              <w:right w:val="single" w:sz="4" w:space="0" w:color="auto"/>
            </w:tcBorders>
          </w:tcPr>
          <w:p w14:paraId="30AC570B" w14:textId="45A86CB0" w:rsidR="003B47A2" w:rsidRPr="003C55A8" w:rsidRDefault="00CA61DB" w:rsidP="003B47A2">
            <w:pPr>
              <w:pStyle w:val="TAC"/>
              <w:rPr>
                <w:ins w:id="29588" w:author="ZTE-Ma Zhifeng" w:date="2021-01-13T10:57:00Z"/>
              </w:rPr>
            </w:pPr>
            <w:ins w:id="29589" w:author="ZTE-Ma Zhifeng" w:date="2021-01-13T14:43:00Z">
              <w:r w:rsidRPr="003C55A8">
                <w:rPr>
                  <w:lang w:eastAsia="zh-CN"/>
                </w:rPr>
                <w:t>DC_13-48_n2</w:t>
              </w:r>
            </w:ins>
          </w:p>
        </w:tc>
        <w:tc>
          <w:tcPr>
            <w:tcW w:w="1968" w:type="dxa"/>
            <w:tcBorders>
              <w:top w:val="single" w:sz="4" w:space="0" w:color="auto"/>
              <w:left w:val="single" w:sz="4" w:space="0" w:color="auto"/>
              <w:bottom w:val="single" w:sz="4" w:space="0" w:color="auto"/>
              <w:right w:val="single" w:sz="4" w:space="0" w:color="auto"/>
            </w:tcBorders>
          </w:tcPr>
          <w:p w14:paraId="5E941CC8" w14:textId="6A25E6A8" w:rsidR="003B47A2" w:rsidRPr="00995565" w:rsidRDefault="00995565" w:rsidP="003B47A2">
            <w:pPr>
              <w:pStyle w:val="TAC"/>
              <w:rPr>
                <w:ins w:id="29590" w:author="ZTE-Ma Zhifeng" w:date="2021-01-13T10:57:00Z"/>
                <w:lang w:eastAsia="zh-CN"/>
                <w:rPrChange w:id="29591" w:author="ZTE-Ma Zhifeng" w:date="2021-01-13T14:44:00Z">
                  <w:rPr>
                    <w:ins w:id="29592" w:author="ZTE-Ma Zhifeng" w:date="2021-01-13T10:57:00Z"/>
                    <w:rFonts w:eastAsia="Malgun Gothic"/>
                    <w:lang w:eastAsia="ko-KR"/>
                  </w:rPr>
                </w:rPrChange>
              </w:rPr>
            </w:pPr>
            <w:ins w:id="29593" w:author="ZTE-Ma Zhifeng" w:date="2021-01-13T14:44:00Z">
              <w:r>
                <w:rPr>
                  <w:rFonts w:hint="eastAsia"/>
                  <w:lang w:eastAsia="zh-CN"/>
                </w:rPr>
                <w:t>4</w:t>
              </w:r>
              <w:r>
                <w:rPr>
                  <w:lang w:eastAsia="zh-CN"/>
                </w:rPr>
                <w:t>8 / 0.5</w:t>
              </w:r>
            </w:ins>
          </w:p>
        </w:tc>
        <w:tc>
          <w:tcPr>
            <w:tcW w:w="1968" w:type="dxa"/>
            <w:gridSpan w:val="2"/>
            <w:tcBorders>
              <w:top w:val="single" w:sz="4" w:space="0" w:color="auto"/>
              <w:left w:val="single" w:sz="4" w:space="0" w:color="auto"/>
              <w:bottom w:val="single" w:sz="4" w:space="0" w:color="auto"/>
              <w:right w:val="single" w:sz="4" w:space="0" w:color="auto"/>
            </w:tcBorders>
          </w:tcPr>
          <w:p w14:paraId="7321120C" w14:textId="3734E88E" w:rsidR="003B47A2" w:rsidRPr="00995565" w:rsidRDefault="00995565" w:rsidP="003B47A2">
            <w:pPr>
              <w:pStyle w:val="TAC"/>
              <w:rPr>
                <w:ins w:id="29594" w:author="ZTE-Ma Zhifeng" w:date="2021-01-13T10:57:00Z"/>
                <w:lang w:eastAsia="zh-CN"/>
                <w:rPrChange w:id="29595" w:author="ZTE-Ma Zhifeng" w:date="2021-01-13T14:45:00Z">
                  <w:rPr>
                    <w:ins w:id="29596" w:author="ZTE-Ma Zhifeng" w:date="2021-01-13T10:57:00Z"/>
                    <w:rFonts w:eastAsia="Malgun Gothic"/>
                    <w:lang w:eastAsia="ko-KR"/>
                  </w:rPr>
                </w:rPrChange>
              </w:rPr>
            </w:pPr>
            <w:ins w:id="29597" w:author="ZTE-Ma Zhifeng" w:date="2021-01-13T14:45:00Z">
              <w:r>
                <w:rPr>
                  <w:lang w:eastAsia="zh-CN"/>
                </w:rPr>
                <w:t>n2 / 0.2</w:t>
              </w:r>
            </w:ins>
          </w:p>
        </w:tc>
        <w:tc>
          <w:tcPr>
            <w:tcW w:w="1968" w:type="dxa"/>
            <w:tcBorders>
              <w:top w:val="single" w:sz="4" w:space="0" w:color="auto"/>
              <w:left w:val="single" w:sz="4" w:space="0" w:color="auto"/>
              <w:bottom w:val="single" w:sz="4" w:space="0" w:color="auto"/>
              <w:right w:val="single" w:sz="4" w:space="0" w:color="auto"/>
            </w:tcBorders>
          </w:tcPr>
          <w:p w14:paraId="56BE5E0E" w14:textId="77777777" w:rsidR="003B47A2" w:rsidRPr="003C55A8" w:rsidRDefault="003B47A2" w:rsidP="003B47A2">
            <w:pPr>
              <w:pStyle w:val="TAC"/>
              <w:rPr>
                <w:ins w:id="29598" w:author="ZTE-Ma Zhifeng" w:date="2021-01-13T10:57:00Z"/>
                <w:rFonts w:eastAsia="Malgun Gothic"/>
                <w:lang w:eastAsia="ko-KR"/>
              </w:rPr>
            </w:pPr>
          </w:p>
        </w:tc>
      </w:tr>
      <w:tr w:rsidR="003B47A2" w:rsidRPr="003C55A8" w:rsidDel="00995565" w14:paraId="3746446A" w14:textId="597A45B2" w:rsidTr="00D672A6">
        <w:trPr>
          <w:trHeight w:val="187"/>
          <w:jc w:val="center"/>
          <w:del w:id="29599" w:author="ZTE-Ma Zhifeng" w:date="2021-01-13T14:45:00Z"/>
        </w:trPr>
        <w:tc>
          <w:tcPr>
            <w:tcW w:w="2221" w:type="dxa"/>
            <w:tcBorders>
              <w:top w:val="single" w:sz="4" w:space="0" w:color="auto"/>
              <w:left w:val="single" w:sz="4" w:space="0" w:color="auto"/>
              <w:bottom w:val="nil"/>
              <w:right w:val="single" w:sz="4" w:space="0" w:color="auto"/>
            </w:tcBorders>
            <w:shd w:val="clear" w:color="auto" w:fill="auto"/>
            <w:hideMark/>
          </w:tcPr>
          <w:p w14:paraId="52EC7BE6" w14:textId="1F443BB8" w:rsidR="003B47A2" w:rsidRPr="003C55A8" w:rsidDel="00995565" w:rsidRDefault="003B47A2" w:rsidP="003B47A2">
            <w:pPr>
              <w:pStyle w:val="TAC"/>
              <w:rPr>
                <w:del w:id="29600" w:author="ZTE-Ma Zhifeng" w:date="2021-01-13T14:45:00Z"/>
                <w:szCs w:val="18"/>
              </w:rPr>
            </w:pPr>
            <w:del w:id="29601" w:author="ZTE-Ma Zhifeng" w:date="2021-01-13T14:45:00Z">
              <w:r w:rsidRPr="003C55A8" w:rsidDel="00995565">
                <w:rPr>
                  <w:lang w:eastAsia="zh-CN"/>
                </w:rPr>
                <w:delText>DC_13-48_n66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55A0A82" w14:textId="17B3B9D1" w:rsidR="003B47A2" w:rsidRPr="003C55A8" w:rsidDel="00995565" w:rsidRDefault="003B47A2" w:rsidP="003B47A2">
            <w:pPr>
              <w:pStyle w:val="TAC"/>
              <w:rPr>
                <w:del w:id="29602" w:author="ZTE-Ma Zhifeng" w:date="2021-01-13T14:45:00Z"/>
                <w:lang w:eastAsia="zh-CN"/>
              </w:rPr>
            </w:pPr>
            <w:del w:id="29603" w:author="ZTE-Ma Zhifeng" w:date="2021-01-13T14:45:00Z">
              <w:r w:rsidRPr="003C55A8" w:rsidDel="00995565">
                <w:rPr>
                  <w:lang w:eastAsia="zh-CN"/>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A5202E7" w14:textId="64EC54B3" w:rsidR="003B47A2" w:rsidRPr="003C55A8" w:rsidDel="00995565" w:rsidRDefault="003B47A2" w:rsidP="003B47A2">
            <w:pPr>
              <w:pStyle w:val="TAC"/>
              <w:rPr>
                <w:del w:id="29604" w:author="ZTE-Ma Zhifeng" w:date="2021-01-13T14:45:00Z"/>
                <w:lang w:eastAsia="zh-CN"/>
              </w:rPr>
            </w:pPr>
            <w:del w:id="29605" w:author="ZTE-Ma Zhifeng" w:date="2021-01-13T14:45:00Z">
              <w:r w:rsidRPr="003C55A8" w:rsidDel="00995565">
                <w:rPr>
                  <w:lang w:eastAsia="zh-CN"/>
                </w:rPr>
                <w:delText>0.5</w:delText>
              </w:r>
            </w:del>
          </w:p>
        </w:tc>
      </w:tr>
      <w:tr w:rsidR="003B47A2" w:rsidRPr="003C55A8" w:rsidDel="00995565" w14:paraId="3A5976F6" w14:textId="64296685" w:rsidTr="00D672A6">
        <w:trPr>
          <w:trHeight w:val="187"/>
          <w:jc w:val="center"/>
          <w:del w:id="29606" w:author="ZTE-Ma Zhifeng" w:date="2021-01-13T14:45:00Z"/>
        </w:trPr>
        <w:tc>
          <w:tcPr>
            <w:tcW w:w="2221" w:type="dxa"/>
            <w:tcBorders>
              <w:top w:val="nil"/>
              <w:left w:val="single" w:sz="4" w:space="0" w:color="auto"/>
              <w:bottom w:val="single" w:sz="4" w:space="0" w:color="auto"/>
              <w:right w:val="single" w:sz="4" w:space="0" w:color="auto"/>
            </w:tcBorders>
            <w:shd w:val="clear" w:color="auto" w:fill="auto"/>
            <w:hideMark/>
          </w:tcPr>
          <w:p w14:paraId="1DBB70F3" w14:textId="42D0A25E" w:rsidR="003B47A2" w:rsidRPr="003C55A8" w:rsidDel="00995565" w:rsidRDefault="003B47A2" w:rsidP="003B47A2">
            <w:pPr>
              <w:pStyle w:val="TAC"/>
              <w:rPr>
                <w:del w:id="29607" w:author="ZTE-Ma Zhifeng" w:date="2021-01-13T14:45:00Z"/>
                <w:szCs w:val="18"/>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AE8D6F8" w14:textId="58F1CEC8" w:rsidR="003B47A2" w:rsidRPr="003C55A8" w:rsidDel="00995565" w:rsidRDefault="003B47A2" w:rsidP="003B47A2">
            <w:pPr>
              <w:pStyle w:val="TAC"/>
              <w:rPr>
                <w:del w:id="29608" w:author="ZTE-Ma Zhifeng" w:date="2021-01-13T14:45:00Z"/>
                <w:lang w:eastAsia="zh-CN"/>
              </w:rPr>
            </w:pPr>
            <w:del w:id="29609" w:author="ZTE-Ma Zhifeng" w:date="2021-01-13T14:45:00Z">
              <w:r w:rsidRPr="003C55A8" w:rsidDel="00995565">
                <w:rPr>
                  <w:lang w:eastAsia="zh-CN"/>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18BC6E2" w14:textId="4F96B84E" w:rsidR="003B47A2" w:rsidRPr="003C55A8" w:rsidDel="00995565" w:rsidRDefault="003B47A2" w:rsidP="003B47A2">
            <w:pPr>
              <w:pStyle w:val="TAC"/>
              <w:rPr>
                <w:del w:id="29610" w:author="ZTE-Ma Zhifeng" w:date="2021-01-13T14:45:00Z"/>
                <w:lang w:eastAsia="zh-CN"/>
              </w:rPr>
            </w:pPr>
            <w:del w:id="29611" w:author="ZTE-Ma Zhifeng" w:date="2021-01-13T14:45:00Z">
              <w:r w:rsidRPr="003C55A8" w:rsidDel="00995565">
                <w:rPr>
                  <w:lang w:eastAsia="zh-CN"/>
                </w:rPr>
                <w:delText>0.2</w:delText>
              </w:r>
            </w:del>
          </w:p>
        </w:tc>
      </w:tr>
      <w:tr w:rsidR="003B47A2" w:rsidRPr="003C55A8" w14:paraId="4E56388D" w14:textId="77777777" w:rsidTr="00561FEA">
        <w:trPr>
          <w:trHeight w:val="187"/>
          <w:jc w:val="center"/>
          <w:ins w:id="29612" w:author="ZTE-Ma Zhifeng" w:date="2021-01-13T10:57:00Z"/>
        </w:trPr>
        <w:tc>
          <w:tcPr>
            <w:tcW w:w="2221" w:type="dxa"/>
            <w:tcBorders>
              <w:top w:val="single" w:sz="4" w:space="0" w:color="auto"/>
              <w:left w:val="single" w:sz="4" w:space="0" w:color="auto"/>
              <w:bottom w:val="single" w:sz="4" w:space="0" w:color="auto"/>
              <w:right w:val="single" w:sz="4" w:space="0" w:color="auto"/>
            </w:tcBorders>
          </w:tcPr>
          <w:p w14:paraId="702310DF" w14:textId="2E7183BA" w:rsidR="003B47A2" w:rsidRPr="003C55A8" w:rsidRDefault="00CA61DB" w:rsidP="003B47A2">
            <w:pPr>
              <w:pStyle w:val="TAC"/>
              <w:rPr>
                <w:ins w:id="29613" w:author="ZTE-Ma Zhifeng" w:date="2021-01-13T10:57:00Z"/>
              </w:rPr>
            </w:pPr>
            <w:ins w:id="29614" w:author="ZTE-Ma Zhifeng" w:date="2021-01-13T14:43:00Z">
              <w:r w:rsidRPr="003C55A8">
                <w:rPr>
                  <w:lang w:eastAsia="zh-CN"/>
                </w:rPr>
                <w:t>DC_13-48_n66</w:t>
              </w:r>
            </w:ins>
          </w:p>
        </w:tc>
        <w:tc>
          <w:tcPr>
            <w:tcW w:w="1968" w:type="dxa"/>
            <w:tcBorders>
              <w:top w:val="single" w:sz="4" w:space="0" w:color="auto"/>
              <w:left w:val="single" w:sz="4" w:space="0" w:color="auto"/>
              <w:bottom w:val="single" w:sz="4" w:space="0" w:color="auto"/>
              <w:right w:val="single" w:sz="4" w:space="0" w:color="auto"/>
            </w:tcBorders>
          </w:tcPr>
          <w:p w14:paraId="0C4B2A95" w14:textId="0300E3A4" w:rsidR="003B47A2" w:rsidRPr="00995565" w:rsidRDefault="00995565" w:rsidP="003B47A2">
            <w:pPr>
              <w:pStyle w:val="TAC"/>
              <w:rPr>
                <w:ins w:id="29615" w:author="ZTE-Ma Zhifeng" w:date="2021-01-13T10:57:00Z"/>
                <w:lang w:eastAsia="zh-CN"/>
                <w:rPrChange w:id="29616" w:author="ZTE-Ma Zhifeng" w:date="2021-01-13T14:45:00Z">
                  <w:rPr>
                    <w:ins w:id="29617" w:author="ZTE-Ma Zhifeng" w:date="2021-01-13T10:57:00Z"/>
                    <w:rFonts w:eastAsia="Malgun Gothic"/>
                    <w:lang w:eastAsia="ko-KR"/>
                  </w:rPr>
                </w:rPrChange>
              </w:rPr>
            </w:pPr>
            <w:ins w:id="29618" w:author="ZTE-Ma Zhifeng" w:date="2021-01-13T14:45:00Z">
              <w:r>
                <w:rPr>
                  <w:rFonts w:hint="eastAsia"/>
                  <w:lang w:eastAsia="zh-CN"/>
                </w:rPr>
                <w:t>4</w:t>
              </w:r>
              <w:r>
                <w:rPr>
                  <w:lang w:eastAsia="zh-CN"/>
                </w:rPr>
                <w:t>8 / 0.5</w:t>
              </w:r>
            </w:ins>
          </w:p>
        </w:tc>
        <w:tc>
          <w:tcPr>
            <w:tcW w:w="1968" w:type="dxa"/>
            <w:gridSpan w:val="2"/>
            <w:tcBorders>
              <w:top w:val="single" w:sz="4" w:space="0" w:color="auto"/>
              <w:left w:val="single" w:sz="4" w:space="0" w:color="auto"/>
              <w:bottom w:val="single" w:sz="4" w:space="0" w:color="auto"/>
              <w:right w:val="single" w:sz="4" w:space="0" w:color="auto"/>
            </w:tcBorders>
          </w:tcPr>
          <w:p w14:paraId="3AAD5B70" w14:textId="0969A5ED" w:rsidR="003B47A2" w:rsidRPr="00995565" w:rsidRDefault="00995565" w:rsidP="003B47A2">
            <w:pPr>
              <w:pStyle w:val="TAC"/>
              <w:rPr>
                <w:ins w:id="29619" w:author="ZTE-Ma Zhifeng" w:date="2021-01-13T10:57:00Z"/>
                <w:lang w:eastAsia="zh-CN"/>
                <w:rPrChange w:id="29620" w:author="ZTE-Ma Zhifeng" w:date="2021-01-13T14:45:00Z">
                  <w:rPr>
                    <w:ins w:id="29621" w:author="ZTE-Ma Zhifeng" w:date="2021-01-13T10:57:00Z"/>
                    <w:rFonts w:eastAsia="Malgun Gothic"/>
                    <w:lang w:eastAsia="ko-KR"/>
                  </w:rPr>
                </w:rPrChange>
              </w:rPr>
            </w:pPr>
            <w:ins w:id="29622" w:author="ZTE-Ma Zhifeng" w:date="2021-01-13T14:45:00Z">
              <w:r>
                <w:rPr>
                  <w:lang w:eastAsia="zh-CN"/>
                </w:rPr>
                <w:t>n66 / 0.2</w:t>
              </w:r>
            </w:ins>
          </w:p>
        </w:tc>
        <w:tc>
          <w:tcPr>
            <w:tcW w:w="1968" w:type="dxa"/>
            <w:tcBorders>
              <w:top w:val="single" w:sz="4" w:space="0" w:color="auto"/>
              <w:left w:val="single" w:sz="4" w:space="0" w:color="auto"/>
              <w:bottom w:val="single" w:sz="4" w:space="0" w:color="auto"/>
              <w:right w:val="single" w:sz="4" w:space="0" w:color="auto"/>
            </w:tcBorders>
          </w:tcPr>
          <w:p w14:paraId="2799B234" w14:textId="77777777" w:rsidR="003B47A2" w:rsidRPr="003C55A8" w:rsidRDefault="003B47A2" w:rsidP="003B47A2">
            <w:pPr>
              <w:pStyle w:val="TAC"/>
              <w:rPr>
                <w:ins w:id="29623" w:author="ZTE-Ma Zhifeng" w:date="2021-01-13T10:57:00Z"/>
                <w:rFonts w:eastAsia="Malgun Gothic"/>
                <w:lang w:eastAsia="ko-KR"/>
              </w:rPr>
            </w:pPr>
          </w:p>
        </w:tc>
      </w:tr>
      <w:tr w:rsidR="003B47A2" w:rsidRPr="003C55A8" w:rsidDel="00995565" w14:paraId="608FB2C7" w14:textId="7B6AE356" w:rsidTr="00D672A6">
        <w:trPr>
          <w:trHeight w:val="187"/>
          <w:jc w:val="center"/>
          <w:del w:id="29624" w:author="ZTE-Ma Zhifeng" w:date="2021-01-13T14:45:00Z"/>
        </w:trPr>
        <w:tc>
          <w:tcPr>
            <w:tcW w:w="2221" w:type="dxa"/>
            <w:tcBorders>
              <w:top w:val="single" w:sz="4" w:space="0" w:color="auto"/>
              <w:left w:val="single" w:sz="4" w:space="0" w:color="auto"/>
              <w:bottom w:val="nil"/>
              <w:right w:val="single" w:sz="4" w:space="0" w:color="auto"/>
            </w:tcBorders>
            <w:shd w:val="clear" w:color="auto" w:fill="auto"/>
            <w:hideMark/>
          </w:tcPr>
          <w:p w14:paraId="15359150" w14:textId="36A59D38" w:rsidR="003B47A2" w:rsidRPr="003C55A8" w:rsidDel="00995565" w:rsidRDefault="003B47A2" w:rsidP="003B47A2">
            <w:pPr>
              <w:pStyle w:val="TAC"/>
              <w:rPr>
                <w:del w:id="29625" w:author="ZTE-Ma Zhifeng" w:date="2021-01-13T14:45:00Z"/>
                <w:lang w:eastAsia="zh-CN"/>
              </w:rPr>
            </w:pPr>
            <w:del w:id="29626" w:author="ZTE-Ma Zhifeng" w:date="2021-01-13T14:45:00Z">
              <w:r w:rsidRPr="003C55A8" w:rsidDel="00995565">
                <w:rPr>
                  <w:lang w:eastAsia="zh-CN"/>
                </w:rPr>
                <w:delText>DC_13-66_n2</w:delText>
              </w:r>
            </w:del>
          </w:p>
          <w:p w14:paraId="43146AA7" w14:textId="68528EDB" w:rsidR="003B47A2" w:rsidRPr="003C55A8" w:rsidDel="00995565" w:rsidRDefault="003B47A2" w:rsidP="003B47A2">
            <w:pPr>
              <w:pStyle w:val="TAC"/>
              <w:rPr>
                <w:del w:id="29627" w:author="ZTE-Ma Zhifeng" w:date="2021-01-13T14:45:00Z"/>
              </w:rPr>
            </w:pPr>
            <w:del w:id="29628" w:author="ZTE-Ma Zhifeng" w:date="2021-01-13T14:45:00Z">
              <w:r w:rsidRPr="003C55A8" w:rsidDel="00995565">
                <w:rPr>
                  <w:lang w:eastAsia="zh-CN"/>
                </w:rPr>
                <w:delText>DC_13-66-66_n2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14C522D" w14:textId="14E41C5E" w:rsidR="003B47A2" w:rsidRPr="003C55A8" w:rsidDel="00995565" w:rsidRDefault="003B47A2" w:rsidP="003B47A2">
            <w:pPr>
              <w:pStyle w:val="TAC"/>
              <w:rPr>
                <w:del w:id="29629" w:author="ZTE-Ma Zhifeng" w:date="2021-01-13T14:45:00Z"/>
                <w:lang w:eastAsia="ja-JP"/>
              </w:rPr>
            </w:pPr>
            <w:del w:id="29630" w:author="ZTE-Ma Zhifeng" w:date="2021-01-13T14:45:00Z">
              <w:r w:rsidRPr="003C55A8" w:rsidDel="00995565">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7F94317" w14:textId="2566FFAA" w:rsidR="003B47A2" w:rsidRPr="003C55A8" w:rsidDel="00995565" w:rsidRDefault="003B47A2" w:rsidP="003B47A2">
            <w:pPr>
              <w:pStyle w:val="TAC"/>
              <w:rPr>
                <w:del w:id="29631" w:author="ZTE-Ma Zhifeng" w:date="2021-01-13T14:45:00Z"/>
              </w:rPr>
            </w:pPr>
            <w:del w:id="29632" w:author="ZTE-Ma Zhifeng" w:date="2021-01-13T14:45:00Z">
              <w:r w:rsidRPr="003C55A8" w:rsidDel="00995565">
                <w:rPr>
                  <w:lang w:eastAsia="zh-CN"/>
                </w:rPr>
                <w:delText>0.3</w:delText>
              </w:r>
            </w:del>
          </w:p>
        </w:tc>
      </w:tr>
      <w:tr w:rsidR="003B47A2" w:rsidRPr="003C55A8" w:rsidDel="00995565" w14:paraId="4ACC944B" w14:textId="21ED3CBC" w:rsidTr="00D672A6">
        <w:trPr>
          <w:trHeight w:val="187"/>
          <w:jc w:val="center"/>
          <w:del w:id="29633" w:author="ZTE-Ma Zhifeng" w:date="2021-01-13T14:45:00Z"/>
        </w:trPr>
        <w:tc>
          <w:tcPr>
            <w:tcW w:w="2221" w:type="dxa"/>
            <w:tcBorders>
              <w:top w:val="nil"/>
              <w:left w:val="single" w:sz="4" w:space="0" w:color="auto"/>
              <w:bottom w:val="single" w:sz="4" w:space="0" w:color="auto"/>
              <w:right w:val="single" w:sz="4" w:space="0" w:color="auto"/>
            </w:tcBorders>
            <w:shd w:val="clear" w:color="auto" w:fill="auto"/>
            <w:hideMark/>
          </w:tcPr>
          <w:p w14:paraId="03CA7767" w14:textId="4EA05E7D" w:rsidR="003B47A2" w:rsidRPr="003C55A8" w:rsidDel="00995565" w:rsidRDefault="003B47A2" w:rsidP="003B47A2">
            <w:pPr>
              <w:pStyle w:val="TAC"/>
              <w:rPr>
                <w:del w:id="29634" w:author="ZTE-Ma Zhifeng" w:date="2021-01-13T14:45: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9536E9B" w14:textId="6C6CF059" w:rsidR="003B47A2" w:rsidRPr="003C55A8" w:rsidDel="00995565" w:rsidRDefault="003B47A2" w:rsidP="003B47A2">
            <w:pPr>
              <w:pStyle w:val="TAC"/>
              <w:rPr>
                <w:del w:id="29635" w:author="ZTE-Ma Zhifeng" w:date="2021-01-13T14:45:00Z"/>
                <w:lang w:eastAsia="ja-JP"/>
              </w:rPr>
            </w:pPr>
            <w:del w:id="29636" w:author="ZTE-Ma Zhifeng" w:date="2021-01-13T14:45:00Z">
              <w:r w:rsidRPr="003C55A8" w:rsidDel="00995565">
                <w:rPr>
                  <w:rFonts w:eastAsia="MS Mincho"/>
                  <w:lang w:eastAsia="ja-JP"/>
                </w:rPr>
                <w:delText>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0C6EF06" w14:textId="761BC1F8" w:rsidR="003B47A2" w:rsidRPr="003C55A8" w:rsidDel="00995565" w:rsidRDefault="003B47A2" w:rsidP="003B47A2">
            <w:pPr>
              <w:pStyle w:val="TAC"/>
              <w:rPr>
                <w:del w:id="29637" w:author="ZTE-Ma Zhifeng" w:date="2021-01-13T14:45:00Z"/>
              </w:rPr>
            </w:pPr>
            <w:del w:id="29638" w:author="ZTE-Ma Zhifeng" w:date="2021-01-13T14:45:00Z">
              <w:r w:rsidRPr="003C55A8" w:rsidDel="00995565">
                <w:rPr>
                  <w:lang w:eastAsia="zh-CN"/>
                </w:rPr>
                <w:delText>0.3</w:delText>
              </w:r>
            </w:del>
          </w:p>
        </w:tc>
      </w:tr>
      <w:tr w:rsidR="003B47A2" w:rsidRPr="003C55A8" w14:paraId="0CF0CFD3" w14:textId="77777777" w:rsidTr="00561FEA">
        <w:trPr>
          <w:trHeight w:val="187"/>
          <w:jc w:val="center"/>
          <w:ins w:id="29639" w:author="ZTE-Ma Zhifeng" w:date="2021-01-13T10:57:00Z"/>
        </w:trPr>
        <w:tc>
          <w:tcPr>
            <w:tcW w:w="2221" w:type="dxa"/>
            <w:tcBorders>
              <w:top w:val="single" w:sz="4" w:space="0" w:color="auto"/>
              <w:left w:val="single" w:sz="4" w:space="0" w:color="auto"/>
              <w:bottom w:val="single" w:sz="4" w:space="0" w:color="auto"/>
              <w:right w:val="single" w:sz="4" w:space="0" w:color="auto"/>
            </w:tcBorders>
          </w:tcPr>
          <w:p w14:paraId="74BBFB80" w14:textId="77777777" w:rsidR="00CA61DB" w:rsidRPr="003C55A8" w:rsidRDefault="00CA61DB" w:rsidP="00CA61DB">
            <w:pPr>
              <w:pStyle w:val="TAC"/>
              <w:rPr>
                <w:ins w:id="29640" w:author="ZTE-Ma Zhifeng" w:date="2021-01-13T14:43:00Z"/>
                <w:lang w:eastAsia="zh-CN"/>
              </w:rPr>
            </w:pPr>
            <w:ins w:id="29641" w:author="ZTE-Ma Zhifeng" w:date="2021-01-13T14:43:00Z">
              <w:r w:rsidRPr="003C55A8">
                <w:rPr>
                  <w:lang w:eastAsia="zh-CN"/>
                </w:rPr>
                <w:t>DC_13-66_n2</w:t>
              </w:r>
            </w:ins>
          </w:p>
          <w:p w14:paraId="5CC453E2" w14:textId="6AAC4DAA" w:rsidR="003B47A2" w:rsidRPr="003C55A8" w:rsidRDefault="00CA61DB" w:rsidP="00CA61DB">
            <w:pPr>
              <w:pStyle w:val="TAC"/>
              <w:rPr>
                <w:ins w:id="29642" w:author="ZTE-Ma Zhifeng" w:date="2021-01-13T10:57:00Z"/>
              </w:rPr>
            </w:pPr>
            <w:ins w:id="29643" w:author="ZTE-Ma Zhifeng" w:date="2021-01-13T14:43:00Z">
              <w:r w:rsidRPr="003C55A8">
                <w:rPr>
                  <w:lang w:eastAsia="zh-CN"/>
                </w:rPr>
                <w:t>DC_13-66-66_n2</w:t>
              </w:r>
            </w:ins>
          </w:p>
        </w:tc>
        <w:tc>
          <w:tcPr>
            <w:tcW w:w="1968" w:type="dxa"/>
            <w:tcBorders>
              <w:top w:val="single" w:sz="4" w:space="0" w:color="auto"/>
              <w:left w:val="single" w:sz="4" w:space="0" w:color="auto"/>
              <w:bottom w:val="single" w:sz="4" w:space="0" w:color="auto"/>
              <w:right w:val="single" w:sz="4" w:space="0" w:color="auto"/>
            </w:tcBorders>
          </w:tcPr>
          <w:p w14:paraId="72D2FD0F" w14:textId="70988AFF" w:rsidR="003B47A2" w:rsidRPr="00995565" w:rsidRDefault="00995565" w:rsidP="003B47A2">
            <w:pPr>
              <w:pStyle w:val="TAC"/>
              <w:rPr>
                <w:ins w:id="29644" w:author="ZTE-Ma Zhifeng" w:date="2021-01-13T10:57:00Z"/>
                <w:lang w:eastAsia="zh-CN"/>
                <w:rPrChange w:id="29645" w:author="ZTE-Ma Zhifeng" w:date="2021-01-13T14:45:00Z">
                  <w:rPr>
                    <w:ins w:id="29646" w:author="ZTE-Ma Zhifeng" w:date="2021-01-13T10:57:00Z"/>
                    <w:rFonts w:eastAsia="Malgun Gothic"/>
                    <w:lang w:eastAsia="ko-KR"/>
                  </w:rPr>
                </w:rPrChange>
              </w:rPr>
            </w:pPr>
            <w:ins w:id="29647" w:author="ZTE-Ma Zhifeng" w:date="2021-01-13T14:45:00Z">
              <w:r>
                <w:rPr>
                  <w:rFonts w:hint="eastAsia"/>
                  <w:lang w:eastAsia="zh-CN"/>
                </w:rPr>
                <w:t>6</w:t>
              </w:r>
              <w:r>
                <w:rPr>
                  <w:lang w:eastAsia="zh-CN"/>
                </w:rPr>
                <w:t>6 / 0.3</w:t>
              </w:r>
            </w:ins>
          </w:p>
        </w:tc>
        <w:tc>
          <w:tcPr>
            <w:tcW w:w="1968" w:type="dxa"/>
            <w:gridSpan w:val="2"/>
            <w:tcBorders>
              <w:top w:val="single" w:sz="4" w:space="0" w:color="auto"/>
              <w:left w:val="single" w:sz="4" w:space="0" w:color="auto"/>
              <w:bottom w:val="single" w:sz="4" w:space="0" w:color="auto"/>
              <w:right w:val="single" w:sz="4" w:space="0" w:color="auto"/>
            </w:tcBorders>
          </w:tcPr>
          <w:p w14:paraId="2343213C" w14:textId="728B2AD8" w:rsidR="003B47A2" w:rsidRPr="00995565" w:rsidRDefault="00995565" w:rsidP="003B47A2">
            <w:pPr>
              <w:pStyle w:val="TAC"/>
              <w:rPr>
                <w:ins w:id="29648" w:author="ZTE-Ma Zhifeng" w:date="2021-01-13T10:57:00Z"/>
                <w:lang w:eastAsia="zh-CN"/>
                <w:rPrChange w:id="29649" w:author="ZTE-Ma Zhifeng" w:date="2021-01-13T14:45:00Z">
                  <w:rPr>
                    <w:ins w:id="29650" w:author="ZTE-Ma Zhifeng" w:date="2021-01-13T10:57:00Z"/>
                    <w:rFonts w:eastAsia="Malgun Gothic"/>
                    <w:lang w:eastAsia="ko-KR"/>
                  </w:rPr>
                </w:rPrChange>
              </w:rPr>
            </w:pPr>
            <w:ins w:id="29651" w:author="ZTE-Ma Zhifeng" w:date="2021-01-13T14:45:00Z">
              <w:r>
                <w:rPr>
                  <w:lang w:eastAsia="zh-CN"/>
                </w:rPr>
                <w:t>n2 / 0.3</w:t>
              </w:r>
            </w:ins>
          </w:p>
        </w:tc>
        <w:tc>
          <w:tcPr>
            <w:tcW w:w="1968" w:type="dxa"/>
            <w:tcBorders>
              <w:top w:val="single" w:sz="4" w:space="0" w:color="auto"/>
              <w:left w:val="single" w:sz="4" w:space="0" w:color="auto"/>
              <w:bottom w:val="single" w:sz="4" w:space="0" w:color="auto"/>
              <w:right w:val="single" w:sz="4" w:space="0" w:color="auto"/>
            </w:tcBorders>
          </w:tcPr>
          <w:p w14:paraId="615ECD24" w14:textId="77777777" w:rsidR="003B47A2" w:rsidRPr="003C55A8" w:rsidRDefault="003B47A2" w:rsidP="003B47A2">
            <w:pPr>
              <w:pStyle w:val="TAC"/>
              <w:rPr>
                <w:ins w:id="29652" w:author="ZTE-Ma Zhifeng" w:date="2021-01-13T10:57:00Z"/>
                <w:rFonts w:eastAsia="Malgun Gothic"/>
                <w:lang w:eastAsia="ko-KR"/>
              </w:rPr>
            </w:pPr>
          </w:p>
        </w:tc>
      </w:tr>
      <w:tr w:rsidR="003B47A2" w:rsidRPr="003C55A8" w:rsidDel="00995565" w14:paraId="59E82E0B" w14:textId="3B64EF35" w:rsidTr="00D672A6">
        <w:trPr>
          <w:trHeight w:val="187"/>
          <w:jc w:val="center"/>
          <w:del w:id="29653" w:author="ZTE-Ma Zhifeng" w:date="2021-01-13T14:46:00Z"/>
        </w:trPr>
        <w:tc>
          <w:tcPr>
            <w:tcW w:w="2221" w:type="dxa"/>
            <w:tcBorders>
              <w:top w:val="single" w:sz="4" w:space="0" w:color="auto"/>
              <w:left w:val="single" w:sz="4" w:space="0" w:color="auto"/>
              <w:bottom w:val="nil"/>
              <w:right w:val="single" w:sz="4" w:space="0" w:color="auto"/>
            </w:tcBorders>
            <w:shd w:val="clear" w:color="auto" w:fill="auto"/>
            <w:hideMark/>
          </w:tcPr>
          <w:p w14:paraId="2561D64B" w14:textId="03851A2A" w:rsidR="003B47A2" w:rsidRPr="003C55A8" w:rsidDel="00995565" w:rsidRDefault="003B47A2" w:rsidP="003B47A2">
            <w:pPr>
              <w:pStyle w:val="TAC"/>
              <w:rPr>
                <w:del w:id="29654" w:author="ZTE-Ma Zhifeng" w:date="2021-01-13T14:46:00Z"/>
                <w:lang w:eastAsia="zh-CN"/>
              </w:rPr>
            </w:pPr>
            <w:del w:id="29655" w:author="ZTE-Ma Zhifeng" w:date="2021-01-13T14:46:00Z">
              <w:r w:rsidRPr="003C55A8" w:rsidDel="00995565">
                <w:rPr>
                  <w:lang w:eastAsia="zh-CN"/>
                </w:rPr>
                <w:delText>DC_13-66_n48</w:delText>
              </w:r>
            </w:del>
          </w:p>
          <w:p w14:paraId="3566B4F1" w14:textId="331D0F73" w:rsidR="003B47A2" w:rsidRPr="003C55A8" w:rsidDel="00995565" w:rsidRDefault="003B47A2" w:rsidP="003B47A2">
            <w:pPr>
              <w:pStyle w:val="TAC"/>
              <w:rPr>
                <w:del w:id="29656" w:author="ZTE-Ma Zhifeng" w:date="2021-01-13T14:46:00Z"/>
              </w:rPr>
            </w:pPr>
            <w:del w:id="29657" w:author="ZTE-Ma Zhifeng" w:date="2021-01-13T14:46:00Z">
              <w:r w:rsidRPr="003C55A8" w:rsidDel="00995565">
                <w:rPr>
                  <w:lang w:eastAsia="zh-CN"/>
                </w:rPr>
                <w:delText>DC_13-66-66_n48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0385625" w14:textId="30FD3F20" w:rsidR="003B47A2" w:rsidRPr="003C55A8" w:rsidDel="00995565" w:rsidRDefault="003B47A2" w:rsidP="003B47A2">
            <w:pPr>
              <w:pStyle w:val="TAC"/>
              <w:rPr>
                <w:del w:id="29658" w:author="ZTE-Ma Zhifeng" w:date="2021-01-13T14:46:00Z"/>
                <w:lang w:eastAsia="ja-JP"/>
              </w:rPr>
            </w:pPr>
            <w:del w:id="29659" w:author="ZTE-Ma Zhifeng" w:date="2021-01-13T14:46:00Z">
              <w:r w:rsidRPr="003C55A8" w:rsidDel="00995565">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C4DA60D" w14:textId="7E3110F8" w:rsidR="003B47A2" w:rsidRPr="003C55A8" w:rsidDel="00995565" w:rsidRDefault="003B47A2" w:rsidP="003B47A2">
            <w:pPr>
              <w:pStyle w:val="TAC"/>
              <w:rPr>
                <w:del w:id="29660" w:author="ZTE-Ma Zhifeng" w:date="2021-01-13T14:46:00Z"/>
              </w:rPr>
            </w:pPr>
            <w:del w:id="29661" w:author="ZTE-Ma Zhifeng" w:date="2021-01-13T14:46:00Z">
              <w:r w:rsidRPr="003C55A8" w:rsidDel="00995565">
                <w:rPr>
                  <w:lang w:eastAsia="zh-CN"/>
                </w:rPr>
                <w:delText>0.2</w:delText>
              </w:r>
            </w:del>
          </w:p>
        </w:tc>
      </w:tr>
      <w:tr w:rsidR="003B47A2" w:rsidRPr="003C55A8" w:rsidDel="00995565" w14:paraId="3EDCAA33" w14:textId="4DC74161" w:rsidTr="00D672A6">
        <w:trPr>
          <w:trHeight w:val="187"/>
          <w:jc w:val="center"/>
          <w:del w:id="29662" w:author="ZTE-Ma Zhifeng" w:date="2021-01-13T14:46:00Z"/>
        </w:trPr>
        <w:tc>
          <w:tcPr>
            <w:tcW w:w="2221" w:type="dxa"/>
            <w:tcBorders>
              <w:top w:val="nil"/>
              <w:left w:val="single" w:sz="4" w:space="0" w:color="auto"/>
              <w:bottom w:val="single" w:sz="4" w:space="0" w:color="auto"/>
              <w:right w:val="single" w:sz="4" w:space="0" w:color="auto"/>
            </w:tcBorders>
            <w:shd w:val="clear" w:color="auto" w:fill="auto"/>
            <w:hideMark/>
          </w:tcPr>
          <w:p w14:paraId="3B3B365C" w14:textId="2A399A7F" w:rsidR="003B47A2" w:rsidRPr="003C55A8" w:rsidDel="00995565" w:rsidRDefault="003B47A2" w:rsidP="003B47A2">
            <w:pPr>
              <w:pStyle w:val="TAC"/>
              <w:rPr>
                <w:del w:id="29663" w:author="ZTE-Ma Zhifeng" w:date="2021-01-13T14:4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9A14382" w14:textId="7C490868" w:rsidR="003B47A2" w:rsidRPr="003C55A8" w:rsidDel="00995565" w:rsidRDefault="003B47A2" w:rsidP="003B47A2">
            <w:pPr>
              <w:pStyle w:val="TAC"/>
              <w:rPr>
                <w:del w:id="29664" w:author="ZTE-Ma Zhifeng" w:date="2021-01-13T14:46:00Z"/>
                <w:lang w:eastAsia="ja-JP"/>
              </w:rPr>
            </w:pPr>
            <w:del w:id="29665" w:author="ZTE-Ma Zhifeng" w:date="2021-01-13T14:46:00Z">
              <w:r w:rsidRPr="003C55A8" w:rsidDel="00995565">
                <w:rPr>
                  <w:rFonts w:eastAsia="MS Mincho"/>
                  <w:lang w:eastAsia="ja-JP"/>
                </w:rPr>
                <w:delText>n</w:delText>
              </w:r>
              <w:r w:rsidRPr="003C55A8" w:rsidDel="00995565">
                <w:rPr>
                  <w:lang w:eastAsia="zh-CN"/>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AA7B521" w14:textId="2C36CF9B" w:rsidR="003B47A2" w:rsidRPr="003C55A8" w:rsidDel="00995565" w:rsidRDefault="003B47A2" w:rsidP="003B47A2">
            <w:pPr>
              <w:pStyle w:val="TAC"/>
              <w:rPr>
                <w:del w:id="29666" w:author="ZTE-Ma Zhifeng" w:date="2021-01-13T14:46:00Z"/>
              </w:rPr>
            </w:pPr>
            <w:del w:id="29667" w:author="ZTE-Ma Zhifeng" w:date="2021-01-13T14:46:00Z">
              <w:r w:rsidRPr="003C55A8" w:rsidDel="00995565">
                <w:rPr>
                  <w:lang w:eastAsia="zh-CN"/>
                </w:rPr>
                <w:delText>0.5</w:delText>
              </w:r>
            </w:del>
          </w:p>
        </w:tc>
      </w:tr>
      <w:tr w:rsidR="003B47A2" w:rsidRPr="003C55A8" w14:paraId="03710C98" w14:textId="77777777" w:rsidTr="00561FEA">
        <w:trPr>
          <w:trHeight w:val="187"/>
          <w:jc w:val="center"/>
          <w:ins w:id="29668" w:author="ZTE-Ma Zhifeng" w:date="2021-01-13T10:57:00Z"/>
        </w:trPr>
        <w:tc>
          <w:tcPr>
            <w:tcW w:w="2221" w:type="dxa"/>
            <w:tcBorders>
              <w:top w:val="single" w:sz="4" w:space="0" w:color="auto"/>
              <w:left w:val="single" w:sz="4" w:space="0" w:color="auto"/>
              <w:bottom w:val="single" w:sz="4" w:space="0" w:color="auto"/>
              <w:right w:val="single" w:sz="4" w:space="0" w:color="auto"/>
            </w:tcBorders>
          </w:tcPr>
          <w:p w14:paraId="094B0233" w14:textId="77777777" w:rsidR="00CA61DB" w:rsidRPr="003C55A8" w:rsidRDefault="00CA61DB" w:rsidP="00CA61DB">
            <w:pPr>
              <w:pStyle w:val="TAC"/>
              <w:rPr>
                <w:ins w:id="29669" w:author="ZTE-Ma Zhifeng" w:date="2021-01-13T14:43:00Z"/>
                <w:lang w:eastAsia="zh-CN"/>
              </w:rPr>
            </w:pPr>
            <w:ins w:id="29670" w:author="ZTE-Ma Zhifeng" w:date="2021-01-13T14:43:00Z">
              <w:r w:rsidRPr="003C55A8">
                <w:rPr>
                  <w:lang w:eastAsia="zh-CN"/>
                </w:rPr>
                <w:lastRenderedPageBreak/>
                <w:t>DC_13-66_n48</w:t>
              </w:r>
            </w:ins>
          </w:p>
          <w:p w14:paraId="0D617ACB" w14:textId="1DA01B26" w:rsidR="003B47A2" w:rsidRPr="003C55A8" w:rsidRDefault="00CA61DB" w:rsidP="00CA61DB">
            <w:pPr>
              <w:pStyle w:val="TAC"/>
              <w:rPr>
                <w:ins w:id="29671" w:author="ZTE-Ma Zhifeng" w:date="2021-01-13T10:57:00Z"/>
              </w:rPr>
            </w:pPr>
            <w:ins w:id="29672" w:author="ZTE-Ma Zhifeng" w:date="2021-01-13T14:43:00Z">
              <w:r w:rsidRPr="003C55A8">
                <w:rPr>
                  <w:lang w:eastAsia="zh-CN"/>
                </w:rPr>
                <w:t>DC_13-66-66_n48</w:t>
              </w:r>
            </w:ins>
          </w:p>
        </w:tc>
        <w:tc>
          <w:tcPr>
            <w:tcW w:w="1968" w:type="dxa"/>
            <w:tcBorders>
              <w:top w:val="single" w:sz="4" w:space="0" w:color="auto"/>
              <w:left w:val="single" w:sz="4" w:space="0" w:color="auto"/>
              <w:bottom w:val="single" w:sz="4" w:space="0" w:color="auto"/>
              <w:right w:val="single" w:sz="4" w:space="0" w:color="auto"/>
            </w:tcBorders>
          </w:tcPr>
          <w:p w14:paraId="6FB06681" w14:textId="20D34351" w:rsidR="003B47A2" w:rsidRPr="00995565" w:rsidRDefault="00995565" w:rsidP="003B47A2">
            <w:pPr>
              <w:pStyle w:val="TAC"/>
              <w:rPr>
                <w:ins w:id="29673" w:author="ZTE-Ma Zhifeng" w:date="2021-01-13T10:57:00Z"/>
                <w:lang w:eastAsia="zh-CN"/>
                <w:rPrChange w:id="29674" w:author="ZTE-Ma Zhifeng" w:date="2021-01-13T14:46:00Z">
                  <w:rPr>
                    <w:ins w:id="29675" w:author="ZTE-Ma Zhifeng" w:date="2021-01-13T10:57:00Z"/>
                    <w:rFonts w:eastAsia="Malgun Gothic"/>
                    <w:lang w:eastAsia="ko-KR"/>
                  </w:rPr>
                </w:rPrChange>
              </w:rPr>
            </w:pPr>
            <w:ins w:id="29676" w:author="ZTE-Ma Zhifeng" w:date="2021-01-13T14:46:00Z">
              <w:r>
                <w:rPr>
                  <w:rFonts w:hint="eastAsia"/>
                  <w:lang w:eastAsia="zh-CN"/>
                </w:rPr>
                <w:t>6</w:t>
              </w:r>
              <w:r>
                <w:rPr>
                  <w:lang w:eastAsia="zh-CN"/>
                </w:rPr>
                <w:t>6 / 0.2</w:t>
              </w:r>
            </w:ins>
          </w:p>
        </w:tc>
        <w:tc>
          <w:tcPr>
            <w:tcW w:w="1968" w:type="dxa"/>
            <w:gridSpan w:val="2"/>
            <w:tcBorders>
              <w:top w:val="single" w:sz="4" w:space="0" w:color="auto"/>
              <w:left w:val="single" w:sz="4" w:space="0" w:color="auto"/>
              <w:bottom w:val="single" w:sz="4" w:space="0" w:color="auto"/>
              <w:right w:val="single" w:sz="4" w:space="0" w:color="auto"/>
            </w:tcBorders>
          </w:tcPr>
          <w:p w14:paraId="5D595BDF" w14:textId="4C340A89" w:rsidR="003B47A2" w:rsidRPr="00995565" w:rsidRDefault="00995565" w:rsidP="003B47A2">
            <w:pPr>
              <w:pStyle w:val="TAC"/>
              <w:rPr>
                <w:ins w:id="29677" w:author="ZTE-Ma Zhifeng" w:date="2021-01-13T10:57:00Z"/>
                <w:lang w:eastAsia="zh-CN"/>
                <w:rPrChange w:id="29678" w:author="ZTE-Ma Zhifeng" w:date="2021-01-13T14:46:00Z">
                  <w:rPr>
                    <w:ins w:id="29679" w:author="ZTE-Ma Zhifeng" w:date="2021-01-13T10:57:00Z"/>
                    <w:rFonts w:eastAsia="Malgun Gothic"/>
                    <w:lang w:eastAsia="ko-KR"/>
                  </w:rPr>
                </w:rPrChange>
              </w:rPr>
            </w:pPr>
            <w:ins w:id="29680" w:author="ZTE-Ma Zhifeng" w:date="2021-01-13T14:46:00Z">
              <w:r>
                <w:rPr>
                  <w:lang w:eastAsia="zh-CN"/>
                </w:rPr>
                <w:t>n48 / 0.5</w:t>
              </w:r>
            </w:ins>
          </w:p>
        </w:tc>
        <w:tc>
          <w:tcPr>
            <w:tcW w:w="1968" w:type="dxa"/>
            <w:tcBorders>
              <w:top w:val="single" w:sz="4" w:space="0" w:color="auto"/>
              <w:left w:val="single" w:sz="4" w:space="0" w:color="auto"/>
              <w:bottom w:val="single" w:sz="4" w:space="0" w:color="auto"/>
              <w:right w:val="single" w:sz="4" w:space="0" w:color="auto"/>
            </w:tcBorders>
          </w:tcPr>
          <w:p w14:paraId="48266156" w14:textId="77777777" w:rsidR="003B47A2" w:rsidRPr="003C55A8" w:rsidRDefault="003B47A2" w:rsidP="003B47A2">
            <w:pPr>
              <w:pStyle w:val="TAC"/>
              <w:rPr>
                <w:ins w:id="29681" w:author="ZTE-Ma Zhifeng" w:date="2021-01-13T10:57:00Z"/>
                <w:rFonts w:eastAsia="Malgun Gothic"/>
                <w:lang w:eastAsia="ko-KR"/>
              </w:rPr>
            </w:pPr>
          </w:p>
        </w:tc>
      </w:tr>
      <w:tr w:rsidR="003B47A2" w:rsidRPr="003C55A8" w:rsidDel="00995565" w14:paraId="39D65C6C" w14:textId="1AC1BFA7" w:rsidTr="00D672A6">
        <w:trPr>
          <w:trHeight w:val="187"/>
          <w:jc w:val="center"/>
          <w:del w:id="29682" w:author="ZTE-Ma Zhifeng" w:date="2021-01-13T14:47:00Z"/>
        </w:trPr>
        <w:tc>
          <w:tcPr>
            <w:tcW w:w="2221" w:type="dxa"/>
            <w:tcBorders>
              <w:top w:val="single" w:sz="4" w:space="0" w:color="auto"/>
              <w:left w:val="single" w:sz="4" w:space="0" w:color="auto"/>
              <w:bottom w:val="nil"/>
              <w:right w:val="single" w:sz="4" w:space="0" w:color="auto"/>
            </w:tcBorders>
            <w:shd w:val="clear" w:color="auto" w:fill="auto"/>
          </w:tcPr>
          <w:p w14:paraId="327A3FFE" w14:textId="2213CF00" w:rsidR="003B47A2" w:rsidRPr="003C55A8" w:rsidDel="00995565" w:rsidRDefault="003B47A2" w:rsidP="003B47A2">
            <w:pPr>
              <w:pStyle w:val="TAC"/>
              <w:rPr>
                <w:del w:id="29683" w:author="ZTE-Ma Zhifeng" w:date="2021-01-13T14:47:00Z"/>
              </w:rPr>
            </w:pPr>
            <w:del w:id="29684" w:author="ZTE-Ma Zhifeng" w:date="2021-01-13T14:47:00Z">
              <w:r w:rsidRPr="003C55A8" w:rsidDel="00995565">
                <w:rPr>
                  <w:rFonts w:eastAsia="MS Mincho"/>
                  <w:szCs w:val="18"/>
                </w:rPr>
                <w:delText>DC_</w:delText>
              </w:r>
              <w:r w:rsidRPr="003C55A8" w:rsidDel="00995565">
                <w:rPr>
                  <w:rFonts w:eastAsia="DengXian"/>
                  <w:szCs w:val="18"/>
                  <w:lang w:eastAsia="zh-CN"/>
                </w:rPr>
                <w:delText>18</w:delText>
              </w:r>
              <w:r w:rsidRPr="003C55A8" w:rsidDel="00995565">
                <w:rPr>
                  <w:rFonts w:eastAsia="MS Mincho"/>
                  <w:szCs w:val="18"/>
                </w:rPr>
                <w:delText>_n</w:delText>
              </w:r>
              <w:r w:rsidRPr="003C55A8" w:rsidDel="00995565">
                <w:rPr>
                  <w:rFonts w:eastAsia="DengXian"/>
                  <w:szCs w:val="18"/>
                  <w:lang w:eastAsia="zh-CN"/>
                </w:rPr>
                <w:delText>3</w:delText>
              </w:r>
              <w:r w:rsidRPr="003C55A8" w:rsidDel="00995565">
                <w:rPr>
                  <w:rFonts w:eastAsia="MS Mincho"/>
                  <w:szCs w:val="18"/>
                </w:rPr>
                <w:delText>-n7</w:delText>
              </w:r>
              <w:r w:rsidRPr="003C55A8" w:rsidDel="00995565">
                <w:rPr>
                  <w:rFonts w:eastAsia="DengXian"/>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16F5C878" w14:textId="255DD498" w:rsidR="003B47A2" w:rsidRPr="003C55A8" w:rsidDel="00995565" w:rsidRDefault="003B47A2" w:rsidP="003B47A2">
            <w:pPr>
              <w:pStyle w:val="TAC"/>
              <w:rPr>
                <w:del w:id="29685" w:author="ZTE-Ma Zhifeng" w:date="2021-01-13T14:47:00Z"/>
                <w:rFonts w:eastAsia="MS Mincho"/>
                <w:lang w:eastAsia="ja-JP"/>
              </w:rPr>
            </w:pPr>
            <w:del w:id="29686" w:author="ZTE-Ma Zhifeng" w:date="2021-01-13T14:47:00Z">
              <w:r w:rsidRPr="003C55A8" w:rsidDel="00995565">
                <w:rPr>
                  <w:szCs w:val="18"/>
                  <w:lang w:eastAsia="zh-CN"/>
                </w:rPr>
                <w:delText>n3</w:delText>
              </w:r>
            </w:del>
          </w:p>
        </w:tc>
        <w:tc>
          <w:tcPr>
            <w:tcW w:w="2952" w:type="dxa"/>
            <w:gridSpan w:val="2"/>
            <w:tcBorders>
              <w:top w:val="single" w:sz="4" w:space="0" w:color="auto"/>
              <w:left w:val="single" w:sz="4" w:space="0" w:color="auto"/>
              <w:bottom w:val="single" w:sz="4" w:space="0" w:color="auto"/>
              <w:right w:val="single" w:sz="4" w:space="0" w:color="auto"/>
            </w:tcBorders>
          </w:tcPr>
          <w:p w14:paraId="6E186B39" w14:textId="085E0A67" w:rsidR="003B47A2" w:rsidRPr="003C55A8" w:rsidDel="00995565" w:rsidRDefault="003B47A2" w:rsidP="003B47A2">
            <w:pPr>
              <w:pStyle w:val="TAC"/>
              <w:rPr>
                <w:del w:id="29687" w:author="ZTE-Ma Zhifeng" w:date="2021-01-13T14:47:00Z"/>
                <w:lang w:eastAsia="zh-CN"/>
              </w:rPr>
            </w:pPr>
            <w:del w:id="29688" w:author="ZTE-Ma Zhifeng" w:date="2021-01-13T14:47:00Z">
              <w:r w:rsidRPr="003C55A8" w:rsidDel="00995565">
                <w:rPr>
                  <w:szCs w:val="18"/>
                  <w:lang w:eastAsia="zh-CN"/>
                </w:rPr>
                <w:delText>0.2</w:delText>
              </w:r>
            </w:del>
          </w:p>
        </w:tc>
      </w:tr>
      <w:tr w:rsidR="003B47A2" w:rsidRPr="003C55A8" w:rsidDel="00995565" w14:paraId="00D82673" w14:textId="5805C7CC" w:rsidTr="00D672A6">
        <w:trPr>
          <w:trHeight w:val="187"/>
          <w:jc w:val="center"/>
          <w:del w:id="29689" w:author="ZTE-Ma Zhifeng" w:date="2021-01-13T14:47:00Z"/>
        </w:trPr>
        <w:tc>
          <w:tcPr>
            <w:tcW w:w="2221" w:type="dxa"/>
            <w:tcBorders>
              <w:top w:val="nil"/>
              <w:left w:val="single" w:sz="4" w:space="0" w:color="auto"/>
              <w:bottom w:val="single" w:sz="4" w:space="0" w:color="auto"/>
              <w:right w:val="single" w:sz="4" w:space="0" w:color="auto"/>
            </w:tcBorders>
            <w:shd w:val="clear" w:color="auto" w:fill="auto"/>
          </w:tcPr>
          <w:p w14:paraId="6FA478AB" w14:textId="15E21FEB" w:rsidR="003B47A2" w:rsidRPr="003C55A8" w:rsidDel="00995565" w:rsidRDefault="003B47A2" w:rsidP="003B47A2">
            <w:pPr>
              <w:pStyle w:val="TAC"/>
              <w:rPr>
                <w:del w:id="29690" w:author="ZTE-Ma Zhifeng" w:date="2021-01-13T14:47:00Z"/>
              </w:rPr>
            </w:pPr>
          </w:p>
        </w:tc>
        <w:tc>
          <w:tcPr>
            <w:tcW w:w="2952" w:type="dxa"/>
            <w:gridSpan w:val="2"/>
            <w:tcBorders>
              <w:top w:val="single" w:sz="4" w:space="0" w:color="auto"/>
              <w:left w:val="single" w:sz="4" w:space="0" w:color="auto"/>
              <w:bottom w:val="single" w:sz="4" w:space="0" w:color="auto"/>
              <w:right w:val="single" w:sz="4" w:space="0" w:color="auto"/>
            </w:tcBorders>
          </w:tcPr>
          <w:p w14:paraId="13B6255F" w14:textId="5BAA0DE1" w:rsidR="003B47A2" w:rsidRPr="003C55A8" w:rsidDel="00995565" w:rsidRDefault="003B47A2" w:rsidP="003B47A2">
            <w:pPr>
              <w:pStyle w:val="TAC"/>
              <w:rPr>
                <w:del w:id="29691" w:author="ZTE-Ma Zhifeng" w:date="2021-01-13T14:47:00Z"/>
                <w:rFonts w:eastAsia="MS Mincho"/>
                <w:lang w:eastAsia="ja-JP"/>
              </w:rPr>
            </w:pPr>
            <w:del w:id="29692" w:author="ZTE-Ma Zhifeng" w:date="2021-01-13T14:47:00Z">
              <w:r w:rsidRPr="003C55A8" w:rsidDel="00995565">
                <w:rPr>
                  <w:szCs w:val="18"/>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4DC45AB1" w14:textId="1C071D8F" w:rsidR="003B47A2" w:rsidRPr="003C55A8" w:rsidDel="00995565" w:rsidRDefault="003B47A2" w:rsidP="003B47A2">
            <w:pPr>
              <w:pStyle w:val="TAC"/>
              <w:rPr>
                <w:del w:id="29693" w:author="ZTE-Ma Zhifeng" w:date="2021-01-13T14:47:00Z"/>
                <w:lang w:eastAsia="zh-CN"/>
              </w:rPr>
            </w:pPr>
            <w:del w:id="29694" w:author="ZTE-Ma Zhifeng" w:date="2021-01-13T14:47:00Z">
              <w:r w:rsidRPr="003C55A8" w:rsidDel="00995565">
                <w:rPr>
                  <w:szCs w:val="18"/>
                  <w:lang w:eastAsia="zh-CN"/>
                </w:rPr>
                <w:delText>0.5</w:delText>
              </w:r>
            </w:del>
          </w:p>
        </w:tc>
      </w:tr>
      <w:tr w:rsidR="003B47A2" w:rsidRPr="003C55A8" w14:paraId="2F8DD7EB" w14:textId="77777777" w:rsidTr="00031A9A">
        <w:trPr>
          <w:trHeight w:val="187"/>
          <w:jc w:val="center"/>
          <w:ins w:id="29695" w:author="ZTE-Ma Zhifeng" w:date="2021-01-13T10:57:00Z"/>
        </w:trPr>
        <w:tc>
          <w:tcPr>
            <w:tcW w:w="2221" w:type="dxa"/>
            <w:tcBorders>
              <w:top w:val="single" w:sz="4" w:space="0" w:color="auto"/>
              <w:left w:val="single" w:sz="4" w:space="0" w:color="auto"/>
              <w:bottom w:val="single" w:sz="4" w:space="0" w:color="auto"/>
              <w:right w:val="single" w:sz="4" w:space="0" w:color="auto"/>
            </w:tcBorders>
          </w:tcPr>
          <w:p w14:paraId="74B2E817" w14:textId="44500776" w:rsidR="003B47A2" w:rsidRPr="003C55A8" w:rsidRDefault="00995565" w:rsidP="003B47A2">
            <w:pPr>
              <w:pStyle w:val="TAC"/>
              <w:rPr>
                <w:ins w:id="29696" w:author="ZTE-Ma Zhifeng" w:date="2021-01-13T10:57:00Z"/>
              </w:rPr>
            </w:pPr>
            <w:ins w:id="29697" w:author="ZTE-Ma Zhifeng" w:date="2021-01-13T14:46:00Z">
              <w:r w:rsidRPr="003C55A8">
                <w:rPr>
                  <w:rFonts w:eastAsia="MS Mincho"/>
                  <w:szCs w:val="18"/>
                </w:rPr>
                <w:t>DC_</w:t>
              </w:r>
              <w:r w:rsidRPr="003C55A8">
                <w:rPr>
                  <w:rFonts w:eastAsia="DengXian"/>
                  <w:szCs w:val="18"/>
                  <w:lang w:eastAsia="zh-CN"/>
                </w:rPr>
                <w:t>18</w:t>
              </w:r>
              <w:r w:rsidRPr="003C55A8">
                <w:rPr>
                  <w:rFonts w:eastAsia="MS Mincho"/>
                  <w:szCs w:val="18"/>
                </w:rPr>
                <w:t>_n</w:t>
              </w:r>
              <w:r w:rsidRPr="003C55A8">
                <w:rPr>
                  <w:rFonts w:eastAsia="DengXian"/>
                  <w:szCs w:val="18"/>
                  <w:lang w:eastAsia="zh-CN"/>
                </w:rPr>
                <w:t>3</w:t>
              </w:r>
              <w:r w:rsidRPr="003C55A8">
                <w:rPr>
                  <w:rFonts w:eastAsia="MS Mincho"/>
                  <w:szCs w:val="18"/>
                </w:rPr>
                <w:t>-n7</w:t>
              </w:r>
              <w:r w:rsidRPr="003C55A8">
                <w:rPr>
                  <w:rFonts w:eastAsia="DengXian"/>
                  <w:szCs w:val="18"/>
                  <w:lang w:eastAsia="zh-CN"/>
                </w:rPr>
                <w:t>7</w:t>
              </w:r>
            </w:ins>
          </w:p>
        </w:tc>
        <w:tc>
          <w:tcPr>
            <w:tcW w:w="1968" w:type="dxa"/>
            <w:tcBorders>
              <w:top w:val="single" w:sz="4" w:space="0" w:color="auto"/>
              <w:left w:val="single" w:sz="4" w:space="0" w:color="auto"/>
              <w:bottom w:val="single" w:sz="4" w:space="0" w:color="auto"/>
              <w:right w:val="single" w:sz="4" w:space="0" w:color="auto"/>
            </w:tcBorders>
          </w:tcPr>
          <w:p w14:paraId="0E7EB8FD" w14:textId="58258CB7" w:rsidR="003B47A2" w:rsidRPr="00995565" w:rsidRDefault="00995565" w:rsidP="003B47A2">
            <w:pPr>
              <w:pStyle w:val="TAC"/>
              <w:rPr>
                <w:ins w:id="29698" w:author="ZTE-Ma Zhifeng" w:date="2021-01-13T10:57:00Z"/>
                <w:lang w:eastAsia="zh-CN"/>
                <w:rPrChange w:id="29699" w:author="ZTE-Ma Zhifeng" w:date="2021-01-13T14:47:00Z">
                  <w:rPr>
                    <w:ins w:id="29700" w:author="ZTE-Ma Zhifeng" w:date="2021-01-13T10:57:00Z"/>
                    <w:rFonts w:eastAsia="Malgun Gothic"/>
                    <w:lang w:eastAsia="ko-KR"/>
                  </w:rPr>
                </w:rPrChange>
              </w:rPr>
            </w:pPr>
            <w:ins w:id="29701" w:author="ZTE-Ma Zhifeng" w:date="2021-01-13T14:47:00Z">
              <w:r>
                <w:rPr>
                  <w:lang w:eastAsia="zh-CN"/>
                </w:rPr>
                <w:t>n3 / 0.2</w:t>
              </w:r>
            </w:ins>
          </w:p>
        </w:tc>
        <w:tc>
          <w:tcPr>
            <w:tcW w:w="1968" w:type="dxa"/>
            <w:gridSpan w:val="2"/>
            <w:tcBorders>
              <w:top w:val="single" w:sz="4" w:space="0" w:color="auto"/>
              <w:left w:val="single" w:sz="4" w:space="0" w:color="auto"/>
              <w:bottom w:val="single" w:sz="4" w:space="0" w:color="auto"/>
              <w:right w:val="single" w:sz="4" w:space="0" w:color="auto"/>
            </w:tcBorders>
          </w:tcPr>
          <w:p w14:paraId="2E8B747D" w14:textId="57037DCB" w:rsidR="003B47A2" w:rsidRPr="00995565" w:rsidRDefault="00995565" w:rsidP="003B47A2">
            <w:pPr>
              <w:pStyle w:val="TAC"/>
              <w:rPr>
                <w:ins w:id="29702" w:author="ZTE-Ma Zhifeng" w:date="2021-01-13T10:57:00Z"/>
                <w:lang w:eastAsia="zh-CN"/>
                <w:rPrChange w:id="29703" w:author="ZTE-Ma Zhifeng" w:date="2021-01-13T14:47:00Z">
                  <w:rPr>
                    <w:ins w:id="29704" w:author="ZTE-Ma Zhifeng" w:date="2021-01-13T10:57:00Z"/>
                    <w:rFonts w:eastAsia="Malgun Gothic"/>
                    <w:lang w:eastAsia="ko-KR"/>
                  </w:rPr>
                </w:rPrChange>
              </w:rPr>
            </w:pPr>
            <w:ins w:id="29705" w:author="ZTE-Ma Zhifeng" w:date="2021-01-13T14:47:00Z">
              <w:r>
                <w:rPr>
                  <w:lang w:eastAsia="zh-CN"/>
                </w:rPr>
                <w:t>n77 / 0.5</w:t>
              </w:r>
            </w:ins>
          </w:p>
        </w:tc>
        <w:tc>
          <w:tcPr>
            <w:tcW w:w="1968" w:type="dxa"/>
            <w:tcBorders>
              <w:top w:val="single" w:sz="4" w:space="0" w:color="auto"/>
              <w:left w:val="single" w:sz="4" w:space="0" w:color="auto"/>
              <w:bottom w:val="single" w:sz="4" w:space="0" w:color="auto"/>
              <w:right w:val="single" w:sz="4" w:space="0" w:color="auto"/>
            </w:tcBorders>
          </w:tcPr>
          <w:p w14:paraId="3700AA31" w14:textId="77777777" w:rsidR="003B47A2" w:rsidRPr="003C55A8" w:rsidRDefault="003B47A2" w:rsidP="003B47A2">
            <w:pPr>
              <w:pStyle w:val="TAC"/>
              <w:rPr>
                <w:ins w:id="29706" w:author="ZTE-Ma Zhifeng" w:date="2021-01-13T10:57:00Z"/>
                <w:rFonts w:eastAsia="Malgun Gothic"/>
                <w:lang w:eastAsia="ko-KR"/>
              </w:rPr>
            </w:pPr>
          </w:p>
        </w:tc>
      </w:tr>
      <w:tr w:rsidR="003B47A2" w:rsidRPr="003C55A8" w:rsidDel="00995565" w14:paraId="7C86433E" w14:textId="6545C9C9" w:rsidTr="00D672A6">
        <w:trPr>
          <w:trHeight w:val="187"/>
          <w:jc w:val="center"/>
          <w:del w:id="29707" w:author="ZTE-Ma Zhifeng" w:date="2021-01-13T14:47:00Z"/>
        </w:trPr>
        <w:tc>
          <w:tcPr>
            <w:tcW w:w="2221" w:type="dxa"/>
            <w:tcBorders>
              <w:top w:val="single" w:sz="4" w:space="0" w:color="auto"/>
              <w:left w:val="single" w:sz="4" w:space="0" w:color="auto"/>
              <w:bottom w:val="nil"/>
              <w:right w:val="single" w:sz="4" w:space="0" w:color="auto"/>
            </w:tcBorders>
            <w:shd w:val="clear" w:color="auto" w:fill="auto"/>
            <w:hideMark/>
          </w:tcPr>
          <w:p w14:paraId="7F47BDB3" w14:textId="61685AD0" w:rsidR="003B47A2" w:rsidRPr="003C55A8" w:rsidDel="00995565" w:rsidRDefault="003B47A2" w:rsidP="003B47A2">
            <w:pPr>
              <w:pStyle w:val="TAC"/>
              <w:rPr>
                <w:del w:id="29708" w:author="ZTE-Ma Zhifeng" w:date="2021-01-13T14:47:00Z"/>
              </w:rPr>
            </w:pPr>
            <w:del w:id="29709" w:author="ZTE-Ma Zhifeng" w:date="2021-01-13T14:47:00Z">
              <w:r w:rsidRPr="003C55A8" w:rsidDel="00995565">
                <w:rPr>
                  <w:lang w:eastAsia="zh-CN"/>
                </w:rPr>
                <w:delText>DC_14-66_n2</w:delText>
              </w:r>
              <w:r w:rsidRPr="003C55A8" w:rsidDel="00995565">
                <w:rPr>
                  <w:lang w:eastAsia="zh-CN"/>
                </w:rPr>
                <w:br/>
                <w:delText>DC_14-66-66_n2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E457782" w14:textId="335D40DC" w:rsidR="003B47A2" w:rsidRPr="003C55A8" w:rsidDel="00995565" w:rsidRDefault="003B47A2" w:rsidP="003B47A2">
            <w:pPr>
              <w:pStyle w:val="TAC"/>
              <w:rPr>
                <w:del w:id="29710" w:author="ZTE-Ma Zhifeng" w:date="2021-01-13T14:47:00Z"/>
                <w:rFonts w:eastAsia="MS Mincho"/>
                <w:lang w:eastAsia="ja-JP"/>
              </w:rPr>
            </w:pPr>
            <w:del w:id="29711" w:author="ZTE-Ma Zhifeng" w:date="2021-01-13T14:47:00Z">
              <w:r w:rsidRPr="003C55A8" w:rsidDel="00995565">
                <w:rPr>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06A8CB" w14:textId="3315C57B" w:rsidR="003B47A2" w:rsidRPr="003C55A8" w:rsidDel="00995565" w:rsidRDefault="003B47A2" w:rsidP="003B47A2">
            <w:pPr>
              <w:pStyle w:val="TAC"/>
              <w:rPr>
                <w:del w:id="29712" w:author="ZTE-Ma Zhifeng" w:date="2021-01-13T14:47:00Z"/>
                <w:lang w:eastAsia="zh-CN"/>
              </w:rPr>
            </w:pPr>
            <w:del w:id="29713" w:author="ZTE-Ma Zhifeng" w:date="2021-01-13T14:47:00Z">
              <w:r w:rsidRPr="003C55A8" w:rsidDel="00995565">
                <w:delText>0.3</w:delText>
              </w:r>
            </w:del>
          </w:p>
        </w:tc>
      </w:tr>
      <w:tr w:rsidR="003B47A2" w:rsidRPr="003C55A8" w:rsidDel="00995565" w14:paraId="4E3CE73D" w14:textId="23FA85E6" w:rsidTr="00D672A6">
        <w:trPr>
          <w:trHeight w:val="187"/>
          <w:jc w:val="center"/>
          <w:del w:id="29714" w:author="ZTE-Ma Zhifeng" w:date="2021-01-13T14:47:00Z"/>
        </w:trPr>
        <w:tc>
          <w:tcPr>
            <w:tcW w:w="2221" w:type="dxa"/>
            <w:tcBorders>
              <w:top w:val="nil"/>
              <w:left w:val="single" w:sz="4" w:space="0" w:color="auto"/>
              <w:bottom w:val="single" w:sz="4" w:space="0" w:color="auto"/>
              <w:right w:val="single" w:sz="4" w:space="0" w:color="auto"/>
            </w:tcBorders>
            <w:shd w:val="clear" w:color="auto" w:fill="auto"/>
            <w:hideMark/>
          </w:tcPr>
          <w:p w14:paraId="45CE9703" w14:textId="415B1683" w:rsidR="003B47A2" w:rsidRPr="003C55A8" w:rsidDel="00995565" w:rsidRDefault="003B47A2" w:rsidP="003B47A2">
            <w:pPr>
              <w:pStyle w:val="TAC"/>
              <w:rPr>
                <w:del w:id="29715" w:author="ZTE-Ma Zhifeng" w:date="2021-01-13T14:47: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18420BD" w14:textId="3F5360A3" w:rsidR="003B47A2" w:rsidRPr="003C55A8" w:rsidDel="00995565" w:rsidRDefault="003B47A2" w:rsidP="003B47A2">
            <w:pPr>
              <w:pStyle w:val="TAC"/>
              <w:rPr>
                <w:del w:id="29716" w:author="ZTE-Ma Zhifeng" w:date="2021-01-13T14:47:00Z"/>
                <w:rFonts w:eastAsia="MS Mincho"/>
                <w:lang w:eastAsia="ja-JP"/>
              </w:rPr>
            </w:pPr>
            <w:del w:id="29717" w:author="ZTE-Ma Zhifeng" w:date="2021-01-13T14:47:00Z">
              <w:r w:rsidRPr="003C55A8" w:rsidDel="00995565">
                <w:rPr>
                  <w:lang w:eastAsia="ja-JP"/>
                </w:rPr>
                <w:delText>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4E8B38C" w14:textId="65F5DBB4" w:rsidR="003B47A2" w:rsidRPr="003C55A8" w:rsidDel="00995565" w:rsidRDefault="003B47A2" w:rsidP="003B47A2">
            <w:pPr>
              <w:pStyle w:val="TAC"/>
              <w:rPr>
                <w:del w:id="29718" w:author="ZTE-Ma Zhifeng" w:date="2021-01-13T14:47:00Z"/>
                <w:lang w:eastAsia="zh-CN"/>
              </w:rPr>
            </w:pPr>
            <w:del w:id="29719" w:author="ZTE-Ma Zhifeng" w:date="2021-01-13T14:47:00Z">
              <w:r w:rsidRPr="003C55A8" w:rsidDel="00995565">
                <w:delText>0.3</w:delText>
              </w:r>
            </w:del>
          </w:p>
        </w:tc>
      </w:tr>
      <w:tr w:rsidR="003B47A2" w:rsidRPr="003C55A8" w14:paraId="2AA4AA58" w14:textId="77777777" w:rsidTr="00031A9A">
        <w:trPr>
          <w:trHeight w:val="187"/>
          <w:jc w:val="center"/>
          <w:ins w:id="29720" w:author="ZTE-Ma Zhifeng" w:date="2021-01-13T10:59:00Z"/>
        </w:trPr>
        <w:tc>
          <w:tcPr>
            <w:tcW w:w="2221" w:type="dxa"/>
            <w:tcBorders>
              <w:top w:val="single" w:sz="4" w:space="0" w:color="auto"/>
              <w:left w:val="single" w:sz="4" w:space="0" w:color="auto"/>
              <w:bottom w:val="single" w:sz="4" w:space="0" w:color="auto"/>
              <w:right w:val="single" w:sz="4" w:space="0" w:color="auto"/>
            </w:tcBorders>
          </w:tcPr>
          <w:p w14:paraId="6FA11C19" w14:textId="032E4969" w:rsidR="003B47A2" w:rsidRPr="003C55A8" w:rsidRDefault="00995565" w:rsidP="003B47A2">
            <w:pPr>
              <w:pStyle w:val="TAC"/>
              <w:rPr>
                <w:ins w:id="29721" w:author="ZTE-Ma Zhifeng" w:date="2021-01-13T10:59:00Z"/>
              </w:rPr>
            </w:pPr>
            <w:ins w:id="29722" w:author="ZTE-Ma Zhifeng" w:date="2021-01-13T14:47:00Z">
              <w:r w:rsidRPr="003C55A8">
                <w:rPr>
                  <w:lang w:eastAsia="zh-CN"/>
                </w:rPr>
                <w:t>DC_14-66_n2</w:t>
              </w:r>
              <w:r w:rsidRPr="003C55A8">
                <w:rPr>
                  <w:lang w:eastAsia="zh-CN"/>
                </w:rPr>
                <w:br/>
                <w:t>DC_14-66-66_n2</w:t>
              </w:r>
            </w:ins>
          </w:p>
        </w:tc>
        <w:tc>
          <w:tcPr>
            <w:tcW w:w="1968" w:type="dxa"/>
            <w:tcBorders>
              <w:top w:val="single" w:sz="4" w:space="0" w:color="auto"/>
              <w:left w:val="single" w:sz="4" w:space="0" w:color="auto"/>
              <w:bottom w:val="single" w:sz="4" w:space="0" w:color="auto"/>
              <w:right w:val="single" w:sz="4" w:space="0" w:color="auto"/>
            </w:tcBorders>
          </w:tcPr>
          <w:p w14:paraId="12BFE119" w14:textId="1AF20EA2" w:rsidR="003B47A2" w:rsidRPr="00995565" w:rsidRDefault="00995565" w:rsidP="003B47A2">
            <w:pPr>
              <w:pStyle w:val="TAC"/>
              <w:rPr>
                <w:ins w:id="29723" w:author="ZTE-Ma Zhifeng" w:date="2021-01-13T10:59:00Z"/>
                <w:lang w:eastAsia="zh-CN"/>
                <w:rPrChange w:id="29724" w:author="ZTE-Ma Zhifeng" w:date="2021-01-13T14:47:00Z">
                  <w:rPr>
                    <w:ins w:id="29725" w:author="ZTE-Ma Zhifeng" w:date="2021-01-13T10:59:00Z"/>
                    <w:rFonts w:eastAsia="Malgun Gothic"/>
                    <w:lang w:eastAsia="ko-KR"/>
                  </w:rPr>
                </w:rPrChange>
              </w:rPr>
            </w:pPr>
            <w:ins w:id="29726" w:author="ZTE-Ma Zhifeng" w:date="2021-01-13T14:47:00Z">
              <w:r>
                <w:rPr>
                  <w:rFonts w:hint="eastAsia"/>
                  <w:lang w:eastAsia="zh-CN"/>
                </w:rPr>
                <w:t>6</w:t>
              </w:r>
              <w:r>
                <w:rPr>
                  <w:lang w:eastAsia="zh-CN"/>
                </w:rPr>
                <w:t>6 / 0.3</w:t>
              </w:r>
            </w:ins>
          </w:p>
        </w:tc>
        <w:tc>
          <w:tcPr>
            <w:tcW w:w="1968" w:type="dxa"/>
            <w:gridSpan w:val="2"/>
            <w:tcBorders>
              <w:top w:val="single" w:sz="4" w:space="0" w:color="auto"/>
              <w:left w:val="single" w:sz="4" w:space="0" w:color="auto"/>
              <w:bottom w:val="single" w:sz="4" w:space="0" w:color="auto"/>
              <w:right w:val="single" w:sz="4" w:space="0" w:color="auto"/>
            </w:tcBorders>
          </w:tcPr>
          <w:p w14:paraId="662B32DA" w14:textId="1B77528F" w:rsidR="003B47A2" w:rsidRPr="00995565" w:rsidRDefault="00995565" w:rsidP="003B47A2">
            <w:pPr>
              <w:pStyle w:val="TAC"/>
              <w:rPr>
                <w:ins w:id="29727" w:author="ZTE-Ma Zhifeng" w:date="2021-01-13T10:59:00Z"/>
                <w:lang w:eastAsia="zh-CN"/>
                <w:rPrChange w:id="29728" w:author="ZTE-Ma Zhifeng" w:date="2021-01-13T14:47:00Z">
                  <w:rPr>
                    <w:ins w:id="29729" w:author="ZTE-Ma Zhifeng" w:date="2021-01-13T10:59:00Z"/>
                    <w:rFonts w:eastAsia="Malgun Gothic"/>
                    <w:lang w:eastAsia="ko-KR"/>
                  </w:rPr>
                </w:rPrChange>
              </w:rPr>
            </w:pPr>
            <w:ins w:id="29730" w:author="ZTE-Ma Zhifeng" w:date="2021-01-13T14:47:00Z">
              <w:r>
                <w:rPr>
                  <w:lang w:eastAsia="zh-CN"/>
                </w:rPr>
                <w:t>n2 / 0.3</w:t>
              </w:r>
            </w:ins>
          </w:p>
        </w:tc>
        <w:tc>
          <w:tcPr>
            <w:tcW w:w="1968" w:type="dxa"/>
            <w:tcBorders>
              <w:top w:val="single" w:sz="4" w:space="0" w:color="auto"/>
              <w:left w:val="single" w:sz="4" w:space="0" w:color="auto"/>
              <w:bottom w:val="single" w:sz="4" w:space="0" w:color="auto"/>
              <w:right w:val="single" w:sz="4" w:space="0" w:color="auto"/>
            </w:tcBorders>
          </w:tcPr>
          <w:p w14:paraId="224ACCEF" w14:textId="77777777" w:rsidR="003B47A2" w:rsidRPr="003C55A8" w:rsidRDefault="003B47A2" w:rsidP="003B47A2">
            <w:pPr>
              <w:pStyle w:val="TAC"/>
              <w:rPr>
                <w:ins w:id="29731" w:author="ZTE-Ma Zhifeng" w:date="2021-01-13T10:59:00Z"/>
                <w:rFonts w:eastAsia="Malgun Gothic"/>
                <w:lang w:eastAsia="ko-KR"/>
              </w:rPr>
            </w:pPr>
          </w:p>
        </w:tc>
      </w:tr>
      <w:tr w:rsidR="003B47A2" w:rsidRPr="003C55A8" w:rsidDel="00995565" w14:paraId="110A3FD0" w14:textId="504A617C" w:rsidTr="00D672A6">
        <w:trPr>
          <w:trHeight w:val="187"/>
          <w:jc w:val="center"/>
          <w:del w:id="29732" w:author="ZTE-Ma Zhifeng" w:date="2021-01-13T14:49:00Z"/>
        </w:trPr>
        <w:tc>
          <w:tcPr>
            <w:tcW w:w="2221" w:type="dxa"/>
            <w:tcBorders>
              <w:top w:val="single" w:sz="4" w:space="0" w:color="auto"/>
              <w:left w:val="single" w:sz="4" w:space="0" w:color="auto"/>
              <w:bottom w:val="nil"/>
              <w:right w:val="single" w:sz="4" w:space="0" w:color="auto"/>
            </w:tcBorders>
            <w:shd w:val="clear" w:color="auto" w:fill="auto"/>
            <w:hideMark/>
          </w:tcPr>
          <w:p w14:paraId="117FDFC9" w14:textId="4C359C55" w:rsidR="003B47A2" w:rsidRPr="003C55A8" w:rsidDel="00995565" w:rsidRDefault="003B47A2" w:rsidP="003B47A2">
            <w:pPr>
              <w:pStyle w:val="TAC"/>
              <w:rPr>
                <w:del w:id="29733" w:author="ZTE-Ma Zhifeng" w:date="2021-01-13T14:49:00Z"/>
                <w:lang w:eastAsia="fr-FR"/>
              </w:rPr>
            </w:pPr>
            <w:del w:id="29734" w:author="ZTE-Ma Zhifeng" w:date="2021-01-13T14:49:00Z">
              <w:r w:rsidRPr="003C55A8" w:rsidDel="00995565">
                <w:rPr>
                  <w:szCs w:val="18"/>
                </w:rPr>
                <w:delText>DC_18_n3-n78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1B8E694" w14:textId="0ECA5535" w:rsidR="003B47A2" w:rsidRPr="003C55A8" w:rsidDel="00995565" w:rsidRDefault="003B47A2" w:rsidP="003B47A2">
            <w:pPr>
              <w:pStyle w:val="TAC"/>
              <w:rPr>
                <w:del w:id="29735" w:author="ZTE-Ma Zhifeng" w:date="2021-01-13T14:49:00Z"/>
              </w:rPr>
            </w:pPr>
            <w:del w:id="29736" w:author="ZTE-Ma Zhifeng" w:date="2021-01-13T14:49:00Z">
              <w:r w:rsidRPr="003C55A8" w:rsidDel="00995565">
                <w:rPr>
                  <w:szCs w:val="18"/>
                  <w:lang w:eastAsia="ja-JP"/>
                </w:rPr>
                <w:delText>18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D729D52" w14:textId="6C13D7CA" w:rsidR="003B47A2" w:rsidRPr="003C55A8" w:rsidDel="00995565" w:rsidRDefault="003B47A2" w:rsidP="003B47A2">
            <w:pPr>
              <w:pStyle w:val="TAC"/>
              <w:rPr>
                <w:del w:id="29737" w:author="ZTE-Ma Zhifeng" w:date="2021-01-13T14:49:00Z"/>
                <w:lang w:eastAsia="zh-CN"/>
              </w:rPr>
            </w:pPr>
            <w:del w:id="29738" w:author="ZTE-Ma Zhifeng" w:date="2021-01-13T14:49:00Z">
              <w:r w:rsidRPr="003C55A8" w:rsidDel="00995565">
                <w:rPr>
                  <w:szCs w:val="18"/>
                  <w:lang w:eastAsia="zh-CN"/>
                </w:rPr>
                <w:delText>0</w:delText>
              </w:r>
            </w:del>
          </w:p>
        </w:tc>
      </w:tr>
      <w:tr w:rsidR="003B47A2" w:rsidRPr="003C55A8" w:rsidDel="00995565" w14:paraId="3F0EE39A" w14:textId="2D5FFEEB" w:rsidTr="00D672A6">
        <w:trPr>
          <w:trHeight w:val="187"/>
          <w:jc w:val="center"/>
          <w:del w:id="29739" w:author="ZTE-Ma Zhifeng" w:date="2021-01-13T14:49:00Z"/>
        </w:trPr>
        <w:tc>
          <w:tcPr>
            <w:tcW w:w="2221" w:type="dxa"/>
            <w:tcBorders>
              <w:top w:val="nil"/>
              <w:left w:val="single" w:sz="4" w:space="0" w:color="auto"/>
              <w:bottom w:val="nil"/>
              <w:right w:val="single" w:sz="4" w:space="0" w:color="auto"/>
            </w:tcBorders>
            <w:shd w:val="clear" w:color="auto" w:fill="auto"/>
            <w:hideMark/>
          </w:tcPr>
          <w:p w14:paraId="513ECD0D" w14:textId="508AC19D" w:rsidR="003B47A2" w:rsidRPr="003C55A8" w:rsidDel="00995565" w:rsidRDefault="003B47A2" w:rsidP="003B47A2">
            <w:pPr>
              <w:pStyle w:val="TAC"/>
              <w:rPr>
                <w:del w:id="29740" w:author="ZTE-Ma Zhifeng" w:date="2021-01-13T14:49: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14D584B" w14:textId="0CBD0D66" w:rsidR="003B47A2" w:rsidRPr="003C55A8" w:rsidDel="00995565" w:rsidRDefault="003B47A2" w:rsidP="003B47A2">
            <w:pPr>
              <w:pStyle w:val="TAC"/>
              <w:rPr>
                <w:del w:id="29741" w:author="ZTE-Ma Zhifeng" w:date="2021-01-13T14:49:00Z"/>
              </w:rPr>
            </w:pPr>
            <w:del w:id="29742" w:author="ZTE-Ma Zhifeng" w:date="2021-01-13T14:49:00Z">
              <w:r w:rsidRPr="003C55A8" w:rsidDel="00995565">
                <w:rPr>
                  <w:szCs w:val="18"/>
                  <w:lang w:eastAsia="zh-CN"/>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F4116A7" w14:textId="64C9D0E6" w:rsidR="003B47A2" w:rsidRPr="003C55A8" w:rsidDel="00995565" w:rsidRDefault="003B47A2" w:rsidP="003B47A2">
            <w:pPr>
              <w:pStyle w:val="TAC"/>
              <w:rPr>
                <w:del w:id="29743" w:author="ZTE-Ma Zhifeng" w:date="2021-01-13T14:49:00Z"/>
                <w:lang w:eastAsia="zh-CN"/>
              </w:rPr>
            </w:pPr>
            <w:del w:id="29744" w:author="ZTE-Ma Zhifeng" w:date="2021-01-13T14:49:00Z">
              <w:r w:rsidRPr="003C55A8" w:rsidDel="00995565">
                <w:rPr>
                  <w:szCs w:val="18"/>
                  <w:lang w:eastAsia="zh-CN"/>
                </w:rPr>
                <w:delText>0.2</w:delText>
              </w:r>
            </w:del>
          </w:p>
        </w:tc>
      </w:tr>
      <w:tr w:rsidR="003B47A2" w:rsidRPr="003C55A8" w:rsidDel="00995565" w14:paraId="1AF779ED" w14:textId="04BAD7F8" w:rsidTr="00D672A6">
        <w:trPr>
          <w:trHeight w:val="187"/>
          <w:jc w:val="center"/>
          <w:del w:id="29745" w:author="ZTE-Ma Zhifeng" w:date="2021-01-13T14:49:00Z"/>
        </w:trPr>
        <w:tc>
          <w:tcPr>
            <w:tcW w:w="2221" w:type="dxa"/>
            <w:tcBorders>
              <w:top w:val="nil"/>
              <w:left w:val="single" w:sz="4" w:space="0" w:color="auto"/>
              <w:bottom w:val="single" w:sz="4" w:space="0" w:color="auto"/>
              <w:right w:val="single" w:sz="4" w:space="0" w:color="auto"/>
            </w:tcBorders>
            <w:shd w:val="clear" w:color="auto" w:fill="auto"/>
            <w:hideMark/>
          </w:tcPr>
          <w:p w14:paraId="393E6A1B" w14:textId="56C33E68" w:rsidR="003B47A2" w:rsidRPr="003C55A8" w:rsidDel="00995565" w:rsidRDefault="003B47A2" w:rsidP="003B47A2">
            <w:pPr>
              <w:pStyle w:val="TAC"/>
              <w:rPr>
                <w:del w:id="29746" w:author="ZTE-Ma Zhifeng" w:date="2021-01-13T14:49: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A795B83" w14:textId="36D5FA77" w:rsidR="003B47A2" w:rsidRPr="003C55A8" w:rsidDel="00995565" w:rsidRDefault="003B47A2" w:rsidP="003B47A2">
            <w:pPr>
              <w:pStyle w:val="TAC"/>
              <w:rPr>
                <w:del w:id="29747" w:author="ZTE-Ma Zhifeng" w:date="2021-01-13T14:49:00Z"/>
              </w:rPr>
            </w:pPr>
            <w:del w:id="29748" w:author="ZTE-Ma Zhifeng" w:date="2021-01-13T14:49:00Z">
              <w:r w:rsidRPr="003C55A8" w:rsidDel="00995565">
                <w:rPr>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CB871EE" w14:textId="0DAEC4A6" w:rsidR="003B47A2" w:rsidRPr="003C55A8" w:rsidDel="00995565" w:rsidRDefault="003B47A2" w:rsidP="003B47A2">
            <w:pPr>
              <w:pStyle w:val="TAC"/>
              <w:rPr>
                <w:del w:id="29749" w:author="ZTE-Ma Zhifeng" w:date="2021-01-13T14:49:00Z"/>
                <w:lang w:eastAsia="zh-CN"/>
              </w:rPr>
            </w:pPr>
            <w:del w:id="29750" w:author="ZTE-Ma Zhifeng" w:date="2021-01-13T14:49:00Z">
              <w:r w:rsidRPr="003C55A8" w:rsidDel="00995565">
                <w:rPr>
                  <w:szCs w:val="18"/>
                  <w:lang w:eastAsia="zh-CN"/>
                </w:rPr>
                <w:delText>0.5</w:delText>
              </w:r>
            </w:del>
          </w:p>
        </w:tc>
      </w:tr>
      <w:tr w:rsidR="003B47A2" w:rsidRPr="003C55A8" w14:paraId="2459EDC1" w14:textId="77777777" w:rsidTr="00031A9A">
        <w:trPr>
          <w:trHeight w:val="187"/>
          <w:jc w:val="center"/>
          <w:ins w:id="29751" w:author="ZTE-Ma Zhifeng" w:date="2021-01-13T10:59:00Z"/>
        </w:trPr>
        <w:tc>
          <w:tcPr>
            <w:tcW w:w="2221" w:type="dxa"/>
            <w:tcBorders>
              <w:top w:val="single" w:sz="4" w:space="0" w:color="auto"/>
              <w:left w:val="single" w:sz="4" w:space="0" w:color="auto"/>
              <w:bottom w:val="single" w:sz="4" w:space="0" w:color="auto"/>
              <w:right w:val="single" w:sz="4" w:space="0" w:color="auto"/>
            </w:tcBorders>
          </w:tcPr>
          <w:p w14:paraId="0A27AA52" w14:textId="37DA6915" w:rsidR="003B47A2" w:rsidRPr="003C55A8" w:rsidRDefault="00995565" w:rsidP="003B47A2">
            <w:pPr>
              <w:pStyle w:val="TAC"/>
              <w:rPr>
                <w:ins w:id="29752" w:author="ZTE-Ma Zhifeng" w:date="2021-01-13T10:59:00Z"/>
              </w:rPr>
            </w:pPr>
            <w:ins w:id="29753" w:author="ZTE-Ma Zhifeng" w:date="2021-01-13T14:47:00Z">
              <w:r w:rsidRPr="003C55A8">
                <w:rPr>
                  <w:szCs w:val="18"/>
                </w:rPr>
                <w:t>DC_18_n3-n78</w:t>
              </w:r>
            </w:ins>
          </w:p>
        </w:tc>
        <w:tc>
          <w:tcPr>
            <w:tcW w:w="1968" w:type="dxa"/>
            <w:tcBorders>
              <w:top w:val="single" w:sz="4" w:space="0" w:color="auto"/>
              <w:left w:val="single" w:sz="4" w:space="0" w:color="auto"/>
              <w:bottom w:val="single" w:sz="4" w:space="0" w:color="auto"/>
              <w:right w:val="single" w:sz="4" w:space="0" w:color="auto"/>
            </w:tcBorders>
          </w:tcPr>
          <w:p w14:paraId="2EBDAFAE" w14:textId="21596CD6" w:rsidR="003B47A2" w:rsidRPr="00995565" w:rsidRDefault="00995565" w:rsidP="003B47A2">
            <w:pPr>
              <w:pStyle w:val="TAC"/>
              <w:rPr>
                <w:ins w:id="29754" w:author="ZTE-Ma Zhifeng" w:date="2021-01-13T10:59:00Z"/>
                <w:lang w:eastAsia="zh-CN"/>
                <w:rPrChange w:id="29755" w:author="ZTE-Ma Zhifeng" w:date="2021-01-13T14:48:00Z">
                  <w:rPr>
                    <w:ins w:id="29756" w:author="ZTE-Ma Zhifeng" w:date="2021-01-13T10:59:00Z"/>
                    <w:rFonts w:eastAsia="Malgun Gothic"/>
                    <w:lang w:eastAsia="ko-KR"/>
                  </w:rPr>
                </w:rPrChange>
              </w:rPr>
            </w:pPr>
            <w:ins w:id="29757" w:author="ZTE-Ma Zhifeng" w:date="2021-01-13T14:48:00Z">
              <w:r>
                <w:rPr>
                  <w:rFonts w:hint="eastAsia"/>
                  <w:lang w:eastAsia="zh-CN"/>
                </w:rPr>
                <w:t>1</w:t>
              </w:r>
              <w:r>
                <w:rPr>
                  <w:lang w:eastAsia="zh-CN"/>
                </w:rPr>
                <w:t>8 / 0</w:t>
              </w:r>
            </w:ins>
          </w:p>
        </w:tc>
        <w:tc>
          <w:tcPr>
            <w:tcW w:w="1968" w:type="dxa"/>
            <w:gridSpan w:val="2"/>
            <w:tcBorders>
              <w:top w:val="single" w:sz="4" w:space="0" w:color="auto"/>
              <w:left w:val="single" w:sz="4" w:space="0" w:color="auto"/>
              <w:bottom w:val="single" w:sz="4" w:space="0" w:color="auto"/>
              <w:right w:val="single" w:sz="4" w:space="0" w:color="auto"/>
            </w:tcBorders>
          </w:tcPr>
          <w:p w14:paraId="3E098046" w14:textId="6C0AC9DD" w:rsidR="003B47A2" w:rsidRPr="00995565" w:rsidRDefault="00995565" w:rsidP="003B47A2">
            <w:pPr>
              <w:pStyle w:val="TAC"/>
              <w:rPr>
                <w:ins w:id="29758" w:author="ZTE-Ma Zhifeng" w:date="2021-01-13T10:59:00Z"/>
                <w:lang w:eastAsia="zh-CN"/>
                <w:rPrChange w:id="29759" w:author="ZTE-Ma Zhifeng" w:date="2021-01-13T14:48:00Z">
                  <w:rPr>
                    <w:ins w:id="29760" w:author="ZTE-Ma Zhifeng" w:date="2021-01-13T10:59:00Z"/>
                    <w:rFonts w:eastAsia="Malgun Gothic"/>
                    <w:lang w:eastAsia="ko-KR"/>
                  </w:rPr>
                </w:rPrChange>
              </w:rPr>
            </w:pPr>
            <w:ins w:id="29761" w:author="ZTE-Ma Zhifeng" w:date="2021-01-13T14:49:00Z">
              <w:r>
                <w:rPr>
                  <w:lang w:eastAsia="zh-CN"/>
                </w:rPr>
                <w:t>n</w:t>
              </w:r>
            </w:ins>
            <w:ins w:id="29762" w:author="ZTE-Ma Zhifeng" w:date="2021-01-13T14:48:00Z">
              <w:r>
                <w:rPr>
                  <w:lang w:eastAsia="zh-CN"/>
                </w:rPr>
                <w:t>3 / 0.2</w:t>
              </w:r>
            </w:ins>
          </w:p>
        </w:tc>
        <w:tc>
          <w:tcPr>
            <w:tcW w:w="1968" w:type="dxa"/>
            <w:tcBorders>
              <w:top w:val="single" w:sz="4" w:space="0" w:color="auto"/>
              <w:left w:val="single" w:sz="4" w:space="0" w:color="auto"/>
              <w:bottom w:val="single" w:sz="4" w:space="0" w:color="auto"/>
              <w:right w:val="single" w:sz="4" w:space="0" w:color="auto"/>
            </w:tcBorders>
          </w:tcPr>
          <w:p w14:paraId="0D8AE403" w14:textId="13489A25" w:rsidR="003B47A2" w:rsidRPr="00995565" w:rsidRDefault="00995565" w:rsidP="003B47A2">
            <w:pPr>
              <w:pStyle w:val="TAC"/>
              <w:rPr>
                <w:ins w:id="29763" w:author="ZTE-Ma Zhifeng" w:date="2021-01-13T10:59:00Z"/>
                <w:lang w:eastAsia="zh-CN"/>
                <w:rPrChange w:id="29764" w:author="ZTE-Ma Zhifeng" w:date="2021-01-13T14:49:00Z">
                  <w:rPr>
                    <w:ins w:id="29765" w:author="ZTE-Ma Zhifeng" w:date="2021-01-13T10:59:00Z"/>
                    <w:rFonts w:eastAsia="Malgun Gothic"/>
                    <w:lang w:eastAsia="ko-KR"/>
                  </w:rPr>
                </w:rPrChange>
              </w:rPr>
            </w:pPr>
            <w:ins w:id="29766" w:author="ZTE-Ma Zhifeng" w:date="2021-01-13T14:49:00Z">
              <w:r>
                <w:rPr>
                  <w:lang w:eastAsia="zh-CN"/>
                </w:rPr>
                <w:t>n78 / 0.5</w:t>
              </w:r>
            </w:ins>
          </w:p>
        </w:tc>
      </w:tr>
      <w:tr w:rsidR="003B47A2" w:rsidRPr="003C55A8" w:rsidDel="00995565" w14:paraId="34016E6F" w14:textId="05B85C8F" w:rsidTr="00D672A6">
        <w:trPr>
          <w:trHeight w:val="187"/>
          <w:jc w:val="center"/>
          <w:del w:id="29767" w:author="ZTE-Ma Zhifeng" w:date="2021-01-13T14:51:00Z"/>
        </w:trPr>
        <w:tc>
          <w:tcPr>
            <w:tcW w:w="2221" w:type="dxa"/>
            <w:tcBorders>
              <w:top w:val="single" w:sz="4" w:space="0" w:color="auto"/>
              <w:left w:val="single" w:sz="4" w:space="0" w:color="auto"/>
              <w:bottom w:val="single" w:sz="4" w:space="0" w:color="auto"/>
              <w:right w:val="single" w:sz="4" w:space="0" w:color="auto"/>
            </w:tcBorders>
            <w:hideMark/>
          </w:tcPr>
          <w:p w14:paraId="230D30FF" w14:textId="331931B2" w:rsidR="003B47A2" w:rsidRPr="003C55A8" w:rsidDel="00995565" w:rsidRDefault="003B47A2" w:rsidP="003B47A2">
            <w:pPr>
              <w:pStyle w:val="TAC"/>
              <w:rPr>
                <w:del w:id="29768" w:author="ZTE-Ma Zhifeng" w:date="2021-01-13T14:51:00Z"/>
              </w:rPr>
            </w:pPr>
            <w:del w:id="29769" w:author="ZTE-Ma Zhifeng" w:date="2021-01-13T14:51:00Z">
              <w:r w:rsidRPr="003C55A8" w:rsidDel="00995565">
                <w:delText>DC_</w:delText>
              </w:r>
              <w:r w:rsidRPr="003C55A8" w:rsidDel="00995565">
                <w:rPr>
                  <w:lang w:eastAsia="ja-JP"/>
                </w:rPr>
                <w:delText>18</w:delText>
              </w:r>
              <w:r w:rsidRPr="003C55A8" w:rsidDel="00995565">
                <w:delText>-</w:delText>
              </w:r>
              <w:r w:rsidRPr="003C55A8" w:rsidDel="00995565">
                <w:rPr>
                  <w:lang w:eastAsia="ja-JP"/>
                </w:rPr>
                <w:delText>28_n77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C1D6D72" w14:textId="68943EAC" w:rsidR="003B47A2" w:rsidRPr="003C55A8" w:rsidDel="00995565" w:rsidRDefault="003B47A2" w:rsidP="003B47A2">
            <w:pPr>
              <w:pStyle w:val="TAC"/>
              <w:rPr>
                <w:del w:id="29770" w:author="ZTE-Ma Zhifeng" w:date="2021-01-13T14:51:00Z"/>
                <w:lang w:eastAsia="ja-JP"/>
              </w:rPr>
            </w:pPr>
            <w:del w:id="29771" w:author="ZTE-Ma Zhifeng" w:date="2021-01-13T14:51:00Z">
              <w:r w:rsidRPr="003C55A8" w:rsidDel="00995565">
                <w:rPr>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FFC7AD8" w14:textId="1A35317E" w:rsidR="003B47A2" w:rsidRPr="003C55A8" w:rsidDel="00995565" w:rsidRDefault="003B47A2" w:rsidP="003B47A2">
            <w:pPr>
              <w:pStyle w:val="TAC"/>
              <w:rPr>
                <w:del w:id="29772" w:author="ZTE-Ma Zhifeng" w:date="2021-01-13T14:51:00Z"/>
                <w:lang w:eastAsia="ja-JP"/>
              </w:rPr>
            </w:pPr>
            <w:del w:id="29773" w:author="ZTE-Ma Zhifeng" w:date="2021-01-13T14:51:00Z">
              <w:r w:rsidRPr="003C55A8" w:rsidDel="00995565">
                <w:rPr>
                  <w:lang w:eastAsia="ja-JP"/>
                </w:rPr>
                <w:delText>0.5</w:delText>
              </w:r>
            </w:del>
          </w:p>
        </w:tc>
      </w:tr>
      <w:tr w:rsidR="003B47A2" w:rsidRPr="003C55A8" w14:paraId="5BED9830" w14:textId="77777777" w:rsidTr="00031A9A">
        <w:trPr>
          <w:trHeight w:val="187"/>
          <w:jc w:val="center"/>
          <w:ins w:id="29774" w:author="ZTE-Ma Zhifeng" w:date="2021-01-13T10:59:00Z"/>
        </w:trPr>
        <w:tc>
          <w:tcPr>
            <w:tcW w:w="2221" w:type="dxa"/>
            <w:tcBorders>
              <w:top w:val="single" w:sz="4" w:space="0" w:color="auto"/>
              <w:left w:val="single" w:sz="4" w:space="0" w:color="auto"/>
              <w:bottom w:val="single" w:sz="4" w:space="0" w:color="auto"/>
              <w:right w:val="single" w:sz="4" w:space="0" w:color="auto"/>
            </w:tcBorders>
          </w:tcPr>
          <w:p w14:paraId="2902D477" w14:textId="03D4C9D6" w:rsidR="003B47A2" w:rsidRPr="003C55A8" w:rsidRDefault="00995565" w:rsidP="003B47A2">
            <w:pPr>
              <w:pStyle w:val="TAC"/>
              <w:rPr>
                <w:ins w:id="29775" w:author="ZTE-Ma Zhifeng" w:date="2021-01-13T10:59:00Z"/>
              </w:rPr>
            </w:pPr>
            <w:ins w:id="29776" w:author="ZTE-Ma Zhifeng" w:date="2021-01-13T14:48:00Z">
              <w:r w:rsidRPr="003C55A8">
                <w:t>DC_</w:t>
              </w:r>
              <w:r w:rsidRPr="003C55A8">
                <w:rPr>
                  <w:lang w:eastAsia="ja-JP"/>
                </w:rPr>
                <w:t>18</w:t>
              </w:r>
              <w:r w:rsidRPr="003C55A8">
                <w:t>-</w:t>
              </w:r>
              <w:r w:rsidRPr="003C55A8">
                <w:rPr>
                  <w:lang w:eastAsia="ja-JP"/>
                </w:rPr>
                <w:t>28_n77</w:t>
              </w:r>
            </w:ins>
          </w:p>
        </w:tc>
        <w:tc>
          <w:tcPr>
            <w:tcW w:w="1968" w:type="dxa"/>
            <w:tcBorders>
              <w:top w:val="single" w:sz="4" w:space="0" w:color="auto"/>
              <w:left w:val="single" w:sz="4" w:space="0" w:color="auto"/>
              <w:bottom w:val="single" w:sz="4" w:space="0" w:color="auto"/>
              <w:right w:val="single" w:sz="4" w:space="0" w:color="auto"/>
            </w:tcBorders>
          </w:tcPr>
          <w:p w14:paraId="6C9D9A6A" w14:textId="74B7BD20" w:rsidR="003B47A2" w:rsidRPr="00995565" w:rsidRDefault="00995565" w:rsidP="003B47A2">
            <w:pPr>
              <w:pStyle w:val="TAC"/>
              <w:rPr>
                <w:ins w:id="29777" w:author="ZTE-Ma Zhifeng" w:date="2021-01-13T10:59:00Z"/>
                <w:lang w:eastAsia="zh-CN"/>
                <w:rPrChange w:id="29778" w:author="ZTE-Ma Zhifeng" w:date="2021-01-13T14:49:00Z">
                  <w:rPr>
                    <w:ins w:id="29779" w:author="ZTE-Ma Zhifeng" w:date="2021-01-13T10:59:00Z"/>
                    <w:rFonts w:eastAsia="Malgun Gothic"/>
                    <w:lang w:eastAsia="ko-KR"/>
                  </w:rPr>
                </w:rPrChange>
              </w:rPr>
            </w:pPr>
            <w:ins w:id="29780" w:author="ZTE-Ma Zhifeng" w:date="2021-01-13T14:49:00Z">
              <w:r>
                <w:rPr>
                  <w:lang w:eastAsia="zh-CN"/>
                </w:rPr>
                <w:t>n77 / 0.5</w:t>
              </w:r>
            </w:ins>
          </w:p>
        </w:tc>
        <w:tc>
          <w:tcPr>
            <w:tcW w:w="1968" w:type="dxa"/>
            <w:gridSpan w:val="2"/>
            <w:tcBorders>
              <w:top w:val="single" w:sz="4" w:space="0" w:color="auto"/>
              <w:left w:val="single" w:sz="4" w:space="0" w:color="auto"/>
              <w:bottom w:val="single" w:sz="4" w:space="0" w:color="auto"/>
              <w:right w:val="single" w:sz="4" w:space="0" w:color="auto"/>
            </w:tcBorders>
          </w:tcPr>
          <w:p w14:paraId="7539D5C2" w14:textId="77777777" w:rsidR="003B47A2" w:rsidRPr="003C55A8" w:rsidRDefault="003B47A2" w:rsidP="003B47A2">
            <w:pPr>
              <w:pStyle w:val="TAC"/>
              <w:rPr>
                <w:ins w:id="29781" w:author="ZTE-Ma Zhifeng" w:date="2021-01-13T10:59: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46CA5A0E" w14:textId="77777777" w:rsidR="003B47A2" w:rsidRPr="003C55A8" w:rsidRDefault="003B47A2" w:rsidP="003B47A2">
            <w:pPr>
              <w:pStyle w:val="TAC"/>
              <w:rPr>
                <w:ins w:id="29782" w:author="ZTE-Ma Zhifeng" w:date="2021-01-13T10:59:00Z"/>
                <w:rFonts w:eastAsia="Malgun Gothic"/>
                <w:lang w:eastAsia="ko-KR"/>
              </w:rPr>
            </w:pPr>
          </w:p>
        </w:tc>
      </w:tr>
      <w:tr w:rsidR="003B47A2" w:rsidRPr="003C55A8" w:rsidDel="00995565" w14:paraId="6BE30CED" w14:textId="00E8C15F" w:rsidTr="00D672A6">
        <w:trPr>
          <w:trHeight w:val="187"/>
          <w:jc w:val="center"/>
          <w:del w:id="29783" w:author="ZTE-Ma Zhifeng" w:date="2021-01-13T14:51:00Z"/>
        </w:trPr>
        <w:tc>
          <w:tcPr>
            <w:tcW w:w="2221" w:type="dxa"/>
            <w:tcBorders>
              <w:top w:val="single" w:sz="4" w:space="0" w:color="auto"/>
              <w:left w:val="single" w:sz="4" w:space="0" w:color="auto"/>
              <w:bottom w:val="single" w:sz="4" w:space="0" w:color="auto"/>
              <w:right w:val="single" w:sz="4" w:space="0" w:color="auto"/>
            </w:tcBorders>
            <w:hideMark/>
          </w:tcPr>
          <w:p w14:paraId="35F67A7B" w14:textId="0BC274B5" w:rsidR="003B47A2" w:rsidRPr="003C55A8" w:rsidDel="00995565" w:rsidRDefault="003B47A2" w:rsidP="003B47A2">
            <w:pPr>
              <w:pStyle w:val="TAC"/>
              <w:rPr>
                <w:del w:id="29784" w:author="ZTE-Ma Zhifeng" w:date="2021-01-13T14:51:00Z"/>
              </w:rPr>
            </w:pPr>
            <w:del w:id="29785" w:author="ZTE-Ma Zhifeng" w:date="2021-01-13T14:51:00Z">
              <w:r w:rsidRPr="003C55A8" w:rsidDel="00995565">
                <w:delText>DC_</w:delText>
              </w:r>
              <w:r w:rsidRPr="003C55A8" w:rsidDel="00995565">
                <w:rPr>
                  <w:lang w:eastAsia="ja-JP"/>
                </w:rPr>
                <w:delText>18</w:delText>
              </w:r>
              <w:r w:rsidRPr="003C55A8" w:rsidDel="00995565">
                <w:delText>-</w:delText>
              </w:r>
              <w:r w:rsidRPr="003C55A8" w:rsidDel="00995565">
                <w:rPr>
                  <w:lang w:eastAsia="ja-JP"/>
                </w:rPr>
                <w:delText>28_n78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BC59893" w14:textId="3E03F043" w:rsidR="003B47A2" w:rsidRPr="003C55A8" w:rsidDel="00995565" w:rsidRDefault="003B47A2" w:rsidP="003B47A2">
            <w:pPr>
              <w:pStyle w:val="TAC"/>
              <w:rPr>
                <w:del w:id="29786" w:author="ZTE-Ma Zhifeng" w:date="2021-01-13T14:51:00Z"/>
                <w:lang w:eastAsia="ja-JP"/>
              </w:rPr>
            </w:pPr>
            <w:del w:id="29787" w:author="ZTE-Ma Zhifeng" w:date="2021-01-13T14:51:00Z">
              <w:r w:rsidRPr="003C55A8" w:rsidDel="00995565">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67B1BB6" w14:textId="38251022" w:rsidR="003B47A2" w:rsidRPr="003C55A8" w:rsidDel="00995565" w:rsidRDefault="003B47A2" w:rsidP="003B47A2">
            <w:pPr>
              <w:pStyle w:val="TAC"/>
              <w:rPr>
                <w:del w:id="29788" w:author="ZTE-Ma Zhifeng" w:date="2021-01-13T14:51:00Z"/>
                <w:lang w:eastAsia="ja-JP"/>
              </w:rPr>
            </w:pPr>
            <w:del w:id="29789" w:author="ZTE-Ma Zhifeng" w:date="2021-01-13T14:51:00Z">
              <w:r w:rsidRPr="003C55A8" w:rsidDel="00995565">
                <w:rPr>
                  <w:lang w:eastAsia="ja-JP"/>
                </w:rPr>
                <w:delText>0.5</w:delText>
              </w:r>
            </w:del>
          </w:p>
        </w:tc>
      </w:tr>
      <w:tr w:rsidR="003B47A2" w:rsidRPr="003C55A8" w14:paraId="2FA94252" w14:textId="77777777" w:rsidTr="00031A9A">
        <w:trPr>
          <w:trHeight w:val="187"/>
          <w:jc w:val="center"/>
          <w:ins w:id="29790" w:author="ZTE-Ma Zhifeng" w:date="2021-01-13T10:59:00Z"/>
        </w:trPr>
        <w:tc>
          <w:tcPr>
            <w:tcW w:w="2221" w:type="dxa"/>
            <w:tcBorders>
              <w:top w:val="single" w:sz="4" w:space="0" w:color="auto"/>
              <w:left w:val="single" w:sz="4" w:space="0" w:color="auto"/>
              <w:bottom w:val="single" w:sz="4" w:space="0" w:color="auto"/>
              <w:right w:val="single" w:sz="4" w:space="0" w:color="auto"/>
            </w:tcBorders>
          </w:tcPr>
          <w:p w14:paraId="44F43FC1" w14:textId="05278E05" w:rsidR="003B47A2" w:rsidRPr="003C55A8" w:rsidRDefault="00995565" w:rsidP="003B47A2">
            <w:pPr>
              <w:pStyle w:val="TAC"/>
              <w:rPr>
                <w:ins w:id="29791" w:author="ZTE-Ma Zhifeng" w:date="2021-01-13T10:59:00Z"/>
              </w:rPr>
            </w:pPr>
            <w:ins w:id="29792" w:author="ZTE-Ma Zhifeng" w:date="2021-01-13T14:48:00Z">
              <w:r w:rsidRPr="003C55A8">
                <w:t>DC_</w:t>
              </w:r>
              <w:r w:rsidRPr="003C55A8">
                <w:rPr>
                  <w:lang w:eastAsia="ja-JP"/>
                </w:rPr>
                <w:t>18</w:t>
              </w:r>
              <w:r w:rsidRPr="003C55A8">
                <w:t>-</w:t>
              </w:r>
              <w:r w:rsidRPr="003C55A8">
                <w:rPr>
                  <w:lang w:eastAsia="ja-JP"/>
                </w:rPr>
                <w:t>28_n78</w:t>
              </w:r>
            </w:ins>
          </w:p>
        </w:tc>
        <w:tc>
          <w:tcPr>
            <w:tcW w:w="1968" w:type="dxa"/>
            <w:tcBorders>
              <w:top w:val="single" w:sz="4" w:space="0" w:color="auto"/>
              <w:left w:val="single" w:sz="4" w:space="0" w:color="auto"/>
              <w:bottom w:val="single" w:sz="4" w:space="0" w:color="auto"/>
              <w:right w:val="single" w:sz="4" w:space="0" w:color="auto"/>
            </w:tcBorders>
          </w:tcPr>
          <w:p w14:paraId="693EB28A" w14:textId="7B38780C" w:rsidR="003B47A2" w:rsidRPr="003C55A8" w:rsidRDefault="00995565" w:rsidP="003B47A2">
            <w:pPr>
              <w:pStyle w:val="TAC"/>
              <w:rPr>
                <w:ins w:id="29793" w:author="ZTE-Ma Zhifeng" w:date="2021-01-13T10:59:00Z"/>
                <w:rFonts w:eastAsia="Malgun Gothic"/>
                <w:lang w:eastAsia="ko-KR"/>
              </w:rPr>
            </w:pPr>
            <w:ins w:id="29794" w:author="ZTE-Ma Zhifeng" w:date="2021-01-13T14:49: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255459C3" w14:textId="77777777" w:rsidR="003B47A2" w:rsidRPr="003C55A8" w:rsidRDefault="003B47A2" w:rsidP="003B47A2">
            <w:pPr>
              <w:pStyle w:val="TAC"/>
              <w:rPr>
                <w:ins w:id="29795" w:author="ZTE-Ma Zhifeng" w:date="2021-01-13T10:59: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30044A75" w14:textId="77777777" w:rsidR="003B47A2" w:rsidRPr="003C55A8" w:rsidRDefault="003B47A2" w:rsidP="003B47A2">
            <w:pPr>
              <w:pStyle w:val="TAC"/>
              <w:rPr>
                <w:ins w:id="29796" w:author="ZTE-Ma Zhifeng" w:date="2021-01-13T10:59:00Z"/>
                <w:rFonts w:eastAsia="Malgun Gothic"/>
                <w:lang w:eastAsia="ko-KR"/>
              </w:rPr>
            </w:pPr>
          </w:p>
        </w:tc>
      </w:tr>
      <w:tr w:rsidR="003B47A2" w:rsidRPr="003C55A8" w:rsidDel="00995565" w14:paraId="20C140F3" w14:textId="015D5025" w:rsidTr="00D672A6">
        <w:trPr>
          <w:trHeight w:val="187"/>
          <w:jc w:val="center"/>
          <w:del w:id="29797" w:author="ZTE-Ma Zhifeng" w:date="2021-01-13T14:51:00Z"/>
        </w:trPr>
        <w:tc>
          <w:tcPr>
            <w:tcW w:w="2221" w:type="dxa"/>
            <w:tcBorders>
              <w:top w:val="single" w:sz="4" w:space="0" w:color="auto"/>
              <w:left w:val="single" w:sz="4" w:space="0" w:color="auto"/>
              <w:bottom w:val="single" w:sz="4" w:space="0" w:color="auto"/>
              <w:right w:val="single" w:sz="4" w:space="0" w:color="auto"/>
            </w:tcBorders>
            <w:hideMark/>
          </w:tcPr>
          <w:p w14:paraId="0073CB06" w14:textId="7C4F04E4" w:rsidR="003B47A2" w:rsidRPr="003C55A8" w:rsidDel="00995565" w:rsidRDefault="003B47A2" w:rsidP="003B47A2">
            <w:pPr>
              <w:pStyle w:val="TAC"/>
              <w:rPr>
                <w:del w:id="29798" w:author="ZTE-Ma Zhifeng" w:date="2021-01-13T14:51:00Z"/>
                <w:lang w:eastAsia="zh-CN"/>
              </w:rPr>
            </w:pPr>
            <w:del w:id="29799" w:author="ZTE-Ma Zhifeng" w:date="2021-01-13T14:51:00Z">
              <w:r w:rsidRPr="003C55A8" w:rsidDel="00995565">
                <w:rPr>
                  <w:lang w:eastAsia="zh-CN"/>
                </w:rPr>
                <w:delText>DC_18-41_n3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5406072" w14:textId="688AE7DD" w:rsidR="003B47A2" w:rsidRPr="003C55A8" w:rsidDel="00995565" w:rsidRDefault="003B47A2" w:rsidP="003B47A2">
            <w:pPr>
              <w:pStyle w:val="TAC"/>
              <w:rPr>
                <w:del w:id="29800" w:author="ZTE-Ma Zhifeng" w:date="2021-01-13T14:51:00Z"/>
                <w:lang w:eastAsia="ja-JP"/>
              </w:rPr>
            </w:pPr>
            <w:del w:id="29801" w:author="ZTE-Ma Zhifeng" w:date="2021-01-13T14:51:00Z">
              <w:r w:rsidRPr="003C55A8" w:rsidDel="00995565">
                <w:rPr>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1C0E941" w14:textId="5E76746D" w:rsidR="003B47A2" w:rsidRPr="003C55A8" w:rsidDel="00995565" w:rsidRDefault="003B47A2" w:rsidP="003B47A2">
            <w:pPr>
              <w:pStyle w:val="TAC"/>
              <w:rPr>
                <w:del w:id="29802" w:author="ZTE-Ma Zhifeng" w:date="2021-01-13T14:51:00Z"/>
                <w:lang w:eastAsia="ja-JP"/>
              </w:rPr>
            </w:pPr>
            <w:del w:id="29803" w:author="ZTE-Ma Zhifeng" w:date="2021-01-13T14:51:00Z">
              <w:r w:rsidRPr="003C55A8" w:rsidDel="00995565">
                <w:rPr>
                  <w:lang w:eastAsia="zh-CN"/>
                </w:rPr>
                <w:delText>0</w:delText>
              </w:r>
              <w:r w:rsidRPr="003C55A8" w:rsidDel="00995565">
                <w:rPr>
                  <w:vertAlign w:val="superscript"/>
                  <w:lang w:eastAsia="zh-CN"/>
                </w:rPr>
                <w:delText>1</w:delText>
              </w:r>
              <w:r w:rsidRPr="003C55A8" w:rsidDel="00995565">
                <w:rPr>
                  <w:lang w:eastAsia="zh-CN"/>
                </w:rPr>
                <w:delText>/0.5</w:delText>
              </w:r>
              <w:r w:rsidRPr="003C55A8" w:rsidDel="00995565">
                <w:rPr>
                  <w:vertAlign w:val="superscript"/>
                  <w:lang w:eastAsia="zh-CN"/>
                </w:rPr>
                <w:delText>2</w:delText>
              </w:r>
            </w:del>
          </w:p>
        </w:tc>
      </w:tr>
      <w:tr w:rsidR="003B47A2" w:rsidRPr="003C55A8" w14:paraId="7447CBFF" w14:textId="77777777" w:rsidTr="00031A9A">
        <w:trPr>
          <w:trHeight w:val="187"/>
          <w:jc w:val="center"/>
          <w:ins w:id="29804" w:author="ZTE-Ma Zhifeng" w:date="2021-01-13T10:59:00Z"/>
        </w:trPr>
        <w:tc>
          <w:tcPr>
            <w:tcW w:w="2221" w:type="dxa"/>
            <w:tcBorders>
              <w:top w:val="single" w:sz="4" w:space="0" w:color="auto"/>
              <w:left w:val="single" w:sz="4" w:space="0" w:color="auto"/>
              <w:bottom w:val="single" w:sz="4" w:space="0" w:color="auto"/>
              <w:right w:val="single" w:sz="4" w:space="0" w:color="auto"/>
            </w:tcBorders>
          </w:tcPr>
          <w:p w14:paraId="0B621923" w14:textId="220DB979" w:rsidR="003B47A2" w:rsidRPr="003C55A8" w:rsidRDefault="00995565" w:rsidP="003B47A2">
            <w:pPr>
              <w:pStyle w:val="TAC"/>
              <w:rPr>
                <w:ins w:id="29805" w:author="ZTE-Ma Zhifeng" w:date="2021-01-13T10:59:00Z"/>
              </w:rPr>
            </w:pPr>
            <w:ins w:id="29806" w:author="ZTE-Ma Zhifeng" w:date="2021-01-13T14:48:00Z">
              <w:r w:rsidRPr="003C55A8">
                <w:rPr>
                  <w:lang w:eastAsia="zh-CN"/>
                </w:rPr>
                <w:t>DC_18-41_n3</w:t>
              </w:r>
            </w:ins>
          </w:p>
        </w:tc>
        <w:tc>
          <w:tcPr>
            <w:tcW w:w="1968" w:type="dxa"/>
            <w:tcBorders>
              <w:top w:val="single" w:sz="4" w:space="0" w:color="auto"/>
              <w:left w:val="single" w:sz="4" w:space="0" w:color="auto"/>
              <w:bottom w:val="single" w:sz="4" w:space="0" w:color="auto"/>
              <w:right w:val="single" w:sz="4" w:space="0" w:color="auto"/>
            </w:tcBorders>
          </w:tcPr>
          <w:p w14:paraId="4D6B02EB" w14:textId="3EA6DD22" w:rsidR="003B47A2" w:rsidRPr="00995565" w:rsidRDefault="00995565" w:rsidP="003B47A2">
            <w:pPr>
              <w:pStyle w:val="TAC"/>
              <w:rPr>
                <w:ins w:id="29807" w:author="ZTE-Ma Zhifeng" w:date="2021-01-13T10:59:00Z"/>
                <w:lang w:eastAsia="zh-CN"/>
                <w:rPrChange w:id="29808" w:author="ZTE-Ma Zhifeng" w:date="2021-01-13T14:49:00Z">
                  <w:rPr>
                    <w:ins w:id="29809" w:author="ZTE-Ma Zhifeng" w:date="2021-01-13T10:59:00Z"/>
                    <w:rFonts w:eastAsia="Malgun Gothic"/>
                    <w:lang w:eastAsia="ko-KR"/>
                  </w:rPr>
                </w:rPrChange>
              </w:rPr>
            </w:pPr>
            <w:ins w:id="29810" w:author="ZTE-Ma Zhifeng" w:date="2021-01-13T14:49:00Z">
              <w:r>
                <w:rPr>
                  <w:rFonts w:hint="eastAsia"/>
                  <w:lang w:eastAsia="zh-CN"/>
                </w:rPr>
                <w:t>4</w:t>
              </w:r>
              <w:r>
                <w:rPr>
                  <w:lang w:eastAsia="zh-CN"/>
                </w:rPr>
                <w:t>1 / 0</w:t>
              </w:r>
              <w:r w:rsidRPr="00995565">
                <w:rPr>
                  <w:vertAlign w:val="superscript"/>
                  <w:lang w:eastAsia="zh-CN"/>
                  <w:rPrChange w:id="29811" w:author="ZTE-Ma Zhifeng" w:date="2021-01-13T14:49:00Z">
                    <w:rPr>
                      <w:lang w:eastAsia="zh-CN"/>
                    </w:rPr>
                  </w:rPrChange>
                </w:rPr>
                <w:t>1</w:t>
              </w:r>
              <w:r>
                <w:rPr>
                  <w:lang w:eastAsia="zh-CN"/>
                </w:rPr>
                <w:t>, 0.5</w:t>
              </w:r>
              <w:r w:rsidRPr="00995565">
                <w:rPr>
                  <w:vertAlign w:val="superscript"/>
                  <w:lang w:eastAsia="zh-CN"/>
                  <w:rPrChange w:id="29812" w:author="ZTE-Ma Zhifeng" w:date="2021-01-13T14:50:00Z">
                    <w:rPr>
                      <w:lang w:eastAsia="zh-CN"/>
                    </w:rPr>
                  </w:rPrChange>
                </w:rPr>
                <w:t>2</w:t>
              </w:r>
            </w:ins>
          </w:p>
        </w:tc>
        <w:tc>
          <w:tcPr>
            <w:tcW w:w="1968" w:type="dxa"/>
            <w:gridSpan w:val="2"/>
            <w:tcBorders>
              <w:top w:val="single" w:sz="4" w:space="0" w:color="auto"/>
              <w:left w:val="single" w:sz="4" w:space="0" w:color="auto"/>
              <w:bottom w:val="single" w:sz="4" w:space="0" w:color="auto"/>
              <w:right w:val="single" w:sz="4" w:space="0" w:color="auto"/>
            </w:tcBorders>
          </w:tcPr>
          <w:p w14:paraId="1D5BDBD9" w14:textId="77777777" w:rsidR="003B47A2" w:rsidRPr="003C55A8" w:rsidRDefault="003B47A2" w:rsidP="003B47A2">
            <w:pPr>
              <w:pStyle w:val="TAC"/>
              <w:rPr>
                <w:ins w:id="29813" w:author="ZTE-Ma Zhifeng" w:date="2021-01-13T10:59: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680DCB94" w14:textId="77777777" w:rsidR="003B47A2" w:rsidRPr="003C55A8" w:rsidRDefault="003B47A2" w:rsidP="003B47A2">
            <w:pPr>
              <w:pStyle w:val="TAC"/>
              <w:rPr>
                <w:ins w:id="29814" w:author="ZTE-Ma Zhifeng" w:date="2021-01-13T10:59:00Z"/>
                <w:rFonts w:eastAsia="Malgun Gothic"/>
                <w:lang w:eastAsia="ko-KR"/>
              </w:rPr>
            </w:pPr>
          </w:p>
        </w:tc>
      </w:tr>
      <w:tr w:rsidR="003B47A2" w:rsidRPr="003C55A8" w:rsidDel="00995565" w14:paraId="539BCF8A" w14:textId="233710DD" w:rsidTr="00D672A6">
        <w:trPr>
          <w:trHeight w:val="187"/>
          <w:jc w:val="center"/>
          <w:del w:id="29815" w:author="ZTE-Ma Zhifeng" w:date="2021-01-13T14:51:00Z"/>
        </w:trPr>
        <w:tc>
          <w:tcPr>
            <w:tcW w:w="2221" w:type="dxa"/>
            <w:tcBorders>
              <w:top w:val="single" w:sz="4" w:space="0" w:color="auto"/>
              <w:left w:val="single" w:sz="4" w:space="0" w:color="auto"/>
              <w:bottom w:val="single" w:sz="4" w:space="0" w:color="auto"/>
              <w:right w:val="single" w:sz="4" w:space="0" w:color="auto"/>
            </w:tcBorders>
            <w:hideMark/>
          </w:tcPr>
          <w:p w14:paraId="30E5780E" w14:textId="73D8470C" w:rsidR="003B47A2" w:rsidRPr="003C55A8" w:rsidDel="00995565" w:rsidRDefault="003B47A2" w:rsidP="003B47A2">
            <w:pPr>
              <w:pStyle w:val="TAC"/>
              <w:rPr>
                <w:del w:id="29816" w:author="ZTE-Ma Zhifeng" w:date="2021-01-13T14:51:00Z"/>
                <w:lang w:eastAsia="zh-CN"/>
              </w:rPr>
            </w:pPr>
            <w:del w:id="29817" w:author="ZTE-Ma Zhifeng" w:date="2021-01-13T14:51:00Z">
              <w:r w:rsidRPr="003C55A8" w:rsidDel="00995565">
                <w:rPr>
                  <w:lang w:eastAsia="zh-CN"/>
                </w:rPr>
                <w:delText>DC_18-41_n77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E3B7964" w14:textId="3A619F7B" w:rsidR="003B47A2" w:rsidRPr="003C55A8" w:rsidDel="00995565" w:rsidRDefault="003B47A2" w:rsidP="003B47A2">
            <w:pPr>
              <w:pStyle w:val="TAC"/>
              <w:rPr>
                <w:del w:id="29818" w:author="ZTE-Ma Zhifeng" w:date="2021-01-13T14:51:00Z"/>
                <w:lang w:eastAsia="zh-CN"/>
              </w:rPr>
            </w:pPr>
            <w:del w:id="29819" w:author="ZTE-Ma Zhifeng" w:date="2021-01-13T14:51:00Z">
              <w:r w:rsidRPr="003C55A8" w:rsidDel="00995565">
                <w:rPr>
                  <w:rFonts w:eastAsia="MS Mincho"/>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AACD607" w14:textId="4E3004DA" w:rsidR="003B47A2" w:rsidRPr="003C55A8" w:rsidDel="00995565" w:rsidRDefault="003B47A2" w:rsidP="003B47A2">
            <w:pPr>
              <w:pStyle w:val="TAC"/>
              <w:rPr>
                <w:del w:id="29820" w:author="ZTE-Ma Zhifeng" w:date="2021-01-13T14:51:00Z"/>
                <w:lang w:eastAsia="zh-CN"/>
              </w:rPr>
            </w:pPr>
            <w:del w:id="29821" w:author="ZTE-Ma Zhifeng" w:date="2021-01-13T14:51:00Z">
              <w:r w:rsidRPr="003C55A8" w:rsidDel="00995565">
                <w:rPr>
                  <w:lang w:eastAsia="zh-CN"/>
                </w:rPr>
                <w:delText>0.5</w:delText>
              </w:r>
            </w:del>
          </w:p>
        </w:tc>
      </w:tr>
      <w:tr w:rsidR="003B47A2" w:rsidRPr="003C55A8" w14:paraId="7715E461" w14:textId="77777777" w:rsidTr="00031A9A">
        <w:trPr>
          <w:trHeight w:val="187"/>
          <w:jc w:val="center"/>
          <w:ins w:id="29822" w:author="ZTE-Ma Zhifeng" w:date="2021-01-13T10:59:00Z"/>
        </w:trPr>
        <w:tc>
          <w:tcPr>
            <w:tcW w:w="2221" w:type="dxa"/>
            <w:tcBorders>
              <w:top w:val="single" w:sz="4" w:space="0" w:color="auto"/>
              <w:left w:val="single" w:sz="4" w:space="0" w:color="auto"/>
              <w:bottom w:val="single" w:sz="4" w:space="0" w:color="auto"/>
              <w:right w:val="single" w:sz="4" w:space="0" w:color="auto"/>
            </w:tcBorders>
          </w:tcPr>
          <w:p w14:paraId="0169F0AC" w14:textId="3A59C424" w:rsidR="003B47A2" w:rsidRPr="003C55A8" w:rsidRDefault="00995565" w:rsidP="003B47A2">
            <w:pPr>
              <w:pStyle w:val="TAC"/>
              <w:rPr>
                <w:ins w:id="29823" w:author="ZTE-Ma Zhifeng" w:date="2021-01-13T10:59:00Z"/>
              </w:rPr>
            </w:pPr>
            <w:ins w:id="29824" w:author="ZTE-Ma Zhifeng" w:date="2021-01-13T14:48:00Z">
              <w:r w:rsidRPr="003C55A8">
                <w:rPr>
                  <w:lang w:eastAsia="zh-CN"/>
                </w:rPr>
                <w:t>DC_18-41_n77</w:t>
              </w:r>
            </w:ins>
          </w:p>
        </w:tc>
        <w:tc>
          <w:tcPr>
            <w:tcW w:w="1968" w:type="dxa"/>
            <w:tcBorders>
              <w:top w:val="single" w:sz="4" w:space="0" w:color="auto"/>
              <w:left w:val="single" w:sz="4" w:space="0" w:color="auto"/>
              <w:bottom w:val="single" w:sz="4" w:space="0" w:color="auto"/>
              <w:right w:val="single" w:sz="4" w:space="0" w:color="auto"/>
            </w:tcBorders>
          </w:tcPr>
          <w:p w14:paraId="5842B3D9" w14:textId="7460C3BD" w:rsidR="003B47A2" w:rsidRPr="003C55A8" w:rsidRDefault="00995565" w:rsidP="003B47A2">
            <w:pPr>
              <w:pStyle w:val="TAC"/>
              <w:rPr>
                <w:ins w:id="29825" w:author="ZTE-Ma Zhifeng" w:date="2021-01-13T10:59:00Z"/>
                <w:rFonts w:eastAsia="Malgun Gothic"/>
                <w:lang w:eastAsia="ko-KR"/>
              </w:rPr>
            </w:pPr>
            <w:ins w:id="29826" w:author="ZTE-Ma Zhifeng" w:date="2021-01-13T14:50:00Z">
              <w:r>
                <w:rPr>
                  <w:lang w:eastAsia="zh-CN"/>
                </w:rPr>
                <w:t>n77 / 0.5</w:t>
              </w:r>
            </w:ins>
          </w:p>
        </w:tc>
        <w:tc>
          <w:tcPr>
            <w:tcW w:w="1968" w:type="dxa"/>
            <w:gridSpan w:val="2"/>
            <w:tcBorders>
              <w:top w:val="single" w:sz="4" w:space="0" w:color="auto"/>
              <w:left w:val="single" w:sz="4" w:space="0" w:color="auto"/>
              <w:bottom w:val="single" w:sz="4" w:space="0" w:color="auto"/>
              <w:right w:val="single" w:sz="4" w:space="0" w:color="auto"/>
            </w:tcBorders>
          </w:tcPr>
          <w:p w14:paraId="11FA82F9" w14:textId="77777777" w:rsidR="003B47A2" w:rsidRPr="003C55A8" w:rsidRDefault="003B47A2" w:rsidP="003B47A2">
            <w:pPr>
              <w:pStyle w:val="TAC"/>
              <w:rPr>
                <w:ins w:id="29827" w:author="ZTE-Ma Zhifeng" w:date="2021-01-13T10:59: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527F420E" w14:textId="77777777" w:rsidR="003B47A2" w:rsidRPr="003C55A8" w:rsidRDefault="003B47A2" w:rsidP="003B47A2">
            <w:pPr>
              <w:pStyle w:val="TAC"/>
              <w:rPr>
                <w:ins w:id="29828" w:author="ZTE-Ma Zhifeng" w:date="2021-01-13T10:59:00Z"/>
                <w:rFonts w:eastAsia="Malgun Gothic"/>
                <w:lang w:eastAsia="ko-KR"/>
              </w:rPr>
            </w:pPr>
          </w:p>
        </w:tc>
      </w:tr>
      <w:tr w:rsidR="003B47A2" w:rsidRPr="003C55A8" w:rsidDel="00995565" w14:paraId="5BF9D573" w14:textId="37D3C563" w:rsidTr="00D672A6">
        <w:trPr>
          <w:trHeight w:val="187"/>
          <w:jc w:val="center"/>
          <w:del w:id="29829" w:author="ZTE-Ma Zhifeng" w:date="2021-01-13T14:51:00Z"/>
        </w:trPr>
        <w:tc>
          <w:tcPr>
            <w:tcW w:w="2221" w:type="dxa"/>
            <w:tcBorders>
              <w:top w:val="single" w:sz="4" w:space="0" w:color="auto"/>
              <w:left w:val="single" w:sz="4" w:space="0" w:color="auto"/>
              <w:bottom w:val="single" w:sz="4" w:space="0" w:color="auto"/>
              <w:right w:val="single" w:sz="4" w:space="0" w:color="auto"/>
            </w:tcBorders>
            <w:hideMark/>
          </w:tcPr>
          <w:p w14:paraId="1B75CADC" w14:textId="128EB6D2" w:rsidR="003B47A2" w:rsidRPr="003C55A8" w:rsidDel="00995565" w:rsidRDefault="003B47A2" w:rsidP="003B47A2">
            <w:pPr>
              <w:pStyle w:val="TAC"/>
              <w:rPr>
                <w:del w:id="29830" w:author="ZTE-Ma Zhifeng" w:date="2021-01-13T14:51:00Z"/>
                <w:lang w:eastAsia="zh-CN"/>
              </w:rPr>
            </w:pPr>
            <w:del w:id="29831" w:author="ZTE-Ma Zhifeng" w:date="2021-01-13T14:51:00Z">
              <w:r w:rsidRPr="003C55A8" w:rsidDel="00995565">
                <w:rPr>
                  <w:lang w:eastAsia="zh-CN"/>
                </w:rPr>
                <w:delText>DC_18-41_n78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0F418B7" w14:textId="0808432D" w:rsidR="003B47A2" w:rsidRPr="003C55A8" w:rsidDel="00995565" w:rsidRDefault="003B47A2" w:rsidP="003B47A2">
            <w:pPr>
              <w:pStyle w:val="TAC"/>
              <w:rPr>
                <w:del w:id="29832" w:author="ZTE-Ma Zhifeng" w:date="2021-01-13T14:51:00Z"/>
                <w:rFonts w:eastAsia="MS Mincho"/>
                <w:lang w:eastAsia="ja-JP"/>
              </w:rPr>
            </w:pPr>
            <w:del w:id="29833" w:author="ZTE-Ma Zhifeng" w:date="2021-01-13T14:51:00Z">
              <w:r w:rsidRPr="003C55A8" w:rsidDel="00995565">
                <w:rPr>
                  <w:rFonts w:eastAsia="MS Mincho"/>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F64E032" w14:textId="4005C142" w:rsidR="003B47A2" w:rsidRPr="003C55A8" w:rsidDel="00995565" w:rsidRDefault="003B47A2" w:rsidP="003B47A2">
            <w:pPr>
              <w:pStyle w:val="TAC"/>
              <w:rPr>
                <w:del w:id="29834" w:author="ZTE-Ma Zhifeng" w:date="2021-01-13T14:51:00Z"/>
                <w:lang w:eastAsia="zh-CN"/>
              </w:rPr>
            </w:pPr>
            <w:del w:id="29835" w:author="ZTE-Ma Zhifeng" w:date="2021-01-13T14:51:00Z">
              <w:r w:rsidRPr="003C55A8" w:rsidDel="00995565">
                <w:rPr>
                  <w:lang w:eastAsia="zh-CN"/>
                </w:rPr>
                <w:delText>0.5</w:delText>
              </w:r>
            </w:del>
          </w:p>
        </w:tc>
      </w:tr>
      <w:tr w:rsidR="003B47A2" w:rsidRPr="003C55A8" w14:paraId="2F328D15" w14:textId="77777777" w:rsidTr="00031A9A">
        <w:trPr>
          <w:trHeight w:val="187"/>
          <w:jc w:val="center"/>
          <w:ins w:id="29836" w:author="ZTE-Ma Zhifeng" w:date="2021-01-13T10:59:00Z"/>
        </w:trPr>
        <w:tc>
          <w:tcPr>
            <w:tcW w:w="2221" w:type="dxa"/>
            <w:tcBorders>
              <w:top w:val="single" w:sz="4" w:space="0" w:color="auto"/>
              <w:left w:val="single" w:sz="4" w:space="0" w:color="auto"/>
              <w:bottom w:val="single" w:sz="4" w:space="0" w:color="auto"/>
              <w:right w:val="single" w:sz="4" w:space="0" w:color="auto"/>
            </w:tcBorders>
          </w:tcPr>
          <w:p w14:paraId="1DE76084" w14:textId="27976A4A" w:rsidR="003B47A2" w:rsidRPr="003C55A8" w:rsidRDefault="00995565" w:rsidP="003B47A2">
            <w:pPr>
              <w:pStyle w:val="TAC"/>
              <w:rPr>
                <w:ins w:id="29837" w:author="ZTE-Ma Zhifeng" w:date="2021-01-13T10:59:00Z"/>
              </w:rPr>
            </w:pPr>
            <w:ins w:id="29838" w:author="ZTE-Ma Zhifeng" w:date="2021-01-13T14:48:00Z">
              <w:r w:rsidRPr="003C55A8">
                <w:rPr>
                  <w:lang w:eastAsia="zh-CN"/>
                </w:rPr>
                <w:t>DC_18-41_n78</w:t>
              </w:r>
            </w:ins>
          </w:p>
        </w:tc>
        <w:tc>
          <w:tcPr>
            <w:tcW w:w="1968" w:type="dxa"/>
            <w:tcBorders>
              <w:top w:val="single" w:sz="4" w:space="0" w:color="auto"/>
              <w:left w:val="single" w:sz="4" w:space="0" w:color="auto"/>
              <w:bottom w:val="single" w:sz="4" w:space="0" w:color="auto"/>
              <w:right w:val="single" w:sz="4" w:space="0" w:color="auto"/>
            </w:tcBorders>
          </w:tcPr>
          <w:p w14:paraId="506E646B" w14:textId="3CC717B2" w:rsidR="003B47A2" w:rsidRPr="003C55A8" w:rsidRDefault="00995565" w:rsidP="003B47A2">
            <w:pPr>
              <w:pStyle w:val="TAC"/>
              <w:rPr>
                <w:ins w:id="29839" w:author="ZTE-Ma Zhifeng" w:date="2021-01-13T10:59:00Z"/>
                <w:rFonts w:eastAsia="Malgun Gothic"/>
                <w:lang w:eastAsia="ko-KR"/>
              </w:rPr>
            </w:pPr>
            <w:ins w:id="29840" w:author="ZTE-Ma Zhifeng" w:date="2021-01-13T14:50: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360F4D1D" w14:textId="77777777" w:rsidR="003B47A2" w:rsidRPr="003C55A8" w:rsidRDefault="003B47A2" w:rsidP="003B47A2">
            <w:pPr>
              <w:pStyle w:val="TAC"/>
              <w:rPr>
                <w:ins w:id="29841" w:author="ZTE-Ma Zhifeng" w:date="2021-01-13T10:59: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040E2F20" w14:textId="77777777" w:rsidR="003B47A2" w:rsidRPr="003C55A8" w:rsidRDefault="003B47A2" w:rsidP="003B47A2">
            <w:pPr>
              <w:pStyle w:val="TAC"/>
              <w:rPr>
                <w:ins w:id="29842" w:author="ZTE-Ma Zhifeng" w:date="2021-01-13T10:59:00Z"/>
                <w:rFonts w:eastAsia="Malgun Gothic"/>
                <w:lang w:eastAsia="ko-KR"/>
              </w:rPr>
            </w:pPr>
          </w:p>
        </w:tc>
      </w:tr>
      <w:tr w:rsidR="003B47A2" w:rsidRPr="003C55A8" w:rsidDel="00995565" w14:paraId="75C68E87" w14:textId="54D46F8B" w:rsidTr="00D672A6">
        <w:trPr>
          <w:trHeight w:val="187"/>
          <w:jc w:val="center"/>
          <w:del w:id="29843" w:author="ZTE-Ma Zhifeng" w:date="2021-01-13T14:51:00Z"/>
        </w:trPr>
        <w:tc>
          <w:tcPr>
            <w:tcW w:w="2221" w:type="dxa"/>
            <w:tcBorders>
              <w:top w:val="nil"/>
              <w:left w:val="single" w:sz="4" w:space="0" w:color="auto"/>
              <w:bottom w:val="nil"/>
              <w:right w:val="single" w:sz="4" w:space="0" w:color="auto"/>
            </w:tcBorders>
            <w:shd w:val="clear" w:color="auto" w:fill="auto"/>
            <w:hideMark/>
          </w:tcPr>
          <w:p w14:paraId="1A7E7D36" w14:textId="67452FB0" w:rsidR="003B47A2" w:rsidRPr="003C55A8" w:rsidDel="00995565" w:rsidRDefault="003B47A2" w:rsidP="003B47A2">
            <w:pPr>
              <w:pStyle w:val="TAC"/>
              <w:rPr>
                <w:del w:id="29844" w:author="ZTE-Ma Zhifeng" w:date="2021-01-13T14:51:00Z"/>
              </w:rPr>
            </w:pPr>
            <w:del w:id="29845" w:author="ZTE-Ma Zhifeng" w:date="2021-01-13T14:51:00Z">
              <w:r w:rsidRPr="003C55A8" w:rsidDel="00995565">
                <w:delText>DC_</w:delText>
              </w:r>
              <w:r w:rsidRPr="003C55A8" w:rsidDel="00995565">
                <w:rPr>
                  <w:lang w:eastAsia="ja-JP"/>
                </w:rPr>
                <w:delText>18-42_n77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19651B2" w14:textId="09FE4541" w:rsidR="003B47A2" w:rsidRPr="003C55A8" w:rsidDel="00995565" w:rsidRDefault="003B47A2" w:rsidP="003B47A2">
            <w:pPr>
              <w:pStyle w:val="TAC"/>
              <w:rPr>
                <w:del w:id="29846" w:author="ZTE-Ma Zhifeng" w:date="2021-01-13T14:51:00Z"/>
                <w:szCs w:val="18"/>
                <w:lang w:eastAsia="ja-JP"/>
              </w:rPr>
            </w:pPr>
            <w:del w:id="29847" w:author="ZTE-Ma Zhifeng" w:date="2021-01-13T14:51:00Z">
              <w:r w:rsidRPr="003C55A8" w:rsidDel="00995565">
                <w:rPr>
                  <w:szCs w:val="18"/>
                  <w:lang w:eastAsia="zh-CN"/>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EC8BB4E" w14:textId="7AB38A7A" w:rsidR="003B47A2" w:rsidRPr="003C55A8" w:rsidDel="00995565" w:rsidRDefault="003B47A2" w:rsidP="003B47A2">
            <w:pPr>
              <w:pStyle w:val="TAC"/>
              <w:rPr>
                <w:del w:id="29848" w:author="ZTE-Ma Zhifeng" w:date="2021-01-13T14:51:00Z"/>
                <w:szCs w:val="18"/>
                <w:lang w:eastAsia="ja-JP"/>
              </w:rPr>
            </w:pPr>
            <w:del w:id="29849" w:author="ZTE-Ma Zhifeng" w:date="2021-01-13T14:51:00Z">
              <w:r w:rsidRPr="003C55A8" w:rsidDel="00995565">
                <w:rPr>
                  <w:szCs w:val="18"/>
                  <w:lang w:eastAsia="ja-JP"/>
                </w:rPr>
                <w:delText>0.5</w:delText>
              </w:r>
            </w:del>
          </w:p>
        </w:tc>
      </w:tr>
      <w:tr w:rsidR="003B47A2" w:rsidRPr="003C55A8" w:rsidDel="00995565" w14:paraId="617CC4B7" w14:textId="3F11EDF7" w:rsidTr="00D672A6">
        <w:trPr>
          <w:trHeight w:val="187"/>
          <w:jc w:val="center"/>
          <w:del w:id="29850" w:author="ZTE-Ma Zhifeng" w:date="2021-01-13T14:51:00Z"/>
        </w:trPr>
        <w:tc>
          <w:tcPr>
            <w:tcW w:w="2221" w:type="dxa"/>
            <w:tcBorders>
              <w:top w:val="nil"/>
              <w:left w:val="single" w:sz="4" w:space="0" w:color="auto"/>
              <w:bottom w:val="single" w:sz="4" w:space="0" w:color="auto"/>
              <w:right w:val="single" w:sz="4" w:space="0" w:color="auto"/>
            </w:tcBorders>
            <w:shd w:val="clear" w:color="auto" w:fill="auto"/>
            <w:hideMark/>
          </w:tcPr>
          <w:p w14:paraId="5D56CBB3" w14:textId="74C7FFD5" w:rsidR="003B47A2" w:rsidRPr="003C55A8" w:rsidDel="00995565" w:rsidRDefault="003B47A2" w:rsidP="003B47A2">
            <w:pPr>
              <w:pStyle w:val="TAC"/>
              <w:rPr>
                <w:del w:id="29851" w:author="ZTE-Ma Zhifeng" w:date="2021-01-13T14:5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5D17934" w14:textId="37AE9480" w:rsidR="003B47A2" w:rsidRPr="003C55A8" w:rsidDel="00995565" w:rsidRDefault="003B47A2" w:rsidP="003B47A2">
            <w:pPr>
              <w:pStyle w:val="TAC"/>
              <w:rPr>
                <w:del w:id="29852" w:author="ZTE-Ma Zhifeng" w:date="2021-01-13T14:51:00Z"/>
                <w:szCs w:val="18"/>
                <w:lang w:eastAsia="ja-JP"/>
              </w:rPr>
            </w:pPr>
            <w:del w:id="29853" w:author="ZTE-Ma Zhifeng" w:date="2021-01-13T14:51:00Z">
              <w:r w:rsidRPr="003C55A8" w:rsidDel="00995565">
                <w:rPr>
                  <w:szCs w:val="18"/>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0239E4D" w14:textId="3F83D1BC" w:rsidR="003B47A2" w:rsidRPr="003C55A8" w:rsidDel="00995565" w:rsidRDefault="003B47A2" w:rsidP="003B47A2">
            <w:pPr>
              <w:pStyle w:val="TAC"/>
              <w:rPr>
                <w:del w:id="29854" w:author="ZTE-Ma Zhifeng" w:date="2021-01-13T14:51:00Z"/>
                <w:szCs w:val="18"/>
                <w:lang w:eastAsia="ja-JP"/>
              </w:rPr>
            </w:pPr>
            <w:del w:id="29855" w:author="ZTE-Ma Zhifeng" w:date="2021-01-13T14:51:00Z">
              <w:r w:rsidRPr="003C55A8" w:rsidDel="00995565">
                <w:rPr>
                  <w:szCs w:val="18"/>
                  <w:lang w:eastAsia="ja-JP"/>
                </w:rPr>
                <w:delText>0.5</w:delText>
              </w:r>
            </w:del>
          </w:p>
        </w:tc>
      </w:tr>
      <w:tr w:rsidR="003B47A2" w:rsidRPr="003C55A8" w14:paraId="2760CC58" w14:textId="77777777" w:rsidTr="00031A9A">
        <w:trPr>
          <w:trHeight w:val="187"/>
          <w:jc w:val="center"/>
          <w:ins w:id="29856" w:author="ZTE-Ma Zhifeng" w:date="2021-01-13T10:59:00Z"/>
        </w:trPr>
        <w:tc>
          <w:tcPr>
            <w:tcW w:w="2221" w:type="dxa"/>
            <w:tcBorders>
              <w:top w:val="single" w:sz="4" w:space="0" w:color="auto"/>
              <w:left w:val="single" w:sz="4" w:space="0" w:color="auto"/>
              <w:bottom w:val="single" w:sz="4" w:space="0" w:color="auto"/>
              <w:right w:val="single" w:sz="4" w:space="0" w:color="auto"/>
            </w:tcBorders>
          </w:tcPr>
          <w:p w14:paraId="415B29C8" w14:textId="1A48E6C7" w:rsidR="003B47A2" w:rsidRPr="003C55A8" w:rsidRDefault="00995565" w:rsidP="003B47A2">
            <w:pPr>
              <w:pStyle w:val="TAC"/>
              <w:rPr>
                <w:ins w:id="29857" w:author="ZTE-Ma Zhifeng" w:date="2021-01-13T10:59:00Z"/>
              </w:rPr>
            </w:pPr>
            <w:ins w:id="29858" w:author="ZTE-Ma Zhifeng" w:date="2021-01-13T14:48:00Z">
              <w:r w:rsidRPr="003C55A8">
                <w:t>DC_</w:t>
              </w:r>
              <w:r w:rsidRPr="003C55A8">
                <w:rPr>
                  <w:lang w:eastAsia="ja-JP"/>
                </w:rPr>
                <w:t>18-42_n77</w:t>
              </w:r>
            </w:ins>
          </w:p>
        </w:tc>
        <w:tc>
          <w:tcPr>
            <w:tcW w:w="1968" w:type="dxa"/>
            <w:tcBorders>
              <w:top w:val="single" w:sz="4" w:space="0" w:color="auto"/>
              <w:left w:val="single" w:sz="4" w:space="0" w:color="auto"/>
              <w:bottom w:val="single" w:sz="4" w:space="0" w:color="auto"/>
              <w:right w:val="single" w:sz="4" w:space="0" w:color="auto"/>
            </w:tcBorders>
          </w:tcPr>
          <w:p w14:paraId="615EBE9D" w14:textId="2591AE82" w:rsidR="003B47A2" w:rsidRPr="00995565" w:rsidRDefault="00995565" w:rsidP="003B47A2">
            <w:pPr>
              <w:pStyle w:val="TAC"/>
              <w:rPr>
                <w:ins w:id="29859" w:author="ZTE-Ma Zhifeng" w:date="2021-01-13T10:59:00Z"/>
                <w:lang w:eastAsia="zh-CN"/>
                <w:rPrChange w:id="29860" w:author="ZTE-Ma Zhifeng" w:date="2021-01-13T14:50:00Z">
                  <w:rPr>
                    <w:ins w:id="29861" w:author="ZTE-Ma Zhifeng" w:date="2021-01-13T10:59:00Z"/>
                    <w:rFonts w:eastAsia="Malgun Gothic"/>
                    <w:lang w:eastAsia="ko-KR"/>
                  </w:rPr>
                </w:rPrChange>
              </w:rPr>
            </w:pPr>
            <w:ins w:id="29862" w:author="ZTE-Ma Zhifeng" w:date="2021-01-13T14:50:00Z">
              <w:r>
                <w:rPr>
                  <w:rFonts w:hint="eastAsia"/>
                  <w:lang w:eastAsia="zh-CN"/>
                </w:rPr>
                <w:t>4</w:t>
              </w:r>
              <w:r>
                <w:rPr>
                  <w:lang w:eastAsia="zh-CN"/>
                </w:rPr>
                <w:t>2 / 0.5</w:t>
              </w:r>
            </w:ins>
          </w:p>
        </w:tc>
        <w:tc>
          <w:tcPr>
            <w:tcW w:w="1968" w:type="dxa"/>
            <w:gridSpan w:val="2"/>
            <w:tcBorders>
              <w:top w:val="single" w:sz="4" w:space="0" w:color="auto"/>
              <w:left w:val="single" w:sz="4" w:space="0" w:color="auto"/>
              <w:bottom w:val="single" w:sz="4" w:space="0" w:color="auto"/>
              <w:right w:val="single" w:sz="4" w:space="0" w:color="auto"/>
            </w:tcBorders>
          </w:tcPr>
          <w:p w14:paraId="0AC36887" w14:textId="39427F89" w:rsidR="003B47A2" w:rsidRPr="003C55A8" w:rsidRDefault="00995565" w:rsidP="003B47A2">
            <w:pPr>
              <w:pStyle w:val="TAC"/>
              <w:rPr>
                <w:ins w:id="29863" w:author="ZTE-Ma Zhifeng" w:date="2021-01-13T10:59:00Z"/>
                <w:rFonts w:eastAsia="Malgun Gothic"/>
                <w:lang w:eastAsia="ko-KR"/>
              </w:rPr>
            </w:pPr>
            <w:ins w:id="29864" w:author="ZTE-Ma Zhifeng" w:date="2021-01-13T14:50:00Z">
              <w:r>
                <w:rPr>
                  <w:lang w:eastAsia="zh-CN"/>
                </w:rPr>
                <w:t>n77 / 0.5</w:t>
              </w:r>
            </w:ins>
          </w:p>
        </w:tc>
        <w:tc>
          <w:tcPr>
            <w:tcW w:w="1968" w:type="dxa"/>
            <w:tcBorders>
              <w:top w:val="single" w:sz="4" w:space="0" w:color="auto"/>
              <w:left w:val="single" w:sz="4" w:space="0" w:color="auto"/>
              <w:bottom w:val="single" w:sz="4" w:space="0" w:color="auto"/>
              <w:right w:val="single" w:sz="4" w:space="0" w:color="auto"/>
            </w:tcBorders>
          </w:tcPr>
          <w:p w14:paraId="058DAE35" w14:textId="77777777" w:rsidR="003B47A2" w:rsidRPr="003C55A8" w:rsidRDefault="003B47A2" w:rsidP="003B47A2">
            <w:pPr>
              <w:pStyle w:val="TAC"/>
              <w:rPr>
                <w:ins w:id="29865" w:author="ZTE-Ma Zhifeng" w:date="2021-01-13T10:59:00Z"/>
                <w:rFonts w:eastAsia="Malgun Gothic"/>
                <w:lang w:eastAsia="ko-KR"/>
              </w:rPr>
            </w:pPr>
          </w:p>
        </w:tc>
      </w:tr>
      <w:tr w:rsidR="003B47A2" w:rsidRPr="003C55A8" w:rsidDel="00995565" w14:paraId="4BAE8C6B" w14:textId="0503A0CA" w:rsidTr="00D672A6">
        <w:trPr>
          <w:trHeight w:val="187"/>
          <w:jc w:val="center"/>
          <w:del w:id="29866" w:author="ZTE-Ma Zhifeng" w:date="2021-01-13T14:52:00Z"/>
        </w:trPr>
        <w:tc>
          <w:tcPr>
            <w:tcW w:w="2221" w:type="dxa"/>
            <w:tcBorders>
              <w:top w:val="single" w:sz="4" w:space="0" w:color="auto"/>
              <w:left w:val="single" w:sz="4" w:space="0" w:color="auto"/>
              <w:bottom w:val="nil"/>
              <w:right w:val="single" w:sz="4" w:space="0" w:color="auto"/>
            </w:tcBorders>
            <w:shd w:val="clear" w:color="auto" w:fill="auto"/>
            <w:hideMark/>
          </w:tcPr>
          <w:p w14:paraId="0A938B08" w14:textId="3DC1B54B" w:rsidR="003B47A2" w:rsidRPr="003C55A8" w:rsidDel="00995565" w:rsidRDefault="003B47A2" w:rsidP="003B47A2">
            <w:pPr>
              <w:pStyle w:val="TAC"/>
              <w:rPr>
                <w:del w:id="29867" w:author="ZTE-Ma Zhifeng" w:date="2021-01-13T14:52:00Z"/>
              </w:rPr>
            </w:pPr>
            <w:del w:id="29868" w:author="ZTE-Ma Zhifeng" w:date="2021-01-13T14:52:00Z">
              <w:r w:rsidRPr="003C55A8" w:rsidDel="00995565">
                <w:delText>DC_</w:delText>
              </w:r>
              <w:r w:rsidRPr="003C55A8" w:rsidDel="00995565">
                <w:rPr>
                  <w:lang w:eastAsia="ja-JP"/>
                </w:rPr>
                <w:delText>18-42_n78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949709F" w14:textId="10C497BD" w:rsidR="003B47A2" w:rsidRPr="003C55A8" w:rsidDel="00995565" w:rsidRDefault="003B47A2" w:rsidP="003B47A2">
            <w:pPr>
              <w:pStyle w:val="TAC"/>
              <w:rPr>
                <w:del w:id="29869" w:author="ZTE-Ma Zhifeng" w:date="2021-01-13T14:52:00Z"/>
                <w:szCs w:val="18"/>
                <w:lang w:eastAsia="ja-JP"/>
              </w:rPr>
            </w:pPr>
            <w:del w:id="29870" w:author="ZTE-Ma Zhifeng" w:date="2021-01-13T14:52:00Z">
              <w:r w:rsidRPr="003C55A8" w:rsidDel="00995565">
                <w:rPr>
                  <w:szCs w:val="18"/>
                  <w:lang w:eastAsia="zh-CN"/>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1725EDF" w14:textId="60FDD5E5" w:rsidR="003B47A2" w:rsidRPr="003C55A8" w:rsidDel="00995565" w:rsidRDefault="003B47A2" w:rsidP="003B47A2">
            <w:pPr>
              <w:pStyle w:val="TAC"/>
              <w:rPr>
                <w:del w:id="29871" w:author="ZTE-Ma Zhifeng" w:date="2021-01-13T14:52:00Z"/>
                <w:szCs w:val="18"/>
                <w:lang w:eastAsia="ja-JP"/>
              </w:rPr>
            </w:pPr>
            <w:del w:id="29872" w:author="ZTE-Ma Zhifeng" w:date="2021-01-13T14:52:00Z">
              <w:r w:rsidRPr="003C55A8" w:rsidDel="00995565">
                <w:rPr>
                  <w:szCs w:val="18"/>
                  <w:lang w:eastAsia="ja-JP"/>
                </w:rPr>
                <w:delText>0.5</w:delText>
              </w:r>
            </w:del>
          </w:p>
        </w:tc>
      </w:tr>
      <w:tr w:rsidR="003B47A2" w:rsidRPr="003C55A8" w:rsidDel="00995565" w14:paraId="6BBC8D30" w14:textId="169FA22F" w:rsidTr="00D672A6">
        <w:trPr>
          <w:trHeight w:val="187"/>
          <w:jc w:val="center"/>
          <w:del w:id="29873" w:author="ZTE-Ma Zhifeng" w:date="2021-01-13T14:52:00Z"/>
        </w:trPr>
        <w:tc>
          <w:tcPr>
            <w:tcW w:w="2221" w:type="dxa"/>
            <w:tcBorders>
              <w:top w:val="nil"/>
              <w:left w:val="single" w:sz="4" w:space="0" w:color="auto"/>
              <w:bottom w:val="single" w:sz="4" w:space="0" w:color="auto"/>
              <w:right w:val="single" w:sz="4" w:space="0" w:color="auto"/>
            </w:tcBorders>
            <w:shd w:val="clear" w:color="auto" w:fill="auto"/>
            <w:hideMark/>
          </w:tcPr>
          <w:p w14:paraId="024DC502" w14:textId="773C1CC0" w:rsidR="003B47A2" w:rsidRPr="003C55A8" w:rsidDel="00995565" w:rsidRDefault="003B47A2" w:rsidP="003B47A2">
            <w:pPr>
              <w:pStyle w:val="TAC"/>
              <w:rPr>
                <w:del w:id="29874" w:author="ZTE-Ma Zhifeng" w:date="2021-01-13T14:52: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C8B92EC" w14:textId="5827FADE" w:rsidR="003B47A2" w:rsidRPr="003C55A8" w:rsidDel="00995565" w:rsidRDefault="003B47A2" w:rsidP="003B47A2">
            <w:pPr>
              <w:pStyle w:val="TAC"/>
              <w:rPr>
                <w:del w:id="29875" w:author="ZTE-Ma Zhifeng" w:date="2021-01-13T14:52:00Z"/>
                <w:szCs w:val="18"/>
                <w:lang w:eastAsia="ja-JP"/>
              </w:rPr>
            </w:pPr>
            <w:del w:id="29876" w:author="ZTE-Ma Zhifeng" w:date="2021-01-13T14:52:00Z">
              <w:r w:rsidRPr="003C55A8" w:rsidDel="00995565">
                <w:rPr>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1906698" w14:textId="10D00013" w:rsidR="003B47A2" w:rsidRPr="003C55A8" w:rsidDel="00995565" w:rsidRDefault="003B47A2" w:rsidP="003B47A2">
            <w:pPr>
              <w:pStyle w:val="TAC"/>
              <w:rPr>
                <w:del w:id="29877" w:author="ZTE-Ma Zhifeng" w:date="2021-01-13T14:52:00Z"/>
                <w:szCs w:val="18"/>
                <w:lang w:eastAsia="ja-JP"/>
              </w:rPr>
            </w:pPr>
            <w:del w:id="29878" w:author="ZTE-Ma Zhifeng" w:date="2021-01-13T14:52:00Z">
              <w:r w:rsidRPr="003C55A8" w:rsidDel="00995565">
                <w:rPr>
                  <w:szCs w:val="18"/>
                  <w:lang w:eastAsia="ja-JP"/>
                </w:rPr>
                <w:delText>0.5</w:delText>
              </w:r>
            </w:del>
          </w:p>
        </w:tc>
      </w:tr>
      <w:tr w:rsidR="00995565" w:rsidRPr="003C55A8" w14:paraId="4C0F9A17" w14:textId="77777777" w:rsidTr="00031A9A">
        <w:trPr>
          <w:trHeight w:val="187"/>
          <w:jc w:val="center"/>
          <w:ins w:id="29879" w:author="ZTE-Ma Zhifeng" w:date="2021-01-13T10:59:00Z"/>
        </w:trPr>
        <w:tc>
          <w:tcPr>
            <w:tcW w:w="2221" w:type="dxa"/>
            <w:tcBorders>
              <w:top w:val="single" w:sz="4" w:space="0" w:color="auto"/>
              <w:left w:val="single" w:sz="4" w:space="0" w:color="auto"/>
              <w:bottom w:val="single" w:sz="4" w:space="0" w:color="auto"/>
              <w:right w:val="single" w:sz="4" w:space="0" w:color="auto"/>
            </w:tcBorders>
          </w:tcPr>
          <w:p w14:paraId="478C2270" w14:textId="2733F3C6" w:rsidR="00995565" w:rsidRPr="003C55A8" w:rsidRDefault="00995565" w:rsidP="00995565">
            <w:pPr>
              <w:pStyle w:val="TAC"/>
              <w:rPr>
                <w:ins w:id="29880" w:author="ZTE-Ma Zhifeng" w:date="2021-01-13T10:59:00Z"/>
              </w:rPr>
            </w:pPr>
            <w:ins w:id="29881" w:author="ZTE-Ma Zhifeng" w:date="2021-01-13T14:48:00Z">
              <w:r w:rsidRPr="003C55A8">
                <w:t>DC_</w:t>
              </w:r>
              <w:r w:rsidRPr="003C55A8">
                <w:rPr>
                  <w:lang w:eastAsia="ja-JP"/>
                </w:rPr>
                <w:t>18-42_n78</w:t>
              </w:r>
            </w:ins>
          </w:p>
        </w:tc>
        <w:tc>
          <w:tcPr>
            <w:tcW w:w="1968" w:type="dxa"/>
            <w:tcBorders>
              <w:top w:val="single" w:sz="4" w:space="0" w:color="auto"/>
              <w:left w:val="single" w:sz="4" w:space="0" w:color="auto"/>
              <w:bottom w:val="single" w:sz="4" w:space="0" w:color="auto"/>
              <w:right w:val="single" w:sz="4" w:space="0" w:color="auto"/>
            </w:tcBorders>
          </w:tcPr>
          <w:p w14:paraId="6611EDB0" w14:textId="2269CD96" w:rsidR="00995565" w:rsidRPr="003C55A8" w:rsidRDefault="00995565" w:rsidP="00995565">
            <w:pPr>
              <w:pStyle w:val="TAC"/>
              <w:rPr>
                <w:ins w:id="29882" w:author="ZTE-Ma Zhifeng" w:date="2021-01-13T10:59:00Z"/>
                <w:rFonts w:eastAsia="Malgun Gothic"/>
                <w:lang w:eastAsia="ko-KR"/>
              </w:rPr>
            </w:pPr>
            <w:ins w:id="29883" w:author="ZTE-Ma Zhifeng" w:date="2021-01-13T14:50:00Z">
              <w:r>
                <w:rPr>
                  <w:rFonts w:hint="eastAsia"/>
                  <w:lang w:eastAsia="zh-CN"/>
                </w:rPr>
                <w:t>4</w:t>
              </w:r>
              <w:r>
                <w:rPr>
                  <w:lang w:eastAsia="zh-CN"/>
                </w:rPr>
                <w:t>2 / 0.5</w:t>
              </w:r>
            </w:ins>
          </w:p>
        </w:tc>
        <w:tc>
          <w:tcPr>
            <w:tcW w:w="1968" w:type="dxa"/>
            <w:gridSpan w:val="2"/>
            <w:tcBorders>
              <w:top w:val="single" w:sz="4" w:space="0" w:color="auto"/>
              <w:left w:val="single" w:sz="4" w:space="0" w:color="auto"/>
              <w:bottom w:val="single" w:sz="4" w:space="0" w:color="auto"/>
              <w:right w:val="single" w:sz="4" w:space="0" w:color="auto"/>
            </w:tcBorders>
          </w:tcPr>
          <w:p w14:paraId="58D87252" w14:textId="5CEE6D3E" w:rsidR="00995565" w:rsidRPr="003C55A8" w:rsidRDefault="00995565" w:rsidP="00995565">
            <w:pPr>
              <w:pStyle w:val="TAC"/>
              <w:rPr>
                <w:ins w:id="29884" w:author="ZTE-Ma Zhifeng" w:date="2021-01-13T10:59:00Z"/>
                <w:rFonts w:eastAsia="Malgun Gothic"/>
                <w:lang w:eastAsia="ko-KR"/>
              </w:rPr>
            </w:pPr>
            <w:ins w:id="29885" w:author="ZTE-Ma Zhifeng" w:date="2021-01-13T14:50: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02A69786" w14:textId="77777777" w:rsidR="00995565" w:rsidRPr="003C55A8" w:rsidRDefault="00995565" w:rsidP="00995565">
            <w:pPr>
              <w:pStyle w:val="TAC"/>
              <w:rPr>
                <w:ins w:id="29886" w:author="ZTE-Ma Zhifeng" w:date="2021-01-13T10:59:00Z"/>
                <w:rFonts w:eastAsia="Malgun Gothic"/>
                <w:lang w:eastAsia="ko-KR"/>
              </w:rPr>
            </w:pPr>
          </w:p>
        </w:tc>
      </w:tr>
      <w:tr w:rsidR="00995565" w:rsidRPr="003C55A8" w:rsidDel="00995565" w14:paraId="79BED416" w14:textId="5A3704C4" w:rsidTr="00D672A6">
        <w:trPr>
          <w:trHeight w:val="187"/>
          <w:jc w:val="center"/>
          <w:del w:id="29887" w:author="ZTE-Ma Zhifeng" w:date="2021-01-13T14:52:00Z"/>
        </w:trPr>
        <w:tc>
          <w:tcPr>
            <w:tcW w:w="2221" w:type="dxa"/>
            <w:tcBorders>
              <w:top w:val="single" w:sz="4" w:space="0" w:color="auto"/>
              <w:left w:val="single" w:sz="4" w:space="0" w:color="auto"/>
              <w:bottom w:val="single" w:sz="4" w:space="0" w:color="auto"/>
              <w:right w:val="single" w:sz="4" w:space="0" w:color="auto"/>
            </w:tcBorders>
            <w:hideMark/>
          </w:tcPr>
          <w:p w14:paraId="3B815E94" w14:textId="6CA8EC7F" w:rsidR="00995565" w:rsidRPr="003C55A8" w:rsidDel="00995565" w:rsidRDefault="00995565" w:rsidP="00995565">
            <w:pPr>
              <w:pStyle w:val="TAC"/>
              <w:rPr>
                <w:del w:id="29888" w:author="ZTE-Ma Zhifeng" w:date="2021-01-13T14:52:00Z"/>
              </w:rPr>
            </w:pPr>
            <w:del w:id="29889" w:author="ZTE-Ma Zhifeng" w:date="2021-01-13T14:52:00Z">
              <w:r w:rsidRPr="003C55A8" w:rsidDel="00995565">
                <w:delText>DC_</w:delText>
              </w:r>
              <w:r w:rsidRPr="003C55A8" w:rsidDel="00995565">
                <w:rPr>
                  <w:lang w:eastAsia="ja-JP"/>
                </w:rPr>
                <w:delText>18-42_n79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D161C38" w14:textId="515434BB" w:rsidR="00995565" w:rsidRPr="003C55A8" w:rsidDel="00995565" w:rsidRDefault="00995565" w:rsidP="00995565">
            <w:pPr>
              <w:pStyle w:val="TAC"/>
              <w:rPr>
                <w:del w:id="29890" w:author="ZTE-Ma Zhifeng" w:date="2021-01-13T14:52:00Z"/>
                <w:szCs w:val="18"/>
                <w:lang w:eastAsia="ja-JP"/>
              </w:rPr>
            </w:pPr>
            <w:del w:id="29891" w:author="ZTE-Ma Zhifeng" w:date="2021-01-13T14:52:00Z">
              <w:r w:rsidRPr="003C55A8" w:rsidDel="00995565">
                <w:rPr>
                  <w:szCs w:val="18"/>
                  <w:lang w:eastAsia="zh-CN"/>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44582FD" w14:textId="2677BA69" w:rsidR="00995565" w:rsidRPr="003C55A8" w:rsidDel="00995565" w:rsidRDefault="00995565" w:rsidP="00995565">
            <w:pPr>
              <w:pStyle w:val="TAC"/>
              <w:rPr>
                <w:del w:id="29892" w:author="ZTE-Ma Zhifeng" w:date="2021-01-13T14:52:00Z"/>
                <w:szCs w:val="18"/>
                <w:lang w:eastAsia="ja-JP"/>
              </w:rPr>
            </w:pPr>
            <w:del w:id="29893" w:author="ZTE-Ma Zhifeng" w:date="2021-01-13T14:52:00Z">
              <w:r w:rsidRPr="003C55A8" w:rsidDel="00995565">
                <w:rPr>
                  <w:szCs w:val="18"/>
                  <w:lang w:eastAsia="ja-JP"/>
                </w:rPr>
                <w:delText>0.5</w:delText>
              </w:r>
            </w:del>
          </w:p>
        </w:tc>
      </w:tr>
      <w:tr w:rsidR="00995565" w:rsidRPr="003C55A8" w14:paraId="0D0BAF5A" w14:textId="77777777" w:rsidTr="00031A9A">
        <w:trPr>
          <w:trHeight w:val="187"/>
          <w:jc w:val="center"/>
          <w:ins w:id="29894" w:author="ZTE-Ma Zhifeng" w:date="2021-01-13T10:59:00Z"/>
        </w:trPr>
        <w:tc>
          <w:tcPr>
            <w:tcW w:w="2221" w:type="dxa"/>
            <w:tcBorders>
              <w:top w:val="single" w:sz="4" w:space="0" w:color="auto"/>
              <w:left w:val="single" w:sz="4" w:space="0" w:color="auto"/>
              <w:bottom w:val="single" w:sz="4" w:space="0" w:color="auto"/>
              <w:right w:val="single" w:sz="4" w:space="0" w:color="auto"/>
            </w:tcBorders>
          </w:tcPr>
          <w:p w14:paraId="0D9736DB" w14:textId="30EE7EEA" w:rsidR="00995565" w:rsidRPr="003C55A8" w:rsidRDefault="00995565" w:rsidP="00995565">
            <w:pPr>
              <w:pStyle w:val="TAC"/>
              <w:rPr>
                <w:ins w:id="29895" w:author="ZTE-Ma Zhifeng" w:date="2021-01-13T10:59:00Z"/>
              </w:rPr>
            </w:pPr>
            <w:ins w:id="29896" w:author="ZTE-Ma Zhifeng" w:date="2021-01-13T14:48:00Z">
              <w:r w:rsidRPr="003C55A8">
                <w:t>DC_</w:t>
              </w:r>
              <w:r w:rsidRPr="003C55A8">
                <w:rPr>
                  <w:lang w:eastAsia="ja-JP"/>
                </w:rPr>
                <w:t>18-42_n79</w:t>
              </w:r>
            </w:ins>
          </w:p>
        </w:tc>
        <w:tc>
          <w:tcPr>
            <w:tcW w:w="1968" w:type="dxa"/>
            <w:tcBorders>
              <w:top w:val="single" w:sz="4" w:space="0" w:color="auto"/>
              <w:left w:val="single" w:sz="4" w:space="0" w:color="auto"/>
              <w:bottom w:val="single" w:sz="4" w:space="0" w:color="auto"/>
              <w:right w:val="single" w:sz="4" w:space="0" w:color="auto"/>
            </w:tcBorders>
          </w:tcPr>
          <w:p w14:paraId="7D203982" w14:textId="11DABF71" w:rsidR="00995565" w:rsidRPr="003C55A8" w:rsidRDefault="00995565" w:rsidP="00995565">
            <w:pPr>
              <w:pStyle w:val="TAC"/>
              <w:rPr>
                <w:ins w:id="29897" w:author="ZTE-Ma Zhifeng" w:date="2021-01-13T10:59:00Z"/>
                <w:rFonts w:eastAsia="Malgun Gothic"/>
                <w:lang w:eastAsia="ko-KR"/>
              </w:rPr>
            </w:pPr>
            <w:ins w:id="29898" w:author="ZTE-Ma Zhifeng" w:date="2021-01-13T14:50:00Z">
              <w:r>
                <w:rPr>
                  <w:rFonts w:hint="eastAsia"/>
                  <w:lang w:eastAsia="zh-CN"/>
                </w:rPr>
                <w:t>4</w:t>
              </w:r>
              <w:r>
                <w:rPr>
                  <w:lang w:eastAsia="zh-CN"/>
                </w:rPr>
                <w:t>2 / 0.5</w:t>
              </w:r>
            </w:ins>
          </w:p>
        </w:tc>
        <w:tc>
          <w:tcPr>
            <w:tcW w:w="1968" w:type="dxa"/>
            <w:gridSpan w:val="2"/>
            <w:tcBorders>
              <w:top w:val="single" w:sz="4" w:space="0" w:color="auto"/>
              <w:left w:val="single" w:sz="4" w:space="0" w:color="auto"/>
              <w:bottom w:val="single" w:sz="4" w:space="0" w:color="auto"/>
              <w:right w:val="single" w:sz="4" w:space="0" w:color="auto"/>
            </w:tcBorders>
          </w:tcPr>
          <w:p w14:paraId="584B3B24" w14:textId="77777777" w:rsidR="00995565" w:rsidRPr="003C55A8" w:rsidRDefault="00995565" w:rsidP="00995565">
            <w:pPr>
              <w:pStyle w:val="TAC"/>
              <w:rPr>
                <w:ins w:id="29899" w:author="ZTE-Ma Zhifeng" w:date="2021-01-13T10:59: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5928CB4A" w14:textId="77777777" w:rsidR="00995565" w:rsidRPr="003C55A8" w:rsidRDefault="00995565" w:rsidP="00995565">
            <w:pPr>
              <w:pStyle w:val="TAC"/>
              <w:rPr>
                <w:ins w:id="29900" w:author="ZTE-Ma Zhifeng" w:date="2021-01-13T10:59:00Z"/>
                <w:rFonts w:eastAsia="Malgun Gothic"/>
                <w:lang w:eastAsia="ko-KR"/>
              </w:rPr>
            </w:pPr>
          </w:p>
        </w:tc>
      </w:tr>
      <w:tr w:rsidR="00995565" w:rsidRPr="003C55A8" w:rsidDel="00995565" w14:paraId="6C92CB37" w14:textId="21523347" w:rsidTr="00D672A6">
        <w:trPr>
          <w:trHeight w:val="187"/>
          <w:jc w:val="center"/>
          <w:del w:id="29901" w:author="ZTE-Ma Zhifeng" w:date="2021-01-13T14:52:00Z"/>
        </w:trPr>
        <w:tc>
          <w:tcPr>
            <w:tcW w:w="2221" w:type="dxa"/>
            <w:tcBorders>
              <w:top w:val="single" w:sz="4" w:space="0" w:color="auto"/>
              <w:left w:val="single" w:sz="4" w:space="0" w:color="auto"/>
              <w:bottom w:val="single" w:sz="4" w:space="0" w:color="auto"/>
              <w:right w:val="single" w:sz="4" w:space="0" w:color="auto"/>
            </w:tcBorders>
            <w:hideMark/>
          </w:tcPr>
          <w:p w14:paraId="28DB4854" w14:textId="2F65951F" w:rsidR="00995565" w:rsidRPr="003C55A8" w:rsidDel="00995565" w:rsidRDefault="00995565" w:rsidP="00995565">
            <w:pPr>
              <w:pStyle w:val="TAC"/>
              <w:rPr>
                <w:del w:id="29902" w:author="ZTE-Ma Zhifeng" w:date="2021-01-13T14:52:00Z"/>
                <w:lang w:eastAsia="ja-JP"/>
              </w:rPr>
            </w:pPr>
            <w:del w:id="29903" w:author="ZTE-Ma Zhifeng" w:date="2021-01-13T14:52:00Z">
              <w:r w:rsidRPr="003C55A8" w:rsidDel="00995565">
                <w:delText>DC_</w:delText>
              </w:r>
              <w:r w:rsidRPr="003C55A8" w:rsidDel="00995565">
                <w:rPr>
                  <w:lang w:eastAsia="ja-JP"/>
                </w:rPr>
                <w:delText>19-21_n77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F728D90" w14:textId="6716A438" w:rsidR="00995565" w:rsidRPr="003C55A8" w:rsidDel="00995565" w:rsidRDefault="00995565" w:rsidP="00995565">
            <w:pPr>
              <w:pStyle w:val="TAC"/>
              <w:rPr>
                <w:del w:id="29904" w:author="ZTE-Ma Zhifeng" w:date="2021-01-13T14:52:00Z"/>
                <w:lang w:eastAsia="ja-JP"/>
              </w:rPr>
            </w:pPr>
            <w:del w:id="29905" w:author="ZTE-Ma Zhifeng" w:date="2021-01-13T14:52:00Z">
              <w:r w:rsidRPr="003C55A8" w:rsidDel="00995565">
                <w:rPr>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8ADBF5A" w14:textId="6AA6F000" w:rsidR="00995565" w:rsidRPr="003C55A8" w:rsidDel="00995565" w:rsidRDefault="00995565" w:rsidP="00995565">
            <w:pPr>
              <w:pStyle w:val="TAC"/>
              <w:rPr>
                <w:del w:id="29906" w:author="ZTE-Ma Zhifeng" w:date="2021-01-13T14:52:00Z"/>
                <w:lang w:eastAsia="zh-CN"/>
              </w:rPr>
            </w:pPr>
            <w:del w:id="29907" w:author="ZTE-Ma Zhifeng" w:date="2021-01-13T14:52:00Z">
              <w:r w:rsidRPr="003C55A8" w:rsidDel="00995565">
                <w:rPr>
                  <w:lang w:eastAsia="zh-CN"/>
                </w:rPr>
                <w:delText>0.5</w:delText>
              </w:r>
            </w:del>
          </w:p>
        </w:tc>
      </w:tr>
      <w:tr w:rsidR="00995565" w:rsidRPr="003C55A8" w14:paraId="04F830BF" w14:textId="77777777" w:rsidTr="00031A9A">
        <w:trPr>
          <w:trHeight w:val="187"/>
          <w:jc w:val="center"/>
          <w:ins w:id="29908" w:author="ZTE-Ma Zhifeng" w:date="2021-01-13T10:59:00Z"/>
        </w:trPr>
        <w:tc>
          <w:tcPr>
            <w:tcW w:w="2221" w:type="dxa"/>
            <w:tcBorders>
              <w:top w:val="single" w:sz="4" w:space="0" w:color="auto"/>
              <w:left w:val="single" w:sz="4" w:space="0" w:color="auto"/>
              <w:bottom w:val="single" w:sz="4" w:space="0" w:color="auto"/>
              <w:right w:val="single" w:sz="4" w:space="0" w:color="auto"/>
            </w:tcBorders>
          </w:tcPr>
          <w:p w14:paraId="1452BE87" w14:textId="00A43012" w:rsidR="00995565" w:rsidRPr="003C55A8" w:rsidRDefault="00995565" w:rsidP="00995565">
            <w:pPr>
              <w:pStyle w:val="TAC"/>
              <w:rPr>
                <w:ins w:id="29909" w:author="ZTE-Ma Zhifeng" w:date="2021-01-13T10:59:00Z"/>
              </w:rPr>
            </w:pPr>
            <w:ins w:id="29910" w:author="ZTE-Ma Zhifeng" w:date="2021-01-13T14:51:00Z">
              <w:r w:rsidRPr="003C55A8">
                <w:t>DC_</w:t>
              </w:r>
              <w:r w:rsidRPr="003C55A8">
                <w:rPr>
                  <w:lang w:eastAsia="ja-JP"/>
                </w:rPr>
                <w:t>19-21_n77</w:t>
              </w:r>
            </w:ins>
          </w:p>
        </w:tc>
        <w:tc>
          <w:tcPr>
            <w:tcW w:w="1968" w:type="dxa"/>
            <w:tcBorders>
              <w:top w:val="single" w:sz="4" w:space="0" w:color="auto"/>
              <w:left w:val="single" w:sz="4" w:space="0" w:color="auto"/>
              <w:bottom w:val="single" w:sz="4" w:space="0" w:color="auto"/>
              <w:right w:val="single" w:sz="4" w:space="0" w:color="auto"/>
            </w:tcBorders>
          </w:tcPr>
          <w:p w14:paraId="456408AD" w14:textId="0C4D9E3E" w:rsidR="00995565" w:rsidRPr="003C55A8" w:rsidRDefault="00995565" w:rsidP="00995565">
            <w:pPr>
              <w:pStyle w:val="TAC"/>
              <w:rPr>
                <w:ins w:id="29911" w:author="ZTE-Ma Zhifeng" w:date="2021-01-13T10:59:00Z"/>
                <w:rFonts w:eastAsia="Malgun Gothic"/>
                <w:lang w:eastAsia="ko-KR"/>
              </w:rPr>
            </w:pPr>
            <w:ins w:id="29912" w:author="ZTE-Ma Zhifeng" w:date="2021-01-13T14:51:00Z">
              <w:r>
                <w:rPr>
                  <w:lang w:eastAsia="zh-CN"/>
                </w:rPr>
                <w:t>n77 / 0.5</w:t>
              </w:r>
            </w:ins>
          </w:p>
        </w:tc>
        <w:tc>
          <w:tcPr>
            <w:tcW w:w="1968" w:type="dxa"/>
            <w:gridSpan w:val="2"/>
            <w:tcBorders>
              <w:top w:val="single" w:sz="4" w:space="0" w:color="auto"/>
              <w:left w:val="single" w:sz="4" w:space="0" w:color="auto"/>
              <w:bottom w:val="single" w:sz="4" w:space="0" w:color="auto"/>
              <w:right w:val="single" w:sz="4" w:space="0" w:color="auto"/>
            </w:tcBorders>
          </w:tcPr>
          <w:p w14:paraId="29ADA134" w14:textId="77777777" w:rsidR="00995565" w:rsidRPr="003C55A8" w:rsidRDefault="00995565" w:rsidP="00995565">
            <w:pPr>
              <w:pStyle w:val="TAC"/>
              <w:rPr>
                <w:ins w:id="29913" w:author="ZTE-Ma Zhifeng" w:date="2021-01-13T10:59: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050DFEE4" w14:textId="77777777" w:rsidR="00995565" w:rsidRPr="003C55A8" w:rsidRDefault="00995565" w:rsidP="00995565">
            <w:pPr>
              <w:pStyle w:val="TAC"/>
              <w:rPr>
                <w:ins w:id="29914" w:author="ZTE-Ma Zhifeng" w:date="2021-01-13T10:59:00Z"/>
                <w:rFonts w:eastAsia="Malgun Gothic"/>
                <w:lang w:eastAsia="ko-KR"/>
              </w:rPr>
            </w:pPr>
          </w:p>
        </w:tc>
      </w:tr>
      <w:tr w:rsidR="00995565" w:rsidRPr="003C55A8" w:rsidDel="00995565" w14:paraId="1337456A" w14:textId="6613BF63" w:rsidTr="00D672A6">
        <w:trPr>
          <w:trHeight w:val="187"/>
          <w:jc w:val="center"/>
          <w:del w:id="29915" w:author="ZTE-Ma Zhifeng" w:date="2021-01-13T14:52:00Z"/>
        </w:trPr>
        <w:tc>
          <w:tcPr>
            <w:tcW w:w="2221" w:type="dxa"/>
            <w:tcBorders>
              <w:top w:val="single" w:sz="4" w:space="0" w:color="auto"/>
              <w:left w:val="single" w:sz="4" w:space="0" w:color="auto"/>
              <w:bottom w:val="single" w:sz="4" w:space="0" w:color="auto"/>
              <w:right w:val="single" w:sz="4" w:space="0" w:color="auto"/>
            </w:tcBorders>
            <w:hideMark/>
          </w:tcPr>
          <w:p w14:paraId="568AEFEB" w14:textId="76151347" w:rsidR="00995565" w:rsidRPr="003C55A8" w:rsidDel="00995565" w:rsidRDefault="00995565" w:rsidP="00995565">
            <w:pPr>
              <w:pStyle w:val="TAC"/>
              <w:rPr>
                <w:del w:id="29916" w:author="ZTE-Ma Zhifeng" w:date="2021-01-13T14:52:00Z"/>
              </w:rPr>
            </w:pPr>
            <w:del w:id="29917" w:author="ZTE-Ma Zhifeng" w:date="2021-01-13T14:52:00Z">
              <w:r w:rsidRPr="003C55A8" w:rsidDel="00995565">
                <w:rPr>
                  <w:lang w:eastAsia="ja-JP"/>
                </w:rPr>
                <w:delText>DC</w:delText>
              </w:r>
              <w:r w:rsidRPr="003C55A8" w:rsidDel="00995565">
                <w:delText>_</w:delText>
              </w:r>
              <w:r w:rsidRPr="003C55A8" w:rsidDel="00995565">
                <w:rPr>
                  <w:lang w:eastAsia="ja-JP"/>
                </w:rPr>
                <w:delText>19-21_n78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B22FCCA" w14:textId="21917C50" w:rsidR="00995565" w:rsidRPr="003C55A8" w:rsidDel="00995565" w:rsidRDefault="00995565" w:rsidP="00995565">
            <w:pPr>
              <w:pStyle w:val="TAC"/>
              <w:rPr>
                <w:del w:id="29918" w:author="ZTE-Ma Zhifeng" w:date="2021-01-13T14:52:00Z"/>
                <w:lang w:eastAsia="ja-JP"/>
              </w:rPr>
            </w:pPr>
            <w:del w:id="29919" w:author="ZTE-Ma Zhifeng" w:date="2021-01-13T14:52:00Z">
              <w:r w:rsidRPr="003C55A8" w:rsidDel="00995565">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4892DE" w14:textId="655AC3BB" w:rsidR="00995565" w:rsidRPr="003C55A8" w:rsidDel="00995565" w:rsidRDefault="00995565" w:rsidP="00995565">
            <w:pPr>
              <w:pStyle w:val="TAC"/>
              <w:rPr>
                <w:del w:id="29920" w:author="ZTE-Ma Zhifeng" w:date="2021-01-13T14:52:00Z"/>
                <w:lang w:eastAsia="zh-CN"/>
              </w:rPr>
            </w:pPr>
            <w:del w:id="29921" w:author="ZTE-Ma Zhifeng" w:date="2021-01-13T14:52:00Z">
              <w:r w:rsidRPr="003C55A8" w:rsidDel="00995565">
                <w:rPr>
                  <w:lang w:eastAsia="zh-CN"/>
                </w:rPr>
                <w:delText>0.5</w:delText>
              </w:r>
            </w:del>
          </w:p>
        </w:tc>
      </w:tr>
      <w:tr w:rsidR="00995565" w:rsidRPr="003C55A8" w14:paraId="1F123BB0" w14:textId="77777777" w:rsidTr="00031A9A">
        <w:trPr>
          <w:trHeight w:val="187"/>
          <w:jc w:val="center"/>
          <w:ins w:id="29922" w:author="ZTE-Ma Zhifeng" w:date="2021-01-13T10:59:00Z"/>
        </w:trPr>
        <w:tc>
          <w:tcPr>
            <w:tcW w:w="2221" w:type="dxa"/>
            <w:tcBorders>
              <w:top w:val="single" w:sz="4" w:space="0" w:color="auto"/>
              <w:left w:val="single" w:sz="4" w:space="0" w:color="auto"/>
              <w:bottom w:val="single" w:sz="4" w:space="0" w:color="auto"/>
              <w:right w:val="single" w:sz="4" w:space="0" w:color="auto"/>
            </w:tcBorders>
          </w:tcPr>
          <w:p w14:paraId="4072C08A" w14:textId="044687AF" w:rsidR="00995565" w:rsidRPr="003C55A8" w:rsidRDefault="00995565" w:rsidP="00995565">
            <w:pPr>
              <w:pStyle w:val="TAC"/>
              <w:rPr>
                <w:ins w:id="29923" w:author="ZTE-Ma Zhifeng" w:date="2021-01-13T10:59:00Z"/>
              </w:rPr>
            </w:pPr>
            <w:ins w:id="29924" w:author="ZTE-Ma Zhifeng" w:date="2021-01-13T14:51:00Z">
              <w:r w:rsidRPr="003C55A8">
                <w:rPr>
                  <w:lang w:eastAsia="ja-JP"/>
                </w:rPr>
                <w:t>DC</w:t>
              </w:r>
              <w:r w:rsidRPr="003C55A8">
                <w:t>_</w:t>
              </w:r>
              <w:r w:rsidRPr="003C55A8">
                <w:rPr>
                  <w:lang w:eastAsia="ja-JP"/>
                </w:rPr>
                <w:t>19-21_n78</w:t>
              </w:r>
            </w:ins>
          </w:p>
        </w:tc>
        <w:tc>
          <w:tcPr>
            <w:tcW w:w="1968" w:type="dxa"/>
            <w:tcBorders>
              <w:top w:val="single" w:sz="4" w:space="0" w:color="auto"/>
              <w:left w:val="single" w:sz="4" w:space="0" w:color="auto"/>
              <w:bottom w:val="single" w:sz="4" w:space="0" w:color="auto"/>
              <w:right w:val="single" w:sz="4" w:space="0" w:color="auto"/>
            </w:tcBorders>
          </w:tcPr>
          <w:p w14:paraId="0D514DF8" w14:textId="14CE6698" w:rsidR="00995565" w:rsidRPr="003C55A8" w:rsidRDefault="00995565" w:rsidP="00995565">
            <w:pPr>
              <w:pStyle w:val="TAC"/>
              <w:rPr>
                <w:ins w:id="29925" w:author="ZTE-Ma Zhifeng" w:date="2021-01-13T10:59:00Z"/>
                <w:rFonts w:eastAsia="Malgun Gothic"/>
                <w:lang w:eastAsia="ko-KR"/>
              </w:rPr>
            </w:pPr>
            <w:ins w:id="29926" w:author="ZTE-Ma Zhifeng" w:date="2021-01-13T14:51: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0328E2C9" w14:textId="77777777" w:rsidR="00995565" w:rsidRPr="003C55A8" w:rsidRDefault="00995565" w:rsidP="00995565">
            <w:pPr>
              <w:pStyle w:val="TAC"/>
              <w:rPr>
                <w:ins w:id="29927" w:author="ZTE-Ma Zhifeng" w:date="2021-01-13T10:59: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5290FBA1" w14:textId="77777777" w:rsidR="00995565" w:rsidRPr="003C55A8" w:rsidRDefault="00995565" w:rsidP="00995565">
            <w:pPr>
              <w:pStyle w:val="TAC"/>
              <w:rPr>
                <w:ins w:id="29928" w:author="ZTE-Ma Zhifeng" w:date="2021-01-13T10:59:00Z"/>
                <w:rFonts w:eastAsia="Malgun Gothic"/>
                <w:lang w:eastAsia="ko-KR"/>
              </w:rPr>
            </w:pPr>
          </w:p>
        </w:tc>
      </w:tr>
      <w:tr w:rsidR="00995565" w:rsidRPr="003C55A8" w:rsidDel="00995565" w14:paraId="0997B463" w14:textId="422A9FC6" w:rsidTr="00D672A6">
        <w:trPr>
          <w:trHeight w:val="187"/>
          <w:jc w:val="center"/>
          <w:del w:id="29929" w:author="ZTE-Ma Zhifeng" w:date="2021-01-13T14:53:00Z"/>
        </w:trPr>
        <w:tc>
          <w:tcPr>
            <w:tcW w:w="2221" w:type="dxa"/>
            <w:tcBorders>
              <w:top w:val="single" w:sz="4" w:space="0" w:color="auto"/>
              <w:left w:val="single" w:sz="4" w:space="0" w:color="auto"/>
              <w:bottom w:val="nil"/>
              <w:right w:val="single" w:sz="4" w:space="0" w:color="auto"/>
            </w:tcBorders>
            <w:shd w:val="clear" w:color="auto" w:fill="auto"/>
            <w:hideMark/>
          </w:tcPr>
          <w:p w14:paraId="4A6EA33D" w14:textId="6E59BC1C" w:rsidR="00995565" w:rsidRPr="003C55A8" w:rsidDel="00995565" w:rsidRDefault="00995565" w:rsidP="00995565">
            <w:pPr>
              <w:pStyle w:val="TAC"/>
              <w:rPr>
                <w:del w:id="29930" w:author="ZTE-Ma Zhifeng" w:date="2021-01-13T14:53:00Z"/>
              </w:rPr>
            </w:pPr>
            <w:del w:id="29931" w:author="ZTE-Ma Zhifeng" w:date="2021-01-13T14:53:00Z">
              <w:r w:rsidRPr="003C55A8" w:rsidDel="00995565">
                <w:rPr>
                  <w:szCs w:val="18"/>
                </w:rPr>
                <w:delText>DC_19-42_n77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17929B0" w14:textId="21D10B0C" w:rsidR="00995565" w:rsidRPr="003C55A8" w:rsidDel="00995565" w:rsidRDefault="00995565" w:rsidP="00995565">
            <w:pPr>
              <w:pStyle w:val="TAC"/>
              <w:rPr>
                <w:del w:id="29932" w:author="ZTE-Ma Zhifeng" w:date="2021-01-13T14:53:00Z"/>
                <w:lang w:eastAsia="ja-JP"/>
              </w:rPr>
            </w:pPr>
            <w:del w:id="29933" w:author="ZTE-Ma Zhifeng" w:date="2021-01-13T14:53:00Z">
              <w:r w:rsidRPr="003C55A8" w:rsidDel="00995565">
                <w:rPr>
                  <w:szCs w:val="18"/>
                  <w:lang w:eastAsia="zh-CN"/>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0410633" w14:textId="2F1B3770" w:rsidR="00995565" w:rsidRPr="003C55A8" w:rsidDel="00995565" w:rsidRDefault="00995565" w:rsidP="00995565">
            <w:pPr>
              <w:pStyle w:val="TAC"/>
              <w:rPr>
                <w:del w:id="29934" w:author="ZTE-Ma Zhifeng" w:date="2021-01-13T14:53:00Z"/>
                <w:lang w:eastAsia="zh-CN"/>
              </w:rPr>
            </w:pPr>
            <w:del w:id="29935" w:author="ZTE-Ma Zhifeng" w:date="2021-01-13T14:53:00Z">
              <w:r w:rsidRPr="003C55A8" w:rsidDel="00995565">
                <w:rPr>
                  <w:szCs w:val="18"/>
                  <w:lang w:eastAsia="ja-JP"/>
                </w:rPr>
                <w:delText>0.5</w:delText>
              </w:r>
            </w:del>
          </w:p>
        </w:tc>
      </w:tr>
      <w:tr w:rsidR="00995565" w:rsidRPr="003C55A8" w:rsidDel="00995565" w14:paraId="52147E54" w14:textId="1CDDAF02" w:rsidTr="00D672A6">
        <w:trPr>
          <w:trHeight w:val="187"/>
          <w:jc w:val="center"/>
          <w:del w:id="29936" w:author="ZTE-Ma Zhifeng" w:date="2021-01-13T14:53:00Z"/>
        </w:trPr>
        <w:tc>
          <w:tcPr>
            <w:tcW w:w="2221" w:type="dxa"/>
            <w:tcBorders>
              <w:top w:val="nil"/>
              <w:left w:val="single" w:sz="4" w:space="0" w:color="auto"/>
              <w:bottom w:val="single" w:sz="4" w:space="0" w:color="auto"/>
              <w:right w:val="single" w:sz="4" w:space="0" w:color="auto"/>
            </w:tcBorders>
            <w:shd w:val="clear" w:color="auto" w:fill="auto"/>
            <w:hideMark/>
          </w:tcPr>
          <w:p w14:paraId="1BEFF623" w14:textId="784051D5" w:rsidR="00995565" w:rsidRPr="003C55A8" w:rsidDel="00995565" w:rsidRDefault="00995565" w:rsidP="00995565">
            <w:pPr>
              <w:pStyle w:val="TAC"/>
              <w:rPr>
                <w:del w:id="29937" w:author="ZTE-Ma Zhifeng" w:date="2021-01-13T14:53: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FC24AB8" w14:textId="794A2D64" w:rsidR="00995565" w:rsidRPr="003C55A8" w:rsidDel="00995565" w:rsidRDefault="00995565" w:rsidP="00995565">
            <w:pPr>
              <w:pStyle w:val="TAC"/>
              <w:rPr>
                <w:del w:id="29938" w:author="ZTE-Ma Zhifeng" w:date="2021-01-13T14:53:00Z"/>
                <w:lang w:eastAsia="ja-JP"/>
              </w:rPr>
            </w:pPr>
            <w:del w:id="29939" w:author="ZTE-Ma Zhifeng" w:date="2021-01-13T14:53:00Z">
              <w:r w:rsidRPr="003C55A8" w:rsidDel="00995565">
                <w:rPr>
                  <w:szCs w:val="18"/>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B962EA" w14:textId="2D833038" w:rsidR="00995565" w:rsidRPr="003C55A8" w:rsidDel="00995565" w:rsidRDefault="00995565" w:rsidP="00995565">
            <w:pPr>
              <w:pStyle w:val="TAC"/>
              <w:rPr>
                <w:del w:id="29940" w:author="ZTE-Ma Zhifeng" w:date="2021-01-13T14:53:00Z"/>
                <w:lang w:eastAsia="zh-CN"/>
              </w:rPr>
            </w:pPr>
            <w:del w:id="29941" w:author="ZTE-Ma Zhifeng" w:date="2021-01-13T14:53:00Z">
              <w:r w:rsidRPr="003C55A8" w:rsidDel="00995565">
                <w:rPr>
                  <w:szCs w:val="18"/>
                  <w:lang w:eastAsia="ja-JP"/>
                </w:rPr>
                <w:delText>0.5</w:delText>
              </w:r>
            </w:del>
          </w:p>
        </w:tc>
      </w:tr>
      <w:tr w:rsidR="00995565" w:rsidRPr="003C55A8" w14:paraId="1F5E3622" w14:textId="77777777" w:rsidTr="00031A9A">
        <w:trPr>
          <w:trHeight w:val="187"/>
          <w:jc w:val="center"/>
          <w:ins w:id="29942" w:author="ZTE-Ma Zhifeng" w:date="2021-01-13T10:59:00Z"/>
        </w:trPr>
        <w:tc>
          <w:tcPr>
            <w:tcW w:w="2221" w:type="dxa"/>
            <w:tcBorders>
              <w:top w:val="single" w:sz="4" w:space="0" w:color="auto"/>
              <w:left w:val="single" w:sz="4" w:space="0" w:color="auto"/>
              <w:bottom w:val="single" w:sz="4" w:space="0" w:color="auto"/>
              <w:right w:val="single" w:sz="4" w:space="0" w:color="auto"/>
            </w:tcBorders>
          </w:tcPr>
          <w:p w14:paraId="1988A482" w14:textId="2CACD775" w:rsidR="00995565" w:rsidRPr="003C55A8" w:rsidRDefault="00995565" w:rsidP="00995565">
            <w:pPr>
              <w:pStyle w:val="TAC"/>
              <w:rPr>
                <w:ins w:id="29943" w:author="ZTE-Ma Zhifeng" w:date="2021-01-13T10:59:00Z"/>
              </w:rPr>
            </w:pPr>
            <w:ins w:id="29944" w:author="ZTE-Ma Zhifeng" w:date="2021-01-13T14:52:00Z">
              <w:r w:rsidRPr="003C55A8">
                <w:rPr>
                  <w:szCs w:val="18"/>
                </w:rPr>
                <w:t>DC_19-42_n77</w:t>
              </w:r>
            </w:ins>
          </w:p>
        </w:tc>
        <w:tc>
          <w:tcPr>
            <w:tcW w:w="1968" w:type="dxa"/>
            <w:tcBorders>
              <w:top w:val="single" w:sz="4" w:space="0" w:color="auto"/>
              <w:left w:val="single" w:sz="4" w:space="0" w:color="auto"/>
              <w:bottom w:val="single" w:sz="4" w:space="0" w:color="auto"/>
              <w:right w:val="single" w:sz="4" w:space="0" w:color="auto"/>
            </w:tcBorders>
          </w:tcPr>
          <w:p w14:paraId="2A1BD357" w14:textId="306FC81C" w:rsidR="00995565" w:rsidRPr="00995565" w:rsidRDefault="00995565" w:rsidP="00995565">
            <w:pPr>
              <w:pStyle w:val="TAC"/>
              <w:rPr>
                <w:ins w:id="29945" w:author="ZTE-Ma Zhifeng" w:date="2021-01-13T10:59:00Z"/>
                <w:lang w:eastAsia="zh-CN"/>
                <w:rPrChange w:id="29946" w:author="ZTE-Ma Zhifeng" w:date="2021-01-13T14:53:00Z">
                  <w:rPr>
                    <w:ins w:id="29947" w:author="ZTE-Ma Zhifeng" w:date="2021-01-13T10:59:00Z"/>
                    <w:rFonts w:eastAsia="Malgun Gothic"/>
                    <w:lang w:eastAsia="ko-KR"/>
                  </w:rPr>
                </w:rPrChange>
              </w:rPr>
            </w:pPr>
            <w:ins w:id="29948" w:author="ZTE-Ma Zhifeng" w:date="2021-01-13T14:53:00Z">
              <w:r>
                <w:rPr>
                  <w:rFonts w:hint="eastAsia"/>
                  <w:lang w:eastAsia="zh-CN"/>
                </w:rPr>
                <w:t>4</w:t>
              </w:r>
              <w:r>
                <w:rPr>
                  <w:lang w:eastAsia="zh-CN"/>
                </w:rPr>
                <w:t>2 / 0.5</w:t>
              </w:r>
            </w:ins>
          </w:p>
        </w:tc>
        <w:tc>
          <w:tcPr>
            <w:tcW w:w="1968" w:type="dxa"/>
            <w:gridSpan w:val="2"/>
            <w:tcBorders>
              <w:top w:val="single" w:sz="4" w:space="0" w:color="auto"/>
              <w:left w:val="single" w:sz="4" w:space="0" w:color="auto"/>
              <w:bottom w:val="single" w:sz="4" w:space="0" w:color="auto"/>
              <w:right w:val="single" w:sz="4" w:space="0" w:color="auto"/>
            </w:tcBorders>
          </w:tcPr>
          <w:p w14:paraId="0887685B" w14:textId="0DF4A211" w:rsidR="00995565" w:rsidRPr="00995565" w:rsidRDefault="00995565" w:rsidP="00995565">
            <w:pPr>
              <w:pStyle w:val="TAC"/>
              <w:rPr>
                <w:ins w:id="29949" w:author="ZTE-Ma Zhifeng" w:date="2021-01-13T10:59:00Z"/>
                <w:lang w:eastAsia="zh-CN"/>
                <w:rPrChange w:id="29950" w:author="ZTE-Ma Zhifeng" w:date="2021-01-13T14:53:00Z">
                  <w:rPr>
                    <w:ins w:id="29951" w:author="ZTE-Ma Zhifeng" w:date="2021-01-13T10:59:00Z"/>
                    <w:rFonts w:eastAsia="Malgun Gothic"/>
                    <w:lang w:eastAsia="ko-KR"/>
                  </w:rPr>
                </w:rPrChange>
              </w:rPr>
            </w:pPr>
            <w:ins w:id="29952" w:author="ZTE-Ma Zhifeng" w:date="2021-01-13T14:53:00Z">
              <w:r>
                <w:rPr>
                  <w:lang w:eastAsia="zh-CN"/>
                </w:rPr>
                <w:t>n77 / 0.5</w:t>
              </w:r>
            </w:ins>
          </w:p>
        </w:tc>
        <w:tc>
          <w:tcPr>
            <w:tcW w:w="1968" w:type="dxa"/>
            <w:tcBorders>
              <w:top w:val="single" w:sz="4" w:space="0" w:color="auto"/>
              <w:left w:val="single" w:sz="4" w:space="0" w:color="auto"/>
              <w:bottom w:val="single" w:sz="4" w:space="0" w:color="auto"/>
              <w:right w:val="single" w:sz="4" w:space="0" w:color="auto"/>
            </w:tcBorders>
          </w:tcPr>
          <w:p w14:paraId="4DBB23EE" w14:textId="77777777" w:rsidR="00995565" w:rsidRPr="003C55A8" w:rsidRDefault="00995565" w:rsidP="00995565">
            <w:pPr>
              <w:pStyle w:val="TAC"/>
              <w:rPr>
                <w:ins w:id="29953" w:author="ZTE-Ma Zhifeng" w:date="2021-01-13T10:59:00Z"/>
                <w:rFonts w:eastAsia="Malgun Gothic"/>
                <w:lang w:eastAsia="ko-KR"/>
              </w:rPr>
            </w:pPr>
          </w:p>
        </w:tc>
      </w:tr>
      <w:tr w:rsidR="00995565" w:rsidRPr="003C55A8" w:rsidDel="00995565" w14:paraId="0384A180" w14:textId="4E7EB7F0" w:rsidTr="00D672A6">
        <w:trPr>
          <w:trHeight w:val="187"/>
          <w:jc w:val="center"/>
          <w:del w:id="29954" w:author="ZTE-Ma Zhifeng" w:date="2021-01-13T14:53:00Z"/>
        </w:trPr>
        <w:tc>
          <w:tcPr>
            <w:tcW w:w="2221" w:type="dxa"/>
            <w:tcBorders>
              <w:top w:val="single" w:sz="4" w:space="0" w:color="auto"/>
              <w:left w:val="single" w:sz="4" w:space="0" w:color="auto"/>
              <w:bottom w:val="nil"/>
              <w:right w:val="single" w:sz="4" w:space="0" w:color="auto"/>
            </w:tcBorders>
            <w:shd w:val="clear" w:color="auto" w:fill="auto"/>
            <w:hideMark/>
          </w:tcPr>
          <w:p w14:paraId="773F35C1" w14:textId="01EB8276" w:rsidR="00995565" w:rsidRPr="003C55A8" w:rsidDel="00995565" w:rsidRDefault="00995565" w:rsidP="00995565">
            <w:pPr>
              <w:pStyle w:val="TAC"/>
              <w:rPr>
                <w:del w:id="29955" w:author="ZTE-Ma Zhifeng" w:date="2021-01-13T14:53:00Z"/>
              </w:rPr>
            </w:pPr>
            <w:del w:id="29956" w:author="ZTE-Ma Zhifeng" w:date="2021-01-13T14:53:00Z">
              <w:r w:rsidRPr="003C55A8" w:rsidDel="00995565">
                <w:rPr>
                  <w:szCs w:val="18"/>
                </w:rPr>
                <w:delText>DC_19-42_n78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EFE13C4" w14:textId="58B1F533" w:rsidR="00995565" w:rsidRPr="003C55A8" w:rsidDel="00995565" w:rsidRDefault="00995565" w:rsidP="00995565">
            <w:pPr>
              <w:pStyle w:val="TAC"/>
              <w:rPr>
                <w:del w:id="29957" w:author="ZTE-Ma Zhifeng" w:date="2021-01-13T14:53:00Z"/>
                <w:szCs w:val="18"/>
                <w:lang w:eastAsia="ja-JP"/>
              </w:rPr>
            </w:pPr>
            <w:del w:id="29958" w:author="ZTE-Ma Zhifeng" w:date="2021-01-13T14:53:00Z">
              <w:r w:rsidRPr="003C55A8" w:rsidDel="00995565">
                <w:rPr>
                  <w:szCs w:val="18"/>
                  <w:lang w:eastAsia="zh-CN"/>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4491A5A" w14:textId="3E188A4E" w:rsidR="00995565" w:rsidRPr="003C55A8" w:rsidDel="00995565" w:rsidRDefault="00995565" w:rsidP="00995565">
            <w:pPr>
              <w:pStyle w:val="TAC"/>
              <w:rPr>
                <w:del w:id="29959" w:author="ZTE-Ma Zhifeng" w:date="2021-01-13T14:53:00Z"/>
                <w:szCs w:val="18"/>
                <w:lang w:eastAsia="ja-JP"/>
              </w:rPr>
            </w:pPr>
            <w:del w:id="29960" w:author="ZTE-Ma Zhifeng" w:date="2021-01-13T14:53:00Z">
              <w:r w:rsidRPr="003C55A8" w:rsidDel="00995565">
                <w:rPr>
                  <w:szCs w:val="18"/>
                  <w:lang w:eastAsia="ja-JP"/>
                </w:rPr>
                <w:delText>0.5</w:delText>
              </w:r>
            </w:del>
          </w:p>
        </w:tc>
      </w:tr>
      <w:tr w:rsidR="00995565" w:rsidRPr="003C55A8" w:rsidDel="00995565" w14:paraId="1CB4D660" w14:textId="11CECF30" w:rsidTr="00D672A6">
        <w:trPr>
          <w:trHeight w:val="187"/>
          <w:jc w:val="center"/>
          <w:del w:id="29961" w:author="ZTE-Ma Zhifeng" w:date="2021-01-13T14:53:00Z"/>
        </w:trPr>
        <w:tc>
          <w:tcPr>
            <w:tcW w:w="2221" w:type="dxa"/>
            <w:tcBorders>
              <w:top w:val="nil"/>
              <w:left w:val="single" w:sz="4" w:space="0" w:color="auto"/>
              <w:bottom w:val="single" w:sz="4" w:space="0" w:color="auto"/>
              <w:right w:val="single" w:sz="4" w:space="0" w:color="auto"/>
            </w:tcBorders>
            <w:shd w:val="clear" w:color="auto" w:fill="auto"/>
            <w:hideMark/>
          </w:tcPr>
          <w:p w14:paraId="123464D3" w14:textId="6E6357B6" w:rsidR="00995565" w:rsidRPr="003C55A8" w:rsidDel="00995565" w:rsidRDefault="00995565" w:rsidP="00995565">
            <w:pPr>
              <w:pStyle w:val="TAC"/>
              <w:rPr>
                <w:del w:id="29962" w:author="ZTE-Ma Zhifeng" w:date="2021-01-13T14:53: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F0CA467" w14:textId="7428E60A" w:rsidR="00995565" w:rsidRPr="003C55A8" w:rsidDel="00995565" w:rsidRDefault="00995565" w:rsidP="00995565">
            <w:pPr>
              <w:pStyle w:val="TAC"/>
              <w:rPr>
                <w:del w:id="29963" w:author="ZTE-Ma Zhifeng" w:date="2021-01-13T14:53:00Z"/>
                <w:szCs w:val="18"/>
                <w:lang w:eastAsia="ja-JP"/>
              </w:rPr>
            </w:pPr>
            <w:del w:id="29964" w:author="ZTE-Ma Zhifeng" w:date="2021-01-13T14:53:00Z">
              <w:r w:rsidRPr="003C55A8" w:rsidDel="00995565">
                <w:rPr>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30BF4A3" w14:textId="600DF076" w:rsidR="00995565" w:rsidRPr="003C55A8" w:rsidDel="00995565" w:rsidRDefault="00995565" w:rsidP="00995565">
            <w:pPr>
              <w:pStyle w:val="TAC"/>
              <w:rPr>
                <w:del w:id="29965" w:author="ZTE-Ma Zhifeng" w:date="2021-01-13T14:53:00Z"/>
                <w:szCs w:val="18"/>
                <w:lang w:eastAsia="ja-JP"/>
              </w:rPr>
            </w:pPr>
            <w:del w:id="29966" w:author="ZTE-Ma Zhifeng" w:date="2021-01-13T14:53:00Z">
              <w:r w:rsidRPr="003C55A8" w:rsidDel="00995565">
                <w:rPr>
                  <w:szCs w:val="18"/>
                  <w:lang w:eastAsia="ja-JP"/>
                </w:rPr>
                <w:delText>0.5</w:delText>
              </w:r>
            </w:del>
          </w:p>
        </w:tc>
      </w:tr>
      <w:tr w:rsidR="00995565" w:rsidRPr="003C55A8" w14:paraId="72EB5EBE" w14:textId="77777777" w:rsidTr="00031A9A">
        <w:trPr>
          <w:trHeight w:val="187"/>
          <w:jc w:val="center"/>
          <w:ins w:id="29967" w:author="ZTE-Ma Zhifeng" w:date="2021-01-13T10:59:00Z"/>
        </w:trPr>
        <w:tc>
          <w:tcPr>
            <w:tcW w:w="2221" w:type="dxa"/>
            <w:tcBorders>
              <w:top w:val="single" w:sz="4" w:space="0" w:color="auto"/>
              <w:left w:val="single" w:sz="4" w:space="0" w:color="auto"/>
              <w:bottom w:val="single" w:sz="4" w:space="0" w:color="auto"/>
              <w:right w:val="single" w:sz="4" w:space="0" w:color="auto"/>
            </w:tcBorders>
          </w:tcPr>
          <w:p w14:paraId="7C4F7391" w14:textId="63B69611" w:rsidR="00995565" w:rsidRPr="003C55A8" w:rsidRDefault="00995565" w:rsidP="00995565">
            <w:pPr>
              <w:pStyle w:val="TAC"/>
              <w:rPr>
                <w:ins w:id="29968" w:author="ZTE-Ma Zhifeng" w:date="2021-01-13T10:59:00Z"/>
              </w:rPr>
            </w:pPr>
            <w:ins w:id="29969" w:author="ZTE-Ma Zhifeng" w:date="2021-01-13T14:52:00Z">
              <w:r w:rsidRPr="003C55A8">
                <w:rPr>
                  <w:szCs w:val="18"/>
                </w:rPr>
                <w:t>DC_19-42_n78</w:t>
              </w:r>
            </w:ins>
          </w:p>
        </w:tc>
        <w:tc>
          <w:tcPr>
            <w:tcW w:w="1968" w:type="dxa"/>
            <w:tcBorders>
              <w:top w:val="single" w:sz="4" w:space="0" w:color="auto"/>
              <w:left w:val="single" w:sz="4" w:space="0" w:color="auto"/>
              <w:bottom w:val="single" w:sz="4" w:space="0" w:color="auto"/>
              <w:right w:val="single" w:sz="4" w:space="0" w:color="auto"/>
            </w:tcBorders>
          </w:tcPr>
          <w:p w14:paraId="0F116AE1" w14:textId="57334E6E" w:rsidR="00995565" w:rsidRPr="003C55A8" w:rsidRDefault="00995565" w:rsidP="00995565">
            <w:pPr>
              <w:pStyle w:val="TAC"/>
              <w:rPr>
                <w:ins w:id="29970" w:author="ZTE-Ma Zhifeng" w:date="2021-01-13T10:59:00Z"/>
                <w:rFonts w:eastAsia="Malgun Gothic"/>
                <w:lang w:eastAsia="ko-KR"/>
              </w:rPr>
            </w:pPr>
            <w:ins w:id="29971" w:author="ZTE-Ma Zhifeng" w:date="2021-01-13T14:53:00Z">
              <w:r>
                <w:rPr>
                  <w:rFonts w:hint="eastAsia"/>
                  <w:lang w:eastAsia="zh-CN"/>
                </w:rPr>
                <w:t>4</w:t>
              </w:r>
              <w:r>
                <w:rPr>
                  <w:lang w:eastAsia="zh-CN"/>
                </w:rPr>
                <w:t>2 / 0.5</w:t>
              </w:r>
            </w:ins>
          </w:p>
        </w:tc>
        <w:tc>
          <w:tcPr>
            <w:tcW w:w="1968" w:type="dxa"/>
            <w:gridSpan w:val="2"/>
            <w:tcBorders>
              <w:top w:val="single" w:sz="4" w:space="0" w:color="auto"/>
              <w:left w:val="single" w:sz="4" w:space="0" w:color="auto"/>
              <w:bottom w:val="single" w:sz="4" w:space="0" w:color="auto"/>
              <w:right w:val="single" w:sz="4" w:space="0" w:color="auto"/>
            </w:tcBorders>
          </w:tcPr>
          <w:p w14:paraId="2A3DEE1D" w14:textId="0B27864F" w:rsidR="00995565" w:rsidRPr="003C55A8" w:rsidRDefault="00995565" w:rsidP="00995565">
            <w:pPr>
              <w:pStyle w:val="TAC"/>
              <w:rPr>
                <w:ins w:id="29972" w:author="ZTE-Ma Zhifeng" w:date="2021-01-13T10:59:00Z"/>
                <w:rFonts w:eastAsia="Malgun Gothic"/>
                <w:lang w:eastAsia="ko-KR"/>
              </w:rPr>
            </w:pPr>
            <w:ins w:id="29973" w:author="ZTE-Ma Zhifeng" w:date="2021-01-13T14:53: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24E4A71A" w14:textId="77777777" w:rsidR="00995565" w:rsidRPr="003C55A8" w:rsidRDefault="00995565" w:rsidP="00995565">
            <w:pPr>
              <w:pStyle w:val="TAC"/>
              <w:rPr>
                <w:ins w:id="29974" w:author="ZTE-Ma Zhifeng" w:date="2021-01-13T10:59:00Z"/>
                <w:rFonts w:eastAsia="Malgun Gothic"/>
                <w:lang w:eastAsia="ko-KR"/>
              </w:rPr>
            </w:pPr>
          </w:p>
        </w:tc>
      </w:tr>
      <w:tr w:rsidR="00995565" w:rsidRPr="003C55A8" w:rsidDel="00995565" w14:paraId="6DF2A548" w14:textId="3873CC3E" w:rsidTr="00D672A6">
        <w:trPr>
          <w:trHeight w:val="187"/>
          <w:jc w:val="center"/>
          <w:del w:id="29975" w:author="ZTE-Ma Zhifeng" w:date="2021-01-13T14:53:00Z"/>
        </w:trPr>
        <w:tc>
          <w:tcPr>
            <w:tcW w:w="2221" w:type="dxa"/>
            <w:tcBorders>
              <w:top w:val="single" w:sz="4" w:space="0" w:color="auto"/>
              <w:left w:val="single" w:sz="4" w:space="0" w:color="auto"/>
              <w:bottom w:val="single" w:sz="4" w:space="0" w:color="auto"/>
              <w:right w:val="single" w:sz="4" w:space="0" w:color="auto"/>
            </w:tcBorders>
            <w:hideMark/>
          </w:tcPr>
          <w:p w14:paraId="6090ED73" w14:textId="3C37E678" w:rsidR="00995565" w:rsidRPr="003C55A8" w:rsidDel="00995565" w:rsidRDefault="00995565" w:rsidP="00995565">
            <w:pPr>
              <w:pStyle w:val="TAC"/>
              <w:rPr>
                <w:del w:id="29976" w:author="ZTE-Ma Zhifeng" w:date="2021-01-13T14:53:00Z"/>
              </w:rPr>
            </w:pPr>
            <w:del w:id="29977" w:author="ZTE-Ma Zhifeng" w:date="2021-01-13T14:53:00Z">
              <w:r w:rsidRPr="003C55A8" w:rsidDel="00995565">
                <w:rPr>
                  <w:szCs w:val="18"/>
                </w:rPr>
                <w:delText>DC_19-42_n7</w:delText>
              </w:r>
              <w:r w:rsidRPr="003C55A8" w:rsidDel="00995565">
                <w:rPr>
                  <w:szCs w:val="18"/>
                  <w:lang w:eastAsia="zh-CN"/>
                </w:rPr>
                <w:delText>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2F2470B" w14:textId="479159B1" w:rsidR="00995565" w:rsidRPr="003C55A8" w:rsidDel="00995565" w:rsidRDefault="00995565" w:rsidP="00995565">
            <w:pPr>
              <w:pStyle w:val="TAC"/>
              <w:rPr>
                <w:del w:id="29978" w:author="ZTE-Ma Zhifeng" w:date="2021-01-13T14:53:00Z"/>
                <w:szCs w:val="18"/>
                <w:lang w:eastAsia="ja-JP"/>
              </w:rPr>
            </w:pPr>
            <w:del w:id="29979" w:author="ZTE-Ma Zhifeng" w:date="2021-01-13T14:53:00Z">
              <w:r w:rsidRPr="003C55A8" w:rsidDel="00995565">
                <w:rPr>
                  <w:szCs w:val="18"/>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39C4AEA" w14:textId="2E2ABBCF" w:rsidR="00995565" w:rsidRPr="003C55A8" w:rsidDel="00995565" w:rsidRDefault="00995565" w:rsidP="00995565">
            <w:pPr>
              <w:pStyle w:val="TAC"/>
              <w:rPr>
                <w:del w:id="29980" w:author="ZTE-Ma Zhifeng" w:date="2021-01-13T14:53:00Z"/>
                <w:szCs w:val="18"/>
                <w:lang w:eastAsia="ja-JP"/>
              </w:rPr>
            </w:pPr>
            <w:del w:id="29981" w:author="ZTE-Ma Zhifeng" w:date="2021-01-13T14:53:00Z">
              <w:r w:rsidRPr="003C55A8" w:rsidDel="00995565">
                <w:rPr>
                  <w:szCs w:val="18"/>
                  <w:lang w:eastAsia="ja-JP"/>
                </w:rPr>
                <w:delText>0.5</w:delText>
              </w:r>
            </w:del>
          </w:p>
        </w:tc>
      </w:tr>
      <w:tr w:rsidR="00995565" w:rsidRPr="003C55A8" w14:paraId="5C74B6FE" w14:textId="77777777" w:rsidTr="00031A9A">
        <w:trPr>
          <w:trHeight w:val="187"/>
          <w:jc w:val="center"/>
          <w:ins w:id="29982" w:author="ZTE-Ma Zhifeng" w:date="2021-01-13T10:59:00Z"/>
        </w:trPr>
        <w:tc>
          <w:tcPr>
            <w:tcW w:w="2221" w:type="dxa"/>
            <w:tcBorders>
              <w:top w:val="single" w:sz="4" w:space="0" w:color="auto"/>
              <w:left w:val="single" w:sz="4" w:space="0" w:color="auto"/>
              <w:bottom w:val="single" w:sz="4" w:space="0" w:color="auto"/>
              <w:right w:val="single" w:sz="4" w:space="0" w:color="auto"/>
            </w:tcBorders>
          </w:tcPr>
          <w:p w14:paraId="4A9E981B" w14:textId="2C632B94" w:rsidR="00995565" w:rsidRPr="003C55A8" w:rsidRDefault="00995565" w:rsidP="00995565">
            <w:pPr>
              <w:pStyle w:val="TAC"/>
              <w:rPr>
                <w:ins w:id="29983" w:author="ZTE-Ma Zhifeng" w:date="2021-01-13T10:59:00Z"/>
              </w:rPr>
            </w:pPr>
            <w:ins w:id="29984" w:author="ZTE-Ma Zhifeng" w:date="2021-01-13T14:52:00Z">
              <w:r w:rsidRPr="003C55A8">
                <w:rPr>
                  <w:szCs w:val="18"/>
                </w:rPr>
                <w:t>DC_19-42_n7</w:t>
              </w:r>
              <w:r w:rsidRPr="003C55A8">
                <w:rPr>
                  <w:szCs w:val="18"/>
                  <w:lang w:eastAsia="zh-CN"/>
                </w:rPr>
                <w:t>9</w:t>
              </w:r>
            </w:ins>
          </w:p>
        </w:tc>
        <w:tc>
          <w:tcPr>
            <w:tcW w:w="1968" w:type="dxa"/>
            <w:tcBorders>
              <w:top w:val="single" w:sz="4" w:space="0" w:color="auto"/>
              <w:left w:val="single" w:sz="4" w:space="0" w:color="auto"/>
              <w:bottom w:val="single" w:sz="4" w:space="0" w:color="auto"/>
              <w:right w:val="single" w:sz="4" w:space="0" w:color="auto"/>
            </w:tcBorders>
          </w:tcPr>
          <w:p w14:paraId="413E3207" w14:textId="70844E21" w:rsidR="00995565" w:rsidRPr="003C55A8" w:rsidRDefault="00995565" w:rsidP="00995565">
            <w:pPr>
              <w:pStyle w:val="TAC"/>
              <w:rPr>
                <w:ins w:id="29985" w:author="ZTE-Ma Zhifeng" w:date="2021-01-13T10:59:00Z"/>
                <w:rFonts w:eastAsia="Malgun Gothic"/>
                <w:lang w:eastAsia="ko-KR"/>
              </w:rPr>
            </w:pPr>
            <w:ins w:id="29986" w:author="ZTE-Ma Zhifeng" w:date="2021-01-13T14:53:00Z">
              <w:r>
                <w:rPr>
                  <w:rFonts w:hint="eastAsia"/>
                  <w:lang w:eastAsia="zh-CN"/>
                </w:rPr>
                <w:t>4</w:t>
              </w:r>
              <w:r>
                <w:rPr>
                  <w:lang w:eastAsia="zh-CN"/>
                </w:rPr>
                <w:t>2 / 0.5</w:t>
              </w:r>
            </w:ins>
          </w:p>
        </w:tc>
        <w:tc>
          <w:tcPr>
            <w:tcW w:w="1968" w:type="dxa"/>
            <w:gridSpan w:val="2"/>
            <w:tcBorders>
              <w:top w:val="single" w:sz="4" w:space="0" w:color="auto"/>
              <w:left w:val="single" w:sz="4" w:space="0" w:color="auto"/>
              <w:bottom w:val="single" w:sz="4" w:space="0" w:color="auto"/>
              <w:right w:val="single" w:sz="4" w:space="0" w:color="auto"/>
            </w:tcBorders>
          </w:tcPr>
          <w:p w14:paraId="0A1217CE" w14:textId="77777777" w:rsidR="00995565" w:rsidRPr="003C55A8" w:rsidRDefault="00995565" w:rsidP="00995565">
            <w:pPr>
              <w:pStyle w:val="TAC"/>
              <w:rPr>
                <w:ins w:id="29987" w:author="ZTE-Ma Zhifeng" w:date="2021-01-13T10:59: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7327E478" w14:textId="77777777" w:rsidR="00995565" w:rsidRPr="003C55A8" w:rsidRDefault="00995565" w:rsidP="00995565">
            <w:pPr>
              <w:pStyle w:val="TAC"/>
              <w:rPr>
                <w:ins w:id="29988" w:author="ZTE-Ma Zhifeng" w:date="2021-01-13T10:59:00Z"/>
                <w:rFonts w:eastAsia="Malgun Gothic"/>
                <w:lang w:eastAsia="ko-KR"/>
              </w:rPr>
            </w:pPr>
          </w:p>
        </w:tc>
      </w:tr>
      <w:tr w:rsidR="00995565" w:rsidRPr="003C55A8" w:rsidDel="00995565" w14:paraId="24697BD0" w14:textId="4722EF70" w:rsidTr="00D672A6">
        <w:trPr>
          <w:trHeight w:val="187"/>
          <w:jc w:val="center"/>
          <w:del w:id="29989" w:author="ZTE-Ma Zhifeng" w:date="2021-01-13T14:53:00Z"/>
        </w:trPr>
        <w:tc>
          <w:tcPr>
            <w:tcW w:w="2221" w:type="dxa"/>
            <w:tcBorders>
              <w:top w:val="single" w:sz="4" w:space="0" w:color="auto"/>
              <w:left w:val="single" w:sz="4" w:space="0" w:color="auto"/>
              <w:bottom w:val="single" w:sz="4" w:space="0" w:color="auto"/>
              <w:right w:val="single" w:sz="4" w:space="0" w:color="auto"/>
            </w:tcBorders>
            <w:hideMark/>
          </w:tcPr>
          <w:p w14:paraId="10BBB6CB" w14:textId="5D241C58" w:rsidR="00995565" w:rsidRPr="003C55A8" w:rsidDel="00995565" w:rsidRDefault="00995565" w:rsidP="00995565">
            <w:pPr>
              <w:pStyle w:val="TAC"/>
              <w:rPr>
                <w:del w:id="29990" w:author="ZTE-Ma Zhifeng" w:date="2021-01-13T14:53:00Z"/>
                <w:rFonts w:eastAsia="Malgun Gothic"/>
                <w:szCs w:val="18"/>
                <w:lang w:eastAsia="ko-KR"/>
              </w:rPr>
            </w:pPr>
            <w:del w:id="29991" w:author="ZTE-Ma Zhifeng" w:date="2021-01-13T14:53:00Z">
              <w:r w:rsidRPr="003C55A8" w:rsidDel="00995565">
                <w:rPr>
                  <w:rFonts w:eastAsia="Malgun Gothic"/>
                  <w:szCs w:val="18"/>
                  <w:lang w:eastAsia="ko-KR"/>
                </w:rPr>
                <w:delText>DC_19_n77-n79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C603223" w14:textId="0335E740" w:rsidR="00995565" w:rsidRPr="003C55A8" w:rsidDel="00995565" w:rsidRDefault="00995565" w:rsidP="00995565">
            <w:pPr>
              <w:pStyle w:val="TAC"/>
              <w:rPr>
                <w:del w:id="29992" w:author="ZTE-Ma Zhifeng" w:date="2021-01-13T14:53:00Z"/>
                <w:szCs w:val="18"/>
                <w:lang w:eastAsia="ja-JP"/>
              </w:rPr>
            </w:pPr>
            <w:del w:id="29993" w:author="ZTE-Ma Zhifeng" w:date="2021-01-13T14:53:00Z">
              <w:r w:rsidRPr="003C55A8" w:rsidDel="00995565">
                <w:rPr>
                  <w:rFonts w:eastAsia="Malgun Gothic"/>
                  <w:lang w:eastAsia="ko-KR"/>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1701884" w14:textId="68CACCE2" w:rsidR="00995565" w:rsidRPr="003C55A8" w:rsidDel="00995565" w:rsidRDefault="00995565" w:rsidP="00995565">
            <w:pPr>
              <w:pStyle w:val="TAC"/>
              <w:rPr>
                <w:del w:id="29994" w:author="ZTE-Ma Zhifeng" w:date="2021-01-13T14:53:00Z"/>
                <w:szCs w:val="18"/>
                <w:lang w:eastAsia="ja-JP"/>
              </w:rPr>
            </w:pPr>
            <w:del w:id="29995" w:author="ZTE-Ma Zhifeng" w:date="2021-01-13T14:53:00Z">
              <w:r w:rsidRPr="003C55A8" w:rsidDel="00995565">
                <w:rPr>
                  <w:rFonts w:eastAsia="Malgun Gothic"/>
                  <w:lang w:eastAsia="ko-KR"/>
                </w:rPr>
                <w:delText>0.5</w:delText>
              </w:r>
            </w:del>
          </w:p>
        </w:tc>
      </w:tr>
      <w:tr w:rsidR="00995565" w:rsidRPr="003C55A8" w14:paraId="2A89A2D5" w14:textId="77777777" w:rsidTr="00031A9A">
        <w:trPr>
          <w:trHeight w:val="187"/>
          <w:jc w:val="center"/>
          <w:ins w:id="29996" w:author="ZTE-Ma Zhifeng" w:date="2021-01-13T10:59:00Z"/>
        </w:trPr>
        <w:tc>
          <w:tcPr>
            <w:tcW w:w="2221" w:type="dxa"/>
            <w:tcBorders>
              <w:top w:val="single" w:sz="4" w:space="0" w:color="auto"/>
              <w:left w:val="single" w:sz="4" w:space="0" w:color="auto"/>
              <w:bottom w:val="single" w:sz="4" w:space="0" w:color="auto"/>
              <w:right w:val="single" w:sz="4" w:space="0" w:color="auto"/>
            </w:tcBorders>
          </w:tcPr>
          <w:p w14:paraId="049D2198" w14:textId="64182E61" w:rsidR="00995565" w:rsidRPr="003C55A8" w:rsidRDefault="00995565" w:rsidP="00995565">
            <w:pPr>
              <w:pStyle w:val="TAC"/>
              <w:rPr>
                <w:ins w:id="29997" w:author="ZTE-Ma Zhifeng" w:date="2021-01-13T10:59:00Z"/>
              </w:rPr>
            </w:pPr>
            <w:ins w:id="29998" w:author="ZTE-Ma Zhifeng" w:date="2021-01-13T14:52:00Z">
              <w:r w:rsidRPr="003C55A8">
                <w:rPr>
                  <w:rFonts w:eastAsia="Malgun Gothic"/>
                  <w:szCs w:val="18"/>
                  <w:lang w:eastAsia="ko-KR"/>
                </w:rPr>
                <w:t>DC_19_n77-n79</w:t>
              </w:r>
            </w:ins>
          </w:p>
        </w:tc>
        <w:tc>
          <w:tcPr>
            <w:tcW w:w="1968" w:type="dxa"/>
            <w:tcBorders>
              <w:top w:val="single" w:sz="4" w:space="0" w:color="auto"/>
              <w:left w:val="single" w:sz="4" w:space="0" w:color="auto"/>
              <w:bottom w:val="single" w:sz="4" w:space="0" w:color="auto"/>
              <w:right w:val="single" w:sz="4" w:space="0" w:color="auto"/>
            </w:tcBorders>
          </w:tcPr>
          <w:p w14:paraId="1B1E663D" w14:textId="1470F08E" w:rsidR="00995565" w:rsidRPr="003C55A8" w:rsidRDefault="00995565" w:rsidP="00995565">
            <w:pPr>
              <w:pStyle w:val="TAC"/>
              <w:rPr>
                <w:ins w:id="29999" w:author="ZTE-Ma Zhifeng" w:date="2021-01-13T10:59:00Z"/>
                <w:rFonts w:eastAsia="Malgun Gothic"/>
                <w:lang w:eastAsia="ko-KR"/>
              </w:rPr>
            </w:pPr>
            <w:ins w:id="30000" w:author="ZTE-Ma Zhifeng" w:date="2021-01-13T14:53:00Z">
              <w:r>
                <w:rPr>
                  <w:lang w:eastAsia="zh-CN"/>
                </w:rPr>
                <w:t>n77 / 0.5</w:t>
              </w:r>
            </w:ins>
          </w:p>
        </w:tc>
        <w:tc>
          <w:tcPr>
            <w:tcW w:w="1968" w:type="dxa"/>
            <w:gridSpan w:val="2"/>
            <w:tcBorders>
              <w:top w:val="single" w:sz="4" w:space="0" w:color="auto"/>
              <w:left w:val="single" w:sz="4" w:space="0" w:color="auto"/>
              <w:bottom w:val="single" w:sz="4" w:space="0" w:color="auto"/>
              <w:right w:val="single" w:sz="4" w:space="0" w:color="auto"/>
            </w:tcBorders>
          </w:tcPr>
          <w:p w14:paraId="7844F777" w14:textId="77777777" w:rsidR="00995565" w:rsidRPr="003C55A8" w:rsidRDefault="00995565" w:rsidP="00995565">
            <w:pPr>
              <w:pStyle w:val="TAC"/>
              <w:rPr>
                <w:ins w:id="30001" w:author="ZTE-Ma Zhifeng" w:date="2021-01-13T10:59: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08D6911C" w14:textId="77777777" w:rsidR="00995565" w:rsidRPr="003C55A8" w:rsidRDefault="00995565" w:rsidP="00995565">
            <w:pPr>
              <w:pStyle w:val="TAC"/>
              <w:rPr>
                <w:ins w:id="30002" w:author="ZTE-Ma Zhifeng" w:date="2021-01-13T10:59:00Z"/>
                <w:rFonts w:eastAsia="Malgun Gothic"/>
                <w:lang w:eastAsia="ko-KR"/>
              </w:rPr>
            </w:pPr>
          </w:p>
        </w:tc>
      </w:tr>
      <w:tr w:rsidR="00995565" w:rsidRPr="003C55A8" w:rsidDel="00995565" w14:paraId="25981BD3" w14:textId="05620378" w:rsidTr="00D672A6">
        <w:trPr>
          <w:trHeight w:val="187"/>
          <w:jc w:val="center"/>
          <w:del w:id="30003" w:author="ZTE-Ma Zhifeng" w:date="2021-01-13T14:54:00Z"/>
        </w:trPr>
        <w:tc>
          <w:tcPr>
            <w:tcW w:w="2221" w:type="dxa"/>
            <w:tcBorders>
              <w:top w:val="single" w:sz="4" w:space="0" w:color="auto"/>
              <w:left w:val="single" w:sz="4" w:space="0" w:color="auto"/>
              <w:bottom w:val="single" w:sz="4" w:space="0" w:color="auto"/>
              <w:right w:val="single" w:sz="4" w:space="0" w:color="auto"/>
            </w:tcBorders>
            <w:hideMark/>
          </w:tcPr>
          <w:p w14:paraId="7DBF97B3" w14:textId="224886C3" w:rsidR="00995565" w:rsidRPr="003C55A8" w:rsidDel="00995565" w:rsidRDefault="00995565" w:rsidP="00995565">
            <w:pPr>
              <w:pStyle w:val="TAC"/>
              <w:rPr>
                <w:del w:id="30004" w:author="ZTE-Ma Zhifeng" w:date="2021-01-13T14:54:00Z"/>
                <w:rFonts w:eastAsia="Malgun Gothic"/>
                <w:szCs w:val="18"/>
                <w:lang w:eastAsia="ko-KR"/>
              </w:rPr>
            </w:pPr>
            <w:del w:id="30005" w:author="ZTE-Ma Zhifeng" w:date="2021-01-13T14:54:00Z">
              <w:r w:rsidRPr="003C55A8" w:rsidDel="00995565">
                <w:rPr>
                  <w:rFonts w:eastAsia="Malgun Gothic"/>
                  <w:szCs w:val="18"/>
                  <w:lang w:eastAsia="ko-KR"/>
                </w:rPr>
                <w:delText>DC_19_n78-n79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A2BB69F" w14:textId="2579A1B9" w:rsidR="00995565" w:rsidRPr="003C55A8" w:rsidDel="00995565" w:rsidRDefault="00995565" w:rsidP="00995565">
            <w:pPr>
              <w:pStyle w:val="TAC"/>
              <w:rPr>
                <w:del w:id="30006" w:author="ZTE-Ma Zhifeng" w:date="2021-01-13T14:54:00Z"/>
                <w:szCs w:val="18"/>
                <w:lang w:eastAsia="ja-JP"/>
              </w:rPr>
            </w:pPr>
            <w:del w:id="30007" w:author="ZTE-Ma Zhifeng" w:date="2021-01-13T14:54:00Z">
              <w:r w:rsidRPr="003C55A8" w:rsidDel="00995565">
                <w:rPr>
                  <w:rFonts w:eastAsia="Malgun Gothic"/>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A09D0B2" w14:textId="55A711C8" w:rsidR="00995565" w:rsidRPr="003C55A8" w:rsidDel="00995565" w:rsidRDefault="00995565" w:rsidP="00995565">
            <w:pPr>
              <w:pStyle w:val="TAC"/>
              <w:rPr>
                <w:del w:id="30008" w:author="ZTE-Ma Zhifeng" w:date="2021-01-13T14:54:00Z"/>
                <w:szCs w:val="18"/>
                <w:lang w:eastAsia="ja-JP"/>
              </w:rPr>
            </w:pPr>
            <w:del w:id="30009" w:author="ZTE-Ma Zhifeng" w:date="2021-01-13T14:54:00Z">
              <w:r w:rsidRPr="003C55A8" w:rsidDel="00995565">
                <w:rPr>
                  <w:rFonts w:eastAsia="Malgun Gothic"/>
                  <w:lang w:eastAsia="ko-KR"/>
                </w:rPr>
                <w:delText>0.5</w:delText>
              </w:r>
            </w:del>
          </w:p>
        </w:tc>
      </w:tr>
      <w:tr w:rsidR="00995565" w:rsidRPr="003C55A8" w14:paraId="1DCD8CBC" w14:textId="77777777" w:rsidTr="00031A9A">
        <w:trPr>
          <w:trHeight w:val="187"/>
          <w:jc w:val="center"/>
          <w:ins w:id="30010" w:author="ZTE-Ma Zhifeng" w:date="2021-01-13T10:59:00Z"/>
        </w:trPr>
        <w:tc>
          <w:tcPr>
            <w:tcW w:w="2221" w:type="dxa"/>
            <w:tcBorders>
              <w:top w:val="single" w:sz="4" w:space="0" w:color="auto"/>
              <w:left w:val="single" w:sz="4" w:space="0" w:color="auto"/>
              <w:bottom w:val="single" w:sz="4" w:space="0" w:color="auto"/>
              <w:right w:val="single" w:sz="4" w:space="0" w:color="auto"/>
            </w:tcBorders>
          </w:tcPr>
          <w:p w14:paraId="7D38A00A" w14:textId="2C3BBC1D" w:rsidR="00995565" w:rsidRPr="003C55A8" w:rsidRDefault="00995565" w:rsidP="00995565">
            <w:pPr>
              <w:pStyle w:val="TAC"/>
              <w:rPr>
                <w:ins w:id="30011" w:author="ZTE-Ma Zhifeng" w:date="2021-01-13T10:59:00Z"/>
              </w:rPr>
            </w:pPr>
            <w:ins w:id="30012" w:author="ZTE-Ma Zhifeng" w:date="2021-01-13T14:52:00Z">
              <w:r w:rsidRPr="003C55A8">
                <w:rPr>
                  <w:rFonts w:eastAsia="Malgun Gothic"/>
                  <w:szCs w:val="18"/>
                  <w:lang w:eastAsia="ko-KR"/>
                </w:rPr>
                <w:t>DC_19_n78-n79</w:t>
              </w:r>
            </w:ins>
          </w:p>
        </w:tc>
        <w:tc>
          <w:tcPr>
            <w:tcW w:w="1968" w:type="dxa"/>
            <w:tcBorders>
              <w:top w:val="single" w:sz="4" w:space="0" w:color="auto"/>
              <w:left w:val="single" w:sz="4" w:space="0" w:color="auto"/>
              <w:bottom w:val="single" w:sz="4" w:space="0" w:color="auto"/>
              <w:right w:val="single" w:sz="4" w:space="0" w:color="auto"/>
            </w:tcBorders>
          </w:tcPr>
          <w:p w14:paraId="00609799" w14:textId="39827736" w:rsidR="00995565" w:rsidRPr="003C55A8" w:rsidRDefault="00995565" w:rsidP="00995565">
            <w:pPr>
              <w:pStyle w:val="TAC"/>
              <w:rPr>
                <w:ins w:id="30013" w:author="ZTE-Ma Zhifeng" w:date="2021-01-13T10:59:00Z"/>
                <w:rFonts w:eastAsia="Malgun Gothic"/>
                <w:lang w:eastAsia="ko-KR"/>
              </w:rPr>
            </w:pPr>
            <w:ins w:id="30014" w:author="ZTE-Ma Zhifeng" w:date="2021-01-13T14:53: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14A474B8" w14:textId="77777777" w:rsidR="00995565" w:rsidRPr="003C55A8" w:rsidRDefault="00995565" w:rsidP="00995565">
            <w:pPr>
              <w:pStyle w:val="TAC"/>
              <w:rPr>
                <w:ins w:id="30015" w:author="ZTE-Ma Zhifeng" w:date="2021-01-13T10:59: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041E69CD" w14:textId="77777777" w:rsidR="00995565" w:rsidRPr="003C55A8" w:rsidRDefault="00995565" w:rsidP="00995565">
            <w:pPr>
              <w:pStyle w:val="TAC"/>
              <w:rPr>
                <w:ins w:id="30016" w:author="ZTE-Ma Zhifeng" w:date="2021-01-13T10:59:00Z"/>
                <w:rFonts w:eastAsia="Malgun Gothic"/>
                <w:lang w:eastAsia="ko-KR"/>
              </w:rPr>
            </w:pPr>
          </w:p>
        </w:tc>
      </w:tr>
      <w:tr w:rsidR="00995565" w:rsidRPr="003C55A8" w:rsidDel="00995565" w14:paraId="01C85038" w14:textId="0191D6FD" w:rsidTr="00D672A6">
        <w:trPr>
          <w:trHeight w:val="187"/>
          <w:jc w:val="center"/>
          <w:del w:id="30017" w:author="ZTE-Ma Zhifeng" w:date="2021-01-13T14:54:00Z"/>
        </w:trPr>
        <w:tc>
          <w:tcPr>
            <w:tcW w:w="2221" w:type="dxa"/>
            <w:tcBorders>
              <w:top w:val="single" w:sz="4" w:space="0" w:color="auto"/>
              <w:left w:val="single" w:sz="4" w:space="0" w:color="auto"/>
              <w:bottom w:val="nil"/>
              <w:right w:val="single" w:sz="4" w:space="0" w:color="auto"/>
            </w:tcBorders>
            <w:shd w:val="clear" w:color="auto" w:fill="auto"/>
            <w:hideMark/>
          </w:tcPr>
          <w:p w14:paraId="57703B5A" w14:textId="434ADA77" w:rsidR="00995565" w:rsidRPr="003C55A8" w:rsidDel="00995565" w:rsidRDefault="00995565" w:rsidP="00995565">
            <w:pPr>
              <w:pStyle w:val="TAC"/>
              <w:rPr>
                <w:del w:id="30018" w:author="ZTE-Ma Zhifeng" w:date="2021-01-13T14:54:00Z"/>
              </w:rPr>
            </w:pPr>
            <w:del w:id="30019" w:author="ZTE-Ma Zhifeng" w:date="2021-01-13T14:54:00Z">
              <w:r w:rsidRPr="003C55A8" w:rsidDel="00995565">
                <w:delText>DC_</w:delText>
              </w:r>
              <w:r w:rsidRPr="003C55A8" w:rsidDel="00995565">
                <w:rPr>
                  <w:lang w:eastAsia="zh-TW"/>
                </w:rPr>
                <w:delText>20_n1</w:delText>
              </w:r>
              <w:r w:rsidRPr="003C55A8" w:rsidDel="00995565">
                <w:rPr>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A1D366" w14:textId="432272FC" w:rsidR="00995565" w:rsidRPr="003C55A8" w:rsidDel="00995565" w:rsidRDefault="00995565" w:rsidP="00995565">
            <w:pPr>
              <w:pStyle w:val="TAC"/>
              <w:rPr>
                <w:del w:id="30020" w:author="ZTE-Ma Zhifeng" w:date="2021-01-13T14:54:00Z"/>
                <w:rFonts w:eastAsia="Malgun Gothic"/>
                <w:lang w:eastAsia="ko-KR"/>
              </w:rPr>
            </w:pPr>
            <w:del w:id="30021" w:author="ZTE-Ma Zhifeng" w:date="2021-01-13T14:54:00Z">
              <w:r w:rsidRPr="003C55A8" w:rsidDel="00995565">
                <w:rPr>
                  <w:lang w:eastAsia="zh-TW"/>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637B284" w14:textId="32FF2742" w:rsidR="00995565" w:rsidRPr="003C55A8" w:rsidDel="00995565" w:rsidRDefault="00995565" w:rsidP="00995565">
            <w:pPr>
              <w:pStyle w:val="TAC"/>
              <w:rPr>
                <w:del w:id="30022" w:author="ZTE-Ma Zhifeng" w:date="2021-01-13T14:54:00Z"/>
                <w:rFonts w:eastAsia="Malgun Gothic"/>
                <w:lang w:eastAsia="ko-KR"/>
              </w:rPr>
            </w:pPr>
            <w:del w:id="30023" w:author="ZTE-Ma Zhifeng" w:date="2021-01-13T14:54:00Z">
              <w:r w:rsidRPr="003C55A8" w:rsidDel="00995565">
                <w:rPr>
                  <w:lang w:eastAsia="zh-CN"/>
                </w:rPr>
                <w:delText>0.2</w:delText>
              </w:r>
            </w:del>
          </w:p>
        </w:tc>
      </w:tr>
      <w:tr w:rsidR="00995565" w:rsidRPr="003C55A8" w:rsidDel="00995565" w14:paraId="1CBFD75F" w14:textId="6C289EA8" w:rsidTr="00D672A6">
        <w:trPr>
          <w:trHeight w:val="187"/>
          <w:jc w:val="center"/>
          <w:del w:id="30024" w:author="ZTE-Ma Zhifeng" w:date="2021-01-13T14:54:00Z"/>
        </w:trPr>
        <w:tc>
          <w:tcPr>
            <w:tcW w:w="2221" w:type="dxa"/>
            <w:tcBorders>
              <w:top w:val="nil"/>
              <w:left w:val="single" w:sz="4" w:space="0" w:color="auto"/>
              <w:bottom w:val="single" w:sz="4" w:space="0" w:color="auto"/>
              <w:right w:val="single" w:sz="4" w:space="0" w:color="auto"/>
            </w:tcBorders>
            <w:shd w:val="clear" w:color="auto" w:fill="auto"/>
            <w:hideMark/>
          </w:tcPr>
          <w:p w14:paraId="7CBA14C9" w14:textId="52F14A60" w:rsidR="00995565" w:rsidRPr="003C55A8" w:rsidDel="00995565" w:rsidRDefault="00995565" w:rsidP="00995565">
            <w:pPr>
              <w:pStyle w:val="TAC"/>
              <w:rPr>
                <w:del w:id="30025" w:author="ZTE-Ma Zhifeng" w:date="2021-01-13T14:54: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9BC55D1" w14:textId="7B3A8AE2" w:rsidR="00995565" w:rsidRPr="003C55A8" w:rsidDel="00995565" w:rsidRDefault="00995565" w:rsidP="00995565">
            <w:pPr>
              <w:pStyle w:val="TAC"/>
              <w:rPr>
                <w:del w:id="30026" w:author="ZTE-Ma Zhifeng" w:date="2021-01-13T14:54:00Z"/>
                <w:rFonts w:eastAsia="Malgun Gothic"/>
                <w:lang w:eastAsia="ko-KR"/>
              </w:rPr>
            </w:pPr>
            <w:del w:id="30027" w:author="ZTE-Ma Zhifeng" w:date="2021-01-13T14:54:00Z">
              <w:r w:rsidRPr="003C55A8" w:rsidDel="00995565">
                <w:rPr>
                  <w:lang w:eastAsia="ja-JP"/>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934E19C" w14:textId="607B102E" w:rsidR="00995565" w:rsidRPr="003C55A8" w:rsidDel="00995565" w:rsidRDefault="00995565" w:rsidP="00995565">
            <w:pPr>
              <w:pStyle w:val="TAC"/>
              <w:rPr>
                <w:del w:id="30028" w:author="ZTE-Ma Zhifeng" w:date="2021-01-13T14:54:00Z"/>
                <w:rFonts w:eastAsia="Malgun Gothic"/>
                <w:lang w:eastAsia="ko-KR"/>
              </w:rPr>
            </w:pPr>
            <w:del w:id="30029" w:author="ZTE-Ma Zhifeng" w:date="2021-01-13T14:54:00Z">
              <w:r w:rsidRPr="003C55A8" w:rsidDel="00995565">
                <w:rPr>
                  <w:lang w:eastAsia="zh-CN"/>
                </w:rPr>
                <w:delText>0.2</w:delText>
              </w:r>
            </w:del>
          </w:p>
        </w:tc>
      </w:tr>
      <w:tr w:rsidR="00995565" w:rsidRPr="003C55A8" w14:paraId="09E8E46D" w14:textId="77777777" w:rsidTr="00031A9A">
        <w:trPr>
          <w:trHeight w:val="187"/>
          <w:jc w:val="center"/>
          <w:ins w:id="30030" w:author="ZTE-Ma Zhifeng" w:date="2021-01-13T10:59:00Z"/>
        </w:trPr>
        <w:tc>
          <w:tcPr>
            <w:tcW w:w="2221" w:type="dxa"/>
            <w:tcBorders>
              <w:top w:val="single" w:sz="4" w:space="0" w:color="auto"/>
              <w:left w:val="single" w:sz="4" w:space="0" w:color="auto"/>
              <w:bottom w:val="single" w:sz="4" w:space="0" w:color="auto"/>
              <w:right w:val="single" w:sz="4" w:space="0" w:color="auto"/>
            </w:tcBorders>
          </w:tcPr>
          <w:p w14:paraId="719CDB39" w14:textId="09C738A4" w:rsidR="00995565" w:rsidRPr="003C55A8" w:rsidRDefault="00995565" w:rsidP="00995565">
            <w:pPr>
              <w:pStyle w:val="TAC"/>
              <w:rPr>
                <w:ins w:id="30031" w:author="ZTE-Ma Zhifeng" w:date="2021-01-13T10:59:00Z"/>
              </w:rPr>
            </w:pPr>
            <w:ins w:id="30032" w:author="ZTE-Ma Zhifeng" w:date="2021-01-13T14:52:00Z">
              <w:r w:rsidRPr="003C55A8">
                <w:t>DC_</w:t>
              </w:r>
              <w:r w:rsidRPr="003C55A8">
                <w:rPr>
                  <w:lang w:eastAsia="zh-TW"/>
                </w:rPr>
                <w:t>20_n1</w:t>
              </w:r>
              <w:r w:rsidRPr="003C55A8">
                <w:rPr>
                  <w:lang w:eastAsia="ja-JP"/>
                </w:rPr>
                <w:t>-n28</w:t>
              </w:r>
            </w:ins>
          </w:p>
        </w:tc>
        <w:tc>
          <w:tcPr>
            <w:tcW w:w="1968" w:type="dxa"/>
            <w:tcBorders>
              <w:top w:val="single" w:sz="4" w:space="0" w:color="auto"/>
              <w:left w:val="single" w:sz="4" w:space="0" w:color="auto"/>
              <w:bottom w:val="single" w:sz="4" w:space="0" w:color="auto"/>
              <w:right w:val="single" w:sz="4" w:space="0" w:color="auto"/>
            </w:tcBorders>
          </w:tcPr>
          <w:p w14:paraId="2992FE56" w14:textId="5D805684" w:rsidR="00995565" w:rsidRPr="00995565" w:rsidRDefault="00995565" w:rsidP="00995565">
            <w:pPr>
              <w:pStyle w:val="TAC"/>
              <w:rPr>
                <w:ins w:id="30033" w:author="ZTE-Ma Zhifeng" w:date="2021-01-13T10:59:00Z"/>
                <w:lang w:eastAsia="zh-CN"/>
                <w:rPrChange w:id="30034" w:author="ZTE-Ma Zhifeng" w:date="2021-01-13T14:54:00Z">
                  <w:rPr>
                    <w:ins w:id="30035" w:author="ZTE-Ma Zhifeng" w:date="2021-01-13T10:59:00Z"/>
                    <w:rFonts w:eastAsia="Malgun Gothic"/>
                    <w:lang w:eastAsia="ko-KR"/>
                  </w:rPr>
                </w:rPrChange>
              </w:rPr>
            </w:pPr>
            <w:ins w:id="30036" w:author="ZTE-Ma Zhifeng" w:date="2021-01-13T14:54:00Z">
              <w:r>
                <w:rPr>
                  <w:lang w:eastAsia="zh-CN"/>
                </w:rPr>
                <w:t>n1 / 0.2</w:t>
              </w:r>
            </w:ins>
          </w:p>
        </w:tc>
        <w:tc>
          <w:tcPr>
            <w:tcW w:w="1968" w:type="dxa"/>
            <w:gridSpan w:val="2"/>
            <w:tcBorders>
              <w:top w:val="single" w:sz="4" w:space="0" w:color="auto"/>
              <w:left w:val="single" w:sz="4" w:space="0" w:color="auto"/>
              <w:bottom w:val="single" w:sz="4" w:space="0" w:color="auto"/>
              <w:right w:val="single" w:sz="4" w:space="0" w:color="auto"/>
            </w:tcBorders>
          </w:tcPr>
          <w:p w14:paraId="073400FD" w14:textId="22CB2DCC" w:rsidR="00995565" w:rsidRPr="00995565" w:rsidRDefault="00995565" w:rsidP="00995565">
            <w:pPr>
              <w:pStyle w:val="TAC"/>
              <w:rPr>
                <w:ins w:id="30037" w:author="ZTE-Ma Zhifeng" w:date="2021-01-13T10:59:00Z"/>
                <w:lang w:eastAsia="zh-CN"/>
                <w:rPrChange w:id="30038" w:author="ZTE-Ma Zhifeng" w:date="2021-01-13T14:54:00Z">
                  <w:rPr>
                    <w:ins w:id="30039" w:author="ZTE-Ma Zhifeng" w:date="2021-01-13T10:59:00Z"/>
                    <w:rFonts w:eastAsia="Malgun Gothic"/>
                    <w:lang w:eastAsia="ko-KR"/>
                  </w:rPr>
                </w:rPrChange>
              </w:rPr>
            </w:pPr>
            <w:ins w:id="30040" w:author="ZTE-Ma Zhifeng" w:date="2021-01-13T14:54:00Z">
              <w:r>
                <w:rPr>
                  <w:lang w:eastAsia="zh-CN"/>
                </w:rPr>
                <w:t>n28 / 0.2</w:t>
              </w:r>
            </w:ins>
          </w:p>
        </w:tc>
        <w:tc>
          <w:tcPr>
            <w:tcW w:w="1968" w:type="dxa"/>
            <w:tcBorders>
              <w:top w:val="single" w:sz="4" w:space="0" w:color="auto"/>
              <w:left w:val="single" w:sz="4" w:space="0" w:color="auto"/>
              <w:bottom w:val="single" w:sz="4" w:space="0" w:color="auto"/>
              <w:right w:val="single" w:sz="4" w:space="0" w:color="auto"/>
            </w:tcBorders>
          </w:tcPr>
          <w:p w14:paraId="711691EB" w14:textId="77777777" w:rsidR="00995565" w:rsidRPr="003C55A8" w:rsidRDefault="00995565" w:rsidP="00995565">
            <w:pPr>
              <w:pStyle w:val="TAC"/>
              <w:rPr>
                <w:ins w:id="30041" w:author="ZTE-Ma Zhifeng" w:date="2021-01-13T10:59:00Z"/>
                <w:rFonts w:eastAsia="Malgun Gothic"/>
                <w:lang w:eastAsia="ko-KR"/>
              </w:rPr>
            </w:pPr>
          </w:p>
        </w:tc>
      </w:tr>
      <w:tr w:rsidR="00995565" w:rsidRPr="003C55A8" w:rsidDel="00995565" w14:paraId="33FA2C59" w14:textId="7E0274B7" w:rsidTr="00D672A6">
        <w:trPr>
          <w:trHeight w:val="187"/>
          <w:jc w:val="center"/>
          <w:del w:id="30042" w:author="ZTE-Ma Zhifeng" w:date="2021-01-13T14:55:00Z"/>
        </w:trPr>
        <w:tc>
          <w:tcPr>
            <w:tcW w:w="2221" w:type="dxa"/>
            <w:tcBorders>
              <w:top w:val="single" w:sz="4" w:space="0" w:color="auto"/>
              <w:left w:val="single" w:sz="4" w:space="0" w:color="auto"/>
              <w:bottom w:val="single" w:sz="4" w:space="0" w:color="auto"/>
              <w:right w:val="single" w:sz="4" w:space="0" w:color="auto"/>
            </w:tcBorders>
            <w:hideMark/>
          </w:tcPr>
          <w:p w14:paraId="06B605BF" w14:textId="5A2989CE" w:rsidR="00995565" w:rsidRPr="003C55A8" w:rsidDel="00995565" w:rsidRDefault="00995565" w:rsidP="00995565">
            <w:pPr>
              <w:pStyle w:val="TAC"/>
              <w:rPr>
                <w:del w:id="30043" w:author="ZTE-Ma Zhifeng" w:date="2021-01-13T14:55:00Z"/>
              </w:rPr>
            </w:pPr>
            <w:del w:id="30044" w:author="ZTE-Ma Zhifeng" w:date="2021-01-13T14:55:00Z">
              <w:r w:rsidRPr="003C55A8" w:rsidDel="00995565">
                <w:rPr>
                  <w:lang w:eastAsia="ko-KR"/>
                </w:rPr>
                <w:delText>DC_20_n1-n78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00726A3" w14:textId="2613E540" w:rsidR="00995565" w:rsidRPr="003C55A8" w:rsidDel="00995565" w:rsidRDefault="00995565" w:rsidP="00995565">
            <w:pPr>
              <w:pStyle w:val="TAC"/>
              <w:rPr>
                <w:del w:id="30045" w:author="ZTE-Ma Zhifeng" w:date="2021-01-13T14:55:00Z"/>
                <w:rFonts w:eastAsia="Malgun Gothic"/>
                <w:lang w:eastAsia="ko-KR"/>
              </w:rPr>
            </w:pPr>
            <w:del w:id="30046" w:author="ZTE-Ma Zhifeng" w:date="2021-01-13T14:55:00Z">
              <w:r w:rsidRPr="003C55A8" w:rsidDel="00995565">
                <w:rPr>
                  <w:rFonts w:eastAsia="MS Mincho"/>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D62022B" w14:textId="34ECDDB7" w:rsidR="00995565" w:rsidRPr="003C55A8" w:rsidDel="00995565" w:rsidRDefault="00995565" w:rsidP="00995565">
            <w:pPr>
              <w:pStyle w:val="TAC"/>
              <w:rPr>
                <w:del w:id="30047" w:author="ZTE-Ma Zhifeng" w:date="2021-01-13T14:55:00Z"/>
                <w:rFonts w:eastAsia="Malgun Gothic"/>
                <w:lang w:eastAsia="ko-KR"/>
              </w:rPr>
            </w:pPr>
            <w:del w:id="30048" w:author="ZTE-Ma Zhifeng" w:date="2021-01-13T14:55:00Z">
              <w:r w:rsidRPr="003C55A8" w:rsidDel="00995565">
                <w:rPr>
                  <w:rFonts w:eastAsia="MS Mincho"/>
                  <w:szCs w:val="18"/>
                </w:rPr>
                <w:delText>0.5</w:delText>
              </w:r>
            </w:del>
          </w:p>
        </w:tc>
      </w:tr>
      <w:tr w:rsidR="00995565" w:rsidRPr="003C55A8" w14:paraId="3691D6A7" w14:textId="77777777" w:rsidTr="00031A9A">
        <w:trPr>
          <w:trHeight w:val="187"/>
          <w:jc w:val="center"/>
          <w:ins w:id="30049" w:author="ZTE-Ma Zhifeng" w:date="2021-01-13T10:59:00Z"/>
        </w:trPr>
        <w:tc>
          <w:tcPr>
            <w:tcW w:w="2221" w:type="dxa"/>
            <w:tcBorders>
              <w:top w:val="single" w:sz="4" w:space="0" w:color="auto"/>
              <w:left w:val="single" w:sz="4" w:space="0" w:color="auto"/>
              <w:bottom w:val="single" w:sz="4" w:space="0" w:color="auto"/>
              <w:right w:val="single" w:sz="4" w:space="0" w:color="auto"/>
            </w:tcBorders>
          </w:tcPr>
          <w:p w14:paraId="468FED68" w14:textId="3BDDBFD6" w:rsidR="00995565" w:rsidRPr="003C55A8" w:rsidRDefault="00995565" w:rsidP="00995565">
            <w:pPr>
              <w:pStyle w:val="TAC"/>
              <w:rPr>
                <w:ins w:id="30050" w:author="ZTE-Ma Zhifeng" w:date="2021-01-13T10:59:00Z"/>
              </w:rPr>
            </w:pPr>
            <w:ins w:id="30051" w:author="ZTE-Ma Zhifeng" w:date="2021-01-13T14:52:00Z">
              <w:r w:rsidRPr="003C55A8">
                <w:rPr>
                  <w:lang w:eastAsia="ko-KR"/>
                </w:rPr>
                <w:t>DC_20_n1-n78</w:t>
              </w:r>
            </w:ins>
          </w:p>
        </w:tc>
        <w:tc>
          <w:tcPr>
            <w:tcW w:w="1968" w:type="dxa"/>
            <w:tcBorders>
              <w:top w:val="single" w:sz="4" w:space="0" w:color="auto"/>
              <w:left w:val="single" w:sz="4" w:space="0" w:color="auto"/>
              <w:bottom w:val="single" w:sz="4" w:space="0" w:color="auto"/>
              <w:right w:val="single" w:sz="4" w:space="0" w:color="auto"/>
            </w:tcBorders>
          </w:tcPr>
          <w:p w14:paraId="1A939762" w14:textId="4DEB1342" w:rsidR="00995565" w:rsidRPr="003C55A8" w:rsidRDefault="00995565" w:rsidP="00995565">
            <w:pPr>
              <w:pStyle w:val="TAC"/>
              <w:rPr>
                <w:ins w:id="30052" w:author="ZTE-Ma Zhifeng" w:date="2021-01-13T10:59:00Z"/>
                <w:rFonts w:eastAsia="Malgun Gothic"/>
                <w:lang w:eastAsia="ko-KR"/>
              </w:rPr>
            </w:pPr>
            <w:ins w:id="30053" w:author="ZTE-Ma Zhifeng" w:date="2021-01-13T14:54: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2B2353F5" w14:textId="77777777" w:rsidR="00995565" w:rsidRPr="003C55A8" w:rsidRDefault="00995565" w:rsidP="00995565">
            <w:pPr>
              <w:pStyle w:val="TAC"/>
              <w:rPr>
                <w:ins w:id="30054" w:author="ZTE-Ma Zhifeng" w:date="2021-01-13T10:59: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0558B12E" w14:textId="77777777" w:rsidR="00995565" w:rsidRPr="003C55A8" w:rsidRDefault="00995565" w:rsidP="00995565">
            <w:pPr>
              <w:pStyle w:val="TAC"/>
              <w:rPr>
                <w:ins w:id="30055" w:author="ZTE-Ma Zhifeng" w:date="2021-01-13T10:59:00Z"/>
                <w:rFonts w:eastAsia="Malgun Gothic"/>
                <w:lang w:eastAsia="ko-KR"/>
              </w:rPr>
            </w:pPr>
          </w:p>
        </w:tc>
      </w:tr>
      <w:tr w:rsidR="00995565" w:rsidRPr="003C55A8" w:rsidDel="00B35EED" w14:paraId="18127EF3" w14:textId="6E4A262B" w:rsidTr="00D672A6">
        <w:trPr>
          <w:trHeight w:val="187"/>
          <w:jc w:val="center"/>
          <w:del w:id="30056" w:author="ZTE-Ma Zhifeng" w:date="2021-01-13T14:55:00Z"/>
        </w:trPr>
        <w:tc>
          <w:tcPr>
            <w:tcW w:w="2221" w:type="dxa"/>
            <w:tcBorders>
              <w:top w:val="single" w:sz="4" w:space="0" w:color="auto"/>
              <w:left w:val="single" w:sz="4" w:space="0" w:color="auto"/>
              <w:bottom w:val="nil"/>
              <w:right w:val="single" w:sz="4" w:space="0" w:color="auto"/>
            </w:tcBorders>
            <w:shd w:val="clear" w:color="auto" w:fill="auto"/>
            <w:hideMark/>
          </w:tcPr>
          <w:p w14:paraId="1F842E92" w14:textId="2823B9A4" w:rsidR="00995565" w:rsidRPr="003C55A8" w:rsidDel="00B35EED" w:rsidRDefault="00995565" w:rsidP="00995565">
            <w:pPr>
              <w:pStyle w:val="TAC"/>
              <w:rPr>
                <w:del w:id="30057" w:author="ZTE-Ma Zhifeng" w:date="2021-01-13T14:55:00Z"/>
              </w:rPr>
            </w:pPr>
            <w:del w:id="30058" w:author="ZTE-Ma Zhifeng" w:date="2021-01-13T14:55:00Z">
              <w:r w:rsidRPr="003C55A8" w:rsidDel="00B35EED">
                <w:rPr>
                  <w:lang w:eastAsia="ko-KR"/>
                </w:rPr>
                <w:delText>DC_20_n3-n78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CFB6185" w14:textId="6EDB47AE" w:rsidR="00995565" w:rsidRPr="003C55A8" w:rsidDel="00B35EED" w:rsidRDefault="00995565" w:rsidP="00995565">
            <w:pPr>
              <w:pStyle w:val="TAC"/>
              <w:rPr>
                <w:del w:id="30059" w:author="ZTE-Ma Zhifeng" w:date="2021-01-13T14:55:00Z"/>
                <w:rFonts w:eastAsia="Malgun Gothic"/>
                <w:lang w:eastAsia="ko-KR"/>
              </w:rPr>
            </w:pPr>
            <w:del w:id="30060" w:author="ZTE-Ma Zhifeng" w:date="2021-01-13T14:55:00Z">
              <w:r w:rsidRPr="003C55A8" w:rsidDel="00B35EED">
                <w:rPr>
                  <w:rFonts w:eastAsia="MS Mincho"/>
                  <w:szCs w:val="18"/>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2D8F3EC" w14:textId="2B156180" w:rsidR="00995565" w:rsidRPr="003C55A8" w:rsidDel="00B35EED" w:rsidRDefault="00995565" w:rsidP="00995565">
            <w:pPr>
              <w:pStyle w:val="TAC"/>
              <w:rPr>
                <w:del w:id="30061" w:author="ZTE-Ma Zhifeng" w:date="2021-01-13T14:55:00Z"/>
                <w:rFonts w:eastAsia="Malgun Gothic"/>
                <w:lang w:eastAsia="ko-KR"/>
              </w:rPr>
            </w:pPr>
            <w:del w:id="30062" w:author="ZTE-Ma Zhifeng" w:date="2021-01-13T14:55:00Z">
              <w:r w:rsidRPr="003C55A8" w:rsidDel="00B35EED">
                <w:rPr>
                  <w:rFonts w:eastAsia="MS Mincho"/>
                  <w:szCs w:val="18"/>
                </w:rPr>
                <w:delText>0.2</w:delText>
              </w:r>
            </w:del>
          </w:p>
        </w:tc>
      </w:tr>
      <w:tr w:rsidR="00995565" w:rsidRPr="003C55A8" w:rsidDel="00B35EED" w14:paraId="3D5EFE8E" w14:textId="0BB3C003" w:rsidTr="00D672A6">
        <w:trPr>
          <w:trHeight w:val="187"/>
          <w:jc w:val="center"/>
          <w:del w:id="30063" w:author="ZTE-Ma Zhifeng" w:date="2021-01-13T14:55:00Z"/>
        </w:trPr>
        <w:tc>
          <w:tcPr>
            <w:tcW w:w="2221" w:type="dxa"/>
            <w:tcBorders>
              <w:top w:val="nil"/>
              <w:left w:val="single" w:sz="4" w:space="0" w:color="auto"/>
              <w:bottom w:val="single" w:sz="4" w:space="0" w:color="auto"/>
              <w:right w:val="single" w:sz="4" w:space="0" w:color="auto"/>
            </w:tcBorders>
            <w:shd w:val="clear" w:color="auto" w:fill="auto"/>
            <w:hideMark/>
          </w:tcPr>
          <w:p w14:paraId="189CFE6E" w14:textId="2DA72214" w:rsidR="00995565" w:rsidRPr="003C55A8" w:rsidDel="00B35EED" w:rsidRDefault="00995565" w:rsidP="00995565">
            <w:pPr>
              <w:pStyle w:val="TAC"/>
              <w:rPr>
                <w:del w:id="30064" w:author="ZTE-Ma Zhifeng" w:date="2021-01-13T14:55: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9D986BE" w14:textId="6284F9B0" w:rsidR="00995565" w:rsidRPr="003C55A8" w:rsidDel="00B35EED" w:rsidRDefault="00995565" w:rsidP="00995565">
            <w:pPr>
              <w:pStyle w:val="TAC"/>
              <w:rPr>
                <w:del w:id="30065" w:author="ZTE-Ma Zhifeng" w:date="2021-01-13T14:55:00Z"/>
                <w:rFonts w:eastAsia="Malgun Gothic"/>
                <w:lang w:eastAsia="ko-KR"/>
              </w:rPr>
            </w:pPr>
            <w:del w:id="30066" w:author="ZTE-Ma Zhifeng" w:date="2021-01-13T14:55:00Z">
              <w:r w:rsidRPr="003C55A8" w:rsidDel="00B35EED">
                <w:rPr>
                  <w:rFonts w:eastAsia="MS Mincho"/>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9131D7D" w14:textId="1B9DB19E" w:rsidR="00995565" w:rsidRPr="003C55A8" w:rsidDel="00B35EED" w:rsidRDefault="00995565" w:rsidP="00995565">
            <w:pPr>
              <w:pStyle w:val="TAC"/>
              <w:rPr>
                <w:del w:id="30067" w:author="ZTE-Ma Zhifeng" w:date="2021-01-13T14:55:00Z"/>
                <w:rFonts w:eastAsia="Malgun Gothic"/>
                <w:lang w:eastAsia="ko-KR"/>
              </w:rPr>
            </w:pPr>
            <w:del w:id="30068" w:author="ZTE-Ma Zhifeng" w:date="2021-01-13T14:55:00Z">
              <w:r w:rsidRPr="003C55A8" w:rsidDel="00B35EED">
                <w:rPr>
                  <w:rFonts w:eastAsia="MS Mincho"/>
                  <w:szCs w:val="18"/>
                </w:rPr>
                <w:delText>0.5</w:delText>
              </w:r>
            </w:del>
          </w:p>
        </w:tc>
      </w:tr>
      <w:tr w:rsidR="00995565" w:rsidRPr="003C55A8" w14:paraId="1FDDAE98" w14:textId="77777777" w:rsidTr="00031A9A">
        <w:trPr>
          <w:trHeight w:val="187"/>
          <w:jc w:val="center"/>
          <w:ins w:id="30069" w:author="ZTE-Ma Zhifeng" w:date="2021-01-13T10:59:00Z"/>
        </w:trPr>
        <w:tc>
          <w:tcPr>
            <w:tcW w:w="2221" w:type="dxa"/>
            <w:tcBorders>
              <w:top w:val="single" w:sz="4" w:space="0" w:color="auto"/>
              <w:left w:val="single" w:sz="4" w:space="0" w:color="auto"/>
              <w:bottom w:val="single" w:sz="4" w:space="0" w:color="auto"/>
              <w:right w:val="single" w:sz="4" w:space="0" w:color="auto"/>
            </w:tcBorders>
          </w:tcPr>
          <w:p w14:paraId="13E48D34" w14:textId="0CD65EEF" w:rsidR="00995565" w:rsidRPr="003C55A8" w:rsidRDefault="00995565" w:rsidP="00995565">
            <w:pPr>
              <w:pStyle w:val="TAC"/>
              <w:rPr>
                <w:ins w:id="30070" w:author="ZTE-Ma Zhifeng" w:date="2021-01-13T10:59:00Z"/>
              </w:rPr>
            </w:pPr>
            <w:ins w:id="30071" w:author="ZTE-Ma Zhifeng" w:date="2021-01-13T14:52:00Z">
              <w:r w:rsidRPr="003C55A8">
                <w:rPr>
                  <w:lang w:eastAsia="ko-KR"/>
                </w:rPr>
                <w:t>DC_20_n3-n78</w:t>
              </w:r>
            </w:ins>
          </w:p>
        </w:tc>
        <w:tc>
          <w:tcPr>
            <w:tcW w:w="1968" w:type="dxa"/>
            <w:tcBorders>
              <w:top w:val="single" w:sz="4" w:space="0" w:color="auto"/>
              <w:left w:val="single" w:sz="4" w:space="0" w:color="auto"/>
              <w:bottom w:val="single" w:sz="4" w:space="0" w:color="auto"/>
              <w:right w:val="single" w:sz="4" w:space="0" w:color="auto"/>
            </w:tcBorders>
          </w:tcPr>
          <w:p w14:paraId="4209B0C6" w14:textId="77AD1989" w:rsidR="00995565" w:rsidRPr="003C55A8" w:rsidRDefault="00995565" w:rsidP="00995565">
            <w:pPr>
              <w:pStyle w:val="TAC"/>
              <w:rPr>
                <w:ins w:id="30072" w:author="ZTE-Ma Zhifeng" w:date="2021-01-13T10:59:00Z"/>
                <w:rFonts w:eastAsia="Malgun Gothic"/>
                <w:lang w:eastAsia="ko-KR"/>
              </w:rPr>
            </w:pPr>
            <w:ins w:id="30073" w:author="ZTE-Ma Zhifeng" w:date="2021-01-13T14:54:00Z">
              <w:r>
                <w:rPr>
                  <w:lang w:eastAsia="zh-CN"/>
                </w:rPr>
                <w:t>n3 / 0.2</w:t>
              </w:r>
            </w:ins>
          </w:p>
        </w:tc>
        <w:tc>
          <w:tcPr>
            <w:tcW w:w="1968" w:type="dxa"/>
            <w:gridSpan w:val="2"/>
            <w:tcBorders>
              <w:top w:val="single" w:sz="4" w:space="0" w:color="auto"/>
              <w:left w:val="single" w:sz="4" w:space="0" w:color="auto"/>
              <w:bottom w:val="single" w:sz="4" w:space="0" w:color="auto"/>
              <w:right w:val="single" w:sz="4" w:space="0" w:color="auto"/>
            </w:tcBorders>
          </w:tcPr>
          <w:p w14:paraId="08CF6E34" w14:textId="6579244A" w:rsidR="00995565" w:rsidRPr="003C55A8" w:rsidRDefault="00995565" w:rsidP="00995565">
            <w:pPr>
              <w:pStyle w:val="TAC"/>
              <w:rPr>
                <w:ins w:id="30074" w:author="ZTE-Ma Zhifeng" w:date="2021-01-13T10:59:00Z"/>
                <w:rFonts w:eastAsia="Malgun Gothic"/>
                <w:lang w:eastAsia="ko-KR"/>
              </w:rPr>
            </w:pPr>
            <w:ins w:id="30075" w:author="ZTE-Ma Zhifeng" w:date="2021-01-13T14:54: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18C3854E" w14:textId="77777777" w:rsidR="00995565" w:rsidRPr="003C55A8" w:rsidRDefault="00995565" w:rsidP="00995565">
            <w:pPr>
              <w:pStyle w:val="TAC"/>
              <w:rPr>
                <w:ins w:id="30076" w:author="ZTE-Ma Zhifeng" w:date="2021-01-13T10:59:00Z"/>
                <w:rFonts w:eastAsia="Malgun Gothic"/>
                <w:lang w:eastAsia="ko-KR"/>
              </w:rPr>
            </w:pPr>
          </w:p>
        </w:tc>
      </w:tr>
      <w:tr w:rsidR="00995565" w:rsidRPr="003C55A8" w:rsidDel="00B35EED" w14:paraId="7463F23F" w14:textId="58C547F2" w:rsidTr="00D672A6">
        <w:trPr>
          <w:trHeight w:val="187"/>
          <w:jc w:val="center"/>
          <w:del w:id="30077" w:author="ZTE-Ma Zhifeng" w:date="2021-01-13T14:55:00Z"/>
        </w:trPr>
        <w:tc>
          <w:tcPr>
            <w:tcW w:w="2221" w:type="dxa"/>
            <w:tcBorders>
              <w:top w:val="single" w:sz="4" w:space="0" w:color="auto"/>
              <w:left w:val="single" w:sz="4" w:space="0" w:color="auto"/>
              <w:bottom w:val="nil"/>
              <w:right w:val="single" w:sz="4" w:space="0" w:color="auto"/>
            </w:tcBorders>
            <w:shd w:val="clear" w:color="auto" w:fill="auto"/>
          </w:tcPr>
          <w:p w14:paraId="005865A2" w14:textId="64AB8371" w:rsidR="00995565" w:rsidRPr="003C55A8" w:rsidDel="00B35EED" w:rsidRDefault="00995565" w:rsidP="00995565">
            <w:pPr>
              <w:pStyle w:val="TAC"/>
              <w:rPr>
                <w:del w:id="30078" w:author="ZTE-Ma Zhifeng" w:date="2021-01-13T14:55:00Z"/>
              </w:rPr>
            </w:pPr>
            <w:del w:id="30079" w:author="ZTE-Ma Zhifeng" w:date="2021-01-13T14:55:00Z">
              <w:r w:rsidRPr="003C55A8" w:rsidDel="00B35EED">
                <w:delText>DC_20_n7-n28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5A3F955F" w14:textId="48B55821" w:rsidR="00995565" w:rsidRPr="003C55A8" w:rsidDel="00B35EED" w:rsidRDefault="00995565" w:rsidP="00995565">
            <w:pPr>
              <w:pStyle w:val="TAC"/>
              <w:rPr>
                <w:del w:id="30080" w:author="ZTE-Ma Zhifeng" w:date="2021-01-13T14:55:00Z"/>
                <w:rFonts w:eastAsia="MS Mincho"/>
                <w:szCs w:val="18"/>
              </w:rPr>
            </w:pPr>
            <w:del w:id="30081" w:author="ZTE-Ma Zhifeng" w:date="2021-01-13T14:55:00Z">
              <w:r w:rsidRPr="003C55A8" w:rsidDel="00B35EED">
                <w:rPr>
                  <w:lang w:eastAsia="zh-CN"/>
                </w:rPr>
                <w:delText>20</w:delText>
              </w:r>
            </w:del>
          </w:p>
        </w:tc>
        <w:tc>
          <w:tcPr>
            <w:tcW w:w="2952" w:type="dxa"/>
            <w:gridSpan w:val="2"/>
            <w:tcBorders>
              <w:top w:val="single" w:sz="4" w:space="0" w:color="auto"/>
              <w:left w:val="single" w:sz="4" w:space="0" w:color="auto"/>
              <w:bottom w:val="single" w:sz="4" w:space="0" w:color="auto"/>
              <w:right w:val="single" w:sz="4" w:space="0" w:color="auto"/>
            </w:tcBorders>
          </w:tcPr>
          <w:p w14:paraId="54524D15" w14:textId="3459169D" w:rsidR="00995565" w:rsidRPr="003C55A8" w:rsidDel="00B35EED" w:rsidRDefault="00995565" w:rsidP="00995565">
            <w:pPr>
              <w:pStyle w:val="TAC"/>
              <w:rPr>
                <w:del w:id="30082" w:author="ZTE-Ma Zhifeng" w:date="2021-01-13T14:55:00Z"/>
                <w:rFonts w:eastAsia="MS Mincho"/>
                <w:szCs w:val="18"/>
              </w:rPr>
            </w:pPr>
            <w:del w:id="30083" w:author="ZTE-Ma Zhifeng" w:date="2021-01-13T14:55:00Z">
              <w:r w:rsidRPr="003C55A8" w:rsidDel="00B35EED">
                <w:rPr>
                  <w:lang w:eastAsia="zh-CN"/>
                </w:rPr>
                <w:delText>0.2</w:delText>
              </w:r>
            </w:del>
          </w:p>
        </w:tc>
      </w:tr>
      <w:tr w:rsidR="00995565" w:rsidRPr="003C55A8" w:rsidDel="00B35EED" w14:paraId="320B0715" w14:textId="5FC19CDB" w:rsidTr="00D672A6">
        <w:trPr>
          <w:trHeight w:val="187"/>
          <w:jc w:val="center"/>
          <w:del w:id="30084" w:author="ZTE-Ma Zhifeng" w:date="2021-01-13T14:55:00Z"/>
        </w:trPr>
        <w:tc>
          <w:tcPr>
            <w:tcW w:w="2221" w:type="dxa"/>
            <w:tcBorders>
              <w:top w:val="nil"/>
              <w:left w:val="single" w:sz="4" w:space="0" w:color="auto"/>
              <w:bottom w:val="single" w:sz="4" w:space="0" w:color="auto"/>
              <w:right w:val="single" w:sz="4" w:space="0" w:color="auto"/>
            </w:tcBorders>
            <w:shd w:val="clear" w:color="auto" w:fill="auto"/>
          </w:tcPr>
          <w:p w14:paraId="39515000" w14:textId="2365F09F" w:rsidR="00995565" w:rsidRPr="003C55A8" w:rsidDel="00B35EED" w:rsidRDefault="00995565" w:rsidP="00995565">
            <w:pPr>
              <w:pStyle w:val="TAC"/>
              <w:rPr>
                <w:del w:id="30085" w:author="ZTE-Ma Zhifeng" w:date="2021-01-13T14:55:00Z"/>
              </w:rPr>
            </w:pPr>
          </w:p>
        </w:tc>
        <w:tc>
          <w:tcPr>
            <w:tcW w:w="2952" w:type="dxa"/>
            <w:gridSpan w:val="2"/>
            <w:tcBorders>
              <w:top w:val="single" w:sz="4" w:space="0" w:color="auto"/>
              <w:left w:val="single" w:sz="4" w:space="0" w:color="auto"/>
              <w:bottom w:val="single" w:sz="4" w:space="0" w:color="auto"/>
              <w:right w:val="single" w:sz="4" w:space="0" w:color="auto"/>
            </w:tcBorders>
          </w:tcPr>
          <w:p w14:paraId="7F76E63D" w14:textId="058F37EF" w:rsidR="00995565" w:rsidRPr="003C55A8" w:rsidDel="00B35EED" w:rsidRDefault="00995565" w:rsidP="00995565">
            <w:pPr>
              <w:pStyle w:val="TAC"/>
              <w:rPr>
                <w:del w:id="30086" w:author="ZTE-Ma Zhifeng" w:date="2021-01-13T14:55:00Z"/>
                <w:rFonts w:eastAsia="MS Mincho"/>
                <w:szCs w:val="18"/>
              </w:rPr>
            </w:pPr>
            <w:del w:id="30087" w:author="ZTE-Ma Zhifeng" w:date="2021-01-13T14:55:00Z">
              <w:r w:rsidRPr="003C55A8" w:rsidDel="00B35EED">
                <w:rPr>
                  <w:lang w:eastAsia="zh-CN"/>
                </w:rPr>
                <w:delText>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0F6BB4FD" w14:textId="4FC55102" w:rsidR="00995565" w:rsidRPr="003C55A8" w:rsidDel="00B35EED" w:rsidRDefault="00995565" w:rsidP="00995565">
            <w:pPr>
              <w:pStyle w:val="TAC"/>
              <w:rPr>
                <w:del w:id="30088" w:author="ZTE-Ma Zhifeng" w:date="2021-01-13T14:55:00Z"/>
                <w:rFonts w:eastAsia="MS Mincho"/>
                <w:szCs w:val="18"/>
              </w:rPr>
            </w:pPr>
            <w:del w:id="30089" w:author="ZTE-Ma Zhifeng" w:date="2021-01-13T14:55:00Z">
              <w:r w:rsidRPr="003C55A8" w:rsidDel="00B35EED">
                <w:rPr>
                  <w:lang w:eastAsia="zh-CN"/>
                </w:rPr>
                <w:delText>0.2</w:delText>
              </w:r>
            </w:del>
          </w:p>
        </w:tc>
      </w:tr>
      <w:tr w:rsidR="00995565" w:rsidRPr="003C55A8" w14:paraId="6A9D6855" w14:textId="77777777" w:rsidTr="00031A9A">
        <w:trPr>
          <w:trHeight w:val="187"/>
          <w:jc w:val="center"/>
          <w:ins w:id="30090" w:author="ZTE-Ma Zhifeng" w:date="2021-01-13T10:59:00Z"/>
        </w:trPr>
        <w:tc>
          <w:tcPr>
            <w:tcW w:w="2221" w:type="dxa"/>
            <w:tcBorders>
              <w:top w:val="single" w:sz="4" w:space="0" w:color="auto"/>
              <w:left w:val="single" w:sz="4" w:space="0" w:color="auto"/>
              <w:bottom w:val="single" w:sz="4" w:space="0" w:color="auto"/>
              <w:right w:val="single" w:sz="4" w:space="0" w:color="auto"/>
            </w:tcBorders>
          </w:tcPr>
          <w:p w14:paraId="167FCBF9" w14:textId="414E53A7" w:rsidR="00995565" w:rsidRPr="003C55A8" w:rsidRDefault="00B35EED" w:rsidP="00995565">
            <w:pPr>
              <w:pStyle w:val="TAC"/>
              <w:rPr>
                <w:ins w:id="30091" w:author="ZTE-Ma Zhifeng" w:date="2021-01-13T10:59:00Z"/>
              </w:rPr>
            </w:pPr>
            <w:ins w:id="30092" w:author="ZTE-Ma Zhifeng" w:date="2021-01-13T14:55:00Z">
              <w:r w:rsidRPr="003C55A8">
                <w:t>DC_20_n7-n28</w:t>
              </w:r>
            </w:ins>
          </w:p>
        </w:tc>
        <w:tc>
          <w:tcPr>
            <w:tcW w:w="1968" w:type="dxa"/>
            <w:tcBorders>
              <w:top w:val="single" w:sz="4" w:space="0" w:color="auto"/>
              <w:left w:val="single" w:sz="4" w:space="0" w:color="auto"/>
              <w:bottom w:val="single" w:sz="4" w:space="0" w:color="auto"/>
              <w:right w:val="single" w:sz="4" w:space="0" w:color="auto"/>
            </w:tcBorders>
          </w:tcPr>
          <w:p w14:paraId="3FC0BF43" w14:textId="6CE573B3" w:rsidR="00995565" w:rsidRPr="00B35EED" w:rsidRDefault="00B35EED" w:rsidP="00995565">
            <w:pPr>
              <w:pStyle w:val="TAC"/>
              <w:rPr>
                <w:ins w:id="30093" w:author="ZTE-Ma Zhifeng" w:date="2021-01-13T10:59:00Z"/>
                <w:lang w:eastAsia="zh-CN"/>
                <w:rPrChange w:id="30094" w:author="ZTE-Ma Zhifeng" w:date="2021-01-13T14:55:00Z">
                  <w:rPr>
                    <w:ins w:id="30095" w:author="ZTE-Ma Zhifeng" w:date="2021-01-13T10:59:00Z"/>
                    <w:rFonts w:eastAsia="Malgun Gothic"/>
                    <w:lang w:eastAsia="ko-KR"/>
                  </w:rPr>
                </w:rPrChange>
              </w:rPr>
            </w:pPr>
            <w:ins w:id="30096" w:author="ZTE-Ma Zhifeng" w:date="2021-01-13T14:55:00Z">
              <w:r>
                <w:rPr>
                  <w:rFonts w:hint="eastAsia"/>
                  <w:lang w:eastAsia="zh-CN"/>
                </w:rPr>
                <w:t>2</w:t>
              </w:r>
              <w:r>
                <w:rPr>
                  <w:lang w:eastAsia="zh-CN"/>
                </w:rPr>
                <w:t>0 / 0.2</w:t>
              </w:r>
            </w:ins>
          </w:p>
        </w:tc>
        <w:tc>
          <w:tcPr>
            <w:tcW w:w="1968" w:type="dxa"/>
            <w:gridSpan w:val="2"/>
            <w:tcBorders>
              <w:top w:val="single" w:sz="4" w:space="0" w:color="auto"/>
              <w:left w:val="single" w:sz="4" w:space="0" w:color="auto"/>
              <w:bottom w:val="single" w:sz="4" w:space="0" w:color="auto"/>
              <w:right w:val="single" w:sz="4" w:space="0" w:color="auto"/>
            </w:tcBorders>
          </w:tcPr>
          <w:p w14:paraId="607642D5" w14:textId="23135C73" w:rsidR="00995565" w:rsidRPr="003C55A8" w:rsidRDefault="00B35EED" w:rsidP="00995565">
            <w:pPr>
              <w:pStyle w:val="TAC"/>
              <w:rPr>
                <w:ins w:id="30097" w:author="ZTE-Ma Zhifeng" w:date="2021-01-13T10:59:00Z"/>
                <w:rFonts w:eastAsia="Malgun Gothic"/>
                <w:lang w:eastAsia="ko-KR"/>
              </w:rPr>
            </w:pPr>
            <w:ins w:id="30098" w:author="ZTE-Ma Zhifeng" w:date="2021-01-13T14:55:00Z">
              <w:r>
                <w:rPr>
                  <w:lang w:eastAsia="zh-CN"/>
                </w:rPr>
                <w:t>n28 / 0.2</w:t>
              </w:r>
            </w:ins>
          </w:p>
        </w:tc>
        <w:tc>
          <w:tcPr>
            <w:tcW w:w="1968" w:type="dxa"/>
            <w:tcBorders>
              <w:top w:val="single" w:sz="4" w:space="0" w:color="auto"/>
              <w:left w:val="single" w:sz="4" w:space="0" w:color="auto"/>
              <w:bottom w:val="single" w:sz="4" w:space="0" w:color="auto"/>
              <w:right w:val="single" w:sz="4" w:space="0" w:color="auto"/>
            </w:tcBorders>
          </w:tcPr>
          <w:p w14:paraId="33EEC8E2" w14:textId="77777777" w:rsidR="00995565" w:rsidRPr="003C55A8" w:rsidRDefault="00995565" w:rsidP="00995565">
            <w:pPr>
              <w:pStyle w:val="TAC"/>
              <w:rPr>
                <w:ins w:id="30099" w:author="ZTE-Ma Zhifeng" w:date="2021-01-13T10:59:00Z"/>
                <w:rFonts w:eastAsia="Malgun Gothic"/>
                <w:lang w:eastAsia="ko-KR"/>
              </w:rPr>
            </w:pPr>
          </w:p>
        </w:tc>
      </w:tr>
      <w:tr w:rsidR="00995565" w:rsidRPr="003C55A8" w:rsidDel="00B35EED" w14:paraId="06821584" w14:textId="54FFCBC4" w:rsidTr="00D672A6">
        <w:trPr>
          <w:trHeight w:val="187"/>
          <w:jc w:val="center"/>
          <w:del w:id="30100" w:author="ZTE-Ma Zhifeng" w:date="2021-01-13T14:55:00Z"/>
        </w:trPr>
        <w:tc>
          <w:tcPr>
            <w:tcW w:w="2221" w:type="dxa"/>
            <w:tcBorders>
              <w:top w:val="single" w:sz="4" w:space="0" w:color="auto"/>
              <w:left w:val="single" w:sz="4" w:space="0" w:color="auto"/>
              <w:bottom w:val="single" w:sz="4" w:space="0" w:color="auto"/>
              <w:right w:val="single" w:sz="4" w:space="0" w:color="auto"/>
            </w:tcBorders>
            <w:hideMark/>
          </w:tcPr>
          <w:p w14:paraId="6C1B7ACE" w14:textId="0FBE908C" w:rsidR="00995565" w:rsidRPr="003C55A8" w:rsidDel="00B35EED" w:rsidRDefault="00995565" w:rsidP="00995565">
            <w:pPr>
              <w:pStyle w:val="TAC"/>
              <w:rPr>
                <w:del w:id="30101" w:author="ZTE-Ma Zhifeng" w:date="2021-01-13T14:55:00Z"/>
              </w:rPr>
            </w:pPr>
            <w:del w:id="30102" w:author="ZTE-Ma Zhifeng" w:date="2021-01-13T14:55:00Z">
              <w:r w:rsidRPr="003C55A8" w:rsidDel="00B35EED">
                <w:rPr>
                  <w:rFonts w:eastAsia="Malgun Gothic"/>
                  <w:szCs w:val="18"/>
                  <w:lang w:eastAsia="ko-KR"/>
                </w:rPr>
                <w:delText>DC_20_n28-n75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5432A4B" w14:textId="76633505" w:rsidR="00995565" w:rsidRPr="003C55A8" w:rsidDel="00B35EED" w:rsidRDefault="00995565" w:rsidP="00995565">
            <w:pPr>
              <w:pStyle w:val="TAC"/>
              <w:rPr>
                <w:del w:id="30103" w:author="ZTE-Ma Zhifeng" w:date="2021-01-13T14:55:00Z"/>
                <w:szCs w:val="18"/>
                <w:lang w:eastAsia="ja-JP"/>
              </w:rPr>
            </w:pPr>
            <w:del w:id="30104" w:author="ZTE-Ma Zhifeng" w:date="2021-01-13T14:55:00Z">
              <w:r w:rsidRPr="003C55A8" w:rsidDel="00B35EED">
                <w:rPr>
                  <w:rFonts w:eastAsia="Malgun Gothic"/>
                  <w:lang w:eastAsia="ko-KR"/>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CBA6A05" w14:textId="33C62ED7" w:rsidR="00995565" w:rsidRPr="003C55A8" w:rsidDel="00B35EED" w:rsidRDefault="00995565" w:rsidP="00995565">
            <w:pPr>
              <w:pStyle w:val="TAC"/>
              <w:rPr>
                <w:del w:id="30105" w:author="ZTE-Ma Zhifeng" w:date="2021-01-13T14:55:00Z"/>
                <w:szCs w:val="18"/>
                <w:lang w:eastAsia="ja-JP"/>
              </w:rPr>
            </w:pPr>
            <w:del w:id="30106" w:author="ZTE-Ma Zhifeng" w:date="2021-01-13T14:55:00Z">
              <w:r w:rsidRPr="003C55A8" w:rsidDel="00B35EED">
                <w:rPr>
                  <w:rFonts w:eastAsia="Malgun Gothic"/>
                  <w:lang w:eastAsia="ko-KR"/>
                </w:rPr>
                <w:delText>0.2</w:delText>
              </w:r>
            </w:del>
          </w:p>
        </w:tc>
      </w:tr>
      <w:tr w:rsidR="00995565" w:rsidRPr="003C55A8" w14:paraId="370E08A4" w14:textId="77777777" w:rsidTr="00031A9A">
        <w:trPr>
          <w:trHeight w:val="187"/>
          <w:jc w:val="center"/>
          <w:ins w:id="30107"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33B863BD" w14:textId="1CA5CB64" w:rsidR="00995565" w:rsidRPr="003C55A8" w:rsidRDefault="00B35EED" w:rsidP="00995565">
            <w:pPr>
              <w:pStyle w:val="TAC"/>
              <w:rPr>
                <w:ins w:id="30108" w:author="ZTE-Ma Zhifeng" w:date="2021-01-13T11:00:00Z"/>
              </w:rPr>
            </w:pPr>
            <w:ins w:id="30109" w:author="ZTE-Ma Zhifeng" w:date="2021-01-13T14:55:00Z">
              <w:r w:rsidRPr="003C55A8">
                <w:rPr>
                  <w:rFonts w:eastAsia="Malgun Gothic"/>
                  <w:szCs w:val="18"/>
                  <w:lang w:eastAsia="ko-KR"/>
                </w:rPr>
                <w:t>DC_20_n28-n75</w:t>
              </w:r>
            </w:ins>
          </w:p>
        </w:tc>
        <w:tc>
          <w:tcPr>
            <w:tcW w:w="1968" w:type="dxa"/>
            <w:tcBorders>
              <w:top w:val="single" w:sz="4" w:space="0" w:color="auto"/>
              <w:left w:val="single" w:sz="4" w:space="0" w:color="auto"/>
              <w:bottom w:val="single" w:sz="4" w:space="0" w:color="auto"/>
              <w:right w:val="single" w:sz="4" w:space="0" w:color="auto"/>
            </w:tcBorders>
          </w:tcPr>
          <w:p w14:paraId="43D721DA" w14:textId="7268FDCD" w:rsidR="00995565" w:rsidRPr="003C55A8" w:rsidRDefault="00B35EED" w:rsidP="00995565">
            <w:pPr>
              <w:pStyle w:val="TAC"/>
              <w:rPr>
                <w:ins w:id="30110" w:author="ZTE-Ma Zhifeng" w:date="2021-01-13T11:00:00Z"/>
                <w:rFonts w:eastAsia="Malgun Gothic"/>
                <w:lang w:eastAsia="ko-KR"/>
              </w:rPr>
            </w:pPr>
            <w:ins w:id="30111" w:author="ZTE-Ma Zhifeng" w:date="2021-01-13T14:55:00Z">
              <w:r>
                <w:rPr>
                  <w:lang w:eastAsia="zh-CN"/>
                </w:rPr>
                <w:t>n28 / 0.2</w:t>
              </w:r>
            </w:ins>
          </w:p>
        </w:tc>
        <w:tc>
          <w:tcPr>
            <w:tcW w:w="1968" w:type="dxa"/>
            <w:gridSpan w:val="2"/>
            <w:tcBorders>
              <w:top w:val="single" w:sz="4" w:space="0" w:color="auto"/>
              <w:left w:val="single" w:sz="4" w:space="0" w:color="auto"/>
              <w:bottom w:val="single" w:sz="4" w:space="0" w:color="auto"/>
              <w:right w:val="single" w:sz="4" w:space="0" w:color="auto"/>
            </w:tcBorders>
          </w:tcPr>
          <w:p w14:paraId="2F3A7A05" w14:textId="77777777" w:rsidR="00995565" w:rsidRPr="003C55A8" w:rsidRDefault="00995565" w:rsidP="00995565">
            <w:pPr>
              <w:pStyle w:val="TAC"/>
              <w:rPr>
                <w:ins w:id="30112" w:author="ZTE-Ma Zhifeng" w:date="2021-01-13T11:00: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7167D2C7" w14:textId="77777777" w:rsidR="00995565" w:rsidRPr="003C55A8" w:rsidRDefault="00995565" w:rsidP="00995565">
            <w:pPr>
              <w:pStyle w:val="TAC"/>
              <w:rPr>
                <w:ins w:id="30113" w:author="ZTE-Ma Zhifeng" w:date="2021-01-13T11:00:00Z"/>
                <w:rFonts w:eastAsia="Malgun Gothic"/>
                <w:lang w:eastAsia="ko-KR"/>
              </w:rPr>
            </w:pPr>
          </w:p>
        </w:tc>
      </w:tr>
      <w:tr w:rsidR="00995565" w:rsidRPr="003C55A8" w:rsidDel="00B35EED" w14:paraId="33287E99" w14:textId="2C735715" w:rsidTr="00D672A6">
        <w:trPr>
          <w:trHeight w:val="187"/>
          <w:jc w:val="center"/>
          <w:del w:id="30114" w:author="ZTE-Ma Zhifeng" w:date="2021-01-13T14:56:00Z"/>
        </w:trPr>
        <w:tc>
          <w:tcPr>
            <w:tcW w:w="2221" w:type="dxa"/>
            <w:tcBorders>
              <w:top w:val="single" w:sz="4" w:space="0" w:color="auto"/>
              <w:left w:val="single" w:sz="4" w:space="0" w:color="auto"/>
              <w:bottom w:val="nil"/>
              <w:right w:val="single" w:sz="4" w:space="0" w:color="auto"/>
            </w:tcBorders>
            <w:shd w:val="clear" w:color="auto" w:fill="auto"/>
            <w:hideMark/>
          </w:tcPr>
          <w:p w14:paraId="4780184F" w14:textId="7478A150" w:rsidR="00995565" w:rsidRPr="003C55A8" w:rsidDel="00B35EED" w:rsidRDefault="00995565" w:rsidP="00995565">
            <w:pPr>
              <w:pStyle w:val="TAC"/>
              <w:rPr>
                <w:del w:id="30115" w:author="ZTE-Ma Zhifeng" w:date="2021-01-13T14:56:00Z"/>
              </w:rPr>
            </w:pPr>
            <w:del w:id="30116" w:author="ZTE-Ma Zhifeng" w:date="2021-01-13T14:56:00Z">
              <w:r w:rsidRPr="003C55A8" w:rsidDel="00B35EED">
                <w:rPr>
                  <w:rFonts w:eastAsia="Malgun Gothic"/>
                  <w:szCs w:val="18"/>
                  <w:lang w:eastAsia="ko-KR"/>
                </w:rPr>
                <w:delText>DC_20_n28-n78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83160C0" w14:textId="4A888639" w:rsidR="00995565" w:rsidRPr="003C55A8" w:rsidDel="00B35EED" w:rsidRDefault="00995565" w:rsidP="00995565">
            <w:pPr>
              <w:pStyle w:val="TAC"/>
              <w:rPr>
                <w:del w:id="30117" w:author="ZTE-Ma Zhifeng" w:date="2021-01-13T14:56:00Z"/>
                <w:szCs w:val="18"/>
                <w:lang w:eastAsia="ja-JP"/>
              </w:rPr>
            </w:pPr>
            <w:del w:id="30118" w:author="ZTE-Ma Zhifeng" w:date="2021-01-13T14:56:00Z">
              <w:r w:rsidRPr="003C55A8" w:rsidDel="00B35EED">
                <w:rPr>
                  <w:rFonts w:eastAsia="Malgun Gothic"/>
                  <w:lang w:eastAsia="ko-KR"/>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9595541" w14:textId="6AE69F1F" w:rsidR="00995565" w:rsidRPr="003C55A8" w:rsidDel="00B35EED" w:rsidRDefault="00995565" w:rsidP="00995565">
            <w:pPr>
              <w:pStyle w:val="TAC"/>
              <w:rPr>
                <w:del w:id="30119" w:author="ZTE-Ma Zhifeng" w:date="2021-01-13T14:56:00Z"/>
                <w:szCs w:val="18"/>
                <w:lang w:eastAsia="ja-JP"/>
              </w:rPr>
            </w:pPr>
            <w:del w:id="30120" w:author="ZTE-Ma Zhifeng" w:date="2021-01-13T14:56:00Z">
              <w:r w:rsidRPr="003C55A8" w:rsidDel="00B35EED">
                <w:rPr>
                  <w:rFonts w:eastAsia="Malgun Gothic"/>
                  <w:lang w:eastAsia="ko-KR"/>
                </w:rPr>
                <w:delText>0.2</w:delText>
              </w:r>
            </w:del>
          </w:p>
        </w:tc>
      </w:tr>
      <w:tr w:rsidR="00995565" w:rsidRPr="003C55A8" w:rsidDel="00B35EED" w14:paraId="74DA4DA8" w14:textId="1F640AF1" w:rsidTr="00D672A6">
        <w:trPr>
          <w:trHeight w:val="187"/>
          <w:jc w:val="center"/>
          <w:del w:id="30121" w:author="ZTE-Ma Zhifeng" w:date="2021-01-13T14:56:00Z"/>
        </w:trPr>
        <w:tc>
          <w:tcPr>
            <w:tcW w:w="2221" w:type="dxa"/>
            <w:tcBorders>
              <w:top w:val="nil"/>
              <w:left w:val="single" w:sz="4" w:space="0" w:color="auto"/>
              <w:bottom w:val="nil"/>
              <w:right w:val="single" w:sz="4" w:space="0" w:color="auto"/>
            </w:tcBorders>
            <w:shd w:val="clear" w:color="auto" w:fill="auto"/>
            <w:hideMark/>
          </w:tcPr>
          <w:p w14:paraId="338D8135" w14:textId="5FE08CFB" w:rsidR="00995565" w:rsidRPr="003C55A8" w:rsidDel="00B35EED" w:rsidRDefault="00995565" w:rsidP="00995565">
            <w:pPr>
              <w:pStyle w:val="TAC"/>
              <w:rPr>
                <w:del w:id="30122" w:author="ZTE-Ma Zhifeng" w:date="2021-01-13T14:5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6A2AEFC" w14:textId="7D3DF8C5" w:rsidR="00995565" w:rsidRPr="003C55A8" w:rsidDel="00B35EED" w:rsidRDefault="00995565" w:rsidP="00995565">
            <w:pPr>
              <w:pStyle w:val="TAC"/>
              <w:rPr>
                <w:del w:id="30123" w:author="ZTE-Ma Zhifeng" w:date="2021-01-13T14:56:00Z"/>
                <w:szCs w:val="18"/>
                <w:lang w:eastAsia="ja-JP"/>
              </w:rPr>
            </w:pPr>
            <w:del w:id="30124" w:author="ZTE-Ma Zhifeng" w:date="2021-01-13T14:56:00Z">
              <w:r w:rsidRPr="003C55A8" w:rsidDel="00B35EED">
                <w:rPr>
                  <w:rFonts w:eastAsia="Malgun Gothic"/>
                  <w:lang w:eastAsia="ko-KR"/>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A1FE67E" w14:textId="66C1443F" w:rsidR="00995565" w:rsidRPr="003C55A8" w:rsidDel="00B35EED" w:rsidRDefault="00995565" w:rsidP="00995565">
            <w:pPr>
              <w:pStyle w:val="TAC"/>
              <w:rPr>
                <w:del w:id="30125" w:author="ZTE-Ma Zhifeng" w:date="2021-01-13T14:56:00Z"/>
                <w:szCs w:val="18"/>
                <w:lang w:eastAsia="ja-JP"/>
              </w:rPr>
            </w:pPr>
            <w:del w:id="30126" w:author="ZTE-Ma Zhifeng" w:date="2021-01-13T14:56:00Z">
              <w:r w:rsidRPr="003C55A8" w:rsidDel="00B35EED">
                <w:rPr>
                  <w:rFonts w:eastAsia="Malgun Gothic"/>
                  <w:lang w:eastAsia="ko-KR"/>
                </w:rPr>
                <w:delText>0.2</w:delText>
              </w:r>
            </w:del>
          </w:p>
        </w:tc>
      </w:tr>
      <w:tr w:rsidR="00995565" w:rsidRPr="003C55A8" w:rsidDel="00B35EED" w14:paraId="7A38E0BE" w14:textId="68666196" w:rsidTr="00D672A6">
        <w:trPr>
          <w:trHeight w:val="187"/>
          <w:jc w:val="center"/>
          <w:del w:id="30127" w:author="ZTE-Ma Zhifeng" w:date="2021-01-13T14:56:00Z"/>
        </w:trPr>
        <w:tc>
          <w:tcPr>
            <w:tcW w:w="2221" w:type="dxa"/>
            <w:tcBorders>
              <w:top w:val="nil"/>
              <w:left w:val="single" w:sz="4" w:space="0" w:color="auto"/>
              <w:bottom w:val="single" w:sz="4" w:space="0" w:color="auto"/>
              <w:right w:val="single" w:sz="4" w:space="0" w:color="auto"/>
            </w:tcBorders>
            <w:shd w:val="clear" w:color="auto" w:fill="auto"/>
            <w:hideMark/>
          </w:tcPr>
          <w:p w14:paraId="75E216B8" w14:textId="5C048229" w:rsidR="00995565" w:rsidRPr="003C55A8" w:rsidDel="00B35EED" w:rsidRDefault="00995565" w:rsidP="00995565">
            <w:pPr>
              <w:pStyle w:val="TAC"/>
              <w:rPr>
                <w:del w:id="30128" w:author="ZTE-Ma Zhifeng" w:date="2021-01-13T14:5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D8E983C" w14:textId="57079648" w:rsidR="00995565" w:rsidRPr="003C55A8" w:rsidDel="00B35EED" w:rsidRDefault="00995565" w:rsidP="00995565">
            <w:pPr>
              <w:pStyle w:val="TAC"/>
              <w:rPr>
                <w:del w:id="30129" w:author="ZTE-Ma Zhifeng" w:date="2021-01-13T14:56:00Z"/>
                <w:szCs w:val="18"/>
                <w:lang w:eastAsia="ja-JP"/>
              </w:rPr>
            </w:pPr>
            <w:del w:id="30130" w:author="ZTE-Ma Zhifeng" w:date="2021-01-13T14:56:00Z">
              <w:r w:rsidRPr="003C55A8" w:rsidDel="00B35EED">
                <w:rPr>
                  <w:rFonts w:eastAsia="Malgun Gothic"/>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733EB0" w14:textId="5187F8F3" w:rsidR="00995565" w:rsidRPr="003C55A8" w:rsidDel="00B35EED" w:rsidRDefault="00995565" w:rsidP="00995565">
            <w:pPr>
              <w:pStyle w:val="TAC"/>
              <w:rPr>
                <w:del w:id="30131" w:author="ZTE-Ma Zhifeng" w:date="2021-01-13T14:56:00Z"/>
                <w:szCs w:val="18"/>
                <w:lang w:eastAsia="ja-JP"/>
              </w:rPr>
            </w:pPr>
            <w:del w:id="30132" w:author="ZTE-Ma Zhifeng" w:date="2021-01-13T14:56:00Z">
              <w:r w:rsidRPr="003C55A8" w:rsidDel="00B35EED">
                <w:rPr>
                  <w:rFonts w:eastAsia="Malgun Gothic"/>
                  <w:lang w:eastAsia="ko-KR"/>
                </w:rPr>
                <w:delText>0.5</w:delText>
              </w:r>
            </w:del>
          </w:p>
        </w:tc>
      </w:tr>
      <w:tr w:rsidR="00995565" w:rsidRPr="003C55A8" w14:paraId="6B12071C" w14:textId="77777777" w:rsidTr="00031A9A">
        <w:trPr>
          <w:trHeight w:val="187"/>
          <w:jc w:val="center"/>
          <w:ins w:id="30133"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306E483B" w14:textId="16BF564B" w:rsidR="00995565" w:rsidRPr="003C55A8" w:rsidRDefault="00B35EED" w:rsidP="00995565">
            <w:pPr>
              <w:pStyle w:val="TAC"/>
              <w:rPr>
                <w:ins w:id="30134" w:author="ZTE-Ma Zhifeng" w:date="2021-01-13T11:00:00Z"/>
              </w:rPr>
            </w:pPr>
            <w:ins w:id="30135" w:author="ZTE-Ma Zhifeng" w:date="2021-01-13T14:56:00Z">
              <w:r w:rsidRPr="003C55A8">
                <w:rPr>
                  <w:rFonts w:eastAsia="Malgun Gothic"/>
                  <w:szCs w:val="18"/>
                  <w:lang w:eastAsia="ko-KR"/>
                </w:rPr>
                <w:t>DC_20_n28-n78</w:t>
              </w:r>
            </w:ins>
          </w:p>
        </w:tc>
        <w:tc>
          <w:tcPr>
            <w:tcW w:w="1968" w:type="dxa"/>
            <w:tcBorders>
              <w:top w:val="single" w:sz="4" w:space="0" w:color="auto"/>
              <w:left w:val="single" w:sz="4" w:space="0" w:color="auto"/>
              <w:bottom w:val="single" w:sz="4" w:space="0" w:color="auto"/>
              <w:right w:val="single" w:sz="4" w:space="0" w:color="auto"/>
            </w:tcBorders>
          </w:tcPr>
          <w:p w14:paraId="11D5D24F" w14:textId="6D1CFCA8" w:rsidR="00995565" w:rsidRPr="00B35EED" w:rsidRDefault="00B35EED" w:rsidP="00995565">
            <w:pPr>
              <w:pStyle w:val="TAC"/>
              <w:rPr>
                <w:ins w:id="30136" w:author="ZTE-Ma Zhifeng" w:date="2021-01-13T11:00:00Z"/>
                <w:lang w:eastAsia="zh-CN"/>
                <w:rPrChange w:id="30137" w:author="ZTE-Ma Zhifeng" w:date="2021-01-13T14:56:00Z">
                  <w:rPr>
                    <w:ins w:id="30138" w:author="ZTE-Ma Zhifeng" w:date="2021-01-13T11:00:00Z"/>
                    <w:rFonts w:eastAsia="Malgun Gothic"/>
                    <w:lang w:eastAsia="ko-KR"/>
                  </w:rPr>
                </w:rPrChange>
              </w:rPr>
            </w:pPr>
            <w:ins w:id="30139" w:author="ZTE-Ma Zhifeng" w:date="2021-01-13T14:56:00Z">
              <w:r>
                <w:rPr>
                  <w:rFonts w:hint="eastAsia"/>
                  <w:lang w:eastAsia="zh-CN"/>
                </w:rPr>
                <w:t>2</w:t>
              </w:r>
              <w:r>
                <w:rPr>
                  <w:lang w:eastAsia="zh-CN"/>
                </w:rPr>
                <w:t>0 / 0.2</w:t>
              </w:r>
            </w:ins>
          </w:p>
        </w:tc>
        <w:tc>
          <w:tcPr>
            <w:tcW w:w="1968" w:type="dxa"/>
            <w:gridSpan w:val="2"/>
            <w:tcBorders>
              <w:top w:val="single" w:sz="4" w:space="0" w:color="auto"/>
              <w:left w:val="single" w:sz="4" w:space="0" w:color="auto"/>
              <w:bottom w:val="single" w:sz="4" w:space="0" w:color="auto"/>
              <w:right w:val="single" w:sz="4" w:space="0" w:color="auto"/>
            </w:tcBorders>
          </w:tcPr>
          <w:p w14:paraId="52F1D021" w14:textId="0964CE76" w:rsidR="00995565" w:rsidRPr="00B35EED" w:rsidRDefault="00B35EED" w:rsidP="00995565">
            <w:pPr>
              <w:pStyle w:val="TAC"/>
              <w:rPr>
                <w:ins w:id="30140" w:author="ZTE-Ma Zhifeng" w:date="2021-01-13T11:00:00Z"/>
                <w:lang w:eastAsia="zh-CN"/>
                <w:rPrChange w:id="30141" w:author="ZTE-Ma Zhifeng" w:date="2021-01-13T14:56:00Z">
                  <w:rPr>
                    <w:ins w:id="30142" w:author="ZTE-Ma Zhifeng" w:date="2021-01-13T11:00:00Z"/>
                    <w:rFonts w:eastAsia="Malgun Gothic"/>
                    <w:lang w:eastAsia="ko-KR"/>
                  </w:rPr>
                </w:rPrChange>
              </w:rPr>
            </w:pPr>
            <w:ins w:id="30143" w:author="ZTE-Ma Zhifeng" w:date="2021-01-13T14:56:00Z">
              <w:r>
                <w:rPr>
                  <w:lang w:eastAsia="zh-CN"/>
                </w:rPr>
                <w:t>n28 / 0.2</w:t>
              </w:r>
            </w:ins>
          </w:p>
        </w:tc>
        <w:tc>
          <w:tcPr>
            <w:tcW w:w="1968" w:type="dxa"/>
            <w:tcBorders>
              <w:top w:val="single" w:sz="4" w:space="0" w:color="auto"/>
              <w:left w:val="single" w:sz="4" w:space="0" w:color="auto"/>
              <w:bottom w:val="single" w:sz="4" w:space="0" w:color="auto"/>
              <w:right w:val="single" w:sz="4" w:space="0" w:color="auto"/>
            </w:tcBorders>
          </w:tcPr>
          <w:p w14:paraId="21CA5B01" w14:textId="51E2B96F" w:rsidR="00995565" w:rsidRPr="00B35EED" w:rsidRDefault="00B35EED" w:rsidP="00995565">
            <w:pPr>
              <w:pStyle w:val="TAC"/>
              <w:rPr>
                <w:ins w:id="30144" w:author="ZTE-Ma Zhifeng" w:date="2021-01-13T11:00:00Z"/>
                <w:lang w:eastAsia="zh-CN"/>
                <w:rPrChange w:id="30145" w:author="ZTE-Ma Zhifeng" w:date="2021-01-13T14:56:00Z">
                  <w:rPr>
                    <w:ins w:id="30146" w:author="ZTE-Ma Zhifeng" w:date="2021-01-13T11:00:00Z"/>
                    <w:rFonts w:eastAsia="Malgun Gothic"/>
                    <w:lang w:eastAsia="ko-KR"/>
                  </w:rPr>
                </w:rPrChange>
              </w:rPr>
            </w:pPr>
            <w:ins w:id="30147" w:author="ZTE-Ma Zhifeng" w:date="2021-01-13T14:56:00Z">
              <w:r>
                <w:rPr>
                  <w:lang w:eastAsia="zh-CN"/>
                </w:rPr>
                <w:t>n78 / 0.5</w:t>
              </w:r>
            </w:ins>
          </w:p>
        </w:tc>
      </w:tr>
      <w:tr w:rsidR="00995565" w:rsidRPr="003C55A8" w:rsidDel="00590DA4" w14:paraId="0333CF2D" w14:textId="4843590D" w:rsidTr="00D672A6">
        <w:trPr>
          <w:trHeight w:val="187"/>
          <w:jc w:val="center"/>
          <w:del w:id="30148" w:author="ZTE-Ma Zhifeng" w:date="2021-01-13T14:59:00Z"/>
        </w:trPr>
        <w:tc>
          <w:tcPr>
            <w:tcW w:w="2221" w:type="dxa"/>
            <w:tcBorders>
              <w:top w:val="single" w:sz="4" w:space="0" w:color="auto"/>
              <w:left w:val="single" w:sz="4" w:space="0" w:color="auto"/>
              <w:bottom w:val="single" w:sz="4" w:space="0" w:color="auto"/>
              <w:right w:val="single" w:sz="4" w:space="0" w:color="auto"/>
            </w:tcBorders>
            <w:hideMark/>
          </w:tcPr>
          <w:p w14:paraId="7312CE0F" w14:textId="757E2501" w:rsidR="00995565" w:rsidRPr="003C55A8" w:rsidDel="00590DA4" w:rsidRDefault="00995565" w:rsidP="00995565">
            <w:pPr>
              <w:pStyle w:val="TAC"/>
              <w:rPr>
                <w:del w:id="30149" w:author="ZTE-Ma Zhifeng" w:date="2021-01-13T14:59:00Z"/>
                <w:lang w:eastAsia="zh-CN"/>
              </w:rPr>
            </w:pPr>
            <w:del w:id="30150" w:author="ZTE-Ma Zhifeng" w:date="2021-01-13T14:59:00Z">
              <w:r w:rsidRPr="003C55A8" w:rsidDel="00590DA4">
                <w:rPr>
                  <w:lang w:eastAsia="ko-KR"/>
                </w:rPr>
                <w:delText>DC_20-32_n78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3780B2A" w14:textId="5C8802D7" w:rsidR="00995565" w:rsidRPr="003C55A8" w:rsidDel="00590DA4" w:rsidRDefault="00995565" w:rsidP="00995565">
            <w:pPr>
              <w:pStyle w:val="TAC"/>
              <w:rPr>
                <w:del w:id="30151" w:author="ZTE-Ma Zhifeng" w:date="2021-01-13T14:59:00Z"/>
                <w:rFonts w:eastAsia="Malgun Gothic"/>
                <w:lang w:eastAsia="ko-KR"/>
              </w:rPr>
            </w:pPr>
            <w:del w:id="30152" w:author="ZTE-Ma Zhifeng" w:date="2021-01-13T14:59:00Z">
              <w:r w:rsidRPr="003C55A8" w:rsidDel="00590DA4">
                <w:rPr>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F510B86" w14:textId="39067856" w:rsidR="00995565" w:rsidRPr="003C55A8" w:rsidDel="00590DA4" w:rsidRDefault="00995565" w:rsidP="00995565">
            <w:pPr>
              <w:pStyle w:val="TAC"/>
              <w:rPr>
                <w:del w:id="30153" w:author="ZTE-Ma Zhifeng" w:date="2021-01-13T14:59:00Z"/>
                <w:rFonts w:eastAsia="Malgun Gothic"/>
                <w:lang w:eastAsia="ko-KR"/>
              </w:rPr>
            </w:pPr>
            <w:del w:id="30154" w:author="ZTE-Ma Zhifeng" w:date="2021-01-13T14:59:00Z">
              <w:r w:rsidRPr="003C55A8" w:rsidDel="00590DA4">
                <w:rPr>
                  <w:lang w:eastAsia="zh-CN"/>
                </w:rPr>
                <w:delText>0.5</w:delText>
              </w:r>
            </w:del>
          </w:p>
        </w:tc>
      </w:tr>
      <w:tr w:rsidR="00995565" w:rsidRPr="003C55A8" w14:paraId="450A9EA8" w14:textId="77777777" w:rsidTr="00031A9A">
        <w:trPr>
          <w:trHeight w:val="187"/>
          <w:jc w:val="center"/>
          <w:ins w:id="30155"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2DA79D88" w14:textId="4564EDD9" w:rsidR="00995565" w:rsidRPr="003C55A8" w:rsidRDefault="00B35EED" w:rsidP="00995565">
            <w:pPr>
              <w:pStyle w:val="TAC"/>
              <w:rPr>
                <w:ins w:id="30156" w:author="ZTE-Ma Zhifeng" w:date="2021-01-13T11:00:00Z"/>
              </w:rPr>
            </w:pPr>
            <w:ins w:id="30157" w:author="ZTE-Ma Zhifeng" w:date="2021-01-13T14:56:00Z">
              <w:r w:rsidRPr="003C55A8">
                <w:rPr>
                  <w:lang w:eastAsia="ko-KR"/>
                </w:rPr>
                <w:t>DC_20-32_n78</w:t>
              </w:r>
            </w:ins>
          </w:p>
        </w:tc>
        <w:tc>
          <w:tcPr>
            <w:tcW w:w="1968" w:type="dxa"/>
            <w:tcBorders>
              <w:top w:val="single" w:sz="4" w:space="0" w:color="auto"/>
              <w:left w:val="single" w:sz="4" w:space="0" w:color="auto"/>
              <w:bottom w:val="single" w:sz="4" w:space="0" w:color="auto"/>
              <w:right w:val="single" w:sz="4" w:space="0" w:color="auto"/>
            </w:tcBorders>
          </w:tcPr>
          <w:p w14:paraId="125334AA" w14:textId="42B1C0BE" w:rsidR="00995565" w:rsidRPr="003C55A8" w:rsidRDefault="00590DA4" w:rsidP="00995565">
            <w:pPr>
              <w:pStyle w:val="TAC"/>
              <w:rPr>
                <w:ins w:id="30158" w:author="ZTE-Ma Zhifeng" w:date="2021-01-13T11:00:00Z"/>
                <w:rFonts w:eastAsia="Malgun Gothic"/>
                <w:lang w:eastAsia="ko-KR"/>
              </w:rPr>
            </w:pPr>
            <w:ins w:id="30159" w:author="ZTE-Ma Zhifeng" w:date="2021-01-13T14:59: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1D181176" w14:textId="77777777" w:rsidR="00995565" w:rsidRPr="003C55A8" w:rsidRDefault="00995565" w:rsidP="00995565">
            <w:pPr>
              <w:pStyle w:val="TAC"/>
              <w:rPr>
                <w:ins w:id="30160" w:author="ZTE-Ma Zhifeng" w:date="2021-01-13T11:00: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3F629C15" w14:textId="77777777" w:rsidR="00995565" w:rsidRPr="003C55A8" w:rsidRDefault="00995565" w:rsidP="00995565">
            <w:pPr>
              <w:pStyle w:val="TAC"/>
              <w:rPr>
                <w:ins w:id="30161" w:author="ZTE-Ma Zhifeng" w:date="2021-01-13T11:00:00Z"/>
                <w:rFonts w:eastAsia="Malgun Gothic"/>
                <w:lang w:eastAsia="ko-KR"/>
              </w:rPr>
            </w:pPr>
          </w:p>
        </w:tc>
      </w:tr>
      <w:tr w:rsidR="00995565" w:rsidRPr="003C55A8" w:rsidDel="00590DA4" w14:paraId="146A5B02" w14:textId="7B9A1FA3" w:rsidTr="00D672A6">
        <w:trPr>
          <w:trHeight w:val="187"/>
          <w:jc w:val="center"/>
          <w:del w:id="30162" w:author="ZTE-Ma Zhifeng" w:date="2021-01-13T15:00:00Z"/>
        </w:trPr>
        <w:tc>
          <w:tcPr>
            <w:tcW w:w="2221" w:type="dxa"/>
            <w:tcBorders>
              <w:top w:val="single" w:sz="4" w:space="0" w:color="auto"/>
              <w:left w:val="single" w:sz="4" w:space="0" w:color="auto"/>
              <w:bottom w:val="nil"/>
              <w:right w:val="single" w:sz="4" w:space="0" w:color="auto"/>
            </w:tcBorders>
            <w:shd w:val="clear" w:color="auto" w:fill="auto"/>
            <w:hideMark/>
          </w:tcPr>
          <w:p w14:paraId="759FAD5D" w14:textId="7D158479" w:rsidR="00995565" w:rsidRPr="003C55A8" w:rsidDel="00590DA4" w:rsidRDefault="00995565" w:rsidP="00995565">
            <w:pPr>
              <w:pStyle w:val="TAC"/>
              <w:rPr>
                <w:del w:id="30163" w:author="ZTE-Ma Zhifeng" w:date="2021-01-13T15:00:00Z"/>
              </w:rPr>
            </w:pPr>
            <w:del w:id="30164" w:author="ZTE-Ma Zhifeng" w:date="2021-01-13T15:00:00Z">
              <w:r w:rsidRPr="003C55A8" w:rsidDel="00590DA4">
                <w:delText>DC_20-38_n78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9CAB596" w14:textId="3D881257" w:rsidR="00995565" w:rsidRPr="003C55A8" w:rsidDel="00590DA4" w:rsidRDefault="00995565" w:rsidP="00995565">
            <w:pPr>
              <w:pStyle w:val="TAC"/>
              <w:rPr>
                <w:del w:id="30165" w:author="ZTE-Ma Zhifeng" w:date="2021-01-13T15:00:00Z"/>
                <w:szCs w:val="18"/>
                <w:lang w:eastAsia="ja-JP"/>
              </w:rPr>
            </w:pPr>
            <w:del w:id="30166" w:author="ZTE-Ma Zhifeng" w:date="2021-01-13T15:00:00Z">
              <w:r w:rsidRPr="003C55A8" w:rsidDel="00590DA4">
                <w:rPr>
                  <w:szCs w:val="18"/>
                  <w:lang w:eastAsia="ja-JP"/>
                </w:rPr>
                <w:delText>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0A4FC28" w14:textId="28345B2A" w:rsidR="00995565" w:rsidRPr="003C55A8" w:rsidDel="00590DA4" w:rsidRDefault="00995565" w:rsidP="00995565">
            <w:pPr>
              <w:pStyle w:val="TAC"/>
              <w:rPr>
                <w:del w:id="30167" w:author="ZTE-Ma Zhifeng" w:date="2021-01-13T15:00:00Z"/>
                <w:szCs w:val="18"/>
                <w:lang w:eastAsia="ja-JP"/>
              </w:rPr>
            </w:pPr>
            <w:del w:id="30168" w:author="ZTE-Ma Zhifeng" w:date="2021-01-13T15:00:00Z">
              <w:r w:rsidRPr="003C55A8" w:rsidDel="00590DA4">
                <w:rPr>
                  <w:szCs w:val="18"/>
                  <w:lang w:eastAsia="ja-JP"/>
                </w:rPr>
                <w:delText>0.4</w:delText>
              </w:r>
            </w:del>
          </w:p>
        </w:tc>
      </w:tr>
      <w:tr w:rsidR="00995565" w:rsidRPr="003C55A8" w:rsidDel="00590DA4" w14:paraId="00695023" w14:textId="588FA443" w:rsidTr="00D672A6">
        <w:trPr>
          <w:trHeight w:val="187"/>
          <w:jc w:val="center"/>
          <w:del w:id="30169" w:author="ZTE-Ma Zhifeng" w:date="2021-01-13T15:00:00Z"/>
        </w:trPr>
        <w:tc>
          <w:tcPr>
            <w:tcW w:w="2221" w:type="dxa"/>
            <w:tcBorders>
              <w:top w:val="nil"/>
              <w:left w:val="single" w:sz="4" w:space="0" w:color="auto"/>
              <w:bottom w:val="single" w:sz="4" w:space="0" w:color="auto"/>
              <w:right w:val="single" w:sz="4" w:space="0" w:color="auto"/>
            </w:tcBorders>
            <w:shd w:val="clear" w:color="auto" w:fill="auto"/>
            <w:hideMark/>
          </w:tcPr>
          <w:p w14:paraId="4F321259" w14:textId="62BCB80F" w:rsidR="00995565" w:rsidRPr="003C55A8" w:rsidDel="00590DA4" w:rsidRDefault="00995565" w:rsidP="00995565">
            <w:pPr>
              <w:pStyle w:val="TAC"/>
              <w:rPr>
                <w:del w:id="30170" w:author="ZTE-Ma Zhifeng" w:date="2021-01-13T15:00: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EF6CA21" w14:textId="7CEDFD6C" w:rsidR="00995565" w:rsidRPr="003C55A8" w:rsidDel="00590DA4" w:rsidRDefault="00995565" w:rsidP="00995565">
            <w:pPr>
              <w:pStyle w:val="TAC"/>
              <w:rPr>
                <w:del w:id="30171" w:author="ZTE-Ma Zhifeng" w:date="2021-01-13T15:00:00Z"/>
                <w:szCs w:val="18"/>
                <w:lang w:eastAsia="ja-JP"/>
              </w:rPr>
            </w:pPr>
            <w:del w:id="30172" w:author="ZTE-Ma Zhifeng" w:date="2021-01-13T15:00:00Z">
              <w:r w:rsidRPr="003C55A8" w:rsidDel="00590DA4">
                <w:rPr>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CB5401B" w14:textId="5120209A" w:rsidR="00995565" w:rsidRPr="003C55A8" w:rsidDel="00590DA4" w:rsidRDefault="00995565" w:rsidP="00995565">
            <w:pPr>
              <w:pStyle w:val="TAC"/>
              <w:rPr>
                <w:del w:id="30173" w:author="ZTE-Ma Zhifeng" w:date="2021-01-13T15:00:00Z"/>
                <w:szCs w:val="18"/>
                <w:lang w:eastAsia="ja-JP"/>
              </w:rPr>
            </w:pPr>
            <w:del w:id="30174" w:author="ZTE-Ma Zhifeng" w:date="2021-01-13T15:00:00Z">
              <w:r w:rsidRPr="003C55A8" w:rsidDel="00590DA4">
                <w:rPr>
                  <w:szCs w:val="18"/>
                  <w:lang w:eastAsia="ja-JP"/>
                </w:rPr>
                <w:delText>0.5</w:delText>
              </w:r>
            </w:del>
          </w:p>
        </w:tc>
      </w:tr>
      <w:tr w:rsidR="00995565" w:rsidRPr="003C55A8" w14:paraId="456A2219" w14:textId="77777777" w:rsidTr="00031A9A">
        <w:trPr>
          <w:trHeight w:val="187"/>
          <w:jc w:val="center"/>
          <w:ins w:id="30175"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43756261" w14:textId="34C42106" w:rsidR="00995565" w:rsidRPr="003C55A8" w:rsidRDefault="00B35EED" w:rsidP="00995565">
            <w:pPr>
              <w:pStyle w:val="TAC"/>
              <w:rPr>
                <w:ins w:id="30176" w:author="ZTE-Ma Zhifeng" w:date="2021-01-13T11:00:00Z"/>
              </w:rPr>
            </w:pPr>
            <w:ins w:id="30177" w:author="ZTE-Ma Zhifeng" w:date="2021-01-13T14:56:00Z">
              <w:r w:rsidRPr="003C55A8">
                <w:t>DC_20-38_n78</w:t>
              </w:r>
            </w:ins>
          </w:p>
        </w:tc>
        <w:tc>
          <w:tcPr>
            <w:tcW w:w="1968" w:type="dxa"/>
            <w:tcBorders>
              <w:top w:val="single" w:sz="4" w:space="0" w:color="auto"/>
              <w:left w:val="single" w:sz="4" w:space="0" w:color="auto"/>
              <w:bottom w:val="single" w:sz="4" w:space="0" w:color="auto"/>
              <w:right w:val="single" w:sz="4" w:space="0" w:color="auto"/>
            </w:tcBorders>
          </w:tcPr>
          <w:p w14:paraId="094C0ACB" w14:textId="4C1ADDFC" w:rsidR="00995565" w:rsidRPr="00590DA4" w:rsidRDefault="00590DA4" w:rsidP="00995565">
            <w:pPr>
              <w:pStyle w:val="TAC"/>
              <w:rPr>
                <w:ins w:id="30178" w:author="ZTE-Ma Zhifeng" w:date="2021-01-13T11:00:00Z"/>
                <w:lang w:eastAsia="zh-CN"/>
                <w:rPrChange w:id="30179" w:author="ZTE-Ma Zhifeng" w:date="2021-01-13T14:59:00Z">
                  <w:rPr>
                    <w:ins w:id="30180" w:author="ZTE-Ma Zhifeng" w:date="2021-01-13T11:00:00Z"/>
                    <w:rFonts w:eastAsia="Malgun Gothic"/>
                    <w:lang w:eastAsia="ko-KR"/>
                  </w:rPr>
                </w:rPrChange>
              </w:rPr>
            </w:pPr>
            <w:ins w:id="30181" w:author="ZTE-Ma Zhifeng" w:date="2021-01-13T14:59:00Z">
              <w:r>
                <w:rPr>
                  <w:rFonts w:hint="eastAsia"/>
                  <w:lang w:eastAsia="zh-CN"/>
                </w:rPr>
                <w:t>3</w:t>
              </w:r>
              <w:r>
                <w:rPr>
                  <w:lang w:eastAsia="zh-CN"/>
                </w:rPr>
                <w:t>8 / 0.4</w:t>
              </w:r>
            </w:ins>
          </w:p>
        </w:tc>
        <w:tc>
          <w:tcPr>
            <w:tcW w:w="1968" w:type="dxa"/>
            <w:gridSpan w:val="2"/>
            <w:tcBorders>
              <w:top w:val="single" w:sz="4" w:space="0" w:color="auto"/>
              <w:left w:val="single" w:sz="4" w:space="0" w:color="auto"/>
              <w:bottom w:val="single" w:sz="4" w:space="0" w:color="auto"/>
              <w:right w:val="single" w:sz="4" w:space="0" w:color="auto"/>
            </w:tcBorders>
          </w:tcPr>
          <w:p w14:paraId="4546C245" w14:textId="175D9B24" w:rsidR="00995565" w:rsidRPr="003C55A8" w:rsidRDefault="00590DA4" w:rsidP="00995565">
            <w:pPr>
              <w:pStyle w:val="TAC"/>
              <w:rPr>
                <w:ins w:id="30182" w:author="ZTE-Ma Zhifeng" w:date="2021-01-13T11:00:00Z"/>
                <w:rFonts w:eastAsia="Malgun Gothic"/>
                <w:lang w:eastAsia="ko-KR"/>
              </w:rPr>
            </w:pPr>
            <w:ins w:id="30183" w:author="ZTE-Ma Zhifeng" w:date="2021-01-13T14:59: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4697B791" w14:textId="77777777" w:rsidR="00995565" w:rsidRPr="003C55A8" w:rsidRDefault="00995565" w:rsidP="00995565">
            <w:pPr>
              <w:pStyle w:val="TAC"/>
              <w:rPr>
                <w:ins w:id="30184" w:author="ZTE-Ma Zhifeng" w:date="2021-01-13T11:00:00Z"/>
                <w:rFonts w:eastAsia="Malgun Gothic"/>
                <w:lang w:eastAsia="ko-KR"/>
              </w:rPr>
            </w:pPr>
          </w:p>
        </w:tc>
      </w:tr>
      <w:tr w:rsidR="00995565" w:rsidRPr="003C55A8" w:rsidDel="00590DA4" w14:paraId="130F5F05" w14:textId="269AFDD0" w:rsidTr="00D672A6">
        <w:trPr>
          <w:trHeight w:val="187"/>
          <w:jc w:val="center"/>
          <w:del w:id="30185" w:author="ZTE-Ma Zhifeng" w:date="2021-01-13T15:00:00Z"/>
        </w:trPr>
        <w:tc>
          <w:tcPr>
            <w:tcW w:w="2221" w:type="dxa"/>
            <w:tcBorders>
              <w:top w:val="single" w:sz="4" w:space="0" w:color="auto"/>
              <w:left w:val="single" w:sz="4" w:space="0" w:color="auto"/>
              <w:bottom w:val="single" w:sz="4" w:space="0" w:color="auto"/>
              <w:right w:val="single" w:sz="4" w:space="0" w:color="auto"/>
            </w:tcBorders>
          </w:tcPr>
          <w:p w14:paraId="6333F9CC" w14:textId="40F8A276" w:rsidR="00995565" w:rsidRPr="003C55A8" w:rsidDel="00590DA4" w:rsidRDefault="00995565" w:rsidP="00995565">
            <w:pPr>
              <w:pStyle w:val="TAC"/>
              <w:rPr>
                <w:del w:id="30186" w:author="ZTE-Ma Zhifeng" w:date="2021-01-13T15:00:00Z"/>
              </w:rPr>
            </w:pPr>
            <w:del w:id="30187" w:author="ZTE-Ma Zhifeng" w:date="2021-01-13T15:00:00Z">
              <w:r w:rsidRPr="003C55A8" w:rsidDel="00590DA4">
                <w:delText>DC_20_n41-n78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5C02F1F5" w14:textId="6FB35ABD" w:rsidR="00995565" w:rsidRPr="003C55A8" w:rsidDel="00590DA4" w:rsidRDefault="00995565" w:rsidP="00995565">
            <w:pPr>
              <w:pStyle w:val="TAC"/>
              <w:rPr>
                <w:del w:id="30188" w:author="ZTE-Ma Zhifeng" w:date="2021-01-13T15:00:00Z"/>
                <w:szCs w:val="18"/>
                <w:lang w:eastAsia="ja-JP"/>
              </w:rPr>
            </w:pPr>
            <w:del w:id="30189" w:author="ZTE-Ma Zhifeng" w:date="2021-01-13T15:00:00Z">
              <w:r w:rsidRPr="003C55A8" w:rsidDel="00590DA4">
                <w:rPr>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78092CFA" w14:textId="5F60FB71" w:rsidR="00995565" w:rsidRPr="003C55A8" w:rsidDel="00590DA4" w:rsidRDefault="00995565" w:rsidP="00995565">
            <w:pPr>
              <w:pStyle w:val="TAC"/>
              <w:rPr>
                <w:del w:id="30190" w:author="ZTE-Ma Zhifeng" w:date="2021-01-13T15:00:00Z"/>
                <w:szCs w:val="18"/>
                <w:lang w:eastAsia="ja-JP"/>
              </w:rPr>
            </w:pPr>
            <w:del w:id="30191" w:author="ZTE-Ma Zhifeng" w:date="2021-01-13T15:00:00Z">
              <w:r w:rsidRPr="003C55A8" w:rsidDel="00590DA4">
                <w:rPr>
                  <w:lang w:eastAsia="zh-CN"/>
                </w:rPr>
                <w:delText>0.5</w:delText>
              </w:r>
            </w:del>
          </w:p>
        </w:tc>
      </w:tr>
      <w:tr w:rsidR="00995565" w:rsidRPr="003C55A8" w14:paraId="36BA1302" w14:textId="77777777" w:rsidTr="00031A9A">
        <w:trPr>
          <w:trHeight w:val="187"/>
          <w:jc w:val="center"/>
          <w:ins w:id="30192"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13AAEC8E" w14:textId="3DECC5B6" w:rsidR="00995565" w:rsidRPr="003C55A8" w:rsidRDefault="00B35EED" w:rsidP="00995565">
            <w:pPr>
              <w:pStyle w:val="TAC"/>
              <w:rPr>
                <w:ins w:id="30193" w:author="ZTE-Ma Zhifeng" w:date="2021-01-13T11:00:00Z"/>
              </w:rPr>
            </w:pPr>
            <w:ins w:id="30194" w:author="ZTE-Ma Zhifeng" w:date="2021-01-13T14:56:00Z">
              <w:r w:rsidRPr="003C55A8">
                <w:t>DC_20_n41-n78</w:t>
              </w:r>
            </w:ins>
          </w:p>
        </w:tc>
        <w:tc>
          <w:tcPr>
            <w:tcW w:w="1968" w:type="dxa"/>
            <w:tcBorders>
              <w:top w:val="single" w:sz="4" w:space="0" w:color="auto"/>
              <w:left w:val="single" w:sz="4" w:space="0" w:color="auto"/>
              <w:bottom w:val="single" w:sz="4" w:space="0" w:color="auto"/>
              <w:right w:val="single" w:sz="4" w:space="0" w:color="auto"/>
            </w:tcBorders>
          </w:tcPr>
          <w:p w14:paraId="1F41C467" w14:textId="68954157" w:rsidR="00995565" w:rsidRPr="003C55A8" w:rsidRDefault="00590DA4" w:rsidP="00995565">
            <w:pPr>
              <w:pStyle w:val="TAC"/>
              <w:rPr>
                <w:ins w:id="30195" w:author="ZTE-Ma Zhifeng" w:date="2021-01-13T11:00:00Z"/>
                <w:rFonts w:eastAsia="Malgun Gothic"/>
                <w:lang w:eastAsia="ko-KR"/>
              </w:rPr>
            </w:pPr>
            <w:ins w:id="30196" w:author="ZTE-Ma Zhifeng" w:date="2021-01-13T15:00: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39185B77" w14:textId="77777777" w:rsidR="00995565" w:rsidRPr="003C55A8" w:rsidRDefault="00995565" w:rsidP="00995565">
            <w:pPr>
              <w:pStyle w:val="TAC"/>
              <w:rPr>
                <w:ins w:id="30197" w:author="ZTE-Ma Zhifeng" w:date="2021-01-13T11:00: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7679B8F9" w14:textId="77777777" w:rsidR="00995565" w:rsidRPr="003C55A8" w:rsidRDefault="00995565" w:rsidP="00995565">
            <w:pPr>
              <w:pStyle w:val="TAC"/>
              <w:rPr>
                <w:ins w:id="30198" w:author="ZTE-Ma Zhifeng" w:date="2021-01-13T11:00:00Z"/>
                <w:rFonts w:eastAsia="Malgun Gothic"/>
                <w:lang w:eastAsia="ko-KR"/>
              </w:rPr>
            </w:pPr>
          </w:p>
        </w:tc>
      </w:tr>
      <w:tr w:rsidR="00995565" w:rsidRPr="003C55A8" w:rsidDel="00590DA4" w14:paraId="71380112" w14:textId="515B58CD" w:rsidTr="00D672A6">
        <w:trPr>
          <w:trHeight w:val="187"/>
          <w:jc w:val="center"/>
          <w:del w:id="30199" w:author="ZTE-Ma Zhifeng" w:date="2021-01-13T15:01:00Z"/>
        </w:trPr>
        <w:tc>
          <w:tcPr>
            <w:tcW w:w="2221" w:type="dxa"/>
            <w:tcBorders>
              <w:top w:val="single" w:sz="4" w:space="0" w:color="auto"/>
              <w:left w:val="single" w:sz="4" w:space="0" w:color="auto"/>
              <w:bottom w:val="nil"/>
              <w:right w:val="single" w:sz="4" w:space="0" w:color="auto"/>
            </w:tcBorders>
            <w:shd w:val="clear" w:color="auto" w:fill="auto"/>
            <w:hideMark/>
          </w:tcPr>
          <w:p w14:paraId="4FBD0162" w14:textId="4D1DC6EB" w:rsidR="00995565" w:rsidRPr="003C55A8" w:rsidDel="00590DA4" w:rsidRDefault="00995565" w:rsidP="00995565">
            <w:pPr>
              <w:pStyle w:val="TAC"/>
              <w:rPr>
                <w:del w:id="30200" w:author="ZTE-Ma Zhifeng" w:date="2021-01-13T15:01:00Z"/>
              </w:rPr>
            </w:pPr>
            <w:del w:id="30201" w:author="ZTE-Ma Zhifeng" w:date="2021-01-13T15:01:00Z">
              <w:r w:rsidRPr="003C55A8" w:rsidDel="00590DA4">
                <w:delText>DC_20-(n)41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0EAD9C8" w14:textId="6317C453" w:rsidR="00995565" w:rsidRPr="003C55A8" w:rsidDel="00590DA4" w:rsidRDefault="00995565" w:rsidP="00995565">
            <w:pPr>
              <w:pStyle w:val="TAC"/>
              <w:rPr>
                <w:del w:id="30202" w:author="ZTE-Ma Zhifeng" w:date="2021-01-13T15:01:00Z"/>
                <w:szCs w:val="18"/>
                <w:lang w:eastAsia="ja-JP"/>
              </w:rPr>
            </w:pPr>
            <w:del w:id="30203" w:author="ZTE-Ma Zhifeng" w:date="2021-01-13T15:01:00Z">
              <w:r w:rsidRPr="003C55A8" w:rsidDel="00590DA4">
                <w:rPr>
                  <w:lang w:eastAsia="zh-CN"/>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CB18494" w14:textId="4E27364F" w:rsidR="00995565" w:rsidRPr="003C55A8" w:rsidDel="00590DA4" w:rsidRDefault="00995565" w:rsidP="00995565">
            <w:pPr>
              <w:pStyle w:val="TAC"/>
              <w:rPr>
                <w:del w:id="30204" w:author="ZTE-Ma Zhifeng" w:date="2021-01-13T15:01:00Z"/>
                <w:szCs w:val="18"/>
                <w:lang w:eastAsia="ja-JP"/>
              </w:rPr>
            </w:pPr>
            <w:del w:id="30205" w:author="ZTE-Ma Zhifeng" w:date="2021-01-13T15:01:00Z">
              <w:r w:rsidRPr="003C55A8" w:rsidDel="00590DA4">
                <w:rPr>
                  <w:lang w:eastAsia="zh-CN"/>
                </w:rPr>
                <w:delText>0.3</w:delText>
              </w:r>
            </w:del>
          </w:p>
        </w:tc>
      </w:tr>
      <w:tr w:rsidR="00995565" w:rsidRPr="003C55A8" w:rsidDel="00590DA4" w14:paraId="3047E912" w14:textId="5FA112C6" w:rsidTr="00D672A6">
        <w:trPr>
          <w:trHeight w:val="187"/>
          <w:jc w:val="center"/>
          <w:del w:id="30206" w:author="ZTE-Ma Zhifeng" w:date="2021-01-13T15:01:00Z"/>
        </w:trPr>
        <w:tc>
          <w:tcPr>
            <w:tcW w:w="2221" w:type="dxa"/>
            <w:tcBorders>
              <w:top w:val="nil"/>
              <w:left w:val="single" w:sz="4" w:space="0" w:color="auto"/>
              <w:bottom w:val="nil"/>
              <w:right w:val="single" w:sz="4" w:space="0" w:color="auto"/>
            </w:tcBorders>
            <w:shd w:val="clear" w:color="auto" w:fill="auto"/>
            <w:hideMark/>
          </w:tcPr>
          <w:p w14:paraId="0C8E118B" w14:textId="386AA416" w:rsidR="00995565" w:rsidRPr="003C55A8" w:rsidDel="00590DA4" w:rsidRDefault="00995565" w:rsidP="00995565">
            <w:pPr>
              <w:pStyle w:val="TAC"/>
              <w:rPr>
                <w:del w:id="30207" w:author="ZTE-Ma Zhifeng" w:date="2021-01-13T15:0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143BAAB" w14:textId="39E68013" w:rsidR="00995565" w:rsidRPr="003C55A8" w:rsidDel="00590DA4" w:rsidRDefault="00995565" w:rsidP="00995565">
            <w:pPr>
              <w:pStyle w:val="TAC"/>
              <w:rPr>
                <w:del w:id="30208" w:author="ZTE-Ma Zhifeng" w:date="2021-01-13T15:01:00Z"/>
                <w:szCs w:val="18"/>
                <w:lang w:eastAsia="ja-JP"/>
              </w:rPr>
            </w:pPr>
            <w:del w:id="30209" w:author="ZTE-Ma Zhifeng" w:date="2021-01-13T15:01:00Z">
              <w:r w:rsidRPr="003C55A8" w:rsidDel="00590DA4">
                <w:rPr>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E5CFC4C" w14:textId="6719B0D0" w:rsidR="00995565" w:rsidRPr="003C55A8" w:rsidDel="00590DA4" w:rsidRDefault="00995565" w:rsidP="00995565">
            <w:pPr>
              <w:pStyle w:val="TAC"/>
              <w:rPr>
                <w:del w:id="30210" w:author="ZTE-Ma Zhifeng" w:date="2021-01-13T15:01:00Z"/>
                <w:szCs w:val="18"/>
                <w:lang w:eastAsia="ja-JP"/>
              </w:rPr>
            </w:pPr>
            <w:del w:id="30211" w:author="ZTE-Ma Zhifeng" w:date="2021-01-13T15:01:00Z">
              <w:r w:rsidRPr="003C55A8" w:rsidDel="00590DA4">
                <w:rPr>
                  <w:lang w:eastAsia="zh-CN"/>
                </w:rPr>
                <w:delText>0.3</w:delText>
              </w:r>
            </w:del>
          </w:p>
        </w:tc>
      </w:tr>
      <w:tr w:rsidR="00995565" w:rsidRPr="003C55A8" w:rsidDel="00590DA4" w14:paraId="0A00104E" w14:textId="5437EBDA" w:rsidTr="00D672A6">
        <w:trPr>
          <w:trHeight w:val="187"/>
          <w:jc w:val="center"/>
          <w:del w:id="30212" w:author="ZTE-Ma Zhifeng" w:date="2021-01-13T15:01:00Z"/>
        </w:trPr>
        <w:tc>
          <w:tcPr>
            <w:tcW w:w="2221" w:type="dxa"/>
            <w:tcBorders>
              <w:top w:val="nil"/>
              <w:left w:val="single" w:sz="4" w:space="0" w:color="auto"/>
              <w:bottom w:val="single" w:sz="4" w:space="0" w:color="auto"/>
              <w:right w:val="single" w:sz="4" w:space="0" w:color="auto"/>
            </w:tcBorders>
            <w:shd w:val="clear" w:color="auto" w:fill="auto"/>
            <w:hideMark/>
          </w:tcPr>
          <w:p w14:paraId="51C51BDF" w14:textId="415A0F65" w:rsidR="00995565" w:rsidRPr="003C55A8" w:rsidDel="00590DA4" w:rsidRDefault="00995565" w:rsidP="00995565">
            <w:pPr>
              <w:pStyle w:val="TAC"/>
              <w:rPr>
                <w:del w:id="30213" w:author="ZTE-Ma Zhifeng" w:date="2021-01-13T15:0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1CB2D08" w14:textId="18CA4E19" w:rsidR="00995565" w:rsidRPr="003C55A8" w:rsidDel="00590DA4" w:rsidRDefault="00995565" w:rsidP="00995565">
            <w:pPr>
              <w:pStyle w:val="TAC"/>
              <w:rPr>
                <w:del w:id="30214" w:author="ZTE-Ma Zhifeng" w:date="2021-01-13T15:01:00Z"/>
                <w:szCs w:val="18"/>
                <w:lang w:eastAsia="ja-JP"/>
              </w:rPr>
            </w:pPr>
            <w:del w:id="30215" w:author="ZTE-Ma Zhifeng" w:date="2021-01-13T15:01:00Z">
              <w:r w:rsidRPr="003C55A8" w:rsidDel="00590DA4">
                <w:rPr>
                  <w:lang w:eastAsia="zh-CN"/>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A8B386A" w14:textId="692F3CAF" w:rsidR="00995565" w:rsidRPr="003C55A8" w:rsidDel="00590DA4" w:rsidRDefault="00995565" w:rsidP="00995565">
            <w:pPr>
              <w:pStyle w:val="TAC"/>
              <w:rPr>
                <w:del w:id="30216" w:author="ZTE-Ma Zhifeng" w:date="2021-01-13T15:01:00Z"/>
                <w:szCs w:val="18"/>
                <w:lang w:eastAsia="ja-JP"/>
              </w:rPr>
            </w:pPr>
            <w:del w:id="30217" w:author="ZTE-Ma Zhifeng" w:date="2021-01-13T15:01:00Z">
              <w:r w:rsidRPr="003C55A8" w:rsidDel="00590DA4">
                <w:rPr>
                  <w:lang w:eastAsia="zh-CN"/>
                </w:rPr>
                <w:delText>0.3</w:delText>
              </w:r>
            </w:del>
          </w:p>
        </w:tc>
      </w:tr>
      <w:tr w:rsidR="00995565" w:rsidRPr="003C55A8" w14:paraId="1B3DDC3E" w14:textId="77777777" w:rsidTr="00031A9A">
        <w:trPr>
          <w:trHeight w:val="187"/>
          <w:jc w:val="center"/>
          <w:ins w:id="30218"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1B77F298" w14:textId="7F16A3D7" w:rsidR="00995565" w:rsidRPr="003C55A8" w:rsidRDefault="00B35EED" w:rsidP="00995565">
            <w:pPr>
              <w:pStyle w:val="TAC"/>
              <w:rPr>
                <w:ins w:id="30219" w:author="ZTE-Ma Zhifeng" w:date="2021-01-13T11:00:00Z"/>
              </w:rPr>
            </w:pPr>
            <w:ins w:id="30220" w:author="ZTE-Ma Zhifeng" w:date="2021-01-13T14:56:00Z">
              <w:r w:rsidRPr="003C55A8">
                <w:t>DC_20-(n)41</w:t>
              </w:r>
            </w:ins>
          </w:p>
        </w:tc>
        <w:tc>
          <w:tcPr>
            <w:tcW w:w="1968" w:type="dxa"/>
            <w:tcBorders>
              <w:top w:val="single" w:sz="4" w:space="0" w:color="auto"/>
              <w:left w:val="single" w:sz="4" w:space="0" w:color="auto"/>
              <w:bottom w:val="single" w:sz="4" w:space="0" w:color="auto"/>
              <w:right w:val="single" w:sz="4" w:space="0" w:color="auto"/>
            </w:tcBorders>
          </w:tcPr>
          <w:p w14:paraId="63A273E7" w14:textId="7B06422E" w:rsidR="00995565" w:rsidRPr="00590DA4" w:rsidRDefault="00590DA4" w:rsidP="00995565">
            <w:pPr>
              <w:pStyle w:val="TAC"/>
              <w:rPr>
                <w:ins w:id="30221" w:author="ZTE-Ma Zhifeng" w:date="2021-01-13T11:00:00Z"/>
                <w:lang w:eastAsia="zh-CN"/>
                <w:rPrChange w:id="30222" w:author="ZTE-Ma Zhifeng" w:date="2021-01-13T15:00:00Z">
                  <w:rPr>
                    <w:ins w:id="30223" w:author="ZTE-Ma Zhifeng" w:date="2021-01-13T11:00:00Z"/>
                    <w:rFonts w:eastAsia="Malgun Gothic"/>
                    <w:lang w:eastAsia="ko-KR"/>
                  </w:rPr>
                </w:rPrChange>
              </w:rPr>
            </w:pPr>
            <w:ins w:id="30224" w:author="ZTE-Ma Zhifeng" w:date="2021-01-13T15:00:00Z">
              <w:r>
                <w:rPr>
                  <w:rFonts w:hint="eastAsia"/>
                  <w:lang w:eastAsia="zh-CN"/>
                </w:rPr>
                <w:t>2</w:t>
              </w:r>
              <w:r>
                <w:rPr>
                  <w:lang w:eastAsia="zh-CN"/>
                </w:rPr>
                <w:t>0 / 0.3</w:t>
              </w:r>
            </w:ins>
          </w:p>
        </w:tc>
        <w:tc>
          <w:tcPr>
            <w:tcW w:w="1968" w:type="dxa"/>
            <w:gridSpan w:val="2"/>
            <w:tcBorders>
              <w:top w:val="single" w:sz="4" w:space="0" w:color="auto"/>
              <w:left w:val="single" w:sz="4" w:space="0" w:color="auto"/>
              <w:bottom w:val="single" w:sz="4" w:space="0" w:color="auto"/>
              <w:right w:val="single" w:sz="4" w:space="0" w:color="auto"/>
            </w:tcBorders>
          </w:tcPr>
          <w:p w14:paraId="6A455815" w14:textId="2A333BFB" w:rsidR="00995565" w:rsidRPr="00590DA4" w:rsidRDefault="00590DA4" w:rsidP="00995565">
            <w:pPr>
              <w:pStyle w:val="TAC"/>
              <w:rPr>
                <w:ins w:id="30225" w:author="ZTE-Ma Zhifeng" w:date="2021-01-13T11:00:00Z"/>
                <w:lang w:eastAsia="zh-CN"/>
                <w:rPrChange w:id="30226" w:author="ZTE-Ma Zhifeng" w:date="2021-01-13T15:00:00Z">
                  <w:rPr>
                    <w:ins w:id="30227" w:author="ZTE-Ma Zhifeng" w:date="2021-01-13T11:00:00Z"/>
                    <w:rFonts w:eastAsia="Malgun Gothic"/>
                    <w:lang w:eastAsia="ko-KR"/>
                  </w:rPr>
                </w:rPrChange>
              </w:rPr>
            </w:pPr>
            <w:ins w:id="30228" w:author="ZTE-Ma Zhifeng" w:date="2021-01-13T15:00:00Z">
              <w:r>
                <w:rPr>
                  <w:rFonts w:hint="eastAsia"/>
                  <w:lang w:eastAsia="zh-CN"/>
                </w:rPr>
                <w:t>4</w:t>
              </w:r>
              <w:r>
                <w:rPr>
                  <w:lang w:eastAsia="zh-CN"/>
                </w:rPr>
                <w:t>1 / 0.3</w:t>
              </w:r>
            </w:ins>
          </w:p>
        </w:tc>
        <w:tc>
          <w:tcPr>
            <w:tcW w:w="1968" w:type="dxa"/>
            <w:tcBorders>
              <w:top w:val="single" w:sz="4" w:space="0" w:color="auto"/>
              <w:left w:val="single" w:sz="4" w:space="0" w:color="auto"/>
              <w:bottom w:val="single" w:sz="4" w:space="0" w:color="auto"/>
              <w:right w:val="single" w:sz="4" w:space="0" w:color="auto"/>
            </w:tcBorders>
          </w:tcPr>
          <w:p w14:paraId="0150FE71" w14:textId="4BEC8E59" w:rsidR="00995565" w:rsidRPr="00590DA4" w:rsidRDefault="00590DA4" w:rsidP="00995565">
            <w:pPr>
              <w:pStyle w:val="TAC"/>
              <w:rPr>
                <w:ins w:id="30229" w:author="ZTE-Ma Zhifeng" w:date="2021-01-13T11:00:00Z"/>
                <w:lang w:eastAsia="zh-CN"/>
                <w:rPrChange w:id="30230" w:author="ZTE-Ma Zhifeng" w:date="2021-01-13T15:00:00Z">
                  <w:rPr>
                    <w:ins w:id="30231" w:author="ZTE-Ma Zhifeng" w:date="2021-01-13T11:00:00Z"/>
                    <w:rFonts w:eastAsia="Malgun Gothic"/>
                    <w:lang w:eastAsia="ko-KR"/>
                  </w:rPr>
                </w:rPrChange>
              </w:rPr>
            </w:pPr>
            <w:ins w:id="30232" w:author="ZTE-Ma Zhifeng" w:date="2021-01-13T15:00:00Z">
              <w:r>
                <w:rPr>
                  <w:lang w:eastAsia="zh-CN"/>
                </w:rPr>
                <w:t>n41 / 0.3</w:t>
              </w:r>
            </w:ins>
          </w:p>
        </w:tc>
      </w:tr>
      <w:tr w:rsidR="00995565" w:rsidRPr="003C55A8" w:rsidDel="00590DA4" w14:paraId="7C474C6E" w14:textId="0E3610BD" w:rsidTr="00D672A6">
        <w:trPr>
          <w:trHeight w:val="187"/>
          <w:jc w:val="center"/>
          <w:del w:id="30233" w:author="ZTE-Ma Zhifeng" w:date="2021-01-13T15:01:00Z"/>
        </w:trPr>
        <w:tc>
          <w:tcPr>
            <w:tcW w:w="2221" w:type="dxa"/>
            <w:tcBorders>
              <w:top w:val="single" w:sz="4" w:space="0" w:color="auto"/>
              <w:left w:val="single" w:sz="4" w:space="0" w:color="auto"/>
              <w:bottom w:val="single" w:sz="4" w:space="0" w:color="auto"/>
              <w:right w:val="single" w:sz="4" w:space="0" w:color="auto"/>
            </w:tcBorders>
            <w:hideMark/>
          </w:tcPr>
          <w:p w14:paraId="3F7E32FD" w14:textId="18048A93" w:rsidR="00995565" w:rsidRPr="003C55A8" w:rsidDel="00590DA4" w:rsidRDefault="00995565" w:rsidP="00995565">
            <w:pPr>
              <w:pStyle w:val="TAC"/>
              <w:rPr>
                <w:del w:id="30234" w:author="ZTE-Ma Zhifeng" w:date="2021-01-13T15:01:00Z"/>
              </w:rPr>
            </w:pPr>
            <w:del w:id="30235" w:author="ZTE-Ma Zhifeng" w:date="2021-01-13T15:01:00Z">
              <w:r w:rsidRPr="003C55A8" w:rsidDel="00590DA4">
                <w:rPr>
                  <w:rFonts w:eastAsia="Malgun Gothic"/>
                  <w:szCs w:val="18"/>
                  <w:lang w:eastAsia="ko-KR"/>
                </w:rPr>
                <w:delText>DC_20_n75-n78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776E5A8" w14:textId="0144D743" w:rsidR="00995565" w:rsidRPr="003C55A8" w:rsidDel="00590DA4" w:rsidRDefault="00995565" w:rsidP="00995565">
            <w:pPr>
              <w:pStyle w:val="TAC"/>
              <w:rPr>
                <w:del w:id="30236" w:author="ZTE-Ma Zhifeng" w:date="2021-01-13T15:01:00Z"/>
                <w:rFonts w:eastAsia="Malgun Gothic"/>
                <w:lang w:eastAsia="ko-KR"/>
              </w:rPr>
            </w:pPr>
            <w:del w:id="30237" w:author="ZTE-Ma Zhifeng" w:date="2021-01-13T15:01:00Z">
              <w:r w:rsidRPr="003C55A8" w:rsidDel="00590DA4">
                <w:rPr>
                  <w:rFonts w:eastAsia="Malgun Gothic"/>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7553E63" w14:textId="4902DF1C" w:rsidR="00995565" w:rsidRPr="003C55A8" w:rsidDel="00590DA4" w:rsidRDefault="00995565" w:rsidP="00995565">
            <w:pPr>
              <w:pStyle w:val="TAC"/>
              <w:rPr>
                <w:del w:id="30238" w:author="ZTE-Ma Zhifeng" w:date="2021-01-13T15:01:00Z"/>
                <w:rFonts w:eastAsia="Malgun Gothic"/>
                <w:lang w:eastAsia="ko-KR"/>
              </w:rPr>
            </w:pPr>
            <w:del w:id="30239" w:author="ZTE-Ma Zhifeng" w:date="2021-01-13T15:01:00Z">
              <w:r w:rsidRPr="003C55A8" w:rsidDel="00590DA4">
                <w:rPr>
                  <w:rFonts w:eastAsia="Malgun Gothic"/>
                  <w:lang w:eastAsia="ko-KR"/>
                </w:rPr>
                <w:delText>0.5</w:delText>
              </w:r>
            </w:del>
          </w:p>
        </w:tc>
      </w:tr>
      <w:tr w:rsidR="00995565" w:rsidRPr="003C55A8" w14:paraId="37EF2885" w14:textId="77777777" w:rsidTr="00031A9A">
        <w:trPr>
          <w:trHeight w:val="187"/>
          <w:jc w:val="center"/>
          <w:ins w:id="30240"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2F36E9ED" w14:textId="2F60DDEE" w:rsidR="00995565" w:rsidRPr="003C55A8" w:rsidRDefault="00B35EED" w:rsidP="00995565">
            <w:pPr>
              <w:pStyle w:val="TAC"/>
              <w:rPr>
                <w:ins w:id="30241" w:author="ZTE-Ma Zhifeng" w:date="2021-01-13T11:00:00Z"/>
              </w:rPr>
            </w:pPr>
            <w:ins w:id="30242" w:author="ZTE-Ma Zhifeng" w:date="2021-01-13T14:56:00Z">
              <w:r w:rsidRPr="003C55A8">
                <w:rPr>
                  <w:rFonts w:eastAsia="Malgun Gothic"/>
                  <w:szCs w:val="18"/>
                  <w:lang w:eastAsia="ko-KR"/>
                </w:rPr>
                <w:t>DC_20_n75-n78</w:t>
              </w:r>
            </w:ins>
          </w:p>
        </w:tc>
        <w:tc>
          <w:tcPr>
            <w:tcW w:w="1968" w:type="dxa"/>
            <w:tcBorders>
              <w:top w:val="single" w:sz="4" w:space="0" w:color="auto"/>
              <w:left w:val="single" w:sz="4" w:space="0" w:color="auto"/>
              <w:bottom w:val="single" w:sz="4" w:space="0" w:color="auto"/>
              <w:right w:val="single" w:sz="4" w:space="0" w:color="auto"/>
            </w:tcBorders>
          </w:tcPr>
          <w:p w14:paraId="68B8FF4D" w14:textId="6A4E4792" w:rsidR="00995565" w:rsidRPr="003C55A8" w:rsidRDefault="00590DA4" w:rsidP="00995565">
            <w:pPr>
              <w:pStyle w:val="TAC"/>
              <w:rPr>
                <w:ins w:id="30243" w:author="ZTE-Ma Zhifeng" w:date="2021-01-13T11:00:00Z"/>
                <w:rFonts w:eastAsia="Malgun Gothic"/>
                <w:lang w:eastAsia="ko-KR"/>
              </w:rPr>
            </w:pPr>
            <w:ins w:id="30244" w:author="ZTE-Ma Zhifeng" w:date="2021-01-13T15:01: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1C271922" w14:textId="77777777" w:rsidR="00995565" w:rsidRPr="003C55A8" w:rsidRDefault="00995565" w:rsidP="00995565">
            <w:pPr>
              <w:pStyle w:val="TAC"/>
              <w:rPr>
                <w:ins w:id="30245" w:author="ZTE-Ma Zhifeng" w:date="2021-01-13T11:00: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22FBFB94" w14:textId="77777777" w:rsidR="00995565" w:rsidRPr="003C55A8" w:rsidRDefault="00995565" w:rsidP="00995565">
            <w:pPr>
              <w:pStyle w:val="TAC"/>
              <w:rPr>
                <w:ins w:id="30246" w:author="ZTE-Ma Zhifeng" w:date="2021-01-13T11:00:00Z"/>
                <w:rFonts w:eastAsia="Malgun Gothic"/>
                <w:lang w:eastAsia="ko-KR"/>
              </w:rPr>
            </w:pPr>
          </w:p>
        </w:tc>
      </w:tr>
      <w:tr w:rsidR="00995565" w:rsidRPr="003C55A8" w:rsidDel="00590DA4" w14:paraId="7F9B2F50" w14:textId="26C8C917" w:rsidTr="00D672A6">
        <w:trPr>
          <w:trHeight w:val="187"/>
          <w:jc w:val="center"/>
          <w:del w:id="30247" w:author="ZTE-Ma Zhifeng" w:date="2021-01-13T15:01:00Z"/>
        </w:trPr>
        <w:tc>
          <w:tcPr>
            <w:tcW w:w="2221" w:type="dxa"/>
            <w:tcBorders>
              <w:top w:val="single" w:sz="4" w:space="0" w:color="auto"/>
              <w:left w:val="single" w:sz="4" w:space="0" w:color="auto"/>
              <w:bottom w:val="single" w:sz="4" w:space="0" w:color="auto"/>
              <w:right w:val="single" w:sz="4" w:space="0" w:color="auto"/>
            </w:tcBorders>
            <w:hideMark/>
          </w:tcPr>
          <w:p w14:paraId="564C0A73" w14:textId="13A3DCEE" w:rsidR="00995565" w:rsidRPr="003C55A8" w:rsidDel="00590DA4" w:rsidRDefault="00995565" w:rsidP="00995565">
            <w:pPr>
              <w:pStyle w:val="TAC"/>
              <w:rPr>
                <w:del w:id="30248" w:author="ZTE-Ma Zhifeng" w:date="2021-01-13T15:01:00Z"/>
              </w:rPr>
            </w:pPr>
            <w:del w:id="30249" w:author="ZTE-Ma Zhifeng" w:date="2021-01-13T15:01:00Z">
              <w:r w:rsidRPr="003C55A8" w:rsidDel="00590DA4">
                <w:rPr>
                  <w:rFonts w:eastAsia="Malgun Gothic"/>
                  <w:szCs w:val="18"/>
                  <w:lang w:eastAsia="ko-KR"/>
                </w:rPr>
                <w:delText>DC_20_n76-n78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E39CC99" w14:textId="105F5C99" w:rsidR="00995565" w:rsidRPr="003C55A8" w:rsidDel="00590DA4" w:rsidRDefault="00995565" w:rsidP="00995565">
            <w:pPr>
              <w:pStyle w:val="TAC"/>
              <w:rPr>
                <w:del w:id="30250" w:author="ZTE-Ma Zhifeng" w:date="2021-01-13T15:01:00Z"/>
                <w:rFonts w:eastAsia="Malgun Gothic"/>
                <w:lang w:eastAsia="ko-KR"/>
              </w:rPr>
            </w:pPr>
            <w:del w:id="30251" w:author="ZTE-Ma Zhifeng" w:date="2021-01-13T15:01:00Z">
              <w:r w:rsidRPr="003C55A8" w:rsidDel="00590DA4">
                <w:rPr>
                  <w:rFonts w:eastAsia="Malgun Gothic"/>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6AD5DC" w14:textId="35700DA8" w:rsidR="00995565" w:rsidRPr="003C55A8" w:rsidDel="00590DA4" w:rsidRDefault="00995565" w:rsidP="00995565">
            <w:pPr>
              <w:pStyle w:val="TAC"/>
              <w:rPr>
                <w:del w:id="30252" w:author="ZTE-Ma Zhifeng" w:date="2021-01-13T15:01:00Z"/>
                <w:rFonts w:eastAsia="Malgun Gothic"/>
                <w:lang w:eastAsia="ko-KR"/>
              </w:rPr>
            </w:pPr>
            <w:del w:id="30253" w:author="ZTE-Ma Zhifeng" w:date="2021-01-13T15:01:00Z">
              <w:r w:rsidRPr="003C55A8" w:rsidDel="00590DA4">
                <w:rPr>
                  <w:rFonts w:eastAsia="Malgun Gothic"/>
                  <w:lang w:eastAsia="ko-KR"/>
                </w:rPr>
                <w:delText>0.5</w:delText>
              </w:r>
            </w:del>
          </w:p>
        </w:tc>
      </w:tr>
      <w:tr w:rsidR="00995565" w:rsidRPr="003C55A8" w14:paraId="0D729DFC" w14:textId="77777777" w:rsidTr="00031A9A">
        <w:trPr>
          <w:trHeight w:val="187"/>
          <w:jc w:val="center"/>
          <w:ins w:id="30254"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6CF2424B" w14:textId="59884961" w:rsidR="00995565" w:rsidRPr="003C55A8" w:rsidRDefault="00B35EED" w:rsidP="00995565">
            <w:pPr>
              <w:pStyle w:val="TAC"/>
              <w:rPr>
                <w:ins w:id="30255" w:author="ZTE-Ma Zhifeng" w:date="2021-01-13T11:00:00Z"/>
              </w:rPr>
            </w:pPr>
            <w:ins w:id="30256" w:author="ZTE-Ma Zhifeng" w:date="2021-01-13T14:57:00Z">
              <w:r w:rsidRPr="003C55A8">
                <w:rPr>
                  <w:rFonts w:eastAsia="Malgun Gothic"/>
                  <w:szCs w:val="18"/>
                  <w:lang w:eastAsia="ko-KR"/>
                </w:rPr>
                <w:t>DC_20_n76-n78</w:t>
              </w:r>
            </w:ins>
          </w:p>
        </w:tc>
        <w:tc>
          <w:tcPr>
            <w:tcW w:w="1968" w:type="dxa"/>
            <w:tcBorders>
              <w:top w:val="single" w:sz="4" w:space="0" w:color="auto"/>
              <w:left w:val="single" w:sz="4" w:space="0" w:color="auto"/>
              <w:bottom w:val="single" w:sz="4" w:space="0" w:color="auto"/>
              <w:right w:val="single" w:sz="4" w:space="0" w:color="auto"/>
            </w:tcBorders>
          </w:tcPr>
          <w:p w14:paraId="24E61821" w14:textId="76A48B96" w:rsidR="00995565" w:rsidRPr="003C55A8" w:rsidRDefault="00590DA4" w:rsidP="00995565">
            <w:pPr>
              <w:pStyle w:val="TAC"/>
              <w:rPr>
                <w:ins w:id="30257" w:author="ZTE-Ma Zhifeng" w:date="2021-01-13T11:00:00Z"/>
                <w:rFonts w:eastAsia="Malgun Gothic"/>
                <w:lang w:eastAsia="ko-KR"/>
              </w:rPr>
            </w:pPr>
            <w:ins w:id="30258" w:author="ZTE-Ma Zhifeng" w:date="2021-01-13T15:01: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2A387E95" w14:textId="77777777" w:rsidR="00995565" w:rsidRPr="003C55A8" w:rsidRDefault="00995565" w:rsidP="00995565">
            <w:pPr>
              <w:pStyle w:val="TAC"/>
              <w:rPr>
                <w:ins w:id="30259" w:author="ZTE-Ma Zhifeng" w:date="2021-01-13T11:00: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545CF6BD" w14:textId="77777777" w:rsidR="00995565" w:rsidRPr="003C55A8" w:rsidRDefault="00995565" w:rsidP="00995565">
            <w:pPr>
              <w:pStyle w:val="TAC"/>
              <w:rPr>
                <w:ins w:id="30260" w:author="ZTE-Ma Zhifeng" w:date="2021-01-13T11:00:00Z"/>
                <w:rFonts w:eastAsia="Malgun Gothic"/>
                <w:lang w:eastAsia="ko-KR"/>
              </w:rPr>
            </w:pPr>
          </w:p>
        </w:tc>
      </w:tr>
      <w:tr w:rsidR="00995565" w:rsidRPr="003C55A8" w:rsidDel="00590DA4" w14:paraId="107161DF" w14:textId="35F22172" w:rsidTr="00D672A6">
        <w:trPr>
          <w:trHeight w:val="187"/>
          <w:jc w:val="center"/>
          <w:del w:id="30261" w:author="ZTE-Ma Zhifeng" w:date="2021-01-13T15:02:00Z"/>
        </w:trPr>
        <w:tc>
          <w:tcPr>
            <w:tcW w:w="2221" w:type="dxa"/>
            <w:tcBorders>
              <w:top w:val="single" w:sz="4" w:space="0" w:color="auto"/>
              <w:left w:val="single" w:sz="4" w:space="0" w:color="auto"/>
              <w:bottom w:val="single" w:sz="4" w:space="0" w:color="auto"/>
              <w:right w:val="single" w:sz="4" w:space="0" w:color="auto"/>
            </w:tcBorders>
            <w:hideMark/>
          </w:tcPr>
          <w:p w14:paraId="7F72FA75" w14:textId="7D50B683" w:rsidR="00995565" w:rsidRPr="003C55A8" w:rsidDel="00590DA4" w:rsidRDefault="00995565" w:rsidP="00995565">
            <w:pPr>
              <w:pStyle w:val="TAC"/>
              <w:rPr>
                <w:del w:id="30262" w:author="ZTE-Ma Zhifeng" w:date="2021-01-13T15:02:00Z"/>
              </w:rPr>
            </w:pPr>
            <w:del w:id="30263" w:author="ZTE-Ma Zhifeng" w:date="2021-01-13T15:02:00Z">
              <w:r w:rsidRPr="003C55A8" w:rsidDel="00590DA4">
                <w:rPr>
                  <w:kern w:val="2"/>
                  <w:szCs w:val="24"/>
                  <w:lang w:eastAsia="ja-JP"/>
                </w:rPr>
                <w:delText>DC_20_SUL_n78-n80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FF5801" w14:textId="12132739" w:rsidR="00995565" w:rsidRPr="003C55A8" w:rsidDel="00590DA4" w:rsidRDefault="00995565" w:rsidP="00995565">
            <w:pPr>
              <w:pStyle w:val="TAC"/>
              <w:rPr>
                <w:del w:id="30264" w:author="ZTE-Ma Zhifeng" w:date="2021-01-13T15:02:00Z"/>
                <w:lang w:eastAsia="zh-CN"/>
              </w:rPr>
            </w:pPr>
            <w:del w:id="30265" w:author="ZTE-Ma Zhifeng" w:date="2021-01-13T15:02:00Z">
              <w:r w:rsidRPr="003C55A8" w:rsidDel="00590DA4">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6E02827" w14:textId="056CB1EA" w:rsidR="00995565" w:rsidRPr="003C55A8" w:rsidDel="00590DA4" w:rsidRDefault="00995565" w:rsidP="00995565">
            <w:pPr>
              <w:pStyle w:val="TAC"/>
              <w:rPr>
                <w:del w:id="30266" w:author="ZTE-Ma Zhifeng" w:date="2021-01-13T15:02:00Z"/>
                <w:lang w:eastAsia="zh-CN"/>
              </w:rPr>
            </w:pPr>
            <w:del w:id="30267" w:author="ZTE-Ma Zhifeng" w:date="2021-01-13T15:02:00Z">
              <w:r w:rsidRPr="003C55A8" w:rsidDel="00590DA4">
                <w:rPr>
                  <w:lang w:eastAsia="ja-JP"/>
                </w:rPr>
                <w:delText>0.5</w:delText>
              </w:r>
            </w:del>
          </w:p>
        </w:tc>
      </w:tr>
      <w:tr w:rsidR="00995565" w:rsidRPr="003C55A8" w14:paraId="1AAFED65" w14:textId="77777777" w:rsidTr="00031A9A">
        <w:trPr>
          <w:trHeight w:val="187"/>
          <w:jc w:val="center"/>
          <w:ins w:id="30268"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0123808D" w14:textId="79F76DF9" w:rsidR="00995565" w:rsidRPr="003C55A8" w:rsidRDefault="00B35EED" w:rsidP="00995565">
            <w:pPr>
              <w:pStyle w:val="TAC"/>
              <w:rPr>
                <w:ins w:id="30269" w:author="ZTE-Ma Zhifeng" w:date="2021-01-13T11:00:00Z"/>
              </w:rPr>
            </w:pPr>
            <w:ins w:id="30270" w:author="ZTE-Ma Zhifeng" w:date="2021-01-13T14:57:00Z">
              <w:r w:rsidRPr="003C55A8">
                <w:rPr>
                  <w:kern w:val="2"/>
                  <w:szCs w:val="24"/>
                  <w:lang w:eastAsia="ja-JP"/>
                </w:rPr>
                <w:t>DC_20_SUL_n78-n80</w:t>
              </w:r>
            </w:ins>
          </w:p>
        </w:tc>
        <w:tc>
          <w:tcPr>
            <w:tcW w:w="1968" w:type="dxa"/>
            <w:tcBorders>
              <w:top w:val="single" w:sz="4" w:space="0" w:color="auto"/>
              <w:left w:val="single" w:sz="4" w:space="0" w:color="auto"/>
              <w:bottom w:val="single" w:sz="4" w:space="0" w:color="auto"/>
              <w:right w:val="single" w:sz="4" w:space="0" w:color="auto"/>
            </w:tcBorders>
          </w:tcPr>
          <w:p w14:paraId="4A0756F2" w14:textId="0A21136E" w:rsidR="00995565" w:rsidRPr="003C55A8" w:rsidRDefault="00590DA4" w:rsidP="00995565">
            <w:pPr>
              <w:pStyle w:val="TAC"/>
              <w:rPr>
                <w:ins w:id="30271" w:author="ZTE-Ma Zhifeng" w:date="2021-01-13T11:00:00Z"/>
                <w:rFonts w:eastAsia="Malgun Gothic"/>
                <w:lang w:eastAsia="ko-KR"/>
              </w:rPr>
            </w:pPr>
            <w:ins w:id="30272" w:author="ZTE-Ma Zhifeng" w:date="2021-01-13T15:01: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169F64D3" w14:textId="77777777" w:rsidR="00995565" w:rsidRPr="003C55A8" w:rsidRDefault="00995565" w:rsidP="00995565">
            <w:pPr>
              <w:pStyle w:val="TAC"/>
              <w:rPr>
                <w:ins w:id="30273" w:author="ZTE-Ma Zhifeng" w:date="2021-01-13T11:00: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7BEBA899" w14:textId="77777777" w:rsidR="00995565" w:rsidRPr="003C55A8" w:rsidRDefault="00995565" w:rsidP="00995565">
            <w:pPr>
              <w:pStyle w:val="TAC"/>
              <w:rPr>
                <w:ins w:id="30274" w:author="ZTE-Ma Zhifeng" w:date="2021-01-13T11:00:00Z"/>
                <w:rFonts w:eastAsia="Malgun Gothic"/>
                <w:lang w:eastAsia="ko-KR"/>
              </w:rPr>
            </w:pPr>
          </w:p>
        </w:tc>
      </w:tr>
      <w:tr w:rsidR="00995565" w:rsidRPr="003C55A8" w:rsidDel="00590DA4" w14:paraId="55E758D7" w14:textId="3F3D7216" w:rsidTr="00D672A6">
        <w:trPr>
          <w:trHeight w:val="187"/>
          <w:jc w:val="center"/>
          <w:del w:id="30275" w:author="ZTE-Ma Zhifeng" w:date="2021-01-13T15:02:00Z"/>
        </w:trPr>
        <w:tc>
          <w:tcPr>
            <w:tcW w:w="2221" w:type="dxa"/>
            <w:tcBorders>
              <w:top w:val="single" w:sz="4" w:space="0" w:color="auto"/>
              <w:left w:val="single" w:sz="4" w:space="0" w:color="auto"/>
              <w:bottom w:val="single" w:sz="4" w:space="0" w:color="auto"/>
              <w:right w:val="single" w:sz="4" w:space="0" w:color="auto"/>
            </w:tcBorders>
            <w:hideMark/>
          </w:tcPr>
          <w:p w14:paraId="68C46BAB" w14:textId="083BC134" w:rsidR="00995565" w:rsidRPr="003C55A8" w:rsidDel="00590DA4" w:rsidRDefault="00995565" w:rsidP="00995565">
            <w:pPr>
              <w:pStyle w:val="TAC"/>
              <w:rPr>
                <w:del w:id="30276" w:author="ZTE-Ma Zhifeng" w:date="2021-01-13T15:02:00Z"/>
                <w:szCs w:val="18"/>
              </w:rPr>
            </w:pPr>
            <w:del w:id="30277" w:author="ZTE-Ma Zhifeng" w:date="2021-01-13T15:02:00Z">
              <w:r w:rsidRPr="003C55A8" w:rsidDel="00590DA4">
                <w:delText>DC_</w:delText>
              </w:r>
              <w:r w:rsidRPr="003C55A8" w:rsidDel="00590DA4">
                <w:rPr>
                  <w:lang w:eastAsia="zh-CN"/>
                </w:rPr>
                <w:delText>20-</w:delText>
              </w:r>
              <w:r w:rsidRPr="003C55A8" w:rsidDel="00590DA4">
                <w:delText>SUL_n</w:delText>
              </w:r>
              <w:r w:rsidRPr="003C55A8" w:rsidDel="00590DA4">
                <w:rPr>
                  <w:lang w:eastAsia="zh-CN"/>
                </w:rPr>
                <w:delText>78</w:delText>
              </w:r>
              <w:r w:rsidRPr="003C55A8" w:rsidDel="00590DA4">
                <w:delText>-n</w:delText>
              </w:r>
              <w:r w:rsidRPr="003C55A8" w:rsidDel="00590DA4">
                <w:rPr>
                  <w:lang w:eastAsia="zh-CN"/>
                </w:rPr>
                <w:delText>82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2638026" w14:textId="0EEA7F5C" w:rsidR="00995565" w:rsidRPr="003C55A8" w:rsidDel="00590DA4" w:rsidRDefault="00995565" w:rsidP="00995565">
            <w:pPr>
              <w:pStyle w:val="TAC"/>
              <w:rPr>
                <w:del w:id="30278" w:author="ZTE-Ma Zhifeng" w:date="2021-01-13T15:02:00Z"/>
                <w:lang w:eastAsia="fr-FR"/>
              </w:rPr>
            </w:pPr>
            <w:del w:id="30279" w:author="ZTE-Ma Zhifeng" w:date="2021-01-13T15:02:00Z">
              <w:r w:rsidRPr="003C55A8" w:rsidDel="00590DA4">
                <w:rPr>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E380367" w14:textId="798A070D" w:rsidR="00995565" w:rsidRPr="003C55A8" w:rsidDel="00590DA4" w:rsidRDefault="00995565" w:rsidP="00995565">
            <w:pPr>
              <w:pStyle w:val="TAC"/>
              <w:rPr>
                <w:del w:id="30280" w:author="ZTE-Ma Zhifeng" w:date="2021-01-13T15:02:00Z"/>
              </w:rPr>
            </w:pPr>
            <w:del w:id="30281" w:author="ZTE-Ma Zhifeng" w:date="2021-01-13T15:02:00Z">
              <w:r w:rsidRPr="003C55A8" w:rsidDel="00590DA4">
                <w:rPr>
                  <w:lang w:eastAsia="zh-CN"/>
                </w:rPr>
                <w:delText>0.5</w:delText>
              </w:r>
            </w:del>
          </w:p>
        </w:tc>
      </w:tr>
      <w:tr w:rsidR="00995565" w:rsidRPr="003C55A8" w14:paraId="3C43ADEF" w14:textId="77777777" w:rsidTr="00031A9A">
        <w:trPr>
          <w:trHeight w:val="187"/>
          <w:jc w:val="center"/>
          <w:ins w:id="30282"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6A330040" w14:textId="00901D78" w:rsidR="00995565" w:rsidRPr="003C55A8" w:rsidRDefault="00B35EED" w:rsidP="00995565">
            <w:pPr>
              <w:pStyle w:val="TAC"/>
              <w:rPr>
                <w:ins w:id="30283" w:author="ZTE-Ma Zhifeng" w:date="2021-01-13T11:00:00Z"/>
              </w:rPr>
            </w:pPr>
            <w:ins w:id="30284" w:author="ZTE-Ma Zhifeng" w:date="2021-01-13T14:57:00Z">
              <w:r w:rsidRPr="003C55A8">
                <w:t>DC_</w:t>
              </w:r>
              <w:r w:rsidRPr="003C55A8">
                <w:rPr>
                  <w:lang w:eastAsia="zh-CN"/>
                </w:rPr>
                <w:t>20-</w:t>
              </w:r>
              <w:r w:rsidRPr="003C55A8">
                <w:t>SUL_n</w:t>
              </w:r>
              <w:r w:rsidRPr="003C55A8">
                <w:rPr>
                  <w:lang w:eastAsia="zh-CN"/>
                </w:rPr>
                <w:t>78</w:t>
              </w:r>
              <w:r w:rsidRPr="003C55A8">
                <w:t>-n</w:t>
              </w:r>
              <w:r w:rsidRPr="003C55A8">
                <w:rPr>
                  <w:lang w:eastAsia="zh-CN"/>
                </w:rPr>
                <w:t>82</w:t>
              </w:r>
            </w:ins>
          </w:p>
        </w:tc>
        <w:tc>
          <w:tcPr>
            <w:tcW w:w="1968" w:type="dxa"/>
            <w:tcBorders>
              <w:top w:val="single" w:sz="4" w:space="0" w:color="auto"/>
              <w:left w:val="single" w:sz="4" w:space="0" w:color="auto"/>
              <w:bottom w:val="single" w:sz="4" w:space="0" w:color="auto"/>
              <w:right w:val="single" w:sz="4" w:space="0" w:color="auto"/>
            </w:tcBorders>
          </w:tcPr>
          <w:p w14:paraId="419D78CF" w14:textId="3418B6E4" w:rsidR="00995565" w:rsidRPr="003C55A8" w:rsidRDefault="00590DA4" w:rsidP="00995565">
            <w:pPr>
              <w:pStyle w:val="TAC"/>
              <w:rPr>
                <w:ins w:id="30285" w:author="ZTE-Ma Zhifeng" w:date="2021-01-13T11:00:00Z"/>
                <w:rFonts w:eastAsia="Malgun Gothic"/>
                <w:lang w:eastAsia="ko-KR"/>
              </w:rPr>
            </w:pPr>
            <w:ins w:id="30286" w:author="ZTE-Ma Zhifeng" w:date="2021-01-13T15:01: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513063B5" w14:textId="77777777" w:rsidR="00995565" w:rsidRPr="003C55A8" w:rsidRDefault="00995565" w:rsidP="00995565">
            <w:pPr>
              <w:pStyle w:val="TAC"/>
              <w:rPr>
                <w:ins w:id="30287" w:author="ZTE-Ma Zhifeng" w:date="2021-01-13T11:00: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486DEDAC" w14:textId="77777777" w:rsidR="00995565" w:rsidRPr="003C55A8" w:rsidRDefault="00995565" w:rsidP="00995565">
            <w:pPr>
              <w:pStyle w:val="TAC"/>
              <w:rPr>
                <w:ins w:id="30288" w:author="ZTE-Ma Zhifeng" w:date="2021-01-13T11:00:00Z"/>
                <w:rFonts w:eastAsia="Malgun Gothic"/>
                <w:lang w:eastAsia="ko-KR"/>
              </w:rPr>
            </w:pPr>
          </w:p>
        </w:tc>
      </w:tr>
      <w:tr w:rsidR="00995565" w:rsidRPr="003C55A8" w:rsidDel="00590DA4" w14:paraId="2301290D" w14:textId="656F38BA" w:rsidTr="00D672A6">
        <w:trPr>
          <w:trHeight w:val="187"/>
          <w:jc w:val="center"/>
          <w:del w:id="30289" w:author="ZTE-Ma Zhifeng" w:date="2021-01-13T15:02:00Z"/>
        </w:trPr>
        <w:tc>
          <w:tcPr>
            <w:tcW w:w="2221" w:type="dxa"/>
            <w:tcBorders>
              <w:top w:val="single" w:sz="4" w:space="0" w:color="auto"/>
              <w:left w:val="single" w:sz="4" w:space="0" w:color="auto"/>
              <w:bottom w:val="nil"/>
              <w:right w:val="single" w:sz="4" w:space="0" w:color="auto"/>
            </w:tcBorders>
            <w:shd w:val="clear" w:color="auto" w:fill="auto"/>
            <w:hideMark/>
          </w:tcPr>
          <w:p w14:paraId="27480274" w14:textId="16BFAB27" w:rsidR="00995565" w:rsidRPr="003C55A8" w:rsidDel="00590DA4" w:rsidRDefault="00995565" w:rsidP="00995565">
            <w:pPr>
              <w:pStyle w:val="TAC"/>
              <w:rPr>
                <w:del w:id="30290" w:author="ZTE-Ma Zhifeng" w:date="2021-01-13T15:02:00Z"/>
                <w:szCs w:val="18"/>
              </w:rPr>
            </w:pPr>
            <w:del w:id="30291" w:author="ZTE-Ma Zhifeng" w:date="2021-01-13T15:02:00Z">
              <w:r w:rsidRPr="003C55A8" w:rsidDel="00590DA4">
                <w:delText>DC_</w:delText>
              </w:r>
              <w:r w:rsidRPr="003C55A8" w:rsidDel="00590DA4">
                <w:rPr>
                  <w:lang w:eastAsia="zh-CN"/>
                </w:rPr>
                <w:delText>20-</w:delText>
              </w:r>
              <w:r w:rsidRPr="003C55A8" w:rsidDel="00590DA4">
                <w:delText>SUL_n</w:delText>
              </w:r>
              <w:r w:rsidRPr="003C55A8" w:rsidDel="00590DA4">
                <w:rPr>
                  <w:lang w:eastAsia="zh-CN"/>
                </w:rPr>
                <w:delText>78</w:delText>
              </w:r>
              <w:r w:rsidRPr="003C55A8" w:rsidDel="00590DA4">
                <w:delText>-n</w:delText>
              </w:r>
              <w:r w:rsidRPr="003C55A8" w:rsidDel="00590DA4">
                <w:rPr>
                  <w:lang w:eastAsia="zh-CN"/>
                </w:rPr>
                <w:delText>83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092E786" w14:textId="288D3C15" w:rsidR="00995565" w:rsidRPr="003C55A8" w:rsidDel="00590DA4" w:rsidRDefault="00995565" w:rsidP="00995565">
            <w:pPr>
              <w:pStyle w:val="TAC"/>
              <w:rPr>
                <w:del w:id="30292" w:author="ZTE-Ma Zhifeng" w:date="2021-01-13T15:02:00Z"/>
              </w:rPr>
            </w:pPr>
            <w:del w:id="30293" w:author="ZTE-Ma Zhifeng" w:date="2021-01-13T15:02:00Z">
              <w:r w:rsidRPr="003C55A8" w:rsidDel="00590DA4">
                <w:rPr>
                  <w:lang w:eastAsia="zh-CN"/>
                </w:rPr>
                <w:delText>20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EC8A8D0" w14:textId="2F15767C" w:rsidR="00995565" w:rsidRPr="003C55A8" w:rsidDel="00590DA4" w:rsidRDefault="00995565" w:rsidP="00995565">
            <w:pPr>
              <w:pStyle w:val="TAC"/>
              <w:rPr>
                <w:del w:id="30294" w:author="ZTE-Ma Zhifeng" w:date="2021-01-13T15:02:00Z"/>
              </w:rPr>
            </w:pPr>
            <w:del w:id="30295" w:author="ZTE-Ma Zhifeng" w:date="2021-01-13T15:02:00Z">
              <w:r w:rsidRPr="003C55A8" w:rsidDel="00590DA4">
                <w:rPr>
                  <w:lang w:eastAsia="zh-CN"/>
                </w:rPr>
                <w:delText>0.2</w:delText>
              </w:r>
            </w:del>
          </w:p>
        </w:tc>
      </w:tr>
      <w:tr w:rsidR="00995565" w:rsidRPr="003C55A8" w:rsidDel="00590DA4" w14:paraId="36D0DFB0" w14:textId="034B10DE" w:rsidTr="00D672A6">
        <w:trPr>
          <w:trHeight w:val="187"/>
          <w:jc w:val="center"/>
          <w:del w:id="30296" w:author="ZTE-Ma Zhifeng" w:date="2021-01-13T15:02:00Z"/>
        </w:trPr>
        <w:tc>
          <w:tcPr>
            <w:tcW w:w="2221" w:type="dxa"/>
            <w:tcBorders>
              <w:top w:val="nil"/>
              <w:left w:val="single" w:sz="4" w:space="0" w:color="auto"/>
              <w:bottom w:val="single" w:sz="4" w:space="0" w:color="auto"/>
              <w:right w:val="single" w:sz="4" w:space="0" w:color="auto"/>
            </w:tcBorders>
            <w:shd w:val="clear" w:color="auto" w:fill="auto"/>
            <w:hideMark/>
          </w:tcPr>
          <w:p w14:paraId="7E90AA5D" w14:textId="76E034EC" w:rsidR="00995565" w:rsidRPr="003C55A8" w:rsidDel="00590DA4" w:rsidRDefault="00995565" w:rsidP="00995565">
            <w:pPr>
              <w:pStyle w:val="TAC"/>
              <w:rPr>
                <w:del w:id="30297" w:author="ZTE-Ma Zhifeng" w:date="2021-01-13T15:02:00Z"/>
                <w:szCs w:val="18"/>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EE4BF67" w14:textId="5153CD7D" w:rsidR="00995565" w:rsidRPr="003C55A8" w:rsidDel="00590DA4" w:rsidRDefault="00995565" w:rsidP="00995565">
            <w:pPr>
              <w:pStyle w:val="TAC"/>
              <w:rPr>
                <w:del w:id="30298" w:author="ZTE-Ma Zhifeng" w:date="2021-01-13T15:02:00Z"/>
              </w:rPr>
            </w:pPr>
            <w:del w:id="30299" w:author="ZTE-Ma Zhifeng" w:date="2021-01-13T15:02:00Z">
              <w:r w:rsidRPr="003C55A8" w:rsidDel="00590DA4">
                <w:rPr>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8F9194" w14:textId="53B28953" w:rsidR="00995565" w:rsidRPr="003C55A8" w:rsidDel="00590DA4" w:rsidRDefault="00995565" w:rsidP="00995565">
            <w:pPr>
              <w:pStyle w:val="TAC"/>
              <w:rPr>
                <w:del w:id="30300" w:author="ZTE-Ma Zhifeng" w:date="2021-01-13T15:02:00Z"/>
              </w:rPr>
            </w:pPr>
            <w:del w:id="30301" w:author="ZTE-Ma Zhifeng" w:date="2021-01-13T15:02:00Z">
              <w:r w:rsidRPr="003C55A8" w:rsidDel="00590DA4">
                <w:rPr>
                  <w:lang w:eastAsia="zh-CN"/>
                </w:rPr>
                <w:delText>0.5</w:delText>
              </w:r>
            </w:del>
          </w:p>
        </w:tc>
      </w:tr>
      <w:tr w:rsidR="00995565" w:rsidRPr="003C55A8" w14:paraId="70D9C110" w14:textId="77777777" w:rsidTr="00031A9A">
        <w:trPr>
          <w:trHeight w:val="187"/>
          <w:jc w:val="center"/>
          <w:ins w:id="30302"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0B748A7C" w14:textId="718E0F40" w:rsidR="00995565" w:rsidRPr="003C55A8" w:rsidRDefault="00B35EED" w:rsidP="00995565">
            <w:pPr>
              <w:pStyle w:val="TAC"/>
              <w:rPr>
                <w:ins w:id="30303" w:author="ZTE-Ma Zhifeng" w:date="2021-01-13T11:00:00Z"/>
              </w:rPr>
            </w:pPr>
            <w:ins w:id="30304" w:author="ZTE-Ma Zhifeng" w:date="2021-01-13T14:57:00Z">
              <w:r w:rsidRPr="003C55A8">
                <w:t>DC_</w:t>
              </w:r>
              <w:r w:rsidRPr="003C55A8">
                <w:rPr>
                  <w:lang w:eastAsia="zh-CN"/>
                </w:rPr>
                <w:t>20-</w:t>
              </w:r>
              <w:r w:rsidRPr="003C55A8">
                <w:t>SUL_n</w:t>
              </w:r>
              <w:r w:rsidRPr="003C55A8">
                <w:rPr>
                  <w:lang w:eastAsia="zh-CN"/>
                </w:rPr>
                <w:t>78</w:t>
              </w:r>
              <w:r w:rsidRPr="003C55A8">
                <w:t>-n</w:t>
              </w:r>
              <w:r w:rsidRPr="003C55A8">
                <w:rPr>
                  <w:lang w:eastAsia="zh-CN"/>
                </w:rPr>
                <w:t>83</w:t>
              </w:r>
            </w:ins>
          </w:p>
        </w:tc>
        <w:tc>
          <w:tcPr>
            <w:tcW w:w="1968" w:type="dxa"/>
            <w:tcBorders>
              <w:top w:val="single" w:sz="4" w:space="0" w:color="auto"/>
              <w:left w:val="single" w:sz="4" w:space="0" w:color="auto"/>
              <w:bottom w:val="single" w:sz="4" w:space="0" w:color="auto"/>
              <w:right w:val="single" w:sz="4" w:space="0" w:color="auto"/>
            </w:tcBorders>
          </w:tcPr>
          <w:p w14:paraId="10F176AA" w14:textId="47BF3615" w:rsidR="00995565" w:rsidRPr="00590DA4" w:rsidRDefault="00590DA4" w:rsidP="00995565">
            <w:pPr>
              <w:pStyle w:val="TAC"/>
              <w:rPr>
                <w:ins w:id="30305" w:author="ZTE-Ma Zhifeng" w:date="2021-01-13T11:00:00Z"/>
                <w:lang w:eastAsia="zh-CN"/>
                <w:rPrChange w:id="30306" w:author="ZTE-Ma Zhifeng" w:date="2021-01-13T15:01:00Z">
                  <w:rPr>
                    <w:ins w:id="30307" w:author="ZTE-Ma Zhifeng" w:date="2021-01-13T11:00:00Z"/>
                    <w:rFonts w:eastAsia="Malgun Gothic"/>
                    <w:lang w:eastAsia="ko-KR"/>
                  </w:rPr>
                </w:rPrChange>
              </w:rPr>
            </w:pPr>
            <w:ins w:id="30308" w:author="ZTE-Ma Zhifeng" w:date="2021-01-13T15:01:00Z">
              <w:r>
                <w:rPr>
                  <w:rFonts w:hint="eastAsia"/>
                  <w:lang w:eastAsia="zh-CN"/>
                </w:rPr>
                <w:t>2</w:t>
              </w:r>
              <w:r>
                <w:rPr>
                  <w:lang w:eastAsia="zh-CN"/>
                </w:rPr>
                <w:t>0 / 0.2</w:t>
              </w:r>
            </w:ins>
          </w:p>
        </w:tc>
        <w:tc>
          <w:tcPr>
            <w:tcW w:w="1968" w:type="dxa"/>
            <w:gridSpan w:val="2"/>
            <w:tcBorders>
              <w:top w:val="single" w:sz="4" w:space="0" w:color="auto"/>
              <w:left w:val="single" w:sz="4" w:space="0" w:color="auto"/>
              <w:bottom w:val="single" w:sz="4" w:space="0" w:color="auto"/>
              <w:right w:val="single" w:sz="4" w:space="0" w:color="auto"/>
            </w:tcBorders>
          </w:tcPr>
          <w:p w14:paraId="1A621367" w14:textId="7BC1509C" w:rsidR="00995565" w:rsidRPr="003C55A8" w:rsidRDefault="00590DA4" w:rsidP="00995565">
            <w:pPr>
              <w:pStyle w:val="TAC"/>
              <w:rPr>
                <w:ins w:id="30309" w:author="ZTE-Ma Zhifeng" w:date="2021-01-13T11:00:00Z"/>
                <w:rFonts w:eastAsia="Malgun Gothic"/>
                <w:lang w:eastAsia="ko-KR"/>
              </w:rPr>
            </w:pPr>
            <w:ins w:id="30310" w:author="ZTE-Ma Zhifeng" w:date="2021-01-13T15:01: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3F8F205F" w14:textId="77777777" w:rsidR="00995565" w:rsidRPr="003C55A8" w:rsidRDefault="00995565" w:rsidP="00995565">
            <w:pPr>
              <w:pStyle w:val="TAC"/>
              <w:rPr>
                <w:ins w:id="30311" w:author="ZTE-Ma Zhifeng" w:date="2021-01-13T11:00:00Z"/>
                <w:rFonts w:eastAsia="Malgun Gothic"/>
                <w:lang w:eastAsia="ko-KR"/>
              </w:rPr>
            </w:pPr>
          </w:p>
        </w:tc>
      </w:tr>
      <w:tr w:rsidR="00995565" w:rsidRPr="003C55A8" w:rsidDel="00590DA4" w14:paraId="2C1E7BE5" w14:textId="490C0596" w:rsidTr="00D672A6">
        <w:trPr>
          <w:trHeight w:val="187"/>
          <w:jc w:val="center"/>
          <w:del w:id="30312" w:author="ZTE-Ma Zhifeng" w:date="2021-01-13T15:02:00Z"/>
        </w:trPr>
        <w:tc>
          <w:tcPr>
            <w:tcW w:w="2221" w:type="dxa"/>
            <w:tcBorders>
              <w:top w:val="single" w:sz="4" w:space="0" w:color="auto"/>
              <w:left w:val="single" w:sz="4" w:space="0" w:color="auto"/>
              <w:bottom w:val="single" w:sz="4" w:space="0" w:color="auto"/>
              <w:right w:val="single" w:sz="4" w:space="0" w:color="auto"/>
            </w:tcBorders>
          </w:tcPr>
          <w:p w14:paraId="062245C6" w14:textId="794FA737" w:rsidR="00995565" w:rsidRPr="003C55A8" w:rsidDel="00590DA4" w:rsidRDefault="00995565" w:rsidP="00995565">
            <w:pPr>
              <w:pStyle w:val="TAC"/>
              <w:rPr>
                <w:del w:id="30313" w:author="ZTE-Ma Zhifeng" w:date="2021-01-13T15:02:00Z"/>
                <w:szCs w:val="18"/>
                <w:lang w:eastAsia="fr-FR"/>
              </w:rPr>
            </w:pPr>
            <w:del w:id="30314" w:author="ZTE-Ma Zhifeng" w:date="2021-01-13T15:02:00Z">
              <w:r w:rsidRPr="003C55A8" w:rsidDel="00590DA4">
                <w:delText>DC_</w:delText>
              </w:r>
              <w:r w:rsidRPr="003C55A8" w:rsidDel="00590DA4">
                <w:rPr>
                  <w:lang w:eastAsia="ja-JP"/>
                </w:rPr>
                <w:delText>20</w:delText>
              </w:r>
              <w:r w:rsidRPr="003C55A8" w:rsidDel="00590DA4">
                <w:delText>_n</w:delText>
              </w:r>
              <w:r w:rsidRPr="003C55A8" w:rsidDel="00590DA4">
                <w:rPr>
                  <w:lang w:eastAsia="ja-JP"/>
                </w:rPr>
                <w:delText>78-n92</w:delText>
              </w:r>
            </w:del>
          </w:p>
        </w:tc>
        <w:tc>
          <w:tcPr>
            <w:tcW w:w="2952" w:type="dxa"/>
            <w:gridSpan w:val="2"/>
            <w:tcBorders>
              <w:top w:val="single" w:sz="4" w:space="0" w:color="auto"/>
              <w:left w:val="single" w:sz="4" w:space="0" w:color="auto"/>
              <w:bottom w:val="single" w:sz="4" w:space="0" w:color="auto"/>
              <w:right w:val="single" w:sz="4" w:space="0" w:color="auto"/>
            </w:tcBorders>
          </w:tcPr>
          <w:p w14:paraId="6BDB6071" w14:textId="3BE94F08" w:rsidR="00995565" w:rsidRPr="003C55A8" w:rsidDel="00590DA4" w:rsidRDefault="00995565" w:rsidP="00995565">
            <w:pPr>
              <w:pStyle w:val="TAC"/>
              <w:rPr>
                <w:del w:id="30315" w:author="ZTE-Ma Zhifeng" w:date="2021-01-13T15:02:00Z"/>
                <w:lang w:eastAsia="zh-CN"/>
              </w:rPr>
            </w:pPr>
            <w:del w:id="30316" w:author="ZTE-Ma Zhifeng" w:date="2021-01-13T15:02:00Z">
              <w:r w:rsidRPr="003C55A8" w:rsidDel="00590DA4">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5A0FD300" w14:textId="3EA7DE68" w:rsidR="00995565" w:rsidRPr="003C55A8" w:rsidDel="00590DA4" w:rsidRDefault="00995565" w:rsidP="00995565">
            <w:pPr>
              <w:pStyle w:val="TAC"/>
              <w:rPr>
                <w:del w:id="30317" w:author="ZTE-Ma Zhifeng" w:date="2021-01-13T15:02:00Z"/>
                <w:lang w:eastAsia="zh-CN"/>
              </w:rPr>
            </w:pPr>
            <w:del w:id="30318" w:author="ZTE-Ma Zhifeng" w:date="2021-01-13T15:02:00Z">
              <w:r w:rsidRPr="003C55A8" w:rsidDel="00590DA4">
                <w:rPr>
                  <w:lang w:eastAsia="ja-JP"/>
                </w:rPr>
                <w:delText>0.5</w:delText>
              </w:r>
            </w:del>
          </w:p>
        </w:tc>
      </w:tr>
      <w:tr w:rsidR="00995565" w:rsidRPr="003C55A8" w14:paraId="66B1F80A" w14:textId="77777777" w:rsidTr="00031A9A">
        <w:trPr>
          <w:trHeight w:val="187"/>
          <w:jc w:val="center"/>
          <w:ins w:id="30319"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6CD079DF" w14:textId="519AE6FA" w:rsidR="00995565" w:rsidRPr="003C55A8" w:rsidRDefault="00B35EED" w:rsidP="00995565">
            <w:pPr>
              <w:pStyle w:val="TAC"/>
              <w:rPr>
                <w:ins w:id="30320" w:author="ZTE-Ma Zhifeng" w:date="2021-01-13T11:00:00Z"/>
              </w:rPr>
            </w:pPr>
            <w:ins w:id="30321" w:author="ZTE-Ma Zhifeng" w:date="2021-01-13T14:57:00Z">
              <w:r w:rsidRPr="003C55A8">
                <w:t>DC_</w:t>
              </w:r>
              <w:r w:rsidRPr="003C55A8">
                <w:rPr>
                  <w:lang w:eastAsia="ja-JP"/>
                </w:rPr>
                <w:t>20</w:t>
              </w:r>
              <w:r w:rsidRPr="003C55A8">
                <w:t>_n</w:t>
              </w:r>
              <w:r w:rsidRPr="003C55A8">
                <w:rPr>
                  <w:lang w:eastAsia="ja-JP"/>
                </w:rPr>
                <w:t>78-n92</w:t>
              </w:r>
            </w:ins>
          </w:p>
        </w:tc>
        <w:tc>
          <w:tcPr>
            <w:tcW w:w="1968" w:type="dxa"/>
            <w:tcBorders>
              <w:top w:val="single" w:sz="4" w:space="0" w:color="auto"/>
              <w:left w:val="single" w:sz="4" w:space="0" w:color="auto"/>
              <w:bottom w:val="single" w:sz="4" w:space="0" w:color="auto"/>
              <w:right w:val="single" w:sz="4" w:space="0" w:color="auto"/>
            </w:tcBorders>
          </w:tcPr>
          <w:p w14:paraId="14E051FB" w14:textId="69C65176" w:rsidR="00995565" w:rsidRPr="003C55A8" w:rsidRDefault="00590DA4" w:rsidP="00995565">
            <w:pPr>
              <w:pStyle w:val="TAC"/>
              <w:rPr>
                <w:ins w:id="30322" w:author="ZTE-Ma Zhifeng" w:date="2021-01-13T11:00:00Z"/>
                <w:rFonts w:eastAsia="Malgun Gothic"/>
                <w:lang w:eastAsia="ko-KR"/>
              </w:rPr>
            </w:pPr>
            <w:ins w:id="30323" w:author="ZTE-Ma Zhifeng" w:date="2021-01-13T15:02: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7CB5C84C" w14:textId="77777777" w:rsidR="00995565" w:rsidRPr="003C55A8" w:rsidRDefault="00995565" w:rsidP="00995565">
            <w:pPr>
              <w:pStyle w:val="TAC"/>
              <w:rPr>
                <w:ins w:id="30324" w:author="ZTE-Ma Zhifeng" w:date="2021-01-13T11:00: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64D1FBB3" w14:textId="77777777" w:rsidR="00995565" w:rsidRPr="003C55A8" w:rsidRDefault="00995565" w:rsidP="00995565">
            <w:pPr>
              <w:pStyle w:val="TAC"/>
              <w:rPr>
                <w:ins w:id="30325" w:author="ZTE-Ma Zhifeng" w:date="2021-01-13T11:00:00Z"/>
                <w:rFonts w:eastAsia="Malgun Gothic"/>
                <w:lang w:eastAsia="ko-KR"/>
              </w:rPr>
            </w:pPr>
          </w:p>
        </w:tc>
      </w:tr>
      <w:tr w:rsidR="00995565" w:rsidRPr="003C55A8" w:rsidDel="00590DA4" w14:paraId="63FA78DF" w14:textId="17D2A82F" w:rsidTr="00D672A6">
        <w:trPr>
          <w:trHeight w:val="187"/>
          <w:jc w:val="center"/>
          <w:del w:id="30326" w:author="ZTE-Ma Zhifeng" w:date="2021-01-13T15:02:00Z"/>
        </w:trPr>
        <w:tc>
          <w:tcPr>
            <w:tcW w:w="2221" w:type="dxa"/>
            <w:tcBorders>
              <w:top w:val="single" w:sz="4" w:space="0" w:color="auto"/>
              <w:left w:val="single" w:sz="4" w:space="0" w:color="auto"/>
              <w:bottom w:val="nil"/>
              <w:right w:val="single" w:sz="4" w:space="0" w:color="auto"/>
            </w:tcBorders>
            <w:shd w:val="clear" w:color="auto" w:fill="auto"/>
            <w:hideMark/>
          </w:tcPr>
          <w:p w14:paraId="2883D251" w14:textId="09F7FE14" w:rsidR="00995565" w:rsidRPr="003C55A8" w:rsidDel="00590DA4" w:rsidRDefault="00995565" w:rsidP="00995565">
            <w:pPr>
              <w:pStyle w:val="TAC"/>
              <w:rPr>
                <w:del w:id="30327" w:author="ZTE-Ma Zhifeng" w:date="2021-01-13T15:02:00Z"/>
              </w:rPr>
            </w:pPr>
            <w:del w:id="30328" w:author="ZTE-Ma Zhifeng" w:date="2021-01-13T15:02:00Z">
              <w:r w:rsidRPr="003C55A8" w:rsidDel="00590DA4">
                <w:rPr>
                  <w:lang w:eastAsia="ja-JP"/>
                </w:rPr>
                <w:delText>DC</w:delText>
              </w:r>
              <w:r w:rsidRPr="003C55A8" w:rsidDel="00590DA4">
                <w:delText>_</w:delText>
              </w:r>
              <w:r w:rsidRPr="003C55A8" w:rsidDel="00590DA4">
                <w:rPr>
                  <w:lang w:eastAsia="ja-JP"/>
                </w:rPr>
                <w:delText>21-42_n77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42823E6" w14:textId="33933F85" w:rsidR="00995565" w:rsidRPr="003C55A8" w:rsidDel="00590DA4" w:rsidRDefault="00995565" w:rsidP="00995565">
            <w:pPr>
              <w:pStyle w:val="TAC"/>
              <w:rPr>
                <w:del w:id="30329" w:author="ZTE-Ma Zhifeng" w:date="2021-01-13T15:02:00Z"/>
                <w:szCs w:val="18"/>
                <w:lang w:eastAsia="ja-JP"/>
              </w:rPr>
            </w:pPr>
            <w:del w:id="30330" w:author="ZTE-Ma Zhifeng" w:date="2021-01-13T15:02:00Z">
              <w:r w:rsidRPr="003C55A8" w:rsidDel="00590DA4">
                <w:rPr>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2F60A6A" w14:textId="0777BE78" w:rsidR="00995565" w:rsidRPr="003C55A8" w:rsidDel="00590DA4" w:rsidRDefault="00995565" w:rsidP="00995565">
            <w:pPr>
              <w:pStyle w:val="TAC"/>
              <w:rPr>
                <w:del w:id="30331" w:author="ZTE-Ma Zhifeng" w:date="2021-01-13T15:02:00Z"/>
                <w:szCs w:val="18"/>
                <w:lang w:eastAsia="ja-JP"/>
              </w:rPr>
            </w:pPr>
            <w:del w:id="30332" w:author="ZTE-Ma Zhifeng" w:date="2021-01-13T15:02:00Z">
              <w:r w:rsidRPr="003C55A8" w:rsidDel="00590DA4">
                <w:rPr>
                  <w:lang w:eastAsia="ja-JP"/>
                </w:rPr>
                <w:delText>0.5</w:delText>
              </w:r>
            </w:del>
          </w:p>
        </w:tc>
      </w:tr>
      <w:tr w:rsidR="00995565" w:rsidRPr="003C55A8" w:rsidDel="00590DA4" w14:paraId="7907452F" w14:textId="6AEE3C6F" w:rsidTr="00D672A6">
        <w:trPr>
          <w:trHeight w:val="187"/>
          <w:jc w:val="center"/>
          <w:del w:id="30333" w:author="ZTE-Ma Zhifeng" w:date="2021-01-13T15:02:00Z"/>
        </w:trPr>
        <w:tc>
          <w:tcPr>
            <w:tcW w:w="2221" w:type="dxa"/>
            <w:tcBorders>
              <w:top w:val="nil"/>
              <w:left w:val="single" w:sz="4" w:space="0" w:color="auto"/>
              <w:bottom w:val="single" w:sz="4" w:space="0" w:color="auto"/>
              <w:right w:val="single" w:sz="4" w:space="0" w:color="auto"/>
            </w:tcBorders>
            <w:shd w:val="clear" w:color="auto" w:fill="auto"/>
            <w:hideMark/>
          </w:tcPr>
          <w:p w14:paraId="1AFBE04D" w14:textId="078ADB75" w:rsidR="00995565" w:rsidRPr="003C55A8" w:rsidDel="00590DA4" w:rsidRDefault="00995565" w:rsidP="00995565">
            <w:pPr>
              <w:pStyle w:val="TAC"/>
              <w:rPr>
                <w:del w:id="30334" w:author="ZTE-Ma Zhifeng" w:date="2021-01-13T15:02:00Z"/>
                <w:lang w:eastAsia="fr-FR"/>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BD8A2EB" w14:textId="4950F213" w:rsidR="00995565" w:rsidRPr="003C55A8" w:rsidDel="00590DA4" w:rsidRDefault="00995565" w:rsidP="00995565">
            <w:pPr>
              <w:pStyle w:val="TAC"/>
              <w:rPr>
                <w:del w:id="30335" w:author="ZTE-Ma Zhifeng" w:date="2021-01-13T15:02:00Z"/>
                <w:szCs w:val="18"/>
                <w:lang w:eastAsia="ja-JP"/>
              </w:rPr>
            </w:pPr>
            <w:del w:id="30336" w:author="ZTE-Ma Zhifeng" w:date="2021-01-13T15:02:00Z">
              <w:r w:rsidRPr="003C55A8" w:rsidDel="00590DA4">
                <w:rPr>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0EEED02" w14:textId="27EDDAC3" w:rsidR="00995565" w:rsidRPr="003C55A8" w:rsidDel="00590DA4" w:rsidRDefault="00995565" w:rsidP="00995565">
            <w:pPr>
              <w:pStyle w:val="TAC"/>
              <w:rPr>
                <w:del w:id="30337" w:author="ZTE-Ma Zhifeng" w:date="2021-01-13T15:02:00Z"/>
                <w:szCs w:val="18"/>
                <w:lang w:eastAsia="ja-JP"/>
              </w:rPr>
            </w:pPr>
            <w:del w:id="30338" w:author="ZTE-Ma Zhifeng" w:date="2021-01-13T15:02:00Z">
              <w:r w:rsidRPr="003C55A8" w:rsidDel="00590DA4">
                <w:rPr>
                  <w:lang w:eastAsia="ja-JP"/>
                </w:rPr>
                <w:delText>0.5</w:delText>
              </w:r>
            </w:del>
          </w:p>
        </w:tc>
      </w:tr>
      <w:tr w:rsidR="00995565" w:rsidRPr="003C55A8" w14:paraId="3291CE5A" w14:textId="77777777" w:rsidTr="00031A9A">
        <w:trPr>
          <w:trHeight w:val="187"/>
          <w:jc w:val="center"/>
          <w:ins w:id="30339"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548574B1" w14:textId="1370F6DB" w:rsidR="00995565" w:rsidRPr="003C55A8" w:rsidRDefault="00B35EED" w:rsidP="00995565">
            <w:pPr>
              <w:pStyle w:val="TAC"/>
              <w:rPr>
                <w:ins w:id="30340" w:author="ZTE-Ma Zhifeng" w:date="2021-01-13T11:00:00Z"/>
              </w:rPr>
            </w:pPr>
            <w:ins w:id="30341" w:author="ZTE-Ma Zhifeng" w:date="2021-01-13T14:57:00Z">
              <w:r w:rsidRPr="003C55A8">
                <w:rPr>
                  <w:lang w:eastAsia="ja-JP"/>
                </w:rPr>
                <w:t>DC</w:t>
              </w:r>
              <w:r w:rsidRPr="003C55A8">
                <w:t>_</w:t>
              </w:r>
              <w:r w:rsidRPr="003C55A8">
                <w:rPr>
                  <w:lang w:eastAsia="ja-JP"/>
                </w:rPr>
                <w:t>21-42_n77</w:t>
              </w:r>
            </w:ins>
          </w:p>
        </w:tc>
        <w:tc>
          <w:tcPr>
            <w:tcW w:w="1968" w:type="dxa"/>
            <w:tcBorders>
              <w:top w:val="single" w:sz="4" w:space="0" w:color="auto"/>
              <w:left w:val="single" w:sz="4" w:space="0" w:color="auto"/>
              <w:bottom w:val="single" w:sz="4" w:space="0" w:color="auto"/>
              <w:right w:val="single" w:sz="4" w:space="0" w:color="auto"/>
            </w:tcBorders>
          </w:tcPr>
          <w:p w14:paraId="1EDA9B12" w14:textId="43262FD0" w:rsidR="00995565" w:rsidRPr="00590DA4" w:rsidRDefault="00590DA4" w:rsidP="00995565">
            <w:pPr>
              <w:pStyle w:val="TAC"/>
              <w:rPr>
                <w:ins w:id="30342" w:author="ZTE-Ma Zhifeng" w:date="2021-01-13T11:00:00Z"/>
                <w:lang w:eastAsia="zh-CN"/>
                <w:rPrChange w:id="30343" w:author="ZTE-Ma Zhifeng" w:date="2021-01-13T15:02:00Z">
                  <w:rPr>
                    <w:ins w:id="30344" w:author="ZTE-Ma Zhifeng" w:date="2021-01-13T11:00:00Z"/>
                    <w:rFonts w:eastAsia="Malgun Gothic"/>
                    <w:lang w:eastAsia="ko-KR"/>
                  </w:rPr>
                </w:rPrChange>
              </w:rPr>
            </w:pPr>
            <w:ins w:id="30345" w:author="ZTE-Ma Zhifeng" w:date="2021-01-13T15:02:00Z">
              <w:r>
                <w:rPr>
                  <w:rFonts w:hint="eastAsia"/>
                  <w:lang w:eastAsia="zh-CN"/>
                </w:rPr>
                <w:t>4</w:t>
              </w:r>
              <w:r>
                <w:rPr>
                  <w:lang w:eastAsia="zh-CN"/>
                </w:rPr>
                <w:t>2 / 0.5</w:t>
              </w:r>
            </w:ins>
          </w:p>
        </w:tc>
        <w:tc>
          <w:tcPr>
            <w:tcW w:w="1968" w:type="dxa"/>
            <w:gridSpan w:val="2"/>
            <w:tcBorders>
              <w:top w:val="single" w:sz="4" w:space="0" w:color="auto"/>
              <w:left w:val="single" w:sz="4" w:space="0" w:color="auto"/>
              <w:bottom w:val="single" w:sz="4" w:space="0" w:color="auto"/>
              <w:right w:val="single" w:sz="4" w:space="0" w:color="auto"/>
            </w:tcBorders>
          </w:tcPr>
          <w:p w14:paraId="437BC32D" w14:textId="22596759" w:rsidR="00995565" w:rsidRPr="00590DA4" w:rsidRDefault="00590DA4" w:rsidP="00995565">
            <w:pPr>
              <w:pStyle w:val="TAC"/>
              <w:rPr>
                <w:ins w:id="30346" w:author="ZTE-Ma Zhifeng" w:date="2021-01-13T11:00:00Z"/>
                <w:lang w:eastAsia="zh-CN"/>
                <w:rPrChange w:id="30347" w:author="ZTE-Ma Zhifeng" w:date="2021-01-13T15:02:00Z">
                  <w:rPr>
                    <w:ins w:id="30348" w:author="ZTE-Ma Zhifeng" w:date="2021-01-13T11:00:00Z"/>
                    <w:rFonts w:eastAsia="Malgun Gothic"/>
                    <w:lang w:eastAsia="ko-KR"/>
                  </w:rPr>
                </w:rPrChange>
              </w:rPr>
            </w:pPr>
            <w:ins w:id="30349" w:author="ZTE-Ma Zhifeng" w:date="2021-01-13T15:02:00Z">
              <w:r>
                <w:rPr>
                  <w:lang w:eastAsia="zh-CN"/>
                </w:rPr>
                <w:t>n77 / 0.5</w:t>
              </w:r>
            </w:ins>
          </w:p>
        </w:tc>
        <w:tc>
          <w:tcPr>
            <w:tcW w:w="1968" w:type="dxa"/>
            <w:tcBorders>
              <w:top w:val="single" w:sz="4" w:space="0" w:color="auto"/>
              <w:left w:val="single" w:sz="4" w:space="0" w:color="auto"/>
              <w:bottom w:val="single" w:sz="4" w:space="0" w:color="auto"/>
              <w:right w:val="single" w:sz="4" w:space="0" w:color="auto"/>
            </w:tcBorders>
          </w:tcPr>
          <w:p w14:paraId="7DFB73AE" w14:textId="77777777" w:rsidR="00995565" w:rsidRPr="003C55A8" w:rsidRDefault="00995565" w:rsidP="00995565">
            <w:pPr>
              <w:pStyle w:val="TAC"/>
              <w:rPr>
                <w:ins w:id="30350" w:author="ZTE-Ma Zhifeng" w:date="2021-01-13T11:00:00Z"/>
                <w:rFonts w:eastAsia="Malgun Gothic"/>
                <w:lang w:eastAsia="ko-KR"/>
              </w:rPr>
            </w:pPr>
          </w:p>
        </w:tc>
      </w:tr>
      <w:tr w:rsidR="00995565" w:rsidRPr="003C55A8" w:rsidDel="00590DA4" w14:paraId="0BD80DA5" w14:textId="46C11CB1" w:rsidTr="00D672A6">
        <w:trPr>
          <w:trHeight w:val="187"/>
          <w:jc w:val="center"/>
          <w:del w:id="30351" w:author="ZTE-Ma Zhifeng" w:date="2021-01-13T15:03:00Z"/>
        </w:trPr>
        <w:tc>
          <w:tcPr>
            <w:tcW w:w="2221" w:type="dxa"/>
            <w:tcBorders>
              <w:top w:val="single" w:sz="4" w:space="0" w:color="auto"/>
              <w:left w:val="single" w:sz="4" w:space="0" w:color="auto"/>
              <w:bottom w:val="nil"/>
              <w:right w:val="single" w:sz="4" w:space="0" w:color="auto"/>
            </w:tcBorders>
            <w:shd w:val="clear" w:color="auto" w:fill="auto"/>
            <w:hideMark/>
          </w:tcPr>
          <w:p w14:paraId="26F605A6" w14:textId="1954BD6C" w:rsidR="00995565" w:rsidRPr="003C55A8" w:rsidDel="00590DA4" w:rsidRDefault="00995565" w:rsidP="00995565">
            <w:pPr>
              <w:pStyle w:val="TAC"/>
              <w:rPr>
                <w:del w:id="30352" w:author="ZTE-Ma Zhifeng" w:date="2021-01-13T15:03:00Z"/>
              </w:rPr>
            </w:pPr>
            <w:del w:id="30353" w:author="ZTE-Ma Zhifeng" w:date="2021-01-13T15:03:00Z">
              <w:r w:rsidRPr="003C55A8" w:rsidDel="00590DA4">
                <w:rPr>
                  <w:lang w:eastAsia="ja-JP"/>
                </w:rPr>
                <w:delText>DC</w:delText>
              </w:r>
              <w:r w:rsidRPr="003C55A8" w:rsidDel="00590DA4">
                <w:delText>_</w:delText>
              </w:r>
              <w:r w:rsidRPr="003C55A8" w:rsidDel="00590DA4">
                <w:rPr>
                  <w:lang w:eastAsia="ja-JP"/>
                </w:rPr>
                <w:delText>21-42_n78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7438899" w14:textId="62F3A46F" w:rsidR="00995565" w:rsidRPr="003C55A8" w:rsidDel="00590DA4" w:rsidRDefault="00995565" w:rsidP="00995565">
            <w:pPr>
              <w:pStyle w:val="TAC"/>
              <w:rPr>
                <w:del w:id="30354" w:author="ZTE-Ma Zhifeng" w:date="2021-01-13T15:03:00Z"/>
                <w:lang w:eastAsia="ja-JP"/>
              </w:rPr>
            </w:pPr>
            <w:del w:id="30355" w:author="ZTE-Ma Zhifeng" w:date="2021-01-13T15:03:00Z">
              <w:r w:rsidRPr="003C55A8" w:rsidDel="00590DA4">
                <w:rPr>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4DC2084" w14:textId="37F82C1D" w:rsidR="00995565" w:rsidRPr="003C55A8" w:rsidDel="00590DA4" w:rsidRDefault="00995565" w:rsidP="00995565">
            <w:pPr>
              <w:pStyle w:val="TAC"/>
              <w:rPr>
                <w:del w:id="30356" w:author="ZTE-Ma Zhifeng" w:date="2021-01-13T15:03:00Z"/>
                <w:lang w:eastAsia="ja-JP"/>
              </w:rPr>
            </w:pPr>
            <w:del w:id="30357" w:author="ZTE-Ma Zhifeng" w:date="2021-01-13T15:03:00Z">
              <w:r w:rsidRPr="003C55A8" w:rsidDel="00590DA4">
                <w:rPr>
                  <w:lang w:eastAsia="ja-JP"/>
                </w:rPr>
                <w:delText>0.5</w:delText>
              </w:r>
            </w:del>
          </w:p>
        </w:tc>
      </w:tr>
      <w:tr w:rsidR="00995565" w:rsidRPr="003C55A8" w:rsidDel="00590DA4" w14:paraId="6FF4097A" w14:textId="7D701FDB" w:rsidTr="00D672A6">
        <w:trPr>
          <w:trHeight w:val="187"/>
          <w:jc w:val="center"/>
          <w:del w:id="30358" w:author="ZTE-Ma Zhifeng" w:date="2021-01-13T15:03:00Z"/>
        </w:trPr>
        <w:tc>
          <w:tcPr>
            <w:tcW w:w="2221" w:type="dxa"/>
            <w:tcBorders>
              <w:top w:val="nil"/>
              <w:left w:val="single" w:sz="4" w:space="0" w:color="auto"/>
              <w:bottom w:val="single" w:sz="4" w:space="0" w:color="auto"/>
              <w:right w:val="single" w:sz="4" w:space="0" w:color="auto"/>
            </w:tcBorders>
            <w:shd w:val="clear" w:color="auto" w:fill="auto"/>
            <w:hideMark/>
          </w:tcPr>
          <w:p w14:paraId="7A90346D" w14:textId="79768911" w:rsidR="00995565" w:rsidRPr="003C55A8" w:rsidDel="00590DA4" w:rsidRDefault="00995565" w:rsidP="00995565">
            <w:pPr>
              <w:pStyle w:val="TAC"/>
              <w:rPr>
                <w:del w:id="30359" w:author="ZTE-Ma Zhifeng" w:date="2021-01-13T15:03: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938305D" w14:textId="5375380D" w:rsidR="00995565" w:rsidRPr="003C55A8" w:rsidDel="00590DA4" w:rsidRDefault="00995565" w:rsidP="00995565">
            <w:pPr>
              <w:pStyle w:val="TAC"/>
              <w:rPr>
                <w:del w:id="30360" w:author="ZTE-Ma Zhifeng" w:date="2021-01-13T15:03:00Z"/>
                <w:lang w:eastAsia="ja-JP"/>
              </w:rPr>
            </w:pPr>
            <w:del w:id="30361" w:author="ZTE-Ma Zhifeng" w:date="2021-01-13T15:03:00Z">
              <w:r w:rsidRPr="003C55A8" w:rsidDel="00590DA4">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BA40F84" w14:textId="52F433B2" w:rsidR="00995565" w:rsidRPr="003C55A8" w:rsidDel="00590DA4" w:rsidRDefault="00995565" w:rsidP="00995565">
            <w:pPr>
              <w:pStyle w:val="TAC"/>
              <w:rPr>
                <w:del w:id="30362" w:author="ZTE-Ma Zhifeng" w:date="2021-01-13T15:03:00Z"/>
                <w:lang w:eastAsia="ja-JP"/>
              </w:rPr>
            </w:pPr>
            <w:del w:id="30363" w:author="ZTE-Ma Zhifeng" w:date="2021-01-13T15:03:00Z">
              <w:r w:rsidRPr="003C55A8" w:rsidDel="00590DA4">
                <w:rPr>
                  <w:lang w:eastAsia="ja-JP"/>
                </w:rPr>
                <w:delText>0.5</w:delText>
              </w:r>
            </w:del>
          </w:p>
        </w:tc>
      </w:tr>
      <w:tr w:rsidR="00590DA4" w:rsidRPr="003C55A8" w14:paraId="2DC69BF1" w14:textId="77777777" w:rsidTr="00031A9A">
        <w:trPr>
          <w:trHeight w:val="187"/>
          <w:jc w:val="center"/>
          <w:ins w:id="30364"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1EA61B27" w14:textId="27A5BE67" w:rsidR="00590DA4" w:rsidRPr="003C55A8" w:rsidRDefault="00590DA4" w:rsidP="00590DA4">
            <w:pPr>
              <w:pStyle w:val="TAC"/>
              <w:rPr>
                <w:ins w:id="30365" w:author="ZTE-Ma Zhifeng" w:date="2021-01-13T11:00:00Z"/>
              </w:rPr>
            </w:pPr>
            <w:ins w:id="30366" w:author="ZTE-Ma Zhifeng" w:date="2021-01-13T14:57:00Z">
              <w:r w:rsidRPr="003C55A8">
                <w:rPr>
                  <w:lang w:eastAsia="ja-JP"/>
                </w:rPr>
                <w:t>DC</w:t>
              </w:r>
              <w:r w:rsidRPr="003C55A8">
                <w:t>_</w:t>
              </w:r>
              <w:r w:rsidRPr="003C55A8">
                <w:rPr>
                  <w:lang w:eastAsia="ja-JP"/>
                </w:rPr>
                <w:t>21-42_n78</w:t>
              </w:r>
            </w:ins>
          </w:p>
        </w:tc>
        <w:tc>
          <w:tcPr>
            <w:tcW w:w="1968" w:type="dxa"/>
            <w:tcBorders>
              <w:top w:val="single" w:sz="4" w:space="0" w:color="auto"/>
              <w:left w:val="single" w:sz="4" w:space="0" w:color="auto"/>
              <w:bottom w:val="single" w:sz="4" w:space="0" w:color="auto"/>
              <w:right w:val="single" w:sz="4" w:space="0" w:color="auto"/>
            </w:tcBorders>
          </w:tcPr>
          <w:p w14:paraId="656C7371" w14:textId="4E716314" w:rsidR="00590DA4" w:rsidRPr="003C55A8" w:rsidRDefault="00590DA4" w:rsidP="00590DA4">
            <w:pPr>
              <w:pStyle w:val="TAC"/>
              <w:rPr>
                <w:ins w:id="30367" w:author="ZTE-Ma Zhifeng" w:date="2021-01-13T11:00:00Z"/>
                <w:rFonts w:eastAsia="Malgun Gothic"/>
                <w:lang w:eastAsia="ko-KR"/>
              </w:rPr>
            </w:pPr>
            <w:ins w:id="30368" w:author="ZTE-Ma Zhifeng" w:date="2021-01-13T15:02:00Z">
              <w:r>
                <w:rPr>
                  <w:rFonts w:hint="eastAsia"/>
                  <w:lang w:eastAsia="zh-CN"/>
                </w:rPr>
                <w:t>4</w:t>
              </w:r>
              <w:r>
                <w:rPr>
                  <w:lang w:eastAsia="zh-CN"/>
                </w:rPr>
                <w:t>2 / 0.5</w:t>
              </w:r>
            </w:ins>
          </w:p>
        </w:tc>
        <w:tc>
          <w:tcPr>
            <w:tcW w:w="1968" w:type="dxa"/>
            <w:gridSpan w:val="2"/>
            <w:tcBorders>
              <w:top w:val="single" w:sz="4" w:space="0" w:color="auto"/>
              <w:left w:val="single" w:sz="4" w:space="0" w:color="auto"/>
              <w:bottom w:val="single" w:sz="4" w:space="0" w:color="auto"/>
              <w:right w:val="single" w:sz="4" w:space="0" w:color="auto"/>
            </w:tcBorders>
          </w:tcPr>
          <w:p w14:paraId="0C95B2CF" w14:textId="16CA3F63" w:rsidR="00590DA4" w:rsidRPr="003C55A8" w:rsidRDefault="00590DA4" w:rsidP="00590DA4">
            <w:pPr>
              <w:pStyle w:val="TAC"/>
              <w:rPr>
                <w:ins w:id="30369" w:author="ZTE-Ma Zhifeng" w:date="2021-01-13T11:00:00Z"/>
                <w:rFonts w:eastAsia="Malgun Gothic"/>
                <w:lang w:eastAsia="ko-KR"/>
              </w:rPr>
            </w:pPr>
            <w:ins w:id="30370" w:author="ZTE-Ma Zhifeng" w:date="2021-01-13T15:02:00Z">
              <w:r>
                <w:rPr>
                  <w:lang w:eastAsia="zh-CN"/>
                </w:rPr>
                <w:t>n7</w:t>
              </w:r>
            </w:ins>
            <w:ins w:id="30371" w:author="ZTE-Ma Zhifeng" w:date="2021-01-13T15:03:00Z">
              <w:r>
                <w:rPr>
                  <w:lang w:eastAsia="zh-CN"/>
                </w:rPr>
                <w:t>8</w:t>
              </w:r>
            </w:ins>
            <w:ins w:id="30372" w:author="ZTE-Ma Zhifeng" w:date="2021-01-13T15:02:00Z">
              <w:r>
                <w:rPr>
                  <w:lang w:eastAsia="zh-CN"/>
                </w:rPr>
                <w:t xml:space="preserve"> / 0.5</w:t>
              </w:r>
            </w:ins>
          </w:p>
        </w:tc>
        <w:tc>
          <w:tcPr>
            <w:tcW w:w="1968" w:type="dxa"/>
            <w:tcBorders>
              <w:top w:val="single" w:sz="4" w:space="0" w:color="auto"/>
              <w:left w:val="single" w:sz="4" w:space="0" w:color="auto"/>
              <w:bottom w:val="single" w:sz="4" w:space="0" w:color="auto"/>
              <w:right w:val="single" w:sz="4" w:space="0" w:color="auto"/>
            </w:tcBorders>
          </w:tcPr>
          <w:p w14:paraId="65F9733B" w14:textId="77777777" w:rsidR="00590DA4" w:rsidRPr="003C55A8" w:rsidRDefault="00590DA4" w:rsidP="00590DA4">
            <w:pPr>
              <w:pStyle w:val="TAC"/>
              <w:rPr>
                <w:ins w:id="30373" w:author="ZTE-Ma Zhifeng" w:date="2021-01-13T11:00:00Z"/>
                <w:rFonts w:eastAsia="Malgun Gothic"/>
                <w:lang w:eastAsia="ko-KR"/>
              </w:rPr>
            </w:pPr>
          </w:p>
        </w:tc>
      </w:tr>
      <w:tr w:rsidR="00590DA4" w:rsidRPr="003C55A8" w:rsidDel="00590DA4" w14:paraId="473E64FD" w14:textId="6817CE68" w:rsidTr="00D672A6">
        <w:trPr>
          <w:trHeight w:val="187"/>
          <w:jc w:val="center"/>
          <w:del w:id="30374" w:author="ZTE-Ma Zhifeng" w:date="2021-01-13T15:03:00Z"/>
        </w:trPr>
        <w:tc>
          <w:tcPr>
            <w:tcW w:w="2221" w:type="dxa"/>
            <w:tcBorders>
              <w:top w:val="single" w:sz="4" w:space="0" w:color="auto"/>
              <w:left w:val="single" w:sz="4" w:space="0" w:color="auto"/>
              <w:bottom w:val="single" w:sz="4" w:space="0" w:color="auto"/>
              <w:right w:val="single" w:sz="4" w:space="0" w:color="auto"/>
            </w:tcBorders>
            <w:hideMark/>
          </w:tcPr>
          <w:p w14:paraId="001C74F3" w14:textId="2F83A76A" w:rsidR="00590DA4" w:rsidRPr="003C55A8" w:rsidDel="00590DA4" w:rsidRDefault="00590DA4" w:rsidP="00590DA4">
            <w:pPr>
              <w:pStyle w:val="TAC"/>
              <w:rPr>
                <w:del w:id="30375" w:author="ZTE-Ma Zhifeng" w:date="2021-01-13T15:03:00Z"/>
              </w:rPr>
            </w:pPr>
            <w:del w:id="30376" w:author="ZTE-Ma Zhifeng" w:date="2021-01-13T15:03:00Z">
              <w:r w:rsidRPr="003C55A8" w:rsidDel="00590DA4">
                <w:rPr>
                  <w:lang w:eastAsia="ja-JP"/>
                </w:rPr>
                <w:delText>DC</w:delText>
              </w:r>
              <w:r w:rsidRPr="003C55A8" w:rsidDel="00590DA4">
                <w:delText>_</w:delText>
              </w:r>
              <w:r w:rsidRPr="003C55A8" w:rsidDel="00590DA4">
                <w:rPr>
                  <w:lang w:eastAsia="ja-JP"/>
                </w:rPr>
                <w:delText>21-42_n79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EBF49D8" w14:textId="68BA4ACC" w:rsidR="00590DA4" w:rsidRPr="003C55A8" w:rsidDel="00590DA4" w:rsidRDefault="00590DA4" w:rsidP="00590DA4">
            <w:pPr>
              <w:pStyle w:val="TAC"/>
              <w:rPr>
                <w:del w:id="30377" w:author="ZTE-Ma Zhifeng" w:date="2021-01-13T15:03:00Z"/>
                <w:lang w:eastAsia="ja-JP"/>
              </w:rPr>
            </w:pPr>
            <w:del w:id="30378" w:author="ZTE-Ma Zhifeng" w:date="2021-01-13T15:03:00Z">
              <w:r w:rsidRPr="003C55A8" w:rsidDel="00590DA4">
                <w:rPr>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B80CCD1" w14:textId="4DD46447" w:rsidR="00590DA4" w:rsidRPr="003C55A8" w:rsidDel="00590DA4" w:rsidRDefault="00590DA4" w:rsidP="00590DA4">
            <w:pPr>
              <w:pStyle w:val="TAC"/>
              <w:rPr>
                <w:del w:id="30379" w:author="ZTE-Ma Zhifeng" w:date="2021-01-13T15:03:00Z"/>
                <w:lang w:eastAsia="ja-JP"/>
              </w:rPr>
            </w:pPr>
            <w:del w:id="30380" w:author="ZTE-Ma Zhifeng" w:date="2021-01-13T15:03:00Z">
              <w:r w:rsidRPr="003C55A8" w:rsidDel="00590DA4">
                <w:rPr>
                  <w:lang w:eastAsia="ja-JP"/>
                </w:rPr>
                <w:delText>0.5</w:delText>
              </w:r>
            </w:del>
          </w:p>
        </w:tc>
      </w:tr>
      <w:tr w:rsidR="00590DA4" w:rsidRPr="003C55A8" w14:paraId="22251D47" w14:textId="77777777" w:rsidTr="00031A9A">
        <w:trPr>
          <w:trHeight w:val="187"/>
          <w:jc w:val="center"/>
          <w:ins w:id="30381"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3759298B" w14:textId="0EB6362A" w:rsidR="00590DA4" w:rsidRPr="003C55A8" w:rsidRDefault="00590DA4" w:rsidP="00590DA4">
            <w:pPr>
              <w:pStyle w:val="TAC"/>
              <w:rPr>
                <w:ins w:id="30382" w:author="ZTE-Ma Zhifeng" w:date="2021-01-13T11:00:00Z"/>
              </w:rPr>
            </w:pPr>
            <w:ins w:id="30383" w:author="ZTE-Ma Zhifeng" w:date="2021-01-13T14:57:00Z">
              <w:r w:rsidRPr="003C55A8">
                <w:rPr>
                  <w:lang w:eastAsia="ja-JP"/>
                </w:rPr>
                <w:t>DC</w:t>
              </w:r>
              <w:r w:rsidRPr="003C55A8">
                <w:t>_</w:t>
              </w:r>
              <w:r w:rsidRPr="003C55A8">
                <w:rPr>
                  <w:lang w:eastAsia="ja-JP"/>
                </w:rPr>
                <w:t>21-42_n79</w:t>
              </w:r>
            </w:ins>
          </w:p>
        </w:tc>
        <w:tc>
          <w:tcPr>
            <w:tcW w:w="1968" w:type="dxa"/>
            <w:tcBorders>
              <w:top w:val="single" w:sz="4" w:space="0" w:color="auto"/>
              <w:left w:val="single" w:sz="4" w:space="0" w:color="auto"/>
              <w:bottom w:val="single" w:sz="4" w:space="0" w:color="auto"/>
              <w:right w:val="single" w:sz="4" w:space="0" w:color="auto"/>
            </w:tcBorders>
          </w:tcPr>
          <w:p w14:paraId="729B8DCA" w14:textId="3E6F2934" w:rsidR="00590DA4" w:rsidRPr="003C55A8" w:rsidRDefault="00590DA4" w:rsidP="00590DA4">
            <w:pPr>
              <w:pStyle w:val="TAC"/>
              <w:rPr>
                <w:ins w:id="30384" w:author="ZTE-Ma Zhifeng" w:date="2021-01-13T11:00:00Z"/>
                <w:rFonts w:eastAsia="Malgun Gothic"/>
                <w:lang w:eastAsia="ko-KR"/>
              </w:rPr>
            </w:pPr>
            <w:ins w:id="30385" w:author="ZTE-Ma Zhifeng" w:date="2021-01-13T15:03:00Z">
              <w:r>
                <w:rPr>
                  <w:rFonts w:hint="eastAsia"/>
                  <w:lang w:eastAsia="zh-CN"/>
                </w:rPr>
                <w:t>4</w:t>
              </w:r>
              <w:r>
                <w:rPr>
                  <w:lang w:eastAsia="zh-CN"/>
                </w:rPr>
                <w:t>2 / 0.5</w:t>
              </w:r>
            </w:ins>
          </w:p>
        </w:tc>
        <w:tc>
          <w:tcPr>
            <w:tcW w:w="1968" w:type="dxa"/>
            <w:gridSpan w:val="2"/>
            <w:tcBorders>
              <w:top w:val="single" w:sz="4" w:space="0" w:color="auto"/>
              <w:left w:val="single" w:sz="4" w:space="0" w:color="auto"/>
              <w:bottom w:val="single" w:sz="4" w:space="0" w:color="auto"/>
              <w:right w:val="single" w:sz="4" w:space="0" w:color="auto"/>
            </w:tcBorders>
          </w:tcPr>
          <w:p w14:paraId="549B657C" w14:textId="77777777" w:rsidR="00590DA4" w:rsidRPr="003C55A8" w:rsidRDefault="00590DA4" w:rsidP="00590DA4">
            <w:pPr>
              <w:pStyle w:val="TAC"/>
              <w:rPr>
                <w:ins w:id="30386" w:author="ZTE-Ma Zhifeng" w:date="2021-01-13T11:00: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68911D7C" w14:textId="77777777" w:rsidR="00590DA4" w:rsidRPr="003C55A8" w:rsidRDefault="00590DA4" w:rsidP="00590DA4">
            <w:pPr>
              <w:pStyle w:val="TAC"/>
              <w:rPr>
                <w:ins w:id="30387" w:author="ZTE-Ma Zhifeng" w:date="2021-01-13T11:00:00Z"/>
                <w:rFonts w:eastAsia="Malgun Gothic"/>
                <w:lang w:eastAsia="ko-KR"/>
              </w:rPr>
            </w:pPr>
          </w:p>
        </w:tc>
      </w:tr>
      <w:tr w:rsidR="00590DA4" w:rsidRPr="003C55A8" w:rsidDel="00590DA4" w14:paraId="2FE12BD3" w14:textId="0BC07AD5" w:rsidTr="00D672A6">
        <w:trPr>
          <w:trHeight w:val="187"/>
          <w:jc w:val="center"/>
          <w:del w:id="30388" w:author="ZTE-Ma Zhifeng" w:date="2021-01-13T15:03:00Z"/>
        </w:trPr>
        <w:tc>
          <w:tcPr>
            <w:tcW w:w="2221" w:type="dxa"/>
            <w:tcBorders>
              <w:top w:val="single" w:sz="4" w:space="0" w:color="auto"/>
              <w:left w:val="single" w:sz="4" w:space="0" w:color="auto"/>
              <w:bottom w:val="single" w:sz="4" w:space="0" w:color="auto"/>
              <w:right w:val="single" w:sz="4" w:space="0" w:color="auto"/>
            </w:tcBorders>
            <w:hideMark/>
          </w:tcPr>
          <w:p w14:paraId="3FB50983" w14:textId="74566B15" w:rsidR="00590DA4" w:rsidRPr="003C55A8" w:rsidDel="00590DA4" w:rsidRDefault="00590DA4" w:rsidP="00590DA4">
            <w:pPr>
              <w:pStyle w:val="TAC"/>
              <w:rPr>
                <w:del w:id="30389" w:author="ZTE-Ma Zhifeng" w:date="2021-01-13T15:03:00Z"/>
                <w:rFonts w:eastAsia="Malgun Gothic"/>
                <w:lang w:eastAsia="ko-KR"/>
              </w:rPr>
            </w:pPr>
            <w:del w:id="30390" w:author="ZTE-Ma Zhifeng" w:date="2021-01-13T15:03:00Z">
              <w:r w:rsidRPr="003C55A8" w:rsidDel="00590DA4">
                <w:rPr>
                  <w:rFonts w:eastAsia="Malgun Gothic"/>
                  <w:lang w:eastAsia="ko-KR"/>
                </w:rPr>
                <w:delText>DC_21_n77-n79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F3ACAFF" w14:textId="4D1F6B32" w:rsidR="00590DA4" w:rsidRPr="003C55A8" w:rsidDel="00590DA4" w:rsidRDefault="00590DA4" w:rsidP="00590DA4">
            <w:pPr>
              <w:pStyle w:val="TAC"/>
              <w:rPr>
                <w:del w:id="30391" w:author="ZTE-Ma Zhifeng" w:date="2021-01-13T15:03:00Z"/>
                <w:lang w:eastAsia="zh-CN"/>
              </w:rPr>
            </w:pPr>
            <w:del w:id="30392" w:author="ZTE-Ma Zhifeng" w:date="2021-01-13T15:03:00Z">
              <w:r w:rsidRPr="003C55A8" w:rsidDel="00590DA4">
                <w:rPr>
                  <w:rFonts w:eastAsia="Malgun Gothic"/>
                  <w:lang w:eastAsia="ko-KR"/>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D8A5B66" w14:textId="0AD796CA" w:rsidR="00590DA4" w:rsidRPr="003C55A8" w:rsidDel="00590DA4" w:rsidRDefault="00590DA4" w:rsidP="00590DA4">
            <w:pPr>
              <w:pStyle w:val="TAC"/>
              <w:rPr>
                <w:del w:id="30393" w:author="ZTE-Ma Zhifeng" w:date="2021-01-13T15:03:00Z"/>
                <w:lang w:eastAsia="zh-CN"/>
              </w:rPr>
            </w:pPr>
            <w:del w:id="30394" w:author="ZTE-Ma Zhifeng" w:date="2021-01-13T15:03:00Z">
              <w:r w:rsidRPr="003C55A8" w:rsidDel="00590DA4">
                <w:rPr>
                  <w:rFonts w:eastAsia="Malgun Gothic"/>
                  <w:lang w:eastAsia="ko-KR"/>
                </w:rPr>
                <w:delText>0.5</w:delText>
              </w:r>
            </w:del>
          </w:p>
        </w:tc>
      </w:tr>
      <w:tr w:rsidR="00590DA4" w:rsidRPr="003C55A8" w14:paraId="5E3E9078" w14:textId="77777777" w:rsidTr="00031A9A">
        <w:trPr>
          <w:trHeight w:val="187"/>
          <w:jc w:val="center"/>
          <w:ins w:id="30395"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04E0F09B" w14:textId="59089839" w:rsidR="00590DA4" w:rsidRPr="003C55A8" w:rsidRDefault="00590DA4" w:rsidP="00590DA4">
            <w:pPr>
              <w:pStyle w:val="TAC"/>
              <w:rPr>
                <w:ins w:id="30396" w:author="ZTE-Ma Zhifeng" w:date="2021-01-13T11:00:00Z"/>
              </w:rPr>
            </w:pPr>
            <w:ins w:id="30397" w:author="ZTE-Ma Zhifeng" w:date="2021-01-13T14:57:00Z">
              <w:r w:rsidRPr="003C55A8">
                <w:rPr>
                  <w:rFonts w:eastAsia="Malgun Gothic"/>
                  <w:lang w:eastAsia="ko-KR"/>
                </w:rPr>
                <w:t>DC_21_n77-n79</w:t>
              </w:r>
            </w:ins>
          </w:p>
        </w:tc>
        <w:tc>
          <w:tcPr>
            <w:tcW w:w="1968" w:type="dxa"/>
            <w:tcBorders>
              <w:top w:val="single" w:sz="4" w:space="0" w:color="auto"/>
              <w:left w:val="single" w:sz="4" w:space="0" w:color="auto"/>
              <w:bottom w:val="single" w:sz="4" w:space="0" w:color="auto"/>
              <w:right w:val="single" w:sz="4" w:space="0" w:color="auto"/>
            </w:tcBorders>
          </w:tcPr>
          <w:p w14:paraId="447B2C8C" w14:textId="7BF88AC5" w:rsidR="00590DA4" w:rsidRPr="003C55A8" w:rsidRDefault="00590DA4" w:rsidP="00590DA4">
            <w:pPr>
              <w:pStyle w:val="TAC"/>
              <w:rPr>
                <w:ins w:id="30398" w:author="ZTE-Ma Zhifeng" w:date="2021-01-13T11:00:00Z"/>
                <w:rFonts w:eastAsia="Malgun Gothic"/>
                <w:lang w:eastAsia="ko-KR"/>
              </w:rPr>
            </w:pPr>
            <w:ins w:id="30399" w:author="ZTE-Ma Zhifeng" w:date="2021-01-13T15:03:00Z">
              <w:r>
                <w:rPr>
                  <w:lang w:eastAsia="zh-CN"/>
                </w:rPr>
                <w:t>n77 / 0.5</w:t>
              </w:r>
            </w:ins>
          </w:p>
        </w:tc>
        <w:tc>
          <w:tcPr>
            <w:tcW w:w="1968" w:type="dxa"/>
            <w:gridSpan w:val="2"/>
            <w:tcBorders>
              <w:top w:val="single" w:sz="4" w:space="0" w:color="auto"/>
              <w:left w:val="single" w:sz="4" w:space="0" w:color="auto"/>
              <w:bottom w:val="single" w:sz="4" w:space="0" w:color="auto"/>
              <w:right w:val="single" w:sz="4" w:space="0" w:color="auto"/>
            </w:tcBorders>
          </w:tcPr>
          <w:p w14:paraId="4468C037" w14:textId="77777777" w:rsidR="00590DA4" w:rsidRPr="003C55A8" w:rsidRDefault="00590DA4" w:rsidP="00590DA4">
            <w:pPr>
              <w:pStyle w:val="TAC"/>
              <w:rPr>
                <w:ins w:id="30400" w:author="ZTE-Ma Zhifeng" w:date="2021-01-13T11:00: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01A2D128" w14:textId="77777777" w:rsidR="00590DA4" w:rsidRPr="003C55A8" w:rsidRDefault="00590DA4" w:rsidP="00590DA4">
            <w:pPr>
              <w:pStyle w:val="TAC"/>
              <w:rPr>
                <w:ins w:id="30401" w:author="ZTE-Ma Zhifeng" w:date="2021-01-13T11:00:00Z"/>
                <w:rFonts w:eastAsia="Malgun Gothic"/>
                <w:lang w:eastAsia="ko-KR"/>
              </w:rPr>
            </w:pPr>
          </w:p>
        </w:tc>
      </w:tr>
      <w:tr w:rsidR="00590DA4" w:rsidRPr="003C55A8" w:rsidDel="00590DA4" w14:paraId="607D08D7" w14:textId="32A8365D" w:rsidTr="00D672A6">
        <w:trPr>
          <w:trHeight w:val="187"/>
          <w:jc w:val="center"/>
          <w:del w:id="30402" w:author="ZTE-Ma Zhifeng" w:date="2021-01-13T15:03:00Z"/>
        </w:trPr>
        <w:tc>
          <w:tcPr>
            <w:tcW w:w="2221" w:type="dxa"/>
            <w:tcBorders>
              <w:top w:val="single" w:sz="4" w:space="0" w:color="auto"/>
              <w:left w:val="single" w:sz="4" w:space="0" w:color="auto"/>
              <w:bottom w:val="single" w:sz="4" w:space="0" w:color="auto"/>
              <w:right w:val="single" w:sz="4" w:space="0" w:color="auto"/>
            </w:tcBorders>
            <w:hideMark/>
          </w:tcPr>
          <w:p w14:paraId="6C5B1A56" w14:textId="723500BD" w:rsidR="00590DA4" w:rsidRPr="003C55A8" w:rsidDel="00590DA4" w:rsidRDefault="00590DA4" w:rsidP="00590DA4">
            <w:pPr>
              <w:pStyle w:val="TAC"/>
              <w:rPr>
                <w:del w:id="30403" w:author="ZTE-Ma Zhifeng" w:date="2021-01-13T15:03:00Z"/>
                <w:rFonts w:eastAsia="Malgun Gothic"/>
                <w:lang w:eastAsia="ko-KR"/>
              </w:rPr>
            </w:pPr>
            <w:del w:id="30404" w:author="ZTE-Ma Zhifeng" w:date="2021-01-13T15:03:00Z">
              <w:r w:rsidRPr="003C55A8" w:rsidDel="00590DA4">
                <w:rPr>
                  <w:rFonts w:eastAsia="Malgun Gothic"/>
                  <w:lang w:eastAsia="ko-KR"/>
                </w:rPr>
                <w:delText>DC_21_n78-n79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E0E4987" w14:textId="63EC08CB" w:rsidR="00590DA4" w:rsidRPr="003C55A8" w:rsidDel="00590DA4" w:rsidRDefault="00590DA4" w:rsidP="00590DA4">
            <w:pPr>
              <w:pStyle w:val="TAC"/>
              <w:rPr>
                <w:del w:id="30405" w:author="ZTE-Ma Zhifeng" w:date="2021-01-13T15:03:00Z"/>
                <w:lang w:eastAsia="zh-CN"/>
              </w:rPr>
            </w:pPr>
            <w:del w:id="30406" w:author="ZTE-Ma Zhifeng" w:date="2021-01-13T15:03:00Z">
              <w:r w:rsidRPr="003C55A8" w:rsidDel="00590DA4">
                <w:rPr>
                  <w:rFonts w:eastAsia="Malgun Gothic"/>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527BCA7" w14:textId="15171C5F" w:rsidR="00590DA4" w:rsidRPr="003C55A8" w:rsidDel="00590DA4" w:rsidRDefault="00590DA4" w:rsidP="00590DA4">
            <w:pPr>
              <w:pStyle w:val="TAC"/>
              <w:rPr>
                <w:del w:id="30407" w:author="ZTE-Ma Zhifeng" w:date="2021-01-13T15:03:00Z"/>
                <w:lang w:eastAsia="zh-CN"/>
              </w:rPr>
            </w:pPr>
            <w:del w:id="30408" w:author="ZTE-Ma Zhifeng" w:date="2021-01-13T15:03:00Z">
              <w:r w:rsidRPr="003C55A8" w:rsidDel="00590DA4">
                <w:rPr>
                  <w:rFonts w:eastAsia="Malgun Gothic"/>
                  <w:lang w:eastAsia="ko-KR"/>
                </w:rPr>
                <w:delText>0.5</w:delText>
              </w:r>
            </w:del>
          </w:p>
        </w:tc>
      </w:tr>
      <w:tr w:rsidR="00590DA4" w:rsidRPr="003C55A8" w14:paraId="4A93DD08" w14:textId="77777777" w:rsidTr="00031A9A">
        <w:trPr>
          <w:trHeight w:val="187"/>
          <w:jc w:val="center"/>
          <w:ins w:id="30409"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21393A7E" w14:textId="3938E8A1" w:rsidR="00590DA4" w:rsidRPr="003C55A8" w:rsidRDefault="00590DA4" w:rsidP="00590DA4">
            <w:pPr>
              <w:pStyle w:val="TAC"/>
              <w:rPr>
                <w:ins w:id="30410" w:author="ZTE-Ma Zhifeng" w:date="2021-01-13T11:00:00Z"/>
              </w:rPr>
            </w:pPr>
            <w:ins w:id="30411" w:author="ZTE-Ma Zhifeng" w:date="2021-01-13T14:57:00Z">
              <w:r w:rsidRPr="003C55A8">
                <w:rPr>
                  <w:rFonts w:eastAsia="Malgun Gothic"/>
                  <w:lang w:eastAsia="ko-KR"/>
                </w:rPr>
                <w:t>DC_21_n78-n79</w:t>
              </w:r>
            </w:ins>
          </w:p>
        </w:tc>
        <w:tc>
          <w:tcPr>
            <w:tcW w:w="1968" w:type="dxa"/>
            <w:tcBorders>
              <w:top w:val="single" w:sz="4" w:space="0" w:color="auto"/>
              <w:left w:val="single" w:sz="4" w:space="0" w:color="auto"/>
              <w:bottom w:val="single" w:sz="4" w:space="0" w:color="auto"/>
              <w:right w:val="single" w:sz="4" w:space="0" w:color="auto"/>
            </w:tcBorders>
          </w:tcPr>
          <w:p w14:paraId="2B85AC1F" w14:textId="749E2AD0" w:rsidR="00590DA4" w:rsidRPr="003C55A8" w:rsidRDefault="00590DA4" w:rsidP="00590DA4">
            <w:pPr>
              <w:pStyle w:val="TAC"/>
              <w:rPr>
                <w:ins w:id="30412" w:author="ZTE-Ma Zhifeng" w:date="2021-01-13T11:00:00Z"/>
                <w:rFonts w:eastAsia="Malgun Gothic"/>
                <w:lang w:eastAsia="ko-KR"/>
              </w:rPr>
            </w:pPr>
            <w:ins w:id="30413" w:author="ZTE-Ma Zhifeng" w:date="2021-01-13T15:03: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4228EB84" w14:textId="77777777" w:rsidR="00590DA4" w:rsidRPr="003C55A8" w:rsidRDefault="00590DA4" w:rsidP="00590DA4">
            <w:pPr>
              <w:pStyle w:val="TAC"/>
              <w:rPr>
                <w:ins w:id="30414" w:author="ZTE-Ma Zhifeng" w:date="2021-01-13T11:00: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36E00105" w14:textId="77777777" w:rsidR="00590DA4" w:rsidRPr="003C55A8" w:rsidRDefault="00590DA4" w:rsidP="00590DA4">
            <w:pPr>
              <w:pStyle w:val="TAC"/>
              <w:rPr>
                <w:ins w:id="30415" w:author="ZTE-Ma Zhifeng" w:date="2021-01-13T11:00:00Z"/>
                <w:rFonts w:eastAsia="Malgun Gothic"/>
                <w:lang w:eastAsia="ko-KR"/>
              </w:rPr>
            </w:pPr>
          </w:p>
        </w:tc>
      </w:tr>
      <w:tr w:rsidR="00590DA4" w:rsidRPr="003C55A8" w:rsidDel="00590DA4" w14:paraId="66D12A69" w14:textId="49A70973" w:rsidTr="00D672A6">
        <w:trPr>
          <w:trHeight w:val="187"/>
          <w:jc w:val="center"/>
          <w:del w:id="30416" w:author="ZTE-Ma Zhifeng" w:date="2021-01-13T15:04:00Z"/>
        </w:trPr>
        <w:tc>
          <w:tcPr>
            <w:tcW w:w="2221" w:type="dxa"/>
            <w:tcBorders>
              <w:top w:val="single" w:sz="4" w:space="0" w:color="auto"/>
              <w:left w:val="single" w:sz="4" w:space="0" w:color="auto"/>
              <w:bottom w:val="nil"/>
              <w:right w:val="single" w:sz="4" w:space="0" w:color="auto"/>
            </w:tcBorders>
            <w:shd w:val="clear" w:color="auto" w:fill="auto"/>
            <w:hideMark/>
          </w:tcPr>
          <w:p w14:paraId="37C90675" w14:textId="64BEB0FD" w:rsidR="00590DA4" w:rsidRPr="003C55A8" w:rsidDel="00590DA4" w:rsidRDefault="00590DA4" w:rsidP="00590DA4">
            <w:pPr>
              <w:pStyle w:val="TAC"/>
              <w:rPr>
                <w:del w:id="30417" w:author="ZTE-Ma Zhifeng" w:date="2021-01-13T15:04:00Z"/>
                <w:lang w:val="fi-FI" w:eastAsia="ja-JP"/>
              </w:rPr>
            </w:pPr>
            <w:del w:id="30418" w:author="ZTE-Ma Zhifeng" w:date="2021-01-13T15:04:00Z">
              <w:r w:rsidRPr="003C55A8" w:rsidDel="00590DA4">
                <w:rPr>
                  <w:lang w:val="fi-FI" w:eastAsia="ja-JP"/>
                </w:rPr>
                <w:delText>DC_25-41_n41</w:delText>
              </w:r>
            </w:del>
          </w:p>
          <w:p w14:paraId="360994FD" w14:textId="0298B986" w:rsidR="00590DA4" w:rsidRPr="003C55A8" w:rsidDel="00590DA4" w:rsidRDefault="00590DA4" w:rsidP="00590DA4">
            <w:pPr>
              <w:pStyle w:val="TAC"/>
              <w:rPr>
                <w:del w:id="30419" w:author="ZTE-Ma Zhifeng" w:date="2021-01-13T15:04:00Z"/>
                <w:lang w:val="fi-FI" w:eastAsia="ja-JP"/>
              </w:rPr>
            </w:pPr>
            <w:del w:id="30420" w:author="ZTE-Ma Zhifeng" w:date="2021-01-13T15:04:00Z">
              <w:r w:rsidRPr="003C55A8" w:rsidDel="00590DA4">
                <w:rPr>
                  <w:lang w:val="fi-FI" w:eastAsia="ja-JP"/>
                </w:rPr>
                <w:delText>DC_25_(n)41</w:delText>
              </w:r>
            </w:del>
          </w:p>
          <w:p w14:paraId="28A589A0" w14:textId="3811F477" w:rsidR="00590DA4" w:rsidRPr="003C55A8" w:rsidDel="00590DA4" w:rsidRDefault="00590DA4" w:rsidP="00590DA4">
            <w:pPr>
              <w:pStyle w:val="TAC"/>
              <w:rPr>
                <w:del w:id="30421" w:author="ZTE-Ma Zhifeng" w:date="2021-01-13T15:04:00Z"/>
                <w:lang w:val="fi-FI"/>
              </w:rPr>
            </w:pPr>
            <w:del w:id="30422" w:author="ZTE-Ma Zhifeng" w:date="2021-01-13T15:04:00Z">
              <w:r w:rsidRPr="003C55A8" w:rsidDel="00590DA4">
                <w:rPr>
                  <w:lang w:val="fi-FI"/>
                </w:rPr>
                <w:delText>DC_25-25-41_n41</w:delText>
              </w:r>
            </w:del>
          </w:p>
          <w:p w14:paraId="719D7F30" w14:textId="54CAF4F7" w:rsidR="00590DA4" w:rsidRPr="003C55A8" w:rsidDel="00590DA4" w:rsidRDefault="00590DA4" w:rsidP="00590DA4">
            <w:pPr>
              <w:pStyle w:val="TAC"/>
              <w:rPr>
                <w:del w:id="30423" w:author="ZTE-Ma Zhifeng" w:date="2021-01-13T15:04:00Z"/>
                <w:lang w:val="fi-FI" w:eastAsia="fr-FR"/>
              </w:rPr>
            </w:pPr>
            <w:del w:id="30424" w:author="ZTE-Ma Zhifeng" w:date="2021-01-13T15:04:00Z">
              <w:r w:rsidRPr="003C55A8" w:rsidDel="00590DA4">
                <w:rPr>
                  <w:lang w:val="fi-FI"/>
                </w:rPr>
                <w:delText>DC_25-25_(n)41</w:delText>
              </w:r>
            </w:del>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422539E4" w14:textId="5A6E79FC" w:rsidR="00590DA4" w:rsidRPr="003C55A8" w:rsidDel="00590DA4" w:rsidRDefault="00590DA4" w:rsidP="00590DA4">
            <w:pPr>
              <w:pStyle w:val="TAC"/>
              <w:rPr>
                <w:del w:id="30425" w:author="ZTE-Ma Zhifeng" w:date="2021-01-13T15:04:00Z"/>
                <w:lang w:eastAsia="zh-CN"/>
              </w:rPr>
            </w:pPr>
            <w:del w:id="30426" w:author="ZTE-Ma Zhifeng" w:date="2021-01-13T15:04:00Z">
              <w:r w:rsidRPr="003C55A8" w:rsidDel="00590DA4">
                <w:rPr>
                  <w:lang w:eastAsia="ja-JP"/>
                </w:rPr>
                <w:delText>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92AB792" w14:textId="4C112AE2" w:rsidR="00590DA4" w:rsidRPr="003C55A8" w:rsidDel="00590DA4" w:rsidRDefault="00590DA4" w:rsidP="00590DA4">
            <w:pPr>
              <w:pStyle w:val="TAC"/>
              <w:rPr>
                <w:del w:id="30427" w:author="ZTE-Ma Zhifeng" w:date="2021-01-13T15:04:00Z"/>
                <w:lang w:eastAsia="zh-CN"/>
              </w:rPr>
            </w:pPr>
            <w:del w:id="30428" w:author="ZTE-Ma Zhifeng" w:date="2021-01-13T15:04:00Z">
              <w:r w:rsidRPr="003C55A8" w:rsidDel="00590DA4">
                <w:delText>0</w:delText>
              </w:r>
              <w:r w:rsidRPr="003C55A8" w:rsidDel="00590DA4">
                <w:rPr>
                  <w:vertAlign w:val="superscript"/>
                </w:rPr>
                <w:delText>1</w:delText>
              </w:r>
            </w:del>
          </w:p>
        </w:tc>
      </w:tr>
      <w:tr w:rsidR="00590DA4" w:rsidRPr="003C55A8" w:rsidDel="00590DA4" w14:paraId="0C4E2670" w14:textId="7431A0C0" w:rsidTr="00D672A6">
        <w:trPr>
          <w:trHeight w:val="187"/>
          <w:jc w:val="center"/>
          <w:del w:id="30429" w:author="ZTE-Ma Zhifeng" w:date="2021-01-13T15:04:00Z"/>
        </w:trPr>
        <w:tc>
          <w:tcPr>
            <w:tcW w:w="2221" w:type="dxa"/>
            <w:tcBorders>
              <w:top w:val="nil"/>
              <w:left w:val="single" w:sz="4" w:space="0" w:color="auto"/>
              <w:bottom w:val="nil"/>
              <w:right w:val="single" w:sz="4" w:space="0" w:color="auto"/>
            </w:tcBorders>
            <w:shd w:val="clear" w:color="auto" w:fill="auto"/>
            <w:hideMark/>
          </w:tcPr>
          <w:p w14:paraId="0154FE33" w14:textId="28226974" w:rsidR="00590DA4" w:rsidRPr="003C55A8" w:rsidDel="00590DA4" w:rsidRDefault="00590DA4" w:rsidP="00590DA4">
            <w:pPr>
              <w:pStyle w:val="TAC"/>
              <w:rPr>
                <w:del w:id="30430" w:author="ZTE-Ma Zhifeng" w:date="2021-01-13T15:04:00Z"/>
                <w:lang w:eastAsia="fr-FR"/>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34A8AE43" w14:textId="4B345777" w:rsidR="00590DA4" w:rsidRPr="003C55A8" w:rsidDel="00590DA4" w:rsidRDefault="00590DA4" w:rsidP="00590DA4">
            <w:pPr>
              <w:pStyle w:val="TAC"/>
              <w:rPr>
                <w:del w:id="30431" w:author="ZTE-Ma Zhifeng" w:date="2021-01-13T15:04: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63221F9" w14:textId="49FC6EC0" w:rsidR="00590DA4" w:rsidRPr="003C55A8" w:rsidDel="00590DA4" w:rsidRDefault="00590DA4" w:rsidP="00590DA4">
            <w:pPr>
              <w:pStyle w:val="TAC"/>
              <w:rPr>
                <w:del w:id="30432" w:author="ZTE-Ma Zhifeng" w:date="2021-01-13T15:04:00Z"/>
                <w:lang w:eastAsia="zh-CN"/>
              </w:rPr>
            </w:pPr>
            <w:del w:id="30433" w:author="ZTE-Ma Zhifeng" w:date="2021-01-13T15:04:00Z">
              <w:r w:rsidRPr="003C55A8" w:rsidDel="00590DA4">
                <w:delText>0.5</w:delText>
              </w:r>
              <w:r w:rsidRPr="003C55A8" w:rsidDel="00590DA4">
                <w:rPr>
                  <w:vertAlign w:val="superscript"/>
                </w:rPr>
                <w:delText>2</w:delText>
              </w:r>
            </w:del>
          </w:p>
        </w:tc>
      </w:tr>
      <w:tr w:rsidR="00590DA4" w:rsidRPr="003C55A8" w:rsidDel="00590DA4" w14:paraId="3F9222E6" w14:textId="2230F43E" w:rsidTr="00D672A6">
        <w:trPr>
          <w:trHeight w:val="187"/>
          <w:jc w:val="center"/>
          <w:del w:id="30434" w:author="ZTE-Ma Zhifeng" w:date="2021-01-13T15:04:00Z"/>
        </w:trPr>
        <w:tc>
          <w:tcPr>
            <w:tcW w:w="2221" w:type="dxa"/>
            <w:tcBorders>
              <w:top w:val="nil"/>
              <w:left w:val="single" w:sz="4" w:space="0" w:color="auto"/>
              <w:bottom w:val="nil"/>
              <w:right w:val="single" w:sz="4" w:space="0" w:color="auto"/>
            </w:tcBorders>
            <w:shd w:val="clear" w:color="auto" w:fill="auto"/>
            <w:hideMark/>
          </w:tcPr>
          <w:p w14:paraId="2D2551BC" w14:textId="2EF0E042" w:rsidR="00590DA4" w:rsidRPr="003C55A8" w:rsidDel="00590DA4" w:rsidRDefault="00590DA4" w:rsidP="00590DA4">
            <w:pPr>
              <w:pStyle w:val="TAC"/>
              <w:rPr>
                <w:del w:id="30435" w:author="ZTE-Ma Zhifeng" w:date="2021-01-13T15:04:00Z"/>
                <w:lang w:eastAsia="fr-FR"/>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0BBD51DF" w14:textId="22E5ADA2" w:rsidR="00590DA4" w:rsidRPr="003C55A8" w:rsidDel="00590DA4" w:rsidRDefault="00590DA4" w:rsidP="00590DA4">
            <w:pPr>
              <w:pStyle w:val="TAC"/>
              <w:rPr>
                <w:del w:id="30436" w:author="ZTE-Ma Zhifeng" w:date="2021-01-13T15:04:00Z"/>
                <w:lang w:eastAsia="zh-CN"/>
              </w:rPr>
            </w:pPr>
            <w:del w:id="30437" w:author="ZTE-Ma Zhifeng" w:date="2021-01-13T15:04:00Z">
              <w:r w:rsidRPr="003C55A8" w:rsidDel="00590DA4">
                <w:rPr>
                  <w:lang w:eastAsia="ja-JP"/>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8FA90CE" w14:textId="035D0261" w:rsidR="00590DA4" w:rsidRPr="003C55A8" w:rsidDel="00590DA4" w:rsidRDefault="00590DA4" w:rsidP="00590DA4">
            <w:pPr>
              <w:pStyle w:val="TAC"/>
              <w:rPr>
                <w:del w:id="30438" w:author="ZTE-Ma Zhifeng" w:date="2021-01-13T15:04:00Z"/>
                <w:lang w:eastAsia="zh-CN"/>
              </w:rPr>
            </w:pPr>
            <w:del w:id="30439" w:author="ZTE-Ma Zhifeng" w:date="2021-01-13T15:04:00Z">
              <w:r w:rsidRPr="003C55A8" w:rsidDel="00590DA4">
                <w:delText>0</w:delText>
              </w:r>
              <w:r w:rsidRPr="003C55A8" w:rsidDel="00590DA4">
                <w:rPr>
                  <w:vertAlign w:val="superscript"/>
                </w:rPr>
                <w:delText>1</w:delText>
              </w:r>
            </w:del>
          </w:p>
        </w:tc>
      </w:tr>
      <w:tr w:rsidR="00590DA4" w:rsidRPr="003C55A8" w:rsidDel="00590DA4" w14:paraId="7F5DC249" w14:textId="6E760B04" w:rsidTr="00D672A6">
        <w:trPr>
          <w:trHeight w:val="187"/>
          <w:jc w:val="center"/>
          <w:del w:id="30440" w:author="ZTE-Ma Zhifeng" w:date="2021-01-13T15:04:00Z"/>
        </w:trPr>
        <w:tc>
          <w:tcPr>
            <w:tcW w:w="2221" w:type="dxa"/>
            <w:tcBorders>
              <w:top w:val="nil"/>
              <w:left w:val="single" w:sz="4" w:space="0" w:color="auto"/>
              <w:bottom w:val="single" w:sz="4" w:space="0" w:color="auto"/>
              <w:right w:val="single" w:sz="4" w:space="0" w:color="auto"/>
            </w:tcBorders>
            <w:shd w:val="clear" w:color="auto" w:fill="auto"/>
            <w:hideMark/>
          </w:tcPr>
          <w:p w14:paraId="6451B954" w14:textId="4B16C06B" w:rsidR="00590DA4" w:rsidRPr="003C55A8" w:rsidDel="00590DA4" w:rsidRDefault="00590DA4" w:rsidP="00590DA4">
            <w:pPr>
              <w:pStyle w:val="TAC"/>
              <w:rPr>
                <w:del w:id="30441" w:author="ZTE-Ma Zhifeng" w:date="2021-01-13T15:04:00Z"/>
                <w:lang w:eastAsia="fr-FR"/>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2E3FBB4F" w14:textId="42E0B72A" w:rsidR="00590DA4" w:rsidRPr="003C55A8" w:rsidDel="00590DA4" w:rsidRDefault="00590DA4" w:rsidP="00590DA4">
            <w:pPr>
              <w:pStyle w:val="TAC"/>
              <w:rPr>
                <w:del w:id="30442" w:author="ZTE-Ma Zhifeng" w:date="2021-01-13T15:04: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E019FD6" w14:textId="4C122082" w:rsidR="00590DA4" w:rsidRPr="003C55A8" w:rsidDel="00590DA4" w:rsidRDefault="00590DA4" w:rsidP="00590DA4">
            <w:pPr>
              <w:pStyle w:val="TAC"/>
              <w:rPr>
                <w:del w:id="30443" w:author="ZTE-Ma Zhifeng" w:date="2021-01-13T15:04:00Z"/>
                <w:lang w:eastAsia="zh-CN"/>
              </w:rPr>
            </w:pPr>
            <w:del w:id="30444" w:author="ZTE-Ma Zhifeng" w:date="2021-01-13T15:04:00Z">
              <w:r w:rsidRPr="003C55A8" w:rsidDel="00590DA4">
                <w:delText>0.5</w:delText>
              </w:r>
              <w:r w:rsidRPr="003C55A8" w:rsidDel="00590DA4">
                <w:rPr>
                  <w:vertAlign w:val="superscript"/>
                </w:rPr>
                <w:delText>2</w:delText>
              </w:r>
            </w:del>
          </w:p>
        </w:tc>
      </w:tr>
      <w:tr w:rsidR="00590DA4" w:rsidRPr="003C55A8" w14:paraId="270D4C89" w14:textId="77777777" w:rsidTr="00031A9A">
        <w:trPr>
          <w:trHeight w:val="187"/>
          <w:jc w:val="center"/>
          <w:ins w:id="30445"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6A2F0423" w14:textId="77777777" w:rsidR="00590DA4" w:rsidRPr="003C55A8" w:rsidRDefault="00590DA4" w:rsidP="00590DA4">
            <w:pPr>
              <w:pStyle w:val="TAC"/>
              <w:rPr>
                <w:ins w:id="30446" w:author="ZTE-Ma Zhifeng" w:date="2021-01-13T14:57:00Z"/>
                <w:lang w:val="fi-FI" w:eastAsia="ja-JP"/>
              </w:rPr>
            </w:pPr>
            <w:ins w:id="30447" w:author="ZTE-Ma Zhifeng" w:date="2021-01-13T14:57:00Z">
              <w:r w:rsidRPr="003C55A8">
                <w:rPr>
                  <w:lang w:val="fi-FI" w:eastAsia="ja-JP"/>
                </w:rPr>
                <w:t>DC_25-41_n41</w:t>
              </w:r>
            </w:ins>
          </w:p>
          <w:p w14:paraId="28BEB58B" w14:textId="77777777" w:rsidR="00590DA4" w:rsidRPr="003C55A8" w:rsidRDefault="00590DA4" w:rsidP="00590DA4">
            <w:pPr>
              <w:pStyle w:val="TAC"/>
              <w:rPr>
                <w:ins w:id="30448" w:author="ZTE-Ma Zhifeng" w:date="2021-01-13T14:57:00Z"/>
                <w:lang w:val="fi-FI" w:eastAsia="ja-JP"/>
              </w:rPr>
            </w:pPr>
            <w:ins w:id="30449" w:author="ZTE-Ma Zhifeng" w:date="2021-01-13T14:57:00Z">
              <w:r w:rsidRPr="003C55A8">
                <w:rPr>
                  <w:lang w:val="fi-FI" w:eastAsia="ja-JP"/>
                </w:rPr>
                <w:t>DC_25_(n)41</w:t>
              </w:r>
            </w:ins>
          </w:p>
          <w:p w14:paraId="37474E84" w14:textId="77777777" w:rsidR="00590DA4" w:rsidRPr="003C55A8" w:rsidRDefault="00590DA4" w:rsidP="00590DA4">
            <w:pPr>
              <w:pStyle w:val="TAC"/>
              <w:rPr>
                <w:ins w:id="30450" w:author="ZTE-Ma Zhifeng" w:date="2021-01-13T14:57:00Z"/>
                <w:lang w:val="fi-FI"/>
              </w:rPr>
            </w:pPr>
            <w:ins w:id="30451" w:author="ZTE-Ma Zhifeng" w:date="2021-01-13T14:57:00Z">
              <w:r w:rsidRPr="003C55A8">
                <w:rPr>
                  <w:lang w:val="fi-FI"/>
                </w:rPr>
                <w:t>DC_25-25-41_n41</w:t>
              </w:r>
            </w:ins>
          </w:p>
          <w:p w14:paraId="259348EF" w14:textId="459C008F" w:rsidR="00590DA4" w:rsidRPr="003C55A8" w:rsidRDefault="00590DA4" w:rsidP="00590DA4">
            <w:pPr>
              <w:pStyle w:val="TAC"/>
              <w:rPr>
                <w:ins w:id="30452" w:author="ZTE-Ma Zhifeng" w:date="2021-01-13T11:00:00Z"/>
              </w:rPr>
            </w:pPr>
            <w:ins w:id="30453" w:author="ZTE-Ma Zhifeng" w:date="2021-01-13T14:57:00Z">
              <w:r w:rsidRPr="003C55A8">
                <w:rPr>
                  <w:lang w:val="fi-FI"/>
                </w:rPr>
                <w:t>DC_25-25_(n)41</w:t>
              </w:r>
            </w:ins>
          </w:p>
        </w:tc>
        <w:tc>
          <w:tcPr>
            <w:tcW w:w="1968" w:type="dxa"/>
            <w:tcBorders>
              <w:top w:val="single" w:sz="4" w:space="0" w:color="auto"/>
              <w:left w:val="single" w:sz="4" w:space="0" w:color="auto"/>
              <w:bottom w:val="single" w:sz="4" w:space="0" w:color="auto"/>
              <w:right w:val="single" w:sz="4" w:space="0" w:color="auto"/>
            </w:tcBorders>
          </w:tcPr>
          <w:p w14:paraId="1E61C82D" w14:textId="7746228D" w:rsidR="00590DA4" w:rsidRPr="00590DA4" w:rsidRDefault="00590DA4" w:rsidP="00590DA4">
            <w:pPr>
              <w:pStyle w:val="TAC"/>
              <w:rPr>
                <w:ins w:id="30454" w:author="ZTE-Ma Zhifeng" w:date="2021-01-13T11:00:00Z"/>
                <w:lang w:eastAsia="zh-CN"/>
                <w:rPrChange w:id="30455" w:author="ZTE-Ma Zhifeng" w:date="2021-01-13T15:03:00Z">
                  <w:rPr>
                    <w:ins w:id="30456" w:author="ZTE-Ma Zhifeng" w:date="2021-01-13T11:00:00Z"/>
                    <w:rFonts w:eastAsia="Malgun Gothic"/>
                    <w:lang w:eastAsia="ko-KR"/>
                  </w:rPr>
                </w:rPrChange>
              </w:rPr>
            </w:pPr>
            <w:ins w:id="30457" w:author="ZTE-Ma Zhifeng" w:date="2021-01-13T15:03:00Z">
              <w:r>
                <w:rPr>
                  <w:rFonts w:hint="eastAsia"/>
                  <w:lang w:eastAsia="zh-CN"/>
                </w:rPr>
                <w:t>4</w:t>
              </w:r>
              <w:r>
                <w:rPr>
                  <w:lang w:eastAsia="zh-CN"/>
                </w:rPr>
                <w:t>1 / 0</w:t>
              </w:r>
              <w:r w:rsidRPr="00590DA4">
                <w:rPr>
                  <w:vertAlign w:val="superscript"/>
                  <w:lang w:eastAsia="zh-CN"/>
                  <w:rPrChange w:id="30458" w:author="ZTE-Ma Zhifeng" w:date="2021-01-13T15:04:00Z">
                    <w:rPr>
                      <w:lang w:eastAsia="zh-CN"/>
                    </w:rPr>
                  </w:rPrChange>
                </w:rPr>
                <w:t>1</w:t>
              </w:r>
              <w:r>
                <w:rPr>
                  <w:lang w:eastAsia="zh-CN"/>
                </w:rPr>
                <w:t>, 0.5</w:t>
              </w:r>
            </w:ins>
            <w:ins w:id="30459" w:author="ZTE-Ma Zhifeng" w:date="2021-01-13T15:04:00Z">
              <w:r w:rsidRPr="00590DA4">
                <w:rPr>
                  <w:vertAlign w:val="superscript"/>
                  <w:lang w:eastAsia="zh-CN"/>
                  <w:rPrChange w:id="30460" w:author="ZTE-Ma Zhifeng" w:date="2021-01-13T15:04:00Z">
                    <w:rPr>
                      <w:lang w:eastAsia="zh-CN"/>
                    </w:rPr>
                  </w:rPrChange>
                </w:rPr>
                <w:t>2</w:t>
              </w:r>
            </w:ins>
          </w:p>
        </w:tc>
        <w:tc>
          <w:tcPr>
            <w:tcW w:w="1968" w:type="dxa"/>
            <w:gridSpan w:val="2"/>
            <w:tcBorders>
              <w:top w:val="single" w:sz="4" w:space="0" w:color="auto"/>
              <w:left w:val="single" w:sz="4" w:space="0" w:color="auto"/>
              <w:bottom w:val="single" w:sz="4" w:space="0" w:color="auto"/>
              <w:right w:val="single" w:sz="4" w:space="0" w:color="auto"/>
            </w:tcBorders>
          </w:tcPr>
          <w:p w14:paraId="28492789" w14:textId="04CDC301" w:rsidR="00590DA4" w:rsidRPr="00590DA4" w:rsidRDefault="00590DA4" w:rsidP="00590DA4">
            <w:pPr>
              <w:pStyle w:val="TAC"/>
              <w:rPr>
                <w:ins w:id="30461" w:author="ZTE-Ma Zhifeng" w:date="2021-01-13T11:00:00Z"/>
                <w:lang w:eastAsia="zh-CN"/>
                <w:rPrChange w:id="30462" w:author="ZTE-Ma Zhifeng" w:date="2021-01-13T15:04:00Z">
                  <w:rPr>
                    <w:ins w:id="30463" w:author="ZTE-Ma Zhifeng" w:date="2021-01-13T11:00:00Z"/>
                    <w:rFonts w:eastAsia="Malgun Gothic"/>
                    <w:lang w:eastAsia="ko-KR"/>
                  </w:rPr>
                </w:rPrChange>
              </w:rPr>
            </w:pPr>
            <w:ins w:id="30464" w:author="ZTE-Ma Zhifeng" w:date="2021-01-13T15:04:00Z">
              <w:r>
                <w:rPr>
                  <w:lang w:eastAsia="zh-CN"/>
                </w:rPr>
                <w:t>n41 / 0</w:t>
              </w:r>
              <w:r w:rsidRPr="00590DA4">
                <w:rPr>
                  <w:vertAlign w:val="superscript"/>
                  <w:lang w:eastAsia="zh-CN"/>
                  <w:rPrChange w:id="30465" w:author="ZTE-Ma Zhifeng" w:date="2021-01-13T15:04:00Z">
                    <w:rPr>
                      <w:lang w:eastAsia="zh-CN"/>
                    </w:rPr>
                  </w:rPrChange>
                </w:rPr>
                <w:t>1</w:t>
              </w:r>
              <w:r>
                <w:rPr>
                  <w:lang w:eastAsia="zh-CN"/>
                </w:rPr>
                <w:t>, 0.5</w:t>
              </w:r>
              <w:r w:rsidRPr="00590DA4">
                <w:rPr>
                  <w:vertAlign w:val="superscript"/>
                  <w:lang w:eastAsia="zh-CN"/>
                  <w:rPrChange w:id="30466" w:author="ZTE-Ma Zhifeng" w:date="2021-01-13T15:04:00Z">
                    <w:rPr>
                      <w:lang w:eastAsia="zh-CN"/>
                    </w:rPr>
                  </w:rPrChange>
                </w:rPr>
                <w:t>2</w:t>
              </w:r>
            </w:ins>
          </w:p>
        </w:tc>
        <w:tc>
          <w:tcPr>
            <w:tcW w:w="1968" w:type="dxa"/>
            <w:tcBorders>
              <w:top w:val="single" w:sz="4" w:space="0" w:color="auto"/>
              <w:left w:val="single" w:sz="4" w:space="0" w:color="auto"/>
              <w:bottom w:val="single" w:sz="4" w:space="0" w:color="auto"/>
              <w:right w:val="single" w:sz="4" w:space="0" w:color="auto"/>
            </w:tcBorders>
          </w:tcPr>
          <w:p w14:paraId="197E8DA9" w14:textId="77777777" w:rsidR="00590DA4" w:rsidRPr="003C55A8" w:rsidRDefault="00590DA4" w:rsidP="00590DA4">
            <w:pPr>
              <w:pStyle w:val="TAC"/>
              <w:rPr>
                <w:ins w:id="30467" w:author="ZTE-Ma Zhifeng" w:date="2021-01-13T11:00:00Z"/>
                <w:rFonts w:eastAsia="Malgun Gothic"/>
                <w:lang w:eastAsia="ko-KR"/>
              </w:rPr>
            </w:pPr>
          </w:p>
        </w:tc>
      </w:tr>
      <w:tr w:rsidR="00590DA4" w:rsidRPr="003C55A8" w:rsidDel="00590DA4" w14:paraId="1FB17548" w14:textId="113D3988" w:rsidTr="00D672A6">
        <w:trPr>
          <w:trHeight w:val="187"/>
          <w:jc w:val="center"/>
          <w:del w:id="30468" w:author="ZTE-Ma Zhifeng" w:date="2021-01-13T15:04:00Z"/>
        </w:trPr>
        <w:tc>
          <w:tcPr>
            <w:tcW w:w="2221" w:type="dxa"/>
            <w:tcBorders>
              <w:top w:val="single" w:sz="4" w:space="0" w:color="auto"/>
              <w:left w:val="single" w:sz="4" w:space="0" w:color="auto"/>
              <w:bottom w:val="nil"/>
              <w:right w:val="single" w:sz="4" w:space="0" w:color="auto"/>
            </w:tcBorders>
            <w:shd w:val="clear" w:color="auto" w:fill="auto"/>
            <w:hideMark/>
          </w:tcPr>
          <w:p w14:paraId="4AF359CA" w14:textId="09D3EEF3" w:rsidR="00590DA4" w:rsidRPr="003C55A8" w:rsidDel="00590DA4" w:rsidRDefault="00590DA4" w:rsidP="00590DA4">
            <w:pPr>
              <w:pStyle w:val="TAC"/>
              <w:rPr>
                <w:del w:id="30469" w:author="ZTE-Ma Zhifeng" w:date="2021-01-13T15:04:00Z"/>
              </w:rPr>
            </w:pPr>
            <w:del w:id="30470" w:author="ZTE-Ma Zhifeng" w:date="2021-01-13T15:04:00Z">
              <w:r w:rsidRPr="003C55A8" w:rsidDel="00590DA4">
                <w:delText>DC_</w:delText>
              </w:r>
              <w:r w:rsidRPr="003C55A8" w:rsidDel="00590DA4">
                <w:rPr>
                  <w:lang w:eastAsia="zh-CN"/>
                </w:rPr>
                <w:delText>28-</w:delText>
              </w:r>
              <w:r w:rsidRPr="003C55A8" w:rsidDel="00590DA4">
                <w:delText>SUL_n</w:delText>
              </w:r>
              <w:r w:rsidRPr="003C55A8" w:rsidDel="00590DA4">
                <w:rPr>
                  <w:lang w:eastAsia="zh-CN"/>
                </w:rPr>
                <w:delText>78</w:delText>
              </w:r>
              <w:r w:rsidRPr="003C55A8" w:rsidDel="00590DA4">
                <w:delText>-n</w:delText>
              </w:r>
              <w:r w:rsidRPr="003C55A8" w:rsidDel="00590DA4">
                <w:rPr>
                  <w:lang w:eastAsia="zh-CN"/>
                </w:rPr>
                <w:delText>83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4C86A2E" w14:textId="087EECDD" w:rsidR="00590DA4" w:rsidRPr="003C55A8" w:rsidDel="00590DA4" w:rsidRDefault="00590DA4" w:rsidP="00590DA4">
            <w:pPr>
              <w:pStyle w:val="TAC"/>
              <w:rPr>
                <w:del w:id="30471" w:author="ZTE-Ma Zhifeng" w:date="2021-01-13T15:04:00Z"/>
                <w:lang w:eastAsia="ja-JP"/>
              </w:rPr>
            </w:pPr>
            <w:del w:id="30472" w:author="ZTE-Ma Zhifeng" w:date="2021-01-13T15:04:00Z">
              <w:r w:rsidRPr="003C55A8" w:rsidDel="00590DA4">
                <w:rPr>
                  <w:lang w:eastAsia="zh-CN"/>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79E51B5" w14:textId="3C61DBE2" w:rsidR="00590DA4" w:rsidRPr="003C55A8" w:rsidDel="00590DA4" w:rsidRDefault="00590DA4" w:rsidP="00590DA4">
            <w:pPr>
              <w:pStyle w:val="TAC"/>
              <w:rPr>
                <w:del w:id="30473" w:author="ZTE-Ma Zhifeng" w:date="2021-01-13T15:04:00Z"/>
                <w:lang w:eastAsia="ja-JP"/>
              </w:rPr>
            </w:pPr>
            <w:del w:id="30474" w:author="ZTE-Ma Zhifeng" w:date="2021-01-13T15:04:00Z">
              <w:r w:rsidRPr="003C55A8" w:rsidDel="00590DA4">
                <w:rPr>
                  <w:lang w:eastAsia="zh-CN"/>
                </w:rPr>
                <w:delText>0.2</w:delText>
              </w:r>
            </w:del>
          </w:p>
        </w:tc>
      </w:tr>
      <w:tr w:rsidR="00590DA4" w:rsidRPr="003C55A8" w:rsidDel="00590DA4" w14:paraId="5297FCFC" w14:textId="02BE218C" w:rsidTr="00D672A6">
        <w:trPr>
          <w:trHeight w:val="187"/>
          <w:jc w:val="center"/>
          <w:del w:id="30475" w:author="ZTE-Ma Zhifeng" w:date="2021-01-13T15:04:00Z"/>
        </w:trPr>
        <w:tc>
          <w:tcPr>
            <w:tcW w:w="2221" w:type="dxa"/>
            <w:tcBorders>
              <w:top w:val="nil"/>
              <w:left w:val="single" w:sz="4" w:space="0" w:color="auto"/>
              <w:bottom w:val="single" w:sz="4" w:space="0" w:color="auto"/>
              <w:right w:val="single" w:sz="4" w:space="0" w:color="auto"/>
            </w:tcBorders>
            <w:shd w:val="clear" w:color="auto" w:fill="auto"/>
            <w:hideMark/>
          </w:tcPr>
          <w:p w14:paraId="75ED0D8A" w14:textId="74D4D45E" w:rsidR="00590DA4" w:rsidRPr="003C55A8" w:rsidDel="00590DA4" w:rsidRDefault="00590DA4" w:rsidP="00590DA4">
            <w:pPr>
              <w:pStyle w:val="TAC"/>
              <w:rPr>
                <w:del w:id="30476" w:author="ZTE-Ma Zhifeng" w:date="2021-01-13T15:04: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22D64CA" w14:textId="0212D22A" w:rsidR="00590DA4" w:rsidRPr="003C55A8" w:rsidDel="00590DA4" w:rsidRDefault="00590DA4" w:rsidP="00590DA4">
            <w:pPr>
              <w:pStyle w:val="TAC"/>
              <w:rPr>
                <w:del w:id="30477" w:author="ZTE-Ma Zhifeng" w:date="2021-01-13T15:04:00Z"/>
                <w:lang w:eastAsia="ja-JP"/>
              </w:rPr>
            </w:pPr>
            <w:del w:id="30478" w:author="ZTE-Ma Zhifeng" w:date="2021-01-13T15:04:00Z">
              <w:r w:rsidRPr="003C55A8" w:rsidDel="00590DA4">
                <w:rPr>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2806463" w14:textId="7909A9A5" w:rsidR="00590DA4" w:rsidRPr="003C55A8" w:rsidDel="00590DA4" w:rsidRDefault="00590DA4" w:rsidP="00590DA4">
            <w:pPr>
              <w:pStyle w:val="TAC"/>
              <w:rPr>
                <w:del w:id="30479" w:author="ZTE-Ma Zhifeng" w:date="2021-01-13T15:04:00Z"/>
                <w:lang w:eastAsia="ja-JP"/>
              </w:rPr>
            </w:pPr>
            <w:del w:id="30480" w:author="ZTE-Ma Zhifeng" w:date="2021-01-13T15:04:00Z">
              <w:r w:rsidRPr="003C55A8" w:rsidDel="00590DA4">
                <w:rPr>
                  <w:lang w:eastAsia="zh-CN"/>
                </w:rPr>
                <w:delText>0.5</w:delText>
              </w:r>
            </w:del>
          </w:p>
        </w:tc>
      </w:tr>
      <w:tr w:rsidR="00590DA4" w:rsidRPr="003C55A8" w14:paraId="139C05A5" w14:textId="77777777" w:rsidTr="00031A9A">
        <w:trPr>
          <w:trHeight w:val="187"/>
          <w:jc w:val="center"/>
          <w:ins w:id="30481"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443DE9D4" w14:textId="04A2BF05" w:rsidR="00590DA4" w:rsidRPr="003C55A8" w:rsidRDefault="00590DA4" w:rsidP="00590DA4">
            <w:pPr>
              <w:pStyle w:val="TAC"/>
              <w:rPr>
                <w:ins w:id="30482" w:author="ZTE-Ma Zhifeng" w:date="2021-01-13T11:00:00Z"/>
              </w:rPr>
            </w:pPr>
            <w:ins w:id="30483" w:author="ZTE-Ma Zhifeng" w:date="2021-01-13T14:57:00Z">
              <w:r w:rsidRPr="003C55A8">
                <w:t>DC_</w:t>
              </w:r>
              <w:r w:rsidRPr="003C55A8">
                <w:rPr>
                  <w:lang w:eastAsia="zh-CN"/>
                </w:rPr>
                <w:t>28-</w:t>
              </w:r>
              <w:r w:rsidRPr="003C55A8">
                <w:t>SUL_n</w:t>
              </w:r>
              <w:r w:rsidRPr="003C55A8">
                <w:rPr>
                  <w:lang w:eastAsia="zh-CN"/>
                </w:rPr>
                <w:t>78</w:t>
              </w:r>
              <w:r w:rsidRPr="003C55A8">
                <w:t>-n</w:t>
              </w:r>
              <w:r w:rsidRPr="003C55A8">
                <w:rPr>
                  <w:lang w:eastAsia="zh-CN"/>
                </w:rPr>
                <w:t>83</w:t>
              </w:r>
            </w:ins>
          </w:p>
        </w:tc>
        <w:tc>
          <w:tcPr>
            <w:tcW w:w="1968" w:type="dxa"/>
            <w:tcBorders>
              <w:top w:val="single" w:sz="4" w:space="0" w:color="auto"/>
              <w:left w:val="single" w:sz="4" w:space="0" w:color="auto"/>
              <w:bottom w:val="single" w:sz="4" w:space="0" w:color="auto"/>
              <w:right w:val="single" w:sz="4" w:space="0" w:color="auto"/>
            </w:tcBorders>
          </w:tcPr>
          <w:p w14:paraId="16403D7D" w14:textId="0C50FF0A" w:rsidR="00590DA4" w:rsidRPr="00590DA4" w:rsidRDefault="00590DA4" w:rsidP="00590DA4">
            <w:pPr>
              <w:pStyle w:val="TAC"/>
              <w:rPr>
                <w:ins w:id="30484" w:author="ZTE-Ma Zhifeng" w:date="2021-01-13T11:00:00Z"/>
                <w:lang w:eastAsia="zh-CN"/>
                <w:rPrChange w:id="30485" w:author="ZTE-Ma Zhifeng" w:date="2021-01-13T15:04:00Z">
                  <w:rPr>
                    <w:ins w:id="30486" w:author="ZTE-Ma Zhifeng" w:date="2021-01-13T11:00:00Z"/>
                    <w:rFonts w:eastAsia="Malgun Gothic"/>
                    <w:lang w:eastAsia="ko-KR"/>
                  </w:rPr>
                </w:rPrChange>
              </w:rPr>
            </w:pPr>
            <w:ins w:id="30487" w:author="ZTE-Ma Zhifeng" w:date="2021-01-13T15:04:00Z">
              <w:r>
                <w:rPr>
                  <w:rFonts w:hint="eastAsia"/>
                  <w:lang w:eastAsia="zh-CN"/>
                </w:rPr>
                <w:t>2</w:t>
              </w:r>
              <w:r>
                <w:rPr>
                  <w:lang w:eastAsia="zh-CN"/>
                </w:rPr>
                <w:t>8 / 0.2</w:t>
              </w:r>
            </w:ins>
          </w:p>
        </w:tc>
        <w:tc>
          <w:tcPr>
            <w:tcW w:w="1968" w:type="dxa"/>
            <w:gridSpan w:val="2"/>
            <w:tcBorders>
              <w:top w:val="single" w:sz="4" w:space="0" w:color="auto"/>
              <w:left w:val="single" w:sz="4" w:space="0" w:color="auto"/>
              <w:bottom w:val="single" w:sz="4" w:space="0" w:color="auto"/>
              <w:right w:val="single" w:sz="4" w:space="0" w:color="auto"/>
            </w:tcBorders>
          </w:tcPr>
          <w:p w14:paraId="3983A539" w14:textId="073B3F03" w:rsidR="00590DA4" w:rsidRPr="00590DA4" w:rsidRDefault="00590DA4" w:rsidP="00590DA4">
            <w:pPr>
              <w:pStyle w:val="TAC"/>
              <w:rPr>
                <w:ins w:id="30488" w:author="ZTE-Ma Zhifeng" w:date="2021-01-13T11:00:00Z"/>
                <w:lang w:eastAsia="zh-CN"/>
                <w:rPrChange w:id="30489" w:author="ZTE-Ma Zhifeng" w:date="2021-01-13T15:04:00Z">
                  <w:rPr>
                    <w:ins w:id="30490" w:author="ZTE-Ma Zhifeng" w:date="2021-01-13T11:00:00Z"/>
                    <w:rFonts w:eastAsia="Malgun Gothic"/>
                    <w:lang w:eastAsia="ko-KR"/>
                  </w:rPr>
                </w:rPrChange>
              </w:rPr>
            </w:pPr>
            <w:ins w:id="30491" w:author="ZTE-Ma Zhifeng" w:date="2021-01-13T15:04: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0A665A1F" w14:textId="77777777" w:rsidR="00590DA4" w:rsidRPr="003C55A8" w:rsidRDefault="00590DA4" w:rsidP="00590DA4">
            <w:pPr>
              <w:pStyle w:val="TAC"/>
              <w:rPr>
                <w:ins w:id="30492" w:author="ZTE-Ma Zhifeng" w:date="2021-01-13T11:00:00Z"/>
                <w:rFonts w:eastAsia="Malgun Gothic"/>
                <w:lang w:eastAsia="ko-KR"/>
              </w:rPr>
            </w:pPr>
          </w:p>
        </w:tc>
      </w:tr>
      <w:tr w:rsidR="00590DA4" w:rsidRPr="003C55A8" w:rsidDel="00590DA4" w14:paraId="0D8ABD4D" w14:textId="2E94F7D5" w:rsidTr="00D672A6">
        <w:trPr>
          <w:trHeight w:val="187"/>
          <w:jc w:val="center"/>
          <w:del w:id="30493" w:author="ZTE-Ma Zhifeng" w:date="2021-01-13T15:05:00Z"/>
        </w:trPr>
        <w:tc>
          <w:tcPr>
            <w:tcW w:w="2221" w:type="dxa"/>
            <w:tcBorders>
              <w:top w:val="single" w:sz="4" w:space="0" w:color="auto"/>
              <w:left w:val="single" w:sz="4" w:space="0" w:color="auto"/>
              <w:bottom w:val="nil"/>
              <w:right w:val="single" w:sz="4" w:space="0" w:color="auto"/>
            </w:tcBorders>
            <w:shd w:val="clear" w:color="auto" w:fill="auto"/>
          </w:tcPr>
          <w:p w14:paraId="2BD13347" w14:textId="7E3A87F4" w:rsidR="00590DA4" w:rsidRPr="003C55A8" w:rsidDel="00590DA4" w:rsidRDefault="00590DA4" w:rsidP="00590DA4">
            <w:pPr>
              <w:pStyle w:val="TAC"/>
              <w:rPr>
                <w:del w:id="30494" w:author="ZTE-Ma Zhifeng" w:date="2021-01-13T15:05:00Z"/>
              </w:rPr>
            </w:pPr>
            <w:del w:id="30495" w:author="ZTE-Ma Zhifeng" w:date="2021-01-13T15:05:00Z">
              <w:r w:rsidRPr="003C55A8" w:rsidDel="00590DA4">
                <w:rPr>
                  <w:rFonts w:eastAsia="MS Mincho"/>
                  <w:szCs w:val="18"/>
                </w:rPr>
                <w:delText>DC_28_n</w:delText>
              </w:r>
              <w:r w:rsidRPr="003C55A8" w:rsidDel="00590DA4">
                <w:rPr>
                  <w:rFonts w:eastAsia="DengXian"/>
                  <w:szCs w:val="18"/>
                  <w:lang w:eastAsia="zh-CN"/>
                </w:rPr>
                <w:delText>3</w:delText>
              </w:r>
              <w:r w:rsidRPr="003C55A8" w:rsidDel="00590DA4">
                <w:rPr>
                  <w:rFonts w:eastAsia="MS Mincho"/>
                  <w:szCs w:val="18"/>
                </w:rPr>
                <w:delText>-n7</w:delText>
              </w:r>
              <w:r w:rsidRPr="003C55A8" w:rsidDel="00590DA4">
                <w:rPr>
                  <w:rFonts w:eastAsia="DengXian"/>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13A8FB92" w14:textId="645B2620" w:rsidR="00590DA4" w:rsidRPr="003C55A8" w:rsidDel="00590DA4" w:rsidRDefault="00590DA4" w:rsidP="00590DA4">
            <w:pPr>
              <w:pStyle w:val="TAC"/>
              <w:rPr>
                <w:del w:id="30496" w:author="ZTE-Ma Zhifeng" w:date="2021-01-13T15:05:00Z"/>
                <w:lang w:eastAsia="zh-CN"/>
              </w:rPr>
            </w:pPr>
            <w:del w:id="30497" w:author="ZTE-Ma Zhifeng" w:date="2021-01-13T15:05:00Z">
              <w:r w:rsidRPr="003C55A8" w:rsidDel="00590DA4">
                <w:rPr>
                  <w:rFonts w:eastAsia="DengXian"/>
                  <w:szCs w:val="18"/>
                  <w:lang w:eastAsia="zh-CN"/>
                </w:rPr>
                <w:delText>28</w:delText>
              </w:r>
            </w:del>
          </w:p>
        </w:tc>
        <w:tc>
          <w:tcPr>
            <w:tcW w:w="2952" w:type="dxa"/>
            <w:gridSpan w:val="2"/>
            <w:tcBorders>
              <w:top w:val="single" w:sz="4" w:space="0" w:color="auto"/>
              <w:left w:val="single" w:sz="4" w:space="0" w:color="auto"/>
              <w:bottom w:val="single" w:sz="4" w:space="0" w:color="auto"/>
              <w:right w:val="single" w:sz="4" w:space="0" w:color="auto"/>
            </w:tcBorders>
          </w:tcPr>
          <w:p w14:paraId="54C7BC2C" w14:textId="018A380D" w:rsidR="00590DA4" w:rsidRPr="003C55A8" w:rsidDel="00590DA4" w:rsidRDefault="00590DA4" w:rsidP="00590DA4">
            <w:pPr>
              <w:pStyle w:val="TAC"/>
              <w:rPr>
                <w:del w:id="30498" w:author="ZTE-Ma Zhifeng" w:date="2021-01-13T15:05:00Z"/>
                <w:lang w:eastAsia="zh-CN"/>
              </w:rPr>
            </w:pPr>
            <w:del w:id="30499" w:author="ZTE-Ma Zhifeng" w:date="2021-01-13T15:05:00Z">
              <w:r w:rsidRPr="003C55A8" w:rsidDel="00590DA4">
                <w:rPr>
                  <w:szCs w:val="18"/>
                  <w:lang w:eastAsia="zh-CN"/>
                </w:rPr>
                <w:delText>0.2</w:delText>
              </w:r>
            </w:del>
          </w:p>
        </w:tc>
      </w:tr>
      <w:tr w:rsidR="00590DA4" w:rsidRPr="003C55A8" w:rsidDel="00590DA4" w14:paraId="3E734961" w14:textId="3C621FF2" w:rsidTr="00D672A6">
        <w:trPr>
          <w:trHeight w:val="187"/>
          <w:jc w:val="center"/>
          <w:del w:id="30500" w:author="ZTE-Ma Zhifeng" w:date="2021-01-13T15:05:00Z"/>
        </w:trPr>
        <w:tc>
          <w:tcPr>
            <w:tcW w:w="2221" w:type="dxa"/>
            <w:tcBorders>
              <w:top w:val="nil"/>
              <w:left w:val="single" w:sz="4" w:space="0" w:color="auto"/>
              <w:bottom w:val="nil"/>
              <w:right w:val="single" w:sz="4" w:space="0" w:color="auto"/>
            </w:tcBorders>
            <w:shd w:val="clear" w:color="auto" w:fill="auto"/>
          </w:tcPr>
          <w:p w14:paraId="1E8CFA3B" w14:textId="23F46732" w:rsidR="00590DA4" w:rsidRPr="003C55A8" w:rsidDel="00590DA4" w:rsidRDefault="00590DA4" w:rsidP="00590DA4">
            <w:pPr>
              <w:pStyle w:val="TAC"/>
              <w:rPr>
                <w:del w:id="30501" w:author="ZTE-Ma Zhifeng" w:date="2021-01-13T15:05:00Z"/>
              </w:rPr>
            </w:pPr>
          </w:p>
        </w:tc>
        <w:tc>
          <w:tcPr>
            <w:tcW w:w="2952" w:type="dxa"/>
            <w:gridSpan w:val="2"/>
            <w:tcBorders>
              <w:top w:val="single" w:sz="4" w:space="0" w:color="auto"/>
              <w:left w:val="single" w:sz="4" w:space="0" w:color="auto"/>
              <w:bottom w:val="single" w:sz="4" w:space="0" w:color="auto"/>
              <w:right w:val="single" w:sz="4" w:space="0" w:color="auto"/>
            </w:tcBorders>
          </w:tcPr>
          <w:p w14:paraId="2168794F" w14:textId="7719A582" w:rsidR="00590DA4" w:rsidRPr="003C55A8" w:rsidDel="00590DA4" w:rsidRDefault="00590DA4" w:rsidP="00590DA4">
            <w:pPr>
              <w:pStyle w:val="TAC"/>
              <w:rPr>
                <w:del w:id="30502" w:author="ZTE-Ma Zhifeng" w:date="2021-01-13T15:05:00Z"/>
                <w:lang w:eastAsia="zh-CN"/>
              </w:rPr>
            </w:pPr>
            <w:del w:id="30503" w:author="ZTE-Ma Zhifeng" w:date="2021-01-13T15:05:00Z">
              <w:r w:rsidRPr="003C55A8" w:rsidDel="00590DA4">
                <w:rPr>
                  <w:szCs w:val="18"/>
                  <w:lang w:eastAsia="zh-CN"/>
                </w:rPr>
                <w:delText>n3</w:delText>
              </w:r>
            </w:del>
          </w:p>
        </w:tc>
        <w:tc>
          <w:tcPr>
            <w:tcW w:w="2952" w:type="dxa"/>
            <w:gridSpan w:val="2"/>
            <w:tcBorders>
              <w:top w:val="single" w:sz="4" w:space="0" w:color="auto"/>
              <w:left w:val="single" w:sz="4" w:space="0" w:color="auto"/>
              <w:bottom w:val="single" w:sz="4" w:space="0" w:color="auto"/>
              <w:right w:val="single" w:sz="4" w:space="0" w:color="auto"/>
            </w:tcBorders>
          </w:tcPr>
          <w:p w14:paraId="4002974D" w14:textId="51F4EE2D" w:rsidR="00590DA4" w:rsidRPr="003C55A8" w:rsidDel="00590DA4" w:rsidRDefault="00590DA4" w:rsidP="00590DA4">
            <w:pPr>
              <w:pStyle w:val="TAC"/>
              <w:rPr>
                <w:del w:id="30504" w:author="ZTE-Ma Zhifeng" w:date="2021-01-13T15:05:00Z"/>
                <w:lang w:eastAsia="zh-CN"/>
              </w:rPr>
            </w:pPr>
            <w:del w:id="30505" w:author="ZTE-Ma Zhifeng" w:date="2021-01-13T15:05:00Z">
              <w:r w:rsidRPr="003C55A8" w:rsidDel="00590DA4">
                <w:rPr>
                  <w:szCs w:val="18"/>
                  <w:lang w:eastAsia="zh-CN"/>
                </w:rPr>
                <w:delText>0.2</w:delText>
              </w:r>
            </w:del>
          </w:p>
        </w:tc>
      </w:tr>
      <w:tr w:rsidR="00590DA4" w:rsidRPr="003C55A8" w:rsidDel="00590DA4" w14:paraId="6346E589" w14:textId="55DF3E1E" w:rsidTr="00D672A6">
        <w:trPr>
          <w:trHeight w:val="187"/>
          <w:jc w:val="center"/>
          <w:del w:id="30506" w:author="ZTE-Ma Zhifeng" w:date="2021-01-13T15:05:00Z"/>
        </w:trPr>
        <w:tc>
          <w:tcPr>
            <w:tcW w:w="2221" w:type="dxa"/>
            <w:tcBorders>
              <w:top w:val="nil"/>
              <w:left w:val="single" w:sz="4" w:space="0" w:color="auto"/>
              <w:bottom w:val="single" w:sz="4" w:space="0" w:color="auto"/>
              <w:right w:val="single" w:sz="4" w:space="0" w:color="auto"/>
            </w:tcBorders>
            <w:shd w:val="clear" w:color="auto" w:fill="auto"/>
          </w:tcPr>
          <w:p w14:paraId="67D2D0FF" w14:textId="1B705A76" w:rsidR="00590DA4" w:rsidRPr="003C55A8" w:rsidDel="00590DA4" w:rsidRDefault="00590DA4" w:rsidP="00590DA4">
            <w:pPr>
              <w:pStyle w:val="TAC"/>
              <w:rPr>
                <w:del w:id="30507" w:author="ZTE-Ma Zhifeng" w:date="2021-01-13T15:05:00Z"/>
              </w:rPr>
            </w:pPr>
          </w:p>
        </w:tc>
        <w:tc>
          <w:tcPr>
            <w:tcW w:w="2952" w:type="dxa"/>
            <w:gridSpan w:val="2"/>
            <w:tcBorders>
              <w:top w:val="single" w:sz="4" w:space="0" w:color="auto"/>
              <w:left w:val="single" w:sz="4" w:space="0" w:color="auto"/>
              <w:bottom w:val="single" w:sz="4" w:space="0" w:color="auto"/>
              <w:right w:val="single" w:sz="4" w:space="0" w:color="auto"/>
            </w:tcBorders>
          </w:tcPr>
          <w:p w14:paraId="1DA8C0C6" w14:textId="60FE9656" w:rsidR="00590DA4" w:rsidRPr="003C55A8" w:rsidDel="00590DA4" w:rsidRDefault="00590DA4" w:rsidP="00590DA4">
            <w:pPr>
              <w:pStyle w:val="TAC"/>
              <w:rPr>
                <w:del w:id="30508" w:author="ZTE-Ma Zhifeng" w:date="2021-01-13T15:05:00Z"/>
                <w:lang w:eastAsia="zh-CN"/>
              </w:rPr>
            </w:pPr>
            <w:del w:id="30509" w:author="ZTE-Ma Zhifeng" w:date="2021-01-13T15:05:00Z">
              <w:r w:rsidRPr="003C55A8" w:rsidDel="00590DA4">
                <w:rPr>
                  <w:rFonts w:eastAsia="MS Mincho"/>
                  <w:szCs w:val="18"/>
                  <w:lang w:eastAsia="ja-JP"/>
                </w:rPr>
                <w:delText>n7</w:delText>
              </w:r>
              <w:r w:rsidRPr="003C55A8" w:rsidDel="00590DA4">
                <w:rPr>
                  <w:rFonts w:eastAsia="DengXian"/>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6DF82240" w14:textId="4E134F8A" w:rsidR="00590DA4" w:rsidRPr="003C55A8" w:rsidDel="00590DA4" w:rsidRDefault="00590DA4" w:rsidP="00590DA4">
            <w:pPr>
              <w:pStyle w:val="TAC"/>
              <w:rPr>
                <w:del w:id="30510" w:author="ZTE-Ma Zhifeng" w:date="2021-01-13T15:05:00Z"/>
                <w:lang w:eastAsia="zh-CN"/>
              </w:rPr>
            </w:pPr>
            <w:del w:id="30511" w:author="ZTE-Ma Zhifeng" w:date="2021-01-13T15:05:00Z">
              <w:r w:rsidRPr="003C55A8" w:rsidDel="00590DA4">
                <w:rPr>
                  <w:szCs w:val="18"/>
                  <w:lang w:eastAsia="zh-CN"/>
                </w:rPr>
                <w:delText>0.5</w:delText>
              </w:r>
            </w:del>
          </w:p>
        </w:tc>
      </w:tr>
      <w:tr w:rsidR="00590DA4" w:rsidRPr="003C55A8" w14:paraId="2B00EC6A" w14:textId="77777777" w:rsidTr="00031A9A">
        <w:trPr>
          <w:trHeight w:val="187"/>
          <w:jc w:val="center"/>
          <w:ins w:id="30512"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63914F20" w14:textId="47F0110A" w:rsidR="00590DA4" w:rsidRPr="003C55A8" w:rsidRDefault="00590DA4" w:rsidP="00590DA4">
            <w:pPr>
              <w:pStyle w:val="TAC"/>
              <w:rPr>
                <w:ins w:id="30513" w:author="ZTE-Ma Zhifeng" w:date="2021-01-13T11:00:00Z"/>
              </w:rPr>
            </w:pPr>
            <w:ins w:id="30514" w:author="ZTE-Ma Zhifeng" w:date="2021-01-13T14:57:00Z">
              <w:r w:rsidRPr="003C55A8">
                <w:rPr>
                  <w:rFonts w:eastAsia="MS Mincho"/>
                  <w:szCs w:val="18"/>
                </w:rPr>
                <w:t>DC_28_n</w:t>
              </w:r>
              <w:r w:rsidRPr="003C55A8">
                <w:rPr>
                  <w:rFonts w:eastAsia="DengXian"/>
                  <w:szCs w:val="18"/>
                  <w:lang w:eastAsia="zh-CN"/>
                </w:rPr>
                <w:t>3</w:t>
              </w:r>
              <w:r w:rsidRPr="003C55A8">
                <w:rPr>
                  <w:rFonts w:eastAsia="MS Mincho"/>
                  <w:szCs w:val="18"/>
                </w:rPr>
                <w:t>-n7</w:t>
              </w:r>
              <w:r w:rsidRPr="003C55A8">
                <w:rPr>
                  <w:rFonts w:eastAsia="DengXian"/>
                  <w:szCs w:val="18"/>
                  <w:lang w:eastAsia="zh-CN"/>
                </w:rPr>
                <w:t>7</w:t>
              </w:r>
            </w:ins>
          </w:p>
        </w:tc>
        <w:tc>
          <w:tcPr>
            <w:tcW w:w="1968" w:type="dxa"/>
            <w:tcBorders>
              <w:top w:val="single" w:sz="4" w:space="0" w:color="auto"/>
              <w:left w:val="single" w:sz="4" w:space="0" w:color="auto"/>
              <w:bottom w:val="single" w:sz="4" w:space="0" w:color="auto"/>
              <w:right w:val="single" w:sz="4" w:space="0" w:color="auto"/>
            </w:tcBorders>
          </w:tcPr>
          <w:p w14:paraId="589563B4" w14:textId="0A0F356E" w:rsidR="00590DA4" w:rsidRPr="00590DA4" w:rsidRDefault="00590DA4" w:rsidP="00590DA4">
            <w:pPr>
              <w:pStyle w:val="TAC"/>
              <w:rPr>
                <w:ins w:id="30515" w:author="ZTE-Ma Zhifeng" w:date="2021-01-13T11:00:00Z"/>
                <w:lang w:eastAsia="zh-CN"/>
                <w:rPrChange w:id="30516" w:author="ZTE-Ma Zhifeng" w:date="2021-01-13T15:05:00Z">
                  <w:rPr>
                    <w:ins w:id="30517" w:author="ZTE-Ma Zhifeng" w:date="2021-01-13T11:00:00Z"/>
                    <w:rFonts w:eastAsia="Malgun Gothic"/>
                    <w:lang w:eastAsia="ko-KR"/>
                  </w:rPr>
                </w:rPrChange>
              </w:rPr>
            </w:pPr>
            <w:ins w:id="30518" w:author="ZTE-Ma Zhifeng" w:date="2021-01-13T15:05:00Z">
              <w:r>
                <w:rPr>
                  <w:rFonts w:hint="eastAsia"/>
                  <w:lang w:eastAsia="zh-CN"/>
                </w:rPr>
                <w:t>2</w:t>
              </w:r>
              <w:r>
                <w:rPr>
                  <w:lang w:eastAsia="zh-CN"/>
                </w:rPr>
                <w:t>8 / 0.2</w:t>
              </w:r>
            </w:ins>
          </w:p>
        </w:tc>
        <w:tc>
          <w:tcPr>
            <w:tcW w:w="1968" w:type="dxa"/>
            <w:gridSpan w:val="2"/>
            <w:tcBorders>
              <w:top w:val="single" w:sz="4" w:space="0" w:color="auto"/>
              <w:left w:val="single" w:sz="4" w:space="0" w:color="auto"/>
              <w:bottom w:val="single" w:sz="4" w:space="0" w:color="auto"/>
              <w:right w:val="single" w:sz="4" w:space="0" w:color="auto"/>
            </w:tcBorders>
          </w:tcPr>
          <w:p w14:paraId="761ECB80" w14:textId="4F4F486E" w:rsidR="00590DA4" w:rsidRPr="00590DA4" w:rsidRDefault="00590DA4" w:rsidP="00590DA4">
            <w:pPr>
              <w:pStyle w:val="TAC"/>
              <w:rPr>
                <w:ins w:id="30519" w:author="ZTE-Ma Zhifeng" w:date="2021-01-13T11:00:00Z"/>
                <w:lang w:eastAsia="zh-CN"/>
                <w:rPrChange w:id="30520" w:author="ZTE-Ma Zhifeng" w:date="2021-01-13T15:05:00Z">
                  <w:rPr>
                    <w:ins w:id="30521" w:author="ZTE-Ma Zhifeng" w:date="2021-01-13T11:00:00Z"/>
                    <w:rFonts w:eastAsia="Malgun Gothic"/>
                    <w:lang w:eastAsia="ko-KR"/>
                  </w:rPr>
                </w:rPrChange>
              </w:rPr>
            </w:pPr>
            <w:ins w:id="30522" w:author="ZTE-Ma Zhifeng" w:date="2021-01-13T15:05:00Z">
              <w:r>
                <w:rPr>
                  <w:lang w:eastAsia="zh-CN"/>
                </w:rPr>
                <w:t>n3 / 0.2</w:t>
              </w:r>
            </w:ins>
          </w:p>
        </w:tc>
        <w:tc>
          <w:tcPr>
            <w:tcW w:w="1968" w:type="dxa"/>
            <w:tcBorders>
              <w:top w:val="single" w:sz="4" w:space="0" w:color="auto"/>
              <w:left w:val="single" w:sz="4" w:space="0" w:color="auto"/>
              <w:bottom w:val="single" w:sz="4" w:space="0" w:color="auto"/>
              <w:right w:val="single" w:sz="4" w:space="0" w:color="auto"/>
            </w:tcBorders>
          </w:tcPr>
          <w:p w14:paraId="1671E8E9" w14:textId="58160E70" w:rsidR="00590DA4" w:rsidRPr="00590DA4" w:rsidRDefault="00590DA4" w:rsidP="00590DA4">
            <w:pPr>
              <w:pStyle w:val="TAC"/>
              <w:rPr>
                <w:ins w:id="30523" w:author="ZTE-Ma Zhifeng" w:date="2021-01-13T11:00:00Z"/>
                <w:lang w:eastAsia="zh-CN"/>
                <w:rPrChange w:id="30524" w:author="ZTE-Ma Zhifeng" w:date="2021-01-13T15:05:00Z">
                  <w:rPr>
                    <w:ins w:id="30525" w:author="ZTE-Ma Zhifeng" w:date="2021-01-13T11:00:00Z"/>
                    <w:rFonts w:eastAsia="Malgun Gothic"/>
                    <w:lang w:eastAsia="ko-KR"/>
                  </w:rPr>
                </w:rPrChange>
              </w:rPr>
            </w:pPr>
            <w:ins w:id="30526" w:author="ZTE-Ma Zhifeng" w:date="2021-01-13T15:05:00Z">
              <w:r>
                <w:rPr>
                  <w:lang w:eastAsia="zh-CN"/>
                </w:rPr>
                <w:t>n77 / 0.5</w:t>
              </w:r>
            </w:ins>
          </w:p>
        </w:tc>
      </w:tr>
      <w:tr w:rsidR="00590DA4" w:rsidRPr="003C55A8" w:rsidDel="003141F0" w14:paraId="62FF56BB" w14:textId="6E61A04B" w:rsidTr="00D672A6">
        <w:trPr>
          <w:trHeight w:val="187"/>
          <w:jc w:val="center"/>
          <w:del w:id="30527" w:author="ZTE-Ma Zhifeng" w:date="2021-01-13T15:06:00Z"/>
        </w:trPr>
        <w:tc>
          <w:tcPr>
            <w:tcW w:w="2221" w:type="dxa"/>
            <w:tcBorders>
              <w:top w:val="single" w:sz="4" w:space="0" w:color="auto"/>
              <w:left w:val="single" w:sz="4" w:space="0" w:color="auto"/>
              <w:bottom w:val="nil"/>
              <w:right w:val="single" w:sz="4" w:space="0" w:color="auto"/>
            </w:tcBorders>
            <w:shd w:val="clear" w:color="auto" w:fill="auto"/>
            <w:hideMark/>
          </w:tcPr>
          <w:p w14:paraId="31E0B560" w14:textId="2E98353D" w:rsidR="00590DA4" w:rsidRPr="003C55A8" w:rsidDel="003141F0" w:rsidRDefault="00590DA4" w:rsidP="00590DA4">
            <w:pPr>
              <w:pStyle w:val="TAC"/>
              <w:rPr>
                <w:del w:id="30528" w:author="ZTE-Ma Zhifeng" w:date="2021-01-13T15:06:00Z"/>
              </w:rPr>
            </w:pPr>
            <w:del w:id="30529" w:author="ZTE-Ma Zhifeng" w:date="2021-01-13T15:06:00Z">
              <w:r w:rsidRPr="003C55A8" w:rsidDel="003141F0">
                <w:rPr>
                  <w:szCs w:val="18"/>
                </w:rPr>
                <w:delText>DC_28_n3-n78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49B0057" w14:textId="32A0745C" w:rsidR="00590DA4" w:rsidRPr="003C55A8" w:rsidDel="003141F0" w:rsidRDefault="00590DA4" w:rsidP="00590DA4">
            <w:pPr>
              <w:pStyle w:val="TAC"/>
              <w:rPr>
                <w:del w:id="30530" w:author="ZTE-Ma Zhifeng" w:date="2021-01-13T15:06:00Z"/>
                <w:lang w:eastAsia="zh-CN"/>
              </w:rPr>
            </w:pPr>
            <w:del w:id="30531" w:author="ZTE-Ma Zhifeng" w:date="2021-01-13T15:06:00Z">
              <w:r w:rsidRPr="003C55A8" w:rsidDel="003141F0">
                <w:rPr>
                  <w:szCs w:val="18"/>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968C2A1" w14:textId="2598B4ED" w:rsidR="00590DA4" w:rsidRPr="003C55A8" w:rsidDel="003141F0" w:rsidRDefault="00590DA4" w:rsidP="00590DA4">
            <w:pPr>
              <w:pStyle w:val="TAC"/>
              <w:rPr>
                <w:del w:id="30532" w:author="ZTE-Ma Zhifeng" w:date="2021-01-13T15:06:00Z"/>
                <w:lang w:eastAsia="zh-CN"/>
              </w:rPr>
            </w:pPr>
            <w:del w:id="30533" w:author="ZTE-Ma Zhifeng" w:date="2021-01-13T15:06:00Z">
              <w:r w:rsidRPr="003C55A8" w:rsidDel="003141F0">
                <w:rPr>
                  <w:szCs w:val="18"/>
                  <w:lang w:eastAsia="zh-CN"/>
                </w:rPr>
                <w:delText>0</w:delText>
              </w:r>
            </w:del>
          </w:p>
        </w:tc>
      </w:tr>
      <w:tr w:rsidR="00590DA4" w:rsidRPr="003C55A8" w:rsidDel="003141F0" w14:paraId="15098458" w14:textId="09DDCAB4" w:rsidTr="00D672A6">
        <w:trPr>
          <w:trHeight w:val="187"/>
          <w:jc w:val="center"/>
          <w:del w:id="30534" w:author="ZTE-Ma Zhifeng" w:date="2021-01-13T15:06:00Z"/>
        </w:trPr>
        <w:tc>
          <w:tcPr>
            <w:tcW w:w="2221" w:type="dxa"/>
            <w:tcBorders>
              <w:top w:val="nil"/>
              <w:left w:val="single" w:sz="4" w:space="0" w:color="auto"/>
              <w:bottom w:val="nil"/>
              <w:right w:val="single" w:sz="4" w:space="0" w:color="auto"/>
            </w:tcBorders>
            <w:shd w:val="clear" w:color="auto" w:fill="auto"/>
            <w:hideMark/>
          </w:tcPr>
          <w:p w14:paraId="78AF1F45" w14:textId="324F3FEE" w:rsidR="00590DA4" w:rsidRPr="003C55A8" w:rsidDel="003141F0" w:rsidRDefault="00590DA4" w:rsidP="00590DA4">
            <w:pPr>
              <w:pStyle w:val="TAC"/>
              <w:rPr>
                <w:del w:id="30535" w:author="ZTE-Ma Zhifeng" w:date="2021-01-13T15:0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14F8403" w14:textId="2D93BA1E" w:rsidR="00590DA4" w:rsidRPr="003C55A8" w:rsidDel="003141F0" w:rsidRDefault="00590DA4" w:rsidP="00590DA4">
            <w:pPr>
              <w:pStyle w:val="TAC"/>
              <w:rPr>
                <w:del w:id="30536" w:author="ZTE-Ma Zhifeng" w:date="2021-01-13T15:06:00Z"/>
                <w:lang w:eastAsia="zh-CN"/>
              </w:rPr>
            </w:pPr>
            <w:del w:id="30537" w:author="ZTE-Ma Zhifeng" w:date="2021-01-13T15:06:00Z">
              <w:r w:rsidRPr="003C55A8" w:rsidDel="003141F0">
                <w:rPr>
                  <w:szCs w:val="18"/>
                  <w:lang w:eastAsia="zh-CN"/>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288614D" w14:textId="2159B768" w:rsidR="00590DA4" w:rsidRPr="003C55A8" w:rsidDel="003141F0" w:rsidRDefault="00590DA4" w:rsidP="00590DA4">
            <w:pPr>
              <w:pStyle w:val="TAC"/>
              <w:rPr>
                <w:del w:id="30538" w:author="ZTE-Ma Zhifeng" w:date="2021-01-13T15:06:00Z"/>
                <w:lang w:eastAsia="zh-CN"/>
              </w:rPr>
            </w:pPr>
            <w:del w:id="30539" w:author="ZTE-Ma Zhifeng" w:date="2021-01-13T15:06:00Z">
              <w:r w:rsidRPr="003C55A8" w:rsidDel="003141F0">
                <w:rPr>
                  <w:szCs w:val="18"/>
                  <w:lang w:eastAsia="zh-CN"/>
                </w:rPr>
                <w:delText>0.2</w:delText>
              </w:r>
            </w:del>
          </w:p>
        </w:tc>
      </w:tr>
      <w:tr w:rsidR="00590DA4" w:rsidRPr="003C55A8" w:rsidDel="003141F0" w14:paraId="5824984A" w14:textId="39335FFA" w:rsidTr="00D672A6">
        <w:trPr>
          <w:trHeight w:val="187"/>
          <w:jc w:val="center"/>
          <w:del w:id="30540" w:author="ZTE-Ma Zhifeng" w:date="2021-01-13T15:06:00Z"/>
        </w:trPr>
        <w:tc>
          <w:tcPr>
            <w:tcW w:w="2221" w:type="dxa"/>
            <w:tcBorders>
              <w:top w:val="nil"/>
              <w:left w:val="single" w:sz="4" w:space="0" w:color="auto"/>
              <w:bottom w:val="single" w:sz="4" w:space="0" w:color="auto"/>
              <w:right w:val="single" w:sz="4" w:space="0" w:color="auto"/>
            </w:tcBorders>
            <w:shd w:val="clear" w:color="auto" w:fill="auto"/>
            <w:hideMark/>
          </w:tcPr>
          <w:p w14:paraId="2926CE61" w14:textId="1CB61E87" w:rsidR="00590DA4" w:rsidRPr="003C55A8" w:rsidDel="003141F0" w:rsidRDefault="00590DA4" w:rsidP="00590DA4">
            <w:pPr>
              <w:pStyle w:val="TAC"/>
              <w:rPr>
                <w:del w:id="30541" w:author="ZTE-Ma Zhifeng" w:date="2021-01-13T15:0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0C831BC" w14:textId="3EDE9254" w:rsidR="00590DA4" w:rsidRPr="003C55A8" w:rsidDel="003141F0" w:rsidRDefault="00590DA4" w:rsidP="00590DA4">
            <w:pPr>
              <w:pStyle w:val="TAC"/>
              <w:rPr>
                <w:del w:id="30542" w:author="ZTE-Ma Zhifeng" w:date="2021-01-13T15:06:00Z"/>
                <w:lang w:eastAsia="zh-CN"/>
              </w:rPr>
            </w:pPr>
            <w:del w:id="30543" w:author="ZTE-Ma Zhifeng" w:date="2021-01-13T15:06:00Z">
              <w:r w:rsidRPr="003C55A8" w:rsidDel="003141F0">
                <w:rPr>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B28D29D" w14:textId="5501980F" w:rsidR="00590DA4" w:rsidRPr="003C55A8" w:rsidDel="003141F0" w:rsidRDefault="00590DA4" w:rsidP="00590DA4">
            <w:pPr>
              <w:pStyle w:val="TAC"/>
              <w:rPr>
                <w:del w:id="30544" w:author="ZTE-Ma Zhifeng" w:date="2021-01-13T15:06:00Z"/>
                <w:lang w:eastAsia="zh-CN"/>
              </w:rPr>
            </w:pPr>
            <w:del w:id="30545" w:author="ZTE-Ma Zhifeng" w:date="2021-01-13T15:06:00Z">
              <w:r w:rsidRPr="003C55A8" w:rsidDel="003141F0">
                <w:rPr>
                  <w:szCs w:val="18"/>
                  <w:lang w:eastAsia="zh-CN"/>
                </w:rPr>
                <w:delText>0.5</w:delText>
              </w:r>
            </w:del>
          </w:p>
        </w:tc>
      </w:tr>
      <w:tr w:rsidR="00590DA4" w:rsidRPr="003C55A8" w14:paraId="5FCFB7D8" w14:textId="77777777" w:rsidTr="00031A9A">
        <w:trPr>
          <w:trHeight w:val="187"/>
          <w:jc w:val="center"/>
          <w:ins w:id="30546"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5D7A7A12" w14:textId="2DC2A331" w:rsidR="00590DA4" w:rsidRPr="003C55A8" w:rsidRDefault="00590DA4" w:rsidP="00590DA4">
            <w:pPr>
              <w:pStyle w:val="TAC"/>
              <w:rPr>
                <w:ins w:id="30547" w:author="ZTE-Ma Zhifeng" w:date="2021-01-13T11:00:00Z"/>
              </w:rPr>
            </w:pPr>
            <w:ins w:id="30548" w:author="ZTE-Ma Zhifeng" w:date="2021-01-13T14:57:00Z">
              <w:r w:rsidRPr="003C55A8">
                <w:rPr>
                  <w:szCs w:val="18"/>
                </w:rPr>
                <w:t>DC_28_n3-n78</w:t>
              </w:r>
            </w:ins>
          </w:p>
        </w:tc>
        <w:tc>
          <w:tcPr>
            <w:tcW w:w="1968" w:type="dxa"/>
            <w:tcBorders>
              <w:top w:val="single" w:sz="4" w:space="0" w:color="auto"/>
              <w:left w:val="single" w:sz="4" w:space="0" w:color="auto"/>
              <w:bottom w:val="single" w:sz="4" w:space="0" w:color="auto"/>
              <w:right w:val="single" w:sz="4" w:space="0" w:color="auto"/>
            </w:tcBorders>
          </w:tcPr>
          <w:p w14:paraId="3EA9DD08" w14:textId="549ABEA6" w:rsidR="00590DA4" w:rsidRPr="003141F0" w:rsidRDefault="003141F0" w:rsidP="00590DA4">
            <w:pPr>
              <w:pStyle w:val="TAC"/>
              <w:rPr>
                <w:ins w:id="30549" w:author="ZTE-Ma Zhifeng" w:date="2021-01-13T11:00:00Z"/>
                <w:lang w:eastAsia="zh-CN"/>
                <w:rPrChange w:id="30550" w:author="ZTE-Ma Zhifeng" w:date="2021-01-13T15:05:00Z">
                  <w:rPr>
                    <w:ins w:id="30551" w:author="ZTE-Ma Zhifeng" w:date="2021-01-13T11:00:00Z"/>
                    <w:rFonts w:eastAsia="Malgun Gothic"/>
                    <w:lang w:eastAsia="ko-KR"/>
                  </w:rPr>
                </w:rPrChange>
              </w:rPr>
            </w:pPr>
            <w:ins w:id="30552" w:author="ZTE-Ma Zhifeng" w:date="2021-01-13T15:05:00Z">
              <w:r>
                <w:rPr>
                  <w:rFonts w:hint="eastAsia"/>
                  <w:lang w:eastAsia="zh-CN"/>
                </w:rPr>
                <w:t>2</w:t>
              </w:r>
              <w:r>
                <w:rPr>
                  <w:lang w:eastAsia="zh-CN"/>
                </w:rPr>
                <w:t>8 / 0</w:t>
              </w:r>
            </w:ins>
          </w:p>
        </w:tc>
        <w:tc>
          <w:tcPr>
            <w:tcW w:w="1968" w:type="dxa"/>
            <w:gridSpan w:val="2"/>
            <w:tcBorders>
              <w:top w:val="single" w:sz="4" w:space="0" w:color="auto"/>
              <w:left w:val="single" w:sz="4" w:space="0" w:color="auto"/>
              <w:bottom w:val="single" w:sz="4" w:space="0" w:color="auto"/>
              <w:right w:val="single" w:sz="4" w:space="0" w:color="auto"/>
            </w:tcBorders>
          </w:tcPr>
          <w:p w14:paraId="1591433E" w14:textId="2FDB2D95" w:rsidR="00590DA4" w:rsidRPr="003141F0" w:rsidRDefault="003141F0" w:rsidP="00590DA4">
            <w:pPr>
              <w:pStyle w:val="TAC"/>
              <w:rPr>
                <w:ins w:id="30553" w:author="ZTE-Ma Zhifeng" w:date="2021-01-13T11:00:00Z"/>
                <w:lang w:eastAsia="zh-CN"/>
                <w:rPrChange w:id="30554" w:author="ZTE-Ma Zhifeng" w:date="2021-01-13T15:05:00Z">
                  <w:rPr>
                    <w:ins w:id="30555" w:author="ZTE-Ma Zhifeng" w:date="2021-01-13T11:00:00Z"/>
                    <w:rFonts w:eastAsia="Malgun Gothic"/>
                    <w:lang w:eastAsia="ko-KR"/>
                  </w:rPr>
                </w:rPrChange>
              </w:rPr>
            </w:pPr>
            <w:ins w:id="30556" w:author="ZTE-Ma Zhifeng" w:date="2021-01-13T15:06:00Z">
              <w:r>
                <w:rPr>
                  <w:lang w:eastAsia="zh-CN"/>
                </w:rPr>
                <w:t>n</w:t>
              </w:r>
            </w:ins>
            <w:ins w:id="30557" w:author="ZTE-Ma Zhifeng" w:date="2021-01-13T15:05:00Z">
              <w:r>
                <w:rPr>
                  <w:lang w:eastAsia="zh-CN"/>
                </w:rPr>
                <w:t xml:space="preserve">3 </w:t>
              </w:r>
            </w:ins>
            <w:ins w:id="30558" w:author="ZTE-Ma Zhifeng" w:date="2021-01-13T15:06:00Z">
              <w:r>
                <w:rPr>
                  <w:lang w:eastAsia="zh-CN"/>
                </w:rPr>
                <w:t>/ 0.2</w:t>
              </w:r>
            </w:ins>
          </w:p>
        </w:tc>
        <w:tc>
          <w:tcPr>
            <w:tcW w:w="1968" w:type="dxa"/>
            <w:tcBorders>
              <w:top w:val="single" w:sz="4" w:space="0" w:color="auto"/>
              <w:left w:val="single" w:sz="4" w:space="0" w:color="auto"/>
              <w:bottom w:val="single" w:sz="4" w:space="0" w:color="auto"/>
              <w:right w:val="single" w:sz="4" w:space="0" w:color="auto"/>
            </w:tcBorders>
          </w:tcPr>
          <w:p w14:paraId="00CD5202" w14:textId="2128611F" w:rsidR="00590DA4" w:rsidRPr="003141F0" w:rsidRDefault="003141F0" w:rsidP="00590DA4">
            <w:pPr>
              <w:pStyle w:val="TAC"/>
              <w:rPr>
                <w:ins w:id="30559" w:author="ZTE-Ma Zhifeng" w:date="2021-01-13T11:00:00Z"/>
                <w:lang w:eastAsia="zh-CN"/>
                <w:rPrChange w:id="30560" w:author="ZTE-Ma Zhifeng" w:date="2021-01-13T15:06:00Z">
                  <w:rPr>
                    <w:ins w:id="30561" w:author="ZTE-Ma Zhifeng" w:date="2021-01-13T11:00:00Z"/>
                    <w:rFonts w:eastAsia="Malgun Gothic"/>
                    <w:lang w:eastAsia="ko-KR"/>
                  </w:rPr>
                </w:rPrChange>
              </w:rPr>
            </w:pPr>
            <w:ins w:id="30562" w:author="ZTE-Ma Zhifeng" w:date="2021-01-13T15:06:00Z">
              <w:r>
                <w:rPr>
                  <w:lang w:eastAsia="zh-CN"/>
                </w:rPr>
                <w:t>n78 / 0.5</w:t>
              </w:r>
            </w:ins>
          </w:p>
        </w:tc>
      </w:tr>
      <w:tr w:rsidR="00590DA4" w:rsidRPr="003C55A8" w:rsidDel="003141F0" w14:paraId="37334C10" w14:textId="0AAD84E5" w:rsidTr="00D672A6">
        <w:trPr>
          <w:trHeight w:val="187"/>
          <w:jc w:val="center"/>
          <w:del w:id="30563" w:author="ZTE-Ma Zhifeng" w:date="2021-01-13T15:06:00Z"/>
        </w:trPr>
        <w:tc>
          <w:tcPr>
            <w:tcW w:w="2221" w:type="dxa"/>
            <w:tcBorders>
              <w:top w:val="single" w:sz="4" w:space="0" w:color="auto"/>
              <w:left w:val="single" w:sz="4" w:space="0" w:color="auto"/>
              <w:bottom w:val="single" w:sz="4" w:space="0" w:color="auto"/>
              <w:right w:val="single" w:sz="4" w:space="0" w:color="auto"/>
            </w:tcBorders>
            <w:hideMark/>
          </w:tcPr>
          <w:p w14:paraId="0EF3451F" w14:textId="7138FB3A" w:rsidR="00590DA4" w:rsidRPr="003C55A8" w:rsidDel="003141F0" w:rsidRDefault="00590DA4" w:rsidP="00590DA4">
            <w:pPr>
              <w:pStyle w:val="TAC"/>
              <w:rPr>
                <w:del w:id="30564" w:author="ZTE-Ma Zhifeng" w:date="2021-01-13T15:06:00Z"/>
              </w:rPr>
            </w:pPr>
            <w:del w:id="30565" w:author="ZTE-Ma Zhifeng" w:date="2021-01-13T15:06:00Z">
              <w:r w:rsidRPr="003C55A8" w:rsidDel="003141F0">
                <w:rPr>
                  <w:rFonts w:eastAsia="Malgun Gothic"/>
                  <w:lang w:eastAsia="ko-KR"/>
                </w:rPr>
                <w:delText>DC_28_n7-n78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5AF81DE" w14:textId="641A2851" w:rsidR="00590DA4" w:rsidRPr="003C55A8" w:rsidDel="003141F0" w:rsidRDefault="00590DA4" w:rsidP="00590DA4">
            <w:pPr>
              <w:pStyle w:val="TAC"/>
              <w:rPr>
                <w:del w:id="30566" w:author="ZTE-Ma Zhifeng" w:date="2021-01-13T15:06:00Z"/>
                <w:szCs w:val="18"/>
                <w:lang w:eastAsia="ja-JP"/>
              </w:rPr>
            </w:pPr>
            <w:del w:id="30567" w:author="ZTE-Ma Zhifeng" w:date="2021-01-13T15:06:00Z">
              <w:r w:rsidRPr="003C55A8" w:rsidDel="003141F0">
                <w:rPr>
                  <w:rFonts w:eastAsia="Malgun Gothic"/>
                  <w:szCs w:val="18"/>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915DFB0" w14:textId="6E2B356D" w:rsidR="00590DA4" w:rsidRPr="003C55A8" w:rsidDel="003141F0" w:rsidRDefault="00590DA4" w:rsidP="00590DA4">
            <w:pPr>
              <w:pStyle w:val="TAC"/>
              <w:rPr>
                <w:del w:id="30568" w:author="ZTE-Ma Zhifeng" w:date="2021-01-13T15:06:00Z"/>
                <w:szCs w:val="18"/>
                <w:lang w:eastAsia="zh-CN"/>
              </w:rPr>
            </w:pPr>
            <w:del w:id="30569" w:author="ZTE-Ma Zhifeng" w:date="2021-01-13T15:06:00Z">
              <w:r w:rsidRPr="003C55A8" w:rsidDel="003141F0">
                <w:rPr>
                  <w:rFonts w:eastAsia="Malgun Gothic"/>
                  <w:szCs w:val="18"/>
                  <w:lang w:eastAsia="ko-KR"/>
                </w:rPr>
                <w:delText>0.5</w:delText>
              </w:r>
            </w:del>
          </w:p>
        </w:tc>
      </w:tr>
      <w:tr w:rsidR="00590DA4" w:rsidRPr="003C55A8" w14:paraId="7B4E3E2A" w14:textId="77777777" w:rsidTr="00031A9A">
        <w:trPr>
          <w:trHeight w:val="187"/>
          <w:jc w:val="center"/>
          <w:ins w:id="30570"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3ECCBE40" w14:textId="7CBD129F" w:rsidR="00590DA4" w:rsidRPr="003C55A8" w:rsidRDefault="003141F0" w:rsidP="00590DA4">
            <w:pPr>
              <w:pStyle w:val="TAC"/>
              <w:rPr>
                <w:ins w:id="30571" w:author="ZTE-Ma Zhifeng" w:date="2021-01-13T11:00:00Z"/>
              </w:rPr>
            </w:pPr>
            <w:ins w:id="30572" w:author="ZTE-Ma Zhifeng" w:date="2021-01-13T15:06:00Z">
              <w:r w:rsidRPr="003C55A8">
                <w:rPr>
                  <w:rFonts w:eastAsia="Malgun Gothic"/>
                  <w:lang w:eastAsia="ko-KR"/>
                </w:rPr>
                <w:lastRenderedPageBreak/>
                <w:t>DC_28_n7-n78</w:t>
              </w:r>
            </w:ins>
          </w:p>
        </w:tc>
        <w:tc>
          <w:tcPr>
            <w:tcW w:w="1968" w:type="dxa"/>
            <w:tcBorders>
              <w:top w:val="single" w:sz="4" w:space="0" w:color="auto"/>
              <w:left w:val="single" w:sz="4" w:space="0" w:color="auto"/>
              <w:bottom w:val="single" w:sz="4" w:space="0" w:color="auto"/>
              <w:right w:val="single" w:sz="4" w:space="0" w:color="auto"/>
            </w:tcBorders>
          </w:tcPr>
          <w:p w14:paraId="4FAB67F4" w14:textId="2AE3F28A" w:rsidR="00590DA4" w:rsidRPr="003C55A8" w:rsidRDefault="003141F0" w:rsidP="00590DA4">
            <w:pPr>
              <w:pStyle w:val="TAC"/>
              <w:rPr>
                <w:ins w:id="30573" w:author="ZTE-Ma Zhifeng" w:date="2021-01-13T11:00:00Z"/>
                <w:rFonts w:eastAsia="Malgun Gothic"/>
                <w:lang w:eastAsia="ko-KR"/>
              </w:rPr>
            </w:pPr>
            <w:ins w:id="30574" w:author="ZTE-Ma Zhifeng" w:date="2021-01-13T15:06: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7DBFD926" w14:textId="77777777" w:rsidR="00590DA4" w:rsidRPr="003C55A8" w:rsidRDefault="00590DA4" w:rsidP="00590DA4">
            <w:pPr>
              <w:pStyle w:val="TAC"/>
              <w:rPr>
                <w:ins w:id="30575" w:author="ZTE-Ma Zhifeng" w:date="2021-01-13T11:00: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43FA7B05" w14:textId="77777777" w:rsidR="00590DA4" w:rsidRPr="003C55A8" w:rsidRDefault="00590DA4" w:rsidP="00590DA4">
            <w:pPr>
              <w:pStyle w:val="TAC"/>
              <w:rPr>
                <w:ins w:id="30576" w:author="ZTE-Ma Zhifeng" w:date="2021-01-13T11:00:00Z"/>
                <w:rFonts w:eastAsia="Malgun Gothic"/>
                <w:lang w:eastAsia="ko-KR"/>
              </w:rPr>
            </w:pPr>
          </w:p>
        </w:tc>
      </w:tr>
      <w:tr w:rsidR="00590DA4" w:rsidRPr="003C55A8" w:rsidDel="009F4E54" w14:paraId="3B289D70" w14:textId="467269E1" w:rsidTr="00D672A6">
        <w:trPr>
          <w:trHeight w:val="187"/>
          <w:jc w:val="center"/>
          <w:del w:id="30577" w:author="ZTE-Ma Zhifeng" w:date="2021-01-13T15:08:00Z"/>
        </w:trPr>
        <w:tc>
          <w:tcPr>
            <w:tcW w:w="2221" w:type="dxa"/>
            <w:tcBorders>
              <w:top w:val="single" w:sz="4" w:space="0" w:color="auto"/>
              <w:left w:val="single" w:sz="4" w:space="0" w:color="auto"/>
              <w:bottom w:val="nil"/>
              <w:right w:val="single" w:sz="4" w:space="0" w:color="auto"/>
            </w:tcBorders>
            <w:shd w:val="clear" w:color="auto" w:fill="auto"/>
          </w:tcPr>
          <w:p w14:paraId="45F9D595" w14:textId="5CE9CBC1" w:rsidR="00590DA4" w:rsidRPr="003C55A8" w:rsidDel="009F4E54" w:rsidRDefault="00590DA4" w:rsidP="00590DA4">
            <w:pPr>
              <w:pStyle w:val="TAC"/>
              <w:rPr>
                <w:del w:id="30578" w:author="ZTE-Ma Zhifeng" w:date="2021-01-13T15:08:00Z"/>
                <w:rFonts w:eastAsia="Malgun Gothic"/>
                <w:lang w:eastAsia="ko-KR"/>
              </w:rPr>
            </w:pPr>
            <w:del w:id="30579" w:author="ZTE-Ma Zhifeng" w:date="2021-01-13T15:08:00Z">
              <w:r w:rsidRPr="003C55A8" w:rsidDel="009F4E54">
                <w:rPr>
                  <w:lang w:eastAsia="zh-CN"/>
                </w:rPr>
                <w:delText>DC_28_n40-n78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1C8391D1" w14:textId="103A92D1" w:rsidR="00590DA4" w:rsidRPr="003C55A8" w:rsidDel="009F4E54" w:rsidRDefault="00590DA4" w:rsidP="00590DA4">
            <w:pPr>
              <w:pStyle w:val="TAC"/>
              <w:rPr>
                <w:del w:id="30580" w:author="ZTE-Ma Zhifeng" w:date="2021-01-13T15:08:00Z"/>
                <w:rFonts w:eastAsia="Malgun Gothic"/>
                <w:szCs w:val="18"/>
                <w:lang w:eastAsia="ko-KR"/>
              </w:rPr>
            </w:pPr>
            <w:del w:id="30581" w:author="ZTE-Ma Zhifeng" w:date="2021-01-13T15:08:00Z">
              <w:r w:rsidRPr="003C55A8" w:rsidDel="009F4E54">
                <w:rPr>
                  <w:rFonts w:eastAsia="Malgun Gothic"/>
                  <w:szCs w:val="18"/>
                  <w:lang w:eastAsia="ko-KR"/>
                </w:rPr>
                <w:delText>28</w:delText>
              </w:r>
            </w:del>
          </w:p>
        </w:tc>
        <w:tc>
          <w:tcPr>
            <w:tcW w:w="2952" w:type="dxa"/>
            <w:gridSpan w:val="2"/>
            <w:tcBorders>
              <w:top w:val="single" w:sz="4" w:space="0" w:color="auto"/>
              <w:left w:val="single" w:sz="4" w:space="0" w:color="auto"/>
              <w:bottom w:val="single" w:sz="4" w:space="0" w:color="auto"/>
              <w:right w:val="single" w:sz="4" w:space="0" w:color="auto"/>
            </w:tcBorders>
          </w:tcPr>
          <w:p w14:paraId="7E7DCCD9" w14:textId="6EDD9A39" w:rsidR="00590DA4" w:rsidRPr="003C55A8" w:rsidDel="009F4E54" w:rsidRDefault="00590DA4" w:rsidP="00590DA4">
            <w:pPr>
              <w:pStyle w:val="TAC"/>
              <w:rPr>
                <w:del w:id="30582" w:author="ZTE-Ma Zhifeng" w:date="2021-01-13T15:08:00Z"/>
                <w:rFonts w:eastAsia="Malgun Gothic"/>
                <w:szCs w:val="18"/>
                <w:lang w:eastAsia="ko-KR"/>
              </w:rPr>
            </w:pPr>
            <w:del w:id="30583" w:author="ZTE-Ma Zhifeng" w:date="2021-01-13T15:08:00Z">
              <w:r w:rsidRPr="003C55A8" w:rsidDel="009F4E54">
                <w:rPr>
                  <w:lang w:eastAsia="ja-JP"/>
                </w:rPr>
                <w:delText>0.2</w:delText>
              </w:r>
            </w:del>
          </w:p>
        </w:tc>
      </w:tr>
      <w:tr w:rsidR="00590DA4" w:rsidRPr="003C55A8" w:rsidDel="009F4E54" w14:paraId="080E549D" w14:textId="5C1FFF62" w:rsidTr="00D672A6">
        <w:trPr>
          <w:trHeight w:val="187"/>
          <w:jc w:val="center"/>
          <w:del w:id="30584" w:author="ZTE-Ma Zhifeng" w:date="2021-01-13T15:08:00Z"/>
        </w:trPr>
        <w:tc>
          <w:tcPr>
            <w:tcW w:w="2221" w:type="dxa"/>
            <w:tcBorders>
              <w:top w:val="nil"/>
              <w:left w:val="single" w:sz="4" w:space="0" w:color="auto"/>
              <w:bottom w:val="nil"/>
              <w:right w:val="single" w:sz="4" w:space="0" w:color="auto"/>
            </w:tcBorders>
            <w:shd w:val="clear" w:color="auto" w:fill="auto"/>
          </w:tcPr>
          <w:p w14:paraId="202CAE3A" w14:textId="2E54A93E" w:rsidR="00590DA4" w:rsidRPr="003C55A8" w:rsidDel="009F4E54" w:rsidRDefault="00590DA4" w:rsidP="00590DA4">
            <w:pPr>
              <w:pStyle w:val="TAC"/>
              <w:rPr>
                <w:del w:id="30585" w:author="ZTE-Ma Zhifeng" w:date="2021-01-13T15:08:00Z"/>
                <w:rFonts w:eastAsia="Malgun Gothic"/>
                <w:lang w:eastAsia="ko-KR"/>
              </w:rPr>
            </w:pPr>
          </w:p>
        </w:tc>
        <w:tc>
          <w:tcPr>
            <w:tcW w:w="2952" w:type="dxa"/>
            <w:gridSpan w:val="2"/>
            <w:tcBorders>
              <w:top w:val="single" w:sz="4" w:space="0" w:color="auto"/>
              <w:left w:val="single" w:sz="4" w:space="0" w:color="auto"/>
              <w:bottom w:val="single" w:sz="4" w:space="0" w:color="auto"/>
              <w:right w:val="single" w:sz="4" w:space="0" w:color="auto"/>
            </w:tcBorders>
          </w:tcPr>
          <w:p w14:paraId="6D24A70F" w14:textId="30998A8A" w:rsidR="00590DA4" w:rsidRPr="003C55A8" w:rsidDel="009F4E54" w:rsidRDefault="00590DA4" w:rsidP="00590DA4">
            <w:pPr>
              <w:pStyle w:val="TAC"/>
              <w:rPr>
                <w:del w:id="30586" w:author="ZTE-Ma Zhifeng" w:date="2021-01-13T15:08:00Z"/>
                <w:rFonts w:eastAsia="Malgun Gothic"/>
                <w:szCs w:val="18"/>
                <w:lang w:eastAsia="ko-KR"/>
              </w:rPr>
            </w:pPr>
            <w:del w:id="30587" w:author="ZTE-Ma Zhifeng" w:date="2021-01-13T15:08:00Z">
              <w:r w:rsidRPr="003C55A8" w:rsidDel="009F4E54">
                <w:delText>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3229C8EF" w14:textId="4F1462D2" w:rsidR="00590DA4" w:rsidRPr="003C55A8" w:rsidDel="009F4E54" w:rsidRDefault="00590DA4" w:rsidP="00590DA4">
            <w:pPr>
              <w:pStyle w:val="TAC"/>
              <w:rPr>
                <w:del w:id="30588" w:author="ZTE-Ma Zhifeng" w:date="2021-01-13T15:08:00Z"/>
                <w:rFonts w:eastAsia="Malgun Gothic"/>
                <w:szCs w:val="18"/>
                <w:lang w:eastAsia="ko-KR"/>
              </w:rPr>
            </w:pPr>
            <w:del w:id="30589" w:author="ZTE-Ma Zhifeng" w:date="2021-01-13T15:08:00Z">
              <w:r w:rsidRPr="003C55A8" w:rsidDel="009F4E54">
                <w:rPr>
                  <w:szCs w:val="18"/>
                  <w:lang w:eastAsia="ja-JP"/>
                </w:rPr>
                <w:delText>0.4</w:delText>
              </w:r>
              <w:r w:rsidRPr="003C55A8" w:rsidDel="009F4E54">
                <w:rPr>
                  <w:szCs w:val="18"/>
                  <w:vertAlign w:val="superscript"/>
                  <w:lang w:eastAsia="ja-JP"/>
                </w:rPr>
                <w:delText>5</w:delText>
              </w:r>
            </w:del>
          </w:p>
        </w:tc>
      </w:tr>
      <w:tr w:rsidR="00590DA4" w:rsidRPr="003C55A8" w:rsidDel="009F4E54" w14:paraId="3DDE113B" w14:textId="76A96B5A" w:rsidTr="00D672A6">
        <w:trPr>
          <w:trHeight w:val="187"/>
          <w:jc w:val="center"/>
          <w:del w:id="30590" w:author="ZTE-Ma Zhifeng" w:date="2021-01-13T15:08:00Z"/>
        </w:trPr>
        <w:tc>
          <w:tcPr>
            <w:tcW w:w="2221" w:type="dxa"/>
            <w:tcBorders>
              <w:top w:val="nil"/>
              <w:left w:val="single" w:sz="4" w:space="0" w:color="auto"/>
              <w:bottom w:val="single" w:sz="4" w:space="0" w:color="auto"/>
              <w:right w:val="single" w:sz="4" w:space="0" w:color="auto"/>
            </w:tcBorders>
            <w:shd w:val="clear" w:color="auto" w:fill="auto"/>
          </w:tcPr>
          <w:p w14:paraId="28D0D212" w14:textId="52953E6C" w:rsidR="00590DA4" w:rsidRPr="003C55A8" w:rsidDel="009F4E54" w:rsidRDefault="00590DA4" w:rsidP="00590DA4">
            <w:pPr>
              <w:pStyle w:val="TAC"/>
              <w:rPr>
                <w:del w:id="30591" w:author="ZTE-Ma Zhifeng" w:date="2021-01-13T15:08:00Z"/>
                <w:rFonts w:eastAsia="Malgun Gothic"/>
                <w:lang w:eastAsia="ko-KR"/>
              </w:rPr>
            </w:pPr>
          </w:p>
        </w:tc>
        <w:tc>
          <w:tcPr>
            <w:tcW w:w="2952" w:type="dxa"/>
            <w:gridSpan w:val="2"/>
            <w:tcBorders>
              <w:top w:val="single" w:sz="4" w:space="0" w:color="auto"/>
              <w:left w:val="single" w:sz="4" w:space="0" w:color="auto"/>
              <w:bottom w:val="single" w:sz="4" w:space="0" w:color="auto"/>
              <w:right w:val="single" w:sz="4" w:space="0" w:color="auto"/>
            </w:tcBorders>
          </w:tcPr>
          <w:p w14:paraId="6E17B781" w14:textId="0E16245C" w:rsidR="00590DA4" w:rsidRPr="003C55A8" w:rsidDel="009F4E54" w:rsidRDefault="00590DA4" w:rsidP="00590DA4">
            <w:pPr>
              <w:pStyle w:val="TAC"/>
              <w:rPr>
                <w:del w:id="30592" w:author="ZTE-Ma Zhifeng" w:date="2021-01-13T15:08:00Z"/>
                <w:rFonts w:eastAsia="Malgun Gothic"/>
                <w:szCs w:val="18"/>
                <w:lang w:eastAsia="ko-KR"/>
              </w:rPr>
            </w:pPr>
            <w:del w:id="30593" w:author="ZTE-Ma Zhifeng" w:date="2021-01-13T15:08:00Z">
              <w:r w:rsidRPr="003C55A8" w:rsidDel="009F4E54">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1EE7CE32" w14:textId="23C5CF2B" w:rsidR="00590DA4" w:rsidRPr="003C55A8" w:rsidDel="009F4E54" w:rsidRDefault="00590DA4" w:rsidP="00590DA4">
            <w:pPr>
              <w:pStyle w:val="TAC"/>
              <w:rPr>
                <w:del w:id="30594" w:author="ZTE-Ma Zhifeng" w:date="2021-01-13T15:08:00Z"/>
                <w:rFonts w:eastAsia="Malgun Gothic"/>
                <w:szCs w:val="18"/>
                <w:lang w:eastAsia="ko-KR"/>
              </w:rPr>
            </w:pPr>
            <w:del w:id="30595" w:author="ZTE-Ma Zhifeng" w:date="2021-01-13T15:08:00Z">
              <w:r w:rsidRPr="003C55A8" w:rsidDel="009F4E54">
                <w:rPr>
                  <w:szCs w:val="18"/>
                  <w:lang w:eastAsia="ja-JP"/>
                </w:rPr>
                <w:delText>0.5</w:delText>
              </w:r>
              <w:r w:rsidRPr="003C55A8" w:rsidDel="009F4E54">
                <w:rPr>
                  <w:szCs w:val="18"/>
                  <w:vertAlign w:val="superscript"/>
                  <w:lang w:eastAsia="ja-JP"/>
                </w:rPr>
                <w:delText>5</w:delText>
              </w:r>
            </w:del>
          </w:p>
        </w:tc>
      </w:tr>
      <w:tr w:rsidR="00590DA4" w:rsidRPr="003C55A8" w14:paraId="7B0CA209" w14:textId="77777777" w:rsidTr="00031A9A">
        <w:trPr>
          <w:trHeight w:val="187"/>
          <w:jc w:val="center"/>
          <w:ins w:id="30596"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03B3B8D0" w14:textId="41928303" w:rsidR="00590DA4" w:rsidRPr="003C55A8" w:rsidRDefault="009F4E54" w:rsidP="00590DA4">
            <w:pPr>
              <w:pStyle w:val="TAC"/>
              <w:rPr>
                <w:ins w:id="30597" w:author="ZTE-Ma Zhifeng" w:date="2021-01-13T11:00:00Z"/>
              </w:rPr>
            </w:pPr>
            <w:ins w:id="30598" w:author="ZTE-Ma Zhifeng" w:date="2021-01-13T15:07:00Z">
              <w:r w:rsidRPr="003C55A8">
                <w:rPr>
                  <w:lang w:eastAsia="zh-CN"/>
                </w:rPr>
                <w:t>DC_28_n40-n78</w:t>
              </w:r>
            </w:ins>
          </w:p>
        </w:tc>
        <w:tc>
          <w:tcPr>
            <w:tcW w:w="1968" w:type="dxa"/>
            <w:tcBorders>
              <w:top w:val="single" w:sz="4" w:space="0" w:color="auto"/>
              <w:left w:val="single" w:sz="4" w:space="0" w:color="auto"/>
              <w:bottom w:val="single" w:sz="4" w:space="0" w:color="auto"/>
              <w:right w:val="single" w:sz="4" w:space="0" w:color="auto"/>
            </w:tcBorders>
          </w:tcPr>
          <w:p w14:paraId="20C5B83D" w14:textId="2F9C304B" w:rsidR="00590DA4" w:rsidRPr="009F4E54" w:rsidRDefault="009F4E54" w:rsidP="00590DA4">
            <w:pPr>
              <w:pStyle w:val="TAC"/>
              <w:rPr>
                <w:ins w:id="30599" w:author="ZTE-Ma Zhifeng" w:date="2021-01-13T11:00:00Z"/>
                <w:lang w:eastAsia="zh-CN"/>
                <w:rPrChange w:id="30600" w:author="ZTE-Ma Zhifeng" w:date="2021-01-13T15:08:00Z">
                  <w:rPr>
                    <w:ins w:id="30601" w:author="ZTE-Ma Zhifeng" w:date="2021-01-13T11:00:00Z"/>
                    <w:rFonts w:eastAsia="Malgun Gothic"/>
                    <w:lang w:eastAsia="ko-KR"/>
                  </w:rPr>
                </w:rPrChange>
              </w:rPr>
            </w:pPr>
            <w:ins w:id="30602" w:author="ZTE-Ma Zhifeng" w:date="2021-01-13T15:08:00Z">
              <w:r>
                <w:rPr>
                  <w:rFonts w:hint="eastAsia"/>
                  <w:lang w:eastAsia="zh-CN"/>
                </w:rPr>
                <w:t>2</w:t>
              </w:r>
              <w:r>
                <w:rPr>
                  <w:lang w:eastAsia="zh-CN"/>
                </w:rPr>
                <w:t>8 / 0.2</w:t>
              </w:r>
            </w:ins>
          </w:p>
        </w:tc>
        <w:tc>
          <w:tcPr>
            <w:tcW w:w="1968" w:type="dxa"/>
            <w:gridSpan w:val="2"/>
            <w:tcBorders>
              <w:top w:val="single" w:sz="4" w:space="0" w:color="auto"/>
              <w:left w:val="single" w:sz="4" w:space="0" w:color="auto"/>
              <w:bottom w:val="single" w:sz="4" w:space="0" w:color="auto"/>
              <w:right w:val="single" w:sz="4" w:space="0" w:color="auto"/>
            </w:tcBorders>
          </w:tcPr>
          <w:p w14:paraId="5C39CA3C" w14:textId="79EA1471" w:rsidR="00590DA4" w:rsidRPr="009F4E54" w:rsidRDefault="009F4E54" w:rsidP="00590DA4">
            <w:pPr>
              <w:pStyle w:val="TAC"/>
              <w:rPr>
                <w:ins w:id="30603" w:author="ZTE-Ma Zhifeng" w:date="2021-01-13T11:00:00Z"/>
                <w:lang w:eastAsia="zh-CN"/>
                <w:rPrChange w:id="30604" w:author="ZTE-Ma Zhifeng" w:date="2021-01-13T15:08:00Z">
                  <w:rPr>
                    <w:ins w:id="30605" w:author="ZTE-Ma Zhifeng" w:date="2021-01-13T11:00:00Z"/>
                    <w:rFonts w:eastAsia="Malgun Gothic"/>
                    <w:lang w:eastAsia="ko-KR"/>
                  </w:rPr>
                </w:rPrChange>
              </w:rPr>
            </w:pPr>
            <w:ins w:id="30606" w:author="ZTE-Ma Zhifeng" w:date="2021-01-13T15:08:00Z">
              <w:r>
                <w:rPr>
                  <w:lang w:eastAsia="zh-CN"/>
                </w:rPr>
                <w:t>n40 / 0.4</w:t>
              </w:r>
              <w:r w:rsidRPr="009F4E54">
                <w:rPr>
                  <w:vertAlign w:val="superscript"/>
                  <w:lang w:eastAsia="zh-CN"/>
                  <w:rPrChange w:id="30607" w:author="ZTE-Ma Zhifeng" w:date="2021-01-13T15:08:00Z">
                    <w:rPr>
                      <w:lang w:eastAsia="zh-CN"/>
                    </w:rPr>
                  </w:rPrChange>
                </w:rPr>
                <w:t>5</w:t>
              </w:r>
            </w:ins>
          </w:p>
        </w:tc>
        <w:tc>
          <w:tcPr>
            <w:tcW w:w="1968" w:type="dxa"/>
            <w:tcBorders>
              <w:top w:val="single" w:sz="4" w:space="0" w:color="auto"/>
              <w:left w:val="single" w:sz="4" w:space="0" w:color="auto"/>
              <w:bottom w:val="single" w:sz="4" w:space="0" w:color="auto"/>
              <w:right w:val="single" w:sz="4" w:space="0" w:color="auto"/>
            </w:tcBorders>
          </w:tcPr>
          <w:p w14:paraId="301043FA" w14:textId="3E25A278" w:rsidR="00590DA4" w:rsidRPr="009F4E54" w:rsidRDefault="009F4E54" w:rsidP="00590DA4">
            <w:pPr>
              <w:pStyle w:val="TAC"/>
              <w:rPr>
                <w:ins w:id="30608" w:author="ZTE-Ma Zhifeng" w:date="2021-01-13T11:00:00Z"/>
                <w:lang w:eastAsia="zh-CN"/>
                <w:rPrChange w:id="30609" w:author="ZTE-Ma Zhifeng" w:date="2021-01-13T15:08:00Z">
                  <w:rPr>
                    <w:ins w:id="30610" w:author="ZTE-Ma Zhifeng" w:date="2021-01-13T11:00:00Z"/>
                    <w:rFonts w:eastAsia="Malgun Gothic"/>
                    <w:lang w:eastAsia="ko-KR"/>
                  </w:rPr>
                </w:rPrChange>
              </w:rPr>
            </w:pPr>
            <w:ins w:id="30611" w:author="ZTE-Ma Zhifeng" w:date="2021-01-13T15:08:00Z">
              <w:r>
                <w:rPr>
                  <w:lang w:eastAsia="zh-CN"/>
                </w:rPr>
                <w:t>n78 / 0.5</w:t>
              </w:r>
              <w:r w:rsidRPr="009F4E54">
                <w:rPr>
                  <w:vertAlign w:val="superscript"/>
                  <w:lang w:eastAsia="zh-CN"/>
                  <w:rPrChange w:id="30612" w:author="ZTE-Ma Zhifeng" w:date="2021-01-13T15:08:00Z">
                    <w:rPr>
                      <w:lang w:eastAsia="zh-CN"/>
                    </w:rPr>
                  </w:rPrChange>
                </w:rPr>
                <w:t>5</w:t>
              </w:r>
            </w:ins>
          </w:p>
        </w:tc>
      </w:tr>
      <w:tr w:rsidR="00590DA4" w:rsidRPr="003C55A8" w:rsidDel="009F4E54" w14:paraId="6E9736D1" w14:textId="4A8854C4" w:rsidTr="00D672A6">
        <w:trPr>
          <w:trHeight w:val="187"/>
          <w:jc w:val="center"/>
          <w:del w:id="30613" w:author="ZTE-Ma Zhifeng" w:date="2021-01-13T15:09:00Z"/>
        </w:trPr>
        <w:tc>
          <w:tcPr>
            <w:tcW w:w="2221" w:type="dxa"/>
            <w:tcBorders>
              <w:top w:val="single" w:sz="4" w:space="0" w:color="auto"/>
              <w:left w:val="single" w:sz="4" w:space="0" w:color="auto"/>
              <w:bottom w:val="nil"/>
              <w:right w:val="single" w:sz="4" w:space="0" w:color="auto"/>
            </w:tcBorders>
            <w:shd w:val="clear" w:color="auto" w:fill="auto"/>
            <w:hideMark/>
          </w:tcPr>
          <w:p w14:paraId="0B47DFB3" w14:textId="07F39478" w:rsidR="00590DA4" w:rsidRPr="003C55A8" w:rsidDel="009F4E54" w:rsidRDefault="00590DA4" w:rsidP="00590DA4">
            <w:pPr>
              <w:pStyle w:val="TAC"/>
              <w:rPr>
                <w:del w:id="30614" w:author="ZTE-Ma Zhifeng" w:date="2021-01-13T15:09:00Z"/>
              </w:rPr>
            </w:pPr>
            <w:del w:id="30615" w:author="ZTE-Ma Zhifeng" w:date="2021-01-13T15:09:00Z">
              <w:r w:rsidRPr="003C55A8" w:rsidDel="009F4E54">
                <w:delText>DC_28-41_n77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F5D92A5" w14:textId="00EED402" w:rsidR="00590DA4" w:rsidRPr="003C55A8" w:rsidDel="009F4E54" w:rsidRDefault="00590DA4" w:rsidP="00590DA4">
            <w:pPr>
              <w:pStyle w:val="TAC"/>
              <w:rPr>
                <w:del w:id="30616" w:author="ZTE-Ma Zhifeng" w:date="2021-01-13T15:09:00Z"/>
                <w:lang w:eastAsia="zh-CN"/>
              </w:rPr>
            </w:pPr>
            <w:del w:id="30617" w:author="ZTE-Ma Zhifeng" w:date="2021-01-13T15:09:00Z">
              <w:r w:rsidRPr="003C55A8" w:rsidDel="009F4E54">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3CF9BC2" w14:textId="18853D2B" w:rsidR="00590DA4" w:rsidRPr="003C55A8" w:rsidDel="009F4E54" w:rsidRDefault="00590DA4" w:rsidP="00590DA4">
            <w:pPr>
              <w:pStyle w:val="TAC"/>
              <w:rPr>
                <w:del w:id="30618" w:author="ZTE-Ma Zhifeng" w:date="2021-01-13T15:09:00Z"/>
                <w:lang w:eastAsia="zh-CN"/>
              </w:rPr>
            </w:pPr>
            <w:del w:id="30619" w:author="ZTE-Ma Zhifeng" w:date="2021-01-13T15:09:00Z">
              <w:r w:rsidRPr="003C55A8" w:rsidDel="009F4E54">
                <w:delText>0.2</w:delText>
              </w:r>
            </w:del>
          </w:p>
        </w:tc>
      </w:tr>
      <w:tr w:rsidR="00590DA4" w:rsidRPr="003C55A8" w:rsidDel="009F4E54" w14:paraId="3C23AC78" w14:textId="02692696" w:rsidTr="00D672A6">
        <w:trPr>
          <w:trHeight w:val="187"/>
          <w:jc w:val="center"/>
          <w:del w:id="30620" w:author="ZTE-Ma Zhifeng" w:date="2021-01-13T15:09:00Z"/>
        </w:trPr>
        <w:tc>
          <w:tcPr>
            <w:tcW w:w="2221" w:type="dxa"/>
            <w:tcBorders>
              <w:top w:val="nil"/>
              <w:left w:val="single" w:sz="4" w:space="0" w:color="auto"/>
              <w:bottom w:val="single" w:sz="4" w:space="0" w:color="auto"/>
              <w:right w:val="single" w:sz="4" w:space="0" w:color="auto"/>
            </w:tcBorders>
            <w:shd w:val="clear" w:color="auto" w:fill="auto"/>
            <w:hideMark/>
          </w:tcPr>
          <w:p w14:paraId="3A1EEBDC" w14:textId="6B28BB3E" w:rsidR="00590DA4" w:rsidRPr="003C55A8" w:rsidDel="009F4E54" w:rsidRDefault="00590DA4" w:rsidP="00590DA4">
            <w:pPr>
              <w:pStyle w:val="TAC"/>
              <w:rPr>
                <w:del w:id="30621" w:author="ZTE-Ma Zhifeng" w:date="2021-01-13T15:09: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F4B1B2E" w14:textId="77FD2C48" w:rsidR="00590DA4" w:rsidRPr="003C55A8" w:rsidDel="009F4E54" w:rsidRDefault="00590DA4" w:rsidP="00590DA4">
            <w:pPr>
              <w:pStyle w:val="TAC"/>
              <w:rPr>
                <w:del w:id="30622" w:author="ZTE-Ma Zhifeng" w:date="2021-01-13T15:09:00Z"/>
                <w:lang w:eastAsia="zh-CN"/>
              </w:rPr>
            </w:pPr>
            <w:del w:id="30623" w:author="ZTE-Ma Zhifeng" w:date="2021-01-13T15:09:00Z">
              <w:r w:rsidRPr="003C55A8" w:rsidDel="009F4E54">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F5E9FC3" w14:textId="6CFEB4C0" w:rsidR="00590DA4" w:rsidRPr="003C55A8" w:rsidDel="009F4E54" w:rsidRDefault="00590DA4" w:rsidP="00590DA4">
            <w:pPr>
              <w:pStyle w:val="TAC"/>
              <w:rPr>
                <w:del w:id="30624" w:author="ZTE-Ma Zhifeng" w:date="2021-01-13T15:09:00Z"/>
                <w:lang w:eastAsia="zh-CN"/>
              </w:rPr>
            </w:pPr>
            <w:del w:id="30625" w:author="ZTE-Ma Zhifeng" w:date="2021-01-13T15:09:00Z">
              <w:r w:rsidRPr="003C55A8" w:rsidDel="009F4E54">
                <w:delText>0.5</w:delText>
              </w:r>
            </w:del>
          </w:p>
        </w:tc>
      </w:tr>
      <w:tr w:rsidR="00590DA4" w:rsidRPr="003C55A8" w14:paraId="3E67FEAF" w14:textId="77777777" w:rsidTr="00031A9A">
        <w:trPr>
          <w:trHeight w:val="187"/>
          <w:jc w:val="center"/>
          <w:ins w:id="30626" w:author="ZTE-Ma Zhifeng" w:date="2021-01-13T11:00:00Z"/>
        </w:trPr>
        <w:tc>
          <w:tcPr>
            <w:tcW w:w="2221" w:type="dxa"/>
            <w:tcBorders>
              <w:top w:val="single" w:sz="4" w:space="0" w:color="auto"/>
              <w:left w:val="single" w:sz="4" w:space="0" w:color="auto"/>
              <w:bottom w:val="single" w:sz="4" w:space="0" w:color="auto"/>
              <w:right w:val="single" w:sz="4" w:space="0" w:color="auto"/>
            </w:tcBorders>
          </w:tcPr>
          <w:p w14:paraId="2EB139C4" w14:textId="60217A5C" w:rsidR="00590DA4" w:rsidRPr="003C55A8" w:rsidRDefault="009F4E54" w:rsidP="00590DA4">
            <w:pPr>
              <w:pStyle w:val="TAC"/>
              <w:rPr>
                <w:ins w:id="30627" w:author="ZTE-Ma Zhifeng" w:date="2021-01-13T11:00:00Z"/>
              </w:rPr>
            </w:pPr>
            <w:ins w:id="30628" w:author="ZTE-Ma Zhifeng" w:date="2021-01-13T15:08:00Z">
              <w:r w:rsidRPr="003C55A8">
                <w:t>DC_28-41_n77</w:t>
              </w:r>
            </w:ins>
          </w:p>
        </w:tc>
        <w:tc>
          <w:tcPr>
            <w:tcW w:w="1968" w:type="dxa"/>
            <w:tcBorders>
              <w:top w:val="single" w:sz="4" w:space="0" w:color="auto"/>
              <w:left w:val="single" w:sz="4" w:space="0" w:color="auto"/>
              <w:bottom w:val="single" w:sz="4" w:space="0" w:color="auto"/>
              <w:right w:val="single" w:sz="4" w:space="0" w:color="auto"/>
            </w:tcBorders>
          </w:tcPr>
          <w:p w14:paraId="6001EFD7" w14:textId="162A70A0" w:rsidR="00590DA4" w:rsidRPr="009F4E54" w:rsidRDefault="009F4E54" w:rsidP="00590DA4">
            <w:pPr>
              <w:pStyle w:val="TAC"/>
              <w:rPr>
                <w:ins w:id="30629" w:author="ZTE-Ma Zhifeng" w:date="2021-01-13T11:00:00Z"/>
                <w:lang w:eastAsia="zh-CN"/>
                <w:rPrChange w:id="30630" w:author="ZTE-Ma Zhifeng" w:date="2021-01-13T15:09:00Z">
                  <w:rPr>
                    <w:ins w:id="30631" w:author="ZTE-Ma Zhifeng" w:date="2021-01-13T11:00:00Z"/>
                    <w:rFonts w:eastAsia="Malgun Gothic"/>
                    <w:lang w:eastAsia="ko-KR"/>
                  </w:rPr>
                </w:rPrChange>
              </w:rPr>
            </w:pPr>
            <w:ins w:id="30632" w:author="ZTE-Ma Zhifeng" w:date="2021-01-13T15:09:00Z">
              <w:r>
                <w:rPr>
                  <w:rFonts w:hint="eastAsia"/>
                  <w:lang w:eastAsia="zh-CN"/>
                </w:rPr>
                <w:t>2</w:t>
              </w:r>
              <w:r>
                <w:rPr>
                  <w:lang w:eastAsia="zh-CN"/>
                </w:rPr>
                <w:t>8 / 0.2</w:t>
              </w:r>
            </w:ins>
          </w:p>
        </w:tc>
        <w:tc>
          <w:tcPr>
            <w:tcW w:w="1968" w:type="dxa"/>
            <w:gridSpan w:val="2"/>
            <w:tcBorders>
              <w:top w:val="single" w:sz="4" w:space="0" w:color="auto"/>
              <w:left w:val="single" w:sz="4" w:space="0" w:color="auto"/>
              <w:bottom w:val="single" w:sz="4" w:space="0" w:color="auto"/>
              <w:right w:val="single" w:sz="4" w:space="0" w:color="auto"/>
            </w:tcBorders>
          </w:tcPr>
          <w:p w14:paraId="455AEA90" w14:textId="70445165" w:rsidR="00590DA4" w:rsidRPr="009F4E54" w:rsidRDefault="009F4E54" w:rsidP="00590DA4">
            <w:pPr>
              <w:pStyle w:val="TAC"/>
              <w:rPr>
                <w:ins w:id="30633" w:author="ZTE-Ma Zhifeng" w:date="2021-01-13T11:00:00Z"/>
                <w:lang w:eastAsia="zh-CN"/>
                <w:rPrChange w:id="30634" w:author="ZTE-Ma Zhifeng" w:date="2021-01-13T15:09:00Z">
                  <w:rPr>
                    <w:ins w:id="30635" w:author="ZTE-Ma Zhifeng" w:date="2021-01-13T11:00:00Z"/>
                    <w:rFonts w:eastAsia="Malgun Gothic"/>
                    <w:lang w:eastAsia="ko-KR"/>
                  </w:rPr>
                </w:rPrChange>
              </w:rPr>
            </w:pPr>
            <w:ins w:id="30636" w:author="ZTE-Ma Zhifeng" w:date="2021-01-13T15:09:00Z">
              <w:r>
                <w:rPr>
                  <w:lang w:eastAsia="zh-CN"/>
                </w:rPr>
                <w:t>n77 / 0.5</w:t>
              </w:r>
            </w:ins>
          </w:p>
        </w:tc>
        <w:tc>
          <w:tcPr>
            <w:tcW w:w="1968" w:type="dxa"/>
            <w:tcBorders>
              <w:top w:val="single" w:sz="4" w:space="0" w:color="auto"/>
              <w:left w:val="single" w:sz="4" w:space="0" w:color="auto"/>
              <w:bottom w:val="single" w:sz="4" w:space="0" w:color="auto"/>
              <w:right w:val="single" w:sz="4" w:space="0" w:color="auto"/>
            </w:tcBorders>
          </w:tcPr>
          <w:p w14:paraId="4BE57FE3" w14:textId="77777777" w:rsidR="00590DA4" w:rsidRPr="003C55A8" w:rsidRDefault="00590DA4" w:rsidP="00590DA4">
            <w:pPr>
              <w:pStyle w:val="TAC"/>
              <w:rPr>
                <w:ins w:id="30637" w:author="ZTE-Ma Zhifeng" w:date="2021-01-13T11:00:00Z"/>
                <w:rFonts w:eastAsia="Malgun Gothic"/>
                <w:lang w:eastAsia="ko-KR"/>
              </w:rPr>
            </w:pPr>
          </w:p>
        </w:tc>
      </w:tr>
      <w:tr w:rsidR="00590DA4" w:rsidRPr="003C55A8" w:rsidDel="009F4E54" w14:paraId="43C00ECE" w14:textId="1B6DF946" w:rsidTr="00D672A6">
        <w:trPr>
          <w:trHeight w:val="187"/>
          <w:jc w:val="center"/>
          <w:del w:id="30638" w:author="ZTE-Ma Zhifeng" w:date="2021-01-13T15:10:00Z"/>
        </w:trPr>
        <w:tc>
          <w:tcPr>
            <w:tcW w:w="2221" w:type="dxa"/>
            <w:tcBorders>
              <w:top w:val="single" w:sz="4" w:space="0" w:color="auto"/>
              <w:left w:val="single" w:sz="4" w:space="0" w:color="auto"/>
              <w:bottom w:val="nil"/>
              <w:right w:val="single" w:sz="4" w:space="0" w:color="auto"/>
            </w:tcBorders>
            <w:shd w:val="clear" w:color="auto" w:fill="auto"/>
            <w:hideMark/>
          </w:tcPr>
          <w:p w14:paraId="3F9C4D03" w14:textId="6A8BA0DE" w:rsidR="00590DA4" w:rsidRPr="003C55A8" w:rsidDel="009F4E54" w:rsidRDefault="00590DA4" w:rsidP="00590DA4">
            <w:pPr>
              <w:pStyle w:val="TAC"/>
              <w:rPr>
                <w:del w:id="30639" w:author="ZTE-Ma Zhifeng" w:date="2021-01-13T15:10:00Z"/>
              </w:rPr>
            </w:pPr>
            <w:del w:id="30640" w:author="ZTE-Ma Zhifeng" w:date="2021-01-13T15:10:00Z">
              <w:r w:rsidRPr="003C55A8" w:rsidDel="009F4E54">
                <w:delText>DC_28-41_n78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A4348A0" w14:textId="740045F2" w:rsidR="00590DA4" w:rsidRPr="003C55A8" w:rsidDel="009F4E54" w:rsidRDefault="00590DA4" w:rsidP="00590DA4">
            <w:pPr>
              <w:pStyle w:val="TAC"/>
              <w:rPr>
                <w:del w:id="30641" w:author="ZTE-Ma Zhifeng" w:date="2021-01-13T15:10:00Z"/>
                <w:lang w:eastAsia="zh-CN"/>
              </w:rPr>
            </w:pPr>
            <w:del w:id="30642" w:author="ZTE-Ma Zhifeng" w:date="2021-01-13T15:10:00Z">
              <w:r w:rsidRPr="003C55A8" w:rsidDel="009F4E54">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246087A" w14:textId="0B5372F6" w:rsidR="00590DA4" w:rsidRPr="003C55A8" w:rsidDel="009F4E54" w:rsidRDefault="00590DA4" w:rsidP="00590DA4">
            <w:pPr>
              <w:pStyle w:val="TAC"/>
              <w:rPr>
                <w:del w:id="30643" w:author="ZTE-Ma Zhifeng" w:date="2021-01-13T15:10:00Z"/>
                <w:lang w:eastAsia="zh-CN"/>
              </w:rPr>
            </w:pPr>
            <w:del w:id="30644" w:author="ZTE-Ma Zhifeng" w:date="2021-01-13T15:10:00Z">
              <w:r w:rsidRPr="003C55A8" w:rsidDel="009F4E54">
                <w:delText>0.2</w:delText>
              </w:r>
            </w:del>
          </w:p>
        </w:tc>
      </w:tr>
      <w:tr w:rsidR="00590DA4" w:rsidRPr="003C55A8" w:rsidDel="009F4E54" w14:paraId="00C7420D" w14:textId="0EE44419" w:rsidTr="00D672A6">
        <w:trPr>
          <w:trHeight w:val="187"/>
          <w:jc w:val="center"/>
          <w:del w:id="30645" w:author="ZTE-Ma Zhifeng" w:date="2021-01-13T15:10:00Z"/>
        </w:trPr>
        <w:tc>
          <w:tcPr>
            <w:tcW w:w="2221" w:type="dxa"/>
            <w:tcBorders>
              <w:top w:val="nil"/>
              <w:left w:val="single" w:sz="4" w:space="0" w:color="auto"/>
              <w:bottom w:val="single" w:sz="4" w:space="0" w:color="auto"/>
              <w:right w:val="single" w:sz="4" w:space="0" w:color="auto"/>
            </w:tcBorders>
            <w:shd w:val="clear" w:color="auto" w:fill="auto"/>
            <w:hideMark/>
          </w:tcPr>
          <w:p w14:paraId="3A04D08D" w14:textId="6500A4DB" w:rsidR="00590DA4" w:rsidRPr="003C55A8" w:rsidDel="009F4E54" w:rsidRDefault="00590DA4" w:rsidP="00590DA4">
            <w:pPr>
              <w:pStyle w:val="TAC"/>
              <w:rPr>
                <w:del w:id="30646" w:author="ZTE-Ma Zhifeng" w:date="2021-01-13T15:10: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5C17149" w14:textId="66114D8F" w:rsidR="00590DA4" w:rsidRPr="003C55A8" w:rsidDel="009F4E54" w:rsidRDefault="00590DA4" w:rsidP="00590DA4">
            <w:pPr>
              <w:pStyle w:val="TAC"/>
              <w:rPr>
                <w:del w:id="30647" w:author="ZTE-Ma Zhifeng" w:date="2021-01-13T15:10:00Z"/>
                <w:lang w:eastAsia="zh-CN"/>
              </w:rPr>
            </w:pPr>
            <w:del w:id="30648" w:author="ZTE-Ma Zhifeng" w:date="2021-01-13T15:10:00Z">
              <w:r w:rsidRPr="003C55A8" w:rsidDel="009F4E54">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923E2F9" w14:textId="6CD051F0" w:rsidR="00590DA4" w:rsidRPr="003C55A8" w:rsidDel="009F4E54" w:rsidRDefault="00590DA4" w:rsidP="00590DA4">
            <w:pPr>
              <w:pStyle w:val="TAC"/>
              <w:rPr>
                <w:del w:id="30649" w:author="ZTE-Ma Zhifeng" w:date="2021-01-13T15:10:00Z"/>
                <w:lang w:eastAsia="zh-CN"/>
              </w:rPr>
            </w:pPr>
            <w:del w:id="30650" w:author="ZTE-Ma Zhifeng" w:date="2021-01-13T15:10:00Z">
              <w:r w:rsidRPr="003C55A8" w:rsidDel="009F4E54">
                <w:delText>0.5</w:delText>
              </w:r>
            </w:del>
          </w:p>
        </w:tc>
      </w:tr>
      <w:tr w:rsidR="009F4E54" w:rsidRPr="003C55A8" w14:paraId="4FA34C7D" w14:textId="77777777" w:rsidTr="00031A9A">
        <w:trPr>
          <w:trHeight w:val="187"/>
          <w:jc w:val="center"/>
          <w:ins w:id="30651" w:author="ZTE-Ma Zhifeng" w:date="2021-01-13T11:01:00Z"/>
        </w:trPr>
        <w:tc>
          <w:tcPr>
            <w:tcW w:w="2221" w:type="dxa"/>
            <w:tcBorders>
              <w:top w:val="single" w:sz="4" w:space="0" w:color="auto"/>
              <w:left w:val="single" w:sz="4" w:space="0" w:color="auto"/>
              <w:bottom w:val="single" w:sz="4" w:space="0" w:color="auto"/>
              <w:right w:val="single" w:sz="4" w:space="0" w:color="auto"/>
            </w:tcBorders>
          </w:tcPr>
          <w:p w14:paraId="36A24389" w14:textId="1CE3AD94" w:rsidR="009F4E54" w:rsidRPr="003C55A8" w:rsidRDefault="009F4E54" w:rsidP="009F4E54">
            <w:pPr>
              <w:pStyle w:val="TAC"/>
              <w:rPr>
                <w:ins w:id="30652" w:author="ZTE-Ma Zhifeng" w:date="2021-01-13T11:01:00Z"/>
              </w:rPr>
            </w:pPr>
            <w:ins w:id="30653" w:author="ZTE-Ma Zhifeng" w:date="2021-01-13T15:08:00Z">
              <w:r w:rsidRPr="003C55A8">
                <w:t>DC_28-41_n78</w:t>
              </w:r>
            </w:ins>
          </w:p>
        </w:tc>
        <w:tc>
          <w:tcPr>
            <w:tcW w:w="1968" w:type="dxa"/>
            <w:tcBorders>
              <w:top w:val="single" w:sz="4" w:space="0" w:color="auto"/>
              <w:left w:val="single" w:sz="4" w:space="0" w:color="auto"/>
              <w:bottom w:val="single" w:sz="4" w:space="0" w:color="auto"/>
              <w:right w:val="single" w:sz="4" w:space="0" w:color="auto"/>
            </w:tcBorders>
          </w:tcPr>
          <w:p w14:paraId="0A05AEF2" w14:textId="2B25CAE9" w:rsidR="009F4E54" w:rsidRPr="003C55A8" w:rsidRDefault="009F4E54" w:rsidP="009F4E54">
            <w:pPr>
              <w:pStyle w:val="TAC"/>
              <w:rPr>
                <w:ins w:id="30654" w:author="ZTE-Ma Zhifeng" w:date="2021-01-13T11:01:00Z"/>
                <w:rFonts w:eastAsia="Malgun Gothic"/>
                <w:lang w:eastAsia="ko-KR"/>
              </w:rPr>
            </w:pPr>
            <w:ins w:id="30655" w:author="ZTE-Ma Zhifeng" w:date="2021-01-13T15:09:00Z">
              <w:r>
                <w:rPr>
                  <w:rFonts w:hint="eastAsia"/>
                  <w:lang w:eastAsia="zh-CN"/>
                </w:rPr>
                <w:t>2</w:t>
              </w:r>
              <w:r>
                <w:rPr>
                  <w:lang w:eastAsia="zh-CN"/>
                </w:rPr>
                <w:t>8 / 0.2</w:t>
              </w:r>
            </w:ins>
          </w:p>
        </w:tc>
        <w:tc>
          <w:tcPr>
            <w:tcW w:w="1968" w:type="dxa"/>
            <w:gridSpan w:val="2"/>
            <w:tcBorders>
              <w:top w:val="single" w:sz="4" w:space="0" w:color="auto"/>
              <w:left w:val="single" w:sz="4" w:space="0" w:color="auto"/>
              <w:bottom w:val="single" w:sz="4" w:space="0" w:color="auto"/>
              <w:right w:val="single" w:sz="4" w:space="0" w:color="auto"/>
            </w:tcBorders>
          </w:tcPr>
          <w:p w14:paraId="17153B08" w14:textId="21559040" w:rsidR="009F4E54" w:rsidRPr="003C55A8" w:rsidRDefault="009F4E54" w:rsidP="009F4E54">
            <w:pPr>
              <w:pStyle w:val="TAC"/>
              <w:rPr>
                <w:ins w:id="30656" w:author="ZTE-Ma Zhifeng" w:date="2021-01-13T11:01:00Z"/>
                <w:rFonts w:eastAsia="Malgun Gothic"/>
                <w:lang w:eastAsia="ko-KR"/>
              </w:rPr>
            </w:pPr>
            <w:ins w:id="30657" w:author="ZTE-Ma Zhifeng" w:date="2021-01-13T15:09: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24864F77" w14:textId="77777777" w:rsidR="009F4E54" w:rsidRPr="003C55A8" w:rsidRDefault="009F4E54" w:rsidP="009F4E54">
            <w:pPr>
              <w:pStyle w:val="TAC"/>
              <w:rPr>
                <w:ins w:id="30658" w:author="ZTE-Ma Zhifeng" w:date="2021-01-13T11:01:00Z"/>
                <w:rFonts w:eastAsia="Malgun Gothic"/>
                <w:lang w:eastAsia="ko-KR"/>
              </w:rPr>
            </w:pPr>
          </w:p>
        </w:tc>
      </w:tr>
      <w:tr w:rsidR="009F4E54" w:rsidRPr="003C55A8" w:rsidDel="009F4E54" w14:paraId="79E1F3A0" w14:textId="4D00D1A5" w:rsidTr="00D672A6">
        <w:trPr>
          <w:trHeight w:val="187"/>
          <w:jc w:val="center"/>
          <w:del w:id="30659" w:author="ZTE-Ma Zhifeng" w:date="2021-01-13T15:10:00Z"/>
        </w:trPr>
        <w:tc>
          <w:tcPr>
            <w:tcW w:w="2221" w:type="dxa"/>
            <w:tcBorders>
              <w:top w:val="single" w:sz="4" w:space="0" w:color="auto"/>
              <w:left w:val="single" w:sz="4" w:space="0" w:color="auto"/>
              <w:bottom w:val="single" w:sz="4" w:space="0" w:color="auto"/>
              <w:right w:val="single" w:sz="4" w:space="0" w:color="auto"/>
            </w:tcBorders>
            <w:hideMark/>
          </w:tcPr>
          <w:p w14:paraId="773DAD28" w14:textId="4C951A79" w:rsidR="009F4E54" w:rsidRPr="003C55A8" w:rsidDel="009F4E54" w:rsidRDefault="009F4E54" w:rsidP="009F4E54">
            <w:pPr>
              <w:pStyle w:val="TAC"/>
              <w:rPr>
                <w:del w:id="30660" w:author="ZTE-Ma Zhifeng" w:date="2021-01-13T15:10:00Z"/>
                <w:szCs w:val="18"/>
              </w:rPr>
            </w:pPr>
            <w:del w:id="30661" w:author="ZTE-Ma Zhifeng" w:date="2021-01-13T15:10:00Z">
              <w:r w:rsidRPr="003C55A8" w:rsidDel="009F4E54">
                <w:delText>DC_28-41_n79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428DFD4" w14:textId="2A98B548" w:rsidR="009F4E54" w:rsidRPr="003C55A8" w:rsidDel="009F4E54" w:rsidRDefault="009F4E54" w:rsidP="009F4E54">
            <w:pPr>
              <w:pStyle w:val="TAC"/>
              <w:rPr>
                <w:del w:id="30662" w:author="ZTE-Ma Zhifeng" w:date="2021-01-13T15:10:00Z"/>
                <w:lang w:eastAsia="ja-JP"/>
              </w:rPr>
            </w:pPr>
            <w:del w:id="30663" w:author="ZTE-Ma Zhifeng" w:date="2021-01-13T15:10:00Z">
              <w:r w:rsidRPr="003C55A8" w:rsidDel="009F4E54">
                <w:delText>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F1F969D" w14:textId="2E1DEC59" w:rsidR="009F4E54" w:rsidRPr="003C55A8" w:rsidDel="009F4E54" w:rsidRDefault="009F4E54" w:rsidP="009F4E54">
            <w:pPr>
              <w:pStyle w:val="TAC"/>
              <w:rPr>
                <w:del w:id="30664" w:author="ZTE-Ma Zhifeng" w:date="2021-01-13T15:10:00Z"/>
                <w:lang w:eastAsia="ja-JP"/>
              </w:rPr>
            </w:pPr>
            <w:del w:id="30665" w:author="ZTE-Ma Zhifeng" w:date="2021-01-13T15:10:00Z">
              <w:r w:rsidRPr="003C55A8" w:rsidDel="009F4E54">
                <w:delText>0.5</w:delText>
              </w:r>
            </w:del>
          </w:p>
        </w:tc>
      </w:tr>
      <w:tr w:rsidR="009F4E54" w:rsidRPr="003C55A8" w14:paraId="5AD3B2B0" w14:textId="77777777" w:rsidTr="00031A9A">
        <w:trPr>
          <w:trHeight w:val="187"/>
          <w:jc w:val="center"/>
          <w:ins w:id="30666" w:author="ZTE-Ma Zhifeng" w:date="2021-01-13T11:01:00Z"/>
        </w:trPr>
        <w:tc>
          <w:tcPr>
            <w:tcW w:w="2221" w:type="dxa"/>
            <w:tcBorders>
              <w:top w:val="single" w:sz="4" w:space="0" w:color="auto"/>
              <w:left w:val="single" w:sz="4" w:space="0" w:color="auto"/>
              <w:bottom w:val="single" w:sz="4" w:space="0" w:color="auto"/>
              <w:right w:val="single" w:sz="4" w:space="0" w:color="auto"/>
            </w:tcBorders>
          </w:tcPr>
          <w:p w14:paraId="46BA4375" w14:textId="370B4BEA" w:rsidR="009F4E54" w:rsidRPr="003C55A8" w:rsidRDefault="009F4E54" w:rsidP="009F4E54">
            <w:pPr>
              <w:pStyle w:val="TAC"/>
              <w:rPr>
                <w:ins w:id="30667" w:author="ZTE-Ma Zhifeng" w:date="2021-01-13T11:01:00Z"/>
              </w:rPr>
            </w:pPr>
            <w:ins w:id="30668" w:author="ZTE-Ma Zhifeng" w:date="2021-01-13T15:08:00Z">
              <w:r w:rsidRPr="003C55A8">
                <w:t>DC_28-41_n79</w:t>
              </w:r>
            </w:ins>
          </w:p>
        </w:tc>
        <w:tc>
          <w:tcPr>
            <w:tcW w:w="1968" w:type="dxa"/>
            <w:tcBorders>
              <w:top w:val="single" w:sz="4" w:space="0" w:color="auto"/>
              <w:left w:val="single" w:sz="4" w:space="0" w:color="auto"/>
              <w:bottom w:val="single" w:sz="4" w:space="0" w:color="auto"/>
              <w:right w:val="single" w:sz="4" w:space="0" w:color="auto"/>
            </w:tcBorders>
          </w:tcPr>
          <w:p w14:paraId="72BAB67E" w14:textId="3EEAACB1" w:rsidR="009F4E54" w:rsidRPr="003C55A8" w:rsidRDefault="009F4E54" w:rsidP="009F4E54">
            <w:pPr>
              <w:pStyle w:val="TAC"/>
              <w:rPr>
                <w:ins w:id="30669" w:author="ZTE-Ma Zhifeng" w:date="2021-01-13T11:01:00Z"/>
                <w:rFonts w:eastAsia="Malgun Gothic"/>
                <w:lang w:eastAsia="ko-KR"/>
              </w:rPr>
            </w:pPr>
            <w:ins w:id="30670" w:author="ZTE-Ma Zhifeng" w:date="2021-01-13T15:10:00Z">
              <w:r>
                <w:rPr>
                  <w:lang w:eastAsia="zh-CN"/>
                </w:rPr>
                <w:t>n79 / 0.5</w:t>
              </w:r>
            </w:ins>
          </w:p>
        </w:tc>
        <w:tc>
          <w:tcPr>
            <w:tcW w:w="1968" w:type="dxa"/>
            <w:gridSpan w:val="2"/>
            <w:tcBorders>
              <w:top w:val="single" w:sz="4" w:space="0" w:color="auto"/>
              <w:left w:val="single" w:sz="4" w:space="0" w:color="auto"/>
              <w:bottom w:val="single" w:sz="4" w:space="0" w:color="auto"/>
              <w:right w:val="single" w:sz="4" w:space="0" w:color="auto"/>
            </w:tcBorders>
          </w:tcPr>
          <w:p w14:paraId="7FF7FB8D" w14:textId="77777777" w:rsidR="009F4E54" w:rsidRPr="003C55A8" w:rsidRDefault="009F4E54" w:rsidP="009F4E54">
            <w:pPr>
              <w:pStyle w:val="TAC"/>
              <w:rPr>
                <w:ins w:id="30671" w:author="ZTE-Ma Zhifeng" w:date="2021-01-13T11:01: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677A531F" w14:textId="77777777" w:rsidR="009F4E54" w:rsidRPr="003C55A8" w:rsidRDefault="009F4E54" w:rsidP="009F4E54">
            <w:pPr>
              <w:pStyle w:val="TAC"/>
              <w:rPr>
                <w:ins w:id="30672" w:author="ZTE-Ma Zhifeng" w:date="2021-01-13T11:01:00Z"/>
                <w:rFonts w:eastAsia="Malgun Gothic"/>
                <w:lang w:eastAsia="ko-KR"/>
              </w:rPr>
            </w:pPr>
          </w:p>
        </w:tc>
      </w:tr>
      <w:tr w:rsidR="009F4E54" w:rsidRPr="003C55A8" w:rsidDel="009F4E54" w14:paraId="68B9B68B" w14:textId="6859DF44" w:rsidTr="00D672A6">
        <w:trPr>
          <w:trHeight w:val="187"/>
          <w:jc w:val="center"/>
          <w:del w:id="30673" w:author="ZTE-Ma Zhifeng" w:date="2021-01-13T15:10:00Z"/>
        </w:trPr>
        <w:tc>
          <w:tcPr>
            <w:tcW w:w="2221" w:type="dxa"/>
            <w:tcBorders>
              <w:top w:val="single" w:sz="4" w:space="0" w:color="auto"/>
              <w:left w:val="single" w:sz="4" w:space="0" w:color="auto"/>
              <w:bottom w:val="nil"/>
              <w:right w:val="single" w:sz="4" w:space="0" w:color="auto"/>
            </w:tcBorders>
            <w:shd w:val="clear" w:color="auto" w:fill="auto"/>
            <w:hideMark/>
          </w:tcPr>
          <w:p w14:paraId="6C4C4539" w14:textId="1E42B81E" w:rsidR="009F4E54" w:rsidRPr="003C55A8" w:rsidDel="009F4E54" w:rsidRDefault="009F4E54" w:rsidP="009F4E54">
            <w:pPr>
              <w:pStyle w:val="TAC"/>
              <w:rPr>
                <w:del w:id="30674" w:author="ZTE-Ma Zhifeng" w:date="2021-01-13T15:10:00Z"/>
              </w:rPr>
            </w:pPr>
            <w:del w:id="30675" w:author="ZTE-Ma Zhifeng" w:date="2021-01-13T15:10:00Z">
              <w:r w:rsidRPr="003C55A8" w:rsidDel="009F4E54">
                <w:rPr>
                  <w:szCs w:val="18"/>
                </w:rPr>
                <w:delText>DC_2</w:delText>
              </w:r>
              <w:r w:rsidRPr="003C55A8" w:rsidDel="009F4E54">
                <w:rPr>
                  <w:szCs w:val="18"/>
                  <w:lang w:eastAsia="zh-CN"/>
                </w:rPr>
                <w:delText>8</w:delText>
              </w:r>
              <w:r w:rsidRPr="003C55A8" w:rsidDel="009F4E54">
                <w:rPr>
                  <w:szCs w:val="18"/>
                </w:rPr>
                <w:delText>-42_n7</w:delText>
              </w:r>
              <w:r w:rsidRPr="003C55A8" w:rsidDel="009F4E54">
                <w:rPr>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5087E8A" w14:textId="4DC6AB18" w:rsidR="009F4E54" w:rsidRPr="003C55A8" w:rsidDel="009F4E54" w:rsidRDefault="009F4E54" w:rsidP="009F4E54">
            <w:pPr>
              <w:pStyle w:val="TAC"/>
              <w:rPr>
                <w:del w:id="30676" w:author="ZTE-Ma Zhifeng" w:date="2021-01-13T15:10:00Z"/>
                <w:lang w:eastAsia="zh-CN"/>
              </w:rPr>
            </w:pPr>
            <w:del w:id="30677" w:author="ZTE-Ma Zhifeng" w:date="2021-01-13T15:10:00Z">
              <w:r w:rsidRPr="003C55A8" w:rsidDel="009F4E54">
                <w:rPr>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1EB3E16" w14:textId="32A7BF12" w:rsidR="009F4E54" w:rsidRPr="003C55A8" w:rsidDel="009F4E54" w:rsidRDefault="009F4E54" w:rsidP="009F4E54">
            <w:pPr>
              <w:pStyle w:val="TAC"/>
              <w:rPr>
                <w:del w:id="30678" w:author="ZTE-Ma Zhifeng" w:date="2021-01-13T15:10:00Z"/>
                <w:lang w:eastAsia="zh-CN"/>
              </w:rPr>
            </w:pPr>
            <w:del w:id="30679" w:author="ZTE-Ma Zhifeng" w:date="2021-01-13T15:10:00Z">
              <w:r w:rsidRPr="003C55A8" w:rsidDel="009F4E54">
                <w:rPr>
                  <w:lang w:eastAsia="ja-JP"/>
                </w:rPr>
                <w:delText>0.2</w:delText>
              </w:r>
            </w:del>
          </w:p>
        </w:tc>
      </w:tr>
      <w:tr w:rsidR="009F4E54" w:rsidRPr="003C55A8" w:rsidDel="009F4E54" w14:paraId="6B9D38C3" w14:textId="0B759CED" w:rsidTr="00D672A6">
        <w:trPr>
          <w:trHeight w:val="187"/>
          <w:jc w:val="center"/>
          <w:del w:id="30680" w:author="ZTE-Ma Zhifeng" w:date="2021-01-13T15:10:00Z"/>
        </w:trPr>
        <w:tc>
          <w:tcPr>
            <w:tcW w:w="2221" w:type="dxa"/>
            <w:tcBorders>
              <w:top w:val="nil"/>
              <w:left w:val="single" w:sz="4" w:space="0" w:color="auto"/>
              <w:bottom w:val="nil"/>
              <w:right w:val="single" w:sz="4" w:space="0" w:color="auto"/>
            </w:tcBorders>
            <w:shd w:val="clear" w:color="auto" w:fill="auto"/>
            <w:hideMark/>
          </w:tcPr>
          <w:p w14:paraId="379CE9B5" w14:textId="5AD729B7" w:rsidR="009F4E54" w:rsidRPr="003C55A8" w:rsidDel="009F4E54" w:rsidRDefault="009F4E54" w:rsidP="009F4E54">
            <w:pPr>
              <w:pStyle w:val="TAC"/>
              <w:rPr>
                <w:del w:id="30681" w:author="ZTE-Ma Zhifeng" w:date="2021-01-13T15:10: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9BE9E39" w14:textId="0B682E8C" w:rsidR="009F4E54" w:rsidRPr="003C55A8" w:rsidDel="009F4E54" w:rsidRDefault="009F4E54" w:rsidP="009F4E54">
            <w:pPr>
              <w:pStyle w:val="TAC"/>
              <w:rPr>
                <w:del w:id="30682" w:author="ZTE-Ma Zhifeng" w:date="2021-01-13T15:10:00Z"/>
                <w:lang w:eastAsia="zh-CN"/>
              </w:rPr>
            </w:pPr>
            <w:del w:id="30683" w:author="ZTE-Ma Zhifeng" w:date="2021-01-13T15:10:00Z">
              <w:r w:rsidRPr="003C55A8" w:rsidDel="009F4E54">
                <w:rPr>
                  <w:lang w:eastAsia="zh-CN"/>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0C89F8A" w14:textId="249BE38F" w:rsidR="009F4E54" w:rsidRPr="003C55A8" w:rsidDel="009F4E54" w:rsidRDefault="009F4E54" w:rsidP="009F4E54">
            <w:pPr>
              <w:pStyle w:val="TAC"/>
              <w:rPr>
                <w:del w:id="30684" w:author="ZTE-Ma Zhifeng" w:date="2021-01-13T15:10:00Z"/>
                <w:lang w:eastAsia="zh-CN"/>
              </w:rPr>
            </w:pPr>
            <w:del w:id="30685" w:author="ZTE-Ma Zhifeng" w:date="2021-01-13T15:10:00Z">
              <w:r w:rsidRPr="003C55A8" w:rsidDel="009F4E54">
                <w:rPr>
                  <w:lang w:eastAsia="ja-JP"/>
                </w:rPr>
                <w:delText>0.5</w:delText>
              </w:r>
            </w:del>
          </w:p>
        </w:tc>
      </w:tr>
      <w:tr w:rsidR="009F4E54" w:rsidRPr="003C55A8" w:rsidDel="009F4E54" w14:paraId="1C22AE36" w14:textId="461242A0" w:rsidTr="00D672A6">
        <w:trPr>
          <w:trHeight w:val="187"/>
          <w:jc w:val="center"/>
          <w:del w:id="30686" w:author="ZTE-Ma Zhifeng" w:date="2021-01-13T15:10:00Z"/>
        </w:trPr>
        <w:tc>
          <w:tcPr>
            <w:tcW w:w="2221" w:type="dxa"/>
            <w:tcBorders>
              <w:top w:val="nil"/>
              <w:left w:val="single" w:sz="4" w:space="0" w:color="auto"/>
              <w:bottom w:val="single" w:sz="4" w:space="0" w:color="auto"/>
              <w:right w:val="single" w:sz="4" w:space="0" w:color="auto"/>
            </w:tcBorders>
            <w:shd w:val="clear" w:color="auto" w:fill="auto"/>
            <w:hideMark/>
          </w:tcPr>
          <w:p w14:paraId="0997838F" w14:textId="3A11D783" w:rsidR="009F4E54" w:rsidRPr="003C55A8" w:rsidDel="009F4E54" w:rsidRDefault="009F4E54" w:rsidP="009F4E54">
            <w:pPr>
              <w:pStyle w:val="TAC"/>
              <w:rPr>
                <w:del w:id="30687" w:author="ZTE-Ma Zhifeng" w:date="2021-01-13T15:10: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49EBC06" w14:textId="557C14D3" w:rsidR="009F4E54" w:rsidRPr="003C55A8" w:rsidDel="009F4E54" w:rsidRDefault="009F4E54" w:rsidP="009F4E54">
            <w:pPr>
              <w:pStyle w:val="TAC"/>
              <w:rPr>
                <w:del w:id="30688" w:author="ZTE-Ma Zhifeng" w:date="2021-01-13T15:10:00Z"/>
                <w:lang w:eastAsia="zh-CN"/>
              </w:rPr>
            </w:pPr>
            <w:del w:id="30689" w:author="ZTE-Ma Zhifeng" w:date="2021-01-13T15:10:00Z">
              <w:r w:rsidRPr="003C55A8" w:rsidDel="009F4E54">
                <w:rPr>
                  <w:szCs w:val="18"/>
                  <w:lang w:eastAsia="ja-JP"/>
                </w:rPr>
                <w:delText>n7</w:delText>
              </w:r>
              <w:r w:rsidRPr="003C55A8" w:rsidDel="009F4E54">
                <w:rPr>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89FF910" w14:textId="3BA86407" w:rsidR="009F4E54" w:rsidRPr="003C55A8" w:rsidDel="009F4E54" w:rsidRDefault="009F4E54" w:rsidP="009F4E54">
            <w:pPr>
              <w:pStyle w:val="TAC"/>
              <w:rPr>
                <w:del w:id="30690" w:author="ZTE-Ma Zhifeng" w:date="2021-01-13T15:10:00Z"/>
                <w:lang w:eastAsia="zh-CN"/>
              </w:rPr>
            </w:pPr>
            <w:del w:id="30691" w:author="ZTE-Ma Zhifeng" w:date="2021-01-13T15:10:00Z">
              <w:r w:rsidRPr="003C55A8" w:rsidDel="009F4E54">
                <w:rPr>
                  <w:lang w:eastAsia="ja-JP"/>
                </w:rPr>
                <w:delText>0.5</w:delText>
              </w:r>
            </w:del>
          </w:p>
        </w:tc>
      </w:tr>
      <w:tr w:rsidR="009F4E54" w:rsidRPr="003C55A8" w14:paraId="640FBB5B" w14:textId="77777777" w:rsidTr="00031A9A">
        <w:trPr>
          <w:trHeight w:val="187"/>
          <w:jc w:val="center"/>
          <w:ins w:id="30692" w:author="ZTE-Ma Zhifeng" w:date="2021-01-13T11:01:00Z"/>
        </w:trPr>
        <w:tc>
          <w:tcPr>
            <w:tcW w:w="2221" w:type="dxa"/>
            <w:tcBorders>
              <w:top w:val="single" w:sz="4" w:space="0" w:color="auto"/>
              <w:left w:val="single" w:sz="4" w:space="0" w:color="auto"/>
              <w:bottom w:val="single" w:sz="4" w:space="0" w:color="auto"/>
              <w:right w:val="single" w:sz="4" w:space="0" w:color="auto"/>
            </w:tcBorders>
          </w:tcPr>
          <w:p w14:paraId="067AEF65" w14:textId="00340017" w:rsidR="009F4E54" w:rsidRPr="003C55A8" w:rsidRDefault="009F4E54" w:rsidP="009F4E54">
            <w:pPr>
              <w:pStyle w:val="TAC"/>
              <w:rPr>
                <w:ins w:id="30693" w:author="ZTE-Ma Zhifeng" w:date="2021-01-13T11:01:00Z"/>
              </w:rPr>
            </w:pPr>
            <w:ins w:id="30694" w:author="ZTE-Ma Zhifeng" w:date="2021-01-13T15:08:00Z">
              <w:r w:rsidRPr="003C55A8">
                <w:rPr>
                  <w:szCs w:val="18"/>
                </w:rPr>
                <w:t>DC_2</w:t>
              </w:r>
              <w:r w:rsidRPr="003C55A8">
                <w:rPr>
                  <w:szCs w:val="18"/>
                  <w:lang w:eastAsia="zh-CN"/>
                </w:rPr>
                <w:t>8</w:t>
              </w:r>
              <w:r w:rsidRPr="003C55A8">
                <w:rPr>
                  <w:szCs w:val="18"/>
                </w:rPr>
                <w:t>-42_n7</w:t>
              </w:r>
              <w:r w:rsidRPr="003C55A8">
                <w:rPr>
                  <w:szCs w:val="18"/>
                  <w:lang w:eastAsia="zh-CN"/>
                </w:rPr>
                <w:t>7</w:t>
              </w:r>
            </w:ins>
          </w:p>
        </w:tc>
        <w:tc>
          <w:tcPr>
            <w:tcW w:w="1968" w:type="dxa"/>
            <w:tcBorders>
              <w:top w:val="single" w:sz="4" w:space="0" w:color="auto"/>
              <w:left w:val="single" w:sz="4" w:space="0" w:color="auto"/>
              <w:bottom w:val="single" w:sz="4" w:space="0" w:color="auto"/>
              <w:right w:val="single" w:sz="4" w:space="0" w:color="auto"/>
            </w:tcBorders>
          </w:tcPr>
          <w:p w14:paraId="353EA6EC" w14:textId="61BAA7AA" w:rsidR="009F4E54" w:rsidRPr="009F4E54" w:rsidRDefault="009F4E54" w:rsidP="009F4E54">
            <w:pPr>
              <w:pStyle w:val="TAC"/>
              <w:rPr>
                <w:ins w:id="30695" w:author="ZTE-Ma Zhifeng" w:date="2021-01-13T11:01:00Z"/>
                <w:lang w:eastAsia="zh-CN"/>
                <w:rPrChange w:id="30696" w:author="ZTE-Ma Zhifeng" w:date="2021-01-13T15:10:00Z">
                  <w:rPr>
                    <w:ins w:id="30697" w:author="ZTE-Ma Zhifeng" w:date="2021-01-13T11:01:00Z"/>
                    <w:rFonts w:eastAsia="Malgun Gothic"/>
                    <w:lang w:eastAsia="ko-KR"/>
                  </w:rPr>
                </w:rPrChange>
              </w:rPr>
            </w:pPr>
            <w:ins w:id="30698" w:author="ZTE-Ma Zhifeng" w:date="2021-01-13T15:10:00Z">
              <w:r>
                <w:rPr>
                  <w:rFonts w:hint="eastAsia"/>
                  <w:lang w:eastAsia="zh-CN"/>
                </w:rPr>
                <w:t>2</w:t>
              </w:r>
              <w:r>
                <w:rPr>
                  <w:lang w:eastAsia="zh-CN"/>
                </w:rPr>
                <w:t>8 / 0.2</w:t>
              </w:r>
            </w:ins>
          </w:p>
        </w:tc>
        <w:tc>
          <w:tcPr>
            <w:tcW w:w="1968" w:type="dxa"/>
            <w:gridSpan w:val="2"/>
            <w:tcBorders>
              <w:top w:val="single" w:sz="4" w:space="0" w:color="auto"/>
              <w:left w:val="single" w:sz="4" w:space="0" w:color="auto"/>
              <w:bottom w:val="single" w:sz="4" w:space="0" w:color="auto"/>
              <w:right w:val="single" w:sz="4" w:space="0" w:color="auto"/>
            </w:tcBorders>
          </w:tcPr>
          <w:p w14:paraId="3F966C2C" w14:textId="04FB25D0" w:rsidR="009F4E54" w:rsidRPr="009F4E54" w:rsidRDefault="009F4E54" w:rsidP="009F4E54">
            <w:pPr>
              <w:pStyle w:val="TAC"/>
              <w:rPr>
                <w:ins w:id="30699" w:author="ZTE-Ma Zhifeng" w:date="2021-01-13T11:01:00Z"/>
                <w:lang w:eastAsia="zh-CN"/>
                <w:rPrChange w:id="30700" w:author="ZTE-Ma Zhifeng" w:date="2021-01-13T15:10:00Z">
                  <w:rPr>
                    <w:ins w:id="30701" w:author="ZTE-Ma Zhifeng" w:date="2021-01-13T11:01:00Z"/>
                    <w:rFonts w:eastAsia="Malgun Gothic"/>
                    <w:lang w:eastAsia="ko-KR"/>
                  </w:rPr>
                </w:rPrChange>
              </w:rPr>
            </w:pPr>
            <w:ins w:id="30702" w:author="ZTE-Ma Zhifeng" w:date="2021-01-13T15:10:00Z">
              <w:r>
                <w:rPr>
                  <w:rFonts w:hint="eastAsia"/>
                  <w:lang w:eastAsia="zh-CN"/>
                </w:rPr>
                <w:t>4</w:t>
              </w:r>
              <w:r>
                <w:rPr>
                  <w:lang w:eastAsia="zh-CN"/>
                </w:rPr>
                <w:t>2 / 0.5</w:t>
              </w:r>
            </w:ins>
          </w:p>
        </w:tc>
        <w:tc>
          <w:tcPr>
            <w:tcW w:w="1968" w:type="dxa"/>
            <w:tcBorders>
              <w:top w:val="single" w:sz="4" w:space="0" w:color="auto"/>
              <w:left w:val="single" w:sz="4" w:space="0" w:color="auto"/>
              <w:bottom w:val="single" w:sz="4" w:space="0" w:color="auto"/>
              <w:right w:val="single" w:sz="4" w:space="0" w:color="auto"/>
            </w:tcBorders>
          </w:tcPr>
          <w:p w14:paraId="08C0B5EB" w14:textId="375595C2" w:rsidR="009F4E54" w:rsidRPr="009F4E54" w:rsidRDefault="009F4E54" w:rsidP="009F4E54">
            <w:pPr>
              <w:pStyle w:val="TAC"/>
              <w:rPr>
                <w:ins w:id="30703" w:author="ZTE-Ma Zhifeng" w:date="2021-01-13T11:01:00Z"/>
                <w:lang w:eastAsia="zh-CN"/>
                <w:rPrChange w:id="30704" w:author="ZTE-Ma Zhifeng" w:date="2021-01-13T15:10:00Z">
                  <w:rPr>
                    <w:ins w:id="30705" w:author="ZTE-Ma Zhifeng" w:date="2021-01-13T11:01:00Z"/>
                    <w:rFonts w:eastAsia="Malgun Gothic"/>
                    <w:lang w:eastAsia="ko-KR"/>
                  </w:rPr>
                </w:rPrChange>
              </w:rPr>
            </w:pPr>
            <w:ins w:id="30706" w:author="ZTE-Ma Zhifeng" w:date="2021-01-13T15:10:00Z">
              <w:r>
                <w:rPr>
                  <w:lang w:eastAsia="zh-CN"/>
                </w:rPr>
                <w:t>n77 / 0.5</w:t>
              </w:r>
            </w:ins>
          </w:p>
        </w:tc>
      </w:tr>
      <w:tr w:rsidR="009F4E54" w:rsidRPr="003C55A8" w:rsidDel="009F4E54" w14:paraId="65B3822C" w14:textId="47B4A545" w:rsidTr="00D672A6">
        <w:trPr>
          <w:trHeight w:val="187"/>
          <w:jc w:val="center"/>
          <w:del w:id="30707" w:author="ZTE-Ma Zhifeng" w:date="2021-01-13T15:11:00Z"/>
        </w:trPr>
        <w:tc>
          <w:tcPr>
            <w:tcW w:w="2221" w:type="dxa"/>
            <w:tcBorders>
              <w:top w:val="single" w:sz="4" w:space="0" w:color="auto"/>
              <w:left w:val="single" w:sz="4" w:space="0" w:color="auto"/>
              <w:bottom w:val="nil"/>
              <w:right w:val="single" w:sz="4" w:space="0" w:color="auto"/>
            </w:tcBorders>
            <w:shd w:val="clear" w:color="auto" w:fill="auto"/>
            <w:hideMark/>
          </w:tcPr>
          <w:p w14:paraId="79820775" w14:textId="7D9DF309" w:rsidR="009F4E54" w:rsidRPr="003C55A8" w:rsidDel="009F4E54" w:rsidRDefault="009F4E54" w:rsidP="009F4E54">
            <w:pPr>
              <w:pStyle w:val="TAC"/>
              <w:rPr>
                <w:del w:id="30708" w:author="ZTE-Ma Zhifeng" w:date="2021-01-13T15:11:00Z"/>
              </w:rPr>
            </w:pPr>
            <w:del w:id="30709" w:author="ZTE-Ma Zhifeng" w:date="2021-01-13T15:11:00Z">
              <w:r w:rsidRPr="003C55A8" w:rsidDel="009F4E54">
                <w:rPr>
                  <w:szCs w:val="18"/>
                </w:rPr>
                <w:delText>DC_2</w:delText>
              </w:r>
              <w:r w:rsidRPr="003C55A8" w:rsidDel="009F4E54">
                <w:rPr>
                  <w:szCs w:val="18"/>
                  <w:lang w:eastAsia="zh-CN"/>
                </w:rPr>
                <w:delText>8</w:delText>
              </w:r>
              <w:r w:rsidRPr="003C55A8" w:rsidDel="009F4E54">
                <w:rPr>
                  <w:szCs w:val="18"/>
                </w:rPr>
                <w:delText>-42_n7</w:delText>
              </w:r>
              <w:r w:rsidRPr="003C55A8" w:rsidDel="009F4E54">
                <w:rPr>
                  <w:szCs w:val="18"/>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C651C67" w14:textId="189A6EDD" w:rsidR="009F4E54" w:rsidRPr="003C55A8" w:rsidDel="009F4E54" w:rsidRDefault="009F4E54" w:rsidP="009F4E54">
            <w:pPr>
              <w:pStyle w:val="TAC"/>
              <w:rPr>
                <w:del w:id="30710" w:author="ZTE-Ma Zhifeng" w:date="2021-01-13T15:11:00Z"/>
                <w:lang w:eastAsia="zh-CN"/>
              </w:rPr>
            </w:pPr>
            <w:del w:id="30711" w:author="ZTE-Ma Zhifeng" w:date="2021-01-13T15:11:00Z">
              <w:r w:rsidRPr="003C55A8" w:rsidDel="009F4E54">
                <w:rPr>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DFF4980" w14:textId="327B8546" w:rsidR="009F4E54" w:rsidRPr="003C55A8" w:rsidDel="009F4E54" w:rsidRDefault="009F4E54" w:rsidP="009F4E54">
            <w:pPr>
              <w:pStyle w:val="TAC"/>
              <w:rPr>
                <w:del w:id="30712" w:author="ZTE-Ma Zhifeng" w:date="2021-01-13T15:11:00Z"/>
                <w:lang w:eastAsia="zh-CN"/>
              </w:rPr>
            </w:pPr>
            <w:del w:id="30713" w:author="ZTE-Ma Zhifeng" w:date="2021-01-13T15:11:00Z">
              <w:r w:rsidRPr="003C55A8" w:rsidDel="009F4E54">
                <w:rPr>
                  <w:lang w:eastAsia="ja-JP"/>
                </w:rPr>
                <w:delText>0.2</w:delText>
              </w:r>
            </w:del>
          </w:p>
        </w:tc>
      </w:tr>
      <w:tr w:rsidR="009F4E54" w:rsidRPr="003C55A8" w:rsidDel="009F4E54" w14:paraId="088B59C0" w14:textId="6D605E84" w:rsidTr="00D672A6">
        <w:trPr>
          <w:trHeight w:val="187"/>
          <w:jc w:val="center"/>
          <w:del w:id="30714" w:author="ZTE-Ma Zhifeng" w:date="2021-01-13T15:11:00Z"/>
        </w:trPr>
        <w:tc>
          <w:tcPr>
            <w:tcW w:w="2221" w:type="dxa"/>
            <w:tcBorders>
              <w:top w:val="nil"/>
              <w:left w:val="single" w:sz="4" w:space="0" w:color="auto"/>
              <w:bottom w:val="nil"/>
              <w:right w:val="single" w:sz="4" w:space="0" w:color="auto"/>
            </w:tcBorders>
            <w:shd w:val="clear" w:color="auto" w:fill="auto"/>
            <w:hideMark/>
          </w:tcPr>
          <w:p w14:paraId="3295C78C" w14:textId="783535E8" w:rsidR="009F4E54" w:rsidRPr="003C55A8" w:rsidDel="009F4E54" w:rsidRDefault="009F4E54" w:rsidP="009F4E54">
            <w:pPr>
              <w:pStyle w:val="TAC"/>
              <w:rPr>
                <w:del w:id="30715" w:author="ZTE-Ma Zhifeng" w:date="2021-01-13T15:1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7151F79" w14:textId="2C62106D" w:rsidR="009F4E54" w:rsidRPr="003C55A8" w:rsidDel="009F4E54" w:rsidRDefault="009F4E54" w:rsidP="009F4E54">
            <w:pPr>
              <w:pStyle w:val="TAC"/>
              <w:rPr>
                <w:del w:id="30716" w:author="ZTE-Ma Zhifeng" w:date="2021-01-13T15:11:00Z"/>
                <w:lang w:eastAsia="zh-CN"/>
              </w:rPr>
            </w:pPr>
            <w:del w:id="30717" w:author="ZTE-Ma Zhifeng" w:date="2021-01-13T15:11:00Z">
              <w:r w:rsidRPr="003C55A8" w:rsidDel="009F4E54">
                <w:rPr>
                  <w:lang w:eastAsia="zh-CN"/>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0654816" w14:textId="7486AB23" w:rsidR="009F4E54" w:rsidRPr="003C55A8" w:rsidDel="009F4E54" w:rsidRDefault="009F4E54" w:rsidP="009F4E54">
            <w:pPr>
              <w:pStyle w:val="TAC"/>
              <w:rPr>
                <w:del w:id="30718" w:author="ZTE-Ma Zhifeng" w:date="2021-01-13T15:11:00Z"/>
                <w:lang w:eastAsia="zh-CN"/>
              </w:rPr>
            </w:pPr>
            <w:del w:id="30719" w:author="ZTE-Ma Zhifeng" w:date="2021-01-13T15:11:00Z">
              <w:r w:rsidRPr="003C55A8" w:rsidDel="009F4E54">
                <w:rPr>
                  <w:lang w:eastAsia="ja-JP"/>
                </w:rPr>
                <w:delText>0.5</w:delText>
              </w:r>
            </w:del>
          </w:p>
        </w:tc>
      </w:tr>
      <w:tr w:rsidR="009F4E54" w:rsidRPr="003C55A8" w:rsidDel="009F4E54" w14:paraId="61655043" w14:textId="39DC137D" w:rsidTr="00D672A6">
        <w:trPr>
          <w:trHeight w:val="187"/>
          <w:jc w:val="center"/>
          <w:del w:id="30720" w:author="ZTE-Ma Zhifeng" w:date="2021-01-13T15:11:00Z"/>
        </w:trPr>
        <w:tc>
          <w:tcPr>
            <w:tcW w:w="2221" w:type="dxa"/>
            <w:tcBorders>
              <w:top w:val="nil"/>
              <w:left w:val="single" w:sz="4" w:space="0" w:color="auto"/>
              <w:bottom w:val="single" w:sz="4" w:space="0" w:color="auto"/>
              <w:right w:val="single" w:sz="4" w:space="0" w:color="auto"/>
            </w:tcBorders>
            <w:shd w:val="clear" w:color="auto" w:fill="auto"/>
            <w:hideMark/>
          </w:tcPr>
          <w:p w14:paraId="64FEC17C" w14:textId="2516D116" w:rsidR="009F4E54" w:rsidRPr="003C55A8" w:rsidDel="009F4E54" w:rsidRDefault="009F4E54" w:rsidP="009F4E54">
            <w:pPr>
              <w:pStyle w:val="TAC"/>
              <w:rPr>
                <w:del w:id="30721" w:author="ZTE-Ma Zhifeng" w:date="2021-01-13T15:1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C51AEBB" w14:textId="37CB7493" w:rsidR="009F4E54" w:rsidRPr="003C55A8" w:rsidDel="009F4E54" w:rsidRDefault="009F4E54" w:rsidP="009F4E54">
            <w:pPr>
              <w:pStyle w:val="TAC"/>
              <w:rPr>
                <w:del w:id="30722" w:author="ZTE-Ma Zhifeng" w:date="2021-01-13T15:11:00Z"/>
                <w:lang w:eastAsia="zh-CN"/>
              </w:rPr>
            </w:pPr>
            <w:del w:id="30723" w:author="ZTE-Ma Zhifeng" w:date="2021-01-13T15:11:00Z">
              <w:r w:rsidRPr="003C55A8" w:rsidDel="009F4E54">
                <w:rPr>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4A8F901" w14:textId="326A7A21" w:rsidR="009F4E54" w:rsidRPr="003C55A8" w:rsidDel="009F4E54" w:rsidRDefault="009F4E54" w:rsidP="009F4E54">
            <w:pPr>
              <w:pStyle w:val="TAC"/>
              <w:rPr>
                <w:del w:id="30724" w:author="ZTE-Ma Zhifeng" w:date="2021-01-13T15:11:00Z"/>
                <w:lang w:eastAsia="zh-CN"/>
              </w:rPr>
            </w:pPr>
            <w:del w:id="30725" w:author="ZTE-Ma Zhifeng" w:date="2021-01-13T15:11:00Z">
              <w:r w:rsidRPr="003C55A8" w:rsidDel="009F4E54">
                <w:rPr>
                  <w:lang w:eastAsia="ja-JP"/>
                </w:rPr>
                <w:delText>0.5</w:delText>
              </w:r>
            </w:del>
          </w:p>
        </w:tc>
      </w:tr>
      <w:tr w:rsidR="009F4E54" w:rsidRPr="003C55A8" w14:paraId="733F8288" w14:textId="77777777" w:rsidTr="00031A9A">
        <w:trPr>
          <w:trHeight w:val="187"/>
          <w:jc w:val="center"/>
          <w:ins w:id="30726" w:author="ZTE-Ma Zhifeng" w:date="2021-01-13T11:01:00Z"/>
        </w:trPr>
        <w:tc>
          <w:tcPr>
            <w:tcW w:w="2221" w:type="dxa"/>
            <w:tcBorders>
              <w:top w:val="single" w:sz="4" w:space="0" w:color="auto"/>
              <w:left w:val="single" w:sz="4" w:space="0" w:color="auto"/>
              <w:bottom w:val="single" w:sz="4" w:space="0" w:color="auto"/>
              <w:right w:val="single" w:sz="4" w:space="0" w:color="auto"/>
            </w:tcBorders>
          </w:tcPr>
          <w:p w14:paraId="4A937ABC" w14:textId="6224F16A" w:rsidR="009F4E54" w:rsidRPr="003C55A8" w:rsidRDefault="009F4E54" w:rsidP="009F4E54">
            <w:pPr>
              <w:pStyle w:val="TAC"/>
              <w:rPr>
                <w:ins w:id="30727" w:author="ZTE-Ma Zhifeng" w:date="2021-01-13T11:01:00Z"/>
              </w:rPr>
            </w:pPr>
            <w:ins w:id="30728" w:author="ZTE-Ma Zhifeng" w:date="2021-01-13T15:10:00Z">
              <w:r w:rsidRPr="003C55A8">
                <w:rPr>
                  <w:szCs w:val="18"/>
                </w:rPr>
                <w:t>DC_2</w:t>
              </w:r>
              <w:r w:rsidRPr="003C55A8">
                <w:rPr>
                  <w:szCs w:val="18"/>
                  <w:lang w:eastAsia="zh-CN"/>
                </w:rPr>
                <w:t>8</w:t>
              </w:r>
              <w:r w:rsidRPr="003C55A8">
                <w:rPr>
                  <w:szCs w:val="18"/>
                </w:rPr>
                <w:t>-42_n7</w:t>
              </w:r>
              <w:r w:rsidRPr="003C55A8">
                <w:rPr>
                  <w:szCs w:val="18"/>
                  <w:lang w:eastAsia="zh-CN"/>
                </w:rPr>
                <w:t>8</w:t>
              </w:r>
            </w:ins>
          </w:p>
        </w:tc>
        <w:tc>
          <w:tcPr>
            <w:tcW w:w="1968" w:type="dxa"/>
            <w:tcBorders>
              <w:top w:val="single" w:sz="4" w:space="0" w:color="auto"/>
              <w:left w:val="single" w:sz="4" w:space="0" w:color="auto"/>
              <w:bottom w:val="single" w:sz="4" w:space="0" w:color="auto"/>
              <w:right w:val="single" w:sz="4" w:space="0" w:color="auto"/>
            </w:tcBorders>
          </w:tcPr>
          <w:p w14:paraId="16D84E9F" w14:textId="2991C8C9" w:rsidR="009F4E54" w:rsidRPr="003C55A8" w:rsidRDefault="009F4E54" w:rsidP="009F4E54">
            <w:pPr>
              <w:pStyle w:val="TAC"/>
              <w:rPr>
                <w:ins w:id="30729" w:author="ZTE-Ma Zhifeng" w:date="2021-01-13T11:01:00Z"/>
                <w:rFonts w:eastAsia="Malgun Gothic"/>
                <w:lang w:eastAsia="ko-KR"/>
              </w:rPr>
            </w:pPr>
            <w:ins w:id="30730" w:author="ZTE-Ma Zhifeng" w:date="2021-01-13T15:11:00Z">
              <w:r>
                <w:rPr>
                  <w:rFonts w:hint="eastAsia"/>
                  <w:lang w:eastAsia="zh-CN"/>
                </w:rPr>
                <w:t>2</w:t>
              </w:r>
              <w:r>
                <w:rPr>
                  <w:lang w:eastAsia="zh-CN"/>
                </w:rPr>
                <w:t>8 / 0.2</w:t>
              </w:r>
            </w:ins>
          </w:p>
        </w:tc>
        <w:tc>
          <w:tcPr>
            <w:tcW w:w="1968" w:type="dxa"/>
            <w:gridSpan w:val="2"/>
            <w:tcBorders>
              <w:top w:val="single" w:sz="4" w:space="0" w:color="auto"/>
              <w:left w:val="single" w:sz="4" w:space="0" w:color="auto"/>
              <w:bottom w:val="single" w:sz="4" w:space="0" w:color="auto"/>
              <w:right w:val="single" w:sz="4" w:space="0" w:color="auto"/>
            </w:tcBorders>
          </w:tcPr>
          <w:p w14:paraId="034CF8D1" w14:textId="58D09133" w:rsidR="009F4E54" w:rsidRPr="003C55A8" w:rsidRDefault="009F4E54" w:rsidP="009F4E54">
            <w:pPr>
              <w:pStyle w:val="TAC"/>
              <w:rPr>
                <w:ins w:id="30731" w:author="ZTE-Ma Zhifeng" w:date="2021-01-13T11:01:00Z"/>
                <w:rFonts w:eastAsia="Malgun Gothic"/>
                <w:lang w:eastAsia="ko-KR"/>
              </w:rPr>
            </w:pPr>
            <w:ins w:id="30732" w:author="ZTE-Ma Zhifeng" w:date="2021-01-13T15:11:00Z">
              <w:r>
                <w:rPr>
                  <w:rFonts w:hint="eastAsia"/>
                  <w:lang w:eastAsia="zh-CN"/>
                </w:rPr>
                <w:t>4</w:t>
              </w:r>
              <w:r>
                <w:rPr>
                  <w:lang w:eastAsia="zh-CN"/>
                </w:rPr>
                <w:t>2 / 0.5</w:t>
              </w:r>
            </w:ins>
          </w:p>
        </w:tc>
        <w:tc>
          <w:tcPr>
            <w:tcW w:w="1968" w:type="dxa"/>
            <w:tcBorders>
              <w:top w:val="single" w:sz="4" w:space="0" w:color="auto"/>
              <w:left w:val="single" w:sz="4" w:space="0" w:color="auto"/>
              <w:bottom w:val="single" w:sz="4" w:space="0" w:color="auto"/>
              <w:right w:val="single" w:sz="4" w:space="0" w:color="auto"/>
            </w:tcBorders>
          </w:tcPr>
          <w:p w14:paraId="3AF20F3E" w14:textId="43F2C585" w:rsidR="009F4E54" w:rsidRPr="003C55A8" w:rsidRDefault="009F4E54" w:rsidP="009F4E54">
            <w:pPr>
              <w:pStyle w:val="TAC"/>
              <w:rPr>
                <w:ins w:id="30733" w:author="ZTE-Ma Zhifeng" w:date="2021-01-13T11:01:00Z"/>
                <w:rFonts w:eastAsia="Malgun Gothic"/>
                <w:lang w:eastAsia="ko-KR"/>
              </w:rPr>
            </w:pPr>
            <w:ins w:id="30734" w:author="ZTE-Ma Zhifeng" w:date="2021-01-13T15:11:00Z">
              <w:r>
                <w:rPr>
                  <w:lang w:eastAsia="zh-CN"/>
                </w:rPr>
                <w:t>n78 / 0.5</w:t>
              </w:r>
            </w:ins>
          </w:p>
        </w:tc>
      </w:tr>
      <w:tr w:rsidR="009F4E54" w:rsidRPr="003C55A8" w:rsidDel="009F4E54" w14:paraId="5312293C" w14:textId="5786312A" w:rsidTr="00D672A6">
        <w:trPr>
          <w:trHeight w:val="187"/>
          <w:jc w:val="center"/>
          <w:del w:id="30735" w:author="ZTE-Ma Zhifeng" w:date="2021-01-13T15:11:00Z"/>
        </w:trPr>
        <w:tc>
          <w:tcPr>
            <w:tcW w:w="2221" w:type="dxa"/>
            <w:tcBorders>
              <w:top w:val="single" w:sz="4" w:space="0" w:color="auto"/>
              <w:left w:val="single" w:sz="4" w:space="0" w:color="auto"/>
              <w:bottom w:val="nil"/>
              <w:right w:val="single" w:sz="4" w:space="0" w:color="auto"/>
            </w:tcBorders>
            <w:shd w:val="clear" w:color="auto" w:fill="auto"/>
            <w:hideMark/>
          </w:tcPr>
          <w:p w14:paraId="06C4FD53" w14:textId="32F10F44" w:rsidR="009F4E54" w:rsidRPr="003C55A8" w:rsidDel="009F4E54" w:rsidRDefault="009F4E54" w:rsidP="009F4E54">
            <w:pPr>
              <w:pStyle w:val="TAC"/>
              <w:rPr>
                <w:del w:id="30736" w:author="ZTE-Ma Zhifeng" w:date="2021-01-13T15:11:00Z"/>
              </w:rPr>
            </w:pPr>
            <w:del w:id="30737" w:author="ZTE-Ma Zhifeng" w:date="2021-01-13T15:11:00Z">
              <w:r w:rsidRPr="003C55A8" w:rsidDel="009F4E54">
                <w:rPr>
                  <w:lang w:eastAsia="ja-JP"/>
                </w:rPr>
                <w:delText>DC</w:delText>
              </w:r>
              <w:r w:rsidRPr="003C55A8" w:rsidDel="009F4E54">
                <w:delText>_</w:delText>
              </w:r>
              <w:r w:rsidRPr="003C55A8" w:rsidDel="009F4E54">
                <w:rPr>
                  <w:lang w:eastAsia="ja-JP"/>
                </w:rPr>
                <w:delText>28-42_n79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E370A9B" w14:textId="01EA61FF" w:rsidR="009F4E54" w:rsidRPr="003C55A8" w:rsidDel="009F4E54" w:rsidRDefault="009F4E54" w:rsidP="009F4E54">
            <w:pPr>
              <w:pStyle w:val="TAC"/>
              <w:rPr>
                <w:del w:id="30738" w:author="ZTE-Ma Zhifeng" w:date="2021-01-13T15:11:00Z"/>
                <w:lang w:eastAsia="ja-JP"/>
              </w:rPr>
            </w:pPr>
            <w:del w:id="30739" w:author="ZTE-Ma Zhifeng" w:date="2021-01-13T15:11:00Z">
              <w:r w:rsidRPr="003C55A8" w:rsidDel="009F4E54">
                <w:rPr>
                  <w:szCs w:val="18"/>
                  <w:lang w:eastAsia="ja-JP"/>
                </w:rPr>
                <w:delText>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09EB1A7" w14:textId="761D27A1" w:rsidR="009F4E54" w:rsidRPr="003C55A8" w:rsidDel="009F4E54" w:rsidRDefault="009F4E54" w:rsidP="009F4E54">
            <w:pPr>
              <w:pStyle w:val="TAC"/>
              <w:rPr>
                <w:del w:id="30740" w:author="ZTE-Ma Zhifeng" w:date="2021-01-13T15:11:00Z"/>
                <w:lang w:eastAsia="ja-JP"/>
              </w:rPr>
            </w:pPr>
            <w:del w:id="30741" w:author="ZTE-Ma Zhifeng" w:date="2021-01-13T15:11:00Z">
              <w:r w:rsidRPr="003C55A8" w:rsidDel="009F4E54">
                <w:rPr>
                  <w:szCs w:val="18"/>
                  <w:lang w:eastAsia="ja-JP"/>
                </w:rPr>
                <w:delText>0.2</w:delText>
              </w:r>
            </w:del>
          </w:p>
        </w:tc>
      </w:tr>
      <w:tr w:rsidR="009F4E54" w:rsidRPr="003C55A8" w:rsidDel="009F4E54" w14:paraId="69EACFDF" w14:textId="4A19C8C2" w:rsidTr="00D672A6">
        <w:trPr>
          <w:trHeight w:val="187"/>
          <w:jc w:val="center"/>
          <w:del w:id="30742" w:author="ZTE-Ma Zhifeng" w:date="2021-01-13T15:11:00Z"/>
        </w:trPr>
        <w:tc>
          <w:tcPr>
            <w:tcW w:w="2221" w:type="dxa"/>
            <w:tcBorders>
              <w:top w:val="nil"/>
              <w:left w:val="single" w:sz="4" w:space="0" w:color="auto"/>
              <w:bottom w:val="single" w:sz="4" w:space="0" w:color="auto"/>
              <w:right w:val="single" w:sz="4" w:space="0" w:color="auto"/>
            </w:tcBorders>
            <w:shd w:val="clear" w:color="auto" w:fill="auto"/>
            <w:hideMark/>
          </w:tcPr>
          <w:p w14:paraId="7AC4CD44" w14:textId="521904D4" w:rsidR="009F4E54" w:rsidRPr="003C55A8" w:rsidDel="009F4E54" w:rsidRDefault="009F4E54" w:rsidP="009F4E54">
            <w:pPr>
              <w:pStyle w:val="TAC"/>
              <w:rPr>
                <w:del w:id="30743" w:author="ZTE-Ma Zhifeng" w:date="2021-01-13T15:1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B03AE2D" w14:textId="0491802C" w:rsidR="009F4E54" w:rsidRPr="003C55A8" w:rsidDel="009F4E54" w:rsidRDefault="009F4E54" w:rsidP="009F4E54">
            <w:pPr>
              <w:pStyle w:val="TAC"/>
              <w:rPr>
                <w:del w:id="30744" w:author="ZTE-Ma Zhifeng" w:date="2021-01-13T15:11:00Z"/>
                <w:lang w:eastAsia="ja-JP"/>
              </w:rPr>
            </w:pPr>
            <w:del w:id="30745" w:author="ZTE-Ma Zhifeng" w:date="2021-01-13T15:11:00Z">
              <w:r w:rsidRPr="003C55A8" w:rsidDel="009F4E54">
                <w:rPr>
                  <w:szCs w:val="18"/>
                  <w:lang w:eastAsia="zh-CN"/>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73DD396" w14:textId="50CC565B" w:rsidR="009F4E54" w:rsidRPr="003C55A8" w:rsidDel="009F4E54" w:rsidRDefault="009F4E54" w:rsidP="009F4E54">
            <w:pPr>
              <w:pStyle w:val="TAC"/>
              <w:rPr>
                <w:del w:id="30746" w:author="ZTE-Ma Zhifeng" w:date="2021-01-13T15:11:00Z"/>
                <w:lang w:eastAsia="ja-JP"/>
              </w:rPr>
            </w:pPr>
            <w:del w:id="30747" w:author="ZTE-Ma Zhifeng" w:date="2021-01-13T15:11:00Z">
              <w:r w:rsidRPr="003C55A8" w:rsidDel="009F4E54">
                <w:rPr>
                  <w:szCs w:val="18"/>
                  <w:lang w:eastAsia="ja-JP"/>
                </w:rPr>
                <w:delText>0.5</w:delText>
              </w:r>
            </w:del>
          </w:p>
        </w:tc>
      </w:tr>
      <w:tr w:rsidR="009F4E54" w:rsidRPr="003C55A8" w14:paraId="17BB5099" w14:textId="77777777" w:rsidTr="00031A9A">
        <w:trPr>
          <w:trHeight w:val="187"/>
          <w:jc w:val="center"/>
          <w:ins w:id="30748" w:author="ZTE-Ma Zhifeng" w:date="2021-01-13T11:01:00Z"/>
        </w:trPr>
        <w:tc>
          <w:tcPr>
            <w:tcW w:w="2221" w:type="dxa"/>
            <w:tcBorders>
              <w:top w:val="single" w:sz="4" w:space="0" w:color="auto"/>
              <w:left w:val="single" w:sz="4" w:space="0" w:color="auto"/>
              <w:bottom w:val="single" w:sz="4" w:space="0" w:color="auto"/>
              <w:right w:val="single" w:sz="4" w:space="0" w:color="auto"/>
            </w:tcBorders>
          </w:tcPr>
          <w:p w14:paraId="667F9769" w14:textId="46E7D537" w:rsidR="009F4E54" w:rsidRPr="003C55A8" w:rsidRDefault="009F4E54" w:rsidP="009F4E54">
            <w:pPr>
              <w:pStyle w:val="TAC"/>
              <w:rPr>
                <w:ins w:id="30749" w:author="ZTE-Ma Zhifeng" w:date="2021-01-13T11:01:00Z"/>
              </w:rPr>
            </w:pPr>
            <w:ins w:id="30750" w:author="ZTE-Ma Zhifeng" w:date="2021-01-13T15:10:00Z">
              <w:r w:rsidRPr="003C55A8">
                <w:rPr>
                  <w:lang w:eastAsia="ja-JP"/>
                </w:rPr>
                <w:t>DC</w:t>
              </w:r>
              <w:r w:rsidRPr="003C55A8">
                <w:t>_</w:t>
              </w:r>
              <w:r w:rsidRPr="003C55A8">
                <w:rPr>
                  <w:lang w:eastAsia="ja-JP"/>
                </w:rPr>
                <w:t>28-42_n79</w:t>
              </w:r>
            </w:ins>
          </w:p>
        </w:tc>
        <w:tc>
          <w:tcPr>
            <w:tcW w:w="1968" w:type="dxa"/>
            <w:tcBorders>
              <w:top w:val="single" w:sz="4" w:space="0" w:color="auto"/>
              <w:left w:val="single" w:sz="4" w:space="0" w:color="auto"/>
              <w:bottom w:val="single" w:sz="4" w:space="0" w:color="auto"/>
              <w:right w:val="single" w:sz="4" w:space="0" w:color="auto"/>
            </w:tcBorders>
          </w:tcPr>
          <w:p w14:paraId="47E088A9" w14:textId="695A0109" w:rsidR="009F4E54" w:rsidRPr="003C55A8" w:rsidRDefault="009F4E54" w:rsidP="009F4E54">
            <w:pPr>
              <w:pStyle w:val="TAC"/>
              <w:rPr>
                <w:ins w:id="30751" w:author="ZTE-Ma Zhifeng" w:date="2021-01-13T11:01:00Z"/>
                <w:rFonts w:eastAsia="Malgun Gothic"/>
                <w:lang w:eastAsia="ko-KR"/>
              </w:rPr>
            </w:pPr>
            <w:ins w:id="30752" w:author="ZTE-Ma Zhifeng" w:date="2021-01-13T15:11:00Z">
              <w:r>
                <w:rPr>
                  <w:rFonts w:hint="eastAsia"/>
                  <w:lang w:eastAsia="zh-CN"/>
                </w:rPr>
                <w:t>2</w:t>
              </w:r>
              <w:r>
                <w:rPr>
                  <w:lang w:eastAsia="zh-CN"/>
                </w:rPr>
                <w:t>8 / 0.2</w:t>
              </w:r>
            </w:ins>
          </w:p>
        </w:tc>
        <w:tc>
          <w:tcPr>
            <w:tcW w:w="1968" w:type="dxa"/>
            <w:gridSpan w:val="2"/>
            <w:tcBorders>
              <w:top w:val="single" w:sz="4" w:space="0" w:color="auto"/>
              <w:left w:val="single" w:sz="4" w:space="0" w:color="auto"/>
              <w:bottom w:val="single" w:sz="4" w:space="0" w:color="auto"/>
              <w:right w:val="single" w:sz="4" w:space="0" w:color="auto"/>
            </w:tcBorders>
          </w:tcPr>
          <w:p w14:paraId="0BE79C5B" w14:textId="3CE6B56C" w:rsidR="009F4E54" w:rsidRPr="003C55A8" w:rsidRDefault="009F4E54" w:rsidP="009F4E54">
            <w:pPr>
              <w:pStyle w:val="TAC"/>
              <w:rPr>
                <w:ins w:id="30753" w:author="ZTE-Ma Zhifeng" w:date="2021-01-13T11:01:00Z"/>
                <w:rFonts w:eastAsia="Malgun Gothic"/>
                <w:lang w:eastAsia="ko-KR"/>
              </w:rPr>
            </w:pPr>
            <w:ins w:id="30754" w:author="ZTE-Ma Zhifeng" w:date="2021-01-13T15:11:00Z">
              <w:r>
                <w:rPr>
                  <w:rFonts w:hint="eastAsia"/>
                  <w:lang w:eastAsia="zh-CN"/>
                </w:rPr>
                <w:t>4</w:t>
              </w:r>
              <w:r>
                <w:rPr>
                  <w:lang w:eastAsia="zh-CN"/>
                </w:rPr>
                <w:t>2 / 0.5</w:t>
              </w:r>
            </w:ins>
          </w:p>
        </w:tc>
        <w:tc>
          <w:tcPr>
            <w:tcW w:w="1968" w:type="dxa"/>
            <w:tcBorders>
              <w:top w:val="single" w:sz="4" w:space="0" w:color="auto"/>
              <w:left w:val="single" w:sz="4" w:space="0" w:color="auto"/>
              <w:bottom w:val="single" w:sz="4" w:space="0" w:color="auto"/>
              <w:right w:val="single" w:sz="4" w:space="0" w:color="auto"/>
            </w:tcBorders>
          </w:tcPr>
          <w:p w14:paraId="4F66042F" w14:textId="77777777" w:rsidR="009F4E54" w:rsidRPr="003C55A8" w:rsidRDefault="009F4E54" w:rsidP="009F4E54">
            <w:pPr>
              <w:pStyle w:val="TAC"/>
              <w:rPr>
                <w:ins w:id="30755" w:author="ZTE-Ma Zhifeng" w:date="2021-01-13T11:01:00Z"/>
                <w:rFonts w:eastAsia="Malgun Gothic"/>
                <w:lang w:eastAsia="ko-KR"/>
              </w:rPr>
            </w:pPr>
          </w:p>
        </w:tc>
      </w:tr>
      <w:tr w:rsidR="009F4E54" w:rsidRPr="003C55A8" w:rsidDel="009F4E54" w14:paraId="4BD5E2DA" w14:textId="3AD3577D" w:rsidTr="00D672A6">
        <w:trPr>
          <w:trHeight w:val="187"/>
          <w:jc w:val="center"/>
          <w:del w:id="30756" w:author="ZTE-Ma Zhifeng" w:date="2021-01-13T15:11:00Z"/>
        </w:trPr>
        <w:tc>
          <w:tcPr>
            <w:tcW w:w="2221" w:type="dxa"/>
            <w:tcBorders>
              <w:top w:val="single" w:sz="4" w:space="0" w:color="auto"/>
              <w:left w:val="single" w:sz="4" w:space="0" w:color="auto"/>
              <w:bottom w:val="nil"/>
              <w:right w:val="single" w:sz="4" w:space="0" w:color="auto"/>
            </w:tcBorders>
            <w:shd w:val="clear" w:color="auto" w:fill="auto"/>
            <w:hideMark/>
          </w:tcPr>
          <w:p w14:paraId="7035888F" w14:textId="2C357928" w:rsidR="009F4E54" w:rsidRPr="003C55A8" w:rsidDel="009F4E54" w:rsidRDefault="009F4E54" w:rsidP="009F4E54">
            <w:pPr>
              <w:pStyle w:val="TAC"/>
              <w:rPr>
                <w:del w:id="30757" w:author="ZTE-Ma Zhifeng" w:date="2021-01-13T15:11:00Z"/>
                <w:lang w:eastAsia="ja-JP"/>
              </w:rPr>
            </w:pPr>
            <w:del w:id="30758" w:author="ZTE-Ma Zhifeng" w:date="2021-01-13T15:11:00Z">
              <w:r w:rsidRPr="003C55A8" w:rsidDel="009F4E54">
                <w:rPr>
                  <w:lang w:eastAsia="ja-JP"/>
                </w:rPr>
                <w:delText>DC_29-66_n2</w:delText>
              </w:r>
            </w:del>
          </w:p>
          <w:p w14:paraId="50C4BB07" w14:textId="30E7CEA1" w:rsidR="009F4E54" w:rsidRPr="003C55A8" w:rsidDel="009F4E54" w:rsidRDefault="009F4E54" w:rsidP="009F4E54">
            <w:pPr>
              <w:pStyle w:val="TAC"/>
              <w:rPr>
                <w:del w:id="30759" w:author="ZTE-Ma Zhifeng" w:date="2021-01-13T15:11:00Z"/>
              </w:rPr>
            </w:pPr>
            <w:del w:id="30760" w:author="ZTE-Ma Zhifeng" w:date="2021-01-13T15:11:00Z">
              <w:r w:rsidRPr="003C55A8" w:rsidDel="009F4E54">
                <w:rPr>
                  <w:lang w:eastAsia="ja-JP"/>
                </w:rPr>
                <w:delText>DC_29-66-66_n2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647D6BC" w14:textId="2E4DE89D" w:rsidR="009F4E54" w:rsidRPr="003C55A8" w:rsidDel="009F4E54" w:rsidRDefault="009F4E54" w:rsidP="009F4E54">
            <w:pPr>
              <w:pStyle w:val="TAC"/>
              <w:rPr>
                <w:del w:id="30761" w:author="ZTE-Ma Zhifeng" w:date="2021-01-13T15:11:00Z"/>
                <w:szCs w:val="18"/>
                <w:lang w:eastAsia="zh-CN"/>
              </w:rPr>
            </w:pPr>
            <w:del w:id="30762" w:author="ZTE-Ma Zhifeng" w:date="2021-01-13T15:11:00Z">
              <w:r w:rsidRPr="003C55A8" w:rsidDel="009F4E54">
                <w:rPr>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D059FF2" w14:textId="52F9237D" w:rsidR="009F4E54" w:rsidRPr="003C55A8" w:rsidDel="009F4E54" w:rsidRDefault="009F4E54" w:rsidP="009F4E54">
            <w:pPr>
              <w:pStyle w:val="TAC"/>
              <w:rPr>
                <w:del w:id="30763" w:author="ZTE-Ma Zhifeng" w:date="2021-01-13T15:11:00Z"/>
                <w:szCs w:val="18"/>
                <w:lang w:eastAsia="ja-JP"/>
              </w:rPr>
            </w:pPr>
            <w:del w:id="30764" w:author="ZTE-Ma Zhifeng" w:date="2021-01-13T15:11:00Z">
              <w:r w:rsidRPr="003C55A8" w:rsidDel="009F4E54">
                <w:rPr>
                  <w:lang w:eastAsia="zh-CN"/>
                </w:rPr>
                <w:delText>0.3</w:delText>
              </w:r>
            </w:del>
          </w:p>
        </w:tc>
      </w:tr>
      <w:tr w:rsidR="009F4E54" w:rsidRPr="003C55A8" w:rsidDel="009F4E54" w14:paraId="61960198" w14:textId="53D211AA" w:rsidTr="00D672A6">
        <w:trPr>
          <w:trHeight w:val="187"/>
          <w:jc w:val="center"/>
          <w:del w:id="30765" w:author="ZTE-Ma Zhifeng" w:date="2021-01-13T15:11:00Z"/>
        </w:trPr>
        <w:tc>
          <w:tcPr>
            <w:tcW w:w="2221" w:type="dxa"/>
            <w:tcBorders>
              <w:top w:val="nil"/>
              <w:left w:val="single" w:sz="4" w:space="0" w:color="auto"/>
              <w:bottom w:val="single" w:sz="4" w:space="0" w:color="auto"/>
              <w:right w:val="single" w:sz="4" w:space="0" w:color="auto"/>
            </w:tcBorders>
            <w:shd w:val="clear" w:color="auto" w:fill="auto"/>
            <w:hideMark/>
          </w:tcPr>
          <w:p w14:paraId="676C9A29" w14:textId="58D03186" w:rsidR="009F4E54" w:rsidRPr="003C55A8" w:rsidDel="009F4E54" w:rsidRDefault="009F4E54" w:rsidP="009F4E54">
            <w:pPr>
              <w:pStyle w:val="TAC"/>
              <w:rPr>
                <w:del w:id="30766" w:author="ZTE-Ma Zhifeng" w:date="2021-01-13T15:1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C631659" w14:textId="5756B744" w:rsidR="009F4E54" w:rsidRPr="003C55A8" w:rsidDel="009F4E54" w:rsidRDefault="009F4E54" w:rsidP="009F4E54">
            <w:pPr>
              <w:pStyle w:val="TAC"/>
              <w:rPr>
                <w:del w:id="30767" w:author="ZTE-Ma Zhifeng" w:date="2021-01-13T15:11:00Z"/>
                <w:szCs w:val="18"/>
                <w:lang w:eastAsia="zh-CN"/>
              </w:rPr>
            </w:pPr>
            <w:del w:id="30768" w:author="ZTE-Ma Zhifeng" w:date="2021-01-13T15:11:00Z">
              <w:r w:rsidRPr="003C55A8" w:rsidDel="009F4E54">
                <w:rPr>
                  <w:lang w:eastAsia="ja-JP"/>
                </w:rPr>
                <w:delText>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05D2D0D" w14:textId="7E63C038" w:rsidR="009F4E54" w:rsidRPr="003C55A8" w:rsidDel="009F4E54" w:rsidRDefault="009F4E54" w:rsidP="009F4E54">
            <w:pPr>
              <w:pStyle w:val="TAC"/>
              <w:rPr>
                <w:del w:id="30769" w:author="ZTE-Ma Zhifeng" w:date="2021-01-13T15:11:00Z"/>
                <w:szCs w:val="18"/>
                <w:lang w:eastAsia="ja-JP"/>
              </w:rPr>
            </w:pPr>
            <w:del w:id="30770" w:author="ZTE-Ma Zhifeng" w:date="2021-01-13T15:11:00Z">
              <w:r w:rsidRPr="003C55A8" w:rsidDel="009F4E54">
                <w:rPr>
                  <w:lang w:eastAsia="zh-CN"/>
                </w:rPr>
                <w:delText>0.3</w:delText>
              </w:r>
            </w:del>
          </w:p>
        </w:tc>
      </w:tr>
      <w:tr w:rsidR="009F4E54" w:rsidRPr="003C55A8" w14:paraId="5FCE1B05" w14:textId="77777777" w:rsidTr="00031A9A">
        <w:trPr>
          <w:trHeight w:val="187"/>
          <w:jc w:val="center"/>
          <w:ins w:id="30771" w:author="ZTE-Ma Zhifeng" w:date="2021-01-13T11:01:00Z"/>
        </w:trPr>
        <w:tc>
          <w:tcPr>
            <w:tcW w:w="2221" w:type="dxa"/>
            <w:tcBorders>
              <w:top w:val="single" w:sz="4" w:space="0" w:color="auto"/>
              <w:left w:val="single" w:sz="4" w:space="0" w:color="auto"/>
              <w:bottom w:val="single" w:sz="4" w:space="0" w:color="auto"/>
              <w:right w:val="single" w:sz="4" w:space="0" w:color="auto"/>
            </w:tcBorders>
          </w:tcPr>
          <w:p w14:paraId="6B1EF4E9" w14:textId="77777777" w:rsidR="009F4E54" w:rsidRPr="003C55A8" w:rsidRDefault="009F4E54" w:rsidP="009F4E54">
            <w:pPr>
              <w:pStyle w:val="TAC"/>
              <w:rPr>
                <w:ins w:id="30772" w:author="ZTE-Ma Zhifeng" w:date="2021-01-13T15:11:00Z"/>
                <w:lang w:eastAsia="ja-JP"/>
              </w:rPr>
            </w:pPr>
            <w:ins w:id="30773" w:author="ZTE-Ma Zhifeng" w:date="2021-01-13T15:11:00Z">
              <w:r w:rsidRPr="003C55A8">
                <w:rPr>
                  <w:lang w:eastAsia="ja-JP"/>
                </w:rPr>
                <w:t>DC_29-66_n2</w:t>
              </w:r>
            </w:ins>
          </w:p>
          <w:p w14:paraId="080FC90A" w14:textId="1DA687BB" w:rsidR="009F4E54" w:rsidRPr="003C55A8" w:rsidRDefault="009F4E54" w:rsidP="009F4E54">
            <w:pPr>
              <w:pStyle w:val="TAC"/>
              <w:rPr>
                <w:ins w:id="30774" w:author="ZTE-Ma Zhifeng" w:date="2021-01-13T11:01:00Z"/>
              </w:rPr>
            </w:pPr>
            <w:ins w:id="30775" w:author="ZTE-Ma Zhifeng" w:date="2021-01-13T15:11:00Z">
              <w:r w:rsidRPr="003C55A8">
                <w:rPr>
                  <w:lang w:eastAsia="ja-JP"/>
                </w:rPr>
                <w:t>DC_29-66-66_n2</w:t>
              </w:r>
            </w:ins>
          </w:p>
        </w:tc>
        <w:tc>
          <w:tcPr>
            <w:tcW w:w="1968" w:type="dxa"/>
            <w:tcBorders>
              <w:top w:val="single" w:sz="4" w:space="0" w:color="auto"/>
              <w:left w:val="single" w:sz="4" w:space="0" w:color="auto"/>
              <w:bottom w:val="single" w:sz="4" w:space="0" w:color="auto"/>
              <w:right w:val="single" w:sz="4" w:space="0" w:color="auto"/>
            </w:tcBorders>
          </w:tcPr>
          <w:p w14:paraId="60A034BC" w14:textId="3063684A" w:rsidR="009F4E54" w:rsidRPr="009F4E54" w:rsidRDefault="009F4E54" w:rsidP="009F4E54">
            <w:pPr>
              <w:pStyle w:val="TAC"/>
              <w:rPr>
                <w:ins w:id="30776" w:author="ZTE-Ma Zhifeng" w:date="2021-01-13T11:01:00Z"/>
                <w:lang w:eastAsia="zh-CN"/>
                <w:rPrChange w:id="30777" w:author="ZTE-Ma Zhifeng" w:date="2021-01-13T15:11:00Z">
                  <w:rPr>
                    <w:ins w:id="30778" w:author="ZTE-Ma Zhifeng" w:date="2021-01-13T11:01:00Z"/>
                    <w:rFonts w:eastAsia="Malgun Gothic"/>
                    <w:lang w:eastAsia="ko-KR"/>
                  </w:rPr>
                </w:rPrChange>
              </w:rPr>
            </w:pPr>
            <w:ins w:id="30779" w:author="ZTE-Ma Zhifeng" w:date="2021-01-13T15:11:00Z">
              <w:r>
                <w:rPr>
                  <w:rFonts w:hint="eastAsia"/>
                  <w:lang w:eastAsia="zh-CN"/>
                </w:rPr>
                <w:t>6</w:t>
              </w:r>
              <w:r>
                <w:rPr>
                  <w:lang w:eastAsia="zh-CN"/>
                </w:rPr>
                <w:t>6 / 0.3</w:t>
              </w:r>
            </w:ins>
          </w:p>
        </w:tc>
        <w:tc>
          <w:tcPr>
            <w:tcW w:w="1968" w:type="dxa"/>
            <w:gridSpan w:val="2"/>
            <w:tcBorders>
              <w:top w:val="single" w:sz="4" w:space="0" w:color="auto"/>
              <w:left w:val="single" w:sz="4" w:space="0" w:color="auto"/>
              <w:bottom w:val="single" w:sz="4" w:space="0" w:color="auto"/>
              <w:right w:val="single" w:sz="4" w:space="0" w:color="auto"/>
            </w:tcBorders>
          </w:tcPr>
          <w:p w14:paraId="7D1401A9" w14:textId="5A7DEE8D" w:rsidR="009F4E54" w:rsidRPr="009F4E54" w:rsidRDefault="009F4E54" w:rsidP="009F4E54">
            <w:pPr>
              <w:pStyle w:val="TAC"/>
              <w:rPr>
                <w:ins w:id="30780" w:author="ZTE-Ma Zhifeng" w:date="2021-01-13T11:01:00Z"/>
                <w:lang w:eastAsia="zh-CN"/>
                <w:rPrChange w:id="30781" w:author="ZTE-Ma Zhifeng" w:date="2021-01-13T15:11:00Z">
                  <w:rPr>
                    <w:ins w:id="30782" w:author="ZTE-Ma Zhifeng" w:date="2021-01-13T11:01:00Z"/>
                    <w:rFonts w:eastAsia="Malgun Gothic"/>
                    <w:lang w:eastAsia="ko-KR"/>
                  </w:rPr>
                </w:rPrChange>
              </w:rPr>
            </w:pPr>
            <w:ins w:id="30783" w:author="ZTE-Ma Zhifeng" w:date="2021-01-13T15:11:00Z">
              <w:r>
                <w:rPr>
                  <w:lang w:eastAsia="zh-CN"/>
                </w:rPr>
                <w:t>n2 / 0.3</w:t>
              </w:r>
            </w:ins>
          </w:p>
        </w:tc>
        <w:tc>
          <w:tcPr>
            <w:tcW w:w="1968" w:type="dxa"/>
            <w:tcBorders>
              <w:top w:val="single" w:sz="4" w:space="0" w:color="auto"/>
              <w:left w:val="single" w:sz="4" w:space="0" w:color="auto"/>
              <w:bottom w:val="single" w:sz="4" w:space="0" w:color="auto"/>
              <w:right w:val="single" w:sz="4" w:space="0" w:color="auto"/>
            </w:tcBorders>
          </w:tcPr>
          <w:p w14:paraId="0390A9C8" w14:textId="77777777" w:rsidR="009F4E54" w:rsidRPr="003C55A8" w:rsidRDefault="009F4E54" w:rsidP="009F4E54">
            <w:pPr>
              <w:pStyle w:val="TAC"/>
              <w:rPr>
                <w:ins w:id="30784" w:author="ZTE-Ma Zhifeng" w:date="2021-01-13T11:01:00Z"/>
                <w:rFonts w:eastAsia="Malgun Gothic"/>
                <w:lang w:eastAsia="ko-KR"/>
              </w:rPr>
            </w:pPr>
          </w:p>
        </w:tc>
      </w:tr>
      <w:tr w:rsidR="009F4E54" w:rsidRPr="003C55A8" w:rsidDel="009F4E54" w14:paraId="41721825" w14:textId="60D9C83A" w:rsidTr="00D672A6">
        <w:trPr>
          <w:trHeight w:val="187"/>
          <w:jc w:val="center"/>
          <w:del w:id="30785" w:author="ZTE-Ma Zhifeng" w:date="2021-01-13T15:12:00Z"/>
        </w:trPr>
        <w:tc>
          <w:tcPr>
            <w:tcW w:w="2221" w:type="dxa"/>
            <w:tcBorders>
              <w:top w:val="single" w:sz="4" w:space="0" w:color="auto"/>
              <w:left w:val="single" w:sz="4" w:space="0" w:color="auto"/>
              <w:bottom w:val="nil"/>
              <w:right w:val="single" w:sz="4" w:space="0" w:color="auto"/>
            </w:tcBorders>
            <w:shd w:val="clear" w:color="auto" w:fill="auto"/>
            <w:hideMark/>
          </w:tcPr>
          <w:p w14:paraId="52C8150F" w14:textId="76E59A47" w:rsidR="009F4E54" w:rsidRPr="003C55A8" w:rsidDel="009F4E54" w:rsidRDefault="009F4E54" w:rsidP="009F4E54">
            <w:pPr>
              <w:pStyle w:val="TAC"/>
              <w:rPr>
                <w:del w:id="30786" w:author="ZTE-Ma Zhifeng" w:date="2021-01-13T15:12:00Z"/>
                <w:lang w:eastAsia="ja-JP"/>
              </w:rPr>
            </w:pPr>
            <w:del w:id="30787" w:author="ZTE-Ma Zhifeng" w:date="2021-01-13T15:12:00Z">
              <w:r w:rsidRPr="003C55A8" w:rsidDel="009F4E54">
                <w:rPr>
                  <w:lang w:eastAsia="ja-JP"/>
                </w:rPr>
                <w:delText>DC_30-66_n2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0DCCF6B" w14:textId="615C94CB" w:rsidR="009F4E54" w:rsidRPr="003C55A8" w:rsidDel="009F4E54" w:rsidRDefault="009F4E54" w:rsidP="009F4E54">
            <w:pPr>
              <w:pStyle w:val="TAC"/>
              <w:rPr>
                <w:del w:id="30788" w:author="ZTE-Ma Zhifeng" w:date="2021-01-13T15:12:00Z"/>
                <w:lang w:eastAsia="ja-JP"/>
              </w:rPr>
            </w:pPr>
            <w:del w:id="30789" w:author="ZTE-Ma Zhifeng" w:date="2021-01-13T15:12:00Z">
              <w:r w:rsidRPr="003C55A8" w:rsidDel="009F4E54">
                <w:rPr>
                  <w:lang w:eastAsia="ja-JP"/>
                </w:rPr>
                <w:delText>30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20E1616" w14:textId="2220D6B6" w:rsidR="009F4E54" w:rsidRPr="003C55A8" w:rsidDel="009F4E54" w:rsidRDefault="009F4E54" w:rsidP="009F4E54">
            <w:pPr>
              <w:pStyle w:val="TAC"/>
              <w:rPr>
                <w:del w:id="30790" w:author="ZTE-Ma Zhifeng" w:date="2021-01-13T15:12:00Z"/>
                <w:lang w:eastAsia="ja-JP"/>
              </w:rPr>
            </w:pPr>
            <w:del w:id="30791" w:author="ZTE-Ma Zhifeng" w:date="2021-01-13T15:12:00Z">
              <w:r w:rsidRPr="003C55A8" w:rsidDel="009F4E54">
                <w:rPr>
                  <w:lang w:eastAsia="zh-CN"/>
                </w:rPr>
                <w:delText>0.5</w:delText>
              </w:r>
            </w:del>
          </w:p>
        </w:tc>
      </w:tr>
      <w:tr w:rsidR="009F4E54" w:rsidRPr="003C55A8" w:rsidDel="009F4E54" w14:paraId="4E0B0507" w14:textId="13BC91F5" w:rsidTr="00D672A6">
        <w:trPr>
          <w:trHeight w:val="187"/>
          <w:jc w:val="center"/>
          <w:del w:id="30792" w:author="ZTE-Ma Zhifeng" w:date="2021-01-13T15:12:00Z"/>
        </w:trPr>
        <w:tc>
          <w:tcPr>
            <w:tcW w:w="2221" w:type="dxa"/>
            <w:tcBorders>
              <w:top w:val="nil"/>
              <w:left w:val="single" w:sz="4" w:space="0" w:color="auto"/>
              <w:bottom w:val="nil"/>
              <w:right w:val="single" w:sz="4" w:space="0" w:color="auto"/>
            </w:tcBorders>
            <w:shd w:val="clear" w:color="auto" w:fill="auto"/>
            <w:hideMark/>
          </w:tcPr>
          <w:p w14:paraId="5115083A" w14:textId="1DE3372F" w:rsidR="009F4E54" w:rsidRPr="003C55A8" w:rsidDel="009F4E54" w:rsidRDefault="009F4E54" w:rsidP="009F4E54">
            <w:pPr>
              <w:pStyle w:val="TAC"/>
              <w:rPr>
                <w:del w:id="30793" w:author="ZTE-Ma Zhifeng" w:date="2021-01-13T15:12: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EE9692C" w14:textId="30C8BEF2" w:rsidR="009F4E54" w:rsidRPr="003C55A8" w:rsidDel="009F4E54" w:rsidRDefault="009F4E54" w:rsidP="009F4E54">
            <w:pPr>
              <w:pStyle w:val="TAC"/>
              <w:rPr>
                <w:del w:id="30794" w:author="ZTE-Ma Zhifeng" w:date="2021-01-13T15:12:00Z"/>
                <w:lang w:eastAsia="ja-JP"/>
              </w:rPr>
            </w:pPr>
            <w:del w:id="30795" w:author="ZTE-Ma Zhifeng" w:date="2021-01-13T15:12:00Z">
              <w:r w:rsidRPr="003C55A8" w:rsidDel="009F4E54">
                <w:rPr>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B747721" w14:textId="096C1DB6" w:rsidR="009F4E54" w:rsidRPr="003C55A8" w:rsidDel="009F4E54" w:rsidRDefault="009F4E54" w:rsidP="009F4E54">
            <w:pPr>
              <w:pStyle w:val="TAC"/>
              <w:rPr>
                <w:del w:id="30796" w:author="ZTE-Ma Zhifeng" w:date="2021-01-13T15:12:00Z"/>
                <w:lang w:eastAsia="ja-JP"/>
              </w:rPr>
            </w:pPr>
            <w:del w:id="30797" w:author="ZTE-Ma Zhifeng" w:date="2021-01-13T15:12:00Z">
              <w:r w:rsidRPr="003C55A8" w:rsidDel="009F4E54">
                <w:delText>0.4</w:delText>
              </w:r>
            </w:del>
          </w:p>
        </w:tc>
      </w:tr>
      <w:tr w:rsidR="009F4E54" w:rsidRPr="003C55A8" w:rsidDel="009F4E54" w14:paraId="4C7FFCEB" w14:textId="67FC0F8B" w:rsidTr="00D672A6">
        <w:trPr>
          <w:trHeight w:val="187"/>
          <w:jc w:val="center"/>
          <w:del w:id="30798" w:author="ZTE-Ma Zhifeng" w:date="2021-01-13T15:12:00Z"/>
        </w:trPr>
        <w:tc>
          <w:tcPr>
            <w:tcW w:w="2221" w:type="dxa"/>
            <w:tcBorders>
              <w:top w:val="nil"/>
              <w:left w:val="single" w:sz="4" w:space="0" w:color="auto"/>
              <w:bottom w:val="single" w:sz="4" w:space="0" w:color="auto"/>
              <w:right w:val="single" w:sz="4" w:space="0" w:color="auto"/>
            </w:tcBorders>
            <w:shd w:val="clear" w:color="auto" w:fill="auto"/>
            <w:hideMark/>
          </w:tcPr>
          <w:p w14:paraId="17CCC7CB" w14:textId="44381861" w:rsidR="009F4E54" w:rsidRPr="003C55A8" w:rsidDel="009F4E54" w:rsidRDefault="009F4E54" w:rsidP="009F4E54">
            <w:pPr>
              <w:pStyle w:val="TAC"/>
              <w:rPr>
                <w:del w:id="30799" w:author="ZTE-Ma Zhifeng" w:date="2021-01-13T15:12: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6197FF4" w14:textId="370C19CE" w:rsidR="009F4E54" w:rsidRPr="003C55A8" w:rsidDel="009F4E54" w:rsidRDefault="009F4E54" w:rsidP="009F4E54">
            <w:pPr>
              <w:pStyle w:val="TAC"/>
              <w:rPr>
                <w:del w:id="30800" w:author="ZTE-Ma Zhifeng" w:date="2021-01-13T15:12:00Z"/>
                <w:lang w:eastAsia="ja-JP"/>
              </w:rPr>
            </w:pPr>
            <w:del w:id="30801" w:author="ZTE-Ma Zhifeng" w:date="2021-01-13T15:12:00Z">
              <w:r w:rsidRPr="003C55A8" w:rsidDel="009F4E54">
                <w:rPr>
                  <w:lang w:eastAsia="ja-JP"/>
                </w:rPr>
                <w:delText>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4E78E0" w14:textId="43928B70" w:rsidR="009F4E54" w:rsidRPr="003C55A8" w:rsidDel="009F4E54" w:rsidRDefault="009F4E54" w:rsidP="009F4E54">
            <w:pPr>
              <w:pStyle w:val="TAC"/>
              <w:rPr>
                <w:del w:id="30802" w:author="ZTE-Ma Zhifeng" w:date="2021-01-13T15:12:00Z"/>
                <w:lang w:eastAsia="ja-JP"/>
              </w:rPr>
            </w:pPr>
            <w:del w:id="30803" w:author="ZTE-Ma Zhifeng" w:date="2021-01-13T15:12:00Z">
              <w:r w:rsidRPr="003C55A8" w:rsidDel="009F4E54">
                <w:delText>0.4</w:delText>
              </w:r>
            </w:del>
          </w:p>
        </w:tc>
      </w:tr>
      <w:tr w:rsidR="009F4E54" w:rsidRPr="003C55A8" w14:paraId="0147F538" w14:textId="77777777" w:rsidTr="00031A9A">
        <w:trPr>
          <w:trHeight w:val="187"/>
          <w:jc w:val="center"/>
          <w:ins w:id="30804" w:author="ZTE-Ma Zhifeng" w:date="2021-01-13T11:01:00Z"/>
        </w:trPr>
        <w:tc>
          <w:tcPr>
            <w:tcW w:w="2221" w:type="dxa"/>
            <w:tcBorders>
              <w:top w:val="single" w:sz="4" w:space="0" w:color="auto"/>
              <w:left w:val="single" w:sz="4" w:space="0" w:color="auto"/>
              <w:bottom w:val="single" w:sz="4" w:space="0" w:color="auto"/>
              <w:right w:val="single" w:sz="4" w:space="0" w:color="auto"/>
            </w:tcBorders>
          </w:tcPr>
          <w:p w14:paraId="00EF85F5" w14:textId="4CD509C7" w:rsidR="009F4E54" w:rsidRPr="003C55A8" w:rsidRDefault="009F4E54" w:rsidP="009F4E54">
            <w:pPr>
              <w:pStyle w:val="TAC"/>
              <w:rPr>
                <w:ins w:id="30805" w:author="ZTE-Ma Zhifeng" w:date="2021-01-13T11:01:00Z"/>
              </w:rPr>
            </w:pPr>
            <w:ins w:id="30806" w:author="ZTE-Ma Zhifeng" w:date="2021-01-13T15:11:00Z">
              <w:r w:rsidRPr="003C55A8">
                <w:rPr>
                  <w:lang w:eastAsia="ja-JP"/>
                </w:rPr>
                <w:t>DC_30-66_n2</w:t>
              </w:r>
            </w:ins>
          </w:p>
        </w:tc>
        <w:tc>
          <w:tcPr>
            <w:tcW w:w="1968" w:type="dxa"/>
            <w:tcBorders>
              <w:top w:val="single" w:sz="4" w:space="0" w:color="auto"/>
              <w:left w:val="single" w:sz="4" w:space="0" w:color="auto"/>
              <w:bottom w:val="single" w:sz="4" w:space="0" w:color="auto"/>
              <w:right w:val="single" w:sz="4" w:space="0" w:color="auto"/>
            </w:tcBorders>
          </w:tcPr>
          <w:p w14:paraId="7FF2B422" w14:textId="6C591815" w:rsidR="009F4E54" w:rsidRPr="009F4E54" w:rsidRDefault="009F4E54" w:rsidP="009F4E54">
            <w:pPr>
              <w:pStyle w:val="TAC"/>
              <w:rPr>
                <w:ins w:id="30807" w:author="ZTE-Ma Zhifeng" w:date="2021-01-13T11:01:00Z"/>
                <w:lang w:eastAsia="zh-CN"/>
                <w:rPrChange w:id="30808" w:author="ZTE-Ma Zhifeng" w:date="2021-01-13T15:12:00Z">
                  <w:rPr>
                    <w:ins w:id="30809" w:author="ZTE-Ma Zhifeng" w:date="2021-01-13T11:01:00Z"/>
                    <w:rFonts w:eastAsia="Malgun Gothic"/>
                    <w:lang w:eastAsia="ko-KR"/>
                  </w:rPr>
                </w:rPrChange>
              </w:rPr>
            </w:pPr>
            <w:ins w:id="30810" w:author="ZTE-Ma Zhifeng" w:date="2021-01-13T15:12:00Z">
              <w:r>
                <w:rPr>
                  <w:rFonts w:hint="eastAsia"/>
                  <w:lang w:eastAsia="zh-CN"/>
                </w:rPr>
                <w:t>3</w:t>
              </w:r>
              <w:r>
                <w:rPr>
                  <w:lang w:eastAsia="zh-CN"/>
                </w:rPr>
                <w:t>0 / 0.5</w:t>
              </w:r>
            </w:ins>
          </w:p>
        </w:tc>
        <w:tc>
          <w:tcPr>
            <w:tcW w:w="1968" w:type="dxa"/>
            <w:gridSpan w:val="2"/>
            <w:tcBorders>
              <w:top w:val="single" w:sz="4" w:space="0" w:color="auto"/>
              <w:left w:val="single" w:sz="4" w:space="0" w:color="auto"/>
              <w:bottom w:val="single" w:sz="4" w:space="0" w:color="auto"/>
              <w:right w:val="single" w:sz="4" w:space="0" w:color="auto"/>
            </w:tcBorders>
          </w:tcPr>
          <w:p w14:paraId="1CF57C08" w14:textId="557334DE" w:rsidR="009F4E54" w:rsidRPr="009F4E54" w:rsidRDefault="009F4E54" w:rsidP="009F4E54">
            <w:pPr>
              <w:pStyle w:val="TAC"/>
              <w:rPr>
                <w:ins w:id="30811" w:author="ZTE-Ma Zhifeng" w:date="2021-01-13T11:01:00Z"/>
                <w:lang w:eastAsia="zh-CN"/>
                <w:rPrChange w:id="30812" w:author="ZTE-Ma Zhifeng" w:date="2021-01-13T15:12:00Z">
                  <w:rPr>
                    <w:ins w:id="30813" w:author="ZTE-Ma Zhifeng" w:date="2021-01-13T11:01:00Z"/>
                    <w:rFonts w:eastAsia="Malgun Gothic"/>
                    <w:lang w:eastAsia="ko-KR"/>
                  </w:rPr>
                </w:rPrChange>
              </w:rPr>
            </w:pPr>
            <w:ins w:id="30814" w:author="ZTE-Ma Zhifeng" w:date="2021-01-13T15:12:00Z">
              <w:r>
                <w:rPr>
                  <w:rFonts w:hint="eastAsia"/>
                  <w:lang w:eastAsia="zh-CN"/>
                </w:rPr>
                <w:t>6</w:t>
              </w:r>
              <w:r>
                <w:rPr>
                  <w:lang w:eastAsia="zh-CN"/>
                </w:rPr>
                <w:t>6 / 0.4</w:t>
              </w:r>
            </w:ins>
          </w:p>
        </w:tc>
        <w:tc>
          <w:tcPr>
            <w:tcW w:w="1968" w:type="dxa"/>
            <w:tcBorders>
              <w:top w:val="single" w:sz="4" w:space="0" w:color="auto"/>
              <w:left w:val="single" w:sz="4" w:space="0" w:color="auto"/>
              <w:bottom w:val="single" w:sz="4" w:space="0" w:color="auto"/>
              <w:right w:val="single" w:sz="4" w:space="0" w:color="auto"/>
            </w:tcBorders>
          </w:tcPr>
          <w:p w14:paraId="10A411B5" w14:textId="6DF54F06" w:rsidR="009F4E54" w:rsidRPr="009F4E54" w:rsidRDefault="009F4E54" w:rsidP="009F4E54">
            <w:pPr>
              <w:pStyle w:val="TAC"/>
              <w:rPr>
                <w:ins w:id="30815" w:author="ZTE-Ma Zhifeng" w:date="2021-01-13T11:01:00Z"/>
                <w:lang w:eastAsia="zh-CN"/>
                <w:rPrChange w:id="30816" w:author="ZTE-Ma Zhifeng" w:date="2021-01-13T15:12:00Z">
                  <w:rPr>
                    <w:ins w:id="30817" w:author="ZTE-Ma Zhifeng" w:date="2021-01-13T11:01:00Z"/>
                    <w:rFonts w:eastAsia="Malgun Gothic"/>
                    <w:lang w:eastAsia="ko-KR"/>
                  </w:rPr>
                </w:rPrChange>
              </w:rPr>
            </w:pPr>
            <w:ins w:id="30818" w:author="ZTE-Ma Zhifeng" w:date="2021-01-13T15:12:00Z">
              <w:r>
                <w:rPr>
                  <w:lang w:eastAsia="zh-CN"/>
                </w:rPr>
                <w:t>n2 / 0.4</w:t>
              </w:r>
            </w:ins>
          </w:p>
        </w:tc>
      </w:tr>
      <w:tr w:rsidR="009F4E54" w:rsidRPr="003C55A8" w:rsidDel="009F4E54" w14:paraId="43B6DB83" w14:textId="4BC742B6" w:rsidTr="00D672A6">
        <w:trPr>
          <w:trHeight w:val="187"/>
          <w:jc w:val="center"/>
          <w:del w:id="30819" w:author="ZTE-Ma Zhifeng" w:date="2021-01-13T15:12:00Z"/>
        </w:trPr>
        <w:tc>
          <w:tcPr>
            <w:tcW w:w="2221" w:type="dxa"/>
            <w:tcBorders>
              <w:top w:val="single" w:sz="4" w:space="0" w:color="auto"/>
              <w:left w:val="single" w:sz="4" w:space="0" w:color="auto"/>
              <w:bottom w:val="nil"/>
              <w:right w:val="single" w:sz="4" w:space="0" w:color="auto"/>
            </w:tcBorders>
            <w:shd w:val="clear" w:color="auto" w:fill="auto"/>
            <w:hideMark/>
          </w:tcPr>
          <w:p w14:paraId="6516B184" w14:textId="3B29EBA8" w:rsidR="009F4E54" w:rsidRPr="003C55A8" w:rsidDel="009F4E54" w:rsidRDefault="009F4E54" w:rsidP="009F4E54">
            <w:pPr>
              <w:pStyle w:val="TAC"/>
              <w:rPr>
                <w:del w:id="30820" w:author="ZTE-Ma Zhifeng" w:date="2021-01-13T15:12:00Z"/>
                <w:rFonts w:eastAsia="Malgun Gothic"/>
                <w:lang w:eastAsia="ko-KR"/>
              </w:rPr>
            </w:pPr>
            <w:del w:id="30821" w:author="ZTE-Ma Zhifeng" w:date="2021-01-13T15:12:00Z">
              <w:r w:rsidRPr="003C55A8" w:rsidDel="009F4E54">
                <w:rPr>
                  <w:rFonts w:eastAsia="Malgun Gothic"/>
                  <w:lang w:eastAsia="ko-KR"/>
                </w:rPr>
                <w:delText>DC_30-66_n5</w:delText>
              </w:r>
            </w:del>
          </w:p>
          <w:p w14:paraId="32A4EF3E" w14:textId="52425250" w:rsidR="009F4E54" w:rsidRPr="003C55A8" w:rsidDel="009F4E54" w:rsidRDefault="009F4E54" w:rsidP="009F4E54">
            <w:pPr>
              <w:pStyle w:val="TAC"/>
              <w:rPr>
                <w:del w:id="30822" w:author="ZTE-Ma Zhifeng" w:date="2021-01-13T15:12:00Z"/>
                <w:rFonts w:eastAsia="Malgun Gothic"/>
                <w:lang w:eastAsia="ko-KR"/>
              </w:rPr>
            </w:pPr>
            <w:del w:id="30823" w:author="ZTE-Ma Zhifeng" w:date="2021-01-13T15:12:00Z">
              <w:r w:rsidRPr="003C55A8" w:rsidDel="009F4E54">
                <w:rPr>
                  <w:rFonts w:eastAsia="Malgun Gothic"/>
                  <w:lang w:eastAsia="ko-KR"/>
                </w:rPr>
                <w:delText>DC_30-66-66_n5</w:delText>
              </w:r>
            </w:del>
          </w:p>
          <w:p w14:paraId="7C7AF2A3" w14:textId="5FC33680" w:rsidR="009F4E54" w:rsidRPr="003C55A8" w:rsidDel="009F4E54" w:rsidRDefault="009F4E54" w:rsidP="009F4E54">
            <w:pPr>
              <w:pStyle w:val="TAC"/>
              <w:rPr>
                <w:del w:id="30824" w:author="ZTE-Ma Zhifeng" w:date="2021-01-13T15:12:00Z"/>
              </w:rPr>
            </w:pPr>
            <w:del w:id="30825" w:author="ZTE-Ma Zhifeng" w:date="2021-01-13T15:12:00Z">
              <w:r w:rsidRPr="003C55A8" w:rsidDel="009F4E54">
                <w:rPr>
                  <w:rFonts w:eastAsia="Malgun Gothic"/>
                  <w:lang w:eastAsia="ko-KR"/>
                </w:rPr>
                <w:delText>DC_30-66-66-66_n5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3BB649C" w14:textId="50EA9F73" w:rsidR="009F4E54" w:rsidRPr="003C55A8" w:rsidDel="009F4E54" w:rsidRDefault="009F4E54" w:rsidP="009F4E54">
            <w:pPr>
              <w:pStyle w:val="TAC"/>
              <w:rPr>
                <w:del w:id="30826" w:author="ZTE-Ma Zhifeng" w:date="2021-01-13T15:12:00Z"/>
                <w:lang w:eastAsia="fr-FR"/>
              </w:rPr>
            </w:pPr>
            <w:del w:id="30827" w:author="ZTE-Ma Zhifeng" w:date="2021-01-13T15:12:00Z">
              <w:r w:rsidRPr="003C55A8" w:rsidDel="009F4E54">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70F5EDC" w14:textId="53F3D1DF" w:rsidR="009F4E54" w:rsidRPr="003C55A8" w:rsidDel="009F4E54" w:rsidRDefault="009F4E54" w:rsidP="009F4E54">
            <w:pPr>
              <w:pStyle w:val="TAC"/>
              <w:rPr>
                <w:del w:id="30828" w:author="ZTE-Ma Zhifeng" w:date="2021-01-13T15:12:00Z"/>
                <w:lang w:eastAsia="zh-CN"/>
              </w:rPr>
            </w:pPr>
            <w:del w:id="30829" w:author="ZTE-Ma Zhifeng" w:date="2021-01-13T15:12:00Z">
              <w:r w:rsidRPr="003C55A8" w:rsidDel="009F4E54">
                <w:rPr>
                  <w:lang w:eastAsia="zh-CN"/>
                </w:rPr>
                <w:delText>0.4</w:delText>
              </w:r>
            </w:del>
          </w:p>
        </w:tc>
      </w:tr>
      <w:tr w:rsidR="009F4E54" w:rsidRPr="003C55A8" w:rsidDel="009F4E54" w14:paraId="6566DFC9" w14:textId="0EA001B4" w:rsidTr="00D672A6">
        <w:trPr>
          <w:trHeight w:val="187"/>
          <w:jc w:val="center"/>
          <w:del w:id="30830" w:author="ZTE-Ma Zhifeng" w:date="2021-01-13T15:12:00Z"/>
        </w:trPr>
        <w:tc>
          <w:tcPr>
            <w:tcW w:w="2221" w:type="dxa"/>
            <w:tcBorders>
              <w:top w:val="nil"/>
              <w:left w:val="single" w:sz="4" w:space="0" w:color="auto"/>
              <w:bottom w:val="single" w:sz="4" w:space="0" w:color="auto"/>
              <w:right w:val="single" w:sz="4" w:space="0" w:color="auto"/>
            </w:tcBorders>
            <w:shd w:val="clear" w:color="auto" w:fill="auto"/>
            <w:hideMark/>
          </w:tcPr>
          <w:p w14:paraId="59101644" w14:textId="36570CC5" w:rsidR="009F4E54" w:rsidRPr="003C55A8" w:rsidDel="009F4E54" w:rsidRDefault="009F4E54" w:rsidP="009F4E54">
            <w:pPr>
              <w:pStyle w:val="TAC"/>
              <w:rPr>
                <w:del w:id="30831" w:author="ZTE-Ma Zhifeng" w:date="2021-01-13T15:12: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9331B33" w14:textId="4491B470" w:rsidR="009F4E54" w:rsidRPr="003C55A8" w:rsidDel="009F4E54" w:rsidRDefault="009F4E54" w:rsidP="009F4E54">
            <w:pPr>
              <w:pStyle w:val="TAC"/>
              <w:rPr>
                <w:del w:id="30832" w:author="ZTE-Ma Zhifeng" w:date="2021-01-13T15:12:00Z"/>
              </w:rPr>
            </w:pPr>
            <w:del w:id="30833" w:author="ZTE-Ma Zhifeng" w:date="2021-01-13T15:12:00Z">
              <w:r w:rsidRPr="003C55A8" w:rsidDel="009F4E54">
                <w:delText>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8A74DF8" w14:textId="24C4027B" w:rsidR="009F4E54" w:rsidRPr="003C55A8" w:rsidDel="009F4E54" w:rsidRDefault="009F4E54" w:rsidP="009F4E54">
            <w:pPr>
              <w:pStyle w:val="TAC"/>
              <w:rPr>
                <w:del w:id="30834" w:author="ZTE-Ma Zhifeng" w:date="2021-01-13T15:12:00Z"/>
                <w:lang w:eastAsia="zh-CN"/>
              </w:rPr>
            </w:pPr>
            <w:del w:id="30835" w:author="ZTE-Ma Zhifeng" w:date="2021-01-13T15:12:00Z">
              <w:r w:rsidRPr="003C55A8" w:rsidDel="009F4E54">
                <w:rPr>
                  <w:lang w:eastAsia="zh-CN"/>
                </w:rPr>
                <w:delText>0.5</w:delText>
              </w:r>
            </w:del>
          </w:p>
        </w:tc>
      </w:tr>
      <w:tr w:rsidR="009F4E54" w:rsidRPr="003C55A8" w14:paraId="65A66C09" w14:textId="77777777" w:rsidTr="00031A9A">
        <w:trPr>
          <w:trHeight w:val="187"/>
          <w:jc w:val="center"/>
          <w:ins w:id="30836" w:author="ZTE-Ma Zhifeng" w:date="2021-01-13T11:01:00Z"/>
        </w:trPr>
        <w:tc>
          <w:tcPr>
            <w:tcW w:w="2221" w:type="dxa"/>
            <w:tcBorders>
              <w:top w:val="single" w:sz="4" w:space="0" w:color="auto"/>
              <w:left w:val="single" w:sz="4" w:space="0" w:color="auto"/>
              <w:bottom w:val="single" w:sz="4" w:space="0" w:color="auto"/>
              <w:right w:val="single" w:sz="4" w:space="0" w:color="auto"/>
            </w:tcBorders>
          </w:tcPr>
          <w:p w14:paraId="7CA5AADD" w14:textId="77777777" w:rsidR="009F4E54" w:rsidRPr="003C55A8" w:rsidRDefault="009F4E54" w:rsidP="009F4E54">
            <w:pPr>
              <w:pStyle w:val="TAC"/>
              <w:rPr>
                <w:ins w:id="30837" w:author="ZTE-Ma Zhifeng" w:date="2021-01-13T15:11:00Z"/>
                <w:rFonts w:eastAsia="Malgun Gothic"/>
                <w:lang w:eastAsia="ko-KR"/>
              </w:rPr>
            </w:pPr>
            <w:ins w:id="30838" w:author="ZTE-Ma Zhifeng" w:date="2021-01-13T15:11:00Z">
              <w:r w:rsidRPr="003C55A8">
                <w:rPr>
                  <w:rFonts w:eastAsia="Malgun Gothic"/>
                  <w:lang w:eastAsia="ko-KR"/>
                </w:rPr>
                <w:t>DC_30-66_n5</w:t>
              </w:r>
            </w:ins>
          </w:p>
          <w:p w14:paraId="7A98CAAE" w14:textId="77777777" w:rsidR="009F4E54" w:rsidRPr="003C55A8" w:rsidRDefault="009F4E54" w:rsidP="009F4E54">
            <w:pPr>
              <w:pStyle w:val="TAC"/>
              <w:rPr>
                <w:ins w:id="30839" w:author="ZTE-Ma Zhifeng" w:date="2021-01-13T15:11:00Z"/>
                <w:rFonts w:eastAsia="Malgun Gothic"/>
                <w:lang w:eastAsia="ko-KR"/>
              </w:rPr>
            </w:pPr>
            <w:ins w:id="30840" w:author="ZTE-Ma Zhifeng" w:date="2021-01-13T15:11:00Z">
              <w:r w:rsidRPr="003C55A8">
                <w:rPr>
                  <w:rFonts w:eastAsia="Malgun Gothic"/>
                  <w:lang w:eastAsia="ko-KR"/>
                </w:rPr>
                <w:t>DC_30-66-66_n5</w:t>
              </w:r>
            </w:ins>
          </w:p>
          <w:p w14:paraId="40971C1E" w14:textId="52A472B7" w:rsidR="009F4E54" w:rsidRPr="003C55A8" w:rsidRDefault="009F4E54" w:rsidP="009F4E54">
            <w:pPr>
              <w:pStyle w:val="TAC"/>
              <w:rPr>
                <w:ins w:id="30841" w:author="ZTE-Ma Zhifeng" w:date="2021-01-13T11:01:00Z"/>
              </w:rPr>
            </w:pPr>
            <w:ins w:id="30842" w:author="ZTE-Ma Zhifeng" w:date="2021-01-13T15:11:00Z">
              <w:r w:rsidRPr="003C55A8">
                <w:rPr>
                  <w:rFonts w:eastAsia="Malgun Gothic"/>
                  <w:lang w:eastAsia="ko-KR"/>
                </w:rPr>
                <w:t>DC_30-66-66-66_n5</w:t>
              </w:r>
            </w:ins>
          </w:p>
        </w:tc>
        <w:tc>
          <w:tcPr>
            <w:tcW w:w="1968" w:type="dxa"/>
            <w:tcBorders>
              <w:top w:val="single" w:sz="4" w:space="0" w:color="auto"/>
              <w:left w:val="single" w:sz="4" w:space="0" w:color="auto"/>
              <w:bottom w:val="single" w:sz="4" w:space="0" w:color="auto"/>
              <w:right w:val="single" w:sz="4" w:space="0" w:color="auto"/>
            </w:tcBorders>
          </w:tcPr>
          <w:p w14:paraId="001E7C47" w14:textId="77AF6F10" w:rsidR="009F4E54" w:rsidRPr="003C55A8" w:rsidRDefault="009F4E54" w:rsidP="009F4E54">
            <w:pPr>
              <w:pStyle w:val="TAC"/>
              <w:rPr>
                <w:ins w:id="30843" w:author="ZTE-Ma Zhifeng" w:date="2021-01-13T11:01:00Z"/>
                <w:rFonts w:eastAsia="Malgun Gothic"/>
                <w:lang w:eastAsia="ko-KR"/>
              </w:rPr>
            </w:pPr>
            <w:ins w:id="30844" w:author="ZTE-Ma Zhifeng" w:date="2021-01-13T15:12:00Z">
              <w:r>
                <w:rPr>
                  <w:rFonts w:hint="eastAsia"/>
                  <w:lang w:eastAsia="zh-CN"/>
                </w:rPr>
                <w:t>6</w:t>
              </w:r>
              <w:r>
                <w:rPr>
                  <w:lang w:eastAsia="zh-CN"/>
                </w:rPr>
                <w:t>6 / 0.4</w:t>
              </w:r>
            </w:ins>
          </w:p>
        </w:tc>
        <w:tc>
          <w:tcPr>
            <w:tcW w:w="1968" w:type="dxa"/>
            <w:gridSpan w:val="2"/>
            <w:tcBorders>
              <w:top w:val="single" w:sz="4" w:space="0" w:color="auto"/>
              <w:left w:val="single" w:sz="4" w:space="0" w:color="auto"/>
              <w:bottom w:val="single" w:sz="4" w:space="0" w:color="auto"/>
              <w:right w:val="single" w:sz="4" w:space="0" w:color="auto"/>
            </w:tcBorders>
          </w:tcPr>
          <w:p w14:paraId="2C925269" w14:textId="5EFD6C20" w:rsidR="009F4E54" w:rsidRPr="003C55A8" w:rsidRDefault="009F4E54" w:rsidP="009F4E54">
            <w:pPr>
              <w:pStyle w:val="TAC"/>
              <w:rPr>
                <w:ins w:id="30845" w:author="ZTE-Ma Zhifeng" w:date="2021-01-13T11:01:00Z"/>
                <w:rFonts w:eastAsia="Malgun Gothic"/>
                <w:lang w:eastAsia="ko-KR"/>
              </w:rPr>
            </w:pPr>
            <w:ins w:id="30846" w:author="ZTE-Ma Zhifeng" w:date="2021-01-13T15:12:00Z">
              <w:r>
                <w:rPr>
                  <w:lang w:eastAsia="zh-CN"/>
                </w:rPr>
                <w:t>n5 / 0.5</w:t>
              </w:r>
            </w:ins>
          </w:p>
        </w:tc>
        <w:tc>
          <w:tcPr>
            <w:tcW w:w="1968" w:type="dxa"/>
            <w:tcBorders>
              <w:top w:val="single" w:sz="4" w:space="0" w:color="auto"/>
              <w:left w:val="single" w:sz="4" w:space="0" w:color="auto"/>
              <w:bottom w:val="single" w:sz="4" w:space="0" w:color="auto"/>
              <w:right w:val="single" w:sz="4" w:space="0" w:color="auto"/>
            </w:tcBorders>
          </w:tcPr>
          <w:p w14:paraId="04705CD8" w14:textId="77777777" w:rsidR="009F4E54" w:rsidRPr="003C55A8" w:rsidRDefault="009F4E54" w:rsidP="009F4E54">
            <w:pPr>
              <w:pStyle w:val="TAC"/>
              <w:rPr>
                <w:ins w:id="30847" w:author="ZTE-Ma Zhifeng" w:date="2021-01-13T11:01:00Z"/>
                <w:rFonts w:eastAsia="Malgun Gothic"/>
                <w:lang w:eastAsia="ko-KR"/>
              </w:rPr>
            </w:pPr>
          </w:p>
        </w:tc>
      </w:tr>
      <w:tr w:rsidR="009F4E54" w:rsidRPr="003C55A8" w:rsidDel="009F4E54" w14:paraId="4425B448" w14:textId="600C02C4" w:rsidTr="00D672A6">
        <w:trPr>
          <w:trHeight w:val="187"/>
          <w:jc w:val="center"/>
          <w:del w:id="30848" w:author="ZTE-Ma Zhifeng" w:date="2021-01-13T15:13:00Z"/>
        </w:trPr>
        <w:tc>
          <w:tcPr>
            <w:tcW w:w="2221" w:type="dxa"/>
            <w:tcBorders>
              <w:top w:val="single" w:sz="4" w:space="0" w:color="auto"/>
              <w:left w:val="single" w:sz="4" w:space="0" w:color="auto"/>
              <w:bottom w:val="nil"/>
              <w:right w:val="single" w:sz="4" w:space="0" w:color="auto"/>
            </w:tcBorders>
            <w:shd w:val="clear" w:color="auto" w:fill="auto"/>
          </w:tcPr>
          <w:p w14:paraId="36A400CE" w14:textId="1F90DFE4" w:rsidR="009F4E54" w:rsidRPr="003C55A8" w:rsidDel="009F4E54" w:rsidRDefault="009F4E54" w:rsidP="009F4E54">
            <w:pPr>
              <w:pStyle w:val="TAC"/>
              <w:rPr>
                <w:del w:id="30849" w:author="ZTE-Ma Zhifeng" w:date="2021-01-13T15:13:00Z"/>
              </w:rPr>
            </w:pPr>
            <w:del w:id="30850" w:author="ZTE-Ma Zhifeng" w:date="2021-01-13T15:13:00Z">
              <w:r w:rsidRPr="003C55A8" w:rsidDel="009F4E54">
                <w:rPr>
                  <w:lang w:eastAsia="zh-CN"/>
                </w:rPr>
                <w:delText>DC_39_n40-n79</w:delText>
              </w:r>
            </w:del>
          </w:p>
        </w:tc>
        <w:tc>
          <w:tcPr>
            <w:tcW w:w="2952" w:type="dxa"/>
            <w:gridSpan w:val="2"/>
            <w:tcBorders>
              <w:top w:val="single" w:sz="4" w:space="0" w:color="auto"/>
              <w:left w:val="single" w:sz="4" w:space="0" w:color="auto"/>
              <w:bottom w:val="single" w:sz="4" w:space="0" w:color="auto"/>
              <w:right w:val="single" w:sz="4" w:space="0" w:color="auto"/>
            </w:tcBorders>
          </w:tcPr>
          <w:p w14:paraId="4CBFB00F" w14:textId="10440A31" w:rsidR="009F4E54" w:rsidRPr="003C55A8" w:rsidDel="009F4E54" w:rsidRDefault="009F4E54" w:rsidP="009F4E54">
            <w:pPr>
              <w:pStyle w:val="TAC"/>
              <w:rPr>
                <w:del w:id="30851" w:author="ZTE-Ma Zhifeng" w:date="2021-01-13T15:13:00Z"/>
              </w:rPr>
            </w:pPr>
            <w:del w:id="30852" w:author="ZTE-Ma Zhifeng" w:date="2021-01-13T15:13:00Z">
              <w:r w:rsidRPr="003C55A8" w:rsidDel="009F4E54">
                <w:rPr>
                  <w:lang w:eastAsia="zh-CN"/>
                </w:rPr>
                <w:delText>39</w:delText>
              </w:r>
            </w:del>
          </w:p>
        </w:tc>
        <w:tc>
          <w:tcPr>
            <w:tcW w:w="2952" w:type="dxa"/>
            <w:gridSpan w:val="2"/>
            <w:tcBorders>
              <w:top w:val="single" w:sz="4" w:space="0" w:color="auto"/>
              <w:left w:val="single" w:sz="4" w:space="0" w:color="auto"/>
              <w:bottom w:val="single" w:sz="4" w:space="0" w:color="auto"/>
              <w:right w:val="single" w:sz="4" w:space="0" w:color="auto"/>
            </w:tcBorders>
          </w:tcPr>
          <w:p w14:paraId="70D20564" w14:textId="1D47A184" w:rsidR="009F4E54" w:rsidRPr="003C55A8" w:rsidDel="009F4E54" w:rsidRDefault="009F4E54" w:rsidP="009F4E54">
            <w:pPr>
              <w:pStyle w:val="TAC"/>
              <w:rPr>
                <w:del w:id="30853" w:author="ZTE-Ma Zhifeng" w:date="2021-01-13T15:13:00Z"/>
                <w:lang w:eastAsia="zh-CN"/>
              </w:rPr>
            </w:pPr>
            <w:del w:id="30854" w:author="ZTE-Ma Zhifeng" w:date="2021-01-13T15:13:00Z">
              <w:r w:rsidRPr="003C55A8" w:rsidDel="009F4E54">
                <w:rPr>
                  <w:lang w:eastAsia="zh-CN"/>
                </w:rPr>
                <w:delText>0.3</w:delText>
              </w:r>
            </w:del>
          </w:p>
        </w:tc>
      </w:tr>
      <w:tr w:rsidR="009F4E54" w:rsidRPr="003C55A8" w:rsidDel="009F4E54" w14:paraId="7AC5AF85" w14:textId="62C5CBED" w:rsidTr="00D672A6">
        <w:trPr>
          <w:trHeight w:val="187"/>
          <w:jc w:val="center"/>
          <w:del w:id="30855" w:author="ZTE-Ma Zhifeng" w:date="2021-01-13T15:13:00Z"/>
        </w:trPr>
        <w:tc>
          <w:tcPr>
            <w:tcW w:w="2221" w:type="dxa"/>
            <w:tcBorders>
              <w:top w:val="nil"/>
              <w:left w:val="single" w:sz="4" w:space="0" w:color="auto"/>
              <w:bottom w:val="nil"/>
              <w:right w:val="single" w:sz="4" w:space="0" w:color="auto"/>
            </w:tcBorders>
            <w:shd w:val="clear" w:color="auto" w:fill="auto"/>
          </w:tcPr>
          <w:p w14:paraId="7581F7CF" w14:textId="47D313C9" w:rsidR="009F4E54" w:rsidRPr="003C55A8" w:rsidDel="009F4E54" w:rsidRDefault="009F4E54" w:rsidP="009F4E54">
            <w:pPr>
              <w:pStyle w:val="TAC"/>
              <w:rPr>
                <w:del w:id="30856" w:author="ZTE-Ma Zhifeng" w:date="2021-01-13T15:13:00Z"/>
              </w:rPr>
            </w:pPr>
          </w:p>
        </w:tc>
        <w:tc>
          <w:tcPr>
            <w:tcW w:w="2952" w:type="dxa"/>
            <w:gridSpan w:val="2"/>
            <w:tcBorders>
              <w:top w:val="single" w:sz="4" w:space="0" w:color="auto"/>
              <w:left w:val="single" w:sz="4" w:space="0" w:color="auto"/>
              <w:bottom w:val="single" w:sz="4" w:space="0" w:color="auto"/>
              <w:right w:val="single" w:sz="4" w:space="0" w:color="auto"/>
            </w:tcBorders>
          </w:tcPr>
          <w:p w14:paraId="160CAF3F" w14:textId="424C41BB" w:rsidR="009F4E54" w:rsidRPr="003C55A8" w:rsidDel="009F4E54" w:rsidRDefault="009F4E54" w:rsidP="009F4E54">
            <w:pPr>
              <w:pStyle w:val="TAC"/>
              <w:rPr>
                <w:del w:id="30857" w:author="ZTE-Ma Zhifeng" w:date="2021-01-13T15:13:00Z"/>
              </w:rPr>
            </w:pPr>
            <w:del w:id="30858" w:author="ZTE-Ma Zhifeng" w:date="2021-01-13T15:13:00Z">
              <w:r w:rsidRPr="003C55A8" w:rsidDel="009F4E54">
                <w:rPr>
                  <w:lang w:eastAsia="zh-CN"/>
                </w:rPr>
                <w:delText>n40</w:delText>
              </w:r>
            </w:del>
          </w:p>
        </w:tc>
        <w:tc>
          <w:tcPr>
            <w:tcW w:w="2952" w:type="dxa"/>
            <w:gridSpan w:val="2"/>
            <w:tcBorders>
              <w:top w:val="single" w:sz="4" w:space="0" w:color="auto"/>
              <w:left w:val="single" w:sz="4" w:space="0" w:color="auto"/>
              <w:bottom w:val="single" w:sz="4" w:space="0" w:color="auto"/>
              <w:right w:val="single" w:sz="4" w:space="0" w:color="auto"/>
            </w:tcBorders>
          </w:tcPr>
          <w:p w14:paraId="7FABBEDA" w14:textId="02827B6E" w:rsidR="009F4E54" w:rsidRPr="003C55A8" w:rsidDel="009F4E54" w:rsidRDefault="009F4E54" w:rsidP="009F4E54">
            <w:pPr>
              <w:pStyle w:val="TAC"/>
              <w:rPr>
                <w:del w:id="30859" w:author="ZTE-Ma Zhifeng" w:date="2021-01-13T15:13:00Z"/>
                <w:lang w:eastAsia="zh-CN"/>
              </w:rPr>
            </w:pPr>
            <w:del w:id="30860" w:author="ZTE-Ma Zhifeng" w:date="2021-01-13T15:13:00Z">
              <w:r w:rsidRPr="003C55A8" w:rsidDel="009F4E54">
                <w:rPr>
                  <w:lang w:eastAsia="zh-CN"/>
                </w:rPr>
                <w:delText>0.3</w:delText>
              </w:r>
            </w:del>
          </w:p>
        </w:tc>
      </w:tr>
      <w:tr w:rsidR="009F4E54" w:rsidRPr="003C55A8" w:rsidDel="009F4E54" w14:paraId="25042F0B" w14:textId="17EDA151" w:rsidTr="00D672A6">
        <w:trPr>
          <w:trHeight w:val="187"/>
          <w:jc w:val="center"/>
          <w:del w:id="30861" w:author="ZTE-Ma Zhifeng" w:date="2021-01-13T15:13:00Z"/>
        </w:trPr>
        <w:tc>
          <w:tcPr>
            <w:tcW w:w="2221" w:type="dxa"/>
            <w:tcBorders>
              <w:top w:val="nil"/>
              <w:left w:val="single" w:sz="4" w:space="0" w:color="auto"/>
              <w:bottom w:val="single" w:sz="4" w:space="0" w:color="auto"/>
              <w:right w:val="single" w:sz="4" w:space="0" w:color="auto"/>
            </w:tcBorders>
            <w:shd w:val="clear" w:color="auto" w:fill="auto"/>
          </w:tcPr>
          <w:p w14:paraId="0CEB8B1D" w14:textId="592D404E" w:rsidR="009F4E54" w:rsidRPr="003C55A8" w:rsidDel="009F4E54" w:rsidRDefault="009F4E54" w:rsidP="009F4E54">
            <w:pPr>
              <w:pStyle w:val="TAC"/>
              <w:rPr>
                <w:del w:id="30862" w:author="ZTE-Ma Zhifeng" w:date="2021-01-13T15:13:00Z"/>
              </w:rPr>
            </w:pPr>
          </w:p>
        </w:tc>
        <w:tc>
          <w:tcPr>
            <w:tcW w:w="2952" w:type="dxa"/>
            <w:gridSpan w:val="2"/>
            <w:tcBorders>
              <w:top w:val="single" w:sz="4" w:space="0" w:color="auto"/>
              <w:left w:val="single" w:sz="4" w:space="0" w:color="auto"/>
              <w:bottom w:val="single" w:sz="4" w:space="0" w:color="auto"/>
              <w:right w:val="single" w:sz="4" w:space="0" w:color="auto"/>
            </w:tcBorders>
          </w:tcPr>
          <w:p w14:paraId="43448C82" w14:textId="3F9F286D" w:rsidR="009F4E54" w:rsidRPr="003C55A8" w:rsidDel="009F4E54" w:rsidRDefault="009F4E54" w:rsidP="009F4E54">
            <w:pPr>
              <w:pStyle w:val="TAC"/>
              <w:rPr>
                <w:del w:id="30863" w:author="ZTE-Ma Zhifeng" w:date="2021-01-13T15:13:00Z"/>
              </w:rPr>
            </w:pPr>
            <w:del w:id="30864" w:author="ZTE-Ma Zhifeng" w:date="2021-01-13T15:13:00Z">
              <w:r w:rsidRPr="003C55A8" w:rsidDel="009F4E54">
                <w:rPr>
                  <w:lang w:eastAsia="ja-JP"/>
                </w:rPr>
                <w:delText>n</w:delText>
              </w:r>
              <w:r w:rsidRPr="003C55A8" w:rsidDel="009F4E54">
                <w:rPr>
                  <w:lang w:eastAsia="zh-CN"/>
                </w:rPr>
                <w:delText>79</w:delText>
              </w:r>
            </w:del>
          </w:p>
        </w:tc>
        <w:tc>
          <w:tcPr>
            <w:tcW w:w="2952" w:type="dxa"/>
            <w:gridSpan w:val="2"/>
            <w:tcBorders>
              <w:top w:val="single" w:sz="4" w:space="0" w:color="auto"/>
              <w:left w:val="single" w:sz="4" w:space="0" w:color="auto"/>
              <w:bottom w:val="single" w:sz="4" w:space="0" w:color="auto"/>
              <w:right w:val="single" w:sz="4" w:space="0" w:color="auto"/>
            </w:tcBorders>
          </w:tcPr>
          <w:p w14:paraId="37CF412D" w14:textId="57DEC30D" w:rsidR="009F4E54" w:rsidRPr="003C55A8" w:rsidDel="009F4E54" w:rsidRDefault="009F4E54" w:rsidP="009F4E54">
            <w:pPr>
              <w:pStyle w:val="TAC"/>
              <w:rPr>
                <w:del w:id="30865" w:author="ZTE-Ma Zhifeng" w:date="2021-01-13T15:13:00Z"/>
                <w:lang w:eastAsia="zh-CN"/>
              </w:rPr>
            </w:pPr>
            <w:del w:id="30866" w:author="ZTE-Ma Zhifeng" w:date="2021-01-13T15:13:00Z">
              <w:r w:rsidRPr="003C55A8" w:rsidDel="009F4E54">
                <w:rPr>
                  <w:lang w:eastAsia="zh-CN"/>
                </w:rPr>
                <w:delText>0.5</w:delText>
              </w:r>
            </w:del>
          </w:p>
        </w:tc>
      </w:tr>
      <w:tr w:rsidR="009F4E54" w:rsidRPr="003C55A8" w14:paraId="31FFCF68" w14:textId="77777777" w:rsidTr="00031A9A">
        <w:trPr>
          <w:trHeight w:val="187"/>
          <w:jc w:val="center"/>
          <w:ins w:id="30867" w:author="ZTE-Ma Zhifeng" w:date="2021-01-13T11:01:00Z"/>
        </w:trPr>
        <w:tc>
          <w:tcPr>
            <w:tcW w:w="2221" w:type="dxa"/>
            <w:tcBorders>
              <w:top w:val="single" w:sz="4" w:space="0" w:color="auto"/>
              <w:left w:val="single" w:sz="4" w:space="0" w:color="auto"/>
              <w:bottom w:val="single" w:sz="4" w:space="0" w:color="auto"/>
              <w:right w:val="single" w:sz="4" w:space="0" w:color="auto"/>
            </w:tcBorders>
          </w:tcPr>
          <w:p w14:paraId="3C8B7D7F" w14:textId="2449843B" w:rsidR="009F4E54" w:rsidRPr="003C55A8" w:rsidRDefault="009F4E54" w:rsidP="009F4E54">
            <w:pPr>
              <w:pStyle w:val="TAC"/>
              <w:rPr>
                <w:ins w:id="30868" w:author="ZTE-Ma Zhifeng" w:date="2021-01-13T11:01:00Z"/>
              </w:rPr>
            </w:pPr>
            <w:ins w:id="30869" w:author="ZTE-Ma Zhifeng" w:date="2021-01-13T15:12:00Z">
              <w:r w:rsidRPr="003C55A8">
                <w:rPr>
                  <w:lang w:eastAsia="zh-CN"/>
                </w:rPr>
                <w:t>DC_39_n40-n79</w:t>
              </w:r>
            </w:ins>
          </w:p>
        </w:tc>
        <w:tc>
          <w:tcPr>
            <w:tcW w:w="1968" w:type="dxa"/>
            <w:tcBorders>
              <w:top w:val="single" w:sz="4" w:space="0" w:color="auto"/>
              <w:left w:val="single" w:sz="4" w:space="0" w:color="auto"/>
              <w:bottom w:val="single" w:sz="4" w:space="0" w:color="auto"/>
              <w:right w:val="single" w:sz="4" w:space="0" w:color="auto"/>
            </w:tcBorders>
          </w:tcPr>
          <w:p w14:paraId="4E5A3E03" w14:textId="2187ECC8" w:rsidR="009F4E54" w:rsidRPr="009F4E54" w:rsidRDefault="009F4E54" w:rsidP="009F4E54">
            <w:pPr>
              <w:pStyle w:val="TAC"/>
              <w:rPr>
                <w:ins w:id="30870" w:author="ZTE-Ma Zhifeng" w:date="2021-01-13T11:01:00Z"/>
                <w:lang w:eastAsia="zh-CN"/>
                <w:rPrChange w:id="30871" w:author="ZTE-Ma Zhifeng" w:date="2021-01-13T15:13:00Z">
                  <w:rPr>
                    <w:ins w:id="30872" w:author="ZTE-Ma Zhifeng" w:date="2021-01-13T11:01:00Z"/>
                    <w:rFonts w:eastAsia="Malgun Gothic"/>
                    <w:lang w:eastAsia="ko-KR"/>
                  </w:rPr>
                </w:rPrChange>
              </w:rPr>
            </w:pPr>
            <w:ins w:id="30873" w:author="ZTE-Ma Zhifeng" w:date="2021-01-13T15:13:00Z">
              <w:r>
                <w:rPr>
                  <w:rFonts w:hint="eastAsia"/>
                  <w:lang w:eastAsia="zh-CN"/>
                </w:rPr>
                <w:t>3</w:t>
              </w:r>
              <w:r>
                <w:rPr>
                  <w:lang w:eastAsia="zh-CN"/>
                </w:rPr>
                <w:t>9 / 0.3</w:t>
              </w:r>
            </w:ins>
          </w:p>
        </w:tc>
        <w:tc>
          <w:tcPr>
            <w:tcW w:w="1968" w:type="dxa"/>
            <w:gridSpan w:val="2"/>
            <w:tcBorders>
              <w:top w:val="single" w:sz="4" w:space="0" w:color="auto"/>
              <w:left w:val="single" w:sz="4" w:space="0" w:color="auto"/>
              <w:bottom w:val="single" w:sz="4" w:space="0" w:color="auto"/>
              <w:right w:val="single" w:sz="4" w:space="0" w:color="auto"/>
            </w:tcBorders>
          </w:tcPr>
          <w:p w14:paraId="7709E0DD" w14:textId="0DC7380F" w:rsidR="009F4E54" w:rsidRPr="009F4E54" w:rsidRDefault="009F4E54" w:rsidP="009F4E54">
            <w:pPr>
              <w:pStyle w:val="TAC"/>
              <w:rPr>
                <w:ins w:id="30874" w:author="ZTE-Ma Zhifeng" w:date="2021-01-13T11:01:00Z"/>
                <w:lang w:eastAsia="zh-CN"/>
                <w:rPrChange w:id="30875" w:author="ZTE-Ma Zhifeng" w:date="2021-01-13T15:13:00Z">
                  <w:rPr>
                    <w:ins w:id="30876" w:author="ZTE-Ma Zhifeng" w:date="2021-01-13T11:01:00Z"/>
                    <w:rFonts w:eastAsia="Malgun Gothic"/>
                    <w:lang w:eastAsia="ko-KR"/>
                  </w:rPr>
                </w:rPrChange>
              </w:rPr>
            </w:pPr>
            <w:ins w:id="30877" w:author="ZTE-Ma Zhifeng" w:date="2021-01-13T15:13:00Z">
              <w:r>
                <w:rPr>
                  <w:lang w:eastAsia="zh-CN"/>
                </w:rPr>
                <w:t>n40 / 0.3</w:t>
              </w:r>
            </w:ins>
          </w:p>
        </w:tc>
        <w:tc>
          <w:tcPr>
            <w:tcW w:w="1968" w:type="dxa"/>
            <w:tcBorders>
              <w:top w:val="single" w:sz="4" w:space="0" w:color="auto"/>
              <w:left w:val="single" w:sz="4" w:space="0" w:color="auto"/>
              <w:bottom w:val="single" w:sz="4" w:space="0" w:color="auto"/>
              <w:right w:val="single" w:sz="4" w:space="0" w:color="auto"/>
            </w:tcBorders>
          </w:tcPr>
          <w:p w14:paraId="51046E14" w14:textId="54BA9E5D" w:rsidR="009F4E54" w:rsidRPr="009F4E54" w:rsidRDefault="009F4E54" w:rsidP="009F4E54">
            <w:pPr>
              <w:pStyle w:val="TAC"/>
              <w:rPr>
                <w:ins w:id="30878" w:author="ZTE-Ma Zhifeng" w:date="2021-01-13T11:01:00Z"/>
                <w:lang w:eastAsia="zh-CN"/>
                <w:rPrChange w:id="30879" w:author="ZTE-Ma Zhifeng" w:date="2021-01-13T15:13:00Z">
                  <w:rPr>
                    <w:ins w:id="30880" w:author="ZTE-Ma Zhifeng" w:date="2021-01-13T11:01:00Z"/>
                    <w:rFonts w:eastAsia="Malgun Gothic"/>
                    <w:lang w:eastAsia="ko-KR"/>
                  </w:rPr>
                </w:rPrChange>
              </w:rPr>
            </w:pPr>
            <w:ins w:id="30881" w:author="ZTE-Ma Zhifeng" w:date="2021-01-13T15:13:00Z">
              <w:r>
                <w:rPr>
                  <w:lang w:eastAsia="zh-CN"/>
                </w:rPr>
                <w:t>n79 / 0.5</w:t>
              </w:r>
            </w:ins>
          </w:p>
        </w:tc>
      </w:tr>
      <w:tr w:rsidR="009F4E54" w:rsidRPr="003C55A8" w:rsidDel="009F4E54" w14:paraId="28A50EA1" w14:textId="631717B1" w:rsidTr="00D672A6">
        <w:trPr>
          <w:trHeight w:val="187"/>
          <w:jc w:val="center"/>
          <w:del w:id="30882" w:author="ZTE-Ma Zhifeng" w:date="2021-01-13T15:14:00Z"/>
        </w:trPr>
        <w:tc>
          <w:tcPr>
            <w:tcW w:w="2221" w:type="dxa"/>
            <w:tcBorders>
              <w:top w:val="single" w:sz="4" w:space="0" w:color="auto"/>
              <w:left w:val="single" w:sz="4" w:space="0" w:color="auto"/>
              <w:bottom w:val="nil"/>
              <w:right w:val="single" w:sz="4" w:space="0" w:color="auto"/>
            </w:tcBorders>
            <w:shd w:val="clear" w:color="auto" w:fill="auto"/>
          </w:tcPr>
          <w:p w14:paraId="2C8D8EB7" w14:textId="5FF653CC" w:rsidR="009F4E54" w:rsidRPr="003C55A8" w:rsidDel="009F4E54" w:rsidRDefault="009F4E54" w:rsidP="009F4E54">
            <w:pPr>
              <w:pStyle w:val="TAC"/>
              <w:rPr>
                <w:del w:id="30883" w:author="ZTE-Ma Zhifeng" w:date="2021-01-13T15:14:00Z"/>
              </w:rPr>
            </w:pPr>
            <w:del w:id="30884" w:author="ZTE-Ma Zhifeng" w:date="2021-01-13T15:14:00Z">
              <w:r w:rsidRPr="003C55A8" w:rsidDel="009F4E54">
                <w:rPr>
                  <w:lang w:eastAsia="zh-CN"/>
                </w:rPr>
                <w:delText>DC_39_n41-n79</w:delText>
              </w:r>
            </w:del>
          </w:p>
        </w:tc>
        <w:tc>
          <w:tcPr>
            <w:tcW w:w="2952" w:type="dxa"/>
            <w:gridSpan w:val="2"/>
            <w:tcBorders>
              <w:top w:val="single" w:sz="4" w:space="0" w:color="auto"/>
              <w:left w:val="single" w:sz="4" w:space="0" w:color="auto"/>
              <w:bottom w:val="single" w:sz="4" w:space="0" w:color="auto"/>
              <w:right w:val="single" w:sz="4" w:space="0" w:color="auto"/>
            </w:tcBorders>
          </w:tcPr>
          <w:p w14:paraId="4DA8D487" w14:textId="105E59B9" w:rsidR="009F4E54" w:rsidRPr="003C55A8" w:rsidDel="009F4E54" w:rsidRDefault="009F4E54" w:rsidP="009F4E54">
            <w:pPr>
              <w:pStyle w:val="TAC"/>
              <w:rPr>
                <w:del w:id="30885" w:author="ZTE-Ma Zhifeng" w:date="2021-01-13T15:14:00Z"/>
              </w:rPr>
            </w:pPr>
            <w:del w:id="30886" w:author="ZTE-Ma Zhifeng" w:date="2021-01-13T15:14:00Z">
              <w:r w:rsidRPr="003C55A8" w:rsidDel="009F4E54">
                <w:rPr>
                  <w:lang w:eastAsia="zh-CN"/>
                </w:rPr>
                <w:delText>39</w:delText>
              </w:r>
            </w:del>
          </w:p>
        </w:tc>
        <w:tc>
          <w:tcPr>
            <w:tcW w:w="2952" w:type="dxa"/>
            <w:gridSpan w:val="2"/>
            <w:tcBorders>
              <w:top w:val="single" w:sz="4" w:space="0" w:color="auto"/>
              <w:left w:val="single" w:sz="4" w:space="0" w:color="auto"/>
              <w:bottom w:val="single" w:sz="4" w:space="0" w:color="auto"/>
              <w:right w:val="single" w:sz="4" w:space="0" w:color="auto"/>
            </w:tcBorders>
          </w:tcPr>
          <w:p w14:paraId="60EE14E9" w14:textId="0EA4CB47" w:rsidR="009F4E54" w:rsidRPr="003C55A8" w:rsidDel="009F4E54" w:rsidRDefault="009F4E54" w:rsidP="009F4E54">
            <w:pPr>
              <w:pStyle w:val="TAC"/>
              <w:rPr>
                <w:del w:id="30887" w:author="ZTE-Ma Zhifeng" w:date="2021-01-13T15:14:00Z"/>
                <w:lang w:eastAsia="zh-CN"/>
              </w:rPr>
            </w:pPr>
            <w:del w:id="30888" w:author="ZTE-Ma Zhifeng" w:date="2021-01-13T15:14:00Z">
              <w:r w:rsidRPr="003C55A8" w:rsidDel="009F4E54">
                <w:rPr>
                  <w:lang w:eastAsia="zh-CN"/>
                </w:rPr>
                <w:delText>0.2</w:delText>
              </w:r>
            </w:del>
          </w:p>
        </w:tc>
      </w:tr>
      <w:tr w:rsidR="009F4E54" w:rsidRPr="003C55A8" w:rsidDel="009F4E54" w14:paraId="427F1C31" w14:textId="1593361C" w:rsidTr="00D672A6">
        <w:trPr>
          <w:trHeight w:val="187"/>
          <w:jc w:val="center"/>
          <w:del w:id="30889" w:author="ZTE-Ma Zhifeng" w:date="2021-01-13T15:14:00Z"/>
        </w:trPr>
        <w:tc>
          <w:tcPr>
            <w:tcW w:w="2221" w:type="dxa"/>
            <w:tcBorders>
              <w:top w:val="nil"/>
              <w:left w:val="single" w:sz="4" w:space="0" w:color="auto"/>
              <w:bottom w:val="nil"/>
              <w:right w:val="single" w:sz="4" w:space="0" w:color="auto"/>
            </w:tcBorders>
            <w:shd w:val="clear" w:color="auto" w:fill="auto"/>
          </w:tcPr>
          <w:p w14:paraId="5F2F041D" w14:textId="07F4C449" w:rsidR="009F4E54" w:rsidRPr="003C55A8" w:rsidDel="009F4E54" w:rsidRDefault="009F4E54" w:rsidP="009F4E54">
            <w:pPr>
              <w:pStyle w:val="TAC"/>
              <w:rPr>
                <w:del w:id="30890" w:author="ZTE-Ma Zhifeng" w:date="2021-01-13T15:14:00Z"/>
              </w:rPr>
            </w:pPr>
          </w:p>
        </w:tc>
        <w:tc>
          <w:tcPr>
            <w:tcW w:w="2952" w:type="dxa"/>
            <w:gridSpan w:val="2"/>
            <w:tcBorders>
              <w:top w:val="single" w:sz="4" w:space="0" w:color="auto"/>
              <w:left w:val="single" w:sz="4" w:space="0" w:color="auto"/>
              <w:bottom w:val="single" w:sz="4" w:space="0" w:color="auto"/>
              <w:right w:val="single" w:sz="4" w:space="0" w:color="auto"/>
            </w:tcBorders>
          </w:tcPr>
          <w:p w14:paraId="29BDAD45" w14:textId="248F86CD" w:rsidR="009F4E54" w:rsidRPr="003C55A8" w:rsidDel="009F4E54" w:rsidRDefault="009F4E54" w:rsidP="009F4E54">
            <w:pPr>
              <w:pStyle w:val="TAC"/>
              <w:rPr>
                <w:del w:id="30891" w:author="ZTE-Ma Zhifeng" w:date="2021-01-13T15:14:00Z"/>
              </w:rPr>
            </w:pPr>
            <w:del w:id="30892" w:author="ZTE-Ma Zhifeng" w:date="2021-01-13T15:14:00Z">
              <w:r w:rsidRPr="003C55A8" w:rsidDel="009F4E54">
                <w:rPr>
                  <w:lang w:eastAsia="zh-CN"/>
                </w:rPr>
                <w:delText>n41</w:delText>
              </w:r>
            </w:del>
          </w:p>
        </w:tc>
        <w:tc>
          <w:tcPr>
            <w:tcW w:w="2952" w:type="dxa"/>
            <w:gridSpan w:val="2"/>
            <w:tcBorders>
              <w:top w:val="single" w:sz="4" w:space="0" w:color="auto"/>
              <w:left w:val="single" w:sz="4" w:space="0" w:color="auto"/>
              <w:bottom w:val="single" w:sz="4" w:space="0" w:color="auto"/>
              <w:right w:val="single" w:sz="4" w:space="0" w:color="auto"/>
            </w:tcBorders>
          </w:tcPr>
          <w:p w14:paraId="6CACF6A5" w14:textId="31333C0B" w:rsidR="009F4E54" w:rsidRPr="003C55A8" w:rsidDel="009F4E54" w:rsidRDefault="009F4E54" w:rsidP="009F4E54">
            <w:pPr>
              <w:pStyle w:val="TAC"/>
              <w:rPr>
                <w:del w:id="30893" w:author="ZTE-Ma Zhifeng" w:date="2021-01-13T15:14:00Z"/>
                <w:lang w:eastAsia="zh-CN"/>
              </w:rPr>
            </w:pPr>
            <w:del w:id="30894" w:author="ZTE-Ma Zhifeng" w:date="2021-01-13T15:14:00Z">
              <w:r w:rsidRPr="003C55A8" w:rsidDel="009F4E54">
                <w:rPr>
                  <w:lang w:eastAsia="zh-CN"/>
                </w:rPr>
                <w:delText>0.2</w:delText>
              </w:r>
            </w:del>
          </w:p>
        </w:tc>
      </w:tr>
      <w:tr w:rsidR="009F4E54" w:rsidRPr="003C55A8" w:rsidDel="009F4E54" w14:paraId="0527A60A" w14:textId="757FA359" w:rsidTr="00D672A6">
        <w:trPr>
          <w:trHeight w:val="187"/>
          <w:jc w:val="center"/>
          <w:del w:id="30895" w:author="ZTE-Ma Zhifeng" w:date="2021-01-13T15:14:00Z"/>
        </w:trPr>
        <w:tc>
          <w:tcPr>
            <w:tcW w:w="2221" w:type="dxa"/>
            <w:tcBorders>
              <w:top w:val="nil"/>
              <w:left w:val="single" w:sz="4" w:space="0" w:color="auto"/>
              <w:bottom w:val="single" w:sz="4" w:space="0" w:color="auto"/>
              <w:right w:val="single" w:sz="4" w:space="0" w:color="auto"/>
            </w:tcBorders>
            <w:shd w:val="clear" w:color="auto" w:fill="auto"/>
          </w:tcPr>
          <w:p w14:paraId="21694E35" w14:textId="4B8F87EB" w:rsidR="009F4E54" w:rsidRPr="003C55A8" w:rsidDel="009F4E54" w:rsidRDefault="009F4E54" w:rsidP="009F4E54">
            <w:pPr>
              <w:pStyle w:val="TAC"/>
              <w:rPr>
                <w:del w:id="30896" w:author="ZTE-Ma Zhifeng" w:date="2021-01-13T15:14:00Z"/>
              </w:rPr>
            </w:pPr>
          </w:p>
        </w:tc>
        <w:tc>
          <w:tcPr>
            <w:tcW w:w="2952" w:type="dxa"/>
            <w:gridSpan w:val="2"/>
            <w:tcBorders>
              <w:top w:val="single" w:sz="4" w:space="0" w:color="auto"/>
              <w:left w:val="single" w:sz="4" w:space="0" w:color="auto"/>
              <w:bottom w:val="single" w:sz="4" w:space="0" w:color="auto"/>
              <w:right w:val="single" w:sz="4" w:space="0" w:color="auto"/>
            </w:tcBorders>
          </w:tcPr>
          <w:p w14:paraId="5FEA08E4" w14:textId="74A45966" w:rsidR="009F4E54" w:rsidRPr="003C55A8" w:rsidDel="009F4E54" w:rsidRDefault="009F4E54" w:rsidP="009F4E54">
            <w:pPr>
              <w:pStyle w:val="TAC"/>
              <w:rPr>
                <w:del w:id="30897" w:author="ZTE-Ma Zhifeng" w:date="2021-01-13T15:14:00Z"/>
              </w:rPr>
            </w:pPr>
            <w:del w:id="30898" w:author="ZTE-Ma Zhifeng" w:date="2021-01-13T15:14:00Z">
              <w:r w:rsidRPr="003C55A8" w:rsidDel="009F4E54">
                <w:rPr>
                  <w:lang w:eastAsia="ja-JP"/>
                </w:rPr>
                <w:delText>n</w:delText>
              </w:r>
              <w:r w:rsidRPr="003C55A8" w:rsidDel="009F4E54">
                <w:rPr>
                  <w:lang w:eastAsia="zh-CN"/>
                </w:rPr>
                <w:delText>79</w:delText>
              </w:r>
            </w:del>
          </w:p>
        </w:tc>
        <w:tc>
          <w:tcPr>
            <w:tcW w:w="2952" w:type="dxa"/>
            <w:gridSpan w:val="2"/>
            <w:tcBorders>
              <w:top w:val="single" w:sz="4" w:space="0" w:color="auto"/>
              <w:left w:val="single" w:sz="4" w:space="0" w:color="auto"/>
              <w:bottom w:val="single" w:sz="4" w:space="0" w:color="auto"/>
              <w:right w:val="single" w:sz="4" w:space="0" w:color="auto"/>
            </w:tcBorders>
          </w:tcPr>
          <w:p w14:paraId="3063F12A" w14:textId="60068741" w:rsidR="009F4E54" w:rsidRPr="003C55A8" w:rsidDel="009F4E54" w:rsidRDefault="009F4E54" w:rsidP="009F4E54">
            <w:pPr>
              <w:pStyle w:val="TAC"/>
              <w:rPr>
                <w:del w:id="30899" w:author="ZTE-Ma Zhifeng" w:date="2021-01-13T15:14:00Z"/>
                <w:lang w:eastAsia="zh-CN"/>
              </w:rPr>
            </w:pPr>
            <w:del w:id="30900" w:author="ZTE-Ma Zhifeng" w:date="2021-01-13T15:14:00Z">
              <w:r w:rsidRPr="003C55A8" w:rsidDel="009F4E54">
                <w:rPr>
                  <w:lang w:eastAsia="zh-CN"/>
                </w:rPr>
                <w:delText>0.5</w:delText>
              </w:r>
            </w:del>
          </w:p>
        </w:tc>
      </w:tr>
      <w:tr w:rsidR="009F4E54" w:rsidRPr="003C55A8" w14:paraId="443990A0" w14:textId="77777777" w:rsidTr="00031A9A">
        <w:trPr>
          <w:trHeight w:val="187"/>
          <w:jc w:val="center"/>
          <w:ins w:id="30901" w:author="ZTE-Ma Zhifeng" w:date="2021-01-13T11:01:00Z"/>
        </w:trPr>
        <w:tc>
          <w:tcPr>
            <w:tcW w:w="2221" w:type="dxa"/>
            <w:tcBorders>
              <w:top w:val="single" w:sz="4" w:space="0" w:color="auto"/>
              <w:left w:val="single" w:sz="4" w:space="0" w:color="auto"/>
              <w:bottom w:val="single" w:sz="4" w:space="0" w:color="auto"/>
              <w:right w:val="single" w:sz="4" w:space="0" w:color="auto"/>
            </w:tcBorders>
          </w:tcPr>
          <w:p w14:paraId="3DC48FF7" w14:textId="0C0C393C" w:rsidR="009F4E54" w:rsidRPr="003C55A8" w:rsidRDefault="009F4E54" w:rsidP="009F4E54">
            <w:pPr>
              <w:pStyle w:val="TAC"/>
              <w:rPr>
                <w:ins w:id="30902" w:author="ZTE-Ma Zhifeng" w:date="2021-01-13T11:01:00Z"/>
              </w:rPr>
            </w:pPr>
            <w:ins w:id="30903" w:author="ZTE-Ma Zhifeng" w:date="2021-01-13T15:13:00Z">
              <w:r w:rsidRPr="003C55A8">
                <w:rPr>
                  <w:lang w:eastAsia="zh-CN"/>
                </w:rPr>
                <w:t>DC_39_n41-n79</w:t>
              </w:r>
            </w:ins>
          </w:p>
        </w:tc>
        <w:tc>
          <w:tcPr>
            <w:tcW w:w="1968" w:type="dxa"/>
            <w:tcBorders>
              <w:top w:val="single" w:sz="4" w:space="0" w:color="auto"/>
              <w:left w:val="single" w:sz="4" w:space="0" w:color="auto"/>
              <w:bottom w:val="single" w:sz="4" w:space="0" w:color="auto"/>
              <w:right w:val="single" w:sz="4" w:space="0" w:color="auto"/>
            </w:tcBorders>
          </w:tcPr>
          <w:p w14:paraId="38D3BFA3" w14:textId="5ACF1E5D" w:rsidR="009F4E54" w:rsidRPr="003C55A8" w:rsidRDefault="009F4E54" w:rsidP="009F4E54">
            <w:pPr>
              <w:pStyle w:val="TAC"/>
              <w:rPr>
                <w:ins w:id="30904" w:author="ZTE-Ma Zhifeng" w:date="2021-01-13T11:01:00Z"/>
                <w:rFonts w:eastAsia="Malgun Gothic"/>
                <w:lang w:eastAsia="ko-KR"/>
              </w:rPr>
            </w:pPr>
            <w:ins w:id="30905" w:author="ZTE-Ma Zhifeng" w:date="2021-01-13T15:13:00Z">
              <w:r>
                <w:rPr>
                  <w:rFonts w:hint="eastAsia"/>
                  <w:lang w:eastAsia="zh-CN"/>
                </w:rPr>
                <w:t>3</w:t>
              </w:r>
              <w:r>
                <w:rPr>
                  <w:lang w:eastAsia="zh-CN"/>
                </w:rPr>
                <w:t>9 / 0.2</w:t>
              </w:r>
            </w:ins>
          </w:p>
        </w:tc>
        <w:tc>
          <w:tcPr>
            <w:tcW w:w="1968" w:type="dxa"/>
            <w:gridSpan w:val="2"/>
            <w:tcBorders>
              <w:top w:val="single" w:sz="4" w:space="0" w:color="auto"/>
              <w:left w:val="single" w:sz="4" w:space="0" w:color="auto"/>
              <w:bottom w:val="single" w:sz="4" w:space="0" w:color="auto"/>
              <w:right w:val="single" w:sz="4" w:space="0" w:color="auto"/>
            </w:tcBorders>
          </w:tcPr>
          <w:p w14:paraId="2E6B9FF1" w14:textId="5632AAA1" w:rsidR="009F4E54" w:rsidRPr="003C55A8" w:rsidRDefault="009F4E54" w:rsidP="009F4E54">
            <w:pPr>
              <w:pStyle w:val="TAC"/>
              <w:rPr>
                <w:ins w:id="30906" w:author="ZTE-Ma Zhifeng" w:date="2021-01-13T11:01:00Z"/>
                <w:rFonts w:eastAsia="Malgun Gothic"/>
                <w:lang w:eastAsia="ko-KR"/>
              </w:rPr>
            </w:pPr>
            <w:ins w:id="30907" w:author="ZTE-Ma Zhifeng" w:date="2021-01-13T15:13:00Z">
              <w:r>
                <w:rPr>
                  <w:lang w:eastAsia="zh-CN"/>
                </w:rPr>
                <w:t>n41 / 0.2</w:t>
              </w:r>
            </w:ins>
          </w:p>
        </w:tc>
        <w:tc>
          <w:tcPr>
            <w:tcW w:w="1968" w:type="dxa"/>
            <w:tcBorders>
              <w:top w:val="single" w:sz="4" w:space="0" w:color="auto"/>
              <w:left w:val="single" w:sz="4" w:space="0" w:color="auto"/>
              <w:bottom w:val="single" w:sz="4" w:space="0" w:color="auto"/>
              <w:right w:val="single" w:sz="4" w:space="0" w:color="auto"/>
            </w:tcBorders>
          </w:tcPr>
          <w:p w14:paraId="71E39E37" w14:textId="11B021F5" w:rsidR="009F4E54" w:rsidRPr="003C55A8" w:rsidRDefault="009F4E54" w:rsidP="009F4E54">
            <w:pPr>
              <w:pStyle w:val="TAC"/>
              <w:rPr>
                <w:ins w:id="30908" w:author="ZTE-Ma Zhifeng" w:date="2021-01-13T11:01:00Z"/>
                <w:rFonts w:eastAsia="Malgun Gothic"/>
                <w:lang w:eastAsia="ko-KR"/>
              </w:rPr>
            </w:pPr>
            <w:ins w:id="30909" w:author="ZTE-Ma Zhifeng" w:date="2021-01-13T15:13:00Z">
              <w:r>
                <w:rPr>
                  <w:lang w:eastAsia="zh-CN"/>
                </w:rPr>
                <w:t>n79 / 0.5</w:t>
              </w:r>
            </w:ins>
          </w:p>
        </w:tc>
      </w:tr>
      <w:tr w:rsidR="009F4E54" w:rsidRPr="003C55A8" w:rsidDel="009F4E54" w14:paraId="4ADD51B3" w14:textId="741BB5C1" w:rsidTr="00D672A6">
        <w:trPr>
          <w:trHeight w:val="187"/>
          <w:jc w:val="center"/>
          <w:del w:id="30910" w:author="ZTE-Ma Zhifeng" w:date="2021-01-13T15:14:00Z"/>
        </w:trPr>
        <w:tc>
          <w:tcPr>
            <w:tcW w:w="2221" w:type="dxa"/>
            <w:tcBorders>
              <w:top w:val="single" w:sz="4" w:space="0" w:color="auto"/>
              <w:left w:val="single" w:sz="4" w:space="0" w:color="auto"/>
              <w:bottom w:val="nil"/>
              <w:right w:val="single" w:sz="4" w:space="0" w:color="auto"/>
            </w:tcBorders>
            <w:shd w:val="clear" w:color="auto" w:fill="auto"/>
          </w:tcPr>
          <w:p w14:paraId="5D196F93" w14:textId="07D12BB0" w:rsidR="009F4E54" w:rsidRPr="003C55A8" w:rsidDel="009F4E54" w:rsidRDefault="009F4E54" w:rsidP="009F4E54">
            <w:pPr>
              <w:pStyle w:val="TAC"/>
              <w:rPr>
                <w:del w:id="30911" w:author="ZTE-Ma Zhifeng" w:date="2021-01-13T15:14:00Z"/>
              </w:rPr>
            </w:pPr>
            <w:del w:id="30912" w:author="ZTE-Ma Zhifeng" w:date="2021-01-13T15:14:00Z">
              <w:r w:rsidRPr="003C55A8" w:rsidDel="009F4E54">
                <w:rPr>
                  <w:rFonts w:eastAsia="MS Mincho"/>
                  <w:szCs w:val="18"/>
                </w:rPr>
                <w:delText>DC_41_n</w:delText>
              </w:r>
              <w:r w:rsidRPr="003C55A8" w:rsidDel="009F4E54">
                <w:rPr>
                  <w:rFonts w:eastAsia="DengXian"/>
                  <w:szCs w:val="18"/>
                  <w:lang w:eastAsia="zh-CN"/>
                </w:rPr>
                <w:delText>3</w:delText>
              </w:r>
              <w:r w:rsidRPr="003C55A8" w:rsidDel="009F4E54">
                <w:rPr>
                  <w:rFonts w:eastAsia="MS Mincho"/>
                  <w:szCs w:val="18"/>
                </w:rPr>
                <w:delText>-n7</w:delText>
              </w:r>
              <w:r w:rsidRPr="003C55A8" w:rsidDel="009F4E54">
                <w:rPr>
                  <w:rFonts w:eastAsia="DengXian"/>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33DA3F1B" w14:textId="693FE802" w:rsidR="009F4E54" w:rsidRPr="003C55A8" w:rsidDel="009F4E54" w:rsidRDefault="009F4E54" w:rsidP="009F4E54">
            <w:pPr>
              <w:pStyle w:val="TAC"/>
              <w:rPr>
                <w:del w:id="30913" w:author="ZTE-Ma Zhifeng" w:date="2021-01-13T15:14:00Z"/>
              </w:rPr>
            </w:pPr>
            <w:del w:id="30914" w:author="ZTE-Ma Zhifeng" w:date="2021-01-13T15:14:00Z">
              <w:r w:rsidRPr="003C55A8" w:rsidDel="009F4E54">
                <w:rPr>
                  <w:rFonts w:eastAsia="DengXian"/>
                  <w:szCs w:val="18"/>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tcPr>
          <w:p w14:paraId="56B3CD71" w14:textId="54023798" w:rsidR="009F4E54" w:rsidRPr="003C55A8" w:rsidDel="009F4E54" w:rsidRDefault="009F4E54" w:rsidP="009F4E54">
            <w:pPr>
              <w:pStyle w:val="TAC"/>
              <w:rPr>
                <w:del w:id="30915" w:author="ZTE-Ma Zhifeng" w:date="2021-01-13T15:14:00Z"/>
                <w:lang w:eastAsia="zh-CN"/>
              </w:rPr>
            </w:pPr>
            <w:del w:id="30916" w:author="ZTE-Ma Zhifeng" w:date="2021-01-13T15:14:00Z">
              <w:r w:rsidRPr="003C55A8" w:rsidDel="009F4E54">
                <w:rPr>
                  <w:szCs w:val="18"/>
                  <w:lang w:eastAsia="zh-CN"/>
                </w:rPr>
                <w:delText>0</w:delText>
              </w:r>
              <w:r w:rsidRPr="003C55A8" w:rsidDel="009F4E54">
                <w:rPr>
                  <w:szCs w:val="18"/>
                  <w:vertAlign w:val="superscript"/>
                  <w:lang w:eastAsia="zh-CN"/>
                </w:rPr>
                <w:delText>3</w:delText>
              </w:r>
              <w:r w:rsidRPr="003C55A8" w:rsidDel="009F4E54">
                <w:rPr>
                  <w:szCs w:val="18"/>
                  <w:lang w:eastAsia="zh-CN"/>
                </w:rPr>
                <w:delText>/0.5</w:delText>
              </w:r>
              <w:r w:rsidRPr="003C55A8" w:rsidDel="009F4E54">
                <w:rPr>
                  <w:szCs w:val="18"/>
                  <w:vertAlign w:val="superscript"/>
                  <w:lang w:eastAsia="zh-CN"/>
                </w:rPr>
                <w:delText>4</w:delText>
              </w:r>
            </w:del>
          </w:p>
        </w:tc>
      </w:tr>
      <w:tr w:rsidR="009F4E54" w:rsidRPr="003C55A8" w:rsidDel="009F4E54" w14:paraId="498B58C5" w14:textId="688DA1ED" w:rsidTr="00D672A6">
        <w:trPr>
          <w:trHeight w:val="187"/>
          <w:jc w:val="center"/>
          <w:del w:id="30917" w:author="ZTE-Ma Zhifeng" w:date="2021-01-13T15:14:00Z"/>
        </w:trPr>
        <w:tc>
          <w:tcPr>
            <w:tcW w:w="2221" w:type="dxa"/>
            <w:tcBorders>
              <w:top w:val="nil"/>
              <w:left w:val="single" w:sz="4" w:space="0" w:color="auto"/>
              <w:bottom w:val="nil"/>
              <w:right w:val="single" w:sz="4" w:space="0" w:color="auto"/>
            </w:tcBorders>
            <w:shd w:val="clear" w:color="auto" w:fill="auto"/>
          </w:tcPr>
          <w:p w14:paraId="27941E37" w14:textId="6618B0C3" w:rsidR="009F4E54" w:rsidRPr="003C55A8" w:rsidDel="009F4E54" w:rsidRDefault="009F4E54" w:rsidP="009F4E54">
            <w:pPr>
              <w:pStyle w:val="TAC"/>
              <w:rPr>
                <w:del w:id="30918" w:author="ZTE-Ma Zhifeng" w:date="2021-01-13T15:14:00Z"/>
              </w:rPr>
            </w:pPr>
          </w:p>
        </w:tc>
        <w:tc>
          <w:tcPr>
            <w:tcW w:w="2952" w:type="dxa"/>
            <w:gridSpan w:val="2"/>
            <w:tcBorders>
              <w:top w:val="single" w:sz="4" w:space="0" w:color="auto"/>
              <w:left w:val="single" w:sz="4" w:space="0" w:color="auto"/>
              <w:bottom w:val="single" w:sz="4" w:space="0" w:color="auto"/>
              <w:right w:val="single" w:sz="4" w:space="0" w:color="auto"/>
            </w:tcBorders>
          </w:tcPr>
          <w:p w14:paraId="7857E3D1" w14:textId="6C42554F" w:rsidR="009F4E54" w:rsidRPr="003C55A8" w:rsidDel="009F4E54" w:rsidRDefault="009F4E54" w:rsidP="009F4E54">
            <w:pPr>
              <w:pStyle w:val="TAC"/>
              <w:rPr>
                <w:del w:id="30919" w:author="ZTE-Ma Zhifeng" w:date="2021-01-13T15:14:00Z"/>
              </w:rPr>
            </w:pPr>
            <w:del w:id="30920" w:author="ZTE-Ma Zhifeng" w:date="2021-01-13T15:14:00Z">
              <w:r w:rsidRPr="003C55A8" w:rsidDel="009F4E54">
                <w:rPr>
                  <w:szCs w:val="18"/>
                  <w:lang w:eastAsia="zh-CN"/>
                </w:rPr>
                <w:delText>n3</w:delText>
              </w:r>
            </w:del>
          </w:p>
        </w:tc>
        <w:tc>
          <w:tcPr>
            <w:tcW w:w="2952" w:type="dxa"/>
            <w:gridSpan w:val="2"/>
            <w:tcBorders>
              <w:top w:val="single" w:sz="4" w:space="0" w:color="auto"/>
              <w:left w:val="single" w:sz="4" w:space="0" w:color="auto"/>
              <w:bottom w:val="single" w:sz="4" w:space="0" w:color="auto"/>
              <w:right w:val="single" w:sz="4" w:space="0" w:color="auto"/>
            </w:tcBorders>
          </w:tcPr>
          <w:p w14:paraId="5ECBBFD6" w14:textId="07086815" w:rsidR="009F4E54" w:rsidRPr="003C55A8" w:rsidDel="009F4E54" w:rsidRDefault="009F4E54" w:rsidP="009F4E54">
            <w:pPr>
              <w:pStyle w:val="TAC"/>
              <w:rPr>
                <w:del w:id="30921" w:author="ZTE-Ma Zhifeng" w:date="2021-01-13T15:14:00Z"/>
                <w:lang w:eastAsia="zh-CN"/>
              </w:rPr>
            </w:pPr>
            <w:del w:id="30922" w:author="ZTE-Ma Zhifeng" w:date="2021-01-13T15:14:00Z">
              <w:r w:rsidRPr="003C55A8" w:rsidDel="009F4E54">
                <w:rPr>
                  <w:szCs w:val="18"/>
                  <w:lang w:eastAsia="zh-CN"/>
                </w:rPr>
                <w:delText>0.2</w:delText>
              </w:r>
            </w:del>
          </w:p>
        </w:tc>
      </w:tr>
      <w:tr w:rsidR="009F4E54" w:rsidRPr="003C55A8" w:rsidDel="009F4E54" w14:paraId="523FEA85" w14:textId="3FC437B8" w:rsidTr="00D672A6">
        <w:trPr>
          <w:trHeight w:val="187"/>
          <w:jc w:val="center"/>
          <w:del w:id="30923" w:author="ZTE-Ma Zhifeng" w:date="2021-01-13T15:14:00Z"/>
        </w:trPr>
        <w:tc>
          <w:tcPr>
            <w:tcW w:w="2221" w:type="dxa"/>
            <w:tcBorders>
              <w:top w:val="nil"/>
              <w:left w:val="single" w:sz="4" w:space="0" w:color="auto"/>
              <w:bottom w:val="single" w:sz="4" w:space="0" w:color="auto"/>
              <w:right w:val="single" w:sz="4" w:space="0" w:color="auto"/>
            </w:tcBorders>
            <w:shd w:val="clear" w:color="auto" w:fill="auto"/>
          </w:tcPr>
          <w:p w14:paraId="01D96A37" w14:textId="1C89F90F" w:rsidR="009F4E54" w:rsidRPr="003C55A8" w:rsidDel="009F4E54" w:rsidRDefault="009F4E54" w:rsidP="009F4E54">
            <w:pPr>
              <w:pStyle w:val="TAC"/>
              <w:rPr>
                <w:del w:id="30924" w:author="ZTE-Ma Zhifeng" w:date="2021-01-13T15:14:00Z"/>
              </w:rPr>
            </w:pPr>
          </w:p>
        </w:tc>
        <w:tc>
          <w:tcPr>
            <w:tcW w:w="2952" w:type="dxa"/>
            <w:gridSpan w:val="2"/>
            <w:tcBorders>
              <w:top w:val="single" w:sz="4" w:space="0" w:color="auto"/>
              <w:left w:val="single" w:sz="4" w:space="0" w:color="auto"/>
              <w:bottom w:val="single" w:sz="4" w:space="0" w:color="auto"/>
              <w:right w:val="single" w:sz="4" w:space="0" w:color="auto"/>
            </w:tcBorders>
          </w:tcPr>
          <w:p w14:paraId="0CCC81FF" w14:textId="798FF3DF" w:rsidR="009F4E54" w:rsidRPr="003C55A8" w:rsidDel="009F4E54" w:rsidRDefault="009F4E54" w:rsidP="009F4E54">
            <w:pPr>
              <w:pStyle w:val="TAC"/>
              <w:rPr>
                <w:del w:id="30925" w:author="ZTE-Ma Zhifeng" w:date="2021-01-13T15:14:00Z"/>
              </w:rPr>
            </w:pPr>
            <w:del w:id="30926" w:author="ZTE-Ma Zhifeng" w:date="2021-01-13T15:14:00Z">
              <w:r w:rsidRPr="003C55A8" w:rsidDel="009F4E54">
                <w:rPr>
                  <w:rFonts w:eastAsia="MS Mincho"/>
                  <w:szCs w:val="18"/>
                  <w:lang w:eastAsia="ja-JP"/>
                </w:rPr>
                <w:delText>n7</w:delText>
              </w:r>
              <w:r w:rsidRPr="003C55A8" w:rsidDel="009F4E54">
                <w:rPr>
                  <w:rFonts w:eastAsia="DengXian"/>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1CA3C817" w14:textId="63BF5F9F" w:rsidR="009F4E54" w:rsidRPr="003C55A8" w:rsidDel="009F4E54" w:rsidRDefault="009F4E54" w:rsidP="009F4E54">
            <w:pPr>
              <w:pStyle w:val="TAC"/>
              <w:rPr>
                <w:del w:id="30927" w:author="ZTE-Ma Zhifeng" w:date="2021-01-13T15:14:00Z"/>
                <w:lang w:eastAsia="zh-CN"/>
              </w:rPr>
            </w:pPr>
            <w:del w:id="30928" w:author="ZTE-Ma Zhifeng" w:date="2021-01-13T15:14:00Z">
              <w:r w:rsidRPr="003C55A8" w:rsidDel="009F4E54">
                <w:rPr>
                  <w:szCs w:val="18"/>
                  <w:lang w:eastAsia="zh-CN"/>
                </w:rPr>
                <w:delText>0.5</w:delText>
              </w:r>
            </w:del>
          </w:p>
        </w:tc>
      </w:tr>
      <w:tr w:rsidR="009F4E54" w:rsidRPr="003C55A8" w14:paraId="7BCCA452" w14:textId="77777777" w:rsidTr="00031A9A">
        <w:trPr>
          <w:trHeight w:val="187"/>
          <w:jc w:val="center"/>
          <w:ins w:id="30929" w:author="ZTE-Ma Zhifeng" w:date="2021-01-13T11:01:00Z"/>
        </w:trPr>
        <w:tc>
          <w:tcPr>
            <w:tcW w:w="2221" w:type="dxa"/>
            <w:tcBorders>
              <w:top w:val="single" w:sz="4" w:space="0" w:color="auto"/>
              <w:left w:val="single" w:sz="4" w:space="0" w:color="auto"/>
              <w:bottom w:val="single" w:sz="4" w:space="0" w:color="auto"/>
              <w:right w:val="single" w:sz="4" w:space="0" w:color="auto"/>
            </w:tcBorders>
          </w:tcPr>
          <w:p w14:paraId="6F6E32A6" w14:textId="6F82F288" w:rsidR="009F4E54" w:rsidRPr="003C55A8" w:rsidRDefault="009F4E54" w:rsidP="009F4E54">
            <w:pPr>
              <w:pStyle w:val="TAC"/>
              <w:rPr>
                <w:ins w:id="30930" w:author="ZTE-Ma Zhifeng" w:date="2021-01-13T11:01:00Z"/>
              </w:rPr>
            </w:pPr>
            <w:ins w:id="30931" w:author="ZTE-Ma Zhifeng" w:date="2021-01-13T15:14:00Z">
              <w:r w:rsidRPr="003C55A8">
                <w:rPr>
                  <w:rFonts w:eastAsia="MS Mincho"/>
                  <w:szCs w:val="18"/>
                </w:rPr>
                <w:t>DC_41_n</w:t>
              </w:r>
              <w:r w:rsidRPr="003C55A8">
                <w:rPr>
                  <w:rFonts w:eastAsia="DengXian"/>
                  <w:szCs w:val="18"/>
                  <w:lang w:eastAsia="zh-CN"/>
                </w:rPr>
                <w:t>3</w:t>
              </w:r>
              <w:r w:rsidRPr="003C55A8">
                <w:rPr>
                  <w:rFonts w:eastAsia="MS Mincho"/>
                  <w:szCs w:val="18"/>
                </w:rPr>
                <w:t>-n7</w:t>
              </w:r>
              <w:r w:rsidRPr="003C55A8">
                <w:rPr>
                  <w:rFonts w:eastAsia="DengXian"/>
                  <w:szCs w:val="18"/>
                  <w:lang w:eastAsia="zh-CN"/>
                </w:rPr>
                <w:t>7</w:t>
              </w:r>
            </w:ins>
          </w:p>
        </w:tc>
        <w:tc>
          <w:tcPr>
            <w:tcW w:w="1968" w:type="dxa"/>
            <w:tcBorders>
              <w:top w:val="single" w:sz="4" w:space="0" w:color="auto"/>
              <w:left w:val="single" w:sz="4" w:space="0" w:color="auto"/>
              <w:bottom w:val="single" w:sz="4" w:space="0" w:color="auto"/>
              <w:right w:val="single" w:sz="4" w:space="0" w:color="auto"/>
            </w:tcBorders>
          </w:tcPr>
          <w:p w14:paraId="7199F30D" w14:textId="04CC2447" w:rsidR="009F4E54" w:rsidRPr="009F4E54" w:rsidRDefault="009F4E54" w:rsidP="009F4E54">
            <w:pPr>
              <w:pStyle w:val="TAC"/>
              <w:rPr>
                <w:ins w:id="30932" w:author="ZTE-Ma Zhifeng" w:date="2021-01-13T11:01:00Z"/>
                <w:lang w:eastAsia="zh-CN"/>
                <w:rPrChange w:id="30933" w:author="ZTE-Ma Zhifeng" w:date="2021-01-13T15:14:00Z">
                  <w:rPr>
                    <w:ins w:id="30934" w:author="ZTE-Ma Zhifeng" w:date="2021-01-13T11:01:00Z"/>
                    <w:rFonts w:eastAsia="Malgun Gothic"/>
                    <w:lang w:eastAsia="ko-KR"/>
                  </w:rPr>
                </w:rPrChange>
              </w:rPr>
            </w:pPr>
            <w:ins w:id="30935" w:author="ZTE-Ma Zhifeng" w:date="2021-01-13T15:14:00Z">
              <w:r>
                <w:rPr>
                  <w:rFonts w:hint="eastAsia"/>
                  <w:lang w:eastAsia="zh-CN"/>
                </w:rPr>
                <w:t>4</w:t>
              </w:r>
              <w:r>
                <w:rPr>
                  <w:lang w:eastAsia="zh-CN"/>
                </w:rPr>
                <w:t>1 / 0</w:t>
              </w:r>
              <w:r w:rsidRPr="009F4E54">
                <w:rPr>
                  <w:vertAlign w:val="superscript"/>
                  <w:lang w:eastAsia="zh-CN"/>
                  <w:rPrChange w:id="30936" w:author="ZTE-Ma Zhifeng" w:date="2021-01-13T15:14:00Z">
                    <w:rPr>
                      <w:lang w:eastAsia="zh-CN"/>
                    </w:rPr>
                  </w:rPrChange>
                </w:rPr>
                <w:t>3</w:t>
              </w:r>
              <w:r>
                <w:rPr>
                  <w:lang w:eastAsia="zh-CN"/>
                </w:rPr>
                <w:t>, 0.5</w:t>
              </w:r>
              <w:r w:rsidRPr="009F4E54">
                <w:rPr>
                  <w:vertAlign w:val="superscript"/>
                  <w:lang w:eastAsia="zh-CN"/>
                  <w:rPrChange w:id="30937" w:author="ZTE-Ma Zhifeng" w:date="2021-01-13T15:14:00Z">
                    <w:rPr>
                      <w:lang w:eastAsia="zh-CN"/>
                    </w:rPr>
                  </w:rPrChange>
                </w:rPr>
                <w:t>4</w:t>
              </w:r>
            </w:ins>
          </w:p>
        </w:tc>
        <w:tc>
          <w:tcPr>
            <w:tcW w:w="1968" w:type="dxa"/>
            <w:gridSpan w:val="2"/>
            <w:tcBorders>
              <w:top w:val="single" w:sz="4" w:space="0" w:color="auto"/>
              <w:left w:val="single" w:sz="4" w:space="0" w:color="auto"/>
              <w:bottom w:val="single" w:sz="4" w:space="0" w:color="auto"/>
              <w:right w:val="single" w:sz="4" w:space="0" w:color="auto"/>
            </w:tcBorders>
          </w:tcPr>
          <w:p w14:paraId="3A0E3787" w14:textId="1BB61455" w:rsidR="009F4E54" w:rsidRPr="009F4E54" w:rsidRDefault="009F4E54" w:rsidP="009F4E54">
            <w:pPr>
              <w:pStyle w:val="TAC"/>
              <w:rPr>
                <w:ins w:id="30938" w:author="ZTE-Ma Zhifeng" w:date="2021-01-13T11:01:00Z"/>
                <w:lang w:eastAsia="zh-CN"/>
                <w:rPrChange w:id="30939" w:author="ZTE-Ma Zhifeng" w:date="2021-01-13T15:14:00Z">
                  <w:rPr>
                    <w:ins w:id="30940" w:author="ZTE-Ma Zhifeng" w:date="2021-01-13T11:01:00Z"/>
                    <w:rFonts w:eastAsia="Malgun Gothic"/>
                    <w:lang w:eastAsia="ko-KR"/>
                  </w:rPr>
                </w:rPrChange>
              </w:rPr>
            </w:pPr>
            <w:ins w:id="30941" w:author="ZTE-Ma Zhifeng" w:date="2021-01-13T15:14:00Z">
              <w:r>
                <w:rPr>
                  <w:lang w:eastAsia="zh-CN"/>
                </w:rPr>
                <w:t>n3 / 0.2</w:t>
              </w:r>
            </w:ins>
          </w:p>
        </w:tc>
        <w:tc>
          <w:tcPr>
            <w:tcW w:w="1968" w:type="dxa"/>
            <w:tcBorders>
              <w:top w:val="single" w:sz="4" w:space="0" w:color="auto"/>
              <w:left w:val="single" w:sz="4" w:space="0" w:color="auto"/>
              <w:bottom w:val="single" w:sz="4" w:space="0" w:color="auto"/>
              <w:right w:val="single" w:sz="4" w:space="0" w:color="auto"/>
            </w:tcBorders>
          </w:tcPr>
          <w:p w14:paraId="4E750EFB" w14:textId="565585D9" w:rsidR="009F4E54" w:rsidRPr="009F4E54" w:rsidRDefault="009F4E54" w:rsidP="009F4E54">
            <w:pPr>
              <w:pStyle w:val="TAC"/>
              <w:rPr>
                <w:ins w:id="30942" w:author="ZTE-Ma Zhifeng" w:date="2021-01-13T11:01:00Z"/>
                <w:lang w:eastAsia="zh-CN"/>
                <w:rPrChange w:id="30943" w:author="ZTE-Ma Zhifeng" w:date="2021-01-13T15:14:00Z">
                  <w:rPr>
                    <w:ins w:id="30944" w:author="ZTE-Ma Zhifeng" w:date="2021-01-13T11:01:00Z"/>
                    <w:rFonts w:eastAsia="Malgun Gothic"/>
                    <w:lang w:eastAsia="ko-KR"/>
                  </w:rPr>
                </w:rPrChange>
              </w:rPr>
            </w:pPr>
            <w:ins w:id="30945" w:author="ZTE-Ma Zhifeng" w:date="2021-01-13T15:14:00Z">
              <w:r>
                <w:rPr>
                  <w:lang w:eastAsia="zh-CN"/>
                </w:rPr>
                <w:t>n77 / 0.5</w:t>
              </w:r>
            </w:ins>
          </w:p>
        </w:tc>
      </w:tr>
      <w:tr w:rsidR="009F4E54" w:rsidRPr="003C55A8" w:rsidDel="009F4E54" w14:paraId="32763CD2" w14:textId="6B2076C8" w:rsidTr="00D672A6">
        <w:trPr>
          <w:trHeight w:val="187"/>
          <w:jc w:val="center"/>
          <w:del w:id="30946" w:author="ZTE-Ma Zhifeng" w:date="2021-01-13T15:15:00Z"/>
        </w:trPr>
        <w:tc>
          <w:tcPr>
            <w:tcW w:w="2221" w:type="dxa"/>
            <w:tcBorders>
              <w:top w:val="single" w:sz="4" w:space="0" w:color="auto"/>
              <w:left w:val="single" w:sz="4" w:space="0" w:color="auto"/>
              <w:bottom w:val="nil"/>
              <w:right w:val="single" w:sz="4" w:space="0" w:color="auto"/>
            </w:tcBorders>
            <w:shd w:val="clear" w:color="auto" w:fill="auto"/>
          </w:tcPr>
          <w:p w14:paraId="7914C88B" w14:textId="3472E276" w:rsidR="009F4E54" w:rsidRPr="003C55A8" w:rsidDel="009F4E54" w:rsidRDefault="009F4E54" w:rsidP="009F4E54">
            <w:pPr>
              <w:pStyle w:val="TAC"/>
              <w:rPr>
                <w:del w:id="30947" w:author="ZTE-Ma Zhifeng" w:date="2021-01-13T15:15:00Z"/>
              </w:rPr>
            </w:pPr>
            <w:del w:id="30948" w:author="ZTE-Ma Zhifeng" w:date="2021-01-13T15:15:00Z">
              <w:r w:rsidRPr="003C55A8" w:rsidDel="009F4E54">
                <w:rPr>
                  <w:rFonts w:eastAsia="MS Mincho"/>
                  <w:szCs w:val="18"/>
                </w:rPr>
                <w:delText>DC_41_n</w:delText>
              </w:r>
              <w:r w:rsidRPr="003C55A8" w:rsidDel="009F4E54">
                <w:rPr>
                  <w:rFonts w:eastAsia="DengXian"/>
                  <w:szCs w:val="18"/>
                  <w:lang w:eastAsia="zh-CN"/>
                </w:rPr>
                <w:delText>3</w:delText>
              </w:r>
              <w:r w:rsidRPr="003C55A8" w:rsidDel="009F4E54">
                <w:rPr>
                  <w:rFonts w:eastAsia="MS Mincho"/>
                  <w:szCs w:val="18"/>
                </w:rPr>
                <w:delText>-n7</w:delText>
              </w:r>
              <w:r w:rsidRPr="003C55A8" w:rsidDel="009F4E54">
                <w:rPr>
                  <w:rFonts w:eastAsia="DengXian"/>
                  <w:szCs w:val="18"/>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tcPr>
          <w:p w14:paraId="2D5E64F3" w14:textId="17329152" w:rsidR="009F4E54" w:rsidRPr="003C55A8" w:rsidDel="009F4E54" w:rsidRDefault="009F4E54" w:rsidP="009F4E54">
            <w:pPr>
              <w:pStyle w:val="TAC"/>
              <w:rPr>
                <w:del w:id="30949" w:author="ZTE-Ma Zhifeng" w:date="2021-01-13T15:15:00Z"/>
              </w:rPr>
            </w:pPr>
            <w:del w:id="30950" w:author="ZTE-Ma Zhifeng" w:date="2021-01-13T15:15:00Z">
              <w:r w:rsidRPr="003C55A8" w:rsidDel="009F4E54">
                <w:rPr>
                  <w:rFonts w:eastAsia="DengXian"/>
                  <w:szCs w:val="18"/>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tcPr>
          <w:p w14:paraId="195379D9" w14:textId="45550EAA" w:rsidR="009F4E54" w:rsidRPr="003C55A8" w:rsidDel="009F4E54" w:rsidRDefault="009F4E54" w:rsidP="009F4E54">
            <w:pPr>
              <w:pStyle w:val="TAC"/>
              <w:rPr>
                <w:del w:id="30951" w:author="ZTE-Ma Zhifeng" w:date="2021-01-13T15:15:00Z"/>
                <w:lang w:eastAsia="zh-CN"/>
              </w:rPr>
            </w:pPr>
            <w:del w:id="30952" w:author="ZTE-Ma Zhifeng" w:date="2021-01-13T15:15:00Z">
              <w:r w:rsidRPr="003C55A8" w:rsidDel="009F4E54">
                <w:rPr>
                  <w:szCs w:val="18"/>
                  <w:lang w:eastAsia="zh-CN"/>
                </w:rPr>
                <w:delText>0</w:delText>
              </w:r>
              <w:r w:rsidRPr="003C55A8" w:rsidDel="009F4E54">
                <w:rPr>
                  <w:szCs w:val="18"/>
                  <w:vertAlign w:val="superscript"/>
                  <w:lang w:eastAsia="zh-CN"/>
                </w:rPr>
                <w:delText>3</w:delText>
              </w:r>
              <w:r w:rsidRPr="003C55A8" w:rsidDel="009F4E54">
                <w:rPr>
                  <w:szCs w:val="18"/>
                  <w:lang w:eastAsia="zh-CN"/>
                </w:rPr>
                <w:delText>/0.5</w:delText>
              </w:r>
              <w:r w:rsidRPr="003C55A8" w:rsidDel="009F4E54">
                <w:rPr>
                  <w:szCs w:val="18"/>
                  <w:vertAlign w:val="superscript"/>
                  <w:lang w:eastAsia="zh-CN"/>
                </w:rPr>
                <w:delText>4</w:delText>
              </w:r>
            </w:del>
          </w:p>
        </w:tc>
      </w:tr>
      <w:tr w:rsidR="009F4E54" w:rsidRPr="003C55A8" w:rsidDel="009F4E54" w14:paraId="74783A93" w14:textId="485945E4" w:rsidTr="00D672A6">
        <w:trPr>
          <w:trHeight w:val="187"/>
          <w:jc w:val="center"/>
          <w:del w:id="30953" w:author="ZTE-Ma Zhifeng" w:date="2021-01-13T15:15:00Z"/>
        </w:trPr>
        <w:tc>
          <w:tcPr>
            <w:tcW w:w="2221" w:type="dxa"/>
            <w:tcBorders>
              <w:top w:val="nil"/>
              <w:left w:val="single" w:sz="4" w:space="0" w:color="auto"/>
              <w:bottom w:val="nil"/>
              <w:right w:val="single" w:sz="4" w:space="0" w:color="auto"/>
            </w:tcBorders>
            <w:shd w:val="clear" w:color="auto" w:fill="auto"/>
          </w:tcPr>
          <w:p w14:paraId="7D080699" w14:textId="5779CD7E" w:rsidR="009F4E54" w:rsidRPr="003C55A8" w:rsidDel="009F4E54" w:rsidRDefault="009F4E54" w:rsidP="009F4E54">
            <w:pPr>
              <w:pStyle w:val="TAC"/>
              <w:rPr>
                <w:del w:id="30954" w:author="ZTE-Ma Zhifeng" w:date="2021-01-13T15:15:00Z"/>
              </w:rPr>
            </w:pPr>
          </w:p>
        </w:tc>
        <w:tc>
          <w:tcPr>
            <w:tcW w:w="2952" w:type="dxa"/>
            <w:gridSpan w:val="2"/>
            <w:tcBorders>
              <w:top w:val="single" w:sz="4" w:space="0" w:color="auto"/>
              <w:left w:val="single" w:sz="4" w:space="0" w:color="auto"/>
              <w:bottom w:val="single" w:sz="4" w:space="0" w:color="auto"/>
              <w:right w:val="single" w:sz="4" w:space="0" w:color="auto"/>
            </w:tcBorders>
          </w:tcPr>
          <w:p w14:paraId="37F21245" w14:textId="39E6B704" w:rsidR="009F4E54" w:rsidRPr="003C55A8" w:rsidDel="009F4E54" w:rsidRDefault="009F4E54" w:rsidP="009F4E54">
            <w:pPr>
              <w:pStyle w:val="TAC"/>
              <w:rPr>
                <w:del w:id="30955" w:author="ZTE-Ma Zhifeng" w:date="2021-01-13T15:15:00Z"/>
              </w:rPr>
            </w:pPr>
            <w:del w:id="30956" w:author="ZTE-Ma Zhifeng" w:date="2021-01-13T15:15:00Z">
              <w:r w:rsidRPr="003C55A8" w:rsidDel="009F4E54">
                <w:rPr>
                  <w:szCs w:val="18"/>
                  <w:lang w:eastAsia="zh-CN"/>
                </w:rPr>
                <w:delText>n3</w:delText>
              </w:r>
            </w:del>
          </w:p>
        </w:tc>
        <w:tc>
          <w:tcPr>
            <w:tcW w:w="2952" w:type="dxa"/>
            <w:gridSpan w:val="2"/>
            <w:tcBorders>
              <w:top w:val="single" w:sz="4" w:space="0" w:color="auto"/>
              <w:left w:val="single" w:sz="4" w:space="0" w:color="auto"/>
              <w:bottom w:val="single" w:sz="4" w:space="0" w:color="auto"/>
              <w:right w:val="single" w:sz="4" w:space="0" w:color="auto"/>
            </w:tcBorders>
          </w:tcPr>
          <w:p w14:paraId="5CB3B01D" w14:textId="43D47354" w:rsidR="009F4E54" w:rsidRPr="003C55A8" w:rsidDel="009F4E54" w:rsidRDefault="009F4E54" w:rsidP="009F4E54">
            <w:pPr>
              <w:pStyle w:val="TAC"/>
              <w:rPr>
                <w:del w:id="30957" w:author="ZTE-Ma Zhifeng" w:date="2021-01-13T15:15:00Z"/>
                <w:lang w:eastAsia="zh-CN"/>
              </w:rPr>
            </w:pPr>
            <w:del w:id="30958" w:author="ZTE-Ma Zhifeng" w:date="2021-01-13T15:15:00Z">
              <w:r w:rsidRPr="003C55A8" w:rsidDel="009F4E54">
                <w:rPr>
                  <w:szCs w:val="18"/>
                  <w:lang w:eastAsia="zh-CN"/>
                </w:rPr>
                <w:delText>0.2</w:delText>
              </w:r>
            </w:del>
          </w:p>
        </w:tc>
      </w:tr>
      <w:tr w:rsidR="009F4E54" w:rsidRPr="003C55A8" w:rsidDel="009F4E54" w14:paraId="53732526" w14:textId="73B7D806" w:rsidTr="00D672A6">
        <w:trPr>
          <w:trHeight w:val="187"/>
          <w:jc w:val="center"/>
          <w:del w:id="30959" w:author="ZTE-Ma Zhifeng" w:date="2021-01-13T15:15:00Z"/>
        </w:trPr>
        <w:tc>
          <w:tcPr>
            <w:tcW w:w="2221" w:type="dxa"/>
            <w:tcBorders>
              <w:top w:val="nil"/>
              <w:left w:val="single" w:sz="4" w:space="0" w:color="auto"/>
              <w:bottom w:val="single" w:sz="4" w:space="0" w:color="auto"/>
              <w:right w:val="single" w:sz="4" w:space="0" w:color="auto"/>
            </w:tcBorders>
            <w:shd w:val="clear" w:color="auto" w:fill="auto"/>
          </w:tcPr>
          <w:p w14:paraId="436C04C6" w14:textId="23DB16A5" w:rsidR="009F4E54" w:rsidRPr="003C55A8" w:rsidDel="009F4E54" w:rsidRDefault="009F4E54" w:rsidP="009F4E54">
            <w:pPr>
              <w:pStyle w:val="TAC"/>
              <w:rPr>
                <w:del w:id="30960" w:author="ZTE-Ma Zhifeng" w:date="2021-01-13T15:15:00Z"/>
              </w:rPr>
            </w:pPr>
          </w:p>
        </w:tc>
        <w:tc>
          <w:tcPr>
            <w:tcW w:w="2952" w:type="dxa"/>
            <w:gridSpan w:val="2"/>
            <w:tcBorders>
              <w:top w:val="single" w:sz="4" w:space="0" w:color="auto"/>
              <w:left w:val="single" w:sz="4" w:space="0" w:color="auto"/>
              <w:bottom w:val="single" w:sz="4" w:space="0" w:color="auto"/>
              <w:right w:val="single" w:sz="4" w:space="0" w:color="auto"/>
            </w:tcBorders>
          </w:tcPr>
          <w:p w14:paraId="22000503" w14:textId="3D335294" w:rsidR="009F4E54" w:rsidRPr="003C55A8" w:rsidDel="009F4E54" w:rsidRDefault="009F4E54" w:rsidP="009F4E54">
            <w:pPr>
              <w:pStyle w:val="TAC"/>
              <w:rPr>
                <w:del w:id="30961" w:author="ZTE-Ma Zhifeng" w:date="2021-01-13T15:15:00Z"/>
              </w:rPr>
            </w:pPr>
            <w:del w:id="30962" w:author="ZTE-Ma Zhifeng" w:date="2021-01-13T15:15:00Z">
              <w:r w:rsidRPr="003C55A8" w:rsidDel="009F4E54">
                <w:rPr>
                  <w:rFonts w:eastAsia="MS Mincho"/>
                  <w:szCs w:val="18"/>
                  <w:lang w:eastAsia="ja-JP"/>
                </w:rPr>
                <w:delText>n7</w:delText>
              </w:r>
              <w:r w:rsidRPr="003C55A8" w:rsidDel="009F4E54">
                <w:rPr>
                  <w:rFonts w:eastAsia="DengXian"/>
                  <w:szCs w:val="18"/>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tcPr>
          <w:p w14:paraId="75CCF8D6" w14:textId="4583FE19" w:rsidR="009F4E54" w:rsidRPr="003C55A8" w:rsidDel="009F4E54" w:rsidRDefault="009F4E54" w:rsidP="009F4E54">
            <w:pPr>
              <w:pStyle w:val="TAC"/>
              <w:rPr>
                <w:del w:id="30963" w:author="ZTE-Ma Zhifeng" w:date="2021-01-13T15:15:00Z"/>
                <w:lang w:eastAsia="zh-CN"/>
              </w:rPr>
            </w:pPr>
            <w:del w:id="30964" w:author="ZTE-Ma Zhifeng" w:date="2021-01-13T15:15:00Z">
              <w:r w:rsidRPr="003C55A8" w:rsidDel="009F4E54">
                <w:rPr>
                  <w:szCs w:val="18"/>
                  <w:lang w:eastAsia="zh-CN"/>
                </w:rPr>
                <w:delText>0.5</w:delText>
              </w:r>
            </w:del>
          </w:p>
        </w:tc>
      </w:tr>
      <w:tr w:rsidR="009F4E54" w:rsidRPr="003C55A8" w14:paraId="772CED8E" w14:textId="77777777" w:rsidTr="00031A9A">
        <w:trPr>
          <w:trHeight w:val="187"/>
          <w:jc w:val="center"/>
          <w:ins w:id="30965" w:author="ZTE-Ma Zhifeng" w:date="2021-01-13T11:01:00Z"/>
        </w:trPr>
        <w:tc>
          <w:tcPr>
            <w:tcW w:w="2221" w:type="dxa"/>
            <w:tcBorders>
              <w:top w:val="single" w:sz="4" w:space="0" w:color="auto"/>
              <w:left w:val="single" w:sz="4" w:space="0" w:color="auto"/>
              <w:bottom w:val="single" w:sz="4" w:space="0" w:color="auto"/>
              <w:right w:val="single" w:sz="4" w:space="0" w:color="auto"/>
            </w:tcBorders>
          </w:tcPr>
          <w:p w14:paraId="74C8E8A1" w14:textId="7265190A" w:rsidR="009F4E54" w:rsidRPr="003C55A8" w:rsidRDefault="009F4E54" w:rsidP="009F4E54">
            <w:pPr>
              <w:pStyle w:val="TAC"/>
              <w:rPr>
                <w:ins w:id="30966" w:author="ZTE-Ma Zhifeng" w:date="2021-01-13T11:01:00Z"/>
              </w:rPr>
            </w:pPr>
            <w:ins w:id="30967" w:author="ZTE-Ma Zhifeng" w:date="2021-01-13T15:14:00Z">
              <w:r w:rsidRPr="003C55A8">
                <w:rPr>
                  <w:rFonts w:eastAsia="MS Mincho"/>
                  <w:szCs w:val="18"/>
                </w:rPr>
                <w:t>DC_41_n</w:t>
              </w:r>
              <w:r w:rsidRPr="003C55A8">
                <w:rPr>
                  <w:rFonts w:eastAsia="DengXian"/>
                  <w:szCs w:val="18"/>
                  <w:lang w:eastAsia="zh-CN"/>
                </w:rPr>
                <w:t>3</w:t>
              </w:r>
              <w:r w:rsidRPr="003C55A8">
                <w:rPr>
                  <w:rFonts w:eastAsia="MS Mincho"/>
                  <w:szCs w:val="18"/>
                </w:rPr>
                <w:t>-n7</w:t>
              </w:r>
              <w:r w:rsidRPr="003C55A8">
                <w:rPr>
                  <w:rFonts w:eastAsia="DengXian"/>
                  <w:szCs w:val="18"/>
                  <w:lang w:eastAsia="zh-CN"/>
                </w:rPr>
                <w:t>8</w:t>
              </w:r>
            </w:ins>
          </w:p>
        </w:tc>
        <w:tc>
          <w:tcPr>
            <w:tcW w:w="1968" w:type="dxa"/>
            <w:tcBorders>
              <w:top w:val="single" w:sz="4" w:space="0" w:color="auto"/>
              <w:left w:val="single" w:sz="4" w:space="0" w:color="auto"/>
              <w:bottom w:val="single" w:sz="4" w:space="0" w:color="auto"/>
              <w:right w:val="single" w:sz="4" w:space="0" w:color="auto"/>
            </w:tcBorders>
          </w:tcPr>
          <w:p w14:paraId="5A9158A8" w14:textId="306DD01A" w:rsidR="009F4E54" w:rsidRPr="009F4E54" w:rsidRDefault="009F4E54" w:rsidP="009F4E54">
            <w:pPr>
              <w:pStyle w:val="TAC"/>
              <w:rPr>
                <w:ins w:id="30968" w:author="ZTE-Ma Zhifeng" w:date="2021-01-13T11:01:00Z"/>
                <w:lang w:eastAsia="zh-CN"/>
                <w:rPrChange w:id="30969" w:author="ZTE-Ma Zhifeng" w:date="2021-01-13T15:15:00Z">
                  <w:rPr>
                    <w:ins w:id="30970" w:author="ZTE-Ma Zhifeng" w:date="2021-01-13T11:01:00Z"/>
                    <w:rFonts w:eastAsia="Malgun Gothic"/>
                    <w:lang w:eastAsia="ko-KR"/>
                  </w:rPr>
                </w:rPrChange>
              </w:rPr>
            </w:pPr>
            <w:ins w:id="30971" w:author="ZTE-Ma Zhifeng" w:date="2021-01-13T15:15:00Z">
              <w:r>
                <w:rPr>
                  <w:rFonts w:hint="eastAsia"/>
                  <w:lang w:eastAsia="zh-CN"/>
                </w:rPr>
                <w:t>4</w:t>
              </w:r>
              <w:r>
                <w:rPr>
                  <w:lang w:eastAsia="zh-CN"/>
                </w:rPr>
                <w:t>1 / 0</w:t>
              </w:r>
              <w:r w:rsidRPr="00182A23">
                <w:rPr>
                  <w:vertAlign w:val="superscript"/>
                  <w:lang w:eastAsia="zh-CN"/>
                </w:rPr>
                <w:t>3</w:t>
              </w:r>
              <w:r>
                <w:rPr>
                  <w:lang w:eastAsia="zh-CN"/>
                </w:rPr>
                <w:t>, 0.5</w:t>
              </w:r>
              <w:r w:rsidRPr="00182A23">
                <w:rPr>
                  <w:vertAlign w:val="superscript"/>
                  <w:lang w:eastAsia="zh-CN"/>
                </w:rPr>
                <w:t>4</w:t>
              </w:r>
            </w:ins>
          </w:p>
        </w:tc>
        <w:tc>
          <w:tcPr>
            <w:tcW w:w="1968" w:type="dxa"/>
            <w:gridSpan w:val="2"/>
            <w:tcBorders>
              <w:top w:val="single" w:sz="4" w:space="0" w:color="auto"/>
              <w:left w:val="single" w:sz="4" w:space="0" w:color="auto"/>
              <w:bottom w:val="single" w:sz="4" w:space="0" w:color="auto"/>
              <w:right w:val="single" w:sz="4" w:space="0" w:color="auto"/>
            </w:tcBorders>
          </w:tcPr>
          <w:p w14:paraId="1502FBBA" w14:textId="3248A247" w:rsidR="009F4E54" w:rsidRPr="003C55A8" w:rsidRDefault="009F4E54" w:rsidP="009F4E54">
            <w:pPr>
              <w:pStyle w:val="TAC"/>
              <w:rPr>
                <w:ins w:id="30972" w:author="ZTE-Ma Zhifeng" w:date="2021-01-13T11:01:00Z"/>
                <w:rFonts w:eastAsia="Malgun Gothic"/>
                <w:lang w:eastAsia="ko-KR"/>
              </w:rPr>
            </w:pPr>
            <w:ins w:id="30973" w:author="ZTE-Ma Zhifeng" w:date="2021-01-13T15:15:00Z">
              <w:r>
                <w:rPr>
                  <w:lang w:eastAsia="zh-CN"/>
                </w:rPr>
                <w:t>n3 / 0.2</w:t>
              </w:r>
            </w:ins>
          </w:p>
        </w:tc>
        <w:tc>
          <w:tcPr>
            <w:tcW w:w="1968" w:type="dxa"/>
            <w:tcBorders>
              <w:top w:val="single" w:sz="4" w:space="0" w:color="auto"/>
              <w:left w:val="single" w:sz="4" w:space="0" w:color="auto"/>
              <w:bottom w:val="single" w:sz="4" w:space="0" w:color="auto"/>
              <w:right w:val="single" w:sz="4" w:space="0" w:color="auto"/>
            </w:tcBorders>
          </w:tcPr>
          <w:p w14:paraId="2E7FC81E" w14:textId="4A7D297C" w:rsidR="009F4E54" w:rsidRPr="003C55A8" w:rsidRDefault="009F4E54" w:rsidP="009F4E54">
            <w:pPr>
              <w:pStyle w:val="TAC"/>
              <w:rPr>
                <w:ins w:id="30974" w:author="ZTE-Ma Zhifeng" w:date="2021-01-13T11:01:00Z"/>
                <w:rFonts w:eastAsia="Malgun Gothic"/>
                <w:lang w:eastAsia="ko-KR"/>
              </w:rPr>
            </w:pPr>
            <w:ins w:id="30975" w:author="ZTE-Ma Zhifeng" w:date="2021-01-13T15:15:00Z">
              <w:r>
                <w:rPr>
                  <w:lang w:eastAsia="zh-CN"/>
                </w:rPr>
                <w:t>n78 / 0.5</w:t>
              </w:r>
            </w:ins>
          </w:p>
        </w:tc>
      </w:tr>
      <w:tr w:rsidR="009F4E54" w:rsidRPr="003C55A8" w:rsidDel="00ED7D08" w14:paraId="599063DB" w14:textId="639A8722" w:rsidTr="00D672A6">
        <w:trPr>
          <w:trHeight w:val="187"/>
          <w:jc w:val="center"/>
          <w:del w:id="30976" w:author="ZTE-Ma Zhifeng" w:date="2021-01-13T15:16:00Z"/>
        </w:trPr>
        <w:tc>
          <w:tcPr>
            <w:tcW w:w="2221" w:type="dxa"/>
            <w:tcBorders>
              <w:top w:val="single" w:sz="4" w:space="0" w:color="auto"/>
              <w:left w:val="single" w:sz="4" w:space="0" w:color="auto"/>
              <w:bottom w:val="nil"/>
              <w:right w:val="single" w:sz="4" w:space="0" w:color="auto"/>
            </w:tcBorders>
            <w:shd w:val="clear" w:color="auto" w:fill="auto"/>
          </w:tcPr>
          <w:p w14:paraId="036502F1" w14:textId="2151F9AD" w:rsidR="009F4E54" w:rsidRPr="003C55A8" w:rsidDel="00ED7D08" w:rsidRDefault="009F4E54" w:rsidP="009F4E54">
            <w:pPr>
              <w:pStyle w:val="TAC"/>
              <w:rPr>
                <w:del w:id="30977" w:author="ZTE-Ma Zhifeng" w:date="2021-01-13T15:16:00Z"/>
              </w:rPr>
            </w:pPr>
            <w:del w:id="30978" w:author="ZTE-Ma Zhifeng" w:date="2021-01-13T15:16:00Z">
              <w:r w:rsidRPr="003C55A8" w:rsidDel="00ED7D08">
                <w:rPr>
                  <w:rFonts w:eastAsia="MS Mincho"/>
                  <w:szCs w:val="18"/>
                </w:rPr>
                <w:delText>DC_41_n28-n7</w:delText>
              </w:r>
              <w:r w:rsidRPr="003C55A8" w:rsidDel="00ED7D08">
                <w:rPr>
                  <w:rFonts w:eastAsia="DengXian"/>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552E8CC0" w14:textId="2C0400F1" w:rsidR="009F4E54" w:rsidRPr="003C55A8" w:rsidDel="00ED7D08" w:rsidRDefault="009F4E54" w:rsidP="009F4E54">
            <w:pPr>
              <w:pStyle w:val="TAC"/>
              <w:rPr>
                <w:del w:id="30979" w:author="ZTE-Ma Zhifeng" w:date="2021-01-13T15:16:00Z"/>
              </w:rPr>
            </w:pPr>
            <w:del w:id="30980" w:author="ZTE-Ma Zhifeng" w:date="2021-01-13T15:16:00Z">
              <w:r w:rsidRPr="003C55A8" w:rsidDel="00ED7D08">
                <w:rPr>
                  <w:szCs w:val="18"/>
                  <w:lang w:eastAsia="zh-CN"/>
                </w:rPr>
                <w:delText>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75DA7A3D" w14:textId="42CD9359" w:rsidR="009F4E54" w:rsidRPr="003C55A8" w:rsidDel="00ED7D08" w:rsidRDefault="009F4E54" w:rsidP="009F4E54">
            <w:pPr>
              <w:pStyle w:val="TAC"/>
              <w:rPr>
                <w:del w:id="30981" w:author="ZTE-Ma Zhifeng" w:date="2021-01-13T15:16:00Z"/>
                <w:lang w:eastAsia="zh-CN"/>
              </w:rPr>
            </w:pPr>
            <w:del w:id="30982" w:author="ZTE-Ma Zhifeng" w:date="2021-01-13T15:16:00Z">
              <w:r w:rsidRPr="003C55A8" w:rsidDel="00ED7D08">
                <w:rPr>
                  <w:szCs w:val="18"/>
                  <w:lang w:eastAsia="zh-CN"/>
                </w:rPr>
                <w:delText>0.2</w:delText>
              </w:r>
            </w:del>
          </w:p>
        </w:tc>
      </w:tr>
      <w:tr w:rsidR="009F4E54" w:rsidRPr="003C55A8" w:rsidDel="00ED7D08" w14:paraId="2BD48F7C" w14:textId="0B71045E" w:rsidTr="00D672A6">
        <w:trPr>
          <w:trHeight w:val="187"/>
          <w:jc w:val="center"/>
          <w:del w:id="30983" w:author="ZTE-Ma Zhifeng" w:date="2021-01-13T15:16:00Z"/>
        </w:trPr>
        <w:tc>
          <w:tcPr>
            <w:tcW w:w="2221" w:type="dxa"/>
            <w:tcBorders>
              <w:top w:val="nil"/>
              <w:left w:val="single" w:sz="4" w:space="0" w:color="auto"/>
              <w:bottom w:val="single" w:sz="4" w:space="0" w:color="auto"/>
              <w:right w:val="single" w:sz="4" w:space="0" w:color="auto"/>
            </w:tcBorders>
            <w:shd w:val="clear" w:color="auto" w:fill="auto"/>
          </w:tcPr>
          <w:p w14:paraId="13539F67" w14:textId="3A3F2055" w:rsidR="009F4E54" w:rsidRPr="003C55A8" w:rsidDel="00ED7D08" w:rsidRDefault="009F4E54" w:rsidP="009F4E54">
            <w:pPr>
              <w:pStyle w:val="TAC"/>
              <w:rPr>
                <w:del w:id="30984" w:author="ZTE-Ma Zhifeng" w:date="2021-01-13T15:16:00Z"/>
              </w:rPr>
            </w:pPr>
          </w:p>
        </w:tc>
        <w:tc>
          <w:tcPr>
            <w:tcW w:w="2952" w:type="dxa"/>
            <w:gridSpan w:val="2"/>
            <w:tcBorders>
              <w:top w:val="single" w:sz="4" w:space="0" w:color="auto"/>
              <w:left w:val="single" w:sz="4" w:space="0" w:color="auto"/>
              <w:bottom w:val="single" w:sz="4" w:space="0" w:color="auto"/>
              <w:right w:val="single" w:sz="4" w:space="0" w:color="auto"/>
            </w:tcBorders>
          </w:tcPr>
          <w:p w14:paraId="0A16F9E7" w14:textId="356864A8" w:rsidR="009F4E54" w:rsidRPr="003C55A8" w:rsidDel="00ED7D08" w:rsidRDefault="009F4E54" w:rsidP="009F4E54">
            <w:pPr>
              <w:pStyle w:val="TAC"/>
              <w:rPr>
                <w:del w:id="30985" w:author="ZTE-Ma Zhifeng" w:date="2021-01-13T15:16:00Z"/>
              </w:rPr>
            </w:pPr>
            <w:del w:id="30986" w:author="ZTE-Ma Zhifeng" w:date="2021-01-13T15:16:00Z">
              <w:r w:rsidRPr="003C55A8" w:rsidDel="00ED7D08">
                <w:rPr>
                  <w:rFonts w:eastAsia="MS Mincho"/>
                  <w:szCs w:val="18"/>
                  <w:lang w:eastAsia="ja-JP"/>
                </w:rPr>
                <w:delText>n7</w:delText>
              </w:r>
              <w:r w:rsidRPr="003C55A8" w:rsidDel="00ED7D08">
                <w:rPr>
                  <w:rFonts w:eastAsia="DengXian"/>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2E7DD156" w14:textId="3745CA5C" w:rsidR="009F4E54" w:rsidRPr="003C55A8" w:rsidDel="00ED7D08" w:rsidRDefault="009F4E54" w:rsidP="009F4E54">
            <w:pPr>
              <w:pStyle w:val="TAC"/>
              <w:rPr>
                <w:del w:id="30987" w:author="ZTE-Ma Zhifeng" w:date="2021-01-13T15:16:00Z"/>
                <w:lang w:eastAsia="zh-CN"/>
              </w:rPr>
            </w:pPr>
            <w:del w:id="30988" w:author="ZTE-Ma Zhifeng" w:date="2021-01-13T15:16:00Z">
              <w:r w:rsidRPr="003C55A8" w:rsidDel="00ED7D08">
                <w:rPr>
                  <w:szCs w:val="18"/>
                  <w:lang w:eastAsia="zh-CN"/>
                </w:rPr>
                <w:delText>0.5</w:delText>
              </w:r>
            </w:del>
          </w:p>
        </w:tc>
      </w:tr>
      <w:tr w:rsidR="009F4E54" w:rsidRPr="003C55A8" w14:paraId="5C5C2868" w14:textId="77777777" w:rsidTr="00031A9A">
        <w:trPr>
          <w:trHeight w:val="187"/>
          <w:jc w:val="center"/>
          <w:ins w:id="30989" w:author="ZTE-Ma Zhifeng" w:date="2021-01-13T11:01:00Z"/>
        </w:trPr>
        <w:tc>
          <w:tcPr>
            <w:tcW w:w="2221" w:type="dxa"/>
            <w:tcBorders>
              <w:top w:val="single" w:sz="4" w:space="0" w:color="auto"/>
              <w:left w:val="single" w:sz="4" w:space="0" w:color="auto"/>
              <w:bottom w:val="single" w:sz="4" w:space="0" w:color="auto"/>
              <w:right w:val="single" w:sz="4" w:space="0" w:color="auto"/>
            </w:tcBorders>
          </w:tcPr>
          <w:p w14:paraId="11A24571" w14:textId="615A9817" w:rsidR="009F4E54" w:rsidRPr="003C55A8" w:rsidRDefault="009F4E54" w:rsidP="009F4E54">
            <w:pPr>
              <w:pStyle w:val="TAC"/>
              <w:rPr>
                <w:ins w:id="30990" w:author="ZTE-Ma Zhifeng" w:date="2021-01-13T11:01:00Z"/>
              </w:rPr>
            </w:pPr>
            <w:ins w:id="30991" w:author="ZTE-Ma Zhifeng" w:date="2021-01-13T15:15:00Z">
              <w:r w:rsidRPr="003C55A8">
                <w:rPr>
                  <w:rFonts w:eastAsia="MS Mincho"/>
                  <w:szCs w:val="18"/>
                </w:rPr>
                <w:t>DC_41_n28-n7</w:t>
              </w:r>
              <w:r w:rsidRPr="003C55A8">
                <w:rPr>
                  <w:rFonts w:eastAsia="DengXian"/>
                  <w:szCs w:val="18"/>
                  <w:lang w:eastAsia="zh-CN"/>
                </w:rPr>
                <w:t>7</w:t>
              </w:r>
            </w:ins>
          </w:p>
        </w:tc>
        <w:tc>
          <w:tcPr>
            <w:tcW w:w="1968" w:type="dxa"/>
            <w:tcBorders>
              <w:top w:val="single" w:sz="4" w:space="0" w:color="auto"/>
              <w:left w:val="single" w:sz="4" w:space="0" w:color="auto"/>
              <w:bottom w:val="single" w:sz="4" w:space="0" w:color="auto"/>
              <w:right w:val="single" w:sz="4" w:space="0" w:color="auto"/>
            </w:tcBorders>
          </w:tcPr>
          <w:p w14:paraId="194EC669" w14:textId="6519CA61" w:rsidR="009F4E54" w:rsidRPr="00ED7D08" w:rsidRDefault="00ED7D08" w:rsidP="009F4E54">
            <w:pPr>
              <w:pStyle w:val="TAC"/>
              <w:rPr>
                <w:ins w:id="30992" w:author="ZTE-Ma Zhifeng" w:date="2021-01-13T11:01:00Z"/>
                <w:lang w:eastAsia="zh-CN"/>
                <w:rPrChange w:id="30993" w:author="ZTE-Ma Zhifeng" w:date="2021-01-13T15:15:00Z">
                  <w:rPr>
                    <w:ins w:id="30994" w:author="ZTE-Ma Zhifeng" w:date="2021-01-13T11:01:00Z"/>
                    <w:rFonts w:eastAsia="Malgun Gothic"/>
                    <w:lang w:eastAsia="ko-KR"/>
                  </w:rPr>
                </w:rPrChange>
              </w:rPr>
            </w:pPr>
            <w:ins w:id="30995" w:author="ZTE-Ma Zhifeng" w:date="2021-01-13T15:16:00Z">
              <w:r>
                <w:rPr>
                  <w:lang w:eastAsia="zh-CN"/>
                </w:rPr>
                <w:t>n</w:t>
              </w:r>
            </w:ins>
            <w:ins w:id="30996" w:author="ZTE-Ma Zhifeng" w:date="2021-01-13T15:15:00Z">
              <w:r>
                <w:rPr>
                  <w:lang w:eastAsia="zh-CN"/>
                </w:rPr>
                <w:t>28 / 0.2</w:t>
              </w:r>
            </w:ins>
          </w:p>
        </w:tc>
        <w:tc>
          <w:tcPr>
            <w:tcW w:w="1968" w:type="dxa"/>
            <w:gridSpan w:val="2"/>
            <w:tcBorders>
              <w:top w:val="single" w:sz="4" w:space="0" w:color="auto"/>
              <w:left w:val="single" w:sz="4" w:space="0" w:color="auto"/>
              <w:bottom w:val="single" w:sz="4" w:space="0" w:color="auto"/>
              <w:right w:val="single" w:sz="4" w:space="0" w:color="auto"/>
            </w:tcBorders>
          </w:tcPr>
          <w:p w14:paraId="7E1E731F" w14:textId="4E851142" w:rsidR="009F4E54" w:rsidRPr="00ED7D08" w:rsidRDefault="00ED7D08" w:rsidP="009F4E54">
            <w:pPr>
              <w:pStyle w:val="TAC"/>
              <w:rPr>
                <w:ins w:id="30997" w:author="ZTE-Ma Zhifeng" w:date="2021-01-13T11:01:00Z"/>
                <w:lang w:eastAsia="zh-CN"/>
                <w:rPrChange w:id="30998" w:author="ZTE-Ma Zhifeng" w:date="2021-01-13T15:15:00Z">
                  <w:rPr>
                    <w:ins w:id="30999" w:author="ZTE-Ma Zhifeng" w:date="2021-01-13T11:01:00Z"/>
                    <w:rFonts w:eastAsia="Malgun Gothic"/>
                    <w:lang w:eastAsia="ko-KR"/>
                  </w:rPr>
                </w:rPrChange>
              </w:rPr>
            </w:pPr>
            <w:ins w:id="31000" w:author="ZTE-Ma Zhifeng" w:date="2021-01-13T15:16:00Z">
              <w:r>
                <w:rPr>
                  <w:lang w:eastAsia="zh-CN"/>
                </w:rPr>
                <w:t>n</w:t>
              </w:r>
            </w:ins>
            <w:ins w:id="31001" w:author="ZTE-Ma Zhifeng" w:date="2021-01-13T15:15:00Z">
              <w:r>
                <w:rPr>
                  <w:lang w:eastAsia="zh-CN"/>
                </w:rPr>
                <w:t>77 / 0.5</w:t>
              </w:r>
            </w:ins>
          </w:p>
        </w:tc>
        <w:tc>
          <w:tcPr>
            <w:tcW w:w="1968" w:type="dxa"/>
            <w:tcBorders>
              <w:top w:val="single" w:sz="4" w:space="0" w:color="auto"/>
              <w:left w:val="single" w:sz="4" w:space="0" w:color="auto"/>
              <w:bottom w:val="single" w:sz="4" w:space="0" w:color="auto"/>
              <w:right w:val="single" w:sz="4" w:space="0" w:color="auto"/>
            </w:tcBorders>
          </w:tcPr>
          <w:p w14:paraId="71336950" w14:textId="77777777" w:rsidR="009F4E54" w:rsidRPr="003C55A8" w:rsidRDefault="009F4E54" w:rsidP="009F4E54">
            <w:pPr>
              <w:pStyle w:val="TAC"/>
              <w:rPr>
                <w:ins w:id="31002" w:author="ZTE-Ma Zhifeng" w:date="2021-01-13T11:01:00Z"/>
                <w:rFonts w:eastAsia="Malgun Gothic"/>
                <w:lang w:eastAsia="ko-KR"/>
              </w:rPr>
            </w:pPr>
          </w:p>
        </w:tc>
      </w:tr>
      <w:tr w:rsidR="009F4E54" w:rsidRPr="003C55A8" w:rsidDel="00ED7D08" w14:paraId="0D76F4DA" w14:textId="23DE239B" w:rsidTr="00D672A6">
        <w:trPr>
          <w:trHeight w:val="187"/>
          <w:jc w:val="center"/>
          <w:del w:id="31003" w:author="ZTE-Ma Zhifeng" w:date="2021-01-13T15:16:00Z"/>
        </w:trPr>
        <w:tc>
          <w:tcPr>
            <w:tcW w:w="2221" w:type="dxa"/>
            <w:tcBorders>
              <w:top w:val="single" w:sz="4" w:space="0" w:color="auto"/>
              <w:left w:val="single" w:sz="4" w:space="0" w:color="auto"/>
              <w:bottom w:val="nil"/>
              <w:right w:val="single" w:sz="4" w:space="0" w:color="auto"/>
            </w:tcBorders>
            <w:shd w:val="clear" w:color="auto" w:fill="auto"/>
          </w:tcPr>
          <w:p w14:paraId="14914737" w14:textId="3FBCD521" w:rsidR="009F4E54" w:rsidRPr="003C55A8" w:rsidDel="00ED7D08" w:rsidRDefault="009F4E54" w:rsidP="009F4E54">
            <w:pPr>
              <w:pStyle w:val="TAC"/>
              <w:rPr>
                <w:del w:id="31004" w:author="ZTE-Ma Zhifeng" w:date="2021-01-13T15:16:00Z"/>
              </w:rPr>
            </w:pPr>
            <w:del w:id="31005" w:author="ZTE-Ma Zhifeng" w:date="2021-01-13T15:16:00Z">
              <w:r w:rsidRPr="003C55A8" w:rsidDel="00ED7D08">
                <w:rPr>
                  <w:rFonts w:eastAsia="MS Mincho"/>
                  <w:szCs w:val="18"/>
                </w:rPr>
                <w:delText>DC_41_n28-n7</w:delText>
              </w:r>
              <w:r w:rsidRPr="003C55A8" w:rsidDel="00ED7D08">
                <w:rPr>
                  <w:rFonts w:eastAsia="DengXian"/>
                  <w:szCs w:val="18"/>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tcPr>
          <w:p w14:paraId="2465C12E" w14:textId="736F1C83" w:rsidR="009F4E54" w:rsidRPr="003C55A8" w:rsidDel="00ED7D08" w:rsidRDefault="009F4E54" w:rsidP="009F4E54">
            <w:pPr>
              <w:pStyle w:val="TAC"/>
              <w:rPr>
                <w:del w:id="31006" w:author="ZTE-Ma Zhifeng" w:date="2021-01-13T15:16:00Z"/>
              </w:rPr>
            </w:pPr>
            <w:del w:id="31007" w:author="ZTE-Ma Zhifeng" w:date="2021-01-13T15:16:00Z">
              <w:r w:rsidRPr="003C55A8" w:rsidDel="00ED7D08">
                <w:rPr>
                  <w:szCs w:val="18"/>
                  <w:lang w:eastAsia="zh-CN"/>
                </w:rPr>
                <w:delText>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6EB0BE07" w14:textId="5CB4EC67" w:rsidR="009F4E54" w:rsidRPr="003C55A8" w:rsidDel="00ED7D08" w:rsidRDefault="009F4E54" w:rsidP="009F4E54">
            <w:pPr>
              <w:pStyle w:val="TAC"/>
              <w:rPr>
                <w:del w:id="31008" w:author="ZTE-Ma Zhifeng" w:date="2021-01-13T15:16:00Z"/>
                <w:lang w:eastAsia="zh-CN"/>
              </w:rPr>
            </w:pPr>
            <w:del w:id="31009" w:author="ZTE-Ma Zhifeng" w:date="2021-01-13T15:16:00Z">
              <w:r w:rsidRPr="003C55A8" w:rsidDel="00ED7D08">
                <w:rPr>
                  <w:szCs w:val="18"/>
                  <w:lang w:eastAsia="zh-CN"/>
                </w:rPr>
                <w:delText>0.2</w:delText>
              </w:r>
            </w:del>
          </w:p>
        </w:tc>
      </w:tr>
      <w:tr w:rsidR="009F4E54" w:rsidRPr="003C55A8" w:rsidDel="00ED7D08" w14:paraId="51C5C967" w14:textId="41928BD4" w:rsidTr="00D672A6">
        <w:trPr>
          <w:trHeight w:val="187"/>
          <w:jc w:val="center"/>
          <w:del w:id="31010" w:author="ZTE-Ma Zhifeng" w:date="2021-01-13T15:16:00Z"/>
        </w:trPr>
        <w:tc>
          <w:tcPr>
            <w:tcW w:w="2221" w:type="dxa"/>
            <w:tcBorders>
              <w:top w:val="nil"/>
              <w:left w:val="single" w:sz="4" w:space="0" w:color="auto"/>
              <w:bottom w:val="single" w:sz="4" w:space="0" w:color="auto"/>
              <w:right w:val="single" w:sz="4" w:space="0" w:color="auto"/>
            </w:tcBorders>
            <w:shd w:val="clear" w:color="auto" w:fill="auto"/>
          </w:tcPr>
          <w:p w14:paraId="279C0EA9" w14:textId="1C08B246" w:rsidR="009F4E54" w:rsidRPr="003C55A8" w:rsidDel="00ED7D08" w:rsidRDefault="009F4E54" w:rsidP="009F4E54">
            <w:pPr>
              <w:pStyle w:val="TAC"/>
              <w:rPr>
                <w:del w:id="31011" w:author="ZTE-Ma Zhifeng" w:date="2021-01-13T15:16:00Z"/>
              </w:rPr>
            </w:pPr>
          </w:p>
        </w:tc>
        <w:tc>
          <w:tcPr>
            <w:tcW w:w="2952" w:type="dxa"/>
            <w:gridSpan w:val="2"/>
            <w:tcBorders>
              <w:top w:val="single" w:sz="4" w:space="0" w:color="auto"/>
              <w:left w:val="single" w:sz="4" w:space="0" w:color="auto"/>
              <w:bottom w:val="single" w:sz="4" w:space="0" w:color="auto"/>
              <w:right w:val="single" w:sz="4" w:space="0" w:color="auto"/>
            </w:tcBorders>
          </w:tcPr>
          <w:p w14:paraId="28EB3D77" w14:textId="3268E006" w:rsidR="009F4E54" w:rsidRPr="003C55A8" w:rsidDel="00ED7D08" w:rsidRDefault="009F4E54" w:rsidP="009F4E54">
            <w:pPr>
              <w:pStyle w:val="TAC"/>
              <w:rPr>
                <w:del w:id="31012" w:author="ZTE-Ma Zhifeng" w:date="2021-01-13T15:16:00Z"/>
              </w:rPr>
            </w:pPr>
            <w:del w:id="31013" w:author="ZTE-Ma Zhifeng" w:date="2021-01-13T15:16:00Z">
              <w:r w:rsidRPr="003C55A8" w:rsidDel="00ED7D08">
                <w:rPr>
                  <w:rFonts w:eastAsia="MS Mincho"/>
                  <w:szCs w:val="18"/>
                  <w:lang w:eastAsia="ja-JP"/>
                </w:rPr>
                <w:delText>n7</w:delText>
              </w:r>
              <w:r w:rsidRPr="003C55A8" w:rsidDel="00ED7D08">
                <w:rPr>
                  <w:rFonts w:eastAsia="DengXian"/>
                  <w:szCs w:val="18"/>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tcPr>
          <w:p w14:paraId="63A1D06D" w14:textId="1BE52A40" w:rsidR="009F4E54" w:rsidRPr="003C55A8" w:rsidDel="00ED7D08" w:rsidRDefault="009F4E54" w:rsidP="009F4E54">
            <w:pPr>
              <w:pStyle w:val="TAC"/>
              <w:rPr>
                <w:del w:id="31014" w:author="ZTE-Ma Zhifeng" w:date="2021-01-13T15:16:00Z"/>
                <w:lang w:eastAsia="zh-CN"/>
              </w:rPr>
            </w:pPr>
            <w:del w:id="31015" w:author="ZTE-Ma Zhifeng" w:date="2021-01-13T15:16:00Z">
              <w:r w:rsidRPr="003C55A8" w:rsidDel="00ED7D08">
                <w:rPr>
                  <w:szCs w:val="18"/>
                  <w:lang w:eastAsia="zh-CN"/>
                </w:rPr>
                <w:delText>0.5</w:delText>
              </w:r>
            </w:del>
          </w:p>
        </w:tc>
      </w:tr>
      <w:tr w:rsidR="00ED7D08" w:rsidRPr="003C55A8" w14:paraId="4D6BE3A8" w14:textId="77777777" w:rsidTr="00031A9A">
        <w:trPr>
          <w:trHeight w:val="187"/>
          <w:jc w:val="center"/>
          <w:ins w:id="31016" w:author="ZTE-Ma Zhifeng" w:date="2021-01-13T11:01:00Z"/>
        </w:trPr>
        <w:tc>
          <w:tcPr>
            <w:tcW w:w="2221" w:type="dxa"/>
            <w:tcBorders>
              <w:top w:val="single" w:sz="4" w:space="0" w:color="auto"/>
              <w:left w:val="single" w:sz="4" w:space="0" w:color="auto"/>
              <w:bottom w:val="single" w:sz="4" w:space="0" w:color="auto"/>
              <w:right w:val="single" w:sz="4" w:space="0" w:color="auto"/>
            </w:tcBorders>
          </w:tcPr>
          <w:p w14:paraId="568711D8" w14:textId="4CD8C8C5" w:rsidR="00ED7D08" w:rsidRPr="003C55A8" w:rsidRDefault="00ED7D08" w:rsidP="00ED7D08">
            <w:pPr>
              <w:pStyle w:val="TAC"/>
              <w:rPr>
                <w:ins w:id="31017" w:author="ZTE-Ma Zhifeng" w:date="2021-01-13T11:01:00Z"/>
              </w:rPr>
            </w:pPr>
            <w:ins w:id="31018" w:author="ZTE-Ma Zhifeng" w:date="2021-01-13T15:15:00Z">
              <w:r w:rsidRPr="003C55A8">
                <w:rPr>
                  <w:rFonts w:eastAsia="MS Mincho"/>
                  <w:szCs w:val="18"/>
                </w:rPr>
                <w:t>DC_41_n28-n7</w:t>
              </w:r>
              <w:r w:rsidRPr="003C55A8">
                <w:rPr>
                  <w:rFonts w:eastAsia="DengXian"/>
                  <w:szCs w:val="18"/>
                  <w:lang w:eastAsia="zh-CN"/>
                </w:rPr>
                <w:t>8</w:t>
              </w:r>
            </w:ins>
          </w:p>
        </w:tc>
        <w:tc>
          <w:tcPr>
            <w:tcW w:w="1968" w:type="dxa"/>
            <w:tcBorders>
              <w:top w:val="single" w:sz="4" w:space="0" w:color="auto"/>
              <w:left w:val="single" w:sz="4" w:space="0" w:color="auto"/>
              <w:bottom w:val="single" w:sz="4" w:space="0" w:color="auto"/>
              <w:right w:val="single" w:sz="4" w:space="0" w:color="auto"/>
            </w:tcBorders>
          </w:tcPr>
          <w:p w14:paraId="16C4732C" w14:textId="2C966B2B" w:rsidR="00ED7D08" w:rsidRPr="003C55A8" w:rsidRDefault="00ED7D08" w:rsidP="00ED7D08">
            <w:pPr>
              <w:pStyle w:val="TAC"/>
              <w:rPr>
                <w:ins w:id="31019" w:author="ZTE-Ma Zhifeng" w:date="2021-01-13T11:01:00Z"/>
                <w:rFonts w:eastAsia="Malgun Gothic"/>
                <w:lang w:eastAsia="ko-KR"/>
              </w:rPr>
            </w:pPr>
            <w:ins w:id="31020" w:author="ZTE-Ma Zhifeng" w:date="2021-01-13T15:16:00Z">
              <w:r>
                <w:rPr>
                  <w:lang w:eastAsia="zh-CN"/>
                </w:rPr>
                <w:t>n28 / 0.2</w:t>
              </w:r>
            </w:ins>
          </w:p>
        </w:tc>
        <w:tc>
          <w:tcPr>
            <w:tcW w:w="1968" w:type="dxa"/>
            <w:gridSpan w:val="2"/>
            <w:tcBorders>
              <w:top w:val="single" w:sz="4" w:space="0" w:color="auto"/>
              <w:left w:val="single" w:sz="4" w:space="0" w:color="auto"/>
              <w:bottom w:val="single" w:sz="4" w:space="0" w:color="auto"/>
              <w:right w:val="single" w:sz="4" w:space="0" w:color="auto"/>
            </w:tcBorders>
          </w:tcPr>
          <w:p w14:paraId="09832173" w14:textId="510A3CAC" w:rsidR="00ED7D08" w:rsidRPr="003C55A8" w:rsidRDefault="00ED7D08" w:rsidP="00ED7D08">
            <w:pPr>
              <w:pStyle w:val="TAC"/>
              <w:rPr>
                <w:ins w:id="31021" w:author="ZTE-Ma Zhifeng" w:date="2021-01-13T11:01: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06A6F0AD" w14:textId="77777777" w:rsidR="00ED7D08" w:rsidRPr="003C55A8" w:rsidRDefault="00ED7D08" w:rsidP="00ED7D08">
            <w:pPr>
              <w:pStyle w:val="TAC"/>
              <w:rPr>
                <w:ins w:id="31022" w:author="ZTE-Ma Zhifeng" w:date="2021-01-13T11:01:00Z"/>
                <w:rFonts w:eastAsia="Malgun Gothic"/>
                <w:lang w:eastAsia="ko-KR"/>
              </w:rPr>
            </w:pPr>
          </w:p>
        </w:tc>
      </w:tr>
      <w:tr w:rsidR="00ED7D08" w:rsidRPr="003C55A8" w:rsidDel="00ED7D08" w14:paraId="0A5B8D37" w14:textId="7041DCAE" w:rsidTr="00D672A6">
        <w:trPr>
          <w:trHeight w:val="187"/>
          <w:jc w:val="center"/>
          <w:del w:id="31023" w:author="ZTE-Ma Zhifeng" w:date="2021-01-13T15:16:00Z"/>
        </w:trPr>
        <w:tc>
          <w:tcPr>
            <w:tcW w:w="2221" w:type="dxa"/>
            <w:tcBorders>
              <w:top w:val="single" w:sz="4" w:space="0" w:color="auto"/>
              <w:left w:val="single" w:sz="4" w:space="0" w:color="auto"/>
              <w:bottom w:val="single" w:sz="4" w:space="0" w:color="auto"/>
              <w:right w:val="single" w:sz="4" w:space="0" w:color="auto"/>
            </w:tcBorders>
          </w:tcPr>
          <w:p w14:paraId="2BCC4C29" w14:textId="2A97B6E6" w:rsidR="00ED7D08" w:rsidRPr="003C55A8" w:rsidDel="00ED7D08" w:rsidRDefault="00ED7D08" w:rsidP="00ED7D08">
            <w:pPr>
              <w:pStyle w:val="TAC"/>
              <w:rPr>
                <w:del w:id="31024" w:author="ZTE-Ma Zhifeng" w:date="2021-01-13T15:16:00Z"/>
              </w:rPr>
            </w:pPr>
            <w:del w:id="31025" w:author="ZTE-Ma Zhifeng" w:date="2021-01-13T15:16:00Z">
              <w:r w:rsidRPr="003C55A8" w:rsidDel="00ED7D08">
                <w:lastRenderedPageBreak/>
                <w:delText>DC_(n)41-n78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57928F45" w14:textId="3BD17E41" w:rsidR="00ED7D08" w:rsidRPr="003C55A8" w:rsidDel="00ED7D08" w:rsidRDefault="00ED7D08" w:rsidP="00ED7D08">
            <w:pPr>
              <w:pStyle w:val="TAC"/>
              <w:rPr>
                <w:del w:id="31026" w:author="ZTE-Ma Zhifeng" w:date="2021-01-13T15:16:00Z"/>
              </w:rPr>
            </w:pPr>
            <w:del w:id="31027" w:author="ZTE-Ma Zhifeng" w:date="2021-01-13T15:16:00Z">
              <w:r w:rsidRPr="003C55A8" w:rsidDel="00ED7D08">
                <w:rPr>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2C8F23C2" w14:textId="6EE55D86" w:rsidR="00ED7D08" w:rsidRPr="003C55A8" w:rsidDel="00ED7D08" w:rsidRDefault="00ED7D08" w:rsidP="00ED7D08">
            <w:pPr>
              <w:pStyle w:val="TAC"/>
              <w:rPr>
                <w:del w:id="31028" w:author="ZTE-Ma Zhifeng" w:date="2021-01-13T15:16:00Z"/>
                <w:lang w:eastAsia="zh-CN"/>
              </w:rPr>
            </w:pPr>
            <w:del w:id="31029" w:author="ZTE-Ma Zhifeng" w:date="2021-01-13T15:16:00Z">
              <w:r w:rsidRPr="003C55A8" w:rsidDel="00ED7D08">
                <w:rPr>
                  <w:lang w:eastAsia="zh-CN"/>
                </w:rPr>
                <w:delText>0.5</w:delText>
              </w:r>
            </w:del>
          </w:p>
        </w:tc>
      </w:tr>
      <w:tr w:rsidR="00ED7D08" w:rsidRPr="003C55A8" w14:paraId="59A233C8" w14:textId="77777777" w:rsidTr="00031A9A">
        <w:trPr>
          <w:trHeight w:val="187"/>
          <w:jc w:val="center"/>
          <w:ins w:id="31030" w:author="ZTE-Ma Zhifeng" w:date="2021-01-13T11:01:00Z"/>
        </w:trPr>
        <w:tc>
          <w:tcPr>
            <w:tcW w:w="2221" w:type="dxa"/>
            <w:tcBorders>
              <w:top w:val="single" w:sz="4" w:space="0" w:color="auto"/>
              <w:left w:val="single" w:sz="4" w:space="0" w:color="auto"/>
              <w:bottom w:val="single" w:sz="4" w:space="0" w:color="auto"/>
              <w:right w:val="single" w:sz="4" w:space="0" w:color="auto"/>
            </w:tcBorders>
          </w:tcPr>
          <w:p w14:paraId="3F097075" w14:textId="457C6D15" w:rsidR="00ED7D08" w:rsidRPr="003C55A8" w:rsidRDefault="00ED7D08" w:rsidP="00ED7D08">
            <w:pPr>
              <w:pStyle w:val="TAC"/>
              <w:rPr>
                <w:ins w:id="31031" w:author="ZTE-Ma Zhifeng" w:date="2021-01-13T11:01:00Z"/>
              </w:rPr>
            </w:pPr>
            <w:ins w:id="31032" w:author="ZTE-Ma Zhifeng" w:date="2021-01-13T15:16:00Z">
              <w:r w:rsidRPr="003C55A8">
                <w:t>DC_(n)41-n78</w:t>
              </w:r>
            </w:ins>
          </w:p>
        </w:tc>
        <w:tc>
          <w:tcPr>
            <w:tcW w:w="1968" w:type="dxa"/>
            <w:tcBorders>
              <w:top w:val="single" w:sz="4" w:space="0" w:color="auto"/>
              <w:left w:val="single" w:sz="4" w:space="0" w:color="auto"/>
              <w:bottom w:val="single" w:sz="4" w:space="0" w:color="auto"/>
              <w:right w:val="single" w:sz="4" w:space="0" w:color="auto"/>
            </w:tcBorders>
          </w:tcPr>
          <w:p w14:paraId="682C1CD5" w14:textId="10C682E1" w:rsidR="00ED7D08" w:rsidRPr="003C55A8" w:rsidRDefault="00ED7D08" w:rsidP="00ED7D08">
            <w:pPr>
              <w:pStyle w:val="TAC"/>
              <w:rPr>
                <w:ins w:id="31033" w:author="ZTE-Ma Zhifeng" w:date="2021-01-13T11:01:00Z"/>
                <w:rFonts w:eastAsia="Malgun Gothic"/>
                <w:lang w:eastAsia="ko-KR"/>
              </w:rPr>
            </w:pPr>
            <w:ins w:id="31034" w:author="ZTE-Ma Zhifeng" w:date="2021-01-13T15:16:00Z">
              <w:r>
                <w:rPr>
                  <w:lang w:eastAsia="zh-CN"/>
                </w:rPr>
                <w:t>n78 / 0.5</w:t>
              </w:r>
            </w:ins>
          </w:p>
        </w:tc>
        <w:tc>
          <w:tcPr>
            <w:tcW w:w="1968" w:type="dxa"/>
            <w:gridSpan w:val="2"/>
            <w:tcBorders>
              <w:top w:val="single" w:sz="4" w:space="0" w:color="auto"/>
              <w:left w:val="single" w:sz="4" w:space="0" w:color="auto"/>
              <w:bottom w:val="single" w:sz="4" w:space="0" w:color="auto"/>
              <w:right w:val="single" w:sz="4" w:space="0" w:color="auto"/>
            </w:tcBorders>
          </w:tcPr>
          <w:p w14:paraId="7F5AF988" w14:textId="77777777" w:rsidR="00ED7D08" w:rsidRPr="003C55A8" w:rsidRDefault="00ED7D08" w:rsidP="00ED7D08">
            <w:pPr>
              <w:pStyle w:val="TAC"/>
              <w:rPr>
                <w:ins w:id="31035" w:author="ZTE-Ma Zhifeng" w:date="2021-01-13T11:01: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6023D4A9" w14:textId="77777777" w:rsidR="00ED7D08" w:rsidRPr="003C55A8" w:rsidRDefault="00ED7D08" w:rsidP="00ED7D08">
            <w:pPr>
              <w:pStyle w:val="TAC"/>
              <w:rPr>
                <w:ins w:id="31036" w:author="ZTE-Ma Zhifeng" w:date="2021-01-13T11:01:00Z"/>
                <w:rFonts w:eastAsia="Malgun Gothic"/>
                <w:lang w:eastAsia="ko-KR"/>
              </w:rPr>
            </w:pPr>
          </w:p>
        </w:tc>
      </w:tr>
      <w:tr w:rsidR="00ED7D08" w:rsidRPr="003C55A8" w:rsidDel="00ED7D08" w14:paraId="7B27CCC9" w14:textId="3EBA3B60" w:rsidTr="00D672A6">
        <w:trPr>
          <w:trHeight w:val="187"/>
          <w:jc w:val="center"/>
          <w:del w:id="31037" w:author="ZTE-Ma Zhifeng" w:date="2021-01-13T15:17:00Z"/>
        </w:trPr>
        <w:tc>
          <w:tcPr>
            <w:tcW w:w="2221" w:type="dxa"/>
            <w:tcBorders>
              <w:top w:val="single" w:sz="4" w:space="0" w:color="auto"/>
              <w:left w:val="single" w:sz="4" w:space="0" w:color="auto"/>
              <w:bottom w:val="nil"/>
              <w:right w:val="single" w:sz="4" w:space="0" w:color="auto"/>
            </w:tcBorders>
            <w:shd w:val="clear" w:color="auto" w:fill="auto"/>
            <w:hideMark/>
          </w:tcPr>
          <w:p w14:paraId="7545323F" w14:textId="5C4328D5" w:rsidR="00ED7D08" w:rsidRPr="003C55A8" w:rsidDel="00ED7D08" w:rsidRDefault="00ED7D08" w:rsidP="00ED7D08">
            <w:pPr>
              <w:pStyle w:val="TAC"/>
              <w:rPr>
                <w:del w:id="31038" w:author="ZTE-Ma Zhifeng" w:date="2021-01-13T15:17:00Z"/>
              </w:rPr>
            </w:pPr>
            <w:del w:id="31039" w:author="ZTE-Ma Zhifeng" w:date="2021-01-13T15:16:00Z">
              <w:r w:rsidRPr="003C55A8" w:rsidDel="00ED7D08">
                <w:rPr>
                  <w:szCs w:val="18"/>
                </w:rPr>
                <w:delText>DC_</w:delText>
              </w:r>
              <w:r w:rsidRPr="003C55A8" w:rsidDel="00ED7D08">
                <w:rPr>
                  <w:szCs w:val="18"/>
                  <w:lang w:eastAsia="zh-CN"/>
                </w:rPr>
                <w:delText>41</w:delText>
              </w:r>
              <w:r w:rsidRPr="003C55A8" w:rsidDel="00ED7D08">
                <w:rPr>
                  <w:szCs w:val="18"/>
                </w:rPr>
                <w:delText>-42_n7</w:delText>
              </w:r>
              <w:r w:rsidRPr="003C55A8" w:rsidDel="00ED7D08">
                <w:rPr>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AA58EB9" w14:textId="7E7CDC21" w:rsidR="00ED7D08" w:rsidRPr="003C55A8" w:rsidDel="00ED7D08" w:rsidRDefault="00ED7D08" w:rsidP="00ED7D08">
            <w:pPr>
              <w:pStyle w:val="TAC"/>
              <w:rPr>
                <w:del w:id="31040" w:author="ZTE-Ma Zhifeng" w:date="2021-01-13T15:17:00Z"/>
                <w:szCs w:val="18"/>
                <w:lang w:eastAsia="ja-JP"/>
              </w:rPr>
            </w:pPr>
            <w:del w:id="31041" w:author="ZTE-Ma Zhifeng" w:date="2021-01-13T15:17:00Z">
              <w:r w:rsidRPr="003C55A8" w:rsidDel="00ED7D08">
                <w:rPr>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C614884" w14:textId="1715E9E2" w:rsidR="00ED7D08" w:rsidRPr="003C55A8" w:rsidDel="00ED7D08" w:rsidRDefault="00ED7D08" w:rsidP="00ED7D08">
            <w:pPr>
              <w:pStyle w:val="TAC"/>
              <w:rPr>
                <w:del w:id="31042" w:author="ZTE-Ma Zhifeng" w:date="2021-01-13T15:17:00Z"/>
                <w:lang w:eastAsia="ja-JP"/>
              </w:rPr>
            </w:pPr>
            <w:del w:id="31043" w:author="ZTE-Ma Zhifeng" w:date="2021-01-13T15:17:00Z">
              <w:r w:rsidRPr="003C55A8" w:rsidDel="00ED7D08">
                <w:rPr>
                  <w:lang w:eastAsia="ja-JP"/>
                </w:rPr>
                <w:delText>0.5</w:delText>
              </w:r>
            </w:del>
          </w:p>
        </w:tc>
      </w:tr>
      <w:tr w:rsidR="00ED7D08" w:rsidRPr="003C55A8" w:rsidDel="00ED7D08" w14:paraId="3A8F34F8" w14:textId="75FDE608" w:rsidTr="00D672A6">
        <w:trPr>
          <w:trHeight w:val="187"/>
          <w:jc w:val="center"/>
          <w:del w:id="31044" w:author="ZTE-Ma Zhifeng" w:date="2021-01-13T15:17:00Z"/>
        </w:trPr>
        <w:tc>
          <w:tcPr>
            <w:tcW w:w="2221" w:type="dxa"/>
            <w:tcBorders>
              <w:top w:val="nil"/>
              <w:left w:val="single" w:sz="4" w:space="0" w:color="auto"/>
              <w:bottom w:val="single" w:sz="4" w:space="0" w:color="auto"/>
              <w:right w:val="single" w:sz="4" w:space="0" w:color="auto"/>
            </w:tcBorders>
            <w:shd w:val="clear" w:color="auto" w:fill="auto"/>
            <w:hideMark/>
          </w:tcPr>
          <w:p w14:paraId="40E83D3F" w14:textId="0984952A" w:rsidR="00ED7D08" w:rsidRPr="003C55A8" w:rsidDel="00ED7D08" w:rsidRDefault="00ED7D08" w:rsidP="00ED7D08">
            <w:pPr>
              <w:pStyle w:val="TAC"/>
              <w:rPr>
                <w:del w:id="31045" w:author="ZTE-Ma Zhifeng" w:date="2021-01-13T15:17: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882680A" w14:textId="4983F978" w:rsidR="00ED7D08" w:rsidRPr="003C55A8" w:rsidDel="00ED7D08" w:rsidRDefault="00ED7D08" w:rsidP="00ED7D08">
            <w:pPr>
              <w:pStyle w:val="TAC"/>
              <w:rPr>
                <w:del w:id="31046" w:author="ZTE-Ma Zhifeng" w:date="2021-01-13T15:17:00Z"/>
                <w:szCs w:val="18"/>
                <w:lang w:eastAsia="ja-JP"/>
              </w:rPr>
            </w:pPr>
            <w:del w:id="31047" w:author="ZTE-Ma Zhifeng" w:date="2021-01-13T15:17:00Z">
              <w:r w:rsidRPr="003C55A8" w:rsidDel="00ED7D08">
                <w:rPr>
                  <w:lang w:eastAsia="ja-JP"/>
                </w:rPr>
                <w:delText>n77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DDE0C6B" w14:textId="67064124" w:rsidR="00ED7D08" w:rsidRPr="003C55A8" w:rsidDel="00ED7D08" w:rsidRDefault="00ED7D08" w:rsidP="00ED7D08">
            <w:pPr>
              <w:pStyle w:val="TAC"/>
              <w:rPr>
                <w:del w:id="31048" w:author="ZTE-Ma Zhifeng" w:date="2021-01-13T15:17:00Z"/>
                <w:lang w:eastAsia="ja-JP"/>
              </w:rPr>
            </w:pPr>
            <w:del w:id="31049" w:author="ZTE-Ma Zhifeng" w:date="2021-01-13T15:17:00Z">
              <w:r w:rsidRPr="003C55A8" w:rsidDel="00ED7D08">
                <w:rPr>
                  <w:lang w:eastAsia="ja-JP"/>
                </w:rPr>
                <w:delText>0.5</w:delText>
              </w:r>
            </w:del>
          </w:p>
        </w:tc>
      </w:tr>
      <w:tr w:rsidR="00ED7D08" w:rsidRPr="003C55A8" w14:paraId="450887DF" w14:textId="77777777" w:rsidTr="00031A9A">
        <w:trPr>
          <w:trHeight w:val="187"/>
          <w:jc w:val="center"/>
          <w:ins w:id="31050" w:author="ZTE-Ma Zhifeng" w:date="2021-01-13T11:01:00Z"/>
        </w:trPr>
        <w:tc>
          <w:tcPr>
            <w:tcW w:w="2221" w:type="dxa"/>
            <w:tcBorders>
              <w:top w:val="single" w:sz="4" w:space="0" w:color="auto"/>
              <w:left w:val="single" w:sz="4" w:space="0" w:color="auto"/>
              <w:bottom w:val="single" w:sz="4" w:space="0" w:color="auto"/>
              <w:right w:val="single" w:sz="4" w:space="0" w:color="auto"/>
            </w:tcBorders>
          </w:tcPr>
          <w:p w14:paraId="3EA95812" w14:textId="56DB9665" w:rsidR="00ED7D08" w:rsidRPr="003C55A8" w:rsidRDefault="00ED7D08" w:rsidP="00ED7D08">
            <w:pPr>
              <w:pStyle w:val="TAC"/>
              <w:rPr>
                <w:ins w:id="31051" w:author="ZTE-Ma Zhifeng" w:date="2021-01-13T11:01:00Z"/>
              </w:rPr>
            </w:pPr>
            <w:ins w:id="31052" w:author="ZTE-Ma Zhifeng" w:date="2021-01-13T15:16:00Z">
              <w:r w:rsidRPr="003C55A8">
                <w:rPr>
                  <w:szCs w:val="18"/>
                </w:rPr>
                <w:t>DC_</w:t>
              </w:r>
              <w:r w:rsidRPr="003C55A8">
                <w:rPr>
                  <w:szCs w:val="18"/>
                  <w:lang w:eastAsia="zh-CN"/>
                </w:rPr>
                <w:t>41</w:t>
              </w:r>
              <w:r w:rsidRPr="003C55A8">
                <w:rPr>
                  <w:szCs w:val="18"/>
                </w:rPr>
                <w:t>-42_n7</w:t>
              </w:r>
              <w:r w:rsidRPr="003C55A8">
                <w:rPr>
                  <w:szCs w:val="18"/>
                  <w:lang w:eastAsia="zh-CN"/>
                </w:rPr>
                <w:t>7</w:t>
              </w:r>
            </w:ins>
          </w:p>
        </w:tc>
        <w:tc>
          <w:tcPr>
            <w:tcW w:w="1968" w:type="dxa"/>
            <w:tcBorders>
              <w:top w:val="single" w:sz="4" w:space="0" w:color="auto"/>
              <w:left w:val="single" w:sz="4" w:space="0" w:color="auto"/>
              <w:bottom w:val="single" w:sz="4" w:space="0" w:color="auto"/>
              <w:right w:val="single" w:sz="4" w:space="0" w:color="auto"/>
            </w:tcBorders>
          </w:tcPr>
          <w:p w14:paraId="01A49145" w14:textId="4638C4B8" w:rsidR="00ED7D08" w:rsidRPr="003C55A8" w:rsidRDefault="00ED7D08" w:rsidP="00ED7D08">
            <w:pPr>
              <w:pStyle w:val="TAC"/>
              <w:rPr>
                <w:ins w:id="31053" w:author="ZTE-Ma Zhifeng" w:date="2021-01-13T11:01:00Z"/>
                <w:rFonts w:eastAsia="Malgun Gothic"/>
                <w:lang w:eastAsia="ko-KR"/>
              </w:rPr>
            </w:pPr>
            <w:ins w:id="31054" w:author="ZTE-Ma Zhifeng" w:date="2021-01-13T15:17:00Z">
              <w:r>
                <w:rPr>
                  <w:rFonts w:eastAsia="Malgun Gothic"/>
                  <w:lang w:eastAsia="ko-KR"/>
                </w:rPr>
                <w:t>42 / 0.5</w:t>
              </w:r>
            </w:ins>
          </w:p>
        </w:tc>
        <w:tc>
          <w:tcPr>
            <w:tcW w:w="1968" w:type="dxa"/>
            <w:gridSpan w:val="2"/>
            <w:tcBorders>
              <w:top w:val="single" w:sz="4" w:space="0" w:color="auto"/>
              <w:left w:val="single" w:sz="4" w:space="0" w:color="auto"/>
              <w:bottom w:val="single" w:sz="4" w:space="0" w:color="auto"/>
              <w:right w:val="single" w:sz="4" w:space="0" w:color="auto"/>
            </w:tcBorders>
          </w:tcPr>
          <w:p w14:paraId="2165B8AB" w14:textId="7605EC32" w:rsidR="00ED7D08" w:rsidRPr="003C55A8" w:rsidRDefault="00ED7D08" w:rsidP="00ED7D08">
            <w:pPr>
              <w:pStyle w:val="TAC"/>
              <w:rPr>
                <w:ins w:id="31055" w:author="ZTE-Ma Zhifeng" w:date="2021-01-13T11:01:00Z"/>
                <w:rFonts w:eastAsia="Malgun Gothic"/>
                <w:lang w:eastAsia="ko-KR"/>
              </w:rPr>
            </w:pPr>
            <w:ins w:id="31056" w:author="ZTE-Ma Zhifeng" w:date="2021-01-13T15:17:00Z">
              <w:r>
                <w:rPr>
                  <w:lang w:eastAsia="zh-CN"/>
                </w:rPr>
                <w:t>n77 / 0.5</w:t>
              </w:r>
            </w:ins>
          </w:p>
        </w:tc>
        <w:tc>
          <w:tcPr>
            <w:tcW w:w="1968" w:type="dxa"/>
            <w:tcBorders>
              <w:top w:val="single" w:sz="4" w:space="0" w:color="auto"/>
              <w:left w:val="single" w:sz="4" w:space="0" w:color="auto"/>
              <w:bottom w:val="single" w:sz="4" w:space="0" w:color="auto"/>
              <w:right w:val="single" w:sz="4" w:space="0" w:color="auto"/>
            </w:tcBorders>
          </w:tcPr>
          <w:p w14:paraId="566A3F3A" w14:textId="77777777" w:rsidR="00ED7D08" w:rsidRPr="003C55A8" w:rsidRDefault="00ED7D08" w:rsidP="00ED7D08">
            <w:pPr>
              <w:pStyle w:val="TAC"/>
              <w:rPr>
                <w:ins w:id="31057" w:author="ZTE-Ma Zhifeng" w:date="2021-01-13T11:01:00Z"/>
                <w:rFonts w:eastAsia="Malgun Gothic"/>
                <w:lang w:eastAsia="ko-KR"/>
              </w:rPr>
            </w:pPr>
          </w:p>
        </w:tc>
      </w:tr>
      <w:tr w:rsidR="00ED7D08" w:rsidRPr="003C55A8" w:rsidDel="00ED7D08" w14:paraId="75945D50" w14:textId="068B8C1F" w:rsidTr="00D672A6">
        <w:trPr>
          <w:trHeight w:val="187"/>
          <w:jc w:val="center"/>
          <w:del w:id="31058" w:author="ZTE-Ma Zhifeng" w:date="2021-01-13T15:18:00Z"/>
        </w:trPr>
        <w:tc>
          <w:tcPr>
            <w:tcW w:w="2221" w:type="dxa"/>
            <w:tcBorders>
              <w:top w:val="single" w:sz="4" w:space="0" w:color="auto"/>
              <w:left w:val="single" w:sz="4" w:space="0" w:color="auto"/>
              <w:bottom w:val="nil"/>
              <w:right w:val="single" w:sz="4" w:space="0" w:color="auto"/>
            </w:tcBorders>
            <w:shd w:val="clear" w:color="auto" w:fill="auto"/>
            <w:hideMark/>
          </w:tcPr>
          <w:p w14:paraId="22EFEE9A" w14:textId="30C9320B" w:rsidR="00ED7D08" w:rsidRPr="003C55A8" w:rsidDel="00ED7D08" w:rsidRDefault="00ED7D08" w:rsidP="00ED7D08">
            <w:pPr>
              <w:pStyle w:val="TAC"/>
              <w:rPr>
                <w:del w:id="31059" w:author="ZTE-Ma Zhifeng" w:date="2021-01-13T15:18:00Z"/>
              </w:rPr>
            </w:pPr>
            <w:del w:id="31060" w:author="ZTE-Ma Zhifeng" w:date="2021-01-13T15:16:00Z">
              <w:r w:rsidRPr="003C55A8" w:rsidDel="00ED7D08">
                <w:rPr>
                  <w:szCs w:val="18"/>
                </w:rPr>
                <w:delText>DC_</w:delText>
              </w:r>
              <w:r w:rsidRPr="003C55A8" w:rsidDel="00ED7D08">
                <w:rPr>
                  <w:szCs w:val="18"/>
                  <w:lang w:eastAsia="zh-CN"/>
                </w:rPr>
                <w:delText>41</w:delText>
              </w:r>
              <w:r w:rsidRPr="003C55A8" w:rsidDel="00ED7D08">
                <w:rPr>
                  <w:szCs w:val="18"/>
                </w:rPr>
                <w:delText>-42_n7</w:delText>
              </w:r>
              <w:r w:rsidRPr="003C55A8" w:rsidDel="00ED7D08">
                <w:rPr>
                  <w:szCs w:val="18"/>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9A161FC" w14:textId="397B6774" w:rsidR="00ED7D08" w:rsidRPr="003C55A8" w:rsidDel="00ED7D08" w:rsidRDefault="00ED7D08" w:rsidP="00ED7D08">
            <w:pPr>
              <w:pStyle w:val="TAC"/>
              <w:rPr>
                <w:del w:id="31061" w:author="ZTE-Ma Zhifeng" w:date="2021-01-13T15:18:00Z"/>
                <w:szCs w:val="18"/>
                <w:lang w:eastAsia="ja-JP"/>
              </w:rPr>
            </w:pPr>
            <w:del w:id="31062" w:author="ZTE-Ma Zhifeng" w:date="2021-01-13T15:18:00Z">
              <w:r w:rsidRPr="003C55A8" w:rsidDel="00ED7D08">
                <w:rPr>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F38EACB" w14:textId="4E3C9E23" w:rsidR="00ED7D08" w:rsidRPr="003C55A8" w:rsidDel="00ED7D08" w:rsidRDefault="00ED7D08" w:rsidP="00ED7D08">
            <w:pPr>
              <w:pStyle w:val="TAC"/>
              <w:rPr>
                <w:del w:id="31063" w:author="ZTE-Ma Zhifeng" w:date="2021-01-13T15:18:00Z"/>
                <w:lang w:eastAsia="ja-JP"/>
              </w:rPr>
            </w:pPr>
            <w:del w:id="31064" w:author="ZTE-Ma Zhifeng" w:date="2021-01-13T15:18:00Z">
              <w:r w:rsidRPr="003C55A8" w:rsidDel="00ED7D08">
                <w:rPr>
                  <w:lang w:eastAsia="ja-JP"/>
                </w:rPr>
                <w:delText>0.5</w:delText>
              </w:r>
            </w:del>
          </w:p>
        </w:tc>
      </w:tr>
      <w:tr w:rsidR="00ED7D08" w:rsidRPr="003C55A8" w:rsidDel="00ED7D08" w14:paraId="08B6CD44" w14:textId="2041B489" w:rsidTr="00D672A6">
        <w:trPr>
          <w:trHeight w:val="187"/>
          <w:jc w:val="center"/>
          <w:del w:id="31065" w:author="ZTE-Ma Zhifeng" w:date="2021-01-13T15:18:00Z"/>
        </w:trPr>
        <w:tc>
          <w:tcPr>
            <w:tcW w:w="2221" w:type="dxa"/>
            <w:tcBorders>
              <w:top w:val="nil"/>
              <w:left w:val="single" w:sz="4" w:space="0" w:color="auto"/>
              <w:bottom w:val="single" w:sz="4" w:space="0" w:color="auto"/>
              <w:right w:val="single" w:sz="4" w:space="0" w:color="auto"/>
            </w:tcBorders>
            <w:shd w:val="clear" w:color="auto" w:fill="auto"/>
            <w:hideMark/>
          </w:tcPr>
          <w:p w14:paraId="57CCB1BC" w14:textId="328B27DA" w:rsidR="00ED7D08" w:rsidRPr="003C55A8" w:rsidDel="00ED7D08" w:rsidRDefault="00ED7D08" w:rsidP="00ED7D08">
            <w:pPr>
              <w:pStyle w:val="TAC"/>
              <w:rPr>
                <w:del w:id="31066" w:author="ZTE-Ma Zhifeng" w:date="2021-01-13T15:18: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2CB53E2" w14:textId="3DC45913" w:rsidR="00ED7D08" w:rsidRPr="003C55A8" w:rsidDel="00ED7D08" w:rsidRDefault="00ED7D08" w:rsidP="00ED7D08">
            <w:pPr>
              <w:pStyle w:val="TAC"/>
              <w:rPr>
                <w:del w:id="31067" w:author="ZTE-Ma Zhifeng" w:date="2021-01-13T15:18:00Z"/>
                <w:szCs w:val="18"/>
                <w:lang w:eastAsia="ja-JP"/>
              </w:rPr>
            </w:pPr>
            <w:del w:id="31068" w:author="ZTE-Ma Zhifeng" w:date="2021-01-13T15:18:00Z">
              <w:r w:rsidRPr="003C55A8" w:rsidDel="00ED7D08">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D5DF618" w14:textId="309A086B" w:rsidR="00ED7D08" w:rsidRPr="003C55A8" w:rsidDel="00ED7D08" w:rsidRDefault="00ED7D08" w:rsidP="00ED7D08">
            <w:pPr>
              <w:pStyle w:val="TAC"/>
              <w:rPr>
                <w:del w:id="31069" w:author="ZTE-Ma Zhifeng" w:date="2021-01-13T15:18:00Z"/>
                <w:lang w:eastAsia="ja-JP"/>
              </w:rPr>
            </w:pPr>
            <w:del w:id="31070" w:author="ZTE-Ma Zhifeng" w:date="2021-01-13T15:18:00Z">
              <w:r w:rsidRPr="003C55A8" w:rsidDel="00ED7D08">
                <w:rPr>
                  <w:lang w:eastAsia="ja-JP"/>
                </w:rPr>
                <w:delText>0.5</w:delText>
              </w:r>
            </w:del>
          </w:p>
        </w:tc>
      </w:tr>
      <w:tr w:rsidR="00ED7D08" w:rsidRPr="003C55A8" w14:paraId="3D9E5F00" w14:textId="77777777" w:rsidTr="00031A9A">
        <w:trPr>
          <w:trHeight w:val="187"/>
          <w:jc w:val="center"/>
          <w:ins w:id="31071" w:author="ZTE-Ma Zhifeng" w:date="2021-01-13T11:01:00Z"/>
        </w:trPr>
        <w:tc>
          <w:tcPr>
            <w:tcW w:w="2221" w:type="dxa"/>
            <w:tcBorders>
              <w:top w:val="single" w:sz="4" w:space="0" w:color="auto"/>
              <w:left w:val="single" w:sz="4" w:space="0" w:color="auto"/>
              <w:bottom w:val="single" w:sz="4" w:space="0" w:color="auto"/>
              <w:right w:val="single" w:sz="4" w:space="0" w:color="auto"/>
            </w:tcBorders>
          </w:tcPr>
          <w:p w14:paraId="73515877" w14:textId="59267E39" w:rsidR="00ED7D08" w:rsidRPr="003C55A8" w:rsidRDefault="00ED7D08" w:rsidP="00ED7D08">
            <w:pPr>
              <w:pStyle w:val="TAC"/>
              <w:rPr>
                <w:ins w:id="31072" w:author="ZTE-Ma Zhifeng" w:date="2021-01-13T11:01:00Z"/>
              </w:rPr>
            </w:pPr>
            <w:ins w:id="31073" w:author="ZTE-Ma Zhifeng" w:date="2021-01-13T15:16:00Z">
              <w:r w:rsidRPr="003C55A8">
                <w:rPr>
                  <w:szCs w:val="18"/>
                </w:rPr>
                <w:t>DC_</w:t>
              </w:r>
              <w:r w:rsidRPr="003C55A8">
                <w:rPr>
                  <w:szCs w:val="18"/>
                  <w:lang w:eastAsia="zh-CN"/>
                </w:rPr>
                <w:t>41</w:t>
              </w:r>
              <w:r w:rsidRPr="003C55A8">
                <w:rPr>
                  <w:szCs w:val="18"/>
                </w:rPr>
                <w:t>-42_n7</w:t>
              </w:r>
              <w:r w:rsidRPr="003C55A8">
                <w:rPr>
                  <w:szCs w:val="18"/>
                  <w:lang w:eastAsia="zh-CN"/>
                </w:rPr>
                <w:t>8</w:t>
              </w:r>
            </w:ins>
          </w:p>
        </w:tc>
        <w:tc>
          <w:tcPr>
            <w:tcW w:w="1968" w:type="dxa"/>
            <w:tcBorders>
              <w:top w:val="single" w:sz="4" w:space="0" w:color="auto"/>
              <w:left w:val="single" w:sz="4" w:space="0" w:color="auto"/>
              <w:bottom w:val="single" w:sz="4" w:space="0" w:color="auto"/>
              <w:right w:val="single" w:sz="4" w:space="0" w:color="auto"/>
            </w:tcBorders>
          </w:tcPr>
          <w:p w14:paraId="12BBC0FF" w14:textId="3C56F329" w:rsidR="00ED7D08" w:rsidRPr="003C55A8" w:rsidRDefault="00ED7D08" w:rsidP="00ED7D08">
            <w:pPr>
              <w:pStyle w:val="TAC"/>
              <w:rPr>
                <w:ins w:id="31074" w:author="ZTE-Ma Zhifeng" w:date="2021-01-13T11:01:00Z"/>
                <w:rFonts w:eastAsia="Malgun Gothic"/>
                <w:lang w:eastAsia="ko-KR"/>
              </w:rPr>
            </w:pPr>
            <w:ins w:id="31075" w:author="ZTE-Ma Zhifeng" w:date="2021-01-13T15:18:00Z">
              <w:r>
                <w:rPr>
                  <w:rFonts w:eastAsia="Malgun Gothic"/>
                  <w:lang w:eastAsia="ko-KR"/>
                </w:rPr>
                <w:t>42 / 0.5</w:t>
              </w:r>
            </w:ins>
          </w:p>
        </w:tc>
        <w:tc>
          <w:tcPr>
            <w:tcW w:w="1968" w:type="dxa"/>
            <w:gridSpan w:val="2"/>
            <w:tcBorders>
              <w:top w:val="single" w:sz="4" w:space="0" w:color="auto"/>
              <w:left w:val="single" w:sz="4" w:space="0" w:color="auto"/>
              <w:bottom w:val="single" w:sz="4" w:space="0" w:color="auto"/>
              <w:right w:val="single" w:sz="4" w:space="0" w:color="auto"/>
            </w:tcBorders>
          </w:tcPr>
          <w:p w14:paraId="47E7C28A" w14:textId="48A3037A" w:rsidR="00ED7D08" w:rsidRPr="003C55A8" w:rsidRDefault="00ED7D08" w:rsidP="00ED7D08">
            <w:pPr>
              <w:pStyle w:val="TAC"/>
              <w:rPr>
                <w:ins w:id="31076" w:author="ZTE-Ma Zhifeng" w:date="2021-01-13T11:01:00Z"/>
                <w:rFonts w:eastAsia="Malgun Gothic"/>
                <w:lang w:eastAsia="ko-KR"/>
              </w:rPr>
            </w:pPr>
            <w:ins w:id="31077" w:author="ZTE-Ma Zhifeng" w:date="2021-01-13T15:18: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211F020D" w14:textId="77777777" w:rsidR="00ED7D08" w:rsidRPr="003C55A8" w:rsidRDefault="00ED7D08" w:rsidP="00ED7D08">
            <w:pPr>
              <w:pStyle w:val="TAC"/>
              <w:rPr>
                <w:ins w:id="31078" w:author="ZTE-Ma Zhifeng" w:date="2021-01-13T11:01:00Z"/>
                <w:rFonts w:eastAsia="Malgun Gothic"/>
                <w:lang w:eastAsia="ko-KR"/>
              </w:rPr>
            </w:pPr>
          </w:p>
        </w:tc>
      </w:tr>
      <w:tr w:rsidR="00ED7D08" w:rsidRPr="003C55A8" w:rsidDel="00ED7D08" w14:paraId="69391835" w14:textId="00CD1B27" w:rsidTr="00D672A6">
        <w:trPr>
          <w:trHeight w:val="187"/>
          <w:jc w:val="center"/>
          <w:del w:id="31079" w:author="ZTE-Ma Zhifeng" w:date="2021-01-13T15:18:00Z"/>
        </w:trPr>
        <w:tc>
          <w:tcPr>
            <w:tcW w:w="2221" w:type="dxa"/>
            <w:tcBorders>
              <w:top w:val="single" w:sz="4" w:space="0" w:color="auto"/>
              <w:left w:val="single" w:sz="4" w:space="0" w:color="auto"/>
              <w:bottom w:val="single" w:sz="4" w:space="0" w:color="auto"/>
              <w:right w:val="single" w:sz="4" w:space="0" w:color="auto"/>
            </w:tcBorders>
            <w:hideMark/>
          </w:tcPr>
          <w:p w14:paraId="67ED554F" w14:textId="5135D2F2" w:rsidR="00ED7D08" w:rsidRPr="003C55A8" w:rsidDel="00ED7D08" w:rsidRDefault="00ED7D08" w:rsidP="00ED7D08">
            <w:pPr>
              <w:pStyle w:val="TAC"/>
              <w:rPr>
                <w:del w:id="31080" w:author="ZTE-Ma Zhifeng" w:date="2021-01-13T15:18:00Z"/>
              </w:rPr>
            </w:pPr>
            <w:del w:id="31081" w:author="ZTE-Ma Zhifeng" w:date="2021-01-13T15:17:00Z">
              <w:r w:rsidRPr="003C55A8" w:rsidDel="00ED7D08">
                <w:rPr>
                  <w:szCs w:val="18"/>
                </w:rPr>
                <w:delText>DC_41-42_n79</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6EEACF7" w14:textId="18EA6F79" w:rsidR="00ED7D08" w:rsidRPr="003C55A8" w:rsidDel="00ED7D08" w:rsidRDefault="00ED7D08" w:rsidP="00ED7D08">
            <w:pPr>
              <w:pStyle w:val="TAC"/>
              <w:rPr>
                <w:del w:id="31082" w:author="ZTE-Ma Zhifeng" w:date="2021-01-13T15:18:00Z"/>
                <w:lang w:eastAsia="ja-JP"/>
              </w:rPr>
            </w:pPr>
            <w:del w:id="31083" w:author="ZTE-Ma Zhifeng" w:date="2021-01-13T15:18:00Z">
              <w:r w:rsidRPr="003C55A8" w:rsidDel="00ED7D08">
                <w:rPr>
                  <w:lang w:eastAsia="ja-JP"/>
                </w:rPr>
                <w:delText>42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D6E3D78" w14:textId="74C33B76" w:rsidR="00ED7D08" w:rsidRPr="003C55A8" w:rsidDel="00ED7D08" w:rsidRDefault="00ED7D08" w:rsidP="00ED7D08">
            <w:pPr>
              <w:pStyle w:val="TAC"/>
              <w:rPr>
                <w:del w:id="31084" w:author="ZTE-Ma Zhifeng" w:date="2021-01-13T15:18:00Z"/>
                <w:lang w:eastAsia="ja-JP"/>
              </w:rPr>
            </w:pPr>
            <w:del w:id="31085" w:author="ZTE-Ma Zhifeng" w:date="2021-01-13T15:18:00Z">
              <w:r w:rsidRPr="003C55A8" w:rsidDel="00ED7D08">
                <w:rPr>
                  <w:lang w:eastAsia="ja-JP"/>
                </w:rPr>
                <w:delText>0.5</w:delText>
              </w:r>
            </w:del>
          </w:p>
        </w:tc>
      </w:tr>
      <w:tr w:rsidR="00ED7D08" w:rsidRPr="003C55A8" w14:paraId="752CB39B" w14:textId="77777777" w:rsidTr="00031A9A">
        <w:trPr>
          <w:trHeight w:val="187"/>
          <w:jc w:val="center"/>
          <w:ins w:id="31086" w:author="ZTE-Ma Zhifeng" w:date="2021-01-13T11:01:00Z"/>
        </w:trPr>
        <w:tc>
          <w:tcPr>
            <w:tcW w:w="2221" w:type="dxa"/>
            <w:tcBorders>
              <w:top w:val="single" w:sz="4" w:space="0" w:color="auto"/>
              <w:left w:val="single" w:sz="4" w:space="0" w:color="auto"/>
              <w:bottom w:val="single" w:sz="4" w:space="0" w:color="auto"/>
              <w:right w:val="single" w:sz="4" w:space="0" w:color="auto"/>
            </w:tcBorders>
          </w:tcPr>
          <w:p w14:paraId="7FAF5844" w14:textId="430A8ABA" w:rsidR="00ED7D08" w:rsidRPr="003C55A8" w:rsidRDefault="00ED7D08" w:rsidP="00ED7D08">
            <w:pPr>
              <w:pStyle w:val="TAC"/>
              <w:rPr>
                <w:ins w:id="31087" w:author="ZTE-Ma Zhifeng" w:date="2021-01-13T11:01:00Z"/>
              </w:rPr>
            </w:pPr>
            <w:ins w:id="31088" w:author="ZTE-Ma Zhifeng" w:date="2021-01-13T15:17:00Z">
              <w:r w:rsidRPr="003C55A8">
                <w:rPr>
                  <w:szCs w:val="18"/>
                </w:rPr>
                <w:t>DC_41-42_n79</w:t>
              </w:r>
            </w:ins>
          </w:p>
        </w:tc>
        <w:tc>
          <w:tcPr>
            <w:tcW w:w="1968" w:type="dxa"/>
            <w:tcBorders>
              <w:top w:val="single" w:sz="4" w:space="0" w:color="auto"/>
              <w:left w:val="single" w:sz="4" w:space="0" w:color="auto"/>
              <w:bottom w:val="single" w:sz="4" w:space="0" w:color="auto"/>
              <w:right w:val="single" w:sz="4" w:space="0" w:color="auto"/>
            </w:tcBorders>
          </w:tcPr>
          <w:p w14:paraId="04DA1DAC" w14:textId="04B93BBF" w:rsidR="00ED7D08" w:rsidRPr="003C55A8" w:rsidRDefault="00ED7D08" w:rsidP="00ED7D08">
            <w:pPr>
              <w:pStyle w:val="TAC"/>
              <w:rPr>
                <w:ins w:id="31089" w:author="ZTE-Ma Zhifeng" w:date="2021-01-13T11:01:00Z"/>
                <w:rFonts w:eastAsia="Malgun Gothic"/>
                <w:lang w:eastAsia="ko-KR"/>
              </w:rPr>
            </w:pPr>
            <w:ins w:id="31090" w:author="ZTE-Ma Zhifeng" w:date="2021-01-13T15:18:00Z">
              <w:r>
                <w:rPr>
                  <w:rFonts w:eastAsia="Malgun Gothic"/>
                  <w:lang w:eastAsia="ko-KR"/>
                </w:rPr>
                <w:t>42 / 0.5</w:t>
              </w:r>
            </w:ins>
          </w:p>
        </w:tc>
        <w:tc>
          <w:tcPr>
            <w:tcW w:w="1968" w:type="dxa"/>
            <w:gridSpan w:val="2"/>
            <w:tcBorders>
              <w:top w:val="single" w:sz="4" w:space="0" w:color="auto"/>
              <w:left w:val="single" w:sz="4" w:space="0" w:color="auto"/>
              <w:bottom w:val="single" w:sz="4" w:space="0" w:color="auto"/>
              <w:right w:val="single" w:sz="4" w:space="0" w:color="auto"/>
            </w:tcBorders>
          </w:tcPr>
          <w:p w14:paraId="3EB0F16D" w14:textId="77777777" w:rsidR="00ED7D08" w:rsidRPr="003C55A8" w:rsidRDefault="00ED7D08" w:rsidP="00ED7D08">
            <w:pPr>
              <w:pStyle w:val="TAC"/>
              <w:rPr>
                <w:ins w:id="31091" w:author="ZTE-Ma Zhifeng" w:date="2021-01-13T11:01:00Z"/>
                <w:rFonts w:eastAsia="Malgun Gothic"/>
                <w:lang w:eastAsia="ko-KR"/>
              </w:rPr>
            </w:pPr>
          </w:p>
        </w:tc>
        <w:tc>
          <w:tcPr>
            <w:tcW w:w="1968" w:type="dxa"/>
            <w:tcBorders>
              <w:top w:val="single" w:sz="4" w:space="0" w:color="auto"/>
              <w:left w:val="single" w:sz="4" w:space="0" w:color="auto"/>
              <w:bottom w:val="single" w:sz="4" w:space="0" w:color="auto"/>
              <w:right w:val="single" w:sz="4" w:space="0" w:color="auto"/>
            </w:tcBorders>
          </w:tcPr>
          <w:p w14:paraId="252AC74E" w14:textId="77777777" w:rsidR="00ED7D08" w:rsidRPr="003C55A8" w:rsidRDefault="00ED7D08" w:rsidP="00ED7D08">
            <w:pPr>
              <w:pStyle w:val="TAC"/>
              <w:rPr>
                <w:ins w:id="31092" w:author="ZTE-Ma Zhifeng" w:date="2021-01-13T11:01:00Z"/>
                <w:rFonts w:eastAsia="Malgun Gothic"/>
                <w:lang w:eastAsia="ko-KR"/>
              </w:rPr>
            </w:pPr>
          </w:p>
        </w:tc>
      </w:tr>
      <w:tr w:rsidR="00ED7D08" w:rsidRPr="003C55A8" w:rsidDel="00ED7D08" w14:paraId="4BBC1741" w14:textId="6A1E8007" w:rsidTr="00D672A6">
        <w:trPr>
          <w:trHeight w:val="187"/>
          <w:jc w:val="center"/>
          <w:del w:id="31093" w:author="ZTE-Ma Zhifeng" w:date="2021-01-13T15:19:00Z"/>
        </w:trPr>
        <w:tc>
          <w:tcPr>
            <w:tcW w:w="2221" w:type="dxa"/>
            <w:tcBorders>
              <w:top w:val="single" w:sz="4" w:space="0" w:color="auto"/>
              <w:left w:val="single" w:sz="4" w:space="0" w:color="auto"/>
              <w:bottom w:val="nil"/>
              <w:right w:val="single" w:sz="4" w:space="0" w:color="auto"/>
            </w:tcBorders>
            <w:shd w:val="clear" w:color="auto" w:fill="auto"/>
          </w:tcPr>
          <w:p w14:paraId="4E628D82" w14:textId="102EEB68" w:rsidR="00ED7D08" w:rsidRPr="003C55A8" w:rsidDel="00ED7D08" w:rsidRDefault="00ED7D08" w:rsidP="00ED7D08">
            <w:pPr>
              <w:pStyle w:val="TAC"/>
              <w:rPr>
                <w:del w:id="31094" w:author="ZTE-Ma Zhifeng" w:date="2021-01-13T15:19:00Z"/>
              </w:rPr>
            </w:pPr>
            <w:del w:id="31095" w:author="ZTE-Ma Zhifeng" w:date="2021-01-13T15:17:00Z">
              <w:r w:rsidRPr="003C55A8" w:rsidDel="00ED7D08">
                <w:delText>DC_42_n28-n77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35DB8F6A" w14:textId="54384145" w:rsidR="00ED7D08" w:rsidRPr="003C55A8" w:rsidDel="00ED7D08" w:rsidRDefault="00ED7D08" w:rsidP="00ED7D08">
            <w:pPr>
              <w:pStyle w:val="TAC"/>
              <w:rPr>
                <w:del w:id="31096" w:author="ZTE-Ma Zhifeng" w:date="2021-01-13T15:19:00Z"/>
                <w:lang w:eastAsia="ja-JP"/>
              </w:rPr>
            </w:pPr>
            <w:del w:id="31097" w:author="ZTE-Ma Zhifeng" w:date="2021-01-13T15:19:00Z">
              <w:r w:rsidRPr="003C55A8" w:rsidDel="00ED7D08">
                <w:delText>42</w:delText>
              </w:r>
            </w:del>
          </w:p>
        </w:tc>
        <w:tc>
          <w:tcPr>
            <w:tcW w:w="2952" w:type="dxa"/>
            <w:gridSpan w:val="2"/>
            <w:tcBorders>
              <w:top w:val="single" w:sz="4" w:space="0" w:color="auto"/>
              <w:left w:val="single" w:sz="4" w:space="0" w:color="auto"/>
              <w:bottom w:val="single" w:sz="4" w:space="0" w:color="auto"/>
              <w:right w:val="single" w:sz="4" w:space="0" w:color="auto"/>
            </w:tcBorders>
          </w:tcPr>
          <w:p w14:paraId="4319B185" w14:textId="0AE40EF5" w:rsidR="00ED7D08" w:rsidRPr="003C55A8" w:rsidDel="00ED7D08" w:rsidRDefault="00ED7D08" w:rsidP="00ED7D08">
            <w:pPr>
              <w:pStyle w:val="TAC"/>
              <w:rPr>
                <w:del w:id="31098" w:author="ZTE-Ma Zhifeng" w:date="2021-01-13T15:19:00Z"/>
                <w:lang w:eastAsia="ja-JP"/>
              </w:rPr>
            </w:pPr>
            <w:del w:id="31099" w:author="ZTE-Ma Zhifeng" w:date="2021-01-13T15:19:00Z">
              <w:r w:rsidRPr="003C55A8" w:rsidDel="00ED7D08">
                <w:delText>0.2</w:delText>
              </w:r>
            </w:del>
          </w:p>
        </w:tc>
      </w:tr>
      <w:tr w:rsidR="00ED7D08" w:rsidRPr="003C55A8" w:rsidDel="00ED7D08" w14:paraId="53FC3AAF" w14:textId="329C0355" w:rsidTr="00D672A6">
        <w:trPr>
          <w:trHeight w:val="187"/>
          <w:jc w:val="center"/>
          <w:del w:id="31100" w:author="ZTE-Ma Zhifeng" w:date="2021-01-13T15:19:00Z"/>
        </w:trPr>
        <w:tc>
          <w:tcPr>
            <w:tcW w:w="2221" w:type="dxa"/>
            <w:tcBorders>
              <w:top w:val="nil"/>
              <w:left w:val="single" w:sz="4" w:space="0" w:color="auto"/>
              <w:bottom w:val="nil"/>
              <w:right w:val="single" w:sz="4" w:space="0" w:color="auto"/>
            </w:tcBorders>
            <w:shd w:val="clear" w:color="auto" w:fill="auto"/>
          </w:tcPr>
          <w:p w14:paraId="09D4ED96" w14:textId="2F228122" w:rsidR="00ED7D08" w:rsidRPr="003C55A8" w:rsidDel="00ED7D08" w:rsidRDefault="00ED7D08" w:rsidP="00ED7D08">
            <w:pPr>
              <w:pStyle w:val="TAC"/>
              <w:rPr>
                <w:del w:id="31101" w:author="ZTE-Ma Zhifeng" w:date="2021-01-13T15:19:00Z"/>
              </w:rPr>
            </w:pPr>
          </w:p>
        </w:tc>
        <w:tc>
          <w:tcPr>
            <w:tcW w:w="2952" w:type="dxa"/>
            <w:gridSpan w:val="2"/>
            <w:tcBorders>
              <w:top w:val="single" w:sz="4" w:space="0" w:color="auto"/>
              <w:left w:val="single" w:sz="4" w:space="0" w:color="auto"/>
              <w:bottom w:val="single" w:sz="4" w:space="0" w:color="auto"/>
              <w:right w:val="single" w:sz="4" w:space="0" w:color="auto"/>
            </w:tcBorders>
          </w:tcPr>
          <w:p w14:paraId="48AB4638" w14:textId="52BCF4C9" w:rsidR="00ED7D08" w:rsidRPr="003C55A8" w:rsidDel="00ED7D08" w:rsidRDefault="00ED7D08" w:rsidP="00ED7D08">
            <w:pPr>
              <w:pStyle w:val="TAC"/>
              <w:rPr>
                <w:del w:id="31102" w:author="ZTE-Ma Zhifeng" w:date="2021-01-13T15:19:00Z"/>
                <w:lang w:eastAsia="ja-JP"/>
              </w:rPr>
            </w:pPr>
            <w:del w:id="31103" w:author="ZTE-Ma Zhifeng" w:date="2021-01-13T15:19:00Z">
              <w:r w:rsidRPr="003C55A8" w:rsidDel="00ED7D08">
                <w:delText>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6DB1AB0E" w14:textId="5E27A970" w:rsidR="00ED7D08" w:rsidRPr="003C55A8" w:rsidDel="00ED7D08" w:rsidRDefault="00ED7D08" w:rsidP="00ED7D08">
            <w:pPr>
              <w:pStyle w:val="TAC"/>
              <w:rPr>
                <w:del w:id="31104" w:author="ZTE-Ma Zhifeng" w:date="2021-01-13T15:19:00Z"/>
                <w:lang w:eastAsia="ja-JP"/>
              </w:rPr>
            </w:pPr>
            <w:del w:id="31105" w:author="ZTE-Ma Zhifeng" w:date="2021-01-13T15:19:00Z">
              <w:r w:rsidRPr="003C55A8" w:rsidDel="00ED7D08">
                <w:delText>0.5</w:delText>
              </w:r>
            </w:del>
          </w:p>
        </w:tc>
      </w:tr>
      <w:tr w:rsidR="00ED7D08" w:rsidRPr="003C55A8" w:rsidDel="00ED7D08" w14:paraId="218B4520" w14:textId="73C66BC7" w:rsidTr="00D672A6">
        <w:trPr>
          <w:trHeight w:val="187"/>
          <w:jc w:val="center"/>
          <w:del w:id="31106" w:author="ZTE-Ma Zhifeng" w:date="2021-01-13T15:19:00Z"/>
        </w:trPr>
        <w:tc>
          <w:tcPr>
            <w:tcW w:w="2221" w:type="dxa"/>
            <w:tcBorders>
              <w:top w:val="nil"/>
              <w:left w:val="single" w:sz="4" w:space="0" w:color="auto"/>
              <w:bottom w:val="single" w:sz="4" w:space="0" w:color="auto"/>
              <w:right w:val="single" w:sz="4" w:space="0" w:color="auto"/>
            </w:tcBorders>
            <w:shd w:val="clear" w:color="auto" w:fill="auto"/>
          </w:tcPr>
          <w:p w14:paraId="0E643C7F" w14:textId="26389EF5" w:rsidR="00ED7D08" w:rsidRPr="003C55A8" w:rsidDel="00ED7D08" w:rsidRDefault="00ED7D08" w:rsidP="00ED7D08">
            <w:pPr>
              <w:pStyle w:val="TAC"/>
              <w:rPr>
                <w:del w:id="31107" w:author="ZTE-Ma Zhifeng" w:date="2021-01-13T15:19:00Z"/>
              </w:rPr>
            </w:pPr>
          </w:p>
        </w:tc>
        <w:tc>
          <w:tcPr>
            <w:tcW w:w="2952" w:type="dxa"/>
            <w:gridSpan w:val="2"/>
            <w:tcBorders>
              <w:top w:val="single" w:sz="4" w:space="0" w:color="auto"/>
              <w:left w:val="single" w:sz="4" w:space="0" w:color="auto"/>
              <w:bottom w:val="single" w:sz="4" w:space="0" w:color="auto"/>
              <w:right w:val="single" w:sz="4" w:space="0" w:color="auto"/>
            </w:tcBorders>
          </w:tcPr>
          <w:p w14:paraId="36717D59" w14:textId="08AE4DE3" w:rsidR="00ED7D08" w:rsidRPr="003C55A8" w:rsidDel="00ED7D08" w:rsidRDefault="00ED7D08" w:rsidP="00ED7D08">
            <w:pPr>
              <w:pStyle w:val="TAC"/>
              <w:rPr>
                <w:del w:id="31108" w:author="ZTE-Ma Zhifeng" w:date="2021-01-13T15:19:00Z"/>
                <w:lang w:eastAsia="ja-JP"/>
              </w:rPr>
            </w:pPr>
            <w:del w:id="31109" w:author="ZTE-Ma Zhifeng" w:date="2021-01-13T15:19:00Z">
              <w:r w:rsidRPr="003C55A8" w:rsidDel="00ED7D08">
                <w:delText>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3AE2956D" w14:textId="5BB96E39" w:rsidR="00ED7D08" w:rsidRPr="003C55A8" w:rsidDel="00ED7D08" w:rsidRDefault="00ED7D08" w:rsidP="00ED7D08">
            <w:pPr>
              <w:pStyle w:val="TAC"/>
              <w:rPr>
                <w:del w:id="31110" w:author="ZTE-Ma Zhifeng" w:date="2021-01-13T15:19:00Z"/>
                <w:lang w:eastAsia="ja-JP"/>
              </w:rPr>
            </w:pPr>
            <w:del w:id="31111" w:author="ZTE-Ma Zhifeng" w:date="2021-01-13T15:19:00Z">
              <w:r w:rsidRPr="003C55A8" w:rsidDel="00ED7D08">
                <w:delText>0.5</w:delText>
              </w:r>
            </w:del>
          </w:p>
        </w:tc>
      </w:tr>
      <w:tr w:rsidR="00ED7D08" w:rsidRPr="003C55A8" w14:paraId="69A3E5FC" w14:textId="77777777" w:rsidTr="00031A9A">
        <w:trPr>
          <w:trHeight w:val="187"/>
          <w:jc w:val="center"/>
          <w:ins w:id="31112" w:author="ZTE-Ma Zhifeng" w:date="2021-01-13T11:01:00Z"/>
        </w:trPr>
        <w:tc>
          <w:tcPr>
            <w:tcW w:w="2221" w:type="dxa"/>
            <w:tcBorders>
              <w:top w:val="single" w:sz="4" w:space="0" w:color="auto"/>
              <w:left w:val="single" w:sz="4" w:space="0" w:color="auto"/>
              <w:bottom w:val="single" w:sz="4" w:space="0" w:color="auto"/>
              <w:right w:val="single" w:sz="4" w:space="0" w:color="auto"/>
            </w:tcBorders>
          </w:tcPr>
          <w:p w14:paraId="4EF32AF5" w14:textId="7593C5A3" w:rsidR="00ED7D08" w:rsidRPr="003C55A8" w:rsidRDefault="00ED7D08" w:rsidP="00ED7D08">
            <w:pPr>
              <w:pStyle w:val="TAC"/>
              <w:rPr>
                <w:ins w:id="31113" w:author="ZTE-Ma Zhifeng" w:date="2021-01-13T11:01:00Z"/>
              </w:rPr>
            </w:pPr>
            <w:ins w:id="31114" w:author="ZTE-Ma Zhifeng" w:date="2021-01-13T15:17:00Z">
              <w:r w:rsidRPr="003C55A8">
                <w:t>DC_42_n28-n77</w:t>
              </w:r>
            </w:ins>
          </w:p>
        </w:tc>
        <w:tc>
          <w:tcPr>
            <w:tcW w:w="1968" w:type="dxa"/>
            <w:tcBorders>
              <w:top w:val="single" w:sz="4" w:space="0" w:color="auto"/>
              <w:left w:val="single" w:sz="4" w:space="0" w:color="auto"/>
              <w:bottom w:val="single" w:sz="4" w:space="0" w:color="auto"/>
              <w:right w:val="single" w:sz="4" w:space="0" w:color="auto"/>
            </w:tcBorders>
          </w:tcPr>
          <w:p w14:paraId="61C3D756" w14:textId="31A2D851" w:rsidR="00ED7D08" w:rsidRPr="00ED7D08" w:rsidRDefault="00ED7D08" w:rsidP="00ED7D08">
            <w:pPr>
              <w:pStyle w:val="TAC"/>
              <w:rPr>
                <w:ins w:id="31115" w:author="ZTE-Ma Zhifeng" w:date="2021-01-13T11:01:00Z"/>
                <w:lang w:eastAsia="zh-CN"/>
                <w:rPrChange w:id="31116" w:author="ZTE-Ma Zhifeng" w:date="2021-01-13T15:18:00Z">
                  <w:rPr>
                    <w:ins w:id="31117" w:author="ZTE-Ma Zhifeng" w:date="2021-01-13T11:01:00Z"/>
                    <w:rFonts w:eastAsia="Malgun Gothic"/>
                    <w:lang w:eastAsia="ko-KR"/>
                  </w:rPr>
                </w:rPrChange>
              </w:rPr>
            </w:pPr>
            <w:ins w:id="31118" w:author="ZTE-Ma Zhifeng" w:date="2021-01-13T15:18:00Z">
              <w:r>
                <w:rPr>
                  <w:rFonts w:hint="eastAsia"/>
                  <w:lang w:eastAsia="zh-CN"/>
                </w:rPr>
                <w:t>4</w:t>
              </w:r>
              <w:r>
                <w:rPr>
                  <w:lang w:eastAsia="zh-CN"/>
                </w:rPr>
                <w:t>2 / 0.2</w:t>
              </w:r>
            </w:ins>
          </w:p>
        </w:tc>
        <w:tc>
          <w:tcPr>
            <w:tcW w:w="1968" w:type="dxa"/>
            <w:gridSpan w:val="2"/>
            <w:tcBorders>
              <w:top w:val="single" w:sz="4" w:space="0" w:color="auto"/>
              <w:left w:val="single" w:sz="4" w:space="0" w:color="auto"/>
              <w:bottom w:val="single" w:sz="4" w:space="0" w:color="auto"/>
              <w:right w:val="single" w:sz="4" w:space="0" w:color="auto"/>
            </w:tcBorders>
          </w:tcPr>
          <w:p w14:paraId="3128F262" w14:textId="41D448A9" w:rsidR="00ED7D08" w:rsidRPr="00ED7D08" w:rsidRDefault="00ED7D08" w:rsidP="00ED7D08">
            <w:pPr>
              <w:pStyle w:val="TAC"/>
              <w:rPr>
                <w:ins w:id="31119" w:author="ZTE-Ma Zhifeng" w:date="2021-01-13T11:01:00Z"/>
                <w:lang w:eastAsia="zh-CN"/>
                <w:rPrChange w:id="31120" w:author="ZTE-Ma Zhifeng" w:date="2021-01-13T15:18:00Z">
                  <w:rPr>
                    <w:ins w:id="31121" w:author="ZTE-Ma Zhifeng" w:date="2021-01-13T11:01:00Z"/>
                    <w:rFonts w:eastAsia="Malgun Gothic"/>
                    <w:lang w:eastAsia="ko-KR"/>
                  </w:rPr>
                </w:rPrChange>
              </w:rPr>
            </w:pPr>
            <w:ins w:id="31122" w:author="ZTE-Ma Zhifeng" w:date="2021-01-13T15:18:00Z">
              <w:r>
                <w:rPr>
                  <w:lang w:eastAsia="zh-CN"/>
                </w:rPr>
                <w:t>n28 / 0.5</w:t>
              </w:r>
            </w:ins>
          </w:p>
        </w:tc>
        <w:tc>
          <w:tcPr>
            <w:tcW w:w="1968" w:type="dxa"/>
            <w:tcBorders>
              <w:top w:val="single" w:sz="4" w:space="0" w:color="auto"/>
              <w:left w:val="single" w:sz="4" w:space="0" w:color="auto"/>
              <w:bottom w:val="single" w:sz="4" w:space="0" w:color="auto"/>
              <w:right w:val="single" w:sz="4" w:space="0" w:color="auto"/>
            </w:tcBorders>
          </w:tcPr>
          <w:p w14:paraId="0AE761E9" w14:textId="42995A6D" w:rsidR="00ED7D08" w:rsidRPr="00ED7D08" w:rsidRDefault="00ED7D08" w:rsidP="00ED7D08">
            <w:pPr>
              <w:pStyle w:val="TAC"/>
              <w:rPr>
                <w:ins w:id="31123" w:author="ZTE-Ma Zhifeng" w:date="2021-01-13T11:01:00Z"/>
                <w:lang w:eastAsia="zh-CN"/>
                <w:rPrChange w:id="31124" w:author="ZTE-Ma Zhifeng" w:date="2021-01-13T15:18:00Z">
                  <w:rPr>
                    <w:ins w:id="31125" w:author="ZTE-Ma Zhifeng" w:date="2021-01-13T11:01:00Z"/>
                    <w:rFonts w:eastAsia="Malgun Gothic"/>
                    <w:lang w:eastAsia="ko-KR"/>
                  </w:rPr>
                </w:rPrChange>
              </w:rPr>
            </w:pPr>
            <w:ins w:id="31126" w:author="ZTE-Ma Zhifeng" w:date="2021-01-13T15:18:00Z">
              <w:r>
                <w:rPr>
                  <w:lang w:eastAsia="zh-CN"/>
                </w:rPr>
                <w:t>n77 / 0.5</w:t>
              </w:r>
            </w:ins>
          </w:p>
        </w:tc>
      </w:tr>
      <w:tr w:rsidR="00ED7D08" w:rsidRPr="003C55A8" w:rsidDel="00ED7D08" w14:paraId="6D94C128" w14:textId="1CE1DCE8" w:rsidTr="00D672A6">
        <w:trPr>
          <w:trHeight w:val="187"/>
          <w:jc w:val="center"/>
          <w:del w:id="31127" w:author="ZTE-Ma Zhifeng" w:date="2021-01-13T15:20:00Z"/>
        </w:trPr>
        <w:tc>
          <w:tcPr>
            <w:tcW w:w="2221" w:type="dxa"/>
            <w:tcBorders>
              <w:top w:val="single" w:sz="4" w:space="0" w:color="auto"/>
              <w:left w:val="single" w:sz="4" w:space="0" w:color="auto"/>
              <w:bottom w:val="nil"/>
              <w:right w:val="single" w:sz="4" w:space="0" w:color="auto"/>
            </w:tcBorders>
            <w:shd w:val="clear" w:color="auto" w:fill="auto"/>
            <w:hideMark/>
          </w:tcPr>
          <w:p w14:paraId="76E79DE2" w14:textId="6F6DA8B1" w:rsidR="00ED7D08" w:rsidRPr="006D4AF0" w:rsidDel="00ED7D08" w:rsidRDefault="00ED7D08" w:rsidP="00ED7D08">
            <w:pPr>
              <w:pStyle w:val="TAC"/>
              <w:rPr>
                <w:del w:id="31128" w:author="ZTE-Ma Zhifeng" w:date="2021-01-13T15:20:00Z"/>
              </w:rPr>
            </w:pPr>
            <w:del w:id="31129" w:author="ZTE-Ma Zhifeng" w:date="2021-01-13T15:17:00Z">
              <w:r w:rsidRPr="006D4AF0" w:rsidDel="00ED7D08">
                <w:delText>DC_46-66_n41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EA0EF53" w14:textId="20E27837" w:rsidR="00ED7D08" w:rsidRPr="006D4AF0" w:rsidDel="00ED7D08" w:rsidRDefault="00ED7D08" w:rsidP="00ED7D08">
            <w:pPr>
              <w:pStyle w:val="TAC"/>
              <w:rPr>
                <w:del w:id="31130" w:author="ZTE-Ma Zhifeng" w:date="2021-01-13T15:20:00Z"/>
                <w:lang w:eastAsia="ja-JP"/>
              </w:rPr>
            </w:pPr>
            <w:del w:id="31131" w:author="ZTE-Ma Zhifeng" w:date="2021-01-13T15:20:00Z">
              <w:r w:rsidRPr="006D4AF0" w:rsidDel="00ED7D08">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F09FF51" w14:textId="2B2A9D50" w:rsidR="00ED7D08" w:rsidRPr="006D4AF0" w:rsidDel="00ED7D08" w:rsidRDefault="00ED7D08" w:rsidP="00ED7D08">
            <w:pPr>
              <w:pStyle w:val="TAC"/>
              <w:rPr>
                <w:del w:id="31132" w:author="ZTE-Ma Zhifeng" w:date="2021-01-13T15:20:00Z"/>
                <w:lang w:eastAsia="ja-JP"/>
              </w:rPr>
            </w:pPr>
            <w:del w:id="31133" w:author="ZTE-Ma Zhifeng" w:date="2021-01-13T15:20:00Z">
              <w:r w:rsidRPr="006D4AF0" w:rsidDel="00ED7D08">
                <w:rPr>
                  <w:lang w:eastAsia="ja-JP"/>
                </w:rPr>
                <w:delText>0.5</w:delText>
              </w:r>
            </w:del>
          </w:p>
        </w:tc>
      </w:tr>
      <w:tr w:rsidR="00ED7D08" w:rsidRPr="003C55A8" w:rsidDel="00ED7D08" w14:paraId="4059BF5F" w14:textId="249CCF6F" w:rsidTr="00D672A6">
        <w:trPr>
          <w:trHeight w:val="187"/>
          <w:jc w:val="center"/>
          <w:del w:id="31134" w:author="ZTE-Ma Zhifeng" w:date="2021-01-13T15:20:00Z"/>
        </w:trPr>
        <w:tc>
          <w:tcPr>
            <w:tcW w:w="2221" w:type="dxa"/>
            <w:tcBorders>
              <w:top w:val="nil"/>
              <w:left w:val="single" w:sz="4" w:space="0" w:color="auto"/>
              <w:bottom w:val="nil"/>
              <w:right w:val="single" w:sz="4" w:space="0" w:color="auto"/>
            </w:tcBorders>
            <w:shd w:val="clear" w:color="auto" w:fill="auto"/>
            <w:hideMark/>
          </w:tcPr>
          <w:p w14:paraId="7EC309BF" w14:textId="1FE477C4" w:rsidR="00ED7D08" w:rsidRPr="006D4AF0" w:rsidDel="00ED7D08" w:rsidRDefault="00ED7D08" w:rsidP="00ED7D08">
            <w:pPr>
              <w:pStyle w:val="TAC"/>
              <w:rPr>
                <w:del w:id="31135" w:author="ZTE-Ma Zhifeng" w:date="2021-01-13T15:20:00Z"/>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1B59EC16" w14:textId="38FB8B01" w:rsidR="00ED7D08" w:rsidRPr="006D4AF0" w:rsidDel="00ED7D08" w:rsidRDefault="00ED7D08" w:rsidP="00ED7D08">
            <w:pPr>
              <w:pStyle w:val="TAC"/>
              <w:rPr>
                <w:del w:id="31136" w:author="ZTE-Ma Zhifeng" w:date="2021-01-13T15:20:00Z"/>
                <w:lang w:eastAsia="ja-JP"/>
              </w:rPr>
            </w:pPr>
            <w:del w:id="31137" w:author="ZTE-Ma Zhifeng" w:date="2021-01-13T15:20:00Z">
              <w:r w:rsidRPr="006D4AF0" w:rsidDel="00ED7D08">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3C2B9AB" w14:textId="2F928FA1" w:rsidR="00ED7D08" w:rsidRPr="006D4AF0" w:rsidDel="00ED7D08" w:rsidRDefault="00ED7D08" w:rsidP="00ED7D08">
            <w:pPr>
              <w:pStyle w:val="TAC"/>
              <w:rPr>
                <w:del w:id="31138" w:author="ZTE-Ma Zhifeng" w:date="2021-01-13T15:20:00Z"/>
                <w:lang w:eastAsia="ja-JP"/>
              </w:rPr>
            </w:pPr>
            <w:del w:id="31139" w:author="ZTE-Ma Zhifeng" w:date="2021-01-13T15:20:00Z">
              <w:r w:rsidRPr="006D4AF0" w:rsidDel="00ED7D08">
                <w:rPr>
                  <w:lang w:eastAsia="ja-JP"/>
                </w:rPr>
                <w:delText>0.5</w:delText>
              </w:r>
              <w:r w:rsidRPr="006D4AF0" w:rsidDel="00ED7D08">
                <w:rPr>
                  <w:vertAlign w:val="superscript"/>
                  <w:lang w:eastAsia="ja-JP"/>
                </w:rPr>
                <w:delText>1</w:delText>
              </w:r>
            </w:del>
          </w:p>
        </w:tc>
      </w:tr>
      <w:tr w:rsidR="00ED7D08" w:rsidRPr="003C55A8" w:rsidDel="00ED7D08" w14:paraId="54495D58" w14:textId="47BB4AE7" w:rsidTr="00D672A6">
        <w:trPr>
          <w:trHeight w:val="187"/>
          <w:jc w:val="center"/>
          <w:del w:id="31140" w:author="ZTE-Ma Zhifeng" w:date="2021-01-13T15:20:00Z"/>
        </w:trPr>
        <w:tc>
          <w:tcPr>
            <w:tcW w:w="2221" w:type="dxa"/>
            <w:tcBorders>
              <w:top w:val="nil"/>
              <w:left w:val="single" w:sz="4" w:space="0" w:color="auto"/>
              <w:bottom w:val="single" w:sz="4" w:space="0" w:color="auto"/>
              <w:right w:val="single" w:sz="4" w:space="0" w:color="auto"/>
            </w:tcBorders>
            <w:shd w:val="clear" w:color="auto" w:fill="auto"/>
            <w:hideMark/>
          </w:tcPr>
          <w:p w14:paraId="4E0F68B7" w14:textId="2ECEA04B" w:rsidR="00ED7D08" w:rsidRPr="006D4AF0" w:rsidDel="00ED7D08" w:rsidRDefault="00ED7D08" w:rsidP="00ED7D08">
            <w:pPr>
              <w:pStyle w:val="TAC"/>
              <w:rPr>
                <w:del w:id="31141" w:author="ZTE-Ma Zhifeng" w:date="2021-01-13T15:20:00Z"/>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40312014" w14:textId="47E8199A" w:rsidR="00ED7D08" w:rsidRPr="006D4AF0" w:rsidDel="00ED7D08" w:rsidRDefault="00ED7D08" w:rsidP="00ED7D08">
            <w:pPr>
              <w:pStyle w:val="TAC"/>
              <w:rPr>
                <w:del w:id="31142" w:author="ZTE-Ma Zhifeng" w:date="2021-01-13T15:20: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7A872D0" w14:textId="4615A72D" w:rsidR="00ED7D08" w:rsidRPr="006D4AF0" w:rsidDel="00ED7D08" w:rsidRDefault="00ED7D08" w:rsidP="00ED7D08">
            <w:pPr>
              <w:pStyle w:val="TAC"/>
              <w:rPr>
                <w:del w:id="31143" w:author="ZTE-Ma Zhifeng" w:date="2021-01-13T15:20:00Z"/>
                <w:lang w:eastAsia="ja-JP"/>
              </w:rPr>
            </w:pPr>
            <w:del w:id="31144" w:author="ZTE-Ma Zhifeng" w:date="2021-01-13T15:20:00Z">
              <w:r w:rsidRPr="006D4AF0" w:rsidDel="00ED7D08">
                <w:rPr>
                  <w:lang w:eastAsia="ja-JP"/>
                </w:rPr>
                <w:delText>1</w:delText>
              </w:r>
              <w:r w:rsidRPr="006D4AF0" w:rsidDel="00ED7D08">
                <w:rPr>
                  <w:vertAlign w:val="superscript"/>
                  <w:lang w:eastAsia="ja-JP"/>
                </w:rPr>
                <w:delText>2</w:delText>
              </w:r>
            </w:del>
          </w:p>
        </w:tc>
      </w:tr>
      <w:tr w:rsidR="00ED7D08" w:rsidRPr="003C55A8" w14:paraId="4EF67A23" w14:textId="77777777" w:rsidTr="00031A9A">
        <w:trPr>
          <w:trHeight w:val="187"/>
          <w:jc w:val="center"/>
          <w:ins w:id="31145" w:author="ZTE-Ma Zhifeng" w:date="2021-01-13T11:02:00Z"/>
        </w:trPr>
        <w:tc>
          <w:tcPr>
            <w:tcW w:w="2221" w:type="dxa"/>
            <w:tcBorders>
              <w:top w:val="single" w:sz="4" w:space="0" w:color="auto"/>
              <w:left w:val="single" w:sz="4" w:space="0" w:color="auto"/>
              <w:bottom w:val="single" w:sz="4" w:space="0" w:color="auto"/>
              <w:right w:val="single" w:sz="4" w:space="0" w:color="auto"/>
            </w:tcBorders>
          </w:tcPr>
          <w:p w14:paraId="4FBAD32E" w14:textId="73C0FD39" w:rsidR="00ED7D08" w:rsidRPr="003C55A8" w:rsidRDefault="00ED7D08" w:rsidP="00ED7D08">
            <w:pPr>
              <w:pStyle w:val="TAC"/>
              <w:rPr>
                <w:ins w:id="31146" w:author="ZTE-Ma Zhifeng" w:date="2021-01-13T11:02:00Z"/>
              </w:rPr>
            </w:pPr>
            <w:ins w:id="31147" w:author="ZTE-Ma Zhifeng" w:date="2021-01-13T15:17:00Z">
              <w:r w:rsidRPr="006D4AF0">
                <w:t>DC_46-66_n41</w:t>
              </w:r>
            </w:ins>
          </w:p>
        </w:tc>
        <w:tc>
          <w:tcPr>
            <w:tcW w:w="1968" w:type="dxa"/>
            <w:tcBorders>
              <w:top w:val="single" w:sz="4" w:space="0" w:color="auto"/>
              <w:left w:val="single" w:sz="4" w:space="0" w:color="auto"/>
              <w:bottom w:val="single" w:sz="4" w:space="0" w:color="auto"/>
              <w:right w:val="single" w:sz="4" w:space="0" w:color="auto"/>
            </w:tcBorders>
          </w:tcPr>
          <w:p w14:paraId="4D44755C" w14:textId="6C524BF8" w:rsidR="00ED7D08" w:rsidRPr="00ED7D08" w:rsidRDefault="00ED7D08" w:rsidP="00ED7D08">
            <w:pPr>
              <w:pStyle w:val="TAC"/>
              <w:rPr>
                <w:ins w:id="31148" w:author="ZTE-Ma Zhifeng" w:date="2021-01-13T11:02:00Z"/>
                <w:lang w:eastAsia="zh-CN"/>
                <w:rPrChange w:id="31149" w:author="ZTE-Ma Zhifeng" w:date="2021-01-13T15:19:00Z">
                  <w:rPr>
                    <w:ins w:id="31150" w:author="ZTE-Ma Zhifeng" w:date="2021-01-13T11:02:00Z"/>
                    <w:rFonts w:eastAsia="Malgun Gothic"/>
                    <w:lang w:eastAsia="ko-KR"/>
                  </w:rPr>
                </w:rPrChange>
              </w:rPr>
            </w:pPr>
            <w:ins w:id="31151" w:author="ZTE-Ma Zhifeng" w:date="2021-01-13T15:19:00Z">
              <w:r>
                <w:rPr>
                  <w:rFonts w:hint="eastAsia"/>
                  <w:lang w:eastAsia="zh-CN"/>
                </w:rPr>
                <w:t>6</w:t>
              </w:r>
              <w:r>
                <w:rPr>
                  <w:lang w:eastAsia="zh-CN"/>
                </w:rPr>
                <w:t>6 / 0.5</w:t>
              </w:r>
            </w:ins>
          </w:p>
        </w:tc>
        <w:tc>
          <w:tcPr>
            <w:tcW w:w="1968" w:type="dxa"/>
            <w:gridSpan w:val="2"/>
            <w:tcBorders>
              <w:top w:val="single" w:sz="4" w:space="0" w:color="auto"/>
              <w:left w:val="single" w:sz="4" w:space="0" w:color="auto"/>
              <w:bottom w:val="single" w:sz="4" w:space="0" w:color="auto"/>
              <w:right w:val="single" w:sz="4" w:space="0" w:color="auto"/>
            </w:tcBorders>
          </w:tcPr>
          <w:p w14:paraId="5657289B" w14:textId="47219C15" w:rsidR="00ED7D08" w:rsidRPr="00ED7D08" w:rsidRDefault="00ED7D08" w:rsidP="00ED7D08">
            <w:pPr>
              <w:pStyle w:val="TAC"/>
              <w:rPr>
                <w:ins w:id="31152" w:author="ZTE-Ma Zhifeng" w:date="2021-01-13T11:02:00Z"/>
                <w:lang w:eastAsia="zh-CN"/>
                <w:rPrChange w:id="31153" w:author="ZTE-Ma Zhifeng" w:date="2021-01-13T15:19:00Z">
                  <w:rPr>
                    <w:ins w:id="31154" w:author="ZTE-Ma Zhifeng" w:date="2021-01-13T11:02:00Z"/>
                    <w:rFonts w:eastAsia="Malgun Gothic"/>
                    <w:lang w:eastAsia="ko-KR"/>
                  </w:rPr>
                </w:rPrChange>
              </w:rPr>
            </w:pPr>
            <w:ins w:id="31155" w:author="ZTE-Ma Zhifeng" w:date="2021-01-13T15:19:00Z">
              <w:r>
                <w:rPr>
                  <w:lang w:eastAsia="zh-CN"/>
                </w:rPr>
                <w:t>n41 / 0.5</w:t>
              </w:r>
              <w:r w:rsidRPr="00ED7D08">
                <w:rPr>
                  <w:vertAlign w:val="superscript"/>
                  <w:lang w:eastAsia="zh-CN"/>
                  <w:rPrChange w:id="31156" w:author="ZTE-Ma Zhifeng" w:date="2021-01-13T15:19:00Z">
                    <w:rPr>
                      <w:lang w:eastAsia="zh-CN"/>
                    </w:rPr>
                  </w:rPrChange>
                </w:rPr>
                <w:t>1</w:t>
              </w:r>
              <w:r>
                <w:rPr>
                  <w:lang w:eastAsia="zh-CN"/>
                </w:rPr>
                <w:t>, 1</w:t>
              </w:r>
              <w:r w:rsidRPr="00ED7D08">
                <w:rPr>
                  <w:vertAlign w:val="superscript"/>
                  <w:lang w:eastAsia="zh-CN"/>
                  <w:rPrChange w:id="31157" w:author="ZTE-Ma Zhifeng" w:date="2021-01-13T15:19:00Z">
                    <w:rPr>
                      <w:lang w:eastAsia="zh-CN"/>
                    </w:rPr>
                  </w:rPrChange>
                </w:rPr>
                <w:t>2</w:t>
              </w:r>
            </w:ins>
          </w:p>
        </w:tc>
        <w:tc>
          <w:tcPr>
            <w:tcW w:w="1968" w:type="dxa"/>
            <w:tcBorders>
              <w:top w:val="single" w:sz="4" w:space="0" w:color="auto"/>
              <w:left w:val="single" w:sz="4" w:space="0" w:color="auto"/>
              <w:bottom w:val="single" w:sz="4" w:space="0" w:color="auto"/>
              <w:right w:val="single" w:sz="4" w:space="0" w:color="auto"/>
            </w:tcBorders>
          </w:tcPr>
          <w:p w14:paraId="68BDA882" w14:textId="77777777" w:rsidR="00ED7D08" w:rsidRPr="003C55A8" w:rsidRDefault="00ED7D08" w:rsidP="00ED7D08">
            <w:pPr>
              <w:pStyle w:val="TAC"/>
              <w:rPr>
                <w:ins w:id="31158" w:author="ZTE-Ma Zhifeng" w:date="2021-01-13T11:02:00Z"/>
                <w:rFonts w:eastAsia="Malgun Gothic"/>
                <w:lang w:eastAsia="ko-KR"/>
              </w:rPr>
            </w:pPr>
          </w:p>
        </w:tc>
      </w:tr>
      <w:tr w:rsidR="00ED7D08" w:rsidRPr="003C55A8" w:rsidDel="00ED7D08" w14:paraId="070FF2DD" w14:textId="15D8ED63" w:rsidTr="00D672A6">
        <w:trPr>
          <w:trHeight w:val="187"/>
          <w:jc w:val="center"/>
          <w:del w:id="31159" w:author="ZTE-Ma Zhifeng" w:date="2021-01-13T15:20:00Z"/>
        </w:trPr>
        <w:tc>
          <w:tcPr>
            <w:tcW w:w="2221" w:type="dxa"/>
            <w:tcBorders>
              <w:top w:val="single" w:sz="4" w:space="0" w:color="auto"/>
              <w:left w:val="single" w:sz="4" w:space="0" w:color="auto"/>
              <w:bottom w:val="nil"/>
              <w:right w:val="single" w:sz="4" w:space="0" w:color="auto"/>
            </w:tcBorders>
            <w:shd w:val="clear" w:color="auto" w:fill="auto"/>
            <w:hideMark/>
          </w:tcPr>
          <w:p w14:paraId="1D8ED343" w14:textId="68EC16CA" w:rsidR="00ED7D08" w:rsidRPr="003C55A8" w:rsidDel="00ED7D08" w:rsidRDefault="00ED7D08" w:rsidP="00ED7D08">
            <w:pPr>
              <w:pStyle w:val="TAC"/>
              <w:rPr>
                <w:del w:id="31160" w:author="ZTE-Ma Zhifeng" w:date="2021-01-13T15:20:00Z"/>
              </w:rPr>
            </w:pPr>
            <w:del w:id="31161" w:author="ZTE-Ma Zhifeng" w:date="2021-01-13T15:17:00Z">
              <w:r w:rsidRPr="003C55A8" w:rsidDel="00ED7D08">
                <w:rPr>
                  <w:lang w:eastAsia="zh-CN"/>
                </w:rPr>
                <w:delText>DC_48-66_n5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B4B6019" w14:textId="794DD5DB" w:rsidR="00ED7D08" w:rsidRPr="003C55A8" w:rsidDel="00ED7D08" w:rsidRDefault="00ED7D08" w:rsidP="00ED7D08">
            <w:pPr>
              <w:pStyle w:val="TAC"/>
              <w:rPr>
                <w:del w:id="31162" w:author="ZTE-Ma Zhifeng" w:date="2021-01-13T15:20:00Z"/>
                <w:lang w:eastAsia="ja-JP"/>
              </w:rPr>
            </w:pPr>
            <w:del w:id="31163" w:author="ZTE-Ma Zhifeng" w:date="2021-01-13T15:20:00Z">
              <w:r w:rsidRPr="003C55A8" w:rsidDel="00ED7D08">
                <w:rPr>
                  <w:lang w:eastAsia="zh-CN"/>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B25FBE" w14:textId="67C1EE1E" w:rsidR="00ED7D08" w:rsidRPr="003C55A8" w:rsidDel="00ED7D08" w:rsidRDefault="00ED7D08" w:rsidP="00ED7D08">
            <w:pPr>
              <w:pStyle w:val="TAC"/>
              <w:rPr>
                <w:del w:id="31164" w:author="ZTE-Ma Zhifeng" w:date="2021-01-13T15:20:00Z"/>
                <w:lang w:eastAsia="ja-JP"/>
              </w:rPr>
            </w:pPr>
            <w:del w:id="31165" w:author="ZTE-Ma Zhifeng" w:date="2021-01-13T15:20:00Z">
              <w:r w:rsidRPr="003C55A8" w:rsidDel="00ED7D08">
                <w:rPr>
                  <w:lang w:eastAsia="zh-CN"/>
                </w:rPr>
                <w:delText>0.5</w:delText>
              </w:r>
            </w:del>
          </w:p>
        </w:tc>
      </w:tr>
      <w:tr w:rsidR="00ED7D08" w:rsidRPr="003C55A8" w:rsidDel="00ED7D08" w14:paraId="2A9366ED" w14:textId="1E50C7E1" w:rsidTr="00D672A6">
        <w:trPr>
          <w:trHeight w:val="187"/>
          <w:jc w:val="center"/>
          <w:del w:id="31166" w:author="ZTE-Ma Zhifeng" w:date="2021-01-13T15:20:00Z"/>
        </w:trPr>
        <w:tc>
          <w:tcPr>
            <w:tcW w:w="2221" w:type="dxa"/>
            <w:tcBorders>
              <w:top w:val="nil"/>
              <w:left w:val="single" w:sz="4" w:space="0" w:color="auto"/>
              <w:bottom w:val="single" w:sz="4" w:space="0" w:color="auto"/>
              <w:right w:val="single" w:sz="4" w:space="0" w:color="auto"/>
            </w:tcBorders>
            <w:shd w:val="clear" w:color="auto" w:fill="auto"/>
            <w:hideMark/>
          </w:tcPr>
          <w:p w14:paraId="09E4BEE9" w14:textId="3E17A570" w:rsidR="00ED7D08" w:rsidRPr="003C55A8" w:rsidDel="00ED7D08" w:rsidRDefault="00ED7D08" w:rsidP="00ED7D08">
            <w:pPr>
              <w:pStyle w:val="TAC"/>
              <w:rPr>
                <w:del w:id="31167" w:author="ZTE-Ma Zhifeng" w:date="2021-01-13T15:20: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77CB415" w14:textId="2BA01039" w:rsidR="00ED7D08" w:rsidRPr="003C55A8" w:rsidDel="00ED7D08" w:rsidRDefault="00ED7D08" w:rsidP="00ED7D08">
            <w:pPr>
              <w:pStyle w:val="TAC"/>
              <w:rPr>
                <w:del w:id="31168" w:author="ZTE-Ma Zhifeng" w:date="2021-01-13T15:20:00Z"/>
                <w:lang w:eastAsia="ja-JP"/>
              </w:rPr>
            </w:pPr>
            <w:del w:id="31169" w:author="ZTE-Ma Zhifeng" w:date="2021-01-13T15:20:00Z">
              <w:r w:rsidRPr="003C55A8" w:rsidDel="00ED7D08">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6154F62" w14:textId="7BBD0AB5" w:rsidR="00ED7D08" w:rsidRPr="003C55A8" w:rsidDel="00ED7D08" w:rsidRDefault="00ED7D08" w:rsidP="00ED7D08">
            <w:pPr>
              <w:pStyle w:val="TAC"/>
              <w:rPr>
                <w:del w:id="31170" w:author="ZTE-Ma Zhifeng" w:date="2021-01-13T15:20:00Z"/>
                <w:lang w:eastAsia="ja-JP"/>
              </w:rPr>
            </w:pPr>
            <w:del w:id="31171" w:author="ZTE-Ma Zhifeng" w:date="2021-01-13T15:20:00Z">
              <w:r w:rsidRPr="003C55A8" w:rsidDel="00ED7D08">
                <w:rPr>
                  <w:lang w:eastAsia="zh-CN"/>
                </w:rPr>
                <w:delText>0.2</w:delText>
              </w:r>
            </w:del>
          </w:p>
        </w:tc>
      </w:tr>
      <w:tr w:rsidR="00ED7D08" w:rsidRPr="003C55A8" w14:paraId="31540171" w14:textId="77777777" w:rsidTr="00031A9A">
        <w:trPr>
          <w:trHeight w:val="187"/>
          <w:jc w:val="center"/>
          <w:ins w:id="31172" w:author="ZTE-Ma Zhifeng" w:date="2021-01-13T11:02:00Z"/>
        </w:trPr>
        <w:tc>
          <w:tcPr>
            <w:tcW w:w="2221" w:type="dxa"/>
            <w:tcBorders>
              <w:top w:val="single" w:sz="4" w:space="0" w:color="auto"/>
              <w:left w:val="single" w:sz="4" w:space="0" w:color="auto"/>
              <w:bottom w:val="single" w:sz="4" w:space="0" w:color="auto"/>
              <w:right w:val="single" w:sz="4" w:space="0" w:color="auto"/>
            </w:tcBorders>
          </w:tcPr>
          <w:p w14:paraId="60B874AB" w14:textId="2A8C0793" w:rsidR="00ED7D08" w:rsidRPr="003C55A8" w:rsidRDefault="00ED7D08" w:rsidP="00ED7D08">
            <w:pPr>
              <w:pStyle w:val="TAC"/>
              <w:rPr>
                <w:ins w:id="31173" w:author="ZTE-Ma Zhifeng" w:date="2021-01-13T11:02:00Z"/>
              </w:rPr>
            </w:pPr>
            <w:ins w:id="31174" w:author="ZTE-Ma Zhifeng" w:date="2021-01-13T15:17:00Z">
              <w:r w:rsidRPr="003C55A8">
                <w:rPr>
                  <w:lang w:eastAsia="zh-CN"/>
                </w:rPr>
                <w:t>DC_48-66_n5</w:t>
              </w:r>
            </w:ins>
          </w:p>
        </w:tc>
        <w:tc>
          <w:tcPr>
            <w:tcW w:w="1968" w:type="dxa"/>
            <w:tcBorders>
              <w:top w:val="single" w:sz="4" w:space="0" w:color="auto"/>
              <w:left w:val="single" w:sz="4" w:space="0" w:color="auto"/>
              <w:bottom w:val="single" w:sz="4" w:space="0" w:color="auto"/>
              <w:right w:val="single" w:sz="4" w:space="0" w:color="auto"/>
            </w:tcBorders>
          </w:tcPr>
          <w:p w14:paraId="1F60A9CD" w14:textId="0B299B33" w:rsidR="00ED7D08" w:rsidRPr="00ED7D08" w:rsidRDefault="00ED7D08" w:rsidP="00ED7D08">
            <w:pPr>
              <w:pStyle w:val="TAC"/>
              <w:rPr>
                <w:ins w:id="31175" w:author="ZTE-Ma Zhifeng" w:date="2021-01-13T11:02:00Z"/>
                <w:lang w:eastAsia="zh-CN"/>
                <w:rPrChange w:id="31176" w:author="ZTE-Ma Zhifeng" w:date="2021-01-13T15:20:00Z">
                  <w:rPr>
                    <w:ins w:id="31177" w:author="ZTE-Ma Zhifeng" w:date="2021-01-13T11:02:00Z"/>
                    <w:rFonts w:eastAsia="Malgun Gothic"/>
                    <w:lang w:eastAsia="ko-KR"/>
                  </w:rPr>
                </w:rPrChange>
              </w:rPr>
            </w:pPr>
            <w:ins w:id="31178" w:author="ZTE-Ma Zhifeng" w:date="2021-01-13T15:20:00Z">
              <w:r>
                <w:rPr>
                  <w:rFonts w:hint="eastAsia"/>
                  <w:lang w:eastAsia="zh-CN"/>
                </w:rPr>
                <w:t>4</w:t>
              </w:r>
              <w:r>
                <w:rPr>
                  <w:lang w:eastAsia="zh-CN"/>
                </w:rPr>
                <w:t>8 / 0.5</w:t>
              </w:r>
            </w:ins>
          </w:p>
        </w:tc>
        <w:tc>
          <w:tcPr>
            <w:tcW w:w="1968" w:type="dxa"/>
            <w:gridSpan w:val="2"/>
            <w:tcBorders>
              <w:top w:val="single" w:sz="4" w:space="0" w:color="auto"/>
              <w:left w:val="single" w:sz="4" w:space="0" w:color="auto"/>
              <w:bottom w:val="single" w:sz="4" w:space="0" w:color="auto"/>
              <w:right w:val="single" w:sz="4" w:space="0" w:color="auto"/>
            </w:tcBorders>
          </w:tcPr>
          <w:p w14:paraId="5A5EE39B" w14:textId="0D5AA156" w:rsidR="00ED7D08" w:rsidRPr="00ED7D08" w:rsidRDefault="00ED7D08" w:rsidP="00ED7D08">
            <w:pPr>
              <w:pStyle w:val="TAC"/>
              <w:rPr>
                <w:ins w:id="31179" w:author="ZTE-Ma Zhifeng" w:date="2021-01-13T11:02:00Z"/>
                <w:lang w:eastAsia="zh-CN"/>
                <w:rPrChange w:id="31180" w:author="ZTE-Ma Zhifeng" w:date="2021-01-13T15:20:00Z">
                  <w:rPr>
                    <w:ins w:id="31181" w:author="ZTE-Ma Zhifeng" w:date="2021-01-13T11:02:00Z"/>
                    <w:rFonts w:eastAsia="Malgun Gothic"/>
                    <w:lang w:eastAsia="ko-KR"/>
                  </w:rPr>
                </w:rPrChange>
              </w:rPr>
            </w:pPr>
            <w:ins w:id="31182" w:author="ZTE-Ma Zhifeng" w:date="2021-01-13T15:20:00Z">
              <w:r>
                <w:rPr>
                  <w:rFonts w:hint="eastAsia"/>
                  <w:lang w:eastAsia="zh-CN"/>
                </w:rPr>
                <w:t>6</w:t>
              </w:r>
              <w:r>
                <w:rPr>
                  <w:lang w:eastAsia="zh-CN"/>
                </w:rPr>
                <w:t>6 / 0.2</w:t>
              </w:r>
            </w:ins>
          </w:p>
        </w:tc>
        <w:tc>
          <w:tcPr>
            <w:tcW w:w="1968" w:type="dxa"/>
            <w:tcBorders>
              <w:top w:val="single" w:sz="4" w:space="0" w:color="auto"/>
              <w:left w:val="single" w:sz="4" w:space="0" w:color="auto"/>
              <w:bottom w:val="single" w:sz="4" w:space="0" w:color="auto"/>
              <w:right w:val="single" w:sz="4" w:space="0" w:color="auto"/>
            </w:tcBorders>
          </w:tcPr>
          <w:p w14:paraId="054E8BC0" w14:textId="77777777" w:rsidR="00ED7D08" w:rsidRPr="003C55A8" w:rsidRDefault="00ED7D08" w:rsidP="00ED7D08">
            <w:pPr>
              <w:pStyle w:val="TAC"/>
              <w:rPr>
                <w:ins w:id="31183" w:author="ZTE-Ma Zhifeng" w:date="2021-01-13T11:02:00Z"/>
                <w:rFonts w:eastAsia="Malgun Gothic"/>
                <w:lang w:eastAsia="ko-KR"/>
              </w:rPr>
            </w:pPr>
          </w:p>
        </w:tc>
      </w:tr>
      <w:tr w:rsidR="00ED7D08" w:rsidRPr="003C55A8" w:rsidDel="00ED7D08" w14:paraId="33558053" w14:textId="1B26F417" w:rsidTr="00D672A6">
        <w:trPr>
          <w:trHeight w:val="187"/>
          <w:jc w:val="center"/>
          <w:del w:id="31184" w:author="ZTE-Ma Zhifeng" w:date="2021-01-13T15:20:00Z"/>
        </w:trPr>
        <w:tc>
          <w:tcPr>
            <w:tcW w:w="2221" w:type="dxa"/>
            <w:tcBorders>
              <w:top w:val="single" w:sz="4" w:space="0" w:color="auto"/>
              <w:left w:val="single" w:sz="4" w:space="0" w:color="auto"/>
              <w:bottom w:val="nil"/>
              <w:right w:val="single" w:sz="4" w:space="0" w:color="auto"/>
            </w:tcBorders>
            <w:shd w:val="clear" w:color="auto" w:fill="auto"/>
            <w:hideMark/>
          </w:tcPr>
          <w:p w14:paraId="73E0638B" w14:textId="7996886D" w:rsidR="00ED7D08" w:rsidRPr="003C55A8" w:rsidDel="00ED7D08" w:rsidRDefault="00ED7D08" w:rsidP="00ED7D08">
            <w:pPr>
              <w:pStyle w:val="TAC"/>
              <w:rPr>
                <w:del w:id="31185" w:author="ZTE-Ma Zhifeng" w:date="2021-01-13T15:20:00Z"/>
              </w:rPr>
            </w:pPr>
            <w:del w:id="31186" w:author="ZTE-Ma Zhifeng" w:date="2021-01-13T15:17:00Z">
              <w:r w:rsidRPr="003C55A8" w:rsidDel="00ED7D08">
                <w:rPr>
                  <w:lang w:eastAsia="ja-JP"/>
                </w:rPr>
                <w:delText>DC_48-66_n12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257B659" w14:textId="5E21B4A3" w:rsidR="00ED7D08" w:rsidRPr="003C55A8" w:rsidDel="00ED7D08" w:rsidRDefault="00ED7D08" w:rsidP="00ED7D08">
            <w:pPr>
              <w:pStyle w:val="TAC"/>
              <w:rPr>
                <w:del w:id="31187" w:author="ZTE-Ma Zhifeng" w:date="2021-01-13T15:20:00Z"/>
                <w:lang w:eastAsia="zh-CN"/>
              </w:rPr>
            </w:pPr>
            <w:del w:id="31188" w:author="ZTE-Ma Zhifeng" w:date="2021-01-13T15:20:00Z">
              <w:r w:rsidRPr="003C55A8" w:rsidDel="00ED7D08">
                <w:rPr>
                  <w:lang w:eastAsia="ja-JP"/>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9FB28B4" w14:textId="4E1BCA26" w:rsidR="00ED7D08" w:rsidRPr="003C55A8" w:rsidDel="00ED7D08" w:rsidRDefault="00ED7D08" w:rsidP="00ED7D08">
            <w:pPr>
              <w:pStyle w:val="TAC"/>
              <w:rPr>
                <w:del w:id="31189" w:author="ZTE-Ma Zhifeng" w:date="2021-01-13T15:20:00Z"/>
                <w:lang w:eastAsia="zh-CN"/>
              </w:rPr>
            </w:pPr>
            <w:del w:id="31190" w:author="ZTE-Ma Zhifeng" w:date="2021-01-13T15:20:00Z">
              <w:r w:rsidRPr="003C55A8" w:rsidDel="00ED7D08">
                <w:rPr>
                  <w:lang w:eastAsia="zh-CN"/>
                </w:rPr>
                <w:delText>0.5</w:delText>
              </w:r>
            </w:del>
          </w:p>
        </w:tc>
      </w:tr>
      <w:tr w:rsidR="00ED7D08" w:rsidRPr="003C55A8" w:rsidDel="00ED7D08" w14:paraId="366974F9" w14:textId="54715C87" w:rsidTr="00D672A6">
        <w:trPr>
          <w:trHeight w:val="187"/>
          <w:jc w:val="center"/>
          <w:del w:id="31191" w:author="ZTE-Ma Zhifeng" w:date="2021-01-13T15:20:00Z"/>
        </w:trPr>
        <w:tc>
          <w:tcPr>
            <w:tcW w:w="2221" w:type="dxa"/>
            <w:tcBorders>
              <w:top w:val="nil"/>
              <w:left w:val="single" w:sz="4" w:space="0" w:color="auto"/>
              <w:bottom w:val="single" w:sz="4" w:space="0" w:color="auto"/>
              <w:right w:val="single" w:sz="4" w:space="0" w:color="auto"/>
            </w:tcBorders>
            <w:shd w:val="clear" w:color="auto" w:fill="auto"/>
            <w:hideMark/>
          </w:tcPr>
          <w:p w14:paraId="7228AF2A" w14:textId="406ED97E" w:rsidR="00ED7D08" w:rsidRPr="003C55A8" w:rsidDel="00ED7D08" w:rsidRDefault="00ED7D08" w:rsidP="00ED7D08">
            <w:pPr>
              <w:pStyle w:val="TAC"/>
              <w:rPr>
                <w:del w:id="31192" w:author="ZTE-Ma Zhifeng" w:date="2021-01-13T15:20: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DD4D53F" w14:textId="7E3AB942" w:rsidR="00ED7D08" w:rsidRPr="003C55A8" w:rsidDel="00ED7D08" w:rsidRDefault="00ED7D08" w:rsidP="00ED7D08">
            <w:pPr>
              <w:pStyle w:val="TAC"/>
              <w:rPr>
                <w:del w:id="31193" w:author="ZTE-Ma Zhifeng" w:date="2021-01-13T15:20:00Z"/>
                <w:lang w:eastAsia="zh-CN"/>
              </w:rPr>
            </w:pPr>
            <w:del w:id="31194" w:author="ZTE-Ma Zhifeng" w:date="2021-01-13T15:20:00Z">
              <w:r w:rsidRPr="003C55A8" w:rsidDel="00ED7D08">
                <w:rPr>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9059673" w14:textId="2DE20F4A" w:rsidR="00ED7D08" w:rsidRPr="003C55A8" w:rsidDel="00ED7D08" w:rsidRDefault="00ED7D08" w:rsidP="00ED7D08">
            <w:pPr>
              <w:pStyle w:val="TAC"/>
              <w:rPr>
                <w:del w:id="31195" w:author="ZTE-Ma Zhifeng" w:date="2021-01-13T15:20:00Z"/>
                <w:lang w:eastAsia="zh-CN"/>
              </w:rPr>
            </w:pPr>
            <w:del w:id="31196" w:author="ZTE-Ma Zhifeng" w:date="2021-01-13T15:20:00Z">
              <w:r w:rsidRPr="003C55A8" w:rsidDel="00ED7D08">
                <w:rPr>
                  <w:lang w:eastAsia="zh-CN"/>
                </w:rPr>
                <w:delText>0.2</w:delText>
              </w:r>
            </w:del>
          </w:p>
        </w:tc>
      </w:tr>
      <w:tr w:rsidR="00ED7D08" w:rsidRPr="003C55A8" w14:paraId="6CF18031" w14:textId="77777777" w:rsidTr="00031A9A">
        <w:trPr>
          <w:trHeight w:val="187"/>
          <w:jc w:val="center"/>
          <w:ins w:id="31197" w:author="ZTE-Ma Zhifeng" w:date="2021-01-13T11:02:00Z"/>
        </w:trPr>
        <w:tc>
          <w:tcPr>
            <w:tcW w:w="2221" w:type="dxa"/>
            <w:tcBorders>
              <w:top w:val="single" w:sz="4" w:space="0" w:color="auto"/>
              <w:left w:val="single" w:sz="4" w:space="0" w:color="auto"/>
              <w:bottom w:val="single" w:sz="4" w:space="0" w:color="auto"/>
              <w:right w:val="single" w:sz="4" w:space="0" w:color="auto"/>
            </w:tcBorders>
          </w:tcPr>
          <w:p w14:paraId="7EC82AD5" w14:textId="672417E2" w:rsidR="00ED7D08" w:rsidRPr="003C55A8" w:rsidRDefault="00ED7D08" w:rsidP="00ED7D08">
            <w:pPr>
              <w:pStyle w:val="TAC"/>
              <w:rPr>
                <w:ins w:id="31198" w:author="ZTE-Ma Zhifeng" w:date="2021-01-13T11:02:00Z"/>
              </w:rPr>
            </w:pPr>
            <w:ins w:id="31199" w:author="ZTE-Ma Zhifeng" w:date="2021-01-13T15:17:00Z">
              <w:r w:rsidRPr="003C55A8">
                <w:rPr>
                  <w:lang w:eastAsia="ja-JP"/>
                </w:rPr>
                <w:t>DC_48-66_n12</w:t>
              </w:r>
            </w:ins>
          </w:p>
        </w:tc>
        <w:tc>
          <w:tcPr>
            <w:tcW w:w="1968" w:type="dxa"/>
            <w:tcBorders>
              <w:top w:val="single" w:sz="4" w:space="0" w:color="auto"/>
              <w:left w:val="single" w:sz="4" w:space="0" w:color="auto"/>
              <w:bottom w:val="single" w:sz="4" w:space="0" w:color="auto"/>
              <w:right w:val="single" w:sz="4" w:space="0" w:color="auto"/>
            </w:tcBorders>
          </w:tcPr>
          <w:p w14:paraId="602024F6" w14:textId="5672BB61" w:rsidR="00ED7D08" w:rsidRPr="00ED7D08" w:rsidRDefault="00ED7D08" w:rsidP="00ED7D08">
            <w:pPr>
              <w:pStyle w:val="TAC"/>
              <w:rPr>
                <w:ins w:id="31200" w:author="ZTE-Ma Zhifeng" w:date="2021-01-13T11:02:00Z"/>
                <w:lang w:eastAsia="zh-CN"/>
                <w:rPrChange w:id="31201" w:author="ZTE-Ma Zhifeng" w:date="2021-01-13T15:20:00Z">
                  <w:rPr>
                    <w:ins w:id="31202" w:author="ZTE-Ma Zhifeng" w:date="2021-01-13T11:02:00Z"/>
                    <w:rFonts w:eastAsia="Malgun Gothic"/>
                    <w:lang w:eastAsia="ko-KR"/>
                  </w:rPr>
                </w:rPrChange>
              </w:rPr>
            </w:pPr>
            <w:ins w:id="31203" w:author="ZTE-Ma Zhifeng" w:date="2021-01-13T15:20:00Z">
              <w:r>
                <w:rPr>
                  <w:rFonts w:hint="eastAsia"/>
                  <w:lang w:eastAsia="zh-CN"/>
                </w:rPr>
                <w:t>4</w:t>
              </w:r>
              <w:r>
                <w:rPr>
                  <w:lang w:eastAsia="zh-CN"/>
                </w:rPr>
                <w:t>8 / 0.5</w:t>
              </w:r>
            </w:ins>
          </w:p>
        </w:tc>
        <w:tc>
          <w:tcPr>
            <w:tcW w:w="1968" w:type="dxa"/>
            <w:gridSpan w:val="2"/>
            <w:tcBorders>
              <w:top w:val="single" w:sz="4" w:space="0" w:color="auto"/>
              <w:left w:val="single" w:sz="4" w:space="0" w:color="auto"/>
              <w:bottom w:val="single" w:sz="4" w:space="0" w:color="auto"/>
              <w:right w:val="single" w:sz="4" w:space="0" w:color="auto"/>
            </w:tcBorders>
          </w:tcPr>
          <w:p w14:paraId="4C36EDAC" w14:textId="22A0457D" w:rsidR="00ED7D08" w:rsidRPr="00ED7D08" w:rsidRDefault="00ED7D08" w:rsidP="00ED7D08">
            <w:pPr>
              <w:pStyle w:val="TAC"/>
              <w:rPr>
                <w:ins w:id="31204" w:author="ZTE-Ma Zhifeng" w:date="2021-01-13T11:02:00Z"/>
                <w:lang w:eastAsia="zh-CN"/>
                <w:rPrChange w:id="31205" w:author="ZTE-Ma Zhifeng" w:date="2021-01-13T15:20:00Z">
                  <w:rPr>
                    <w:ins w:id="31206" w:author="ZTE-Ma Zhifeng" w:date="2021-01-13T11:02:00Z"/>
                    <w:rFonts w:eastAsia="Malgun Gothic"/>
                    <w:lang w:eastAsia="ko-KR"/>
                  </w:rPr>
                </w:rPrChange>
              </w:rPr>
            </w:pPr>
            <w:ins w:id="31207" w:author="ZTE-Ma Zhifeng" w:date="2021-01-13T15:20:00Z">
              <w:r>
                <w:rPr>
                  <w:rFonts w:hint="eastAsia"/>
                  <w:lang w:eastAsia="zh-CN"/>
                </w:rPr>
                <w:t>6</w:t>
              </w:r>
              <w:r>
                <w:rPr>
                  <w:lang w:eastAsia="zh-CN"/>
                </w:rPr>
                <w:t>6 / 0.2</w:t>
              </w:r>
            </w:ins>
          </w:p>
        </w:tc>
        <w:tc>
          <w:tcPr>
            <w:tcW w:w="1968" w:type="dxa"/>
            <w:tcBorders>
              <w:top w:val="single" w:sz="4" w:space="0" w:color="auto"/>
              <w:left w:val="single" w:sz="4" w:space="0" w:color="auto"/>
              <w:bottom w:val="single" w:sz="4" w:space="0" w:color="auto"/>
              <w:right w:val="single" w:sz="4" w:space="0" w:color="auto"/>
            </w:tcBorders>
          </w:tcPr>
          <w:p w14:paraId="7248C66F" w14:textId="77777777" w:rsidR="00ED7D08" w:rsidRPr="003C55A8" w:rsidRDefault="00ED7D08" w:rsidP="00ED7D08">
            <w:pPr>
              <w:pStyle w:val="TAC"/>
              <w:rPr>
                <w:ins w:id="31208" w:author="ZTE-Ma Zhifeng" w:date="2021-01-13T11:02:00Z"/>
                <w:rFonts w:eastAsia="Malgun Gothic"/>
                <w:lang w:eastAsia="ko-KR"/>
              </w:rPr>
            </w:pPr>
          </w:p>
        </w:tc>
      </w:tr>
      <w:tr w:rsidR="00ED7D08" w:rsidRPr="003C55A8" w:rsidDel="00ED7D08" w14:paraId="02B24EC6" w14:textId="4B6922EB" w:rsidTr="00D672A6">
        <w:trPr>
          <w:trHeight w:val="187"/>
          <w:jc w:val="center"/>
          <w:del w:id="31209" w:author="ZTE-Ma Zhifeng" w:date="2021-01-13T15:21:00Z"/>
        </w:trPr>
        <w:tc>
          <w:tcPr>
            <w:tcW w:w="2221" w:type="dxa"/>
            <w:tcBorders>
              <w:top w:val="single" w:sz="4" w:space="0" w:color="auto"/>
              <w:left w:val="single" w:sz="4" w:space="0" w:color="auto"/>
              <w:bottom w:val="nil"/>
              <w:right w:val="single" w:sz="4" w:space="0" w:color="auto"/>
            </w:tcBorders>
            <w:shd w:val="clear" w:color="auto" w:fill="auto"/>
            <w:hideMark/>
          </w:tcPr>
          <w:p w14:paraId="06B93AF8" w14:textId="3A26F2BF" w:rsidR="00ED7D08" w:rsidRPr="003C55A8" w:rsidDel="00ED7D08" w:rsidRDefault="00ED7D08" w:rsidP="00ED7D08">
            <w:pPr>
              <w:pStyle w:val="TAC"/>
              <w:rPr>
                <w:del w:id="31210" w:author="ZTE-Ma Zhifeng" w:date="2021-01-13T15:21:00Z"/>
              </w:rPr>
            </w:pPr>
            <w:del w:id="31211" w:author="ZTE-Ma Zhifeng" w:date="2021-01-13T15:21:00Z">
              <w:r w:rsidRPr="003C55A8" w:rsidDel="00ED7D08">
                <w:rPr>
                  <w:lang w:eastAsia="ja-JP"/>
                </w:rPr>
                <w:delText>DC_48-66_n71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B17ECA7" w14:textId="177A43D5" w:rsidR="00ED7D08" w:rsidRPr="003C55A8" w:rsidDel="00ED7D08" w:rsidRDefault="00ED7D08" w:rsidP="00ED7D08">
            <w:pPr>
              <w:pStyle w:val="TAC"/>
              <w:rPr>
                <w:del w:id="31212" w:author="ZTE-Ma Zhifeng" w:date="2021-01-13T15:21:00Z"/>
                <w:lang w:eastAsia="zh-CN"/>
              </w:rPr>
            </w:pPr>
            <w:del w:id="31213" w:author="ZTE-Ma Zhifeng" w:date="2021-01-13T15:21:00Z">
              <w:r w:rsidRPr="003C55A8" w:rsidDel="00ED7D08">
                <w:rPr>
                  <w:lang w:eastAsia="ja-JP"/>
                </w:rPr>
                <w:delText>48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FDE6AC2" w14:textId="488903F1" w:rsidR="00ED7D08" w:rsidRPr="003C55A8" w:rsidDel="00ED7D08" w:rsidRDefault="00ED7D08" w:rsidP="00ED7D08">
            <w:pPr>
              <w:pStyle w:val="TAC"/>
              <w:rPr>
                <w:del w:id="31214" w:author="ZTE-Ma Zhifeng" w:date="2021-01-13T15:21:00Z"/>
                <w:lang w:eastAsia="zh-CN"/>
              </w:rPr>
            </w:pPr>
            <w:del w:id="31215" w:author="ZTE-Ma Zhifeng" w:date="2021-01-13T15:21:00Z">
              <w:r w:rsidRPr="003C55A8" w:rsidDel="00ED7D08">
                <w:rPr>
                  <w:lang w:eastAsia="zh-CN"/>
                </w:rPr>
                <w:delText>0.5</w:delText>
              </w:r>
            </w:del>
          </w:p>
        </w:tc>
      </w:tr>
      <w:tr w:rsidR="00ED7D08" w:rsidRPr="003C55A8" w:rsidDel="00ED7D08" w14:paraId="45F33FC7" w14:textId="4AF33A47" w:rsidTr="00D672A6">
        <w:trPr>
          <w:trHeight w:val="187"/>
          <w:jc w:val="center"/>
          <w:del w:id="31216" w:author="ZTE-Ma Zhifeng" w:date="2021-01-13T15:21:00Z"/>
        </w:trPr>
        <w:tc>
          <w:tcPr>
            <w:tcW w:w="2221" w:type="dxa"/>
            <w:tcBorders>
              <w:top w:val="nil"/>
              <w:left w:val="single" w:sz="4" w:space="0" w:color="auto"/>
              <w:bottom w:val="single" w:sz="4" w:space="0" w:color="auto"/>
              <w:right w:val="single" w:sz="4" w:space="0" w:color="auto"/>
            </w:tcBorders>
            <w:shd w:val="clear" w:color="auto" w:fill="auto"/>
            <w:hideMark/>
          </w:tcPr>
          <w:p w14:paraId="0D84C18C" w14:textId="1B6D8091" w:rsidR="00ED7D08" w:rsidRPr="003C55A8" w:rsidDel="00ED7D08" w:rsidRDefault="00ED7D08" w:rsidP="00ED7D08">
            <w:pPr>
              <w:pStyle w:val="TAC"/>
              <w:rPr>
                <w:del w:id="31217" w:author="ZTE-Ma Zhifeng" w:date="2021-01-13T15:2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901D381" w14:textId="76927B1C" w:rsidR="00ED7D08" w:rsidRPr="003C55A8" w:rsidDel="00ED7D08" w:rsidRDefault="00ED7D08" w:rsidP="00ED7D08">
            <w:pPr>
              <w:pStyle w:val="TAC"/>
              <w:rPr>
                <w:del w:id="31218" w:author="ZTE-Ma Zhifeng" w:date="2021-01-13T15:21:00Z"/>
                <w:lang w:eastAsia="zh-CN"/>
              </w:rPr>
            </w:pPr>
            <w:del w:id="31219" w:author="ZTE-Ma Zhifeng" w:date="2021-01-13T15:21:00Z">
              <w:r w:rsidRPr="003C55A8" w:rsidDel="00ED7D08">
                <w:rPr>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61BDCD3" w14:textId="7D9B5405" w:rsidR="00ED7D08" w:rsidRPr="003C55A8" w:rsidDel="00ED7D08" w:rsidRDefault="00ED7D08" w:rsidP="00ED7D08">
            <w:pPr>
              <w:pStyle w:val="TAC"/>
              <w:rPr>
                <w:del w:id="31220" w:author="ZTE-Ma Zhifeng" w:date="2021-01-13T15:21:00Z"/>
                <w:lang w:eastAsia="zh-CN"/>
              </w:rPr>
            </w:pPr>
            <w:del w:id="31221" w:author="ZTE-Ma Zhifeng" w:date="2021-01-13T15:21:00Z">
              <w:r w:rsidRPr="003C55A8" w:rsidDel="00ED7D08">
                <w:delText>0.2</w:delText>
              </w:r>
            </w:del>
          </w:p>
        </w:tc>
      </w:tr>
      <w:tr w:rsidR="00ED7D08" w:rsidRPr="003C55A8" w14:paraId="04BC13F5" w14:textId="77777777" w:rsidTr="00031A9A">
        <w:trPr>
          <w:trHeight w:val="187"/>
          <w:jc w:val="center"/>
          <w:ins w:id="31222" w:author="ZTE-Ma Zhifeng" w:date="2021-01-13T11:02:00Z"/>
        </w:trPr>
        <w:tc>
          <w:tcPr>
            <w:tcW w:w="2221" w:type="dxa"/>
            <w:tcBorders>
              <w:top w:val="single" w:sz="4" w:space="0" w:color="auto"/>
              <w:left w:val="single" w:sz="4" w:space="0" w:color="auto"/>
              <w:bottom w:val="single" w:sz="4" w:space="0" w:color="auto"/>
              <w:right w:val="single" w:sz="4" w:space="0" w:color="auto"/>
            </w:tcBorders>
          </w:tcPr>
          <w:p w14:paraId="07CFB8FD" w14:textId="5B77590D" w:rsidR="00ED7D08" w:rsidRPr="003C55A8" w:rsidRDefault="00ED7D08" w:rsidP="00ED7D08">
            <w:pPr>
              <w:pStyle w:val="TAC"/>
              <w:rPr>
                <w:ins w:id="31223" w:author="ZTE-Ma Zhifeng" w:date="2021-01-13T11:02:00Z"/>
              </w:rPr>
            </w:pPr>
            <w:ins w:id="31224" w:author="ZTE-Ma Zhifeng" w:date="2021-01-13T15:20:00Z">
              <w:r w:rsidRPr="003C55A8">
                <w:rPr>
                  <w:lang w:eastAsia="ja-JP"/>
                </w:rPr>
                <w:t>DC_48-66_n71</w:t>
              </w:r>
            </w:ins>
          </w:p>
        </w:tc>
        <w:tc>
          <w:tcPr>
            <w:tcW w:w="1968" w:type="dxa"/>
            <w:tcBorders>
              <w:top w:val="single" w:sz="4" w:space="0" w:color="auto"/>
              <w:left w:val="single" w:sz="4" w:space="0" w:color="auto"/>
              <w:bottom w:val="single" w:sz="4" w:space="0" w:color="auto"/>
              <w:right w:val="single" w:sz="4" w:space="0" w:color="auto"/>
            </w:tcBorders>
          </w:tcPr>
          <w:p w14:paraId="46F865A7" w14:textId="4053DAC3" w:rsidR="00ED7D08" w:rsidRPr="00ED7D08" w:rsidRDefault="00ED7D08" w:rsidP="00ED7D08">
            <w:pPr>
              <w:pStyle w:val="TAC"/>
              <w:rPr>
                <w:ins w:id="31225" w:author="ZTE-Ma Zhifeng" w:date="2021-01-13T11:02:00Z"/>
                <w:lang w:eastAsia="zh-CN"/>
                <w:rPrChange w:id="31226" w:author="ZTE-Ma Zhifeng" w:date="2021-01-13T15:20:00Z">
                  <w:rPr>
                    <w:ins w:id="31227" w:author="ZTE-Ma Zhifeng" w:date="2021-01-13T11:02:00Z"/>
                    <w:rFonts w:eastAsia="Malgun Gothic"/>
                    <w:lang w:eastAsia="ko-KR"/>
                  </w:rPr>
                </w:rPrChange>
              </w:rPr>
            </w:pPr>
            <w:ins w:id="31228" w:author="ZTE-Ma Zhifeng" w:date="2021-01-13T15:20:00Z">
              <w:r>
                <w:rPr>
                  <w:rFonts w:hint="eastAsia"/>
                  <w:lang w:eastAsia="zh-CN"/>
                </w:rPr>
                <w:t>4</w:t>
              </w:r>
              <w:r>
                <w:rPr>
                  <w:lang w:eastAsia="zh-CN"/>
                </w:rPr>
                <w:t>8 / 0.</w:t>
              </w:r>
            </w:ins>
            <w:ins w:id="31229" w:author="ZTE-Ma Zhifeng" w:date="2021-01-13T15:21:00Z">
              <w:r>
                <w:rPr>
                  <w:lang w:eastAsia="zh-CN"/>
                </w:rPr>
                <w:t>5</w:t>
              </w:r>
            </w:ins>
          </w:p>
        </w:tc>
        <w:tc>
          <w:tcPr>
            <w:tcW w:w="1968" w:type="dxa"/>
            <w:gridSpan w:val="2"/>
            <w:tcBorders>
              <w:top w:val="single" w:sz="4" w:space="0" w:color="auto"/>
              <w:left w:val="single" w:sz="4" w:space="0" w:color="auto"/>
              <w:bottom w:val="single" w:sz="4" w:space="0" w:color="auto"/>
              <w:right w:val="single" w:sz="4" w:space="0" w:color="auto"/>
            </w:tcBorders>
          </w:tcPr>
          <w:p w14:paraId="426083CC" w14:textId="687346F6" w:rsidR="00ED7D08" w:rsidRPr="003C55A8" w:rsidRDefault="00ED7D08" w:rsidP="00ED7D08">
            <w:pPr>
              <w:pStyle w:val="TAC"/>
              <w:rPr>
                <w:ins w:id="31230" w:author="ZTE-Ma Zhifeng" w:date="2021-01-13T11:02:00Z"/>
                <w:rFonts w:eastAsia="Malgun Gothic"/>
                <w:lang w:eastAsia="ko-KR"/>
              </w:rPr>
            </w:pPr>
            <w:ins w:id="31231" w:author="ZTE-Ma Zhifeng" w:date="2021-01-13T15:21:00Z">
              <w:r>
                <w:rPr>
                  <w:rFonts w:hint="eastAsia"/>
                  <w:lang w:eastAsia="zh-CN"/>
                </w:rPr>
                <w:t>6</w:t>
              </w:r>
              <w:r>
                <w:rPr>
                  <w:lang w:eastAsia="zh-CN"/>
                </w:rPr>
                <w:t>6 / 0.2</w:t>
              </w:r>
            </w:ins>
          </w:p>
        </w:tc>
        <w:tc>
          <w:tcPr>
            <w:tcW w:w="1968" w:type="dxa"/>
            <w:tcBorders>
              <w:top w:val="single" w:sz="4" w:space="0" w:color="auto"/>
              <w:left w:val="single" w:sz="4" w:space="0" w:color="auto"/>
              <w:bottom w:val="single" w:sz="4" w:space="0" w:color="auto"/>
              <w:right w:val="single" w:sz="4" w:space="0" w:color="auto"/>
            </w:tcBorders>
          </w:tcPr>
          <w:p w14:paraId="0BACF192" w14:textId="77777777" w:rsidR="00ED7D08" w:rsidRPr="003C55A8" w:rsidRDefault="00ED7D08" w:rsidP="00ED7D08">
            <w:pPr>
              <w:pStyle w:val="TAC"/>
              <w:rPr>
                <w:ins w:id="31232" w:author="ZTE-Ma Zhifeng" w:date="2021-01-13T11:02:00Z"/>
                <w:rFonts w:eastAsia="Malgun Gothic"/>
                <w:lang w:eastAsia="ko-KR"/>
              </w:rPr>
            </w:pPr>
          </w:p>
        </w:tc>
      </w:tr>
      <w:tr w:rsidR="00ED7D08" w:rsidRPr="003C55A8" w:rsidDel="00ED7D08" w14:paraId="185BD0C3" w14:textId="138A1D59" w:rsidTr="00D672A6">
        <w:trPr>
          <w:trHeight w:val="187"/>
          <w:jc w:val="center"/>
          <w:del w:id="31233" w:author="ZTE-Ma Zhifeng" w:date="2021-01-13T15:21:00Z"/>
        </w:trPr>
        <w:tc>
          <w:tcPr>
            <w:tcW w:w="2221" w:type="dxa"/>
            <w:tcBorders>
              <w:top w:val="single" w:sz="4" w:space="0" w:color="auto"/>
              <w:left w:val="single" w:sz="4" w:space="0" w:color="auto"/>
              <w:bottom w:val="nil"/>
              <w:right w:val="single" w:sz="4" w:space="0" w:color="auto"/>
            </w:tcBorders>
            <w:shd w:val="clear" w:color="auto" w:fill="auto"/>
            <w:hideMark/>
          </w:tcPr>
          <w:p w14:paraId="1FE286D1" w14:textId="22B5DF7F" w:rsidR="00ED7D08" w:rsidRPr="003C55A8" w:rsidDel="00ED7D08" w:rsidRDefault="00ED7D08" w:rsidP="00ED7D08">
            <w:pPr>
              <w:pStyle w:val="TAC"/>
              <w:rPr>
                <w:del w:id="31234" w:author="ZTE-Ma Zhifeng" w:date="2021-01-13T15:21:00Z"/>
                <w:lang w:eastAsia="zh-CN"/>
              </w:rPr>
            </w:pPr>
            <w:del w:id="31235" w:author="ZTE-Ma Zhifeng" w:date="2021-01-13T15:21:00Z">
              <w:r w:rsidRPr="003C55A8" w:rsidDel="00ED7D08">
                <w:rPr>
                  <w:szCs w:val="18"/>
                </w:rPr>
                <w:delText>DC_66_n7-n78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05ACB61" w14:textId="16E45048" w:rsidR="00ED7D08" w:rsidRPr="003C55A8" w:rsidDel="00ED7D08" w:rsidRDefault="00ED7D08" w:rsidP="00ED7D08">
            <w:pPr>
              <w:pStyle w:val="TAC"/>
              <w:rPr>
                <w:del w:id="31236" w:author="ZTE-Ma Zhifeng" w:date="2021-01-13T15:21:00Z"/>
                <w:lang w:eastAsia="zh-CN"/>
              </w:rPr>
            </w:pPr>
            <w:del w:id="31237" w:author="ZTE-Ma Zhifeng" w:date="2021-01-13T15:21:00Z">
              <w:r w:rsidRPr="003C55A8" w:rsidDel="00ED7D08">
                <w:rPr>
                  <w:szCs w:val="18"/>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6391EB5" w14:textId="29FE1576" w:rsidR="00ED7D08" w:rsidRPr="003C55A8" w:rsidDel="00ED7D08" w:rsidRDefault="00ED7D08" w:rsidP="00ED7D08">
            <w:pPr>
              <w:pStyle w:val="TAC"/>
              <w:rPr>
                <w:del w:id="31238" w:author="ZTE-Ma Zhifeng" w:date="2021-01-13T15:21:00Z"/>
                <w:szCs w:val="18"/>
                <w:lang w:eastAsia="zh-CN"/>
              </w:rPr>
            </w:pPr>
            <w:del w:id="31239" w:author="ZTE-Ma Zhifeng" w:date="2021-01-13T15:21:00Z">
              <w:r w:rsidRPr="003C55A8" w:rsidDel="00ED7D08">
                <w:rPr>
                  <w:szCs w:val="18"/>
                </w:rPr>
                <w:delText>0.2</w:delText>
              </w:r>
            </w:del>
          </w:p>
        </w:tc>
      </w:tr>
      <w:tr w:rsidR="00ED7D08" w:rsidRPr="003C55A8" w:rsidDel="00ED7D08" w14:paraId="58E56EBB" w14:textId="68DD5182" w:rsidTr="00D672A6">
        <w:trPr>
          <w:trHeight w:val="187"/>
          <w:jc w:val="center"/>
          <w:del w:id="31240" w:author="ZTE-Ma Zhifeng" w:date="2021-01-13T15:21:00Z"/>
        </w:trPr>
        <w:tc>
          <w:tcPr>
            <w:tcW w:w="2221" w:type="dxa"/>
            <w:tcBorders>
              <w:top w:val="nil"/>
              <w:left w:val="single" w:sz="4" w:space="0" w:color="auto"/>
              <w:bottom w:val="nil"/>
              <w:right w:val="single" w:sz="4" w:space="0" w:color="auto"/>
            </w:tcBorders>
            <w:shd w:val="clear" w:color="auto" w:fill="auto"/>
            <w:hideMark/>
          </w:tcPr>
          <w:p w14:paraId="15647580" w14:textId="34948BC4" w:rsidR="00ED7D08" w:rsidRPr="003C55A8" w:rsidDel="00ED7D08" w:rsidRDefault="00ED7D08" w:rsidP="00ED7D08">
            <w:pPr>
              <w:pStyle w:val="TAC"/>
              <w:rPr>
                <w:del w:id="31241" w:author="ZTE-Ma Zhifeng" w:date="2021-01-13T15:21: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9FC6CDE" w14:textId="6474C2AD" w:rsidR="00ED7D08" w:rsidRPr="003C55A8" w:rsidDel="00ED7D08" w:rsidRDefault="00ED7D08" w:rsidP="00ED7D08">
            <w:pPr>
              <w:pStyle w:val="TAC"/>
              <w:rPr>
                <w:del w:id="31242" w:author="ZTE-Ma Zhifeng" w:date="2021-01-13T15:21:00Z"/>
                <w:lang w:eastAsia="zh-CN"/>
              </w:rPr>
            </w:pPr>
            <w:del w:id="31243" w:author="ZTE-Ma Zhifeng" w:date="2021-01-13T15:21:00Z">
              <w:r w:rsidRPr="003C55A8" w:rsidDel="00ED7D08">
                <w:rPr>
                  <w:szCs w:val="18"/>
                </w:rPr>
                <w:delText>n7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3E9516B" w14:textId="0F025E03" w:rsidR="00ED7D08" w:rsidRPr="003C55A8" w:rsidDel="00ED7D08" w:rsidRDefault="00ED7D08" w:rsidP="00ED7D08">
            <w:pPr>
              <w:pStyle w:val="TAC"/>
              <w:rPr>
                <w:del w:id="31244" w:author="ZTE-Ma Zhifeng" w:date="2021-01-13T15:21:00Z"/>
                <w:szCs w:val="18"/>
                <w:lang w:eastAsia="zh-CN"/>
              </w:rPr>
            </w:pPr>
            <w:del w:id="31245" w:author="ZTE-Ma Zhifeng" w:date="2021-01-13T15:21:00Z">
              <w:r w:rsidRPr="003C55A8" w:rsidDel="00ED7D08">
                <w:rPr>
                  <w:szCs w:val="18"/>
                </w:rPr>
                <w:delText>0.5</w:delText>
              </w:r>
            </w:del>
          </w:p>
        </w:tc>
      </w:tr>
      <w:tr w:rsidR="00ED7D08" w:rsidRPr="003C55A8" w:rsidDel="00ED7D08" w14:paraId="13C53741" w14:textId="22E0B088" w:rsidTr="00D672A6">
        <w:trPr>
          <w:trHeight w:val="187"/>
          <w:jc w:val="center"/>
          <w:del w:id="31246" w:author="ZTE-Ma Zhifeng" w:date="2021-01-13T15:21:00Z"/>
        </w:trPr>
        <w:tc>
          <w:tcPr>
            <w:tcW w:w="2221" w:type="dxa"/>
            <w:tcBorders>
              <w:top w:val="nil"/>
              <w:left w:val="single" w:sz="4" w:space="0" w:color="auto"/>
              <w:bottom w:val="single" w:sz="4" w:space="0" w:color="auto"/>
              <w:right w:val="single" w:sz="4" w:space="0" w:color="auto"/>
            </w:tcBorders>
            <w:shd w:val="clear" w:color="auto" w:fill="auto"/>
            <w:hideMark/>
          </w:tcPr>
          <w:p w14:paraId="74D5D552" w14:textId="0D8CDFD1" w:rsidR="00ED7D08" w:rsidRPr="003C55A8" w:rsidDel="00ED7D08" w:rsidRDefault="00ED7D08" w:rsidP="00ED7D08">
            <w:pPr>
              <w:pStyle w:val="TAC"/>
              <w:rPr>
                <w:del w:id="31247" w:author="ZTE-Ma Zhifeng" w:date="2021-01-13T15:21:00Z"/>
                <w:lang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A659F61" w14:textId="0780AFD2" w:rsidR="00ED7D08" w:rsidRPr="003C55A8" w:rsidDel="00ED7D08" w:rsidRDefault="00ED7D08" w:rsidP="00ED7D08">
            <w:pPr>
              <w:pStyle w:val="TAC"/>
              <w:rPr>
                <w:del w:id="31248" w:author="ZTE-Ma Zhifeng" w:date="2021-01-13T15:21:00Z"/>
                <w:lang w:eastAsia="zh-CN"/>
              </w:rPr>
            </w:pPr>
            <w:del w:id="31249" w:author="ZTE-Ma Zhifeng" w:date="2021-01-13T15:21:00Z">
              <w:r w:rsidRPr="003C55A8" w:rsidDel="00ED7D08">
                <w:rPr>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7A017FE" w14:textId="7C6752CE" w:rsidR="00ED7D08" w:rsidRPr="003C55A8" w:rsidDel="00ED7D08" w:rsidRDefault="00ED7D08" w:rsidP="00ED7D08">
            <w:pPr>
              <w:pStyle w:val="TAC"/>
              <w:rPr>
                <w:del w:id="31250" w:author="ZTE-Ma Zhifeng" w:date="2021-01-13T15:21:00Z"/>
                <w:szCs w:val="18"/>
                <w:lang w:eastAsia="zh-CN"/>
              </w:rPr>
            </w:pPr>
            <w:del w:id="31251" w:author="ZTE-Ma Zhifeng" w:date="2021-01-13T15:21:00Z">
              <w:r w:rsidRPr="003C55A8" w:rsidDel="00ED7D08">
                <w:rPr>
                  <w:szCs w:val="18"/>
                </w:rPr>
                <w:delText>0.5</w:delText>
              </w:r>
            </w:del>
          </w:p>
        </w:tc>
      </w:tr>
      <w:tr w:rsidR="00ED7D08" w:rsidRPr="003C55A8" w14:paraId="038E9E25" w14:textId="77777777" w:rsidTr="00031A9A">
        <w:trPr>
          <w:trHeight w:val="187"/>
          <w:jc w:val="center"/>
          <w:ins w:id="31252" w:author="ZTE-Ma Zhifeng" w:date="2021-01-13T11:02:00Z"/>
        </w:trPr>
        <w:tc>
          <w:tcPr>
            <w:tcW w:w="2221" w:type="dxa"/>
            <w:tcBorders>
              <w:top w:val="single" w:sz="4" w:space="0" w:color="auto"/>
              <w:left w:val="single" w:sz="4" w:space="0" w:color="auto"/>
              <w:bottom w:val="single" w:sz="4" w:space="0" w:color="auto"/>
              <w:right w:val="single" w:sz="4" w:space="0" w:color="auto"/>
            </w:tcBorders>
          </w:tcPr>
          <w:p w14:paraId="3E564E09" w14:textId="769C24B4" w:rsidR="00ED7D08" w:rsidRPr="003C55A8" w:rsidRDefault="00ED7D08" w:rsidP="00ED7D08">
            <w:pPr>
              <w:pStyle w:val="TAC"/>
              <w:rPr>
                <w:ins w:id="31253" w:author="ZTE-Ma Zhifeng" w:date="2021-01-13T11:02:00Z"/>
              </w:rPr>
            </w:pPr>
            <w:ins w:id="31254" w:author="ZTE-Ma Zhifeng" w:date="2021-01-13T15:21:00Z">
              <w:r w:rsidRPr="003C55A8">
                <w:rPr>
                  <w:szCs w:val="18"/>
                </w:rPr>
                <w:t>DC_66_n7-n78</w:t>
              </w:r>
            </w:ins>
          </w:p>
        </w:tc>
        <w:tc>
          <w:tcPr>
            <w:tcW w:w="1968" w:type="dxa"/>
            <w:tcBorders>
              <w:top w:val="single" w:sz="4" w:space="0" w:color="auto"/>
              <w:left w:val="single" w:sz="4" w:space="0" w:color="auto"/>
              <w:bottom w:val="single" w:sz="4" w:space="0" w:color="auto"/>
              <w:right w:val="single" w:sz="4" w:space="0" w:color="auto"/>
            </w:tcBorders>
          </w:tcPr>
          <w:p w14:paraId="0FFC734F" w14:textId="5DB03CDE" w:rsidR="00ED7D08" w:rsidRPr="00ED7D08" w:rsidRDefault="00ED7D08" w:rsidP="00ED7D08">
            <w:pPr>
              <w:pStyle w:val="TAC"/>
              <w:rPr>
                <w:ins w:id="31255" w:author="ZTE-Ma Zhifeng" w:date="2021-01-13T11:02:00Z"/>
                <w:lang w:eastAsia="zh-CN"/>
                <w:rPrChange w:id="31256" w:author="ZTE-Ma Zhifeng" w:date="2021-01-13T15:21:00Z">
                  <w:rPr>
                    <w:ins w:id="31257" w:author="ZTE-Ma Zhifeng" w:date="2021-01-13T11:02:00Z"/>
                    <w:rFonts w:eastAsia="Malgun Gothic"/>
                    <w:lang w:eastAsia="ko-KR"/>
                  </w:rPr>
                </w:rPrChange>
              </w:rPr>
            </w:pPr>
            <w:ins w:id="31258" w:author="ZTE-Ma Zhifeng" w:date="2021-01-13T15:21:00Z">
              <w:r>
                <w:rPr>
                  <w:rFonts w:hint="eastAsia"/>
                  <w:lang w:eastAsia="zh-CN"/>
                </w:rPr>
                <w:t>6</w:t>
              </w:r>
              <w:r>
                <w:rPr>
                  <w:lang w:eastAsia="zh-CN"/>
                </w:rPr>
                <w:t>6 / 0.2</w:t>
              </w:r>
            </w:ins>
          </w:p>
        </w:tc>
        <w:tc>
          <w:tcPr>
            <w:tcW w:w="1968" w:type="dxa"/>
            <w:gridSpan w:val="2"/>
            <w:tcBorders>
              <w:top w:val="single" w:sz="4" w:space="0" w:color="auto"/>
              <w:left w:val="single" w:sz="4" w:space="0" w:color="auto"/>
              <w:bottom w:val="single" w:sz="4" w:space="0" w:color="auto"/>
              <w:right w:val="single" w:sz="4" w:space="0" w:color="auto"/>
            </w:tcBorders>
          </w:tcPr>
          <w:p w14:paraId="62E04E7A" w14:textId="5EC9D565" w:rsidR="00ED7D08" w:rsidRPr="00ED7D08" w:rsidRDefault="00ED7D08" w:rsidP="00ED7D08">
            <w:pPr>
              <w:pStyle w:val="TAC"/>
              <w:rPr>
                <w:ins w:id="31259" w:author="ZTE-Ma Zhifeng" w:date="2021-01-13T11:02:00Z"/>
                <w:lang w:eastAsia="zh-CN"/>
                <w:rPrChange w:id="31260" w:author="ZTE-Ma Zhifeng" w:date="2021-01-13T15:21:00Z">
                  <w:rPr>
                    <w:ins w:id="31261" w:author="ZTE-Ma Zhifeng" w:date="2021-01-13T11:02:00Z"/>
                    <w:rFonts w:eastAsia="Malgun Gothic"/>
                    <w:lang w:eastAsia="ko-KR"/>
                  </w:rPr>
                </w:rPrChange>
              </w:rPr>
            </w:pPr>
            <w:ins w:id="31262" w:author="ZTE-Ma Zhifeng" w:date="2021-01-13T15:21:00Z">
              <w:r>
                <w:rPr>
                  <w:lang w:eastAsia="zh-CN"/>
                </w:rPr>
                <w:t>n7 / 0.5</w:t>
              </w:r>
            </w:ins>
          </w:p>
        </w:tc>
        <w:tc>
          <w:tcPr>
            <w:tcW w:w="1968" w:type="dxa"/>
            <w:tcBorders>
              <w:top w:val="single" w:sz="4" w:space="0" w:color="auto"/>
              <w:left w:val="single" w:sz="4" w:space="0" w:color="auto"/>
              <w:bottom w:val="single" w:sz="4" w:space="0" w:color="auto"/>
              <w:right w:val="single" w:sz="4" w:space="0" w:color="auto"/>
            </w:tcBorders>
          </w:tcPr>
          <w:p w14:paraId="522F81AD" w14:textId="7672904E" w:rsidR="00ED7D08" w:rsidRPr="00ED7D08" w:rsidRDefault="00ED7D08" w:rsidP="00ED7D08">
            <w:pPr>
              <w:pStyle w:val="TAC"/>
              <w:rPr>
                <w:ins w:id="31263" w:author="ZTE-Ma Zhifeng" w:date="2021-01-13T11:02:00Z"/>
                <w:lang w:eastAsia="zh-CN"/>
                <w:rPrChange w:id="31264" w:author="ZTE-Ma Zhifeng" w:date="2021-01-13T15:21:00Z">
                  <w:rPr>
                    <w:ins w:id="31265" w:author="ZTE-Ma Zhifeng" w:date="2021-01-13T11:02:00Z"/>
                    <w:rFonts w:eastAsia="Malgun Gothic"/>
                    <w:lang w:eastAsia="ko-KR"/>
                  </w:rPr>
                </w:rPrChange>
              </w:rPr>
            </w:pPr>
            <w:ins w:id="31266" w:author="ZTE-Ma Zhifeng" w:date="2021-01-13T15:21:00Z">
              <w:r>
                <w:rPr>
                  <w:lang w:eastAsia="zh-CN"/>
                </w:rPr>
                <w:t>n78 / 0.5</w:t>
              </w:r>
            </w:ins>
          </w:p>
        </w:tc>
      </w:tr>
      <w:tr w:rsidR="00ED7D08" w:rsidRPr="003C55A8" w:rsidDel="00ED7D08" w14:paraId="4314C32F" w14:textId="1947A284" w:rsidTr="00D672A6">
        <w:trPr>
          <w:trHeight w:val="187"/>
          <w:jc w:val="center"/>
          <w:del w:id="31267" w:author="ZTE-Ma Zhifeng" w:date="2021-01-13T15:22:00Z"/>
        </w:trPr>
        <w:tc>
          <w:tcPr>
            <w:tcW w:w="2221" w:type="dxa"/>
            <w:tcBorders>
              <w:top w:val="single" w:sz="4" w:space="0" w:color="auto"/>
              <w:left w:val="single" w:sz="4" w:space="0" w:color="auto"/>
              <w:bottom w:val="nil"/>
              <w:right w:val="single" w:sz="4" w:space="0" w:color="auto"/>
            </w:tcBorders>
            <w:shd w:val="clear" w:color="auto" w:fill="auto"/>
            <w:hideMark/>
          </w:tcPr>
          <w:p w14:paraId="0FE57323" w14:textId="754F2F3F" w:rsidR="00ED7D08" w:rsidRPr="003C55A8" w:rsidDel="00ED7D08" w:rsidRDefault="00ED7D08" w:rsidP="00ED7D08">
            <w:pPr>
              <w:pStyle w:val="TAC"/>
              <w:rPr>
                <w:del w:id="31268" w:author="ZTE-Ma Zhifeng" w:date="2021-01-13T15:22:00Z"/>
              </w:rPr>
            </w:pPr>
            <w:del w:id="31269" w:author="ZTE-Ma Zhifeng" w:date="2021-01-13T15:22:00Z">
              <w:r w:rsidRPr="003C55A8" w:rsidDel="00ED7D08">
                <w:rPr>
                  <w:lang w:eastAsia="zh-CN"/>
                </w:rPr>
                <w:delText>DC_66_n25-n41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07EB3DE" w14:textId="658C3E2D" w:rsidR="00ED7D08" w:rsidRPr="003C55A8" w:rsidDel="00ED7D08" w:rsidRDefault="00ED7D08" w:rsidP="00ED7D08">
            <w:pPr>
              <w:pStyle w:val="TAC"/>
              <w:rPr>
                <w:del w:id="31270" w:author="ZTE-Ma Zhifeng" w:date="2021-01-13T15:22:00Z"/>
                <w:lang w:eastAsia="ja-JP"/>
              </w:rPr>
            </w:pPr>
            <w:del w:id="31271" w:author="ZTE-Ma Zhifeng" w:date="2021-01-13T15:22:00Z">
              <w:r w:rsidRPr="003C55A8" w:rsidDel="00ED7D08">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7C747A8" w14:textId="648D3C1A" w:rsidR="00ED7D08" w:rsidRPr="003C55A8" w:rsidDel="00ED7D08" w:rsidRDefault="00ED7D08" w:rsidP="00ED7D08">
            <w:pPr>
              <w:pStyle w:val="TAC"/>
              <w:rPr>
                <w:del w:id="31272" w:author="ZTE-Ma Zhifeng" w:date="2021-01-13T15:22:00Z"/>
                <w:lang w:eastAsia="ja-JP"/>
              </w:rPr>
            </w:pPr>
            <w:del w:id="31273" w:author="ZTE-Ma Zhifeng" w:date="2021-01-13T15:22:00Z">
              <w:r w:rsidRPr="003C55A8" w:rsidDel="00ED7D08">
                <w:rPr>
                  <w:szCs w:val="18"/>
                  <w:lang w:eastAsia="zh-CN"/>
                </w:rPr>
                <w:delText>0.5</w:delText>
              </w:r>
            </w:del>
          </w:p>
        </w:tc>
      </w:tr>
      <w:tr w:rsidR="00ED7D08" w:rsidRPr="003C55A8" w:rsidDel="00ED7D08" w14:paraId="44FF7A6F" w14:textId="5C5AB246" w:rsidTr="00D672A6">
        <w:trPr>
          <w:trHeight w:val="187"/>
          <w:jc w:val="center"/>
          <w:del w:id="31274" w:author="ZTE-Ma Zhifeng" w:date="2021-01-13T15:22:00Z"/>
        </w:trPr>
        <w:tc>
          <w:tcPr>
            <w:tcW w:w="2221" w:type="dxa"/>
            <w:tcBorders>
              <w:top w:val="nil"/>
              <w:left w:val="single" w:sz="4" w:space="0" w:color="auto"/>
              <w:bottom w:val="nil"/>
              <w:right w:val="single" w:sz="4" w:space="0" w:color="auto"/>
            </w:tcBorders>
            <w:shd w:val="clear" w:color="auto" w:fill="auto"/>
            <w:hideMark/>
          </w:tcPr>
          <w:p w14:paraId="0E90C309" w14:textId="6C325919" w:rsidR="00ED7D08" w:rsidRPr="003C55A8" w:rsidDel="00ED7D08" w:rsidRDefault="00ED7D08" w:rsidP="00ED7D08">
            <w:pPr>
              <w:pStyle w:val="TAC"/>
              <w:rPr>
                <w:del w:id="31275" w:author="ZTE-Ma Zhifeng" w:date="2021-01-13T15:22: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296E564" w14:textId="70F81AF5" w:rsidR="00ED7D08" w:rsidRPr="003C55A8" w:rsidDel="00ED7D08" w:rsidRDefault="00ED7D08" w:rsidP="00ED7D08">
            <w:pPr>
              <w:pStyle w:val="TAC"/>
              <w:rPr>
                <w:del w:id="31276" w:author="ZTE-Ma Zhifeng" w:date="2021-01-13T15:22:00Z"/>
                <w:lang w:eastAsia="ja-JP"/>
              </w:rPr>
            </w:pPr>
            <w:del w:id="31277" w:author="ZTE-Ma Zhifeng" w:date="2021-01-13T15:22:00Z">
              <w:r w:rsidRPr="003C55A8" w:rsidDel="00ED7D08">
                <w:rPr>
                  <w:lang w:eastAsia="zh-CN"/>
                </w:rPr>
                <w:delText>n25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1EB2536" w14:textId="1D9AF2A0" w:rsidR="00ED7D08" w:rsidRPr="003C55A8" w:rsidDel="00ED7D08" w:rsidRDefault="00ED7D08" w:rsidP="00ED7D08">
            <w:pPr>
              <w:pStyle w:val="TAC"/>
              <w:rPr>
                <w:del w:id="31278" w:author="ZTE-Ma Zhifeng" w:date="2021-01-13T15:22:00Z"/>
                <w:lang w:eastAsia="ja-JP"/>
              </w:rPr>
            </w:pPr>
            <w:del w:id="31279" w:author="ZTE-Ma Zhifeng" w:date="2021-01-13T15:22:00Z">
              <w:r w:rsidRPr="003C55A8" w:rsidDel="00ED7D08">
                <w:rPr>
                  <w:szCs w:val="18"/>
                  <w:lang w:eastAsia="zh-CN"/>
                </w:rPr>
                <w:delText>0.5</w:delText>
              </w:r>
            </w:del>
          </w:p>
        </w:tc>
      </w:tr>
      <w:tr w:rsidR="00ED7D08" w:rsidRPr="003C55A8" w:rsidDel="00ED7D08" w14:paraId="7F9DF94B" w14:textId="3AF39BAA" w:rsidTr="00D672A6">
        <w:trPr>
          <w:trHeight w:val="187"/>
          <w:jc w:val="center"/>
          <w:del w:id="31280" w:author="ZTE-Ma Zhifeng" w:date="2021-01-13T15:22:00Z"/>
        </w:trPr>
        <w:tc>
          <w:tcPr>
            <w:tcW w:w="2221" w:type="dxa"/>
            <w:tcBorders>
              <w:top w:val="nil"/>
              <w:left w:val="single" w:sz="4" w:space="0" w:color="auto"/>
              <w:bottom w:val="nil"/>
              <w:right w:val="single" w:sz="4" w:space="0" w:color="auto"/>
            </w:tcBorders>
            <w:shd w:val="clear" w:color="auto" w:fill="auto"/>
            <w:hideMark/>
          </w:tcPr>
          <w:p w14:paraId="1808CACB" w14:textId="1E761294" w:rsidR="00ED7D08" w:rsidRPr="003C55A8" w:rsidDel="00ED7D08" w:rsidRDefault="00ED7D08" w:rsidP="00ED7D08">
            <w:pPr>
              <w:pStyle w:val="TAC"/>
              <w:rPr>
                <w:del w:id="31281" w:author="ZTE-Ma Zhifeng" w:date="2021-01-13T15:22:00Z"/>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245898C0" w14:textId="2C7009CB" w:rsidR="00ED7D08" w:rsidRPr="003C55A8" w:rsidDel="00ED7D08" w:rsidRDefault="00ED7D08" w:rsidP="00ED7D08">
            <w:pPr>
              <w:pStyle w:val="TAC"/>
              <w:rPr>
                <w:del w:id="31282" w:author="ZTE-Ma Zhifeng" w:date="2021-01-13T15:22:00Z"/>
                <w:lang w:eastAsia="ja-JP"/>
              </w:rPr>
            </w:pPr>
            <w:del w:id="31283" w:author="ZTE-Ma Zhifeng" w:date="2021-01-13T15:22:00Z">
              <w:r w:rsidRPr="003C55A8" w:rsidDel="00ED7D08">
                <w:rPr>
                  <w:lang w:eastAsia="zh-CN"/>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5E8D0C5" w14:textId="6FB62D45" w:rsidR="00ED7D08" w:rsidRPr="003C55A8" w:rsidDel="00ED7D08" w:rsidRDefault="00ED7D08" w:rsidP="00ED7D08">
            <w:pPr>
              <w:pStyle w:val="TAC"/>
              <w:rPr>
                <w:del w:id="31284" w:author="ZTE-Ma Zhifeng" w:date="2021-01-13T15:22:00Z"/>
                <w:lang w:eastAsia="ja-JP"/>
              </w:rPr>
            </w:pPr>
            <w:del w:id="31285" w:author="ZTE-Ma Zhifeng" w:date="2021-01-13T15:22:00Z">
              <w:r w:rsidRPr="003C55A8" w:rsidDel="00ED7D08">
                <w:rPr>
                  <w:szCs w:val="18"/>
                  <w:lang w:eastAsia="zh-CN"/>
                </w:rPr>
                <w:delText>0.5</w:delText>
              </w:r>
              <w:r w:rsidRPr="003C55A8" w:rsidDel="00ED7D08">
                <w:rPr>
                  <w:szCs w:val="18"/>
                  <w:vertAlign w:val="superscript"/>
                  <w:lang w:eastAsia="zh-CN"/>
                </w:rPr>
                <w:delText>1</w:delText>
              </w:r>
            </w:del>
          </w:p>
        </w:tc>
      </w:tr>
      <w:tr w:rsidR="00ED7D08" w:rsidRPr="003C55A8" w:rsidDel="00ED7D08" w14:paraId="19196168" w14:textId="33AC4E66" w:rsidTr="00D672A6">
        <w:trPr>
          <w:trHeight w:val="187"/>
          <w:jc w:val="center"/>
          <w:del w:id="31286" w:author="ZTE-Ma Zhifeng" w:date="2021-01-13T15:22:00Z"/>
        </w:trPr>
        <w:tc>
          <w:tcPr>
            <w:tcW w:w="2221" w:type="dxa"/>
            <w:tcBorders>
              <w:top w:val="nil"/>
              <w:left w:val="single" w:sz="4" w:space="0" w:color="auto"/>
              <w:bottom w:val="single" w:sz="4" w:space="0" w:color="auto"/>
              <w:right w:val="single" w:sz="4" w:space="0" w:color="auto"/>
            </w:tcBorders>
            <w:shd w:val="clear" w:color="auto" w:fill="auto"/>
            <w:hideMark/>
          </w:tcPr>
          <w:p w14:paraId="6A71A974" w14:textId="2EA79C4E" w:rsidR="00ED7D08" w:rsidRPr="003C55A8" w:rsidDel="00ED7D08" w:rsidRDefault="00ED7D08" w:rsidP="00ED7D08">
            <w:pPr>
              <w:pStyle w:val="TAC"/>
              <w:rPr>
                <w:del w:id="31287" w:author="ZTE-Ma Zhifeng" w:date="2021-01-13T15:22:00Z"/>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257EC70C" w14:textId="6F24241D" w:rsidR="00ED7D08" w:rsidRPr="003C55A8" w:rsidDel="00ED7D08" w:rsidRDefault="00ED7D08" w:rsidP="00ED7D08">
            <w:pPr>
              <w:pStyle w:val="TAC"/>
              <w:rPr>
                <w:del w:id="31288" w:author="ZTE-Ma Zhifeng" w:date="2021-01-13T15:22: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BA6CD29" w14:textId="7477D17B" w:rsidR="00ED7D08" w:rsidRPr="003C55A8" w:rsidDel="00ED7D08" w:rsidRDefault="00ED7D08" w:rsidP="00ED7D08">
            <w:pPr>
              <w:pStyle w:val="TAC"/>
              <w:rPr>
                <w:del w:id="31289" w:author="ZTE-Ma Zhifeng" w:date="2021-01-13T15:22:00Z"/>
                <w:lang w:eastAsia="ja-JP"/>
              </w:rPr>
            </w:pPr>
            <w:del w:id="31290" w:author="ZTE-Ma Zhifeng" w:date="2021-01-13T15:22:00Z">
              <w:r w:rsidRPr="003C55A8" w:rsidDel="00ED7D08">
                <w:rPr>
                  <w:szCs w:val="18"/>
                  <w:lang w:eastAsia="zh-CN"/>
                </w:rPr>
                <w:delText>1</w:delText>
              </w:r>
              <w:r w:rsidRPr="003C55A8" w:rsidDel="00ED7D08">
                <w:rPr>
                  <w:szCs w:val="18"/>
                  <w:vertAlign w:val="superscript"/>
                  <w:lang w:eastAsia="zh-CN"/>
                </w:rPr>
                <w:delText>2</w:delText>
              </w:r>
            </w:del>
          </w:p>
        </w:tc>
      </w:tr>
      <w:tr w:rsidR="00ED7D08" w:rsidRPr="003C55A8" w14:paraId="6CAF67DD" w14:textId="77777777" w:rsidTr="00031A9A">
        <w:trPr>
          <w:trHeight w:val="187"/>
          <w:jc w:val="center"/>
          <w:ins w:id="31291" w:author="ZTE-Ma Zhifeng" w:date="2021-01-13T11:02:00Z"/>
        </w:trPr>
        <w:tc>
          <w:tcPr>
            <w:tcW w:w="2221" w:type="dxa"/>
            <w:tcBorders>
              <w:top w:val="single" w:sz="4" w:space="0" w:color="auto"/>
              <w:left w:val="single" w:sz="4" w:space="0" w:color="auto"/>
              <w:bottom w:val="single" w:sz="4" w:space="0" w:color="auto"/>
              <w:right w:val="single" w:sz="4" w:space="0" w:color="auto"/>
            </w:tcBorders>
          </w:tcPr>
          <w:p w14:paraId="1155B22F" w14:textId="57F89357" w:rsidR="00ED7D08" w:rsidRPr="003C55A8" w:rsidRDefault="00ED7D08" w:rsidP="00ED7D08">
            <w:pPr>
              <w:pStyle w:val="TAC"/>
              <w:rPr>
                <w:ins w:id="31292" w:author="ZTE-Ma Zhifeng" w:date="2021-01-13T11:02:00Z"/>
              </w:rPr>
            </w:pPr>
            <w:ins w:id="31293" w:author="ZTE-Ma Zhifeng" w:date="2021-01-13T15:22:00Z">
              <w:r w:rsidRPr="003C55A8">
                <w:rPr>
                  <w:lang w:eastAsia="zh-CN"/>
                </w:rPr>
                <w:t>DC_66_n25-n41</w:t>
              </w:r>
            </w:ins>
          </w:p>
        </w:tc>
        <w:tc>
          <w:tcPr>
            <w:tcW w:w="1968" w:type="dxa"/>
            <w:tcBorders>
              <w:top w:val="single" w:sz="4" w:space="0" w:color="auto"/>
              <w:left w:val="single" w:sz="4" w:space="0" w:color="auto"/>
              <w:bottom w:val="single" w:sz="4" w:space="0" w:color="auto"/>
              <w:right w:val="single" w:sz="4" w:space="0" w:color="auto"/>
            </w:tcBorders>
          </w:tcPr>
          <w:p w14:paraId="1FA16628" w14:textId="2472BBAD" w:rsidR="00ED7D08" w:rsidRPr="00ED7D08" w:rsidRDefault="00ED7D08" w:rsidP="00ED7D08">
            <w:pPr>
              <w:pStyle w:val="TAC"/>
              <w:rPr>
                <w:ins w:id="31294" w:author="ZTE-Ma Zhifeng" w:date="2021-01-13T11:02:00Z"/>
                <w:lang w:eastAsia="zh-CN"/>
                <w:rPrChange w:id="31295" w:author="ZTE-Ma Zhifeng" w:date="2021-01-13T15:22:00Z">
                  <w:rPr>
                    <w:ins w:id="31296" w:author="ZTE-Ma Zhifeng" w:date="2021-01-13T11:02:00Z"/>
                    <w:rFonts w:eastAsia="Malgun Gothic"/>
                    <w:lang w:eastAsia="ko-KR"/>
                  </w:rPr>
                </w:rPrChange>
              </w:rPr>
            </w:pPr>
            <w:ins w:id="31297" w:author="ZTE-Ma Zhifeng" w:date="2021-01-13T15:22:00Z">
              <w:r>
                <w:rPr>
                  <w:rFonts w:hint="eastAsia"/>
                  <w:lang w:eastAsia="zh-CN"/>
                </w:rPr>
                <w:t>6</w:t>
              </w:r>
              <w:r>
                <w:rPr>
                  <w:lang w:eastAsia="zh-CN"/>
                </w:rPr>
                <w:t>6 / 0.5</w:t>
              </w:r>
            </w:ins>
          </w:p>
        </w:tc>
        <w:tc>
          <w:tcPr>
            <w:tcW w:w="1968" w:type="dxa"/>
            <w:gridSpan w:val="2"/>
            <w:tcBorders>
              <w:top w:val="single" w:sz="4" w:space="0" w:color="auto"/>
              <w:left w:val="single" w:sz="4" w:space="0" w:color="auto"/>
              <w:bottom w:val="single" w:sz="4" w:space="0" w:color="auto"/>
              <w:right w:val="single" w:sz="4" w:space="0" w:color="auto"/>
            </w:tcBorders>
          </w:tcPr>
          <w:p w14:paraId="0DD8BF09" w14:textId="35F5E2B7" w:rsidR="00ED7D08" w:rsidRPr="00ED7D08" w:rsidRDefault="00ED7D08" w:rsidP="00ED7D08">
            <w:pPr>
              <w:pStyle w:val="TAC"/>
              <w:rPr>
                <w:ins w:id="31298" w:author="ZTE-Ma Zhifeng" w:date="2021-01-13T11:02:00Z"/>
                <w:lang w:eastAsia="zh-CN"/>
                <w:rPrChange w:id="31299" w:author="ZTE-Ma Zhifeng" w:date="2021-01-13T15:22:00Z">
                  <w:rPr>
                    <w:ins w:id="31300" w:author="ZTE-Ma Zhifeng" w:date="2021-01-13T11:02:00Z"/>
                    <w:rFonts w:eastAsia="Malgun Gothic"/>
                    <w:lang w:eastAsia="ko-KR"/>
                  </w:rPr>
                </w:rPrChange>
              </w:rPr>
            </w:pPr>
            <w:ins w:id="31301" w:author="ZTE-Ma Zhifeng" w:date="2021-01-13T15:22:00Z">
              <w:r>
                <w:rPr>
                  <w:lang w:eastAsia="zh-CN"/>
                </w:rPr>
                <w:t>n25 / 0.5</w:t>
              </w:r>
            </w:ins>
          </w:p>
        </w:tc>
        <w:tc>
          <w:tcPr>
            <w:tcW w:w="1968" w:type="dxa"/>
            <w:tcBorders>
              <w:top w:val="single" w:sz="4" w:space="0" w:color="auto"/>
              <w:left w:val="single" w:sz="4" w:space="0" w:color="auto"/>
              <w:bottom w:val="single" w:sz="4" w:space="0" w:color="auto"/>
              <w:right w:val="single" w:sz="4" w:space="0" w:color="auto"/>
            </w:tcBorders>
          </w:tcPr>
          <w:p w14:paraId="4F258014" w14:textId="3480E18C" w:rsidR="00ED7D08" w:rsidRPr="003C55A8" w:rsidRDefault="00ED7D08" w:rsidP="00ED7D08">
            <w:pPr>
              <w:pStyle w:val="TAC"/>
              <w:rPr>
                <w:ins w:id="31302" w:author="ZTE-Ma Zhifeng" w:date="2021-01-13T11:02:00Z"/>
                <w:rFonts w:eastAsia="Malgun Gothic"/>
                <w:lang w:eastAsia="ko-KR"/>
              </w:rPr>
            </w:pPr>
            <w:ins w:id="31303" w:author="ZTE-Ma Zhifeng" w:date="2021-01-13T15:22:00Z">
              <w:r>
                <w:rPr>
                  <w:lang w:eastAsia="zh-CN"/>
                </w:rPr>
                <w:t>n41 / 0.5</w:t>
              </w:r>
              <w:r w:rsidRPr="006C70B3">
                <w:rPr>
                  <w:vertAlign w:val="superscript"/>
                  <w:lang w:eastAsia="zh-CN"/>
                </w:rPr>
                <w:t>1</w:t>
              </w:r>
              <w:r>
                <w:rPr>
                  <w:lang w:eastAsia="zh-CN"/>
                </w:rPr>
                <w:t>, 1</w:t>
              </w:r>
              <w:r w:rsidRPr="006C70B3">
                <w:rPr>
                  <w:vertAlign w:val="superscript"/>
                  <w:lang w:eastAsia="zh-CN"/>
                </w:rPr>
                <w:t>2</w:t>
              </w:r>
            </w:ins>
          </w:p>
        </w:tc>
      </w:tr>
      <w:tr w:rsidR="00ED7D08" w:rsidRPr="003C55A8" w:rsidDel="00ED7D08" w14:paraId="1B93DF2B" w14:textId="63B65F95" w:rsidTr="00D672A6">
        <w:trPr>
          <w:trHeight w:val="187"/>
          <w:jc w:val="center"/>
          <w:del w:id="31304" w:author="ZTE-Ma Zhifeng" w:date="2021-01-13T15:23:00Z"/>
        </w:trPr>
        <w:tc>
          <w:tcPr>
            <w:tcW w:w="2221" w:type="dxa"/>
            <w:tcBorders>
              <w:top w:val="single" w:sz="4" w:space="0" w:color="auto"/>
              <w:left w:val="single" w:sz="4" w:space="0" w:color="auto"/>
              <w:bottom w:val="nil"/>
              <w:right w:val="single" w:sz="4" w:space="0" w:color="auto"/>
            </w:tcBorders>
            <w:shd w:val="clear" w:color="auto" w:fill="auto"/>
            <w:hideMark/>
          </w:tcPr>
          <w:p w14:paraId="7DBA9F81" w14:textId="64F8DCD2" w:rsidR="00ED7D08" w:rsidRPr="003C55A8" w:rsidDel="00ED7D08" w:rsidRDefault="00ED7D08" w:rsidP="00ED7D08">
            <w:pPr>
              <w:pStyle w:val="TAC"/>
              <w:rPr>
                <w:del w:id="31305" w:author="ZTE-Ma Zhifeng" w:date="2021-01-13T15:23:00Z"/>
              </w:rPr>
            </w:pPr>
            <w:del w:id="31306" w:author="ZTE-Ma Zhifeng" w:date="2021-01-13T15:23:00Z">
              <w:r w:rsidRPr="003C55A8" w:rsidDel="00ED7D08">
                <w:rPr>
                  <w:rFonts w:eastAsia="Malgun Gothic"/>
                  <w:szCs w:val="18"/>
                  <w:lang w:eastAsia="ko-KR"/>
                </w:rPr>
                <w:delText>DC_66_n25-n71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B861810" w14:textId="362232E6" w:rsidR="00ED7D08" w:rsidRPr="003C55A8" w:rsidDel="00ED7D08" w:rsidRDefault="00ED7D08" w:rsidP="00ED7D08">
            <w:pPr>
              <w:pStyle w:val="TAC"/>
              <w:rPr>
                <w:del w:id="31307" w:author="ZTE-Ma Zhifeng" w:date="2021-01-13T15:23:00Z"/>
                <w:lang w:eastAsia="ja-JP"/>
              </w:rPr>
            </w:pPr>
            <w:del w:id="31308" w:author="ZTE-Ma Zhifeng" w:date="2021-01-13T15:23:00Z">
              <w:r w:rsidRPr="003C55A8" w:rsidDel="00ED7D08">
                <w:rPr>
                  <w:rFonts w:eastAsia="Malgun Gothic"/>
                  <w:szCs w:val="18"/>
                  <w:lang w:eastAsia="ko-KR"/>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25615EC" w14:textId="0F8E5DEF" w:rsidR="00ED7D08" w:rsidRPr="003C55A8" w:rsidDel="00ED7D08" w:rsidRDefault="00ED7D08" w:rsidP="00ED7D08">
            <w:pPr>
              <w:pStyle w:val="TAC"/>
              <w:rPr>
                <w:del w:id="31309" w:author="ZTE-Ma Zhifeng" w:date="2021-01-13T15:23:00Z"/>
                <w:szCs w:val="18"/>
                <w:lang w:eastAsia="zh-CN"/>
              </w:rPr>
            </w:pPr>
            <w:del w:id="31310" w:author="ZTE-Ma Zhifeng" w:date="2021-01-13T15:23:00Z">
              <w:r w:rsidRPr="003C55A8" w:rsidDel="00ED7D08">
                <w:rPr>
                  <w:szCs w:val="18"/>
                  <w:lang w:eastAsia="ja-JP"/>
                </w:rPr>
                <w:delText>0.3</w:delText>
              </w:r>
            </w:del>
          </w:p>
        </w:tc>
      </w:tr>
      <w:tr w:rsidR="00ED7D08" w:rsidRPr="003C55A8" w:rsidDel="00ED7D08" w14:paraId="0B554C30" w14:textId="5C374A74" w:rsidTr="00D672A6">
        <w:trPr>
          <w:trHeight w:val="187"/>
          <w:jc w:val="center"/>
          <w:del w:id="31311" w:author="ZTE-Ma Zhifeng" w:date="2021-01-13T15:23:00Z"/>
        </w:trPr>
        <w:tc>
          <w:tcPr>
            <w:tcW w:w="2221" w:type="dxa"/>
            <w:tcBorders>
              <w:top w:val="nil"/>
              <w:left w:val="single" w:sz="4" w:space="0" w:color="auto"/>
              <w:bottom w:val="single" w:sz="4" w:space="0" w:color="auto"/>
              <w:right w:val="single" w:sz="4" w:space="0" w:color="auto"/>
            </w:tcBorders>
            <w:shd w:val="clear" w:color="auto" w:fill="auto"/>
            <w:hideMark/>
          </w:tcPr>
          <w:p w14:paraId="12E545B2" w14:textId="667DB516" w:rsidR="00ED7D08" w:rsidRPr="003C55A8" w:rsidDel="00ED7D08" w:rsidRDefault="00ED7D08" w:rsidP="00ED7D08">
            <w:pPr>
              <w:pStyle w:val="TAC"/>
              <w:rPr>
                <w:del w:id="31312" w:author="ZTE-Ma Zhifeng" w:date="2021-01-13T15:23: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0AF85AD" w14:textId="2C545795" w:rsidR="00ED7D08" w:rsidRPr="003C55A8" w:rsidDel="00ED7D08" w:rsidRDefault="00ED7D08" w:rsidP="00ED7D08">
            <w:pPr>
              <w:pStyle w:val="TAC"/>
              <w:rPr>
                <w:del w:id="31313" w:author="ZTE-Ma Zhifeng" w:date="2021-01-13T15:23:00Z"/>
                <w:lang w:eastAsia="ja-JP"/>
              </w:rPr>
            </w:pPr>
            <w:del w:id="31314" w:author="ZTE-Ma Zhifeng" w:date="2021-01-13T15:23:00Z">
              <w:r w:rsidRPr="003C55A8" w:rsidDel="00ED7D08">
                <w:rPr>
                  <w:rFonts w:eastAsia="Malgun Gothic"/>
                  <w:szCs w:val="18"/>
                  <w:lang w:eastAsia="ko-KR"/>
                </w:rPr>
                <w:delText>n25</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8A7E050" w14:textId="26B3D677" w:rsidR="00ED7D08" w:rsidRPr="003C55A8" w:rsidDel="00ED7D08" w:rsidRDefault="00ED7D08" w:rsidP="00ED7D08">
            <w:pPr>
              <w:pStyle w:val="TAC"/>
              <w:rPr>
                <w:del w:id="31315" w:author="ZTE-Ma Zhifeng" w:date="2021-01-13T15:23:00Z"/>
                <w:szCs w:val="18"/>
                <w:lang w:eastAsia="zh-CN"/>
              </w:rPr>
            </w:pPr>
            <w:del w:id="31316" w:author="ZTE-Ma Zhifeng" w:date="2021-01-13T15:23:00Z">
              <w:r w:rsidRPr="003C55A8" w:rsidDel="00ED7D08">
                <w:rPr>
                  <w:szCs w:val="18"/>
                  <w:lang w:eastAsia="ja-JP"/>
                </w:rPr>
                <w:delText>0.5</w:delText>
              </w:r>
            </w:del>
          </w:p>
        </w:tc>
      </w:tr>
      <w:tr w:rsidR="00ED7D08" w:rsidRPr="003C55A8" w14:paraId="667ED383" w14:textId="77777777" w:rsidTr="00031A9A">
        <w:trPr>
          <w:trHeight w:val="187"/>
          <w:jc w:val="center"/>
          <w:ins w:id="31317" w:author="ZTE-Ma Zhifeng" w:date="2021-01-13T11:02:00Z"/>
        </w:trPr>
        <w:tc>
          <w:tcPr>
            <w:tcW w:w="2221" w:type="dxa"/>
            <w:tcBorders>
              <w:top w:val="single" w:sz="4" w:space="0" w:color="auto"/>
              <w:left w:val="single" w:sz="4" w:space="0" w:color="auto"/>
              <w:bottom w:val="single" w:sz="4" w:space="0" w:color="auto"/>
              <w:right w:val="single" w:sz="4" w:space="0" w:color="auto"/>
            </w:tcBorders>
          </w:tcPr>
          <w:p w14:paraId="20307901" w14:textId="5744F7A0" w:rsidR="00ED7D08" w:rsidRPr="003C55A8" w:rsidRDefault="00ED7D08" w:rsidP="00ED7D08">
            <w:pPr>
              <w:pStyle w:val="TAC"/>
              <w:rPr>
                <w:ins w:id="31318" w:author="ZTE-Ma Zhifeng" w:date="2021-01-13T11:02:00Z"/>
              </w:rPr>
            </w:pPr>
            <w:ins w:id="31319" w:author="ZTE-Ma Zhifeng" w:date="2021-01-13T15:22:00Z">
              <w:r w:rsidRPr="003C55A8">
                <w:rPr>
                  <w:rFonts w:eastAsia="Malgun Gothic"/>
                  <w:szCs w:val="18"/>
                  <w:lang w:eastAsia="ko-KR"/>
                </w:rPr>
                <w:t>DC_66_n25-n71</w:t>
              </w:r>
            </w:ins>
          </w:p>
        </w:tc>
        <w:tc>
          <w:tcPr>
            <w:tcW w:w="1968" w:type="dxa"/>
            <w:tcBorders>
              <w:top w:val="single" w:sz="4" w:space="0" w:color="auto"/>
              <w:left w:val="single" w:sz="4" w:space="0" w:color="auto"/>
              <w:bottom w:val="single" w:sz="4" w:space="0" w:color="auto"/>
              <w:right w:val="single" w:sz="4" w:space="0" w:color="auto"/>
            </w:tcBorders>
          </w:tcPr>
          <w:p w14:paraId="7E9EEE9B" w14:textId="0B0655B9" w:rsidR="00ED7D08" w:rsidRPr="00ED7D08" w:rsidRDefault="00ED7D08" w:rsidP="00ED7D08">
            <w:pPr>
              <w:pStyle w:val="TAC"/>
              <w:rPr>
                <w:ins w:id="31320" w:author="ZTE-Ma Zhifeng" w:date="2021-01-13T11:02:00Z"/>
                <w:lang w:eastAsia="zh-CN"/>
                <w:rPrChange w:id="31321" w:author="ZTE-Ma Zhifeng" w:date="2021-01-13T15:22:00Z">
                  <w:rPr>
                    <w:ins w:id="31322" w:author="ZTE-Ma Zhifeng" w:date="2021-01-13T11:02:00Z"/>
                    <w:rFonts w:eastAsia="Malgun Gothic"/>
                    <w:lang w:eastAsia="ko-KR"/>
                  </w:rPr>
                </w:rPrChange>
              </w:rPr>
            </w:pPr>
            <w:ins w:id="31323" w:author="ZTE-Ma Zhifeng" w:date="2021-01-13T15:22:00Z">
              <w:r>
                <w:rPr>
                  <w:rFonts w:hint="eastAsia"/>
                  <w:lang w:eastAsia="zh-CN"/>
                </w:rPr>
                <w:t>6</w:t>
              </w:r>
              <w:r>
                <w:rPr>
                  <w:lang w:eastAsia="zh-CN"/>
                </w:rPr>
                <w:t>6 / 0.3</w:t>
              </w:r>
            </w:ins>
          </w:p>
        </w:tc>
        <w:tc>
          <w:tcPr>
            <w:tcW w:w="1968" w:type="dxa"/>
            <w:gridSpan w:val="2"/>
            <w:tcBorders>
              <w:top w:val="single" w:sz="4" w:space="0" w:color="auto"/>
              <w:left w:val="single" w:sz="4" w:space="0" w:color="auto"/>
              <w:bottom w:val="single" w:sz="4" w:space="0" w:color="auto"/>
              <w:right w:val="single" w:sz="4" w:space="0" w:color="auto"/>
            </w:tcBorders>
          </w:tcPr>
          <w:p w14:paraId="3234A8F2" w14:textId="4EC53BCC" w:rsidR="00ED7D08" w:rsidRPr="003C55A8" w:rsidRDefault="00ED7D08" w:rsidP="00ED7D08">
            <w:pPr>
              <w:pStyle w:val="TAC"/>
              <w:rPr>
                <w:ins w:id="31324" w:author="ZTE-Ma Zhifeng" w:date="2021-01-13T11:02:00Z"/>
                <w:rFonts w:eastAsia="Malgun Gothic"/>
                <w:lang w:eastAsia="ko-KR"/>
              </w:rPr>
            </w:pPr>
            <w:ins w:id="31325" w:author="ZTE-Ma Zhifeng" w:date="2021-01-13T15:22:00Z">
              <w:r>
                <w:rPr>
                  <w:lang w:eastAsia="zh-CN"/>
                </w:rPr>
                <w:t>n25 / 0.5</w:t>
              </w:r>
            </w:ins>
          </w:p>
        </w:tc>
        <w:tc>
          <w:tcPr>
            <w:tcW w:w="1968" w:type="dxa"/>
            <w:tcBorders>
              <w:top w:val="single" w:sz="4" w:space="0" w:color="auto"/>
              <w:left w:val="single" w:sz="4" w:space="0" w:color="auto"/>
              <w:bottom w:val="single" w:sz="4" w:space="0" w:color="auto"/>
              <w:right w:val="single" w:sz="4" w:space="0" w:color="auto"/>
            </w:tcBorders>
          </w:tcPr>
          <w:p w14:paraId="2942107A" w14:textId="77777777" w:rsidR="00ED7D08" w:rsidRPr="003C55A8" w:rsidRDefault="00ED7D08" w:rsidP="00ED7D08">
            <w:pPr>
              <w:pStyle w:val="TAC"/>
              <w:rPr>
                <w:ins w:id="31326" w:author="ZTE-Ma Zhifeng" w:date="2021-01-13T11:02:00Z"/>
                <w:rFonts w:eastAsia="Malgun Gothic"/>
                <w:lang w:eastAsia="ko-KR"/>
              </w:rPr>
            </w:pPr>
          </w:p>
        </w:tc>
      </w:tr>
      <w:tr w:rsidR="00ED7D08" w:rsidRPr="003C55A8" w:rsidDel="00ED7D08" w14:paraId="7567EE2D" w14:textId="6524DE9C" w:rsidTr="00D672A6">
        <w:trPr>
          <w:trHeight w:val="187"/>
          <w:jc w:val="center"/>
          <w:del w:id="31327" w:author="ZTE-Ma Zhifeng" w:date="2021-01-13T15:23:00Z"/>
        </w:trPr>
        <w:tc>
          <w:tcPr>
            <w:tcW w:w="2221" w:type="dxa"/>
            <w:tcBorders>
              <w:top w:val="single" w:sz="4" w:space="0" w:color="auto"/>
              <w:left w:val="single" w:sz="4" w:space="0" w:color="auto"/>
              <w:bottom w:val="nil"/>
              <w:right w:val="single" w:sz="4" w:space="0" w:color="auto"/>
            </w:tcBorders>
            <w:shd w:val="clear" w:color="auto" w:fill="auto"/>
          </w:tcPr>
          <w:p w14:paraId="62587453" w14:textId="27CE5F10" w:rsidR="00ED7D08" w:rsidRPr="003C55A8" w:rsidDel="00ED7D08" w:rsidRDefault="00ED7D08" w:rsidP="00ED7D08">
            <w:pPr>
              <w:pStyle w:val="TAC"/>
              <w:rPr>
                <w:del w:id="31328" w:author="ZTE-Ma Zhifeng" w:date="2021-01-13T15:23:00Z"/>
              </w:rPr>
            </w:pPr>
            <w:del w:id="31329" w:author="ZTE-Ma Zhifeng" w:date="2021-01-13T15:23:00Z">
              <w:r w:rsidRPr="003C55A8" w:rsidDel="00ED7D08">
                <w:delText>DC_66_n38-n78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76737867" w14:textId="2D24C128" w:rsidR="00ED7D08" w:rsidRPr="003C55A8" w:rsidDel="00ED7D08" w:rsidRDefault="00ED7D08" w:rsidP="00ED7D08">
            <w:pPr>
              <w:pStyle w:val="TAC"/>
              <w:rPr>
                <w:del w:id="31330" w:author="ZTE-Ma Zhifeng" w:date="2021-01-13T15:23:00Z"/>
                <w:rFonts w:eastAsia="Malgun Gothic"/>
                <w:szCs w:val="18"/>
                <w:lang w:eastAsia="ko-KR"/>
              </w:rPr>
            </w:pPr>
            <w:del w:id="31331" w:author="ZTE-Ma Zhifeng" w:date="2021-01-13T15:23:00Z">
              <w:r w:rsidRPr="003C55A8" w:rsidDel="00ED7D08">
                <w:rPr>
                  <w:szCs w:val="18"/>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46DF08F8" w14:textId="4FA41776" w:rsidR="00ED7D08" w:rsidRPr="003C55A8" w:rsidDel="00ED7D08" w:rsidRDefault="00ED7D08" w:rsidP="00ED7D08">
            <w:pPr>
              <w:pStyle w:val="TAC"/>
              <w:rPr>
                <w:del w:id="31332" w:author="ZTE-Ma Zhifeng" w:date="2021-01-13T15:23:00Z"/>
                <w:szCs w:val="18"/>
                <w:lang w:eastAsia="ja-JP"/>
              </w:rPr>
            </w:pPr>
            <w:del w:id="31333" w:author="ZTE-Ma Zhifeng" w:date="2021-01-13T15:23:00Z">
              <w:r w:rsidRPr="003C55A8" w:rsidDel="00ED7D08">
                <w:rPr>
                  <w:szCs w:val="18"/>
                </w:rPr>
                <w:delText>0.5</w:delText>
              </w:r>
            </w:del>
          </w:p>
        </w:tc>
      </w:tr>
      <w:tr w:rsidR="00ED7D08" w:rsidRPr="003C55A8" w:rsidDel="00ED7D08" w14:paraId="6E5252E3" w14:textId="5CF92A4A" w:rsidTr="00D672A6">
        <w:trPr>
          <w:trHeight w:val="187"/>
          <w:jc w:val="center"/>
          <w:del w:id="31334" w:author="ZTE-Ma Zhifeng" w:date="2021-01-13T15:23:00Z"/>
        </w:trPr>
        <w:tc>
          <w:tcPr>
            <w:tcW w:w="2221" w:type="dxa"/>
            <w:tcBorders>
              <w:top w:val="nil"/>
              <w:left w:val="single" w:sz="4" w:space="0" w:color="auto"/>
              <w:bottom w:val="nil"/>
              <w:right w:val="single" w:sz="4" w:space="0" w:color="auto"/>
            </w:tcBorders>
            <w:shd w:val="clear" w:color="auto" w:fill="auto"/>
          </w:tcPr>
          <w:p w14:paraId="2F293D9E" w14:textId="527CF138" w:rsidR="00ED7D08" w:rsidRPr="003C55A8" w:rsidDel="00ED7D08" w:rsidRDefault="00ED7D08" w:rsidP="00ED7D08">
            <w:pPr>
              <w:pStyle w:val="TAC"/>
              <w:rPr>
                <w:del w:id="31335" w:author="ZTE-Ma Zhifeng" w:date="2021-01-13T15:23:00Z"/>
              </w:rPr>
            </w:pPr>
          </w:p>
        </w:tc>
        <w:tc>
          <w:tcPr>
            <w:tcW w:w="2952" w:type="dxa"/>
            <w:gridSpan w:val="2"/>
            <w:tcBorders>
              <w:top w:val="single" w:sz="4" w:space="0" w:color="auto"/>
              <w:left w:val="single" w:sz="4" w:space="0" w:color="auto"/>
              <w:bottom w:val="single" w:sz="4" w:space="0" w:color="auto"/>
              <w:right w:val="single" w:sz="4" w:space="0" w:color="auto"/>
            </w:tcBorders>
          </w:tcPr>
          <w:p w14:paraId="5C2DA73F" w14:textId="6BB4C858" w:rsidR="00ED7D08" w:rsidRPr="003C55A8" w:rsidDel="00ED7D08" w:rsidRDefault="00ED7D08" w:rsidP="00ED7D08">
            <w:pPr>
              <w:pStyle w:val="TAC"/>
              <w:rPr>
                <w:del w:id="31336" w:author="ZTE-Ma Zhifeng" w:date="2021-01-13T15:23:00Z"/>
                <w:rFonts w:eastAsia="Malgun Gothic"/>
                <w:szCs w:val="18"/>
                <w:lang w:eastAsia="ko-KR"/>
              </w:rPr>
            </w:pPr>
            <w:del w:id="31337" w:author="ZTE-Ma Zhifeng" w:date="2021-01-13T15:23:00Z">
              <w:r w:rsidRPr="003C55A8" w:rsidDel="00ED7D08">
                <w:rPr>
                  <w:szCs w:val="18"/>
                </w:rPr>
                <w:delText>n38</w:delText>
              </w:r>
            </w:del>
          </w:p>
        </w:tc>
        <w:tc>
          <w:tcPr>
            <w:tcW w:w="2952" w:type="dxa"/>
            <w:gridSpan w:val="2"/>
            <w:tcBorders>
              <w:top w:val="single" w:sz="4" w:space="0" w:color="auto"/>
              <w:left w:val="single" w:sz="4" w:space="0" w:color="auto"/>
              <w:bottom w:val="single" w:sz="4" w:space="0" w:color="auto"/>
              <w:right w:val="single" w:sz="4" w:space="0" w:color="auto"/>
            </w:tcBorders>
          </w:tcPr>
          <w:p w14:paraId="5E75F559" w14:textId="1697EA03" w:rsidR="00ED7D08" w:rsidRPr="003C55A8" w:rsidDel="00ED7D08" w:rsidRDefault="00ED7D08" w:rsidP="00ED7D08">
            <w:pPr>
              <w:pStyle w:val="TAC"/>
              <w:rPr>
                <w:del w:id="31338" w:author="ZTE-Ma Zhifeng" w:date="2021-01-13T15:23:00Z"/>
                <w:szCs w:val="18"/>
                <w:lang w:eastAsia="ja-JP"/>
              </w:rPr>
            </w:pPr>
            <w:del w:id="31339" w:author="ZTE-Ma Zhifeng" w:date="2021-01-13T15:23:00Z">
              <w:r w:rsidRPr="003C55A8" w:rsidDel="00ED7D08">
                <w:rPr>
                  <w:szCs w:val="18"/>
                </w:rPr>
                <w:delText>0.5</w:delText>
              </w:r>
            </w:del>
          </w:p>
        </w:tc>
      </w:tr>
      <w:tr w:rsidR="00ED7D08" w:rsidRPr="003C55A8" w:rsidDel="00ED7D08" w14:paraId="4571BBAB" w14:textId="5F5011F5" w:rsidTr="00D672A6">
        <w:trPr>
          <w:trHeight w:val="187"/>
          <w:jc w:val="center"/>
          <w:del w:id="31340" w:author="ZTE-Ma Zhifeng" w:date="2021-01-13T15:23:00Z"/>
        </w:trPr>
        <w:tc>
          <w:tcPr>
            <w:tcW w:w="2221" w:type="dxa"/>
            <w:tcBorders>
              <w:top w:val="nil"/>
              <w:left w:val="single" w:sz="4" w:space="0" w:color="auto"/>
              <w:bottom w:val="single" w:sz="4" w:space="0" w:color="auto"/>
              <w:right w:val="single" w:sz="4" w:space="0" w:color="auto"/>
            </w:tcBorders>
            <w:shd w:val="clear" w:color="auto" w:fill="auto"/>
          </w:tcPr>
          <w:p w14:paraId="6742BC75" w14:textId="5DD8315F" w:rsidR="00ED7D08" w:rsidRPr="003C55A8" w:rsidDel="00ED7D08" w:rsidRDefault="00ED7D08" w:rsidP="00ED7D08">
            <w:pPr>
              <w:pStyle w:val="TAC"/>
              <w:rPr>
                <w:del w:id="31341" w:author="ZTE-Ma Zhifeng" w:date="2021-01-13T15:23:00Z"/>
              </w:rPr>
            </w:pPr>
          </w:p>
        </w:tc>
        <w:tc>
          <w:tcPr>
            <w:tcW w:w="2952" w:type="dxa"/>
            <w:gridSpan w:val="2"/>
            <w:tcBorders>
              <w:top w:val="single" w:sz="4" w:space="0" w:color="auto"/>
              <w:left w:val="single" w:sz="4" w:space="0" w:color="auto"/>
              <w:bottom w:val="single" w:sz="4" w:space="0" w:color="auto"/>
              <w:right w:val="single" w:sz="4" w:space="0" w:color="auto"/>
            </w:tcBorders>
          </w:tcPr>
          <w:p w14:paraId="0644C739" w14:textId="561A8318" w:rsidR="00ED7D08" w:rsidRPr="003C55A8" w:rsidDel="00ED7D08" w:rsidRDefault="00ED7D08" w:rsidP="00ED7D08">
            <w:pPr>
              <w:pStyle w:val="TAC"/>
              <w:rPr>
                <w:del w:id="31342" w:author="ZTE-Ma Zhifeng" w:date="2021-01-13T15:23:00Z"/>
                <w:rFonts w:eastAsia="Malgun Gothic"/>
                <w:szCs w:val="18"/>
                <w:lang w:eastAsia="ko-KR"/>
              </w:rPr>
            </w:pPr>
            <w:del w:id="31343" w:author="ZTE-Ma Zhifeng" w:date="2021-01-13T15:23:00Z">
              <w:r w:rsidRPr="003C55A8" w:rsidDel="00ED7D08">
                <w:rPr>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179B8CB5" w14:textId="4E8F0217" w:rsidR="00ED7D08" w:rsidRPr="003C55A8" w:rsidDel="00ED7D08" w:rsidRDefault="00ED7D08" w:rsidP="00ED7D08">
            <w:pPr>
              <w:pStyle w:val="TAC"/>
              <w:rPr>
                <w:del w:id="31344" w:author="ZTE-Ma Zhifeng" w:date="2021-01-13T15:23:00Z"/>
                <w:szCs w:val="18"/>
                <w:lang w:eastAsia="ja-JP"/>
              </w:rPr>
            </w:pPr>
            <w:del w:id="31345" w:author="ZTE-Ma Zhifeng" w:date="2021-01-13T15:23:00Z">
              <w:r w:rsidRPr="003C55A8" w:rsidDel="00ED7D08">
                <w:rPr>
                  <w:szCs w:val="18"/>
                </w:rPr>
                <w:delText>0.5</w:delText>
              </w:r>
            </w:del>
          </w:p>
        </w:tc>
      </w:tr>
      <w:tr w:rsidR="00ED7D08" w:rsidRPr="003C55A8" w14:paraId="50355C3A" w14:textId="77777777" w:rsidTr="00031A9A">
        <w:trPr>
          <w:trHeight w:val="187"/>
          <w:jc w:val="center"/>
          <w:ins w:id="31346" w:author="ZTE-Ma Zhifeng" w:date="2021-01-13T11:02:00Z"/>
        </w:trPr>
        <w:tc>
          <w:tcPr>
            <w:tcW w:w="2221" w:type="dxa"/>
            <w:tcBorders>
              <w:top w:val="single" w:sz="4" w:space="0" w:color="auto"/>
              <w:left w:val="single" w:sz="4" w:space="0" w:color="auto"/>
              <w:bottom w:val="single" w:sz="4" w:space="0" w:color="auto"/>
              <w:right w:val="single" w:sz="4" w:space="0" w:color="auto"/>
            </w:tcBorders>
          </w:tcPr>
          <w:p w14:paraId="2A853576" w14:textId="479A3786" w:rsidR="00ED7D08" w:rsidRPr="003C55A8" w:rsidRDefault="00ED7D08" w:rsidP="00ED7D08">
            <w:pPr>
              <w:pStyle w:val="TAC"/>
              <w:rPr>
                <w:ins w:id="31347" w:author="ZTE-Ma Zhifeng" w:date="2021-01-13T11:02:00Z"/>
              </w:rPr>
            </w:pPr>
            <w:ins w:id="31348" w:author="ZTE-Ma Zhifeng" w:date="2021-01-13T15:23:00Z">
              <w:r w:rsidRPr="003C55A8">
                <w:t>DC_66_n38-n78</w:t>
              </w:r>
            </w:ins>
          </w:p>
        </w:tc>
        <w:tc>
          <w:tcPr>
            <w:tcW w:w="1968" w:type="dxa"/>
            <w:tcBorders>
              <w:top w:val="single" w:sz="4" w:space="0" w:color="auto"/>
              <w:left w:val="single" w:sz="4" w:space="0" w:color="auto"/>
              <w:bottom w:val="single" w:sz="4" w:space="0" w:color="auto"/>
              <w:right w:val="single" w:sz="4" w:space="0" w:color="auto"/>
            </w:tcBorders>
          </w:tcPr>
          <w:p w14:paraId="5360C6C8" w14:textId="77332B9D" w:rsidR="00ED7D08" w:rsidRPr="003C55A8" w:rsidRDefault="00ED7D08" w:rsidP="00ED7D08">
            <w:pPr>
              <w:pStyle w:val="TAC"/>
              <w:rPr>
                <w:ins w:id="31349" w:author="ZTE-Ma Zhifeng" w:date="2021-01-13T11:02:00Z"/>
                <w:rFonts w:eastAsia="Malgun Gothic"/>
                <w:lang w:eastAsia="ko-KR"/>
              </w:rPr>
            </w:pPr>
            <w:ins w:id="31350" w:author="ZTE-Ma Zhifeng" w:date="2021-01-13T15:23:00Z">
              <w:r>
                <w:rPr>
                  <w:rFonts w:hint="eastAsia"/>
                  <w:lang w:eastAsia="zh-CN"/>
                </w:rPr>
                <w:t>6</w:t>
              </w:r>
              <w:r>
                <w:rPr>
                  <w:lang w:eastAsia="zh-CN"/>
                </w:rPr>
                <w:t>6 / 0.5</w:t>
              </w:r>
            </w:ins>
          </w:p>
        </w:tc>
        <w:tc>
          <w:tcPr>
            <w:tcW w:w="1968" w:type="dxa"/>
            <w:gridSpan w:val="2"/>
            <w:tcBorders>
              <w:top w:val="single" w:sz="4" w:space="0" w:color="auto"/>
              <w:left w:val="single" w:sz="4" w:space="0" w:color="auto"/>
              <w:bottom w:val="single" w:sz="4" w:space="0" w:color="auto"/>
              <w:right w:val="single" w:sz="4" w:space="0" w:color="auto"/>
            </w:tcBorders>
          </w:tcPr>
          <w:p w14:paraId="42B6DB78" w14:textId="38A5E6F4" w:rsidR="00ED7D08" w:rsidRPr="003C55A8" w:rsidRDefault="00ED7D08" w:rsidP="00ED7D08">
            <w:pPr>
              <w:pStyle w:val="TAC"/>
              <w:rPr>
                <w:ins w:id="31351" w:author="ZTE-Ma Zhifeng" w:date="2021-01-13T11:02:00Z"/>
                <w:rFonts w:eastAsia="Malgun Gothic"/>
                <w:lang w:eastAsia="ko-KR"/>
              </w:rPr>
            </w:pPr>
            <w:ins w:id="31352" w:author="ZTE-Ma Zhifeng" w:date="2021-01-13T15:23:00Z">
              <w:r>
                <w:rPr>
                  <w:lang w:eastAsia="zh-CN"/>
                </w:rPr>
                <w:t>n38 / 0.5</w:t>
              </w:r>
            </w:ins>
          </w:p>
        </w:tc>
        <w:tc>
          <w:tcPr>
            <w:tcW w:w="1968" w:type="dxa"/>
            <w:tcBorders>
              <w:top w:val="single" w:sz="4" w:space="0" w:color="auto"/>
              <w:left w:val="single" w:sz="4" w:space="0" w:color="auto"/>
              <w:bottom w:val="single" w:sz="4" w:space="0" w:color="auto"/>
              <w:right w:val="single" w:sz="4" w:space="0" w:color="auto"/>
            </w:tcBorders>
          </w:tcPr>
          <w:p w14:paraId="7C0E6B3F" w14:textId="73B2A770" w:rsidR="00ED7D08" w:rsidRPr="003C55A8" w:rsidRDefault="00ED7D08" w:rsidP="00ED7D08">
            <w:pPr>
              <w:pStyle w:val="TAC"/>
              <w:rPr>
                <w:ins w:id="31353" w:author="ZTE-Ma Zhifeng" w:date="2021-01-13T11:02:00Z"/>
                <w:rFonts w:eastAsia="Malgun Gothic"/>
                <w:lang w:eastAsia="ko-KR"/>
              </w:rPr>
            </w:pPr>
            <w:ins w:id="31354" w:author="ZTE-Ma Zhifeng" w:date="2021-01-13T15:23:00Z">
              <w:r>
                <w:rPr>
                  <w:lang w:eastAsia="zh-CN"/>
                </w:rPr>
                <w:t>n78 / 0.5</w:t>
              </w:r>
            </w:ins>
          </w:p>
        </w:tc>
      </w:tr>
      <w:tr w:rsidR="00ED7D08" w:rsidRPr="003C55A8" w:rsidDel="00ED7D08" w14:paraId="68D0C21E" w14:textId="0A85F12A" w:rsidTr="00D672A6">
        <w:trPr>
          <w:trHeight w:val="187"/>
          <w:jc w:val="center"/>
          <w:del w:id="31355" w:author="ZTE-Ma Zhifeng" w:date="2021-01-13T15:24:00Z"/>
        </w:trPr>
        <w:tc>
          <w:tcPr>
            <w:tcW w:w="2221" w:type="dxa"/>
            <w:tcBorders>
              <w:top w:val="single" w:sz="4" w:space="0" w:color="auto"/>
              <w:left w:val="single" w:sz="4" w:space="0" w:color="auto"/>
              <w:bottom w:val="nil"/>
              <w:right w:val="single" w:sz="4" w:space="0" w:color="auto"/>
            </w:tcBorders>
            <w:shd w:val="clear" w:color="auto" w:fill="auto"/>
            <w:hideMark/>
          </w:tcPr>
          <w:p w14:paraId="373966A3" w14:textId="60F1719C" w:rsidR="00ED7D08" w:rsidRPr="003C55A8" w:rsidDel="00ED7D08" w:rsidRDefault="00ED7D08" w:rsidP="00ED7D08">
            <w:pPr>
              <w:pStyle w:val="TAC"/>
              <w:rPr>
                <w:del w:id="31356" w:author="ZTE-Ma Zhifeng" w:date="2021-01-13T15:24:00Z"/>
              </w:rPr>
            </w:pPr>
            <w:del w:id="31357" w:author="ZTE-Ma Zhifeng" w:date="2021-01-13T15:24:00Z">
              <w:r w:rsidRPr="003C55A8" w:rsidDel="00ED7D08">
                <w:rPr>
                  <w:rFonts w:eastAsia="Malgun Gothic"/>
                  <w:szCs w:val="18"/>
                  <w:lang w:eastAsia="ko-KR"/>
                </w:rPr>
                <w:delText>DC_66_n41-n71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0235B0D" w14:textId="09C3C623" w:rsidR="00ED7D08" w:rsidRPr="003C55A8" w:rsidDel="00ED7D08" w:rsidRDefault="00ED7D08" w:rsidP="00ED7D08">
            <w:pPr>
              <w:pStyle w:val="TAC"/>
              <w:rPr>
                <w:del w:id="31358" w:author="ZTE-Ma Zhifeng" w:date="2021-01-13T15:24:00Z"/>
                <w:lang w:eastAsia="ja-JP"/>
              </w:rPr>
            </w:pPr>
            <w:del w:id="31359" w:author="ZTE-Ma Zhifeng" w:date="2021-01-13T15:24:00Z">
              <w:r w:rsidRPr="003C55A8" w:rsidDel="00ED7D08">
                <w:rPr>
                  <w:rFonts w:eastAsia="Malgun Gothic"/>
                  <w:szCs w:val="18"/>
                  <w:lang w:eastAsia="ko-KR"/>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768C169" w14:textId="3694EE47" w:rsidR="00ED7D08" w:rsidRPr="003C55A8" w:rsidDel="00ED7D08" w:rsidRDefault="00ED7D08" w:rsidP="00ED7D08">
            <w:pPr>
              <w:pStyle w:val="TAC"/>
              <w:rPr>
                <w:del w:id="31360" w:author="ZTE-Ma Zhifeng" w:date="2021-01-13T15:24:00Z"/>
                <w:szCs w:val="18"/>
                <w:lang w:eastAsia="zh-CN"/>
              </w:rPr>
            </w:pPr>
            <w:del w:id="31361" w:author="ZTE-Ma Zhifeng" w:date="2021-01-13T15:24:00Z">
              <w:r w:rsidRPr="003C55A8" w:rsidDel="00ED7D08">
                <w:rPr>
                  <w:szCs w:val="18"/>
                  <w:lang w:eastAsia="zh-CN"/>
                </w:rPr>
                <w:delText>0.5</w:delText>
              </w:r>
            </w:del>
          </w:p>
        </w:tc>
      </w:tr>
      <w:tr w:rsidR="00ED7D08" w:rsidRPr="003C55A8" w:rsidDel="00ED7D08" w14:paraId="6323C2F8" w14:textId="2316DD3C" w:rsidTr="00D672A6">
        <w:trPr>
          <w:trHeight w:val="187"/>
          <w:jc w:val="center"/>
          <w:del w:id="31362" w:author="ZTE-Ma Zhifeng" w:date="2021-01-13T15:24:00Z"/>
        </w:trPr>
        <w:tc>
          <w:tcPr>
            <w:tcW w:w="2221" w:type="dxa"/>
            <w:tcBorders>
              <w:top w:val="nil"/>
              <w:left w:val="single" w:sz="4" w:space="0" w:color="auto"/>
              <w:bottom w:val="nil"/>
              <w:right w:val="single" w:sz="4" w:space="0" w:color="auto"/>
            </w:tcBorders>
            <w:shd w:val="clear" w:color="auto" w:fill="auto"/>
            <w:hideMark/>
          </w:tcPr>
          <w:p w14:paraId="2BB3E519" w14:textId="4F8183CA" w:rsidR="00ED7D08" w:rsidRPr="003C55A8" w:rsidDel="00ED7D08" w:rsidRDefault="00ED7D08" w:rsidP="00ED7D08">
            <w:pPr>
              <w:pStyle w:val="TAC"/>
              <w:rPr>
                <w:del w:id="31363" w:author="ZTE-Ma Zhifeng" w:date="2021-01-13T15:24:00Z"/>
              </w:rPr>
            </w:pPr>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2F68AEA6" w14:textId="2AD13713" w:rsidR="00ED7D08" w:rsidRPr="003C55A8" w:rsidDel="00ED7D08" w:rsidRDefault="00ED7D08" w:rsidP="00ED7D08">
            <w:pPr>
              <w:pStyle w:val="TAC"/>
              <w:rPr>
                <w:del w:id="31364" w:author="ZTE-Ma Zhifeng" w:date="2021-01-13T15:24:00Z"/>
                <w:lang w:eastAsia="ja-JP"/>
              </w:rPr>
            </w:pPr>
            <w:del w:id="31365" w:author="ZTE-Ma Zhifeng" w:date="2021-01-13T15:24:00Z">
              <w:r w:rsidRPr="003C55A8" w:rsidDel="00ED7D08">
                <w:rPr>
                  <w:rFonts w:eastAsia="Malgun Gothic"/>
                  <w:szCs w:val="18"/>
                  <w:lang w:eastAsia="ko-KR"/>
                </w:rPr>
                <w:delText>n41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E00E37B" w14:textId="5658ADF8" w:rsidR="00ED7D08" w:rsidRPr="003C55A8" w:rsidDel="00ED7D08" w:rsidRDefault="00ED7D08" w:rsidP="00ED7D08">
            <w:pPr>
              <w:pStyle w:val="TAC"/>
              <w:rPr>
                <w:del w:id="31366" w:author="ZTE-Ma Zhifeng" w:date="2021-01-13T15:24:00Z"/>
                <w:szCs w:val="18"/>
                <w:lang w:eastAsia="zh-CN"/>
              </w:rPr>
            </w:pPr>
            <w:del w:id="31367" w:author="ZTE-Ma Zhifeng" w:date="2021-01-13T15:24:00Z">
              <w:r w:rsidRPr="003C55A8" w:rsidDel="00ED7D08">
                <w:rPr>
                  <w:szCs w:val="18"/>
                  <w:lang w:eastAsia="zh-CN"/>
                </w:rPr>
                <w:delText>0.5</w:delText>
              </w:r>
              <w:r w:rsidRPr="003C55A8" w:rsidDel="00ED7D08">
                <w:rPr>
                  <w:szCs w:val="18"/>
                  <w:vertAlign w:val="superscript"/>
                  <w:lang w:eastAsia="zh-CN"/>
                </w:rPr>
                <w:delText>1</w:delText>
              </w:r>
            </w:del>
          </w:p>
        </w:tc>
      </w:tr>
      <w:tr w:rsidR="00ED7D08" w:rsidRPr="003C55A8" w:rsidDel="00ED7D08" w14:paraId="673C27F0" w14:textId="550ECC34" w:rsidTr="00D672A6">
        <w:trPr>
          <w:trHeight w:val="187"/>
          <w:jc w:val="center"/>
          <w:del w:id="31368" w:author="ZTE-Ma Zhifeng" w:date="2021-01-13T15:24:00Z"/>
        </w:trPr>
        <w:tc>
          <w:tcPr>
            <w:tcW w:w="2221" w:type="dxa"/>
            <w:tcBorders>
              <w:top w:val="nil"/>
              <w:left w:val="single" w:sz="4" w:space="0" w:color="auto"/>
              <w:bottom w:val="nil"/>
              <w:right w:val="single" w:sz="4" w:space="0" w:color="auto"/>
            </w:tcBorders>
            <w:shd w:val="clear" w:color="auto" w:fill="auto"/>
            <w:hideMark/>
          </w:tcPr>
          <w:p w14:paraId="6DFB8366" w14:textId="3F320DFB" w:rsidR="00ED7D08" w:rsidRPr="003C55A8" w:rsidDel="00ED7D08" w:rsidRDefault="00ED7D08" w:rsidP="00ED7D08">
            <w:pPr>
              <w:pStyle w:val="TAC"/>
              <w:rPr>
                <w:del w:id="31369" w:author="ZTE-Ma Zhifeng" w:date="2021-01-13T15:24:00Z"/>
              </w:rPr>
            </w:pPr>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64ECE20E" w14:textId="7E4F1F16" w:rsidR="00ED7D08" w:rsidRPr="003C55A8" w:rsidDel="00ED7D08" w:rsidRDefault="00ED7D08" w:rsidP="00ED7D08">
            <w:pPr>
              <w:pStyle w:val="TAC"/>
              <w:rPr>
                <w:del w:id="31370" w:author="ZTE-Ma Zhifeng" w:date="2021-01-13T15:24:00Z"/>
                <w:lang w:eastAsia="ja-JP"/>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EA9129E" w14:textId="1ED10DE5" w:rsidR="00ED7D08" w:rsidRPr="003C55A8" w:rsidDel="00ED7D08" w:rsidRDefault="00ED7D08" w:rsidP="00ED7D08">
            <w:pPr>
              <w:pStyle w:val="TAC"/>
              <w:rPr>
                <w:del w:id="31371" w:author="ZTE-Ma Zhifeng" w:date="2021-01-13T15:24:00Z"/>
                <w:szCs w:val="18"/>
                <w:lang w:eastAsia="zh-CN"/>
              </w:rPr>
            </w:pPr>
            <w:del w:id="31372" w:author="ZTE-Ma Zhifeng" w:date="2021-01-13T15:24:00Z">
              <w:r w:rsidRPr="003C55A8" w:rsidDel="00ED7D08">
                <w:rPr>
                  <w:szCs w:val="18"/>
                  <w:lang w:eastAsia="zh-CN"/>
                </w:rPr>
                <w:delText>1</w:delText>
              </w:r>
              <w:r w:rsidRPr="003C55A8" w:rsidDel="00ED7D08">
                <w:rPr>
                  <w:szCs w:val="18"/>
                  <w:vertAlign w:val="superscript"/>
                  <w:lang w:eastAsia="zh-CN"/>
                </w:rPr>
                <w:delText>2</w:delText>
              </w:r>
            </w:del>
          </w:p>
        </w:tc>
      </w:tr>
      <w:tr w:rsidR="00ED7D08" w:rsidRPr="003C55A8" w:rsidDel="00ED7D08" w14:paraId="706575B5" w14:textId="647BEFB0" w:rsidTr="00D672A6">
        <w:trPr>
          <w:trHeight w:val="187"/>
          <w:jc w:val="center"/>
          <w:del w:id="31373" w:author="ZTE-Ma Zhifeng" w:date="2021-01-13T15:24:00Z"/>
        </w:trPr>
        <w:tc>
          <w:tcPr>
            <w:tcW w:w="2221" w:type="dxa"/>
            <w:tcBorders>
              <w:top w:val="nil"/>
              <w:left w:val="single" w:sz="4" w:space="0" w:color="auto"/>
              <w:bottom w:val="single" w:sz="4" w:space="0" w:color="auto"/>
              <w:right w:val="single" w:sz="4" w:space="0" w:color="auto"/>
            </w:tcBorders>
            <w:shd w:val="clear" w:color="auto" w:fill="auto"/>
            <w:hideMark/>
          </w:tcPr>
          <w:p w14:paraId="09D51BCD" w14:textId="33BCC1B4" w:rsidR="00ED7D08" w:rsidRPr="003C55A8" w:rsidDel="00ED7D08" w:rsidRDefault="00ED7D08" w:rsidP="00ED7D08">
            <w:pPr>
              <w:pStyle w:val="TAC"/>
              <w:rPr>
                <w:del w:id="31374" w:author="ZTE-Ma Zhifeng" w:date="2021-01-13T15:24: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F983361" w14:textId="18702A0B" w:rsidR="00ED7D08" w:rsidRPr="003C55A8" w:rsidDel="00ED7D08" w:rsidRDefault="00ED7D08" w:rsidP="00ED7D08">
            <w:pPr>
              <w:pStyle w:val="TAC"/>
              <w:rPr>
                <w:del w:id="31375" w:author="ZTE-Ma Zhifeng" w:date="2021-01-13T15:24:00Z"/>
                <w:lang w:eastAsia="ja-JP"/>
              </w:rPr>
            </w:pPr>
            <w:del w:id="31376" w:author="ZTE-Ma Zhifeng" w:date="2021-01-13T15:24:00Z">
              <w:r w:rsidRPr="003C55A8" w:rsidDel="00ED7D08">
                <w:rPr>
                  <w:szCs w:val="18"/>
                  <w:lang w:eastAsia="ja-JP"/>
                </w:rPr>
                <w:delText>n</w:delText>
              </w:r>
              <w:r w:rsidRPr="003C55A8" w:rsidDel="00ED7D08">
                <w:rPr>
                  <w:rFonts w:eastAsia="Malgun Gothic"/>
                  <w:szCs w:val="18"/>
                  <w:lang w:eastAsia="ko-KR"/>
                </w:rPr>
                <w:delText>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CF7FB03" w14:textId="220993E8" w:rsidR="00ED7D08" w:rsidRPr="003C55A8" w:rsidDel="00ED7D08" w:rsidRDefault="00ED7D08" w:rsidP="00ED7D08">
            <w:pPr>
              <w:pStyle w:val="TAC"/>
              <w:rPr>
                <w:del w:id="31377" w:author="ZTE-Ma Zhifeng" w:date="2021-01-13T15:24:00Z"/>
                <w:szCs w:val="18"/>
                <w:lang w:eastAsia="zh-CN"/>
              </w:rPr>
            </w:pPr>
            <w:del w:id="31378" w:author="ZTE-Ma Zhifeng" w:date="2021-01-13T15:24:00Z">
              <w:r w:rsidRPr="003C55A8" w:rsidDel="00ED7D08">
                <w:rPr>
                  <w:szCs w:val="18"/>
                  <w:lang w:eastAsia="zh-CN"/>
                </w:rPr>
                <w:delText>0.5</w:delText>
              </w:r>
            </w:del>
          </w:p>
        </w:tc>
      </w:tr>
      <w:tr w:rsidR="00ED7D08" w:rsidRPr="003C55A8" w14:paraId="63812C82" w14:textId="77777777" w:rsidTr="00031A9A">
        <w:trPr>
          <w:trHeight w:val="187"/>
          <w:jc w:val="center"/>
          <w:ins w:id="31379" w:author="ZTE-Ma Zhifeng" w:date="2021-01-13T11:02:00Z"/>
        </w:trPr>
        <w:tc>
          <w:tcPr>
            <w:tcW w:w="2221" w:type="dxa"/>
            <w:tcBorders>
              <w:top w:val="single" w:sz="4" w:space="0" w:color="auto"/>
              <w:left w:val="single" w:sz="4" w:space="0" w:color="auto"/>
              <w:bottom w:val="single" w:sz="4" w:space="0" w:color="auto"/>
              <w:right w:val="single" w:sz="4" w:space="0" w:color="auto"/>
            </w:tcBorders>
          </w:tcPr>
          <w:p w14:paraId="2A1FFF27" w14:textId="366CBAB8" w:rsidR="00ED7D08" w:rsidRPr="003C55A8" w:rsidRDefault="00ED7D08" w:rsidP="00ED7D08">
            <w:pPr>
              <w:pStyle w:val="TAC"/>
              <w:rPr>
                <w:ins w:id="31380" w:author="ZTE-Ma Zhifeng" w:date="2021-01-13T11:02:00Z"/>
              </w:rPr>
            </w:pPr>
            <w:ins w:id="31381" w:author="ZTE-Ma Zhifeng" w:date="2021-01-13T15:23:00Z">
              <w:r w:rsidRPr="003C55A8">
                <w:rPr>
                  <w:rFonts w:eastAsia="Malgun Gothic"/>
                  <w:szCs w:val="18"/>
                  <w:lang w:eastAsia="ko-KR"/>
                </w:rPr>
                <w:t>DC_66_n41-n71</w:t>
              </w:r>
            </w:ins>
          </w:p>
        </w:tc>
        <w:tc>
          <w:tcPr>
            <w:tcW w:w="1968" w:type="dxa"/>
            <w:tcBorders>
              <w:top w:val="single" w:sz="4" w:space="0" w:color="auto"/>
              <w:left w:val="single" w:sz="4" w:space="0" w:color="auto"/>
              <w:bottom w:val="single" w:sz="4" w:space="0" w:color="auto"/>
              <w:right w:val="single" w:sz="4" w:space="0" w:color="auto"/>
            </w:tcBorders>
          </w:tcPr>
          <w:p w14:paraId="288C4C18" w14:textId="0E739838" w:rsidR="00ED7D08" w:rsidRPr="003C55A8" w:rsidRDefault="00ED7D08" w:rsidP="00ED7D08">
            <w:pPr>
              <w:pStyle w:val="TAC"/>
              <w:rPr>
                <w:ins w:id="31382" w:author="ZTE-Ma Zhifeng" w:date="2021-01-13T11:02:00Z"/>
                <w:rFonts w:eastAsia="Malgun Gothic"/>
                <w:lang w:eastAsia="ko-KR"/>
              </w:rPr>
            </w:pPr>
            <w:ins w:id="31383" w:author="ZTE-Ma Zhifeng" w:date="2021-01-13T15:23:00Z">
              <w:r>
                <w:rPr>
                  <w:rFonts w:hint="eastAsia"/>
                  <w:lang w:eastAsia="zh-CN"/>
                </w:rPr>
                <w:t>6</w:t>
              </w:r>
              <w:r>
                <w:rPr>
                  <w:lang w:eastAsia="zh-CN"/>
                </w:rPr>
                <w:t>6 / 0.5</w:t>
              </w:r>
            </w:ins>
          </w:p>
        </w:tc>
        <w:tc>
          <w:tcPr>
            <w:tcW w:w="1968" w:type="dxa"/>
            <w:gridSpan w:val="2"/>
            <w:tcBorders>
              <w:top w:val="single" w:sz="4" w:space="0" w:color="auto"/>
              <w:left w:val="single" w:sz="4" w:space="0" w:color="auto"/>
              <w:bottom w:val="single" w:sz="4" w:space="0" w:color="auto"/>
              <w:right w:val="single" w:sz="4" w:space="0" w:color="auto"/>
            </w:tcBorders>
          </w:tcPr>
          <w:p w14:paraId="294FEECA" w14:textId="51804D70" w:rsidR="00ED7D08" w:rsidRPr="003C55A8" w:rsidRDefault="00ED7D08" w:rsidP="00ED7D08">
            <w:pPr>
              <w:pStyle w:val="TAC"/>
              <w:rPr>
                <w:ins w:id="31384" w:author="ZTE-Ma Zhifeng" w:date="2021-01-13T11:02:00Z"/>
                <w:rFonts w:eastAsia="Malgun Gothic"/>
                <w:lang w:eastAsia="ko-KR"/>
              </w:rPr>
            </w:pPr>
            <w:ins w:id="31385" w:author="ZTE-Ma Zhifeng" w:date="2021-01-13T15:24:00Z">
              <w:r>
                <w:rPr>
                  <w:lang w:eastAsia="zh-CN"/>
                </w:rPr>
                <w:t>n41 / 0.5</w:t>
              </w:r>
              <w:r w:rsidRPr="006C70B3">
                <w:rPr>
                  <w:vertAlign w:val="superscript"/>
                  <w:lang w:eastAsia="zh-CN"/>
                </w:rPr>
                <w:t>1</w:t>
              </w:r>
              <w:r>
                <w:rPr>
                  <w:lang w:eastAsia="zh-CN"/>
                </w:rPr>
                <w:t>, 1</w:t>
              </w:r>
              <w:r w:rsidRPr="006C70B3">
                <w:rPr>
                  <w:vertAlign w:val="superscript"/>
                  <w:lang w:eastAsia="zh-CN"/>
                </w:rPr>
                <w:t>2</w:t>
              </w:r>
            </w:ins>
          </w:p>
        </w:tc>
        <w:tc>
          <w:tcPr>
            <w:tcW w:w="1968" w:type="dxa"/>
            <w:tcBorders>
              <w:top w:val="single" w:sz="4" w:space="0" w:color="auto"/>
              <w:left w:val="single" w:sz="4" w:space="0" w:color="auto"/>
              <w:bottom w:val="single" w:sz="4" w:space="0" w:color="auto"/>
              <w:right w:val="single" w:sz="4" w:space="0" w:color="auto"/>
            </w:tcBorders>
          </w:tcPr>
          <w:p w14:paraId="7A888C74" w14:textId="1442BF19" w:rsidR="00ED7D08" w:rsidRPr="003C55A8" w:rsidRDefault="00ED7D08" w:rsidP="00ED7D08">
            <w:pPr>
              <w:pStyle w:val="TAC"/>
              <w:rPr>
                <w:ins w:id="31386" w:author="ZTE-Ma Zhifeng" w:date="2021-01-13T11:02:00Z"/>
                <w:rFonts w:eastAsia="Malgun Gothic"/>
                <w:lang w:eastAsia="ko-KR"/>
              </w:rPr>
            </w:pPr>
            <w:ins w:id="31387" w:author="ZTE-Ma Zhifeng" w:date="2021-01-13T15:24:00Z">
              <w:r>
                <w:rPr>
                  <w:lang w:eastAsia="zh-CN"/>
                </w:rPr>
                <w:t>n71 / 0.5</w:t>
              </w:r>
            </w:ins>
          </w:p>
        </w:tc>
      </w:tr>
      <w:tr w:rsidR="00ED7D08" w:rsidRPr="003C55A8" w:rsidDel="00ED7D08" w14:paraId="44EEB423" w14:textId="6F89FF89" w:rsidTr="00D672A6">
        <w:trPr>
          <w:trHeight w:val="187"/>
          <w:jc w:val="center"/>
          <w:del w:id="31388" w:author="ZTE-Ma Zhifeng" w:date="2021-01-13T15:24:00Z"/>
        </w:trPr>
        <w:tc>
          <w:tcPr>
            <w:tcW w:w="2221" w:type="dxa"/>
            <w:tcBorders>
              <w:top w:val="single" w:sz="4" w:space="0" w:color="auto"/>
              <w:left w:val="single" w:sz="4" w:space="0" w:color="auto"/>
              <w:bottom w:val="nil"/>
              <w:right w:val="single" w:sz="4" w:space="0" w:color="auto"/>
            </w:tcBorders>
            <w:shd w:val="clear" w:color="auto" w:fill="auto"/>
            <w:hideMark/>
          </w:tcPr>
          <w:p w14:paraId="7F6195DD" w14:textId="25444B76" w:rsidR="00ED7D08" w:rsidRPr="003C55A8" w:rsidDel="00ED7D08" w:rsidRDefault="00ED7D08" w:rsidP="00ED7D08">
            <w:pPr>
              <w:pStyle w:val="TAC"/>
              <w:rPr>
                <w:del w:id="31389" w:author="ZTE-Ma Zhifeng" w:date="2021-01-13T15:24:00Z"/>
              </w:rPr>
            </w:pPr>
            <w:del w:id="31390" w:author="ZTE-Ma Zhifeng" w:date="2021-01-13T15:24:00Z">
              <w:r w:rsidRPr="003C55A8" w:rsidDel="00ED7D08">
                <w:rPr>
                  <w:rFonts w:eastAsia="MS Mincho"/>
                  <w:szCs w:val="18"/>
                </w:rPr>
                <w:delText>DC_</w:delText>
              </w:r>
              <w:r w:rsidRPr="003C55A8" w:rsidDel="00ED7D08">
                <w:rPr>
                  <w:szCs w:val="18"/>
                  <w:lang w:eastAsia="zh-CN"/>
                </w:rPr>
                <w:delText>66</w:delText>
              </w:r>
              <w:r w:rsidRPr="003C55A8" w:rsidDel="00ED7D08">
                <w:rPr>
                  <w:rFonts w:eastAsia="MS Mincho"/>
                  <w:szCs w:val="18"/>
                </w:rPr>
                <w:delText>_n</w:delText>
              </w:r>
              <w:r w:rsidRPr="003C55A8" w:rsidDel="00ED7D08">
                <w:rPr>
                  <w:szCs w:val="18"/>
                  <w:lang w:eastAsia="zh-CN"/>
                </w:rPr>
                <w:delText>66</w:delText>
              </w:r>
              <w:r w:rsidRPr="003C55A8" w:rsidDel="00ED7D08">
                <w:rPr>
                  <w:rFonts w:eastAsia="MS Mincho"/>
                  <w:szCs w:val="18"/>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DBF3BE4" w14:textId="1D2E81CE" w:rsidR="00ED7D08" w:rsidRPr="003C55A8" w:rsidDel="00ED7D08" w:rsidRDefault="00ED7D08" w:rsidP="00ED7D08">
            <w:pPr>
              <w:pStyle w:val="TAC"/>
              <w:rPr>
                <w:del w:id="31391" w:author="ZTE-Ma Zhifeng" w:date="2021-01-13T15:24:00Z"/>
                <w:szCs w:val="18"/>
                <w:lang w:eastAsia="ja-JP"/>
              </w:rPr>
            </w:pPr>
            <w:del w:id="31392" w:author="ZTE-Ma Zhifeng" w:date="2021-01-13T15:24:00Z">
              <w:r w:rsidRPr="003C55A8" w:rsidDel="00ED7D08">
                <w:rPr>
                  <w:szCs w:val="18"/>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C69765E" w14:textId="1C367097" w:rsidR="00ED7D08" w:rsidRPr="003C55A8" w:rsidDel="00ED7D08" w:rsidRDefault="00ED7D08" w:rsidP="00ED7D08">
            <w:pPr>
              <w:pStyle w:val="TAC"/>
              <w:rPr>
                <w:del w:id="31393" w:author="ZTE-Ma Zhifeng" w:date="2021-01-13T15:24:00Z"/>
                <w:szCs w:val="18"/>
                <w:lang w:eastAsia="zh-CN"/>
              </w:rPr>
            </w:pPr>
            <w:del w:id="31394" w:author="ZTE-Ma Zhifeng" w:date="2021-01-13T15:24:00Z">
              <w:r w:rsidRPr="003C55A8" w:rsidDel="00ED7D08">
                <w:rPr>
                  <w:szCs w:val="18"/>
                  <w:lang w:eastAsia="zh-CN"/>
                </w:rPr>
                <w:delText>0.2</w:delText>
              </w:r>
            </w:del>
          </w:p>
        </w:tc>
      </w:tr>
      <w:tr w:rsidR="00ED7D08" w:rsidRPr="003C55A8" w:rsidDel="00ED7D08" w14:paraId="038906F3" w14:textId="6F1E4A16" w:rsidTr="00D672A6">
        <w:trPr>
          <w:trHeight w:val="187"/>
          <w:jc w:val="center"/>
          <w:del w:id="31395" w:author="ZTE-Ma Zhifeng" w:date="2021-01-13T15:24:00Z"/>
        </w:trPr>
        <w:tc>
          <w:tcPr>
            <w:tcW w:w="2221" w:type="dxa"/>
            <w:tcBorders>
              <w:top w:val="nil"/>
              <w:left w:val="single" w:sz="4" w:space="0" w:color="auto"/>
              <w:bottom w:val="nil"/>
              <w:right w:val="single" w:sz="4" w:space="0" w:color="auto"/>
            </w:tcBorders>
            <w:shd w:val="clear" w:color="auto" w:fill="auto"/>
            <w:hideMark/>
          </w:tcPr>
          <w:p w14:paraId="14818134" w14:textId="1C1D0AD5" w:rsidR="00ED7D08" w:rsidRPr="003C55A8" w:rsidDel="00ED7D08" w:rsidRDefault="00ED7D08" w:rsidP="00ED7D08">
            <w:pPr>
              <w:pStyle w:val="TAC"/>
              <w:rPr>
                <w:del w:id="31396" w:author="ZTE-Ma Zhifeng" w:date="2021-01-13T15:24: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7465D3D" w14:textId="12426C07" w:rsidR="00ED7D08" w:rsidRPr="003C55A8" w:rsidDel="00ED7D08" w:rsidRDefault="00ED7D08" w:rsidP="00ED7D08">
            <w:pPr>
              <w:pStyle w:val="TAC"/>
              <w:rPr>
                <w:del w:id="31397" w:author="ZTE-Ma Zhifeng" w:date="2021-01-13T15:24:00Z"/>
                <w:szCs w:val="18"/>
                <w:lang w:eastAsia="ja-JP"/>
              </w:rPr>
            </w:pPr>
            <w:del w:id="31398" w:author="ZTE-Ma Zhifeng" w:date="2021-01-13T15:24:00Z">
              <w:r w:rsidRPr="003C55A8" w:rsidDel="00ED7D08">
                <w:rPr>
                  <w:szCs w:val="18"/>
                  <w:lang w:eastAsia="zh-CN"/>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173D396" w14:textId="19370743" w:rsidR="00ED7D08" w:rsidRPr="003C55A8" w:rsidDel="00ED7D08" w:rsidRDefault="00ED7D08" w:rsidP="00ED7D08">
            <w:pPr>
              <w:pStyle w:val="TAC"/>
              <w:rPr>
                <w:del w:id="31399" w:author="ZTE-Ma Zhifeng" w:date="2021-01-13T15:24:00Z"/>
                <w:szCs w:val="18"/>
                <w:lang w:eastAsia="zh-CN"/>
              </w:rPr>
            </w:pPr>
            <w:del w:id="31400" w:author="ZTE-Ma Zhifeng" w:date="2021-01-13T15:24:00Z">
              <w:r w:rsidRPr="003C55A8" w:rsidDel="00ED7D08">
                <w:rPr>
                  <w:szCs w:val="18"/>
                  <w:lang w:eastAsia="zh-CN"/>
                </w:rPr>
                <w:delText>0.2</w:delText>
              </w:r>
            </w:del>
          </w:p>
        </w:tc>
      </w:tr>
      <w:tr w:rsidR="00ED7D08" w:rsidRPr="003C55A8" w:rsidDel="00ED7D08" w14:paraId="3763B8B1" w14:textId="494A05FF" w:rsidTr="00D672A6">
        <w:trPr>
          <w:trHeight w:val="187"/>
          <w:jc w:val="center"/>
          <w:del w:id="31401" w:author="ZTE-Ma Zhifeng" w:date="2021-01-13T15:24:00Z"/>
        </w:trPr>
        <w:tc>
          <w:tcPr>
            <w:tcW w:w="2221" w:type="dxa"/>
            <w:tcBorders>
              <w:top w:val="nil"/>
              <w:left w:val="single" w:sz="4" w:space="0" w:color="auto"/>
              <w:bottom w:val="single" w:sz="4" w:space="0" w:color="auto"/>
              <w:right w:val="single" w:sz="4" w:space="0" w:color="auto"/>
            </w:tcBorders>
            <w:shd w:val="clear" w:color="auto" w:fill="auto"/>
            <w:hideMark/>
          </w:tcPr>
          <w:p w14:paraId="3ADC49A8" w14:textId="780D2965" w:rsidR="00ED7D08" w:rsidRPr="003C55A8" w:rsidDel="00ED7D08" w:rsidRDefault="00ED7D08" w:rsidP="00ED7D08">
            <w:pPr>
              <w:pStyle w:val="TAC"/>
              <w:rPr>
                <w:del w:id="31402" w:author="ZTE-Ma Zhifeng" w:date="2021-01-13T15:24: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0028068" w14:textId="32FF2313" w:rsidR="00ED7D08" w:rsidRPr="003C55A8" w:rsidDel="00ED7D08" w:rsidRDefault="00ED7D08" w:rsidP="00ED7D08">
            <w:pPr>
              <w:pStyle w:val="TAC"/>
              <w:rPr>
                <w:del w:id="31403" w:author="ZTE-Ma Zhifeng" w:date="2021-01-13T15:24:00Z"/>
                <w:szCs w:val="18"/>
                <w:lang w:eastAsia="ja-JP"/>
              </w:rPr>
            </w:pPr>
            <w:del w:id="31404" w:author="ZTE-Ma Zhifeng" w:date="2021-01-13T15:24:00Z">
              <w:r w:rsidRPr="003C55A8" w:rsidDel="00ED7D08">
                <w:rPr>
                  <w:rFonts w:eastAsia="MS Mincho"/>
                  <w:szCs w:val="18"/>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B04EF78" w14:textId="00F16F5D" w:rsidR="00ED7D08" w:rsidRPr="003C55A8" w:rsidDel="00ED7D08" w:rsidRDefault="00ED7D08" w:rsidP="00ED7D08">
            <w:pPr>
              <w:pStyle w:val="TAC"/>
              <w:rPr>
                <w:del w:id="31405" w:author="ZTE-Ma Zhifeng" w:date="2021-01-13T15:24:00Z"/>
                <w:szCs w:val="18"/>
                <w:lang w:eastAsia="zh-CN"/>
              </w:rPr>
            </w:pPr>
            <w:del w:id="31406" w:author="ZTE-Ma Zhifeng" w:date="2021-01-13T15:24:00Z">
              <w:r w:rsidRPr="003C55A8" w:rsidDel="00ED7D08">
                <w:rPr>
                  <w:szCs w:val="18"/>
                  <w:lang w:eastAsia="zh-CN"/>
                </w:rPr>
                <w:delText>0.5</w:delText>
              </w:r>
            </w:del>
          </w:p>
        </w:tc>
      </w:tr>
      <w:tr w:rsidR="00ED7D08" w:rsidRPr="003C55A8" w14:paraId="5529F01C" w14:textId="77777777" w:rsidTr="00031A9A">
        <w:trPr>
          <w:trHeight w:val="187"/>
          <w:jc w:val="center"/>
          <w:ins w:id="31407" w:author="ZTE-Ma Zhifeng" w:date="2021-01-13T11:02:00Z"/>
        </w:trPr>
        <w:tc>
          <w:tcPr>
            <w:tcW w:w="2221" w:type="dxa"/>
            <w:tcBorders>
              <w:top w:val="single" w:sz="4" w:space="0" w:color="auto"/>
              <w:left w:val="single" w:sz="4" w:space="0" w:color="auto"/>
              <w:bottom w:val="single" w:sz="4" w:space="0" w:color="auto"/>
              <w:right w:val="single" w:sz="4" w:space="0" w:color="auto"/>
            </w:tcBorders>
          </w:tcPr>
          <w:p w14:paraId="6D95667E" w14:textId="1AAF531C" w:rsidR="00ED7D08" w:rsidRPr="003C55A8" w:rsidRDefault="00ED7D08" w:rsidP="00ED7D08">
            <w:pPr>
              <w:pStyle w:val="TAC"/>
              <w:rPr>
                <w:ins w:id="31408" w:author="ZTE-Ma Zhifeng" w:date="2021-01-13T11:02:00Z"/>
              </w:rPr>
            </w:pPr>
            <w:ins w:id="31409" w:author="ZTE-Ma Zhifeng" w:date="2021-01-13T15:24:00Z">
              <w:r w:rsidRPr="003C55A8">
                <w:rPr>
                  <w:rFonts w:eastAsia="MS Mincho"/>
                  <w:szCs w:val="18"/>
                </w:rPr>
                <w:t>DC_</w:t>
              </w:r>
              <w:r w:rsidRPr="003C55A8">
                <w:rPr>
                  <w:szCs w:val="18"/>
                  <w:lang w:eastAsia="zh-CN"/>
                </w:rPr>
                <w:t>66</w:t>
              </w:r>
              <w:r w:rsidRPr="003C55A8">
                <w:rPr>
                  <w:rFonts w:eastAsia="MS Mincho"/>
                  <w:szCs w:val="18"/>
                </w:rPr>
                <w:t>_n</w:t>
              </w:r>
              <w:r w:rsidRPr="003C55A8">
                <w:rPr>
                  <w:szCs w:val="18"/>
                  <w:lang w:eastAsia="zh-CN"/>
                </w:rPr>
                <w:t>66</w:t>
              </w:r>
              <w:r w:rsidRPr="003C55A8">
                <w:rPr>
                  <w:rFonts w:eastAsia="MS Mincho"/>
                  <w:szCs w:val="18"/>
                </w:rPr>
                <w:t>-n78</w:t>
              </w:r>
            </w:ins>
          </w:p>
        </w:tc>
        <w:tc>
          <w:tcPr>
            <w:tcW w:w="1968" w:type="dxa"/>
            <w:tcBorders>
              <w:top w:val="single" w:sz="4" w:space="0" w:color="auto"/>
              <w:left w:val="single" w:sz="4" w:space="0" w:color="auto"/>
              <w:bottom w:val="single" w:sz="4" w:space="0" w:color="auto"/>
              <w:right w:val="single" w:sz="4" w:space="0" w:color="auto"/>
            </w:tcBorders>
          </w:tcPr>
          <w:p w14:paraId="1789E5DD" w14:textId="04242C1C" w:rsidR="00ED7D08" w:rsidRPr="00ED7D08" w:rsidRDefault="00ED7D08" w:rsidP="00ED7D08">
            <w:pPr>
              <w:pStyle w:val="TAC"/>
              <w:rPr>
                <w:ins w:id="31410" w:author="ZTE-Ma Zhifeng" w:date="2021-01-13T11:02:00Z"/>
                <w:lang w:eastAsia="zh-CN"/>
                <w:rPrChange w:id="31411" w:author="ZTE-Ma Zhifeng" w:date="2021-01-13T15:24:00Z">
                  <w:rPr>
                    <w:ins w:id="31412" w:author="ZTE-Ma Zhifeng" w:date="2021-01-13T11:02:00Z"/>
                    <w:rFonts w:eastAsia="Malgun Gothic"/>
                    <w:lang w:eastAsia="ko-KR"/>
                  </w:rPr>
                </w:rPrChange>
              </w:rPr>
            </w:pPr>
            <w:ins w:id="31413" w:author="ZTE-Ma Zhifeng" w:date="2021-01-13T15:24:00Z">
              <w:r>
                <w:rPr>
                  <w:rFonts w:hint="eastAsia"/>
                  <w:lang w:eastAsia="zh-CN"/>
                </w:rPr>
                <w:t>6</w:t>
              </w:r>
              <w:r>
                <w:rPr>
                  <w:lang w:eastAsia="zh-CN"/>
                </w:rPr>
                <w:t>6 / 0.2</w:t>
              </w:r>
            </w:ins>
          </w:p>
        </w:tc>
        <w:tc>
          <w:tcPr>
            <w:tcW w:w="1968" w:type="dxa"/>
            <w:gridSpan w:val="2"/>
            <w:tcBorders>
              <w:top w:val="single" w:sz="4" w:space="0" w:color="auto"/>
              <w:left w:val="single" w:sz="4" w:space="0" w:color="auto"/>
              <w:bottom w:val="single" w:sz="4" w:space="0" w:color="auto"/>
              <w:right w:val="single" w:sz="4" w:space="0" w:color="auto"/>
            </w:tcBorders>
          </w:tcPr>
          <w:p w14:paraId="20440CF4" w14:textId="700A2DD1" w:rsidR="00ED7D08" w:rsidRPr="00ED7D08" w:rsidRDefault="00ED7D08" w:rsidP="00ED7D08">
            <w:pPr>
              <w:pStyle w:val="TAC"/>
              <w:rPr>
                <w:ins w:id="31414" w:author="ZTE-Ma Zhifeng" w:date="2021-01-13T11:02:00Z"/>
                <w:lang w:eastAsia="zh-CN"/>
                <w:rPrChange w:id="31415" w:author="ZTE-Ma Zhifeng" w:date="2021-01-13T15:24:00Z">
                  <w:rPr>
                    <w:ins w:id="31416" w:author="ZTE-Ma Zhifeng" w:date="2021-01-13T11:02:00Z"/>
                    <w:rFonts w:eastAsia="Malgun Gothic"/>
                    <w:lang w:eastAsia="ko-KR"/>
                  </w:rPr>
                </w:rPrChange>
              </w:rPr>
            </w:pPr>
            <w:ins w:id="31417" w:author="ZTE-Ma Zhifeng" w:date="2021-01-13T15:24:00Z">
              <w:r>
                <w:rPr>
                  <w:lang w:eastAsia="zh-CN"/>
                </w:rPr>
                <w:t>n66 / 0.2</w:t>
              </w:r>
            </w:ins>
          </w:p>
        </w:tc>
        <w:tc>
          <w:tcPr>
            <w:tcW w:w="1968" w:type="dxa"/>
            <w:tcBorders>
              <w:top w:val="single" w:sz="4" w:space="0" w:color="auto"/>
              <w:left w:val="single" w:sz="4" w:space="0" w:color="auto"/>
              <w:bottom w:val="single" w:sz="4" w:space="0" w:color="auto"/>
              <w:right w:val="single" w:sz="4" w:space="0" w:color="auto"/>
            </w:tcBorders>
          </w:tcPr>
          <w:p w14:paraId="6DB1B2EC" w14:textId="7405C231" w:rsidR="00ED7D08" w:rsidRPr="003C55A8" w:rsidRDefault="00ED7D08" w:rsidP="00ED7D08">
            <w:pPr>
              <w:pStyle w:val="TAC"/>
              <w:rPr>
                <w:ins w:id="31418" w:author="ZTE-Ma Zhifeng" w:date="2021-01-13T11:02:00Z"/>
                <w:rFonts w:eastAsia="Malgun Gothic"/>
                <w:lang w:eastAsia="ko-KR"/>
              </w:rPr>
            </w:pPr>
            <w:ins w:id="31419" w:author="ZTE-Ma Zhifeng" w:date="2021-01-13T15:24:00Z">
              <w:r>
                <w:rPr>
                  <w:lang w:eastAsia="zh-CN"/>
                </w:rPr>
                <w:t>n78 / 0.5</w:t>
              </w:r>
            </w:ins>
          </w:p>
        </w:tc>
      </w:tr>
      <w:tr w:rsidR="00ED7D08" w:rsidRPr="003C55A8" w:rsidDel="00ED7D08" w14:paraId="3D2C0964" w14:textId="54E4FBC7" w:rsidTr="00D672A6">
        <w:trPr>
          <w:trHeight w:val="187"/>
          <w:jc w:val="center"/>
          <w:del w:id="31420" w:author="ZTE-Ma Zhifeng" w:date="2021-01-13T15:25:00Z"/>
        </w:trPr>
        <w:tc>
          <w:tcPr>
            <w:tcW w:w="2221" w:type="dxa"/>
            <w:tcBorders>
              <w:top w:val="single" w:sz="4" w:space="0" w:color="auto"/>
              <w:left w:val="single" w:sz="4" w:space="0" w:color="auto"/>
              <w:bottom w:val="nil"/>
              <w:right w:val="single" w:sz="4" w:space="0" w:color="auto"/>
            </w:tcBorders>
            <w:shd w:val="clear" w:color="auto" w:fill="auto"/>
            <w:hideMark/>
          </w:tcPr>
          <w:p w14:paraId="07B13FF0" w14:textId="6D21EA80" w:rsidR="00ED7D08" w:rsidRPr="003C55A8" w:rsidDel="00ED7D08" w:rsidRDefault="00ED7D08" w:rsidP="00ED7D08">
            <w:pPr>
              <w:pStyle w:val="TAC"/>
              <w:rPr>
                <w:del w:id="31421" w:author="ZTE-Ma Zhifeng" w:date="2021-01-13T15:25:00Z"/>
              </w:rPr>
            </w:pPr>
            <w:del w:id="31422" w:author="ZTE-Ma Zhifeng" w:date="2021-01-13T15:25:00Z">
              <w:r w:rsidRPr="003C55A8" w:rsidDel="00ED7D08">
                <w:rPr>
                  <w:lang w:eastAsia="ja-JP"/>
                </w:rPr>
                <w:delText>DC_66-71_n38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5EE814D" w14:textId="0C8515C3" w:rsidR="00ED7D08" w:rsidRPr="003C55A8" w:rsidDel="00ED7D08" w:rsidRDefault="00ED7D08" w:rsidP="00ED7D08">
            <w:pPr>
              <w:pStyle w:val="TAC"/>
              <w:rPr>
                <w:del w:id="31423" w:author="ZTE-Ma Zhifeng" w:date="2021-01-13T15:25:00Z"/>
                <w:szCs w:val="18"/>
                <w:lang w:eastAsia="ja-JP"/>
              </w:rPr>
            </w:pPr>
            <w:del w:id="31424" w:author="ZTE-Ma Zhifeng" w:date="2021-01-13T15:25:00Z">
              <w:r w:rsidRPr="003C55A8" w:rsidDel="00ED7D08">
                <w:rPr>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9E339C5" w14:textId="75B5A76D" w:rsidR="00ED7D08" w:rsidRPr="003C55A8" w:rsidDel="00ED7D08" w:rsidRDefault="00ED7D08" w:rsidP="00ED7D08">
            <w:pPr>
              <w:pStyle w:val="TAC"/>
              <w:rPr>
                <w:del w:id="31425" w:author="ZTE-Ma Zhifeng" w:date="2021-01-13T15:25:00Z"/>
                <w:szCs w:val="18"/>
                <w:lang w:eastAsia="zh-CN"/>
              </w:rPr>
            </w:pPr>
            <w:del w:id="31426" w:author="ZTE-Ma Zhifeng" w:date="2021-01-13T15:25:00Z">
              <w:r w:rsidRPr="003C55A8" w:rsidDel="00ED7D08">
                <w:rPr>
                  <w:lang w:eastAsia="zh-CN"/>
                </w:rPr>
                <w:delText>0.5</w:delText>
              </w:r>
            </w:del>
          </w:p>
        </w:tc>
      </w:tr>
      <w:tr w:rsidR="00ED7D08" w:rsidRPr="003C55A8" w:rsidDel="00ED7D08" w14:paraId="002B245E" w14:textId="1D820253" w:rsidTr="00D672A6">
        <w:trPr>
          <w:trHeight w:val="187"/>
          <w:jc w:val="center"/>
          <w:del w:id="31427" w:author="ZTE-Ma Zhifeng" w:date="2021-01-13T15:25:00Z"/>
        </w:trPr>
        <w:tc>
          <w:tcPr>
            <w:tcW w:w="2221" w:type="dxa"/>
            <w:tcBorders>
              <w:top w:val="nil"/>
              <w:left w:val="single" w:sz="4" w:space="0" w:color="auto"/>
              <w:bottom w:val="nil"/>
              <w:right w:val="single" w:sz="4" w:space="0" w:color="auto"/>
            </w:tcBorders>
            <w:shd w:val="clear" w:color="auto" w:fill="auto"/>
            <w:hideMark/>
          </w:tcPr>
          <w:p w14:paraId="5D711E76" w14:textId="6F9BF2CF" w:rsidR="00ED7D08" w:rsidRPr="003C55A8" w:rsidDel="00ED7D08" w:rsidRDefault="00ED7D08" w:rsidP="00ED7D08">
            <w:pPr>
              <w:pStyle w:val="TAC"/>
              <w:rPr>
                <w:del w:id="31428" w:author="ZTE-Ma Zhifeng" w:date="2021-01-13T15:25: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7AA8C9A" w14:textId="4F446A2B" w:rsidR="00ED7D08" w:rsidRPr="003C55A8" w:rsidDel="00ED7D08" w:rsidRDefault="00ED7D08" w:rsidP="00ED7D08">
            <w:pPr>
              <w:pStyle w:val="TAC"/>
              <w:rPr>
                <w:del w:id="31429" w:author="ZTE-Ma Zhifeng" w:date="2021-01-13T15:25:00Z"/>
                <w:szCs w:val="18"/>
                <w:lang w:eastAsia="ja-JP"/>
              </w:rPr>
            </w:pPr>
            <w:del w:id="31430" w:author="ZTE-Ma Zhifeng" w:date="2021-01-13T15:25:00Z">
              <w:r w:rsidRPr="003C55A8" w:rsidDel="00ED7D08">
                <w:rPr>
                  <w:lang w:eastAsia="ja-JP"/>
                </w:rPr>
                <w:delText>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4E0D3D3" w14:textId="24138FD7" w:rsidR="00ED7D08" w:rsidRPr="003C55A8" w:rsidDel="00ED7D08" w:rsidRDefault="00ED7D08" w:rsidP="00ED7D08">
            <w:pPr>
              <w:pStyle w:val="TAC"/>
              <w:rPr>
                <w:del w:id="31431" w:author="ZTE-Ma Zhifeng" w:date="2021-01-13T15:25:00Z"/>
                <w:szCs w:val="18"/>
                <w:lang w:eastAsia="zh-CN"/>
              </w:rPr>
            </w:pPr>
            <w:del w:id="31432" w:author="ZTE-Ma Zhifeng" w:date="2021-01-13T15:25:00Z">
              <w:r w:rsidRPr="003C55A8" w:rsidDel="00ED7D08">
                <w:rPr>
                  <w:lang w:eastAsia="zh-CN"/>
                </w:rPr>
                <w:delText>0.5</w:delText>
              </w:r>
            </w:del>
          </w:p>
        </w:tc>
      </w:tr>
      <w:tr w:rsidR="00ED7D08" w:rsidRPr="003C55A8" w:rsidDel="00ED7D08" w14:paraId="4CF294C5" w14:textId="476DDE79" w:rsidTr="00D672A6">
        <w:trPr>
          <w:trHeight w:val="187"/>
          <w:jc w:val="center"/>
          <w:del w:id="31433" w:author="ZTE-Ma Zhifeng" w:date="2021-01-13T15:25:00Z"/>
        </w:trPr>
        <w:tc>
          <w:tcPr>
            <w:tcW w:w="2221" w:type="dxa"/>
            <w:tcBorders>
              <w:top w:val="nil"/>
              <w:left w:val="single" w:sz="4" w:space="0" w:color="auto"/>
              <w:bottom w:val="single" w:sz="4" w:space="0" w:color="auto"/>
              <w:right w:val="single" w:sz="4" w:space="0" w:color="auto"/>
            </w:tcBorders>
            <w:shd w:val="clear" w:color="auto" w:fill="auto"/>
            <w:hideMark/>
          </w:tcPr>
          <w:p w14:paraId="121ECE0B" w14:textId="1F9FEE1D" w:rsidR="00ED7D08" w:rsidRPr="003C55A8" w:rsidDel="00ED7D08" w:rsidRDefault="00ED7D08" w:rsidP="00ED7D08">
            <w:pPr>
              <w:pStyle w:val="TAC"/>
              <w:rPr>
                <w:del w:id="31434" w:author="ZTE-Ma Zhifeng" w:date="2021-01-13T15:25: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2D32FB3" w14:textId="759B6D3A" w:rsidR="00ED7D08" w:rsidRPr="003C55A8" w:rsidDel="00ED7D08" w:rsidRDefault="00ED7D08" w:rsidP="00ED7D08">
            <w:pPr>
              <w:pStyle w:val="TAC"/>
              <w:rPr>
                <w:del w:id="31435" w:author="ZTE-Ma Zhifeng" w:date="2021-01-13T15:25:00Z"/>
                <w:szCs w:val="18"/>
                <w:lang w:eastAsia="ja-JP"/>
              </w:rPr>
            </w:pPr>
            <w:del w:id="31436" w:author="ZTE-Ma Zhifeng" w:date="2021-01-13T15:25:00Z">
              <w:r w:rsidRPr="003C55A8" w:rsidDel="00ED7D08">
                <w:rPr>
                  <w:lang w:eastAsia="ja-JP"/>
                </w:rPr>
                <w:delText>n38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AD9B49C" w14:textId="12DD1B52" w:rsidR="00ED7D08" w:rsidRPr="003C55A8" w:rsidDel="00ED7D08" w:rsidRDefault="00ED7D08" w:rsidP="00ED7D08">
            <w:pPr>
              <w:pStyle w:val="TAC"/>
              <w:rPr>
                <w:del w:id="31437" w:author="ZTE-Ma Zhifeng" w:date="2021-01-13T15:25:00Z"/>
                <w:szCs w:val="18"/>
                <w:lang w:eastAsia="zh-CN"/>
              </w:rPr>
            </w:pPr>
            <w:del w:id="31438" w:author="ZTE-Ma Zhifeng" w:date="2021-01-13T15:25:00Z">
              <w:r w:rsidRPr="003C55A8" w:rsidDel="00ED7D08">
                <w:rPr>
                  <w:lang w:eastAsia="zh-CN"/>
                </w:rPr>
                <w:delText>0.5</w:delText>
              </w:r>
            </w:del>
          </w:p>
        </w:tc>
      </w:tr>
      <w:tr w:rsidR="00ED7D08" w:rsidRPr="003C55A8" w14:paraId="7FD34976" w14:textId="77777777" w:rsidTr="00031A9A">
        <w:trPr>
          <w:trHeight w:val="187"/>
          <w:jc w:val="center"/>
          <w:ins w:id="31439" w:author="ZTE-Ma Zhifeng" w:date="2021-01-13T11:02:00Z"/>
        </w:trPr>
        <w:tc>
          <w:tcPr>
            <w:tcW w:w="2221" w:type="dxa"/>
            <w:tcBorders>
              <w:top w:val="single" w:sz="4" w:space="0" w:color="auto"/>
              <w:left w:val="single" w:sz="4" w:space="0" w:color="auto"/>
              <w:bottom w:val="single" w:sz="4" w:space="0" w:color="auto"/>
              <w:right w:val="single" w:sz="4" w:space="0" w:color="auto"/>
            </w:tcBorders>
          </w:tcPr>
          <w:p w14:paraId="44ED3D0F" w14:textId="48D24A52" w:rsidR="00ED7D08" w:rsidRPr="003C55A8" w:rsidRDefault="00ED7D08" w:rsidP="00ED7D08">
            <w:pPr>
              <w:pStyle w:val="TAC"/>
              <w:rPr>
                <w:ins w:id="31440" w:author="ZTE-Ma Zhifeng" w:date="2021-01-13T11:02:00Z"/>
              </w:rPr>
            </w:pPr>
            <w:ins w:id="31441" w:author="ZTE-Ma Zhifeng" w:date="2021-01-13T15:25:00Z">
              <w:r w:rsidRPr="003C55A8">
                <w:rPr>
                  <w:lang w:eastAsia="ja-JP"/>
                </w:rPr>
                <w:t>DC_66-71_n38</w:t>
              </w:r>
            </w:ins>
          </w:p>
        </w:tc>
        <w:tc>
          <w:tcPr>
            <w:tcW w:w="1968" w:type="dxa"/>
            <w:tcBorders>
              <w:top w:val="single" w:sz="4" w:space="0" w:color="auto"/>
              <w:left w:val="single" w:sz="4" w:space="0" w:color="auto"/>
              <w:bottom w:val="single" w:sz="4" w:space="0" w:color="auto"/>
              <w:right w:val="single" w:sz="4" w:space="0" w:color="auto"/>
            </w:tcBorders>
          </w:tcPr>
          <w:p w14:paraId="5C4C4EF3" w14:textId="06B70DDC" w:rsidR="00ED7D08" w:rsidRPr="003C55A8" w:rsidRDefault="00ED7D08" w:rsidP="00ED7D08">
            <w:pPr>
              <w:pStyle w:val="TAC"/>
              <w:rPr>
                <w:ins w:id="31442" w:author="ZTE-Ma Zhifeng" w:date="2021-01-13T11:02:00Z"/>
                <w:rFonts w:eastAsia="Malgun Gothic"/>
                <w:lang w:eastAsia="ko-KR"/>
              </w:rPr>
            </w:pPr>
            <w:ins w:id="31443" w:author="ZTE-Ma Zhifeng" w:date="2021-01-13T15:25:00Z">
              <w:r>
                <w:rPr>
                  <w:rFonts w:hint="eastAsia"/>
                  <w:lang w:eastAsia="zh-CN"/>
                </w:rPr>
                <w:t>6</w:t>
              </w:r>
              <w:r>
                <w:rPr>
                  <w:lang w:eastAsia="zh-CN"/>
                </w:rPr>
                <w:t>6 / 0.5</w:t>
              </w:r>
            </w:ins>
          </w:p>
        </w:tc>
        <w:tc>
          <w:tcPr>
            <w:tcW w:w="1968" w:type="dxa"/>
            <w:gridSpan w:val="2"/>
            <w:tcBorders>
              <w:top w:val="single" w:sz="4" w:space="0" w:color="auto"/>
              <w:left w:val="single" w:sz="4" w:space="0" w:color="auto"/>
              <w:bottom w:val="single" w:sz="4" w:space="0" w:color="auto"/>
              <w:right w:val="single" w:sz="4" w:space="0" w:color="auto"/>
            </w:tcBorders>
          </w:tcPr>
          <w:p w14:paraId="767DACB2" w14:textId="7ACF1673" w:rsidR="00ED7D08" w:rsidRPr="003C55A8" w:rsidRDefault="00ED7D08" w:rsidP="00ED7D08">
            <w:pPr>
              <w:pStyle w:val="TAC"/>
              <w:rPr>
                <w:ins w:id="31444" w:author="ZTE-Ma Zhifeng" w:date="2021-01-13T11:02:00Z"/>
                <w:rFonts w:eastAsia="Malgun Gothic"/>
                <w:lang w:eastAsia="ko-KR"/>
              </w:rPr>
            </w:pPr>
            <w:ins w:id="31445" w:author="ZTE-Ma Zhifeng" w:date="2021-01-13T15:25:00Z">
              <w:r>
                <w:rPr>
                  <w:lang w:eastAsia="zh-CN"/>
                </w:rPr>
                <w:t>71 / 0.5</w:t>
              </w:r>
            </w:ins>
          </w:p>
        </w:tc>
        <w:tc>
          <w:tcPr>
            <w:tcW w:w="1968" w:type="dxa"/>
            <w:tcBorders>
              <w:top w:val="single" w:sz="4" w:space="0" w:color="auto"/>
              <w:left w:val="single" w:sz="4" w:space="0" w:color="auto"/>
              <w:bottom w:val="single" w:sz="4" w:space="0" w:color="auto"/>
              <w:right w:val="single" w:sz="4" w:space="0" w:color="auto"/>
            </w:tcBorders>
          </w:tcPr>
          <w:p w14:paraId="4E57227F" w14:textId="2B73FBA0" w:rsidR="00ED7D08" w:rsidRPr="003C55A8" w:rsidRDefault="00ED7D08" w:rsidP="00ED7D08">
            <w:pPr>
              <w:pStyle w:val="TAC"/>
              <w:rPr>
                <w:ins w:id="31446" w:author="ZTE-Ma Zhifeng" w:date="2021-01-13T11:02:00Z"/>
                <w:rFonts w:eastAsia="Malgun Gothic"/>
                <w:lang w:eastAsia="ko-KR"/>
              </w:rPr>
            </w:pPr>
            <w:ins w:id="31447" w:author="ZTE-Ma Zhifeng" w:date="2021-01-13T15:25:00Z">
              <w:r>
                <w:rPr>
                  <w:lang w:eastAsia="zh-CN"/>
                </w:rPr>
                <w:t>n38 / 0.5</w:t>
              </w:r>
            </w:ins>
          </w:p>
        </w:tc>
      </w:tr>
      <w:tr w:rsidR="00ED7D08" w:rsidRPr="003C55A8" w:rsidDel="00ED7D08" w14:paraId="0C610EAE" w14:textId="3B5E9144" w:rsidTr="00D672A6">
        <w:trPr>
          <w:trHeight w:val="187"/>
          <w:jc w:val="center"/>
          <w:del w:id="31448" w:author="ZTE-Ma Zhifeng" w:date="2021-01-13T15:26:00Z"/>
        </w:trPr>
        <w:tc>
          <w:tcPr>
            <w:tcW w:w="2221" w:type="dxa"/>
            <w:tcBorders>
              <w:top w:val="single" w:sz="4" w:space="0" w:color="auto"/>
              <w:left w:val="single" w:sz="4" w:space="0" w:color="auto"/>
              <w:bottom w:val="nil"/>
              <w:right w:val="single" w:sz="4" w:space="0" w:color="auto"/>
            </w:tcBorders>
            <w:shd w:val="clear" w:color="auto" w:fill="auto"/>
            <w:hideMark/>
          </w:tcPr>
          <w:p w14:paraId="11422A14" w14:textId="068A2AD7" w:rsidR="00ED7D08" w:rsidRPr="003C55A8" w:rsidDel="00ED7D08" w:rsidRDefault="00ED7D08" w:rsidP="00ED7D08">
            <w:pPr>
              <w:pStyle w:val="TAC"/>
              <w:rPr>
                <w:del w:id="31449" w:author="ZTE-Ma Zhifeng" w:date="2021-01-13T15:26:00Z"/>
              </w:rPr>
            </w:pPr>
            <w:del w:id="31450" w:author="ZTE-Ma Zhifeng" w:date="2021-01-13T15:26:00Z">
              <w:r w:rsidRPr="003C55A8" w:rsidDel="00ED7D08">
                <w:rPr>
                  <w:lang w:eastAsia="ja-JP"/>
                </w:rPr>
                <w:delText>DC_66-71_n78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254F2F2" w14:textId="20602CF5" w:rsidR="00ED7D08" w:rsidRPr="003C55A8" w:rsidDel="00ED7D08" w:rsidRDefault="00ED7D08" w:rsidP="00ED7D08">
            <w:pPr>
              <w:pStyle w:val="TAC"/>
              <w:rPr>
                <w:del w:id="31451" w:author="ZTE-Ma Zhifeng" w:date="2021-01-13T15:26:00Z"/>
                <w:szCs w:val="18"/>
                <w:lang w:eastAsia="ja-JP"/>
              </w:rPr>
            </w:pPr>
            <w:del w:id="31452" w:author="ZTE-Ma Zhifeng" w:date="2021-01-13T15:26:00Z">
              <w:r w:rsidRPr="003C55A8" w:rsidDel="00ED7D08">
                <w:rPr>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FF8F1CC" w14:textId="12BEC37F" w:rsidR="00ED7D08" w:rsidRPr="003C55A8" w:rsidDel="00ED7D08" w:rsidRDefault="00ED7D08" w:rsidP="00ED7D08">
            <w:pPr>
              <w:pStyle w:val="TAC"/>
              <w:rPr>
                <w:del w:id="31453" w:author="ZTE-Ma Zhifeng" w:date="2021-01-13T15:26:00Z"/>
                <w:szCs w:val="18"/>
                <w:lang w:eastAsia="zh-CN"/>
              </w:rPr>
            </w:pPr>
            <w:del w:id="31454" w:author="ZTE-Ma Zhifeng" w:date="2021-01-13T15:26:00Z">
              <w:r w:rsidRPr="003C55A8" w:rsidDel="00ED7D08">
                <w:rPr>
                  <w:lang w:eastAsia="zh-CN"/>
                </w:rPr>
                <w:delText>0.2</w:delText>
              </w:r>
            </w:del>
          </w:p>
        </w:tc>
      </w:tr>
      <w:tr w:rsidR="00ED7D08" w:rsidRPr="003C55A8" w:rsidDel="00ED7D08" w14:paraId="2509B24D" w14:textId="4BD73A94" w:rsidTr="00D672A6">
        <w:trPr>
          <w:trHeight w:val="187"/>
          <w:jc w:val="center"/>
          <w:del w:id="31455" w:author="ZTE-Ma Zhifeng" w:date="2021-01-13T15:26:00Z"/>
        </w:trPr>
        <w:tc>
          <w:tcPr>
            <w:tcW w:w="2221" w:type="dxa"/>
            <w:tcBorders>
              <w:top w:val="nil"/>
              <w:left w:val="single" w:sz="4" w:space="0" w:color="auto"/>
              <w:bottom w:val="nil"/>
              <w:right w:val="single" w:sz="4" w:space="0" w:color="auto"/>
            </w:tcBorders>
            <w:shd w:val="clear" w:color="auto" w:fill="auto"/>
            <w:hideMark/>
          </w:tcPr>
          <w:p w14:paraId="027CEE86" w14:textId="35F7A509" w:rsidR="00ED7D08" w:rsidRPr="003C55A8" w:rsidDel="00ED7D08" w:rsidRDefault="00ED7D08" w:rsidP="00ED7D08">
            <w:pPr>
              <w:pStyle w:val="TAC"/>
              <w:rPr>
                <w:del w:id="31456" w:author="ZTE-Ma Zhifeng" w:date="2021-01-13T15:2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DD73ED5" w14:textId="599A1D04" w:rsidR="00ED7D08" w:rsidRPr="003C55A8" w:rsidDel="00ED7D08" w:rsidRDefault="00ED7D08" w:rsidP="00ED7D08">
            <w:pPr>
              <w:pStyle w:val="TAC"/>
              <w:rPr>
                <w:del w:id="31457" w:author="ZTE-Ma Zhifeng" w:date="2021-01-13T15:26:00Z"/>
                <w:szCs w:val="18"/>
                <w:lang w:eastAsia="ja-JP"/>
              </w:rPr>
            </w:pPr>
            <w:del w:id="31458" w:author="ZTE-Ma Zhifeng" w:date="2021-01-13T15:26:00Z">
              <w:r w:rsidRPr="003C55A8" w:rsidDel="00ED7D08">
                <w:rPr>
                  <w:lang w:eastAsia="ja-JP"/>
                </w:rPr>
                <w:delText>71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592350B" w14:textId="342007C7" w:rsidR="00ED7D08" w:rsidRPr="003C55A8" w:rsidDel="00ED7D08" w:rsidRDefault="00ED7D08" w:rsidP="00ED7D08">
            <w:pPr>
              <w:pStyle w:val="TAC"/>
              <w:rPr>
                <w:del w:id="31459" w:author="ZTE-Ma Zhifeng" w:date="2021-01-13T15:26:00Z"/>
                <w:szCs w:val="18"/>
                <w:lang w:eastAsia="zh-CN"/>
              </w:rPr>
            </w:pPr>
            <w:del w:id="31460" w:author="ZTE-Ma Zhifeng" w:date="2021-01-13T15:26:00Z">
              <w:r w:rsidRPr="003C55A8" w:rsidDel="00ED7D08">
                <w:rPr>
                  <w:lang w:eastAsia="zh-CN"/>
                </w:rPr>
                <w:delText>0.2</w:delText>
              </w:r>
            </w:del>
          </w:p>
        </w:tc>
      </w:tr>
      <w:tr w:rsidR="00ED7D08" w:rsidRPr="003C55A8" w:rsidDel="00ED7D08" w14:paraId="59BDAF7A" w14:textId="4B0791AC" w:rsidTr="00D672A6">
        <w:trPr>
          <w:trHeight w:val="187"/>
          <w:jc w:val="center"/>
          <w:del w:id="31461" w:author="ZTE-Ma Zhifeng" w:date="2021-01-13T15:26:00Z"/>
        </w:trPr>
        <w:tc>
          <w:tcPr>
            <w:tcW w:w="2221" w:type="dxa"/>
            <w:tcBorders>
              <w:top w:val="nil"/>
              <w:left w:val="single" w:sz="4" w:space="0" w:color="auto"/>
              <w:bottom w:val="single" w:sz="4" w:space="0" w:color="auto"/>
              <w:right w:val="single" w:sz="4" w:space="0" w:color="auto"/>
            </w:tcBorders>
            <w:shd w:val="clear" w:color="auto" w:fill="auto"/>
            <w:hideMark/>
          </w:tcPr>
          <w:p w14:paraId="0009FC82" w14:textId="1AEF1F14" w:rsidR="00ED7D08" w:rsidRPr="003C55A8" w:rsidDel="00ED7D08" w:rsidRDefault="00ED7D08" w:rsidP="00ED7D08">
            <w:pPr>
              <w:pStyle w:val="TAC"/>
              <w:rPr>
                <w:del w:id="31462" w:author="ZTE-Ma Zhifeng" w:date="2021-01-13T15:2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A28B41C" w14:textId="15304898" w:rsidR="00ED7D08" w:rsidRPr="003C55A8" w:rsidDel="00ED7D08" w:rsidRDefault="00ED7D08" w:rsidP="00ED7D08">
            <w:pPr>
              <w:pStyle w:val="TAC"/>
              <w:rPr>
                <w:del w:id="31463" w:author="ZTE-Ma Zhifeng" w:date="2021-01-13T15:26:00Z"/>
                <w:szCs w:val="18"/>
                <w:lang w:eastAsia="ja-JP"/>
              </w:rPr>
            </w:pPr>
            <w:del w:id="31464" w:author="ZTE-Ma Zhifeng" w:date="2021-01-13T15:26:00Z">
              <w:r w:rsidRPr="003C55A8" w:rsidDel="00ED7D08">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6926872" w14:textId="3D92FD2E" w:rsidR="00ED7D08" w:rsidRPr="003C55A8" w:rsidDel="00ED7D08" w:rsidRDefault="00ED7D08" w:rsidP="00ED7D08">
            <w:pPr>
              <w:pStyle w:val="TAC"/>
              <w:rPr>
                <w:del w:id="31465" w:author="ZTE-Ma Zhifeng" w:date="2021-01-13T15:26:00Z"/>
                <w:szCs w:val="18"/>
                <w:lang w:eastAsia="zh-CN"/>
              </w:rPr>
            </w:pPr>
            <w:del w:id="31466" w:author="ZTE-Ma Zhifeng" w:date="2021-01-13T15:26:00Z">
              <w:r w:rsidRPr="003C55A8" w:rsidDel="00ED7D08">
                <w:rPr>
                  <w:lang w:eastAsia="zh-CN"/>
                </w:rPr>
                <w:delText>0.5</w:delText>
              </w:r>
            </w:del>
          </w:p>
        </w:tc>
      </w:tr>
      <w:tr w:rsidR="00ED7D08" w:rsidRPr="003C55A8" w14:paraId="0061BF05" w14:textId="77777777" w:rsidTr="00031A9A">
        <w:trPr>
          <w:trHeight w:val="187"/>
          <w:jc w:val="center"/>
          <w:ins w:id="31467" w:author="ZTE-Ma Zhifeng" w:date="2021-01-13T11:02:00Z"/>
        </w:trPr>
        <w:tc>
          <w:tcPr>
            <w:tcW w:w="2221" w:type="dxa"/>
            <w:tcBorders>
              <w:top w:val="single" w:sz="4" w:space="0" w:color="auto"/>
              <w:left w:val="single" w:sz="4" w:space="0" w:color="auto"/>
              <w:bottom w:val="single" w:sz="4" w:space="0" w:color="auto"/>
              <w:right w:val="single" w:sz="4" w:space="0" w:color="auto"/>
            </w:tcBorders>
          </w:tcPr>
          <w:p w14:paraId="67B62036" w14:textId="33AA7FC1" w:rsidR="00ED7D08" w:rsidRPr="003C55A8" w:rsidRDefault="00ED7D08" w:rsidP="00ED7D08">
            <w:pPr>
              <w:pStyle w:val="TAC"/>
              <w:rPr>
                <w:ins w:id="31468" w:author="ZTE-Ma Zhifeng" w:date="2021-01-13T11:02:00Z"/>
              </w:rPr>
            </w:pPr>
            <w:ins w:id="31469" w:author="ZTE-Ma Zhifeng" w:date="2021-01-13T15:25:00Z">
              <w:r w:rsidRPr="003C55A8">
                <w:rPr>
                  <w:lang w:eastAsia="ja-JP"/>
                </w:rPr>
                <w:t>DC_66-71_n78</w:t>
              </w:r>
            </w:ins>
          </w:p>
        </w:tc>
        <w:tc>
          <w:tcPr>
            <w:tcW w:w="1968" w:type="dxa"/>
            <w:tcBorders>
              <w:top w:val="single" w:sz="4" w:space="0" w:color="auto"/>
              <w:left w:val="single" w:sz="4" w:space="0" w:color="auto"/>
              <w:bottom w:val="single" w:sz="4" w:space="0" w:color="auto"/>
              <w:right w:val="single" w:sz="4" w:space="0" w:color="auto"/>
            </w:tcBorders>
          </w:tcPr>
          <w:p w14:paraId="50FEAAA2" w14:textId="15BC1208" w:rsidR="00ED7D08" w:rsidRPr="003C55A8" w:rsidRDefault="00ED7D08" w:rsidP="00ED7D08">
            <w:pPr>
              <w:pStyle w:val="TAC"/>
              <w:rPr>
                <w:ins w:id="31470" w:author="ZTE-Ma Zhifeng" w:date="2021-01-13T11:02:00Z"/>
                <w:rFonts w:eastAsia="Malgun Gothic"/>
                <w:lang w:eastAsia="ko-KR"/>
              </w:rPr>
            </w:pPr>
            <w:ins w:id="31471" w:author="ZTE-Ma Zhifeng" w:date="2021-01-13T15:25:00Z">
              <w:r>
                <w:rPr>
                  <w:rFonts w:hint="eastAsia"/>
                  <w:lang w:eastAsia="zh-CN"/>
                </w:rPr>
                <w:t>6</w:t>
              </w:r>
              <w:r>
                <w:rPr>
                  <w:lang w:eastAsia="zh-CN"/>
                </w:rPr>
                <w:t>6 / 0.2</w:t>
              </w:r>
            </w:ins>
          </w:p>
        </w:tc>
        <w:tc>
          <w:tcPr>
            <w:tcW w:w="1968" w:type="dxa"/>
            <w:gridSpan w:val="2"/>
            <w:tcBorders>
              <w:top w:val="single" w:sz="4" w:space="0" w:color="auto"/>
              <w:left w:val="single" w:sz="4" w:space="0" w:color="auto"/>
              <w:bottom w:val="single" w:sz="4" w:space="0" w:color="auto"/>
              <w:right w:val="single" w:sz="4" w:space="0" w:color="auto"/>
            </w:tcBorders>
          </w:tcPr>
          <w:p w14:paraId="54E4DBB9" w14:textId="42B75392" w:rsidR="00ED7D08" w:rsidRPr="003C55A8" w:rsidRDefault="00ED7D08" w:rsidP="00ED7D08">
            <w:pPr>
              <w:pStyle w:val="TAC"/>
              <w:rPr>
                <w:ins w:id="31472" w:author="ZTE-Ma Zhifeng" w:date="2021-01-13T11:02:00Z"/>
                <w:rFonts w:eastAsia="Malgun Gothic"/>
                <w:lang w:eastAsia="ko-KR"/>
              </w:rPr>
            </w:pPr>
            <w:ins w:id="31473" w:author="ZTE-Ma Zhifeng" w:date="2021-01-13T15:25:00Z">
              <w:r>
                <w:rPr>
                  <w:lang w:eastAsia="zh-CN"/>
                </w:rPr>
                <w:t>71 / 0.2</w:t>
              </w:r>
            </w:ins>
          </w:p>
        </w:tc>
        <w:tc>
          <w:tcPr>
            <w:tcW w:w="1968" w:type="dxa"/>
            <w:tcBorders>
              <w:top w:val="single" w:sz="4" w:space="0" w:color="auto"/>
              <w:left w:val="single" w:sz="4" w:space="0" w:color="auto"/>
              <w:bottom w:val="single" w:sz="4" w:space="0" w:color="auto"/>
              <w:right w:val="single" w:sz="4" w:space="0" w:color="auto"/>
            </w:tcBorders>
          </w:tcPr>
          <w:p w14:paraId="6ACE1DFF" w14:textId="2263599A" w:rsidR="00ED7D08" w:rsidRPr="003C55A8" w:rsidRDefault="00ED7D08" w:rsidP="00ED7D08">
            <w:pPr>
              <w:pStyle w:val="TAC"/>
              <w:rPr>
                <w:ins w:id="31474" w:author="ZTE-Ma Zhifeng" w:date="2021-01-13T11:02:00Z"/>
                <w:rFonts w:eastAsia="Malgun Gothic"/>
                <w:lang w:eastAsia="ko-KR"/>
              </w:rPr>
            </w:pPr>
            <w:ins w:id="31475" w:author="ZTE-Ma Zhifeng" w:date="2021-01-13T15:26:00Z">
              <w:r>
                <w:rPr>
                  <w:lang w:eastAsia="zh-CN"/>
                </w:rPr>
                <w:t>n7</w:t>
              </w:r>
            </w:ins>
            <w:ins w:id="31476" w:author="ZTE-Ma Zhifeng" w:date="2021-01-13T15:25:00Z">
              <w:r>
                <w:rPr>
                  <w:lang w:eastAsia="zh-CN"/>
                </w:rPr>
                <w:t>8 / 0.5</w:t>
              </w:r>
            </w:ins>
          </w:p>
        </w:tc>
      </w:tr>
      <w:tr w:rsidR="00ED7D08" w:rsidRPr="003C55A8" w:rsidDel="00ED7D08" w14:paraId="490FB52E" w14:textId="1FB1759B" w:rsidTr="00D672A6">
        <w:trPr>
          <w:trHeight w:val="187"/>
          <w:jc w:val="center"/>
          <w:del w:id="31477" w:author="ZTE-Ma Zhifeng" w:date="2021-01-13T15:26:00Z"/>
        </w:trPr>
        <w:tc>
          <w:tcPr>
            <w:tcW w:w="2221" w:type="dxa"/>
            <w:tcBorders>
              <w:top w:val="single" w:sz="4" w:space="0" w:color="auto"/>
              <w:left w:val="single" w:sz="4" w:space="0" w:color="auto"/>
              <w:bottom w:val="nil"/>
              <w:right w:val="single" w:sz="4" w:space="0" w:color="auto"/>
            </w:tcBorders>
            <w:shd w:val="clear" w:color="auto" w:fill="auto"/>
            <w:hideMark/>
          </w:tcPr>
          <w:p w14:paraId="5D01CFAF" w14:textId="2520D478" w:rsidR="00ED7D08" w:rsidRPr="003C55A8" w:rsidDel="00ED7D08" w:rsidRDefault="00ED7D08" w:rsidP="00ED7D08">
            <w:pPr>
              <w:pStyle w:val="TAC"/>
              <w:rPr>
                <w:del w:id="31478" w:author="ZTE-Ma Zhifeng" w:date="2021-01-13T15:26:00Z"/>
              </w:rPr>
            </w:pPr>
            <w:del w:id="31479" w:author="ZTE-Ma Zhifeng" w:date="2021-01-13T15:26:00Z">
              <w:r w:rsidRPr="003C55A8" w:rsidDel="00ED7D08">
                <w:delText>DC_</w:delText>
              </w:r>
              <w:r w:rsidRPr="003C55A8" w:rsidDel="00ED7D08">
                <w:rPr>
                  <w:lang w:eastAsia="zh-CN"/>
                </w:rPr>
                <w:delText>66-</w:delText>
              </w:r>
              <w:r w:rsidRPr="003C55A8" w:rsidDel="00ED7D08">
                <w:delText>SUL_n</w:delText>
              </w:r>
              <w:r w:rsidRPr="003C55A8" w:rsidDel="00ED7D08">
                <w:rPr>
                  <w:lang w:eastAsia="zh-CN"/>
                </w:rPr>
                <w:delText>78</w:delText>
              </w:r>
              <w:r w:rsidRPr="003C55A8" w:rsidDel="00ED7D08">
                <w:delText>-n86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98949C9" w14:textId="137C3F93" w:rsidR="00ED7D08" w:rsidRPr="003C55A8" w:rsidDel="00ED7D08" w:rsidRDefault="00ED7D08" w:rsidP="00ED7D08">
            <w:pPr>
              <w:pStyle w:val="TAC"/>
              <w:rPr>
                <w:del w:id="31480" w:author="ZTE-Ma Zhifeng" w:date="2021-01-13T15:26:00Z"/>
                <w:lang w:eastAsia="ja-JP"/>
              </w:rPr>
            </w:pPr>
            <w:del w:id="31481" w:author="ZTE-Ma Zhifeng" w:date="2021-01-13T15:26:00Z">
              <w:r w:rsidRPr="003C55A8" w:rsidDel="00ED7D08">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2E07C5D" w14:textId="284FFD34" w:rsidR="00ED7D08" w:rsidRPr="003C55A8" w:rsidDel="00ED7D08" w:rsidRDefault="00ED7D08" w:rsidP="00ED7D08">
            <w:pPr>
              <w:pStyle w:val="TAC"/>
              <w:rPr>
                <w:del w:id="31482" w:author="ZTE-Ma Zhifeng" w:date="2021-01-13T15:26:00Z"/>
                <w:lang w:eastAsia="ja-JP"/>
              </w:rPr>
            </w:pPr>
            <w:del w:id="31483" w:author="ZTE-Ma Zhifeng" w:date="2021-01-13T15:26:00Z">
              <w:r w:rsidRPr="003C55A8" w:rsidDel="00ED7D08">
                <w:rPr>
                  <w:lang w:eastAsia="zh-CN"/>
                </w:rPr>
                <w:delText>0.2</w:delText>
              </w:r>
            </w:del>
          </w:p>
        </w:tc>
      </w:tr>
      <w:tr w:rsidR="00ED7D08" w:rsidRPr="003C55A8" w:rsidDel="00ED7D08" w14:paraId="7328CF8B" w14:textId="4EF1D7DD" w:rsidTr="00D672A6">
        <w:trPr>
          <w:trHeight w:val="187"/>
          <w:jc w:val="center"/>
          <w:del w:id="31484" w:author="ZTE-Ma Zhifeng" w:date="2021-01-13T15:26:00Z"/>
        </w:trPr>
        <w:tc>
          <w:tcPr>
            <w:tcW w:w="2221" w:type="dxa"/>
            <w:tcBorders>
              <w:top w:val="nil"/>
              <w:left w:val="single" w:sz="4" w:space="0" w:color="auto"/>
              <w:bottom w:val="single" w:sz="4" w:space="0" w:color="auto"/>
              <w:right w:val="single" w:sz="4" w:space="0" w:color="auto"/>
            </w:tcBorders>
            <w:shd w:val="clear" w:color="auto" w:fill="auto"/>
            <w:hideMark/>
          </w:tcPr>
          <w:p w14:paraId="7AA684CB" w14:textId="75F97A3F" w:rsidR="00ED7D08" w:rsidRPr="003C55A8" w:rsidDel="00ED7D08" w:rsidRDefault="00ED7D08" w:rsidP="00ED7D08">
            <w:pPr>
              <w:pStyle w:val="TAC"/>
              <w:rPr>
                <w:del w:id="31485" w:author="ZTE-Ma Zhifeng" w:date="2021-01-13T15:26: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1414CD7" w14:textId="1A83370A" w:rsidR="00ED7D08" w:rsidRPr="003C55A8" w:rsidDel="00ED7D08" w:rsidRDefault="00ED7D08" w:rsidP="00ED7D08">
            <w:pPr>
              <w:pStyle w:val="TAC"/>
              <w:rPr>
                <w:del w:id="31486" w:author="ZTE-Ma Zhifeng" w:date="2021-01-13T15:26:00Z"/>
                <w:lang w:eastAsia="ja-JP"/>
              </w:rPr>
            </w:pPr>
            <w:del w:id="31487" w:author="ZTE-Ma Zhifeng" w:date="2021-01-13T15:26:00Z">
              <w:r w:rsidRPr="003C55A8" w:rsidDel="00ED7D08">
                <w:rPr>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12DBFEE" w14:textId="4694A103" w:rsidR="00ED7D08" w:rsidRPr="003C55A8" w:rsidDel="00ED7D08" w:rsidRDefault="00ED7D08" w:rsidP="00ED7D08">
            <w:pPr>
              <w:pStyle w:val="TAC"/>
              <w:rPr>
                <w:del w:id="31488" w:author="ZTE-Ma Zhifeng" w:date="2021-01-13T15:26:00Z"/>
                <w:lang w:eastAsia="ja-JP"/>
              </w:rPr>
            </w:pPr>
            <w:del w:id="31489" w:author="ZTE-Ma Zhifeng" w:date="2021-01-13T15:26:00Z">
              <w:r w:rsidRPr="003C55A8" w:rsidDel="00ED7D08">
                <w:rPr>
                  <w:lang w:eastAsia="zh-CN"/>
                </w:rPr>
                <w:delText>0.5</w:delText>
              </w:r>
            </w:del>
          </w:p>
        </w:tc>
      </w:tr>
      <w:tr w:rsidR="00ED7D08" w:rsidRPr="003C55A8" w14:paraId="259D5BBD" w14:textId="77777777" w:rsidTr="00031A9A">
        <w:trPr>
          <w:trHeight w:val="187"/>
          <w:jc w:val="center"/>
          <w:ins w:id="31490" w:author="ZTE-Ma Zhifeng" w:date="2021-01-13T11:02:00Z"/>
        </w:trPr>
        <w:tc>
          <w:tcPr>
            <w:tcW w:w="2221" w:type="dxa"/>
            <w:tcBorders>
              <w:top w:val="nil"/>
              <w:left w:val="single" w:sz="4" w:space="0" w:color="auto"/>
              <w:bottom w:val="single" w:sz="4" w:space="0" w:color="auto"/>
              <w:right w:val="single" w:sz="4" w:space="0" w:color="auto"/>
            </w:tcBorders>
            <w:shd w:val="clear" w:color="auto" w:fill="auto"/>
          </w:tcPr>
          <w:p w14:paraId="0BF01457" w14:textId="557B859F" w:rsidR="00ED7D08" w:rsidRPr="003C55A8" w:rsidRDefault="00ED7D08" w:rsidP="00ED7D08">
            <w:pPr>
              <w:pStyle w:val="TAC"/>
              <w:rPr>
                <w:ins w:id="31491" w:author="ZTE-Ma Zhifeng" w:date="2021-01-13T11:02:00Z"/>
              </w:rPr>
            </w:pPr>
            <w:ins w:id="31492" w:author="ZTE-Ma Zhifeng" w:date="2021-01-13T15:26:00Z">
              <w:r w:rsidRPr="003C55A8">
                <w:t>DC_</w:t>
              </w:r>
              <w:r w:rsidRPr="003C55A8">
                <w:rPr>
                  <w:lang w:eastAsia="zh-CN"/>
                </w:rPr>
                <w:t>66-</w:t>
              </w:r>
              <w:r w:rsidRPr="003C55A8">
                <w:t>SUL_n</w:t>
              </w:r>
              <w:r w:rsidRPr="003C55A8">
                <w:rPr>
                  <w:lang w:eastAsia="zh-CN"/>
                </w:rPr>
                <w:t>78</w:t>
              </w:r>
              <w:r w:rsidRPr="003C55A8">
                <w:t>-n86</w:t>
              </w:r>
            </w:ins>
          </w:p>
        </w:tc>
        <w:tc>
          <w:tcPr>
            <w:tcW w:w="1968" w:type="dxa"/>
            <w:tcBorders>
              <w:top w:val="single" w:sz="4" w:space="0" w:color="auto"/>
              <w:left w:val="single" w:sz="4" w:space="0" w:color="auto"/>
              <w:bottom w:val="single" w:sz="4" w:space="0" w:color="auto"/>
              <w:right w:val="single" w:sz="4" w:space="0" w:color="auto"/>
            </w:tcBorders>
          </w:tcPr>
          <w:p w14:paraId="5F187511" w14:textId="280FEFB5" w:rsidR="00ED7D08" w:rsidRPr="003C55A8" w:rsidRDefault="00ED7D08" w:rsidP="00ED7D08">
            <w:pPr>
              <w:pStyle w:val="TAC"/>
              <w:rPr>
                <w:ins w:id="31493" w:author="ZTE-Ma Zhifeng" w:date="2021-01-13T11:02:00Z"/>
                <w:lang w:eastAsia="zh-CN"/>
              </w:rPr>
            </w:pPr>
            <w:ins w:id="31494" w:author="ZTE-Ma Zhifeng" w:date="2021-01-13T15:26:00Z">
              <w:r>
                <w:rPr>
                  <w:rFonts w:hint="eastAsia"/>
                  <w:lang w:eastAsia="zh-CN"/>
                </w:rPr>
                <w:t>6</w:t>
              </w:r>
              <w:r>
                <w:rPr>
                  <w:lang w:eastAsia="zh-CN"/>
                </w:rPr>
                <w:t>6 / 0.2</w:t>
              </w:r>
            </w:ins>
          </w:p>
        </w:tc>
        <w:tc>
          <w:tcPr>
            <w:tcW w:w="1968" w:type="dxa"/>
            <w:gridSpan w:val="2"/>
            <w:tcBorders>
              <w:top w:val="single" w:sz="4" w:space="0" w:color="auto"/>
              <w:left w:val="single" w:sz="4" w:space="0" w:color="auto"/>
              <w:bottom w:val="single" w:sz="4" w:space="0" w:color="auto"/>
              <w:right w:val="single" w:sz="4" w:space="0" w:color="auto"/>
            </w:tcBorders>
          </w:tcPr>
          <w:p w14:paraId="484FEB96" w14:textId="3B213A8C" w:rsidR="00ED7D08" w:rsidRPr="003C55A8" w:rsidRDefault="00ED7D08" w:rsidP="00ED7D08">
            <w:pPr>
              <w:pStyle w:val="TAC"/>
              <w:rPr>
                <w:ins w:id="31495" w:author="ZTE-Ma Zhifeng" w:date="2021-01-13T11:02:00Z"/>
                <w:lang w:eastAsia="zh-CN"/>
              </w:rPr>
            </w:pPr>
            <w:ins w:id="31496" w:author="ZTE-Ma Zhifeng" w:date="2021-01-13T15:26:00Z">
              <w:r>
                <w:rPr>
                  <w:lang w:eastAsia="zh-CN"/>
                </w:rPr>
                <w:t>n78 / 0.5</w:t>
              </w:r>
            </w:ins>
          </w:p>
        </w:tc>
        <w:tc>
          <w:tcPr>
            <w:tcW w:w="1968" w:type="dxa"/>
            <w:tcBorders>
              <w:top w:val="single" w:sz="4" w:space="0" w:color="auto"/>
              <w:left w:val="single" w:sz="4" w:space="0" w:color="auto"/>
              <w:bottom w:val="single" w:sz="4" w:space="0" w:color="auto"/>
              <w:right w:val="single" w:sz="4" w:space="0" w:color="auto"/>
            </w:tcBorders>
          </w:tcPr>
          <w:p w14:paraId="4F485979" w14:textId="39F09F35" w:rsidR="00ED7D08" w:rsidRPr="003C55A8" w:rsidRDefault="00ED7D08" w:rsidP="00ED7D08">
            <w:pPr>
              <w:pStyle w:val="TAC"/>
              <w:rPr>
                <w:ins w:id="31497" w:author="ZTE-Ma Zhifeng" w:date="2021-01-13T11:02:00Z"/>
                <w:lang w:eastAsia="zh-CN"/>
              </w:rPr>
            </w:pPr>
          </w:p>
        </w:tc>
      </w:tr>
      <w:tr w:rsidR="00ED7D08" w:rsidRPr="00E062F1" w14:paraId="3D42CF44" w14:textId="77777777" w:rsidTr="00D672A6">
        <w:trPr>
          <w:trHeight w:val="187"/>
          <w:jc w:val="center"/>
        </w:trPr>
        <w:tc>
          <w:tcPr>
            <w:tcW w:w="8125" w:type="dxa"/>
            <w:gridSpan w:val="5"/>
            <w:tcBorders>
              <w:top w:val="single" w:sz="4" w:space="0" w:color="auto"/>
              <w:left w:val="single" w:sz="4" w:space="0" w:color="auto"/>
              <w:bottom w:val="single" w:sz="4" w:space="0" w:color="auto"/>
              <w:right w:val="single" w:sz="4" w:space="0" w:color="auto"/>
            </w:tcBorders>
            <w:vAlign w:val="center"/>
            <w:hideMark/>
          </w:tcPr>
          <w:p w14:paraId="7FAF0FA3" w14:textId="77777777" w:rsidR="00ED7D08" w:rsidRPr="00E062F1" w:rsidRDefault="00ED7D08" w:rsidP="00ED7D08">
            <w:pPr>
              <w:pStyle w:val="TAN"/>
              <w:rPr>
                <w:lang w:eastAsia="ja-JP"/>
              </w:rPr>
            </w:pPr>
            <w:r w:rsidRPr="00E062F1">
              <w:rPr>
                <w:lang w:eastAsia="ja-JP"/>
              </w:rPr>
              <w:t>NOTE 1:</w:t>
            </w:r>
            <w:r w:rsidRPr="00E062F1">
              <w:tab/>
            </w:r>
            <w:r w:rsidRPr="00E062F1">
              <w:rPr>
                <w:lang w:eastAsia="ja-JP"/>
              </w:rPr>
              <w:t>The requirement is applied for UE transmitting on the frequency range of 2545 – 2690 MHz.</w:t>
            </w:r>
          </w:p>
          <w:p w14:paraId="79F7E210" w14:textId="77777777" w:rsidR="00ED7D08" w:rsidRPr="00E062F1" w:rsidRDefault="00ED7D08" w:rsidP="00ED7D08">
            <w:pPr>
              <w:pStyle w:val="TAN"/>
              <w:rPr>
                <w:lang w:eastAsia="ja-JP"/>
              </w:rPr>
            </w:pPr>
            <w:r w:rsidRPr="00E062F1">
              <w:rPr>
                <w:lang w:eastAsia="ja-JP"/>
              </w:rPr>
              <w:t>NOTE 2:</w:t>
            </w:r>
            <w:r w:rsidRPr="00E062F1">
              <w:tab/>
            </w:r>
            <w:r w:rsidRPr="00E062F1">
              <w:rPr>
                <w:lang w:eastAsia="ja-JP"/>
              </w:rPr>
              <w:t>The requirement is applied for UE transmitting on the frequency range of 2496 – 2545 MHz.</w:t>
            </w:r>
          </w:p>
          <w:p w14:paraId="35A877C6" w14:textId="77777777" w:rsidR="00ED7D08" w:rsidRPr="00E062F1" w:rsidRDefault="00ED7D08" w:rsidP="00ED7D08">
            <w:pPr>
              <w:pStyle w:val="TAN"/>
              <w:rPr>
                <w:lang w:eastAsia="ja-JP"/>
              </w:rPr>
            </w:pPr>
            <w:r w:rsidRPr="00E062F1">
              <w:rPr>
                <w:lang w:eastAsia="ja-JP"/>
              </w:rPr>
              <w:t>NOTE 3:</w:t>
            </w:r>
            <w:r w:rsidRPr="00E062F1">
              <w:tab/>
            </w:r>
            <w:r w:rsidRPr="00E062F1">
              <w:rPr>
                <w:szCs w:val="22"/>
                <w:lang w:eastAsia="zh-CN"/>
              </w:rPr>
              <w:t>The requirement is applied for UE transmitting on the frequency range of 2515 - 2690 MHz.</w:t>
            </w:r>
          </w:p>
          <w:p w14:paraId="1B07B96E" w14:textId="77777777" w:rsidR="00ED7D08" w:rsidRPr="00E062F1" w:rsidRDefault="00ED7D08" w:rsidP="00ED7D08">
            <w:pPr>
              <w:pStyle w:val="TAN"/>
              <w:rPr>
                <w:szCs w:val="22"/>
                <w:lang w:eastAsia="zh-CN"/>
              </w:rPr>
            </w:pPr>
            <w:r w:rsidRPr="00E062F1">
              <w:rPr>
                <w:szCs w:val="22"/>
                <w:lang w:eastAsia="zh-CN"/>
              </w:rPr>
              <w:t>NOTE 4:</w:t>
            </w:r>
            <w:r w:rsidRPr="00E062F1">
              <w:tab/>
            </w:r>
            <w:r w:rsidRPr="00E062F1">
              <w:rPr>
                <w:lang w:eastAsia="zh-CN"/>
              </w:rPr>
              <w:t>The requirement</w:t>
            </w:r>
            <w:r w:rsidRPr="00E062F1">
              <w:rPr>
                <w:lang w:eastAsia="ja-JP"/>
              </w:rPr>
              <w:t xml:space="preserve"> is applied for UE transmitting on the frequency range of 2496 – 25</w:t>
            </w:r>
            <w:r w:rsidRPr="00E062F1">
              <w:rPr>
                <w:lang w:eastAsia="zh-CN"/>
              </w:rPr>
              <w:t>1</w:t>
            </w:r>
            <w:r w:rsidRPr="00E062F1">
              <w:rPr>
                <w:lang w:eastAsia="ja-JP"/>
              </w:rPr>
              <w:t>5 MHz.</w:t>
            </w:r>
          </w:p>
          <w:p w14:paraId="126163EA" w14:textId="77777777" w:rsidR="00ED7D08" w:rsidRPr="00E062F1" w:rsidRDefault="00ED7D08" w:rsidP="00ED7D08">
            <w:pPr>
              <w:pStyle w:val="TAN"/>
              <w:rPr>
                <w:lang w:eastAsia="ja-JP"/>
              </w:rPr>
            </w:pPr>
            <w:r w:rsidRPr="00E062F1">
              <w:rPr>
                <w:szCs w:val="18"/>
              </w:rPr>
              <w:t>NOTE 5:</w:t>
            </w:r>
            <w:r w:rsidRPr="00E062F1">
              <w:tab/>
            </w:r>
            <w:r w:rsidRPr="00E062F1">
              <w:rPr>
                <w:szCs w:val="18"/>
              </w:rPr>
              <w:t>Only applicable for UE supporting inter-band carrier aggregation with uplink in one NR band and without simultaneous Rx/Tx.</w:t>
            </w:r>
          </w:p>
        </w:tc>
      </w:tr>
    </w:tbl>
    <w:p w14:paraId="47163394" w14:textId="77777777" w:rsidR="005634BD" w:rsidRPr="00E062F1" w:rsidRDefault="005634BD" w:rsidP="005634BD"/>
    <w:p w14:paraId="39C5805E" w14:textId="77777777" w:rsidR="005634BD" w:rsidRPr="00E062F1" w:rsidRDefault="005634BD" w:rsidP="005634BD">
      <w:pPr>
        <w:pStyle w:val="5"/>
      </w:pPr>
      <w:bookmarkStart w:id="31498" w:name="_Toc21351740"/>
      <w:bookmarkStart w:id="31499" w:name="_Toc29807322"/>
      <w:bookmarkStart w:id="31500" w:name="_Toc36649036"/>
      <w:bookmarkStart w:id="31501" w:name="_Toc36651761"/>
      <w:bookmarkStart w:id="31502" w:name="_Toc37256695"/>
      <w:bookmarkStart w:id="31503" w:name="_Toc37257036"/>
      <w:bookmarkStart w:id="31504" w:name="_Toc45890784"/>
      <w:bookmarkStart w:id="31505" w:name="_Toc45892008"/>
      <w:bookmarkStart w:id="31506" w:name="_Toc45892418"/>
      <w:bookmarkStart w:id="31507" w:name="_Toc45892828"/>
      <w:bookmarkStart w:id="31508" w:name="_Toc52353242"/>
      <w:bookmarkStart w:id="31509" w:name="_Toc53175065"/>
      <w:r w:rsidRPr="00E062F1">
        <w:lastRenderedPageBreak/>
        <w:t>7.3B.3.3.3</w:t>
      </w:r>
      <w:r w:rsidRPr="00E062F1">
        <w:tab/>
        <w:t>ΔR</w:t>
      </w:r>
      <w:r w:rsidRPr="00E062F1">
        <w:rPr>
          <w:vertAlign w:val="subscript"/>
        </w:rPr>
        <w:t>IB,c</w:t>
      </w:r>
      <w:r w:rsidRPr="00E062F1">
        <w:t xml:space="preserve"> for EN-DC four bands</w:t>
      </w:r>
      <w:bookmarkEnd w:id="31498"/>
      <w:bookmarkEnd w:id="31499"/>
      <w:bookmarkEnd w:id="31500"/>
      <w:bookmarkEnd w:id="31501"/>
      <w:bookmarkEnd w:id="31502"/>
      <w:bookmarkEnd w:id="31503"/>
      <w:bookmarkEnd w:id="31504"/>
      <w:bookmarkEnd w:id="31505"/>
      <w:bookmarkEnd w:id="31506"/>
      <w:bookmarkEnd w:id="31507"/>
      <w:bookmarkEnd w:id="31508"/>
      <w:bookmarkEnd w:id="31509"/>
    </w:p>
    <w:p w14:paraId="68DA7A8D" w14:textId="77777777" w:rsidR="005634BD" w:rsidRPr="00E062F1" w:rsidRDefault="005634BD" w:rsidP="005634BD">
      <w:pPr>
        <w:pStyle w:val="TH"/>
      </w:pPr>
      <w:r w:rsidRPr="00E062F1">
        <w:t>Table 7.3B.3.3.3-1: ΔR</w:t>
      </w:r>
      <w:r w:rsidRPr="00E062F1">
        <w:rPr>
          <w:vertAlign w:val="subscript"/>
        </w:rPr>
        <w:t>IB,c</w:t>
      </w:r>
      <w:r w:rsidRPr="00E062F1">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1476"/>
        <w:gridCol w:w="1476"/>
        <w:gridCol w:w="1476"/>
        <w:gridCol w:w="1476"/>
        <w:tblGridChange w:id="31510">
          <w:tblGrid>
            <w:gridCol w:w="113"/>
            <w:gridCol w:w="2108"/>
            <w:gridCol w:w="113"/>
            <w:gridCol w:w="1476"/>
            <w:gridCol w:w="1476"/>
            <w:gridCol w:w="1476"/>
            <w:gridCol w:w="1363"/>
            <w:gridCol w:w="113"/>
          </w:tblGrid>
        </w:tblGridChange>
      </w:tblGrid>
      <w:tr w:rsidR="005634BD" w:rsidRPr="00E062F1" w:rsidDel="005A5D45" w14:paraId="7A6F2646" w14:textId="38652A9F" w:rsidTr="00D672A6">
        <w:trPr>
          <w:trHeight w:val="187"/>
          <w:tblHeader/>
          <w:jc w:val="center"/>
          <w:del w:id="31511" w:author="ZTE-Ma Zhifeng" w:date="2021-01-13T15:30:00Z"/>
        </w:trPr>
        <w:tc>
          <w:tcPr>
            <w:tcW w:w="2221" w:type="dxa"/>
            <w:tcBorders>
              <w:bottom w:val="single" w:sz="4" w:space="0" w:color="auto"/>
            </w:tcBorders>
          </w:tcPr>
          <w:p w14:paraId="209C5C59" w14:textId="71BD65B9" w:rsidR="005634BD" w:rsidRPr="00E062F1" w:rsidDel="005A5D45" w:rsidRDefault="005634BD" w:rsidP="00D672A6">
            <w:pPr>
              <w:pStyle w:val="TAH"/>
              <w:rPr>
                <w:del w:id="31512" w:author="ZTE-Ma Zhifeng" w:date="2021-01-13T15:30:00Z"/>
              </w:rPr>
            </w:pPr>
            <w:del w:id="31513" w:author="ZTE-Ma Zhifeng" w:date="2021-01-13T15:30:00Z">
              <w:r w:rsidRPr="00E062F1" w:rsidDel="005A5D45">
                <w:lastRenderedPageBreak/>
                <w:delText>Inter-band EN-DC configuration</w:delText>
              </w:r>
            </w:del>
          </w:p>
        </w:tc>
        <w:tc>
          <w:tcPr>
            <w:tcW w:w="2952" w:type="dxa"/>
            <w:gridSpan w:val="2"/>
          </w:tcPr>
          <w:p w14:paraId="298F961B" w14:textId="09F44E3D" w:rsidR="005634BD" w:rsidRPr="00E062F1" w:rsidDel="005A5D45" w:rsidRDefault="005634BD" w:rsidP="00D672A6">
            <w:pPr>
              <w:pStyle w:val="TAH"/>
              <w:rPr>
                <w:del w:id="31514" w:author="ZTE-Ma Zhifeng" w:date="2021-01-13T15:30:00Z"/>
              </w:rPr>
            </w:pPr>
            <w:del w:id="31515" w:author="ZTE-Ma Zhifeng" w:date="2021-01-13T15:30:00Z">
              <w:r w:rsidRPr="00E062F1" w:rsidDel="005A5D45">
                <w:delText>E-UTRA or NR Band</w:delText>
              </w:r>
            </w:del>
          </w:p>
        </w:tc>
        <w:tc>
          <w:tcPr>
            <w:tcW w:w="2952" w:type="dxa"/>
            <w:gridSpan w:val="2"/>
          </w:tcPr>
          <w:p w14:paraId="047E4023" w14:textId="31D0F574" w:rsidR="005634BD" w:rsidRPr="00E062F1" w:rsidDel="005A5D45" w:rsidRDefault="005634BD" w:rsidP="00D672A6">
            <w:pPr>
              <w:pStyle w:val="TAH"/>
              <w:rPr>
                <w:del w:id="31516" w:author="ZTE-Ma Zhifeng" w:date="2021-01-13T15:30:00Z"/>
              </w:rPr>
            </w:pPr>
            <w:del w:id="31517" w:author="ZTE-Ma Zhifeng" w:date="2021-01-13T15:30:00Z">
              <w:r w:rsidRPr="00E062F1" w:rsidDel="005A5D45">
                <w:delText>ΔR</w:delText>
              </w:r>
              <w:r w:rsidRPr="00E062F1" w:rsidDel="005A5D45">
                <w:rPr>
                  <w:vertAlign w:val="subscript"/>
                </w:rPr>
                <w:delText>IB,c</w:delText>
              </w:r>
              <w:r w:rsidRPr="00E062F1" w:rsidDel="005A5D45">
                <w:delText xml:space="preserve"> (dB)</w:delText>
              </w:r>
            </w:del>
          </w:p>
        </w:tc>
      </w:tr>
      <w:tr w:rsidR="005A5D45" w:rsidRPr="005A5D45" w14:paraId="70660ECD" w14:textId="77777777" w:rsidTr="005A5D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518" w:author="ZTE-Ma Zhifeng" w:date="2021-01-13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blHeader/>
          <w:jc w:val="center"/>
          <w:ins w:id="31519" w:author="ZTE-Ma Zhifeng" w:date="2021-01-13T15:30:00Z"/>
          <w:trPrChange w:id="31520" w:author="ZTE-Ma Zhifeng" w:date="2021-01-13T15:30:00Z">
            <w:trPr>
              <w:gridAfter w:val="0"/>
              <w:trHeight w:val="187"/>
              <w:tblHeader/>
              <w:jc w:val="center"/>
            </w:trPr>
          </w:trPrChange>
        </w:trPr>
        <w:tc>
          <w:tcPr>
            <w:tcW w:w="2221" w:type="dxa"/>
            <w:tcBorders>
              <w:bottom w:val="single" w:sz="4" w:space="0" w:color="auto"/>
            </w:tcBorders>
            <w:tcPrChange w:id="31521" w:author="ZTE-Ma Zhifeng" w:date="2021-01-13T15:30:00Z">
              <w:tcPr>
                <w:tcW w:w="2221" w:type="dxa"/>
                <w:gridSpan w:val="2"/>
                <w:tcBorders>
                  <w:bottom w:val="single" w:sz="4" w:space="0" w:color="auto"/>
                </w:tcBorders>
              </w:tcPr>
            </w:tcPrChange>
          </w:tcPr>
          <w:p w14:paraId="79BE7B5F" w14:textId="3529C0DC" w:rsidR="005A5D45" w:rsidRPr="00E062F1" w:rsidRDefault="005A5D45" w:rsidP="00D672A6">
            <w:pPr>
              <w:pStyle w:val="TAH"/>
              <w:rPr>
                <w:ins w:id="31522" w:author="ZTE-Ma Zhifeng" w:date="2021-01-13T15:30:00Z"/>
              </w:rPr>
            </w:pPr>
            <w:ins w:id="31523" w:author="ZTE-Ma Zhifeng" w:date="2021-01-13T15:30:00Z">
              <w:r w:rsidRPr="00E062F1">
                <w:t>Inter-band EN-DC configuration</w:t>
              </w:r>
            </w:ins>
          </w:p>
        </w:tc>
        <w:tc>
          <w:tcPr>
            <w:tcW w:w="5904" w:type="dxa"/>
            <w:gridSpan w:val="4"/>
            <w:vAlign w:val="center"/>
            <w:tcPrChange w:id="31524" w:author="ZTE-Ma Zhifeng" w:date="2021-01-13T15:30:00Z">
              <w:tcPr>
                <w:tcW w:w="5904" w:type="dxa"/>
                <w:gridSpan w:val="5"/>
              </w:tcPr>
            </w:tcPrChange>
          </w:tcPr>
          <w:p w14:paraId="7ADFA266" w14:textId="3E7D8E00" w:rsidR="005A5D45" w:rsidRPr="00E062F1" w:rsidRDefault="005A5D45" w:rsidP="005A5D45">
            <w:pPr>
              <w:pStyle w:val="TAH"/>
              <w:rPr>
                <w:ins w:id="31525" w:author="ZTE-Ma Zhifeng" w:date="2021-01-13T15:30:00Z"/>
              </w:rPr>
            </w:pPr>
            <w:ins w:id="31526" w:author="ZTE-Ma Zhifeng" w:date="2021-01-13T15:30:00Z">
              <w:r w:rsidRPr="00E062F1">
                <w:t>E-UTRA or NR Band</w:t>
              </w:r>
              <w:r>
                <w:t xml:space="preserve"> / </w:t>
              </w:r>
              <w:r w:rsidRPr="00E062F1">
                <w:t>ΔR</w:t>
              </w:r>
              <w:r w:rsidRPr="00E062F1">
                <w:rPr>
                  <w:vertAlign w:val="subscript"/>
                </w:rPr>
                <w:t>IB,c</w:t>
              </w:r>
              <w:r w:rsidRPr="00E062F1">
                <w:t xml:space="preserve"> (dB)</w:t>
              </w:r>
            </w:ins>
          </w:p>
        </w:tc>
      </w:tr>
      <w:tr w:rsidR="005634BD" w:rsidRPr="00E062F1" w:rsidDel="00DD342F" w14:paraId="194EA613" w14:textId="39033D16" w:rsidTr="00D672A6">
        <w:trPr>
          <w:trHeight w:val="187"/>
          <w:jc w:val="center"/>
          <w:del w:id="31527" w:author="ZTE-Ma Zhifeng" w:date="2021-01-13T15:44:00Z"/>
        </w:trPr>
        <w:tc>
          <w:tcPr>
            <w:tcW w:w="2221" w:type="dxa"/>
            <w:tcBorders>
              <w:bottom w:val="nil"/>
            </w:tcBorders>
            <w:shd w:val="clear" w:color="auto" w:fill="auto"/>
          </w:tcPr>
          <w:p w14:paraId="151C480A" w14:textId="4E769878" w:rsidR="005634BD" w:rsidRPr="00E062F1" w:rsidDel="00DD342F" w:rsidRDefault="005634BD" w:rsidP="00D672A6">
            <w:pPr>
              <w:pStyle w:val="TAC"/>
              <w:rPr>
                <w:del w:id="31528" w:author="ZTE-Ma Zhifeng" w:date="2021-01-13T15:44:00Z"/>
                <w:lang w:eastAsia="zh-CN"/>
              </w:rPr>
            </w:pPr>
            <w:del w:id="31529" w:author="ZTE-Ma Zhifeng" w:date="2021-01-13T15:44:00Z">
              <w:r w:rsidRPr="00E062F1" w:rsidDel="00DD342F">
                <w:rPr>
                  <w:lang w:eastAsia="zh-CN"/>
                </w:rPr>
                <w:delText>DC_1-3-5_n78</w:delText>
              </w:r>
            </w:del>
          </w:p>
        </w:tc>
        <w:tc>
          <w:tcPr>
            <w:tcW w:w="2952" w:type="dxa"/>
            <w:gridSpan w:val="2"/>
          </w:tcPr>
          <w:p w14:paraId="79045DCE" w14:textId="1BDF3A81" w:rsidR="005634BD" w:rsidRPr="00E062F1" w:rsidDel="00DD342F" w:rsidRDefault="005634BD" w:rsidP="00D672A6">
            <w:pPr>
              <w:pStyle w:val="TAC"/>
              <w:rPr>
                <w:del w:id="31530" w:author="ZTE-Ma Zhifeng" w:date="2021-01-13T15:44:00Z"/>
                <w:rFonts w:eastAsia="Malgun Gothic" w:cs="Arial"/>
                <w:lang w:eastAsia="ko-KR"/>
              </w:rPr>
            </w:pPr>
            <w:del w:id="31531" w:author="ZTE-Ma Zhifeng" w:date="2021-01-13T15:44:00Z">
              <w:r w:rsidRPr="00E062F1" w:rsidDel="00DD342F">
                <w:rPr>
                  <w:rFonts w:cs="Arial"/>
                  <w:lang w:eastAsia="ja-JP"/>
                </w:rPr>
                <w:delText>1</w:delText>
              </w:r>
            </w:del>
          </w:p>
        </w:tc>
        <w:tc>
          <w:tcPr>
            <w:tcW w:w="2952" w:type="dxa"/>
            <w:gridSpan w:val="2"/>
          </w:tcPr>
          <w:p w14:paraId="378F8E30" w14:textId="309E03C4" w:rsidR="005634BD" w:rsidRPr="00E062F1" w:rsidDel="00DD342F" w:rsidRDefault="005634BD" w:rsidP="00D672A6">
            <w:pPr>
              <w:pStyle w:val="TAC"/>
              <w:rPr>
                <w:del w:id="31532" w:author="ZTE-Ma Zhifeng" w:date="2021-01-13T15:44:00Z"/>
                <w:rFonts w:eastAsia="MS Mincho" w:cs="Arial"/>
                <w:lang w:eastAsia="ja-JP"/>
              </w:rPr>
            </w:pPr>
            <w:del w:id="31533" w:author="ZTE-Ma Zhifeng" w:date="2021-01-13T15:44:00Z">
              <w:r w:rsidRPr="00E062F1" w:rsidDel="00DD342F">
                <w:rPr>
                  <w:rFonts w:cs="Arial"/>
                  <w:lang w:eastAsia="ja-JP"/>
                </w:rPr>
                <w:delText>0.2</w:delText>
              </w:r>
            </w:del>
          </w:p>
        </w:tc>
      </w:tr>
      <w:tr w:rsidR="005634BD" w:rsidRPr="00E062F1" w:rsidDel="00DD342F" w14:paraId="09024227" w14:textId="12AA4C23" w:rsidTr="00D672A6">
        <w:trPr>
          <w:trHeight w:val="187"/>
          <w:jc w:val="center"/>
          <w:del w:id="31534" w:author="ZTE-Ma Zhifeng" w:date="2021-01-13T15:44:00Z"/>
        </w:trPr>
        <w:tc>
          <w:tcPr>
            <w:tcW w:w="2221" w:type="dxa"/>
            <w:tcBorders>
              <w:top w:val="nil"/>
              <w:bottom w:val="nil"/>
            </w:tcBorders>
            <w:shd w:val="clear" w:color="auto" w:fill="auto"/>
          </w:tcPr>
          <w:p w14:paraId="7945EA2F" w14:textId="4C4B4863" w:rsidR="005634BD" w:rsidRPr="00E062F1" w:rsidDel="00DD342F" w:rsidRDefault="005634BD" w:rsidP="00D672A6">
            <w:pPr>
              <w:pStyle w:val="TAC"/>
              <w:rPr>
                <w:del w:id="31535" w:author="ZTE-Ma Zhifeng" w:date="2021-01-13T15:44:00Z"/>
                <w:lang w:eastAsia="zh-CN"/>
              </w:rPr>
            </w:pPr>
          </w:p>
        </w:tc>
        <w:tc>
          <w:tcPr>
            <w:tcW w:w="2952" w:type="dxa"/>
            <w:gridSpan w:val="2"/>
          </w:tcPr>
          <w:p w14:paraId="0A3611A0" w14:textId="446C2084" w:rsidR="005634BD" w:rsidRPr="00E062F1" w:rsidDel="00DD342F" w:rsidRDefault="005634BD" w:rsidP="00D672A6">
            <w:pPr>
              <w:pStyle w:val="TAC"/>
              <w:rPr>
                <w:del w:id="31536" w:author="ZTE-Ma Zhifeng" w:date="2021-01-13T15:44:00Z"/>
                <w:rFonts w:eastAsia="Malgun Gothic" w:cs="Arial"/>
                <w:lang w:eastAsia="ko-KR"/>
              </w:rPr>
            </w:pPr>
            <w:del w:id="31537" w:author="ZTE-Ma Zhifeng" w:date="2021-01-13T15:44:00Z">
              <w:r w:rsidRPr="00E062F1" w:rsidDel="00DD342F">
                <w:rPr>
                  <w:rFonts w:cs="Arial"/>
                  <w:lang w:eastAsia="zh-CN"/>
                </w:rPr>
                <w:delText>3</w:delText>
              </w:r>
            </w:del>
          </w:p>
        </w:tc>
        <w:tc>
          <w:tcPr>
            <w:tcW w:w="2952" w:type="dxa"/>
            <w:gridSpan w:val="2"/>
          </w:tcPr>
          <w:p w14:paraId="574EE70A" w14:textId="39A1E3BB" w:rsidR="005634BD" w:rsidRPr="00E062F1" w:rsidDel="00DD342F" w:rsidRDefault="005634BD" w:rsidP="00D672A6">
            <w:pPr>
              <w:pStyle w:val="TAC"/>
              <w:rPr>
                <w:del w:id="31538" w:author="ZTE-Ma Zhifeng" w:date="2021-01-13T15:44:00Z"/>
                <w:rFonts w:eastAsia="MS Mincho" w:cs="Arial"/>
                <w:lang w:eastAsia="ja-JP"/>
              </w:rPr>
            </w:pPr>
            <w:del w:id="31539" w:author="ZTE-Ma Zhifeng" w:date="2021-01-13T15:44:00Z">
              <w:r w:rsidRPr="00E062F1" w:rsidDel="00DD342F">
                <w:rPr>
                  <w:rFonts w:cs="Arial"/>
                  <w:lang w:eastAsia="ja-JP"/>
                </w:rPr>
                <w:delText>0.2</w:delText>
              </w:r>
            </w:del>
          </w:p>
        </w:tc>
      </w:tr>
      <w:tr w:rsidR="005634BD" w:rsidRPr="00E062F1" w:rsidDel="00DD342F" w14:paraId="3AE0D00B" w14:textId="02E3C9DC" w:rsidTr="00D672A6">
        <w:trPr>
          <w:trHeight w:val="187"/>
          <w:jc w:val="center"/>
          <w:del w:id="31540" w:author="ZTE-Ma Zhifeng" w:date="2021-01-13T15:44:00Z"/>
        </w:trPr>
        <w:tc>
          <w:tcPr>
            <w:tcW w:w="2221" w:type="dxa"/>
            <w:tcBorders>
              <w:top w:val="nil"/>
            </w:tcBorders>
            <w:shd w:val="clear" w:color="auto" w:fill="auto"/>
          </w:tcPr>
          <w:p w14:paraId="36B08BA4" w14:textId="2A37A4F8" w:rsidR="005634BD" w:rsidRPr="00E062F1" w:rsidDel="00DD342F" w:rsidRDefault="005634BD" w:rsidP="00D672A6">
            <w:pPr>
              <w:pStyle w:val="TAC"/>
              <w:rPr>
                <w:del w:id="31541" w:author="ZTE-Ma Zhifeng" w:date="2021-01-13T15:44:00Z"/>
                <w:lang w:eastAsia="zh-CN"/>
              </w:rPr>
            </w:pPr>
          </w:p>
        </w:tc>
        <w:tc>
          <w:tcPr>
            <w:tcW w:w="2952" w:type="dxa"/>
            <w:gridSpan w:val="2"/>
          </w:tcPr>
          <w:p w14:paraId="2DE9D245" w14:textId="795B8832" w:rsidR="005634BD" w:rsidRPr="00E062F1" w:rsidDel="00DD342F" w:rsidRDefault="005634BD" w:rsidP="00D672A6">
            <w:pPr>
              <w:pStyle w:val="TAC"/>
              <w:rPr>
                <w:del w:id="31542" w:author="ZTE-Ma Zhifeng" w:date="2021-01-13T15:44:00Z"/>
                <w:rFonts w:eastAsia="Malgun Gothic" w:cs="Arial"/>
                <w:lang w:eastAsia="ko-KR"/>
              </w:rPr>
            </w:pPr>
            <w:del w:id="31543" w:author="ZTE-Ma Zhifeng" w:date="2021-01-13T15:44:00Z">
              <w:r w:rsidRPr="00E062F1" w:rsidDel="00DD342F">
                <w:rPr>
                  <w:rFonts w:cs="Arial"/>
                  <w:lang w:eastAsia="ja-JP"/>
                </w:rPr>
                <w:delText>n7</w:delText>
              </w:r>
              <w:r w:rsidRPr="00E062F1" w:rsidDel="00DD342F">
                <w:rPr>
                  <w:rFonts w:cs="Arial"/>
                  <w:lang w:eastAsia="zh-CN"/>
                </w:rPr>
                <w:delText>8</w:delText>
              </w:r>
            </w:del>
          </w:p>
        </w:tc>
        <w:tc>
          <w:tcPr>
            <w:tcW w:w="2952" w:type="dxa"/>
            <w:gridSpan w:val="2"/>
          </w:tcPr>
          <w:p w14:paraId="7E3463AD" w14:textId="4EF40800" w:rsidR="005634BD" w:rsidRPr="00E062F1" w:rsidDel="00DD342F" w:rsidRDefault="005634BD" w:rsidP="00D672A6">
            <w:pPr>
              <w:pStyle w:val="TAC"/>
              <w:rPr>
                <w:del w:id="31544" w:author="ZTE-Ma Zhifeng" w:date="2021-01-13T15:44:00Z"/>
                <w:rFonts w:eastAsia="MS Mincho" w:cs="Arial"/>
                <w:lang w:eastAsia="ja-JP"/>
              </w:rPr>
            </w:pPr>
            <w:del w:id="31545" w:author="ZTE-Ma Zhifeng" w:date="2021-01-13T15:44:00Z">
              <w:r w:rsidRPr="00E062F1" w:rsidDel="00DD342F">
                <w:rPr>
                  <w:rFonts w:cs="Arial"/>
                  <w:lang w:eastAsia="ja-JP"/>
                </w:rPr>
                <w:delText>0.5</w:delText>
              </w:r>
            </w:del>
          </w:p>
        </w:tc>
      </w:tr>
      <w:tr w:rsidR="005A5D45" w:rsidRPr="00E062F1" w14:paraId="128F24D7" w14:textId="77777777" w:rsidTr="00DD342F">
        <w:trPr>
          <w:trHeight w:val="187"/>
          <w:jc w:val="center"/>
          <w:ins w:id="31546" w:author="ZTE-Ma Zhifeng" w:date="2021-01-13T15:30:00Z"/>
        </w:trPr>
        <w:tc>
          <w:tcPr>
            <w:tcW w:w="2221" w:type="dxa"/>
            <w:tcBorders>
              <w:top w:val="nil"/>
            </w:tcBorders>
            <w:shd w:val="clear" w:color="auto" w:fill="auto"/>
          </w:tcPr>
          <w:p w14:paraId="3375F737" w14:textId="283A734B" w:rsidR="005A5D45" w:rsidRPr="00E062F1" w:rsidRDefault="00DD342F" w:rsidP="00D672A6">
            <w:pPr>
              <w:pStyle w:val="TAC"/>
              <w:rPr>
                <w:ins w:id="31547" w:author="ZTE-Ma Zhifeng" w:date="2021-01-13T15:30:00Z"/>
                <w:lang w:eastAsia="zh-CN"/>
              </w:rPr>
            </w:pPr>
            <w:ins w:id="31548" w:author="ZTE-Ma Zhifeng" w:date="2021-01-13T15:43:00Z">
              <w:r w:rsidRPr="00E062F1">
                <w:rPr>
                  <w:lang w:eastAsia="zh-CN"/>
                </w:rPr>
                <w:t>DC_1-3-5_n78</w:t>
              </w:r>
            </w:ins>
          </w:p>
        </w:tc>
        <w:tc>
          <w:tcPr>
            <w:tcW w:w="1476" w:type="dxa"/>
          </w:tcPr>
          <w:p w14:paraId="5C449CB8" w14:textId="0DD85DDB" w:rsidR="005A5D45" w:rsidRPr="00E062F1" w:rsidRDefault="00DD342F" w:rsidP="00D672A6">
            <w:pPr>
              <w:pStyle w:val="TAC"/>
              <w:rPr>
                <w:ins w:id="31549" w:author="ZTE-Ma Zhifeng" w:date="2021-01-13T15:30:00Z"/>
                <w:rFonts w:cs="Arial"/>
                <w:lang w:eastAsia="zh-CN"/>
              </w:rPr>
            </w:pPr>
            <w:ins w:id="31550" w:author="ZTE-Ma Zhifeng" w:date="2021-01-13T15:44:00Z">
              <w:r>
                <w:rPr>
                  <w:rFonts w:cs="Arial" w:hint="eastAsia"/>
                  <w:lang w:eastAsia="zh-CN"/>
                </w:rPr>
                <w:t>1</w:t>
              </w:r>
              <w:r>
                <w:rPr>
                  <w:rFonts w:cs="Arial"/>
                  <w:lang w:eastAsia="zh-CN"/>
                </w:rPr>
                <w:t xml:space="preserve"> / 0.2</w:t>
              </w:r>
            </w:ins>
          </w:p>
        </w:tc>
        <w:tc>
          <w:tcPr>
            <w:tcW w:w="1476" w:type="dxa"/>
          </w:tcPr>
          <w:p w14:paraId="4F3D330F" w14:textId="7CC38470" w:rsidR="005A5D45" w:rsidRPr="00E062F1" w:rsidRDefault="00DD342F" w:rsidP="00D672A6">
            <w:pPr>
              <w:pStyle w:val="TAC"/>
              <w:rPr>
                <w:ins w:id="31551" w:author="ZTE-Ma Zhifeng" w:date="2021-01-13T15:30:00Z"/>
                <w:rFonts w:cs="Arial"/>
                <w:lang w:eastAsia="zh-CN"/>
              </w:rPr>
            </w:pPr>
            <w:ins w:id="31552" w:author="ZTE-Ma Zhifeng" w:date="2021-01-13T15:44:00Z">
              <w:r>
                <w:rPr>
                  <w:rFonts w:cs="Arial" w:hint="eastAsia"/>
                  <w:lang w:eastAsia="zh-CN"/>
                </w:rPr>
                <w:t>3</w:t>
              </w:r>
              <w:r>
                <w:rPr>
                  <w:rFonts w:cs="Arial"/>
                  <w:lang w:eastAsia="zh-CN"/>
                </w:rPr>
                <w:t xml:space="preserve"> / 0.2</w:t>
              </w:r>
            </w:ins>
          </w:p>
        </w:tc>
        <w:tc>
          <w:tcPr>
            <w:tcW w:w="1476" w:type="dxa"/>
          </w:tcPr>
          <w:p w14:paraId="79DC95B8" w14:textId="598E9853" w:rsidR="005A5D45" w:rsidRPr="00E062F1" w:rsidRDefault="00DD342F" w:rsidP="00D672A6">
            <w:pPr>
              <w:pStyle w:val="TAC"/>
              <w:rPr>
                <w:ins w:id="31553" w:author="ZTE-Ma Zhifeng" w:date="2021-01-13T15:30:00Z"/>
                <w:rFonts w:cs="Arial"/>
                <w:lang w:eastAsia="zh-CN"/>
              </w:rPr>
            </w:pPr>
            <w:ins w:id="31554" w:author="ZTE-Ma Zhifeng" w:date="2021-01-13T15:44:00Z">
              <w:r>
                <w:rPr>
                  <w:rFonts w:cs="Arial"/>
                  <w:lang w:eastAsia="zh-CN"/>
                </w:rPr>
                <w:t>n78 / 0.5</w:t>
              </w:r>
            </w:ins>
          </w:p>
        </w:tc>
        <w:tc>
          <w:tcPr>
            <w:tcW w:w="1476" w:type="dxa"/>
          </w:tcPr>
          <w:p w14:paraId="56CD06EA" w14:textId="77B7ABBE" w:rsidR="005A5D45" w:rsidRPr="00E062F1" w:rsidRDefault="005A5D45" w:rsidP="00D672A6">
            <w:pPr>
              <w:pStyle w:val="TAC"/>
              <w:rPr>
                <w:ins w:id="31555" w:author="ZTE-Ma Zhifeng" w:date="2021-01-13T15:30:00Z"/>
                <w:rFonts w:cs="Arial"/>
                <w:lang w:eastAsia="ja-JP"/>
              </w:rPr>
            </w:pPr>
          </w:p>
        </w:tc>
      </w:tr>
      <w:tr w:rsidR="005634BD" w:rsidRPr="00E062F1" w:rsidDel="00DD342F" w14:paraId="040F18DE" w14:textId="0BF36835" w:rsidTr="00D672A6">
        <w:trPr>
          <w:trHeight w:val="187"/>
          <w:jc w:val="center"/>
          <w:del w:id="31556" w:author="ZTE-Ma Zhifeng" w:date="2021-01-13T15:45:00Z"/>
        </w:trPr>
        <w:tc>
          <w:tcPr>
            <w:tcW w:w="2221" w:type="dxa"/>
            <w:tcBorders>
              <w:bottom w:val="single" w:sz="4" w:space="0" w:color="auto"/>
            </w:tcBorders>
          </w:tcPr>
          <w:p w14:paraId="5D9A1AEC" w14:textId="1B67EAE0" w:rsidR="005634BD" w:rsidRPr="00E062F1" w:rsidDel="00DD342F" w:rsidRDefault="005634BD" w:rsidP="00D672A6">
            <w:pPr>
              <w:pStyle w:val="TAC"/>
              <w:rPr>
                <w:del w:id="31557" w:author="ZTE-Ma Zhifeng" w:date="2021-01-13T15:45:00Z"/>
                <w:lang w:eastAsia="zh-CN"/>
              </w:rPr>
            </w:pPr>
            <w:del w:id="31558" w:author="ZTE-Ma Zhifeng" w:date="2021-01-13T15:45:00Z">
              <w:r w:rsidRPr="00E062F1" w:rsidDel="00DD342F">
                <w:rPr>
                  <w:lang w:eastAsia="zh-CN"/>
                </w:rPr>
                <w:delText>DC_1-3-7_n28</w:delText>
              </w:r>
            </w:del>
          </w:p>
        </w:tc>
        <w:tc>
          <w:tcPr>
            <w:tcW w:w="2952" w:type="dxa"/>
            <w:gridSpan w:val="2"/>
          </w:tcPr>
          <w:p w14:paraId="7C07C345" w14:textId="2EABA57E" w:rsidR="005634BD" w:rsidRPr="00E062F1" w:rsidDel="00DD342F" w:rsidRDefault="005634BD" w:rsidP="00D672A6">
            <w:pPr>
              <w:pStyle w:val="TAC"/>
              <w:rPr>
                <w:del w:id="31559" w:author="ZTE-Ma Zhifeng" w:date="2021-01-13T15:45:00Z"/>
                <w:rFonts w:eastAsia="Malgun Gothic" w:cs="Arial"/>
                <w:lang w:eastAsia="ko-KR"/>
              </w:rPr>
            </w:pPr>
            <w:del w:id="31560" w:author="ZTE-Ma Zhifeng" w:date="2021-01-13T15:45:00Z">
              <w:r w:rsidRPr="00E062F1" w:rsidDel="00DD342F">
                <w:rPr>
                  <w:rFonts w:cs="Arial"/>
                  <w:lang w:eastAsia="ja-JP"/>
                </w:rPr>
                <w:delText>n28</w:delText>
              </w:r>
            </w:del>
          </w:p>
        </w:tc>
        <w:tc>
          <w:tcPr>
            <w:tcW w:w="2952" w:type="dxa"/>
            <w:gridSpan w:val="2"/>
          </w:tcPr>
          <w:p w14:paraId="50DB31B7" w14:textId="23B25855" w:rsidR="005634BD" w:rsidRPr="00E062F1" w:rsidDel="00DD342F" w:rsidRDefault="005634BD" w:rsidP="00D672A6">
            <w:pPr>
              <w:pStyle w:val="TAC"/>
              <w:rPr>
                <w:del w:id="31561" w:author="ZTE-Ma Zhifeng" w:date="2021-01-13T15:45:00Z"/>
                <w:rFonts w:eastAsia="MS Mincho" w:cs="Arial"/>
                <w:lang w:eastAsia="ja-JP"/>
              </w:rPr>
            </w:pPr>
            <w:del w:id="31562" w:author="ZTE-Ma Zhifeng" w:date="2021-01-13T15:45:00Z">
              <w:r w:rsidRPr="00E062F1" w:rsidDel="00DD342F">
                <w:rPr>
                  <w:rFonts w:cs="Arial"/>
                  <w:lang w:eastAsia="ja-JP"/>
                </w:rPr>
                <w:delText>0.2</w:delText>
              </w:r>
            </w:del>
          </w:p>
        </w:tc>
      </w:tr>
      <w:tr w:rsidR="005A5D45" w:rsidRPr="00E062F1" w14:paraId="1808F64B" w14:textId="77777777" w:rsidTr="00DD342F">
        <w:trPr>
          <w:trHeight w:val="187"/>
          <w:jc w:val="center"/>
          <w:ins w:id="31563" w:author="ZTE-Ma Zhifeng" w:date="2021-01-13T15:31:00Z"/>
        </w:trPr>
        <w:tc>
          <w:tcPr>
            <w:tcW w:w="2221" w:type="dxa"/>
            <w:tcBorders>
              <w:top w:val="nil"/>
            </w:tcBorders>
            <w:shd w:val="clear" w:color="auto" w:fill="auto"/>
          </w:tcPr>
          <w:p w14:paraId="6058CB5C" w14:textId="2AD5E362" w:rsidR="005A5D45" w:rsidRPr="00E062F1" w:rsidRDefault="00DD342F" w:rsidP="00DD342F">
            <w:pPr>
              <w:pStyle w:val="TAC"/>
              <w:rPr>
                <w:ins w:id="31564" w:author="ZTE-Ma Zhifeng" w:date="2021-01-13T15:31:00Z"/>
                <w:lang w:eastAsia="zh-CN"/>
              </w:rPr>
            </w:pPr>
            <w:ins w:id="31565" w:author="ZTE-Ma Zhifeng" w:date="2021-01-13T15:44:00Z">
              <w:r w:rsidRPr="00E062F1">
                <w:rPr>
                  <w:lang w:eastAsia="zh-CN"/>
                </w:rPr>
                <w:t>DC_1-3-7_n28</w:t>
              </w:r>
            </w:ins>
          </w:p>
        </w:tc>
        <w:tc>
          <w:tcPr>
            <w:tcW w:w="1476" w:type="dxa"/>
          </w:tcPr>
          <w:p w14:paraId="497E6209" w14:textId="3017C832" w:rsidR="005A5D45" w:rsidRPr="00E062F1" w:rsidRDefault="00DD342F" w:rsidP="00DD342F">
            <w:pPr>
              <w:pStyle w:val="TAC"/>
              <w:rPr>
                <w:ins w:id="31566" w:author="ZTE-Ma Zhifeng" w:date="2021-01-13T15:31:00Z"/>
                <w:rFonts w:cs="Arial"/>
                <w:lang w:eastAsia="zh-CN"/>
              </w:rPr>
            </w:pPr>
            <w:ins w:id="31567" w:author="ZTE-Ma Zhifeng" w:date="2021-01-13T15:45:00Z">
              <w:r>
                <w:rPr>
                  <w:rFonts w:cs="Arial"/>
                  <w:lang w:eastAsia="zh-CN"/>
                </w:rPr>
                <w:t>n</w:t>
              </w:r>
            </w:ins>
            <w:ins w:id="31568" w:author="ZTE-Ma Zhifeng" w:date="2021-01-13T15:44:00Z">
              <w:r>
                <w:rPr>
                  <w:rFonts w:cs="Arial"/>
                  <w:lang w:eastAsia="zh-CN"/>
                </w:rPr>
                <w:t>28 / 0.2</w:t>
              </w:r>
            </w:ins>
          </w:p>
        </w:tc>
        <w:tc>
          <w:tcPr>
            <w:tcW w:w="1476" w:type="dxa"/>
          </w:tcPr>
          <w:p w14:paraId="1083D667" w14:textId="77777777" w:rsidR="005A5D45" w:rsidRPr="00E062F1" w:rsidRDefault="005A5D45" w:rsidP="00DD342F">
            <w:pPr>
              <w:pStyle w:val="TAC"/>
              <w:rPr>
                <w:ins w:id="31569" w:author="ZTE-Ma Zhifeng" w:date="2021-01-13T15:31:00Z"/>
                <w:rFonts w:cs="Arial"/>
                <w:lang w:eastAsia="ja-JP"/>
              </w:rPr>
            </w:pPr>
          </w:p>
        </w:tc>
        <w:tc>
          <w:tcPr>
            <w:tcW w:w="1476" w:type="dxa"/>
          </w:tcPr>
          <w:p w14:paraId="2CC4ECCF" w14:textId="77777777" w:rsidR="005A5D45" w:rsidRPr="00E062F1" w:rsidRDefault="005A5D45" w:rsidP="00DD342F">
            <w:pPr>
              <w:pStyle w:val="TAC"/>
              <w:rPr>
                <w:ins w:id="31570" w:author="ZTE-Ma Zhifeng" w:date="2021-01-13T15:31:00Z"/>
                <w:rFonts w:cs="Arial"/>
                <w:lang w:eastAsia="ja-JP"/>
              </w:rPr>
            </w:pPr>
          </w:p>
        </w:tc>
        <w:tc>
          <w:tcPr>
            <w:tcW w:w="1476" w:type="dxa"/>
          </w:tcPr>
          <w:p w14:paraId="19BD8E4E" w14:textId="77777777" w:rsidR="005A5D45" w:rsidRPr="00E062F1" w:rsidRDefault="005A5D45" w:rsidP="00DD342F">
            <w:pPr>
              <w:pStyle w:val="TAC"/>
              <w:rPr>
                <w:ins w:id="31571" w:author="ZTE-Ma Zhifeng" w:date="2021-01-13T15:31:00Z"/>
                <w:rFonts w:cs="Arial"/>
                <w:lang w:eastAsia="ja-JP"/>
              </w:rPr>
            </w:pPr>
          </w:p>
        </w:tc>
      </w:tr>
      <w:tr w:rsidR="005634BD" w:rsidRPr="00E062F1" w:rsidDel="00DD342F" w14:paraId="2F2753F3" w14:textId="215EE2A5" w:rsidTr="00D672A6">
        <w:trPr>
          <w:trHeight w:val="187"/>
          <w:jc w:val="center"/>
          <w:del w:id="31572" w:author="ZTE-Ma Zhifeng" w:date="2021-01-13T15:45:00Z"/>
        </w:trPr>
        <w:tc>
          <w:tcPr>
            <w:tcW w:w="2221" w:type="dxa"/>
            <w:tcBorders>
              <w:bottom w:val="nil"/>
            </w:tcBorders>
            <w:shd w:val="clear" w:color="auto" w:fill="auto"/>
          </w:tcPr>
          <w:p w14:paraId="5239B8E4" w14:textId="54CB6D35" w:rsidR="005634BD" w:rsidRPr="00E062F1" w:rsidDel="00DD342F" w:rsidRDefault="005634BD" w:rsidP="00D672A6">
            <w:pPr>
              <w:pStyle w:val="TAC"/>
              <w:rPr>
                <w:del w:id="31573" w:author="ZTE-Ma Zhifeng" w:date="2021-01-13T15:45:00Z"/>
                <w:lang w:eastAsia="zh-CN"/>
              </w:rPr>
            </w:pPr>
            <w:del w:id="31574" w:author="ZTE-Ma Zhifeng" w:date="2021-01-13T15:45:00Z">
              <w:r w:rsidRPr="00412AE3" w:rsidDel="00DD342F">
                <w:rPr>
                  <w:rFonts w:eastAsia="Malgun Gothic"/>
                  <w:lang w:val="fi-FI" w:eastAsia="ko-KR"/>
                </w:rPr>
                <w:delText>DC_1-3-7_n40</w:delText>
              </w:r>
            </w:del>
          </w:p>
        </w:tc>
        <w:tc>
          <w:tcPr>
            <w:tcW w:w="2952" w:type="dxa"/>
            <w:gridSpan w:val="2"/>
          </w:tcPr>
          <w:p w14:paraId="0B76DE2B" w14:textId="1C95EE0B" w:rsidR="005634BD" w:rsidRPr="00E062F1" w:rsidDel="00DD342F" w:rsidRDefault="005634BD" w:rsidP="00D672A6">
            <w:pPr>
              <w:pStyle w:val="TAC"/>
              <w:rPr>
                <w:del w:id="31575" w:author="ZTE-Ma Zhifeng" w:date="2021-01-13T15:45:00Z"/>
                <w:rFonts w:cs="Arial"/>
                <w:lang w:eastAsia="ja-JP"/>
              </w:rPr>
            </w:pPr>
            <w:del w:id="31576" w:author="ZTE-Ma Zhifeng" w:date="2021-01-13T15:45:00Z">
              <w:r w:rsidDel="00DD342F">
                <w:rPr>
                  <w:rFonts w:cs="Arial"/>
                  <w:lang w:eastAsia="fi-FI"/>
                </w:rPr>
                <w:delText>7</w:delText>
              </w:r>
            </w:del>
          </w:p>
        </w:tc>
        <w:tc>
          <w:tcPr>
            <w:tcW w:w="2952" w:type="dxa"/>
            <w:gridSpan w:val="2"/>
          </w:tcPr>
          <w:p w14:paraId="6A35DB34" w14:textId="44E50789" w:rsidR="005634BD" w:rsidRPr="00E062F1" w:rsidDel="00DD342F" w:rsidRDefault="005634BD" w:rsidP="00D672A6">
            <w:pPr>
              <w:pStyle w:val="TAC"/>
              <w:rPr>
                <w:del w:id="31577" w:author="ZTE-Ma Zhifeng" w:date="2021-01-13T15:45:00Z"/>
                <w:rFonts w:cs="Arial"/>
                <w:lang w:eastAsia="ja-JP"/>
              </w:rPr>
            </w:pPr>
            <w:del w:id="31578" w:author="ZTE-Ma Zhifeng" w:date="2021-01-13T15:45:00Z">
              <w:r w:rsidRPr="00833136" w:rsidDel="00DD342F">
                <w:rPr>
                  <w:rFonts w:cs="Arial"/>
                </w:rPr>
                <w:delText>0.3</w:delText>
              </w:r>
            </w:del>
          </w:p>
        </w:tc>
      </w:tr>
      <w:tr w:rsidR="005634BD" w:rsidRPr="00E062F1" w:rsidDel="00DD342F" w14:paraId="642F8808" w14:textId="599B0EF0" w:rsidTr="00D672A6">
        <w:trPr>
          <w:trHeight w:val="187"/>
          <w:jc w:val="center"/>
          <w:del w:id="31579" w:author="ZTE-Ma Zhifeng" w:date="2021-01-13T15:45:00Z"/>
        </w:trPr>
        <w:tc>
          <w:tcPr>
            <w:tcW w:w="2221" w:type="dxa"/>
            <w:tcBorders>
              <w:top w:val="nil"/>
              <w:bottom w:val="single" w:sz="4" w:space="0" w:color="auto"/>
            </w:tcBorders>
            <w:shd w:val="clear" w:color="auto" w:fill="auto"/>
          </w:tcPr>
          <w:p w14:paraId="12CC6700" w14:textId="50299F8B" w:rsidR="005634BD" w:rsidRPr="00E062F1" w:rsidDel="00DD342F" w:rsidRDefault="005634BD" w:rsidP="00D672A6">
            <w:pPr>
              <w:pStyle w:val="TAC"/>
              <w:rPr>
                <w:del w:id="31580" w:author="ZTE-Ma Zhifeng" w:date="2021-01-13T15:45:00Z"/>
                <w:lang w:eastAsia="zh-CN"/>
              </w:rPr>
            </w:pPr>
          </w:p>
        </w:tc>
        <w:tc>
          <w:tcPr>
            <w:tcW w:w="2952" w:type="dxa"/>
            <w:gridSpan w:val="2"/>
          </w:tcPr>
          <w:p w14:paraId="469816AF" w14:textId="43D00FAE" w:rsidR="005634BD" w:rsidRPr="00E062F1" w:rsidDel="00DD342F" w:rsidRDefault="005634BD" w:rsidP="00D672A6">
            <w:pPr>
              <w:pStyle w:val="TAC"/>
              <w:rPr>
                <w:del w:id="31581" w:author="ZTE-Ma Zhifeng" w:date="2021-01-13T15:45:00Z"/>
                <w:rFonts w:cs="Arial"/>
                <w:lang w:eastAsia="ja-JP"/>
              </w:rPr>
            </w:pPr>
            <w:del w:id="31582" w:author="ZTE-Ma Zhifeng" w:date="2021-01-13T15:45:00Z">
              <w:r w:rsidDel="00DD342F">
                <w:rPr>
                  <w:rFonts w:cs="Arial"/>
                  <w:lang w:eastAsia="fi-FI"/>
                </w:rPr>
                <w:delText>n40</w:delText>
              </w:r>
            </w:del>
          </w:p>
        </w:tc>
        <w:tc>
          <w:tcPr>
            <w:tcW w:w="2952" w:type="dxa"/>
            <w:gridSpan w:val="2"/>
          </w:tcPr>
          <w:p w14:paraId="53AB0D71" w14:textId="48E6CEDF" w:rsidR="005634BD" w:rsidRPr="00E062F1" w:rsidDel="00DD342F" w:rsidRDefault="005634BD" w:rsidP="00D672A6">
            <w:pPr>
              <w:pStyle w:val="TAC"/>
              <w:rPr>
                <w:del w:id="31583" w:author="ZTE-Ma Zhifeng" w:date="2021-01-13T15:45:00Z"/>
                <w:rFonts w:cs="Arial"/>
                <w:lang w:eastAsia="ja-JP"/>
              </w:rPr>
            </w:pPr>
            <w:del w:id="31584" w:author="ZTE-Ma Zhifeng" w:date="2021-01-13T15:45:00Z">
              <w:r w:rsidRPr="00833136" w:rsidDel="00DD342F">
                <w:rPr>
                  <w:rFonts w:cs="Arial"/>
                </w:rPr>
                <w:delText>0.8</w:delText>
              </w:r>
            </w:del>
          </w:p>
        </w:tc>
      </w:tr>
      <w:tr w:rsidR="005A5D45" w:rsidRPr="00E062F1" w14:paraId="3FED264D" w14:textId="77777777" w:rsidTr="00DD342F">
        <w:trPr>
          <w:trHeight w:val="187"/>
          <w:jc w:val="center"/>
          <w:ins w:id="31585" w:author="ZTE-Ma Zhifeng" w:date="2021-01-13T15:31:00Z"/>
        </w:trPr>
        <w:tc>
          <w:tcPr>
            <w:tcW w:w="2221" w:type="dxa"/>
            <w:tcBorders>
              <w:top w:val="nil"/>
            </w:tcBorders>
            <w:shd w:val="clear" w:color="auto" w:fill="auto"/>
          </w:tcPr>
          <w:p w14:paraId="2ADD5850" w14:textId="0CB00602" w:rsidR="005A5D45" w:rsidRPr="00E062F1" w:rsidRDefault="00DD342F" w:rsidP="00DD342F">
            <w:pPr>
              <w:pStyle w:val="TAC"/>
              <w:rPr>
                <w:ins w:id="31586" w:author="ZTE-Ma Zhifeng" w:date="2021-01-13T15:31:00Z"/>
                <w:lang w:eastAsia="zh-CN"/>
              </w:rPr>
            </w:pPr>
            <w:ins w:id="31587" w:author="ZTE-Ma Zhifeng" w:date="2021-01-13T15:44:00Z">
              <w:r w:rsidRPr="00412AE3">
                <w:rPr>
                  <w:rFonts w:eastAsia="Malgun Gothic"/>
                  <w:lang w:val="fi-FI" w:eastAsia="ko-KR"/>
                </w:rPr>
                <w:t>DC_1-3-7_n40</w:t>
              </w:r>
            </w:ins>
          </w:p>
        </w:tc>
        <w:tc>
          <w:tcPr>
            <w:tcW w:w="1476" w:type="dxa"/>
          </w:tcPr>
          <w:p w14:paraId="0891D054" w14:textId="0AC2E1EB" w:rsidR="005A5D45" w:rsidRPr="00E062F1" w:rsidRDefault="00DD342F" w:rsidP="00DD342F">
            <w:pPr>
              <w:pStyle w:val="TAC"/>
              <w:rPr>
                <w:ins w:id="31588" w:author="ZTE-Ma Zhifeng" w:date="2021-01-13T15:31:00Z"/>
                <w:rFonts w:cs="Arial"/>
                <w:lang w:eastAsia="zh-CN"/>
              </w:rPr>
            </w:pPr>
            <w:ins w:id="31589" w:author="ZTE-Ma Zhifeng" w:date="2021-01-13T15:45:00Z">
              <w:r>
                <w:rPr>
                  <w:rFonts w:cs="Arial" w:hint="eastAsia"/>
                  <w:lang w:eastAsia="zh-CN"/>
                </w:rPr>
                <w:t>7</w:t>
              </w:r>
              <w:r>
                <w:rPr>
                  <w:rFonts w:cs="Arial"/>
                  <w:lang w:eastAsia="zh-CN"/>
                </w:rPr>
                <w:t xml:space="preserve"> / 0.3</w:t>
              </w:r>
            </w:ins>
          </w:p>
        </w:tc>
        <w:tc>
          <w:tcPr>
            <w:tcW w:w="1476" w:type="dxa"/>
          </w:tcPr>
          <w:p w14:paraId="5CF1E322" w14:textId="32592DE1" w:rsidR="005A5D45" w:rsidRPr="00E062F1" w:rsidRDefault="00DD342F" w:rsidP="00DD342F">
            <w:pPr>
              <w:pStyle w:val="TAC"/>
              <w:rPr>
                <w:ins w:id="31590" w:author="ZTE-Ma Zhifeng" w:date="2021-01-13T15:31:00Z"/>
                <w:rFonts w:cs="Arial"/>
                <w:lang w:eastAsia="zh-CN"/>
              </w:rPr>
            </w:pPr>
            <w:ins w:id="31591" w:author="ZTE-Ma Zhifeng" w:date="2021-01-13T15:45:00Z">
              <w:r>
                <w:rPr>
                  <w:rFonts w:cs="Arial"/>
                  <w:lang w:eastAsia="zh-CN"/>
                </w:rPr>
                <w:t>n40 / 0.8</w:t>
              </w:r>
            </w:ins>
          </w:p>
        </w:tc>
        <w:tc>
          <w:tcPr>
            <w:tcW w:w="1476" w:type="dxa"/>
          </w:tcPr>
          <w:p w14:paraId="46A3672B" w14:textId="77777777" w:rsidR="005A5D45" w:rsidRPr="00E062F1" w:rsidRDefault="005A5D45" w:rsidP="00DD342F">
            <w:pPr>
              <w:pStyle w:val="TAC"/>
              <w:rPr>
                <w:ins w:id="31592" w:author="ZTE-Ma Zhifeng" w:date="2021-01-13T15:31:00Z"/>
                <w:rFonts w:cs="Arial"/>
                <w:lang w:eastAsia="ja-JP"/>
              </w:rPr>
            </w:pPr>
          </w:p>
        </w:tc>
        <w:tc>
          <w:tcPr>
            <w:tcW w:w="1476" w:type="dxa"/>
          </w:tcPr>
          <w:p w14:paraId="05B9B1F8" w14:textId="77777777" w:rsidR="005A5D45" w:rsidRPr="00E062F1" w:rsidRDefault="005A5D45" w:rsidP="00DD342F">
            <w:pPr>
              <w:pStyle w:val="TAC"/>
              <w:rPr>
                <w:ins w:id="31593" w:author="ZTE-Ma Zhifeng" w:date="2021-01-13T15:31:00Z"/>
                <w:rFonts w:cs="Arial"/>
                <w:lang w:eastAsia="ja-JP"/>
              </w:rPr>
            </w:pPr>
          </w:p>
        </w:tc>
      </w:tr>
      <w:tr w:rsidR="005634BD" w:rsidRPr="00E062F1" w:rsidDel="00DD342F" w14:paraId="2619842E" w14:textId="698E5222" w:rsidTr="00D672A6">
        <w:trPr>
          <w:trHeight w:val="187"/>
          <w:jc w:val="center"/>
          <w:del w:id="31594" w:author="ZTE-Ma Zhifeng" w:date="2021-01-13T15:46:00Z"/>
        </w:trPr>
        <w:tc>
          <w:tcPr>
            <w:tcW w:w="2221" w:type="dxa"/>
            <w:tcBorders>
              <w:bottom w:val="nil"/>
            </w:tcBorders>
            <w:shd w:val="clear" w:color="auto" w:fill="auto"/>
          </w:tcPr>
          <w:p w14:paraId="0E828EE6" w14:textId="3F90D8F0" w:rsidR="005634BD" w:rsidRPr="00207ED5" w:rsidDel="00DD342F" w:rsidRDefault="005634BD" w:rsidP="00D672A6">
            <w:pPr>
              <w:pStyle w:val="TAC"/>
              <w:rPr>
                <w:del w:id="31595" w:author="ZTE-Ma Zhifeng" w:date="2021-01-13T15:46:00Z"/>
                <w:lang w:val="fi-FI" w:eastAsia="zh-CN"/>
              </w:rPr>
            </w:pPr>
            <w:del w:id="31596" w:author="ZTE-Ma Zhifeng" w:date="2021-01-13T15:46:00Z">
              <w:r w:rsidRPr="00207ED5" w:rsidDel="00DD342F">
                <w:rPr>
                  <w:lang w:val="fi-FI" w:eastAsia="zh-CN"/>
                </w:rPr>
                <w:delText>DC_1-3-7_n78</w:delText>
              </w:r>
            </w:del>
          </w:p>
          <w:p w14:paraId="41B0C7ED" w14:textId="32DF4BCD" w:rsidR="005634BD" w:rsidRPr="00207ED5" w:rsidDel="00DD342F" w:rsidRDefault="005634BD" w:rsidP="00D672A6">
            <w:pPr>
              <w:pStyle w:val="TAC"/>
              <w:rPr>
                <w:del w:id="31597" w:author="ZTE-Ma Zhifeng" w:date="2021-01-13T15:46:00Z"/>
                <w:lang w:val="fi-FI" w:eastAsia="zh-CN"/>
              </w:rPr>
            </w:pPr>
            <w:del w:id="31598" w:author="ZTE-Ma Zhifeng" w:date="2021-01-13T15:46:00Z">
              <w:r w:rsidRPr="00207ED5" w:rsidDel="00DD342F">
                <w:rPr>
                  <w:lang w:val="fi-FI" w:eastAsia="zh-CN"/>
                </w:rPr>
                <w:delText>DC_1-3-7-7_n78</w:delText>
              </w:r>
            </w:del>
          </w:p>
          <w:p w14:paraId="35F295AE" w14:textId="2F755C53" w:rsidR="005634BD" w:rsidRPr="00207ED5" w:rsidDel="00DD342F" w:rsidRDefault="005634BD" w:rsidP="00D672A6">
            <w:pPr>
              <w:pStyle w:val="TAC"/>
              <w:rPr>
                <w:del w:id="31599" w:author="ZTE-Ma Zhifeng" w:date="2021-01-13T15:46:00Z"/>
                <w:rFonts w:cs="Arial"/>
                <w:lang w:val="fi-FI"/>
              </w:rPr>
            </w:pPr>
            <w:del w:id="31600" w:author="ZTE-Ma Zhifeng" w:date="2021-01-13T15:46:00Z">
              <w:r w:rsidRPr="00207ED5" w:rsidDel="00DD342F">
                <w:rPr>
                  <w:rFonts w:cs="Arial"/>
                  <w:szCs w:val="18"/>
                  <w:lang w:val="fi-FI" w:eastAsia="zh-CN"/>
                </w:rPr>
                <w:delText>DC_1-3_n7-n78</w:delText>
              </w:r>
            </w:del>
          </w:p>
        </w:tc>
        <w:tc>
          <w:tcPr>
            <w:tcW w:w="2952" w:type="dxa"/>
            <w:gridSpan w:val="2"/>
          </w:tcPr>
          <w:p w14:paraId="36651219" w14:textId="409FDF11" w:rsidR="005634BD" w:rsidRPr="00E062F1" w:rsidDel="00DD342F" w:rsidRDefault="005634BD" w:rsidP="00D672A6">
            <w:pPr>
              <w:pStyle w:val="TAC"/>
              <w:rPr>
                <w:del w:id="31601" w:author="ZTE-Ma Zhifeng" w:date="2021-01-13T15:46:00Z"/>
                <w:rFonts w:cs="Arial"/>
              </w:rPr>
            </w:pPr>
            <w:del w:id="31602" w:author="ZTE-Ma Zhifeng" w:date="2021-01-13T15:46:00Z">
              <w:r w:rsidRPr="00E062F1" w:rsidDel="00DD342F">
                <w:rPr>
                  <w:rFonts w:eastAsia="Malgun Gothic" w:cs="Arial"/>
                  <w:lang w:eastAsia="ko-KR"/>
                </w:rPr>
                <w:delText>1</w:delText>
              </w:r>
            </w:del>
          </w:p>
        </w:tc>
        <w:tc>
          <w:tcPr>
            <w:tcW w:w="2952" w:type="dxa"/>
            <w:gridSpan w:val="2"/>
          </w:tcPr>
          <w:p w14:paraId="5E741369" w14:textId="5D999FA5" w:rsidR="005634BD" w:rsidRPr="00E062F1" w:rsidDel="00DD342F" w:rsidRDefault="005634BD" w:rsidP="00D672A6">
            <w:pPr>
              <w:pStyle w:val="TAC"/>
              <w:rPr>
                <w:del w:id="31603" w:author="ZTE-Ma Zhifeng" w:date="2021-01-13T15:46:00Z"/>
                <w:rFonts w:cs="Arial"/>
              </w:rPr>
            </w:pPr>
            <w:del w:id="31604" w:author="ZTE-Ma Zhifeng" w:date="2021-01-13T15:46:00Z">
              <w:r w:rsidRPr="00E062F1" w:rsidDel="00DD342F">
                <w:rPr>
                  <w:rFonts w:eastAsia="MS Mincho" w:cs="Arial"/>
                  <w:lang w:eastAsia="ja-JP"/>
                </w:rPr>
                <w:delText>0.3</w:delText>
              </w:r>
            </w:del>
          </w:p>
        </w:tc>
      </w:tr>
      <w:tr w:rsidR="005634BD" w:rsidRPr="00E062F1" w:rsidDel="00DD342F" w14:paraId="363D7FDB" w14:textId="481D7833" w:rsidTr="00D672A6">
        <w:trPr>
          <w:trHeight w:val="187"/>
          <w:jc w:val="center"/>
          <w:del w:id="31605" w:author="ZTE-Ma Zhifeng" w:date="2021-01-13T15:46:00Z"/>
        </w:trPr>
        <w:tc>
          <w:tcPr>
            <w:tcW w:w="2221" w:type="dxa"/>
            <w:tcBorders>
              <w:top w:val="nil"/>
              <w:bottom w:val="nil"/>
            </w:tcBorders>
            <w:shd w:val="clear" w:color="auto" w:fill="auto"/>
          </w:tcPr>
          <w:p w14:paraId="3BF094CE" w14:textId="13F1D059" w:rsidR="005634BD" w:rsidRPr="00E062F1" w:rsidDel="00DD342F" w:rsidRDefault="005634BD" w:rsidP="00D672A6">
            <w:pPr>
              <w:pStyle w:val="TAC"/>
              <w:rPr>
                <w:del w:id="31606" w:author="ZTE-Ma Zhifeng" w:date="2021-01-13T15:46:00Z"/>
                <w:rFonts w:cs="Arial"/>
              </w:rPr>
            </w:pPr>
          </w:p>
        </w:tc>
        <w:tc>
          <w:tcPr>
            <w:tcW w:w="2952" w:type="dxa"/>
            <w:gridSpan w:val="2"/>
          </w:tcPr>
          <w:p w14:paraId="1789703D" w14:textId="341DC0F0" w:rsidR="005634BD" w:rsidRPr="00E062F1" w:rsidDel="00DD342F" w:rsidRDefault="005634BD" w:rsidP="00D672A6">
            <w:pPr>
              <w:pStyle w:val="TAC"/>
              <w:rPr>
                <w:del w:id="31607" w:author="ZTE-Ma Zhifeng" w:date="2021-01-13T15:46:00Z"/>
                <w:rFonts w:cs="Arial"/>
              </w:rPr>
            </w:pPr>
            <w:del w:id="31608" w:author="ZTE-Ma Zhifeng" w:date="2021-01-13T15:46:00Z">
              <w:r w:rsidRPr="00E062F1" w:rsidDel="00DD342F">
                <w:rPr>
                  <w:rFonts w:eastAsia="Malgun Gothic" w:cs="Arial"/>
                  <w:lang w:eastAsia="ko-KR"/>
                </w:rPr>
                <w:delText>3</w:delText>
              </w:r>
            </w:del>
          </w:p>
        </w:tc>
        <w:tc>
          <w:tcPr>
            <w:tcW w:w="2952" w:type="dxa"/>
            <w:gridSpan w:val="2"/>
          </w:tcPr>
          <w:p w14:paraId="0EA39FFE" w14:textId="5908F7F6" w:rsidR="005634BD" w:rsidRPr="00E062F1" w:rsidDel="00DD342F" w:rsidRDefault="005634BD" w:rsidP="00D672A6">
            <w:pPr>
              <w:pStyle w:val="TAC"/>
              <w:rPr>
                <w:del w:id="31609" w:author="ZTE-Ma Zhifeng" w:date="2021-01-13T15:46:00Z"/>
                <w:rFonts w:cs="Arial"/>
              </w:rPr>
            </w:pPr>
            <w:del w:id="31610" w:author="ZTE-Ma Zhifeng" w:date="2021-01-13T15:46:00Z">
              <w:r w:rsidRPr="00E062F1" w:rsidDel="00DD342F">
                <w:rPr>
                  <w:rFonts w:eastAsia="MS Mincho" w:cs="Arial"/>
                  <w:lang w:eastAsia="ja-JP"/>
                </w:rPr>
                <w:delText>0.3</w:delText>
              </w:r>
            </w:del>
          </w:p>
        </w:tc>
      </w:tr>
      <w:tr w:rsidR="005634BD" w:rsidRPr="00E062F1" w:rsidDel="00DD342F" w14:paraId="7FFC0B5E" w14:textId="2B834BC8" w:rsidTr="00D672A6">
        <w:trPr>
          <w:trHeight w:val="187"/>
          <w:jc w:val="center"/>
          <w:del w:id="31611" w:author="ZTE-Ma Zhifeng" w:date="2021-01-13T15:46:00Z"/>
        </w:trPr>
        <w:tc>
          <w:tcPr>
            <w:tcW w:w="2221" w:type="dxa"/>
            <w:tcBorders>
              <w:top w:val="nil"/>
              <w:bottom w:val="nil"/>
            </w:tcBorders>
            <w:shd w:val="clear" w:color="auto" w:fill="auto"/>
          </w:tcPr>
          <w:p w14:paraId="705ED151" w14:textId="2D992295" w:rsidR="005634BD" w:rsidRPr="00E062F1" w:rsidDel="00DD342F" w:rsidRDefault="005634BD" w:rsidP="00D672A6">
            <w:pPr>
              <w:pStyle w:val="TAC"/>
              <w:rPr>
                <w:del w:id="31612" w:author="ZTE-Ma Zhifeng" w:date="2021-01-13T15:46:00Z"/>
                <w:rFonts w:cs="Arial"/>
              </w:rPr>
            </w:pPr>
          </w:p>
        </w:tc>
        <w:tc>
          <w:tcPr>
            <w:tcW w:w="2952" w:type="dxa"/>
            <w:gridSpan w:val="2"/>
          </w:tcPr>
          <w:p w14:paraId="00910BB0" w14:textId="6581EEDB" w:rsidR="005634BD" w:rsidRPr="00E062F1" w:rsidDel="00DD342F" w:rsidRDefault="005634BD" w:rsidP="00D672A6">
            <w:pPr>
              <w:pStyle w:val="TAC"/>
              <w:rPr>
                <w:del w:id="31613" w:author="ZTE-Ma Zhifeng" w:date="2021-01-13T15:46:00Z"/>
                <w:rFonts w:cs="Arial"/>
                <w:lang w:eastAsia="zh-CN"/>
              </w:rPr>
            </w:pPr>
            <w:del w:id="31614" w:author="ZTE-Ma Zhifeng" w:date="2021-01-13T15:46:00Z">
              <w:r w:rsidRPr="00E062F1" w:rsidDel="00DD342F">
                <w:rPr>
                  <w:rFonts w:eastAsia="Malgun Gothic" w:cs="Arial"/>
                  <w:lang w:eastAsia="ko-KR"/>
                </w:rPr>
                <w:delText>7 or n7</w:delText>
              </w:r>
            </w:del>
          </w:p>
        </w:tc>
        <w:tc>
          <w:tcPr>
            <w:tcW w:w="2952" w:type="dxa"/>
            <w:gridSpan w:val="2"/>
          </w:tcPr>
          <w:p w14:paraId="577A0AC5" w14:textId="75788495" w:rsidR="005634BD" w:rsidRPr="00E062F1" w:rsidDel="00DD342F" w:rsidRDefault="005634BD" w:rsidP="00D672A6">
            <w:pPr>
              <w:pStyle w:val="TAC"/>
              <w:rPr>
                <w:del w:id="31615" w:author="ZTE-Ma Zhifeng" w:date="2021-01-13T15:46:00Z"/>
                <w:rFonts w:cs="Arial"/>
                <w:lang w:eastAsia="zh-CN"/>
              </w:rPr>
            </w:pPr>
            <w:del w:id="31616" w:author="ZTE-Ma Zhifeng" w:date="2021-01-13T15:46:00Z">
              <w:r w:rsidRPr="00E062F1" w:rsidDel="00DD342F">
                <w:rPr>
                  <w:rFonts w:eastAsia="MS Mincho" w:cs="Arial"/>
                  <w:lang w:eastAsia="ja-JP"/>
                </w:rPr>
                <w:delText>0.3</w:delText>
              </w:r>
            </w:del>
          </w:p>
        </w:tc>
      </w:tr>
      <w:tr w:rsidR="005634BD" w:rsidRPr="00E062F1" w:rsidDel="00DD342F" w14:paraId="0CCE36B6" w14:textId="2E6D29FF" w:rsidTr="00D672A6">
        <w:trPr>
          <w:trHeight w:val="187"/>
          <w:jc w:val="center"/>
          <w:del w:id="31617" w:author="ZTE-Ma Zhifeng" w:date="2021-01-13T15:46:00Z"/>
        </w:trPr>
        <w:tc>
          <w:tcPr>
            <w:tcW w:w="2221" w:type="dxa"/>
            <w:tcBorders>
              <w:top w:val="nil"/>
              <w:bottom w:val="single" w:sz="4" w:space="0" w:color="auto"/>
            </w:tcBorders>
            <w:shd w:val="clear" w:color="auto" w:fill="auto"/>
          </w:tcPr>
          <w:p w14:paraId="034D1EB9" w14:textId="66FEF0AD" w:rsidR="005634BD" w:rsidRPr="00E062F1" w:rsidDel="00DD342F" w:rsidRDefault="005634BD" w:rsidP="00D672A6">
            <w:pPr>
              <w:pStyle w:val="TAC"/>
              <w:rPr>
                <w:del w:id="31618" w:author="ZTE-Ma Zhifeng" w:date="2021-01-13T15:46:00Z"/>
                <w:rFonts w:cs="Arial"/>
              </w:rPr>
            </w:pPr>
          </w:p>
        </w:tc>
        <w:tc>
          <w:tcPr>
            <w:tcW w:w="2952" w:type="dxa"/>
            <w:gridSpan w:val="2"/>
          </w:tcPr>
          <w:p w14:paraId="40A03F34" w14:textId="59EF9245" w:rsidR="005634BD" w:rsidRPr="00E062F1" w:rsidDel="00DD342F" w:rsidRDefault="005634BD" w:rsidP="00D672A6">
            <w:pPr>
              <w:pStyle w:val="TAC"/>
              <w:rPr>
                <w:del w:id="31619" w:author="ZTE-Ma Zhifeng" w:date="2021-01-13T15:46:00Z"/>
                <w:rFonts w:cs="Arial"/>
              </w:rPr>
            </w:pPr>
            <w:del w:id="31620" w:author="ZTE-Ma Zhifeng" w:date="2021-01-13T15:46:00Z">
              <w:r w:rsidRPr="00E062F1" w:rsidDel="00DD342F">
                <w:rPr>
                  <w:rFonts w:cs="Arial"/>
                  <w:lang w:eastAsia="ja-JP"/>
                </w:rPr>
                <w:delText>n</w:delText>
              </w:r>
              <w:r w:rsidRPr="00E062F1" w:rsidDel="00DD342F">
                <w:rPr>
                  <w:rFonts w:eastAsia="Malgun Gothic" w:cs="Arial"/>
                  <w:lang w:eastAsia="ko-KR"/>
                </w:rPr>
                <w:delText>78</w:delText>
              </w:r>
            </w:del>
          </w:p>
        </w:tc>
        <w:tc>
          <w:tcPr>
            <w:tcW w:w="2952" w:type="dxa"/>
            <w:gridSpan w:val="2"/>
          </w:tcPr>
          <w:p w14:paraId="5EA576DF" w14:textId="4CB3F28F" w:rsidR="005634BD" w:rsidRPr="00E062F1" w:rsidDel="00DD342F" w:rsidRDefault="005634BD" w:rsidP="00D672A6">
            <w:pPr>
              <w:pStyle w:val="TAC"/>
              <w:rPr>
                <w:del w:id="31621" w:author="ZTE-Ma Zhifeng" w:date="2021-01-13T15:46:00Z"/>
                <w:rFonts w:cs="Arial"/>
              </w:rPr>
            </w:pPr>
            <w:del w:id="31622" w:author="ZTE-Ma Zhifeng" w:date="2021-01-13T15:46:00Z">
              <w:r w:rsidRPr="00E062F1" w:rsidDel="00DD342F">
                <w:rPr>
                  <w:rFonts w:eastAsia="MS Mincho" w:cs="Arial"/>
                  <w:lang w:eastAsia="ja-JP"/>
                </w:rPr>
                <w:delText>0.5</w:delText>
              </w:r>
            </w:del>
          </w:p>
        </w:tc>
      </w:tr>
      <w:tr w:rsidR="005A5D45" w:rsidRPr="00E062F1" w14:paraId="2ACE07B3" w14:textId="77777777" w:rsidTr="00DD342F">
        <w:trPr>
          <w:trHeight w:val="187"/>
          <w:jc w:val="center"/>
          <w:ins w:id="31623" w:author="ZTE-Ma Zhifeng" w:date="2021-01-13T15:32:00Z"/>
        </w:trPr>
        <w:tc>
          <w:tcPr>
            <w:tcW w:w="2221" w:type="dxa"/>
            <w:tcBorders>
              <w:top w:val="nil"/>
            </w:tcBorders>
            <w:shd w:val="clear" w:color="auto" w:fill="auto"/>
          </w:tcPr>
          <w:p w14:paraId="3A6E7595" w14:textId="77777777" w:rsidR="00DD342F" w:rsidRPr="00207ED5" w:rsidRDefault="00DD342F" w:rsidP="00DD342F">
            <w:pPr>
              <w:pStyle w:val="TAC"/>
              <w:rPr>
                <w:ins w:id="31624" w:author="ZTE-Ma Zhifeng" w:date="2021-01-13T15:44:00Z"/>
                <w:lang w:val="fi-FI" w:eastAsia="zh-CN"/>
              </w:rPr>
            </w:pPr>
            <w:ins w:id="31625" w:author="ZTE-Ma Zhifeng" w:date="2021-01-13T15:44:00Z">
              <w:r w:rsidRPr="00207ED5">
                <w:rPr>
                  <w:lang w:val="fi-FI" w:eastAsia="zh-CN"/>
                </w:rPr>
                <w:t>DC_1-3-7_n78</w:t>
              </w:r>
            </w:ins>
          </w:p>
          <w:p w14:paraId="3AA19A37" w14:textId="77777777" w:rsidR="00DD342F" w:rsidRPr="00207ED5" w:rsidRDefault="00DD342F" w:rsidP="00DD342F">
            <w:pPr>
              <w:pStyle w:val="TAC"/>
              <w:rPr>
                <w:ins w:id="31626" w:author="ZTE-Ma Zhifeng" w:date="2021-01-13T15:44:00Z"/>
                <w:lang w:val="fi-FI" w:eastAsia="zh-CN"/>
              </w:rPr>
            </w:pPr>
            <w:ins w:id="31627" w:author="ZTE-Ma Zhifeng" w:date="2021-01-13T15:44:00Z">
              <w:r w:rsidRPr="00207ED5">
                <w:rPr>
                  <w:lang w:val="fi-FI" w:eastAsia="zh-CN"/>
                </w:rPr>
                <w:t>DC_1-3-7-7_n78</w:t>
              </w:r>
            </w:ins>
          </w:p>
          <w:p w14:paraId="07E31C16" w14:textId="64A5F596" w:rsidR="005A5D45" w:rsidRPr="00E062F1" w:rsidRDefault="00DD342F" w:rsidP="00DD342F">
            <w:pPr>
              <w:pStyle w:val="TAC"/>
              <w:rPr>
                <w:ins w:id="31628" w:author="ZTE-Ma Zhifeng" w:date="2021-01-13T15:32:00Z"/>
                <w:lang w:eastAsia="zh-CN"/>
              </w:rPr>
            </w:pPr>
            <w:ins w:id="31629" w:author="ZTE-Ma Zhifeng" w:date="2021-01-13T15:44:00Z">
              <w:r w:rsidRPr="00207ED5">
                <w:rPr>
                  <w:rFonts w:cs="Arial"/>
                  <w:szCs w:val="18"/>
                  <w:lang w:val="fi-FI" w:eastAsia="zh-CN"/>
                </w:rPr>
                <w:t>DC_1-3_n7-n78</w:t>
              </w:r>
            </w:ins>
          </w:p>
        </w:tc>
        <w:tc>
          <w:tcPr>
            <w:tcW w:w="1476" w:type="dxa"/>
          </w:tcPr>
          <w:p w14:paraId="2EB92FBD" w14:textId="6274C904" w:rsidR="005A5D45" w:rsidRPr="00E062F1" w:rsidRDefault="00DD342F" w:rsidP="00DD342F">
            <w:pPr>
              <w:pStyle w:val="TAC"/>
              <w:rPr>
                <w:ins w:id="31630" w:author="ZTE-Ma Zhifeng" w:date="2021-01-13T15:32:00Z"/>
                <w:rFonts w:cs="Arial"/>
                <w:lang w:eastAsia="zh-CN"/>
              </w:rPr>
            </w:pPr>
            <w:ins w:id="31631" w:author="ZTE-Ma Zhifeng" w:date="2021-01-13T15:45:00Z">
              <w:r>
                <w:rPr>
                  <w:rFonts w:cs="Arial" w:hint="eastAsia"/>
                  <w:lang w:eastAsia="zh-CN"/>
                </w:rPr>
                <w:t>1</w:t>
              </w:r>
              <w:r>
                <w:rPr>
                  <w:rFonts w:cs="Arial"/>
                  <w:lang w:eastAsia="zh-CN"/>
                </w:rPr>
                <w:t xml:space="preserve"> / 0.3</w:t>
              </w:r>
            </w:ins>
          </w:p>
        </w:tc>
        <w:tc>
          <w:tcPr>
            <w:tcW w:w="1476" w:type="dxa"/>
          </w:tcPr>
          <w:p w14:paraId="116944E6" w14:textId="3E6526AF" w:rsidR="005A5D45" w:rsidRPr="00E062F1" w:rsidRDefault="00DD342F" w:rsidP="00DD342F">
            <w:pPr>
              <w:pStyle w:val="TAC"/>
              <w:rPr>
                <w:ins w:id="31632" w:author="ZTE-Ma Zhifeng" w:date="2021-01-13T15:32:00Z"/>
                <w:rFonts w:cs="Arial"/>
                <w:lang w:eastAsia="zh-CN"/>
              </w:rPr>
            </w:pPr>
            <w:ins w:id="31633" w:author="ZTE-Ma Zhifeng" w:date="2021-01-13T15:45:00Z">
              <w:r>
                <w:rPr>
                  <w:rFonts w:cs="Arial" w:hint="eastAsia"/>
                  <w:lang w:eastAsia="zh-CN"/>
                </w:rPr>
                <w:t>3</w:t>
              </w:r>
              <w:r>
                <w:rPr>
                  <w:rFonts w:cs="Arial"/>
                  <w:lang w:eastAsia="zh-CN"/>
                </w:rPr>
                <w:t xml:space="preserve"> / 0.3</w:t>
              </w:r>
            </w:ins>
          </w:p>
        </w:tc>
        <w:tc>
          <w:tcPr>
            <w:tcW w:w="1476" w:type="dxa"/>
          </w:tcPr>
          <w:p w14:paraId="0E84D9DD" w14:textId="055F9D69" w:rsidR="005A5D45" w:rsidRPr="00E062F1" w:rsidRDefault="00DD342F" w:rsidP="00DD342F">
            <w:pPr>
              <w:pStyle w:val="TAC"/>
              <w:rPr>
                <w:ins w:id="31634" w:author="ZTE-Ma Zhifeng" w:date="2021-01-13T15:32:00Z"/>
                <w:rFonts w:cs="Arial"/>
                <w:lang w:eastAsia="ja-JP"/>
              </w:rPr>
            </w:pPr>
            <w:ins w:id="31635" w:author="ZTE-Ma Zhifeng" w:date="2021-01-13T15:45:00Z">
              <w:r w:rsidRPr="00E062F1">
                <w:rPr>
                  <w:rFonts w:eastAsia="Malgun Gothic" w:cs="Arial"/>
                  <w:lang w:eastAsia="ko-KR"/>
                </w:rPr>
                <w:t>7 or n7</w:t>
              </w:r>
              <w:r>
                <w:rPr>
                  <w:rFonts w:eastAsia="Malgun Gothic" w:cs="Arial"/>
                  <w:lang w:eastAsia="ko-KR"/>
                </w:rPr>
                <w:t xml:space="preserve"> / 0.3</w:t>
              </w:r>
            </w:ins>
          </w:p>
        </w:tc>
        <w:tc>
          <w:tcPr>
            <w:tcW w:w="1476" w:type="dxa"/>
          </w:tcPr>
          <w:p w14:paraId="19A6B081" w14:textId="0468CC3E" w:rsidR="005A5D45" w:rsidRPr="00E062F1" w:rsidRDefault="00DD342F" w:rsidP="00DD342F">
            <w:pPr>
              <w:pStyle w:val="TAC"/>
              <w:rPr>
                <w:ins w:id="31636" w:author="ZTE-Ma Zhifeng" w:date="2021-01-13T15:32:00Z"/>
                <w:rFonts w:cs="Arial"/>
                <w:lang w:eastAsia="zh-CN"/>
              </w:rPr>
            </w:pPr>
            <w:ins w:id="31637" w:author="ZTE-Ma Zhifeng" w:date="2021-01-13T15:46:00Z">
              <w:r>
                <w:rPr>
                  <w:rFonts w:cs="Arial"/>
                  <w:lang w:eastAsia="zh-CN"/>
                </w:rPr>
                <w:t>n</w:t>
              </w:r>
            </w:ins>
            <w:ins w:id="31638" w:author="ZTE-Ma Zhifeng" w:date="2021-01-13T15:45:00Z">
              <w:r>
                <w:rPr>
                  <w:rFonts w:cs="Arial"/>
                  <w:lang w:eastAsia="zh-CN"/>
                </w:rPr>
                <w:t>7</w:t>
              </w:r>
            </w:ins>
            <w:ins w:id="31639" w:author="ZTE-Ma Zhifeng" w:date="2021-01-13T15:46:00Z">
              <w:r>
                <w:rPr>
                  <w:rFonts w:cs="Arial"/>
                  <w:lang w:eastAsia="zh-CN"/>
                </w:rPr>
                <w:t>8 / 0.5</w:t>
              </w:r>
            </w:ins>
          </w:p>
        </w:tc>
      </w:tr>
      <w:tr w:rsidR="005634BD" w:rsidRPr="00E062F1" w:rsidDel="00DD342F" w14:paraId="19636989" w14:textId="5F347648" w:rsidTr="00D672A6">
        <w:trPr>
          <w:trHeight w:val="187"/>
          <w:jc w:val="center"/>
          <w:del w:id="31640" w:author="ZTE-Ma Zhifeng" w:date="2021-01-13T15:46:00Z"/>
        </w:trPr>
        <w:tc>
          <w:tcPr>
            <w:tcW w:w="2221" w:type="dxa"/>
            <w:tcBorders>
              <w:bottom w:val="nil"/>
            </w:tcBorders>
            <w:shd w:val="clear" w:color="auto" w:fill="auto"/>
          </w:tcPr>
          <w:p w14:paraId="5E159498" w14:textId="1CAD1430" w:rsidR="005634BD" w:rsidRPr="00E062F1" w:rsidDel="00DD342F" w:rsidRDefault="005634BD" w:rsidP="00D672A6">
            <w:pPr>
              <w:pStyle w:val="TAC"/>
              <w:rPr>
                <w:del w:id="31641" w:author="ZTE-Ma Zhifeng" w:date="2021-01-13T15:46:00Z"/>
                <w:rFonts w:cs="Arial"/>
              </w:rPr>
            </w:pPr>
            <w:del w:id="31642" w:author="ZTE-Ma Zhifeng" w:date="2021-01-13T15:46:00Z">
              <w:r w:rsidDel="00DD342F">
                <w:rPr>
                  <w:rFonts w:cs="Arial"/>
                  <w:szCs w:val="18"/>
                  <w:lang w:eastAsia="zh-CN"/>
                </w:rPr>
                <w:delText>DC_1-3-8_n28</w:delText>
              </w:r>
            </w:del>
          </w:p>
        </w:tc>
        <w:tc>
          <w:tcPr>
            <w:tcW w:w="2952" w:type="dxa"/>
            <w:gridSpan w:val="2"/>
          </w:tcPr>
          <w:p w14:paraId="7CF2790F" w14:textId="1D4C2649" w:rsidR="005634BD" w:rsidRPr="00E062F1" w:rsidDel="00DD342F" w:rsidRDefault="005634BD" w:rsidP="00D672A6">
            <w:pPr>
              <w:pStyle w:val="TAC"/>
              <w:rPr>
                <w:del w:id="31643" w:author="ZTE-Ma Zhifeng" w:date="2021-01-13T15:46:00Z"/>
                <w:rFonts w:cs="Arial"/>
                <w:lang w:eastAsia="ja-JP"/>
              </w:rPr>
            </w:pPr>
            <w:del w:id="31644" w:author="ZTE-Ma Zhifeng" w:date="2021-01-13T15:46:00Z">
              <w:r w:rsidDel="00DD342F">
                <w:rPr>
                  <w:rFonts w:cs="Arial"/>
                  <w:szCs w:val="18"/>
                  <w:lang w:eastAsia="zh-CN"/>
                </w:rPr>
                <w:delText>8</w:delText>
              </w:r>
            </w:del>
          </w:p>
        </w:tc>
        <w:tc>
          <w:tcPr>
            <w:tcW w:w="2952" w:type="dxa"/>
            <w:gridSpan w:val="2"/>
          </w:tcPr>
          <w:p w14:paraId="7D1B3F96" w14:textId="09C17F11" w:rsidR="005634BD" w:rsidRPr="00E062F1" w:rsidDel="00DD342F" w:rsidRDefault="005634BD" w:rsidP="00D672A6">
            <w:pPr>
              <w:pStyle w:val="TAC"/>
              <w:rPr>
                <w:del w:id="31645" w:author="ZTE-Ma Zhifeng" w:date="2021-01-13T15:46:00Z"/>
                <w:rFonts w:eastAsia="MS Mincho" w:cs="Arial"/>
                <w:lang w:eastAsia="ja-JP"/>
              </w:rPr>
            </w:pPr>
            <w:del w:id="31646" w:author="ZTE-Ma Zhifeng" w:date="2021-01-13T15:46:00Z">
              <w:r w:rsidDel="00DD342F">
                <w:rPr>
                  <w:rFonts w:cs="Arial"/>
                  <w:szCs w:val="18"/>
                  <w:lang w:eastAsia="zh-CN"/>
                </w:rPr>
                <w:delText>0.2</w:delText>
              </w:r>
            </w:del>
          </w:p>
        </w:tc>
      </w:tr>
      <w:tr w:rsidR="005634BD" w:rsidRPr="00E062F1" w:rsidDel="00DD342F" w14:paraId="2EF7A786" w14:textId="45AABD1E" w:rsidTr="00D672A6">
        <w:trPr>
          <w:trHeight w:val="187"/>
          <w:jc w:val="center"/>
          <w:del w:id="31647" w:author="ZTE-Ma Zhifeng" w:date="2021-01-13T15:46:00Z"/>
        </w:trPr>
        <w:tc>
          <w:tcPr>
            <w:tcW w:w="2221" w:type="dxa"/>
            <w:tcBorders>
              <w:top w:val="nil"/>
              <w:bottom w:val="single" w:sz="4" w:space="0" w:color="auto"/>
            </w:tcBorders>
            <w:shd w:val="clear" w:color="auto" w:fill="auto"/>
          </w:tcPr>
          <w:p w14:paraId="15D472FB" w14:textId="7AAA9074" w:rsidR="005634BD" w:rsidRPr="00E062F1" w:rsidDel="00DD342F" w:rsidRDefault="005634BD" w:rsidP="00D672A6">
            <w:pPr>
              <w:pStyle w:val="TAC"/>
              <w:rPr>
                <w:del w:id="31648" w:author="ZTE-Ma Zhifeng" w:date="2021-01-13T15:46:00Z"/>
                <w:rFonts w:cs="Arial"/>
              </w:rPr>
            </w:pPr>
          </w:p>
        </w:tc>
        <w:tc>
          <w:tcPr>
            <w:tcW w:w="2952" w:type="dxa"/>
            <w:gridSpan w:val="2"/>
          </w:tcPr>
          <w:p w14:paraId="124BC23B" w14:textId="2304B610" w:rsidR="005634BD" w:rsidRPr="00E062F1" w:rsidDel="00DD342F" w:rsidRDefault="005634BD" w:rsidP="00D672A6">
            <w:pPr>
              <w:pStyle w:val="TAC"/>
              <w:rPr>
                <w:del w:id="31649" w:author="ZTE-Ma Zhifeng" w:date="2021-01-13T15:46:00Z"/>
                <w:rFonts w:cs="Arial"/>
                <w:lang w:eastAsia="ja-JP"/>
              </w:rPr>
            </w:pPr>
            <w:del w:id="31650" w:author="ZTE-Ma Zhifeng" w:date="2021-01-13T15:46:00Z">
              <w:r w:rsidDel="00DD342F">
                <w:rPr>
                  <w:rFonts w:cs="Arial"/>
                  <w:szCs w:val="18"/>
                  <w:lang w:eastAsia="zh-CN"/>
                </w:rPr>
                <w:delText>n28</w:delText>
              </w:r>
            </w:del>
          </w:p>
        </w:tc>
        <w:tc>
          <w:tcPr>
            <w:tcW w:w="2952" w:type="dxa"/>
            <w:gridSpan w:val="2"/>
          </w:tcPr>
          <w:p w14:paraId="7F670A00" w14:textId="74C1B0DB" w:rsidR="005634BD" w:rsidRPr="00E062F1" w:rsidDel="00DD342F" w:rsidRDefault="005634BD" w:rsidP="00D672A6">
            <w:pPr>
              <w:pStyle w:val="TAC"/>
              <w:rPr>
                <w:del w:id="31651" w:author="ZTE-Ma Zhifeng" w:date="2021-01-13T15:46:00Z"/>
                <w:rFonts w:eastAsia="MS Mincho" w:cs="Arial"/>
                <w:lang w:eastAsia="ja-JP"/>
              </w:rPr>
            </w:pPr>
            <w:del w:id="31652" w:author="ZTE-Ma Zhifeng" w:date="2021-01-13T15:46:00Z">
              <w:r w:rsidDel="00DD342F">
                <w:rPr>
                  <w:rFonts w:cs="Arial"/>
                  <w:szCs w:val="18"/>
                  <w:lang w:eastAsia="zh-CN"/>
                </w:rPr>
                <w:delText>0.2</w:delText>
              </w:r>
            </w:del>
          </w:p>
        </w:tc>
      </w:tr>
      <w:tr w:rsidR="005A5D45" w:rsidRPr="00E062F1" w14:paraId="1C87D868" w14:textId="77777777" w:rsidTr="00DD342F">
        <w:trPr>
          <w:trHeight w:val="187"/>
          <w:jc w:val="center"/>
          <w:ins w:id="31653" w:author="ZTE-Ma Zhifeng" w:date="2021-01-13T15:32:00Z"/>
        </w:trPr>
        <w:tc>
          <w:tcPr>
            <w:tcW w:w="2221" w:type="dxa"/>
            <w:tcBorders>
              <w:top w:val="nil"/>
            </w:tcBorders>
            <w:shd w:val="clear" w:color="auto" w:fill="auto"/>
          </w:tcPr>
          <w:p w14:paraId="3D0A38C4" w14:textId="5D495A8C" w:rsidR="005A5D45" w:rsidRPr="00E062F1" w:rsidRDefault="00DD342F" w:rsidP="00DD342F">
            <w:pPr>
              <w:pStyle w:val="TAC"/>
              <w:rPr>
                <w:ins w:id="31654" w:author="ZTE-Ma Zhifeng" w:date="2021-01-13T15:32:00Z"/>
                <w:lang w:eastAsia="zh-CN"/>
              </w:rPr>
            </w:pPr>
            <w:ins w:id="31655" w:author="ZTE-Ma Zhifeng" w:date="2021-01-13T15:46:00Z">
              <w:r>
                <w:rPr>
                  <w:rFonts w:cs="Arial"/>
                  <w:szCs w:val="18"/>
                  <w:lang w:eastAsia="zh-CN"/>
                </w:rPr>
                <w:t>DC_1-3-8_n28</w:t>
              </w:r>
            </w:ins>
          </w:p>
        </w:tc>
        <w:tc>
          <w:tcPr>
            <w:tcW w:w="1476" w:type="dxa"/>
          </w:tcPr>
          <w:p w14:paraId="4C308FC5" w14:textId="2BC6E099" w:rsidR="005A5D45" w:rsidRPr="00E062F1" w:rsidRDefault="00DD342F" w:rsidP="00DD342F">
            <w:pPr>
              <w:pStyle w:val="TAC"/>
              <w:rPr>
                <w:ins w:id="31656" w:author="ZTE-Ma Zhifeng" w:date="2021-01-13T15:32:00Z"/>
                <w:rFonts w:cs="Arial"/>
                <w:lang w:eastAsia="zh-CN"/>
              </w:rPr>
            </w:pPr>
            <w:ins w:id="31657" w:author="ZTE-Ma Zhifeng" w:date="2021-01-13T15:46:00Z">
              <w:r>
                <w:rPr>
                  <w:rFonts w:cs="Arial" w:hint="eastAsia"/>
                  <w:lang w:eastAsia="zh-CN"/>
                </w:rPr>
                <w:t>8</w:t>
              </w:r>
              <w:r>
                <w:rPr>
                  <w:rFonts w:cs="Arial"/>
                  <w:lang w:eastAsia="zh-CN"/>
                </w:rPr>
                <w:t xml:space="preserve"> / 0.2</w:t>
              </w:r>
            </w:ins>
          </w:p>
        </w:tc>
        <w:tc>
          <w:tcPr>
            <w:tcW w:w="1476" w:type="dxa"/>
          </w:tcPr>
          <w:p w14:paraId="7E0846DD" w14:textId="023793D8" w:rsidR="005A5D45" w:rsidRPr="00E062F1" w:rsidRDefault="00DD342F" w:rsidP="00DD342F">
            <w:pPr>
              <w:pStyle w:val="TAC"/>
              <w:rPr>
                <w:ins w:id="31658" w:author="ZTE-Ma Zhifeng" w:date="2021-01-13T15:32:00Z"/>
                <w:rFonts w:cs="Arial"/>
                <w:lang w:eastAsia="zh-CN"/>
              </w:rPr>
            </w:pPr>
            <w:ins w:id="31659" w:author="ZTE-Ma Zhifeng" w:date="2021-01-13T15:46:00Z">
              <w:r>
                <w:rPr>
                  <w:rFonts w:cs="Arial"/>
                  <w:lang w:eastAsia="zh-CN"/>
                </w:rPr>
                <w:t>n28 / 0.2</w:t>
              </w:r>
            </w:ins>
          </w:p>
        </w:tc>
        <w:tc>
          <w:tcPr>
            <w:tcW w:w="1476" w:type="dxa"/>
          </w:tcPr>
          <w:p w14:paraId="1E93855F" w14:textId="77777777" w:rsidR="005A5D45" w:rsidRPr="00E062F1" w:rsidRDefault="005A5D45" w:rsidP="00DD342F">
            <w:pPr>
              <w:pStyle w:val="TAC"/>
              <w:rPr>
                <w:ins w:id="31660" w:author="ZTE-Ma Zhifeng" w:date="2021-01-13T15:32:00Z"/>
                <w:rFonts w:cs="Arial"/>
                <w:lang w:eastAsia="ja-JP"/>
              </w:rPr>
            </w:pPr>
          </w:p>
        </w:tc>
        <w:tc>
          <w:tcPr>
            <w:tcW w:w="1476" w:type="dxa"/>
          </w:tcPr>
          <w:p w14:paraId="1C70555F" w14:textId="77777777" w:rsidR="005A5D45" w:rsidRPr="00E062F1" w:rsidRDefault="005A5D45" w:rsidP="00DD342F">
            <w:pPr>
              <w:pStyle w:val="TAC"/>
              <w:rPr>
                <w:ins w:id="31661" w:author="ZTE-Ma Zhifeng" w:date="2021-01-13T15:32:00Z"/>
                <w:rFonts w:cs="Arial"/>
                <w:lang w:eastAsia="ja-JP"/>
              </w:rPr>
            </w:pPr>
          </w:p>
        </w:tc>
      </w:tr>
      <w:tr w:rsidR="005634BD" w:rsidRPr="00E062F1" w:rsidDel="00DD342F" w14:paraId="387CC27F" w14:textId="4E829479" w:rsidTr="00D672A6">
        <w:trPr>
          <w:trHeight w:val="187"/>
          <w:jc w:val="center"/>
          <w:del w:id="31662" w:author="ZTE-Ma Zhifeng" w:date="2021-01-13T15:47:00Z"/>
        </w:trPr>
        <w:tc>
          <w:tcPr>
            <w:tcW w:w="2221" w:type="dxa"/>
            <w:tcBorders>
              <w:bottom w:val="nil"/>
            </w:tcBorders>
            <w:shd w:val="clear" w:color="auto" w:fill="auto"/>
          </w:tcPr>
          <w:p w14:paraId="6DE28D87" w14:textId="60E5D3A9" w:rsidR="005634BD" w:rsidRPr="00E062F1" w:rsidDel="00DD342F" w:rsidRDefault="005634BD" w:rsidP="00D672A6">
            <w:pPr>
              <w:pStyle w:val="TAC"/>
              <w:rPr>
                <w:del w:id="31663" w:author="ZTE-Ma Zhifeng" w:date="2021-01-13T15:47:00Z"/>
                <w:rFonts w:cs="Arial"/>
              </w:rPr>
            </w:pPr>
            <w:del w:id="31664" w:author="ZTE-Ma Zhifeng" w:date="2021-01-13T15:47:00Z">
              <w:r w:rsidRPr="00E062F1" w:rsidDel="00DD342F">
                <w:rPr>
                  <w:lang w:eastAsia="zh-CN"/>
                </w:rPr>
                <w:delText>DC_1-3-8_n77</w:delText>
              </w:r>
            </w:del>
          </w:p>
        </w:tc>
        <w:tc>
          <w:tcPr>
            <w:tcW w:w="2952" w:type="dxa"/>
            <w:gridSpan w:val="2"/>
          </w:tcPr>
          <w:p w14:paraId="275C69AF" w14:textId="5414CE5A" w:rsidR="005634BD" w:rsidRPr="00E062F1" w:rsidDel="00DD342F" w:rsidRDefault="005634BD" w:rsidP="00D672A6">
            <w:pPr>
              <w:pStyle w:val="TAC"/>
              <w:rPr>
                <w:del w:id="31665" w:author="ZTE-Ma Zhifeng" w:date="2021-01-13T15:47:00Z"/>
                <w:rFonts w:cs="Arial"/>
                <w:lang w:eastAsia="ja-JP"/>
              </w:rPr>
            </w:pPr>
            <w:del w:id="31666" w:author="ZTE-Ma Zhifeng" w:date="2021-01-13T15:47:00Z">
              <w:r w:rsidRPr="00E062F1" w:rsidDel="00DD342F">
                <w:rPr>
                  <w:rFonts w:eastAsia="Malgun Gothic" w:cs="Arial"/>
                  <w:lang w:eastAsia="ko-KR"/>
                </w:rPr>
                <w:delText>1</w:delText>
              </w:r>
            </w:del>
          </w:p>
        </w:tc>
        <w:tc>
          <w:tcPr>
            <w:tcW w:w="2952" w:type="dxa"/>
            <w:gridSpan w:val="2"/>
          </w:tcPr>
          <w:p w14:paraId="1F4F18F2" w14:textId="6FCE0AD6" w:rsidR="005634BD" w:rsidRPr="00E062F1" w:rsidDel="00DD342F" w:rsidRDefault="005634BD" w:rsidP="00D672A6">
            <w:pPr>
              <w:pStyle w:val="TAC"/>
              <w:rPr>
                <w:del w:id="31667" w:author="ZTE-Ma Zhifeng" w:date="2021-01-13T15:47:00Z"/>
                <w:rFonts w:eastAsia="MS Mincho" w:cs="Arial"/>
                <w:lang w:eastAsia="ja-JP"/>
              </w:rPr>
            </w:pPr>
            <w:del w:id="31668" w:author="ZTE-Ma Zhifeng" w:date="2021-01-13T15:47:00Z">
              <w:r w:rsidRPr="00E062F1" w:rsidDel="00DD342F">
                <w:rPr>
                  <w:rFonts w:cs="Arial"/>
                  <w:lang w:eastAsia="zh-CN"/>
                </w:rPr>
                <w:delText>0.2</w:delText>
              </w:r>
            </w:del>
          </w:p>
        </w:tc>
      </w:tr>
      <w:tr w:rsidR="005634BD" w:rsidRPr="00E062F1" w:rsidDel="00DD342F" w14:paraId="01674270" w14:textId="6888C817" w:rsidTr="00D672A6">
        <w:trPr>
          <w:trHeight w:val="187"/>
          <w:jc w:val="center"/>
          <w:del w:id="31669" w:author="ZTE-Ma Zhifeng" w:date="2021-01-13T15:47:00Z"/>
        </w:trPr>
        <w:tc>
          <w:tcPr>
            <w:tcW w:w="2221" w:type="dxa"/>
            <w:tcBorders>
              <w:top w:val="nil"/>
              <w:bottom w:val="nil"/>
            </w:tcBorders>
            <w:shd w:val="clear" w:color="auto" w:fill="auto"/>
          </w:tcPr>
          <w:p w14:paraId="253E6006" w14:textId="0286D2FB" w:rsidR="005634BD" w:rsidRPr="00E062F1" w:rsidDel="00DD342F" w:rsidRDefault="005634BD" w:rsidP="00D672A6">
            <w:pPr>
              <w:pStyle w:val="TAC"/>
              <w:rPr>
                <w:del w:id="31670" w:author="ZTE-Ma Zhifeng" w:date="2021-01-13T15:47:00Z"/>
                <w:rFonts w:cs="Arial"/>
              </w:rPr>
            </w:pPr>
          </w:p>
        </w:tc>
        <w:tc>
          <w:tcPr>
            <w:tcW w:w="2952" w:type="dxa"/>
            <w:gridSpan w:val="2"/>
          </w:tcPr>
          <w:p w14:paraId="64F69082" w14:textId="28D8A40F" w:rsidR="005634BD" w:rsidRPr="00E062F1" w:rsidDel="00DD342F" w:rsidRDefault="005634BD" w:rsidP="00D672A6">
            <w:pPr>
              <w:pStyle w:val="TAC"/>
              <w:rPr>
                <w:del w:id="31671" w:author="ZTE-Ma Zhifeng" w:date="2021-01-13T15:47:00Z"/>
                <w:rFonts w:cs="Arial"/>
                <w:lang w:eastAsia="ja-JP"/>
              </w:rPr>
            </w:pPr>
            <w:del w:id="31672" w:author="ZTE-Ma Zhifeng" w:date="2021-01-13T15:47:00Z">
              <w:r w:rsidRPr="00E062F1" w:rsidDel="00DD342F">
                <w:rPr>
                  <w:rFonts w:eastAsia="Malgun Gothic" w:cs="Arial"/>
                  <w:lang w:eastAsia="ko-KR"/>
                </w:rPr>
                <w:delText>3</w:delText>
              </w:r>
            </w:del>
          </w:p>
        </w:tc>
        <w:tc>
          <w:tcPr>
            <w:tcW w:w="2952" w:type="dxa"/>
            <w:gridSpan w:val="2"/>
          </w:tcPr>
          <w:p w14:paraId="6212AC42" w14:textId="0B4B7309" w:rsidR="005634BD" w:rsidRPr="00E062F1" w:rsidDel="00DD342F" w:rsidRDefault="005634BD" w:rsidP="00D672A6">
            <w:pPr>
              <w:pStyle w:val="TAC"/>
              <w:rPr>
                <w:del w:id="31673" w:author="ZTE-Ma Zhifeng" w:date="2021-01-13T15:47:00Z"/>
                <w:rFonts w:eastAsia="MS Mincho" w:cs="Arial"/>
                <w:lang w:eastAsia="ja-JP"/>
              </w:rPr>
            </w:pPr>
            <w:del w:id="31674" w:author="ZTE-Ma Zhifeng" w:date="2021-01-13T15:47:00Z">
              <w:r w:rsidRPr="00E062F1" w:rsidDel="00DD342F">
                <w:rPr>
                  <w:rFonts w:cs="Arial"/>
                  <w:lang w:eastAsia="zh-CN"/>
                </w:rPr>
                <w:delText>0.2</w:delText>
              </w:r>
            </w:del>
          </w:p>
        </w:tc>
      </w:tr>
      <w:tr w:rsidR="005634BD" w:rsidRPr="00E062F1" w:rsidDel="00DD342F" w14:paraId="047904D9" w14:textId="03AB99A5" w:rsidTr="00D672A6">
        <w:trPr>
          <w:trHeight w:val="187"/>
          <w:jc w:val="center"/>
          <w:del w:id="31675" w:author="ZTE-Ma Zhifeng" w:date="2021-01-13T15:47:00Z"/>
        </w:trPr>
        <w:tc>
          <w:tcPr>
            <w:tcW w:w="2221" w:type="dxa"/>
            <w:tcBorders>
              <w:top w:val="nil"/>
              <w:bottom w:val="nil"/>
            </w:tcBorders>
            <w:shd w:val="clear" w:color="auto" w:fill="auto"/>
          </w:tcPr>
          <w:p w14:paraId="716C69B9" w14:textId="62711C2B" w:rsidR="005634BD" w:rsidRPr="00E062F1" w:rsidDel="00DD342F" w:rsidRDefault="005634BD" w:rsidP="00D672A6">
            <w:pPr>
              <w:pStyle w:val="TAC"/>
              <w:rPr>
                <w:del w:id="31676" w:author="ZTE-Ma Zhifeng" w:date="2021-01-13T15:47:00Z"/>
                <w:rFonts w:cs="Arial"/>
              </w:rPr>
            </w:pPr>
          </w:p>
        </w:tc>
        <w:tc>
          <w:tcPr>
            <w:tcW w:w="2952" w:type="dxa"/>
            <w:gridSpan w:val="2"/>
          </w:tcPr>
          <w:p w14:paraId="6720D066" w14:textId="7FDA4EBB" w:rsidR="005634BD" w:rsidRPr="00E062F1" w:rsidDel="00DD342F" w:rsidRDefault="005634BD" w:rsidP="00D672A6">
            <w:pPr>
              <w:pStyle w:val="TAC"/>
              <w:rPr>
                <w:del w:id="31677" w:author="ZTE-Ma Zhifeng" w:date="2021-01-13T15:47:00Z"/>
                <w:rFonts w:cs="Arial"/>
                <w:lang w:eastAsia="ja-JP"/>
              </w:rPr>
            </w:pPr>
            <w:del w:id="31678" w:author="ZTE-Ma Zhifeng" w:date="2021-01-13T15:47:00Z">
              <w:r w:rsidRPr="00E062F1" w:rsidDel="00DD342F">
                <w:rPr>
                  <w:rFonts w:eastAsia="Malgun Gothic" w:cs="Arial"/>
                  <w:lang w:eastAsia="ko-KR"/>
                </w:rPr>
                <w:delText>8</w:delText>
              </w:r>
            </w:del>
          </w:p>
        </w:tc>
        <w:tc>
          <w:tcPr>
            <w:tcW w:w="2952" w:type="dxa"/>
            <w:gridSpan w:val="2"/>
          </w:tcPr>
          <w:p w14:paraId="70E7B789" w14:textId="51E2C4FA" w:rsidR="005634BD" w:rsidRPr="00E062F1" w:rsidDel="00DD342F" w:rsidRDefault="005634BD" w:rsidP="00D672A6">
            <w:pPr>
              <w:pStyle w:val="TAC"/>
              <w:rPr>
                <w:del w:id="31679" w:author="ZTE-Ma Zhifeng" w:date="2021-01-13T15:47:00Z"/>
                <w:rFonts w:eastAsia="MS Mincho" w:cs="Arial"/>
                <w:lang w:eastAsia="ja-JP"/>
              </w:rPr>
            </w:pPr>
            <w:del w:id="31680" w:author="ZTE-Ma Zhifeng" w:date="2021-01-13T15:47:00Z">
              <w:r w:rsidRPr="00E062F1" w:rsidDel="00DD342F">
                <w:rPr>
                  <w:rFonts w:cs="Arial"/>
                  <w:lang w:eastAsia="zh-CN"/>
                </w:rPr>
                <w:delText>0.2</w:delText>
              </w:r>
            </w:del>
          </w:p>
        </w:tc>
      </w:tr>
      <w:tr w:rsidR="005634BD" w:rsidRPr="00E062F1" w:rsidDel="00DD342F" w14:paraId="50A6F335" w14:textId="139758D1" w:rsidTr="00D672A6">
        <w:trPr>
          <w:trHeight w:val="187"/>
          <w:jc w:val="center"/>
          <w:del w:id="31681" w:author="ZTE-Ma Zhifeng" w:date="2021-01-13T15:47:00Z"/>
        </w:trPr>
        <w:tc>
          <w:tcPr>
            <w:tcW w:w="2221" w:type="dxa"/>
            <w:tcBorders>
              <w:top w:val="nil"/>
              <w:bottom w:val="single" w:sz="4" w:space="0" w:color="auto"/>
            </w:tcBorders>
            <w:shd w:val="clear" w:color="auto" w:fill="auto"/>
          </w:tcPr>
          <w:p w14:paraId="31BBB8E6" w14:textId="6931F4DA" w:rsidR="005634BD" w:rsidRPr="00E062F1" w:rsidDel="00DD342F" w:rsidRDefault="005634BD" w:rsidP="00D672A6">
            <w:pPr>
              <w:pStyle w:val="TAC"/>
              <w:rPr>
                <w:del w:id="31682" w:author="ZTE-Ma Zhifeng" w:date="2021-01-13T15:47:00Z"/>
                <w:rFonts w:cs="Arial"/>
              </w:rPr>
            </w:pPr>
          </w:p>
        </w:tc>
        <w:tc>
          <w:tcPr>
            <w:tcW w:w="2952" w:type="dxa"/>
            <w:gridSpan w:val="2"/>
          </w:tcPr>
          <w:p w14:paraId="09B10EA6" w14:textId="23472AFE" w:rsidR="005634BD" w:rsidRPr="00E062F1" w:rsidDel="00DD342F" w:rsidRDefault="005634BD" w:rsidP="00D672A6">
            <w:pPr>
              <w:pStyle w:val="TAC"/>
              <w:rPr>
                <w:del w:id="31683" w:author="ZTE-Ma Zhifeng" w:date="2021-01-13T15:47:00Z"/>
                <w:rFonts w:cs="Arial"/>
                <w:lang w:eastAsia="ja-JP"/>
              </w:rPr>
            </w:pPr>
            <w:del w:id="31684" w:author="ZTE-Ma Zhifeng" w:date="2021-01-13T15:47:00Z">
              <w:r w:rsidRPr="00E062F1" w:rsidDel="00DD342F">
                <w:rPr>
                  <w:rFonts w:cs="Arial"/>
                  <w:lang w:eastAsia="ja-JP"/>
                </w:rPr>
                <w:delText>n</w:delText>
              </w:r>
              <w:r w:rsidRPr="00E062F1" w:rsidDel="00DD342F">
                <w:rPr>
                  <w:rFonts w:eastAsia="Malgun Gothic" w:cs="Arial"/>
                  <w:lang w:eastAsia="ko-KR"/>
                </w:rPr>
                <w:delText>77</w:delText>
              </w:r>
            </w:del>
          </w:p>
        </w:tc>
        <w:tc>
          <w:tcPr>
            <w:tcW w:w="2952" w:type="dxa"/>
            <w:gridSpan w:val="2"/>
          </w:tcPr>
          <w:p w14:paraId="688BA788" w14:textId="19DB7800" w:rsidR="005634BD" w:rsidRPr="00E062F1" w:rsidDel="00DD342F" w:rsidRDefault="005634BD" w:rsidP="00D672A6">
            <w:pPr>
              <w:pStyle w:val="TAC"/>
              <w:rPr>
                <w:del w:id="31685" w:author="ZTE-Ma Zhifeng" w:date="2021-01-13T15:47:00Z"/>
                <w:rFonts w:eastAsia="MS Mincho" w:cs="Arial"/>
                <w:lang w:eastAsia="ja-JP"/>
              </w:rPr>
            </w:pPr>
            <w:del w:id="31686" w:author="ZTE-Ma Zhifeng" w:date="2021-01-13T15:47:00Z">
              <w:r w:rsidRPr="00E062F1" w:rsidDel="00DD342F">
                <w:rPr>
                  <w:rFonts w:cs="Arial"/>
                  <w:lang w:eastAsia="zh-CN"/>
                </w:rPr>
                <w:delText>0.5</w:delText>
              </w:r>
            </w:del>
          </w:p>
        </w:tc>
      </w:tr>
      <w:tr w:rsidR="005A5D45" w:rsidRPr="00E062F1" w14:paraId="175B5052" w14:textId="77777777" w:rsidTr="00DD342F">
        <w:trPr>
          <w:trHeight w:val="187"/>
          <w:jc w:val="center"/>
          <w:ins w:id="31687" w:author="ZTE-Ma Zhifeng" w:date="2021-01-13T15:32:00Z"/>
        </w:trPr>
        <w:tc>
          <w:tcPr>
            <w:tcW w:w="2221" w:type="dxa"/>
            <w:tcBorders>
              <w:top w:val="nil"/>
            </w:tcBorders>
            <w:shd w:val="clear" w:color="auto" w:fill="auto"/>
          </w:tcPr>
          <w:p w14:paraId="2285DEC8" w14:textId="75955F25" w:rsidR="005A5D45" w:rsidRPr="00E062F1" w:rsidRDefault="00DD342F" w:rsidP="00DD342F">
            <w:pPr>
              <w:pStyle w:val="TAC"/>
              <w:rPr>
                <w:ins w:id="31688" w:author="ZTE-Ma Zhifeng" w:date="2021-01-13T15:32:00Z"/>
                <w:lang w:eastAsia="zh-CN"/>
              </w:rPr>
            </w:pPr>
            <w:ins w:id="31689" w:author="ZTE-Ma Zhifeng" w:date="2021-01-13T15:46:00Z">
              <w:r w:rsidRPr="00E062F1">
                <w:rPr>
                  <w:lang w:eastAsia="zh-CN"/>
                </w:rPr>
                <w:t>DC_1-3-8_n77</w:t>
              </w:r>
            </w:ins>
          </w:p>
        </w:tc>
        <w:tc>
          <w:tcPr>
            <w:tcW w:w="1476" w:type="dxa"/>
          </w:tcPr>
          <w:p w14:paraId="04C05FB3" w14:textId="40DF358E" w:rsidR="005A5D45" w:rsidRPr="00E062F1" w:rsidRDefault="00DD342F" w:rsidP="00DD342F">
            <w:pPr>
              <w:pStyle w:val="TAC"/>
              <w:rPr>
                <w:ins w:id="31690" w:author="ZTE-Ma Zhifeng" w:date="2021-01-13T15:32:00Z"/>
                <w:rFonts w:cs="Arial"/>
                <w:lang w:eastAsia="zh-CN"/>
              </w:rPr>
            </w:pPr>
            <w:ins w:id="31691" w:author="ZTE-Ma Zhifeng" w:date="2021-01-13T15:46:00Z">
              <w:r>
                <w:rPr>
                  <w:rFonts w:cs="Arial" w:hint="eastAsia"/>
                  <w:lang w:eastAsia="zh-CN"/>
                </w:rPr>
                <w:t>1</w:t>
              </w:r>
              <w:r>
                <w:rPr>
                  <w:rFonts w:cs="Arial"/>
                  <w:lang w:eastAsia="zh-CN"/>
                </w:rPr>
                <w:t xml:space="preserve"> / 0.2</w:t>
              </w:r>
            </w:ins>
          </w:p>
        </w:tc>
        <w:tc>
          <w:tcPr>
            <w:tcW w:w="1476" w:type="dxa"/>
          </w:tcPr>
          <w:p w14:paraId="6323FC9D" w14:textId="09797872" w:rsidR="005A5D45" w:rsidRPr="00E062F1" w:rsidRDefault="00DD342F" w:rsidP="00DD342F">
            <w:pPr>
              <w:pStyle w:val="TAC"/>
              <w:rPr>
                <w:ins w:id="31692" w:author="ZTE-Ma Zhifeng" w:date="2021-01-13T15:32:00Z"/>
                <w:rFonts w:cs="Arial"/>
                <w:lang w:eastAsia="zh-CN"/>
              </w:rPr>
            </w:pPr>
            <w:ins w:id="31693" w:author="ZTE-Ma Zhifeng" w:date="2021-01-13T15:46:00Z">
              <w:r>
                <w:rPr>
                  <w:rFonts w:cs="Arial" w:hint="eastAsia"/>
                  <w:lang w:eastAsia="zh-CN"/>
                </w:rPr>
                <w:t>3</w:t>
              </w:r>
              <w:r>
                <w:rPr>
                  <w:rFonts w:cs="Arial"/>
                  <w:lang w:eastAsia="zh-CN"/>
                </w:rPr>
                <w:t xml:space="preserve"> / 0.2</w:t>
              </w:r>
            </w:ins>
          </w:p>
        </w:tc>
        <w:tc>
          <w:tcPr>
            <w:tcW w:w="1476" w:type="dxa"/>
          </w:tcPr>
          <w:p w14:paraId="769F01C7" w14:textId="50B61C47" w:rsidR="005A5D45" w:rsidRPr="00E062F1" w:rsidRDefault="00DD342F" w:rsidP="00DD342F">
            <w:pPr>
              <w:pStyle w:val="TAC"/>
              <w:rPr>
                <w:ins w:id="31694" w:author="ZTE-Ma Zhifeng" w:date="2021-01-13T15:32:00Z"/>
                <w:rFonts w:cs="Arial"/>
                <w:lang w:eastAsia="zh-CN"/>
              </w:rPr>
            </w:pPr>
            <w:ins w:id="31695" w:author="ZTE-Ma Zhifeng" w:date="2021-01-13T15:46:00Z">
              <w:r>
                <w:rPr>
                  <w:rFonts w:cs="Arial" w:hint="eastAsia"/>
                  <w:lang w:eastAsia="zh-CN"/>
                </w:rPr>
                <w:t>8</w:t>
              </w:r>
              <w:r>
                <w:rPr>
                  <w:rFonts w:cs="Arial"/>
                  <w:lang w:eastAsia="zh-CN"/>
                </w:rPr>
                <w:t xml:space="preserve"> / 0.2</w:t>
              </w:r>
            </w:ins>
          </w:p>
        </w:tc>
        <w:tc>
          <w:tcPr>
            <w:tcW w:w="1476" w:type="dxa"/>
          </w:tcPr>
          <w:p w14:paraId="4D141AF7" w14:textId="6D641D47" w:rsidR="005A5D45" w:rsidRPr="00E062F1" w:rsidRDefault="00DD342F" w:rsidP="00DD342F">
            <w:pPr>
              <w:pStyle w:val="TAC"/>
              <w:rPr>
                <w:ins w:id="31696" w:author="ZTE-Ma Zhifeng" w:date="2021-01-13T15:32:00Z"/>
                <w:rFonts w:cs="Arial"/>
                <w:lang w:eastAsia="zh-CN"/>
              </w:rPr>
            </w:pPr>
            <w:ins w:id="31697" w:author="ZTE-Ma Zhifeng" w:date="2021-01-13T15:47:00Z">
              <w:r>
                <w:rPr>
                  <w:rFonts w:cs="Arial"/>
                  <w:lang w:eastAsia="zh-CN"/>
                </w:rPr>
                <w:t>n77 / 0.5</w:t>
              </w:r>
            </w:ins>
          </w:p>
        </w:tc>
      </w:tr>
      <w:tr w:rsidR="005634BD" w:rsidRPr="00E062F1" w:rsidDel="00DD342F" w14:paraId="694B2BF7" w14:textId="6A0D4543" w:rsidTr="00D672A6">
        <w:trPr>
          <w:trHeight w:val="187"/>
          <w:jc w:val="center"/>
          <w:del w:id="31698" w:author="ZTE-Ma Zhifeng" w:date="2021-01-13T15:47:00Z"/>
        </w:trPr>
        <w:tc>
          <w:tcPr>
            <w:tcW w:w="2221" w:type="dxa"/>
            <w:tcBorders>
              <w:bottom w:val="nil"/>
            </w:tcBorders>
            <w:shd w:val="clear" w:color="auto" w:fill="auto"/>
          </w:tcPr>
          <w:p w14:paraId="2FCD1A30" w14:textId="42191CC0" w:rsidR="005634BD" w:rsidRPr="00E062F1" w:rsidDel="00DD342F" w:rsidRDefault="005634BD" w:rsidP="00D672A6">
            <w:pPr>
              <w:pStyle w:val="TAC"/>
              <w:rPr>
                <w:del w:id="31699" w:author="ZTE-Ma Zhifeng" w:date="2021-01-13T15:47:00Z"/>
                <w:rFonts w:cs="Arial"/>
              </w:rPr>
            </w:pPr>
            <w:del w:id="31700" w:author="ZTE-Ma Zhifeng" w:date="2021-01-13T15:47:00Z">
              <w:r w:rsidRPr="00E062F1" w:rsidDel="00DD342F">
                <w:rPr>
                  <w:lang w:eastAsia="zh-CN"/>
                </w:rPr>
                <w:delText>DC_1-3-8_n78</w:delText>
              </w:r>
            </w:del>
          </w:p>
        </w:tc>
        <w:tc>
          <w:tcPr>
            <w:tcW w:w="2952" w:type="dxa"/>
            <w:gridSpan w:val="2"/>
          </w:tcPr>
          <w:p w14:paraId="6A72666C" w14:textId="7720157A" w:rsidR="005634BD" w:rsidRPr="00E062F1" w:rsidDel="00DD342F" w:rsidRDefault="005634BD" w:rsidP="00D672A6">
            <w:pPr>
              <w:pStyle w:val="TAC"/>
              <w:rPr>
                <w:del w:id="31701" w:author="ZTE-Ma Zhifeng" w:date="2021-01-13T15:47:00Z"/>
                <w:rFonts w:cs="Arial"/>
                <w:lang w:eastAsia="ja-JP"/>
              </w:rPr>
            </w:pPr>
            <w:del w:id="31702" w:author="ZTE-Ma Zhifeng" w:date="2021-01-13T15:47:00Z">
              <w:r w:rsidRPr="00E062F1" w:rsidDel="00DD342F">
                <w:rPr>
                  <w:rFonts w:eastAsia="Malgun Gothic" w:cs="Arial"/>
                  <w:lang w:eastAsia="ko-KR"/>
                </w:rPr>
                <w:delText>1</w:delText>
              </w:r>
            </w:del>
          </w:p>
        </w:tc>
        <w:tc>
          <w:tcPr>
            <w:tcW w:w="2952" w:type="dxa"/>
            <w:gridSpan w:val="2"/>
          </w:tcPr>
          <w:p w14:paraId="41D025E9" w14:textId="7C051540" w:rsidR="005634BD" w:rsidRPr="00E062F1" w:rsidDel="00DD342F" w:rsidRDefault="005634BD" w:rsidP="00D672A6">
            <w:pPr>
              <w:pStyle w:val="TAC"/>
              <w:rPr>
                <w:del w:id="31703" w:author="ZTE-Ma Zhifeng" w:date="2021-01-13T15:47:00Z"/>
                <w:rFonts w:eastAsia="MS Mincho" w:cs="Arial"/>
                <w:lang w:eastAsia="ja-JP"/>
              </w:rPr>
            </w:pPr>
            <w:del w:id="31704" w:author="ZTE-Ma Zhifeng" w:date="2021-01-13T15:47:00Z">
              <w:r w:rsidRPr="00E062F1" w:rsidDel="00DD342F">
                <w:rPr>
                  <w:rFonts w:cs="Arial"/>
                  <w:lang w:eastAsia="zh-CN"/>
                </w:rPr>
                <w:delText>0.2</w:delText>
              </w:r>
            </w:del>
          </w:p>
        </w:tc>
      </w:tr>
      <w:tr w:rsidR="005634BD" w:rsidRPr="00E062F1" w:rsidDel="00DD342F" w14:paraId="1CF50512" w14:textId="50E8ABCC" w:rsidTr="00D672A6">
        <w:trPr>
          <w:trHeight w:val="187"/>
          <w:jc w:val="center"/>
          <w:del w:id="31705" w:author="ZTE-Ma Zhifeng" w:date="2021-01-13T15:47:00Z"/>
        </w:trPr>
        <w:tc>
          <w:tcPr>
            <w:tcW w:w="2221" w:type="dxa"/>
            <w:tcBorders>
              <w:top w:val="nil"/>
              <w:bottom w:val="nil"/>
            </w:tcBorders>
            <w:shd w:val="clear" w:color="auto" w:fill="auto"/>
          </w:tcPr>
          <w:p w14:paraId="03E29826" w14:textId="1A2715DA" w:rsidR="005634BD" w:rsidRPr="00E062F1" w:rsidDel="00DD342F" w:rsidRDefault="005634BD" w:rsidP="00D672A6">
            <w:pPr>
              <w:pStyle w:val="TAC"/>
              <w:rPr>
                <w:del w:id="31706" w:author="ZTE-Ma Zhifeng" w:date="2021-01-13T15:47:00Z"/>
                <w:rFonts w:cs="Arial"/>
              </w:rPr>
            </w:pPr>
          </w:p>
        </w:tc>
        <w:tc>
          <w:tcPr>
            <w:tcW w:w="2952" w:type="dxa"/>
            <w:gridSpan w:val="2"/>
          </w:tcPr>
          <w:p w14:paraId="26F38F1F" w14:textId="44AC5C52" w:rsidR="005634BD" w:rsidRPr="00E062F1" w:rsidDel="00DD342F" w:rsidRDefault="005634BD" w:rsidP="00D672A6">
            <w:pPr>
              <w:pStyle w:val="TAC"/>
              <w:rPr>
                <w:del w:id="31707" w:author="ZTE-Ma Zhifeng" w:date="2021-01-13T15:47:00Z"/>
                <w:rFonts w:cs="Arial"/>
                <w:lang w:eastAsia="ja-JP"/>
              </w:rPr>
            </w:pPr>
            <w:del w:id="31708" w:author="ZTE-Ma Zhifeng" w:date="2021-01-13T15:47:00Z">
              <w:r w:rsidRPr="00E062F1" w:rsidDel="00DD342F">
                <w:rPr>
                  <w:rFonts w:eastAsia="Malgun Gothic" w:cs="Arial"/>
                  <w:lang w:eastAsia="ko-KR"/>
                </w:rPr>
                <w:delText>3</w:delText>
              </w:r>
            </w:del>
          </w:p>
        </w:tc>
        <w:tc>
          <w:tcPr>
            <w:tcW w:w="2952" w:type="dxa"/>
            <w:gridSpan w:val="2"/>
          </w:tcPr>
          <w:p w14:paraId="68C65D45" w14:textId="7D76C822" w:rsidR="005634BD" w:rsidRPr="00E062F1" w:rsidDel="00DD342F" w:rsidRDefault="005634BD" w:rsidP="00D672A6">
            <w:pPr>
              <w:pStyle w:val="TAC"/>
              <w:rPr>
                <w:del w:id="31709" w:author="ZTE-Ma Zhifeng" w:date="2021-01-13T15:47:00Z"/>
                <w:rFonts w:eastAsia="MS Mincho" w:cs="Arial"/>
                <w:lang w:eastAsia="ja-JP"/>
              </w:rPr>
            </w:pPr>
            <w:del w:id="31710" w:author="ZTE-Ma Zhifeng" w:date="2021-01-13T15:47:00Z">
              <w:r w:rsidRPr="00E062F1" w:rsidDel="00DD342F">
                <w:rPr>
                  <w:rFonts w:cs="Arial"/>
                  <w:lang w:eastAsia="zh-CN"/>
                </w:rPr>
                <w:delText>0.2</w:delText>
              </w:r>
            </w:del>
          </w:p>
        </w:tc>
      </w:tr>
      <w:tr w:rsidR="005634BD" w:rsidRPr="00E062F1" w:rsidDel="00DD342F" w14:paraId="2183C6D4" w14:textId="441FD124" w:rsidTr="00D672A6">
        <w:trPr>
          <w:trHeight w:val="187"/>
          <w:jc w:val="center"/>
          <w:del w:id="31711" w:author="ZTE-Ma Zhifeng" w:date="2021-01-13T15:47:00Z"/>
        </w:trPr>
        <w:tc>
          <w:tcPr>
            <w:tcW w:w="2221" w:type="dxa"/>
            <w:tcBorders>
              <w:top w:val="nil"/>
              <w:bottom w:val="nil"/>
            </w:tcBorders>
            <w:shd w:val="clear" w:color="auto" w:fill="auto"/>
          </w:tcPr>
          <w:p w14:paraId="7ED057AE" w14:textId="09139D3C" w:rsidR="005634BD" w:rsidRPr="00E062F1" w:rsidDel="00DD342F" w:rsidRDefault="005634BD" w:rsidP="00D672A6">
            <w:pPr>
              <w:pStyle w:val="TAC"/>
              <w:rPr>
                <w:del w:id="31712" w:author="ZTE-Ma Zhifeng" w:date="2021-01-13T15:47:00Z"/>
                <w:rFonts w:cs="Arial"/>
              </w:rPr>
            </w:pPr>
          </w:p>
        </w:tc>
        <w:tc>
          <w:tcPr>
            <w:tcW w:w="2952" w:type="dxa"/>
            <w:gridSpan w:val="2"/>
          </w:tcPr>
          <w:p w14:paraId="19C0ADBE" w14:textId="692BF9FD" w:rsidR="005634BD" w:rsidRPr="00E062F1" w:rsidDel="00DD342F" w:rsidRDefault="005634BD" w:rsidP="00D672A6">
            <w:pPr>
              <w:pStyle w:val="TAC"/>
              <w:rPr>
                <w:del w:id="31713" w:author="ZTE-Ma Zhifeng" w:date="2021-01-13T15:47:00Z"/>
                <w:rFonts w:cs="Arial"/>
                <w:lang w:eastAsia="ja-JP"/>
              </w:rPr>
            </w:pPr>
            <w:del w:id="31714" w:author="ZTE-Ma Zhifeng" w:date="2021-01-13T15:47:00Z">
              <w:r w:rsidRPr="00E062F1" w:rsidDel="00DD342F">
                <w:rPr>
                  <w:rFonts w:eastAsia="Malgun Gothic" w:cs="Arial"/>
                  <w:lang w:eastAsia="ko-KR"/>
                </w:rPr>
                <w:delText>8</w:delText>
              </w:r>
            </w:del>
          </w:p>
        </w:tc>
        <w:tc>
          <w:tcPr>
            <w:tcW w:w="2952" w:type="dxa"/>
            <w:gridSpan w:val="2"/>
          </w:tcPr>
          <w:p w14:paraId="0FD60B7F" w14:textId="575DCA1E" w:rsidR="005634BD" w:rsidRPr="00E062F1" w:rsidDel="00DD342F" w:rsidRDefault="005634BD" w:rsidP="00D672A6">
            <w:pPr>
              <w:pStyle w:val="TAC"/>
              <w:rPr>
                <w:del w:id="31715" w:author="ZTE-Ma Zhifeng" w:date="2021-01-13T15:47:00Z"/>
                <w:rFonts w:eastAsia="MS Mincho" w:cs="Arial"/>
                <w:lang w:eastAsia="ja-JP"/>
              </w:rPr>
            </w:pPr>
            <w:del w:id="31716" w:author="ZTE-Ma Zhifeng" w:date="2021-01-13T15:47:00Z">
              <w:r w:rsidRPr="00E062F1" w:rsidDel="00DD342F">
                <w:rPr>
                  <w:rFonts w:cs="Arial"/>
                  <w:lang w:eastAsia="zh-CN"/>
                </w:rPr>
                <w:delText>0.2</w:delText>
              </w:r>
            </w:del>
          </w:p>
        </w:tc>
      </w:tr>
      <w:tr w:rsidR="005634BD" w:rsidRPr="00E062F1" w:rsidDel="00DD342F" w14:paraId="0F7DF506" w14:textId="09F9C9EC" w:rsidTr="00D672A6">
        <w:trPr>
          <w:trHeight w:val="187"/>
          <w:jc w:val="center"/>
          <w:del w:id="31717" w:author="ZTE-Ma Zhifeng" w:date="2021-01-13T15:47:00Z"/>
        </w:trPr>
        <w:tc>
          <w:tcPr>
            <w:tcW w:w="2221" w:type="dxa"/>
            <w:tcBorders>
              <w:top w:val="nil"/>
              <w:bottom w:val="single" w:sz="4" w:space="0" w:color="auto"/>
            </w:tcBorders>
            <w:shd w:val="clear" w:color="auto" w:fill="auto"/>
          </w:tcPr>
          <w:p w14:paraId="576F75A0" w14:textId="13A72FAB" w:rsidR="005634BD" w:rsidRPr="00E062F1" w:rsidDel="00DD342F" w:rsidRDefault="005634BD" w:rsidP="00D672A6">
            <w:pPr>
              <w:pStyle w:val="TAC"/>
              <w:rPr>
                <w:del w:id="31718" w:author="ZTE-Ma Zhifeng" w:date="2021-01-13T15:47:00Z"/>
                <w:rFonts w:cs="Arial"/>
              </w:rPr>
            </w:pPr>
          </w:p>
        </w:tc>
        <w:tc>
          <w:tcPr>
            <w:tcW w:w="2952" w:type="dxa"/>
            <w:gridSpan w:val="2"/>
          </w:tcPr>
          <w:p w14:paraId="6A006752" w14:textId="2E595954" w:rsidR="005634BD" w:rsidRPr="00E062F1" w:rsidDel="00DD342F" w:rsidRDefault="005634BD" w:rsidP="00D672A6">
            <w:pPr>
              <w:pStyle w:val="TAC"/>
              <w:rPr>
                <w:del w:id="31719" w:author="ZTE-Ma Zhifeng" w:date="2021-01-13T15:47:00Z"/>
                <w:rFonts w:cs="Arial"/>
                <w:lang w:eastAsia="ja-JP"/>
              </w:rPr>
            </w:pPr>
            <w:del w:id="31720" w:author="ZTE-Ma Zhifeng" w:date="2021-01-13T15:47:00Z">
              <w:r w:rsidRPr="00E062F1" w:rsidDel="00DD342F">
                <w:rPr>
                  <w:rFonts w:cs="Arial"/>
                  <w:lang w:eastAsia="ja-JP"/>
                </w:rPr>
                <w:delText>n</w:delText>
              </w:r>
              <w:r w:rsidRPr="00E062F1" w:rsidDel="00DD342F">
                <w:rPr>
                  <w:rFonts w:eastAsia="Malgun Gothic" w:cs="Arial"/>
                  <w:lang w:eastAsia="ko-KR"/>
                </w:rPr>
                <w:delText>78</w:delText>
              </w:r>
            </w:del>
          </w:p>
        </w:tc>
        <w:tc>
          <w:tcPr>
            <w:tcW w:w="2952" w:type="dxa"/>
            <w:gridSpan w:val="2"/>
          </w:tcPr>
          <w:p w14:paraId="2C8899B8" w14:textId="7C1342E2" w:rsidR="005634BD" w:rsidRPr="00E062F1" w:rsidDel="00DD342F" w:rsidRDefault="005634BD" w:rsidP="00D672A6">
            <w:pPr>
              <w:pStyle w:val="TAC"/>
              <w:rPr>
                <w:del w:id="31721" w:author="ZTE-Ma Zhifeng" w:date="2021-01-13T15:47:00Z"/>
                <w:rFonts w:eastAsia="MS Mincho" w:cs="Arial"/>
                <w:lang w:eastAsia="ja-JP"/>
              </w:rPr>
            </w:pPr>
            <w:del w:id="31722" w:author="ZTE-Ma Zhifeng" w:date="2021-01-13T15:47:00Z">
              <w:r w:rsidRPr="00E062F1" w:rsidDel="00DD342F">
                <w:rPr>
                  <w:rFonts w:cs="Arial"/>
                  <w:lang w:eastAsia="zh-CN"/>
                </w:rPr>
                <w:delText>0.5</w:delText>
              </w:r>
            </w:del>
          </w:p>
        </w:tc>
      </w:tr>
      <w:tr w:rsidR="00DD342F" w:rsidRPr="00E062F1" w14:paraId="220DEF0D" w14:textId="77777777" w:rsidTr="00DD342F">
        <w:trPr>
          <w:trHeight w:val="187"/>
          <w:jc w:val="center"/>
          <w:ins w:id="31723" w:author="ZTE-Ma Zhifeng" w:date="2021-01-13T15:32:00Z"/>
        </w:trPr>
        <w:tc>
          <w:tcPr>
            <w:tcW w:w="2221" w:type="dxa"/>
            <w:tcBorders>
              <w:top w:val="nil"/>
            </w:tcBorders>
            <w:shd w:val="clear" w:color="auto" w:fill="auto"/>
          </w:tcPr>
          <w:p w14:paraId="2525246B" w14:textId="431E3475" w:rsidR="00DD342F" w:rsidRPr="00E062F1" w:rsidRDefault="00DD342F" w:rsidP="00DD342F">
            <w:pPr>
              <w:pStyle w:val="TAC"/>
              <w:rPr>
                <w:ins w:id="31724" w:author="ZTE-Ma Zhifeng" w:date="2021-01-13T15:32:00Z"/>
                <w:lang w:eastAsia="zh-CN"/>
              </w:rPr>
            </w:pPr>
            <w:ins w:id="31725" w:author="ZTE-Ma Zhifeng" w:date="2021-01-13T15:47:00Z">
              <w:r w:rsidRPr="00E062F1">
                <w:rPr>
                  <w:lang w:eastAsia="zh-CN"/>
                </w:rPr>
                <w:t>DC_1-3-8_n78</w:t>
              </w:r>
            </w:ins>
          </w:p>
        </w:tc>
        <w:tc>
          <w:tcPr>
            <w:tcW w:w="1476" w:type="dxa"/>
          </w:tcPr>
          <w:p w14:paraId="1CF2F36A" w14:textId="4A3DEEE5" w:rsidR="00DD342F" w:rsidRPr="00E062F1" w:rsidRDefault="00DD342F" w:rsidP="00DD342F">
            <w:pPr>
              <w:pStyle w:val="TAC"/>
              <w:rPr>
                <w:ins w:id="31726" w:author="ZTE-Ma Zhifeng" w:date="2021-01-13T15:32:00Z"/>
                <w:rFonts w:cs="Arial"/>
                <w:lang w:eastAsia="ja-JP"/>
              </w:rPr>
            </w:pPr>
            <w:ins w:id="31727" w:author="ZTE-Ma Zhifeng" w:date="2021-01-13T15:47:00Z">
              <w:r>
                <w:rPr>
                  <w:rFonts w:cs="Arial" w:hint="eastAsia"/>
                  <w:lang w:eastAsia="zh-CN"/>
                </w:rPr>
                <w:t>1</w:t>
              </w:r>
              <w:r>
                <w:rPr>
                  <w:rFonts w:cs="Arial"/>
                  <w:lang w:eastAsia="zh-CN"/>
                </w:rPr>
                <w:t xml:space="preserve"> / 0.2</w:t>
              </w:r>
            </w:ins>
          </w:p>
        </w:tc>
        <w:tc>
          <w:tcPr>
            <w:tcW w:w="1476" w:type="dxa"/>
          </w:tcPr>
          <w:p w14:paraId="2F70FB7B" w14:textId="4502ADFE" w:rsidR="00DD342F" w:rsidRPr="00E062F1" w:rsidRDefault="00DD342F" w:rsidP="00DD342F">
            <w:pPr>
              <w:pStyle w:val="TAC"/>
              <w:rPr>
                <w:ins w:id="31728" w:author="ZTE-Ma Zhifeng" w:date="2021-01-13T15:32:00Z"/>
                <w:rFonts w:cs="Arial"/>
                <w:lang w:eastAsia="ja-JP"/>
              </w:rPr>
            </w:pPr>
            <w:ins w:id="31729" w:author="ZTE-Ma Zhifeng" w:date="2021-01-13T15:47:00Z">
              <w:r>
                <w:rPr>
                  <w:rFonts w:cs="Arial" w:hint="eastAsia"/>
                  <w:lang w:eastAsia="zh-CN"/>
                </w:rPr>
                <w:t>3</w:t>
              </w:r>
              <w:r>
                <w:rPr>
                  <w:rFonts w:cs="Arial"/>
                  <w:lang w:eastAsia="zh-CN"/>
                </w:rPr>
                <w:t xml:space="preserve"> / 0.2</w:t>
              </w:r>
            </w:ins>
          </w:p>
        </w:tc>
        <w:tc>
          <w:tcPr>
            <w:tcW w:w="1476" w:type="dxa"/>
          </w:tcPr>
          <w:p w14:paraId="1C6C6C96" w14:textId="12D9CB35" w:rsidR="00DD342F" w:rsidRPr="00E062F1" w:rsidRDefault="00DD342F" w:rsidP="00DD342F">
            <w:pPr>
              <w:pStyle w:val="TAC"/>
              <w:rPr>
                <w:ins w:id="31730" w:author="ZTE-Ma Zhifeng" w:date="2021-01-13T15:32:00Z"/>
                <w:rFonts w:cs="Arial"/>
                <w:lang w:eastAsia="ja-JP"/>
              </w:rPr>
            </w:pPr>
            <w:ins w:id="31731" w:author="ZTE-Ma Zhifeng" w:date="2021-01-13T15:47:00Z">
              <w:r>
                <w:rPr>
                  <w:rFonts w:cs="Arial" w:hint="eastAsia"/>
                  <w:lang w:eastAsia="zh-CN"/>
                </w:rPr>
                <w:t>8</w:t>
              </w:r>
              <w:r>
                <w:rPr>
                  <w:rFonts w:cs="Arial"/>
                  <w:lang w:eastAsia="zh-CN"/>
                </w:rPr>
                <w:t xml:space="preserve"> / 0.2</w:t>
              </w:r>
            </w:ins>
          </w:p>
        </w:tc>
        <w:tc>
          <w:tcPr>
            <w:tcW w:w="1476" w:type="dxa"/>
          </w:tcPr>
          <w:p w14:paraId="068E743D" w14:textId="65F58910" w:rsidR="00DD342F" w:rsidRPr="00E062F1" w:rsidRDefault="00DD342F" w:rsidP="00DD342F">
            <w:pPr>
              <w:pStyle w:val="TAC"/>
              <w:rPr>
                <w:ins w:id="31732" w:author="ZTE-Ma Zhifeng" w:date="2021-01-13T15:32:00Z"/>
                <w:rFonts w:cs="Arial"/>
                <w:lang w:eastAsia="ja-JP"/>
              </w:rPr>
            </w:pPr>
            <w:ins w:id="31733" w:author="ZTE-Ma Zhifeng" w:date="2021-01-13T15:47:00Z">
              <w:r>
                <w:rPr>
                  <w:rFonts w:cs="Arial"/>
                  <w:lang w:eastAsia="zh-CN"/>
                </w:rPr>
                <w:t>n78 / 0.5</w:t>
              </w:r>
            </w:ins>
          </w:p>
        </w:tc>
      </w:tr>
      <w:tr w:rsidR="00DD342F" w:rsidRPr="00E062F1" w:rsidDel="00DD342F" w14:paraId="0E12EA36" w14:textId="7B40C8DE" w:rsidTr="00D672A6">
        <w:trPr>
          <w:trHeight w:val="187"/>
          <w:jc w:val="center"/>
          <w:del w:id="31734" w:author="ZTE-Ma Zhifeng" w:date="2021-01-13T15:47:00Z"/>
        </w:trPr>
        <w:tc>
          <w:tcPr>
            <w:tcW w:w="2221" w:type="dxa"/>
            <w:tcBorders>
              <w:bottom w:val="nil"/>
            </w:tcBorders>
            <w:shd w:val="clear" w:color="auto" w:fill="auto"/>
          </w:tcPr>
          <w:p w14:paraId="6E2D9E1A" w14:textId="08D9845E" w:rsidR="00DD342F" w:rsidRPr="00E062F1" w:rsidDel="00DD342F" w:rsidRDefault="00DD342F" w:rsidP="00DD342F">
            <w:pPr>
              <w:pStyle w:val="TAC"/>
              <w:rPr>
                <w:del w:id="31735" w:author="ZTE-Ma Zhifeng" w:date="2021-01-13T15:47:00Z"/>
                <w:rFonts w:cs="Arial"/>
              </w:rPr>
            </w:pPr>
            <w:del w:id="31736" w:author="ZTE-Ma Zhifeng" w:date="2021-01-13T15:47:00Z">
              <w:r w:rsidRPr="00E062F1" w:rsidDel="00DD342F">
                <w:rPr>
                  <w:lang w:eastAsia="zh-CN"/>
                </w:rPr>
                <w:delText>DC_1-3-28_n5</w:delText>
              </w:r>
            </w:del>
          </w:p>
        </w:tc>
        <w:tc>
          <w:tcPr>
            <w:tcW w:w="2952" w:type="dxa"/>
            <w:gridSpan w:val="2"/>
          </w:tcPr>
          <w:p w14:paraId="67172AC1" w14:textId="75E392E9" w:rsidR="00DD342F" w:rsidRPr="00E062F1" w:rsidDel="00DD342F" w:rsidRDefault="00DD342F" w:rsidP="00DD342F">
            <w:pPr>
              <w:pStyle w:val="TAC"/>
              <w:rPr>
                <w:del w:id="31737" w:author="ZTE-Ma Zhifeng" w:date="2021-01-13T15:47:00Z"/>
                <w:rFonts w:cs="Arial"/>
                <w:lang w:eastAsia="ja-JP"/>
              </w:rPr>
            </w:pPr>
            <w:del w:id="31738" w:author="ZTE-Ma Zhifeng" w:date="2021-01-13T15:47:00Z">
              <w:r w:rsidRPr="00E062F1" w:rsidDel="00DD342F">
                <w:rPr>
                  <w:rFonts w:eastAsia="Malgun Gothic" w:cs="Arial"/>
                  <w:lang w:eastAsia="ko-KR"/>
                </w:rPr>
                <w:delText>28</w:delText>
              </w:r>
            </w:del>
          </w:p>
        </w:tc>
        <w:tc>
          <w:tcPr>
            <w:tcW w:w="2952" w:type="dxa"/>
            <w:gridSpan w:val="2"/>
          </w:tcPr>
          <w:p w14:paraId="7ED009BF" w14:textId="17E304ED" w:rsidR="00DD342F" w:rsidRPr="00E062F1" w:rsidDel="00DD342F" w:rsidRDefault="00DD342F" w:rsidP="00DD342F">
            <w:pPr>
              <w:pStyle w:val="TAC"/>
              <w:rPr>
                <w:del w:id="31739" w:author="ZTE-Ma Zhifeng" w:date="2021-01-13T15:47:00Z"/>
                <w:rFonts w:cs="Arial"/>
                <w:lang w:eastAsia="zh-CN"/>
              </w:rPr>
            </w:pPr>
            <w:del w:id="31740" w:author="ZTE-Ma Zhifeng" w:date="2021-01-13T15:47:00Z">
              <w:r w:rsidRPr="00E062F1" w:rsidDel="00DD342F">
                <w:rPr>
                  <w:lang w:eastAsia="ja-JP"/>
                </w:rPr>
                <w:delText>0.2</w:delText>
              </w:r>
            </w:del>
          </w:p>
        </w:tc>
      </w:tr>
      <w:tr w:rsidR="00DD342F" w:rsidRPr="00E062F1" w:rsidDel="00DD342F" w14:paraId="35D1680E" w14:textId="33A8D4D3" w:rsidTr="00D672A6">
        <w:trPr>
          <w:trHeight w:val="187"/>
          <w:jc w:val="center"/>
          <w:del w:id="31741" w:author="ZTE-Ma Zhifeng" w:date="2021-01-13T15:47:00Z"/>
        </w:trPr>
        <w:tc>
          <w:tcPr>
            <w:tcW w:w="2221" w:type="dxa"/>
            <w:tcBorders>
              <w:top w:val="nil"/>
            </w:tcBorders>
            <w:shd w:val="clear" w:color="auto" w:fill="auto"/>
          </w:tcPr>
          <w:p w14:paraId="06AFDCFB" w14:textId="7F66E581" w:rsidR="00DD342F" w:rsidRPr="00E062F1" w:rsidDel="00DD342F" w:rsidRDefault="00DD342F" w:rsidP="00DD342F">
            <w:pPr>
              <w:pStyle w:val="TAC"/>
              <w:rPr>
                <w:del w:id="31742" w:author="ZTE-Ma Zhifeng" w:date="2021-01-13T15:47:00Z"/>
                <w:rFonts w:cs="Arial"/>
              </w:rPr>
            </w:pPr>
          </w:p>
        </w:tc>
        <w:tc>
          <w:tcPr>
            <w:tcW w:w="2952" w:type="dxa"/>
            <w:gridSpan w:val="2"/>
          </w:tcPr>
          <w:p w14:paraId="23BD47FA" w14:textId="56FAC1BF" w:rsidR="00DD342F" w:rsidRPr="00E062F1" w:rsidDel="00DD342F" w:rsidRDefault="00DD342F" w:rsidP="00DD342F">
            <w:pPr>
              <w:pStyle w:val="TAC"/>
              <w:rPr>
                <w:del w:id="31743" w:author="ZTE-Ma Zhifeng" w:date="2021-01-13T15:47:00Z"/>
                <w:rFonts w:cs="Arial"/>
                <w:lang w:eastAsia="ja-JP"/>
              </w:rPr>
            </w:pPr>
            <w:del w:id="31744" w:author="ZTE-Ma Zhifeng" w:date="2021-01-13T15:47:00Z">
              <w:r w:rsidRPr="00E062F1" w:rsidDel="00DD342F">
                <w:rPr>
                  <w:rFonts w:cs="Arial"/>
                  <w:lang w:eastAsia="ja-JP"/>
                </w:rPr>
                <w:delText>n</w:delText>
              </w:r>
              <w:r w:rsidRPr="00E062F1" w:rsidDel="00DD342F">
                <w:rPr>
                  <w:rFonts w:eastAsia="Malgun Gothic" w:cs="Arial"/>
                  <w:lang w:eastAsia="ko-KR"/>
                </w:rPr>
                <w:delText>5</w:delText>
              </w:r>
            </w:del>
          </w:p>
        </w:tc>
        <w:tc>
          <w:tcPr>
            <w:tcW w:w="2952" w:type="dxa"/>
            <w:gridSpan w:val="2"/>
          </w:tcPr>
          <w:p w14:paraId="2F7EFD8A" w14:textId="0E88DD92" w:rsidR="00DD342F" w:rsidRPr="00E062F1" w:rsidDel="00DD342F" w:rsidRDefault="00DD342F" w:rsidP="00DD342F">
            <w:pPr>
              <w:pStyle w:val="TAC"/>
              <w:rPr>
                <w:del w:id="31745" w:author="ZTE-Ma Zhifeng" w:date="2021-01-13T15:47:00Z"/>
                <w:rFonts w:cs="Arial"/>
                <w:lang w:eastAsia="zh-CN"/>
              </w:rPr>
            </w:pPr>
            <w:del w:id="31746" w:author="ZTE-Ma Zhifeng" w:date="2021-01-13T15:47:00Z">
              <w:r w:rsidRPr="00E062F1" w:rsidDel="00DD342F">
                <w:rPr>
                  <w:lang w:eastAsia="ja-JP"/>
                </w:rPr>
                <w:delText>0.2</w:delText>
              </w:r>
            </w:del>
          </w:p>
        </w:tc>
      </w:tr>
      <w:tr w:rsidR="00DD342F" w:rsidRPr="00E062F1" w14:paraId="35B5F137" w14:textId="77777777" w:rsidTr="00DD342F">
        <w:trPr>
          <w:trHeight w:val="187"/>
          <w:jc w:val="center"/>
          <w:ins w:id="31747" w:author="ZTE-Ma Zhifeng" w:date="2021-01-13T15:32:00Z"/>
        </w:trPr>
        <w:tc>
          <w:tcPr>
            <w:tcW w:w="2221" w:type="dxa"/>
            <w:tcBorders>
              <w:top w:val="nil"/>
            </w:tcBorders>
            <w:shd w:val="clear" w:color="auto" w:fill="auto"/>
          </w:tcPr>
          <w:p w14:paraId="0B98839E" w14:textId="59625CDD" w:rsidR="00DD342F" w:rsidRPr="00E062F1" w:rsidRDefault="00DD342F" w:rsidP="00DD342F">
            <w:pPr>
              <w:pStyle w:val="TAC"/>
              <w:rPr>
                <w:ins w:id="31748" w:author="ZTE-Ma Zhifeng" w:date="2021-01-13T15:32:00Z"/>
                <w:lang w:eastAsia="zh-CN"/>
              </w:rPr>
            </w:pPr>
            <w:ins w:id="31749" w:author="ZTE-Ma Zhifeng" w:date="2021-01-13T15:47:00Z">
              <w:r w:rsidRPr="00E062F1">
                <w:rPr>
                  <w:lang w:eastAsia="zh-CN"/>
                </w:rPr>
                <w:t>DC_1-3-28_n5</w:t>
              </w:r>
            </w:ins>
          </w:p>
        </w:tc>
        <w:tc>
          <w:tcPr>
            <w:tcW w:w="1476" w:type="dxa"/>
          </w:tcPr>
          <w:p w14:paraId="74FDF938" w14:textId="4B881615" w:rsidR="00DD342F" w:rsidRPr="00E062F1" w:rsidRDefault="00DD342F" w:rsidP="00DD342F">
            <w:pPr>
              <w:pStyle w:val="TAC"/>
              <w:rPr>
                <w:ins w:id="31750" w:author="ZTE-Ma Zhifeng" w:date="2021-01-13T15:32:00Z"/>
                <w:rFonts w:cs="Arial"/>
                <w:lang w:eastAsia="zh-CN"/>
              </w:rPr>
            </w:pPr>
            <w:ins w:id="31751" w:author="ZTE-Ma Zhifeng" w:date="2021-01-13T15:47:00Z">
              <w:r>
                <w:rPr>
                  <w:rFonts w:cs="Arial" w:hint="eastAsia"/>
                  <w:lang w:eastAsia="zh-CN"/>
                </w:rPr>
                <w:t>2</w:t>
              </w:r>
              <w:r>
                <w:rPr>
                  <w:rFonts w:cs="Arial"/>
                  <w:lang w:eastAsia="zh-CN"/>
                </w:rPr>
                <w:t>8 / 0.2</w:t>
              </w:r>
            </w:ins>
          </w:p>
        </w:tc>
        <w:tc>
          <w:tcPr>
            <w:tcW w:w="1476" w:type="dxa"/>
          </w:tcPr>
          <w:p w14:paraId="4E4EDBB8" w14:textId="395BA3AE" w:rsidR="00DD342F" w:rsidRPr="00E062F1" w:rsidRDefault="00DD342F" w:rsidP="00DD342F">
            <w:pPr>
              <w:pStyle w:val="TAC"/>
              <w:rPr>
                <w:ins w:id="31752" w:author="ZTE-Ma Zhifeng" w:date="2021-01-13T15:32:00Z"/>
                <w:rFonts w:cs="Arial"/>
                <w:lang w:eastAsia="zh-CN"/>
              </w:rPr>
            </w:pPr>
            <w:ins w:id="31753" w:author="ZTE-Ma Zhifeng" w:date="2021-01-13T15:47:00Z">
              <w:r>
                <w:rPr>
                  <w:rFonts w:cs="Arial"/>
                  <w:lang w:eastAsia="zh-CN"/>
                </w:rPr>
                <w:t>n5 / 0.2</w:t>
              </w:r>
            </w:ins>
          </w:p>
        </w:tc>
        <w:tc>
          <w:tcPr>
            <w:tcW w:w="1476" w:type="dxa"/>
          </w:tcPr>
          <w:p w14:paraId="424FFDC8" w14:textId="77777777" w:rsidR="00DD342F" w:rsidRPr="00E062F1" w:rsidRDefault="00DD342F" w:rsidP="00DD342F">
            <w:pPr>
              <w:pStyle w:val="TAC"/>
              <w:rPr>
                <w:ins w:id="31754" w:author="ZTE-Ma Zhifeng" w:date="2021-01-13T15:32:00Z"/>
                <w:rFonts w:cs="Arial"/>
                <w:lang w:eastAsia="ja-JP"/>
              </w:rPr>
            </w:pPr>
          </w:p>
        </w:tc>
        <w:tc>
          <w:tcPr>
            <w:tcW w:w="1476" w:type="dxa"/>
          </w:tcPr>
          <w:p w14:paraId="11C7B6A1" w14:textId="77777777" w:rsidR="00DD342F" w:rsidRPr="00E062F1" w:rsidRDefault="00DD342F" w:rsidP="00DD342F">
            <w:pPr>
              <w:pStyle w:val="TAC"/>
              <w:rPr>
                <w:ins w:id="31755" w:author="ZTE-Ma Zhifeng" w:date="2021-01-13T15:32:00Z"/>
                <w:rFonts w:cs="Arial"/>
                <w:lang w:eastAsia="ja-JP"/>
              </w:rPr>
            </w:pPr>
          </w:p>
        </w:tc>
      </w:tr>
      <w:tr w:rsidR="00DD342F" w:rsidRPr="00E062F1" w:rsidDel="00DD342F" w14:paraId="33A19C13" w14:textId="14DA56D1" w:rsidTr="00D672A6">
        <w:trPr>
          <w:trHeight w:val="187"/>
          <w:jc w:val="center"/>
          <w:del w:id="31756" w:author="ZTE-Ma Zhifeng" w:date="2021-01-13T15:48:00Z"/>
        </w:trPr>
        <w:tc>
          <w:tcPr>
            <w:tcW w:w="2221" w:type="dxa"/>
          </w:tcPr>
          <w:p w14:paraId="3D91C185" w14:textId="6FA32B5D" w:rsidR="00DD342F" w:rsidRPr="00E062F1" w:rsidDel="00DD342F" w:rsidRDefault="00DD342F" w:rsidP="00DD342F">
            <w:pPr>
              <w:pStyle w:val="TAC"/>
              <w:rPr>
                <w:del w:id="31757" w:author="ZTE-Ma Zhifeng" w:date="2021-01-13T15:48:00Z"/>
                <w:rFonts w:cs="Arial"/>
              </w:rPr>
            </w:pPr>
            <w:del w:id="31758" w:author="ZTE-Ma Zhifeng" w:date="2021-01-13T15:48:00Z">
              <w:r w:rsidRPr="00E062F1" w:rsidDel="00DD342F">
                <w:rPr>
                  <w:rFonts w:cs="Arial"/>
                  <w:szCs w:val="18"/>
                  <w:lang w:eastAsia="zh-CN"/>
                </w:rPr>
                <w:delText>DC_1-3-28_n7</w:delText>
              </w:r>
            </w:del>
          </w:p>
        </w:tc>
        <w:tc>
          <w:tcPr>
            <w:tcW w:w="2952" w:type="dxa"/>
            <w:gridSpan w:val="2"/>
          </w:tcPr>
          <w:p w14:paraId="1BB9DC64" w14:textId="252C1EDA" w:rsidR="00DD342F" w:rsidRPr="00E062F1" w:rsidDel="00DD342F" w:rsidRDefault="00DD342F" w:rsidP="00DD342F">
            <w:pPr>
              <w:pStyle w:val="TAC"/>
              <w:rPr>
                <w:del w:id="31759" w:author="ZTE-Ma Zhifeng" w:date="2021-01-13T15:48:00Z"/>
                <w:rFonts w:cs="Arial"/>
                <w:lang w:eastAsia="ja-JP"/>
              </w:rPr>
            </w:pPr>
            <w:del w:id="31760" w:author="ZTE-Ma Zhifeng" w:date="2021-01-13T15:48:00Z">
              <w:r w:rsidRPr="00E062F1" w:rsidDel="00DD342F">
                <w:rPr>
                  <w:rFonts w:eastAsia="Malgun Gothic" w:cs="Arial"/>
                  <w:lang w:eastAsia="ko-KR"/>
                </w:rPr>
                <w:delText>28</w:delText>
              </w:r>
            </w:del>
          </w:p>
        </w:tc>
        <w:tc>
          <w:tcPr>
            <w:tcW w:w="2952" w:type="dxa"/>
            <w:gridSpan w:val="2"/>
          </w:tcPr>
          <w:p w14:paraId="4448B056" w14:textId="5B1A23C0" w:rsidR="00DD342F" w:rsidRPr="00E062F1" w:rsidDel="00DD342F" w:rsidRDefault="00DD342F" w:rsidP="00DD342F">
            <w:pPr>
              <w:pStyle w:val="TAC"/>
              <w:rPr>
                <w:del w:id="31761" w:author="ZTE-Ma Zhifeng" w:date="2021-01-13T15:48:00Z"/>
                <w:rFonts w:cs="Arial"/>
                <w:lang w:eastAsia="zh-CN"/>
              </w:rPr>
            </w:pPr>
            <w:del w:id="31762" w:author="ZTE-Ma Zhifeng" w:date="2021-01-13T15:48:00Z">
              <w:r w:rsidRPr="00E062F1" w:rsidDel="00DD342F">
                <w:rPr>
                  <w:lang w:eastAsia="ja-JP"/>
                </w:rPr>
                <w:delText>0.2</w:delText>
              </w:r>
            </w:del>
          </w:p>
        </w:tc>
      </w:tr>
      <w:tr w:rsidR="00DD342F" w:rsidRPr="00E062F1" w14:paraId="79B3D7D2" w14:textId="77777777" w:rsidTr="00DD342F">
        <w:trPr>
          <w:trHeight w:val="187"/>
          <w:jc w:val="center"/>
          <w:ins w:id="31763" w:author="ZTE-Ma Zhifeng" w:date="2021-01-13T15:32:00Z"/>
        </w:trPr>
        <w:tc>
          <w:tcPr>
            <w:tcW w:w="2221" w:type="dxa"/>
            <w:tcBorders>
              <w:top w:val="nil"/>
            </w:tcBorders>
            <w:shd w:val="clear" w:color="auto" w:fill="auto"/>
          </w:tcPr>
          <w:p w14:paraId="1FF3A3B3" w14:textId="5E4A1D58" w:rsidR="00DD342F" w:rsidRPr="00E062F1" w:rsidRDefault="00DD342F" w:rsidP="00DD342F">
            <w:pPr>
              <w:pStyle w:val="TAC"/>
              <w:rPr>
                <w:ins w:id="31764" w:author="ZTE-Ma Zhifeng" w:date="2021-01-13T15:32:00Z"/>
                <w:lang w:eastAsia="zh-CN"/>
              </w:rPr>
            </w:pPr>
            <w:ins w:id="31765" w:author="ZTE-Ma Zhifeng" w:date="2021-01-13T15:48:00Z">
              <w:r w:rsidRPr="00E062F1">
                <w:rPr>
                  <w:rFonts w:cs="Arial"/>
                  <w:szCs w:val="18"/>
                  <w:lang w:eastAsia="zh-CN"/>
                </w:rPr>
                <w:t>DC_1-3-28_n7</w:t>
              </w:r>
            </w:ins>
          </w:p>
        </w:tc>
        <w:tc>
          <w:tcPr>
            <w:tcW w:w="1476" w:type="dxa"/>
          </w:tcPr>
          <w:p w14:paraId="60DBBFE6" w14:textId="442D5B08" w:rsidR="00DD342F" w:rsidRPr="00E062F1" w:rsidRDefault="00DD342F" w:rsidP="00DD342F">
            <w:pPr>
              <w:pStyle w:val="TAC"/>
              <w:rPr>
                <w:ins w:id="31766" w:author="ZTE-Ma Zhifeng" w:date="2021-01-13T15:32:00Z"/>
                <w:rFonts w:cs="Arial"/>
                <w:lang w:eastAsia="zh-CN"/>
              </w:rPr>
            </w:pPr>
            <w:ins w:id="31767" w:author="ZTE-Ma Zhifeng" w:date="2021-01-13T15:48:00Z">
              <w:r>
                <w:rPr>
                  <w:rFonts w:cs="Arial" w:hint="eastAsia"/>
                  <w:lang w:eastAsia="zh-CN"/>
                </w:rPr>
                <w:t>2</w:t>
              </w:r>
              <w:r>
                <w:rPr>
                  <w:rFonts w:cs="Arial"/>
                  <w:lang w:eastAsia="zh-CN"/>
                </w:rPr>
                <w:t>8 / 0.2</w:t>
              </w:r>
            </w:ins>
          </w:p>
        </w:tc>
        <w:tc>
          <w:tcPr>
            <w:tcW w:w="1476" w:type="dxa"/>
          </w:tcPr>
          <w:p w14:paraId="695DCB65" w14:textId="77777777" w:rsidR="00DD342F" w:rsidRPr="00E062F1" w:rsidRDefault="00DD342F" w:rsidP="00DD342F">
            <w:pPr>
              <w:pStyle w:val="TAC"/>
              <w:rPr>
                <w:ins w:id="31768" w:author="ZTE-Ma Zhifeng" w:date="2021-01-13T15:32:00Z"/>
                <w:rFonts w:cs="Arial"/>
                <w:lang w:eastAsia="ja-JP"/>
              </w:rPr>
            </w:pPr>
          </w:p>
        </w:tc>
        <w:tc>
          <w:tcPr>
            <w:tcW w:w="1476" w:type="dxa"/>
          </w:tcPr>
          <w:p w14:paraId="4E50D0A9" w14:textId="77777777" w:rsidR="00DD342F" w:rsidRPr="00E062F1" w:rsidRDefault="00DD342F" w:rsidP="00DD342F">
            <w:pPr>
              <w:pStyle w:val="TAC"/>
              <w:rPr>
                <w:ins w:id="31769" w:author="ZTE-Ma Zhifeng" w:date="2021-01-13T15:32:00Z"/>
                <w:rFonts w:cs="Arial"/>
                <w:lang w:eastAsia="ja-JP"/>
              </w:rPr>
            </w:pPr>
          </w:p>
        </w:tc>
        <w:tc>
          <w:tcPr>
            <w:tcW w:w="1476" w:type="dxa"/>
          </w:tcPr>
          <w:p w14:paraId="0D61BD9D" w14:textId="77777777" w:rsidR="00DD342F" w:rsidRPr="00E062F1" w:rsidRDefault="00DD342F" w:rsidP="00DD342F">
            <w:pPr>
              <w:pStyle w:val="TAC"/>
              <w:rPr>
                <w:ins w:id="31770" w:author="ZTE-Ma Zhifeng" w:date="2021-01-13T15:32:00Z"/>
                <w:rFonts w:cs="Arial"/>
                <w:lang w:eastAsia="ja-JP"/>
              </w:rPr>
            </w:pPr>
          </w:p>
        </w:tc>
      </w:tr>
      <w:tr w:rsidR="00DD342F" w:rsidRPr="00E062F1" w:rsidDel="00DD342F" w14:paraId="18771728" w14:textId="13FBEAC4" w:rsidTr="00D672A6">
        <w:trPr>
          <w:trHeight w:val="187"/>
          <w:jc w:val="center"/>
          <w:del w:id="31771" w:author="ZTE-Ma Zhifeng" w:date="2021-01-13T15:48:00Z"/>
        </w:trPr>
        <w:tc>
          <w:tcPr>
            <w:tcW w:w="2221" w:type="dxa"/>
            <w:tcBorders>
              <w:bottom w:val="single" w:sz="4" w:space="0" w:color="auto"/>
            </w:tcBorders>
          </w:tcPr>
          <w:p w14:paraId="59ED4DA8" w14:textId="067EFDED" w:rsidR="00DD342F" w:rsidRPr="00F03FDD" w:rsidDel="00DD342F" w:rsidRDefault="00DD342F" w:rsidP="00DD342F">
            <w:pPr>
              <w:pStyle w:val="TAC"/>
              <w:rPr>
                <w:del w:id="31772" w:author="ZTE-Ma Zhifeng" w:date="2021-01-13T15:48:00Z"/>
                <w:rFonts w:cs="Arial"/>
                <w:szCs w:val="18"/>
                <w:lang w:eastAsia="zh-CN"/>
              </w:rPr>
            </w:pPr>
            <w:del w:id="31773" w:author="ZTE-Ma Zhifeng" w:date="2021-01-13T15:48:00Z">
              <w:r w:rsidRPr="00F03FDD" w:rsidDel="00DD342F">
                <w:rPr>
                  <w:rFonts w:cs="Arial"/>
                  <w:noProof/>
                  <w:szCs w:val="18"/>
                  <w:lang w:eastAsia="zh-CN"/>
                </w:rPr>
                <w:delText>DC_</w:delText>
              </w:r>
              <w:r w:rsidRPr="00F03FDD" w:rsidDel="00DD342F">
                <w:rPr>
                  <w:rFonts w:eastAsia="MS Mincho" w:cs="Arial"/>
                  <w:lang w:eastAsia="ja-JP"/>
                </w:rPr>
                <w:delText>1-3-28_n40</w:delText>
              </w:r>
            </w:del>
          </w:p>
        </w:tc>
        <w:tc>
          <w:tcPr>
            <w:tcW w:w="2952" w:type="dxa"/>
            <w:gridSpan w:val="2"/>
          </w:tcPr>
          <w:p w14:paraId="7FC90E2E" w14:textId="50E0266B" w:rsidR="00DD342F" w:rsidRPr="00F03FDD" w:rsidDel="00DD342F" w:rsidRDefault="00DD342F" w:rsidP="00DD342F">
            <w:pPr>
              <w:pStyle w:val="TAC"/>
              <w:rPr>
                <w:del w:id="31774" w:author="ZTE-Ma Zhifeng" w:date="2021-01-13T15:48:00Z"/>
                <w:rFonts w:eastAsia="Malgun Gothic" w:cs="Arial"/>
                <w:lang w:eastAsia="ko-KR"/>
              </w:rPr>
            </w:pPr>
            <w:del w:id="31775" w:author="ZTE-Ma Zhifeng" w:date="2021-01-13T15:48:00Z">
              <w:r w:rsidRPr="00F03FDD" w:rsidDel="00DD342F">
                <w:rPr>
                  <w:rFonts w:eastAsia="Malgun Gothic" w:cs="Arial"/>
                  <w:lang w:eastAsia="ko-KR"/>
                </w:rPr>
                <w:delText>28</w:delText>
              </w:r>
            </w:del>
          </w:p>
        </w:tc>
        <w:tc>
          <w:tcPr>
            <w:tcW w:w="2952" w:type="dxa"/>
            <w:gridSpan w:val="2"/>
          </w:tcPr>
          <w:p w14:paraId="5F31E6FB" w14:textId="422EAEFD" w:rsidR="00DD342F" w:rsidRPr="00F03FDD" w:rsidDel="00DD342F" w:rsidRDefault="00DD342F" w:rsidP="00DD342F">
            <w:pPr>
              <w:pStyle w:val="TAC"/>
              <w:rPr>
                <w:del w:id="31776" w:author="ZTE-Ma Zhifeng" w:date="2021-01-13T15:48:00Z"/>
                <w:lang w:eastAsia="ja-JP"/>
              </w:rPr>
            </w:pPr>
            <w:del w:id="31777" w:author="ZTE-Ma Zhifeng" w:date="2021-01-13T15:48:00Z">
              <w:r w:rsidRPr="00F03FDD" w:rsidDel="00DD342F">
                <w:rPr>
                  <w:lang w:eastAsia="ja-JP"/>
                </w:rPr>
                <w:delText>0.2</w:delText>
              </w:r>
            </w:del>
          </w:p>
        </w:tc>
      </w:tr>
      <w:tr w:rsidR="00DD342F" w:rsidRPr="00E062F1" w14:paraId="5AEA46AE" w14:textId="77777777" w:rsidTr="00DD342F">
        <w:trPr>
          <w:trHeight w:val="187"/>
          <w:jc w:val="center"/>
          <w:ins w:id="31778" w:author="ZTE-Ma Zhifeng" w:date="2021-01-13T15:32:00Z"/>
        </w:trPr>
        <w:tc>
          <w:tcPr>
            <w:tcW w:w="2221" w:type="dxa"/>
            <w:tcBorders>
              <w:top w:val="nil"/>
            </w:tcBorders>
            <w:shd w:val="clear" w:color="auto" w:fill="auto"/>
          </w:tcPr>
          <w:p w14:paraId="036B7E71" w14:textId="07A6B000" w:rsidR="00DD342F" w:rsidRPr="00E062F1" w:rsidRDefault="00DD342F" w:rsidP="00DD342F">
            <w:pPr>
              <w:pStyle w:val="TAC"/>
              <w:rPr>
                <w:ins w:id="31779" w:author="ZTE-Ma Zhifeng" w:date="2021-01-13T15:32:00Z"/>
                <w:lang w:eastAsia="zh-CN"/>
              </w:rPr>
            </w:pPr>
            <w:ins w:id="31780" w:author="ZTE-Ma Zhifeng" w:date="2021-01-13T15:48:00Z">
              <w:r w:rsidRPr="00F03FDD">
                <w:rPr>
                  <w:rFonts w:cs="Arial"/>
                  <w:noProof/>
                  <w:szCs w:val="18"/>
                  <w:lang w:eastAsia="zh-CN"/>
                </w:rPr>
                <w:t>DC_</w:t>
              </w:r>
              <w:r w:rsidRPr="00F03FDD">
                <w:rPr>
                  <w:rFonts w:eastAsia="MS Mincho" w:cs="Arial"/>
                  <w:lang w:eastAsia="ja-JP"/>
                </w:rPr>
                <w:t>1-3-28_n40</w:t>
              </w:r>
            </w:ins>
          </w:p>
        </w:tc>
        <w:tc>
          <w:tcPr>
            <w:tcW w:w="1476" w:type="dxa"/>
          </w:tcPr>
          <w:p w14:paraId="4DDE5EEF" w14:textId="727F8EE8" w:rsidR="00DD342F" w:rsidRPr="00E062F1" w:rsidRDefault="00DD342F" w:rsidP="00DD342F">
            <w:pPr>
              <w:pStyle w:val="TAC"/>
              <w:rPr>
                <w:ins w:id="31781" w:author="ZTE-Ma Zhifeng" w:date="2021-01-13T15:32:00Z"/>
                <w:rFonts w:cs="Arial"/>
                <w:lang w:eastAsia="ja-JP"/>
              </w:rPr>
            </w:pPr>
            <w:ins w:id="31782" w:author="ZTE-Ma Zhifeng" w:date="2021-01-13T15:48:00Z">
              <w:r>
                <w:rPr>
                  <w:rFonts w:cs="Arial" w:hint="eastAsia"/>
                  <w:lang w:eastAsia="zh-CN"/>
                </w:rPr>
                <w:t>2</w:t>
              </w:r>
              <w:r>
                <w:rPr>
                  <w:rFonts w:cs="Arial"/>
                  <w:lang w:eastAsia="zh-CN"/>
                </w:rPr>
                <w:t>8 / 0.2</w:t>
              </w:r>
            </w:ins>
          </w:p>
        </w:tc>
        <w:tc>
          <w:tcPr>
            <w:tcW w:w="1476" w:type="dxa"/>
          </w:tcPr>
          <w:p w14:paraId="66ECE544" w14:textId="77777777" w:rsidR="00DD342F" w:rsidRPr="00E062F1" w:rsidRDefault="00DD342F" w:rsidP="00DD342F">
            <w:pPr>
              <w:pStyle w:val="TAC"/>
              <w:rPr>
                <w:ins w:id="31783" w:author="ZTE-Ma Zhifeng" w:date="2021-01-13T15:32:00Z"/>
                <w:rFonts w:cs="Arial"/>
                <w:lang w:eastAsia="ja-JP"/>
              </w:rPr>
            </w:pPr>
          </w:p>
        </w:tc>
        <w:tc>
          <w:tcPr>
            <w:tcW w:w="1476" w:type="dxa"/>
          </w:tcPr>
          <w:p w14:paraId="292457DE" w14:textId="77777777" w:rsidR="00DD342F" w:rsidRPr="00E062F1" w:rsidRDefault="00DD342F" w:rsidP="00DD342F">
            <w:pPr>
              <w:pStyle w:val="TAC"/>
              <w:rPr>
                <w:ins w:id="31784" w:author="ZTE-Ma Zhifeng" w:date="2021-01-13T15:32:00Z"/>
                <w:rFonts w:cs="Arial"/>
                <w:lang w:eastAsia="ja-JP"/>
              </w:rPr>
            </w:pPr>
          </w:p>
        </w:tc>
        <w:tc>
          <w:tcPr>
            <w:tcW w:w="1476" w:type="dxa"/>
          </w:tcPr>
          <w:p w14:paraId="724BA448" w14:textId="77777777" w:rsidR="00DD342F" w:rsidRPr="00E062F1" w:rsidRDefault="00DD342F" w:rsidP="00DD342F">
            <w:pPr>
              <w:pStyle w:val="TAC"/>
              <w:rPr>
                <w:ins w:id="31785" w:author="ZTE-Ma Zhifeng" w:date="2021-01-13T15:32:00Z"/>
                <w:rFonts w:cs="Arial"/>
                <w:lang w:eastAsia="ja-JP"/>
              </w:rPr>
            </w:pPr>
          </w:p>
        </w:tc>
      </w:tr>
      <w:tr w:rsidR="00DD342F" w:rsidRPr="00E062F1" w:rsidDel="00DD342F" w14:paraId="4BFB42EB" w14:textId="3D637DA8" w:rsidTr="00D672A6">
        <w:trPr>
          <w:trHeight w:val="187"/>
          <w:jc w:val="center"/>
          <w:del w:id="31786" w:author="ZTE-Ma Zhifeng" w:date="2021-01-13T15:49:00Z"/>
        </w:trPr>
        <w:tc>
          <w:tcPr>
            <w:tcW w:w="2221" w:type="dxa"/>
            <w:tcBorders>
              <w:bottom w:val="nil"/>
            </w:tcBorders>
            <w:shd w:val="clear" w:color="auto" w:fill="auto"/>
          </w:tcPr>
          <w:p w14:paraId="2BC0298E" w14:textId="0C5DF756" w:rsidR="00DD342F" w:rsidRPr="00E062F1" w:rsidDel="00DD342F" w:rsidRDefault="00DD342F" w:rsidP="00DD342F">
            <w:pPr>
              <w:pStyle w:val="TAC"/>
              <w:rPr>
                <w:del w:id="31787" w:author="ZTE-Ma Zhifeng" w:date="2021-01-13T15:49:00Z"/>
                <w:lang w:eastAsia="zh-CN"/>
              </w:rPr>
            </w:pPr>
            <w:del w:id="31788" w:author="ZTE-Ma Zhifeng" w:date="2021-01-13T15:49:00Z">
              <w:r w:rsidRPr="00E062F1" w:rsidDel="00DD342F">
                <w:rPr>
                  <w:lang w:eastAsia="zh-CN"/>
                </w:rPr>
                <w:delText>DC_1-3-28_n77</w:delText>
              </w:r>
            </w:del>
          </w:p>
          <w:p w14:paraId="06070621" w14:textId="1D72562C" w:rsidR="00DD342F" w:rsidRPr="00E062F1" w:rsidDel="00DD342F" w:rsidRDefault="00DD342F" w:rsidP="00DD342F">
            <w:pPr>
              <w:pStyle w:val="TAC"/>
              <w:rPr>
                <w:del w:id="31789" w:author="ZTE-Ma Zhifeng" w:date="2021-01-13T15:49:00Z"/>
                <w:rFonts w:cs="Arial"/>
              </w:rPr>
            </w:pPr>
            <w:del w:id="31790" w:author="ZTE-Ma Zhifeng" w:date="2021-01-13T15:49:00Z">
              <w:r w:rsidRPr="00E062F1" w:rsidDel="00DD342F">
                <w:rPr>
                  <w:lang w:eastAsia="zh-CN"/>
                </w:rPr>
                <w:delText>DC_1-3_n28-n77</w:delText>
              </w:r>
            </w:del>
          </w:p>
        </w:tc>
        <w:tc>
          <w:tcPr>
            <w:tcW w:w="2952" w:type="dxa"/>
            <w:gridSpan w:val="2"/>
          </w:tcPr>
          <w:p w14:paraId="5682D5C9" w14:textId="05714CE6" w:rsidR="00DD342F" w:rsidRPr="00E062F1" w:rsidDel="00DD342F" w:rsidRDefault="00DD342F" w:rsidP="00DD342F">
            <w:pPr>
              <w:pStyle w:val="TAC"/>
              <w:rPr>
                <w:del w:id="31791" w:author="ZTE-Ma Zhifeng" w:date="2021-01-13T15:49:00Z"/>
                <w:rFonts w:cs="Arial"/>
              </w:rPr>
            </w:pPr>
            <w:del w:id="31792" w:author="ZTE-Ma Zhifeng" w:date="2021-01-13T15:49:00Z">
              <w:r w:rsidRPr="00E062F1" w:rsidDel="00DD342F">
                <w:rPr>
                  <w:rFonts w:eastAsia="Malgun Gothic" w:cs="Arial"/>
                  <w:lang w:eastAsia="ko-KR"/>
                </w:rPr>
                <w:delText>1</w:delText>
              </w:r>
            </w:del>
          </w:p>
        </w:tc>
        <w:tc>
          <w:tcPr>
            <w:tcW w:w="2952" w:type="dxa"/>
            <w:gridSpan w:val="2"/>
          </w:tcPr>
          <w:p w14:paraId="745069E4" w14:textId="1A4753B8" w:rsidR="00DD342F" w:rsidRPr="00E062F1" w:rsidDel="00DD342F" w:rsidRDefault="00DD342F" w:rsidP="00DD342F">
            <w:pPr>
              <w:pStyle w:val="TAC"/>
              <w:rPr>
                <w:del w:id="31793" w:author="ZTE-Ma Zhifeng" w:date="2021-01-13T15:49:00Z"/>
                <w:rFonts w:cs="Arial"/>
              </w:rPr>
            </w:pPr>
            <w:del w:id="31794" w:author="ZTE-Ma Zhifeng" w:date="2021-01-13T15:49:00Z">
              <w:r w:rsidRPr="00E062F1" w:rsidDel="00DD342F">
                <w:rPr>
                  <w:lang w:eastAsia="ja-JP"/>
                </w:rPr>
                <w:delText>0.2</w:delText>
              </w:r>
            </w:del>
          </w:p>
        </w:tc>
      </w:tr>
      <w:tr w:rsidR="00DD342F" w:rsidRPr="00E062F1" w:rsidDel="00DD342F" w14:paraId="02C0AF28" w14:textId="6A136F38" w:rsidTr="00D672A6">
        <w:trPr>
          <w:trHeight w:val="187"/>
          <w:jc w:val="center"/>
          <w:del w:id="31795" w:author="ZTE-Ma Zhifeng" w:date="2021-01-13T15:49:00Z"/>
        </w:trPr>
        <w:tc>
          <w:tcPr>
            <w:tcW w:w="2221" w:type="dxa"/>
            <w:tcBorders>
              <w:top w:val="nil"/>
              <w:bottom w:val="nil"/>
            </w:tcBorders>
            <w:shd w:val="clear" w:color="auto" w:fill="auto"/>
          </w:tcPr>
          <w:p w14:paraId="01430B37" w14:textId="2CD85845" w:rsidR="00DD342F" w:rsidRPr="00E062F1" w:rsidDel="00DD342F" w:rsidRDefault="00DD342F" w:rsidP="00DD342F">
            <w:pPr>
              <w:pStyle w:val="TAC"/>
              <w:rPr>
                <w:del w:id="31796" w:author="ZTE-Ma Zhifeng" w:date="2021-01-13T15:49:00Z"/>
                <w:rFonts w:cs="Arial"/>
              </w:rPr>
            </w:pPr>
          </w:p>
        </w:tc>
        <w:tc>
          <w:tcPr>
            <w:tcW w:w="2952" w:type="dxa"/>
            <w:gridSpan w:val="2"/>
          </w:tcPr>
          <w:p w14:paraId="0411E84B" w14:textId="7818BA67" w:rsidR="00DD342F" w:rsidRPr="00E062F1" w:rsidDel="00DD342F" w:rsidRDefault="00DD342F" w:rsidP="00DD342F">
            <w:pPr>
              <w:pStyle w:val="TAC"/>
              <w:rPr>
                <w:del w:id="31797" w:author="ZTE-Ma Zhifeng" w:date="2021-01-13T15:49:00Z"/>
                <w:rFonts w:cs="Arial"/>
              </w:rPr>
            </w:pPr>
            <w:del w:id="31798" w:author="ZTE-Ma Zhifeng" w:date="2021-01-13T15:49:00Z">
              <w:r w:rsidRPr="00E062F1" w:rsidDel="00DD342F">
                <w:rPr>
                  <w:rFonts w:eastAsia="Malgun Gothic" w:cs="Arial"/>
                  <w:lang w:eastAsia="ko-KR"/>
                </w:rPr>
                <w:delText>3</w:delText>
              </w:r>
            </w:del>
          </w:p>
        </w:tc>
        <w:tc>
          <w:tcPr>
            <w:tcW w:w="2952" w:type="dxa"/>
            <w:gridSpan w:val="2"/>
          </w:tcPr>
          <w:p w14:paraId="3E093846" w14:textId="7D817286" w:rsidR="00DD342F" w:rsidRPr="00E062F1" w:rsidDel="00DD342F" w:rsidRDefault="00DD342F" w:rsidP="00DD342F">
            <w:pPr>
              <w:pStyle w:val="TAC"/>
              <w:rPr>
                <w:del w:id="31799" w:author="ZTE-Ma Zhifeng" w:date="2021-01-13T15:49:00Z"/>
                <w:rFonts w:cs="Arial"/>
              </w:rPr>
            </w:pPr>
            <w:del w:id="31800" w:author="ZTE-Ma Zhifeng" w:date="2021-01-13T15:49:00Z">
              <w:r w:rsidRPr="00E062F1" w:rsidDel="00DD342F">
                <w:rPr>
                  <w:lang w:eastAsia="ja-JP"/>
                </w:rPr>
                <w:delText>0.2</w:delText>
              </w:r>
            </w:del>
          </w:p>
        </w:tc>
      </w:tr>
      <w:tr w:rsidR="00DD342F" w:rsidRPr="00E062F1" w:rsidDel="00DD342F" w14:paraId="3B6729E0" w14:textId="7717B1D8" w:rsidTr="00D672A6">
        <w:trPr>
          <w:trHeight w:val="187"/>
          <w:jc w:val="center"/>
          <w:del w:id="31801" w:author="ZTE-Ma Zhifeng" w:date="2021-01-13T15:49:00Z"/>
        </w:trPr>
        <w:tc>
          <w:tcPr>
            <w:tcW w:w="2221" w:type="dxa"/>
            <w:tcBorders>
              <w:top w:val="nil"/>
              <w:bottom w:val="nil"/>
            </w:tcBorders>
            <w:shd w:val="clear" w:color="auto" w:fill="auto"/>
          </w:tcPr>
          <w:p w14:paraId="350C3DF7" w14:textId="069EB0F5" w:rsidR="00DD342F" w:rsidRPr="00E062F1" w:rsidDel="00DD342F" w:rsidRDefault="00DD342F" w:rsidP="00DD342F">
            <w:pPr>
              <w:pStyle w:val="TAC"/>
              <w:rPr>
                <w:del w:id="31802" w:author="ZTE-Ma Zhifeng" w:date="2021-01-13T15:49:00Z"/>
                <w:rFonts w:cs="Arial"/>
              </w:rPr>
            </w:pPr>
          </w:p>
        </w:tc>
        <w:tc>
          <w:tcPr>
            <w:tcW w:w="2952" w:type="dxa"/>
            <w:gridSpan w:val="2"/>
          </w:tcPr>
          <w:p w14:paraId="31B1FB8F" w14:textId="7B349F6A" w:rsidR="00DD342F" w:rsidRPr="00E062F1" w:rsidDel="00DD342F" w:rsidRDefault="00DD342F" w:rsidP="00DD342F">
            <w:pPr>
              <w:pStyle w:val="TAC"/>
              <w:rPr>
                <w:del w:id="31803" w:author="ZTE-Ma Zhifeng" w:date="2021-01-13T15:49:00Z"/>
                <w:rFonts w:cs="Arial"/>
                <w:lang w:eastAsia="zh-CN"/>
              </w:rPr>
            </w:pPr>
            <w:del w:id="31804" w:author="ZTE-Ma Zhifeng" w:date="2021-01-13T15:49:00Z">
              <w:r w:rsidRPr="00E062F1" w:rsidDel="00DD342F">
                <w:rPr>
                  <w:rFonts w:eastAsia="Malgun Gothic" w:cs="Arial"/>
                  <w:lang w:eastAsia="ko-KR"/>
                </w:rPr>
                <w:delText>28 or n28</w:delText>
              </w:r>
            </w:del>
          </w:p>
        </w:tc>
        <w:tc>
          <w:tcPr>
            <w:tcW w:w="2952" w:type="dxa"/>
            <w:gridSpan w:val="2"/>
          </w:tcPr>
          <w:p w14:paraId="140C6ABA" w14:textId="73F77385" w:rsidR="00DD342F" w:rsidRPr="00E062F1" w:rsidDel="00DD342F" w:rsidRDefault="00DD342F" w:rsidP="00DD342F">
            <w:pPr>
              <w:pStyle w:val="TAC"/>
              <w:rPr>
                <w:del w:id="31805" w:author="ZTE-Ma Zhifeng" w:date="2021-01-13T15:49:00Z"/>
                <w:rFonts w:cs="Arial"/>
                <w:lang w:eastAsia="zh-CN"/>
              </w:rPr>
            </w:pPr>
            <w:del w:id="31806" w:author="ZTE-Ma Zhifeng" w:date="2021-01-13T15:49:00Z">
              <w:r w:rsidRPr="00E062F1" w:rsidDel="00DD342F">
                <w:rPr>
                  <w:lang w:eastAsia="ja-JP"/>
                </w:rPr>
                <w:delText>0.2</w:delText>
              </w:r>
            </w:del>
          </w:p>
        </w:tc>
      </w:tr>
      <w:tr w:rsidR="00DD342F" w:rsidRPr="00E062F1" w:rsidDel="00DD342F" w14:paraId="132111F3" w14:textId="5FF5C64C" w:rsidTr="00D672A6">
        <w:trPr>
          <w:trHeight w:val="187"/>
          <w:jc w:val="center"/>
          <w:del w:id="31807" w:author="ZTE-Ma Zhifeng" w:date="2021-01-13T15:49:00Z"/>
        </w:trPr>
        <w:tc>
          <w:tcPr>
            <w:tcW w:w="2221" w:type="dxa"/>
            <w:tcBorders>
              <w:top w:val="nil"/>
              <w:bottom w:val="single" w:sz="4" w:space="0" w:color="auto"/>
            </w:tcBorders>
            <w:shd w:val="clear" w:color="auto" w:fill="auto"/>
          </w:tcPr>
          <w:p w14:paraId="7FBE5B13" w14:textId="630EA779" w:rsidR="00DD342F" w:rsidRPr="00E062F1" w:rsidDel="00DD342F" w:rsidRDefault="00DD342F" w:rsidP="00DD342F">
            <w:pPr>
              <w:pStyle w:val="TAC"/>
              <w:rPr>
                <w:del w:id="31808" w:author="ZTE-Ma Zhifeng" w:date="2021-01-13T15:49:00Z"/>
                <w:rFonts w:cs="Arial"/>
              </w:rPr>
            </w:pPr>
          </w:p>
        </w:tc>
        <w:tc>
          <w:tcPr>
            <w:tcW w:w="2952" w:type="dxa"/>
            <w:gridSpan w:val="2"/>
          </w:tcPr>
          <w:p w14:paraId="44B8ECE6" w14:textId="7FEDD47E" w:rsidR="00DD342F" w:rsidRPr="00E062F1" w:rsidDel="00DD342F" w:rsidRDefault="00DD342F" w:rsidP="00DD342F">
            <w:pPr>
              <w:pStyle w:val="TAC"/>
              <w:rPr>
                <w:del w:id="31809" w:author="ZTE-Ma Zhifeng" w:date="2021-01-13T15:49:00Z"/>
                <w:rFonts w:cs="Arial"/>
              </w:rPr>
            </w:pPr>
            <w:del w:id="31810" w:author="ZTE-Ma Zhifeng" w:date="2021-01-13T15:49:00Z">
              <w:r w:rsidRPr="00E062F1" w:rsidDel="00DD342F">
                <w:rPr>
                  <w:rFonts w:cs="Arial"/>
                  <w:lang w:eastAsia="ja-JP"/>
                </w:rPr>
                <w:delText>n</w:delText>
              </w:r>
              <w:r w:rsidRPr="00E062F1" w:rsidDel="00DD342F">
                <w:rPr>
                  <w:rFonts w:eastAsia="Malgun Gothic" w:cs="Arial"/>
                  <w:lang w:eastAsia="ko-KR"/>
                </w:rPr>
                <w:delText>77</w:delText>
              </w:r>
            </w:del>
          </w:p>
        </w:tc>
        <w:tc>
          <w:tcPr>
            <w:tcW w:w="2952" w:type="dxa"/>
            <w:gridSpan w:val="2"/>
          </w:tcPr>
          <w:p w14:paraId="05651D48" w14:textId="632D67D8" w:rsidR="00DD342F" w:rsidRPr="00E062F1" w:rsidDel="00DD342F" w:rsidRDefault="00DD342F" w:rsidP="00DD342F">
            <w:pPr>
              <w:pStyle w:val="TAC"/>
              <w:rPr>
                <w:del w:id="31811" w:author="ZTE-Ma Zhifeng" w:date="2021-01-13T15:49:00Z"/>
                <w:rFonts w:cs="Arial"/>
              </w:rPr>
            </w:pPr>
            <w:del w:id="31812" w:author="ZTE-Ma Zhifeng" w:date="2021-01-13T15:49:00Z">
              <w:r w:rsidRPr="00E062F1" w:rsidDel="00DD342F">
                <w:rPr>
                  <w:lang w:eastAsia="ja-JP"/>
                </w:rPr>
                <w:delText>0.5</w:delText>
              </w:r>
            </w:del>
          </w:p>
        </w:tc>
      </w:tr>
      <w:tr w:rsidR="00DD342F" w:rsidRPr="00E062F1" w14:paraId="29F61154" w14:textId="77777777" w:rsidTr="00DD342F">
        <w:trPr>
          <w:trHeight w:val="187"/>
          <w:jc w:val="center"/>
          <w:ins w:id="31813" w:author="ZTE-Ma Zhifeng" w:date="2021-01-13T15:32:00Z"/>
        </w:trPr>
        <w:tc>
          <w:tcPr>
            <w:tcW w:w="2221" w:type="dxa"/>
            <w:tcBorders>
              <w:top w:val="nil"/>
            </w:tcBorders>
            <w:shd w:val="clear" w:color="auto" w:fill="auto"/>
          </w:tcPr>
          <w:p w14:paraId="5F9C4B80" w14:textId="77777777" w:rsidR="00DD342F" w:rsidRPr="00E062F1" w:rsidRDefault="00DD342F" w:rsidP="00DD342F">
            <w:pPr>
              <w:pStyle w:val="TAC"/>
              <w:rPr>
                <w:ins w:id="31814" w:author="ZTE-Ma Zhifeng" w:date="2021-01-13T15:48:00Z"/>
                <w:lang w:eastAsia="zh-CN"/>
              </w:rPr>
            </w:pPr>
            <w:ins w:id="31815" w:author="ZTE-Ma Zhifeng" w:date="2021-01-13T15:48:00Z">
              <w:r w:rsidRPr="00E062F1">
                <w:rPr>
                  <w:lang w:eastAsia="zh-CN"/>
                </w:rPr>
                <w:t>DC_1-3-28_n77</w:t>
              </w:r>
            </w:ins>
          </w:p>
          <w:p w14:paraId="68A66A09" w14:textId="0A09555B" w:rsidR="00DD342F" w:rsidRPr="00E062F1" w:rsidRDefault="00DD342F" w:rsidP="00DD342F">
            <w:pPr>
              <w:pStyle w:val="TAC"/>
              <w:rPr>
                <w:ins w:id="31816" w:author="ZTE-Ma Zhifeng" w:date="2021-01-13T15:32:00Z"/>
                <w:lang w:eastAsia="zh-CN"/>
              </w:rPr>
            </w:pPr>
            <w:ins w:id="31817" w:author="ZTE-Ma Zhifeng" w:date="2021-01-13T15:48:00Z">
              <w:r w:rsidRPr="00E062F1">
                <w:rPr>
                  <w:lang w:eastAsia="zh-CN"/>
                </w:rPr>
                <w:t>DC_1-3_n28-n77</w:t>
              </w:r>
            </w:ins>
          </w:p>
        </w:tc>
        <w:tc>
          <w:tcPr>
            <w:tcW w:w="1476" w:type="dxa"/>
          </w:tcPr>
          <w:p w14:paraId="533EB987" w14:textId="55B78234" w:rsidR="00DD342F" w:rsidRPr="00E062F1" w:rsidRDefault="00DD342F" w:rsidP="00DD342F">
            <w:pPr>
              <w:pStyle w:val="TAC"/>
              <w:rPr>
                <w:ins w:id="31818" w:author="ZTE-Ma Zhifeng" w:date="2021-01-13T15:32:00Z"/>
                <w:rFonts w:cs="Arial"/>
                <w:lang w:eastAsia="ja-JP"/>
              </w:rPr>
            </w:pPr>
            <w:ins w:id="31819" w:author="ZTE-Ma Zhifeng" w:date="2021-01-13T15:48:00Z">
              <w:r>
                <w:rPr>
                  <w:rFonts w:cs="Arial" w:hint="eastAsia"/>
                  <w:lang w:eastAsia="zh-CN"/>
                </w:rPr>
                <w:t>1</w:t>
              </w:r>
              <w:r>
                <w:rPr>
                  <w:rFonts w:cs="Arial"/>
                  <w:lang w:eastAsia="zh-CN"/>
                </w:rPr>
                <w:t xml:space="preserve"> / 0.2</w:t>
              </w:r>
            </w:ins>
          </w:p>
        </w:tc>
        <w:tc>
          <w:tcPr>
            <w:tcW w:w="1476" w:type="dxa"/>
          </w:tcPr>
          <w:p w14:paraId="28605D37" w14:textId="7C0AF07C" w:rsidR="00DD342F" w:rsidRPr="00E062F1" w:rsidRDefault="00DD342F" w:rsidP="00DD342F">
            <w:pPr>
              <w:pStyle w:val="TAC"/>
              <w:rPr>
                <w:ins w:id="31820" w:author="ZTE-Ma Zhifeng" w:date="2021-01-13T15:32:00Z"/>
                <w:rFonts w:cs="Arial"/>
                <w:lang w:eastAsia="ja-JP"/>
              </w:rPr>
            </w:pPr>
            <w:ins w:id="31821" w:author="ZTE-Ma Zhifeng" w:date="2021-01-13T15:48:00Z">
              <w:r>
                <w:rPr>
                  <w:rFonts w:cs="Arial" w:hint="eastAsia"/>
                  <w:lang w:eastAsia="zh-CN"/>
                </w:rPr>
                <w:t>3</w:t>
              </w:r>
              <w:r>
                <w:rPr>
                  <w:rFonts w:cs="Arial"/>
                  <w:lang w:eastAsia="zh-CN"/>
                </w:rPr>
                <w:t xml:space="preserve"> / 0.2</w:t>
              </w:r>
            </w:ins>
          </w:p>
        </w:tc>
        <w:tc>
          <w:tcPr>
            <w:tcW w:w="1476" w:type="dxa"/>
          </w:tcPr>
          <w:p w14:paraId="13E4D369" w14:textId="6C1B74EA" w:rsidR="00DD342F" w:rsidRPr="00E062F1" w:rsidRDefault="00DD342F" w:rsidP="00DD342F">
            <w:pPr>
              <w:pStyle w:val="TAC"/>
              <w:rPr>
                <w:ins w:id="31822" w:author="ZTE-Ma Zhifeng" w:date="2021-01-13T15:32:00Z"/>
                <w:rFonts w:cs="Arial"/>
                <w:lang w:eastAsia="ja-JP"/>
              </w:rPr>
            </w:pPr>
            <w:ins w:id="31823" w:author="ZTE-Ma Zhifeng" w:date="2021-01-13T15:48:00Z">
              <w:r w:rsidRPr="00E062F1">
                <w:rPr>
                  <w:rFonts w:eastAsia="Malgun Gothic" w:cs="Arial"/>
                  <w:lang w:eastAsia="ko-KR"/>
                </w:rPr>
                <w:t>28 or n28</w:t>
              </w:r>
              <w:r>
                <w:rPr>
                  <w:rFonts w:eastAsia="Malgun Gothic" w:cs="Arial"/>
                  <w:lang w:eastAsia="ko-KR"/>
                </w:rPr>
                <w:t xml:space="preserve"> / 0.2</w:t>
              </w:r>
            </w:ins>
          </w:p>
        </w:tc>
        <w:tc>
          <w:tcPr>
            <w:tcW w:w="1476" w:type="dxa"/>
          </w:tcPr>
          <w:p w14:paraId="4C8F211C" w14:textId="7F76D1DD" w:rsidR="00DD342F" w:rsidRPr="00E062F1" w:rsidRDefault="00DD342F" w:rsidP="00DD342F">
            <w:pPr>
              <w:pStyle w:val="TAC"/>
              <w:rPr>
                <w:ins w:id="31824" w:author="ZTE-Ma Zhifeng" w:date="2021-01-13T15:32:00Z"/>
                <w:rFonts w:cs="Arial"/>
                <w:lang w:eastAsia="ja-JP"/>
              </w:rPr>
            </w:pPr>
            <w:ins w:id="31825" w:author="ZTE-Ma Zhifeng" w:date="2021-01-13T15:48:00Z">
              <w:r>
                <w:rPr>
                  <w:rFonts w:cs="Arial"/>
                  <w:lang w:eastAsia="zh-CN"/>
                </w:rPr>
                <w:t>n77 / 0.5</w:t>
              </w:r>
            </w:ins>
          </w:p>
        </w:tc>
      </w:tr>
      <w:tr w:rsidR="00DD342F" w:rsidRPr="00E062F1" w:rsidDel="00DD342F" w14:paraId="2C3B87DB" w14:textId="3D144381" w:rsidTr="00D672A6">
        <w:trPr>
          <w:trHeight w:val="187"/>
          <w:jc w:val="center"/>
          <w:del w:id="31826" w:author="ZTE-Ma Zhifeng" w:date="2021-01-13T15:49:00Z"/>
        </w:trPr>
        <w:tc>
          <w:tcPr>
            <w:tcW w:w="2221" w:type="dxa"/>
            <w:tcBorders>
              <w:bottom w:val="nil"/>
            </w:tcBorders>
            <w:shd w:val="clear" w:color="auto" w:fill="auto"/>
          </w:tcPr>
          <w:p w14:paraId="76BA52FE" w14:textId="0FC0EAD6" w:rsidR="00DD342F" w:rsidRPr="00E062F1" w:rsidDel="00DD342F" w:rsidRDefault="00DD342F" w:rsidP="00DD342F">
            <w:pPr>
              <w:pStyle w:val="TAC"/>
              <w:rPr>
                <w:del w:id="31827" w:author="ZTE-Ma Zhifeng" w:date="2021-01-13T15:49:00Z"/>
                <w:lang w:eastAsia="zh-CN"/>
              </w:rPr>
            </w:pPr>
            <w:del w:id="31828" w:author="ZTE-Ma Zhifeng" w:date="2021-01-13T15:49:00Z">
              <w:r w:rsidRPr="00E062F1" w:rsidDel="00DD342F">
                <w:rPr>
                  <w:lang w:eastAsia="zh-CN"/>
                </w:rPr>
                <w:delText>DC_1-3-28_n78</w:delText>
              </w:r>
            </w:del>
          </w:p>
          <w:p w14:paraId="650ED18F" w14:textId="0442F951" w:rsidR="00DD342F" w:rsidRPr="00E062F1" w:rsidDel="00DD342F" w:rsidRDefault="00DD342F" w:rsidP="00DD342F">
            <w:pPr>
              <w:pStyle w:val="TAC"/>
              <w:rPr>
                <w:del w:id="31829" w:author="ZTE-Ma Zhifeng" w:date="2021-01-13T15:49:00Z"/>
                <w:rFonts w:cs="Arial"/>
              </w:rPr>
            </w:pPr>
            <w:del w:id="31830" w:author="ZTE-Ma Zhifeng" w:date="2021-01-13T15:49:00Z">
              <w:r w:rsidRPr="00E062F1" w:rsidDel="00DD342F">
                <w:rPr>
                  <w:lang w:eastAsia="zh-CN"/>
                </w:rPr>
                <w:delText>DC_1-3_n28-n78</w:delText>
              </w:r>
            </w:del>
          </w:p>
        </w:tc>
        <w:tc>
          <w:tcPr>
            <w:tcW w:w="2952" w:type="dxa"/>
            <w:gridSpan w:val="2"/>
          </w:tcPr>
          <w:p w14:paraId="048A3B63" w14:textId="3474EDD1" w:rsidR="00DD342F" w:rsidRPr="00E062F1" w:rsidDel="00DD342F" w:rsidRDefault="00DD342F" w:rsidP="00DD342F">
            <w:pPr>
              <w:pStyle w:val="TAC"/>
              <w:rPr>
                <w:del w:id="31831" w:author="ZTE-Ma Zhifeng" w:date="2021-01-13T15:49:00Z"/>
                <w:rFonts w:cs="Arial"/>
              </w:rPr>
            </w:pPr>
            <w:del w:id="31832" w:author="ZTE-Ma Zhifeng" w:date="2021-01-13T15:49:00Z">
              <w:r w:rsidRPr="00E062F1" w:rsidDel="00DD342F">
                <w:rPr>
                  <w:rFonts w:eastAsia="Malgun Gothic" w:cs="Arial"/>
                  <w:lang w:eastAsia="ko-KR"/>
                </w:rPr>
                <w:delText>1</w:delText>
              </w:r>
            </w:del>
          </w:p>
        </w:tc>
        <w:tc>
          <w:tcPr>
            <w:tcW w:w="2952" w:type="dxa"/>
            <w:gridSpan w:val="2"/>
          </w:tcPr>
          <w:p w14:paraId="4614EFAD" w14:textId="5A991054" w:rsidR="00DD342F" w:rsidRPr="00E062F1" w:rsidDel="00DD342F" w:rsidRDefault="00DD342F" w:rsidP="00DD342F">
            <w:pPr>
              <w:pStyle w:val="TAC"/>
              <w:rPr>
                <w:del w:id="31833" w:author="ZTE-Ma Zhifeng" w:date="2021-01-13T15:49:00Z"/>
                <w:rFonts w:cs="Arial"/>
              </w:rPr>
            </w:pPr>
            <w:del w:id="31834" w:author="ZTE-Ma Zhifeng" w:date="2021-01-13T15:49:00Z">
              <w:r w:rsidRPr="00E062F1" w:rsidDel="00DD342F">
                <w:rPr>
                  <w:lang w:eastAsia="ja-JP"/>
                </w:rPr>
                <w:delText>0.2</w:delText>
              </w:r>
            </w:del>
          </w:p>
        </w:tc>
      </w:tr>
      <w:tr w:rsidR="00DD342F" w:rsidRPr="00E062F1" w:rsidDel="00DD342F" w14:paraId="1C4A7492" w14:textId="3BC5C79F" w:rsidTr="00D672A6">
        <w:trPr>
          <w:trHeight w:val="187"/>
          <w:jc w:val="center"/>
          <w:del w:id="31835" w:author="ZTE-Ma Zhifeng" w:date="2021-01-13T15:49:00Z"/>
        </w:trPr>
        <w:tc>
          <w:tcPr>
            <w:tcW w:w="2221" w:type="dxa"/>
            <w:tcBorders>
              <w:top w:val="nil"/>
              <w:bottom w:val="nil"/>
            </w:tcBorders>
            <w:shd w:val="clear" w:color="auto" w:fill="auto"/>
          </w:tcPr>
          <w:p w14:paraId="02D7A565" w14:textId="4D6E6F4C" w:rsidR="00DD342F" w:rsidRPr="00E062F1" w:rsidDel="00DD342F" w:rsidRDefault="00DD342F" w:rsidP="00DD342F">
            <w:pPr>
              <w:pStyle w:val="TAC"/>
              <w:rPr>
                <w:del w:id="31836" w:author="ZTE-Ma Zhifeng" w:date="2021-01-13T15:49:00Z"/>
                <w:rFonts w:cs="Arial"/>
              </w:rPr>
            </w:pPr>
          </w:p>
        </w:tc>
        <w:tc>
          <w:tcPr>
            <w:tcW w:w="2952" w:type="dxa"/>
            <w:gridSpan w:val="2"/>
          </w:tcPr>
          <w:p w14:paraId="25F0B616" w14:textId="335FBDE5" w:rsidR="00DD342F" w:rsidRPr="00E062F1" w:rsidDel="00DD342F" w:rsidRDefault="00DD342F" w:rsidP="00DD342F">
            <w:pPr>
              <w:pStyle w:val="TAC"/>
              <w:rPr>
                <w:del w:id="31837" w:author="ZTE-Ma Zhifeng" w:date="2021-01-13T15:49:00Z"/>
                <w:rFonts w:cs="Arial"/>
              </w:rPr>
            </w:pPr>
            <w:del w:id="31838" w:author="ZTE-Ma Zhifeng" w:date="2021-01-13T15:49:00Z">
              <w:r w:rsidRPr="00E062F1" w:rsidDel="00DD342F">
                <w:rPr>
                  <w:rFonts w:eastAsia="Malgun Gothic" w:cs="Arial"/>
                  <w:lang w:eastAsia="ko-KR"/>
                </w:rPr>
                <w:delText>3</w:delText>
              </w:r>
            </w:del>
          </w:p>
        </w:tc>
        <w:tc>
          <w:tcPr>
            <w:tcW w:w="2952" w:type="dxa"/>
            <w:gridSpan w:val="2"/>
          </w:tcPr>
          <w:p w14:paraId="1E862BC9" w14:textId="01FF5753" w:rsidR="00DD342F" w:rsidRPr="00E062F1" w:rsidDel="00DD342F" w:rsidRDefault="00DD342F" w:rsidP="00DD342F">
            <w:pPr>
              <w:pStyle w:val="TAC"/>
              <w:rPr>
                <w:del w:id="31839" w:author="ZTE-Ma Zhifeng" w:date="2021-01-13T15:49:00Z"/>
                <w:rFonts w:cs="Arial"/>
              </w:rPr>
            </w:pPr>
            <w:del w:id="31840" w:author="ZTE-Ma Zhifeng" w:date="2021-01-13T15:49:00Z">
              <w:r w:rsidRPr="00E062F1" w:rsidDel="00DD342F">
                <w:rPr>
                  <w:lang w:eastAsia="ja-JP"/>
                </w:rPr>
                <w:delText>0.2</w:delText>
              </w:r>
            </w:del>
          </w:p>
        </w:tc>
      </w:tr>
      <w:tr w:rsidR="00DD342F" w:rsidRPr="00E062F1" w:rsidDel="00DD342F" w14:paraId="13ED4E41" w14:textId="2746CEC9" w:rsidTr="00D672A6">
        <w:trPr>
          <w:trHeight w:val="187"/>
          <w:jc w:val="center"/>
          <w:del w:id="31841" w:author="ZTE-Ma Zhifeng" w:date="2021-01-13T15:49:00Z"/>
        </w:trPr>
        <w:tc>
          <w:tcPr>
            <w:tcW w:w="2221" w:type="dxa"/>
            <w:tcBorders>
              <w:top w:val="nil"/>
              <w:bottom w:val="nil"/>
            </w:tcBorders>
            <w:shd w:val="clear" w:color="auto" w:fill="auto"/>
          </w:tcPr>
          <w:p w14:paraId="6F66C181" w14:textId="2D87E8A5" w:rsidR="00DD342F" w:rsidRPr="00E062F1" w:rsidDel="00DD342F" w:rsidRDefault="00DD342F" w:rsidP="00DD342F">
            <w:pPr>
              <w:pStyle w:val="TAC"/>
              <w:rPr>
                <w:del w:id="31842" w:author="ZTE-Ma Zhifeng" w:date="2021-01-13T15:49:00Z"/>
                <w:rFonts w:cs="Arial"/>
              </w:rPr>
            </w:pPr>
          </w:p>
        </w:tc>
        <w:tc>
          <w:tcPr>
            <w:tcW w:w="2952" w:type="dxa"/>
            <w:gridSpan w:val="2"/>
          </w:tcPr>
          <w:p w14:paraId="541A621B" w14:textId="37E2CD60" w:rsidR="00DD342F" w:rsidRPr="00E062F1" w:rsidDel="00DD342F" w:rsidRDefault="00DD342F" w:rsidP="00DD342F">
            <w:pPr>
              <w:pStyle w:val="TAC"/>
              <w:rPr>
                <w:del w:id="31843" w:author="ZTE-Ma Zhifeng" w:date="2021-01-13T15:49:00Z"/>
                <w:rFonts w:cs="Arial"/>
                <w:lang w:eastAsia="zh-CN"/>
              </w:rPr>
            </w:pPr>
            <w:del w:id="31844" w:author="ZTE-Ma Zhifeng" w:date="2021-01-13T15:49:00Z">
              <w:r w:rsidRPr="00E062F1" w:rsidDel="00DD342F">
                <w:rPr>
                  <w:rFonts w:eastAsia="Malgun Gothic" w:cs="Arial"/>
                  <w:lang w:eastAsia="ko-KR"/>
                </w:rPr>
                <w:delText>28 or n28</w:delText>
              </w:r>
            </w:del>
          </w:p>
        </w:tc>
        <w:tc>
          <w:tcPr>
            <w:tcW w:w="2952" w:type="dxa"/>
            <w:gridSpan w:val="2"/>
          </w:tcPr>
          <w:p w14:paraId="1332838C" w14:textId="424D3714" w:rsidR="00DD342F" w:rsidRPr="00E062F1" w:rsidDel="00DD342F" w:rsidRDefault="00DD342F" w:rsidP="00DD342F">
            <w:pPr>
              <w:pStyle w:val="TAC"/>
              <w:rPr>
                <w:del w:id="31845" w:author="ZTE-Ma Zhifeng" w:date="2021-01-13T15:49:00Z"/>
                <w:rFonts w:cs="Arial"/>
                <w:lang w:eastAsia="zh-CN"/>
              </w:rPr>
            </w:pPr>
            <w:del w:id="31846" w:author="ZTE-Ma Zhifeng" w:date="2021-01-13T15:49:00Z">
              <w:r w:rsidRPr="00E062F1" w:rsidDel="00DD342F">
                <w:rPr>
                  <w:lang w:eastAsia="ja-JP"/>
                </w:rPr>
                <w:delText>0.2</w:delText>
              </w:r>
            </w:del>
          </w:p>
        </w:tc>
      </w:tr>
      <w:tr w:rsidR="00DD342F" w:rsidRPr="00E062F1" w:rsidDel="00DD342F" w14:paraId="5673A0D1" w14:textId="7D5DD2F3" w:rsidTr="00D672A6">
        <w:trPr>
          <w:trHeight w:val="187"/>
          <w:jc w:val="center"/>
          <w:del w:id="31847" w:author="ZTE-Ma Zhifeng" w:date="2021-01-13T15:49:00Z"/>
        </w:trPr>
        <w:tc>
          <w:tcPr>
            <w:tcW w:w="2221" w:type="dxa"/>
            <w:tcBorders>
              <w:top w:val="nil"/>
              <w:bottom w:val="single" w:sz="4" w:space="0" w:color="auto"/>
            </w:tcBorders>
            <w:shd w:val="clear" w:color="auto" w:fill="auto"/>
          </w:tcPr>
          <w:p w14:paraId="11DFD687" w14:textId="6277CAA9" w:rsidR="00DD342F" w:rsidRPr="00E062F1" w:rsidDel="00DD342F" w:rsidRDefault="00DD342F" w:rsidP="00DD342F">
            <w:pPr>
              <w:pStyle w:val="TAC"/>
              <w:rPr>
                <w:del w:id="31848" w:author="ZTE-Ma Zhifeng" w:date="2021-01-13T15:49:00Z"/>
                <w:rFonts w:cs="Arial"/>
              </w:rPr>
            </w:pPr>
          </w:p>
        </w:tc>
        <w:tc>
          <w:tcPr>
            <w:tcW w:w="2952" w:type="dxa"/>
            <w:gridSpan w:val="2"/>
          </w:tcPr>
          <w:p w14:paraId="5335B463" w14:textId="72C29A8A" w:rsidR="00DD342F" w:rsidRPr="00E062F1" w:rsidDel="00DD342F" w:rsidRDefault="00DD342F" w:rsidP="00DD342F">
            <w:pPr>
              <w:pStyle w:val="TAC"/>
              <w:rPr>
                <w:del w:id="31849" w:author="ZTE-Ma Zhifeng" w:date="2021-01-13T15:49:00Z"/>
                <w:rFonts w:cs="Arial"/>
              </w:rPr>
            </w:pPr>
            <w:del w:id="31850" w:author="ZTE-Ma Zhifeng" w:date="2021-01-13T15:49:00Z">
              <w:r w:rsidRPr="00E062F1" w:rsidDel="00DD342F">
                <w:rPr>
                  <w:rFonts w:cs="Arial"/>
                  <w:lang w:eastAsia="ja-JP"/>
                </w:rPr>
                <w:delText>n</w:delText>
              </w:r>
              <w:r w:rsidRPr="00E062F1" w:rsidDel="00DD342F">
                <w:rPr>
                  <w:rFonts w:eastAsia="Malgun Gothic" w:cs="Arial"/>
                  <w:lang w:eastAsia="ko-KR"/>
                </w:rPr>
                <w:delText>78</w:delText>
              </w:r>
            </w:del>
          </w:p>
        </w:tc>
        <w:tc>
          <w:tcPr>
            <w:tcW w:w="2952" w:type="dxa"/>
            <w:gridSpan w:val="2"/>
          </w:tcPr>
          <w:p w14:paraId="4E560E69" w14:textId="215963FE" w:rsidR="00DD342F" w:rsidRPr="00E062F1" w:rsidDel="00DD342F" w:rsidRDefault="00DD342F" w:rsidP="00DD342F">
            <w:pPr>
              <w:pStyle w:val="TAC"/>
              <w:rPr>
                <w:del w:id="31851" w:author="ZTE-Ma Zhifeng" w:date="2021-01-13T15:49:00Z"/>
                <w:rFonts w:cs="Arial"/>
              </w:rPr>
            </w:pPr>
            <w:del w:id="31852" w:author="ZTE-Ma Zhifeng" w:date="2021-01-13T15:49:00Z">
              <w:r w:rsidRPr="00E062F1" w:rsidDel="00DD342F">
                <w:rPr>
                  <w:lang w:eastAsia="ja-JP"/>
                </w:rPr>
                <w:delText>0.5</w:delText>
              </w:r>
            </w:del>
          </w:p>
        </w:tc>
      </w:tr>
      <w:tr w:rsidR="00DD342F" w:rsidRPr="00E062F1" w14:paraId="1CBAAAB0" w14:textId="77777777" w:rsidTr="00DD342F">
        <w:trPr>
          <w:trHeight w:val="187"/>
          <w:jc w:val="center"/>
          <w:ins w:id="31853" w:author="ZTE-Ma Zhifeng" w:date="2021-01-13T15:32:00Z"/>
        </w:trPr>
        <w:tc>
          <w:tcPr>
            <w:tcW w:w="2221" w:type="dxa"/>
            <w:tcBorders>
              <w:top w:val="nil"/>
            </w:tcBorders>
            <w:shd w:val="clear" w:color="auto" w:fill="auto"/>
          </w:tcPr>
          <w:p w14:paraId="15AE694D" w14:textId="77777777" w:rsidR="00DD342F" w:rsidRPr="00E062F1" w:rsidRDefault="00DD342F" w:rsidP="00DD342F">
            <w:pPr>
              <w:pStyle w:val="TAC"/>
              <w:rPr>
                <w:ins w:id="31854" w:author="ZTE-Ma Zhifeng" w:date="2021-01-13T15:49:00Z"/>
                <w:lang w:eastAsia="zh-CN"/>
              </w:rPr>
            </w:pPr>
            <w:ins w:id="31855" w:author="ZTE-Ma Zhifeng" w:date="2021-01-13T15:49:00Z">
              <w:r w:rsidRPr="00E062F1">
                <w:rPr>
                  <w:lang w:eastAsia="zh-CN"/>
                </w:rPr>
                <w:t>DC_1-3-28_n78</w:t>
              </w:r>
            </w:ins>
          </w:p>
          <w:p w14:paraId="60039B68" w14:textId="5F0A6B97" w:rsidR="00DD342F" w:rsidRPr="00E062F1" w:rsidRDefault="00DD342F" w:rsidP="00DD342F">
            <w:pPr>
              <w:pStyle w:val="TAC"/>
              <w:rPr>
                <w:ins w:id="31856" w:author="ZTE-Ma Zhifeng" w:date="2021-01-13T15:32:00Z"/>
                <w:lang w:eastAsia="zh-CN"/>
              </w:rPr>
            </w:pPr>
            <w:ins w:id="31857" w:author="ZTE-Ma Zhifeng" w:date="2021-01-13T15:49:00Z">
              <w:r w:rsidRPr="00E062F1">
                <w:rPr>
                  <w:lang w:eastAsia="zh-CN"/>
                </w:rPr>
                <w:t>DC_1-3_n28-n78</w:t>
              </w:r>
            </w:ins>
          </w:p>
        </w:tc>
        <w:tc>
          <w:tcPr>
            <w:tcW w:w="1476" w:type="dxa"/>
          </w:tcPr>
          <w:p w14:paraId="056DC119" w14:textId="7723ACCE" w:rsidR="00DD342F" w:rsidRPr="00E062F1" w:rsidRDefault="00DD342F" w:rsidP="00DD342F">
            <w:pPr>
              <w:pStyle w:val="TAC"/>
              <w:rPr>
                <w:ins w:id="31858" w:author="ZTE-Ma Zhifeng" w:date="2021-01-13T15:32:00Z"/>
                <w:rFonts w:cs="Arial"/>
                <w:lang w:eastAsia="ja-JP"/>
              </w:rPr>
            </w:pPr>
            <w:ins w:id="31859" w:author="ZTE-Ma Zhifeng" w:date="2021-01-13T15:49:00Z">
              <w:r>
                <w:rPr>
                  <w:rFonts w:cs="Arial" w:hint="eastAsia"/>
                  <w:lang w:eastAsia="zh-CN"/>
                </w:rPr>
                <w:t>1</w:t>
              </w:r>
              <w:r>
                <w:rPr>
                  <w:rFonts w:cs="Arial"/>
                  <w:lang w:eastAsia="zh-CN"/>
                </w:rPr>
                <w:t xml:space="preserve"> / 0.2</w:t>
              </w:r>
            </w:ins>
          </w:p>
        </w:tc>
        <w:tc>
          <w:tcPr>
            <w:tcW w:w="1476" w:type="dxa"/>
          </w:tcPr>
          <w:p w14:paraId="5E95872A" w14:textId="2EA94383" w:rsidR="00DD342F" w:rsidRPr="00E062F1" w:rsidRDefault="00DD342F" w:rsidP="00DD342F">
            <w:pPr>
              <w:pStyle w:val="TAC"/>
              <w:rPr>
                <w:ins w:id="31860" w:author="ZTE-Ma Zhifeng" w:date="2021-01-13T15:32:00Z"/>
                <w:rFonts w:cs="Arial"/>
                <w:lang w:eastAsia="ja-JP"/>
              </w:rPr>
            </w:pPr>
            <w:ins w:id="31861" w:author="ZTE-Ma Zhifeng" w:date="2021-01-13T15:49:00Z">
              <w:r>
                <w:rPr>
                  <w:rFonts w:cs="Arial" w:hint="eastAsia"/>
                  <w:lang w:eastAsia="zh-CN"/>
                </w:rPr>
                <w:t>3</w:t>
              </w:r>
              <w:r>
                <w:rPr>
                  <w:rFonts w:cs="Arial"/>
                  <w:lang w:eastAsia="zh-CN"/>
                </w:rPr>
                <w:t xml:space="preserve"> / 0.2</w:t>
              </w:r>
            </w:ins>
          </w:p>
        </w:tc>
        <w:tc>
          <w:tcPr>
            <w:tcW w:w="1476" w:type="dxa"/>
          </w:tcPr>
          <w:p w14:paraId="296F411B" w14:textId="2E8FD487" w:rsidR="00DD342F" w:rsidRPr="00E062F1" w:rsidRDefault="00DD342F" w:rsidP="00DD342F">
            <w:pPr>
              <w:pStyle w:val="TAC"/>
              <w:rPr>
                <w:ins w:id="31862" w:author="ZTE-Ma Zhifeng" w:date="2021-01-13T15:32:00Z"/>
                <w:rFonts w:cs="Arial"/>
                <w:lang w:eastAsia="ja-JP"/>
              </w:rPr>
            </w:pPr>
            <w:ins w:id="31863" w:author="ZTE-Ma Zhifeng" w:date="2021-01-13T15:49:00Z">
              <w:r w:rsidRPr="00E062F1">
                <w:rPr>
                  <w:rFonts w:eastAsia="Malgun Gothic" w:cs="Arial"/>
                  <w:lang w:eastAsia="ko-KR"/>
                </w:rPr>
                <w:t>28 or n28</w:t>
              </w:r>
              <w:r>
                <w:rPr>
                  <w:rFonts w:eastAsia="Malgun Gothic" w:cs="Arial"/>
                  <w:lang w:eastAsia="ko-KR"/>
                </w:rPr>
                <w:t xml:space="preserve"> / 0.2</w:t>
              </w:r>
            </w:ins>
          </w:p>
        </w:tc>
        <w:tc>
          <w:tcPr>
            <w:tcW w:w="1476" w:type="dxa"/>
          </w:tcPr>
          <w:p w14:paraId="2C218366" w14:textId="10650D6E" w:rsidR="00DD342F" w:rsidRPr="00E062F1" w:rsidRDefault="00DD342F" w:rsidP="00DD342F">
            <w:pPr>
              <w:pStyle w:val="TAC"/>
              <w:rPr>
                <w:ins w:id="31864" w:author="ZTE-Ma Zhifeng" w:date="2021-01-13T15:32:00Z"/>
                <w:rFonts w:cs="Arial"/>
                <w:lang w:eastAsia="ja-JP"/>
              </w:rPr>
            </w:pPr>
            <w:ins w:id="31865" w:author="ZTE-Ma Zhifeng" w:date="2021-01-13T15:49:00Z">
              <w:r>
                <w:rPr>
                  <w:rFonts w:cs="Arial"/>
                  <w:lang w:eastAsia="zh-CN"/>
                </w:rPr>
                <w:t>n78 / 0.5</w:t>
              </w:r>
            </w:ins>
          </w:p>
        </w:tc>
      </w:tr>
      <w:tr w:rsidR="00DD342F" w:rsidRPr="00E062F1" w:rsidDel="00DD342F" w14:paraId="00D8C175" w14:textId="28B0DF8A" w:rsidTr="00D672A6">
        <w:trPr>
          <w:trHeight w:val="187"/>
          <w:jc w:val="center"/>
          <w:del w:id="31866" w:author="ZTE-Ma Zhifeng" w:date="2021-01-13T15:49:00Z"/>
        </w:trPr>
        <w:tc>
          <w:tcPr>
            <w:tcW w:w="2221" w:type="dxa"/>
            <w:tcBorders>
              <w:bottom w:val="nil"/>
            </w:tcBorders>
            <w:shd w:val="clear" w:color="auto" w:fill="auto"/>
          </w:tcPr>
          <w:p w14:paraId="2CED677D" w14:textId="5F8C3B54" w:rsidR="00DD342F" w:rsidRPr="00E062F1" w:rsidDel="00DD342F" w:rsidRDefault="00DD342F" w:rsidP="00DD342F">
            <w:pPr>
              <w:pStyle w:val="TAC"/>
              <w:rPr>
                <w:del w:id="31867" w:author="ZTE-Ma Zhifeng" w:date="2021-01-13T15:49:00Z"/>
                <w:rFonts w:cs="Arial"/>
              </w:rPr>
            </w:pPr>
            <w:del w:id="31868" w:author="ZTE-Ma Zhifeng" w:date="2021-01-13T15:49:00Z">
              <w:r w:rsidRPr="00E062F1" w:rsidDel="00DD342F">
                <w:rPr>
                  <w:lang w:eastAsia="zh-CN"/>
                </w:rPr>
                <w:delText>DC_1-3-28_n79</w:delText>
              </w:r>
            </w:del>
          </w:p>
        </w:tc>
        <w:tc>
          <w:tcPr>
            <w:tcW w:w="2952" w:type="dxa"/>
            <w:gridSpan w:val="2"/>
          </w:tcPr>
          <w:p w14:paraId="2AA80007" w14:textId="4C033355" w:rsidR="00DD342F" w:rsidRPr="00E062F1" w:rsidDel="00DD342F" w:rsidRDefault="00DD342F" w:rsidP="00DD342F">
            <w:pPr>
              <w:pStyle w:val="TAC"/>
              <w:rPr>
                <w:del w:id="31869" w:author="ZTE-Ma Zhifeng" w:date="2021-01-13T15:49:00Z"/>
                <w:rFonts w:cs="Arial"/>
              </w:rPr>
            </w:pPr>
            <w:del w:id="31870" w:author="ZTE-Ma Zhifeng" w:date="2021-01-13T15:49:00Z">
              <w:r w:rsidRPr="00E062F1" w:rsidDel="00DD342F">
                <w:rPr>
                  <w:rFonts w:eastAsia="Malgun Gothic" w:cs="Arial"/>
                  <w:lang w:eastAsia="ko-KR"/>
                </w:rPr>
                <w:delText>1</w:delText>
              </w:r>
            </w:del>
          </w:p>
        </w:tc>
        <w:tc>
          <w:tcPr>
            <w:tcW w:w="2952" w:type="dxa"/>
            <w:gridSpan w:val="2"/>
          </w:tcPr>
          <w:p w14:paraId="0A15C950" w14:textId="59D05745" w:rsidR="00DD342F" w:rsidRPr="00E062F1" w:rsidDel="00DD342F" w:rsidRDefault="00DD342F" w:rsidP="00DD342F">
            <w:pPr>
              <w:pStyle w:val="TAC"/>
              <w:rPr>
                <w:del w:id="31871" w:author="ZTE-Ma Zhifeng" w:date="2021-01-13T15:49:00Z"/>
                <w:rFonts w:cs="Arial"/>
              </w:rPr>
            </w:pPr>
            <w:del w:id="31872" w:author="ZTE-Ma Zhifeng" w:date="2021-01-13T15:49:00Z">
              <w:r w:rsidRPr="00E062F1" w:rsidDel="00DD342F">
                <w:rPr>
                  <w:lang w:eastAsia="ja-JP"/>
                </w:rPr>
                <w:delText>0.2</w:delText>
              </w:r>
            </w:del>
          </w:p>
        </w:tc>
      </w:tr>
      <w:tr w:rsidR="00DD342F" w:rsidRPr="00E062F1" w:rsidDel="00DD342F" w14:paraId="082A0A2F" w14:textId="11881A5F" w:rsidTr="00D672A6">
        <w:trPr>
          <w:trHeight w:val="187"/>
          <w:jc w:val="center"/>
          <w:del w:id="31873" w:author="ZTE-Ma Zhifeng" w:date="2021-01-13T15:49:00Z"/>
        </w:trPr>
        <w:tc>
          <w:tcPr>
            <w:tcW w:w="2221" w:type="dxa"/>
            <w:tcBorders>
              <w:top w:val="nil"/>
              <w:bottom w:val="nil"/>
            </w:tcBorders>
            <w:shd w:val="clear" w:color="auto" w:fill="auto"/>
          </w:tcPr>
          <w:p w14:paraId="16824C3F" w14:textId="247C7312" w:rsidR="00DD342F" w:rsidRPr="00E062F1" w:rsidDel="00DD342F" w:rsidRDefault="00DD342F" w:rsidP="00DD342F">
            <w:pPr>
              <w:pStyle w:val="TAC"/>
              <w:rPr>
                <w:del w:id="31874" w:author="ZTE-Ma Zhifeng" w:date="2021-01-13T15:49:00Z"/>
                <w:rFonts w:cs="Arial"/>
              </w:rPr>
            </w:pPr>
          </w:p>
        </w:tc>
        <w:tc>
          <w:tcPr>
            <w:tcW w:w="2952" w:type="dxa"/>
            <w:gridSpan w:val="2"/>
          </w:tcPr>
          <w:p w14:paraId="1FB3BCD8" w14:textId="11408C42" w:rsidR="00DD342F" w:rsidRPr="00E062F1" w:rsidDel="00DD342F" w:rsidRDefault="00DD342F" w:rsidP="00DD342F">
            <w:pPr>
              <w:pStyle w:val="TAC"/>
              <w:rPr>
                <w:del w:id="31875" w:author="ZTE-Ma Zhifeng" w:date="2021-01-13T15:49:00Z"/>
                <w:rFonts w:cs="Arial"/>
              </w:rPr>
            </w:pPr>
            <w:del w:id="31876" w:author="ZTE-Ma Zhifeng" w:date="2021-01-13T15:49:00Z">
              <w:r w:rsidRPr="00E062F1" w:rsidDel="00DD342F">
                <w:rPr>
                  <w:rFonts w:eastAsia="Malgun Gothic" w:cs="Arial"/>
                  <w:lang w:eastAsia="ko-KR"/>
                </w:rPr>
                <w:delText>3</w:delText>
              </w:r>
            </w:del>
          </w:p>
        </w:tc>
        <w:tc>
          <w:tcPr>
            <w:tcW w:w="2952" w:type="dxa"/>
            <w:gridSpan w:val="2"/>
          </w:tcPr>
          <w:p w14:paraId="4D607309" w14:textId="771F9445" w:rsidR="00DD342F" w:rsidRPr="00E062F1" w:rsidDel="00DD342F" w:rsidRDefault="00DD342F" w:rsidP="00DD342F">
            <w:pPr>
              <w:pStyle w:val="TAC"/>
              <w:rPr>
                <w:del w:id="31877" w:author="ZTE-Ma Zhifeng" w:date="2021-01-13T15:49:00Z"/>
                <w:rFonts w:cs="Arial"/>
              </w:rPr>
            </w:pPr>
            <w:del w:id="31878" w:author="ZTE-Ma Zhifeng" w:date="2021-01-13T15:49:00Z">
              <w:r w:rsidRPr="00E062F1" w:rsidDel="00DD342F">
                <w:rPr>
                  <w:lang w:eastAsia="ja-JP"/>
                </w:rPr>
                <w:delText>0.2</w:delText>
              </w:r>
            </w:del>
          </w:p>
        </w:tc>
      </w:tr>
      <w:tr w:rsidR="00DD342F" w:rsidRPr="00E062F1" w:rsidDel="00DD342F" w14:paraId="6BD9101A" w14:textId="228C030A" w:rsidTr="00D672A6">
        <w:trPr>
          <w:trHeight w:val="187"/>
          <w:jc w:val="center"/>
          <w:del w:id="31879" w:author="ZTE-Ma Zhifeng" w:date="2021-01-13T15:49:00Z"/>
        </w:trPr>
        <w:tc>
          <w:tcPr>
            <w:tcW w:w="2221" w:type="dxa"/>
            <w:tcBorders>
              <w:top w:val="nil"/>
              <w:bottom w:val="single" w:sz="4" w:space="0" w:color="auto"/>
            </w:tcBorders>
            <w:shd w:val="clear" w:color="auto" w:fill="auto"/>
          </w:tcPr>
          <w:p w14:paraId="4FD56A11" w14:textId="2D68795E" w:rsidR="00DD342F" w:rsidRPr="00E062F1" w:rsidDel="00DD342F" w:rsidRDefault="00DD342F" w:rsidP="00DD342F">
            <w:pPr>
              <w:pStyle w:val="TAC"/>
              <w:rPr>
                <w:del w:id="31880" w:author="ZTE-Ma Zhifeng" w:date="2021-01-13T15:49:00Z"/>
                <w:rFonts w:cs="Arial"/>
              </w:rPr>
            </w:pPr>
          </w:p>
        </w:tc>
        <w:tc>
          <w:tcPr>
            <w:tcW w:w="2952" w:type="dxa"/>
            <w:gridSpan w:val="2"/>
          </w:tcPr>
          <w:p w14:paraId="4952E278" w14:textId="7FB55367" w:rsidR="00DD342F" w:rsidRPr="00E062F1" w:rsidDel="00DD342F" w:rsidRDefault="00DD342F" w:rsidP="00DD342F">
            <w:pPr>
              <w:pStyle w:val="TAC"/>
              <w:rPr>
                <w:del w:id="31881" w:author="ZTE-Ma Zhifeng" w:date="2021-01-13T15:49:00Z"/>
                <w:rFonts w:cs="Arial"/>
                <w:lang w:eastAsia="zh-CN"/>
              </w:rPr>
            </w:pPr>
            <w:del w:id="31882" w:author="ZTE-Ma Zhifeng" w:date="2021-01-13T15:49:00Z">
              <w:r w:rsidRPr="00E062F1" w:rsidDel="00DD342F">
                <w:rPr>
                  <w:rFonts w:eastAsia="Malgun Gothic" w:cs="Arial"/>
                  <w:lang w:eastAsia="ko-KR"/>
                </w:rPr>
                <w:delText>28</w:delText>
              </w:r>
            </w:del>
          </w:p>
        </w:tc>
        <w:tc>
          <w:tcPr>
            <w:tcW w:w="2952" w:type="dxa"/>
            <w:gridSpan w:val="2"/>
          </w:tcPr>
          <w:p w14:paraId="0BC6FCB3" w14:textId="3C1F9460" w:rsidR="00DD342F" w:rsidRPr="00E062F1" w:rsidDel="00DD342F" w:rsidRDefault="00DD342F" w:rsidP="00DD342F">
            <w:pPr>
              <w:pStyle w:val="TAC"/>
              <w:rPr>
                <w:del w:id="31883" w:author="ZTE-Ma Zhifeng" w:date="2021-01-13T15:49:00Z"/>
                <w:rFonts w:cs="Arial"/>
                <w:lang w:eastAsia="zh-CN"/>
              </w:rPr>
            </w:pPr>
            <w:del w:id="31884" w:author="ZTE-Ma Zhifeng" w:date="2021-01-13T15:49:00Z">
              <w:r w:rsidRPr="00E062F1" w:rsidDel="00DD342F">
                <w:rPr>
                  <w:lang w:eastAsia="ja-JP"/>
                </w:rPr>
                <w:delText>0.2</w:delText>
              </w:r>
            </w:del>
          </w:p>
        </w:tc>
      </w:tr>
      <w:tr w:rsidR="00DD342F" w:rsidRPr="00E062F1" w14:paraId="15E44A26" w14:textId="77777777" w:rsidTr="00DD342F">
        <w:trPr>
          <w:trHeight w:val="187"/>
          <w:jc w:val="center"/>
          <w:ins w:id="31885" w:author="ZTE-Ma Zhifeng" w:date="2021-01-13T15:32:00Z"/>
        </w:trPr>
        <w:tc>
          <w:tcPr>
            <w:tcW w:w="2221" w:type="dxa"/>
            <w:tcBorders>
              <w:top w:val="nil"/>
            </w:tcBorders>
            <w:shd w:val="clear" w:color="auto" w:fill="auto"/>
          </w:tcPr>
          <w:p w14:paraId="4032D21E" w14:textId="60213721" w:rsidR="00DD342F" w:rsidRPr="00E062F1" w:rsidRDefault="00DD342F" w:rsidP="00DD342F">
            <w:pPr>
              <w:pStyle w:val="TAC"/>
              <w:rPr>
                <w:ins w:id="31886" w:author="ZTE-Ma Zhifeng" w:date="2021-01-13T15:32:00Z"/>
                <w:lang w:eastAsia="zh-CN"/>
              </w:rPr>
            </w:pPr>
            <w:ins w:id="31887" w:author="ZTE-Ma Zhifeng" w:date="2021-01-13T15:49:00Z">
              <w:r w:rsidRPr="00E062F1">
                <w:rPr>
                  <w:lang w:eastAsia="zh-CN"/>
                </w:rPr>
                <w:t>DC_1-3-28_n79</w:t>
              </w:r>
            </w:ins>
          </w:p>
        </w:tc>
        <w:tc>
          <w:tcPr>
            <w:tcW w:w="1476" w:type="dxa"/>
          </w:tcPr>
          <w:p w14:paraId="78B39ADE" w14:textId="3069250B" w:rsidR="00DD342F" w:rsidRPr="00E062F1" w:rsidRDefault="00DD342F" w:rsidP="00DD342F">
            <w:pPr>
              <w:pStyle w:val="TAC"/>
              <w:rPr>
                <w:ins w:id="31888" w:author="ZTE-Ma Zhifeng" w:date="2021-01-13T15:32:00Z"/>
                <w:rFonts w:cs="Arial"/>
                <w:lang w:eastAsia="ja-JP"/>
              </w:rPr>
            </w:pPr>
            <w:ins w:id="31889" w:author="ZTE-Ma Zhifeng" w:date="2021-01-13T15:49:00Z">
              <w:r>
                <w:rPr>
                  <w:rFonts w:cs="Arial" w:hint="eastAsia"/>
                  <w:lang w:eastAsia="zh-CN"/>
                </w:rPr>
                <w:t>1</w:t>
              </w:r>
              <w:r>
                <w:rPr>
                  <w:rFonts w:cs="Arial"/>
                  <w:lang w:eastAsia="zh-CN"/>
                </w:rPr>
                <w:t xml:space="preserve"> / 0.2</w:t>
              </w:r>
            </w:ins>
          </w:p>
        </w:tc>
        <w:tc>
          <w:tcPr>
            <w:tcW w:w="1476" w:type="dxa"/>
          </w:tcPr>
          <w:p w14:paraId="1D492BEA" w14:textId="4CBEEF7C" w:rsidR="00DD342F" w:rsidRPr="00E062F1" w:rsidRDefault="00DD342F" w:rsidP="00DD342F">
            <w:pPr>
              <w:pStyle w:val="TAC"/>
              <w:rPr>
                <w:ins w:id="31890" w:author="ZTE-Ma Zhifeng" w:date="2021-01-13T15:32:00Z"/>
                <w:rFonts w:cs="Arial"/>
                <w:lang w:eastAsia="ja-JP"/>
              </w:rPr>
            </w:pPr>
            <w:ins w:id="31891" w:author="ZTE-Ma Zhifeng" w:date="2021-01-13T15:49:00Z">
              <w:r>
                <w:rPr>
                  <w:rFonts w:cs="Arial" w:hint="eastAsia"/>
                  <w:lang w:eastAsia="zh-CN"/>
                </w:rPr>
                <w:t>3</w:t>
              </w:r>
              <w:r>
                <w:rPr>
                  <w:rFonts w:cs="Arial"/>
                  <w:lang w:eastAsia="zh-CN"/>
                </w:rPr>
                <w:t xml:space="preserve"> / 0.2</w:t>
              </w:r>
            </w:ins>
          </w:p>
        </w:tc>
        <w:tc>
          <w:tcPr>
            <w:tcW w:w="1476" w:type="dxa"/>
          </w:tcPr>
          <w:p w14:paraId="1B266DD4" w14:textId="51EBD51E" w:rsidR="00DD342F" w:rsidRPr="00E062F1" w:rsidRDefault="00DD342F" w:rsidP="00DD342F">
            <w:pPr>
              <w:pStyle w:val="TAC"/>
              <w:rPr>
                <w:ins w:id="31892" w:author="ZTE-Ma Zhifeng" w:date="2021-01-13T15:32:00Z"/>
                <w:rFonts w:cs="Arial"/>
                <w:lang w:eastAsia="ja-JP"/>
              </w:rPr>
            </w:pPr>
            <w:ins w:id="31893" w:author="ZTE-Ma Zhifeng" w:date="2021-01-13T15:49:00Z">
              <w:r>
                <w:rPr>
                  <w:rFonts w:eastAsia="Malgun Gothic" w:cs="Arial"/>
                  <w:lang w:eastAsia="ko-KR"/>
                </w:rPr>
                <w:t>28 / 0.2</w:t>
              </w:r>
            </w:ins>
          </w:p>
        </w:tc>
        <w:tc>
          <w:tcPr>
            <w:tcW w:w="1476" w:type="dxa"/>
          </w:tcPr>
          <w:p w14:paraId="2C500BE0" w14:textId="77777777" w:rsidR="00DD342F" w:rsidRPr="00E062F1" w:rsidRDefault="00DD342F" w:rsidP="00DD342F">
            <w:pPr>
              <w:pStyle w:val="TAC"/>
              <w:rPr>
                <w:ins w:id="31894" w:author="ZTE-Ma Zhifeng" w:date="2021-01-13T15:32:00Z"/>
                <w:rFonts w:cs="Arial"/>
                <w:lang w:eastAsia="ja-JP"/>
              </w:rPr>
            </w:pPr>
          </w:p>
        </w:tc>
      </w:tr>
      <w:tr w:rsidR="00DD342F" w:rsidRPr="00E062F1" w:rsidDel="00DD342F" w14:paraId="34104474" w14:textId="5EBD85F7" w:rsidTr="00D672A6">
        <w:trPr>
          <w:trHeight w:val="187"/>
          <w:jc w:val="center"/>
          <w:del w:id="31895" w:author="ZTE-Ma Zhifeng" w:date="2021-01-13T15:50:00Z"/>
        </w:trPr>
        <w:tc>
          <w:tcPr>
            <w:tcW w:w="2221" w:type="dxa"/>
            <w:tcBorders>
              <w:bottom w:val="nil"/>
            </w:tcBorders>
            <w:shd w:val="clear" w:color="auto" w:fill="auto"/>
          </w:tcPr>
          <w:p w14:paraId="014BB4AD" w14:textId="6B588978" w:rsidR="00DD342F" w:rsidRPr="00E062F1" w:rsidDel="00DD342F" w:rsidRDefault="00DD342F" w:rsidP="00DD342F">
            <w:pPr>
              <w:pStyle w:val="TAC"/>
              <w:rPr>
                <w:del w:id="31896" w:author="ZTE-Ma Zhifeng" w:date="2021-01-13T15:50:00Z"/>
                <w:rFonts w:cs="Arial"/>
              </w:rPr>
            </w:pPr>
            <w:del w:id="31897" w:author="ZTE-Ma Zhifeng" w:date="2021-01-13T15:50:00Z">
              <w:r w:rsidRPr="00E062F1" w:rsidDel="00DD342F">
                <w:rPr>
                  <w:rFonts w:cs="Arial"/>
                </w:rPr>
                <w:delText>DC_</w:delText>
              </w:r>
              <w:r w:rsidRPr="00E062F1" w:rsidDel="00DD342F">
                <w:rPr>
                  <w:rFonts w:cs="Arial"/>
                  <w:lang w:eastAsia="ja-JP"/>
                </w:rPr>
                <w:delText>1-3-18_n77</w:delText>
              </w:r>
            </w:del>
          </w:p>
        </w:tc>
        <w:tc>
          <w:tcPr>
            <w:tcW w:w="2952" w:type="dxa"/>
            <w:gridSpan w:val="2"/>
          </w:tcPr>
          <w:p w14:paraId="505F14CF" w14:textId="67B3CDC1" w:rsidR="00DD342F" w:rsidRPr="00E062F1" w:rsidDel="00DD342F" w:rsidRDefault="00DD342F" w:rsidP="00DD342F">
            <w:pPr>
              <w:pStyle w:val="TAC"/>
              <w:rPr>
                <w:del w:id="31898" w:author="ZTE-Ma Zhifeng" w:date="2021-01-13T15:50:00Z"/>
                <w:rFonts w:cs="Arial"/>
              </w:rPr>
            </w:pPr>
            <w:del w:id="31899" w:author="ZTE-Ma Zhifeng" w:date="2021-01-13T15:50:00Z">
              <w:r w:rsidRPr="00E062F1" w:rsidDel="00DD342F">
                <w:rPr>
                  <w:rFonts w:cs="Arial"/>
                  <w:lang w:eastAsia="ja-JP"/>
                </w:rPr>
                <w:delText>1</w:delText>
              </w:r>
            </w:del>
          </w:p>
        </w:tc>
        <w:tc>
          <w:tcPr>
            <w:tcW w:w="2952" w:type="dxa"/>
            <w:gridSpan w:val="2"/>
          </w:tcPr>
          <w:p w14:paraId="6AAE195F" w14:textId="4FBB47C7" w:rsidR="00DD342F" w:rsidRPr="00E062F1" w:rsidDel="00DD342F" w:rsidRDefault="00DD342F" w:rsidP="00DD342F">
            <w:pPr>
              <w:pStyle w:val="TAC"/>
              <w:rPr>
                <w:del w:id="31900" w:author="ZTE-Ma Zhifeng" w:date="2021-01-13T15:50:00Z"/>
                <w:rFonts w:cs="Arial"/>
              </w:rPr>
            </w:pPr>
            <w:del w:id="31901" w:author="ZTE-Ma Zhifeng" w:date="2021-01-13T15:50:00Z">
              <w:r w:rsidRPr="00E062F1" w:rsidDel="00DD342F">
                <w:rPr>
                  <w:rFonts w:cs="Arial"/>
                  <w:lang w:eastAsia="ja-JP"/>
                </w:rPr>
                <w:delText>0.2</w:delText>
              </w:r>
            </w:del>
          </w:p>
        </w:tc>
      </w:tr>
      <w:tr w:rsidR="00DD342F" w:rsidRPr="00E062F1" w:rsidDel="00DD342F" w14:paraId="57B2BDC9" w14:textId="6862BD14" w:rsidTr="00D672A6">
        <w:trPr>
          <w:trHeight w:val="187"/>
          <w:jc w:val="center"/>
          <w:del w:id="31902" w:author="ZTE-Ma Zhifeng" w:date="2021-01-13T15:50:00Z"/>
        </w:trPr>
        <w:tc>
          <w:tcPr>
            <w:tcW w:w="2221" w:type="dxa"/>
            <w:tcBorders>
              <w:top w:val="nil"/>
              <w:bottom w:val="nil"/>
            </w:tcBorders>
            <w:shd w:val="clear" w:color="auto" w:fill="auto"/>
          </w:tcPr>
          <w:p w14:paraId="6F1EE20A" w14:textId="27C94B6B" w:rsidR="00DD342F" w:rsidRPr="00E062F1" w:rsidDel="00DD342F" w:rsidRDefault="00DD342F" w:rsidP="00DD342F">
            <w:pPr>
              <w:pStyle w:val="TAC"/>
              <w:rPr>
                <w:del w:id="31903" w:author="ZTE-Ma Zhifeng" w:date="2021-01-13T15:50:00Z"/>
                <w:rFonts w:cs="Arial"/>
              </w:rPr>
            </w:pPr>
          </w:p>
        </w:tc>
        <w:tc>
          <w:tcPr>
            <w:tcW w:w="2952" w:type="dxa"/>
            <w:gridSpan w:val="2"/>
          </w:tcPr>
          <w:p w14:paraId="0ED299EA" w14:textId="0AFF276A" w:rsidR="00DD342F" w:rsidRPr="00E062F1" w:rsidDel="00DD342F" w:rsidRDefault="00DD342F" w:rsidP="00DD342F">
            <w:pPr>
              <w:pStyle w:val="TAC"/>
              <w:rPr>
                <w:del w:id="31904" w:author="ZTE-Ma Zhifeng" w:date="2021-01-13T15:50:00Z"/>
                <w:rFonts w:cs="Arial"/>
              </w:rPr>
            </w:pPr>
            <w:del w:id="31905" w:author="ZTE-Ma Zhifeng" w:date="2021-01-13T15:50:00Z">
              <w:r w:rsidRPr="00E062F1" w:rsidDel="00DD342F">
                <w:rPr>
                  <w:rFonts w:cs="Arial"/>
                  <w:lang w:eastAsia="ja-JP"/>
                </w:rPr>
                <w:delText>3</w:delText>
              </w:r>
            </w:del>
          </w:p>
        </w:tc>
        <w:tc>
          <w:tcPr>
            <w:tcW w:w="2952" w:type="dxa"/>
            <w:gridSpan w:val="2"/>
          </w:tcPr>
          <w:p w14:paraId="40675849" w14:textId="5079B6B2" w:rsidR="00DD342F" w:rsidRPr="00E062F1" w:rsidDel="00DD342F" w:rsidRDefault="00DD342F" w:rsidP="00DD342F">
            <w:pPr>
              <w:pStyle w:val="TAC"/>
              <w:rPr>
                <w:del w:id="31906" w:author="ZTE-Ma Zhifeng" w:date="2021-01-13T15:50:00Z"/>
                <w:rFonts w:cs="Arial"/>
              </w:rPr>
            </w:pPr>
            <w:del w:id="31907" w:author="ZTE-Ma Zhifeng" w:date="2021-01-13T15:50:00Z">
              <w:r w:rsidRPr="00E062F1" w:rsidDel="00DD342F">
                <w:rPr>
                  <w:rFonts w:cs="Arial"/>
                  <w:lang w:eastAsia="ja-JP"/>
                </w:rPr>
                <w:delText>0.2</w:delText>
              </w:r>
            </w:del>
          </w:p>
        </w:tc>
      </w:tr>
      <w:tr w:rsidR="00DD342F" w:rsidRPr="00E062F1" w:rsidDel="00DD342F" w14:paraId="2AA4AE4D" w14:textId="78B91BA7" w:rsidTr="00D672A6">
        <w:trPr>
          <w:trHeight w:val="187"/>
          <w:jc w:val="center"/>
          <w:del w:id="31908" w:author="ZTE-Ma Zhifeng" w:date="2021-01-13T15:50:00Z"/>
        </w:trPr>
        <w:tc>
          <w:tcPr>
            <w:tcW w:w="2221" w:type="dxa"/>
            <w:tcBorders>
              <w:top w:val="nil"/>
              <w:bottom w:val="single" w:sz="4" w:space="0" w:color="auto"/>
            </w:tcBorders>
            <w:shd w:val="clear" w:color="auto" w:fill="auto"/>
          </w:tcPr>
          <w:p w14:paraId="7F27BCFB" w14:textId="2EFC901E" w:rsidR="00DD342F" w:rsidRPr="00E062F1" w:rsidDel="00DD342F" w:rsidRDefault="00DD342F" w:rsidP="00DD342F">
            <w:pPr>
              <w:pStyle w:val="TAC"/>
              <w:rPr>
                <w:del w:id="31909" w:author="ZTE-Ma Zhifeng" w:date="2021-01-13T15:50:00Z"/>
                <w:rFonts w:cs="Arial"/>
              </w:rPr>
            </w:pPr>
          </w:p>
        </w:tc>
        <w:tc>
          <w:tcPr>
            <w:tcW w:w="2952" w:type="dxa"/>
            <w:gridSpan w:val="2"/>
          </w:tcPr>
          <w:p w14:paraId="3289D7C7" w14:textId="4CB8FCA0" w:rsidR="00DD342F" w:rsidRPr="00E062F1" w:rsidDel="00DD342F" w:rsidRDefault="00DD342F" w:rsidP="00DD342F">
            <w:pPr>
              <w:pStyle w:val="TAC"/>
              <w:rPr>
                <w:del w:id="31910" w:author="ZTE-Ma Zhifeng" w:date="2021-01-13T15:50:00Z"/>
                <w:rFonts w:cs="Arial"/>
              </w:rPr>
            </w:pPr>
            <w:del w:id="31911" w:author="ZTE-Ma Zhifeng" w:date="2021-01-13T15:50:00Z">
              <w:r w:rsidRPr="00E062F1" w:rsidDel="00DD342F">
                <w:rPr>
                  <w:rFonts w:cs="Arial"/>
                  <w:lang w:eastAsia="ja-JP"/>
                </w:rPr>
                <w:delText>n77</w:delText>
              </w:r>
            </w:del>
          </w:p>
        </w:tc>
        <w:tc>
          <w:tcPr>
            <w:tcW w:w="2952" w:type="dxa"/>
            <w:gridSpan w:val="2"/>
          </w:tcPr>
          <w:p w14:paraId="6D27CB07" w14:textId="4530B5BE" w:rsidR="00DD342F" w:rsidRPr="00E062F1" w:rsidDel="00DD342F" w:rsidRDefault="00DD342F" w:rsidP="00DD342F">
            <w:pPr>
              <w:pStyle w:val="TAC"/>
              <w:rPr>
                <w:del w:id="31912" w:author="ZTE-Ma Zhifeng" w:date="2021-01-13T15:50:00Z"/>
                <w:rFonts w:cs="Arial"/>
              </w:rPr>
            </w:pPr>
            <w:del w:id="31913" w:author="ZTE-Ma Zhifeng" w:date="2021-01-13T15:50:00Z">
              <w:r w:rsidRPr="00E062F1" w:rsidDel="00DD342F">
                <w:rPr>
                  <w:rFonts w:cs="Arial"/>
                  <w:lang w:eastAsia="ja-JP"/>
                </w:rPr>
                <w:delText>0.5</w:delText>
              </w:r>
            </w:del>
          </w:p>
        </w:tc>
      </w:tr>
      <w:tr w:rsidR="00DD342F" w:rsidRPr="00E062F1" w14:paraId="249C25B7" w14:textId="77777777" w:rsidTr="00DD342F">
        <w:trPr>
          <w:trHeight w:val="187"/>
          <w:jc w:val="center"/>
          <w:ins w:id="31914" w:author="ZTE-Ma Zhifeng" w:date="2021-01-13T15:32:00Z"/>
        </w:trPr>
        <w:tc>
          <w:tcPr>
            <w:tcW w:w="2221" w:type="dxa"/>
            <w:tcBorders>
              <w:top w:val="nil"/>
            </w:tcBorders>
            <w:shd w:val="clear" w:color="auto" w:fill="auto"/>
          </w:tcPr>
          <w:p w14:paraId="71FD4900" w14:textId="41AE680E" w:rsidR="00DD342F" w:rsidRPr="00E062F1" w:rsidRDefault="00DD342F" w:rsidP="00DD342F">
            <w:pPr>
              <w:pStyle w:val="TAC"/>
              <w:rPr>
                <w:ins w:id="31915" w:author="ZTE-Ma Zhifeng" w:date="2021-01-13T15:32:00Z"/>
                <w:lang w:eastAsia="zh-CN"/>
              </w:rPr>
            </w:pPr>
            <w:ins w:id="31916" w:author="ZTE-Ma Zhifeng" w:date="2021-01-13T15:49:00Z">
              <w:r w:rsidRPr="00E062F1">
                <w:rPr>
                  <w:rFonts w:cs="Arial"/>
                </w:rPr>
                <w:t>DC_</w:t>
              </w:r>
              <w:r w:rsidRPr="00E062F1">
                <w:rPr>
                  <w:rFonts w:cs="Arial"/>
                  <w:lang w:eastAsia="ja-JP"/>
                </w:rPr>
                <w:t>1-3-18_n77</w:t>
              </w:r>
            </w:ins>
          </w:p>
        </w:tc>
        <w:tc>
          <w:tcPr>
            <w:tcW w:w="1476" w:type="dxa"/>
          </w:tcPr>
          <w:p w14:paraId="1CE683DB" w14:textId="66B75699" w:rsidR="00DD342F" w:rsidRPr="00E062F1" w:rsidRDefault="00DD342F" w:rsidP="00DD342F">
            <w:pPr>
              <w:pStyle w:val="TAC"/>
              <w:rPr>
                <w:ins w:id="31917" w:author="ZTE-Ma Zhifeng" w:date="2021-01-13T15:32:00Z"/>
                <w:rFonts w:cs="Arial"/>
                <w:lang w:eastAsia="ja-JP"/>
              </w:rPr>
            </w:pPr>
            <w:ins w:id="31918" w:author="ZTE-Ma Zhifeng" w:date="2021-01-13T15:50:00Z">
              <w:r>
                <w:rPr>
                  <w:rFonts w:cs="Arial" w:hint="eastAsia"/>
                  <w:lang w:eastAsia="zh-CN"/>
                </w:rPr>
                <w:t>1</w:t>
              </w:r>
              <w:r>
                <w:rPr>
                  <w:rFonts w:cs="Arial"/>
                  <w:lang w:eastAsia="zh-CN"/>
                </w:rPr>
                <w:t xml:space="preserve"> / 0.2</w:t>
              </w:r>
            </w:ins>
          </w:p>
        </w:tc>
        <w:tc>
          <w:tcPr>
            <w:tcW w:w="1476" w:type="dxa"/>
          </w:tcPr>
          <w:p w14:paraId="525D2FF7" w14:textId="22822A83" w:rsidR="00DD342F" w:rsidRPr="00E062F1" w:rsidRDefault="00DD342F" w:rsidP="00DD342F">
            <w:pPr>
              <w:pStyle w:val="TAC"/>
              <w:rPr>
                <w:ins w:id="31919" w:author="ZTE-Ma Zhifeng" w:date="2021-01-13T15:32:00Z"/>
                <w:rFonts w:cs="Arial"/>
                <w:lang w:eastAsia="ja-JP"/>
              </w:rPr>
            </w:pPr>
            <w:ins w:id="31920" w:author="ZTE-Ma Zhifeng" w:date="2021-01-13T15:50:00Z">
              <w:r>
                <w:rPr>
                  <w:rFonts w:cs="Arial" w:hint="eastAsia"/>
                  <w:lang w:eastAsia="zh-CN"/>
                </w:rPr>
                <w:t>3</w:t>
              </w:r>
              <w:r>
                <w:rPr>
                  <w:rFonts w:cs="Arial"/>
                  <w:lang w:eastAsia="zh-CN"/>
                </w:rPr>
                <w:t xml:space="preserve"> / 0.2</w:t>
              </w:r>
            </w:ins>
          </w:p>
        </w:tc>
        <w:tc>
          <w:tcPr>
            <w:tcW w:w="1476" w:type="dxa"/>
          </w:tcPr>
          <w:p w14:paraId="5C05F48A" w14:textId="1E699F4D" w:rsidR="00DD342F" w:rsidRPr="00E062F1" w:rsidRDefault="00DD342F" w:rsidP="00DD342F">
            <w:pPr>
              <w:pStyle w:val="TAC"/>
              <w:rPr>
                <w:ins w:id="31921" w:author="ZTE-Ma Zhifeng" w:date="2021-01-13T15:32:00Z"/>
                <w:rFonts w:cs="Arial"/>
                <w:lang w:eastAsia="ja-JP"/>
              </w:rPr>
            </w:pPr>
            <w:ins w:id="31922" w:author="ZTE-Ma Zhifeng" w:date="2021-01-13T15:50:00Z">
              <w:r>
                <w:rPr>
                  <w:rFonts w:cs="Arial"/>
                  <w:lang w:eastAsia="zh-CN"/>
                </w:rPr>
                <w:t>n77 / 0.5</w:t>
              </w:r>
            </w:ins>
          </w:p>
        </w:tc>
        <w:tc>
          <w:tcPr>
            <w:tcW w:w="1476" w:type="dxa"/>
          </w:tcPr>
          <w:p w14:paraId="6B833BDB" w14:textId="77777777" w:rsidR="00DD342F" w:rsidRPr="00E062F1" w:rsidRDefault="00DD342F" w:rsidP="00DD342F">
            <w:pPr>
              <w:pStyle w:val="TAC"/>
              <w:rPr>
                <w:ins w:id="31923" w:author="ZTE-Ma Zhifeng" w:date="2021-01-13T15:32:00Z"/>
                <w:rFonts w:cs="Arial"/>
                <w:lang w:eastAsia="ja-JP"/>
              </w:rPr>
            </w:pPr>
          </w:p>
        </w:tc>
      </w:tr>
      <w:tr w:rsidR="00DD342F" w:rsidRPr="00E062F1" w:rsidDel="00DD342F" w14:paraId="57E67F18" w14:textId="198BB0FE" w:rsidTr="00D672A6">
        <w:trPr>
          <w:trHeight w:val="187"/>
          <w:jc w:val="center"/>
          <w:del w:id="31924" w:author="ZTE-Ma Zhifeng" w:date="2021-01-13T15:50:00Z"/>
        </w:trPr>
        <w:tc>
          <w:tcPr>
            <w:tcW w:w="2221" w:type="dxa"/>
            <w:tcBorders>
              <w:bottom w:val="nil"/>
            </w:tcBorders>
            <w:shd w:val="clear" w:color="auto" w:fill="auto"/>
          </w:tcPr>
          <w:p w14:paraId="0ABF8309" w14:textId="072DB7C3" w:rsidR="00DD342F" w:rsidRPr="00E062F1" w:rsidDel="00DD342F" w:rsidRDefault="00DD342F" w:rsidP="00DD342F">
            <w:pPr>
              <w:pStyle w:val="TAC"/>
              <w:rPr>
                <w:del w:id="31925" w:author="ZTE-Ma Zhifeng" w:date="2021-01-13T15:50:00Z"/>
                <w:rFonts w:cs="Arial"/>
              </w:rPr>
            </w:pPr>
            <w:del w:id="31926" w:author="ZTE-Ma Zhifeng" w:date="2021-01-13T15:50:00Z">
              <w:r w:rsidRPr="00E062F1" w:rsidDel="00DD342F">
                <w:rPr>
                  <w:rFonts w:cs="Arial"/>
                </w:rPr>
                <w:delText>DC_</w:delText>
              </w:r>
              <w:r w:rsidRPr="00E062F1" w:rsidDel="00DD342F">
                <w:rPr>
                  <w:rFonts w:cs="Arial"/>
                  <w:lang w:eastAsia="ja-JP"/>
                </w:rPr>
                <w:delText>1-3-18_n78</w:delText>
              </w:r>
            </w:del>
          </w:p>
        </w:tc>
        <w:tc>
          <w:tcPr>
            <w:tcW w:w="2952" w:type="dxa"/>
            <w:gridSpan w:val="2"/>
          </w:tcPr>
          <w:p w14:paraId="7012B98C" w14:textId="1F75136D" w:rsidR="00DD342F" w:rsidRPr="00E062F1" w:rsidDel="00DD342F" w:rsidRDefault="00DD342F" w:rsidP="00DD342F">
            <w:pPr>
              <w:pStyle w:val="TAC"/>
              <w:rPr>
                <w:del w:id="31927" w:author="ZTE-Ma Zhifeng" w:date="2021-01-13T15:50:00Z"/>
                <w:rFonts w:cs="Arial"/>
              </w:rPr>
            </w:pPr>
            <w:del w:id="31928" w:author="ZTE-Ma Zhifeng" w:date="2021-01-13T15:50:00Z">
              <w:r w:rsidRPr="00E062F1" w:rsidDel="00DD342F">
                <w:rPr>
                  <w:rFonts w:cs="Arial"/>
                  <w:lang w:eastAsia="ja-JP"/>
                </w:rPr>
                <w:delText>1</w:delText>
              </w:r>
            </w:del>
          </w:p>
        </w:tc>
        <w:tc>
          <w:tcPr>
            <w:tcW w:w="2952" w:type="dxa"/>
            <w:gridSpan w:val="2"/>
          </w:tcPr>
          <w:p w14:paraId="1965226D" w14:textId="158B3C0E" w:rsidR="00DD342F" w:rsidRPr="00E062F1" w:rsidDel="00DD342F" w:rsidRDefault="00DD342F" w:rsidP="00DD342F">
            <w:pPr>
              <w:pStyle w:val="TAC"/>
              <w:rPr>
                <w:del w:id="31929" w:author="ZTE-Ma Zhifeng" w:date="2021-01-13T15:50:00Z"/>
                <w:rFonts w:cs="Arial"/>
              </w:rPr>
            </w:pPr>
            <w:del w:id="31930" w:author="ZTE-Ma Zhifeng" w:date="2021-01-13T15:50:00Z">
              <w:r w:rsidRPr="00E062F1" w:rsidDel="00DD342F">
                <w:rPr>
                  <w:rFonts w:cs="Arial"/>
                  <w:lang w:eastAsia="ja-JP"/>
                </w:rPr>
                <w:delText>0.2</w:delText>
              </w:r>
            </w:del>
          </w:p>
        </w:tc>
      </w:tr>
      <w:tr w:rsidR="00DD342F" w:rsidRPr="00E062F1" w:rsidDel="00DD342F" w14:paraId="78227A36" w14:textId="55A6A0A9" w:rsidTr="00D672A6">
        <w:trPr>
          <w:trHeight w:val="187"/>
          <w:jc w:val="center"/>
          <w:del w:id="31931" w:author="ZTE-Ma Zhifeng" w:date="2021-01-13T15:50:00Z"/>
        </w:trPr>
        <w:tc>
          <w:tcPr>
            <w:tcW w:w="2221" w:type="dxa"/>
            <w:tcBorders>
              <w:top w:val="nil"/>
              <w:bottom w:val="nil"/>
            </w:tcBorders>
            <w:shd w:val="clear" w:color="auto" w:fill="auto"/>
          </w:tcPr>
          <w:p w14:paraId="40A6B135" w14:textId="1F11B3D4" w:rsidR="00DD342F" w:rsidRPr="00E062F1" w:rsidDel="00DD342F" w:rsidRDefault="00DD342F" w:rsidP="00DD342F">
            <w:pPr>
              <w:pStyle w:val="TAC"/>
              <w:rPr>
                <w:del w:id="31932" w:author="ZTE-Ma Zhifeng" w:date="2021-01-13T15:50:00Z"/>
                <w:rFonts w:cs="Arial"/>
              </w:rPr>
            </w:pPr>
          </w:p>
        </w:tc>
        <w:tc>
          <w:tcPr>
            <w:tcW w:w="2952" w:type="dxa"/>
            <w:gridSpan w:val="2"/>
          </w:tcPr>
          <w:p w14:paraId="55E910E6" w14:textId="16F5D884" w:rsidR="00DD342F" w:rsidRPr="00E062F1" w:rsidDel="00DD342F" w:rsidRDefault="00DD342F" w:rsidP="00DD342F">
            <w:pPr>
              <w:pStyle w:val="TAC"/>
              <w:rPr>
                <w:del w:id="31933" w:author="ZTE-Ma Zhifeng" w:date="2021-01-13T15:50:00Z"/>
                <w:rFonts w:cs="Arial"/>
              </w:rPr>
            </w:pPr>
            <w:del w:id="31934" w:author="ZTE-Ma Zhifeng" w:date="2021-01-13T15:50:00Z">
              <w:r w:rsidRPr="00E062F1" w:rsidDel="00DD342F">
                <w:rPr>
                  <w:rFonts w:cs="Arial"/>
                  <w:lang w:eastAsia="ja-JP"/>
                </w:rPr>
                <w:delText>3</w:delText>
              </w:r>
            </w:del>
          </w:p>
        </w:tc>
        <w:tc>
          <w:tcPr>
            <w:tcW w:w="2952" w:type="dxa"/>
            <w:gridSpan w:val="2"/>
          </w:tcPr>
          <w:p w14:paraId="693A2ECE" w14:textId="7BBB25D0" w:rsidR="00DD342F" w:rsidRPr="00E062F1" w:rsidDel="00DD342F" w:rsidRDefault="00DD342F" w:rsidP="00DD342F">
            <w:pPr>
              <w:pStyle w:val="TAC"/>
              <w:rPr>
                <w:del w:id="31935" w:author="ZTE-Ma Zhifeng" w:date="2021-01-13T15:50:00Z"/>
                <w:rFonts w:cs="Arial"/>
              </w:rPr>
            </w:pPr>
            <w:del w:id="31936" w:author="ZTE-Ma Zhifeng" w:date="2021-01-13T15:50:00Z">
              <w:r w:rsidRPr="00E062F1" w:rsidDel="00DD342F">
                <w:rPr>
                  <w:rFonts w:cs="Arial"/>
                  <w:lang w:eastAsia="ja-JP"/>
                </w:rPr>
                <w:delText>0.2</w:delText>
              </w:r>
            </w:del>
          </w:p>
        </w:tc>
      </w:tr>
      <w:tr w:rsidR="00DD342F" w:rsidRPr="00E062F1" w:rsidDel="00DD342F" w14:paraId="6FD9D3C2" w14:textId="58811460" w:rsidTr="00D672A6">
        <w:trPr>
          <w:trHeight w:val="187"/>
          <w:jc w:val="center"/>
          <w:del w:id="31937" w:author="ZTE-Ma Zhifeng" w:date="2021-01-13T15:50:00Z"/>
        </w:trPr>
        <w:tc>
          <w:tcPr>
            <w:tcW w:w="2221" w:type="dxa"/>
            <w:tcBorders>
              <w:top w:val="nil"/>
              <w:bottom w:val="single" w:sz="4" w:space="0" w:color="auto"/>
            </w:tcBorders>
            <w:shd w:val="clear" w:color="auto" w:fill="auto"/>
          </w:tcPr>
          <w:p w14:paraId="5DB7609A" w14:textId="746E5639" w:rsidR="00DD342F" w:rsidRPr="00E062F1" w:rsidDel="00DD342F" w:rsidRDefault="00DD342F" w:rsidP="00DD342F">
            <w:pPr>
              <w:pStyle w:val="TAC"/>
              <w:rPr>
                <w:del w:id="31938" w:author="ZTE-Ma Zhifeng" w:date="2021-01-13T15:50:00Z"/>
                <w:rFonts w:cs="Arial"/>
              </w:rPr>
            </w:pPr>
          </w:p>
        </w:tc>
        <w:tc>
          <w:tcPr>
            <w:tcW w:w="2952" w:type="dxa"/>
            <w:gridSpan w:val="2"/>
          </w:tcPr>
          <w:p w14:paraId="5F01DEDE" w14:textId="4CEAF5D8" w:rsidR="00DD342F" w:rsidRPr="00E062F1" w:rsidDel="00DD342F" w:rsidRDefault="00DD342F" w:rsidP="00DD342F">
            <w:pPr>
              <w:pStyle w:val="TAC"/>
              <w:rPr>
                <w:del w:id="31939" w:author="ZTE-Ma Zhifeng" w:date="2021-01-13T15:50:00Z"/>
                <w:rFonts w:cs="Arial"/>
              </w:rPr>
            </w:pPr>
            <w:del w:id="31940" w:author="ZTE-Ma Zhifeng" w:date="2021-01-13T15:50:00Z">
              <w:r w:rsidRPr="00E062F1" w:rsidDel="00DD342F">
                <w:rPr>
                  <w:rFonts w:cs="Arial"/>
                  <w:lang w:eastAsia="ja-JP"/>
                </w:rPr>
                <w:delText>n78</w:delText>
              </w:r>
            </w:del>
          </w:p>
        </w:tc>
        <w:tc>
          <w:tcPr>
            <w:tcW w:w="2952" w:type="dxa"/>
            <w:gridSpan w:val="2"/>
          </w:tcPr>
          <w:p w14:paraId="65CFCC34" w14:textId="598182BB" w:rsidR="00DD342F" w:rsidRPr="00E062F1" w:rsidDel="00DD342F" w:rsidRDefault="00DD342F" w:rsidP="00DD342F">
            <w:pPr>
              <w:pStyle w:val="TAC"/>
              <w:rPr>
                <w:del w:id="31941" w:author="ZTE-Ma Zhifeng" w:date="2021-01-13T15:50:00Z"/>
                <w:rFonts w:cs="Arial"/>
              </w:rPr>
            </w:pPr>
            <w:del w:id="31942" w:author="ZTE-Ma Zhifeng" w:date="2021-01-13T15:50:00Z">
              <w:r w:rsidRPr="00E062F1" w:rsidDel="00DD342F">
                <w:rPr>
                  <w:rFonts w:cs="Arial"/>
                  <w:lang w:eastAsia="ja-JP"/>
                </w:rPr>
                <w:delText>0.5</w:delText>
              </w:r>
            </w:del>
          </w:p>
        </w:tc>
      </w:tr>
      <w:tr w:rsidR="00DD342F" w:rsidRPr="00E062F1" w14:paraId="3D8C5958" w14:textId="77777777" w:rsidTr="00DD342F">
        <w:trPr>
          <w:trHeight w:val="187"/>
          <w:jc w:val="center"/>
          <w:ins w:id="31943" w:author="ZTE-Ma Zhifeng" w:date="2021-01-13T15:32:00Z"/>
        </w:trPr>
        <w:tc>
          <w:tcPr>
            <w:tcW w:w="2221" w:type="dxa"/>
            <w:tcBorders>
              <w:top w:val="nil"/>
            </w:tcBorders>
            <w:shd w:val="clear" w:color="auto" w:fill="auto"/>
          </w:tcPr>
          <w:p w14:paraId="155F995A" w14:textId="1537D10A" w:rsidR="00DD342F" w:rsidRPr="00E062F1" w:rsidRDefault="00DD342F" w:rsidP="00DD342F">
            <w:pPr>
              <w:pStyle w:val="TAC"/>
              <w:rPr>
                <w:ins w:id="31944" w:author="ZTE-Ma Zhifeng" w:date="2021-01-13T15:32:00Z"/>
                <w:lang w:eastAsia="zh-CN"/>
              </w:rPr>
            </w:pPr>
            <w:ins w:id="31945" w:author="ZTE-Ma Zhifeng" w:date="2021-01-13T15:50:00Z">
              <w:r w:rsidRPr="00E062F1">
                <w:rPr>
                  <w:rFonts w:cs="Arial"/>
                </w:rPr>
                <w:t>DC_</w:t>
              </w:r>
              <w:r w:rsidRPr="00E062F1">
                <w:rPr>
                  <w:rFonts w:cs="Arial"/>
                  <w:lang w:eastAsia="ja-JP"/>
                </w:rPr>
                <w:t>1-3-18_n78</w:t>
              </w:r>
            </w:ins>
          </w:p>
        </w:tc>
        <w:tc>
          <w:tcPr>
            <w:tcW w:w="1476" w:type="dxa"/>
          </w:tcPr>
          <w:p w14:paraId="0F8ACA32" w14:textId="1814756C" w:rsidR="00DD342F" w:rsidRPr="00E062F1" w:rsidRDefault="00DD342F" w:rsidP="00DD342F">
            <w:pPr>
              <w:pStyle w:val="TAC"/>
              <w:rPr>
                <w:ins w:id="31946" w:author="ZTE-Ma Zhifeng" w:date="2021-01-13T15:32:00Z"/>
                <w:rFonts w:cs="Arial"/>
                <w:lang w:eastAsia="ja-JP"/>
              </w:rPr>
            </w:pPr>
            <w:ins w:id="31947" w:author="ZTE-Ma Zhifeng" w:date="2021-01-13T15:50:00Z">
              <w:r>
                <w:rPr>
                  <w:rFonts w:cs="Arial" w:hint="eastAsia"/>
                  <w:lang w:eastAsia="zh-CN"/>
                </w:rPr>
                <w:t>1</w:t>
              </w:r>
              <w:r>
                <w:rPr>
                  <w:rFonts w:cs="Arial"/>
                  <w:lang w:eastAsia="zh-CN"/>
                </w:rPr>
                <w:t xml:space="preserve"> / 0.2</w:t>
              </w:r>
            </w:ins>
          </w:p>
        </w:tc>
        <w:tc>
          <w:tcPr>
            <w:tcW w:w="1476" w:type="dxa"/>
          </w:tcPr>
          <w:p w14:paraId="5A7B91FD" w14:textId="63E96CED" w:rsidR="00DD342F" w:rsidRPr="00E062F1" w:rsidRDefault="00DD342F" w:rsidP="00DD342F">
            <w:pPr>
              <w:pStyle w:val="TAC"/>
              <w:rPr>
                <w:ins w:id="31948" w:author="ZTE-Ma Zhifeng" w:date="2021-01-13T15:32:00Z"/>
                <w:rFonts w:cs="Arial"/>
                <w:lang w:eastAsia="ja-JP"/>
              </w:rPr>
            </w:pPr>
            <w:ins w:id="31949" w:author="ZTE-Ma Zhifeng" w:date="2021-01-13T15:50:00Z">
              <w:r>
                <w:rPr>
                  <w:rFonts w:cs="Arial" w:hint="eastAsia"/>
                  <w:lang w:eastAsia="zh-CN"/>
                </w:rPr>
                <w:t>3</w:t>
              </w:r>
              <w:r>
                <w:rPr>
                  <w:rFonts w:cs="Arial"/>
                  <w:lang w:eastAsia="zh-CN"/>
                </w:rPr>
                <w:t xml:space="preserve"> / 0.2</w:t>
              </w:r>
            </w:ins>
          </w:p>
        </w:tc>
        <w:tc>
          <w:tcPr>
            <w:tcW w:w="1476" w:type="dxa"/>
          </w:tcPr>
          <w:p w14:paraId="519C8F18" w14:textId="6C4EE718" w:rsidR="00DD342F" w:rsidRPr="00E062F1" w:rsidRDefault="00DD342F" w:rsidP="00DD342F">
            <w:pPr>
              <w:pStyle w:val="TAC"/>
              <w:rPr>
                <w:ins w:id="31950" w:author="ZTE-Ma Zhifeng" w:date="2021-01-13T15:32:00Z"/>
                <w:rFonts w:cs="Arial"/>
                <w:lang w:eastAsia="ja-JP"/>
              </w:rPr>
            </w:pPr>
            <w:ins w:id="31951" w:author="ZTE-Ma Zhifeng" w:date="2021-01-13T15:50:00Z">
              <w:r>
                <w:rPr>
                  <w:rFonts w:cs="Arial"/>
                  <w:lang w:eastAsia="zh-CN"/>
                </w:rPr>
                <w:t>n78 / 0.5</w:t>
              </w:r>
            </w:ins>
          </w:p>
        </w:tc>
        <w:tc>
          <w:tcPr>
            <w:tcW w:w="1476" w:type="dxa"/>
          </w:tcPr>
          <w:p w14:paraId="7E2A730B" w14:textId="77777777" w:rsidR="00DD342F" w:rsidRPr="00E062F1" w:rsidRDefault="00DD342F" w:rsidP="00DD342F">
            <w:pPr>
              <w:pStyle w:val="TAC"/>
              <w:rPr>
                <w:ins w:id="31952" w:author="ZTE-Ma Zhifeng" w:date="2021-01-13T15:32:00Z"/>
                <w:rFonts w:cs="Arial"/>
                <w:lang w:eastAsia="ja-JP"/>
              </w:rPr>
            </w:pPr>
          </w:p>
        </w:tc>
      </w:tr>
      <w:tr w:rsidR="00DD342F" w:rsidRPr="00E062F1" w:rsidDel="00DD342F" w14:paraId="1E1B9418" w14:textId="3569A5B6" w:rsidTr="00D672A6">
        <w:trPr>
          <w:trHeight w:val="187"/>
          <w:jc w:val="center"/>
          <w:del w:id="31953" w:author="ZTE-Ma Zhifeng" w:date="2021-01-13T15:51:00Z"/>
        </w:trPr>
        <w:tc>
          <w:tcPr>
            <w:tcW w:w="2221" w:type="dxa"/>
            <w:tcBorders>
              <w:bottom w:val="nil"/>
            </w:tcBorders>
            <w:shd w:val="clear" w:color="auto" w:fill="auto"/>
          </w:tcPr>
          <w:p w14:paraId="129DB6C2" w14:textId="08A26CAE" w:rsidR="00DD342F" w:rsidRPr="00E062F1" w:rsidDel="00DD342F" w:rsidRDefault="00DD342F" w:rsidP="00DD342F">
            <w:pPr>
              <w:pStyle w:val="TAC"/>
              <w:rPr>
                <w:del w:id="31954" w:author="ZTE-Ma Zhifeng" w:date="2021-01-13T15:51:00Z"/>
                <w:rFonts w:cs="Arial"/>
              </w:rPr>
            </w:pPr>
            <w:del w:id="31955" w:author="ZTE-Ma Zhifeng" w:date="2021-01-13T15:51:00Z">
              <w:r w:rsidRPr="00E062F1" w:rsidDel="00DD342F">
                <w:rPr>
                  <w:rFonts w:cs="Arial"/>
                </w:rPr>
                <w:delText>DC_</w:delText>
              </w:r>
              <w:r w:rsidRPr="00E062F1" w:rsidDel="00DD342F">
                <w:rPr>
                  <w:rFonts w:cs="Arial"/>
                  <w:lang w:eastAsia="ja-JP"/>
                </w:rPr>
                <w:delText>1-3-19_n78</w:delText>
              </w:r>
            </w:del>
          </w:p>
        </w:tc>
        <w:tc>
          <w:tcPr>
            <w:tcW w:w="2952" w:type="dxa"/>
            <w:gridSpan w:val="2"/>
          </w:tcPr>
          <w:p w14:paraId="4778FEED" w14:textId="7EA78E52" w:rsidR="00DD342F" w:rsidRPr="00E062F1" w:rsidDel="00DD342F" w:rsidRDefault="00DD342F" w:rsidP="00DD342F">
            <w:pPr>
              <w:pStyle w:val="TAC"/>
              <w:rPr>
                <w:del w:id="31956" w:author="ZTE-Ma Zhifeng" w:date="2021-01-13T15:51:00Z"/>
                <w:rFonts w:cs="Arial"/>
              </w:rPr>
            </w:pPr>
            <w:del w:id="31957" w:author="ZTE-Ma Zhifeng" w:date="2021-01-13T15:51:00Z">
              <w:r w:rsidRPr="00E062F1" w:rsidDel="00DD342F">
                <w:rPr>
                  <w:rFonts w:cs="Arial"/>
                  <w:lang w:eastAsia="ja-JP"/>
                </w:rPr>
                <w:delText>1</w:delText>
              </w:r>
            </w:del>
          </w:p>
        </w:tc>
        <w:tc>
          <w:tcPr>
            <w:tcW w:w="2952" w:type="dxa"/>
            <w:gridSpan w:val="2"/>
          </w:tcPr>
          <w:p w14:paraId="07D8AAC2" w14:textId="4D0434C7" w:rsidR="00DD342F" w:rsidRPr="00E062F1" w:rsidDel="00DD342F" w:rsidRDefault="00DD342F" w:rsidP="00DD342F">
            <w:pPr>
              <w:pStyle w:val="TAC"/>
              <w:rPr>
                <w:del w:id="31958" w:author="ZTE-Ma Zhifeng" w:date="2021-01-13T15:51:00Z"/>
                <w:rFonts w:cs="Arial"/>
              </w:rPr>
            </w:pPr>
            <w:del w:id="31959" w:author="ZTE-Ma Zhifeng" w:date="2021-01-13T15:51:00Z">
              <w:r w:rsidRPr="00E062F1" w:rsidDel="00DD342F">
                <w:rPr>
                  <w:rFonts w:cs="Arial"/>
                  <w:lang w:eastAsia="ja-JP"/>
                </w:rPr>
                <w:delText>0.2</w:delText>
              </w:r>
            </w:del>
          </w:p>
        </w:tc>
      </w:tr>
      <w:tr w:rsidR="00DD342F" w:rsidRPr="00E062F1" w:rsidDel="00DD342F" w14:paraId="52C9C2AD" w14:textId="1942C7FF" w:rsidTr="00D672A6">
        <w:trPr>
          <w:trHeight w:val="187"/>
          <w:jc w:val="center"/>
          <w:del w:id="31960" w:author="ZTE-Ma Zhifeng" w:date="2021-01-13T15:51:00Z"/>
        </w:trPr>
        <w:tc>
          <w:tcPr>
            <w:tcW w:w="2221" w:type="dxa"/>
            <w:tcBorders>
              <w:top w:val="nil"/>
              <w:bottom w:val="nil"/>
            </w:tcBorders>
            <w:shd w:val="clear" w:color="auto" w:fill="auto"/>
          </w:tcPr>
          <w:p w14:paraId="230D185D" w14:textId="310714C7" w:rsidR="00DD342F" w:rsidRPr="00E062F1" w:rsidDel="00DD342F" w:rsidRDefault="00DD342F" w:rsidP="00DD342F">
            <w:pPr>
              <w:pStyle w:val="TAC"/>
              <w:rPr>
                <w:del w:id="31961" w:author="ZTE-Ma Zhifeng" w:date="2021-01-13T15:51:00Z"/>
                <w:rFonts w:cs="Arial"/>
              </w:rPr>
            </w:pPr>
          </w:p>
        </w:tc>
        <w:tc>
          <w:tcPr>
            <w:tcW w:w="2952" w:type="dxa"/>
            <w:gridSpan w:val="2"/>
          </w:tcPr>
          <w:p w14:paraId="486C71BD" w14:textId="73B7D6A8" w:rsidR="00DD342F" w:rsidRPr="00E062F1" w:rsidDel="00DD342F" w:rsidRDefault="00DD342F" w:rsidP="00DD342F">
            <w:pPr>
              <w:pStyle w:val="TAC"/>
              <w:rPr>
                <w:del w:id="31962" w:author="ZTE-Ma Zhifeng" w:date="2021-01-13T15:51:00Z"/>
                <w:rFonts w:cs="Arial"/>
              </w:rPr>
            </w:pPr>
            <w:del w:id="31963" w:author="ZTE-Ma Zhifeng" w:date="2021-01-13T15:51:00Z">
              <w:r w:rsidRPr="00E062F1" w:rsidDel="00DD342F">
                <w:rPr>
                  <w:rFonts w:cs="Arial"/>
                  <w:lang w:eastAsia="ja-JP"/>
                </w:rPr>
                <w:delText>3</w:delText>
              </w:r>
            </w:del>
          </w:p>
        </w:tc>
        <w:tc>
          <w:tcPr>
            <w:tcW w:w="2952" w:type="dxa"/>
            <w:gridSpan w:val="2"/>
          </w:tcPr>
          <w:p w14:paraId="03544438" w14:textId="6216A19C" w:rsidR="00DD342F" w:rsidRPr="00E062F1" w:rsidDel="00DD342F" w:rsidRDefault="00DD342F" w:rsidP="00DD342F">
            <w:pPr>
              <w:pStyle w:val="TAC"/>
              <w:rPr>
                <w:del w:id="31964" w:author="ZTE-Ma Zhifeng" w:date="2021-01-13T15:51:00Z"/>
                <w:rFonts w:cs="Arial"/>
              </w:rPr>
            </w:pPr>
            <w:del w:id="31965" w:author="ZTE-Ma Zhifeng" w:date="2021-01-13T15:51:00Z">
              <w:r w:rsidRPr="00E062F1" w:rsidDel="00DD342F">
                <w:rPr>
                  <w:rFonts w:cs="Arial"/>
                  <w:lang w:eastAsia="ja-JP"/>
                </w:rPr>
                <w:delText>0.2</w:delText>
              </w:r>
            </w:del>
          </w:p>
        </w:tc>
      </w:tr>
      <w:tr w:rsidR="00DD342F" w:rsidRPr="00E062F1" w:rsidDel="00DD342F" w14:paraId="111F8CA3" w14:textId="59558605" w:rsidTr="00D672A6">
        <w:trPr>
          <w:trHeight w:val="187"/>
          <w:jc w:val="center"/>
          <w:del w:id="31966" w:author="ZTE-Ma Zhifeng" w:date="2021-01-13T15:51:00Z"/>
        </w:trPr>
        <w:tc>
          <w:tcPr>
            <w:tcW w:w="2221" w:type="dxa"/>
            <w:tcBorders>
              <w:top w:val="nil"/>
              <w:bottom w:val="single" w:sz="4" w:space="0" w:color="auto"/>
            </w:tcBorders>
            <w:shd w:val="clear" w:color="auto" w:fill="auto"/>
          </w:tcPr>
          <w:p w14:paraId="213E58BE" w14:textId="31FF51D0" w:rsidR="00DD342F" w:rsidRPr="00E062F1" w:rsidDel="00DD342F" w:rsidRDefault="00DD342F" w:rsidP="00DD342F">
            <w:pPr>
              <w:pStyle w:val="TAC"/>
              <w:rPr>
                <w:del w:id="31967" w:author="ZTE-Ma Zhifeng" w:date="2021-01-13T15:51:00Z"/>
                <w:rFonts w:cs="Arial"/>
              </w:rPr>
            </w:pPr>
          </w:p>
        </w:tc>
        <w:tc>
          <w:tcPr>
            <w:tcW w:w="2952" w:type="dxa"/>
            <w:gridSpan w:val="2"/>
          </w:tcPr>
          <w:p w14:paraId="6FDF3F19" w14:textId="2E6715C5" w:rsidR="00DD342F" w:rsidRPr="00E062F1" w:rsidDel="00DD342F" w:rsidRDefault="00DD342F" w:rsidP="00DD342F">
            <w:pPr>
              <w:pStyle w:val="TAC"/>
              <w:rPr>
                <w:del w:id="31968" w:author="ZTE-Ma Zhifeng" w:date="2021-01-13T15:51:00Z"/>
                <w:rFonts w:cs="Arial"/>
              </w:rPr>
            </w:pPr>
            <w:del w:id="31969" w:author="ZTE-Ma Zhifeng" w:date="2021-01-13T15:51:00Z">
              <w:r w:rsidRPr="00E062F1" w:rsidDel="00DD342F">
                <w:rPr>
                  <w:rFonts w:cs="Arial"/>
                  <w:lang w:eastAsia="ja-JP"/>
                </w:rPr>
                <w:delText>n78</w:delText>
              </w:r>
            </w:del>
          </w:p>
        </w:tc>
        <w:tc>
          <w:tcPr>
            <w:tcW w:w="2952" w:type="dxa"/>
            <w:gridSpan w:val="2"/>
          </w:tcPr>
          <w:p w14:paraId="62848642" w14:textId="74CF8CB2" w:rsidR="00DD342F" w:rsidRPr="00E062F1" w:rsidDel="00DD342F" w:rsidRDefault="00DD342F" w:rsidP="00DD342F">
            <w:pPr>
              <w:pStyle w:val="TAC"/>
              <w:rPr>
                <w:del w:id="31970" w:author="ZTE-Ma Zhifeng" w:date="2021-01-13T15:51:00Z"/>
                <w:rFonts w:cs="Arial"/>
              </w:rPr>
            </w:pPr>
            <w:del w:id="31971" w:author="ZTE-Ma Zhifeng" w:date="2021-01-13T15:51:00Z">
              <w:r w:rsidRPr="00E062F1" w:rsidDel="00DD342F">
                <w:rPr>
                  <w:rFonts w:cs="Arial"/>
                  <w:lang w:eastAsia="ja-JP"/>
                </w:rPr>
                <w:delText>0.5</w:delText>
              </w:r>
            </w:del>
          </w:p>
        </w:tc>
      </w:tr>
      <w:tr w:rsidR="00DD342F" w:rsidRPr="00E062F1" w14:paraId="4F13BF1B" w14:textId="77777777" w:rsidTr="00DD342F">
        <w:trPr>
          <w:trHeight w:val="187"/>
          <w:jc w:val="center"/>
          <w:ins w:id="31972" w:author="ZTE-Ma Zhifeng" w:date="2021-01-13T15:32:00Z"/>
        </w:trPr>
        <w:tc>
          <w:tcPr>
            <w:tcW w:w="2221" w:type="dxa"/>
            <w:tcBorders>
              <w:top w:val="nil"/>
            </w:tcBorders>
            <w:shd w:val="clear" w:color="auto" w:fill="auto"/>
          </w:tcPr>
          <w:p w14:paraId="4C4C519F" w14:textId="00F76872" w:rsidR="00DD342F" w:rsidRPr="00E062F1" w:rsidRDefault="00DD342F" w:rsidP="00DD342F">
            <w:pPr>
              <w:pStyle w:val="TAC"/>
              <w:rPr>
                <w:ins w:id="31973" w:author="ZTE-Ma Zhifeng" w:date="2021-01-13T15:32:00Z"/>
                <w:lang w:eastAsia="zh-CN"/>
              </w:rPr>
            </w:pPr>
            <w:ins w:id="31974" w:author="ZTE-Ma Zhifeng" w:date="2021-01-13T15:50:00Z">
              <w:r w:rsidRPr="00E062F1">
                <w:rPr>
                  <w:rFonts w:cs="Arial"/>
                </w:rPr>
                <w:t>DC_</w:t>
              </w:r>
              <w:r w:rsidRPr="00E062F1">
                <w:rPr>
                  <w:rFonts w:cs="Arial"/>
                  <w:lang w:eastAsia="ja-JP"/>
                </w:rPr>
                <w:t>1-3-19_n78</w:t>
              </w:r>
            </w:ins>
          </w:p>
        </w:tc>
        <w:tc>
          <w:tcPr>
            <w:tcW w:w="1476" w:type="dxa"/>
          </w:tcPr>
          <w:p w14:paraId="26E413A2" w14:textId="5C13F528" w:rsidR="00DD342F" w:rsidRPr="00E062F1" w:rsidRDefault="00DD342F" w:rsidP="00DD342F">
            <w:pPr>
              <w:pStyle w:val="TAC"/>
              <w:rPr>
                <w:ins w:id="31975" w:author="ZTE-Ma Zhifeng" w:date="2021-01-13T15:32:00Z"/>
                <w:rFonts w:cs="Arial"/>
                <w:lang w:eastAsia="ja-JP"/>
              </w:rPr>
            </w:pPr>
            <w:ins w:id="31976" w:author="ZTE-Ma Zhifeng" w:date="2021-01-13T15:51:00Z">
              <w:r>
                <w:rPr>
                  <w:rFonts w:cs="Arial" w:hint="eastAsia"/>
                  <w:lang w:eastAsia="zh-CN"/>
                </w:rPr>
                <w:t>1</w:t>
              </w:r>
              <w:r>
                <w:rPr>
                  <w:rFonts w:cs="Arial"/>
                  <w:lang w:eastAsia="zh-CN"/>
                </w:rPr>
                <w:t xml:space="preserve"> / 0.2</w:t>
              </w:r>
            </w:ins>
          </w:p>
        </w:tc>
        <w:tc>
          <w:tcPr>
            <w:tcW w:w="1476" w:type="dxa"/>
          </w:tcPr>
          <w:p w14:paraId="16D203A6" w14:textId="04B0E6DC" w:rsidR="00DD342F" w:rsidRPr="00E062F1" w:rsidRDefault="00DD342F" w:rsidP="00DD342F">
            <w:pPr>
              <w:pStyle w:val="TAC"/>
              <w:rPr>
                <w:ins w:id="31977" w:author="ZTE-Ma Zhifeng" w:date="2021-01-13T15:32:00Z"/>
                <w:rFonts w:cs="Arial"/>
                <w:lang w:eastAsia="ja-JP"/>
              </w:rPr>
            </w:pPr>
            <w:ins w:id="31978" w:author="ZTE-Ma Zhifeng" w:date="2021-01-13T15:51:00Z">
              <w:r>
                <w:rPr>
                  <w:rFonts w:cs="Arial" w:hint="eastAsia"/>
                  <w:lang w:eastAsia="zh-CN"/>
                </w:rPr>
                <w:t>3</w:t>
              </w:r>
              <w:r>
                <w:rPr>
                  <w:rFonts w:cs="Arial"/>
                  <w:lang w:eastAsia="zh-CN"/>
                </w:rPr>
                <w:t xml:space="preserve"> / 0.2</w:t>
              </w:r>
            </w:ins>
          </w:p>
        </w:tc>
        <w:tc>
          <w:tcPr>
            <w:tcW w:w="1476" w:type="dxa"/>
          </w:tcPr>
          <w:p w14:paraId="11E2A9F6" w14:textId="11954BE8" w:rsidR="00DD342F" w:rsidRPr="00E062F1" w:rsidRDefault="00DD342F" w:rsidP="00DD342F">
            <w:pPr>
              <w:pStyle w:val="TAC"/>
              <w:rPr>
                <w:ins w:id="31979" w:author="ZTE-Ma Zhifeng" w:date="2021-01-13T15:32:00Z"/>
                <w:rFonts w:cs="Arial"/>
                <w:lang w:eastAsia="ja-JP"/>
              </w:rPr>
            </w:pPr>
            <w:ins w:id="31980" w:author="ZTE-Ma Zhifeng" w:date="2021-01-13T15:51:00Z">
              <w:r>
                <w:rPr>
                  <w:rFonts w:cs="Arial"/>
                  <w:lang w:eastAsia="zh-CN"/>
                </w:rPr>
                <w:t>n78 / 0.5</w:t>
              </w:r>
            </w:ins>
          </w:p>
        </w:tc>
        <w:tc>
          <w:tcPr>
            <w:tcW w:w="1476" w:type="dxa"/>
          </w:tcPr>
          <w:p w14:paraId="3F9EEDC0" w14:textId="77777777" w:rsidR="00DD342F" w:rsidRPr="00E062F1" w:rsidRDefault="00DD342F" w:rsidP="00DD342F">
            <w:pPr>
              <w:pStyle w:val="TAC"/>
              <w:rPr>
                <w:ins w:id="31981" w:author="ZTE-Ma Zhifeng" w:date="2021-01-13T15:32:00Z"/>
                <w:rFonts w:cs="Arial"/>
                <w:lang w:eastAsia="ja-JP"/>
              </w:rPr>
            </w:pPr>
          </w:p>
        </w:tc>
      </w:tr>
      <w:tr w:rsidR="00DD342F" w:rsidRPr="00E062F1" w:rsidDel="00DD342F" w14:paraId="112CFDF4" w14:textId="3B27B941" w:rsidTr="00D672A6">
        <w:trPr>
          <w:trHeight w:val="187"/>
          <w:jc w:val="center"/>
          <w:del w:id="31982" w:author="ZTE-Ma Zhifeng" w:date="2021-01-13T15:51:00Z"/>
        </w:trPr>
        <w:tc>
          <w:tcPr>
            <w:tcW w:w="2221" w:type="dxa"/>
            <w:tcBorders>
              <w:bottom w:val="nil"/>
            </w:tcBorders>
            <w:shd w:val="clear" w:color="auto" w:fill="auto"/>
          </w:tcPr>
          <w:p w14:paraId="026309F5" w14:textId="4AE00578" w:rsidR="00DD342F" w:rsidRPr="00E062F1" w:rsidDel="00DD342F" w:rsidRDefault="00DD342F" w:rsidP="00DD342F">
            <w:pPr>
              <w:pStyle w:val="TAC"/>
              <w:rPr>
                <w:del w:id="31983" w:author="ZTE-Ma Zhifeng" w:date="2021-01-13T15:51:00Z"/>
                <w:rFonts w:cs="Arial"/>
                <w:lang w:eastAsia="ja-JP"/>
              </w:rPr>
            </w:pPr>
            <w:del w:id="31984" w:author="ZTE-Ma Zhifeng" w:date="2021-01-13T15:51:00Z">
              <w:r w:rsidRPr="00E062F1" w:rsidDel="00DD342F">
                <w:rPr>
                  <w:rFonts w:eastAsia="MS Mincho" w:cs="Arial"/>
                  <w:lang w:eastAsia="ja-JP"/>
                </w:rPr>
                <w:delText>DC_1-3-20_n28</w:delText>
              </w:r>
            </w:del>
          </w:p>
        </w:tc>
        <w:tc>
          <w:tcPr>
            <w:tcW w:w="2952" w:type="dxa"/>
            <w:gridSpan w:val="2"/>
          </w:tcPr>
          <w:p w14:paraId="2C81AD15" w14:textId="74582167" w:rsidR="00DD342F" w:rsidRPr="00E062F1" w:rsidDel="00DD342F" w:rsidRDefault="00DD342F" w:rsidP="00DD342F">
            <w:pPr>
              <w:pStyle w:val="TAC"/>
              <w:rPr>
                <w:del w:id="31985" w:author="ZTE-Ma Zhifeng" w:date="2021-01-13T15:51:00Z"/>
                <w:rFonts w:eastAsia="MS Mincho" w:cs="Arial"/>
                <w:lang w:eastAsia="ja-JP"/>
              </w:rPr>
            </w:pPr>
            <w:del w:id="31986" w:author="ZTE-Ma Zhifeng" w:date="2021-01-13T15:51:00Z">
              <w:r w:rsidRPr="00E062F1" w:rsidDel="00DD342F">
                <w:rPr>
                  <w:rFonts w:cs="Arial"/>
                  <w:lang w:eastAsia="zh-TW"/>
                </w:rPr>
                <w:delText>20</w:delText>
              </w:r>
            </w:del>
          </w:p>
        </w:tc>
        <w:tc>
          <w:tcPr>
            <w:tcW w:w="2952" w:type="dxa"/>
            <w:gridSpan w:val="2"/>
          </w:tcPr>
          <w:p w14:paraId="05D9D780" w14:textId="350926F1" w:rsidR="00DD342F" w:rsidRPr="00E062F1" w:rsidDel="00DD342F" w:rsidRDefault="00DD342F" w:rsidP="00DD342F">
            <w:pPr>
              <w:pStyle w:val="TAC"/>
              <w:rPr>
                <w:del w:id="31987" w:author="ZTE-Ma Zhifeng" w:date="2021-01-13T15:51:00Z"/>
                <w:rFonts w:eastAsia="MS Mincho" w:cs="Arial"/>
                <w:lang w:eastAsia="ja-JP"/>
              </w:rPr>
            </w:pPr>
            <w:del w:id="31988" w:author="ZTE-Ma Zhifeng" w:date="2021-01-13T15:51:00Z">
              <w:r w:rsidRPr="00E062F1" w:rsidDel="00DD342F">
                <w:rPr>
                  <w:rFonts w:eastAsia="Malgun Gothic" w:cs="Arial"/>
                  <w:lang w:eastAsia="ko-KR"/>
                </w:rPr>
                <w:delText>0.2</w:delText>
              </w:r>
            </w:del>
          </w:p>
        </w:tc>
      </w:tr>
      <w:tr w:rsidR="00DD342F" w:rsidRPr="00E062F1" w:rsidDel="00DD342F" w14:paraId="22425C99" w14:textId="20354645" w:rsidTr="00D672A6">
        <w:trPr>
          <w:trHeight w:val="187"/>
          <w:jc w:val="center"/>
          <w:del w:id="31989" w:author="ZTE-Ma Zhifeng" w:date="2021-01-13T15:51:00Z"/>
        </w:trPr>
        <w:tc>
          <w:tcPr>
            <w:tcW w:w="2221" w:type="dxa"/>
            <w:tcBorders>
              <w:top w:val="nil"/>
              <w:bottom w:val="single" w:sz="4" w:space="0" w:color="auto"/>
            </w:tcBorders>
            <w:shd w:val="clear" w:color="auto" w:fill="auto"/>
          </w:tcPr>
          <w:p w14:paraId="061732D1" w14:textId="7DFAB3F3" w:rsidR="00DD342F" w:rsidRPr="00E062F1" w:rsidDel="00DD342F" w:rsidRDefault="00DD342F" w:rsidP="00DD342F">
            <w:pPr>
              <w:pStyle w:val="TAC"/>
              <w:rPr>
                <w:del w:id="31990" w:author="ZTE-Ma Zhifeng" w:date="2021-01-13T15:51:00Z"/>
                <w:rFonts w:cs="Arial"/>
                <w:lang w:eastAsia="ja-JP"/>
              </w:rPr>
            </w:pPr>
          </w:p>
        </w:tc>
        <w:tc>
          <w:tcPr>
            <w:tcW w:w="2952" w:type="dxa"/>
            <w:gridSpan w:val="2"/>
            <w:tcBorders>
              <w:bottom w:val="single" w:sz="4" w:space="0" w:color="auto"/>
            </w:tcBorders>
          </w:tcPr>
          <w:p w14:paraId="43051FBE" w14:textId="5B4B75C7" w:rsidR="00DD342F" w:rsidRPr="00E062F1" w:rsidDel="00DD342F" w:rsidRDefault="00DD342F" w:rsidP="00DD342F">
            <w:pPr>
              <w:pStyle w:val="TAC"/>
              <w:rPr>
                <w:del w:id="31991" w:author="ZTE-Ma Zhifeng" w:date="2021-01-13T15:51:00Z"/>
                <w:rFonts w:eastAsia="MS Mincho" w:cs="Arial"/>
                <w:lang w:eastAsia="ja-JP"/>
              </w:rPr>
            </w:pPr>
            <w:del w:id="31992" w:author="ZTE-Ma Zhifeng" w:date="2021-01-13T15:51:00Z">
              <w:r w:rsidRPr="00E062F1" w:rsidDel="00DD342F">
                <w:rPr>
                  <w:rFonts w:cs="Arial"/>
                  <w:lang w:eastAsia="ja-JP"/>
                </w:rPr>
                <w:delText>n28</w:delText>
              </w:r>
            </w:del>
          </w:p>
        </w:tc>
        <w:tc>
          <w:tcPr>
            <w:tcW w:w="2952" w:type="dxa"/>
            <w:gridSpan w:val="2"/>
          </w:tcPr>
          <w:p w14:paraId="369F8F1F" w14:textId="01AB35A2" w:rsidR="00DD342F" w:rsidRPr="00E062F1" w:rsidDel="00DD342F" w:rsidRDefault="00DD342F" w:rsidP="00DD342F">
            <w:pPr>
              <w:pStyle w:val="TAC"/>
              <w:rPr>
                <w:del w:id="31993" w:author="ZTE-Ma Zhifeng" w:date="2021-01-13T15:51:00Z"/>
                <w:rFonts w:eastAsia="MS Mincho" w:cs="Arial"/>
                <w:lang w:eastAsia="ja-JP"/>
              </w:rPr>
            </w:pPr>
            <w:del w:id="31994" w:author="ZTE-Ma Zhifeng" w:date="2021-01-13T15:51:00Z">
              <w:r w:rsidRPr="00E062F1" w:rsidDel="00DD342F">
                <w:rPr>
                  <w:rFonts w:eastAsia="Malgun Gothic" w:cs="Arial"/>
                  <w:lang w:eastAsia="ko-KR"/>
                </w:rPr>
                <w:delText>0.2</w:delText>
              </w:r>
            </w:del>
          </w:p>
        </w:tc>
      </w:tr>
      <w:tr w:rsidR="00DD342F" w:rsidRPr="00E062F1" w14:paraId="793B0C6D" w14:textId="77777777" w:rsidTr="00DD342F">
        <w:trPr>
          <w:trHeight w:val="187"/>
          <w:jc w:val="center"/>
          <w:ins w:id="31995" w:author="ZTE-Ma Zhifeng" w:date="2021-01-13T15:32:00Z"/>
        </w:trPr>
        <w:tc>
          <w:tcPr>
            <w:tcW w:w="2221" w:type="dxa"/>
            <w:tcBorders>
              <w:top w:val="nil"/>
            </w:tcBorders>
            <w:shd w:val="clear" w:color="auto" w:fill="auto"/>
          </w:tcPr>
          <w:p w14:paraId="43975F47" w14:textId="42EF6D62" w:rsidR="00DD342F" w:rsidRPr="00E062F1" w:rsidRDefault="00DD342F" w:rsidP="00DD342F">
            <w:pPr>
              <w:pStyle w:val="TAC"/>
              <w:rPr>
                <w:ins w:id="31996" w:author="ZTE-Ma Zhifeng" w:date="2021-01-13T15:32:00Z"/>
                <w:lang w:eastAsia="zh-CN"/>
              </w:rPr>
            </w:pPr>
            <w:ins w:id="31997" w:author="ZTE-Ma Zhifeng" w:date="2021-01-13T15:50:00Z">
              <w:r w:rsidRPr="00E062F1">
                <w:rPr>
                  <w:rFonts w:eastAsia="MS Mincho" w:cs="Arial"/>
                  <w:lang w:eastAsia="ja-JP"/>
                </w:rPr>
                <w:t>DC_1-3-20_n28</w:t>
              </w:r>
            </w:ins>
          </w:p>
        </w:tc>
        <w:tc>
          <w:tcPr>
            <w:tcW w:w="1476" w:type="dxa"/>
          </w:tcPr>
          <w:p w14:paraId="212EF2EC" w14:textId="6CC4B8B8" w:rsidR="00DD342F" w:rsidRPr="00E062F1" w:rsidRDefault="00DD342F" w:rsidP="00DD342F">
            <w:pPr>
              <w:pStyle w:val="TAC"/>
              <w:rPr>
                <w:ins w:id="31998" w:author="ZTE-Ma Zhifeng" w:date="2021-01-13T15:32:00Z"/>
                <w:rFonts w:cs="Arial"/>
                <w:lang w:eastAsia="zh-CN"/>
              </w:rPr>
            </w:pPr>
            <w:ins w:id="31999" w:author="ZTE-Ma Zhifeng" w:date="2021-01-13T15:51:00Z">
              <w:r>
                <w:rPr>
                  <w:rFonts w:cs="Arial" w:hint="eastAsia"/>
                  <w:lang w:eastAsia="zh-CN"/>
                </w:rPr>
                <w:t>2</w:t>
              </w:r>
              <w:r>
                <w:rPr>
                  <w:rFonts w:cs="Arial"/>
                  <w:lang w:eastAsia="zh-CN"/>
                </w:rPr>
                <w:t>0 / 0.2</w:t>
              </w:r>
            </w:ins>
          </w:p>
        </w:tc>
        <w:tc>
          <w:tcPr>
            <w:tcW w:w="1476" w:type="dxa"/>
          </w:tcPr>
          <w:p w14:paraId="212A1031" w14:textId="6286EBE5" w:rsidR="00DD342F" w:rsidRPr="00E062F1" w:rsidRDefault="00DD342F" w:rsidP="00DD342F">
            <w:pPr>
              <w:pStyle w:val="TAC"/>
              <w:rPr>
                <w:ins w:id="32000" w:author="ZTE-Ma Zhifeng" w:date="2021-01-13T15:32:00Z"/>
                <w:rFonts w:cs="Arial"/>
                <w:lang w:eastAsia="zh-CN"/>
              </w:rPr>
            </w:pPr>
            <w:ins w:id="32001" w:author="ZTE-Ma Zhifeng" w:date="2021-01-13T15:51:00Z">
              <w:r>
                <w:rPr>
                  <w:rFonts w:cs="Arial"/>
                  <w:lang w:eastAsia="zh-CN"/>
                </w:rPr>
                <w:t>n28 / 0.2</w:t>
              </w:r>
            </w:ins>
          </w:p>
        </w:tc>
        <w:tc>
          <w:tcPr>
            <w:tcW w:w="1476" w:type="dxa"/>
          </w:tcPr>
          <w:p w14:paraId="65BBF413" w14:textId="77777777" w:rsidR="00DD342F" w:rsidRPr="00E062F1" w:rsidRDefault="00DD342F" w:rsidP="00DD342F">
            <w:pPr>
              <w:pStyle w:val="TAC"/>
              <w:rPr>
                <w:ins w:id="32002" w:author="ZTE-Ma Zhifeng" w:date="2021-01-13T15:32:00Z"/>
                <w:rFonts w:cs="Arial"/>
                <w:lang w:eastAsia="ja-JP"/>
              </w:rPr>
            </w:pPr>
          </w:p>
        </w:tc>
        <w:tc>
          <w:tcPr>
            <w:tcW w:w="1476" w:type="dxa"/>
          </w:tcPr>
          <w:p w14:paraId="768F79A8" w14:textId="77777777" w:rsidR="00DD342F" w:rsidRPr="00E062F1" w:rsidRDefault="00DD342F" w:rsidP="00DD342F">
            <w:pPr>
              <w:pStyle w:val="TAC"/>
              <w:rPr>
                <w:ins w:id="32003" w:author="ZTE-Ma Zhifeng" w:date="2021-01-13T15:32:00Z"/>
                <w:rFonts w:cs="Arial"/>
                <w:lang w:eastAsia="ja-JP"/>
              </w:rPr>
            </w:pPr>
          </w:p>
        </w:tc>
      </w:tr>
      <w:tr w:rsidR="00DD342F" w:rsidRPr="00E062F1" w:rsidDel="00D53841" w14:paraId="266A7906" w14:textId="2C29FF5E" w:rsidTr="00D672A6">
        <w:trPr>
          <w:trHeight w:val="187"/>
          <w:jc w:val="center"/>
          <w:del w:id="32004" w:author="ZTE-Ma Zhifeng" w:date="2021-01-13T15:52:00Z"/>
        </w:trPr>
        <w:tc>
          <w:tcPr>
            <w:tcW w:w="2221" w:type="dxa"/>
            <w:tcBorders>
              <w:bottom w:val="nil"/>
            </w:tcBorders>
            <w:shd w:val="clear" w:color="auto" w:fill="auto"/>
          </w:tcPr>
          <w:p w14:paraId="66E7263B" w14:textId="1FF2742C" w:rsidR="00DD342F" w:rsidRPr="00207ED5" w:rsidDel="00D53841" w:rsidRDefault="00DD342F" w:rsidP="00DD342F">
            <w:pPr>
              <w:pStyle w:val="TAC"/>
              <w:rPr>
                <w:del w:id="32005" w:author="ZTE-Ma Zhifeng" w:date="2021-01-13T15:52:00Z"/>
                <w:rFonts w:cs="Arial"/>
                <w:lang w:eastAsia="ja-JP"/>
              </w:rPr>
            </w:pPr>
            <w:del w:id="32006" w:author="ZTE-Ma Zhifeng" w:date="2021-01-13T15:52:00Z">
              <w:r w:rsidRPr="00207ED5" w:rsidDel="00D53841">
                <w:rPr>
                  <w:rFonts w:cs="Arial"/>
                </w:rPr>
                <w:delText>DC_</w:delText>
              </w:r>
              <w:r w:rsidRPr="00207ED5" w:rsidDel="00D53841">
                <w:rPr>
                  <w:rFonts w:cs="Arial"/>
                  <w:lang w:eastAsia="ja-JP"/>
                </w:rPr>
                <w:delText>1-3</w:delText>
              </w:r>
              <w:r w:rsidRPr="00207ED5" w:rsidDel="00D53841">
                <w:rPr>
                  <w:rFonts w:cs="Arial"/>
                </w:rPr>
                <w:delText>-</w:delText>
              </w:r>
              <w:r w:rsidRPr="00207ED5" w:rsidDel="00D53841">
                <w:rPr>
                  <w:rFonts w:cs="Arial"/>
                  <w:lang w:eastAsia="zh-CN"/>
                </w:rPr>
                <w:delText>20</w:delText>
              </w:r>
              <w:r w:rsidRPr="00207ED5" w:rsidDel="00D53841">
                <w:rPr>
                  <w:rFonts w:cs="Arial"/>
                  <w:lang w:eastAsia="ja-JP"/>
                </w:rPr>
                <w:delText>_n</w:delText>
              </w:r>
              <w:r w:rsidRPr="00207ED5" w:rsidDel="00D53841">
                <w:rPr>
                  <w:rFonts w:cs="Arial"/>
                  <w:lang w:eastAsia="zh-CN"/>
                </w:rPr>
                <w:delText>41</w:delText>
              </w:r>
            </w:del>
          </w:p>
        </w:tc>
        <w:tc>
          <w:tcPr>
            <w:tcW w:w="2952" w:type="dxa"/>
            <w:gridSpan w:val="2"/>
            <w:tcBorders>
              <w:bottom w:val="nil"/>
            </w:tcBorders>
            <w:shd w:val="clear" w:color="auto" w:fill="auto"/>
          </w:tcPr>
          <w:p w14:paraId="4CB29EAB" w14:textId="7126BDCF" w:rsidR="00DD342F" w:rsidRPr="00207ED5" w:rsidDel="00D53841" w:rsidRDefault="00DD342F" w:rsidP="00DD342F">
            <w:pPr>
              <w:pStyle w:val="TAC"/>
              <w:rPr>
                <w:del w:id="32007" w:author="ZTE-Ma Zhifeng" w:date="2021-01-13T15:52:00Z"/>
                <w:rFonts w:cs="Arial"/>
                <w:lang w:eastAsia="ja-JP"/>
              </w:rPr>
            </w:pPr>
            <w:del w:id="32008" w:author="ZTE-Ma Zhifeng" w:date="2021-01-13T15:52:00Z">
              <w:r w:rsidRPr="00207ED5" w:rsidDel="00D53841">
                <w:rPr>
                  <w:rFonts w:cs="Arial"/>
                </w:rPr>
                <w:delText>n41</w:delText>
              </w:r>
            </w:del>
          </w:p>
        </w:tc>
        <w:tc>
          <w:tcPr>
            <w:tcW w:w="2952" w:type="dxa"/>
            <w:gridSpan w:val="2"/>
          </w:tcPr>
          <w:p w14:paraId="7B7DDBE9" w14:textId="0A66FDF9" w:rsidR="00DD342F" w:rsidRPr="00207ED5" w:rsidDel="00D53841" w:rsidRDefault="00DD342F" w:rsidP="00DD342F">
            <w:pPr>
              <w:pStyle w:val="TAC"/>
              <w:rPr>
                <w:del w:id="32009" w:author="ZTE-Ma Zhifeng" w:date="2021-01-13T15:52:00Z"/>
                <w:rFonts w:eastAsia="Malgun Gothic" w:cs="Arial"/>
                <w:lang w:eastAsia="ko-KR"/>
              </w:rPr>
            </w:pPr>
            <w:del w:id="32010" w:author="ZTE-Ma Zhifeng" w:date="2021-01-13T15:52:00Z">
              <w:r w:rsidRPr="00207ED5" w:rsidDel="00D53841">
                <w:rPr>
                  <w:rFonts w:cs="Arial"/>
                  <w:lang w:eastAsia="zh-CN"/>
                </w:rPr>
                <w:delText>0</w:delText>
              </w:r>
              <w:r w:rsidRPr="00207ED5" w:rsidDel="00D53841">
                <w:rPr>
                  <w:rFonts w:cs="Arial"/>
                  <w:vertAlign w:val="superscript"/>
                  <w:lang w:eastAsia="zh-CN"/>
                </w:rPr>
                <w:delText>1</w:delText>
              </w:r>
            </w:del>
          </w:p>
        </w:tc>
      </w:tr>
      <w:tr w:rsidR="00DD342F" w:rsidRPr="00E062F1" w:rsidDel="00D53841" w14:paraId="0AFED6CD" w14:textId="5E890195" w:rsidTr="00D672A6">
        <w:trPr>
          <w:trHeight w:val="187"/>
          <w:jc w:val="center"/>
          <w:del w:id="32011" w:author="ZTE-Ma Zhifeng" w:date="2021-01-13T15:52:00Z"/>
        </w:trPr>
        <w:tc>
          <w:tcPr>
            <w:tcW w:w="2221" w:type="dxa"/>
            <w:tcBorders>
              <w:top w:val="nil"/>
              <w:bottom w:val="single" w:sz="4" w:space="0" w:color="auto"/>
            </w:tcBorders>
            <w:shd w:val="clear" w:color="auto" w:fill="auto"/>
          </w:tcPr>
          <w:p w14:paraId="5DB1ACED" w14:textId="62367EAE" w:rsidR="00DD342F" w:rsidRPr="00207ED5" w:rsidDel="00D53841" w:rsidRDefault="00DD342F" w:rsidP="00DD342F">
            <w:pPr>
              <w:pStyle w:val="TAC"/>
              <w:rPr>
                <w:del w:id="32012" w:author="ZTE-Ma Zhifeng" w:date="2021-01-13T15:52:00Z"/>
                <w:rFonts w:cs="Arial"/>
                <w:lang w:eastAsia="ja-JP"/>
              </w:rPr>
            </w:pPr>
          </w:p>
        </w:tc>
        <w:tc>
          <w:tcPr>
            <w:tcW w:w="2952" w:type="dxa"/>
            <w:gridSpan w:val="2"/>
            <w:tcBorders>
              <w:top w:val="nil"/>
            </w:tcBorders>
            <w:shd w:val="clear" w:color="auto" w:fill="auto"/>
          </w:tcPr>
          <w:p w14:paraId="0443E076" w14:textId="5FA6C8A1" w:rsidR="00DD342F" w:rsidRPr="00207ED5" w:rsidDel="00D53841" w:rsidRDefault="00DD342F" w:rsidP="00DD342F">
            <w:pPr>
              <w:pStyle w:val="TAC"/>
              <w:rPr>
                <w:del w:id="32013" w:author="ZTE-Ma Zhifeng" w:date="2021-01-13T15:52:00Z"/>
                <w:rFonts w:cs="Arial"/>
                <w:lang w:eastAsia="ja-JP"/>
              </w:rPr>
            </w:pPr>
          </w:p>
        </w:tc>
        <w:tc>
          <w:tcPr>
            <w:tcW w:w="2952" w:type="dxa"/>
            <w:gridSpan w:val="2"/>
          </w:tcPr>
          <w:p w14:paraId="3B06B29C" w14:textId="55E21D40" w:rsidR="00DD342F" w:rsidRPr="00207ED5" w:rsidDel="00D53841" w:rsidRDefault="00DD342F" w:rsidP="00DD342F">
            <w:pPr>
              <w:pStyle w:val="TAC"/>
              <w:rPr>
                <w:del w:id="32014" w:author="ZTE-Ma Zhifeng" w:date="2021-01-13T15:52:00Z"/>
                <w:rFonts w:eastAsia="Malgun Gothic" w:cs="Arial"/>
                <w:lang w:eastAsia="ko-KR"/>
              </w:rPr>
            </w:pPr>
            <w:del w:id="32015" w:author="ZTE-Ma Zhifeng" w:date="2021-01-13T15:52:00Z">
              <w:r w:rsidRPr="00207ED5" w:rsidDel="00D53841">
                <w:rPr>
                  <w:rFonts w:cs="Arial"/>
                  <w:lang w:eastAsia="zh-CN"/>
                </w:rPr>
                <w:delText>0.5</w:delText>
              </w:r>
              <w:r w:rsidRPr="00207ED5" w:rsidDel="00D53841">
                <w:rPr>
                  <w:rFonts w:cs="Arial"/>
                  <w:vertAlign w:val="superscript"/>
                  <w:lang w:eastAsia="zh-CN"/>
                </w:rPr>
                <w:delText>2</w:delText>
              </w:r>
            </w:del>
          </w:p>
        </w:tc>
      </w:tr>
      <w:tr w:rsidR="00DD342F" w:rsidRPr="00E062F1" w14:paraId="45A08A87" w14:textId="77777777" w:rsidTr="00DD342F">
        <w:trPr>
          <w:trHeight w:val="187"/>
          <w:jc w:val="center"/>
          <w:ins w:id="32016" w:author="ZTE-Ma Zhifeng" w:date="2021-01-13T15:32:00Z"/>
        </w:trPr>
        <w:tc>
          <w:tcPr>
            <w:tcW w:w="2221" w:type="dxa"/>
            <w:tcBorders>
              <w:top w:val="nil"/>
            </w:tcBorders>
            <w:shd w:val="clear" w:color="auto" w:fill="auto"/>
          </w:tcPr>
          <w:p w14:paraId="6958AF1A" w14:textId="1F98ACBA" w:rsidR="00DD342F" w:rsidRPr="00E062F1" w:rsidRDefault="00DD342F" w:rsidP="00DD342F">
            <w:pPr>
              <w:pStyle w:val="TAC"/>
              <w:rPr>
                <w:ins w:id="32017" w:author="ZTE-Ma Zhifeng" w:date="2021-01-13T15:32:00Z"/>
                <w:lang w:eastAsia="zh-CN"/>
              </w:rPr>
            </w:pPr>
            <w:ins w:id="32018" w:author="ZTE-Ma Zhifeng" w:date="2021-01-13T15:51:00Z">
              <w:r w:rsidRPr="00207ED5">
                <w:rPr>
                  <w:rFonts w:cs="Arial"/>
                </w:rPr>
                <w:t>DC_</w:t>
              </w:r>
              <w:r w:rsidRPr="00207ED5">
                <w:rPr>
                  <w:rFonts w:cs="Arial"/>
                  <w:lang w:eastAsia="ja-JP"/>
                </w:rPr>
                <w:t>1-3</w:t>
              </w:r>
              <w:r w:rsidRPr="00207ED5">
                <w:rPr>
                  <w:rFonts w:cs="Arial"/>
                </w:rPr>
                <w:t>-</w:t>
              </w:r>
              <w:r w:rsidRPr="00207ED5">
                <w:rPr>
                  <w:rFonts w:cs="Arial"/>
                  <w:lang w:eastAsia="zh-CN"/>
                </w:rPr>
                <w:t>20</w:t>
              </w:r>
              <w:r w:rsidRPr="00207ED5">
                <w:rPr>
                  <w:rFonts w:cs="Arial"/>
                  <w:lang w:eastAsia="ja-JP"/>
                </w:rPr>
                <w:t>_n</w:t>
              </w:r>
              <w:r w:rsidRPr="00207ED5">
                <w:rPr>
                  <w:rFonts w:cs="Arial"/>
                  <w:lang w:eastAsia="zh-CN"/>
                </w:rPr>
                <w:t>41</w:t>
              </w:r>
            </w:ins>
          </w:p>
        </w:tc>
        <w:tc>
          <w:tcPr>
            <w:tcW w:w="1476" w:type="dxa"/>
          </w:tcPr>
          <w:p w14:paraId="0A425BE1" w14:textId="2CBD9891" w:rsidR="00DD342F" w:rsidRPr="00E062F1" w:rsidRDefault="00D53841" w:rsidP="00DD342F">
            <w:pPr>
              <w:pStyle w:val="TAC"/>
              <w:rPr>
                <w:ins w:id="32019" w:author="ZTE-Ma Zhifeng" w:date="2021-01-13T15:32:00Z"/>
                <w:rFonts w:cs="Arial"/>
                <w:lang w:eastAsia="zh-CN"/>
              </w:rPr>
            </w:pPr>
            <w:ins w:id="32020" w:author="ZTE-Ma Zhifeng" w:date="2021-01-13T15:52:00Z">
              <w:r>
                <w:rPr>
                  <w:rFonts w:cs="Arial"/>
                  <w:lang w:eastAsia="zh-CN"/>
                </w:rPr>
                <w:t>n</w:t>
              </w:r>
            </w:ins>
            <w:ins w:id="32021" w:author="ZTE-Ma Zhifeng" w:date="2021-01-13T15:51:00Z">
              <w:r>
                <w:rPr>
                  <w:rFonts w:cs="Arial"/>
                  <w:lang w:eastAsia="zh-CN"/>
                </w:rPr>
                <w:t xml:space="preserve">41 / </w:t>
              </w:r>
            </w:ins>
            <w:ins w:id="32022" w:author="ZTE-Ma Zhifeng" w:date="2021-01-13T15:52:00Z">
              <w:r>
                <w:rPr>
                  <w:rFonts w:cs="Arial"/>
                  <w:lang w:eastAsia="zh-CN"/>
                </w:rPr>
                <w:t>0</w:t>
              </w:r>
              <w:r w:rsidRPr="00D53841">
                <w:rPr>
                  <w:rFonts w:cs="Arial"/>
                  <w:vertAlign w:val="superscript"/>
                  <w:lang w:eastAsia="zh-CN"/>
                  <w:rPrChange w:id="32023" w:author="ZTE-Ma Zhifeng" w:date="2021-01-13T15:52:00Z">
                    <w:rPr>
                      <w:rFonts w:cs="Arial"/>
                      <w:lang w:eastAsia="zh-CN"/>
                    </w:rPr>
                  </w:rPrChange>
                </w:rPr>
                <w:t>1</w:t>
              </w:r>
              <w:r>
                <w:rPr>
                  <w:rFonts w:cs="Arial"/>
                  <w:lang w:eastAsia="zh-CN"/>
                </w:rPr>
                <w:t>, 0.5</w:t>
              </w:r>
              <w:r w:rsidRPr="00D53841">
                <w:rPr>
                  <w:rFonts w:cs="Arial"/>
                  <w:vertAlign w:val="superscript"/>
                  <w:lang w:eastAsia="zh-CN"/>
                  <w:rPrChange w:id="32024" w:author="ZTE-Ma Zhifeng" w:date="2021-01-13T15:52:00Z">
                    <w:rPr>
                      <w:rFonts w:cs="Arial"/>
                      <w:lang w:eastAsia="zh-CN"/>
                    </w:rPr>
                  </w:rPrChange>
                </w:rPr>
                <w:t>2</w:t>
              </w:r>
            </w:ins>
          </w:p>
        </w:tc>
        <w:tc>
          <w:tcPr>
            <w:tcW w:w="1476" w:type="dxa"/>
          </w:tcPr>
          <w:p w14:paraId="2ECB7BA4" w14:textId="77777777" w:rsidR="00DD342F" w:rsidRPr="00E062F1" w:rsidRDefault="00DD342F" w:rsidP="00DD342F">
            <w:pPr>
              <w:pStyle w:val="TAC"/>
              <w:rPr>
                <w:ins w:id="32025" w:author="ZTE-Ma Zhifeng" w:date="2021-01-13T15:32:00Z"/>
                <w:rFonts w:cs="Arial"/>
                <w:lang w:eastAsia="ja-JP"/>
              </w:rPr>
            </w:pPr>
          </w:p>
        </w:tc>
        <w:tc>
          <w:tcPr>
            <w:tcW w:w="1476" w:type="dxa"/>
          </w:tcPr>
          <w:p w14:paraId="4F52FF32" w14:textId="77777777" w:rsidR="00DD342F" w:rsidRPr="00E062F1" w:rsidRDefault="00DD342F" w:rsidP="00DD342F">
            <w:pPr>
              <w:pStyle w:val="TAC"/>
              <w:rPr>
                <w:ins w:id="32026" w:author="ZTE-Ma Zhifeng" w:date="2021-01-13T15:32:00Z"/>
                <w:rFonts w:cs="Arial"/>
                <w:lang w:eastAsia="ja-JP"/>
              </w:rPr>
            </w:pPr>
          </w:p>
        </w:tc>
        <w:tc>
          <w:tcPr>
            <w:tcW w:w="1476" w:type="dxa"/>
          </w:tcPr>
          <w:p w14:paraId="3E14F8FB" w14:textId="77777777" w:rsidR="00DD342F" w:rsidRPr="00E062F1" w:rsidRDefault="00DD342F" w:rsidP="00DD342F">
            <w:pPr>
              <w:pStyle w:val="TAC"/>
              <w:rPr>
                <w:ins w:id="32027" w:author="ZTE-Ma Zhifeng" w:date="2021-01-13T15:32:00Z"/>
                <w:rFonts w:cs="Arial"/>
                <w:lang w:eastAsia="ja-JP"/>
              </w:rPr>
            </w:pPr>
          </w:p>
        </w:tc>
      </w:tr>
      <w:tr w:rsidR="00DD342F" w:rsidRPr="00E062F1" w:rsidDel="00D53841" w14:paraId="05495DDE" w14:textId="3B2089D1" w:rsidTr="00D672A6">
        <w:trPr>
          <w:trHeight w:val="187"/>
          <w:jc w:val="center"/>
          <w:del w:id="32028" w:author="ZTE-Ma Zhifeng" w:date="2021-01-13T15:52:00Z"/>
        </w:trPr>
        <w:tc>
          <w:tcPr>
            <w:tcW w:w="2221" w:type="dxa"/>
            <w:tcBorders>
              <w:bottom w:val="nil"/>
            </w:tcBorders>
            <w:shd w:val="clear" w:color="auto" w:fill="auto"/>
          </w:tcPr>
          <w:p w14:paraId="6D833EED" w14:textId="5401C996" w:rsidR="00DD342F" w:rsidRPr="00E062F1" w:rsidDel="00D53841" w:rsidRDefault="00DD342F" w:rsidP="00DD342F">
            <w:pPr>
              <w:pStyle w:val="TAC"/>
              <w:rPr>
                <w:del w:id="32029" w:author="ZTE-Ma Zhifeng" w:date="2021-01-13T15:52:00Z"/>
                <w:rFonts w:cs="Arial"/>
              </w:rPr>
            </w:pPr>
            <w:del w:id="32030" w:author="ZTE-Ma Zhifeng" w:date="2021-01-13T15:52:00Z">
              <w:r w:rsidRPr="00E062F1" w:rsidDel="00D53841">
                <w:rPr>
                  <w:rFonts w:cs="Arial"/>
                  <w:lang w:eastAsia="ja-JP"/>
                </w:rPr>
                <w:delText>DC_1-3-20_n78</w:delText>
              </w:r>
            </w:del>
          </w:p>
        </w:tc>
        <w:tc>
          <w:tcPr>
            <w:tcW w:w="2952" w:type="dxa"/>
            <w:gridSpan w:val="2"/>
          </w:tcPr>
          <w:p w14:paraId="5F11FCBD" w14:textId="74DF3047" w:rsidR="00DD342F" w:rsidRPr="00E062F1" w:rsidDel="00D53841" w:rsidRDefault="00DD342F" w:rsidP="00DD342F">
            <w:pPr>
              <w:pStyle w:val="TAC"/>
              <w:rPr>
                <w:del w:id="32031" w:author="ZTE-Ma Zhifeng" w:date="2021-01-13T15:52:00Z"/>
                <w:rFonts w:cs="Arial"/>
              </w:rPr>
            </w:pPr>
            <w:del w:id="32032" w:author="ZTE-Ma Zhifeng" w:date="2021-01-13T15:52:00Z">
              <w:r w:rsidRPr="00E062F1" w:rsidDel="00D53841">
                <w:rPr>
                  <w:rFonts w:eastAsia="MS Mincho" w:cs="Arial"/>
                  <w:lang w:eastAsia="ja-JP"/>
                </w:rPr>
                <w:delText>1</w:delText>
              </w:r>
            </w:del>
          </w:p>
        </w:tc>
        <w:tc>
          <w:tcPr>
            <w:tcW w:w="2952" w:type="dxa"/>
            <w:gridSpan w:val="2"/>
          </w:tcPr>
          <w:p w14:paraId="5019B534" w14:textId="4E8E109F" w:rsidR="00DD342F" w:rsidRPr="00E062F1" w:rsidDel="00D53841" w:rsidRDefault="00DD342F" w:rsidP="00DD342F">
            <w:pPr>
              <w:pStyle w:val="TAC"/>
              <w:rPr>
                <w:del w:id="32033" w:author="ZTE-Ma Zhifeng" w:date="2021-01-13T15:52:00Z"/>
                <w:rFonts w:cs="Arial"/>
              </w:rPr>
            </w:pPr>
            <w:del w:id="32034" w:author="ZTE-Ma Zhifeng" w:date="2021-01-13T15:52:00Z">
              <w:r w:rsidRPr="00E062F1" w:rsidDel="00D53841">
                <w:rPr>
                  <w:rFonts w:eastAsia="MS Mincho" w:cs="Arial"/>
                  <w:lang w:eastAsia="ja-JP"/>
                </w:rPr>
                <w:delText>0.2</w:delText>
              </w:r>
            </w:del>
          </w:p>
        </w:tc>
      </w:tr>
      <w:tr w:rsidR="00DD342F" w:rsidRPr="00E062F1" w:rsidDel="00D53841" w14:paraId="5E1643B2" w14:textId="2F44C576" w:rsidTr="00D672A6">
        <w:trPr>
          <w:trHeight w:val="187"/>
          <w:jc w:val="center"/>
          <w:del w:id="32035" w:author="ZTE-Ma Zhifeng" w:date="2021-01-13T15:52:00Z"/>
        </w:trPr>
        <w:tc>
          <w:tcPr>
            <w:tcW w:w="2221" w:type="dxa"/>
            <w:tcBorders>
              <w:top w:val="nil"/>
              <w:bottom w:val="nil"/>
            </w:tcBorders>
            <w:shd w:val="clear" w:color="auto" w:fill="auto"/>
          </w:tcPr>
          <w:p w14:paraId="6AA2B62F" w14:textId="6A53D989" w:rsidR="00DD342F" w:rsidRPr="00E062F1" w:rsidDel="00D53841" w:rsidRDefault="00DD342F" w:rsidP="00DD342F">
            <w:pPr>
              <w:pStyle w:val="TAC"/>
              <w:rPr>
                <w:del w:id="32036" w:author="ZTE-Ma Zhifeng" w:date="2021-01-13T15:52:00Z"/>
                <w:rFonts w:cs="Arial"/>
              </w:rPr>
            </w:pPr>
          </w:p>
        </w:tc>
        <w:tc>
          <w:tcPr>
            <w:tcW w:w="2952" w:type="dxa"/>
            <w:gridSpan w:val="2"/>
          </w:tcPr>
          <w:p w14:paraId="7F340D2D" w14:textId="377510A9" w:rsidR="00DD342F" w:rsidRPr="00E062F1" w:rsidDel="00D53841" w:rsidRDefault="00DD342F" w:rsidP="00DD342F">
            <w:pPr>
              <w:pStyle w:val="TAC"/>
              <w:rPr>
                <w:del w:id="32037" w:author="ZTE-Ma Zhifeng" w:date="2021-01-13T15:52:00Z"/>
                <w:rFonts w:cs="Arial"/>
              </w:rPr>
            </w:pPr>
            <w:del w:id="32038" w:author="ZTE-Ma Zhifeng" w:date="2021-01-13T15:52:00Z">
              <w:r w:rsidRPr="00E062F1" w:rsidDel="00D53841">
                <w:rPr>
                  <w:rFonts w:eastAsia="MS Mincho" w:cs="Arial"/>
                  <w:lang w:eastAsia="ja-JP"/>
                </w:rPr>
                <w:delText>3</w:delText>
              </w:r>
            </w:del>
          </w:p>
        </w:tc>
        <w:tc>
          <w:tcPr>
            <w:tcW w:w="2952" w:type="dxa"/>
            <w:gridSpan w:val="2"/>
          </w:tcPr>
          <w:p w14:paraId="0AEA6AF7" w14:textId="0875EE54" w:rsidR="00DD342F" w:rsidRPr="00E062F1" w:rsidDel="00D53841" w:rsidRDefault="00DD342F" w:rsidP="00DD342F">
            <w:pPr>
              <w:pStyle w:val="TAC"/>
              <w:rPr>
                <w:del w:id="32039" w:author="ZTE-Ma Zhifeng" w:date="2021-01-13T15:52:00Z"/>
                <w:rFonts w:cs="Arial"/>
              </w:rPr>
            </w:pPr>
            <w:del w:id="32040" w:author="ZTE-Ma Zhifeng" w:date="2021-01-13T15:52:00Z">
              <w:r w:rsidRPr="00E062F1" w:rsidDel="00D53841">
                <w:rPr>
                  <w:rFonts w:eastAsia="MS Mincho" w:cs="Arial"/>
                  <w:lang w:eastAsia="ja-JP"/>
                </w:rPr>
                <w:delText>0.2</w:delText>
              </w:r>
            </w:del>
          </w:p>
        </w:tc>
      </w:tr>
      <w:tr w:rsidR="00DD342F" w:rsidRPr="00E062F1" w:rsidDel="00D53841" w14:paraId="3A931DA1" w14:textId="6C0193BB" w:rsidTr="00D672A6">
        <w:trPr>
          <w:trHeight w:val="187"/>
          <w:jc w:val="center"/>
          <w:del w:id="32041" w:author="ZTE-Ma Zhifeng" w:date="2021-01-13T15:52:00Z"/>
        </w:trPr>
        <w:tc>
          <w:tcPr>
            <w:tcW w:w="2221" w:type="dxa"/>
            <w:tcBorders>
              <w:top w:val="nil"/>
              <w:bottom w:val="single" w:sz="4" w:space="0" w:color="auto"/>
            </w:tcBorders>
            <w:shd w:val="clear" w:color="auto" w:fill="auto"/>
          </w:tcPr>
          <w:p w14:paraId="172FE5D3" w14:textId="7C581B80" w:rsidR="00DD342F" w:rsidRPr="00E062F1" w:rsidDel="00D53841" w:rsidRDefault="00DD342F" w:rsidP="00DD342F">
            <w:pPr>
              <w:pStyle w:val="TAC"/>
              <w:rPr>
                <w:del w:id="32042" w:author="ZTE-Ma Zhifeng" w:date="2021-01-13T15:52:00Z"/>
                <w:rFonts w:cs="Arial"/>
              </w:rPr>
            </w:pPr>
          </w:p>
        </w:tc>
        <w:tc>
          <w:tcPr>
            <w:tcW w:w="2952" w:type="dxa"/>
            <w:gridSpan w:val="2"/>
          </w:tcPr>
          <w:p w14:paraId="2390812F" w14:textId="0FA04A84" w:rsidR="00DD342F" w:rsidRPr="00E062F1" w:rsidDel="00D53841" w:rsidRDefault="00DD342F" w:rsidP="00DD342F">
            <w:pPr>
              <w:pStyle w:val="TAC"/>
              <w:rPr>
                <w:del w:id="32043" w:author="ZTE-Ma Zhifeng" w:date="2021-01-13T15:52:00Z"/>
                <w:rFonts w:cs="Arial"/>
              </w:rPr>
            </w:pPr>
            <w:del w:id="32044" w:author="ZTE-Ma Zhifeng" w:date="2021-01-13T15:52:00Z">
              <w:r w:rsidRPr="00E062F1" w:rsidDel="00D53841">
                <w:rPr>
                  <w:rFonts w:eastAsia="MS Mincho" w:cs="Arial"/>
                  <w:lang w:eastAsia="ja-JP"/>
                </w:rPr>
                <w:delText>n78</w:delText>
              </w:r>
            </w:del>
          </w:p>
        </w:tc>
        <w:tc>
          <w:tcPr>
            <w:tcW w:w="2952" w:type="dxa"/>
            <w:gridSpan w:val="2"/>
          </w:tcPr>
          <w:p w14:paraId="79B89E05" w14:textId="1B5A231B" w:rsidR="00DD342F" w:rsidRPr="00E062F1" w:rsidDel="00D53841" w:rsidRDefault="00DD342F" w:rsidP="00DD342F">
            <w:pPr>
              <w:pStyle w:val="TAC"/>
              <w:rPr>
                <w:del w:id="32045" w:author="ZTE-Ma Zhifeng" w:date="2021-01-13T15:52:00Z"/>
                <w:rFonts w:cs="Arial"/>
              </w:rPr>
            </w:pPr>
            <w:del w:id="32046" w:author="ZTE-Ma Zhifeng" w:date="2021-01-13T15:52:00Z">
              <w:r w:rsidRPr="00E062F1" w:rsidDel="00D53841">
                <w:rPr>
                  <w:rFonts w:eastAsia="MS Mincho" w:cs="Arial"/>
                  <w:lang w:eastAsia="ja-JP"/>
                </w:rPr>
                <w:delText>0.5</w:delText>
              </w:r>
            </w:del>
          </w:p>
        </w:tc>
      </w:tr>
      <w:tr w:rsidR="00D53841" w:rsidRPr="00E062F1" w14:paraId="29F6D6B7" w14:textId="77777777" w:rsidTr="00DD342F">
        <w:trPr>
          <w:trHeight w:val="187"/>
          <w:jc w:val="center"/>
          <w:ins w:id="32047" w:author="ZTE-Ma Zhifeng" w:date="2021-01-13T15:32:00Z"/>
        </w:trPr>
        <w:tc>
          <w:tcPr>
            <w:tcW w:w="2221" w:type="dxa"/>
            <w:tcBorders>
              <w:top w:val="nil"/>
            </w:tcBorders>
            <w:shd w:val="clear" w:color="auto" w:fill="auto"/>
          </w:tcPr>
          <w:p w14:paraId="3AEF329D" w14:textId="4D53944E" w:rsidR="00D53841" w:rsidRPr="00E062F1" w:rsidRDefault="00D53841" w:rsidP="00D53841">
            <w:pPr>
              <w:pStyle w:val="TAC"/>
              <w:rPr>
                <w:ins w:id="32048" w:author="ZTE-Ma Zhifeng" w:date="2021-01-13T15:32:00Z"/>
                <w:lang w:eastAsia="zh-CN"/>
              </w:rPr>
            </w:pPr>
            <w:ins w:id="32049" w:author="ZTE-Ma Zhifeng" w:date="2021-01-13T15:51:00Z">
              <w:r w:rsidRPr="00E062F1">
                <w:rPr>
                  <w:rFonts w:cs="Arial"/>
                  <w:lang w:eastAsia="ja-JP"/>
                </w:rPr>
                <w:t>DC_1-3-20_n78</w:t>
              </w:r>
            </w:ins>
          </w:p>
        </w:tc>
        <w:tc>
          <w:tcPr>
            <w:tcW w:w="1476" w:type="dxa"/>
          </w:tcPr>
          <w:p w14:paraId="05757526" w14:textId="3AE1B7BB" w:rsidR="00D53841" w:rsidRPr="00E062F1" w:rsidRDefault="00D53841" w:rsidP="00D53841">
            <w:pPr>
              <w:pStyle w:val="TAC"/>
              <w:rPr>
                <w:ins w:id="32050" w:author="ZTE-Ma Zhifeng" w:date="2021-01-13T15:32:00Z"/>
                <w:rFonts w:cs="Arial"/>
                <w:lang w:eastAsia="ja-JP"/>
              </w:rPr>
            </w:pPr>
            <w:ins w:id="32051" w:author="ZTE-Ma Zhifeng" w:date="2021-01-13T15:52:00Z">
              <w:r>
                <w:rPr>
                  <w:rFonts w:cs="Arial" w:hint="eastAsia"/>
                  <w:lang w:eastAsia="zh-CN"/>
                </w:rPr>
                <w:t>1</w:t>
              </w:r>
              <w:r>
                <w:rPr>
                  <w:rFonts w:cs="Arial"/>
                  <w:lang w:eastAsia="zh-CN"/>
                </w:rPr>
                <w:t xml:space="preserve"> / 0.2</w:t>
              </w:r>
            </w:ins>
          </w:p>
        </w:tc>
        <w:tc>
          <w:tcPr>
            <w:tcW w:w="1476" w:type="dxa"/>
          </w:tcPr>
          <w:p w14:paraId="061BEA8E" w14:textId="005246B2" w:rsidR="00D53841" w:rsidRPr="00E062F1" w:rsidRDefault="00D53841" w:rsidP="00D53841">
            <w:pPr>
              <w:pStyle w:val="TAC"/>
              <w:rPr>
                <w:ins w:id="32052" w:author="ZTE-Ma Zhifeng" w:date="2021-01-13T15:32:00Z"/>
                <w:rFonts w:cs="Arial"/>
                <w:lang w:eastAsia="ja-JP"/>
              </w:rPr>
            </w:pPr>
            <w:ins w:id="32053" w:author="ZTE-Ma Zhifeng" w:date="2021-01-13T15:52:00Z">
              <w:r>
                <w:rPr>
                  <w:rFonts w:cs="Arial" w:hint="eastAsia"/>
                  <w:lang w:eastAsia="zh-CN"/>
                </w:rPr>
                <w:t>3</w:t>
              </w:r>
              <w:r>
                <w:rPr>
                  <w:rFonts w:cs="Arial"/>
                  <w:lang w:eastAsia="zh-CN"/>
                </w:rPr>
                <w:t xml:space="preserve"> / 0.2</w:t>
              </w:r>
            </w:ins>
          </w:p>
        </w:tc>
        <w:tc>
          <w:tcPr>
            <w:tcW w:w="1476" w:type="dxa"/>
          </w:tcPr>
          <w:p w14:paraId="78020274" w14:textId="6F6ED242" w:rsidR="00D53841" w:rsidRPr="00E062F1" w:rsidRDefault="00D53841" w:rsidP="00D53841">
            <w:pPr>
              <w:pStyle w:val="TAC"/>
              <w:rPr>
                <w:ins w:id="32054" w:author="ZTE-Ma Zhifeng" w:date="2021-01-13T15:32:00Z"/>
                <w:rFonts w:cs="Arial"/>
                <w:lang w:eastAsia="ja-JP"/>
              </w:rPr>
            </w:pPr>
            <w:ins w:id="32055" w:author="ZTE-Ma Zhifeng" w:date="2021-01-13T15:52:00Z">
              <w:r>
                <w:rPr>
                  <w:rFonts w:cs="Arial"/>
                  <w:lang w:eastAsia="zh-CN"/>
                </w:rPr>
                <w:t>n78 / 0.5</w:t>
              </w:r>
            </w:ins>
          </w:p>
        </w:tc>
        <w:tc>
          <w:tcPr>
            <w:tcW w:w="1476" w:type="dxa"/>
          </w:tcPr>
          <w:p w14:paraId="0025172D" w14:textId="77777777" w:rsidR="00D53841" w:rsidRPr="00E062F1" w:rsidRDefault="00D53841" w:rsidP="00D53841">
            <w:pPr>
              <w:pStyle w:val="TAC"/>
              <w:rPr>
                <w:ins w:id="32056" w:author="ZTE-Ma Zhifeng" w:date="2021-01-13T15:32:00Z"/>
                <w:rFonts w:cs="Arial"/>
                <w:lang w:eastAsia="ja-JP"/>
              </w:rPr>
            </w:pPr>
          </w:p>
        </w:tc>
      </w:tr>
      <w:tr w:rsidR="00D53841" w:rsidRPr="00E062F1" w:rsidDel="00D53841" w14:paraId="7ED072A7" w14:textId="1CE15DCE" w:rsidTr="00D672A6">
        <w:trPr>
          <w:trHeight w:val="187"/>
          <w:jc w:val="center"/>
          <w:del w:id="32057" w:author="ZTE-Ma Zhifeng" w:date="2021-01-13T15:53:00Z"/>
        </w:trPr>
        <w:tc>
          <w:tcPr>
            <w:tcW w:w="2221" w:type="dxa"/>
            <w:tcBorders>
              <w:bottom w:val="nil"/>
            </w:tcBorders>
            <w:shd w:val="clear" w:color="auto" w:fill="auto"/>
          </w:tcPr>
          <w:p w14:paraId="38E46E0C" w14:textId="49278919" w:rsidR="00D53841" w:rsidRPr="00E062F1" w:rsidDel="00D53841" w:rsidRDefault="00D53841" w:rsidP="00D53841">
            <w:pPr>
              <w:pStyle w:val="TAC"/>
              <w:rPr>
                <w:del w:id="32058" w:author="ZTE-Ma Zhifeng" w:date="2021-01-13T15:53:00Z"/>
                <w:rFonts w:cs="Arial"/>
              </w:rPr>
            </w:pPr>
            <w:del w:id="32059" w:author="ZTE-Ma Zhifeng" w:date="2021-01-13T15:53:00Z">
              <w:r w:rsidRPr="00E062F1" w:rsidDel="00D53841">
                <w:rPr>
                  <w:rFonts w:cs="Arial"/>
                </w:rPr>
                <w:delText>DC_</w:delText>
              </w:r>
              <w:r w:rsidRPr="00E062F1" w:rsidDel="00D53841">
                <w:rPr>
                  <w:rFonts w:cs="Arial"/>
                  <w:lang w:eastAsia="ja-JP"/>
                </w:rPr>
                <w:delText>1-3-21_n77</w:delText>
              </w:r>
            </w:del>
          </w:p>
        </w:tc>
        <w:tc>
          <w:tcPr>
            <w:tcW w:w="2952" w:type="dxa"/>
            <w:gridSpan w:val="2"/>
          </w:tcPr>
          <w:p w14:paraId="2E5EA3EB" w14:textId="3D2801B8" w:rsidR="00D53841" w:rsidRPr="00E062F1" w:rsidDel="00D53841" w:rsidRDefault="00D53841" w:rsidP="00D53841">
            <w:pPr>
              <w:pStyle w:val="TAC"/>
              <w:rPr>
                <w:del w:id="32060" w:author="ZTE-Ma Zhifeng" w:date="2021-01-13T15:53:00Z"/>
                <w:rFonts w:cs="Arial"/>
              </w:rPr>
            </w:pPr>
            <w:del w:id="32061" w:author="ZTE-Ma Zhifeng" w:date="2021-01-13T15:53:00Z">
              <w:r w:rsidRPr="00E062F1" w:rsidDel="00D53841">
                <w:rPr>
                  <w:rFonts w:cs="Arial"/>
                  <w:lang w:eastAsia="ja-JP"/>
                </w:rPr>
                <w:delText>1</w:delText>
              </w:r>
            </w:del>
          </w:p>
        </w:tc>
        <w:tc>
          <w:tcPr>
            <w:tcW w:w="2952" w:type="dxa"/>
            <w:gridSpan w:val="2"/>
          </w:tcPr>
          <w:p w14:paraId="7FC334E0" w14:textId="436BE29C" w:rsidR="00D53841" w:rsidRPr="00E062F1" w:rsidDel="00D53841" w:rsidRDefault="00D53841" w:rsidP="00D53841">
            <w:pPr>
              <w:pStyle w:val="TAC"/>
              <w:rPr>
                <w:del w:id="32062" w:author="ZTE-Ma Zhifeng" w:date="2021-01-13T15:53:00Z"/>
                <w:rFonts w:cs="Arial"/>
              </w:rPr>
            </w:pPr>
            <w:del w:id="32063" w:author="ZTE-Ma Zhifeng" w:date="2021-01-13T15:53:00Z">
              <w:r w:rsidRPr="00E062F1" w:rsidDel="00D53841">
                <w:rPr>
                  <w:rFonts w:cs="Arial"/>
                  <w:lang w:eastAsia="ja-JP"/>
                </w:rPr>
                <w:delText>0.2</w:delText>
              </w:r>
            </w:del>
          </w:p>
        </w:tc>
      </w:tr>
      <w:tr w:rsidR="00D53841" w:rsidRPr="00E062F1" w:rsidDel="00D53841" w14:paraId="50187306" w14:textId="59984B9E" w:rsidTr="00D672A6">
        <w:trPr>
          <w:trHeight w:val="187"/>
          <w:jc w:val="center"/>
          <w:del w:id="32064" w:author="ZTE-Ma Zhifeng" w:date="2021-01-13T15:53:00Z"/>
        </w:trPr>
        <w:tc>
          <w:tcPr>
            <w:tcW w:w="2221" w:type="dxa"/>
            <w:tcBorders>
              <w:top w:val="nil"/>
              <w:bottom w:val="nil"/>
            </w:tcBorders>
            <w:shd w:val="clear" w:color="auto" w:fill="auto"/>
          </w:tcPr>
          <w:p w14:paraId="1DCB657C" w14:textId="0CD8673B" w:rsidR="00D53841" w:rsidRPr="00E062F1" w:rsidDel="00D53841" w:rsidRDefault="00D53841" w:rsidP="00D53841">
            <w:pPr>
              <w:pStyle w:val="TAC"/>
              <w:rPr>
                <w:del w:id="32065" w:author="ZTE-Ma Zhifeng" w:date="2021-01-13T15:53:00Z"/>
                <w:rFonts w:cs="Arial"/>
              </w:rPr>
            </w:pPr>
          </w:p>
        </w:tc>
        <w:tc>
          <w:tcPr>
            <w:tcW w:w="2952" w:type="dxa"/>
            <w:gridSpan w:val="2"/>
          </w:tcPr>
          <w:p w14:paraId="1F01006B" w14:textId="558A134D" w:rsidR="00D53841" w:rsidRPr="00E062F1" w:rsidDel="00D53841" w:rsidRDefault="00D53841" w:rsidP="00D53841">
            <w:pPr>
              <w:pStyle w:val="TAC"/>
              <w:rPr>
                <w:del w:id="32066" w:author="ZTE-Ma Zhifeng" w:date="2021-01-13T15:53:00Z"/>
                <w:rFonts w:cs="Arial"/>
              </w:rPr>
            </w:pPr>
            <w:del w:id="32067" w:author="ZTE-Ma Zhifeng" w:date="2021-01-13T15:53:00Z">
              <w:r w:rsidRPr="00E062F1" w:rsidDel="00D53841">
                <w:rPr>
                  <w:rFonts w:cs="Arial"/>
                  <w:lang w:eastAsia="ja-JP"/>
                </w:rPr>
                <w:delText>3</w:delText>
              </w:r>
            </w:del>
          </w:p>
        </w:tc>
        <w:tc>
          <w:tcPr>
            <w:tcW w:w="2952" w:type="dxa"/>
            <w:gridSpan w:val="2"/>
          </w:tcPr>
          <w:p w14:paraId="0479CF75" w14:textId="7C9ACC30" w:rsidR="00D53841" w:rsidRPr="00E062F1" w:rsidDel="00D53841" w:rsidRDefault="00D53841" w:rsidP="00D53841">
            <w:pPr>
              <w:pStyle w:val="TAC"/>
              <w:rPr>
                <w:del w:id="32068" w:author="ZTE-Ma Zhifeng" w:date="2021-01-13T15:53:00Z"/>
                <w:rFonts w:cs="Arial"/>
              </w:rPr>
            </w:pPr>
            <w:del w:id="32069" w:author="ZTE-Ma Zhifeng" w:date="2021-01-13T15:53:00Z">
              <w:r w:rsidRPr="00E062F1" w:rsidDel="00D53841">
                <w:rPr>
                  <w:rFonts w:cs="Arial"/>
                  <w:lang w:eastAsia="ja-JP"/>
                </w:rPr>
                <w:delText>0.3</w:delText>
              </w:r>
            </w:del>
          </w:p>
        </w:tc>
      </w:tr>
      <w:tr w:rsidR="00D53841" w:rsidRPr="00E062F1" w:rsidDel="00D53841" w14:paraId="23BB548B" w14:textId="35CB9918" w:rsidTr="00D672A6">
        <w:trPr>
          <w:trHeight w:val="187"/>
          <w:jc w:val="center"/>
          <w:del w:id="32070" w:author="ZTE-Ma Zhifeng" w:date="2021-01-13T15:53:00Z"/>
        </w:trPr>
        <w:tc>
          <w:tcPr>
            <w:tcW w:w="2221" w:type="dxa"/>
            <w:tcBorders>
              <w:top w:val="nil"/>
              <w:bottom w:val="nil"/>
            </w:tcBorders>
            <w:shd w:val="clear" w:color="auto" w:fill="auto"/>
          </w:tcPr>
          <w:p w14:paraId="55019DDF" w14:textId="4299C1BE" w:rsidR="00D53841" w:rsidRPr="00E062F1" w:rsidDel="00D53841" w:rsidRDefault="00D53841" w:rsidP="00D53841">
            <w:pPr>
              <w:pStyle w:val="TAC"/>
              <w:rPr>
                <w:del w:id="32071" w:author="ZTE-Ma Zhifeng" w:date="2021-01-13T15:53:00Z"/>
                <w:rFonts w:cs="Arial"/>
              </w:rPr>
            </w:pPr>
          </w:p>
        </w:tc>
        <w:tc>
          <w:tcPr>
            <w:tcW w:w="2952" w:type="dxa"/>
            <w:gridSpan w:val="2"/>
          </w:tcPr>
          <w:p w14:paraId="3A12550B" w14:textId="67EE6A54" w:rsidR="00D53841" w:rsidRPr="00E062F1" w:rsidDel="00D53841" w:rsidRDefault="00D53841" w:rsidP="00D53841">
            <w:pPr>
              <w:pStyle w:val="TAC"/>
              <w:rPr>
                <w:del w:id="32072" w:author="ZTE-Ma Zhifeng" w:date="2021-01-13T15:53:00Z"/>
                <w:rFonts w:cs="Arial"/>
                <w:lang w:eastAsia="zh-CN"/>
              </w:rPr>
            </w:pPr>
            <w:del w:id="32073" w:author="ZTE-Ma Zhifeng" w:date="2021-01-13T15:53:00Z">
              <w:r w:rsidRPr="00E062F1" w:rsidDel="00D53841">
                <w:rPr>
                  <w:rFonts w:cs="Arial"/>
                  <w:lang w:eastAsia="ja-JP"/>
                </w:rPr>
                <w:delText>21</w:delText>
              </w:r>
            </w:del>
          </w:p>
        </w:tc>
        <w:tc>
          <w:tcPr>
            <w:tcW w:w="2952" w:type="dxa"/>
            <w:gridSpan w:val="2"/>
          </w:tcPr>
          <w:p w14:paraId="6C556973" w14:textId="6F0F375B" w:rsidR="00D53841" w:rsidRPr="00E062F1" w:rsidDel="00D53841" w:rsidRDefault="00D53841" w:rsidP="00D53841">
            <w:pPr>
              <w:pStyle w:val="TAC"/>
              <w:rPr>
                <w:del w:id="32074" w:author="ZTE-Ma Zhifeng" w:date="2021-01-13T15:53:00Z"/>
                <w:rFonts w:cs="Arial"/>
                <w:lang w:eastAsia="zh-CN"/>
              </w:rPr>
            </w:pPr>
            <w:del w:id="32075" w:author="ZTE-Ma Zhifeng" w:date="2021-01-13T15:53:00Z">
              <w:r w:rsidRPr="00E062F1" w:rsidDel="00D53841">
                <w:rPr>
                  <w:rFonts w:cs="Arial"/>
                  <w:lang w:eastAsia="ja-JP"/>
                </w:rPr>
                <w:delText>0.5</w:delText>
              </w:r>
            </w:del>
          </w:p>
        </w:tc>
      </w:tr>
      <w:tr w:rsidR="00D53841" w:rsidRPr="00E062F1" w:rsidDel="00D53841" w14:paraId="0C3421A5" w14:textId="5E4FA7F1" w:rsidTr="00D672A6">
        <w:trPr>
          <w:trHeight w:val="187"/>
          <w:jc w:val="center"/>
          <w:del w:id="32076" w:author="ZTE-Ma Zhifeng" w:date="2021-01-13T15:53:00Z"/>
        </w:trPr>
        <w:tc>
          <w:tcPr>
            <w:tcW w:w="2221" w:type="dxa"/>
            <w:tcBorders>
              <w:top w:val="nil"/>
              <w:bottom w:val="single" w:sz="4" w:space="0" w:color="auto"/>
            </w:tcBorders>
            <w:shd w:val="clear" w:color="auto" w:fill="auto"/>
          </w:tcPr>
          <w:p w14:paraId="64A72466" w14:textId="5EBCEB15" w:rsidR="00D53841" w:rsidRPr="00E062F1" w:rsidDel="00D53841" w:rsidRDefault="00D53841" w:rsidP="00D53841">
            <w:pPr>
              <w:pStyle w:val="TAC"/>
              <w:rPr>
                <w:del w:id="32077" w:author="ZTE-Ma Zhifeng" w:date="2021-01-13T15:53:00Z"/>
                <w:rFonts w:cs="Arial"/>
              </w:rPr>
            </w:pPr>
          </w:p>
        </w:tc>
        <w:tc>
          <w:tcPr>
            <w:tcW w:w="2952" w:type="dxa"/>
            <w:gridSpan w:val="2"/>
          </w:tcPr>
          <w:p w14:paraId="7B2C36F7" w14:textId="04FFE0B4" w:rsidR="00D53841" w:rsidRPr="00E062F1" w:rsidDel="00D53841" w:rsidRDefault="00D53841" w:rsidP="00D53841">
            <w:pPr>
              <w:pStyle w:val="TAC"/>
              <w:rPr>
                <w:del w:id="32078" w:author="ZTE-Ma Zhifeng" w:date="2021-01-13T15:53:00Z"/>
                <w:rFonts w:cs="Arial"/>
              </w:rPr>
            </w:pPr>
            <w:del w:id="32079" w:author="ZTE-Ma Zhifeng" w:date="2021-01-13T15:53:00Z">
              <w:r w:rsidRPr="00E062F1" w:rsidDel="00D53841">
                <w:rPr>
                  <w:rFonts w:cs="Arial"/>
                  <w:lang w:eastAsia="ja-JP"/>
                </w:rPr>
                <w:delText>n77</w:delText>
              </w:r>
            </w:del>
          </w:p>
        </w:tc>
        <w:tc>
          <w:tcPr>
            <w:tcW w:w="2952" w:type="dxa"/>
            <w:gridSpan w:val="2"/>
          </w:tcPr>
          <w:p w14:paraId="6A45A0BB" w14:textId="5152533A" w:rsidR="00D53841" w:rsidRPr="00E062F1" w:rsidDel="00D53841" w:rsidRDefault="00D53841" w:rsidP="00D53841">
            <w:pPr>
              <w:pStyle w:val="TAC"/>
              <w:rPr>
                <w:del w:id="32080" w:author="ZTE-Ma Zhifeng" w:date="2021-01-13T15:53:00Z"/>
                <w:rFonts w:cs="Arial"/>
              </w:rPr>
            </w:pPr>
            <w:del w:id="32081" w:author="ZTE-Ma Zhifeng" w:date="2021-01-13T15:53:00Z">
              <w:r w:rsidRPr="00E062F1" w:rsidDel="00D53841">
                <w:rPr>
                  <w:rFonts w:cs="Arial"/>
                  <w:lang w:eastAsia="ja-JP"/>
                </w:rPr>
                <w:delText>0.5</w:delText>
              </w:r>
            </w:del>
          </w:p>
        </w:tc>
      </w:tr>
      <w:tr w:rsidR="00D53841" w:rsidRPr="00E062F1" w14:paraId="4B98644A" w14:textId="77777777" w:rsidTr="00DD342F">
        <w:trPr>
          <w:trHeight w:val="187"/>
          <w:jc w:val="center"/>
          <w:ins w:id="32082" w:author="ZTE-Ma Zhifeng" w:date="2021-01-13T15:32:00Z"/>
        </w:trPr>
        <w:tc>
          <w:tcPr>
            <w:tcW w:w="2221" w:type="dxa"/>
            <w:tcBorders>
              <w:top w:val="nil"/>
            </w:tcBorders>
            <w:shd w:val="clear" w:color="auto" w:fill="auto"/>
          </w:tcPr>
          <w:p w14:paraId="7D97FB40" w14:textId="449FFECA" w:rsidR="00D53841" w:rsidRPr="00E062F1" w:rsidRDefault="00D53841" w:rsidP="00D53841">
            <w:pPr>
              <w:pStyle w:val="TAC"/>
              <w:rPr>
                <w:ins w:id="32083" w:author="ZTE-Ma Zhifeng" w:date="2021-01-13T15:32:00Z"/>
                <w:lang w:eastAsia="zh-CN"/>
              </w:rPr>
            </w:pPr>
            <w:ins w:id="32084" w:author="ZTE-Ma Zhifeng" w:date="2021-01-13T15:52:00Z">
              <w:r w:rsidRPr="00E062F1">
                <w:rPr>
                  <w:rFonts w:cs="Arial"/>
                </w:rPr>
                <w:t>DC_</w:t>
              </w:r>
              <w:r w:rsidRPr="00E062F1">
                <w:rPr>
                  <w:rFonts w:cs="Arial"/>
                  <w:lang w:eastAsia="ja-JP"/>
                </w:rPr>
                <w:t>1-3-21_n77</w:t>
              </w:r>
            </w:ins>
          </w:p>
        </w:tc>
        <w:tc>
          <w:tcPr>
            <w:tcW w:w="1476" w:type="dxa"/>
          </w:tcPr>
          <w:p w14:paraId="4A8ECD7F" w14:textId="05AFB205" w:rsidR="00D53841" w:rsidRPr="00E062F1" w:rsidRDefault="00D53841" w:rsidP="00D53841">
            <w:pPr>
              <w:pStyle w:val="TAC"/>
              <w:rPr>
                <w:ins w:id="32085" w:author="ZTE-Ma Zhifeng" w:date="2021-01-13T15:32:00Z"/>
                <w:rFonts w:cs="Arial"/>
                <w:lang w:eastAsia="ja-JP"/>
              </w:rPr>
            </w:pPr>
            <w:ins w:id="32086" w:author="ZTE-Ma Zhifeng" w:date="2021-01-13T15:52:00Z">
              <w:r>
                <w:rPr>
                  <w:rFonts w:cs="Arial" w:hint="eastAsia"/>
                  <w:lang w:eastAsia="zh-CN"/>
                </w:rPr>
                <w:t>1</w:t>
              </w:r>
              <w:r>
                <w:rPr>
                  <w:rFonts w:cs="Arial"/>
                  <w:lang w:eastAsia="zh-CN"/>
                </w:rPr>
                <w:t xml:space="preserve"> / 0.2</w:t>
              </w:r>
            </w:ins>
          </w:p>
        </w:tc>
        <w:tc>
          <w:tcPr>
            <w:tcW w:w="1476" w:type="dxa"/>
          </w:tcPr>
          <w:p w14:paraId="636E55BB" w14:textId="6158B758" w:rsidR="00D53841" w:rsidRPr="00E062F1" w:rsidRDefault="00D53841" w:rsidP="00D53841">
            <w:pPr>
              <w:pStyle w:val="TAC"/>
              <w:rPr>
                <w:ins w:id="32087" w:author="ZTE-Ma Zhifeng" w:date="2021-01-13T15:32:00Z"/>
                <w:rFonts w:cs="Arial"/>
                <w:lang w:eastAsia="ja-JP"/>
              </w:rPr>
            </w:pPr>
            <w:ins w:id="32088" w:author="ZTE-Ma Zhifeng" w:date="2021-01-13T15:52:00Z">
              <w:r>
                <w:rPr>
                  <w:rFonts w:cs="Arial" w:hint="eastAsia"/>
                  <w:lang w:eastAsia="zh-CN"/>
                </w:rPr>
                <w:t>3</w:t>
              </w:r>
              <w:r>
                <w:rPr>
                  <w:rFonts w:cs="Arial"/>
                  <w:lang w:eastAsia="zh-CN"/>
                </w:rPr>
                <w:t xml:space="preserve"> / 0.</w:t>
              </w:r>
            </w:ins>
            <w:ins w:id="32089" w:author="ZTE-Ma Zhifeng" w:date="2021-01-13T15:53:00Z">
              <w:r>
                <w:rPr>
                  <w:rFonts w:cs="Arial"/>
                  <w:lang w:eastAsia="zh-CN"/>
                </w:rPr>
                <w:t>3</w:t>
              </w:r>
            </w:ins>
          </w:p>
        </w:tc>
        <w:tc>
          <w:tcPr>
            <w:tcW w:w="1476" w:type="dxa"/>
          </w:tcPr>
          <w:p w14:paraId="1ADBC38C" w14:textId="6AD81FB4" w:rsidR="00D53841" w:rsidRPr="00E062F1" w:rsidRDefault="00D53841" w:rsidP="00D53841">
            <w:pPr>
              <w:pStyle w:val="TAC"/>
              <w:rPr>
                <w:ins w:id="32090" w:author="ZTE-Ma Zhifeng" w:date="2021-01-13T15:32:00Z"/>
                <w:rFonts w:cs="Arial"/>
                <w:lang w:eastAsia="zh-CN"/>
              </w:rPr>
            </w:pPr>
            <w:ins w:id="32091" w:author="ZTE-Ma Zhifeng" w:date="2021-01-13T15:53:00Z">
              <w:r>
                <w:rPr>
                  <w:rFonts w:cs="Arial" w:hint="eastAsia"/>
                  <w:lang w:eastAsia="zh-CN"/>
                </w:rPr>
                <w:t>2</w:t>
              </w:r>
              <w:r>
                <w:rPr>
                  <w:rFonts w:cs="Arial"/>
                  <w:lang w:eastAsia="zh-CN"/>
                </w:rPr>
                <w:t>1 / 0.5</w:t>
              </w:r>
            </w:ins>
          </w:p>
        </w:tc>
        <w:tc>
          <w:tcPr>
            <w:tcW w:w="1476" w:type="dxa"/>
          </w:tcPr>
          <w:p w14:paraId="7BE998D0" w14:textId="16EB314A" w:rsidR="00D53841" w:rsidRPr="00E062F1" w:rsidRDefault="00D53841" w:rsidP="00D53841">
            <w:pPr>
              <w:pStyle w:val="TAC"/>
              <w:rPr>
                <w:ins w:id="32092" w:author="ZTE-Ma Zhifeng" w:date="2021-01-13T15:32:00Z"/>
                <w:rFonts w:cs="Arial"/>
                <w:lang w:eastAsia="ja-JP"/>
              </w:rPr>
            </w:pPr>
            <w:ins w:id="32093" w:author="ZTE-Ma Zhifeng" w:date="2021-01-13T15:53:00Z">
              <w:r>
                <w:rPr>
                  <w:rFonts w:cs="Arial"/>
                  <w:lang w:eastAsia="zh-CN"/>
                </w:rPr>
                <w:t>n77 / 0.5</w:t>
              </w:r>
            </w:ins>
          </w:p>
        </w:tc>
      </w:tr>
      <w:tr w:rsidR="00D53841" w:rsidRPr="00E062F1" w:rsidDel="00D53841" w14:paraId="226D0C22" w14:textId="64E376D5" w:rsidTr="00D672A6">
        <w:trPr>
          <w:trHeight w:val="187"/>
          <w:jc w:val="center"/>
          <w:del w:id="32094" w:author="ZTE-Ma Zhifeng" w:date="2021-01-13T15:53:00Z"/>
        </w:trPr>
        <w:tc>
          <w:tcPr>
            <w:tcW w:w="2221" w:type="dxa"/>
            <w:tcBorders>
              <w:bottom w:val="nil"/>
            </w:tcBorders>
            <w:shd w:val="clear" w:color="auto" w:fill="auto"/>
          </w:tcPr>
          <w:p w14:paraId="46FB6625" w14:textId="33CB3279" w:rsidR="00D53841" w:rsidRPr="00E062F1" w:rsidDel="00D53841" w:rsidRDefault="00D53841" w:rsidP="00D53841">
            <w:pPr>
              <w:pStyle w:val="TAC"/>
              <w:rPr>
                <w:del w:id="32095" w:author="ZTE-Ma Zhifeng" w:date="2021-01-13T15:53:00Z"/>
                <w:rFonts w:cs="Arial"/>
              </w:rPr>
            </w:pPr>
            <w:del w:id="32096" w:author="ZTE-Ma Zhifeng" w:date="2021-01-13T15:53:00Z">
              <w:r w:rsidRPr="00E062F1" w:rsidDel="00D53841">
                <w:rPr>
                  <w:rFonts w:cs="Arial"/>
                </w:rPr>
                <w:delText>DC_</w:delText>
              </w:r>
              <w:r w:rsidRPr="00E062F1" w:rsidDel="00D53841">
                <w:rPr>
                  <w:rFonts w:cs="Arial"/>
                  <w:lang w:eastAsia="ja-JP"/>
                </w:rPr>
                <w:delText>1-3-21_n78</w:delText>
              </w:r>
            </w:del>
          </w:p>
        </w:tc>
        <w:tc>
          <w:tcPr>
            <w:tcW w:w="2952" w:type="dxa"/>
            <w:gridSpan w:val="2"/>
          </w:tcPr>
          <w:p w14:paraId="358A83EA" w14:textId="0A457EBE" w:rsidR="00D53841" w:rsidRPr="00E062F1" w:rsidDel="00D53841" w:rsidRDefault="00D53841" w:rsidP="00D53841">
            <w:pPr>
              <w:pStyle w:val="TAC"/>
              <w:rPr>
                <w:del w:id="32097" w:author="ZTE-Ma Zhifeng" w:date="2021-01-13T15:53:00Z"/>
                <w:rFonts w:cs="Arial"/>
              </w:rPr>
            </w:pPr>
            <w:del w:id="32098" w:author="ZTE-Ma Zhifeng" w:date="2021-01-13T15:53:00Z">
              <w:r w:rsidRPr="00E062F1" w:rsidDel="00D53841">
                <w:rPr>
                  <w:rFonts w:cs="Arial"/>
                  <w:lang w:eastAsia="ja-JP"/>
                </w:rPr>
                <w:delText>1</w:delText>
              </w:r>
            </w:del>
          </w:p>
        </w:tc>
        <w:tc>
          <w:tcPr>
            <w:tcW w:w="2952" w:type="dxa"/>
            <w:gridSpan w:val="2"/>
          </w:tcPr>
          <w:p w14:paraId="1DF3861F" w14:textId="77B138F8" w:rsidR="00D53841" w:rsidRPr="00E062F1" w:rsidDel="00D53841" w:rsidRDefault="00D53841" w:rsidP="00D53841">
            <w:pPr>
              <w:pStyle w:val="TAC"/>
              <w:rPr>
                <w:del w:id="32099" w:author="ZTE-Ma Zhifeng" w:date="2021-01-13T15:53:00Z"/>
                <w:rFonts w:cs="Arial"/>
              </w:rPr>
            </w:pPr>
            <w:del w:id="32100" w:author="ZTE-Ma Zhifeng" w:date="2021-01-13T15:53:00Z">
              <w:r w:rsidRPr="00E062F1" w:rsidDel="00D53841">
                <w:rPr>
                  <w:rFonts w:cs="Arial"/>
                  <w:lang w:eastAsia="ja-JP"/>
                </w:rPr>
                <w:delText>0.2</w:delText>
              </w:r>
            </w:del>
          </w:p>
        </w:tc>
      </w:tr>
      <w:tr w:rsidR="00D53841" w:rsidRPr="00E062F1" w:rsidDel="00D53841" w14:paraId="64696C90" w14:textId="22CA2FDA" w:rsidTr="00D672A6">
        <w:trPr>
          <w:trHeight w:val="187"/>
          <w:jc w:val="center"/>
          <w:del w:id="32101" w:author="ZTE-Ma Zhifeng" w:date="2021-01-13T15:53:00Z"/>
        </w:trPr>
        <w:tc>
          <w:tcPr>
            <w:tcW w:w="2221" w:type="dxa"/>
            <w:tcBorders>
              <w:top w:val="nil"/>
              <w:bottom w:val="nil"/>
            </w:tcBorders>
            <w:shd w:val="clear" w:color="auto" w:fill="auto"/>
          </w:tcPr>
          <w:p w14:paraId="4C774905" w14:textId="0552A339" w:rsidR="00D53841" w:rsidRPr="00E062F1" w:rsidDel="00D53841" w:rsidRDefault="00D53841" w:rsidP="00D53841">
            <w:pPr>
              <w:pStyle w:val="TAC"/>
              <w:rPr>
                <w:del w:id="32102" w:author="ZTE-Ma Zhifeng" w:date="2021-01-13T15:53:00Z"/>
                <w:rFonts w:cs="Arial"/>
              </w:rPr>
            </w:pPr>
          </w:p>
        </w:tc>
        <w:tc>
          <w:tcPr>
            <w:tcW w:w="2952" w:type="dxa"/>
            <w:gridSpan w:val="2"/>
          </w:tcPr>
          <w:p w14:paraId="17392866" w14:textId="64FF0BD7" w:rsidR="00D53841" w:rsidRPr="00E062F1" w:rsidDel="00D53841" w:rsidRDefault="00D53841" w:rsidP="00D53841">
            <w:pPr>
              <w:pStyle w:val="TAC"/>
              <w:rPr>
                <w:del w:id="32103" w:author="ZTE-Ma Zhifeng" w:date="2021-01-13T15:53:00Z"/>
                <w:rFonts w:cs="Arial"/>
              </w:rPr>
            </w:pPr>
            <w:del w:id="32104" w:author="ZTE-Ma Zhifeng" w:date="2021-01-13T15:53:00Z">
              <w:r w:rsidRPr="00E062F1" w:rsidDel="00D53841">
                <w:rPr>
                  <w:rFonts w:cs="Arial"/>
                  <w:lang w:eastAsia="ja-JP"/>
                </w:rPr>
                <w:delText>3</w:delText>
              </w:r>
            </w:del>
          </w:p>
        </w:tc>
        <w:tc>
          <w:tcPr>
            <w:tcW w:w="2952" w:type="dxa"/>
            <w:gridSpan w:val="2"/>
          </w:tcPr>
          <w:p w14:paraId="06CF93E5" w14:textId="7B77176A" w:rsidR="00D53841" w:rsidRPr="00E062F1" w:rsidDel="00D53841" w:rsidRDefault="00D53841" w:rsidP="00D53841">
            <w:pPr>
              <w:pStyle w:val="TAC"/>
              <w:rPr>
                <w:del w:id="32105" w:author="ZTE-Ma Zhifeng" w:date="2021-01-13T15:53:00Z"/>
                <w:rFonts w:cs="Arial"/>
              </w:rPr>
            </w:pPr>
            <w:del w:id="32106" w:author="ZTE-Ma Zhifeng" w:date="2021-01-13T15:53:00Z">
              <w:r w:rsidRPr="00E062F1" w:rsidDel="00D53841">
                <w:rPr>
                  <w:rFonts w:cs="Arial"/>
                  <w:lang w:eastAsia="ja-JP"/>
                </w:rPr>
                <w:delText>0.3</w:delText>
              </w:r>
            </w:del>
          </w:p>
        </w:tc>
      </w:tr>
      <w:tr w:rsidR="00D53841" w:rsidRPr="00E062F1" w:rsidDel="00D53841" w14:paraId="27211ABC" w14:textId="1A129843" w:rsidTr="00D672A6">
        <w:trPr>
          <w:trHeight w:val="187"/>
          <w:jc w:val="center"/>
          <w:del w:id="32107" w:author="ZTE-Ma Zhifeng" w:date="2021-01-13T15:53:00Z"/>
        </w:trPr>
        <w:tc>
          <w:tcPr>
            <w:tcW w:w="2221" w:type="dxa"/>
            <w:tcBorders>
              <w:top w:val="nil"/>
              <w:bottom w:val="nil"/>
            </w:tcBorders>
            <w:shd w:val="clear" w:color="auto" w:fill="auto"/>
          </w:tcPr>
          <w:p w14:paraId="3B76CF3E" w14:textId="419A78DD" w:rsidR="00D53841" w:rsidRPr="00E062F1" w:rsidDel="00D53841" w:rsidRDefault="00D53841" w:rsidP="00D53841">
            <w:pPr>
              <w:pStyle w:val="TAC"/>
              <w:rPr>
                <w:del w:id="32108" w:author="ZTE-Ma Zhifeng" w:date="2021-01-13T15:53:00Z"/>
                <w:rFonts w:cs="Arial"/>
              </w:rPr>
            </w:pPr>
          </w:p>
        </w:tc>
        <w:tc>
          <w:tcPr>
            <w:tcW w:w="2952" w:type="dxa"/>
            <w:gridSpan w:val="2"/>
          </w:tcPr>
          <w:p w14:paraId="57F94BD3" w14:textId="63BF7E6C" w:rsidR="00D53841" w:rsidRPr="00E062F1" w:rsidDel="00D53841" w:rsidRDefault="00D53841" w:rsidP="00D53841">
            <w:pPr>
              <w:pStyle w:val="TAC"/>
              <w:rPr>
                <w:del w:id="32109" w:author="ZTE-Ma Zhifeng" w:date="2021-01-13T15:53:00Z"/>
                <w:rFonts w:cs="Arial"/>
                <w:lang w:eastAsia="zh-CN"/>
              </w:rPr>
            </w:pPr>
            <w:del w:id="32110" w:author="ZTE-Ma Zhifeng" w:date="2021-01-13T15:53:00Z">
              <w:r w:rsidRPr="00E062F1" w:rsidDel="00D53841">
                <w:rPr>
                  <w:rFonts w:cs="Arial"/>
                  <w:lang w:eastAsia="ja-JP"/>
                </w:rPr>
                <w:delText>21</w:delText>
              </w:r>
            </w:del>
          </w:p>
        </w:tc>
        <w:tc>
          <w:tcPr>
            <w:tcW w:w="2952" w:type="dxa"/>
            <w:gridSpan w:val="2"/>
          </w:tcPr>
          <w:p w14:paraId="11DEB060" w14:textId="7AF8138A" w:rsidR="00D53841" w:rsidRPr="00E062F1" w:rsidDel="00D53841" w:rsidRDefault="00D53841" w:rsidP="00D53841">
            <w:pPr>
              <w:pStyle w:val="TAC"/>
              <w:rPr>
                <w:del w:id="32111" w:author="ZTE-Ma Zhifeng" w:date="2021-01-13T15:53:00Z"/>
                <w:rFonts w:cs="Arial"/>
                <w:lang w:eastAsia="zh-CN"/>
              </w:rPr>
            </w:pPr>
            <w:del w:id="32112" w:author="ZTE-Ma Zhifeng" w:date="2021-01-13T15:53:00Z">
              <w:r w:rsidRPr="00E062F1" w:rsidDel="00D53841">
                <w:rPr>
                  <w:rFonts w:cs="Arial"/>
                  <w:lang w:eastAsia="ja-JP"/>
                </w:rPr>
                <w:delText>0.5</w:delText>
              </w:r>
            </w:del>
          </w:p>
        </w:tc>
      </w:tr>
      <w:tr w:rsidR="00D53841" w:rsidRPr="00E062F1" w:rsidDel="00D53841" w14:paraId="4EFD888A" w14:textId="2DE3B35F" w:rsidTr="00D672A6">
        <w:trPr>
          <w:trHeight w:val="187"/>
          <w:jc w:val="center"/>
          <w:del w:id="32113" w:author="ZTE-Ma Zhifeng" w:date="2021-01-13T15:53:00Z"/>
        </w:trPr>
        <w:tc>
          <w:tcPr>
            <w:tcW w:w="2221" w:type="dxa"/>
            <w:tcBorders>
              <w:top w:val="nil"/>
              <w:bottom w:val="single" w:sz="4" w:space="0" w:color="auto"/>
            </w:tcBorders>
            <w:shd w:val="clear" w:color="auto" w:fill="auto"/>
          </w:tcPr>
          <w:p w14:paraId="3C0B5931" w14:textId="5667F105" w:rsidR="00D53841" w:rsidRPr="00E062F1" w:rsidDel="00D53841" w:rsidRDefault="00D53841" w:rsidP="00D53841">
            <w:pPr>
              <w:pStyle w:val="TAC"/>
              <w:rPr>
                <w:del w:id="32114" w:author="ZTE-Ma Zhifeng" w:date="2021-01-13T15:53:00Z"/>
                <w:rFonts w:cs="Arial"/>
              </w:rPr>
            </w:pPr>
          </w:p>
        </w:tc>
        <w:tc>
          <w:tcPr>
            <w:tcW w:w="2952" w:type="dxa"/>
            <w:gridSpan w:val="2"/>
          </w:tcPr>
          <w:p w14:paraId="1A697DCD" w14:textId="584461F8" w:rsidR="00D53841" w:rsidRPr="00E062F1" w:rsidDel="00D53841" w:rsidRDefault="00D53841" w:rsidP="00D53841">
            <w:pPr>
              <w:pStyle w:val="TAC"/>
              <w:rPr>
                <w:del w:id="32115" w:author="ZTE-Ma Zhifeng" w:date="2021-01-13T15:53:00Z"/>
                <w:rFonts w:cs="Arial"/>
              </w:rPr>
            </w:pPr>
            <w:del w:id="32116" w:author="ZTE-Ma Zhifeng" w:date="2021-01-13T15:53:00Z">
              <w:r w:rsidRPr="00E062F1" w:rsidDel="00D53841">
                <w:rPr>
                  <w:rFonts w:cs="Arial"/>
                  <w:lang w:eastAsia="ja-JP"/>
                </w:rPr>
                <w:delText>n78</w:delText>
              </w:r>
            </w:del>
          </w:p>
        </w:tc>
        <w:tc>
          <w:tcPr>
            <w:tcW w:w="2952" w:type="dxa"/>
            <w:gridSpan w:val="2"/>
          </w:tcPr>
          <w:p w14:paraId="5C0BE282" w14:textId="11881D96" w:rsidR="00D53841" w:rsidRPr="00E062F1" w:rsidDel="00D53841" w:rsidRDefault="00D53841" w:rsidP="00D53841">
            <w:pPr>
              <w:pStyle w:val="TAC"/>
              <w:rPr>
                <w:del w:id="32117" w:author="ZTE-Ma Zhifeng" w:date="2021-01-13T15:53:00Z"/>
                <w:rFonts w:cs="Arial"/>
              </w:rPr>
            </w:pPr>
            <w:del w:id="32118" w:author="ZTE-Ma Zhifeng" w:date="2021-01-13T15:53:00Z">
              <w:r w:rsidRPr="00E062F1" w:rsidDel="00D53841">
                <w:rPr>
                  <w:rFonts w:cs="Arial"/>
                  <w:lang w:eastAsia="ja-JP"/>
                </w:rPr>
                <w:delText>0.5</w:delText>
              </w:r>
            </w:del>
          </w:p>
        </w:tc>
      </w:tr>
      <w:tr w:rsidR="00D53841" w:rsidRPr="00E062F1" w14:paraId="403C372C" w14:textId="77777777" w:rsidTr="00DD342F">
        <w:trPr>
          <w:trHeight w:val="187"/>
          <w:jc w:val="center"/>
          <w:ins w:id="32119" w:author="ZTE-Ma Zhifeng" w:date="2021-01-13T15:32:00Z"/>
        </w:trPr>
        <w:tc>
          <w:tcPr>
            <w:tcW w:w="2221" w:type="dxa"/>
            <w:tcBorders>
              <w:top w:val="nil"/>
            </w:tcBorders>
            <w:shd w:val="clear" w:color="auto" w:fill="auto"/>
          </w:tcPr>
          <w:p w14:paraId="304C471F" w14:textId="3787999D" w:rsidR="00D53841" w:rsidRPr="00E062F1" w:rsidRDefault="00D53841" w:rsidP="00D53841">
            <w:pPr>
              <w:pStyle w:val="TAC"/>
              <w:rPr>
                <w:ins w:id="32120" w:author="ZTE-Ma Zhifeng" w:date="2021-01-13T15:32:00Z"/>
                <w:lang w:eastAsia="zh-CN"/>
              </w:rPr>
            </w:pPr>
            <w:ins w:id="32121" w:author="ZTE-Ma Zhifeng" w:date="2021-01-13T15:53:00Z">
              <w:r w:rsidRPr="00E062F1">
                <w:rPr>
                  <w:rFonts w:cs="Arial"/>
                </w:rPr>
                <w:t>DC_</w:t>
              </w:r>
              <w:r w:rsidRPr="00E062F1">
                <w:rPr>
                  <w:rFonts w:cs="Arial"/>
                  <w:lang w:eastAsia="ja-JP"/>
                </w:rPr>
                <w:t>1-3-21_n78</w:t>
              </w:r>
            </w:ins>
          </w:p>
        </w:tc>
        <w:tc>
          <w:tcPr>
            <w:tcW w:w="1476" w:type="dxa"/>
          </w:tcPr>
          <w:p w14:paraId="79513ABD" w14:textId="06AC0055" w:rsidR="00D53841" w:rsidRPr="00E062F1" w:rsidRDefault="00D53841" w:rsidP="00D53841">
            <w:pPr>
              <w:pStyle w:val="TAC"/>
              <w:rPr>
                <w:ins w:id="32122" w:author="ZTE-Ma Zhifeng" w:date="2021-01-13T15:32:00Z"/>
                <w:rFonts w:cs="Arial"/>
                <w:lang w:eastAsia="ja-JP"/>
              </w:rPr>
            </w:pPr>
            <w:ins w:id="32123" w:author="ZTE-Ma Zhifeng" w:date="2021-01-13T15:53:00Z">
              <w:r>
                <w:rPr>
                  <w:rFonts w:cs="Arial" w:hint="eastAsia"/>
                  <w:lang w:eastAsia="zh-CN"/>
                </w:rPr>
                <w:t>1</w:t>
              </w:r>
              <w:r>
                <w:rPr>
                  <w:rFonts w:cs="Arial"/>
                  <w:lang w:eastAsia="zh-CN"/>
                </w:rPr>
                <w:t xml:space="preserve"> / 0.2</w:t>
              </w:r>
            </w:ins>
          </w:p>
        </w:tc>
        <w:tc>
          <w:tcPr>
            <w:tcW w:w="1476" w:type="dxa"/>
          </w:tcPr>
          <w:p w14:paraId="3C4753A1" w14:textId="0F957501" w:rsidR="00D53841" w:rsidRPr="00E062F1" w:rsidRDefault="00D53841" w:rsidP="00D53841">
            <w:pPr>
              <w:pStyle w:val="TAC"/>
              <w:rPr>
                <w:ins w:id="32124" w:author="ZTE-Ma Zhifeng" w:date="2021-01-13T15:32:00Z"/>
                <w:rFonts w:cs="Arial"/>
                <w:lang w:eastAsia="ja-JP"/>
              </w:rPr>
            </w:pPr>
            <w:ins w:id="32125" w:author="ZTE-Ma Zhifeng" w:date="2021-01-13T15:53:00Z">
              <w:r>
                <w:rPr>
                  <w:rFonts w:cs="Arial" w:hint="eastAsia"/>
                  <w:lang w:eastAsia="zh-CN"/>
                </w:rPr>
                <w:t>3</w:t>
              </w:r>
              <w:r>
                <w:rPr>
                  <w:rFonts w:cs="Arial"/>
                  <w:lang w:eastAsia="zh-CN"/>
                </w:rPr>
                <w:t xml:space="preserve"> / 0.3</w:t>
              </w:r>
            </w:ins>
          </w:p>
        </w:tc>
        <w:tc>
          <w:tcPr>
            <w:tcW w:w="1476" w:type="dxa"/>
          </w:tcPr>
          <w:p w14:paraId="176021C8" w14:textId="73B65CB6" w:rsidR="00D53841" w:rsidRPr="00E062F1" w:rsidRDefault="00D53841" w:rsidP="00D53841">
            <w:pPr>
              <w:pStyle w:val="TAC"/>
              <w:rPr>
                <w:ins w:id="32126" w:author="ZTE-Ma Zhifeng" w:date="2021-01-13T15:32:00Z"/>
                <w:rFonts w:cs="Arial"/>
                <w:lang w:eastAsia="ja-JP"/>
              </w:rPr>
            </w:pPr>
            <w:ins w:id="32127" w:author="ZTE-Ma Zhifeng" w:date="2021-01-13T15:53:00Z">
              <w:r>
                <w:rPr>
                  <w:rFonts w:cs="Arial" w:hint="eastAsia"/>
                  <w:lang w:eastAsia="zh-CN"/>
                </w:rPr>
                <w:t>2</w:t>
              </w:r>
              <w:r>
                <w:rPr>
                  <w:rFonts w:cs="Arial"/>
                  <w:lang w:eastAsia="zh-CN"/>
                </w:rPr>
                <w:t>1 / 0.5</w:t>
              </w:r>
            </w:ins>
          </w:p>
        </w:tc>
        <w:tc>
          <w:tcPr>
            <w:tcW w:w="1476" w:type="dxa"/>
          </w:tcPr>
          <w:p w14:paraId="5DFCA469" w14:textId="5560AEBD" w:rsidR="00D53841" w:rsidRPr="00E062F1" w:rsidRDefault="00D53841" w:rsidP="00D53841">
            <w:pPr>
              <w:pStyle w:val="TAC"/>
              <w:rPr>
                <w:ins w:id="32128" w:author="ZTE-Ma Zhifeng" w:date="2021-01-13T15:32:00Z"/>
                <w:rFonts w:cs="Arial"/>
                <w:lang w:eastAsia="ja-JP"/>
              </w:rPr>
            </w:pPr>
            <w:ins w:id="32129" w:author="ZTE-Ma Zhifeng" w:date="2021-01-13T15:53:00Z">
              <w:r>
                <w:rPr>
                  <w:rFonts w:cs="Arial"/>
                  <w:lang w:eastAsia="zh-CN"/>
                </w:rPr>
                <w:t>n78 / 0.5</w:t>
              </w:r>
            </w:ins>
          </w:p>
        </w:tc>
      </w:tr>
      <w:tr w:rsidR="00D53841" w:rsidRPr="00E062F1" w:rsidDel="00D53841" w14:paraId="652CBBE7" w14:textId="0B68A6AC" w:rsidTr="00D672A6">
        <w:trPr>
          <w:trHeight w:val="187"/>
          <w:jc w:val="center"/>
          <w:del w:id="32130" w:author="ZTE-Ma Zhifeng" w:date="2021-01-13T15:54:00Z"/>
        </w:trPr>
        <w:tc>
          <w:tcPr>
            <w:tcW w:w="2221" w:type="dxa"/>
            <w:tcBorders>
              <w:bottom w:val="nil"/>
            </w:tcBorders>
            <w:shd w:val="clear" w:color="auto" w:fill="auto"/>
          </w:tcPr>
          <w:p w14:paraId="6F6C04E0" w14:textId="19578D2F" w:rsidR="00D53841" w:rsidRPr="00E062F1" w:rsidDel="00D53841" w:rsidRDefault="00D53841" w:rsidP="00D53841">
            <w:pPr>
              <w:pStyle w:val="TAC"/>
              <w:rPr>
                <w:del w:id="32131" w:author="ZTE-Ma Zhifeng" w:date="2021-01-13T15:54:00Z"/>
                <w:rFonts w:cs="Arial"/>
              </w:rPr>
            </w:pPr>
            <w:del w:id="32132" w:author="ZTE-Ma Zhifeng" w:date="2021-01-13T15:54:00Z">
              <w:r w:rsidRPr="00E062F1" w:rsidDel="00D53841">
                <w:rPr>
                  <w:rFonts w:cs="Arial"/>
                </w:rPr>
                <w:delText>DC_</w:delText>
              </w:r>
              <w:r w:rsidRPr="00E062F1" w:rsidDel="00D53841">
                <w:rPr>
                  <w:rFonts w:cs="Arial"/>
                  <w:lang w:eastAsia="ja-JP"/>
                </w:rPr>
                <w:delText>1-3-21_n79</w:delText>
              </w:r>
            </w:del>
          </w:p>
        </w:tc>
        <w:tc>
          <w:tcPr>
            <w:tcW w:w="2952" w:type="dxa"/>
            <w:gridSpan w:val="2"/>
          </w:tcPr>
          <w:p w14:paraId="1E03F10D" w14:textId="1DB7329C" w:rsidR="00D53841" w:rsidRPr="00E062F1" w:rsidDel="00D53841" w:rsidRDefault="00D53841" w:rsidP="00D53841">
            <w:pPr>
              <w:pStyle w:val="TAC"/>
              <w:rPr>
                <w:del w:id="32133" w:author="ZTE-Ma Zhifeng" w:date="2021-01-13T15:54:00Z"/>
                <w:rFonts w:cs="Arial"/>
              </w:rPr>
            </w:pPr>
            <w:del w:id="32134" w:author="ZTE-Ma Zhifeng" w:date="2021-01-13T15:54:00Z">
              <w:r w:rsidRPr="00E062F1" w:rsidDel="00D53841">
                <w:rPr>
                  <w:rFonts w:cs="Arial"/>
                  <w:lang w:eastAsia="ja-JP"/>
                </w:rPr>
                <w:delText>3</w:delText>
              </w:r>
            </w:del>
          </w:p>
        </w:tc>
        <w:tc>
          <w:tcPr>
            <w:tcW w:w="2952" w:type="dxa"/>
            <w:gridSpan w:val="2"/>
          </w:tcPr>
          <w:p w14:paraId="184333F3" w14:textId="36C05423" w:rsidR="00D53841" w:rsidRPr="00E062F1" w:rsidDel="00D53841" w:rsidRDefault="00D53841" w:rsidP="00D53841">
            <w:pPr>
              <w:pStyle w:val="TAC"/>
              <w:rPr>
                <w:del w:id="32135" w:author="ZTE-Ma Zhifeng" w:date="2021-01-13T15:54:00Z"/>
                <w:rFonts w:cs="Arial"/>
              </w:rPr>
            </w:pPr>
            <w:del w:id="32136" w:author="ZTE-Ma Zhifeng" w:date="2021-01-13T15:54:00Z">
              <w:r w:rsidRPr="00E062F1" w:rsidDel="00D53841">
                <w:rPr>
                  <w:rFonts w:cs="Arial"/>
                  <w:lang w:eastAsia="ja-JP"/>
                </w:rPr>
                <w:delText>0.3</w:delText>
              </w:r>
            </w:del>
          </w:p>
        </w:tc>
      </w:tr>
      <w:tr w:rsidR="00D53841" w:rsidRPr="00E062F1" w:rsidDel="00D53841" w14:paraId="40D47AA9" w14:textId="2DF506F7" w:rsidTr="00D672A6">
        <w:trPr>
          <w:trHeight w:val="187"/>
          <w:jc w:val="center"/>
          <w:del w:id="32137" w:author="ZTE-Ma Zhifeng" w:date="2021-01-13T15:54:00Z"/>
        </w:trPr>
        <w:tc>
          <w:tcPr>
            <w:tcW w:w="2221" w:type="dxa"/>
            <w:tcBorders>
              <w:top w:val="nil"/>
            </w:tcBorders>
            <w:shd w:val="clear" w:color="auto" w:fill="auto"/>
          </w:tcPr>
          <w:p w14:paraId="003189D4" w14:textId="48CED3CC" w:rsidR="00D53841" w:rsidRPr="00E062F1" w:rsidDel="00D53841" w:rsidRDefault="00D53841" w:rsidP="00D53841">
            <w:pPr>
              <w:pStyle w:val="TAC"/>
              <w:rPr>
                <w:del w:id="32138" w:author="ZTE-Ma Zhifeng" w:date="2021-01-13T15:54:00Z"/>
                <w:rFonts w:cs="Arial"/>
              </w:rPr>
            </w:pPr>
          </w:p>
        </w:tc>
        <w:tc>
          <w:tcPr>
            <w:tcW w:w="2952" w:type="dxa"/>
            <w:gridSpan w:val="2"/>
          </w:tcPr>
          <w:p w14:paraId="078135A1" w14:textId="37CF85BF" w:rsidR="00D53841" w:rsidRPr="00E062F1" w:rsidDel="00D53841" w:rsidRDefault="00D53841" w:rsidP="00D53841">
            <w:pPr>
              <w:pStyle w:val="TAC"/>
              <w:rPr>
                <w:del w:id="32139" w:author="ZTE-Ma Zhifeng" w:date="2021-01-13T15:54:00Z"/>
                <w:rFonts w:cs="Arial"/>
                <w:lang w:eastAsia="zh-CN"/>
              </w:rPr>
            </w:pPr>
            <w:del w:id="32140" w:author="ZTE-Ma Zhifeng" w:date="2021-01-13T15:54:00Z">
              <w:r w:rsidRPr="00E062F1" w:rsidDel="00D53841">
                <w:rPr>
                  <w:rFonts w:cs="Arial"/>
                  <w:lang w:eastAsia="ja-JP"/>
                </w:rPr>
                <w:delText>21</w:delText>
              </w:r>
            </w:del>
          </w:p>
        </w:tc>
        <w:tc>
          <w:tcPr>
            <w:tcW w:w="2952" w:type="dxa"/>
            <w:gridSpan w:val="2"/>
          </w:tcPr>
          <w:p w14:paraId="02F30A08" w14:textId="649E74D5" w:rsidR="00D53841" w:rsidRPr="00E062F1" w:rsidDel="00D53841" w:rsidRDefault="00D53841" w:rsidP="00D53841">
            <w:pPr>
              <w:pStyle w:val="TAC"/>
              <w:rPr>
                <w:del w:id="32141" w:author="ZTE-Ma Zhifeng" w:date="2021-01-13T15:54:00Z"/>
                <w:rFonts w:cs="Arial"/>
                <w:lang w:eastAsia="zh-CN"/>
              </w:rPr>
            </w:pPr>
            <w:del w:id="32142" w:author="ZTE-Ma Zhifeng" w:date="2021-01-13T15:54:00Z">
              <w:r w:rsidRPr="00E062F1" w:rsidDel="00D53841">
                <w:rPr>
                  <w:rFonts w:cs="Arial"/>
                  <w:lang w:eastAsia="ja-JP"/>
                </w:rPr>
                <w:delText>0.5</w:delText>
              </w:r>
            </w:del>
          </w:p>
        </w:tc>
      </w:tr>
      <w:tr w:rsidR="00D53841" w:rsidRPr="00E062F1" w14:paraId="11FFFD0B" w14:textId="77777777" w:rsidTr="00DD342F">
        <w:trPr>
          <w:trHeight w:val="187"/>
          <w:jc w:val="center"/>
          <w:ins w:id="32143" w:author="ZTE-Ma Zhifeng" w:date="2021-01-13T15:32:00Z"/>
        </w:trPr>
        <w:tc>
          <w:tcPr>
            <w:tcW w:w="2221" w:type="dxa"/>
            <w:tcBorders>
              <w:top w:val="nil"/>
            </w:tcBorders>
            <w:shd w:val="clear" w:color="auto" w:fill="auto"/>
          </w:tcPr>
          <w:p w14:paraId="611D6375" w14:textId="3856FAF3" w:rsidR="00D53841" w:rsidRPr="00E062F1" w:rsidRDefault="00D53841" w:rsidP="00D53841">
            <w:pPr>
              <w:pStyle w:val="TAC"/>
              <w:rPr>
                <w:ins w:id="32144" w:author="ZTE-Ma Zhifeng" w:date="2021-01-13T15:32:00Z"/>
                <w:lang w:eastAsia="zh-CN"/>
              </w:rPr>
            </w:pPr>
            <w:ins w:id="32145" w:author="ZTE-Ma Zhifeng" w:date="2021-01-13T15:53:00Z">
              <w:r w:rsidRPr="00E062F1">
                <w:rPr>
                  <w:rFonts w:cs="Arial"/>
                </w:rPr>
                <w:t>DC_</w:t>
              </w:r>
              <w:r w:rsidRPr="00E062F1">
                <w:rPr>
                  <w:rFonts w:cs="Arial"/>
                  <w:lang w:eastAsia="ja-JP"/>
                </w:rPr>
                <w:t>1-3-21_n79</w:t>
              </w:r>
            </w:ins>
          </w:p>
        </w:tc>
        <w:tc>
          <w:tcPr>
            <w:tcW w:w="1476" w:type="dxa"/>
          </w:tcPr>
          <w:p w14:paraId="3F7D5C7E" w14:textId="41C12F92" w:rsidR="00D53841" w:rsidRPr="00E062F1" w:rsidRDefault="00D53841" w:rsidP="00D53841">
            <w:pPr>
              <w:pStyle w:val="TAC"/>
              <w:rPr>
                <w:ins w:id="32146" w:author="ZTE-Ma Zhifeng" w:date="2021-01-13T15:32:00Z"/>
                <w:rFonts w:cs="Arial"/>
                <w:lang w:eastAsia="ja-JP"/>
              </w:rPr>
            </w:pPr>
            <w:ins w:id="32147" w:author="ZTE-Ma Zhifeng" w:date="2021-01-13T15:54:00Z">
              <w:r>
                <w:rPr>
                  <w:rFonts w:cs="Arial" w:hint="eastAsia"/>
                  <w:lang w:eastAsia="zh-CN"/>
                </w:rPr>
                <w:t>3</w:t>
              </w:r>
              <w:r>
                <w:rPr>
                  <w:rFonts w:cs="Arial"/>
                  <w:lang w:eastAsia="zh-CN"/>
                </w:rPr>
                <w:t xml:space="preserve"> / 0.3</w:t>
              </w:r>
            </w:ins>
          </w:p>
        </w:tc>
        <w:tc>
          <w:tcPr>
            <w:tcW w:w="1476" w:type="dxa"/>
          </w:tcPr>
          <w:p w14:paraId="47521135" w14:textId="2B4AC975" w:rsidR="00D53841" w:rsidRPr="00E062F1" w:rsidRDefault="00D53841" w:rsidP="00D53841">
            <w:pPr>
              <w:pStyle w:val="TAC"/>
              <w:rPr>
                <w:ins w:id="32148" w:author="ZTE-Ma Zhifeng" w:date="2021-01-13T15:32:00Z"/>
                <w:rFonts w:cs="Arial"/>
                <w:lang w:eastAsia="ja-JP"/>
              </w:rPr>
            </w:pPr>
            <w:ins w:id="32149" w:author="ZTE-Ma Zhifeng" w:date="2021-01-13T15:54:00Z">
              <w:r>
                <w:rPr>
                  <w:rFonts w:cs="Arial" w:hint="eastAsia"/>
                  <w:lang w:eastAsia="zh-CN"/>
                </w:rPr>
                <w:t>2</w:t>
              </w:r>
              <w:r>
                <w:rPr>
                  <w:rFonts w:cs="Arial"/>
                  <w:lang w:eastAsia="zh-CN"/>
                </w:rPr>
                <w:t>1 / 0.5</w:t>
              </w:r>
            </w:ins>
          </w:p>
        </w:tc>
        <w:tc>
          <w:tcPr>
            <w:tcW w:w="1476" w:type="dxa"/>
          </w:tcPr>
          <w:p w14:paraId="326B0A60" w14:textId="77777777" w:rsidR="00D53841" w:rsidRPr="00E062F1" w:rsidRDefault="00D53841" w:rsidP="00D53841">
            <w:pPr>
              <w:pStyle w:val="TAC"/>
              <w:rPr>
                <w:ins w:id="32150" w:author="ZTE-Ma Zhifeng" w:date="2021-01-13T15:32:00Z"/>
                <w:rFonts w:cs="Arial"/>
                <w:lang w:eastAsia="ja-JP"/>
              </w:rPr>
            </w:pPr>
          </w:p>
        </w:tc>
        <w:tc>
          <w:tcPr>
            <w:tcW w:w="1476" w:type="dxa"/>
          </w:tcPr>
          <w:p w14:paraId="4F79E2D6" w14:textId="77777777" w:rsidR="00D53841" w:rsidRPr="00E062F1" w:rsidRDefault="00D53841" w:rsidP="00D53841">
            <w:pPr>
              <w:pStyle w:val="TAC"/>
              <w:rPr>
                <w:ins w:id="32151" w:author="ZTE-Ma Zhifeng" w:date="2021-01-13T15:32:00Z"/>
                <w:rFonts w:cs="Arial"/>
                <w:lang w:eastAsia="ja-JP"/>
              </w:rPr>
            </w:pPr>
          </w:p>
        </w:tc>
      </w:tr>
      <w:tr w:rsidR="00D53841" w:rsidRPr="00E062F1" w:rsidDel="00D53841" w14:paraId="2C62CF01" w14:textId="576AF20E" w:rsidTr="00D672A6">
        <w:trPr>
          <w:trHeight w:val="187"/>
          <w:jc w:val="center"/>
          <w:del w:id="32152" w:author="ZTE-Ma Zhifeng" w:date="2021-01-13T15:54:00Z"/>
        </w:trPr>
        <w:tc>
          <w:tcPr>
            <w:tcW w:w="2221" w:type="dxa"/>
            <w:tcBorders>
              <w:bottom w:val="single" w:sz="4" w:space="0" w:color="auto"/>
            </w:tcBorders>
          </w:tcPr>
          <w:p w14:paraId="327284F6" w14:textId="2F78D39F" w:rsidR="00D53841" w:rsidRPr="00E062F1" w:rsidDel="00D53841" w:rsidRDefault="00D53841" w:rsidP="00D53841">
            <w:pPr>
              <w:pStyle w:val="TAC"/>
              <w:rPr>
                <w:del w:id="32153" w:author="ZTE-Ma Zhifeng" w:date="2021-01-13T15:54:00Z"/>
                <w:rFonts w:cs="Arial"/>
              </w:rPr>
            </w:pPr>
            <w:del w:id="32154" w:author="ZTE-Ma Zhifeng" w:date="2021-01-13T15:54:00Z">
              <w:r w:rsidDel="00D53841">
                <w:rPr>
                  <w:rFonts w:cs="Arial"/>
                </w:rPr>
                <w:delText>DC_1-3-32_n78</w:delText>
              </w:r>
            </w:del>
          </w:p>
        </w:tc>
        <w:tc>
          <w:tcPr>
            <w:tcW w:w="2952" w:type="dxa"/>
            <w:gridSpan w:val="2"/>
          </w:tcPr>
          <w:p w14:paraId="6E63939A" w14:textId="2CDA365A" w:rsidR="00D53841" w:rsidRPr="00E062F1" w:rsidDel="00D53841" w:rsidRDefault="00D53841" w:rsidP="00D53841">
            <w:pPr>
              <w:pStyle w:val="TAC"/>
              <w:rPr>
                <w:del w:id="32155" w:author="ZTE-Ma Zhifeng" w:date="2021-01-13T15:54:00Z"/>
                <w:rFonts w:cs="Arial"/>
                <w:lang w:eastAsia="ja-JP"/>
              </w:rPr>
            </w:pPr>
            <w:del w:id="32156" w:author="ZTE-Ma Zhifeng" w:date="2021-01-13T15:54:00Z">
              <w:r w:rsidRPr="00563C22" w:rsidDel="00D53841">
                <w:rPr>
                  <w:rFonts w:cs="Arial" w:hint="eastAsia"/>
                  <w:lang w:eastAsia="zh-CN"/>
                </w:rPr>
                <w:delText>n</w:delText>
              </w:r>
              <w:r w:rsidDel="00D53841">
                <w:rPr>
                  <w:rFonts w:cs="Arial"/>
                  <w:lang w:eastAsia="zh-CN"/>
                </w:rPr>
                <w:delText>78</w:delText>
              </w:r>
            </w:del>
          </w:p>
        </w:tc>
        <w:tc>
          <w:tcPr>
            <w:tcW w:w="2952" w:type="dxa"/>
            <w:gridSpan w:val="2"/>
          </w:tcPr>
          <w:p w14:paraId="7D226AA9" w14:textId="0783694A" w:rsidR="00D53841" w:rsidRPr="00E062F1" w:rsidDel="00D53841" w:rsidRDefault="00D53841" w:rsidP="00D53841">
            <w:pPr>
              <w:pStyle w:val="TAC"/>
              <w:rPr>
                <w:del w:id="32157" w:author="ZTE-Ma Zhifeng" w:date="2021-01-13T15:54:00Z"/>
                <w:rFonts w:cs="Arial"/>
                <w:lang w:eastAsia="ja-JP"/>
              </w:rPr>
            </w:pPr>
            <w:del w:id="32158" w:author="ZTE-Ma Zhifeng" w:date="2021-01-13T15:54:00Z">
              <w:r w:rsidDel="00D53841">
                <w:rPr>
                  <w:rFonts w:cs="Arial" w:hint="eastAsia"/>
                  <w:lang w:eastAsia="zh-CN"/>
                </w:rPr>
                <w:delText>0</w:delText>
              </w:r>
              <w:r w:rsidDel="00D53841">
                <w:rPr>
                  <w:rFonts w:cs="Arial"/>
                  <w:lang w:eastAsia="zh-CN"/>
                </w:rPr>
                <w:delText>.5</w:delText>
              </w:r>
            </w:del>
          </w:p>
        </w:tc>
      </w:tr>
      <w:tr w:rsidR="00D53841" w:rsidRPr="00E062F1" w14:paraId="2214E5F9" w14:textId="77777777" w:rsidTr="00DD342F">
        <w:trPr>
          <w:trHeight w:val="187"/>
          <w:jc w:val="center"/>
          <w:ins w:id="32159" w:author="ZTE-Ma Zhifeng" w:date="2021-01-13T15:32:00Z"/>
        </w:trPr>
        <w:tc>
          <w:tcPr>
            <w:tcW w:w="2221" w:type="dxa"/>
            <w:tcBorders>
              <w:top w:val="nil"/>
            </w:tcBorders>
            <w:shd w:val="clear" w:color="auto" w:fill="auto"/>
          </w:tcPr>
          <w:p w14:paraId="249B458C" w14:textId="478CCE4E" w:rsidR="00D53841" w:rsidRPr="00E062F1" w:rsidRDefault="00D53841" w:rsidP="00D53841">
            <w:pPr>
              <w:pStyle w:val="TAC"/>
              <w:rPr>
                <w:ins w:id="32160" w:author="ZTE-Ma Zhifeng" w:date="2021-01-13T15:32:00Z"/>
                <w:lang w:eastAsia="zh-CN"/>
              </w:rPr>
            </w:pPr>
            <w:ins w:id="32161" w:author="ZTE-Ma Zhifeng" w:date="2021-01-13T15:54:00Z">
              <w:r>
                <w:rPr>
                  <w:rFonts w:cs="Arial"/>
                </w:rPr>
                <w:t>DC_1-3-32_n78</w:t>
              </w:r>
            </w:ins>
          </w:p>
        </w:tc>
        <w:tc>
          <w:tcPr>
            <w:tcW w:w="1476" w:type="dxa"/>
          </w:tcPr>
          <w:p w14:paraId="73C7C853" w14:textId="64442883" w:rsidR="00D53841" w:rsidRPr="00E062F1" w:rsidRDefault="00D53841" w:rsidP="00D53841">
            <w:pPr>
              <w:pStyle w:val="TAC"/>
              <w:rPr>
                <w:ins w:id="32162" w:author="ZTE-Ma Zhifeng" w:date="2021-01-13T15:32:00Z"/>
                <w:rFonts w:cs="Arial"/>
                <w:lang w:eastAsia="ja-JP"/>
              </w:rPr>
            </w:pPr>
            <w:ins w:id="32163" w:author="ZTE-Ma Zhifeng" w:date="2021-01-13T15:54:00Z">
              <w:r>
                <w:rPr>
                  <w:rFonts w:cs="Arial"/>
                  <w:lang w:eastAsia="zh-CN"/>
                </w:rPr>
                <w:t>n78 / 0.5</w:t>
              </w:r>
            </w:ins>
          </w:p>
        </w:tc>
        <w:tc>
          <w:tcPr>
            <w:tcW w:w="1476" w:type="dxa"/>
          </w:tcPr>
          <w:p w14:paraId="525D0865" w14:textId="77777777" w:rsidR="00D53841" w:rsidRPr="00E062F1" w:rsidRDefault="00D53841" w:rsidP="00D53841">
            <w:pPr>
              <w:pStyle w:val="TAC"/>
              <w:rPr>
                <w:ins w:id="32164" w:author="ZTE-Ma Zhifeng" w:date="2021-01-13T15:32:00Z"/>
                <w:rFonts w:cs="Arial"/>
                <w:lang w:eastAsia="ja-JP"/>
              </w:rPr>
            </w:pPr>
          </w:p>
        </w:tc>
        <w:tc>
          <w:tcPr>
            <w:tcW w:w="1476" w:type="dxa"/>
          </w:tcPr>
          <w:p w14:paraId="5617E86D" w14:textId="77777777" w:rsidR="00D53841" w:rsidRPr="00E062F1" w:rsidRDefault="00D53841" w:rsidP="00D53841">
            <w:pPr>
              <w:pStyle w:val="TAC"/>
              <w:rPr>
                <w:ins w:id="32165" w:author="ZTE-Ma Zhifeng" w:date="2021-01-13T15:32:00Z"/>
                <w:rFonts w:cs="Arial"/>
                <w:lang w:eastAsia="ja-JP"/>
              </w:rPr>
            </w:pPr>
          </w:p>
        </w:tc>
        <w:tc>
          <w:tcPr>
            <w:tcW w:w="1476" w:type="dxa"/>
          </w:tcPr>
          <w:p w14:paraId="6E3C805A" w14:textId="77777777" w:rsidR="00D53841" w:rsidRPr="00E062F1" w:rsidRDefault="00D53841" w:rsidP="00D53841">
            <w:pPr>
              <w:pStyle w:val="TAC"/>
              <w:rPr>
                <w:ins w:id="32166" w:author="ZTE-Ma Zhifeng" w:date="2021-01-13T15:32:00Z"/>
                <w:rFonts w:cs="Arial"/>
                <w:lang w:eastAsia="ja-JP"/>
              </w:rPr>
            </w:pPr>
          </w:p>
        </w:tc>
      </w:tr>
      <w:tr w:rsidR="00D53841" w:rsidRPr="00E062F1" w:rsidDel="00D53841" w14:paraId="34978757" w14:textId="7DCE7F7C" w:rsidTr="00D672A6">
        <w:trPr>
          <w:trHeight w:val="187"/>
          <w:jc w:val="center"/>
          <w:del w:id="32167" w:author="ZTE-Ma Zhifeng" w:date="2021-01-13T15:55:00Z"/>
        </w:trPr>
        <w:tc>
          <w:tcPr>
            <w:tcW w:w="2221" w:type="dxa"/>
            <w:tcBorders>
              <w:bottom w:val="nil"/>
            </w:tcBorders>
            <w:shd w:val="clear" w:color="auto" w:fill="auto"/>
          </w:tcPr>
          <w:p w14:paraId="65AC2BB5" w14:textId="69612EFF" w:rsidR="00D53841" w:rsidRPr="00E062F1" w:rsidDel="00D53841" w:rsidRDefault="00D53841" w:rsidP="00D53841">
            <w:pPr>
              <w:pStyle w:val="TAC"/>
              <w:rPr>
                <w:del w:id="32168" w:author="ZTE-Ma Zhifeng" w:date="2021-01-13T15:55:00Z"/>
                <w:rFonts w:cs="Arial"/>
              </w:rPr>
            </w:pPr>
            <w:del w:id="32169" w:author="ZTE-Ma Zhifeng" w:date="2021-01-13T15:55:00Z">
              <w:r w:rsidRPr="006E2459" w:rsidDel="00D53841">
                <w:rPr>
                  <w:lang w:eastAsia="zh-CN"/>
                </w:rPr>
                <w:delText>DC_1-3-28_n77</w:delText>
              </w:r>
            </w:del>
          </w:p>
        </w:tc>
        <w:tc>
          <w:tcPr>
            <w:tcW w:w="2952" w:type="dxa"/>
            <w:gridSpan w:val="2"/>
          </w:tcPr>
          <w:p w14:paraId="1915B07F" w14:textId="61FE0915" w:rsidR="00D53841" w:rsidRPr="00E062F1" w:rsidDel="00D53841" w:rsidRDefault="00D53841" w:rsidP="00D53841">
            <w:pPr>
              <w:pStyle w:val="TAC"/>
              <w:rPr>
                <w:del w:id="32170" w:author="ZTE-Ma Zhifeng" w:date="2021-01-13T15:55:00Z"/>
                <w:rFonts w:cs="Arial"/>
                <w:lang w:eastAsia="ja-JP"/>
              </w:rPr>
            </w:pPr>
            <w:del w:id="32171" w:author="ZTE-Ma Zhifeng" w:date="2021-01-13T15:55:00Z">
              <w:r w:rsidRPr="006E2459" w:rsidDel="00D53841">
                <w:rPr>
                  <w:rFonts w:eastAsia="Malgun Gothic" w:cs="Arial" w:hint="eastAsia"/>
                  <w:lang w:eastAsia="ko-KR"/>
                </w:rPr>
                <w:delText>1</w:delText>
              </w:r>
            </w:del>
          </w:p>
        </w:tc>
        <w:tc>
          <w:tcPr>
            <w:tcW w:w="2952" w:type="dxa"/>
            <w:gridSpan w:val="2"/>
          </w:tcPr>
          <w:p w14:paraId="7020C7A2" w14:textId="05B14C73" w:rsidR="00D53841" w:rsidRPr="00E062F1" w:rsidDel="00D53841" w:rsidRDefault="00D53841" w:rsidP="00D53841">
            <w:pPr>
              <w:pStyle w:val="TAC"/>
              <w:rPr>
                <w:del w:id="32172" w:author="ZTE-Ma Zhifeng" w:date="2021-01-13T15:55:00Z"/>
                <w:rFonts w:cs="Arial"/>
                <w:lang w:eastAsia="ja-JP"/>
              </w:rPr>
            </w:pPr>
            <w:del w:id="32173" w:author="ZTE-Ma Zhifeng" w:date="2021-01-13T15:55:00Z">
              <w:r w:rsidRPr="006E2459" w:rsidDel="00D53841">
                <w:rPr>
                  <w:rFonts w:hint="eastAsia"/>
                  <w:lang w:val="en-US" w:eastAsia="ja-JP"/>
                </w:rPr>
                <w:delText>0.2</w:delText>
              </w:r>
            </w:del>
          </w:p>
        </w:tc>
      </w:tr>
      <w:tr w:rsidR="00D53841" w:rsidRPr="00E062F1" w:rsidDel="00D53841" w14:paraId="70BDE05C" w14:textId="791BC0FD" w:rsidTr="00D672A6">
        <w:trPr>
          <w:trHeight w:val="187"/>
          <w:jc w:val="center"/>
          <w:del w:id="32174" w:author="ZTE-Ma Zhifeng" w:date="2021-01-13T15:55:00Z"/>
        </w:trPr>
        <w:tc>
          <w:tcPr>
            <w:tcW w:w="2221" w:type="dxa"/>
            <w:tcBorders>
              <w:top w:val="nil"/>
              <w:bottom w:val="nil"/>
            </w:tcBorders>
            <w:shd w:val="clear" w:color="auto" w:fill="auto"/>
          </w:tcPr>
          <w:p w14:paraId="342FE741" w14:textId="75FDC296" w:rsidR="00D53841" w:rsidRPr="00E062F1" w:rsidDel="00D53841" w:rsidRDefault="00D53841" w:rsidP="00D53841">
            <w:pPr>
              <w:pStyle w:val="TAC"/>
              <w:rPr>
                <w:del w:id="32175" w:author="ZTE-Ma Zhifeng" w:date="2021-01-13T15:55:00Z"/>
                <w:rFonts w:cs="Arial"/>
              </w:rPr>
            </w:pPr>
          </w:p>
        </w:tc>
        <w:tc>
          <w:tcPr>
            <w:tcW w:w="2952" w:type="dxa"/>
            <w:gridSpan w:val="2"/>
          </w:tcPr>
          <w:p w14:paraId="2CC76981" w14:textId="74C96BFA" w:rsidR="00D53841" w:rsidRPr="00E062F1" w:rsidDel="00D53841" w:rsidRDefault="00D53841" w:rsidP="00D53841">
            <w:pPr>
              <w:pStyle w:val="TAC"/>
              <w:rPr>
                <w:del w:id="32176" w:author="ZTE-Ma Zhifeng" w:date="2021-01-13T15:55:00Z"/>
                <w:rFonts w:cs="Arial"/>
                <w:lang w:eastAsia="ja-JP"/>
              </w:rPr>
            </w:pPr>
            <w:del w:id="32177" w:author="ZTE-Ma Zhifeng" w:date="2021-01-13T15:55:00Z">
              <w:r w:rsidRPr="006E2459" w:rsidDel="00D53841">
                <w:rPr>
                  <w:rFonts w:eastAsia="Malgun Gothic" w:cs="Arial" w:hint="eastAsia"/>
                  <w:lang w:eastAsia="ko-KR"/>
                </w:rPr>
                <w:delText>3</w:delText>
              </w:r>
            </w:del>
          </w:p>
        </w:tc>
        <w:tc>
          <w:tcPr>
            <w:tcW w:w="2952" w:type="dxa"/>
            <w:gridSpan w:val="2"/>
          </w:tcPr>
          <w:p w14:paraId="792738E0" w14:textId="35E04DF7" w:rsidR="00D53841" w:rsidRPr="00E062F1" w:rsidDel="00D53841" w:rsidRDefault="00D53841" w:rsidP="00D53841">
            <w:pPr>
              <w:pStyle w:val="TAC"/>
              <w:rPr>
                <w:del w:id="32178" w:author="ZTE-Ma Zhifeng" w:date="2021-01-13T15:55:00Z"/>
                <w:rFonts w:cs="Arial"/>
                <w:lang w:eastAsia="ja-JP"/>
              </w:rPr>
            </w:pPr>
            <w:del w:id="32179" w:author="ZTE-Ma Zhifeng" w:date="2021-01-13T15:55:00Z">
              <w:r w:rsidRPr="006E2459" w:rsidDel="00D53841">
                <w:rPr>
                  <w:rFonts w:hint="eastAsia"/>
                  <w:lang w:val="en-US" w:eastAsia="ja-JP"/>
                </w:rPr>
                <w:delText>0.2</w:delText>
              </w:r>
            </w:del>
          </w:p>
        </w:tc>
      </w:tr>
      <w:tr w:rsidR="00D53841" w:rsidRPr="00E062F1" w:rsidDel="00D53841" w14:paraId="2FD97C08" w14:textId="18E03B3C" w:rsidTr="00D672A6">
        <w:trPr>
          <w:trHeight w:val="187"/>
          <w:jc w:val="center"/>
          <w:del w:id="32180" w:author="ZTE-Ma Zhifeng" w:date="2021-01-13T15:55:00Z"/>
        </w:trPr>
        <w:tc>
          <w:tcPr>
            <w:tcW w:w="2221" w:type="dxa"/>
            <w:tcBorders>
              <w:top w:val="nil"/>
              <w:bottom w:val="nil"/>
            </w:tcBorders>
            <w:shd w:val="clear" w:color="auto" w:fill="auto"/>
          </w:tcPr>
          <w:p w14:paraId="3F551458" w14:textId="38C795F5" w:rsidR="00D53841" w:rsidRPr="00E062F1" w:rsidDel="00D53841" w:rsidRDefault="00D53841" w:rsidP="00D53841">
            <w:pPr>
              <w:pStyle w:val="TAC"/>
              <w:rPr>
                <w:del w:id="32181" w:author="ZTE-Ma Zhifeng" w:date="2021-01-13T15:55:00Z"/>
                <w:rFonts w:cs="Arial"/>
              </w:rPr>
            </w:pPr>
          </w:p>
        </w:tc>
        <w:tc>
          <w:tcPr>
            <w:tcW w:w="2952" w:type="dxa"/>
            <w:gridSpan w:val="2"/>
          </w:tcPr>
          <w:p w14:paraId="3DFA559A" w14:textId="663DC367" w:rsidR="00D53841" w:rsidRPr="00E062F1" w:rsidDel="00D53841" w:rsidRDefault="00D53841" w:rsidP="00D53841">
            <w:pPr>
              <w:pStyle w:val="TAC"/>
              <w:rPr>
                <w:del w:id="32182" w:author="ZTE-Ma Zhifeng" w:date="2021-01-13T15:55:00Z"/>
                <w:rFonts w:cs="Arial"/>
                <w:lang w:eastAsia="ja-JP"/>
              </w:rPr>
            </w:pPr>
            <w:del w:id="32183" w:author="ZTE-Ma Zhifeng" w:date="2021-01-13T15:55:00Z">
              <w:r w:rsidRPr="006E2459" w:rsidDel="00D53841">
                <w:rPr>
                  <w:rFonts w:eastAsia="Malgun Gothic" w:cs="Arial"/>
                  <w:lang w:val="sv-SE" w:eastAsia="ko-KR"/>
                </w:rPr>
                <w:delText>2</w:delText>
              </w:r>
              <w:r w:rsidRPr="006E2459" w:rsidDel="00D53841">
                <w:rPr>
                  <w:rFonts w:eastAsia="Malgun Gothic" w:cs="Arial"/>
                  <w:lang w:eastAsia="ko-KR"/>
                </w:rPr>
                <w:delText>8</w:delText>
              </w:r>
            </w:del>
          </w:p>
        </w:tc>
        <w:tc>
          <w:tcPr>
            <w:tcW w:w="2952" w:type="dxa"/>
            <w:gridSpan w:val="2"/>
          </w:tcPr>
          <w:p w14:paraId="47B2C26C" w14:textId="05A7FEA2" w:rsidR="00D53841" w:rsidRPr="00E062F1" w:rsidDel="00D53841" w:rsidRDefault="00D53841" w:rsidP="00D53841">
            <w:pPr>
              <w:pStyle w:val="TAC"/>
              <w:rPr>
                <w:del w:id="32184" w:author="ZTE-Ma Zhifeng" w:date="2021-01-13T15:55:00Z"/>
                <w:rFonts w:cs="Arial"/>
                <w:lang w:eastAsia="ja-JP"/>
              </w:rPr>
            </w:pPr>
            <w:del w:id="32185" w:author="ZTE-Ma Zhifeng" w:date="2021-01-13T15:55:00Z">
              <w:r w:rsidRPr="006E2459" w:rsidDel="00D53841">
                <w:rPr>
                  <w:rFonts w:hint="eastAsia"/>
                  <w:lang w:val="en-US" w:eastAsia="ja-JP"/>
                </w:rPr>
                <w:delText>0.2</w:delText>
              </w:r>
            </w:del>
          </w:p>
        </w:tc>
      </w:tr>
      <w:tr w:rsidR="00D53841" w:rsidRPr="00E062F1" w:rsidDel="00D53841" w14:paraId="7975E185" w14:textId="108DBBF3" w:rsidTr="00D672A6">
        <w:trPr>
          <w:trHeight w:val="187"/>
          <w:jc w:val="center"/>
          <w:del w:id="32186" w:author="ZTE-Ma Zhifeng" w:date="2021-01-13T15:55:00Z"/>
        </w:trPr>
        <w:tc>
          <w:tcPr>
            <w:tcW w:w="2221" w:type="dxa"/>
            <w:tcBorders>
              <w:top w:val="nil"/>
              <w:bottom w:val="single" w:sz="4" w:space="0" w:color="auto"/>
            </w:tcBorders>
            <w:shd w:val="clear" w:color="auto" w:fill="auto"/>
          </w:tcPr>
          <w:p w14:paraId="45780DBB" w14:textId="6D4D30FB" w:rsidR="00D53841" w:rsidRPr="00E062F1" w:rsidDel="00D53841" w:rsidRDefault="00D53841" w:rsidP="00D53841">
            <w:pPr>
              <w:pStyle w:val="TAC"/>
              <w:rPr>
                <w:del w:id="32187" w:author="ZTE-Ma Zhifeng" w:date="2021-01-13T15:55:00Z"/>
                <w:rFonts w:cs="Arial"/>
              </w:rPr>
            </w:pPr>
          </w:p>
        </w:tc>
        <w:tc>
          <w:tcPr>
            <w:tcW w:w="2952" w:type="dxa"/>
            <w:gridSpan w:val="2"/>
          </w:tcPr>
          <w:p w14:paraId="29B39C12" w14:textId="5469D706" w:rsidR="00D53841" w:rsidRPr="00E062F1" w:rsidDel="00D53841" w:rsidRDefault="00D53841" w:rsidP="00D53841">
            <w:pPr>
              <w:pStyle w:val="TAC"/>
              <w:rPr>
                <w:del w:id="32188" w:author="ZTE-Ma Zhifeng" w:date="2021-01-13T15:55:00Z"/>
                <w:rFonts w:cs="Arial"/>
                <w:lang w:eastAsia="ja-JP"/>
              </w:rPr>
            </w:pPr>
            <w:del w:id="32189" w:author="ZTE-Ma Zhifeng" w:date="2021-01-13T15:55:00Z">
              <w:r w:rsidRPr="006E2459" w:rsidDel="00D53841">
                <w:rPr>
                  <w:rFonts w:cs="Arial" w:hint="eastAsia"/>
                  <w:lang w:eastAsia="ja-JP"/>
                </w:rPr>
                <w:delText>n</w:delText>
              </w:r>
              <w:r w:rsidRPr="006E2459" w:rsidDel="00D53841">
                <w:rPr>
                  <w:rFonts w:eastAsia="Malgun Gothic" w:cs="Arial" w:hint="eastAsia"/>
                  <w:lang w:eastAsia="ko-KR"/>
                </w:rPr>
                <w:delText>7</w:delText>
              </w:r>
              <w:r w:rsidRPr="006E2459" w:rsidDel="00D53841">
                <w:rPr>
                  <w:rFonts w:eastAsia="Malgun Gothic" w:cs="Arial"/>
                  <w:lang w:val="sv-SE" w:eastAsia="ko-KR"/>
                </w:rPr>
                <w:delText>7</w:delText>
              </w:r>
            </w:del>
          </w:p>
        </w:tc>
        <w:tc>
          <w:tcPr>
            <w:tcW w:w="2952" w:type="dxa"/>
            <w:gridSpan w:val="2"/>
          </w:tcPr>
          <w:p w14:paraId="6A772FE9" w14:textId="4CA928C4" w:rsidR="00D53841" w:rsidRPr="00E062F1" w:rsidDel="00D53841" w:rsidRDefault="00D53841" w:rsidP="00D53841">
            <w:pPr>
              <w:pStyle w:val="TAC"/>
              <w:rPr>
                <w:del w:id="32190" w:author="ZTE-Ma Zhifeng" w:date="2021-01-13T15:55:00Z"/>
                <w:rFonts w:cs="Arial"/>
                <w:lang w:eastAsia="ja-JP"/>
              </w:rPr>
            </w:pPr>
            <w:del w:id="32191" w:author="ZTE-Ma Zhifeng" w:date="2021-01-13T15:55:00Z">
              <w:r w:rsidRPr="006E2459" w:rsidDel="00D53841">
                <w:rPr>
                  <w:rFonts w:hint="eastAsia"/>
                  <w:lang w:val="en-US" w:eastAsia="ja-JP"/>
                </w:rPr>
                <w:delText>0.5</w:delText>
              </w:r>
            </w:del>
          </w:p>
        </w:tc>
      </w:tr>
      <w:tr w:rsidR="00D53841" w:rsidRPr="00E062F1" w14:paraId="50B7983D" w14:textId="77777777" w:rsidTr="00DD342F">
        <w:trPr>
          <w:trHeight w:val="187"/>
          <w:jc w:val="center"/>
          <w:ins w:id="32192" w:author="ZTE-Ma Zhifeng" w:date="2021-01-13T15:32:00Z"/>
        </w:trPr>
        <w:tc>
          <w:tcPr>
            <w:tcW w:w="2221" w:type="dxa"/>
            <w:tcBorders>
              <w:top w:val="nil"/>
            </w:tcBorders>
            <w:shd w:val="clear" w:color="auto" w:fill="auto"/>
          </w:tcPr>
          <w:p w14:paraId="16C73CE1" w14:textId="762458F5" w:rsidR="00D53841" w:rsidRPr="00E062F1" w:rsidRDefault="00D53841" w:rsidP="00D53841">
            <w:pPr>
              <w:pStyle w:val="TAC"/>
              <w:rPr>
                <w:ins w:id="32193" w:author="ZTE-Ma Zhifeng" w:date="2021-01-13T15:32:00Z"/>
                <w:lang w:eastAsia="zh-CN"/>
              </w:rPr>
            </w:pPr>
            <w:ins w:id="32194" w:author="ZTE-Ma Zhifeng" w:date="2021-01-13T15:54:00Z">
              <w:r w:rsidRPr="006E2459">
                <w:rPr>
                  <w:lang w:eastAsia="zh-CN"/>
                </w:rPr>
                <w:t>DC_1-3-28_n77</w:t>
              </w:r>
            </w:ins>
          </w:p>
        </w:tc>
        <w:tc>
          <w:tcPr>
            <w:tcW w:w="1476" w:type="dxa"/>
          </w:tcPr>
          <w:p w14:paraId="747738C9" w14:textId="72F0C45E" w:rsidR="00D53841" w:rsidRPr="00E062F1" w:rsidRDefault="00D53841" w:rsidP="00D53841">
            <w:pPr>
              <w:pStyle w:val="TAC"/>
              <w:rPr>
                <w:ins w:id="32195" w:author="ZTE-Ma Zhifeng" w:date="2021-01-13T15:32:00Z"/>
                <w:rFonts w:cs="Arial"/>
                <w:lang w:eastAsia="ja-JP"/>
              </w:rPr>
            </w:pPr>
            <w:ins w:id="32196" w:author="ZTE-Ma Zhifeng" w:date="2021-01-13T15:54:00Z">
              <w:r>
                <w:rPr>
                  <w:rFonts w:cs="Arial" w:hint="eastAsia"/>
                  <w:lang w:eastAsia="zh-CN"/>
                </w:rPr>
                <w:t>1</w:t>
              </w:r>
              <w:r>
                <w:rPr>
                  <w:rFonts w:cs="Arial"/>
                  <w:lang w:eastAsia="zh-CN"/>
                </w:rPr>
                <w:t xml:space="preserve"> / 0.2</w:t>
              </w:r>
            </w:ins>
          </w:p>
        </w:tc>
        <w:tc>
          <w:tcPr>
            <w:tcW w:w="1476" w:type="dxa"/>
          </w:tcPr>
          <w:p w14:paraId="1CCA67F0" w14:textId="6C8C9C13" w:rsidR="00D53841" w:rsidRPr="00E062F1" w:rsidRDefault="00D53841" w:rsidP="00D53841">
            <w:pPr>
              <w:pStyle w:val="TAC"/>
              <w:rPr>
                <w:ins w:id="32197" w:author="ZTE-Ma Zhifeng" w:date="2021-01-13T15:32:00Z"/>
                <w:rFonts w:cs="Arial"/>
                <w:lang w:eastAsia="ja-JP"/>
              </w:rPr>
            </w:pPr>
            <w:ins w:id="32198" w:author="ZTE-Ma Zhifeng" w:date="2021-01-13T15:54:00Z">
              <w:r>
                <w:rPr>
                  <w:rFonts w:cs="Arial" w:hint="eastAsia"/>
                  <w:lang w:eastAsia="zh-CN"/>
                </w:rPr>
                <w:t>3</w:t>
              </w:r>
              <w:r>
                <w:rPr>
                  <w:rFonts w:cs="Arial"/>
                  <w:lang w:eastAsia="zh-CN"/>
                </w:rPr>
                <w:t xml:space="preserve"> / 0.2</w:t>
              </w:r>
            </w:ins>
          </w:p>
        </w:tc>
        <w:tc>
          <w:tcPr>
            <w:tcW w:w="1476" w:type="dxa"/>
          </w:tcPr>
          <w:p w14:paraId="1C0231D7" w14:textId="3029B9C9" w:rsidR="00D53841" w:rsidRPr="00E062F1" w:rsidRDefault="00D53841" w:rsidP="00D53841">
            <w:pPr>
              <w:pStyle w:val="TAC"/>
              <w:rPr>
                <w:ins w:id="32199" w:author="ZTE-Ma Zhifeng" w:date="2021-01-13T15:32:00Z"/>
                <w:rFonts w:cs="Arial"/>
                <w:lang w:eastAsia="ja-JP"/>
              </w:rPr>
            </w:pPr>
            <w:ins w:id="32200" w:author="ZTE-Ma Zhifeng" w:date="2021-01-13T15:54:00Z">
              <w:r>
                <w:rPr>
                  <w:rFonts w:cs="Arial" w:hint="eastAsia"/>
                  <w:lang w:eastAsia="zh-CN"/>
                </w:rPr>
                <w:t>2</w:t>
              </w:r>
              <w:r>
                <w:rPr>
                  <w:rFonts w:cs="Arial"/>
                  <w:lang w:eastAsia="zh-CN"/>
                </w:rPr>
                <w:t>8 / 0.2</w:t>
              </w:r>
            </w:ins>
          </w:p>
        </w:tc>
        <w:tc>
          <w:tcPr>
            <w:tcW w:w="1476" w:type="dxa"/>
          </w:tcPr>
          <w:p w14:paraId="1B3EBBCE" w14:textId="7C4AEC9F" w:rsidR="00D53841" w:rsidRPr="00E062F1" w:rsidRDefault="00D53841" w:rsidP="00D53841">
            <w:pPr>
              <w:pStyle w:val="TAC"/>
              <w:rPr>
                <w:ins w:id="32201" w:author="ZTE-Ma Zhifeng" w:date="2021-01-13T15:32:00Z"/>
                <w:rFonts w:cs="Arial"/>
                <w:lang w:eastAsia="ja-JP"/>
              </w:rPr>
            </w:pPr>
            <w:ins w:id="32202" w:author="ZTE-Ma Zhifeng" w:date="2021-01-13T15:54:00Z">
              <w:r>
                <w:rPr>
                  <w:rFonts w:cs="Arial"/>
                  <w:lang w:eastAsia="zh-CN"/>
                </w:rPr>
                <w:t>n77 / 0.5</w:t>
              </w:r>
            </w:ins>
          </w:p>
        </w:tc>
      </w:tr>
      <w:tr w:rsidR="00D53841" w:rsidRPr="00E062F1" w:rsidDel="00D53841" w14:paraId="31828857" w14:textId="325E3EDE" w:rsidTr="00D672A6">
        <w:trPr>
          <w:trHeight w:val="187"/>
          <w:jc w:val="center"/>
          <w:del w:id="32203" w:author="ZTE-Ma Zhifeng" w:date="2021-01-13T15:55:00Z"/>
        </w:trPr>
        <w:tc>
          <w:tcPr>
            <w:tcW w:w="2221" w:type="dxa"/>
            <w:tcBorders>
              <w:bottom w:val="nil"/>
            </w:tcBorders>
            <w:shd w:val="clear" w:color="auto" w:fill="auto"/>
          </w:tcPr>
          <w:p w14:paraId="3A59B064" w14:textId="0F585358" w:rsidR="00D53841" w:rsidRPr="006E2459" w:rsidDel="00D53841" w:rsidRDefault="00D53841" w:rsidP="00D53841">
            <w:pPr>
              <w:pStyle w:val="TAC"/>
              <w:rPr>
                <w:del w:id="32204" w:author="ZTE-Ma Zhifeng" w:date="2021-01-13T15:55:00Z"/>
                <w:lang w:eastAsia="zh-CN"/>
              </w:rPr>
            </w:pPr>
            <w:del w:id="32205" w:author="ZTE-Ma Zhifeng" w:date="2021-01-13T15:55:00Z">
              <w:r w:rsidRPr="006E2459" w:rsidDel="00D53841">
                <w:rPr>
                  <w:lang w:eastAsia="zh-CN"/>
                </w:rPr>
                <w:delText>DC_1-3-28_n78</w:delText>
              </w:r>
            </w:del>
          </w:p>
          <w:p w14:paraId="1DD0B696" w14:textId="79F447CA" w:rsidR="00D53841" w:rsidRPr="00E062F1" w:rsidDel="00D53841" w:rsidRDefault="00D53841" w:rsidP="00D53841">
            <w:pPr>
              <w:pStyle w:val="TAC"/>
              <w:rPr>
                <w:del w:id="32206" w:author="ZTE-Ma Zhifeng" w:date="2021-01-13T15:55:00Z"/>
                <w:rFonts w:cs="Arial"/>
              </w:rPr>
            </w:pPr>
            <w:del w:id="32207" w:author="ZTE-Ma Zhifeng" w:date="2021-01-13T15:55:00Z">
              <w:r w:rsidRPr="006E2459" w:rsidDel="00D53841">
                <w:rPr>
                  <w:lang w:eastAsia="zh-CN"/>
                </w:rPr>
                <w:delText>DC_1-3_n28-n78</w:delText>
              </w:r>
            </w:del>
          </w:p>
        </w:tc>
        <w:tc>
          <w:tcPr>
            <w:tcW w:w="2952" w:type="dxa"/>
            <w:gridSpan w:val="2"/>
          </w:tcPr>
          <w:p w14:paraId="6AF94C31" w14:textId="77D1A1ED" w:rsidR="00D53841" w:rsidRPr="00E062F1" w:rsidDel="00D53841" w:rsidRDefault="00D53841" w:rsidP="00D53841">
            <w:pPr>
              <w:pStyle w:val="TAC"/>
              <w:rPr>
                <w:del w:id="32208" w:author="ZTE-Ma Zhifeng" w:date="2021-01-13T15:55:00Z"/>
                <w:rFonts w:cs="Arial"/>
                <w:lang w:eastAsia="ja-JP"/>
              </w:rPr>
            </w:pPr>
            <w:del w:id="32209" w:author="ZTE-Ma Zhifeng" w:date="2021-01-13T15:55:00Z">
              <w:r w:rsidRPr="006E2459" w:rsidDel="00D53841">
                <w:rPr>
                  <w:rFonts w:eastAsia="Malgun Gothic" w:cs="Arial" w:hint="eastAsia"/>
                  <w:lang w:eastAsia="ko-KR"/>
                </w:rPr>
                <w:delText>1</w:delText>
              </w:r>
            </w:del>
          </w:p>
        </w:tc>
        <w:tc>
          <w:tcPr>
            <w:tcW w:w="2952" w:type="dxa"/>
            <w:gridSpan w:val="2"/>
          </w:tcPr>
          <w:p w14:paraId="78ECDA60" w14:textId="252C5FA7" w:rsidR="00D53841" w:rsidRPr="00E062F1" w:rsidDel="00D53841" w:rsidRDefault="00D53841" w:rsidP="00D53841">
            <w:pPr>
              <w:pStyle w:val="TAC"/>
              <w:rPr>
                <w:del w:id="32210" w:author="ZTE-Ma Zhifeng" w:date="2021-01-13T15:55:00Z"/>
                <w:rFonts w:cs="Arial"/>
                <w:lang w:eastAsia="ja-JP"/>
              </w:rPr>
            </w:pPr>
            <w:del w:id="32211" w:author="ZTE-Ma Zhifeng" w:date="2021-01-13T15:55:00Z">
              <w:r w:rsidRPr="006E2459" w:rsidDel="00D53841">
                <w:rPr>
                  <w:rFonts w:hint="eastAsia"/>
                  <w:lang w:val="en-US" w:eastAsia="ja-JP"/>
                </w:rPr>
                <w:delText>0.2</w:delText>
              </w:r>
            </w:del>
          </w:p>
        </w:tc>
      </w:tr>
      <w:tr w:rsidR="00D53841" w:rsidRPr="00E062F1" w:rsidDel="00D53841" w14:paraId="3EE85B80" w14:textId="77CB547C" w:rsidTr="00D672A6">
        <w:trPr>
          <w:trHeight w:val="187"/>
          <w:jc w:val="center"/>
          <w:del w:id="32212" w:author="ZTE-Ma Zhifeng" w:date="2021-01-13T15:55:00Z"/>
        </w:trPr>
        <w:tc>
          <w:tcPr>
            <w:tcW w:w="2221" w:type="dxa"/>
            <w:tcBorders>
              <w:top w:val="nil"/>
              <w:bottom w:val="nil"/>
            </w:tcBorders>
            <w:shd w:val="clear" w:color="auto" w:fill="auto"/>
          </w:tcPr>
          <w:p w14:paraId="77B547FF" w14:textId="649EA323" w:rsidR="00D53841" w:rsidRPr="00E062F1" w:rsidDel="00D53841" w:rsidRDefault="00D53841" w:rsidP="00D53841">
            <w:pPr>
              <w:pStyle w:val="TAC"/>
              <w:rPr>
                <w:del w:id="32213" w:author="ZTE-Ma Zhifeng" w:date="2021-01-13T15:55:00Z"/>
                <w:rFonts w:cs="Arial"/>
              </w:rPr>
            </w:pPr>
          </w:p>
        </w:tc>
        <w:tc>
          <w:tcPr>
            <w:tcW w:w="2952" w:type="dxa"/>
            <w:gridSpan w:val="2"/>
          </w:tcPr>
          <w:p w14:paraId="0097EC0A" w14:textId="5F2389FC" w:rsidR="00D53841" w:rsidRPr="00E062F1" w:rsidDel="00D53841" w:rsidRDefault="00D53841" w:rsidP="00D53841">
            <w:pPr>
              <w:pStyle w:val="TAC"/>
              <w:rPr>
                <w:del w:id="32214" w:author="ZTE-Ma Zhifeng" w:date="2021-01-13T15:55:00Z"/>
                <w:rFonts w:cs="Arial"/>
                <w:lang w:eastAsia="ja-JP"/>
              </w:rPr>
            </w:pPr>
            <w:del w:id="32215" w:author="ZTE-Ma Zhifeng" w:date="2021-01-13T15:55:00Z">
              <w:r w:rsidRPr="006E2459" w:rsidDel="00D53841">
                <w:rPr>
                  <w:rFonts w:eastAsia="Malgun Gothic" w:cs="Arial" w:hint="eastAsia"/>
                  <w:lang w:eastAsia="ko-KR"/>
                </w:rPr>
                <w:delText>3</w:delText>
              </w:r>
            </w:del>
          </w:p>
        </w:tc>
        <w:tc>
          <w:tcPr>
            <w:tcW w:w="2952" w:type="dxa"/>
            <w:gridSpan w:val="2"/>
          </w:tcPr>
          <w:p w14:paraId="5F46EC69" w14:textId="28D7BF1C" w:rsidR="00D53841" w:rsidRPr="00E062F1" w:rsidDel="00D53841" w:rsidRDefault="00D53841" w:rsidP="00D53841">
            <w:pPr>
              <w:pStyle w:val="TAC"/>
              <w:rPr>
                <w:del w:id="32216" w:author="ZTE-Ma Zhifeng" w:date="2021-01-13T15:55:00Z"/>
                <w:rFonts w:cs="Arial"/>
                <w:lang w:eastAsia="ja-JP"/>
              </w:rPr>
            </w:pPr>
            <w:del w:id="32217" w:author="ZTE-Ma Zhifeng" w:date="2021-01-13T15:55:00Z">
              <w:r w:rsidRPr="006E2459" w:rsidDel="00D53841">
                <w:rPr>
                  <w:rFonts w:hint="eastAsia"/>
                  <w:lang w:val="en-US" w:eastAsia="ja-JP"/>
                </w:rPr>
                <w:delText>0.2</w:delText>
              </w:r>
            </w:del>
          </w:p>
        </w:tc>
      </w:tr>
      <w:tr w:rsidR="00D53841" w:rsidRPr="00E062F1" w:rsidDel="00D53841" w14:paraId="14E54831" w14:textId="3C7D079E" w:rsidTr="00D672A6">
        <w:trPr>
          <w:trHeight w:val="187"/>
          <w:jc w:val="center"/>
          <w:del w:id="32218" w:author="ZTE-Ma Zhifeng" w:date="2021-01-13T15:55:00Z"/>
        </w:trPr>
        <w:tc>
          <w:tcPr>
            <w:tcW w:w="2221" w:type="dxa"/>
            <w:tcBorders>
              <w:top w:val="nil"/>
              <w:bottom w:val="nil"/>
            </w:tcBorders>
            <w:shd w:val="clear" w:color="auto" w:fill="auto"/>
          </w:tcPr>
          <w:p w14:paraId="730B1D41" w14:textId="4E75058B" w:rsidR="00D53841" w:rsidRPr="00E062F1" w:rsidDel="00D53841" w:rsidRDefault="00D53841" w:rsidP="00D53841">
            <w:pPr>
              <w:pStyle w:val="TAC"/>
              <w:rPr>
                <w:del w:id="32219" w:author="ZTE-Ma Zhifeng" w:date="2021-01-13T15:55:00Z"/>
                <w:rFonts w:cs="Arial"/>
              </w:rPr>
            </w:pPr>
          </w:p>
        </w:tc>
        <w:tc>
          <w:tcPr>
            <w:tcW w:w="2952" w:type="dxa"/>
            <w:gridSpan w:val="2"/>
          </w:tcPr>
          <w:p w14:paraId="0C6E4C10" w14:textId="43DF29A5" w:rsidR="00D53841" w:rsidRPr="00E062F1" w:rsidDel="00D53841" w:rsidRDefault="00D53841" w:rsidP="00D53841">
            <w:pPr>
              <w:pStyle w:val="TAC"/>
              <w:rPr>
                <w:del w:id="32220" w:author="ZTE-Ma Zhifeng" w:date="2021-01-13T15:55:00Z"/>
                <w:rFonts w:cs="Arial"/>
                <w:lang w:eastAsia="ja-JP"/>
              </w:rPr>
            </w:pPr>
            <w:del w:id="32221" w:author="ZTE-Ma Zhifeng" w:date="2021-01-13T15:55:00Z">
              <w:r w:rsidRPr="006E2459" w:rsidDel="00D53841">
                <w:rPr>
                  <w:rFonts w:eastAsia="Malgun Gothic" w:cs="Arial"/>
                  <w:lang w:val="sv-SE" w:eastAsia="ko-KR"/>
                </w:rPr>
                <w:delText>2</w:delText>
              </w:r>
              <w:r w:rsidRPr="006E2459" w:rsidDel="00D53841">
                <w:rPr>
                  <w:rFonts w:eastAsia="Malgun Gothic" w:cs="Arial"/>
                  <w:lang w:eastAsia="ko-KR"/>
                </w:rPr>
                <w:delText>8</w:delText>
              </w:r>
              <w:r w:rsidRPr="006E2459" w:rsidDel="00D53841">
                <w:rPr>
                  <w:rFonts w:eastAsia="Malgun Gothic" w:cs="Arial"/>
                  <w:lang w:val="en-US" w:eastAsia="ko-KR"/>
                </w:rPr>
                <w:delText xml:space="preserve"> or n28</w:delText>
              </w:r>
            </w:del>
          </w:p>
        </w:tc>
        <w:tc>
          <w:tcPr>
            <w:tcW w:w="2952" w:type="dxa"/>
            <w:gridSpan w:val="2"/>
          </w:tcPr>
          <w:p w14:paraId="7E68C89E" w14:textId="2C4DB748" w:rsidR="00D53841" w:rsidRPr="00E062F1" w:rsidDel="00D53841" w:rsidRDefault="00D53841" w:rsidP="00D53841">
            <w:pPr>
              <w:pStyle w:val="TAC"/>
              <w:rPr>
                <w:del w:id="32222" w:author="ZTE-Ma Zhifeng" w:date="2021-01-13T15:55:00Z"/>
                <w:rFonts w:cs="Arial"/>
                <w:lang w:eastAsia="ja-JP"/>
              </w:rPr>
            </w:pPr>
            <w:del w:id="32223" w:author="ZTE-Ma Zhifeng" w:date="2021-01-13T15:55:00Z">
              <w:r w:rsidRPr="006E2459" w:rsidDel="00D53841">
                <w:rPr>
                  <w:rFonts w:hint="eastAsia"/>
                  <w:lang w:val="en-US" w:eastAsia="ja-JP"/>
                </w:rPr>
                <w:delText>0.2</w:delText>
              </w:r>
            </w:del>
          </w:p>
        </w:tc>
      </w:tr>
      <w:tr w:rsidR="00D53841" w:rsidRPr="00E062F1" w:rsidDel="00D53841" w14:paraId="42C99060" w14:textId="015159E1" w:rsidTr="00D672A6">
        <w:trPr>
          <w:trHeight w:val="187"/>
          <w:jc w:val="center"/>
          <w:del w:id="32224" w:author="ZTE-Ma Zhifeng" w:date="2021-01-13T15:55:00Z"/>
        </w:trPr>
        <w:tc>
          <w:tcPr>
            <w:tcW w:w="2221" w:type="dxa"/>
            <w:tcBorders>
              <w:top w:val="nil"/>
              <w:bottom w:val="single" w:sz="4" w:space="0" w:color="auto"/>
            </w:tcBorders>
            <w:shd w:val="clear" w:color="auto" w:fill="auto"/>
          </w:tcPr>
          <w:p w14:paraId="3B0F3DC4" w14:textId="239A16A9" w:rsidR="00D53841" w:rsidRPr="00E062F1" w:rsidDel="00D53841" w:rsidRDefault="00D53841" w:rsidP="00D53841">
            <w:pPr>
              <w:pStyle w:val="TAC"/>
              <w:rPr>
                <w:del w:id="32225" w:author="ZTE-Ma Zhifeng" w:date="2021-01-13T15:55:00Z"/>
                <w:rFonts w:cs="Arial"/>
              </w:rPr>
            </w:pPr>
          </w:p>
        </w:tc>
        <w:tc>
          <w:tcPr>
            <w:tcW w:w="2952" w:type="dxa"/>
            <w:gridSpan w:val="2"/>
          </w:tcPr>
          <w:p w14:paraId="52C16A5C" w14:textId="53A56045" w:rsidR="00D53841" w:rsidRPr="00E062F1" w:rsidDel="00D53841" w:rsidRDefault="00D53841" w:rsidP="00D53841">
            <w:pPr>
              <w:pStyle w:val="TAC"/>
              <w:rPr>
                <w:del w:id="32226" w:author="ZTE-Ma Zhifeng" w:date="2021-01-13T15:55:00Z"/>
                <w:rFonts w:cs="Arial"/>
                <w:lang w:eastAsia="ja-JP"/>
              </w:rPr>
            </w:pPr>
            <w:del w:id="32227" w:author="ZTE-Ma Zhifeng" w:date="2021-01-13T15:55:00Z">
              <w:r w:rsidRPr="006E2459" w:rsidDel="00D53841">
                <w:rPr>
                  <w:rFonts w:cs="Arial" w:hint="eastAsia"/>
                  <w:lang w:eastAsia="ja-JP"/>
                </w:rPr>
                <w:delText>n</w:delText>
              </w:r>
              <w:r w:rsidRPr="006E2459" w:rsidDel="00D53841">
                <w:rPr>
                  <w:rFonts w:eastAsia="Malgun Gothic" w:cs="Arial" w:hint="eastAsia"/>
                  <w:lang w:eastAsia="ko-KR"/>
                </w:rPr>
                <w:delText>7</w:delText>
              </w:r>
              <w:r w:rsidRPr="006E2459" w:rsidDel="00D53841">
                <w:rPr>
                  <w:rFonts w:eastAsia="Malgun Gothic" w:cs="Arial"/>
                  <w:lang w:val="sv-SE" w:eastAsia="ko-KR"/>
                </w:rPr>
                <w:delText>8</w:delText>
              </w:r>
            </w:del>
          </w:p>
        </w:tc>
        <w:tc>
          <w:tcPr>
            <w:tcW w:w="2952" w:type="dxa"/>
            <w:gridSpan w:val="2"/>
          </w:tcPr>
          <w:p w14:paraId="611A2350" w14:textId="4829A951" w:rsidR="00D53841" w:rsidRPr="00E062F1" w:rsidDel="00D53841" w:rsidRDefault="00D53841" w:rsidP="00D53841">
            <w:pPr>
              <w:pStyle w:val="TAC"/>
              <w:rPr>
                <w:del w:id="32228" w:author="ZTE-Ma Zhifeng" w:date="2021-01-13T15:55:00Z"/>
                <w:rFonts w:cs="Arial"/>
                <w:lang w:eastAsia="ja-JP"/>
              </w:rPr>
            </w:pPr>
            <w:del w:id="32229" w:author="ZTE-Ma Zhifeng" w:date="2021-01-13T15:55:00Z">
              <w:r w:rsidRPr="006E2459" w:rsidDel="00D53841">
                <w:rPr>
                  <w:rFonts w:hint="eastAsia"/>
                  <w:lang w:val="en-US" w:eastAsia="ja-JP"/>
                </w:rPr>
                <w:delText>0.5</w:delText>
              </w:r>
            </w:del>
          </w:p>
        </w:tc>
      </w:tr>
      <w:tr w:rsidR="00D53841" w:rsidRPr="00E062F1" w14:paraId="342D5853" w14:textId="77777777" w:rsidTr="00DD342F">
        <w:trPr>
          <w:trHeight w:val="187"/>
          <w:jc w:val="center"/>
          <w:ins w:id="32230" w:author="ZTE-Ma Zhifeng" w:date="2021-01-13T15:32:00Z"/>
        </w:trPr>
        <w:tc>
          <w:tcPr>
            <w:tcW w:w="2221" w:type="dxa"/>
            <w:tcBorders>
              <w:top w:val="nil"/>
            </w:tcBorders>
            <w:shd w:val="clear" w:color="auto" w:fill="auto"/>
          </w:tcPr>
          <w:p w14:paraId="76E1B18B" w14:textId="77777777" w:rsidR="00D53841" w:rsidRPr="006E2459" w:rsidRDefault="00D53841" w:rsidP="00D53841">
            <w:pPr>
              <w:pStyle w:val="TAC"/>
              <w:rPr>
                <w:ins w:id="32231" w:author="ZTE-Ma Zhifeng" w:date="2021-01-13T15:55:00Z"/>
                <w:lang w:eastAsia="zh-CN"/>
              </w:rPr>
            </w:pPr>
            <w:ins w:id="32232" w:author="ZTE-Ma Zhifeng" w:date="2021-01-13T15:55:00Z">
              <w:r w:rsidRPr="006E2459">
                <w:rPr>
                  <w:lang w:eastAsia="zh-CN"/>
                </w:rPr>
                <w:t>DC_1-3-28_n78</w:t>
              </w:r>
            </w:ins>
          </w:p>
          <w:p w14:paraId="2E584429" w14:textId="4B652452" w:rsidR="00D53841" w:rsidRPr="00E062F1" w:rsidRDefault="00D53841" w:rsidP="00D53841">
            <w:pPr>
              <w:pStyle w:val="TAC"/>
              <w:rPr>
                <w:ins w:id="32233" w:author="ZTE-Ma Zhifeng" w:date="2021-01-13T15:32:00Z"/>
                <w:lang w:eastAsia="zh-CN"/>
              </w:rPr>
            </w:pPr>
            <w:ins w:id="32234" w:author="ZTE-Ma Zhifeng" w:date="2021-01-13T15:55:00Z">
              <w:r w:rsidRPr="006E2459">
                <w:rPr>
                  <w:lang w:eastAsia="zh-CN"/>
                </w:rPr>
                <w:t>DC_1-3_n28-n78</w:t>
              </w:r>
            </w:ins>
          </w:p>
        </w:tc>
        <w:tc>
          <w:tcPr>
            <w:tcW w:w="1476" w:type="dxa"/>
          </w:tcPr>
          <w:p w14:paraId="0B3BB73C" w14:textId="56449D27" w:rsidR="00D53841" w:rsidRPr="00E062F1" w:rsidRDefault="00D53841" w:rsidP="00D53841">
            <w:pPr>
              <w:pStyle w:val="TAC"/>
              <w:rPr>
                <w:ins w:id="32235" w:author="ZTE-Ma Zhifeng" w:date="2021-01-13T15:32:00Z"/>
                <w:rFonts w:cs="Arial"/>
                <w:lang w:eastAsia="ja-JP"/>
              </w:rPr>
            </w:pPr>
            <w:ins w:id="32236" w:author="ZTE-Ma Zhifeng" w:date="2021-01-13T15:55:00Z">
              <w:r>
                <w:rPr>
                  <w:rFonts w:cs="Arial" w:hint="eastAsia"/>
                  <w:lang w:eastAsia="zh-CN"/>
                </w:rPr>
                <w:t>1</w:t>
              </w:r>
              <w:r>
                <w:rPr>
                  <w:rFonts w:cs="Arial"/>
                  <w:lang w:eastAsia="zh-CN"/>
                </w:rPr>
                <w:t xml:space="preserve"> / 0.2</w:t>
              </w:r>
            </w:ins>
          </w:p>
        </w:tc>
        <w:tc>
          <w:tcPr>
            <w:tcW w:w="1476" w:type="dxa"/>
          </w:tcPr>
          <w:p w14:paraId="0CF12036" w14:textId="214DB6AA" w:rsidR="00D53841" w:rsidRPr="00E062F1" w:rsidRDefault="00D53841" w:rsidP="00D53841">
            <w:pPr>
              <w:pStyle w:val="TAC"/>
              <w:rPr>
                <w:ins w:id="32237" w:author="ZTE-Ma Zhifeng" w:date="2021-01-13T15:32:00Z"/>
                <w:rFonts w:cs="Arial"/>
                <w:lang w:eastAsia="ja-JP"/>
              </w:rPr>
            </w:pPr>
            <w:ins w:id="32238" w:author="ZTE-Ma Zhifeng" w:date="2021-01-13T15:55:00Z">
              <w:r>
                <w:rPr>
                  <w:rFonts w:cs="Arial" w:hint="eastAsia"/>
                  <w:lang w:eastAsia="zh-CN"/>
                </w:rPr>
                <w:t>3</w:t>
              </w:r>
              <w:r>
                <w:rPr>
                  <w:rFonts w:cs="Arial"/>
                  <w:lang w:eastAsia="zh-CN"/>
                </w:rPr>
                <w:t xml:space="preserve"> / 0.2</w:t>
              </w:r>
            </w:ins>
          </w:p>
        </w:tc>
        <w:tc>
          <w:tcPr>
            <w:tcW w:w="1476" w:type="dxa"/>
          </w:tcPr>
          <w:p w14:paraId="196D7FED" w14:textId="33F870C8" w:rsidR="00D53841" w:rsidRPr="00E062F1" w:rsidRDefault="00D53841" w:rsidP="00D53841">
            <w:pPr>
              <w:pStyle w:val="TAC"/>
              <w:rPr>
                <w:ins w:id="32239" w:author="ZTE-Ma Zhifeng" w:date="2021-01-13T15:32:00Z"/>
                <w:rFonts w:cs="Arial"/>
                <w:lang w:eastAsia="ja-JP"/>
              </w:rPr>
            </w:pPr>
            <w:ins w:id="32240" w:author="ZTE-Ma Zhifeng" w:date="2021-01-13T15:55:00Z">
              <w:r>
                <w:rPr>
                  <w:rFonts w:cs="Arial" w:hint="eastAsia"/>
                  <w:lang w:eastAsia="zh-CN"/>
                </w:rPr>
                <w:t>2</w:t>
              </w:r>
              <w:r>
                <w:rPr>
                  <w:rFonts w:cs="Arial"/>
                  <w:lang w:eastAsia="zh-CN"/>
                </w:rPr>
                <w:t>8 or n28 / 0.2</w:t>
              </w:r>
            </w:ins>
          </w:p>
        </w:tc>
        <w:tc>
          <w:tcPr>
            <w:tcW w:w="1476" w:type="dxa"/>
          </w:tcPr>
          <w:p w14:paraId="18D16571" w14:textId="161DC697" w:rsidR="00D53841" w:rsidRPr="00E062F1" w:rsidRDefault="00D53841" w:rsidP="00D53841">
            <w:pPr>
              <w:pStyle w:val="TAC"/>
              <w:rPr>
                <w:ins w:id="32241" w:author="ZTE-Ma Zhifeng" w:date="2021-01-13T15:32:00Z"/>
                <w:rFonts w:cs="Arial"/>
                <w:lang w:eastAsia="ja-JP"/>
              </w:rPr>
            </w:pPr>
            <w:ins w:id="32242" w:author="ZTE-Ma Zhifeng" w:date="2021-01-13T15:55:00Z">
              <w:r>
                <w:rPr>
                  <w:rFonts w:cs="Arial"/>
                  <w:lang w:eastAsia="zh-CN"/>
                </w:rPr>
                <w:t>n78 / 0.5</w:t>
              </w:r>
            </w:ins>
          </w:p>
        </w:tc>
      </w:tr>
      <w:tr w:rsidR="00D53841" w:rsidRPr="00E062F1" w:rsidDel="00D53841" w14:paraId="7214DC76" w14:textId="5B5BD24A" w:rsidTr="00D672A6">
        <w:trPr>
          <w:trHeight w:val="187"/>
          <w:jc w:val="center"/>
          <w:del w:id="32243" w:author="ZTE-Ma Zhifeng" w:date="2021-01-13T15:56:00Z"/>
        </w:trPr>
        <w:tc>
          <w:tcPr>
            <w:tcW w:w="2221" w:type="dxa"/>
            <w:tcBorders>
              <w:bottom w:val="nil"/>
            </w:tcBorders>
            <w:shd w:val="clear" w:color="auto" w:fill="auto"/>
          </w:tcPr>
          <w:p w14:paraId="49B48452" w14:textId="7487DDBE" w:rsidR="00D53841" w:rsidRPr="00E062F1" w:rsidDel="00D53841" w:rsidRDefault="00D53841" w:rsidP="00D53841">
            <w:pPr>
              <w:pStyle w:val="TAC"/>
              <w:rPr>
                <w:del w:id="32244" w:author="ZTE-Ma Zhifeng" w:date="2021-01-13T15:56:00Z"/>
                <w:rFonts w:cs="Arial"/>
              </w:rPr>
            </w:pPr>
            <w:del w:id="32245" w:author="ZTE-Ma Zhifeng" w:date="2021-01-13T15:56:00Z">
              <w:r w:rsidRPr="006E2459" w:rsidDel="00D53841">
                <w:rPr>
                  <w:lang w:eastAsia="zh-CN"/>
                </w:rPr>
                <w:delText>DC_1-3-28_n79</w:delText>
              </w:r>
            </w:del>
          </w:p>
        </w:tc>
        <w:tc>
          <w:tcPr>
            <w:tcW w:w="2952" w:type="dxa"/>
            <w:gridSpan w:val="2"/>
          </w:tcPr>
          <w:p w14:paraId="2D4528A3" w14:textId="4D99635B" w:rsidR="00D53841" w:rsidRPr="00E062F1" w:rsidDel="00D53841" w:rsidRDefault="00D53841" w:rsidP="00D53841">
            <w:pPr>
              <w:pStyle w:val="TAC"/>
              <w:rPr>
                <w:del w:id="32246" w:author="ZTE-Ma Zhifeng" w:date="2021-01-13T15:56:00Z"/>
                <w:rFonts w:cs="Arial"/>
                <w:lang w:eastAsia="ja-JP"/>
              </w:rPr>
            </w:pPr>
            <w:del w:id="32247" w:author="ZTE-Ma Zhifeng" w:date="2021-01-13T15:56:00Z">
              <w:r w:rsidRPr="006E2459" w:rsidDel="00D53841">
                <w:rPr>
                  <w:rFonts w:eastAsia="Malgun Gothic" w:cs="Arial" w:hint="eastAsia"/>
                  <w:lang w:eastAsia="ko-KR"/>
                </w:rPr>
                <w:delText>1</w:delText>
              </w:r>
            </w:del>
          </w:p>
        </w:tc>
        <w:tc>
          <w:tcPr>
            <w:tcW w:w="2952" w:type="dxa"/>
            <w:gridSpan w:val="2"/>
          </w:tcPr>
          <w:p w14:paraId="5134CFCD" w14:textId="6BC76432" w:rsidR="00D53841" w:rsidRPr="00E062F1" w:rsidDel="00D53841" w:rsidRDefault="00D53841" w:rsidP="00D53841">
            <w:pPr>
              <w:pStyle w:val="TAC"/>
              <w:rPr>
                <w:del w:id="32248" w:author="ZTE-Ma Zhifeng" w:date="2021-01-13T15:56:00Z"/>
                <w:rFonts w:cs="Arial"/>
                <w:lang w:eastAsia="ja-JP"/>
              </w:rPr>
            </w:pPr>
            <w:del w:id="32249" w:author="ZTE-Ma Zhifeng" w:date="2021-01-13T15:56:00Z">
              <w:r w:rsidRPr="006E2459" w:rsidDel="00D53841">
                <w:rPr>
                  <w:rFonts w:hint="eastAsia"/>
                  <w:lang w:val="en-US" w:eastAsia="ja-JP"/>
                </w:rPr>
                <w:delText>0.2</w:delText>
              </w:r>
            </w:del>
          </w:p>
        </w:tc>
      </w:tr>
      <w:tr w:rsidR="00D53841" w:rsidRPr="00E062F1" w:rsidDel="00D53841" w14:paraId="5F16F3EB" w14:textId="01DD6735" w:rsidTr="00D672A6">
        <w:trPr>
          <w:trHeight w:val="187"/>
          <w:jc w:val="center"/>
          <w:del w:id="32250" w:author="ZTE-Ma Zhifeng" w:date="2021-01-13T15:56:00Z"/>
        </w:trPr>
        <w:tc>
          <w:tcPr>
            <w:tcW w:w="2221" w:type="dxa"/>
            <w:tcBorders>
              <w:top w:val="nil"/>
              <w:bottom w:val="nil"/>
            </w:tcBorders>
            <w:shd w:val="clear" w:color="auto" w:fill="auto"/>
          </w:tcPr>
          <w:p w14:paraId="255A97C6" w14:textId="6C9F5219" w:rsidR="00D53841" w:rsidRPr="00E062F1" w:rsidDel="00D53841" w:rsidRDefault="00D53841" w:rsidP="00D53841">
            <w:pPr>
              <w:pStyle w:val="TAC"/>
              <w:rPr>
                <w:del w:id="32251" w:author="ZTE-Ma Zhifeng" w:date="2021-01-13T15:56:00Z"/>
                <w:rFonts w:cs="Arial"/>
              </w:rPr>
            </w:pPr>
          </w:p>
        </w:tc>
        <w:tc>
          <w:tcPr>
            <w:tcW w:w="2952" w:type="dxa"/>
            <w:gridSpan w:val="2"/>
          </w:tcPr>
          <w:p w14:paraId="1F7D58FA" w14:textId="000C4B2B" w:rsidR="00D53841" w:rsidRPr="00E062F1" w:rsidDel="00D53841" w:rsidRDefault="00D53841" w:rsidP="00D53841">
            <w:pPr>
              <w:pStyle w:val="TAC"/>
              <w:rPr>
                <w:del w:id="32252" w:author="ZTE-Ma Zhifeng" w:date="2021-01-13T15:56:00Z"/>
                <w:rFonts w:cs="Arial"/>
                <w:lang w:eastAsia="ja-JP"/>
              </w:rPr>
            </w:pPr>
            <w:del w:id="32253" w:author="ZTE-Ma Zhifeng" w:date="2021-01-13T15:56:00Z">
              <w:r w:rsidRPr="006E2459" w:rsidDel="00D53841">
                <w:rPr>
                  <w:rFonts w:eastAsia="Malgun Gothic" w:cs="Arial" w:hint="eastAsia"/>
                  <w:lang w:eastAsia="ko-KR"/>
                </w:rPr>
                <w:delText>3</w:delText>
              </w:r>
            </w:del>
          </w:p>
        </w:tc>
        <w:tc>
          <w:tcPr>
            <w:tcW w:w="2952" w:type="dxa"/>
            <w:gridSpan w:val="2"/>
          </w:tcPr>
          <w:p w14:paraId="26CB44B1" w14:textId="5B26FDA4" w:rsidR="00D53841" w:rsidRPr="00E062F1" w:rsidDel="00D53841" w:rsidRDefault="00D53841" w:rsidP="00D53841">
            <w:pPr>
              <w:pStyle w:val="TAC"/>
              <w:rPr>
                <w:del w:id="32254" w:author="ZTE-Ma Zhifeng" w:date="2021-01-13T15:56:00Z"/>
                <w:rFonts w:cs="Arial"/>
                <w:lang w:eastAsia="ja-JP"/>
              </w:rPr>
            </w:pPr>
            <w:del w:id="32255" w:author="ZTE-Ma Zhifeng" w:date="2021-01-13T15:56:00Z">
              <w:r w:rsidRPr="006E2459" w:rsidDel="00D53841">
                <w:rPr>
                  <w:rFonts w:hint="eastAsia"/>
                  <w:lang w:val="en-US" w:eastAsia="ja-JP"/>
                </w:rPr>
                <w:delText>0.2</w:delText>
              </w:r>
            </w:del>
          </w:p>
        </w:tc>
      </w:tr>
      <w:tr w:rsidR="00D53841" w:rsidRPr="00E062F1" w:rsidDel="00D53841" w14:paraId="5F9C7B6B" w14:textId="2469B206" w:rsidTr="00D672A6">
        <w:trPr>
          <w:trHeight w:val="187"/>
          <w:jc w:val="center"/>
          <w:del w:id="32256" w:author="ZTE-Ma Zhifeng" w:date="2021-01-13T15:56:00Z"/>
        </w:trPr>
        <w:tc>
          <w:tcPr>
            <w:tcW w:w="2221" w:type="dxa"/>
            <w:tcBorders>
              <w:top w:val="nil"/>
              <w:bottom w:val="single" w:sz="4" w:space="0" w:color="auto"/>
            </w:tcBorders>
            <w:shd w:val="clear" w:color="auto" w:fill="auto"/>
          </w:tcPr>
          <w:p w14:paraId="0E98725D" w14:textId="25CCFB93" w:rsidR="00D53841" w:rsidRPr="00E062F1" w:rsidDel="00D53841" w:rsidRDefault="00D53841" w:rsidP="00D53841">
            <w:pPr>
              <w:pStyle w:val="TAC"/>
              <w:rPr>
                <w:del w:id="32257" w:author="ZTE-Ma Zhifeng" w:date="2021-01-13T15:56:00Z"/>
                <w:rFonts w:cs="Arial"/>
              </w:rPr>
            </w:pPr>
          </w:p>
        </w:tc>
        <w:tc>
          <w:tcPr>
            <w:tcW w:w="2952" w:type="dxa"/>
            <w:gridSpan w:val="2"/>
          </w:tcPr>
          <w:p w14:paraId="09681428" w14:textId="0EDBD402" w:rsidR="00D53841" w:rsidRPr="00E062F1" w:rsidDel="00D53841" w:rsidRDefault="00D53841" w:rsidP="00D53841">
            <w:pPr>
              <w:pStyle w:val="TAC"/>
              <w:rPr>
                <w:del w:id="32258" w:author="ZTE-Ma Zhifeng" w:date="2021-01-13T15:56:00Z"/>
                <w:rFonts w:cs="Arial"/>
                <w:lang w:eastAsia="ja-JP"/>
              </w:rPr>
            </w:pPr>
            <w:del w:id="32259" w:author="ZTE-Ma Zhifeng" w:date="2021-01-13T15:56:00Z">
              <w:r w:rsidRPr="006E2459" w:rsidDel="00D53841">
                <w:rPr>
                  <w:rFonts w:eastAsia="Malgun Gothic" w:cs="Arial"/>
                  <w:lang w:val="sv-SE" w:eastAsia="ko-KR"/>
                </w:rPr>
                <w:delText>2</w:delText>
              </w:r>
              <w:r w:rsidRPr="006E2459" w:rsidDel="00D53841">
                <w:rPr>
                  <w:rFonts w:eastAsia="Malgun Gothic" w:cs="Arial"/>
                  <w:lang w:eastAsia="ko-KR"/>
                </w:rPr>
                <w:delText>8</w:delText>
              </w:r>
            </w:del>
          </w:p>
        </w:tc>
        <w:tc>
          <w:tcPr>
            <w:tcW w:w="2952" w:type="dxa"/>
            <w:gridSpan w:val="2"/>
          </w:tcPr>
          <w:p w14:paraId="78DA091C" w14:textId="00F0794A" w:rsidR="00D53841" w:rsidRPr="00E062F1" w:rsidDel="00D53841" w:rsidRDefault="00D53841" w:rsidP="00D53841">
            <w:pPr>
              <w:pStyle w:val="TAC"/>
              <w:rPr>
                <w:del w:id="32260" w:author="ZTE-Ma Zhifeng" w:date="2021-01-13T15:56:00Z"/>
                <w:rFonts w:cs="Arial"/>
                <w:lang w:eastAsia="ja-JP"/>
              </w:rPr>
            </w:pPr>
            <w:del w:id="32261" w:author="ZTE-Ma Zhifeng" w:date="2021-01-13T15:56:00Z">
              <w:r w:rsidRPr="006E2459" w:rsidDel="00D53841">
                <w:rPr>
                  <w:rFonts w:hint="eastAsia"/>
                  <w:lang w:val="en-US" w:eastAsia="ja-JP"/>
                </w:rPr>
                <w:delText>0.2</w:delText>
              </w:r>
            </w:del>
          </w:p>
        </w:tc>
      </w:tr>
      <w:tr w:rsidR="00D53841" w:rsidRPr="00E062F1" w14:paraId="5670EA77" w14:textId="77777777" w:rsidTr="00DD342F">
        <w:trPr>
          <w:trHeight w:val="187"/>
          <w:jc w:val="center"/>
          <w:ins w:id="32262" w:author="ZTE-Ma Zhifeng" w:date="2021-01-13T15:33:00Z"/>
        </w:trPr>
        <w:tc>
          <w:tcPr>
            <w:tcW w:w="2221" w:type="dxa"/>
            <w:tcBorders>
              <w:top w:val="nil"/>
            </w:tcBorders>
            <w:shd w:val="clear" w:color="auto" w:fill="auto"/>
          </w:tcPr>
          <w:p w14:paraId="4AA22B70" w14:textId="017606EF" w:rsidR="00D53841" w:rsidRPr="00E062F1" w:rsidRDefault="00D53841" w:rsidP="00D53841">
            <w:pPr>
              <w:pStyle w:val="TAC"/>
              <w:rPr>
                <w:ins w:id="32263" w:author="ZTE-Ma Zhifeng" w:date="2021-01-13T15:33:00Z"/>
                <w:lang w:eastAsia="zh-CN"/>
              </w:rPr>
            </w:pPr>
            <w:ins w:id="32264" w:author="ZTE-Ma Zhifeng" w:date="2021-01-13T15:55:00Z">
              <w:r w:rsidRPr="006E2459">
                <w:rPr>
                  <w:lang w:eastAsia="zh-CN"/>
                </w:rPr>
                <w:t>DC_1-3-28_n79</w:t>
              </w:r>
            </w:ins>
          </w:p>
        </w:tc>
        <w:tc>
          <w:tcPr>
            <w:tcW w:w="1476" w:type="dxa"/>
          </w:tcPr>
          <w:p w14:paraId="4A6945DF" w14:textId="03294D17" w:rsidR="00D53841" w:rsidRPr="00E062F1" w:rsidRDefault="00D53841" w:rsidP="00D53841">
            <w:pPr>
              <w:pStyle w:val="TAC"/>
              <w:rPr>
                <w:ins w:id="32265" w:author="ZTE-Ma Zhifeng" w:date="2021-01-13T15:33:00Z"/>
                <w:rFonts w:cs="Arial"/>
                <w:lang w:eastAsia="ja-JP"/>
              </w:rPr>
            </w:pPr>
            <w:ins w:id="32266" w:author="ZTE-Ma Zhifeng" w:date="2021-01-13T15:55:00Z">
              <w:r>
                <w:rPr>
                  <w:rFonts w:cs="Arial" w:hint="eastAsia"/>
                  <w:lang w:eastAsia="zh-CN"/>
                </w:rPr>
                <w:t>1</w:t>
              </w:r>
              <w:r>
                <w:rPr>
                  <w:rFonts w:cs="Arial"/>
                  <w:lang w:eastAsia="zh-CN"/>
                </w:rPr>
                <w:t xml:space="preserve"> / 0.2</w:t>
              </w:r>
            </w:ins>
          </w:p>
        </w:tc>
        <w:tc>
          <w:tcPr>
            <w:tcW w:w="1476" w:type="dxa"/>
          </w:tcPr>
          <w:p w14:paraId="43AA6237" w14:textId="627F1BC2" w:rsidR="00D53841" w:rsidRPr="00E062F1" w:rsidRDefault="00D53841" w:rsidP="00D53841">
            <w:pPr>
              <w:pStyle w:val="TAC"/>
              <w:rPr>
                <w:ins w:id="32267" w:author="ZTE-Ma Zhifeng" w:date="2021-01-13T15:33:00Z"/>
                <w:rFonts w:cs="Arial"/>
                <w:lang w:eastAsia="ja-JP"/>
              </w:rPr>
            </w:pPr>
            <w:ins w:id="32268" w:author="ZTE-Ma Zhifeng" w:date="2021-01-13T15:55:00Z">
              <w:r>
                <w:rPr>
                  <w:rFonts w:cs="Arial" w:hint="eastAsia"/>
                  <w:lang w:eastAsia="zh-CN"/>
                </w:rPr>
                <w:t>3</w:t>
              </w:r>
              <w:r>
                <w:rPr>
                  <w:rFonts w:cs="Arial"/>
                  <w:lang w:eastAsia="zh-CN"/>
                </w:rPr>
                <w:t xml:space="preserve"> / 0.2</w:t>
              </w:r>
            </w:ins>
          </w:p>
        </w:tc>
        <w:tc>
          <w:tcPr>
            <w:tcW w:w="1476" w:type="dxa"/>
          </w:tcPr>
          <w:p w14:paraId="7A86A886" w14:textId="4158C85B" w:rsidR="00D53841" w:rsidRPr="00E062F1" w:rsidRDefault="00D53841" w:rsidP="00D53841">
            <w:pPr>
              <w:pStyle w:val="TAC"/>
              <w:rPr>
                <w:ins w:id="32269" w:author="ZTE-Ma Zhifeng" w:date="2021-01-13T15:33:00Z"/>
                <w:rFonts w:cs="Arial"/>
                <w:lang w:eastAsia="ja-JP"/>
              </w:rPr>
            </w:pPr>
            <w:ins w:id="32270" w:author="ZTE-Ma Zhifeng" w:date="2021-01-13T15:55:00Z">
              <w:r>
                <w:rPr>
                  <w:rFonts w:cs="Arial" w:hint="eastAsia"/>
                  <w:lang w:eastAsia="zh-CN"/>
                </w:rPr>
                <w:t>2</w:t>
              </w:r>
              <w:r>
                <w:rPr>
                  <w:rFonts w:cs="Arial"/>
                  <w:lang w:eastAsia="zh-CN"/>
                </w:rPr>
                <w:t>8 / 0.2</w:t>
              </w:r>
            </w:ins>
          </w:p>
        </w:tc>
        <w:tc>
          <w:tcPr>
            <w:tcW w:w="1476" w:type="dxa"/>
          </w:tcPr>
          <w:p w14:paraId="1AFC2700" w14:textId="77777777" w:rsidR="00D53841" w:rsidRPr="00E062F1" w:rsidRDefault="00D53841" w:rsidP="00D53841">
            <w:pPr>
              <w:pStyle w:val="TAC"/>
              <w:rPr>
                <w:ins w:id="32271" w:author="ZTE-Ma Zhifeng" w:date="2021-01-13T15:33:00Z"/>
                <w:rFonts w:cs="Arial"/>
                <w:lang w:eastAsia="ja-JP"/>
              </w:rPr>
            </w:pPr>
          </w:p>
        </w:tc>
      </w:tr>
      <w:tr w:rsidR="00D53841" w:rsidRPr="00E062F1" w:rsidDel="00D53841" w14:paraId="28532234" w14:textId="796618F0" w:rsidTr="00D672A6">
        <w:trPr>
          <w:trHeight w:val="187"/>
          <w:jc w:val="center"/>
          <w:del w:id="32272" w:author="ZTE-Ma Zhifeng" w:date="2021-01-13T15:56:00Z"/>
        </w:trPr>
        <w:tc>
          <w:tcPr>
            <w:tcW w:w="2221" w:type="dxa"/>
            <w:tcBorders>
              <w:bottom w:val="nil"/>
            </w:tcBorders>
            <w:shd w:val="clear" w:color="auto" w:fill="auto"/>
          </w:tcPr>
          <w:p w14:paraId="1137A8A4" w14:textId="35A84755" w:rsidR="00D53841" w:rsidRPr="00E062F1" w:rsidDel="00D53841" w:rsidRDefault="00D53841" w:rsidP="00D53841">
            <w:pPr>
              <w:pStyle w:val="TAC"/>
              <w:rPr>
                <w:del w:id="32273" w:author="ZTE-Ma Zhifeng" w:date="2021-01-13T15:56:00Z"/>
                <w:rFonts w:cs="Arial"/>
              </w:rPr>
            </w:pPr>
            <w:del w:id="32274" w:author="ZTE-Ma Zhifeng" w:date="2021-01-13T15:56:00Z">
              <w:r w:rsidRPr="00E062F1" w:rsidDel="00D53841">
                <w:rPr>
                  <w:rFonts w:cs="Arial"/>
                  <w:szCs w:val="18"/>
                  <w:lang w:eastAsia="ko-KR"/>
                </w:rPr>
                <w:delText>DC_</w:delText>
              </w:r>
              <w:r w:rsidRPr="00E062F1" w:rsidDel="00D53841">
                <w:rPr>
                  <w:rFonts w:cs="Arial"/>
                  <w:szCs w:val="18"/>
                  <w:lang w:eastAsia="zh-CN"/>
                </w:rPr>
                <w:delText>1</w:delText>
              </w:r>
              <w:r w:rsidRPr="00E062F1" w:rsidDel="00D53841">
                <w:rPr>
                  <w:rFonts w:cs="Arial"/>
                  <w:szCs w:val="18"/>
                  <w:lang w:eastAsia="ko-KR"/>
                </w:rPr>
                <w:delText>-</w:delText>
              </w:r>
              <w:r w:rsidRPr="00E062F1" w:rsidDel="00D53841">
                <w:rPr>
                  <w:rFonts w:cs="Arial"/>
                  <w:szCs w:val="18"/>
                  <w:lang w:eastAsia="zh-CN"/>
                </w:rPr>
                <w:delText>3</w:delText>
              </w:r>
              <w:r w:rsidRPr="00E062F1" w:rsidDel="00D53841">
                <w:rPr>
                  <w:rFonts w:cs="Arial"/>
                  <w:szCs w:val="18"/>
                  <w:lang w:eastAsia="ko-KR"/>
                </w:rPr>
                <w:delText>_n</w:delText>
              </w:r>
              <w:r w:rsidRPr="00E062F1" w:rsidDel="00D53841">
                <w:rPr>
                  <w:rFonts w:cs="Arial"/>
                  <w:szCs w:val="18"/>
                  <w:lang w:eastAsia="zh-CN"/>
                </w:rPr>
                <w:delText>3</w:delText>
              </w:r>
              <w:r w:rsidRPr="00E062F1" w:rsidDel="00D53841">
                <w:rPr>
                  <w:rFonts w:cs="Arial"/>
                  <w:szCs w:val="18"/>
                  <w:lang w:eastAsia="ko-KR"/>
                </w:rPr>
                <w:delText>8-n78</w:delText>
              </w:r>
            </w:del>
          </w:p>
        </w:tc>
        <w:tc>
          <w:tcPr>
            <w:tcW w:w="2952" w:type="dxa"/>
            <w:gridSpan w:val="2"/>
          </w:tcPr>
          <w:p w14:paraId="1F4D5D38" w14:textId="13A4DFA7" w:rsidR="00D53841" w:rsidRPr="00E062F1" w:rsidDel="00D53841" w:rsidRDefault="00D53841" w:rsidP="00D53841">
            <w:pPr>
              <w:pStyle w:val="TAC"/>
              <w:rPr>
                <w:del w:id="32275" w:author="ZTE-Ma Zhifeng" w:date="2021-01-13T15:56:00Z"/>
                <w:rFonts w:cs="Arial"/>
                <w:lang w:eastAsia="ja-JP"/>
              </w:rPr>
            </w:pPr>
            <w:del w:id="32276" w:author="ZTE-Ma Zhifeng" w:date="2021-01-13T15:56:00Z">
              <w:r w:rsidRPr="00E062F1" w:rsidDel="00D53841">
                <w:rPr>
                  <w:rFonts w:cs="Arial"/>
                  <w:bCs/>
                  <w:szCs w:val="18"/>
                  <w:lang w:eastAsia="zh-CN"/>
                </w:rPr>
                <w:delText>3</w:delText>
              </w:r>
            </w:del>
          </w:p>
        </w:tc>
        <w:tc>
          <w:tcPr>
            <w:tcW w:w="2952" w:type="dxa"/>
            <w:gridSpan w:val="2"/>
          </w:tcPr>
          <w:p w14:paraId="75FDE550" w14:textId="1792E4F4" w:rsidR="00D53841" w:rsidRPr="00E062F1" w:rsidDel="00D53841" w:rsidRDefault="00D53841" w:rsidP="00D53841">
            <w:pPr>
              <w:pStyle w:val="TAC"/>
              <w:rPr>
                <w:del w:id="32277" w:author="ZTE-Ma Zhifeng" w:date="2021-01-13T15:56:00Z"/>
                <w:rFonts w:cs="Arial"/>
                <w:lang w:eastAsia="ja-JP"/>
              </w:rPr>
            </w:pPr>
            <w:del w:id="32278" w:author="ZTE-Ma Zhifeng" w:date="2021-01-13T15:56:00Z">
              <w:r w:rsidRPr="00E062F1" w:rsidDel="00D53841">
                <w:rPr>
                  <w:rFonts w:cs="Arial"/>
                  <w:szCs w:val="18"/>
                  <w:lang w:eastAsia="zh-CN"/>
                </w:rPr>
                <w:delText>0.2</w:delText>
              </w:r>
            </w:del>
          </w:p>
        </w:tc>
      </w:tr>
      <w:tr w:rsidR="00D53841" w:rsidRPr="00E062F1" w:rsidDel="00D53841" w14:paraId="29CB9E36" w14:textId="3A7EDC3E" w:rsidTr="00D672A6">
        <w:trPr>
          <w:trHeight w:val="187"/>
          <w:jc w:val="center"/>
          <w:del w:id="32279" w:author="ZTE-Ma Zhifeng" w:date="2021-01-13T15:56:00Z"/>
        </w:trPr>
        <w:tc>
          <w:tcPr>
            <w:tcW w:w="2221" w:type="dxa"/>
            <w:tcBorders>
              <w:top w:val="nil"/>
              <w:bottom w:val="single" w:sz="4" w:space="0" w:color="auto"/>
            </w:tcBorders>
            <w:shd w:val="clear" w:color="auto" w:fill="auto"/>
          </w:tcPr>
          <w:p w14:paraId="1853ED59" w14:textId="5CD7A725" w:rsidR="00D53841" w:rsidRPr="00E062F1" w:rsidDel="00D53841" w:rsidRDefault="00D53841" w:rsidP="00D53841">
            <w:pPr>
              <w:pStyle w:val="TAC"/>
              <w:rPr>
                <w:del w:id="32280" w:author="ZTE-Ma Zhifeng" w:date="2021-01-13T15:56:00Z"/>
                <w:rFonts w:cs="Arial"/>
              </w:rPr>
            </w:pPr>
          </w:p>
        </w:tc>
        <w:tc>
          <w:tcPr>
            <w:tcW w:w="2952" w:type="dxa"/>
            <w:gridSpan w:val="2"/>
          </w:tcPr>
          <w:p w14:paraId="66C53B9B" w14:textId="65077649" w:rsidR="00D53841" w:rsidRPr="00E062F1" w:rsidDel="00D53841" w:rsidRDefault="00D53841" w:rsidP="00D53841">
            <w:pPr>
              <w:pStyle w:val="TAC"/>
              <w:rPr>
                <w:del w:id="32281" w:author="ZTE-Ma Zhifeng" w:date="2021-01-13T15:56:00Z"/>
                <w:rFonts w:cs="Arial"/>
                <w:lang w:eastAsia="ja-JP"/>
              </w:rPr>
            </w:pPr>
            <w:del w:id="32282" w:author="ZTE-Ma Zhifeng" w:date="2021-01-13T15:56:00Z">
              <w:r w:rsidRPr="00E062F1" w:rsidDel="00D53841">
                <w:rPr>
                  <w:rFonts w:eastAsia="MS Mincho" w:cs="Arial"/>
                  <w:bCs/>
                  <w:szCs w:val="18"/>
                </w:rPr>
                <w:delText>n78</w:delText>
              </w:r>
            </w:del>
          </w:p>
        </w:tc>
        <w:tc>
          <w:tcPr>
            <w:tcW w:w="2952" w:type="dxa"/>
            <w:gridSpan w:val="2"/>
          </w:tcPr>
          <w:p w14:paraId="378CA611" w14:textId="5CAB80F3" w:rsidR="00D53841" w:rsidRPr="00E062F1" w:rsidDel="00D53841" w:rsidRDefault="00D53841" w:rsidP="00D53841">
            <w:pPr>
              <w:pStyle w:val="TAC"/>
              <w:rPr>
                <w:del w:id="32283" w:author="ZTE-Ma Zhifeng" w:date="2021-01-13T15:56:00Z"/>
                <w:rFonts w:cs="Arial"/>
                <w:lang w:eastAsia="ja-JP"/>
              </w:rPr>
            </w:pPr>
            <w:del w:id="32284" w:author="ZTE-Ma Zhifeng" w:date="2021-01-13T15:56:00Z">
              <w:r w:rsidRPr="00E062F1" w:rsidDel="00D53841">
                <w:rPr>
                  <w:rFonts w:cs="Arial"/>
                  <w:szCs w:val="18"/>
                  <w:lang w:eastAsia="zh-CN"/>
                </w:rPr>
                <w:delText>0.5</w:delText>
              </w:r>
            </w:del>
          </w:p>
        </w:tc>
      </w:tr>
      <w:tr w:rsidR="00D53841" w:rsidRPr="00E062F1" w14:paraId="0BF5FAE0" w14:textId="77777777" w:rsidTr="00DD342F">
        <w:trPr>
          <w:trHeight w:val="187"/>
          <w:jc w:val="center"/>
          <w:ins w:id="32285" w:author="ZTE-Ma Zhifeng" w:date="2021-01-13T15:33:00Z"/>
        </w:trPr>
        <w:tc>
          <w:tcPr>
            <w:tcW w:w="2221" w:type="dxa"/>
            <w:tcBorders>
              <w:top w:val="nil"/>
            </w:tcBorders>
            <w:shd w:val="clear" w:color="auto" w:fill="auto"/>
          </w:tcPr>
          <w:p w14:paraId="44DFAB4D" w14:textId="7EADC9AF" w:rsidR="00D53841" w:rsidRPr="00E062F1" w:rsidRDefault="00D53841" w:rsidP="00D53841">
            <w:pPr>
              <w:pStyle w:val="TAC"/>
              <w:rPr>
                <w:ins w:id="32286" w:author="ZTE-Ma Zhifeng" w:date="2021-01-13T15:33:00Z"/>
                <w:lang w:eastAsia="zh-CN"/>
              </w:rPr>
            </w:pPr>
            <w:ins w:id="32287" w:author="ZTE-Ma Zhifeng" w:date="2021-01-13T15:56:00Z">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3</w:t>
              </w:r>
              <w:r w:rsidRPr="00E062F1">
                <w:rPr>
                  <w:rFonts w:cs="Arial"/>
                  <w:szCs w:val="18"/>
                  <w:lang w:eastAsia="ko-KR"/>
                </w:rPr>
                <w:t>_n</w:t>
              </w:r>
              <w:r w:rsidRPr="00E062F1">
                <w:rPr>
                  <w:rFonts w:cs="Arial"/>
                  <w:szCs w:val="18"/>
                  <w:lang w:eastAsia="zh-CN"/>
                </w:rPr>
                <w:t>3</w:t>
              </w:r>
              <w:r w:rsidRPr="00E062F1">
                <w:rPr>
                  <w:rFonts w:cs="Arial"/>
                  <w:szCs w:val="18"/>
                  <w:lang w:eastAsia="ko-KR"/>
                </w:rPr>
                <w:t>8-n78</w:t>
              </w:r>
            </w:ins>
          </w:p>
        </w:tc>
        <w:tc>
          <w:tcPr>
            <w:tcW w:w="1476" w:type="dxa"/>
          </w:tcPr>
          <w:p w14:paraId="53BB7B2B" w14:textId="07D14558" w:rsidR="00D53841" w:rsidRPr="00E062F1" w:rsidRDefault="00D53841" w:rsidP="00D53841">
            <w:pPr>
              <w:pStyle w:val="TAC"/>
              <w:rPr>
                <w:ins w:id="32288" w:author="ZTE-Ma Zhifeng" w:date="2021-01-13T15:33:00Z"/>
                <w:rFonts w:cs="Arial"/>
                <w:lang w:eastAsia="ja-JP"/>
              </w:rPr>
            </w:pPr>
            <w:ins w:id="32289" w:author="ZTE-Ma Zhifeng" w:date="2021-01-13T15:56:00Z">
              <w:r>
                <w:rPr>
                  <w:rFonts w:cs="Arial" w:hint="eastAsia"/>
                  <w:lang w:eastAsia="zh-CN"/>
                </w:rPr>
                <w:t>3</w:t>
              </w:r>
              <w:r>
                <w:rPr>
                  <w:rFonts w:cs="Arial"/>
                  <w:lang w:eastAsia="zh-CN"/>
                </w:rPr>
                <w:t xml:space="preserve"> / 0.2</w:t>
              </w:r>
            </w:ins>
          </w:p>
        </w:tc>
        <w:tc>
          <w:tcPr>
            <w:tcW w:w="1476" w:type="dxa"/>
          </w:tcPr>
          <w:p w14:paraId="5A71046D" w14:textId="5ECA651B" w:rsidR="00D53841" w:rsidRPr="00E062F1" w:rsidRDefault="00D53841" w:rsidP="00D53841">
            <w:pPr>
              <w:pStyle w:val="TAC"/>
              <w:rPr>
                <w:ins w:id="32290" w:author="ZTE-Ma Zhifeng" w:date="2021-01-13T15:33:00Z"/>
                <w:rFonts w:cs="Arial"/>
                <w:lang w:eastAsia="ja-JP"/>
              </w:rPr>
            </w:pPr>
            <w:ins w:id="32291" w:author="ZTE-Ma Zhifeng" w:date="2021-01-13T15:56:00Z">
              <w:r>
                <w:rPr>
                  <w:rFonts w:cs="Arial"/>
                  <w:lang w:eastAsia="zh-CN"/>
                </w:rPr>
                <w:t>n78 / 0.5</w:t>
              </w:r>
            </w:ins>
          </w:p>
        </w:tc>
        <w:tc>
          <w:tcPr>
            <w:tcW w:w="1476" w:type="dxa"/>
          </w:tcPr>
          <w:p w14:paraId="3CC3A157" w14:textId="77777777" w:rsidR="00D53841" w:rsidRPr="00E062F1" w:rsidRDefault="00D53841" w:rsidP="00D53841">
            <w:pPr>
              <w:pStyle w:val="TAC"/>
              <w:rPr>
                <w:ins w:id="32292" w:author="ZTE-Ma Zhifeng" w:date="2021-01-13T15:33:00Z"/>
                <w:rFonts w:cs="Arial"/>
                <w:lang w:eastAsia="ja-JP"/>
              </w:rPr>
            </w:pPr>
          </w:p>
        </w:tc>
        <w:tc>
          <w:tcPr>
            <w:tcW w:w="1476" w:type="dxa"/>
          </w:tcPr>
          <w:p w14:paraId="381154FB" w14:textId="77777777" w:rsidR="00D53841" w:rsidRPr="00E062F1" w:rsidRDefault="00D53841" w:rsidP="00D53841">
            <w:pPr>
              <w:pStyle w:val="TAC"/>
              <w:rPr>
                <w:ins w:id="32293" w:author="ZTE-Ma Zhifeng" w:date="2021-01-13T15:33:00Z"/>
                <w:rFonts w:cs="Arial"/>
                <w:lang w:eastAsia="ja-JP"/>
              </w:rPr>
            </w:pPr>
          </w:p>
        </w:tc>
      </w:tr>
      <w:tr w:rsidR="00D53841" w:rsidRPr="00E062F1" w:rsidDel="00D53841" w14:paraId="0EBB1197" w14:textId="1DF84A08" w:rsidTr="00D672A6">
        <w:trPr>
          <w:trHeight w:val="187"/>
          <w:jc w:val="center"/>
          <w:del w:id="32294" w:author="ZTE-Ma Zhifeng" w:date="2021-01-13T15:57:00Z"/>
        </w:trPr>
        <w:tc>
          <w:tcPr>
            <w:tcW w:w="2221" w:type="dxa"/>
            <w:tcBorders>
              <w:bottom w:val="nil"/>
            </w:tcBorders>
            <w:shd w:val="clear" w:color="auto" w:fill="auto"/>
          </w:tcPr>
          <w:p w14:paraId="038154C3" w14:textId="1CAD645D" w:rsidR="00D53841" w:rsidRPr="00E062F1" w:rsidDel="00D53841" w:rsidRDefault="00D53841" w:rsidP="00D53841">
            <w:pPr>
              <w:pStyle w:val="TAC"/>
              <w:rPr>
                <w:del w:id="32295" w:author="ZTE-Ma Zhifeng" w:date="2021-01-13T15:57:00Z"/>
                <w:rFonts w:cs="Arial"/>
              </w:rPr>
            </w:pPr>
            <w:del w:id="32296" w:author="ZTE-Ma Zhifeng" w:date="2021-01-13T15:57:00Z">
              <w:r w:rsidRPr="00E062F1" w:rsidDel="00D53841">
                <w:rPr>
                  <w:rFonts w:cs="Arial"/>
                  <w:szCs w:val="16"/>
                  <w:lang w:eastAsia="zh-CN"/>
                </w:rPr>
                <w:delText>DC_1-3_n40-n78</w:delText>
              </w:r>
            </w:del>
          </w:p>
        </w:tc>
        <w:tc>
          <w:tcPr>
            <w:tcW w:w="2952" w:type="dxa"/>
            <w:gridSpan w:val="2"/>
          </w:tcPr>
          <w:p w14:paraId="139D79D6" w14:textId="0AEAB725" w:rsidR="00D53841" w:rsidRPr="00E062F1" w:rsidDel="00D53841" w:rsidRDefault="00D53841" w:rsidP="00D53841">
            <w:pPr>
              <w:pStyle w:val="TAC"/>
              <w:rPr>
                <w:del w:id="32297" w:author="ZTE-Ma Zhifeng" w:date="2021-01-13T15:57:00Z"/>
                <w:rFonts w:eastAsia="MS Mincho" w:cs="Arial"/>
                <w:bCs/>
                <w:szCs w:val="18"/>
              </w:rPr>
            </w:pPr>
            <w:del w:id="32298" w:author="ZTE-Ma Zhifeng" w:date="2021-01-13T15:57:00Z">
              <w:r w:rsidRPr="00E062F1" w:rsidDel="00D53841">
                <w:rPr>
                  <w:rFonts w:eastAsia="Malgun Gothic" w:cs="Arial"/>
                  <w:szCs w:val="18"/>
                  <w:lang w:eastAsia="ko-KR"/>
                </w:rPr>
                <w:delText>3</w:delText>
              </w:r>
            </w:del>
          </w:p>
        </w:tc>
        <w:tc>
          <w:tcPr>
            <w:tcW w:w="2952" w:type="dxa"/>
            <w:gridSpan w:val="2"/>
          </w:tcPr>
          <w:p w14:paraId="1B57B4AD" w14:textId="0AF617B6" w:rsidR="00D53841" w:rsidRPr="00E062F1" w:rsidDel="00D53841" w:rsidRDefault="00D53841" w:rsidP="00D53841">
            <w:pPr>
              <w:pStyle w:val="TAC"/>
              <w:rPr>
                <w:del w:id="32299" w:author="ZTE-Ma Zhifeng" w:date="2021-01-13T15:57:00Z"/>
                <w:rFonts w:cs="Arial"/>
                <w:szCs w:val="18"/>
                <w:lang w:eastAsia="zh-CN"/>
              </w:rPr>
            </w:pPr>
            <w:del w:id="32300" w:author="ZTE-Ma Zhifeng" w:date="2021-01-13T15:57:00Z">
              <w:r w:rsidRPr="00E062F1" w:rsidDel="00D53841">
                <w:rPr>
                  <w:rFonts w:cs="Arial"/>
                  <w:lang w:eastAsia="ja-JP"/>
                </w:rPr>
                <w:delText>0.2</w:delText>
              </w:r>
            </w:del>
          </w:p>
        </w:tc>
      </w:tr>
      <w:tr w:rsidR="00D53841" w:rsidRPr="00E062F1" w:rsidDel="00D53841" w14:paraId="76D523C5" w14:textId="1A577B5F" w:rsidTr="00D672A6">
        <w:trPr>
          <w:trHeight w:val="187"/>
          <w:jc w:val="center"/>
          <w:del w:id="32301" w:author="ZTE-Ma Zhifeng" w:date="2021-01-13T15:57:00Z"/>
        </w:trPr>
        <w:tc>
          <w:tcPr>
            <w:tcW w:w="2221" w:type="dxa"/>
            <w:tcBorders>
              <w:top w:val="nil"/>
              <w:bottom w:val="nil"/>
            </w:tcBorders>
            <w:shd w:val="clear" w:color="auto" w:fill="auto"/>
          </w:tcPr>
          <w:p w14:paraId="399E7EEF" w14:textId="593CCF20" w:rsidR="00D53841" w:rsidRPr="00E062F1" w:rsidDel="00D53841" w:rsidRDefault="00D53841" w:rsidP="00D53841">
            <w:pPr>
              <w:pStyle w:val="TAC"/>
              <w:rPr>
                <w:del w:id="32302" w:author="ZTE-Ma Zhifeng" w:date="2021-01-13T15:57:00Z"/>
                <w:rFonts w:cs="Arial"/>
              </w:rPr>
            </w:pPr>
          </w:p>
        </w:tc>
        <w:tc>
          <w:tcPr>
            <w:tcW w:w="2952" w:type="dxa"/>
            <w:gridSpan w:val="2"/>
          </w:tcPr>
          <w:p w14:paraId="10786FB1" w14:textId="765D75FA" w:rsidR="00D53841" w:rsidRPr="00E062F1" w:rsidDel="00D53841" w:rsidRDefault="00D53841" w:rsidP="00D53841">
            <w:pPr>
              <w:pStyle w:val="TAC"/>
              <w:rPr>
                <w:del w:id="32303" w:author="ZTE-Ma Zhifeng" w:date="2021-01-13T15:57:00Z"/>
                <w:rFonts w:eastAsia="MS Mincho" w:cs="Arial"/>
                <w:bCs/>
                <w:szCs w:val="18"/>
              </w:rPr>
            </w:pPr>
            <w:del w:id="32304" w:author="ZTE-Ma Zhifeng" w:date="2021-01-13T15:57:00Z">
              <w:r w:rsidRPr="00E062F1" w:rsidDel="00D53841">
                <w:rPr>
                  <w:rFonts w:cs="Arial"/>
                </w:rPr>
                <w:delText>n40</w:delText>
              </w:r>
            </w:del>
          </w:p>
        </w:tc>
        <w:tc>
          <w:tcPr>
            <w:tcW w:w="2952" w:type="dxa"/>
            <w:gridSpan w:val="2"/>
          </w:tcPr>
          <w:p w14:paraId="77619D1C" w14:textId="265EB521" w:rsidR="00D53841" w:rsidRPr="00E062F1" w:rsidDel="00D53841" w:rsidRDefault="00D53841" w:rsidP="00D53841">
            <w:pPr>
              <w:pStyle w:val="TAC"/>
              <w:rPr>
                <w:del w:id="32305" w:author="ZTE-Ma Zhifeng" w:date="2021-01-13T15:57:00Z"/>
                <w:rFonts w:cs="Arial"/>
                <w:szCs w:val="18"/>
                <w:lang w:eastAsia="zh-CN"/>
              </w:rPr>
            </w:pPr>
            <w:del w:id="32306" w:author="ZTE-Ma Zhifeng" w:date="2021-01-13T15:57:00Z">
              <w:r w:rsidRPr="00E062F1" w:rsidDel="00D53841">
                <w:rPr>
                  <w:rFonts w:cs="Arial"/>
                  <w:szCs w:val="18"/>
                  <w:lang w:eastAsia="ja-JP"/>
                </w:rPr>
                <w:delText>0.4</w:delText>
              </w:r>
              <w:r w:rsidRPr="00E062F1" w:rsidDel="00D53841">
                <w:rPr>
                  <w:rFonts w:cs="Arial"/>
                  <w:szCs w:val="18"/>
                  <w:vertAlign w:val="superscript"/>
                  <w:lang w:eastAsia="ja-JP"/>
                </w:rPr>
                <w:delText>5</w:delText>
              </w:r>
            </w:del>
          </w:p>
        </w:tc>
      </w:tr>
      <w:tr w:rsidR="00D53841" w:rsidRPr="00E062F1" w:rsidDel="00D53841" w14:paraId="51AAD0BB" w14:textId="179C13EB" w:rsidTr="00D672A6">
        <w:trPr>
          <w:trHeight w:val="187"/>
          <w:jc w:val="center"/>
          <w:del w:id="32307" w:author="ZTE-Ma Zhifeng" w:date="2021-01-13T15:57:00Z"/>
        </w:trPr>
        <w:tc>
          <w:tcPr>
            <w:tcW w:w="2221" w:type="dxa"/>
            <w:tcBorders>
              <w:top w:val="nil"/>
              <w:bottom w:val="single" w:sz="4" w:space="0" w:color="auto"/>
            </w:tcBorders>
            <w:shd w:val="clear" w:color="auto" w:fill="auto"/>
          </w:tcPr>
          <w:p w14:paraId="69CA2C48" w14:textId="2924B0D2" w:rsidR="00D53841" w:rsidRPr="00E062F1" w:rsidDel="00D53841" w:rsidRDefault="00D53841" w:rsidP="00D53841">
            <w:pPr>
              <w:pStyle w:val="TAC"/>
              <w:rPr>
                <w:del w:id="32308" w:author="ZTE-Ma Zhifeng" w:date="2021-01-13T15:57:00Z"/>
                <w:rFonts w:cs="Arial"/>
              </w:rPr>
            </w:pPr>
          </w:p>
        </w:tc>
        <w:tc>
          <w:tcPr>
            <w:tcW w:w="2952" w:type="dxa"/>
            <w:gridSpan w:val="2"/>
          </w:tcPr>
          <w:p w14:paraId="0C11BFC5" w14:textId="422F9C7F" w:rsidR="00D53841" w:rsidRPr="00E062F1" w:rsidDel="00D53841" w:rsidRDefault="00D53841" w:rsidP="00D53841">
            <w:pPr>
              <w:pStyle w:val="TAC"/>
              <w:rPr>
                <w:del w:id="32309" w:author="ZTE-Ma Zhifeng" w:date="2021-01-13T15:57:00Z"/>
                <w:rFonts w:eastAsia="MS Mincho" w:cs="Arial"/>
                <w:bCs/>
                <w:szCs w:val="18"/>
              </w:rPr>
            </w:pPr>
            <w:del w:id="32310" w:author="ZTE-Ma Zhifeng" w:date="2021-01-13T15:57:00Z">
              <w:r w:rsidRPr="00E062F1" w:rsidDel="00D53841">
                <w:rPr>
                  <w:rFonts w:cs="Arial"/>
                </w:rPr>
                <w:delText>n78</w:delText>
              </w:r>
            </w:del>
          </w:p>
        </w:tc>
        <w:tc>
          <w:tcPr>
            <w:tcW w:w="2952" w:type="dxa"/>
            <w:gridSpan w:val="2"/>
          </w:tcPr>
          <w:p w14:paraId="1FF6947A" w14:textId="63538ED9" w:rsidR="00D53841" w:rsidRPr="00E062F1" w:rsidDel="00D53841" w:rsidRDefault="00D53841" w:rsidP="00D53841">
            <w:pPr>
              <w:pStyle w:val="TAC"/>
              <w:rPr>
                <w:del w:id="32311" w:author="ZTE-Ma Zhifeng" w:date="2021-01-13T15:57:00Z"/>
                <w:rFonts w:cs="Arial"/>
                <w:szCs w:val="18"/>
                <w:lang w:eastAsia="zh-CN"/>
              </w:rPr>
            </w:pPr>
            <w:del w:id="32312" w:author="ZTE-Ma Zhifeng" w:date="2021-01-13T15:57:00Z">
              <w:r w:rsidRPr="00E062F1" w:rsidDel="00D53841">
                <w:rPr>
                  <w:rFonts w:cs="Arial"/>
                  <w:szCs w:val="18"/>
                  <w:lang w:eastAsia="ja-JP"/>
                </w:rPr>
                <w:delText>0.5</w:delText>
              </w:r>
              <w:r w:rsidRPr="00E062F1" w:rsidDel="00D53841">
                <w:rPr>
                  <w:rFonts w:cs="Arial"/>
                  <w:szCs w:val="18"/>
                  <w:vertAlign w:val="superscript"/>
                  <w:lang w:eastAsia="ja-JP"/>
                </w:rPr>
                <w:delText>5</w:delText>
              </w:r>
            </w:del>
          </w:p>
        </w:tc>
      </w:tr>
      <w:tr w:rsidR="00D53841" w:rsidRPr="00E062F1" w14:paraId="720E3BB9" w14:textId="77777777" w:rsidTr="00DD342F">
        <w:trPr>
          <w:trHeight w:val="187"/>
          <w:jc w:val="center"/>
          <w:ins w:id="32313" w:author="ZTE-Ma Zhifeng" w:date="2021-01-13T15:33:00Z"/>
        </w:trPr>
        <w:tc>
          <w:tcPr>
            <w:tcW w:w="2221" w:type="dxa"/>
            <w:tcBorders>
              <w:top w:val="nil"/>
            </w:tcBorders>
            <w:shd w:val="clear" w:color="auto" w:fill="auto"/>
          </w:tcPr>
          <w:p w14:paraId="76A6271B" w14:textId="25C5A7B2" w:rsidR="00D53841" w:rsidRPr="00E062F1" w:rsidRDefault="00D53841" w:rsidP="00D53841">
            <w:pPr>
              <w:pStyle w:val="TAC"/>
              <w:rPr>
                <w:ins w:id="32314" w:author="ZTE-Ma Zhifeng" w:date="2021-01-13T15:33:00Z"/>
                <w:lang w:eastAsia="zh-CN"/>
              </w:rPr>
            </w:pPr>
            <w:ins w:id="32315" w:author="ZTE-Ma Zhifeng" w:date="2021-01-13T15:56:00Z">
              <w:r w:rsidRPr="00E062F1">
                <w:rPr>
                  <w:rFonts w:cs="Arial"/>
                  <w:szCs w:val="16"/>
                  <w:lang w:eastAsia="zh-CN"/>
                </w:rPr>
                <w:t>DC_1-3_n40-n78</w:t>
              </w:r>
            </w:ins>
          </w:p>
        </w:tc>
        <w:tc>
          <w:tcPr>
            <w:tcW w:w="1476" w:type="dxa"/>
          </w:tcPr>
          <w:p w14:paraId="5F373ECD" w14:textId="56C5CD2D" w:rsidR="00D53841" w:rsidRPr="00E062F1" w:rsidRDefault="00D53841" w:rsidP="00D53841">
            <w:pPr>
              <w:pStyle w:val="TAC"/>
              <w:rPr>
                <w:ins w:id="32316" w:author="ZTE-Ma Zhifeng" w:date="2021-01-13T15:33:00Z"/>
                <w:rFonts w:cs="Arial"/>
                <w:lang w:eastAsia="zh-CN"/>
              </w:rPr>
            </w:pPr>
            <w:ins w:id="32317" w:author="ZTE-Ma Zhifeng" w:date="2021-01-13T15:56:00Z">
              <w:r>
                <w:rPr>
                  <w:rFonts w:cs="Arial" w:hint="eastAsia"/>
                  <w:lang w:eastAsia="zh-CN"/>
                </w:rPr>
                <w:t>3</w:t>
              </w:r>
              <w:r>
                <w:rPr>
                  <w:rFonts w:cs="Arial"/>
                  <w:lang w:eastAsia="zh-CN"/>
                </w:rPr>
                <w:t xml:space="preserve"> / 0.2</w:t>
              </w:r>
            </w:ins>
          </w:p>
        </w:tc>
        <w:tc>
          <w:tcPr>
            <w:tcW w:w="1476" w:type="dxa"/>
          </w:tcPr>
          <w:p w14:paraId="65713262" w14:textId="633FCF86" w:rsidR="00D53841" w:rsidRPr="00E062F1" w:rsidRDefault="00D53841" w:rsidP="00D53841">
            <w:pPr>
              <w:pStyle w:val="TAC"/>
              <w:rPr>
                <w:ins w:id="32318" w:author="ZTE-Ma Zhifeng" w:date="2021-01-13T15:33:00Z"/>
                <w:rFonts w:cs="Arial"/>
                <w:lang w:eastAsia="zh-CN"/>
              </w:rPr>
            </w:pPr>
            <w:ins w:id="32319" w:author="ZTE-Ma Zhifeng" w:date="2021-01-13T15:57:00Z">
              <w:r>
                <w:rPr>
                  <w:rFonts w:cs="Arial"/>
                  <w:lang w:eastAsia="zh-CN"/>
                </w:rPr>
                <w:t>n</w:t>
              </w:r>
            </w:ins>
            <w:ins w:id="32320" w:author="ZTE-Ma Zhifeng" w:date="2021-01-13T15:56:00Z">
              <w:r>
                <w:rPr>
                  <w:rFonts w:cs="Arial"/>
                  <w:lang w:eastAsia="zh-CN"/>
                </w:rPr>
                <w:t>40 / 0.4</w:t>
              </w:r>
              <w:r w:rsidRPr="00D53841">
                <w:rPr>
                  <w:rFonts w:cs="Arial"/>
                  <w:vertAlign w:val="superscript"/>
                  <w:lang w:eastAsia="zh-CN"/>
                  <w:rPrChange w:id="32321" w:author="ZTE-Ma Zhifeng" w:date="2021-01-13T15:57:00Z">
                    <w:rPr>
                      <w:rFonts w:cs="Arial"/>
                      <w:lang w:eastAsia="zh-CN"/>
                    </w:rPr>
                  </w:rPrChange>
                </w:rPr>
                <w:t>5</w:t>
              </w:r>
            </w:ins>
          </w:p>
        </w:tc>
        <w:tc>
          <w:tcPr>
            <w:tcW w:w="1476" w:type="dxa"/>
          </w:tcPr>
          <w:p w14:paraId="42A6D9BB" w14:textId="559F42BC" w:rsidR="00D53841" w:rsidRPr="00E062F1" w:rsidRDefault="00D53841" w:rsidP="00D53841">
            <w:pPr>
              <w:pStyle w:val="TAC"/>
              <w:rPr>
                <w:ins w:id="32322" w:author="ZTE-Ma Zhifeng" w:date="2021-01-13T15:33:00Z"/>
                <w:rFonts w:cs="Arial"/>
                <w:lang w:eastAsia="zh-CN"/>
              </w:rPr>
            </w:pPr>
            <w:ins w:id="32323" w:author="ZTE-Ma Zhifeng" w:date="2021-01-13T15:57:00Z">
              <w:r>
                <w:rPr>
                  <w:rFonts w:cs="Arial"/>
                  <w:lang w:eastAsia="zh-CN"/>
                </w:rPr>
                <w:t>n</w:t>
              </w:r>
            </w:ins>
            <w:ins w:id="32324" w:author="ZTE-Ma Zhifeng" w:date="2021-01-13T15:56:00Z">
              <w:r>
                <w:rPr>
                  <w:rFonts w:cs="Arial"/>
                  <w:lang w:eastAsia="zh-CN"/>
                </w:rPr>
                <w:t>78 / 0.5</w:t>
              </w:r>
              <w:r w:rsidRPr="00D53841">
                <w:rPr>
                  <w:rFonts w:cs="Arial"/>
                  <w:vertAlign w:val="superscript"/>
                  <w:lang w:eastAsia="zh-CN"/>
                  <w:rPrChange w:id="32325" w:author="ZTE-Ma Zhifeng" w:date="2021-01-13T15:57:00Z">
                    <w:rPr>
                      <w:rFonts w:cs="Arial"/>
                      <w:lang w:eastAsia="zh-CN"/>
                    </w:rPr>
                  </w:rPrChange>
                </w:rPr>
                <w:t>5</w:t>
              </w:r>
            </w:ins>
          </w:p>
        </w:tc>
        <w:tc>
          <w:tcPr>
            <w:tcW w:w="1476" w:type="dxa"/>
          </w:tcPr>
          <w:p w14:paraId="15FBA5A4" w14:textId="77777777" w:rsidR="00D53841" w:rsidRPr="00E062F1" w:rsidRDefault="00D53841" w:rsidP="00D53841">
            <w:pPr>
              <w:pStyle w:val="TAC"/>
              <w:rPr>
                <w:ins w:id="32326" w:author="ZTE-Ma Zhifeng" w:date="2021-01-13T15:33:00Z"/>
                <w:rFonts w:cs="Arial"/>
                <w:lang w:eastAsia="ja-JP"/>
              </w:rPr>
            </w:pPr>
          </w:p>
        </w:tc>
      </w:tr>
      <w:tr w:rsidR="00D53841" w:rsidRPr="00E062F1" w:rsidDel="00D53841" w14:paraId="596419C9" w14:textId="4FA7502E" w:rsidTr="00D672A6">
        <w:trPr>
          <w:trHeight w:val="187"/>
          <w:jc w:val="center"/>
          <w:del w:id="32327" w:author="ZTE-Ma Zhifeng" w:date="2021-01-13T15:58:00Z"/>
        </w:trPr>
        <w:tc>
          <w:tcPr>
            <w:tcW w:w="2221" w:type="dxa"/>
            <w:tcBorders>
              <w:bottom w:val="nil"/>
            </w:tcBorders>
            <w:shd w:val="clear" w:color="auto" w:fill="auto"/>
          </w:tcPr>
          <w:p w14:paraId="2116698E" w14:textId="2431A37E" w:rsidR="00D53841" w:rsidRPr="00E062F1" w:rsidDel="00D53841" w:rsidRDefault="00D53841" w:rsidP="00D53841">
            <w:pPr>
              <w:pStyle w:val="TAC"/>
              <w:rPr>
                <w:del w:id="32328" w:author="ZTE-Ma Zhifeng" w:date="2021-01-13T15:58:00Z"/>
                <w:rFonts w:cs="Arial"/>
              </w:rPr>
            </w:pPr>
            <w:del w:id="32329" w:author="ZTE-Ma Zhifeng" w:date="2021-01-13T15:58:00Z">
              <w:r w:rsidRPr="00E062F1" w:rsidDel="00D53841">
                <w:rPr>
                  <w:rFonts w:eastAsia="Malgun Gothic" w:cs="Arial"/>
                  <w:lang w:eastAsia="ko-KR"/>
                </w:rPr>
                <w:delText>DC_1-3-41_n28</w:delText>
              </w:r>
            </w:del>
          </w:p>
        </w:tc>
        <w:tc>
          <w:tcPr>
            <w:tcW w:w="2952" w:type="dxa"/>
            <w:gridSpan w:val="2"/>
          </w:tcPr>
          <w:p w14:paraId="73DC3B55" w14:textId="3124D99B" w:rsidR="00D53841" w:rsidRPr="00E062F1" w:rsidDel="00D53841" w:rsidRDefault="00D53841" w:rsidP="00D53841">
            <w:pPr>
              <w:pStyle w:val="TAC"/>
              <w:rPr>
                <w:del w:id="32330" w:author="ZTE-Ma Zhifeng" w:date="2021-01-13T15:58:00Z"/>
                <w:rFonts w:eastAsia="MS Mincho" w:cs="Arial"/>
                <w:bCs/>
                <w:szCs w:val="18"/>
              </w:rPr>
            </w:pPr>
            <w:del w:id="32331" w:author="ZTE-Ma Zhifeng" w:date="2021-01-13T15:58:00Z">
              <w:r w:rsidRPr="00E062F1" w:rsidDel="00D53841">
                <w:rPr>
                  <w:rFonts w:cs="Arial"/>
                  <w:lang w:eastAsia="zh-CN"/>
                </w:rPr>
                <w:delText>4</w:delText>
              </w:r>
              <w:r w:rsidRPr="00E062F1" w:rsidDel="00D53841">
                <w:rPr>
                  <w:rFonts w:eastAsia="DengXian" w:cs="Arial"/>
                  <w:lang w:eastAsia="zh-CN"/>
                </w:rPr>
                <w:delText>1</w:delText>
              </w:r>
            </w:del>
          </w:p>
        </w:tc>
        <w:tc>
          <w:tcPr>
            <w:tcW w:w="2952" w:type="dxa"/>
            <w:gridSpan w:val="2"/>
          </w:tcPr>
          <w:p w14:paraId="62DD2868" w14:textId="1B2759A8" w:rsidR="00D53841" w:rsidRPr="00E062F1" w:rsidDel="00D53841" w:rsidRDefault="00D53841" w:rsidP="00D53841">
            <w:pPr>
              <w:pStyle w:val="TAC"/>
              <w:rPr>
                <w:del w:id="32332" w:author="ZTE-Ma Zhifeng" w:date="2021-01-13T15:58:00Z"/>
                <w:rFonts w:cs="Arial"/>
                <w:szCs w:val="18"/>
                <w:lang w:eastAsia="zh-CN"/>
              </w:rPr>
            </w:pPr>
            <w:del w:id="32333" w:author="ZTE-Ma Zhifeng" w:date="2021-01-13T15:58:00Z">
              <w:r w:rsidRPr="00E062F1" w:rsidDel="00D53841">
                <w:rPr>
                  <w:rFonts w:eastAsia="Yu Mincho" w:cs="Arial"/>
                  <w:lang w:eastAsia="ja-JP"/>
                </w:rPr>
                <w:delText>0</w:delText>
              </w:r>
              <w:r w:rsidRPr="00E062F1" w:rsidDel="00D53841">
                <w:rPr>
                  <w:rFonts w:eastAsia="DengXian" w:cs="Arial"/>
                  <w:vertAlign w:val="superscript"/>
                  <w:lang w:eastAsia="zh-CN"/>
                </w:rPr>
                <w:delText>3</w:delText>
              </w:r>
              <w:r w:rsidRPr="00E062F1" w:rsidDel="00D53841">
                <w:rPr>
                  <w:rFonts w:eastAsia="DengXian" w:cs="Arial"/>
                  <w:lang w:eastAsia="zh-CN"/>
                </w:rPr>
                <w:delText>/0.5</w:delText>
              </w:r>
              <w:r w:rsidRPr="00E062F1" w:rsidDel="00D53841">
                <w:rPr>
                  <w:rFonts w:eastAsia="DengXian" w:cs="Arial"/>
                  <w:vertAlign w:val="superscript"/>
                  <w:lang w:eastAsia="zh-CN"/>
                </w:rPr>
                <w:delText>4</w:delText>
              </w:r>
            </w:del>
          </w:p>
        </w:tc>
      </w:tr>
      <w:tr w:rsidR="00D53841" w:rsidRPr="00E062F1" w:rsidDel="00D53841" w14:paraId="4D74F0A3" w14:textId="70F727C4" w:rsidTr="00D672A6">
        <w:trPr>
          <w:trHeight w:val="187"/>
          <w:jc w:val="center"/>
          <w:del w:id="32334" w:author="ZTE-Ma Zhifeng" w:date="2021-01-13T15:58:00Z"/>
        </w:trPr>
        <w:tc>
          <w:tcPr>
            <w:tcW w:w="2221" w:type="dxa"/>
            <w:tcBorders>
              <w:top w:val="nil"/>
              <w:bottom w:val="single" w:sz="4" w:space="0" w:color="auto"/>
            </w:tcBorders>
            <w:shd w:val="clear" w:color="auto" w:fill="auto"/>
          </w:tcPr>
          <w:p w14:paraId="703E2575" w14:textId="60BBDFDB" w:rsidR="00D53841" w:rsidRPr="00E062F1" w:rsidDel="00D53841" w:rsidRDefault="00D53841" w:rsidP="00D53841">
            <w:pPr>
              <w:pStyle w:val="TAC"/>
              <w:rPr>
                <w:del w:id="32335" w:author="ZTE-Ma Zhifeng" w:date="2021-01-13T15:58:00Z"/>
                <w:rFonts w:cs="Arial"/>
              </w:rPr>
            </w:pPr>
          </w:p>
        </w:tc>
        <w:tc>
          <w:tcPr>
            <w:tcW w:w="2952" w:type="dxa"/>
            <w:gridSpan w:val="2"/>
          </w:tcPr>
          <w:p w14:paraId="1B2FF9DC" w14:textId="4E845F53" w:rsidR="00D53841" w:rsidRPr="00E062F1" w:rsidDel="00D53841" w:rsidRDefault="00D53841" w:rsidP="00D53841">
            <w:pPr>
              <w:pStyle w:val="TAC"/>
              <w:rPr>
                <w:del w:id="32336" w:author="ZTE-Ma Zhifeng" w:date="2021-01-13T15:58:00Z"/>
                <w:rFonts w:eastAsia="MS Mincho" w:cs="Arial"/>
                <w:bCs/>
                <w:szCs w:val="18"/>
              </w:rPr>
            </w:pPr>
            <w:del w:id="32337" w:author="ZTE-Ma Zhifeng" w:date="2021-01-13T15:58:00Z">
              <w:r w:rsidRPr="00E062F1" w:rsidDel="00D53841">
                <w:rPr>
                  <w:rFonts w:eastAsia="DengXian" w:cs="Arial"/>
                  <w:lang w:eastAsia="zh-CN"/>
                </w:rPr>
                <w:delText>n28</w:delText>
              </w:r>
            </w:del>
          </w:p>
        </w:tc>
        <w:tc>
          <w:tcPr>
            <w:tcW w:w="2952" w:type="dxa"/>
            <w:gridSpan w:val="2"/>
          </w:tcPr>
          <w:p w14:paraId="1A91263F" w14:textId="5C0618ED" w:rsidR="00D53841" w:rsidRPr="00E062F1" w:rsidDel="00D53841" w:rsidRDefault="00D53841" w:rsidP="00D53841">
            <w:pPr>
              <w:pStyle w:val="TAC"/>
              <w:rPr>
                <w:del w:id="32338" w:author="ZTE-Ma Zhifeng" w:date="2021-01-13T15:58:00Z"/>
                <w:rFonts w:cs="Arial"/>
                <w:szCs w:val="18"/>
                <w:lang w:eastAsia="zh-CN"/>
              </w:rPr>
            </w:pPr>
            <w:del w:id="32339" w:author="ZTE-Ma Zhifeng" w:date="2021-01-13T15:58:00Z">
              <w:r w:rsidRPr="00E062F1" w:rsidDel="00D53841">
                <w:rPr>
                  <w:rFonts w:eastAsia="Yu Mincho" w:cs="Arial"/>
                  <w:lang w:eastAsia="ja-JP"/>
                </w:rPr>
                <w:delText>0.</w:delText>
              </w:r>
              <w:r w:rsidRPr="00E062F1" w:rsidDel="00D53841">
                <w:rPr>
                  <w:rFonts w:eastAsia="DengXian" w:cs="Arial"/>
                  <w:lang w:eastAsia="zh-CN"/>
                </w:rPr>
                <w:delText>2</w:delText>
              </w:r>
            </w:del>
          </w:p>
        </w:tc>
      </w:tr>
      <w:tr w:rsidR="00D53841" w:rsidRPr="00E062F1" w14:paraId="39A1808E" w14:textId="77777777" w:rsidTr="00DD342F">
        <w:trPr>
          <w:trHeight w:val="187"/>
          <w:jc w:val="center"/>
          <w:ins w:id="32340" w:author="ZTE-Ma Zhifeng" w:date="2021-01-13T15:33:00Z"/>
        </w:trPr>
        <w:tc>
          <w:tcPr>
            <w:tcW w:w="2221" w:type="dxa"/>
            <w:tcBorders>
              <w:top w:val="nil"/>
            </w:tcBorders>
            <w:shd w:val="clear" w:color="auto" w:fill="auto"/>
          </w:tcPr>
          <w:p w14:paraId="27161C6C" w14:textId="71CB2C6A" w:rsidR="00D53841" w:rsidRPr="00E062F1" w:rsidRDefault="00D53841" w:rsidP="00D53841">
            <w:pPr>
              <w:pStyle w:val="TAC"/>
              <w:rPr>
                <w:ins w:id="32341" w:author="ZTE-Ma Zhifeng" w:date="2021-01-13T15:33:00Z"/>
                <w:lang w:eastAsia="zh-CN"/>
              </w:rPr>
            </w:pPr>
            <w:ins w:id="32342" w:author="ZTE-Ma Zhifeng" w:date="2021-01-13T15:57:00Z">
              <w:r w:rsidRPr="00E062F1">
                <w:rPr>
                  <w:rFonts w:eastAsia="Malgun Gothic" w:cs="Arial"/>
                  <w:lang w:eastAsia="ko-KR"/>
                </w:rPr>
                <w:t>DC_1-3-41_n28</w:t>
              </w:r>
            </w:ins>
          </w:p>
        </w:tc>
        <w:tc>
          <w:tcPr>
            <w:tcW w:w="1476" w:type="dxa"/>
          </w:tcPr>
          <w:p w14:paraId="164D2A96" w14:textId="6671DD97" w:rsidR="00D53841" w:rsidRPr="00E062F1" w:rsidRDefault="00D53841" w:rsidP="00D53841">
            <w:pPr>
              <w:pStyle w:val="TAC"/>
              <w:rPr>
                <w:ins w:id="32343" w:author="ZTE-Ma Zhifeng" w:date="2021-01-13T15:33:00Z"/>
                <w:rFonts w:cs="Arial"/>
                <w:lang w:eastAsia="zh-CN"/>
              </w:rPr>
            </w:pPr>
            <w:ins w:id="32344" w:author="ZTE-Ma Zhifeng" w:date="2021-01-13T15:57:00Z">
              <w:r>
                <w:rPr>
                  <w:rFonts w:cs="Arial" w:hint="eastAsia"/>
                  <w:lang w:eastAsia="zh-CN"/>
                </w:rPr>
                <w:t>4</w:t>
              </w:r>
              <w:r>
                <w:rPr>
                  <w:rFonts w:cs="Arial"/>
                  <w:lang w:eastAsia="zh-CN"/>
                </w:rPr>
                <w:t>1 / 0</w:t>
              </w:r>
              <w:r w:rsidRPr="00D53841">
                <w:rPr>
                  <w:rFonts w:cs="Arial"/>
                  <w:vertAlign w:val="superscript"/>
                  <w:lang w:eastAsia="zh-CN"/>
                  <w:rPrChange w:id="32345" w:author="ZTE-Ma Zhifeng" w:date="2021-01-13T15:57:00Z">
                    <w:rPr>
                      <w:rFonts w:cs="Arial"/>
                      <w:lang w:eastAsia="zh-CN"/>
                    </w:rPr>
                  </w:rPrChange>
                </w:rPr>
                <w:t>3</w:t>
              </w:r>
              <w:r>
                <w:rPr>
                  <w:rFonts w:cs="Arial"/>
                  <w:lang w:eastAsia="zh-CN"/>
                </w:rPr>
                <w:t>, 0.5</w:t>
              </w:r>
              <w:r w:rsidRPr="00D53841">
                <w:rPr>
                  <w:rFonts w:cs="Arial"/>
                  <w:vertAlign w:val="superscript"/>
                  <w:lang w:eastAsia="zh-CN"/>
                  <w:rPrChange w:id="32346" w:author="ZTE-Ma Zhifeng" w:date="2021-01-13T15:57:00Z">
                    <w:rPr>
                      <w:rFonts w:cs="Arial"/>
                      <w:lang w:eastAsia="zh-CN"/>
                    </w:rPr>
                  </w:rPrChange>
                </w:rPr>
                <w:t>4</w:t>
              </w:r>
            </w:ins>
          </w:p>
        </w:tc>
        <w:tc>
          <w:tcPr>
            <w:tcW w:w="1476" w:type="dxa"/>
          </w:tcPr>
          <w:p w14:paraId="29677DAE" w14:textId="2F104580" w:rsidR="00D53841" w:rsidRPr="00E062F1" w:rsidRDefault="00D53841" w:rsidP="00D53841">
            <w:pPr>
              <w:pStyle w:val="TAC"/>
              <w:rPr>
                <w:ins w:id="32347" w:author="ZTE-Ma Zhifeng" w:date="2021-01-13T15:33:00Z"/>
                <w:rFonts w:cs="Arial"/>
                <w:lang w:eastAsia="zh-CN"/>
              </w:rPr>
            </w:pPr>
            <w:ins w:id="32348" w:author="ZTE-Ma Zhifeng" w:date="2021-01-13T15:57:00Z">
              <w:r>
                <w:rPr>
                  <w:rFonts w:cs="Arial"/>
                  <w:lang w:eastAsia="zh-CN"/>
                </w:rPr>
                <w:t>n28 / 0.2</w:t>
              </w:r>
            </w:ins>
          </w:p>
        </w:tc>
        <w:tc>
          <w:tcPr>
            <w:tcW w:w="1476" w:type="dxa"/>
          </w:tcPr>
          <w:p w14:paraId="024D571A" w14:textId="77777777" w:rsidR="00D53841" w:rsidRPr="00E062F1" w:rsidRDefault="00D53841" w:rsidP="00D53841">
            <w:pPr>
              <w:pStyle w:val="TAC"/>
              <w:rPr>
                <w:ins w:id="32349" w:author="ZTE-Ma Zhifeng" w:date="2021-01-13T15:33:00Z"/>
                <w:rFonts w:cs="Arial"/>
                <w:lang w:eastAsia="ja-JP"/>
              </w:rPr>
            </w:pPr>
          </w:p>
        </w:tc>
        <w:tc>
          <w:tcPr>
            <w:tcW w:w="1476" w:type="dxa"/>
          </w:tcPr>
          <w:p w14:paraId="6C134095" w14:textId="77777777" w:rsidR="00D53841" w:rsidRPr="00E062F1" w:rsidRDefault="00D53841" w:rsidP="00D53841">
            <w:pPr>
              <w:pStyle w:val="TAC"/>
              <w:rPr>
                <w:ins w:id="32350" w:author="ZTE-Ma Zhifeng" w:date="2021-01-13T15:33:00Z"/>
                <w:rFonts w:cs="Arial"/>
                <w:lang w:eastAsia="ja-JP"/>
              </w:rPr>
            </w:pPr>
          </w:p>
        </w:tc>
      </w:tr>
      <w:tr w:rsidR="00D53841" w:rsidRPr="00E062F1" w:rsidDel="00D53841" w14:paraId="03FE3E24" w14:textId="7BD22F5B" w:rsidTr="00D672A6">
        <w:trPr>
          <w:trHeight w:val="187"/>
          <w:jc w:val="center"/>
          <w:del w:id="32351" w:author="ZTE-Ma Zhifeng" w:date="2021-01-13T15:58:00Z"/>
        </w:trPr>
        <w:tc>
          <w:tcPr>
            <w:tcW w:w="2221" w:type="dxa"/>
            <w:tcBorders>
              <w:bottom w:val="nil"/>
            </w:tcBorders>
            <w:shd w:val="clear" w:color="auto" w:fill="auto"/>
          </w:tcPr>
          <w:p w14:paraId="1A408E6F" w14:textId="142167CD" w:rsidR="00D53841" w:rsidRPr="00E062F1" w:rsidDel="00D53841" w:rsidRDefault="00D53841" w:rsidP="00D53841">
            <w:pPr>
              <w:pStyle w:val="TAC"/>
              <w:rPr>
                <w:del w:id="32352" w:author="ZTE-Ma Zhifeng" w:date="2021-01-13T15:58:00Z"/>
              </w:rPr>
            </w:pPr>
            <w:del w:id="32353" w:author="ZTE-Ma Zhifeng" w:date="2021-01-13T15:58:00Z">
              <w:r w:rsidRPr="00E062F1" w:rsidDel="00D53841">
                <w:delText>DC_1-3-41_n77</w:delText>
              </w:r>
            </w:del>
          </w:p>
        </w:tc>
        <w:tc>
          <w:tcPr>
            <w:tcW w:w="2952" w:type="dxa"/>
            <w:gridSpan w:val="2"/>
          </w:tcPr>
          <w:p w14:paraId="39A4FD69" w14:textId="3E685F91" w:rsidR="00D53841" w:rsidRPr="00E062F1" w:rsidDel="00D53841" w:rsidRDefault="00D53841" w:rsidP="00D53841">
            <w:pPr>
              <w:pStyle w:val="TAC"/>
              <w:rPr>
                <w:del w:id="32354" w:author="ZTE-Ma Zhifeng" w:date="2021-01-13T15:58:00Z"/>
                <w:rFonts w:cs="Arial"/>
              </w:rPr>
            </w:pPr>
            <w:del w:id="32355" w:author="ZTE-Ma Zhifeng" w:date="2021-01-13T15:58:00Z">
              <w:r w:rsidRPr="00E062F1" w:rsidDel="00D53841">
                <w:delText>1</w:delText>
              </w:r>
            </w:del>
          </w:p>
        </w:tc>
        <w:tc>
          <w:tcPr>
            <w:tcW w:w="2952" w:type="dxa"/>
            <w:gridSpan w:val="2"/>
          </w:tcPr>
          <w:p w14:paraId="099A6AC2" w14:textId="082B2FB7" w:rsidR="00D53841" w:rsidRPr="00E062F1" w:rsidDel="00D53841" w:rsidRDefault="00D53841" w:rsidP="00D53841">
            <w:pPr>
              <w:pStyle w:val="TAC"/>
              <w:rPr>
                <w:del w:id="32356" w:author="ZTE-Ma Zhifeng" w:date="2021-01-13T15:58:00Z"/>
                <w:rFonts w:cs="Arial"/>
              </w:rPr>
            </w:pPr>
            <w:del w:id="32357" w:author="ZTE-Ma Zhifeng" w:date="2021-01-13T15:58:00Z">
              <w:r w:rsidRPr="00E062F1" w:rsidDel="00D53841">
                <w:rPr>
                  <w:rFonts w:cs="Arial"/>
                  <w:lang w:eastAsia="zh-CN"/>
                </w:rPr>
                <w:delText>0.2</w:delText>
              </w:r>
            </w:del>
          </w:p>
        </w:tc>
      </w:tr>
      <w:tr w:rsidR="00D53841" w:rsidRPr="00E062F1" w:rsidDel="00D53841" w14:paraId="26120390" w14:textId="3B67B97F" w:rsidTr="00D672A6">
        <w:trPr>
          <w:trHeight w:val="187"/>
          <w:jc w:val="center"/>
          <w:del w:id="32358" w:author="ZTE-Ma Zhifeng" w:date="2021-01-13T15:58:00Z"/>
        </w:trPr>
        <w:tc>
          <w:tcPr>
            <w:tcW w:w="2221" w:type="dxa"/>
            <w:tcBorders>
              <w:top w:val="nil"/>
              <w:bottom w:val="nil"/>
            </w:tcBorders>
            <w:shd w:val="clear" w:color="auto" w:fill="auto"/>
          </w:tcPr>
          <w:p w14:paraId="4BA29E41" w14:textId="496FB8E2" w:rsidR="00D53841" w:rsidRPr="00E062F1" w:rsidDel="00D53841" w:rsidRDefault="00D53841" w:rsidP="00D53841">
            <w:pPr>
              <w:pStyle w:val="TAC"/>
              <w:rPr>
                <w:del w:id="32359" w:author="ZTE-Ma Zhifeng" w:date="2021-01-13T15:58:00Z"/>
              </w:rPr>
            </w:pPr>
          </w:p>
        </w:tc>
        <w:tc>
          <w:tcPr>
            <w:tcW w:w="2952" w:type="dxa"/>
            <w:gridSpan w:val="2"/>
          </w:tcPr>
          <w:p w14:paraId="389DFFC7" w14:textId="56BD5865" w:rsidR="00D53841" w:rsidRPr="00E062F1" w:rsidDel="00D53841" w:rsidRDefault="00D53841" w:rsidP="00D53841">
            <w:pPr>
              <w:pStyle w:val="TAC"/>
              <w:rPr>
                <w:del w:id="32360" w:author="ZTE-Ma Zhifeng" w:date="2021-01-13T15:58:00Z"/>
                <w:rFonts w:cs="Arial"/>
              </w:rPr>
            </w:pPr>
            <w:del w:id="32361" w:author="ZTE-Ma Zhifeng" w:date="2021-01-13T15:58:00Z">
              <w:r w:rsidRPr="00E062F1" w:rsidDel="00D53841">
                <w:delText>3</w:delText>
              </w:r>
            </w:del>
          </w:p>
        </w:tc>
        <w:tc>
          <w:tcPr>
            <w:tcW w:w="2952" w:type="dxa"/>
            <w:gridSpan w:val="2"/>
          </w:tcPr>
          <w:p w14:paraId="206A38CE" w14:textId="275322B8" w:rsidR="00D53841" w:rsidRPr="00E062F1" w:rsidDel="00D53841" w:rsidRDefault="00D53841" w:rsidP="00D53841">
            <w:pPr>
              <w:pStyle w:val="TAC"/>
              <w:rPr>
                <w:del w:id="32362" w:author="ZTE-Ma Zhifeng" w:date="2021-01-13T15:58:00Z"/>
                <w:rFonts w:cs="Arial"/>
              </w:rPr>
            </w:pPr>
            <w:del w:id="32363" w:author="ZTE-Ma Zhifeng" w:date="2021-01-13T15:58:00Z">
              <w:r w:rsidRPr="00E062F1" w:rsidDel="00D53841">
                <w:rPr>
                  <w:rFonts w:cs="Arial"/>
                  <w:lang w:eastAsia="zh-CN"/>
                </w:rPr>
                <w:delText>0.2</w:delText>
              </w:r>
            </w:del>
          </w:p>
        </w:tc>
      </w:tr>
      <w:tr w:rsidR="00D53841" w:rsidRPr="00E062F1" w:rsidDel="00D53841" w14:paraId="15F64D5E" w14:textId="590A8426" w:rsidTr="00D672A6">
        <w:trPr>
          <w:trHeight w:val="187"/>
          <w:jc w:val="center"/>
          <w:del w:id="32364" w:author="ZTE-Ma Zhifeng" w:date="2021-01-13T15:58:00Z"/>
        </w:trPr>
        <w:tc>
          <w:tcPr>
            <w:tcW w:w="2221" w:type="dxa"/>
            <w:tcBorders>
              <w:top w:val="nil"/>
              <w:bottom w:val="single" w:sz="4" w:space="0" w:color="auto"/>
            </w:tcBorders>
            <w:shd w:val="clear" w:color="auto" w:fill="auto"/>
          </w:tcPr>
          <w:p w14:paraId="1C1F8527" w14:textId="15441003" w:rsidR="00D53841" w:rsidRPr="00E062F1" w:rsidDel="00D53841" w:rsidRDefault="00D53841" w:rsidP="00D53841">
            <w:pPr>
              <w:pStyle w:val="TAC"/>
              <w:rPr>
                <w:del w:id="32365" w:author="ZTE-Ma Zhifeng" w:date="2021-01-13T15:58:00Z"/>
              </w:rPr>
            </w:pPr>
          </w:p>
        </w:tc>
        <w:tc>
          <w:tcPr>
            <w:tcW w:w="2952" w:type="dxa"/>
            <w:gridSpan w:val="2"/>
          </w:tcPr>
          <w:p w14:paraId="0043FAD8" w14:textId="4432B155" w:rsidR="00D53841" w:rsidRPr="00E062F1" w:rsidDel="00D53841" w:rsidRDefault="00D53841" w:rsidP="00D53841">
            <w:pPr>
              <w:pStyle w:val="TAC"/>
              <w:rPr>
                <w:del w:id="32366" w:author="ZTE-Ma Zhifeng" w:date="2021-01-13T15:58:00Z"/>
                <w:rFonts w:cs="Arial"/>
              </w:rPr>
            </w:pPr>
            <w:del w:id="32367" w:author="ZTE-Ma Zhifeng" w:date="2021-01-13T15:58:00Z">
              <w:r w:rsidRPr="00E062F1" w:rsidDel="00D53841">
                <w:delText>n77</w:delText>
              </w:r>
            </w:del>
          </w:p>
        </w:tc>
        <w:tc>
          <w:tcPr>
            <w:tcW w:w="2952" w:type="dxa"/>
            <w:gridSpan w:val="2"/>
          </w:tcPr>
          <w:p w14:paraId="4AFAE37F" w14:textId="45FB697C" w:rsidR="00D53841" w:rsidRPr="00E062F1" w:rsidDel="00D53841" w:rsidRDefault="00D53841" w:rsidP="00D53841">
            <w:pPr>
              <w:pStyle w:val="TAC"/>
              <w:rPr>
                <w:del w:id="32368" w:author="ZTE-Ma Zhifeng" w:date="2021-01-13T15:58:00Z"/>
                <w:rFonts w:cs="Arial"/>
              </w:rPr>
            </w:pPr>
            <w:del w:id="32369" w:author="ZTE-Ma Zhifeng" w:date="2021-01-13T15:58:00Z">
              <w:r w:rsidRPr="00E062F1" w:rsidDel="00D53841">
                <w:rPr>
                  <w:rFonts w:cs="Arial"/>
                  <w:lang w:eastAsia="zh-CN"/>
                </w:rPr>
                <w:delText>0.5</w:delText>
              </w:r>
            </w:del>
          </w:p>
        </w:tc>
      </w:tr>
      <w:tr w:rsidR="00D53841" w:rsidRPr="00E062F1" w14:paraId="34CB1217" w14:textId="77777777" w:rsidTr="00DD342F">
        <w:trPr>
          <w:trHeight w:val="187"/>
          <w:jc w:val="center"/>
          <w:ins w:id="32370" w:author="ZTE-Ma Zhifeng" w:date="2021-01-13T15:33:00Z"/>
        </w:trPr>
        <w:tc>
          <w:tcPr>
            <w:tcW w:w="2221" w:type="dxa"/>
            <w:tcBorders>
              <w:top w:val="nil"/>
            </w:tcBorders>
            <w:shd w:val="clear" w:color="auto" w:fill="auto"/>
          </w:tcPr>
          <w:p w14:paraId="03CD8BB3" w14:textId="46F17C7C" w:rsidR="00D53841" w:rsidRPr="00E062F1" w:rsidRDefault="00D53841" w:rsidP="00D53841">
            <w:pPr>
              <w:pStyle w:val="TAC"/>
              <w:rPr>
                <w:ins w:id="32371" w:author="ZTE-Ma Zhifeng" w:date="2021-01-13T15:33:00Z"/>
                <w:lang w:eastAsia="zh-CN"/>
              </w:rPr>
            </w:pPr>
            <w:ins w:id="32372" w:author="ZTE-Ma Zhifeng" w:date="2021-01-13T15:58:00Z">
              <w:r w:rsidRPr="00E062F1">
                <w:t>DC_1-3-41_n77</w:t>
              </w:r>
            </w:ins>
          </w:p>
        </w:tc>
        <w:tc>
          <w:tcPr>
            <w:tcW w:w="1476" w:type="dxa"/>
          </w:tcPr>
          <w:p w14:paraId="7F7509C5" w14:textId="05C2752E" w:rsidR="00D53841" w:rsidRPr="00E062F1" w:rsidRDefault="00D53841" w:rsidP="00D53841">
            <w:pPr>
              <w:pStyle w:val="TAC"/>
              <w:rPr>
                <w:ins w:id="32373" w:author="ZTE-Ma Zhifeng" w:date="2021-01-13T15:33:00Z"/>
                <w:rFonts w:cs="Arial"/>
                <w:lang w:eastAsia="ja-JP"/>
              </w:rPr>
            </w:pPr>
            <w:ins w:id="32374" w:author="ZTE-Ma Zhifeng" w:date="2021-01-13T15:58:00Z">
              <w:r>
                <w:rPr>
                  <w:rFonts w:cs="Arial" w:hint="eastAsia"/>
                  <w:lang w:eastAsia="zh-CN"/>
                </w:rPr>
                <w:t>1</w:t>
              </w:r>
              <w:r>
                <w:rPr>
                  <w:rFonts w:cs="Arial"/>
                  <w:lang w:eastAsia="zh-CN"/>
                </w:rPr>
                <w:t xml:space="preserve"> / 0.2</w:t>
              </w:r>
            </w:ins>
          </w:p>
        </w:tc>
        <w:tc>
          <w:tcPr>
            <w:tcW w:w="1476" w:type="dxa"/>
          </w:tcPr>
          <w:p w14:paraId="4804D02A" w14:textId="10161824" w:rsidR="00D53841" w:rsidRPr="00E062F1" w:rsidRDefault="00D53841" w:rsidP="00D53841">
            <w:pPr>
              <w:pStyle w:val="TAC"/>
              <w:rPr>
                <w:ins w:id="32375" w:author="ZTE-Ma Zhifeng" w:date="2021-01-13T15:33:00Z"/>
                <w:rFonts w:cs="Arial"/>
                <w:lang w:eastAsia="ja-JP"/>
              </w:rPr>
            </w:pPr>
            <w:ins w:id="32376" w:author="ZTE-Ma Zhifeng" w:date="2021-01-13T15:58:00Z">
              <w:r>
                <w:rPr>
                  <w:rFonts w:cs="Arial" w:hint="eastAsia"/>
                  <w:lang w:eastAsia="zh-CN"/>
                </w:rPr>
                <w:t>3</w:t>
              </w:r>
              <w:r>
                <w:rPr>
                  <w:rFonts w:cs="Arial"/>
                  <w:lang w:eastAsia="zh-CN"/>
                </w:rPr>
                <w:t xml:space="preserve"> / 0.2</w:t>
              </w:r>
            </w:ins>
          </w:p>
        </w:tc>
        <w:tc>
          <w:tcPr>
            <w:tcW w:w="1476" w:type="dxa"/>
          </w:tcPr>
          <w:p w14:paraId="7BB2B000" w14:textId="3A5F2E82" w:rsidR="00D53841" w:rsidRPr="00E062F1" w:rsidRDefault="00D53841" w:rsidP="00D53841">
            <w:pPr>
              <w:pStyle w:val="TAC"/>
              <w:rPr>
                <w:ins w:id="32377" w:author="ZTE-Ma Zhifeng" w:date="2021-01-13T15:33:00Z"/>
                <w:rFonts w:cs="Arial"/>
                <w:lang w:eastAsia="ja-JP"/>
              </w:rPr>
            </w:pPr>
            <w:ins w:id="32378" w:author="ZTE-Ma Zhifeng" w:date="2021-01-13T15:58:00Z">
              <w:r>
                <w:rPr>
                  <w:rFonts w:cs="Arial"/>
                  <w:lang w:eastAsia="zh-CN"/>
                </w:rPr>
                <w:t>n77 / 0.5</w:t>
              </w:r>
            </w:ins>
          </w:p>
        </w:tc>
        <w:tc>
          <w:tcPr>
            <w:tcW w:w="1476" w:type="dxa"/>
          </w:tcPr>
          <w:p w14:paraId="1116DA8D" w14:textId="77777777" w:rsidR="00D53841" w:rsidRPr="00E062F1" w:rsidRDefault="00D53841" w:rsidP="00D53841">
            <w:pPr>
              <w:pStyle w:val="TAC"/>
              <w:rPr>
                <w:ins w:id="32379" w:author="ZTE-Ma Zhifeng" w:date="2021-01-13T15:33:00Z"/>
                <w:rFonts w:cs="Arial"/>
                <w:lang w:eastAsia="ja-JP"/>
              </w:rPr>
            </w:pPr>
          </w:p>
        </w:tc>
      </w:tr>
      <w:tr w:rsidR="00D53841" w:rsidRPr="00E062F1" w:rsidDel="00D53841" w14:paraId="3269D0BF" w14:textId="1B885BCF" w:rsidTr="00D672A6">
        <w:trPr>
          <w:trHeight w:val="187"/>
          <w:jc w:val="center"/>
          <w:del w:id="32380" w:author="ZTE-Ma Zhifeng" w:date="2021-01-13T15:59:00Z"/>
        </w:trPr>
        <w:tc>
          <w:tcPr>
            <w:tcW w:w="2221" w:type="dxa"/>
            <w:tcBorders>
              <w:bottom w:val="nil"/>
            </w:tcBorders>
            <w:shd w:val="clear" w:color="auto" w:fill="auto"/>
          </w:tcPr>
          <w:p w14:paraId="2502C2ED" w14:textId="06F819C3" w:rsidR="00D53841" w:rsidRPr="00E062F1" w:rsidDel="00D53841" w:rsidRDefault="00D53841" w:rsidP="00D53841">
            <w:pPr>
              <w:pStyle w:val="TAC"/>
              <w:rPr>
                <w:del w:id="32381" w:author="ZTE-Ma Zhifeng" w:date="2021-01-13T15:59:00Z"/>
              </w:rPr>
            </w:pPr>
            <w:del w:id="32382" w:author="ZTE-Ma Zhifeng" w:date="2021-01-13T15:59:00Z">
              <w:r w:rsidRPr="00E062F1" w:rsidDel="00D53841">
                <w:lastRenderedPageBreak/>
                <w:delText>DC_1-3-41_n78</w:delText>
              </w:r>
            </w:del>
          </w:p>
          <w:p w14:paraId="75FCC547" w14:textId="7E7F3C5E" w:rsidR="00D53841" w:rsidRPr="00E062F1" w:rsidDel="00D53841" w:rsidRDefault="00D53841" w:rsidP="00D53841">
            <w:pPr>
              <w:pStyle w:val="TAC"/>
              <w:rPr>
                <w:del w:id="32383" w:author="ZTE-Ma Zhifeng" w:date="2021-01-13T15:59:00Z"/>
              </w:rPr>
            </w:pPr>
            <w:del w:id="32384" w:author="ZTE-Ma Zhifeng" w:date="2021-01-13T15:59:00Z">
              <w:r w:rsidRPr="00E062F1" w:rsidDel="00D53841">
                <w:delText>DC_1-3_n41-n78</w:delText>
              </w:r>
            </w:del>
          </w:p>
        </w:tc>
        <w:tc>
          <w:tcPr>
            <w:tcW w:w="2952" w:type="dxa"/>
            <w:gridSpan w:val="2"/>
          </w:tcPr>
          <w:p w14:paraId="7D29240F" w14:textId="7E16EC0F" w:rsidR="00D53841" w:rsidRPr="00E062F1" w:rsidDel="00D53841" w:rsidRDefault="00D53841" w:rsidP="00D53841">
            <w:pPr>
              <w:pStyle w:val="TAC"/>
              <w:rPr>
                <w:del w:id="32385" w:author="ZTE-Ma Zhifeng" w:date="2021-01-13T15:59:00Z"/>
                <w:rFonts w:cs="Arial"/>
              </w:rPr>
            </w:pPr>
            <w:del w:id="32386" w:author="ZTE-Ma Zhifeng" w:date="2021-01-13T15:59:00Z">
              <w:r w:rsidRPr="00E062F1" w:rsidDel="00D53841">
                <w:delText>1</w:delText>
              </w:r>
            </w:del>
          </w:p>
        </w:tc>
        <w:tc>
          <w:tcPr>
            <w:tcW w:w="2952" w:type="dxa"/>
            <w:gridSpan w:val="2"/>
          </w:tcPr>
          <w:p w14:paraId="2E59499D" w14:textId="344D7B85" w:rsidR="00D53841" w:rsidRPr="00E062F1" w:rsidDel="00D53841" w:rsidRDefault="00D53841" w:rsidP="00D53841">
            <w:pPr>
              <w:pStyle w:val="TAC"/>
              <w:rPr>
                <w:del w:id="32387" w:author="ZTE-Ma Zhifeng" w:date="2021-01-13T15:59:00Z"/>
                <w:rFonts w:cs="Arial"/>
              </w:rPr>
            </w:pPr>
            <w:del w:id="32388" w:author="ZTE-Ma Zhifeng" w:date="2021-01-13T15:59:00Z">
              <w:r w:rsidRPr="00E062F1" w:rsidDel="00D53841">
                <w:rPr>
                  <w:rFonts w:cs="Arial"/>
                  <w:lang w:eastAsia="zh-CN"/>
                </w:rPr>
                <w:delText>0.2</w:delText>
              </w:r>
            </w:del>
          </w:p>
        </w:tc>
      </w:tr>
      <w:tr w:rsidR="00D53841" w:rsidRPr="00E062F1" w:rsidDel="00D53841" w14:paraId="4318DC85" w14:textId="082932C7" w:rsidTr="00D672A6">
        <w:trPr>
          <w:trHeight w:val="187"/>
          <w:jc w:val="center"/>
          <w:del w:id="32389" w:author="ZTE-Ma Zhifeng" w:date="2021-01-13T15:59:00Z"/>
        </w:trPr>
        <w:tc>
          <w:tcPr>
            <w:tcW w:w="2221" w:type="dxa"/>
            <w:tcBorders>
              <w:top w:val="nil"/>
              <w:bottom w:val="nil"/>
            </w:tcBorders>
            <w:shd w:val="clear" w:color="auto" w:fill="auto"/>
          </w:tcPr>
          <w:p w14:paraId="2079F885" w14:textId="5936DA68" w:rsidR="00D53841" w:rsidRPr="00E062F1" w:rsidDel="00D53841" w:rsidRDefault="00D53841" w:rsidP="00D53841">
            <w:pPr>
              <w:pStyle w:val="TAC"/>
              <w:rPr>
                <w:del w:id="32390" w:author="ZTE-Ma Zhifeng" w:date="2021-01-13T15:59:00Z"/>
              </w:rPr>
            </w:pPr>
          </w:p>
        </w:tc>
        <w:tc>
          <w:tcPr>
            <w:tcW w:w="2952" w:type="dxa"/>
            <w:gridSpan w:val="2"/>
          </w:tcPr>
          <w:p w14:paraId="023FC496" w14:textId="5F18755F" w:rsidR="00D53841" w:rsidRPr="00E062F1" w:rsidDel="00D53841" w:rsidRDefault="00D53841" w:rsidP="00D53841">
            <w:pPr>
              <w:pStyle w:val="TAC"/>
              <w:rPr>
                <w:del w:id="32391" w:author="ZTE-Ma Zhifeng" w:date="2021-01-13T15:59:00Z"/>
                <w:rFonts w:cs="Arial"/>
              </w:rPr>
            </w:pPr>
            <w:del w:id="32392" w:author="ZTE-Ma Zhifeng" w:date="2021-01-13T15:59:00Z">
              <w:r w:rsidRPr="00E062F1" w:rsidDel="00D53841">
                <w:delText>3</w:delText>
              </w:r>
            </w:del>
          </w:p>
        </w:tc>
        <w:tc>
          <w:tcPr>
            <w:tcW w:w="2952" w:type="dxa"/>
            <w:gridSpan w:val="2"/>
          </w:tcPr>
          <w:p w14:paraId="63655FCB" w14:textId="7D96402E" w:rsidR="00D53841" w:rsidRPr="00E062F1" w:rsidDel="00D53841" w:rsidRDefault="00D53841" w:rsidP="00D53841">
            <w:pPr>
              <w:pStyle w:val="TAC"/>
              <w:rPr>
                <w:del w:id="32393" w:author="ZTE-Ma Zhifeng" w:date="2021-01-13T15:59:00Z"/>
                <w:rFonts w:cs="Arial"/>
              </w:rPr>
            </w:pPr>
            <w:del w:id="32394" w:author="ZTE-Ma Zhifeng" w:date="2021-01-13T15:59:00Z">
              <w:r w:rsidRPr="00E062F1" w:rsidDel="00D53841">
                <w:rPr>
                  <w:rFonts w:cs="Arial"/>
                  <w:lang w:eastAsia="zh-CN"/>
                </w:rPr>
                <w:delText>0.2</w:delText>
              </w:r>
            </w:del>
          </w:p>
        </w:tc>
      </w:tr>
      <w:tr w:rsidR="00D53841" w:rsidRPr="00E062F1" w:rsidDel="00D53841" w14:paraId="25A861A3" w14:textId="6BAFE96E" w:rsidTr="00D672A6">
        <w:trPr>
          <w:trHeight w:val="187"/>
          <w:jc w:val="center"/>
          <w:del w:id="32395" w:author="ZTE-Ma Zhifeng" w:date="2021-01-13T15:59:00Z"/>
        </w:trPr>
        <w:tc>
          <w:tcPr>
            <w:tcW w:w="2221" w:type="dxa"/>
            <w:tcBorders>
              <w:top w:val="nil"/>
            </w:tcBorders>
            <w:shd w:val="clear" w:color="auto" w:fill="auto"/>
          </w:tcPr>
          <w:p w14:paraId="2BD0A8C5" w14:textId="2F8DBEC1" w:rsidR="00D53841" w:rsidRPr="00E062F1" w:rsidDel="00D53841" w:rsidRDefault="00D53841" w:rsidP="00D53841">
            <w:pPr>
              <w:pStyle w:val="TAC"/>
              <w:rPr>
                <w:del w:id="32396" w:author="ZTE-Ma Zhifeng" w:date="2021-01-13T15:59:00Z"/>
              </w:rPr>
            </w:pPr>
          </w:p>
        </w:tc>
        <w:tc>
          <w:tcPr>
            <w:tcW w:w="2952" w:type="dxa"/>
            <w:gridSpan w:val="2"/>
          </w:tcPr>
          <w:p w14:paraId="7EE747DB" w14:textId="6AD5B9AE" w:rsidR="00D53841" w:rsidRPr="00E062F1" w:rsidDel="00D53841" w:rsidRDefault="00D53841" w:rsidP="00D53841">
            <w:pPr>
              <w:pStyle w:val="TAC"/>
              <w:rPr>
                <w:del w:id="32397" w:author="ZTE-Ma Zhifeng" w:date="2021-01-13T15:59:00Z"/>
                <w:rFonts w:cs="Arial"/>
              </w:rPr>
            </w:pPr>
            <w:del w:id="32398" w:author="ZTE-Ma Zhifeng" w:date="2021-01-13T15:59:00Z">
              <w:r w:rsidRPr="00E062F1" w:rsidDel="00D53841">
                <w:delText>n78</w:delText>
              </w:r>
            </w:del>
          </w:p>
        </w:tc>
        <w:tc>
          <w:tcPr>
            <w:tcW w:w="2952" w:type="dxa"/>
            <w:gridSpan w:val="2"/>
          </w:tcPr>
          <w:p w14:paraId="09BCA8E7" w14:textId="75843346" w:rsidR="00D53841" w:rsidRPr="00E062F1" w:rsidDel="00D53841" w:rsidRDefault="00D53841" w:rsidP="00D53841">
            <w:pPr>
              <w:pStyle w:val="TAC"/>
              <w:rPr>
                <w:del w:id="32399" w:author="ZTE-Ma Zhifeng" w:date="2021-01-13T15:59:00Z"/>
                <w:rFonts w:cs="Arial"/>
              </w:rPr>
            </w:pPr>
            <w:del w:id="32400" w:author="ZTE-Ma Zhifeng" w:date="2021-01-13T15:59:00Z">
              <w:r w:rsidRPr="00E062F1" w:rsidDel="00D53841">
                <w:rPr>
                  <w:rFonts w:cs="Arial"/>
                  <w:lang w:eastAsia="zh-CN"/>
                </w:rPr>
                <w:delText>0.5</w:delText>
              </w:r>
            </w:del>
          </w:p>
        </w:tc>
      </w:tr>
      <w:tr w:rsidR="00D53841" w:rsidRPr="00E062F1" w14:paraId="7FB58767" w14:textId="77777777" w:rsidTr="00DD342F">
        <w:trPr>
          <w:trHeight w:val="187"/>
          <w:jc w:val="center"/>
          <w:ins w:id="32401" w:author="ZTE-Ma Zhifeng" w:date="2021-01-13T15:33:00Z"/>
        </w:trPr>
        <w:tc>
          <w:tcPr>
            <w:tcW w:w="2221" w:type="dxa"/>
            <w:tcBorders>
              <w:top w:val="nil"/>
            </w:tcBorders>
            <w:shd w:val="clear" w:color="auto" w:fill="auto"/>
          </w:tcPr>
          <w:p w14:paraId="280D745E" w14:textId="77777777" w:rsidR="00D53841" w:rsidRPr="00E062F1" w:rsidRDefault="00D53841" w:rsidP="00D53841">
            <w:pPr>
              <w:pStyle w:val="TAC"/>
              <w:rPr>
                <w:ins w:id="32402" w:author="ZTE-Ma Zhifeng" w:date="2021-01-13T15:58:00Z"/>
              </w:rPr>
            </w:pPr>
            <w:ins w:id="32403" w:author="ZTE-Ma Zhifeng" w:date="2021-01-13T15:58:00Z">
              <w:r w:rsidRPr="00E062F1">
                <w:t>DC_1-3-41_n78</w:t>
              </w:r>
            </w:ins>
          </w:p>
          <w:p w14:paraId="6D81BF0A" w14:textId="27360381" w:rsidR="00D53841" w:rsidRPr="00E062F1" w:rsidRDefault="00D53841" w:rsidP="00D53841">
            <w:pPr>
              <w:pStyle w:val="TAC"/>
              <w:rPr>
                <w:ins w:id="32404" w:author="ZTE-Ma Zhifeng" w:date="2021-01-13T15:33:00Z"/>
                <w:lang w:eastAsia="zh-CN"/>
              </w:rPr>
            </w:pPr>
            <w:ins w:id="32405" w:author="ZTE-Ma Zhifeng" w:date="2021-01-13T15:58:00Z">
              <w:r w:rsidRPr="00E062F1">
                <w:t>DC_1-3_n41-n78</w:t>
              </w:r>
            </w:ins>
          </w:p>
        </w:tc>
        <w:tc>
          <w:tcPr>
            <w:tcW w:w="1476" w:type="dxa"/>
          </w:tcPr>
          <w:p w14:paraId="258AD5CD" w14:textId="2D0641BA" w:rsidR="00D53841" w:rsidRPr="00E062F1" w:rsidRDefault="00D53841" w:rsidP="00D53841">
            <w:pPr>
              <w:pStyle w:val="TAC"/>
              <w:rPr>
                <w:ins w:id="32406" w:author="ZTE-Ma Zhifeng" w:date="2021-01-13T15:33:00Z"/>
                <w:rFonts w:cs="Arial"/>
                <w:lang w:eastAsia="zh-CN"/>
              </w:rPr>
            </w:pPr>
            <w:ins w:id="32407" w:author="ZTE-Ma Zhifeng" w:date="2021-01-13T15:58:00Z">
              <w:r>
                <w:rPr>
                  <w:rFonts w:cs="Arial" w:hint="eastAsia"/>
                  <w:lang w:eastAsia="zh-CN"/>
                </w:rPr>
                <w:t>1</w:t>
              </w:r>
              <w:r>
                <w:rPr>
                  <w:rFonts w:cs="Arial"/>
                  <w:lang w:eastAsia="zh-CN"/>
                </w:rPr>
                <w:t xml:space="preserve"> </w:t>
              </w:r>
            </w:ins>
            <w:ins w:id="32408" w:author="ZTE-Ma Zhifeng" w:date="2021-01-13T15:59:00Z">
              <w:r>
                <w:rPr>
                  <w:rFonts w:cs="Arial"/>
                  <w:lang w:eastAsia="zh-CN"/>
                </w:rPr>
                <w:t>/ 0.2</w:t>
              </w:r>
            </w:ins>
          </w:p>
        </w:tc>
        <w:tc>
          <w:tcPr>
            <w:tcW w:w="1476" w:type="dxa"/>
          </w:tcPr>
          <w:p w14:paraId="5A38D3FE" w14:textId="79143A4D" w:rsidR="00D53841" w:rsidRPr="00E062F1" w:rsidRDefault="00D53841" w:rsidP="00D53841">
            <w:pPr>
              <w:pStyle w:val="TAC"/>
              <w:rPr>
                <w:ins w:id="32409" w:author="ZTE-Ma Zhifeng" w:date="2021-01-13T15:33:00Z"/>
                <w:rFonts w:cs="Arial"/>
                <w:lang w:eastAsia="zh-CN"/>
              </w:rPr>
            </w:pPr>
            <w:ins w:id="32410" w:author="ZTE-Ma Zhifeng" w:date="2021-01-13T15:59:00Z">
              <w:r>
                <w:rPr>
                  <w:rFonts w:cs="Arial" w:hint="eastAsia"/>
                  <w:lang w:eastAsia="zh-CN"/>
                </w:rPr>
                <w:t>3</w:t>
              </w:r>
              <w:r>
                <w:rPr>
                  <w:rFonts w:cs="Arial"/>
                  <w:lang w:eastAsia="zh-CN"/>
                </w:rPr>
                <w:t xml:space="preserve"> / 0.2</w:t>
              </w:r>
            </w:ins>
          </w:p>
        </w:tc>
        <w:tc>
          <w:tcPr>
            <w:tcW w:w="1476" w:type="dxa"/>
          </w:tcPr>
          <w:p w14:paraId="51298BCB" w14:textId="493EBD7C" w:rsidR="00D53841" w:rsidRPr="00E062F1" w:rsidRDefault="00D53841" w:rsidP="00D53841">
            <w:pPr>
              <w:pStyle w:val="TAC"/>
              <w:rPr>
                <w:ins w:id="32411" w:author="ZTE-Ma Zhifeng" w:date="2021-01-13T15:33:00Z"/>
                <w:rFonts w:cs="Arial"/>
                <w:lang w:eastAsia="zh-CN"/>
              </w:rPr>
            </w:pPr>
            <w:ins w:id="32412" w:author="ZTE-Ma Zhifeng" w:date="2021-01-13T15:59:00Z">
              <w:r>
                <w:rPr>
                  <w:rFonts w:cs="Arial"/>
                  <w:lang w:eastAsia="zh-CN"/>
                </w:rPr>
                <w:t>n78 / 0.5</w:t>
              </w:r>
            </w:ins>
          </w:p>
        </w:tc>
        <w:tc>
          <w:tcPr>
            <w:tcW w:w="1476" w:type="dxa"/>
          </w:tcPr>
          <w:p w14:paraId="41E4C064" w14:textId="77777777" w:rsidR="00D53841" w:rsidRPr="00E062F1" w:rsidRDefault="00D53841" w:rsidP="00D53841">
            <w:pPr>
              <w:pStyle w:val="TAC"/>
              <w:rPr>
                <w:ins w:id="32413" w:author="ZTE-Ma Zhifeng" w:date="2021-01-13T15:33:00Z"/>
                <w:rFonts w:cs="Arial"/>
                <w:lang w:eastAsia="ja-JP"/>
              </w:rPr>
            </w:pPr>
          </w:p>
        </w:tc>
      </w:tr>
      <w:tr w:rsidR="00D53841" w:rsidRPr="00E062F1" w:rsidDel="00D53841" w14:paraId="4AF977BE" w14:textId="0A0D2062" w:rsidTr="00D672A6">
        <w:trPr>
          <w:trHeight w:val="187"/>
          <w:jc w:val="center"/>
          <w:del w:id="32414" w:author="ZTE-Ma Zhifeng" w:date="2021-01-13T15:59:00Z"/>
        </w:trPr>
        <w:tc>
          <w:tcPr>
            <w:tcW w:w="2221" w:type="dxa"/>
            <w:tcBorders>
              <w:bottom w:val="single" w:sz="4" w:space="0" w:color="auto"/>
            </w:tcBorders>
          </w:tcPr>
          <w:p w14:paraId="47B67B23" w14:textId="1028F6A2" w:rsidR="00D53841" w:rsidRPr="00E062F1" w:rsidDel="00D53841" w:rsidRDefault="00D53841" w:rsidP="00D53841">
            <w:pPr>
              <w:pStyle w:val="TAC"/>
              <w:rPr>
                <w:del w:id="32415" w:author="ZTE-Ma Zhifeng" w:date="2021-01-13T15:59:00Z"/>
              </w:rPr>
            </w:pPr>
            <w:del w:id="32416" w:author="ZTE-Ma Zhifeng" w:date="2021-01-13T15:59:00Z">
              <w:r w:rsidRPr="00E062F1" w:rsidDel="00D53841">
                <w:delText>DC_1-3-41_n79</w:delText>
              </w:r>
            </w:del>
          </w:p>
        </w:tc>
        <w:tc>
          <w:tcPr>
            <w:tcW w:w="2952" w:type="dxa"/>
            <w:gridSpan w:val="2"/>
          </w:tcPr>
          <w:p w14:paraId="3E9ECE26" w14:textId="0E8A66DE" w:rsidR="00D53841" w:rsidRPr="00E062F1" w:rsidDel="00D53841" w:rsidRDefault="00D53841" w:rsidP="00D53841">
            <w:pPr>
              <w:pStyle w:val="TAC"/>
              <w:rPr>
                <w:del w:id="32417" w:author="ZTE-Ma Zhifeng" w:date="2021-01-13T15:59:00Z"/>
              </w:rPr>
            </w:pPr>
            <w:del w:id="32418" w:author="ZTE-Ma Zhifeng" w:date="2021-01-13T15:59:00Z">
              <w:r w:rsidRPr="00E062F1" w:rsidDel="00D53841">
                <w:delText>41</w:delText>
              </w:r>
            </w:del>
          </w:p>
        </w:tc>
        <w:tc>
          <w:tcPr>
            <w:tcW w:w="2952" w:type="dxa"/>
            <w:gridSpan w:val="2"/>
          </w:tcPr>
          <w:p w14:paraId="6D5758E0" w14:textId="152D6875" w:rsidR="00D53841" w:rsidRPr="00E062F1" w:rsidDel="00D53841" w:rsidRDefault="00D53841" w:rsidP="00D53841">
            <w:pPr>
              <w:pStyle w:val="TAC"/>
              <w:rPr>
                <w:del w:id="32419" w:author="ZTE-Ma Zhifeng" w:date="2021-01-13T15:59:00Z"/>
              </w:rPr>
            </w:pPr>
            <w:del w:id="32420" w:author="ZTE-Ma Zhifeng" w:date="2021-01-13T15:59:00Z">
              <w:r w:rsidRPr="00E062F1" w:rsidDel="00D53841">
                <w:rPr>
                  <w:rFonts w:cs="Arial"/>
                  <w:lang w:eastAsia="zh-CN"/>
                </w:rPr>
                <w:delText>0</w:delText>
              </w:r>
              <w:r w:rsidRPr="00E062F1" w:rsidDel="00D53841">
                <w:rPr>
                  <w:rFonts w:cs="Arial"/>
                  <w:vertAlign w:val="superscript"/>
                  <w:lang w:eastAsia="ja-JP"/>
                </w:rPr>
                <w:delText>3</w:delText>
              </w:r>
              <w:r w:rsidRPr="00E062F1" w:rsidDel="00D53841">
                <w:rPr>
                  <w:rFonts w:cs="Arial"/>
                  <w:lang w:eastAsia="zh-CN"/>
                </w:rPr>
                <w:delText>/0.5</w:delText>
              </w:r>
              <w:r w:rsidRPr="00E062F1" w:rsidDel="00D53841">
                <w:rPr>
                  <w:rFonts w:cs="Arial"/>
                  <w:vertAlign w:val="superscript"/>
                  <w:lang w:eastAsia="ja-JP"/>
                </w:rPr>
                <w:delText>4</w:delText>
              </w:r>
            </w:del>
          </w:p>
        </w:tc>
      </w:tr>
      <w:tr w:rsidR="00D53841" w:rsidRPr="00E062F1" w14:paraId="49DDEB97" w14:textId="77777777" w:rsidTr="00DD342F">
        <w:trPr>
          <w:trHeight w:val="187"/>
          <w:jc w:val="center"/>
          <w:ins w:id="32421" w:author="ZTE-Ma Zhifeng" w:date="2021-01-13T15:33:00Z"/>
        </w:trPr>
        <w:tc>
          <w:tcPr>
            <w:tcW w:w="2221" w:type="dxa"/>
            <w:tcBorders>
              <w:top w:val="nil"/>
            </w:tcBorders>
            <w:shd w:val="clear" w:color="auto" w:fill="auto"/>
          </w:tcPr>
          <w:p w14:paraId="72187AC4" w14:textId="38A9A37D" w:rsidR="00D53841" w:rsidRPr="00E062F1" w:rsidRDefault="00D53841" w:rsidP="00D53841">
            <w:pPr>
              <w:pStyle w:val="TAC"/>
              <w:rPr>
                <w:ins w:id="32422" w:author="ZTE-Ma Zhifeng" w:date="2021-01-13T15:33:00Z"/>
                <w:lang w:eastAsia="zh-CN"/>
              </w:rPr>
            </w:pPr>
            <w:ins w:id="32423" w:author="ZTE-Ma Zhifeng" w:date="2021-01-13T15:58:00Z">
              <w:r w:rsidRPr="00E062F1">
                <w:t>DC_1-3-41_n79</w:t>
              </w:r>
            </w:ins>
          </w:p>
        </w:tc>
        <w:tc>
          <w:tcPr>
            <w:tcW w:w="1476" w:type="dxa"/>
          </w:tcPr>
          <w:p w14:paraId="302AB740" w14:textId="42F01A2D" w:rsidR="00D53841" w:rsidRPr="00E062F1" w:rsidRDefault="00D53841" w:rsidP="00D53841">
            <w:pPr>
              <w:pStyle w:val="TAC"/>
              <w:rPr>
                <w:ins w:id="32424" w:author="ZTE-Ma Zhifeng" w:date="2021-01-13T15:33:00Z"/>
                <w:rFonts w:cs="Arial"/>
                <w:lang w:eastAsia="zh-CN"/>
              </w:rPr>
            </w:pPr>
            <w:ins w:id="32425" w:author="ZTE-Ma Zhifeng" w:date="2021-01-13T15:59:00Z">
              <w:r>
                <w:rPr>
                  <w:rFonts w:cs="Arial" w:hint="eastAsia"/>
                  <w:lang w:eastAsia="zh-CN"/>
                </w:rPr>
                <w:t>4</w:t>
              </w:r>
              <w:r>
                <w:rPr>
                  <w:rFonts w:cs="Arial"/>
                  <w:lang w:eastAsia="zh-CN"/>
                </w:rPr>
                <w:t xml:space="preserve">1 / </w:t>
              </w:r>
              <w:r w:rsidRPr="00E062F1">
                <w:rPr>
                  <w:rFonts w:cs="Arial"/>
                  <w:lang w:eastAsia="zh-CN"/>
                </w:rPr>
                <w:t>0</w:t>
              </w:r>
              <w:r w:rsidRPr="00E062F1">
                <w:rPr>
                  <w:rFonts w:cs="Arial"/>
                  <w:vertAlign w:val="superscript"/>
                  <w:lang w:eastAsia="ja-JP"/>
                </w:rPr>
                <w:t>3</w:t>
              </w:r>
              <w:r>
                <w:rPr>
                  <w:rFonts w:cs="Arial"/>
                  <w:lang w:eastAsia="zh-CN"/>
                </w:rPr>
                <w:t xml:space="preserve">, </w:t>
              </w:r>
              <w:r w:rsidRPr="00E062F1">
                <w:rPr>
                  <w:rFonts w:cs="Arial"/>
                  <w:lang w:eastAsia="zh-CN"/>
                </w:rPr>
                <w:t>0.5</w:t>
              </w:r>
              <w:r w:rsidRPr="00E062F1">
                <w:rPr>
                  <w:rFonts w:cs="Arial"/>
                  <w:vertAlign w:val="superscript"/>
                  <w:lang w:eastAsia="ja-JP"/>
                </w:rPr>
                <w:t>4</w:t>
              </w:r>
            </w:ins>
          </w:p>
        </w:tc>
        <w:tc>
          <w:tcPr>
            <w:tcW w:w="1476" w:type="dxa"/>
          </w:tcPr>
          <w:p w14:paraId="71C4EA70" w14:textId="77777777" w:rsidR="00D53841" w:rsidRPr="00E062F1" w:rsidRDefault="00D53841" w:rsidP="00D53841">
            <w:pPr>
              <w:pStyle w:val="TAC"/>
              <w:rPr>
                <w:ins w:id="32426" w:author="ZTE-Ma Zhifeng" w:date="2021-01-13T15:33:00Z"/>
                <w:rFonts w:cs="Arial"/>
                <w:lang w:eastAsia="ja-JP"/>
              </w:rPr>
            </w:pPr>
          </w:p>
        </w:tc>
        <w:tc>
          <w:tcPr>
            <w:tcW w:w="1476" w:type="dxa"/>
          </w:tcPr>
          <w:p w14:paraId="2A62C2E0" w14:textId="77777777" w:rsidR="00D53841" w:rsidRPr="00E062F1" w:rsidRDefault="00D53841" w:rsidP="00D53841">
            <w:pPr>
              <w:pStyle w:val="TAC"/>
              <w:rPr>
                <w:ins w:id="32427" w:author="ZTE-Ma Zhifeng" w:date="2021-01-13T15:33:00Z"/>
                <w:rFonts w:cs="Arial"/>
                <w:lang w:eastAsia="ja-JP"/>
              </w:rPr>
            </w:pPr>
          </w:p>
        </w:tc>
        <w:tc>
          <w:tcPr>
            <w:tcW w:w="1476" w:type="dxa"/>
          </w:tcPr>
          <w:p w14:paraId="29DACC57" w14:textId="77777777" w:rsidR="00D53841" w:rsidRPr="00E062F1" w:rsidRDefault="00D53841" w:rsidP="00D53841">
            <w:pPr>
              <w:pStyle w:val="TAC"/>
              <w:rPr>
                <w:ins w:id="32428" w:author="ZTE-Ma Zhifeng" w:date="2021-01-13T15:33:00Z"/>
                <w:rFonts w:cs="Arial"/>
                <w:lang w:eastAsia="ja-JP"/>
              </w:rPr>
            </w:pPr>
          </w:p>
        </w:tc>
      </w:tr>
      <w:tr w:rsidR="00D53841" w:rsidRPr="00E062F1" w:rsidDel="00101E2F" w14:paraId="72AC42FB" w14:textId="73B732DD" w:rsidTr="00D672A6">
        <w:trPr>
          <w:trHeight w:val="187"/>
          <w:jc w:val="center"/>
          <w:del w:id="32429" w:author="ZTE-Ma Zhifeng" w:date="2021-01-13T16:09:00Z"/>
        </w:trPr>
        <w:tc>
          <w:tcPr>
            <w:tcW w:w="2221" w:type="dxa"/>
            <w:tcBorders>
              <w:bottom w:val="nil"/>
            </w:tcBorders>
            <w:shd w:val="clear" w:color="auto" w:fill="auto"/>
          </w:tcPr>
          <w:p w14:paraId="5F73A34A" w14:textId="7C4D31A1" w:rsidR="00D53841" w:rsidRPr="00E062F1" w:rsidDel="00101E2F" w:rsidRDefault="00D53841" w:rsidP="00D53841">
            <w:pPr>
              <w:pStyle w:val="TAC"/>
              <w:rPr>
                <w:del w:id="32430" w:author="ZTE-Ma Zhifeng" w:date="2021-01-13T16:09:00Z"/>
              </w:rPr>
            </w:pPr>
            <w:del w:id="32431" w:author="ZTE-Ma Zhifeng" w:date="2021-01-13T16:09:00Z">
              <w:r w:rsidRPr="00E062F1" w:rsidDel="00101E2F">
                <w:delText>DC_1-3-42_n77</w:delText>
              </w:r>
            </w:del>
          </w:p>
        </w:tc>
        <w:tc>
          <w:tcPr>
            <w:tcW w:w="2952" w:type="dxa"/>
            <w:gridSpan w:val="2"/>
          </w:tcPr>
          <w:p w14:paraId="724C43F8" w14:textId="1D0D2991" w:rsidR="00D53841" w:rsidRPr="00E062F1" w:rsidDel="00101E2F" w:rsidRDefault="00D53841" w:rsidP="00D53841">
            <w:pPr>
              <w:pStyle w:val="TAC"/>
              <w:rPr>
                <w:del w:id="32432" w:author="ZTE-Ma Zhifeng" w:date="2021-01-13T16:09:00Z"/>
                <w:rFonts w:cs="Arial"/>
              </w:rPr>
            </w:pPr>
            <w:del w:id="32433" w:author="ZTE-Ma Zhifeng" w:date="2021-01-13T16:09:00Z">
              <w:r w:rsidRPr="00E062F1" w:rsidDel="00101E2F">
                <w:delText>1</w:delText>
              </w:r>
            </w:del>
          </w:p>
        </w:tc>
        <w:tc>
          <w:tcPr>
            <w:tcW w:w="2952" w:type="dxa"/>
            <w:gridSpan w:val="2"/>
          </w:tcPr>
          <w:p w14:paraId="72D8651F" w14:textId="3445C584" w:rsidR="00D53841" w:rsidRPr="00E062F1" w:rsidDel="00101E2F" w:rsidRDefault="00D53841" w:rsidP="00D53841">
            <w:pPr>
              <w:pStyle w:val="TAC"/>
              <w:rPr>
                <w:del w:id="32434" w:author="ZTE-Ma Zhifeng" w:date="2021-01-13T16:09:00Z"/>
                <w:rFonts w:cs="Arial"/>
              </w:rPr>
            </w:pPr>
            <w:del w:id="32435" w:author="ZTE-Ma Zhifeng" w:date="2021-01-13T16:09:00Z">
              <w:r w:rsidRPr="00E062F1" w:rsidDel="00101E2F">
                <w:delText>0.2</w:delText>
              </w:r>
            </w:del>
          </w:p>
        </w:tc>
      </w:tr>
      <w:tr w:rsidR="00D53841" w:rsidRPr="00E062F1" w:rsidDel="00101E2F" w14:paraId="7E68C527" w14:textId="7B288597" w:rsidTr="00D672A6">
        <w:trPr>
          <w:trHeight w:val="187"/>
          <w:jc w:val="center"/>
          <w:del w:id="32436" w:author="ZTE-Ma Zhifeng" w:date="2021-01-13T16:09:00Z"/>
        </w:trPr>
        <w:tc>
          <w:tcPr>
            <w:tcW w:w="2221" w:type="dxa"/>
            <w:tcBorders>
              <w:top w:val="nil"/>
              <w:bottom w:val="nil"/>
            </w:tcBorders>
            <w:shd w:val="clear" w:color="auto" w:fill="auto"/>
          </w:tcPr>
          <w:p w14:paraId="5592869A" w14:textId="5627474A" w:rsidR="00D53841" w:rsidRPr="00E062F1" w:rsidDel="00101E2F" w:rsidRDefault="00D53841" w:rsidP="00D53841">
            <w:pPr>
              <w:pStyle w:val="TAC"/>
              <w:rPr>
                <w:del w:id="32437" w:author="ZTE-Ma Zhifeng" w:date="2021-01-13T16:09:00Z"/>
              </w:rPr>
            </w:pPr>
          </w:p>
        </w:tc>
        <w:tc>
          <w:tcPr>
            <w:tcW w:w="2952" w:type="dxa"/>
            <w:gridSpan w:val="2"/>
          </w:tcPr>
          <w:p w14:paraId="71429FAE" w14:textId="1D1001A4" w:rsidR="00D53841" w:rsidRPr="00E062F1" w:rsidDel="00101E2F" w:rsidRDefault="00D53841" w:rsidP="00D53841">
            <w:pPr>
              <w:pStyle w:val="TAC"/>
              <w:rPr>
                <w:del w:id="32438" w:author="ZTE-Ma Zhifeng" w:date="2021-01-13T16:09:00Z"/>
                <w:rFonts w:cs="Arial"/>
              </w:rPr>
            </w:pPr>
            <w:del w:id="32439" w:author="ZTE-Ma Zhifeng" w:date="2021-01-13T16:09:00Z">
              <w:r w:rsidRPr="00E062F1" w:rsidDel="00101E2F">
                <w:delText>3</w:delText>
              </w:r>
            </w:del>
          </w:p>
        </w:tc>
        <w:tc>
          <w:tcPr>
            <w:tcW w:w="2952" w:type="dxa"/>
            <w:gridSpan w:val="2"/>
          </w:tcPr>
          <w:p w14:paraId="23F4B8F8" w14:textId="63EFA20C" w:rsidR="00D53841" w:rsidRPr="00E062F1" w:rsidDel="00101E2F" w:rsidRDefault="00D53841" w:rsidP="00D53841">
            <w:pPr>
              <w:pStyle w:val="TAC"/>
              <w:rPr>
                <w:del w:id="32440" w:author="ZTE-Ma Zhifeng" w:date="2021-01-13T16:09:00Z"/>
                <w:rFonts w:cs="Arial"/>
              </w:rPr>
            </w:pPr>
            <w:del w:id="32441" w:author="ZTE-Ma Zhifeng" w:date="2021-01-13T16:09:00Z">
              <w:r w:rsidRPr="00E062F1" w:rsidDel="00101E2F">
                <w:delText>0.2</w:delText>
              </w:r>
            </w:del>
          </w:p>
        </w:tc>
      </w:tr>
      <w:tr w:rsidR="00D53841" w:rsidRPr="00E062F1" w:rsidDel="00101E2F" w14:paraId="5F5A196D" w14:textId="0487B717" w:rsidTr="00D672A6">
        <w:trPr>
          <w:trHeight w:val="187"/>
          <w:jc w:val="center"/>
          <w:del w:id="32442" w:author="ZTE-Ma Zhifeng" w:date="2021-01-13T16:09:00Z"/>
        </w:trPr>
        <w:tc>
          <w:tcPr>
            <w:tcW w:w="2221" w:type="dxa"/>
            <w:tcBorders>
              <w:top w:val="nil"/>
              <w:bottom w:val="nil"/>
            </w:tcBorders>
            <w:shd w:val="clear" w:color="auto" w:fill="auto"/>
          </w:tcPr>
          <w:p w14:paraId="146058D0" w14:textId="5C99ECE3" w:rsidR="00D53841" w:rsidRPr="00E062F1" w:rsidDel="00101E2F" w:rsidRDefault="00D53841" w:rsidP="00D53841">
            <w:pPr>
              <w:pStyle w:val="TAC"/>
              <w:rPr>
                <w:del w:id="32443" w:author="ZTE-Ma Zhifeng" w:date="2021-01-13T16:09:00Z"/>
              </w:rPr>
            </w:pPr>
          </w:p>
        </w:tc>
        <w:tc>
          <w:tcPr>
            <w:tcW w:w="2952" w:type="dxa"/>
            <w:gridSpan w:val="2"/>
          </w:tcPr>
          <w:p w14:paraId="4F3BEFEA" w14:textId="5DA4E2EF" w:rsidR="00D53841" w:rsidRPr="00E062F1" w:rsidDel="00101E2F" w:rsidRDefault="00D53841" w:rsidP="00D53841">
            <w:pPr>
              <w:pStyle w:val="TAC"/>
              <w:rPr>
                <w:del w:id="32444" w:author="ZTE-Ma Zhifeng" w:date="2021-01-13T16:09:00Z"/>
                <w:rFonts w:cs="Arial"/>
              </w:rPr>
            </w:pPr>
            <w:del w:id="32445" w:author="ZTE-Ma Zhifeng" w:date="2021-01-13T16:09:00Z">
              <w:r w:rsidRPr="00E062F1" w:rsidDel="00101E2F">
                <w:delText>42</w:delText>
              </w:r>
            </w:del>
          </w:p>
        </w:tc>
        <w:tc>
          <w:tcPr>
            <w:tcW w:w="2952" w:type="dxa"/>
            <w:gridSpan w:val="2"/>
          </w:tcPr>
          <w:p w14:paraId="496FC15E" w14:textId="190589E4" w:rsidR="00D53841" w:rsidRPr="00E062F1" w:rsidDel="00101E2F" w:rsidRDefault="00D53841" w:rsidP="00D53841">
            <w:pPr>
              <w:pStyle w:val="TAC"/>
              <w:rPr>
                <w:del w:id="32446" w:author="ZTE-Ma Zhifeng" w:date="2021-01-13T16:09:00Z"/>
                <w:rFonts w:cs="Arial"/>
              </w:rPr>
            </w:pPr>
            <w:del w:id="32447" w:author="ZTE-Ma Zhifeng" w:date="2021-01-13T16:09:00Z">
              <w:r w:rsidRPr="00E062F1" w:rsidDel="00101E2F">
                <w:delText>0.5</w:delText>
              </w:r>
            </w:del>
          </w:p>
        </w:tc>
      </w:tr>
      <w:tr w:rsidR="00D53841" w:rsidRPr="00E062F1" w:rsidDel="00101E2F" w14:paraId="567E5B80" w14:textId="3EAD83A4" w:rsidTr="00D672A6">
        <w:trPr>
          <w:trHeight w:val="187"/>
          <w:jc w:val="center"/>
          <w:del w:id="32448" w:author="ZTE-Ma Zhifeng" w:date="2021-01-13T16:09:00Z"/>
        </w:trPr>
        <w:tc>
          <w:tcPr>
            <w:tcW w:w="2221" w:type="dxa"/>
            <w:tcBorders>
              <w:top w:val="nil"/>
              <w:bottom w:val="single" w:sz="4" w:space="0" w:color="auto"/>
            </w:tcBorders>
            <w:shd w:val="clear" w:color="auto" w:fill="auto"/>
          </w:tcPr>
          <w:p w14:paraId="1E8E421E" w14:textId="658796DD" w:rsidR="00D53841" w:rsidRPr="00E062F1" w:rsidDel="00101E2F" w:rsidRDefault="00D53841" w:rsidP="00D53841">
            <w:pPr>
              <w:pStyle w:val="TAC"/>
              <w:rPr>
                <w:del w:id="32449" w:author="ZTE-Ma Zhifeng" w:date="2021-01-13T16:09:00Z"/>
              </w:rPr>
            </w:pPr>
          </w:p>
        </w:tc>
        <w:tc>
          <w:tcPr>
            <w:tcW w:w="2952" w:type="dxa"/>
            <w:gridSpan w:val="2"/>
          </w:tcPr>
          <w:p w14:paraId="528B325E" w14:textId="0C6511A8" w:rsidR="00D53841" w:rsidRPr="00E062F1" w:rsidDel="00101E2F" w:rsidRDefault="00D53841" w:rsidP="00D53841">
            <w:pPr>
              <w:pStyle w:val="TAC"/>
              <w:rPr>
                <w:del w:id="32450" w:author="ZTE-Ma Zhifeng" w:date="2021-01-13T16:09:00Z"/>
                <w:rFonts w:cs="Arial"/>
              </w:rPr>
            </w:pPr>
            <w:del w:id="32451" w:author="ZTE-Ma Zhifeng" w:date="2021-01-13T16:09:00Z">
              <w:r w:rsidRPr="00E062F1" w:rsidDel="00101E2F">
                <w:delText>n77</w:delText>
              </w:r>
            </w:del>
          </w:p>
        </w:tc>
        <w:tc>
          <w:tcPr>
            <w:tcW w:w="2952" w:type="dxa"/>
            <w:gridSpan w:val="2"/>
          </w:tcPr>
          <w:p w14:paraId="41182633" w14:textId="21546B85" w:rsidR="00D53841" w:rsidRPr="00E062F1" w:rsidDel="00101E2F" w:rsidRDefault="00D53841" w:rsidP="00D53841">
            <w:pPr>
              <w:pStyle w:val="TAC"/>
              <w:rPr>
                <w:del w:id="32452" w:author="ZTE-Ma Zhifeng" w:date="2021-01-13T16:09:00Z"/>
                <w:rFonts w:cs="Arial"/>
              </w:rPr>
            </w:pPr>
            <w:del w:id="32453" w:author="ZTE-Ma Zhifeng" w:date="2021-01-13T16:09:00Z">
              <w:r w:rsidRPr="00E062F1" w:rsidDel="00101E2F">
                <w:delText>0.5</w:delText>
              </w:r>
            </w:del>
          </w:p>
        </w:tc>
      </w:tr>
      <w:tr w:rsidR="00101E2F" w:rsidRPr="00E062F1" w14:paraId="67CCB172" w14:textId="77777777" w:rsidTr="00DD342F">
        <w:trPr>
          <w:trHeight w:val="187"/>
          <w:jc w:val="center"/>
          <w:ins w:id="32454" w:author="ZTE-Ma Zhifeng" w:date="2021-01-13T15:33:00Z"/>
        </w:trPr>
        <w:tc>
          <w:tcPr>
            <w:tcW w:w="2221" w:type="dxa"/>
            <w:tcBorders>
              <w:top w:val="nil"/>
            </w:tcBorders>
            <w:shd w:val="clear" w:color="auto" w:fill="auto"/>
          </w:tcPr>
          <w:p w14:paraId="61A3CC5B" w14:textId="67B8A7EA" w:rsidR="00101E2F" w:rsidRPr="00E062F1" w:rsidRDefault="00101E2F" w:rsidP="00101E2F">
            <w:pPr>
              <w:pStyle w:val="TAC"/>
              <w:rPr>
                <w:ins w:id="32455" w:author="ZTE-Ma Zhifeng" w:date="2021-01-13T15:33:00Z"/>
                <w:lang w:eastAsia="zh-CN"/>
              </w:rPr>
            </w:pPr>
            <w:ins w:id="32456" w:author="ZTE-Ma Zhifeng" w:date="2021-01-13T16:08:00Z">
              <w:r w:rsidRPr="00E062F1">
                <w:t>DC_1-3-42_n77</w:t>
              </w:r>
            </w:ins>
          </w:p>
        </w:tc>
        <w:tc>
          <w:tcPr>
            <w:tcW w:w="1476" w:type="dxa"/>
          </w:tcPr>
          <w:p w14:paraId="63E3AA5B" w14:textId="71F0E98B" w:rsidR="00101E2F" w:rsidRPr="00E062F1" w:rsidRDefault="00101E2F" w:rsidP="00101E2F">
            <w:pPr>
              <w:pStyle w:val="TAC"/>
              <w:rPr>
                <w:ins w:id="32457" w:author="ZTE-Ma Zhifeng" w:date="2021-01-13T15:33:00Z"/>
                <w:rFonts w:cs="Arial"/>
                <w:lang w:eastAsia="ja-JP"/>
              </w:rPr>
            </w:pPr>
            <w:ins w:id="32458" w:author="ZTE-Ma Zhifeng" w:date="2021-01-13T16:09:00Z">
              <w:r>
                <w:rPr>
                  <w:rFonts w:cs="Arial" w:hint="eastAsia"/>
                  <w:lang w:eastAsia="zh-CN"/>
                </w:rPr>
                <w:t>1</w:t>
              </w:r>
              <w:r>
                <w:rPr>
                  <w:rFonts w:cs="Arial"/>
                  <w:lang w:eastAsia="zh-CN"/>
                </w:rPr>
                <w:t xml:space="preserve"> / 0.2</w:t>
              </w:r>
            </w:ins>
          </w:p>
        </w:tc>
        <w:tc>
          <w:tcPr>
            <w:tcW w:w="1476" w:type="dxa"/>
          </w:tcPr>
          <w:p w14:paraId="300B4318" w14:textId="423C792D" w:rsidR="00101E2F" w:rsidRPr="00E062F1" w:rsidRDefault="00101E2F" w:rsidP="00101E2F">
            <w:pPr>
              <w:pStyle w:val="TAC"/>
              <w:rPr>
                <w:ins w:id="32459" w:author="ZTE-Ma Zhifeng" w:date="2021-01-13T15:33:00Z"/>
                <w:rFonts w:cs="Arial"/>
                <w:lang w:eastAsia="ja-JP"/>
              </w:rPr>
            </w:pPr>
            <w:ins w:id="32460" w:author="ZTE-Ma Zhifeng" w:date="2021-01-13T16:09:00Z">
              <w:r>
                <w:rPr>
                  <w:rFonts w:cs="Arial" w:hint="eastAsia"/>
                  <w:lang w:eastAsia="zh-CN"/>
                </w:rPr>
                <w:t>3</w:t>
              </w:r>
              <w:r>
                <w:rPr>
                  <w:rFonts w:cs="Arial"/>
                  <w:lang w:eastAsia="zh-CN"/>
                </w:rPr>
                <w:t xml:space="preserve"> / 0.2</w:t>
              </w:r>
            </w:ins>
          </w:p>
        </w:tc>
        <w:tc>
          <w:tcPr>
            <w:tcW w:w="1476" w:type="dxa"/>
          </w:tcPr>
          <w:p w14:paraId="3B19C7FC" w14:textId="6E730D69" w:rsidR="00101E2F" w:rsidRPr="00E062F1" w:rsidRDefault="00101E2F" w:rsidP="00101E2F">
            <w:pPr>
              <w:pStyle w:val="TAC"/>
              <w:rPr>
                <w:ins w:id="32461" w:author="ZTE-Ma Zhifeng" w:date="2021-01-13T15:33:00Z"/>
                <w:rFonts w:cs="Arial"/>
                <w:lang w:eastAsia="zh-CN"/>
              </w:rPr>
            </w:pPr>
            <w:ins w:id="32462" w:author="ZTE-Ma Zhifeng" w:date="2021-01-13T16:09:00Z">
              <w:r>
                <w:rPr>
                  <w:rFonts w:cs="Arial" w:hint="eastAsia"/>
                  <w:lang w:eastAsia="zh-CN"/>
                </w:rPr>
                <w:t>4</w:t>
              </w:r>
              <w:r>
                <w:rPr>
                  <w:rFonts w:cs="Arial"/>
                  <w:lang w:eastAsia="zh-CN"/>
                </w:rPr>
                <w:t>2 / 0.5</w:t>
              </w:r>
            </w:ins>
          </w:p>
        </w:tc>
        <w:tc>
          <w:tcPr>
            <w:tcW w:w="1476" w:type="dxa"/>
          </w:tcPr>
          <w:p w14:paraId="6719E756" w14:textId="1BADF999" w:rsidR="00101E2F" w:rsidRPr="00E062F1" w:rsidRDefault="00101E2F" w:rsidP="00101E2F">
            <w:pPr>
              <w:pStyle w:val="TAC"/>
              <w:rPr>
                <w:ins w:id="32463" w:author="ZTE-Ma Zhifeng" w:date="2021-01-13T15:33:00Z"/>
                <w:rFonts w:cs="Arial"/>
                <w:lang w:eastAsia="ja-JP"/>
              </w:rPr>
            </w:pPr>
            <w:ins w:id="32464" w:author="ZTE-Ma Zhifeng" w:date="2021-01-13T16:09:00Z">
              <w:r>
                <w:rPr>
                  <w:rFonts w:cs="Arial"/>
                  <w:lang w:eastAsia="zh-CN"/>
                </w:rPr>
                <w:t>n77 / 0.5</w:t>
              </w:r>
            </w:ins>
          </w:p>
        </w:tc>
      </w:tr>
      <w:tr w:rsidR="00101E2F" w:rsidRPr="00E062F1" w:rsidDel="00101E2F" w14:paraId="53D469FA" w14:textId="58EFCA82" w:rsidTr="00D672A6">
        <w:trPr>
          <w:trHeight w:val="187"/>
          <w:jc w:val="center"/>
          <w:del w:id="32465" w:author="ZTE-Ma Zhifeng" w:date="2021-01-13T16:09:00Z"/>
        </w:trPr>
        <w:tc>
          <w:tcPr>
            <w:tcW w:w="2221" w:type="dxa"/>
            <w:tcBorders>
              <w:bottom w:val="nil"/>
            </w:tcBorders>
            <w:shd w:val="clear" w:color="auto" w:fill="auto"/>
          </w:tcPr>
          <w:p w14:paraId="488929B2" w14:textId="5C10810D" w:rsidR="00101E2F" w:rsidRPr="00E062F1" w:rsidDel="00101E2F" w:rsidRDefault="00101E2F" w:rsidP="00101E2F">
            <w:pPr>
              <w:pStyle w:val="TAC"/>
              <w:rPr>
                <w:del w:id="32466" w:author="ZTE-Ma Zhifeng" w:date="2021-01-13T16:09:00Z"/>
              </w:rPr>
            </w:pPr>
            <w:del w:id="32467" w:author="ZTE-Ma Zhifeng" w:date="2021-01-13T16:09:00Z">
              <w:r w:rsidRPr="00E062F1" w:rsidDel="00101E2F">
                <w:delText>DC_1-3-42_n78</w:delText>
              </w:r>
            </w:del>
          </w:p>
        </w:tc>
        <w:tc>
          <w:tcPr>
            <w:tcW w:w="2952" w:type="dxa"/>
            <w:gridSpan w:val="2"/>
          </w:tcPr>
          <w:p w14:paraId="51117697" w14:textId="5C94A199" w:rsidR="00101E2F" w:rsidRPr="00E062F1" w:rsidDel="00101E2F" w:rsidRDefault="00101E2F" w:rsidP="00101E2F">
            <w:pPr>
              <w:pStyle w:val="TAC"/>
              <w:rPr>
                <w:del w:id="32468" w:author="ZTE-Ma Zhifeng" w:date="2021-01-13T16:09:00Z"/>
                <w:rFonts w:cs="Arial"/>
              </w:rPr>
            </w:pPr>
            <w:del w:id="32469" w:author="ZTE-Ma Zhifeng" w:date="2021-01-13T16:09:00Z">
              <w:r w:rsidRPr="00E062F1" w:rsidDel="00101E2F">
                <w:delText>1</w:delText>
              </w:r>
            </w:del>
          </w:p>
        </w:tc>
        <w:tc>
          <w:tcPr>
            <w:tcW w:w="2952" w:type="dxa"/>
            <w:gridSpan w:val="2"/>
          </w:tcPr>
          <w:p w14:paraId="25FF7266" w14:textId="54BC5AAF" w:rsidR="00101E2F" w:rsidRPr="00E062F1" w:rsidDel="00101E2F" w:rsidRDefault="00101E2F" w:rsidP="00101E2F">
            <w:pPr>
              <w:pStyle w:val="TAC"/>
              <w:rPr>
                <w:del w:id="32470" w:author="ZTE-Ma Zhifeng" w:date="2021-01-13T16:09:00Z"/>
                <w:rFonts w:cs="Arial"/>
              </w:rPr>
            </w:pPr>
            <w:del w:id="32471" w:author="ZTE-Ma Zhifeng" w:date="2021-01-13T16:09:00Z">
              <w:r w:rsidRPr="00E062F1" w:rsidDel="00101E2F">
                <w:delText>0.2</w:delText>
              </w:r>
            </w:del>
          </w:p>
        </w:tc>
      </w:tr>
      <w:tr w:rsidR="00101E2F" w:rsidRPr="00E062F1" w:rsidDel="00101E2F" w14:paraId="0BE36EDB" w14:textId="23AF3647" w:rsidTr="00D672A6">
        <w:trPr>
          <w:trHeight w:val="187"/>
          <w:jc w:val="center"/>
          <w:del w:id="32472" w:author="ZTE-Ma Zhifeng" w:date="2021-01-13T16:09:00Z"/>
        </w:trPr>
        <w:tc>
          <w:tcPr>
            <w:tcW w:w="2221" w:type="dxa"/>
            <w:tcBorders>
              <w:top w:val="nil"/>
              <w:bottom w:val="nil"/>
            </w:tcBorders>
            <w:shd w:val="clear" w:color="auto" w:fill="auto"/>
          </w:tcPr>
          <w:p w14:paraId="16F27B22" w14:textId="0238BC64" w:rsidR="00101E2F" w:rsidRPr="00E062F1" w:rsidDel="00101E2F" w:rsidRDefault="00101E2F" w:rsidP="00101E2F">
            <w:pPr>
              <w:pStyle w:val="TAC"/>
              <w:rPr>
                <w:del w:id="32473" w:author="ZTE-Ma Zhifeng" w:date="2021-01-13T16:09:00Z"/>
              </w:rPr>
            </w:pPr>
          </w:p>
        </w:tc>
        <w:tc>
          <w:tcPr>
            <w:tcW w:w="2952" w:type="dxa"/>
            <w:gridSpan w:val="2"/>
          </w:tcPr>
          <w:p w14:paraId="6F6A7C9F" w14:textId="73BA3475" w:rsidR="00101E2F" w:rsidRPr="00E062F1" w:rsidDel="00101E2F" w:rsidRDefault="00101E2F" w:rsidP="00101E2F">
            <w:pPr>
              <w:pStyle w:val="TAC"/>
              <w:rPr>
                <w:del w:id="32474" w:author="ZTE-Ma Zhifeng" w:date="2021-01-13T16:09:00Z"/>
                <w:rFonts w:cs="Arial"/>
              </w:rPr>
            </w:pPr>
            <w:del w:id="32475" w:author="ZTE-Ma Zhifeng" w:date="2021-01-13T16:09:00Z">
              <w:r w:rsidRPr="00E062F1" w:rsidDel="00101E2F">
                <w:delText>3</w:delText>
              </w:r>
            </w:del>
          </w:p>
        </w:tc>
        <w:tc>
          <w:tcPr>
            <w:tcW w:w="2952" w:type="dxa"/>
            <w:gridSpan w:val="2"/>
          </w:tcPr>
          <w:p w14:paraId="633BE595" w14:textId="1EF7CE39" w:rsidR="00101E2F" w:rsidRPr="00E062F1" w:rsidDel="00101E2F" w:rsidRDefault="00101E2F" w:rsidP="00101E2F">
            <w:pPr>
              <w:pStyle w:val="TAC"/>
              <w:rPr>
                <w:del w:id="32476" w:author="ZTE-Ma Zhifeng" w:date="2021-01-13T16:09:00Z"/>
                <w:rFonts w:cs="Arial"/>
              </w:rPr>
            </w:pPr>
            <w:del w:id="32477" w:author="ZTE-Ma Zhifeng" w:date="2021-01-13T16:09:00Z">
              <w:r w:rsidRPr="00E062F1" w:rsidDel="00101E2F">
                <w:delText>0.2</w:delText>
              </w:r>
            </w:del>
          </w:p>
        </w:tc>
      </w:tr>
      <w:tr w:rsidR="00101E2F" w:rsidRPr="00E062F1" w:rsidDel="00101E2F" w14:paraId="685CF964" w14:textId="1A9EB71E" w:rsidTr="00D672A6">
        <w:trPr>
          <w:trHeight w:val="187"/>
          <w:jc w:val="center"/>
          <w:del w:id="32478" w:author="ZTE-Ma Zhifeng" w:date="2021-01-13T16:09:00Z"/>
        </w:trPr>
        <w:tc>
          <w:tcPr>
            <w:tcW w:w="2221" w:type="dxa"/>
            <w:tcBorders>
              <w:top w:val="nil"/>
              <w:bottom w:val="nil"/>
            </w:tcBorders>
            <w:shd w:val="clear" w:color="auto" w:fill="auto"/>
          </w:tcPr>
          <w:p w14:paraId="2F20865A" w14:textId="13C205E8" w:rsidR="00101E2F" w:rsidRPr="00E062F1" w:rsidDel="00101E2F" w:rsidRDefault="00101E2F" w:rsidP="00101E2F">
            <w:pPr>
              <w:pStyle w:val="TAC"/>
              <w:rPr>
                <w:del w:id="32479" w:author="ZTE-Ma Zhifeng" w:date="2021-01-13T16:09:00Z"/>
              </w:rPr>
            </w:pPr>
          </w:p>
        </w:tc>
        <w:tc>
          <w:tcPr>
            <w:tcW w:w="2952" w:type="dxa"/>
            <w:gridSpan w:val="2"/>
          </w:tcPr>
          <w:p w14:paraId="0DCEE66B" w14:textId="03BCE4C8" w:rsidR="00101E2F" w:rsidRPr="00E062F1" w:rsidDel="00101E2F" w:rsidRDefault="00101E2F" w:rsidP="00101E2F">
            <w:pPr>
              <w:pStyle w:val="TAC"/>
              <w:rPr>
                <w:del w:id="32480" w:author="ZTE-Ma Zhifeng" w:date="2021-01-13T16:09:00Z"/>
                <w:rFonts w:cs="Arial"/>
              </w:rPr>
            </w:pPr>
            <w:del w:id="32481" w:author="ZTE-Ma Zhifeng" w:date="2021-01-13T16:09:00Z">
              <w:r w:rsidRPr="00E062F1" w:rsidDel="00101E2F">
                <w:delText>42</w:delText>
              </w:r>
            </w:del>
          </w:p>
        </w:tc>
        <w:tc>
          <w:tcPr>
            <w:tcW w:w="2952" w:type="dxa"/>
            <w:gridSpan w:val="2"/>
          </w:tcPr>
          <w:p w14:paraId="556A416E" w14:textId="4DF712F2" w:rsidR="00101E2F" w:rsidRPr="00E062F1" w:rsidDel="00101E2F" w:rsidRDefault="00101E2F" w:rsidP="00101E2F">
            <w:pPr>
              <w:pStyle w:val="TAC"/>
              <w:rPr>
                <w:del w:id="32482" w:author="ZTE-Ma Zhifeng" w:date="2021-01-13T16:09:00Z"/>
                <w:rFonts w:cs="Arial"/>
              </w:rPr>
            </w:pPr>
            <w:del w:id="32483" w:author="ZTE-Ma Zhifeng" w:date="2021-01-13T16:09:00Z">
              <w:r w:rsidRPr="00E062F1" w:rsidDel="00101E2F">
                <w:delText>0.5</w:delText>
              </w:r>
            </w:del>
          </w:p>
        </w:tc>
      </w:tr>
      <w:tr w:rsidR="00101E2F" w:rsidRPr="00E062F1" w:rsidDel="00101E2F" w14:paraId="79510B88" w14:textId="759F1670" w:rsidTr="00D672A6">
        <w:trPr>
          <w:trHeight w:val="187"/>
          <w:jc w:val="center"/>
          <w:del w:id="32484" w:author="ZTE-Ma Zhifeng" w:date="2021-01-13T16:09:00Z"/>
        </w:trPr>
        <w:tc>
          <w:tcPr>
            <w:tcW w:w="2221" w:type="dxa"/>
            <w:tcBorders>
              <w:top w:val="nil"/>
              <w:bottom w:val="single" w:sz="4" w:space="0" w:color="auto"/>
            </w:tcBorders>
            <w:shd w:val="clear" w:color="auto" w:fill="auto"/>
          </w:tcPr>
          <w:p w14:paraId="51D868C3" w14:textId="55E3B9BD" w:rsidR="00101E2F" w:rsidRPr="00E062F1" w:rsidDel="00101E2F" w:rsidRDefault="00101E2F" w:rsidP="00101E2F">
            <w:pPr>
              <w:pStyle w:val="TAC"/>
              <w:rPr>
                <w:del w:id="32485" w:author="ZTE-Ma Zhifeng" w:date="2021-01-13T16:09:00Z"/>
              </w:rPr>
            </w:pPr>
          </w:p>
        </w:tc>
        <w:tc>
          <w:tcPr>
            <w:tcW w:w="2952" w:type="dxa"/>
            <w:gridSpan w:val="2"/>
          </w:tcPr>
          <w:p w14:paraId="7637EF35" w14:textId="2A99CD36" w:rsidR="00101E2F" w:rsidRPr="00E062F1" w:rsidDel="00101E2F" w:rsidRDefault="00101E2F" w:rsidP="00101E2F">
            <w:pPr>
              <w:pStyle w:val="TAC"/>
              <w:rPr>
                <w:del w:id="32486" w:author="ZTE-Ma Zhifeng" w:date="2021-01-13T16:09:00Z"/>
                <w:rFonts w:cs="Arial"/>
              </w:rPr>
            </w:pPr>
            <w:del w:id="32487" w:author="ZTE-Ma Zhifeng" w:date="2021-01-13T16:09:00Z">
              <w:r w:rsidRPr="00E062F1" w:rsidDel="00101E2F">
                <w:delText>n78</w:delText>
              </w:r>
            </w:del>
          </w:p>
        </w:tc>
        <w:tc>
          <w:tcPr>
            <w:tcW w:w="2952" w:type="dxa"/>
            <w:gridSpan w:val="2"/>
          </w:tcPr>
          <w:p w14:paraId="5AE0B372" w14:textId="7BA149F4" w:rsidR="00101E2F" w:rsidRPr="00E062F1" w:rsidDel="00101E2F" w:rsidRDefault="00101E2F" w:rsidP="00101E2F">
            <w:pPr>
              <w:pStyle w:val="TAC"/>
              <w:rPr>
                <w:del w:id="32488" w:author="ZTE-Ma Zhifeng" w:date="2021-01-13T16:09:00Z"/>
                <w:rFonts w:cs="Arial"/>
              </w:rPr>
            </w:pPr>
            <w:del w:id="32489" w:author="ZTE-Ma Zhifeng" w:date="2021-01-13T16:09:00Z">
              <w:r w:rsidRPr="00E062F1" w:rsidDel="00101E2F">
                <w:delText>0.5</w:delText>
              </w:r>
            </w:del>
          </w:p>
        </w:tc>
      </w:tr>
      <w:tr w:rsidR="00101E2F" w:rsidRPr="00E062F1" w14:paraId="3F6B55AE" w14:textId="77777777" w:rsidTr="00DD342F">
        <w:trPr>
          <w:trHeight w:val="187"/>
          <w:jc w:val="center"/>
          <w:ins w:id="32490" w:author="ZTE-Ma Zhifeng" w:date="2021-01-13T15:33:00Z"/>
        </w:trPr>
        <w:tc>
          <w:tcPr>
            <w:tcW w:w="2221" w:type="dxa"/>
            <w:tcBorders>
              <w:top w:val="nil"/>
            </w:tcBorders>
            <w:shd w:val="clear" w:color="auto" w:fill="auto"/>
          </w:tcPr>
          <w:p w14:paraId="32C04F23" w14:textId="0BF4774C" w:rsidR="00101E2F" w:rsidRPr="00E062F1" w:rsidRDefault="00101E2F" w:rsidP="00101E2F">
            <w:pPr>
              <w:pStyle w:val="TAC"/>
              <w:rPr>
                <w:ins w:id="32491" w:author="ZTE-Ma Zhifeng" w:date="2021-01-13T15:33:00Z"/>
                <w:lang w:eastAsia="zh-CN"/>
              </w:rPr>
            </w:pPr>
            <w:ins w:id="32492" w:author="ZTE-Ma Zhifeng" w:date="2021-01-13T16:08:00Z">
              <w:r w:rsidRPr="00E062F1">
                <w:t>DC_1-3-42_n78</w:t>
              </w:r>
            </w:ins>
          </w:p>
        </w:tc>
        <w:tc>
          <w:tcPr>
            <w:tcW w:w="1476" w:type="dxa"/>
          </w:tcPr>
          <w:p w14:paraId="16A8BAB3" w14:textId="4F1A63D2" w:rsidR="00101E2F" w:rsidRPr="00E062F1" w:rsidRDefault="00101E2F" w:rsidP="00101E2F">
            <w:pPr>
              <w:pStyle w:val="TAC"/>
              <w:rPr>
                <w:ins w:id="32493" w:author="ZTE-Ma Zhifeng" w:date="2021-01-13T15:33:00Z"/>
                <w:rFonts w:cs="Arial"/>
                <w:lang w:eastAsia="ja-JP"/>
              </w:rPr>
            </w:pPr>
            <w:ins w:id="32494" w:author="ZTE-Ma Zhifeng" w:date="2021-01-13T16:09:00Z">
              <w:r>
                <w:rPr>
                  <w:rFonts w:cs="Arial" w:hint="eastAsia"/>
                  <w:lang w:eastAsia="zh-CN"/>
                </w:rPr>
                <w:t>1</w:t>
              </w:r>
              <w:r>
                <w:rPr>
                  <w:rFonts w:cs="Arial"/>
                  <w:lang w:eastAsia="zh-CN"/>
                </w:rPr>
                <w:t xml:space="preserve"> / 0.2</w:t>
              </w:r>
            </w:ins>
          </w:p>
        </w:tc>
        <w:tc>
          <w:tcPr>
            <w:tcW w:w="1476" w:type="dxa"/>
          </w:tcPr>
          <w:p w14:paraId="620F155B" w14:textId="4274563E" w:rsidR="00101E2F" w:rsidRPr="00E062F1" w:rsidRDefault="00101E2F" w:rsidP="00101E2F">
            <w:pPr>
              <w:pStyle w:val="TAC"/>
              <w:rPr>
                <w:ins w:id="32495" w:author="ZTE-Ma Zhifeng" w:date="2021-01-13T15:33:00Z"/>
                <w:rFonts w:cs="Arial"/>
                <w:lang w:eastAsia="ja-JP"/>
              </w:rPr>
            </w:pPr>
            <w:ins w:id="32496" w:author="ZTE-Ma Zhifeng" w:date="2021-01-13T16:09:00Z">
              <w:r>
                <w:rPr>
                  <w:rFonts w:cs="Arial" w:hint="eastAsia"/>
                  <w:lang w:eastAsia="zh-CN"/>
                </w:rPr>
                <w:t>3</w:t>
              </w:r>
              <w:r>
                <w:rPr>
                  <w:rFonts w:cs="Arial"/>
                  <w:lang w:eastAsia="zh-CN"/>
                </w:rPr>
                <w:t xml:space="preserve"> / 0.2</w:t>
              </w:r>
            </w:ins>
          </w:p>
        </w:tc>
        <w:tc>
          <w:tcPr>
            <w:tcW w:w="1476" w:type="dxa"/>
          </w:tcPr>
          <w:p w14:paraId="77B323F7" w14:textId="041D5208" w:rsidR="00101E2F" w:rsidRPr="00E062F1" w:rsidRDefault="00101E2F" w:rsidP="00101E2F">
            <w:pPr>
              <w:pStyle w:val="TAC"/>
              <w:rPr>
                <w:ins w:id="32497" w:author="ZTE-Ma Zhifeng" w:date="2021-01-13T15:33:00Z"/>
                <w:rFonts w:cs="Arial"/>
                <w:lang w:eastAsia="ja-JP"/>
              </w:rPr>
            </w:pPr>
            <w:ins w:id="32498" w:author="ZTE-Ma Zhifeng" w:date="2021-01-13T16:09:00Z">
              <w:r>
                <w:rPr>
                  <w:rFonts w:cs="Arial" w:hint="eastAsia"/>
                  <w:lang w:eastAsia="zh-CN"/>
                </w:rPr>
                <w:t>4</w:t>
              </w:r>
              <w:r>
                <w:rPr>
                  <w:rFonts w:cs="Arial"/>
                  <w:lang w:eastAsia="zh-CN"/>
                </w:rPr>
                <w:t>2 / 0.5</w:t>
              </w:r>
            </w:ins>
          </w:p>
        </w:tc>
        <w:tc>
          <w:tcPr>
            <w:tcW w:w="1476" w:type="dxa"/>
          </w:tcPr>
          <w:p w14:paraId="2E77A7C1" w14:textId="7F438349" w:rsidR="00101E2F" w:rsidRPr="00E062F1" w:rsidRDefault="00101E2F" w:rsidP="00101E2F">
            <w:pPr>
              <w:pStyle w:val="TAC"/>
              <w:rPr>
                <w:ins w:id="32499" w:author="ZTE-Ma Zhifeng" w:date="2021-01-13T15:33:00Z"/>
                <w:rFonts w:cs="Arial"/>
                <w:lang w:eastAsia="ja-JP"/>
              </w:rPr>
            </w:pPr>
            <w:ins w:id="32500" w:author="ZTE-Ma Zhifeng" w:date="2021-01-13T16:09:00Z">
              <w:r>
                <w:rPr>
                  <w:rFonts w:cs="Arial"/>
                  <w:lang w:eastAsia="zh-CN"/>
                </w:rPr>
                <w:t>n78 / 0.5</w:t>
              </w:r>
            </w:ins>
          </w:p>
        </w:tc>
      </w:tr>
      <w:tr w:rsidR="00101E2F" w:rsidRPr="00E062F1" w:rsidDel="00101E2F" w14:paraId="761D4156" w14:textId="5637F7E4" w:rsidTr="00D672A6">
        <w:trPr>
          <w:trHeight w:val="187"/>
          <w:jc w:val="center"/>
          <w:del w:id="32501" w:author="ZTE-Ma Zhifeng" w:date="2021-01-13T16:10:00Z"/>
        </w:trPr>
        <w:tc>
          <w:tcPr>
            <w:tcW w:w="2221" w:type="dxa"/>
            <w:tcBorders>
              <w:bottom w:val="nil"/>
            </w:tcBorders>
            <w:shd w:val="clear" w:color="auto" w:fill="auto"/>
          </w:tcPr>
          <w:p w14:paraId="3534488F" w14:textId="43BD48EA" w:rsidR="00101E2F" w:rsidRPr="00E062F1" w:rsidDel="00101E2F" w:rsidRDefault="00101E2F" w:rsidP="00101E2F">
            <w:pPr>
              <w:pStyle w:val="TAC"/>
              <w:rPr>
                <w:del w:id="32502" w:author="ZTE-Ma Zhifeng" w:date="2021-01-13T16:10:00Z"/>
              </w:rPr>
            </w:pPr>
            <w:del w:id="32503" w:author="ZTE-Ma Zhifeng" w:date="2021-01-13T16:10:00Z">
              <w:r w:rsidRPr="00E062F1" w:rsidDel="00101E2F">
                <w:delText>DC_1-3-42_n79</w:delText>
              </w:r>
            </w:del>
          </w:p>
        </w:tc>
        <w:tc>
          <w:tcPr>
            <w:tcW w:w="2952" w:type="dxa"/>
            <w:gridSpan w:val="2"/>
          </w:tcPr>
          <w:p w14:paraId="31D05C02" w14:textId="3BAFBC2E" w:rsidR="00101E2F" w:rsidRPr="00E062F1" w:rsidDel="00101E2F" w:rsidRDefault="00101E2F" w:rsidP="00101E2F">
            <w:pPr>
              <w:pStyle w:val="TAC"/>
              <w:rPr>
                <w:del w:id="32504" w:author="ZTE-Ma Zhifeng" w:date="2021-01-13T16:10:00Z"/>
                <w:rFonts w:cs="Arial"/>
              </w:rPr>
            </w:pPr>
            <w:del w:id="32505" w:author="ZTE-Ma Zhifeng" w:date="2021-01-13T16:10:00Z">
              <w:r w:rsidRPr="00E062F1" w:rsidDel="00101E2F">
                <w:delText>1</w:delText>
              </w:r>
            </w:del>
          </w:p>
        </w:tc>
        <w:tc>
          <w:tcPr>
            <w:tcW w:w="2952" w:type="dxa"/>
            <w:gridSpan w:val="2"/>
          </w:tcPr>
          <w:p w14:paraId="21668C33" w14:textId="3E261672" w:rsidR="00101E2F" w:rsidRPr="00E062F1" w:rsidDel="00101E2F" w:rsidRDefault="00101E2F" w:rsidP="00101E2F">
            <w:pPr>
              <w:pStyle w:val="TAC"/>
              <w:rPr>
                <w:del w:id="32506" w:author="ZTE-Ma Zhifeng" w:date="2021-01-13T16:10:00Z"/>
                <w:rFonts w:cs="Arial"/>
              </w:rPr>
            </w:pPr>
            <w:del w:id="32507" w:author="ZTE-Ma Zhifeng" w:date="2021-01-13T16:10:00Z">
              <w:r w:rsidRPr="00E062F1" w:rsidDel="00101E2F">
                <w:delText>0.2</w:delText>
              </w:r>
            </w:del>
          </w:p>
        </w:tc>
      </w:tr>
      <w:tr w:rsidR="00101E2F" w:rsidRPr="00E062F1" w:rsidDel="00101E2F" w14:paraId="028DEA33" w14:textId="5C559986" w:rsidTr="00D672A6">
        <w:trPr>
          <w:trHeight w:val="187"/>
          <w:jc w:val="center"/>
          <w:del w:id="32508" w:author="ZTE-Ma Zhifeng" w:date="2021-01-13T16:10:00Z"/>
        </w:trPr>
        <w:tc>
          <w:tcPr>
            <w:tcW w:w="2221" w:type="dxa"/>
            <w:tcBorders>
              <w:top w:val="nil"/>
              <w:bottom w:val="nil"/>
            </w:tcBorders>
            <w:shd w:val="clear" w:color="auto" w:fill="auto"/>
          </w:tcPr>
          <w:p w14:paraId="5B608504" w14:textId="3C2DD5EC" w:rsidR="00101E2F" w:rsidRPr="00E062F1" w:rsidDel="00101E2F" w:rsidRDefault="00101E2F" w:rsidP="00101E2F">
            <w:pPr>
              <w:pStyle w:val="TAC"/>
              <w:rPr>
                <w:del w:id="32509" w:author="ZTE-Ma Zhifeng" w:date="2021-01-13T16:10:00Z"/>
                <w:rFonts w:cs="Arial"/>
              </w:rPr>
            </w:pPr>
          </w:p>
        </w:tc>
        <w:tc>
          <w:tcPr>
            <w:tcW w:w="2952" w:type="dxa"/>
            <w:gridSpan w:val="2"/>
          </w:tcPr>
          <w:p w14:paraId="20DBBF33" w14:textId="238722AA" w:rsidR="00101E2F" w:rsidRPr="00E062F1" w:rsidDel="00101E2F" w:rsidRDefault="00101E2F" w:rsidP="00101E2F">
            <w:pPr>
              <w:pStyle w:val="TAC"/>
              <w:rPr>
                <w:del w:id="32510" w:author="ZTE-Ma Zhifeng" w:date="2021-01-13T16:10:00Z"/>
                <w:rFonts w:cs="Arial"/>
              </w:rPr>
            </w:pPr>
            <w:del w:id="32511" w:author="ZTE-Ma Zhifeng" w:date="2021-01-13T16:10:00Z">
              <w:r w:rsidRPr="00E062F1" w:rsidDel="00101E2F">
                <w:delText>3</w:delText>
              </w:r>
            </w:del>
          </w:p>
        </w:tc>
        <w:tc>
          <w:tcPr>
            <w:tcW w:w="2952" w:type="dxa"/>
            <w:gridSpan w:val="2"/>
          </w:tcPr>
          <w:p w14:paraId="2942CBB7" w14:textId="2D4572E5" w:rsidR="00101E2F" w:rsidRPr="00E062F1" w:rsidDel="00101E2F" w:rsidRDefault="00101E2F" w:rsidP="00101E2F">
            <w:pPr>
              <w:pStyle w:val="TAC"/>
              <w:rPr>
                <w:del w:id="32512" w:author="ZTE-Ma Zhifeng" w:date="2021-01-13T16:10:00Z"/>
                <w:rFonts w:cs="Arial"/>
              </w:rPr>
            </w:pPr>
            <w:del w:id="32513" w:author="ZTE-Ma Zhifeng" w:date="2021-01-13T16:10:00Z">
              <w:r w:rsidRPr="00E062F1" w:rsidDel="00101E2F">
                <w:delText>0.2</w:delText>
              </w:r>
            </w:del>
          </w:p>
        </w:tc>
      </w:tr>
      <w:tr w:rsidR="00101E2F" w:rsidRPr="00E062F1" w:rsidDel="00101E2F" w14:paraId="01AC915E" w14:textId="5F4CFF2A" w:rsidTr="00D672A6">
        <w:trPr>
          <w:trHeight w:val="187"/>
          <w:jc w:val="center"/>
          <w:del w:id="32514" w:author="ZTE-Ma Zhifeng" w:date="2021-01-13T16:10:00Z"/>
        </w:trPr>
        <w:tc>
          <w:tcPr>
            <w:tcW w:w="2221" w:type="dxa"/>
            <w:tcBorders>
              <w:top w:val="nil"/>
              <w:bottom w:val="single" w:sz="4" w:space="0" w:color="auto"/>
            </w:tcBorders>
            <w:shd w:val="clear" w:color="auto" w:fill="auto"/>
          </w:tcPr>
          <w:p w14:paraId="195E5B48" w14:textId="5AEF9DD1" w:rsidR="00101E2F" w:rsidRPr="00E062F1" w:rsidDel="00101E2F" w:rsidRDefault="00101E2F" w:rsidP="00101E2F">
            <w:pPr>
              <w:pStyle w:val="TAC"/>
              <w:rPr>
                <w:del w:id="32515" w:author="ZTE-Ma Zhifeng" w:date="2021-01-13T16:10:00Z"/>
                <w:rFonts w:cs="Arial"/>
              </w:rPr>
            </w:pPr>
          </w:p>
        </w:tc>
        <w:tc>
          <w:tcPr>
            <w:tcW w:w="2952" w:type="dxa"/>
            <w:gridSpan w:val="2"/>
          </w:tcPr>
          <w:p w14:paraId="53E087D7" w14:textId="7BC230EB" w:rsidR="00101E2F" w:rsidRPr="00E062F1" w:rsidDel="00101E2F" w:rsidRDefault="00101E2F" w:rsidP="00101E2F">
            <w:pPr>
              <w:pStyle w:val="TAC"/>
              <w:rPr>
                <w:del w:id="32516" w:author="ZTE-Ma Zhifeng" w:date="2021-01-13T16:10:00Z"/>
                <w:rFonts w:cs="Arial"/>
              </w:rPr>
            </w:pPr>
            <w:del w:id="32517" w:author="ZTE-Ma Zhifeng" w:date="2021-01-13T16:10:00Z">
              <w:r w:rsidRPr="00E062F1" w:rsidDel="00101E2F">
                <w:delText>42</w:delText>
              </w:r>
            </w:del>
          </w:p>
        </w:tc>
        <w:tc>
          <w:tcPr>
            <w:tcW w:w="2952" w:type="dxa"/>
            <w:gridSpan w:val="2"/>
          </w:tcPr>
          <w:p w14:paraId="67C813CD" w14:textId="7D707BDE" w:rsidR="00101E2F" w:rsidRPr="00E062F1" w:rsidDel="00101E2F" w:rsidRDefault="00101E2F" w:rsidP="00101E2F">
            <w:pPr>
              <w:pStyle w:val="TAC"/>
              <w:rPr>
                <w:del w:id="32518" w:author="ZTE-Ma Zhifeng" w:date="2021-01-13T16:10:00Z"/>
                <w:rFonts w:cs="Arial"/>
              </w:rPr>
            </w:pPr>
            <w:del w:id="32519" w:author="ZTE-Ma Zhifeng" w:date="2021-01-13T16:10:00Z">
              <w:r w:rsidRPr="00E062F1" w:rsidDel="00101E2F">
                <w:delText>0.5</w:delText>
              </w:r>
            </w:del>
          </w:p>
        </w:tc>
      </w:tr>
      <w:tr w:rsidR="00101E2F" w:rsidRPr="00E062F1" w14:paraId="465A17DA" w14:textId="77777777" w:rsidTr="00DD342F">
        <w:trPr>
          <w:trHeight w:val="187"/>
          <w:jc w:val="center"/>
          <w:ins w:id="32520" w:author="ZTE-Ma Zhifeng" w:date="2021-01-13T15:33:00Z"/>
        </w:trPr>
        <w:tc>
          <w:tcPr>
            <w:tcW w:w="2221" w:type="dxa"/>
            <w:tcBorders>
              <w:top w:val="nil"/>
            </w:tcBorders>
            <w:shd w:val="clear" w:color="auto" w:fill="auto"/>
          </w:tcPr>
          <w:p w14:paraId="13C2C164" w14:textId="7E976A88" w:rsidR="00101E2F" w:rsidRPr="00E062F1" w:rsidRDefault="00101E2F" w:rsidP="00101E2F">
            <w:pPr>
              <w:pStyle w:val="TAC"/>
              <w:rPr>
                <w:ins w:id="32521" w:author="ZTE-Ma Zhifeng" w:date="2021-01-13T15:33:00Z"/>
                <w:lang w:eastAsia="zh-CN"/>
              </w:rPr>
            </w:pPr>
            <w:ins w:id="32522" w:author="ZTE-Ma Zhifeng" w:date="2021-01-13T16:08:00Z">
              <w:r w:rsidRPr="00E062F1">
                <w:t>DC_1-3-42_n79</w:t>
              </w:r>
            </w:ins>
          </w:p>
        </w:tc>
        <w:tc>
          <w:tcPr>
            <w:tcW w:w="1476" w:type="dxa"/>
          </w:tcPr>
          <w:p w14:paraId="3181D040" w14:textId="5DAC9211" w:rsidR="00101E2F" w:rsidRPr="00E062F1" w:rsidRDefault="00101E2F" w:rsidP="00101E2F">
            <w:pPr>
              <w:pStyle w:val="TAC"/>
              <w:rPr>
                <w:ins w:id="32523" w:author="ZTE-Ma Zhifeng" w:date="2021-01-13T15:33:00Z"/>
                <w:rFonts w:cs="Arial"/>
                <w:lang w:eastAsia="ja-JP"/>
              </w:rPr>
            </w:pPr>
            <w:ins w:id="32524" w:author="ZTE-Ma Zhifeng" w:date="2021-01-13T16:09:00Z">
              <w:r>
                <w:rPr>
                  <w:rFonts w:cs="Arial" w:hint="eastAsia"/>
                  <w:lang w:eastAsia="zh-CN"/>
                </w:rPr>
                <w:t>1</w:t>
              </w:r>
              <w:r>
                <w:rPr>
                  <w:rFonts w:cs="Arial"/>
                  <w:lang w:eastAsia="zh-CN"/>
                </w:rPr>
                <w:t xml:space="preserve"> / 0.2</w:t>
              </w:r>
            </w:ins>
          </w:p>
        </w:tc>
        <w:tc>
          <w:tcPr>
            <w:tcW w:w="1476" w:type="dxa"/>
          </w:tcPr>
          <w:p w14:paraId="5C1F068F" w14:textId="406C7E7A" w:rsidR="00101E2F" w:rsidRPr="00E062F1" w:rsidRDefault="00101E2F" w:rsidP="00101E2F">
            <w:pPr>
              <w:pStyle w:val="TAC"/>
              <w:rPr>
                <w:ins w:id="32525" w:author="ZTE-Ma Zhifeng" w:date="2021-01-13T15:33:00Z"/>
                <w:rFonts w:cs="Arial"/>
                <w:lang w:eastAsia="ja-JP"/>
              </w:rPr>
            </w:pPr>
            <w:ins w:id="32526" w:author="ZTE-Ma Zhifeng" w:date="2021-01-13T16:09:00Z">
              <w:r>
                <w:rPr>
                  <w:rFonts w:cs="Arial" w:hint="eastAsia"/>
                  <w:lang w:eastAsia="zh-CN"/>
                </w:rPr>
                <w:t>3</w:t>
              </w:r>
              <w:r>
                <w:rPr>
                  <w:rFonts w:cs="Arial"/>
                  <w:lang w:eastAsia="zh-CN"/>
                </w:rPr>
                <w:t xml:space="preserve"> / 0.2</w:t>
              </w:r>
            </w:ins>
          </w:p>
        </w:tc>
        <w:tc>
          <w:tcPr>
            <w:tcW w:w="1476" w:type="dxa"/>
          </w:tcPr>
          <w:p w14:paraId="2D4B7797" w14:textId="1D3CE22B" w:rsidR="00101E2F" w:rsidRPr="00E062F1" w:rsidRDefault="00101E2F" w:rsidP="00101E2F">
            <w:pPr>
              <w:pStyle w:val="TAC"/>
              <w:rPr>
                <w:ins w:id="32527" w:author="ZTE-Ma Zhifeng" w:date="2021-01-13T15:33:00Z"/>
                <w:rFonts w:cs="Arial"/>
                <w:lang w:eastAsia="ja-JP"/>
              </w:rPr>
            </w:pPr>
            <w:ins w:id="32528" w:author="ZTE-Ma Zhifeng" w:date="2021-01-13T16:09:00Z">
              <w:r>
                <w:rPr>
                  <w:rFonts w:cs="Arial" w:hint="eastAsia"/>
                  <w:lang w:eastAsia="zh-CN"/>
                </w:rPr>
                <w:t>4</w:t>
              </w:r>
              <w:r>
                <w:rPr>
                  <w:rFonts w:cs="Arial"/>
                  <w:lang w:eastAsia="zh-CN"/>
                </w:rPr>
                <w:t>2 / 0.5</w:t>
              </w:r>
            </w:ins>
          </w:p>
        </w:tc>
        <w:tc>
          <w:tcPr>
            <w:tcW w:w="1476" w:type="dxa"/>
          </w:tcPr>
          <w:p w14:paraId="433794F3" w14:textId="77777777" w:rsidR="00101E2F" w:rsidRPr="00E062F1" w:rsidRDefault="00101E2F" w:rsidP="00101E2F">
            <w:pPr>
              <w:pStyle w:val="TAC"/>
              <w:rPr>
                <w:ins w:id="32529" w:author="ZTE-Ma Zhifeng" w:date="2021-01-13T15:33:00Z"/>
                <w:rFonts w:cs="Arial"/>
                <w:lang w:eastAsia="ja-JP"/>
              </w:rPr>
            </w:pPr>
          </w:p>
        </w:tc>
      </w:tr>
      <w:tr w:rsidR="00101E2F" w:rsidRPr="00E062F1" w:rsidDel="00101E2F" w14:paraId="08130EC2" w14:textId="3861741C" w:rsidTr="00D672A6">
        <w:trPr>
          <w:trHeight w:val="187"/>
          <w:jc w:val="center"/>
          <w:del w:id="32530" w:author="ZTE-Ma Zhifeng" w:date="2021-01-13T16:10:00Z"/>
        </w:trPr>
        <w:tc>
          <w:tcPr>
            <w:tcW w:w="2221" w:type="dxa"/>
            <w:tcBorders>
              <w:bottom w:val="nil"/>
            </w:tcBorders>
            <w:shd w:val="clear" w:color="auto" w:fill="auto"/>
          </w:tcPr>
          <w:p w14:paraId="54517A38" w14:textId="3E4938A4" w:rsidR="00101E2F" w:rsidRPr="00E062F1" w:rsidDel="00101E2F" w:rsidRDefault="00101E2F" w:rsidP="00101E2F">
            <w:pPr>
              <w:pStyle w:val="TAC"/>
              <w:rPr>
                <w:del w:id="32531" w:author="ZTE-Ma Zhifeng" w:date="2021-01-13T16:10:00Z"/>
              </w:rPr>
            </w:pPr>
            <w:del w:id="32532" w:author="ZTE-Ma Zhifeng" w:date="2021-01-13T16:10:00Z">
              <w:r w:rsidRPr="00E062F1" w:rsidDel="00101E2F">
                <w:rPr>
                  <w:rFonts w:cs="Arial"/>
                  <w:szCs w:val="18"/>
                  <w:lang w:eastAsia="ja-JP"/>
                </w:rPr>
                <w:delText>DC_1-3_n77-n79</w:delText>
              </w:r>
            </w:del>
          </w:p>
        </w:tc>
        <w:tc>
          <w:tcPr>
            <w:tcW w:w="2952" w:type="dxa"/>
            <w:gridSpan w:val="2"/>
          </w:tcPr>
          <w:p w14:paraId="54CAA397" w14:textId="44C97F42" w:rsidR="00101E2F" w:rsidRPr="00E062F1" w:rsidDel="00101E2F" w:rsidRDefault="00101E2F" w:rsidP="00101E2F">
            <w:pPr>
              <w:pStyle w:val="TAC"/>
              <w:rPr>
                <w:del w:id="32533" w:author="ZTE-Ma Zhifeng" w:date="2021-01-13T16:10:00Z"/>
                <w:rFonts w:cs="Arial"/>
              </w:rPr>
            </w:pPr>
            <w:del w:id="32534" w:author="ZTE-Ma Zhifeng" w:date="2021-01-13T16:10:00Z">
              <w:r w:rsidRPr="00E062F1" w:rsidDel="00101E2F">
                <w:rPr>
                  <w:lang w:eastAsia="ja-JP"/>
                </w:rPr>
                <w:delText>1</w:delText>
              </w:r>
            </w:del>
          </w:p>
        </w:tc>
        <w:tc>
          <w:tcPr>
            <w:tcW w:w="2952" w:type="dxa"/>
            <w:gridSpan w:val="2"/>
          </w:tcPr>
          <w:p w14:paraId="7CF2C240" w14:textId="573571F4" w:rsidR="00101E2F" w:rsidRPr="00E062F1" w:rsidDel="00101E2F" w:rsidRDefault="00101E2F" w:rsidP="00101E2F">
            <w:pPr>
              <w:pStyle w:val="TAC"/>
              <w:rPr>
                <w:del w:id="32535" w:author="ZTE-Ma Zhifeng" w:date="2021-01-13T16:10:00Z"/>
                <w:rFonts w:cs="Arial"/>
              </w:rPr>
            </w:pPr>
            <w:del w:id="32536" w:author="ZTE-Ma Zhifeng" w:date="2021-01-13T16:10:00Z">
              <w:r w:rsidRPr="00E062F1" w:rsidDel="00101E2F">
                <w:rPr>
                  <w:rFonts w:eastAsia="Yu Mincho" w:cs="Arial"/>
                  <w:lang w:eastAsia="ja-JP"/>
                </w:rPr>
                <w:delText>0.2</w:delText>
              </w:r>
            </w:del>
          </w:p>
        </w:tc>
      </w:tr>
      <w:tr w:rsidR="00101E2F" w:rsidRPr="00E062F1" w:rsidDel="00101E2F" w14:paraId="41194152" w14:textId="5BF36196" w:rsidTr="00D672A6">
        <w:trPr>
          <w:trHeight w:val="187"/>
          <w:jc w:val="center"/>
          <w:del w:id="32537" w:author="ZTE-Ma Zhifeng" w:date="2021-01-13T16:10:00Z"/>
        </w:trPr>
        <w:tc>
          <w:tcPr>
            <w:tcW w:w="2221" w:type="dxa"/>
            <w:tcBorders>
              <w:top w:val="nil"/>
              <w:bottom w:val="nil"/>
            </w:tcBorders>
            <w:shd w:val="clear" w:color="auto" w:fill="auto"/>
          </w:tcPr>
          <w:p w14:paraId="5E29E58B" w14:textId="0DB02CA4" w:rsidR="00101E2F" w:rsidRPr="00E062F1" w:rsidDel="00101E2F" w:rsidRDefault="00101E2F" w:rsidP="00101E2F">
            <w:pPr>
              <w:pStyle w:val="TAC"/>
              <w:rPr>
                <w:del w:id="32538" w:author="ZTE-Ma Zhifeng" w:date="2021-01-13T16:10:00Z"/>
                <w:rFonts w:cs="Arial"/>
              </w:rPr>
            </w:pPr>
          </w:p>
        </w:tc>
        <w:tc>
          <w:tcPr>
            <w:tcW w:w="2952" w:type="dxa"/>
            <w:gridSpan w:val="2"/>
          </w:tcPr>
          <w:p w14:paraId="0857E0C3" w14:textId="2778D927" w:rsidR="00101E2F" w:rsidRPr="00E062F1" w:rsidDel="00101E2F" w:rsidRDefault="00101E2F" w:rsidP="00101E2F">
            <w:pPr>
              <w:pStyle w:val="TAC"/>
              <w:rPr>
                <w:del w:id="32539" w:author="ZTE-Ma Zhifeng" w:date="2021-01-13T16:10:00Z"/>
                <w:rFonts w:cs="Arial"/>
              </w:rPr>
            </w:pPr>
            <w:del w:id="32540" w:author="ZTE-Ma Zhifeng" w:date="2021-01-13T16:10:00Z">
              <w:r w:rsidRPr="00E062F1" w:rsidDel="00101E2F">
                <w:rPr>
                  <w:rFonts w:eastAsia="Malgun Gothic"/>
                  <w:lang w:eastAsia="ko-KR"/>
                </w:rPr>
                <w:delText>3</w:delText>
              </w:r>
            </w:del>
          </w:p>
        </w:tc>
        <w:tc>
          <w:tcPr>
            <w:tcW w:w="2952" w:type="dxa"/>
            <w:gridSpan w:val="2"/>
          </w:tcPr>
          <w:p w14:paraId="2E565575" w14:textId="17CAD8FF" w:rsidR="00101E2F" w:rsidRPr="00E062F1" w:rsidDel="00101E2F" w:rsidRDefault="00101E2F" w:rsidP="00101E2F">
            <w:pPr>
              <w:pStyle w:val="TAC"/>
              <w:rPr>
                <w:del w:id="32541" w:author="ZTE-Ma Zhifeng" w:date="2021-01-13T16:10:00Z"/>
                <w:rFonts w:cs="Arial"/>
              </w:rPr>
            </w:pPr>
            <w:del w:id="32542" w:author="ZTE-Ma Zhifeng" w:date="2021-01-13T16:10:00Z">
              <w:r w:rsidRPr="00E062F1" w:rsidDel="00101E2F">
                <w:rPr>
                  <w:rFonts w:eastAsia="Yu Mincho" w:cs="Arial"/>
                  <w:lang w:eastAsia="ja-JP"/>
                </w:rPr>
                <w:delText>0.2</w:delText>
              </w:r>
            </w:del>
          </w:p>
        </w:tc>
      </w:tr>
      <w:tr w:rsidR="00101E2F" w:rsidRPr="00E062F1" w:rsidDel="00101E2F" w14:paraId="14160632" w14:textId="0C1555E4" w:rsidTr="00D672A6">
        <w:trPr>
          <w:trHeight w:val="187"/>
          <w:jc w:val="center"/>
          <w:del w:id="32543" w:author="ZTE-Ma Zhifeng" w:date="2021-01-13T16:10:00Z"/>
        </w:trPr>
        <w:tc>
          <w:tcPr>
            <w:tcW w:w="2221" w:type="dxa"/>
            <w:tcBorders>
              <w:top w:val="nil"/>
              <w:bottom w:val="single" w:sz="4" w:space="0" w:color="auto"/>
            </w:tcBorders>
            <w:shd w:val="clear" w:color="auto" w:fill="auto"/>
          </w:tcPr>
          <w:p w14:paraId="00EBBC23" w14:textId="22F3A51D" w:rsidR="00101E2F" w:rsidRPr="00E062F1" w:rsidDel="00101E2F" w:rsidRDefault="00101E2F" w:rsidP="00101E2F">
            <w:pPr>
              <w:pStyle w:val="TAC"/>
              <w:rPr>
                <w:del w:id="32544" w:author="ZTE-Ma Zhifeng" w:date="2021-01-13T16:10:00Z"/>
                <w:rFonts w:cs="Arial"/>
              </w:rPr>
            </w:pPr>
          </w:p>
        </w:tc>
        <w:tc>
          <w:tcPr>
            <w:tcW w:w="2952" w:type="dxa"/>
            <w:gridSpan w:val="2"/>
          </w:tcPr>
          <w:p w14:paraId="6E9D39EB" w14:textId="69659CBF" w:rsidR="00101E2F" w:rsidRPr="00E062F1" w:rsidDel="00101E2F" w:rsidRDefault="00101E2F" w:rsidP="00101E2F">
            <w:pPr>
              <w:pStyle w:val="TAC"/>
              <w:rPr>
                <w:del w:id="32545" w:author="ZTE-Ma Zhifeng" w:date="2021-01-13T16:10:00Z"/>
                <w:rFonts w:cs="Arial"/>
              </w:rPr>
            </w:pPr>
            <w:del w:id="32546" w:author="ZTE-Ma Zhifeng" w:date="2021-01-13T16:10:00Z">
              <w:r w:rsidRPr="00E062F1" w:rsidDel="00101E2F">
                <w:rPr>
                  <w:lang w:eastAsia="ja-JP"/>
                </w:rPr>
                <w:delText>n77</w:delText>
              </w:r>
            </w:del>
          </w:p>
        </w:tc>
        <w:tc>
          <w:tcPr>
            <w:tcW w:w="2952" w:type="dxa"/>
            <w:gridSpan w:val="2"/>
          </w:tcPr>
          <w:p w14:paraId="20C3D6D9" w14:textId="4BA82161" w:rsidR="00101E2F" w:rsidRPr="00E062F1" w:rsidDel="00101E2F" w:rsidRDefault="00101E2F" w:rsidP="00101E2F">
            <w:pPr>
              <w:pStyle w:val="TAC"/>
              <w:rPr>
                <w:del w:id="32547" w:author="ZTE-Ma Zhifeng" w:date="2021-01-13T16:10:00Z"/>
                <w:rFonts w:cs="Arial"/>
              </w:rPr>
            </w:pPr>
            <w:del w:id="32548" w:author="ZTE-Ma Zhifeng" w:date="2021-01-13T16:10:00Z">
              <w:r w:rsidRPr="00E062F1" w:rsidDel="00101E2F">
                <w:rPr>
                  <w:rFonts w:eastAsia="Yu Mincho" w:cs="Arial"/>
                  <w:lang w:eastAsia="ja-JP"/>
                </w:rPr>
                <w:delText>0.5</w:delText>
              </w:r>
            </w:del>
          </w:p>
        </w:tc>
      </w:tr>
      <w:tr w:rsidR="00101E2F" w:rsidRPr="00E062F1" w14:paraId="47D1D39C" w14:textId="77777777" w:rsidTr="00DD342F">
        <w:trPr>
          <w:trHeight w:val="187"/>
          <w:jc w:val="center"/>
          <w:ins w:id="32549" w:author="ZTE-Ma Zhifeng" w:date="2021-01-13T15:33:00Z"/>
        </w:trPr>
        <w:tc>
          <w:tcPr>
            <w:tcW w:w="2221" w:type="dxa"/>
            <w:tcBorders>
              <w:top w:val="nil"/>
            </w:tcBorders>
            <w:shd w:val="clear" w:color="auto" w:fill="auto"/>
          </w:tcPr>
          <w:p w14:paraId="0951DD6A" w14:textId="14F26B2C" w:rsidR="00101E2F" w:rsidRPr="00E062F1" w:rsidRDefault="00101E2F" w:rsidP="00101E2F">
            <w:pPr>
              <w:pStyle w:val="TAC"/>
              <w:rPr>
                <w:ins w:id="32550" w:author="ZTE-Ma Zhifeng" w:date="2021-01-13T15:33:00Z"/>
                <w:lang w:eastAsia="zh-CN"/>
              </w:rPr>
            </w:pPr>
            <w:ins w:id="32551" w:author="ZTE-Ma Zhifeng" w:date="2021-01-13T16:10:00Z">
              <w:r w:rsidRPr="00E062F1">
                <w:rPr>
                  <w:rFonts w:cs="Arial"/>
                  <w:szCs w:val="18"/>
                  <w:lang w:eastAsia="ja-JP"/>
                </w:rPr>
                <w:t>DC_1-3_n77-n79</w:t>
              </w:r>
            </w:ins>
          </w:p>
        </w:tc>
        <w:tc>
          <w:tcPr>
            <w:tcW w:w="1476" w:type="dxa"/>
          </w:tcPr>
          <w:p w14:paraId="24A7EF78" w14:textId="3DDD06AB" w:rsidR="00101E2F" w:rsidRPr="00E062F1" w:rsidRDefault="00101E2F" w:rsidP="00101E2F">
            <w:pPr>
              <w:pStyle w:val="TAC"/>
              <w:rPr>
                <w:ins w:id="32552" w:author="ZTE-Ma Zhifeng" w:date="2021-01-13T15:33:00Z"/>
                <w:rFonts w:cs="Arial"/>
                <w:lang w:eastAsia="ja-JP"/>
              </w:rPr>
            </w:pPr>
            <w:ins w:id="32553" w:author="ZTE-Ma Zhifeng" w:date="2021-01-13T16:10:00Z">
              <w:r>
                <w:rPr>
                  <w:rFonts w:cs="Arial" w:hint="eastAsia"/>
                  <w:lang w:eastAsia="zh-CN"/>
                </w:rPr>
                <w:t>1</w:t>
              </w:r>
              <w:r>
                <w:rPr>
                  <w:rFonts w:cs="Arial"/>
                  <w:lang w:eastAsia="zh-CN"/>
                </w:rPr>
                <w:t xml:space="preserve"> / 0.2</w:t>
              </w:r>
            </w:ins>
          </w:p>
        </w:tc>
        <w:tc>
          <w:tcPr>
            <w:tcW w:w="1476" w:type="dxa"/>
          </w:tcPr>
          <w:p w14:paraId="599A9EC4" w14:textId="63559646" w:rsidR="00101E2F" w:rsidRPr="00E062F1" w:rsidRDefault="00101E2F" w:rsidP="00101E2F">
            <w:pPr>
              <w:pStyle w:val="TAC"/>
              <w:rPr>
                <w:ins w:id="32554" w:author="ZTE-Ma Zhifeng" w:date="2021-01-13T15:33:00Z"/>
                <w:rFonts w:cs="Arial"/>
                <w:lang w:eastAsia="ja-JP"/>
              </w:rPr>
            </w:pPr>
            <w:ins w:id="32555" w:author="ZTE-Ma Zhifeng" w:date="2021-01-13T16:10:00Z">
              <w:r>
                <w:rPr>
                  <w:rFonts w:cs="Arial" w:hint="eastAsia"/>
                  <w:lang w:eastAsia="zh-CN"/>
                </w:rPr>
                <w:t>3</w:t>
              </w:r>
              <w:r>
                <w:rPr>
                  <w:rFonts w:cs="Arial"/>
                  <w:lang w:eastAsia="zh-CN"/>
                </w:rPr>
                <w:t xml:space="preserve"> / 0.2</w:t>
              </w:r>
            </w:ins>
          </w:p>
        </w:tc>
        <w:tc>
          <w:tcPr>
            <w:tcW w:w="1476" w:type="dxa"/>
          </w:tcPr>
          <w:p w14:paraId="1BC9ACAE" w14:textId="0C9E051C" w:rsidR="00101E2F" w:rsidRPr="00E062F1" w:rsidRDefault="00101E2F" w:rsidP="00101E2F">
            <w:pPr>
              <w:pStyle w:val="TAC"/>
              <w:rPr>
                <w:ins w:id="32556" w:author="ZTE-Ma Zhifeng" w:date="2021-01-13T15:33:00Z"/>
                <w:rFonts w:cs="Arial"/>
                <w:lang w:eastAsia="ja-JP"/>
              </w:rPr>
            </w:pPr>
            <w:ins w:id="32557" w:author="ZTE-Ma Zhifeng" w:date="2021-01-13T16:10:00Z">
              <w:r>
                <w:rPr>
                  <w:rFonts w:cs="Arial"/>
                  <w:lang w:eastAsia="zh-CN"/>
                </w:rPr>
                <w:t>n77 / 0.5</w:t>
              </w:r>
            </w:ins>
          </w:p>
        </w:tc>
        <w:tc>
          <w:tcPr>
            <w:tcW w:w="1476" w:type="dxa"/>
          </w:tcPr>
          <w:p w14:paraId="22F26322" w14:textId="77777777" w:rsidR="00101E2F" w:rsidRPr="00E062F1" w:rsidRDefault="00101E2F" w:rsidP="00101E2F">
            <w:pPr>
              <w:pStyle w:val="TAC"/>
              <w:rPr>
                <w:ins w:id="32558" w:author="ZTE-Ma Zhifeng" w:date="2021-01-13T15:33:00Z"/>
                <w:rFonts w:cs="Arial"/>
                <w:lang w:eastAsia="ja-JP"/>
              </w:rPr>
            </w:pPr>
          </w:p>
        </w:tc>
      </w:tr>
      <w:tr w:rsidR="00101E2F" w:rsidRPr="00E062F1" w:rsidDel="00101E2F" w14:paraId="32EE886C" w14:textId="727A40E2" w:rsidTr="00D672A6">
        <w:trPr>
          <w:trHeight w:val="187"/>
          <w:jc w:val="center"/>
          <w:del w:id="32559" w:author="ZTE-Ma Zhifeng" w:date="2021-01-13T16:10:00Z"/>
        </w:trPr>
        <w:tc>
          <w:tcPr>
            <w:tcW w:w="2221" w:type="dxa"/>
            <w:tcBorders>
              <w:bottom w:val="nil"/>
            </w:tcBorders>
            <w:shd w:val="clear" w:color="auto" w:fill="auto"/>
          </w:tcPr>
          <w:p w14:paraId="2BF86AF5" w14:textId="6473D458" w:rsidR="00101E2F" w:rsidRPr="00E062F1" w:rsidDel="00101E2F" w:rsidRDefault="00101E2F" w:rsidP="00101E2F">
            <w:pPr>
              <w:pStyle w:val="TAC"/>
              <w:rPr>
                <w:del w:id="32560" w:author="ZTE-Ma Zhifeng" w:date="2021-01-13T16:10:00Z"/>
              </w:rPr>
            </w:pPr>
            <w:del w:id="32561" w:author="ZTE-Ma Zhifeng" w:date="2021-01-13T16:10:00Z">
              <w:r w:rsidRPr="00E062F1" w:rsidDel="00101E2F">
                <w:rPr>
                  <w:rFonts w:cs="Arial"/>
                  <w:szCs w:val="18"/>
                  <w:lang w:eastAsia="ja-JP"/>
                </w:rPr>
                <w:delText>DC_1-3_n78-n79</w:delText>
              </w:r>
            </w:del>
          </w:p>
        </w:tc>
        <w:tc>
          <w:tcPr>
            <w:tcW w:w="2952" w:type="dxa"/>
            <w:gridSpan w:val="2"/>
          </w:tcPr>
          <w:p w14:paraId="742BF4B8" w14:textId="643518C7" w:rsidR="00101E2F" w:rsidRPr="00E062F1" w:rsidDel="00101E2F" w:rsidRDefault="00101E2F" w:rsidP="00101E2F">
            <w:pPr>
              <w:pStyle w:val="TAC"/>
              <w:rPr>
                <w:del w:id="32562" w:author="ZTE-Ma Zhifeng" w:date="2021-01-13T16:10:00Z"/>
                <w:rFonts w:cs="Arial"/>
              </w:rPr>
            </w:pPr>
            <w:del w:id="32563" w:author="ZTE-Ma Zhifeng" w:date="2021-01-13T16:10:00Z">
              <w:r w:rsidRPr="00E062F1" w:rsidDel="00101E2F">
                <w:rPr>
                  <w:lang w:eastAsia="ja-JP"/>
                </w:rPr>
                <w:delText>1</w:delText>
              </w:r>
            </w:del>
          </w:p>
        </w:tc>
        <w:tc>
          <w:tcPr>
            <w:tcW w:w="2952" w:type="dxa"/>
            <w:gridSpan w:val="2"/>
          </w:tcPr>
          <w:p w14:paraId="55582E21" w14:textId="18CFAF06" w:rsidR="00101E2F" w:rsidRPr="00E062F1" w:rsidDel="00101E2F" w:rsidRDefault="00101E2F" w:rsidP="00101E2F">
            <w:pPr>
              <w:pStyle w:val="TAC"/>
              <w:rPr>
                <w:del w:id="32564" w:author="ZTE-Ma Zhifeng" w:date="2021-01-13T16:10:00Z"/>
                <w:rFonts w:cs="Arial"/>
              </w:rPr>
            </w:pPr>
            <w:del w:id="32565" w:author="ZTE-Ma Zhifeng" w:date="2021-01-13T16:10:00Z">
              <w:r w:rsidRPr="00E062F1" w:rsidDel="00101E2F">
                <w:rPr>
                  <w:rFonts w:eastAsia="Yu Mincho" w:cs="Arial"/>
                  <w:lang w:eastAsia="ja-JP"/>
                </w:rPr>
                <w:delText>0.2</w:delText>
              </w:r>
            </w:del>
          </w:p>
        </w:tc>
      </w:tr>
      <w:tr w:rsidR="00101E2F" w:rsidRPr="00E062F1" w:rsidDel="00101E2F" w14:paraId="7712A13F" w14:textId="01348E5C" w:rsidTr="00D672A6">
        <w:trPr>
          <w:trHeight w:val="187"/>
          <w:jc w:val="center"/>
          <w:del w:id="32566" w:author="ZTE-Ma Zhifeng" w:date="2021-01-13T16:10:00Z"/>
        </w:trPr>
        <w:tc>
          <w:tcPr>
            <w:tcW w:w="2221" w:type="dxa"/>
            <w:tcBorders>
              <w:top w:val="nil"/>
              <w:bottom w:val="nil"/>
            </w:tcBorders>
            <w:shd w:val="clear" w:color="auto" w:fill="auto"/>
          </w:tcPr>
          <w:p w14:paraId="03F46850" w14:textId="571817C9" w:rsidR="00101E2F" w:rsidRPr="00E062F1" w:rsidDel="00101E2F" w:rsidRDefault="00101E2F" w:rsidP="00101E2F">
            <w:pPr>
              <w:pStyle w:val="TAC"/>
              <w:rPr>
                <w:del w:id="32567" w:author="ZTE-Ma Zhifeng" w:date="2021-01-13T16:10:00Z"/>
                <w:rFonts w:cs="Arial"/>
              </w:rPr>
            </w:pPr>
          </w:p>
        </w:tc>
        <w:tc>
          <w:tcPr>
            <w:tcW w:w="2952" w:type="dxa"/>
            <w:gridSpan w:val="2"/>
          </w:tcPr>
          <w:p w14:paraId="525266B4" w14:textId="2E67F1A1" w:rsidR="00101E2F" w:rsidRPr="00E062F1" w:rsidDel="00101E2F" w:rsidRDefault="00101E2F" w:rsidP="00101E2F">
            <w:pPr>
              <w:pStyle w:val="TAC"/>
              <w:rPr>
                <w:del w:id="32568" w:author="ZTE-Ma Zhifeng" w:date="2021-01-13T16:10:00Z"/>
                <w:rFonts w:cs="Arial"/>
              </w:rPr>
            </w:pPr>
            <w:del w:id="32569" w:author="ZTE-Ma Zhifeng" w:date="2021-01-13T16:10:00Z">
              <w:r w:rsidRPr="00E062F1" w:rsidDel="00101E2F">
                <w:rPr>
                  <w:rFonts w:eastAsia="Malgun Gothic"/>
                  <w:lang w:eastAsia="ko-KR"/>
                </w:rPr>
                <w:delText>3</w:delText>
              </w:r>
            </w:del>
          </w:p>
        </w:tc>
        <w:tc>
          <w:tcPr>
            <w:tcW w:w="2952" w:type="dxa"/>
            <w:gridSpan w:val="2"/>
          </w:tcPr>
          <w:p w14:paraId="3E3AF696" w14:textId="6F4D3D46" w:rsidR="00101E2F" w:rsidRPr="00E062F1" w:rsidDel="00101E2F" w:rsidRDefault="00101E2F" w:rsidP="00101E2F">
            <w:pPr>
              <w:pStyle w:val="TAC"/>
              <w:rPr>
                <w:del w:id="32570" w:author="ZTE-Ma Zhifeng" w:date="2021-01-13T16:10:00Z"/>
                <w:rFonts w:cs="Arial"/>
              </w:rPr>
            </w:pPr>
            <w:del w:id="32571" w:author="ZTE-Ma Zhifeng" w:date="2021-01-13T16:10:00Z">
              <w:r w:rsidRPr="00E062F1" w:rsidDel="00101E2F">
                <w:rPr>
                  <w:rFonts w:eastAsia="Yu Mincho" w:cs="Arial"/>
                  <w:lang w:eastAsia="ja-JP"/>
                </w:rPr>
                <w:delText>0.2</w:delText>
              </w:r>
            </w:del>
          </w:p>
        </w:tc>
      </w:tr>
      <w:tr w:rsidR="00101E2F" w:rsidRPr="00E062F1" w:rsidDel="00101E2F" w14:paraId="3EC51CBE" w14:textId="3643EDF4" w:rsidTr="00D672A6">
        <w:trPr>
          <w:trHeight w:val="187"/>
          <w:jc w:val="center"/>
          <w:del w:id="32572" w:author="ZTE-Ma Zhifeng" w:date="2021-01-13T16:10:00Z"/>
        </w:trPr>
        <w:tc>
          <w:tcPr>
            <w:tcW w:w="2221" w:type="dxa"/>
            <w:tcBorders>
              <w:top w:val="nil"/>
              <w:bottom w:val="single" w:sz="4" w:space="0" w:color="auto"/>
            </w:tcBorders>
            <w:shd w:val="clear" w:color="auto" w:fill="auto"/>
          </w:tcPr>
          <w:p w14:paraId="20C0D60A" w14:textId="58461080" w:rsidR="00101E2F" w:rsidRPr="00E062F1" w:rsidDel="00101E2F" w:rsidRDefault="00101E2F" w:rsidP="00101E2F">
            <w:pPr>
              <w:pStyle w:val="TAC"/>
              <w:rPr>
                <w:del w:id="32573" w:author="ZTE-Ma Zhifeng" w:date="2021-01-13T16:10:00Z"/>
                <w:rFonts w:cs="Arial"/>
              </w:rPr>
            </w:pPr>
          </w:p>
        </w:tc>
        <w:tc>
          <w:tcPr>
            <w:tcW w:w="2952" w:type="dxa"/>
            <w:gridSpan w:val="2"/>
          </w:tcPr>
          <w:p w14:paraId="20E003B1" w14:textId="2F9A006D" w:rsidR="00101E2F" w:rsidRPr="00E062F1" w:rsidDel="00101E2F" w:rsidRDefault="00101E2F" w:rsidP="00101E2F">
            <w:pPr>
              <w:pStyle w:val="TAC"/>
              <w:rPr>
                <w:del w:id="32574" w:author="ZTE-Ma Zhifeng" w:date="2021-01-13T16:10:00Z"/>
                <w:rFonts w:cs="Arial"/>
              </w:rPr>
            </w:pPr>
            <w:del w:id="32575" w:author="ZTE-Ma Zhifeng" w:date="2021-01-13T16:10:00Z">
              <w:r w:rsidRPr="00E062F1" w:rsidDel="00101E2F">
                <w:rPr>
                  <w:lang w:eastAsia="ja-JP"/>
                </w:rPr>
                <w:delText>n78</w:delText>
              </w:r>
            </w:del>
          </w:p>
        </w:tc>
        <w:tc>
          <w:tcPr>
            <w:tcW w:w="2952" w:type="dxa"/>
            <w:gridSpan w:val="2"/>
          </w:tcPr>
          <w:p w14:paraId="4CFA70C5" w14:textId="56DEA3EF" w:rsidR="00101E2F" w:rsidRPr="00E062F1" w:rsidDel="00101E2F" w:rsidRDefault="00101E2F" w:rsidP="00101E2F">
            <w:pPr>
              <w:pStyle w:val="TAC"/>
              <w:rPr>
                <w:del w:id="32576" w:author="ZTE-Ma Zhifeng" w:date="2021-01-13T16:10:00Z"/>
                <w:rFonts w:cs="Arial"/>
              </w:rPr>
            </w:pPr>
            <w:del w:id="32577" w:author="ZTE-Ma Zhifeng" w:date="2021-01-13T16:10:00Z">
              <w:r w:rsidRPr="00E062F1" w:rsidDel="00101E2F">
                <w:rPr>
                  <w:rFonts w:eastAsia="Yu Mincho" w:cs="Arial"/>
                  <w:lang w:eastAsia="ja-JP"/>
                </w:rPr>
                <w:delText>0.5</w:delText>
              </w:r>
            </w:del>
          </w:p>
        </w:tc>
      </w:tr>
      <w:tr w:rsidR="00101E2F" w:rsidRPr="00E062F1" w14:paraId="77E7718B" w14:textId="77777777" w:rsidTr="00DD342F">
        <w:trPr>
          <w:trHeight w:val="187"/>
          <w:jc w:val="center"/>
          <w:ins w:id="32578" w:author="ZTE-Ma Zhifeng" w:date="2021-01-13T15:33:00Z"/>
        </w:trPr>
        <w:tc>
          <w:tcPr>
            <w:tcW w:w="2221" w:type="dxa"/>
            <w:tcBorders>
              <w:top w:val="nil"/>
            </w:tcBorders>
            <w:shd w:val="clear" w:color="auto" w:fill="auto"/>
          </w:tcPr>
          <w:p w14:paraId="57AFF3B8" w14:textId="7FB144E7" w:rsidR="00101E2F" w:rsidRPr="00E062F1" w:rsidRDefault="00101E2F" w:rsidP="00101E2F">
            <w:pPr>
              <w:pStyle w:val="TAC"/>
              <w:rPr>
                <w:ins w:id="32579" w:author="ZTE-Ma Zhifeng" w:date="2021-01-13T15:33:00Z"/>
                <w:lang w:eastAsia="zh-CN"/>
              </w:rPr>
            </w:pPr>
            <w:ins w:id="32580" w:author="ZTE-Ma Zhifeng" w:date="2021-01-13T16:10:00Z">
              <w:r w:rsidRPr="00E062F1">
                <w:rPr>
                  <w:rFonts w:cs="Arial"/>
                  <w:szCs w:val="18"/>
                  <w:lang w:eastAsia="ja-JP"/>
                </w:rPr>
                <w:t>DC_1-3_n78-n79</w:t>
              </w:r>
            </w:ins>
          </w:p>
        </w:tc>
        <w:tc>
          <w:tcPr>
            <w:tcW w:w="1476" w:type="dxa"/>
          </w:tcPr>
          <w:p w14:paraId="1425B0D7" w14:textId="3C17E898" w:rsidR="00101E2F" w:rsidRPr="00E062F1" w:rsidRDefault="00101E2F" w:rsidP="00101E2F">
            <w:pPr>
              <w:pStyle w:val="TAC"/>
              <w:rPr>
                <w:ins w:id="32581" w:author="ZTE-Ma Zhifeng" w:date="2021-01-13T15:33:00Z"/>
                <w:rFonts w:cs="Arial"/>
                <w:lang w:eastAsia="ja-JP"/>
              </w:rPr>
            </w:pPr>
            <w:ins w:id="32582" w:author="ZTE-Ma Zhifeng" w:date="2021-01-13T16:10:00Z">
              <w:r>
                <w:rPr>
                  <w:rFonts w:cs="Arial" w:hint="eastAsia"/>
                  <w:lang w:eastAsia="zh-CN"/>
                </w:rPr>
                <w:t>1</w:t>
              </w:r>
              <w:r>
                <w:rPr>
                  <w:rFonts w:cs="Arial"/>
                  <w:lang w:eastAsia="zh-CN"/>
                </w:rPr>
                <w:t xml:space="preserve"> / 0.2</w:t>
              </w:r>
            </w:ins>
          </w:p>
        </w:tc>
        <w:tc>
          <w:tcPr>
            <w:tcW w:w="1476" w:type="dxa"/>
          </w:tcPr>
          <w:p w14:paraId="04FDD72A" w14:textId="7C42F677" w:rsidR="00101E2F" w:rsidRPr="00E062F1" w:rsidRDefault="00101E2F" w:rsidP="00101E2F">
            <w:pPr>
              <w:pStyle w:val="TAC"/>
              <w:rPr>
                <w:ins w:id="32583" w:author="ZTE-Ma Zhifeng" w:date="2021-01-13T15:33:00Z"/>
                <w:rFonts w:cs="Arial"/>
                <w:lang w:eastAsia="ja-JP"/>
              </w:rPr>
            </w:pPr>
            <w:ins w:id="32584" w:author="ZTE-Ma Zhifeng" w:date="2021-01-13T16:10:00Z">
              <w:r>
                <w:rPr>
                  <w:rFonts w:cs="Arial" w:hint="eastAsia"/>
                  <w:lang w:eastAsia="zh-CN"/>
                </w:rPr>
                <w:t>3</w:t>
              </w:r>
              <w:r>
                <w:rPr>
                  <w:rFonts w:cs="Arial"/>
                  <w:lang w:eastAsia="zh-CN"/>
                </w:rPr>
                <w:t xml:space="preserve"> / 0.2</w:t>
              </w:r>
            </w:ins>
          </w:p>
        </w:tc>
        <w:tc>
          <w:tcPr>
            <w:tcW w:w="1476" w:type="dxa"/>
          </w:tcPr>
          <w:p w14:paraId="19341C6F" w14:textId="234B7510" w:rsidR="00101E2F" w:rsidRPr="00E062F1" w:rsidRDefault="00101E2F" w:rsidP="00101E2F">
            <w:pPr>
              <w:pStyle w:val="TAC"/>
              <w:rPr>
                <w:ins w:id="32585" w:author="ZTE-Ma Zhifeng" w:date="2021-01-13T15:33:00Z"/>
                <w:rFonts w:cs="Arial"/>
                <w:lang w:eastAsia="ja-JP"/>
              </w:rPr>
            </w:pPr>
            <w:ins w:id="32586" w:author="ZTE-Ma Zhifeng" w:date="2021-01-13T16:10:00Z">
              <w:r>
                <w:rPr>
                  <w:rFonts w:cs="Arial"/>
                  <w:lang w:eastAsia="zh-CN"/>
                </w:rPr>
                <w:t>n78 / 0.5</w:t>
              </w:r>
            </w:ins>
          </w:p>
        </w:tc>
        <w:tc>
          <w:tcPr>
            <w:tcW w:w="1476" w:type="dxa"/>
          </w:tcPr>
          <w:p w14:paraId="7F338E4F" w14:textId="77777777" w:rsidR="00101E2F" w:rsidRPr="00E062F1" w:rsidRDefault="00101E2F" w:rsidP="00101E2F">
            <w:pPr>
              <w:pStyle w:val="TAC"/>
              <w:rPr>
                <w:ins w:id="32587" w:author="ZTE-Ma Zhifeng" w:date="2021-01-13T15:33:00Z"/>
                <w:rFonts w:cs="Arial"/>
                <w:lang w:eastAsia="ja-JP"/>
              </w:rPr>
            </w:pPr>
          </w:p>
        </w:tc>
      </w:tr>
      <w:tr w:rsidR="00101E2F" w:rsidRPr="00E062F1" w:rsidDel="00101E2F" w14:paraId="253E7A4A" w14:textId="40FC8892" w:rsidTr="00D672A6">
        <w:trPr>
          <w:trHeight w:val="187"/>
          <w:jc w:val="center"/>
          <w:del w:id="32588" w:author="ZTE-Ma Zhifeng" w:date="2021-01-13T16:11:00Z"/>
        </w:trPr>
        <w:tc>
          <w:tcPr>
            <w:tcW w:w="2221" w:type="dxa"/>
            <w:tcBorders>
              <w:bottom w:val="nil"/>
            </w:tcBorders>
            <w:shd w:val="clear" w:color="auto" w:fill="auto"/>
          </w:tcPr>
          <w:p w14:paraId="2AEC836F" w14:textId="36788E65" w:rsidR="00101E2F" w:rsidRPr="00E062F1" w:rsidDel="00101E2F" w:rsidRDefault="00101E2F" w:rsidP="00101E2F">
            <w:pPr>
              <w:pStyle w:val="TAC"/>
              <w:rPr>
                <w:del w:id="32589" w:author="ZTE-Ma Zhifeng" w:date="2021-01-13T16:11:00Z"/>
                <w:rFonts w:cs="Arial"/>
              </w:rPr>
            </w:pPr>
            <w:del w:id="32590" w:author="ZTE-Ma Zhifeng" w:date="2021-01-13T16:11:00Z">
              <w:r w:rsidRPr="00E062F1" w:rsidDel="00101E2F">
                <w:rPr>
                  <w:rFonts w:cs="Arial"/>
                  <w:kern w:val="2"/>
                  <w:szCs w:val="24"/>
                  <w:lang w:eastAsia="ja-JP"/>
                </w:rPr>
                <w:delText>DC_1-3_SUL_n78-n80</w:delText>
              </w:r>
            </w:del>
          </w:p>
        </w:tc>
        <w:tc>
          <w:tcPr>
            <w:tcW w:w="2952" w:type="dxa"/>
            <w:gridSpan w:val="2"/>
          </w:tcPr>
          <w:p w14:paraId="4E7B0E11" w14:textId="52008AC9" w:rsidR="00101E2F" w:rsidRPr="00E062F1" w:rsidDel="00101E2F" w:rsidRDefault="00101E2F" w:rsidP="00101E2F">
            <w:pPr>
              <w:pStyle w:val="TAC"/>
              <w:rPr>
                <w:del w:id="32591" w:author="ZTE-Ma Zhifeng" w:date="2021-01-13T16:11:00Z"/>
              </w:rPr>
            </w:pPr>
            <w:del w:id="32592" w:author="ZTE-Ma Zhifeng" w:date="2021-01-13T16:11:00Z">
              <w:r w:rsidRPr="00E062F1" w:rsidDel="00101E2F">
                <w:rPr>
                  <w:rFonts w:cs="Arial"/>
                </w:rPr>
                <w:delText>1</w:delText>
              </w:r>
            </w:del>
          </w:p>
        </w:tc>
        <w:tc>
          <w:tcPr>
            <w:tcW w:w="2952" w:type="dxa"/>
            <w:gridSpan w:val="2"/>
          </w:tcPr>
          <w:p w14:paraId="61D78CB9" w14:textId="55127AC4" w:rsidR="00101E2F" w:rsidRPr="00E062F1" w:rsidDel="00101E2F" w:rsidRDefault="00101E2F" w:rsidP="00101E2F">
            <w:pPr>
              <w:pStyle w:val="TAC"/>
              <w:rPr>
                <w:del w:id="32593" w:author="ZTE-Ma Zhifeng" w:date="2021-01-13T16:11:00Z"/>
              </w:rPr>
            </w:pPr>
            <w:del w:id="32594" w:author="ZTE-Ma Zhifeng" w:date="2021-01-13T16:11:00Z">
              <w:r w:rsidRPr="00E062F1" w:rsidDel="00101E2F">
                <w:rPr>
                  <w:rFonts w:cs="Arial"/>
                </w:rPr>
                <w:delText>0</w:delText>
              </w:r>
              <w:r w:rsidRPr="00E062F1" w:rsidDel="00101E2F">
                <w:rPr>
                  <w:rFonts w:cs="Arial"/>
                  <w:lang w:eastAsia="ja-JP"/>
                </w:rPr>
                <w:delText>.2</w:delText>
              </w:r>
            </w:del>
          </w:p>
        </w:tc>
      </w:tr>
      <w:tr w:rsidR="00101E2F" w:rsidRPr="00E062F1" w:rsidDel="00101E2F" w14:paraId="10B8FCD9" w14:textId="587FC739" w:rsidTr="00D672A6">
        <w:trPr>
          <w:trHeight w:val="187"/>
          <w:jc w:val="center"/>
          <w:del w:id="32595" w:author="ZTE-Ma Zhifeng" w:date="2021-01-13T16:11:00Z"/>
        </w:trPr>
        <w:tc>
          <w:tcPr>
            <w:tcW w:w="2221" w:type="dxa"/>
            <w:tcBorders>
              <w:top w:val="nil"/>
              <w:bottom w:val="nil"/>
            </w:tcBorders>
            <w:shd w:val="clear" w:color="auto" w:fill="auto"/>
          </w:tcPr>
          <w:p w14:paraId="68E61DA1" w14:textId="33101AF0" w:rsidR="00101E2F" w:rsidRPr="00E062F1" w:rsidDel="00101E2F" w:rsidRDefault="00101E2F" w:rsidP="00101E2F">
            <w:pPr>
              <w:pStyle w:val="TAC"/>
              <w:rPr>
                <w:del w:id="32596" w:author="ZTE-Ma Zhifeng" w:date="2021-01-13T16:11:00Z"/>
                <w:rFonts w:cs="Arial"/>
              </w:rPr>
            </w:pPr>
          </w:p>
        </w:tc>
        <w:tc>
          <w:tcPr>
            <w:tcW w:w="2952" w:type="dxa"/>
            <w:gridSpan w:val="2"/>
          </w:tcPr>
          <w:p w14:paraId="5F0BA4E5" w14:textId="18F73420" w:rsidR="00101E2F" w:rsidRPr="00E062F1" w:rsidDel="00101E2F" w:rsidRDefault="00101E2F" w:rsidP="00101E2F">
            <w:pPr>
              <w:pStyle w:val="TAC"/>
              <w:rPr>
                <w:del w:id="32597" w:author="ZTE-Ma Zhifeng" w:date="2021-01-13T16:11:00Z"/>
              </w:rPr>
            </w:pPr>
            <w:del w:id="32598" w:author="ZTE-Ma Zhifeng" w:date="2021-01-13T16:11:00Z">
              <w:r w:rsidRPr="00E062F1" w:rsidDel="00101E2F">
                <w:rPr>
                  <w:rFonts w:cs="Arial"/>
                </w:rPr>
                <w:delText>3</w:delText>
              </w:r>
            </w:del>
          </w:p>
        </w:tc>
        <w:tc>
          <w:tcPr>
            <w:tcW w:w="2952" w:type="dxa"/>
            <w:gridSpan w:val="2"/>
          </w:tcPr>
          <w:p w14:paraId="5CC1C53F" w14:textId="74902246" w:rsidR="00101E2F" w:rsidRPr="00E062F1" w:rsidDel="00101E2F" w:rsidRDefault="00101E2F" w:rsidP="00101E2F">
            <w:pPr>
              <w:pStyle w:val="TAC"/>
              <w:rPr>
                <w:del w:id="32599" w:author="ZTE-Ma Zhifeng" w:date="2021-01-13T16:11:00Z"/>
              </w:rPr>
            </w:pPr>
            <w:del w:id="32600" w:author="ZTE-Ma Zhifeng" w:date="2021-01-13T16:11:00Z">
              <w:r w:rsidRPr="00E062F1" w:rsidDel="00101E2F">
                <w:rPr>
                  <w:rFonts w:cs="Arial"/>
                  <w:lang w:eastAsia="ja-JP"/>
                </w:rPr>
                <w:delText>0.2</w:delText>
              </w:r>
            </w:del>
          </w:p>
        </w:tc>
      </w:tr>
      <w:tr w:rsidR="00101E2F" w:rsidRPr="00E062F1" w:rsidDel="00101E2F" w14:paraId="5D9B60A5" w14:textId="70B25178" w:rsidTr="00D672A6">
        <w:trPr>
          <w:trHeight w:val="187"/>
          <w:jc w:val="center"/>
          <w:del w:id="32601" w:author="ZTE-Ma Zhifeng" w:date="2021-01-13T16:11:00Z"/>
        </w:trPr>
        <w:tc>
          <w:tcPr>
            <w:tcW w:w="2221" w:type="dxa"/>
            <w:tcBorders>
              <w:top w:val="nil"/>
              <w:bottom w:val="single" w:sz="4" w:space="0" w:color="auto"/>
            </w:tcBorders>
            <w:shd w:val="clear" w:color="auto" w:fill="auto"/>
          </w:tcPr>
          <w:p w14:paraId="23C8C715" w14:textId="390AAFD9" w:rsidR="00101E2F" w:rsidRPr="00E062F1" w:rsidDel="00101E2F" w:rsidRDefault="00101E2F" w:rsidP="00101E2F">
            <w:pPr>
              <w:pStyle w:val="TAC"/>
              <w:rPr>
                <w:del w:id="32602" w:author="ZTE-Ma Zhifeng" w:date="2021-01-13T16:11:00Z"/>
                <w:rFonts w:cs="Arial"/>
              </w:rPr>
            </w:pPr>
          </w:p>
        </w:tc>
        <w:tc>
          <w:tcPr>
            <w:tcW w:w="2952" w:type="dxa"/>
            <w:gridSpan w:val="2"/>
          </w:tcPr>
          <w:p w14:paraId="688A3795" w14:textId="6A08DF03" w:rsidR="00101E2F" w:rsidRPr="00E062F1" w:rsidDel="00101E2F" w:rsidRDefault="00101E2F" w:rsidP="00101E2F">
            <w:pPr>
              <w:pStyle w:val="TAC"/>
              <w:rPr>
                <w:del w:id="32603" w:author="ZTE-Ma Zhifeng" w:date="2021-01-13T16:11:00Z"/>
              </w:rPr>
            </w:pPr>
            <w:del w:id="32604" w:author="ZTE-Ma Zhifeng" w:date="2021-01-13T16:11:00Z">
              <w:r w:rsidRPr="00E062F1" w:rsidDel="00101E2F">
                <w:delText>n78</w:delText>
              </w:r>
            </w:del>
          </w:p>
        </w:tc>
        <w:tc>
          <w:tcPr>
            <w:tcW w:w="2952" w:type="dxa"/>
            <w:gridSpan w:val="2"/>
          </w:tcPr>
          <w:p w14:paraId="19834FDC" w14:textId="1A1D4A26" w:rsidR="00101E2F" w:rsidRPr="00E062F1" w:rsidDel="00101E2F" w:rsidRDefault="00101E2F" w:rsidP="00101E2F">
            <w:pPr>
              <w:pStyle w:val="TAC"/>
              <w:rPr>
                <w:del w:id="32605" w:author="ZTE-Ma Zhifeng" w:date="2021-01-13T16:11:00Z"/>
              </w:rPr>
            </w:pPr>
            <w:del w:id="32606" w:author="ZTE-Ma Zhifeng" w:date="2021-01-13T16:11:00Z">
              <w:r w:rsidRPr="00E062F1" w:rsidDel="00101E2F">
                <w:rPr>
                  <w:rFonts w:cs="Arial"/>
                  <w:lang w:eastAsia="ja-JP"/>
                </w:rPr>
                <w:delText>0.5</w:delText>
              </w:r>
            </w:del>
          </w:p>
        </w:tc>
      </w:tr>
      <w:tr w:rsidR="00101E2F" w:rsidRPr="00E062F1" w14:paraId="2FF8FEA8" w14:textId="77777777" w:rsidTr="00DD342F">
        <w:trPr>
          <w:trHeight w:val="187"/>
          <w:jc w:val="center"/>
          <w:ins w:id="32607" w:author="ZTE-Ma Zhifeng" w:date="2021-01-13T15:33:00Z"/>
        </w:trPr>
        <w:tc>
          <w:tcPr>
            <w:tcW w:w="2221" w:type="dxa"/>
            <w:tcBorders>
              <w:top w:val="nil"/>
            </w:tcBorders>
            <w:shd w:val="clear" w:color="auto" w:fill="auto"/>
          </w:tcPr>
          <w:p w14:paraId="04FBE3A7" w14:textId="601D0623" w:rsidR="00101E2F" w:rsidRPr="00E062F1" w:rsidRDefault="00101E2F" w:rsidP="00101E2F">
            <w:pPr>
              <w:pStyle w:val="TAC"/>
              <w:rPr>
                <w:ins w:id="32608" w:author="ZTE-Ma Zhifeng" w:date="2021-01-13T15:33:00Z"/>
                <w:lang w:eastAsia="zh-CN"/>
              </w:rPr>
            </w:pPr>
            <w:ins w:id="32609" w:author="ZTE-Ma Zhifeng" w:date="2021-01-13T16:10:00Z">
              <w:r w:rsidRPr="00E062F1">
                <w:rPr>
                  <w:rFonts w:cs="Arial"/>
                  <w:kern w:val="2"/>
                  <w:szCs w:val="24"/>
                  <w:lang w:eastAsia="ja-JP"/>
                </w:rPr>
                <w:t>DC_1-3_SUL_n78-n80</w:t>
              </w:r>
            </w:ins>
          </w:p>
        </w:tc>
        <w:tc>
          <w:tcPr>
            <w:tcW w:w="1476" w:type="dxa"/>
          </w:tcPr>
          <w:p w14:paraId="4E591E69" w14:textId="49080856" w:rsidR="00101E2F" w:rsidRPr="00E062F1" w:rsidRDefault="00101E2F" w:rsidP="00101E2F">
            <w:pPr>
              <w:pStyle w:val="TAC"/>
              <w:rPr>
                <w:ins w:id="32610" w:author="ZTE-Ma Zhifeng" w:date="2021-01-13T15:33:00Z"/>
                <w:rFonts w:cs="Arial"/>
                <w:lang w:eastAsia="ja-JP"/>
              </w:rPr>
            </w:pPr>
            <w:ins w:id="32611" w:author="ZTE-Ma Zhifeng" w:date="2021-01-13T16:11:00Z">
              <w:r>
                <w:rPr>
                  <w:rFonts w:cs="Arial" w:hint="eastAsia"/>
                  <w:lang w:eastAsia="zh-CN"/>
                </w:rPr>
                <w:t>1</w:t>
              </w:r>
              <w:r>
                <w:rPr>
                  <w:rFonts w:cs="Arial"/>
                  <w:lang w:eastAsia="zh-CN"/>
                </w:rPr>
                <w:t xml:space="preserve"> / 0.2</w:t>
              </w:r>
            </w:ins>
          </w:p>
        </w:tc>
        <w:tc>
          <w:tcPr>
            <w:tcW w:w="1476" w:type="dxa"/>
          </w:tcPr>
          <w:p w14:paraId="4BF08A72" w14:textId="543499C4" w:rsidR="00101E2F" w:rsidRPr="00E062F1" w:rsidRDefault="00101E2F" w:rsidP="00101E2F">
            <w:pPr>
              <w:pStyle w:val="TAC"/>
              <w:rPr>
                <w:ins w:id="32612" w:author="ZTE-Ma Zhifeng" w:date="2021-01-13T15:33:00Z"/>
                <w:rFonts w:cs="Arial"/>
                <w:lang w:eastAsia="ja-JP"/>
              </w:rPr>
            </w:pPr>
            <w:ins w:id="32613" w:author="ZTE-Ma Zhifeng" w:date="2021-01-13T16:11:00Z">
              <w:r>
                <w:rPr>
                  <w:rFonts w:cs="Arial" w:hint="eastAsia"/>
                  <w:lang w:eastAsia="zh-CN"/>
                </w:rPr>
                <w:t>3</w:t>
              </w:r>
              <w:r>
                <w:rPr>
                  <w:rFonts w:cs="Arial"/>
                  <w:lang w:eastAsia="zh-CN"/>
                </w:rPr>
                <w:t xml:space="preserve"> / 0.2</w:t>
              </w:r>
            </w:ins>
          </w:p>
        </w:tc>
        <w:tc>
          <w:tcPr>
            <w:tcW w:w="1476" w:type="dxa"/>
          </w:tcPr>
          <w:p w14:paraId="65FC0B42" w14:textId="00FBDBD5" w:rsidR="00101E2F" w:rsidRPr="00E062F1" w:rsidRDefault="00101E2F" w:rsidP="00101E2F">
            <w:pPr>
              <w:pStyle w:val="TAC"/>
              <w:rPr>
                <w:ins w:id="32614" w:author="ZTE-Ma Zhifeng" w:date="2021-01-13T15:33:00Z"/>
                <w:rFonts w:cs="Arial"/>
                <w:lang w:eastAsia="ja-JP"/>
              </w:rPr>
            </w:pPr>
            <w:ins w:id="32615" w:author="ZTE-Ma Zhifeng" w:date="2021-01-13T16:11:00Z">
              <w:r>
                <w:rPr>
                  <w:rFonts w:cs="Arial"/>
                  <w:lang w:eastAsia="zh-CN"/>
                </w:rPr>
                <w:t>n78 / 0.5</w:t>
              </w:r>
            </w:ins>
          </w:p>
        </w:tc>
        <w:tc>
          <w:tcPr>
            <w:tcW w:w="1476" w:type="dxa"/>
          </w:tcPr>
          <w:p w14:paraId="1148C6A2" w14:textId="77777777" w:rsidR="00101E2F" w:rsidRPr="00E062F1" w:rsidRDefault="00101E2F" w:rsidP="00101E2F">
            <w:pPr>
              <w:pStyle w:val="TAC"/>
              <w:rPr>
                <w:ins w:id="32616" w:author="ZTE-Ma Zhifeng" w:date="2021-01-13T15:33:00Z"/>
                <w:rFonts w:cs="Arial"/>
                <w:lang w:eastAsia="ja-JP"/>
              </w:rPr>
            </w:pPr>
          </w:p>
        </w:tc>
      </w:tr>
      <w:tr w:rsidR="00101E2F" w:rsidRPr="00E062F1" w:rsidDel="00101E2F" w14:paraId="2AD518A1" w14:textId="7F091326" w:rsidTr="00D672A6">
        <w:trPr>
          <w:trHeight w:val="187"/>
          <w:jc w:val="center"/>
          <w:del w:id="32617" w:author="ZTE-Ma Zhifeng" w:date="2021-01-13T16:11:00Z"/>
        </w:trPr>
        <w:tc>
          <w:tcPr>
            <w:tcW w:w="2221" w:type="dxa"/>
            <w:tcBorders>
              <w:bottom w:val="nil"/>
            </w:tcBorders>
            <w:shd w:val="clear" w:color="auto" w:fill="auto"/>
          </w:tcPr>
          <w:p w14:paraId="2CD77CD9" w14:textId="6985E797" w:rsidR="00101E2F" w:rsidRPr="00E062F1" w:rsidDel="00101E2F" w:rsidRDefault="00101E2F" w:rsidP="00101E2F">
            <w:pPr>
              <w:pStyle w:val="TAC"/>
              <w:rPr>
                <w:del w:id="32618" w:author="ZTE-Ma Zhifeng" w:date="2021-01-13T16:11:00Z"/>
              </w:rPr>
            </w:pPr>
            <w:del w:id="32619" w:author="ZTE-Ma Zhifeng" w:date="2021-01-13T16:11:00Z">
              <w:r w:rsidRPr="00E062F1" w:rsidDel="00101E2F">
                <w:rPr>
                  <w:rFonts w:cs="Arial"/>
                  <w:lang w:eastAsia="ja-JP"/>
                </w:rPr>
                <w:delText>DC</w:delText>
              </w:r>
              <w:r w:rsidRPr="00E062F1" w:rsidDel="00101E2F">
                <w:rPr>
                  <w:rFonts w:cs="Arial"/>
                </w:rPr>
                <w:delText>_</w:delText>
              </w:r>
              <w:r w:rsidRPr="00E062F1" w:rsidDel="00101E2F">
                <w:rPr>
                  <w:rFonts w:eastAsia="Malgun Gothic" w:cs="Arial"/>
                  <w:lang w:eastAsia="ko-KR"/>
                </w:rPr>
                <w:delText>1-</w:delText>
              </w:r>
              <w:r w:rsidRPr="00E062F1" w:rsidDel="00101E2F">
                <w:rPr>
                  <w:rFonts w:eastAsia="Malgun Gothic"/>
                </w:rPr>
                <w:delText>5</w:delText>
              </w:r>
              <w:r w:rsidRPr="00E062F1" w:rsidDel="00101E2F">
                <w:delText>-</w:delText>
              </w:r>
              <w:r w:rsidRPr="00E062F1" w:rsidDel="00101E2F">
                <w:rPr>
                  <w:rFonts w:eastAsia="Malgun Gothic"/>
                </w:rPr>
                <w:delText>7_</w:delText>
              </w:r>
              <w:r w:rsidRPr="00E062F1" w:rsidDel="00101E2F">
                <w:delText>n</w:delText>
              </w:r>
              <w:r w:rsidRPr="00E062F1" w:rsidDel="00101E2F">
                <w:rPr>
                  <w:rFonts w:eastAsia="Malgun Gothic"/>
                </w:rPr>
                <w:delText>78</w:delText>
              </w:r>
            </w:del>
          </w:p>
          <w:p w14:paraId="61DD61AE" w14:textId="5BE5A601" w:rsidR="00101E2F" w:rsidRPr="00E062F1" w:rsidDel="00101E2F" w:rsidRDefault="00101E2F" w:rsidP="00101E2F">
            <w:pPr>
              <w:pStyle w:val="TAC"/>
              <w:rPr>
                <w:del w:id="32620" w:author="ZTE-Ma Zhifeng" w:date="2021-01-13T16:11:00Z"/>
                <w:rFonts w:cs="Arial"/>
              </w:rPr>
            </w:pPr>
            <w:del w:id="32621" w:author="ZTE-Ma Zhifeng" w:date="2021-01-13T16:11:00Z">
              <w:r w:rsidRPr="00E062F1" w:rsidDel="00101E2F">
                <w:rPr>
                  <w:rFonts w:cs="Arial"/>
                  <w:lang w:eastAsia="ja-JP"/>
                </w:rPr>
                <w:delText>DC</w:delText>
              </w:r>
              <w:r w:rsidRPr="00E062F1" w:rsidDel="00101E2F">
                <w:rPr>
                  <w:rFonts w:cs="Arial"/>
                </w:rPr>
                <w:delText>_</w:delText>
              </w:r>
              <w:r w:rsidRPr="00E062F1" w:rsidDel="00101E2F">
                <w:rPr>
                  <w:rFonts w:eastAsia="Malgun Gothic" w:cs="Arial"/>
                  <w:lang w:eastAsia="ko-KR"/>
                </w:rPr>
                <w:delText>1-</w:delText>
              </w:r>
              <w:r w:rsidRPr="00E062F1" w:rsidDel="00101E2F">
                <w:rPr>
                  <w:rFonts w:eastAsia="Malgun Gothic"/>
                </w:rPr>
                <w:delText>5</w:delText>
              </w:r>
              <w:r w:rsidRPr="00E062F1" w:rsidDel="00101E2F">
                <w:delText>-</w:delText>
              </w:r>
              <w:r w:rsidRPr="00E062F1" w:rsidDel="00101E2F">
                <w:rPr>
                  <w:rFonts w:eastAsia="Malgun Gothic"/>
                </w:rPr>
                <w:delText>7-7_</w:delText>
              </w:r>
              <w:r w:rsidRPr="00E062F1" w:rsidDel="00101E2F">
                <w:delText>n</w:delText>
              </w:r>
              <w:r w:rsidRPr="00E062F1" w:rsidDel="00101E2F">
                <w:rPr>
                  <w:rFonts w:eastAsia="Malgun Gothic"/>
                </w:rPr>
                <w:delText>78</w:delText>
              </w:r>
            </w:del>
          </w:p>
        </w:tc>
        <w:tc>
          <w:tcPr>
            <w:tcW w:w="2952" w:type="dxa"/>
            <w:gridSpan w:val="2"/>
          </w:tcPr>
          <w:p w14:paraId="04F929AE" w14:textId="69AAF28F" w:rsidR="00101E2F" w:rsidRPr="00E062F1" w:rsidDel="00101E2F" w:rsidRDefault="00101E2F" w:rsidP="00101E2F">
            <w:pPr>
              <w:pStyle w:val="TAC"/>
              <w:rPr>
                <w:del w:id="32622" w:author="ZTE-Ma Zhifeng" w:date="2021-01-13T16:11:00Z"/>
                <w:rFonts w:cs="Arial"/>
              </w:rPr>
            </w:pPr>
            <w:del w:id="32623" w:author="ZTE-Ma Zhifeng" w:date="2021-01-13T16:11:00Z">
              <w:r w:rsidRPr="00E062F1" w:rsidDel="00101E2F">
                <w:rPr>
                  <w:rFonts w:eastAsia="Malgun Gothic" w:cs="Arial"/>
                  <w:lang w:eastAsia="ko-KR"/>
                </w:rPr>
                <w:delText>1</w:delText>
              </w:r>
            </w:del>
          </w:p>
        </w:tc>
        <w:tc>
          <w:tcPr>
            <w:tcW w:w="2952" w:type="dxa"/>
            <w:gridSpan w:val="2"/>
          </w:tcPr>
          <w:p w14:paraId="65C0A70A" w14:textId="4CB9629E" w:rsidR="00101E2F" w:rsidRPr="00E062F1" w:rsidDel="00101E2F" w:rsidRDefault="00101E2F" w:rsidP="00101E2F">
            <w:pPr>
              <w:pStyle w:val="TAC"/>
              <w:rPr>
                <w:del w:id="32624" w:author="ZTE-Ma Zhifeng" w:date="2021-01-13T16:11:00Z"/>
                <w:rFonts w:cs="Arial"/>
              </w:rPr>
            </w:pPr>
            <w:del w:id="32625" w:author="ZTE-Ma Zhifeng" w:date="2021-01-13T16:11:00Z">
              <w:r w:rsidRPr="00E062F1" w:rsidDel="00101E2F">
                <w:rPr>
                  <w:rFonts w:eastAsia="Malgun Gothic" w:cs="Arial"/>
                  <w:lang w:eastAsia="ko-KR"/>
                </w:rPr>
                <w:delText>0.2</w:delText>
              </w:r>
            </w:del>
          </w:p>
        </w:tc>
      </w:tr>
      <w:tr w:rsidR="00101E2F" w:rsidRPr="00E062F1" w:rsidDel="00101E2F" w14:paraId="67ABF2BE" w14:textId="096E68E8" w:rsidTr="00D672A6">
        <w:trPr>
          <w:trHeight w:val="187"/>
          <w:jc w:val="center"/>
          <w:del w:id="32626" w:author="ZTE-Ma Zhifeng" w:date="2021-01-13T16:11:00Z"/>
        </w:trPr>
        <w:tc>
          <w:tcPr>
            <w:tcW w:w="2221" w:type="dxa"/>
            <w:tcBorders>
              <w:top w:val="nil"/>
              <w:bottom w:val="nil"/>
            </w:tcBorders>
            <w:shd w:val="clear" w:color="auto" w:fill="auto"/>
          </w:tcPr>
          <w:p w14:paraId="4C1EA4D7" w14:textId="1A308B26" w:rsidR="00101E2F" w:rsidRPr="00E062F1" w:rsidDel="00101E2F" w:rsidRDefault="00101E2F" w:rsidP="00101E2F">
            <w:pPr>
              <w:pStyle w:val="TAC"/>
              <w:rPr>
                <w:del w:id="32627" w:author="ZTE-Ma Zhifeng" w:date="2021-01-13T16:11:00Z"/>
                <w:rFonts w:cs="Arial"/>
              </w:rPr>
            </w:pPr>
          </w:p>
        </w:tc>
        <w:tc>
          <w:tcPr>
            <w:tcW w:w="2952" w:type="dxa"/>
            <w:gridSpan w:val="2"/>
          </w:tcPr>
          <w:p w14:paraId="4EA6A977" w14:textId="4894636A" w:rsidR="00101E2F" w:rsidRPr="00E062F1" w:rsidDel="00101E2F" w:rsidRDefault="00101E2F" w:rsidP="00101E2F">
            <w:pPr>
              <w:pStyle w:val="TAC"/>
              <w:rPr>
                <w:del w:id="32628" w:author="ZTE-Ma Zhifeng" w:date="2021-01-13T16:11:00Z"/>
                <w:rFonts w:cs="Arial"/>
              </w:rPr>
            </w:pPr>
            <w:del w:id="32629" w:author="ZTE-Ma Zhifeng" w:date="2021-01-13T16:11:00Z">
              <w:r w:rsidRPr="00E062F1" w:rsidDel="00101E2F">
                <w:rPr>
                  <w:rFonts w:eastAsia="Malgun Gothic" w:cs="Arial"/>
                  <w:lang w:eastAsia="ko-KR"/>
                </w:rPr>
                <w:delText>5</w:delText>
              </w:r>
            </w:del>
          </w:p>
        </w:tc>
        <w:tc>
          <w:tcPr>
            <w:tcW w:w="2952" w:type="dxa"/>
            <w:gridSpan w:val="2"/>
          </w:tcPr>
          <w:p w14:paraId="6AC02081" w14:textId="1D2E0479" w:rsidR="00101E2F" w:rsidRPr="00E062F1" w:rsidDel="00101E2F" w:rsidRDefault="00101E2F" w:rsidP="00101E2F">
            <w:pPr>
              <w:pStyle w:val="TAC"/>
              <w:rPr>
                <w:del w:id="32630" w:author="ZTE-Ma Zhifeng" w:date="2021-01-13T16:11:00Z"/>
                <w:rFonts w:cs="Arial"/>
              </w:rPr>
            </w:pPr>
            <w:del w:id="32631" w:author="ZTE-Ma Zhifeng" w:date="2021-01-13T16:11:00Z">
              <w:r w:rsidRPr="00E062F1" w:rsidDel="00101E2F">
                <w:rPr>
                  <w:rFonts w:eastAsia="Malgun Gothic" w:cs="Arial"/>
                  <w:lang w:eastAsia="ko-KR"/>
                </w:rPr>
                <w:delText>0.2</w:delText>
              </w:r>
            </w:del>
          </w:p>
        </w:tc>
      </w:tr>
      <w:tr w:rsidR="00101E2F" w:rsidRPr="00E062F1" w:rsidDel="00101E2F" w14:paraId="68772423" w14:textId="3F44F529" w:rsidTr="00D672A6">
        <w:trPr>
          <w:trHeight w:val="187"/>
          <w:jc w:val="center"/>
          <w:del w:id="32632" w:author="ZTE-Ma Zhifeng" w:date="2021-01-13T16:11:00Z"/>
        </w:trPr>
        <w:tc>
          <w:tcPr>
            <w:tcW w:w="2221" w:type="dxa"/>
            <w:tcBorders>
              <w:top w:val="nil"/>
              <w:bottom w:val="nil"/>
            </w:tcBorders>
            <w:shd w:val="clear" w:color="auto" w:fill="auto"/>
          </w:tcPr>
          <w:p w14:paraId="4A8C42DB" w14:textId="6BBB42AD" w:rsidR="00101E2F" w:rsidRPr="00E062F1" w:rsidDel="00101E2F" w:rsidRDefault="00101E2F" w:rsidP="00101E2F">
            <w:pPr>
              <w:pStyle w:val="TAC"/>
              <w:rPr>
                <w:del w:id="32633" w:author="ZTE-Ma Zhifeng" w:date="2021-01-13T16:11:00Z"/>
                <w:rFonts w:cs="Arial"/>
              </w:rPr>
            </w:pPr>
          </w:p>
        </w:tc>
        <w:tc>
          <w:tcPr>
            <w:tcW w:w="2952" w:type="dxa"/>
            <w:gridSpan w:val="2"/>
          </w:tcPr>
          <w:p w14:paraId="01EDB19D" w14:textId="5263F801" w:rsidR="00101E2F" w:rsidRPr="00E062F1" w:rsidDel="00101E2F" w:rsidRDefault="00101E2F" w:rsidP="00101E2F">
            <w:pPr>
              <w:pStyle w:val="TAC"/>
              <w:rPr>
                <w:del w:id="32634" w:author="ZTE-Ma Zhifeng" w:date="2021-01-13T16:11:00Z"/>
                <w:rFonts w:cs="Arial"/>
                <w:lang w:eastAsia="zh-CN"/>
              </w:rPr>
            </w:pPr>
            <w:del w:id="32635" w:author="ZTE-Ma Zhifeng" w:date="2021-01-13T16:11:00Z">
              <w:r w:rsidRPr="00E062F1" w:rsidDel="00101E2F">
                <w:rPr>
                  <w:rFonts w:eastAsia="Malgun Gothic" w:cs="Arial"/>
                  <w:lang w:eastAsia="ko-KR"/>
                </w:rPr>
                <w:delText>7</w:delText>
              </w:r>
            </w:del>
          </w:p>
        </w:tc>
        <w:tc>
          <w:tcPr>
            <w:tcW w:w="2952" w:type="dxa"/>
            <w:gridSpan w:val="2"/>
          </w:tcPr>
          <w:p w14:paraId="16C396A6" w14:textId="64E1A35C" w:rsidR="00101E2F" w:rsidRPr="00E062F1" w:rsidDel="00101E2F" w:rsidRDefault="00101E2F" w:rsidP="00101E2F">
            <w:pPr>
              <w:pStyle w:val="TAC"/>
              <w:rPr>
                <w:del w:id="32636" w:author="ZTE-Ma Zhifeng" w:date="2021-01-13T16:11:00Z"/>
                <w:rFonts w:cs="Arial"/>
                <w:lang w:eastAsia="zh-CN"/>
              </w:rPr>
            </w:pPr>
            <w:del w:id="32637" w:author="ZTE-Ma Zhifeng" w:date="2021-01-13T16:11:00Z">
              <w:r w:rsidRPr="00E062F1" w:rsidDel="00101E2F">
                <w:rPr>
                  <w:rFonts w:eastAsia="Malgun Gothic" w:cs="Arial"/>
                  <w:lang w:eastAsia="ko-KR"/>
                </w:rPr>
                <w:delText>0.2</w:delText>
              </w:r>
            </w:del>
          </w:p>
        </w:tc>
      </w:tr>
      <w:tr w:rsidR="00101E2F" w:rsidRPr="00E062F1" w:rsidDel="00101E2F" w14:paraId="7B2396A1" w14:textId="696F212A" w:rsidTr="00D672A6">
        <w:trPr>
          <w:trHeight w:val="187"/>
          <w:jc w:val="center"/>
          <w:del w:id="32638" w:author="ZTE-Ma Zhifeng" w:date="2021-01-13T16:11:00Z"/>
        </w:trPr>
        <w:tc>
          <w:tcPr>
            <w:tcW w:w="2221" w:type="dxa"/>
            <w:tcBorders>
              <w:top w:val="nil"/>
            </w:tcBorders>
            <w:shd w:val="clear" w:color="auto" w:fill="auto"/>
          </w:tcPr>
          <w:p w14:paraId="3DB24EA6" w14:textId="537DFF95" w:rsidR="00101E2F" w:rsidRPr="00E062F1" w:rsidDel="00101E2F" w:rsidRDefault="00101E2F" w:rsidP="00101E2F">
            <w:pPr>
              <w:pStyle w:val="TAC"/>
              <w:rPr>
                <w:del w:id="32639" w:author="ZTE-Ma Zhifeng" w:date="2021-01-13T16:11:00Z"/>
                <w:rFonts w:cs="Arial"/>
              </w:rPr>
            </w:pPr>
          </w:p>
        </w:tc>
        <w:tc>
          <w:tcPr>
            <w:tcW w:w="2952" w:type="dxa"/>
            <w:gridSpan w:val="2"/>
          </w:tcPr>
          <w:p w14:paraId="7C7FFA69" w14:textId="78C979DD" w:rsidR="00101E2F" w:rsidRPr="00E062F1" w:rsidDel="00101E2F" w:rsidRDefault="00101E2F" w:rsidP="00101E2F">
            <w:pPr>
              <w:pStyle w:val="TAC"/>
              <w:rPr>
                <w:del w:id="32640" w:author="ZTE-Ma Zhifeng" w:date="2021-01-13T16:11:00Z"/>
                <w:rFonts w:cs="Arial"/>
              </w:rPr>
            </w:pPr>
            <w:del w:id="32641" w:author="ZTE-Ma Zhifeng" w:date="2021-01-13T16:11:00Z">
              <w:r w:rsidRPr="00E062F1" w:rsidDel="00101E2F">
                <w:rPr>
                  <w:rFonts w:cs="Arial"/>
                  <w:lang w:eastAsia="ja-JP"/>
                </w:rPr>
                <w:delText>n</w:delText>
              </w:r>
              <w:r w:rsidRPr="00E062F1" w:rsidDel="00101E2F">
                <w:rPr>
                  <w:rFonts w:eastAsia="Malgun Gothic" w:cs="Arial"/>
                  <w:lang w:eastAsia="ko-KR"/>
                </w:rPr>
                <w:delText>78</w:delText>
              </w:r>
            </w:del>
          </w:p>
        </w:tc>
        <w:tc>
          <w:tcPr>
            <w:tcW w:w="2952" w:type="dxa"/>
            <w:gridSpan w:val="2"/>
          </w:tcPr>
          <w:p w14:paraId="54B6929E" w14:textId="2DCB4051" w:rsidR="00101E2F" w:rsidRPr="00E062F1" w:rsidDel="00101E2F" w:rsidRDefault="00101E2F" w:rsidP="00101E2F">
            <w:pPr>
              <w:pStyle w:val="TAC"/>
              <w:rPr>
                <w:del w:id="32642" w:author="ZTE-Ma Zhifeng" w:date="2021-01-13T16:11:00Z"/>
                <w:rFonts w:cs="Arial"/>
              </w:rPr>
            </w:pPr>
            <w:del w:id="32643" w:author="ZTE-Ma Zhifeng" w:date="2021-01-13T16:11:00Z">
              <w:r w:rsidRPr="00E062F1" w:rsidDel="00101E2F">
                <w:rPr>
                  <w:rFonts w:eastAsia="Malgun Gothic" w:cs="Arial"/>
                  <w:lang w:eastAsia="ko-KR"/>
                </w:rPr>
                <w:delText>0.5</w:delText>
              </w:r>
            </w:del>
          </w:p>
        </w:tc>
      </w:tr>
      <w:tr w:rsidR="00101E2F" w:rsidRPr="00E062F1" w14:paraId="0503B66D" w14:textId="77777777" w:rsidTr="00DD342F">
        <w:trPr>
          <w:trHeight w:val="187"/>
          <w:jc w:val="center"/>
          <w:ins w:id="32644" w:author="ZTE-Ma Zhifeng" w:date="2021-01-13T15:33:00Z"/>
        </w:trPr>
        <w:tc>
          <w:tcPr>
            <w:tcW w:w="2221" w:type="dxa"/>
            <w:tcBorders>
              <w:top w:val="nil"/>
            </w:tcBorders>
            <w:shd w:val="clear" w:color="auto" w:fill="auto"/>
          </w:tcPr>
          <w:p w14:paraId="74615088" w14:textId="77777777" w:rsidR="00101E2F" w:rsidRPr="00E062F1" w:rsidRDefault="00101E2F" w:rsidP="00101E2F">
            <w:pPr>
              <w:pStyle w:val="TAC"/>
              <w:rPr>
                <w:ins w:id="32645" w:author="ZTE-Ma Zhifeng" w:date="2021-01-13T16:11:00Z"/>
              </w:rPr>
            </w:pPr>
            <w:ins w:id="32646" w:author="ZTE-Ma Zhifeng" w:date="2021-01-13T16:11:00Z">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7_</w:t>
              </w:r>
              <w:r w:rsidRPr="00E062F1">
                <w:t>n</w:t>
              </w:r>
              <w:r w:rsidRPr="00E062F1">
                <w:rPr>
                  <w:rFonts w:eastAsia="Malgun Gothic"/>
                </w:rPr>
                <w:t>78</w:t>
              </w:r>
            </w:ins>
          </w:p>
          <w:p w14:paraId="7E4E49A5" w14:textId="545B72CE" w:rsidR="00101E2F" w:rsidRPr="00E062F1" w:rsidRDefault="00101E2F" w:rsidP="00101E2F">
            <w:pPr>
              <w:pStyle w:val="TAC"/>
              <w:rPr>
                <w:ins w:id="32647" w:author="ZTE-Ma Zhifeng" w:date="2021-01-13T15:33:00Z"/>
                <w:lang w:eastAsia="zh-CN"/>
              </w:rPr>
            </w:pPr>
            <w:ins w:id="32648" w:author="ZTE-Ma Zhifeng" w:date="2021-01-13T16:11:00Z">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7-7_</w:t>
              </w:r>
              <w:r w:rsidRPr="00E062F1">
                <w:t>n</w:t>
              </w:r>
              <w:r w:rsidRPr="00E062F1">
                <w:rPr>
                  <w:rFonts w:eastAsia="Malgun Gothic"/>
                </w:rPr>
                <w:t>78</w:t>
              </w:r>
            </w:ins>
          </w:p>
        </w:tc>
        <w:tc>
          <w:tcPr>
            <w:tcW w:w="1476" w:type="dxa"/>
          </w:tcPr>
          <w:p w14:paraId="1C6C3E3F" w14:textId="14587AC5" w:rsidR="00101E2F" w:rsidRPr="00E062F1" w:rsidRDefault="00101E2F" w:rsidP="00101E2F">
            <w:pPr>
              <w:pStyle w:val="TAC"/>
              <w:rPr>
                <w:ins w:id="32649" w:author="ZTE-Ma Zhifeng" w:date="2021-01-13T15:33:00Z"/>
                <w:rFonts w:cs="Arial"/>
                <w:lang w:eastAsia="ja-JP"/>
              </w:rPr>
            </w:pPr>
            <w:ins w:id="32650" w:author="ZTE-Ma Zhifeng" w:date="2021-01-13T16:11:00Z">
              <w:r>
                <w:rPr>
                  <w:rFonts w:cs="Arial" w:hint="eastAsia"/>
                  <w:lang w:eastAsia="zh-CN"/>
                </w:rPr>
                <w:t>1</w:t>
              </w:r>
              <w:r>
                <w:rPr>
                  <w:rFonts w:cs="Arial"/>
                  <w:lang w:eastAsia="zh-CN"/>
                </w:rPr>
                <w:t xml:space="preserve"> / 0.2</w:t>
              </w:r>
            </w:ins>
          </w:p>
        </w:tc>
        <w:tc>
          <w:tcPr>
            <w:tcW w:w="1476" w:type="dxa"/>
          </w:tcPr>
          <w:p w14:paraId="7F9CC1BD" w14:textId="19EF9662" w:rsidR="00101E2F" w:rsidRPr="00E062F1" w:rsidRDefault="00101E2F" w:rsidP="00101E2F">
            <w:pPr>
              <w:pStyle w:val="TAC"/>
              <w:rPr>
                <w:ins w:id="32651" w:author="ZTE-Ma Zhifeng" w:date="2021-01-13T15:33:00Z"/>
                <w:rFonts w:cs="Arial"/>
                <w:lang w:eastAsia="ja-JP"/>
              </w:rPr>
            </w:pPr>
            <w:ins w:id="32652" w:author="ZTE-Ma Zhifeng" w:date="2021-01-13T16:11:00Z">
              <w:r>
                <w:rPr>
                  <w:rFonts w:cs="Arial"/>
                  <w:lang w:eastAsia="zh-CN"/>
                </w:rPr>
                <w:t>5 / 0.2</w:t>
              </w:r>
            </w:ins>
          </w:p>
        </w:tc>
        <w:tc>
          <w:tcPr>
            <w:tcW w:w="1476" w:type="dxa"/>
          </w:tcPr>
          <w:p w14:paraId="3BC15B1C" w14:textId="06201764" w:rsidR="00101E2F" w:rsidRPr="00E062F1" w:rsidRDefault="00101E2F" w:rsidP="00101E2F">
            <w:pPr>
              <w:pStyle w:val="TAC"/>
              <w:rPr>
                <w:ins w:id="32653" w:author="ZTE-Ma Zhifeng" w:date="2021-01-13T15:33:00Z"/>
                <w:rFonts w:cs="Arial"/>
                <w:lang w:eastAsia="ja-JP"/>
              </w:rPr>
            </w:pPr>
            <w:ins w:id="32654" w:author="ZTE-Ma Zhifeng" w:date="2021-01-13T16:11:00Z">
              <w:r>
                <w:rPr>
                  <w:rFonts w:cs="Arial"/>
                  <w:lang w:eastAsia="zh-CN"/>
                </w:rPr>
                <w:t>7 / 0.2</w:t>
              </w:r>
            </w:ins>
          </w:p>
        </w:tc>
        <w:tc>
          <w:tcPr>
            <w:tcW w:w="1476" w:type="dxa"/>
          </w:tcPr>
          <w:p w14:paraId="03D106EF" w14:textId="30B0EEC4" w:rsidR="00101E2F" w:rsidRPr="00E062F1" w:rsidRDefault="00101E2F" w:rsidP="00101E2F">
            <w:pPr>
              <w:pStyle w:val="TAC"/>
              <w:rPr>
                <w:ins w:id="32655" w:author="ZTE-Ma Zhifeng" w:date="2021-01-13T15:33:00Z"/>
                <w:rFonts w:cs="Arial"/>
                <w:lang w:eastAsia="ja-JP"/>
              </w:rPr>
            </w:pPr>
            <w:ins w:id="32656" w:author="ZTE-Ma Zhifeng" w:date="2021-01-13T16:11:00Z">
              <w:r>
                <w:rPr>
                  <w:rFonts w:cs="Arial"/>
                  <w:lang w:eastAsia="zh-CN"/>
                </w:rPr>
                <w:t>n78 / 0.5</w:t>
              </w:r>
            </w:ins>
          </w:p>
        </w:tc>
      </w:tr>
      <w:tr w:rsidR="00101E2F" w:rsidRPr="00E062F1" w:rsidDel="00101E2F" w14:paraId="2FB6D2D9" w14:textId="60398D17" w:rsidTr="00D672A6">
        <w:trPr>
          <w:trHeight w:val="187"/>
          <w:jc w:val="center"/>
          <w:del w:id="32657" w:author="ZTE-Ma Zhifeng" w:date="2021-01-13T16:12:00Z"/>
        </w:trPr>
        <w:tc>
          <w:tcPr>
            <w:tcW w:w="2221" w:type="dxa"/>
            <w:tcBorders>
              <w:bottom w:val="single" w:sz="4" w:space="0" w:color="auto"/>
            </w:tcBorders>
          </w:tcPr>
          <w:p w14:paraId="1F569986" w14:textId="4FC255D7" w:rsidR="00101E2F" w:rsidRPr="00E062F1" w:rsidDel="00101E2F" w:rsidRDefault="00101E2F" w:rsidP="00101E2F">
            <w:pPr>
              <w:pStyle w:val="TAC"/>
              <w:rPr>
                <w:del w:id="32658" w:author="ZTE-Ma Zhifeng" w:date="2021-01-13T16:12:00Z"/>
                <w:rFonts w:cs="Arial"/>
              </w:rPr>
            </w:pPr>
            <w:del w:id="32659" w:author="ZTE-Ma Zhifeng" w:date="2021-01-13T16:12:00Z">
              <w:r w:rsidRPr="00E062F1" w:rsidDel="00101E2F">
                <w:rPr>
                  <w:rFonts w:cs="Arial"/>
                </w:rPr>
                <w:delText>DC_1-7_n3-n78</w:delText>
              </w:r>
            </w:del>
          </w:p>
        </w:tc>
        <w:tc>
          <w:tcPr>
            <w:tcW w:w="2952" w:type="dxa"/>
            <w:gridSpan w:val="2"/>
          </w:tcPr>
          <w:p w14:paraId="584C670B" w14:textId="313D7F20" w:rsidR="00101E2F" w:rsidRPr="00E062F1" w:rsidDel="00101E2F" w:rsidRDefault="00101E2F" w:rsidP="00101E2F">
            <w:pPr>
              <w:pStyle w:val="TAC"/>
              <w:rPr>
                <w:del w:id="32660" w:author="ZTE-Ma Zhifeng" w:date="2021-01-13T16:12:00Z"/>
                <w:rFonts w:cs="Arial"/>
                <w:lang w:eastAsia="ja-JP"/>
              </w:rPr>
            </w:pPr>
            <w:del w:id="32661" w:author="ZTE-Ma Zhifeng" w:date="2021-01-13T16:12:00Z">
              <w:r w:rsidRPr="00E062F1" w:rsidDel="00101E2F">
                <w:rPr>
                  <w:rFonts w:eastAsia="Malgun Gothic" w:cs="Arial"/>
                  <w:lang w:eastAsia="ko-KR"/>
                </w:rPr>
                <w:delText>n78</w:delText>
              </w:r>
            </w:del>
          </w:p>
        </w:tc>
        <w:tc>
          <w:tcPr>
            <w:tcW w:w="2952" w:type="dxa"/>
            <w:gridSpan w:val="2"/>
          </w:tcPr>
          <w:p w14:paraId="061A0823" w14:textId="1F42C984" w:rsidR="00101E2F" w:rsidRPr="00E062F1" w:rsidDel="00101E2F" w:rsidRDefault="00101E2F" w:rsidP="00101E2F">
            <w:pPr>
              <w:pStyle w:val="TAC"/>
              <w:rPr>
                <w:del w:id="32662" w:author="ZTE-Ma Zhifeng" w:date="2021-01-13T16:12:00Z"/>
                <w:rFonts w:eastAsia="Malgun Gothic" w:cs="Arial"/>
                <w:lang w:eastAsia="ko-KR"/>
              </w:rPr>
            </w:pPr>
            <w:del w:id="32663" w:author="ZTE-Ma Zhifeng" w:date="2021-01-13T16:12:00Z">
              <w:r w:rsidRPr="00E062F1" w:rsidDel="00101E2F">
                <w:rPr>
                  <w:rFonts w:eastAsia="Malgun Gothic" w:cs="Arial"/>
                  <w:lang w:eastAsia="ko-KR"/>
                </w:rPr>
                <w:delText>0.5</w:delText>
              </w:r>
            </w:del>
          </w:p>
        </w:tc>
      </w:tr>
      <w:tr w:rsidR="00101E2F" w:rsidRPr="00E062F1" w14:paraId="19844A43" w14:textId="77777777" w:rsidTr="00DD342F">
        <w:trPr>
          <w:trHeight w:val="187"/>
          <w:jc w:val="center"/>
          <w:ins w:id="32664" w:author="ZTE-Ma Zhifeng" w:date="2021-01-13T15:33:00Z"/>
        </w:trPr>
        <w:tc>
          <w:tcPr>
            <w:tcW w:w="2221" w:type="dxa"/>
            <w:tcBorders>
              <w:top w:val="nil"/>
            </w:tcBorders>
            <w:shd w:val="clear" w:color="auto" w:fill="auto"/>
          </w:tcPr>
          <w:p w14:paraId="7A7A1E87" w14:textId="33017C13" w:rsidR="00101E2F" w:rsidRPr="00E062F1" w:rsidRDefault="00101E2F" w:rsidP="00101E2F">
            <w:pPr>
              <w:pStyle w:val="TAC"/>
              <w:rPr>
                <w:ins w:id="32665" w:author="ZTE-Ma Zhifeng" w:date="2021-01-13T15:33:00Z"/>
                <w:lang w:eastAsia="zh-CN"/>
              </w:rPr>
            </w:pPr>
            <w:ins w:id="32666" w:author="ZTE-Ma Zhifeng" w:date="2021-01-13T16:11:00Z">
              <w:r w:rsidRPr="00E062F1">
                <w:rPr>
                  <w:rFonts w:cs="Arial"/>
                </w:rPr>
                <w:t>DC_1-7_n3-n78</w:t>
              </w:r>
            </w:ins>
          </w:p>
        </w:tc>
        <w:tc>
          <w:tcPr>
            <w:tcW w:w="1476" w:type="dxa"/>
          </w:tcPr>
          <w:p w14:paraId="39F22451" w14:textId="0CB67C11" w:rsidR="00101E2F" w:rsidRPr="00E062F1" w:rsidRDefault="00101E2F" w:rsidP="00101E2F">
            <w:pPr>
              <w:pStyle w:val="TAC"/>
              <w:rPr>
                <w:ins w:id="32667" w:author="ZTE-Ma Zhifeng" w:date="2021-01-13T15:33:00Z"/>
                <w:rFonts w:cs="Arial"/>
                <w:lang w:eastAsia="zh-CN"/>
              </w:rPr>
            </w:pPr>
            <w:ins w:id="32668" w:author="ZTE-Ma Zhifeng" w:date="2021-01-13T16:12:00Z">
              <w:r>
                <w:rPr>
                  <w:rFonts w:cs="Arial"/>
                  <w:lang w:eastAsia="zh-CN"/>
                </w:rPr>
                <w:t>n</w:t>
              </w:r>
            </w:ins>
            <w:ins w:id="32669" w:author="ZTE-Ma Zhifeng" w:date="2021-01-13T16:11:00Z">
              <w:r>
                <w:rPr>
                  <w:rFonts w:cs="Arial"/>
                  <w:lang w:eastAsia="zh-CN"/>
                </w:rPr>
                <w:t>78 / 0</w:t>
              </w:r>
            </w:ins>
            <w:ins w:id="32670" w:author="ZTE-Ma Zhifeng" w:date="2021-01-13T16:12:00Z">
              <w:r>
                <w:rPr>
                  <w:rFonts w:cs="Arial"/>
                  <w:lang w:eastAsia="zh-CN"/>
                </w:rPr>
                <w:t>.5</w:t>
              </w:r>
            </w:ins>
          </w:p>
        </w:tc>
        <w:tc>
          <w:tcPr>
            <w:tcW w:w="1476" w:type="dxa"/>
          </w:tcPr>
          <w:p w14:paraId="19681A42" w14:textId="77777777" w:rsidR="00101E2F" w:rsidRPr="00E062F1" w:rsidRDefault="00101E2F" w:rsidP="00101E2F">
            <w:pPr>
              <w:pStyle w:val="TAC"/>
              <w:rPr>
                <w:ins w:id="32671" w:author="ZTE-Ma Zhifeng" w:date="2021-01-13T15:33:00Z"/>
                <w:rFonts w:cs="Arial"/>
                <w:lang w:eastAsia="ja-JP"/>
              </w:rPr>
            </w:pPr>
          </w:p>
        </w:tc>
        <w:tc>
          <w:tcPr>
            <w:tcW w:w="1476" w:type="dxa"/>
          </w:tcPr>
          <w:p w14:paraId="49C41FDB" w14:textId="77777777" w:rsidR="00101E2F" w:rsidRPr="00E062F1" w:rsidRDefault="00101E2F" w:rsidP="00101E2F">
            <w:pPr>
              <w:pStyle w:val="TAC"/>
              <w:rPr>
                <w:ins w:id="32672" w:author="ZTE-Ma Zhifeng" w:date="2021-01-13T15:33:00Z"/>
                <w:rFonts w:cs="Arial"/>
                <w:lang w:eastAsia="ja-JP"/>
              </w:rPr>
            </w:pPr>
          </w:p>
        </w:tc>
        <w:tc>
          <w:tcPr>
            <w:tcW w:w="1476" w:type="dxa"/>
          </w:tcPr>
          <w:p w14:paraId="0406F226" w14:textId="77777777" w:rsidR="00101E2F" w:rsidRPr="00E062F1" w:rsidRDefault="00101E2F" w:rsidP="00101E2F">
            <w:pPr>
              <w:pStyle w:val="TAC"/>
              <w:rPr>
                <w:ins w:id="32673" w:author="ZTE-Ma Zhifeng" w:date="2021-01-13T15:33:00Z"/>
                <w:rFonts w:cs="Arial"/>
                <w:lang w:eastAsia="ja-JP"/>
              </w:rPr>
            </w:pPr>
          </w:p>
        </w:tc>
      </w:tr>
      <w:tr w:rsidR="00101E2F" w:rsidRPr="00E062F1" w:rsidDel="00101E2F" w14:paraId="1373B58B" w14:textId="1EF3F276" w:rsidTr="00D672A6">
        <w:trPr>
          <w:trHeight w:val="187"/>
          <w:jc w:val="center"/>
          <w:del w:id="32674" w:author="ZTE-Ma Zhifeng" w:date="2021-01-13T16:13:00Z"/>
        </w:trPr>
        <w:tc>
          <w:tcPr>
            <w:tcW w:w="2221" w:type="dxa"/>
            <w:tcBorders>
              <w:bottom w:val="nil"/>
            </w:tcBorders>
            <w:shd w:val="clear" w:color="auto" w:fill="auto"/>
          </w:tcPr>
          <w:p w14:paraId="13C3A826" w14:textId="6567AFCF" w:rsidR="00101E2F" w:rsidRPr="00E062F1" w:rsidDel="00101E2F" w:rsidRDefault="00101E2F" w:rsidP="00101E2F">
            <w:pPr>
              <w:pStyle w:val="TAC"/>
              <w:rPr>
                <w:del w:id="32675" w:author="ZTE-Ma Zhifeng" w:date="2021-01-13T16:13:00Z"/>
                <w:rFonts w:cs="Arial"/>
              </w:rPr>
            </w:pPr>
            <w:del w:id="32676" w:author="ZTE-Ma Zhifeng" w:date="2021-01-13T16:13:00Z">
              <w:r w:rsidRPr="00E062F1" w:rsidDel="00101E2F">
                <w:rPr>
                  <w:rFonts w:eastAsia="Malgun Gothic" w:cs="Arial"/>
                  <w:szCs w:val="18"/>
                  <w:lang w:eastAsia="ko-KR"/>
                </w:rPr>
                <w:delText>DC_1-7_n7-n78</w:delText>
              </w:r>
            </w:del>
          </w:p>
        </w:tc>
        <w:tc>
          <w:tcPr>
            <w:tcW w:w="2952" w:type="dxa"/>
            <w:gridSpan w:val="2"/>
          </w:tcPr>
          <w:p w14:paraId="54168110" w14:textId="3D318793" w:rsidR="00101E2F" w:rsidRPr="00E062F1" w:rsidDel="00101E2F" w:rsidRDefault="00101E2F" w:rsidP="00101E2F">
            <w:pPr>
              <w:pStyle w:val="TAC"/>
              <w:rPr>
                <w:del w:id="32677" w:author="ZTE-Ma Zhifeng" w:date="2021-01-13T16:13:00Z"/>
                <w:rFonts w:cs="Arial"/>
                <w:lang w:eastAsia="ja-JP"/>
              </w:rPr>
            </w:pPr>
            <w:del w:id="32678" w:author="ZTE-Ma Zhifeng" w:date="2021-01-13T16:13:00Z">
              <w:r w:rsidRPr="00E062F1" w:rsidDel="00101E2F">
                <w:rPr>
                  <w:rFonts w:eastAsia="Malgun Gothic" w:cs="Arial"/>
                  <w:szCs w:val="18"/>
                  <w:lang w:eastAsia="ko-KR"/>
                </w:rPr>
                <w:delText>1</w:delText>
              </w:r>
            </w:del>
          </w:p>
        </w:tc>
        <w:tc>
          <w:tcPr>
            <w:tcW w:w="2952" w:type="dxa"/>
            <w:gridSpan w:val="2"/>
          </w:tcPr>
          <w:p w14:paraId="7E6212AF" w14:textId="79D296E6" w:rsidR="00101E2F" w:rsidRPr="00E062F1" w:rsidDel="00101E2F" w:rsidRDefault="00101E2F" w:rsidP="00101E2F">
            <w:pPr>
              <w:pStyle w:val="TAC"/>
              <w:rPr>
                <w:del w:id="32679" w:author="ZTE-Ma Zhifeng" w:date="2021-01-13T16:13:00Z"/>
                <w:rFonts w:eastAsia="Malgun Gothic" w:cs="Arial"/>
                <w:lang w:eastAsia="ko-KR"/>
              </w:rPr>
            </w:pPr>
            <w:del w:id="32680" w:author="ZTE-Ma Zhifeng" w:date="2021-01-13T16:13:00Z">
              <w:r w:rsidRPr="00E062F1" w:rsidDel="00101E2F">
                <w:rPr>
                  <w:rFonts w:cs="Arial"/>
                  <w:szCs w:val="18"/>
                  <w:lang w:eastAsia="ja-JP"/>
                </w:rPr>
                <w:delText>0.2</w:delText>
              </w:r>
            </w:del>
          </w:p>
        </w:tc>
      </w:tr>
      <w:tr w:rsidR="00101E2F" w:rsidRPr="00E062F1" w:rsidDel="00101E2F" w14:paraId="31E8AD42" w14:textId="3E394E31" w:rsidTr="00D672A6">
        <w:trPr>
          <w:trHeight w:val="187"/>
          <w:jc w:val="center"/>
          <w:del w:id="32681" w:author="ZTE-Ma Zhifeng" w:date="2021-01-13T16:13:00Z"/>
        </w:trPr>
        <w:tc>
          <w:tcPr>
            <w:tcW w:w="2221" w:type="dxa"/>
            <w:tcBorders>
              <w:top w:val="nil"/>
              <w:bottom w:val="nil"/>
            </w:tcBorders>
            <w:shd w:val="clear" w:color="auto" w:fill="auto"/>
          </w:tcPr>
          <w:p w14:paraId="5908539C" w14:textId="0FA96AEB" w:rsidR="00101E2F" w:rsidRPr="00E062F1" w:rsidDel="00101E2F" w:rsidRDefault="00101E2F" w:rsidP="00101E2F">
            <w:pPr>
              <w:pStyle w:val="TAC"/>
              <w:rPr>
                <w:del w:id="32682" w:author="ZTE-Ma Zhifeng" w:date="2021-01-13T16:13:00Z"/>
                <w:rFonts w:cs="Arial"/>
              </w:rPr>
            </w:pPr>
          </w:p>
        </w:tc>
        <w:tc>
          <w:tcPr>
            <w:tcW w:w="2952" w:type="dxa"/>
            <w:gridSpan w:val="2"/>
          </w:tcPr>
          <w:p w14:paraId="2F7C77C4" w14:textId="0CFF395D" w:rsidR="00101E2F" w:rsidRPr="00E062F1" w:rsidDel="00101E2F" w:rsidRDefault="00101E2F" w:rsidP="00101E2F">
            <w:pPr>
              <w:pStyle w:val="TAC"/>
              <w:rPr>
                <w:del w:id="32683" w:author="ZTE-Ma Zhifeng" w:date="2021-01-13T16:13:00Z"/>
                <w:rFonts w:cs="Arial"/>
                <w:lang w:eastAsia="ja-JP"/>
              </w:rPr>
            </w:pPr>
            <w:del w:id="32684" w:author="ZTE-Ma Zhifeng" w:date="2021-01-13T16:13:00Z">
              <w:r w:rsidRPr="00E062F1" w:rsidDel="00101E2F">
                <w:rPr>
                  <w:rFonts w:eastAsia="Malgun Gothic" w:cs="Arial"/>
                  <w:szCs w:val="18"/>
                  <w:lang w:eastAsia="ko-KR"/>
                </w:rPr>
                <w:delText>7</w:delText>
              </w:r>
            </w:del>
          </w:p>
        </w:tc>
        <w:tc>
          <w:tcPr>
            <w:tcW w:w="2952" w:type="dxa"/>
            <w:gridSpan w:val="2"/>
          </w:tcPr>
          <w:p w14:paraId="550B69DA" w14:textId="0E9D28F7" w:rsidR="00101E2F" w:rsidRPr="00E062F1" w:rsidDel="00101E2F" w:rsidRDefault="00101E2F" w:rsidP="00101E2F">
            <w:pPr>
              <w:pStyle w:val="TAC"/>
              <w:rPr>
                <w:del w:id="32685" w:author="ZTE-Ma Zhifeng" w:date="2021-01-13T16:13:00Z"/>
                <w:rFonts w:eastAsia="Malgun Gothic" w:cs="Arial"/>
                <w:lang w:eastAsia="ko-KR"/>
              </w:rPr>
            </w:pPr>
            <w:del w:id="32686" w:author="ZTE-Ma Zhifeng" w:date="2021-01-13T16:13:00Z">
              <w:r w:rsidRPr="00E062F1" w:rsidDel="00101E2F">
                <w:rPr>
                  <w:rFonts w:cs="Arial"/>
                  <w:szCs w:val="18"/>
                  <w:lang w:eastAsia="ja-JP"/>
                </w:rPr>
                <w:delText>0.2</w:delText>
              </w:r>
            </w:del>
          </w:p>
        </w:tc>
      </w:tr>
      <w:tr w:rsidR="00101E2F" w:rsidRPr="00E062F1" w:rsidDel="00101E2F" w14:paraId="3654EBEA" w14:textId="7D87432E" w:rsidTr="00D672A6">
        <w:trPr>
          <w:trHeight w:val="187"/>
          <w:jc w:val="center"/>
          <w:del w:id="32687" w:author="ZTE-Ma Zhifeng" w:date="2021-01-13T16:13:00Z"/>
        </w:trPr>
        <w:tc>
          <w:tcPr>
            <w:tcW w:w="2221" w:type="dxa"/>
            <w:tcBorders>
              <w:top w:val="nil"/>
              <w:bottom w:val="nil"/>
            </w:tcBorders>
            <w:shd w:val="clear" w:color="auto" w:fill="auto"/>
          </w:tcPr>
          <w:p w14:paraId="464B8761" w14:textId="37798C10" w:rsidR="00101E2F" w:rsidRPr="00E062F1" w:rsidDel="00101E2F" w:rsidRDefault="00101E2F" w:rsidP="00101E2F">
            <w:pPr>
              <w:pStyle w:val="TAC"/>
              <w:rPr>
                <w:del w:id="32688" w:author="ZTE-Ma Zhifeng" w:date="2021-01-13T16:13:00Z"/>
                <w:rFonts w:cs="Arial"/>
              </w:rPr>
            </w:pPr>
          </w:p>
        </w:tc>
        <w:tc>
          <w:tcPr>
            <w:tcW w:w="2952" w:type="dxa"/>
            <w:gridSpan w:val="2"/>
          </w:tcPr>
          <w:p w14:paraId="5A957C3D" w14:textId="6EFA8830" w:rsidR="00101E2F" w:rsidRPr="00E062F1" w:rsidDel="00101E2F" w:rsidRDefault="00101E2F" w:rsidP="00101E2F">
            <w:pPr>
              <w:pStyle w:val="TAC"/>
              <w:rPr>
                <w:del w:id="32689" w:author="ZTE-Ma Zhifeng" w:date="2021-01-13T16:13:00Z"/>
                <w:rFonts w:cs="Arial"/>
                <w:lang w:eastAsia="ja-JP"/>
              </w:rPr>
            </w:pPr>
            <w:del w:id="32690" w:author="ZTE-Ma Zhifeng" w:date="2021-01-13T16:13:00Z">
              <w:r w:rsidRPr="00E062F1" w:rsidDel="00101E2F">
                <w:rPr>
                  <w:rFonts w:eastAsia="Malgun Gothic" w:cs="Arial"/>
                  <w:szCs w:val="18"/>
                  <w:lang w:eastAsia="ko-KR"/>
                </w:rPr>
                <w:delText>n7</w:delText>
              </w:r>
            </w:del>
          </w:p>
        </w:tc>
        <w:tc>
          <w:tcPr>
            <w:tcW w:w="2952" w:type="dxa"/>
            <w:gridSpan w:val="2"/>
          </w:tcPr>
          <w:p w14:paraId="33CC0E7F" w14:textId="7DB0AA6E" w:rsidR="00101E2F" w:rsidRPr="00E062F1" w:rsidDel="00101E2F" w:rsidRDefault="00101E2F" w:rsidP="00101E2F">
            <w:pPr>
              <w:pStyle w:val="TAC"/>
              <w:rPr>
                <w:del w:id="32691" w:author="ZTE-Ma Zhifeng" w:date="2021-01-13T16:13:00Z"/>
                <w:rFonts w:eastAsia="Malgun Gothic" w:cs="Arial"/>
                <w:lang w:eastAsia="ko-KR"/>
              </w:rPr>
            </w:pPr>
            <w:del w:id="32692" w:author="ZTE-Ma Zhifeng" w:date="2021-01-13T16:13:00Z">
              <w:r w:rsidRPr="00E062F1" w:rsidDel="00101E2F">
                <w:rPr>
                  <w:rFonts w:cs="Arial"/>
                  <w:szCs w:val="18"/>
                  <w:lang w:eastAsia="ja-JP"/>
                </w:rPr>
                <w:delText>0.2</w:delText>
              </w:r>
            </w:del>
          </w:p>
        </w:tc>
      </w:tr>
      <w:tr w:rsidR="00101E2F" w:rsidRPr="00E062F1" w:rsidDel="00101E2F" w14:paraId="6C90E564" w14:textId="14E14D62" w:rsidTr="00D672A6">
        <w:trPr>
          <w:trHeight w:val="187"/>
          <w:jc w:val="center"/>
          <w:del w:id="32693" w:author="ZTE-Ma Zhifeng" w:date="2021-01-13T16:13:00Z"/>
        </w:trPr>
        <w:tc>
          <w:tcPr>
            <w:tcW w:w="2221" w:type="dxa"/>
            <w:tcBorders>
              <w:top w:val="nil"/>
              <w:bottom w:val="single" w:sz="4" w:space="0" w:color="auto"/>
            </w:tcBorders>
            <w:shd w:val="clear" w:color="auto" w:fill="auto"/>
          </w:tcPr>
          <w:p w14:paraId="72EB3850" w14:textId="49293A6A" w:rsidR="00101E2F" w:rsidRPr="00E062F1" w:rsidDel="00101E2F" w:rsidRDefault="00101E2F" w:rsidP="00101E2F">
            <w:pPr>
              <w:pStyle w:val="TAC"/>
              <w:rPr>
                <w:del w:id="32694" w:author="ZTE-Ma Zhifeng" w:date="2021-01-13T16:13:00Z"/>
                <w:rFonts w:cs="Arial"/>
              </w:rPr>
            </w:pPr>
          </w:p>
        </w:tc>
        <w:tc>
          <w:tcPr>
            <w:tcW w:w="2952" w:type="dxa"/>
            <w:gridSpan w:val="2"/>
          </w:tcPr>
          <w:p w14:paraId="44DC39C4" w14:textId="6088F3A8" w:rsidR="00101E2F" w:rsidRPr="00E062F1" w:rsidDel="00101E2F" w:rsidRDefault="00101E2F" w:rsidP="00101E2F">
            <w:pPr>
              <w:pStyle w:val="TAC"/>
              <w:rPr>
                <w:del w:id="32695" w:author="ZTE-Ma Zhifeng" w:date="2021-01-13T16:13:00Z"/>
                <w:rFonts w:cs="Arial"/>
                <w:lang w:eastAsia="ja-JP"/>
              </w:rPr>
            </w:pPr>
            <w:del w:id="32696" w:author="ZTE-Ma Zhifeng" w:date="2021-01-13T16:13:00Z">
              <w:r w:rsidRPr="00E062F1" w:rsidDel="00101E2F">
                <w:rPr>
                  <w:rFonts w:eastAsia="Malgun Gothic" w:cs="Arial"/>
                  <w:szCs w:val="18"/>
                  <w:lang w:eastAsia="ko-KR"/>
                </w:rPr>
                <w:delText>n78</w:delText>
              </w:r>
            </w:del>
          </w:p>
        </w:tc>
        <w:tc>
          <w:tcPr>
            <w:tcW w:w="2952" w:type="dxa"/>
            <w:gridSpan w:val="2"/>
          </w:tcPr>
          <w:p w14:paraId="4FA0F2D6" w14:textId="6237E1E1" w:rsidR="00101E2F" w:rsidRPr="00E062F1" w:rsidDel="00101E2F" w:rsidRDefault="00101E2F" w:rsidP="00101E2F">
            <w:pPr>
              <w:pStyle w:val="TAC"/>
              <w:rPr>
                <w:del w:id="32697" w:author="ZTE-Ma Zhifeng" w:date="2021-01-13T16:13:00Z"/>
                <w:rFonts w:eastAsia="Malgun Gothic" w:cs="Arial"/>
                <w:lang w:eastAsia="ko-KR"/>
              </w:rPr>
            </w:pPr>
            <w:del w:id="32698" w:author="ZTE-Ma Zhifeng" w:date="2021-01-13T16:13:00Z">
              <w:r w:rsidRPr="00E062F1" w:rsidDel="00101E2F">
                <w:rPr>
                  <w:rFonts w:cs="Arial"/>
                  <w:szCs w:val="18"/>
                  <w:lang w:eastAsia="ja-JP"/>
                </w:rPr>
                <w:delText>0.5</w:delText>
              </w:r>
            </w:del>
          </w:p>
        </w:tc>
      </w:tr>
      <w:tr w:rsidR="00101E2F" w:rsidRPr="00E062F1" w14:paraId="4293F85D" w14:textId="77777777" w:rsidTr="00DD342F">
        <w:trPr>
          <w:trHeight w:val="187"/>
          <w:jc w:val="center"/>
          <w:ins w:id="32699" w:author="ZTE-Ma Zhifeng" w:date="2021-01-13T15:33:00Z"/>
        </w:trPr>
        <w:tc>
          <w:tcPr>
            <w:tcW w:w="2221" w:type="dxa"/>
            <w:tcBorders>
              <w:top w:val="nil"/>
            </w:tcBorders>
            <w:shd w:val="clear" w:color="auto" w:fill="auto"/>
          </w:tcPr>
          <w:p w14:paraId="0321B77F" w14:textId="0658EC13" w:rsidR="00101E2F" w:rsidRPr="00E062F1" w:rsidRDefault="00101E2F" w:rsidP="00101E2F">
            <w:pPr>
              <w:pStyle w:val="TAC"/>
              <w:rPr>
                <w:ins w:id="32700" w:author="ZTE-Ma Zhifeng" w:date="2021-01-13T15:33:00Z"/>
                <w:lang w:eastAsia="zh-CN"/>
              </w:rPr>
            </w:pPr>
            <w:ins w:id="32701" w:author="ZTE-Ma Zhifeng" w:date="2021-01-13T16:12:00Z">
              <w:r w:rsidRPr="00E062F1">
                <w:rPr>
                  <w:rFonts w:eastAsia="Malgun Gothic" w:cs="Arial"/>
                  <w:szCs w:val="18"/>
                  <w:lang w:eastAsia="ko-KR"/>
                </w:rPr>
                <w:t>DC_1-7_n7-n78</w:t>
              </w:r>
            </w:ins>
          </w:p>
        </w:tc>
        <w:tc>
          <w:tcPr>
            <w:tcW w:w="1476" w:type="dxa"/>
          </w:tcPr>
          <w:p w14:paraId="3F893DBB" w14:textId="5F2FA266" w:rsidR="00101E2F" w:rsidRPr="00E062F1" w:rsidRDefault="00101E2F" w:rsidP="00101E2F">
            <w:pPr>
              <w:pStyle w:val="TAC"/>
              <w:rPr>
                <w:ins w:id="32702" w:author="ZTE-Ma Zhifeng" w:date="2021-01-13T15:33:00Z"/>
                <w:rFonts w:cs="Arial"/>
                <w:lang w:eastAsia="ja-JP"/>
              </w:rPr>
            </w:pPr>
            <w:ins w:id="32703" w:author="ZTE-Ma Zhifeng" w:date="2021-01-13T16:12:00Z">
              <w:r>
                <w:rPr>
                  <w:rFonts w:cs="Arial" w:hint="eastAsia"/>
                  <w:lang w:eastAsia="zh-CN"/>
                </w:rPr>
                <w:t>1</w:t>
              </w:r>
              <w:r>
                <w:rPr>
                  <w:rFonts w:cs="Arial"/>
                  <w:lang w:eastAsia="zh-CN"/>
                </w:rPr>
                <w:t xml:space="preserve"> / 0.2</w:t>
              </w:r>
            </w:ins>
          </w:p>
        </w:tc>
        <w:tc>
          <w:tcPr>
            <w:tcW w:w="1476" w:type="dxa"/>
          </w:tcPr>
          <w:p w14:paraId="0F120A6D" w14:textId="3F302A74" w:rsidR="00101E2F" w:rsidRPr="00E062F1" w:rsidRDefault="00101E2F" w:rsidP="00101E2F">
            <w:pPr>
              <w:pStyle w:val="TAC"/>
              <w:rPr>
                <w:ins w:id="32704" w:author="ZTE-Ma Zhifeng" w:date="2021-01-13T15:33:00Z"/>
                <w:rFonts w:cs="Arial"/>
                <w:lang w:eastAsia="ja-JP"/>
              </w:rPr>
            </w:pPr>
            <w:ins w:id="32705" w:author="ZTE-Ma Zhifeng" w:date="2021-01-13T16:12:00Z">
              <w:r>
                <w:rPr>
                  <w:rFonts w:cs="Arial"/>
                  <w:lang w:eastAsia="zh-CN"/>
                </w:rPr>
                <w:t>7 / 0.2</w:t>
              </w:r>
            </w:ins>
          </w:p>
        </w:tc>
        <w:tc>
          <w:tcPr>
            <w:tcW w:w="1476" w:type="dxa"/>
          </w:tcPr>
          <w:p w14:paraId="4226B9C2" w14:textId="35D9864C" w:rsidR="00101E2F" w:rsidRPr="00E062F1" w:rsidRDefault="00101E2F" w:rsidP="00101E2F">
            <w:pPr>
              <w:pStyle w:val="TAC"/>
              <w:rPr>
                <w:ins w:id="32706" w:author="ZTE-Ma Zhifeng" w:date="2021-01-13T15:33:00Z"/>
                <w:rFonts w:cs="Arial"/>
                <w:lang w:eastAsia="ja-JP"/>
              </w:rPr>
            </w:pPr>
            <w:ins w:id="32707" w:author="ZTE-Ma Zhifeng" w:date="2021-01-13T16:12:00Z">
              <w:r>
                <w:rPr>
                  <w:rFonts w:cs="Arial"/>
                  <w:lang w:eastAsia="zh-CN"/>
                </w:rPr>
                <w:t>n7 / 0.2</w:t>
              </w:r>
            </w:ins>
          </w:p>
        </w:tc>
        <w:tc>
          <w:tcPr>
            <w:tcW w:w="1476" w:type="dxa"/>
          </w:tcPr>
          <w:p w14:paraId="62B13039" w14:textId="260AE7CF" w:rsidR="00101E2F" w:rsidRPr="00E062F1" w:rsidRDefault="00101E2F" w:rsidP="00101E2F">
            <w:pPr>
              <w:pStyle w:val="TAC"/>
              <w:rPr>
                <w:ins w:id="32708" w:author="ZTE-Ma Zhifeng" w:date="2021-01-13T15:33:00Z"/>
                <w:rFonts w:cs="Arial"/>
                <w:lang w:eastAsia="ja-JP"/>
              </w:rPr>
            </w:pPr>
            <w:ins w:id="32709" w:author="ZTE-Ma Zhifeng" w:date="2021-01-13T16:12:00Z">
              <w:r>
                <w:rPr>
                  <w:rFonts w:cs="Arial"/>
                  <w:lang w:eastAsia="zh-CN"/>
                </w:rPr>
                <w:t>n78 / 0.5</w:t>
              </w:r>
            </w:ins>
          </w:p>
        </w:tc>
      </w:tr>
      <w:tr w:rsidR="00101E2F" w:rsidRPr="00E062F1" w:rsidDel="00101E2F" w14:paraId="62798D17" w14:textId="631A0827" w:rsidTr="00D672A6">
        <w:trPr>
          <w:trHeight w:val="187"/>
          <w:jc w:val="center"/>
          <w:del w:id="32710" w:author="ZTE-Ma Zhifeng" w:date="2021-01-13T16:13:00Z"/>
        </w:trPr>
        <w:tc>
          <w:tcPr>
            <w:tcW w:w="2221" w:type="dxa"/>
            <w:tcBorders>
              <w:bottom w:val="nil"/>
            </w:tcBorders>
            <w:shd w:val="clear" w:color="auto" w:fill="auto"/>
          </w:tcPr>
          <w:p w14:paraId="0DBD0B84" w14:textId="2302DF83" w:rsidR="00101E2F" w:rsidRPr="00E062F1" w:rsidDel="00101E2F" w:rsidRDefault="00101E2F" w:rsidP="00101E2F">
            <w:pPr>
              <w:pStyle w:val="TAC"/>
              <w:rPr>
                <w:del w:id="32711" w:author="ZTE-Ma Zhifeng" w:date="2021-01-13T16:13:00Z"/>
                <w:rFonts w:cs="Arial"/>
              </w:rPr>
            </w:pPr>
            <w:del w:id="32712" w:author="ZTE-Ma Zhifeng" w:date="2021-01-13T16:13:00Z">
              <w:r w:rsidRPr="00E062F1" w:rsidDel="00101E2F">
                <w:rPr>
                  <w:noProof/>
                  <w:lang w:eastAsia="zh-CN"/>
                </w:rPr>
                <w:delText>DC_1-7-8_n78</w:delText>
              </w:r>
            </w:del>
          </w:p>
        </w:tc>
        <w:tc>
          <w:tcPr>
            <w:tcW w:w="2952" w:type="dxa"/>
            <w:gridSpan w:val="2"/>
          </w:tcPr>
          <w:p w14:paraId="286F86DE" w14:textId="40F12318" w:rsidR="00101E2F" w:rsidRPr="00E062F1" w:rsidDel="00101E2F" w:rsidRDefault="00101E2F" w:rsidP="00101E2F">
            <w:pPr>
              <w:pStyle w:val="TAC"/>
              <w:rPr>
                <w:del w:id="32713" w:author="ZTE-Ma Zhifeng" w:date="2021-01-13T16:13:00Z"/>
                <w:rFonts w:cs="Arial"/>
              </w:rPr>
            </w:pPr>
            <w:del w:id="32714" w:author="ZTE-Ma Zhifeng" w:date="2021-01-13T16:13:00Z">
              <w:r w:rsidRPr="00E062F1" w:rsidDel="00101E2F">
                <w:rPr>
                  <w:rFonts w:eastAsia="Malgun Gothic" w:cs="Arial"/>
                  <w:lang w:eastAsia="ko-KR"/>
                </w:rPr>
                <w:delText>1</w:delText>
              </w:r>
            </w:del>
          </w:p>
        </w:tc>
        <w:tc>
          <w:tcPr>
            <w:tcW w:w="2952" w:type="dxa"/>
            <w:gridSpan w:val="2"/>
          </w:tcPr>
          <w:p w14:paraId="5995CA2A" w14:textId="0491A956" w:rsidR="00101E2F" w:rsidRPr="00E062F1" w:rsidDel="00101E2F" w:rsidRDefault="00101E2F" w:rsidP="00101E2F">
            <w:pPr>
              <w:pStyle w:val="TAC"/>
              <w:rPr>
                <w:del w:id="32715" w:author="ZTE-Ma Zhifeng" w:date="2021-01-13T16:13:00Z"/>
                <w:rFonts w:cs="Arial"/>
              </w:rPr>
            </w:pPr>
            <w:del w:id="32716" w:author="ZTE-Ma Zhifeng" w:date="2021-01-13T16:13:00Z">
              <w:r w:rsidRPr="00E062F1" w:rsidDel="00101E2F">
                <w:rPr>
                  <w:rFonts w:eastAsia="Malgun Gothic" w:cs="Arial"/>
                  <w:lang w:eastAsia="ko-KR"/>
                </w:rPr>
                <w:delText>0.2</w:delText>
              </w:r>
            </w:del>
          </w:p>
        </w:tc>
      </w:tr>
      <w:tr w:rsidR="00101E2F" w:rsidRPr="00E062F1" w:rsidDel="00101E2F" w14:paraId="44CCD680" w14:textId="2F3B070F" w:rsidTr="00D672A6">
        <w:trPr>
          <w:trHeight w:val="187"/>
          <w:jc w:val="center"/>
          <w:del w:id="32717" w:author="ZTE-Ma Zhifeng" w:date="2021-01-13T16:13:00Z"/>
        </w:trPr>
        <w:tc>
          <w:tcPr>
            <w:tcW w:w="2221" w:type="dxa"/>
            <w:tcBorders>
              <w:top w:val="nil"/>
              <w:bottom w:val="nil"/>
            </w:tcBorders>
            <w:shd w:val="clear" w:color="auto" w:fill="auto"/>
          </w:tcPr>
          <w:p w14:paraId="6C269168" w14:textId="78B7BE0B" w:rsidR="00101E2F" w:rsidRPr="00E062F1" w:rsidDel="00101E2F" w:rsidRDefault="00101E2F" w:rsidP="00101E2F">
            <w:pPr>
              <w:pStyle w:val="TAC"/>
              <w:rPr>
                <w:del w:id="32718" w:author="ZTE-Ma Zhifeng" w:date="2021-01-13T16:13:00Z"/>
                <w:rFonts w:cs="Arial"/>
              </w:rPr>
            </w:pPr>
          </w:p>
        </w:tc>
        <w:tc>
          <w:tcPr>
            <w:tcW w:w="2952" w:type="dxa"/>
            <w:gridSpan w:val="2"/>
          </w:tcPr>
          <w:p w14:paraId="1EA52BC2" w14:textId="4E7AE7ED" w:rsidR="00101E2F" w:rsidRPr="00E062F1" w:rsidDel="00101E2F" w:rsidRDefault="00101E2F" w:rsidP="00101E2F">
            <w:pPr>
              <w:pStyle w:val="TAC"/>
              <w:rPr>
                <w:del w:id="32719" w:author="ZTE-Ma Zhifeng" w:date="2021-01-13T16:13:00Z"/>
                <w:rFonts w:cs="Arial"/>
              </w:rPr>
            </w:pPr>
            <w:del w:id="32720" w:author="ZTE-Ma Zhifeng" w:date="2021-01-13T16:13:00Z">
              <w:r w:rsidRPr="00E062F1" w:rsidDel="00101E2F">
                <w:rPr>
                  <w:rFonts w:eastAsia="Malgun Gothic" w:cs="Arial"/>
                  <w:lang w:eastAsia="ko-KR"/>
                </w:rPr>
                <w:delText>7</w:delText>
              </w:r>
            </w:del>
          </w:p>
        </w:tc>
        <w:tc>
          <w:tcPr>
            <w:tcW w:w="2952" w:type="dxa"/>
            <w:gridSpan w:val="2"/>
          </w:tcPr>
          <w:p w14:paraId="418C7763" w14:textId="60EAEAB5" w:rsidR="00101E2F" w:rsidRPr="00E062F1" w:rsidDel="00101E2F" w:rsidRDefault="00101E2F" w:rsidP="00101E2F">
            <w:pPr>
              <w:pStyle w:val="TAC"/>
              <w:rPr>
                <w:del w:id="32721" w:author="ZTE-Ma Zhifeng" w:date="2021-01-13T16:13:00Z"/>
                <w:rFonts w:cs="Arial"/>
              </w:rPr>
            </w:pPr>
            <w:del w:id="32722" w:author="ZTE-Ma Zhifeng" w:date="2021-01-13T16:13:00Z">
              <w:r w:rsidRPr="00E062F1" w:rsidDel="00101E2F">
                <w:rPr>
                  <w:rFonts w:eastAsia="Malgun Gothic" w:cs="Arial"/>
                  <w:lang w:eastAsia="ko-KR"/>
                </w:rPr>
                <w:delText>0.2</w:delText>
              </w:r>
            </w:del>
          </w:p>
        </w:tc>
      </w:tr>
      <w:tr w:rsidR="00101E2F" w:rsidRPr="00E062F1" w:rsidDel="00101E2F" w14:paraId="4A94F161" w14:textId="1A5FF1B9" w:rsidTr="00D672A6">
        <w:trPr>
          <w:trHeight w:val="187"/>
          <w:jc w:val="center"/>
          <w:del w:id="32723" w:author="ZTE-Ma Zhifeng" w:date="2021-01-13T16:13:00Z"/>
        </w:trPr>
        <w:tc>
          <w:tcPr>
            <w:tcW w:w="2221" w:type="dxa"/>
            <w:tcBorders>
              <w:top w:val="nil"/>
              <w:bottom w:val="nil"/>
            </w:tcBorders>
            <w:shd w:val="clear" w:color="auto" w:fill="auto"/>
          </w:tcPr>
          <w:p w14:paraId="014DB58F" w14:textId="068A941C" w:rsidR="00101E2F" w:rsidRPr="00E062F1" w:rsidDel="00101E2F" w:rsidRDefault="00101E2F" w:rsidP="00101E2F">
            <w:pPr>
              <w:pStyle w:val="TAC"/>
              <w:rPr>
                <w:del w:id="32724" w:author="ZTE-Ma Zhifeng" w:date="2021-01-13T16:13:00Z"/>
                <w:rFonts w:cs="Arial"/>
              </w:rPr>
            </w:pPr>
          </w:p>
        </w:tc>
        <w:tc>
          <w:tcPr>
            <w:tcW w:w="2952" w:type="dxa"/>
            <w:gridSpan w:val="2"/>
          </w:tcPr>
          <w:p w14:paraId="1D3AE640" w14:textId="4DC6D497" w:rsidR="00101E2F" w:rsidRPr="00E062F1" w:rsidDel="00101E2F" w:rsidRDefault="00101E2F" w:rsidP="00101E2F">
            <w:pPr>
              <w:pStyle w:val="TAC"/>
              <w:rPr>
                <w:del w:id="32725" w:author="ZTE-Ma Zhifeng" w:date="2021-01-13T16:13:00Z"/>
                <w:rFonts w:cs="Arial"/>
                <w:lang w:eastAsia="zh-CN"/>
              </w:rPr>
            </w:pPr>
            <w:del w:id="32726" w:author="ZTE-Ma Zhifeng" w:date="2021-01-13T16:13:00Z">
              <w:r w:rsidRPr="00E062F1" w:rsidDel="00101E2F">
                <w:rPr>
                  <w:rFonts w:eastAsia="Malgun Gothic" w:cs="Arial"/>
                  <w:lang w:eastAsia="ko-KR"/>
                </w:rPr>
                <w:delText>8</w:delText>
              </w:r>
            </w:del>
          </w:p>
        </w:tc>
        <w:tc>
          <w:tcPr>
            <w:tcW w:w="2952" w:type="dxa"/>
            <w:gridSpan w:val="2"/>
          </w:tcPr>
          <w:p w14:paraId="779FDAAC" w14:textId="46287D69" w:rsidR="00101E2F" w:rsidRPr="00E062F1" w:rsidDel="00101E2F" w:rsidRDefault="00101E2F" w:rsidP="00101E2F">
            <w:pPr>
              <w:pStyle w:val="TAC"/>
              <w:rPr>
                <w:del w:id="32727" w:author="ZTE-Ma Zhifeng" w:date="2021-01-13T16:13:00Z"/>
                <w:rFonts w:cs="Arial"/>
                <w:lang w:eastAsia="zh-CN"/>
              </w:rPr>
            </w:pPr>
            <w:del w:id="32728" w:author="ZTE-Ma Zhifeng" w:date="2021-01-13T16:13:00Z">
              <w:r w:rsidRPr="00E062F1" w:rsidDel="00101E2F">
                <w:rPr>
                  <w:rFonts w:eastAsia="Malgun Gothic" w:cs="Arial"/>
                  <w:lang w:eastAsia="ko-KR"/>
                </w:rPr>
                <w:delText>0.2</w:delText>
              </w:r>
            </w:del>
          </w:p>
        </w:tc>
      </w:tr>
      <w:tr w:rsidR="00101E2F" w:rsidRPr="00E062F1" w:rsidDel="00101E2F" w14:paraId="1D664803" w14:textId="6DF2D383" w:rsidTr="00D672A6">
        <w:trPr>
          <w:trHeight w:val="187"/>
          <w:jc w:val="center"/>
          <w:del w:id="32729" w:author="ZTE-Ma Zhifeng" w:date="2021-01-13T16:13:00Z"/>
        </w:trPr>
        <w:tc>
          <w:tcPr>
            <w:tcW w:w="2221" w:type="dxa"/>
            <w:tcBorders>
              <w:top w:val="nil"/>
              <w:bottom w:val="single" w:sz="4" w:space="0" w:color="auto"/>
            </w:tcBorders>
            <w:shd w:val="clear" w:color="auto" w:fill="auto"/>
          </w:tcPr>
          <w:p w14:paraId="4EFD0641" w14:textId="6DC9121B" w:rsidR="00101E2F" w:rsidRPr="00E062F1" w:rsidDel="00101E2F" w:rsidRDefault="00101E2F" w:rsidP="00101E2F">
            <w:pPr>
              <w:pStyle w:val="TAC"/>
              <w:rPr>
                <w:del w:id="32730" w:author="ZTE-Ma Zhifeng" w:date="2021-01-13T16:13:00Z"/>
                <w:rFonts w:cs="Arial"/>
              </w:rPr>
            </w:pPr>
          </w:p>
        </w:tc>
        <w:tc>
          <w:tcPr>
            <w:tcW w:w="2952" w:type="dxa"/>
            <w:gridSpan w:val="2"/>
          </w:tcPr>
          <w:p w14:paraId="5BE5DAA8" w14:textId="0B32A2A3" w:rsidR="00101E2F" w:rsidRPr="00E062F1" w:rsidDel="00101E2F" w:rsidRDefault="00101E2F" w:rsidP="00101E2F">
            <w:pPr>
              <w:pStyle w:val="TAC"/>
              <w:rPr>
                <w:del w:id="32731" w:author="ZTE-Ma Zhifeng" w:date="2021-01-13T16:13:00Z"/>
                <w:rFonts w:cs="Arial"/>
              </w:rPr>
            </w:pPr>
            <w:del w:id="32732" w:author="ZTE-Ma Zhifeng" w:date="2021-01-13T16:13:00Z">
              <w:r w:rsidRPr="00E062F1" w:rsidDel="00101E2F">
                <w:rPr>
                  <w:rFonts w:eastAsia="Malgun Gothic" w:cs="Arial"/>
                  <w:lang w:eastAsia="ko-KR"/>
                </w:rPr>
                <w:delText>n78</w:delText>
              </w:r>
            </w:del>
          </w:p>
        </w:tc>
        <w:tc>
          <w:tcPr>
            <w:tcW w:w="2952" w:type="dxa"/>
            <w:gridSpan w:val="2"/>
          </w:tcPr>
          <w:p w14:paraId="1C024037" w14:textId="040FD1DE" w:rsidR="00101E2F" w:rsidRPr="00E062F1" w:rsidDel="00101E2F" w:rsidRDefault="00101E2F" w:rsidP="00101E2F">
            <w:pPr>
              <w:pStyle w:val="TAC"/>
              <w:rPr>
                <w:del w:id="32733" w:author="ZTE-Ma Zhifeng" w:date="2021-01-13T16:13:00Z"/>
                <w:rFonts w:cs="Arial"/>
              </w:rPr>
            </w:pPr>
            <w:del w:id="32734" w:author="ZTE-Ma Zhifeng" w:date="2021-01-13T16:13:00Z">
              <w:r w:rsidRPr="00E062F1" w:rsidDel="00101E2F">
                <w:rPr>
                  <w:rFonts w:eastAsia="Malgun Gothic" w:cs="Arial"/>
                  <w:lang w:eastAsia="ko-KR"/>
                </w:rPr>
                <w:delText>0.5</w:delText>
              </w:r>
            </w:del>
          </w:p>
        </w:tc>
      </w:tr>
      <w:tr w:rsidR="00101E2F" w:rsidRPr="00E062F1" w14:paraId="72FC2787" w14:textId="77777777" w:rsidTr="00DD342F">
        <w:trPr>
          <w:trHeight w:val="187"/>
          <w:jc w:val="center"/>
          <w:ins w:id="32735" w:author="ZTE-Ma Zhifeng" w:date="2021-01-13T15:33:00Z"/>
        </w:trPr>
        <w:tc>
          <w:tcPr>
            <w:tcW w:w="2221" w:type="dxa"/>
            <w:tcBorders>
              <w:top w:val="nil"/>
            </w:tcBorders>
            <w:shd w:val="clear" w:color="auto" w:fill="auto"/>
          </w:tcPr>
          <w:p w14:paraId="41ABD2B7" w14:textId="7505D5A9" w:rsidR="00101E2F" w:rsidRPr="00E062F1" w:rsidRDefault="00101E2F" w:rsidP="00101E2F">
            <w:pPr>
              <w:pStyle w:val="TAC"/>
              <w:rPr>
                <w:ins w:id="32736" w:author="ZTE-Ma Zhifeng" w:date="2021-01-13T15:33:00Z"/>
                <w:lang w:eastAsia="zh-CN"/>
              </w:rPr>
            </w:pPr>
            <w:ins w:id="32737" w:author="ZTE-Ma Zhifeng" w:date="2021-01-13T16:13:00Z">
              <w:r w:rsidRPr="00E062F1">
                <w:rPr>
                  <w:noProof/>
                  <w:lang w:eastAsia="zh-CN"/>
                </w:rPr>
                <w:t>DC_1-7-8_n78</w:t>
              </w:r>
            </w:ins>
          </w:p>
        </w:tc>
        <w:tc>
          <w:tcPr>
            <w:tcW w:w="1476" w:type="dxa"/>
          </w:tcPr>
          <w:p w14:paraId="77BF8288" w14:textId="402C1B98" w:rsidR="00101E2F" w:rsidRPr="00E062F1" w:rsidRDefault="00101E2F" w:rsidP="00101E2F">
            <w:pPr>
              <w:pStyle w:val="TAC"/>
              <w:rPr>
                <w:ins w:id="32738" w:author="ZTE-Ma Zhifeng" w:date="2021-01-13T15:33:00Z"/>
                <w:rFonts w:cs="Arial"/>
                <w:lang w:eastAsia="ja-JP"/>
              </w:rPr>
            </w:pPr>
            <w:ins w:id="32739" w:author="ZTE-Ma Zhifeng" w:date="2021-01-13T16:13:00Z">
              <w:r>
                <w:rPr>
                  <w:rFonts w:cs="Arial" w:hint="eastAsia"/>
                  <w:lang w:eastAsia="zh-CN"/>
                </w:rPr>
                <w:t>1</w:t>
              </w:r>
              <w:r>
                <w:rPr>
                  <w:rFonts w:cs="Arial"/>
                  <w:lang w:eastAsia="zh-CN"/>
                </w:rPr>
                <w:t xml:space="preserve"> / 0.2</w:t>
              </w:r>
            </w:ins>
          </w:p>
        </w:tc>
        <w:tc>
          <w:tcPr>
            <w:tcW w:w="1476" w:type="dxa"/>
          </w:tcPr>
          <w:p w14:paraId="08FF8343" w14:textId="772B6C15" w:rsidR="00101E2F" w:rsidRPr="00E062F1" w:rsidRDefault="00101E2F" w:rsidP="00101E2F">
            <w:pPr>
              <w:pStyle w:val="TAC"/>
              <w:rPr>
                <w:ins w:id="32740" w:author="ZTE-Ma Zhifeng" w:date="2021-01-13T15:33:00Z"/>
                <w:rFonts w:cs="Arial"/>
                <w:lang w:eastAsia="ja-JP"/>
              </w:rPr>
            </w:pPr>
            <w:ins w:id="32741" w:author="ZTE-Ma Zhifeng" w:date="2021-01-13T16:13:00Z">
              <w:r>
                <w:rPr>
                  <w:rFonts w:cs="Arial"/>
                  <w:lang w:eastAsia="zh-CN"/>
                </w:rPr>
                <w:t>7 / 0.2</w:t>
              </w:r>
            </w:ins>
          </w:p>
        </w:tc>
        <w:tc>
          <w:tcPr>
            <w:tcW w:w="1476" w:type="dxa"/>
          </w:tcPr>
          <w:p w14:paraId="4D5B4B86" w14:textId="16302D21" w:rsidR="00101E2F" w:rsidRPr="00E062F1" w:rsidRDefault="00101E2F" w:rsidP="00101E2F">
            <w:pPr>
              <w:pStyle w:val="TAC"/>
              <w:rPr>
                <w:ins w:id="32742" w:author="ZTE-Ma Zhifeng" w:date="2021-01-13T15:33:00Z"/>
                <w:rFonts w:cs="Arial"/>
                <w:lang w:eastAsia="ja-JP"/>
              </w:rPr>
            </w:pPr>
            <w:ins w:id="32743" w:author="ZTE-Ma Zhifeng" w:date="2021-01-13T16:13:00Z">
              <w:r>
                <w:rPr>
                  <w:rFonts w:cs="Arial"/>
                  <w:lang w:eastAsia="zh-CN"/>
                </w:rPr>
                <w:t>8 / 0.2</w:t>
              </w:r>
            </w:ins>
          </w:p>
        </w:tc>
        <w:tc>
          <w:tcPr>
            <w:tcW w:w="1476" w:type="dxa"/>
          </w:tcPr>
          <w:p w14:paraId="426D37A2" w14:textId="0A47AF86" w:rsidR="00101E2F" w:rsidRPr="00E062F1" w:rsidRDefault="00101E2F" w:rsidP="00101E2F">
            <w:pPr>
              <w:pStyle w:val="TAC"/>
              <w:rPr>
                <w:ins w:id="32744" w:author="ZTE-Ma Zhifeng" w:date="2021-01-13T15:33:00Z"/>
                <w:rFonts w:cs="Arial"/>
                <w:lang w:eastAsia="ja-JP"/>
              </w:rPr>
            </w:pPr>
            <w:ins w:id="32745" w:author="ZTE-Ma Zhifeng" w:date="2021-01-13T16:13:00Z">
              <w:r>
                <w:rPr>
                  <w:rFonts w:cs="Arial"/>
                  <w:lang w:eastAsia="zh-CN"/>
                </w:rPr>
                <w:t>n78 / 0.5</w:t>
              </w:r>
            </w:ins>
          </w:p>
        </w:tc>
      </w:tr>
      <w:tr w:rsidR="00101E2F" w:rsidRPr="00E062F1" w:rsidDel="00101E2F" w14:paraId="6AEBBC06" w14:textId="6B66EC74" w:rsidTr="00D672A6">
        <w:trPr>
          <w:trHeight w:val="187"/>
          <w:jc w:val="center"/>
          <w:del w:id="32746" w:author="ZTE-Ma Zhifeng" w:date="2021-01-13T16:15:00Z"/>
        </w:trPr>
        <w:tc>
          <w:tcPr>
            <w:tcW w:w="2221" w:type="dxa"/>
            <w:tcBorders>
              <w:bottom w:val="nil"/>
            </w:tcBorders>
            <w:shd w:val="clear" w:color="auto" w:fill="auto"/>
          </w:tcPr>
          <w:p w14:paraId="77E5603F" w14:textId="4FDCE2D1" w:rsidR="00101E2F" w:rsidRPr="00E062F1" w:rsidDel="00101E2F" w:rsidRDefault="00101E2F" w:rsidP="00101E2F">
            <w:pPr>
              <w:pStyle w:val="TAC"/>
              <w:rPr>
                <w:del w:id="32747" w:author="ZTE-Ma Zhifeng" w:date="2021-01-13T16:15:00Z"/>
                <w:rFonts w:eastAsia="MS Mincho" w:cs="Arial"/>
                <w:lang w:eastAsia="ja-JP"/>
              </w:rPr>
            </w:pPr>
            <w:del w:id="32748" w:author="ZTE-Ma Zhifeng" w:date="2021-01-13T16:15:00Z">
              <w:r w:rsidRPr="00E062F1" w:rsidDel="00101E2F">
                <w:rPr>
                  <w:rFonts w:eastAsia="MS Mincho" w:cs="Arial"/>
                  <w:lang w:eastAsia="ja-JP"/>
                </w:rPr>
                <w:delText>DC_1-7-20_n28</w:delText>
              </w:r>
            </w:del>
          </w:p>
        </w:tc>
        <w:tc>
          <w:tcPr>
            <w:tcW w:w="2952" w:type="dxa"/>
            <w:gridSpan w:val="2"/>
          </w:tcPr>
          <w:p w14:paraId="35AA43D4" w14:textId="710F9D25" w:rsidR="00101E2F" w:rsidRPr="00E062F1" w:rsidDel="00101E2F" w:rsidRDefault="00101E2F" w:rsidP="00101E2F">
            <w:pPr>
              <w:pStyle w:val="TAC"/>
              <w:rPr>
                <w:del w:id="32749" w:author="ZTE-Ma Zhifeng" w:date="2021-01-13T16:15:00Z"/>
                <w:rFonts w:eastAsia="MS Mincho" w:cs="Arial"/>
                <w:lang w:eastAsia="ja-JP"/>
              </w:rPr>
            </w:pPr>
            <w:del w:id="32750" w:author="ZTE-Ma Zhifeng" w:date="2021-01-13T16:15:00Z">
              <w:r w:rsidRPr="00E062F1" w:rsidDel="00101E2F">
                <w:rPr>
                  <w:rFonts w:cs="Arial"/>
                  <w:lang w:eastAsia="zh-TW"/>
                </w:rPr>
                <w:delText>20</w:delText>
              </w:r>
            </w:del>
          </w:p>
        </w:tc>
        <w:tc>
          <w:tcPr>
            <w:tcW w:w="2952" w:type="dxa"/>
            <w:gridSpan w:val="2"/>
          </w:tcPr>
          <w:p w14:paraId="5FF8E811" w14:textId="1DB2B217" w:rsidR="00101E2F" w:rsidRPr="00E062F1" w:rsidDel="00101E2F" w:rsidRDefault="00101E2F" w:rsidP="00101E2F">
            <w:pPr>
              <w:pStyle w:val="TAC"/>
              <w:rPr>
                <w:del w:id="32751" w:author="ZTE-Ma Zhifeng" w:date="2021-01-13T16:15:00Z"/>
                <w:rFonts w:eastAsia="MS Mincho" w:cs="Arial"/>
                <w:lang w:eastAsia="ja-JP"/>
              </w:rPr>
            </w:pPr>
            <w:del w:id="32752" w:author="ZTE-Ma Zhifeng" w:date="2021-01-13T16:15:00Z">
              <w:r w:rsidRPr="00E062F1" w:rsidDel="00101E2F">
                <w:rPr>
                  <w:rFonts w:eastAsia="Malgun Gothic" w:cs="Arial"/>
                  <w:lang w:eastAsia="ko-KR"/>
                </w:rPr>
                <w:delText>0.2</w:delText>
              </w:r>
            </w:del>
          </w:p>
        </w:tc>
      </w:tr>
      <w:tr w:rsidR="00101E2F" w:rsidRPr="00E062F1" w:rsidDel="00101E2F" w14:paraId="260797BB" w14:textId="105CFEFF" w:rsidTr="00D672A6">
        <w:trPr>
          <w:trHeight w:val="187"/>
          <w:jc w:val="center"/>
          <w:del w:id="32753" w:author="ZTE-Ma Zhifeng" w:date="2021-01-13T16:15:00Z"/>
        </w:trPr>
        <w:tc>
          <w:tcPr>
            <w:tcW w:w="2221" w:type="dxa"/>
            <w:tcBorders>
              <w:top w:val="nil"/>
              <w:bottom w:val="single" w:sz="4" w:space="0" w:color="auto"/>
            </w:tcBorders>
            <w:shd w:val="clear" w:color="auto" w:fill="auto"/>
          </w:tcPr>
          <w:p w14:paraId="709928F0" w14:textId="6689FEA5" w:rsidR="00101E2F" w:rsidRPr="00E062F1" w:rsidDel="00101E2F" w:rsidRDefault="00101E2F" w:rsidP="00101E2F">
            <w:pPr>
              <w:pStyle w:val="TAC"/>
              <w:rPr>
                <w:del w:id="32754" w:author="ZTE-Ma Zhifeng" w:date="2021-01-13T16:15:00Z"/>
                <w:rFonts w:eastAsia="MS Mincho" w:cs="Arial"/>
                <w:lang w:eastAsia="ja-JP"/>
              </w:rPr>
            </w:pPr>
          </w:p>
        </w:tc>
        <w:tc>
          <w:tcPr>
            <w:tcW w:w="2952" w:type="dxa"/>
            <w:gridSpan w:val="2"/>
          </w:tcPr>
          <w:p w14:paraId="3EC47BA5" w14:textId="75FC6037" w:rsidR="00101E2F" w:rsidRPr="00E062F1" w:rsidDel="00101E2F" w:rsidRDefault="00101E2F" w:rsidP="00101E2F">
            <w:pPr>
              <w:pStyle w:val="TAC"/>
              <w:rPr>
                <w:del w:id="32755" w:author="ZTE-Ma Zhifeng" w:date="2021-01-13T16:15:00Z"/>
                <w:rFonts w:eastAsia="MS Mincho" w:cs="Arial"/>
                <w:lang w:eastAsia="ja-JP"/>
              </w:rPr>
            </w:pPr>
            <w:del w:id="32756" w:author="ZTE-Ma Zhifeng" w:date="2021-01-13T16:15:00Z">
              <w:r w:rsidRPr="00E062F1" w:rsidDel="00101E2F">
                <w:rPr>
                  <w:rFonts w:cs="Arial"/>
                  <w:lang w:eastAsia="ja-JP"/>
                </w:rPr>
                <w:delText>n28</w:delText>
              </w:r>
            </w:del>
          </w:p>
        </w:tc>
        <w:tc>
          <w:tcPr>
            <w:tcW w:w="2952" w:type="dxa"/>
            <w:gridSpan w:val="2"/>
          </w:tcPr>
          <w:p w14:paraId="12C8378B" w14:textId="2C889F88" w:rsidR="00101E2F" w:rsidRPr="00E062F1" w:rsidDel="00101E2F" w:rsidRDefault="00101E2F" w:rsidP="00101E2F">
            <w:pPr>
              <w:pStyle w:val="TAC"/>
              <w:rPr>
                <w:del w:id="32757" w:author="ZTE-Ma Zhifeng" w:date="2021-01-13T16:15:00Z"/>
                <w:rFonts w:eastAsia="MS Mincho" w:cs="Arial"/>
                <w:lang w:eastAsia="ja-JP"/>
              </w:rPr>
            </w:pPr>
            <w:del w:id="32758" w:author="ZTE-Ma Zhifeng" w:date="2021-01-13T16:15:00Z">
              <w:r w:rsidRPr="00E062F1" w:rsidDel="00101E2F">
                <w:rPr>
                  <w:rFonts w:eastAsia="Malgun Gothic" w:cs="Arial"/>
                  <w:lang w:eastAsia="ko-KR"/>
                </w:rPr>
                <w:delText>0.2</w:delText>
              </w:r>
            </w:del>
          </w:p>
        </w:tc>
      </w:tr>
      <w:tr w:rsidR="00101E2F" w:rsidRPr="00E062F1" w14:paraId="7F41F8DD" w14:textId="77777777" w:rsidTr="00DD342F">
        <w:trPr>
          <w:trHeight w:val="187"/>
          <w:jc w:val="center"/>
          <w:ins w:id="32759" w:author="ZTE-Ma Zhifeng" w:date="2021-01-13T15:33:00Z"/>
        </w:trPr>
        <w:tc>
          <w:tcPr>
            <w:tcW w:w="2221" w:type="dxa"/>
            <w:tcBorders>
              <w:top w:val="nil"/>
            </w:tcBorders>
            <w:shd w:val="clear" w:color="auto" w:fill="auto"/>
          </w:tcPr>
          <w:p w14:paraId="4E85528A" w14:textId="379D8F43" w:rsidR="00101E2F" w:rsidRPr="00E062F1" w:rsidRDefault="00101E2F" w:rsidP="00101E2F">
            <w:pPr>
              <w:pStyle w:val="TAC"/>
              <w:rPr>
                <w:ins w:id="32760" w:author="ZTE-Ma Zhifeng" w:date="2021-01-13T15:33:00Z"/>
                <w:lang w:eastAsia="zh-CN"/>
              </w:rPr>
            </w:pPr>
            <w:ins w:id="32761" w:author="ZTE-Ma Zhifeng" w:date="2021-01-13T16:13:00Z">
              <w:r w:rsidRPr="00E062F1">
                <w:rPr>
                  <w:rFonts w:eastAsia="MS Mincho" w:cs="Arial"/>
                  <w:lang w:eastAsia="ja-JP"/>
                </w:rPr>
                <w:t>DC_1-7-20_n28</w:t>
              </w:r>
            </w:ins>
          </w:p>
        </w:tc>
        <w:tc>
          <w:tcPr>
            <w:tcW w:w="1476" w:type="dxa"/>
          </w:tcPr>
          <w:p w14:paraId="6BBC5292" w14:textId="2CA9AE62" w:rsidR="00101E2F" w:rsidRPr="00E062F1" w:rsidRDefault="00101E2F" w:rsidP="00101E2F">
            <w:pPr>
              <w:pStyle w:val="TAC"/>
              <w:rPr>
                <w:ins w:id="32762" w:author="ZTE-Ma Zhifeng" w:date="2021-01-13T15:33:00Z"/>
                <w:rFonts w:cs="Arial"/>
                <w:lang w:eastAsia="zh-CN"/>
              </w:rPr>
            </w:pPr>
            <w:ins w:id="32763" w:author="ZTE-Ma Zhifeng" w:date="2021-01-13T16:13:00Z">
              <w:r>
                <w:rPr>
                  <w:rFonts w:cs="Arial" w:hint="eastAsia"/>
                  <w:lang w:eastAsia="zh-CN"/>
                </w:rPr>
                <w:t>2</w:t>
              </w:r>
              <w:r>
                <w:rPr>
                  <w:rFonts w:cs="Arial"/>
                  <w:lang w:eastAsia="zh-CN"/>
                </w:rPr>
                <w:t>0 / 0.2</w:t>
              </w:r>
            </w:ins>
          </w:p>
        </w:tc>
        <w:tc>
          <w:tcPr>
            <w:tcW w:w="1476" w:type="dxa"/>
          </w:tcPr>
          <w:p w14:paraId="32B88E18" w14:textId="6CCB5731" w:rsidR="00101E2F" w:rsidRPr="00E062F1" w:rsidRDefault="00101E2F" w:rsidP="00101E2F">
            <w:pPr>
              <w:pStyle w:val="TAC"/>
              <w:rPr>
                <w:ins w:id="32764" w:author="ZTE-Ma Zhifeng" w:date="2021-01-13T15:33:00Z"/>
                <w:rFonts w:cs="Arial"/>
                <w:lang w:eastAsia="zh-CN"/>
              </w:rPr>
            </w:pPr>
            <w:ins w:id="32765" w:author="ZTE-Ma Zhifeng" w:date="2021-01-13T16:13:00Z">
              <w:r>
                <w:rPr>
                  <w:rFonts w:cs="Arial"/>
                  <w:lang w:eastAsia="zh-CN"/>
                </w:rPr>
                <w:t>n28 / 0.2</w:t>
              </w:r>
            </w:ins>
          </w:p>
        </w:tc>
        <w:tc>
          <w:tcPr>
            <w:tcW w:w="1476" w:type="dxa"/>
          </w:tcPr>
          <w:p w14:paraId="6D300DA7" w14:textId="77777777" w:rsidR="00101E2F" w:rsidRPr="00E062F1" w:rsidRDefault="00101E2F" w:rsidP="00101E2F">
            <w:pPr>
              <w:pStyle w:val="TAC"/>
              <w:rPr>
                <w:ins w:id="32766" w:author="ZTE-Ma Zhifeng" w:date="2021-01-13T15:33:00Z"/>
                <w:rFonts w:cs="Arial"/>
                <w:lang w:eastAsia="ja-JP"/>
              </w:rPr>
            </w:pPr>
          </w:p>
        </w:tc>
        <w:tc>
          <w:tcPr>
            <w:tcW w:w="1476" w:type="dxa"/>
          </w:tcPr>
          <w:p w14:paraId="67889ED3" w14:textId="77777777" w:rsidR="00101E2F" w:rsidRPr="00E062F1" w:rsidRDefault="00101E2F" w:rsidP="00101E2F">
            <w:pPr>
              <w:pStyle w:val="TAC"/>
              <w:rPr>
                <w:ins w:id="32767" w:author="ZTE-Ma Zhifeng" w:date="2021-01-13T15:33:00Z"/>
                <w:rFonts w:cs="Arial"/>
                <w:lang w:eastAsia="ja-JP"/>
              </w:rPr>
            </w:pPr>
          </w:p>
        </w:tc>
      </w:tr>
      <w:tr w:rsidR="00101E2F" w:rsidRPr="00E062F1" w:rsidDel="00101E2F" w14:paraId="11D17433" w14:textId="0C953B7C" w:rsidTr="00D672A6">
        <w:trPr>
          <w:trHeight w:val="187"/>
          <w:jc w:val="center"/>
          <w:del w:id="32768" w:author="ZTE-Ma Zhifeng" w:date="2021-01-13T16:16:00Z"/>
        </w:trPr>
        <w:tc>
          <w:tcPr>
            <w:tcW w:w="2221" w:type="dxa"/>
            <w:tcBorders>
              <w:bottom w:val="nil"/>
            </w:tcBorders>
            <w:shd w:val="clear" w:color="auto" w:fill="auto"/>
          </w:tcPr>
          <w:p w14:paraId="0C54984F" w14:textId="1591AE37" w:rsidR="00101E2F" w:rsidRPr="00E062F1" w:rsidDel="00101E2F" w:rsidRDefault="00101E2F" w:rsidP="00101E2F">
            <w:pPr>
              <w:pStyle w:val="TAC"/>
              <w:rPr>
                <w:del w:id="32769" w:author="ZTE-Ma Zhifeng" w:date="2021-01-13T16:16:00Z"/>
                <w:rFonts w:cs="Arial"/>
              </w:rPr>
            </w:pPr>
            <w:del w:id="32770" w:author="ZTE-Ma Zhifeng" w:date="2021-01-13T16:16:00Z">
              <w:r w:rsidRPr="00E062F1" w:rsidDel="00101E2F">
                <w:rPr>
                  <w:rFonts w:eastAsia="MS Mincho" w:cs="Arial"/>
                  <w:lang w:eastAsia="ja-JP"/>
                </w:rPr>
                <w:delText>DC_1-7-20_n78</w:delText>
              </w:r>
            </w:del>
          </w:p>
        </w:tc>
        <w:tc>
          <w:tcPr>
            <w:tcW w:w="2952" w:type="dxa"/>
            <w:gridSpan w:val="2"/>
          </w:tcPr>
          <w:p w14:paraId="2463CB18" w14:textId="5E6B4D40" w:rsidR="00101E2F" w:rsidRPr="00E062F1" w:rsidDel="00101E2F" w:rsidRDefault="00101E2F" w:rsidP="00101E2F">
            <w:pPr>
              <w:pStyle w:val="TAC"/>
              <w:rPr>
                <w:del w:id="32771" w:author="ZTE-Ma Zhifeng" w:date="2021-01-13T16:16:00Z"/>
                <w:rFonts w:cs="Arial"/>
              </w:rPr>
            </w:pPr>
            <w:del w:id="32772" w:author="ZTE-Ma Zhifeng" w:date="2021-01-13T16:16:00Z">
              <w:r w:rsidRPr="00E062F1" w:rsidDel="00101E2F">
                <w:rPr>
                  <w:rFonts w:eastAsia="MS Mincho" w:cs="Arial"/>
                  <w:lang w:eastAsia="ja-JP"/>
                </w:rPr>
                <w:delText>1</w:delText>
              </w:r>
            </w:del>
          </w:p>
        </w:tc>
        <w:tc>
          <w:tcPr>
            <w:tcW w:w="2952" w:type="dxa"/>
            <w:gridSpan w:val="2"/>
          </w:tcPr>
          <w:p w14:paraId="23731AA2" w14:textId="14BF5E66" w:rsidR="00101E2F" w:rsidRPr="00E062F1" w:rsidDel="00101E2F" w:rsidRDefault="00101E2F" w:rsidP="00101E2F">
            <w:pPr>
              <w:pStyle w:val="TAC"/>
              <w:rPr>
                <w:del w:id="32773" w:author="ZTE-Ma Zhifeng" w:date="2021-01-13T16:16:00Z"/>
                <w:rFonts w:cs="Arial"/>
              </w:rPr>
            </w:pPr>
            <w:del w:id="32774" w:author="ZTE-Ma Zhifeng" w:date="2021-01-13T16:16:00Z">
              <w:r w:rsidRPr="00E062F1" w:rsidDel="00101E2F">
                <w:rPr>
                  <w:rFonts w:eastAsia="MS Mincho" w:cs="Arial"/>
                  <w:lang w:eastAsia="ja-JP"/>
                </w:rPr>
                <w:delText>0.2</w:delText>
              </w:r>
            </w:del>
          </w:p>
        </w:tc>
      </w:tr>
      <w:tr w:rsidR="00101E2F" w:rsidRPr="00E062F1" w:rsidDel="00101E2F" w14:paraId="3B5BE105" w14:textId="7D17DAF5" w:rsidTr="00D672A6">
        <w:trPr>
          <w:trHeight w:val="187"/>
          <w:jc w:val="center"/>
          <w:del w:id="32775" w:author="ZTE-Ma Zhifeng" w:date="2021-01-13T16:16:00Z"/>
        </w:trPr>
        <w:tc>
          <w:tcPr>
            <w:tcW w:w="2221" w:type="dxa"/>
            <w:tcBorders>
              <w:top w:val="nil"/>
              <w:bottom w:val="nil"/>
            </w:tcBorders>
            <w:shd w:val="clear" w:color="auto" w:fill="auto"/>
          </w:tcPr>
          <w:p w14:paraId="2B63769C" w14:textId="5417C203" w:rsidR="00101E2F" w:rsidRPr="00E062F1" w:rsidDel="00101E2F" w:rsidRDefault="00101E2F" w:rsidP="00101E2F">
            <w:pPr>
              <w:pStyle w:val="TAC"/>
              <w:rPr>
                <w:del w:id="32776" w:author="ZTE-Ma Zhifeng" w:date="2021-01-13T16:16:00Z"/>
                <w:rFonts w:cs="Arial"/>
              </w:rPr>
            </w:pPr>
          </w:p>
        </w:tc>
        <w:tc>
          <w:tcPr>
            <w:tcW w:w="2952" w:type="dxa"/>
            <w:gridSpan w:val="2"/>
          </w:tcPr>
          <w:p w14:paraId="21CA0D59" w14:textId="386D7BC7" w:rsidR="00101E2F" w:rsidRPr="00E062F1" w:rsidDel="00101E2F" w:rsidRDefault="00101E2F" w:rsidP="00101E2F">
            <w:pPr>
              <w:pStyle w:val="TAC"/>
              <w:rPr>
                <w:del w:id="32777" w:author="ZTE-Ma Zhifeng" w:date="2021-01-13T16:16:00Z"/>
                <w:rFonts w:cs="Arial"/>
              </w:rPr>
            </w:pPr>
            <w:del w:id="32778" w:author="ZTE-Ma Zhifeng" w:date="2021-01-13T16:16:00Z">
              <w:r w:rsidRPr="00E062F1" w:rsidDel="00101E2F">
                <w:rPr>
                  <w:rFonts w:eastAsia="MS Mincho" w:cs="Arial"/>
                  <w:lang w:eastAsia="ja-JP"/>
                </w:rPr>
                <w:delText>7</w:delText>
              </w:r>
            </w:del>
          </w:p>
        </w:tc>
        <w:tc>
          <w:tcPr>
            <w:tcW w:w="2952" w:type="dxa"/>
            <w:gridSpan w:val="2"/>
          </w:tcPr>
          <w:p w14:paraId="5F6EDE88" w14:textId="363DD4C2" w:rsidR="00101E2F" w:rsidRPr="00E062F1" w:rsidDel="00101E2F" w:rsidRDefault="00101E2F" w:rsidP="00101E2F">
            <w:pPr>
              <w:pStyle w:val="TAC"/>
              <w:rPr>
                <w:del w:id="32779" w:author="ZTE-Ma Zhifeng" w:date="2021-01-13T16:16:00Z"/>
                <w:rFonts w:cs="Arial"/>
              </w:rPr>
            </w:pPr>
            <w:del w:id="32780" w:author="ZTE-Ma Zhifeng" w:date="2021-01-13T16:16:00Z">
              <w:r w:rsidRPr="00E062F1" w:rsidDel="00101E2F">
                <w:rPr>
                  <w:rFonts w:eastAsia="MS Mincho" w:cs="Arial"/>
                  <w:lang w:eastAsia="ja-JP"/>
                </w:rPr>
                <w:delText>0.2</w:delText>
              </w:r>
            </w:del>
          </w:p>
        </w:tc>
      </w:tr>
      <w:tr w:rsidR="00101E2F" w:rsidRPr="00E062F1" w:rsidDel="00101E2F" w14:paraId="29750607" w14:textId="3D073B81" w:rsidTr="00D672A6">
        <w:trPr>
          <w:trHeight w:val="187"/>
          <w:jc w:val="center"/>
          <w:del w:id="32781" w:author="ZTE-Ma Zhifeng" w:date="2021-01-13T16:16:00Z"/>
        </w:trPr>
        <w:tc>
          <w:tcPr>
            <w:tcW w:w="2221" w:type="dxa"/>
            <w:tcBorders>
              <w:top w:val="nil"/>
              <w:bottom w:val="nil"/>
            </w:tcBorders>
            <w:shd w:val="clear" w:color="auto" w:fill="auto"/>
          </w:tcPr>
          <w:p w14:paraId="4ED45FF2" w14:textId="1737E9F5" w:rsidR="00101E2F" w:rsidRPr="00E062F1" w:rsidDel="00101E2F" w:rsidRDefault="00101E2F" w:rsidP="00101E2F">
            <w:pPr>
              <w:pStyle w:val="TAC"/>
              <w:rPr>
                <w:del w:id="32782" w:author="ZTE-Ma Zhifeng" w:date="2021-01-13T16:16:00Z"/>
                <w:rFonts w:cs="Arial"/>
              </w:rPr>
            </w:pPr>
          </w:p>
        </w:tc>
        <w:tc>
          <w:tcPr>
            <w:tcW w:w="2952" w:type="dxa"/>
            <w:gridSpan w:val="2"/>
          </w:tcPr>
          <w:p w14:paraId="4471ACAB" w14:textId="2E34CB44" w:rsidR="00101E2F" w:rsidRPr="00E062F1" w:rsidDel="00101E2F" w:rsidRDefault="00101E2F" w:rsidP="00101E2F">
            <w:pPr>
              <w:pStyle w:val="TAC"/>
              <w:rPr>
                <w:del w:id="32783" w:author="ZTE-Ma Zhifeng" w:date="2021-01-13T16:16:00Z"/>
                <w:rFonts w:cs="Arial"/>
                <w:lang w:eastAsia="zh-CN"/>
              </w:rPr>
            </w:pPr>
            <w:del w:id="32784" w:author="ZTE-Ma Zhifeng" w:date="2021-01-13T16:16:00Z">
              <w:r w:rsidRPr="00E062F1" w:rsidDel="00101E2F">
                <w:rPr>
                  <w:rFonts w:eastAsia="MS Mincho" w:cs="Arial"/>
                  <w:lang w:eastAsia="ja-JP"/>
                </w:rPr>
                <w:delText>20</w:delText>
              </w:r>
            </w:del>
          </w:p>
        </w:tc>
        <w:tc>
          <w:tcPr>
            <w:tcW w:w="2952" w:type="dxa"/>
            <w:gridSpan w:val="2"/>
          </w:tcPr>
          <w:p w14:paraId="57F9E939" w14:textId="1282BFDD" w:rsidR="00101E2F" w:rsidRPr="00E062F1" w:rsidDel="00101E2F" w:rsidRDefault="00101E2F" w:rsidP="00101E2F">
            <w:pPr>
              <w:pStyle w:val="TAC"/>
              <w:rPr>
                <w:del w:id="32785" w:author="ZTE-Ma Zhifeng" w:date="2021-01-13T16:16:00Z"/>
                <w:rFonts w:cs="Arial"/>
                <w:lang w:eastAsia="zh-CN"/>
              </w:rPr>
            </w:pPr>
            <w:del w:id="32786" w:author="ZTE-Ma Zhifeng" w:date="2021-01-13T16:16:00Z">
              <w:r w:rsidRPr="00E062F1" w:rsidDel="00101E2F">
                <w:rPr>
                  <w:rFonts w:eastAsia="MS Mincho" w:cs="Arial"/>
                  <w:lang w:eastAsia="ja-JP"/>
                </w:rPr>
                <w:delText>0.2</w:delText>
              </w:r>
            </w:del>
          </w:p>
        </w:tc>
      </w:tr>
      <w:tr w:rsidR="00101E2F" w:rsidRPr="00E062F1" w:rsidDel="00101E2F" w14:paraId="6FB0E3A6" w14:textId="0F030D23" w:rsidTr="00D672A6">
        <w:trPr>
          <w:trHeight w:val="187"/>
          <w:jc w:val="center"/>
          <w:del w:id="32787" w:author="ZTE-Ma Zhifeng" w:date="2021-01-13T16:16:00Z"/>
        </w:trPr>
        <w:tc>
          <w:tcPr>
            <w:tcW w:w="2221" w:type="dxa"/>
            <w:tcBorders>
              <w:top w:val="nil"/>
              <w:bottom w:val="single" w:sz="4" w:space="0" w:color="auto"/>
            </w:tcBorders>
            <w:shd w:val="clear" w:color="auto" w:fill="auto"/>
          </w:tcPr>
          <w:p w14:paraId="0974F79D" w14:textId="5982A2DF" w:rsidR="00101E2F" w:rsidRPr="00E062F1" w:rsidDel="00101E2F" w:rsidRDefault="00101E2F" w:rsidP="00101E2F">
            <w:pPr>
              <w:pStyle w:val="TAC"/>
              <w:rPr>
                <w:del w:id="32788" w:author="ZTE-Ma Zhifeng" w:date="2021-01-13T16:16:00Z"/>
                <w:rFonts w:cs="Arial"/>
              </w:rPr>
            </w:pPr>
          </w:p>
        </w:tc>
        <w:tc>
          <w:tcPr>
            <w:tcW w:w="2952" w:type="dxa"/>
            <w:gridSpan w:val="2"/>
          </w:tcPr>
          <w:p w14:paraId="674BF6EF" w14:textId="7216CDA8" w:rsidR="00101E2F" w:rsidRPr="00E062F1" w:rsidDel="00101E2F" w:rsidRDefault="00101E2F" w:rsidP="00101E2F">
            <w:pPr>
              <w:pStyle w:val="TAC"/>
              <w:rPr>
                <w:del w:id="32789" w:author="ZTE-Ma Zhifeng" w:date="2021-01-13T16:16:00Z"/>
                <w:rFonts w:cs="Arial"/>
              </w:rPr>
            </w:pPr>
            <w:del w:id="32790" w:author="ZTE-Ma Zhifeng" w:date="2021-01-13T16:16:00Z">
              <w:r w:rsidRPr="00E062F1" w:rsidDel="00101E2F">
                <w:rPr>
                  <w:rFonts w:eastAsia="MS Mincho" w:cs="Arial"/>
                  <w:lang w:eastAsia="ja-JP"/>
                </w:rPr>
                <w:delText>n78</w:delText>
              </w:r>
            </w:del>
          </w:p>
        </w:tc>
        <w:tc>
          <w:tcPr>
            <w:tcW w:w="2952" w:type="dxa"/>
            <w:gridSpan w:val="2"/>
          </w:tcPr>
          <w:p w14:paraId="684D11CD" w14:textId="7B44872F" w:rsidR="00101E2F" w:rsidRPr="00E062F1" w:rsidDel="00101E2F" w:rsidRDefault="00101E2F" w:rsidP="00101E2F">
            <w:pPr>
              <w:pStyle w:val="TAC"/>
              <w:rPr>
                <w:del w:id="32791" w:author="ZTE-Ma Zhifeng" w:date="2021-01-13T16:16:00Z"/>
                <w:rFonts w:cs="Arial"/>
              </w:rPr>
            </w:pPr>
            <w:del w:id="32792" w:author="ZTE-Ma Zhifeng" w:date="2021-01-13T16:16:00Z">
              <w:r w:rsidRPr="00E062F1" w:rsidDel="00101E2F">
                <w:rPr>
                  <w:rFonts w:eastAsia="MS Mincho" w:cs="Arial"/>
                  <w:lang w:eastAsia="ja-JP"/>
                </w:rPr>
                <w:delText>0.5</w:delText>
              </w:r>
            </w:del>
          </w:p>
        </w:tc>
      </w:tr>
      <w:tr w:rsidR="00101E2F" w:rsidRPr="00E062F1" w14:paraId="43D4DB70" w14:textId="77777777" w:rsidTr="00DD342F">
        <w:trPr>
          <w:trHeight w:val="187"/>
          <w:jc w:val="center"/>
          <w:ins w:id="32793" w:author="ZTE-Ma Zhifeng" w:date="2021-01-13T15:33:00Z"/>
        </w:trPr>
        <w:tc>
          <w:tcPr>
            <w:tcW w:w="2221" w:type="dxa"/>
            <w:tcBorders>
              <w:top w:val="nil"/>
            </w:tcBorders>
            <w:shd w:val="clear" w:color="auto" w:fill="auto"/>
          </w:tcPr>
          <w:p w14:paraId="20F52BED" w14:textId="320A9127" w:rsidR="00101E2F" w:rsidRPr="00E062F1" w:rsidRDefault="00101E2F" w:rsidP="00101E2F">
            <w:pPr>
              <w:pStyle w:val="TAC"/>
              <w:rPr>
                <w:ins w:id="32794" w:author="ZTE-Ma Zhifeng" w:date="2021-01-13T15:33:00Z"/>
                <w:lang w:eastAsia="zh-CN"/>
              </w:rPr>
            </w:pPr>
            <w:ins w:id="32795" w:author="ZTE-Ma Zhifeng" w:date="2021-01-13T16:16:00Z">
              <w:r w:rsidRPr="00E062F1">
                <w:rPr>
                  <w:rFonts w:eastAsia="MS Mincho" w:cs="Arial"/>
                  <w:lang w:eastAsia="ja-JP"/>
                </w:rPr>
                <w:t>DC_1-7-20_n78</w:t>
              </w:r>
            </w:ins>
          </w:p>
        </w:tc>
        <w:tc>
          <w:tcPr>
            <w:tcW w:w="1476" w:type="dxa"/>
          </w:tcPr>
          <w:p w14:paraId="78A2DD77" w14:textId="0F9BB9C5" w:rsidR="00101E2F" w:rsidRPr="00E062F1" w:rsidRDefault="00101E2F" w:rsidP="00101E2F">
            <w:pPr>
              <w:pStyle w:val="TAC"/>
              <w:rPr>
                <w:ins w:id="32796" w:author="ZTE-Ma Zhifeng" w:date="2021-01-13T15:33:00Z"/>
                <w:rFonts w:cs="Arial"/>
                <w:lang w:eastAsia="ja-JP"/>
              </w:rPr>
            </w:pPr>
            <w:ins w:id="32797" w:author="ZTE-Ma Zhifeng" w:date="2021-01-13T16:16:00Z">
              <w:r>
                <w:rPr>
                  <w:rFonts w:cs="Arial" w:hint="eastAsia"/>
                  <w:lang w:eastAsia="zh-CN"/>
                </w:rPr>
                <w:t>1</w:t>
              </w:r>
              <w:r>
                <w:rPr>
                  <w:rFonts w:cs="Arial"/>
                  <w:lang w:eastAsia="zh-CN"/>
                </w:rPr>
                <w:t xml:space="preserve"> / 0.2</w:t>
              </w:r>
            </w:ins>
          </w:p>
        </w:tc>
        <w:tc>
          <w:tcPr>
            <w:tcW w:w="1476" w:type="dxa"/>
          </w:tcPr>
          <w:p w14:paraId="1B170B2E" w14:textId="643264C0" w:rsidR="00101E2F" w:rsidRPr="00E062F1" w:rsidRDefault="00101E2F" w:rsidP="00101E2F">
            <w:pPr>
              <w:pStyle w:val="TAC"/>
              <w:rPr>
                <w:ins w:id="32798" w:author="ZTE-Ma Zhifeng" w:date="2021-01-13T15:33:00Z"/>
                <w:rFonts w:cs="Arial"/>
                <w:lang w:eastAsia="ja-JP"/>
              </w:rPr>
            </w:pPr>
            <w:ins w:id="32799" w:author="ZTE-Ma Zhifeng" w:date="2021-01-13T16:16:00Z">
              <w:r>
                <w:rPr>
                  <w:rFonts w:cs="Arial"/>
                  <w:lang w:eastAsia="zh-CN"/>
                </w:rPr>
                <w:t>7 / 0.2</w:t>
              </w:r>
            </w:ins>
          </w:p>
        </w:tc>
        <w:tc>
          <w:tcPr>
            <w:tcW w:w="1476" w:type="dxa"/>
          </w:tcPr>
          <w:p w14:paraId="5E149B62" w14:textId="1C13EAAF" w:rsidR="00101E2F" w:rsidRPr="00E062F1" w:rsidRDefault="00101E2F" w:rsidP="00101E2F">
            <w:pPr>
              <w:pStyle w:val="TAC"/>
              <w:rPr>
                <w:ins w:id="32800" w:author="ZTE-Ma Zhifeng" w:date="2021-01-13T15:33:00Z"/>
                <w:rFonts w:cs="Arial"/>
                <w:lang w:eastAsia="ja-JP"/>
              </w:rPr>
            </w:pPr>
            <w:ins w:id="32801" w:author="ZTE-Ma Zhifeng" w:date="2021-01-13T16:16:00Z">
              <w:r>
                <w:rPr>
                  <w:rFonts w:cs="Arial"/>
                  <w:lang w:eastAsia="zh-CN"/>
                </w:rPr>
                <w:t>20 / 0.2</w:t>
              </w:r>
            </w:ins>
          </w:p>
        </w:tc>
        <w:tc>
          <w:tcPr>
            <w:tcW w:w="1476" w:type="dxa"/>
          </w:tcPr>
          <w:p w14:paraId="5799D6DE" w14:textId="23C4C812" w:rsidR="00101E2F" w:rsidRPr="00E062F1" w:rsidRDefault="00101E2F" w:rsidP="00101E2F">
            <w:pPr>
              <w:pStyle w:val="TAC"/>
              <w:rPr>
                <w:ins w:id="32802" w:author="ZTE-Ma Zhifeng" w:date="2021-01-13T15:33:00Z"/>
                <w:rFonts w:cs="Arial"/>
                <w:lang w:eastAsia="ja-JP"/>
              </w:rPr>
            </w:pPr>
            <w:ins w:id="32803" w:author="ZTE-Ma Zhifeng" w:date="2021-01-13T16:16:00Z">
              <w:r>
                <w:rPr>
                  <w:rFonts w:cs="Arial"/>
                  <w:lang w:eastAsia="zh-CN"/>
                </w:rPr>
                <w:t>n78 / 0.5</w:t>
              </w:r>
            </w:ins>
          </w:p>
        </w:tc>
      </w:tr>
      <w:tr w:rsidR="00101E2F" w:rsidRPr="00E062F1" w:rsidDel="00101E2F" w14:paraId="7B9AFEBB" w14:textId="07F84775" w:rsidTr="00D672A6">
        <w:trPr>
          <w:trHeight w:val="187"/>
          <w:jc w:val="center"/>
          <w:del w:id="32804" w:author="ZTE-Ma Zhifeng" w:date="2021-01-13T16:16:00Z"/>
        </w:trPr>
        <w:tc>
          <w:tcPr>
            <w:tcW w:w="2221" w:type="dxa"/>
            <w:tcBorders>
              <w:bottom w:val="nil"/>
            </w:tcBorders>
            <w:shd w:val="clear" w:color="auto" w:fill="auto"/>
          </w:tcPr>
          <w:p w14:paraId="701A5302" w14:textId="29913D75" w:rsidR="00101E2F" w:rsidRPr="00E062F1" w:rsidDel="00101E2F" w:rsidRDefault="00101E2F" w:rsidP="00101E2F">
            <w:pPr>
              <w:pStyle w:val="TAC"/>
              <w:rPr>
                <w:del w:id="32805" w:author="ZTE-Ma Zhifeng" w:date="2021-01-13T16:16:00Z"/>
                <w:rFonts w:cs="Arial"/>
              </w:rPr>
            </w:pPr>
            <w:del w:id="32806" w:author="ZTE-Ma Zhifeng" w:date="2021-01-13T16:16:00Z">
              <w:r w:rsidRPr="00E062F1" w:rsidDel="00101E2F">
                <w:rPr>
                  <w:rFonts w:eastAsia="Malgun Gothic" w:cs="Arial"/>
                  <w:szCs w:val="18"/>
                  <w:lang w:eastAsia="ko-KR"/>
                </w:rPr>
                <w:delText>DC_1-7-28_n5</w:delText>
              </w:r>
            </w:del>
          </w:p>
        </w:tc>
        <w:tc>
          <w:tcPr>
            <w:tcW w:w="2952" w:type="dxa"/>
            <w:gridSpan w:val="2"/>
          </w:tcPr>
          <w:p w14:paraId="3CEF6FBC" w14:textId="53F30C7B" w:rsidR="00101E2F" w:rsidRPr="00E062F1" w:rsidDel="00101E2F" w:rsidRDefault="00101E2F" w:rsidP="00101E2F">
            <w:pPr>
              <w:pStyle w:val="TAC"/>
              <w:rPr>
                <w:del w:id="32807" w:author="ZTE-Ma Zhifeng" w:date="2021-01-13T16:16:00Z"/>
                <w:rFonts w:eastAsia="MS Mincho" w:cs="Arial"/>
                <w:lang w:eastAsia="ja-JP"/>
              </w:rPr>
            </w:pPr>
            <w:del w:id="32808" w:author="ZTE-Ma Zhifeng" w:date="2021-01-13T16:16:00Z">
              <w:r w:rsidRPr="00E062F1" w:rsidDel="00101E2F">
                <w:rPr>
                  <w:rFonts w:eastAsia="Malgun Gothic" w:cs="Arial"/>
                  <w:szCs w:val="18"/>
                  <w:lang w:eastAsia="ko-KR"/>
                </w:rPr>
                <w:delText>28</w:delText>
              </w:r>
            </w:del>
          </w:p>
        </w:tc>
        <w:tc>
          <w:tcPr>
            <w:tcW w:w="2952" w:type="dxa"/>
            <w:gridSpan w:val="2"/>
          </w:tcPr>
          <w:p w14:paraId="489E4A73" w14:textId="6A317F94" w:rsidR="00101E2F" w:rsidRPr="00E062F1" w:rsidDel="00101E2F" w:rsidRDefault="00101E2F" w:rsidP="00101E2F">
            <w:pPr>
              <w:pStyle w:val="TAC"/>
              <w:rPr>
                <w:del w:id="32809" w:author="ZTE-Ma Zhifeng" w:date="2021-01-13T16:16:00Z"/>
                <w:rFonts w:eastAsia="MS Mincho" w:cs="Arial"/>
                <w:lang w:eastAsia="ja-JP"/>
              </w:rPr>
            </w:pPr>
            <w:del w:id="32810" w:author="ZTE-Ma Zhifeng" w:date="2021-01-13T16:16:00Z">
              <w:r w:rsidRPr="00E062F1" w:rsidDel="00101E2F">
                <w:rPr>
                  <w:rFonts w:cs="Arial"/>
                  <w:szCs w:val="18"/>
                  <w:lang w:eastAsia="ja-JP"/>
                </w:rPr>
                <w:delText>0.2</w:delText>
              </w:r>
            </w:del>
          </w:p>
        </w:tc>
      </w:tr>
      <w:tr w:rsidR="00101E2F" w:rsidRPr="00E062F1" w:rsidDel="00101E2F" w14:paraId="5A2F5EA2" w14:textId="44AF86BD" w:rsidTr="00D672A6">
        <w:trPr>
          <w:trHeight w:val="187"/>
          <w:jc w:val="center"/>
          <w:del w:id="32811" w:author="ZTE-Ma Zhifeng" w:date="2021-01-13T16:16:00Z"/>
        </w:trPr>
        <w:tc>
          <w:tcPr>
            <w:tcW w:w="2221" w:type="dxa"/>
            <w:tcBorders>
              <w:top w:val="nil"/>
            </w:tcBorders>
            <w:shd w:val="clear" w:color="auto" w:fill="auto"/>
          </w:tcPr>
          <w:p w14:paraId="042B4DCA" w14:textId="5AD9FC30" w:rsidR="00101E2F" w:rsidRPr="00E062F1" w:rsidDel="00101E2F" w:rsidRDefault="00101E2F" w:rsidP="00101E2F">
            <w:pPr>
              <w:pStyle w:val="TAC"/>
              <w:rPr>
                <w:del w:id="32812" w:author="ZTE-Ma Zhifeng" w:date="2021-01-13T16:16:00Z"/>
                <w:rFonts w:cs="Arial"/>
              </w:rPr>
            </w:pPr>
          </w:p>
        </w:tc>
        <w:tc>
          <w:tcPr>
            <w:tcW w:w="2952" w:type="dxa"/>
            <w:gridSpan w:val="2"/>
          </w:tcPr>
          <w:p w14:paraId="0C53E99F" w14:textId="36D4C6B2" w:rsidR="00101E2F" w:rsidRPr="00E062F1" w:rsidDel="00101E2F" w:rsidRDefault="00101E2F" w:rsidP="00101E2F">
            <w:pPr>
              <w:pStyle w:val="TAC"/>
              <w:rPr>
                <w:del w:id="32813" w:author="ZTE-Ma Zhifeng" w:date="2021-01-13T16:16:00Z"/>
                <w:rFonts w:eastAsia="MS Mincho" w:cs="Arial"/>
                <w:lang w:eastAsia="ja-JP"/>
              </w:rPr>
            </w:pPr>
            <w:del w:id="32814" w:author="ZTE-Ma Zhifeng" w:date="2021-01-13T16:16:00Z">
              <w:r w:rsidRPr="00E062F1" w:rsidDel="00101E2F">
                <w:rPr>
                  <w:rFonts w:eastAsia="Malgun Gothic" w:cs="Arial"/>
                  <w:szCs w:val="18"/>
                  <w:lang w:eastAsia="ko-KR"/>
                </w:rPr>
                <w:delText>n5</w:delText>
              </w:r>
            </w:del>
          </w:p>
        </w:tc>
        <w:tc>
          <w:tcPr>
            <w:tcW w:w="2952" w:type="dxa"/>
            <w:gridSpan w:val="2"/>
          </w:tcPr>
          <w:p w14:paraId="0A3624D3" w14:textId="2F8CB95A" w:rsidR="00101E2F" w:rsidRPr="00E062F1" w:rsidDel="00101E2F" w:rsidRDefault="00101E2F" w:rsidP="00101E2F">
            <w:pPr>
              <w:pStyle w:val="TAC"/>
              <w:rPr>
                <w:del w:id="32815" w:author="ZTE-Ma Zhifeng" w:date="2021-01-13T16:16:00Z"/>
                <w:rFonts w:eastAsia="MS Mincho" w:cs="Arial"/>
                <w:lang w:eastAsia="ja-JP"/>
              </w:rPr>
            </w:pPr>
            <w:del w:id="32816" w:author="ZTE-Ma Zhifeng" w:date="2021-01-13T16:16:00Z">
              <w:r w:rsidRPr="00E062F1" w:rsidDel="00101E2F">
                <w:rPr>
                  <w:rFonts w:cs="Arial"/>
                  <w:szCs w:val="18"/>
                  <w:lang w:eastAsia="ja-JP"/>
                </w:rPr>
                <w:delText>0.2</w:delText>
              </w:r>
            </w:del>
          </w:p>
        </w:tc>
      </w:tr>
      <w:tr w:rsidR="00101E2F" w:rsidRPr="00E062F1" w14:paraId="2C909E4B" w14:textId="77777777" w:rsidTr="00DD342F">
        <w:trPr>
          <w:trHeight w:val="187"/>
          <w:jc w:val="center"/>
          <w:ins w:id="32817" w:author="ZTE-Ma Zhifeng" w:date="2021-01-13T15:33:00Z"/>
        </w:trPr>
        <w:tc>
          <w:tcPr>
            <w:tcW w:w="2221" w:type="dxa"/>
            <w:tcBorders>
              <w:top w:val="nil"/>
            </w:tcBorders>
            <w:shd w:val="clear" w:color="auto" w:fill="auto"/>
          </w:tcPr>
          <w:p w14:paraId="57F33AE4" w14:textId="64F6584D" w:rsidR="00101E2F" w:rsidRPr="00E062F1" w:rsidRDefault="00101E2F" w:rsidP="00101E2F">
            <w:pPr>
              <w:pStyle w:val="TAC"/>
              <w:rPr>
                <w:ins w:id="32818" w:author="ZTE-Ma Zhifeng" w:date="2021-01-13T15:33:00Z"/>
                <w:lang w:eastAsia="zh-CN"/>
              </w:rPr>
            </w:pPr>
            <w:ins w:id="32819" w:author="ZTE-Ma Zhifeng" w:date="2021-01-13T16:16:00Z">
              <w:r w:rsidRPr="00E062F1">
                <w:rPr>
                  <w:rFonts w:eastAsia="Malgun Gothic" w:cs="Arial"/>
                  <w:szCs w:val="18"/>
                  <w:lang w:eastAsia="ko-KR"/>
                </w:rPr>
                <w:t>DC_1-7-28_n5</w:t>
              </w:r>
            </w:ins>
          </w:p>
        </w:tc>
        <w:tc>
          <w:tcPr>
            <w:tcW w:w="1476" w:type="dxa"/>
          </w:tcPr>
          <w:p w14:paraId="2927298D" w14:textId="050B3BA4" w:rsidR="00101E2F" w:rsidRPr="00E062F1" w:rsidRDefault="00101E2F" w:rsidP="00101E2F">
            <w:pPr>
              <w:pStyle w:val="TAC"/>
              <w:rPr>
                <w:ins w:id="32820" w:author="ZTE-Ma Zhifeng" w:date="2021-01-13T15:33:00Z"/>
                <w:rFonts w:cs="Arial"/>
                <w:lang w:eastAsia="zh-CN"/>
              </w:rPr>
            </w:pPr>
            <w:ins w:id="32821" w:author="ZTE-Ma Zhifeng" w:date="2021-01-13T16:16:00Z">
              <w:r>
                <w:rPr>
                  <w:rFonts w:cs="Arial" w:hint="eastAsia"/>
                  <w:lang w:eastAsia="zh-CN"/>
                </w:rPr>
                <w:t>2</w:t>
              </w:r>
              <w:r>
                <w:rPr>
                  <w:rFonts w:cs="Arial"/>
                  <w:lang w:eastAsia="zh-CN"/>
                </w:rPr>
                <w:t>8 / 0.2</w:t>
              </w:r>
            </w:ins>
          </w:p>
        </w:tc>
        <w:tc>
          <w:tcPr>
            <w:tcW w:w="1476" w:type="dxa"/>
          </w:tcPr>
          <w:p w14:paraId="5E71CF34" w14:textId="022A80A8" w:rsidR="00101E2F" w:rsidRPr="00E062F1" w:rsidRDefault="00101E2F" w:rsidP="00101E2F">
            <w:pPr>
              <w:pStyle w:val="TAC"/>
              <w:rPr>
                <w:ins w:id="32822" w:author="ZTE-Ma Zhifeng" w:date="2021-01-13T15:33:00Z"/>
                <w:rFonts w:cs="Arial"/>
                <w:lang w:eastAsia="zh-CN"/>
              </w:rPr>
            </w:pPr>
            <w:ins w:id="32823" w:author="ZTE-Ma Zhifeng" w:date="2021-01-13T16:16:00Z">
              <w:r>
                <w:rPr>
                  <w:rFonts w:cs="Arial"/>
                  <w:lang w:eastAsia="zh-CN"/>
                </w:rPr>
                <w:t>n5 / 0.2</w:t>
              </w:r>
            </w:ins>
          </w:p>
        </w:tc>
        <w:tc>
          <w:tcPr>
            <w:tcW w:w="1476" w:type="dxa"/>
          </w:tcPr>
          <w:p w14:paraId="4F26D495" w14:textId="77777777" w:rsidR="00101E2F" w:rsidRPr="00E062F1" w:rsidRDefault="00101E2F" w:rsidP="00101E2F">
            <w:pPr>
              <w:pStyle w:val="TAC"/>
              <w:rPr>
                <w:ins w:id="32824" w:author="ZTE-Ma Zhifeng" w:date="2021-01-13T15:33:00Z"/>
                <w:rFonts w:cs="Arial"/>
                <w:lang w:eastAsia="ja-JP"/>
              </w:rPr>
            </w:pPr>
          </w:p>
        </w:tc>
        <w:tc>
          <w:tcPr>
            <w:tcW w:w="1476" w:type="dxa"/>
          </w:tcPr>
          <w:p w14:paraId="1FB6380A" w14:textId="77777777" w:rsidR="00101E2F" w:rsidRPr="00E062F1" w:rsidRDefault="00101E2F" w:rsidP="00101E2F">
            <w:pPr>
              <w:pStyle w:val="TAC"/>
              <w:rPr>
                <w:ins w:id="32825" w:author="ZTE-Ma Zhifeng" w:date="2021-01-13T15:33:00Z"/>
                <w:rFonts w:cs="Arial"/>
                <w:lang w:eastAsia="ja-JP"/>
              </w:rPr>
            </w:pPr>
          </w:p>
        </w:tc>
      </w:tr>
      <w:tr w:rsidR="00101E2F" w:rsidRPr="00E062F1" w:rsidDel="00101E2F" w14:paraId="28E9D5BE" w14:textId="17ADFBBD" w:rsidTr="00D672A6">
        <w:trPr>
          <w:trHeight w:val="187"/>
          <w:jc w:val="center"/>
          <w:del w:id="32826" w:author="ZTE-Ma Zhifeng" w:date="2021-01-13T16:17:00Z"/>
        </w:trPr>
        <w:tc>
          <w:tcPr>
            <w:tcW w:w="2221" w:type="dxa"/>
            <w:tcBorders>
              <w:bottom w:val="single" w:sz="4" w:space="0" w:color="auto"/>
            </w:tcBorders>
          </w:tcPr>
          <w:p w14:paraId="664E5E97" w14:textId="4CA5AE3F" w:rsidR="00101E2F" w:rsidRPr="00E062F1" w:rsidDel="00101E2F" w:rsidRDefault="00101E2F" w:rsidP="00101E2F">
            <w:pPr>
              <w:pStyle w:val="TAC"/>
              <w:rPr>
                <w:del w:id="32827" w:author="ZTE-Ma Zhifeng" w:date="2021-01-13T16:17:00Z"/>
                <w:rFonts w:cs="Arial"/>
              </w:rPr>
            </w:pPr>
            <w:del w:id="32828" w:author="ZTE-Ma Zhifeng" w:date="2021-01-13T16:17:00Z">
              <w:r w:rsidRPr="00E062F1" w:rsidDel="00101E2F">
                <w:rPr>
                  <w:rFonts w:cs="Arial"/>
                  <w:szCs w:val="18"/>
                  <w:lang w:eastAsia="zh-CN"/>
                </w:rPr>
                <w:delText>DC_1-7-28_n7</w:delText>
              </w:r>
            </w:del>
          </w:p>
        </w:tc>
        <w:tc>
          <w:tcPr>
            <w:tcW w:w="2952" w:type="dxa"/>
            <w:gridSpan w:val="2"/>
          </w:tcPr>
          <w:p w14:paraId="678FBCB7" w14:textId="135EAA85" w:rsidR="00101E2F" w:rsidRPr="00E062F1" w:rsidDel="00101E2F" w:rsidRDefault="00101E2F" w:rsidP="00101E2F">
            <w:pPr>
              <w:pStyle w:val="TAC"/>
              <w:rPr>
                <w:del w:id="32829" w:author="ZTE-Ma Zhifeng" w:date="2021-01-13T16:17:00Z"/>
                <w:rFonts w:eastAsia="MS Mincho" w:cs="Arial"/>
                <w:lang w:eastAsia="ja-JP"/>
              </w:rPr>
            </w:pPr>
            <w:del w:id="32830" w:author="ZTE-Ma Zhifeng" w:date="2021-01-13T16:17:00Z">
              <w:r w:rsidRPr="00E062F1" w:rsidDel="00101E2F">
                <w:rPr>
                  <w:rFonts w:eastAsia="Malgun Gothic" w:cs="Arial"/>
                  <w:szCs w:val="18"/>
                  <w:lang w:eastAsia="ko-KR"/>
                </w:rPr>
                <w:delText>28</w:delText>
              </w:r>
            </w:del>
          </w:p>
        </w:tc>
        <w:tc>
          <w:tcPr>
            <w:tcW w:w="2952" w:type="dxa"/>
            <w:gridSpan w:val="2"/>
          </w:tcPr>
          <w:p w14:paraId="1047ADF9" w14:textId="3F1159C7" w:rsidR="00101E2F" w:rsidRPr="00E062F1" w:rsidDel="00101E2F" w:rsidRDefault="00101E2F" w:rsidP="00101E2F">
            <w:pPr>
              <w:pStyle w:val="TAC"/>
              <w:rPr>
                <w:del w:id="32831" w:author="ZTE-Ma Zhifeng" w:date="2021-01-13T16:17:00Z"/>
                <w:rFonts w:eastAsia="MS Mincho" w:cs="Arial"/>
                <w:lang w:eastAsia="ja-JP"/>
              </w:rPr>
            </w:pPr>
            <w:del w:id="32832" w:author="ZTE-Ma Zhifeng" w:date="2021-01-13T16:17:00Z">
              <w:r w:rsidRPr="00E062F1" w:rsidDel="00101E2F">
                <w:rPr>
                  <w:rFonts w:cs="Arial"/>
                  <w:szCs w:val="18"/>
                  <w:lang w:eastAsia="ja-JP"/>
                </w:rPr>
                <w:delText>0.2</w:delText>
              </w:r>
            </w:del>
          </w:p>
        </w:tc>
      </w:tr>
      <w:tr w:rsidR="00101E2F" w:rsidRPr="00E062F1" w14:paraId="21438586" w14:textId="77777777" w:rsidTr="00DD342F">
        <w:trPr>
          <w:trHeight w:val="187"/>
          <w:jc w:val="center"/>
          <w:ins w:id="32833" w:author="ZTE-Ma Zhifeng" w:date="2021-01-13T15:33:00Z"/>
        </w:trPr>
        <w:tc>
          <w:tcPr>
            <w:tcW w:w="2221" w:type="dxa"/>
            <w:tcBorders>
              <w:top w:val="nil"/>
            </w:tcBorders>
            <w:shd w:val="clear" w:color="auto" w:fill="auto"/>
          </w:tcPr>
          <w:p w14:paraId="431561BD" w14:textId="5A6F0500" w:rsidR="00101E2F" w:rsidRPr="00E062F1" w:rsidRDefault="00101E2F" w:rsidP="00101E2F">
            <w:pPr>
              <w:pStyle w:val="TAC"/>
              <w:rPr>
                <w:ins w:id="32834" w:author="ZTE-Ma Zhifeng" w:date="2021-01-13T15:33:00Z"/>
                <w:lang w:eastAsia="zh-CN"/>
              </w:rPr>
            </w:pPr>
            <w:ins w:id="32835" w:author="ZTE-Ma Zhifeng" w:date="2021-01-13T16:17:00Z">
              <w:r w:rsidRPr="00E062F1">
                <w:rPr>
                  <w:rFonts w:cs="Arial"/>
                  <w:szCs w:val="18"/>
                  <w:lang w:eastAsia="zh-CN"/>
                </w:rPr>
                <w:t>DC_1-7-28_n7</w:t>
              </w:r>
            </w:ins>
          </w:p>
        </w:tc>
        <w:tc>
          <w:tcPr>
            <w:tcW w:w="1476" w:type="dxa"/>
          </w:tcPr>
          <w:p w14:paraId="265355DF" w14:textId="68C1BC81" w:rsidR="00101E2F" w:rsidRPr="00E062F1" w:rsidRDefault="00101E2F" w:rsidP="00101E2F">
            <w:pPr>
              <w:pStyle w:val="TAC"/>
              <w:rPr>
                <w:ins w:id="32836" w:author="ZTE-Ma Zhifeng" w:date="2021-01-13T15:33:00Z"/>
                <w:rFonts w:cs="Arial"/>
                <w:lang w:eastAsia="zh-CN"/>
              </w:rPr>
            </w:pPr>
            <w:ins w:id="32837" w:author="ZTE-Ma Zhifeng" w:date="2021-01-13T16:17:00Z">
              <w:r>
                <w:rPr>
                  <w:rFonts w:cs="Arial" w:hint="eastAsia"/>
                  <w:lang w:eastAsia="zh-CN"/>
                </w:rPr>
                <w:t>2</w:t>
              </w:r>
              <w:r>
                <w:rPr>
                  <w:rFonts w:cs="Arial"/>
                  <w:lang w:eastAsia="zh-CN"/>
                </w:rPr>
                <w:t>8 / 0.2</w:t>
              </w:r>
            </w:ins>
          </w:p>
        </w:tc>
        <w:tc>
          <w:tcPr>
            <w:tcW w:w="1476" w:type="dxa"/>
          </w:tcPr>
          <w:p w14:paraId="6612070E" w14:textId="77777777" w:rsidR="00101E2F" w:rsidRPr="00E062F1" w:rsidRDefault="00101E2F" w:rsidP="00101E2F">
            <w:pPr>
              <w:pStyle w:val="TAC"/>
              <w:rPr>
                <w:ins w:id="32838" w:author="ZTE-Ma Zhifeng" w:date="2021-01-13T15:33:00Z"/>
                <w:rFonts w:cs="Arial"/>
                <w:lang w:eastAsia="ja-JP"/>
              </w:rPr>
            </w:pPr>
          </w:p>
        </w:tc>
        <w:tc>
          <w:tcPr>
            <w:tcW w:w="1476" w:type="dxa"/>
          </w:tcPr>
          <w:p w14:paraId="5CA58305" w14:textId="77777777" w:rsidR="00101E2F" w:rsidRPr="00E062F1" w:rsidRDefault="00101E2F" w:rsidP="00101E2F">
            <w:pPr>
              <w:pStyle w:val="TAC"/>
              <w:rPr>
                <w:ins w:id="32839" w:author="ZTE-Ma Zhifeng" w:date="2021-01-13T15:33:00Z"/>
                <w:rFonts w:cs="Arial"/>
                <w:lang w:eastAsia="ja-JP"/>
              </w:rPr>
            </w:pPr>
          </w:p>
        </w:tc>
        <w:tc>
          <w:tcPr>
            <w:tcW w:w="1476" w:type="dxa"/>
          </w:tcPr>
          <w:p w14:paraId="54A035F9" w14:textId="77777777" w:rsidR="00101E2F" w:rsidRPr="00E062F1" w:rsidRDefault="00101E2F" w:rsidP="00101E2F">
            <w:pPr>
              <w:pStyle w:val="TAC"/>
              <w:rPr>
                <w:ins w:id="32840" w:author="ZTE-Ma Zhifeng" w:date="2021-01-13T15:33:00Z"/>
                <w:rFonts w:cs="Arial"/>
                <w:lang w:eastAsia="ja-JP"/>
              </w:rPr>
            </w:pPr>
          </w:p>
        </w:tc>
      </w:tr>
      <w:tr w:rsidR="00101E2F" w:rsidRPr="00E062F1" w:rsidDel="00101E2F" w14:paraId="20351366" w14:textId="58416CA0" w:rsidTr="00D672A6">
        <w:trPr>
          <w:trHeight w:val="187"/>
          <w:jc w:val="center"/>
          <w:del w:id="32841" w:author="ZTE-Ma Zhifeng" w:date="2021-01-13T16:17:00Z"/>
        </w:trPr>
        <w:tc>
          <w:tcPr>
            <w:tcW w:w="2221" w:type="dxa"/>
            <w:tcBorders>
              <w:bottom w:val="nil"/>
            </w:tcBorders>
            <w:shd w:val="clear" w:color="auto" w:fill="auto"/>
          </w:tcPr>
          <w:p w14:paraId="2DB99AEA" w14:textId="03C16022" w:rsidR="00101E2F" w:rsidRPr="00207ED5" w:rsidDel="00101E2F" w:rsidRDefault="00101E2F" w:rsidP="00101E2F">
            <w:pPr>
              <w:pStyle w:val="TAC"/>
              <w:rPr>
                <w:del w:id="32842" w:author="ZTE-Ma Zhifeng" w:date="2021-01-13T16:17:00Z"/>
                <w:rFonts w:cs="Arial"/>
                <w:szCs w:val="18"/>
                <w:lang w:eastAsia="zh-CN"/>
              </w:rPr>
            </w:pPr>
            <w:del w:id="32843" w:author="ZTE-Ma Zhifeng" w:date="2021-01-13T16:17:00Z">
              <w:r w:rsidRPr="00207ED5" w:rsidDel="00101E2F">
                <w:rPr>
                  <w:rFonts w:eastAsia="Malgun Gothic"/>
                  <w:lang w:eastAsia="ko-KR"/>
                </w:rPr>
                <w:delText>DC_1-7-28_n40</w:delText>
              </w:r>
            </w:del>
          </w:p>
        </w:tc>
        <w:tc>
          <w:tcPr>
            <w:tcW w:w="2952" w:type="dxa"/>
            <w:gridSpan w:val="2"/>
          </w:tcPr>
          <w:p w14:paraId="4478C206" w14:textId="6A969FE7" w:rsidR="00101E2F" w:rsidRPr="00207ED5" w:rsidDel="00101E2F" w:rsidRDefault="00101E2F" w:rsidP="00101E2F">
            <w:pPr>
              <w:pStyle w:val="TAC"/>
              <w:rPr>
                <w:del w:id="32844" w:author="ZTE-Ma Zhifeng" w:date="2021-01-13T16:17:00Z"/>
                <w:rFonts w:eastAsia="Malgun Gothic" w:cs="Arial"/>
                <w:szCs w:val="18"/>
                <w:lang w:eastAsia="ko-KR"/>
              </w:rPr>
            </w:pPr>
            <w:del w:id="32845" w:author="ZTE-Ma Zhifeng" w:date="2021-01-13T16:17:00Z">
              <w:r w:rsidRPr="00207ED5" w:rsidDel="00101E2F">
                <w:rPr>
                  <w:rFonts w:cs="Arial"/>
                  <w:lang w:eastAsia="fi-FI"/>
                </w:rPr>
                <w:delText>7</w:delText>
              </w:r>
            </w:del>
          </w:p>
        </w:tc>
        <w:tc>
          <w:tcPr>
            <w:tcW w:w="2952" w:type="dxa"/>
            <w:gridSpan w:val="2"/>
          </w:tcPr>
          <w:p w14:paraId="67B830CD" w14:textId="0E7276BA" w:rsidR="00101E2F" w:rsidRPr="00207ED5" w:rsidDel="00101E2F" w:rsidRDefault="00101E2F" w:rsidP="00101E2F">
            <w:pPr>
              <w:pStyle w:val="TAC"/>
              <w:rPr>
                <w:del w:id="32846" w:author="ZTE-Ma Zhifeng" w:date="2021-01-13T16:17:00Z"/>
                <w:rFonts w:cs="Arial"/>
                <w:szCs w:val="18"/>
                <w:lang w:eastAsia="ja-JP"/>
              </w:rPr>
            </w:pPr>
            <w:del w:id="32847" w:author="ZTE-Ma Zhifeng" w:date="2021-01-13T16:17:00Z">
              <w:r w:rsidRPr="00207ED5" w:rsidDel="00101E2F">
                <w:rPr>
                  <w:rFonts w:cs="Arial"/>
                  <w:szCs w:val="18"/>
                  <w:lang w:eastAsia="zh-CN"/>
                </w:rPr>
                <w:delText>0.3</w:delText>
              </w:r>
            </w:del>
          </w:p>
        </w:tc>
      </w:tr>
      <w:tr w:rsidR="00101E2F" w:rsidRPr="00E062F1" w:rsidDel="00101E2F" w14:paraId="18C93225" w14:textId="6384894D" w:rsidTr="00D672A6">
        <w:trPr>
          <w:trHeight w:val="187"/>
          <w:jc w:val="center"/>
          <w:del w:id="32848" w:author="ZTE-Ma Zhifeng" w:date="2021-01-13T16:17:00Z"/>
        </w:trPr>
        <w:tc>
          <w:tcPr>
            <w:tcW w:w="2221" w:type="dxa"/>
            <w:tcBorders>
              <w:top w:val="nil"/>
              <w:bottom w:val="nil"/>
            </w:tcBorders>
            <w:shd w:val="clear" w:color="auto" w:fill="auto"/>
          </w:tcPr>
          <w:p w14:paraId="2F35EB40" w14:textId="60F112A9" w:rsidR="00101E2F" w:rsidRPr="00207ED5" w:rsidDel="00101E2F" w:rsidRDefault="00101E2F" w:rsidP="00101E2F">
            <w:pPr>
              <w:pStyle w:val="TAC"/>
              <w:rPr>
                <w:del w:id="32849" w:author="ZTE-Ma Zhifeng" w:date="2021-01-13T16:17:00Z"/>
                <w:rFonts w:cs="Arial"/>
                <w:szCs w:val="18"/>
                <w:lang w:eastAsia="zh-CN"/>
              </w:rPr>
            </w:pPr>
          </w:p>
        </w:tc>
        <w:tc>
          <w:tcPr>
            <w:tcW w:w="2952" w:type="dxa"/>
            <w:gridSpan w:val="2"/>
          </w:tcPr>
          <w:p w14:paraId="428EBCC2" w14:textId="2A1354DF" w:rsidR="00101E2F" w:rsidRPr="00207ED5" w:rsidDel="00101E2F" w:rsidRDefault="00101E2F" w:rsidP="00101E2F">
            <w:pPr>
              <w:pStyle w:val="TAC"/>
              <w:rPr>
                <w:del w:id="32850" w:author="ZTE-Ma Zhifeng" w:date="2021-01-13T16:17:00Z"/>
                <w:rFonts w:eastAsia="Malgun Gothic" w:cs="Arial"/>
                <w:szCs w:val="18"/>
                <w:lang w:eastAsia="ko-KR"/>
              </w:rPr>
            </w:pPr>
            <w:del w:id="32851" w:author="ZTE-Ma Zhifeng" w:date="2021-01-13T16:17:00Z">
              <w:r w:rsidRPr="00207ED5" w:rsidDel="00101E2F">
                <w:rPr>
                  <w:rFonts w:cs="Arial"/>
                  <w:lang w:eastAsia="fi-FI"/>
                </w:rPr>
                <w:delText>28</w:delText>
              </w:r>
            </w:del>
          </w:p>
        </w:tc>
        <w:tc>
          <w:tcPr>
            <w:tcW w:w="2952" w:type="dxa"/>
            <w:gridSpan w:val="2"/>
          </w:tcPr>
          <w:p w14:paraId="78EC3564" w14:textId="538D01A2" w:rsidR="00101E2F" w:rsidRPr="00207ED5" w:rsidDel="00101E2F" w:rsidRDefault="00101E2F" w:rsidP="00101E2F">
            <w:pPr>
              <w:pStyle w:val="TAC"/>
              <w:rPr>
                <w:del w:id="32852" w:author="ZTE-Ma Zhifeng" w:date="2021-01-13T16:17:00Z"/>
                <w:rFonts w:cs="Arial"/>
                <w:szCs w:val="18"/>
                <w:lang w:eastAsia="ja-JP"/>
              </w:rPr>
            </w:pPr>
            <w:del w:id="32853" w:author="ZTE-Ma Zhifeng" w:date="2021-01-13T16:17:00Z">
              <w:r w:rsidRPr="00207ED5" w:rsidDel="00101E2F">
                <w:rPr>
                  <w:rFonts w:cs="Arial"/>
                  <w:szCs w:val="18"/>
                  <w:lang w:eastAsia="zh-CN"/>
                </w:rPr>
                <w:delText>0.2</w:delText>
              </w:r>
            </w:del>
          </w:p>
        </w:tc>
      </w:tr>
      <w:tr w:rsidR="00101E2F" w:rsidRPr="00E062F1" w:rsidDel="00101E2F" w14:paraId="1D3372AA" w14:textId="68687678" w:rsidTr="00D672A6">
        <w:trPr>
          <w:trHeight w:val="187"/>
          <w:jc w:val="center"/>
          <w:del w:id="32854" w:author="ZTE-Ma Zhifeng" w:date="2021-01-13T16:17:00Z"/>
        </w:trPr>
        <w:tc>
          <w:tcPr>
            <w:tcW w:w="2221" w:type="dxa"/>
            <w:tcBorders>
              <w:top w:val="nil"/>
              <w:bottom w:val="single" w:sz="4" w:space="0" w:color="auto"/>
            </w:tcBorders>
            <w:shd w:val="clear" w:color="auto" w:fill="auto"/>
          </w:tcPr>
          <w:p w14:paraId="79956FCF" w14:textId="6E944CED" w:rsidR="00101E2F" w:rsidRPr="00207ED5" w:rsidDel="00101E2F" w:rsidRDefault="00101E2F" w:rsidP="00101E2F">
            <w:pPr>
              <w:pStyle w:val="TAC"/>
              <w:rPr>
                <w:del w:id="32855" w:author="ZTE-Ma Zhifeng" w:date="2021-01-13T16:17:00Z"/>
                <w:rFonts w:cs="Arial"/>
                <w:szCs w:val="18"/>
                <w:lang w:eastAsia="zh-CN"/>
              </w:rPr>
            </w:pPr>
          </w:p>
        </w:tc>
        <w:tc>
          <w:tcPr>
            <w:tcW w:w="2952" w:type="dxa"/>
            <w:gridSpan w:val="2"/>
          </w:tcPr>
          <w:p w14:paraId="74EF4524" w14:textId="2E0D877D" w:rsidR="00101E2F" w:rsidRPr="00207ED5" w:rsidDel="00101E2F" w:rsidRDefault="00101E2F" w:rsidP="00101E2F">
            <w:pPr>
              <w:pStyle w:val="TAC"/>
              <w:rPr>
                <w:del w:id="32856" w:author="ZTE-Ma Zhifeng" w:date="2021-01-13T16:17:00Z"/>
                <w:rFonts w:eastAsia="Malgun Gothic" w:cs="Arial"/>
                <w:szCs w:val="18"/>
                <w:lang w:eastAsia="ko-KR"/>
              </w:rPr>
            </w:pPr>
            <w:del w:id="32857" w:author="ZTE-Ma Zhifeng" w:date="2021-01-13T16:17:00Z">
              <w:r w:rsidRPr="00207ED5" w:rsidDel="00101E2F">
                <w:rPr>
                  <w:rFonts w:cs="Arial"/>
                  <w:lang w:eastAsia="fi-FI"/>
                </w:rPr>
                <w:delText>n40</w:delText>
              </w:r>
            </w:del>
          </w:p>
        </w:tc>
        <w:tc>
          <w:tcPr>
            <w:tcW w:w="2952" w:type="dxa"/>
            <w:gridSpan w:val="2"/>
          </w:tcPr>
          <w:p w14:paraId="1A3C7A7B" w14:textId="008AD05F" w:rsidR="00101E2F" w:rsidRPr="00207ED5" w:rsidDel="00101E2F" w:rsidRDefault="00101E2F" w:rsidP="00101E2F">
            <w:pPr>
              <w:pStyle w:val="TAC"/>
              <w:rPr>
                <w:del w:id="32858" w:author="ZTE-Ma Zhifeng" w:date="2021-01-13T16:17:00Z"/>
                <w:rFonts w:cs="Arial"/>
                <w:szCs w:val="18"/>
                <w:lang w:eastAsia="ja-JP"/>
              </w:rPr>
            </w:pPr>
            <w:del w:id="32859" w:author="ZTE-Ma Zhifeng" w:date="2021-01-13T16:17:00Z">
              <w:r w:rsidRPr="00207ED5" w:rsidDel="00101E2F">
                <w:rPr>
                  <w:rFonts w:cs="Arial"/>
                  <w:szCs w:val="18"/>
                  <w:lang w:eastAsia="zh-CN"/>
                </w:rPr>
                <w:delText>0.8</w:delText>
              </w:r>
            </w:del>
          </w:p>
        </w:tc>
      </w:tr>
      <w:tr w:rsidR="00101E2F" w:rsidRPr="00E062F1" w14:paraId="4770F8BA" w14:textId="77777777" w:rsidTr="00DD342F">
        <w:trPr>
          <w:trHeight w:val="187"/>
          <w:jc w:val="center"/>
          <w:ins w:id="32860" w:author="ZTE-Ma Zhifeng" w:date="2021-01-13T15:34:00Z"/>
        </w:trPr>
        <w:tc>
          <w:tcPr>
            <w:tcW w:w="2221" w:type="dxa"/>
            <w:tcBorders>
              <w:top w:val="nil"/>
            </w:tcBorders>
            <w:shd w:val="clear" w:color="auto" w:fill="auto"/>
          </w:tcPr>
          <w:p w14:paraId="36662705" w14:textId="445CAAB7" w:rsidR="00101E2F" w:rsidRPr="00E062F1" w:rsidRDefault="00101E2F" w:rsidP="00101E2F">
            <w:pPr>
              <w:pStyle w:val="TAC"/>
              <w:rPr>
                <w:ins w:id="32861" w:author="ZTE-Ma Zhifeng" w:date="2021-01-13T15:34:00Z"/>
                <w:lang w:eastAsia="zh-CN"/>
              </w:rPr>
            </w:pPr>
            <w:ins w:id="32862" w:author="ZTE-Ma Zhifeng" w:date="2021-01-13T16:17:00Z">
              <w:r w:rsidRPr="00207ED5">
                <w:rPr>
                  <w:rFonts w:eastAsia="Malgun Gothic"/>
                  <w:lang w:eastAsia="ko-KR"/>
                </w:rPr>
                <w:t>DC_1-7-28_n40</w:t>
              </w:r>
            </w:ins>
          </w:p>
        </w:tc>
        <w:tc>
          <w:tcPr>
            <w:tcW w:w="1476" w:type="dxa"/>
          </w:tcPr>
          <w:p w14:paraId="07F3AD48" w14:textId="56AA368E" w:rsidR="00101E2F" w:rsidRPr="00E062F1" w:rsidRDefault="00101E2F" w:rsidP="00101E2F">
            <w:pPr>
              <w:pStyle w:val="TAC"/>
              <w:rPr>
                <w:ins w:id="32863" w:author="ZTE-Ma Zhifeng" w:date="2021-01-13T15:34:00Z"/>
                <w:rFonts w:cs="Arial"/>
                <w:lang w:eastAsia="zh-CN"/>
              </w:rPr>
            </w:pPr>
            <w:ins w:id="32864" w:author="ZTE-Ma Zhifeng" w:date="2021-01-13T16:17:00Z">
              <w:r>
                <w:rPr>
                  <w:rFonts w:cs="Arial" w:hint="eastAsia"/>
                  <w:lang w:eastAsia="zh-CN"/>
                </w:rPr>
                <w:t>7</w:t>
              </w:r>
              <w:r>
                <w:rPr>
                  <w:rFonts w:cs="Arial"/>
                  <w:lang w:eastAsia="zh-CN"/>
                </w:rPr>
                <w:t xml:space="preserve"> / 0.3</w:t>
              </w:r>
            </w:ins>
          </w:p>
        </w:tc>
        <w:tc>
          <w:tcPr>
            <w:tcW w:w="1476" w:type="dxa"/>
          </w:tcPr>
          <w:p w14:paraId="2A4B5B0E" w14:textId="2F5871E3" w:rsidR="00101E2F" w:rsidRPr="00E062F1" w:rsidRDefault="00101E2F" w:rsidP="00101E2F">
            <w:pPr>
              <w:pStyle w:val="TAC"/>
              <w:rPr>
                <w:ins w:id="32865" w:author="ZTE-Ma Zhifeng" w:date="2021-01-13T15:34:00Z"/>
                <w:rFonts w:cs="Arial"/>
                <w:lang w:eastAsia="zh-CN"/>
              </w:rPr>
            </w:pPr>
            <w:ins w:id="32866" w:author="ZTE-Ma Zhifeng" w:date="2021-01-13T16:17:00Z">
              <w:r>
                <w:rPr>
                  <w:rFonts w:cs="Arial" w:hint="eastAsia"/>
                  <w:lang w:eastAsia="zh-CN"/>
                </w:rPr>
                <w:t>2</w:t>
              </w:r>
              <w:r>
                <w:rPr>
                  <w:rFonts w:cs="Arial"/>
                  <w:lang w:eastAsia="zh-CN"/>
                </w:rPr>
                <w:t>8 / 0.2</w:t>
              </w:r>
            </w:ins>
          </w:p>
        </w:tc>
        <w:tc>
          <w:tcPr>
            <w:tcW w:w="1476" w:type="dxa"/>
          </w:tcPr>
          <w:p w14:paraId="27F0EEE5" w14:textId="40D7C4D3" w:rsidR="00101E2F" w:rsidRPr="00E062F1" w:rsidRDefault="00101E2F" w:rsidP="00101E2F">
            <w:pPr>
              <w:pStyle w:val="TAC"/>
              <w:rPr>
                <w:ins w:id="32867" w:author="ZTE-Ma Zhifeng" w:date="2021-01-13T15:34:00Z"/>
                <w:rFonts w:cs="Arial"/>
                <w:lang w:eastAsia="zh-CN"/>
              </w:rPr>
            </w:pPr>
            <w:ins w:id="32868" w:author="ZTE-Ma Zhifeng" w:date="2021-01-13T16:17:00Z">
              <w:r>
                <w:rPr>
                  <w:rFonts w:cs="Arial"/>
                  <w:lang w:eastAsia="zh-CN"/>
                </w:rPr>
                <w:t>n40 / 0.8</w:t>
              </w:r>
            </w:ins>
          </w:p>
        </w:tc>
        <w:tc>
          <w:tcPr>
            <w:tcW w:w="1476" w:type="dxa"/>
          </w:tcPr>
          <w:p w14:paraId="6109939E" w14:textId="77777777" w:rsidR="00101E2F" w:rsidRPr="00E062F1" w:rsidRDefault="00101E2F" w:rsidP="00101E2F">
            <w:pPr>
              <w:pStyle w:val="TAC"/>
              <w:rPr>
                <w:ins w:id="32869" w:author="ZTE-Ma Zhifeng" w:date="2021-01-13T15:34:00Z"/>
                <w:rFonts w:cs="Arial"/>
                <w:lang w:eastAsia="ja-JP"/>
              </w:rPr>
            </w:pPr>
          </w:p>
        </w:tc>
      </w:tr>
      <w:tr w:rsidR="00101E2F" w:rsidRPr="00E062F1" w:rsidDel="00101E2F" w14:paraId="1821CFCB" w14:textId="011B6CB6" w:rsidTr="00D672A6">
        <w:trPr>
          <w:trHeight w:val="187"/>
          <w:jc w:val="center"/>
          <w:del w:id="32870" w:author="ZTE-Ma Zhifeng" w:date="2021-01-13T16:18:00Z"/>
        </w:trPr>
        <w:tc>
          <w:tcPr>
            <w:tcW w:w="2221" w:type="dxa"/>
            <w:tcBorders>
              <w:bottom w:val="nil"/>
            </w:tcBorders>
            <w:shd w:val="clear" w:color="auto" w:fill="auto"/>
          </w:tcPr>
          <w:p w14:paraId="59C29D27" w14:textId="4A67E199" w:rsidR="00101E2F" w:rsidRPr="00E062F1" w:rsidDel="00101E2F" w:rsidRDefault="00101E2F" w:rsidP="00101E2F">
            <w:pPr>
              <w:pStyle w:val="TAC"/>
              <w:rPr>
                <w:del w:id="32871" w:author="ZTE-Ma Zhifeng" w:date="2021-01-13T16:18:00Z"/>
                <w:rFonts w:cs="Arial"/>
              </w:rPr>
            </w:pPr>
            <w:del w:id="32872" w:author="ZTE-Ma Zhifeng" w:date="2021-01-13T16:18:00Z">
              <w:r w:rsidRPr="00E062F1" w:rsidDel="00101E2F">
                <w:rPr>
                  <w:rFonts w:eastAsia="Malgun Gothic" w:cs="Arial"/>
                  <w:szCs w:val="18"/>
                  <w:lang w:eastAsia="ko-KR"/>
                </w:rPr>
                <w:delText>DC_1-7-28_n78</w:delText>
              </w:r>
            </w:del>
          </w:p>
        </w:tc>
        <w:tc>
          <w:tcPr>
            <w:tcW w:w="2952" w:type="dxa"/>
            <w:gridSpan w:val="2"/>
          </w:tcPr>
          <w:p w14:paraId="1A13C041" w14:textId="41394195" w:rsidR="00101E2F" w:rsidRPr="00E062F1" w:rsidDel="00101E2F" w:rsidRDefault="00101E2F" w:rsidP="00101E2F">
            <w:pPr>
              <w:pStyle w:val="TAC"/>
              <w:rPr>
                <w:del w:id="32873" w:author="ZTE-Ma Zhifeng" w:date="2021-01-13T16:18:00Z"/>
                <w:rFonts w:cs="Arial"/>
              </w:rPr>
            </w:pPr>
            <w:del w:id="32874" w:author="ZTE-Ma Zhifeng" w:date="2021-01-13T16:18:00Z">
              <w:r w:rsidRPr="00E062F1" w:rsidDel="00101E2F">
                <w:rPr>
                  <w:rFonts w:eastAsia="Malgun Gothic" w:cs="Arial"/>
                  <w:szCs w:val="18"/>
                  <w:lang w:eastAsia="ko-KR"/>
                </w:rPr>
                <w:delText>1</w:delText>
              </w:r>
            </w:del>
          </w:p>
        </w:tc>
        <w:tc>
          <w:tcPr>
            <w:tcW w:w="2952" w:type="dxa"/>
            <w:gridSpan w:val="2"/>
          </w:tcPr>
          <w:p w14:paraId="02C3445A" w14:textId="26CF7DD7" w:rsidR="00101E2F" w:rsidRPr="00E062F1" w:rsidDel="00101E2F" w:rsidRDefault="00101E2F" w:rsidP="00101E2F">
            <w:pPr>
              <w:pStyle w:val="TAC"/>
              <w:rPr>
                <w:del w:id="32875" w:author="ZTE-Ma Zhifeng" w:date="2021-01-13T16:18:00Z"/>
                <w:rFonts w:cs="Arial"/>
              </w:rPr>
            </w:pPr>
            <w:del w:id="32876" w:author="ZTE-Ma Zhifeng" w:date="2021-01-13T16:18:00Z">
              <w:r w:rsidRPr="00E062F1" w:rsidDel="00101E2F">
                <w:rPr>
                  <w:rFonts w:eastAsia="Malgun Gothic" w:cs="Arial"/>
                  <w:szCs w:val="18"/>
                  <w:lang w:eastAsia="ko-KR"/>
                </w:rPr>
                <w:delText>0.2</w:delText>
              </w:r>
            </w:del>
          </w:p>
        </w:tc>
      </w:tr>
      <w:tr w:rsidR="00101E2F" w:rsidRPr="00E062F1" w:rsidDel="00101E2F" w14:paraId="65D972AF" w14:textId="33FC23A8" w:rsidTr="00D672A6">
        <w:trPr>
          <w:trHeight w:val="187"/>
          <w:jc w:val="center"/>
          <w:del w:id="32877" w:author="ZTE-Ma Zhifeng" w:date="2021-01-13T16:18:00Z"/>
        </w:trPr>
        <w:tc>
          <w:tcPr>
            <w:tcW w:w="2221" w:type="dxa"/>
            <w:tcBorders>
              <w:top w:val="nil"/>
              <w:bottom w:val="nil"/>
            </w:tcBorders>
            <w:shd w:val="clear" w:color="auto" w:fill="auto"/>
          </w:tcPr>
          <w:p w14:paraId="642D60D5" w14:textId="14264029" w:rsidR="00101E2F" w:rsidRPr="00E062F1" w:rsidDel="00101E2F" w:rsidRDefault="00101E2F" w:rsidP="00101E2F">
            <w:pPr>
              <w:pStyle w:val="TAC"/>
              <w:rPr>
                <w:del w:id="32878" w:author="ZTE-Ma Zhifeng" w:date="2021-01-13T16:18:00Z"/>
                <w:rFonts w:cs="Arial"/>
              </w:rPr>
            </w:pPr>
          </w:p>
        </w:tc>
        <w:tc>
          <w:tcPr>
            <w:tcW w:w="2952" w:type="dxa"/>
            <w:gridSpan w:val="2"/>
          </w:tcPr>
          <w:p w14:paraId="3BE8C42A" w14:textId="0E96374E" w:rsidR="00101E2F" w:rsidRPr="00E062F1" w:rsidDel="00101E2F" w:rsidRDefault="00101E2F" w:rsidP="00101E2F">
            <w:pPr>
              <w:pStyle w:val="TAC"/>
              <w:rPr>
                <w:del w:id="32879" w:author="ZTE-Ma Zhifeng" w:date="2021-01-13T16:18:00Z"/>
                <w:rFonts w:cs="Arial"/>
              </w:rPr>
            </w:pPr>
            <w:del w:id="32880" w:author="ZTE-Ma Zhifeng" w:date="2021-01-13T16:18:00Z">
              <w:r w:rsidRPr="00E062F1" w:rsidDel="00101E2F">
                <w:rPr>
                  <w:rFonts w:eastAsia="Malgun Gothic" w:cs="Arial"/>
                  <w:szCs w:val="18"/>
                  <w:lang w:eastAsia="ko-KR"/>
                </w:rPr>
                <w:delText>7</w:delText>
              </w:r>
            </w:del>
          </w:p>
        </w:tc>
        <w:tc>
          <w:tcPr>
            <w:tcW w:w="2952" w:type="dxa"/>
            <w:gridSpan w:val="2"/>
          </w:tcPr>
          <w:p w14:paraId="6BBA519A" w14:textId="77E55509" w:rsidR="00101E2F" w:rsidRPr="00E062F1" w:rsidDel="00101E2F" w:rsidRDefault="00101E2F" w:rsidP="00101E2F">
            <w:pPr>
              <w:pStyle w:val="TAC"/>
              <w:rPr>
                <w:del w:id="32881" w:author="ZTE-Ma Zhifeng" w:date="2021-01-13T16:18:00Z"/>
                <w:rFonts w:cs="Arial"/>
              </w:rPr>
            </w:pPr>
            <w:del w:id="32882" w:author="ZTE-Ma Zhifeng" w:date="2021-01-13T16:18:00Z">
              <w:r w:rsidRPr="00E062F1" w:rsidDel="00101E2F">
                <w:rPr>
                  <w:rFonts w:eastAsia="Malgun Gothic" w:cs="Arial"/>
                  <w:szCs w:val="18"/>
                  <w:lang w:eastAsia="ko-KR"/>
                </w:rPr>
                <w:delText>0.2</w:delText>
              </w:r>
            </w:del>
          </w:p>
        </w:tc>
      </w:tr>
      <w:tr w:rsidR="00101E2F" w:rsidRPr="00E062F1" w:rsidDel="00101E2F" w14:paraId="18F34AEA" w14:textId="023EE365" w:rsidTr="00D672A6">
        <w:trPr>
          <w:trHeight w:val="187"/>
          <w:jc w:val="center"/>
          <w:del w:id="32883" w:author="ZTE-Ma Zhifeng" w:date="2021-01-13T16:18:00Z"/>
        </w:trPr>
        <w:tc>
          <w:tcPr>
            <w:tcW w:w="2221" w:type="dxa"/>
            <w:tcBorders>
              <w:top w:val="nil"/>
              <w:bottom w:val="nil"/>
            </w:tcBorders>
            <w:shd w:val="clear" w:color="auto" w:fill="auto"/>
          </w:tcPr>
          <w:p w14:paraId="62119996" w14:textId="6AF0BD1E" w:rsidR="00101E2F" w:rsidRPr="00E062F1" w:rsidDel="00101E2F" w:rsidRDefault="00101E2F" w:rsidP="00101E2F">
            <w:pPr>
              <w:pStyle w:val="TAC"/>
              <w:rPr>
                <w:del w:id="32884" w:author="ZTE-Ma Zhifeng" w:date="2021-01-13T16:18:00Z"/>
                <w:rFonts w:cs="Arial"/>
              </w:rPr>
            </w:pPr>
          </w:p>
        </w:tc>
        <w:tc>
          <w:tcPr>
            <w:tcW w:w="2952" w:type="dxa"/>
            <w:gridSpan w:val="2"/>
          </w:tcPr>
          <w:p w14:paraId="583DEC8D" w14:textId="3EA8210F" w:rsidR="00101E2F" w:rsidRPr="00E062F1" w:rsidDel="00101E2F" w:rsidRDefault="00101E2F" w:rsidP="00101E2F">
            <w:pPr>
              <w:pStyle w:val="TAC"/>
              <w:rPr>
                <w:del w:id="32885" w:author="ZTE-Ma Zhifeng" w:date="2021-01-13T16:18:00Z"/>
                <w:rFonts w:cs="Arial"/>
                <w:lang w:eastAsia="zh-CN"/>
              </w:rPr>
            </w:pPr>
            <w:del w:id="32886" w:author="ZTE-Ma Zhifeng" w:date="2021-01-13T16:18:00Z">
              <w:r w:rsidRPr="00E062F1" w:rsidDel="00101E2F">
                <w:rPr>
                  <w:rFonts w:eastAsia="Malgun Gothic" w:cs="Arial"/>
                  <w:szCs w:val="18"/>
                  <w:lang w:eastAsia="ko-KR"/>
                </w:rPr>
                <w:delText>28</w:delText>
              </w:r>
            </w:del>
          </w:p>
        </w:tc>
        <w:tc>
          <w:tcPr>
            <w:tcW w:w="2952" w:type="dxa"/>
            <w:gridSpan w:val="2"/>
          </w:tcPr>
          <w:p w14:paraId="5AA8CDFD" w14:textId="1C5BA112" w:rsidR="00101E2F" w:rsidRPr="00E062F1" w:rsidDel="00101E2F" w:rsidRDefault="00101E2F" w:rsidP="00101E2F">
            <w:pPr>
              <w:pStyle w:val="TAC"/>
              <w:rPr>
                <w:del w:id="32887" w:author="ZTE-Ma Zhifeng" w:date="2021-01-13T16:18:00Z"/>
                <w:rFonts w:cs="Arial"/>
                <w:lang w:eastAsia="zh-CN"/>
              </w:rPr>
            </w:pPr>
            <w:del w:id="32888" w:author="ZTE-Ma Zhifeng" w:date="2021-01-13T16:18:00Z">
              <w:r w:rsidRPr="00E062F1" w:rsidDel="00101E2F">
                <w:rPr>
                  <w:rFonts w:eastAsia="Malgun Gothic" w:cs="Arial"/>
                  <w:szCs w:val="18"/>
                  <w:lang w:eastAsia="ko-KR"/>
                </w:rPr>
                <w:delText>0.2</w:delText>
              </w:r>
            </w:del>
          </w:p>
        </w:tc>
      </w:tr>
      <w:tr w:rsidR="00101E2F" w:rsidRPr="00E062F1" w:rsidDel="00101E2F" w14:paraId="39192844" w14:textId="796A62A8" w:rsidTr="00D672A6">
        <w:trPr>
          <w:trHeight w:val="187"/>
          <w:jc w:val="center"/>
          <w:del w:id="32889" w:author="ZTE-Ma Zhifeng" w:date="2021-01-13T16:18:00Z"/>
        </w:trPr>
        <w:tc>
          <w:tcPr>
            <w:tcW w:w="2221" w:type="dxa"/>
            <w:tcBorders>
              <w:top w:val="nil"/>
              <w:bottom w:val="single" w:sz="4" w:space="0" w:color="auto"/>
            </w:tcBorders>
            <w:shd w:val="clear" w:color="auto" w:fill="auto"/>
          </w:tcPr>
          <w:p w14:paraId="488DAAFB" w14:textId="41A6417B" w:rsidR="00101E2F" w:rsidRPr="00E062F1" w:rsidDel="00101E2F" w:rsidRDefault="00101E2F" w:rsidP="00101E2F">
            <w:pPr>
              <w:pStyle w:val="TAC"/>
              <w:rPr>
                <w:del w:id="32890" w:author="ZTE-Ma Zhifeng" w:date="2021-01-13T16:18:00Z"/>
                <w:rFonts w:cs="Arial"/>
              </w:rPr>
            </w:pPr>
          </w:p>
        </w:tc>
        <w:tc>
          <w:tcPr>
            <w:tcW w:w="2952" w:type="dxa"/>
            <w:gridSpan w:val="2"/>
          </w:tcPr>
          <w:p w14:paraId="7DE52CF5" w14:textId="5F8C72B2" w:rsidR="00101E2F" w:rsidRPr="00E062F1" w:rsidDel="00101E2F" w:rsidRDefault="00101E2F" w:rsidP="00101E2F">
            <w:pPr>
              <w:pStyle w:val="TAC"/>
              <w:rPr>
                <w:del w:id="32891" w:author="ZTE-Ma Zhifeng" w:date="2021-01-13T16:18:00Z"/>
                <w:rFonts w:cs="Arial"/>
              </w:rPr>
            </w:pPr>
            <w:del w:id="32892" w:author="ZTE-Ma Zhifeng" w:date="2021-01-13T16:18:00Z">
              <w:r w:rsidRPr="00E062F1" w:rsidDel="00101E2F">
                <w:rPr>
                  <w:rFonts w:eastAsia="Malgun Gothic" w:cs="Arial"/>
                  <w:szCs w:val="18"/>
                  <w:lang w:eastAsia="ko-KR"/>
                </w:rPr>
                <w:delText>n78</w:delText>
              </w:r>
            </w:del>
          </w:p>
        </w:tc>
        <w:tc>
          <w:tcPr>
            <w:tcW w:w="2952" w:type="dxa"/>
            <w:gridSpan w:val="2"/>
          </w:tcPr>
          <w:p w14:paraId="5BFAA1AC" w14:textId="19735AAD" w:rsidR="00101E2F" w:rsidRPr="00E062F1" w:rsidDel="00101E2F" w:rsidRDefault="00101E2F" w:rsidP="00101E2F">
            <w:pPr>
              <w:pStyle w:val="TAC"/>
              <w:rPr>
                <w:del w:id="32893" w:author="ZTE-Ma Zhifeng" w:date="2021-01-13T16:18:00Z"/>
                <w:rFonts w:cs="Arial"/>
              </w:rPr>
            </w:pPr>
            <w:del w:id="32894" w:author="ZTE-Ma Zhifeng" w:date="2021-01-13T16:18:00Z">
              <w:r w:rsidRPr="00E062F1" w:rsidDel="00101E2F">
                <w:rPr>
                  <w:rFonts w:eastAsia="Malgun Gothic" w:cs="Arial"/>
                  <w:szCs w:val="18"/>
                  <w:lang w:eastAsia="ko-KR"/>
                </w:rPr>
                <w:delText>0.5</w:delText>
              </w:r>
            </w:del>
          </w:p>
        </w:tc>
      </w:tr>
      <w:tr w:rsidR="00101E2F" w:rsidRPr="00E062F1" w14:paraId="1878D1B3" w14:textId="77777777" w:rsidTr="00DD342F">
        <w:trPr>
          <w:trHeight w:val="187"/>
          <w:jc w:val="center"/>
          <w:ins w:id="32895" w:author="ZTE-Ma Zhifeng" w:date="2021-01-13T15:34:00Z"/>
        </w:trPr>
        <w:tc>
          <w:tcPr>
            <w:tcW w:w="2221" w:type="dxa"/>
            <w:tcBorders>
              <w:top w:val="nil"/>
            </w:tcBorders>
            <w:shd w:val="clear" w:color="auto" w:fill="auto"/>
          </w:tcPr>
          <w:p w14:paraId="5402D9BA" w14:textId="7871675C" w:rsidR="00101E2F" w:rsidRPr="00E062F1" w:rsidRDefault="00101E2F" w:rsidP="00101E2F">
            <w:pPr>
              <w:pStyle w:val="TAC"/>
              <w:rPr>
                <w:ins w:id="32896" w:author="ZTE-Ma Zhifeng" w:date="2021-01-13T15:34:00Z"/>
                <w:lang w:eastAsia="zh-CN"/>
              </w:rPr>
            </w:pPr>
            <w:ins w:id="32897" w:author="ZTE-Ma Zhifeng" w:date="2021-01-13T16:17:00Z">
              <w:r w:rsidRPr="00E062F1">
                <w:rPr>
                  <w:rFonts w:eastAsia="Malgun Gothic" w:cs="Arial"/>
                  <w:szCs w:val="18"/>
                  <w:lang w:eastAsia="ko-KR"/>
                </w:rPr>
                <w:t>DC_1-7-28_n78</w:t>
              </w:r>
            </w:ins>
          </w:p>
        </w:tc>
        <w:tc>
          <w:tcPr>
            <w:tcW w:w="1476" w:type="dxa"/>
          </w:tcPr>
          <w:p w14:paraId="0C678C77" w14:textId="3825D0D0" w:rsidR="00101E2F" w:rsidRPr="00E062F1" w:rsidRDefault="00101E2F" w:rsidP="00101E2F">
            <w:pPr>
              <w:pStyle w:val="TAC"/>
              <w:rPr>
                <w:ins w:id="32898" w:author="ZTE-Ma Zhifeng" w:date="2021-01-13T15:34:00Z"/>
                <w:rFonts w:cs="Arial"/>
                <w:lang w:eastAsia="zh-CN"/>
              </w:rPr>
            </w:pPr>
            <w:ins w:id="32899" w:author="ZTE-Ma Zhifeng" w:date="2021-01-13T16:17:00Z">
              <w:r>
                <w:rPr>
                  <w:rFonts w:cs="Arial" w:hint="eastAsia"/>
                  <w:lang w:eastAsia="zh-CN"/>
                </w:rPr>
                <w:t>1</w:t>
              </w:r>
              <w:r>
                <w:rPr>
                  <w:rFonts w:cs="Arial"/>
                  <w:lang w:eastAsia="zh-CN"/>
                </w:rPr>
                <w:t xml:space="preserve"> / 0.2</w:t>
              </w:r>
            </w:ins>
          </w:p>
        </w:tc>
        <w:tc>
          <w:tcPr>
            <w:tcW w:w="1476" w:type="dxa"/>
          </w:tcPr>
          <w:p w14:paraId="7B84672D" w14:textId="365E4B99" w:rsidR="00101E2F" w:rsidRPr="00E062F1" w:rsidRDefault="00101E2F" w:rsidP="00101E2F">
            <w:pPr>
              <w:pStyle w:val="TAC"/>
              <w:rPr>
                <w:ins w:id="32900" w:author="ZTE-Ma Zhifeng" w:date="2021-01-13T15:34:00Z"/>
                <w:rFonts w:cs="Arial"/>
                <w:lang w:eastAsia="zh-CN"/>
              </w:rPr>
            </w:pPr>
            <w:ins w:id="32901" w:author="ZTE-Ma Zhifeng" w:date="2021-01-13T16:17:00Z">
              <w:r>
                <w:rPr>
                  <w:rFonts w:cs="Arial" w:hint="eastAsia"/>
                  <w:lang w:eastAsia="zh-CN"/>
                </w:rPr>
                <w:t>7</w:t>
              </w:r>
              <w:r>
                <w:rPr>
                  <w:rFonts w:cs="Arial"/>
                  <w:lang w:eastAsia="zh-CN"/>
                </w:rPr>
                <w:t xml:space="preserve"> / 0</w:t>
              </w:r>
            </w:ins>
            <w:ins w:id="32902" w:author="ZTE-Ma Zhifeng" w:date="2021-01-13T16:18:00Z">
              <w:r>
                <w:rPr>
                  <w:rFonts w:cs="Arial"/>
                  <w:lang w:eastAsia="zh-CN"/>
                </w:rPr>
                <w:t>.2</w:t>
              </w:r>
            </w:ins>
          </w:p>
        </w:tc>
        <w:tc>
          <w:tcPr>
            <w:tcW w:w="1476" w:type="dxa"/>
          </w:tcPr>
          <w:p w14:paraId="21772129" w14:textId="7B237A1B" w:rsidR="00101E2F" w:rsidRPr="00E062F1" w:rsidRDefault="00101E2F" w:rsidP="00101E2F">
            <w:pPr>
              <w:pStyle w:val="TAC"/>
              <w:rPr>
                <w:ins w:id="32903" w:author="ZTE-Ma Zhifeng" w:date="2021-01-13T15:34:00Z"/>
                <w:rFonts w:cs="Arial"/>
                <w:lang w:eastAsia="zh-CN"/>
              </w:rPr>
            </w:pPr>
            <w:ins w:id="32904" w:author="ZTE-Ma Zhifeng" w:date="2021-01-13T16:18:00Z">
              <w:r>
                <w:rPr>
                  <w:rFonts w:cs="Arial" w:hint="eastAsia"/>
                  <w:lang w:eastAsia="zh-CN"/>
                </w:rPr>
                <w:t>2</w:t>
              </w:r>
              <w:r>
                <w:rPr>
                  <w:rFonts w:cs="Arial"/>
                  <w:lang w:eastAsia="zh-CN"/>
                </w:rPr>
                <w:t>8 / 0.2</w:t>
              </w:r>
            </w:ins>
          </w:p>
        </w:tc>
        <w:tc>
          <w:tcPr>
            <w:tcW w:w="1476" w:type="dxa"/>
          </w:tcPr>
          <w:p w14:paraId="723FE674" w14:textId="43B216C4" w:rsidR="00101E2F" w:rsidRPr="00E062F1" w:rsidRDefault="00101E2F" w:rsidP="00101E2F">
            <w:pPr>
              <w:pStyle w:val="TAC"/>
              <w:rPr>
                <w:ins w:id="32905" w:author="ZTE-Ma Zhifeng" w:date="2021-01-13T15:34:00Z"/>
                <w:rFonts w:cs="Arial"/>
                <w:lang w:eastAsia="zh-CN"/>
              </w:rPr>
            </w:pPr>
            <w:ins w:id="32906" w:author="ZTE-Ma Zhifeng" w:date="2021-01-13T16:18:00Z">
              <w:r>
                <w:rPr>
                  <w:rFonts w:cs="Arial"/>
                  <w:lang w:eastAsia="zh-CN"/>
                </w:rPr>
                <w:t>n78 / 0.5</w:t>
              </w:r>
            </w:ins>
          </w:p>
        </w:tc>
      </w:tr>
      <w:tr w:rsidR="00101E2F" w:rsidRPr="00E062F1" w:rsidDel="00101E2F" w14:paraId="3C3C7855" w14:textId="67BC5170" w:rsidTr="00D672A6">
        <w:trPr>
          <w:trHeight w:val="187"/>
          <w:jc w:val="center"/>
          <w:del w:id="32907" w:author="ZTE-Ma Zhifeng" w:date="2021-01-13T16:18:00Z"/>
        </w:trPr>
        <w:tc>
          <w:tcPr>
            <w:tcW w:w="2221" w:type="dxa"/>
            <w:tcBorders>
              <w:bottom w:val="nil"/>
            </w:tcBorders>
            <w:shd w:val="clear" w:color="auto" w:fill="auto"/>
          </w:tcPr>
          <w:p w14:paraId="152A77F2" w14:textId="2A5ADAC9" w:rsidR="00101E2F" w:rsidRPr="00E062F1" w:rsidDel="00101E2F" w:rsidRDefault="00101E2F" w:rsidP="00101E2F">
            <w:pPr>
              <w:pStyle w:val="TAC"/>
              <w:rPr>
                <w:del w:id="32908" w:author="ZTE-Ma Zhifeng" w:date="2021-01-13T16:18:00Z"/>
                <w:rFonts w:cs="Arial"/>
              </w:rPr>
            </w:pPr>
            <w:del w:id="32909" w:author="ZTE-Ma Zhifeng" w:date="2021-01-13T16:18:00Z">
              <w:r w:rsidRPr="00E062F1" w:rsidDel="00101E2F">
                <w:rPr>
                  <w:rFonts w:eastAsia="Malgun Gothic" w:cs="Arial"/>
                  <w:lang w:eastAsia="ko-KR"/>
                </w:rPr>
                <w:delText>DC_1-7_n28-n78</w:delText>
              </w:r>
            </w:del>
          </w:p>
        </w:tc>
        <w:tc>
          <w:tcPr>
            <w:tcW w:w="2952" w:type="dxa"/>
            <w:gridSpan w:val="2"/>
          </w:tcPr>
          <w:p w14:paraId="19483E15" w14:textId="524BE956" w:rsidR="00101E2F" w:rsidRPr="00E062F1" w:rsidDel="00101E2F" w:rsidRDefault="00101E2F" w:rsidP="00101E2F">
            <w:pPr>
              <w:pStyle w:val="TAC"/>
              <w:rPr>
                <w:del w:id="32910" w:author="ZTE-Ma Zhifeng" w:date="2021-01-13T16:18:00Z"/>
                <w:rFonts w:eastAsia="MS Mincho" w:cs="Arial"/>
                <w:lang w:eastAsia="ja-JP"/>
              </w:rPr>
            </w:pPr>
            <w:del w:id="32911" w:author="ZTE-Ma Zhifeng" w:date="2021-01-13T16:18:00Z">
              <w:r w:rsidRPr="00E062F1" w:rsidDel="00101E2F">
                <w:rPr>
                  <w:rFonts w:eastAsia="Malgun Gothic" w:cs="Arial"/>
                  <w:lang w:eastAsia="ko-KR"/>
                </w:rPr>
                <w:delText>1</w:delText>
              </w:r>
            </w:del>
          </w:p>
        </w:tc>
        <w:tc>
          <w:tcPr>
            <w:tcW w:w="2952" w:type="dxa"/>
            <w:gridSpan w:val="2"/>
          </w:tcPr>
          <w:p w14:paraId="038263D4" w14:textId="4915E343" w:rsidR="00101E2F" w:rsidRPr="00E062F1" w:rsidDel="00101E2F" w:rsidRDefault="00101E2F" w:rsidP="00101E2F">
            <w:pPr>
              <w:pStyle w:val="TAC"/>
              <w:rPr>
                <w:del w:id="32912" w:author="ZTE-Ma Zhifeng" w:date="2021-01-13T16:18:00Z"/>
                <w:rFonts w:eastAsia="MS Mincho" w:cs="Arial"/>
                <w:lang w:eastAsia="ja-JP"/>
              </w:rPr>
            </w:pPr>
            <w:del w:id="32913" w:author="ZTE-Ma Zhifeng" w:date="2021-01-13T16:18:00Z">
              <w:r w:rsidRPr="00E062F1" w:rsidDel="00101E2F">
                <w:rPr>
                  <w:rFonts w:eastAsia="Malgun Gothic" w:cs="Arial"/>
                  <w:lang w:eastAsia="ko-KR"/>
                </w:rPr>
                <w:delText>0.2</w:delText>
              </w:r>
            </w:del>
          </w:p>
        </w:tc>
      </w:tr>
      <w:tr w:rsidR="00101E2F" w:rsidRPr="00E062F1" w:rsidDel="00101E2F" w14:paraId="2B6D2BFB" w14:textId="5DA9BBA8" w:rsidTr="00D672A6">
        <w:trPr>
          <w:trHeight w:val="187"/>
          <w:jc w:val="center"/>
          <w:del w:id="32914" w:author="ZTE-Ma Zhifeng" w:date="2021-01-13T16:18:00Z"/>
        </w:trPr>
        <w:tc>
          <w:tcPr>
            <w:tcW w:w="2221" w:type="dxa"/>
            <w:tcBorders>
              <w:top w:val="nil"/>
              <w:bottom w:val="nil"/>
            </w:tcBorders>
            <w:shd w:val="clear" w:color="auto" w:fill="auto"/>
          </w:tcPr>
          <w:p w14:paraId="76E1372F" w14:textId="3E8D1632" w:rsidR="00101E2F" w:rsidRPr="00E062F1" w:rsidDel="00101E2F" w:rsidRDefault="00101E2F" w:rsidP="00101E2F">
            <w:pPr>
              <w:pStyle w:val="TAC"/>
              <w:rPr>
                <w:del w:id="32915" w:author="ZTE-Ma Zhifeng" w:date="2021-01-13T16:18:00Z"/>
                <w:rFonts w:cs="Arial"/>
              </w:rPr>
            </w:pPr>
          </w:p>
        </w:tc>
        <w:tc>
          <w:tcPr>
            <w:tcW w:w="2952" w:type="dxa"/>
            <w:gridSpan w:val="2"/>
          </w:tcPr>
          <w:p w14:paraId="390EEBE7" w14:textId="26403924" w:rsidR="00101E2F" w:rsidRPr="00E062F1" w:rsidDel="00101E2F" w:rsidRDefault="00101E2F" w:rsidP="00101E2F">
            <w:pPr>
              <w:pStyle w:val="TAC"/>
              <w:rPr>
                <w:del w:id="32916" w:author="ZTE-Ma Zhifeng" w:date="2021-01-13T16:18:00Z"/>
                <w:rFonts w:eastAsia="MS Mincho" w:cs="Arial"/>
                <w:lang w:eastAsia="ja-JP"/>
              </w:rPr>
            </w:pPr>
            <w:del w:id="32917" w:author="ZTE-Ma Zhifeng" w:date="2021-01-13T16:18:00Z">
              <w:r w:rsidRPr="00E062F1" w:rsidDel="00101E2F">
                <w:rPr>
                  <w:rFonts w:eastAsia="Malgun Gothic" w:cs="Arial"/>
                  <w:lang w:eastAsia="ko-KR"/>
                </w:rPr>
                <w:delText>7</w:delText>
              </w:r>
            </w:del>
          </w:p>
        </w:tc>
        <w:tc>
          <w:tcPr>
            <w:tcW w:w="2952" w:type="dxa"/>
            <w:gridSpan w:val="2"/>
          </w:tcPr>
          <w:p w14:paraId="0C7CD111" w14:textId="1D082CC1" w:rsidR="00101E2F" w:rsidRPr="00E062F1" w:rsidDel="00101E2F" w:rsidRDefault="00101E2F" w:rsidP="00101E2F">
            <w:pPr>
              <w:pStyle w:val="TAC"/>
              <w:rPr>
                <w:del w:id="32918" w:author="ZTE-Ma Zhifeng" w:date="2021-01-13T16:18:00Z"/>
                <w:rFonts w:eastAsia="MS Mincho" w:cs="Arial"/>
                <w:lang w:eastAsia="ja-JP"/>
              </w:rPr>
            </w:pPr>
            <w:del w:id="32919" w:author="ZTE-Ma Zhifeng" w:date="2021-01-13T16:18:00Z">
              <w:r w:rsidRPr="00E062F1" w:rsidDel="00101E2F">
                <w:rPr>
                  <w:rFonts w:eastAsia="Malgun Gothic" w:cs="Arial"/>
                  <w:lang w:eastAsia="ko-KR"/>
                </w:rPr>
                <w:delText>0.2</w:delText>
              </w:r>
            </w:del>
          </w:p>
        </w:tc>
      </w:tr>
      <w:tr w:rsidR="00101E2F" w:rsidRPr="00E062F1" w:rsidDel="00101E2F" w14:paraId="562561B7" w14:textId="0FF23791" w:rsidTr="00D672A6">
        <w:trPr>
          <w:trHeight w:val="187"/>
          <w:jc w:val="center"/>
          <w:del w:id="32920" w:author="ZTE-Ma Zhifeng" w:date="2021-01-13T16:18:00Z"/>
        </w:trPr>
        <w:tc>
          <w:tcPr>
            <w:tcW w:w="2221" w:type="dxa"/>
            <w:tcBorders>
              <w:top w:val="nil"/>
              <w:bottom w:val="nil"/>
            </w:tcBorders>
            <w:shd w:val="clear" w:color="auto" w:fill="auto"/>
          </w:tcPr>
          <w:p w14:paraId="163CF582" w14:textId="53910A2D" w:rsidR="00101E2F" w:rsidRPr="00E062F1" w:rsidDel="00101E2F" w:rsidRDefault="00101E2F" w:rsidP="00101E2F">
            <w:pPr>
              <w:pStyle w:val="TAC"/>
              <w:rPr>
                <w:del w:id="32921" w:author="ZTE-Ma Zhifeng" w:date="2021-01-13T16:18:00Z"/>
                <w:rFonts w:cs="Arial"/>
              </w:rPr>
            </w:pPr>
          </w:p>
        </w:tc>
        <w:tc>
          <w:tcPr>
            <w:tcW w:w="2952" w:type="dxa"/>
            <w:gridSpan w:val="2"/>
          </w:tcPr>
          <w:p w14:paraId="3BA32DFB" w14:textId="01165456" w:rsidR="00101E2F" w:rsidRPr="00E062F1" w:rsidDel="00101E2F" w:rsidRDefault="00101E2F" w:rsidP="00101E2F">
            <w:pPr>
              <w:pStyle w:val="TAC"/>
              <w:rPr>
                <w:del w:id="32922" w:author="ZTE-Ma Zhifeng" w:date="2021-01-13T16:18:00Z"/>
                <w:rFonts w:eastAsia="MS Mincho" w:cs="Arial"/>
                <w:lang w:eastAsia="ja-JP"/>
              </w:rPr>
            </w:pPr>
            <w:del w:id="32923" w:author="ZTE-Ma Zhifeng" w:date="2021-01-13T16:18:00Z">
              <w:r w:rsidRPr="00E062F1" w:rsidDel="00101E2F">
                <w:rPr>
                  <w:rFonts w:eastAsia="Malgun Gothic" w:cs="Arial"/>
                  <w:lang w:eastAsia="ko-KR"/>
                </w:rPr>
                <w:delText>n28</w:delText>
              </w:r>
            </w:del>
          </w:p>
        </w:tc>
        <w:tc>
          <w:tcPr>
            <w:tcW w:w="2952" w:type="dxa"/>
            <w:gridSpan w:val="2"/>
          </w:tcPr>
          <w:p w14:paraId="7E27C109" w14:textId="443DBFC1" w:rsidR="00101E2F" w:rsidRPr="00E062F1" w:rsidDel="00101E2F" w:rsidRDefault="00101E2F" w:rsidP="00101E2F">
            <w:pPr>
              <w:pStyle w:val="TAC"/>
              <w:rPr>
                <w:del w:id="32924" w:author="ZTE-Ma Zhifeng" w:date="2021-01-13T16:18:00Z"/>
                <w:rFonts w:eastAsia="MS Mincho" w:cs="Arial"/>
                <w:lang w:eastAsia="ja-JP"/>
              </w:rPr>
            </w:pPr>
            <w:del w:id="32925" w:author="ZTE-Ma Zhifeng" w:date="2021-01-13T16:18:00Z">
              <w:r w:rsidRPr="00E062F1" w:rsidDel="00101E2F">
                <w:rPr>
                  <w:rFonts w:eastAsia="Malgun Gothic" w:cs="Arial"/>
                  <w:lang w:eastAsia="ko-KR"/>
                </w:rPr>
                <w:delText>0.2</w:delText>
              </w:r>
            </w:del>
          </w:p>
        </w:tc>
      </w:tr>
      <w:tr w:rsidR="00101E2F" w:rsidRPr="00E062F1" w:rsidDel="00101E2F" w14:paraId="45CA0D6B" w14:textId="61981015" w:rsidTr="00D672A6">
        <w:trPr>
          <w:trHeight w:val="187"/>
          <w:jc w:val="center"/>
          <w:del w:id="32926" w:author="ZTE-Ma Zhifeng" w:date="2021-01-13T16:18:00Z"/>
        </w:trPr>
        <w:tc>
          <w:tcPr>
            <w:tcW w:w="2221" w:type="dxa"/>
            <w:tcBorders>
              <w:top w:val="nil"/>
              <w:bottom w:val="single" w:sz="4" w:space="0" w:color="auto"/>
            </w:tcBorders>
            <w:shd w:val="clear" w:color="auto" w:fill="auto"/>
          </w:tcPr>
          <w:p w14:paraId="73229599" w14:textId="5A4A7118" w:rsidR="00101E2F" w:rsidRPr="00E062F1" w:rsidDel="00101E2F" w:rsidRDefault="00101E2F" w:rsidP="00101E2F">
            <w:pPr>
              <w:pStyle w:val="TAC"/>
              <w:rPr>
                <w:del w:id="32927" w:author="ZTE-Ma Zhifeng" w:date="2021-01-13T16:18:00Z"/>
                <w:rFonts w:cs="Arial"/>
              </w:rPr>
            </w:pPr>
          </w:p>
        </w:tc>
        <w:tc>
          <w:tcPr>
            <w:tcW w:w="2952" w:type="dxa"/>
            <w:gridSpan w:val="2"/>
          </w:tcPr>
          <w:p w14:paraId="10D212E9" w14:textId="0A23BFE9" w:rsidR="00101E2F" w:rsidRPr="00E062F1" w:rsidDel="00101E2F" w:rsidRDefault="00101E2F" w:rsidP="00101E2F">
            <w:pPr>
              <w:pStyle w:val="TAC"/>
              <w:rPr>
                <w:del w:id="32928" w:author="ZTE-Ma Zhifeng" w:date="2021-01-13T16:18:00Z"/>
                <w:rFonts w:eastAsia="MS Mincho" w:cs="Arial"/>
                <w:lang w:eastAsia="ja-JP"/>
              </w:rPr>
            </w:pPr>
            <w:del w:id="32929" w:author="ZTE-Ma Zhifeng" w:date="2021-01-13T16:18:00Z">
              <w:r w:rsidRPr="00E062F1" w:rsidDel="00101E2F">
                <w:rPr>
                  <w:rFonts w:eastAsia="Malgun Gothic" w:cs="Arial"/>
                  <w:lang w:eastAsia="ko-KR"/>
                </w:rPr>
                <w:delText>n78</w:delText>
              </w:r>
            </w:del>
          </w:p>
        </w:tc>
        <w:tc>
          <w:tcPr>
            <w:tcW w:w="2952" w:type="dxa"/>
            <w:gridSpan w:val="2"/>
          </w:tcPr>
          <w:p w14:paraId="662C1FBA" w14:textId="665EE585" w:rsidR="00101E2F" w:rsidRPr="00E062F1" w:rsidDel="00101E2F" w:rsidRDefault="00101E2F" w:rsidP="00101E2F">
            <w:pPr>
              <w:pStyle w:val="TAC"/>
              <w:rPr>
                <w:del w:id="32930" w:author="ZTE-Ma Zhifeng" w:date="2021-01-13T16:18:00Z"/>
                <w:rFonts w:eastAsia="MS Mincho" w:cs="Arial"/>
                <w:lang w:eastAsia="ja-JP"/>
              </w:rPr>
            </w:pPr>
            <w:del w:id="32931" w:author="ZTE-Ma Zhifeng" w:date="2021-01-13T16:18:00Z">
              <w:r w:rsidRPr="00E062F1" w:rsidDel="00101E2F">
                <w:rPr>
                  <w:rFonts w:eastAsia="Malgun Gothic" w:cs="Arial"/>
                  <w:lang w:eastAsia="ko-KR"/>
                </w:rPr>
                <w:delText>0.5</w:delText>
              </w:r>
            </w:del>
          </w:p>
        </w:tc>
      </w:tr>
      <w:tr w:rsidR="00101E2F" w:rsidRPr="00E062F1" w14:paraId="43E027E3" w14:textId="77777777" w:rsidTr="00DD342F">
        <w:trPr>
          <w:trHeight w:val="187"/>
          <w:jc w:val="center"/>
          <w:ins w:id="32932" w:author="ZTE-Ma Zhifeng" w:date="2021-01-13T15:34:00Z"/>
        </w:trPr>
        <w:tc>
          <w:tcPr>
            <w:tcW w:w="2221" w:type="dxa"/>
            <w:tcBorders>
              <w:top w:val="nil"/>
            </w:tcBorders>
            <w:shd w:val="clear" w:color="auto" w:fill="auto"/>
          </w:tcPr>
          <w:p w14:paraId="6E1186AF" w14:textId="1CEA6B2E" w:rsidR="00101E2F" w:rsidRPr="00E062F1" w:rsidRDefault="00101E2F" w:rsidP="00101E2F">
            <w:pPr>
              <w:pStyle w:val="TAC"/>
              <w:rPr>
                <w:ins w:id="32933" w:author="ZTE-Ma Zhifeng" w:date="2021-01-13T15:34:00Z"/>
                <w:lang w:eastAsia="zh-CN"/>
              </w:rPr>
            </w:pPr>
            <w:ins w:id="32934" w:author="ZTE-Ma Zhifeng" w:date="2021-01-13T16:18:00Z">
              <w:r w:rsidRPr="00E062F1">
                <w:rPr>
                  <w:rFonts w:eastAsia="Malgun Gothic" w:cs="Arial"/>
                  <w:lang w:eastAsia="ko-KR"/>
                </w:rPr>
                <w:t>DC_1-7_n28-n78</w:t>
              </w:r>
            </w:ins>
          </w:p>
        </w:tc>
        <w:tc>
          <w:tcPr>
            <w:tcW w:w="1476" w:type="dxa"/>
          </w:tcPr>
          <w:p w14:paraId="3168CC6E" w14:textId="03264453" w:rsidR="00101E2F" w:rsidRPr="00E062F1" w:rsidRDefault="00101E2F" w:rsidP="00101E2F">
            <w:pPr>
              <w:pStyle w:val="TAC"/>
              <w:rPr>
                <w:ins w:id="32935" w:author="ZTE-Ma Zhifeng" w:date="2021-01-13T15:34:00Z"/>
                <w:rFonts w:cs="Arial"/>
                <w:lang w:eastAsia="ja-JP"/>
              </w:rPr>
            </w:pPr>
            <w:ins w:id="32936" w:author="ZTE-Ma Zhifeng" w:date="2021-01-13T16:18:00Z">
              <w:r>
                <w:rPr>
                  <w:rFonts w:cs="Arial" w:hint="eastAsia"/>
                  <w:lang w:eastAsia="zh-CN"/>
                </w:rPr>
                <w:t>1</w:t>
              </w:r>
              <w:r>
                <w:rPr>
                  <w:rFonts w:cs="Arial"/>
                  <w:lang w:eastAsia="zh-CN"/>
                </w:rPr>
                <w:t xml:space="preserve"> / 0.2</w:t>
              </w:r>
            </w:ins>
          </w:p>
        </w:tc>
        <w:tc>
          <w:tcPr>
            <w:tcW w:w="1476" w:type="dxa"/>
          </w:tcPr>
          <w:p w14:paraId="1C775E52" w14:textId="6E17E1D1" w:rsidR="00101E2F" w:rsidRPr="00E062F1" w:rsidRDefault="00101E2F" w:rsidP="00101E2F">
            <w:pPr>
              <w:pStyle w:val="TAC"/>
              <w:rPr>
                <w:ins w:id="32937" w:author="ZTE-Ma Zhifeng" w:date="2021-01-13T15:34:00Z"/>
                <w:rFonts w:cs="Arial"/>
                <w:lang w:eastAsia="ja-JP"/>
              </w:rPr>
            </w:pPr>
            <w:ins w:id="32938" w:author="ZTE-Ma Zhifeng" w:date="2021-01-13T16:18:00Z">
              <w:r>
                <w:rPr>
                  <w:rFonts w:cs="Arial" w:hint="eastAsia"/>
                  <w:lang w:eastAsia="zh-CN"/>
                </w:rPr>
                <w:t>7</w:t>
              </w:r>
              <w:r>
                <w:rPr>
                  <w:rFonts w:cs="Arial"/>
                  <w:lang w:eastAsia="zh-CN"/>
                </w:rPr>
                <w:t xml:space="preserve"> / 0.2</w:t>
              </w:r>
            </w:ins>
          </w:p>
        </w:tc>
        <w:tc>
          <w:tcPr>
            <w:tcW w:w="1476" w:type="dxa"/>
          </w:tcPr>
          <w:p w14:paraId="2A6A38C5" w14:textId="26CD2D7E" w:rsidR="00101E2F" w:rsidRPr="00E062F1" w:rsidRDefault="00101E2F" w:rsidP="00101E2F">
            <w:pPr>
              <w:pStyle w:val="TAC"/>
              <w:rPr>
                <w:ins w:id="32939" w:author="ZTE-Ma Zhifeng" w:date="2021-01-13T15:34:00Z"/>
                <w:rFonts w:cs="Arial"/>
                <w:lang w:eastAsia="ja-JP"/>
              </w:rPr>
            </w:pPr>
            <w:ins w:id="32940" w:author="ZTE-Ma Zhifeng" w:date="2021-01-13T16:18:00Z">
              <w:r>
                <w:rPr>
                  <w:rFonts w:cs="Arial"/>
                  <w:lang w:eastAsia="zh-CN"/>
                </w:rPr>
                <w:t>n</w:t>
              </w:r>
              <w:r>
                <w:rPr>
                  <w:rFonts w:cs="Arial" w:hint="eastAsia"/>
                  <w:lang w:eastAsia="zh-CN"/>
                </w:rPr>
                <w:t>2</w:t>
              </w:r>
              <w:r>
                <w:rPr>
                  <w:rFonts w:cs="Arial"/>
                  <w:lang w:eastAsia="zh-CN"/>
                </w:rPr>
                <w:t>8 / 0.2</w:t>
              </w:r>
            </w:ins>
          </w:p>
        </w:tc>
        <w:tc>
          <w:tcPr>
            <w:tcW w:w="1476" w:type="dxa"/>
          </w:tcPr>
          <w:p w14:paraId="4810B442" w14:textId="7C460F7D" w:rsidR="00101E2F" w:rsidRPr="00E062F1" w:rsidRDefault="00101E2F" w:rsidP="00101E2F">
            <w:pPr>
              <w:pStyle w:val="TAC"/>
              <w:rPr>
                <w:ins w:id="32941" w:author="ZTE-Ma Zhifeng" w:date="2021-01-13T15:34:00Z"/>
                <w:rFonts w:cs="Arial"/>
                <w:lang w:eastAsia="ja-JP"/>
              </w:rPr>
            </w:pPr>
            <w:ins w:id="32942" w:author="ZTE-Ma Zhifeng" w:date="2021-01-13T16:18:00Z">
              <w:r>
                <w:rPr>
                  <w:rFonts w:cs="Arial"/>
                  <w:lang w:eastAsia="zh-CN"/>
                </w:rPr>
                <w:t>n78 / 0.5</w:t>
              </w:r>
            </w:ins>
          </w:p>
        </w:tc>
      </w:tr>
      <w:tr w:rsidR="00101E2F" w:rsidRPr="00E062F1" w:rsidDel="00101E2F" w14:paraId="5908982E" w14:textId="3328FD4B" w:rsidTr="00D672A6">
        <w:trPr>
          <w:trHeight w:val="187"/>
          <w:jc w:val="center"/>
          <w:del w:id="32943" w:author="ZTE-Ma Zhifeng" w:date="2021-01-13T16:19:00Z"/>
        </w:trPr>
        <w:tc>
          <w:tcPr>
            <w:tcW w:w="2221" w:type="dxa"/>
            <w:tcBorders>
              <w:bottom w:val="nil"/>
            </w:tcBorders>
            <w:shd w:val="clear" w:color="auto" w:fill="auto"/>
          </w:tcPr>
          <w:p w14:paraId="73719C75" w14:textId="767F3EB2" w:rsidR="00101E2F" w:rsidRPr="00E062F1" w:rsidDel="00101E2F" w:rsidRDefault="00101E2F" w:rsidP="00101E2F">
            <w:pPr>
              <w:pStyle w:val="TAC"/>
              <w:rPr>
                <w:del w:id="32944" w:author="ZTE-Ma Zhifeng" w:date="2021-01-13T16:19:00Z"/>
                <w:rFonts w:cs="Arial"/>
              </w:rPr>
            </w:pPr>
            <w:del w:id="32945" w:author="ZTE-Ma Zhifeng" w:date="2021-01-13T16:19:00Z">
              <w:r w:rsidRPr="00E062F1" w:rsidDel="00101E2F">
                <w:delText>DC_1-8_n3-n28</w:delText>
              </w:r>
            </w:del>
          </w:p>
        </w:tc>
        <w:tc>
          <w:tcPr>
            <w:tcW w:w="2952" w:type="dxa"/>
            <w:gridSpan w:val="2"/>
          </w:tcPr>
          <w:p w14:paraId="688C257E" w14:textId="0A9520E3" w:rsidR="00101E2F" w:rsidRPr="00E062F1" w:rsidDel="00101E2F" w:rsidRDefault="00101E2F" w:rsidP="00101E2F">
            <w:pPr>
              <w:pStyle w:val="TAC"/>
              <w:rPr>
                <w:del w:id="32946" w:author="ZTE-Ma Zhifeng" w:date="2021-01-13T16:19:00Z"/>
                <w:rFonts w:eastAsia="Malgun Gothic" w:cs="Arial"/>
                <w:lang w:eastAsia="ko-KR"/>
              </w:rPr>
            </w:pPr>
            <w:del w:id="32947" w:author="ZTE-Ma Zhifeng" w:date="2021-01-13T16:19:00Z">
              <w:r w:rsidRPr="00E062F1" w:rsidDel="00101E2F">
                <w:rPr>
                  <w:rFonts w:eastAsia="Malgun Gothic" w:cs="Arial"/>
                  <w:lang w:eastAsia="ko-KR"/>
                </w:rPr>
                <w:delText>8</w:delText>
              </w:r>
            </w:del>
          </w:p>
        </w:tc>
        <w:tc>
          <w:tcPr>
            <w:tcW w:w="2952" w:type="dxa"/>
            <w:gridSpan w:val="2"/>
          </w:tcPr>
          <w:p w14:paraId="63874FAD" w14:textId="161B5F70" w:rsidR="00101E2F" w:rsidRPr="00E062F1" w:rsidDel="00101E2F" w:rsidRDefault="00101E2F" w:rsidP="00101E2F">
            <w:pPr>
              <w:pStyle w:val="TAC"/>
              <w:rPr>
                <w:del w:id="32948" w:author="ZTE-Ma Zhifeng" w:date="2021-01-13T16:19:00Z"/>
                <w:rFonts w:eastAsia="Malgun Gothic" w:cs="Arial"/>
                <w:lang w:eastAsia="ko-KR"/>
              </w:rPr>
            </w:pPr>
            <w:del w:id="32949" w:author="ZTE-Ma Zhifeng" w:date="2021-01-13T16:19:00Z">
              <w:r w:rsidRPr="00E062F1" w:rsidDel="00101E2F">
                <w:rPr>
                  <w:rFonts w:eastAsia="Malgun Gothic" w:cs="Arial"/>
                  <w:lang w:eastAsia="ko-KR"/>
                </w:rPr>
                <w:delText>0.2</w:delText>
              </w:r>
            </w:del>
          </w:p>
        </w:tc>
      </w:tr>
      <w:tr w:rsidR="00101E2F" w:rsidRPr="00E062F1" w:rsidDel="00101E2F" w14:paraId="50EBDE91" w14:textId="28017DC4" w:rsidTr="00D672A6">
        <w:trPr>
          <w:trHeight w:val="187"/>
          <w:jc w:val="center"/>
          <w:del w:id="32950" w:author="ZTE-Ma Zhifeng" w:date="2021-01-13T16:19:00Z"/>
        </w:trPr>
        <w:tc>
          <w:tcPr>
            <w:tcW w:w="2221" w:type="dxa"/>
            <w:tcBorders>
              <w:top w:val="nil"/>
              <w:bottom w:val="single" w:sz="4" w:space="0" w:color="auto"/>
            </w:tcBorders>
            <w:shd w:val="clear" w:color="auto" w:fill="auto"/>
          </w:tcPr>
          <w:p w14:paraId="39C311F9" w14:textId="4689E32A" w:rsidR="00101E2F" w:rsidRPr="00E062F1" w:rsidDel="00101E2F" w:rsidRDefault="00101E2F" w:rsidP="00101E2F">
            <w:pPr>
              <w:pStyle w:val="TAC"/>
              <w:rPr>
                <w:del w:id="32951" w:author="ZTE-Ma Zhifeng" w:date="2021-01-13T16:19:00Z"/>
                <w:rFonts w:cs="Arial"/>
              </w:rPr>
            </w:pPr>
          </w:p>
        </w:tc>
        <w:tc>
          <w:tcPr>
            <w:tcW w:w="2952" w:type="dxa"/>
            <w:gridSpan w:val="2"/>
          </w:tcPr>
          <w:p w14:paraId="0B956191" w14:textId="32DC8F96" w:rsidR="00101E2F" w:rsidRPr="00E062F1" w:rsidDel="00101E2F" w:rsidRDefault="00101E2F" w:rsidP="00101E2F">
            <w:pPr>
              <w:pStyle w:val="TAC"/>
              <w:rPr>
                <w:del w:id="32952" w:author="ZTE-Ma Zhifeng" w:date="2021-01-13T16:19:00Z"/>
                <w:rFonts w:eastAsia="Malgun Gothic" w:cs="Arial"/>
                <w:lang w:eastAsia="ko-KR"/>
              </w:rPr>
            </w:pPr>
            <w:del w:id="32953" w:author="ZTE-Ma Zhifeng" w:date="2021-01-13T16:19:00Z">
              <w:r w:rsidRPr="00E062F1" w:rsidDel="00101E2F">
                <w:rPr>
                  <w:rFonts w:eastAsia="Malgun Gothic" w:cs="Arial"/>
                  <w:lang w:eastAsia="ko-KR"/>
                </w:rPr>
                <w:delText>n28</w:delText>
              </w:r>
            </w:del>
          </w:p>
        </w:tc>
        <w:tc>
          <w:tcPr>
            <w:tcW w:w="2952" w:type="dxa"/>
            <w:gridSpan w:val="2"/>
          </w:tcPr>
          <w:p w14:paraId="7CCC9E8F" w14:textId="527D325A" w:rsidR="00101E2F" w:rsidRPr="00E062F1" w:rsidDel="00101E2F" w:rsidRDefault="00101E2F" w:rsidP="00101E2F">
            <w:pPr>
              <w:pStyle w:val="TAC"/>
              <w:rPr>
                <w:del w:id="32954" w:author="ZTE-Ma Zhifeng" w:date="2021-01-13T16:19:00Z"/>
                <w:rFonts w:eastAsia="Malgun Gothic" w:cs="Arial"/>
                <w:lang w:eastAsia="ko-KR"/>
              </w:rPr>
            </w:pPr>
            <w:del w:id="32955" w:author="ZTE-Ma Zhifeng" w:date="2021-01-13T16:19:00Z">
              <w:r w:rsidRPr="00E062F1" w:rsidDel="00101E2F">
                <w:rPr>
                  <w:rFonts w:eastAsia="Malgun Gothic" w:cs="Arial"/>
                  <w:lang w:eastAsia="ko-KR"/>
                </w:rPr>
                <w:delText>0.2</w:delText>
              </w:r>
            </w:del>
          </w:p>
        </w:tc>
      </w:tr>
      <w:tr w:rsidR="00101E2F" w:rsidRPr="00E062F1" w14:paraId="7755F22A" w14:textId="77777777" w:rsidTr="00DD342F">
        <w:trPr>
          <w:trHeight w:val="187"/>
          <w:jc w:val="center"/>
          <w:ins w:id="32956" w:author="ZTE-Ma Zhifeng" w:date="2021-01-13T15:34:00Z"/>
        </w:trPr>
        <w:tc>
          <w:tcPr>
            <w:tcW w:w="2221" w:type="dxa"/>
            <w:tcBorders>
              <w:top w:val="nil"/>
            </w:tcBorders>
            <w:shd w:val="clear" w:color="auto" w:fill="auto"/>
          </w:tcPr>
          <w:p w14:paraId="0966F620" w14:textId="7F4B6B1A" w:rsidR="00101E2F" w:rsidRPr="00E062F1" w:rsidRDefault="00101E2F" w:rsidP="00101E2F">
            <w:pPr>
              <w:pStyle w:val="TAC"/>
              <w:rPr>
                <w:ins w:id="32957" w:author="ZTE-Ma Zhifeng" w:date="2021-01-13T15:34:00Z"/>
                <w:lang w:eastAsia="zh-CN"/>
              </w:rPr>
            </w:pPr>
            <w:ins w:id="32958" w:author="ZTE-Ma Zhifeng" w:date="2021-01-13T16:18:00Z">
              <w:r w:rsidRPr="00E062F1">
                <w:t>DC_1-8_n3-n28</w:t>
              </w:r>
            </w:ins>
          </w:p>
        </w:tc>
        <w:tc>
          <w:tcPr>
            <w:tcW w:w="1476" w:type="dxa"/>
          </w:tcPr>
          <w:p w14:paraId="4DFCE81D" w14:textId="6B21BDE4" w:rsidR="00101E2F" w:rsidRPr="00E062F1" w:rsidRDefault="00101E2F" w:rsidP="00101E2F">
            <w:pPr>
              <w:pStyle w:val="TAC"/>
              <w:rPr>
                <w:ins w:id="32959" w:author="ZTE-Ma Zhifeng" w:date="2021-01-13T15:34:00Z"/>
                <w:rFonts w:cs="Arial"/>
                <w:lang w:eastAsia="zh-CN"/>
              </w:rPr>
            </w:pPr>
            <w:ins w:id="32960" w:author="ZTE-Ma Zhifeng" w:date="2021-01-13T16:19:00Z">
              <w:r>
                <w:rPr>
                  <w:rFonts w:cs="Arial" w:hint="eastAsia"/>
                  <w:lang w:eastAsia="zh-CN"/>
                </w:rPr>
                <w:t>8</w:t>
              </w:r>
              <w:r>
                <w:rPr>
                  <w:rFonts w:cs="Arial"/>
                  <w:lang w:eastAsia="zh-CN"/>
                </w:rPr>
                <w:t xml:space="preserve"> / 0.2</w:t>
              </w:r>
            </w:ins>
          </w:p>
        </w:tc>
        <w:tc>
          <w:tcPr>
            <w:tcW w:w="1476" w:type="dxa"/>
          </w:tcPr>
          <w:p w14:paraId="7A618D1A" w14:textId="47FC9879" w:rsidR="00101E2F" w:rsidRPr="00E062F1" w:rsidRDefault="00101E2F" w:rsidP="00101E2F">
            <w:pPr>
              <w:pStyle w:val="TAC"/>
              <w:rPr>
                <w:ins w:id="32961" w:author="ZTE-Ma Zhifeng" w:date="2021-01-13T15:34:00Z"/>
                <w:rFonts w:cs="Arial"/>
                <w:lang w:eastAsia="zh-CN"/>
              </w:rPr>
            </w:pPr>
            <w:ins w:id="32962" w:author="ZTE-Ma Zhifeng" w:date="2021-01-13T16:19:00Z">
              <w:r>
                <w:rPr>
                  <w:rFonts w:cs="Arial"/>
                  <w:lang w:eastAsia="zh-CN"/>
                </w:rPr>
                <w:t>n28 / 0.2</w:t>
              </w:r>
            </w:ins>
          </w:p>
        </w:tc>
        <w:tc>
          <w:tcPr>
            <w:tcW w:w="1476" w:type="dxa"/>
          </w:tcPr>
          <w:p w14:paraId="0B6F2638" w14:textId="77777777" w:rsidR="00101E2F" w:rsidRPr="00E062F1" w:rsidRDefault="00101E2F" w:rsidP="00101E2F">
            <w:pPr>
              <w:pStyle w:val="TAC"/>
              <w:rPr>
                <w:ins w:id="32963" w:author="ZTE-Ma Zhifeng" w:date="2021-01-13T15:34:00Z"/>
                <w:rFonts w:cs="Arial"/>
                <w:lang w:eastAsia="ja-JP"/>
              </w:rPr>
            </w:pPr>
          </w:p>
        </w:tc>
        <w:tc>
          <w:tcPr>
            <w:tcW w:w="1476" w:type="dxa"/>
          </w:tcPr>
          <w:p w14:paraId="4219EAEA" w14:textId="77777777" w:rsidR="00101E2F" w:rsidRPr="00E062F1" w:rsidRDefault="00101E2F" w:rsidP="00101E2F">
            <w:pPr>
              <w:pStyle w:val="TAC"/>
              <w:rPr>
                <w:ins w:id="32964" w:author="ZTE-Ma Zhifeng" w:date="2021-01-13T15:34:00Z"/>
                <w:rFonts w:cs="Arial"/>
                <w:lang w:eastAsia="ja-JP"/>
              </w:rPr>
            </w:pPr>
          </w:p>
        </w:tc>
      </w:tr>
      <w:tr w:rsidR="00101E2F" w:rsidRPr="00E062F1" w:rsidDel="00E34E7B" w14:paraId="7385C43B" w14:textId="42F56B1C" w:rsidTr="00D672A6">
        <w:trPr>
          <w:trHeight w:val="187"/>
          <w:jc w:val="center"/>
          <w:del w:id="32965" w:author="ZTE-Ma Zhifeng" w:date="2021-01-13T16:19:00Z"/>
        </w:trPr>
        <w:tc>
          <w:tcPr>
            <w:tcW w:w="2221" w:type="dxa"/>
            <w:tcBorders>
              <w:bottom w:val="nil"/>
            </w:tcBorders>
            <w:shd w:val="clear" w:color="auto" w:fill="auto"/>
          </w:tcPr>
          <w:p w14:paraId="03C63C04" w14:textId="5A59D697" w:rsidR="00101E2F" w:rsidRPr="00E062F1" w:rsidDel="00E34E7B" w:rsidRDefault="00101E2F" w:rsidP="00101E2F">
            <w:pPr>
              <w:pStyle w:val="TAC"/>
              <w:rPr>
                <w:del w:id="32966" w:author="ZTE-Ma Zhifeng" w:date="2021-01-13T16:19:00Z"/>
                <w:rFonts w:cs="Arial"/>
              </w:rPr>
            </w:pPr>
            <w:del w:id="32967" w:author="ZTE-Ma Zhifeng" w:date="2021-01-13T16:19:00Z">
              <w:r w:rsidRPr="00E062F1" w:rsidDel="00E34E7B">
                <w:rPr>
                  <w:rFonts w:cs="Arial"/>
                  <w:szCs w:val="18"/>
                </w:rPr>
                <w:delText>DC_1-8-11_n77</w:delText>
              </w:r>
            </w:del>
          </w:p>
        </w:tc>
        <w:tc>
          <w:tcPr>
            <w:tcW w:w="2952" w:type="dxa"/>
            <w:gridSpan w:val="2"/>
          </w:tcPr>
          <w:p w14:paraId="66F92909" w14:textId="29714D8B" w:rsidR="00101E2F" w:rsidRPr="00E062F1" w:rsidDel="00E34E7B" w:rsidRDefault="00101E2F" w:rsidP="00101E2F">
            <w:pPr>
              <w:pStyle w:val="TAC"/>
              <w:rPr>
                <w:del w:id="32968" w:author="ZTE-Ma Zhifeng" w:date="2021-01-13T16:19:00Z"/>
                <w:rFonts w:eastAsia="Malgun Gothic" w:cs="Arial"/>
                <w:lang w:eastAsia="ko-KR"/>
              </w:rPr>
            </w:pPr>
            <w:del w:id="32969" w:author="ZTE-Ma Zhifeng" w:date="2021-01-13T16:19:00Z">
              <w:r w:rsidRPr="00E062F1" w:rsidDel="00E34E7B">
                <w:rPr>
                  <w:rFonts w:cs="Arial"/>
                  <w:szCs w:val="18"/>
                </w:rPr>
                <w:delText>1</w:delText>
              </w:r>
            </w:del>
          </w:p>
        </w:tc>
        <w:tc>
          <w:tcPr>
            <w:tcW w:w="2952" w:type="dxa"/>
            <w:gridSpan w:val="2"/>
          </w:tcPr>
          <w:p w14:paraId="7FA83853" w14:textId="1726B4DE" w:rsidR="00101E2F" w:rsidRPr="00E062F1" w:rsidDel="00E34E7B" w:rsidRDefault="00101E2F" w:rsidP="00101E2F">
            <w:pPr>
              <w:pStyle w:val="TAC"/>
              <w:rPr>
                <w:del w:id="32970" w:author="ZTE-Ma Zhifeng" w:date="2021-01-13T16:19:00Z"/>
                <w:rFonts w:eastAsia="Malgun Gothic" w:cs="Arial"/>
                <w:lang w:eastAsia="ko-KR"/>
              </w:rPr>
            </w:pPr>
            <w:del w:id="32971" w:author="ZTE-Ma Zhifeng" w:date="2021-01-13T16:19:00Z">
              <w:r w:rsidRPr="00E062F1" w:rsidDel="00E34E7B">
                <w:rPr>
                  <w:rFonts w:cs="Arial"/>
                  <w:szCs w:val="18"/>
                </w:rPr>
                <w:delText>0.2</w:delText>
              </w:r>
            </w:del>
          </w:p>
        </w:tc>
      </w:tr>
      <w:tr w:rsidR="00101E2F" w:rsidRPr="00E062F1" w:rsidDel="00E34E7B" w14:paraId="06C48276" w14:textId="15792644" w:rsidTr="00D672A6">
        <w:trPr>
          <w:trHeight w:val="187"/>
          <w:jc w:val="center"/>
          <w:del w:id="32972" w:author="ZTE-Ma Zhifeng" w:date="2021-01-13T16:19:00Z"/>
        </w:trPr>
        <w:tc>
          <w:tcPr>
            <w:tcW w:w="2221" w:type="dxa"/>
            <w:tcBorders>
              <w:top w:val="nil"/>
              <w:bottom w:val="nil"/>
            </w:tcBorders>
            <w:shd w:val="clear" w:color="auto" w:fill="auto"/>
          </w:tcPr>
          <w:p w14:paraId="6DC603D7" w14:textId="5C1AEF6E" w:rsidR="00101E2F" w:rsidRPr="00E062F1" w:rsidDel="00E34E7B" w:rsidRDefault="00101E2F" w:rsidP="00101E2F">
            <w:pPr>
              <w:pStyle w:val="TAC"/>
              <w:rPr>
                <w:del w:id="32973" w:author="ZTE-Ma Zhifeng" w:date="2021-01-13T16:19:00Z"/>
                <w:szCs w:val="18"/>
              </w:rPr>
            </w:pPr>
          </w:p>
        </w:tc>
        <w:tc>
          <w:tcPr>
            <w:tcW w:w="2952" w:type="dxa"/>
            <w:gridSpan w:val="2"/>
          </w:tcPr>
          <w:p w14:paraId="608E4B69" w14:textId="56EFB0C7" w:rsidR="00101E2F" w:rsidRPr="00E062F1" w:rsidDel="00E34E7B" w:rsidRDefault="00101E2F" w:rsidP="00101E2F">
            <w:pPr>
              <w:pStyle w:val="TAC"/>
              <w:rPr>
                <w:del w:id="32974" w:author="ZTE-Ma Zhifeng" w:date="2021-01-13T16:19:00Z"/>
                <w:szCs w:val="18"/>
                <w:lang w:eastAsia="ja-JP"/>
              </w:rPr>
            </w:pPr>
            <w:del w:id="32975" w:author="ZTE-Ma Zhifeng" w:date="2021-01-13T16:19:00Z">
              <w:r w:rsidRPr="00E062F1" w:rsidDel="00E34E7B">
                <w:rPr>
                  <w:rFonts w:cs="Arial"/>
                  <w:szCs w:val="18"/>
                </w:rPr>
                <w:delText>8</w:delText>
              </w:r>
            </w:del>
          </w:p>
        </w:tc>
        <w:tc>
          <w:tcPr>
            <w:tcW w:w="2952" w:type="dxa"/>
            <w:gridSpan w:val="2"/>
          </w:tcPr>
          <w:p w14:paraId="4DEFE22C" w14:textId="57CE03EB" w:rsidR="00101E2F" w:rsidRPr="00E062F1" w:rsidDel="00E34E7B" w:rsidRDefault="00101E2F" w:rsidP="00101E2F">
            <w:pPr>
              <w:pStyle w:val="TAC"/>
              <w:rPr>
                <w:del w:id="32976" w:author="ZTE-Ma Zhifeng" w:date="2021-01-13T16:19:00Z"/>
                <w:szCs w:val="18"/>
              </w:rPr>
            </w:pPr>
            <w:del w:id="32977" w:author="ZTE-Ma Zhifeng" w:date="2021-01-13T16:19:00Z">
              <w:r w:rsidRPr="00E062F1" w:rsidDel="00E34E7B">
                <w:rPr>
                  <w:rFonts w:cs="Arial"/>
                  <w:szCs w:val="18"/>
                </w:rPr>
                <w:delText>0.2</w:delText>
              </w:r>
            </w:del>
          </w:p>
        </w:tc>
      </w:tr>
      <w:tr w:rsidR="00101E2F" w:rsidRPr="00E062F1" w:rsidDel="00E34E7B" w14:paraId="2A6331D6" w14:textId="7DD3256E" w:rsidTr="00D672A6">
        <w:trPr>
          <w:trHeight w:val="187"/>
          <w:jc w:val="center"/>
          <w:del w:id="32978" w:author="ZTE-Ma Zhifeng" w:date="2021-01-13T16:19:00Z"/>
        </w:trPr>
        <w:tc>
          <w:tcPr>
            <w:tcW w:w="2221" w:type="dxa"/>
            <w:tcBorders>
              <w:top w:val="nil"/>
              <w:bottom w:val="single" w:sz="4" w:space="0" w:color="auto"/>
            </w:tcBorders>
            <w:shd w:val="clear" w:color="auto" w:fill="auto"/>
          </w:tcPr>
          <w:p w14:paraId="3BCD9F7E" w14:textId="63BDB4A6" w:rsidR="00101E2F" w:rsidRPr="00E062F1" w:rsidDel="00E34E7B" w:rsidRDefault="00101E2F" w:rsidP="00101E2F">
            <w:pPr>
              <w:pStyle w:val="TAC"/>
              <w:rPr>
                <w:del w:id="32979" w:author="ZTE-Ma Zhifeng" w:date="2021-01-13T16:19:00Z"/>
                <w:rFonts w:cs="Arial"/>
              </w:rPr>
            </w:pPr>
          </w:p>
        </w:tc>
        <w:tc>
          <w:tcPr>
            <w:tcW w:w="2952" w:type="dxa"/>
            <w:gridSpan w:val="2"/>
          </w:tcPr>
          <w:p w14:paraId="5A6C6835" w14:textId="3FB70F62" w:rsidR="00101E2F" w:rsidRPr="00E062F1" w:rsidDel="00E34E7B" w:rsidRDefault="00101E2F" w:rsidP="00101E2F">
            <w:pPr>
              <w:pStyle w:val="TAC"/>
              <w:rPr>
                <w:del w:id="32980" w:author="ZTE-Ma Zhifeng" w:date="2021-01-13T16:19:00Z"/>
                <w:rFonts w:eastAsia="Malgun Gothic" w:cs="Arial"/>
                <w:lang w:eastAsia="ko-KR"/>
              </w:rPr>
            </w:pPr>
            <w:del w:id="32981" w:author="ZTE-Ma Zhifeng" w:date="2021-01-13T16:19:00Z">
              <w:r w:rsidRPr="00E062F1" w:rsidDel="00E34E7B">
                <w:rPr>
                  <w:rFonts w:cs="Arial"/>
                  <w:szCs w:val="18"/>
                </w:rPr>
                <w:delText>n77</w:delText>
              </w:r>
            </w:del>
          </w:p>
        </w:tc>
        <w:tc>
          <w:tcPr>
            <w:tcW w:w="2952" w:type="dxa"/>
            <w:gridSpan w:val="2"/>
          </w:tcPr>
          <w:p w14:paraId="0BE6A561" w14:textId="6864CB2B" w:rsidR="00101E2F" w:rsidRPr="00E062F1" w:rsidDel="00E34E7B" w:rsidRDefault="00101E2F" w:rsidP="00101E2F">
            <w:pPr>
              <w:pStyle w:val="TAC"/>
              <w:rPr>
                <w:del w:id="32982" w:author="ZTE-Ma Zhifeng" w:date="2021-01-13T16:19:00Z"/>
                <w:rFonts w:eastAsia="Malgun Gothic" w:cs="Arial"/>
                <w:lang w:eastAsia="ko-KR"/>
              </w:rPr>
            </w:pPr>
            <w:del w:id="32983" w:author="ZTE-Ma Zhifeng" w:date="2021-01-13T16:19:00Z">
              <w:r w:rsidRPr="00E062F1" w:rsidDel="00E34E7B">
                <w:rPr>
                  <w:rFonts w:cs="Arial"/>
                  <w:szCs w:val="18"/>
                </w:rPr>
                <w:delText>0.5</w:delText>
              </w:r>
            </w:del>
          </w:p>
        </w:tc>
      </w:tr>
      <w:tr w:rsidR="00101E2F" w:rsidRPr="00E062F1" w14:paraId="477FD7E2" w14:textId="77777777" w:rsidTr="00DD342F">
        <w:trPr>
          <w:trHeight w:val="187"/>
          <w:jc w:val="center"/>
          <w:ins w:id="32984" w:author="ZTE-Ma Zhifeng" w:date="2021-01-13T15:34:00Z"/>
        </w:trPr>
        <w:tc>
          <w:tcPr>
            <w:tcW w:w="2221" w:type="dxa"/>
            <w:tcBorders>
              <w:top w:val="nil"/>
            </w:tcBorders>
            <w:shd w:val="clear" w:color="auto" w:fill="auto"/>
          </w:tcPr>
          <w:p w14:paraId="37382953" w14:textId="6BC38A07" w:rsidR="00101E2F" w:rsidRPr="00E062F1" w:rsidRDefault="00101E2F" w:rsidP="00101E2F">
            <w:pPr>
              <w:pStyle w:val="TAC"/>
              <w:rPr>
                <w:ins w:id="32985" w:author="ZTE-Ma Zhifeng" w:date="2021-01-13T15:34:00Z"/>
                <w:lang w:eastAsia="zh-CN"/>
              </w:rPr>
            </w:pPr>
            <w:ins w:id="32986" w:author="ZTE-Ma Zhifeng" w:date="2021-01-13T16:18:00Z">
              <w:r w:rsidRPr="00E062F1">
                <w:rPr>
                  <w:rFonts w:cs="Arial"/>
                  <w:szCs w:val="18"/>
                </w:rPr>
                <w:t>DC_1-8-11_n77</w:t>
              </w:r>
            </w:ins>
          </w:p>
        </w:tc>
        <w:tc>
          <w:tcPr>
            <w:tcW w:w="1476" w:type="dxa"/>
          </w:tcPr>
          <w:p w14:paraId="00961692" w14:textId="784251B0" w:rsidR="00101E2F" w:rsidRPr="00E062F1" w:rsidRDefault="00101E2F" w:rsidP="00101E2F">
            <w:pPr>
              <w:pStyle w:val="TAC"/>
              <w:rPr>
                <w:ins w:id="32987" w:author="ZTE-Ma Zhifeng" w:date="2021-01-13T15:34:00Z"/>
                <w:rFonts w:cs="Arial"/>
                <w:lang w:eastAsia="zh-CN"/>
              </w:rPr>
            </w:pPr>
            <w:ins w:id="32988" w:author="ZTE-Ma Zhifeng" w:date="2021-01-13T16:19:00Z">
              <w:r>
                <w:rPr>
                  <w:rFonts w:cs="Arial" w:hint="eastAsia"/>
                  <w:lang w:eastAsia="zh-CN"/>
                </w:rPr>
                <w:t>1</w:t>
              </w:r>
              <w:r>
                <w:rPr>
                  <w:rFonts w:cs="Arial"/>
                  <w:lang w:eastAsia="zh-CN"/>
                </w:rPr>
                <w:t xml:space="preserve"> / 0.2</w:t>
              </w:r>
            </w:ins>
          </w:p>
        </w:tc>
        <w:tc>
          <w:tcPr>
            <w:tcW w:w="1476" w:type="dxa"/>
          </w:tcPr>
          <w:p w14:paraId="18EC821C" w14:textId="7321A0A4" w:rsidR="00101E2F" w:rsidRPr="00E062F1" w:rsidRDefault="00101E2F" w:rsidP="00101E2F">
            <w:pPr>
              <w:pStyle w:val="TAC"/>
              <w:rPr>
                <w:ins w:id="32989" w:author="ZTE-Ma Zhifeng" w:date="2021-01-13T15:34:00Z"/>
                <w:rFonts w:cs="Arial"/>
                <w:lang w:eastAsia="zh-CN"/>
              </w:rPr>
            </w:pPr>
            <w:ins w:id="32990" w:author="ZTE-Ma Zhifeng" w:date="2021-01-13T16:19:00Z">
              <w:r>
                <w:rPr>
                  <w:rFonts w:cs="Arial" w:hint="eastAsia"/>
                  <w:lang w:eastAsia="zh-CN"/>
                </w:rPr>
                <w:t>8</w:t>
              </w:r>
              <w:r>
                <w:rPr>
                  <w:rFonts w:cs="Arial"/>
                  <w:lang w:eastAsia="zh-CN"/>
                </w:rPr>
                <w:t xml:space="preserve"> / 0.2</w:t>
              </w:r>
            </w:ins>
          </w:p>
        </w:tc>
        <w:tc>
          <w:tcPr>
            <w:tcW w:w="1476" w:type="dxa"/>
          </w:tcPr>
          <w:p w14:paraId="44481FF3" w14:textId="53535110" w:rsidR="00101E2F" w:rsidRPr="00E062F1" w:rsidRDefault="00101E2F" w:rsidP="00101E2F">
            <w:pPr>
              <w:pStyle w:val="TAC"/>
              <w:rPr>
                <w:ins w:id="32991" w:author="ZTE-Ma Zhifeng" w:date="2021-01-13T15:34:00Z"/>
                <w:rFonts w:cs="Arial"/>
                <w:lang w:eastAsia="ja-JP"/>
              </w:rPr>
            </w:pPr>
            <w:ins w:id="32992" w:author="ZTE-Ma Zhifeng" w:date="2021-01-13T16:19:00Z">
              <w:r>
                <w:rPr>
                  <w:rFonts w:cs="Arial"/>
                  <w:lang w:eastAsia="zh-CN"/>
                </w:rPr>
                <w:t>n77 / 0.5</w:t>
              </w:r>
            </w:ins>
          </w:p>
        </w:tc>
        <w:tc>
          <w:tcPr>
            <w:tcW w:w="1476" w:type="dxa"/>
          </w:tcPr>
          <w:p w14:paraId="1DFE7FF7" w14:textId="77777777" w:rsidR="00101E2F" w:rsidRPr="00E062F1" w:rsidRDefault="00101E2F" w:rsidP="00101E2F">
            <w:pPr>
              <w:pStyle w:val="TAC"/>
              <w:rPr>
                <w:ins w:id="32993" w:author="ZTE-Ma Zhifeng" w:date="2021-01-13T15:34:00Z"/>
                <w:rFonts w:cs="Arial"/>
                <w:lang w:eastAsia="ja-JP"/>
              </w:rPr>
            </w:pPr>
          </w:p>
        </w:tc>
      </w:tr>
      <w:tr w:rsidR="00101E2F" w:rsidRPr="00E062F1" w:rsidDel="00E34E7B" w14:paraId="499F8765" w14:textId="128BBAA5" w:rsidTr="00D672A6">
        <w:trPr>
          <w:trHeight w:val="187"/>
          <w:jc w:val="center"/>
          <w:del w:id="32994" w:author="ZTE-Ma Zhifeng" w:date="2021-01-13T16:20:00Z"/>
        </w:trPr>
        <w:tc>
          <w:tcPr>
            <w:tcW w:w="2221" w:type="dxa"/>
            <w:tcBorders>
              <w:bottom w:val="nil"/>
            </w:tcBorders>
            <w:shd w:val="clear" w:color="auto" w:fill="auto"/>
          </w:tcPr>
          <w:p w14:paraId="3A7BB00A" w14:textId="2A19A043" w:rsidR="00101E2F" w:rsidRPr="00E062F1" w:rsidDel="00E34E7B" w:rsidRDefault="00101E2F" w:rsidP="00101E2F">
            <w:pPr>
              <w:pStyle w:val="TAC"/>
              <w:rPr>
                <w:del w:id="32995" w:author="ZTE-Ma Zhifeng" w:date="2021-01-13T16:20:00Z"/>
                <w:rFonts w:cs="Arial"/>
              </w:rPr>
            </w:pPr>
            <w:del w:id="32996" w:author="ZTE-Ma Zhifeng" w:date="2021-01-13T16:20:00Z">
              <w:r w:rsidRPr="00E062F1" w:rsidDel="00E34E7B">
                <w:rPr>
                  <w:rFonts w:cs="Arial"/>
                  <w:szCs w:val="18"/>
                </w:rPr>
                <w:delText>DC_1-8-11_n78</w:delText>
              </w:r>
            </w:del>
          </w:p>
        </w:tc>
        <w:tc>
          <w:tcPr>
            <w:tcW w:w="2952" w:type="dxa"/>
            <w:gridSpan w:val="2"/>
          </w:tcPr>
          <w:p w14:paraId="361D4C8B" w14:textId="2CC6C092" w:rsidR="00101E2F" w:rsidRPr="00E062F1" w:rsidDel="00E34E7B" w:rsidRDefault="00101E2F" w:rsidP="00101E2F">
            <w:pPr>
              <w:pStyle w:val="TAC"/>
              <w:rPr>
                <w:del w:id="32997" w:author="ZTE-Ma Zhifeng" w:date="2021-01-13T16:20:00Z"/>
                <w:rFonts w:eastAsia="Malgun Gothic" w:cs="Arial"/>
                <w:lang w:eastAsia="ko-KR"/>
              </w:rPr>
            </w:pPr>
            <w:del w:id="32998" w:author="ZTE-Ma Zhifeng" w:date="2021-01-13T16:20:00Z">
              <w:r w:rsidRPr="00E062F1" w:rsidDel="00E34E7B">
                <w:rPr>
                  <w:rFonts w:cs="Arial"/>
                  <w:szCs w:val="18"/>
                </w:rPr>
                <w:delText>8</w:delText>
              </w:r>
            </w:del>
          </w:p>
        </w:tc>
        <w:tc>
          <w:tcPr>
            <w:tcW w:w="2952" w:type="dxa"/>
            <w:gridSpan w:val="2"/>
          </w:tcPr>
          <w:p w14:paraId="1D0E5354" w14:textId="4231FB8A" w:rsidR="00101E2F" w:rsidRPr="00E062F1" w:rsidDel="00E34E7B" w:rsidRDefault="00101E2F" w:rsidP="00101E2F">
            <w:pPr>
              <w:pStyle w:val="TAC"/>
              <w:rPr>
                <w:del w:id="32999" w:author="ZTE-Ma Zhifeng" w:date="2021-01-13T16:20:00Z"/>
                <w:rFonts w:eastAsia="Malgun Gothic" w:cs="Arial"/>
                <w:lang w:eastAsia="ko-KR"/>
              </w:rPr>
            </w:pPr>
            <w:del w:id="33000" w:author="ZTE-Ma Zhifeng" w:date="2021-01-13T16:20:00Z">
              <w:r w:rsidRPr="00E062F1" w:rsidDel="00E34E7B">
                <w:rPr>
                  <w:rFonts w:cs="Arial"/>
                  <w:szCs w:val="18"/>
                </w:rPr>
                <w:delText>0.2</w:delText>
              </w:r>
            </w:del>
          </w:p>
        </w:tc>
      </w:tr>
      <w:tr w:rsidR="00101E2F" w:rsidRPr="00E062F1" w:rsidDel="00E34E7B" w14:paraId="0E914B66" w14:textId="0A77FE35" w:rsidTr="00D672A6">
        <w:trPr>
          <w:trHeight w:val="187"/>
          <w:jc w:val="center"/>
          <w:del w:id="33001" w:author="ZTE-Ma Zhifeng" w:date="2021-01-13T16:20:00Z"/>
        </w:trPr>
        <w:tc>
          <w:tcPr>
            <w:tcW w:w="2221" w:type="dxa"/>
            <w:tcBorders>
              <w:top w:val="nil"/>
              <w:bottom w:val="single" w:sz="4" w:space="0" w:color="auto"/>
            </w:tcBorders>
            <w:shd w:val="clear" w:color="auto" w:fill="auto"/>
          </w:tcPr>
          <w:p w14:paraId="081A0B48" w14:textId="158419CB" w:rsidR="00101E2F" w:rsidRPr="00E062F1" w:rsidDel="00E34E7B" w:rsidRDefault="00101E2F" w:rsidP="00101E2F">
            <w:pPr>
              <w:pStyle w:val="TAC"/>
              <w:rPr>
                <w:del w:id="33002" w:author="ZTE-Ma Zhifeng" w:date="2021-01-13T16:20:00Z"/>
                <w:rFonts w:cs="Arial"/>
              </w:rPr>
            </w:pPr>
          </w:p>
        </w:tc>
        <w:tc>
          <w:tcPr>
            <w:tcW w:w="2952" w:type="dxa"/>
            <w:gridSpan w:val="2"/>
          </w:tcPr>
          <w:p w14:paraId="6A2F779C" w14:textId="76B0B065" w:rsidR="00101E2F" w:rsidRPr="00E062F1" w:rsidDel="00E34E7B" w:rsidRDefault="00101E2F" w:rsidP="00101E2F">
            <w:pPr>
              <w:pStyle w:val="TAC"/>
              <w:rPr>
                <w:del w:id="33003" w:author="ZTE-Ma Zhifeng" w:date="2021-01-13T16:20:00Z"/>
                <w:rFonts w:eastAsia="Malgun Gothic" w:cs="Arial"/>
                <w:lang w:eastAsia="ko-KR"/>
              </w:rPr>
            </w:pPr>
            <w:del w:id="33004" w:author="ZTE-Ma Zhifeng" w:date="2021-01-13T16:20:00Z">
              <w:r w:rsidRPr="00E062F1" w:rsidDel="00E34E7B">
                <w:rPr>
                  <w:rFonts w:cs="Arial"/>
                  <w:szCs w:val="18"/>
                </w:rPr>
                <w:delText>n78</w:delText>
              </w:r>
            </w:del>
          </w:p>
        </w:tc>
        <w:tc>
          <w:tcPr>
            <w:tcW w:w="2952" w:type="dxa"/>
            <w:gridSpan w:val="2"/>
          </w:tcPr>
          <w:p w14:paraId="3A0C8D30" w14:textId="14E403F1" w:rsidR="00101E2F" w:rsidRPr="00E062F1" w:rsidDel="00E34E7B" w:rsidRDefault="00101E2F" w:rsidP="00101E2F">
            <w:pPr>
              <w:pStyle w:val="TAC"/>
              <w:rPr>
                <w:del w:id="33005" w:author="ZTE-Ma Zhifeng" w:date="2021-01-13T16:20:00Z"/>
                <w:rFonts w:eastAsia="Malgun Gothic" w:cs="Arial"/>
                <w:lang w:eastAsia="ko-KR"/>
              </w:rPr>
            </w:pPr>
            <w:del w:id="33006" w:author="ZTE-Ma Zhifeng" w:date="2021-01-13T16:20:00Z">
              <w:r w:rsidRPr="00E062F1" w:rsidDel="00E34E7B">
                <w:rPr>
                  <w:rFonts w:cs="Arial"/>
                  <w:szCs w:val="18"/>
                </w:rPr>
                <w:delText>0.5</w:delText>
              </w:r>
            </w:del>
          </w:p>
        </w:tc>
      </w:tr>
      <w:tr w:rsidR="00E34E7B" w:rsidRPr="00E062F1" w14:paraId="3AA022B5" w14:textId="77777777" w:rsidTr="00DD342F">
        <w:trPr>
          <w:trHeight w:val="187"/>
          <w:jc w:val="center"/>
          <w:ins w:id="33007" w:author="ZTE-Ma Zhifeng" w:date="2021-01-13T15:34:00Z"/>
        </w:trPr>
        <w:tc>
          <w:tcPr>
            <w:tcW w:w="2221" w:type="dxa"/>
            <w:tcBorders>
              <w:top w:val="nil"/>
            </w:tcBorders>
            <w:shd w:val="clear" w:color="auto" w:fill="auto"/>
          </w:tcPr>
          <w:p w14:paraId="0E89D8F0" w14:textId="29143F83" w:rsidR="00E34E7B" w:rsidRPr="00E062F1" w:rsidRDefault="00E34E7B" w:rsidP="00E34E7B">
            <w:pPr>
              <w:pStyle w:val="TAC"/>
              <w:rPr>
                <w:ins w:id="33008" w:author="ZTE-Ma Zhifeng" w:date="2021-01-13T15:34:00Z"/>
                <w:lang w:eastAsia="zh-CN"/>
              </w:rPr>
            </w:pPr>
            <w:ins w:id="33009" w:author="ZTE-Ma Zhifeng" w:date="2021-01-13T16:19:00Z">
              <w:r w:rsidRPr="00E062F1">
                <w:rPr>
                  <w:rFonts w:cs="Arial"/>
                  <w:szCs w:val="18"/>
                </w:rPr>
                <w:t>DC_1-8-11_n78</w:t>
              </w:r>
            </w:ins>
          </w:p>
        </w:tc>
        <w:tc>
          <w:tcPr>
            <w:tcW w:w="1476" w:type="dxa"/>
          </w:tcPr>
          <w:p w14:paraId="59542EE0" w14:textId="5AB57A56" w:rsidR="00E34E7B" w:rsidRPr="00E062F1" w:rsidRDefault="00E34E7B" w:rsidP="00E34E7B">
            <w:pPr>
              <w:pStyle w:val="TAC"/>
              <w:rPr>
                <w:ins w:id="33010" w:author="ZTE-Ma Zhifeng" w:date="2021-01-13T15:34:00Z"/>
                <w:rFonts w:cs="Arial"/>
                <w:lang w:eastAsia="ja-JP"/>
              </w:rPr>
            </w:pPr>
            <w:ins w:id="33011" w:author="ZTE-Ma Zhifeng" w:date="2021-01-13T16:20:00Z">
              <w:r>
                <w:rPr>
                  <w:rFonts w:cs="Arial" w:hint="eastAsia"/>
                  <w:lang w:eastAsia="zh-CN"/>
                </w:rPr>
                <w:t>8</w:t>
              </w:r>
              <w:r>
                <w:rPr>
                  <w:rFonts w:cs="Arial"/>
                  <w:lang w:eastAsia="zh-CN"/>
                </w:rPr>
                <w:t xml:space="preserve"> / 0.2</w:t>
              </w:r>
            </w:ins>
          </w:p>
        </w:tc>
        <w:tc>
          <w:tcPr>
            <w:tcW w:w="1476" w:type="dxa"/>
          </w:tcPr>
          <w:p w14:paraId="0D97305A" w14:textId="7A73AC56" w:rsidR="00E34E7B" w:rsidRPr="00E062F1" w:rsidRDefault="00E34E7B" w:rsidP="00E34E7B">
            <w:pPr>
              <w:pStyle w:val="TAC"/>
              <w:rPr>
                <w:ins w:id="33012" w:author="ZTE-Ma Zhifeng" w:date="2021-01-13T15:34:00Z"/>
                <w:rFonts w:cs="Arial"/>
                <w:lang w:eastAsia="ja-JP"/>
              </w:rPr>
            </w:pPr>
            <w:ins w:id="33013" w:author="ZTE-Ma Zhifeng" w:date="2021-01-13T16:20:00Z">
              <w:r>
                <w:rPr>
                  <w:rFonts w:cs="Arial"/>
                  <w:lang w:eastAsia="zh-CN"/>
                </w:rPr>
                <w:t>n78 / 0.5</w:t>
              </w:r>
            </w:ins>
          </w:p>
        </w:tc>
        <w:tc>
          <w:tcPr>
            <w:tcW w:w="1476" w:type="dxa"/>
          </w:tcPr>
          <w:p w14:paraId="7C26B286" w14:textId="77777777" w:rsidR="00E34E7B" w:rsidRPr="00E062F1" w:rsidRDefault="00E34E7B" w:rsidP="00E34E7B">
            <w:pPr>
              <w:pStyle w:val="TAC"/>
              <w:rPr>
                <w:ins w:id="33014" w:author="ZTE-Ma Zhifeng" w:date="2021-01-13T15:34:00Z"/>
                <w:rFonts w:cs="Arial"/>
                <w:lang w:eastAsia="ja-JP"/>
              </w:rPr>
            </w:pPr>
          </w:p>
        </w:tc>
        <w:tc>
          <w:tcPr>
            <w:tcW w:w="1476" w:type="dxa"/>
          </w:tcPr>
          <w:p w14:paraId="739BC9F8" w14:textId="77777777" w:rsidR="00E34E7B" w:rsidRPr="00E062F1" w:rsidRDefault="00E34E7B" w:rsidP="00E34E7B">
            <w:pPr>
              <w:pStyle w:val="TAC"/>
              <w:rPr>
                <w:ins w:id="33015" w:author="ZTE-Ma Zhifeng" w:date="2021-01-13T15:34:00Z"/>
                <w:rFonts w:cs="Arial"/>
                <w:lang w:eastAsia="ja-JP"/>
              </w:rPr>
            </w:pPr>
          </w:p>
        </w:tc>
      </w:tr>
      <w:tr w:rsidR="00E34E7B" w:rsidRPr="00E062F1" w:rsidDel="00E34E7B" w14:paraId="417589B8" w14:textId="6C86838C" w:rsidTr="00D672A6">
        <w:trPr>
          <w:trHeight w:val="187"/>
          <w:jc w:val="center"/>
          <w:del w:id="33016" w:author="ZTE-Ma Zhifeng" w:date="2021-01-13T16:20:00Z"/>
        </w:trPr>
        <w:tc>
          <w:tcPr>
            <w:tcW w:w="2221" w:type="dxa"/>
            <w:tcBorders>
              <w:bottom w:val="nil"/>
            </w:tcBorders>
            <w:shd w:val="clear" w:color="auto" w:fill="auto"/>
          </w:tcPr>
          <w:p w14:paraId="77063D2D" w14:textId="5FEDF4B3" w:rsidR="00E34E7B" w:rsidRPr="00E062F1" w:rsidDel="00E34E7B" w:rsidRDefault="00E34E7B" w:rsidP="00E34E7B">
            <w:pPr>
              <w:pStyle w:val="TAC"/>
              <w:rPr>
                <w:del w:id="33017" w:author="ZTE-Ma Zhifeng" w:date="2021-01-13T16:20:00Z"/>
                <w:rFonts w:cs="Arial"/>
              </w:rPr>
            </w:pPr>
            <w:del w:id="33018" w:author="ZTE-Ma Zhifeng" w:date="2021-01-13T16:20:00Z">
              <w:r w:rsidRPr="00E062F1" w:rsidDel="00E34E7B">
                <w:rPr>
                  <w:szCs w:val="18"/>
                </w:rPr>
                <w:delText>DC_1-8-20_n78</w:delText>
              </w:r>
            </w:del>
          </w:p>
        </w:tc>
        <w:tc>
          <w:tcPr>
            <w:tcW w:w="2952" w:type="dxa"/>
            <w:gridSpan w:val="2"/>
          </w:tcPr>
          <w:p w14:paraId="4565DF3C" w14:textId="6C426AD4" w:rsidR="00E34E7B" w:rsidRPr="00E062F1" w:rsidDel="00E34E7B" w:rsidRDefault="00E34E7B" w:rsidP="00E34E7B">
            <w:pPr>
              <w:pStyle w:val="TAC"/>
              <w:rPr>
                <w:del w:id="33019" w:author="ZTE-Ma Zhifeng" w:date="2021-01-13T16:20:00Z"/>
                <w:rFonts w:eastAsia="Malgun Gothic" w:cs="Arial"/>
                <w:lang w:eastAsia="ko-KR"/>
              </w:rPr>
            </w:pPr>
            <w:del w:id="33020" w:author="ZTE-Ma Zhifeng" w:date="2021-01-13T16:20:00Z">
              <w:r w:rsidRPr="00E062F1" w:rsidDel="00E34E7B">
                <w:rPr>
                  <w:szCs w:val="18"/>
                  <w:lang w:eastAsia="ja-JP"/>
                </w:rPr>
                <w:delText>8</w:delText>
              </w:r>
            </w:del>
          </w:p>
        </w:tc>
        <w:tc>
          <w:tcPr>
            <w:tcW w:w="2952" w:type="dxa"/>
            <w:gridSpan w:val="2"/>
          </w:tcPr>
          <w:p w14:paraId="7031CC3F" w14:textId="3B8B5D49" w:rsidR="00E34E7B" w:rsidRPr="00E062F1" w:rsidDel="00E34E7B" w:rsidRDefault="00E34E7B" w:rsidP="00E34E7B">
            <w:pPr>
              <w:pStyle w:val="TAC"/>
              <w:rPr>
                <w:del w:id="33021" w:author="ZTE-Ma Zhifeng" w:date="2021-01-13T16:20:00Z"/>
                <w:rFonts w:eastAsia="Malgun Gothic" w:cs="Arial"/>
                <w:lang w:eastAsia="ko-KR"/>
              </w:rPr>
            </w:pPr>
            <w:del w:id="33022" w:author="ZTE-Ma Zhifeng" w:date="2021-01-13T16:20:00Z">
              <w:r w:rsidRPr="00E062F1" w:rsidDel="00E34E7B">
                <w:rPr>
                  <w:szCs w:val="18"/>
                </w:rPr>
                <w:delText>0.2</w:delText>
              </w:r>
            </w:del>
          </w:p>
        </w:tc>
      </w:tr>
      <w:tr w:rsidR="00E34E7B" w:rsidRPr="00E062F1" w:rsidDel="00E34E7B" w14:paraId="0FC38447" w14:textId="1350F337" w:rsidTr="00D672A6">
        <w:trPr>
          <w:trHeight w:val="187"/>
          <w:jc w:val="center"/>
          <w:del w:id="33023" w:author="ZTE-Ma Zhifeng" w:date="2021-01-13T16:20:00Z"/>
        </w:trPr>
        <w:tc>
          <w:tcPr>
            <w:tcW w:w="2221" w:type="dxa"/>
            <w:tcBorders>
              <w:top w:val="nil"/>
              <w:bottom w:val="single" w:sz="4" w:space="0" w:color="auto"/>
            </w:tcBorders>
            <w:shd w:val="clear" w:color="auto" w:fill="auto"/>
          </w:tcPr>
          <w:p w14:paraId="553122FF" w14:textId="7F717D61" w:rsidR="00E34E7B" w:rsidRPr="00E062F1" w:rsidDel="00E34E7B" w:rsidRDefault="00E34E7B" w:rsidP="00E34E7B">
            <w:pPr>
              <w:pStyle w:val="TAC"/>
              <w:rPr>
                <w:del w:id="33024" w:author="ZTE-Ma Zhifeng" w:date="2021-01-13T16:20:00Z"/>
                <w:rFonts w:cs="Arial"/>
              </w:rPr>
            </w:pPr>
          </w:p>
        </w:tc>
        <w:tc>
          <w:tcPr>
            <w:tcW w:w="2952" w:type="dxa"/>
            <w:gridSpan w:val="2"/>
          </w:tcPr>
          <w:p w14:paraId="59187198" w14:textId="24DEC190" w:rsidR="00E34E7B" w:rsidRPr="00E062F1" w:rsidDel="00E34E7B" w:rsidRDefault="00E34E7B" w:rsidP="00E34E7B">
            <w:pPr>
              <w:pStyle w:val="TAC"/>
              <w:rPr>
                <w:del w:id="33025" w:author="ZTE-Ma Zhifeng" w:date="2021-01-13T16:20:00Z"/>
                <w:rFonts w:eastAsia="Malgun Gothic" w:cs="Arial"/>
                <w:lang w:eastAsia="ko-KR"/>
              </w:rPr>
            </w:pPr>
            <w:del w:id="33026" w:author="ZTE-Ma Zhifeng" w:date="2021-01-13T16:20:00Z">
              <w:r w:rsidRPr="00E062F1" w:rsidDel="00E34E7B">
                <w:rPr>
                  <w:szCs w:val="18"/>
                  <w:lang w:eastAsia="ja-JP"/>
                </w:rPr>
                <w:delText>n78</w:delText>
              </w:r>
            </w:del>
          </w:p>
        </w:tc>
        <w:tc>
          <w:tcPr>
            <w:tcW w:w="2952" w:type="dxa"/>
            <w:gridSpan w:val="2"/>
          </w:tcPr>
          <w:p w14:paraId="19CAAFB5" w14:textId="73FB8602" w:rsidR="00E34E7B" w:rsidRPr="00E062F1" w:rsidDel="00E34E7B" w:rsidRDefault="00E34E7B" w:rsidP="00E34E7B">
            <w:pPr>
              <w:pStyle w:val="TAC"/>
              <w:rPr>
                <w:del w:id="33027" w:author="ZTE-Ma Zhifeng" w:date="2021-01-13T16:20:00Z"/>
                <w:rFonts w:eastAsia="Malgun Gothic" w:cs="Arial"/>
                <w:lang w:eastAsia="ko-KR"/>
              </w:rPr>
            </w:pPr>
            <w:del w:id="33028" w:author="ZTE-Ma Zhifeng" w:date="2021-01-13T16:20:00Z">
              <w:r w:rsidRPr="00E062F1" w:rsidDel="00E34E7B">
                <w:rPr>
                  <w:szCs w:val="18"/>
                </w:rPr>
                <w:delText>0.5</w:delText>
              </w:r>
            </w:del>
          </w:p>
        </w:tc>
      </w:tr>
      <w:tr w:rsidR="00E34E7B" w:rsidRPr="00E062F1" w14:paraId="31298FA0" w14:textId="77777777" w:rsidTr="00DD342F">
        <w:trPr>
          <w:trHeight w:val="187"/>
          <w:jc w:val="center"/>
          <w:ins w:id="33029" w:author="ZTE-Ma Zhifeng" w:date="2021-01-13T15:34:00Z"/>
        </w:trPr>
        <w:tc>
          <w:tcPr>
            <w:tcW w:w="2221" w:type="dxa"/>
            <w:tcBorders>
              <w:top w:val="nil"/>
            </w:tcBorders>
            <w:shd w:val="clear" w:color="auto" w:fill="auto"/>
          </w:tcPr>
          <w:p w14:paraId="2C605E16" w14:textId="3CA5CC9F" w:rsidR="00E34E7B" w:rsidRPr="00E062F1" w:rsidRDefault="00E34E7B" w:rsidP="00E34E7B">
            <w:pPr>
              <w:pStyle w:val="TAC"/>
              <w:rPr>
                <w:ins w:id="33030" w:author="ZTE-Ma Zhifeng" w:date="2021-01-13T15:34:00Z"/>
                <w:lang w:eastAsia="zh-CN"/>
              </w:rPr>
            </w:pPr>
            <w:ins w:id="33031" w:author="ZTE-Ma Zhifeng" w:date="2021-01-13T16:19:00Z">
              <w:r w:rsidRPr="00E062F1">
                <w:rPr>
                  <w:szCs w:val="18"/>
                </w:rPr>
                <w:t>DC_1-8-20_n78</w:t>
              </w:r>
            </w:ins>
          </w:p>
        </w:tc>
        <w:tc>
          <w:tcPr>
            <w:tcW w:w="1476" w:type="dxa"/>
          </w:tcPr>
          <w:p w14:paraId="08062DCA" w14:textId="1B279A19" w:rsidR="00E34E7B" w:rsidRPr="00E062F1" w:rsidRDefault="00E34E7B" w:rsidP="00E34E7B">
            <w:pPr>
              <w:pStyle w:val="TAC"/>
              <w:rPr>
                <w:ins w:id="33032" w:author="ZTE-Ma Zhifeng" w:date="2021-01-13T15:34:00Z"/>
                <w:rFonts w:cs="Arial"/>
                <w:lang w:eastAsia="ja-JP"/>
              </w:rPr>
            </w:pPr>
            <w:ins w:id="33033" w:author="ZTE-Ma Zhifeng" w:date="2021-01-13T16:20:00Z">
              <w:r>
                <w:rPr>
                  <w:rFonts w:cs="Arial" w:hint="eastAsia"/>
                  <w:lang w:eastAsia="zh-CN"/>
                </w:rPr>
                <w:t>8</w:t>
              </w:r>
              <w:r>
                <w:rPr>
                  <w:rFonts w:cs="Arial"/>
                  <w:lang w:eastAsia="zh-CN"/>
                </w:rPr>
                <w:t xml:space="preserve"> / 0.2</w:t>
              </w:r>
            </w:ins>
          </w:p>
        </w:tc>
        <w:tc>
          <w:tcPr>
            <w:tcW w:w="1476" w:type="dxa"/>
          </w:tcPr>
          <w:p w14:paraId="70174FE8" w14:textId="594F6DC6" w:rsidR="00E34E7B" w:rsidRPr="00E062F1" w:rsidRDefault="00E34E7B" w:rsidP="00E34E7B">
            <w:pPr>
              <w:pStyle w:val="TAC"/>
              <w:rPr>
                <w:ins w:id="33034" w:author="ZTE-Ma Zhifeng" w:date="2021-01-13T15:34:00Z"/>
                <w:rFonts w:cs="Arial"/>
                <w:lang w:eastAsia="ja-JP"/>
              </w:rPr>
            </w:pPr>
            <w:ins w:id="33035" w:author="ZTE-Ma Zhifeng" w:date="2021-01-13T16:20:00Z">
              <w:r>
                <w:rPr>
                  <w:rFonts w:cs="Arial"/>
                  <w:lang w:eastAsia="zh-CN"/>
                </w:rPr>
                <w:t>n78 / 0.5</w:t>
              </w:r>
            </w:ins>
          </w:p>
        </w:tc>
        <w:tc>
          <w:tcPr>
            <w:tcW w:w="1476" w:type="dxa"/>
          </w:tcPr>
          <w:p w14:paraId="496179F5" w14:textId="77777777" w:rsidR="00E34E7B" w:rsidRPr="00E062F1" w:rsidRDefault="00E34E7B" w:rsidP="00E34E7B">
            <w:pPr>
              <w:pStyle w:val="TAC"/>
              <w:rPr>
                <w:ins w:id="33036" w:author="ZTE-Ma Zhifeng" w:date="2021-01-13T15:34:00Z"/>
                <w:rFonts w:cs="Arial"/>
                <w:lang w:eastAsia="ja-JP"/>
              </w:rPr>
            </w:pPr>
          </w:p>
        </w:tc>
        <w:tc>
          <w:tcPr>
            <w:tcW w:w="1476" w:type="dxa"/>
          </w:tcPr>
          <w:p w14:paraId="3B907D74" w14:textId="77777777" w:rsidR="00E34E7B" w:rsidRPr="00E062F1" w:rsidRDefault="00E34E7B" w:rsidP="00E34E7B">
            <w:pPr>
              <w:pStyle w:val="TAC"/>
              <w:rPr>
                <w:ins w:id="33037" w:author="ZTE-Ma Zhifeng" w:date="2021-01-13T15:34:00Z"/>
                <w:rFonts w:cs="Arial"/>
                <w:lang w:eastAsia="ja-JP"/>
              </w:rPr>
            </w:pPr>
          </w:p>
        </w:tc>
      </w:tr>
      <w:tr w:rsidR="00E34E7B" w:rsidRPr="00E062F1" w:rsidDel="00E34E7B" w14:paraId="6BCDDCD5" w14:textId="4ABD4354" w:rsidTr="00D672A6">
        <w:trPr>
          <w:trHeight w:val="187"/>
          <w:jc w:val="center"/>
          <w:del w:id="33038" w:author="ZTE-Ma Zhifeng" w:date="2021-01-13T16:21:00Z"/>
        </w:trPr>
        <w:tc>
          <w:tcPr>
            <w:tcW w:w="2221" w:type="dxa"/>
            <w:tcBorders>
              <w:bottom w:val="nil"/>
            </w:tcBorders>
            <w:shd w:val="clear" w:color="auto" w:fill="auto"/>
          </w:tcPr>
          <w:p w14:paraId="5AB6633F" w14:textId="4AFFB943" w:rsidR="00E34E7B" w:rsidRPr="00E062F1" w:rsidDel="00E34E7B" w:rsidRDefault="00E34E7B" w:rsidP="00E34E7B">
            <w:pPr>
              <w:pStyle w:val="TAC"/>
              <w:rPr>
                <w:del w:id="33039" w:author="ZTE-Ma Zhifeng" w:date="2021-01-13T16:21:00Z"/>
                <w:rFonts w:cs="Arial"/>
              </w:rPr>
            </w:pPr>
            <w:del w:id="33040" w:author="ZTE-Ma Zhifeng" w:date="2021-01-13T16:21:00Z">
              <w:r w:rsidRPr="00E062F1" w:rsidDel="00E34E7B">
                <w:delText>DC_1-8_n28-n77</w:delText>
              </w:r>
            </w:del>
          </w:p>
        </w:tc>
        <w:tc>
          <w:tcPr>
            <w:tcW w:w="2952" w:type="dxa"/>
            <w:gridSpan w:val="2"/>
          </w:tcPr>
          <w:p w14:paraId="220A3E5B" w14:textId="0F181A30" w:rsidR="00E34E7B" w:rsidRPr="00E062F1" w:rsidDel="00E34E7B" w:rsidRDefault="00E34E7B" w:rsidP="00E34E7B">
            <w:pPr>
              <w:pStyle w:val="TAC"/>
              <w:rPr>
                <w:del w:id="33041" w:author="ZTE-Ma Zhifeng" w:date="2021-01-13T16:21:00Z"/>
                <w:szCs w:val="18"/>
                <w:lang w:eastAsia="ja-JP"/>
              </w:rPr>
            </w:pPr>
            <w:del w:id="33042" w:author="ZTE-Ma Zhifeng" w:date="2021-01-13T16:21:00Z">
              <w:r w:rsidRPr="00E062F1" w:rsidDel="00E34E7B">
                <w:delText>1</w:delText>
              </w:r>
            </w:del>
          </w:p>
        </w:tc>
        <w:tc>
          <w:tcPr>
            <w:tcW w:w="2952" w:type="dxa"/>
            <w:gridSpan w:val="2"/>
          </w:tcPr>
          <w:p w14:paraId="7E06F40F" w14:textId="6EA85477" w:rsidR="00E34E7B" w:rsidRPr="00E062F1" w:rsidDel="00E34E7B" w:rsidRDefault="00E34E7B" w:rsidP="00E34E7B">
            <w:pPr>
              <w:pStyle w:val="TAC"/>
              <w:rPr>
                <w:del w:id="33043" w:author="ZTE-Ma Zhifeng" w:date="2021-01-13T16:21:00Z"/>
                <w:szCs w:val="18"/>
              </w:rPr>
            </w:pPr>
            <w:del w:id="33044" w:author="ZTE-Ma Zhifeng" w:date="2021-01-13T16:21:00Z">
              <w:r w:rsidRPr="00E062F1" w:rsidDel="00E34E7B">
                <w:delText>0.2</w:delText>
              </w:r>
            </w:del>
          </w:p>
        </w:tc>
      </w:tr>
      <w:tr w:rsidR="00E34E7B" w:rsidRPr="00E062F1" w:rsidDel="00E34E7B" w14:paraId="7D7D3659" w14:textId="66BC8698" w:rsidTr="00D672A6">
        <w:trPr>
          <w:trHeight w:val="187"/>
          <w:jc w:val="center"/>
          <w:del w:id="33045" w:author="ZTE-Ma Zhifeng" w:date="2021-01-13T16:21:00Z"/>
        </w:trPr>
        <w:tc>
          <w:tcPr>
            <w:tcW w:w="2221" w:type="dxa"/>
            <w:tcBorders>
              <w:top w:val="nil"/>
              <w:bottom w:val="nil"/>
            </w:tcBorders>
            <w:shd w:val="clear" w:color="auto" w:fill="auto"/>
          </w:tcPr>
          <w:p w14:paraId="539DBB1C" w14:textId="59CCCF25" w:rsidR="00E34E7B" w:rsidRPr="00E062F1" w:rsidDel="00E34E7B" w:rsidRDefault="00E34E7B" w:rsidP="00E34E7B">
            <w:pPr>
              <w:pStyle w:val="TAC"/>
              <w:rPr>
                <w:del w:id="33046" w:author="ZTE-Ma Zhifeng" w:date="2021-01-13T16:21:00Z"/>
                <w:rFonts w:cs="Arial"/>
              </w:rPr>
            </w:pPr>
          </w:p>
        </w:tc>
        <w:tc>
          <w:tcPr>
            <w:tcW w:w="2952" w:type="dxa"/>
            <w:gridSpan w:val="2"/>
          </w:tcPr>
          <w:p w14:paraId="651FF204" w14:textId="574B46F3" w:rsidR="00E34E7B" w:rsidRPr="00E062F1" w:rsidDel="00E34E7B" w:rsidRDefault="00E34E7B" w:rsidP="00E34E7B">
            <w:pPr>
              <w:pStyle w:val="TAC"/>
              <w:rPr>
                <w:del w:id="33047" w:author="ZTE-Ma Zhifeng" w:date="2021-01-13T16:21:00Z"/>
                <w:szCs w:val="18"/>
                <w:lang w:eastAsia="ja-JP"/>
              </w:rPr>
            </w:pPr>
            <w:del w:id="33048" w:author="ZTE-Ma Zhifeng" w:date="2021-01-13T16:21:00Z">
              <w:r w:rsidRPr="00E062F1" w:rsidDel="00E34E7B">
                <w:delText>8</w:delText>
              </w:r>
            </w:del>
          </w:p>
        </w:tc>
        <w:tc>
          <w:tcPr>
            <w:tcW w:w="2952" w:type="dxa"/>
            <w:gridSpan w:val="2"/>
          </w:tcPr>
          <w:p w14:paraId="15948349" w14:textId="26F02B5E" w:rsidR="00E34E7B" w:rsidRPr="00E062F1" w:rsidDel="00E34E7B" w:rsidRDefault="00E34E7B" w:rsidP="00E34E7B">
            <w:pPr>
              <w:pStyle w:val="TAC"/>
              <w:rPr>
                <w:del w:id="33049" w:author="ZTE-Ma Zhifeng" w:date="2021-01-13T16:21:00Z"/>
                <w:szCs w:val="18"/>
              </w:rPr>
            </w:pPr>
            <w:del w:id="33050" w:author="ZTE-Ma Zhifeng" w:date="2021-01-13T16:21:00Z">
              <w:r w:rsidRPr="00E062F1" w:rsidDel="00E34E7B">
                <w:delText>0.2</w:delText>
              </w:r>
            </w:del>
          </w:p>
        </w:tc>
      </w:tr>
      <w:tr w:rsidR="00E34E7B" w:rsidRPr="00E062F1" w:rsidDel="00E34E7B" w14:paraId="22B9E901" w14:textId="74CA5D85" w:rsidTr="00D672A6">
        <w:trPr>
          <w:trHeight w:val="187"/>
          <w:jc w:val="center"/>
          <w:del w:id="33051" w:author="ZTE-Ma Zhifeng" w:date="2021-01-13T16:21:00Z"/>
        </w:trPr>
        <w:tc>
          <w:tcPr>
            <w:tcW w:w="2221" w:type="dxa"/>
            <w:tcBorders>
              <w:top w:val="nil"/>
              <w:bottom w:val="nil"/>
            </w:tcBorders>
            <w:shd w:val="clear" w:color="auto" w:fill="auto"/>
          </w:tcPr>
          <w:p w14:paraId="479AE254" w14:textId="69846010" w:rsidR="00E34E7B" w:rsidRPr="00E062F1" w:rsidDel="00E34E7B" w:rsidRDefault="00E34E7B" w:rsidP="00E34E7B">
            <w:pPr>
              <w:pStyle w:val="TAC"/>
              <w:rPr>
                <w:del w:id="33052" w:author="ZTE-Ma Zhifeng" w:date="2021-01-13T16:21:00Z"/>
                <w:rFonts w:cs="Arial"/>
              </w:rPr>
            </w:pPr>
          </w:p>
        </w:tc>
        <w:tc>
          <w:tcPr>
            <w:tcW w:w="2952" w:type="dxa"/>
            <w:gridSpan w:val="2"/>
          </w:tcPr>
          <w:p w14:paraId="1BE97CDF" w14:textId="6CB597D4" w:rsidR="00E34E7B" w:rsidRPr="00E062F1" w:rsidDel="00E34E7B" w:rsidRDefault="00E34E7B" w:rsidP="00E34E7B">
            <w:pPr>
              <w:pStyle w:val="TAC"/>
              <w:rPr>
                <w:del w:id="33053" w:author="ZTE-Ma Zhifeng" w:date="2021-01-13T16:21:00Z"/>
                <w:szCs w:val="18"/>
                <w:lang w:eastAsia="ja-JP"/>
              </w:rPr>
            </w:pPr>
            <w:del w:id="33054" w:author="ZTE-Ma Zhifeng" w:date="2021-01-13T16:21:00Z">
              <w:r w:rsidRPr="00E062F1" w:rsidDel="00E34E7B">
                <w:delText>n28</w:delText>
              </w:r>
            </w:del>
          </w:p>
        </w:tc>
        <w:tc>
          <w:tcPr>
            <w:tcW w:w="2952" w:type="dxa"/>
            <w:gridSpan w:val="2"/>
          </w:tcPr>
          <w:p w14:paraId="67682E02" w14:textId="3326DBC8" w:rsidR="00E34E7B" w:rsidRPr="00E062F1" w:rsidDel="00E34E7B" w:rsidRDefault="00E34E7B" w:rsidP="00E34E7B">
            <w:pPr>
              <w:pStyle w:val="TAC"/>
              <w:rPr>
                <w:del w:id="33055" w:author="ZTE-Ma Zhifeng" w:date="2021-01-13T16:21:00Z"/>
                <w:szCs w:val="18"/>
              </w:rPr>
            </w:pPr>
            <w:del w:id="33056" w:author="ZTE-Ma Zhifeng" w:date="2021-01-13T16:21:00Z">
              <w:r w:rsidRPr="00E062F1" w:rsidDel="00E34E7B">
                <w:delText>0.2</w:delText>
              </w:r>
            </w:del>
          </w:p>
        </w:tc>
      </w:tr>
      <w:tr w:rsidR="00E34E7B" w:rsidRPr="00E062F1" w:rsidDel="00E34E7B" w14:paraId="00BB5F56" w14:textId="691DCCD4" w:rsidTr="00D672A6">
        <w:trPr>
          <w:trHeight w:val="187"/>
          <w:jc w:val="center"/>
          <w:del w:id="33057" w:author="ZTE-Ma Zhifeng" w:date="2021-01-13T16:21:00Z"/>
        </w:trPr>
        <w:tc>
          <w:tcPr>
            <w:tcW w:w="2221" w:type="dxa"/>
            <w:tcBorders>
              <w:top w:val="nil"/>
              <w:bottom w:val="single" w:sz="4" w:space="0" w:color="auto"/>
            </w:tcBorders>
            <w:shd w:val="clear" w:color="auto" w:fill="auto"/>
          </w:tcPr>
          <w:p w14:paraId="512CA2E1" w14:textId="1272BDAA" w:rsidR="00E34E7B" w:rsidRPr="00E062F1" w:rsidDel="00E34E7B" w:rsidRDefault="00E34E7B" w:rsidP="00E34E7B">
            <w:pPr>
              <w:pStyle w:val="TAC"/>
              <w:rPr>
                <w:del w:id="33058" w:author="ZTE-Ma Zhifeng" w:date="2021-01-13T16:21:00Z"/>
                <w:rFonts w:cs="Arial"/>
              </w:rPr>
            </w:pPr>
          </w:p>
        </w:tc>
        <w:tc>
          <w:tcPr>
            <w:tcW w:w="2952" w:type="dxa"/>
            <w:gridSpan w:val="2"/>
          </w:tcPr>
          <w:p w14:paraId="38717193" w14:textId="5B2FA034" w:rsidR="00E34E7B" w:rsidRPr="00E062F1" w:rsidDel="00E34E7B" w:rsidRDefault="00E34E7B" w:rsidP="00E34E7B">
            <w:pPr>
              <w:pStyle w:val="TAC"/>
              <w:rPr>
                <w:del w:id="33059" w:author="ZTE-Ma Zhifeng" w:date="2021-01-13T16:21:00Z"/>
                <w:szCs w:val="18"/>
                <w:lang w:eastAsia="ja-JP"/>
              </w:rPr>
            </w:pPr>
            <w:del w:id="33060" w:author="ZTE-Ma Zhifeng" w:date="2021-01-13T16:21:00Z">
              <w:r w:rsidRPr="00E062F1" w:rsidDel="00E34E7B">
                <w:delText>n77</w:delText>
              </w:r>
            </w:del>
          </w:p>
        </w:tc>
        <w:tc>
          <w:tcPr>
            <w:tcW w:w="2952" w:type="dxa"/>
            <w:gridSpan w:val="2"/>
          </w:tcPr>
          <w:p w14:paraId="731ED417" w14:textId="25C3F1BE" w:rsidR="00E34E7B" w:rsidRPr="00E062F1" w:rsidDel="00E34E7B" w:rsidRDefault="00E34E7B" w:rsidP="00E34E7B">
            <w:pPr>
              <w:pStyle w:val="TAC"/>
              <w:rPr>
                <w:del w:id="33061" w:author="ZTE-Ma Zhifeng" w:date="2021-01-13T16:21:00Z"/>
                <w:szCs w:val="18"/>
              </w:rPr>
            </w:pPr>
            <w:del w:id="33062" w:author="ZTE-Ma Zhifeng" w:date="2021-01-13T16:21:00Z">
              <w:r w:rsidRPr="00E062F1" w:rsidDel="00E34E7B">
                <w:delText>0.5</w:delText>
              </w:r>
            </w:del>
          </w:p>
        </w:tc>
      </w:tr>
      <w:tr w:rsidR="00E34E7B" w:rsidRPr="00E062F1" w14:paraId="033D28BE" w14:textId="77777777" w:rsidTr="00DD342F">
        <w:trPr>
          <w:trHeight w:val="187"/>
          <w:jc w:val="center"/>
          <w:ins w:id="33063" w:author="ZTE-Ma Zhifeng" w:date="2021-01-13T15:34:00Z"/>
        </w:trPr>
        <w:tc>
          <w:tcPr>
            <w:tcW w:w="2221" w:type="dxa"/>
            <w:tcBorders>
              <w:top w:val="nil"/>
            </w:tcBorders>
            <w:shd w:val="clear" w:color="auto" w:fill="auto"/>
          </w:tcPr>
          <w:p w14:paraId="2277C7B7" w14:textId="2258EE44" w:rsidR="00E34E7B" w:rsidRPr="00E062F1" w:rsidRDefault="00E34E7B" w:rsidP="00E34E7B">
            <w:pPr>
              <w:pStyle w:val="TAC"/>
              <w:rPr>
                <w:ins w:id="33064" w:author="ZTE-Ma Zhifeng" w:date="2021-01-13T15:34:00Z"/>
                <w:lang w:eastAsia="zh-CN"/>
              </w:rPr>
            </w:pPr>
            <w:ins w:id="33065" w:author="ZTE-Ma Zhifeng" w:date="2021-01-13T16:20:00Z">
              <w:r w:rsidRPr="00E062F1">
                <w:t>DC_1-8_n28-n77</w:t>
              </w:r>
            </w:ins>
          </w:p>
        </w:tc>
        <w:tc>
          <w:tcPr>
            <w:tcW w:w="1476" w:type="dxa"/>
          </w:tcPr>
          <w:p w14:paraId="6835821B" w14:textId="4EB881B8" w:rsidR="00E34E7B" w:rsidRPr="00E062F1" w:rsidRDefault="00E34E7B" w:rsidP="00E34E7B">
            <w:pPr>
              <w:pStyle w:val="TAC"/>
              <w:rPr>
                <w:ins w:id="33066" w:author="ZTE-Ma Zhifeng" w:date="2021-01-13T15:34:00Z"/>
                <w:rFonts w:cs="Arial"/>
                <w:lang w:eastAsia="zh-CN"/>
              </w:rPr>
            </w:pPr>
            <w:ins w:id="33067" w:author="ZTE-Ma Zhifeng" w:date="2021-01-13T16:20:00Z">
              <w:r>
                <w:rPr>
                  <w:rFonts w:cs="Arial" w:hint="eastAsia"/>
                  <w:lang w:eastAsia="zh-CN"/>
                </w:rPr>
                <w:t>1</w:t>
              </w:r>
              <w:r>
                <w:rPr>
                  <w:rFonts w:cs="Arial"/>
                  <w:lang w:eastAsia="zh-CN"/>
                </w:rPr>
                <w:t xml:space="preserve"> / 0.2</w:t>
              </w:r>
            </w:ins>
          </w:p>
        </w:tc>
        <w:tc>
          <w:tcPr>
            <w:tcW w:w="1476" w:type="dxa"/>
          </w:tcPr>
          <w:p w14:paraId="67CD42B6" w14:textId="1952E969" w:rsidR="00E34E7B" w:rsidRPr="00E062F1" w:rsidRDefault="00E34E7B" w:rsidP="00E34E7B">
            <w:pPr>
              <w:pStyle w:val="TAC"/>
              <w:rPr>
                <w:ins w:id="33068" w:author="ZTE-Ma Zhifeng" w:date="2021-01-13T15:34:00Z"/>
                <w:rFonts w:cs="Arial"/>
                <w:lang w:eastAsia="zh-CN"/>
              </w:rPr>
            </w:pPr>
            <w:ins w:id="33069" w:author="ZTE-Ma Zhifeng" w:date="2021-01-13T16:20:00Z">
              <w:r>
                <w:rPr>
                  <w:rFonts w:cs="Arial" w:hint="eastAsia"/>
                  <w:lang w:eastAsia="zh-CN"/>
                </w:rPr>
                <w:t>8</w:t>
              </w:r>
              <w:r>
                <w:rPr>
                  <w:rFonts w:cs="Arial"/>
                  <w:lang w:eastAsia="zh-CN"/>
                </w:rPr>
                <w:t xml:space="preserve"> / 0.2</w:t>
              </w:r>
            </w:ins>
          </w:p>
        </w:tc>
        <w:tc>
          <w:tcPr>
            <w:tcW w:w="1476" w:type="dxa"/>
          </w:tcPr>
          <w:p w14:paraId="48853874" w14:textId="723672DF" w:rsidR="00E34E7B" w:rsidRPr="00E062F1" w:rsidRDefault="00E34E7B" w:rsidP="00E34E7B">
            <w:pPr>
              <w:pStyle w:val="TAC"/>
              <w:rPr>
                <w:ins w:id="33070" w:author="ZTE-Ma Zhifeng" w:date="2021-01-13T15:34:00Z"/>
                <w:rFonts w:cs="Arial"/>
                <w:lang w:eastAsia="zh-CN"/>
              </w:rPr>
            </w:pPr>
            <w:ins w:id="33071" w:author="ZTE-Ma Zhifeng" w:date="2021-01-13T16:21:00Z">
              <w:r>
                <w:rPr>
                  <w:rFonts w:cs="Arial"/>
                  <w:lang w:eastAsia="zh-CN"/>
                </w:rPr>
                <w:t>n28 / 0.2</w:t>
              </w:r>
            </w:ins>
          </w:p>
        </w:tc>
        <w:tc>
          <w:tcPr>
            <w:tcW w:w="1476" w:type="dxa"/>
          </w:tcPr>
          <w:p w14:paraId="39D3890A" w14:textId="1C548FEA" w:rsidR="00E34E7B" w:rsidRPr="00E062F1" w:rsidRDefault="00E34E7B" w:rsidP="00E34E7B">
            <w:pPr>
              <w:pStyle w:val="TAC"/>
              <w:rPr>
                <w:ins w:id="33072" w:author="ZTE-Ma Zhifeng" w:date="2021-01-13T15:34:00Z"/>
                <w:rFonts w:cs="Arial"/>
                <w:lang w:eastAsia="zh-CN"/>
              </w:rPr>
            </w:pPr>
            <w:ins w:id="33073" w:author="ZTE-Ma Zhifeng" w:date="2021-01-13T16:21:00Z">
              <w:r>
                <w:rPr>
                  <w:rFonts w:cs="Arial"/>
                  <w:lang w:eastAsia="zh-CN"/>
                </w:rPr>
                <w:t>n77 / 0.5</w:t>
              </w:r>
            </w:ins>
          </w:p>
        </w:tc>
      </w:tr>
      <w:tr w:rsidR="00E34E7B" w:rsidRPr="00E062F1" w:rsidDel="006B292F" w14:paraId="25B46269" w14:textId="24C08513" w:rsidTr="00D672A6">
        <w:trPr>
          <w:trHeight w:val="187"/>
          <w:jc w:val="center"/>
          <w:del w:id="33074" w:author="ZTE-Ma Zhifeng" w:date="2021-01-13T21:37:00Z"/>
        </w:trPr>
        <w:tc>
          <w:tcPr>
            <w:tcW w:w="2221" w:type="dxa"/>
            <w:tcBorders>
              <w:bottom w:val="nil"/>
            </w:tcBorders>
            <w:shd w:val="clear" w:color="auto" w:fill="auto"/>
          </w:tcPr>
          <w:p w14:paraId="2F4505CA" w14:textId="7E1BD290" w:rsidR="00E34E7B" w:rsidRPr="00E062F1" w:rsidDel="006B292F" w:rsidRDefault="00E34E7B" w:rsidP="00E34E7B">
            <w:pPr>
              <w:pStyle w:val="TAC"/>
              <w:rPr>
                <w:del w:id="33075" w:author="ZTE-Ma Zhifeng" w:date="2021-01-13T21:37:00Z"/>
                <w:rFonts w:cs="Arial"/>
              </w:rPr>
            </w:pPr>
            <w:del w:id="33076" w:author="ZTE-Ma Zhifeng" w:date="2021-01-13T21:37:00Z">
              <w:r w:rsidRPr="00E062F1" w:rsidDel="006B292F">
                <w:rPr>
                  <w:rFonts w:cs="Arial"/>
                  <w:szCs w:val="18"/>
                </w:rPr>
                <w:delText>DC_1-8-42_n77</w:delText>
              </w:r>
            </w:del>
          </w:p>
        </w:tc>
        <w:tc>
          <w:tcPr>
            <w:tcW w:w="2952" w:type="dxa"/>
            <w:gridSpan w:val="2"/>
          </w:tcPr>
          <w:p w14:paraId="05FBDBEC" w14:textId="543F8310" w:rsidR="00E34E7B" w:rsidRPr="00E062F1" w:rsidDel="006B292F" w:rsidRDefault="00E34E7B" w:rsidP="00E34E7B">
            <w:pPr>
              <w:pStyle w:val="TAC"/>
              <w:rPr>
                <w:del w:id="33077" w:author="ZTE-Ma Zhifeng" w:date="2021-01-13T21:37:00Z"/>
                <w:rFonts w:eastAsia="MS Mincho" w:cs="Arial"/>
                <w:lang w:eastAsia="ja-JP"/>
              </w:rPr>
            </w:pPr>
            <w:del w:id="33078" w:author="ZTE-Ma Zhifeng" w:date="2021-01-13T21:37:00Z">
              <w:r w:rsidRPr="00E062F1" w:rsidDel="006B292F">
                <w:rPr>
                  <w:rFonts w:cs="Arial"/>
                  <w:szCs w:val="18"/>
                </w:rPr>
                <w:delText>1</w:delText>
              </w:r>
            </w:del>
          </w:p>
        </w:tc>
        <w:tc>
          <w:tcPr>
            <w:tcW w:w="2952" w:type="dxa"/>
            <w:gridSpan w:val="2"/>
          </w:tcPr>
          <w:p w14:paraId="2A309AEE" w14:textId="7967F8CB" w:rsidR="00E34E7B" w:rsidRPr="00E062F1" w:rsidDel="006B292F" w:rsidRDefault="00E34E7B" w:rsidP="00E34E7B">
            <w:pPr>
              <w:pStyle w:val="TAC"/>
              <w:rPr>
                <w:del w:id="33079" w:author="ZTE-Ma Zhifeng" w:date="2021-01-13T21:37:00Z"/>
                <w:rFonts w:eastAsia="MS Mincho" w:cs="Arial"/>
                <w:lang w:eastAsia="ja-JP"/>
              </w:rPr>
            </w:pPr>
            <w:del w:id="33080" w:author="ZTE-Ma Zhifeng" w:date="2021-01-13T21:37:00Z">
              <w:r w:rsidRPr="00E062F1" w:rsidDel="006B292F">
                <w:rPr>
                  <w:rFonts w:cs="Arial"/>
                  <w:szCs w:val="18"/>
                </w:rPr>
                <w:delText>0.2</w:delText>
              </w:r>
            </w:del>
          </w:p>
        </w:tc>
      </w:tr>
      <w:tr w:rsidR="00E34E7B" w:rsidRPr="00E062F1" w:rsidDel="006B292F" w14:paraId="4C928218" w14:textId="145E8D00" w:rsidTr="00D672A6">
        <w:trPr>
          <w:trHeight w:val="187"/>
          <w:jc w:val="center"/>
          <w:del w:id="33081" w:author="ZTE-Ma Zhifeng" w:date="2021-01-13T21:37:00Z"/>
        </w:trPr>
        <w:tc>
          <w:tcPr>
            <w:tcW w:w="2221" w:type="dxa"/>
            <w:tcBorders>
              <w:top w:val="nil"/>
              <w:bottom w:val="nil"/>
            </w:tcBorders>
            <w:shd w:val="clear" w:color="auto" w:fill="auto"/>
          </w:tcPr>
          <w:p w14:paraId="14300BFC" w14:textId="08BDF12A" w:rsidR="00E34E7B" w:rsidRPr="00E062F1" w:rsidDel="006B292F" w:rsidRDefault="00E34E7B" w:rsidP="00E34E7B">
            <w:pPr>
              <w:pStyle w:val="TAC"/>
              <w:rPr>
                <w:del w:id="33082" w:author="ZTE-Ma Zhifeng" w:date="2021-01-13T21:37:00Z"/>
                <w:rFonts w:cs="Arial"/>
              </w:rPr>
            </w:pPr>
          </w:p>
        </w:tc>
        <w:tc>
          <w:tcPr>
            <w:tcW w:w="2952" w:type="dxa"/>
            <w:gridSpan w:val="2"/>
          </w:tcPr>
          <w:p w14:paraId="1248765D" w14:textId="28542E2C" w:rsidR="00E34E7B" w:rsidRPr="00E062F1" w:rsidDel="006B292F" w:rsidRDefault="00E34E7B" w:rsidP="00E34E7B">
            <w:pPr>
              <w:pStyle w:val="TAC"/>
              <w:rPr>
                <w:del w:id="33083" w:author="ZTE-Ma Zhifeng" w:date="2021-01-13T21:37:00Z"/>
                <w:rFonts w:eastAsia="MS Mincho" w:cs="Arial"/>
                <w:lang w:eastAsia="ja-JP"/>
              </w:rPr>
            </w:pPr>
            <w:del w:id="33084" w:author="ZTE-Ma Zhifeng" w:date="2021-01-13T21:37:00Z">
              <w:r w:rsidRPr="00E062F1" w:rsidDel="006B292F">
                <w:rPr>
                  <w:rFonts w:cs="Arial"/>
                  <w:szCs w:val="18"/>
                </w:rPr>
                <w:delText>8</w:delText>
              </w:r>
            </w:del>
          </w:p>
        </w:tc>
        <w:tc>
          <w:tcPr>
            <w:tcW w:w="2952" w:type="dxa"/>
            <w:gridSpan w:val="2"/>
          </w:tcPr>
          <w:p w14:paraId="00F18546" w14:textId="71E90B2C" w:rsidR="00E34E7B" w:rsidRPr="00E062F1" w:rsidDel="006B292F" w:rsidRDefault="00E34E7B" w:rsidP="00E34E7B">
            <w:pPr>
              <w:pStyle w:val="TAC"/>
              <w:rPr>
                <w:del w:id="33085" w:author="ZTE-Ma Zhifeng" w:date="2021-01-13T21:37:00Z"/>
                <w:rFonts w:eastAsia="MS Mincho" w:cs="Arial"/>
                <w:lang w:eastAsia="ja-JP"/>
              </w:rPr>
            </w:pPr>
            <w:del w:id="33086" w:author="ZTE-Ma Zhifeng" w:date="2021-01-13T21:37:00Z">
              <w:r w:rsidRPr="00E062F1" w:rsidDel="006B292F">
                <w:rPr>
                  <w:rFonts w:cs="Arial"/>
                  <w:szCs w:val="18"/>
                </w:rPr>
                <w:delText>0.2</w:delText>
              </w:r>
            </w:del>
          </w:p>
        </w:tc>
      </w:tr>
      <w:tr w:rsidR="00E34E7B" w:rsidRPr="00E062F1" w:rsidDel="006B292F" w14:paraId="36FF4DBF" w14:textId="3536F9D6" w:rsidTr="00D672A6">
        <w:trPr>
          <w:trHeight w:val="187"/>
          <w:jc w:val="center"/>
          <w:del w:id="33087" w:author="ZTE-Ma Zhifeng" w:date="2021-01-13T21:37:00Z"/>
        </w:trPr>
        <w:tc>
          <w:tcPr>
            <w:tcW w:w="2221" w:type="dxa"/>
            <w:tcBorders>
              <w:top w:val="nil"/>
              <w:bottom w:val="nil"/>
            </w:tcBorders>
            <w:shd w:val="clear" w:color="auto" w:fill="auto"/>
          </w:tcPr>
          <w:p w14:paraId="2B95A2A2" w14:textId="0A53EFC7" w:rsidR="00E34E7B" w:rsidRPr="00E062F1" w:rsidDel="006B292F" w:rsidRDefault="00E34E7B" w:rsidP="00E34E7B">
            <w:pPr>
              <w:pStyle w:val="TAC"/>
              <w:rPr>
                <w:del w:id="33088" w:author="ZTE-Ma Zhifeng" w:date="2021-01-13T21:37:00Z"/>
                <w:rFonts w:cs="Arial"/>
              </w:rPr>
            </w:pPr>
          </w:p>
        </w:tc>
        <w:tc>
          <w:tcPr>
            <w:tcW w:w="2952" w:type="dxa"/>
            <w:gridSpan w:val="2"/>
          </w:tcPr>
          <w:p w14:paraId="268CE843" w14:textId="2C6F7DDB" w:rsidR="00E34E7B" w:rsidRPr="00E062F1" w:rsidDel="006B292F" w:rsidRDefault="00E34E7B" w:rsidP="00E34E7B">
            <w:pPr>
              <w:pStyle w:val="TAC"/>
              <w:rPr>
                <w:del w:id="33089" w:author="ZTE-Ma Zhifeng" w:date="2021-01-13T21:37:00Z"/>
                <w:rFonts w:eastAsia="MS Mincho" w:cs="Arial"/>
                <w:lang w:eastAsia="ja-JP"/>
              </w:rPr>
            </w:pPr>
            <w:del w:id="33090" w:author="ZTE-Ma Zhifeng" w:date="2021-01-13T21:37:00Z">
              <w:r w:rsidRPr="00E062F1" w:rsidDel="006B292F">
                <w:rPr>
                  <w:rFonts w:cs="Arial"/>
                  <w:szCs w:val="18"/>
                </w:rPr>
                <w:delText>42</w:delText>
              </w:r>
            </w:del>
          </w:p>
        </w:tc>
        <w:tc>
          <w:tcPr>
            <w:tcW w:w="2952" w:type="dxa"/>
            <w:gridSpan w:val="2"/>
          </w:tcPr>
          <w:p w14:paraId="06B709CA" w14:textId="32E27889" w:rsidR="00E34E7B" w:rsidRPr="00E062F1" w:rsidDel="006B292F" w:rsidRDefault="00E34E7B" w:rsidP="00E34E7B">
            <w:pPr>
              <w:pStyle w:val="TAC"/>
              <w:rPr>
                <w:del w:id="33091" w:author="ZTE-Ma Zhifeng" w:date="2021-01-13T21:37:00Z"/>
                <w:rFonts w:eastAsia="MS Mincho" w:cs="Arial"/>
                <w:lang w:eastAsia="ja-JP"/>
              </w:rPr>
            </w:pPr>
            <w:del w:id="33092" w:author="ZTE-Ma Zhifeng" w:date="2021-01-13T21:37:00Z">
              <w:r w:rsidRPr="00E062F1" w:rsidDel="006B292F">
                <w:rPr>
                  <w:rFonts w:cs="Arial"/>
                  <w:szCs w:val="18"/>
                </w:rPr>
                <w:delText>0.5</w:delText>
              </w:r>
            </w:del>
          </w:p>
        </w:tc>
      </w:tr>
      <w:tr w:rsidR="00E34E7B" w:rsidRPr="00E062F1" w:rsidDel="006B292F" w14:paraId="7F4E8D67" w14:textId="784A68F1" w:rsidTr="00D672A6">
        <w:trPr>
          <w:trHeight w:val="187"/>
          <w:jc w:val="center"/>
          <w:del w:id="33093" w:author="ZTE-Ma Zhifeng" w:date="2021-01-13T21:37:00Z"/>
        </w:trPr>
        <w:tc>
          <w:tcPr>
            <w:tcW w:w="2221" w:type="dxa"/>
            <w:tcBorders>
              <w:top w:val="nil"/>
              <w:bottom w:val="single" w:sz="4" w:space="0" w:color="auto"/>
            </w:tcBorders>
            <w:shd w:val="clear" w:color="auto" w:fill="auto"/>
          </w:tcPr>
          <w:p w14:paraId="7B56572C" w14:textId="191B46F5" w:rsidR="00E34E7B" w:rsidRPr="00E062F1" w:rsidDel="006B292F" w:rsidRDefault="00E34E7B" w:rsidP="00E34E7B">
            <w:pPr>
              <w:pStyle w:val="TAC"/>
              <w:rPr>
                <w:del w:id="33094" w:author="ZTE-Ma Zhifeng" w:date="2021-01-13T21:37:00Z"/>
                <w:rFonts w:cs="Arial"/>
              </w:rPr>
            </w:pPr>
          </w:p>
        </w:tc>
        <w:tc>
          <w:tcPr>
            <w:tcW w:w="2952" w:type="dxa"/>
            <w:gridSpan w:val="2"/>
          </w:tcPr>
          <w:p w14:paraId="3A5B3B6E" w14:textId="68BAEC41" w:rsidR="00E34E7B" w:rsidRPr="00E062F1" w:rsidDel="006B292F" w:rsidRDefault="00E34E7B" w:rsidP="00E34E7B">
            <w:pPr>
              <w:pStyle w:val="TAC"/>
              <w:rPr>
                <w:del w:id="33095" w:author="ZTE-Ma Zhifeng" w:date="2021-01-13T21:37:00Z"/>
                <w:rFonts w:eastAsia="MS Mincho" w:cs="Arial"/>
                <w:lang w:eastAsia="ja-JP"/>
              </w:rPr>
            </w:pPr>
            <w:del w:id="33096" w:author="ZTE-Ma Zhifeng" w:date="2021-01-13T21:37:00Z">
              <w:r w:rsidRPr="00E062F1" w:rsidDel="006B292F">
                <w:rPr>
                  <w:rFonts w:cs="Arial"/>
                  <w:szCs w:val="18"/>
                </w:rPr>
                <w:delText>n77</w:delText>
              </w:r>
            </w:del>
          </w:p>
        </w:tc>
        <w:tc>
          <w:tcPr>
            <w:tcW w:w="2952" w:type="dxa"/>
            <w:gridSpan w:val="2"/>
          </w:tcPr>
          <w:p w14:paraId="5903BBF5" w14:textId="1DCA6326" w:rsidR="00E34E7B" w:rsidRPr="00E062F1" w:rsidDel="006B292F" w:rsidRDefault="00E34E7B" w:rsidP="00E34E7B">
            <w:pPr>
              <w:pStyle w:val="TAC"/>
              <w:rPr>
                <w:del w:id="33097" w:author="ZTE-Ma Zhifeng" w:date="2021-01-13T21:37:00Z"/>
                <w:rFonts w:eastAsia="MS Mincho" w:cs="Arial"/>
                <w:lang w:eastAsia="ja-JP"/>
              </w:rPr>
            </w:pPr>
            <w:del w:id="33098" w:author="ZTE-Ma Zhifeng" w:date="2021-01-13T21:37:00Z">
              <w:r w:rsidRPr="00E062F1" w:rsidDel="006B292F">
                <w:rPr>
                  <w:rFonts w:cs="Arial"/>
                  <w:szCs w:val="18"/>
                </w:rPr>
                <w:delText>0.5</w:delText>
              </w:r>
            </w:del>
          </w:p>
        </w:tc>
      </w:tr>
      <w:tr w:rsidR="006B292F" w:rsidRPr="00E062F1" w14:paraId="39095579" w14:textId="77777777" w:rsidTr="00DD342F">
        <w:trPr>
          <w:trHeight w:val="187"/>
          <w:jc w:val="center"/>
          <w:ins w:id="33099" w:author="ZTE-Ma Zhifeng" w:date="2021-01-13T15:34:00Z"/>
        </w:trPr>
        <w:tc>
          <w:tcPr>
            <w:tcW w:w="2221" w:type="dxa"/>
            <w:tcBorders>
              <w:top w:val="nil"/>
            </w:tcBorders>
            <w:shd w:val="clear" w:color="auto" w:fill="auto"/>
          </w:tcPr>
          <w:p w14:paraId="5C50A7E9" w14:textId="03BACC97" w:rsidR="006B292F" w:rsidRPr="00E062F1" w:rsidRDefault="006B292F" w:rsidP="006B292F">
            <w:pPr>
              <w:pStyle w:val="TAC"/>
              <w:rPr>
                <w:ins w:id="33100" w:author="ZTE-Ma Zhifeng" w:date="2021-01-13T15:34:00Z"/>
                <w:lang w:eastAsia="zh-CN"/>
              </w:rPr>
            </w:pPr>
            <w:ins w:id="33101" w:author="ZTE-Ma Zhifeng" w:date="2021-01-13T21:36:00Z">
              <w:r w:rsidRPr="00E062F1">
                <w:rPr>
                  <w:rFonts w:cs="Arial"/>
                  <w:szCs w:val="18"/>
                </w:rPr>
                <w:t>DC_1-8-42_n77</w:t>
              </w:r>
            </w:ins>
          </w:p>
        </w:tc>
        <w:tc>
          <w:tcPr>
            <w:tcW w:w="1476" w:type="dxa"/>
          </w:tcPr>
          <w:p w14:paraId="1D4679E7" w14:textId="504BB9A9" w:rsidR="006B292F" w:rsidRPr="00E062F1" w:rsidRDefault="006B292F" w:rsidP="006B292F">
            <w:pPr>
              <w:pStyle w:val="TAC"/>
              <w:rPr>
                <w:ins w:id="33102" w:author="ZTE-Ma Zhifeng" w:date="2021-01-13T15:34:00Z"/>
                <w:rFonts w:cs="Arial"/>
                <w:lang w:eastAsia="ja-JP"/>
              </w:rPr>
            </w:pPr>
            <w:ins w:id="33103" w:author="ZTE-Ma Zhifeng" w:date="2021-01-13T21:37:00Z">
              <w:r>
                <w:rPr>
                  <w:rFonts w:cs="Arial" w:hint="eastAsia"/>
                  <w:lang w:eastAsia="zh-CN"/>
                </w:rPr>
                <w:t>1</w:t>
              </w:r>
              <w:r>
                <w:rPr>
                  <w:rFonts w:cs="Arial"/>
                  <w:lang w:eastAsia="zh-CN"/>
                </w:rPr>
                <w:t xml:space="preserve"> / 0.2</w:t>
              </w:r>
            </w:ins>
          </w:p>
        </w:tc>
        <w:tc>
          <w:tcPr>
            <w:tcW w:w="1476" w:type="dxa"/>
          </w:tcPr>
          <w:p w14:paraId="33BF5EBF" w14:textId="041E6529" w:rsidR="006B292F" w:rsidRPr="00E062F1" w:rsidRDefault="006B292F" w:rsidP="006B292F">
            <w:pPr>
              <w:pStyle w:val="TAC"/>
              <w:rPr>
                <w:ins w:id="33104" w:author="ZTE-Ma Zhifeng" w:date="2021-01-13T15:34:00Z"/>
                <w:rFonts w:cs="Arial"/>
                <w:lang w:eastAsia="ja-JP"/>
              </w:rPr>
            </w:pPr>
            <w:ins w:id="33105" w:author="ZTE-Ma Zhifeng" w:date="2021-01-13T21:37:00Z">
              <w:r>
                <w:rPr>
                  <w:rFonts w:cs="Arial" w:hint="eastAsia"/>
                  <w:lang w:eastAsia="zh-CN"/>
                </w:rPr>
                <w:t>8</w:t>
              </w:r>
              <w:r>
                <w:rPr>
                  <w:rFonts w:cs="Arial"/>
                  <w:lang w:eastAsia="zh-CN"/>
                </w:rPr>
                <w:t xml:space="preserve"> / 0.2</w:t>
              </w:r>
            </w:ins>
          </w:p>
        </w:tc>
        <w:tc>
          <w:tcPr>
            <w:tcW w:w="1476" w:type="dxa"/>
          </w:tcPr>
          <w:p w14:paraId="4FA29855" w14:textId="44A85DB5" w:rsidR="006B292F" w:rsidRPr="00E062F1" w:rsidRDefault="006B292F" w:rsidP="006B292F">
            <w:pPr>
              <w:pStyle w:val="TAC"/>
              <w:rPr>
                <w:ins w:id="33106" w:author="ZTE-Ma Zhifeng" w:date="2021-01-13T15:34:00Z"/>
                <w:rFonts w:cs="Arial"/>
                <w:lang w:eastAsia="ja-JP"/>
              </w:rPr>
            </w:pPr>
            <w:ins w:id="33107" w:author="ZTE-Ma Zhifeng" w:date="2021-01-13T21:37:00Z">
              <w:r>
                <w:rPr>
                  <w:rFonts w:cs="Arial"/>
                  <w:lang w:eastAsia="zh-CN"/>
                </w:rPr>
                <w:t>42 / 0.5</w:t>
              </w:r>
            </w:ins>
          </w:p>
        </w:tc>
        <w:tc>
          <w:tcPr>
            <w:tcW w:w="1476" w:type="dxa"/>
          </w:tcPr>
          <w:p w14:paraId="2BBAD1A4" w14:textId="43B41BB8" w:rsidR="006B292F" w:rsidRPr="00E062F1" w:rsidRDefault="006B292F" w:rsidP="006B292F">
            <w:pPr>
              <w:pStyle w:val="TAC"/>
              <w:rPr>
                <w:ins w:id="33108" w:author="ZTE-Ma Zhifeng" w:date="2021-01-13T15:34:00Z"/>
                <w:rFonts w:cs="Arial"/>
                <w:lang w:eastAsia="ja-JP"/>
              </w:rPr>
            </w:pPr>
            <w:ins w:id="33109" w:author="ZTE-Ma Zhifeng" w:date="2021-01-13T21:37:00Z">
              <w:r>
                <w:rPr>
                  <w:rFonts w:cs="Arial"/>
                  <w:lang w:eastAsia="zh-CN"/>
                </w:rPr>
                <w:t>n77 / 0.5</w:t>
              </w:r>
            </w:ins>
          </w:p>
        </w:tc>
      </w:tr>
      <w:tr w:rsidR="006B292F" w:rsidRPr="00E062F1" w:rsidDel="006B292F" w14:paraId="69D945B8" w14:textId="3EE12CB1" w:rsidTr="00D672A6">
        <w:trPr>
          <w:trHeight w:val="187"/>
          <w:jc w:val="center"/>
          <w:del w:id="33110" w:author="ZTE-Ma Zhifeng" w:date="2021-01-13T21:38:00Z"/>
        </w:trPr>
        <w:tc>
          <w:tcPr>
            <w:tcW w:w="2221" w:type="dxa"/>
            <w:tcBorders>
              <w:bottom w:val="nil"/>
            </w:tcBorders>
            <w:shd w:val="clear" w:color="auto" w:fill="auto"/>
          </w:tcPr>
          <w:p w14:paraId="03939BBD" w14:textId="3263D66C" w:rsidR="006B292F" w:rsidRPr="00E062F1" w:rsidDel="006B292F" w:rsidRDefault="006B292F" w:rsidP="006B292F">
            <w:pPr>
              <w:pStyle w:val="TAC"/>
              <w:rPr>
                <w:del w:id="33111" w:author="ZTE-Ma Zhifeng" w:date="2021-01-13T21:38:00Z"/>
                <w:rFonts w:cs="Arial"/>
              </w:rPr>
            </w:pPr>
            <w:del w:id="33112" w:author="ZTE-Ma Zhifeng" w:date="2021-01-13T21:38:00Z">
              <w:r w:rsidRPr="00E062F1" w:rsidDel="006B292F">
                <w:rPr>
                  <w:rFonts w:cs="Arial"/>
                </w:rPr>
                <w:delText>DC_1-18_n3-n77</w:delText>
              </w:r>
            </w:del>
          </w:p>
        </w:tc>
        <w:tc>
          <w:tcPr>
            <w:tcW w:w="2952" w:type="dxa"/>
            <w:gridSpan w:val="2"/>
          </w:tcPr>
          <w:p w14:paraId="50CA43C0" w14:textId="326CFFEC" w:rsidR="006B292F" w:rsidRPr="00E062F1" w:rsidDel="006B292F" w:rsidRDefault="006B292F" w:rsidP="006B292F">
            <w:pPr>
              <w:pStyle w:val="TAC"/>
              <w:rPr>
                <w:del w:id="33113" w:author="ZTE-Ma Zhifeng" w:date="2021-01-13T21:38:00Z"/>
                <w:rFonts w:cs="Arial"/>
                <w:szCs w:val="18"/>
              </w:rPr>
            </w:pPr>
            <w:del w:id="33114" w:author="ZTE-Ma Zhifeng" w:date="2021-01-13T21:38:00Z">
              <w:r w:rsidRPr="00E062F1" w:rsidDel="006B292F">
                <w:rPr>
                  <w:rFonts w:cs="Arial"/>
                  <w:szCs w:val="18"/>
                  <w:lang w:eastAsia="zh-CN"/>
                </w:rPr>
                <w:delText>1</w:delText>
              </w:r>
            </w:del>
          </w:p>
        </w:tc>
        <w:tc>
          <w:tcPr>
            <w:tcW w:w="2952" w:type="dxa"/>
            <w:gridSpan w:val="2"/>
          </w:tcPr>
          <w:p w14:paraId="7A960F63" w14:textId="7240E6BF" w:rsidR="006B292F" w:rsidRPr="00E062F1" w:rsidDel="006B292F" w:rsidRDefault="006B292F" w:rsidP="006B292F">
            <w:pPr>
              <w:pStyle w:val="TAC"/>
              <w:rPr>
                <w:del w:id="33115" w:author="ZTE-Ma Zhifeng" w:date="2021-01-13T21:38:00Z"/>
                <w:rFonts w:cs="Arial"/>
                <w:szCs w:val="18"/>
              </w:rPr>
            </w:pPr>
            <w:del w:id="33116" w:author="ZTE-Ma Zhifeng" w:date="2021-01-13T21:38:00Z">
              <w:r w:rsidRPr="00E062F1" w:rsidDel="006B292F">
                <w:rPr>
                  <w:rFonts w:ascii="Times New Roman" w:hAnsi="Times New Roman" w:cs="Arial"/>
                  <w:lang w:eastAsia="zh-CN"/>
                </w:rPr>
                <w:delText>0.2</w:delText>
              </w:r>
            </w:del>
          </w:p>
        </w:tc>
      </w:tr>
      <w:tr w:rsidR="006B292F" w:rsidRPr="00E062F1" w:rsidDel="006B292F" w14:paraId="0C6EF51C" w14:textId="4BBB6D0B" w:rsidTr="00D672A6">
        <w:trPr>
          <w:trHeight w:val="187"/>
          <w:jc w:val="center"/>
          <w:del w:id="33117" w:author="ZTE-Ma Zhifeng" w:date="2021-01-13T21:38:00Z"/>
        </w:trPr>
        <w:tc>
          <w:tcPr>
            <w:tcW w:w="2221" w:type="dxa"/>
            <w:tcBorders>
              <w:top w:val="nil"/>
              <w:bottom w:val="nil"/>
            </w:tcBorders>
            <w:shd w:val="clear" w:color="auto" w:fill="auto"/>
          </w:tcPr>
          <w:p w14:paraId="4F548E51" w14:textId="5F7C4D27" w:rsidR="006B292F" w:rsidRPr="00E062F1" w:rsidDel="006B292F" w:rsidRDefault="006B292F" w:rsidP="006B292F">
            <w:pPr>
              <w:pStyle w:val="TAC"/>
              <w:rPr>
                <w:del w:id="33118" w:author="ZTE-Ma Zhifeng" w:date="2021-01-13T21:38:00Z"/>
                <w:rFonts w:cs="Arial"/>
              </w:rPr>
            </w:pPr>
          </w:p>
        </w:tc>
        <w:tc>
          <w:tcPr>
            <w:tcW w:w="2952" w:type="dxa"/>
            <w:gridSpan w:val="2"/>
          </w:tcPr>
          <w:p w14:paraId="79E49788" w14:textId="6A58BF01" w:rsidR="006B292F" w:rsidRPr="00E062F1" w:rsidDel="006B292F" w:rsidRDefault="006B292F" w:rsidP="006B292F">
            <w:pPr>
              <w:pStyle w:val="TAC"/>
              <w:rPr>
                <w:del w:id="33119" w:author="ZTE-Ma Zhifeng" w:date="2021-01-13T21:38:00Z"/>
                <w:rFonts w:cs="Arial"/>
                <w:szCs w:val="18"/>
              </w:rPr>
            </w:pPr>
            <w:del w:id="33120" w:author="ZTE-Ma Zhifeng" w:date="2021-01-13T21:38:00Z">
              <w:r w:rsidRPr="00E062F1" w:rsidDel="006B292F">
                <w:rPr>
                  <w:rFonts w:cs="Arial"/>
                  <w:szCs w:val="18"/>
                  <w:lang w:eastAsia="zh-CN"/>
                </w:rPr>
                <w:delText>n3</w:delText>
              </w:r>
            </w:del>
          </w:p>
        </w:tc>
        <w:tc>
          <w:tcPr>
            <w:tcW w:w="2952" w:type="dxa"/>
            <w:gridSpan w:val="2"/>
          </w:tcPr>
          <w:p w14:paraId="51964201" w14:textId="66C5C24A" w:rsidR="006B292F" w:rsidRPr="00E062F1" w:rsidDel="006B292F" w:rsidRDefault="006B292F" w:rsidP="006B292F">
            <w:pPr>
              <w:pStyle w:val="TAC"/>
              <w:rPr>
                <w:del w:id="33121" w:author="ZTE-Ma Zhifeng" w:date="2021-01-13T21:38:00Z"/>
                <w:rFonts w:cs="Arial"/>
                <w:szCs w:val="18"/>
              </w:rPr>
            </w:pPr>
            <w:del w:id="33122" w:author="ZTE-Ma Zhifeng" w:date="2021-01-13T21:38:00Z">
              <w:r w:rsidRPr="00E062F1" w:rsidDel="006B292F">
                <w:rPr>
                  <w:rFonts w:ascii="Times New Roman" w:hAnsi="Times New Roman" w:cs="Arial"/>
                  <w:lang w:eastAsia="zh-CN"/>
                </w:rPr>
                <w:delText>0.2</w:delText>
              </w:r>
            </w:del>
          </w:p>
        </w:tc>
      </w:tr>
      <w:tr w:rsidR="006B292F" w:rsidRPr="00E062F1" w:rsidDel="006B292F" w14:paraId="6B604A0F" w14:textId="7AA4F632" w:rsidTr="00D672A6">
        <w:trPr>
          <w:trHeight w:val="187"/>
          <w:jc w:val="center"/>
          <w:del w:id="33123" w:author="ZTE-Ma Zhifeng" w:date="2021-01-13T21:38:00Z"/>
        </w:trPr>
        <w:tc>
          <w:tcPr>
            <w:tcW w:w="2221" w:type="dxa"/>
            <w:tcBorders>
              <w:top w:val="nil"/>
              <w:bottom w:val="single" w:sz="4" w:space="0" w:color="auto"/>
            </w:tcBorders>
            <w:shd w:val="clear" w:color="auto" w:fill="auto"/>
          </w:tcPr>
          <w:p w14:paraId="17BDF75C" w14:textId="705328DE" w:rsidR="006B292F" w:rsidRPr="00E062F1" w:rsidDel="006B292F" w:rsidRDefault="006B292F" w:rsidP="006B292F">
            <w:pPr>
              <w:pStyle w:val="TAC"/>
              <w:rPr>
                <w:del w:id="33124" w:author="ZTE-Ma Zhifeng" w:date="2021-01-13T21:38:00Z"/>
                <w:rFonts w:cs="Arial"/>
              </w:rPr>
            </w:pPr>
          </w:p>
        </w:tc>
        <w:tc>
          <w:tcPr>
            <w:tcW w:w="2952" w:type="dxa"/>
            <w:gridSpan w:val="2"/>
          </w:tcPr>
          <w:p w14:paraId="6DC74322" w14:textId="3560F32C" w:rsidR="006B292F" w:rsidRPr="00E062F1" w:rsidDel="006B292F" w:rsidRDefault="006B292F" w:rsidP="006B292F">
            <w:pPr>
              <w:pStyle w:val="TAC"/>
              <w:rPr>
                <w:del w:id="33125" w:author="ZTE-Ma Zhifeng" w:date="2021-01-13T21:38:00Z"/>
                <w:rFonts w:cs="Arial"/>
                <w:szCs w:val="18"/>
              </w:rPr>
            </w:pPr>
            <w:del w:id="33126" w:author="ZTE-Ma Zhifeng" w:date="2021-01-13T21:38:00Z">
              <w:r w:rsidRPr="00E062F1" w:rsidDel="006B292F">
                <w:rPr>
                  <w:rFonts w:eastAsia="MS Mincho" w:cs="Arial"/>
                  <w:szCs w:val="18"/>
                  <w:lang w:eastAsia="ja-JP"/>
                </w:rPr>
                <w:delText>n7</w:delText>
              </w:r>
              <w:r w:rsidRPr="00E062F1" w:rsidDel="006B292F">
                <w:rPr>
                  <w:rFonts w:eastAsia="DengXian" w:cs="Arial"/>
                  <w:szCs w:val="18"/>
                  <w:lang w:eastAsia="zh-CN"/>
                </w:rPr>
                <w:delText>7</w:delText>
              </w:r>
            </w:del>
          </w:p>
        </w:tc>
        <w:tc>
          <w:tcPr>
            <w:tcW w:w="2952" w:type="dxa"/>
            <w:gridSpan w:val="2"/>
          </w:tcPr>
          <w:p w14:paraId="106770D5" w14:textId="1D77091A" w:rsidR="006B292F" w:rsidRPr="00E062F1" w:rsidDel="006B292F" w:rsidRDefault="006B292F" w:rsidP="006B292F">
            <w:pPr>
              <w:pStyle w:val="TAC"/>
              <w:rPr>
                <w:del w:id="33127" w:author="ZTE-Ma Zhifeng" w:date="2021-01-13T21:38:00Z"/>
                <w:rFonts w:cs="Arial"/>
                <w:szCs w:val="18"/>
              </w:rPr>
            </w:pPr>
            <w:del w:id="33128" w:author="ZTE-Ma Zhifeng" w:date="2021-01-13T21:38:00Z">
              <w:r w:rsidRPr="00E062F1" w:rsidDel="006B292F">
                <w:rPr>
                  <w:rFonts w:ascii="Times New Roman" w:hAnsi="Times New Roman" w:cs="Arial"/>
                  <w:lang w:eastAsia="zh-CN"/>
                </w:rPr>
                <w:delText>0.5</w:delText>
              </w:r>
            </w:del>
          </w:p>
        </w:tc>
      </w:tr>
      <w:tr w:rsidR="006B292F" w:rsidRPr="00E062F1" w14:paraId="5974225F" w14:textId="77777777" w:rsidTr="00DD342F">
        <w:trPr>
          <w:trHeight w:val="187"/>
          <w:jc w:val="center"/>
          <w:ins w:id="33129" w:author="ZTE-Ma Zhifeng" w:date="2021-01-13T15:34:00Z"/>
        </w:trPr>
        <w:tc>
          <w:tcPr>
            <w:tcW w:w="2221" w:type="dxa"/>
            <w:tcBorders>
              <w:top w:val="nil"/>
            </w:tcBorders>
            <w:shd w:val="clear" w:color="auto" w:fill="auto"/>
          </w:tcPr>
          <w:p w14:paraId="3620D514" w14:textId="14185D42" w:rsidR="006B292F" w:rsidRPr="00E062F1" w:rsidRDefault="006B292F" w:rsidP="006B292F">
            <w:pPr>
              <w:pStyle w:val="TAC"/>
              <w:rPr>
                <w:ins w:id="33130" w:author="ZTE-Ma Zhifeng" w:date="2021-01-13T15:34:00Z"/>
                <w:lang w:eastAsia="zh-CN"/>
              </w:rPr>
            </w:pPr>
            <w:ins w:id="33131" w:author="ZTE-Ma Zhifeng" w:date="2021-01-13T21:37:00Z">
              <w:r w:rsidRPr="00E062F1">
                <w:rPr>
                  <w:rFonts w:cs="Arial"/>
                </w:rPr>
                <w:t>DC_1-18_n3-n77</w:t>
              </w:r>
            </w:ins>
          </w:p>
        </w:tc>
        <w:tc>
          <w:tcPr>
            <w:tcW w:w="1476" w:type="dxa"/>
          </w:tcPr>
          <w:p w14:paraId="249B3D1B" w14:textId="7CD12C92" w:rsidR="006B292F" w:rsidRPr="00E062F1" w:rsidRDefault="006B292F" w:rsidP="006B292F">
            <w:pPr>
              <w:pStyle w:val="TAC"/>
              <w:rPr>
                <w:ins w:id="33132" w:author="ZTE-Ma Zhifeng" w:date="2021-01-13T15:34:00Z"/>
                <w:rFonts w:cs="Arial"/>
                <w:lang w:eastAsia="zh-CN"/>
              </w:rPr>
            </w:pPr>
            <w:ins w:id="33133" w:author="ZTE-Ma Zhifeng" w:date="2021-01-13T21:37:00Z">
              <w:r>
                <w:rPr>
                  <w:rFonts w:cs="Arial"/>
                  <w:lang w:eastAsia="ja-JP"/>
                </w:rPr>
                <w:t>1 / 0</w:t>
              </w:r>
              <w:r>
                <w:rPr>
                  <w:rFonts w:cs="Arial" w:hint="eastAsia"/>
                  <w:lang w:eastAsia="zh-CN"/>
                </w:rPr>
                <w:t>.</w:t>
              </w:r>
              <w:r>
                <w:rPr>
                  <w:rFonts w:cs="Arial"/>
                  <w:lang w:eastAsia="zh-CN"/>
                </w:rPr>
                <w:t>2</w:t>
              </w:r>
            </w:ins>
          </w:p>
        </w:tc>
        <w:tc>
          <w:tcPr>
            <w:tcW w:w="1476" w:type="dxa"/>
          </w:tcPr>
          <w:p w14:paraId="7283EA4E" w14:textId="41F449D5" w:rsidR="006B292F" w:rsidRPr="00E062F1" w:rsidRDefault="006B292F" w:rsidP="006B292F">
            <w:pPr>
              <w:pStyle w:val="TAC"/>
              <w:rPr>
                <w:ins w:id="33134" w:author="ZTE-Ma Zhifeng" w:date="2021-01-13T15:34:00Z"/>
                <w:rFonts w:cs="Arial"/>
                <w:lang w:eastAsia="zh-CN"/>
              </w:rPr>
            </w:pPr>
            <w:ins w:id="33135" w:author="ZTE-Ma Zhifeng" w:date="2021-01-13T21:37:00Z">
              <w:r>
                <w:rPr>
                  <w:rFonts w:cs="Arial"/>
                  <w:lang w:eastAsia="zh-CN"/>
                </w:rPr>
                <w:t>n3 / 0.2</w:t>
              </w:r>
            </w:ins>
          </w:p>
        </w:tc>
        <w:tc>
          <w:tcPr>
            <w:tcW w:w="1476" w:type="dxa"/>
          </w:tcPr>
          <w:p w14:paraId="49C0A6B3" w14:textId="48E944CF" w:rsidR="006B292F" w:rsidRPr="00E062F1" w:rsidRDefault="006B292F" w:rsidP="006B292F">
            <w:pPr>
              <w:pStyle w:val="TAC"/>
              <w:rPr>
                <w:ins w:id="33136" w:author="ZTE-Ma Zhifeng" w:date="2021-01-13T15:34:00Z"/>
                <w:rFonts w:cs="Arial"/>
                <w:lang w:eastAsia="ja-JP"/>
              </w:rPr>
            </w:pPr>
            <w:ins w:id="33137" w:author="ZTE-Ma Zhifeng" w:date="2021-01-13T21:38:00Z">
              <w:r>
                <w:rPr>
                  <w:rFonts w:cs="Arial"/>
                  <w:lang w:eastAsia="zh-CN"/>
                </w:rPr>
                <w:t>n77 / 0.5</w:t>
              </w:r>
            </w:ins>
          </w:p>
        </w:tc>
        <w:tc>
          <w:tcPr>
            <w:tcW w:w="1476" w:type="dxa"/>
          </w:tcPr>
          <w:p w14:paraId="7EC7FE4F" w14:textId="77777777" w:rsidR="006B292F" w:rsidRPr="00E062F1" w:rsidRDefault="006B292F" w:rsidP="006B292F">
            <w:pPr>
              <w:pStyle w:val="TAC"/>
              <w:rPr>
                <w:ins w:id="33138" w:author="ZTE-Ma Zhifeng" w:date="2021-01-13T15:34:00Z"/>
                <w:rFonts w:cs="Arial"/>
                <w:lang w:eastAsia="ja-JP"/>
              </w:rPr>
            </w:pPr>
          </w:p>
        </w:tc>
      </w:tr>
      <w:tr w:rsidR="006B292F" w:rsidRPr="00E062F1" w:rsidDel="00C23BE6" w14:paraId="0EE5C8A9" w14:textId="63D243E1" w:rsidTr="00D672A6">
        <w:trPr>
          <w:trHeight w:val="187"/>
          <w:jc w:val="center"/>
          <w:del w:id="33139" w:author="ZTE-Ma Zhifeng" w:date="2021-01-13T21:39:00Z"/>
        </w:trPr>
        <w:tc>
          <w:tcPr>
            <w:tcW w:w="2221" w:type="dxa"/>
            <w:tcBorders>
              <w:bottom w:val="nil"/>
            </w:tcBorders>
            <w:shd w:val="clear" w:color="auto" w:fill="auto"/>
          </w:tcPr>
          <w:p w14:paraId="68060181" w14:textId="6262913D" w:rsidR="006B292F" w:rsidRPr="00E062F1" w:rsidDel="00C23BE6" w:rsidRDefault="006B292F" w:rsidP="006B292F">
            <w:pPr>
              <w:pStyle w:val="TAC"/>
              <w:rPr>
                <w:del w:id="33140" w:author="ZTE-Ma Zhifeng" w:date="2021-01-13T21:39:00Z"/>
                <w:rFonts w:cs="Arial"/>
              </w:rPr>
            </w:pPr>
            <w:del w:id="33141" w:author="ZTE-Ma Zhifeng" w:date="2021-01-13T21:39:00Z">
              <w:r w:rsidRPr="00E062F1" w:rsidDel="00C23BE6">
                <w:rPr>
                  <w:rFonts w:cs="Arial"/>
                </w:rPr>
                <w:delText>DC_1-18_n3-n78</w:delText>
              </w:r>
            </w:del>
          </w:p>
        </w:tc>
        <w:tc>
          <w:tcPr>
            <w:tcW w:w="2952" w:type="dxa"/>
            <w:gridSpan w:val="2"/>
          </w:tcPr>
          <w:p w14:paraId="4974ACF8" w14:textId="6ABE7EB1" w:rsidR="006B292F" w:rsidRPr="00E062F1" w:rsidDel="00C23BE6" w:rsidRDefault="006B292F" w:rsidP="006B292F">
            <w:pPr>
              <w:pStyle w:val="TAC"/>
              <w:rPr>
                <w:del w:id="33142" w:author="ZTE-Ma Zhifeng" w:date="2021-01-13T21:39:00Z"/>
                <w:rFonts w:cs="Arial"/>
                <w:szCs w:val="18"/>
              </w:rPr>
            </w:pPr>
            <w:del w:id="33143" w:author="ZTE-Ma Zhifeng" w:date="2021-01-13T21:39:00Z">
              <w:r w:rsidRPr="00E062F1" w:rsidDel="00C23BE6">
                <w:rPr>
                  <w:rFonts w:cs="Arial"/>
                </w:rPr>
                <w:delText>1</w:delText>
              </w:r>
            </w:del>
          </w:p>
        </w:tc>
        <w:tc>
          <w:tcPr>
            <w:tcW w:w="2952" w:type="dxa"/>
            <w:gridSpan w:val="2"/>
          </w:tcPr>
          <w:p w14:paraId="1C1C90A5" w14:textId="4B4CFEA8" w:rsidR="006B292F" w:rsidRPr="00E062F1" w:rsidDel="00C23BE6" w:rsidRDefault="006B292F" w:rsidP="006B292F">
            <w:pPr>
              <w:pStyle w:val="TAC"/>
              <w:rPr>
                <w:del w:id="33144" w:author="ZTE-Ma Zhifeng" w:date="2021-01-13T21:39:00Z"/>
                <w:rFonts w:cs="Arial"/>
                <w:szCs w:val="18"/>
              </w:rPr>
            </w:pPr>
            <w:del w:id="33145" w:author="ZTE-Ma Zhifeng" w:date="2021-01-13T21:39:00Z">
              <w:r w:rsidRPr="00E062F1" w:rsidDel="00C23BE6">
                <w:rPr>
                  <w:rFonts w:eastAsia="Yu Mincho" w:cs="Arial"/>
                </w:rPr>
                <w:delText>0.2</w:delText>
              </w:r>
            </w:del>
          </w:p>
        </w:tc>
      </w:tr>
      <w:tr w:rsidR="006B292F" w:rsidRPr="00E062F1" w:rsidDel="00C23BE6" w14:paraId="06383168" w14:textId="3BF2A77D" w:rsidTr="00D672A6">
        <w:trPr>
          <w:trHeight w:val="187"/>
          <w:jc w:val="center"/>
          <w:del w:id="33146" w:author="ZTE-Ma Zhifeng" w:date="2021-01-13T21:39:00Z"/>
        </w:trPr>
        <w:tc>
          <w:tcPr>
            <w:tcW w:w="2221" w:type="dxa"/>
            <w:tcBorders>
              <w:top w:val="nil"/>
              <w:bottom w:val="nil"/>
            </w:tcBorders>
            <w:shd w:val="clear" w:color="auto" w:fill="auto"/>
          </w:tcPr>
          <w:p w14:paraId="204FB025" w14:textId="1482E835" w:rsidR="006B292F" w:rsidRPr="00E062F1" w:rsidDel="00C23BE6" w:rsidRDefault="006B292F" w:rsidP="006B292F">
            <w:pPr>
              <w:pStyle w:val="TAC"/>
              <w:rPr>
                <w:del w:id="33147" w:author="ZTE-Ma Zhifeng" w:date="2021-01-13T21:39:00Z"/>
                <w:rFonts w:cs="Arial"/>
              </w:rPr>
            </w:pPr>
          </w:p>
        </w:tc>
        <w:tc>
          <w:tcPr>
            <w:tcW w:w="2952" w:type="dxa"/>
            <w:gridSpan w:val="2"/>
          </w:tcPr>
          <w:p w14:paraId="2C25507D" w14:textId="595E5B9F" w:rsidR="006B292F" w:rsidRPr="00E062F1" w:rsidDel="00C23BE6" w:rsidRDefault="006B292F" w:rsidP="006B292F">
            <w:pPr>
              <w:pStyle w:val="TAC"/>
              <w:rPr>
                <w:del w:id="33148" w:author="ZTE-Ma Zhifeng" w:date="2021-01-13T21:39:00Z"/>
                <w:rFonts w:cs="Arial"/>
                <w:szCs w:val="18"/>
              </w:rPr>
            </w:pPr>
            <w:del w:id="33149" w:author="ZTE-Ma Zhifeng" w:date="2021-01-13T21:39:00Z">
              <w:r w:rsidRPr="00E062F1" w:rsidDel="00C23BE6">
                <w:rPr>
                  <w:rFonts w:cs="Arial"/>
                </w:rPr>
                <w:delText>n3</w:delText>
              </w:r>
            </w:del>
          </w:p>
        </w:tc>
        <w:tc>
          <w:tcPr>
            <w:tcW w:w="2952" w:type="dxa"/>
            <w:gridSpan w:val="2"/>
          </w:tcPr>
          <w:p w14:paraId="2E8D851B" w14:textId="262386AF" w:rsidR="006B292F" w:rsidRPr="00E062F1" w:rsidDel="00C23BE6" w:rsidRDefault="006B292F" w:rsidP="006B292F">
            <w:pPr>
              <w:pStyle w:val="TAC"/>
              <w:rPr>
                <w:del w:id="33150" w:author="ZTE-Ma Zhifeng" w:date="2021-01-13T21:39:00Z"/>
                <w:rFonts w:cs="Arial"/>
                <w:szCs w:val="18"/>
              </w:rPr>
            </w:pPr>
            <w:del w:id="33151" w:author="ZTE-Ma Zhifeng" w:date="2021-01-13T21:39:00Z">
              <w:r w:rsidRPr="00E062F1" w:rsidDel="00C23BE6">
                <w:rPr>
                  <w:rFonts w:cs="Arial"/>
                </w:rPr>
                <w:delText>0.2</w:delText>
              </w:r>
            </w:del>
          </w:p>
        </w:tc>
      </w:tr>
      <w:tr w:rsidR="006B292F" w:rsidRPr="00E062F1" w:rsidDel="00C23BE6" w14:paraId="39FAD264" w14:textId="3A4129F0" w:rsidTr="00D672A6">
        <w:trPr>
          <w:trHeight w:val="187"/>
          <w:jc w:val="center"/>
          <w:del w:id="33152" w:author="ZTE-Ma Zhifeng" w:date="2021-01-13T21:39:00Z"/>
        </w:trPr>
        <w:tc>
          <w:tcPr>
            <w:tcW w:w="2221" w:type="dxa"/>
            <w:tcBorders>
              <w:top w:val="nil"/>
              <w:bottom w:val="single" w:sz="4" w:space="0" w:color="auto"/>
            </w:tcBorders>
            <w:shd w:val="clear" w:color="auto" w:fill="auto"/>
          </w:tcPr>
          <w:p w14:paraId="34CC1908" w14:textId="67103DED" w:rsidR="006B292F" w:rsidRPr="00E062F1" w:rsidDel="00C23BE6" w:rsidRDefault="006B292F" w:rsidP="006B292F">
            <w:pPr>
              <w:pStyle w:val="TAC"/>
              <w:rPr>
                <w:del w:id="33153" w:author="ZTE-Ma Zhifeng" w:date="2021-01-13T21:39:00Z"/>
                <w:rFonts w:cs="Arial"/>
              </w:rPr>
            </w:pPr>
          </w:p>
        </w:tc>
        <w:tc>
          <w:tcPr>
            <w:tcW w:w="2952" w:type="dxa"/>
            <w:gridSpan w:val="2"/>
          </w:tcPr>
          <w:p w14:paraId="14E90EDE" w14:textId="163F6C84" w:rsidR="006B292F" w:rsidRPr="00E062F1" w:rsidDel="00C23BE6" w:rsidRDefault="006B292F" w:rsidP="006B292F">
            <w:pPr>
              <w:pStyle w:val="TAC"/>
              <w:rPr>
                <w:del w:id="33154" w:author="ZTE-Ma Zhifeng" w:date="2021-01-13T21:39:00Z"/>
                <w:rFonts w:cs="Arial"/>
                <w:szCs w:val="18"/>
              </w:rPr>
            </w:pPr>
            <w:del w:id="33155" w:author="ZTE-Ma Zhifeng" w:date="2021-01-13T21:39:00Z">
              <w:r w:rsidRPr="00E062F1" w:rsidDel="00C23BE6">
                <w:rPr>
                  <w:rFonts w:cs="Arial"/>
                </w:rPr>
                <w:delText>n78</w:delText>
              </w:r>
            </w:del>
          </w:p>
        </w:tc>
        <w:tc>
          <w:tcPr>
            <w:tcW w:w="2952" w:type="dxa"/>
            <w:gridSpan w:val="2"/>
          </w:tcPr>
          <w:p w14:paraId="4BEC0EA6" w14:textId="28FE2E41" w:rsidR="006B292F" w:rsidRPr="00E062F1" w:rsidDel="00C23BE6" w:rsidRDefault="006B292F" w:rsidP="006B292F">
            <w:pPr>
              <w:pStyle w:val="TAC"/>
              <w:rPr>
                <w:del w:id="33156" w:author="ZTE-Ma Zhifeng" w:date="2021-01-13T21:39:00Z"/>
                <w:rFonts w:cs="Arial"/>
                <w:szCs w:val="18"/>
              </w:rPr>
            </w:pPr>
            <w:del w:id="33157" w:author="ZTE-Ma Zhifeng" w:date="2021-01-13T21:39:00Z">
              <w:r w:rsidRPr="00E062F1" w:rsidDel="00C23BE6">
                <w:rPr>
                  <w:rFonts w:cs="Arial"/>
                </w:rPr>
                <w:delText>0.5</w:delText>
              </w:r>
            </w:del>
          </w:p>
        </w:tc>
      </w:tr>
      <w:tr w:rsidR="00C23BE6" w:rsidRPr="00E062F1" w14:paraId="70935627" w14:textId="77777777" w:rsidTr="00DD342F">
        <w:trPr>
          <w:trHeight w:val="187"/>
          <w:jc w:val="center"/>
          <w:ins w:id="33158" w:author="ZTE-Ma Zhifeng" w:date="2021-01-13T15:34:00Z"/>
        </w:trPr>
        <w:tc>
          <w:tcPr>
            <w:tcW w:w="2221" w:type="dxa"/>
            <w:tcBorders>
              <w:top w:val="nil"/>
            </w:tcBorders>
            <w:shd w:val="clear" w:color="auto" w:fill="auto"/>
          </w:tcPr>
          <w:p w14:paraId="57577226" w14:textId="222C3133" w:rsidR="00C23BE6" w:rsidRPr="00E062F1" w:rsidRDefault="00C23BE6" w:rsidP="00C23BE6">
            <w:pPr>
              <w:pStyle w:val="TAC"/>
              <w:rPr>
                <w:ins w:id="33159" w:author="ZTE-Ma Zhifeng" w:date="2021-01-13T15:34:00Z"/>
                <w:lang w:eastAsia="zh-CN"/>
              </w:rPr>
            </w:pPr>
            <w:ins w:id="33160" w:author="ZTE-Ma Zhifeng" w:date="2021-01-13T21:39:00Z">
              <w:r w:rsidRPr="00E062F1">
                <w:rPr>
                  <w:rFonts w:cs="Arial"/>
                </w:rPr>
                <w:t>DC_1-18_n3-n78</w:t>
              </w:r>
            </w:ins>
          </w:p>
        </w:tc>
        <w:tc>
          <w:tcPr>
            <w:tcW w:w="1476" w:type="dxa"/>
          </w:tcPr>
          <w:p w14:paraId="50C2FB43" w14:textId="0B0AC8A5" w:rsidR="00C23BE6" w:rsidRPr="00E062F1" w:rsidRDefault="00C23BE6" w:rsidP="00C23BE6">
            <w:pPr>
              <w:pStyle w:val="TAC"/>
              <w:rPr>
                <w:ins w:id="33161" w:author="ZTE-Ma Zhifeng" w:date="2021-01-13T15:34:00Z"/>
                <w:rFonts w:cs="Arial"/>
                <w:lang w:eastAsia="ja-JP"/>
              </w:rPr>
            </w:pPr>
            <w:ins w:id="33162" w:author="ZTE-Ma Zhifeng" w:date="2021-01-13T21:39:00Z">
              <w:r>
                <w:rPr>
                  <w:rFonts w:cs="Arial"/>
                  <w:lang w:eastAsia="ja-JP"/>
                </w:rPr>
                <w:t>1 / 0</w:t>
              </w:r>
              <w:r>
                <w:rPr>
                  <w:rFonts w:cs="Arial" w:hint="eastAsia"/>
                  <w:lang w:eastAsia="zh-CN"/>
                </w:rPr>
                <w:t>.</w:t>
              </w:r>
              <w:r>
                <w:rPr>
                  <w:rFonts w:cs="Arial"/>
                  <w:lang w:eastAsia="zh-CN"/>
                </w:rPr>
                <w:t>2</w:t>
              </w:r>
            </w:ins>
          </w:p>
        </w:tc>
        <w:tc>
          <w:tcPr>
            <w:tcW w:w="1476" w:type="dxa"/>
          </w:tcPr>
          <w:p w14:paraId="632E22E9" w14:textId="37C0162B" w:rsidR="00C23BE6" w:rsidRPr="00E062F1" w:rsidRDefault="00C23BE6" w:rsidP="00C23BE6">
            <w:pPr>
              <w:pStyle w:val="TAC"/>
              <w:rPr>
                <w:ins w:id="33163" w:author="ZTE-Ma Zhifeng" w:date="2021-01-13T15:34:00Z"/>
                <w:rFonts w:cs="Arial"/>
                <w:lang w:eastAsia="ja-JP"/>
              </w:rPr>
            </w:pPr>
            <w:ins w:id="33164" w:author="ZTE-Ma Zhifeng" w:date="2021-01-13T21:39:00Z">
              <w:r>
                <w:rPr>
                  <w:rFonts w:cs="Arial"/>
                  <w:lang w:eastAsia="zh-CN"/>
                </w:rPr>
                <w:t>n3 / 0.2</w:t>
              </w:r>
            </w:ins>
          </w:p>
        </w:tc>
        <w:tc>
          <w:tcPr>
            <w:tcW w:w="1476" w:type="dxa"/>
          </w:tcPr>
          <w:p w14:paraId="7BFE4239" w14:textId="19EC41BF" w:rsidR="00C23BE6" w:rsidRPr="00E062F1" w:rsidRDefault="00C23BE6" w:rsidP="00C23BE6">
            <w:pPr>
              <w:pStyle w:val="TAC"/>
              <w:rPr>
                <w:ins w:id="33165" w:author="ZTE-Ma Zhifeng" w:date="2021-01-13T15:34:00Z"/>
                <w:rFonts w:cs="Arial"/>
                <w:lang w:eastAsia="ja-JP"/>
              </w:rPr>
            </w:pPr>
            <w:ins w:id="33166" w:author="ZTE-Ma Zhifeng" w:date="2021-01-13T21:39:00Z">
              <w:r>
                <w:rPr>
                  <w:rFonts w:cs="Arial"/>
                  <w:lang w:eastAsia="zh-CN"/>
                </w:rPr>
                <w:t>n78 / 0.5</w:t>
              </w:r>
            </w:ins>
          </w:p>
        </w:tc>
        <w:tc>
          <w:tcPr>
            <w:tcW w:w="1476" w:type="dxa"/>
          </w:tcPr>
          <w:p w14:paraId="643F6F07" w14:textId="77777777" w:rsidR="00C23BE6" w:rsidRPr="00E062F1" w:rsidRDefault="00C23BE6" w:rsidP="00C23BE6">
            <w:pPr>
              <w:pStyle w:val="TAC"/>
              <w:rPr>
                <w:ins w:id="33167" w:author="ZTE-Ma Zhifeng" w:date="2021-01-13T15:34:00Z"/>
                <w:rFonts w:cs="Arial"/>
                <w:lang w:eastAsia="ja-JP"/>
              </w:rPr>
            </w:pPr>
          </w:p>
        </w:tc>
      </w:tr>
      <w:tr w:rsidR="00C23BE6" w:rsidRPr="00E062F1" w:rsidDel="00C23BE6" w14:paraId="35D05D20" w14:textId="0C4C7A1E" w:rsidTr="00D672A6">
        <w:trPr>
          <w:trHeight w:val="187"/>
          <w:jc w:val="center"/>
          <w:del w:id="33168" w:author="ZTE-Ma Zhifeng" w:date="2021-01-13T21:40:00Z"/>
        </w:trPr>
        <w:tc>
          <w:tcPr>
            <w:tcW w:w="2221" w:type="dxa"/>
            <w:tcBorders>
              <w:bottom w:val="nil"/>
            </w:tcBorders>
            <w:shd w:val="clear" w:color="auto" w:fill="auto"/>
          </w:tcPr>
          <w:p w14:paraId="6666293B" w14:textId="2290A351" w:rsidR="00C23BE6" w:rsidRPr="00207ED5" w:rsidDel="00C23BE6" w:rsidRDefault="00C23BE6" w:rsidP="00C23BE6">
            <w:pPr>
              <w:pStyle w:val="TAC"/>
              <w:rPr>
                <w:del w:id="33169" w:author="ZTE-Ma Zhifeng" w:date="2021-01-13T21:40:00Z"/>
                <w:rFonts w:cs="Arial"/>
              </w:rPr>
            </w:pPr>
            <w:del w:id="33170" w:author="ZTE-Ma Zhifeng" w:date="2021-01-13T21:40:00Z">
              <w:r w:rsidRPr="00207ED5" w:rsidDel="00C23BE6">
                <w:rPr>
                  <w:rFonts w:cs="Arial"/>
                  <w:lang w:eastAsia="ja-JP"/>
                </w:rPr>
                <w:delText>DC_1-11-18_n77</w:delText>
              </w:r>
            </w:del>
          </w:p>
        </w:tc>
        <w:tc>
          <w:tcPr>
            <w:tcW w:w="2952" w:type="dxa"/>
            <w:gridSpan w:val="2"/>
          </w:tcPr>
          <w:p w14:paraId="7848B3A4" w14:textId="2FB45C7E" w:rsidR="00C23BE6" w:rsidRPr="00207ED5" w:rsidDel="00C23BE6" w:rsidRDefault="00C23BE6" w:rsidP="00C23BE6">
            <w:pPr>
              <w:pStyle w:val="TAC"/>
              <w:rPr>
                <w:del w:id="33171" w:author="ZTE-Ma Zhifeng" w:date="2021-01-13T21:40:00Z"/>
                <w:rFonts w:cs="Arial"/>
              </w:rPr>
            </w:pPr>
            <w:del w:id="33172" w:author="ZTE-Ma Zhifeng" w:date="2021-01-13T21:40:00Z">
              <w:r w:rsidRPr="00207ED5" w:rsidDel="00C23BE6">
                <w:rPr>
                  <w:rFonts w:cs="Arial"/>
                  <w:lang w:eastAsia="zh-CN"/>
                </w:rPr>
                <w:delText>1</w:delText>
              </w:r>
            </w:del>
          </w:p>
        </w:tc>
        <w:tc>
          <w:tcPr>
            <w:tcW w:w="2952" w:type="dxa"/>
            <w:gridSpan w:val="2"/>
          </w:tcPr>
          <w:p w14:paraId="18209A69" w14:textId="6843CE41" w:rsidR="00C23BE6" w:rsidRPr="00207ED5" w:rsidDel="00C23BE6" w:rsidRDefault="00C23BE6" w:rsidP="00C23BE6">
            <w:pPr>
              <w:pStyle w:val="TAC"/>
              <w:rPr>
                <w:del w:id="33173" w:author="ZTE-Ma Zhifeng" w:date="2021-01-13T21:40:00Z"/>
                <w:rFonts w:cs="Arial"/>
                <w:szCs w:val="18"/>
                <w:lang w:eastAsia="ja-JP"/>
              </w:rPr>
            </w:pPr>
            <w:del w:id="33174" w:author="ZTE-Ma Zhifeng" w:date="2021-01-13T21:40:00Z">
              <w:r w:rsidRPr="00207ED5" w:rsidDel="00C23BE6">
                <w:rPr>
                  <w:rFonts w:cs="Arial"/>
                  <w:lang w:eastAsia="zh-CN"/>
                </w:rPr>
                <w:delText>0.2</w:delText>
              </w:r>
            </w:del>
          </w:p>
        </w:tc>
      </w:tr>
      <w:tr w:rsidR="00C23BE6" w:rsidRPr="00E062F1" w:rsidDel="00C23BE6" w14:paraId="4468805E" w14:textId="0CC77316" w:rsidTr="00D672A6">
        <w:trPr>
          <w:trHeight w:val="187"/>
          <w:jc w:val="center"/>
          <w:del w:id="33175" w:author="ZTE-Ma Zhifeng" w:date="2021-01-13T21:40:00Z"/>
        </w:trPr>
        <w:tc>
          <w:tcPr>
            <w:tcW w:w="2221" w:type="dxa"/>
            <w:tcBorders>
              <w:top w:val="nil"/>
            </w:tcBorders>
            <w:shd w:val="clear" w:color="auto" w:fill="auto"/>
          </w:tcPr>
          <w:p w14:paraId="15916A32" w14:textId="6CF596F4" w:rsidR="00C23BE6" w:rsidRPr="00207ED5" w:rsidDel="00C23BE6" w:rsidRDefault="00C23BE6" w:rsidP="00C23BE6">
            <w:pPr>
              <w:pStyle w:val="TAC"/>
              <w:rPr>
                <w:del w:id="33176" w:author="ZTE-Ma Zhifeng" w:date="2021-01-13T21:40:00Z"/>
                <w:rFonts w:cs="Arial"/>
              </w:rPr>
            </w:pPr>
          </w:p>
        </w:tc>
        <w:tc>
          <w:tcPr>
            <w:tcW w:w="2952" w:type="dxa"/>
            <w:gridSpan w:val="2"/>
          </w:tcPr>
          <w:p w14:paraId="06A3C447" w14:textId="1D2AF149" w:rsidR="00C23BE6" w:rsidRPr="00207ED5" w:rsidDel="00C23BE6" w:rsidRDefault="00C23BE6" w:rsidP="00C23BE6">
            <w:pPr>
              <w:pStyle w:val="TAC"/>
              <w:rPr>
                <w:del w:id="33177" w:author="ZTE-Ma Zhifeng" w:date="2021-01-13T21:40:00Z"/>
                <w:rFonts w:cs="Arial"/>
              </w:rPr>
            </w:pPr>
            <w:del w:id="33178" w:author="ZTE-Ma Zhifeng" w:date="2021-01-13T21:40:00Z">
              <w:r w:rsidRPr="00207ED5" w:rsidDel="00C23BE6">
                <w:rPr>
                  <w:rFonts w:cs="Arial"/>
                  <w:lang w:eastAsia="zh-CN"/>
                </w:rPr>
                <w:delText>n77</w:delText>
              </w:r>
            </w:del>
          </w:p>
        </w:tc>
        <w:tc>
          <w:tcPr>
            <w:tcW w:w="2952" w:type="dxa"/>
            <w:gridSpan w:val="2"/>
          </w:tcPr>
          <w:p w14:paraId="53AD8F8A" w14:textId="6165785D" w:rsidR="00C23BE6" w:rsidRPr="00207ED5" w:rsidDel="00C23BE6" w:rsidRDefault="00C23BE6" w:rsidP="00C23BE6">
            <w:pPr>
              <w:pStyle w:val="TAC"/>
              <w:rPr>
                <w:del w:id="33179" w:author="ZTE-Ma Zhifeng" w:date="2021-01-13T21:40:00Z"/>
                <w:rFonts w:cs="Arial"/>
                <w:szCs w:val="18"/>
                <w:lang w:eastAsia="ja-JP"/>
              </w:rPr>
            </w:pPr>
            <w:del w:id="33180" w:author="ZTE-Ma Zhifeng" w:date="2021-01-13T21:40:00Z">
              <w:r w:rsidRPr="00207ED5" w:rsidDel="00C23BE6">
                <w:rPr>
                  <w:rFonts w:cs="Arial"/>
                  <w:lang w:eastAsia="zh-CN"/>
                </w:rPr>
                <w:delText>0.5</w:delText>
              </w:r>
            </w:del>
          </w:p>
        </w:tc>
      </w:tr>
      <w:tr w:rsidR="00C23BE6" w:rsidRPr="00E062F1" w14:paraId="5D1F2CDD" w14:textId="77777777" w:rsidTr="00DD342F">
        <w:trPr>
          <w:trHeight w:val="187"/>
          <w:jc w:val="center"/>
          <w:ins w:id="33181" w:author="ZTE-Ma Zhifeng" w:date="2021-01-13T15:34:00Z"/>
        </w:trPr>
        <w:tc>
          <w:tcPr>
            <w:tcW w:w="2221" w:type="dxa"/>
            <w:tcBorders>
              <w:top w:val="nil"/>
            </w:tcBorders>
            <w:shd w:val="clear" w:color="auto" w:fill="auto"/>
          </w:tcPr>
          <w:p w14:paraId="5F5D049C" w14:textId="2FFF7970" w:rsidR="00C23BE6" w:rsidRPr="00E062F1" w:rsidRDefault="00C23BE6" w:rsidP="00C23BE6">
            <w:pPr>
              <w:pStyle w:val="TAC"/>
              <w:rPr>
                <w:ins w:id="33182" w:author="ZTE-Ma Zhifeng" w:date="2021-01-13T15:34:00Z"/>
                <w:lang w:eastAsia="zh-CN"/>
              </w:rPr>
            </w:pPr>
            <w:ins w:id="33183" w:author="ZTE-Ma Zhifeng" w:date="2021-01-13T21:39:00Z">
              <w:r w:rsidRPr="00207ED5">
                <w:rPr>
                  <w:rFonts w:cs="Arial"/>
                  <w:lang w:eastAsia="ja-JP"/>
                </w:rPr>
                <w:t>DC_1-11-18_n77</w:t>
              </w:r>
            </w:ins>
          </w:p>
        </w:tc>
        <w:tc>
          <w:tcPr>
            <w:tcW w:w="1476" w:type="dxa"/>
          </w:tcPr>
          <w:p w14:paraId="0E86CAFD" w14:textId="026D584A" w:rsidR="00C23BE6" w:rsidRPr="00E062F1" w:rsidRDefault="00C23BE6" w:rsidP="00C23BE6">
            <w:pPr>
              <w:pStyle w:val="TAC"/>
              <w:rPr>
                <w:ins w:id="33184" w:author="ZTE-Ma Zhifeng" w:date="2021-01-13T15:34:00Z"/>
                <w:rFonts w:cs="Arial"/>
                <w:lang w:eastAsia="ja-JP"/>
              </w:rPr>
            </w:pPr>
            <w:ins w:id="33185" w:author="ZTE-Ma Zhifeng" w:date="2021-01-13T21:39:00Z">
              <w:r>
                <w:rPr>
                  <w:rFonts w:cs="Arial"/>
                  <w:lang w:eastAsia="ja-JP"/>
                </w:rPr>
                <w:t>1 / 0</w:t>
              </w:r>
              <w:r>
                <w:rPr>
                  <w:rFonts w:cs="Arial" w:hint="eastAsia"/>
                  <w:lang w:eastAsia="zh-CN"/>
                </w:rPr>
                <w:t>.</w:t>
              </w:r>
              <w:r>
                <w:rPr>
                  <w:rFonts w:cs="Arial"/>
                  <w:lang w:eastAsia="zh-CN"/>
                </w:rPr>
                <w:t>2</w:t>
              </w:r>
            </w:ins>
          </w:p>
        </w:tc>
        <w:tc>
          <w:tcPr>
            <w:tcW w:w="1476" w:type="dxa"/>
          </w:tcPr>
          <w:p w14:paraId="6425F81E" w14:textId="02754B3C" w:rsidR="00C23BE6" w:rsidRPr="00E062F1" w:rsidRDefault="00C23BE6" w:rsidP="00C23BE6">
            <w:pPr>
              <w:pStyle w:val="TAC"/>
              <w:rPr>
                <w:ins w:id="33186" w:author="ZTE-Ma Zhifeng" w:date="2021-01-13T15:34:00Z"/>
                <w:rFonts w:cs="Arial"/>
                <w:lang w:eastAsia="ja-JP"/>
              </w:rPr>
            </w:pPr>
            <w:ins w:id="33187" w:author="ZTE-Ma Zhifeng" w:date="2021-01-13T21:39:00Z">
              <w:r>
                <w:rPr>
                  <w:rFonts w:cs="Arial"/>
                  <w:lang w:eastAsia="zh-CN"/>
                </w:rPr>
                <w:t>n77 / 0.5</w:t>
              </w:r>
            </w:ins>
          </w:p>
        </w:tc>
        <w:tc>
          <w:tcPr>
            <w:tcW w:w="1476" w:type="dxa"/>
          </w:tcPr>
          <w:p w14:paraId="1FAC772F" w14:textId="77777777" w:rsidR="00C23BE6" w:rsidRPr="00E062F1" w:rsidRDefault="00C23BE6" w:rsidP="00C23BE6">
            <w:pPr>
              <w:pStyle w:val="TAC"/>
              <w:rPr>
                <w:ins w:id="33188" w:author="ZTE-Ma Zhifeng" w:date="2021-01-13T15:34:00Z"/>
                <w:rFonts w:cs="Arial"/>
                <w:lang w:eastAsia="ja-JP"/>
              </w:rPr>
            </w:pPr>
          </w:p>
        </w:tc>
        <w:tc>
          <w:tcPr>
            <w:tcW w:w="1476" w:type="dxa"/>
          </w:tcPr>
          <w:p w14:paraId="36650936" w14:textId="77777777" w:rsidR="00C23BE6" w:rsidRPr="00E062F1" w:rsidRDefault="00C23BE6" w:rsidP="00C23BE6">
            <w:pPr>
              <w:pStyle w:val="TAC"/>
              <w:rPr>
                <w:ins w:id="33189" w:author="ZTE-Ma Zhifeng" w:date="2021-01-13T15:34:00Z"/>
                <w:rFonts w:cs="Arial"/>
                <w:lang w:eastAsia="ja-JP"/>
              </w:rPr>
            </w:pPr>
          </w:p>
        </w:tc>
      </w:tr>
      <w:tr w:rsidR="00C23BE6" w:rsidRPr="00E062F1" w:rsidDel="00C23BE6" w14:paraId="13FA556D" w14:textId="180D7612" w:rsidTr="00D672A6">
        <w:trPr>
          <w:trHeight w:val="187"/>
          <w:jc w:val="center"/>
          <w:del w:id="33190" w:author="ZTE-Ma Zhifeng" w:date="2021-01-13T21:40:00Z"/>
        </w:trPr>
        <w:tc>
          <w:tcPr>
            <w:tcW w:w="2221" w:type="dxa"/>
          </w:tcPr>
          <w:p w14:paraId="78116AD0" w14:textId="5386CAE3" w:rsidR="00C23BE6" w:rsidRPr="00207ED5" w:rsidDel="00C23BE6" w:rsidRDefault="00C23BE6" w:rsidP="00C23BE6">
            <w:pPr>
              <w:pStyle w:val="TAC"/>
              <w:rPr>
                <w:del w:id="33191" w:author="ZTE-Ma Zhifeng" w:date="2021-01-13T21:40:00Z"/>
                <w:rFonts w:cs="Arial"/>
              </w:rPr>
            </w:pPr>
            <w:del w:id="33192" w:author="ZTE-Ma Zhifeng" w:date="2021-01-13T21:40:00Z">
              <w:r w:rsidRPr="00207ED5" w:rsidDel="00C23BE6">
                <w:rPr>
                  <w:rFonts w:cs="Arial"/>
                  <w:lang w:eastAsia="ja-JP"/>
                </w:rPr>
                <w:delText>DC_1-11-18_n78</w:delText>
              </w:r>
            </w:del>
          </w:p>
        </w:tc>
        <w:tc>
          <w:tcPr>
            <w:tcW w:w="2952" w:type="dxa"/>
            <w:gridSpan w:val="2"/>
          </w:tcPr>
          <w:p w14:paraId="4F3BB781" w14:textId="3F5CF2BF" w:rsidR="00C23BE6" w:rsidRPr="00207ED5" w:rsidDel="00C23BE6" w:rsidRDefault="00C23BE6" w:rsidP="00C23BE6">
            <w:pPr>
              <w:pStyle w:val="TAC"/>
              <w:rPr>
                <w:del w:id="33193" w:author="ZTE-Ma Zhifeng" w:date="2021-01-13T21:40:00Z"/>
                <w:rFonts w:cs="Arial"/>
              </w:rPr>
            </w:pPr>
            <w:del w:id="33194" w:author="ZTE-Ma Zhifeng" w:date="2021-01-13T21:40:00Z">
              <w:r w:rsidRPr="00207ED5" w:rsidDel="00C23BE6">
                <w:rPr>
                  <w:rFonts w:cs="Arial"/>
                  <w:lang w:eastAsia="zh-CN"/>
                </w:rPr>
                <w:delText>n78</w:delText>
              </w:r>
            </w:del>
          </w:p>
        </w:tc>
        <w:tc>
          <w:tcPr>
            <w:tcW w:w="2952" w:type="dxa"/>
            <w:gridSpan w:val="2"/>
          </w:tcPr>
          <w:p w14:paraId="40FBB923" w14:textId="0F8C650E" w:rsidR="00C23BE6" w:rsidRPr="00207ED5" w:rsidDel="00C23BE6" w:rsidRDefault="00C23BE6" w:rsidP="00C23BE6">
            <w:pPr>
              <w:pStyle w:val="TAC"/>
              <w:rPr>
                <w:del w:id="33195" w:author="ZTE-Ma Zhifeng" w:date="2021-01-13T21:40:00Z"/>
                <w:rFonts w:cs="Arial"/>
                <w:szCs w:val="18"/>
                <w:lang w:eastAsia="ja-JP"/>
              </w:rPr>
            </w:pPr>
            <w:del w:id="33196" w:author="ZTE-Ma Zhifeng" w:date="2021-01-13T21:40:00Z">
              <w:r w:rsidRPr="00207ED5" w:rsidDel="00C23BE6">
                <w:rPr>
                  <w:rFonts w:cs="Arial"/>
                  <w:lang w:eastAsia="zh-CN"/>
                </w:rPr>
                <w:delText>0.5</w:delText>
              </w:r>
            </w:del>
          </w:p>
        </w:tc>
      </w:tr>
      <w:tr w:rsidR="00C23BE6" w:rsidRPr="00E062F1" w14:paraId="1C8755E7" w14:textId="77777777" w:rsidTr="00DD342F">
        <w:trPr>
          <w:trHeight w:val="187"/>
          <w:jc w:val="center"/>
          <w:ins w:id="33197" w:author="ZTE-Ma Zhifeng" w:date="2021-01-13T15:34:00Z"/>
        </w:trPr>
        <w:tc>
          <w:tcPr>
            <w:tcW w:w="2221" w:type="dxa"/>
            <w:tcBorders>
              <w:top w:val="nil"/>
            </w:tcBorders>
            <w:shd w:val="clear" w:color="auto" w:fill="auto"/>
          </w:tcPr>
          <w:p w14:paraId="100908BC" w14:textId="629BC123" w:rsidR="00C23BE6" w:rsidRPr="00E062F1" w:rsidRDefault="00C23BE6" w:rsidP="00C23BE6">
            <w:pPr>
              <w:pStyle w:val="TAC"/>
              <w:rPr>
                <w:ins w:id="33198" w:author="ZTE-Ma Zhifeng" w:date="2021-01-13T15:34:00Z"/>
                <w:lang w:eastAsia="zh-CN"/>
              </w:rPr>
            </w:pPr>
            <w:ins w:id="33199" w:author="ZTE-Ma Zhifeng" w:date="2021-01-13T21:40:00Z">
              <w:r w:rsidRPr="00207ED5">
                <w:rPr>
                  <w:rFonts w:cs="Arial"/>
                  <w:lang w:eastAsia="ja-JP"/>
                </w:rPr>
                <w:t>DC_1-11-18_n78</w:t>
              </w:r>
            </w:ins>
          </w:p>
        </w:tc>
        <w:tc>
          <w:tcPr>
            <w:tcW w:w="1476" w:type="dxa"/>
          </w:tcPr>
          <w:p w14:paraId="45A0BDBB" w14:textId="5DE1EE81" w:rsidR="00C23BE6" w:rsidRPr="00E062F1" w:rsidRDefault="00C23BE6" w:rsidP="00C23BE6">
            <w:pPr>
              <w:pStyle w:val="TAC"/>
              <w:rPr>
                <w:ins w:id="33200" w:author="ZTE-Ma Zhifeng" w:date="2021-01-13T15:34:00Z"/>
                <w:rFonts w:cs="Arial"/>
                <w:lang w:eastAsia="ja-JP"/>
              </w:rPr>
            </w:pPr>
            <w:ins w:id="33201" w:author="ZTE-Ma Zhifeng" w:date="2021-01-13T21:40:00Z">
              <w:r>
                <w:rPr>
                  <w:rFonts w:cs="Arial"/>
                  <w:lang w:eastAsia="zh-CN"/>
                </w:rPr>
                <w:t>n78 / 0.5</w:t>
              </w:r>
            </w:ins>
          </w:p>
        </w:tc>
        <w:tc>
          <w:tcPr>
            <w:tcW w:w="1476" w:type="dxa"/>
          </w:tcPr>
          <w:p w14:paraId="429B99EE" w14:textId="77777777" w:rsidR="00C23BE6" w:rsidRPr="00E062F1" w:rsidRDefault="00C23BE6" w:rsidP="00C23BE6">
            <w:pPr>
              <w:pStyle w:val="TAC"/>
              <w:rPr>
                <w:ins w:id="33202" w:author="ZTE-Ma Zhifeng" w:date="2021-01-13T15:34:00Z"/>
                <w:rFonts w:cs="Arial"/>
                <w:lang w:eastAsia="ja-JP"/>
              </w:rPr>
            </w:pPr>
          </w:p>
        </w:tc>
        <w:tc>
          <w:tcPr>
            <w:tcW w:w="1476" w:type="dxa"/>
          </w:tcPr>
          <w:p w14:paraId="666D27FC" w14:textId="77777777" w:rsidR="00C23BE6" w:rsidRPr="00E062F1" w:rsidRDefault="00C23BE6" w:rsidP="00C23BE6">
            <w:pPr>
              <w:pStyle w:val="TAC"/>
              <w:rPr>
                <w:ins w:id="33203" w:author="ZTE-Ma Zhifeng" w:date="2021-01-13T15:34:00Z"/>
                <w:rFonts w:cs="Arial"/>
                <w:lang w:eastAsia="ja-JP"/>
              </w:rPr>
            </w:pPr>
          </w:p>
        </w:tc>
        <w:tc>
          <w:tcPr>
            <w:tcW w:w="1476" w:type="dxa"/>
          </w:tcPr>
          <w:p w14:paraId="04A3D74D" w14:textId="77777777" w:rsidR="00C23BE6" w:rsidRPr="00E062F1" w:rsidRDefault="00C23BE6" w:rsidP="00C23BE6">
            <w:pPr>
              <w:pStyle w:val="TAC"/>
              <w:rPr>
                <w:ins w:id="33204" w:author="ZTE-Ma Zhifeng" w:date="2021-01-13T15:34:00Z"/>
                <w:rFonts w:cs="Arial"/>
                <w:lang w:eastAsia="ja-JP"/>
              </w:rPr>
            </w:pPr>
          </w:p>
        </w:tc>
      </w:tr>
      <w:tr w:rsidR="00C23BE6" w:rsidRPr="00E062F1" w:rsidDel="00C23BE6" w14:paraId="259A1760" w14:textId="706F970F" w:rsidTr="00D672A6">
        <w:trPr>
          <w:trHeight w:val="187"/>
          <w:jc w:val="center"/>
          <w:del w:id="33205" w:author="ZTE-Ma Zhifeng" w:date="2021-01-13T21:40:00Z"/>
        </w:trPr>
        <w:tc>
          <w:tcPr>
            <w:tcW w:w="2221" w:type="dxa"/>
          </w:tcPr>
          <w:p w14:paraId="05ABE4AF" w14:textId="15616231" w:rsidR="00C23BE6" w:rsidRPr="00E062F1" w:rsidDel="00C23BE6" w:rsidRDefault="00C23BE6" w:rsidP="00C23BE6">
            <w:pPr>
              <w:pStyle w:val="TAC"/>
              <w:rPr>
                <w:del w:id="33206" w:author="ZTE-Ma Zhifeng" w:date="2021-01-13T21:40:00Z"/>
                <w:rFonts w:cs="Arial"/>
              </w:rPr>
            </w:pPr>
            <w:del w:id="33207" w:author="ZTE-Ma Zhifeng" w:date="2021-01-13T21:40:00Z">
              <w:r w:rsidRPr="00E062F1" w:rsidDel="00C23BE6">
                <w:rPr>
                  <w:rFonts w:cs="Arial"/>
                </w:rPr>
                <w:delText>DC_</w:delText>
              </w:r>
              <w:r w:rsidRPr="00E062F1" w:rsidDel="00C23BE6">
                <w:rPr>
                  <w:rFonts w:cs="Arial"/>
                  <w:lang w:eastAsia="ja-JP"/>
                </w:rPr>
                <w:delText>1-18-28_n77</w:delText>
              </w:r>
            </w:del>
          </w:p>
        </w:tc>
        <w:tc>
          <w:tcPr>
            <w:tcW w:w="2952" w:type="dxa"/>
            <w:gridSpan w:val="2"/>
          </w:tcPr>
          <w:p w14:paraId="2E70B5E3" w14:textId="3B831BEB" w:rsidR="00C23BE6" w:rsidRPr="00E062F1" w:rsidDel="00C23BE6" w:rsidRDefault="00C23BE6" w:rsidP="00C23BE6">
            <w:pPr>
              <w:pStyle w:val="TAC"/>
              <w:rPr>
                <w:del w:id="33208" w:author="ZTE-Ma Zhifeng" w:date="2021-01-13T21:40:00Z"/>
                <w:rFonts w:cs="Arial"/>
                <w:szCs w:val="18"/>
                <w:lang w:eastAsia="ja-JP"/>
              </w:rPr>
            </w:pPr>
            <w:del w:id="33209" w:author="ZTE-Ma Zhifeng" w:date="2021-01-13T21:40:00Z">
              <w:r w:rsidRPr="00E062F1" w:rsidDel="00C23BE6">
                <w:rPr>
                  <w:rFonts w:cs="Arial"/>
                </w:rPr>
                <w:delText>n77</w:delText>
              </w:r>
            </w:del>
          </w:p>
        </w:tc>
        <w:tc>
          <w:tcPr>
            <w:tcW w:w="2952" w:type="dxa"/>
            <w:gridSpan w:val="2"/>
          </w:tcPr>
          <w:p w14:paraId="34FE94AA" w14:textId="45E800B2" w:rsidR="00C23BE6" w:rsidRPr="00E062F1" w:rsidDel="00C23BE6" w:rsidRDefault="00C23BE6" w:rsidP="00C23BE6">
            <w:pPr>
              <w:pStyle w:val="TAC"/>
              <w:rPr>
                <w:del w:id="33210" w:author="ZTE-Ma Zhifeng" w:date="2021-01-13T21:40:00Z"/>
                <w:rFonts w:cs="Arial"/>
                <w:szCs w:val="18"/>
                <w:lang w:eastAsia="ja-JP"/>
              </w:rPr>
            </w:pPr>
            <w:del w:id="33211" w:author="ZTE-Ma Zhifeng" w:date="2021-01-13T21:40:00Z">
              <w:r w:rsidRPr="00E062F1" w:rsidDel="00C23BE6">
                <w:rPr>
                  <w:rFonts w:cs="Arial"/>
                  <w:szCs w:val="18"/>
                  <w:lang w:eastAsia="ja-JP"/>
                </w:rPr>
                <w:delText>0.5</w:delText>
              </w:r>
            </w:del>
          </w:p>
        </w:tc>
      </w:tr>
      <w:tr w:rsidR="00C23BE6" w:rsidRPr="00E062F1" w14:paraId="2BE87619" w14:textId="77777777" w:rsidTr="00DD342F">
        <w:trPr>
          <w:trHeight w:val="187"/>
          <w:jc w:val="center"/>
          <w:ins w:id="33212" w:author="ZTE-Ma Zhifeng" w:date="2021-01-13T15:34:00Z"/>
        </w:trPr>
        <w:tc>
          <w:tcPr>
            <w:tcW w:w="2221" w:type="dxa"/>
            <w:tcBorders>
              <w:top w:val="nil"/>
            </w:tcBorders>
            <w:shd w:val="clear" w:color="auto" w:fill="auto"/>
          </w:tcPr>
          <w:p w14:paraId="0EF749D9" w14:textId="0CEC2FC0" w:rsidR="00C23BE6" w:rsidRPr="00E062F1" w:rsidRDefault="00C23BE6" w:rsidP="00C23BE6">
            <w:pPr>
              <w:pStyle w:val="TAC"/>
              <w:rPr>
                <w:ins w:id="33213" w:author="ZTE-Ma Zhifeng" w:date="2021-01-13T15:34:00Z"/>
                <w:lang w:eastAsia="zh-CN"/>
              </w:rPr>
            </w:pPr>
            <w:ins w:id="33214" w:author="ZTE-Ma Zhifeng" w:date="2021-01-13T21:40:00Z">
              <w:r w:rsidRPr="00E062F1">
                <w:rPr>
                  <w:rFonts w:cs="Arial"/>
                </w:rPr>
                <w:t>DC_</w:t>
              </w:r>
              <w:r w:rsidRPr="00E062F1">
                <w:rPr>
                  <w:rFonts w:cs="Arial"/>
                  <w:lang w:eastAsia="ja-JP"/>
                </w:rPr>
                <w:t>1-18-28_n77</w:t>
              </w:r>
            </w:ins>
          </w:p>
        </w:tc>
        <w:tc>
          <w:tcPr>
            <w:tcW w:w="1476" w:type="dxa"/>
          </w:tcPr>
          <w:p w14:paraId="3FD8D5E2" w14:textId="104C2758" w:rsidR="00C23BE6" w:rsidRPr="00E062F1" w:rsidRDefault="00C23BE6" w:rsidP="00C23BE6">
            <w:pPr>
              <w:pStyle w:val="TAC"/>
              <w:rPr>
                <w:ins w:id="33215" w:author="ZTE-Ma Zhifeng" w:date="2021-01-13T15:34:00Z"/>
                <w:rFonts w:cs="Arial"/>
                <w:lang w:eastAsia="ja-JP"/>
              </w:rPr>
            </w:pPr>
            <w:ins w:id="33216" w:author="ZTE-Ma Zhifeng" w:date="2021-01-13T21:40:00Z">
              <w:r>
                <w:rPr>
                  <w:rFonts w:cs="Arial"/>
                  <w:lang w:eastAsia="zh-CN"/>
                </w:rPr>
                <w:t>n77 / 0.5</w:t>
              </w:r>
            </w:ins>
          </w:p>
        </w:tc>
        <w:tc>
          <w:tcPr>
            <w:tcW w:w="1476" w:type="dxa"/>
          </w:tcPr>
          <w:p w14:paraId="7C9226F3" w14:textId="77777777" w:rsidR="00C23BE6" w:rsidRPr="00E062F1" w:rsidRDefault="00C23BE6" w:rsidP="00C23BE6">
            <w:pPr>
              <w:pStyle w:val="TAC"/>
              <w:rPr>
                <w:ins w:id="33217" w:author="ZTE-Ma Zhifeng" w:date="2021-01-13T15:34:00Z"/>
                <w:rFonts w:cs="Arial"/>
                <w:lang w:eastAsia="ja-JP"/>
              </w:rPr>
            </w:pPr>
          </w:p>
        </w:tc>
        <w:tc>
          <w:tcPr>
            <w:tcW w:w="1476" w:type="dxa"/>
          </w:tcPr>
          <w:p w14:paraId="0DED2F0B" w14:textId="77777777" w:rsidR="00C23BE6" w:rsidRPr="00E062F1" w:rsidRDefault="00C23BE6" w:rsidP="00C23BE6">
            <w:pPr>
              <w:pStyle w:val="TAC"/>
              <w:rPr>
                <w:ins w:id="33218" w:author="ZTE-Ma Zhifeng" w:date="2021-01-13T15:34:00Z"/>
                <w:rFonts w:cs="Arial"/>
                <w:lang w:eastAsia="ja-JP"/>
              </w:rPr>
            </w:pPr>
          </w:p>
        </w:tc>
        <w:tc>
          <w:tcPr>
            <w:tcW w:w="1476" w:type="dxa"/>
          </w:tcPr>
          <w:p w14:paraId="5F3268B9" w14:textId="77777777" w:rsidR="00C23BE6" w:rsidRPr="00E062F1" w:rsidRDefault="00C23BE6" w:rsidP="00C23BE6">
            <w:pPr>
              <w:pStyle w:val="TAC"/>
              <w:rPr>
                <w:ins w:id="33219" w:author="ZTE-Ma Zhifeng" w:date="2021-01-13T15:34:00Z"/>
                <w:rFonts w:cs="Arial"/>
                <w:lang w:eastAsia="ja-JP"/>
              </w:rPr>
            </w:pPr>
          </w:p>
        </w:tc>
      </w:tr>
      <w:tr w:rsidR="00C23BE6" w:rsidRPr="00E062F1" w:rsidDel="00B349A7" w14:paraId="565D9B93" w14:textId="7CF93149" w:rsidTr="00D672A6">
        <w:trPr>
          <w:trHeight w:val="187"/>
          <w:jc w:val="center"/>
          <w:del w:id="33220" w:author="ZTE-Ma Zhifeng" w:date="2021-01-14T16:20:00Z"/>
        </w:trPr>
        <w:tc>
          <w:tcPr>
            <w:tcW w:w="2221" w:type="dxa"/>
          </w:tcPr>
          <w:p w14:paraId="237F7AA5" w14:textId="63F33101" w:rsidR="00C23BE6" w:rsidRPr="00E062F1" w:rsidDel="00B349A7" w:rsidRDefault="00C23BE6" w:rsidP="00C23BE6">
            <w:pPr>
              <w:pStyle w:val="TAC"/>
              <w:rPr>
                <w:del w:id="33221" w:author="ZTE-Ma Zhifeng" w:date="2021-01-14T16:20:00Z"/>
                <w:rFonts w:cs="Arial"/>
              </w:rPr>
            </w:pPr>
            <w:del w:id="33222" w:author="ZTE-Ma Zhifeng" w:date="2021-01-14T16:20:00Z">
              <w:r w:rsidRPr="00E062F1" w:rsidDel="00B349A7">
                <w:rPr>
                  <w:rFonts w:cs="Arial"/>
                </w:rPr>
                <w:delText>DC_</w:delText>
              </w:r>
              <w:r w:rsidRPr="00E062F1" w:rsidDel="00B349A7">
                <w:rPr>
                  <w:rFonts w:cs="Arial"/>
                  <w:lang w:eastAsia="ja-JP"/>
                </w:rPr>
                <w:delText>1-18-28_n78</w:delText>
              </w:r>
            </w:del>
          </w:p>
        </w:tc>
        <w:tc>
          <w:tcPr>
            <w:tcW w:w="2952" w:type="dxa"/>
            <w:gridSpan w:val="2"/>
          </w:tcPr>
          <w:p w14:paraId="6C90CB54" w14:textId="74A94A7E" w:rsidR="00C23BE6" w:rsidRPr="00E062F1" w:rsidDel="00B349A7" w:rsidRDefault="00C23BE6" w:rsidP="00C23BE6">
            <w:pPr>
              <w:pStyle w:val="TAC"/>
              <w:rPr>
                <w:del w:id="33223" w:author="ZTE-Ma Zhifeng" w:date="2021-01-14T16:20:00Z"/>
                <w:rFonts w:cs="Arial"/>
                <w:szCs w:val="18"/>
                <w:lang w:eastAsia="ja-JP"/>
              </w:rPr>
            </w:pPr>
            <w:del w:id="33224" w:author="ZTE-Ma Zhifeng" w:date="2021-01-14T16:20:00Z">
              <w:r w:rsidRPr="00E062F1" w:rsidDel="00B349A7">
                <w:rPr>
                  <w:rFonts w:cs="Arial"/>
                  <w:szCs w:val="18"/>
                  <w:lang w:eastAsia="zh-CN"/>
                </w:rPr>
                <w:delText>n78</w:delText>
              </w:r>
            </w:del>
          </w:p>
        </w:tc>
        <w:tc>
          <w:tcPr>
            <w:tcW w:w="2952" w:type="dxa"/>
            <w:gridSpan w:val="2"/>
          </w:tcPr>
          <w:p w14:paraId="09D548FC" w14:textId="1D9BCC4C" w:rsidR="00C23BE6" w:rsidRPr="00E062F1" w:rsidDel="00B349A7" w:rsidRDefault="00C23BE6" w:rsidP="00C23BE6">
            <w:pPr>
              <w:pStyle w:val="TAC"/>
              <w:rPr>
                <w:del w:id="33225" w:author="ZTE-Ma Zhifeng" w:date="2021-01-14T16:20:00Z"/>
                <w:rFonts w:cs="Arial"/>
                <w:szCs w:val="18"/>
                <w:lang w:eastAsia="ja-JP"/>
              </w:rPr>
            </w:pPr>
            <w:del w:id="33226" w:author="ZTE-Ma Zhifeng" w:date="2021-01-14T16:20:00Z">
              <w:r w:rsidRPr="00E062F1" w:rsidDel="00B349A7">
                <w:rPr>
                  <w:rFonts w:cs="Arial"/>
                  <w:szCs w:val="18"/>
                  <w:lang w:eastAsia="ja-JP"/>
                </w:rPr>
                <w:delText>0.5</w:delText>
              </w:r>
            </w:del>
          </w:p>
        </w:tc>
      </w:tr>
      <w:tr w:rsidR="00C23BE6" w:rsidRPr="00E062F1" w14:paraId="2CFCA42E" w14:textId="77777777" w:rsidTr="00DD342F">
        <w:trPr>
          <w:trHeight w:val="187"/>
          <w:jc w:val="center"/>
          <w:ins w:id="33227" w:author="ZTE-Ma Zhifeng" w:date="2021-01-13T15:34:00Z"/>
        </w:trPr>
        <w:tc>
          <w:tcPr>
            <w:tcW w:w="2221" w:type="dxa"/>
            <w:tcBorders>
              <w:top w:val="nil"/>
            </w:tcBorders>
            <w:shd w:val="clear" w:color="auto" w:fill="auto"/>
          </w:tcPr>
          <w:p w14:paraId="10075E59" w14:textId="3747707A" w:rsidR="00C23BE6" w:rsidRPr="00E062F1" w:rsidRDefault="00C23BE6" w:rsidP="00C23BE6">
            <w:pPr>
              <w:pStyle w:val="TAC"/>
              <w:rPr>
                <w:ins w:id="33228" w:author="ZTE-Ma Zhifeng" w:date="2021-01-13T15:34:00Z"/>
                <w:lang w:eastAsia="zh-CN"/>
              </w:rPr>
            </w:pPr>
            <w:ins w:id="33229" w:author="ZTE-Ma Zhifeng" w:date="2021-01-13T21:40:00Z">
              <w:r w:rsidRPr="00E062F1">
                <w:rPr>
                  <w:rFonts w:cs="Arial"/>
                </w:rPr>
                <w:t>DC_</w:t>
              </w:r>
              <w:r w:rsidRPr="00E062F1">
                <w:rPr>
                  <w:rFonts w:cs="Arial"/>
                  <w:lang w:eastAsia="ja-JP"/>
                </w:rPr>
                <w:t>1-18-28_n78</w:t>
              </w:r>
            </w:ins>
          </w:p>
        </w:tc>
        <w:tc>
          <w:tcPr>
            <w:tcW w:w="1476" w:type="dxa"/>
          </w:tcPr>
          <w:p w14:paraId="05BB37D4" w14:textId="00E4587C" w:rsidR="00C23BE6" w:rsidRPr="00E062F1" w:rsidRDefault="00C23BE6" w:rsidP="00C23BE6">
            <w:pPr>
              <w:pStyle w:val="TAC"/>
              <w:rPr>
                <w:ins w:id="33230" w:author="ZTE-Ma Zhifeng" w:date="2021-01-13T15:34:00Z"/>
                <w:rFonts w:cs="Arial"/>
                <w:lang w:eastAsia="ja-JP"/>
              </w:rPr>
            </w:pPr>
            <w:ins w:id="33231" w:author="ZTE-Ma Zhifeng" w:date="2021-01-13T21:40:00Z">
              <w:r>
                <w:rPr>
                  <w:rFonts w:cs="Arial"/>
                  <w:lang w:eastAsia="zh-CN"/>
                </w:rPr>
                <w:t>n78 / 0.5</w:t>
              </w:r>
            </w:ins>
          </w:p>
        </w:tc>
        <w:tc>
          <w:tcPr>
            <w:tcW w:w="1476" w:type="dxa"/>
          </w:tcPr>
          <w:p w14:paraId="7A597C08" w14:textId="77777777" w:rsidR="00C23BE6" w:rsidRPr="00E062F1" w:rsidRDefault="00C23BE6" w:rsidP="00C23BE6">
            <w:pPr>
              <w:pStyle w:val="TAC"/>
              <w:rPr>
                <w:ins w:id="33232" w:author="ZTE-Ma Zhifeng" w:date="2021-01-13T15:34:00Z"/>
                <w:rFonts w:cs="Arial"/>
                <w:lang w:eastAsia="ja-JP"/>
              </w:rPr>
            </w:pPr>
          </w:p>
        </w:tc>
        <w:tc>
          <w:tcPr>
            <w:tcW w:w="1476" w:type="dxa"/>
          </w:tcPr>
          <w:p w14:paraId="55F82BB3" w14:textId="77777777" w:rsidR="00C23BE6" w:rsidRPr="00E062F1" w:rsidRDefault="00C23BE6" w:rsidP="00C23BE6">
            <w:pPr>
              <w:pStyle w:val="TAC"/>
              <w:rPr>
                <w:ins w:id="33233" w:author="ZTE-Ma Zhifeng" w:date="2021-01-13T15:34:00Z"/>
                <w:rFonts w:cs="Arial"/>
                <w:lang w:eastAsia="ja-JP"/>
              </w:rPr>
            </w:pPr>
          </w:p>
        </w:tc>
        <w:tc>
          <w:tcPr>
            <w:tcW w:w="1476" w:type="dxa"/>
          </w:tcPr>
          <w:p w14:paraId="2CB16857" w14:textId="77777777" w:rsidR="00C23BE6" w:rsidRPr="00E062F1" w:rsidRDefault="00C23BE6" w:rsidP="00C23BE6">
            <w:pPr>
              <w:pStyle w:val="TAC"/>
              <w:rPr>
                <w:ins w:id="33234" w:author="ZTE-Ma Zhifeng" w:date="2021-01-13T15:34:00Z"/>
                <w:rFonts w:cs="Arial"/>
                <w:lang w:eastAsia="ja-JP"/>
              </w:rPr>
            </w:pPr>
          </w:p>
        </w:tc>
      </w:tr>
      <w:tr w:rsidR="00C23BE6" w:rsidRPr="00E062F1" w:rsidDel="00C23BE6" w14:paraId="1097D9A0" w14:textId="7AF1D574" w:rsidTr="00D672A6">
        <w:trPr>
          <w:trHeight w:val="187"/>
          <w:jc w:val="center"/>
          <w:del w:id="33235" w:author="ZTE-Ma Zhifeng" w:date="2021-01-13T21:41:00Z"/>
        </w:trPr>
        <w:tc>
          <w:tcPr>
            <w:tcW w:w="2221" w:type="dxa"/>
          </w:tcPr>
          <w:p w14:paraId="602640CD" w14:textId="77E540D0" w:rsidR="00C23BE6" w:rsidRPr="00E062F1" w:rsidDel="00C23BE6" w:rsidRDefault="00C23BE6" w:rsidP="00C23BE6">
            <w:pPr>
              <w:pStyle w:val="TAC"/>
              <w:rPr>
                <w:del w:id="33236" w:author="ZTE-Ma Zhifeng" w:date="2021-01-13T21:41:00Z"/>
                <w:rFonts w:cs="Arial"/>
              </w:rPr>
            </w:pPr>
            <w:del w:id="33237" w:author="ZTE-Ma Zhifeng" w:date="2021-01-13T21:41:00Z">
              <w:r w:rsidRPr="00E062F1" w:rsidDel="00C23BE6">
                <w:rPr>
                  <w:rFonts w:eastAsia="Malgun Gothic" w:cs="Arial"/>
                  <w:lang w:eastAsia="ko-KR"/>
                </w:rPr>
                <w:delText>DC_1-18-41_n3</w:delText>
              </w:r>
            </w:del>
          </w:p>
        </w:tc>
        <w:tc>
          <w:tcPr>
            <w:tcW w:w="2952" w:type="dxa"/>
            <w:gridSpan w:val="2"/>
          </w:tcPr>
          <w:p w14:paraId="3690CF9D" w14:textId="4779DFDC" w:rsidR="00C23BE6" w:rsidRPr="00E062F1" w:rsidDel="00C23BE6" w:rsidRDefault="00C23BE6" w:rsidP="00C23BE6">
            <w:pPr>
              <w:pStyle w:val="TAC"/>
              <w:rPr>
                <w:del w:id="33238" w:author="ZTE-Ma Zhifeng" w:date="2021-01-13T21:41:00Z"/>
                <w:rFonts w:cs="Arial"/>
                <w:szCs w:val="18"/>
                <w:lang w:eastAsia="zh-CN"/>
              </w:rPr>
            </w:pPr>
            <w:del w:id="33239" w:author="ZTE-Ma Zhifeng" w:date="2021-01-13T21:41:00Z">
              <w:r w:rsidRPr="00E062F1" w:rsidDel="00C23BE6">
                <w:rPr>
                  <w:rFonts w:cs="Arial"/>
                  <w:lang w:eastAsia="zh-CN"/>
                </w:rPr>
                <w:delText>4</w:delText>
              </w:r>
              <w:r w:rsidRPr="00E062F1" w:rsidDel="00C23BE6">
                <w:rPr>
                  <w:rFonts w:eastAsia="DengXian" w:cs="Arial"/>
                  <w:lang w:eastAsia="zh-CN"/>
                </w:rPr>
                <w:delText>1</w:delText>
              </w:r>
            </w:del>
          </w:p>
        </w:tc>
        <w:tc>
          <w:tcPr>
            <w:tcW w:w="2952" w:type="dxa"/>
            <w:gridSpan w:val="2"/>
          </w:tcPr>
          <w:p w14:paraId="6C799D63" w14:textId="657CAC7B" w:rsidR="00C23BE6" w:rsidRPr="00E062F1" w:rsidDel="00C23BE6" w:rsidRDefault="00C23BE6" w:rsidP="00C23BE6">
            <w:pPr>
              <w:pStyle w:val="TAC"/>
              <w:rPr>
                <w:del w:id="33240" w:author="ZTE-Ma Zhifeng" w:date="2021-01-13T21:41:00Z"/>
                <w:rFonts w:cs="Arial"/>
                <w:szCs w:val="18"/>
                <w:lang w:eastAsia="ja-JP"/>
              </w:rPr>
            </w:pPr>
            <w:del w:id="33241" w:author="ZTE-Ma Zhifeng" w:date="2021-01-13T21:41:00Z">
              <w:r w:rsidRPr="00E062F1" w:rsidDel="00C23BE6">
                <w:rPr>
                  <w:rFonts w:eastAsia="Yu Mincho" w:cs="Arial"/>
                  <w:lang w:eastAsia="ja-JP"/>
                </w:rPr>
                <w:delText>0</w:delText>
              </w:r>
              <w:r w:rsidRPr="00E062F1" w:rsidDel="00C23BE6">
                <w:rPr>
                  <w:rFonts w:eastAsia="DengXian" w:cs="Arial"/>
                  <w:vertAlign w:val="superscript"/>
                  <w:lang w:eastAsia="zh-CN"/>
                </w:rPr>
                <w:delText>3</w:delText>
              </w:r>
              <w:r w:rsidRPr="00E062F1" w:rsidDel="00C23BE6">
                <w:rPr>
                  <w:rFonts w:eastAsia="DengXian" w:cs="Arial"/>
                  <w:lang w:eastAsia="zh-CN"/>
                </w:rPr>
                <w:delText>/0.5</w:delText>
              </w:r>
              <w:r w:rsidRPr="00E062F1" w:rsidDel="00C23BE6">
                <w:rPr>
                  <w:rFonts w:eastAsia="DengXian" w:cs="Arial"/>
                  <w:vertAlign w:val="superscript"/>
                  <w:lang w:eastAsia="zh-CN"/>
                </w:rPr>
                <w:delText>4</w:delText>
              </w:r>
            </w:del>
          </w:p>
        </w:tc>
      </w:tr>
      <w:tr w:rsidR="00C23BE6" w:rsidRPr="00E062F1" w14:paraId="23299766" w14:textId="77777777" w:rsidTr="00DD342F">
        <w:trPr>
          <w:trHeight w:val="187"/>
          <w:jc w:val="center"/>
          <w:ins w:id="33242" w:author="ZTE-Ma Zhifeng" w:date="2021-01-13T15:34:00Z"/>
        </w:trPr>
        <w:tc>
          <w:tcPr>
            <w:tcW w:w="2221" w:type="dxa"/>
            <w:tcBorders>
              <w:top w:val="nil"/>
            </w:tcBorders>
            <w:shd w:val="clear" w:color="auto" w:fill="auto"/>
          </w:tcPr>
          <w:p w14:paraId="733332A1" w14:textId="6A3A5C4C" w:rsidR="00C23BE6" w:rsidRPr="00E062F1" w:rsidRDefault="00C23BE6" w:rsidP="00C23BE6">
            <w:pPr>
              <w:pStyle w:val="TAC"/>
              <w:rPr>
                <w:ins w:id="33243" w:author="ZTE-Ma Zhifeng" w:date="2021-01-13T15:34:00Z"/>
                <w:lang w:eastAsia="zh-CN"/>
              </w:rPr>
            </w:pPr>
            <w:ins w:id="33244" w:author="ZTE-Ma Zhifeng" w:date="2021-01-13T21:41:00Z">
              <w:r w:rsidRPr="00E062F1">
                <w:rPr>
                  <w:rFonts w:eastAsia="Malgun Gothic" w:cs="Arial"/>
                  <w:lang w:eastAsia="ko-KR"/>
                </w:rPr>
                <w:t>DC_1-18-41_n3</w:t>
              </w:r>
            </w:ins>
          </w:p>
        </w:tc>
        <w:tc>
          <w:tcPr>
            <w:tcW w:w="1476" w:type="dxa"/>
          </w:tcPr>
          <w:p w14:paraId="0E2A33FE" w14:textId="1D966E4F" w:rsidR="00C23BE6" w:rsidRPr="00E062F1" w:rsidRDefault="00C23BE6" w:rsidP="00C23BE6">
            <w:pPr>
              <w:pStyle w:val="TAC"/>
              <w:rPr>
                <w:ins w:id="33245" w:author="ZTE-Ma Zhifeng" w:date="2021-01-13T15:34:00Z"/>
                <w:rFonts w:cs="Arial"/>
                <w:lang w:eastAsia="zh-CN"/>
              </w:rPr>
            </w:pPr>
            <w:ins w:id="33246" w:author="ZTE-Ma Zhifeng" w:date="2021-01-13T21:41:00Z">
              <w:r>
                <w:rPr>
                  <w:rFonts w:cs="Arial" w:hint="eastAsia"/>
                  <w:lang w:eastAsia="zh-CN"/>
                </w:rPr>
                <w:t>4</w:t>
              </w:r>
              <w:r>
                <w:rPr>
                  <w:rFonts w:cs="Arial"/>
                  <w:lang w:eastAsia="zh-CN"/>
                </w:rPr>
                <w:t xml:space="preserve">1 / </w:t>
              </w:r>
              <w:r w:rsidRPr="00E062F1">
                <w:rPr>
                  <w:rFonts w:eastAsia="Yu Mincho" w:cs="Arial"/>
                  <w:lang w:eastAsia="ja-JP"/>
                </w:rPr>
                <w:t>0</w:t>
              </w:r>
              <w:r w:rsidRPr="00E062F1">
                <w:rPr>
                  <w:rFonts w:eastAsia="DengXian" w:cs="Arial"/>
                  <w:vertAlign w:val="superscript"/>
                  <w:lang w:eastAsia="zh-CN"/>
                </w:rPr>
                <w:t>3</w:t>
              </w:r>
              <w:r>
                <w:rPr>
                  <w:rFonts w:eastAsia="DengXian" w:cs="Arial"/>
                  <w:lang w:eastAsia="zh-CN"/>
                </w:rPr>
                <w:t xml:space="preserve">, </w:t>
              </w:r>
              <w:r w:rsidRPr="00E062F1">
                <w:rPr>
                  <w:rFonts w:eastAsia="DengXian" w:cs="Arial"/>
                  <w:lang w:eastAsia="zh-CN"/>
                </w:rPr>
                <w:t>0.5</w:t>
              </w:r>
              <w:r w:rsidRPr="00E062F1">
                <w:rPr>
                  <w:rFonts w:eastAsia="DengXian" w:cs="Arial"/>
                  <w:vertAlign w:val="superscript"/>
                  <w:lang w:eastAsia="zh-CN"/>
                </w:rPr>
                <w:t>4</w:t>
              </w:r>
            </w:ins>
          </w:p>
        </w:tc>
        <w:tc>
          <w:tcPr>
            <w:tcW w:w="1476" w:type="dxa"/>
          </w:tcPr>
          <w:p w14:paraId="0419412A" w14:textId="77777777" w:rsidR="00C23BE6" w:rsidRPr="00E062F1" w:rsidRDefault="00C23BE6" w:rsidP="00C23BE6">
            <w:pPr>
              <w:pStyle w:val="TAC"/>
              <w:rPr>
                <w:ins w:id="33247" w:author="ZTE-Ma Zhifeng" w:date="2021-01-13T15:34:00Z"/>
                <w:rFonts w:cs="Arial"/>
                <w:lang w:eastAsia="ja-JP"/>
              </w:rPr>
            </w:pPr>
          </w:p>
        </w:tc>
        <w:tc>
          <w:tcPr>
            <w:tcW w:w="1476" w:type="dxa"/>
          </w:tcPr>
          <w:p w14:paraId="57E589F9" w14:textId="77777777" w:rsidR="00C23BE6" w:rsidRPr="00E062F1" w:rsidRDefault="00C23BE6" w:rsidP="00C23BE6">
            <w:pPr>
              <w:pStyle w:val="TAC"/>
              <w:rPr>
                <w:ins w:id="33248" w:author="ZTE-Ma Zhifeng" w:date="2021-01-13T15:34:00Z"/>
                <w:rFonts w:cs="Arial"/>
                <w:lang w:eastAsia="ja-JP"/>
              </w:rPr>
            </w:pPr>
          </w:p>
        </w:tc>
        <w:tc>
          <w:tcPr>
            <w:tcW w:w="1476" w:type="dxa"/>
          </w:tcPr>
          <w:p w14:paraId="1BEB0B9F" w14:textId="77777777" w:rsidR="00C23BE6" w:rsidRPr="00E062F1" w:rsidRDefault="00C23BE6" w:rsidP="00C23BE6">
            <w:pPr>
              <w:pStyle w:val="TAC"/>
              <w:rPr>
                <w:ins w:id="33249" w:author="ZTE-Ma Zhifeng" w:date="2021-01-13T15:34:00Z"/>
                <w:rFonts w:cs="Arial"/>
                <w:lang w:eastAsia="ja-JP"/>
              </w:rPr>
            </w:pPr>
          </w:p>
        </w:tc>
      </w:tr>
      <w:tr w:rsidR="00C23BE6" w:rsidRPr="00E062F1" w:rsidDel="00C23BE6" w14:paraId="62C9DCC6" w14:textId="2B32D002" w:rsidTr="00D672A6">
        <w:trPr>
          <w:trHeight w:val="187"/>
          <w:jc w:val="center"/>
          <w:del w:id="33250" w:author="ZTE-Ma Zhifeng" w:date="2021-01-13T21:41:00Z"/>
        </w:trPr>
        <w:tc>
          <w:tcPr>
            <w:tcW w:w="2221" w:type="dxa"/>
            <w:tcBorders>
              <w:bottom w:val="single" w:sz="4" w:space="0" w:color="auto"/>
            </w:tcBorders>
          </w:tcPr>
          <w:p w14:paraId="2C848FF1" w14:textId="6B083F06" w:rsidR="00C23BE6" w:rsidRPr="00207ED5" w:rsidDel="00C23BE6" w:rsidRDefault="00C23BE6" w:rsidP="00C23BE6">
            <w:pPr>
              <w:pStyle w:val="TAC"/>
              <w:rPr>
                <w:del w:id="33251" w:author="ZTE-Ma Zhifeng" w:date="2021-01-13T21:41:00Z"/>
                <w:rFonts w:cs="Arial"/>
              </w:rPr>
            </w:pPr>
            <w:del w:id="33252" w:author="ZTE-Ma Zhifeng" w:date="2021-01-13T21:41:00Z">
              <w:r w:rsidRPr="00207ED5" w:rsidDel="00C23BE6">
                <w:rPr>
                  <w:rFonts w:cs="Arial"/>
                  <w:szCs w:val="18"/>
                  <w:lang w:eastAsia="ja-JP"/>
                </w:rPr>
                <w:delText>DC_1-18-41_n3</w:delText>
              </w:r>
            </w:del>
          </w:p>
        </w:tc>
        <w:tc>
          <w:tcPr>
            <w:tcW w:w="2952" w:type="dxa"/>
            <w:gridSpan w:val="2"/>
          </w:tcPr>
          <w:p w14:paraId="7492C898" w14:textId="1FA4ADCC" w:rsidR="00C23BE6" w:rsidRPr="00207ED5" w:rsidDel="00C23BE6" w:rsidRDefault="00C23BE6" w:rsidP="00C23BE6">
            <w:pPr>
              <w:pStyle w:val="TAC"/>
              <w:rPr>
                <w:del w:id="33253" w:author="ZTE-Ma Zhifeng" w:date="2021-01-13T21:41:00Z"/>
                <w:lang w:eastAsia="ja-JP"/>
              </w:rPr>
            </w:pPr>
            <w:del w:id="33254" w:author="ZTE-Ma Zhifeng" w:date="2021-01-13T21:41:00Z">
              <w:r w:rsidRPr="00207ED5" w:rsidDel="00C23BE6">
                <w:rPr>
                  <w:rFonts w:cs="Arial"/>
                  <w:szCs w:val="18"/>
                  <w:lang w:eastAsia="zh-CN"/>
                </w:rPr>
                <w:delText>41</w:delText>
              </w:r>
            </w:del>
          </w:p>
        </w:tc>
        <w:tc>
          <w:tcPr>
            <w:tcW w:w="2952" w:type="dxa"/>
            <w:gridSpan w:val="2"/>
          </w:tcPr>
          <w:p w14:paraId="3E266A54" w14:textId="60940FE6" w:rsidR="00C23BE6" w:rsidRPr="00207ED5" w:rsidDel="00C23BE6" w:rsidRDefault="00C23BE6" w:rsidP="00C23BE6">
            <w:pPr>
              <w:pStyle w:val="TAC"/>
              <w:rPr>
                <w:del w:id="33255" w:author="ZTE-Ma Zhifeng" w:date="2021-01-13T21:41:00Z"/>
                <w:rFonts w:cs="Arial"/>
                <w:szCs w:val="18"/>
                <w:lang w:eastAsia="ja-JP"/>
              </w:rPr>
            </w:pPr>
            <w:del w:id="33256" w:author="ZTE-Ma Zhifeng" w:date="2021-01-13T21:41:00Z">
              <w:r w:rsidRPr="00414CE4" w:rsidDel="00C23BE6">
                <w:rPr>
                  <w:rFonts w:cs="Arial"/>
                  <w:szCs w:val="18"/>
                  <w:lang w:val="en-US" w:eastAsia="zh-CN"/>
                </w:rPr>
                <w:delText>0</w:delText>
              </w:r>
              <w:r w:rsidDel="00C23BE6">
                <w:rPr>
                  <w:rFonts w:cs="Arial"/>
                  <w:szCs w:val="18"/>
                  <w:vertAlign w:val="superscript"/>
                  <w:lang w:val="en-US" w:eastAsia="zh-CN"/>
                </w:rPr>
                <w:delText>6</w:delText>
              </w:r>
              <w:r w:rsidRPr="00414CE4" w:rsidDel="00C23BE6">
                <w:rPr>
                  <w:rFonts w:cs="Arial"/>
                  <w:szCs w:val="18"/>
                  <w:lang w:val="en-US" w:eastAsia="zh-CN"/>
                </w:rPr>
                <w:delText>/0.5</w:delText>
              </w:r>
              <w:r w:rsidDel="00C23BE6">
                <w:rPr>
                  <w:rFonts w:cs="Arial"/>
                  <w:szCs w:val="18"/>
                  <w:vertAlign w:val="superscript"/>
                  <w:lang w:val="en-US" w:eastAsia="zh-CN"/>
                </w:rPr>
                <w:delText>7</w:delText>
              </w:r>
            </w:del>
          </w:p>
        </w:tc>
      </w:tr>
      <w:tr w:rsidR="00C23BE6" w:rsidRPr="00E062F1" w14:paraId="4B339793" w14:textId="77777777" w:rsidTr="00DD342F">
        <w:trPr>
          <w:trHeight w:val="187"/>
          <w:jc w:val="center"/>
          <w:ins w:id="33257" w:author="ZTE-Ma Zhifeng" w:date="2021-01-13T15:34:00Z"/>
        </w:trPr>
        <w:tc>
          <w:tcPr>
            <w:tcW w:w="2221" w:type="dxa"/>
            <w:tcBorders>
              <w:top w:val="nil"/>
            </w:tcBorders>
            <w:shd w:val="clear" w:color="auto" w:fill="auto"/>
          </w:tcPr>
          <w:p w14:paraId="0DA1E638" w14:textId="349F7045" w:rsidR="00C23BE6" w:rsidRPr="00E062F1" w:rsidRDefault="00C23BE6" w:rsidP="00C23BE6">
            <w:pPr>
              <w:pStyle w:val="TAC"/>
              <w:rPr>
                <w:ins w:id="33258" w:author="ZTE-Ma Zhifeng" w:date="2021-01-13T15:34:00Z"/>
                <w:lang w:eastAsia="zh-CN"/>
              </w:rPr>
            </w:pPr>
            <w:ins w:id="33259" w:author="ZTE-Ma Zhifeng" w:date="2021-01-13T21:41:00Z">
              <w:r w:rsidRPr="00207ED5">
                <w:rPr>
                  <w:rFonts w:cs="Arial"/>
                  <w:szCs w:val="18"/>
                  <w:lang w:eastAsia="ja-JP"/>
                </w:rPr>
                <w:lastRenderedPageBreak/>
                <w:t>DC_1-18-41_n3</w:t>
              </w:r>
            </w:ins>
          </w:p>
        </w:tc>
        <w:tc>
          <w:tcPr>
            <w:tcW w:w="1476" w:type="dxa"/>
          </w:tcPr>
          <w:p w14:paraId="1709B4BC" w14:textId="6CBD4FB1" w:rsidR="00C23BE6" w:rsidRPr="00E062F1" w:rsidRDefault="00C23BE6" w:rsidP="00C23BE6">
            <w:pPr>
              <w:pStyle w:val="TAC"/>
              <w:rPr>
                <w:ins w:id="33260" w:author="ZTE-Ma Zhifeng" w:date="2021-01-13T15:34:00Z"/>
                <w:rFonts w:cs="Arial"/>
                <w:lang w:eastAsia="zh-CN"/>
              </w:rPr>
            </w:pPr>
            <w:ins w:id="33261" w:author="ZTE-Ma Zhifeng" w:date="2021-01-13T21:41:00Z">
              <w:r>
                <w:rPr>
                  <w:rFonts w:cs="Arial" w:hint="eastAsia"/>
                  <w:lang w:eastAsia="zh-CN"/>
                </w:rPr>
                <w:t>4</w:t>
              </w:r>
              <w:r>
                <w:rPr>
                  <w:rFonts w:cs="Arial"/>
                  <w:lang w:eastAsia="zh-CN"/>
                </w:rPr>
                <w:t xml:space="preserve">1 / </w:t>
              </w:r>
              <w:r w:rsidRPr="00414CE4">
                <w:rPr>
                  <w:rFonts w:cs="Arial"/>
                  <w:szCs w:val="18"/>
                  <w:lang w:val="en-US" w:eastAsia="zh-CN"/>
                </w:rPr>
                <w:t>0</w:t>
              </w:r>
              <w:r>
                <w:rPr>
                  <w:rFonts w:cs="Arial"/>
                  <w:szCs w:val="18"/>
                  <w:vertAlign w:val="superscript"/>
                  <w:lang w:val="en-US" w:eastAsia="zh-CN"/>
                </w:rPr>
                <w:t>6</w:t>
              </w:r>
              <w:r>
                <w:rPr>
                  <w:rFonts w:cs="Arial"/>
                  <w:szCs w:val="18"/>
                  <w:lang w:val="en-US" w:eastAsia="zh-CN"/>
                </w:rPr>
                <w:t xml:space="preserve">, </w:t>
              </w:r>
              <w:r w:rsidRPr="00414CE4">
                <w:rPr>
                  <w:rFonts w:cs="Arial"/>
                  <w:szCs w:val="18"/>
                  <w:lang w:val="en-US" w:eastAsia="zh-CN"/>
                </w:rPr>
                <w:t>0.5</w:t>
              </w:r>
              <w:r>
                <w:rPr>
                  <w:rFonts w:cs="Arial"/>
                  <w:szCs w:val="18"/>
                  <w:vertAlign w:val="superscript"/>
                  <w:lang w:val="en-US" w:eastAsia="zh-CN"/>
                </w:rPr>
                <w:t>7</w:t>
              </w:r>
            </w:ins>
          </w:p>
        </w:tc>
        <w:tc>
          <w:tcPr>
            <w:tcW w:w="1476" w:type="dxa"/>
          </w:tcPr>
          <w:p w14:paraId="6A674139" w14:textId="77777777" w:rsidR="00C23BE6" w:rsidRPr="00E062F1" w:rsidRDefault="00C23BE6" w:rsidP="00C23BE6">
            <w:pPr>
              <w:pStyle w:val="TAC"/>
              <w:rPr>
                <w:ins w:id="33262" w:author="ZTE-Ma Zhifeng" w:date="2021-01-13T15:34:00Z"/>
                <w:rFonts w:cs="Arial"/>
                <w:lang w:eastAsia="ja-JP"/>
              </w:rPr>
            </w:pPr>
          </w:p>
        </w:tc>
        <w:tc>
          <w:tcPr>
            <w:tcW w:w="1476" w:type="dxa"/>
          </w:tcPr>
          <w:p w14:paraId="163E1900" w14:textId="77777777" w:rsidR="00C23BE6" w:rsidRPr="00E062F1" w:rsidRDefault="00C23BE6" w:rsidP="00C23BE6">
            <w:pPr>
              <w:pStyle w:val="TAC"/>
              <w:rPr>
                <w:ins w:id="33263" w:author="ZTE-Ma Zhifeng" w:date="2021-01-13T15:34:00Z"/>
                <w:rFonts w:cs="Arial"/>
                <w:lang w:eastAsia="ja-JP"/>
              </w:rPr>
            </w:pPr>
          </w:p>
        </w:tc>
        <w:tc>
          <w:tcPr>
            <w:tcW w:w="1476" w:type="dxa"/>
          </w:tcPr>
          <w:p w14:paraId="6751E10D" w14:textId="77777777" w:rsidR="00C23BE6" w:rsidRPr="00E062F1" w:rsidRDefault="00C23BE6" w:rsidP="00C23BE6">
            <w:pPr>
              <w:pStyle w:val="TAC"/>
              <w:rPr>
                <w:ins w:id="33264" w:author="ZTE-Ma Zhifeng" w:date="2021-01-13T15:34:00Z"/>
                <w:rFonts w:cs="Arial"/>
                <w:lang w:eastAsia="ja-JP"/>
              </w:rPr>
            </w:pPr>
          </w:p>
        </w:tc>
      </w:tr>
      <w:tr w:rsidR="00C23BE6" w:rsidRPr="00E062F1" w:rsidDel="00C23BE6" w14:paraId="13A65D98" w14:textId="616B8C65" w:rsidTr="00D672A6">
        <w:trPr>
          <w:trHeight w:val="187"/>
          <w:jc w:val="center"/>
          <w:del w:id="33265" w:author="ZTE-Ma Zhifeng" w:date="2021-01-13T21:42:00Z"/>
        </w:trPr>
        <w:tc>
          <w:tcPr>
            <w:tcW w:w="2221" w:type="dxa"/>
            <w:tcBorders>
              <w:bottom w:val="nil"/>
            </w:tcBorders>
            <w:shd w:val="clear" w:color="auto" w:fill="auto"/>
          </w:tcPr>
          <w:p w14:paraId="752783F9" w14:textId="3EE344A4" w:rsidR="00C23BE6" w:rsidRPr="00207ED5" w:rsidDel="00C23BE6" w:rsidRDefault="00C23BE6" w:rsidP="00C23BE6">
            <w:pPr>
              <w:pStyle w:val="TAC"/>
              <w:rPr>
                <w:del w:id="33266" w:author="ZTE-Ma Zhifeng" w:date="2021-01-13T21:42:00Z"/>
                <w:rFonts w:cs="Arial"/>
              </w:rPr>
            </w:pPr>
            <w:del w:id="33267" w:author="ZTE-Ma Zhifeng" w:date="2021-01-13T21:42:00Z">
              <w:r w:rsidRPr="00207ED5" w:rsidDel="00C23BE6">
                <w:rPr>
                  <w:rFonts w:cs="Arial"/>
                  <w:lang w:eastAsia="ja-JP"/>
                </w:rPr>
                <w:delText>DC_1-18-41_n77</w:delText>
              </w:r>
            </w:del>
          </w:p>
        </w:tc>
        <w:tc>
          <w:tcPr>
            <w:tcW w:w="2952" w:type="dxa"/>
            <w:gridSpan w:val="2"/>
          </w:tcPr>
          <w:p w14:paraId="07FEE4D1" w14:textId="6C84CC29" w:rsidR="00C23BE6" w:rsidRPr="00207ED5" w:rsidDel="00C23BE6" w:rsidRDefault="00C23BE6" w:rsidP="00C23BE6">
            <w:pPr>
              <w:pStyle w:val="TAC"/>
              <w:rPr>
                <w:del w:id="33268" w:author="ZTE-Ma Zhifeng" w:date="2021-01-13T21:42:00Z"/>
                <w:lang w:eastAsia="ja-JP"/>
              </w:rPr>
            </w:pPr>
            <w:del w:id="33269" w:author="ZTE-Ma Zhifeng" w:date="2021-01-13T21:42:00Z">
              <w:r w:rsidRPr="00207ED5" w:rsidDel="00C23BE6">
                <w:rPr>
                  <w:rFonts w:cs="Arial"/>
                  <w:lang w:eastAsia="zh-CN"/>
                </w:rPr>
                <w:delText>1</w:delText>
              </w:r>
            </w:del>
          </w:p>
        </w:tc>
        <w:tc>
          <w:tcPr>
            <w:tcW w:w="2952" w:type="dxa"/>
            <w:gridSpan w:val="2"/>
          </w:tcPr>
          <w:p w14:paraId="589CD50E" w14:textId="38B70C9C" w:rsidR="00C23BE6" w:rsidRPr="00207ED5" w:rsidDel="00C23BE6" w:rsidRDefault="00C23BE6" w:rsidP="00C23BE6">
            <w:pPr>
              <w:pStyle w:val="TAC"/>
              <w:rPr>
                <w:del w:id="33270" w:author="ZTE-Ma Zhifeng" w:date="2021-01-13T21:42:00Z"/>
                <w:rFonts w:cs="Arial"/>
                <w:szCs w:val="18"/>
                <w:lang w:eastAsia="ja-JP"/>
              </w:rPr>
            </w:pPr>
            <w:del w:id="33271" w:author="ZTE-Ma Zhifeng" w:date="2021-01-13T21:42:00Z">
              <w:r w:rsidRPr="00207ED5" w:rsidDel="00C23BE6">
                <w:rPr>
                  <w:rFonts w:cs="Arial"/>
                  <w:lang w:eastAsia="zh-CN"/>
                </w:rPr>
                <w:delText>0.2</w:delText>
              </w:r>
            </w:del>
          </w:p>
        </w:tc>
      </w:tr>
      <w:tr w:rsidR="00C23BE6" w:rsidRPr="00E062F1" w:rsidDel="00C23BE6" w14:paraId="1A157488" w14:textId="3C9BE07C" w:rsidTr="00D672A6">
        <w:trPr>
          <w:trHeight w:val="187"/>
          <w:jc w:val="center"/>
          <w:del w:id="33272" w:author="ZTE-Ma Zhifeng" w:date="2021-01-13T21:42:00Z"/>
        </w:trPr>
        <w:tc>
          <w:tcPr>
            <w:tcW w:w="2221" w:type="dxa"/>
            <w:tcBorders>
              <w:top w:val="nil"/>
            </w:tcBorders>
            <w:shd w:val="clear" w:color="auto" w:fill="auto"/>
          </w:tcPr>
          <w:p w14:paraId="70614C15" w14:textId="75F5E2B8" w:rsidR="00C23BE6" w:rsidRPr="00207ED5" w:rsidDel="00C23BE6" w:rsidRDefault="00C23BE6" w:rsidP="00C23BE6">
            <w:pPr>
              <w:pStyle w:val="TAC"/>
              <w:rPr>
                <w:del w:id="33273" w:author="ZTE-Ma Zhifeng" w:date="2021-01-13T21:42:00Z"/>
                <w:rFonts w:cs="Arial"/>
              </w:rPr>
            </w:pPr>
          </w:p>
        </w:tc>
        <w:tc>
          <w:tcPr>
            <w:tcW w:w="2952" w:type="dxa"/>
            <w:gridSpan w:val="2"/>
          </w:tcPr>
          <w:p w14:paraId="5FB0C6DA" w14:textId="3F9838EF" w:rsidR="00C23BE6" w:rsidRPr="00207ED5" w:rsidDel="00C23BE6" w:rsidRDefault="00C23BE6" w:rsidP="00C23BE6">
            <w:pPr>
              <w:pStyle w:val="TAC"/>
              <w:rPr>
                <w:del w:id="33274" w:author="ZTE-Ma Zhifeng" w:date="2021-01-13T21:42:00Z"/>
                <w:lang w:eastAsia="ja-JP"/>
              </w:rPr>
            </w:pPr>
            <w:del w:id="33275" w:author="ZTE-Ma Zhifeng" w:date="2021-01-13T21:42:00Z">
              <w:r w:rsidRPr="00207ED5" w:rsidDel="00C23BE6">
                <w:rPr>
                  <w:rFonts w:cs="Arial"/>
                  <w:lang w:eastAsia="zh-CN"/>
                </w:rPr>
                <w:delText>n77</w:delText>
              </w:r>
            </w:del>
          </w:p>
        </w:tc>
        <w:tc>
          <w:tcPr>
            <w:tcW w:w="2952" w:type="dxa"/>
            <w:gridSpan w:val="2"/>
          </w:tcPr>
          <w:p w14:paraId="1BC9718A" w14:textId="4F2AEB90" w:rsidR="00C23BE6" w:rsidRPr="00207ED5" w:rsidDel="00C23BE6" w:rsidRDefault="00C23BE6" w:rsidP="00C23BE6">
            <w:pPr>
              <w:pStyle w:val="TAC"/>
              <w:rPr>
                <w:del w:id="33276" w:author="ZTE-Ma Zhifeng" w:date="2021-01-13T21:42:00Z"/>
                <w:rFonts w:cs="Arial"/>
                <w:szCs w:val="18"/>
                <w:lang w:eastAsia="ja-JP"/>
              </w:rPr>
            </w:pPr>
            <w:del w:id="33277" w:author="ZTE-Ma Zhifeng" w:date="2021-01-13T21:42:00Z">
              <w:r w:rsidRPr="00207ED5" w:rsidDel="00C23BE6">
                <w:rPr>
                  <w:rFonts w:cs="Arial"/>
                  <w:lang w:eastAsia="zh-CN"/>
                </w:rPr>
                <w:delText>0.5</w:delText>
              </w:r>
            </w:del>
          </w:p>
        </w:tc>
      </w:tr>
      <w:tr w:rsidR="00C23BE6" w:rsidRPr="00E062F1" w14:paraId="71DF3E14" w14:textId="77777777" w:rsidTr="00DD342F">
        <w:trPr>
          <w:trHeight w:val="187"/>
          <w:jc w:val="center"/>
          <w:ins w:id="33278" w:author="ZTE-Ma Zhifeng" w:date="2021-01-13T15:34:00Z"/>
        </w:trPr>
        <w:tc>
          <w:tcPr>
            <w:tcW w:w="2221" w:type="dxa"/>
            <w:tcBorders>
              <w:top w:val="nil"/>
            </w:tcBorders>
            <w:shd w:val="clear" w:color="auto" w:fill="auto"/>
          </w:tcPr>
          <w:p w14:paraId="154AB2CE" w14:textId="66FAF8E9" w:rsidR="00C23BE6" w:rsidRPr="00E062F1" w:rsidRDefault="00C23BE6" w:rsidP="00C23BE6">
            <w:pPr>
              <w:pStyle w:val="TAC"/>
              <w:rPr>
                <w:ins w:id="33279" w:author="ZTE-Ma Zhifeng" w:date="2021-01-13T15:34:00Z"/>
                <w:lang w:eastAsia="zh-CN"/>
              </w:rPr>
            </w:pPr>
            <w:ins w:id="33280" w:author="ZTE-Ma Zhifeng" w:date="2021-01-13T21:42:00Z">
              <w:r w:rsidRPr="00207ED5">
                <w:rPr>
                  <w:rFonts w:cs="Arial"/>
                  <w:lang w:eastAsia="ja-JP"/>
                </w:rPr>
                <w:t>DC_1-18-41_n77</w:t>
              </w:r>
            </w:ins>
          </w:p>
        </w:tc>
        <w:tc>
          <w:tcPr>
            <w:tcW w:w="1476" w:type="dxa"/>
          </w:tcPr>
          <w:p w14:paraId="6DBA387D" w14:textId="7C1327FC" w:rsidR="00C23BE6" w:rsidRPr="00E062F1" w:rsidRDefault="00C23BE6" w:rsidP="00C23BE6">
            <w:pPr>
              <w:pStyle w:val="TAC"/>
              <w:rPr>
                <w:ins w:id="33281" w:author="ZTE-Ma Zhifeng" w:date="2021-01-13T15:34:00Z"/>
                <w:rFonts w:cs="Arial"/>
                <w:lang w:eastAsia="zh-CN"/>
              </w:rPr>
            </w:pPr>
            <w:ins w:id="33282" w:author="ZTE-Ma Zhifeng" w:date="2021-01-13T21:42:00Z">
              <w:r>
                <w:rPr>
                  <w:rFonts w:cs="Arial" w:hint="eastAsia"/>
                  <w:lang w:eastAsia="zh-CN"/>
                </w:rPr>
                <w:t>1</w:t>
              </w:r>
              <w:r>
                <w:rPr>
                  <w:rFonts w:cs="Arial"/>
                  <w:lang w:eastAsia="zh-CN"/>
                </w:rPr>
                <w:t xml:space="preserve"> / 0.2</w:t>
              </w:r>
            </w:ins>
          </w:p>
        </w:tc>
        <w:tc>
          <w:tcPr>
            <w:tcW w:w="1476" w:type="dxa"/>
          </w:tcPr>
          <w:p w14:paraId="1C160155" w14:textId="65C4D2DF" w:rsidR="00C23BE6" w:rsidRPr="00E062F1" w:rsidRDefault="00C23BE6" w:rsidP="00C23BE6">
            <w:pPr>
              <w:pStyle w:val="TAC"/>
              <w:rPr>
                <w:ins w:id="33283" w:author="ZTE-Ma Zhifeng" w:date="2021-01-13T15:34:00Z"/>
                <w:rFonts w:cs="Arial"/>
                <w:lang w:eastAsia="zh-CN"/>
              </w:rPr>
            </w:pPr>
            <w:ins w:id="33284" w:author="ZTE-Ma Zhifeng" w:date="2021-01-13T21:42:00Z">
              <w:r>
                <w:rPr>
                  <w:rFonts w:cs="Arial"/>
                  <w:lang w:eastAsia="zh-CN"/>
                </w:rPr>
                <w:t>n77 / 0.5</w:t>
              </w:r>
            </w:ins>
          </w:p>
        </w:tc>
        <w:tc>
          <w:tcPr>
            <w:tcW w:w="1476" w:type="dxa"/>
          </w:tcPr>
          <w:p w14:paraId="133DDF57" w14:textId="77777777" w:rsidR="00C23BE6" w:rsidRPr="00E062F1" w:rsidRDefault="00C23BE6" w:rsidP="00C23BE6">
            <w:pPr>
              <w:pStyle w:val="TAC"/>
              <w:rPr>
                <w:ins w:id="33285" w:author="ZTE-Ma Zhifeng" w:date="2021-01-13T15:34:00Z"/>
                <w:rFonts w:cs="Arial"/>
                <w:lang w:eastAsia="ja-JP"/>
              </w:rPr>
            </w:pPr>
          </w:p>
        </w:tc>
        <w:tc>
          <w:tcPr>
            <w:tcW w:w="1476" w:type="dxa"/>
          </w:tcPr>
          <w:p w14:paraId="47ADCEB1" w14:textId="77777777" w:rsidR="00C23BE6" w:rsidRPr="00E062F1" w:rsidRDefault="00C23BE6" w:rsidP="00C23BE6">
            <w:pPr>
              <w:pStyle w:val="TAC"/>
              <w:rPr>
                <w:ins w:id="33286" w:author="ZTE-Ma Zhifeng" w:date="2021-01-13T15:34:00Z"/>
                <w:rFonts w:cs="Arial"/>
                <w:lang w:eastAsia="ja-JP"/>
              </w:rPr>
            </w:pPr>
          </w:p>
        </w:tc>
      </w:tr>
      <w:tr w:rsidR="00C23BE6" w:rsidRPr="00E062F1" w:rsidDel="00C23BE6" w14:paraId="5876D635" w14:textId="57B28CE5" w:rsidTr="00D672A6">
        <w:trPr>
          <w:trHeight w:val="187"/>
          <w:jc w:val="center"/>
          <w:del w:id="33287" w:author="ZTE-Ma Zhifeng" w:date="2021-01-13T21:43:00Z"/>
        </w:trPr>
        <w:tc>
          <w:tcPr>
            <w:tcW w:w="2221" w:type="dxa"/>
            <w:tcBorders>
              <w:bottom w:val="single" w:sz="4" w:space="0" w:color="auto"/>
            </w:tcBorders>
          </w:tcPr>
          <w:p w14:paraId="44243E21" w14:textId="08E3A3AE" w:rsidR="00C23BE6" w:rsidRPr="00207ED5" w:rsidDel="00C23BE6" w:rsidRDefault="00C23BE6" w:rsidP="00C23BE6">
            <w:pPr>
              <w:pStyle w:val="TAC"/>
              <w:rPr>
                <w:del w:id="33288" w:author="ZTE-Ma Zhifeng" w:date="2021-01-13T21:43:00Z"/>
                <w:rFonts w:cs="Arial"/>
              </w:rPr>
            </w:pPr>
            <w:del w:id="33289" w:author="ZTE-Ma Zhifeng" w:date="2021-01-13T21:43:00Z">
              <w:r w:rsidRPr="00207ED5" w:rsidDel="00C23BE6">
                <w:rPr>
                  <w:rFonts w:cs="Arial"/>
                  <w:lang w:eastAsia="ja-JP"/>
                </w:rPr>
                <w:delText>DC_1-18-41_n78</w:delText>
              </w:r>
            </w:del>
          </w:p>
        </w:tc>
        <w:tc>
          <w:tcPr>
            <w:tcW w:w="2952" w:type="dxa"/>
            <w:gridSpan w:val="2"/>
          </w:tcPr>
          <w:p w14:paraId="3D703EB9" w14:textId="616272B8" w:rsidR="00C23BE6" w:rsidRPr="00207ED5" w:rsidDel="00C23BE6" w:rsidRDefault="00C23BE6" w:rsidP="00C23BE6">
            <w:pPr>
              <w:pStyle w:val="TAC"/>
              <w:rPr>
                <w:del w:id="33290" w:author="ZTE-Ma Zhifeng" w:date="2021-01-13T21:43:00Z"/>
                <w:lang w:eastAsia="ja-JP"/>
              </w:rPr>
            </w:pPr>
            <w:del w:id="33291" w:author="ZTE-Ma Zhifeng" w:date="2021-01-13T21:43:00Z">
              <w:r w:rsidRPr="00207ED5" w:rsidDel="00C23BE6">
                <w:rPr>
                  <w:rFonts w:cs="Arial"/>
                  <w:lang w:eastAsia="zh-CN"/>
                </w:rPr>
                <w:delText>n78</w:delText>
              </w:r>
            </w:del>
          </w:p>
        </w:tc>
        <w:tc>
          <w:tcPr>
            <w:tcW w:w="2952" w:type="dxa"/>
            <w:gridSpan w:val="2"/>
          </w:tcPr>
          <w:p w14:paraId="162304AB" w14:textId="2DD4CC68" w:rsidR="00C23BE6" w:rsidRPr="00207ED5" w:rsidDel="00C23BE6" w:rsidRDefault="00C23BE6" w:rsidP="00C23BE6">
            <w:pPr>
              <w:pStyle w:val="TAC"/>
              <w:rPr>
                <w:del w:id="33292" w:author="ZTE-Ma Zhifeng" w:date="2021-01-13T21:43:00Z"/>
                <w:rFonts w:cs="Arial"/>
                <w:szCs w:val="18"/>
                <w:lang w:eastAsia="ja-JP"/>
              </w:rPr>
            </w:pPr>
            <w:del w:id="33293" w:author="ZTE-Ma Zhifeng" w:date="2021-01-13T21:43:00Z">
              <w:r w:rsidRPr="00207ED5" w:rsidDel="00C23BE6">
                <w:rPr>
                  <w:rFonts w:cs="Arial"/>
                  <w:lang w:eastAsia="zh-CN"/>
                </w:rPr>
                <w:delText>0.5</w:delText>
              </w:r>
            </w:del>
          </w:p>
        </w:tc>
      </w:tr>
      <w:tr w:rsidR="00C23BE6" w:rsidRPr="00E062F1" w14:paraId="6DE82222" w14:textId="77777777" w:rsidTr="00DD342F">
        <w:trPr>
          <w:trHeight w:val="187"/>
          <w:jc w:val="center"/>
          <w:ins w:id="33294" w:author="ZTE-Ma Zhifeng" w:date="2021-01-13T15:34:00Z"/>
        </w:trPr>
        <w:tc>
          <w:tcPr>
            <w:tcW w:w="2221" w:type="dxa"/>
            <w:tcBorders>
              <w:top w:val="nil"/>
            </w:tcBorders>
            <w:shd w:val="clear" w:color="auto" w:fill="auto"/>
          </w:tcPr>
          <w:p w14:paraId="1C5D870B" w14:textId="56E622FF" w:rsidR="00C23BE6" w:rsidRPr="00E062F1" w:rsidRDefault="00C23BE6" w:rsidP="00C23BE6">
            <w:pPr>
              <w:pStyle w:val="TAC"/>
              <w:rPr>
                <w:ins w:id="33295" w:author="ZTE-Ma Zhifeng" w:date="2021-01-13T15:34:00Z"/>
                <w:lang w:eastAsia="zh-CN"/>
              </w:rPr>
            </w:pPr>
            <w:ins w:id="33296" w:author="ZTE-Ma Zhifeng" w:date="2021-01-13T21:42:00Z">
              <w:r w:rsidRPr="00207ED5">
                <w:rPr>
                  <w:rFonts w:cs="Arial"/>
                  <w:lang w:eastAsia="ja-JP"/>
                </w:rPr>
                <w:t>DC_1-18-41_n78</w:t>
              </w:r>
            </w:ins>
          </w:p>
        </w:tc>
        <w:tc>
          <w:tcPr>
            <w:tcW w:w="1476" w:type="dxa"/>
          </w:tcPr>
          <w:p w14:paraId="4B127B8D" w14:textId="004E05FC" w:rsidR="00C23BE6" w:rsidRPr="00E062F1" w:rsidRDefault="00C23BE6" w:rsidP="00C23BE6">
            <w:pPr>
              <w:pStyle w:val="TAC"/>
              <w:rPr>
                <w:ins w:id="33297" w:author="ZTE-Ma Zhifeng" w:date="2021-01-13T15:34:00Z"/>
                <w:rFonts w:cs="Arial"/>
                <w:lang w:eastAsia="ja-JP"/>
              </w:rPr>
            </w:pPr>
            <w:ins w:id="33298" w:author="ZTE-Ma Zhifeng" w:date="2021-01-13T21:43:00Z">
              <w:r>
                <w:rPr>
                  <w:rFonts w:cs="Arial"/>
                  <w:lang w:eastAsia="zh-CN"/>
                </w:rPr>
                <w:t>n78 / 0.5</w:t>
              </w:r>
            </w:ins>
          </w:p>
        </w:tc>
        <w:tc>
          <w:tcPr>
            <w:tcW w:w="1476" w:type="dxa"/>
          </w:tcPr>
          <w:p w14:paraId="1F1A9FCD" w14:textId="77777777" w:rsidR="00C23BE6" w:rsidRPr="00E062F1" w:rsidRDefault="00C23BE6" w:rsidP="00C23BE6">
            <w:pPr>
              <w:pStyle w:val="TAC"/>
              <w:rPr>
                <w:ins w:id="33299" w:author="ZTE-Ma Zhifeng" w:date="2021-01-13T15:34:00Z"/>
                <w:rFonts w:cs="Arial"/>
                <w:lang w:eastAsia="ja-JP"/>
              </w:rPr>
            </w:pPr>
          </w:p>
        </w:tc>
        <w:tc>
          <w:tcPr>
            <w:tcW w:w="1476" w:type="dxa"/>
          </w:tcPr>
          <w:p w14:paraId="5B712B33" w14:textId="77777777" w:rsidR="00C23BE6" w:rsidRPr="00E062F1" w:rsidRDefault="00C23BE6" w:rsidP="00C23BE6">
            <w:pPr>
              <w:pStyle w:val="TAC"/>
              <w:rPr>
                <w:ins w:id="33300" w:author="ZTE-Ma Zhifeng" w:date="2021-01-13T15:34:00Z"/>
                <w:rFonts w:cs="Arial"/>
                <w:lang w:eastAsia="ja-JP"/>
              </w:rPr>
            </w:pPr>
          </w:p>
        </w:tc>
        <w:tc>
          <w:tcPr>
            <w:tcW w:w="1476" w:type="dxa"/>
          </w:tcPr>
          <w:p w14:paraId="1F93386B" w14:textId="77777777" w:rsidR="00C23BE6" w:rsidRPr="00E062F1" w:rsidRDefault="00C23BE6" w:rsidP="00C23BE6">
            <w:pPr>
              <w:pStyle w:val="TAC"/>
              <w:rPr>
                <w:ins w:id="33301" w:author="ZTE-Ma Zhifeng" w:date="2021-01-13T15:34:00Z"/>
                <w:rFonts w:cs="Arial"/>
                <w:lang w:eastAsia="ja-JP"/>
              </w:rPr>
            </w:pPr>
          </w:p>
        </w:tc>
      </w:tr>
      <w:tr w:rsidR="00C23BE6" w:rsidRPr="00E062F1" w:rsidDel="00C23BE6" w14:paraId="47BFDE90" w14:textId="21A29010" w:rsidTr="00D672A6">
        <w:trPr>
          <w:trHeight w:val="187"/>
          <w:jc w:val="center"/>
          <w:del w:id="33302" w:author="ZTE-Ma Zhifeng" w:date="2021-01-13T21:43:00Z"/>
        </w:trPr>
        <w:tc>
          <w:tcPr>
            <w:tcW w:w="2221" w:type="dxa"/>
            <w:tcBorders>
              <w:bottom w:val="nil"/>
            </w:tcBorders>
            <w:shd w:val="clear" w:color="auto" w:fill="auto"/>
          </w:tcPr>
          <w:p w14:paraId="62049109" w14:textId="303547C3" w:rsidR="00C23BE6" w:rsidRPr="00E062F1" w:rsidDel="00C23BE6" w:rsidRDefault="00C23BE6" w:rsidP="00C23BE6">
            <w:pPr>
              <w:pStyle w:val="TAC"/>
              <w:rPr>
                <w:del w:id="33303" w:author="ZTE-Ma Zhifeng" w:date="2021-01-13T21:43:00Z"/>
                <w:rFonts w:cs="Arial"/>
              </w:rPr>
            </w:pPr>
            <w:del w:id="33304" w:author="ZTE-Ma Zhifeng" w:date="2021-01-13T21:43:00Z">
              <w:r w:rsidRPr="00E062F1" w:rsidDel="00C23BE6">
                <w:rPr>
                  <w:rFonts w:cs="Arial"/>
                </w:rPr>
                <w:delText>DC_</w:delText>
              </w:r>
              <w:r w:rsidRPr="00E062F1" w:rsidDel="00C23BE6">
                <w:rPr>
                  <w:rFonts w:cs="Arial"/>
                  <w:lang w:eastAsia="ja-JP"/>
                </w:rPr>
                <w:delText>1-18</w:delText>
              </w:r>
              <w:r w:rsidRPr="00E062F1" w:rsidDel="00C23BE6">
                <w:rPr>
                  <w:rFonts w:cs="Arial"/>
                </w:rPr>
                <w:delText>-</w:delText>
              </w:r>
              <w:r w:rsidRPr="00E062F1" w:rsidDel="00C23BE6">
                <w:rPr>
                  <w:rFonts w:cs="Arial"/>
                  <w:lang w:eastAsia="ja-JP"/>
                </w:rPr>
                <w:delText>42_n77</w:delText>
              </w:r>
            </w:del>
          </w:p>
        </w:tc>
        <w:tc>
          <w:tcPr>
            <w:tcW w:w="2952" w:type="dxa"/>
            <w:gridSpan w:val="2"/>
          </w:tcPr>
          <w:p w14:paraId="643CE1AE" w14:textId="5E24E75C" w:rsidR="00C23BE6" w:rsidRPr="00E062F1" w:rsidDel="00C23BE6" w:rsidRDefault="00C23BE6" w:rsidP="00C23BE6">
            <w:pPr>
              <w:pStyle w:val="TAC"/>
              <w:rPr>
                <w:del w:id="33305" w:author="ZTE-Ma Zhifeng" w:date="2021-01-13T21:43:00Z"/>
                <w:rFonts w:cs="Arial"/>
                <w:szCs w:val="18"/>
                <w:lang w:eastAsia="zh-CN"/>
              </w:rPr>
            </w:pPr>
            <w:del w:id="33306" w:author="ZTE-Ma Zhifeng" w:date="2021-01-13T21:43:00Z">
              <w:r w:rsidRPr="00E062F1" w:rsidDel="00C23BE6">
                <w:rPr>
                  <w:lang w:eastAsia="ja-JP"/>
                </w:rPr>
                <w:delText>42</w:delText>
              </w:r>
            </w:del>
          </w:p>
        </w:tc>
        <w:tc>
          <w:tcPr>
            <w:tcW w:w="2952" w:type="dxa"/>
            <w:gridSpan w:val="2"/>
          </w:tcPr>
          <w:p w14:paraId="0EAAC122" w14:textId="6B57C80D" w:rsidR="00C23BE6" w:rsidRPr="00E062F1" w:rsidDel="00C23BE6" w:rsidRDefault="00C23BE6" w:rsidP="00C23BE6">
            <w:pPr>
              <w:pStyle w:val="TAC"/>
              <w:rPr>
                <w:del w:id="33307" w:author="ZTE-Ma Zhifeng" w:date="2021-01-13T21:43:00Z"/>
                <w:rFonts w:cs="Arial"/>
                <w:szCs w:val="18"/>
                <w:lang w:eastAsia="ja-JP"/>
              </w:rPr>
            </w:pPr>
            <w:del w:id="33308" w:author="ZTE-Ma Zhifeng" w:date="2021-01-13T21:43:00Z">
              <w:r w:rsidRPr="00E062F1" w:rsidDel="00C23BE6">
                <w:rPr>
                  <w:rFonts w:cs="Arial"/>
                  <w:szCs w:val="18"/>
                  <w:lang w:eastAsia="ja-JP"/>
                </w:rPr>
                <w:delText>0.5</w:delText>
              </w:r>
            </w:del>
          </w:p>
        </w:tc>
      </w:tr>
      <w:tr w:rsidR="00C23BE6" w:rsidRPr="00E062F1" w:rsidDel="00C23BE6" w14:paraId="431B6E39" w14:textId="4C5A0936" w:rsidTr="00D672A6">
        <w:trPr>
          <w:trHeight w:val="187"/>
          <w:jc w:val="center"/>
          <w:del w:id="33309" w:author="ZTE-Ma Zhifeng" w:date="2021-01-13T21:43:00Z"/>
        </w:trPr>
        <w:tc>
          <w:tcPr>
            <w:tcW w:w="2221" w:type="dxa"/>
            <w:tcBorders>
              <w:top w:val="nil"/>
              <w:bottom w:val="single" w:sz="4" w:space="0" w:color="auto"/>
            </w:tcBorders>
            <w:shd w:val="clear" w:color="auto" w:fill="auto"/>
          </w:tcPr>
          <w:p w14:paraId="26CA1068" w14:textId="747D7AAB" w:rsidR="00C23BE6" w:rsidRPr="00E062F1" w:rsidDel="00C23BE6" w:rsidRDefault="00C23BE6" w:rsidP="00C23BE6">
            <w:pPr>
              <w:pStyle w:val="TAC"/>
              <w:rPr>
                <w:del w:id="33310" w:author="ZTE-Ma Zhifeng" w:date="2021-01-13T21:43:00Z"/>
                <w:rFonts w:cs="Arial"/>
              </w:rPr>
            </w:pPr>
          </w:p>
        </w:tc>
        <w:tc>
          <w:tcPr>
            <w:tcW w:w="2952" w:type="dxa"/>
            <w:gridSpan w:val="2"/>
          </w:tcPr>
          <w:p w14:paraId="30E4344F" w14:textId="530DD0C2" w:rsidR="00C23BE6" w:rsidRPr="00E062F1" w:rsidDel="00C23BE6" w:rsidRDefault="00C23BE6" w:rsidP="00C23BE6">
            <w:pPr>
              <w:pStyle w:val="TAC"/>
              <w:rPr>
                <w:del w:id="33311" w:author="ZTE-Ma Zhifeng" w:date="2021-01-13T21:43:00Z"/>
                <w:rFonts w:cs="Arial"/>
                <w:szCs w:val="18"/>
                <w:lang w:eastAsia="zh-CN"/>
              </w:rPr>
            </w:pPr>
            <w:del w:id="33312" w:author="ZTE-Ma Zhifeng" w:date="2021-01-13T21:43:00Z">
              <w:r w:rsidRPr="00E062F1" w:rsidDel="00C23BE6">
                <w:rPr>
                  <w:lang w:eastAsia="ja-JP"/>
                </w:rPr>
                <w:delText>n77</w:delText>
              </w:r>
            </w:del>
          </w:p>
        </w:tc>
        <w:tc>
          <w:tcPr>
            <w:tcW w:w="2952" w:type="dxa"/>
            <w:gridSpan w:val="2"/>
          </w:tcPr>
          <w:p w14:paraId="3DB77BF6" w14:textId="4CA40B80" w:rsidR="00C23BE6" w:rsidRPr="00E062F1" w:rsidDel="00C23BE6" w:rsidRDefault="00C23BE6" w:rsidP="00C23BE6">
            <w:pPr>
              <w:pStyle w:val="TAC"/>
              <w:rPr>
                <w:del w:id="33313" w:author="ZTE-Ma Zhifeng" w:date="2021-01-13T21:43:00Z"/>
                <w:rFonts w:cs="Arial"/>
                <w:szCs w:val="18"/>
                <w:lang w:eastAsia="ja-JP"/>
              </w:rPr>
            </w:pPr>
            <w:del w:id="33314" w:author="ZTE-Ma Zhifeng" w:date="2021-01-13T21:43:00Z">
              <w:r w:rsidRPr="00E062F1" w:rsidDel="00C23BE6">
                <w:rPr>
                  <w:rFonts w:cs="Arial"/>
                  <w:szCs w:val="18"/>
                  <w:lang w:eastAsia="ja-JP"/>
                </w:rPr>
                <w:delText>0.5</w:delText>
              </w:r>
            </w:del>
          </w:p>
        </w:tc>
      </w:tr>
      <w:tr w:rsidR="00C23BE6" w:rsidRPr="00E062F1" w14:paraId="7DBA705F" w14:textId="77777777" w:rsidTr="00DD342F">
        <w:trPr>
          <w:trHeight w:val="187"/>
          <w:jc w:val="center"/>
          <w:ins w:id="33315" w:author="ZTE-Ma Zhifeng" w:date="2021-01-13T15:34:00Z"/>
        </w:trPr>
        <w:tc>
          <w:tcPr>
            <w:tcW w:w="2221" w:type="dxa"/>
            <w:tcBorders>
              <w:top w:val="nil"/>
            </w:tcBorders>
            <w:shd w:val="clear" w:color="auto" w:fill="auto"/>
          </w:tcPr>
          <w:p w14:paraId="7D725434" w14:textId="6A772440" w:rsidR="00C23BE6" w:rsidRPr="00E062F1" w:rsidRDefault="00C23BE6" w:rsidP="00C23BE6">
            <w:pPr>
              <w:pStyle w:val="TAC"/>
              <w:rPr>
                <w:ins w:id="33316" w:author="ZTE-Ma Zhifeng" w:date="2021-01-13T15:34:00Z"/>
                <w:lang w:eastAsia="zh-CN"/>
              </w:rPr>
            </w:pPr>
            <w:ins w:id="33317" w:author="ZTE-Ma Zhifeng" w:date="2021-01-13T21:43:00Z">
              <w:r w:rsidRPr="00E062F1">
                <w:rPr>
                  <w:rFonts w:cs="Arial"/>
                </w:rPr>
                <w:t>DC_</w:t>
              </w:r>
              <w:r w:rsidRPr="00E062F1">
                <w:rPr>
                  <w:rFonts w:cs="Arial"/>
                  <w:lang w:eastAsia="ja-JP"/>
                </w:rPr>
                <w:t>1-18</w:t>
              </w:r>
              <w:r w:rsidRPr="00E062F1">
                <w:rPr>
                  <w:rFonts w:cs="Arial"/>
                </w:rPr>
                <w:t>-</w:t>
              </w:r>
              <w:r w:rsidRPr="00E062F1">
                <w:rPr>
                  <w:rFonts w:cs="Arial"/>
                  <w:lang w:eastAsia="ja-JP"/>
                </w:rPr>
                <w:t>42_n77</w:t>
              </w:r>
            </w:ins>
          </w:p>
        </w:tc>
        <w:tc>
          <w:tcPr>
            <w:tcW w:w="1476" w:type="dxa"/>
          </w:tcPr>
          <w:p w14:paraId="261557C9" w14:textId="074F93AB" w:rsidR="00C23BE6" w:rsidRPr="00E062F1" w:rsidRDefault="00C23BE6" w:rsidP="00C23BE6">
            <w:pPr>
              <w:pStyle w:val="TAC"/>
              <w:rPr>
                <w:ins w:id="33318" w:author="ZTE-Ma Zhifeng" w:date="2021-01-13T15:34:00Z"/>
                <w:rFonts w:cs="Arial"/>
                <w:lang w:eastAsia="zh-CN"/>
              </w:rPr>
            </w:pPr>
            <w:ins w:id="33319" w:author="ZTE-Ma Zhifeng" w:date="2021-01-13T21:43:00Z">
              <w:r>
                <w:rPr>
                  <w:rFonts w:cs="Arial" w:hint="eastAsia"/>
                  <w:lang w:eastAsia="zh-CN"/>
                </w:rPr>
                <w:t>4</w:t>
              </w:r>
              <w:r>
                <w:rPr>
                  <w:rFonts w:cs="Arial"/>
                  <w:lang w:eastAsia="zh-CN"/>
                </w:rPr>
                <w:t>2 / 0.5</w:t>
              </w:r>
            </w:ins>
          </w:p>
        </w:tc>
        <w:tc>
          <w:tcPr>
            <w:tcW w:w="1476" w:type="dxa"/>
          </w:tcPr>
          <w:p w14:paraId="1BD58E77" w14:textId="02767579" w:rsidR="00C23BE6" w:rsidRPr="00E062F1" w:rsidRDefault="00C23BE6" w:rsidP="00C23BE6">
            <w:pPr>
              <w:pStyle w:val="TAC"/>
              <w:rPr>
                <w:ins w:id="33320" w:author="ZTE-Ma Zhifeng" w:date="2021-01-13T15:34:00Z"/>
                <w:rFonts w:cs="Arial"/>
                <w:lang w:eastAsia="ja-JP"/>
              </w:rPr>
            </w:pPr>
            <w:ins w:id="33321" w:author="ZTE-Ma Zhifeng" w:date="2021-01-13T21:43:00Z">
              <w:r>
                <w:rPr>
                  <w:rFonts w:cs="Arial"/>
                  <w:lang w:eastAsia="zh-CN"/>
                </w:rPr>
                <w:t>n77 / 0.5</w:t>
              </w:r>
            </w:ins>
          </w:p>
        </w:tc>
        <w:tc>
          <w:tcPr>
            <w:tcW w:w="1476" w:type="dxa"/>
          </w:tcPr>
          <w:p w14:paraId="6AC739E7" w14:textId="77777777" w:rsidR="00C23BE6" w:rsidRPr="00E062F1" w:rsidRDefault="00C23BE6" w:rsidP="00C23BE6">
            <w:pPr>
              <w:pStyle w:val="TAC"/>
              <w:rPr>
                <w:ins w:id="33322" w:author="ZTE-Ma Zhifeng" w:date="2021-01-13T15:34:00Z"/>
                <w:rFonts w:cs="Arial"/>
                <w:lang w:eastAsia="ja-JP"/>
              </w:rPr>
            </w:pPr>
          </w:p>
        </w:tc>
        <w:tc>
          <w:tcPr>
            <w:tcW w:w="1476" w:type="dxa"/>
          </w:tcPr>
          <w:p w14:paraId="7805487A" w14:textId="77777777" w:rsidR="00C23BE6" w:rsidRPr="00E062F1" w:rsidRDefault="00C23BE6" w:rsidP="00C23BE6">
            <w:pPr>
              <w:pStyle w:val="TAC"/>
              <w:rPr>
                <w:ins w:id="33323" w:author="ZTE-Ma Zhifeng" w:date="2021-01-13T15:34:00Z"/>
                <w:rFonts w:cs="Arial"/>
                <w:lang w:eastAsia="ja-JP"/>
              </w:rPr>
            </w:pPr>
          </w:p>
        </w:tc>
      </w:tr>
      <w:tr w:rsidR="00C23BE6" w:rsidRPr="00E062F1" w:rsidDel="00C23BE6" w14:paraId="0E2C1774" w14:textId="093A77F3" w:rsidTr="00D672A6">
        <w:trPr>
          <w:trHeight w:val="187"/>
          <w:jc w:val="center"/>
          <w:del w:id="33324" w:author="ZTE-Ma Zhifeng" w:date="2021-01-13T21:44:00Z"/>
        </w:trPr>
        <w:tc>
          <w:tcPr>
            <w:tcW w:w="2221" w:type="dxa"/>
            <w:tcBorders>
              <w:bottom w:val="nil"/>
            </w:tcBorders>
            <w:shd w:val="clear" w:color="auto" w:fill="auto"/>
          </w:tcPr>
          <w:p w14:paraId="0E606317" w14:textId="76E90935" w:rsidR="00C23BE6" w:rsidRPr="00E062F1" w:rsidDel="00C23BE6" w:rsidRDefault="00C23BE6" w:rsidP="00C23BE6">
            <w:pPr>
              <w:pStyle w:val="TAC"/>
              <w:rPr>
                <w:del w:id="33325" w:author="ZTE-Ma Zhifeng" w:date="2021-01-13T21:44:00Z"/>
                <w:rFonts w:cs="Arial"/>
              </w:rPr>
            </w:pPr>
            <w:del w:id="33326" w:author="ZTE-Ma Zhifeng" w:date="2021-01-13T21:44:00Z">
              <w:r w:rsidRPr="00E062F1" w:rsidDel="00C23BE6">
                <w:rPr>
                  <w:rFonts w:cs="Arial"/>
                </w:rPr>
                <w:delText>DC_</w:delText>
              </w:r>
              <w:r w:rsidRPr="00E062F1" w:rsidDel="00C23BE6">
                <w:rPr>
                  <w:rFonts w:cs="Arial"/>
                  <w:lang w:eastAsia="ja-JP"/>
                </w:rPr>
                <w:delText>1-18</w:delText>
              </w:r>
              <w:r w:rsidRPr="00E062F1" w:rsidDel="00C23BE6">
                <w:rPr>
                  <w:rFonts w:cs="Arial"/>
                </w:rPr>
                <w:delText>-</w:delText>
              </w:r>
              <w:r w:rsidRPr="00E062F1" w:rsidDel="00C23BE6">
                <w:rPr>
                  <w:rFonts w:cs="Arial"/>
                  <w:lang w:eastAsia="ja-JP"/>
                </w:rPr>
                <w:delText>42_n78</w:delText>
              </w:r>
            </w:del>
          </w:p>
        </w:tc>
        <w:tc>
          <w:tcPr>
            <w:tcW w:w="2952" w:type="dxa"/>
            <w:gridSpan w:val="2"/>
          </w:tcPr>
          <w:p w14:paraId="22C62FCA" w14:textId="2DD2102E" w:rsidR="00C23BE6" w:rsidRPr="00E062F1" w:rsidDel="00C23BE6" w:rsidRDefault="00C23BE6" w:rsidP="00C23BE6">
            <w:pPr>
              <w:pStyle w:val="TAC"/>
              <w:rPr>
                <w:del w:id="33327" w:author="ZTE-Ma Zhifeng" w:date="2021-01-13T21:44:00Z"/>
                <w:rFonts w:cs="Arial"/>
                <w:szCs w:val="18"/>
                <w:lang w:eastAsia="zh-CN"/>
              </w:rPr>
            </w:pPr>
            <w:del w:id="33328" w:author="ZTE-Ma Zhifeng" w:date="2021-01-13T21:44:00Z">
              <w:r w:rsidRPr="00E062F1" w:rsidDel="00C23BE6">
                <w:rPr>
                  <w:lang w:eastAsia="ja-JP"/>
                </w:rPr>
                <w:delText>42</w:delText>
              </w:r>
            </w:del>
          </w:p>
        </w:tc>
        <w:tc>
          <w:tcPr>
            <w:tcW w:w="2952" w:type="dxa"/>
            <w:gridSpan w:val="2"/>
          </w:tcPr>
          <w:p w14:paraId="28242855" w14:textId="5CDC4471" w:rsidR="00C23BE6" w:rsidRPr="00E062F1" w:rsidDel="00C23BE6" w:rsidRDefault="00C23BE6" w:rsidP="00C23BE6">
            <w:pPr>
              <w:pStyle w:val="TAC"/>
              <w:rPr>
                <w:del w:id="33329" w:author="ZTE-Ma Zhifeng" w:date="2021-01-13T21:44:00Z"/>
                <w:rFonts w:cs="Arial"/>
                <w:szCs w:val="18"/>
                <w:lang w:eastAsia="ja-JP"/>
              </w:rPr>
            </w:pPr>
            <w:del w:id="33330" w:author="ZTE-Ma Zhifeng" w:date="2021-01-13T21:44:00Z">
              <w:r w:rsidRPr="00E062F1" w:rsidDel="00C23BE6">
                <w:rPr>
                  <w:rFonts w:cs="Arial"/>
                  <w:szCs w:val="18"/>
                  <w:lang w:eastAsia="ja-JP"/>
                </w:rPr>
                <w:delText>0.5</w:delText>
              </w:r>
            </w:del>
          </w:p>
        </w:tc>
      </w:tr>
      <w:tr w:rsidR="00C23BE6" w:rsidRPr="00E062F1" w:rsidDel="00C23BE6" w14:paraId="62C3D01F" w14:textId="4BACA3F8" w:rsidTr="00D672A6">
        <w:trPr>
          <w:trHeight w:val="187"/>
          <w:jc w:val="center"/>
          <w:del w:id="33331" w:author="ZTE-Ma Zhifeng" w:date="2021-01-13T21:44:00Z"/>
        </w:trPr>
        <w:tc>
          <w:tcPr>
            <w:tcW w:w="2221" w:type="dxa"/>
            <w:tcBorders>
              <w:top w:val="nil"/>
            </w:tcBorders>
            <w:shd w:val="clear" w:color="auto" w:fill="auto"/>
          </w:tcPr>
          <w:p w14:paraId="4C8C770F" w14:textId="2318510A" w:rsidR="00C23BE6" w:rsidRPr="00E062F1" w:rsidDel="00C23BE6" w:rsidRDefault="00C23BE6" w:rsidP="00C23BE6">
            <w:pPr>
              <w:pStyle w:val="TAC"/>
              <w:rPr>
                <w:del w:id="33332" w:author="ZTE-Ma Zhifeng" w:date="2021-01-13T21:44:00Z"/>
                <w:rFonts w:cs="Arial"/>
              </w:rPr>
            </w:pPr>
          </w:p>
        </w:tc>
        <w:tc>
          <w:tcPr>
            <w:tcW w:w="2952" w:type="dxa"/>
            <w:gridSpan w:val="2"/>
          </w:tcPr>
          <w:p w14:paraId="43C063F3" w14:textId="7C231EAB" w:rsidR="00C23BE6" w:rsidRPr="00E062F1" w:rsidDel="00C23BE6" w:rsidRDefault="00C23BE6" w:rsidP="00C23BE6">
            <w:pPr>
              <w:pStyle w:val="TAC"/>
              <w:rPr>
                <w:del w:id="33333" w:author="ZTE-Ma Zhifeng" w:date="2021-01-13T21:44:00Z"/>
                <w:rFonts w:cs="Arial"/>
                <w:szCs w:val="18"/>
                <w:lang w:eastAsia="zh-CN"/>
              </w:rPr>
            </w:pPr>
            <w:del w:id="33334" w:author="ZTE-Ma Zhifeng" w:date="2021-01-13T21:44:00Z">
              <w:r w:rsidRPr="00E062F1" w:rsidDel="00C23BE6">
                <w:rPr>
                  <w:lang w:eastAsia="ja-JP"/>
                </w:rPr>
                <w:delText>n78</w:delText>
              </w:r>
            </w:del>
          </w:p>
        </w:tc>
        <w:tc>
          <w:tcPr>
            <w:tcW w:w="2952" w:type="dxa"/>
            <w:gridSpan w:val="2"/>
          </w:tcPr>
          <w:p w14:paraId="46C73187" w14:textId="78D98412" w:rsidR="00C23BE6" w:rsidRPr="00E062F1" w:rsidDel="00C23BE6" w:rsidRDefault="00C23BE6" w:rsidP="00C23BE6">
            <w:pPr>
              <w:pStyle w:val="TAC"/>
              <w:rPr>
                <w:del w:id="33335" w:author="ZTE-Ma Zhifeng" w:date="2021-01-13T21:44:00Z"/>
                <w:rFonts w:cs="Arial"/>
                <w:szCs w:val="18"/>
                <w:lang w:eastAsia="ja-JP"/>
              </w:rPr>
            </w:pPr>
            <w:del w:id="33336" w:author="ZTE-Ma Zhifeng" w:date="2021-01-13T21:44:00Z">
              <w:r w:rsidRPr="00E062F1" w:rsidDel="00C23BE6">
                <w:rPr>
                  <w:rFonts w:cs="Arial"/>
                  <w:szCs w:val="18"/>
                  <w:lang w:eastAsia="ja-JP"/>
                </w:rPr>
                <w:delText>0.5</w:delText>
              </w:r>
            </w:del>
          </w:p>
        </w:tc>
      </w:tr>
      <w:tr w:rsidR="00C23BE6" w:rsidRPr="00E062F1" w14:paraId="083CCF81" w14:textId="77777777" w:rsidTr="00DD342F">
        <w:trPr>
          <w:trHeight w:val="187"/>
          <w:jc w:val="center"/>
          <w:ins w:id="33337" w:author="ZTE-Ma Zhifeng" w:date="2021-01-13T15:34:00Z"/>
        </w:trPr>
        <w:tc>
          <w:tcPr>
            <w:tcW w:w="2221" w:type="dxa"/>
            <w:tcBorders>
              <w:top w:val="nil"/>
            </w:tcBorders>
            <w:shd w:val="clear" w:color="auto" w:fill="auto"/>
          </w:tcPr>
          <w:p w14:paraId="7475D6AF" w14:textId="7001690F" w:rsidR="00C23BE6" w:rsidRPr="00E062F1" w:rsidRDefault="00C23BE6" w:rsidP="00C23BE6">
            <w:pPr>
              <w:pStyle w:val="TAC"/>
              <w:rPr>
                <w:ins w:id="33338" w:author="ZTE-Ma Zhifeng" w:date="2021-01-13T15:34:00Z"/>
                <w:lang w:eastAsia="zh-CN"/>
              </w:rPr>
            </w:pPr>
            <w:ins w:id="33339" w:author="ZTE-Ma Zhifeng" w:date="2021-01-13T21:44:00Z">
              <w:r w:rsidRPr="00E062F1">
                <w:rPr>
                  <w:rFonts w:cs="Arial"/>
                </w:rPr>
                <w:t>DC_</w:t>
              </w:r>
              <w:r w:rsidRPr="00E062F1">
                <w:rPr>
                  <w:rFonts w:cs="Arial"/>
                  <w:lang w:eastAsia="ja-JP"/>
                </w:rPr>
                <w:t>1-18</w:t>
              </w:r>
              <w:r w:rsidRPr="00E062F1">
                <w:rPr>
                  <w:rFonts w:cs="Arial"/>
                </w:rPr>
                <w:t>-</w:t>
              </w:r>
              <w:r w:rsidRPr="00E062F1">
                <w:rPr>
                  <w:rFonts w:cs="Arial"/>
                  <w:lang w:eastAsia="ja-JP"/>
                </w:rPr>
                <w:t>42_n78</w:t>
              </w:r>
            </w:ins>
          </w:p>
        </w:tc>
        <w:tc>
          <w:tcPr>
            <w:tcW w:w="1476" w:type="dxa"/>
          </w:tcPr>
          <w:p w14:paraId="67B9E03F" w14:textId="3854A91B" w:rsidR="00C23BE6" w:rsidRPr="00E062F1" w:rsidRDefault="00C23BE6" w:rsidP="00C23BE6">
            <w:pPr>
              <w:pStyle w:val="TAC"/>
              <w:rPr>
                <w:ins w:id="33340" w:author="ZTE-Ma Zhifeng" w:date="2021-01-13T15:34:00Z"/>
                <w:rFonts w:cs="Arial"/>
                <w:lang w:eastAsia="ja-JP"/>
              </w:rPr>
            </w:pPr>
            <w:ins w:id="33341" w:author="ZTE-Ma Zhifeng" w:date="2021-01-13T21:44:00Z">
              <w:r>
                <w:rPr>
                  <w:rFonts w:cs="Arial" w:hint="eastAsia"/>
                  <w:lang w:eastAsia="zh-CN"/>
                </w:rPr>
                <w:t>4</w:t>
              </w:r>
              <w:r>
                <w:rPr>
                  <w:rFonts w:cs="Arial"/>
                  <w:lang w:eastAsia="zh-CN"/>
                </w:rPr>
                <w:t>2 / 0.5</w:t>
              </w:r>
            </w:ins>
          </w:p>
        </w:tc>
        <w:tc>
          <w:tcPr>
            <w:tcW w:w="1476" w:type="dxa"/>
          </w:tcPr>
          <w:p w14:paraId="60DCC7A5" w14:textId="630FEA89" w:rsidR="00C23BE6" w:rsidRPr="00E062F1" w:rsidRDefault="00C23BE6" w:rsidP="00C23BE6">
            <w:pPr>
              <w:pStyle w:val="TAC"/>
              <w:rPr>
                <w:ins w:id="33342" w:author="ZTE-Ma Zhifeng" w:date="2021-01-13T15:34:00Z"/>
                <w:rFonts w:cs="Arial"/>
                <w:lang w:eastAsia="ja-JP"/>
              </w:rPr>
            </w:pPr>
            <w:ins w:id="33343" w:author="ZTE-Ma Zhifeng" w:date="2021-01-13T21:44:00Z">
              <w:r>
                <w:rPr>
                  <w:rFonts w:cs="Arial"/>
                  <w:lang w:eastAsia="zh-CN"/>
                </w:rPr>
                <w:t>n78 / 0.5</w:t>
              </w:r>
            </w:ins>
          </w:p>
        </w:tc>
        <w:tc>
          <w:tcPr>
            <w:tcW w:w="1476" w:type="dxa"/>
          </w:tcPr>
          <w:p w14:paraId="10E40153" w14:textId="77777777" w:rsidR="00C23BE6" w:rsidRPr="00E062F1" w:rsidRDefault="00C23BE6" w:rsidP="00C23BE6">
            <w:pPr>
              <w:pStyle w:val="TAC"/>
              <w:rPr>
                <w:ins w:id="33344" w:author="ZTE-Ma Zhifeng" w:date="2021-01-13T15:34:00Z"/>
                <w:rFonts w:cs="Arial"/>
                <w:lang w:eastAsia="ja-JP"/>
              </w:rPr>
            </w:pPr>
          </w:p>
        </w:tc>
        <w:tc>
          <w:tcPr>
            <w:tcW w:w="1476" w:type="dxa"/>
          </w:tcPr>
          <w:p w14:paraId="161394B6" w14:textId="77777777" w:rsidR="00C23BE6" w:rsidRPr="00E062F1" w:rsidRDefault="00C23BE6" w:rsidP="00C23BE6">
            <w:pPr>
              <w:pStyle w:val="TAC"/>
              <w:rPr>
                <w:ins w:id="33345" w:author="ZTE-Ma Zhifeng" w:date="2021-01-13T15:34:00Z"/>
                <w:rFonts w:cs="Arial"/>
                <w:lang w:eastAsia="ja-JP"/>
              </w:rPr>
            </w:pPr>
          </w:p>
        </w:tc>
      </w:tr>
      <w:tr w:rsidR="00C23BE6" w:rsidRPr="00E062F1" w:rsidDel="00C23BE6" w14:paraId="4C7A43C1" w14:textId="2751EC7D" w:rsidTr="00D672A6">
        <w:trPr>
          <w:trHeight w:val="187"/>
          <w:jc w:val="center"/>
          <w:del w:id="33346" w:author="ZTE-Ma Zhifeng" w:date="2021-01-13T21:44:00Z"/>
        </w:trPr>
        <w:tc>
          <w:tcPr>
            <w:tcW w:w="2221" w:type="dxa"/>
            <w:tcBorders>
              <w:bottom w:val="single" w:sz="4" w:space="0" w:color="auto"/>
            </w:tcBorders>
          </w:tcPr>
          <w:p w14:paraId="0D142B6D" w14:textId="27D8C2E5" w:rsidR="00C23BE6" w:rsidRPr="00E062F1" w:rsidDel="00C23BE6" w:rsidRDefault="00C23BE6" w:rsidP="00C23BE6">
            <w:pPr>
              <w:pStyle w:val="TAC"/>
              <w:rPr>
                <w:del w:id="33347" w:author="ZTE-Ma Zhifeng" w:date="2021-01-13T21:44:00Z"/>
              </w:rPr>
            </w:pPr>
            <w:del w:id="33348" w:author="ZTE-Ma Zhifeng" w:date="2021-01-13T21:44:00Z">
              <w:r w:rsidRPr="00E062F1" w:rsidDel="00C23BE6">
                <w:delText>DC_</w:delText>
              </w:r>
              <w:r w:rsidRPr="00E062F1" w:rsidDel="00C23BE6">
                <w:rPr>
                  <w:lang w:eastAsia="ja-JP"/>
                </w:rPr>
                <w:delText>1-18</w:delText>
              </w:r>
              <w:r w:rsidRPr="00E062F1" w:rsidDel="00C23BE6">
                <w:delText>-</w:delText>
              </w:r>
              <w:r w:rsidRPr="00E062F1" w:rsidDel="00C23BE6">
                <w:rPr>
                  <w:lang w:eastAsia="ja-JP"/>
                </w:rPr>
                <w:delText>42_n79</w:delText>
              </w:r>
            </w:del>
          </w:p>
        </w:tc>
        <w:tc>
          <w:tcPr>
            <w:tcW w:w="2952" w:type="dxa"/>
            <w:gridSpan w:val="2"/>
          </w:tcPr>
          <w:p w14:paraId="59D2B93B" w14:textId="08CF2329" w:rsidR="00C23BE6" w:rsidRPr="00E062F1" w:rsidDel="00C23BE6" w:rsidRDefault="00C23BE6" w:rsidP="00C23BE6">
            <w:pPr>
              <w:pStyle w:val="TAC"/>
              <w:rPr>
                <w:del w:id="33349" w:author="ZTE-Ma Zhifeng" w:date="2021-01-13T21:44:00Z"/>
                <w:rFonts w:cs="Arial"/>
                <w:szCs w:val="18"/>
                <w:lang w:eastAsia="zh-CN"/>
              </w:rPr>
            </w:pPr>
            <w:del w:id="33350" w:author="ZTE-Ma Zhifeng" w:date="2021-01-13T21:44:00Z">
              <w:r w:rsidRPr="00E062F1" w:rsidDel="00C23BE6">
                <w:rPr>
                  <w:lang w:eastAsia="ja-JP"/>
                </w:rPr>
                <w:delText>42</w:delText>
              </w:r>
            </w:del>
          </w:p>
        </w:tc>
        <w:tc>
          <w:tcPr>
            <w:tcW w:w="2952" w:type="dxa"/>
            <w:gridSpan w:val="2"/>
          </w:tcPr>
          <w:p w14:paraId="0418F4F6" w14:textId="3306CF78" w:rsidR="00C23BE6" w:rsidRPr="00E062F1" w:rsidDel="00C23BE6" w:rsidRDefault="00C23BE6" w:rsidP="00C23BE6">
            <w:pPr>
              <w:pStyle w:val="TAC"/>
              <w:rPr>
                <w:del w:id="33351" w:author="ZTE-Ma Zhifeng" w:date="2021-01-13T21:44:00Z"/>
                <w:rFonts w:cs="Arial"/>
                <w:szCs w:val="18"/>
                <w:lang w:eastAsia="ja-JP"/>
              </w:rPr>
            </w:pPr>
            <w:del w:id="33352" w:author="ZTE-Ma Zhifeng" w:date="2021-01-13T21:44:00Z">
              <w:r w:rsidRPr="00E062F1" w:rsidDel="00C23BE6">
                <w:rPr>
                  <w:rFonts w:cs="Arial"/>
                  <w:szCs w:val="18"/>
                  <w:lang w:eastAsia="ja-JP"/>
                </w:rPr>
                <w:delText>0.5</w:delText>
              </w:r>
            </w:del>
          </w:p>
        </w:tc>
      </w:tr>
      <w:tr w:rsidR="00C23BE6" w:rsidRPr="00E062F1" w14:paraId="5C2A30BF" w14:textId="77777777" w:rsidTr="00DD342F">
        <w:trPr>
          <w:trHeight w:val="187"/>
          <w:jc w:val="center"/>
          <w:ins w:id="33353" w:author="ZTE-Ma Zhifeng" w:date="2021-01-13T15:34:00Z"/>
        </w:trPr>
        <w:tc>
          <w:tcPr>
            <w:tcW w:w="2221" w:type="dxa"/>
            <w:tcBorders>
              <w:top w:val="nil"/>
            </w:tcBorders>
            <w:shd w:val="clear" w:color="auto" w:fill="auto"/>
          </w:tcPr>
          <w:p w14:paraId="1FF142FC" w14:textId="44461AFE" w:rsidR="00C23BE6" w:rsidRPr="00E062F1" w:rsidRDefault="00C23BE6" w:rsidP="00C23BE6">
            <w:pPr>
              <w:pStyle w:val="TAC"/>
              <w:rPr>
                <w:ins w:id="33354" w:author="ZTE-Ma Zhifeng" w:date="2021-01-13T15:34:00Z"/>
                <w:lang w:eastAsia="zh-CN"/>
              </w:rPr>
            </w:pPr>
            <w:ins w:id="33355" w:author="ZTE-Ma Zhifeng" w:date="2021-01-13T21:44:00Z">
              <w:r w:rsidRPr="00E062F1">
                <w:t>DC_</w:t>
              </w:r>
              <w:r w:rsidRPr="00E062F1">
                <w:rPr>
                  <w:lang w:eastAsia="ja-JP"/>
                </w:rPr>
                <w:t>1-18</w:t>
              </w:r>
              <w:r w:rsidRPr="00E062F1">
                <w:t>-</w:t>
              </w:r>
              <w:r w:rsidRPr="00E062F1">
                <w:rPr>
                  <w:lang w:eastAsia="ja-JP"/>
                </w:rPr>
                <w:t>42_n79</w:t>
              </w:r>
            </w:ins>
          </w:p>
        </w:tc>
        <w:tc>
          <w:tcPr>
            <w:tcW w:w="1476" w:type="dxa"/>
          </w:tcPr>
          <w:p w14:paraId="05A37D17" w14:textId="3AF1231B" w:rsidR="00C23BE6" w:rsidRPr="00E062F1" w:rsidRDefault="00C23BE6" w:rsidP="00C23BE6">
            <w:pPr>
              <w:pStyle w:val="TAC"/>
              <w:rPr>
                <w:ins w:id="33356" w:author="ZTE-Ma Zhifeng" w:date="2021-01-13T15:34:00Z"/>
                <w:rFonts w:cs="Arial"/>
                <w:lang w:eastAsia="ja-JP"/>
              </w:rPr>
            </w:pPr>
            <w:ins w:id="33357" w:author="ZTE-Ma Zhifeng" w:date="2021-01-13T21:44:00Z">
              <w:r>
                <w:rPr>
                  <w:rFonts w:cs="Arial" w:hint="eastAsia"/>
                  <w:lang w:eastAsia="zh-CN"/>
                </w:rPr>
                <w:t>4</w:t>
              </w:r>
              <w:r>
                <w:rPr>
                  <w:rFonts w:cs="Arial"/>
                  <w:lang w:eastAsia="zh-CN"/>
                </w:rPr>
                <w:t>2 / 0.5</w:t>
              </w:r>
            </w:ins>
          </w:p>
        </w:tc>
        <w:tc>
          <w:tcPr>
            <w:tcW w:w="1476" w:type="dxa"/>
          </w:tcPr>
          <w:p w14:paraId="6C029007" w14:textId="77777777" w:rsidR="00C23BE6" w:rsidRPr="00E062F1" w:rsidRDefault="00C23BE6" w:rsidP="00C23BE6">
            <w:pPr>
              <w:pStyle w:val="TAC"/>
              <w:rPr>
                <w:ins w:id="33358" w:author="ZTE-Ma Zhifeng" w:date="2021-01-13T15:34:00Z"/>
                <w:rFonts w:cs="Arial"/>
                <w:lang w:eastAsia="ja-JP"/>
              </w:rPr>
            </w:pPr>
          </w:p>
        </w:tc>
        <w:tc>
          <w:tcPr>
            <w:tcW w:w="1476" w:type="dxa"/>
          </w:tcPr>
          <w:p w14:paraId="395C50FB" w14:textId="77777777" w:rsidR="00C23BE6" w:rsidRPr="00E062F1" w:rsidRDefault="00C23BE6" w:rsidP="00C23BE6">
            <w:pPr>
              <w:pStyle w:val="TAC"/>
              <w:rPr>
                <w:ins w:id="33359" w:author="ZTE-Ma Zhifeng" w:date="2021-01-13T15:34:00Z"/>
                <w:rFonts w:cs="Arial"/>
                <w:lang w:eastAsia="ja-JP"/>
              </w:rPr>
            </w:pPr>
          </w:p>
        </w:tc>
        <w:tc>
          <w:tcPr>
            <w:tcW w:w="1476" w:type="dxa"/>
          </w:tcPr>
          <w:p w14:paraId="259B9184" w14:textId="77777777" w:rsidR="00C23BE6" w:rsidRPr="00E062F1" w:rsidRDefault="00C23BE6" w:rsidP="00C23BE6">
            <w:pPr>
              <w:pStyle w:val="TAC"/>
              <w:rPr>
                <w:ins w:id="33360" w:author="ZTE-Ma Zhifeng" w:date="2021-01-13T15:34:00Z"/>
                <w:rFonts w:cs="Arial"/>
                <w:lang w:eastAsia="ja-JP"/>
              </w:rPr>
            </w:pPr>
          </w:p>
        </w:tc>
      </w:tr>
      <w:tr w:rsidR="00C23BE6" w:rsidRPr="00E062F1" w:rsidDel="00C23BE6" w14:paraId="2963C58C" w14:textId="01328DA4" w:rsidTr="00D672A6">
        <w:trPr>
          <w:trHeight w:val="187"/>
          <w:jc w:val="center"/>
          <w:del w:id="33361" w:author="ZTE-Ma Zhifeng" w:date="2021-01-13T21:45:00Z"/>
        </w:trPr>
        <w:tc>
          <w:tcPr>
            <w:tcW w:w="2221" w:type="dxa"/>
            <w:tcBorders>
              <w:bottom w:val="nil"/>
            </w:tcBorders>
            <w:shd w:val="clear" w:color="auto" w:fill="auto"/>
          </w:tcPr>
          <w:p w14:paraId="09861A69" w14:textId="3E808437" w:rsidR="00C23BE6" w:rsidRPr="00E062F1" w:rsidDel="00C23BE6" w:rsidRDefault="00C23BE6" w:rsidP="00C23BE6">
            <w:pPr>
              <w:pStyle w:val="TAC"/>
              <w:rPr>
                <w:del w:id="33362" w:author="ZTE-Ma Zhifeng" w:date="2021-01-13T21:45:00Z"/>
                <w:rFonts w:cs="Arial"/>
              </w:rPr>
            </w:pPr>
            <w:del w:id="33363" w:author="ZTE-Ma Zhifeng" w:date="2021-01-13T21:45:00Z">
              <w:r w:rsidRPr="00E062F1" w:rsidDel="00C23BE6">
                <w:rPr>
                  <w:rFonts w:cs="Arial"/>
                </w:rPr>
                <w:delText>DC_</w:delText>
              </w:r>
              <w:r w:rsidRPr="00E062F1" w:rsidDel="00C23BE6">
                <w:rPr>
                  <w:rFonts w:cs="Arial"/>
                  <w:lang w:eastAsia="ja-JP"/>
                </w:rPr>
                <w:delText>1-19-42_n77</w:delText>
              </w:r>
            </w:del>
          </w:p>
        </w:tc>
        <w:tc>
          <w:tcPr>
            <w:tcW w:w="2952" w:type="dxa"/>
            <w:gridSpan w:val="2"/>
          </w:tcPr>
          <w:p w14:paraId="78AFD2B5" w14:textId="01FA7BB8" w:rsidR="00C23BE6" w:rsidRPr="00E062F1" w:rsidDel="00C23BE6" w:rsidRDefault="00C23BE6" w:rsidP="00C23BE6">
            <w:pPr>
              <w:pStyle w:val="TAC"/>
              <w:rPr>
                <w:del w:id="33364" w:author="ZTE-Ma Zhifeng" w:date="2021-01-13T21:45:00Z"/>
                <w:rFonts w:cs="Arial"/>
              </w:rPr>
            </w:pPr>
            <w:del w:id="33365" w:author="ZTE-Ma Zhifeng" w:date="2021-01-13T21:45:00Z">
              <w:r w:rsidRPr="00E062F1" w:rsidDel="00C23BE6">
                <w:rPr>
                  <w:rFonts w:cs="Arial"/>
                  <w:szCs w:val="18"/>
                  <w:lang w:eastAsia="ja-JP"/>
                </w:rPr>
                <w:delText>1</w:delText>
              </w:r>
            </w:del>
          </w:p>
        </w:tc>
        <w:tc>
          <w:tcPr>
            <w:tcW w:w="2952" w:type="dxa"/>
            <w:gridSpan w:val="2"/>
          </w:tcPr>
          <w:p w14:paraId="0C335C2C" w14:textId="3017194E" w:rsidR="00C23BE6" w:rsidRPr="00E062F1" w:rsidDel="00C23BE6" w:rsidRDefault="00C23BE6" w:rsidP="00C23BE6">
            <w:pPr>
              <w:pStyle w:val="TAC"/>
              <w:rPr>
                <w:del w:id="33366" w:author="ZTE-Ma Zhifeng" w:date="2021-01-13T21:45:00Z"/>
                <w:rFonts w:cs="Arial"/>
              </w:rPr>
            </w:pPr>
            <w:del w:id="33367" w:author="ZTE-Ma Zhifeng" w:date="2021-01-13T21:45:00Z">
              <w:r w:rsidRPr="00E062F1" w:rsidDel="00C23BE6">
                <w:rPr>
                  <w:rFonts w:cs="Arial"/>
                  <w:szCs w:val="18"/>
                  <w:lang w:eastAsia="ja-JP"/>
                </w:rPr>
                <w:delText>0.2</w:delText>
              </w:r>
            </w:del>
          </w:p>
        </w:tc>
      </w:tr>
      <w:tr w:rsidR="00C23BE6" w:rsidRPr="00E062F1" w:rsidDel="00C23BE6" w14:paraId="216E9947" w14:textId="242F0015" w:rsidTr="00D672A6">
        <w:trPr>
          <w:trHeight w:val="187"/>
          <w:jc w:val="center"/>
          <w:del w:id="33368" w:author="ZTE-Ma Zhifeng" w:date="2021-01-13T21:45:00Z"/>
        </w:trPr>
        <w:tc>
          <w:tcPr>
            <w:tcW w:w="2221" w:type="dxa"/>
            <w:tcBorders>
              <w:top w:val="nil"/>
              <w:bottom w:val="nil"/>
            </w:tcBorders>
            <w:shd w:val="clear" w:color="auto" w:fill="auto"/>
          </w:tcPr>
          <w:p w14:paraId="739E6339" w14:textId="0B7077C7" w:rsidR="00C23BE6" w:rsidRPr="00E062F1" w:rsidDel="00C23BE6" w:rsidRDefault="00C23BE6" w:rsidP="00C23BE6">
            <w:pPr>
              <w:pStyle w:val="TAC"/>
              <w:rPr>
                <w:del w:id="33369" w:author="ZTE-Ma Zhifeng" w:date="2021-01-13T21:45:00Z"/>
                <w:rFonts w:cs="Arial"/>
              </w:rPr>
            </w:pPr>
          </w:p>
        </w:tc>
        <w:tc>
          <w:tcPr>
            <w:tcW w:w="2952" w:type="dxa"/>
            <w:gridSpan w:val="2"/>
          </w:tcPr>
          <w:p w14:paraId="1E5179F8" w14:textId="16C0C474" w:rsidR="00C23BE6" w:rsidRPr="00E062F1" w:rsidDel="00C23BE6" w:rsidRDefault="00C23BE6" w:rsidP="00C23BE6">
            <w:pPr>
              <w:pStyle w:val="TAC"/>
              <w:rPr>
                <w:del w:id="33370" w:author="ZTE-Ma Zhifeng" w:date="2021-01-13T21:45:00Z"/>
                <w:rFonts w:cs="Arial"/>
                <w:lang w:eastAsia="zh-CN"/>
              </w:rPr>
            </w:pPr>
            <w:del w:id="33371" w:author="ZTE-Ma Zhifeng" w:date="2021-01-13T21:45:00Z">
              <w:r w:rsidRPr="00E062F1" w:rsidDel="00C23BE6">
                <w:rPr>
                  <w:rFonts w:cs="Arial"/>
                  <w:szCs w:val="18"/>
                  <w:lang w:eastAsia="zh-CN"/>
                </w:rPr>
                <w:delText>42</w:delText>
              </w:r>
            </w:del>
          </w:p>
        </w:tc>
        <w:tc>
          <w:tcPr>
            <w:tcW w:w="2952" w:type="dxa"/>
            <w:gridSpan w:val="2"/>
          </w:tcPr>
          <w:p w14:paraId="36C0E71A" w14:textId="563E0412" w:rsidR="00C23BE6" w:rsidRPr="00E062F1" w:rsidDel="00C23BE6" w:rsidRDefault="00C23BE6" w:rsidP="00C23BE6">
            <w:pPr>
              <w:pStyle w:val="TAC"/>
              <w:rPr>
                <w:del w:id="33372" w:author="ZTE-Ma Zhifeng" w:date="2021-01-13T21:45:00Z"/>
                <w:rFonts w:cs="Arial"/>
                <w:lang w:eastAsia="zh-CN"/>
              </w:rPr>
            </w:pPr>
            <w:del w:id="33373" w:author="ZTE-Ma Zhifeng" w:date="2021-01-13T21:45:00Z">
              <w:r w:rsidRPr="00E062F1" w:rsidDel="00C23BE6">
                <w:rPr>
                  <w:rFonts w:cs="Arial"/>
                  <w:szCs w:val="18"/>
                  <w:lang w:eastAsia="ja-JP"/>
                </w:rPr>
                <w:delText>0.5</w:delText>
              </w:r>
            </w:del>
          </w:p>
        </w:tc>
      </w:tr>
      <w:tr w:rsidR="00C23BE6" w:rsidRPr="00E062F1" w:rsidDel="00C23BE6" w14:paraId="5731BA9B" w14:textId="76CAE119" w:rsidTr="00D672A6">
        <w:trPr>
          <w:trHeight w:val="187"/>
          <w:jc w:val="center"/>
          <w:del w:id="33374" w:author="ZTE-Ma Zhifeng" w:date="2021-01-13T21:45:00Z"/>
        </w:trPr>
        <w:tc>
          <w:tcPr>
            <w:tcW w:w="2221" w:type="dxa"/>
            <w:tcBorders>
              <w:top w:val="nil"/>
              <w:bottom w:val="single" w:sz="4" w:space="0" w:color="auto"/>
            </w:tcBorders>
            <w:shd w:val="clear" w:color="auto" w:fill="auto"/>
          </w:tcPr>
          <w:p w14:paraId="2AFB018D" w14:textId="3A22DB6E" w:rsidR="00C23BE6" w:rsidRPr="00E062F1" w:rsidDel="00C23BE6" w:rsidRDefault="00C23BE6" w:rsidP="00C23BE6">
            <w:pPr>
              <w:pStyle w:val="TAC"/>
              <w:rPr>
                <w:del w:id="33375" w:author="ZTE-Ma Zhifeng" w:date="2021-01-13T21:45:00Z"/>
                <w:rFonts w:cs="Arial"/>
              </w:rPr>
            </w:pPr>
          </w:p>
        </w:tc>
        <w:tc>
          <w:tcPr>
            <w:tcW w:w="2952" w:type="dxa"/>
            <w:gridSpan w:val="2"/>
          </w:tcPr>
          <w:p w14:paraId="7A774002" w14:textId="1225C4B0" w:rsidR="00C23BE6" w:rsidRPr="00E062F1" w:rsidDel="00C23BE6" w:rsidRDefault="00C23BE6" w:rsidP="00C23BE6">
            <w:pPr>
              <w:pStyle w:val="TAC"/>
              <w:rPr>
                <w:del w:id="33376" w:author="ZTE-Ma Zhifeng" w:date="2021-01-13T21:45:00Z"/>
                <w:rFonts w:cs="Arial"/>
              </w:rPr>
            </w:pPr>
            <w:del w:id="33377" w:author="ZTE-Ma Zhifeng" w:date="2021-01-13T21:45:00Z">
              <w:r w:rsidRPr="00E062F1" w:rsidDel="00C23BE6">
                <w:rPr>
                  <w:rFonts w:cs="Arial"/>
                  <w:szCs w:val="18"/>
                  <w:lang w:eastAsia="ja-JP"/>
                </w:rPr>
                <w:delText>n77</w:delText>
              </w:r>
            </w:del>
          </w:p>
        </w:tc>
        <w:tc>
          <w:tcPr>
            <w:tcW w:w="2952" w:type="dxa"/>
            <w:gridSpan w:val="2"/>
          </w:tcPr>
          <w:p w14:paraId="4BDF78FF" w14:textId="227B7F2F" w:rsidR="00C23BE6" w:rsidRPr="00E062F1" w:rsidDel="00C23BE6" w:rsidRDefault="00C23BE6" w:rsidP="00C23BE6">
            <w:pPr>
              <w:pStyle w:val="TAC"/>
              <w:rPr>
                <w:del w:id="33378" w:author="ZTE-Ma Zhifeng" w:date="2021-01-13T21:45:00Z"/>
                <w:rFonts w:cs="Arial"/>
              </w:rPr>
            </w:pPr>
            <w:del w:id="33379" w:author="ZTE-Ma Zhifeng" w:date="2021-01-13T21:45:00Z">
              <w:r w:rsidRPr="00E062F1" w:rsidDel="00C23BE6">
                <w:rPr>
                  <w:rFonts w:cs="Arial"/>
                  <w:szCs w:val="18"/>
                  <w:lang w:eastAsia="ja-JP"/>
                </w:rPr>
                <w:delText>0.5</w:delText>
              </w:r>
            </w:del>
          </w:p>
        </w:tc>
      </w:tr>
      <w:tr w:rsidR="00C23BE6" w:rsidRPr="00E062F1" w14:paraId="6238F5E4" w14:textId="77777777" w:rsidTr="00DD342F">
        <w:trPr>
          <w:trHeight w:val="187"/>
          <w:jc w:val="center"/>
          <w:ins w:id="33380" w:author="ZTE-Ma Zhifeng" w:date="2021-01-13T15:34:00Z"/>
        </w:trPr>
        <w:tc>
          <w:tcPr>
            <w:tcW w:w="2221" w:type="dxa"/>
            <w:tcBorders>
              <w:top w:val="nil"/>
            </w:tcBorders>
            <w:shd w:val="clear" w:color="auto" w:fill="auto"/>
          </w:tcPr>
          <w:p w14:paraId="599CE747" w14:textId="6CC89D0D" w:rsidR="00C23BE6" w:rsidRPr="00E062F1" w:rsidRDefault="00C23BE6" w:rsidP="00C23BE6">
            <w:pPr>
              <w:pStyle w:val="TAC"/>
              <w:rPr>
                <w:ins w:id="33381" w:author="ZTE-Ma Zhifeng" w:date="2021-01-13T15:34:00Z"/>
                <w:lang w:eastAsia="zh-CN"/>
              </w:rPr>
            </w:pPr>
            <w:ins w:id="33382" w:author="ZTE-Ma Zhifeng" w:date="2021-01-13T21:44:00Z">
              <w:r w:rsidRPr="00E062F1">
                <w:rPr>
                  <w:rFonts w:cs="Arial"/>
                </w:rPr>
                <w:t>DC_</w:t>
              </w:r>
              <w:r w:rsidRPr="00E062F1">
                <w:rPr>
                  <w:rFonts w:cs="Arial"/>
                  <w:lang w:eastAsia="ja-JP"/>
                </w:rPr>
                <w:t>1-19-42_n77</w:t>
              </w:r>
            </w:ins>
          </w:p>
        </w:tc>
        <w:tc>
          <w:tcPr>
            <w:tcW w:w="1476" w:type="dxa"/>
          </w:tcPr>
          <w:p w14:paraId="73616B1A" w14:textId="52B7CCCD" w:rsidR="00C23BE6" w:rsidRPr="00E062F1" w:rsidRDefault="00C23BE6" w:rsidP="00C23BE6">
            <w:pPr>
              <w:pStyle w:val="TAC"/>
              <w:rPr>
                <w:ins w:id="33383" w:author="ZTE-Ma Zhifeng" w:date="2021-01-13T15:34:00Z"/>
                <w:rFonts w:cs="Arial"/>
                <w:lang w:eastAsia="zh-CN"/>
              </w:rPr>
            </w:pPr>
            <w:ins w:id="33384" w:author="ZTE-Ma Zhifeng" w:date="2021-01-13T21:44:00Z">
              <w:r>
                <w:rPr>
                  <w:rFonts w:cs="Arial" w:hint="eastAsia"/>
                  <w:lang w:eastAsia="zh-CN"/>
                </w:rPr>
                <w:t>1</w:t>
              </w:r>
              <w:r>
                <w:rPr>
                  <w:rFonts w:cs="Arial"/>
                  <w:lang w:eastAsia="zh-CN"/>
                </w:rPr>
                <w:t xml:space="preserve"> / 0.2</w:t>
              </w:r>
            </w:ins>
          </w:p>
        </w:tc>
        <w:tc>
          <w:tcPr>
            <w:tcW w:w="1476" w:type="dxa"/>
          </w:tcPr>
          <w:p w14:paraId="7B56BC41" w14:textId="3338123E" w:rsidR="00C23BE6" w:rsidRPr="00E062F1" w:rsidRDefault="00C23BE6" w:rsidP="00C23BE6">
            <w:pPr>
              <w:pStyle w:val="TAC"/>
              <w:rPr>
                <w:ins w:id="33385" w:author="ZTE-Ma Zhifeng" w:date="2021-01-13T15:34:00Z"/>
                <w:rFonts w:cs="Arial"/>
                <w:lang w:eastAsia="zh-CN"/>
              </w:rPr>
            </w:pPr>
            <w:ins w:id="33386" w:author="ZTE-Ma Zhifeng" w:date="2021-01-13T21:44:00Z">
              <w:r>
                <w:rPr>
                  <w:rFonts w:cs="Arial" w:hint="eastAsia"/>
                  <w:lang w:eastAsia="zh-CN"/>
                </w:rPr>
                <w:t>4</w:t>
              </w:r>
              <w:r>
                <w:rPr>
                  <w:rFonts w:cs="Arial"/>
                  <w:lang w:eastAsia="zh-CN"/>
                </w:rPr>
                <w:t>2 / 0.5</w:t>
              </w:r>
            </w:ins>
          </w:p>
        </w:tc>
        <w:tc>
          <w:tcPr>
            <w:tcW w:w="1476" w:type="dxa"/>
          </w:tcPr>
          <w:p w14:paraId="4980F489" w14:textId="5125DFC0" w:rsidR="00C23BE6" w:rsidRPr="00E062F1" w:rsidRDefault="00C23BE6" w:rsidP="00C23BE6">
            <w:pPr>
              <w:pStyle w:val="TAC"/>
              <w:rPr>
                <w:ins w:id="33387" w:author="ZTE-Ma Zhifeng" w:date="2021-01-13T15:34:00Z"/>
                <w:rFonts w:cs="Arial"/>
                <w:lang w:eastAsia="ja-JP"/>
              </w:rPr>
            </w:pPr>
            <w:ins w:id="33388" w:author="ZTE-Ma Zhifeng" w:date="2021-01-13T21:45:00Z">
              <w:r>
                <w:rPr>
                  <w:rFonts w:cs="Arial"/>
                  <w:lang w:eastAsia="zh-CN"/>
                </w:rPr>
                <w:t>n77 / 0.5</w:t>
              </w:r>
            </w:ins>
          </w:p>
        </w:tc>
        <w:tc>
          <w:tcPr>
            <w:tcW w:w="1476" w:type="dxa"/>
          </w:tcPr>
          <w:p w14:paraId="73320D66" w14:textId="77777777" w:rsidR="00C23BE6" w:rsidRPr="00E062F1" w:rsidRDefault="00C23BE6" w:rsidP="00C23BE6">
            <w:pPr>
              <w:pStyle w:val="TAC"/>
              <w:rPr>
                <w:ins w:id="33389" w:author="ZTE-Ma Zhifeng" w:date="2021-01-13T15:34:00Z"/>
                <w:rFonts w:cs="Arial"/>
                <w:lang w:eastAsia="ja-JP"/>
              </w:rPr>
            </w:pPr>
          </w:p>
        </w:tc>
      </w:tr>
      <w:tr w:rsidR="00C23BE6" w:rsidRPr="00E062F1" w:rsidDel="00C23BE6" w14:paraId="4AF38799" w14:textId="6CFF6D0F" w:rsidTr="00D672A6">
        <w:trPr>
          <w:trHeight w:val="187"/>
          <w:jc w:val="center"/>
          <w:del w:id="33390" w:author="ZTE-Ma Zhifeng" w:date="2021-01-13T21:46:00Z"/>
        </w:trPr>
        <w:tc>
          <w:tcPr>
            <w:tcW w:w="2221" w:type="dxa"/>
            <w:tcBorders>
              <w:bottom w:val="nil"/>
            </w:tcBorders>
            <w:shd w:val="clear" w:color="auto" w:fill="auto"/>
          </w:tcPr>
          <w:p w14:paraId="29D0C2B2" w14:textId="7C000611" w:rsidR="00C23BE6" w:rsidRPr="00E062F1" w:rsidDel="00C23BE6" w:rsidRDefault="00C23BE6" w:rsidP="00C23BE6">
            <w:pPr>
              <w:pStyle w:val="TAC"/>
              <w:rPr>
                <w:del w:id="33391" w:author="ZTE-Ma Zhifeng" w:date="2021-01-13T21:46:00Z"/>
                <w:rFonts w:cs="Arial"/>
              </w:rPr>
            </w:pPr>
            <w:del w:id="33392" w:author="ZTE-Ma Zhifeng" w:date="2021-01-13T21:46:00Z">
              <w:r w:rsidRPr="00E062F1" w:rsidDel="00C23BE6">
                <w:rPr>
                  <w:rFonts w:cs="Arial"/>
                </w:rPr>
                <w:delText>DC_</w:delText>
              </w:r>
              <w:r w:rsidRPr="00E062F1" w:rsidDel="00C23BE6">
                <w:rPr>
                  <w:rFonts w:cs="Arial"/>
                  <w:lang w:eastAsia="ja-JP"/>
                </w:rPr>
                <w:delText>1-19-42_n78</w:delText>
              </w:r>
            </w:del>
          </w:p>
        </w:tc>
        <w:tc>
          <w:tcPr>
            <w:tcW w:w="2952" w:type="dxa"/>
            <w:gridSpan w:val="2"/>
          </w:tcPr>
          <w:p w14:paraId="48CA0034" w14:textId="1A96FA92" w:rsidR="00C23BE6" w:rsidRPr="00E062F1" w:rsidDel="00C23BE6" w:rsidRDefault="00C23BE6" w:rsidP="00C23BE6">
            <w:pPr>
              <w:pStyle w:val="TAC"/>
              <w:rPr>
                <w:del w:id="33393" w:author="ZTE-Ma Zhifeng" w:date="2021-01-13T21:46:00Z"/>
                <w:rFonts w:cs="Arial"/>
              </w:rPr>
            </w:pPr>
            <w:del w:id="33394" w:author="ZTE-Ma Zhifeng" w:date="2021-01-13T21:46:00Z">
              <w:r w:rsidRPr="00E062F1" w:rsidDel="00C23BE6">
                <w:rPr>
                  <w:rFonts w:cs="Arial"/>
                  <w:szCs w:val="18"/>
                  <w:lang w:eastAsia="zh-CN"/>
                </w:rPr>
                <w:delText>42</w:delText>
              </w:r>
            </w:del>
          </w:p>
        </w:tc>
        <w:tc>
          <w:tcPr>
            <w:tcW w:w="2952" w:type="dxa"/>
            <w:gridSpan w:val="2"/>
          </w:tcPr>
          <w:p w14:paraId="0876A70E" w14:textId="75B64845" w:rsidR="00C23BE6" w:rsidRPr="00E062F1" w:rsidDel="00C23BE6" w:rsidRDefault="00C23BE6" w:rsidP="00C23BE6">
            <w:pPr>
              <w:pStyle w:val="TAC"/>
              <w:rPr>
                <w:del w:id="33395" w:author="ZTE-Ma Zhifeng" w:date="2021-01-13T21:46:00Z"/>
                <w:rFonts w:cs="Arial"/>
              </w:rPr>
            </w:pPr>
            <w:del w:id="33396" w:author="ZTE-Ma Zhifeng" w:date="2021-01-13T21:46:00Z">
              <w:r w:rsidRPr="00E062F1" w:rsidDel="00C23BE6">
                <w:rPr>
                  <w:rFonts w:cs="Arial"/>
                  <w:szCs w:val="18"/>
                  <w:lang w:eastAsia="ja-JP"/>
                </w:rPr>
                <w:delText>0.5</w:delText>
              </w:r>
            </w:del>
          </w:p>
        </w:tc>
      </w:tr>
      <w:tr w:rsidR="00C23BE6" w:rsidRPr="00E062F1" w:rsidDel="00C23BE6" w14:paraId="0AAAC41A" w14:textId="34F5F7D2" w:rsidTr="00D672A6">
        <w:trPr>
          <w:trHeight w:val="187"/>
          <w:jc w:val="center"/>
          <w:del w:id="33397" w:author="ZTE-Ma Zhifeng" w:date="2021-01-13T21:46:00Z"/>
        </w:trPr>
        <w:tc>
          <w:tcPr>
            <w:tcW w:w="2221" w:type="dxa"/>
            <w:tcBorders>
              <w:top w:val="nil"/>
            </w:tcBorders>
            <w:shd w:val="clear" w:color="auto" w:fill="auto"/>
          </w:tcPr>
          <w:p w14:paraId="7BA5C54E" w14:textId="1E07CB2B" w:rsidR="00C23BE6" w:rsidRPr="00E062F1" w:rsidDel="00C23BE6" w:rsidRDefault="00C23BE6" w:rsidP="00C23BE6">
            <w:pPr>
              <w:pStyle w:val="TAC"/>
              <w:rPr>
                <w:del w:id="33398" w:author="ZTE-Ma Zhifeng" w:date="2021-01-13T21:46:00Z"/>
                <w:rFonts w:cs="Arial"/>
              </w:rPr>
            </w:pPr>
          </w:p>
        </w:tc>
        <w:tc>
          <w:tcPr>
            <w:tcW w:w="2952" w:type="dxa"/>
            <w:gridSpan w:val="2"/>
          </w:tcPr>
          <w:p w14:paraId="218F418A" w14:textId="130A5E8D" w:rsidR="00C23BE6" w:rsidRPr="00E062F1" w:rsidDel="00C23BE6" w:rsidRDefault="00C23BE6" w:rsidP="00C23BE6">
            <w:pPr>
              <w:pStyle w:val="TAC"/>
              <w:rPr>
                <w:del w:id="33399" w:author="ZTE-Ma Zhifeng" w:date="2021-01-13T21:46:00Z"/>
                <w:rFonts w:cs="Arial"/>
              </w:rPr>
            </w:pPr>
            <w:del w:id="33400" w:author="ZTE-Ma Zhifeng" w:date="2021-01-13T21:46:00Z">
              <w:r w:rsidRPr="00E062F1" w:rsidDel="00C23BE6">
                <w:rPr>
                  <w:rFonts w:cs="Arial"/>
                  <w:szCs w:val="18"/>
                  <w:lang w:eastAsia="ja-JP"/>
                </w:rPr>
                <w:delText>n78</w:delText>
              </w:r>
            </w:del>
          </w:p>
        </w:tc>
        <w:tc>
          <w:tcPr>
            <w:tcW w:w="2952" w:type="dxa"/>
            <w:gridSpan w:val="2"/>
          </w:tcPr>
          <w:p w14:paraId="0FD21CE2" w14:textId="377C41D2" w:rsidR="00C23BE6" w:rsidRPr="00E062F1" w:rsidDel="00C23BE6" w:rsidRDefault="00C23BE6" w:rsidP="00C23BE6">
            <w:pPr>
              <w:pStyle w:val="TAC"/>
              <w:rPr>
                <w:del w:id="33401" w:author="ZTE-Ma Zhifeng" w:date="2021-01-13T21:46:00Z"/>
                <w:rFonts w:cs="Arial"/>
              </w:rPr>
            </w:pPr>
            <w:del w:id="33402" w:author="ZTE-Ma Zhifeng" w:date="2021-01-13T21:46:00Z">
              <w:r w:rsidRPr="00E062F1" w:rsidDel="00C23BE6">
                <w:rPr>
                  <w:rFonts w:cs="Arial"/>
                  <w:szCs w:val="18"/>
                  <w:lang w:eastAsia="ja-JP"/>
                </w:rPr>
                <w:delText>0.5</w:delText>
              </w:r>
            </w:del>
          </w:p>
        </w:tc>
      </w:tr>
      <w:tr w:rsidR="00C23BE6" w:rsidRPr="00E062F1" w14:paraId="0439D6C9" w14:textId="77777777" w:rsidTr="00DD342F">
        <w:trPr>
          <w:trHeight w:val="187"/>
          <w:jc w:val="center"/>
          <w:ins w:id="33403" w:author="ZTE-Ma Zhifeng" w:date="2021-01-13T15:35:00Z"/>
        </w:trPr>
        <w:tc>
          <w:tcPr>
            <w:tcW w:w="2221" w:type="dxa"/>
            <w:tcBorders>
              <w:top w:val="nil"/>
            </w:tcBorders>
            <w:shd w:val="clear" w:color="auto" w:fill="auto"/>
          </w:tcPr>
          <w:p w14:paraId="3E3E2523" w14:textId="72CA4678" w:rsidR="00C23BE6" w:rsidRPr="00E062F1" w:rsidRDefault="00C23BE6" w:rsidP="00C23BE6">
            <w:pPr>
              <w:pStyle w:val="TAC"/>
              <w:rPr>
                <w:ins w:id="33404" w:author="ZTE-Ma Zhifeng" w:date="2021-01-13T15:35:00Z"/>
                <w:lang w:eastAsia="zh-CN"/>
              </w:rPr>
            </w:pPr>
            <w:ins w:id="33405" w:author="ZTE-Ma Zhifeng" w:date="2021-01-13T21:45:00Z">
              <w:r w:rsidRPr="00E062F1">
                <w:rPr>
                  <w:rFonts w:cs="Arial"/>
                </w:rPr>
                <w:t>DC_</w:t>
              </w:r>
              <w:r w:rsidRPr="00E062F1">
                <w:rPr>
                  <w:rFonts w:cs="Arial"/>
                  <w:lang w:eastAsia="ja-JP"/>
                </w:rPr>
                <w:t>1-19-42_n78</w:t>
              </w:r>
            </w:ins>
          </w:p>
        </w:tc>
        <w:tc>
          <w:tcPr>
            <w:tcW w:w="1476" w:type="dxa"/>
          </w:tcPr>
          <w:p w14:paraId="71238C79" w14:textId="2DFC6C16" w:rsidR="00C23BE6" w:rsidRPr="00E062F1" w:rsidRDefault="00C23BE6" w:rsidP="00C23BE6">
            <w:pPr>
              <w:pStyle w:val="TAC"/>
              <w:rPr>
                <w:ins w:id="33406" w:author="ZTE-Ma Zhifeng" w:date="2021-01-13T15:35:00Z"/>
                <w:rFonts w:cs="Arial"/>
                <w:lang w:eastAsia="zh-CN"/>
              </w:rPr>
            </w:pPr>
            <w:ins w:id="33407" w:author="ZTE-Ma Zhifeng" w:date="2021-01-13T21:45:00Z">
              <w:r>
                <w:rPr>
                  <w:rFonts w:cs="Arial" w:hint="eastAsia"/>
                  <w:lang w:eastAsia="zh-CN"/>
                </w:rPr>
                <w:t>4</w:t>
              </w:r>
              <w:r>
                <w:rPr>
                  <w:rFonts w:cs="Arial"/>
                  <w:lang w:eastAsia="zh-CN"/>
                </w:rPr>
                <w:t>2 / 0.5</w:t>
              </w:r>
            </w:ins>
          </w:p>
        </w:tc>
        <w:tc>
          <w:tcPr>
            <w:tcW w:w="1476" w:type="dxa"/>
          </w:tcPr>
          <w:p w14:paraId="7BD0F936" w14:textId="082C86D3" w:rsidR="00C23BE6" w:rsidRPr="00E062F1" w:rsidRDefault="00C23BE6" w:rsidP="00C23BE6">
            <w:pPr>
              <w:pStyle w:val="TAC"/>
              <w:rPr>
                <w:ins w:id="33408" w:author="ZTE-Ma Zhifeng" w:date="2021-01-13T15:35:00Z"/>
                <w:rFonts w:cs="Arial"/>
                <w:lang w:eastAsia="ja-JP"/>
              </w:rPr>
            </w:pPr>
            <w:ins w:id="33409" w:author="ZTE-Ma Zhifeng" w:date="2021-01-13T21:46:00Z">
              <w:r>
                <w:rPr>
                  <w:rFonts w:cs="Arial"/>
                  <w:lang w:eastAsia="zh-CN"/>
                </w:rPr>
                <w:t>n78 / 0.5</w:t>
              </w:r>
            </w:ins>
          </w:p>
        </w:tc>
        <w:tc>
          <w:tcPr>
            <w:tcW w:w="1476" w:type="dxa"/>
          </w:tcPr>
          <w:p w14:paraId="1AF5852E" w14:textId="77777777" w:rsidR="00C23BE6" w:rsidRPr="00E062F1" w:rsidRDefault="00C23BE6" w:rsidP="00C23BE6">
            <w:pPr>
              <w:pStyle w:val="TAC"/>
              <w:rPr>
                <w:ins w:id="33410" w:author="ZTE-Ma Zhifeng" w:date="2021-01-13T15:35:00Z"/>
                <w:rFonts w:cs="Arial"/>
                <w:lang w:eastAsia="ja-JP"/>
              </w:rPr>
            </w:pPr>
          </w:p>
        </w:tc>
        <w:tc>
          <w:tcPr>
            <w:tcW w:w="1476" w:type="dxa"/>
          </w:tcPr>
          <w:p w14:paraId="5802F33A" w14:textId="77777777" w:rsidR="00C23BE6" w:rsidRPr="00E062F1" w:rsidRDefault="00C23BE6" w:rsidP="00C23BE6">
            <w:pPr>
              <w:pStyle w:val="TAC"/>
              <w:rPr>
                <w:ins w:id="33411" w:author="ZTE-Ma Zhifeng" w:date="2021-01-13T15:35:00Z"/>
                <w:rFonts w:cs="Arial"/>
                <w:lang w:eastAsia="ja-JP"/>
              </w:rPr>
            </w:pPr>
          </w:p>
        </w:tc>
      </w:tr>
      <w:tr w:rsidR="00C23BE6" w:rsidRPr="00E062F1" w:rsidDel="00C23BE6" w14:paraId="2528D1A1" w14:textId="272087E6" w:rsidTr="00D672A6">
        <w:trPr>
          <w:trHeight w:val="187"/>
          <w:jc w:val="center"/>
          <w:del w:id="33412" w:author="ZTE-Ma Zhifeng" w:date="2021-01-13T21:46:00Z"/>
        </w:trPr>
        <w:tc>
          <w:tcPr>
            <w:tcW w:w="2221" w:type="dxa"/>
            <w:tcBorders>
              <w:bottom w:val="single" w:sz="4" w:space="0" w:color="auto"/>
            </w:tcBorders>
          </w:tcPr>
          <w:p w14:paraId="5431BD2F" w14:textId="7ABFB835" w:rsidR="00C23BE6" w:rsidRPr="00E062F1" w:rsidDel="00C23BE6" w:rsidRDefault="00C23BE6" w:rsidP="00C23BE6">
            <w:pPr>
              <w:pStyle w:val="TAC"/>
              <w:rPr>
                <w:del w:id="33413" w:author="ZTE-Ma Zhifeng" w:date="2021-01-13T21:46:00Z"/>
                <w:rFonts w:cs="Arial"/>
              </w:rPr>
            </w:pPr>
            <w:del w:id="33414" w:author="ZTE-Ma Zhifeng" w:date="2021-01-13T21:46:00Z">
              <w:r w:rsidRPr="00E062F1" w:rsidDel="00C23BE6">
                <w:rPr>
                  <w:rFonts w:cs="Arial"/>
                </w:rPr>
                <w:delText>DC_</w:delText>
              </w:r>
              <w:r w:rsidRPr="00E062F1" w:rsidDel="00C23BE6">
                <w:rPr>
                  <w:rFonts w:cs="Arial"/>
                  <w:lang w:eastAsia="ja-JP"/>
                </w:rPr>
                <w:delText>1-19-42_n79</w:delText>
              </w:r>
            </w:del>
          </w:p>
        </w:tc>
        <w:tc>
          <w:tcPr>
            <w:tcW w:w="2952" w:type="dxa"/>
            <w:gridSpan w:val="2"/>
          </w:tcPr>
          <w:p w14:paraId="1333A691" w14:textId="40EADEBC" w:rsidR="00C23BE6" w:rsidRPr="00E062F1" w:rsidDel="00C23BE6" w:rsidRDefault="00C23BE6" w:rsidP="00C23BE6">
            <w:pPr>
              <w:pStyle w:val="TAC"/>
              <w:rPr>
                <w:del w:id="33415" w:author="ZTE-Ma Zhifeng" w:date="2021-01-13T21:46:00Z"/>
                <w:rFonts w:cs="Arial"/>
              </w:rPr>
            </w:pPr>
            <w:del w:id="33416" w:author="ZTE-Ma Zhifeng" w:date="2021-01-13T21:46:00Z">
              <w:r w:rsidRPr="00E062F1" w:rsidDel="00C23BE6">
                <w:rPr>
                  <w:rFonts w:cs="Arial"/>
                  <w:szCs w:val="18"/>
                  <w:lang w:eastAsia="zh-CN"/>
                </w:rPr>
                <w:delText>42</w:delText>
              </w:r>
            </w:del>
          </w:p>
        </w:tc>
        <w:tc>
          <w:tcPr>
            <w:tcW w:w="2952" w:type="dxa"/>
            <w:gridSpan w:val="2"/>
          </w:tcPr>
          <w:p w14:paraId="3F89D122" w14:textId="0EAD3D97" w:rsidR="00C23BE6" w:rsidRPr="00E062F1" w:rsidDel="00C23BE6" w:rsidRDefault="00C23BE6" w:rsidP="00C23BE6">
            <w:pPr>
              <w:pStyle w:val="TAC"/>
              <w:rPr>
                <w:del w:id="33417" w:author="ZTE-Ma Zhifeng" w:date="2021-01-13T21:46:00Z"/>
                <w:rFonts w:cs="Arial"/>
              </w:rPr>
            </w:pPr>
            <w:del w:id="33418" w:author="ZTE-Ma Zhifeng" w:date="2021-01-13T21:46:00Z">
              <w:r w:rsidRPr="00E062F1" w:rsidDel="00C23BE6">
                <w:rPr>
                  <w:rFonts w:cs="Arial"/>
                  <w:szCs w:val="18"/>
                  <w:lang w:eastAsia="ja-JP"/>
                </w:rPr>
                <w:delText>0.5</w:delText>
              </w:r>
            </w:del>
          </w:p>
        </w:tc>
      </w:tr>
      <w:tr w:rsidR="00C23BE6" w:rsidRPr="00E062F1" w14:paraId="0C0F6E41" w14:textId="77777777" w:rsidTr="00DD342F">
        <w:trPr>
          <w:trHeight w:val="187"/>
          <w:jc w:val="center"/>
          <w:ins w:id="33419" w:author="ZTE-Ma Zhifeng" w:date="2021-01-13T15:35:00Z"/>
        </w:trPr>
        <w:tc>
          <w:tcPr>
            <w:tcW w:w="2221" w:type="dxa"/>
            <w:tcBorders>
              <w:top w:val="nil"/>
            </w:tcBorders>
            <w:shd w:val="clear" w:color="auto" w:fill="auto"/>
          </w:tcPr>
          <w:p w14:paraId="39F180E9" w14:textId="2D1DEE27" w:rsidR="00C23BE6" w:rsidRPr="00E062F1" w:rsidRDefault="00C23BE6" w:rsidP="00C23BE6">
            <w:pPr>
              <w:pStyle w:val="TAC"/>
              <w:rPr>
                <w:ins w:id="33420" w:author="ZTE-Ma Zhifeng" w:date="2021-01-13T15:35:00Z"/>
                <w:lang w:eastAsia="zh-CN"/>
              </w:rPr>
            </w:pPr>
            <w:ins w:id="33421" w:author="ZTE-Ma Zhifeng" w:date="2021-01-13T21:45:00Z">
              <w:r w:rsidRPr="00E062F1">
                <w:rPr>
                  <w:rFonts w:cs="Arial"/>
                </w:rPr>
                <w:t>DC_</w:t>
              </w:r>
              <w:r w:rsidRPr="00E062F1">
                <w:rPr>
                  <w:rFonts w:cs="Arial"/>
                  <w:lang w:eastAsia="ja-JP"/>
                </w:rPr>
                <w:t>1-19-42_n79</w:t>
              </w:r>
            </w:ins>
          </w:p>
        </w:tc>
        <w:tc>
          <w:tcPr>
            <w:tcW w:w="1476" w:type="dxa"/>
          </w:tcPr>
          <w:p w14:paraId="00EB44B6" w14:textId="255A5E8C" w:rsidR="00C23BE6" w:rsidRPr="00E062F1" w:rsidRDefault="00C23BE6" w:rsidP="00C23BE6">
            <w:pPr>
              <w:pStyle w:val="TAC"/>
              <w:rPr>
                <w:ins w:id="33422" w:author="ZTE-Ma Zhifeng" w:date="2021-01-13T15:35:00Z"/>
                <w:rFonts w:cs="Arial"/>
                <w:lang w:eastAsia="ja-JP"/>
              </w:rPr>
            </w:pPr>
            <w:ins w:id="33423" w:author="ZTE-Ma Zhifeng" w:date="2021-01-13T21:46:00Z">
              <w:r>
                <w:rPr>
                  <w:rFonts w:cs="Arial" w:hint="eastAsia"/>
                  <w:lang w:eastAsia="zh-CN"/>
                </w:rPr>
                <w:t>4</w:t>
              </w:r>
              <w:r>
                <w:rPr>
                  <w:rFonts w:cs="Arial"/>
                  <w:lang w:eastAsia="zh-CN"/>
                </w:rPr>
                <w:t>2 / 0.5</w:t>
              </w:r>
            </w:ins>
          </w:p>
        </w:tc>
        <w:tc>
          <w:tcPr>
            <w:tcW w:w="1476" w:type="dxa"/>
          </w:tcPr>
          <w:p w14:paraId="5CB7BA54" w14:textId="77777777" w:rsidR="00C23BE6" w:rsidRPr="00E062F1" w:rsidRDefault="00C23BE6" w:rsidP="00C23BE6">
            <w:pPr>
              <w:pStyle w:val="TAC"/>
              <w:rPr>
                <w:ins w:id="33424" w:author="ZTE-Ma Zhifeng" w:date="2021-01-13T15:35:00Z"/>
                <w:rFonts w:cs="Arial"/>
                <w:lang w:eastAsia="ja-JP"/>
              </w:rPr>
            </w:pPr>
          </w:p>
        </w:tc>
        <w:tc>
          <w:tcPr>
            <w:tcW w:w="1476" w:type="dxa"/>
          </w:tcPr>
          <w:p w14:paraId="0F741BE9" w14:textId="77777777" w:rsidR="00C23BE6" w:rsidRPr="00E062F1" w:rsidRDefault="00C23BE6" w:rsidP="00C23BE6">
            <w:pPr>
              <w:pStyle w:val="TAC"/>
              <w:rPr>
                <w:ins w:id="33425" w:author="ZTE-Ma Zhifeng" w:date="2021-01-13T15:35:00Z"/>
                <w:rFonts w:cs="Arial"/>
                <w:lang w:eastAsia="ja-JP"/>
              </w:rPr>
            </w:pPr>
          </w:p>
        </w:tc>
        <w:tc>
          <w:tcPr>
            <w:tcW w:w="1476" w:type="dxa"/>
          </w:tcPr>
          <w:p w14:paraId="745F6E17" w14:textId="77777777" w:rsidR="00C23BE6" w:rsidRPr="00E062F1" w:rsidRDefault="00C23BE6" w:rsidP="00C23BE6">
            <w:pPr>
              <w:pStyle w:val="TAC"/>
              <w:rPr>
                <w:ins w:id="33426" w:author="ZTE-Ma Zhifeng" w:date="2021-01-13T15:35:00Z"/>
                <w:rFonts w:cs="Arial"/>
                <w:lang w:eastAsia="ja-JP"/>
              </w:rPr>
            </w:pPr>
          </w:p>
        </w:tc>
      </w:tr>
      <w:tr w:rsidR="00C23BE6" w:rsidRPr="00E062F1" w:rsidDel="00C23BE6" w14:paraId="4F66F6EA" w14:textId="690280B5" w:rsidTr="00D672A6">
        <w:trPr>
          <w:trHeight w:val="187"/>
          <w:jc w:val="center"/>
          <w:del w:id="33427" w:author="ZTE-Ma Zhifeng" w:date="2021-01-13T21:46:00Z"/>
        </w:trPr>
        <w:tc>
          <w:tcPr>
            <w:tcW w:w="2221" w:type="dxa"/>
            <w:tcBorders>
              <w:bottom w:val="nil"/>
            </w:tcBorders>
            <w:shd w:val="clear" w:color="auto" w:fill="auto"/>
          </w:tcPr>
          <w:p w14:paraId="29FEE3E2" w14:textId="433366A7" w:rsidR="00C23BE6" w:rsidRPr="00E062F1" w:rsidDel="00C23BE6" w:rsidRDefault="00C23BE6" w:rsidP="00C23BE6">
            <w:pPr>
              <w:pStyle w:val="TAC"/>
              <w:rPr>
                <w:del w:id="33428" w:author="ZTE-Ma Zhifeng" w:date="2021-01-13T21:46:00Z"/>
                <w:rFonts w:cs="Arial"/>
              </w:rPr>
            </w:pPr>
            <w:del w:id="33429" w:author="ZTE-Ma Zhifeng" w:date="2021-01-13T21:46:00Z">
              <w:r w:rsidRPr="00E062F1" w:rsidDel="00C23BE6">
                <w:rPr>
                  <w:rFonts w:cs="Arial"/>
                  <w:szCs w:val="18"/>
                  <w:lang w:eastAsia="ja-JP"/>
                </w:rPr>
                <w:delText>DC_1-19_n77-n79</w:delText>
              </w:r>
            </w:del>
          </w:p>
        </w:tc>
        <w:tc>
          <w:tcPr>
            <w:tcW w:w="2952" w:type="dxa"/>
            <w:gridSpan w:val="2"/>
          </w:tcPr>
          <w:p w14:paraId="32791923" w14:textId="6472FDED" w:rsidR="00C23BE6" w:rsidRPr="00E062F1" w:rsidDel="00C23BE6" w:rsidRDefault="00C23BE6" w:rsidP="00C23BE6">
            <w:pPr>
              <w:pStyle w:val="TAC"/>
              <w:rPr>
                <w:del w:id="33430" w:author="ZTE-Ma Zhifeng" w:date="2021-01-13T21:46:00Z"/>
                <w:rFonts w:cs="Arial"/>
              </w:rPr>
            </w:pPr>
            <w:del w:id="33431" w:author="ZTE-Ma Zhifeng" w:date="2021-01-13T21:46:00Z">
              <w:r w:rsidRPr="00E062F1" w:rsidDel="00C23BE6">
                <w:rPr>
                  <w:lang w:eastAsia="ja-JP"/>
                </w:rPr>
                <w:delText>1</w:delText>
              </w:r>
            </w:del>
          </w:p>
        </w:tc>
        <w:tc>
          <w:tcPr>
            <w:tcW w:w="2952" w:type="dxa"/>
            <w:gridSpan w:val="2"/>
          </w:tcPr>
          <w:p w14:paraId="6AC62ADB" w14:textId="3228F9C3" w:rsidR="00C23BE6" w:rsidRPr="00E062F1" w:rsidDel="00C23BE6" w:rsidRDefault="00C23BE6" w:rsidP="00C23BE6">
            <w:pPr>
              <w:pStyle w:val="TAC"/>
              <w:rPr>
                <w:del w:id="33432" w:author="ZTE-Ma Zhifeng" w:date="2021-01-13T21:46:00Z"/>
                <w:rFonts w:cs="Arial"/>
              </w:rPr>
            </w:pPr>
            <w:del w:id="33433" w:author="ZTE-Ma Zhifeng" w:date="2021-01-13T21:46:00Z">
              <w:r w:rsidRPr="00E062F1" w:rsidDel="00C23BE6">
                <w:rPr>
                  <w:rFonts w:eastAsia="Yu Mincho" w:cs="Arial"/>
                  <w:lang w:eastAsia="ja-JP"/>
                </w:rPr>
                <w:delText>0.3</w:delText>
              </w:r>
            </w:del>
          </w:p>
        </w:tc>
      </w:tr>
      <w:tr w:rsidR="00C23BE6" w:rsidRPr="00E062F1" w:rsidDel="00C23BE6" w14:paraId="1D03A151" w14:textId="6A2BD9DF" w:rsidTr="00D672A6">
        <w:trPr>
          <w:trHeight w:val="187"/>
          <w:jc w:val="center"/>
          <w:del w:id="33434" w:author="ZTE-Ma Zhifeng" w:date="2021-01-13T21:46:00Z"/>
        </w:trPr>
        <w:tc>
          <w:tcPr>
            <w:tcW w:w="2221" w:type="dxa"/>
            <w:tcBorders>
              <w:top w:val="nil"/>
              <w:bottom w:val="nil"/>
            </w:tcBorders>
            <w:shd w:val="clear" w:color="auto" w:fill="auto"/>
          </w:tcPr>
          <w:p w14:paraId="3C1B4374" w14:textId="20109BEA" w:rsidR="00C23BE6" w:rsidRPr="00E062F1" w:rsidDel="00C23BE6" w:rsidRDefault="00C23BE6" w:rsidP="00C23BE6">
            <w:pPr>
              <w:pStyle w:val="TAC"/>
              <w:rPr>
                <w:del w:id="33435" w:author="ZTE-Ma Zhifeng" w:date="2021-01-13T21:46:00Z"/>
                <w:rFonts w:cs="Arial"/>
              </w:rPr>
            </w:pPr>
          </w:p>
        </w:tc>
        <w:tc>
          <w:tcPr>
            <w:tcW w:w="2952" w:type="dxa"/>
            <w:gridSpan w:val="2"/>
          </w:tcPr>
          <w:p w14:paraId="7CF787D0" w14:textId="26EAAF25" w:rsidR="00C23BE6" w:rsidRPr="00E062F1" w:rsidDel="00C23BE6" w:rsidRDefault="00C23BE6" w:rsidP="00C23BE6">
            <w:pPr>
              <w:pStyle w:val="TAC"/>
              <w:rPr>
                <w:del w:id="33436" w:author="ZTE-Ma Zhifeng" w:date="2021-01-13T21:46:00Z"/>
                <w:rFonts w:cs="Arial"/>
                <w:lang w:eastAsia="zh-CN"/>
              </w:rPr>
            </w:pPr>
            <w:del w:id="33437" w:author="ZTE-Ma Zhifeng" w:date="2021-01-13T21:46:00Z">
              <w:r w:rsidRPr="00E062F1" w:rsidDel="00C23BE6">
                <w:rPr>
                  <w:rFonts w:eastAsia="Malgun Gothic"/>
                  <w:lang w:eastAsia="ko-KR"/>
                </w:rPr>
                <w:delText>19</w:delText>
              </w:r>
            </w:del>
          </w:p>
        </w:tc>
        <w:tc>
          <w:tcPr>
            <w:tcW w:w="2952" w:type="dxa"/>
            <w:gridSpan w:val="2"/>
          </w:tcPr>
          <w:p w14:paraId="3F222C20" w14:textId="09750ACC" w:rsidR="00C23BE6" w:rsidRPr="00E062F1" w:rsidDel="00C23BE6" w:rsidRDefault="00C23BE6" w:rsidP="00C23BE6">
            <w:pPr>
              <w:pStyle w:val="TAC"/>
              <w:rPr>
                <w:del w:id="33438" w:author="ZTE-Ma Zhifeng" w:date="2021-01-13T21:46:00Z"/>
                <w:rFonts w:cs="Arial"/>
                <w:lang w:eastAsia="zh-CN"/>
              </w:rPr>
            </w:pPr>
            <w:del w:id="33439" w:author="ZTE-Ma Zhifeng" w:date="2021-01-13T21:46:00Z">
              <w:r w:rsidRPr="00E062F1" w:rsidDel="00C23BE6">
                <w:rPr>
                  <w:rFonts w:eastAsia="Yu Mincho" w:cs="Arial"/>
                  <w:lang w:eastAsia="ja-JP"/>
                </w:rPr>
                <w:delText>0.3</w:delText>
              </w:r>
            </w:del>
          </w:p>
        </w:tc>
      </w:tr>
      <w:tr w:rsidR="00C23BE6" w:rsidRPr="00E062F1" w:rsidDel="00C23BE6" w14:paraId="4B60531D" w14:textId="01A59386" w:rsidTr="00D672A6">
        <w:trPr>
          <w:trHeight w:val="187"/>
          <w:jc w:val="center"/>
          <w:del w:id="33440" w:author="ZTE-Ma Zhifeng" w:date="2021-01-13T21:46:00Z"/>
        </w:trPr>
        <w:tc>
          <w:tcPr>
            <w:tcW w:w="2221" w:type="dxa"/>
            <w:tcBorders>
              <w:top w:val="nil"/>
              <w:bottom w:val="single" w:sz="4" w:space="0" w:color="auto"/>
            </w:tcBorders>
            <w:shd w:val="clear" w:color="auto" w:fill="auto"/>
          </w:tcPr>
          <w:p w14:paraId="2F50642A" w14:textId="2F522ED5" w:rsidR="00C23BE6" w:rsidRPr="00E062F1" w:rsidDel="00C23BE6" w:rsidRDefault="00C23BE6" w:rsidP="00C23BE6">
            <w:pPr>
              <w:pStyle w:val="TAC"/>
              <w:rPr>
                <w:del w:id="33441" w:author="ZTE-Ma Zhifeng" w:date="2021-01-13T21:46:00Z"/>
                <w:rFonts w:cs="Arial"/>
              </w:rPr>
            </w:pPr>
          </w:p>
        </w:tc>
        <w:tc>
          <w:tcPr>
            <w:tcW w:w="2952" w:type="dxa"/>
            <w:gridSpan w:val="2"/>
          </w:tcPr>
          <w:p w14:paraId="3A1F5A87" w14:textId="430A9C6C" w:rsidR="00C23BE6" w:rsidRPr="00E062F1" w:rsidDel="00C23BE6" w:rsidRDefault="00C23BE6" w:rsidP="00C23BE6">
            <w:pPr>
              <w:pStyle w:val="TAC"/>
              <w:rPr>
                <w:del w:id="33442" w:author="ZTE-Ma Zhifeng" w:date="2021-01-13T21:46:00Z"/>
                <w:rFonts w:cs="Arial"/>
              </w:rPr>
            </w:pPr>
            <w:del w:id="33443" w:author="ZTE-Ma Zhifeng" w:date="2021-01-13T21:46:00Z">
              <w:r w:rsidRPr="00E062F1" w:rsidDel="00C23BE6">
                <w:rPr>
                  <w:lang w:eastAsia="ja-JP"/>
                </w:rPr>
                <w:delText>n77</w:delText>
              </w:r>
            </w:del>
          </w:p>
        </w:tc>
        <w:tc>
          <w:tcPr>
            <w:tcW w:w="2952" w:type="dxa"/>
            <w:gridSpan w:val="2"/>
          </w:tcPr>
          <w:p w14:paraId="5FE0BA84" w14:textId="22F08EDE" w:rsidR="00C23BE6" w:rsidRPr="00E062F1" w:rsidDel="00C23BE6" w:rsidRDefault="00C23BE6" w:rsidP="00C23BE6">
            <w:pPr>
              <w:pStyle w:val="TAC"/>
              <w:rPr>
                <w:del w:id="33444" w:author="ZTE-Ma Zhifeng" w:date="2021-01-13T21:46:00Z"/>
                <w:rFonts w:cs="Arial"/>
              </w:rPr>
            </w:pPr>
            <w:del w:id="33445" w:author="ZTE-Ma Zhifeng" w:date="2021-01-13T21:46:00Z">
              <w:r w:rsidRPr="00E062F1" w:rsidDel="00C23BE6">
                <w:rPr>
                  <w:rFonts w:eastAsia="Yu Mincho" w:cs="Arial"/>
                  <w:lang w:eastAsia="ja-JP"/>
                </w:rPr>
                <w:delText>0.5</w:delText>
              </w:r>
            </w:del>
          </w:p>
        </w:tc>
      </w:tr>
      <w:tr w:rsidR="00C23BE6" w:rsidRPr="00E062F1" w14:paraId="7722BCDA" w14:textId="77777777" w:rsidTr="00DD342F">
        <w:trPr>
          <w:trHeight w:val="187"/>
          <w:jc w:val="center"/>
          <w:ins w:id="33446" w:author="ZTE-Ma Zhifeng" w:date="2021-01-13T15:35:00Z"/>
        </w:trPr>
        <w:tc>
          <w:tcPr>
            <w:tcW w:w="2221" w:type="dxa"/>
            <w:tcBorders>
              <w:top w:val="nil"/>
            </w:tcBorders>
            <w:shd w:val="clear" w:color="auto" w:fill="auto"/>
          </w:tcPr>
          <w:p w14:paraId="47057DDE" w14:textId="667D2BAB" w:rsidR="00C23BE6" w:rsidRPr="00E062F1" w:rsidRDefault="00C23BE6" w:rsidP="00C23BE6">
            <w:pPr>
              <w:pStyle w:val="TAC"/>
              <w:rPr>
                <w:ins w:id="33447" w:author="ZTE-Ma Zhifeng" w:date="2021-01-13T15:35:00Z"/>
                <w:lang w:eastAsia="zh-CN"/>
              </w:rPr>
            </w:pPr>
            <w:ins w:id="33448" w:author="ZTE-Ma Zhifeng" w:date="2021-01-13T21:45:00Z">
              <w:r w:rsidRPr="00E062F1">
                <w:rPr>
                  <w:rFonts w:cs="Arial"/>
                  <w:szCs w:val="18"/>
                  <w:lang w:eastAsia="ja-JP"/>
                </w:rPr>
                <w:t>DC_1-19_n77-n79</w:t>
              </w:r>
            </w:ins>
          </w:p>
        </w:tc>
        <w:tc>
          <w:tcPr>
            <w:tcW w:w="1476" w:type="dxa"/>
          </w:tcPr>
          <w:p w14:paraId="38BA87B7" w14:textId="0557FBA4" w:rsidR="00C23BE6" w:rsidRPr="00E062F1" w:rsidRDefault="00C23BE6" w:rsidP="00C23BE6">
            <w:pPr>
              <w:pStyle w:val="TAC"/>
              <w:rPr>
                <w:ins w:id="33449" w:author="ZTE-Ma Zhifeng" w:date="2021-01-13T15:35:00Z"/>
                <w:rFonts w:cs="Arial"/>
                <w:lang w:eastAsia="zh-CN"/>
              </w:rPr>
            </w:pPr>
            <w:ins w:id="33450" w:author="ZTE-Ma Zhifeng" w:date="2021-01-13T21:46:00Z">
              <w:r>
                <w:rPr>
                  <w:rFonts w:cs="Arial" w:hint="eastAsia"/>
                  <w:lang w:eastAsia="zh-CN"/>
                </w:rPr>
                <w:t>1</w:t>
              </w:r>
              <w:r>
                <w:rPr>
                  <w:rFonts w:cs="Arial"/>
                  <w:lang w:eastAsia="zh-CN"/>
                </w:rPr>
                <w:t xml:space="preserve"> / 0.3</w:t>
              </w:r>
            </w:ins>
          </w:p>
        </w:tc>
        <w:tc>
          <w:tcPr>
            <w:tcW w:w="1476" w:type="dxa"/>
          </w:tcPr>
          <w:p w14:paraId="66F537B1" w14:textId="06E6F5FC" w:rsidR="00C23BE6" w:rsidRPr="00E062F1" w:rsidRDefault="00C23BE6" w:rsidP="00C23BE6">
            <w:pPr>
              <w:pStyle w:val="TAC"/>
              <w:rPr>
                <w:ins w:id="33451" w:author="ZTE-Ma Zhifeng" w:date="2021-01-13T15:35:00Z"/>
                <w:rFonts w:cs="Arial"/>
                <w:lang w:eastAsia="zh-CN"/>
              </w:rPr>
            </w:pPr>
            <w:ins w:id="33452" w:author="ZTE-Ma Zhifeng" w:date="2021-01-13T21:46:00Z">
              <w:r>
                <w:rPr>
                  <w:rFonts w:cs="Arial" w:hint="eastAsia"/>
                  <w:lang w:eastAsia="zh-CN"/>
                </w:rPr>
                <w:t>1</w:t>
              </w:r>
              <w:r>
                <w:rPr>
                  <w:rFonts w:cs="Arial"/>
                  <w:lang w:eastAsia="zh-CN"/>
                </w:rPr>
                <w:t>9 / 0.3</w:t>
              </w:r>
            </w:ins>
          </w:p>
        </w:tc>
        <w:tc>
          <w:tcPr>
            <w:tcW w:w="1476" w:type="dxa"/>
          </w:tcPr>
          <w:p w14:paraId="686674B0" w14:textId="4CCE8C1E" w:rsidR="00C23BE6" w:rsidRPr="00E062F1" w:rsidRDefault="00C23BE6" w:rsidP="00C23BE6">
            <w:pPr>
              <w:pStyle w:val="TAC"/>
              <w:rPr>
                <w:ins w:id="33453" w:author="ZTE-Ma Zhifeng" w:date="2021-01-13T15:35:00Z"/>
                <w:rFonts w:cs="Arial"/>
                <w:lang w:eastAsia="ja-JP"/>
              </w:rPr>
            </w:pPr>
            <w:ins w:id="33454" w:author="ZTE-Ma Zhifeng" w:date="2021-01-13T21:46:00Z">
              <w:r>
                <w:rPr>
                  <w:rFonts w:cs="Arial"/>
                  <w:lang w:eastAsia="zh-CN"/>
                </w:rPr>
                <w:t>n77 / 0.5</w:t>
              </w:r>
            </w:ins>
          </w:p>
        </w:tc>
        <w:tc>
          <w:tcPr>
            <w:tcW w:w="1476" w:type="dxa"/>
          </w:tcPr>
          <w:p w14:paraId="3D9779A6" w14:textId="77777777" w:rsidR="00C23BE6" w:rsidRPr="00E062F1" w:rsidRDefault="00C23BE6" w:rsidP="00C23BE6">
            <w:pPr>
              <w:pStyle w:val="TAC"/>
              <w:rPr>
                <w:ins w:id="33455" w:author="ZTE-Ma Zhifeng" w:date="2021-01-13T15:35:00Z"/>
                <w:rFonts w:cs="Arial"/>
                <w:lang w:eastAsia="ja-JP"/>
              </w:rPr>
            </w:pPr>
          </w:p>
        </w:tc>
      </w:tr>
      <w:tr w:rsidR="00C23BE6" w:rsidRPr="00E062F1" w:rsidDel="00C23BE6" w14:paraId="1834ECAC" w14:textId="3534983F" w:rsidTr="00D672A6">
        <w:trPr>
          <w:trHeight w:val="187"/>
          <w:jc w:val="center"/>
          <w:del w:id="33456" w:author="ZTE-Ma Zhifeng" w:date="2021-01-13T21:47:00Z"/>
        </w:trPr>
        <w:tc>
          <w:tcPr>
            <w:tcW w:w="2221" w:type="dxa"/>
            <w:tcBorders>
              <w:bottom w:val="nil"/>
            </w:tcBorders>
            <w:shd w:val="clear" w:color="auto" w:fill="auto"/>
          </w:tcPr>
          <w:p w14:paraId="49614E5C" w14:textId="6F42D435" w:rsidR="00C23BE6" w:rsidRPr="00E062F1" w:rsidDel="00C23BE6" w:rsidRDefault="00C23BE6" w:rsidP="00C23BE6">
            <w:pPr>
              <w:pStyle w:val="TAC"/>
              <w:rPr>
                <w:del w:id="33457" w:author="ZTE-Ma Zhifeng" w:date="2021-01-13T21:47:00Z"/>
                <w:rFonts w:cs="Arial"/>
              </w:rPr>
            </w:pPr>
            <w:del w:id="33458" w:author="ZTE-Ma Zhifeng" w:date="2021-01-13T21:47:00Z">
              <w:r w:rsidRPr="00E062F1" w:rsidDel="00C23BE6">
                <w:rPr>
                  <w:rFonts w:cs="Arial"/>
                  <w:szCs w:val="18"/>
                  <w:lang w:eastAsia="ja-JP"/>
                </w:rPr>
                <w:delText>DC_1-19_n78-n79</w:delText>
              </w:r>
            </w:del>
          </w:p>
        </w:tc>
        <w:tc>
          <w:tcPr>
            <w:tcW w:w="2952" w:type="dxa"/>
            <w:gridSpan w:val="2"/>
          </w:tcPr>
          <w:p w14:paraId="3507FC8F" w14:textId="6A34A9FE" w:rsidR="00C23BE6" w:rsidRPr="00E062F1" w:rsidDel="00C23BE6" w:rsidRDefault="00C23BE6" w:rsidP="00C23BE6">
            <w:pPr>
              <w:pStyle w:val="TAC"/>
              <w:rPr>
                <w:del w:id="33459" w:author="ZTE-Ma Zhifeng" w:date="2021-01-13T21:47:00Z"/>
                <w:rFonts w:cs="Arial"/>
              </w:rPr>
            </w:pPr>
            <w:del w:id="33460" w:author="ZTE-Ma Zhifeng" w:date="2021-01-13T21:47:00Z">
              <w:r w:rsidRPr="00E062F1" w:rsidDel="00C23BE6">
                <w:rPr>
                  <w:lang w:eastAsia="ja-JP"/>
                </w:rPr>
                <w:delText>1</w:delText>
              </w:r>
            </w:del>
          </w:p>
        </w:tc>
        <w:tc>
          <w:tcPr>
            <w:tcW w:w="2952" w:type="dxa"/>
            <w:gridSpan w:val="2"/>
          </w:tcPr>
          <w:p w14:paraId="0E70CB53" w14:textId="68D10187" w:rsidR="00C23BE6" w:rsidRPr="00E062F1" w:rsidDel="00C23BE6" w:rsidRDefault="00C23BE6" w:rsidP="00C23BE6">
            <w:pPr>
              <w:pStyle w:val="TAC"/>
              <w:rPr>
                <w:del w:id="33461" w:author="ZTE-Ma Zhifeng" w:date="2021-01-13T21:47:00Z"/>
                <w:rFonts w:cs="Arial"/>
              </w:rPr>
            </w:pPr>
            <w:del w:id="33462" w:author="ZTE-Ma Zhifeng" w:date="2021-01-13T21:47:00Z">
              <w:r w:rsidRPr="00E062F1" w:rsidDel="00C23BE6">
                <w:rPr>
                  <w:rFonts w:eastAsia="Yu Mincho" w:cs="Arial"/>
                  <w:lang w:eastAsia="ja-JP"/>
                </w:rPr>
                <w:delText>0.3</w:delText>
              </w:r>
            </w:del>
          </w:p>
        </w:tc>
      </w:tr>
      <w:tr w:rsidR="00C23BE6" w:rsidRPr="00E062F1" w:rsidDel="00C23BE6" w14:paraId="5F80D695" w14:textId="2B821316" w:rsidTr="00D672A6">
        <w:trPr>
          <w:trHeight w:val="187"/>
          <w:jc w:val="center"/>
          <w:del w:id="33463" w:author="ZTE-Ma Zhifeng" w:date="2021-01-13T21:47:00Z"/>
        </w:trPr>
        <w:tc>
          <w:tcPr>
            <w:tcW w:w="2221" w:type="dxa"/>
            <w:tcBorders>
              <w:top w:val="nil"/>
              <w:bottom w:val="nil"/>
            </w:tcBorders>
            <w:shd w:val="clear" w:color="auto" w:fill="auto"/>
          </w:tcPr>
          <w:p w14:paraId="41683AD5" w14:textId="3DC18606" w:rsidR="00C23BE6" w:rsidRPr="00E062F1" w:rsidDel="00C23BE6" w:rsidRDefault="00C23BE6" w:rsidP="00C23BE6">
            <w:pPr>
              <w:pStyle w:val="TAC"/>
              <w:rPr>
                <w:del w:id="33464" w:author="ZTE-Ma Zhifeng" w:date="2021-01-13T21:47:00Z"/>
                <w:rFonts w:cs="Arial"/>
              </w:rPr>
            </w:pPr>
          </w:p>
        </w:tc>
        <w:tc>
          <w:tcPr>
            <w:tcW w:w="2952" w:type="dxa"/>
            <w:gridSpan w:val="2"/>
          </w:tcPr>
          <w:p w14:paraId="56A5C7A2" w14:textId="4F27B61A" w:rsidR="00C23BE6" w:rsidRPr="00E062F1" w:rsidDel="00C23BE6" w:rsidRDefault="00C23BE6" w:rsidP="00C23BE6">
            <w:pPr>
              <w:pStyle w:val="TAC"/>
              <w:rPr>
                <w:del w:id="33465" w:author="ZTE-Ma Zhifeng" w:date="2021-01-13T21:47:00Z"/>
                <w:rFonts w:cs="Arial"/>
                <w:lang w:eastAsia="zh-CN"/>
              </w:rPr>
            </w:pPr>
            <w:del w:id="33466" w:author="ZTE-Ma Zhifeng" w:date="2021-01-13T21:47:00Z">
              <w:r w:rsidRPr="00E062F1" w:rsidDel="00C23BE6">
                <w:rPr>
                  <w:rFonts w:eastAsia="Malgun Gothic"/>
                  <w:lang w:eastAsia="ko-KR"/>
                </w:rPr>
                <w:delText>19</w:delText>
              </w:r>
            </w:del>
          </w:p>
        </w:tc>
        <w:tc>
          <w:tcPr>
            <w:tcW w:w="2952" w:type="dxa"/>
            <w:gridSpan w:val="2"/>
          </w:tcPr>
          <w:p w14:paraId="30E86BEB" w14:textId="2ECDE2C9" w:rsidR="00C23BE6" w:rsidRPr="00E062F1" w:rsidDel="00C23BE6" w:rsidRDefault="00C23BE6" w:rsidP="00C23BE6">
            <w:pPr>
              <w:pStyle w:val="TAC"/>
              <w:rPr>
                <w:del w:id="33467" w:author="ZTE-Ma Zhifeng" w:date="2021-01-13T21:47:00Z"/>
                <w:rFonts w:cs="Arial"/>
                <w:lang w:eastAsia="zh-CN"/>
              </w:rPr>
            </w:pPr>
            <w:del w:id="33468" w:author="ZTE-Ma Zhifeng" w:date="2021-01-13T21:47:00Z">
              <w:r w:rsidRPr="00E062F1" w:rsidDel="00C23BE6">
                <w:rPr>
                  <w:rFonts w:eastAsia="Yu Mincho" w:cs="Arial"/>
                  <w:lang w:eastAsia="ja-JP"/>
                </w:rPr>
                <w:delText>0.3</w:delText>
              </w:r>
            </w:del>
          </w:p>
        </w:tc>
      </w:tr>
      <w:tr w:rsidR="00C23BE6" w:rsidRPr="00E062F1" w:rsidDel="00C23BE6" w14:paraId="50214C88" w14:textId="2863E045" w:rsidTr="00D672A6">
        <w:trPr>
          <w:trHeight w:val="187"/>
          <w:jc w:val="center"/>
          <w:del w:id="33469" w:author="ZTE-Ma Zhifeng" w:date="2021-01-13T21:47:00Z"/>
        </w:trPr>
        <w:tc>
          <w:tcPr>
            <w:tcW w:w="2221" w:type="dxa"/>
            <w:tcBorders>
              <w:top w:val="nil"/>
            </w:tcBorders>
            <w:shd w:val="clear" w:color="auto" w:fill="auto"/>
          </w:tcPr>
          <w:p w14:paraId="6CB50584" w14:textId="3822F335" w:rsidR="00C23BE6" w:rsidRPr="00E062F1" w:rsidDel="00C23BE6" w:rsidRDefault="00C23BE6" w:rsidP="00C23BE6">
            <w:pPr>
              <w:pStyle w:val="TAC"/>
              <w:rPr>
                <w:del w:id="33470" w:author="ZTE-Ma Zhifeng" w:date="2021-01-13T21:47:00Z"/>
                <w:rFonts w:cs="Arial"/>
              </w:rPr>
            </w:pPr>
          </w:p>
        </w:tc>
        <w:tc>
          <w:tcPr>
            <w:tcW w:w="2952" w:type="dxa"/>
            <w:gridSpan w:val="2"/>
          </w:tcPr>
          <w:p w14:paraId="77A18EAA" w14:textId="33AC6A82" w:rsidR="00C23BE6" w:rsidRPr="00E062F1" w:rsidDel="00C23BE6" w:rsidRDefault="00C23BE6" w:rsidP="00C23BE6">
            <w:pPr>
              <w:pStyle w:val="TAC"/>
              <w:rPr>
                <w:del w:id="33471" w:author="ZTE-Ma Zhifeng" w:date="2021-01-13T21:47:00Z"/>
                <w:rFonts w:cs="Arial"/>
              </w:rPr>
            </w:pPr>
            <w:del w:id="33472" w:author="ZTE-Ma Zhifeng" w:date="2021-01-13T21:47:00Z">
              <w:r w:rsidRPr="00E062F1" w:rsidDel="00C23BE6">
                <w:rPr>
                  <w:lang w:eastAsia="ja-JP"/>
                </w:rPr>
                <w:delText>n78</w:delText>
              </w:r>
            </w:del>
          </w:p>
        </w:tc>
        <w:tc>
          <w:tcPr>
            <w:tcW w:w="2952" w:type="dxa"/>
            <w:gridSpan w:val="2"/>
          </w:tcPr>
          <w:p w14:paraId="0BEAF763" w14:textId="315BC366" w:rsidR="00C23BE6" w:rsidRPr="00E062F1" w:rsidDel="00C23BE6" w:rsidRDefault="00C23BE6" w:rsidP="00C23BE6">
            <w:pPr>
              <w:pStyle w:val="TAC"/>
              <w:rPr>
                <w:del w:id="33473" w:author="ZTE-Ma Zhifeng" w:date="2021-01-13T21:47:00Z"/>
                <w:rFonts w:cs="Arial"/>
              </w:rPr>
            </w:pPr>
            <w:del w:id="33474" w:author="ZTE-Ma Zhifeng" w:date="2021-01-13T21:47:00Z">
              <w:r w:rsidRPr="00E062F1" w:rsidDel="00C23BE6">
                <w:rPr>
                  <w:rFonts w:eastAsia="Yu Mincho" w:cs="Arial"/>
                  <w:lang w:eastAsia="ja-JP"/>
                </w:rPr>
                <w:delText>0.5</w:delText>
              </w:r>
            </w:del>
          </w:p>
        </w:tc>
      </w:tr>
      <w:tr w:rsidR="00C23BE6" w:rsidRPr="00E062F1" w14:paraId="793366A4" w14:textId="77777777" w:rsidTr="00DD342F">
        <w:trPr>
          <w:trHeight w:val="187"/>
          <w:jc w:val="center"/>
          <w:ins w:id="33475" w:author="ZTE-Ma Zhifeng" w:date="2021-01-13T15:35:00Z"/>
        </w:trPr>
        <w:tc>
          <w:tcPr>
            <w:tcW w:w="2221" w:type="dxa"/>
            <w:tcBorders>
              <w:top w:val="nil"/>
            </w:tcBorders>
            <w:shd w:val="clear" w:color="auto" w:fill="auto"/>
          </w:tcPr>
          <w:p w14:paraId="0AB3F873" w14:textId="712F9180" w:rsidR="00C23BE6" w:rsidRPr="00E062F1" w:rsidRDefault="00C23BE6" w:rsidP="00C23BE6">
            <w:pPr>
              <w:pStyle w:val="TAC"/>
              <w:rPr>
                <w:ins w:id="33476" w:author="ZTE-Ma Zhifeng" w:date="2021-01-13T15:35:00Z"/>
                <w:lang w:eastAsia="zh-CN"/>
              </w:rPr>
            </w:pPr>
            <w:ins w:id="33477" w:author="ZTE-Ma Zhifeng" w:date="2021-01-13T21:45:00Z">
              <w:r w:rsidRPr="00E062F1">
                <w:rPr>
                  <w:rFonts w:cs="Arial"/>
                  <w:szCs w:val="18"/>
                  <w:lang w:eastAsia="ja-JP"/>
                </w:rPr>
                <w:t>DC_1-19_n78-n79</w:t>
              </w:r>
            </w:ins>
          </w:p>
        </w:tc>
        <w:tc>
          <w:tcPr>
            <w:tcW w:w="1476" w:type="dxa"/>
          </w:tcPr>
          <w:p w14:paraId="354F13FE" w14:textId="42ABCCC9" w:rsidR="00C23BE6" w:rsidRPr="00E062F1" w:rsidRDefault="00C23BE6" w:rsidP="00C23BE6">
            <w:pPr>
              <w:pStyle w:val="TAC"/>
              <w:rPr>
                <w:ins w:id="33478" w:author="ZTE-Ma Zhifeng" w:date="2021-01-13T15:35:00Z"/>
                <w:rFonts w:cs="Arial"/>
                <w:lang w:eastAsia="ja-JP"/>
              </w:rPr>
            </w:pPr>
            <w:ins w:id="33479" w:author="ZTE-Ma Zhifeng" w:date="2021-01-13T21:47:00Z">
              <w:r>
                <w:rPr>
                  <w:rFonts w:cs="Arial" w:hint="eastAsia"/>
                  <w:lang w:eastAsia="zh-CN"/>
                </w:rPr>
                <w:t>1</w:t>
              </w:r>
              <w:r>
                <w:rPr>
                  <w:rFonts w:cs="Arial"/>
                  <w:lang w:eastAsia="zh-CN"/>
                </w:rPr>
                <w:t xml:space="preserve"> / 0.3</w:t>
              </w:r>
            </w:ins>
          </w:p>
        </w:tc>
        <w:tc>
          <w:tcPr>
            <w:tcW w:w="1476" w:type="dxa"/>
          </w:tcPr>
          <w:p w14:paraId="35BEC44D" w14:textId="53DC220C" w:rsidR="00C23BE6" w:rsidRPr="00E062F1" w:rsidRDefault="00C23BE6" w:rsidP="00C23BE6">
            <w:pPr>
              <w:pStyle w:val="TAC"/>
              <w:rPr>
                <w:ins w:id="33480" w:author="ZTE-Ma Zhifeng" w:date="2021-01-13T15:35:00Z"/>
                <w:rFonts w:cs="Arial"/>
                <w:lang w:eastAsia="ja-JP"/>
              </w:rPr>
            </w:pPr>
            <w:ins w:id="33481" w:author="ZTE-Ma Zhifeng" w:date="2021-01-13T21:47:00Z">
              <w:r>
                <w:rPr>
                  <w:rFonts w:cs="Arial" w:hint="eastAsia"/>
                  <w:lang w:eastAsia="zh-CN"/>
                </w:rPr>
                <w:t>1</w:t>
              </w:r>
              <w:r>
                <w:rPr>
                  <w:rFonts w:cs="Arial"/>
                  <w:lang w:eastAsia="zh-CN"/>
                </w:rPr>
                <w:t>9 / 0.3</w:t>
              </w:r>
            </w:ins>
          </w:p>
        </w:tc>
        <w:tc>
          <w:tcPr>
            <w:tcW w:w="1476" w:type="dxa"/>
          </w:tcPr>
          <w:p w14:paraId="727D8D52" w14:textId="2F90A796" w:rsidR="00C23BE6" w:rsidRPr="00E062F1" w:rsidRDefault="00C23BE6" w:rsidP="00C23BE6">
            <w:pPr>
              <w:pStyle w:val="TAC"/>
              <w:rPr>
                <w:ins w:id="33482" w:author="ZTE-Ma Zhifeng" w:date="2021-01-13T15:35:00Z"/>
                <w:rFonts w:cs="Arial"/>
                <w:lang w:eastAsia="ja-JP"/>
              </w:rPr>
            </w:pPr>
            <w:ins w:id="33483" w:author="ZTE-Ma Zhifeng" w:date="2021-01-13T21:47:00Z">
              <w:r>
                <w:rPr>
                  <w:rFonts w:cs="Arial"/>
                  <w:lang w:eastAsia="zh-CN"/>
                </w:rPr>
                <w:t>n78 / 0.5</w:t>
              </w:r>
            </w:ins>
          </w:p>
        </w:tc>
        <w:tc>
          <w:tcPr>
            <w:tcW w:w="1476" w:type="dxa"/>
          </w:tcPr>
          <w:p w14:paraId="55A36A57" w14:textId="77777777" w:rsidR="00C23BE6" w:rsidRPr="00E062F1" w:rsidRDefault="00C23BE6" w:rsidP="00C23BE6">
            <w:pPr>
              <w:pStyle w:val="TAC"/>
              <w:rPr>
                <w:ins w:id="33484" w:author="ZTE-Ma Zhifeng" w:date="2021-01-13T15:35:00Z"/>
                <w:rFonts w:cs="Arial"/>
                <w:lang w:eastAsia="ja-JP"/>
              </w:rPr>
            </w:pPr>
          </w:p>
        </w:tc>
      </w:tr>
      <w:tr w:rsidR="00C23BE6" w:rsidRPr="00E062F1" w:rsidDel="00C23BE6" w14:paraId="188181CE" w14:textId="4E71C335" w:rsidTr="00D672A6">
        <w:trPr>
          <w:trHeight w:val="187"/>
          <w:jc w:val="center"/>
          <w:del w:id="33485" w:author="ZTE-Ma Zhifeng" w:date="2021-01-13T21:47:00Z"/>
        </w:trPr>
        <w:tc>
          <w:tcPr>
            <w:tcW w:w="2221" w:type="dxa"/>
            <w:tcBorders>
              <w:bottom w:val="single" w:sz="4" w:space="0" w:color="auto"/>
            </w:tcBorders>
          </w:tcPr>
          <w:p w14:paraId="2881E6C2" w14:textId="1C311377" w:rsidR="00C23BE6" w:rsidRPr="00E062F1" w:rsidDel="00C23BE6" w:rsidRDefault="00C23BE6" w:rsidP="00C23BE6">
            <w:pPr>
              <w:pStyle w:val="TAC"/>
              <w:rPr>
                <w:del w:id="33486" w:author="ZTE-Ma Zhifeng" w:date="2021-01-13T21:47:00Z"/>
                <w:rFonts w:cs="Arial"/>
              </w:rPr>
            </w:pPr>
            <w:del w:id="33487" w:author="ZTE-Ma Zhifeng" w:date="2021-01-13T21:47:00Z">
              <w:r w:rsidRPr="00E062F1" w:rsidDel="00C23BE6">
                <w:rPr>
                  <w:rFonts w:cs="Arial"/>
                  <w:szCs w:val="18"/>
                  <w:lang w:eastAsia="ko-KR"/>
                </w:rPr>
                <w:delText>DC_</w:delText>
              </w:r>
              <w:r w:rsidRPr="00E062F1" w:rsidDel="00C23BE6">
                <w:rPr>
                  <w:rFonts w:cs="Arial"/>
                  <w:szCs w:val="18"/>
                  <w:lang w:eastAsia="zh-CN"/>
                </w:rPr>
                <w:delText>1</w:delText>
              </w:r>
              <w:r w:rsidRPr="00E062F1" w:rsidDel="00C23BE6">
                <w:rPr>
                  <w:rFonts w:cs="Arial"/>
                  <w:szCs w:val="18"/>
                  <w:lang w:eastAsia="ko-KR"/>
                </w:rPr>
                <w:delText>-</w:delText>
              </w:r>
              <w:r w:rsidRPr="00E062F1" w:rsidDel="00C23BE6">
                <w:rPr>
                  <w:rFonts w:cs="Arial"/>
                  <w:szCs w:val="18"/>
                  <w:lang w:eastAsia="zh-CN"/>
                </w:rPr>
                <w:delText>20</w:delText>
              </w:r>
              <w:r w:rsidRPr="00E062F1" w:rsidDel="00C23BE6">
                <w:rPr>
                  <w:rFonts w:cs="Arial"/>
                  <w:szCs w:val="18"/>
                  <w:lang w:eastAsia="ko-KR"/>
                </w:rPr>
                <w:delText>_n</w:delText>
              </w:r>
              <w:r w:rsidRPr="00E062F1" w:rsidDel="00C23BE6">
                <w:rPr>
                  <w:rFonts w:cs="Arial"/>
                  <w:szCs w:val="18"/>
                  <w:lang w:eastAsia="zh-CN"/>
                </w:rPr>
                <w:delText>3</w:delText>
              </w:r>
              <w:r w:rsidRPr="00E062F1" w:rsidDel="00C23BE6">
                <w:rPr>
                  <w:rFonts w:cs="Arial"/>
                  <w:szCs w:val="18"/>
                  <w:lang w:eastAsia="ko-KR"/>
                </w:rPr>
                <w:delText>-n78</w:delText>
              </w:r>
            </w:del>
          </w:p>
        </w:tc>
        <w:tc>
          <w:tcPr>
            <w:tcW w:w="2952" w:type="dxa"/>
            <w:gridSpan w:val="2"/>
          </w:tcPr>
          <w:p w14:paraId="1A7E62CA" w14:textId="0AB8C501" w:rsidR="00C23BE6" w:rsidRPr="00E062F1" w:rsidDel="00C23BE6" w:rsidRDefault="00C23BE6" w:rsidP="00C23BE6">
            <w:pPr>
              <w:pStyle w:val="TAC"/>
              <w:rPr>
                <w:del w:id="33488" w:author="ZTE-Ma Zhifeng" w:date="2021-01-13T21:47:00Z"/>
                <w:lang w:eastAsia="ja-JP"/>
              </w:rPr>
            </w:pPr>
            <w:del w:id="33489" w:author="ZTE-Ma Zhifeng" w:date="2021-01-13T21:47:00Z">
              <w:r w:rsidRPr="00E062F1" w:rsidDel="00C23BE6">
                <w:rPr>
                  <w:rFonts w:eastAsia="Malgun Gothic"/>
                  <w:lang w:eastAsia="ko-KR"/>
                </w:rPr>
                <w:delText>n78</w:delText>
              </w:r>
            </w:del>
          </w:p>
        </w:tc>
        <w:tc>
          <w:tcPr>
            <w:tcW w:w="2952" w:type="dxa"/>
            <w:gridSpan w:val="2"/>
          </w:tcPr>
          <w:p w14:paraId="7DA0AFB4" w14:textId="25E7F369" w:rsidR="00C23BE6" w:rsidRPr="00E062F1" w:rsidDel="00C23BE6" w:rsidRDefault="00C23BE6" w:rsidP="00C23BE6">
            <w:pPr>
              <w:pStyle w:val="TAC"/>
              <w:rPr>
                <w:del w:id="33490" w:author="ZTE-Ma Zhifeng" w:date="2021-01-13T21:47:00Z"/>
                <w:rFonts w:eastAsia="Yu Mincho" w:cs="Arial"/>
                <w:lang w:eastAsia="ja-JP"/>
              </w:rPr>
            </w:pPr>
            <w:del w:id="33491" w:author="ZTE-Ma Zhifeng" w:date="2021-01-13T21:47:00Z">
              <w:r w:rsidRPr="00E062F1" w:rsidDel="00C23BE6">
                <w:rPr>
                  <w:rFonts w:eastAsia="Malgun Gothic" w:cs="Arial"/>
                  <w:lang w:eastAsia="ko-KR"/>
                </w:rPr>
                <w:delText>0.5</w:delText>
              </w:r>
            </w:del>
          </w:p>
        </w:tc>
      </w:tr>
      <w:tr w:rsidR="00C23BE6" w:rsidRPr="00E062F1" w14:paraId="0F0C4197" w14:textId="77777777" w:rsidTr="00DD342F">
        <w:trPr>
          <w:trHeight w:val="187"/>
          <w:jc w:val="center"/>
          <w:ins w:id="33492" w:author="ZTE-Ma Zhifeng" w:date="2021-01-13T15:35:00Z"/>
        </w:trPr>
        <w:tc>
          <w:tcPr>
            <w:tcW w:w="2221" w:type="dxa"/>
            <w:tcBorders>
              <w:top w:val="nil"/>
            </w:tcBorders>
            <w:shd w:val="clear" w:color="auto" w:fill="auto"/>
          </w:tcPr>
          <w:p w14:paraId="43F59604" w14:textId="76A2B68D" w:rsidR="00C23BE6" w:rsidRPr="00E062F1" w:rsidRDefault="00C23BE6" w:rsidP="00C23BE6">
            <w:pPr>
              <w:pStyle w:val="TAC"/>
              <w:rPr>
                <w:ins w:id="33493" w:author="ZTE-Ma Zhifeng" w:date="2021-01-13T15:35:00Z"/>
                <w:lang w:eastAsia="zh-CN"/>
              </w:rPr>
            </w:pPr>
            <w:ins w:id="33494" w:author="ZTE-Ma Zhifeng" w:date="2021-01-13T21:45:00Z">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20</w:t>
              </w:r>
              <w:r w:rsidRPr="00E062F1">
                <w:rPr>
                  <w:rFonts w:cs="Arial"/>
                  <w:szCs w:val="18"/>
                  <w:lang w:eastAsia="ko-KR"/>
                </w:rPr>
                <w:t>_n</w:t>
              </w:r>
              <w:r w:rsidRPr="00E062F1">
                <w:rPr>
                  <w:rFonts w:cs="Arial"/>
                  <w:szCs w:val="18"/>
                  <w:lang w:eastAsia="zh-CN"/>
                </w:rPr>
                <w:t>3</w:t>
              </w:r>
              <w:r w:rsidRPr="00E062F1">
                <w:rPr>
                  <w:rFonts w:cs="Arial"/>
                  <w:szCs w:val="18"/>
                  <w:lang w:eastAsia="ko-KR"/>
                </w:rPr>
                <w:t>-n78</w:t>
              </w:r>
            </w:ins>
          </w:p>
        </w:tc>
        <w:tc>
          <w:tcPr>
            <w:tcW w:w="1476" w:type="dxa"/>
          </w:tcPr>
          <w:p w14:paraId="3F88FBC8" w14:textId="0DD5AF2A" w:rsidR="00C23BE6" w:rsidRPr="00E062F1" w:rsidRDefault="00C23BE6" w:rsidP="00C23BE6">
            <w:pPr>
              <w:pStyle w:val="TAC"/>
              <w:rPr>
                <w:ins w:id="33495" w:author="ZTE-Ma Zhifeng" w:date="2021-01-13T15:35:00Z"/>
                <w:rFonts w:cs="Arial"/>
                <w:lang w:eastAsia="ja-JP"/>
              </w:rPr>
            </w:pPr>
            <w:ins w:id="33496" w:author="ZTE-Ma Zhifeng" w:date="2021-01-13T21:47:00Z">
              <w:r>
                <w:rPr>
                  <w:rFonts w:cs="Arial"/>
                  <w:lang w:eastAsia="zh-CN"/>
                </w:rPr>
                <w:t>n78 / 0.5</w:t>
              </w:r>
            </w:ins>
          </w:p>
        </w:tc>
        <w:tc>
          <w:tcPr>
            <w:tcW w:w="1476" w:type="dxa"/>
          </w:tcPr>
          <w:p w14:paraId="053009D1" w14:textId="77777777" w:rsidR="00C23BE6" w:rsidRPr="00E062F1" w:rsidRDefault="00C23BE6" w:rsidP="00C23BE6">
            <w:pPr>
              <w:pStyle w:val="TAC"/>
              <w:rPr>
                <w:ins w:id="33497" w:author="ZTE-Ma Zhifeng" w:date="2021-01-13T15:35:00Z"/>
                <w:rFonts w:cs="Arial"/>
                <w:lang w:eastAsia="ja-JP"/>
              </w:rPr>
            </w:pPr>
          </w:p>
        </w:tc>
        <w:tc>
          <w:tcPr>
            <w:tcW w:w="1476" w:type="dxa"/>
          </w:tcPr>
          <w:p w14:paraId="1EF54875" w14:textId="77777777" w:rsidR="00C23BE6" w:rsidRPr="00E062F1" w:rsidRDefault="00C23BE6" w:rsidP="00C23BE6">
            <w:pPr>
              <w:pStyle w:val="TAC"/>
              <w:rPr>
                <w:ins w:id="33498" w:author="ZTE-Ma Zhifeng" w:date="2021-01-13T15:35:00Z"/>
                <w:rFonts w:cs="Arial"/>
                <w:lang w:eastAsia="ja-JP"/>
              </w:rPr>
            </w:pPr>
          </w:p>
        </w:tc>
        <w:tc>
          <w:tcPr>
            <w:tcW w:w="1476" w:type="dxa"/>
          </w:tcPr>
          <w:p w14:paraId="42E96674" w14:textId="77777777" w:rsidR="00C23BE6" w:rsidRPr="00E062F1" w:rsidRDefault="00C23BE6" w:rsidP="00C23BE6">
            <w:pPr>
              <w:pStyle w:val="TAC"/>
              <w:rPr>
                <w:ins w:id="33499" w:author="ZTE-Ma Zhifeng" w:date="2021-01-13T15:35:00Z"/>
                <w:rFonts w:cs="Arial"/>
                <w:lang w:eastAsia="ja-JP"/>
              </w:rPr>
            </w:pPr>
          </w:p>
        </w:tc>
      </w:tr>
      <w:tr w:rsidR="00C23BE6" w:rsidRPr="00E062F1" w:rsidDel="00C23BE6" w14:paraId="297C69DC" w14:textId="3B934923" w:rsidTr="00D672A6">
        <w:trPr>
          <w:trHeight w:val="187"/>
          <w:jc w:val="center"/>
          <w:del w:id="33500" w:author="ZTE-Ma Zhifeng" w:date="2021-01-13T21:48:00Z"/>
        </w:trPr>
        <w:tc>
          <w:tcPr>
            <w:tcW w:w="2221" w:type="dxa"/>
            <w:tcBorders>
              <w:bottom w:val="nil"/>
            </w:tcBorders>
            <w:shd w:val="clear" w:color="auto" w:fill="auto"/>
          </w:tcPr>
          <w:p w14:paraId="3B5D8797" w14:textId="441C5E1F" w:rsidR="00C23BE6" w:rsidRPr="00E062F1" w:rsidDel="00C23BE6" w:rsidRDefault="00C23BE6" w:rsidP="00C23BE6">
            <w:pPr>
              <w:pStyle w:val="TAC"/>
              <w:rPr>
                <w:del w:id="33501" w:author="ZTE-Ma Zhifeng" w:date="2021-01-13T21:48:00Z"/>
                <w:rFonts w:cs="Arial"/>
              </w:rPr>
            </w:pPr>
            <w:del w:id="33502" w:author="ZTE-Ma Zhifeng" w:date="2021-01-13T21:48:00Z">
              <w:r w:rsidRPr="006E2459" w:rsidDel="00C23BE6">
                <w:rPr>
                  <w:rFonts w:eastAsia="Malgun Gothic" w:cs="Arial" w:hint="eastAsia"/>
                  <w:lang w:eastAsia="ko-KR"/>
                </w:rPr>
                <w:delText>DC_1-20</w:delText>
              </w:r>
              <w:r w:rsidRPr="006E2459" w:rsidDel="00C23BE6">
                <w:rPr>
                  <w:rFonts w:eastAsia="Malgun Gothic" w:cs="Arial"/>
                  <w:lang w:eastAsia="ko-KR"/>
                </w:rPr>
                <w:delText>_n28-n78</w:delText>
              </w:r>
            </w:del>
          </w:p>
        </w:tc>
        <w:tc>
          <w:tcPr>
            <w:tcW w:w="2952" w:type="dxa"/>
            <w:gridSpan w:val="2"/>
          </w:tcPr>
          <w:p w14:paraId="0E2777D6" w14:textId="14E95F87" w:rsidR="00C23BE6" w:rsidRPr="00E062F1" w:rsidDel="00C23BE6" w:rsidRDefault="00C23BE6" w:rsidP="00C23BE6">
            <w:pPr>
              <w:pStyle w:val="TAC"/>
              <w:rPr>
                <w:del w:id="33503" w:author="ZTE-Ma Zhifeng" w:date="2021-01-13T21:48:00Z"/>
                <w:rFonts w:cs="Arial"/>
                <w:lang w:eastAsia="ja-JP"/>
              </w:rPr>
            </w:pPr>
            <w:del w:id="33504" w:author="ZTE-Ma Zhifeng" w:date="2021-01-13T21:48:00Z">
              <w:r w:rsidRPr="00E062F1" w:rsidDel="00C23BE6">
                <w:rPr>
                  <w:rFonts w:eastAsia="Malgun Gothic" w:cs="Arial"/>
                  <w:lang w:eastAsia="ko-KR"/>
                </w:rPr>
                <w:delText>20</w:delText>
              </w:r>
            </w:del>
          </w:p>
        </w:tc>
        <w:tc>
          <w:tcPr>
            <w:tcW w:w="2952" w:type="dxa"/>
            <w:gridSpan w:val="2"/>
          </w:tcPr>
          <w:p w14:paraId="1B2D0744" w14:textId="73451068" w:rsidR="00C23BE6" w:rsidRPr="00E062F1" w:rsidDel="00C23BE6" w:rsidRDefault="00C23BE6" w:rsidP="00C23BE6">
            <w:pPr>
              <w:pStyle w:val="TAC"/>
              <w:rPr>
                <w:del w:id="33505" w:author="ZTE-Ma Zhifeng" w:date="2021-01-13T21:48:00Z"/>
                <w:rFonts w:cs="Arial"/>
                <w:lang w:eastAsia="ja-JP"/>
              </w:rPr>
            </w:pPr>
            <w:del w:id="33506" w:author="ZTE-Ma Zhifeng" w:date="2021-01-13T21:48:00Z">
              <w:r w:rsidRPr="00E062F1" w:rsidDel="00C23BE6">
                <w:rPr>
                  <w:rFonts w:eastAsia="Malgun Gothic" w:cs="Arial"/>
                  <w:lang w:eastAsia="ko-KR"/>
                </w:rPr>
                <w:delText>0.2</w:delText>
              </w:r>
            </w:del>
          </w:p>
        </w:tc>
      </w:tr>
      <w:tr w:rsidR="00C23BE6" w:rsidRPr="00E062F1" w:rsidDel="00C23BE6" w14:paraId="05CADA0F" w14:textId="02984848" w:rsidTr="00D672A6">
        <w:trPr>
          <w:trHeight w:val="187"/>
          <w:jc w:val="center"/>
          <w:del w:id="33507" w:author="ZTE-Ma Zhifeng" w:date="2021-01-13T21:48:00Z"/>
        </w:trPr>
        <w:tc>
          <w:tcPr>
            <w:tcW w:w="2221" w:type="dxa"/>
            <w:tcBorders>
              <w:top w:val="nil"/>
              <w:bottom w:val="nil"/>
            </w:tcBorders>
            <w:shd w:val="clear" w:color="auto" w:fill="auto"/>
          </w:tcPr>
          <w:p w14:paraId="24F5F291" w14:textId="1C699829" w:rsidR="00C23BE6" w:rsidRPr="00E062F1" w:rsidDel="00C23BE6" w:rsidRDefault="00C23BE6" w:rsidP="00C23BE6">
            <w:pPr>
              <w:pStyle w:val="TAC"/>
              <w:rPr>
                <w:del w:id="33508" w:author="ZTE-Ma Zhifeng" w:date="2021-01-13T21:48:00Z"/>
                <w:rFonts w:cs="Arial"/>
              </w:rPr>
            </w:pPr>
          </w:p>
        </w:tc>
        <w:tc>
          <w:tcPr>
            <w:tcW w:w="2952" w:type="dxa"/>
            <w:gridSpan w:val="2"/>
          </w:tcPr>
          <w:p w14:paraId="0A676FC2" w14:textId="6D374F3C" w:rsidR="00C23BE6" w:rsidRPr="00E062F1" w:rsidDel="00C23BE6" w:rsidRDefault="00C23BE6" w:rsidP="00C23BE6">
            <w:pPr>
              <w:pStyle w:val="TAC"/>
              <w:rPr>
                <w:del w:id="33509" w:author="ZTE-Ma Zhifeng" w:date="2021-01-13T21:48:00Z"/>
                <w:rFonts w:cs="Arial"/>
                <w:lang w:eastAsia="ja-JP"/>
              </w:rPr>
            </w:pPr>
            <w:del w:id="33510" w:author="ZTE-Ma Zhifeng" w:date="2021-01-13T21:48:00Z">
              <w:r w:rsidRPr="00E062F1" w:rsidDel="00C23BE6">
                <w:rPr>
                  <w:rFonts w:eastAsia="Malgun Gothic" w:cs="Arial"/>
                  <w:lang w:eastAsia="ko-KR"/>
                </w:rPr>
                <w:delText>n28</w:delText>
              </w:r>
            </w:del>
          </w:p>
        </w:tc>
        <w:tc>
          <w:tcPr>
            <w:tcW w:w="2952" w:type="dxa"/>
            <w:gridSpan w:val="2"/>
          </w:tcPr>
          <w:p w14:paraId="3D37191A" w14:textId="3C757F0F" w:rsidR="00C23BE6" w:rsidRPr="00E062F1" w:rsidDel="00C23BE6" w:rsidRDefault="00C23BE6" w:rsidP="00C23BE6">
            <w:pPr>
              <w:pStyle w:val="TAC"/>
              <w:rPr>
                <w:del w:id="33511" w:author="ZTE-Ma Zhifeng" w:date="2021-01-13T21:48:00Z"/>
                <w:rFonts w:cs="Arial"/>
                <w:lang w:eastAsia="ja-JP"/>
              </w:rPr>
            </w:pPr>
            <w:del w:id="33512" w:author="ZTE-Ma Zhifeng" w:date="2021-01-13T21:48:00Z">
              <w:r w:rsidRPr="00E062F1" w:rsidDel="00C23BE6">
                <w:rPr>
                  <w:rFonts w:eastAsia="Malgun Gothic" w:cs="Arial"/>
                  <w:lang w:eastAsia="ko-KR"/>
                </w:rPr>
                <w:delText>0.2</w:delText>
              </w:r>
            </w:del>
          </w:p>
        </w:tc>
      </w:tr>
      <w:tr w:rsidR="00C23BE6" w:rsidRPr="00E062F1" w:rsidDel="00C23BE6" w14:paraId="7A55C4B4" w14:textId="499B526F" w:rsidTr="00D672A6">
        <w:trPr>
          <w:trHeight w:val="187"/>
          <w:jc w:val="center"/>
          <w:del w:id="33513" w:author="ZTE-Ma Zhifeng" w:date="2021-01-13T21:48:00Z"/>
        </w:trPr>
        <w:tc>
          <w:tcPr>
            <w:tcW w:w="2221" w:type="dxa"/>
            <w:tcBorders>
              <w:top w:val="nil"/>
              <w:bottom w:val="single" w:sz="4" w:space="0" w:color="auto"/>
            </w:tcBorders>
            <w:shd w:val="clear" w:color="auto" w:fill="auto"/>
          </w:tcPr>
          <w:p w14:paraId="521C1C3C" w14:textId="27199FDD" w:rsidR="00C23BE6" w:rsidRPr="00E062F1" w:rsidDel="00C23BE6" w:rsidRDefault="00C23BE6" w:rsidP="00C23BE6">
            <w:pPr>
              <w:pStyle w:val="TAC"/>
              <w:rPr>
                <w:del w:id="33514" w:author="ZTE-Ma Zhifeng" w:date="2021-01-13T21:48:00Z"/>
                <w:rFonts w:cs="Arial"/>
              </w:rPr>
            </w:pPr>
          </w:p>
        </w:tc>
        <w:tc>
          <w:tcPr>
            <w:tcW w:w="2952" w:type="dxa"/>
            <w:gridSpan w:val="2"/>
          </w:tcPr>
          <w:p w14:paraId="1B73F8C6" w14:textId="0AF0707F" w:rsidR="00C23BE6" w:rsidRPr="00E062F1" w:rsidDel="00C23BE6" w:rsidRDefault="00C23BE6" w:rsidP="00C23BE6">
            <w:pPr>
              <w:pStyle w:val="TAC"/>
              <w:rPr>
                <w:del w:id="33515" w:author="ZTE-Ma Zhifeng" w:date="2021-01-13T21:48:00Z"/>
                <w:rFonts w:cs="Arial"/>
                <w:lang w:eastAsia="ja-JP"/>
              </w:rPr>
            </w:pPr>
            <w:del w:id="33516" w:author="ZTE-Ma Zhifeng" w:date="2021-01-13T21:48:00Z">
              <w:r w:rsidRPr="00E062F1" w:rsidDel="00C23BE6">
                <w:rPr>
                  <w:rFonts w:eastAsia="Malgun Gothic" w:cs="Arial"/>
                  <w:lang w:eastAsia="ko-KR"/>
                </w:rPr>
                <w:delText>n78</w:delText>
              </w:r>
            </w:del>
          </w:p>
        </w:tc>
        <w:tc>
          <w:tcPr>
            <w:tcW w:w="2952" w:type="dxa"/>
            <w:gridSpan w:val="2"/>
          </w:tcPr>
          <w:p w14:paraId="4B1B88A3" w14:textId="5338EAFA" w:rsidR="00C23BE6" w:rsidRPr="00E062F1" w:rsidDel="00C23BE6" w:rsidRDefault="00C23BE6" w:rsidP="00C23BE6">
            <w:pPr>
              <w:pStyle w:val="TAC"/>
              <w:rPr>
                <w:del w:id="33517" w:author="ZTE-Ma Zhifeng" w:date="2021-01-13T21:48:00Z"/>
                <w:rFonts w:cs="Arial"/>
                <w:lang w:eastAsia="ja-JP"/>
              </w:rPr>
            </w:pPr>
            <w:del w:id="33518" w:author="ZTE-Ma Zhifeng" w:date="2021-01-13T21:48:00Z">
              <w:r w:rsidRPr="00E062F1" w:rsidDel="00C23BE6">
                <w:rPr>
                  <w:rFonts w:eastAsia="Malgun Gothic" w:cs="Arial"/>
                  <w:lang w:eastAsia="ko-KR"/>
                </w:rPr>
                <w:delText>0.5</w:delText>
              </w:r>
            </w:del>
          </w:p>
        </w:tc>
      </w:tr>
      <w:tr w:rsidR="00C23BE6" w:rsidRPr="00E062F1" w14:paraId="3A752075" w14:textId="77777777" w:rsidTr="00DD342F">
        <w:trPr>
          <w:trHeight w:val="187"/>
          <w:jc w:val="center"/>
          <w:ins w:id="33519" w:author="ZTE-Ma Zhifeng" w:date="2021-01-13T15:35:00Z"/>
        </w:trPr>
        <w:tc>
          <w:tcPr>
            <w:tcW w:w="2221" w:type="dxa"/>
            <w:tcBorders>
              <w:top w:val="nil"/>
            </w:tcBorders>
            <w:shd w:val="clear" w:color="auto" w:fill="auto"/>
          </w:tcPr>
          <w:p w14:paraId="643D0257" w14:textId="732EDAF2" w:rsidR="00C23BE6" w:rsidRPr="00E062F1" w:rsidRDefault="00C23BE6" w:rsidP="00C23BE6">
            <w:pPr>
              <w:pStyle w:val="TAC"/>
              <w:rPr>
                <w:ins w:id="33520" w:author="ZTE-Ma Zhifeng" w:date="2021-01-13T15:35:00Z"/>
                <w:lang w:eastAsia="zh-CN"/>
              </w:rPr>
            </w:pPr>
            <w:ins w:id="33521" w:author="ZTE-Ma Zhifeng" w:date="2021-01-13T21:47:00Z">
              <w:r w:rsidRPr="006E2459">
                <w:rPr>
                  <w:rFonts w:eastAsia="Malgun Gothic" w:cs="Arial" w:hint="eastAsia"/>
                  <w:lang w:eastAsia="ko-KR"/>
                </w:rPr>
                <w:t>DC_1-20</w:t>
              </w:r>
              <w:r w:rsidRPr="006E2459">
                <w:rPr>
                  <w:rFonts w:eastAsia="Malgun Gothic" w:cs="Arial"/>
                  <w:lang w:eastAsia="ko-KR"/>
                </w:rPr>
                <w:t>_n28-n78</w:t>
              </w:r>
            </w:ins>
          </w:p>
        </w:tc>
        <w:tc>
          <w:tcPr>
            <w:tcW w:w="1476" w:type="dxa"/>
          </w:tcPr>
          <w:p w14:paraId="138F9E32" w14:textId="1DF1FDFF" w:rsidR="00C23BE6" w:rsidRPr="00E062F1" w:rsidRDefault="00C23BE6" w:rsidP="00C23BE6">
            <w:pPr>
              <w:pStyle w:val="TAC"/>
              <w:rPr>
                <w:ins w:id="33522" w:author="ZTE-Ma Zhifeng" w:date="2021-01-13T15:35:00Z"/>
                <w:rFonts w:cs="Arial"/>
                <w:lang w:eastAsia="zh-CN"/>
              </w:rPr>
            </w:pPr>
            <w:ins w:id="33523" w:author="ZTE-Ma Zhifeng" w:date="2021-01-13T21:47:00Z">
              <w:r>
                <w:rPr>
                  <w:rFonts w:cs="Arial" w:hint="eastAsia"/>
                  <w:lang w:eastAsia="zh-CN"/>
                </w:rPr>
                <w:t>2</w:t>
              </w:r>
              <w:r>
                <w:rPr>
                  <w:rFonts w:cs="Arial"/>
                  <w:lang w:eastAsia="zh-CN"/>
                </w:rPr>
                <w:t>0 / 0.2</w:t>
              </w:r>
            </w:ins>
          </w:p>
        </w:tc>
        <w:tc>
          <w:tcPr>
            <w:tcW w:w="1476" w:type="dxa"/>
          </w:tcPr>
          <w:p w14:paraId="07B4AECC" w14:textId="017F7B5D" w:rsidR="00C23BE6" w:rsidRPr="00E062F1" w:rsidRDefault="00C23BE6" w:rsidP="00C23BE6">
            <w:pPr>
              <w:pStyle w:val="TAC"/>
              <w:rPr>
                <w:ins w:id="33524" w:author="ZTE-Ma Zhifeng" w:date="2021-01-13T15:35:00Z"/>
                <w:rFonts w:cs="Arial"/>
                <w:lang w:eastAsia="zh-CN"/>
              </w:rPr>
            </w:pPr>
            <w:ins w:id="33525" w:author="ZTE-Ma Zhifeng" w:date="2021-01-13T21:48:00Z">
              <w:r>
                <w:rPr>
                  <w:rFonts w:cs="Arial"/>
                  <w:lang w:eastAsia="zh-CN"/>
                </w:rPr>
                <w:t>n</w:t>
              </w:r>
            </w:ins>
            <w:ins w:id="33526" w:author="ZTE-Ma Zhifeng" w:date="2021-01-13T21:47:00Z">
              <w:r>
                <w:rPr>
                  <w:rFonts w:cs="Arial"/>
                  <w:lang w:eastAsia="zh-CN"/>
                </w:rPr>
                <w:t>28 / 0.2</w:t>
              </w:r>
            </w:ins>
          </w:p>
        </w:tc>
        <w:tc>
          <w:tcPr>
            <w:tcW w:w="1476" w:type="dxa"/>
          </w:tcPr>
          <w:p w14:paraId="39A2784A" w14:textId="763BD8C3" w:rsidR="00C23BE6" w:rsidRPr="00E062F1" w:rsidRDefault="00C23BE6" w:rsidP="00C23BE6">
            <w:pPr>
              <w:pStyle w:val="TAC"/>
              <w:rPr>
                <w:ins w:id="33527" w:author="ZTE-Ma Zhifeng" w:date="2021-01-13T15:35:00Z"/>
                <w:rFonts w:cs="Arial"/>
                <w:lang w:eastAsia="zh-CN"/>
              </w:rPr>
            </w:pPr>
            <w:ins w:id="33528" w:author="ZTE-Ma Zhifeng" w:date="2021-01-13T21:48:00Z">
              <w:r>
                <w:rPr>
                  <w:rFonts w:cs="Arial"/>
                  <w:lang w:eastAsia="zh-CN"/>
                </w:rPr>
                <w:t>n</w:t>
              </w:r>
            </w:ins>
            <w:ins w:id="33529" w:author="ZTE-Ma Zhifeng" w:date="2021-01-13T21:47:00Z">
              <w:r>
                <w:rPr>
                  <w:rFonts w:cs="Arial"/>
                  <w:lang w:eastAsia="zh-CN"/>
                </w:rPr>
                <w:t>78 / 0.</w:t>
              </w:r>
            </w:ins>
            <w:ins w:id="33530" w:author="ZTE-Ma Zhifeng" w:date="2021-01-13T21:48:00Z">
              <w:r>
                <w:rPr>
                  <w:rFonts w:cs="Arial"/>
                  <w:lang w:eastAsia="zh-CN"/>
                </w:rPr>
                <w:t>5</w:t>
              </w:r>
            </w:ins>
          </w:p>
        </w:tc>
        <w:tc>
          <w:tcPr>
            <w:tcW w:w="1476" w:type="dxa"/>
          </w:tcPr>
          <w:p w14:paraId="28ED80DB" w14:textId="77777777" w:rsidR="00C23BE6" w:rsidRPr="00E062F1" w:rsidRDefault="00C23BE6" w:rsidP="00C23BE6">
            <w:pPr>
              <w:pStyle w:val="TAC"/>
              <w:rPr>
                <w:ins w:id="33531" w:author="ZTE-Ma Zhifeng" w:date="2021-01-13T15:35:00Z"/>
                <w:rFonts w:cs="Arial"/>
                <w:lang w:eastAsia="ja-JP"/>
              </w:rPr>
            </w:pPr>
          </w:p>
        </w:tc>
      </w:tr>
      <w:tr w:rsidR="00C23BE6" w:rsidRPr="00E062F1" w:rsidDel="00C23BE6" w14:paraId="1C5066A9" w14:textId="7B85A51B" w:rsidTr="00D672A6">
        <w:trPr>
          <w:trHeight w:val="187"/>
          <w:jc w:val="center"/>
          <w:del w:id="33532" w:author="ZTE-Ma Zhifeng" w:date="2021-01-13T21:48:00Z"/>
        </w:trPr>
        <w:tc>
          <w:tcPr>
            <w:tcW w:w="2221" w:type="dxa"/>
            <w:tcBorders>
              <w:bottom w:val="nil"/>
            </w:tcBorders>
            <w:shd w:val="clear" w:color="auto" w:fill="auto"/>
          </w:tcPr>
          <w:p w14:paraId="47683862" w14:textId="5E464538" w:rsidR="00C23BE6" w:rsidRPr="00E062F1" w:rsidDel="00C23BE6" w:rsidRDefault="00C23BE6" w:rsidP="00C23BE6">
            <w:pPr>
              <w:pStyle w:val="TAC"/>
              <w:rPr>
                <w:del w:id="33533" w:author="ZTE-Ma Zhifeng" w:date="2021-01-13T21:48:00Z"/>
                <w:rFonts w:cs="Arial"/>
              </w:rPr>
            </w:pPr>
            <w:del w:id="33534" w:author="ZTE-Ma Zhifeng" w:date="2021-01-13T21:48:00Z">
              <w:r w:rsidRPr="00E062F1" w:rsidDel="00C23BE6">
                <w:rPr>
                  <w:rFonts w:cs="Arial"/>
                  <w:kern w:val="2"/>
                  <w:szCs w:val="22"/>
                  <w:lang w:eastAsia="zh-CN"/>
                </w:rPr>
                <w:delText>DC_1-20-38_n78</w:delText>
              </w:r>
            </w:del>
          </w:p>
        </w:tc>
        <w:tc>
          <w:tcPr>
            <w:tcW w:w="2952" w:type="dxa"/>
            <w:gridSpan w:val="2"/>
          </w:tcPr>
          <w:p w14:paraId="0447DF59" w14:textId="7A646C82" w:rsidR="00C23BE6" w:rsidRPr="00E062F1" w:rsidDel="00C23BE6" w:rsidRDefault="00C23BE6" w:rsidP="00C23BE6">
            <w:pPr>
              <w:pStyle w:val="TAC"/>
              <w:rPr>
                <w:del w:id="33535" w:author="ZTE-Ma Zhifeng" w:date="2021-01-13T21:48:00Z"/>
                <w:rFonts w:cs="Arial"/>
                <w:lang w:eastAsia="ja-JP"/>
              </w:rPr>
            </w:pPr>
            <w:del w:id="33536" w:author="ZTE-Ma Zhifeng" w:date="2021-01-13T21:48:00Z">
              <w:r w:rsidRPr="00E062F1" w:rsidDel="00C23BE6">
                <w:rPr>
                  <w:rFonts w:cs="Arial"/>
                  <w:lang w:eastAsia="zh-CN"/>
                </w:rPr>
                <w:delText>38</w:delText>
              </w:r>
            </w:del>
          </w:p>
        </w:tc>
        <w:tc>
          <w:tcPr>
            <w:tcW w:w="2952" w:type="dxa"/>
            <w:gridSpan w:val="2"/>
          </w:tcPr>
          <w:p w14:paraId="54500158" w14:textId="1A7E54BD" w:rsidR="00C23BE6" w:rsidRPr="00E062F1" w:rsidDel="00C23BE6" w:rsidRDefault="00C23BE6" w:rsidP="00C23BE6">
            <w:pPr>
              <w:pStyle w:val="TAC"/>
              <w:rPr>
                <w:del w:id="33537" w:author="ZTE-Ma Zhifeng" w:date="2021-01-13T21:48:00Z"/>
                <w:rFonts w:cs="Arial"/>
                <w:lang w:eastAsia="ja-JP"/>
              </w:rPr>
            </w:pPr>
            <w:del w:id="33538" w:author="ZTE-Ma Zhifeng" w:date="2021-01-13T21:48:00Z">
              <w:r w:rsidRPr="00E062F1" w:rsidDel="00C23BE6">
                <w:rPr>
                  <w:rFonts w:cs="Arial"/>
                  <w:lang w:eastAsia="zh-CN"/>
                </w:rPr>
                <w:delText>0.4</w:delText>
              </w:r>
            </w:del>
          </w:p>
        </w:tc>
      </w:tr>
      <w:tr w:rsidR="00C23BE6" w:rsidRPr="00E062F1" w:rsidDel="00C23BE6" w14:paraId="3373D7F5" w14:textId="06B8DC03" w:rsidTr="00D672A6">
        <w:trPr>
          <w:trHeight w:val="187"/>
          <w:jc w:val="center"/>
          <w:del w:id="33539" w:author="ZTE-Ma Zhifeng" w:date="2021-01-13T21:48:00Z"/>
        </w:trPr>
        <w:tc>
          <w:tcPr>
            <w:tcW w:w="2221" w:type="dxa"/>
            <w:tcBorders>
              <w:top w:val="nil"/>
            </w:tcBorders>
            <w:shd w:val="clear" w:color="auto" w:fill="auto"/>
          </w:tcPr>
          <w:p w14:paraId="537F2521" w14:textId="511C03D4" w:rsidR="00C23BE6" w:rsidRPr="00E062F1" w:rsidDel="00C23BE6" w:rsidRDefault="00C23BE6" w:rsidP="00C23BE6">
            <w:pPr>
              <w:pStyle w:val="TAC"/>
              <w:rPr>
                <w:del w:id="33540" w:author="ZTE-Ma Zhifeng" w:date="2021-01-13T21:48:00Z"/>
                <w:rFonts w:cs="Arial"/>
              </w:rPr>
            </w:pPr>
          </w:p>
        </w:tc>
        <w:tc>
          <w:tcPr>
            <w:tcW w:w="2952" w:type="dxa"/>
            <w:gridSpan w:val="2"/>
          </w:tcPr>
          <w:p w14:paraId="4FC0449F" w14:textId="35E3CF06" w:rsidR="00C23BE6" w:rsidRPr="00E062F1" w:rsidDel="00C23BE6" w:rsidRDefault="00C23BE6" w:rsidP="00C23BE6">
            <w:pPr>
              <w:pStyle w:val="TAC"/>
              <w:rPr>
                <w:del w:id="33541" w:author="ZTE-Ma Zhifeng" w:date="2021-01-13T21:48:00Z"/>
                <w:rFonts w:cs="Arial"/>
                <w:lang w:eastAsia="ja-JP"/>
              </w:rPr>
            </w:pPr>
            <w:del w:id="33542" w:author="ZTE-Ma Zhifeng" w:date="2021-01-13T21:48:00Z">
              <w:r w:rsidRPr="00E062F1" w:rsidDel="00C23BE6">
                <w:rPr>
                  <w:rFonts w:cs="Arial"/>
                  <w:lang w:eastAsia="zh-CN"/>
                </w:rPr>
                <w:delText>n78</w:delText>
              </w:r>
            </w:del>
          </w:p>
        </w:tc>
        <w:tc>
          <w:tcPr>
            <w:tcW w:w="2952" w:type="dxa"/>
            <w:gridSpan w:val="2"/>
          </w:tcPr>
          <w:p w14:paraId="1E15553D" w14:textId="669F4221" w:rsidR="00C23BE6" w:rsidRPr="00E062F1" w:rsidDel="00C23BE6" w:rsidRDefault="00C23BE6" w:rsidP="00C23BE6">
            <w:pPr>
              <w:pStyle w:val="TAC"/>
              <w:rPr>
                <w:del w:id="33543" w:author="ZTE-Ma Zhifeng" w:date="2021-01-13T21:48:00Z"/>
                <w:rFonts w:cs="Arial"/>
                <w:lang w:eastAsia="ja-JP"/>
              </w:rPr>
            </w:pPr>
            <w:del w:id="33544" w:author="ZTE-Ma Zhifeng" w:date="2021-01-13T21:48:00Z">
              <w:r w:rsidRPr="00E062F1" w:rsidDel="00C23BE6">
                <w:rPr>
                  <w:rFonts w:cs="Arial"/>
                  <w:lang w:eastAsia="zh-CN"/>
                </w:rPr>
                <w:delText>0.5</w:delText>
              </w:r>
            </w:del>
          </w:p>
        </w:tc>
      </w:tr>
      <w:tr w:rsidR="00C23BE6" w:rsidRPr="00E062F1" w14:paraId="36AF8EA8" w14:textId="77777777" w:rsidTr="00DD342F">
        <w:trPr>
          <w:trHeight w:val="187"/>
          <w:jc w:val="center"/>
          <w:ins w:id="33545" w:author="ZTE-Ma Zhifeng" w:date="2021-01-13T15:35:00Z"/>
        </w:trPr>
        <w:tc>
          <w:tcPr>
            <w:tcW w:w="2221" w:type="dxa"/>
            <w:tcBorders>
              <w:top w:val="nil"/>
            </w:tcBorders>
            <w:shd w:val="clear" w:color="auto" w:fill="auto"/>
          </w:tcPr>
          <w:p w14:paraId="3A6B0C9C" w14:textId="78DEB9BF" w:rsidR="00C23BE6" w:rsidRPr="00E062F1" w:rsidRDefault="00C23BE6" w:rsidP="00C23BE6">
            <w:pPr>
              <w:pStyle w:val="TAC"/>
              <w:rPr>
                <w:ins w:id="33546" w:author="ZTE-Ma Zhifeng" w:date="2021-01-13T15:35:00Z"/>
                <w:lang w:eastAsia="zh-CN"/>
              </w:rPr>
            </w:pPr>
            <w:ins w:id="33547" w:author="ZTE-Ma Zhifeng" w:date="2021-01-13T21:48:00Z">
              <w:r w:rsidRPr="00E062F1">
                <w:rPr>
                  <w:rFonts w:cs="Arial"/>
                  <w:kern w:val="2"/>
                  <w:szCs w:val="22"/>
                  <w:lang w:eastAsia="zh-CN"/>
                </w:rPr>
                <w:t>DC_1-20-38_n78</w:t>
              </w:r>
            </w:ins>
          </w:p>
        </w:tc>
        <w:tc>
          <w:tcPr>
            <w:tcW w:w="1476" w:type="dxa"/>
          </w:tcPr>
          <w:p w14:paraId="37CF89EC" w14:textId="0FD82CF8" w:rsidR="00C23BE6" w:rsidRPr="00E062F1" w:rsidRDefault="00C23BE6" w:rsidP="00C23BE6">
            <w:pPr>
              <w:pStyle w:val="TAC"/>
              <w:rPr>
                <w:ins w:id="33548" w:author="ZTE-Ma Zhifeng" w:date="2021-01-13T15:35:00Z"/>
                <w:rFonts w:cs="Arial"/>
                <w:lang w:eastAsia="zh-CN"/>
              </w:rPr>
            </w:pPr>
            <w:ins w:id="33549" w:author="ZTE-Ma Zhifeng" w:date="2021-01-13T21:48:00Z">
              <w:r>
                <w:rPr>
                  <w:rFonts w:cs="Arial" w:hint="eastAsia"/>
                  <w:lang w:eastAsia="zh-CN"/>
                </w:rPr>
                <w:t>3</w:t>
              </w:r>
              <w:r>
                <w:rPr>
                  <w:rFonts w:cs="Arial"/>
                  <w:lang w:eastAsia="zh-CN"/>
                </w:rPr>
                <w:t>8 / 0.4</w:t>
              </w:r>
            </w:ins>
          </w:p>
        </w:tc>
        <w:tc>
          <w:tcPr>
            <w:tcW w:w="1476" w:type="dxa"/>
          </w:tcPr>
          <w:p w14:paraId="2FEB06FD" w14:textId="7776C7CB" w:rsidR="00C23BE6" w:rsidRPr="00E062F1" w:rsidRDefault="00C23BE6" w:rsidP="00C23BE6">
            <w:pPr>
              <w:pStyle w:val="TAC"/>
              <w:rPr>
                <w:ins w:id="33550" w:author="ZTE-Ma Zhifeng" w:date="2021-01-13T15:35:00Z"/>
                <w:rFonts w:cs="Arial"/>
                <w:lang w:eastAsia="ja-JP"/>
              </w:rPr>
            </w:pPr>
            <w:ins w:id="33551" w:author="ZTE-Ma Zhifeng" w:date="2021-01-13T21:48:00Z">
              <w:r>
                <w:rPr>
                  <w:rFonts w:cs="Arial"/>
                  <w:lang w:eastAsia="zh-CN"/>
                </w:rPr>
                <w:t>n78 / 0.5</w:t>
              </w:r>
            </w:ins>
          </w:p>
        </w:tc>
        <w:tc>
          <w:tcPr>
            <w:tcW w:w="1476" w:type="dxa"/>
          </w:tcPr>
          <w:p w14:paraId="6677F319" w14:textId="77777777" w:rsidR="00C23BE6" w:rsidRPr="00E062F1" w:rsidRDefault="00C23BE6" w:rsidP="00C23BE6">
            <w:pPr>
              <w:pStyle w:val="TAC"/>
              <w:rPr>
                <w:ins w:id="33552" w:author="ZTE-Ma Zhifeng" w:date="2021-01-13T15:35:00Z"/>
                <w:rFonts w:cs="Arial"/>
                <w:lang w:eastAsia="ja-JP"/>
              </w:rPr>
            </w:pPr>
          </w:p>
        </w:tc>
        <w:tc>
          <w:tcPr>
            <w:tcW w:w="1476" w:type="dxa"/>
          </w:tcPr>
          <w:p w14:paraId="22B5E219" w14:textId="77777777" w:rsidR="00C23BE6" w:rsidRPr="00E062F1" w:rsidRDefault="00C23BE6" w:rsidP="00C23BE6">
            <w:pPr>
              <w:pStyle w:val="TAC"/>
              <w:rPr>
                <w:ins w:id="33553" w:author="ZTE-Ma Zhifeng" w:date="2021-01-13T15:35:00Z"/>
                <w:rFonts w:cs="Arial"/>
                <w:lang w:eastAsia="ja-JP"/>
              </w:rPr>
            </w:pPr>
          </w:p>
        </w:tc>
      </w:tr>
      <w:tr w:rsidR="00C23BE6" w:rsidRPr="00E062F1" w:rsidDel="00C23BE6" w14:paraId="319A28E2" w14:textId="6B256E7E" w:rsidTr="00D672A6">
        <w:trPr>
          <w:trHeight w:val="187"/>
          <w:jc w:val="center"/>
          <w:del w:id="33554" w:author="ZTE-Ma Zhifeng" w:date="2021-01-13T21:48:00Z"/>
        </w:trPr>
        <w:tc>
          <w:tcPr>
            <w:tcW w:w="2221" w:type="dxa"/>
            <w:tcBorders>
              <w:bottom w:val="single" w:sz="4" w:space="0" w:color="auto"/>
            </w:tcBorders>
          </w:tcPr>
          <w:p w14:paraId="7E30A0D3" w14:textId="20352073" w:rsidR="00C23BE6" w:rsidRPr="00E062F1" w:rsidDel="00C23BE6" w:rsidRDefault="00C23BE6" w:rsidP="00C23BE6">
            <w:pPr>
              <w:pStyle w:val="TAC"/>
              <w:rPr>
                <w:del w:id="33555" w:author="ZTE-Ma Zhifeng" w:date="2021-01-13T21:48:00Z"/>
                <w:rFonts w:cs="Arial"/>
              </w:rPr>
            </w:pPr>
            <w:del w:id="33556" w:author="ZTE-Ma Zhifeng" w:date="2021-01-13T21:48:00Z">
              <w:r w:rsidRPr="00E062F1" w:rsidDel="00C23BE6">
                <w:rPr>
                  <w:rFonts w:eastAsia="Malgun Gothic" w:cs="Arial"/>
                  <w:lang w:eastAsia="ko-KR"/>
                </w:rPr>
                <w:delText>DC_1-20_n41-n78</w:delText>
              </w:r>
            </w:del>
          </w:p>
        </w:tc>
        <w:tc>
          <w:tcPr>
            <w:tcW w:w="2952" w:type="dxa"/>
            <w:gridSpan w:val="2"/>
          </w:tcPr>
          <w:p w14:paraId="2A96C227" w14:textId="4AAF2C4D" w:rsidR="00C23BE6" w:rsidRPr="00E062F1" w:rsidDel="00C23BE6" w:rsidRDefault="00C23BE6" w:rsidP="00C23BE6">
            <w:pPr>
              <w:pStyle w:val="TAC"/>
              <w:rPr>
                <w:del w:id="33557" w:author="ZTE-Ma Zhifeng" w:date="2021-01-13T21:48:00Z"/>
                <w:rFonts w:cs="Arial"/>
                <w:lang w:eastAsia="zh-CN"/>
              </w:rPr>
            </w:pPr>
            <w:del w:id="33558" w:author="ZTE-Ma Zhifeng" w:date="2021-01-13T21:48:00Z">
              <w:r w:rsidRPr="00E062F1" w:rsidDel="00C23BE6">
                <w:rPr>
                  <w:rFonts w:eastAsia="Malgun Gothic" w:cs="Arial"/>
                  <w:lang w:eastAsia="ko-KR"/>
                </w:rPr>
                <w:delText>n78</w:delText>
              </w:r>
            </w:del>
          </w:p>
        </w:tc>
        <w:tc>
          <w:tcPr>
            <w:tcW w:w="2952" w:type="dxa"/>
            <w:gridSpan w:val="2"/>
          </w:tcPr>
          <w:p w14:paraId="74A3239D" w14:textId="5B2D1257" w:rsidR="00C23BE6" w:rsidRPr="00E062F1" w:rsidDel="00C23BE6" w:rsidRDefault="00C23BE6" w:rsidP="00C23BE6">
            <w:pPr>
              <w:pStyle w:val="TAC"/>
              <w:rPr>
                <w:del w:id="33559" w:author="ZTE-Ma Zhifeng" w:date="2021-01-13T21:48:00Z"/>
                <w:rFonts w:cs="Arial"/>
                <w:lang w:eastAsia="zh-CN"/>
              </w:rPr>
            </w:pPr>
            <w:del w:id="33560" w:author="ZTE-Ma Zhifeng" w:date="2021-01-13T21:48:00Z">
              <w:r w:rsidRPr="00E062F1" w:rsidDel="00C23BE6">
                <w:rPr>
                  <w:rFonts w:eastAsia="Malgun Gothic" w:cs="Arial"/>
                  <w:lang w:eastAsia="ko-KR"/>
                </w:rPr>
                <w:delText>0.5</w:delText>
              </w:r>
            </w:del>
          </w:p>
        </w:tc>
      </w:tr>
      <w:tr w:rsidR="00C23BE6" w:rsidRPr="00E062F1" w14:paraId="15BED669" w14:textId="77777777" w:rsidTr="00DD342F">
        <w:trPr>
          <w:trHeight w:val="187"/>
          <w:jc w:val="center"/>
          <w:ins w:id="33561" w:author="ZTE-Ma Zhifeng" w:date="2021-01-13T15:35:00Z"/>
        </w:trPr>
        <w:tc>
          <w:tcPr>
            <w:tcW w:w="2221" w:type="dxa"/>
            <w:tcBorders>
              <w:top w:val="nil"/>
            </w:tcBorders>
            <w:shd w:val="clear" w:color="auto" w:fill="auto"/>
          </w:tcPr>
          <w:p w14:paraId="08009801" w14:textId="23C222E8" w:rsidR="00C23BE6" w:rsidRPr="00E062F1" w:rsidRDefault="00C23BE6" w:rsidP="00C23BE6">
            <w:pPr>
              <w:pStyle w:val="TAC"/>
              <w:rPr>
                <w:ins w:id="33562" w:author="ZTE-Ma Zhifeng" w:date="2021-01-13T15:35:00Z"/>
                <w:lang w:eastAsia="zh-CN"/>
              </w:rPr>
            </w:pPr>
            <w:ins w:id="33563" w:author="ZTE-Ma Zhifeng" w:date="2021-01-13T21:48:00Z">
              <w:r w:rsidRPr="00E062F1">
                <w:rPr>
                  <w:rFonts w:eastAsia="Malgun Gothic" w:cs="Arial"/>
                  <w:lang w:eastAsia="ko-KR"/>
                </w:rPr>
                <w:t>DC_1-20_n41-n78</w:t>
              </w:r>
            </w:ins>
          </w:p>
        </w:tc>
        <w:tc>
          <w:tcPr>
            <w:tcW w:w="1476" w:type="dxa"/>
          </w:tcPr>
          <w:p w14:paraId="19D41118" w14:textId="20E6EF1D" w:rsidR="00C23BE6" w:rsidRPr="00E062F1" w:rsidRDefault="00C23BE6" w:rsidP="00C23BE6">
            <w:pPr>
              <w:pStyle w:val="TAC"/>
              <w:rPr>
                <w:ins w:id="33564" w:author="ZTE-Ma Zhifeng" w:date="2021-01-13T15:35:00Z"/>
                <w:rFonts w:cs="Arial"/>
                <w:lang w:eastAsia="ja-JP"/>
              </w:rPr>
            </w:pPr>
            <w:ins w:id="33565" w:author="ZTE-Ma Zhifeng" w:date="2021-01-13T21:48:00Z">
              <w:r>
                <w:rPr>
                  <w:rFonts w:cs="Arial"/>
                  <w:lang w:eastAsia="zh-CN"/>
                </w:rPr>
                <w:t>n78 / 0.5</w:t>
              </w:r>
            </w:ins>
          </w:p>
        </w:tc>
        <w:tc>
          <w:tcPr>
            <w:tcW w:w="1476" w:type="dxa"/>
          </w:tcPr>
          <w:p w14:paraId="77A07811" w14:textId="77777777" w:rsidR="00C23BE6" w:rsidRPr="00E062F1" w:rsidRDefault="00C23BE6" w:rsidP="00C23BE6">
            <w:pPr>
              <w:pStyle w:val="TAC"/>
              <w:rPr>
                <w:ins w:id="33566" w:author="ZTE-Ma Zhifeng" w:date="2021-01-13T15:35:00Z"/>
                <w:rFonts w:cs="Arial"/>
                <w:lang w:eastAsia="ja-JP"/>
              </w:rPr>
            </w:pPr>
          </w:p>
        </w:tc>
        <w:tc>
          <w:tcPr>
            <w:tcW w:w="1476" w:type="dxa"/>
          </w:tcPr>
          <w:p w14:paraId="622B26C6" w14:textId="77777777" w:rsidR="00C23BE6" w:rsidRPr="00E062F1" w:rsidRDefault="00C23BE6" w:rsidP="00C23BE6">
            <w:pPr>
              <w:pStyle w:val="TAC"/>
              <w:rPr>
                <w:ins w:id="33567" w:author="ZTE-Ma Zhifeng" w:date="2021-01-13T15:35:00Z"/>
                <w:rFonts w:cs="Arial"/>
                <w:lang w:eastAsia="ja-JP"/>
              </w:rPr>
            </w:pPr>
          </w:p>
        </w:tc>
        <w:tc>
          <w:tcPr>
            <w:tcW w:w="1476" w:type="dxa"/>
          </w:tcPr>
          <w:p w14:paraId="2C7B6AD9" w14:textId="77777777" w:rsidR="00C23BE6" w:rsidRPr="00E062F1" w:rsidRDefault="00C23BE6" w:rsidP="00C23BE6">
            <w:pPr>
              <w:pStyle w:val="TAC"/>
              <w:rPr>
                <w:ins w:id="33568" w:author="ZTE-Ma Zhifeng" w:date="2021-01-13T15:35:00Z"/>
                <w:rFonts w:cs="Arial"/>
                <w:lang w:eastAsia="ja-JP"/>
              </w:rPr>
            </w:pPr>
          </w:p>
        </w:tc>
      </w:tr>
      <w:tr w:rsidR="00C23BE6" w:rsidRPr="00E062F1" w:rsidDel="00C23BE6" w14:paraId="71F49CBB" w14:textId="12A0F016" w:rsidTr="00D672A6">
        <w:trPr>
          <w:trHeight w:val="187"/>
          <w:jc w:val="center"/>
          <w:del w:id="33569" w:author="ZTE-Ma Zhifeng" w:date="2021-01-13T21:49:00Z"/>
        </w:trPr>
        <w:tc>
          <w:tcPr>
            <w:tcW w:w="2221" w:type="dxa"/>
            <w:tcBorders>
              <w:bottom w:val="nil"/>
            </w:tcBorders>
            <w:shd w:val="clear" w:color="auto" w:fill="auto"/>
          </w:tcPr>
          <w:p w14:paraId="021F40D8" w14:textId="34EB8A0C" w:rsidR="00C23BE6" w:rsidRPr="00E062F1" w:rsidDel="00C23BE6" w:rsidRDefault="00C23BE6" w:rsidP="00C23BE6">
            <w:pPr>
              <w:pStyle w:val="TAC"/>
              <w:rPr>
                <w:del w:id="33570" w:author="ZTE-Ma Zhifeng" w:date="2021-01-13T21:49:00Z"/>
                <w:rFonts w:cs="Arial"/>
              </w:rPr>
            </w:pPr>
            <w:del w:id="33571" w:author="ZTE-Ma Zhifeng" w:date="2021-01-13T21:49:00Z">
              <w:r w:rsidRPr="00E062F1" w:rsidDel="00C23BE6">
                <w:rPr>
                  <w:rFonts w:cs="Arial"/>
                </w:rPr>
                <w:delText>DC_</w:delText>
              </w:r>
              <w:r w:rsidRPr="00E062F1" w:rsidDel="00C23BE6">
                <w:rPr>
                  <w:rFonts w:cs="Arial"/>
                  <w:lang w:eastAsia="ja-JP"/>
                </w:rPr>
                <w:delText>1-21-42_n77</w:delText>
              </w:r>
            </w:del>
          </w:p>
        </w:tc>
        <w:tc>
          <w:tcPr>
            <w:tcW w:w="2952" w:type="dxa"/>
            <w:gridSpan w:val="2"/>
          </w:tcPr>
          <w:p w14:paraId="040750AD" w14:textId="04187B7D" w:rsidR="00C23BE6" w:rsidRPr="00E062F1" w:rsidDel="00C23BE6" w:rsidRDefault="00C23BE6" w:rsidP="00C23BE6">
            <w:pPr>
              <w:pStyle w:val="TAC"/>
              <w:rPr>
                <w:del w:id="33572" w:author="ZTE-Ma Zhifeng" w:date="2021-01-13T21:49:00Z"/>
                <w:rFonts w:cs="Arial"/>
              </w:rPr>
            </w:pPr>
            <w:del w:id="33573" w:author="ZTE-Ma Zhifeng" w:date="2021-01-13T21:49:00Z">
              <w:r w:rsidRPr="00E062F1" w:rsidDel="00C23BE6">
                <w:rPr>
                  <w:rFonts w:cs="Arial"/>
                  <w:lang w:eastAsia="ja-JP"/>
                </w:rPr>
                <w:delText>1</w:delText>
              </w:r>
            </w:del>
          </w:p>
        </w:tc>
        <w:tc>
          <w:tcPr>
            <w:tcW w:w="2952" w:type="dxa"/>
            <w:gridSpan w:val="2"/>
          </w:tcPr>
          <w:p w14:paraId="27AEA4CA" w14:textId="2D6B90DB" w:rsidR="00C23BE6" w:rsidRPr="00E062F1" w:rsidDel="00C23BE6" w:rsidRDefault="00C23BE6" w:rsidP="00C23BE6">
            <w:pPr>
              <w:pStyle w:val="TAC"/>
              <w:rPr>
                <w:del w:id="33574" w:author="ZTE-Ma Zhifeng" w:date="2021-01-13T21:49:00Z"/>
                <w:rFonts w:cs="Arial"/>
              </w:rPr>
            </w:pPr>
            <w:del w:id="33575" w:author="ZTE-Ma Zhifeng" w:date="2021-01-13T21:49:00Z">
              <w:r w:rsidRPr="00E062F1" w:rsidDel="00C23BE6">
                <w:rPr>
                  <w:rFonts w:cs="Arial"/>
                  <w:lang w:eastAsia="ja-JP"/>
                </w:rPr>
                <w:delText>0.2</w:delText>
              </w:r>
            </w:del>
          </w:p>
        </w:tc>
      </w:tr>
      <w:tr w:rsidR="00C23BE6" w:rsidRPr="00E062F1" w:rsidDel="00C23BE6" w14:paraId="49593A79" w14:textId="148F34E4" w:rsidTr="00D672A6">
        <w:trPr>
          <w:trHeight w:val="187"/>
          <w:jc w:val="center"/>
          <w:del w:id="33576" w:author="ZTE-Ma Zhifeng" w:date="2021-01-13T21:49:00Z"/>
        </w:trPr>
        <w:tc>
          <w:tcPr>
            <w:tcW w:w="2221" w:type="dxa"/>
            <w:tcBorders>
              <w:top w:val="nil"/>
              <w:bottom w:val="nil"/>
            </w:tcBorders>
            <w:shd w:val="clear" w:color="auto" w:fill="auto"/>
          </w:tcPr>
          <w:p w14:paraId="502DAE34" w14:textId="43273D41" w:rsidR="00C23BE6" w:rsidRPr="00E062F1" w:rsidDel="00C23BE6" w:rsidRDefault="00C23BE6" w:rsidP="00C23BE6">
            <w:pPr>
              <w:pStyle w:val="TAC"/>
              <w:rPr>
                <w:del w:id="33577" w:author="ZTE-Ma Zhifeng" w:date="2021-01-13T21:49:00Z"/>
                <w:rFonts w:cs="Arial"/>
              </w:rPr>
            </w:pPr>
          </w:p>
        </w:tc>
        <w:tc>
          <w:tcPr>
            <w:tcW w:w="2952" w:type="dxa"/>
            <w:gridSpan w:val="2"/>
          </w:tcPr>
          <w:p w14:paraId="0380D14B" w14:textId="02C885FB" w:rsidR="00C23BE6" w:rsidRPr="00E062F1" w:rsidDel="00C23BE6" w:rsidRDefault="00C23BE6" w:rsidP="00C23BE6">
            <w:pPr>
              <w:pStyle w:val="TAC"/>
              <w:rPr>
                <w:del w:id="33578" w:author="ZTE-Ma Zhifeng" w:date="2021-01-13T21:49:00Z"/>
                <w:rFonts w:cs="Arial"/>
                <w:lang w:eastAsia="zh-CN"/>
              </w:rPr>
            </w:pPr>
            <w:del w:id="33579" w:author="ZTE-Ma Zhifeng" w:date="2021-01-13T21:49:00Z">
              <w:r w:rsidRPr="00E062F1" w:rsidDel="00C23BE6">
                <w:rPr>
                  <w:rFonts w:cs="Arial"/>
                  <w:lang w:eastAsia="ja-JP"/>
                </w:rPr>
                <w:delText>42</w:delText>
              </w:r>
            </w:del>
          </w:p>
        </w:tc>
        <w:tc>
          <w:tcPr>
            <w:tcW w:w="2952" w:type="dxa"/>
            <w:gridSpan w:val="2"/>
          </w:tcPr>
          <w:p w14:paraId="7FE9D9E6" w14:textId="66062390" w:rsidR="00C23BE6" w:rsidRPr="00E062F1" w:rsidDel="00C23BE6" w:rsidRDefault="00C23BE6" w:rsidP="00C23BE6">
            <w:pPr>
              <w:pStyle w:val="TAC"/>
              <w:rPr>
                <w:del w:id="33580" w:author="ZTE-Ma Zhifeng" w:date="2021-01-13T21:49:00Z"/>
                <w:rFonts w:cs="Arial"/>
                <w:lang w:eastAsia="zh-CN"/>
              </w:rPr>
            </w:pPr>
            <w:del w:id="33581" w:author="ZTE-Ma Zhifeng" w:date="2021-01-13T21:49:00Z">
              <w:r w:rsidRPr="00E062F1" w:rsidDel="00C23BE6">
                <w:rPr>
                  <w:rFonts w:cs="Arial"/>
                  <w:lang w:eastAsia="ja-JP"/>
                </w:rPr>
                <w:delText>0.5</w:delText>
              </w:r>
            </w:del>
          </w:p>
        </w:tc>
      </w:tr>
      <w:tr w:rsidR="00C23BE6" w:rsidRPr="00E062F1" w:rsidDel="00C23BE6" w14:paraId="4B62D0FD" w14:textId="5445F97D" w:rsidTr="00D672A6">
        <w:trPr>
          <w:trHeight w:val="187"/>
          <w:jc w:val="center"/>
          <w:del w:id="33582" w:author="ZTE-Ma Zhifeng" w:date="2021-01-13T21:49:00Z"/>
        </w:trPr>
        <w:tc>
          <w:tcPr>
            <w:tcW w:w="2221" w:type="dxa"/>
            <w:tcBorders>
              <w:top w:val="nil"/>
              <w:bottom w:val="single" w:sz="4" w:space="0" w:color="auto"/>
            </w:tcBorders>
            <w:shd w:val="clear" w:color="auto" w:fill="auto"/>
          </w:tcPr>
          <w:p w14:paraId="7F251FC6" w14:textId="54ECBFAE" w:rsidR="00C23BE6" w:rsidRPr="00E062F1" w:rsidDel="00C23BE6" w:rsidRDefault="00C23BE6" w:rsidP="00C23BE6">
            <w:pPr>
              <w:pStyle w:val="TAC"/>
              <w:rPr>
                <w:del w:id="33583" w:author="ZTE-Ma Zhifeng" w:date="2021-01-13T21:49:00Z"/>
                <w:rFonts w:cs="Arial"/>
              </w:rPr>
            </w:pPr>
          </w:p>
        </w:tc>
        <w:tc>
          <w:tcPr>
            <w:tcW w:w="2952" w:type="dxa"/>
            <w:gridSpan w:val="2"/>
          </w:tcPr>
          <w:p w14:paraId="4E40FDBE" w14:textId="39BE37F2" w:rsidR="00C23BE6" w:rsidRPr="00E062F1" w:rsidDel="00C23BE6" w:rsidRDefault="00C23BE6" w:rsidP="00C23BE6">
            <w:pPr>
              <w:pStyle w:val="TAC"/>
              <w:rPr>
                <w:del w:id="33584" w:author="ZTE-Ma Zhifeng" w:date="2021-01-13T21:49:00Z"/>
                <w:rFonts w:cs="Arial"/>
              </w:rPr>
            </w:pPr>
            <w:del w:id="33585" w:author="ZTE-Ma Zhifeng" w:date="2021-01-13T21:49:00Z">
              <w:r w:rsidRPr="00E062F1" w:rsidDel="00C23BE6">
                <w:rPr>
                  <w:rFonts w:cs="Arial"/>
                  <w:lang w:eastAsia="ja-JP"/>
                </w:rPr>
                <w:delText>n77</w:delText>
              </w:r>
            </w:del>
          </w:p>
        </w:tc>
        <w:tc>
          <w:tcPr>
            <w:tcW w:w="2952" w:type="dxa"/>
            <w:gridSpan w:val="2"/>
          </w:tcPr>
          <w:p w14:paraId="2E5343F5" w14:textId="108EE077" w:rsidR="00C23BE6" w:rsidRPr="00E062F1" w:rsidDel="00C23BE6" w:rsidRDefault="00C23BE6" w:rsidP="00C23BE6">
            <w:pPr>
              <w:pStyle w:val="TAC"/>
              <w:rPr>
                <w:del w:id="33586" w:author="ZTE-Ma Zhifeng" w:date="2021-01-13T21:49:00Z"/>
                <w:rFonts w:cs="Arial"/>
              </w:rPr>
            </w:pPr>
            <w:del w:id="33587" w:author="ZTE-Ma Zhifeng" w:date="2021-01-13T21:49:00Z">
              <w:r w:rsidRPr="00E062F1" w:rsidDel="00C23BE6">
                <w:rPr>
                  <w:rFonts w:cs="Arial"/>
                  <w:lang w:eastAsia="ja-JP"/>
                </w:rPr>
                <w:delText>0.5</w:delText>
              </w:r>
            </w:del>
          </w:p>
        </w:tc>
      </w:tr>
      <w:tr w:rsidR="00C23BE6" w:rsidRPr="00E062F1" w14:paraId="4D43E3E2" w14:textId="77777777" w:rsidTr="00DD342F">
        <w:trPr>
          <w:trHeight w:val="187"/>
          <w:jc w:val="center"/>
          <w:ins w:id="33588" w:author="ZTE-Ma Zhifeng" w:date="2021-01-13T15:35:00Z"/>
        </w:trPr>
        <w:tc>
          <w:tcPr>
            <w:tcW w:w="2221" w:type="dxa"/>
            <w:tcBorders>
              <w:top w:val="nil"/>
            </w:tcBorders>
            <w:shd w:val="clear" w:color="auto" w:fill="auto"/>
          </w:tcPr>
          <w:p w14:paraId="553429DF" w14:textId="22BCACE4" w:rsidR="00C23BE6" w:rsidRPr="00E062F1" w:rsidRDefault="00C23BE6" w:rsidP="00C23BE6">
            <w:pPr>
              <w:pStyle w:val="TAC"/>
              <w:rPr>
                <w:ins w:id="33589" w:author="ZTE-Ma Zhifeng" w:date="2021-01-13T15:35:00Z"/>
                <w:lang w:eastAsia="zh-CN"/>
              </w:rPr>
            </w:pPr>
            <w:ins w:id="33590" w:author="ZTE-Ma Zhifeng" w:date="2021-01-13T21:48:00Z">
              <w:r w:rsidRPr="00E062F1">
                <w:rPr>
                  <w:rFonts w:cs="Arial"/>
                </w:rPr>
                <w:t>DC_</w:t>
              </w:r>
              <w:r w:rsidRPr="00E062F1">
                <w:rPr>
                  <w:rFonts w:cs="Arial"/>
                  <w:lang w:eastAsia="ja-JP"/>
                </w:rPr>
                <w:t>1-21-42_n77</w:t>
              </w:r>
            </w:ins>
          </w:p>
        </w:tc>
        <w:tc>
          <w:tcPr>
            <w:tcW w:w="1476" w:type="dxa"/>
          </w:tcPr>
          <w:p w14:paraId="4D3744E6" w14:textId="22EDFE23" w:rsidR="00C23BE6" w:rsidRPr="00E062F1" w:rsidRDefault="00C23BE6" w:rsidP="00C23BE6">
            <w:pPr>
              <w:pStyle w:val="TAC"/>
              <w:rPr>
                <w:ins w:id="33591" w:author="ZTE-Ma Zhifeng" w:date="2021-01-13T15:35:00Z"/>
                <w:rFonts w:cs="Arial"/>
                <w:lang w:eastAsia="zh-CN"/>
              </w:rPr>
            </w:pPr>
            <w:ins w:id="33592" w:author="ZTE-Ma Zhifeng" w:date="2021-01-13T21:49:00Z">
              <w:r>
                <w:rPr>
                  <w:rFonts w:cs="Arial" w:hint="eastAsia"/>
                  <w:lang w:eastAsia="zh-CN"/>
                </w:rPr>
                <w:t>1</w:t>
              </w:r>
              <w:r>
                <w:rPr>
                  <w:rFonts w:cs="Arial"/>
                  <w:lang w:eastAsia="zh-CN"/>
                </w:rPr>
                <w:t xml:space="preserve"> / 0.2</w:t>
              </w:r>
            </w:ins>
          </w:p>
        </w:tc>
        <w:tc>
          <w:tcPr>
            <w:tcW w:w="1476" w:type="dxa"/>
          </w:tcPr>
          <w:p w14:paraId="5C5B132E" w14:textId="2A5487D0" w:rsidR="00C23BE6" w:rsidRPr="00E062F1" w:rsidRDefault="00C23BE6" w:rsidP="00C23BE6">
            <w:pPr>
              <w:pStyle w:val="TAC"/>
              <w:rPr>
                <w:ins w:id="33593" w:author="ZTE-Ma Zhifeng" w:date="2021-01-13T15:35:00Z"/>
                <w:rFonts w:cs="Arial"/>
                <w:lang w:eastAsia="zh-CN"/>
              </w:rPr>
            </w:pPr>
            <w:ins w:id="33594" w:author="ZTE-Ma Zhifeng" w:date="2021-01-13T21:49:00Z">
              <w:r>
                <w:rPr>
                  <w:rFonts w:cs="Arial" w:hint="eastAsia"/>
                  <w:lang w:eastAsia="zh-CN"/>
                </w:rPr>
                <w:t>4</w:t>
              </w:r>
              <w:r>
                <w:rPr>
                  <w:rFonts w:cs="Arial"/>
                  <w:lang w:eastAsia="zh-CN"/>
                </w:rPr>
                <w:t>2 / 0.5</w:t>
              </w:r>
            </w:ins>
          </w:p>
        </w:tc>
        <w:tc>
          <w:tcPr>
            <w:tcW w:w="1476" w:type="dxa"/>
          </w:tcPr>
          <w:p w14:paraId="2CFBAD92" w14:textId="44CEF21F" w:rsidR="00C23BE6" w:rsidRPr="00E062F1" w:rsidRDefault="00C23BE6" w:rsidP="00C23BE6">
            <w:pPr>
              <w:pStyle w:val="TAC"/>
              <w:rPr>
                <w:ins w:id="33595" w:author="ZTE-Ma Zhifeng" w:date="2021-01-13T15:35:00Z"/>
                <w:rFonts w:cs="Arial"/>
                <w:lang w:eastAsia="ja-JP"/>
              </w:rPr>
            </w:pPr>
            <w:ins w:id="33596" w:author="ZTE-Ma Zhifeng" w:date="2021-01-13T21:49:00Z">
              <w:r>
                <w:rPr>
                  <w:rFonts w:cs="Arial"/>
                  <w:lang w:eastAsia="zh-CN"/>
                </w:rPr>
                <w:t>n77 / 0.5</w:t>
              </w:r>
            </w:ins>
          </w:p>
        </w:tc>
        <w:tc>
          <w:tcPr>
            <w:tcW w:w="1476" w:type="dxa"/>
          </w:tcPr>
          <w:p w14:paraId="4E3E760E" w14:textId="77777777" w:rsidR="00C23BE6" w:rsidRPr="00E062F1" w:rsidRDefault="00C23BE6" w:rsidP="00C23BE6">
            <w:pPr>
              <w:pStyle w:val="TAC"/>
              <w:rPr>
                <w:ins w:id="33597" w:author="ZTE-Ma Zhifeng" w:date="2021-01-13T15:35:00Z"/>
                <w:rFonts w:cs="Arial"/>
                <w:lang w:eastAsia="ja-JP"/>
              </w:rPr>
            </w:pPr>
          </w:p>
        </w:tc>
      </w:tr>
      <w:tr w:rsidR="00C23BE6" w:rsidRPr="00E062F1" w:rsidDel="00C23BE6" w14:paraId="38BAE680" w14:textId="1D8B8CB7" w:rsidTr="00D672A6">
        <w:trPr>
          <w:trHeight w:val="187"/>
          <w:jc w:val="center"/>
          <w:del w:id="33598" w:author="ZTE-Ma Zhifeng" w:date="2021-01-13T21:49:00Z"/>
        </w:trPr>
        <w:tc>
          <w:tcPr>
            <w:tcW w:w="2221" w:type="dxa"/>
            <w:tcBorders>
              <w:bottom w:val="nil"/>
            </w:tcBorders>
            <w:shd w:val="clear" w:color="auto" w:fill="auto"/>
          </w:tcPr>
          <w:p w14:paraId="28F86296" w14:textId="14E99F25" w:rsidR="00C23BE6" w:rsidRPr="00E062F1" w:rsidDel="00C23BE6" w:rsidRDefault="00C23BE6" w:rsidP="00C23BE6">
            <w:pPr>
              <w:pStyle w:val="TAC"/>
              <w:rPr>
                <w:del w:id="33599" w:author="ZTE-Ma Zhifeng" w:date="2021-01-13T21:49:00Z"/>
                <w:rFonts w:cs="Arial"/>
              </w:rPr>
            </w:pPr>
            <w:del w:id="33600" w:author="ZTE-Ma Zhifeng" w:date="2021-01-13T21:49:00Z">
              <w:r w:rsidRPr="00E062F1" w:rsidDel="00C23BE6">
                <w:rPr>
                  <w:rFonts w:cs="Arial"/>
                </w:rPr>
                <w:delText>DC_</w:delText>
              </w:r>
              <w:r w:rsidRPr="00E062F1" w:rsidDel="00C23BE6">
                <w:rPr>
                  <w:rFonts w:cs="Arial"/>
                  <w:lang w:eastAsia="ja-JP"/>
                </w:rPr>
                <w:delText>1-21-42_n78</w:delText>
              </w:r>
            </w:del>
          </w:p>
        </w:tc>
        <w:tc>
          <w:tcPr>
            <w:tcW w:w="2952" w:type="dxa"/>
            <w:gridSpan w:val="2"/>
          </w:tcPr>
          <w:p w14:paraId="5BEAE4D0" w14:textId="2BD5918E" w:rsidR="00C23BE6" w:rsidRPr="00E062F1" w:rsidDel="00C23BE6" w:rsidRDefault="00C23BE6" w:rsidP="00C23BE6">
            <w:pPr>
              <w:pStyle w:val="TAC"/>
              <w:rPr>
                <w:del w:id="33601" w:author="ZTE-Ma Zhifeng" w:date="2021-01-13T21:49:00Z"/>
                <w:rFonts w:cs="Arial"/>
              </w:rPr>
            </w:pPr>
            <w:del w:id="33602" w:author="ZTE-Ma Zhifeng" w:date="2021-01-13T21:49:00Z">
              <w:r w:rsidRPr="00E062F1" w:rsidDel="00C23BE6">
                <w:rPr>
                  <w:rFonts w:cs="Arial"/>
                  <w:lang w:eastAsia="ja-JP"/>
                </w:rPr>
                <w:delText>42</w:delText>
              </w:r>
            </w:del>
          </w:p>
        </w:tc>
        <w:tc>
          <w:tcPr>
            <w:tcW w:w="2952" w:type="dxa"/>
            <w:gridSpan w:val="2"/>
          </w:tcPr>
          <w:p w14:paraId="5D58F4F9" w14:textId="4A8CFB25" w:rsidR="00C23BE6" w:rsidRPr="00E062F1" w:rsidDel="00C23BE6" w:rsidRDefault="00C23BE6" w:rsidP="00C23BE6">
            <w:pPr>
              <w:pStyle w:val="TAC"/>
              <w:rPr>
                <w:del w:id="33603" w:author="ZTE-Ma Zhifeng" w:date="2021-01-13T21:49:00Z"/>
                <w:rFonts w:cs="Arial"/>
              </w:rPr>
            </w:pPr>
            <w:del w:id="33604" w:author="ZTE-Ma Zhifeng" w:date="2021-01-13T21:49:00Z">
              <w:r w:rsidRPr="00E062F1" w:rsidDel="00C23BE6">
                <w:rPr>
                  <w:rFonts w:cs="Arial"/>
                  <w:lang w:eastAsia="ja-JP"/>
                </w:rPr>
                <w:delText>0.5</w:delText>
              </w:r>
            </w:del>
          </w:p>
        </w:tc>
      </w:tr>
      <w:tr w:rsidR="00C23BE6" w:rsidRPr="00E062F1" w:rsidDel="00C23BE6" w14:paraId="06470AEF" w14:textId="512733AD" w:rsidTr="00D672A6">
        <w:trPr>
          <w:trHeight w:val="187"/>
          <w:jc w:val="center"/>
          <w:del w:id="33605" w:author="ZTE-Ma Zhifeng" w:date="2021-01-13T21:49:00Z"/>
        </w:trPr>
        <w:tc>
          <w:tcPr>
            <w:tcW w:w="2221" w:type="dxa"/>
            <w:tcBorders>
              <w:top w:val="nil"/>
            </w:tcBorders>
            <w:shd w:val="clear" w:color="auto" w:fill="auto"/>
          </w:tcPr>
          <w:p w14:paraId="75298182" w14:textId="0DA20CE5" w:rsidR="00C23BE6" w:rsidRPr="00E062F1" w:rsidDel="00C23BE6" w:rsidRDefault="00C23BE6" w:rsidP="00C23BE6">
            <w:pPr>
              <w:pStyle w:val="TAC"/>
              <w:rPr>
                <w:del w:id="33606" w:author="ZTE-Ma Zhifeng" w:date="2021-01-13T21:49:00Z"/>
                <w:rFonts w:cs="Arial"/>
              </w:rPr>
            </w:pPr>
          </w:p>
        </w:tc>
        <w:tc>
          <w:tcPr>
            <w:tcW w:w="2952" w:type="dxa"/>
            <w:gridSpan w:val="2"/>
          </w:tcPr>
          <w:p w14:paraId="545A3D3B" w14:textId="3FFBBC87" w:rsidR="00C23BE6" w:rsidRPr="00E062F1" w:rsidDel="00C23BE6" w:rsidRDefault="00C23BE6" w:rsidP="00C23BE6">
            <w:pPr>
              <w:pStyle w:val="TAC"/>
              <w:rPr>
                <w:del w:id="33607" w:author="ZTE-Ma Zhifeng" w:date="2021-01-13T21:49:00Z"/>
                <w:rFonts w:cs="Arial"/>
              </w:rPr>
            </w:pPr>
            <w:del w:id="33608" w:author="ZTE-Ma Zhifeng" w:date="2021-01-13T21:49:00Z">
              <w:r w:rsidRPr="00E062F1" w:rsidDel="00C23BE6">
                <w:rPr>
                  <w:rFonts w:cs="Arial"/>
                  <w:lang w:eastAsia="ja-JP"/>
                </w:rPr>
                <w:delText>n78</w:delText>
              </w:r>
            </w:del>
          </w:p>
        </w:tc>
        <w:tc>
          <w:tcPr>
            <w:tcW w:w="2952" w:type="dxa"/>
            <w:gridSpan w:val="2"/>
          </w:tcPr>
          <w:p w14:paraId="24EBD494" w14:textId="3910B61C" w:rsidR="00C23BE6" w:rsidRPr="00E062F1" w:rsidDel="00C23BE6" w:rsidRDefault="00C23BE6" w:rsidP="00C23BE6">
            <w:pPr>
              <w:pStyle w:val="TAC"/>
              <w:rPr>
                <w:del w:id="33609" w:author="ZTE-Ma Zhifeng" w:date="2021-01-13T21:49:00Z"/>
                <w:rFonts w:cs="Arial"/>
              </w:rPr>
            </w:pPr>
            <w:del w:id="33610" w:author="ZTE-Ma Zhifeng" w:date="2021-01-13T21:49:00Z">
              <w:r w:rsidRPr="00E062F1" w:rsidDel="00C23BE6">
                <w:rPr>
                  <w:rFonts w:cs="Arial"/>
                  <w:lang w:eastAsia="ja-JP"/>
                </w:rPr>
                <w:delText>0.5</w:delText>
              </w:r>
            </w:del>
          </w:p>
        </w:tc>
      </w:tr>
      <w:tr w:rsidR="00C23BE6" w:rsidRPr="00E062F1" w14:paraId="5BD5E677" w14:textId="77777777" w:rsidTr="00DD342F">
        <w:trPr>
          <w:trHeight w:val="187"/>
          <w:jc w:val="center"/>
          <w:ins w:id="33611" w:author="ZTE-Ma Zhifeng" w:date="2021-01-13T15:35:00Z"/>
        </w:trPr>
        <w:tc>
          <w:tcPr>
            <w:tcW w:w="2221" w:type="dxa"/>
            <w:tcBorders>
              <w:top w:val="nil"/>
            </w:tcBorders>
            <w:shd w:val="clear" w:color="auto" w:fill="auto"/>
          </w:tcPr>
          <w:p w14:paraId="408A250D" w14:textId="2D08BB95" w:rsidR="00C23BE6" w:rsidRPr="00E062F1" w:rsidRDefault="00C23BE6" w:rsidP="00C23BE6">
            <w:pPr>
              <w:pStyle w:val="TAC"/>
              <w:rPr>
                <w:ins w:id="33612" w:author="ZTE-Ma Zhifeng" w:date="2021-01-13T15:35:00Z"/>
                <w:lang w:eastAsia="zh-CN"/>
              </w:rPr>
            </w:pPr>
            <w:ins w:id="33613" w:author="ZTE-Ma Zhifeng" w:date="2021-01-13T21:49:00Z">
              <w:r w:rsidRPr="00E062F1">
                <w:rPr>
                  <w:rFonts w:cs="Arial"/>
                </w:rPr>
                <w:t>DC_</w:t>
              </w:r>
              <w:r w:rsidRPr="00E062F1">
                <w:rPr>
                  <w:rFonts w:cs="Arial"/>
                  <w:lang w:eastAsia="ja-JP"/>
                </w:rPr>
                <w:t>1-21-42_n78</w:t>
              </w:r>
            </w:ins>
          </w:p>
        </w:tc>
        <w:tc>
          <w:tcPr>
            <w:tcW w:w="1476" w:type="dxa"/>
          </w:tcPr>
          <w:p w14:paraId="0EBC364C" w14:textId="48B6CB78" w:rsidR="00C23BE6" w:rsidRPr="00E062F1" w:rsidRDefault="00C23BE6" w:rsidP="00C23BE6">
            <w:pPr>
              <w:pStyle w:val="TAC"/>
              <w:rPr>
                <w:ins w:id="33614" w:author="ZTE-Ma Zhifeng" w:date="2021-01-13T15:35:00Z"/>
                <w:rFonts w:cs="Arial"/>
                <w:lang w:eastAsia="ja-JP"/>
              </w:rPr>
            </w:pPr>
            <w:ins w:id="33615" w:author="ZTE-Ma Zhifeng" w:date="2021-01-13T21:49:00Z">
              <w:r>
                <w:rPr>
                  <w:rFonts w:cs="Arial" w:hint="eastAsia"/>
                  <w:lang w:eastAsia="zh-CN"/>
                </w:rPr>
                <w:t>4</w:t>
              </w:r>
              <w:r>
                <w:rPr>
                  <w:rFonts w:cs="Arial"/>
                  <w:lang w:eastAsia="zh-CN"/>
                </w:rPr>
                <w:t>2 / 0.5</w:t>
              </w:r>
            </w:ins>
          </w:p>
        </w:tc>
        <w:tc>
          <w:tcPr>
            <w:tcW w:w="1476" w:type="dxa"/>
          </w:tcPr>
          <w:p w14:paraId="657BBB87" w14:textId="596AFA23" w:rsidR="00C23BE6" w:rsidRPr="00E062F1" w:rsidRDefault="00C23BE6" w:rsidP="00C23BE6">
            <w:pPr>
              <w:pStyle w:val="TAC"/>
              <w:rPr>
                <w:ins w:id="33616" w:author="ZTE-Ma Zhifeng" w:date="2021-01-13T15:35:00Z"/>
                <w:rFonts w:cs="Arial"/>
                <w:lang w:eastAsia="ja-JP"/>
              </w:rPr>
            </w:pPr>
            <w:ins w:id="33617" w:author="ZTE-Ma Zhifeng" w:date="2021-01-13T21:49:00Z">
              <w:r>
                <w:rPr>
                  <w:rFonts w:cs="Arial"/>
                  <w:lang w:eastAsia="zh-CN"/>
                </w:rPr>
                <w:t>n78 / 0.5</w:t>
              </w:r>
            </w:ins>
          </w:p>
        </w:tc>
        <w:tc>
          <w:tcPr>
            <w:tcW w:w="1476" w:type="dxa"/>
          </w:tcPr>
          <w:p w14:paraId="56D6138A" w14:textId="77777777" w:rsidR="00C23BE6" w:rsidRPr="00E062F1" w:rsidRDefault="00C23BE6" w:rsidP="00C23BE6">
            <w:pPr>
              <w:pStyle w:val="TAC"/>
              <w:rPr>
                <w:ins w:id="33618" w:author="ZTE-Ma Zhifeng" w:date="2021-01-13T15:35:00Z"/>
                <w:rFonts w:cs="Arial"/>
                <w:lang w:eastAsia="ja-JP"/>
              </w:rPr>
            </w:pPr>
          </w:p>
        </w:tc>
        <w:tc>
          <w:tcPr>
            <w:tcW w:w="1476" w:type="dxa"/>
          </w:tcPr>
          <w:p w14:paraId="6DB88BBE" w14:textId="77777777" w:rsidR="00C23BE6" w:rsidRPr="00E062F1" w:rsidRDefault="00C23BE6" w:rsidP="00C23BE6">
            <w:pPr>
              <w:pStyle w:val="TAC"/>
              <w:rPr>
                <w:ins w:id="33619" w:author="ZTE-Ma Zhifeng" w:date="2021-01-13T15:35:00Z"/>
                <w:rFonts w:cs="Arial"/>
                <w:lang w:eastAsia="ja-JP"/>
              </w:rPr>
            </w:pPr>
          </w:p>
        </w:tc>
      </w:tr>
      <w:tr w:rsidR="00C23BE6" w:rsidRPr="00E062F1" w:rsidDel="00C23BE6" w14:paraId="633892EB" w14:textId="4A9FABC8" w:rsidTr="00D672A6">
        <w:trPr>
          <w:trHeight w:val="187"/>
          <w:jc w:val="center"/>
          <w:del w:id="33620" w:author="ZTE-Ma Zhifeng" w:date="2021-01-13T21:50:00Z"/>
        </w:trPr>
        <w:tc>
          <w:tcPr>
            <w:tcW w:w="2221" w:type="dxa"/>
          </w:tcPr>
          <w:p w14:paraId="6E7B2C24" w14:textId="532B81FD" w:rsidR="00C23BE6" w:rsidRPr="00E062F1" w:rsidDel="00C23BE6" w:rsidRDefault="00C23BE6" w:rsidP="00C23BE6">
            <w:pPr>
              <w:pStyle w:val="TAC"/>
              <w:rPr>
                <w:del w:id="33621" w:author="ZTE-Ma Zhifeng" w:date="2021-01-13T21:50:00Z"/>
                <w:rFonts w:cs="Arial"/>
              </w:rPr>
            </w:pPr>
            <w:del w:id="33622" w:author="ZTE-Ma Zhifeng" w:date="2021-01-13T21:50:00Z">
              <w:r w:rsidRPr="00E062F1" w:rsidDel="00C23BE6">
                <w:rPr>
                  <w:rFonts w:cs="Arial"/>
                </w:rPr>
                <w:delText>DC_</w:delText>
              </w:r>
              <w:r w:rsidRPr="00E062F1" w:rsidDel="00C23BE6">
                <w:rPr>
                  <w:rFonts w:cs="Arial"/>
                  <w:lang w:eastAsia="ja-JP"/>
                </w:rPr>
                <w:delText>1-21-42_n79</w:delText>
              </w:r>
            </w:del>
          </w:p>
        </w:tc>
        <w:tc>
          <w:tcPr>
            <w:tcW w:w="2952" w:type="dxa"/>
            <w:gridSpan w:val="2"/>
          </w:tcPr>
          <w:p w14:paraId="06595F90" w14:textId="325BBB9E" w:rsidR="00C23BE6" w:rsidRPr="00E062F1" w:rsidDel="00C23BE6" w:rsidRDefault="00C23BE6" w:rsidP="00C23BE6">
            <w:pPr>
              <w:pStyle w:val="TAC"/>
              <w:rPr>
                <w:del w:id="33623" w:author="ZTE-Ma Zhifeng" w:date="2021-01-13T21:50:00Z"/>
                <w:rFonts w:cs="Arial"/>
              </w:rPr>
            </w:pPr>
            <w:del w:id="33624" w:author="ZTE-Ma Zhifeng" w:date="2021-01-13T21:50:00Z">
              <w:r w:rsidRPr="00E062F1" w:rsidDel="00C23BE6">
                <w:rPr>
                  <w:rFonts w:cs="Arial"/>
                  <w:lang w:eastAsia="ja-JP"/>
                </w:rPr>
                <w:delText>42</w:delText>
              </w:r>
            </w:del>
          </w:p>
        </w:tc>
        <w:tc>
          <w:tcPr>
            <w:tcW w:w="2952" w:type="dxa"/>
            <w:gridSpan w:val="2"/>
          </w:tcPr>
          <w:p w14:paraId="2DB3BBCE" w14:textId="2ADBBAF2" w:rsidR="00C23BE6" w:rsidRPr="00E062F1" w:rsidDel="00C23BE6" w:rsidRDefault="00C23BE6" w:rsidP="00C23BE6">
            <w:pPr>
              <w:pStyle w:val="TAC"/>
              <w:rPr>
                <w:del w:id="33625" w:author="ZTE-Ma Zhifeng" w:date="2021-01-13T21:50:00Z"/>
                <w:rFonts w:cs="Arial"/>
              </w:rPr>
            </w:pPr>
            <w:del w:id="33626" w:author="ZTE-Ma Zhifeng" w:date="2021-01-13T21:50:00Z">
              <w:r w:rsidRPr="00E062F1" w:rsidDel="00C23BE6">
                <w:rPr>
                  <w:rFonts w:cs="Arial"/>
                  <w:lang w:eastAsia="ja-JP"/>
                </w:rPr>
                <w:delText>0.5</w:delText>
              </w:r>
            </w:del>
          </w:p>
        </w:tc>
      </w:tr>
      <w:tr w:rsidR="00C23BE6" w:rsidRPr="00E062F1" w14:paraId="4A20071E" w14:textId="77777777" w:rsidTr="00DD342F">
        <w:trPr>
          <w:trHeight w:val="187"/>
          <w:jc w:val="center"/>
          <w:ins w:id="33627" w:author="ZTE-Ma Zhifeng" w:date="2021-01-13T15:35:00Z"/>
        </w:trPr>
        <w:tc>
          <w:tcPr>
            <w:tcW w:w="2221" w:type="dxa"/>
            <w:tcBorders>
              <w:top w:val="nil"/>
            </w:tcBorders>
            <w:shd w:val="clear" w:color="auto" w:fill="auto"/>
          </w:tcPr>
          <w:p w14:paraId="37F7598B" w14:textId="298295CB" w:rsidR="00C23BE6" w:rsidRPr="00E062F1" w:rsidRDefault="00C23BE6" w:rsidP="00C23BE6">
            <w:pPr>
              <w:pStyle w:val="TAC"/>
              <w:rPr>
                <w:ins w:id="33628" w:author="ZTE-Ma Zhifeng" w:date="2021-01-13T15:35:00Z"/>
                <w:lang w:eastAsia="zh-CN"/>
              </w:rPr>
            </w:pPr>
            <w:ins w:id="33629" w:author="ZTE-Ma Zhifeng" w:date="2021-01-13T21:49:00Z">
              <w:r w:rsidRPr="00E062F1">
                <w:rPr>
                  <w:rFonts w:cs="Arial"/>
                </w:rPr>
                <w:t>DC_</w:t>
              </w:r>
              <w:r w:rsidRPr="00E062F1">
                <w:rPr>
                  <w:rFonts w:cs="Arial"/>
                  <w:lang w:eastAsia="ja-JP"/>
                </w:rPr>
                <w:t>1-21-42_n79</w:t>
              </w:r>
            </w:ins>
          </w:p>
        </w:tc>
        <w:tc>
          <w:tcPr>
            <w:tcW w:w="1476" w:type="dxa"/>
          </w:tcPr>
          <w:p w14:paraId="2732FC12" w14:textId="5E1F6038" w:rsidR="00C23BE6" w:rsidRPr="00E062F1" w:rsidRDefault="00C23BE6" w:rsidP="00C23BE6">
            <w:pPr>
              <w:pStyle w:val="TAC"/>
              <w:rPr>
                <w:ins w:id="33630" w:author="ZTE-Ma Zhifeng" w:date="2021-01-13T15:35:00Z"/>
                <w:rFonts w:cs="Arial"/>
                <w:lang w:eastAsia="ja-JP"/>
              </w:rPr>
            </w:pPr>
            <w:ins w:id="33631" w:author="ZTE-Ma Zhifeng" w:date="2021-01-13T21:50:00Z">
              <w:r>
                <w:rPr>
                  <w:rFonts w:cs="Arial" w:hint="eastAsia"/>
                  <w:lang w:eastAsia="zh-CN"/>
                </w:rPr>
                <w:t>4</w:t>
              </w:r>
              <w:r>
                <w:rPr>
                  <w:rFonts w:cs="Arial"/>
                  <w:lang w:eastAsia="zh-CN"/>
                </w:rPr>
                <w:t>2 / 0.5</w:t>
              </w:r>
            </w:ins>
          </w:p>
        </w:tc>
        <w:tc>
          <w:tcPr>
            <w:tcW w:w="1476" w:type="dxa"/>
          </w:tcPr>
          <w:p w14:paraId="69FCF875" w14:textId="77777777" w:rsidR="00C23BE6" w:rsidRPr="00E062F1" w:rsidRDefault="00C23BE6" w:rsidP="00C23BE6">
            <w:pPr>
              <w:pStyle w:val="TAC"/>
              <w:rPr>
                <w:ins w:id="33632" w:author="ZTE-Ma Zhifeng" w:date="2021-01-13T15:35:00Z"/>
                <w:rFonts w:cs="Arial"/>
                <w:lang w:eastAsia="ja-JP"/>
              </w:rPr>
            </w:pPr>
          </w:p>
        </w:tc>
        <w:tc>
          <w:tcPr>
            <w:tcW w:w="1476" w:type="dxa"/>
          </w:tcPr>
          <w:p w14:paraId="28D48A01" w14:textId="77777777" w:rsidR="00C23BE6" w:rsidRPr="00E062F1" w:rsidRDefault="00C23BE6" w:rsidP="00C23BE6">
            <w:pPr>
              <w:pStyle w:val="TAC"/>
              <w:rPr>
                <w:ins w:id="33633" w:author="ZTE-Ma Zhifeng" w:date="2021-01-13T15:35:00Z"/>
                <w:rFonts w:cs="Arial"/>
                <w:lang w:eastAsia="ja-JP"/>
              </w:rPr>
            </w:pPr>
          </w:p>
        </w:tc>
        <w:tc>
          <w:tcPr>
            <w:tcW w:w="1476" w:type="dxa"/>
          </w:tcPr>
          <w:p w14:paraId="7CBF189C" w14:textId="77777777" w:rsidR="00C23BE6" w:rsidRPr="00E062F1" w:rsidRDefault="00C23BE6" w:rsidP="00C23BE6">
            <w:pPr>
              <w:pStyle w:val="TAC"/>
              <w:rPr>
                <w:ins w:id="33634" w:author="ZTE-Ma Zhifeng" w:date="2021-01-13T15:35:00Z"/>
                <w:rFonts w:cs="Arial"/>
                <w:lang w:eastAsia="ja-JP"/>
              </w:rPr>
            </w:pPr>
          </w:p>
        </w:tc>
      </w:tr>
      <w:tr w:rsidR="00C23BE6" w:rsidRPr="00E062F1" w:rsidDel="00C23BE6" w14:paraId="4522C4B9" w14:textId="0E121F90" w:rsidTr="00D672A6">
        <w:trPr>
          <w:trHeight w:val="187"/>
          <w:jc w:val="center"/>
          <w:del w:id="33635" w:author="ZTE-Ma Zhifeng" w:date="2021-01-13T21:50:00Z"/>
        </w:trPr>
        <w:tc>
          <w:tcPr>
            <w:tcW w:w="2221" w:type="dxa"/>
          </w:tcPr>
          <w:p w14:paraId="0C692D59" w14:textId="0864163B" w:rsidR="00C23BE6" w:rsidRPr="00E062F1" w:rsidDel="00C23BE6" w:rsidRDefault="00C23BE6" w:rsidP="00C23BE6">
            <w:pPr>
              <w:pStyle w:val="TAC"/>
              <w:rPr>
                <w:del w:id="33636" w:author="ZTE-Ma Zhifeng" w:date="2021-01-13T21:50:00Z"/>
                <w:rFonts w:cs="Arial"/>
              </w:rPr>
            </w:pPr>
            <w:del w:id="33637" w:author="ZTE-Ma Zhifeng" w:date="2021-01-13T21:50:00Z">
              <w:r w:rsidRPr="00E062F1" w:rsidDel="00C23BE6">
                <w:rPr>
                  <w:rFonts w:cs="Arial"/>
                  <w:szCs w:val="18"/>
                  <w:lang w:eastAsia="ja-JP"/>
                </w:rPr>
                <w:delText>DC_1-21_n77-n79</w:delText>
              </w:r>
            </w:del>
          </w:p>
        </w:tc>
        <w:tc>
          <w:tcPr>
            <w:tcW w:w="2952" w:type="dxa"/>
            <w:gridSpan w:val="2"/>
          </w:tcPr>
          <w:p w14:paraId="39FD58FE" w14:textId="0BF89CCB" w:rsidR="00C23BE6" w:rsidRPr="00E062F1" w:rsidDel="00C23BE6" w:rsidRDefault="00C23BE6" w:rsidP="00C23BE6">
            <w:pPr>
              <w:pStyle w:val="TAC"/>
              <w:rPr>
                <w:del w:id="33638" w:author="ZTE-Ma Zhifeng" w:date="2021-01-13T21:50:00Z"/>
                <w:rFonts w:cs="Arial"/>
                <w:lang w:eastAsia="ja-JP"/>
              </w:rPr>
            </w:pPr>
            <w:del w:id="33639" w:author="ZTE-Ma Zhifeng" w:date="2021-01-13T21:50:00Z">
              <w:r w:rsidRPr="00E062F1" w:rsidDel="00C23BE6">
                <w:rPr>
                  <w:lang w:eastAsia="ja-JP"/>
                </w:rPr>
                <w:delText>n77</w:delText>
              </w:r>
            </w:del>
          </w:p>
        </w:tc>
        <w:tc>
          <w:tcPr>
            <w:tcW w:w="2952" w:type="dxa"/>
            <w:gridSpan w:val="2"/>
          </w:tcPr>
          <w:p w14:paraId="474BE1D0" w14:textId="35BC2632" w:rsidR="00C23BE6" w:rsidRPr="00E062F1" w:rsidDel="00C23BE6" w:rsidRDefault="00C23BE6" w:rsidP="00C23BE6">
            <w:pPr>
              <w:pStyle w:val="TAC"/>
              <w:rPr>
                <w:del w:id="33640" w:author="ZTE-Ma Zhifeng" w:date="2021-01-13T21:50:00Z"/>
                <w:rFonts w:cs="Arial"/>
                <w:lang w:eastAsia="ja-JP"/>
              </w:rPr>
            </w:pPr>
            <w:del w:id="33641" w:author="ZTE-Ma Zhifeng" w:date="2021-01-13T21:50:00Z">
              <w:r w:rsidRPr="00E062F1" w:rsidDel="00C23BE6">
                <w:rPr>
                  <w:rFonts w:eastAsia="Yu Mincho" w:cs="Arial"/>
                  <w:lang w:eastAsia="ja-JP"/>
                </w:rPr>
                <w:delText>0.5</w:delText>
              </w:r>
            </w:del>
          </w:p>
        </w:tc>
      </w:tr>
      <w:tr w:rsidR="00C23BE6" w:rsidRPr="00E062F1" w14:paraId="08221768" w14:textId="77777777" w:rsidTr="00DD342F">
        <w:trPr>
          <w:trHeight w:val="187"/>
          <w:jc w:val="center"/>
          <w:ins w:id="33642" w:author="ZTE-Ma Zhifeng" w:date="2021-01-13T15:35:00Z"/>
        </w:trPr>
        <w:tc>
          <w:tcPr>
            <w:tcW w:w="2221" w:type="dxa"/>
            <w:tcBorders>
              <w:top w:val="nil"/>
            </w:tcBorders>
            <w:shd w:val="clear" w:color="auto" w:fill="auto"/>
          </w:tcPr>
          <w:p w14:paraId="49BDD9D9" w14:textId="647E3B36" w:rsidR="00C23BE6" w:rsidRPr="00E062F1" w:rsidRDefault="00C23BE6" w:rsidP="00C23BE6">
            <w:pPr>
              <w:pStyle w:val="TAC"/>
              <w:rPr>
                <w:ins w:id="33643" w:author="ZTE-Ma Zhifeng" w:date="2021-01-13T15:35:00Z"/>
                <w:lang w:eastAsia="zh-CN"/>
              </w:rPr>
            </w:pPr>
            <w:ins w:id="33644" w:author="ZTE-Ma Zhifeng" w:date="2021-01-13T21:50:00Z">
              <w:r w:rsidRPr="00E062F1">
                <w:rPr>
                  <w:rFonts w:cs="Arial"/>
                  <w:szCs w:val="18"/>
                  <w:lang w:eastAsia="ja-JP"/>
                </w:rPr>
                <w:t>DC_1-21_n77-n79</w:t>
              </w:r>
            </w:ins>
          </w:p>
        </w:tc>
        <w:tc>
          <w:tcPr>
            <w:tcW w:w="1476" w:type="dxa"/>
          </w:tcPr>
          <w:p w14:paraId="135B2C68" w14:textId="61A7F320" w:rsidR="00C23BE6" w:rsidRPr="00E062F1" w:rsidRDefault="00C23BE6" w:rsidP="00C23BE6">
            <w:pPr>
              <w:pStyle w:val="TAC"/>
              <w:rPr>
                <w:ins w:id="33645" w:author="ZTE-Ma Zhifeng" w:date="2021-01-13T15:35:00Z"/>
                <w:rFonts w:cs="Arial"/>
                <w:lang w:eastAsia="ja-JP"/>
              </w:rPr>
            </w:pPr>
            <w:ins w:id="33646" w:author="ZTE-Ma Zhifeng" w:date="2021-01-13T21:50:00Z">
              <w:r>
                <w:rPr>
                  <w:rFonts w:cs="Arial"/>
                  <w:lang w:eastAsia="zh-CN"/>
                </w:rPr>
                <w:t>n77 / 0.5</w:t>
              </w:r>
            </w:ins>
          </w:p>
        </w:tc>
        <w:tc>
          <w:tcPr>
            <w:tcW w:w="1476" w:type="dxa"/>
          </w:tcPr>
          <w:p w14:paraId="2BC34BB4" w14:textId="77777777" w:rsidR="00C23BE6" w:rsidRPr="00E062F1" w:rsidRDefault="00C23BE6" w:rsidP="00C23BE6">
            <w:pPr>
              <w:pStyle w:val="TAC"/>
              <w:rPr>
                <w:ins w:id="33647" w:author="ZTE-Ma Zhifeng" w:date="2021-01-13T15:35:00Z"/>
                <w:rFonts w:cs="Arial"/>
                <w:lang w:eastAsia="ja-JP"/>
              </w:rPr>
            </w:pPr>
          </w:p>
        </w:tc>
        <w:tc>
          <w:tcPr>
            <w:tcW w:w="1476" w:type="dxa"/>
          </w:tcPr>
          <w:p w14:paraId="7E3BFB86" w14:textId="77777777" w:rsidR="00C23BE6" w:rsidRPr="00E062F1" w:rsidRDefault="00C23BE6" w:rsidP="00C23BE6">
            <w:pPr>
              <w:pStyle w:val="TAC"/>
              <w:rPr>
                <w:ins w:id="33648" w:author="ZTE-Ma Zhifeng" w:date="2021-01-13T15:35:00Z"/>
                <w:rFonts w:cs="Arial"/>
                <w:lang w:eastAsia="ja-JP"/>
              </w:rPr>
            </w:pPr>
          </w:p>
        </w:tc>
        <w:tc>
          <w:tcPr>
            <w:tcW w:w="1476" w:type="dxa"/>
          </w:tcPr>
          <w:p w14:paraId="5E2D3A4A" w14:textId="77777777" w:rsidR="00C23BE6" w:rsidRPr="00E062F1" w:rsidRDefault="00C23BE6" w:rsidP="00C23BE6">
            <w:pPr>
              <w:pStyle w:val="TAC"/>
              <w:rPr>
                <w:ins w:id="33649" w:author="ZTE-Ma Zhifeng" w:date="2021-01-13T15:35:00Z"/>
                <w:rFonts w:cs="Arial"/>
                <w:lang w:eastAsia="ja-JP"/>
              </w:rPr>
            </w:pPr>
          </w:p>
        </w:tc>
      </w:tr>
      <w:tr w:rsidR="00C23BE6" w:rsidRPr="00E062F1" w:rsidDel="00C23BE6" w14:paraId="03C68A3B" w14:textId="48735C72" w:rsidTr="00D672A6">
        <w:trPr>
          <w:trHeight w:val="187"/>
          <w:jc w:val="center"/>
          <w:del w:id="33650" w:author="ZTE-Ma Zhifeng" w:date="2021-01-13T21:50:00Z"/>
        </w:trPr>
        <w:tc>
          <w:tcPr>
            <w:tcW w:w="2221" w:type="dxa"/>
            <w:tcBorders>
              <w:bottom w:val="single" w:sz="4" w:space="0" w:color="auto"/>
            </w:tcBorders>
          </w:tcPr>
          <w:p w14:paraId="61E1D714" w14:textId="794609E2" w:rsidR="00C23BE6" w:rsidRPr="00E062F1" w:rsidDel="00C23BE6" w:rsidRDefault="00C23BE6" w:rsidP="00C23BE6">
            <w:pPr>
              <w:pStyle w:val="TAC"/>
              <w:rPr>
                <w:del w:id="33651" w:author="ZTE-Ma Zhifeng" w:date="2021-01-13T21:50:00Z"/>
                <w:rFonts w:cs="Arial"/>
              </w:rPr>
            </w:pPr>
            <w:del w:id="33652" w:author="ZTE-Ma Zhifeng" w:date="2021-01-13T21:50:00Z">
              <w:r w:rsidRPr="00E062F1" w:rsidDel="00C23BE6">
                <w:rPr>
                  <w:rFonts w:cs="Arial"/>
                  <w:szCs w:val="18"/>
                  <w:lang w:eastAsia="ja-JP"/>
                </w:rPr>
                <w:delText>DC_1-21_n78-n79</w:delText>
              </w:r>
            </w:del>
          </w:p>
        </w:tc>
        <w:tc>
          <w:tcPr>
            <w:tcW w:w="2952" w:type="dxa"/>
            <w:gridSpan w:val="2"/>
          </w:tcPr>
          <w:p w14:paraId="30050D5B" w14:textId="12D7E31E" w:rsidR="00C23BE6" w:rsidRPr="00E062F1" w:rsidDel="00C23BE6" w:rsidRDefault="00C23BE6" w:rsidP="00C23BE6">
            <w:pPr>
              <w:pStyle w:val="TAC"/>
              <w:rPr>
                <w:del w:id="33653" w:author="ZTE-Ma Zhifeng" w:date="2021-01-13T21:50:00Z"/>
                <w:rFonts w:cs="Arial"/>
                <w:lang w:eastAsia="ja-JP"/>
              </w:rPr>
            </w:pPr>
            <w:del w:id="33654" w:author="ZTE-Ma Zhifeng" w:date="2021-01-13T21:50:00Z">
              <w:r w:rsidRPr="00E062F1" w:rsidDel="00C23BE6">
                <w:rPr>
                  <w:lang w:eastAsia="ja-JP"/>
                </w:rPr>
                <w:delText>n78</w:delText>
              </w:r>
            </w:del>
          </w:p>
        </w:tc>
        <w:tc>
          <w:tcPr>
            <w:tcW w:w="2952" w:type="dxa"/>
            <w:gridSpan w:val="2"/>
          </w:tcPr>
          <w:p w14:paraId="4CDE35E6" w14:textId="0C73904C" w:rsidR="00C23BE6" w:rsidRPr="00E062F1" w:rsidDel="00C23BE6" w:rsidRDefault="00C23BE6" w:rsidP="00C23BE6">
            <w:pPr>
              <w:pStyle w:val="TAC"/>
              <w:rPr>
                <w:del w:id="33655" w:author="ZTE-Ma Zhifeng" w:date="2021-01-13T21:50:00Z"/>
                <w:rFonts w:cs="Arial"/>
                <w:lang w:eastAsia="ja-JP"/>
              </w:rPr>
            </w:pPr>
            <w:del w:id="33656" w:author="ZTE-Ma Zhifeng" w:date="2021-01-13T21:50:00Z">
              <w:r w:rsidRPr="00E062F1" w:rsidDel="00C23BE6">
                <w:rPr>
                  <w:rFonts w:eastAsia="Yu Mincho" w:cs="Arial"/>
                  <w:lang w:eastAsia="ja-JP"/>
                </w:rPr>
                <w:delText>0.5</w:delText>
              </w:r>
            </w:del>
          </w:p>
        </w:tc>
      </w:tr>
      <w:tr w:rsidR="00C23BE6" w:rsidRPr="00E062F1" w14:paraId="21D7C6F2" w14:textId="77777777" w:rsidTr="00DD342F">
        <w:trPr>
          <w:trHeight w:val="187"/>
          <w:jc w:val="center"/>
          <w:ins w:id="33657" w:author="ZTE-Ma Zhifeng" w:date="2021-01-13T15:35:00Z"/>
        </w:trPr>
        <w:tc>
          <w:tcPr>
            <w:tcW w:w="2221" w:type="dxa"/>
            <w:tcBorders>
              <w:top w:val="nil"/>
            </w:tcBorders>
            <w:shd w:val="clear" w:color="auto" w:fill="auto"/>
          </w:tcPr>
          <w:p w14:paraId="1EE8A130" w14:textId="68BCAAC8" w:rsidR="00C23BE6" w:rsidRPr="00E062F1" w:rsidRDefault="00C23BE6" w:rsidP="00C23BE6">
            <w:pPr>
              <w:pStyle w:val="TAC"/>
              <w:rPr>
                <w:ins w:id="33658" w:author="ZTE-Ma Zhifeng" w:date="2021-01-13T15:35:00Z"/>
                <w:lang w:eastAsia="zh-CN"/>
              </w:rPr>
            </w:pPr>
            <w:ins w:id="33659" w:author="ZTE-Ma Zhifeng" w:date="2021-01-13T21:50:00Z">
              <w:r w:rsidRPr="00E062F1">
                <w:rPr>
                  <w:rFonts w:cs="Arial"/>
                  <w:szCs w:val="18"/>
                  <w:lang w:eastAsia="ja-JP"/>
                </w:rPr>
                <w:t>DC_1-21_n78-n79</w:t>
              </w:r>
            </w:ins>
          </w:p>
        </w:tc>
        <w:tc>
          <w:tcPr>
            <w:tcW w:w="1476" w:type="dxa"/>
          </w:tcPr>
          <w:p w14:paraId="5D7C6EF3" w14:textId="5585F471" w:rsidR="00C23BE6" w:rsidRPr="00E062F1" w:rsidRDefault="00C23BE6" w:rsidP="00C23BE6">
            <w:pPr>
              <w:pStyle w:val="TAC"/>
              <w:rPr>
                <w:ins w:id="33660" w:author="ZTE-Ma Zhifeng" w:date="2021-01-13T15:35:00Z"/>
                <w:rFonts w:cs="Arial"/>
                <w:lang w:eastAsia="ja-JP"/>
              </w:rPr>
            </w:pPr>
            <w:ins w:id="33661" w:author="ZTE-Ma Zhifeng" w:date="2021-01-13T21:50:00Z">
              <w:r>
                <w:rPr>
                  <w:rFonts w:cs="Arial"/>
                  <w:lang w:eastAsia="zh-CN"/>
                </w:rPr>
                <w:t>n78 / 0.5</w:t>
              </w:r>
            </w:ins>
          </w:p>
        </w:tc>
        <w:tc>
          <w:tcPr>
            <w:tcW w:w="1476" w:type="dxa"/>
          </w:tcPr>
          <w:p w14:paraId="09B9492E" w14:textId="77777777" w:rsidR="00C23BE6" w:rsidRPr="00E062F1" w:rsidRDefault="00C23BE6" w:rsidP="00C23BE6">
            <w:pPr>
              <w:pStyle w:val="TAC"/>
              <w:rPr>
                <w:ins w:id="33662" w:author="ZTE-Ma Zhifeng" w:date="2021-01-13T15:35:00Z"/>
                <w:rFonts w:cs="Arial"/>
                <w:lang w:eastAsia="ja-JP"/>
              </w:rPr>
            </w:pPr>
          </w:p>
        </w:tc>
        <w:tc>
          <w:tcPr>
            <w:tcW w:w="1476" w:type="dxa"/>
          </w:tcPr>
          <w:p w14:paraId="24392894" w14:textId="77777777" w:rsidR="00C23BE6" w:rsidRPr="00E062F1" w:rsidRDefault="00C23BE6" w:rsidP="00C23BE6">
            <w:pPr>
              <w:pStyle w:val="TAC"/>
              <w:rPr>
                <w:ins w:id="33663" w:author="ZTE-Ma Zhifeng" w:date="2021-01-13T15:35:00Z"/>
                <w:rFonts w:cs="Arial"/>
                <w:lang w:eastAsia="ja-JP"/>
              </w:rPr>
            </w:pPr>
          </w:p>
        </w:tc>
        <w:tc>
          <w:tcPr>
            <w:tcW w:w="1476" w:type="dxa"/>
          </w:tcPr>
          <w:p w14:paraId="3FD67874" w14:textId="77777777" w:rsidR="00C23BE6" w:rsidRPr="00E062F1" w:rsidRDefault="00C23BE6" w:rsidP="00C23BE6">
            <w:pPr>
              <w:pStyle w:val="TAC"/>
              <w:rPr>
                <w:ins w:id="33664" w:author="ZTE-Ma Zhifeng" w:date="2021-01-13T15:35:00Z"/>
                <w:rFonts w:cs="Arial"/>
                <w:lang w:eastAsia="ja-JP"/>
              </w:rPr>
            </w:pPr>
          </w:p>
        </w:tc>
      </w:tr>
      <w:tr w:rsidR="00C23BE6" w:rsidRPr="00E062F1" w:rsidDel="00C23BE6" w14:paraId="3EFCC2EF" w14:textId="430210CC" w:rsidTr="00D672A6">
        <w:trPr>
          <w:trHeight w:val="187"/>
          <w:jc w:val="center"/>
          <w:del w:id="33665" w:author="ZTE-Ma Zhifeng" w:date="2021-01-13T21:51:00Z"/>
        </w:trPr>
        <w:tc>
          <w:tcPr>
            <w:tcW w:w="2221" w:type="dxa"/>
            <w:tcBorders>
              <w:bottom w:val="nil"/>
            </w:tcBorders>
            <w:shd w:val="clear" w:color="auto" w:fill="auto"/>
          </w:tcPr>
          <w:p w14:paraId="72B1AC75" w14:textId="0B935B35" w:rsidR="00C23BE6" w:rsidRPr="00E062F1" w:rsidDel="00C23BE6" w:rsidRDefault="00C23BE6" w:rsidP="00C23BE6">
            <w:pPr>
              <w:pStyle w:val="TAC"/>
              <w:rPr>
                <w:del w:id="33666" w:author="ZTE-Ma Zhifeng" w:date="2021-01-13T21:51:00Z"/>
                <w:rFonts w:cs="Arial"/>
                <w:szCs w:val="18"/>
                <w:lang w:eastAsia="ja-JP"/>
              </w:rPr>
            </w:pPr>
            <w:del w:id="33667" w:author="ZTE-Ma Zhifeng" w:date="2021-01-13T21:51:00Z">
              <w:r w:rsidRPr="00E062F1" w:rsidDel="00C23BE6">
                <w:rPr>
                  <w:rFonts w:eastAsia="MS Mincho" w:cs="Arial"/>
                  <w:bCs/>
                  <w:szCs w:val="18"/>
                </w:rPr>
                <w:delText>DC_1-28_n3-n77</w:delText>
              </w:r>
            </w:del>
          </w:p>
        </w:tc>
        <w:tc>
          <w:tcPr>
            <w:tcW w:w="2952" w:type="dxa"/>
            <w:gridSpan w:val="2"/>
          </w:tcPr>
          <w:p w14:paraId="2531F918" w14:textId="4A297B58" w:rsidR="00C23BE6" w:rsidRPr="00E062F1" w:rsidDel="00C23BE6" w:rsidRDefault="00C23BE6" w:rsidP="00C23BE6">
            <w:pPr>
              <w:pStyle w:val="TAC"/>
              <w:rPr>
                <w:del w:id="33668" w:author="ZTE-Ma Zhifeng" w:date="2021-01-13T21:51:00Z"/>
                <w:lang w:eastAsia="ja-JP"/>
              </w:rPr>
            </w:pPr>
            <w:del w:id="33669" w:author="ZTE-Ma Zhifeng" w:date="2021-01-13T21:51:00Z">
              <w:r w:rsidRPr="00E062F1" w:rsidDel="00C23BE6">
                <w:rPr>
                  <w:lang w:eastAsia="zh-CN"/>
                </w:rPr>
                <w:delText>1</w:delText>
              </w:r>
            </w:del>
          </w:p>
        </w:tc>
        <w:tc>
          <w:tcPr>
            <w:tcW w:w="2952" w:type="dxa"/>
            <w:gridSpan w:val="2"/>
          </w:tcPr>
          <w:p w14:paraId="092DD97A" w14:textId="737DFA8E" w:rsidR="00C23BE6" w:rsidRPr="00E062F1" w:rsidDel="00C23BE6" w:rsidRDefault="00C23BE6" w:rsidP="00C23BE6">
            <w:pPr>
              <w:pStyle w:val="TAC"/>
              <w:rPr>
                <w:del w:id="33670" w:author="ZTE-Ma Zhifeng" w:date="2021-01-13T21:51:00Z"/>
                <w:rFonts w:eastAsia="Yu Mincho" w:cs="Arial"/>
                <w:lang w:eastAsia="ja-JP"/>
              </w:rPr>
            </w:pPr>
            <w:del w:id="33671" w:author="ZTE-Ma Zhifeng" w:date="2021-01-13T21:51:00Z">
              <w:r w:rsidRPr="00E062F1" w:rsidDel="00C23BE6">
                <w:rPr>
                  <w:lang w:eastAsia="zh-CN"/>
                </w:rPr>
                <w:delText>0.2</w:delText>
              </w:r>
            </w:del>
          </w:p>
        </w:tc>
      </w:tr>
      <w:tr w:rsidR="00C23BE6" w:rsidRPr="00E062F1" w:rsidDel="00C23BE6" w14:paraId="1A014CFA" w14:textId="4EE0473C" w:rsidTr="00D672A6">
        <w:trPr>
          <w:trHeight w:val="187"/>
          <w:jc w:val="center"/>
          <w:del w:id="33672" w:author="ZTE-Ma Zhifeng" w:date="2021-01-13T21:51:00Z"/>
        </w:trPr>
        <w:tc>
          <w:tcPr>
            <w:tcW w:w="2221" w:type="dxa"/>
            <w:tcBorders>
              <w:top w:val="nil"/>
              <w:bottom w:val="nil"/>
            </w:tcBorders>
            <w:shd w:val="clear" w:color="auto" w:fill="auto"/>
          </w:tcPr>
          <w:p w14:paraId="01CF2BB6" w14:textId="414B3BA6" w:rsidR="00C23BE6" w:rsidRPr="00E062F1" w:rsidDel="00C23BE6" w:rsidRDefault="00C23BE6" w:rsidP="00C23BE6">
            <w:pPr>
              <w:pStyle w:val="TAC"/>
              <w:rPr>
                <w:del w:id="33673" w:author="ZTE-Ma Zhifeng" w:date="2021-01-13T21:51:00Z"/>
                <w:rFonts w:cs="Arial"/>
                <w:szCs w:val="18"/>
                <w:lang w:eastAsia="ja-JP"/>
              </w:rPr>
            </w:pPr>
          </w:p>
        </w:tc>
        <w:tc>
          <w:tcPr>
            <w:tcW w:w="2952" w:type="dxa"/>
            <w:gridSpan w:val="2"/>
          </w:tcPr>
          <w:p w14:paraId="03CC9347" w14:textId="655C5E1A" w:rsidR="00C23BE6" w:rsidRPr="00E062F1" w:rsidDel="00C23BE6" w:rsidRDefault="00C23BE6" w:rsidP="00C23BE6">
            <w:pPr>
              <w:pStyle w:val="TAC"/>
              <w:rPr>
                <w:del w:id="33674" w:author="ZTE-Ma Zhifeng" w:date="2021-01-13T21:51:00Z"/>
                <w:lang w:eastAsia="ja-JP"/>
              </w:rPr>
            </w:pPr>
            <w:del w:id="33675" w:author="ZTE-Ma Zhifeng" w:date="2021-01-13T21:51:00Z">
              <w:r w:rsidRPr="00E062F1" w:rsidDel="00C23BE6">
                <w:rPr>
                  <w:lang w:eastAsia="zh-CN"/>
                </w:rPr>
                <w:delText>28</w:delText>
              </w:r>
            </w:del>
          </w:p>
        </w:tc>
        <w:tc>
          <w:tcPr>
            <w:tcW w:w="2952" w:type="dxa"/>
            <w:gridSpan w:val="2"/>
          </w:tcPr>
          <w:p w14:paraId="5A3ABA13" w14:textId="593E877A" w:rsidR="00C23BE6" w:rsidRPr="00E062F1" w:rsidDel="00C23BE6" w:rsidRDefault="00C23BE6" w:rsidP="00C23BE6">
            <w:pPr>
              <w:pStyle w:val="TAC"/>
              <w:rPr>
                <w:del w:id="33676" w:author="ZTE-Ma Zhifeng" w:date="2021-01-13T21:51:00Z"/>
                <w:rFonts w:eastAsia="Yu Mincho" w:cs="Arial"/>
                <w:lang w:eastAsia="ja-JP"/>
              </w:rPr>
            </w:pPr>
            <w:del w:id="33677" w:author="ZTE-Ma Zhifeng" w:date="2021-01-13T21:51:00Z">
              <w:r w:rsidRPr="00E062F1" w:rsidDel="00C23BE6">
                <w:rPr>
                  <w:lang w:eastAsia="zh-CN"/>
                </w:rPr>
                <w:delText>0.2</w:delText>
              </w:r>
            </w:del>
          </w:p>
        </w:tc>
      </w:tr>
      <w:tr w:rsidR="00C23BE6" w:rsidRPr="00E062F1" w:rsidDel="00C23BE6" w14:paraId="2BD1B169" w14:textId="76EAF6FF" w:rsidTr="00D672A6">
        <w:trPr>
          <w:trHeight w:val="187"/>
          <w:jc w:val="center"/>
          <w:del w:id="33678" w:author="ZTE-Ma Zhifeng" w:date="2021-01-13T21:51:00Z"/>
        </w:trPr>
        <w:tc>
          <w:tcPr>
            <w:tcW w:w="2221" w:type="dxa"/>
            <w:tcBorders>
              <w:top w:val="nil"/>
              <w:bottom w:val="nil"/>
            </w:tcBorders>
            <w:shd w:val="clear" w:color="auto" w:fill="auto"/>
          </w:tcPr>
          <w:p w14:paraId="3EF2D475" w14:textId="0D19A290" w:rsidR="00C23BE6" w:rsidRPr="00E062F1" w:rsidDel="00C23BE6" w:rsidRDefault="00C23BE6" w:rsidP="00C23BE6">
            <w:pPr>
              <w:pStyle w:val="TAC"/>
              <w:rPr>
                <w:del w:id="33679" w:author="ZTE-Ma Zhifeng" w:date="2021-01-13T21:51:00Z"/>
                <w:rFonts w:cs="Arial"/>
                <w:szCs w:val="18"/>
                <w:lang w:eastAsia="ja-JP"/>
              </w:rPr>
            </w:pPr>
          </w:p>
        </w:tc>
        <w:tc>
          <w:tcPr>
            <w:tcW w:w="2952" w:type="dxa"/>
            <w:gridSpan w:val="2"/>
          </w:tcPr>
          <w:p w14:paraId="04CD6AD8" w14:textId="245E2BF7" w:rsidR="00C23BE6" w:rsidRPr="00E062F1" w:rsidDel="00C23BE6" w:rsidRDefault="00C23BE6" w:rsidP="00C23BE6">
            <w:pPr>
              <w:pStyle w:val="TAC"/>
              <w:rPr>
                <w:del w:id="33680" w:author="ZTE-Ma Zhifeng" w:date="2021-01-13T21:51:00Z"/>
                <w:lang w:eastAsia="ja-JP"/>
              </w:rPr>
            </w:pPr>
            <w:del w:id="33681" w:author="ZTE-Ma Zhifeng" w:date="2021-01-13T21:51:00Z">
              <w:r w:rsidRPr="00E062F1" w:rsidDel="00C23BE6">
                <w:rPr>
                  <w:lang w:eastAsia="zh-CN"/>
                </w:rPr>
                <w:delText>n3</w:delText>
              </w:r>
            </w:del>
          </w:p>
        </w:tc>
        <w:tc>
          <w:tcPr>
            <w:tcW w:w="2952" w:type="dxa"/>
            <w:gridSpan w:val="2"/>
          </w:tcPr>
          <w:p w14:paraId="578887E1" w14:textId="09F0D368" w:rsidR="00C23BE6" w:rsidRPr="00E062F1" w:rsidDel="00C23BE6" w:rsidRDefault="00C23BE6" w:rsidP="00C23BE6">
            <w:pPr>
              <w:pStyle w:val="TAC"/>
              <w:rPr>
                <w:del w:id="33682" w:author="ZTE-Ma Zhifeng" w:date="2021-01-13T21:51:00Z"/>
                <w:rFonts w:eastAsia="Yu Mincho" w:cs="Arial"/>
                <w:lang w:eastAsia="ja-JP"/>
              </w:rPr>
            </w:pPr>
            <w:del w:id="33683" w:author="ZTE-Ma Zhifeng" w:date="2021-01-13T21:51:00Z">
              <w:r w:rsidRPr="00E062F1" w:rsidDel="00C23BE6">
                <w:rPr>
                  <w:lang w:eastAsia="zh-CN"/>
                </w:rPr>
                <w:delText>0.2</w:delText>
              </w:r>
            </w:del>
          </w:p>
        </w:tc>
      </w:tr>
      <w:tr w:rsidR="00C23BE6" w:rsidRPr="00E062F1" w:rsidDel="00C23BE6" w14:paraId="2B9E9042" w14:textId="26BC1633" w:rsidTr="00D672A6">
        <w:trPr>
          <w:trHeight w:val="187"/>
          <w:jc w:val="center"/>
          <w:del w:id="33684" w:author="ZTE-Ma Zhifeng" w:date="2021-01-13T21:51:00Z"/>
        </w:trPr>
        <w:tc>
          <w:tcPr>
            <w:tcW w:w="2221" w:type="dxa"/>
            <w:tcBorders>
              <w:top w:val="nil"/>
              <w:bottom w:val="single" w:sz="4" w:space="0" w:color="auto"/>
            </w:tcBorders>
            <w:shd w:val="clear" w:color="auto" w:fill="auto"/>
          </w:tcPr>
          <w:p w14:paraId="268FC77D" w14:textId="2F129A03" w:rsidR="00C23BE6" w:rsidRPr="00E062F1" w:rsidDel="00C23BE6" w:rsidRDefault="00C23BE6" w:rsidP="00C23BE6">
            <w:pPr>
              <w:pStyle w:val="TAC"/>
              <w:rPr>
                <w:del w:id="33685" w:author="ZTE-Ma Zhifeng" w:date="2021-01-13T21:51:00Z"/>
                <w:rFonts w:cs="Arial"/>
                <w:szCs w:val="18"/>
                <w:lang w:eastAsia="ja-JP"/>
              </w:rPr>
            </w:pPr>
          </w:p>
        </w:tc>
        <w:tc>
          <w:tcPr>
            <w:tcW w:w="2952" w:type="dxa"/>
            <w:gridSpan w:val="2"/>
          </w:tcPr>
          <w:p w14:paraId="74E4BEAE" w14:textId="6A98B9F0" w:rsidR="00C23BE6" w:rsidRPr="00E062F1" w:rsidDel="00C23BE6" w:rsidRDefault="00C23BE6" w:rsidP="00C23BE6">
            <w:pPr>
              <w:pStyle w:val="TAC"/>
              <w:rPr>
                <w:del w:id="33686" w:author="ZTE-Ma Zhifeng" w:date="2021-01-13T21:51:00Z"/>
                <w:lang w:eastAsia="ja-JP"/>
              </w:rPr>
            </w:pPr>
            <w:del w:id="33687" w:author="ZTE-Ma Zhifeng" w:date="2021-01-13T21:51:00Z">
              <w:r w:rsidRPr="00E062F1" w:rsidDel="00C23BE6">
                <w:rPr>
                  <w:rFonts w:eastAsia="MS Mincho"/>
                  <w:lang w:eastAsia="ja-JP"/>
                </w:rPr>
                <w:delText>n7</w:delText>
              </w:r>
              <w:r w:rsidRPr="00E062F1" w:rsidDel="00C23BE6">
                <w:rPr>
                  <w:lang w:eastAsia="zh-CN"/>
                </w:rPr>
                <w:delText>7</w:delText>
              </w:r>
            </w:del>
          </w:p>
        </w:tc>
        <w:tc>
          <w:tcPr>
            <w:tcW w:w="2952" w:type="dxa"/>
            <w:gridSpan w:val="2"/>
          </w:tcPr>
          <w:p w14:paraId="067402DD" w14:textId="381F603F" w:rsidR="00C23BE6" w:rsidRPr="00E062F1" w:rsidDel="00C23BE6" w:rsidRDefault="00C23BE6" w:rsidP="00C23BE6">
            <w:pPr>
              <w:pStyle w:val="TAC"/>
              <w:rPr>
                <w:del w:id="33688" w:author="ZTE-Ma Zhifeng" w:date="2021-01-13T21:51:00Z"/>
                <w:rFonts w:eastAsia="Yu Mincho" w:cs="Arial"/>
                <w:lang w:eastAsia="ja-JP"/>
              </w:rPr>
            </w:pPr>
            <w:del w:id="33689" w:author="ZTE-Ma Zhifeng" w:date="2021-01-13T21:51:00Z">
              <w:r w:rsidRPr="00E062F1" w:rsidDel="00C23BE6">
                <w:rPr>
                  <w:lang w:eastAsia="zh-CN"/>
                </w:rPr>
                <w:delText>0.5</w:delText>
              </w:r>
            </w:del>
          </w:p>
        </w:tc>
      </w:tr>
      <w:tr w:rsidR="00C23BE6" w:rsidRPr="00E062F1" w14:paraId="56BB6115" w14:textId="77777777" w:rsidTr="00DD342F">
        <w:trPr>
          <w:trHeight w:val="187"/>
          <w:jc w:val="center"/>
          <w:ins w:id="33690" w:author="ZTE-Ma Zhifeng" w:date="2021-01-13T15:35:00Z"/>
        </w:trPr>
        <w:tc>
          <w:tcPr>
            <w:tcW w:w="2221" w:type="dxa"/>
            <w:tcBorders>
              <w:top w:val="nil"/>
            </w:tcBorders>
            <w:shd w:val="clear" w:color="auto" w:fill="auto"/>
          </w:tcPr>
          <w:p w14:paraId="6DF7EC5B" w14:textId="40C3607B" w:rsidR="00C23BE6" w:rsidRPr="00E062F1" w:rsidRDefault="00C23BE6" w:rsidP="00C23BE6">
            <w:pPr>
              <w:pStyle w:val="TAC"/>
              <w:rPr>
                <w:ins w:id="33691" w:author="ZTE-Ma Zhifeng" w:date="2021-01-13T15:35:00Z"/>
                <w:lang w:eastAsia="zh-CN"/>
              </w:rPr>
            </w:pPr>
            <w:ins w:id="33692" w:author="ZTE-Ma Zhifeng" w:date="2021-01-13T21:50:00Z">
              <w:r w:rsidRPr="00E062F1">
                <w:rPr>
                  <w:rFonts w:eastAsia="MS Mincho" w:cs="Arial"/>
                  <w:bCs/>
                  <w:szCs w:val="18"/>
                </w:rPr>
                <w:t>DC_1-28_n3-n77</w:t>
              </w:r>
            </w:ins>
          </w:p>
        </w:tc>
        <w:tc>
          <w:tcPr>
            <w:tcW w:w="1476" w:type="dxa"/>
          </w:tcPr>
          <w:p w14:paraId="5B3352F9" w14:textId="5F91308A" w:rsidR="00C23BE6" w:rsidRPr="00E062F1" w:rsidRDefault="00C23BE6" w:rsidP="00C23BE6">
            <w:pPr>
              <w:pStyle w:val="TAC"/>
              <w:rPr>
                <w:ins w:id="33693" w:author="ZTE-Ma Zhifeng" w:date="2021-01-13T15:35:00Z"/>
                <w:rFonts w:cs="Arial"/>
                <w:lang w:eastAsia="zh-CN"/>
              </w:rPr>
            </w:pPr>
            <w:ins w:id="33694" w:author="ZTE-Ma Zhifeng" w:date="2021-01-13T21:50:00Z">
              <w:r>
                <w:rPr>
                  <w:rFonts w:cs="Arial" w:hint="eastAsia"/>
                  <w:lang w:eastAsia="zh-CN"/>
                </w:rPr>
                <w:t>1</w:t>
              </w:r>
              <w:r>
                <w:rPr>
                  <w:rFonts w:cs="Arial"/>
                  <w:lang w:eastAsia="zh-CN"/>
                </w:rPr>
                <w:t xml:space="preserve"> / 0.2</w:t>
              </w:r>
            </w:ins>
          </w:p>
        </w:tc>
        <w:tc>
          <w:tcPr>
            <w:tcW w:w="1476" w:type="dxa"/>
          </w:tcPr>
          <w:p w14:paraId="5B02F44B" w14:textId="18EAE024" w:rsidR="00C23BE6" w:rsidRPr="00E062F1" w:rsidRDefault="00C23BE6" w:rsidP="00C23BE6">
            <w:pPr>
              <w:pStyle w:val="TAC"/>
              <w:rPr>
                <w:ins w:id="33695" w:author="ZTE-Ma Zhifeng" w:date="2021-01-13T15:35:00Z"/>
                <w:rFonts w:cs="Arial"/>
                <w:lang w:eastAsia="zh-CN"/>
              </w:rPr>
            </w:pPr>
            <w:ins w:id="33696" w:author="ZTE-Ma Zhifeng" w:date="2021-01-13T21:50:00Z">
              <w:r>
                <w:rPr>
                  <w:rFonts w:cs="Arial" w:hint="eastAsia"/>
                  <w:lang w:eastAsia="zh-CN"/>
                </w:rPr>
                <w:t>2</w:t>
              </w:r>
              <w:r>
                <w:rPr>
                  <w:rFonts w:cs="Arial"/>
                  <w:lang w:eastAsia="zh-CN"/>
                </w:rPr>
                <w:t>8 / 0.2</w:t>
              </w:r>
            </w:ins>
          </w:p>
        </w:tc>
        <w:tc>
          <w:tcPr>
            <w:tcW w:w="1476" w:type="dxa"/>
          </w:tcPr>
          <w:p w14:paraId="1B62D949" w14:textId="134DB939" w:rsidR="00C23BE6" w:rsidRPr="00E062F1" w:rsidRDefault="00C23BE6" w:rsidP="00C23BE6">
            <w:pPr>
              <w:pStyle w:val="TAC"/>
              <w:rPr>
                <w:ins w:id="33697" w:author="ZTE-Ma Zhifeng" w:date="2021-01-13T15:35:00Z"/>
                <w:rFonts w:cs="Arial"/>
                <w:lang w:eastAsia="zh-CN"/>
              </w:rPr>
            </w:pPr>
            <w:ins w:id="33698" w:author="ZTE-Ma Zhifeng" w:date="2021-01-13T21:51:00Z">
              <w:r>
                <w:rPr>
                  <w:rFonts w:cs="Arial"/>
                  <w:lang w:eastAsia="zh-CN"/>
                </w:rPr>
                <w:t>n3 / 0.2</w:t>
              </w:r>
            </w:ins>
          </w:p>
        </w:tc>
        <w:tc>
          <w:tcPr>
            <w:tcW w:w="1476" w:type="dxa"/>
          </w:tcPr>
          <w:p w14:paraId="3A36788C" w14:textId="2924C90D" w:rsidR="00C23BE6" w:rsidRPr="00E062F1" w:rsidRDefault="00C23BE6" w:rsidP="00C23BE6">
            <w:pPr>
              <w:pStyle w:val="TAC"/>
              <w:rPr>
                <w:ins w:id="33699" w:author="ZTE-Ma Zhifeng" w:date="2021-01-13T15:35:00Z"/>
                <w:rFonts w:cs="Arial"/>
                <w:lang w:eastAsia="zh-CN"/>
              </w:rPr>
            </w:pPr>
            <w:ins w:id="33700" w:author="ZTE-Ma Zhifeng" w:date="2021-01-13T21:51:00Z">
              <w:r>
                <w:rPr>
                  <w:rFonts w:cs="Arial"/>
                  <w:lang w:eastAsia="zh-CN"/>
                </w:rPr>
                <w:t>n77 / 0.5</w:t>
              </w:r>
            </w:ins>
          </w:p>
        </w:tc>
      </w:tr>
      <w:tr w:rsidR="00C23BE6" w:rsidRPr="00E062F1" w:rsidDel="00C23BE6" w14:paraId="369537E9" w14:textId="2654D001" w:rsidTr="00D672A6">
        <w:trPr>
          <w:trHeight w:val="187"/>
          <w:jc w:val="center"/>
          <w:del w:id="33701" w:author="ZTE-Ma Zhifeng" w:date="2021-01-13T21:52:00Z"/>
        </w:trPr>
        <w:tc>
          <w:tcPr>
            <w:tcW w:w="2221" w:type="dxa"/>
            <w:tcBorders>
              <w:bottom w:val="nil"/>
            </w:tcBorders>
            <w:shd w:val="clear" w:color="auto" w:fill="auto"/>
          </w:tcPr>
          <w:p w14:paraId="7D1101C0" w14:textId="423306B6" w:rsidR="00C23BE6" w:rsidRPr="00E062F1" w:rsidDel="00C23BE6" w:rsidRDefault="00C23BE6" w:rsidP="00C23BE6">
            <w:pPr>
              <w:pStyle w:val="TAC"/>
              <w:rPr>
                <w:del w:id="33702" w:author="ZTE-Ma Zhifeng" w:date="2021-01-13T21:52:00Z"/>
                <w:rFonts w:cs="Arial"/>
                <w:szCs w:val="18"/>
              </w:rPr>
            </w:pPr>
            <w:del w:id="33703" w:author="ZTE-Ma Zhifeng" w:date="2021-01-13T21:52:00Z">
              <w:r w:rsidRPr="00E062F1" w:rsidDel="00C23BE6">
                <w:rPr>
                  <w:rFonts w:cs="Arial"/>
                  <w:bCs/>
                  <w:szCs w:val="18"/>
                </w:rPr>
                <w:delText>DC_1-28_n3-n78</w:delText>
              </w:r>
            </w:del>
          </w:p>
        </w:tc>
        <w:tc>
          <w:tcPr>
            <w:tcW w:w="2952" w:type="dxa"/>
            <w:gridSpan w:val="2"/>
          </w:tcPr>
          <w:p w14:paraId="107D116C" w14:textId="0D43FD06" w:rsidR="00C23BE6" w:rsidRPr="00E062F1" w:rsidDel="00C23BE6" w:rsidRDefault="00C23BE6" w:rsidP="00C23BE6">
            <w:pPr>
              <w:pStyle w:val="TAC"/>
              <w:rPr>
                <w:del w:id="33704" w:author="ZTE-Ma Zhifeng" w:date="2021-01-13T21:52:00Z"/>
                <w:rFonts w:cs="Arial"/>
                <w:szCs w:val="18"/>
                <w:lang w:eastAsia="ja-JP"/>
              </w:rPr>
            </w:pPr>
            <w:del w:id="33705" w:author="ZTE-Ma Zhifeng" w:date="2021-01-13T21:52:00Z">
              <w:r w:rsidRPr="00E062F1" w:rsidDel="00C23BE6">
                <w:rPr>
                  <w:rFonts w:cs="Arial"/>
                  <w:szCs w:val="18"/>
                  <w:lang w:eastAsia="ja-JP"/>
                </w:rPr>
                <w:delText>1</w:delText>
              </w:r>
            </w:del>
          </w:p>
        </w:tc>
        <w:tc>
          <w:tcPr>
            <w:tcW w:w="2952" w:type="dxa"/>
            <w:gridSpan w:val="2"/>
          </w:tcPr>
          <w:p w14:paraId="29121AA7" w14:textId="53A970AF" w:rsidR="00C23BE6" w:rsidRPr="00E062F1" w:rsidDel="00C23BE6" w:rsidRDefault="00C23BE6" w:rsidP="00C23BE6">
            <w:pPr>
              <w:pStyle w:val="TAC"/>
              <w:rPr>
                <w:del w:id="33706" w:author="ZTE-Ma Zhifeng" w:date="2021-01-13T21:52:00Z"/>
                <w:rFonts w:cs="Arial"/>
                <w:szCs w:val="18"/>
                <w:lang w:eastAsia="ja-JP"/>
              </w:rPr>
            </w:pPr>
            <w:del w:id="33707" w:author="ZTE-Ma Zhifeng" w:date="2021-01-13T21:52:00Z">
              <w:r w:rsidRPr="00E062F1" w:rsidDel="00C23BE6">
                <w:rPr>
                  <w:rFonts w:eastAsia="Yu Mincho" w:cs="Arial"/>
                  <w:szCs w:val="18"/>
                  <w:lang w:eastAsia="ja-JP"/>
                </w:rPr>
                <w:delText>0.2</w:delText>
              </w:r>
            </w:del>
          </w:p>
        </w:tc>
      </w:tr>
      <w:tr w:rsidR="00C23BE6" w:rsidRPr="00E062F1" w:rsidDel="00C23BE6" w14:paraId="54A450D6" w14:textId="0C906317" w:rsidTr="00D672A6">
        <w:trPr>
          <w:trHeight w:val="187"/>
          <w:jc w:val="center"/>
          <w:del w:id="33708" w:author="ZTE-Ma Zhifeng" w:date="2021-01-13T21:52:00Z"/>
        </w:trPr>
        <w:tc>
          <w:tcPr>
            <w:tcW w:w="2221" w:type="dxa"/>
            <w:tcBorders>
              <w:top w:val="nil"/>
              <w:bottom w:val="nil"/>
            </w:tcBorders>
            <w:shd w:val="clear" w:color="auto" w:fill="auto"/>
          </w:tcPr>
          <w:p w14:paraId="158EA4D0" w14:textId="1EBC7575" w:rsidR="00C23BE6" w:rsidRPr="00E062F1" w:rsidDel="00C23BE6" w:rsidRDefault="00C23BE6" w:rsidP="00C23BE6">
            <w:pPr>
              <w:pStyle w:val="TAC"/>
              <w:rPr>
                <w:del w:id="33709" w:author="ZTE-Ma Zhifeng" w:date="2021-01-13T21:52:00Z"/>
                <w:rFonts w:cs="Arial"/>
                <w:szCs w:val="18"/>
              </w:rPr>
            </w:pPr>
          </w:p>
        </w:tc>
        <w:tc>
          <w:tcPr>
            <w:tcW w:w="2952" w:type="dxa"/>
            <w:gridSpan w:val="2"/>
          </w:tcPr>
          <w:p w14:paraId="1C5577C3" w14:textId="00F27EBD" w:rsidR="00C23BE6" w:rsidRPr="00E062F1" w:rsidDel="00C23BE6" w:rsidRDefault="00C23BE6" w:rsidP="00C23BE6">
            <w:pPr>
              <w:pStyle w:val="TAC"/>
              <w:rPr>
                <w:del w:id="33710" w:author="ZTE-Ma Zhifeng" w:date="2021-01-13T21:52:00Z"/>
                <w:rFonts w:cs="Arial"/>
                <w:szCs w:val="18"/>
                <w:lang w:eastAsia="ja-JP"/>
              </w:rPr>
            </w:pPr>
            <w:del w:id="33711" w:author="ZTE-Ma Zhifeng" w:date="2021-01-13T21:52:00Z">
              <w:r w:rsidRPr="00E062F1" w:rsidDel="00C23BE6">
                <w:rPr>
                  <w:rFonts w:cs="Arial"/>
                  <w:szCs w:val="18"/>
                  <w:lang w:eastAsia="ja-JP"/>
                </w:rPr>
                <w:delText>28</w:delText>
              </w:r>
            </w:del>
          </w:p>
        </w:tc>
        <w:tc>
          <w:tcPr>
            <w:tcW w:w="2952" w:type="dxa"/>
            <w:gridSpan w:val="2"/>
          </w:tcPr>
          <w:p w14:paraId="15E03029" w14:textId="587E9E6B" w:rsidR="00C23BE6" w:rsidRPr="00E062F1" w:rsidDel="00C23BE6" w:rsidRDefault="00C23BE6" w:rsidP="00C23BE6">
            <w:pPr>
              <w:pStyle w:val="TAC"/>
              <w:rPr>
                <w:del w:id="33712" w:author="ZTE-Ma Zhifeng" w:date="2021-01-13T21:52:00Z"/>
                <w:rFonts w:cs="Arial"/>
                <w:szCs w:val="18"/>
                <w:lang w:eastAsia="ja-JP"/>
              </w:rPr>
            </w:pPr>
            <w:del w:id="33713" w:author="ZTE-Ma Zhifeng" w:date="2021-01-13T21:52:00Z">
              <w:r w:rsidRPr="00E062F1" w:rsidDel="00C23BE6">
                <w:rPr>
                  <w:rFonts w:cs="Arial"/>
                  <w:szCs w:val="18"/>
                  <w:lang w:eastAsia="ja-JP"/>
                </w:rPr>
                <w:delText>0.2</w:delText>
              </w:r>
            </w:del>
          </w:p>
        </w:tc>
      </w:tr>
      <w:tr w:rsidR="00C23BE6" w:rsidRPr="00E062F1" w:rsidDel="00C23BE6" w14:paraId="63F0ADF3" w14:textId="2C143864" w:rsidTr="00D672A6">
        <w:trPr>
          <w:trHeight w:val="187"/>
          <w:jc w:val="center"/>
          <w:del w:id="33714" w:author="ZTE-Ma Zhifeng" w:date="2021-01-13T21:52:00Z"/>
        </w:trPr>
        <w:tc>
          <w:tcPr>
            <w:tcW w:w="2221" w:type="dxa"/>
            <w:tcBorders>
              <w:top w:val="nil"/>
              <w:bottom w:val="nil"/>
            </w:tcBorders>
            <w:shd w:val="clear" w:color="auto" w:fill="auto"/>
          </w:tcPr>
          <w:p w14:paraId="3EBE0792" w14:textId="1A361245" w:rsidR="00C23BE6" w:rsidRPr="00E062F1" w:rsidDel="00C23BE6" w:rsidRDefault="00C23BE6" w:rsidP="00C23BE6">
            <w:pPr>
              <w:pStyle w:val="TAC"/>
              <w:rPr>
                <w:del w:id="33715" w:author="ZTE-Ma Zhifeng" w:date="2021-01-13T21:52:00Z"/>
                <w:rFonts w:cs="Arial"/>
                <w:szCs w:val="18"/>
              </w:rPr>
            </w:pPr>
          </w:p>
        </w:tc>
        <w:tc>
          <w:tcPr>
            <w:tcW w:w="2952" w:type="dxa"/>
            <w:gridSpan w:val="2"/>
          </w:tcPr>
          <w:p w14:paraId="1B35401C" w14:textId="4CBD1E87" w:rsidR="00C23BE6" w:rsidRPr="00E062F1" w:rsidDel="00C23BE6" w:rsidRDefault="00C23BE6" w:rsidP="00C23BE6">
            <w:pPr>
              <w:pStyle w:val="TAC"/>
              <w:rPr>
                <w:del w:id="33716" w:author="ZTE-Ma Zhifeng" w:date="2021-01-13T21:52:00Z"/>
                <w:rFonts w:cs="Arial"/>
                <w:szCs w:val="18"/>
                <w:lang w:eastAsia="ja-JP"/>
              </w:rPr>
            </w:pPr>
            <w:del w:id="33717" w:author="ZTE-Ma Zhifeng" w:date="2021-01-13T21:52:00Z">
              <w:r w:rsidRPr="00E062F1" w:rsidDel="00C23BE6">
                <w:rPr>
                  <w:rFonts w:cs="Arial"/>
                  <w:szCs w:val="18"/>
                  <w:lang w:eastAsia="zh-CN"/>
                </w:rPr>
                <w:delText>n3</w:delText>
              </w:r>
            </w:del>
          </w:p>
        </w:tc>
        <w:tc>
          <w:tcPr>
            <w:tcW w:w="2952" w:type="dxa"/>
            <w:gridSpan w:val="2"/>
          </w:tcPr>
          <w:p w14:paraId="64E9445E" w14:textId="22A4EC91" w:rsidR="00C23BE6" w:rsidRPr="00E062F1" w:rsidDel="00C23BE6" w:rsidRDefault="00C23BE6" w:rsidP="00C23BE6">
            <w:pPr>
              <w:pStyle w:val="TAC"/>
              <w:rPr>
                <w:del w:id="33718" w:author="ZTE-Ma Zhifeng" w:date="2021-01-13T21:52:00Z"/>
                <w:rFonts w:cs="Arial"/>
                <w:szCs w:val="18"/>
                <w:lang w:eastAsia="ja-JP"/>
              </w:rPr>
            </w:pPr>
            <w:del w:id="33719" w:author="ZTE-Ma Zhifeng" w:date="2021-01-13T21:52:00Z">
              <w:r w:rsidRPr="00E062F1" w:rsidDel="00C23BE6">
                <w:rPr>
                  <w:rFonts w:cs="Arial"/>
                  <w:lang w:eastAsia="ja-JP"/>
                </w:rPr>
                <w:delText>0.2</w:delText>
              </w:r>
            </w:del>
          </w:p>
        </w:tc>
      </w:tr>
      <w:tr w:rsidR="00C23BE6" w:rsidRPr="00E062F1" w:rsidDel="00C23BE6" w14:paraId="3174DF54" w14:textId="2FB75346" w:rsidTr="00D672A6">
        <w:trPr>
          <w:trHeight w:val="187"/>
          <w:jc w:val="center"/>
          <w:del w:id="33720" w:author="ZTE-Ma Zhifeng" w:date="2021-01-13T21:52:00Z"/>
        </w:trPr>
        <w:tc>
          <w:tcPr>
            <w:tcW w:w="2221" w:type="dxa"/>
            <w:tcBorders>
              <w:top w:val="nil"/>
              <w:bottom w:val="single" w:sz="4" w:space="0" w:color="auto"/>
            </w:tcBorders>
            <w:shd w:val="clear" w:color="auto" w:fill="auto"/>
          </w:tcPr>
          <w:p w14:paraId="234E4162" w14:textId="1EC41345" w:rsidR="00C23BE6" w:rsidRPr="00E062F1" w:rsidDel="00C23BE6" w:rsidRDefault="00C23BE6" w:rsidP="00C23BE6">
            <w:pPr>
              <w:pStyle w:val="TAC"/>
              <w:rPr>
                <w:del w:id="33721" w:author="ZTE-Ma Zhifeng" w:date="2021-01-13T21:52:00Z"/>
                <w:rFonts w:cs="Arial"/>
                <w:szCs w:val="18"/>
              </w:rPr>
            </w:pPr>
          </w:p>
        </w:tc>
        <w:tc>
          <w:tcPr>
            <w:tcW w:w="2952" w:type="dxa"/>
            <w:gridSpan w:val="2"/>
          </w:tcPr>
          <w:p w14:paraId="0C2F1AFB" w14:textId="78490CE2" w:rsidR="00C23BE6" w:rsidRPr="00E062F1" w:rsidDel="00C23BE6" w:rsidRDefault="00C23BE6" w:rsidP="00C23BE6">
            <w:pPr>
              <w:pStyle w:val="TAC"/>
              <w:rPr>
                <w:del w:id="33722" w:author="ZTE-Ma Zhifeng" w:date="2021-01-13T21:52:00Z"/>
                <w:rFonts w:cs="Arial"/>
                <w:szCs w:val="18"/>
                <w:lang w:eastAsia="ja-JP"/>
              </w:rPr>
            </w:pPr>
            <w:del w:id="33723" w:author="ZTE-Ma Zhifeng" w:date="2021-01-13T21:52:00Z">
              <w:r w:rsidRPr="00E062F1" w:rsidDel="00C23BE6">
                <w:rPr>
                  <w:rFonts w:cs="Arial"/>
                  <w:szCs w:val="18"/>
                  <w:lang w:eastAsia="ja-JP"/>
                </w:rPr>
                <w:delText>n78</w:delText>
              </w:r>
            </w:del>
          </w:p>
        </w:tc>
        <w:tc>
          <w:tcPr>
            <w:tcW w:w="2952" w:type="dxa"/>
            <w:gridSpan w:val="2"/>
          </w:tcPr>
          <w:p w14:paraId="062AC283" w14:textId="44634769" w:rsidR="00C23BE6" w:rsidRPr="00E062F1" w:rsidDel="00C23BE6" w:rsidRDefault="00C23BE6" w:rsidP="00C23BE6">
            <w:pPr>
              <w:pStyle w:val="TAC"/>
              <w:rPr>
                <w:del w:id="33724" w:author="ZTE-Ma Zhifeng" w:date="2021-01-13T21:52:00Z"/>
                <w:rFonts w:cs="Arial"/>
                <w:szCs w:val="18"/>
                <w:lang w:eastAsia="ja-JP"/>
              </w:rPr>
            </w:pPr>
            <w:del w:id="33725" w:author="ZTE-Ma Zhifeng" w:date="2021-01-13T21:52:00Z">
              <w:r w:rsidRPr="00E062F1" w:rsidDel="00C23BE6">
                <w:rPr>
                  <w:rFonts w:cs="Arial"/>
                  <w:lang w:eastAsia="ja-JP"/>
                </w:rPr>
                <w:delText>0.5</w:delText>
              </w:r>
            </w:del>
          </w:p>
        </w:tc>
      </w:tr>
      <w:tr w:rsidR="00C23BE6" w:rsidRPr="00E062F1" w14:paraId="0A7F1DF0" w14:textId="77777777" w:rsidTr="00DD342F">
        <w:trPr>
          <w:trHeight w:val="187"/>
          <w:jc w:val="center"/>
          <w:ins w:id="33726" w:author="ZTE-Ma Zhifeng" w:date="2021-01-13T15:35:00Z"/>
        </w:trPr>
        <w:tc>
          <w:tcPr>
            <w:tcW w:w="2221" w:type="dxa"/>
            <w:tcBorders>
              <w:top w:val="nil"/>
            </w:tcBorders>
            <w:shd w:val="clear" w:color="auto" w:fill="auto"/>
          </w:tcPr>
          <w:p w14:paraId="6D8854BE" w14:textId="1FDE667C" w:rsidR="00C23BE6" w:rsidRPr="00E062F1" w:rsidRDefault="00C23BE6" w:rsidP="00C23BE6">
            <w:pPr>
              <w:pStyle w:val="TAC"/>
              <w:rPr>
                <w:ins w:id="33727" w:author="ZTE-Ma Zhifeng" w:date="2021-01-13T15:35:00Z"/>
                <w:lang w:eastAsia="zh-CN"/>
              </w:rPr>
            </w:pPr>
            <w:ins w:id="33728" w:author="ZTE-Ma Zhifeng" w:date="2021-01-13T21:51:00Z">
              <w:r w:rsidRPr="00E062F1">
                <w:rPr>
                  <w:rFonts w:cs="Arial"/>
                  <w:bCs/>
                  <w:szCs w:val="18"/>
                </w:rPr>
                <w:t>DC_1-28_n3-n78</w:t>
              </w:r>
            </w:ins>
          </w:p>
        </w:tc>
        <w:tc>
          <w:tcPr>
            <w:tcW w:w="1476" w:type="dxa"/>
          </w:tcPr>
          <w:p w14:paraId="2227EF5E" w14:textId="34F12C11" w:rsidR="00C23BE6" w:rsidRPr="00E062F1" w:rsidRDefault="00C23BE6" w:rsidP="00C23BE6">
            <w:pPr>
              <w:pStyle w:val="TAC"/>
              <w:rPr>
                <w:ins w:id="33729" w:author="ZTE-Ma Zhifeng" w:date="2021-01-13T15:35:00Z"/>
                <w:rFonts w:cs="Arial"/>
                <w:lang w:eastAsia="ja-JP"/>
              </w:rPr>
            </w:pPr>
            <w:ins w:id="33730" w:author="ZTE-Ma Zhifeng" w:date="2021-01-13T21:51:00Z">
              <w:r>
                <w:rPr>
                  <w:rFonts w:cs="Arial" w:hint="eastAsia"/>
                  <w:lang w:eastAsia="zh-CN"/>
                </w:rPr>
                <w:t>1</w:t>
              </w:r>
              <w:r>
                <w:rPr>
                  <w:rFonts w:cs="Arial"/>
                  <w:lang w:eastAsia="zh-CN"/>
                </w:rPr>
                <w:t xml:space="preserve"> / 0.2</w:t>
              </w:r>
            </w:ins>
          </w:p>
        </w:tc>
        <w:tc>
          <w:tcPr>
            <w:tcW w:w="1476" w:type="dxa"/>
          </w:tcPr>
          <w:p w14:paraId="7116A3D1" w14:textId="2334585A" w:rsidR="00C23BE6" w:rsidRPr="00E062F1" w:rsidRDefault="00C23BE6" w:rsidP="00C23BE6">
            <w:pPr>
              <w:pStyle w:val="TAC"/>
              <w:rPr>
                <w:ins w:id="33731" w:author="ZTE-Ma Zhifeng" w:date="2021-01-13T15:35:00Z"/>
                <w:rFonts w:cs="Arial"/>
                <w:lang w:eastAsia="ja-JP"/>
              </w:rPr>
            </w:pPr>
            <w:ins w:id="33732" w:author="ZTE-Ma Zhifeng" w:date="2021-01-13T21:51:00Z">
              <w:r>
                <w:rPr>
                  <w:rFonts w:cs="Arial" w:hint="eastAsia"/>
                  <w:lang w:eastAsia="zh-CN"/>
                </w:rPr>
                <w:t>2</w:t>
              </w:r>
              <w:r>
                <w:rPr>
                  <w:rFonts w:cs="Arial"/>
                  <w:lang w:eastAsia="zh-CN"/>
                </w:rPr>
                <w:t>8 / 0.2</w:t>
              </w:r>
            </w:ins>
          </w:p>
        </w:tc>
        <w:tc>
          <w:tcPr>
            <w:tcW w:w="1476" w:type="dxa"/>
          </w:tcPr>
          <w:p w14:paraId="0C976B63" w14:textId="2A2E35CF" w:rsidR="00C23BE6" w:rsidRPr="00E062F1" w:rsidRDefault="00C23BE6" w:rsidP="00C23BE6">
            <w:pPr>
              <w:pStyle w:val="TAC"/>
              <w:rPr>
                <w:ins w:id="33733" w:author="ZTE-Ma Zhifeng" w:date="2021-01-13T15:35:00Z"/>
                <w:rFonts w:cs="Arial"/>
                <w:lang w:eastAsia="ja-JP"/>
              </w:rPr>
            </w:pPr>
            <w:ins w:id="33734" w:author="ZTE-Ma Zhifeng" w:date="2021-01-13T21:51:00Z">
              <w:r>
                <w:rPr>
                  <w:rFonts w:cs="Arial"/>
                  <w:lang w:eastAsia="zh-CN"/>
                </w:rPr>
                <w:t>n3 / 0.2</w:t>
              </w:r>
            </w:ins>
          </w:p>
        </w:tc>
        <w:tc>
          <w:tcPr>
            <w:tcW w:w="1476" w:type="dxa"/>
          </w:tcPr>
          <w:p w14:paraId="27FF5C27" w14:textId="3CFB695D" w:rsidR="00C23BE6" w:rsidRPr="00E062F1" w:rsidRDefault="00C23BE6" w:rsidP="00C23BE6">
            <w:pPr>
              <w:pStyle w:val="TAC"/>
              <w:rPr>
                <w:ins w:id="33735" w:author="ZTE-Ma Zhifeng" w:date="2021-01-13T15:35:00Z"/>
                <w:rFonts w:cs="Arial"/>
                <w:lang w:eastAsia="ja-JP"/>
              </w:rPr>
            </w:pPr>
            <w:ins w:id="33736" w:author="ZTE-Ma Zhifeng" w:date="2021-01-13T21:51:00Z">
              <w:r>
                <w:rPr>
                  <w:rFonts w:cs="Arial"/>
                  <w:lang w:eastAsia="zh-CN"/>
                </w:rPr>
                <w:t>n7</w:t>
              </w:r>
            </w:ins>
            <w:ins w:id="33737" w:author="ZTE-Ma Zhifeng" w:date="2021-01-13T21:52:00Z">
              <w:r>
                <w:rPr>
                  <w:rFonts w:cs="Arial"/>
                  <w:lang w:eastAsia="zh-CN"/>
                </w:rPr>
                <w:t>8</w:t>
              </w:r>
            </w:ins>
            <w:ins w:id="33738" w:author="ZTE-Ma Zhifeng" w:date="2021-01-13T21:51:00Z">
              <w:r>
                <w:rPr>
                  <w:rFonts w:cs="Arial"/>
                  <w:lang w:eastAsia="zh-CN"/>
                </w:rPr>
                <w:t xml:space="preserve"> / 0.5</w:t>
              </w:r>
            </w:ins>
          </w:p>
        </w:tc>
      </w:tr>
      <w:tr w:rsidR="00C23BE6" w:rsidRPr="00E062F1" w:rsidDel="00192FE5" w14:paraId="20FD8164" w14:textId="6802A42C" w:rsidTr="00D672A6">
        <w:trPr>
          <w:trHeight w:val="187"/>
          <w:jc w:val="center"/>
          <w:del w:id="33739" w:author="ZTE-Ma Zhifeng" w:date="2021-01-13T21:55:00Z"/>
        </w:trPr>
        <w:tc>
          <w:tcPr>
            <w:tcW w:w="2221" w:type="dxa"/>
            <w:tcBorders>
              <w:bottom w:val="nil"/>
            </w:tcBorders>
            <w:shd w:val="clear" w:color="auto" w:fill="auto"/>
          </w:tcPr>
          <w:p w14:paraId="6BA854C8" w14:textId="5F473F9E" w:rsidR="00C23BE6" w:rsidRPr="00E062F1" w:rsidDel="00192FE5" w:rsidRDefault="00C23BE6" w:rsidP="00C23BE6">
            <w:pPr>
              <w:pStyle w:val="TAC"/>
              <w:rPr>
                <w:del w:id="33740" w:author="ZTE-Ma Zhifeng" w:date="2021-01-13T21:55:00Z"/>
                <w:rFonts w:cs="Arial"/>
                <w:szCs w:val="18"/>
              </w:rPr>
            </w:pPr>
            <w:del w:id="33741" w:author="ZTE-Ma Zhifeng" w:date="2021-01-13T21:55:00Z">
              <w:r w:rsidRPr="00E062F1" w:rsidDel="00192FE5">
                <w:rPr>
                  <w:rFonts w:eastAsia="Malgun Gothic" w:cs="Arial"/>
                  <w:szCs w:val="18"/>
                  <w:lang w:eastAsia="ko-KR"/>
                </w:rPr>
                <w:delText>DC_1-28_n40-n78</w:delText>
              </w:r>
            </w:del>
          </w:p>
        </w:tc>
        <w:tc>
          <w:tcPr>
            <w:tcW w:w="2952" w:type="dxa"/>
            <w:gridSpan w:val="2"/>
          </w:tcPr>
          <w:p w14:paraId="33C9707F" w14:textId="4D962F4C" w:rsidR="00C23BE6" w:rsidRPr="00E062F1" w:rsidDel="00192FE5" w:rsidRDefault="00C23BE6" w:rsidP="00C23BE6">
            <w:pPr>
              <w:pStyle w:val="TAC"/>
              <w:rPr>
                <w:del w:id="33742" w:author="ZTE-Ma Zhifeng" w:date="2021-01-13T21:55:00Z"/>
                <w:rFonts w:cs="Arial"/>
                <w:szCs w:val="18"/>
                <w:lang w:eastAsia="ja-JP"/>
              </w:rPr>
            </w:pPr>
            <w:del w:id="33743" w:author="ZTE-Ma Zhifeng" w:date="2021-01-13T21:55:00Z">
              <w:r w:rsidRPr="00E062F1" w:rsidDel="00192FE5">
                <w:rPr>
                  <w:rFonts w:eastAsia="Malgun Gothic" w:cs="Arial"/>
                  <w:szCs w:val="18"/>
                  <w:lang w:eastAsia="ko-KR"/>
                </w:rPr>
                <w:delText>28</w:delText>
              </w:r>
            </w:del>
          </w:p>
        </w:tc>
        <w:tc>
          <w:tcPr>
            <w:tcW w:w="2952" w:type="dxa"/>
            <w:gridSpan w:val="2"/>
          </w:tcPr>
          <w:p w14:paraId="51ED8B15" w14:textId="15A14C8E" w:rsidR="00C23BE6" w:rsidRPr="00E062F1" w:rsidDel="00192FE5" w:rsidRDefault="00C23BE6" w:rsidP="00C23BE6">
            <w:pPr>
              <w:pStyle w:val="TAC"/>
              <w:rPr>
                <w:del w:id="33744" w:author="ZTE-Ma Zhifeng" w:date="2021-01-13T21:55:00Z"/>
                <w:rFonts w:cs="Arial"/>
                <w:lang w:eastAsia="ja-JP"/>
              </w:rPr>
            </w:pPr>
            <w:del w:id="33745" w:author="ZTE-Ma Zhifeng" w:date="2021-01-13T21:55:00Z">
              <w:r w:rsidRPr="00E062F1" w:rsidDel="00192FE5">
                <w:rPr>
                  <w:rFonts w:cs="Arial"/>
                  <w:lang w:eastAsia="ja-JP"/>
                </w:rPr>
                <w:delText>0.2</w:delText>
              </w:r>
            </w:del>
          </w:p>
        </w:tc>
      </w:tr>
      <w:tr w:rsidR="00C23BE6" w:rsidRPr="00E062F1" w:rsidDel="00192FE5" w14:paraId="5AABA60E" w14:textId="167BB744" w:rsidTr="00D672A6">
        <w:trPr>
          <w:trHeight w:val="187"/>
          <w:jc w:val="center"/>
          <w:del w:id="33746" w:author="ZTE-Ma Zhifeng" w:date="2021-01-13T21:55:00Z"/>
        </w:trPr>
        <w:tc>
          <w:tcPr>
            <w:tcW w:w="2221" w:type="dxa"/>
            <w:tcBorders>
              <w:top w:val="nil"/>
              <w:bottom w:val="nil"/>
            </w:tcBorders>
            <w:shd w:val="clear" w:color="auto" w:fill="auto"/>
          </w:tcPr>
          <w:p w14:paraId="3859AE39" w14:textId="48611BDA" w:rsidR="00C23BE6" w:rsidRPr="00E062F1" w:rsidDel="00192FE5" w:rsidRDefault="00C23BE6" w:rsidP="00C23BE6">
            <w:pPr>
              <w:pStyle w:val="TAC"/>
              <w:rPr>
                <w:del w:id="33747" w:author="ZTE-Ma Zhifeng" w:date="2021-01-13T21:55:00Z"/>
                <w:rFonts w:cs="Arial"/>
                <w:szCs w:val="18"/>
              </w:rPr>
            </w:pPr>
          </w:p>
        </w:tc>
        <w:tc>
          <w:tcPr>
            <w:tcW w:w="2952" w:type="dxa"/>
            <w:gridSpan w:val="2"/>
          </w:tcPr>
          <w:p w14:paraId="637D92D4" w14:textId="67998265" w:rsidR="00C23BE6" w:rsidRPr="00E062F1" w:rsidDel="00192FE5" w:rsidRDefault="00C23BE6" w:rsidP="00C23BE6">
            <w:pPr>
              <w:pStyle w:val="TAC"/>
              <w:rPr>
                <w:del w:id="33748" w:author="ZTE-Ma Zhifeng" w:date="2021-01-13T21:55:00Z"/>
                <w:rFonts w:cs="Arial"/>
                <w:szCs w:val="18"/>
                <w:lang w:eastAsia="ja-JP"/>
              </w:rPr>
            </w:pPr>
            <w:del w:id="33749" w:author="ZTE-Ma Zhifeng" w:date="2021-01-13T21:55:00Z">
              <w:r w:rsidRPr="00E062F1" w:rsidDel="00192FE5">
                <w:rPr>
                  <w:rFonts w:cs="Arial"/>
                </w:rPr>
                <w:delText>n40</w:delText>
              </w:r>
            </w:del>
          </w:p>
        </w:tc>
        <w:tc>
          <w:tcPr>
            <w:tcW w:w="2952" w:type="dxa"/>
            <w:gridSpan w:val="2"/>
          </w:tcPr>
          <w:p w14:paraId="6376ABDA" w14:textId="4D5023D6" w:rsidR="00C23BE6" w:rsidRPr="00E062F1" w:rsidDel="00192FE5" w:rsidRDefault="00C23BE6" w:rsidP="00C23BE6">
            <w:pPr>
              <w:pStyle w:val="TAC"/>
              <w:rPr>
                <w:del w:id="33750" w:author="ZTE-Ma Zhifeng" w:date="2021-01-13T21:55:00Z"/>
                <w:rFonts w:cs="Arial"/>
                <w:lang w:eastAsia="ja-JP"/>
              </w:rPr>
            </w:pPr>
            <w:del w:id="33751" w:author="ZTE-Ma Zhifeng" w:date="2021-01-13T21:55:00Z">
              <w:r w:rsidRPr="00E062F1" w:rsidDel="00192FE5">
                <w:rPr>
                  <w:rFonts w:cs="Arial"/>
                  <w:szCs w:val="18"/>
                  <w:lang w:eastAsia="ja-JP"/>
                </w:rPr>
                <w:delText>0.4</w:delText>
              </w:r>
              <w:r w:rsidRPr="00E062F1" w:rsidDel="00192FE5">
                <w:rPr>
                  <w:rFonts w:cs="Arial"/>
                  <w:szCs w:val="18"/>
                  <w:vertAlign w:val="superscript"/>
                  <w:lang w:eastAsia="ja-JP"/>
                </w:rPr>
                <w:delText>5</w:delText>
              </w:r>
            </w:del>
          </w:p>
        </w:tc>
      </w:tr>
      <w:tr w:rsidR="00C23BE6" w:rsidRPr="00E062F1" w:rsidDel="00192FE5" w14:paraId="460B9015" w14:textId="6DACAD25" w:rsidTr="00D672A6">
        <w:trPr>
          <w:trHeight w:val="187"/>
          <w:jc w:val="center"/>
          <w:del w:id="33752" w:author="ZTE-Ma Zhifeng" w:date="2021-01-13T21:55:00Z"/>
        </w:trPr>
        <w:tc>
          <w:tcPr>
            <w:tcW w:w="2221" w:type="dxa"/>
            <w:tcBorders>
              <w:top w:val="nil"/>
              <w:bottom w:val="single" w:sz="4" w:space="0" w:color="auto"/>
            </w:tcBorders>
            <w:shd w:val="clear" w:color="auto" w:fill="auto"/>
          </w:tcPr>
          <w:p w14:paraId="060E5B74" w14:textId="23325C1C" w:rsidR="00C23BE6" w:rsidRPr="00E062F1" w:rsidDel="00192FE5" w:rsidRDefault="00C23BE6" w:rsidP="00C23BE6">
            <w:pPr>
              <w:pStyle w:val="TAC"/>
              <w:rPr>
                <w:del w:id="33753" w:author="ZTE-Ma Zhifeng" w:date="2021-01-13T21:55:00Z"/>
                <w:rFonts w:cs="Arial"/>
                <w:szCs w:val="18"/>
              </w:rPr>
            </w:pPr>
          </w:p>
        </w:tc>
        <w:tc>
          <w:tcPr>
            <w:tcW w:w="2952" w:type="dxa"/>
            <w:gridSpan w:val="2"/>
          </w:tcPr>
          <w:p w14:paraId="6FD727FC" w14:textId="68B14879" w:rsidR="00C23BE6" w:rsidRPr="00E062F1" w:rsidDel="00192FE5" w:rsidRDefault="00C23BE6" w:rsidP="00C23BE6">
            <w:pPr>
              <w:pStyle w:val="TAC"/>
              <w:rPr>
                <w:del w:id="33754" w:author="ZTE-Ma Zhifeng" w:date="2021-01-13T21:55:00Z"/>
                <w:rFonts w:cs="Arial"/>
                <w:szCs w:val="18"/>
                <w:lang w:eastAsia="ja-JP"/>
              </w:rPr>
            </w:pPr>
            <w:del w:id="33755" w:author="ZTE-Ma Zhifeng" w:date="2021-01-13T21:55:00Z">
              <w:r w:rsidRPr="00E062F1" w:rsidDel="00192FE5">
                <w:rPr>
                  <w:rFonts w:cs="Arial"/>
                </w:rPr>
                <w:delText>n78</w:delText>
              </w:r>
            </w:del>
          </w:p>
        </w:tc>
        <w:tc>
          <w:tcPr>
            <w:tcW w:w="2952" w:type="dxa"/>
            <w:gridSpan w:val="2"/>
          </w:tcPr>
          <w:p w14:paraId="2C25ED41" w14:textId="37C72394" w:rsidR="00C23BE6" w:rsidRPr="00E062F1" w:rsidDel="00192FE5" w:rsidRDefault="00C23BE6" w:rsidP="00C23BE6">
            <w:pPr>
              <w:pStyle w:val="TAC"/>
              <w:rPr>
                <w:del w:id="33756" w:author="ZTE-Ma Zhifeng" w:date="2021-01-13T21:55:00Z"/>
                <w:rFonts w:cs="Arial"/>
                <w:lang w:eastAsia="ja-JP"/>
              </w:rPr>
            </w:pPr>
            <w:del w:id="33757" w:author="ZTE-Ma Zhifeng" w:date="2021-01-13T21:55:00Z">
              <w:r w:rsidRPr="00E062F1" w:rsidDel="00192FE5">
                <w:rPr>
                  <w:rFonts w:cs="Arial"/>
                  <w:szCs w:val="18"/>
                  <w:lang w:eastAsia="ja-JP"/>
                </w:rPr>
                <w:delText>0.5</w:delText>
              </w:r>
              <w:r w:rsidRPr="00E062F1" w:rsidDel="00192FE5">
                <w:rPr>
                  <w:rFonts w:cs="Arial"/>
                  <w:szCs w:val="18"/>
                  <w:vertAlign w:val="superscript"/>
                  <w:lang w:eastAsia="ja-JP"/>
                </w:rPr>
                <w:delText>5</w:delText>
              </w:r>
            </w:del>
          </w:p>
        </w:tc>
      </w:tr>
      <w:tr w:rsidR="00C23BE6" w:rsidRPr="00E062F1" w14:paraId="1CDA402E" w14:textId="77777777" w:rsidTr="00DD342F">
        <w:trPr>
          <w:trHeight w:val="187"/>
          <w:jc w:val="center"/>
          <w:ins w:id="33758" w:author="ZTE-Ma Zhifeng" w:date="2021-01-13T15:35:00Z"/>
        </w:trPr>
        <w:tc>
          <w:tcPr>
            <w:tcW w:w="2221" w:type="dxa"/>
            <w:tcBorders>
              <w:top w:val="nil"/>
            </w:tcBorders>
            <w:shd w:val="clear" w:color="auto" w:fill="auto"/>
          </w:tcPr>
          <w:p w14:paraId="49AC2487" w14:textId="7FF6CA94" w:rsidR="00C23BE6" w:rsidRPr="00E062F1" w:rsidRDefault="00C23BE6" w:rsidP="00C23BE6">
            <w:pPr>
              <w:pStyle w:val="TAC"/>
              <w:rPr>
                <w:ins w:id="33759" w:author="ZTE-Ma Zhifeng" w:date="2021-01-13T15:35:00Z"/>
                <w:lang w:eastAsia="zh-CN"/>
              </w:rPr>
            </w:pPr>
            <w:ins w:id="33760" w:author="ZTE-Ma Zhifeng" w:date="2021-01-13T21:52:00Z">
              <w:r w:rsidRPr="00E062F1">
                <w:rPr>
                  <w:rFonts w:eastAsia="Malgun Gothic" w:cs="Arial"/>
                  <w:szCs w:val="18"/>
                  <w:lang w:eastAsia="ko-KR"/>
                </w:rPr>
                <w:t>DC_1-28_n40-n78</w:t>
              </w:r>
            </w:ins>
          </w:p>
        </w:tc>
        <w:tc>
          <w:tcPr>
            <w:tcW w:w="1476" w:type="dxa"/>
          </w:tcPr>
          <w:p w14:paraId="6C022C8D" w14:textId="62164FB3" w:rsidR="00C23BE6" w:rsidRPr="00E062F1" w:rsidRDefault="00192FE5" w:rsidP="00C23BE6">
            <w:pPr>
              <w:pStyle w:val="TAC"/>
              <w:rPr>
                <w:ins w:id="33761" w:author="ZTE-Ma Zhifeng" w:date="2021-01-13T15:35:00Z"/>
                <w:rFonts w:cs="Arial"/>
                <w:lang w:eastAsia="zh-CN"/>
              </w:rPr>
            </w:pPr>
            <w:ins w:id="33762" w:author="ZTE-Ma Zhifeng" w:date="2021-01-13T21:52:00Z">
              <w:r>
                <w:rPr>
                  <w:rFonts w:cs="Arial" w:hint="eastAsia"/>
                  <w:lang w:eastAsia="zh-CN"/>
                </w:rPr>
                <w:t>2</w:t>
              </w:r>
              <w:r>
                <w:rPr>
                  <w:rFonts w:cs="Arial"/>
                  <w:lang w:eastAsia="zh-CN"/>
                </w:rPr>
                <w:t>8 / 0</w:t>
              </w:r>
            </w:ins>
            <w:ins w:id="33763" w:author="ZTE-Ma Zhifeng" w:date="2021-01-13T21:53:00Z">
              <w:r>
                <w:rPr>
                  <w:rFonts w:cs="Arial"/>
                  <w:lang w:eastAsia="zh-CN"/>
                </w:rPr>
                <w:t>.2</w:t>
              </w:r>
            </w:ins>
          </w:p>
        </w:tc>
        <w:tc>
          <w:tcPr>
            <w:tcW w:w="1476" w:type="dxa"/>
          </w:tcPr>
          <w:p w14:paraId="2A741170" w14:textId="0A7A9849" w:rsidR="00C23BE6" w:rsidRPr="00E062F1" w:rsidRDefault="00192FE5" w:rsidP="00C23BE6">
            <w:pPr>
              <w:pStyle w:val="TAC"/>
              <w:rPr>
                <w:ins w:id="33764" w:author="ZTE-Ma Zhifeng" w:date="2021-01-13T15:35:00Z"/>
                <w:rFonts w:cs="Arial"/>
                <w:lang w:eastAsia="zh-CN"/>
              </w:rPr>
            </w:pPr>
            <w:ins w:id="33765" w:author="ZTE-Ma Zhifeng" w:date="2021-01-13T21:53:00Z">
              <w:r>
                <w:rPr>
                  <w:rFonts w:cs="Arial"/>
                  <w:lang w:eastAsia="zh-CN"/>
                </w:rPr>
                <w:t>n40 / 0.4</w:t>
              </w:r>
              <w:r w:rsidRPr="00192FE5">
                <w:rPr>
                  <w:rFonts w:cs="Arial"/>
                  <w:vertAlign w:val="superscript"/>
                  <w:lang w:eastAsia="zh-CN"/>
                  <w:rPrChange w:id="33766" w:author="ZTE-Ma Zhifeng" w:date="2021-01-13T21:53:00Z">
                    <w:rPr>
                      <w:rFonts w:cs="Arial"/>
                      <w:lang w:eastAsia="zh-CN"/>
                    </w:rPr>
                  </w:rPrChange>
                </w:rPr>
                <w:t>5</w:t>
              </w:r>
            </w:ins>
          </w:p>
        </w:tc>
        <w:tc>
          <w:tcPr>
            <w:tcW w:w="1476" w:type="dxa"/>
          </w:tcPr>
          <w:p w14:paraId="41CDC509" w14:textId="1B3AC2E1" w:rsidR="00C23BE6" w:rsidRPr="00E062F1" w:rsidRDefault="00192FE5" w:rsidP="00C23BE6">
            <w:pPr>
              <w:pStyle w:val="TAC"/>
              <w:rPr>
                <w:ins w:id="33767" w:author="ZTE-Ma Zhifeng" w:date="2021-01-13T15:35:00Z"/>
                <w:rFonts w:cs="Arial"/>
                <w:lang w:eastAsia="zh-CN"/>
              </w:rPr>
            </w:pPr>
            <w:ins w:id="33768" w:author="ZTE-Ma Zhifeng" w:date="2021-01-13T21:53:00Z">
              <w:r>
                <w:rPr>
                  <w:rFonts w:cs="Arial"/>
                  <w:lang w:eastAsia="zh-CN"/>
                </w:rPr>
                <w:t>n78 / 0.5</w:t>
              </w:r>
              <w:r w:rsidRPr="00192FE5">
                <w:rPr>
                  <w:rFonts w:cs="Arial"/>
                  <w:vertAlign w:val="superscript"/>
                  <w:lang w:eastAsia="zh-CN"/>
                  <w:rPrChange w:id="33769" w:author="ZTE-Ma Zhifeng" w:date="2021-01-13T21:53:00Z">
                    <w:rPr>
                      <w:rFonts w:cs="Arial"/>
                      <w:lang w:eastAsia="zh-CN"/>
                    </w:rPr>
                  </w:rPrChange>
                </w:rPr>
                <w:t>5</w:t>
              </w:r>
            </w:ins>
          </w:p>
        </w:tc>
        <w:tc>
          <w:tcPr>
            <w:tcW w:w="1476" w:type="dxa"/>
          </w:tcPr>
          <w:p w14:paraId="0E0CD1D3" w14:textId="77777777" w:rsidR="00C23BE6" w:rsidRPr="00E062F1" w:rsidRDefault="00C23BE6" w:rsidP="00C23BE6">
            <w:pPr>
              <w:pStyle w:val="TAC"/>
              <w:rPr>
                <w:ins w:id="33770" w:author="ZTE-Ma Zhifeng" w:date="2021-01-13T15:35:00Z"/>
                <w:rFonts w:cs="Arial"/>
                <w:lang w:eastAsia="ja-JP"/>
              </w:rPr>
            </w:pPr>
          </w:p>
        </w:tc>
      </w:tr>
      <w:tr w:rsidR="00C23BE6" w:rsidRPr="00E062F1" w:rsidDel="00192FE5" w14:paraId="7CF299FE" w14:textId="1E419F6F" w:rsidTr="00D672A6">
        <w:trPr>
          <w:trHeight w:val="187"/>
          <w:jc w:val="center"/>
          <w:del w:id="33771" w:author="ZTE-Ma Zhifeng" w:date="2021-01-13T21:58:00Z"/>
        </w:trPr>
        <w:tc>
          <w:tcPr>
            <w:tcW w:w="2221" w:type="dxa"/>
            <w:tcBorders>
              <w:bottom w:val="nil"/>
            </w:tcBorders>
            <w:shd w:val="clear" w:color="auto" w:fill="auto"/>
          </w:tcPr>
          <w:p w14:paraId="44A35BAE" w14:textId="483564A9" w:rsidR="00C23BE6" w:rsidRPr="00E062F1" w:rsidDel="00192FE5" w:rsidRDefault="00C23BE6" w:rsidP="00C23BE6">
            <w:pPr>
              <w:pStyle w:val="TAC"/>
              <w:rPr>
                <w:del w:id="33772" w:author="ZTE-Ma Zhifeng" w:date="2021-01-13T21:58:00Z"/>
                <w:rFonts w:cs="Arial"/>
              </w:rPr>
            </w:pPr>
            <w:del w:id="33773" w:author="ZTE-Ma Zhifeng" w:date="2021-01-13T21:58:00Z">
              <w:r w:rsidRPr="00E062F1" w:rsidDel="00192FE5">
                <w:rPr>
                  <w:rFonts w:cs="Arial"/>
                  <w:szCs w:val="18"/>
                </w:rPr>
                <w:delText>DC_1-28-</w:delText>
              </w:r>
              <w:r w:rsidRPr="00E062F1" w:rsidDel="00192FE5">
                <w:rPr>
                  <w:rFonts w:cs="Arial"/>
                  <w:szCs w:val="18"/>
                  <w:lang w:eastAsia="ja-JP"/>
                </w:rPr>
                <w:delText>42</w:delText>
              </w:r>
              <w:r w:rsidRPr="00E062F1" w:rsidDel="00192FE5">
                <w:rPr>
                  <w:rFonts w:cs="Arial"/>
                  <w:szCs w:val="18"/>
                </w:rPr>
                <w:delText>_n77</w:delText>
              </w:r>
            </w:del>
          </w:p>
        </w:tc>
        <w:tc>
          <w:tcPr>
            <w:tcW w:w="2952" w:type="dxa"/>
            <w:gridSpan w:val="2"/>
          </w:tcPr>
          <w:p w14:paraId="4A010B2F" w14:textId="5B9E09C0" w:rsidR="00C23BE6" w:rsidRPr="00E062F1" w:rsidDel="00192FE5" w:rsidRDefault="00C23BE6" w:rsidP="00C23BE6">
            <w:pPr>
              <w:pStyle w:val="TAC"/>
              <w:rPr>
                <w:del w:id="33774" w:author="ZTE-Ma Zhifeng" w:date="2021-01-13T21:58:00Z"/>
                <w:rFonts w:cs="Arial"/>
              </w:rPr>
            </w:pPr>
            <w:del w:id="33775" w:author="ZTE-Ma Zhifeng" w:date="2021-01-13T21:58:00Z">
              <w:r w:rsidRPr="00E062F1" w:rsidDel="00192FE5">
                <w:rPr>
                  <w:rFonts w:cs="Arial"/>
                  <w:szCs w:val="18"/>
                  <w:lang w:eastAsia="ja-JP"/>
                </w:rPr>
                <w:delText>1</w:delText>
              </w:r>
            </w:del>
          </w:p>
        </w:tc>
        <w:tc>
          <w:tcPr>
            <w:tcW w:w="2952" w:type="dxa"/>
            <w:gridSpan w:val="2"/>
          </w:tcPr>
          <w:p w14:paraId="2516F646" w14:textId="7DCC3607" w:rsidR="00C23BE6" w:rsidRPr="00E062F1" w:rsidDel="00192FE5" w:rsidRDefault="00C23BE6" w:rsidP="00C23BE6">
            <w:pPr>
              <w:pStyle w:val="TAC"/>
              <w:rPr>
                <w:del w:id="33776" w:author="ZTE-Ma Zhifeng" w:date="2021-01-13T21:58:00Z"/>
                <w:rFonts w:cs="Arial"/>
              </w:rPr>
            </w:pPr>
            <w:del w:id="33777" w:author="ZTE-Ma Zhifeng" w:date="2021-01-13T21:58:00Z">
              <w:r w:rsidRPr="00E062F1" w:rsidDel="00192FE5">
                <w:rPr>
                  <w:rFonts w:cs="Arial"/>
                  <w:szCs w:val="18"/>
                  <w:lang w:eastAsia="ja-JP"/>
                </w:rPr>
                <w:delText>0.2</w:delText>
              </w:r>
            </w:del>
          </w:p>
        </w:tc>
      </w:tr>
      <w:tr w:rsidR="00C23BE6" w:rsidRPr="00E062F1" w:rsidDel="00192FE5" w14:paraId="7C63BF92" w14:textId="4AF58DA6" w:rsidTr="00D672A6">
        <w:trPr>
          <w:trHeight w:val="187"/>
          <w:jc w:val="center"/>
          <w:del w:id="33778" w:author="ZTE-Ma Zhifeng" w:date="2021-01-13T21:58:00Z"/>
        </w:trPr>
        <w:tc>
          <w:tcPr>
            <w:tcW w:w="2221" w:type="dxa"/>
            <w:tcBorders>
              <w:top w:val="nil"/>
              <w:bottom w:val="nil"/>
            </w:tcBorders>
            <w:shd w:val="clear" w:color="auto" w:fill="auto"/>
          </w:tcPr>
          <w:p w14:paraId="020A98D1" w14:textId="568E2696" w:rsidR="00C23BE6" w:rsidRPr="00E062F1" w:rsidDel="00192FE5" w:rsidRDefault="00C23BE6" w:rsidP="00C23BE6">
            <w:pPr>
              <w:pStyle w:val="TAC"/>
              <w:rPr>
                <w:del w:id="33779" w:author="ZTE-Ma Zhifeng" w:date="2021-01-13T21:58:00Z"/>
                <w:rFonts w:cs="Arial"/>
              </w:rPr>
            </w:pPr>
          </w:p>
        </w:tc>
        <w:tc>
          <w:tcPr>
            <w:tcW w:w="2952" w:type="dxa"/>
            <w:gridSpan w:val="2"/>
          </w:tcPr>
          <w:p w14:paraId="6B9540FF" w14:textId="78447AB6" w:rsidR="00C23BE6" w:rsidRPr="00E062F1" w:rsidDel="00192FE5" w:rsidRDefault="00C23BE6" w:rsidP="00C23BE6">
            <w:pPr>
              <w:pStyle w:val="TAC"/>
              <w:rPr>
                <w:del w:id="33780" w:author="ZTE-Ma Zhifeng" w:date="2021-01-13T21:58:00Z"/>
                <w:rFonts w:cs="Arial"/>
              </w:rPr>
            </w:pPr>
            <w:del w:id="33781" w:author="ZTE-Ma Zhifeng" w:date="2021-01-13T21:58:00Z">
              <w:r w:rsidRPr="00E062F1" w:rsidDel="00192FE5">
                <w:rPr>
                  <w:rFonts w:cs="Arial"/>
                  <w:szCs w:val="18"/>
                  <w:lang w:eastAsia="ja-JP"/>
                </w:rPr>
                <w:delText>28</w:delText>
              </w:r>
            </w:del>
          </w:p>
        </w:tc>
        <w:tc>
          <w:tcPr>
            <w:tcW w:w="2952" w:type="dxa"/>
            <w:gridSpan w:val="2"/>
          </w:tcPr>
          <w:p w14:paraId="57EB63E2" w14:textId="720BD4F4" w:rsidR="00C23BE6" w:rsidRPr="00E062F1" w:rsidDel="00192FE5" w:rsidRDefault="00C23BE6" w:rsidP="00C23BE6">
            <w:pPr>
              <w:pStyle w:val="TAC"/>
              <w:rPr>
                <w:del w:id="33782" w:author="ZTE-Ma Zhifeng" w:date="2021-01-13T21:58:00Z"/>
                <w:rFonts w:cs="Arial"/>
              </w:rPr>
            </w:pPr>
            <w:del w:id="33783" w:author="ZTE-Ma Zhifeng" w:date="2021-01-13T21:58:00Z">
              <w:r w:rsidRPr="00E062F1" w:rsidDel="00192FE5">
                <w:rPr>
                  <w:rFonts w:cs="Arial"/>
                  <w:szCs w:val="18"/>
                  <w:lang w:eastAsia="ja-JP"/>
                </w:rPr>
                <w:delText>0.2</w:delText>
              </w:r>
            </w:del>
          </w:p>
        </w:tc>
      </w:tr>
      <w:tr w:rsidR="00C23BE6" w:rsidRPr="00E062F1" w:rsidDel="00192FE5" w14:paraId="7733DC84" w14:textId="1B94457F" w:rsidTr="00D672A6">
        <w:trPr>
          <w:trHeight w:val="187"/>
          <w:jc w:val="center"/>
          <w:del w:id="33784" w:author="ZTE-Ma Zhifeng" w:date="2021-01-13T21:58:00Z"/>
        </w:trPr>
        <w:tc>
          <w:tcPr>
            <w:tcW w:w="2221" w:type="dxa"/>
            <w:tcBorders>
              <w:top w:val="nil"/>
              <w:bottom w:val="nil"/>
            </w:tcBorders>
            <w:shd w:val="clear" w:color="auto" w:fill="auto"/>
          </w:tcPr>
          <w:p w14:paraId="19B94884" w14:textId="494800A1" w:rsidR="00C23BE6" w:rsidRPr="00E062F1" w:rsidDel="00192FE5" w:rsidRDefault="00C23BE6" w:rsidP="00C23BE6">
            <w:pPr>
              <w:pStyle w:val="TAC"/>
              <w:rPr>
                <w:del w:id="33785" w:author="ZTE-Ma Zhifeng" w:date="2021-01-13T21:58:00Z"/>
                <w:rFonts w:cs="Arial"/>
              </w:rPr>
            </w:pPr>
          </w:p>
        </w:tc>
        <w:tc>
          <w:tcPr>
            <w:tcW w:w="2952" w:type="dxa"/>
            <w:gridSpan w:val="2"/>
          </w:tcPr>
          <w:p w14:paraId="741FA8D2" w14:textId="28F23A3F" w:rsidR="00C23BE6" w:rsidRPr="00E062F1" w:rsidDel="00192FE5" w:rsidRDefault="00C23BE6" w:rsidP="00C23BE6">
            <w:pPr>
              <w:pStyle w:val="TAC"/>
              <w:rPr>
                <w:del w:id="33786" w:author="ZTE-Ma Zhifeng" w:date="2021-01-13T21:58:00Z"/>
                <w:rFonts w:cs="Arial"/>
                <w:lang w:eastAsia="zh-CN"/>
              </w:rPr>
            </w:pPr>
            <w:del w:id="33787" w:author="ZTE-Ma Zhifeng" w:date="2021-01-13T21:58:00Z">
              <w:r w:rsidRPr="00E062F1" w:rsidDel="00192FE5">
                <w:rPr>
                  <w:rFonts w:cs="Arial"/>
                  <w:szCs w:val="18"/>
                  <w:lang w:eastAsia="zh-CN"/>
                </w:rPr>
                <w:delText>42</w:delText>
              </w:r>
            </w:del>
          </w:p>
        </w:tc>
        <w:tc>
          <w:tcPr>
            <w:tcW w:w="2952" w:type="dxa"/>
            <w:gridSpan w:val="2"/>
          </w:tcPr>
          <w:p w14:paraId="7D9C7B51" w14:textId="7F1D2152" w:rsidR="00C23BE6" w:rsidRPr="00E062F1" w:rsidDel="00192FE5" w:rsidRDefault="00C23BE6" w:rsidP="00C23BE6">
            <w:pPr>
              <w:pStyle w:val="TAC"/>
              <w:rPr>
                <w:del w:id="33788" w:author="ZTE-Ma Zhifeng" w:date="2021-01-13T21:58:00Z"/>
                <w:rFonts w:cs="Arial"/>
                <w:lang w:eastAsia="zh-CN"/>
              </w:rPr>
            </w:pPr>
            <w:del w:id="33789" w:author="ZTE-Ma Zhifeng" w:date="2021-01-13T21:58:00Z">
              <w:r w:rsidRPr="00E062F1" w:rsidDel="00192FE5">
                <w:rPr>
                  <w:rFonts w:cs="Arial"/>
                  <w:szCs w:val="18"/>
                  <w:lang w:eastAsia="ja-JP"/>
                </w:rPr>
                <w:delText>0.5</w:delText>
              </w:r>
            </w:del>
          </w:p>
        </w:tc>
      </w:tr>
      <w:tr w:rsidR="00C23BE6" w:rsidRPr="00E062F1" w:rsidDel="00192FE5" w14:paraId="6483D1F0" w14:textId="4BB996F1" w:rsidTr="00D672A6">
        <w:trPr>
          <w:trHeight w:val="187"/>
          <w:jc w:val="center"/>
          <w:del w:id="33790" w:author="ZTE-Ma Zhifeng" w:date="2021-01-13T21:58:00Z"/>
        </w:trPr>
        <w:tc>
          <w:tcPr>
            <w:tcW w:w="2221" w:type="dxa"/>
            <w:tcBorders>
              <w:top w:val="nil"/>
              <w:bottom w:val="single" w:sz="4" w:space="0" w:color="auto"/>
            </w:tcBorders>
            <w:shd w:val="clear" w:color="auto" w:fill="auto"/>
          </w:tcPr>
          <w:p w14:paraId="1B9FAB2B" w14:textId="223AD29C" w:rsidR="00C23BE6" w:rsidRPr="00E062F1" w:rsidDel="00192FE5" w:rsidRDefault="00C23BE6" w:rsidP="00C23BE6">
            <w:pPr>
              <w:pStyle w:val="TAC"/>
              <w:rPr>
                <w:del w:id="33791" w:author="ZTE-Ma Zhifeng" w:date="2021-01-13T21:58:00Z"/>
                <w:rFonts w:cs="Arial"/>
              </w:rPr>
            </w:pPr>
          </w:p>
        </w:tc>
        <w:tc>
          <w:tcPr>
            <w:tcW w:w="2952" w:type="dxa"/>
            <w:gridSpan w:val="2"/>
          </w:tcPr>
          <w:p w14:paraId="577643CC" w14:textId="4F333465" w:rsidR="00C23BE6" w:rsidRPr="00E062F1" w:rsidDel="00192FE5" w:rsidRDefault="00C23BE6" w:rsidP="00C23BE6">
            <w:pPr>
              <w:pStyle w:val="TAC"/>
              <w:rPr>
                <w:del w:id="33792" w:author="ZTE-Ma Zhifeng" w:date="2021-01-13T21:58:00Z"/>
                <w:rFonts w:cs="Arial"/>
              </w:rPr>
            </w:pPr>
            <w:del w:id="33793" w:author="ZTE-Ma Zhifeng" w:date="2021-01-13T21:58:00Z">
              <w:r w:rsidRPr="00E062F1" w:rsidDel="00192FE5">
                <w:rPr>
                  <w:rFonts w:cs="Arial"/>
                  <w:szCs w:val="18"/>
                  <w:lang w:eastAsia="ja-JP"/>
                </w:rPr>
                <w:delText>n77</w:delText>
              </w:r>
            </w:del>
          </w:p>
        </w:tc>
        <w:tc>
          <w:tcPr>
            <w:tcW w:w="2952" w:type="dxa"/>
            <w:gridSpan w:val="2"/>
          </w:tcPr>
          <w:p w14:paraId="6F13C545" w14:textId="670BD364" w:rsidR="00C23BE6" w:rsidRPr="00E062F1" w:rsidDel="00192FE5" w:rsidRDefault="00C23BE6" w:rsidP="00C23BE6">
            <w:pPr>
              <w:pStyle w:val="TAC"/>
              <w:rPr>
                <w:del w:id="33794" w:author="ZTE-Ma Zhifeng" w:date="2021-01-13T21:58:00Z"/>
                <w:rFonts w:cs="Arial"/>
              </w:rPr>
            </w:pPr>
            <w:del w:id="33795" w:author="ZTE-Ma Zhifeng" w:date="2021-01-13T21:58:00Z">
              <w:r w:rsidRPr="00E062F1" w:rsidDel="00192FE5">
                <w:rPr>
                  <w:rFonts w:cs="Arial"/>
                  <w:szCs w:val="18"/>
                  <w:lang w:eastAsia="ja-JP"/>
                </w:rPr>
                <w:delText>0.5</w:delText>
              </w:r>
            </w:del>
          </w:p>
        </w:tc>
      </w:tr>
      <w:tr w:rsidR="00C23BE6" w:rsidRPr="00E062F1" w14:paraId="2701D4D6" w14:textId="77777777" w:rsidTr="00DD342F">
        <w:trPr>
          <w:trHeight w:val="187"/>
          <w:jc w:val="center"/>
          <w:ins w:id="33796" w:author="ZTE-Ma Zhifeng" w:date="2021-01-13T15:35:00Z"/>
        </w:trPr>
        <w:tc>
          <w:tcPr>
            <w:tcW w:w="2221" w:type="dxa"/>
            <w:tcBorders>
              <w:top w:val="nil"/>
            </w:tcBorders>
            <w:shd w:val="clear" w:color="auto" w:fill="auto"/>
          </w:tcPr>
          <w:p w14:paraId="7BDCE4D9" w14:textId="2F53EAE7" w:rsidR="00C23BE6" w:rsidRPr="00E062F1" w:rsidRDefault="00C23BE6" w:rsidP="00C23BE6">
            <w:pPr>
              <w:pStyle w:val="TAC"/>
              <w:rPr>
                <w:ins w:id="33797" w:author="ZTE-Ma Zhifeng" w:date="2021-01-13T15:35:00Z"/>
                <w:lang w:eastAsia="zh-CN"/>
              </w:rPr>
            </w:pPr>
            <w:ins w:id="33798" w:author="ZTE-Ma Zhifeng" w:date="2021-01-13T21:52:00Z">
              <w:r w:rsidRPr="00E062F1">
                <w:rPr>
                  <w:rFonts w:cs="Arial"/>
                  <w:szCs w:val="18"/>
                </w:rPr>
                <w:t>DC_1-28-</w:t>
              </w:r>
              <w:r w:rsidRPr="00E062F1">
                <w:rPr>
                  <w:rFonts w:cs="Arial"/>
                  <w:szCs w:val="18"/>
                  <w:lang w:eastAsia="ja-JP"/>
                </w:rPr>
                <w:t>42</w:t>
              </w:r>
              <w:r w:rsidRPr="00E062F1">
                <w:rPr>
                  <w:rFonts w:cs="Arial"/>
                  <w:szCs w:val="18"/>
                </w:rPr>
                <w:t>_n77</w:t>
              </w:r>
            </w:ins>
          </w:p>
        </w:tc>
        <w:tc>
          <w:tcPr>
            <w:tcW w:w="1476" w:type="dxa"/>
          </w:tcPr>
          <w:p w14:paraId="64444540" w14:textId="3F8F84F2" w:rsidR="00C23BE6" w:rsidRPr="00E062F1" w:rsidRDefault="00192FE5" w:rsidP="00C23BE6">
            <w:pPr>
              <w:pStyle w:val="TAC"/>
              <w:rPr>
                <w:ins w:id="33799" w:author="ZTE-Ma Zhifeng" w:date="2021-01-13T15:35:00Z"/>
                <w:rFonts w:cs="Arial"/>
                <w:lang w:eastAsia="zh-CN"/>
              </w:rPr>
            </w:pPr>
            <w:ins w:id="33800" w:author="ZTE-Ma Zhifeng" w:date="2021-01-13T21:55:00Z">
              <w:r>
                <w:rPr>
                  <w:rFonts w:cs="Arial" w:hint="eastAsia"/>
                  <w:lang w:eastAsia="zh-CN"/>
                </w:rPr>
                <w:t>1</w:t>
              </w:r>
              <w:r>
                <w:rPr>
                  <w:rFonts w:cs="Arial"/>
                  <w:lang w:eastAsia="zh-CN"/>
                </w:rPr>
                <w:t xml:space="preserve"> / 0</w:t>
              </w:r>
            </w:ins>
            <w:ins w:id="33801" w:author="ZTE-Ma Zhifeng" w:date="2021-01-13T21:56:00Z">
              <w:r>
                <w:rPr>
                  <w:rFonts w:cs="Arial"/>
                  <w:lang w:eastAsia="zh-CN"/>
                </w:rPr>
                <w:t>.2</w:t>
              </w:r>
            </w:ins>
          </w:p>
        </w:tc>
        <w:tc>
          <w:tcPr>
            <w:tcW w:w="1476" w:type="dxa"/>
          </w:tcPr>
          <w:p w14:paraId="2A21A229" w14:textId="49CB3BF8" w:rsidR="00C23BE6" w:rsidRPr="00E062F1" w:rsidRDefault="00192FE5" w:rsidP="00C23BE6">
            <w:pPr>
              <w:pStyle w:val="TAC"/>
              <w:rPr>
                <w:ins w:id="33802" w:author="ZTE-Ma Zhifeng" w:date="2021-01-13T15:35:00Z"/>
                <w:rFonts w:cs="Arial"/>
                <w:lang w:eastAsia="zh-CN"/>
              </w:rPr>
            </w:pPr>
            <w:ins w:id="33803" w:author="ZTE-Ma Zhifeng" w:date="2021-01-13T21:56:00Z">
              <w:r>
                <w:rPr>
                  <w:rFonts w:cs="Arial" w:hint="eastAsia"/>
                  <w:lang w:eastAsia="zh-CN"/>
                </w:rPr>
                <w:t>2</w:t>
              </w:r>
              <w:r>
                <w:rPr>
                  <w:rFonts w:cs="Arial"/>
                  <w:lang w:eastAsia="zh-CN"/>
                </w:rPr>
                <w:t>8 / 0.2</w:t>
              </w:r>
            </w:ins>
          </w:p>
        </w:tc>
        <w:tc>
          <w:tcPr>
            <w:tcW w:w="1476" w:type="dxa"/>
          </w:tcPr>
          <w:p w14:paraId="6756C6AC" w14:textId="335EBFB5" w:rsidR="00C23BE6" w:rsidRPr="00E062F1" w:rsidRDefault="00192FE5" w:rsidP="00C23BE6">
            <w:pPr>
              <w:pStyle w:val="TAC"/>
              <w:rPr>
                <w:ins w:id="33804" w:author="ZTE-Ma Zhifeng" w:date="2021-01-13T15:35:00Z"/>
                <w:rFonts w:cs="Arial"/>
                <w:lang w:eastAsia="zh-CN"/>
              </w:rPr>
            </w:pPr>
            <w:ins w:id="33805" w:author="ZTE-Ma Zhifeng" w:date="2021-01-13T21:56:00Z">
              <w:r>
                <w:rPr>
                  <w:rFonts w:cs="Arial" w:hint="eastAsia"/>
                  <w:lang w:eastAsia="zh-CN"/>
                </w:rPr>
                <w:t>4</w:t>
              </w:r>
              <w:r>
                <w:rPr>
                  <w:rFonts w:cs="Arial"/>
                  <w:lang w:eastAsia="zh-CN"/>
                </w:rPr>
                <w:t>2 / 0.5</w:t>
              </w:r>
            </w:ins>
          </w:p>
        </w:tc>
        <w:tc>
          <w:tcPr>
            <w:tcW w:w="1476" w:type="dxa"/>
          </w:tcPr>
          <w:p w14:paraId="0710B524" w14:textId="61525FC0" w:rsidR="00C23BE6" w:rsidRPr="00E062F1" w:rsidRDefault="00192FE5" w:rsidP="00C23BE6">
            <w:pPr>
              <w:pStyle w:val="TAC"/>
              <w:rPr>
                <w:ins w:id="33806" w:author="ZTE-Ma Zhifeng" w:date="2021-01-13T15:35:00Z"/>
                <w:rFonts w:cs="Arial"/>
                <w:lang w:eastAsia="zh-CN"/>
              </w:rPr>
            </w:pPr>
            <w:ins w:id="33807" w:author="ZTE-Ma Zhifeng" w:date="2021-01-13T21:56:00Z">
              <w:r>
                <w:rPr>
                  <w:rFonts w:cs="Arial"/>
                  <w:lang w:eastAsia="zh-CN"/>
                </w:rPr>
                <w:t>n77 / 0.5</w:t>
              </w:r>
            </w:ins>
          </w:p>
        </w:tc>
      </w:tr>
      <w:tr w:rsidR="00C23BE6" w:rsidRPr="00E062F1" w:rsidDel="00192FE5" w14:paraId="31AA4E46" w14:textId="1586C641" w:rsidTr="00D672A6">
        <w:trPr>
          <w:trHeight w:val="187"/>
          <w:jc w:val="center"/>
          <w:del w:id="33808" w:author="ZTE-Ma Zhifeng" w:date="2021-01-13T21:59:00Z"/>
        </w:trPr>
        <w:tc>
          <w:tcPr>
            <w:tcW w:w="2221" w:type="dxa"/>
            <w:tcBorders>
              <w:bottom w:val="nil"/>
            </w:tcBorders>
            <w:shd w:val="clear" w:color="auto" w:fill="auto"/>
          </w:tcPr>
          <w:p w14:paraId="3019D75B" w14:textId="6755BE9F" w:rsidR="00C23BE6" w:rsidRPr="00E062F1" w:rsidDel="00192FE5" w:rsidRDefault="00C23BE6" w:rsidP="00C23BE6">
            <w:pPr>
              <w:pStyle w:val="TAC"/>
              <w:rPr>
                <w:del w:id="33809" w:author="ZTE-Ma Zhifeng" w:date="2021-01-13T21:59:00Z"/>
                <w:rFonts w:cs="Arial"/>
              </w:rPr>
            </w:pPr>
            <w:del w:id="33810" w:author="ZTE-Ma Zhifeng" w:date="2021-01-13T21:59:00Z">
              <w:r w:rsidRPr="00E062F1" w:rsidDel="00192FE5">
                <w:rPr>
                  <w:rFonts w:cs="Arial"/>
                  <w:szCs w:val="18"/>
                </w:rPr>
                <w:delText>DC_1-28-</w:delText>
              </w:r>
              <w:r w:rsidRPr="00E062F1" w:rsidDel="00192FE5">
                <w:rPr>
                  <w:rFonts w:cs="Arial"/>
                  <w:szCs w:val="18"/>
                  <w:lang w:eastAsia="ja-JP"/>
                </w:rPr>
                <w:delText>42</w:delText>
              </w:r>
              <w:r w:rsidRPr="00E062F1" w:rsidDel="00192FE5">
                <w:rPr>
                  <w:rFonts w:cs="Arial"/>
                  <w:szCs w:val="18"/>
                </w:rPr>
                <w:delText>_n78</w:delText>
              </w:r>
            </w:del>
          </w:p>
        </w:tc>
        <w:tc>
          <w:tcPr>
            <w:tcW w:w="2952" w:type="dxa"/>
            <w:gridSpan w:val="2"/>
          </w:tcPr>
          <w:p w14:paraId="6A677880" w14:textId="1E912085" w:rsidR="00C23BE6" w:rsidRPr="00E062F1" w:rsidDel="00192FE5" w:rsidRDefault="00C23BE6" w:rsidP="00C23BE6">
            <w:pPr>
              <w:pStyle w:val="TAC"/>
              <w:rPr>
                <w:del w:id="33811" w:author="ZTE-Ma Zhifeng" w:date="2021-01-13T21:59:00Z"/>
                <w:rFonts w:cs="Arial"/>
              </w:rPr>
            </w:pPr>
            <w:del w:id="33812" w:author="ZTE-Ma Zhifeng" w:date="2021-01-13T21:59:00Z">
              <w:r w:rsidRPr="00E062F1" w:rsidDel="00192FE5">
                <w:rPr>
                  <w:rFonts w:cs="Arial"/>
                  <w:szCs w:val="18"/>
                  <w:lang w:eastAsia="ja-JP"/>
                </w:rPr>
                <w:delText>28</w:delText>
              </w:r>
            </w:del>
          </w:p>
        </w:tc>
        <w:tc>
          <w:tcPr>
            <w:tcW w:w="2952" w:type="dxa"/>
            <w:gridSpan w:val="2"/>
          </w:tcPr>
          <w:p w14:paraId="1E86BA6B" w14:textId="548BE2C0" w:rsidR="00C23BE6" w:rsidRPr="00E062F1" w:rsidDel="00192FE5" w:rsidRDefault="00C23BE6" w:rsidP="00C23BE6">
            <w:pPr>
              <w:pStyle w:val="TAC"/>
              <w:rPr>
                <w:del w:id="33813" w:author="ZTE-Ma Zhifeng" w:date="2021-01-13T21:59:00Z"/>
                <w:rFonts w:cs="Arial"/>
              </w:rPr>
            </w:pPr>
            <w:del w:id="33814" w:author="ZTE-Ma Zhifeng" w:date="2021-01-13T21:59:00Z">
              <w:r w:rsidRPr="00E062F1" w:rsidDel="00192FE5">
                <w:rPr>
                  <w:rFonts w:cs="Arial"/>
                  <w:szCs w:val="18"/>
                  <w:lang w:eastAsia="ja-JP"/>
                </w:rPr>
                <w:delText>0.2</w:delText>
              </w:r>
            </w:del>
          </w:p>
        </w:tc>
      </w:tr>
      <w:tr w:rsidR="00C23BE6" w:rsidRPr="00E062F1" w:rsidDel="00192FE5" w14:paraId="7AE33CFC" w14:textId="31CABC8B" w:rsidTr="00D672A6">
        <w:trPr>
          <w:trHeight w:val="187"/>
          <w:jc w:val="center"/>
          <w:del w:id="33815" w:author="ZTE-Ma Zhifeng" w:date="2021-01-13T21:59:00Z"/>
        </w:trPr>
        <w:tc>
          <w:tcPr>
            <w:tcW w:w="2221" w:type="dxa"/>
            <w:tcBorders>
              <w:top w:val="nil"/>
              <w:bottom w:val="nil"/>
            </w:tcBorders>
            <w:shd w:val="clear" w:color="auto" w:fill="auto"/>
          </w:tcPr>
          <w:p w14:paraId="6D899E21" w14:textId="6E7071AB" w:rsidR="00C23BE6" w:rsidRPr="00E062F1" w:rsidDel="00192FE5" w:rsidRDefault="00C23BE6" w:rsidP="00C23BE6">
            <w:pPr>
              <w:pStyle w:val="TAC"/>
              <w:rPr>
                <w:del w:id="33816" w:author="ZTE-Ma Zhifeng" w:date="2021-01-13T21:59:00Z"/>
                <w:rFonts w:cs="Arial"/>
              </w:rPr>
            </w:pPr>
          </w:p>
        </w:tc>
        <w:tc>
          <w:tcPr>
            <w:tcW w:w="2952" w:type="dxa"/>
            <w:gridSpan w:val="2"/>
          </w:tcPr>
          <w:p w14:paraId="53845BDC" w14:textId="3BA2C5F8" w:rsidR="00C23BE6" w:rsidRPr="00E062F1" w:rsidDel="00192FE5" w:rsidRDefault="00C23BE6" w:rsidP="00C23BE6">
            <w:pPr>
              <w:pStyle w:val="TAC"/>
              <w:rPr>
                <w:del w:id="33817" w:author="ZTE-Ma Zhifeng" w:date="2021-01-13T21:59:00Z"/>
                <w:rFonts w:cs="Arial"/>
              </w:rPr>
            </w:pPr>
            <w:del w:id="33818" w:author="ZTE-Ma Zhifeng" w:date="2021-01-13T21:59:00Z">
              <w:r w:rsidRPr="00E062F1" w:rsidDel="00192FE5">
                <w:rPr>
                  <w:rFonts w:cs="Arial"/>
                  <w:szCs w:val="18"/>
                  <w:lang w:eastAsia="zh-CN"/>
                </w:rPr>
                <w:delText>42</w:delText>
              </w:r>
            </w:del>
          </w:p>
        </w:tc>
        <w:tc>
          <w:tcPr>
            <w:tcW w:w="2952" w:type="dxa"/>
            <w:gridSpan w:val="2"/>
          </w:tcPr>
          <w:p w14:paraId="17C4FB23" w14:textId="5F1488A3" w:rsidR="00C23BE6" w:rsidRPr="00E062F1" w:rsidDel="00192FE5" w:rsidRDefault="00C23BE6" w:rsidP="00C23BE6">
            <w:pPr>
              <w:pStyle w:val="TAC"/>
              <w:rPr>
                <w:del w:id="33819" w:author="ZTE-Ma Zhifeng" w:date="2021-01-13T21:59:00Z"/>
                <w:rFonts w:cs="Arial"/>
              </w:rPr>
            </w:pPr>
            <w:del w:id="33820" w:author="ZTE-Ma Zhifeng" w:date="2021-01-13T21:59:00Z">
              <w:r w:rsidRPr="00E062F1" w:rsidDel="00192FE5">
                <w:rPr>
                  <w:rFonts w:cs="Arial"/>
                  <w:szCs w:val="18"/>
                  <w:lang w:eastAsia="ja-JP"/>
                </w:rPr>
                <w:delText>0.5</w:delText>
              </w:r>
            </w:del>
          </w:p>
        </w:tc>
      </w:tr>
      <w:tr w:rsidR="00C23BE6" w:rsidRPr="00E062F1" w:rsidDel="00192FE5" w14:paraId="361E865D" w14:textId="5BB69C6A" w:rsidTr="00D672A6">
        <w:trPr>
          <w:trHeight w:val="187"/>
          <w:jc w:val="center"/>
          <w:del w:id="33821" w:author="ZTE-Ma Zhifeng" w:date="2021-01-13T21:59:00Z"/>
        </w:trPr>
        <w:tc>
          <w:tcPr>
            <w:tcW w:w="2221" w:type="dxa"/>
            <w:tcBorders>
              <w:top w:val="nil"/>
              <w:bottom w:val="single" w:sz="4" w:space="0" w:color="auto"/>
            </w:tcBorders>
            <w:shd w:val="clear" w:color="auto" w:fill="auto"/>
          </w:tcPr>
          <w:p w14:paraId="7AA7967D" w14:textId="49AFE67B" w:rsidR="00C23BE6" w:rsidRPr="00E062F1" w:rsidDel="00192FE5" w:rsidRDefault="00C23BE6" w:rsidP="00C23BE6">
            <w:pPr>
              <w:pStyle w:val="TAC"/>
              <w:rPr>
                <w:del w:id="33822" w:author="ZTE-Ma Zhifeng" w:date="2021-01-13T21:59:00Z"/>
                <w:rFonts w:cs="Arial"/>
              </w:rPr>
            </w:pPr>
          </w:p>
        </w:tc>
        <w:tc>
          <w:tcPr>
            <w:tcW w:w="2952" w:type="dxa"/>
            <w:gridSpan w:val="2"/>
          </w:tcPr>
          <w:p w14:paraId="0A453EDC" w14:textId="6A17FB5F" w:rsidR="00C23BE6" w:rsidRPr="00E062F1" w:rsidDel="00192FE5" w:rsidRDefault="00C23BE6" w:rsidP="00C23BE6">
            <w:pPr>
              <w:pStyle w:val="TAC"/>
              <w:rPr>
                <w:del w:id="33823" w:author="ZTE-Ma Zhifeng" w:date="2021-01-13T21:59:00Z"/>
                <w:rFonts w:cs="Arial"/>
                <w:lang w:eastAsia="zh-CN"/>
              </w:rPr>
            </w:pPr>
            <w:del w:id="33824" w:author="ZTE-Ma Zhifeng" w:date="2021-01-13T21:59:00Z">
              <w:r w:rsidRPr="00E062F1" w:rsidDel="00192FE5">
                <w:rPr>
                  <w:rFonts w:cs="Arial"/>
                  <w:szCs w:val="18"/>
                  <w:lang w:eastAsia="ja-JP"/>
                </w:rPr>
                <w:delText>n78</w:delText>
              </w:r>
            </w:del>
          </w:p>
        </w:tc>
        <w:tc>
          <w:tcPr>
            <w:tcW w:w="2952" w:type="dxa"/>
            <w:gridSpan w:val="2"/>
          </w:tcPr>
          <w:p w14:paraId="1D8944BB" w14:textId="3FF95820" w:rsidR="00C23BE6" w:rsidRPr="00E062F1" w:rsidDel="00192FE5" w:rsidRDefault="00C23BE6" w:rsidP="00C23BE6">
            <w:pPr>
              <w:pStyle w:val="TAC"/>
              <w:rPr>
                <w:del w:id="33825" w:author="ZTE-Ma Zhifeng" w:date="2021-01-13T21:59:00Z"/>
                <w:rFonts w:cs="Arial"/>
                <w:lang w:eastAsia="zh-CN"/>
              </w:rPr>
            </w:pPr>
            <w:del w:id="33826" w:author="ZTE-Ma Zhifeng" w:date="2021-01-13T21:59:00Z">
              <w:r w:rsidRPr="00E062F1" w:rsidDel="00192FE5">
                <w:rPr>
                  <w:rFonts w:cs="Arial"/>
                  <w:szCs w:val="18"/>
                  <w:lang w:eastAsia="ja-JP"/>
                </w:rPr>
                <w:delText>0.5</w:delText>
              </w:r>
            </w:del>
          </w:p>
        </w:tc>
      </w:tr>
      <w:tr w:rsidR="00192FE5" w:rsidRPr="00E062F1" w14:paraId="606F5D61" w14:textId="77777777" w:rsidTr="00DD342F">
        <w:trPr>
          <w:trHeight w:val="187"/>
          <w:jc w:val="center"/>
          <w:ins w:id="33827" w:author="ZTE-Ma Zhifeng" w:date="2021-01-13T15:35:00Z"/>
        </w:trPr>
        <w:tc>
          <w:tcPr>
            <w:tcW w:w="2221" w:type="dxa"/>
            <w:tcBorders>
              <w:top w:val="nil"/>
            </w:tcBorders>
            <w:shd w:val="clear" w:color="auto" w:fill="auto"/>
          </w:tcPr>
          <w:p w14:paraId="0C4ED669" w14:textId="1F21EC84" w:rsidR="00192FE5" w:rsidRPr="00E062F1" w:rsidRDefault="00192FE5" w:rsidP="00192FE5">
            <w:pPr>
              <w:pStyle w:val="TAC"/>
              <w:rPr>
                <w:ins w:id="33828" w:author="ZTE-Ma Zhifeng" w:date="2021-01-13T15:35:00Z"/>
                <w:lang w:eastAsia="zh-CN"/>
              </w:rPr>
            </w:pPr>
            <w:ins w:id="33829" w:author="ZTE-Ma Zhifeng" w:date="2021-01-13T21:52:00Z">
              <w:r w:rsidRPr="00E062F1">
                <w:rPr>
                  <w:rFonts w:cs="Arial"/>
                  <w:szCs w:val="18"/>
                </w:rPr>
                <w:t>DC_1-28-</w:t>
              </w:r>
              <w:r w:rsidRPr="00E062F1">
                <w:rPr>
                  <w:rFonts w:cs="Arial"/>
                  <w:szCs w:val="18"/>
                  <w:lang w:eastAsia="ja-JP"/>
                </w:rPr>
                <w:t>42</w:t>
              </w:r>
              <w:r w:rsidRPr="00E062F1">
                <w:rPr>
                  <w:rFonts w:cs="Arial"/>
                  <w:szCs w:val="18"/>
                </w:rPr>
                <w:t>_n78</w:t>
              </w:r>
            </w:ins>
          </w:p>
        </w:tc>
        <w:tc>
          <w:tcPr>
            <w:tcW w:w="1476" w:type="dxa"/>
          </w:tcPr>
          <w:p w14:paraId="47842441" w14:textId="05196EDF" w:rsidR="00192FE5" w:rsidRPr="00E062F1" w:rsidRDefault="00192FE5" w:rsidP="00192FE5">
            <w:pPr>
              <w:pStyle w:val="TAC"/>
              <w:rPr>
                <w:ins w:id="33830" w:author="ZTE-Ma Zhifeng" w:date="2021-01-13T15:35:00Z"/>
                <w:rFonts w:cs="Arial"/>
                <w:lang w:eastAsia="zh-CN"/>
              </w:rPr>
            </w:pPr>
            <w:ins w:id="33831" w:author="ZTE-Ma Zhifeng" w:date="2021-01-13T21:59:00Z">
              <w:r>
                <w:rPr>
                  <w:rFonts w:cs="Arial" w:hint="eastAsia"/>
                  <w:lang w:eastAsia="zh-CN"/>
                </w:rPr>
                <w:t>2</w:t>
              </w:r>
              <w:r>
                <w:rPr>
                  <w:rFonts w:cs="Arial"/>
                  <w:lang w:eastAsia="zh-CN"/>
                </w:rPr>
                <w:t>8 / 0.2</w:t>
              </w:r>
            </w:ins>
          </w:p>
        </w:tc>
        <w:tc>
          <w:tcPr>
            <w:tcW w:w="1476" w:type="dxa"/>
          </w:tcPr>
          <w:p w14:paraId="336FAE9A" w14:textId="52F5E8BE" w:rsidR="00192FE5" w:rsidRPr="00E062F1" w:rsidRDefault="00192FE5" w:rsidP="00192FE5">
            <w:pPr>
              <w:pStyle w:val="TAC"/>
              <w:rPr>
                <w:ins w:id="33832" w:author="ZTE-Ma Zhifeng" w:date="2021-01-13T15:35:00Z"/>
                <w:rFonts w:cs="Arial"/>
                <w:lang w:eastAsia="ja-JP"/>
              </w:rPr>
            </w:pPr>
            <w:ins w:id="33833" w:author="ZTE-Ma Zhifeng" w:date="2021-01-13T21:59:00Z">
              <w:r>
                <w:rPr>
                  <w:rFonts w:cs="Arial" w:hint="eastAsia"/>
                  <w:lang w:eastAsia="zh-CN"/>
                </w:rPr>
                <w:t>4</w:t>
              </w:r>
              <w:r>
                <w:rPr>
                  <w:rFonts w:cs="Arial"/>
                  <w:lang w:eastAsia="zh-CN"/>
                </w:rPr>
                <w:t>2 / 0.5</w:t>
              </w:r>
            </w:ins>
          </w:p>
        </w:tc>
        <w:tc>
          <w:tcPr>
            <w:tcW w:w="1476" w:type="dxa"/>
          </w:tcPr>
          <w:p w14:paraId="5E8A0D61" w14:textId="377E8095" w:rsidR="00192FE5" w:rsidRPr="00E062F1" w:rsidRDefault="00192FE5" w:rsidP="00192FE5">
            <w:pPr>
              <w:pStyle w:val="TAC"/>
              <w:rPr>
                <w:ins w:id="33834" w:author="ZTE-Ma Zhifeng" w:date="2021-01-13T15:35:00Z"/>
                <w:rFonts w:cs="Arial"/>
                <w:lang w:eastAsia="ja-JP"/>
              </w:rPr>
            </w:pPr>
            <w:ins w:id="33835" w:author="ZTE-Ma Zhifeng" w:date="2021-01-13T21:59:00Z">
              <w:r>
                <w:rPr>
                  <w:rFonts w:cs="Arial"/>
                  <w:lang w:eastAsia="zh-CN"/>
                </w:rPr>
                <w:t>n78 / 0.5</w:t>
              </w:r>
            </w:ins>
          </w:p>
        </w:tc>
        <w:tc>
          <w:tcPr>
            <w:tcW w:w="1476" w:type="dxa"/>
          </w:tcPr>
          <w:p w14:paraId="71302E5B" w14:textId="77777777" w:rsidR="00192FE5" w:rsidRPr="00E062F1" w:rsidRDefault="00192FE5" w:rsidP="00192FE5">
            <w:pPr>
              <w:pStyle w:val="TAC"/>
              <w:rPr>
                <w:ins w:id="33836" w:author="ZTE-Ma Zhifeng" w:date="2021-01-13T15:35:00Z"/>
                <w:rFonts w:cs="Arial"/>
                <w:lang w:eastAsia="ja-JP"/>
              </w:rPr>
            </w:pPr>
          </w:p>
        </w:tc>
      </w:tr>
      <w:tr w:rsidR="00192FE5" w:rsidRPr="00E062F1" w:rsidDel="00192FE5" w14:paraId="6609064B" w14:textId="5ED56539" w:rsidTr="00D672A6">
        <w:trPr>
          <w:trHeight w:val="187"/>
          <w:jc w:val="center"/>
          <w:del w:id="33837" w:author="ZTE-Ma Zhifeng" w:date="2021-01-13T22:00:00Z"/>
        </w:trPr>
        <w:tc>
          <w:tcPr>
            <w:tcW w:w="2221" w:type="dxa"/>
            <w:tcBorders>
              <w:bottom w:val="nil"/>
            </w:tcBorders>
            <w:shd w:val="clear" w:color="auto" w:fill="auto"/>
          </w:tcPr>
          <w:p w14:paraId="4C155BC0" w14:textId="5795CED8" w:rsidR="00192FE5" w:rsidRPr="00E062F1" w:rsidDel="00192FE5" w:rsidRDefault="00192FE5" w:rsidP="00192FE5">
            <w:pPr>
              <w:pStyle w:val="TAC"/>
              <w:rPr>
                <w:del w:id="33838" w:author="ZTE-Ma Zhifeng" w:date="2021-01-13T22:00:00Z"/>
                <w:rFonts w:cs="Arial"/>
              </w:rPr>
            </w:pPr>
            <w:del w:id="33839" w:author="ZTE-Ma Zhifeng" w:date="2021-01-13T22:00:00Z">
              <w:r w:rsidRPr="00E062F1" w:rsidDel="00192FE5">
                <w:rPr>
                  <w:rFonts w:eastAsia="Malgun Gothic" w:cs="Arial"/>
                  <w:szCs w:val="18"/>
                  <w:lang w:eastAsia="ko-KR"/>
                </w:rPr>
                <w:delText>DC_1-28_n7-n78</w:delText>
              </w:r>
            </w:del>
          </w:p>
        </w:tc>
        <w:tc>
          <w:tcPr>
            <w:tcW w:w="2952" w:type="dxa"/>
            <w:gridSpan w:val="2"/>
          </w:tcPr>
          <w:p w14:paraId="6A6DB6E7" w14:textId="42200C23" w:rsidR="00192FE5" w:rsidRPr="00E062F1" w:rsidDel="00192FE5" w:rsidRDefault="00192FE5" w:rsidP="00192FE5">
            <w:pPr>
              <w:pStyle w:val="TAC"/>
              <w:rPr>
                <w:del w:id="33840" w:author="ZTE-Ma Zhifeng" w:date="2021-01-13T22:00:00Z"/>
                <w:rFonts w:cs="Arial"/>
                <w:szCs w:val="18"/>
                <w:lang w:eastAsia="ja-JP"/>
              </w:rPr>
            </w:pPr>
            <w:del w:id="33841" w:author="ZTE-Ma Zhifeng" w:date="2021-01-13T22:00:00Z">
              <w:r w:rsidRPr="00E062F1" w:rsidDel="00192FE5">
                <w:rPr>
                  <w:rFonts w:eastAsia="Malgun Gothic" w:cs="Arial"/>
                  <w:szCs w:val="18"/>
                  <w:lang w:eastAsia="ko-KR"/>
                </w:rPr>
                <w:delText>1</w:delText>
              </w:r>
            </w:del>
          </w:p>
        </w:tc>
        <w:tc>
          <w:tcPr>
            <w:tcW w:w="2952" w:type="dxa"/>
            <w:gridSpan w:val="2"/>
          </w:tcPr>
          <w:p w14:paraId="0E0EBA2D" w14:textId="276167BC" w:rsidR="00192FE5" w:rsidRPr="00E062F1" w:rsidDel="00192FE5" w:rsidRDefault="00192FE5" w:rsidP="00192FE5">
            <w:pPr>
              <w:pStyle w:val="TAC"/>
              <w:rPr>
                <w:del w:id="33842" w:author="ZTE-Ma Zhifeng" w:date="2021-01-13T22:00:00Z"/>
                <w:rFonts w:cs="Arial"/>
                <w:szCs w:val="18"/>
                <w:lang w:eastAsia="ja-JP"/>
              </w:rPr>
            </w:pPr>
            <w:del w:id="33843" w:author="ZTE-Ma Zhifeng" w:date="2021-01-13T22:00:00Z">
              <w:r w:rsidRPr="00E062F1" w:rsidDel="00192FE5">
                <w:rPr>
                  <w:rFonts w:eastAsia="Malgun Gothic" w:cs="Arial"/>
                  <w:szCs w:val="18"/>
                  <w:lang w:eastAsia="ko-KR"/>
                </w:rPr>
                <w:delText>0.2</w:delText>
              </w:r>
            </w:del>
          </w:p>
        </w:tc>
      </w:tr>
      <w:tr w:rsidR="00192FE5" w:rsidRPr="00E062F1" w:rsidDel="00192FE5" w14:paraId="14D62D24" w14:textId="02299600" w:rsidTr="00D672A6">
        <w:trPr>
          <w:trHeight w:val="187"/>
          <w:jc w:val="center"/>
          <w:del w:id="33844" w:author="ZTE-Ma Zhifeng" w:date="2021-01-13T22:00:00Z"/>
        </w:trPr>
        <w:tc>
          <w:tcPr>
            <w:tcW w:w="2221" w:type="dxa"/>
            <w:tcBorders>
              <w:top w:val="nil"/>
              <w:bottom w:val="nil"/>
            </w:tcBorders>
            <w:shd w:val="clear" w:color="auto" w:fill="auto"/>
          </w:tcPr>
          <w:p w14:paraId="0343630F" w14:textId="3B9911F3" w:rsidR="00192FE5" w:rsidRPr="00E062F1" w:rsidDel="00192FE5" w:rsidRDefault="00192FE5" w:rsidP="00192FE5">
            <w:pPr>
              <w:pStyle w:val="TAC"/>
              <w:rPr>
                <w:del w:id="33845" w:author="ZTE-Ma Zhifeng" w:date="2021-01-13T22:00:00Z"/>
                <w:rFonts w:cs="Arial"/>
              </w:rPr>
            </w:pPr>
          </w:p>
        </w:tc>
        <w:tc>
          <w:tcPr>
            <w:tcW w:w="2952" w:type="dxa"/>
            <w:gridSpan w:val="2"/>
          </w:tcPr>
          <w:p w14:paraId="4B3BFAEF" w14:textId="482EF90B" w:rsidR="00192FE5" w:rsidRPr="00E062F1" w:rsidDel="00192FE5" w:rsidRDefault="00192FE5" w:rsidP="00192FE5">
            <w:pPr>
              <w:pStyle w:val="TAC"/>
              <w:rPr>
                <w:del w:id="33846" w:author="ZTE-Ma Zhifeng" w:date="2021-01-13T22:00:00Z"/>
                <w:rFonts w:cs="Arial"/>
                <w:szCs w:val="18"/>
                <w:lang w:eastAsia="ja-JP"/>
              </w:rPr>
            </w:pPr>
            <w:del w:id="33847" w:author="ZTE-Ma Zhifeng" w:date="2021-01-13T22:00:00Z">
              <w:r w:rsidRPr="00E062F1" w:rsidDel="00192FE5">
                <w:rPr>
                  <w:rFonts w:eastAsia="Malgun Gothic" w:cs="Arial"/>
                  <w:szCs w:val="18"/>
                  <w:lang w:eastAsia="ko-KR"/>
                </w:rPr>
                <w:delText>28</w:delText>
              </w:r>
            </w:del>
          </w:p>
        </w:tc>
        <w:tc>
          <w:tcPr>
            <w:tcW w:w="2952" w:type="dxa"/>
            <w:gridSpan w:val="2"/>
          </w:tcPr>
          <w:p w14:paraId="57167D6A" w14:textId="3954B828" w:rsidR="00192FE5" w:rsidRPr="00E062F1" w:rsidDel="00192FE5" w:rsidRDefault="00192FE5" w:rsidP="00192FE5">
            <w:pPr>
              <w:pStyle w:val="TAC"/>
              <w:rPr>
                <w:del w:id="33848" w:author="ZTE-Ma Zhifeng" w:date="2021-01-13T22:00:00Z"/>
                <w:rFonts w:cs="Arial"/>
                <w:szCs w:val="18"/>
                <w:lang w:eastAsia="ja-JP"/>
              </w:rPr>
            </w:pPr>
            <w:del w:id="33849" w:author="ZTE-Ma Zhifeng" w:date="2021-01-13T22:00:00Z">
              <w:r w:rsidRPr="00E062F1" w:rsidDel="00192FE5">
                <w:rPr>
                  <w:rFonts w:eastAsia="Malgun Gothic" w:cs="Arial"/>
                  <w:szCs w:val="18"/>
                  <w:lang w:eastAsia="ko-KR"/>
                </w:rPr>
                <w:delText>0.2</w:delText>
              </w:r>
            </w:del>
          </w:p>
        </w:tc>
      </w:tr>
      <w:tr w:rsidR="00192FE5" w:rsidRPr="00E062F1" w:rsidDel="00192FE5" w14:paraId="2D29F99B" w14:textId="4E896967" w:rsidTr="00D672A6">
        <w:trPr>
          <w:trHeight w:val="187"/>
          <w:jc w:val="center"/>
          <w:del w:id="33850" w:author="ZTE-Ma Zhifeng" w:date="2021-01-13T22:00:00Z"/>
        </w:trPr>
        <w:tc>
          <w:tcPr>
            <w:tcW w:w="2221" w:type="dxa"/>
            <w:tcBorders>
              <w:top w:val="nil"/>
              <w:bottom w:val="nil"/>
            </w:tcBorders>
            <w:shd w:val="clear" w:color="auto" w:fill="auto"/>
          </w:tcPr>
          <w:p w14:paraId="778E8B8D" w14:textId="106C2BB6" w:rsidR="00192FE5" w:rsidRPr="00E062F1" w:rsidDel="00192FE5" w:rsidRDefault="00192FE5" w:rsidP="00192FE5">
            <w:pPr>
              <w:pStyle w:val="TAC"/>
              <w:rPr>
                <w:del w:id="33851" w:author="ZTE-Ma Zhifeng" w:date="2021-01-13T22:00:00Z"/>
                <w:rFonts w:cs="Arial"/>
              </w:rPr>
            </w:pPr>
          </w:p>
        </w:tc>
        <w:tc>
          <w:tcPr>
            <w:tcW w:w="2952" w:type="dxa"/>
            <w:gridSpan w:val="2"/>
          </w:tcPr>
          <w:p w14:paraId="328C9962" w14:textId="3C26B516" w:rsidR="00192FE5" w:rsidRPr="00E062F1" w:rsidDel="00192FE5" w:rsidRDefault="00192FE5" w:rsidP="00192FE5">
            <w:pPr>
              <w:pStyle w:val="TAC"/>
              <w:rPr>
                <w:del w:id="33852" w:author="ZTE-Ma Zhifeng" w:date="2021-01-13T22:00:00Z"/>
                <w:rFonts w:cs="Arial"/>
                <w:szCs w:val="18"/>
                <w:lang w:eastAsia="ja-JP"/>
              </w:rPr>
            </w:pPr>
            <w:del w:id="33853" w:author="ZTE-Ma Zhifeng" w:date="2021-01-13T22:00:00Z">
              <w:r w:rsidRPr="00E062F1" w:rsidDel="00192FE5">
                <w:rPr>
                  <w:rFonts w:eastAsia="Malgun Gothic" w:cs="Arial"/>
                  <w:szCs w:val="18"/>
                  <w:lang w:eastAsia="ko-KR"/>
                </w:rPr>
                <w:delText>n7</w:delText>
              </w:r>
            </w:del>
          </w:p>
        </w:tc>
        <w:tc>
          <w:tcPr>
            <w:tcW w:w="2952" w:type="dxa"/>
            <w:gridSpan w:val="2"/>
          </w:tcPr>
          <w:p w14:paraId="56E51380" w14:textId="2CE0FE52" w:rsidR="00192FE5" w:rsidRPr="00E062F1" w:rsidDel="00192FE5" w:rsidRDefault="00192FE5" w:rsidP="00192FE5">
            <w:pPr>
              <w:pStyle w:val="TAC"/>
              <w:rPr>
                <w:del w:id="33854" w:author="ZTE-Ma Zhifeng" w:date="2021-01-13T22:00:00Z"/>
                <w:rFonts w:cs="Arial"/>
                <w:szCs w:val="18"/>
                <w:lang w:eastAsia="ja-JP"/>
              </w:rPr>
            </w:pPr>
            <w:del w:id="33855" w:author="ZTE-Ma Zhifeng" w:date="2021-01-13T22:00:00Z">
              <w:r w:rsidRPr="00E062F1" w:rsidDel="00192FE5">
                <w:rPr>
                  <w:rFonts w:eastAsia="Malgun Gothic" w:cs="Arial"/>
                  <w:szCs w:val="18"/>
                  <w:lang w:eastAsia="ko-KR"/>
                </w:rPr>
                <w:delText>0.2</w:delText>
              </w:r>
            </w:del>
          </w:p>
        </w:tc>
      </w:tr>
      <w:tr w:rsidR="00192FE5" w:rsidRPr="00E062F1" w:rsidDel="00192FE5" w14:paraId="294FF747" w14:textId="4F603256" w:rsidTr="00D672A6">
        <w:trPr>
          <w:trHeight w:val="187"/>
          <w:jc w:val="center"/>
          <w:del w:id="33856" w:author="ZTE-Ma Zhifeng" w:date="2021-01-13T22:00:00Z"/>
        </w:trPr>
        <w:tc>
          <w:tcPr>
            <w:tcW w:w="2221" w:type="dxa"/>
            <w:tcBorders>
              <w:top w:val="nil"/>
              <w:bottom w:val="single" w:sz="4" w:space="0" w:color="auto"/>
            </w:tcBorders>
            <w:shd w:val="clear" w:color="auto" w:fill="auto"/>
          </w:tcPr>
          <w:p w14:paraId="3E597C8F" w14:textId="089D778D" w:rsidR="00192FE5" w:rsidRPr="00E062F1" w:rsidDel="00192FE5" w:rsidRDefault="00192FE5" w:rsidP="00192FE5">
            <w:pPr>
              <w:pStyle w:val="TAC"/>
              <w:rPr>
                <w:del w:id="33857" w:author="ZTE-Ma Zhifeng" w:date="2021-01-13T22:00:00Z"/>
                <w:rFonts w:cs="Arial"/>
              </w:rPr>
            </w:pPr>
          </w:p>
        </w:tc>
        <w:tc>
          <w:tcPr>
            <w:tcW w:w="2952" w:type="dxa"/>
            <w:gridSpan w:val="2"/>
          </w:tcPr>
          <w:p w14:paraId="0A0C5E35" w14:textId="1C001B9D" w:rsidR="00192FE5" w:rsidRPr="00E062F1" w:rsidDel="00192FE5" w:rsidRDefault="00192FE5" w:rsidP="00192FE5">
            <w:pPr>
              <w:pStyle w:val="TAC"/>
              <w:rPr>
                <w:del w:id="33858" w:author="ZTE-Ma Zhifeng" w:date="2021-01-13T22:00:00Z"/>
                <w:rFonts w:cs="Arial"/>
                <w:szCs w:val="18"/>
                <w:lang w:eastAsia="ja-JP"/>
              </w:rPr>
            </w:pPr>
            <w:del w:id="33859" w:author="ZTE-Ma Zhifeng" w:date="2021-01-13T22:00:00Z">
              <w:r w:rsidRPr="00E062F1" w:rsidDel="00192FE5">
                <w:rPr>
                  <w:rFonts w:cs="Arial"/>
                  <w:szCs w:val="18"/>
                  <w:lang w:eastAsia="ja-JP"/>
                </w:rPr>
                <w:delText>n78</w:delText>
              </w:r>
            </w:del>
          </w:p>
        </w:tc>
        <w:tc>
          <w:tcPr>
            <w:tcW w:w="2952" w:type="dxa"/>
            <w:gridSpan w:val="2"/>
          </w:tcPr>
          <w:p w14:paraId="1786CC15" w14:textId="10C0CC09" w:rsidR="00192FE5" w:rsidRPr="00E062F1" w:rsidDel="00192FE5" w:rsidRDefault="00192FE5" w:rsidP="00192FE5">
            <w:pPr>
              <w:pStyle w:val="TAC"/>
              <w:rPr>
                <w:del w:id="33860" w:author="ZTE-Ma Zhifeng" w:date="2021-01-13T22:00:00Z"/>
                <w:rFonts w:cs="Arial"/>
                <w:szCs w:val="18"/>
                <w:lang w:eastAsia="ja-JP"/>
              </w:rPr>
            </w:pPr>
            <w:del w:id="33861" w:author="ZTE-Ma Zhifeng" w:date="2021-01-13T22:00:00Z">
              <w:r w:rsidRPr="00E062F1" w:rsidDel="00192FE5">
                <w:rPr>
                  <w:rFonts w:eastAsia="Malgun Gothic" w:cs="Arial"/>
                  <w:szCs w:val="18"/>
                  <w:lang w:eastAsia="ko-KR"/>
                </w:rPr>
                <w:delText>0.5</w:delText>
              </w:r>
            </w:del>
          </w:p>
        </w:tc>
      </w:tr>
      <w:tr w:rsidR="00192FE5" w:rsidRPr="00E062F1" w14:paraId="5549FE18" w14:textId="77777777" w:rsidTr="00DD342F">
        <w:trPr>
          <w:trHeight w:val="187"/>
          <w:jc w:val="center"/>
          <w:ins w:id="33862" w:author="ZTE-Ma Zhifeng" w:date="2021-01-13T15:35:00Z"/>
        </w:trPr>
        <w:tc>
          <w:tcPr>
            <w:tcW w:w="2221" w:type="dxa"/>
            <w:tcBorders>
              <w:top w:val="nil"/>
            </w:tcBorders>
            <w:shd w:val="clear" w:color="auto" w:fill="auto"/>
          </w:tcPr>
          <w:p w14:paraId="2B5E4A0D" w14:textId="22C9B30D" w:rsidR="00192FE5" w:rsidRPr="00E062F1" w:rsidRDefault="00192FE5" w:rsidP="00192FE5">
            <w:pPr>
              <w:pStyle w:val="TAC"/>
              <w:rPr>
                <w:ins w:id="33863" w:author="ZTE-Ma Zhifeng" w:date="2021-01-13T15:35:00Z"/>
                <w:lang w:eastAsia="zh-CN"/>
              </w:rPr>
            </w:pPr>
            <w:ins w:id="33864" w:author="ZTE-Ma Zhifeng" w:date="2021-01-13T21:52:00Z">
              <w:r w:rsidRPr="00E062F1">
                <w:rPr>
                  <w:rFonts w:eastAsia="Malgun Gothic" w:cs="Arial"/>
                  <w:szCs w:val="18"/>
                  <w:lang w:eastAsia="ko-KR"/>
                </w:rPr>
                <w:t>DC_1-28_n7-n78</w:t>
              </w:r>
            </w:ins>
          </w:p>
        </w:tc>
        <w:tc>
          <w:tcPr>
            <w:tcW w:w="1476" w:type="dxa"/>
          </w:tcPr>
          <w:p w14:paraId="5B4B9935" w14:textId="1A5E75CB" w:rsidR="00192FE5" w:rsidRPr="00E062F1" w:rsidRDefault="00192FE5" w:rsidP="00192FE5">
            <w:pPr>
              <w:pStyle w:val="TAC"/>
              <w:rPr>
                <w:ins w:id="33865" w:author="ZTE-Ma Zhifeng" w:date="2021-01-13T15:35:00Z"/>
                <w:rFonts w:cs="Arial"/>
                <w:lang w:eastAsia="ja-JP"/>
              </w:rPr>
            </w:pPr>
            <w:ins w:id="33866" w:author="ZTE-Ma Zhifeng" w:date="2021-01-13T21:59:00Z">
              <w:r>
                <w:rPr>
                  <w:rFonts w:cs="Arial" w:hint="eastAsia"/>
                  <w:lang w:eastAsia="zh-CN"/>
                </w:rPr>
                <w:t>1</w:t>
              </w:r>
              <w:r>
                <w:rPr>
                  <w:rFonts w:cs="Arial"/>
                  <w:lang w:eastAsia="zh-CN"/>
                </w:rPr>
                <w:t xml:space="preserve"> / 0.2</w:t>
              </w:r>
            </w:ins>
          </w:p>
        </w:tc>
        <w:tc>
          <w:tcPr>
            <w:tcW w:w="1476" w:type="dxa"/>
          </w:tcPr>
          <w:p w14:paraId="7E4160D7" w14:textId="34D9BB7F" w:rsidR="00192FE5" w:rsidRPr="00E062F1" w:rsidRDefault="00192FE5" w:rsidP="00192FE5">
            <w:pPr>
              <w:pStyle w:val="TAC"/>
              <w:rPr>
                <w:ins w:id="33867" w:author="ZTE-Ma Zhifeng" w:date="2021-01-13T15:35:00Z"/>
                <w:rFonts w:cs="Arial"/>
                <w:lang w:eastAsia="ja-JP"/>
              </w:rPr>
            </w:pPr>
            <w:ins w:id="33868" w:author="ZTE-Ma Zhifeng" w:date="2021-01-13T21:59:00Z">
              <w:r>
                <w:rPr>
                  <w:rFonts w:cs="Arial" w:hint="eastAsia"/>
                  <w:lang w:eastAsia="zh-CN"/>
                </w:rPr>
                <w:t>2</w:t>
              </w:r>
              <w:r>
                <w:rPr>
                  <w:rFonts w:cs="Arial"/>
                  <w:lang w:eastAsia="zh-CN"/>
                </w:rPr>
                <w:t>8 / 0.2</w:t>
              </w:r>
            </w:ins>
          </w:p>
        </w:tc>
        <w:tc>
          <w:tcPr>
            <w:tcW w:w="1476" w:type="dxa"/>
          </w:tcPr>
          <w:p w14:paraId="2D2D0919" w14:textId="7AFF67D7" w:rsidR="00192FE5" w:rsidRPr="00E062F1" w:rsidRDefault="00192FE5" w:rsidP="00192FE5">
            <w:pPr>
              <w:pStyle w:val="TAC"/>
              <w:rPr>
                <w:ins w:id="33869" w:author="ZTE-Ma Zhifeng" w:date="2021-01-13T15:35:00Z"/>
                <w:rFonts w:cs="Arial"/>
                <w:lang w:eastAsia="ja-JP"/>
              </w:rPr>
            </w:pPr>
            <w:ins w:id="33870" w:author="ZTE-Ma Zhifeng" w:date="2021-01-13T22:00:00Z">
              <w:r>
                <w:rPr>
                  <w:rFonts w:cs="Arial"/>
                  <w:lang w:eastAsia="zh-CN"/>
                </w:rPr>
                <w:t>n7</w:t>
              </w:r>
            </w:ins>
            <w:ins w:id="33871" w:author="ZTE-Ma Zhifeng" w:date="2021-01-13T21:59:00Z">
              <w:r>
                <w:rPr>
                  <w:rFonts w:cs="Arial"/>
                  <w:lang w:eastAsia="zh-CN"/>
                </w:rPr>
                <w:t xml:space="preserve"> / 0.</w:t>
              </w:r>
            </w:ins>
            <w:ins w:id="33872" w:author="ZTE-Ma Zhifeng" w:date="2021-01-13T22:00:00Z">
              <w:r>
                <w:rPr>
                  <w:rFonts w:cs="Arial"/>
                  <w:lang w:eastAsia="zh-CN"/>
                </w:rPr>
                <w:t>2</w:t>
              </w:r>
            </w:ins>
          </w:p>
        </w:tc>
        <w:tc>
          <w:tcPr>
            <w:tcW w:w="1476" w:type="dxa"/>
          </w:tcPr>
          <w:p w14:paraId="33C2DAA0" w14:textId="2B745EEE" w:rsidR="00192FE5" w:rsidRPr="00E062F1" w:rsidRDefault="00192FE5" w:rsidP="00192FE5">
            <w:pPr>
              <w:pStyle w:val="TAC"/>
              <w:rPr>
                <w:ins w:id="33873" w:author="ZTE-Ma Zhifeng" w:date="2021-01-13T15:35:00Z"/>
                <w:rFonts w:cs="Arial"/>
                <w:lang w:eastAsia="ja-JP"/>
              </w:rPr>
            </w:pPr>
            <w:ins w:id="33874" w:author="ZTE-Ma Zhifeng" w:date="2021-01-13T21:59:00Z">
              <w:r>
                <w:rPr>
                  <w:rFonts w:cs="Arial"/>
                  <w:lang w:eastAsia="zh-CN"/>
                </w:rPr>
                <w:t>n7</w:t>
              </w:r>
            </w:ins>
            <w:ins w:id="33875" w:author="ZTE-Ma Zhifeng" w:date="2021-01-13T22:00:00Z">
              <w:r>
                <w:rPr>
                  <w:rFonts w:cs="Arial"/>
                  <w:lang w:eastAsia="zh-CN"/>
                </w:rPr>
                <w:t>8</w:t>
              </w:r>
            </w:ins>
            <w:ins w:id="33876" w:author="ZTE-Ma Zhifeng" w:date="2021-01-13T21:59:00Z">
              <w:r>
                <w:rPr>
                  <w:rFonts w:cs="Arial"/>
                  <w:lang w:eastAsia="zh-CN"/>
                </w:rPr>
                <w:t xml:space="preserve"> / 0.5</w:t>
              </w:r>
            </w:ins>
          </w:p>
        </w:tc>
      </w:tr>
      <w:tr w:rsidR="00192FE5" w:rsidRPr="00E062F1" w:rsidDel="00192FE5" w14:paraId="7F576C2E" w14:textId="3E95812A" w:rsidTr="00D672A6">
        <w:trPr>
          <w:trHeight w:val="187"/>
          <w:jc w:val="center"/>
          <w:del w:id="33877" w:author="ZTE-Ma Zhifeng" w:date="2021-01-13T22:00:00Z"/>
        </w:trPr>
        <w:tc>
          <w:tcPr>
            <w:tcW w:w="2221" w:type="dxa"/>
            <w:tcBorders>
              <w:bottom w:val="nil"/>
            </w:tcBorders>
            <w:shd w:val="clear" w:color="auto" w:fill="auto"/>
          </w:tcPr>
          <w:p w14:paraId="7BCE3ABA" w14:textId="0C88B352" w:rsidR="00192FE5" w:rsidRPr="00E062F1" w:rsidDel="00192FE5" w:rsidRDefault="00192FE5" w:rsidP="00192FE5">
            <w:pPr>
              <w:pStyle w:val="TAC"/>
              <w:rPr>
                <w:del w:id="33878" w:author="ZTE-Ma Zhifeng" w:date="2021-01-13T22:00:00Z"/>
                <w:rFonts w:cs="Arial"/>
              </w:rPr>
            </w:pPr>
            <w:del w:id="33879" w:author="ZTE-Ma Zhifeng" w:date="2021-01-13T22:00:00Z">
              <w:r w:rsidRPr="00E062F1" w:rsidDel="00192FE5">
                <w:rPr>
                  <w:rFonts w:cs="Arial"/>
                  <w:szCs w:val="18"/>
                </w:rPr>
                <w:delText>DC_1-28-</w:delText>
              </w:r>
              <w:r w:rsidRPr="00E062F1" w:rsidDel="00192FE5">
                <w:rPr>
                  <w:rFonts w:cs="Arial"/>
                  <w:szCs w:val="18"/>
                  <w:lang w:eastAsia="ja-JP"/>
                </w:rPr>
                <w:delText>42</w:delText>
              </w:r>
              <w:r w:rsidRPr="00E062F1" w:rsidDel="00192FE5">
                <w:rPr>
                  <w:rFonts w:cs="Arial"/>
                  <w:szCs w:val="18"/>
                </w:rPr>
                <w:delText>_n79</w:delText>
              </w:r>
            </w:del>
          </w:p>
        </w:tc>
        <w:tc>
          <w:tcPr>
            <w:tcW w:w="2952" w:type="dxa"/>
            <w:gridSpan w:val="2"/>
          </w:tcPr>
          <w:p w14:paraId="31AFECE7" w14:textId="7BE37776" w:rsidR="00192FE5" w:rsidRPr="00E062F1" w:rsidDel="00192FE5" w:rsidRDefault="00192FE5" w:rsidP="00192FE5">
            <w:pPr>
              <w:pStyle w:val="TAC"/>
              <w:rPr>
                <w:del w:id="33880" w:author="ZTE-Ma Zhifeng" w:date="2021-01-13T22:00:00Z"/>
                <w:rFonts w:cs="Arial"/>
              </w:rPr>
            </w:pPr>
            <w:del w:id="33881" w:author="ZTE-Ma Zhifeng" w:date="2021-01-13T22:00:00Z">
              <w:r w:rsidRPr="00E062F1" w:rsidDel="00192FE5">
                <w:rPr>
                  <w:rFonts w:cs="Arial"/>
                  <w:szCs w:val="18"/>
                  <w:lang w:eastAsia="ja-JP"/>
                </w:rPr>
                <w:delText>28</w:delText>
              </w:r>
            </w:del>
          </w:p>
        </w:tc>
        <w:tc>
          <w:tcPr>
            <w:tcW w:w="2952" w:type="dxa"/>
            <w:gridSpan w:val="2"/>
          </w:tcPr>
          <w:p w14:paraId="45203328" w14:textId="02743157" w:rsidR="00192FE5" w:rsidRPr="00E062F1" w:rsidDel="00192FE5" w:rsidRDefault="00192FE5" w:rsidP="00192FE5">
            <w:pPr>
              <w:pStyle w:val="TAC"/>
              <w:rPr>
                <w:del w:id="33882" w:author="ZTE-Ma Zhifeng" w:date="2021-01-13T22:00:00Z"/>
                <w:rFonts w:cs="Arial"/>
              </w:rPr>
            </w:pPr>
            <w:del w:id="33883" w:author="ZTE-Ma Zhifeng" w:date="2021-01-13T22:00:00Z">
              <w:r w:rsidRPr="00E062F1" w:rsidDel="00192FE5">
                <w:rPr>
                  <w:rFonts w:cs="Arial"/>
                  <w:szCs w:val="18"/>
                  <w:lang w:eastAsia="ja-JP"/>
                </w:rPr>
                <w:delText>0.2</w:delText>
              </w:r>
            </w:del>
          </w:p>
        </w:tc>
      </w:tr>
      <w:tr w:rsidR="00192FE5" w:rsidRPr="00E062F1" w:rsidDel="00192FE5" w14:paraId="1D1EAA3F" w14:textId="7DC48832" w:rsidTr="00D672A6">
        <w:trPr>
          <w:trHeight w:val="187"/>
          <w:jc w:val="center"/>
          <w:del w:id="33884" w:author="ZTE-Ma Zhifeng" w:date="2021-01-13T22:00:00Z"/>
        </w:trPr>
        <w:tc>
          <w:tcPr>
            <w:tcW w:w="2221" w:type="dxa"/>
            <w:tcBorders>
              <w:top w:val="nil"/>
              <w:bottom w:val="single" w:sz="4" w:space="0" w:color="auto"/>
            </w:tcBorders>
            <w:shd w:val="clear" w:color="auto" w:fill="auto"/>
          </w:tcPr>
          <w:p w14:paraId="57DE1B11" w14:textId="088908B2" w:rsidR="00192FE5" w:rsidRPr="00E062F1" w:rsidDel="00192FE5" w:rsidRDefault="00192FE5" w:rsidP="00192FE5">
            <w:pPr>
              <w:pStyle w:val="TAC"/>
              <w:rPr>
                <w:del w:id="33885" w:author="ZTE-Ma Zhifeng" w:date="2021-01-13T22:00:00Z"/>
                <w:rFonts w:cs="Arial"/>
              </w:rPr>
            </w:pPr>
          </w:p>
        </w:tc>
        <w:tc>
          <w:tcPr>
            <w:tcW w:w="2952" w:type="dxa"/>
            <w:gridSpan w:val="2"/>
          </w:tcPr>
          <w:p w14:paraId="7EC14CD7" w14:textId="2941862E" w:rsidR="00192FE5" w:rsidRPr="00E062F1" w:rsidDel="00192FE5" w:rsidRDefault="00192FE5" w:rsidP="00192FE5">
            <w:pPr>
              <w:pStyle w:val="TAC"/>
              <w:rPr>
                <w:del w:id="33886" w:author="ZTE-Ma Zhifeng" w:date="2021-01-13T22:00:00Z"/>
                <w:rFonts w:cs="Arial"/>
              </w:rPr>
            </w:pPr>
            <w:del w:id="33887" w:author="ZTE-Ma Zhifeng" w:date="2021-01-13T22:00:00Z">
              <w:r w:rsidRPr="00E062F1" w:rsidDel="00192FE5">
                <w:rPr>
                  <w:rFonts w:cs="Arial"/>
                  <w:szCs w:val="18"/>
                  <w:lang w:eastAsia="zh-CN"/>
                </w:rPr>
                <w:delText>42</w:delText>
              </w:r>
            </w:del>
          </w:p>
        </w:tc>
        <w:tc>
          <w:tcPr>
            <w:tcW w:w="2952" w:type="dxa"/>
            <w:gridSpan w:val="2"/>
          </w:tcPr>
          <w:p w14:paraId="58ADC300" w14:textId="1B754AD5" w:rsidR="00192FE5" w:rsidRPr="00E062F1" w:rsidDel="00192FE5" w:rsidRDefault="00192FE5" w:rsidP="00192FE5">
            <w:pPr>
              <w:pStyle w:val="TAC"/>
              <w:rPr>
                <w:del w:id="33888" w:author="ZTE-Ma Zhifeng" w:date="2021-01-13T22:00:00Z"/>
                <w:rFonts w:cs="Arial"/>
              </w:rPr>
            </w:pPr>
            <w:del w:id="33889" w:author="ZTE-Ma Zhifeng" w:date="2021-01-13T22:00:00Z">
              <w:r w:rsidRPr="00E062F1" w:rsidDel="00192FE5">
                <w:rPr>
                  <w:rFonts w:cs="Arial"/>
                  <w:szCs w:val="18"/>
                  <w:lang w:eastAsia="ja-JP"/>
                </w:rPr>
                <w:delText>0.5</w:delText>
              </w:r>
            </w:del>
          </w:p>
        </w:tc>
      </w:tr>
      <w:tr w:rsidR="00192FE5" w:rsidRPr="00E062F1" w14:paraId="04FFC6EA" w14:textId="77777777" w:rsidTr="00DD342F">
        <w:trPr>
          <w:trHeight w:val="187"/>
          <w:jc w:val="center"/>
          <w:ins w:id="33890" w:author="ZTE-Ma Zhifeng" w:date="2021-01-13T15:35:00Z"/>
        </w:trPr>
        <w:tc>
          <w:tcPr>
            <w:tcW w:w="2221" w:type="dxa"/>
            <w:tcBorders>
              <w:top w:val="nil"/>
            </w:tcBorders>
            <w:shd w:val="clear" w:color="auto" w:fill="auto"/>
          </w:tcPr>
          <w:p w14:paraId="12A5D3FC" w14:textId="70A96879" w:rsidR="00192FE5" w:rsidRPr="00E062F1" w:rsidRDefault="00192FE5" w:rsidP="00192FE5">
            <w:pPr>
              <w:pStyle w:val="TAC"/>
              <w:rPr>
                <w:ins w:id="33891" w:author="ZTE-Ma Zhifeng" w:date="2021-01-13T15:35:00Z"/>
                <w:lang w:eastAsia="zh-CN"/>
              </w:rPr>
            </w:pPr>
            <w:ins w:id="33892" w:author="ZTE-Ma Zhifeng" w:date="2021-01-13T21:52:00Z">
              <w:r w:rsidRPr="00E062F1">
                <w:rPr>
                  <w:rFonts w:cs="Arial"/>
                  <w:szCs w:val="18"/>
                </w:rPr>
                <w:t>DC_1-28-</w:t>
              </w:r>
              <w:r w:rsidRPr="00E062F1">
                <w:rPr>
                  <w:rFonts w:cs="Arial"/>
                  <w:szCs w:val="18"/>
                  <w:lang w:eastAsia="ja-JP"/>
                </w:rPr>
                <w:t>42</w:t>
              </w:r>
              <w:r w:rsidRPr="00E062F1">
                <w:rPr>
                  <w:rFonts w:cs="Arial"/>
                  <w:szCs w:val="18"/>
                </w:rPr>
                <w:t>_n79</w:t>
              </w:r>
            </w:ins>
          </w:p>
        </w:tc>
        <w:tc>
          <w:tcPr>
            <w:tcW w:w="1476" w:type="dxa"/>
          </w:tcPr>
          <w:p w14:paraId="7EC22849" w14:textId="75BF72AA" w:rsidR="00192FE5" w:rsidRPr="00E062F1" w:rsidRDefault="00192FE5" w:rsidP="00192FE5">
            <w:pPr>
              <w:pStyle w:val="TAC"/>
              <w:rPr>
                <w:ins w:id="33893" w:author="ZTE-Ma Zhifeng" w:date="2021-01-13T15:35:00Z"/>
                <w:rFonts w:cs="Arial"/>
                <w:lang w:eastAsia="zh-CN"/>
              </w:rPr>
            </w:pPr>
            <w:ins w:id="33894" w:author="ZTE-Ma Zhifeng" w:date="2021-01-13T22:00:00Z">
              <w:r>
                <w:rPr>
                  <w:rFonts w:cs="Arial" w:hint="eastAsia"/>
                  <w:lang w:eastAsia="zh-CN"/>
                </w:rPr>
                <w:t>2</w:t>
              </w:r>
              <w:r>
                <w:rPr>
                  <w:rFonts w:cs="Arial"/>
                  <w:lang w:eastAsia="zh-CN"/>
                </w:rPr>
                <w:t>8 / 0.2</w:t>
              </w:r>
            </w:ins>
          </w:p>
        </w:tc>
        <w:tc>
          <w:tcPr>
            <w:tcW w:w="1476" w:type="dxa"/>
          </w:tcPr>
          <w:p w14:paraId="79906C21" w14:textId="4A8DFF7A" w:rsidR="00192FE5" w:rsidRPr="00E062F1" w:rsidRDefault="00192FE5" w:rsidP="00192FE5">
            <w:pPr>
              <w:pStyle w:val="TAC"/>
              <w:rPr>
                <w:ins w:id="33895" w:author="ZTE-Ma Zhifeng" w:date="2021-01-13T15:35:00Z"/>
                <w:rFonts w:cs="Arial"/>
                <w:lang w:eastAsia="zh-CN"/>
              </w:rPr>
            </w:pPr>
            <w:ins w:id="33896" w:author="ZTE-Ma Zhifeng" w:date="2021-01-13T22:00:00Z">
              <w:r>
                <w:rPr>
                  <w:rFonts w:cs="Arial" w:hint="eastAsia"/>
                  <w:lang w:eastAsia="zh-CN"/>
                </w:rPr>
                <w:t>4</w:t>
              </w:r>
              <w:r>
                <w:rPr>
                  <w:rFonts w:cs="Arial"/>
                  <w:lang w:eastAsia="zh-CN"/>
                </w:rPr>
                <w:t>2 / 0.5</w:t>
              </w:r>
            </w:ins>
          </w:p>
        </w:tc>
        <w:tc>
          <w:tcPr>
            <w:tcW w:w="1476" w:type="dxa"/>
          </w:tcPr>
          <w:p w14:paraId="349138AE" w14:textId="77777777" w:rsidR="00192FE5" w:rsidRPr="00E062F1" w:rsidRDefault="00192FE5" w:rsidP="00192FE5">
            <w:pPr>
              <w:pStyle w:val="TAC"/>
              <w:rPr>
                <w:ins w:id="33897" w:author="ZTE-Ma Zhifeng" w:date="2021-01-13T15:35:00Z"/>
                <w:rFonts w:cs="Arial"/>
                <w:lang w:eastAsia="ja-JP"/>
              </w:rPr>
            </w:pPr>
          </w:p>
        </w:tc>
        <w:tc>
          <w:tcPr>
            <w:tcW w:w="1476" w:type="dxa"/>
          </w:tcPr>
          <w:p w14:paraId="42384D71" w14:textId="77777777" w:rsidR="00192FE5" w:rsidRPr="00E062F1" w:rsidRDefault="00192FE5" w:rsidP="00192FE5">
            <w:pPr>
              <w:pStyle w:val="TAC"/>
              <w:rPr>
                <w:ins w:id="33898" w:author="ZTE-Ma Zhifeng" w:date="2021-01-13T15:35:00Z"/>
                <w:rFonts w:cs="Arial"/>
                <w:lang w:eastAsia="ja-JP"/>
              </w:rPr>
            </w:pPr>
          </w:p>
        </w:tc>
      </w:tr>
      <w:tr w:rsidR="00192FE5" w:rsidRPr="00E062F1" w:rsidDel="00192FE5" w14:paraId="269F26C1" w14:textId="17755145" w:rsidTr="00D672A6">
        <w:trPr>
          <w:trHeight w:val="187"/>
          <w:jc w:val="center"/>
          <w:del w:id="33899" w:author="ZTE-Ma Zhifeng" w:date="2021-01-13T22:01:00Z"/>
        </w:trPr>
        <w:tc>
          <w:tcPr>
            <w:tcW w:w="2221" w:type="dxa"/>
            <w:tcBorders>
              <w:bottom w:val="nil"/>
            </w:tcBorders>
            <w:shd w:val="clear" w:color="auto" w:fill="auto"/>
          </w:tcPr>
          <w:p w14:paraId="3C760529" w14:textId="3A01BB31" w:rsidR="00192FE5" w:rsidRPr="00E062F1" w:rsidDel="00192FE5" w:rsidRDefault="00192FE5" w:rsidP="00192FE5">
            <w:pPr>
              <w:pStyle w:val="TAC"/>
              <w:rPr>
                <w:del w:id="33900" w:author="ZTE-Ma Zhifeng" w:date="2021-01-13T22:01:00Z"/>
                <w:rFonts w:cs="Arial"/>
              </w:rPr>
            </w:pPr>
            <w:del w:id="33901" w:author="ZTE-Ma Zhifeng" w:date="2021-01-13T22:01:00Z">
              <w:r w:rsidRPr="00E062F1" w:rsidDel="00192FE5">
                <w:rPr>
                  <w:rFonts w:eastAsia="MS Mincho" w:cs="Arial"/>
                  <w:bCs/>
                  <w:szCs w:val="18"/>
                </w:rPr>
                <w:delText>DC_1-41_n3-n77</w:delText>
              </w:r>
            </w:del>
          </w:p>
        </w:tc>
        <w:tc>
          <w:tcPr>
            <w:tcW w:w="2952" w:type="dxa"/>
            <w:gridSpan w:val="2"/>
          </w:tcPr>
          <w:p w14:paraId="16B0BA4F" w14:textId="450FC913" w:rsidR="00192FE5" w:rsidRPr="00E062F1" w:rsidDel="00192FE5" w:rsidRDefault="00192FE5" w:rsidP="00192FE5">
            <w:pPr>
              <w:pStyle w:val="TAC"/>
              <w:rPr>
                <w:del w:id="33902" w:author="ZTE-Ma Zhifeng" w:date="2021-01-13T22:01:00Z"/>
                <w:rFonts w:cs="Arial"/>
                <w:szCs w:val="18"/>
                <w:lang w:eastAsia="zh-CN"/>
              </w:rPr>
            </w:pPr>
            <w:del w:id="33903" w:author="ZTE-Ma Zhifeng" w:date="2021-01-13T22:01:00Z">
              <w:r w:rsidRPr="00E062F1" w:rsidDel="00192FE5">
                <w:rPr>
                  <w:rFonts w:eastAsia="DengXian" w:cs="Arial"/>
                  <w:szCs w:val="18"/>
                  <w:lang w:eastAsia="zh-CN"/>
                </w:rPr>
                <w:delText>1</w:delText>
              </w:r>
            </w:del>
          </w:p>
        </w:tc>
        <w:tc>
          <w:tcPr>
            <w:tcW w:w="2952" w:type="dxa"/>
            <w:gridSpan w:val="2"/>
          </w:tcPr>
          <w:p w14:paraId="14E815F5" w14:textId="1A9D1683" w:rsidR="00192FE5" w:rsidRPr="00E062F1" w:rsidDel="00192FE5" w:rsidRDefault="00192FE5" w:rsidP="00192FE5">
            <w:pPr>
              <w:pStyle w:val="TAC"/>
              <w:rPr>
                <w:del w:id="33904" w:author="ZTE-Ma Zhifeng" w:date="2021-01-13T22:01:00Z"/>
                <w:rFonts w:cs="Arial"/>
                <w:szCs w:val="18"/>
                <w:lang w:eastAsia="ja-JP"/>
              </w:rPr>
            </w:pPr>
            <w:del w:id="33905" w:author="ZTE-Ma Zhifeng" w:date="2021-01-13T22:01:00Z">
              <w:r w:rsidRPr="00E062F1" w:rsidDel="00192FE5">
                <w:rPr>
                  <w:lang w:eastAsia="zh-CN"/>
                </w:rPr>
                <w:delText>0.2</w:delText>
              </w:r>
            </w:del>
          </w:p>
        </w:tc>
      </w:tr>
      <w:tr w:rsidR="00192FE5" w:rsidRPr="00E062F1" w:rsidDel="00192FE5" w14:paraId="475D656E" w14:textId="541DCEF8" w:rsidTr="00D672A6">
        <w:trPr>
          <w:trHeight w:val="187"/>
          <w:jc w:val="center"/>
          <w:del w:id="33906" w:author="ZTE-Ma Zhifeng" w:date="2021-01-13T22:01:00Z"/>
        </w:trPr>
        <w:tc>
          <w:tcPr>
            <w:tcW w:w="2221" w:type="dxa"/>
            <w:tcBorders>
              <w:top w:val="nil"/>
              <w:bottom w:val="nil"/>
            </w:tcBorders>
            <w:shd w:val="clear" w:color="auto" w:fill="auto"/>
          </w:tcPr>
          <w:p w14:paraId="429E9048" w14:textId="0ABB87F4" w:rsidR="00192FE5" w:rsidRPr="00E062F1" w:rsidDel="00192FE5" w:rsidRDefault="00192FE5" w:rsidP="00192FE5">
            <w:pPr>
              <w:pStyle w:val="TAC"/>
              <w:rPr>
                <w:del w:id="33907" w:author="ZTE-Ma Zhifeng" w:date="2021-01-13T22:01:00Z"/>
                <w:rFonts w:cs="Arial"/>
              </w:rPr>
            </w:pPr>
          </w:p>
        </w:tc>
        <w:tc>
          <w:tcPr>
            <w:tcW w:w="2952" w:type="dxa"/>
            <w:gridSpan w:val="2"/>
          </w:tcPr>
          <w:p w14:paraId="5811EFA6" w14:textId="575B64D8" w:rsidR="00192FE5" w:rsidRPr="00E062F1" w:rsidDel="00192FE5" w:rsidRDefault="00192FE5" w:rsidP="00192FE5">
            <w:pPr>
              <w:pStyle w:val="TAC"/>
              <w:rPr>
                <w:del w:id="33908" w:author="ZTE-Ma Zhifeng" w:date="2021-01-13T22:01:00Z"/>
                <w:rFonts w:cs="Arial"/>
                <w:szCs w:val="18"/>
                <w:lang w:eastAsia="zh-CN"/>
              </w:rPr>
            </w:pPr>
            <w:del w:id="33909" w:author="ZTE-Ma Zhifeng" w:date="2021-01-13T22:01:00Z">
              <w:r w:rsidRPr="00E062F1" w:rsidDel="00192FE5">
                <w:rPr>
                  <w:rFonts w:cs="Arial"/>
                  <w:szCs w:val="18"/>
                  <w:lang w:eastAsia="zh-CN"/>
                </w:rPr>
                <w:delText>41</w:delText>
              </w:r>
            </w:del>
          </w:p>
        </w:tc>
        <w:tc>
          <w:tcPr>
            <w:tcW w:w="2952" w:type="dxa"/>
            <w:gridSpan w:val="2"/>
          </w:tcPr>
          <w:p w14:paraId="432396CF" w14:textId="333A06A6" w:rsidR="00192FE5" w:rsidRPr="00E062F1" w:rsidDel="00192FE5" w:rsidRDefault="00192FE5" w:rsidP="00192FE5">
            <w:pPr>
              <w:pStyle w:val="TAC"/>
              <w:rPr>
                <w:del w:id="33910" w:author="ZTE-Ma Zhifeng" w:date="2021-01-13T22:01:00Z"/>
                <w:rFonts w:cs="Arial"/>
                <w:szCs w:val="18"/>
                <w:lang w:eastAsia="ja-JP"/>
              </w:rPr>
            </w:pPr>
            <w:del w:id="33911" w:author="ZTE-Ma Zhifeng" w:date="2021-01-13T22:01:00Z">
              <w:r w:rsidRPr="00E062F1" w:rsidDel="00192FE5">
                <w:rPr>
                  <w:lang w:eastAsia="zh-CN"/>
                </w:rPr>
                <w:delText>0</w:delText>
              </w:r>
              <w:r w:rsidRPr="00E062F1" w:rsidDel="00192FE5">
                <w:rPr>
                  <w:vertAlign w:val="superscript"/>
                  <w:lang w:eastAsia="zh-CN"/>
                </w:rPr>
                <w:delText>3</w:delText>
              </w:r>
              <w:r w:rsidRPr="00E062F1" w:rsidDel="00192FE5">
                <w:rPr>
                  <w:lang w:eastAsia="zh-CN"/>
                </w:rPr>
                <w:delText>/0.5</w:delText>
              </w:r>
              <w:r w:rsidRPr="00E062F1" w:rsidDel="00192FE5">
                <w:rPr>
                  <w:vertAlign w:val="superscript"/>
                  <w:lang w:eastAsia="zh-CN"/>
                </w:rPr>
                <w:delText>4</w:delText>
              </w:r>
            </w:del>
          </w:p>
        </w:tc>
      </w:tr>
      <w:tr w:rsidR="00192FE5" w:rsidRPr="00E062F1" w:rsidDel="00192FE5" w14:paraId="709A8330" w14:textId="5B753AB1" w:rsidTr="00D672A6">
        <w:trPr>
          <w:trHeight w:val="187"/>
          <w:jc w:val="center"/>
          <w:del w:id="33912" w:author="ZTE-Ma Zhifeng" w:date="2021-01-13T22:01:00Z"/>
        </w:trPr>
        <w:tc>
          <w:tcPr>
            <w:tcW w:w="2221" w:type="dxa"/>
            <w:tcBorders>
              <w:top w:val="nil"/>
              <w:bottom w:val="nil"/>
            </w:tcBorders>
            <w:shd w:val="clear" w:color="auto" w:fill="auto"/>
          </w:tcPr>
          <w:p w14:paraId="65090BD1" w14:textId="1699D092" w:rsidR="00192FE5" w:rsidRPr="00E062F1" w:rsidDel="00192FE5" w:rsidRDefault="00192FE5" w:rsidP="00192FE5">
            <w:pPr>
              <w:pStyle w:val="TAC"/>
              <w:rPr>
                <w:del w:id="33913" w:author="ZTE-Ma Zhifeng" w:date="2021-01-13T22:01:00Z"/>
                <w:rFonts w:cs="Arial"/>
              </w:rPr>
            </w:pPr>
          </w:p>
        </w:tc>
        <w:tc>
          <w:tcPr>
            <w:tcW w:w="2952" w:type="dxa"/>
            <w:gridSpan w:val="2"/>
          </w:tcPr>
          <w:p w14:paraId="27174F7B" w14:textId="25E327AA" w:rsidR="00192FE5" w:rsidRPr="00E062F1" w:rsidDel="00192FE5" w:rsidRDefault="00192FE5" w:rsidP="00192FE5">
            <w:pPr>
              <w:pStyle w:val="TAC"/>
              <w:rPr>
                <w:del w:id="33914" w:author="ZTE-Ma Zhifeng" w:date="2021-01-13T22:01:00Z"/>
                <w:rFonts w:cs="Arial"/>
                <w:szCs w:val="18"/>
                <w:lang w:eastAsia="zh-CN"/>
              </w:rPr>
            </w:pPr>
            <w:del w:id="33915" w:author="ZTE-Ma Zhifeng" w:date="2021-01-13T22:01:00Z">
              <w:r w:rsidRPr="00E062F1" w:rsidDel="00192FE5">
                <w:rPr>
                  <w:rFonts w:cs="Arial"/>
                  <w:szCs w:val="18"/>
                  <w:lang w:eastAsia="zh-CN"/>
                </w:rPr>
                <w:delText>n3</w:delText>
              </w:r>
            </w:del>
          </w:p>
        </w:tc>
        <w:tc>
          <w:tcPr>
            <w:tcW w:w="2952" w:type="dxa"/>
            <w:gridSpan w:val="2"/>
          </w:tcPr>
          <w:p w14:paraId="4450F381" w14:textId="312B0BEC" w:rsidR="00192FE5" w:rsidRPr="00E062F1" w:rsidDel="00192FE5" w:rsidRDefault="00192FE5" w:rsidP="00192FE5">
            <w:pPr>
              <w:pStyle w:val="TAC"/>
              <w:rPr>
                <w:del w:id="33916" w:author="ZTE-Ma Zhifeng" w:date="2021-01-13T22:01:00Z"/>
                <w:rFonts w:cs="Arial"/>
                <w:szCs w:val="18"/>
                <w:lang w:eastAsia="ja-JP"/>
              </w:rPr>
            </w:pPr>
            <w:del w:id="33917" w:author="ZTE-Ma Zhifeng" w:date="2021-01-13T22:01:00Z">
              <w:r w:rsidRPr="00E062F1" w:rsidDel="00192FE5">
                <w:rPr>
                  <w:lang w:eastAsia="zh-CN"/>
                </w:rPr>
                <w:delText>0.2</w:delText>
              </w:r>
            </w:del>
          </w:p>
        </w:tc>
      </w:tr>
      <w:tr w:rsidR="00192FE5" w:rsidRPr="00E062F1" w:rsidDel="00192FE5" w14:paraId="29F0F4B9" w14:textId="7E8F7B6F" w:rsidTr="00D672A6">
        <w:trPr>
          <w:trHeight w:val="187"/>
          <w:jc w:val="center"/>
          <w:del w:id="33918" w:author="ZTE-Ma Zhifeng" w:date="2021-01-13T22:01:00Z"/>
        </w:trPr>
        <w:tc>
          <w:tcPr>
            <w:tcW w:w="2221" w:type="dxa"/>
            <w:tcBorders>
              <w:top w:val="nil"/>
              <w:bottom w:val="single" w:sz="4" w:space="0" w:color="auto"/>
            </w:tcBorders>
            <w:shd w:val="clear" w:color="auto" w:fill="auto"/>
          </w:tcPr>
          <w:p w14:paraId="72A7B4C8" w14:textId="3B598FF6" w:rsidR="00192FE5" w:rsidRPr="00E062F1" w:rsidDel="00192FE5" w:rsidRDefault="00192FE5" w:rsidP="00192FE5">
            <w:pPr>
              <w:pStyle w:val="TAC"/>
              <w:rPr>
                <w:del w:id="33919" w:author="ZTE-Ma Zhifeng" w:date="2021-01-13T22:01:00Z"/>
                <w:rFonts w:cs="Arial"/>
              </w:rPr>
            </w:pPr>
          </w:p>
        </w:tc>
        <w:tc>
          <w:tcPr>
            <w:tcW w:w="2952" w:type="dxa"/>
            <w:gridSpan w:val="2"/>
          </w:tcPr>
          <w:p w14:paraId="26CF4FAC" w14:textId="44694714" w:rsidR="00192FE5" w:rsidRPr="00E062F1" w:rsidDel="00192FE5" w:rsidRDefault="00192FE5" w:rsidP="00192FE5">
            <w:pPr>
              <w:pStyle w:val="TAC"/>
              <w:rPr>
                <w:del w:id="33920" w:author="ZTE-Ma Zhifeng" w:date="2021-01-13T22:01:00Z"/>
                <w:rFonts w:cs="Arial"/>
                <w:szCs w:val="18"/>
                <w:lang w:eastAsia="zh-CN"/>
              </w:rPr>
            </w:pPr>
            <w:del w:id="33921" w:author="ZTE-Ma Zhifeng" w:date="2021-01-13T22:01:00Z">
              <w:r w:rsidRPr="00E062F1" w:rsidDel="00192FE5">
                <w:rPr>
                  <w:rFonts w:eastAsia="MS Mincho" w:cs="Arial"/>
                  <w:szCs w:val="18"/>
                  <w:lang w:eastAsia="ja-JP"/>
                </w:rPr>
                <w:delText>n7</w:delText>
              </w:r>
              <w:r w:rsidRPr="00E062F1" w:rsidDel="00192FE5">
                <w:rPr>
                  <w:rFonts w:eastAsia="DengXian" w:cs="Arial"/>
                  <w:szCs w:val="18"/>
                  <w:lang w:eastAsia="zh-CN"/>
                </w:rPr>
                <w:delText>7</w:delText>
              </w:r>
            </w:del>
          </w:p>
        </w:tc>
        <w:tc>
          <w:tcPr>
            <w:tcW w:w="2952" w:type="dxa"/>
            <w:gridSpan w:val="2"/>
          </w:tcPr>
          <w:p w14:paraId="7A304C6D" w14:textId="34B77EFD" w:rsidR="00192FE5" w:rsidRPr="00E062F1" w:rsidDel="00192FE5" w:rsidRDefault="00192FE5" w:rsidP="00192FE5">
            <w:pPr>
              <w:pStyle w:val="TAC"/>
              <w:rPr>
                <w:del w:id="33922" w:author="ZTE-Ma Zhifeng" w:date="2021-01-13T22:01:00Z"/>
                <w:rFonts w:cs="Arial"/>
                <w:szCs w:val="18"/>
                <w:lang w:eastAsia="ja-JP"/>
              </w:rPr>
            </w:pPr>
            <w:del w:id="33923" w:author="ZTE-Ma Zhifeng" w:date="2021-01-13T22:01:00Z">
              <w:r w:rsidRPr="00E062F1" w:rsidDel="00192FE5">
                <w:rPr>
                  <w:lang w:eastAsia="zh-CN"/>
                </w:rPr>
                <w:delText>0.5</w:delText>
              </w:r>
            </w:del>
          </w:p>
        </w:tc>
      </w:tr>
      <w:tr w:rsidR="00192FE5" w:rsidRPr="00E062F1" w14:paraId="183881DD" w14:textId="77777777" w:rsidTr="00DD342F">
        <w:trPr>
          <w:trHeight w:val="187"/>
          <w:jc w:val="center"/>
          <w:ins w:id="33924" w:author="ZTE-Ma Zhifeng" w:date="2021-01-13T15:35:00Z"/>
        </w:trPr>
        <w:tc>
          <w:tcPr>
            <w:tcW w:w="2221" w:type="dxa"/>
            <w:tcBorders>
              <w:top w:val="nil"/>
            </w:tcBorders>
            <w:shd w:val="clear" w:color="auto" w:fill="auto"/>
          </w:tcPr>
          <w:p w14:paraId="637EB0D5" w14:textId="48DFA52B" w:rsidR="00192FE5" w:rsidRPr="00E062F1" w:rsidRDefault="00192FE5" w:rsidP="00192FE5">
            <w:pPr>
              <w:pStyle w:val="TAC"/>
              <w:rPr>
                <w:ins w:id="33925" w:author="ZTE-Ma Zhifeng" w:date="2021-01-13T15:35:00Z"/>
                <w:lang w:eastAsia="zh-CN"/>
              </w:rPr>
            </w:pPr>
            <w:ins w:id="33926" w:author="ZTE-Ma Zhifeng" w:date="2021-01-13T22:00:00Z">
              <w:r w:rsidRPr="00E062F1">
                <w:rPr>
                  <w:rFonts w:eastAsia="MS Mincho" w:cs="Arial"/>
                  <w:bCs/>
                  <w:szCs w:val="18"/>
                </w:rPr>
                <w:t>DC_1-41_n3-n77</w:t>
              </w:r>
            </w:ins>
          </w:p>
        </w:tc>
        <w:tc>
          <w:tcPr>
            <w:tcW w:w="1476" w:type="dxa"/>
          </w:tcPr>
          <w:p w14:paraId="0E52D391" w14:textId="186E062C" w:rsidR="00192FE5" w:rsidRPr="00E062F1" w:rsidRDefault="00192FE5" w:rsidP="00192FE5">
            <w:pPr>
              <w:pStyle w:val="TAC"/>
              <w:rPr>
                <w:ins w:id="33927" w:author="ZTE-Ma Zhifeng" w:date="2021-01-13T15:35:00Z"/>
                <w:rFonts w:cs="Arial"/>
                <w:lang w:eastAsia="zh-CN"/>
              </w:rPr>
            </w:pPr>
            <w:ins w:id="33928" w:author="ZTE-Ma Zhifeng" w:date="2021-01-13T22:00:00Z">
              <w:r>
                <w:rPr>
                  <w:rFonts w:cs="Arial" w:hint="eastAsia"/>
                  <w:lang w:eastAsia="zh-CN"/>
                </w:rPr>
                <w:t>1</w:t>
              </w:r>
              <w:r>
                <w:rPr>
                  <w:rFonts w:cs="Arial"/>
                  <w:lang w:eastAsia="zh-CN"/>
                </w:rPr>
                <w:t xml:space="preserve"> / 0.2</w:t>
              </w:r>
            </w:ins>
          </w:p>
        </w:tc>
        <w:tc>
          <w:tcPr>
            <w:tcW w:w="1476" w:type="dxa"/>
          </w:tcPr>
          <w:p w14:paraId="1A8B22A4" w14:textId="7A62E2B5" w:rsidR="00192FE5" w:rsidRPr="00E062F1" w:rsidRDefault="00192FE5" w:rsidP="00192FE5">
            <w:pPr>
              <w:pStyle w:val="TAC"/>
              <w:rPr>
                <w:ins w:id="33929" w:author="ZTE-Ma Zhifeng" w:date="2021-01-13T15:35:00Z"/>
                <w:rFonts w:cs="Arial"/>
                <w:lang w:eastAsia="zh-CN"/>
              </w:rPr>
            </w:pPr>
            <w:ins w:id="33930" w:author="ZTE-Ma Zhifeng" w:date="2021-01-13T22:00:00Z">
              <w:r>
                <w:rPr>
                  <w:rFonts w:cs="Arial" w:hint="eastAsia"/>
                  <w:lang w:eastAsia="zh-CN"/>
                </w:rPr>
                <w:t>4</w:t>
              </w:r>
              <w:r>
                <w:rPr>
                  <w:rFonts w:cs="Arial"/>
                  <w:lang w:eastAsia="zh-CN"/>
                </w:rPr>
                <w:t>1</w:t>
              </w:r>
            </w:ins>
            <w:ins w:id="33931" w:author="ZTE-Ma Zhifeng" w:date="2021-01-13T22:01:00Z">
              <w:r>
                <w:rPr>
                  <w:rFonts w:cs="Arial"/>
                  <w:lang w:eastAsia="zh-CN"/>
                </w:rPr>
                <w:t xml:space="preserve"> / </w:t>
              </w:r>
              <w:r w:rsidRPr="00E062F1">
                <w:rPr>
                  <w:lang w:eastAsia="zh-CN"/>
                </w:rPr>
                <w:t>0</w:t>
              </w:r>
              <w:r w:rsidRPr="00E062F1">
                <w:rPr>
                  <w:vertAlign w:val="superscript"/>
                  <w:lang w:eastAsia="zh-CN"/>
                </w:rPr>
                <w:t>3</w:t>
              </w:r>
              <w:r>
                <w:rPr>
                  <w:lang w:eastAsia="zh-CN"/>
                </w:rPr>
                <w:t xml:space="preserve">, </w:t>
              </w:r>
              <w:r w:rsidRPr="00E062F1">
                <w:rPr>
                  <w:lang w:eastAsia="zh-CN"/>
                </w:rPr>
                <w:t>0.5</w:t>
              </w:r>
              <w:r w:rsidRPr="00E062F1">
                <w:rPr>
                  <w:vertAlign w:val="superscript"/>
                  <w:lang w:eastAsia="zh-CN"/>
                </w:rPr>
                <w:t>4</w:t>
              </w:r>
            </w:ins>
          </w:p>
        </w:tc>
        <w:tc>
          <w:tcPr>
            <w:tcW w:w="1476" w:type="dxa"/>
          </w:tcPr>
          <w:p w14:paraId="66BCB38F" w14:textId="0BD625F1" w:rsidR="00192FE5" w:rsidRPr="00E062F1" w:rsidRDefault="00192FE5" w:rsidP="00192FE5">
            <w:pPr>
              <w:pStyle w:val="TAC"/>
              <w:rPr>
                <w:ins w:id="33932" w:author="ZTE-Ma Zhifeng" w:date="2021-01-13T15:35:00Z"/>
                <w:rFonts w:cs="Arial"/>
                <w:lang w:eastAsia="zh-CN"/>
              </w:rPr>
            </w:pPr>
            <w:ins w:id="33933" w:author="ZTE-Ma Zhifeng" w:date="2021-01-13T22:01:00Z">
              <w:r>
                <w:rPr>
                  <w:rFonts w:cs="Arial"/>
                  <w:lang w:eastAsia="zh-CN"/>
                </w:rPr>
                <w:t>n3 / 0.2</w:t>
              </w:r>
            </w:ins>
          </w:p>
        </w:tc>
        <w:tc>
          <w:tcPr>
            <w:tcW w:w="1476" w:type="dxa"/>
          </w:tcPr>
          <w:p w14:paraId="704167D0" w14:textId="6BA71897" w:rsidR="00192FE5" w:rsidRPr="00E062F1" w:rsidRDefault="00192FE5" w:rsidP="00192FE5">
            <w:pPr>
              <w:pStyle w:val="TAC"/>
              <w:rPr>
                <w:ins w:id="33934" w:author="ZTE-Ma Zhifeng" w:date="2021-01-13T15:35:00Z"/>
                <w:rFonts w:cs="Arial"/>
                <w:lang w:eastAsia="zh-CN"/>
              </w:rPr>
            </w:pPr>
            <w:ins w:id="33935" w:author="ZTE-Ma Zhifeng" w:date="2021-01-13T22:01:00Z">
              <w:r>
                <w:rPr>
                  <w:rFonts w:cs="Arial"/>
                  <w:lang w:eastAsia="zh-CN"/>
                </w:rPr>
                <w:t>n77 / 0.5</w:t>
              </w:r>
            </w:ins>
          </w:p>
        </w:tc>
      </w:tr>
      <w:tr w:rsidR="00192FE5" w:rsidRPr="00E062F1" w:rsidDel="00192FE5" w14:paraId="308CA1DC" w14:textId="18C1F250" w:rsidTr="00D672A6">
        <w:trPr>
          <w:trHeight w:val="187"/>
          <w:jc w:val="center"/>
          <w:del w:id="33936" w:author="ZTE-Ma Zhifeng" w:date="2021-01-13T22:02:00Z"/>
        </w:trPr>
        <w:tc>
          <w:tcPr>
            <w:tcW w:w="2221" w:type="dxa"/>
            <w:tcBorders>
              <w:bottom w:val="nil"/>
            </w:tcBorders>
            <w:shd w:val="clear" w:color="auto" w:fill="auto"/>
          </w:tcPr>
          <w:p w14:paraId="1BE93241" w14:textId="100C568D" w:rsidR="00192FE5" w:rsidRPr="00E062F1" w:rsidDel="00192FE5" w:rsidRDefault="00192FE5" w:rsidP="00192FE5">
            <w:pPr>
              <w:pStyle w:val="TAC"/>
              <w:rPr>
                <w:del w:id="33937" w:author="ZTE-Ma Zhifeng" w:date="2021-01-13T22:02:00Z"/>
                <w:rFonts w:cs="Arial"/>
              </w:rPr>
            </w:pPr>
            <w:del w:id="33938" w:author="ZTE-Ma Zhifeng" w:date="2021-01-13T22:02:00Z">
              <w:r w:rsidRPr="00E062F1" w:rsidDel="00192FE5">
                <w:rPr>
                  <w:rFonts w:eastAsia="MS Mincho" w:cs="Arial"/>
                  <w:bCs/>
                  <w:szCs w:val="18"/>
                </w:rPr>
                <w:delText>DC_1-41_n3-n78</w:delText>
              </w:r>
            </w:del>
          </w:p>
        </w:tc>
        <w:tc>
          <w:tcPr>
            <w:tcW w:w="2952" w:type="dxa"/>
            <w:gridSpan w:val="2"/>
          </w:tcPr>
          <w:p w14:paraId="5C39A14F" w14:textId="5E2DAB22" w:rsidR="00192FE5" w:rsidRPr="00E062F1" w:rsidDel="00192FE5" w:rsidRDefault="00192FE5" w:rsidP="00192FE5">
            <w:pPr>
              <w:pStyle w:val="TAC"/>
              <w:rPr>
                <w:del w:id="33939" w:author="ZTE-Ma Zhifeng" w:date="2021-01-13T22:02:00Z"/>
                <w:rFonts w:cs="Arial"/>
                <w:szCs w:val="18"/>
                <w:lang w:eastAsia="zh-CN"/>
              </w:rPr>
            </w:pPr>
            <w:del w:id="33940" w:author="ZTE-Ma Zhifeng" w:date="2021-01-13T22:02:00Z">
              <w:r w:rsidRPr="00E062F1" w:rsidDel="00192FE5">
                <w:rPr>
                  <w:rFonts w:eastAsia="DengXian" w:cs="Arial"/>
                  <w:szCs w:val="18"/>
                  <w:lang w:eastAsia="zh-CN"/>
                </w:rPr>
                <w:delText>1</w:delText>
              </w:r>
            </w:del>
          </w:p>
        </w:tc>
        <w:tc>
          <w:tcPr>
            <w:tcW w:w="2952" w:type="dxa"/>
            <w:gridSpan w:val="2"/>
          </w:tcPr>
          <w:p w14:paraId="29EE284C" w14:textId="5B3198DB" w:rsidR="00192FE5" w:rsidRPr="00E062F1" w:rsidDel="00192FE5" w:rsidRDefault="00192FE5" w:rsidP="00192FE5">
            <w:pPr>
              <w:pStyle w:val="TAC"/>
              <w:rPr>
                <w:del w:id="33941" w:author="ZTE-Ma Zhifeng" w:date="2021-01-13T22:02:00Z"/>
                <w:rFonts w:cs="Arial"/>
                <w:szCs w:val="18"/>
                <w:lang w:eastAsia="ja-JP"/>
              </w:rPr>
            </w:pPr>
            <w:del w:id="33942" w:author="ZTE-Ma Zhifeng" w:date="2021-01-13T22:02:00Z">
              <w:r w:rsidRPr="00E062F1" w:rsidDel="00192FE5">
                <w:rPr>
                  <w:lang w:eastAsia="zh-CN"/>
                </w:rPr>
                <w:delText>0.2</w:delText>
              </w:r>
            </w:del>
          </w:p>
        </w:tc>
      </w:tr>
      <w:tr w:rsidR="00192FE5" w:rsidRPr="00E062F1" w:rsidDel="00192FE5" w14:paraId="4A232A50" w14:textId="70857957" w:rsidTr="00D672A6">
        <w:trPr>
          <w:trHeight w:val="187"/>
          <w:jc w:val="center"/>
          <w:del w:id="33943" w:author="ZTE-Ma Zhifeng" w:date="2021-01-13T22:02:00Z"/>
        </w:trPr>
        <w:tc>
          <w:tcPr>
            <w:tcW w:w="2221" w:type="dxa"/>
            <w:tcBorders>
              <w:top w:val="nil"/>
              <w:bottom w:val="nil"/>
            </w:tcBorders>
            <w:shd w:val="clear" w:color="auto" w:fill="auto"/>
          </w:tcPr>
          <w:p w14:paraId="1E2A3BE2" w14:textId="637997FD" w:rsidR="00192FE5" w:rsidRPr="00E062F1" w:rsidDel="00192FE5" w:rsidRDefault="00192FE5" w:rsidP="00192FE5">
            <w:pPr>
              <w:pStyle w:val="TAC"/>
              <w:rPr>
                <w:del w:id="33944" w:author="ZTE-Ma Zhifeng" w:date="2021-01-13T22:02:00Z"/>
                <w:rFonts w:cs="Arial"/>
              </w:rPr>
            </w:pPr>
          </w:p>
        </w:tc>
        <w:tc>
          <w:tcPr>
            <w:tcW w:w="2952" w:type="dxa"/>
            <w:gridSpan w:val="2"/>
          </w:tcPr>
          <w:p w14:paraId="5548011A" w14:textId="4AC8B634" w:rsidR="00192FE5" w:rsidRPr="00E062F1" w:rsidDel="00192FE5" w:rsidRDefault="00192FE5" w:rsidP="00192FE5">
            <w:pPr>
              <w:pStyle w:val="TAC"/>
              <w:rPr>
                <w:del w:id="33945" w:author="ZTE-Ma Zhifeng" w:date="2021-01-13T22:02:00Z"/>
                <w:rFonts w:cs="Arial"/>
                <w:szCs w:val="18"/>
                <w:lang w:eastAsia="zh-CN"/>
              </w:rPr>
            </w:pPr>
            <w:del w:id="33946" w:author="ZTE-Ma Zhifeng" w:date="2021-01-13T22:02:00Z">
              <w:r w:rsidRPr="00E062F1" w:rsidDel="00192FE5">
                <w:rPr>
                  <w:rFonts w:cs="Arial"/>
                  <w:szCs w:val="18"/>
                  <w:lang w:eastAsia="zh-CN"/>
                </w:rPr>
                <w:delText>41</w:delText>
              </w:r>
            </w:del>
          </w:p>
        </w:tc>
        <w:tc>
          <w:tcPr>
            <w:tcW w:w="2952" w:type="dxa"/>
            <w:gridSpan w:val="2"/>
          </w:tcPr>
          <w:p w14:paraId="465F1E88" w14:textId="1933BA79" w:rsidR="00192FE5" w:rsidRPr="00E062F1" w:rsidDel="00192FE5" w:rsidRDefault="00192FE5" w:rsidP="00192FE5">
            <w:pPr>
              <w:pStyle w:val="TAC"/>
              <w:rPr>
                <w:del w:id="33947" w:author="ZTE-Ma Zhifeng" w:date="2021-01-13T22:02:00Z"/>
                <w:rFonts w:cs="Arial"/>
                <w:szCs w:val="18"/>
                <w:lang w:eastAsia="ja-JP"/>
              </w:rPr>
            </w:pPr>
            <w:del w:id="33948" w:author="ZTE-Ma Zhifeng" w:date="2021-01-13T22:02:00Z">
              <w:r w:rsidRPr="00E062F1" w:rsidDel="00192FE5">
                <w:rPr>
                  <w:lang w:eastAsia="zh-CN"/>
                </w:rPr>
                <w:delText>0</w:delText>
              </w:r>
              <w:r w:rsidRPr="00E062F1" w:rsidDel="00192FE5">
                <w:rPr>
                  <w:vertAlign w:val="superscript"/>
                  <w:lang w:eastAsia="zh-CN"/>
                </w:rPr>
                <w:delText>3</w:delText>
              </w:r>
              <w:r w:rsidRPr="00E062F1" w:rsidDel="00192FE5">
                <w:rPr>
                  <w:lang w:eastAsia="zh-CN"/>
                </w:rPr>
                <w:delText>/0.5</w:delText>
              </w:r>
              <w:r w:rsidRPr="00E062F1" w:rsidDel="00192FE5">
                <w:rPr>
                  <w:vertAlign w:val="superscript"/>
                  <w:lang w:eastAsia="zh-CN"/>
                </w:rPr>
                <w:delText>4</w:delText>
              </w:r>
            </w:del>
          </w:p>
        </w:tc>
      </w:tr>
      <w:tr w:rsidR="00192FE5" w:rsidRPr="00E062F1" w:rsidDel="00192FE5" w14:paraId="1AC897C8" w14:textId="1809019C" w:rsidTr="00D672A6">
        <w:trPr>
          <w:trHeight w:val="187"/>
          <w:jc w:val="center"/>
          <w:del w:id="33949" w:author="ZTE-Ma Zhifeng" w:date="2021-01-13T22:02:00Z"/>
        </w:trPr>
        <w:tc>
          <w:tcPr>
            <w:tcW w:w="2221" w:type="dxa"/>
            <w:tcBorders>
              <w:top w:val="nil"/>
              <w:bottom w:val="nil"/>
            </w:tcBorders>
            <w:shd w:val="clear" w:color="auto" w:fill="auto"/>
          </w:tcPr>
          <w:p w14:paraId="421B0FE9" w14:textId="4B8CE016" w:rsidR="00192FE5" w:rsidRPr="00E062F1" w:rsidDel="00192FE5" w:rsidRDefault="00192FE5" w:rsidP="00192FE5">
            <w:pPr>
              <w:pStyle w:val="TAC"/>
              <w:rPr>
                <w:del w:id="33950" w:author="ZTE-Ma Zhifeng" w:date="2021-01-13T22:02:00Z"/>
                <w:rFonts w:cs="Arial"/>
              </w:rPr>
            </w:pPr>
          </w:p>
        </w:tc>
        <w:tc>
          <w:tcPr>
            <w:tcW w:w="2952" w:type="dxa"/>
            <w:gridSpan w:val="2"/>
          </w:tcPr>
          <w:p w14:paraId="233E371C" w14:textId="767D91F7" w:rsidR="00192FE5" w:rsidRPr="00E062F1" w:rsidDel="00192FE5" w:rsidRDefault="00192FE5" w:rsidP="00192FE5">
            <w:pPr>
              <w:pStyle w:val="TAC"/>
              <w:rPr>
                <w:del w:id="33951" w:author="ZTE-Ma Zhifeng" w:date="2021-01-13T22:02:00Z"/>
                <w:rFonts w:cs="Arial"/>
                <w:szCs w:val="18"/>
                <w:lang w:eastAsia="zh-CN"/>
              </w:rPr>
            </w:pPr>
            <w:del w:id="33952" w:author="ZTE-Ma Zhifeng" w:date="2021-01-13T22:02:00Z">
              <w:r w:rsidRPr="00E062F1" w:rsidDel="00192FE5">
                <w:rPr>
                  <w:rFonts w:cs="Arial"/>
                  <w:szCs w:val="18"/>
                  <w:lang w:eastAsia="zh-CN"/>
                </w:rPr>
                <w:delText>n3</w:delText>
              </w:r>
            </w:del>
          </w:p>
        </w:tc>
        <w:tc>
          <w:tcPr>
            <w:tcW w:w="2952" w:type="dxa"/>
            <w:gridSpan w:val="2"/>
          </w:tcPr>
          <w:p w14:paraId="24D5025E" w14:textId="55AAE466" w:rsidR="00192FE5" w:rsidRPr="00E062F1" w:rsidDel="00192FE5" w:rsidRDefault="00192FE5" w:rsidP="00192FE5">
            <w:pPr>
              <w:pStyle w:val="TAC"/>
              <w:rPr>
                <w:del w:id="33953" w:author="ZTE-Ma Zhifeng" w:date="2021-01-13T22:02:00Z"/>
                <w:rFonts w:cs="Arial"/>
                <w:szCs w:val="18"/>
                <w:lang w:eastAsia="ja-JP"/>
              </w:rPr>
            </w:pPr>
            <w:del w:id="33954" w:author="ZTE-Ma Zhifeng" w:date="2021-01-13T22:02:00Z">
              <w:r w:rsidRPr="00E062F1" w:rsidDel="00192FE5">
                <w:rPr>
                  <w:lang w:eastAsia="zh-CN"/>
                </w:rPr>
                <w:delText>0.2</w:delText>
              </w:r>
            </w:del>
          </w:p>
        </w:tc>
      </w:tr>
      <w:tr w:rsidR="00192FE5" w:rsidRPr="00E062F1" w:rsidDel="00192FE5" w14:paraId="65FF7295" w14:textId="241EB132" w:rsidTr="00D672A6">
        <w:trPr>
          <w:trHeight w:val="187"/>
          <w:jc w:val="center"/>
          <w:del w:id="33955" w:author="ZTE-Ma Zhifeng" w:date="2021-01-13T22:02:00Z"/>
        </w:trPr>
        <w:tc>
          <w:tcPr>
            <w:tcW w:w="2221" w:type="dxa"/>
            <w:tcBorders>
              <w:top w:val="nil"/>
              <w:bottom w:val="single" w:sz="4" w:space="0" w:color="auto"/>
            </w:tcBorders>
            <w:shd w:val="clear" w:color="auto" w:fill="auto"/>
          </w:tcPr>
          <w:p w14:paraId="1C73A003" w14:textId="2C8F8E5F" w:rsidR="00192FE5" w:rsidRPr="00E062F1" w:rsidDel="00192FE5" w:rsidRDefault="00192FE5" w:rsidP="00192FE5">
            <w:pPr>
              <w:pStyle w:val="TAC"/>
              <w:rPr>
                <w:del w:id="33956" w:author="ZTE-Ma Zhifeng" w:date="2021-01-13T22:02:00Z"/>
                <w:rFonts w:cs="Arial"/>
              </w:rPr>
            </w:pPr>
          </w:p>
        </w:tc>
        <w:tc>
          <w:tcPr>
            <w:tcW w:w="2952" w:type="dxa"/>
            <w:gridSpan w:val="2"/>
          </w:tcPr>
          <w:p w14:paraId="1ACE4A17" w14:textId="55F4506C" w:rsidR="00192FE5" w:rsidRPr="00E062F1" w:rsidDel="00192FE5" w:rsidRDefault="00192FE5" w:rsidP="00192FE5">
            <w:pPr>
              <w:pStyle w:val="TAC"/>
              <w:rPr>
                <w:del w:id="33957" w:author="ZTE-Ma Zhifeng" w:date="2021-01-13T22:02:00Z"/>
                <w:rFonts w:cs="Arial"/>
                <w:szCs w:val="18"/>
                <w:lang w:eastAsia="zh-CN"/>
              </w:rPr>
            </w:pPr>
            <w:del w:id="33958" w:author="ZTE-Ma Zhifeng" w:date="2021-01-13T22:02:00Z">
              <w:r w:rsidRPr="00E062F1" w:rsidDel="00192FE5">
                <w:rPr>
                  <w:rFonts w:eastAsia="MS Mincho" w:cs="Arial"/>
                  <w:szCs w:val="18"/>
                  <w:lang w:eastAsia="ja-JP"/>
                </w:rPr>
                <w:delText>n7</w:delText>
              </w:r>
              <w:r w:rsidRPr="00E062F1" w:rsidDel="00192FE5">
                <w:rPr>
                  <w:rFonts w:eastAsia="DengXian" w:cs="Arial"/>
                  <w:szCs w:val="18"/>
                  <w:lang w:eastAsia="zh-CN"/>
                </w:rPr>
                <w:delText>8</w:delText>
              </w:r>
            </w:del>
          </w:p>
        </w:tc>
        <w:tc>
          <w:tcPr>
            <w:tcW w:w="2952" w:type="dxa"/>
            <w:gridSpan w:val="2"/>
          </w:tcPr>
          <w:p w14:paraId="76FD1444" w14:textId="4EDD8AB2" w:rsidR="00192FE5" w:rsidRPr="00E062F1" w:rsidDel="00192FE5" w:rsidRDefault="00192FE5" w:rsidP="00192FE5">
            <w:pPr>
              <w:pStyle w:val="TAC"/>
              <w:rPr>
                <w:del w:id="33959" w:author="ZTE-Ma Zhifeng" w:date="2021-01-13T22:02:00Z"/>
                <w:rFonts w:cs="Arial"/>
                <w:szCs w:val="18"/>
                <w:lang w:eastAsia="ja-JP"/>
              </w:rPr>
            </w:pPr>
            <w:del w:id="33960" w:author="ZTE-Ma Zhifeng" w:date="2021-01-13T22:02:00Z">
              <w:r w:rsidRPr="00E062F1" w:rsidDel="00192FE5">
                <w:rPr>
                  <w:lang w:eastAsia="zh-CN"/>
                </w:rPr>
                <w:delText>0.5</w:delText>
              </w:r>
            </w:del>
          </w:p>
        </w:tc>
      </w:tr>
      <w:tr w:rsidR="00192FE5" w:rsidRPr="00E062F1" w14:paraId="640F964A" w14:textId="77777777" w:rsidTr="00DD342F">
        <w:trPr>
          <w:trHeight w:val="187"/>
          <w:jc w:val="center"/>
          <w:ins w:id="33961" w:author="ZTE-Ma Zhifeng" w:date="2021-01-13T15:35:00Z"/>
        </w:trPr>
        <w:tc>
          <w:tcPr>
            <w:tcW w:w="2221" w:type="dxa"/>
            <w:tcBorders>
              <w:top w:val="nil"/>
            </w:tcBorders>
            <w:shd w:val="clear" w:color="auto" w:fill="auto"/>
          </w:tcPr>
          <w:p w14:paraId="4ADAB2F5" w14:textId="1F4920B8" w:rsidR="00192FE5" w:rsidRPr="00E062F1" w:rsidRDefault="00192FE5" w:rsidP="00192FE5">
            <w:pPr>
              <w:pStyle w:val="TAC"/>
              <w:rPr>
                <w:ins w:id="33962" w:author="ZTE-Ma Zhifeng" w:date="2021-01-13T15:35:00Z"/>
                <w:lang w:eastAsia="zh-CN"/>
              </w:rPr>
            </w:pPr>
            <w:ins w:id="33963" w:author="ZTE-Ma Zhifeng" w:date="2021-01-13T22:01:00Z">
              <w:r w:rsidRPr="00E062F1">
                <w:rPr>
                  <w:rFonts w:eastAsia="MS Mincho" w:cs="Arial"/>
                  <w:bCs/>
                  <w:szCs w:val="18"/>
                </w:rPr>
                <w:t>DC_1-41_n3-n78</w:t>
              </w:r>
            </w:ins>
          </w:p>
        </w:tc>
        <w:tc>
          <w:tcPr>
            <w:tcW w:w="1476" w:type="dxa"/>
          </w:tcPr>
          <w:p w14:paraId="43103945" w14:textId="475293E1" w:rsidR="00192FE5" w:rsidRPr="00E062F1" w:rsidRDefault="00192FE5" w:rsidP="00192FE5">
            <w:pPr>
              <w:pStyle w:val="TAC"/>
              <w:rPr>
                <w:ins w:id="33964" w:author="ZTE-Ma Zhifeng" w:date="2021-01-13T15:35:00Z"/>
                <w:rFonts w:cs="Arial"/>
                <w:lang w:eastAsia="ja-JP"/>
              </w:rPr>
            </w:pPr>
            <w:ins w:id="33965" w:author="ZTE-Ma Zhifeng" w:date="2021-01-13T22:01:00Z">
              <w:r>
                <w:rPr>
                  <w:rFonts w:cs="Arial" w:hint="eastAsia"/>
                  <w:lang w:eastAsia="zh-CN"/>
                </w:rPr>
                <w:t>1</w:t>
              </w:r>
              <w:r>
                <w:rPr>
                  <w:rFonts w:cs="Arial"/>
                  <w:lang w:eastAsia="zh-CN"/>
                </w:rPr>
                <w:t xml:space="preserve"> / 0.2</w:t>
              </w:r>
            </w:ins>
          </w:p>
        </w:tc>
        <w:tc>
          <w:tcPr>
            <w:tcW w:w="1476" w:type="dxa"/>
          </w:tcPr>
          <w:p w14:paraId="6071E4DB" w14:textId="45FFECE3" w:rsidR="00192FE5" w:rsidRPr="00E062F1" w:rsidRDefault="00192FE5" w:rsidP="00192FE5">
            <w:pPr>
              <w:pStyle w:val="TAC"/>
              <w:rPr>
                <w:ins w:id="33966" w:author="ZTE-Ma Zhifeng" w:date="2021-01-13T15:35:00Z"/>
                <w:rFonts w:cs="Arial"/>
                <w:lang w:eastAsia="ja-JP"/>
              </w:rPr>
            </w:pPr>
            <w:ins w:id="33967" w:author="ZTE-Ma Zhifeng" w:date="2021-01-13T22:01:00Z">
              <w:r>
                <w:rPr>
                  <w:rFonts w:cs="Arial" w:hint="eastAsia"/>
                  <w:lang w:eastAsia="zh-CN"/>
                </w:rPr>
                <w:t>4</w:t>
              </w:r>
              <w:r>
                <w:rPr>
                  <w:rFonts w:cs="Arial"/>
                  <w:lang w:eastAsia="zh-CN"/>
                </w:rPr>
                <w:t xml:space="preserve">1 / </w:t>
              </w:r>
              <w:r w:rsidRPr="00E062F1">
                <w:rPr>
                  <w:lang w:eastAsia="zh-CN"/>
                </w:rPr>
                <w:t>0</w:t>
              </w:r>
              <w:r w:rsidRPr="00E062F1">
                <w:rPr>
                  <w:vertAlign w:val="superscript"/>
                  <w:lang w:eastAsia="zh-CN"/>
                </w:rPr>
                <w:t>3</w:t>
              </w:r>
              <w:r>
                <w:rPr>
                  <w:lang w:eastAsia="zh-CN"/>
                </w:rPr>
                <w:t xml:space="preserve">, </w:t>
              </w:r>
              <w:r w:rsidRPr="00E062F1">
                <w:rPr>
                  <w:lang w:eastAsia="zh-CN"/>
                </w:rPr>
                <w:t>0.5</w:t>
              </w:r>
              <w:r w:rsidRPr="00E062F1">
                <w:rPr>
                  <w:vertAlign w:val="superscript"/>
                  <w:lang w:eastAsia="zh-CN"/>
                </w:rPr>
                <w:t>4</w:t>
              </w:r>
            </w:ins>
          </w:p>
        </w:tc>
        <w:tc>
          <w:tcPr>
            <w:tcW w:w="1476" w:type="dxa"/>
          </w:tcPr>
          <w:p w14:paraId="0C6588C4" w14:textId="062FAB9E" w:rsidR="00192FE5" w:rsidRPr="00E062F1" w:rsidRDefault="00192FE5" w:rsidP="00192FE5">
            <w:pPr>
              <w:pStyle w:val="TAC"/>
              <w:rPr>
                <w:ins w:id="33968" w:author="ZTE-Ma Zhifeng" w:date="2021-01-13T15:35:00Z"/>
                <w:rFonts w:cs="Arial"/>
                <w:lang w:eastAsia="ja-JP"/>
              </w:rPr>
            </w:pPr>
            <w:ins w:id="33969" w:author="ZTE-Ma Zhifeng" w:date="2021-01-13T22:01:00Z">
              <w:r>
                <w:rPr>
                  <w:rFonts w:cs="Arial"/>
                  <w:lang w:eastAsia="zh-CN"/>
                </w:rPr>
                <w:t>n3 / 0.2</w:t>
              </w:r>
            </w:ins>
          </w:p>
        </w:tc>
        <w:tc>
          <w:tcPr>
            <w:tcW w:w="1476" w:type="dxa"/>
          </w:tcPr>
          <w:p w14:paraId="2E3C8D90" w14:textId="75CE8DF6" w:rsidR="00192FE5" w:rsidRPr="00E062F1" w:rsidRDefault="00192FE5" w:rsidP="00192FE5">
            <w:pPr>
              <w:pStyle w:val="TAC"/>
              <w:rPr>
                <w:ins w:id="33970" w:author="ZTE-Ma Zhifeng" w:date="2021-01-13T15:35:00Z"/>
                <w:rFonts w:cs="Arial"/>
                <w:lang w:eastAsia="ja-JP"/>
              </w:rPr>
            </w:pPr>
            <w:ins w:id="33971" w:author="ZTE-Ma Zhifeng" w:date="2021-01-13T22:01:00Z">
              <w:r>
                <w:rPr>
                  <w:rFonts w:cs="Arial"/>
                  <w:lang w:eastAsia="zh-CN"/>
                </w:rPr>
                <w:t>n7</w:t>
              </w:r>
            </w:ins>
            <w:ins w:id="33972" w:author="ZTE-Ma Zhifeng" w:date="2021-01-13T22:02:00Z">
              <w:r>
                <w:rPr>
                  <w:rFonts w:cs="Arial"/>
                  <w:lang w:eastAsia="zh-CN"/>
                </w:rPr>
                <w:t>8</w:t>
              </w:r>
            </w:ins>
            <w:ins w:id="33973" w:author="ZTE-Ma Zhifeng" w:date="2021-01-13T22:01:00Z">
              <w:r>
                <w:rPr>
                  <w:rFonts w:cs="Arial"/>
                  <w:lang w:eastAsia="zh-CN"/>
                </w:rPr>
                <w:t xml:space="preserve"> / 0.5</w:t>
              </w:r>
            </w:ins>
          </w:p>
        </w:tc>
      </w:tr>
      <w:tr w:rsidR="00192FE5" w:rsidRPr="00E062F1" w:rsidDel="00192FE5" w14:paraId="317203BE" w14:textId="414B14ED" w:rsidTr="00D672A6">
        <w:trPr>
          <w:trHeight w:val="187"/>
          <w:jc w:val="center"/>
          <w:del w:id="33974" w:author="ZTE-Ma Zhifeng" w:date="2021-01-13T22:02:00Z"/>
        </w:trPr>
        <w:tc>
          <w:tcPr>
            <w:tcW w:w="2221" w:type="dxa"/>
            <w:tcBorders>
              <w:bottom w:val="nil"/>
            </w:tcBorders>
            <w:shd w:val="clear" w:color="auto" w:fill="auto"/>
          </w:tcPr>
          <w:p w14:paraId="13DB9DF7" w14:textId="5815A1A3" w:rsidR="00192FE5" w:rsidRPr="00E062F1" w:rsidDel="00192FE5" w:rsidRDefault="00192FE5" w:rsidP="00192FE5">
            <w:pPr>
              <w:pStyle w:val="TAC"/>
              <w:rPr>
                <w:del w:id="33975" w:author="ZTE-Ma Zhifeng" w:date="2021-01-13T22:02:00Z"/>
                <w:rFonts w:cs="Arial"/>
              </w:rPr>
            </w:pPr>
            <w:del w:id="33976" w:author="ZTE-Ma Zhifeng" w:date="2021-01-13T22:02:00Z">
              <w:r w:rsidRPr="00E062F1" w:rsidDel="00192FE5">
                <w:rPr>
                  <w:rFonts w:eastAsia="MS Mincho" w:cs="Arial"/>
                  <w:bCs/>
                  <w:szCs w:val="18"/>
                </w:rPr>
                <w:delText>DC_1-41_n28-n77</w:delText>
              </w:r>
            </w:del>
          </w:p>
        </w:tc>
        <w:tc>
          <w:tcPr>
            <w:tcW w:w="2952" w:type="dxa"/>
            <w:gridSpan w:val="2"/>
          </w:tcPr>
          <w:p w14:paraId="6B47CC6B" w14:textId="50E6C002" w:rsidR="00192FE5" w:rsidRPr="00E062F1" w:rsidDel="00192FE5" w:rsidRDefault="00192FE5" w:rsidP="00192FE5">
            <w:pPr>
              <w:pStyle w:val="TAC"/>
              <w:rPr>
                <w:del w:id="33977" w:author="ZTE-Ma Zhifeng" w:date="2021-01-13T22:02:00Z"/>
                <w:rFonts w:cs="Arial"/>
                <w:szCs w:val="18"/>
                <w:lang w:eastAsia="zh-CN"/>
              </w:rPr>
            </w:pPr>
            <w:del w:id="33978" w:author="ZTE-Ma Zhifeng" w:date="2021-01-13T22:02:00Z">
              <w:r w:rsidRPr="00E062F1" w:rsidDel="00192FE5">
                <w:rPr>
                  <w:rFonts w:cs="Arial"/>
                  <w:szCs w:val="18"/>
                  <w:lang w:eastAsia="zh-CN"/>
                </w:rPr>
                <w:delText>1</w:delText>
              </w:r>
            </w:del>
          </w:p>
        </w:tc>
        <w:tc>
          <w:tcPr>
            <w:tcW w:w="2952" w:type="dxa"/>
            <w:gridSpan w:val="2"/>
          </w:tcPr>
          <w:p w14:paraId="3C7A0DD9" w14:textId="035A7BC6" w:rsidR="00192FE5" w:rsidRPr="00E062F1" w:rsidDel="00192FE5" w:rsidRDefault="00192FE5" w:rsidP="00192FE5">
            <w:pPr>
              <w:pStyle w:val="TAC"/>
              <w:rPr>
                <w:del w:id="33979" w:author="ZTE-Ma Zhifeng" w:date="2021-01-13T22:02:00Z"/>
                <w:rFonts w:cs="Arial"/>
                <w:szCs w:val="18"/>
                <w:lang w:eastAsia="ja-JP"/>
              </w:rPr>
            </w:pPr>
            <w:del w:id="33980" w:author="ZTE-Ma Zhifeng" w:date="2021-01-13T22:02:00Z">
              <w:r w:rsidRPr="00E062F1" w:rsidDel="00192FE5">
                <w:rPr>
                  <w:lang w:eastAsia="zh-CN"/>
                </w:rPr>
                <w:delText>0.2</w:delText>
              </w:r>
            </w:del>
          </w:p>
        </w:tc>
      </w:tr>
      <w:tr w:rsidR="00192FE5" w:rsidRPr="00E062F1" w:rsidDel="00192FE5" w14:paraId="6E62EDD6" w14:textId="3BDD6826" w:rsidTr="00D672A6">
        <w:trPr>
          <w:trHeight w:val="187"/>
          <w:jc w:val="center"/>
          <w:del w:id="33981" w:author="ZTE-Ma Zhifeng" w:date="2021-01-13T22:02:00Z"/>
        </w:trPr>
        <w:tc>
          <w:tcPr>
            <w:tcW w:w="2221" w:type="dxa"/>
            <w:tcBorders>
              <w:top w:val="nil"/>
              <w:bottom w:val="nil"/>
            </w:tcBorders>
            <w:shd w:val="clear" w:color="auto" w:fill="auto"/>
          </w:tcPr>
          <w:p w14:paraId="7E06558E" w14:textId="786E9233" w:rsidR="00192FE5" w:rsidRPr="00E062F1" w:rsidDel="00192FE5" w:rsidRDefault="00192FE5" w:rsidP="00192FE5">
            <w:pPr>
              <w:pStyle w:val="TAC"/>
              <w:rPr>
                <w:del w:id="33982" w:author="ZTE-Ma Zhifeng" w:date="2021-01-13T22:02:00Z"/>
                <w:rFonts w:cs="Arial"/>
              </w:rPr>
            </w:pPr>
          </w:p>
        </w:tc>
        <w:tc>
          <w:tcPr>
            <w:tcW w:w="2952" w:type="dxa"/>
            <w:gridSpan w:val="2"/>
          </w:tcPr>
          <w:p w14:paraId="540D1801" w14:textId="44EBA105" w:rsidR="00192FE5" w:rsidRPr="00E062F1" w:rsidDel="00192FE5" w:rsidRDefault="00192FE5" w:rsidP="00192FE5">
            <w:pPr>
              <w:pStyle w:val="TAC"/>
              <w:rPr>
                <w:del w:id="33983" w:author="ZTE-Ma Zhifeng" w:date="2021-01-13T22:02:00Z"/>
                <w:rFonts w:cs="Arial"/>
                <w:szCs w:val="18"/>
                <w:lang w:eastAsia="zh-CN"/>
              </w:rPr>
            </w:pPr>
            <w:del w:id="33984" w:author="ZTE-Ma Zhifeng" w:date="2021-01-13T22:02:00Z">
              <w:r w:rsidRPr="00E062F1" w:rsidDel="00192FE5">
                <w:rPr>
                  <w:rFonts w:cs="Arial"/>
                  <w:szCs w:val="18"/>
                  <w:lang w:eastAsia="zh-CN"/>
                </w:rPr>
                <w:delText>n28</w:delText>
              </w:r>
            </w:del>
          </w:p>
        </w:tc>
        <w:tc>
          <w:tcPr>
            <w:tcW w:w="2952" w:type="dxa"/>
            <w:gridSpan w:val="2"/>
          </w:tcPr>
          <w:p w14:paraId="155EBC1A" w14:textId="23101AB5" w:rsidR="00192FE5" w:rsidRPr="00E062F1" w:rsidDel="00192FE5" w:rsidRDefault="00192FE5" w:rsidP="00192FE5">
            <w:pPr>
              <w:pStyle w:val="TAC"/>
              <w:rPr>
                <w:del w:id="33985" w:author="ZTE-Ma Zhifeng" w:date="2021-01-13T22:02:00Z"/>
                <w:rFonts w:cs="Arial"/>
                <w:szCs w:val="18"/>
                <w:lang w:eastAsia="ja-JP"/>
              </w:rPr>
            </w:pPr>
            <w:del w:id="33986" w:author="ZTE-Ma Zhifeng" w:date="2021-01-13T22:02:00Z">
              <w:r w:rsidRPr="00E062F1" w:rsidDel="00192FE5">
                <w:rPr>
                  <w:lang w:eastAsia="zh-CN"/>
                </w:rPr>
                <w:delText>0.2</w:delText>
              </w:r>
            </w:del>
          </w:p>
        </w:tc>
      </w:tr>
      <w:tr w:rsidR="00192FE5" w:rsidRPr="00E062F1" w:rsidDel="00192FE5" w14:paraId="3FB6AE2C" w14:textId="3E7CD66A" w:rsidTr="00D672A6">
        <w:trPr>
          <w:trHeight w:val="187"/>
          <w:jc w:val="center"/>
          <w:del w:id="33987" w:author="ZTE-Ma Zhifeng" w:date="2021-01-13T22:02:00Z"/>
        </w:trPr>
        <w:tc>
          <w:tcPr>
            <w:tcW w:w="2221" w:type="dxa"/>
            <w:tcBorders>
              <w:top w:val="nil"/>
              <w:bottom w:val="single" w:sz="4" w:space="0" w:color="auto"/>
            </w:tcBorders>
            <w:shd w:val="clear" w:color="auto" w:fill="auto"/>
          </w:tcPr>
          <w:p w14:paraId="644B1404" w14:textId="37F13DD7" w:rsidR="00192FE5" w:rsidRPr="00E062F1" w:rsidDel="00192FE5" w:rsidRDefault="00192FE5" w:rsidP="00192FE5">
            <w:pPr>
              <w:pStyle w:val="TAC"/>
              <w:rPr>
                <w:del w:id="33988" w:author="ZTE-Ma Zhifeng" w:date="2021-01-13T22:02:00Z"/>
                <w:rFonts w:cs="Arial"/>
              </w:rPr>
            </w:pPr>
          </w:p>
        </w:tc>
        <w:tc>
          <w:tcPr>
            <w:tcW w:w="2952" w:type="dxa"/>
            <w:gridSpan w:val="2"/>
          </w:tcPr>
          <w:p w14:paraId="2F4BBF3C" w14:textId="647C9AD1" w:rsidR="00192FE5" w:rsidRPr="00E062F1" w:rsidDel="00192FE5" w:rsidRDefault="00192FE5" w:rsidP="00192FE5">
            <w:pPr>
              <w:pStyle w:val="TAC"/>
              <w:rPr>
                <w:del w:id="33989" w:author="ZTE-Ma Zhifeng" w:date="2021-01-13T22:02:00Z"/>
                <w:rFonts w:cs="Arial"/>
                <w:szCs w:val="18"/>
                <w:lang w:eastAsia="zh-CN"/>
              </w:rPr>
            </w:pPr>
            <w:del w:id="33990" w:author="ZTE-Ma Zhifeng" w:date="2021-01-13T22:02:00Z">
              <w:r w:rsidRPr="00E062F1" w:rsidDel="00192FE5">
                <w:rPr>
                  <w:rFonts w:eastAsia="MS Mincho" w:cs="Arial"/>
                  <w:szCs w:val="18"/>
                  <w:lang w:eastAsia="ja-JP"/>
                </w:rPr>
                <w:delText>n7</w:delText>
              </w:r>
              <w:r w:rsidRPr="00E062F1" w:rsidDel="00192FE5">
                <w:rPr>
                  <w:rFonts w:eastAsia="DengXian" w:cs="Arial"/>
                  <w:szCs w:val="18"/>
                  <w:lang w:eastAsia="zh-CN"/>
                </w:rPr>
                <w:delText>7</w:delText>
              </w:r>
            </w:del>
          </w:p>
        </w:tc>
        <w:tc>
          <w:tcPr>
            <w:tcW w:w="2952" w:type="dxa"/>
            <w:gridSpan w:val="2"/>
          </w:tcPr>
          <w:p w14:paraId="07F43C37" w14:textId="541B82FC" w:rsidR="00192FE5" w:rsidRPr="00E062F1" w:rsidDel="00192FE5" w:rsidRDefault="00192FE5" w:rsidP="00192FE5">
            <w:pPr>
              <w:pStyle w:val="TAC"/>
              <w:rPr>
                <w:del w:id="33991" w:author="ZTE-Ma Zhifeng" w:date="2021-01-13T22:02:00Z"/>
                <w:rFonts w:cs="Arial"/>
                <w:szCs w:val="18"/>
                <w:lang w:eastAsia="ja-JP"/>
              </w:rPr>
            </w:pPr>
            <w:del w:id="33992" w:author="ZTE-Ma Zhifeng" w:date="2021-01-13T22:02:00Z">
              <w:r w:rsidRPr="00E062F1" w:rsidDel="00192FE5">
                <w:rPr>
                  <w:lang w:eastAsia="zh-CN"/>
                </w:rPr>
                <w:delText>0.5</w:delText>
              </w:r>
            </w:del>
          </w:p>
        </w:tc>
      </w:tr>
      <w:tr w:rsidR="00192FE5" w:rsidRPr="00E062F1" w14:paraId="6AA2A099" w14:textId="77777777" w:rsidTr="00DD342F">
        <w:trPr>
          <w:trHeight w:val="187"/>
          <w:jc w:val="center"/>
          <w:ins w:id="33993" w:author="ZTE-Ma Zhifeng" w:date="2021-01-13T15:36:00Z"/>
        </w:trPr>
        <w:tc>
          <w:tcPr>
            <w:tcW w:w="2221" w:type="dxa"/>
            <w:tcBorders>
              <w:top w:val="nil"/>
            </w:tcBorders>
            <w:shd w:val="clear" w:color="auto" w:fill="auto"/>
          </w:tcPr>
          <w:p w14:paraId="450591F0" w14:textId="330F49F4" w:rsidR="00192FE5" w:rsidRPr="00E062F1" w:rsidRDefault="00192FE5" w:rsidP="00192FE5">
            <w:pPr>
              <w:pStyle w:val="TAC"/>
              <w:rPr>
                <w:ins w:id="33994" w:author="ZTE-Ma Zhifeng" w:date="2021-01-13T15:36:00Z"/>
                <w:lang w:eastAsia="zh-CN"/>
              </w:rPr>
            </w:pPr>
            <w:ins w:id="33995" w:author="ZTE-Ma Zhifeng" w:date="2021-01-13T22:02:00Z">
              <w:r w:rsidRPr="00E062F1">
                <w:rPr>
                  <w:rFonts w:eastAsia="MS Mincho" w:cs="Arial"/>
                  <w:bCs/>
                  <w:szCs w:val="18"/>
                </w:rPr>
                <w:t>DC_1-41_n28-n77</w:t>
              </w:r>
            </w:ins>
          </w:p>
        </w:tc>
        <w:tc>
          <w:tcPr>
            <w:tcW w:w="1476" w:type="dxa"/>
          </w:tcPr>
          <w:p w14:paraId="01BC841A" w14:textId="11FDEBFD" w:rsidR="00192FE5" w:rsidRPr="00E062F1" w:rsidRDefault="00192FE5" w:rsidP="00192FE5">
            <w:pPr>
              <w:pStyle w:val="TAC"/>
              <w:rPr>
                <w:ins w:id="33996" w:author="ZTE-Ma Zhifeng" w:date="2021-01-13T15:36:00Z"/>
                <w:rFonts w:cs="Arial"/>
                <w:lang w:eastAsia="zh-CN"/>
              </w:rPr>
            </w:pPr>
            <w:ins w:id="33997" w:author="ZTE-Ma Zhifeng" w:date="2021-01-13T22:02:00Z">
              <w:r>
                <w:rPr>
                  <w:rFonts w:cs="Arial" w:hint="eastAsia"/>
                  <w:lang w:eastAsia="zh-CN"/>
                </w:rPr>
                <w:t>1</w:t>
              </w:r>
              <w:r>
                <w:rPr>
                  <w:rFonts w:cs="Arial"/>
                  <w:lang w:eastAsia="zh-CN"/>
                </w:rPr>
                <w:t xml:space="preserve"> / 0.2</w:t>
              </w:r>
            </w:ins>
          </w:p>
        </w:tc>
        <w:tc>
          <w:tcPr>
            <w:tcW w:w="1476" w:type="dxa"/>
          </w:tcPr>
          <w:p w14:paraId="382479BD" w14:textId="5FFB63D0" w:rsidR="00192FE5" w:rsidRPr="00E062F1" w:rsidRDefault="00192FE5" w:rsidP="00192FE5">
            <w:pPr>
              <w:pStyle w:val="TAC"/>
              <w:rPr>
                <w:ins w:id="33998" w:author="ZTE-Ma Zhifeng" w:date="2021-01-13T15:36:00Z"/>
                <w:rFonts w:cs="Arial"/>
                <w:lang w:eastAsia="zh-CN"/>
              </w:rPr>
            </w:pPr>
            <w:ins w:id="33999" w:author="ZTE-Ma Zhifeng" w:date="2021-01-13T22:02:00Z">
              <w:r>
                <w:rPr>
                  <w:rFonts w:cs="Arial"/>
                  <w:lang w:eastAsia="zh-CN"/>
                </w:rPr>
                <w:t>n28 / 0.2</w:t>
              </w:r>
            </w:ins>
          </w:p>
        </w:tc>
        <w:tc>
          <w:tcPr>
            <w:tcW w:w="1476" w:type="dxa"/>
          </w:tcPr>
          <w:p w14:paraId="6A5F2C84" w14:textId="45D12936" w:rsidR="00192FE5" w:rsidRPr="00E062F1" w:rsidRDefault="00192FE5" w:rsidP="00192FE5">
            <w:pPr>
              <w:pStyle w:val="TAC"/>
              <w:rPr>
                <w:ins w:id="34000" w:author="ZTE-Ma Zhifeng" w:date="2021-01-13T15:36:00Z"/>
                <w:rFonts w:cs="Arial"/>
                <w:lang w:eastAsia="zh-CN"/>
              </w:rPr>
            </w:pPr>
            <w:ins w:id="34001" w:author="ZTE-Ma Zhifeng" w:date="2021-01-13T22:02:00Z">
              <w:r>
                <w:rPr>
                  <w:rFonts w:cs="Arial"/>
                  <w:lang w:eastAsia="zh-CN"/>
                </w:rPr>
                <w:t>n77 / 0.5</w:t>
              </w:r>
            </w:ins>
          </w:p>
        </w:tc>
        <w:tc>
          <w:tcPr>
            <w:tcW w:w="1476" w:type="dxa"/>
          </w:tcPr>
          <w:p w14:paraId="603BA12A" w14:textId="77777777" w:rsidR="00192FE5" w:rsidRPr="00E062F1" w:rsidRDefault="00192FE5" w:rsidP="00192FE5">
            <w:pPr>
              <w:pStyle w:val="TAC"/>
              <w:rPr>
                <w:ins w:id="34002" w:author="ZTE-Ma Zhifeng" w:date="2021-01-13T15:36:00Z"/>
                <w:rFonts w:cs="Arial"/>
                <w:lang w:eastAsia="ja-JP"/>
              </w:rPr>
            </w:pPr>
          </w:p>
        </w:tc>
      </w:tr>
      <w:tr w:rsidR="00192FE5" w:rsidRPr="00E062F1" w:rsidDel="00192FE5" w14:paraId="43B36EF1" w14:textId="3C61593D" w:rsidTr="00D672A6">
        <w:trPr>
          <w:trHeight w:val="187"/>
          <w:jc w:val="center"/>
          <w:del w:id="34003" w:author="ZTE-Ma Zhifeng" w:date="2021-01-13T22:03:00Z"/>
        </w:trPr>
        <w:tc>
          <w:tcPr>
            <w:tcW w:w="2221" w:type="dxa"/>
            <w:tcBorders>
              <w:bottom w:val="nil"/>
            </w:tcBorders>
            <w:shd w:val="clear" w:color="auto" w:fill="auto"/>
          </w:tcPr>
          <w:p w14:paraId="5E449D8F" w14:textId="14176E85" w:rsidR="00192FE5" w:rsidRPr="00E062F1" w:rsidDel="00192FE5" w:rsidRDefault="00192FE5" w:rsidP="00192FE5">
            <w:pPr>
              <w:pStyle w:val="TAC"/>
              <w:rPr>
                <w:del w:id="34004" w:author="ZTE-Ma Zhifeng" w:date="2021-01-13T22:03:00Z"/>
                <w:rFonts w:cs="Arial"/>
              </w:rPr>
            </w:pPr>
            <w:del w:id="34005" w:author="ZTE-Ma Zhifeng" w:date="2021-01-13T22:03:00Z">
              <w:r w:rsidRPr="00E062F1" w:rsidDel="00192FE5">
                <w:rPr>
                  <w:rFonts w:eastAsia="MS Mincho" w:cs="Arial"/>
                  <w:bCs/>
                  <w:szCs w:val="18"/>
                </w:rPr>
                <w:delText>DC_1-41_n28-n78</w:delText>
              </w:r>
            </w:del>
          </w:p>
        </w:tc>
        <w:tc>
          <w:tcPr>
            <w:tcW w:w="2952" w:type="dxa"/>
            <w:gridSpan w:val="2"/>
          </w:tcPr>
          <w:p w14:paraId="095D4D0C" w14:textId="61F79D2F" w:rsidR="00192FE5" w:rsidRPr="00E062F1" w:rsidDel="00192FE5" w:rsidRDefault="00192FE5" w:rsidP="00192FE5">
            <w:pPr>
              <w:pStyle w:val="TAC"/>
              <w:rPr>
                <w:del w:id="34006" w:author="ZTE-Ma Zhifeng" w:date="2021-01-13T22:03:00Z"/>
                <w:rFonts w:cs="Arial"/>
                <w:szCs w:val="18"/>
                <w:lang w:eastAsia="zh-CN"/>
              </w:rPr>
            </w:pPr>
            <w:del w:id="34007" w:author="ZTE-Ma Zhifeng" w:date="2021-01-13T22:03:00Z">
              <w:r w:rsidRPr="00E062F1" w:rsidDel="00192FE5">
                <w:rPr>
                  <w:rFonts w:cs="Arial"/>
                  <w:szCs w:val="18"/>
                  <w:lang w:eastAsia="zh-CN"/>
                </w:rPr>
                <w:delText>n28</w:delText>
              </w:r>
            </w:del>
          </w:p>
        </w:tc>
        <w:tc>
          <w:tcPr>
            <w:tcW w:w="2952" w:type="dxa"/>
            <w:gridSpan w:val="2"/>
          </w:tcPr>
          <w:p w14:paraId="5B616D85" w14:textId="478E6263" w:rsidR="00192FE5" w:rsidRPr="00E062F1" w:rsidDel="00192FE5" w:rsidRDefault="00192FE5" w:rsidP="00192FE5">
            <w:pPr>
              <w:pStyle w:val="TAC"/>
              <w:rPr>
                <w:del w:id="34008" w:author="ZTE-Ma Zhifeng" w:date="2021-01-13T22:03:00Z"/>
                <w:rFonts w:cs="Arial"/>
                <w:szCs w:val="18"/>
                <w:lang w:eastAsia="ja-JP"/>
              </w:rPr>
            </w:pPr>
            <w:del w:id="34009" w:author="ZTE-Ma Zhifeng" w:date="2021-01-13T22:03:00Z">
              <w:r w:rsidRPr="00E062F1" w:rsidDel="00192FE5">
                <w:rPr>
                  <w:lang w:eastAsia="zh-CN"/>
                </w:rPr>
                <w:delText>0.2</w:delText>
              </w:r>
            </w:del>
          </w:p>
        </w:tc>
      </w:tr>
      <w:tr w:rsidR="00192FE5" w:rsidRPr="00E062F1" w:rsidDel="00192FE5" w14:paraId="4E788440" w14:textId="2B4F8D63" w:rsidTr="00D672A6">
        <w:trPr>
          <w:trHeight w:val="187"/>
          <w:jc w:val="center"/>
          <w:del w:id="34010" w:author="ZTE-Ma Zhifeng" w:date="2021-01-13T22:03:00Z"/>
        </w:trPr>
        <w:tc>
          <w:tcPr>
            <w:tcW w:w="2221" w:type="dxa"/>
            <w:tcBorders>
              <w:top w:val="nil"/>
              <w:bottom w:val="single" w:sz="4" w:space="0" w:color="auto"/>
            </w:tcBorders>
            <w:shd w:val="clear" w:color="auto" w:fill="auto"/>
          </w:tcPr>
          <w:p w14:paraId="55B3F568" w14:textId="7DA95ADD" w:rsidR="00192FE5" w:rsidRPr="00E062F1" w:rsidDel="00192FE5" w:rsidRDefault="00192FE5" w:rsidP="00192FE5">
            <w:pPr>
              <w:pStyle w:val="TAC"/>
              <w:rPr>
                <w:del w:id="34011" w:author="ZTE-Ma Zhifeng" w:date="2021-01-13T22:03:00Z"/>
                <w:rFonts w:cs="Arial"/>
              </w:rPr>
            </w:pPr>
          </w:p>
        </w:tc>
        <w:tc>
          <w:tcPr>
            <w:tcW w:w="2952" w:type="dxa"/>
            <w:gridSpan w:val="2"/>
          </w:tcPr>
          <w:p w14:paraId="73DA7929" w14:textId="29EF2678" w:rsidR="00192FE5" w:rsidRPr="00E062F1" w:rsidDel="00192FE5" w:rsidRDefault="00192FE5" w:rsidP="00192FE5">
            <w:pPr>
              <w:pStyle w:val="TAC"/>
              <w:rPr>
                <w:del w:id="34012" w:author="ZTE-Ma Zhifeng" w:date="2021-01-13T22:03:00Z"/>
                <w:rFonts w:cs="Arial"/>
                <w:szCs w:val="18"/>
                <w:lang w:eastAsia="zh-CN"/>
              </w:rPr>
            </w:pPr>
            <w:del w:id="34013" w:author="ZTE-Ma Zhifeng" w:date="2021-01-13T22:03:00Z">
              <w:r w:rsidRPr="00E062F1" w:rsidDel="00192FE5">
                <w:rPr>
                  <w:rFonts w:eastAsia="MS Mincho" w:cs="Arial"/>
                  <w:szCs w:val="18"/>
                  <w:lang w:eastAsia="ja-JP"/>
                </w:rPr>
                <w:delText>n78</w:delText>
              </w:r>
            </w:del>
          </w:p>
        </w:tc>
        <w:tc>
          <w:tcPr>
            <w:tcW w:w="2952" w:type="dxa"/>
            <w:gridSpan w:val="2"/>
          </w:tcPr>
          <w:p w14:paraId="1F6706B1" w14:textId="5E34D155" w:rsidR="00192FE5" w:rsidRPr="00E062F1" w:rsidDel="00192FE5" w:rsidRDefault="00192FE5" w:rsidP="00192FE5">
            <w:pPr>
              <w:pStyle w:val="TAC"/>
              <w:rPr>
                <w:del w:id="34014" w:author="ZTE-Ma Zhifeng" w:date="2021-01-13T22:03:00Z"/>
                <w:rFonts w:cs="Arial"/>
                <w:szCs w:val="18"/>
                <w:lang w:eastAsia="ja-JP"/>
              </w:rPr>
            </w:pPr>
            <w:del w:id="34015" w:author="ZTE-Ma Zhifeng" w:date="2021-01-13T22:03:00Z">
              <w:r w:rsidRPr="00E062F1" w:rsidDel="00192FE5">
                <w:rPr>
                  <w:lang w:eastAsia="zh-CN"/>
                </w:rPr>
                <w:delText>0.5</w:delText>
              </w:r>
            </w:del>
          </w:p>
        </w:tc>
      </w:tr>
      <w:tr w:rsidR="00192FE5" w:rsidRPr="00E062F1" w14:paraId="305CC390" w14:textId="77777777" w:rsidTr="00DD342F">
        <w:trPr>
          <w:trHeight w:val="187"/>
          <w:jc w:val="center"/>
          <w:ins w:id="34016" w:author="ZTE-Ma Zhifeng" w:date="2021-01-13T15:36:00Z"/>
        </w:trPr>
        <w:tc>
          <w:tcPr>
            <w:tcW w:w="2221" w:type="dxa"/>
            <w:tcBorders>
              <w:top w:val="nil"/>
            </w:tcBorders>
            <w:shd w:val="clear" w:color="auto" w:fill="auto"/>
          </w:tcPr>
          <w:p w14:paraId="7BF7ED56" w14:textId="4407FF71" w:rsidR="00192FE5" w:rsidRPr="00E062F1" w:rsidRDefault="00192FE5" w:rsidP="00192FE5">
            <w:pPr>
              <w:pStyle w:val="TAC"/>
              <w:rPr>
                <w:ins w:id="34017" w:author="ZTE-Ma Zhifeng" w:date="2021-01-13T15:36:00Z"/>
                <w:lang w:eastAsia="zh-CN"/>
              </w:rPr>
            </w:pPr>
            <w:ins w:id="34018" w:author="ZTE-Ma Zhifeng" w:date="2021-01-13T22:03:00Z">
              <w:r w:rsidRPr="00E062F1">
                <w:rPr>
                  <w:rFonts w:eastAsia="MS Mincho" w:cs="Arial"/>
                  <w:bCs/>
                  <w:szCs w:val="18"/>
                </w:rPr>
                <w:t>DC_1-41_n28-n78</w:t>
              </w:r>
            </w:ins>
          </w:p>
        </w:tc>
        <w:tc>
          <w:tcPr>
            <w:tcW w:w="1476" w:type="dxa"/>
          </w:tcPr>
          <w:p w14:paraId="715901B0" w14:textId="042AB8E6" w:rsidR="00192FE5" w:rsidRPr="00E062F1" w:rsidRDefault="00192FE5" w:rsidP="00192FE5">
            <w:pPr>
              <w:pStyle w:val="TAC"/>
              <w:rPr>
                <w:ins w:id="34019" w:author="ZTE-Ma Zhifeng" w:date="2021-01-13T15:36:00Z"/>
                <w:rFonts w:cs="Arial"/>
                <w:lang w:eastAsia="zh-CN"/>
              </w:rPr>
            </w:pPr>
            <w:ins w:id="34020" w:author="ZTE-Ma Zhifeng" w:date="2021-01-13T22:03:00Z">
              <w:r>
                <w:rPr>
                  <w:rFonts w:cs="Arial"/>
                  <w:lang w:eastAsia="zh-CN"/>
                </w:rPr>
                <w:t>n28 / 0.2</w:t>
              </w:r>
            </w:ins>
          </w:p>
        </w:tc>
        <w:tc>
          <w:tcPr>
            <w:tcW w:w="1476" w:type="dxa"/>
          </w:tcPr>
          <w:p w14:paraId="7EA2AA1B" w14:textId="165EE09A" w:rsidR="00192FE5" w:rsidRPr="00E062F1" w:rsidRDefault="00192FE5" w:rsidP="00192FE5">
            <w:pPr>
              <w:pStyle w:val="TAC"/>
              <w:rPr>
                <w:ins w:id="34021" w:author="ZTE-Ma Zhifeng" w:date="2021-01-13T15:36:00Z"/>
                <w:rFonts w:cs="Arial"/>
                <w:lang w:eastAsia="zh-CN"/>
              </w:rPr>
            </w:pPr>
            <w:ins w:id="34022" w:author="ZTE-Ma Zhifeng" w:date="2021-01-13T22:03:00Z">
              <w:r>
                <w:rPr>
                  <w:rFonts w:cs="Arial"/>
                  <w:lang w:eastAsia="zh-CN"/>
                </w:rPr>
                <w:t>n78 / 0.5</w:t>
              </w:r>
            </w:ins>
          </w:p>
        </w:tc>
        <w:tc>
          <w:tcPr>
            <w:tcW w:w="1476" w:type="dxa"/>
          </w:tcPr>
          <w:p w14:paraId="4164C0AD" w14:textId="77777777" w:rsidR="00192FE5" w:rsidRPr="00E062F1" w:rsidRDefault="00192FE5" w:rsidP="00192FE5">
            <w:pPr>
              <w:pStyle w:val="TAC"/>
              <w:rPr>
                <w:ins w:id="34023" w:author="ZTE-Ma Zhifeng" w:date="2021-01-13T15:36:00Z"/>
                <w:rFonts w:cs="Arial"/>
                <w:lang w:eastAsia="ja-JP"/>
              </w:rPr>
            </w:pPr>
          </w:p>
        </w:tc>
        <w:tc>
          <w:tcPr>
            <w:tcW w:w="1476" w:type="dxa"/>
          </w:tcPr>
          <w:p w14:paraId="514071DB" w14:textId="77777777" w:rsidR="00192FE5" w:rsidRPr="00E062F1" w:rsidRDefault="00192FE5" w:rsidP="00192FE5">
            <w:pPr>
              <w:pStyle w:val="TAC"/>
              <w:rPr>
                <w:ins w:id="34024" w:author="ZTE-Ma Zhifeng" w:date="2021-01-13T15:36:00Z"/>
                <w:rFonts w:cs="Arial"/>
                <w:lang w:eastAsia="ja-JP"/>
              </w:rPr>
            </w:pPr>
          </w:p>
        </w:tc>
      </w:tr>
      <w:tr w:rsidR="00192FE5" w:rsidRPr="00E062F1" w:rsidDel="0015102D" w14:paraId="7D81D4D7" w14:textId="1222D0E5" w:rsidTr="00D672A6">
        <w:trPr>
          <w:trHeight w:val="187"/>
          <w:jc w:val="center"/>
          <w:del w:id="34025" w:author="ZTE-Ma Zhifeng" w:date="2021-01-13T22:06:00Z"/>
        </w:trPr>
        <w:tc>
          <w:tcPr>
            <w:tcW w:w="2221" w:type="dxa"/>
            <w:tcBorders>
              <w:bottom w:val="nil"/>
            </w:tcBorders>
            <w:shd w:val="clear" w:color="auto" w:fill="auto"/>
          </w:tcPr>
          <w:p w14:paraId="00765DD3" w14:textId="0D65BDEF" w:rsidR="00192FE5" w:rsidRPr="00E062F1" w:rsidDel="0015102D" w:rsidRDefault="00192FE5" w:rsidP="00192FE5">
            <w:pPr>
              <w:pStyle w:val="TAC"/>
              <w:rPr>
                <w:del w:id="34026" w:author="ZTE-Ma Zhifeng" w:date="2021-01-13T22:06:00Z"/>
                <w:rFonts w:cs="Arial"/>
              </w:rPr>
            </w:pPr>
            <w:del w:id="34027" w:author="ZTE-Ma Zhifeng" w:date="2021-01-13T22:06:00Z">
              <w:r w:rsidRPr="00E062F1" w:rsidDel="0015102D">
                <w:rPr>
                  <w:rFonts w:cs="Arial"/>
                  <w:szCs w:val="18"/>
                </w:rPr>
                <w:delText>DC_1-41-</w:delText>
              </w:r>
              <w:r w:rsidRPr="00E062F1" w:rsidDel="0015102D">
                <w:rPr>
                  <w:rFonts w:cs="Arial"/>
                  <w:szCs w:val="18"/>
                  <w:lang w:eastAsia="ja-JP"/>
                </w:rPr>
                <w:delText>42</w:delText>
              </w:r>
              <w:r w:rsidRPr="00E062F1" w:rsidDel="0015102D">
                <w:rPr>
                  <w:rFonts w:cs="Arial"/>
                  <w:szCs w:val="18"/>
                </w:rPr>
                <w:delText>_n77</w:delText>
              </w:r>
            </w:del>
          </w:p>
        </w:tc>
        <w:tc>
          <w:tcPr>
            <w:tcW w:w="2952" w:type="dxa"/>
            <w:gridSpan w:val="2"/>
          </w:tcPr>
          <w:p w14:paraId="57FA2192" w14:textId="57162DFA" w:rsidR="00192FE5" w:rsidRPr="00E062F1" w:rsidDel="0015102D" w:rsidRDefault="00192FE5" w:rsidP="00192FE5">
            <w:pPr>
              <w:pStyle w:val="TAC"/>
              <w:rPr>
                <w:del w:id="34028" w:author="ZTE-Ma Zhifeng" w:date="2021-01-13T22:06:00Z"/>
                <w:rFonts w:cs="Arial"/>
              </w:rPr>
            </w:pPr>
            <w:del w:id="34029" w:author="ZTE-Ma Zhifeng" w:date="2021-01-13T22:06:00Z">
              <w:r w:rsidRPr="00E062F1" w:rsidDel="0015102D">
                <w:rPr>
                  <w:rFonts w:cs="Arial"/>
                  <w:lang w:eastAsia="ja-JP"/>
                </w:rPr>
                <w:delText>42</w:delText>
              </w:r>
            </w:del>
          </w:p>
        </w:tc>
        <w:tc>
          <w:tcPr>
            <w:tcW w:w="2952" w:type="dxa"/>
            <w:gridSpan w:val="2"/>
          </w:tcPr>
          <w:p w14:paraId="31E6C78A" w14:textId="462EF2BB" w:rsidR="00192FE5" w:rsidRPr="00E062F1" w:rsidDel="0015102D" w:rsidRDefault="00192FE5" w:rsidP="00192FE5">
            <w:pPr>
              <w:pStyle w:val="TAC"/>
              <w:rPr>
                <w:del w:id="34030" w:author="ZTE-Ma Zhifeng" w:date="2021-01-13T22:06:00Z"/>
                <w:rFonts w:cs="Arial"/>
              </w:rPr>
            </w:pPr>
            <w:del w:id="34031" w:author="ZTE-Ma Zhifeng" w:date="2021-01-13T22:06:00Z">
              <w:r w:rsidRPr="00E062F1" w:rsidDel="0015102D">
                <w:rPr>
                  <w:rFonts w:cs="Arial"/>
                  <w:lang w:eastAsia="ja-JP"/>
                </w:rPr>
                <w:delText>0.5</w:delText>
              </w:r>
            </w:del>
          </w:p>
        </w:tc>
      </w:tr>
      <w:tr w:rsidR="00192FE5" w:rsidRPr="00E062F1" w:rsidDel="0015102D" w14:paraId="1AD20CF9" w14:textId="7DBAEB40" w:rsidTr="00D672A6">
        <w:trPr>
          <w:trHeight w:val="187"/>
          <w:jc w:val="center"/>
          <w:del w:id="34032" w:author="ZTE-Ma Zhifeng" w:date="2021-01-13T22:06:00Z"/>
        </w:trPr>
        <w:tc>
          <w:tcPr>
            <w:tcW w:w="2221" w:type="dxa"/>
            <w:tcBorders>
              <w:top w:val="nil"/>
              <w:bottom w:val="single" w:sz="4" w:space="0" w:color="auto"/>
            </w:tcBorders>
            <w:shd w:val="clear" w:color="auto" w:fill="auto"/>
          </w:tcPr>
          <w:p w14:paraId="78CF48E5" w14:textId="5CB49650" w:rsidR="00192FE5" w:rsidRPr="00E062F1" w:rsidDel="0015102D" w:rsidRDefault="00192FE5" w:rsidP="00192FE5">
            <w:pPr>
              <w:pStyle w:val="TAC"/>
              <w:rPr>
                <w:del w:id="34033" w:author="ZTE-Ma Zhifeng" w:date="2021-01-13T22:06:00Z"/>
                <w:rFonts w:cs="Arial"/>
              </w:rPr>
            </w:pPr>
          </w:p>
        </w:tc>
        <w:tc>
          <w:tcPr>
            <w:tcW w:w="2952" w:type="dxa"/>
            <w:gridSpan w:val="2"/>
          </w:tcPr>
          <w:p w14:paraId="432C5EB8" w14:textId="2E019FBB" w:rsidR="00192FE5" w:rsidRPr="00E062F1" w:rsidDel="0015102D" w:rsidRDefault="00192FE5" w:rsidP="00192FE5">
            <w:pPr>
              <w:pStyle w:val="TAC"/>
              <w:rPr>
                <w:del w:id="34034" w:author="ZTE-Ma Zhifeng" w:date="2021-01-13T22:06:00Z"/>
                <w:rFonts w:cs="Arial"/>
              </w:rPr>
            </w:pPr>
            <w:del w:id="34035" w:author="ZTE-Ma Zhifeng" w:date="2021-01-13T22:06:00Z">
              <w:r w:rsidRPr="00E062F1" w:rsidDel="0015102D">
                <w:rPr>
                  <w:rFonts w:cs="Arial"/>
                  <w:lang w:eastAsia="ja-JP"/>
                </w:rPr>
                <w:delText>n77</w:delText>
              </w:r>
            </w:del>
          </w:p>
        </w:tc>
        <w:tc>
          <w:tcPr>
            <w:tcW w:w="2952" w:type="dxa"/>
            <w:gridSpan w:val="2"/>
          </w:tcPr>
          <w:p w14:paraId="183A977B" w14:textId="7C44FD6B" w:rsidR="00192FE5" w:rsidRPr="00E062F1" w:rsidDel="0015102D" w:rsidRDefault="00192FE5" w:rsidP="00192FE5">
            <w:pPr>
              <w:pStyle w:val="TAC"/>
              <w:rPr>
                <w:del w:id="34036" w:author="ZTE-Ma Zhifeng" w:date="2021-01-13T22:06:00Z"/>
                <w:rFonts w:cs="Arial"/>
              </w:rPr>
            </w:pPr>
            <w:del w:id="34037" w:author="ZTE-Ma Zhifeng" w:date="2021-01-13T22:06:00Z">
              <w:r w:rsidRPr="00E062F1" w:rsidDel="0015102D">
                <w:rPr>
                  <w:rFonts w:cs="Arial"/>
                  <w:lang w:eastAsia="ja-JP"/>
                </w:rPr>
                <w:delText>0.5</w:delText>
              </w:r>
            </w:del>
          </w:p>
        </w:tc>
      </w:tr>
      <w:tr w:rsidR="00192FE5" w:rsidRPr="00E062F1" w14:paraId="795E619F" w14:textId="77777777" w:rsidTr="00DD342F">
        <w:trPr>
          <w:trHeight w:val="187"/>
          <w:jc w:val="center"/>
          <w:ins w:id="34038" w:author="ZTE-Ma Zhifeng" w:date="2021-01-13T15:36:00Z"/>
        </w:trPr>
        <w:tc>
          <w:tcPr>
            <w:tcW w:w="2221" w:type="dxa"/>
            <w:tcBorders>
              <w:top w:val="nil"/>
            </w:tcBorders>
            <w:shd w:val="clear" w:color="auto" w:fill="auto"/>
          </w:tcPr>
          <w:p w14:paraId="71C73F74" w14:textId="2D29EBCC" w:rsidR="00192FE5" w:rsidRPr="00E062F1" w:rsidRDefault="00192FE5" w:rsidP="00192FE5">
            <w:pPr>
              <w:pStyle w:val="TAC"/>
              <w:rPr>
                <w:ins w:id="34039" w:author="ZTE-Ma Zhifeng" w:date="2021-01-13T15:36:00Z"/>
                <w:lang w:eastAsia="zh-CN"/>
              </w:rPr>
            </w:pPr>
            <w:ins w:id="34040" w:author="ZTE-Ma Zhifeng" w:date="2021-01-13T22:03:00Z">
              <w:r w:rsidRPr="00E062F1">
                <w:rPr>
                  <w:rFonts w:cs="Arial"/>
                  <w:szCs w:val="18"/>
                </w:rPr>
                <w:t>DC_1-41-</w:t>
              </w:r>
              <w:r w:rsidRPr="00E062F1">
                <w:rPr>
                  <w:rFonts w:cs="Arial"/>
                  <w:szCs w:val="18"/>
                  <w:lang w:eastAsia="ja-JP"/>
                </w:rPr>
                <w:t>42</w:t>
              </w:r>
              <w:r w:rsidRPr="00E062F1">
                <w:rPr>
                  <w:rFonts w:cs="Arial"/>
                  <w:szCs w:val="18"/>
                </w:rPr>
                <w:t>_n77</w:t>
              </w:r>
            </w:ins>
          </w:p>
        </w:tc>
        <w:tc>
          <w:tcPr>
            <w:tcW w:w="1476" w:type="dxa"/>
          </w:tcPr>
          <w:p w14:paraId="03DA44AC" w14:textId="1ABC87DE" w:rsidR="00192FE5" w:rsidRPr="00E062F1" w:rsidRDefault="00192FE5" w:rsidP="00192FE5">
            <w:pPr>
              <w:pStyle w:val="TAC"/>
              <w:rPr>
                <w:ins w:id="34041" w:author="ZTE-Ma Zhifeng" w:date="2021-01-13T15:36:00Z"/>
                <w:rFonts w:cs="Arial"/>
                <w:lang w:eastAsia="zh-CN"/>
              </w:rPr>
            </w:pPr>
            <w:ins w:id="34042" w:author="ZTE-Ma Zhifeng" w:date="2021-01-13T22:03:00Z">
              <w:r>
                <w:rPr>
                  <w:rFonts w:cs="Arial" w:hint="eastAsia"/>
                  <w:lang w:eastAsia="zh-CN"/>
                </w:rPr>
                <w:t>4</w:t>
              </w:r>
              <w:r>
                <w:rPr>
                  <w:rFonts w:cs="Arial"/>
                  <w:lang w:eastAsia="zh-CN"/>
                </w:rPr>
                <w:t>2 / 0.5</w:t>
              </w:r>
            </w:ins>
          </w:p>
        </w:tc>
        <w:tc>
          <w:tcPr>
            <w:tcW w:w="1476" w:type="dxa"/>
          </w:tcPr>
          <w:p w14:paraId="678933F4" w14:textId="2A92BE4D" w:rsidR="00192FE5" w:rsidRPr="00E062F1" w:rsidRDefault="00192FE5" w:rsidP="00192FE5">
            <w:pPr>
              <w:pStyle w:val="TAC"/>
              <w:rPr>
                <w:ins w:id="34043" w:author="ZTE-Ma Zhifeng" w:date="2021-01-13T15:36:00Z"/>
                <w:rFonts w:cs="Arial"/>
                <w:lang w:eastAsia="ja-JP"/>
              </w:rPr>
            </w:pPr>
            <w:ins w:id="34044" w:author="ZTE-Ma Zhifeng" w:date="2021-01-13T22:03:00Z">
              <w:r>
                <w:rPr>
                  <w:rFonts w:cs="Arial"/>
                  <w:lang w:eastAsia="zh-CN"/>
                </w:rPr>
                <w:t>n77 / 0.5</w:t>
              </w:r>
            </w:ins>
          </w:p>
        </w:tc>
        <w:tc>
          <w:tcPr>
            <w:tcW w:w="1476" w:type="dxa"/>
          </w:tcPr>
          <w:p w14:paraId="159AFDB2" w14:textId="77777777" w:rsidR="00192FE5" w:rsidRPr="00E062F1" w:rsidRDefault="00192FE5" w:rsidP="00192FE5">
            <w:pPr>
              <w:pStyle w:val="TAC"/>
              <w:rPr>
                <w:ins w:id="34045" w:author="ZTE-Ma Zhifeng" w:date="2021-01-13T15:36:00Z"/>
                <w:rFonts w:cs="Arial"/>
                <w:lang w:eastAsia="ja-JP"/>
              </w:rPr>
            </w:pPr>
          </w:p>
        </w:tc>
        <w:tc>
          <w:tcPr>
            <w:tcW w:w="1476" w:type="dxa"/>
          </w:tcPr>
          <w:p w14:paraId="76035846" w14:textId="77777777" w:rsidR="00192FE5" w:rsidRPr="00E062F1" w:rsidRDefault="00192FE5" w:rsidP="00192FE5">
            <w:pPr>
              <w:pStyle w:val="TAC"/>
              <w:rPr>
                <w:ins w:id="34046" w:author="ZTE-Ma Zhifeng" w:date="2021-01-13T15:36:00Z"/>
                <w:rFonts w:cs="Arial"/>
                <w:lang w:eastAsia="ja-JP"/>
              </w:rPr>
            </w:pPr>
          </w:p>
        </w:tc>
      </w:tr>
      <w:tr w:rsidR="00192FE5" w:rsidRPr="00E062F1" w:rsidDel="0015102D" w14:paraId="0AD0FF1B" w14:textId="66D9E1FF" w:rsidTr="00D672A6">
        <w:trPr>
          <w:trHeight w:val="187"/>
          <w:jc w:val="center"/>
          <w:del w:id="34047" w:author="ZTE-Ma Zhifeng" w:date="2021-01-13T22:06:00Z"/>
        </w:trPr>
        <w:tc>
          <w:tcPr>
            <w:tcW w:w="2221" w:type="dxa"/>
            <w:tcBorders>
              <w:bottom w:val="nil"/>
            </w:tcBorders>
            <w:shd w:val="clear" w:color="auto" w:fill="auto"/>
          </w:tcPr>
          <w:p w14:paraId="07486448" w14:textId="56F90C58" w:rsidR="00192FE5" w:rsidRPr="00E062F1" w:rsidDel="0015102D" w:rsidRDefault="00192FE5" w:rsidP="00192FE5">
            <w:pPr>
              <w:pStyle w:val="TAC"/>
              <w:rPr>
                <w:del w:id="34048" w:author="ZTE-Ma Zhifeng" w:date="2021-01-13T22:06:00Z"/>
              </w:rPr>
            </w:pPr>
            <w:del w:id="34049" w:author="ZTE-Ma Zhifeng" w:date="2021-01-13T22:06:00Z">
              <w:r w:rsidRPr="00E062F1" w:rsidDel="0015102D">
                <w:delText>DC_1-41-42_n78</w:delText>
              </w:r>
            </w:del>
          </w:p>
        </w:tc>
        <w:tc>
          <w:tcPr>
            <w:tcW w:w="2952" w:type="dxa"/>
            <w:gridSpan w:val="2"/>
          </w:tcPr>
          <w:p w14:paraId="7F3BDDFE" w14:textId="2B5B6C41" w:rsidR="00192FE5" w:rsidRPr="00E062F1" w:rsidDel="0015102D" w:rsidRDefault="00192FE5" w:rsidP="00192FE5">
            <w:pPr>
              <w:pStyle w:val="TAC"/>
              <w:rPr>
                <w:del w:id="34050" w:author="ZTE-Ma Zhifeng" w:date="2021-01-13T22:06:00Z"/>
              </w:rPr>
            </w:pPr>
            <w:del w:id="34051" w:author="ZTE-Ma Zhifeng" w:date="2021-01-13T22:06:00Z">
              <w:r w:rsidRPr="00E062F1" w:rsidDel="0015102D">
                <w:delText>42</w:delText>
              </w:r>
            </w:del>
          </w:p>
        </w:tc>
        <w:tc>
          <w:tcPr>
            <w:tcW w:w="2952" w:type="dxa"/>
            <w:gridSpan w:val="2"/>
          </w:tcPr>
          <w:p w14:paraId="36C0502F" w14:textId="6D54BCBF" w:rsidR="00192FE5" w:rsidRPr="00E062F1" w:rsidDel="0015102D" w:rsidRDefault="00192FE5" w:rsidP="00192FE5">
            <w:pPr>
              <w:pStyle w:val="TAC"/>
              <w:rPr>
                <w:del w:id="34052" w:author="ZTE-Ma Zhifeng" w:date="2021-01-13T22:06:00Z"/>
              </w:rPr>
            </w:pPr>
            <w:del w:id="34053" w:author="ZTE-Ma Zhifeng" w:date="2021-01-13T22:06:00Z">
              <w:r w:rsidRPr="00E062F1" w:rsidDel="0015102D">
                <w:delText>0.5</w:delText>
              </w:r>
            </w:del>
          </w:p>
        </w:tc>
      </w:tr>
      <w:tr w:rsidR="00192FE5" w:rsidRPr="00E062F1" w:rsidDel="0015102D" w14:paraId="0F28D1EC" w14:textId="5F4806F2" w:rsidTr="00D672A6">
        <w:trPr>
          <w:trHeight w:val="187"/>
          <w:jc w:val="center"/>
          <w:del w:id="34054" w:author="ZTE-Ma Zhifeng" w:date="2021-01-13T22:06:00Z"/>
        </w:trPr>
        <w:tc>
          <w:tcPr>
            <w:tcW w:w="2221" w:type="dxa"/>
            <w:tcBorders>
              <w:top w:val="nil"/>
            </w:tcBorders>
            <w:shd w:val="clear" w:color="auto" w:fill="auto"/>
          </w:tcPr>
          <w:p w14:paraId="0ED77518" w14:textId="4FBFE228" w:rsidR="00192FE5" w:rsidRPr="00E062F1" w:rsidDel="0015102D" w:rsidRDefault="00192FE5" w:rsidP="00192FE5">
            <w:pPr>
              <w:pStyle w:val="TAC"/>
              <w:rPr>
                <w:del w:id="34055" w:author="ZTE-Ma Zhifeng" w:date="2021-01-13T22:06:00Z"/>
              </w:rPr>
            </w:pPr>
          </w:p>
        </w:tc>
        <w:tc>
          <w:tcPr>
            <w:tcW w:w="2952" w:type="dxa"/>
            <w:gridSpan w:val="2"/>
          </w:tcPr>
          <w:p w14:paraId="7AB3DBBA" w14:textId="0F53EF4D" w:rsidR="00192FE5" w:rsidRPr="00E062F1" w:rsidDel="0015102D" w:rsidRDefault="00192FE5" w:rsidP="00192FE5">
            <w:pPr>
              <w:pStyle w:val="TAC"/>
              <w:rPr>
                <w:del w:id="34056" w:author="ZTE-Ma Zhifeng" w:date="2021-01-13T22:06:00Z"/>
              </w:rPr>
            </w:pPr>
            <w:del w:id="34057" w:author="ZTE-Ma Zhifeng" w:date="2021-01-13T22:06:00Z">
              <w:r w:rsidRPr="00E062F1" w:rsidDel="0015102D">
                <w:delText>n78</w:delText>
              </w:r>
            </w:del>
          </w:p>
        </w:tc>
        <w:tc>
          <w:tcPr>
            <w:tcW w:w="2952" w:type="dxa"/>
            <w:gridSpan w:val="2"/>
          </w:tcPr>
          <w:p w14:paraId="61016FBF" w14:textId="22101D7D" w:rsidR="00192FE5" w:rsidRPr="00E062F1" w:rsidDel="0015102D" w:rsidRDefault="00192FE5" w:rsidP="00192FE5">
            <w:pPr>
              <w:pStyle w:val="TAC"/>
              <w:rPr>
                <w:del w:id="34058" w:author="ZTE-Ma Zhifeng" w:date="2021-01-13T22:06:00Z"/>
              </w:rPr>
            </w:pPr>
            <w:del w:id="34059" w:author="ZTE-Ma Zhifeng" w:date="2021-01-13T22:06:00Z">
              <w:r w:rsidRPr="00E062F1" w:rsidDel="0015102D">
                <w:delText>0.5</w:delText>
              </w:r>
            </w:del>
          </w:p>
        </w:tc>
      </w:tr>
      <w:tr w:rsidR="0015102D" w:rsidRPr="00E062F1" w14:paraId="22C69332" w14:textId="77777777" w:rsidTr="00DD342F">
        <w:trPr>
          <w:trHeight w:val="187"/>
          <w:jc w:val="center"/>
          <w:ins w:id="34060" w:author="ZTE-Ma Zhifeng" w:date="2021-01-13T15:36:00Z"/>
        </w:trPr>
        <w:tc>
          <w:tcPr>
            <w:tcW w:w="2221" w:type="dxa"/>
            <w:tcBorders>
              <w:top w:val="nil"/>
            </w:tcBorders>
            <w:shd w:val="clear" w:color="auto" w:fill="auto"/>
          </w:tcPr>
          <w:p w14:paraId="34D41C0E" w14:textId="151EEF38" w:rsidR="0015102D" w:rsidRPr="00E062F1" w:rsidRDefault="0015102D" w:rsidP="0015102D">
            <w:pPr>
              <w:pStyle w:val="TAC"/>
              <w:rPr>
                <w:ins w:id="34061" w:author="ZTE-Ma Zhifeng" w:date="2021-01-13T15:36:00Z"/>
                <w:lang w:eastAsia="zh-CN"/>
              </w:rPr>
            </w:pPr>
            <w:ins w:id="34062" w:author="ZTE-Ma Zhifeng" w:date="2021-01-13T22:03:00Z">
              <w:r w:rsidRPr="00E062F1">
                <w:t>DC_1-41-42_n78</w:t>
              </w:r>
            </w:ins>
          </w:p>
        </w:tc>
        <w:tc>
          <w:tcPr>
            <w:tcW w:w="1476" w:type="dxa"/>
          </w:tcPr>
          <w:p w14:paraId="48451256" w14:textId="72115A1B" w:rsidR="0015102D" w:rsidRPr="00E062F1" w:rsidRDefault="0015102D" w:rsidP="0015102D">
            <w:pPr>
              <w:pStyle w:val="TAC"/>
              <w:rPr>
                <w:ins w:id="34063" w:author="ZTE-Ma Zhifeng" w:date="2021-01-13T15:36:00Z"/>
                <w:rFonts w:cs="Arial"/>
                <w:lang w:eastAsia="ja-JP"/>
              </w:rPr>
            </w:pPr>
            <w:ins w:id="34064" w:author="ZTE-Ma Zhifeng" w:date="2021-01-13T22:06:00Z">
              <w:r>
                <w:rPr>
                  <w:rFonts w:cs="Arial" w:hint="eastAsia"/>
                  <w:lang w:eastAsia="zh-CN"/>
                </w:rPr>
                <w:t>4</w:t>
              </w:r>
              <w:r>
                <w:rPr>
                  <w:rFonts w:cs="Arial"/>
                  <w:lang w:eastAsia="zh-CN"/>
                </w:rPr>
                <w:t>2 / 0.5</w:t>
              </w:r>
            </w:ins>
          </w:p>
        </w:tc>
        <w:tc>
          <w:tcPr>
            <w:tcW w:w="1476" w:type="dxa"/>
          </w:tcPr>
          <w:p w14:paraId="1CDD5180" w14:textId="5FAB0C06" w:rsidR="0015102D" w:rsidRPr="00E062F1" w:rsidRDefault="0015102D" w:rsidP="0015102D">
            <w:pPr>
              <w:pStyle w:val="TAC"/>
              <w:rPr>
                <w:ins w:id="34065" w:author="ZTE-Ma Zhifeng" w:date="2021-01-13T15:36:00Z"/>
                <w:rFonts w:cs="Arial"/>
                <w:lang w:eastAsia="ja-JP"/>
              </w:rPr>
            </w:pPr>
            <w:ins w:id="34066" w:author="ZTE-Ma Zhifeng" w:date="2021-01-13T22:06:00Z">
              <w:r>
                <w:rPr>
                  <w:rFonts w:cs="Arial"/>
                  <w:lang w:eastAsia="zh-CN"/>
                </w:rPr>
                <w:t>n78 / 0.5</w:t>
              </w:r>
            </w:ins>
          </w:p>
        </w:tc>
        <w:tc>
          <w:tcPr>
            <w:tcW w:w="1476" w:type="dxa"/>
          </w:tcPr>
          <w:p w14:paraId="718C5052" w14:textId="77777777" w:rsidR="0015102D" w:rsidRPr="00E062F1" w:rsidRDefault="0015102D" w:rsidP="0015102D">
            <w:pPr>
              <w:pStyle w:val="TAC"/>
              <w:rPr>
                <w:ins w:id="34067" w:author="ZTE-Ma Zhifeng" w:date="2021-01-13T15:36:00Z"/>
                <w:rFonts w:cs="Arial"/>
                <w:lang w:eastAsia="ja-JP"/>
              </w:rPr>
            </w:pPr>
          </w:p>
        </w:tc>
        <w:tc>
          <w:tcPr>
            <w:tcW w:w="1476" w:type="dxa"/>
          </w:tcPr>
          <w:p w14:paraId="2EF25C2A" w14:textId="77777777" w:rsidR="0015102D" w:rsidRPr="00E062F1" w:rsidRDefault="0015102D" w:rsidP="0015102D">
            <w:pPr>
              <w:pStyle w:val="TAC"/>
              <w:rPr>
                <w:ins w:id="34068" w:author="ZTE-Ma Zhifeng" w:date="2021-01-13T15:36:00Z"/>
                <w:rFonts w:cs="Arial"/>
                <w:lang w:eastAsia="ja-JP"/>
              </w:rPr>
            </w:pPr>
          </w:p>
        </w:tc>
      </w:tr>
      <w:tr w:rsidR="0015102D" w:rsidRPr="00E062F1" w:rsidDel="0015102D" w14:paraId="76CE5017" w14:textId="51DF7B6A" w:rsidTr="00D672A6">
        <w:trPr>
          <w:trHeight w:val="187"/>
          <w:jc w:val="center"/>
          <w:del w:id="34069" w:author="ZTE-Ma Zhifeng" w:date="2021-01-13T22:06:00Z"/>
        </w:trPr>
        <w:tc>
          <w:tcPr>
            <w:tcW w:w="2221" w:type="dxa"/>
          </w:tcPr>
          <w:p w14:paraId="2C0A14EA" w14:textId="3E7D42AD" w:rsidR="0015102D" w:rsidRPr="00E062F1" w:rsidDel="0015102D" w:rsidRDefault="0015102D" w:rsidP="0015102D">
            <w:pPr>
              <w:pStyle w:val="TAC"/>
              <w:rPr>
                <w:del w:id="34070" w:author="ZTE-Ma Zhifeng" w:date="2021-01-13T22:06:00Z"/>
              </w:rPr>
            </w:pPr>
            <w:del w:id="34071" w:author="ZTE-Ma Zhifeng" w:date="2021-01-13T22:06:00Z">
              <w:r w:rsidRPr="00E062F1" w:rsidDel="0015102D">
                <w:rPr>
                  <w:rFonts w:cs="Arial"/>
                </w:rPr>
                <w:delText>DC_</w:delText>
              </w:r>
              <w:r w:rsidRPr="00E062F1" w:rsidDel="0015102D">
                <w:rPr>
                  <w:rFonts w:cs="Arial"/>
                  <w:lang w:eastAsia="ja-JP"/>
                </w:rPr>
                <w:delText>1-41-42_n79</w:delText>
              </w:r>
            </w:del>
          </w:p>
        </w:tc>
        <w:tc>
          <w:tcPr>
            <w:tcW w:w="2952" w:type="dxa"/>
            <w:gridSpan w:val="2"/>
          </w:tcPr>
          <w:p w14:paraId="19D1281B" w14:textId="03E47865" w:rsidR="0015102D" w:rsidRPr="00E062F1" w:rsidDel="0015102D" w:rsidRDefault="0015102D" w:rsidP="0015102D">
            <w:pPr>
              <w:pStyle w:val="TAC"/>
              <w:rPr>
                <w:del w:id="34072" w:author="ZTE-Ma Zhifeng" w:date="2021-01-13T22:06:00Z"/>
              </w:rPr>
            </w:pPr>
            <w:del w:id="34073" w:author="ZTE-Ma Zhifeng" w:date="2021-01-13T22:06:00Z">
              <w:r w:rsidRPr="00E062F1" w:rsidDel="0015102D">
                <w:rPr>
                  <w:rFonts w:cs="Arial"/>
                  <w:lang w:eastAsia="ja-JP"/>
                </w:rPr>
                <w:delText>42</w:delText>
              </w:r>
            </w:del>
          </w:p>
        </w:tc>
        <w:tc>
          <w:tcPr>
            <w:tcW w:w="2952" w:type="dxa"/>
            <w:gridSpan w:val="2"/>
          </w:tcPr>
          <w:p w14:paraId="07FC5826" w14:textId="592A9693" w:rsidR="0015102D" w:rsidRPr="00E062F1" w:rsidDel="0015102D" w:rsidRDefault="0015102D" w:rsidP="0015102D">
            <w:pPr>
              <w:pStyle w:val="TAC"/>
              <w:rPr>
                <w:del w:id="34074" w:author="ZTE-Ma Zhifeng" w:date="2021-01-13T22:06:00Z"/>
              </w:rPr>
            </w:pPr>
            <w:del w:id="34075" w:author="ZTE-Ma Zhifeng" w:date="2021-01-13T22:06:00Z">
              <w:r w:rsidRPr="00E062F1" w:rsidDel="0015102D">
                <w:rPr>
                  <w:rFonts w:cs="Arial"/>
                  <w:lang w:eastAsia="ja-JP"/>
                </w:rPr>
                <w:delText>0.5</w:delText>
              </w:r>
            </w:del>
          </w:p>
        </w:tc>
      </w:tr>
      <w:tr w:rsidR="0015102D" w:rsidRPr="00E062F1" w14:paraId="2B5D8803" w14:textId="77777777" w:rsidTr="00DD342F">
        <w:trPr>
          <w:trHeight w:val="187"/>
          <w:jc w:val="center"/>
          <w:ins w:id="34076" w:author="ZTE-Ma Zhifeng" w:date="2021-01-13T15:36:00Z"/>
        </w:trPr>
        <w:tc>
          <w:tcPr>
            <w:tcW w:w="2221" w:type="dxa"/>
            <w:tcBorders>
              <w:top w:val="nil"/>
            </w:tcBorders>
            <w:shd w:val="clear" w:color="auto" w:fill="auto"/>
          </w:tcPr>
          <w:p w14:paraId="3709BA22" w14:textId="36A0E6C6" w:rsidR="0015102D" w:rsidRPr="00E062F1" w:rsidRDefault="0015102D" w:rsidP="0015102D">
            <w:pPr>
              <w:pStyle w:val="TAC"/>
              <w:rPr>
                <w:ins w:id="34077" w:author="ZTE-Ma Zhifeng" w:date="2021-01-13T15:36:00Z"/>
                <w:lang w:eastAsia="zh-CN"/>
              </w:rPr>
            </w:pPr>
            <w:ins w:id="34078" w:author="ZTE-Ma Zhifeng" w:date="2021-01-13T22:03:00Z">
              <w:r w:rsidRPr="00E062F1">
                <w:rPr>
                  <w:rFonts w:cs="Arial"/>
                </w:rPr>
                <w:t>DC_</w:t>
              </w:r>
              <w:r w:rsidRPr="00E062F1">
                <w:rPr>
                  <w:rFonts w:cs="Arial"/>
                  <w:lang w:eastAsia="ja-JP"/>
                </w:rPr>
                <w:t>1-41-42_n79</w:t>
              </w:r>
            </w:ins>
          </w:p>
        </w:tc>
        <w:tc>
          <w:tcPr>
            <w:tcW w:w="1476" w:type="dxa"/>
          </w:tcPr>
          <w:p w14:paraId="0B368372" w14:textId="549668EE" w:rsidR="0015102D" w:rsidRPr="00E062F1" w:rsidRDefault="0015102D" w:rsidP="0015102D">
            <w:pPr>
              <w:pStyle w:val="TAC"/>
              <w:rPr>
                <w:ins w:id="34079" w:author="ZTE-Ma Zhifeng" w:date="2021-01-13T15:36:00Z"/>
                <w:rFonts w:cs="Arial"/>
                <w:lang w:eastAsia="ja-JP"/>
              </w:rPr>
            </w:pPr>
            <w:ins w:id="34080" w:author="ZTE-Ma Zhifeng" w:date="2021-01-13T22:06:00Z">
              <w:r>
                <w:rPr>
                  <w:rFonts w:cs="Arial" w:hint="eastAsia"/>
                  <w:lang w:eastAsia="zh-CN"/>
                </w:rPr>
                <w:t>4</w:t>
              </w:r>
              <w:r>
                <w:rPr>
                  <w:rFonts w:cs="Arial"/>
                  <w:lang w:eastAsia="zh-CN"/>
                </w:rPr>
                <w:t>2 / 0.5</w:t>
              </w:r>
            </w:ins>
          </w:p>
        </w:tc>
        <w:tc>
          <w:tcPr>
            <w:tcW w:w="1476" w:type="dxa"/>
          </w:tcPr>
          <w:p w14:paraId="455D5EC4" w14:textId="77777777" w:rsidR="0015102D" w:rsidRPr="00E062F1" w:rsidRDefault="0015102D" w:rsidP="0015102D">
            <w:pPr>
              <w:pStyle w:val="TAC"/>
              <w:rPr>
                <w:ins w:id="34081" w:author="ZTE-Ma Zhifeng" w:date="2021-01-13T15:36:00Z"/>
                <w:rFonts w:cs="Arial"/>
                <w:lang w:eastAsia="ja-JP"/>
              </w:rPr>
            </w:pPr>
          </w:p>
        </w:tc>
        <w:tc>
          <w:tcPr>
            <w:tcW w:w="1476" w:type="dxa"/>
          </w:tcPr>
          <w:p w14:paraId="2A096171" w14:textId="77777777" w:rsidR="0015102D" w:rsidRPr="00E062F1" w:rsidRDefault="0015102D" w:rsidP="0015102D">
            <w:pPr>
              <w:pStyle w:val="TAC"/>
              <w:rPr>
                <w:ins w:id="34082" w:author="ZTE-Ma Zhifeng" w:date="2021-01-13T15:36:00Z"/>
                <w:rFonts w:cs="Arial"/>
                <w:lang w:eastAsia="ja-JP"/>
              </w:rPr>
            </w:pPr>
          </w:p>
        </w:tc>
        <w:tc>
          <w:tcPr>
            <w:tcW w:w="1476" w:type="dxa"/>
          </w:tcPr>
          <w:p w14:paraId="44EBF688" w14:textId="77777777" w:rsidR="0015102D" w:rsidRPr="00E062F1" w:rsidRDefault="0015102D" w:rsidP="0015102D">
            <w:pPr>
              <w:pStyle w:val="TAC"/>
              <w:rPr>
                <w:ins w:id="34083" w:author="ZTE-Ma Zhifeng" w:date="2021-01-13T15:36:00Z"/>
                <w:rFonts w:cs="Arial"/>
                <w:lang w:eastAsia="ja-JP"/>
              </w:rPr>
            </w:pPr>
          </w:p>
        </w:tc>
      </w:tr>
      <w:tr w:rsidR="0015102D" w:rsidRPr="00E062F1" w:rsidDel="0015102D" w14:paraId="014F3152" w14:textId="2A059CE3" w:rsidTr="00D672A6">
        <w:trPr>
          <w:trHeight w:val="187"/>
          <w:jc w:val="center"/>
          <w:del w:id="34084" w:author="ZTE-Ma Zhifeng" w:date="2021-01-13T22:06:00Z"/>
        </w:trPr>
        <w:tc>
          <w:tcPr>
            <w:tcW w:w="2221" w:type="dxa"/>
            <w:tcBorders>
              <w:bottom w:val="single" w:sz="4" w:space="0" w:color="auto"/>
            </w:tcBorders>
          </w:tcPr>
          <w:p w14:paraId="63E37B96" w14:textId="3F5243EC" w:rsidR="0015102D" w:rsidRPr="00E062F1" w:rsidDel="0015102D" w:rsidRDefault="0015102D" w:rsidP="0015102D">
            <w:pPr>
              <w:pStyle w:val="TAC"/>
              <w:rPr>
                <w:del w:id="34085" w:author="ZTE-Ma Zhifeng" w:date="2021-01-13T22:06:00Z"/>
                <w:rFonts w:cs="Arial"/>
              </w:rPr>
            </w:pPr>
            <w:del w:id="34086" w:author="ZTE-Ma Zhifeng" w:date="2021-01-13T22:06:00Z">
              <w:r w:rsidRPr="00E062F1" w:rsidDel="0015102D">
                <w:delText>DC_1-41-42_n79</w:delText>
              </w:r>
            </w:del>
          </w:p>
        </w:tc>
        <w:tc>
          <w:tcPr>
            <w:tcW w:w="2952" w:type="dxa"/>
            <w:gridSpan w:val="2"/>
          </w:tcPr>
          <w:p w14:paraId="290925CD" w14:textId="143D4ACF" w:rsidR="0015102D" w:rsidRPr="00E062F1" w:rsidDel="0015102D" w:rsidRDefault="0015102D" w:rsidP="0015102D">
            <w:pPr>
              <w:pStyle w:val="TAC"/>
              <w:rPr>
                <w:del w:id="34087" w:author="ZTE-Ma Zhifeng" w:date="2021-01-13T22:06:00Z"/>
                <w:rFonts w:cs="Arial"/>
              </w:rPr>
            </w:pPr>
            <w:del w:id="34088" w:author="ZTE-Ma Zhifeng" w:date="2021-01-13T22:06:00Z">
              <w:r w:rsidRPr="00E062F1" w:rsidDel="0015102D">
                <w:delText>42</w:delText>
              </w:r>
            </w:del>
          </w:p>
        </w:tc>
        <w:tc>
          <w:tcPr>
            <w:tcW w:w="2952" w:type="dxa"/>
            <w:gridSpan w:val="2"/>
          </w:tcPr>
          <w:p w14:paraId="5EFBEA0F" w14:textId="53A63329" w:rsidR="0015102D" w:rsidRPr="00E062F1" w:rsidDel="0015102D" w:rsidRDefault="0015102D" w:rsidP="0015102D">
            <w:pPr>
              <w:pStyle w:val="TAC"/>
              <w:rPr>
                <w:del w:id="34089" w:author="ZTE-Ma Zhifeng" w:date="2021-01-13T22:06:00Z"/>
                <w:rFonts w:cs="Arial"/>
              </w:rPr>
            </w:pPr>
            <w:del w:id="34090" w:author="ZTE-Ma Zhifeng" w:date="2021-01-13T22:06:00Z">
              <w:r w:rsidRPr="00E062F1" w:rsidDel="0015102D">
                <w:delText>0.5</w:delText>
              </w:r>
            </w:del>
          </w:p>
        </w:tc>
      </w:tr>
      <w:tr w:rsidR="0015102D" w:rsidRPr="00E062F1" w14:paraId="0E1D5FCF" w14:textId="77777777" w:rsidTr="00DD342F">
        <w:trPr>
          <w:trHeight w:val="187"/>
          <w:jc w:val="center"/>
          <w:ins w:id="34091" w:author="ZTE-Ma Zhifeng" w:date="2021-01-13T15:36:00Z"/>
        </w:trPr>
        <w:tc>
          <w:tcPr>
            <w:tcW w:w="2221" w:type="dxa"/>
            <w:tcBorders>
              <w:top w:val="nil"/>
            </w:tcBorders>
            <w:shd w:val="clear" w:color="auto" w:fill="auto"/>
          </w:tcPr>
          <w:p w14:paraId="3E37B54E" w14:textId="456AC09B" w:rsidR="0015102D" w:rsidRPr="00E062F1" w:rsidRDefault="0015102D" w:rsidP="0015102D">
            <w:pPr>
              <w:pStyle w:val="TAC"/>
              <w:rPr>
                <w:ins w:id="34092" w:author="ZTE-Ma Zhifeng" w:date="2021-01-13T15:36:00Z"/>
                <w:lang w:eastAsia="zh-CN"/>
              </w:rPr>
            </w:pPr>
            <w:ins w:id="34093" w:author="ZTE-Ma Zhifeng" w:date="2021-01-13T22:06:00Z">
              <w:r w:rsidRPr="00E062F1">
                <w:t>DC_1-41-42_n79</w:t>
              </w:r>
            </w:ins>
          </w:p>
        </w:tc>
        <w:tc>
          <w:tcPr>
            <w:tcW w:w="1476" w:type="dxa"/>
          </w:tcPr>
          <w:p w14:paraId="7A333F7C" w14:textId="72548691" w:rsidR="0015102D" w:rsidRPr="00E062F1" w:rsidRDefault="0015102D" w:rsidP="0015102D">
            <w:pPr>
              <w:pStyle w:val="TAC"/>
              <w:rPr>
                <w:ins w:id="34094" w:author="ZTE-Ma Zhifeng" w:date="2021-01-13T15:36:00Z"/>
                <w:rFonts w:cs="Arial"/>
                <w:lang w:eastAsia="ja-JP"/>
              </w:rPr>
            </w:pPr>
            <w:ins w:id="34095" w:author="ZTE-Ma Zhifeng" w:date="2021-01-13T22:06:00Z">
              <w:r>
                <w:rPr>
                  <w:rFonts w:cs="Arial" w:hint="eastAsia"/>
                  <w:lang w:eastAsia="zh-CN"/>
                </w:rPr>
                <w:t>4</w:t>
              </w:r>
              <w:r>
                <w:rPr>
                  <w:rFonts w:cs="Arial"/>
                  <w:lang w:eastAsia="zh-CN"/>
                </w:rPr>
                <w:t>2 / 0.5</w:t>
              </w:r>
            </w:ins>
          </w:p>
        </w:tc>
        <w:tc>
          <w:tcPr>
            <w:tcW w:w="1476" w:type="dxa"/>
          </w:tcPr>
          <w:p w14:paraId="1B176332" w14:textId="77777777" w:rsidR="0015102D" w:rsidRPr="00E062F1" w:rsidRDefault="0015102D" w:rsidP="0015102D">
            <w:pPr>
              <w:pStyle w:val="TAC"/>
              <w:rPr>
                <w:ins w:id="34096" w:author="ZTE-Ma Zhifeng" w:date="2021-01-13T15:36:00Z"/>
                <w:rFonts w:cs="Arial"/>
                <w:lang w:eastAsia="ja-JP"/>
              </w:rPr>
            </w:pPr>
          </w:p>
        </w:tc>
        <w:tc>
          <w:tcPr>
            <w:tcW w:w="1476" w:type="dxa"/>
          </w:tcPr>
          <w:p w14:paraId="6B454569" w14:textId="77777777" w:rsidR="0015102D" w:rsidRPr="00E062F1" w:rsidRDefault="0015102D" w:rsidP="0015102D">
            <w:pPr>
              <w:pStyle w:val="TAC"/>
              <w:rPr>
                <w:ins w:id="34097" w:author="ZTE-Ma Zhifeng" w:date="2021-01-13T15:36:00Z"/>
                <w:rFonts w:cs="Arial"/>
                <w:lang w:eastAsia="ja-JP"/>
              </w:rPr>
            </w:pPr>
          </w:p>
        </w:tc>
        <w:tc>
          <w:tcPr>
            <w:tcW w:w="1476" w:type="dxa"/>
          </w:tcPr>
          <w:p w14:paraId="5B84BB96" w14:textId="77777777" w:rsidR="0015102D" w:rsidRPr="00E062F1" w:rsidRDefault="0015102D" w:rsidP="0015102D">
            <w:pPr>
              <w:pStyle w:val="TAC"/>
              <w:rPr>
                <w:ins w:id="34098" w:author="ZTE-Ma Zhifeng" w:date="2021-01-13T15:36:00Z"/>
                <w:rFonts w:cs="Arial"/>
                <w:lang w:eastAsia="ja-JP"/>
              </w:rPr>
            </w:pPr>
          </w:p>
        </w:tc>
      </w:tr>
      <w:tr w:rsidR="0015102D" w:rsidRPr="00E062F1" w:rsidDel="0015102D" w14:paraId="22937ED0" w14:textId="31CE4B3F" w:rsidTr="00D672A6">
        <w:trPr>
          <w:trHeight w:val="187"/>
          <w:jc w:val="center"/>
          <w:del w:id="34099" w:author="ZTE-Ma Zhifeng" w:date="2021-01-13T22:07:00Z"/>
        </w:trPr>
        <w:tc>
          <w:tcPr>
            <w:tcW w:w="2221" w:type="dxa"/>
            <w:tcBorders>
              <w:bottom w:val="nil"/>
            </w:tcBorders>
            <w:shd w:val="clear" w:color="auto" w:fill="auto"/>
          </w:tcPr>
          <w:p w14:paraId="5623D188" w14:textId="556C69BC" w:rsidR="0015102D" w:rsidRPr="00E062F1" w:rsidDel="0015102D" w:rsidRDefault="0015102D" w:rsidP="0015102D">
            <w:pPr>
              <w:pStyle w:val="TAC"/>
              <w:rPr>
                <w:del w:id="34100" w:author="ZTE-Ma Zhifeng" w:date="2021-01-13T22:07:00Z"/>
                <w:rFonts w:cs="Arial"/>
              </w:rPr>
            </w:pPr>
            <w:del w:id="34101" w:author="ZTE-Ma Zhifeng" w:date="2021-01-13T22:07:00Z">
              <w:r w:rsidRPr="00E062F1" w:rsidDel="0015102D">
                <w:rPr>
                  <w:rFonts w:cs="Arial"/>
                  <w:szCs w:val="18"/>
                  <w:lang w:eastAsia="ja-JP"/>
                </w:rPr>
                <w:delText>DC_1-42_n77-n79</w:delText>
              </w:r>
            </w:del>
          </w:p>
        </w:tc>
        <w:tc>
          <w:tcPr>
            <w:tcW w:w="2952" w:type="dxa"/>
            <w:gridSpan w:val="2"/>
          </w:tcPr>
          <w:p w14:paraId="372A37D5" w14:textId="060FE665" w:rsidR="0015102D" w:rsidRPr="00E062F1" w:rsidDel="0015102D" w:rsidRDefault="0015102D" w:rsidP="0015102D">
            <w:pPr>
              <w:pStyle w:val="TAC"/>
              <w:rPr>
                <w:del w:id="34102" w:author="ZTE-Ma Zhifeng" w:date="2021-01-13T22:07:00Z"/>
                <w:rFonts w:cs="Arial"/>
                <w:lang w:eastAsia="ja-JP"/>
              </w:rPr>
            </w:pPr>
            <w:del w:id="34103" w:author="ZTE-Ma Zhifeng" w:date="2021-01-13T22:07:00Z">
              <w:r w:rsidRPr="00E062F1" w:rsidDel="0015102D">
                <w:rPr>
                  <w:lang w:eastAsia="ja-JP"/>
                </w:rPr>
                <w:delText>1</w:delText>
              </w:r>
            </w:del>
          </w:p>
        </w:tc>
        <w:tc>
          <w:tcPr>
            <w:tcW w:w="2952" w:type="dxa"/>
            <w:gridSpan w:val="2"/>
          </w:tcPr>
          <w:p w14:paraId="69ACBB1F" w14:textId="2EDEBB90" w:rsidR="0015102D" w:rsidRPr="00E062F1" w:rsidDel="0015102D" w:rsidRDefault="0015102D" w:rsidP="0015102D">
            <w:pPr>
              <w:pStyle w:val="TAC"/>
              <w:rPr>
                <w:del w:id="34104" w:author="ZTE-Ma Zhifeng" w:date="2021-01-13T22:07:00Z"/>
                <w:rFonts w:cs="Arial"/>
                <w:lang w:eastAsia="ja-JP"/>
              </w:rPr>
            </w:pPr>
            <w:del w:id="34105" w:author="ZTE-Ma Zhifeng" w:date="2021-01-13T22:07:00Z">
              <w:r w:rsidRPr="00E062F1" w:rsidDel="0015102D">
                <w:rPr>
                  <w:lang w:eastAsia="ja-JP"/>
                </w:rPr>
                <w:delText>0.2</w:delText>
              </w:r>
            </w:del>
          </w:p>
        </w:tc>
      </w:tr>
      <w:tr w:rsidR="0015102D" w:rsidRPr="00E062F1" w:rsidDel="0015102D" w14:paraId="32594336" w14:textId="458D6C24" w:rsidTr="00D672A6">
        <w:trPr>
          <w:trHeight w:val="187"/>
          <w:jc w:val="center"/>
          <w:del w:id="34106" w:author="ZTE-Ma Zhifeng" w:date="2021-01-13T22:07:00Z"/>
        </w:trPr>
        <w:tc>
          <w:tcPr>
            <w:tcW w:w="2221" w:type="dxa"/>
            <w:tcBorders>
              <w:top w:val="nil"/>
              <w:bottom w:val="nil"/>
            </w:tcBorders>
            <w:shd w:val="clear" w:color="auto" w:fill="auto"/>
          </w:tcPr>
          <w:p w14:paraId="0F74B048" w14:textId="522971BF" w:rsidR="0015102D" w:rsidRPr="00E062F1" w:rsidDel="0015102D" w:rsidRDefault="0015102D" w:rsidP="0015102D">
            <w:pPr>
              <w:pStyle w:val="TAC"/>
              <w:rPr>
                <w:del w:id="34107" w:author="ZTE-Ma Zhifeng" w:date="2021-01-13T22:07:00Z"/>
              </w:rPr>
            </w:pPr>
          </w:p>
        </w:tc>
        <w:tc>
          <w:tcPr>
            <w:tcW w:w="2952" w:type="dxa"/>
            <w:gridSpan w:val="2"/>
          </w:tcPr>
          <w:p w14:paraId="0A9B6EE9" w14:textId="0EE1A4E7" w:rsidR="0015102D" w:rsidRPr="00E062F1" w:rsidDel="0015102D" w:rsidRDefault="0015102D" w:rsidP="0015102D">
            <w:pPr>
              <w:pStyle w:val="TAC"/>
              <w:rPr>
                <w:del w:id="34108" w:author="ZTE-Ma Zhifeng" w:date="2021-01-13T22:07:00Z"/>
              </w:rPr>
            </w:pPr>
            <w:del w:id="34109" w:author="ZTE-Ma Zhifeng" w:date="2021-01-13T22:07:00Z">
              <w:r w:rsidRPr="00E062F1" w:rsidDel="0015102D">
                <w:rPr>
                  <w:lang w:eastAsia="ja-JP"/>
                </w:rPr>
                <w:delText>42</w:delText>
              </w:r>
            </w:del>
          </w:p>
        </w:tc>
        <w:tc>
          <w:tcPr>
            <w:tcW w:w="2952" w:type="dxa"/>
            <w:gridSpan w:val="2"/>
          </w:tcPr>
          <w:p w14:paraId="07FA8F54" w14:textId="25DA5F79" w:rsidR="0015102D" w:rsidRPr="00E062F1" w:rsidDel="0015102D" w:rsidRDefault="0015102D" w:rsidP="0015102D">
            <w:pPr>
              <w:pStyle w:val="TAC"/>
              <w:rPr>
                <w:del w:id="34110" w:author="ZTE-Ma Zhifeng" w:date="2021-01-13T22:07:00Z"/>
              </w:rPr>
            </w:pPr>
            <w:del w:id="34111" w:author="ZTE-Ma Zhifeng" w:date="2021-01-13T22:07:00Z">
              <w:r w:rsidRPr="00E062F1" w:rsidDel="0015102D">
                <w:rPr>
                  <w:lang w:eastAsia="ja-JP"/>
                </w:rPr>
                <w:delText>0.5</w:delText>
              </w:r>
            </w:del>
          </w:p>
        </w:tc>
      </w:tr>
      <w:tr w:rsidR="0015102D" w:rsidRPr="00E062F1" w:rsidDel="0015102D" w14:paraId="379F1FC4" w14:textId="1318CD89" w:rsidTr="00D672A6">
        <w:trPr>
          <w:trHeight w:val="187"/>
          <w:jc w:val="center"/>
          <w:del w:id="34112" w:author="ZTE-Ma Zhifeng" w:date="2021-01-13T22:07:00Z"/>
        </w:trPr>
        <w:tc>
          <w:tcPr>
            <w:tcW w:w="2221" w:type="dxa"/>
            <w:tcBorders>
              <w:top w:val="nil"/>
              <w:bottom w:val="single" w:sz="4" w:space="0" w:color="auto"/>
            </w:tcBorders>
            <w:shd w:val="clear" w:color="auto" w:fill="auto"/>
          </w:tcPr>
          <w:p w14:paraId="25744337" w14:textId="5D7A757C" w:rsidR="0015102D" w:rsidRPr="00E062F1" w:rsidDel="0015102D" w:rsidRDefault="0015102D" w:rsidP="0015102D">
            <w:pPr>
              <w:pStyle w:val="TAC"/>
              <w:rPr>
                <w:del w:id="34113" w:author="ZTE-Ma Zhifeng" w:date="2021-01-13T22:07:00Z"/>
                <w:rFonts w:cs="Arial"/>
              </w:rPr>
            </w:pPr>
          </w:p>
        </w:tc>
        <w:tc>
          <w:tcPr>
            <w:tcW w:w="2952" w:type="dxa"/>
            <w:gridSpan w:val="2"/>
          </w:tcPr>
          <w:p w14:paraId="78434B3A" w14:textId="39240140" w:rsidR="0015102D" w:rsidRPr="00E062F1" w:rsidDel="0015102D" w:rsidRDefault="0015102D" w:rsidP="0015102D">
            <w:pPr>
              <w:pStyle w:val="TAC"/>
              <w:rPr>
                <w:del w:id="34114" w:author="ZTE-Ma Zhifeng" w:date="2021-01-13T22:07:00Z"/>
                <w:rFonts w:cs="Arial"/>
                <w:lang w:eastAsia="ja-JP"/>
              </w:rPr>
            </w:pPr>
            <w:del w:id="34115" w:author="ZTE-Ma Zhifeng" w:date="2021-01-13T22:07:00Z">
              <w:r w:rsidRPr="00E062F1" w:rsidDel="0015102D">
                <w:rPr>
                  <w:lang w:eastAsia="ja-JP"/>
                </w:rPr>
                <w:delText>n77</w:delText>
              </w:r>
            </w:del>
          </w:p>
        </w:tc>
        <w:tc>
          <w:tcPr>
            <w:tcW w:w="2952" w:type="dxa"/>
            <w:gridSpan w:val="2"/>
          </w:tcPr>
          <w:p w14:paraId="48A9DD64" w14:textId="74C05F66" w:rsidR="0015102D" w:rsidRPr="00E062F1" w:rsidDel="0015102D" w:rsidRDefault="0015102D" w:rsidP="0015102D">
            <w:pPr>
              <w:pStyle w:val="TAC"/>
              <w:rPr>
                <w:del w:id="34116" w:author="ZTE-Ma Zhifeng" w:date="2021-01-13T22:07:00Z"/>
                <w:rFonts w:cs="Arial"/>
                <w:lang w:eastAsia="ja-JP"/>
              </w:rPr>
            </w:pPr>
            <w:del w:id="34117" w:author="ZTE-Ma Zhifeng" w:date="2021-01-13T22:07:00Z">
              <w:r w:rsidRPr="00E062F1" w:rsidDel="0015102D">
                <w:rPr>
                  <w:rFonts w:eastAsia="Yu Mincho" w:cs="Arial"/>
                  <w:lang w:eastAsia="ja-JP"/>
                </w:rPr>
                <w:delText>0.5</w:delText>
              </w:r>
            </w:del>
          </w:p>
        </w:tc>
      </w:tr>
      <w:tr w:rsidR="0015102D" w:rsidRPr="00E062F1" w14:paraId="3D59E63E" w14:textId="77777777" w:rsidTr="00DD342F">
        <w:trPr>
          <w:trHeight w:val="187"/>
          <w:jc w:val="center"/>
          <w:ins w:id="34118" w:author="ZTE-Ma Zhifeng" w:date="2021-01-13T15:36:00Z"/>
        </w:trPr>
        <w:tc>
          <w:tcPr>
            <w:tcW w:w="2221" w:type="dxa"/>
            <w:tcBorders>
              <w:top w:val="nil"/>
            </w:tcBorders>
            <w:shd w:val="clear" w:color="auto" w:fill="auto"/>
          </w:tcPr>
          <w:p w14:paraId="17F13469" w14:textId="65252FA2" w:rsidR="0015102D" w:rsidRPr="00E062F1" w:rsidRDefault="0015102D" w:rsidP="0015102D">
            <w:pPr>
              <w:pStyle w:val="TAC"/>
              <w:rPr>
                <w:ins w:id="34119" w:author="ZTE-Ma Zhifeng" w:date="2021-01-13T15:36:00Z"/>
                <w:lang w:eastAsia="zh-CN"/>
              </w:rPr>
            </w:pPr>
            <w:ins w:id="34120" w:author="ZTE-Ma Zhifeng" w:date="2021-01-13T22:07:00Z">
              <w:r w:rsidRPr="00E062F1">
                <w:rPr>
                  <w:rFonts w:cs="Arial"/>
                  <w:szCs w:val="18"/>
                  <w:lang w:eastAsia="ja-JP"/>
                </w:rPr>
                <w:t>DC_1-42_n77-n79</w:t>
              </w:r>
            </w:ins>
          </w:p>
        </w:tc>
        <w:tc>
          <w:tcPr>
            <w:tcW w:w="1476" w:type="dxa"/>
          </w:tcPr>
          <w:p w14:paraId="1B745A11" w14:textId="29D5259C" w:rsidR="0015102D" w:rsidRPr="00E062F1" w:rsidRDefault="0015102D" w:rsidP="0015102D">
            <w:pPr>
              <w:pStyle w:val="TAC"/>
              <w:rPr>
                <w:ins w:id="34121" w:author="ZTE-Ma Zhifeng" w:date="2021-01-13T15:36:00Z"/>
                <w:rFonts w:cs="Arial"/>
                <w:lang w:eastAsia="zh-CN"/>
              </w:rPr>
            </w:pPr>
            <w:ins w:id="34122" w:author="ZTE-Ma Zhifeng" w:date="2021-01-13T22:07:00Z">
              <w:r>
                <w:rPr>
                  <w:rFonts w:cs="Arial" w:hint="eastAsia"/>
                  <w:lang w:eastAsia="zh-CN"/>
                </w:rPr>
                <w:t>1</w:t>
              </w:r>
              <w:r>
                <w:rPr>
                  <w:rFonts w:cs="Arial"/>
                  <w:lang w:eastAsia="zh-CN"/>
                </w:rPr>
                <w:t xml:space="preserve"> / 0.2</w:t>
              </w:r>
            </w:ins>
          </w:p>
        </w:tc>
        <w:tc>
          <w:tcPr>
            <w:tcW w:w="1476" w:type="dxa"/>
          </w:tcPr>
          <w:p w14:paraId="59B0014F" w14:textId="5BEF65FD" w:rsidR="0015102D" w:rsidRPr="00E062F1" w:rsidRDefault="0015102D" w:rsidP="0015102D">
            <w:pPr>
              <w:pStyle w:val="TAC"/>
              <w:rPr>
                <w:ins w:id="34123" w:author="ZTE-Ma Zhifeng" w:date="2021-01-13T15:36:00Z"/>
                <w:rFonts w:cs="Arial"/>
                <w:lang w:eastAsia="zh-CN"/>
              </w:rPr>
            </w:pPr>
            <w:ins w:id="34124" w:author="ZTE-Ma Zhifeng" w:date="2021-01-13T22:07:00Z">
              <w:r>
                <w:rPr>
                  <w:rFonts w:cs="Arial" w:hint="eastAsia"/>
                  <w:lang w:eastAsia="zh-CN"/>
                </w:rPr>
                <w:t>4</w:t>
              </w:r>
              <w:r>
                <w:rPr>
                  <w:rFonts w:cs="Arial"/>
                  <w:lang w:eastAsia="zh-CN"/>
                </w:rPr>
                <w:t>2 / 0.5</w:t>
              </w:r>
            </w:ins>
          </w:p>
        </w:tc>
        <w:tc>
          <w:tcPr>
            <w:tcW w:w="1476" w:type="dxa"/>
          </w:tcPr>
          <w:p w14:paraId="502F2A4F" w14:textId="384705FC" w:rsidR="0015102D" w:rsidRPr="00E062F1" w:rsidRDefault="0015102D" w:rsidP="0015102D">
            <w:pPr>
              <w:pStyle w:val="TAC"/>
              <w:rPr>
                <w:ins w:id="34125" w:author="ZTE-Ma Zhifeng" w:date="2021-01-13T15:36:00Z"/>
                <w:rFonts w:cs="Arial"/>
                <w:lang w:eastAsia="ja-JP"/>
              </w:rPr>
            </w:pPr>
            <w:ins w:id="34126" w:author="ZTE-Ma Zhifeng" w:date="2021-01-13T22:07:00Z">
              <w:r>
                <w:rPr>
                  <w:rFonts w:cs="Arial"/>
                  <w:lang w:eastAsia="zh-CN"/>
                </w:rPr>
                <w:t>n77 / 0.5</w:t>
              </w:r>
            </w:ins>
          </w:p>
        </w:tc>
        <w:tc>
          <w:tcPr>
            <w:tcW w:w="1476" w:type="dxa"/>
          </w:tcPr>
          <w:p w14:paraId="3C770725" w14:textId="77777777" w:rsidR="0015102D" w:rsidRPr="00E062F1" w:rsidRDefault="0015102D" w:rsidP="0015102D">
            <w:pPr>
              <w:pStyle w:val="TAC"/>
              <w:rPr>
                <w:ins w:id="34127" w:author="ZTE-Ma Zhifeng" w:date="2021-01-13T15:36:00Z"/>
                <w:rFonts w:cs="Arial"/>
                <w:lang w:eastAsia="ja-JP"/>
              </w:rPr>
            </w:pPr>
          </w:p>
        </w:tc>
      </w:tr>
      <w:tr w:rsidR="0015102D" w:rsidRPr="00E062F1" w:rsidDel="0015102D" w14:paraId="46B0A8A0" w14:textId="34CB7A36" w:rsidTr="00D672A6">
        <w:trPr>
          <w:trHeight w:val="187"/>
          <w:jc w:val="center"/>
          <w:del w:id="34128" w:author="ZTE-Ma Zhifeng" w:date="2021-01-13T22:08:00Z"/>
        </w:trPr>
        <w:tc>
          <w:tcPr>
            <w:tcW w:w="2221" w:type="dxa"/>
            <w:tcBorders>
              <w:bottom w:val="nil"/>
            </w:tcBorders>
            <w:shd w:val="clear" w:color="auto" w:fill="auto"/>
          </w:tcPr>
          <w:p w14:paraId="6E928541" w14:textId="5F3F739C" w:rsidR="0015102D" w:rsidRPr="00E062F1" w:rsidDel="0015102D" w:rsidRDefault="0015102D" w:rsidP="0015102D">
            <w:pPr>
              <w:pStyle w:val="TAC"/>
              <w:rPr>
                <w:del w:id="34129" w:author="ZTE-Ma Zhifeng" w:date="2021-01-13T22:08:00Z"/>
                <w:rFonts w:cs="Arial"/>
              </w:rPr>
            </w:pPr>
            <w:del w:id="34130" w:author="ZTE-Ma Zhifeng" w:date="2021-01-13T22:08:00Z">
              <w:r w:rsidRPr="00E062F1" w:rsidDel="0015102D">
                <w:rPr>
                  <w:rFonts w:cs="Arial"/>
                  <w:szCs w:val="18"/>
                  <w:lang w:eastAsia="ja-JP"/>
                </w:rPr>
                <w:delText>DC_1-42_n78-n79</w:delText>
              </w:r>
            </w:del>
          </w:p>
        </w:tc>
        <w:tc>
          <w:tcPr>
            <w:tcW w:w="2952" w:type="dxa"/>
            <w:gridSpan w:val="2"/>
          </w:tcPr>
          <w:p w14:paraId="060F13C4" w14:textId="4A69390A" w:rsidR="0015102D" w:rsidRPr="00E062F1" w:rsidDel="0015102D" w:rsidRDefault="0015102D" w:rsidP="0015102D">
            <w:pPr>
              <w:pStyle w:val="TAC"/>
              <w:rPr>
                <w:del w:id="34131" w:author="ZTE-Ma Zhifeng" w:date="2021-01-13T22:08:00Z"/>
                <w:rFonts w:cs="Arial"/>
                <w:lang w:eastAsia="ja-JP"/>
              </w:rPr>
            </w:pPr>
            <w:del w:id="34132" w:author="ZTE-Ma Zhifeng" w:date="2021-01-13T22:08:00Z">
              <w:r w:rsidRPr="00E062F1" w:rsidDel="0015102D">
                <w:rPr>
                  <w:lang w:eastAsia="ja-JP"/>
                </w:rPr>
                <w:delText>1</w:delText>
              </w:r>
            </w:del>
          </w:p>
        </w:tc>
        <w:tc>
          <w:tcPr>
            <w:tcW w:w="2952" w:type="dxa"/>
            <w:gridSpan w:val="2"/>
          </w:tcPr>
          <w:p w14:paraId="0B75F124" w14:textId="33ED61BE" w:rsidR="0015102D" w:rsidRPr="00E062F1" w:rsidDel="0015102D" w:rsidRDefault="0015102D" w:rsidP="0015102D">
            <w:pPr>
              <w:pStyle w:val="TAC"/>
              <w:rPr>
                <w:del w:id="34133" w:author="ZTE-Ma Zhifeng" w:date="2021-01-13T22:08:00Z"/>
                <w:rFonts w:cs="Arial"/>
                <w:lang w:eastAsia="ja-JP"/>
              </w:rPr>
            </w:pPr>
            <w:del w:id="34134" w:author="ZTE-Ma Zhifeng" w:date="2021-01-13T22:08:00Z">
              <w:r w:rsidRPr="00E062F1" w:rsidDel="0015102D">
                <w:rPr>
                  <w:lang w:eastAsia="ja-JP"/>
                </w:rPr>
                <w:delText>0.2</w:delText>
              </w:r>
            </w:del>
          </w:p>
        </w:tc>
      </w:tr>
      <w:tr w:rsidR="0015102D" w:rsidRPr="00E062F1" w:rsidDel="0015102D" w14:paraId="41AA2EC2" w14:textId="1FFBB831" w:rsidTr="00D672A6">
        <w:trPr>
          <w:trHeight w:val="187"/>
          <w:jc w:val="center"/>
          <w:del w:id="34135" w:author="ZTE-Ma Zhifeng" w:date="2021-01-13T22:08:00Z"/>
        </w:trPr>
        <w:tc>
          <w:tcPr>
            <w:tcW w:w="2221" w:type="dxa"/>
            <w:tcBorders>
              <w:top w:val="nil"/>
              <w:bottom w:val="nil"/>
            </w:tcBorders>
            <w:shd w:val="clear" w:color="auto" w:fill="auto"/>
          </w:tcPr>
          <w:p w14:paraId="0241E4F6" w14:textId="7D1C2854" w:rsidR="0015102D" w:rsidRPr="00E062F1" w:rsidDel="0015102D" w:rsidRDefault="0015102D" w:rsidP="0015102D">
            <w:pPr>
              <w:pStyle w:val="TAC"/>
              <w:rPr>
                <w:del w:id="34136" w:author="ZTE-Ma Zhifeng" w:date="2021-01-13T22:08:00Z"/>
              </w:rPr>
            </w:pPr>
          </w:p>
        </w:tc>
        <w:tc>
          <w:tcPr>
            <w:tcW w:w="2952" w:type="dxa"/>
            <w:gridSpan w:val="2"/>
          </w:tcPr>
          <w:p w14:paraId="34F954E2" w14:textId="1C8C2852" w:rsidR="0015102D" w:rsidRPr="00E062F1" w:rsidDel="0015102D" w:rsidRDefault="0015102D" w:rsidP="0015102D">
            <w:pPr>
              <w:pStyle w:val="TAC"/>
              <w:rPr>
                <w:del w:id="34137" w:author="ZTE-Ma Zhifeng" w:date="2021-01-13T22:08:00Z"/>
              </w:rPr>
            </w:pPr>
            <w:del w:id="34138" w:author="ZTE-Ma Zhifeng" w:date="2021-01-13T22:08:00Z">
              <w:r w:rsidRPr="00E062F1" w:rsidDel="0015102D">
                <w:rPr>
                  <w:lang w:eastAsia="ja-JP"/>
                </w:rPr>
                <w:delText>42</w:delText>
              </w:r>
            </w:del>
          </w:p>
        </w:tc>
        <w:tc>
          <w:tcPr>
            <w:tcW w:w="2952" w:type="dxa"/>
            <w:gridSpan w:val="2"/>
          </w:tcPr>
          <w:p w14:paraId="5C3A3FB0" w14:textId="653AE8A4" w:rsidR="0015102D" w:rsidRPr="00E062F1" w:rsidDel="0015102D" w:rsidRDefault="0015102D" w:rsidP="0015102D">
            <w:pPr>
              <w:pStyle w:val="TAC"/>
              <w:rPr>
                <w:del w:id="34139" w:author="ZTE-Ma Zhifeng" w:date="2021-01-13T22:08:00Z"/>
              </w:rPr>
            </w:pPr>
            <w:del w:id="34140" w:author="ZTE-Ma Zhifeng" w:date="2021-01-13T22:08:00Z">
              <w:r w:rsidRPr="00E062F1" w:rsidDel="0015102D">
                <w:rPr>
                  <w:lang w:eastAsia="ja-JP"/>
                </w:rPr>
                <w:delText>0.5</w:delText>
              </w:r>
            </w:del>
          </w:p>
        </w:tc>
      </w:tr>
      <w:tr w:rsidR="0015102D" w:rsidRPr="00E062F1" w:rsidDel="0015102D" w14:paraId="08F3C6BA" w14:textId="1D65756A" w:rsidTr="00D672A6">
        <w:trPr>
          <w:trHeight w:val="187"/>
          <w:jc w:val="center"/>
          <w:del w:id="34141" w:author="ZTE-Ma Zhifeng" w:date="2021-01-13T22:08:00Z"/>
        </w:trPr>
        <w:tc>
          <w:tcPr>
            <w:tcW w:w="2221" w:type="dxa"/>
            <w:tcBorders>
              <w:top w:val="nil"/>
              <w:bottom w:val="single" w:sz="4" w:space="0" w:color="auto"/>
            </w:tcBorders>
            <w:shd w:val="clear" w:color="auto" w:fill="auto"/>
          </w:tcPr>
          <w:p w14:paraId="38D0B0ED" w14:textId="16D5F6C3" w:rsidR="0015102D" w:rsidRPr="00E062F1" w:rsidDel="0015102D" w:rsidRDefault="0015102D" w:rsidP="0015102D">
            <w:pPr>
              <w:pStyle w:val="TAC"/>
              <w:rPr>
                <w:del w:id="34142" w:author="ZTE-Ma Zhifeng" w:date="2021-01-13T22:08:00Z"/>
                <w:rFonts w:cs="Arial"/>
              </w:rPr>
            </w:pPr>
          </w:p>
        </w:tc>
        <w:tc>
          <w:tcPr>
            <w:tcW w:w="2952" w:type="dxa"/>
            <w:gridSpan w:val="2"/>
          </w:tcPr>
          <w:p w14:paraId="392055E1" w14:textId="210BF632" w:rsidR="0015102D" w:rsidRPr="00E062F1" w:rsidDel="0015102D" w:rsidRDefault="0015102D" w:rsidP="0015102D">
            <w:pPr>
              <w:pStyle w:val="TAC"/>
              <w:rPr>
                <w:del w:id="34143" w:author="ZTE-Ma Zhifeng" w:date="2021-01-13T22:08:00Z"/>
                <w:rFonts w:cs="Arial"/>
                <w:lang w:eastAsia="ja-JP"/>
              </w:rPr>
            </w:pPr>
            <w:del w:id="34144" w:author="ZTE-Ma Zhifeng" w:date="2021-01-13T22:08:00Z">
              <w:r w:rsidRPr="00E062F1" w:rsidDel="0015102D">
                <w:rPr>
                  <w:lang w:eastAsia="ja-JP"/>
                </w:rPr>
                <w:delText>n78</w:delText>
              </w:r>
            </w:del>
          </w:p>
        </w:tc>
        <w:tc>
          <w:tcPr>
            <w:tcW w:w="2952" w:type="dxa"/>
            <w:gridSpan w:val="2"/>
          </w:tcPr>
          <w:p w14:paraId="288B7427" w14:textId="431F289A" w:rsidR="0015102D" w:rsidRPr="00E062F1" w:rsidDel="0015102D" w:rsidRDefault="0015102D" w:rsidP="0015102D">
            <w:pPr>
              <w:pStyle w:val="TAC"/>
              <w:rPr>
                <w:del w:id="34145" w:author="ZTE-Ma Zhifeng" w:date="2021-01-13T22:08:00Z"/>
                <w:rFonts w:cs="Arial"/>
                <w:lang w:eastAsia="ja-JP"/>
              </w:rPr>
            </w:pPr>
            <w:del w:id="34146" w:author="ZTE-Ma Zhifeng" w:date="2021-01-13T22:08:00Z">
              <w:r w:rsidRPr="00E062F1" w:rsidDel="0015102D">
                <w:rPr>
                  <w:rFonts w:eastAsia="Yu Mincho" w:cs="Arial"/>
                  <w:lang w:eastAsia="ja-JP"/>
                </w:rPr>
                <w:delText>0.5</w:delText>
              </w:r>
            </w:del>
          </w:p>
        </w:tc>
      </w:tr>
      <w:tr w:rsidR="0015102D" w:rsidRPr="00E062F1" w14:paraId="05644A74" w14:textId="77777777" w:rsidTr="00DD342F">
        <w:trPr>
          <w:trHeight w:val="187"/>
          <w:jc w:val="center"/>
          <w:ins w:id="34147" w:author="ZTE-Ma Zhifeng" w:date="2021-01-13T15:36:00Z"/>
        </w:trPr>
        <w:tc>
          <w:tcPr>
            <w:tcW w:w="2221" w:type="dxa"/>
            <w:tcBorders>
              <w:top w:val="nil"/>
            </w:tcBorders>
            <w:shd w:val="clear" w:color="auto" w:fill="auto"/>
          </w:tcPr>
          <w:p w14:paraId="3CE29D29" w14:textId="51760830" w:rsidR="0015102D" w:rsidRPr="00E062F1" w:rsidRDefault="0015102D" w:rsidP="0015102D">
            <w:pPr>
              <w:pStyle w:val="TAC"/>
              <w:rPr>
                <w:ins w:id="34148" w:author="ZTE-Ma Zhifeng" w:date="2021-01-13T15:36:00Z"/>
                <w:lang w:eastAsia="zh-CN"/>
              </w:rPr>
            </w:pPr>
            <w:ins w:id="34149" w:author="ZTE-Ma Zhifeng" w:date="2021-01-13T22:07:00Z">
              <w:r w:rsidRPr="00E062F1">
                <w:rPr>
                  <w:rFonts w:cs="Arial"/>
                  <w:szCs w:val="18"/>
                  <w:lang w:eastAsia="ja-JP"/>
                </w:rPr>
                <w:t>DC_1-42_n78-n79</w:t>
              </w:r>
            </w:ins>
          </w:p>
        </w:tc>
        <w:tc>
          <w:tcPr>
            <w:tcW w:w="1476" w:type="dxa"/>
          </w:tcPr>
          <w:p w14:paraId="5CB3F00E" w14:textId="0222378A" w:rsidR="0015102D" w:rsidRPr="00E062F1" w:rsidRDefault="0015102D" w:rsidP="0015102D">
            <w:pPr>
              <w:pStyle w:val="TAC"/>
              <w:rPr>
                <w:ins w:id="34150" w:author="ZTE-Ma Zhifeng" w:date="2021-01-13T15:36:00Z"/>
                <w:rFonts w:cs="Arial"/>
                <w:lang w:eastAsia="zh-CN"/>
              </w:rPr>
            </w:pPr>
            <w:ins w:id="34151" w:author="ZTE-Ma Zhifeng" w:date="2021-01-13T22:07:00Z">
              <w:r>
                <w:rPr>
                  <w:rFonts w:cs="Arial" w:hint="eastAsia"/>
                  <w:lang w:eastAsia="zh-CN"/>
                </w:rPr>
                <w:t>1</w:t>
              </w:r>
              <w:r>
                <w:rPr>
                  <w:rFonts w:cs="Arial"/>
                  <w:lang w:eastAsia="zh-CN"/>
                </w:rPr>
                <w:t xml:space="preserve"> / 0.2</w:t>
              </w:r>
            </w:ins>
          </w:p>
        </w:tc>
        <w:tc>
          <w:tcPr>
            <w:tcW w:w="1476" w:type="dxa"/>
          </w:tcPr>
          <w:p w14:paraId="7E0D31D5" w14:textId="22C6C434" w:rsidR="0015102D" w:rsidRPr="00E062F1" w:rsidRDefault="0015102D" w:rsidP="0015102D">
            <w:pPr>
              <w:pStyle w:val="TAC"/>
              <w:rPr>
                <w:ins w:id="34152" w:author="ZTE-Ma Zhifeng" w:date="2021-01-13T15:36:00Z"/>
                <w:rFonts w:cs="Arial"/>
                <w:lang w:eastAsia="zh-CN"/>
              </w:rPr>
            </w:pPr>
            <w:ins w:id="34153" w:author="ZTE-Ma Zhifeng" w:date="2021-01-13T22:07:00Z">
              <w:r>
                <w:rPr>
                  <w:rFonts w:cs="Arial" w:hint="eastAsia"/>
                  <w:lang w:eastAsia="zh-CN"/>
                </w:rPr>
                <w:t>4</w:t>
              </w:r>
              <w:r>
                <w:rPr>
                  <w:rFonts w:cs="Arial"/>
                  <w:lang w:eastAsia="zh-CN"/>
                </w:rPr>
                <w:t>2 / 0.5</w:t>
              </w:r>
            </w:ins>
          </w:p>
        </w:tc>
        <w:tc>
          <w:tcPr>
            <w:tcW w:w="1476" w:type="dxa"/>
          </w:tcPr>
          <w:p w14:paraId="5B3DB608" w14:textId="05A7F9AA" w:rsidR="0015102D" w:rsidRPr="00E062F1" w:rsidRDefault="0015102D" w:rsidP="0015102D">
            <w:pPr>
              <w:pStyle w:val="TAC"/>
              <w:rPr>
                <w:ins w:id="34154" w:author="ZTE-Ma Zhifeng" w:date="2021-01-13T15:36:00Z"/>
                <w:rFonts w:cs="Arial"/>
                <w:lang w:eastAsia="ja-JP"/>
              </w:rPr>
            </w:pPr>
            <w:ins w:id="34155" w:author="ZTE-Ma Zhifeng" w:date="2021-01-13T22:08:00Z">
              <w:r>
                <w:rPr>
                  <w:rFonts w:cs="Arial"/>
                  <w:lang w:eastAsia="zh-CN"/>
                </w:rPr>
                <w:t>n78 / 0.5</w:t>
              </w:r>
            </w:ins>
          </w:p>
        </w:tc>
        <w:tc>
          <w:tcPr>
            <w:tcW w:w="1476" w:type="dxa"/>
          </w:tcPr>
          <w:p w14:paraId="697D4245" w14:textId="77777777" w:rsidR="0015102D" w:rsidRPr="00E062F1" w:rsidRDefault="0015102D" w:rsidP="0015102D">
            <w:pPr>
              <w:pStyle w:val="TAC"/>
              <w:rPr>
                <w:ins w:id="34156" w:author="ZTE-Ma Zhifeng" w:date="2021-01-13T15:36:00Z"/>
                <w:rFonts w:cs="Arial"/>
                <w:lang w:eastAsia="ja-JP"/>
              </w:rPr>
            </w:pPr>
          </w:p>
        </w:tc>
      </w:tr>
      <w:tr w:rsidR="0015102D" w:rsidRPr="00E062F1" w:rsidDel="0015102D" w14:paraId="3395350E" w14:textId="6F51B1CE" w:rsidTr="00D672A6">
        <w:trPr>
          <w:trHeight w:val="187"/>
          <w:jc w:val="center"/>
          <w:del w:id="34157" w:author="ZTE-Ma Zhifeng" w:date="2021-01-13T22:09:00Z"/>
        </w:trPr>
        <w:tc>
          <w:tcPr>
            <w:tcW w:w="2221" w:type="dxa"/>
            <w:tcBorders>
              <w:bottom w:val="nil"/>
            </w:tcBorders>
            <w:shd w:val="clear" w:color="auto" w:fill="auto"/>
          </w:tcPr>
          <w:p w14:paraId="0B1B76C9" w14:textId="1C2B6AB5" w:rsidR="0015102D" w:rsidRPr="00E062F1" w:rsidDel="0015102D" w:rsidRDefault="0015102D" w:rsidP="0015102D">
            <w:pPr>
              <w:pStyle w:val="TAC"/>
              <w:rPr>
                <w:del w:id="34158" w:author="ZTE-Ma Zhifeng" w:date="2021-01-13T22:09:00Z"/>
                <w:rFonts w:cs="Arial"/>
              </w:rPr>
            </w:pPr>
            <w:del w:id="34159" w:author="ZTE-Ma Zhifeng" w:date="2021-01-13T22:09:00Z">
              <w:r w:rsidDel="0015102D">
                <w:rPr>
                  <w:rFonts w:cs="Arial"/>
                </w:rPr>
                <w:delText>DC_2-5_(n)12</w:delText>
              </w:r>
            </w:del>
          </w:p>
        </w:tc>
        <w:tc>
          <w:tcPr>
            <w:tcW w:w="2952" w:type="dxa"/>
            <w:gridSpan w:val="2"/>
          </w:tcPr>
          <w:p w14:paraId="37A8ACC0" w14:textId="25317359" w:rsidR="0015102D" w:rsidRPr="00E062F1" w:rsidDel="0015102D" w:rsidRDefault="0015102D" w:rsidP="0015102D">
            <w:pPr>
              <w:pStyle w:val="TAC"/>
              <w:rPr>
                <w:del w:id="34160" w:author="ZTE-Ma Zhifeng" w:date="2021-01-13T22:09:00Z"/>
                <w:lang w:eastAsia="ja-JP"/>
              </w:rPr>
            </w:pPr>
            <w:del w:id="34161" w:author="ZTE-Ma Zhifeng" w:date="2021-01-13T22:09:00Z">
              <w:r w:rsidDel="0015102D">
                <w:rPr>
                  <w:rFonts w:cs="Arial"/>
                  <w:lang w:eastAsia="zh-CN"/>
                </w:rPr>
                <w:delText>5</w:delText>
              </w:r>
            </w:del>
          </w:p>
        </w:tc>
        <w:tc>
          <w:tcPr>
            <w:tcW w:w="2952" w:type="dxa"/>
            <w:gridSpan w:val="2"/>
          </w:tcPr>
          <w:p w14:paraId="5CF81046" w14:textId="542A2170" w:rsidR="0015102D" w:rsidRPr="00E062F1" w:rsidDel="0015102D" w:rsidRDefault="0015102D" w:rsidP="0015102D">
            <w:pPr>
              <w:pStyle w:val="TAC"/>
              <w:rPr>
                <w:del w:id="34162" w:author="ZTE-Ma Zhifeng" w:date="2021-01-13T22:09:00Z"/>
                <w:rFonts w:eastAsia="Yu Mincho" w:cs="Arial"/>
                <w:lang w:eastAsia="ja-JP"/>
              </w:rPr>
            </w:pPr>
            <w:del w:id="34163" w:author="ZTE-Ma Zhifeng" w:date="2021-01-13T22:09:00Z">
              <w:r w:rsidDel="0015102D">
                <w:rPr>
                  <w:rFonts w:cs="Arial"/>
                  <w:lang w:eastAsia="zh-CN"/>
                </w:rPr>
                <w:delText>0.5</w:delText>
              </w:r>
            </w:del>
          </w:p>
        </w:tc>
      </w:tr>
      <w:tr w:rsidR="0015102D" w:rsidRPr="00E062F1" w:rsidDel="0015102D" w14:paraId="06A3CCCD" w14:textId="2E9520DB" w:rsidTr="00D672A6">
        <w:trPr>
          <w:trHeight w:val="187"/>
          <w:jc w:val="center"/>
          <w:del w:id="34164" w:author="ZTE-Ma Zhifeng" w:date="2021-01-13T22:09:00Z"/>
        </w:trPr>
        <w:tc>
          <w:tcPr>
            <w:tcW w:w="2221" w:type="dxa"/>
            <w:tcBorders>
              <w:top w:val="nil"/>
              <w:bottom w:val="nil"/>
            </w:tcBorders>
            <w:shd w:val="clear" w:color="auto" w:fill="auto"/>
          </w:tcPr>
          <w:p w14:paraId="7E213BF0" w14:textId="2C1F3029" w:rsidR="0015102D" w:rsidRPr="00E062F1" w:rsidDel="0015102D" w:rsidRDefault="0015102D" w:rsidP="0015102D">
            <w:pPr>
              <w:pStyle w:val="TAC"/>
              <w:rPr>
                <w:del w:id="34165" w:author="ZTE-Ma Zhifeng" w:date="2021-01-13T22:09:00Z"/>
                <w:rFonts w:cs="Arial"/>
              </w:rPr>
            </w:pPr>
          </w:p>
        </w:tc>
        <w:tc>
          <w:tcPr>
            <w:tcW w:w="2952" w:type="dxa"/>
            <w:gridSpan w:val="2"/>
          </w:tcPr>
          <w:p w14:paraId="5C056EEE" w14:textId="3C6E0274" w:rsidR="0015102D" w:rsidRPr="00E062F1" w:rsidDel="0015102D" w:rsidRDefault="0015102D" w:rsidP="0015102D">
            <w:pPr>
              <w:pStyle w:val="TAC"/>
              <w:rPr>
                <w:del w:id="34166" w:author="ZTE-Ma Zhifeng" w:date="2021-01-13T22:09:00Z"/>
                <w:lang w:eastAsia="ja-JP"/>
              </w:rPr>
            </w:pPr>
            <w:del w:id="34167" w:author="ZTE-Ma Zhifeng" w:date="2021-01-13T22:09:00Z">
              <w:r w:rsidDel="0015102D">
                <w:rPr>
                  <w:rFonts w:cs="Arial"/>
                  <w:lang w:eastAsia="zh-CN"/>
                </w:rPr>
                <w:delText>12</w:delText>
              </w:r>
            </w:del>
          </w:p>
        </w:tc>
        <w:tc>
          <w:tcPr>
            <w:tcW w:w="2952" w:type="dxa"/>
            <w:gridSpan w:val="2"/>
          </w:tcPr>
          <w:p w14:paraId="577D8D55" w14:textId="19E62E91" w:rsidR="0015102D" w:rsidRPr="00E062F1" w:rsidDel="0015102D" w:rsidRDefault="0015102D" w:rsidP="0015102D">
            <w:pPr>
              <w:pStyle w:val="TAC"/>
              <w:rPr>
                <w:del w:id="34168" w:author="ZTE-Ma Zhifeng" w:date="2021-01-13T22:09:00Z"/>
                <w:rFonts w:eastAsia="Yu Mincho" w:cs="Arial"/>
                <w:lang w:eastAsia="ja-JP"/>
              </w:rPr>
            </w:pPr>
            <w:del w:id="34169" w:author="ZTE-Ma Zhifeng" w:date="2021-01-13T22:09:00Z">
              <w:r w:rsidDel="0015102D">
                <w:rPr>
                  <w:rFonts w:cs="Arial"/>
                  <w:lang w:eastAsia="zh-CN"/>
                </w:rPr>
                <w:delText>0.3</w:delText>
              </w:r>
            </w:del>
          </w:p>
        </w:tc>
      </w:tr>
      <w:tr w:rsidR="0015102D" w:rsidRPr="00E062F1" w:rsidDel="0015102D" w14:paraId="05231C88" w14:textId="1E2274FE" w:rsidTr="00D672A6">
        <w:trPr>
          <w:trHeight w:val="187"/>
          <w:jc w:val="center"/>
          <w:del w:id="34170" w:author="ZTE-Ma Zhifeng" w:date="2021-01-13T22:09:00Z"/>
        </w:trPr>
        <w:tc>
          <w:tcPr>
            <w:tcW w:w="2221" w:type="dxa"/>
            <w:tcBorders>
              <w:top w:val="nil"/>
              <w:bottom w:val="single" w:sz="4" w:space="0" w:color="auto"/>
            </w:tcBorders>
            <w:shd w:val="clear" w:color="auto" w:fill="auto"/>
          </w:tcPr>
          <w:p w14:paraId="54F47C8F" w14:textId="2A1A4388" w:rsidR="0015102D" w:rsidRPr="00E062F1" w:rsidDel="0015102D" w:rsidRDefault="0015102D" w:rsidP="0015102D">
            <w:pPr>
              <w:pStyle w:val="TAC"/>
              <w:rPr>
                <w:del w:id="34171" w:author="ZTE-Ma Zhifeng" w:date="2021-01-13T22:09:00Z"/>
                <w:rFonts w:cs="Arial"/>
              </w:rPr>
            </w:pPr>
          </w:p>
        </w:tc>
        <w:tc>
          <w:tcPr>
            <w:tcW w:w="2952" w:type="dxa"/>
            <w:gridSpan w:val="2"/>
          </w:tcPr>
          <w:p w14:paraId="425B5A9B" w14:textId="465D7F4D" w:rsidR="0015102D" w:rsidRPr="00E062F1" w:rsidDel="0015102D" w:rsidRDefault="0015102D" w:rsidP="0015102D">
            <w:pPr>
              <w:pStyle w:val="TAC"/>
              <w:rPr>
                <w:del w:id="34172" w:author="ZTE-Ma Zhifeng" w:date="2021-01-13T22:09:00Z"/>
                <w:lang w:eastAsia="ja-JP"/>
              </w:rPr>
            </w:pPr>
            <w:del w:id="34173" w:author="ZTE-Ma Zhifeng" w:date="2021-01-13T22:09:00Z">
              <w:r w:rsidRPr="003A167F" w:rsidDel="0015102D">
                <w:rPr>
                  <w:rFonts w:cs="Arial" w:hint="eastAsia"/>
                  <w:lang w:eastAsia="zh-CN"/>
                </w:rPr>
                <w:delText>n</w:delText>
              </w:r>
              <w:r w:rsidDel="0015102D">
                <w:rPr>
                  <w:rFonts w:cs="Arial"/>
                  <w:lang w:eastAsia="zh-CN"/>
                </w:rPr>
                <w:delText>12</w:delText>
              </w:r>
            </w:del>
          </w:p>
        </w:tc>
        <w:tc>
          <w:tcPr>
            <w:tcW w:w="2952" w:type="dxa"/>
            <w:gridSpan w:val="2"/>
          </w:tcPr>
          <w:p w14:paraId="45AFD249" w14:textId="1A753943" w:rsidR="0015102D" w:rsidRPr="00E062F1" w:rsidDel="0015102D" w:rsidRDefault="0015102D" w:rsidP="0015102D">
            <w:pPr>
              <w:pStyle w:val="TAC"/>
              <w:rPr>
                <w:del w:id="34174" w:author="ZTE-Ma Zhifeng" w:date="2021-01-13T22:09:00Z"/>
                <w:rFonts w:eastAsia="Yu Mincho" w:cs="Arial"/>
                <w:lang w:eastAsia="ja-JP"/>
              </w:rPr>
            </w:pPr>
            <w:del w:id="34175" w:author="ZTE-Ma Zhifeng" w:date="2021-01-13T22:09:00Z">
              <w:r w:rsidDel="0015102D">
                <w:rPr>
                  <w:rFonts w:cs="Arial"/>
                  <w:lang w:eastAsia="zh-CN"/>
                </w:rPr>
                <w:delText>0.3</w:delText>
              </w:r>
            </w:del>
          </w:p>
        </w:tc>
      </w:tr>
      <w:tr w:rsidR="0015102D" w:rsidRPr="00E062F1" w14:paraId="2FB85A56" w14:textId="77777777" w:rsidTr="00DD342F">
        <w:trPr>
          <w:trHeight w:val="187"/>
          <w:jc w:val="center"/>
          <w:ins w:id="34176" w:author="ZTE-Ma Zhifeng" w:date="2021-01-13T15:36:00Z"/>
        </w:trPr>
        <w:tc>
          <w:tcPr>
            <w:tcW w:w="2221" w:type="dxa"/>
            <w:tcBorders>
              <w:top w:val="nil"/>
            </w:tcBorders>
            <w:shd w:val="clear" w:color="auto" w:fill="auto"/>
          </w:tcPr>
          <w:p w14:paraId="73890181" w14:textId="66040ABD" w:rsidR="0015102D" w:rsidRPr="00E062F1" w:rsidRDefault="0015102D" w:rsidP="0015102D">
            <w:pPr>
              <w:pStyle w:val="TAC"/>
              <w:rPr>
                <w:ins w:id="34177" w:author="ZTE-Ma Zhifeng" w:date="2021-01-13T15:36:00Z"/>
                <w:lang w:eastAsia="zh-CN"/>
              </w:rPr>
            </w:pPr>
            <w:ins w:id="34178" w:author="ZTE-Ma Zhifeng" w:date="2021-01-13T22:08:00Z">
              <w:r>
                <w:rPr>
                  <w:rFonts w:cs="Arial"/>
                </w:rPr>
                <w:t>DC_2-5_(n)12</w:t>
              </w:r>
            </w:ins>
          </w:p>
        </w:tc>
        <w:tc>
          <w:tcPr>
            <w:tcW w:w="1476" w:type="dxa"/>
          </w:tcPr>
          <w:p w14:paraId="6A0BA8FF" w14:textId="326E0AD2" w:rsidR="0015102D" w:rsidRPr="00E062F1" w:rsidRDefault="0015102D" w:rsidP="0015102D">
            <w:pPr>
              <w:pStyle w:val="TAC"/>
              <w:rPr>
                <w:ins w:id="34179" w:author="ZTE-Ma Zhifeng" w:date="2021-01-13T15:36:00Z"/>
                <w:rFonts w:cs="Arial"/>
                <w:lang w:eastAsia="zh-CN"/>
              </w:rPr>
            </w:pPr>
            <w:ins w:id="34180" w:author="ZTE-Ma Zhifeng" w:date="2021-01-13T22:08:00Z">
              <w:r>
                <w:rPr>
                  <w:rFonts w:cs="Arial" w:hint="eastAsia"/>
                  <w:lang w:eastAsia="zh-CN"/>
                </w:rPr>
                <w:t>5</w:t>
              </w:r>
              <w:r>
                <w:rPr>
                  <w:rFonts w:cs="Arial"/>
                  <w:lang w:eastAsia="zh-CN"/>
                </w:rPr>
                <w:t xml:space="preserve"> / 0.5</w:t>
              </w:r>
            </w:ins>
          </w:p>
        </w:tc>
        <w:tc>
          <w:tcPr>
            <w:tcW w:w="1476" w:type="dxa"/>
          </w:tcPr>
          <w:p w14:paraId="5C5F37A5" w14:textId="1BABBF6B" w:rsidR="0015102D" w:rsidRPr="00E062F1" w:rsidRDefault="0015102D" w:rsidP="0015102D">
            <w:pPr>
              <w:pStyle w:val="TAC"/>
              <w:rPr>
                <w:ins w:id="34181" w:author="ZTE-Ma Zhifeng" w:date="2021-01-13T15:36:00Z"/>
                <w:rFonts w:cs="Arial"/>
                <w:lang w:eastAsia="zh-CN"/>
              </w:rPr>
            </w:pPr>
            <w:ins w:id="34182" w:author="ZTE-Ma Zhifeng" w:date="2021-01-13T22:08:00Z">
              <w:r>
                <w:rPr>
                  <w:rFonts w:cs="Arial" w:hint="eastAsia"/>
                  <w:lang w:eastAsia="zh-CN"/>
                </w:rPr>
                <w:t>1</w:t>
              </w:r>
              <w:r>
                <w:rPr>
                  <w:rFonts w:cs="Arial"/>
                  <w:lang w:eastAsia="zh-CN"/>
                </w:rPr>
                <w:t>2 / 0.3</w:t>
              </w:r>
            </w:ins>
          </w:p>
        </w:tc>
        <w:tc>
          <w:tcPr>
            <w:tcW w:w="1476" w:type="dxa"/>
          </w:tcPr>
          <w:p w14:paraId="4BE69C31" w14:textId="7440B2AE" w:rsidR="0015102D" w:rsidRPr="00E062F1" w:rsidRDefault="0015102D" w:rsidP="0015102D">
            <w:pPr>
              <w:pStyle w:val="TAC"/>
              <w:rPr>
                <w:ins w:id="34183" w:author="ZTE-Ma Zhifeng" w:date="2021-01-13T15:36:00Z"/>
                <w:rFonts w:cs="Arial"/>
                <w:lang w:eastAsia="zh-CN"/>
              </w:rPr>
            </w:pPr>
            <w:ins w:id="34184" w:author="ZTE-Ma Zhifeng" w:date="2021-01-13T22:08:00Z">
              <w:r>
                <w:rPr>
                  <w:rFonts w:cs="Arial"/>
                  <w:lang w:eastAsia="zh-CN"/>
                </w:rPr>
                <w:t>n12 / 0.3</w:t>
              </w:r>
            </w:ins>
          </w:p>
        </w:tc>
        <w:tc>
          <w:tcPr>
            <w:tcW w:w="1476" w:type="dxa"/>
          </w:tcPr>
          <w:p w14:paraId="6902E92D" w14:textId="77777777" w:rsidR="0015102D" w:rsidRPr="00E062F1" w:rsidRDefault="0015102D" w:rsidP="0015102D">
            <w:pPr>
              <w:pStyle w:val="TAC"/>
              <w:rPr>
                <w:ins w:id="34185" w:author="ZTE-Ma Zhifeng" w:date="2021-01-13T15:36:00Z"/>
                <w:rFonts w:cs="Arial"/>
                <w:lang w:eastAsia="ja-JP"/>
              </w:rPr>
            </w:pPr>
          </w:p>
        </w:tc>
      </w:tr>
      <w:tr w:rsidR="0015102D" w:rsidRPr="00E062F1" w:rsidDel="0015102D" w14:paraId="1B24A508" w14:textId="6965F54F" w:rsidTr="00D672A6">
        <w:trPr>
          <w:trHeight w:val="187"/>
          <w:jc w:val="center"/>
          <w:del w:id="34186" w:author="ZTE-Ma Zhifeng" w:date="2021-01-13T22:09:00Z"/>
        </w:trPr>
        <w:tc>
          <w:tcPr>
            <w:tcW w:w="2221" w:type="dxa"/>
            <w:tcBorders>
              <w:bottom w:val="nil"/>
            </w:tcBorders>
            <w:shd w:val="clear" w:color="auto" w:fill="auto"/>
          </w:tcPr>
          <w:p w14:paraId="2F0A3100" w14:textId="74462C07" w:rsidR="0015102D" w:rsidRPr="00E062F1" w:rsidDel="0015102D" w:rsidRDefault="0015102D" w:rsidP="0015102D">
            <w:pPr>
              <w:pStyle w:val="TAC"/>
              <w:rPr>
                <w:del w:id="34187" w:author="ZTE-Ma Zhifeng" w:date="2021-01-13T22:09:00Z"/>
                <w:rFonts w:cs="Arial"/>
              </w:rPr>
            </w:pPr>
            <w:del w:id="34188" w:author="ZTE-Ma Zhifeng" w:date="2021-01-13T22:09:00Z">
              <w:r w:rsidDel="0015102D">
                <w:rPr>
                  <w:rFonts w:cs="Arial"/>
                </w:rPr>
                <w:delText>DC_2-12_(n)5</w:delText>
              </w:r>
            </w:del>
          </w:p>
        </w:tc>
        <w:tc>
          <w:tcPr>
            <w:tcW w:w="2952" w:type="dxa"/>
            <w:gridSpan w:val="2"/>
          </w:tcPr>
          <w:p w14:paraId="35068B31" w14:textId="73BCEC67" w:rsidR="0015102D" w:rsidRPr="00E062F1" w:rsidDel="0015102D" w:rsidRDefault="0015102D" w:rsidP="0015102D">
            <w:pPr>
              <w:pStyle w:val="TAC"/>
              <w:rPr>
                <w:del w:id="34189" w:author="ZTE-Ma Zhifeng" w:date="2021-01-13T22:09:00Z"/>
                <w:lang w:eastAsia="ja-JP"/>
              </w:rPr>
            </w:pPr>
            <w:del w:id="34190" w:author="ZTE-Ma Zhifeng" w:date="2021-01-13T22:09:00Z">
              <w:r w:rsidDel="0015102D">
                <w:rPr>
                  <w:rFonts w:cs="Arial"/>
                  <w:lang w:eastAsia="zh-CN"/>
                </w:rPr>
                <w:delText>5</w:delText>
              </w:r>
            </w:del>
          </w:p>
        </w:tc>
        <w:tc>
          <w:tcPr>
            <w:tcW w:w="2952" w:type="dxa"/>
            <w:gridSpan w:val="2"/>
          </w:tcPr>
          <w:p w14:paraId="5716A77F" w14:textId="18E37757" w:rsidR="0015102D" w:rsidRPr="00E062F1" w:rsidDel="0015102D" w:rsidRDefault="0015102D" w:rsidP="0015102D">
            <w:pPr>
              <w:pStyle w:val="TAC"/>
              <w:rPr>
                <w:del w:id="34191" w:author="ZTE-Ma Zhifeng" w:date="2021-01-13T22:09:00Z"/>
                <w:rFonts w:eastAsia="Yu Mincho" w:cs="Arial"/>
                <w:lang w:eastAsia="ja-JP"/>
              </w:rPr>
            </w:pPr>
            <w:del w:id="34192" w:author="ZTE-Ma Zhifeng" w:date="2021-01-13T22:09:00Z">
              <w:r w:rsidDel="0015102D">
                <w:rPr>
                  <w:rFonts w:cs="Arial"/>
                  <w:lang w:eastAsia="zh-CN"/>
                </w:rPr>
                <w:delText>0.5</w:delText>
              </w:r>
            </w:del>
          </w:p>
        </w:tc>
      </w:tr>
      <w:tr w:rsidR="0015102D" w:rsidRPr="00E062F1" w:rsidDel="0015102D" w14:paraId="59D20A52" w14:textId="1388F67A" w:rsidTr="00D672A6">
        <w:trPr>
          <w:trHeight w:val="187"/>
          <w:jc w:val="center"/>
          <w:del w:id="34193" w:author="ZTE-Ma Zhifeng" w:date="2021-01-13T22:09:00Z"/>
        </w:trPr>
        <w:tc>
          <w:tcPr>
            <w:tcW w:w="2221" w:type="dxa"/>
            <w:tcBorders>
              <w:top w:val="nil"/>
              <w:bottom w:val="single" w:sz="4" w:space="0" w:color="auto"/>
            </w:tcBorders>
            <w:shd w:val="clear" w:color="auto" w:fill="auto"/>
          </w:tcPr>
          <w:p w14:paraId="67DBDAFA" w14:textId="0780B417" w:rsidR="0015102D" w:rsidRPr="00E062F1" w:rsidDel="0015102D" w:rsidRDefault="0015102D" w:rsidP="0015102D">
            <w:pPr>
              <w:pStyle w:val="TAC"/>
              <w:rPr>
                <w:del w:id="34194" w:author="ZTE-Ma Zhifeng" w:date="2021-01-13T22:09:00Z"/>
                <w:rFonts w:cs="Arial"/>
              </w:rPr>
            </w:pPr>
          </w:p>
        </w:tc>
        <w:tc>
          <w:tcPr>
            <w:tcW w:w="2952" w:type="dxa"/>
            <w:gridSpan w:val="2"/>
          </w:tcPr>
          <w:p w14:paraId="786C9610" w14:textId="0A42E483" w:rsidR="0015102D" w:rsidRPr="00E062F1" w:rsidDel="0015102D" w:rsidRDefault="0015102D" w:rsidP="0015102D">
            <w:pPr>
              <w:pStyle w:val="TAC"/>
              <w:rPr>
                <w:del w:id="34195" w:author="ZTE-Ma Zhifeng" w:date="2021-01-13T22:09:00Z"/>
                <w:lang w:eastAsia="ja-JP"/>
              </w:rPr>
            </w:pPr>
            <w:del w:id="34196" w:author="ZTE-Ma Zhifeng" w:date="2021-01-13T22:09:00Z">
              <w:r w:rsidDel="0015102D">
                <w:rPr>
                  <w:rFonts w:cs="Arial"/>
                  <w:lang w:eastAsia="zh-CN"/>
                </w:rPr>
                <w:delText>12</w:delText>
              </w:r>
            </w:del>
          </w:p>
        </w:tc>
        <w:tc>
          <w:tcPr>
            <w:tcW w:w="2952" w:type="dxa"/>
            <w:gridSpan w:val="2"/>
          </w:tcPr>
          <w:p w14:paraId="78C5DD91" w14:textId="4F7340C7" w:rsidR="0015102D" w:rsidRPr="00E062F1" w:rsidDel="0015102D" w:rsidRDefault="0015102D" w:rsidP="0015102D">
            <w:pPr>
              <w:pStyle w:val="TAC"/>
              <w:rPr>
                <w:del w:id="34197" w:author="ZTE-Ma Zhifeng" w:date="2021-01-13T22:09:00Z"/>
                <w:rFonts w:eastAsia="Yu Mincho" w:cs="Arial"/>
                <w:lang w:eastAsia="ja-JP"/>
              </w:rPr>
            </w:pPr>
            <w:del w:id="34198" w:author="ZTE-Ma Zhifeng" w:date="2021-01-13T22:09:00Z">
              <w:r w:rsidDel="0015102D">
                <w:rPr>
                  <w:rFonts w:cs="Arial"/>
                  <w:lang w:eastAsia="zh-CN"/>
                </w:rPr>
                <w:delText>0.5</w:delText>
              </w:r>
            </w:del>
          </w:p>
        </w:tc>
      </w:tr>
      <w:tr w:rsidR="0015102D" w:rsidRPr="00E062F1" w14:paraId="054667E9" w14:textId="77777777" w:rsidTr="00DD342F">
        <w:trPr>
          <w:trHeight w:val="187"/>
          <w:jc w:val="center"/>
          <w:ins w:id="34199" w:author="ZTE-Ma Zhifeng" w:date="2021-01-13T15:36:00Z"/>
        </w:trPr>
        <w:tc>
          <w:tcPr>
            <w:tcW w:w="2221" w:type="dxa"/>
            <w:tcBorders>
              <w:top w:val="nil"/>
            </w:tcBorders>
            <w:shd w:val="clear" w:color="auto" w:fill="auto"/>
          </w:tcPr>
          <w:p w14:paraId="4E6E59CD" w14:textId="623C34B4" w:rsidR="0015102D" w:rsidRPr="00E062F1" w:rsidRDefault="0015102D" w:rsidP="0015102D">
            <w:pPr>
              <w:pStyle w:val="TAC"/>
              <w:rPr>
                <w:ins w:id="34200" w:author="ZTE-Ma Zhifeng" w:date="2021-01-13T15:36:00Z"/>
                <w:lang w:eastAsia="zh-CN"/>
              </w:rPr>
            </w:pPr>
            <w:ins w:id="34201" w:author="ZTE-Ma Zhifeng" w:date="2021-01-13T22:09:00Z">
              <w:r>
                <w:rPr>
                  <w:rFonts w:cs="Arial"/>
                </w:rPr>
                <w:t>DC_2-12_(n)5</w:t>
              </w:r>
            </w:ins>
          </w:p>
        </w:tc>
        <w:tc>
          <w:tcPr>
            <w:tcW w:w="1476" w:type="dxa"/>
          </w:tcPr>
          <w:p w14:paraId="7A77EF07" w14:textId="5F088C1C" w:rsidR="0015102D" w:rsidRPr="00E062F1" w:rsidRDefault="0015102D" w:rsidP="0015102D">
            <w:pPr>
              <w:pStyle w:val="TAC"/>
              <w:rPr>
                <w:ins w:id="34202" w:author="ZTE-Ma Zhifeng" w:date="2021-01-13T15:36:00Z"/>
                <w:rFonts w:cs="Arial"/>
                <w:lang w:eastAsia="ja-JP"/>
              </w:rPr>
            </w:pPr>
            <w:ins w:id="34203" w:author="ZTE-Ma Zhifeng" w:date="2021-01-13T22:09:00Z">
              <w:r>
                <w:rPr>
                  <w:rFonts w:cs="Arial" w:hint="eastAsia"/>
                  <w:lang w:eastAsia="zh-CN"/>
                </w:rPr>
                <w:t>5</w:t>
              </w:r>
              <w:r>
                <w:rPr>
                  <w:rFonts w:cs="Arial"/>
                  <w:lang w:eastAsia="zh-CN"/>
                </w:rPr>
                <w:t xml:space="preserve"> / 0.5</w:t>
              </w:r>
            </w:ins>
          </w:p>
        </w:tc>
        <w:tc>
          <w:tcPr>
            <w:tcW w:w="1476" w:type="dxa"/>
          </w:tcPr>
          <w:p w14:paraId="6619CC69" w14:textId="74198448" w:rsidR="0015102D" w:rsidRPr="00E062F1" w:rsidRDefault="0015102D" w:rsidP="0015102D">
            <w:pPr>
              <w:pStyle w:val="TAC"/>
              <w:rPr>
                <w:ins w:id="34204" w:author="ZTE-Ma Zhifeng" w:date="2021-01-13T15:36:00Z"/>
                <w:rFonts w:cs="Arial"/>
                <w:lang w:eastAsia="ja-JP"/>
              </w:rPr>
            </w:pPr>
            <w:ins w:id="34205" w:author="ZTE-Ma Zhifeng" w:date="2021-01-13T22:09:00Z">
              <w:r>
                <w:rPr>
                  <w:rFonts w:cs="Arial" w:hint="eastAsia"/>
                  <w:lang w:eastAsia="zh-CN"/>
                </w:rPr>
                <w:t>1</w:t>
              </w:r>
              <w:r>
                <w:rPr>
                  <w:rFonts w:cs="Arial"/>
                  <w:lang w:eastAsia="zh-CN"/>
                </w:rPr>
                <w:t>2 / 0.5</w:t>
              </w:r>
            </w:ins>
          </w:p>
        </w:tc>
        <w:tc>
          <w:tcPr>
            <w:tcW w:w="1476" w:type="dxa"/>
          </w:tcPr>
          <w:p w14:paraId="06C3D581" w14:textId="77777777" w:rsidR="0015102D" w:rsidRPr="00E062F1" w:rsidRDefault="0015102D" w:rsidP="0015102D">
            <w:pPr>
              <w:pStyle w:val="TAC"/>
              <w:rPr>
                <w:ins w:id="34206" w:author="ZTE-Ma Zhifeng" w:date="2021-01-13T15:36:00Z"/>
                <w:rFonts w:cs="Arial"/>
                <w:lang w:eastAsia="ja-JP"/>
              </w:rPr>
            </w:pPr>
          </w:p>
        </w:tc>
        <w:tc>
          <w:tcPr>
            <w:tcW w:w="1476" w:type="dxa"/>
          </w:tcPr>
          <w:p w14:paraId="21E264EC" w14:textId="77777777" w:rsidR="0015102D" w:rsidRPr="00E062F1" w:rsidRDefault="0015102D" w:rsidP="0015102D">
            <w:pPr>
              <w:pStyle w:val="TAC"/>
              <w:rPr>
                <w:ins w:id="34207" w:author="ZTE-Ma Zhifeng" w:date="2021-01-13T15:36:00Z"/>
                <w:rFonts w:cs="Arial"/>
                <w:lang w:eastAsia="ja-JP"/>
              </w:rPr>
            </w:pPr>
          </w:p>
        </w:tc>
      </w:tr>
      <w:tr w:rsidR="0015102D" w:rsidRPr="00E062F1" w:rsidDel="0015102D" w14:paraId="364DAA54" w14:textId="05D17829" w:rsidTr="00D672A6">
        <w:trPr>
          <w:trHeight w:val="187"/>
          <w:jc w:val="center"/>
          <w:del w:id="34208" w:author="ZTE-Ma Zhifeng" w:date="2021-01-13T22:10:00Z"/>
        </w:trPr>
        <w:tc>
          <w:tcPr>
            <w:tcW w:w="2221" w:type="dxa"/>
            <w:tcBorders>
              <w:bottom w:val="nil"/>
            </w:tcBorders>
            <w:shd w:val="clear" w:color="auto" w:fill="auto"/>
          </w:tcPr>
          <w:p w14:paraId="69E2D55C" w14:textId="55121044" w:rsidR="0015102D" w:rsidRPr="00E062F1" w:rsidDel="0015102D" w:rsidRDefault="0015102D" w:rsidP="0015102D">
            <w:pPr>
              <w:pStyle w:val="TAC"/>
              <w:rPr>
                <w:del w:id="34209" w:author="ZTE-Ma Zhifeng" w:date="2021-01-13T22:10:00Z"/>
                <w:rFonts w:cs="Arial"/>
              </w:rPr>
            </w:pPr>
            <w:del w:id="34210" w:author="ZTE-Ma Zhifeng" w:date="2021-01-13T22:10:00Z">
              <w:r w:rsidRPr="00E062F1" w:rsidDel="0015102D">
                <w:rPr>
                  <w:rFonts w:cs="Arial"/>
                </w:rPr>
                <w:delText>DC_2-5-48_n12</w:delText>
              </w:r>
            </w:del>
          </w:p>
        </w:tc>
        <w:tc>
          <w:tcPr>
            <w:tcW w:w="2952" w:type="dxa"/>
            <w:gridSpan w:val="2"/>
          </w:tcPr>
          <w:p w14:paraId="3E202801" w14:textId="72A9ADBF" w:rsidR="0015102D" w:rsidRPr="00E062F1" w:rsidDel="0015102D" w:rsidRDefault="0015102D" w:rsidP="0015102D">
            <w:pPr>
              <w:pStyle w:val="TAC"/>
              <w:rPr>
                <w:del w:id="34211" w:author="ZTE-Ma Zhifeng" w:date="2021-01-13T22:10:00Z"/>
                <w:lang w:eastAsia="ja-JP"/>
              </w:rPr>
            </w:pPr>
            <w:del w:id="34212" w:author="ZTE-Ma Zhifeng" w:date="2021-01-13T22:10:00Z">
              <w:r w:rsidRPr="00E062F1" w:rsidDel="0015102D">
                <w:rPr>
                  <w:rFonts w:cs="Arial"/>
                  <w:lang w:eastAsia="zh-CN"/>
                </w:rPr>
                <w:delText>2</w:delText>
              </w:r>
            </w:del>
          </w:p>
        </w:tc>
        <w:tc>
          <w:tcPr>
            <w:tcW w:w="2952" w:type="dxa"/>
            <w:gridSpan w:val="2"/>
          </w:tcPr>
          <w:p w14:paraId="72AB7252" w14:textId="0463DAE7" w:rsidR="0015102D" w:rsidRPr="00E062F1" w:rsidDel="0015102D" w:rsidRDefault="0015102D" w:rsidP="0015102D">
            <w:pPr>
              <w:pStyle w:val="TAC"/>
              <w:rPr>
                <w:del w:id="34213" w:author="ZTE-Ma Zhifeng" w:date="2021-01-13T22:10:00Z"/>
                <w:rFonts w:eastAsia="Yu Mincho" w:cs="Arial"/>
                <w:lang w:eastAsia="ja-JP"/>
              </w:rPr>
            </w:pPr>
            <w:del w:id="34214" w:author="ZTE-Ma Zhifeng" w:date="2021-01-13T22:10:00Z">
              <w:r w:rsidRPr="00E062F1" w:rsidDel="0015102D">
                <w:rPr>
                  <w:rFonts w:cs="Arial"/>
                  <w:lang w:eastAsia="zh-CN"/>
                </w:rPr>
                <w:delText>0.2</w:delText>
              </w:r>
            </w:del>
          </w:p>
        </w:tc>
      </w:tr>
      <w:tr w:rsidR="0015102D" w:rsidRPr="00E062F1" w:rsidDel="0015102D" w14:paraId="377B8CDF" w14:textId="75E829B8" w:rsidTr="00D672A6">
        <w:trPr>
          <w:trHeight w:val="187"/>
          <w:jc w:val="center"/>
          <w:del w:id="34215" w:author="ZTE-Ma Zhifeng" w:date="2021-01-13T22:10:00Z"/>
        </w:trPr>
        <w:tc>
          <w:tcPr>
            <w:tcW w:w="2221" w:type="dxa"/>
            <w:tcBorders>
              <w:top w:val="nil"/>
              <w:bottom w:val="nil"/>
            </w:tcBorders>
            <w:shd w:val="clear" w:color="auto" w:fill="auto"/>
          </w:tcPr>
          <w:p w14:paraId="5C8C19C7" w14:textId="4FFB5EC3" w:rsidR="0015102D" w:rsidRPr="00E062F1" w:rsidDel="0015102D" w:rsidRDefault="0015102D" w:rsidP="0015102D">
            <w:pPr>
              <w:pStyle w:val="TAC"/>
              <w:rPr>
                <w:del w:id="34216" w:author="ZTE-Ma Zhifeng" w:date="2021-01-13T22:10:00Z"/>
                <w:rFonts w:cs="Arial"/>
              </w:rPr>
            </w:pPr>
          </w:p>
        </w:tc>
        <w:tc>
          <w:tcPr>
            <w:tcW w:w="2952" w:type="dxa"/>
            <w:gridSpan w:val="2"/>
          </w:tcPr>
          <w:p w14:paraId="05C5C927" w14:textId="3B73B629" w:rsidR="0015102D" w:rsidRPr="00E062F1" w:rsidDel="0015102D" w:rsidRDefault="0015102D" w:rsidP="0015102D">
            <w:pPr>
              <w:pStyle w:val="TAC"/>
              <w:rPr>
                <w:del w:id="34217" w:author="ZTE-Ma Zhifeng" w:date="2021-01-13T22:10:00Z"/>
                <w:lang w:eastAsia="ja-JP"/>
              </w:rPr>
            </w:pPr>
            <w:del w:id="34218" w:author="ZTE-Ma Zhifeng" w:date="2021-01-13T22:10:00Z">
              <w:r w:rsidRPr="00E062F1" w:rsidDel="0015102D">
                <w:rPr>
                  <w:rFonts w:cs="Arial"/>
                  <w:lang w:eastAsia="zh-CN"/>
                </w:rPr>
                <w:delText>5</w:delText>
              </w:r>
            </w:del>
          </w:p>
        </w:tc>
        <w:tc>
          <w:tcPr>
            <w:tcW w:w="2952" w:type="dxa"/>
            <w:gridSpan w:val="2"/>
          </w:tcPr>
          <w:p w14:paraId="0FC29930" w14:textId="24915149" w:rsidR="0015102D" w:rsidRPr="00E062F1" w:rsidDel="0015102D" w:rsidRDefault="0015102D" w:rsidP="0015102D">
            <w:pPr>
              <w:pStyle w:val="TAC"/>
              <w:rPr>
                <w:del w:id="34219" w:author="ZTE-Ma Zhifeng" w:date="2021-01-13T22:10:00Z"/>
                <w:rFonts w:eastAsia="Yu Mincho" w:cs="Arial"/>
                <w:lang w:eastAsia="ja-JP"/>
              </w:rPr>
            </w:pPr>
            <w:del w:id="34220" w:author="ZTE-Ma Zhifeng" w:date="2021-01-13T22:10:00Z">
              <w:r w:rsidRPr="00E062F1" w:rsidDel="0015102D">
                <w:rPr>
                  <w:rFonts w:cs="Arial"/>
                  <w:lang w:eastAsia="zh-CN"/>
                </w:rPr>
                <w:delText>0.5</w:delText>
              </w:r>
            </w:del>
          </w:p>
        </w:tc>
      </w:tr>
      <w:tr w:rsidR="0015102D" w:rsidRPr="00E062F1" w:rsidDel="0015102D" w14:paraId="4964D518" w14:textId="6E86941E" w:rsidTr="00D672A6">
        <w:trPr>
          <w:trHeight w:val="187"/>
          <w:jc w:val="center"/>
          <w:del w:id="34221" w:author="ZTE-Ma Zhifeng" w:date="2021-01-13T22:10:00Z"/>
        </w:trPr>
        <w:tc>
          <w:tcPr>
            <w:tcW w:w="2221" w:type="dxa"/>
            <w:tcBorders>
              <w:top w:val="nil"/>
              <w:bottom w:val="nil"/>
            </w:tcBorders>
            <w:shd w:val="clear" w:color="auto" w:fill="auto"/>
          </w:tcPr>
          <w:p w14:paraId="19D816F6" w14:textId="66956DA1" w:rsidR="0015102D" w:rsidRPr="00E062F1" w:rsidDel="0015102D" w:rsidRDefault="0015102D" w:rsidP="0015102D">
            <w:pPr>
              <w:pStyle w:val="TAC"/>
              <w:rPr>
                <w:del w:id="34222" w:author="ZTE-Ma Zhifeng" w:date="2021-01-13T22:10:00Z"/>
                <w:rFonts w:cs="Arial"/>
              </w:rPr>
            </w:pPr>
          </w:p>
        </w:tc>
        <w:tc>
          <w:tcPr>
            <w:tcW w:w="2952" w:type="dxa"/>
            <w:gridSpan w:val="2"/>
          </w:tcPr>
          <w:p w14:paraId="11F5ADF1" w14:textId="27892B7F" w:rsidR="0015102D" w:rsidRPr="00E062F1" w:rsidDel="0015102D" w:rsidRDefault="0015102D" w:rsidP="0015102D">
            <w:pPr>
              <w:pStyle w:val="TAC"/>
              <w:rPr>
                <w:del w:id="34223" w:author="ZTE-Ma Zhifeng" w:date="2021-01-13T22:10:00Z"/>
                <w:lang w:eastAsia="ja-JP"/>
              </w:rPr>
            </w:pPr>
            <w:del w:id="34224" w:author="ZTE-Ma Zhifeng" w:date="2021-01-13T22:10:00Z">
              <w:r w:rsidRPr="00E062F1" w:rsidDel="0015102D">
                <w:rPr>
                  <w:rFonts w:cs="Arial"/>
                  <w:lang w:eastAsia="zh-CN"/>
                </w:rPr>
                <w:delText>48</w:delText>
              </w:r>
            </w:del>
          </w:p>
        </w:tc>
        <w:tc>
          <w:tcPr>
            <w:tcW w:w="2952" w:type="dxa"/>
            <w:gridSpan w:val="2"/>
          </w:tcPr>
          <w:p w14:paraId="191EB079" w14:textId="11D33435" w:rsidR="0015102D" w:rsidRPr="00E062F1" w:rsidDel="0015102D" w:rsidRDefault="0015102D" w:rsidP="0015102D">
            <w:pPr>
              <w:pStyle w:val="TAC"/>
              <w:rPr>
                <w:del w:id="34225" w:author="ZTE-Ma Zhifeng" w:date="2021-01-13T22:10:00Z"/>
                <w:rFonts w:eastAsia="Yu Mincho" w:cs="Arial"/>
                <w:lang w:eastAsia="ja-JP"/>
              </w:rPr>
            </w:pPr>
            <w:del w:id="34226" w:author="ZTE-Ma Zhifeng" w:date="2021-01-13T22:10:00Z">
              <w:r w:rsidRPr="00E062F1" w:rsidDel="0015102D">
                <w:rPr>
                  <w:rFonts w:cs="Arial"/>
                  <w:lang w:eastAsia="zh-CN"/>
                </w:rPr>
                <w:delText>0.5</w:delText>
              </w:r>
            </w:del>
          </w:p>
        </w:tc>
      </w:tr>
      <w:tr w:rsidR="0015102D" w:rsidRPr="00E062F1" w:rsidDel="0015102D" w14:paraId="4DB8FB70" w14:textId="74C918B8" w:rsidTr="00D672A6">
        <w:trPr>
          <w:trHeight w:val="187"/>
          <w:jc w:val="center"/>
          <w:del w:id="34227" w:author="ZTE-Ma Zhifeng" w:date="2021-01-13T22:10:00Z"/>
        </w:trPr>
        <w:tc>
          <w:tcPr>
            <w:tcW w:w="2221" w:type="dxa"/>
            <w:tcBorders>
              <w:top w:val="nil"/>
              <w:bottom w:val="single" w:sz="4" w:space="0" w:color="auto"/>
            </w:tcBorders>
            <w:shd w:val="clear" w:color="auto" w:fill="auto"/>
          </w:tcPr>
          <w:p w14:paraId="3C4FC9F8" w14:textId="3BED2BF3" w:rsidR="0015102D" w:rsidRPr="00E062F1" w:rsidDel="0015102D" w:rsidRDefault="0015102D" w:rsidP="0015102D">
            <w:pPr>
              <w:pStyle w:val="TAC"/>
              <w:rPr>
                <w:del w:id="34228" w:author="ZTE-Ma Zhifeng" w:date="2021-01-13T22:10:00Z"/>
                <w:rFonts w:cs="Arial"/>
              </w:rPr>
            </w:pPr>
          </w:p>
        </w:tc>
        <w:tc>
          <w:tcPr>
            <w:tcW w:w="2952" w:type="dxa"/>
            <w:gridSpan w:val="2"/>
          </w:tcPr>
          <w:p w14:paraId="5C03F72C" w14:textId="05165DD1" w:rsidR="0015102D" w:rsidRPr="00E062F1" w:rsidDel="0015102D" w:rsidRDefault="0015102D" w:rsidP="0015102D">
            <w:pPr>
              <w:pStyle w:val="TAC"/>
              <w:rPr>
                <w:del w:id="34229" w:author="ZTE-Ma Zhifeng" w:date="2021-01-13T22:10:00Z"/>
                <w:lang w:eastAsia="ja-JP"/>
              </w:rPr>
            </w:pPr>
            <w:del w:id="34230" w:author="ZTE-Ma Zhifeng" w:date="2021-01-13T22:10:00Z">
              <w:r w:rsidRPr="00E062F1" w:rsidDel="0015102D">
                <w:rPr>
                  <w:rFonts w:cs="Arial"/>
                  <w:lang w:eastAsia="zh-CN"/>
                </w:rPr>
                <w:delText>n12</w:delText>
              </w:r>
            </w:del>
          </w:p>
        </w:tc>
        <w:tc>
          <w:tcPr>
            <w:tcW w:w="2952" w:type="dxa"/>
            <w:gridSpan w:val="2"/>
          </w:tcPr>
          <w:p w14:paraId="1F2E4926" w14:textId="69BC384F" w:rsidR="0015102D" w:rsidRPr="00E062F1" w:rsidDel="0015102D" w:rsidRDefault="0015102D" w:rsidP="0015102D">
            <w:pPr>
              <w:pStyle w:val="TAC"/>
              <w:rPr>
                <w:del w:id="34231" w:author="ZTE-Ma Zhifeng" w:date="2021-01-13T22:10:00Z"/>
                <w:rFonts w:eastAsia="Yu Mincho" w:cs="Arial"/>
                <w:lang w:eastAsia="ja-JP"/>
              </w:rPr>
            </w:pPr>
            <w:del w:id="34232" w:author="ZTE-Ma Zhifeng" w:date="2021-01-13T22:10:00Z">
              <w:r w:rsidRPr="00E062F1" w:rsidDel="0015102D">
                <w:rPr>
                  <w:rFonts w:cs="Arial"/>
                  <w:lang w:eastAsia="zh-CN"/>
                </w:rPr>
                <w:delText>0.3</w:delText>
              </w:r>
            </w:del>
          </w:p>
        </w:tc>
      </w:tr>
      <w:tr w:rsidR="0015102D" w:rsidRPr="00E062F1" w14:paraId="51342049" w14:textId="77777777" w:rsidTr="00DD342F">
        <w:trPr>
          <w:trHeight w:val="187"/>
          <w:jc w:val="center"/>
          <w:ins w:id="34233" w:author="ZTE-Ma Zhifeng" w:date="2021-01-13T15:36:00Z"/>
        </w:trPr>
        <w:tc>
          <w:tcPr>
            <w:tcW w:w="2221" w:type="dxa"/>
            <w:tcBorders>
              <w:top w:val="nil"/>
            </w:tcBorders>
            <w:shd w:val="clear" w:color="auto" w:fill="auto"/>
          </w:tcPr>
          <w:p w14:paraId="790D15A1" w14:textId="2E4C4689" w:rsidR="0015102D" w:rsidRPr="00E062F1" w:rsidRDefault="0015102D" w:rsidP="0015102D">
            <w:pPr>
              <w:pStyle w:val="TAC"/>
              <w:rPr>
                <w:ins w:id="34234" w:author="ZTE-Ma Zhifeng" w:date="2021-01-13T15:36:00Z"/>
                <w:lang w:eastAsia="zh-CN"/>
              </w:rPr>
            </w:pPr>
            <w:ins w:id="34235" w:author="ZTE-Ma Zhifeng" w:date="2021-01-13T22:09:00Z">
              <w:r w:rsidRPr="00E062F1">
                <w:rPr>
                  <w:rFonts w:cs="Arial"/>
                </w:rPr>
                <w:t>DC_2-5-48_n12</w:t>
              </w:r>
            </w:ins>
          </w:p>
        </w:tc>
        <w:tc>
          <w:tcPr>
            <w:tcW w:w="1476" w:type="dxa"/>
          </w:tcPr>
          <w:p w14:paraId="0603C657" w14:textId="380532BB" w:rsidR="0015102D" w:rsidRPr="00E062F1" w:rsidRDefault="0015102D" w:rsidP="0015102D">
            <w:pPr>
              <w:pStyle w:val="TAC"/>
              <w:rPr>
                <w:ins w:id="34236" w:author="ZTE-Ma Zhifeng" w:date="2021-01-13T15:36:00Z"/>
                <w:rFonts w:cs="Arial"/>
                <w:lang w:eastAsia="zh-CN"/>
              </w:rPr>
            </w:pPr>
            <w:ins w:id="34237" w:author="ZTE-Ma Zhifeng" w:date="2021-01-13T22:09:00Z">
              <w:r>
                <w:rPr>
                  <w:rFonts w:cs="Arial" w:hint="eastAsia"/>
                  <w:lang w:eastAsia="zh-CN"/>
                </w:rPr>
                <w:t>2</w:t>
              </w:r>
              <w:r>
                <w:rPr>
                  <w:rFonts w:cs="Arial"/>
                  <w:lang w:eastAsia="zh-CN"/>
                </w:rPr>
                <w:t xml:space="preserve"> / 0.2</w:t>
              </w:r>
            </w:ins>
          </w:p>
        </w:tc>
        <w:tc>
          <w:tcPr>
            <w:tcW w:w="1476" w:type="dxa"/>
          </w:tcPr>
          <w:p w14:paraId="59DCAD07" w14:textId="0A1CD668" w:rsidR="0015102D" w:rsidRPr="00E062F1" w:rsidRDefault="0015102D" w:rsidP="0015102D">
            <w:pPr>
              <w:pStyle w:val="TAC"/>
              <w:rPr>
                <w:ins w:id="34238" w:author="ZTE-Ma Zhifeng" w:date="2021-01-13T15:36:00Z"/>
                <w:rFonts w:cs="Arial"/>
                <w:lang w:eastAsia="zh-CN"/>
              </w:rPr>
            </w:pPr>
            <w:ins w:id="34239" w:author="ZTE-Ma Zhifeng" w:date="2021-01-13T22:09:00Z">
              <w:r>
                <w:rPr>
                  <w:rFonts w:cs="Arial" w:hint="eastAsia"/>
                  <w:lang w:eastAsia="zh-CN"/>
                </w:rPr>
                <w:t>5</w:t>
              </w:r>
              <w:r>
                <w:rPr>
                  <w:rFonts w:cs="Arial"/>
                  <w:lang w:eastAsia="zh-CN"/>
                </w:rPr>
                <w:t xml:space="preserve"> / 0.5</w:t>
              </w:r>
            </w:ins>
          </w:p>
        </w:tc>
        <w:tc>
          <w:tcPr>
            <w:tcW w:w="1476" w:type="dxa"/>
          </w:tcPr>
          <w:p w14:paraId="01E6D2F1" w14:textId="6BDD4ACE" w:rsidR="0015102D" w:rsidRPr="00E062F1" w:rsidRDefault="0015102D" w:rsidP="0015102D">
            <w:pPr>
              <w:pStyle w:val="TAC"/>
              <w:rPr>
                <w:ins w:id="34240" w:author="ZTE-Ma Zhifeng" w:date="2021-01-13T15:36:00Z"/>
                <w:rFonts w:cs="Arial"/>
                <w:lang w:eastAsia="zh-CN"/>
              </w:rPr>
            </w:pPr>
            <w:ins w:id="34241" w:author="ZTE-Ma Zhifeng" w:date="2021-01-13T22:09:00Z">
              <w:r>
                <w:rPr>
                  <w:rFonts w:cs="Arial" w:hint="eastAsia"/>
                  <w:lang w:eastAsia="zh-CN"/>
                </w:rPr>
                <w:t>4</w:t>
              </w:r>
              <w:r>
                <w:rPr>
                  <w:rFonts w:cs="Arial"/>
                  <w:lang w:eastAsia="zh-CN"/>
                </w:rPr>
                <w:t>8 / 0.</w:t>
              </w:r>
            </w:ins>
            <w:ins w:id="34242" w:author="ZTE-Ma Zhifeng" w:date="2021-01-13T22:10:00Z">
              <w:r>
                <w:rPr>
                  <w:rFonts w:cs="Arial"/>
                  <w:lang w:eastAsia="zh-CN"/>
                </w:rPr>
                <w:t>5</w:t>
              </w:r>
            </w:ins>
          </w:p>
        </w:tc>
        <w:tc>
          <w:tcPr>
            <w:tcW w:w="1476" w:type="dxa"/>
          </w:tcPr>
          <w:p w14:paraId="0F372286" w14:textId="4068156C" w:rsidR="0015102D" w:rsidRPr="00E062F1" w:rsidRDefault="0015102D" w:rsidP="0015102D">
            <w:pPr>
              <w:pStyle w:val="TAC"/>
              <w:rPr>
                <w:ins w:id="34243" w:author="ZTE-Ma Zhifeng" w:date="2021-01-13T15:36:00Z"/>
                <w:rFonts w:cs="Arial"/>
                <w:lang w:eastAsia="zh-CN"/>
              </w:rPr>
            </w:pPr>
            <w:ins w:id="34244" w:author="ZTE-Ma Zhifeng" w:date="2021-01-13T22:10:00Z">
              <w:r>
                <w:rPr>
                  <w:rFonts w:cs="Arial"/>
                  <w:lang w:eastAsia="zh-CN"/>
                </w:rPr>
                <w:t>n12 / 0.3</w:t>
              </w:r>
            </w:ins>
          </w:p>
        </w:tc>
      </w:tr>
      <w:tr w:rsidR="0015102D" w:rsidRPr="00E062F1" w:rsidDel="0015102D" w14:paraId="156F32FB" w14:textId="664B75CB" w:rsidTr="00D672A6">
        <w:trPr>
          <w:trHeight w:val="187"/>
          <w:jc w:val="center"/>
          <w:del w:id="34245" w:author="ZTE-Ma Zhifeng" w:date="2021-01-13T22:10:00Z"/>
        </w:trPr>
        <w:tc>
          <w:tcPr>
            <w:tcW w:w="2221" w:type="dxa"/>
            <w:tcBorders>
              <w:bottom w:val="nil"/>
            </w:tcBorders>
            <w:shd w:val="clear" w:color="auto" w:fill="auto"/>
          </w:tcPr>
          <w:p w14:paraId="4C92E036" w14:textId="336CE955" w:rsidR="0015102D" w:rsidRPr="00E062F1" w:rsidDel="0015102D" w:rsidRDefault="0015102D" w:rsidP="0015102D">
            <w:pPr>
              <w:pStyle w:val="TAC"/>
              <w:rPr>
                <w:del w:id="34246" w:author="ZTE-Ma Zhifeng" w:date="2021-01-13T22:10:00Z"/>
                <w:rFonts w:cs="Arial"/>
              </w:rPr>
            </w:pPr>
            <w:del w:id="34247" w:author="ZTE-Ma Zhifeng" w:date="2021-01-13T22:10:00Z">
              <w:r w:rsidRPr="00E062F1" w:rsidDel="0015102D">
                <w:rPr>
                  <w:rFonts w:cs="Arial"/>
                  <w:szCs w:val="18"/>
                  <w:lang w:eastAsia="zh-CN"/>
                </w:rPr>
                <w:delText>DC_2-5-48_n71</w:delText>
              </w:r>
            </w:del>
          </w:p>
        </w:tc>
        <w:tc>
          <w:tcPr>
            <w:tcW w:w="2952" w:type="dxa"/>
            <w:gridSpan w:val="2"/>
          </w:tcPr>
          <w:p w14:paraId="39B0605E" w14:textId="5F11D595" w:rsidR="0015102D" w:rsidRPr="00E062F1" w:rsidDel="0015102D" w:rsidRDefault="0015102D" w:rsidP="0015102D">
            <w:pPr>
              <w:pStyle w:val="TAC"/>
              <w:rPr>
                <w:del w:id="34248" w:author="ZTE-Ma Zhifeng" w:date="2021-01-13T22:10:00Z"/>
                <w:lang w:eastAsia="ja-JP"/>
              </w:rPr>
            </w:pPr>
            <w:del w:id="34249" w:author="ZTE-Ma Zhifeng" w:date="2021-01-13T22:10:00Z">
              <w:r w:rsidRPr="00E062F1" w:rsidDel="0015102D">
                <w:rPr>
                  <w:rFonts w:cs="Arial"/>
                  <w:szCs w:val="18"/>
                  <w:lang w:eastAsia="zh-CN"/>
                </w:rPr>
                <w:delText>2</w:delText>
              </w:r>
            </w:del>
          </w:p>
        </w:tc>
        <w:tc>
          <w:tcPr>
            <w:tcW w:w="2952" w:type="dxa"/>
            <w:gridSpan w:val="2"/>
          </w:tcPr>
          <w:p w14:paraId="3E6DCD71" w14:textId="6DFEE2B0" w:rsidR="0015102D" w:rsidRPr="00E062F1" w:rsidDel="0015102D" w:rsidRDefault="0015102D" w:rsidP="0015102D">
            <w:pPr>
              <w:pStyle w:val="TAC"/>
              <w:rPr>
                <w:del w:id="34250" w:author="ZTE-Ma Zhifeng" w:date="2021-01-13T22:10:00Z"/>
                <w:rFonts w:eastAsia="Yu Mincho" w:cs="Arial"/>
                <w:lang w:eastAsia="ja-JP"/>
              </w:rPr>
            </w:pPr>
            <w:del w:id="34251" w:author="ZTE-Ma Zhifeng" w:date="2021-01-13T22:10:00Z">
              <w:r w:rsidRPr="00E062F1" w:rsidDel="0015102D">
                <w:rPr>
                  <w:rFonts w:cs="Arial"/>
                  <w:szCs w:val="18"/>
                </w:rPr>
                <w:delText>0.2</w:delText>
              </w:r>
            </w:del>
          </w:p>
        </w:tc>
      </w:tr>
      <w:tr w:rsidR="0015102D" w:rsidRPr="00E062F1" w:rsidDel="0015102D" w14:paraId="4B246B68" w14:textId="06D5EFB7" w:rsidTr="00D672A6">
        <w:trPr>
          <w:trHeight w:val="187"/>
          <w:jc w:val="center"/>
          <w:del w:id="34252" w:author="ZTE-Ma Zhifeng" w:date="2021-01-13T22:10:00Z"/>
        </w:trPr>
        <w:tc>
          <w:tcPr>
            <w:tcW w:w="2221" w:type="dxa"/>
            <w:tcBorders>
              <w:top w:val="nil"/>
              <w:bottom w:val="single" w:sz="4" w:space="0" w:color="auto"/>
            </w:tcBorders>
            <w:shd w:val="clear" w:color="auto" w:fill="auto"/>
          </w:tcPr>
          <w:p w14:paraId="6603933C" w14:textId="77F2D053" w:rsidR="0015102D" w:rsidRPr="00E062F1" w:rsidDel="0015102D" w:rsidRDefault="0015102D" w:rsidP="0015102D">
            <w:pPr>
              <w:pStyle w:val="TAC"/>
              <w:rPr>
                <w:del w:id="34253" w:author="ZTE-Ma Zhifeng" w:date="2021-01-13T22:10:00Z"/>
                <w:rFonts w:cs="Arial"/>
              </w:rPr>
            </w:pPr>
          </w:p>
        </w:tc>
        <w:tc>
          <w:tcPr>
            <w:tcW w:w="2952" w:type="dxa"/>
            <w:gridSpan w:val="2"/>
          </w:tcPr>
          <w:p w14:paraId="32344CA6" w14:textId="57BAFC6F" w:rsidR="0015102D" w:rsidRPr="00E062F1" w:rsidDel="0015102D" w:rsidRDefault="0015102D" w:rsidP="0015102D">
            <w:pPr>
              <w:pStyle w:val="TAC"/>
              <w:rPr>
                <w:del w:id="34254" w:author="ZTE-Ma Zhifeng" w:date="2021-01-13T22:10:00Z"/>
                <w:lang w:eastAsia="ja-JP"/>
              </w:rPr>
            </w:pPr>
            <w:del w:id="34255" w:author="ZTE-Ma Zhifeng" w:date="2021-01-13T22:10:00Z">
              <w:r w:rsidRPr="00E062F1" w:rsidDel="0015102D">
                <w:rPr>
                  <w:rFonts w:cs="Arial"/>
                  <w:szCs w:val="18"/>
                  <w:lang w:eastAsia="zh-CN"/>
                </w:rPr>
                <w:delText>48</w:delText>
              </w:r>
            </w:del>
          </w:p>
        </w:tc>
        <w:tc>
          <w:tcPr>
            <w:tcW w:w="2952" w:type="dxa"/>
            <w:gridSpan w:val="2"/>
          </w:tcPr>
          <w:p w14:paraId="1B6D4CB5" w14:textId="46DC2721" w:rsidR="0015102D" w:rsidRPr="00E062F1" w:rsidDel="0015102D" w:rsidRDefault="0015102D" w:rsidP="0015102D">
            <w:pPr>
              <w:pStyle w:val="TAC"/>
              <w:rPr>
                <w:del w:id="34256" w:author="ZTE-Ma Zhifeng" w:date="2021-01-13T22:10:00Z"/>
                <w:rFonts w:eastAsia="Yu Mincho" w:cs="Arial"/>
                <w:lang w:eastAsia="ja-JP"/>
              </w:rPr>
            </w:pPr>
            <w:del w:id="34257" w:author="ZTE-Ma Zhifeng" w:date="2021-01-13T22:10:00Z">
              <w:r w:rsidRPr="00E062F1" w:rsidDel="0015102D">
                <w:rPr>
                  <w:rFonts w:cs="Arial"/>
                  <w:szCs w:val="18"/>
                </w:rPr>
                <w:delText>0.5</w:delText>
              </w:r>
            </w:del>
          </w:p>
        </w:tc>
      </w:tr>
      <w:tr w:rsidR="0015102D" w:rsidRPr="00E062F1" w14:paraId="620E5691" w14:textId="77777777" w:rsidTr="00DD342F">
        <w:trPr>
          <w:trHeight w:val="187"/>
          <w:jc w:val="center"/>
          <w:ins w:id="34258" w:author="ZTE-Ma Zhifeng" w:date="2021-01-13T15:36:00Z"/>
        </w:trPr>
        <w:tc>
          <w:tcPr>
            <w:tcW w:w="2221" w:type="dxa"/>
            <w:tcBorders>
              <w:top w:val="nil"/>
            </w:tcBorders>
            <w:shd w:val="clear" w:color="auto" w:fill="auto"/>
          </w:tcPr>
          <w:p w14:paraId="57C76470" w14:textId="4555A2EE" w:rsidR="0015102D" w:rsidRPr="00E062F1" w:rsidRDefault="0015102D" w:rsidP="0015102D">
            <w:pPr>
              <w:pStyle w:val="TAC"/>
              <w:rPr>
                <w:ins w:id="34259" w:author="ZTE-Ma Zhifeng" w:date="2021-01-13T15:36:00Z"/>
                <w:lang w:eastAsia="zh-CN"/>
              </w:rPr>
            </w:pPr>
            <w:ins w:id="34260" w:author="ZTE-Ma Zhifeng" w:date="2021-01-13T22:10:00Z">
              <w:r w:rsidRPr="00E062F1">
                <w:rPr>
                  <w:rFonts w:cs="Arial"/>
                  <w:szCs w:val="18"/>
                  <w:lang w:eastAsia="zh-CN"/>
                </w:rPr>
                <w:t>DC_2-5-48_n71</w:t>
              </w:r>
            </w:ins>
          </w:p>
        </w:tc>
        <w:tc>
          <w:tcPr>
            <w:tcW w:w="1476" w:type="dxa"/>
          </w:tcPr>
          <w:p w14:paraId="17650750" w14:textId="497F4D1A" w:rsidR="0015102D" w:rsidRPr="00E062F1" w:rsidRDefault="0015102D" w:rsidP="0015102D">
            <w:pPr>
              <w:pStyle w:val="TAC"/>
              <w:rPr>
                <w:ins w:id="34261" w:author="ZTE-Ma Zhifeng" w:date="2021-01-13T15:36:00Z"/>
                <w:rFonts w:cs="Arial"/>
                <w:lang w:eastAsia="ja-JP"/>
              </w:rPr>
            </w:pPr>
            <w:ins w:id="34262" w:author="ZTE-Ma Zhifeng" w:date="2021-01-13T22:10:00Z">
              <w:r>
                <w:rPr>
                  <w:rFonts w:cs="Arial" w:hint="eastAsia"/>
                  <w:lang w:eastAsia="zh-CN"/>
                </w:rPr>
                <w:t>2</w:t>
              </w:r>
              <w:r>
                <w:rPr>
                  <w:rFonts w:cs="Arial"/>
                  <w:lang w:eastAsia="zh-CN"/>
                </w:rPr>
                <w:t xml:space="preserve"> / 0.2</w:t>
              </w:r>
            </w:ins>
          </w:p>
        </w:tc>
        <w:tc>
          <w:tcPr>
            <w:tcW w:w="1476" w:type="dxa"/>
          </w:tcPr>
          <w:p w14:paraId="19D64DC0" w14:textId="472F5E80" w:rsidR="0015102D" w:rsidRPr="00E062F1" w:rsidRDefault="0015102D" w:rsidP="0015102D">
            <w:pPr>
              <w:pStyle w:val="TAC"/>
              <w:rPr>
                <w:ins w:id="34263" w:author="ZTE-Ma Zhifeng" w:date="2021-01-13T15:36:00Z"/>
                <w:rFonts w:cs="Arial"/>
                <w:lang w:eastAsia="ja-JP"/>
              </w:rPr>
            </w:pPr>
            <w:ins w:id="34264" w:author="ZTE-Ma Zhifeng" w:date="2021-01-13T22:10:00Z">
              <w:r>
                <w:rPr>
                  <w:rFonts w:cs="Arial" w:hint="eastAsia"/>
                  <w:lang w:eastAsia="zh-CN"/>
                </w:rPr>
                <w:t>4</w:t>
              </w:r>
              <w:r>
                <w:rPr>
                  <w:rFonts w:cs="Arial"/>
                  <w:lang w:eastAsia="zh-CN"/>
                </w:rPr>
                <w:t>8 / 0.5</w:t>
              </w:r>
            </w:ins>
          </w:p>
        </w:tc>
        <w:tc>
          <w:tcPr>
            <w:tcW w:w="1476" w:type="dxa"/>
          </w:tcPr>
          <w:p w14:paraId="4D716F61" w14:textId="77777777" w:rsidR="0015102D" w:rsidRPr="00E062F1" w:rsidRDefault="0015102D" w:rsidP="0015102D">
            <w:pPr>
              <w:pStyle w:val="TAC"/>
              <w:rPr>
                <w:ins w:id="34265" w:author="ZTE-Ma Zhifeng" w:date="2021-01-13T15:36:00Z"/>
                <w:rFonts w:cs="Arial"/>
                <w:lang w:eastAsia="ja-JP"/>
              </w:rPr>
            </w:pPr>
          </w:p>
        </w:tc>
        <w:tc>
          <w:tcPr>
            <w:tcW w:w="1476" w:type="dxa"/>
          </w:tcPr>
          <w:p w14:paraId="13CAB1A9" w14:textId="77777777" w:rsidR="0015102D" w:rsidRPr="00E062F1" w:rsidRDefault="0015102D" w:rsidP="0015102D">
            <w:pPr>
              <w:pStyle w:val="TAC"/>
              <w:rPr>
                <w:ins w:id="34266" w:author="ZTE-Ma Zhifeng" w:date="2021-01-13T15:36:00Z"/>
                <w:rFonts w:cs="Arial"/>
                <w:lang w:eastAsia="ja-JP"/>
              </w:rPr>
            </w:pPr>
          </w:p>
        </w:tc>
      </w:tr>
      <w:tr w:rsidR="0015102D" w:rsidRPr="00E062F1" w:rsidDel="0015102D" w14:paraId="5CA8F30C" w14:textId="72C2F62A" w:rsidTr="00D672A6">
        <w:trPr>
          <w:trHeight w:val="187"/>
          <w:jc w:val="center"/>
          <w:del w:id="34267" w:author="ZTE-Ma Zhifeng" w:date="2021-01-13T22:11:00Z"/>
        </w:trPr>
        <w:tc>
          <w:tcPr>
            <w:tcW w:w="2221" w:type="dxa"/>
            <w:tcBorders>
              <w:bottom w:val="nil"/>
            </w:tcBorders>
            <w:shd w:val="clear" w:color="auto" w:fill="auto"/>
          </w:tcPr>
          <w:p w14:paraId="4F3962B3" w14:textId="32C8BB46" w:rsidR="0015102D" w:rsidRPr="00E062F1" w:rsidDel="0015102D" w:rsidRDefault="0015102D" w:rsidP="0015102D">
            <w:pPr>
              <w:pStyle w:val="TAC"/>
              <w:rPr>
                <w:del w:id="34268" w:author="ZTE-Ma Zhifeng" w:date="2021-01-13T22:11:00Z"/>
                <w:rFonts w:cs="Arial"/>
              </w:rPr>
            </w:pPr>
            <w:del w:id="34269" w:author="ZTE-Ma Zhifeng" w:date="2021-01-13T22:11:00Z">
              <w:r w:rsidRPr="00C05A57" w:rsidDel="0015102D">
                <w:rPr>
                  <w:rFonts w:eastAsia="Malgun Gothic"/>
                  <w:lang w:val="fi-FI" w:eastAsia="ko-KR"/>
                </w:rPr>
                <w:delText>DC_2-5-66_n2</w:delText>
              </w:r>
            </w:del>
          </w:p>
        </w:tc>
        <w:tc>
          <w:tcPr>
            <w:tcW w:w="2952" w:type="dxa"/>
            <w:gridSpan w:val="2"/>
          </w:tcPr>
          <w:p w14:paraId="678C58C6" w14:textId="7F2E61DB" w:rsidR="0015102D" w:rsidRPr="00E062F1" w:rsidDel="0015102D" w:rsidRDefault="0015102D" w:rsidP="0015102D">
            <w:pPr>
              <w:pStyle w:val="TAC"/>
              <w:rPr>
                <w:del w:id="34270" w:author="ZTE-Ma Zhifeng" w:date="2021-01-13T22:11:00Z"/>
                <w:rFonts w:cs="Arial"/>
                <w:szCs w:val="18"/>
                <w:lang w:eastAsia="zh-CN"/>
              </w:rPr>
            </w:pPr>
            <w:del w:id="34271" w:author="ZTE-Ma Zhifeng" w:date="2021-01-13T22:11:00Z">
              <w:r w:rsidDel="0015102D">
                <w:rPr>
                  <w:rFonts w:cs="Arial"/>
                  <w:lang w:eastAsia="fi-FI"/>
                </w:rPr>
                <w:delText>2</w:delText>
              </w:r>
            </w:del>
          </w:p>
        </w:tc>
        <w:tc>
          <w:tcPr>
            <w:tcW w:w="2952" w:type="dxa"/>
            <w:gridSpan w:val="2"/>
          </w:tcPr>
          <w:p w14:paraId="0E36856A" w14:textId="41299196" w:rsidR="0015102D" w:rsidRPr="00E062F1" w:rsidDel="0015102D" w:rsidRDefault="0015102D" w:rsidP="0015102D">
            <w:pPr>
              <w:pStyle w:val="TAC"/>
              <w:rPr>
                <w:del w:id="34272" w:author="ZTE-Ma Zhifeng" w:date="2021-01-13T22:11:00Z"/>
                <w:rFonts w:cs="Arial"/>
                <w:szCs w:val="18"/>
              </w:rPr>
            </w:pPr>
            <w:del w:id="34273" w:author="ZTE-Ma Zhifeng" w:date="2021-01-13T22:11:00Z">
              <w:r w:rsidDel="0015102D">
                <w:rPr>
                  <w:rFonts w:cs="Arial"/>
                  <w:lang w:eastAsia="fi-FI"/>
                </w:rPr>
                <w:delText>0.3</w:delText>
              </w:r>
            </w:del>
          </w:p>
        </w:tc>
      </w:tr>
      <w:tr w:rsidR="0015102D" w:rsidRPr="00E062F1" w:rsidDel="0015102D" w14:paraId="63CFB8D7" w14:textId="22A939E7" w:rsidTr="00D672A6">
        <w:trPr>
          <w:trHeight w:val="187"/>
          <w:jc w:val="center"/>
          <w:del w:id="34274" w:author="ZTE-Ma Zhifeng" w:date="2021-01-13T22:11:00Z"/>
        </w:trPr>
        <w:tc>
          <w:tcPr>
            <w:tcW w:w="2221" w:type="dxa"/>
            <w:tcBorders>
              <w:top w:val="nil"/>
              <w:bottom w:val="nil"/>
            </w:tcBorders>
            <w:shd w:val="clear" w:color="auto" w:fill="auto"/>
          </w:tcPr>
          <w:p w14:paraId="5880EE65" w14:textId="3C6A9ED2" w:rsidR="0015102D" w:rsidRPr="00E062F1" w:rsidDel="0015102D" w:rsidRDefault="0015102D" w:rsidP="0015102D">
            <w:pPr>
              <w:pStyle w:val="TAC"/>
              <w:rPr>
                <w:del w:id="34275" w:author="ZTE-Ma Zhifeng" w:date="2021-01-13T22:11:00Z"/>
                <w:rFonts w:cs="Arial"/>
              </w:rPr>
            </w:pPr>
          </w:p>
        </w:tc>
        <w:tc>
          <w:tcPr>
            <w:tcW w:w="2952" w:type="dxa"/>
            <w:gridSpan w:val="2"/>
          </w:tcPr>
          <w:p w14:paraId="65468D21" w14:textId="16ADDBEC" w:rsidR="0015102D" w:rsidRPr="00E062F1" w:rsidDel="0015102D" w:rsidRDefault="0015102D" w:rsidP="0015102D">
            <w:pPr>
              <w:pStyle w:val="TAC"/>
              <w:rPr>
                <w:del w:id="34276" w:author="ZTE-Ma Zhifeng" w:date="2021-01-13T22:11:00Z"/>
                <w:rFonts w:cs="Arial"/>
                <w:szCs w:val="18"/>
                <w:lang w:eastAsia="zh-CN"/>
              </w:rPr>
            </w:pPr>
            <w:del w:id="34277" w:author="ZTE-Ma Zhifeng" w:date="2021-01-13T22:11:00Z">
              <w:r w:rsidDel="0015102D">
                <w:rPr>
                  <w:rFonts w:cs="Arial"/>
                  <w:lang w:eastAsia="fi-FI"/>
                </w:rPr>
                <w:delText>66</w:delText>
              </w:r>
            </w:del>
          </w:p>
        </w:tc>
        <w:tc>
          <w:tcPr>
            <w:tcW w:w="2952" w:type="dxa"/>
            <w:gridSpan w:val="2"/>
          </w:tcPr>
          <w:p w14:paraId="5EA10F2A" w14:textId="2D6BFBD7" w:rsidR="0015102D" w:rsidRPr="00E062F1" w:rsidDel="0015102D" w:rsidRDefault="0015102D" w:rsidP="0015102D">
            <w:pPr>
              <w:pStyle w:val="TAC"/>
              <w:rPr>
                <w:del w:id="34278" w:author="ZTE-Ma Zhifeng" w:date="2021-01-13T22:11:00Z"/>
                <w:rFonts w:cs="Arial"/>
                <w:szCs w:val="18"/>
              </w:rPr>
            </w:pPr>
            <w:del w:id="34279" w:author="ZTE-Ma Zhifeng" w:date="2021-01-13T22:11:00Z">
              <w:r w:rsidDel="0015102D">
                <w:rPr>
                  <w:rFonts w:cs="Arial"/>
                  <w:lang w:eastAsia="fi-FI"/>
                </w:rPr>
                <w:delText>0.3</w:delText>
              </w:r>
            </w:del>
          </w:p>
        </w:tc>
      </w:tr>
      <w:tr w:rsidR="0015102D" w:rsidRPr="00E062F1" w:rsidDel="0015102D" w14:paraId="5B312E5C" w14:textId="773A715B" w:rsidTr="00D672A6">
        <w:trPr>
          <w:trHeight w:val="187"/>
          <w:jc w:val="center"/>
          <w:del w:id="34280" w:author="ZTE-Ma Zhifeng" w:date="2021-01-13T22:11:00Z"/>
        </w:trPr>
        <w:tc>
          <w:tcPr>
            <w:tcW w:w="2221" w:type="dxa"/>
            <w:tcBorders>
              <w:top w:val="nil"/>
              <w:bottom w:val="single" w:sz="4" w:space="0" w:color="auto"/>
            </w:tcBorders>
            <w:shd w:val="clear" w:color="auto" w:fill="auto"/>
          </w:tcPr>
          <w:p w14:paraId="32F2F03D" w14:textId="511F21BE" w:rsidR="0015102D" w:rsidRPr="00E062F1" w:rsidDel="0015102D" w:rsidRDefault="0015102D" w:rsidP="0015102D">
            <w:pPr>
              <w:pStyle w:val="TAC"/>
              <w:rPr>
                <w:del w:id="34281" w:author="ZTE-Ma Zhifeng" w:date="2021-01-13T22:11:00Z"/>
                <w:rFonts w:cs="Arial"/>
              </w:rPr>
            </w:pPr>
          </w:p>
        </w:tc>
        <w:tc>
          <w:tcPr>
            <w:tcW w:w="2952" w:type="dxa"/>
            <w:gridSpan w:val="2"/>
          </w:tcPr>
          <w:p w14:paraId="2CF72FB9" w14:textId="67A91D44" w:rsidR="0015102D" w:rsidRPr="00E062F1" w:rsidDel="0015102D" w:rsidRDefault="0015102D" w:rsidP="0015102D">
            <w:pPr>
              <w:pStyle w:val="TAC"/>
              <w:rPr>
                <w:del w:id="34282" w:author="ZTE-Ma Zhifeng" w:date="2021-01-13T22:11:00Z"/>
                <w:rFonts w:cs="Arial"/>
                <w:szCs w:val="18"/>
                <w:lang w:eastAsia="zh-CN"/>
              </w:rPr>
            </w:pPr>
            <w:del w:id="34283" w:author="ZTE-Ma Zhifeng" w:date="2021-01-13T22:11:00Z">
              <w:r w:rsidDel="0015102D">
                <w:rPr>
                  <w:rFonts w:cs="Arial"/>
                  <w:lang w:eastAsia="fi-FI"/>
                </w:rPr>
                <w:delText>n2</w:delText>
              </w:r>
            </w:del>
          </w:p>
        </w:tc>
        <w:tc>
          <w:tcPr>
            <w:tcW w:w="2952" w:type="dxa"/>
            <w:gridSpan w:val="2"/>
          </w:tcPr>
          <w:p w14:paraId="21EEA4B3" w14:textId="40AE3BD7" w:rsidR="0015102D" w:rsidRPr="00E062F1" w:rsidDel="0015102D" w:rsidRDefault="0015102D" w:rsidP="0015102D">
            <w:pPr>
              <w:pStyle w:val="TAC"/>
              <w:rPr>
                <w:del w:id="34284" w:author="ZTE-Ma Zhifeng" w:date="2021-01-13T22:11:00Z"/>
                <w:rFonts w:cs="Arial"/>
                <w:szCs w:val="18"/>
              </w:rPr>
            </w:pPr>
            <w:del w:id="34285" w:author="ZTE-Ma Zhifeng" w:date="2021-01-13T22:11:00Z">
              <w:r w:rsidDel="0015102D">
                <w:rPr>
                  <w:rFonts w:cs="Arial"/>
                  <w:lang w:eastAsia="fi-FI"/>
                </w:rPr>
                <w:delText>0.3</w:delText>
              </w:r>
            </w:del>
          </w:p>
        </w:tc>
      </w:tr>
      <w:tr w:rsidR="0015102D" w:rsidRPr="00E062F1" w14:paraId="79274E73" w14:textId="77777777" w:rsidTr="00DD342F">
        <w:trPr>
          <w:trHeight w:val="187"/>
          <w:jc w:val="center"/>
          <w:ins w:id="34286" w:author="ZTE-Ma Zhifeng" w:date="2021-01-13T15:36:00Z"/>
        </w:trPr>
        <w:tc>
          <w:tcPr>
            <w:tcW w:w="2221" w:type="dxa"/>
            <w:tcBorders>
              <w:top w:val="nil"/>
            </w:tcBorders>
            <w:shd w:val="clear" w:color="auto" w:fill="auto"/>
          </w:tcPr>
          <w:p w14:paraId="5B1BDF07" w14:textId="5627BBA6" w:rsidR="0015102D" w:rsidRPr="00E062F1" w:rsidRDefault="0015102D" w:rsidP="0015102D">
            <w:pPr>
              <w:pStyle w:val="TAC"/>
              <w:rPr>
                <w:ins w:id="34287" w:author="ZTE-Ma Zhifeng" w:date="2021-01-13T15:36:00Z"/>
                <w:lang w:eastAsia="zh-CN"/>
              </w:rPr>
            </w:pPr>
            <w:ins w:id="34288" w:author="ZTE-Ma Zhifeng" w:date="2021-01-13T22:10:00Z">
              <w:r w:rsidRPr="00C05A57">
                <w:rPr>
                  <w:rFonts w:eastAsia="Malgun Gothic"/>
                  <w:lang w:val="fi-FI" w:eastAsia="ko-KR"/>
                </w:rPr>
                <w:t>DC_2-5-66_n2</w:t>
              </w:r>
            </w:ins>
          </w:p>
        </w:tc>
        <w:tc>
          <w:tcPr>
            <w:tcW w:w="1476" w:type="dxa"/>
          </w:tcPr>
          <w:p w14:paraId="5747EE07" w14:textId="45D184ED" w:rsidR="0015102D" w:rsidRPr="00E062F1" w:rsidRDefault="0015102D" w:rsidP="0015102D">
            <w:pPr>
              <w:pStyle w:val="TAC"/>
              <w:rPr>
                <w:ins w:id="34289" w:author="ZTE-Ma Zhifeng" w:date="2021-01-13T15:36:00Z"/>
                <w:rFonts w:cs="Arial"/>
                <w:lang w:eastAsia="zh-CN"/>
              </w:rPr>
            </w:pPr>
            <w:ins w:id="34290" w:author="ZTE-Ma Zhifeng" w:date="2021-01-13T22:11:00Z">
              <w:r>
                <w:rPr>
                  <w:rFonts w:cs="Arial" w:hint="eastAsia"/>
                  <w:lang w:eastAsia="zh-CN"/>
                </w:rPr>
                <w:t>2</w:t>
              </w:r>
              <w:r>
                <w:rPr>
                  <w:rFonts w:cs="Arial"/>
                  <w:lang w:eastAsia="zh-CN"/>
                </w:rPr>
                <w:t xml:space="preserve"> / 0.3</w:t>
              </w:r>
            </w:ins>
          </w:p>
        </w:tc>
        <w:tc>
          <w:tcPr>
            <w:tcW w:w="1476" w:type="dxa"/>
          </w:tcPr>
          <w:p w14:paraId="7D835E40" w14:textId="6A5AC338" w:rsidR="0015102D" w:rsidRPr="00E062F1" w:rsidRDefault="0015102D" w:rsidP="0015102D">
            <w:pPr>
              <w:pStyle w:val="TAC"/>
              <w:rPr>
                <w:ins w:id="34291" w:author="ZTE-Ma Zhifeng" w:date="2021-01-13T15:36:00Z"/>
                <w:rFonts w:cs="Arial"/>
                <w:lang w:eastAsia="zh-CN"/>
              </w:rPr>
            </w:pPr>
            <w:ins w:id="34292" w:author="ZTE-Ma Zhifeng" w:date="2021-01-13T22:11:00Z">
              <w:r>
                <w:rPr>
                  <w:rFonts w:cs="Arial" w:hint="eastAsia"/>
                  <w:lang w:eastAsia="zh-CN"/>
                </w:rPr>
                <w:t>6</w:t>
              </w:r>
              <w:r>
                <w:rPr>
                  <w:rFonts w:cs="Arial"/>
                  <w:lang w:eastAsia="zh-CN"/>
                </w:rPr>
                <w:t>6 / 0.3</w:t>
              </w:r>
            </w:ins>
          </w:p>
        </w:tc>
        <w:tc>
          <w:tcPr>
            <w:tcW w:w="1476" w:type="dxa"/>
          </w:tcPr>
          <w:p w14:paraId="33C3CA0B" w14:textId="1D611715" w:rsidR="0015102D" w:rsidRPr="00E062F1" w:rsidRDefault="0015102D" w:rsidP="0015102D">
            <w:pPr>
              <w:pStyle w:val="TAC"/>
              <w:rPr>
                <w:ins w:id="34293" w:author="ZTE-Ma Zhifeng" w:date="2021-01-13T15:36:00Z"/>
                <w:rFonts w:cs="Arial"/>
                <w:lang w:eastAsia="zh-CN"/>
              </w:rPr>
            </w:pPr>
            <w:ins w:id="34294" w:author="ZTE-Ma Zhifeng" w:date="2021-01-13T22:11:00Z">
              <w:r>
                <w:rPr>
                  <w:rFonts w:cs="Arial"/>
                  <w:lang w:eastAsia="zh-CN"/>
                </w:rPr>
                <w:t>n2 / 0.3</w:t>
              </w:r>
            </w:ins>
          </w:p>
        </w:tc>
        <w:tc>
          <w:tcPr>
            <w:tcW w:w="1476" w:type="dxa"/>
          </w:tcPr>
          <w:p w14:paraId="792AC728" w14:textId="77777777" w:rsidR="0015102D" w:rsidRPr="00E062F1" w:rsidRDefault="0015102D" w:rsidP="0015102D">
            <w:pPr>
              <w:pStyle w:val="TAC"/>
              <w:rPr>
                <w:ins w:id="34295" w:author="ZTE-Ma Zhifeng" w:date="2021-01-13T15:36:00Z"/>
                <w:rFonts w:cs="Arial"/>
                <w:lang w:eastAsia="ja-JP"/>
              </w:rPr>
            </w:pPr>
          </w:p>
        </w:tc>
      </w:tr>
      <w:tr w:rsidR="0015102D" w:rsidRPr="00E062F1" w:rsidDel="0015102D" w14:paraId="5A33C9CC" w14:textId="644FF0B3" w:rsidTr="00D672A6">
        <w:trPr>
          <w:trHeight w:val="187"/>
          <w:jc w:val="center"/>
          <w:del w:id="34296" w:author="ZTE-Ma Zhifeng" w:date="2021-01-13T22:11:00Z"/>
        </w:trPr>
        <w:tc>
          <w:tcPr>
            <w:tcW w:w="2221" w:type="dxa"/>
            <w:tcBorders>
              <w:bottom w:val="nil"/>
            </w:tcBorders>
            <w:shd w:val="clear" w:color="auto" w:fill="auto"/>
          </w:tcPr>
          <w:p w14:paraId="08CC5644" w14:textId="34165EF8" w:rsidR="0015102D" w:rsidRPr="00E062F1" w:rsidDel="0015102D" w:rsidRDefault="0015102D" w:rsidP="0015102D">
            <w:pPr>
              <w:pStyle w:val="TAC"/>
              <w:rPr>
                <w:del w:id="34297" w:author="ZTE-Ma Zhifeng" w:date="2021-01-13T22:11:00Z"/>
                <w:rFonts w:cs="Arial"/>
              </w:rPr>
            </w:pPr>
            <w:del w:id="34298" w:author="ZTE-Ma Zhifeng" w:date="2021-01-13T22:11:00Z">
              <w:r w:rsidRPr="00B57B9A" w:rsidDel="0015102D">
                <w:rPr>
                  <w:rFonts w:eastAsia="Malgun Gothic"/>
                  <w:lang w:val="fi-FI" w:eastAsia="ko-KR"/>
                </w:rPr>
                <w:delText>DC_2-5-66_n5</w:delText>
              </w:r>
            </w:del>
          </w:p>
        </w:tc>
        <w:tc>
          <w:tcPr>
            <w:tcW w:w="2952" w:type="dxa"/>
            <w:gridSpan w:val="2"/>
          </w:tcPr>
          <w:p w14:paraId="22163630" w14:textId="716502C8" w:rsidR="0015102D" w:rsidRPr="00E062F1" w:rsidDel="0015102D" w:rsidRDefault="0015102D" w:rsidP="0015102D">
            <w:pPr>
              <w:pStyle w:val="TAC"/>
              <w:rPr>
                <w:del w:id="34299" w:author="ZTE-Ma Zhifeng" w:date="2021-01-13T22:11:00Z"/>
                <w:rFonts w:cs="Arial"/>
                <w:szCs w:val="18"/>
                <w:lang w:eastAsia="zh-CN"/>
              </w:rPr>
            </w:pPr>
            <w:del w:id="34300" w:author="ZTE-Ma Zhifeng" w:date="2021-01-13T22:11:00Z">
              <w:r w:rsidDel="0015102D">
                <w:rPr>
                  <w:rFonts w:cs="Arial"/>
                  <w:lang w:eastAsia="fi-FI"/>
                </w:rPr>
                <w:delText>2</w:delText>
              </w:r>
            </w:del>
          </w:p>
        </w:tc>
        <w:tc>
          <w:tcPr>
            <w:tcW w:w="2952" w:type="dxa"/>
            <w:gridSpan w:val="2"/>
          </w:tcPr>
          <w:p w14:paraId="49298DDA" w14:textId="7165AAA2" w:rsidR="0015102D" w:rsidRPr="00E062F1" w:rsidDel="0015102D" w:rsidRDefault="0015102D" w:rsidP="0015102D">
            <w:pPr>
              <w:pStyle w:val="TAC"/>
              <w:rPr>
                <w:del w:id="34301" w:author="ZTE-Ma Zhifeng" w:date="2021-01-13T22:11:00Z"/>
                <w:rFonts w:cs="Arial"/>
                <w:szCs w:val="18"/>
              </w:rPr>
            </w:pPr>
            <w:del w:id="34302" w:author="ZTE-Ma Zhifeng" w:date="2021-01-13T22:11:00Z">
              <w:r w:rsidDel="0015102D">
                <w:rPr>
                  <w:rFonts w:cs="Arial"/>
                  <w:lang w:eastAsia="fi-FI"/>
                </w:rPr>
                <w:delText>0.3</w:delText>
              </w:r>
            </w:del>
          </w:p>
        </w:tc>
      </w:tr>
      <w:tr w:rsidR="0015102D" w:rsidRPr="00E062F1" w:rsidDel="0015102D" w14:paraId="444C280E" w14:textId="2AB9DE3B" w:rsidTr="00D672A6">
        <w:trPr>
          <w:trHeight w:val="187"/>
          <w:jc w:val="center"/>
          <w:del w:id="34303" w:author="ZTE-Ma Zhifeng" w:date="2021-01-13T22:11:00Z"/>
        </w:trPr>
        <w:tc>
          <w:tcPr>
            <w:tcW w:w="2221" w:type="dxa"/>
            <w:tcBorders>
              <w:top w:val="nil"/>
              <w:bottom w:val="single" w:sz="4" w:space="0" w:color="auto"/>
            </w:tcBorders>
            <w:shd w:val="clear" w:color="auto" w:fill="auto"/>
          </w:tcPr>
          <w:p w14:paraId="0FD17CA4" w14:textId="69D1F9F0" w:rsidR="0015102D" w:rsidRPr="00E062F1" w:rsidDel="0015102D" w:rsidRDefault="0015102D" w:rsidP="0015102D">
            <w:pPr>
              <w:pStyle w:val="TAC"/>
              <w:rPr>
                <w:del w:id="34304" w:author="ZTE-Ma Zhifeng" w:date="2021-01-13T22:11:00Z"/>
                <w:rFonts w:cs="Arial"/>
              </w:rPr>
            </w:pPr>
          </w:p>
        </w:tc>
        <w:tc>
          <w:tcPr>
            <w:tcW w:w="2952" w:type="dxa"/>
            <w:gridSpan w:val="2"/>
          </w:tcPr>
          <w:p w14:paraId="72A757C6" w14:textId="1E055AC2" w:rsidR="0015102D" w:rsidRPr="00E062F1" w:rsidDel="0015102D" w:rsidRDefault="0015102D" w:rsidP="0015102D">
            <w:pPr>
              <w:pStyle w:val="TAC"/>
              <w:rPr>
                <w:del w:id="34305" w:author="ZTE-Ma Zhifeng" w:date="2021-01-13T22:11:00Z"/>
                <w:rFonts w:cs="Arial"/>
                <w:szCs w:val="18"/>
                <w:lang w:eastAsia="zh-CN"/>
              </w:rPr>
            </w:pPr>
            <w:del w:id="34306" w:author="ZTE-Ma Zhifeng" w:date="2021-01-13T22:11:00Z">
              <w:r w:rsidDel="0015102D">
                <w:rPr>
                  <w:rFonts w:cs="Arial"/>
                  <w:lang w:eastAsia="fi-FI"/>
                </w:rPr>
                <w:delText>66</w:delText>
              </w:r>
            </w:del>
          </w:p>
        </w:tc>
        <w:tc>
          <w:tcPr>
            <w:tcW w:w="2952" w:type="dxa"/>
            <w:gridSpan w:val="2"/>
          </w:tcPr>
          <w:p w14:paraId="18DF299D" w14:textId="5B0D5D1C" w:rsidR="0015102D" w:rsidRPr="00E062F1" w:rsidDel="0015102D" w:rsidRDefault="0015102D" w:rsidP="0015102D">
            <w:pPr>
              <w:pStyle w:val="TAC"/>
              <w:rPr>
                <w:del w:id="34307" w:author="ZTE-Ma Zhifeng" w:date="2021-01-13T22:11:00Z"/>
                <w:rFonts w:cs="Arial"/>
                <w:szCs w:val="18"/>
              </w:rPr>
            </w:pPr>
            <w:del w:id="34308" w:author="ZTE-Ma Zhifeng" w:date="2021-01-13T22:11:00Z">
              <w:r w:rsidDel="0015102D">
                <w:rPr>
                  <w:rFonts w:cs="Arial"/>
                  <w:lang w:eastAsia="fi-FI"/>
                </w:rPr>
                <w:delText>0.3</w:delText>
              </w:r>
            </w:del>
          </w:p>
        </w:tc>
      </w:tr>
      <w:tr w:rsidR="0015102D" w:rsidRPr="00E062F1" w14:paraId="7012F2B8" w14:textId="77777777" w:rsidTr="00DD342F">
        <w:trPr>
          <w:trHeight w:val="187"/>
          <w:jc w:val="center"/>
          <w:ins w:id="34309" w:author="ZTE-Ma Zhifeng" w:date="2021-01-13T15:36:00Z"/>
        </w:trPr>
        <w:tc>
          <w:tcPr>
            <w:tcW w:w="2221" w:type="dxa"/>
            <w:tcBorders>
              <w:top w:val="nil"/>
            </w:tcBorders>
            <w:shd w:val="clear" w:color="auto" w:fill="auto"/>
          </w:tcPr>
          <w:p w14:paraId="73F99AF8" w14:textId="27DDCC97" w:rsidR="0015102D" w:rsidRPr="00E062F1" w:rsidRDefault="0015102D" w:rsidP="0015102D">
            <w:pPr>
              <w:pStyle w:val="TAC"/>
              <w:rPr>
                <w:ins w:id="34310" w:author="ZTE-Ma Zhifeng" w:date="2021-01-13T15:36:00Z"/>
                <w:lang w:eastAsia="zh-CN"/>
              </w:rPr>
            </w:pPr>
            <w:ins w:id="34311" w:author="ZTE-Ma Zhifeng" w:date="2021-01-13T22:10:00Z">
              <w:r w:rsidRPr="00B57B9A">
                <w:rPr>
                  <w:rFonts w:eastAsia="Malgun Gothic"/>
                  <w:lang w:val="fi-FI" w:eastAsia="ko-KR"/>
                </w:rPr>
                <w:t>DC_2-5-66_n5</w:t>
              </w:r>
            </w:ins>
          </w:p>
        </w:tc>
        <w:tc>
          <w:tcPr>
            <w:tcW w:w="1476" w:type="dxa"/>
          </w:tcPr>
          <w:p w14:paraId="49BB0C69" w14:textId="253E55EF" w:rsidR="0015102D" w:rsidRPr="00E062F1" w:rsidRDefault="0015102D" w:rsidP="0015102D">
            <w:pPr>
              <w:pStyle w:val="TAC"/>
              <w:rPr>
                <w:ins w:id="34312" w:author="ZTE-Ma Zhifeng" w:date="2021-01-13T15:36:00Z"/>
                <w:rFonts w:cs="Arial"/>
                <w:lang w:eastAsia="ja-JP"/>
              </w:rPr>
            </w:pPr>
            <w:ins w:id="34313" w:author="ZTE-Ma Zhifeng" w:date="2021-01-13T22:11:00Z">
              <w:r>
                <w:rPr>
                  <w:rFonts w:cs="Arial" w:hint="eastAsia"/>
                  <w:lang w:eastAsia="zh-CN"/>
                </w:rPr>
                <w:t>2</w:t>
              </w:r>
              <w:r>
                <w:rPr>
                  <w:rFonts w:cs="Arial"/>
                  <w:lang w:eastAsia="zh-CN"/>
                </w:rPr>
                <w:t xml:space="preserve"> / 0.3</w:t>
              </w:r>
            </w:ins>
          </w:p>
        </w:tc>
        <w:tc>
          <w:tcPr>
            <w:tcW w:w="1476" w:type="dxa"/>
          </w:tcPr>
          <w:p w14:paraId="27D7FCC6" w14:textId="63737B7A" w:rsidR="0015102D" w:rsidRPr="00E062F1" w:rsidRDefault="0015102D" w:rsidP="0015102D">
            <w:pPr>
              <w:pStyle w:val="TAC"/>
              <w:rPr>
                <w:ins w:id="34314" w:author="ZTE-Ma Zhifeng" w:date="2021-01-13T15:36:00Z"/>
                <w:rFonts w:cs="Arial"/>
                <w:lang w:eastAsia="ja-JP"/>
              </w:rPr>
            </w:pPr>
            <w:ins w:id="34315" w:author="ZTE-Ma Zhifeng" w:date="2021-01-13T22:11:00Z">
              <w:r>
                <w:rPr>
                  <w:rFonts w:cs="Arial" w:hint="eastAsia"/>
                  <w:lang w:eastAsia="zh-CN"/>
                </w:rPr>
                <w:t>6</w:t>
              </w:r>
              <w:r>
                <w:rPr>
                  <w:rFonts w:cs="Arial"/>
                  <w:lang w:eastAsia="zh-CN"/>
                </w:rPr>
                <w:t>6 / 0.3</w:t>
              </w:r>
            </w:ins>
          </w:p>
        </w:tc>
        <w:tc>
          <w:tcPr>
            <w:tcW w:w="1476" w:type="dxa"/>
          </w:tcPr>
          <w:p w14:paraId="24090F99" w14:textId="77777777" w:rsidR="0015102D" w:rsidRPr="00E062F1" w:rsidRDefault="0015102D" w:rsidP="0015102D">
            <w:pPr>
              <w:pStyle w:val="TAC"/>
              <w:rPr>
                <w:ins w:id="34316" w:author="ZTE-Ma Zhifeng" w:date="2021-01-13T15:36:00Z"/>
                <w:rFonts w:cs="Arial"/>
                <w:lang w:eastAsia="ja-JP"/>
              </w:rPr>
            </w:pPr>
          </w:p>
        </w:tc>
        <w:tc>
          <w:tcPr>
            <w:tcW w:w="1476" w:type="dxa"/>
          </w:tcPr>
          <w:p w14:paraId="0AA827FE" w14:textId="77777777" w:rsidR="0015102D" w:rsidRPr="00E062F1" w:rsidRDefault="0015102D" w:rsidP="0015102D">
            <w:pPr>
              <w:pStyle w:val="TAC"/>
              <w:rPr>
                <w:ins w:id="34317" w:author="ZTE-Ma Zhifeng" w:date="2021-01-13T15:36:00Z"/>
                <w:rFonts w:cs="Arial"/>
                <w:lang w:eastAsia="ja-JP"/>
              </w:rPr>
            </w:pPr>
          </w:p>
        </w:tc>
      </w:tr>
      <w:tr w:rsidR="0015102D" w:rsidRPr="00E062F1" w:rsidDel="0015102D" w14:paraId="70A7A5B6" w14:textId="201C874B" w:rsidTr="00D672A6">
        <w:trPr>
          <w:trHeight w:val="187"/>
          <w:jc w:val="center"/>
          <w:del w:id="34318" w:author="ZTE-Ma Zhifeng" w:date="2021-01-13T22:12:00Z"/>
        </w:trPr>
        <w:tc>
          <w:tcPr>
            <w:tcW w:w="2221" w:type="dxa"/>
            <w:tcBorders>
              <w:bottom w:val="nil"/>
            </w:tcBorders>
            <w:shd w:val="clear" w:color="auto" w:fill="auto"/>
          </w:tcPr>
          <w:p w14:paraId="38A96785" w14:textId="5346F5BF" w:rsidR="0015102D" w:rsidRPr="00E062F1" w:rsidDel="0015102D" w:rsidRDefault="0015102D" w:rsidP="0015102D">
            <w:pPr>
              <w:pStyle w:val="TAC"/>
              <w:rPr>
                <w:del w:id="34319" w:author="ZTE-Ma Zhifeng" w:date="2021-01-13T22:12:00Z"/>
                <w:rFonts w:cs="Arial"/>
              </w:rPr>
            </w:pPr>
            <w:del w:id="34320" w:author="ZTE-Ma Zhifeng" w:date="2021-01-13T22:12:00Z">
              <w:r w:rsidRPr="00E062F1" w:rsidDel="0015102D">
                <w:rPr>
                  <w:rFonts w:cs="Arial"/>
                </w:rPr>
                <w:delText>DC_2-5-66_n12</w:delText>
              </w:r>
            </w:del>
          </w:p>
        </w:tc>
        <w:tc>
          <w:tcPr>
            <w:tcW w:w="2952" w:type="dxa"/>
            <w:gridSpan w:val="2"/>
          </w:tcPr>
          <w:p w14:paraId="55F52944" w14:textId="33F59AC0" w:rsidR="0015102D" w:rsidRPr="00E062F1" w:rsidDel="0015102D" w:rsidRDefault="0015102D" w:rsidP="0015102D">
            <w:pPr>
              <w:pStyle w:val="TAC"/>
              <w:rPr>
                <w:del w:id="34321" w:author="ZTE-Ma Zhifeng" w:date="2021-01-13T22:12:00Z"/>
                <w:lang w:eastAsia="ja-JP"/>
              </w:rPr>
            </w:pPr>
            <w:del w:id="34322" w:author="ZTE-Ma Zhifeng" w:date="2021-01-13T22:12:00Z">
              <w:r w:rsidRPr="00E062F1" w:rsidDel="0015102D">
                <w:rPr>
                  <w:rFonts w:cs="Arial"/>
                  <w:lang w:eastAsia="zh-CN"/>
                </w:rPr>
                <w:delText>2</w:delText>
              </w:r>
            </w:del>
          </w:p>
        </w:tc>
        <w:tc>
          <w:tcPr>
            <w:tcW w:w="2952" w:type="dxa"/>
            <w:gridSpan w:val="2"/>
          </w:tcPr>
          <w:p w14:paraId="393CE846" w14:textId="27EBE77E" w:rsidR="0015102D" w:rsidRPr="00E062F1" w:rsidDel="0015102D" w:rsidRDefault="0015102D" w:rsidP="0015102D">
            <w:pPr>
              <w:pStyle w:val="TAC"/>
              <w:rPr>
                <w:del w:id="34323" w:author="ZTE-Ma Zhifeng" w:date="2021-01-13T22:12:00Z"/>
                <w:rFonts w:eastAsia="Yu Mincho" w:cs="Arial"/>
                <w:lang w:eastAsia="ja-JP"/>
              </w:rPr>
            </w:pPr>
            <w:del w:id="34324" w:author="ZTE-Ma Zhifeng" w:date="2021-01-13T22:12:00Z">
              <w:r w:rsidRPr="00E062F1" w:rsidDel="0015102D">
                <w:rPr>
                  <w:rFonts w:cs="Arial"/>
                  <w:lang w:eastAsia="zh-CN"/>
                </w:rPr>
                <w:delText>0.2</w:delText>
              </w:r>
            </w:del>
          </w:p>
        </w:tc>
      </w:tr>
      <w:tr w:rsidR="0015102D" w:rsidRPr="00E062F1" w:rsidDel="0015102D" w14:paraId="476A72C3" w14:textId="6201AA99" w:rsidTr="00D672A6">
        <w:trPr>
          <w:trHeight w:val="187"/>
          <w:jc w:val="center"/>
          <w:del w:id="34325" w:author="ZTE-Ma Zhifeng" w:date="2021-01-13T22:12:00Z"/>
        </w:trPr>
        <w:tc>
          <w:tcPr>
            <w:tcW w:w="2221" w:type="dxa"/>
            <w:tcBorders>
              <w:top w:val="nil"/>
              <w:bottom w:val="nil"/>
            </w:tcBorders>
            <w:shd w:val="clear" w:color="auto" w:fill="auto"/>
          </w:tcPr>
          <w:p w14:paraId="6A8D209D" w14:textId="017F1CC5" w:rsidR="0015102D" w:rsidRPr="00E062F1" w:rsidDel="0015102D" w:rsidRDefault="0015102D" w:rsidP="0015102D">
            <w:pPr>
              <w:pStyle w:val="TAC"/>
              <w:rPr>
                <w:del w:id="34326" w:author="ZTE-Ma Zhifeng" w:date="2021-01-13T22:12:00Z"/>
                <w:rFonts w:cs="Arial"/>
              </w:rPr>
            </w:pPr>
          </w:p>
        </w:tc>
        <w:tc>
          <w:tcPr>
            <w:tcW w:w="2952" w:type="dxa"/>
            <w:gridSpan w:val="2"/>
          </w:tcPr>
          <w:p w14:paraId="43291DA6" w14:textId="25B32FEA" w:rsidR="0015102D" w:rsidRPr="00E062F1" w:rsidDel="0015102D" w:rsidRDefault="0015102D" w:rsidP="0015102D">
            <w:pPr>
              <w:pStyle w:val="TAC"/>
              <w:rPr>
                <w:del w:id="34327" w:author="ZTE-Ma Zhifeng" w:date="2021-01-13T22:12:00Z"/>
                <w:lang w:eastAsia="ja-JP"/>
              </w:rPr>
            </w:pPr>
            <w:del w:id="34328" w:author="ZTE-Ma Zhifeng" w:date="2021-01-13T22:12:00Z">
              <w:r w:rsidRPr="00E062F1" w:rsidDel="0015102D">
                <w:rPr>
                  <w:rFonts w:cs="Arial"/>
                  <w:lang w:eastAsia="zh-CN"/>
                </w:rPr>
                <w:delText>5</w:delText>
              </w:r>
            </w:del>
          </w:p>
        </w:tc>
        <w:tc>
          <w:tcPr>
            <w:tcW w:w="2952" w:type="dxa"/>
            <w:gridSpan w:val="2"/>
          </w:tcPr>
          <w:p w14:paraId="1B633163" w14:textId="08B34F9B" w:rsidR="0015102D" w:rsidRPr="00E062F1" w:rsidDel="0015102D" w:rsidRDefault="0015102D" w:rsidP="0015102D">
            <w:pPr>
              <w:pStyle w:val="TAC"/>
              <w:rPr>
                <w:del w:id="34329" w:author="ZTE-Ma Zhifeng" w:date="2021-01-13T22:12:00Z"/>
                <w:rFonts w:eastAsia="Yu Mincho" w:cs="Arial"/>
                <w:lang w:eastAsia="ja-JP"/>
              </w:rPr>
            </w:pPr>
            <w:del w:id="34330" w:author="ZTE-Ma Zhifeng" w:date="2021-01-13T22:12:00Z">
              <w:r w:rsidRPr="00E062F1" w:rsidDel="0015102D">
                <w:rPr>
                  <w:rFonts w:cs="Arial"/>
                  <w:lang w:eastAsia="zh-CN"/>
                </w:rPr>
                <w:delText>0.5</w:delText>
              </w:r>
            </w:del>
          </w:p>
        </w:tc>
      </w:tr>
      <w:tr w:rsidR="0015102D" w:rsidRPr="00E062F1" w:rsidDel="0015102D" w14:paraId="1F0A5996" w14:textId="40AA601C" w:rsidTr="00D672A6">
        <w:trPr>
          <w:trHeight w:val="187"/>
          <w:jc w:val="center"/>
          <w:del w:id="34331" w:author="ZTE-Ma Zhifeng" w:date="2021-01-13T22:12:00Z"/>
        </w:trPr>
        <w:tc>
          <w:tcPr>
            <w:tcW w:w="2221" w:type="dxa"/>
            <w:tcBorders>
              <w:top w:val="nil"/>
              <w:bottom w:val="nil"/>
            </w:tcBorders>
            <w:shd w:val="clear" w:color="auto" w:fill="auto"/>
          </w:tcPr>
          <w:p w14:paraId="59C18DD6" w14:textId="74FA9FBF" w:rsidR="0015102D" w:rsidRPr="00E062F1" w:rsidDel="0015102D" w:rsidRDefault="0015102D" w:rsidP="0015102D">
            <w:pPr>
              <w:pStyle w:val="TAC"/>
              <w:rPr>
                <w:del w:id="34332" w:author="ZTE-Ma Zhifeng" w:date="2021-01-13T22:12:00Z"/>
                <w:rFonts w:cs="Arial"/>
              </w:rPr>
            </w:pPr>
          </w:p>
        </w:tc>
        <w:tc>
          <w:tcPr>
            <w:tcW w:w="2952" w:type="dxa"/>
            <w:gridSpan w:val="2"/>
          </w:tcPr>
          <w:p w14:paraId="716B3344" w14:textId="278A7217" w:rsidR="0015102D" w:rsidRPr="00E062F1" w:rsidDel="0015102D" w:rsidRDefault="0015102D" w:rsidP="0015102D">
            <w:pPr>
              <w:pStyle w:val="TAC"/>
              <w:rPr>
                <w:del w:id="34333" w:author="ZTE-Ma Zhifeng" w:date="2021-01-13T22:12:00Z"/>
                <w:lang w:eastAsia="ja-JP"/>
              </w:rPr>
            </w:pPr>
            <w:del w:id="34334" w:author="ZTE-Ma Zhifeng" w:date="2021-01-13T22:12:00Z">
              <w:r w:rsidRPr="00E062F1" w:rsidDel="0015102D">
                <w:rPr>
                  <w:rFonts w:cs="Arial"/>
                  <w:lang w:eastAsia="zh-CN"/>
                </w:rPr>
                <w:delText>66</w:delText>
              </w:r>
            </w:del>
          </w:p>
        </w:tc>
        <w:tc>
          <w:tcPr>
            <w:tcW w:w="2952" w:type="dxa"/>
            <w:gridSpan w:val="2"/>
          </w:tcPr>
          <w:p w14:paraId="389AA074" w14:textId="28E3A7D5" w:rsidR="0015102D" w:rsidRPr="00E062F1" w:rsidDel="0015102D" w:rsidRDefault="0015102D" w:rsidP="0015102D">
            <w:pPr>
              <w:pStyle w:val="TAC"/>
              <w:rPr>
                <w:del w:id="34335" w:author="ZTE-Ma Zhifeng" w:date="2021-01-13T22:12:00Z"/>
                <w:rFonts w:eastAsia="Yu Mincho" w:cs="Arial"/>
                <w:lang w:eastAsia="ja-JP"/>
              </w:rPr>
            </w:pPr>
            <w:del w:id="34336" w:author="ZTE-Ma Zhifeng" w:date="2021-01-13T22:12:00Z">
              <w:r w:rsidRPr="00E062F1" w:rsidDel="0015102D">
                <w:rPr>
                  <w:rFonts w:cs="Arial"/>
                  <w:lang w:eastAsia="zh-CN"/>
                </w:rPr>
                <w:delText>0.5</w:delText>
              </w:r>
            </w:del>
          </w:p>
        </w:tc>
      </w:tr>
      <w:tr w:rsidR="0015102D" w:rsidRPr="00E062F1" w:rsidDel="0015102D" w14:paraId="539357AD" w14:textId="06501C83" w:rsidTr="00D672A6">
        <w:trPr>
          <w:trHeight w:val="187"/>
          <w:jc w:val="center"/>
          <w:del w:id="34337" w:author="ZTE-Ma Zhifeng" w:date="2021-01-13T22:12:00Z"/>
        </w:trPr>
        <w:tc>
          <w:tcPr>
            <w:tcW w:w="2221" w:type="dxa"/>
            <w:tcBorders>
              <w:top w:val="nil"/>
              <w:bottom w:val="single" w:sz="4" w:space="0" w:color="auto"/>
            </w:tcBorders>
            <w:shd w:val="clear" w:color="auto" w:fill="auto"/>
          </w:tcPr>
          <w:p w14:paraId="6B1B81FE" w14:textId="6335E1D2" w:rsidR="0015102D" w:rsidRPr="00E062F1" w:rsidDel="0015102D" w:rsidRDefault="0015102D" w:rsidP="0015102D">
            <w:pPr>
              <w:pStyle w:val="TAC"/>
              <w:rPr>
                <w:del w:id="34338" w:author="ZTE-Ma Zhifeng" w:date="2021-01-13T22:12:00Z"/>
                <w:rFonts w:cs="Arial"/>
              </w:rPr>
            </w:pPr>
          </w:p>
        </w:tc>
        <w:tc>
          <w:tcPr>
            <w:tcW w:w="2952" w:type="dxa"/>
            <w:gridSpan w:val="2"/>
          </w:tcPr>
          <w:p w14:paraId="1956D773" w14:textId="1A3DD11A" w:rsidR="0015102D" w:rsidRPr="00E062F1" w:rsidDel="0015102D" w:rsidRDefault="0015102D" w:rsidP="0015102D">
            <w:pPr>
              <w:pStyle w:val="TAC"/>
              <w:rPr>
                <w:del w:id="34339" w:author="ZTE-Ma Zhifeng" w:date="2021-01-13T22:12:00Z"/>
                <w:lang w:eastAsia="ja-JP"/>
              </w:rPr>
            </w:pPr>
            <w:del w:id="34340" w:author="ZTE-Ma Zhifeng" w:date="2021-01-13T22:12:00Z">
              <w:r w:rsidRPr="00E062F1" w:rsidDel="0015102D">
                <w:rPr>
                  <w:rFonts w:cs="Arial"/>
                  <w:lang w:eastAsia="zh-CN"/>
                </w:rPr>
                <w:delText>n12</w:delText>
              </w:r>
            </w:del>
          </w:p>
        </w:tc>
        <w:tc>
          <w:tcPr>
            <w:tcW w:w="2952" w:type="dxa"/>
            <w:gridSpan w:val="2"/>
          </w:tcPr>
          <w:p w14:paraId="33941917" w14:textId="15BCC7F7" w:rsidR="0015102D" w:rsidRPr="00E062F1" w:rsidDel="0015102D" w:rsidRDefault="0015102D" w:rsidP="0015102D">
            <w:pPr>
              <w:pStyle w:val="TAC"/>
              <w:rPr>
                <w:del w:id="34341" w:author="ZTE-Ma Zhifeng" w:date="2021-01-13T22:12:00Z"/>
                <w:rFonts w:eastAsia="Yu Mincho" w:cs="Arial"/>
                <w:lang w:eastAsia="ja-JP"/>
              </w:rPr>
            </w:pPr>
            <w:del w:id="34342" w:author="ZTE-Ma Zhifeng" w:date="2021-01-13T22:12:00Z">
              <w:r w:rsidRPr="00E062F1" w:rsidDel="0015102D">
                <w:rPr>
                  <w:rFonts w:cs="Arial"/>
                  <w:lang w:eastAsia="zh-CN"/>
                </w:rPr>
                <w:delText>0.3</w:delText>
              </w:r>
            </w:del>
          </w:p>
        </w:tc>
      </w:tr>
      <w:tr w:rsidR="0015102D" w:rsidRPr="00E062F1" w14:paraId="0B54F88E" w14:textId="77777777" w:rsidTr="00DD342F">
        <w:trPr>
          <w:trHeight w:val="187"/>
          <w:jc w:val="center"/>
          <w:ins w:id="34343" w:author="ZTE-Ma Zhifeng" w:date="2021-01-13T15:36:00Z"/>
        </w:trPr>
        <w:tc>
          <w:tcPr>
            <w:tcW w:w="2221" w:type="dxa"/>
            <w:tcBorders>
              <w:top w:val="nil"/>
            </w:tcBorders>
            <w:shd w:val="clear" w:color="auto" w:fill="auto"/>
          </w:tcPr>
          <w:p w14:paraId="21F66692" w14:textId="2D6D1113" w:rsidR="0015102D" w:rsidRPr="00E062F1" w:rsidRDefault="0015102D" w:rsidP="0015102D">
            <w:pPr>
              <w:pStyle w:val="TAC"/>
              <w:rPr>
                <w:ins w:id="34344" w:author="ZTE-Ma Zhifeng" w:date="2021-01-13T15:36:00Z"/>
                <w:lang w:eastAsia="zh-CN"/>
              </w:rPr>
            </w:pPr>
            <w:ins w:id="34345" w:author="ZTE-Ma Zhifeng" w:date="2021-01-13T22:11:00Z">
              <w:r w:rsidRPr="00E062F1">
                <w:rPr>
                  <w:rFonts w:cs="Arial"/>
                </w:rPr>
                <w:t>DC_2-5-66_n12</w:t>
              </w:r>
            </w:ins>
          </w:p>
        </w:tc>
        <w:tc>
          <w:tcPr>
            <w:tcW w:w="1476" w:type="dxa"/>
          </w:tcPr>
          <w:p w14:paraId="04C9ADE8" w14:textId="40F2A932" w:rsidR="0015102D" w:rsidRPr="00E062F1" w:rsidRDefault="0015102D" w:rsidP="0015102D">
            <w:pPr>
              <w:pStyle w:val="TAC"/>
              <w:rPr>
                <w:ins w:id="34346" w:author="ZTE-Ma Zhifeng" w:date="2021-01-13T15:36:00Z"/>
                <w:rFonts w:cs="Arial"/>
                <w:lang w:eastAsia="zh-CN"/>
              </w:rPr>
            </w:pPr>
            <w:ins w:id="34347" w:author="ZTE-Ma Zhifeng" w:date="2021-01-13T22:11:00Z">
              <w:r>
                <w:rPr>
                  <w:rFonts w:cs="Arial" w:hint="eastAsia"/>
                  <w:lang w:eastAsia="zh-CN"/>
                </w:rPr>
                <w:t>2</w:t>
              </w:r>
              <w:r>
                <w:rPr>
                  <w:rFonts w:cs="Arial"/>
                  <w:lang w:eastAsia="zh-CN"/>
                </w:rPr>
                <w:t xml:space="preserve"> / 0.2</w:t>
              </w:r>
            </w:ins>
          </w:p>
        </w:tc>
        <w:tc>
          <w:tcPr>
            <w:tcW w:w="1476" w:type="dxa"/>
          </w:tcPr>
          <w:p w14:paraId="48215FF8" w14:textId="51FA6B48" w:rsidR="0015102D" w:rsidRPr="00E062F1" w:rsidRDefault="0015102D" w:rsidP="0015102D">
            <w:pPr>
              <w:pStyle w:val="TAC"/>
              <w:rPr>
                <w:ins w:id="34348" w:author="ZTE-Ma Zhifeng" w:date="2021-01-13T15:36:00Z"/>
                <w:rFonts w:cs="Arial"/>
                <w:lang w:eastAsia="zh-CN"/>
              </w:rPr>
            </w:pPr>
            <w:ins w:id="34349" w:author="ZTE-Ma Zhifeng" w:date="2021-01-13T22:12:00Z">
              <w:r>
                <w:rPr>
                  <w:rFonts w:cs="Arial" w:hint="eastAsia"/>
                  <w:lang w:eastAsia="zh-CN"/>
                </w:rPr>
                <w:t>5</w:t>
              </w:r>
              <w:r>
                <w:rPr>
                  <w:rFonts w:cs="Arial"/>
                  <w:lang w:eastAsia="zh-CN"/>
                </w:rPr>
                <w:t xml:space="preserve"> / 0.5</w:t>
              </w:r>
            </w:ins>
          </w:p>
        </w:tc>
        <w:tc>
          <w:tcPr>
            <w:tcW w:w="1476" w:type="dxa"/>
          </w:tcPr>
          <w:p w14:paraId="436B79E5" w14:textId="16C21B7D" w:rsidR="0015102D" w:rsidRPr="00E062F1" w:rsidRDefault="0015102D" w:rsidP="0015102D">
            <w:pPr>
              <w:pStyle w:val="TAC"/>
              <w:rPr>
                <w:ins w:id="34350" w:author="ZTE-Ma Zhifeng" w:date="2021-01-13T15:36:00Z"/>
                <w:rFonts w:cs="Arial"/>
                <w:lang w:eastAsia="zh-CN"/>
              </w:rPr>
            </w:pPr>
            <w:ins w:id="34351" w:author="ZTE-Ma Zhifeng" w:date="2021-01-13T22:12:00Z">
              <w:r>
                <w:rPr>
                  <w:rFonts w:cs="Arial" w:hint="eastAsia"/>
                  <w:lang w:eastAsia="zh-CN"/>
                </w:rPr>
                <w:t>6</w:t>
              </w:r>
              <w:r>
                <w:rPr>
                  <w:rFonts w:cs="Arial"/>
                  <w:lang w:eastAsia="zh-CN"/>
                </w:rPr>
                <w:t>6 / 0.5</w:t>
              </w:r>
            </w:ins>
          </w:p>
        </w:tc>
        <w:tc>
          <w:tcPr>
            <w:tcW w:w="1476" w:type="dxa"/>
          </w:tcPr>
          <w:p w14:paraId="0D302701" w14:textId="2DD7DDD3" w:rsidR="0015102D" w:rsidRPr="00E062F1" w:rsidRDefault="0015102D" w:rsidP="0015102D">
            <w:pPr>
              <w:pStyle w:val="TAC"/>
              <w:rPr>
                <w:ins w:id="34352" w:author="ZTE-Ma Zhifeng" w:date="2021-01-13T15:36:00Z"/>
                <w:rFonts w:cs="Arial"/>
                <w:lang w:eastAsia="zh-CN"/>
              </w:rPr>
            </w:pPr>
            <w:ins w:id="34353" w:author="ZTE-Ma Zhifeng" w:date="2021-01-13T22:12:00Z">
              <w:r>
                <w:rPr>
                  <w:rFonts w:cs="Arial"/>
                  <w:lang w:eastAsia="zh-CN"/>
                </w:rPr>
                <w:t>n12 / 0.3</w:t>
              </w:r>
            </w:ins>
          </w:p>
        </w:tc>
      </w:tr>
      <w:tr w:rsidR="0015102D" w:rsidRPr="00E062F1" w:rsidDel="0015102D" w14:paraId="4D36EEA8" w14:textId="6A359372" w:rsidTr="00D672A6">
        <w:trPr>
          <w:trHeight w:val="187"/>
          <w:jc w:val="center"/>
          <w:del w:id="34354" w:author="ZTE-Ma Zhifeng" w:date="2021-01-13T22:13:00Z"/>
        </w:trPr>
        <w:tc>
          <w:tcPr>
            <w:tcW w:w="2221" w:type="dxa"/>
            <w:tcBorders>
              <w:bottom w:val="nil"/>
            </w:tcBorders>
            <w:shd w:val="clear" w:color="auto" w:fill="auto"/>
          </w:tcPr>
          <w:p w14:paraId="56977D42" w14:textId="5A0A9DEC" w:rsidR="0015102D" w:rsidRPr="00E062F1" w:rsidDel="0015102D" w:rsidRDefault="0015102D" w:rsidP="0015102D">
            <w:pPr>
              <w:pStyle w:val="TAC"/>
              <w:rPr>
                <w:del w:id="34355" w:author="ZTE-Ma Zhifeng" w:date="2021-01-13T22:13:00Z"/>
                <w:rFonts w:cs="Arial"/>
              </w:rPr>
            </w:pPr>
            <w:del w:id="34356" w:author="ZTE-Ma Zhifeng" w:date="2021-01-13T22:13:00Z">
              <w:r w:rsidRPr="00E062F1" w:rsidDel="0015102D">
                <w:rPr>
                  <w:rFonts w:eastAsia="Malgun Gothic"/>
                  <w:lang w:eastAsia="ko-KR"/>
                </w:rPr>
                <w:delText>DC_2-5-66_n66</w:delText>
              </w:r>
            </w:del>
          </w:p>
        </w:tc>
        <w:tc>
          <w:tcPr>
            <w:tcW w:w="2952" w:type="dxa"/>
            <w:gridSpan w:val="2"/>
          </w:tcPr>
          <w:p w14:paraId="0CAD3F05" w14:textId="516ABDEA" w:rsidR="0015102D" w:rsidRPr="00E062F1" w:rsidDel="0015102D" w:rsidRDefault="0015102D" w:rsidP="0015102D">
            <w:pPr>
              <w:pStyle w:val="TAC"/>
              <w:rPr>
                <w:del w:id="34357" w:author="ZTE-Ma Zhifeng" w:date="2021-01-13T22:13:00Z"/>
                <w:lang w:eastAsia="ja-JP"/>
              </w:rPr>
            </w:pPr>
            <w:del w:id="34358" w:author="ZTE-Ma Zhifeng" w:date="2021-01-13T22:13:00Z">
              <w:r w:rsidRPr="00E062F1" w:rsidDel="0015102D">
                <w:rPr>
                  <w:rFonts w:cs="Arial"/>
                  <w:lang w:eastAsia="fi-FI"/>
                </w:rPr>
                <w:delText>2</w:delText>
              </w:r>
            </w:del>
          </w:p>
        </w:tc>
        <w:tc>
          <w:tcPr>
            <w:tcW w:w="2952" w:type="dxa"/>
            <w:gridSpan w:val="2"/>
          </w:tcPr>
          <w:p w14:paraId="6D5767D3" w14:textId="09FDD734" w:rsidR="0015102D" w:rsidRPr="00E062F1" w:rsidDel="0015102D" w:rsidRDefault="0015102D" w:rsidP="0015102D">
            <w:pPr>
              <w:pStyle w:val="TAC"/>
              <w:rPr>
                <w:del w:id="34359" w:author="ZTE-Ma Zhifeng" w:date="2021-01-13T22:13:00Z"/>
                <w:rFonts w:eastAsia="Yu Mincho" w:cs="Arial"/>
                <w:lang w:eastAsia="ja-JP"/>
              </w:rPr>
            </w:pPr>
            <w:del w:id="34360" w:author="ZTE-Ma Zhifeng" w:date="2021-01-13T22:13:00Z">
              <w:r w:rsidRPr="00E062F1" w:rsidDel="0015102D">
                <w:rPr>
                  <w:rFonts w:cs="Arial"/>
                  <w:lang w:eastAsia="fi-FI"/>
                </w:rPr>
                <w:delText>0.3</w:delText>
              </w:r>
            </w:del>
          </w:p>
        </w:tc>
      </w:tr>
      <w:tr w:rsidR="0015102D" w:rsidRPr="00E062F1" w:rsidDel="0015102D" w14:paraId="1A09148C" w14:textId="321A1639" w:rsidTr="00D672A6">
        <w:trPr>
          <w:trHeight w:val="187"/>
          <w:jc w:val="center"/>
          <w:del w:id="34361" w:author="ZTE-Ma Zhifeng" w:date="2021-01-13T22:13:00Z"/>
        </w:trPr>
        <w:tc>
          <w:tcPr>
            <w:tcW w:w="2221" w:type="dxa"/>
            <w:tcBorders>
              <w:top w:val="nil"/>
              <w:bottom w:val="nil"/>
            </w:tcBorders>
            <w:shd w:val="clear" w:color="auto" w:fill="auto"/>
          </w:tcPr>
          <w:p w14:paraId="4F6E772D" w14:textId="2466670A" w:rsidR="0015102D" w:rsidRPr="00E062F1" w:rsidDel="0015102D" w:rsidRDefault="0015102D" w:rsidP="0015102D">
            <w:pPr>
              <w:pStyle w:val="TAC"/>
              <w:rPr>
                <w:del w:id="34362" w:author="ZTE-Ma Zhifeng" w:date="2021-01-13T22:13:00Z"/>
                <w:rFonts w:cs="Arial"/>
              </w:rPr>
            </w:pPr>
          </w:p>
        </w:tc>
        <w:tc>
          <w:tcPr>
            <w:tcW w:w="2952" w:type="dxa"/>
            <w:gridSpan w:val="2"/>
          </w:tcPr>
          <w:p w14:paraId="5BDED283" w14:textId="14F7EA6C" w:rsidR="0015102D" w:rsidRPr="00E062F1" w:rsidDel="0015102D" w:rsidRDefault="0015102D" w:rsidP="0015102D">
            <w:pPr>
              <w:pStyle w:val="TAC"/>
              <w:rPr>
                <w:del w:id="34363" w:author="ZTE-Ma Zhifeng" w:date="2021-01-13T22:13:00Z"/>
                <w:lang w:eastAsia="ja-JP"/>
              </w:rPr>
            </w:pPr>
            <w:del w:id="34364" w:author="ZTE-Ma Zhifeng" w:date="2021-01-13T22:13:00Z">
              <w:r w:rsidRPr="00E062F1" w:rsidDel="0015102D">
                <w:rPr>
                  <w:rFonts w:cs="Arial"/>
                  <w:lang w:eastAsia="fi-FI"/>
                </w:rPr>
                <w:delText>66</w:delText>
              </w:r>
            </w:del>
          </w:p>
        </w:tc>
        <w:tc>
          <w:tcPr>
            <w:tcW w:w="2952" w:type="dxa"/>
            <w:gridSpan w:val="2"/>
          </w:tcPr>
          <w:p w14:paraId="0E3ECB47" w14:textId="51F1536B" w:rsidR="0015102D" w:rsidRPr="00E062F1" w:rsidDel="0015102D" w:rsidRDefault="0015102D" w:rsidP="0015102D">
            <w:pPr>
              <w:pStyle w:val="TAC"/>
              <w:rPr>
                <w:del w:id="34365" w:author="ZTE-Ma Zhifeng" w:date="2021-01-13T22:13:00Z"/>
                <w:rFonts w:eastAsia="Yu Mincho" w:cs="Arial"/>
                <w:lang w:eastAsia="ja-JP"/>
              </w:rPr>
            </w:pPr>
            <w:del w:id="34366" w:author="ZTE-Ma Zhifeng" w:date="2021-01-13T22:13:00Z">
              <w:r w:rsidRPr="00E062F1" w:rsidDel="0015102D">
                <w:rPr>
                  <w:rFonts w:cs="Arial"/>
                  <w:lang w:eastAsia="fi-FI"/>
                </w:rPr>
                <w:delText>0.3</w:delText>
              </w:r>
            </w:del>
          </w:p>
        </w:tc>
      </w:tr>
      <w:tr w:rsidR="0015102D" w:rsidRPr="00E062F1" w:rsidDel="0015102D" w14:paraId="5461E68B" w14:textId="165934E4" w:rsidTr="00D672A6">
        <w:trPr>
          <w:trHeight w:val="187"/>
          <w:jc w:val="center"/>
          <w:del w:id="34367" w:author="ZTE-Ma Zhifeng" w:date="2021-01-13T22:13:00Z"/>
        </w:trPr>
        <w:tc>
          <w:tcPr>
            <w:tcW w:w="2221" w:type="dxa"/>
            <w:tcBorders>
              <w:top w:val="nil"/>
              <w:bottom w:val="single" w:sz="4" w:space="0" w:color="auto"/>
            </w:tcBorders>
            <w:shd w:val="clear" w:color="auto" w:fill="auto"/>
          </w:tcPr>
          <w:p w14:paraId="696609B6" w14:textId="2DD36731" w:rsidR="0015102D" w:rsidRPr="00E062F1" w:rsidDel="0015102D" w:rsidRDefault="0015102D" w:rsidP="0015102D">
            <w:pPr>
              <w:pStyle w:val="TAC"/>
              <w:rPr>
                <w:del w:id="34368" w:author="ZTE-Ma Zhifeng" w:date="2021-01-13T22:13:00Z"/>
                <w:rFonts w:cs="Arial"/>
              </w:rPr>
            </w:pPr>
          </w:p>
        </w:tc>
        <w:tc>
          <w:tcPr>
            <w:tcW w:w="2952" w:type="dxa"/>
            <w:gridSpan w:val="2"/>
          </w:tcPr>
          <w:p w14:paraId="0A8F7691" w14:textId="580FEE04" w:rsidR="0015102D" w:rsidRPr="00E062F1" w:rsidDel="0015102D" w:rsidRDefault="0015102D" w:rsidP="0015102D">
            <w:pPr>
              <w:pStyle w:val="TAC"/>
              <w:rPr>
                <w:del w:id="34369" w:author="ZTE-Ma Zhifeng" w:date="2021-01-13T22:13:00Z"/>
                <w:lang w:eastAsia="ja-JP"/>
              </w:rPr>
            </w:pPr>
            <w:del w:id="34370" w:author="ZTE-Ma Zhifeng" w:date="2021-01-13T22:13:00Z">
              <w:r w:rsidRPr="00E062F1" w:rsidDel="0015102D">
                <w:rPr>
                  <w:rFonts w:cs="Arial"/>
                  <w:lang w:eastAsia="fi-FI"/>
                </w:rPr>
                <w:delText>n66</w:delText>
              </w:r>
            </w:del>
          </w:p>
        </w:tc>
        <w:tc>
          <w:tcPr>
            <w:tcW w:w="2952" w:type="dxa"/>
            <w:gridSpan w:val="2"/>
          </w:tcPr>
          <w:p w14:paraId="3CC45E49" w14:textId="69023FDF" w:rsidR="0015102D" w:rsidRPr="00E062F1" w:rsidDel="0015102D" w:rsidRDefault="0015102D" w:rsidP="0015102D">
            <w:pPr>
              <w:pStyle w:val="TAC"/>
              <w:rPr>
                <w:del w:id="34371" w:author="ZTE-Ma Zhifeng" w:date="2021-01-13T22:13:00Z"/>
                <w:rFonts w:eastAsia="Yu Mincho" w:cs="Arial"/>
                <w:lang w:eastAsia="ja-JP"/>
              </w:rPr>
            </w:pPr>
            <w:del w:id="34372" w:author="ZTE-Ma Zhifeng" w:date="2021-01-13T22:13:00Z">
              <w:r w:rsidRPr="00E062F1" w:rsidDel="0015102D">
                <w:rPr>
                  <w:rFonts w:cs="Arial"/>
                  <w:lang w:eastAsia="fi-FI"/>
                </w:rPr>
                <w:delText>0.3</w:delText>
              </w:r>
            </w:del>
          </w:p>
        </w:tc>
      </w:tr>
      <w:tr w:rsidR="0015102D" w:rsidRPr="00E062F1" w14:paraId="5979F7C8" w14:textId="77777777" w:rsidTr="00DD342F">
        <w:trPr>
          <w:trHeight w:val="187"/>
          <w:jc w:val="center"/>
          <w:ins w:id="34373" w:author="ZTE-Ma Zhifeng" w:date="2021-01-13T15:36:00Z"/>
        </w:trPr>
        <w:tc>
          <w:tcPr>
            <w:tcW w:w="2221" w:type="dxa"/>
            <w:tcBorders>
              <w:top w:val="nil"/>
            </w:tcBorders>
            <w:shd w:val="clear" w:color="auto" w:fill="auto"/>
          </w:tcPr>
          <w:p w14:paraId="55D012FC" w14:textId="5082CDCA" w:rsidR="0015102D" w:rsidRPr="00E062F1" w:rsidRDefault="0015102D" w:rsidP="0015102D">
            <w:pPr>
              <w:pStyle w:val="TAC"/>
              <w:rPr>
                <w:ins w:id="34374" w:author="ZTE-Ma Zhifeng" w:date="2021-01-13T15:36:00Z"/>
                <w:lang w:eastAsia="zh-CN"/>
              </w:rPr>
            </w:pPr>
            <w:ins w:id="34375" w:author="ZTE-Ma Zhifeng" w:date="2021-01-13T22:11:00Z">
              <w:r w:rsidRPr="00E062F1">
                <w:rPr>
                  <w:rFonts w:eastAsia="Malgun Gothic"/>
                  <w:lang w:eastAsia="ko-KR"/>
                </w:rPr>
                <w:t>DC_2-5-66_n66</w:t>
              </w:r>
            </w:ins>
          </w:p>
        </w:tc>
        <w:tc>
          <w:tcPr>
            <w:tcW w:w="1476" w:type="dxa"/>
          </w:tcPr>
          <w:p w14:paraId="2A753E9E" w14:textId="2A6DD040" w:rsidR="0015102D" w:rsidRPr="00E062F1" w:rsidRDefault="0015102D" w:rsidP="0015102D">
            <w:pPr>
              <w:pStyle w:val="TAC"/>
              <w:rPr>
                <w:ins w:id="34376" w:author="ZTE-Ma Zhifeng" w:date="2021-01-13T15:36:00Z"/>
                <w:rFonts w:cs="Arial"/>
                <w:lang w:eastAsia="ja-JP"/>
              </w:rPr>
            </w:pPr>
            <w:ins w:id="34377" w:author="ZTE-Ma Zhifeng" w:date="2021-01-13T22:12:00Z">
              <w:r>
                <w:rPr>
                  <w:rFonts w:cs="Arial" w:hint="eastAsia"/>
                  <w:lang w:eastAsia="zh-CN"/>
                </w:rPr>
                <w:t>2</w:t>
              </w:r>
              <w:r>
                <w:rPr>
                  <w:rFonts w:cs="Arial"/>
                  <w:lang w:eastAsia="zh-CN"/>
                </w:rPr>
                <w:t xml:space="preserve"> / 0.</w:t>
              </w:r>
            </w:ins>
            <w:ins w:id="34378" w:author="ZTE-Ma Zhifeng" w:date="2021-01-13T22:13:00Z">
              <w:r>
                <w:rPr>
                  <w:rFonts w:cs="Arial"/>
                  <w:lang w:eastAsia="zh-CN"/>
                </w:rPr>
                <w:t>3</w:t>
              </w:r>
            </w:ins>
          </w:p>
        </w:tc>
        <w:tc>
          <w:tcPr>
            <w:tcW w:w="1476" w:type="dxa"/>
          </w:tcPr>
          <w:p w14:paraId="6EEFEA8B" w14:textId="6FC664BA" w:rsidR="0015102D" w:rsidRPr="00E062F1" w:rsidRDefault="0015102D" w:rsidP="0015102D">
            <w:pPr>
              <w:pStyle w:val="TAC"/>
              <w:rPr>
                <w:ins w:id="34379" w:author="ZTE-Ma Zhifeng" w:date="2021-01-13T15:36:00Z"/>
                <w:rFonts w:cs="Arial"/>
                <w:lang w:eastAsia="ja-JP"/>
              </w:rPr>
            </w:pPr>
            <w:ins w:id="34380" w:author="ZTE-Ma Zhifeng" w:date="2021-01-13T22:12:00Z">
              <w:r>
                <w:rPr>
                  <w:rFonts w:cs="Arial" w:hint="eastAsia"/>
                  <w:lang w:eastAsia="zh-CN"/>
                </w:rPr>
                <w:t>6</w:t>
              </w:r>
              <w:r>
                <w:rPr>
                  <w:rFonts w:cs="Arial"/>
                  <w:lang w:eastAsia="zh-CN"/>
                </w:rPr>
                <w:t>6 / 0.</w:t>
              </w:r>
            </w:ins>
            <w:ins w:id="34381" w:author="ZTE-Ma Zhifeng" w:date="2021-01-13T22:13:00Z">
              <w:r>
                <w:rPr>
                  <w:rFonts w:cs="Arial"/>
                  <w:lang w:eastAsia="zh-CN"/>
                </w:rPr>
                <w:t>3</w:t>
              </w:r>
            </w:ins>
          </w:p>
        </w:tc>
        <w:tc>
          <w:tcPr>
            <w:tcW w:w="1476" w:type="dxa"/>
          </w:tcPr>
          <w:p w14:paraId="0505CAB7" w14:textId="75B56B7B" w:rsidR="0015102D" w:rsidRPr="00E062F1" w:rsidRDefault="0015102D" w:rsidP="0015102D">
            <w:pPr>
              <w:pStyle w:val="TAC"/>
              <w:rPr>
                <w:ins w:id="34382" w:author="ZTE-Ma Zhifeng" w:date="2021-01-13T15:36:00Z"/>
                <w:rFonts w:cs="Arial"/>
                <w:lang w:eastAsia="ja-JP"/>
              </w:rPr>
            </w:pPr>
            <w:ins w:id="34383" w:author="ZTE-Ma Zhifeng" w:date="2021-01-13T22:13:00Z">
              <w:r>
                <w:rPr>
                  <w:rFonts w:cs="Arial"/>
                  <w:lang w:eastAsia="zh-CN"/>
                </w:rPr>
                <w:t>n</w:t>
              </w:r>
              <w:r>
                <w:rPr>
                  <w:rFonts w:cs="Arial" w:hint="eastAsia"/>
                  <w:lang w:eastAsia="zh-CN"/>
                </w:rPr>
                <w:t>6</w:t>
              </w:r>
              <w:r>
                <w:rPr>
                  <w:rFonts w:cs="Arial"/>
                  <w:lang w:eastAsia="zh-CN"/>
                </w:rPr>
                <w:t>6 / 0.3</w:t>
              </w:r>
            </w:ins>
          </w:p>
        </w:tc>
        <w:tc>
          <w:tcPr>
            <w:tcW w:w="1476" w:type="dxa"/>
          </w:tcPr>
          <w:p w14:paraId="4A3E7777" w14:textId="77777777" w:rsidR="0015102D" w:rsidRPr="00E062F1" w:rsidRDefault="0015102D" w:rsidP="0015102D">
            <w:pPr>
              <w:pStyle w:val="TAC"/>
              <w:rPr>
                <w:ins w:id="34384" w:author="ZTE-Ma Zhifeng" w:date="2021-01-13T15:36:00Z"/>
                <w:rFonts w:cs="Arial"/>
                <w:lang w:eastAsia="ja-JP"/>
              </w:rPr>
            </w:pPr>
          </w:p>
        </w:tc>
      </w:tr>
      <w:tr w:rsidR="0015102D" w:rsidRPr="00E062F1" w:rsidDel="00F02111" w14:paraId="61305878" w14:textId="5D69AD05" w:rsidTr="00D672A6">
        <w:trPr>
          <w:trHeight w:val="187"/>
          <w:jc w:val="center"/>
          <w:del w:id="34385" w:author="ZTE-Ma Zhifeng" w:date="2021-01-13T22:14:00Z"/>
        </w:trPr>
        <w:tc>
          <w:tcPr>
            <w:tcW w:w="2221" w:type="dxa"/>
            <w:tcBorders>
              <w:bottom w:val="nil"/>
            </w:tcBorders>
            <w:shd w:val="clear" w:color="auto" w:fill="auto"/>
          </w:tcPr>
          <w:p w14:paraId="4AD63C09" w14:textId="5FA10167" w:rsidR="0015102D" w:rsidRPr="00E062F1" w:rsidDel="00F02111" w:rsidRDefault="0015102D" w:rsidP="0015102D">
            <w:pPr>
              <w:pStyle w:val="TAC"/>
              <w:rPr>
                <w:del w:id="34386" w:author="ZTE-Ma Zhifeng" w:date="2021-01-13T22:14:00Z"/>
                <w:rFonts w:cs="Arial"/>
              </w:rPr>
            </w:pPr>
            <w:del w:id="34387" w:author="ZTE-Ma Zhifeng" w:date="2021-01-13T22:14:00Z">
              <w:r w:rsidRPr="00E062F1" w:rsidDel="00F02111">
                <w:rPr>
                  <w:rFonts w:cs="Arial"/>
                  <w:szCs w:val="18"/>
                  <w:lang w:eastAsia="zh-CN"/>
                </w:rPr>
                <w:delText>DC_2-5-66_n71</w:delText>
              </w:r>
            </w:del>
          </w:p>
        </w:tc>
        <w:tc>
          <w:tcPr>
            <w:tcW w:w="2952" w:type="dxa"/>
            <w:gridSpan w:val="2"/>
          </w:tcPr>
          <w:p w14:paraId="17CA016F" w14:textId="59B31FA3" w:rsidR="0015102D" w:rsidRPr="00E062F1" w:rsidDel="00F02111" w:rsidRDefault="0015102D" w:rsidP="0015102D">
            <w:pPr>
              <w:pStyle w:val="TAC"/>
              <w:rPr>
                <w:del w:id="34388" w:author="ZTE-Ma Zhifeng" w:date="2021-01-13T22:14:00Z"/>
                <w:lang w:eastAsia="ja-JP"/>
              </w:rPr>
            </w:pPr>
            <w:del w:id="34389" w:author="ZTE-Ma Zhifeng" w:date="2021-01-13T22:14:00Z">
              <w:r w:rsidRPr="00E062F1" w:rsidDel="00F02111">
                <w:rPr>
                  <w:rFonts w:cs="Arial"/>
                  <w:szCs w:val="18"/>
                  <w:lang w:eastAsia="zh-CN"/>
                </w:rPr>
                <w:delText>2</w:delText>
              </w:r>
            </w:del>
          </w:p>
        </w:tc>
        <w:tc>
          <w:tcPr>
            <w:tcW w:w="2952" w:type="dxa"/>
            <w:gridSpan w:val="2"/>
          </w:tcPr>
          <w:p w14:paraId="3BA5C2D6" w14:textId="5072C12D" w:rsidR="0015102D" w:rsidRPr="00E062F1" w:rsidDel="00F02111" w:rsidRDefault="0015102D" w:rsidP="0015102D">
            <w:pPr>
              <w:pStyle w:val="TAC"/>
              <w:rPr>
                <w:del w:id="34390" w:author="ZTE-Ma Zhifeng" w:date="2021-01-13T22:14:00Z"/>
                <w:rFonts w:eastAsia="Yu Mincho" w:cs="Arial"/>
                <w:lang w:eastAsia="ja-JP"/>
              </w:rPr>
            </w:pPr>
            <w:del w:id="34391" w:author="ZTE-Ma Zhifeng" w:date="2021-01-13T22:14:00Z">
              <w:r w:rsidRPr="00E062F1" w:rsidDel="00F02111">
                <w:rPr>
                  <w:rFonts w:cs="Arial"/>
                  <w:szCs w:val="18"/>
                </w:rPr>
                <w:delText>0.3</w:delText>
              </w:r>
            </w:del>
          </w:p>
        </w:tc>
      </w:tr>
      <w:tr w:rsidR="0015102D" w:rsidRPr="00E062F1" w:rsidDel="00F02111" w14:paraId="5EE2F6C4" w14:textId="287CA8D7" w:rsidTr="00D672A6">
        <w:trPr>
          <w:trHeight w:val="187"/>
          <w:jc w:val="center"/>
          <w:del w:id="34392" w:author="ZTE-Ma Zhifeng" w:date="2021-01-13T22:14:00Z"/>
        </w:trPr>
        <w:tc>
          <w:tcPr>
            <w:tcW w:w="2221" w:type="dxa"/>
            <w:tcBorders>
              <w:top w:val="nil"/>
              <w:bottom w:val="single" w:sz="4" w:space="0" w:color="auto"/>
            </w:tcBorders>
            <w:shd w:val="clear" w:color="auto" w:fill="auto"/>
          </w:tcPr>
          <w:p w14:paraId="16BECD70" w14:textId="3A1F7235" w:rsidR="0015102D" w:rsidRPr="00E062F1" w:rsidDel="00F02111" w:rsidRDefault="0015102D" w:rsidP="0015102D">
            <w:pPr>
              <w:pStyle w:val="TAC"/>
              <w:rPr>
                <w:del w:id="34393" w:author="ZTE-Ma Zhifeng" w:date="2021-01-13T22:14:00Z"/>
                <w:rFonts w:cs="Arial"/>
              </w:rPr>
            </w:pPr>
          </w:p>
        </w:tc>
        <w:tc>
          <w:tcPr>
            <w:tcW w:w="2952" w:type="dxa"/>
            <w:gridSpan w:val="2"/>
          </w:tcPr>
          <w:p w14:paraId="30DBECFF" w14:textId="6DDD1F6F" w:rsidR="0015102D" w:rsidRPr="00E062F1" w:rsidDel="00F02111" w:rsidRDefault="0015102D" w:rsidP="0015102D">
            <w:pPr>
              <w:pStyle w:val="TAC"/>
              <w:rPr>
                <w:del w:id="34394" w:author="ZTE-Ma Zhifeng" w:date="2021-01-13T22:14:00Z"/>
                <w:lang w:eastAsia="ja-JP"/>
              </w:rPr>
            </w:pPr>
            <w:del w:id="34395" w:author="ZTE-Ma Zhifeng" w:date="2021-01-13T22:14:00Z">
              <w:r w:rsidRPr="00E062F1" w:rsidDel="00F02111">
                <w:rPr>
                  <w:rFonts w:cs="Arial"/>
                  <w:szCs w:val="18"/>
                  <w:lang w:eastAsia="zh-CN"/>
                </w:rPr>
                <w:delText>66</w:delText>
              </w:r>
            </w:del>
          </w:p>
        </w:tc>
        <w:tc>
          <w:tcPr>
            <w:tcW w:w="2952" w:type="dxa"/>
            <w:gridSpan w:val="2"/>
          </w:tcPr>
          <w:p w14:paraId="001FCC08" w14:textId="7C5D75C9" w:rsidR="0015102D" w:rsidRPr="00E062F1" w:rsidDel="00F02111" w:rsidRDefault="0015102D" w:rsidP="0015102D">
            <w:pPr>
              <w:pStyle w:val="TAC"/>
              <w:rPr>
                <w:del w:id="34396" w:author="ZTE-Ma Zhifeng" w:date="2021-01-13T22:14:00Z"/>
                <w:rFonts w:eastAsia="Yu Mincho" w:cs="Arial"/>
                <w:lang w:eastAsia="ja-JP"/>
              </w:rPr>
            </w:pPr>
            <w:del w:id="34397" w:author="ZTE-Ma Zhifeng" w:date="2021-01-13T22:14:00Z">
              <w:r w:rsidRPr="00E062F1" w:rsidDel="00F02111">
                <w:rPr>
                  <w:rFonts w:cs="Arial"/>
                  <w:szCs w:val="18"/>
                </w:rPr>
                <w:delText>0.3</w:delText>
              </w:r>
            </w:del>
          </w:p>
        </w:tc>
      </w:tr>
      <w:tr w:rsidR="00F02111" w:rsidRPr="00E062F1" w14:paraId="661EA015" w14:textId="77777777" w:rsidTr="00DD342F">
        <w:trPr>
          <w:trHeight w:val="187"/>
          <w:jc w:val="center"/>
          <w:ins w:id="34398" w:author="ZTE-Ma Zhifeng" w:date="2021-01-13T15:36:00Z"/>
        </w:trPr>
        <w:tc>
          <w:tcPr>
            <w:tcW w:w="2221" w:type="dxa"/>
            <w:tcBorders>
              <w:top w:val="nil"/>
            </w:tcBorders>
            <w:shd w:val="clear" w:color="auto" w:fill="auto"/>
          </w:tcPr>
          <w:p w14:paraId="37238E8C" w14:textId="0E5ECEDD" w:rsidR="00F02111" w:rsidRPr="00E062F1" w:rsidRDefault="00F02111" w:rsidP="00F02111">
            <w:pPr>
              <w:pStyle w:val="TAC"/>
              <w:rPr>
                <w:ins w:id="34399" w:author="ZTE-Ma Zhifeng" w:date="2021-01-13T15:36:00Z"/>
                <w:lang w:eastAsia="zh-CN"/>
              </w:rPr>
            </w:pPr>
            <w:ins w:id="34400" w:author="ZTE-Ma Zhifeng" w:date="2021-01-13T22:13:00Z">
              <w:r w:rsidRPr="00E062F1">
                <w:rPr>
                  <w:rFonts w:cs="Arial"/>
                  <w:szCs w:val="18"/>
                  <w:lang w:eastAsia="zh-CN"/>
                </w:rPr>
                <w:t>DC_2-5-66_n71</w:t>
              </w:r>
            </w:ins>
          </w:p>
        </w:tc>
        <w:tc>
          <w:tcPr>
            <w:tcW w:w="1476" w:type="dxa"/>
          </w:tcPr>
          <w:p w14:paraId="6A2050FF" w14:textId="76320B82" w:rsidR="00F02111" w:rsidRPr="00E062F1" w:rsidRDefault="00F02111" w:rsidP="00F02111">
            <w:pPr>
              <w:pStyle w:val="TAC"/>
              <w:rPr>
                <w:ins w:id="34401" w:author="ZTE-Ma Zhifeng" w:date="2021-01-13T15:36:00Z"/>
                <w:rFonts w:cs="Arial"/>
                <w:lang w:eastAsia="ja-JP"/>
              </w:rPr>
            </w:pPr>
            <w:ins w:id="34402" w:author="ZTE-Ma Zhifeng" w:date="2021-01-13T22:14:00Z">
              <w:r>
                <w:rPr>
                  <w:rFonts w:cs="Arial" w:hint="eastAsia"/>
                  <w:lang w:eastAsia="zh-CN"/>
                </w:rPr>
                <w:t>2</w:t>
              </w:r>
              <w:r>
                <w:rPr>
                  <w:rFonts w:cs="Arial"/>
                  <w:lang w:eastAsia="zh-CN"/>
                </w:rPr>
                <w:t xml:space="preserve"> / 0.3</w:t>
              </w:r>
            </w:ins>
          </w:p>
        </w:tc>
        <w:tc>
          <w:tcPr>
            <w:tcW w:w="1476" w:type="dxa"/>
          </w:tcPr>
          <w:p w14:paraId="74D0330E" w14:textId="78F05EC7" w:rsidR="00F02111" w:rsidRPr="00E062F1" w:rsidRDefault="00F02111" w:rsidP="00F02111">
            <w:pPr>
              <w:pStyle w:val="TAC"/>
              <w:rPr>
                <w:ins w:id="34403" w:author="ZTE-Ma Zhifeng" w:date="2021-01-13T15:36:00Z"/>
                <w:rFonts w:cs="Arial"/>
                <w:lang w:eastAsia="ja-JP"/>
              </w:rPr>
            </w:pPr>
            <w:ins w:id="34404" w:author="ZTE-Ma Zhifeng" w:date="2021-01-13T22:14:00Z">
              <w:r>
                <w:rPr>
                  <w:rFonts w:cs="Arial" w:hint="eastAsia"/>
                  <w:lang w:eastAsia="zh-CN"/>
                </w:rPr>
                <w:t>6</w:t>
              </w:r>
              <w:r>
                <w:rPr>
                  <w:rFonts w:cs="Arial"/>
                  <w:lang w:eastAsia="zh-CN"/>
                </w:rPr>
                <w:t>6 / 0.3</w:t>
              </w:r>
            </w:ins>
          </w:p>
        </w:tc>
        <w:tc>
          <w:tcPr>
            <w:tcW w:w="1476" w:type="dxa"/>
          </w:tcPr>
          <w:p w14:paraId="724399EB" w14:textId="77777777" w:rsidR="00F02111" w:rsidRPr="00E062F1" w:rsidRDefault="00F02111" w:rsidP="00F02111">
            <w:pPr>
              <w:pStyle w:val="TAC"/>
              <w:rPr>
                <w:ins w:id="34405" w:author="ZTE-Ma Zhifeng" w:date="2021-01-13T15:36:00Z"/>
                <w:rFonts w:cs="Arial"/>
                <w:lang w:eastAsia="ja-JP"/>
              </w:rPr>
            </w:pPr>
          </w:p>
        </w:tc>
        <w:tc>
          <w:tcPr>
            <w:tcW w:w="1476" w:type="dxa"/>
          </w:tcPr>
          <w:p w14:paraId="2674B3B3" w14:textId="77777777" w:rsidR="00F02111" w:rsidRPr="00E062F1" w:rsidRDefault="00F02111" w:rsidP="00F02111">
            <w:pPr>
              <w:pStyle w:val="TAC"/>
              <w:rPr>
                <w:ins w:id="34406" w:author="ZTE-Ma Zhifeng" w:date="2021-01-13T15:36:00Z"/>
                <w:rFonts w:cs="Arial"/>
                <w:lang w:eastAsia="ja-JP"/>
              </w:rPr>
            </w:pPr>
          </w:p>
        </w:tc>
      </w:tr>
      <w:tr w:rsidR="00F02111" w:rsidRPr="00E062F1" w:rsidDel="00F02111" w14:paraId="4C4BB385" w14:textId="2874D635" w:rsidTr="00D672A6">
        <w:tblPrEx>
          <w:tblLook w:val="04A0" w:firstRow="1" w:lastRow="0" w:firstColumn="1" w:lastColumn="0" w:noHBand="0" w:noVBand="1"/>
        </w:tblPrEx>
        <w:trPr>
          <w:trHeight w:val="187"/>
          <w:jc w:val="center"/>
          <w:del w:id="34407" w:author="ZTE-Ma Zhifeng" w:date="2021-01-13T22:14:00Z"/>
        </w:trPr>
        <w:tc>
          <w:tcPr>
            <w:tcW w:w="2221" w:type="dxa"/>
            <w:tcBorders>
              <w:top w:val="single" w:sz="4" w:space="0" w:color="auto"/>
              <w:left w:val="single" w:sz="4" w:space="0" w:color="auto"/>
              <w:bottom w:val="nil"/>
              <w:right w:val="single" w:sz="4" w:space="0" w:color="auto"/>
            </w:tcBorders>
            <w:shd w:val="clear" w:color="auto" w:fill="auto"/>
            <w:hideMark/>
          </w:tcPr>
          <w:p w14:paraId="4421AF52" w14:textId="492DB984" w:rsidR="00F02111" w:rsidRPr="00E062F1" w:rsidDel="00F02111" w:rsidRDefault="00F02111" w:rsidP="00F02111">
            <w:pPr>
              <w:pStyle w:val="TAC"/>
              <w:rPr>
                <w:del w:id="34408" w:author="ZTE-Ma Zhifeng" w:date="2021-01-13T22:14:00Z"/>
                <w:rFonts w:cs="Arial"/>
              </w:rPr>
            </w:pPr>
            <w:del w:id="34409" w:author="ZTE-Ma Zhifeng" w:date="2021-01-13T22:14:00Z">
              <w:r w:rsidRPr="00E062F1" w:rsidDel="00F02111">
                <w:rPr>
                  <w:rFonts w:cs="Arial"/>
                </w:rPr>
                <w:delText>DC_</w:delText>
              </w:r>
              <w:r w:rsidRPr="00E062F1" w:rsidDel="00F02111">
                <w:rPr>
                  <w:rFonts w:cs="Arial"/>
                  <w:lang w:eastAsia="ja-JP"/>
                </w:rPr>
                <w:delText>2-7</w:delText>
              </w:r>
              <w:r w:rsidRPr="00E062F1" w:rsidDel="00F02111">
                <w:rPr>
                  <w:rFonts w:cs="Arial"/>
                </w:rPr>
                <w:delText>-</w:delText>
              </w:r>
              <w:r w:rsidRPr="00E062F1" w:rsidDel="00F02111">
                <w:rPr>
                  <w:rFonts w:cs="Arial"/>
                  <w:lang w:eastAsia="ja-JP"/>
                </w:rPr>
                <w:delText>13_n66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B4FB727" w14:textId="0C58708F" w:rsidR="00F02111" w:rsidRPr="00E062F1" w:rsidDel="00F02111" w:rsidRDefault="00F02111" w:rsidP="00F02111">
            <w:pPr>
              <w:pStyle w:val="TAC"/>
              <w:rPr>
                <w:del w:id="34410" w:author="ZTE-Ma Zhifeng" w:date="2021-01-13T22:14:00Z"/>
                <w:rFonts w:cs="Arial"/>
              </w:rPr>
            </w:pPr>
            <w:del w:id="34411" w:author="ZTE-Ma Zhifeng" w:date="2021-01-13T22:14:00Z">
              <w:r w:rsidRPr="00E062F1" w:rsidDel="00F02111">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C322F42" w14:textId="135B1657" w:rsidR="00F02111" w:rsidRPr="00E062F1" w:rsidDel="00F02111" w:rsidRDefault="00F02111" w:rsidP="00F02111">
            <w:pPr>
              <w:pStyle w:val="TAC"/>
              <w:rPr>
                <w:del w:id="34412" w:author="ZTE-Ma Zhifeng" w:date="2021-01-13T22:14:00Z"/>
                <w:rFonts w:cs="Arial"/>
              </w:rPr>
            </w:pPr>
            <w:del w:id="34413" w:author="ZTE-Ma Zhifeng" w:date="2021-01-13T22:14:00Z">
              <w:r w:rsidRPr="00E062F1" w:rsidDel="00F02111">
                <w:rPr>
                  <w:rFonts w:cs="Arial"/>
                  <w:lang w:eastAsia="zh-CN"/>
                </w:rPr>
                <w:delText>0.3</w:delText>
              </w:r>
            </w:del>
          </w:p>
        </w:tc>
      </w:tr>
      <w:tr w:rsidR="00F02111" w:rsidRPr="00E062F1" w:rsidDel="00F02111" w14:paraId="6634EF0C" w14:textId="6377096B" w:rsidTr="00D672A6">
        <w:tblPrEx>
          <w:tblLook w:val="04A0" w:firstRow="1" w:lastRow="0" w:firstColumn="1" w:lastColumn="0" w:noHBand="0" w:noVBand="1"/>
        </w:tblPrEx>
        <w:trPr>
          <w:trHeight w:val="187"/>
          <w:jc w:val="center"/>
          <w:del w:id="34414" w:author="ZTE-Ma Zhifeng" w:date="2021-01-13T22:14:00Z"/>
        </w:trPr>
        <w:tc>
          <w:tcPr>
            <w:tcW w:w="2221" w:type="dxa"/>
            <w:tcBorders>
              <w:top w:val="nil"/>
              <w:left w:val="single" w:sz="4" w:space="0" w:color="auto"/>
              <w:bottom w:val="nil"/>
              <w:right w:val="single" w:sz="4" w:space="0" w:color="auto"/>
            </w:tcBorders>
            <w:shd w:val="clear" w:color="auto" w:fill="auto"/>
            <w:hideMark/>
          </w:tcPr>
          <w:p w14:paraId="0F32C62B" w14:textId="254A777D" w:rsidR="00F02111" w:rsidRPr="00E062F1" w:rsidDel="00F02111" w:rsidRDefault="00F02111" w:rsidP="00F02111">
            <w:pPr>
              <w:pStyle w:val="TAC"/>
              <w:rPr>
                <w:del w:id="34415" w:author="ZTE-Ma Zhifeng" w:date="2021-01-13T22:1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9E912B9" w14:textId="34D6ADC8" w:rsidR="00F02111" w:rsidRPr="00E062F1" w:rsidDel="00F02111" w:rsidRDefault="00F02111" w:rsidP="00F02111">
            <w:pPr>
              <w:pStyle w:val="TAC"/>
              <w:rPr>
                <w:del w:id="34416" w:author="ZTE-Ma Zhifeng" w:date="2021-01-13T22:14:00Z"/>
                <w:rFonts w:cs="Arial"/>
                <w:lang w:eastAsia="zh-CN"/>
              </w:rPr>
            </w:pPr>
            <w:del w:id="34417" w:author="ZTE-Ma Zhifeng" w:date="2021-01-13T22:14:00Z">
              <w:r w:rsidRPr="00E062F1" w:rsidDel="00F02111">
                <w:rPr>
                  <w:rFonts w:cs="Arial"/>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D801866" w14:textId="2AD5B46A" w:rsidR="00F02111" w:rsidRPr="00E062F1" w:rsidDel="00F02111" w:rsidRDefault="00F02111" w:rsidP="00F02111">
            <w:pPr>
              <w:pStyle w:val="TAC"/>
              <w:rPr>
                <w:del w:id="34418" w:author="ZTE-Ma Zhifeng" w:date="2021-01-13T22:14:00Z"/>
                <w:rFonts w:cs="Arial"/>
                <w:lang w:eastAsia="zh-CN"/>
              </w:rPr>
            </w:pPr>
            <w:del w:id="34419" w:author="ZTE-Ma Zhifeng" w:date="2021-01-13T22:14:00Z">
              <w:r w:rsidRPr="00E062F1" w:rsidDel="00F02111">
                <w:rPr>
                  <w:rFonts w:cs="Arial"/>
                  <w:lang w:eastAsia="zh-CN"/>
                </w:rPr>
                <w:delText>0.5</w:delText>
              </w:r>
            </w:del>
          </w:p>
        </w:tc>
      </w:tr>
      <w:tr w:rsidR="00F02111" w:rsidRPr="00E062F1" w:rsidDel="00F02111" w14:paraId="13AF74EB" w14:textId="24B9A575" w:rsidTr="00D672A6">
        <w:tblPrEx>
          <w:tblLook w:val="04A0" w:firstRow="1" w:lastRow="0" w:firstColumn="1" w:lastColumn="0" w:noHBand="0" w:noVBand="1"/>
        </w:tblPrEx>
        <w:trPr>
          <w:trHeight w:val="187"/>
          <w:jc w:val="center"/>
          <w:del w:id="34420" w:author="ZTE-Ma Zhifeng" w:date="2021-01-13T22:14:00Z"/>
        </w:trPr>
        <w:tc>
          <w:tcPr>
            <w:tcW w:w="2221" w:type="dxa"/>
            <w:tcBorders>
              <w:top w:val="nil"/>
              <w:left w:val="single" w:sz="4" w:space="0" w:color="auto"/>
              <w:bottom w:val="single" w:sz="4" w:space="0" w:color="auto"/>
              <w:right w:val="single" w:sz="4" w:space="0" w:color="auto"/>
            </w:tcBorders>
            <w:shd w:val="clear" w:color="auto" w:fill="auto"/>
            <w:hideMark/>
          </w:tcPr>
          <w:p w14:paraId="17C39214" w14:textId="68B12F93" w:rsidR="00F02111" w:rsidRPr="00E062F1" w:rsidDel="00F02111" w:rsidRDefault="00F02111" w:rsidP="00F02111">
            <w:pPr>
              <w:pStyle w:val="TAC"/>
              <w:rPr>
                <w:del w:id="34421" w:author="ZTE-Ma Zhifeng" w:date="2021-01-13T22:14: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4C7C043" w14:textId="3CE9874B" w:rsidR="00F02111" w:rsidRPr="00E062F1" w:rsidDel="00F02111" w:rsidRDefault="00F02111" w:rsidP="00F02111">
            <w:pPr>
              <w:pStyle w:val="TAC"/>
              <w:rPr>
                <w:del w:id="34422" w:author="ZTE-Ma Zhifeng" w:date="2021-01-13T22:14:00Z"/>
                <w:rFonts w:cs="Arial"/>
              </w:rPr>
            </w:pPr>
            <w:del w:id="34423" w:author="ZTE-Ma Zhifeng" w:date="2021-01-13T22:14:00Z">
              <w:r w:rsidRPr="00E062F1" w:rsidDel="00F02111">
                <w:rPr>
                  <w:rFonts w:cs="Arial"/>
                  <w:lang w:eastAsia="zh-CN"/>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E27B09E" w14:textId="79AE09C4" w:rsidR="00F02111" w:rsidRPr="00E062F1" w:rsidDel="00F02111" w:rsidRDefault="00F02111" w:rsidP="00F02111">
            <w:pPr>
              <w:pStyle w:val="TAC"/>
              <w:rPr>
                <w:del w:id="34424" w:author="ZTE-Ma Zhifeng" w:date="2021-01-13T22:14:00Z"/>
                <w:rFonts w:cs="Arial"/>
              </w:rPr>
            </w:pPr>
            <w:del w:id="34425" w:author="ZTE-Ma Zhifeng" w:date="2021-01-13T22:14:00Z">
              <w:r w:rsidRPr="00E062F1" w:rsidDel="00F02111">
                <w:rPr>
                  <w:rFonts w:cs="Arial"/>
                  <w:lang w:eastAsia="zh-CN"/>
                </w:rPr>
                <w:delText>0.5</w:delText>
              </w:r>
            </w:del>
          </w:p>
        </w:tc>
      </w:tr>
      <w:tr w:rsidR="00F02111" w:rsidRPr="00E062F1" w14:paraId="03E6D027" w14:textId="77777777" w:rsidTr="00DD342F">
        <w:trPr>
          <w:trHeight w:val="187"/>
          <w:jc w:val="center"/>
          <w:ins w:id="34426" w:author="ZTE-Ma Zhifeng" w:date="2021-01-13T15:36:00Z"/>
        </w:trPr>
        <w:tc>
          <w:tcPr>
            <w:tcW w:w="2221" w:type="dxa"/>
            <w:tcBorders>
              <w:top w:val="nil"/>
            </w:tcBorders>
            <w:shd w:val="clear" w:color="auto" w:fill="auto"/>
          </w:tcPr>
          <w:p w14:paraId="3FF03F76" w14:textId="498FF323" w:rsidR="00F02111" w:rsidRPr="00E062F1" w:rsidRDefault="00F02111" w:rsidP="00F02111">
            <w:pPr>
              <w:pStyle w:val="TAC"/>
              <w:rPr>
                <w:ins w:id="34427" w:author="ZTE-Ma Zhifeng" w:date="2021-01-13T15:36:00Z"/>
                <w:lang w:eastAsia="zh-CN"/>
              </w:rPr>
            </w:pPr>
            <w:ins w:id="34428" w:author="ZTE-Ma Zhifeng" w:date="2021-01-13T22:13:00Z">
              <w:r w:rsidRPr="00E062F1">
                <w:rPr>
                  <w:rFonts w:cs="Arial"/>
                </w:rPr>
                <w:t>DC_</w:t>
              </w:r>
              <w:r w:rsidRPr="00E062F1">
                <w:rPr>
                  <w:rFonts w:cs="Arial"/>
                  <w:lang w:eastAsia="ja-JP"/>
                </w:rPr>
                <w:t>2-7</w:t>
              </w:r>
              <w:r w:rsidRPr="00E062F1">
                <w:rPr>
                  <w:rFonts w:cs="Arial"/>
                </w:rPr>
                <w:t>-</w:t>
              </w:r>
              <w:r w:rsidRPr="00E062F1">
                <w:rPr>
                  <w:rFonts w:cs="Arial"/>
                  <w:lang w:eastAsia="ja-JP"/>
                </w:rPr>
                <w:t>13_n66</w:t>
              </w:r>
            </w:ins>
          </w:p>
        </w:tc>
        <w:tc>
          <w:tcPr>
            <w:tcW w:w="1476" w:type="dxa"/>
          </w:tcPr>
          <w:p w14:paraId="7EBF790A" w14:textId="0D4F178D" w:rsidR="00F02111" w:rsidRPr="00E062F1" w:rsidRDefault="00F02111" w:rsidP="00F02111">
            <w:pPr>
              <w:pStyle w:val="TAC"/>
              <w:rPr>
                <w:ins w:id="34429" w:author="ZTE-Ma Zhifeng" w:date="2021-01-13T15:36:00Z"/>
                <w:rFonts w:cs="Arial"/>
                <w:lang w:eastAsia="zh-CN"/>
              </w:rPr>
            </w:pPr>
            <w:ins w:id="34430" w:author="ZTE-Ma Zhifeng" w:date="2021-01-13T22:14:00Z">
              <w:r>
                <w:rPr>
                  <w:rFonts w:cs="Arial" w:hint="eastAsia"/>
                  <w:lang w:eastAsia="zh-CN"/>
                </w:rPr>
                <w:t>2</w:t>
              </w:r>
              <w:r>
                <w:rPr>
                  <w:rFonts w:cs="Arial"/>
                  <w:lang w:eastAsia="zh-CN"/>
                </w:rPr>
                <w:t xml:space="preserve"> / 0.3</w:t>
              </w:r>
            </w:ins>
          </w:p>
        </w:tc>
        <w:tc>
          <w:tcPr>
            <w:tcW w:w="1476" w:type="dxa"/>
          </w:tcPr>
          <w:p w14:paraId="12937969" w14:textId="26BD4B9B" w:rsidR="00F02111" w:rsidRPr="00E062F1" w:rsidRDefault="00F02111" w:rsidP="00F02111">
            <w:pPr>
              <w:pStyle w:val="TAC"/>
              <w:rPr>
                <w:ins w:id="34431" w:author="ZTE-Ma Zhifeng" w:date="2021-01-13T15:36:00Z"/>
                <w:rFonts w:cs="Arial"/>
                <w:lang w:eastAsia="zh-CN"/>
              </w:rPr>
            </w:pPr>
            <w:ins w:id="34432" w:author="ZTE-Ma Zhifeng" w:date="2021-01-13T22:14:00Z">
              <w:r>
                <w:rPr>
                  <w:rFonts w:cs="Arial" w:hint="eastAsia"/>
                  <w:lang w:eastAsia="zh-CN"/>
                </w:rPr>
                <w:t>7</w:t>
              </w:r>
              <w:r>
                <w:rPr>
                  <w:rFonts w:cs="Arial"/>
                  <w:lang w:eastAsia="zh-CN"/>
                </w:rPr>
                <w:t xml:space="preserve"> / 0.5</w:t>
              </w:r>
            </w:ins>
          </w:p>
        </w:tc>
        <w:tc>
          <w:tcPr>
            <w:tcW w:w="1476" w:type="dxa"/>
          </w:tcPr>
          <w:p w14:paraId="3EA55F87" w14:textId="47A9CB29" w:rsidR="00F02111" w:rsidRPr="00E062F1" w:rsidRDefault="00F02111" w:rsidP="00F02111">
            <w:pPr>
              <w:pStyle w:val="TAC"/>
              <w:rPr>
                <w:ins w:id="34433" w:author="ZTE-Ma Zhifeng" w:date="2021-01-13T15:36:00Z"/>
                <w:rFonts w:cs="Arial"/>
                <w:lang w:eastAsia="zh-CN"/>
              </w:rPr>
            </w:pPr>
            <w:ins w:id="34434" w:author="ZTE-Ma Zhifeng" w:date="2021-01-13T22:14:00Z">
              <w:r>
                <w:rPr>
                  <w:rFonts w:cs="Arial"/>
                  <w:lang w:eastAsia="zh-CN"/>
                </w:rPr>
                <w:t>n66 / 0.5</w:t>
              </w:r>
            </w:ins>
          </w:p>
        </w:tc>
        <w:tc>
          <w:tcPr>
            <w:tcW w:w="1476" w:type="dxa"/>
          </w:tcPr>
          <w:p w14:paraId="694E823A" w14:textId="77777777" w:rsidR="00F02111" w:rsidRPr="00E062F1" w:rsidRDefault="00F02111" w:rsidP="00F02111">
            <w:pPr>
              <w:pStyle w:val="TAC"/>
              <w:rPr>
                <w:ins w:id="34435" w:author="ZTE-Ma Zhifeng" w:date="2021-01-13T15:36:00Z"/>
                <w:rFonts w:cs="Arial"/>
                <w:lang w:eastAsia="ja-JP"/>
              </w:rPr>
            </w:pPr>
          </w:p>
        </w:tc>
      </w:tr>
      <w:tr w:rsidR="00F02111" w:rsidRPr="00E062F1" w:rsidDel="00F02111" w14:paraId="3C341E0F" w14:textId="518650CE" w:rsidTr="00D672A6">
        <w:tblPrEx>
          <w:tblLook w:val="04A0" w:firstRow="1" w:lastRow="0" w:firstColumn="1" w:lastColumn="0" w:noHBand="0" w:noVBand="1"/>
        </w:tblPrEx>
        <w:trPr>
          <w:trHeight w:val="187"/>
          <w:jc w:val="center"/>
          <w:del w:id="34436" w:author="ZTE-Ma Zhifeng" w:date="2021-01-13T22:15:00Z"/>
        </w:trPr>
        <w:tc>
          <w:tcPr>
            <w:tcW w:w="2221" w:type="dxa"/>
            <w:tcBorders>
              <w:top w:val="single" w:sz="4" w:space="0" w:color="auto"/>
              <w:left w:val="single" w:sz="4" w:space="0" w:color="auto"/>
              <w:bottom w:val="nil"/>
              <w:right w:val="single" w:sz="4" w:space="0" w:color="auto"/>
            </w:tcBorders>
            <w:shd w:val="clear" w:color="auto" w:fill="auto"/>
          </w:tcPr>
          <w:p w14:paraId="4D2514D7" w14:textId="5937A6BE" w:rsidR="00F02111" w:rsidRPr="00E062F1" w:rsidDel="00F02111" w:rsidRDefault="00F02111" w:rsidP="00F02111">
            <w:pPr>
              <w:pStyle w:val="TAC"/>
              <w:rPr>
                <w:del w:id="34437" w:author="ZTE-Ma Zhifeng" w:date="2021-01-13T22:15:00Z"/>
                <w:rFonts w:cs="Arial"/>
              </w:rPr>
            </w:pPr>
            <w:del w:id="34438" w:author="ZTE-Ma Zhifeng" w:date="2021-01-13T22:15:00Z">
              <w:r w:rsidRPr="00E062F1" w:rsidDel="00F02111">
                <w:rPr>
                  <w:rFonts w:cs="Arial"/>
                  <w:szCs w:val="18"/>
                </w:rPr>
                <w:delText>DC_2-7_n38-n78</w:delText>
              </w:r>
              <w:r w:rsidRPr="00E062F1" w:rsidDel="00F02111">
                <w:rPr>
                  <w:rFonts w:cs="Arial"/>
                  <w:szCs w:val="18"/>
                </w:rPr>
                <w:br/>
              </w:r>
              <w:r w:rsidRPr="00E062F1" w:rsidDel="00F02111">
                <w:rPr>
                  <w:rFonts w:eastAsia="MS Mincho" w:cs="Arial"/>
                  <w:bCs/>
                  <w:szCs w:val="18"/>
                </w:rPr>
                <w:delText>DC_2-7-7_n38-n78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229D6229" w14:textId="1690BBFD" w:rsidR="00F02111" w:rsidRPr="00E062F1" w:rsidDel="00F02111" w:rsidRDefault="00F02111" w:rsidP="00F02111">
            <w:pPr>
              <w:pStyle w:val="TAC"/>
              <w:rPr>
                <w:del w:id="34439" w:author="ZTE-Ma Zhifeng" w:date="2021-01-13T22:15:00Z"/>
                <w:rFonts w:cs="Arial"/>
                <w:lang w:eastAsia="zh-CN"/>
              </w:rPr>
            </w:pPr>
            <w:del w:id="34440" w:author="ZTE-Ma Zhifeng" w:date="2021-01-13T22:15:00Z">
              <w:r w:rsidRPr="00E062F1" w:rsidDel="00F02111">
                <w:rPr>
                  <w:rFonts w:eastAsia="MS Mincho" w:cs="Arial"/>
                  <w:szCs w:val="18"/>
                  <w:lang w:eastAsia="ja-JP"/>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0ACB8182" w14:textId="165EE510" w:rsidR="00F02111" w:rsidRPr="00E062F1" w:rsidDel="00F02111" w:rsidRDefault="00F02111" w:rsidP="00F02111">
            <w:pPr>
              <w:pStyle w:val="TAC"/>
              <w:rPr>
                <w:del w:id="34441" w:author="ZTE-Ma Zhifeng" w:date="2021-01-13T22:15:00Z"/>
                <w:rFonts w:cs="Arial"/>
                <w:lang w:eastAsia="zh-CN"/>
              </w:rPr>
            </w:pPr>
            <w:del w:id="34442" w:author="ZTE-Ma Zhifeng" w:date="2021-01-13T22:15:00Z">
              <w:r w:rsidRPr="00E062F1" w:rsidDel="00F02111">
                <w:rPr>
                  <w:rFonts w:cs="Arial"/>
                  <w:szCs w:val="18"/>
                  <w:lang w:eastAsia="zh-CN"/>
                </w:rPr>
                <w:delText>0.2</w:delText>
              </w:r>
            </w:del>
          </w:p>
        </w:tc>
      </w:tr>
      <w:tr w:rsidR="00F02111" w:rsidRPr="00E062F1" w:rsidDel="00F02111" w14:paraId="3FF5660E" w14:textId="22CBB6E9" w:rsidTr="00D672A6">
        <w:tblPrEx>
          <w:tblLook w:val="04A0" w:firstRow="1" w:lastRow="0" w:firstColumn="1" w:lastColumn="0" w:noHBand="0" w:noVBand="1"/>
        </w:tblPrEx>
        <w:trPr>
          <w:trHeight w:val="187"/>
          <w:jc w:val="center"/>
          <w:del w:id="34443" w:author="ZTE-Ma Zhifeng" w:date="2021-01-13T22:15:00Z"/>
        </w:trPr>
        <w:tc>
          <w:tcPr>
            <w:tcW w:w="2221" w:type="dxa"/>
            <w:tcBorders>
              <w:top w:val="nil"/>
              <w:left w:val="single" w:sz="4" w:space="0" w:color="auto"/>
              <w:bottom w:val="single" w:sz="4" w:space="0" w:color="auto"/>
              <w:right w:val="single" w:sz="4" w:space="0" w:color="auto"/>
            </w:tcBorders>
            <w:shd w:val="clear" w:color="auto" w:fill="auto"/>
          </w:tcPr>
          <w:p w14:paraId="36720A61" w14:textId="28D6DF4E" w:rsidR="00F02111" w:rsidRPr="00E062F1" w:rsidDel="00F02111" w:rsidRDefault="00F02111" w:rsidP="00F02111">
            <w:pPr>
              <w:pStyle w:val="TAC"/>
              <w:rPr>
                <w:del w:id="34444" w:author="ZTE-Ma Zhifeng" w:date="2021-01-13T22:15: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5004F86A" w14:textId="29C3C0B0" w:rsidR="00F02111" w:rsidRPr="00E062F1" w:rsidDel="00F02111" w:rsidRDefault="00F02111" w:rsidP="00F02111">
            <w:pPr>
              <w:pStyle w:val="TAC"/>
              <w:rPr>
                <w:del w:id="34445" w:author="ZTE-Ma Zhifeng" w:date="2021-01-13T22:15:00Z"/>
                <w:rFonts w:cs="Arial"/>
                <w:lang w:eastAsia="zh-CN"/>
              </w:rPr>
            </w:pPr>
            <w:del w:id="34446" w:author="ZTE-Ma Zhifeng" w:date="2021-01-13T22:15:00Z">
              <w:r w:rsidRPr="00E062F1" w:rsidDel="00F02111">
                <w:rPr>
                  <w:rFonts w:cs="Arial"/>
                  <w:szCs w:val="18"/>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69BAD7CB" w14:textId="5849D05F" w:rsidR="00F02111" w:rsidRPr="00E062F1" w:rsidDel="00F02111" w:rsidRDefault="00F02111" w:rsidP="00F02111">
            <w:pPr>
              <w:pStyle w:val="TAC"/>
              <w:rPr>
                <w:del w:id="34447" w:author="ZTE-Ma Zhifeng" w:date="2021-01-13T22:15:00Z"/>
                <w:rFonts w:cs="Arial"/>
                <w:lang w:eastAsia="zh-CN"/>
              </w:rPr>
            </w:pPr>
            <w:del w:id="34448" w:author="ZTE-Ma Zhifeng" w:date="2021-01-13T22:15:00Z">
              <w:r w:rsidRPr="00E062F1" w:rsidDel="00F02111">
                <w:rPr>
                  <w:rFonts w:cs="Arial"/>
                  <w:szCs w:val="18"/>
                  <w:lang w:eastAsia="zh-CN"/>
                </w:rPr>
                <w:delText>0.5</w:delText>
              </w:r>
            </w:del>
          </w:p>
        </w:tc>
      </w:tr>
      <w:tr w:rsidR="00F02111" w:rsidRPr="00E062F1" w14:paraId="248F2A2C" w14:textId="77777777" w:rsidTr="00DD342F">
        <w:trPr>
          <w:trHeight w:val="187"/>
          <w:jc w:val="center"/>
          <w:ins w:id="34449" w:author="ZTE-Ma Zhifeng" w:date="2021-01-13T15:36:00Z"/>
        </w:trPr>
        <w:tc>
          <w:tcPr>
            <w:tcW w:w="2221" w:type="dxa"/>
            <w:tcBorders>
              <w:top w:val="nil"/>
            </w:tcBorders>
            <w:shd w:val="clear" w:color="auto" w:fill="auto"/>
          </w:tcPr>
          <w:p w14:paraId="48CC1CEB" w14:textId="073EF413" w:rsidR="00F02111" w:rsidRPr="00E062F1" w:rsidRDefault="00F02111" w:rsidP="00F02111">
            <w:pPr>
              <w:pStyle w:val="TAC"/>
              <w:rPr>
                <w:ins w:id="34450" w:author="ZTE-Ma Zhifeng" w:date="2021-01-13T15:36:00Z"/>
                <w:lang w:eastAsia="zh-CN"/>
              </w:rPr>
            </w:pPr>
            <w:ins w:id="34451" w:author="ZTE-Ma Zhifeng" w:date="2021-01-13T22:13:00Z">
              <w:r w:rsidRPr="00E062F1">
                <w:rPr>
                  <w:rFonts w:cs="Arial"/>
                  <w:szCs w:val="18"/>
                </w:rPr>
                <w:t>DC_2-7_n38-n78</w:t>
              </w:r>
              <w:r w:rsidRPr="00E062F1">
                <w:rPr>
                  <w:rFonts w:cs="Arial"/>
                  <w:szCs w:val="18"/>
                </w:rPr>
                <w:br/>
              </w:r>
              <w:r w:rsidRPr="00E062F1">
                <w:rPr>
                  <w:rFonts w:eastAsia="MS Mincho" w:cs="Arial"/>
                  <w:bCs/>
                  <w:szCs w:val="18"/>
                </w:rPr>
                <w:t>DC_2-7-7_n38-n78</w:t>
              </w:r>
            </w:ins>
          </w:p>
        </w:tc>
        <w:tc>
          <w:tcPr>
            <w:tcW w:w="1476" w:type="dxa"/>
          </w:tcPr>
          <w:p w14:paraId="597E386A" w14:textId="180B8672" w:rsidR="00F02111" w:rsidRPr="00E062F1" w:rsidRDefault="00F02111" w:rsidP="00F02111">
            <w:pPr>
              <w:pStyle w:val="TAC"/>
              <w:rPr>
                <w:ins w:id="34452" w:author="ZTE-Ma Zhifeng" w:date="2021-01-13T15:36:00Z"/>
                <w:rFonts w:cs="Arial"/>
                <w:lang w:eastAsia="zh-CN"/>
              </w:rPr>
            </w:pPr>
            <w:ins w:id="34453" w:author="ZTE-Ma Zhifeng" w:date="2021-01-13T22:15:00Z">
              <w:r>
                <w:rPr>
                  <w:rFonts w:cs="Arial" w:hint="eastAsia"/>
                  <w:lang w:eastAsia="zh-CN"/>
                </w:rPr>
                <w:t>2</w:t>
              </w:r>
              <w:r>
                <w:rPr>
                  <w:rFonts w:cs="Arial"/>
                  <w:lang w:eastAsia="zh-CN"/>
                </w:rPr>
                <w:t xml:space="preserve"> / 0.2</w:t>
              </w:r>
            </w:ins>
          </w:p>
        </w:tc>
        <w:tc>
          <w:tcPr>
            <w:tcW w:w="1476" w:type="dxa"/>
          </w:tcPr>
          <w:p w14:paraId="5A471A91" w14:textId="307E0262" w:rsidR="00F02111" w:rsidRPr="00E062F1" w:rsidRDefault="00F02111" w:rsidP="00F02111">
            <w:pPr>
              <w:pStyle w:val="TAC"/>
              <w:rPr>
                <w:ins w:id="34454" w:author="ZTE-Ma Zhifeng" w:date="2021-01-13T15:36:00Z"/>
                <w:rFonts w:cs="Arial"/>
                <w:lang w:eastAsia="zh-CN"/>
              </w:rPr>
            </w:pPr>
            <w:ins w:id="34455" w:author="ZTE-Ma Zhifeng" w:date="2021-01-13T22:15:00Z">
              <w:r>
                <w:rPr>
                  <w:rFonts w:cs="Arial"/>
                  <w:lang w:eastAsia="zh-CN"/>
                </w:rPr>
                <w:t>n78 / 0.5</w:t>
              </w:r>
            </w:ins>
          </w:p>
        </w:tc>
        <w:tc>
          <w:tcPr>
            <w:tcW w:w="1476" w:type="dxa"/>
          </w:tcPr>
          <w:p w14:paraId="74D30144" w14:textId="77777777" w:rsidR="00F02111" w:rsidRPr="00E062F1" w:rsidRDefault="00F02111" w:rsidP="00F02111">
            <w:pPr>
              <w:pStyle w:val="TAC"/>
              <w:rPr>
                <w:ins w:id="34456" w:author="ZTE-Ma Zhifeng" w:date="2021-01-13T15:36:00Z"/>
                <w:rFonts w:cs="Arial"/>
                <w:lang w:eastAsia="ja-JP"/>
              </w:rPr>
            </w:pPr>
          </w:p>
        </w:tc>
        <w:tc>
          <w:tcPr>
            <w:tcW w:w="1476" w:type="dxa"/>
          </w:tcPr>
          <w:p w14:paraId="5DE490AD" w14:textId="77777777" w:rsidR="00F02111" w:rsidRPr="00E062F1" w:rsidRDefault="00F02111" w:rsidP="00F02111">
            <w:pPr>
              <w:pStyle w:val="TAC"/>
              <w:rPr>
                <w:ins w:id="34457" w:author="ZTE-Ma Zhifeng" w:date="2021-01-13T15:36:00Z"/>
                <w:rFonts w:cs="Arial"/>
                <w:lang w:eastAsia="ja-JP"/>
              </w:rPr>
            </w:pPr>
          </w:p>
        </w:tc>
      </w:tr>
      <w:tr w:rsidR="00F02111" w:rsidRPr="00E062F1" w:rsidDel="00F02111" w14:paraId="6321ED18" w14:textId="09025493" w:rsidTr="00D672A6">
        <w:tblPrEx>
          <w:tblLook w:val="04A0" w:firstRow="1" w:lastRow="0" w:firstColumn="1" w:lastColumn="0" w:noHBand="0" w:noVBand="1"/>
        </w:tblPrEx>
        <w:trPr>
          <w:trHeight w:val="187"/>
          <w:jc w:val="center"/>
          <w:del w:id="34458" w:author="ZTE-Ma Zhifeng" w:date="2021-01-13T22:16:00Z"/>
        </w:trPr>
        <w:tc>
          <w:tcPr>
            <w:tcW w:w="2221" w:type="dxa"/>
            <w:tcBorders>
              <w:left w:val="single" w:sz="4" w:space="0" w:color="auto"/>
              <w:bottom w:val="nil"/>
              <w:right w:val="single" w:sz="4" w:space="0" w:color="auto"/>
            </w:tcBorders>
            <w:shd w:val="clear" w:color="auto" w:fill="auto"/>
          </w:tcPr>
          <w:p w14:paraId="445902B9" w14:textId="4665B429" w:rsidR="00F02111" w:rsidRPr="00E062F1" w:rsidDel="00F02111" w:rsidRDefault="00F02111" w:rsidP="00F02111">
            <w:pPr>
              <w:pStyle w:val="TAC"/>
              <w:rPr>
                <w:del w:id="34459" w:author="ZTE-Ma Zhifeng" w:date="2021-01-13T22:16:00Z"/>
                <w:rFonts w:cs="Arial"/>
              </w:rPr>
            </w:pPr>
            <w:del w:id="34460" w:author="ZTE-Ma Zhifeng" w:date="2021-01-13T22:16:00Z">
              <w:r w:rsidRPr="00E062F1" w:rsidDel="00F02111">
                <w:rPr>
                  <w:rFonts w:cs="Arial"/>
                  <w:noProof/>
                  <w:szCs w:val="18"/>
                  <w:lang w:eastAsia="zh-CN"/>
                </w:rPr>
                <w:delText>DC_</w:delText>
              </w:r>
              <w:r w:rsidRPr="00E062F1" w:rsidDel="00F02111">
                <w:rPr>
                  <w:rFonts w:eastAsia="MS Mincho" w:cs="Arial"/>
                  <w:szCs w:val="18"/>
                  <w:lang w:eastAsia="ja-JP"/>
                </w:rPr>
                <w:delText xml:space="preserve">2-7-66_n38 </w:delText>
              </w:r>
              <w:r w:rsidRPr="00E062F1" w:rsidDel="00F02111">
                <w:rPr>
                  <w:rFonts w:eastAsia="MS Mincho" w:cs="Arial"/>
                  <w:szCs w:val="18"/>
                  <w:lang w:eastAsia="ja-JP"/>
                </w:rPr>
                <w:br/>
              </w:r>
              <w:r w:rsidRPr="00E062F1" w:rsidDel="00F02111">
                <w:rPr>
                  <w:rFonts w:cs="Arial"/>
                  <w:noProof/>
                  <w:szCs w:val="18"/>
                  <w:lang w:eastAsia="zh-CN"/>
                </w:rPr>
                <w:delText>DC_</w:delText>
              </w:r>
              <w:r w:rsidRPr="00E062F1" w:rsidDel="00F02111">
                <w:rPr>
                  <w:rFonts w:eastAsia="MS Mincho" w:cs="Arial"/>
                  <w:szCs w:val="18"/>
                  <w:lang w:eastAsia="ja-JP"/>
                </w:rPr>
                <w:delText>2-2-7-66_n38</w:delText>
              </w:r>
            </w:del>
          </w:p>
        </w:tc>
        <w:tc>
          <w:tcPr>
            <w:tcW w:w="2952" w:type="dxa"/>
            <w:gridSpan w:val="2"/>
            <w:tcBorders>
              <w:top w:val="single" w:sz="4" w:space="0" w:color="auto"/>
              <w:left w:val="single" w:sz="4" w:space="0" w:color="auto"/>
              <w:bottom w:val="single" w:sz="4" w:space="0" w:color="auto"/>
              <w:right w:val="single" w:sz="4" w:space="0" w:color="auto"/>
            </w:tcBorders>
          </w:tcPr>
          <w:p w14:paraId="25CA52AB" w14:textId="46BD552C" w:rsidR="00F02111" w:rsidRPr="00E062F1" w:rsidDel="00F02111" w:rsidRDefault="00F02111" w:rsidP="00F02111">
            <w:pPr>
              <w:pStyle w:val="TAC"/>
              <w:rPr>
                <w:del w:id="34461" w:author="ZTE-Ma Zhifeng" w:date="2021-01-13T22:16:00Z"/>
                <w:rFonts w:cs="Arial"/>
                <w:szCs w:val="18"/>
                <w:lang w:eastAsia="zh-CN"/>
              </w:rPr>
            </w:pPr>
            <w:del w:id="34462" w:author="ZTE-Ma Zhifeng" w:date="2021-01-13T22:16:00Z">
              <w:r w:rsidRPr="00E062F1" w:rsidDel="00F02111">
                <w:rPr>
                  <w:rFonts w:cs="Arial"/>
                  <w:szCs w:val="18"/>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5DD22D55" w14:textId="10E70047" w:rsidR="00F02111" w:rsidRPr="00E062F1" w:rsidDel="00F02111" w:rsidRDefault="00F02111" w:rsidP="00F02111">
            <w:pPr>
              <w:pStyle w:val="TAC"/>
              <w:rPr>
                <w:del w:id="34463" w:author="ZTE-Ma Zhifeng" w:date="2021-01-13T22:16:00Z"/>
                <w:rFonts w:cs="Arial"/>
                <w:szCs w:val="18"/>
                <w:lang w:eastAsia="zh-CN"/>
              </w:rPr>
            </w:pPr>
            <w:del w:id="34464" w:author="ZTE-Ma Zhifeng" w:date="2021-01-13T22:16:00Z">
              <w:r w:rsidRPr="00E062F1" w:rsidDel="00F02111">
                <w:rPr>
                  <w:rFonts w:cs="Arial"/>
                  <w:szCs w:val="18"/>
                </w:rPr>
                <w:delText>0.3</w:delText>
              </w:r>
            </w:del>
          </w:p>
        </w:tc>
      </w:tr>
      <w:tr w:rsidR="00F02111" w:rsidRPr="00E062F1" w:rsidDel="00F02111" w14:paraId="617E9A00" w14:textId="14220341" w:rsidTr="00D672A6">
        <w:tblPrEx>
          <w:tblLook w:val="04A0" w:firstRow="1" w:lastRow="0" w:firstColumn="1" w:lastColumn="0" w:noHBand="0" w:noVBand="1"/>
        </w:tblPrEx>
        <w:trPr>
          <w:trHeight w:val="187"/>
          <w:jc w:val="center"/>
          <w:del w:id="34465" w:author="ZTE-Ma Zhifeng" w:date="2021-01-13T22:16:00Z"/>
        </w:trPr>
        <w:tc>
          <w:tcPr>
            <w:tcW w:w="2221" w:type="dxa"/>
            <w:tcBorders>
              <w:top w:val="nil"/>
              <w:left w:val="single" w:sz="4" w:space="0" w:color="auto"/>
              <w:bottom w:val="nil"/>
              <w:right w:val="single" w:sz="4" w:space="0" w:color="auto"/>
            </w:tcBorders>
            <w:shd w:val="clear" w:color="auto" w:fill="auto"/>
          </w:tcPr>
          <w:p w14:paraId="27919C0B" w14:textId="39734865" w:rsidR="00F02111" w:rsidRPr="00E062F1" w:rsidDel="00F02111" w:rsidRDefault="00F02111" w:rsidP="00F02111">
            <w:pPr>
              <w:pStyle w:val="TAC"/>
              <w:rPr>
                <w:del w:id="34466" w:author="ZTE-Ma Zhifeng" w:date="2021-01-13T22:16: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181C222C" w14:textId="16AD1EFD" w:rsidR="00F02111" w:rsidRPr="00E062F1" w:rsidDel="00F02111" w:rsidRDefault="00F02111" w:rsidP="00F02111">
            <w:pPr>
              <w:pStyle w:val="TAC"/>
              <w:rPr>
                <w:del w:id="34467" w:author="ZTE-Ma Zhifeng" w:date="2021-01-13T22:16:00Z"/>
                <w:rFonts w:cs="Arial"/>
                <w:szCs w:val="18"/>
                <w:lang w:eastAsia="zh-CN"/>
              </w:rPr>
            </w:pPr>
            <w:del w:id="34468" w:author="ZTE-Ma Zhifeng" w:date="2021-01-13T22:16:00Z">
              <w:r w:rsidRPr="00E062F1" w:rsidDel="00F02111">
                <w:rPr>
                  <w:rFonts w:cs="Arial"/>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0A57B31A" w14:textId="00DC07C0" w:rsidR="00F02111" w:rsidRPr="00E062F1" w:rsidDel="00F02111" w:rsidRDefault="00F02111" w:rsidP="00F02111">
            <w:pPr>
              <w:pStyle w:val="TAC"/>
              <w:rPr>
                <w:del w:id="34469" w:author="ZTE-Ma Zhifeng" w:date="2021-01-13T22:16:00Z"/>
                <w:rFonts w:cs="Arial"/>
                <w:szCs w:val="18"/>
                <w:lang w:eastAsia="zh-CN"/>
              </w:rPr>
            </w:pPr>
            <w:del w:id="34470" w:author="ZTE-Ma Zhifeng" w:date="2021-01-13T22:16:00Z">
              <w:r w:rsidRPr="00E062F1" w:rsidDel="00F02111">
                <w:rPr>
                  <w:rFonts w:cs="Arial"/>
                  <w:szCs w:val="18"/>
                </w:rPr>
                <w:delText>0.5</w:delText>
              </w:r>
            </w:del>
          </w:p>
        </w:tc>
      </w:tr>
      <w:tr w:rsidR="00F02111" w:rsidRPr="00E062F1" w:rsidDel="00F02111" w14:paraId="32EA5C38" w14:textId="59973CDB" w:rsidTr="00D672A6">
        <w:tblPrEx>
          <w:tblLook w:val="04A0" w:firstRow="1" w:lastRow="0" w:firstColumn="1" w:lastColumn="0" w:noHBand="0" w:noVBand="1"/>
        </w:tblPrEx>
        <w:trPr>
          <w:trHeight w:val="187"/>
          <w:jc w:val="center"/>
          <w:del w:id="34471" w:author="ZTE-Ma Zhifeng" w:date="2021-01-13T22:16:00Z"/>
        </w:trPr>
        <w:tc>
          <w:tcPr>
            <w:tcW w:w="2221" w:type="dxa"/>
            <w:tcBorders>
              <w:top w:val="nil"/>
              <w:left w:val="single" w:sz="4" w:space="0" w:color="auto"/>
              <w:bottom w:val="nil"/>
              <w:right w:val="single" w:sz="4" w:space="0" w:color="auto"/>
            </w:tcBorders>
            <w:shd w:val="clear" w:color="auto" w:fill="auto"/>
          </w:tcPr>
          <w:p w14:paraId="50E6DC9F" w14:textId="77E3986C" w:rsidR="00F02111" w:rsidRPr="00E062F1" w:rsidDel="00F02111" w:rsidRDefault="00F02111" w:rsidP="00F02111">
            <w:pPr>
              <w:pStyle w:val="TAC"/>
              <w:rPr>
                <w:del w:id="34472" w:author="ZTE-Ma Zhifeng" w:date="2021-01-13T22:16: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43AAABCF" w14:textId="715B5B55" w:rsidR="00F02111" w:rsidRPr="00E062F1" w:rsidDel="00F02111" w:rsidRDefault="00F02111" w:rsidP="00F02111">
            <w:pPr>
              <w:pStyle w:val="TAC"/>
              <w:rPr>
                <w:del w:id="34473" w:author="ZTE-Ma Zhifeng" w:date="2021-01-13T22:16:00Z"/>
                <w:rFonts w:cs="Arial"/>
                <w:szCs w:val="18"/>
                <w:lang w:eastAsia="zh-CN"/>
              </w:rPr>
            </w:pPr>
            <w:del w:id="34474" w:author="ZTE-Ma Zhifeng" w:date="2021-01-13T22:16:00Z">
              <w:r w:rsidRPr="00E062F1" w:rsidDel="00F02111">
                <w:rPr>
                  <w:rFonts w:cs="Arial"/>
                  <w:szCs w:val="18"/>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058DFB32" w14:textId="1D1C167B" w:rsidR="00F02111" w:rsidRPr="00E062F1" w:rsidDel="00F02111" w:rsidRDefault="00F02111" w:rsidP="00F02111">
            <w:pPr>
              <w:pStyle w:val="TAC"/>
              <w:rPr>
                <w:del w:id="34475" w:author="ZTE-Ma Zhifeng" w:date="2021-01-13T22:16:00Z"/>
                <w:rFonts w:cs="Arial"/>
                <w:szCs w:val="18"/>
                <w:lang w:eastAsia="zh-CN"/>
              </w:rPr>
            </w:pPr>
            <w:del w:id="34476" w:author="ZTE-Ma Zhifeng" w:date="2021-01-13T22:16:00Z">
              <w:r w:rsidRPr="00E062F1" w:rsidDel="00F02111">
                <w:rPr>
                  <w:rFonts w:cs="Arial"/>
                  <w:szCs w:val="18"/>
                </w:rPr>
                <w:delText>0.5</w:delText>
              </w:r>
            </w:del>
          </w:p>
        </w:tc>
      </w:tr>
      <w:tr w:rsidR="00F02111" w:rsidRPr="00E062F1" w:rsidDel="00F02111" w14:paraId="3DFD8DD1" w14:textId="5FBEF020" w:rsidTr="00D672A6">
        <w:tblPrEx>
          <w:tblLook w:val="04A0" w:firstRow="1" w:lastRow="0" w:firstColumn="1" w:lastColumn="0" w:noHBand="0" w:noVBand="1"/>
        </w:tblPrEx>
        <w:trPr>
          <w:trHeight w:val="187"/>
          <w:jc w:val="center"/>
          <w:del w:id="34477" w:author="ZTE-Ma Zhifeng" w:date="2021-01-13T22:16:00Z"/>
        </w:trPr>
        <w:tc>
          <w:tcPr>
            <w:tcW w:w="2221" w:type="dxa"/>
            <w:tcBorders>
              <w:top w:val="nil"/>
              <w:left w:val="single" w:sz="4" w:space="0" w:color="auto"/>
              <w:bottom w:val="single" w:sz="4" w:space="0" w:color="auto"/>
              <w:right w:val="single" w:sz="4" w:space="0" w:color="auto"/>
            </w:tcBorders>
            <w:shd w:val="clear" w:color="auto" w:fill="auto"/>
          </w:tcPr>
          <w:p w14:paraId="63E0ACE1" w14:textId="1A06850A" w:rsidR="00F02111" w:rsidRPr="00E062F1" w:rsidDel="00F02111" w:rsidRDefault="00F02111" w:rsidP="00F02111">
            <w:pPr>
              <w:pStyle w:val="TAC"/>
              <w:rPr>
                <w:del w:id="34478" w:author="ZTE-Ma Zhifeng" w:date="2021-01-13T22:16: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3D551A17" w14:textId="072A7E31" w:rsidR="00F02111" w:rsidRPr="00E062F1" w:rsidDel="00F02111" w:rsidRDefault="00F02111" w:rsidP="00F02111">
            <w:pPr>
              <w:pStyle w:val="TAC"/>
              <w:rPr>
                <w:del w:id="34479" w:author="ZTE-Ma Zhifeng" w:date="2021-01-13T22:16:00Z"/>
                <w:rFonts w:cs="Arial"/>
                <w:szCs w:val="18"/>
                <w:lang w:eastAsia="zh-CN"/>
              </w:rPr>
            </w:pPr>
            <w:del w:id="34480" w:author="ZTE-Ma Zhifeng" w:date="2021-01-13T22:16:00Z">
              <w:r w:rsidRPr="00E062F1" w:rsidDel="00F02111">
                <w:rPr>
                  <w:rFonts w:cs="Arial"/>
                  <w:szCs w:val="18"/>
                  <w:lang w:eastAsia="zh-CN"/>
                </w:rPr>
                <w:delText>n38</w:delText>
              </w:r>
            </w:del>
          </w:p>
        </w:tc>
        <w:tc>
          <w:tcPr>
            <w:tcW w:w="2952" w:type="dxa"/>
            <w:gridSpan w:val="2"/>
            <w:tcBorders>
              <w:top w:val="single" w:sz="4" w:space="0" w:color="auto"/>
              <w:left w:val="single" w:sz="4" w:space="0" w:color="auto"/>
              <w:bottom w:val="single" w:sz="4" w:space="0" w:color="auto"/>
              <w:right w:val="single" w:sz="4" w:space="0" w:color="auto"/>
            </w:tcBorders>
          </w:tcPr>
          <w:p w14:paraId="04D6C2D8" w14:textId="6EE8457E" w:rsidR="00F02111" w:rsidRPr="00E062F1" w:rsidDel="00F02111" w:rsidRDefault="00F02111" w:rsidP="00F02111">
            <w:pPr>
              <w:pStyle w:val="TAC"/>
              <w:rPr>
                <w:del w:id="34481" w:author="ZTE-Ma Zhifeng" w:date="2021-01-13T22:16:00Z"/>
                <w:rFonts w:cs="Arial"/>
                <w:szCs w:val="18"/>
                <w:lang w:eastAsia="zh-CN"/>
              </w:rPr>
            </w:pPr>
            <w:del w:id="34482" w:author="ZTE-Ma Zhifeng" w:date="2021-01-13T22:16:00Z">
              <w:r w:rsidRPr="00E062F1" w:rsidDel="00F02111">
                <w:rPr>
                  <w:rFonts w:cs="Arial"/>
                  <w:szCs w:val="18"/>
                  <w:lang w:eastAsia="zh-TW"/>
                </w:rPr>
                <w:delText>0.5</w:delText>
              </w:r>
            </w:del>
          </w:p>
        </w:tc>
      </w:tr>
      <w:tr w:rsidR="00F02111" w:rsidRPr="00E062F1" w14:paraId="0ABE67BF" w14:textId="77777777" w:rsidTr="00DD342F">
        <w:trPr>
          <w:trHeight w:val="187"/>
          <w:jc w:val="center"/>
          <w:ins w:id="34483" w:author="ZTE-Ma Zhifeng" w:date="2021-01-13T15:36:00Z"/>
        </w:trPr>
        <w:tc>
          <w:tcPr>
            <w:tcW w:w="2221" w:type="dxa"/>
            <w:tcBorders>
              <w:top w:val="nil"/>
            </w:tcBorders>
            <w:shd w:val="clear" w:color="auto" w:fill="auto"/>
          </w:tcPr>
          <w:p w14:paraId="23518DFD" w14:textId="4F2395E1" w:rsidR="00F02111" w:rsidRPr="00E062F1" w:rsidRDefault="00F02111" w:rsidP="00F02111">
            <w:pPr>
              <w:pStyle w:val="TAC"/>
              <w:rPr>
                <w:ins w:id="34484" w:author="ZTE-Ma Zhifeng" w:date="2021-01-13T15:36:00Z"/>
                <w:lang w:eastAsia="zh-CN"/>
              </w:rPr>
            </w:pPr>
            <w:ins w:id="34485" w:author="ZTE-Ma Zhifeng" w:date="2021-01-13T22:13:00Z">
              <w:r w:rsidRPr="00E062F1">
                <w:rPr>
                  <w:rFonts w:cs="Arial"/>
                  <w:noProof/>
                  <w:szCs w:val="18"/>
                  <w:lang w:eastAsia="zh-CN"/>
                </w:rPr>
                <w:t>DC_</w:t>
              </w:r>
              <w:r w:rsidRPr="00E062F1">
                <w:rPr>
                  <w:rFonts w:eastAsia="MS Mincho" w:cs="Arial"/>
                  <w:szCs w:val="18"/>
                  <w:lang w:eastAsia="ja-JP"/>
                </w:rPr>
                <w:t xml:space="preserve">2-7-66_n38 </w:t>
              </w:r>
              <w:r w:rsidRPr="00E062F1">
                <w:rPr>
                  <w:rFonts w:eastAsia="MS Mincho" w:cs="Arial"/>
                  <w:szCs w:val="18"/>
                  <w:lang w:eastAsia="ja-JP"/>
                </w:rPr>
                <w:br/>
              </w:r>
              <w:r w:rsidRPr="00E062F1">
                <w:rPr>
                  <w:rFonts w:cs="Arial"/>
                  <w:noProof/>
                  <w:szCs w:val="18"/>
                  <w:lang w:eastAsia="zh-CN"/>
                </w:rPr>
                <w:t>DC_</w:t>
              </w:r>
              <w:r w:rsidRPr="00E062F1">
                <w:rPr>
                  <w:rFonts w:eastAsia="MS Mincho" w:cs="Arial"/>
                  <w:szCs w:val="18"/>
                  <w:lang w:eastAsia="ja-JP"/>
                </w:rPr>
                <w:t>2-2-7-66_n38</w:t>
              </w:r>
            </w:ins>
          </w:p>
        </w:tc>
        <w:tc>
          <w:tcPr>
            <w:tcW w:w="1476" w:type="dxa"/>
          </w:tcPr>
          <w:p w14:paraId="0AC0D8A3" w14:textId="7DC48F87" w:rsidR="00F02111" w:rsidRPr="00E062F1" w:rsidRDefault="00F02111" w:rsidP="00F02111">
            <w:pPr>
              <w:pStyle w:val="TAC"/>
              <w:rPr>
                <w:ins w:id="34486" w:author="ZTE-Ma Zhifeng" w:date="2021-01-13T15:36:00Z"/>
                <w:rFonts w:cs="Arial"/>
                <w:lang w:eastAsia="zh-CN"/>
              </w:rPr>
            </w:pPr>
            <w:ins w:id="34487" w:author="ZTE-Ma Zhifeng" w:date="2021-01-13T22:15:00Z">
              <w:r>
                <w:rPr>
                  <w:rFonts w:cs="Arial" w:hint="eastAsia"/>
                  <w:lang w:eastAsia="zh-CN"/>
                </w:rPr>
                <w:t>2</w:t>
              </w:r>
              <w:r>
                <w:rPr>
                  <w:rFonts w:cs="Arial"/>
                  <w:lang w:eastAsia="zh-CN"/>
                </w:rPr>
                <w:t xml:space="preserve"> / 0.3</w:t>
              </w:r>
            </w:ins>
          </w:p>
        </w:tc>
        <w:tc>
          <w:tcPr>
            <w:tcW w:w="1476" w:type="dxa"/>
          </w:tcPr>
          <w:p w14:paraId="2343A1C2" w14:textId="067C3F98" w:rsidR="00F02111" w:rsidRPr="00E062F1" w:rsidRDefault="00F02111" w:rsidP="00F02111">
            <w:pPr>
              <w:pStyle w:val="TAC"/>
              <w:rPr>
                <w:ins w:id="34488" w:author="ZTE-Ma Zhifeng" w:date="2021-01-13T15:36:00Z"/>
                <w:rFonts w:cs="Arial"/>
                <w:lang w:eastAsia="zh-CN"/>
              </w:rPr>
            </w:pPr>
            <w:ins w:id="34489" w:author="ZTE-Ma Zhifeng" w:date="2021-01-13T22:15:00Z">
              <w:r>
                <w:rPr>
                  <w:rFonts w:cs="Arial" w:hint="eastAsia"/>
                  <w:lang w:eastAsia="zh-CN"/>
                </w:rPr>
                <w:t>7</w:t>
              </w:r>
              <w:r>
                <w:rPr>
                  <w:rFonts w:cs="Arial"/>
                  <w:lang w:eastAsia="zh-CN"/>
                </w:rPr>
                <w:t xml:space="preserve"> / 0.5</w:t>
              </w:r>
            </w:ins>
          </w:p>
        </w:tc>
        <w:tc>
          <w:tcPr>
            <w:tcW w:w="1476" w:type="dxa"/>
          </w:tcPr>
          <w:p w14:paraId="74A16052" w14:textId="3D2180E7" w:rsidR="00F02111" w:rsidRPr="00E062F1" w:rsidRDefault="00F02111" w:rsidP="00F02111">
            <w:pPr>
              <w:pStyle w:val="TAC"/>
              <w:rPr>
                <w:ins w:id="34490" w:author="ZTE-Ma Zhifeng" w:date="2021-01-13T15:36:00Z"/>
                <w:rFonts w:cs="Arial"/>
                <w:lang w:eastAsia="zh-CN"/>
              </w:rPr>
            </w:pPr>
            <w:ins w:id="34491" w:author="ZTE-Ma Zhifeng" w:date="2021-01-13T22:15:00Z">
              <w:r>
                <w:rPr>
                  <w:rFonts w:cs="Arial" w:hint="eastAsia"/>
                  <w:lang w:eastAsia="zh-CN"/>
                </w:rPr>
                <w:t>6</w:t>
              </w:r>
              <w:r>
                <w:rPr>
                  <w:rFonts w:cs="Arial"/>
                  <w:lang w:eastAsia="zh-CN"/>
                </w:rPr>
                <w:t>6 / 0.5</w:t>
              </w:r>
            </w:ins>
          </w:p>
        </w:tc>
        <w:tc>
          <w:tcPr>
            <w:tcW w:w="1476" w:type="dxa"/>
          </w:tcPr>
          <w:p w14:paraId="6DF9299D" w14:textId="319456CD" w:rsidR="00F02111" w:rsidRPr="00E062F1" w:rsidRDefault="00F02111" w:rsidP="00F02111">
            <w:pPr>
              <w:pStyle w:val="TAC"/>
              <w:rPr>
                <w:ins w:id="34492" w:author="ZTE-Ma Zhifeng" w:date="2021-01-13T15:36:00Z"/>
                <w:rFonts w:cs="Arial"/>
                <w:lang w:eastAsia="zh-CN"/>
              </w:rPr>
            </w:pPr>
            <w:ins w:id="34493" w:author="ZTE-Ma Zhifeng" w:date="2021-01-13T22:15:00Z">
              <w:r>
                <w:rPr>
                  <w:rFonts w:cs="Arial"/>
                  <w:lang w:eastAsia="zh-CN"/>
                </w:rPr>
                <w:t>n38 / 0.5</w:t>
              </w:r>
            </w:ins>
          </w:p>
        </w:tc>
      </w:tr>
      <w:tr w:rsidR="00F02111" w:rsidRPr="00E062F1" w:rsidDel="00F02111" w14:paraId="0C96F57F" w14:textId="26EB76F3" w:rsidTr="00D672A6">
        <w:tblPrEx>
          <w:tblLook w:val="04A0" w:firstRow="1" w:lastRow="0" w:firstColumn="1" w:lastColumn="0" w:noHBand="0" w:noVBand="1"/>
        </w:tblPrEx>
        <w:trPr>
          <w:trHeight w:val="187"/>
          <w:jc w:val="center"/>
          <w:del w:id="34494" w:author="ZTE-Ma Zhifeng" w:date="2021-01-13T22:16:00Z"/>
        </w:trPr>
        <w:tc>
          <w:tcPr>
            <w:tcW w:w="2221" w:type="dxa"/>
            <w:tcBorders>
              <w:top w:val="single" w:sz="4" w:space="0" w:color="auto"/>
              <w:left w:val="single" w:sz="4" w:space="0" w:color="auto"/>
              <w:bottom w:val="nil"/>
              <w:right w:val="single" w:sz="4" w:space="0" w:color="auto"/>
            </w:tcBorders>
            <w:shd w:val="clear" w:color="auto" w:fill="auto"/>
            <w:hideMark/>
          </w:tcPr>
          <w:p w14:paraId="4336715A" w14:textId="6D4FAACE" w:rsidR="00F02111" w:rsidRPr="00E062F1" w:rsidDel="00F02111" w:rsidRDefault="00F02111" w:rsidP="00F02111">
            <w:pPr>
              <w:pStyle w:val="TAC"/>
              <w:rPr>
                <w:del w:id="34495" w:author="ZTE-Ma Zhifeng" w:date="2021-01-13T22:16:00Z"/>
                <w:rFonts w:cs="Arial"/>
              </w:rPr>
            </w:pPr>
            <w:del w:id="34496" w:author="ZTE-Ma Zhifeng" w:date="2021-01-13T22:16:00Z">
              <w:r w:rsidRPr="00E062F1" w:rsidDel="00F02111">
                <w:rPr>
                  <w:rFonts w:cs="Arial"/>
                  <w:lang w:eastAsia="zh-CN"/>
                </w:rPr>
                <w:delText>DC_2-7-66_n66, DC_2-7-7-66_n66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AA76F27" w14:textId="7349FADD" w:rsidR="00F02111" w:rsidRPr="00E062F1" w:rsidDel="00F02111" w:rsidRDefault="00F02111" w:rsidP="00F02111">
            <w:pPr>
              <w:pStyle w:val="TAC"/>
              <w:rPr>
                <w:del w:id="34497" w:author="ZTE-Ma Zhifeng" w:date="2021-01-13T22:16:00Z"/>
                <w:rFonts w:cs="Arial"/>
              </w:rPr>
            </w:pPr>
            <w:del w:id="34498" w:author="ZTE-Ma Zhifeng" w:date="2021-01-13T22:16:00Z">
              <w:r w:rsidRPr="00E062F1" w:rsidDel="00F02111">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45FDC66" w14:textId="7CB0D515" w:rsidR="00F02111" w:rsidRPr="00E062F1" w:rsidDel="00F02111" w:rsidRDefault="00F02111" w:rsidP="00F02111">
            <w:pPr>
              <w:pStyle w:val="TAC"/>
              <w:rPr>
                <w:del w:id="34499" w:author="ZTE-Ma Zhifeng" w:date="2021-01-13T22:16:00Z"/>
                <w:rFonts w:cs="Arial"/>
              </w:rPr>
            </w:pPr>
            <w:del w:id="34500" w:author="ZTE-Ma Zhifeng" w:date="2021-01-13T22:16:00Z">
              <w:r w:rsidRPr="00E062F1" w:rsidDel="00F02111">
                <w:rPr>
                  <w:rFonts w:cs="Arial"/>
                  <w:lang w:eastAsia="zh-CN"/>
                </w:rPr>
                <w:delText>0.3</w:delText>
              </w:r>
            </w:del>
          </w:p>
        </w:tc>
      </w:tr>
      <w:tr w:rsidR="00F02111" w:rsidRPr="00E062F1" w:rsidDel="00F02111" w14:paraId="2EC86891" w14:textId="7A406548" w:rsidTr="00D672A6">
        <w:tblPrEx>
          <w:tblLook w:val="04A0" w:firstRow="1" w:lastRow="0" w:firstColumn="1" w:lastColumn="0" w:noHBand="0" w:noVBand="1"/>
        </w:tblPrEx>
        <w:trPr>
          <w:trHeight w:val="187"/>
          <w:jc w:val="center"/>
          <w:del w:id="34501" w:author="ZTE-Ma Zhifeng" w:date="2021-01-13T22:16:00Z"/>
        </w:trPr>
        <w:tc>
          <w:tcPr>
            <w:tcW w:w="2221" w:type="dxa"/>
            <w:tcBorders>
              <w:top w:val="nil"/>
              <w:left w:val="single" w:sz="4" w:space="0" w:color="auto"/>
              <w:bottom w:val="nil"/>
              <w:right w:val="single" w:sz="4" w:space="0" w:color="auto"/>
            </w:tcBorders>
            <w:shd w:val="clear" w:color="auto" w:fill="auto"/>
            <w:hideMark/>
          </w:tcPr>
          <w:p w14:paraId="1654C4B5" w14:textId="323F068B" w:rsidR="00F02111" w:rsidRPr="00E062F1" w:rsidDel="00F02111" w:rsidRDefault="00F02111" w:rsidP="00F02111">
            <w:pPr>
              <w:pStyle w:val="TAC"/>
              <w:rPr>
                <w:del w:id="34502" w:author="ZTE-Ma Zhifeng" w:date="2021-01-13T22:1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4D0B16BD" w14:textId="6AC044AA" w:rsidR="00F02111" w:rsidRPr="00E062F1" w:rsidDel="00F02111" w:rsidRDefault="00F02111" w:rsidP="00F02111">
            <w:pPr>
              <w:pStyle w:val="TAC"/>
              <w:rPr>
                <w:del w:id="34503" w:author="ZTE-Ma Zhifeng" w:date="2021-01-13T22:16:00Z"/>
                <w:rFonts w:cs="Arial"/>
              </w:rPr>
            </w:pPr>
            <w:del w:id="34504" w:author="ZTE-Ma Zhifeng" w:date="2021-01-13T22:16:00Z">
              <w:r w:rsidRPr="00E062F1" w:rsidDel="00F02111">
                <w:rPr>
                  <w:rFonts w:cs="Arial"/>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D743956" w14:textId="2823A367" w:rsidR="00F02111" w:rsidRPr="00E062F1" w:rsidDel="00F02111" w:rsidRDefault="00F02111" w:rsidP="00F02111">
            <w:pPr>
              <w:pStyle w:val="TAC"/>
              <w:rPr>
                <w:del w:id="34505" w:author="ZTE-Ma Zhifeng" w:date="2021-01-13T22:16:00Z"/>
                <w:rFonts w:cs="Arial"/>
              </w:rPr>
            </w:pPr>
            <w:del w:id="34506" w:author="ZTE-Ma Zhifeng" w:date="2021-01-13T22:16:00Z">
              <w:r w:rsidRPr="00E062F1" w:rsidDel="00F02111">
                <w:rPr>
                  <w:rFonts w:cs="Arial"/>
                  <w:lang w:eastAsia="zh-CN"/>
                </w:rPr>
                <w:delText>0.5</w:delText>
              </w:r>
            </w:del>
          </w:p>
        </w:tc>
      </w:tr>
      <w:tr w:rsidR="00F02111" w:rsidRPr="00E062F1" w:rsidDel="00F02111" w14:paraId="73350CFA" w14:textId="46358986" w:rsidTr="00D672A6">
        <w:tblPrEx>
          <w:tblLook w:val="04A0" w:firstRow="1" w:lastRow="0" w:firstColumn="1" w:lastColumn="0" w:noHBand="0" w:noVBand="1"/>
        </w:tblPrEx>
        <w:trPr>
          <w:trHeight w:val="187"/>
          <w:jc w:val="center"/>
          <w:del w:id="34507" w:author="ZTE-Ma Zhifeng" w:date="2021-01-13T22:16:00Z"/>
        </w:trPr>
        <w:tc>
          <w:tcPr>
            <w:tcW w:w="2221" w:type="dxa"/>
            <w:tcBorders>
              <w:top w:val="nil"/>
              <w:left w:val="single" w:sz="4" w:space="0" w:color="auto"/>
              <w:bottom w:val="nil"/>
              <w:right w:val="single" w:sz="4" w:space="0" w:color="auto"/>
            </w:tcBorders>
            <w:shd w:val="clear" w:color="auto" w:fill="auto"/>
            <w:hideMark/>
          </w:tcPr>
          <w:p w14:paraId="596051B9" w14:textId="137A6435" w:rsidR="00F02111" w:rsidRPr="00E062F1" w:rsidDel="00F02111" w:rsidRDefault="00F02111" w:rsidP="00F02111">
            <w:pPr>
              <w:pStyle w:val="TAC"/>
              <w:rPr>
                <w:del w:id="34508" w:author="ZTE-Ma Zhifeng" w:date="2021-01-13T22:1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F2C183F" w14:textId="59631234" w:rsidR="00F02111" w:rsidRPr="00E062F1" w:rsidDel="00F02111" w:rsidRDefault="00F02111" w:rsidP="00F02111">
            <w:pPr>
              <w:pStyle w:val="TAC"/>
              <w:rPr>
                <w:del w:id="34509" w:author="ZTE-Ma Zhifeng" w:date="2021-01-13T22:16:00Z"/>
                <w:rFonts w:cs="Arial"/>
                <w:lang w:eastAsia="zh-CN"/>
              </w:rPr>
            </w:pPr>
            <w:del w:id="34510" w:author="ZTE-Ma Zhifeng" w:date="2021-01-13T22:16:00Z">
              <w:r w:rsidRPr="00E062F1" w:rsidDel="00F02111">
                <w:rPr>
                  <w:rFonts w:cs="Arial"/>
                  <w:lang w:eastAsia="zh-CN"/>
                </w:rPr>
                <w:delText>66</w:delText>
              </w:r>
            </w:del>
          </w:p>
        </w:tc>
        <w:tc>
          <w:tcPr>
            <w:tcW w:w="2952" w:type="dxa"/>
            <w:gridSpan w:val="2"/>
            <w:tcBorders>
              <w:top w:val="single" w:sz="4" w:space="0" w:color="auto"/>
              <w:left w:val="single" w:sz="4" w:space="0" w:color="auto"/>
              <w:bottom w:val="nil"/>
              <w:right w:val="single" w:sz="4" w:space="0" w:color="auto"/>
            </w:tcBorders>
            <w:shd w:val="clear" w:color="auto" w:fill="auto"/>
            <w:hideMark/>
          </w:tcPr>
          <w:p w14:paraId="39AB1442" w14:textId="48BE43A2" w:rsidR="00F02111" w:rsidRPr="00E062F1" w:rsidDel="00F02111" w:rsidRDefault="00F02111" w:rsidP="00F02111">
            <w:pPr>
              <w:pStyle w:val="TAC"/>
              <w:rPr>
                <w:del w:id="34511" w:author="ZTE-Ma Zhifeng" w:date="2021-01-13T22:16:00Z"/>
                <w:rFonts w:cs="Arial"/>
                <w:lang w:eastAsia="zh-CN"/>
              </w:rPr>
            </w:pPr>
            <w:del w:id="34512" w:author="ZTE-Ma Zhifeng" w:date="2021-01-13T22:16:00Z">
              <w:r w:rsidRPr="00E062F1" w:rsidDel="00F02111">
                <w:rPr>
                  <w:rFonts w:cs="Arial"/>
                  <w:lang w:eastAsia="zh-CN"/>
                </w:rPr>
                <w:delText>0.5</w:delText>
              </w:r>
            </w:del>
          </w:p>
        </w:tc>
      </w:tr>
      <w:tr w:rsidR="00F02111" w:rsidRPr="00E062F1" w:rsidDel="00F02111" w14:paraId="06D9A534" w14:textId="3B21F3AD" w:rsidTr="00D672A6">
        <w:tblPrEx>
          <w:tblLook w:val="04A0" w:firstRow="1" w:lastRow="0" w:firstColumn="1" w:lastColumn="0" w:noHBand="0" w:noVBand="1"/>
        </w:tblPrEx>
        <w:trPr>
          <w:trHeight w:val="187"/>
          <w:jc w:val="center"/>
          <w:del w:id="34513" w:author="ZTE-Ma Zhifeng" w:date="2021-01-13T22:16:00Z"/>
        </w:trPr>
        <w:tc>
          <w:tcPr>
            <w:tcW w:w="2221" w:type="dxa"/>
            <w:tcBorders>
              <w:top w:val="nil"/>
              <w:left w:val="single" w:sz="4" w:space="0" w:color="auto"/>
              <w:bottom w:val="single" w:sz="4" w:space="0" w:color="auto"/>
              <w:right w:val="single" w:sz="4" w:space="0" w:color="auto"/>
            </w:tcBorders>
            <w:shd w:val="clear" w:color="auto" w:fill="auto"/>
            <w:hideMark/>
          </w:tcPr>
          <w:p w14:paraId="553FCD54" w14:textId="0EE9B432" w:rsidR="00F02111" w:rsidRPr="00E062F1" w:rsidDel="00F02111" w:rsidRDefault="00F02111" w:rsidP="00F02111">
            <w:pPr>
              <w:pStyle w:val="TAC"/>
              <w:rPr>
                <w:del w:id="34514" w:author="ZTE-Ma Zhifeng" w:date="2021-01-13T22:16: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BB4E8C2" w14:textId="7E906A50" w:rsidR="00F02111" w:rsidRPr="00E062F1" w:rsidDel="00F02111" w:rsidRDefault="00F02111" w:rsidP="00F02111">
            <w:pPr>
              <w:pStyle w:val="TAC"/>
              <w:rPr>
                <w:del w:id="34515" w:author="ZTE-Ma Zhifeng" w:date="2021-01-13T22:16:00Z"/>
                <w:rFonts w:cs="Arial"/>
              </w:rPr>
            </w:pPr>
            <w:del w:id="34516" w:author="ZTE-Ma Zhifeng" w:date="2021-01-13T22:16:00Z">
              <w:r w:rsidRPr="00E062F1" w:rsidDel="00F02111">
                <w:rPr>
                  <w:rFonts w:cs="Arial"/>
                  <w:lang w:eastAsia="zh-CN"/>
                </w:rPr>
                <w:delText>n66</w:delText>
              </w:r>
            </w:del>
          </w:p>
        </w:tc>
        <w:tc>
          <w:tcPr>
            <w:tcW w:w="2952" w:type="dxa"/>
            <w:gridSpan w:val="2"/>
            <w:tcBorders>
              <w:top w:val="nil"/>
              <w:left w:val="single" w:sz="4" w:space="0" w:color="auto"/>
              <w:bottom w:val="single" w:sz="4" w:space="0" w:color="auto"/>
              <w:right w:val="single" w:sz="4" w:space="0" w:color="auto"/>
            </w:tcBorders>
            <w:shd w:val="clear" w:color="auto" w:fill="auto"/>
            <w:hideMark/>
          </w:tcPr>
          <w:p w14:paraId="36521AC4" w14:textId="054B7707" w:rsidR="00F02111" w:rsidRPr="00E062F1" w:rsidDel="00F02111" w:rsidRDefault="00F02111" w:rsidP="00F02111">
            <w:pPr>
              <w:pStyle w:val="TAC"/>
              <w:rPr>
                <w:del w:id="34517" w:author="ZTE-Ma Zhifeng" w:date="2021-01-13T22:16:00Z"/>
                <w:rFonts w:cs="Arial"/>
              </w:rPr>
            </w:pPr>
          </w:p>
        </w:tc>
      </w:tr>
      <w:tr w:rsidR="00F02111" w:rsidRPr="00E062F1" w14:paraId="25DDCDBC" w14:textId="77777777" w:rsidTr="00DD342F">
        <w:trPr>
          <w:trHeight w:val="187"/>
          <w:jc w:val="center"/>
          <w:ins w:id="34518" w:author="ZTE-Ma Zhifeng" w:date="2021-01-13T15:36:00Z"/>
        </w:trPr>
        <w:tc>
          <w:tcPr>
            <w:tcW w:w="2221" w:type="dxa"/>
            <w:tcBorders>
              <w:top w:val="nil"/>
            </w:tcBorders>
            <w:shd w:val="clear" w:color="auto" w:fill="auto"/>
          </w:tcPr>
          <w:p w14:paraId="621F3E46" w14:textId="77777777" w:rsidR="00F02111" w:rsidRDefault="00F02111" w:rsidP="00F02111">
            <w:pPr>
              <w:pStyle w:val="TAC"/>
              <w:rPr>
                <w:ins w:id="34519" w:author="ZTE-Ma Zhifeng" w:date="2021-01-13T22:13:00Z"/>
                <w:rFonts w:cs="Arial"/>
                <w:lang w:eastAsia="zh-CN"/>
              </w:rPr>
            </w:pPr>
            <w:ins w:id="34520" w:author="ZTE-Ma Zhifeng" w:date="2021-01-13T22:13:00Z">
              <w:r>
                <w:rPr>
                  <w:rFonts w:cs="Arial"/>
                  <w:lang w:eastAsia="zh-CN"/>
                </w:rPr>
                <w:t>DC_2-7-66_n66</w:t>
              </w:r>
            </w:ins>
          </w:p>
          <w:p w14:paraId="459EB9AB" w14:textId="63A4E6CD" w:rsidR="00F02111" w:rsidRPr="00E062F1" w:rsidRDefault="00F02111" w:rsidP="00F02111">
            <w:pPr>
              <w:pStyle w:val="TAC"/>
              <w:rPr>
                <w:ins w:id="34521" w:author="ZTE-Ma Zhifeng" w:date="2021-01-13T15:36:00Z"/>
                <w:lang w:eastAsia="zh-CN"/>
              </w:rPr>
            </w:pPr>
            <w:ins w:id="34522" w:author="ZTE-Ma Zhifeng" w:date="2021-01-13T22:13:00Z">
              <w:r w:rsidRPr="00E062F1">
                <w:rPr>
                  <w:rFonts w:cs="Arial"/>
                  <w:lang w:eastAsia="zh-CN"/>
                </w:rPr>
                <w:t>DC_2-7-7-66_n66</w:t>
              </w:r>
            </w:ins>
          </w:p>
        </w:tc>
        <w:tc>
          <w:tcPr>
            <w:tcW w:w="1476" w:type="dxa"/>
          </w:tcPr>
          <w:p w14:paraId="7545A032" w14:textId="2D393A83" w:rsidR="00F02111" w:rsidRPr="00E062F1" w:rsidRDefault="00F02111" w:rsidP="00F02111">
            <w:pPr>
              <w:pStyle w:val="TAC"/>
              <w:rPr>
                <w:ins w:id="34523" w:author="ZTE-Ma Zhifeng" w:date="2021-01-13T15:36:00Z"/>
                <w:rFonts w:cs="Arial"/>
                <w:lang w:eastAsia="ja-JP"/>
              </w:rPr>
            </w:pPr>
            <w:ins w:id="34524" w:author="ZTE-Ma Zhifeng" w:date="2021-01-13T22:16:00Z">
              <w:r>
                <w:rPr>
                  <w:rFonts w:cs="Arial" w:hint="eastAsia"/>
                  <w:lang w:eastAsia="zh-CN"/>
                </w:rPr>
                <w:t>2</w:t>
              </w:r>
              <w:r>
                <w:rPr>
                  <w:rFonts w:cs="Arial"/>
                  <w:lang w:eastAsia="zh-CN"/>
                </w:rPr>
                <w:t xml:space="preserve"> / 0.3</w:t>
              </w:r>
            </w:ins>
          </w:p>
        </w:tc>
        <w:tc>
          <w:tcPr>
            <w:tcW w:w="1476" w:type="dxa"/>
          </w:tcPr>
          <w:p w14:paraId="0B1F9E85" w14:textId="07867335" w:rsidR="00F02111" w:rsidRPr="00E062F1" w:rsidRDefault="00F02111" w:rsidP="00F02111">
            <w:pPr>
              <w:pStyle w:val="TAC"/>
              <w:rPr>
                <w:ins w:id="34525" w:author="ZTE-Ma Zhifeng" w:date="2021-01-13T15:36:00Z"/>
                <w:rFonts w:cs="Arial"/>
                <w:lang w:eastAsia="ja-JP"/>
              </w:rPr>
            </w:pPr>
            <w:ins w:id="34526" w:author="ZTE-Ma Zhifeng" w:date="2021-01-13T22:16:00Z">
              <w:r>
                <w:rPr>
                  <w:rFonts w:cs="Arial" w:hint="eastAsia"/>
                  <w:lang w:eastAsia="zh-CN"/>
                </w:rPr>
                <w:t>7</w:t>
              </w:r>
              <w:r>
                <w:rPr>
                  <w:rFonts w:cs="Arial"/>
                  <w:lang w:eastAsia="zh-CN"/>
                </w:rPr>
                <w:t xml:space="preserve"> / 0.5</w:t>
              </w:r>
            </w:ins>
          </w:p>
        </w:tc>
        <w:tc>
          <w:tcPr>
            <w:tcW w:w="1476" w:type="dxa"/>
          </w:tcPr>
          <w:p w14:paraId="57110DA3" w14:textId="4BFE73E5" w:rsidR="00F02111" w:rsidRPr="00E062F1" w:rsidRDefault="00F02111" w:rsidP="00F02111">
            <w:pPr>
              <w:pStyle w:val="TAC"/>
              <w:rPr>
                <w:ins w:id="34527" w:author="ZTE-Ma Zhifeng" w:date="2021-01-13T15:36:00Z"/>
                <w:rFonts w:cs="Arial"/>
                <w:lang w:eastAsia="ja-JP"/>
              </w:rPr>
            </w:pPr>
            <w:ins w:id="34528" w:author="ZTE-Ma Zhifeng" w:date="2021-01-13T22:16:00Z">
              <w:r>
                <w:rPr>
                  <w:rFonts w:cs="Arial" w:hint="eastAsia"/>
                  <w:lang w:eastAsia="zh-CN"/>
                </w:rPr>
                <w:t>6</w:t>
              </w:r>
              <w:r>
                <w:rPr>
                  <w:rFonts w:cs="Arial"/>
                  <w:lang w:eastAsia="zh-CN"/>
                </w:rPr>
                <w:t>6 / 0.5</w:t>
              </w:r>
            </w:ins>
          </w:p>
        </w:tc>
        <w:tc>
          <w:tcPr>
            <w:tcW w:w="1476" w:type="dxa"/>
          </w:tcPr>
          <w:p w14:paraId="4444FE55" w14:textId="733455B5" w:rsidR="00F02111" w:rsidRPr="00E062F1" w:rsidRDefault="00F02111" w:rsidP="00F02111">
            <w:pPr>
              <w:pStyle w:val="TAC"/>
              <w:rPr>
                <w:ins w:id="34529" w:author="ZTE-Ma Zhifeng" w:date="2021-01-13T15:36:00Z"/>
                <w:rFonts w:cs="Arial"/>
                <w:lang w:eastAsia="ja-JP"/>
              </w:rPr>
            </w:pPr>
            <w:ins w:id="34530" w:author="ZTE-Ma Zhifeng" w:date="2021-01-13T22:16:00Z">
              <w:r>
                <w:rPr>
                  <w:rFonts w:cs="Arial"/>
                  <w:lang w:eastAsia="zh-CN"/>
                </w:rPr>
                <w:t>n66 / 0.5</w:t>
              </w:r>
            </w:ins>
          </w:p>
        </w:tc>
      </w:tr>
      <w:tr w:rsidR="00F02111" w:rsidRPr="00E062F1" w:rsidDel="00F02111" w14:paraId="35B8C0E6" w14:textId="4923EA44" w:rsidTr="00D672A6">
        <w:tblPrEx>
          <w:tblLook w:val="04A0" w:firstRow="1" w:lastRow="0" w:firstColumn="1" w:lastColumn="0" w:noHBand="0" w:noVBand="1"/>
        </w:tblPrEx>
        <w:trPr>
          <w:trHeight w:val="187"/>
          <w:jc w:val="center"/>
          <w:del w:id="34531" w:author="ZTE-Ma Zhifeng" w:date="2021-01-13T22:17:00Z"/>
        </w:trPr>
        <w:tc>
          <w:tcPr>
            <w:tcW w:w="2221" w:type="dxa"/>
            <w:tcBorders>
              <w:top w:val="single" w:sz="4" w:space="0" w:color="auto"/>
              <w:left w:val="single" w:sz="4" w:space="0" w:color="auto"/>
              <w:bottom w:val="nil"/>
              <w:right w:val="single" w:sz="4" w:space="0" w:color="auto"/>
            </w:tcBorders>
            <w:shd w:val="clear" w:color="auto" w:fill="auto"/>
          </w:tcPr>
          <w:p w14:paraId="66A360C1" w14:textId="5855265D" w:rsidR="00F02111" w:rsidRPr="00E062F1" w:rsidDel="00F02111" w:rsidRDefault="00F02111" w:rsidP="00F02111">
            <w:pPr>
              <w:pStyle w:val="TAC"/>
              <w:rPr>
                <w:del w:id="34532" w:author="ZTE-Ma Zhifeng" w:date="2021-01-13T22:17:00Z"/>
                <w:rFonts w:cs="Arial"/>
              </w:rPr>
            </w:pPr>
            <w:del w:id="34533" w:author="ZTE-Ma Zhifeng" w:date="2021-01-13T22:17:00Z">
              <w:r w:rsidRPr="00E062F1" w:rsidDel="00F02111">
                <w:rPr>
                  <w:rFonts w:cs="Arial"/>
                  <w:szCs w:val="18"/>
                  <w:lang w:eastAsia="zh-CN"/>
                </w:rPr>
                <w:delText>DC_2-7-66_n71</w:delText>
              </w:r>
            </w:del>
          </w:p>
        </w:tc>
        <w:tc>
          <w:tcPr>
            <w:tcW w:w="2952" w:type="dxa"/>
            <w:gridSpan w:val="2"/>
            <w:tcBorders>
              <w:top w:val="single" w:sz="4" w:space="0" w:color="auto"/>
              <w:left w:val="single" w:sz="4" w:space="0" w:color="auto"/>
              <w:bottom w:val="single" w:sz="4" w:space="0" w:color="auto"/>
              <w:right w:val="single" w:sz="4" w:space="0" w:color="auto"/>
            </w:tcBorders>
          </w:tcPr>
          <w:p w14:paraId="24C3B40A" w14:textId="7F036DC7" w:rsidR="00F02111" w:rsidRPr="00E062F1" w:rsidDel="00F02111" w:rsidRDefault="00F02111" w:rsidP="00F02111">
            <w:pPr>
              <w:pStyle w:val="TAC"/>
              <w:rPr>
                <w:del w:id="34534" w:author="ZTE-Ma Zhifeng" w:date="2021-01-13T22:17:00Z"/>
                <w:rFonts w:cs="Arial"/>
                <w:lang w:eastAsia="zh-CN"/>
              </w:rPr>
            </w:pPr>
            <w:del w:id="34535" w:author="ZTE-Ma Zhifeng" w:date="2021-01-13T22:17:00Z">
              <w:r w:rsidRPr="00E062F1" w:rsidDel="00F02111">
                <w:rPr>
                  <w:rFonts w:cs="Arial"/>
                  <w:szCs w:val="18"/>
                  <w:lang w:eastAsia="zh-CN"/>
                </w:rPr>
                <w:delText>2</w:delText>
              </w:r>
            </w:del>
          </w:p>
        </w:tc>
        <w:tc>
          <w:tcPr>
            <w:tcW w:w="2952" w:type="dxa"/>
            <w:gridSpan w:val="2"/>
            <w:tcBorders>
              <w:left w:val="single" w:sz="4" w:space="0" w:color="auto"/>
              <w:bottom w:val="single" w:sz="4" w:space="0" w:color="auto"/>
              <w:right w:val="single" w:sz="4" w:space="0" w:color="auto"/>
            </w:tcBorders>
          </w:tcPr>
          <w:p w14:paraId="02DEBB01" w14:textId="67CD46D9" w:rsidR="00F02111" w:rsidRPr="00E062F1" w:rsidDel="00F02111" w:rsidRDefault="00F02111" w:rsidP="00F02111">
            <w:pPr>
              <w:pStyle w:val="TAC"/>
              <w:rPr>
                <w:del w:id="34536" w:author="ZTE-Ma Zhifeng" w:date="2021-01-13T22:17:00Z"/>
                <w:rFonts w:cs="Arial"/>
              </w:rPr>
            </w:pPr>
            <w:del w:id="34537" w:author="ZTE-Ma Zhifeng" w:date="2021-01-13T22:17:00Z">
              <w:r w:rsidRPr="00E062F1" w:rsidDel="00F02111">
                <w:rPr>
                  <w:rFonts w:cs="Arial"/>
                  <w:szCs w:val="18"/>
                </w:rPr>
                <w:delText>0.3</w:delText>
              </w:r>
            </w:del>
          </w:p>
        </w:tc>
      </w:tr>
      <w:tr w:rsidR="00F02111" w:rsidRPr="00E062F1" w:rsidDel="00F02111" w14:paraId="0336968D" w14:textId="736F3E7C" w:rsidTr="00D672A6">
        <w:tblPrEx>
          <w:tblLook w:val="04A0" w:firstRow="1" w:lastRow="0" w:firstColumn="1" w:lastColumn="0" w:noHBand="0" w:noVBand="1"/>
        </w:tblPrEx>
        <w:trPr>
          <w:trHeight w:val="187"/>
          <w:jc w:val="center"/>
          <w:del w:id="34538" w:author="ZTE-Ma Zhifeng" w:date="2021-01-13T22:17:00Z"/>
        </w:trPr>
        <w:tc>
          <w:tcPr>
            <w:tcW w:w="2221" w:type="dxa"/>
            <w:tcBorders>
              <w:top w:val="nil"/>
              <w:left w:val="single" w:sz="4" w:space="0" w:color="auto"/>
              <w:bottom w:val="nil"/>
              <w:right w:val="single" w:sz="4" w:space="0" w:color="auto"/>
            </w:tcBorders>
            <w:shd w:val="clear" w:color="auto" w:fill="auto"/>
          </w:tcPr>
          <w:p w14:paraId="0BCCFF7E" w14:textId="01DF2114" w:rsidR="00F02111" w:rsidRPr="00E062F1" w:rsidDel="00F02111" w:rsidRDefault="00F02111" w:rsidP="00F02111">
            <w:pPr>
              <w:pStyle w:val="TAC"/>
              <w:rPr>
                <w:del w:id="34539" w:author="ZTE-Ma Zhifeng" w:date="2021-01-13T22:17: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52723746" w14:textId="144A5B0F" w:rsidR="00F02111" w:rsidRPr="00E062F1" w:rsidDel="00F02111" w:rsidRDefault="00F02111" w:rsidP="00F02111">
            <w:pPr>
              <w:pStyle w:val="TAC"/>
              <w:rPr>
                <w:del w:id="34540" w:author="ZTE-Ma Zhifeng" w:date="2021-01-13T22:17:00Z"/>
                <w:rFonts w:cs="Arial"/>
                <w:lang w:eastAsia="zh-CN"/>
              </w:rPr>
            </w:pPr>
            <w:del w:id="34541" w:author="ZTE-Ma Zhifeng" w:date="2021-01-13T22:17:00Z">
              <w:r w:rsidRPr="00E062F1" w:rsidDel="00F02111">
                <w:rPr>
                  <w:rFonts w:cs="Arial"/>
                  <w:szCs w:val="18"/>
                  <w:lang w:eastAsia="zh-CN"/>
                </w:rPr>
                <w:delText>7</w:delText>
              </w:r>
            </w:del>
          </w:p>
        </w:tc>
        <w:tc>
          <w:tcPr>
            <w:tcW w:w="2952" w:type="dxa"/>
            <w:gridSpan w:val="2"/>
            <w:tcBorders>
              <w:left w:val="single" w:sz="4" w:space="0" w:color="auto"/>
              <w:bottom w:val="single" w:sz="4" w:space="0" w:color="auto"/>
              <w:right w:val="single" w:sz="4" w:space="0" w:color="auto"/>
            </w:tcBorders>
          </w:tcPr>
          <w:p w14:paraId="02BF629B" w14:textId="5FF27494" w:rsidR="00F02111" w:rsidRPr="00E062F1" w:rsidDel="00F02111" w:rsidRDefault="00F02111" w:rsidP="00F02111">
            <w:pPr>
              <w:pStyle w:val="TAC"/>
              <w:rPr>
                <w:del w:id="34542" w:author="ZTE-Ma Zhifeng" w:date="2021-01-13T22:17:00Z"/>
                <w:rFonts w:cs="Arial"/>
              </w:rPr>
            </w:pPr>
            <w:del w:id="34543" w:author="ZTE-Ma Zhifeng" w:date="2021-01-13T22:17:00Z">
              <w:r w:rsidRPr="00E062F1" w:rsidDel="00F02111">
                <w:rPr>
                  <w:rFonts w:cs="Arial"/>
                  <w:szCs w:val="18"/>
                  <w:lang w:eastAsia="ja-JP"/>
                </w:rPr>
                <w:delText>0.5</w:delText>
              </w:r>
            </w:del>
          </w:p>
        </w:tc>
      </w:tr>
      <w:tr w:rsidR="00F02111" w:rsidRPr="00E062F1" w:rsidDel="00F02111" w14:paraId="376CD054" w14:textId="2652100C" w:rsidTr="00D672A6">
        <w:tblPrEx>
          <w:tblLook w:val="04A0" w:firstRow="1" w:lastRow="0" w:firstColumn="1" w:lastColumn="0" w:noHBand="0" w:noVBand="1"/>
        </w:tblPrEx>
        <w:trPr>
          <w:trHeight w:val="187"/>
          <w:jc w:val="center"/>
          <w:del w:id="34544" w:author="ZTE-Ma Zhifeng" w:date="2021-01-13T22:17:00Z"/>
        </w:trPr>
        <w:tc>
          <w:tcPr>
            <w:tcW w:w="2221" w:type="dxa"/>
            <w:tcBorders>
              <w:top w:val="nil"/>
              <w:left w:val="single" w:sz="4" w:space="0" w:color="auto"/>
              <w:bottom w:val="single" w:sz="4" w:space="0" w:color="auto"/>
              <w:right w:val="single" w:sz="4" w:space="0" w:color="auto"/>
            </w:tcBorders>
            <w:shd w:val="clear" w:color="auto" w:fill="auto"/>
          </w:tcPr>
          <w:p w14:paraId="603A4237" w14:textId="0DBD0A65" w:rsidR="00F02111" w:rsidRPr="00E062F1" w:rsidDel="00F02111" w:rsidRDefault="00F02111" w:rsidP="00F02111">
            <w:pPr>
              <w:pStyle w:val="TAC"/>
              <w:rPr>
                <w:del w:id="34545" w:author="ZTE-Ma Zhifeng" w:date="2021-01-13T22:17: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360B2226" w14:textId="654FE077" w:rsidR="00F02111" w:rsidRPr="00E062F1" w:rsidDel="00F02111" w:rsidRDefault="00F02111" w:rsidP="00F02111">
            <w:pPr>
              <w:pStyle w:val="TAC"/>
              <w:rPr>
                <w:del w:id="34546" w:author="ZTE-Ma Zhifeng" w:date="2021-01-13T22:17:00Z"/>
                <w:rFonts w:cs="Arial"/>
                <w:lang w:eastAsia="zh-CN"/>
              </w:rPr>
            </w:pPr>
            <w:del w:id="34547" w:author="ZTE-Ma Zhifeng" w:date="2021-01-13T22:17:00Z">
              <w:r w:rsidRPr="00E062F1" w:rsidDel="00F02111">
                <w:rPr>
                  <w:rFonts w:cs="Arial"/>
                  <w:szCs w:val="18"/>
                  <w:lang w:eastAsia="zh-CN"/>
                </w:rPr>
                <w:delText>66</w:delText>
              </w:r>
            </w:del>
          </w:p>
        </w:tc>
        <w:tc>
          <w:tcPr>
            <w:tcW w:w="2952" w:type="dxa"/>
            <w:gridSpan w:val="2"/>
            <w:tcBorders>
              <w:left w:val="single" w:sz="4" w:space="0" w:color="auto"/>
              <w:bottom w:val="single" w:sz="4" w:space="0" w:color="auto"/>
              <w:right w:val="single" w:sz="4" w:space="0" w:color="auto"/>
            </w:tcBorders>
          </w:tcPr>
          <w:p w14:paraId="6429ECC3" w14:textId="28E9A455" w:rsidR="00F02111" w:rsidRPr="00E062F1" w:rsidDel="00F02111" w:rsidRDefault="00F02111" w:rsidP="00F02111">
            <w:pPr>
              <w:pStyle w:val="TAC"/>
              <w:rPr>
                <w:del w:id="34548" w:author="ZTE-Ma Zhifeng" w:date="2021-01-13T22:17:00Z"/>
                <w:rFonts w:cs="Arial"/>
              </w:rPr>
            </w:pPr>
            <w:del w:id="34549" w:author="ZTE-Ma Zhifeng" w:date="2021-01-13T22:17:00Z">
              <w:r w:rsidRPr="00E062F1" w:rsidDel="00F02111">
                <w:rPr>
                  <w:rFonts w:cs="Arial"/>
                  <w:szCs w:val="18"/>
                </w:rPr>
                <w:delText>0.5</w:delText>
              </w:r>
            </w:del>
          </w:p>
        </w:tc>
      </w:tr>
      <w:tr w:rsidR="00F02111" w:rsidRPr="00E062F1" w14:paraId="4534F753" w14:textId="77777777" w:rsidTr="00DD342F">
        <w:trPr>
          <w:trHeight w:val="187"/>
          <w:jc w:val="center"/>
          <w:ins w:id="34550" w:author="ZTE-Ma Zhifeng" w:date="2021-01-13T15:36:00Z"/>
        </w:trPr>
        <w:tc>
          <w:tcPr>
            <w:tcW w:w="2221" w:type="dxa"/>
            <w:tcBorders>
              <w:top w:val="nil"/>
            </w:tcBorders>
            <w:shd w:val="clear" w:color="auto" w:fill="auto"/>
          </w:tcPr>
          <w:p w14:paraId="492A6A61" w14:textId="2C3642C5" w:rsidR="00F02111" w:rsidRPr="00E062F1" w:rsidRDefault="00F02111" w:rsidP="00F02111">
            <w:pPr>
              <w:pStyle w:val="TAC"/>
              <w:rPr>
                <w:ins w:id="34551" w:author="ZTE-Ma Zhifeng" w:date="2021-01-13T15:36:00Z"/>
                <w:lang w:eastAsia="zh-CN"/>
              </w:rPr>
            </w:pPr>
            <w:ins w:id="34552" w:author="ZTE-Ma Zhifeng" w:date="2021-01-13T22:14:00Z">
              <w:r w:rsidRPr="00E062F1">
                <w:rPr>
                  <w:rFonts w:cs="Arial"/>
                  <w:szCs w:val="18"/>
                  <w:lang w:eastAsia="zh-CN"/>
                </w:rPr>
                <w:t>DC_2-7-66_n71</w:t>
              </w:r>
            </w:ins>
          </w:p>
        </w:tc>
        <w:tc>
          <w:tcPr>
            <w:tcW w:w="1476" w:type="dxa"/>
          </w:tcPr>
          <w:p w14:paraId="7B3FF735" w14:textId="33266AD0" w:rsidR="00F02111" w:rsidRPr="00E062F1" w:rsidRDefault="00F02111" w:rsidP="00F02111">
            <w:pPr>
              <w:pStyle w:val="TAC"/>
              <w:rPr>
                <w:ins w:id="34553" w:author="ZTE-Ma Zhifeng" w:date="2021-01-13T15:36:00Z"/>
                <w:rFonts w:cs="Arial"/>
                <w:lang w:eastAsia="ja-JP"/>
              </w:rPr>
            </w:pPr>
            <w:ins w:id="34554" w:author="ZTE-Ma Zhifeng" w:date="2021-01-13T22:16:00Z">
              <w:r>
                <w:rPr>
                  <w:rFonts w:cs="Arial" w:hint="eastAsia"/>
                  <w:lang w:eastAsia="zh-CN"/>
                </w:rPr>
                <w:t>2</w:t>
              </w:r>
              <w:r>
                <w:rPr>
                  <w:rFonts w:cs="Arial"/>
                  <w:lang w:eastAsia="zh-CN"/>
                </w:rPr>
                <w:t xml:space="preserve"> / 0.3</w:t>
              </w:r>
            </w:ins>
          </w:p>
        </w:tc>
        <w:tc>
          <w:tcPr>
            <w:tcW w:w="1476" w:type="dxa"/>
          </w:tcPr>
          <w:p w14:paraId="5FFBA2A4" w14:textId="63DC80A8" w:rsidR="00F02111" w:rsidRPr="00E062F1" w:rsidRDefault="00F02111" w:rsidP="00F02111">
            <w:pPr>
              <w:pStyle w:val="TAC"/>
              <w:rPr>
                <w:ins w:id="34555" w:author="ZTE-Ma Zhifeng" w:date="2021-01-13T15:36:00Z"/>
                <w:rFonts w:cs="Arial"/>
                <w:lang w:eastAsia="ja-JP"/>
              </w:rPr>
            </w:pPr>
            <w:ins w:id="34556" w:author="ZTE-Ma Zhifeng" w:date="2021-01-13T22:16:00Z">
              <w:r>
                <w:rPr>
                  <w:rFonts w:cs="Arial" w:hint="eastAsia"/>
                  <w:lang w:eastAsia="zh-CN"/>
                </w:rPr>
                <w:t>7</w:t>
              </w:r>
              <w:r>
                <w:rPr>
                  <w:rFonts w:cs="Arial"/>
                  <w:lang w:eastAsia="zh-CN"/>
                </w:rPr>
                <w:t xml:space="preserve"> / 0.5</w:t>
              </w:r>
            </w:ins>
          </w:p>
        </w:tc>
        <w:tc>
          <w:tcPr>
            <w:tcW w:w="1476" w:type="dxa"/>
          </w:tcPr>
          <w:p w14:paraId="539B471E" w14:textId="1D4097BB" w:rsidR="00F02111" w:rsidRPr="00E062F1" w:rsidRDefault="00F02111" w:rsidP="00F02111">
            <w:pPr>
              <w:pStyle w:val="TAC"/>
              <w:rPr>
                <w:ins w:id="34557" w:author="ZTE-Ma Zhifeng" w:date="2021-01-13T15:36:00Z"/>
                <w:rFonts w:cs="Arial"/>
                <w:lang w:eastAsia="ja-JP"/>
              </w:rPr>
            </w:pPr>
            <w:ins w:id="34558" w:author="ZTE-Ma Zhifeng" w:date="2021-01-13T22:16:00Z">
              <w:r>
                <w:rPr>
                  <w:rFonts w:cs="Arial" w:hint="eastAsia"/>
                  <w:lang w:eastAsia="zh-CN"/>
                </w:rPr>
                <w:t>6</w:t>
              </w:r>
              <w:r>
                <w:rPr>
                  <w:rFonts w:cs="Arial"/>
                  <w:lang w:eastAsia="zh-CN"/>
                </w:rPr>
                <w:t>6 / 0.5</w:t>
              </w:r>
            </w:ins>
          </w:p>
        </w:tc>
        <w:tc>
          <w:tcPr>
            <w:tcW w:w="1476" w:type="dxa"/>
          </w:tcPr>
          <w:p w14:paraId="07042610" w14:textId="77777777" w:rsidR="00F02111" w:rsidRPr="00E062F1" w:rsidRDefault="00F02111" w:rsidP="00F02111">
            <w:pPr>
              <w:pStyle w:val="TAC"/>
              <w:rPr>
                <w:ins w:id="34559" w:author="ZTE-Ma Zhifeng" w:date="2021-01-13T15:36:00Z"/>
                <w:rFonts w:cs="Arial"/>
                <w:lang w:eastAsia="ja-JP"/>
              </w:rPr>
            </w:pPr>
          </w:p>
        </w:tc>
      </w:tr>
      <w:tr w:rsidR="00F02111" w:rsidRPr="00E062F1" w:rsidDel="00F02111" w14:paraId="35E38EDF" w14:textId="6CED48E3" w:rsidTr="00D672A6">
        <w:tblPrEx>
          <w:tblLook w:val="04A0" w:firstRow="1" w:lastRow="0" w:firstColumn="1" w:lastColumn="0" w:noHBand="0" w:noVBand="1"/>
        </w:tblPrEx>
        <w:trPr>
          <w:trHeight w:val="187"/>
          <w:jc w:val="center"/>
          <w:del w:id="34560" w:author="ZTE-Ma Zhifeng" w:date="2021-01-13T22:17:00Z"/>
        </w:trPr>
        <w:tc>
          <w:tcPr>
            <w:tcW w:w="2221" w:type="dxa"/>
            <w:tcBorders>
              <w:top w:val="single" w:sz="4" w:space="0" w:color="auto"/>
              <w:left w:val="single" w:sz="4" w:space="0" w:color="auto"/>
              <w:bottom w:val="nil"/>
              <w:right w:val="single" w:sz="4" w:space="0" w:color="auto"/>
            </w:tcBorders>
            <w:shd w:val="clear" w:color="auto" w:fill="auto"/>
            <w:hideMark/>
          </w:tcPr>
          <w:p w14:paraId="6480F809" w14:textId="2D0479C8" w:rsidR="00F02111" w:rsidRPr="00E062F1" w:rsidDel="00F02111" w:rsidRDefault="00F02111" w:rsidP="00F02111">
            <w:pPr>
              <w:pStyle w:val="TAC"/>
              <w:rPr>
                <w:del w:id="34561" w:author="ZTE-Ma Zhifeng" w:date="2021-01-13T22:17:00Z"/>
                <w:rFonts w:cs="Arial"/>
              </w:rPr>
            </w:pPr>
            <w:del w:id="34562" w:author="ZTE-Ma Zhifeng" w:date="2021-01-13T22:17:00Z">
              <w:r w:rsidRPr="00E062F1" w:rsidDel="00F02111">
                <w:rPr>
                  <w:rFonts w:cs="Arial"/>
                </w:rPr>
                <w:delText>DC_</w:delText>
              </w:r>
              <w:r w:rsidRPr="00E062F1" w:rsidDel="00F02111">
                <w:rPr>
                  <w:rFonts w:cs="Arial"/>
                  <w:lang w:eastAsia="ja-JP"/>
                </w:rPr>
                <w:delText>2-7</w:delText>
              </w:r>
              <w:r w:rsidRPr="00E062F1" w:rsidDel="00F02111">
                <w:rPr>
                  <w:rFonts w:cs="Arial"/>
                </w:rPr>
                <w:delText>-</w:delText>
              </w:r>
              <w:r w:rsidRPr="00E062F1" w:rsidDel="00F02111">
                <w:rPr>
                  <w:rFonts w:cs="Arial"/>
                  <w:lang w:eastAsia="ja-JP"/>
                </w:rPr>
                <w:delText>66_n78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2B86316" w14:textId="3D3CF827" w:rsidR="00F02111" w:rsidRPr="00E062F1" w:rsidDel="00F02111" w:rsidRDefault="00F02111" w:rsidP="00F02111">
            <w:pPr>
              <w:pStyle w:val="TAC"/>
              <w:rPr>
                <w:del w:id="34563" w:author="ZTE-Ma Zhifeng" w:date="2021-01-13T22:17:00Z"/>
                <w:rFonts w:cs="Arial"/>
              </w:rPr>
            </w:pPr>
            <w:del w:id="34564" w:author="ZTE-Ma Zhifeng" w:date="2021-01-13T22:17:00Z">
              <w:r w:rsidRPr="00E062F1" w:rsidDel="00F02111">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6BE1976" w14:textId="5520F895" w:rsidR="00F02111" w:rsidRPr="00E062F1" w:rsidDel="00F02111" w:rsidRDefault="00F02111" w:rsidP="00F02111">
            <w:pPr>
              <w:pStyle w:val="TAC"/>
              <w:rPr>
                <w:del w:id="34565" w:author="ZTE-Ma Zhifeng" w:date="2021-01-13T22:17:00Z"/>
                <w:rFonts w:cs="Arial"/>
              </w:rPr>
            </w:pPr>
            <w:del w:id="34566" w:author="ZTE-Ma Zhifeng" w:date="2021-01-13T22:17:00Z">
              <w:r w:rsidRPr="00E062F1" w:rsidDel="00F02111">
                <w:rPr>
                  <w:rFonts w:cs="Arial"/>
                  <w:lang w:eastAsia="zh-CN"/>
                </w:rPr>
                <w:delText>0.3</w:delText>
              </w:r>
            </w:del>
          </w:p>
        </w:tc>
      </w:tr>
      <w:tr w:rsidR="00F02111" w:rsidRPr="00E062F1" w:rsidDel="00F02111" w14:paraId="1C582F48" w14:textId="70F86F72" w:rsidTr="00D672A6">
        <w:tblPrEx>
          <w:tblLook w:val="04A0" w:firstRow="1" w:lastRow="0" w:firstColumn="1" w:lastColumn="0" w:noHBand="0" w:noVBand="1"/>
        </w:tblPrEx>
        <w:trPr>
          <w:trHeight w:val="187"/>
          <w:jc w:val="center"/>
          <w:del w:id="34567" w:author="ZTE-Ma Zhifeng" w:date="2021-01-13T22:17:00Z"/>
        </w:trPr>
        <w:tc>
          <w:tcPr>
            <w:tcW w:w="2221" w:type="dxa"/>
            <w:tcBorders>
              <w:top w:val="nil"/>
              <w:left w:val="single" w:sz="4" w:space="0" w:color="auto"/>
              <w:bottom w:val="nil"/>
              <w:right w:val="single" w:sz="4" w:space="0" w:color="auto"/>
            </w:tcBorders>
            <w:shd w:val="clear" w:color="auto" w:fill="auto"/>
            <w:hideMark/>
          </w:tcPr>
          <w:p w14:paraId="75ECD408" w14:textId="661227B8" w:rsidR="00F02111" w:rsidRPr="00E062F1" w:rsidDel="00F02111" w:rsidRDefault="00F02111" w:rsidP="00F02111">
            <w:pPr>
              <w:pStyle w:val="TAC"/>
              <w:rPr>
                <w:del w:id="34568" w:author="ZTE-Ma Zhifeng" w:date="2021-01-13T22:1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98F1AA3" w14:textId="618AB667" w:rsidR="00F02111" w:rsidRPr="00E062F1" w:rsidDel="00F02111" w:rsidRDefault="00F02111" w:rsidP="00F02111">
            <w:pPr>
              <w:pStyle w:val="TAC"/>
              <w:rPr>
                <w:del w:id="34569" w:author="ZTE-Ma Zhifeng" w:date="2021-01-13T22:17:00Z"/>
                <w:rFonts w:cs="Arial"/>
                <w:lang w:eastAsia="zh-CN"/>
              </w:rPr>
            </w:pPr>
            <w:del w:id="34570" w:author="ZTE-Ma Zhifeng" w:date="2021-01-13T22:17:00Z">
              <w:r w:rsidRPr="00E062F1" w:rsidDel="00F02111">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1FDB011" w14:textId="2184713A" w:rsidR="00F02111" w:rsidRPr="00E062F1" w:rsidDel="00F02111" w:rsidRDefault="00F02111" w:rsidP="00F02111">
            <w:pPr>
              <w:pStyle w:val="TAC"/>
              <w:rPr>
                <w:del w:id="34571" w:author="ZTE-Ma Zhifeng" w:date="2021-01-13T22:17:00Z"/>
                <w:rFonts w:cs="Arial"/>
                <w:lang w:eastAsia="zh-CN"/>
              </w:rPr>
            </w:pPr>
            <w:del w:id="34572" w:author="ZTE-Ma Zhifeng" w:date="2021-01-13T22:17:00Z">
              <w:r w:rsidRPr="00E062F1" w:rsidDel="00F02111">
                <w:rPr>
                  <w:rFonts w:cs="Arial"/>
                  <w:lang w:eastAsia="zh-CN"/>
                </w:rPr>
                <w:delText>0.3</w:delText>
              </w:r>
            </w:del>
          </w:p>
        </w:tc>
      </w:tr>
      <w:tr w:rsidR="00F02111" w:rsidRPr="00E062F1" w:rsidDel="00F02111" w14:paraId="0EBB3232" w14:textId="35136934" w:rsidTr="00D672A6">
        <w:tblPrEx>
          <w:tblLook w:val="04A0" w:firstRow="1" w:lastRow="0" w:firstColumn="1" w:lastColumn="0" w:noHBand="0" w:noVBand="1"/>
        </w:tblPrEx>
        <w:trPr>
          <w:trHeight w:val="187"/>
          <w:jc w:val="center"/>
          <w:del w:id="34573" w:author="ZTE-Ma Zhifeng" w:date="2021-01-13T22:17:00Z"/>
        </w:trPr>
        <w:tc>
          <w:tcPr>
            <w:tcW w:w="2221" w:type="dxa"/>
            <w:tcBorders>
              <w:top w:val="nil"/>
              <w:left w:val="single" w:sz="4" w:space="0" w:color="auto"/>
              <w:bottom w:val="single" w:sz="4" w:space="0" w:color="auto"/>
              <w:right w:val="single" w:sz="4" w:space="0" w:color="auto"/>
            </w:tcBorders>
            <w:shd w:val="clear" w:color="auto" w:fill="auto"/>
            <w:hideMark/>
          </w:tcPr>
          <w:p w14:paraId="7E1A8BFC" w14:textId="05D85D28" w:rsidR="00F02111" w:rsidRPr="00E062F1" w:rsidDel="00F02111" w:rsidRDefault="00F02111" w:rsidP="00F02111">
            <w:pPr>
              <w:pStyle w:val="TAC"/>
              <w:rPr>
                <w:del w:id="34574" w:author="ZTE-Ma Zhifeng" w:date="2021-01-13T22:17:00Z"/>
                <w:rFonts w:cs="Arial"/>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B79308A" w14:textId="6DCDCD65" w:rsidR="00F02111" w:rsidRPr="00E062F1" w:rsidDel="00F02111" w:rsidRDefault="00F02111" w:rsidP="00F02111">
            <w:pPr>
              <w:pStyle w:val="TAC"/>
              <w:rPr>
                <w:del w:id="34575" w:author="ZTE-Ma Zhifeng" w:date="2021-01-13T22:17:00Z"/>
                <w:rFonts w:cs="Arial"/>
              </w:rPr>
            </w:pPr>
            <w:del w:id="34576" w:author="ZTE-Ma Zhifeng" w:date="2021-01-13T22:17:00Z">
              <w:r w:rsidRPr="00E062F1" w:rsidDel="00F02111">
                <w:rPr>
                  <w:rFonts w:cs="Arial"/>
                  <w:lang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34810D9" w14:textId="3B5132B7" w:rsidR="00F02111" w:rsidRPr="00E062F1" w:rsidDel="00F02111" w:rsidRDefault="00F02111" w:rsidP="00F02111">
            <w:pPr>
              <w:pStyle w:val="TAC"/>
              <w:rPr>
                <w:del w:id="34577" w:author="ZTE-Ma Zhifeng" w:date="2021-01-13T22:17:00Z"/>
                <w:rFonts w:cs="Arial"/>
              </w:rPr>
            </w:pPr>
            <w:del w:id="34578" w:author="ZTE-Ma Zhifeng" w:date="2021-01-13T22:17:00Z">
              <w:r w:rsidRPr="00E062F1" w:rsidDel="00F02111">
                <w:rPr>
                  <w:rFonts w:cs="Arial"/>
                  <w:lang w:eastAsia="zh-CN"/>
                </w:rPr>
                <w:delText>0.5</w:delText>
              </w:r>
            </w:del>
          </w:p>
        </w:tc>
      </w:tr>
      <w:tr w:rsidR="00F02111" w:rsidRPr="00E062F1" w14:paraId="4B413375" w14:textId="77777777" w:rsidTr="00DD342F">
        <w:trPr>
          <w:trHeight w:val="187"/>
          <w:jc w:val="center"/>
          <w:ins w:id="34579" w:author="ZTE-Ma Zhifeng" w:date="2021-01-13T15:37:00Z"/>
        </w:trPr>
        <w:tc>
          <w:tcPr>
            <w:tcW w:w="2221" w:type="dxa"/>
            <w:tcBorders>
              <w:top w:val="nil"/>
            </w:tcBorders>
            <w:shd w:val="clear" w:color="auto" w:fill="auto"/>
          </w:tcPr>
          <w:p w14:paraId="1C00F7E2" w14:textId="5FAD12FF" w:rsidR="00F02111" w:rsidRPr="00E062F1" w:rsidRDefault="00F02111" w:rsidP="00F02111">
            <w:pPr>
              <w:pStyle w:val="TAC"/>
              <w:rPr>
                <w:ins w:id="34580" w:author="ZTE-Ma Zhifeng" w:date="2021-01-13T15:37:00Z"/>
                <w:lang w:eastAsia="zh-CN"/>
              </w:rPr>
            </w:pPr>
            <w:ins w:id="34581" w:author="ZTE-Ma Zhifeng" w:date="2021-01-13T22:17:00Z">
              <w:r w:rsidRPr="00E062F1">
                <w:rPr>
                  <w:rFonts w:cs="Arial"/>
                </w:rPr>
                <w:t>DC_</w:t>
              </w:r>
              <w:r w:rsidRPr="00E062F1">
                <w:rPr>
                  <w:rFonts w:cs="Arial"/>
                  <w:lang w:eastAsia="ja-JP"/>
                </w:rPr>
                <w:t>2-7</w:t>
              </w:r>
              <w:r w:rsidRPr="00E062F1">
                <w:rPr>
                  <w:rFonts w:cs="Arial"/>
                </w:rPr>
                <w:t>-</w:t>
              </w:r>
              <w:r w:rsidRPr="00E062F1">
                <w:rPr>
                  <w:rFonts w:cs="Arial"/>
                  <w:lang w:eastAsia="ja-JP"/>
                </w:rPr>
                <w:t>66_n78</w:t>
              </w:r>
            </w:ins>
          </w:p>
        </w:tc>
        <w:tc>
          <w:tcPr>
            <w:tcW w:w="1476" w:type="dxa"/>
          </w:tcPr>
          <w:p w14:paraId="6C324C93" w14:textId="5AC34E39" w:rsidR="00F02111" w:rsidRPr="00E062F1" w:rsidRDefault="00F02111" w:rsidP="00F02111">
            <w:pPr>
              <w:pStyle w:val="TAC"/>
              <w:rPr>
                <w:ins w:id="34582" w:author="ZTE-Ma Zhifeng" w:date="2021-01-13T15:37:00Z"/>
                <w:rFonts w:cs="Arial"/>
                <w:lang w:eastAsia="zh-CN"/>
              </w:rPr>
            </w:pPr>
            <w:ins w:id="34583" w:author="ZTE-Ma Zhifeng" w:date="2021-01-13T22:17:00Z">
              <w:r>
                <w:rPr>
                  <w:rFonts w:cs="Arial" w:hint="eastAsia"/>
                  <w:lang w:eastAsia="zh-CN"/>
                </w:rPr>
                <w:t>2</w:t>
              </w:r>
              <w:r>
                <w:rPr>
                  <w:rFonts w:cs="Arial"/>
                  <w:lang w:eastAsia="zh-CN"/>
                </w:rPr>
                <w:t xml:space="preserve"> / 0.3</w:t>
              </w:r>
            </w:ins>
          </w:p>
        </w:tc>
        <w:tc>
          <w:tcPr>
            <w:tcW w:w="1476" w:type="dxa"/>
          </w:tcPr>
          <w:p w14:paraId="60B09B70" w14:textId="356743D1" w:rsidR="00F02111" w:rsidRPr="00E062F1" w:rsidRDefault="00F02111" w:rsidP="00F02111">
            <w:pPr>
              <w:pStyle w:val="TAC"/>
              <w:rPr>
                <w:ins w:id="34584" w:author="ZTE-Ma Zhifeng" w:date="2021-01-13T15:37:00Z"/>
                <w:rFonts w:cs="Arial"/>
                <w:lang w:eastAsia="zh-CN"/>
              </w:rPr>
            </w:pPr>
            <w:ins w:id="34585" w:author="ZTE-Ma Zhifeng" w:date="2021-01-13T22:17:00Z">
              <w:r>
                <w:rPr>
                  <w:rFonts w:cs="Arial" w:hint="eastAsia"/>
                  <w:lang w:eastAsia="zh-CN"/>
                </w:rPr>
                <w:t>6</w:t>
              </w:r>
              <w:r>
                <w:rPr>
                  <w:rFonts w:cs="Arial"/>
                  <w:lang w:eastAsia="zh-CN"/>
                </w:rPr>
                <w:t>6 / 0.3</w:t>
              </w:r>
            </w:ins>
          </w:p>
        </w:tc>
        <w:tc>
          <w:tcPr>
            <w:tcW w:w="1476" w:type="dxa"/>
          </w:tcPr>
          <w:p w14:paraId="7247F139" w14:textId="52D241A7" w:rsidR="00F02111" w:rsidRPr="00E062F1" w:rsidRDefault="00F02111" w:rsidP="00F02111">
            <w:pPr>
              <w:pStyle w:val="TAC"/>
              <w:rPr>
                <w:ins w:id="34586" w:author="ZTE-Ma Zhifeng" w:date="2021-01-13T15:37:00Z"/>
                <w:rFonts w:cs="Arial"/>
                <w:lang w:eastAsia="zh-CN"/>
              </w:rPr>
            </w:pPr>
            <w:ins w:id="34587" w:author="ZTE-Ma Zhifeng" w:date="2021-01-13T22:17:00Z">
              <w:r>
                <w:rPr>
                  <w:rFonts w:cs="Arial"/>
                  <w:lang w:eastAsia="zh-CN"/>
                </w:rPr>
                <w:t>n78 / 0.5</w:t>
              </w:r>
            </w:ins>
          </w:p>
        </w:tc>
        <w:tc>
          <w:tcPr>
            <w:tcW w:w="1476" w:type="dxa"/>
          </w:tcPr>
          <w:p w14:paraId="4CFE1A3B" w14:textId="77777777" w:rsidR="00F02111" w:rsidRPr="00E062F1" w:rsidRDefault="00F02111" w:rsidP="00F02111">
            <w:pPr>
              <w:pStyle w:val="TAC"/>
              <w:rPr>
                <w:ins w:id="34588" w:author="ZTE-Ma Zhifeng" w:date="2021-01-13T15:37:00Z"/>
                <w:rFonts w:cs="Arial"/>
                <w:lang w:eastAsia="ja-JP"/>
              </w:rPr>
            </w:pPr>
          </w:p>
        </w:tc>
      </w:tr>
      <w:tr w:rsidR="00F02111" w:rsidRPr="00E062F1" w:rsidDel="00F02111" w14:paraId="269AC2FE" w14:textId="0531B7F1" w:rsidTr="00D672A6">
        <w:tblPrEx>
          <w:tblLook w:val="04A0" w:firstRow="1" w:lastRow="0" w:firstColumn="1" w:lastColumn="0" w:noHBand="0" w:noVBand="1"/>
        </w:tblPrEx>
        <w:trPr>
          <w:trHeight w:val="187"/>
          <w:jc w:val="center"/>
          <w:del w:id="34589" w:author="ZTE-Ma Zhifeng" w:date="2021-01-13T22:18:00Z"/>
        </w:trPr>
        <w:tc>
          <w:tcPr>
            <w:tcW w:w="2221" w:type="dxa"/>
            <w:tcBorders>
              <w:top w:val="single" w:sz="4" w:space="0" w:color="auto"/>
              <w:left w:val="single" w:sz="4" w:space="0" w:color="auto"/>
              <w:bottom w:val="nil"/>
              <w:right w:val="single" w:sz="4" w:space="0" w:color="auto"/>
            </w:tcBorders>
            <w:shd w:val="clear" w:color="auto" w:fill="auto"/>
          </w:tcPr>
          <w:p w14:paraId="3E816814" w14:textId="072A129B" w:rsidR="00F02111" w:rsidRPr="00E062F1" w:rsidDel="00F02111" w:rsidRDefault="00F02111" w:rsidP="00F02111">
            <w:pPr>
              <w:pStyle w:val="TAC"/>
              <w:rPr>
                <w:del w:id="34590" w:author="ZTE-Ma Zhifeng" w:date="2021-01-13T22:18:00Z"/>
                <w:rFonts w:cs="Arial"/>
                <w:lang w:eastAsia="ja-JP"/>
              </w:rPr>
            </w:pPr>
            <w:del w:id="34591" w:author="ZTE-Ma Zhifeng" w:date="2021-01-13T22:18:00Z">
              <w:r w:rsidRPr="00E062F1" w:rsidDel="00F02111">
                <w:rPr>
                  <w:rFonts w:cs="Arial"/>
                </w:rPr>
                <w:delText>DC_</w:delText>
              </w:r>
              <w:r w:rsidRPr="00E062F1" w:rsidDel="00F02111">
                <w:rPr>
                  <w:rFonts w:cs="Arial"/>
                  <w:lang w:eastAsia="ja-JP"/>
                </w:rPr>
                <w:delText>2-7</w:delText>
              </w:r>
              <w:r w:rsidRPr="00E062F1" w:rsidDel="00F02111">
                <w:rPr>
                  <w:rFonts w:cs="Arial"/>
                </w:rPr>
                <w:delText>_n</w:delText>
              </w:r>
              <w:r w:rsidRPr="00E062F1" w:rsidDel="00F02111">
                <w:rPr>
                  <w:rFonts w:cs="Arial"/>
                  <w:lang w:eastAsia="ja-JP"/>
                </w:rPr>
                <w:delText>66-n78</w:delText>
              </w:r>
            </w:del>
          </w:p>
          <w:p w14:paraId="05829EC9" w14:textId="0D28D196" w:rsidR="00F02111" w:rsidRPr="00E062F1" w:rsidDel="00F02111" w:rsidRDefault="00F02111" w:rsidP="00F02111">
            <w:pPr>
              <w:pStyle w:val="TAC"/>
              <w:rPr>
                <w:del w:id="34592" w:author="ZTE-Ma Zhifeng" w:date="2021-01-13T22:18:00Z"/>
                <w:rFonts w:cs="Arial"/>
              </w:rPr>
            </w:pPr>
            <w:del w:id="34593" w:author="ZTE-Ma Zhifeng" w:date="2021-01-13T22:18:00Z">
              <w:r w:rsidRPr="00E062F1" w:rsidDel="00F02111">
                <w:rPr>
                  <w:rFonts w:cs="Arial"/>
                </w:rPr>
                <w:delText>DC_</w:delText>
              </w:r>
              <w:r w:rsidRPr="00E062F1" w:rsidDel="00F02111">
                <w:rPr>
                  <w:rFonts w:cs="Arial"/>
                  <w:lang w:eastAsia="ja-JP"/>
                </w:rPr>
                <w:delText>2-7-7</w:delText>
              </w:r>
              <w:r w:rsidRPr="00E062F1" w:rsidDel="00F02111">
                <w:rPr>
                  <w:rFonts w:cs="Arial"/>
                </w:rPr>
                <w:delText>_n</w:delText>
              </w:r>
              <w:r w:rsidRPr="00E062F1" w:rsidDel="00F02111">
                <w:rPr>
                  <w:rFonts w:cs="Arial"/>
                  <w:lang w:eastAsia="ja-JP"/>
                </w:rPr>
                <w:delText>66-n78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7F123E7C" w14:textId="1731200F" w:rsidR="00F02111" w:rsidRPr="00E062F1" w:rsidDel="00F02111" w:rsidRDefault="00F02111" w:rsidP="00F02111">
            <w:pPr>
              <w:pStyle w:val="TAC"/>
              <w:rPr>
                <w:del w:id="34594" w:author="ZTE-Ma Zhifeng" w:date="2021-01-13T22:18:00Z"/>
                <w:rFonts w:cs="Arial"/>
                <w:lang w:eastAsia="zh-CN"/>
              </w:rPr>
            </w:pPr>
            <w:del w:id="34595" w:author="ZTE-Ma Zhifeng" w:date="2021-01-13T22:18:00Z">
              <w:r w:rsidRPr="00E062F1" w:rsidDel="00F02111">
                <w:rPr>
                  <w:rFonts w:eastAsia="Malgun Gothic" w:cs="Arial"/>
                  <w:lang w:eastAsia="ko-KR"/>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79F42776" w14:textId="52A7AA01" w:rsidR="00F02111" w:rsidRPr="00E062F1" w:rsidDel="00F02111" w:rsidRDefault="00F02111" w:rsidP="00F02111">
            <w:pPr>
              <w:pStyle w:val="TAC"/>
              <w:rPr>
                <w:del w:id="34596" w:author="ZTE-Ma Zhifeng" w:date="2021-01-13T22:18:00Z"/>
                <w:rFonts w:cs="Arial"/>
                <w:lang w:eastAsia="zh-CN"/>
              </w:rPr>
            </w:pPr>
            <w:del w:id="34597" w:author="ZTE-Ma Zhifeng" w:date="2021-01-13T22:18:00Z">
              <w:r w:rsidRPr="00E062F1" w:rsidDel="00F02111">
                <w:rPr>
                  <w:rFonts w:cs="Arial"/>
                  <w:lang w:eastAsia="zh-CN"/>
                </w:rPr>
                <w:delText>0.3</w:delText>
              </w:r>
            </w:del>
          </w:p>
        </w:tc>
      </w:tr>
      <w:tr w:rsidR="00F02111" w:rsidRPr="00E062F1" w:rsidDel="00F02111" w14:paraId="7786C7F1" w14:textId="2BA920F7" w:rsidTr="00D672A6">
        <w:tblPrEx>
          <w:tblLook w:val="04A0" w:firstRow="1" w:lastRow="0" w:firstColumn="1" w:lastColumn="0" w:noHBand="0" w:noVBand="1"/>
        </w:tblPrEx>
        <w:trPr>
          <w:trHeight w:val="187"/>
          <w:jc w:val="center"/>
          <w:del w:id="34598" w:author="ZTE-Ma Zhifeng" w:date="2021-01-13T22:18:00Z"/>
        </w:trPr>
        <w:tc>
          <w:tcPr>
            <w:tcW w:w="2221" w:type="dxa"/>
            <w:tcBorders>
              <w:top w:val="nil"/>
              <w:left w:val="single" w:sz="4" w:space="0" w:color="auto"/>
              <w:bottom w:val="nil"/>
              <w:right w:val="single" w:sz="4" w:space="0" w:color="auto"/>
            </w:tcBorders>
            <w:shd w:val="clear" w:color="auto" w:fill="auto"/>
          </w:tcPr>
          <w:p w14:paraId="1A375E1F" w14:textId="5F6A4847" w:rsidR="00F02111" w:rsidRPr="00E062F1" w:rsidDel="00F02111" w:rsidRDefault="00F02111" w:rsidP="00F02111">
            <w:pPr>
              <w:pStyle w:val="TAC"/>
              <w:rPr>
                <w:del w:id="34599" w:author="ZTE-Ma Zhifeng" w:date="2021-01-13T22:18: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5922888D" w14:textId="0CE3BAD7" w:rsidR="00F02111" w:rsidRPr="00E062F1" w:rsidDel="00F02111" w:rsidRDefault="00F02111" w:rsidP="00F02111">
            <w:pPr>
              <w:pStyle w:val="TAC"/>
              <w:rPr>
                <w:del w:id="34600" w:author="ZTE-Ma Zhifeng" w:date="2021-01-13T22:18:00Z"/>
                <w:rFonts w:cs="Arial"/>
                <w:lang w:eastAsia="zh-CN"/>
              </w:rPr>
            </w:pPr>
            <w:del w:id="34601" w:author="ZTE-Ma Zhifeng" w:date="2021-01-13T22:18:00Z">
              <w:r w:rsidRPr="00E062F1" w:rsidDel="00F02111">
                <w:rPr>
                  <w:rFonts w:eastAsia="Malgun Gothic" w:cs="Arial"/>
                  <w:lang w:eastAsia="ko-KR"/>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1CDD7965" w14:textId="1783859A" w:rsidR="00F02111" w:rsidRPr="00E062F1" w:rsidDel="00F02111" w:rsidRDefault="00F02111" w:rsidP="00F02111">
            <w:pPr>
              <w:pStyle w:val="TAC"/>
              <w:rPr>
                <w:del w:id="34602" w:author="ZTE-Ma Zhifeng" w:date="2021-01-13T22:18:00Z"/>
                <w:rFonts w:cs="Arial"/>
                <w:lang w:eastAsia="zh-CN"/>
              </w:rPr>
            </w:pPr>
            <w:del w:id="34603" w:author="ZTE-Ma Zhifeng" w:date="2021-01-13T22:18:00Z">
              <w:r w:rsidRPr="00E062F1" w:rsidDel="00F02111">
                <w:rPr>
                  <w:rFonts w:cs="Arial"/>
                  <w:lang w:eastAsia="zh-CN"/>
                </w:rPr>
                <w:delText>0.5</w:delText>
              </w:r>
            </w:del>
          </w:p>
        </w:tc>
      </w:tr>
      <w:tr w:rsidR="00F02111" w:rsidRPr="00E062F1" w:rsidDel="00F02111" w14:paraId="4540B6D4" w14:textId="39C8AC66" w:rsidTr="00D672A6">
        <w:tblPrEx>
          <w:tblLook w:val="04A0" w:firstRow="1" w:lastRow="0" w:firstColumn="1" w:lastColumn="0" w:noHBand="0" w:noVBand="1"/>
        </w:tblPrEx>
        <w:trPr>
          <w:trHeight w:val="187"/>
          <w:jc w:val="center"/>
          <w:del w:id="34604" w:author="ZTE-Ma Zhifeng" w:date="2021-01-13T22:18:00Z"/>
        </w:trPr>
        <w:tc>
          <w:tcPr>
            <w:tcW w:w="2221" w:type="dxa"/>
            <w:tcBorders>
              <w:top w:val="nil"/>
              <w:left w:val="single" w:sz="4" w:space="0" w:color="auto"/>
              <w:bottom w:val="nil"/>
              <w:right w:val="single" w:sz="4" w:space="0" w:color="auto"/>
            </w:tcBorders>
            <w:shd w:val="clear" w:color="auto" w:fill="auto"/>
          </w:tcPr>
          <w:p w14:paraId="08B167DC" w14:textId="12626A2B" w:rsidR="00F02111" w:rsidRPr="00E062F1" w:rsidDel="00F02111" w:rsidRDefault="00F02111" w:rsidP="00F02111">
            <w:pPr>
              <w:pStyle w:val="TAC"/>
              <w:rPr>
                <w:del w:id="34605" w:author="ZTE-Ma Zhifeng" w:date="2021-01-13T22:18: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18EA076A" w14:textId="748ECCD2" w:rsidR="00F02111" w:rsidRPr="00E062F1" w:rsidDel="00F02111" w:rsidRDefault="00F02111" w:rsidP="00F02111">
            <w:pPr>
              <w:pStyle w:val="TAC"/>
              <w:rPr>
                <w:del w:id="34606" w:author="ZTE-Ma Zhifeng" w:date="2021-01-13T22:18:00Z"/>
                <w:rFonts w:cs="Arial"/>
                <w:lang w:eastAsia="zh-CN"/>
              </w:rPr>
            </w:pPr>
            <w:del w:id="34607" w:author="ZTE-Ma Zhifeng" w:date="2021-01-13T22:18:00Z">
              <w:r w:rsidRPr="00E062F1" w:rsidDel="00F02111">
                <w:rPr>
                  <w:rFonts w:eastAsia="Malgun Gothic" w:cs="Arial"/>
                  <w:lang w:eastAsia="ko-KR"/>
                </w:rPr>
                <w:delText>n66</w:delText>
              </w:r>
            </w:del>
          </w:p>
        </w:tc>
        <w:tc>
          <w:tcPr>
            <w:tcW w:w="2952" w:type="dxa"/>
            <w:gridSpan w:val="2"/>
            <w:tcBorders>
              <w:top w:val="single" w:sz="4" w:space="0" w:color="auto"/>
              <w:left w:val="single" w:sz="4" w:space="0" w:color="auto"/>
              <w:bottom w:val="single" w:sz="4" w:space="0" w:color="auto"/>
              <w:right w:val="single" w:sz="4" w:space="0" w:color="auto"/>
            </w:tcBorders>
          </w:tcPr>
          <w:p w14:paraId="652B3297" w14:textId="25549AF0" w:rsidR="00F02111" w:rsidRPr="00E062F1" w:rsidDel="00F02111" w:rsidRDefault="00F02111" w:rsidP="00F02111">
            <w:pPr>
              <w:pStyle w:val="TAC"/>
              <w:rPr>
                <w:del w:id="34608" w:author="ZTE-Ma Zhifeng" w:date="2021-01-13T22:18:00Z"/>
                <w:rFonts w:cs="Arial"/>
                <w:lang w:eastAsia="zh-CN"/>
              </w:rPr>
            </w:pPr>
            <w:del w:id="34609" w:author="ZTE-Ma Zhifeng" w:date="2021-01-13T22:18:00Z">
              <w:r w:rsidRPr="00E062F1" w:rsidDel="00F02111">
                <w:rPr>
                  <w:rFonts w:cs="Arial"/>
                  <w:lang w:eastAsia="zh-CN"/>
                </w:rPr>
                <w:delText>0.5</w:delText>
              </w:r>
            </w:del>
          </w:p>
        </w:tc>
      </w:tr>
      <w:tr w:rsidR="00F02111" w:rsidRPr="00E062F1" w:rsidDel="00F02111" w14:paraId="0FA9F951" w14:textId="3896788F" w:rsidTr="00D672A6">
        <w:tblPrEx>
          <w:tblLook w:val="04A0" w:firstRow="1" w:lastRow="0" w:firstColumn="1" w:lastColumn="0" w:noHBand="0" w:noVBand="1"/>
        </w:tblPrEx>
        <w:trPr>
          <w:trHeight w:val="187"/>
          <w:jc w:val="center"/>
          <w:del w:id="34610" w:author="ZTE-Ma Zhifeng" w:date="2021-01-13T22:18:00Z"/>
        </w:trPr>
        <w:tc>
          <w:tcPr>
            <w:tcW w:w="2221" w:type="dxa"/>
            <w:tcBorders>
              <w:top w:val="nil"/>
              <w:left w:val="single" w:sz="4" w:space="0" w:color="auto"/>
              <w:bottom w:val="single" w:sz="4" w:space="0" w:color="auto"/>
              <w:right w:val="single" w:sz="4" w:space="0" w:color="auto"/>
            </w:tcBorders>
            <w:shd w:val="clear" w:color="auto" w:fill="auto"/>
          </w:tcPr>
          <w:p w14:paraId="5EB2B30A" w14:textId="628A9C45" w:rsidR="00F02111" w:rsidRPr="00E062F1" w:rsidDel="00F02111" w:rsidRDefault="00F02111" w:rsidP="00F02111">
            <w:pPr>
              <w:pStyle w:val="TAC"/>
              <w:rPr>
                <w:del w:id="34611" w:author="ZTE-Ma Zhifeng" w:date="2021-01-13T22:18:00Z"/>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088B602D" w14:textId="7E34E57F" w:rsidR="00F02111" w:rsidRPr="00E062F1" w:rsidDel="00F02111" w:rsidRDefault="00F02111" w:rsidP="00F02111">
            <w:pPr>
              <w:pStyle w:val="TAC"/>
              <w:rPr>
                <w:del w:id="34612" w:author="ZTE-Ma Zhifeng" w:date="2021-01-13T22:18:00Z"/>
                <w:rFonts w:cs="Arial"/>
                <w:lang w:eastAsia="zh-CN"/>
              </w:rPr>
            </w:pPr>
            <w:del w:id="34613" w:author="ZTE-Ma Zhifeng" w:date="2021-01-13T22:18:00Z">
              <w:r w:rsidRPr="00E062F1" w:rsidDel="00F02111">
                <w:rPr>
                  <w:rFonts w:eastAsia="Malgun Gothic" w:cs="Arial"/>
                  <w:lang w:eastAsia="ko-KR"/>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65F55425" w14:textId="4E554720" w:rsidR="00F02111" w:rsidRPr="00E062F1" w:rsidDel="00F02111" w:rsidRDefault="00F02111" w:rsidP="00F02111">
            <w:pPr>
              <w:pStyle w:val="TAC"/>
              <w:rPr>
                <w:del w:id="34614" w:author="ZTE-Ma Zhifeng" w:date="2021-01-13T22:18:00Z"/>
                <w:rFonts w:cs="Arial"/>
                <w:lang w:eastAsia="zh-CN"/>
              </w:rPr>
            </w:pPr>
            <w:del w:id="34615" w:author="ZTE-Ma Zhifeng" w:date="2021-01-13T22:18:00Z">
              <w:r w:rsidRPr="00E062F1" w:rsidDel="00F02111">
                <w:rPr>
                  <w:rFonts w:cs="Arial"/>
                  <w:lang w:eastAsia="zh-CN"/>
                </w:rPr>
                <w:delText>0.5</w:delText>
              </w:r>
            </w:del>
          </w:p>
        </w:tc>
      </w:tr>
      <w:tr w:rsidR="00F02111" w:rsidRPr="00E062F1" w14:paraId="66B87B98" w14:textId="77777777" w:rsidTr="00DD342F">
        <w:trPr>
          <w:trHeight w:val="187"/>
          <w:jc w:val="center"/>
          <w:ins w:id="34616" w:author="ZTE-Ma Zhifeng" w:date="2021-01-13T15:37:00Z"/>
        </w:trPr>
        <w:tc>
          <w:tcPr>
            <w:tcW w:w="2221" w:type="dxa"/>
            <w:tcBorders>
              <w:top w:val="nil"/>
            </w:tcBorders>
            <w:shd w:val="clear" w:color="auto" w:fill="auto"/>
          </w:tcPr>
          <w:p w14:paraId="1DCE0025" w14:textId="77777777" w:rsidR="00F02111" w:rsidRPr="00E062F1" w:rsidRDefault="00F02111" w:rsidP="00F02111">
            <w:pPr>
              <w:pStyle w:val="TAC"/>
              <w:rPr>
                <w:ins w:id="34617" w:author="ZTE-Ma Zhifeng" w:date="2021-01-13T22:17:00Z"/>
                <w:rFonts w:cs="Arial"/>
                <w:lang w:eastAsia="ja-JP"/>
              </w:rPr>
            </w:pPr>
            <w:ins w:id="34618" w:author="ZTE-Ma Zhifeng" w:date="2021-01-13T22:17:00Z">
              <w:r w:rsidRPr="00E062F1">
                <w:rPr>
                  <w:rFonts w:cs="Arial"/>
                </w:rPr>
                <w:t>DC_</w:t>
              </w:r>
              <w:r w:rsidRPr="00E062F1">
                <w:rPr>
                  <w:rFonts w:cs="Arial"/>
                  <w:lang w:eastAsia="ja-JP"/>
                </w:rPr>
                <w:t>2-7</w:t>
              </w:r>
              <w:r w:rsidRPr="00E062F1">
                <w:rPr>
                  <w:rFonts w:cs="Arial"/>
                </w:rPr>
                <w:t>_n</w:t>
              </w:r>
              <w:r w:rsidRPr="00E062F1">
                <w:rPr>
                  <w:rFonts w:cs="Arial"/>
                  <w:lang w:eastAsia="ja-JP"/>
                </w:rPr>
                <w:t>66-n78</w:t>
              </w:r>
            </w:ins>
          </w:p>
          <w:p w14:paraId="1F5FEA2B" w14:textId="02E856D3" w:rsidR="00F02111" w:rsidRPr="00E062F1" w:rsidRDefault="00F02111" w:rsidP="00F02111">
            <w:pPr>
              <w:pStyle w:val="TAC"/>
              <w:rPr>
                <w:ins w:id="34619" w:author="ZTE-Ma Zhifeng" w:date="2021-01-13T15:37:00Z"/>
                <w:lang w:eastAsia="zh-CN"/>
              </w:rPr>
            </w:pPr>
            <w:ins w:id="34620" w:author="ZTE-Ma Zhifeng" w:date="2021-01-13T22:17:00Z">
              <w:r w:rsidRPr="00E062F1">
                <w:rPr>
                  <w:rFonts w:cs="Arial"/>
                </w:rPr>
                <w:t>DC_</w:t>
              </w:r>
              <w:r w:rsidRPr="00E062F1">
                <w:rPr>
                  <w:rFonts w:cs="Arial"/>
                  <w:lang w:eastAsia="ja-JP"/>
                </w:rPr>
                <w:t>2-7-7</w:t>
              </w:r>
              <w:r w:rsidRPr="00E062F1">
                <w:rPr>
                  <w:rFonts w:cs="Arial"/>
                </w:rPr>
                <w:t>_n</w:t>
              </w:r>
              <w:r w:rsidRPr="00E062F1">
                <w:rPr>
                  <w:rFonts w:cs="Arial"/>
                  <w:lang w:eastAsia="ja-JP"/>
                </w:rPr>
                <w:t>66-n78</w:t>
              </w:r>
            </w:ins>
          </w:p>
        </w:tc>
        <w:tc>
          <w:tcPr>
            <w:tcW w:w="1476" w:type="dxa"/>
          </w:tcPr>
          <w:p w14:paraId="3DA74538" w14:textId="56529C6F" w:rsidR="00F02111" w:rsidRPr="00E062F1" w:rsidRDefault="00F02111" w:rsidP="00F02111">
            <w:pPr>
              <w:pStyle w:val="TAC"/>
              <w:rPr>
                <w:ins w:id="34621" w:author="ZTE-Ma Zhifeng" w:date="2021-01-13T15:37:00Z"/>
                <w:rFonts w:cs="Arial"/>
                <w:lang w:eastAsia="zh-CN"/>
              </w:rPr>
            </w:pPr>
            <w:ins w:id="34622" w:author="ZTE-Ma Zhifeng" w:date="2021-01-13T22:17:00Z">
              <w:r>
                <w:rPr>
                  <w:rFonts w:cs="Arial" w:hint="eastAsia"/>
                  <w:lang w:eastAsia="zh-CN"/>
                </w:rPr>
                <w:t>2</w:t>
              </w:r>
              <w:r>
                <w:rPr>
                  <w:rFonts w:cs="Arial"/>
                  <w:lang w:eastAsia="zh-CN"/>
                </w:rPr>
                <w:t xml:space="preserve"> / 0.3</w:t>
              </w:r>
            </w:ins>
          </w:p>
        </w:tc>
        <w:tc>
          <w:tcPr>
            <w:tcW w:w="1476" w:type="dxa"/>
          </w:tcPr>
          <w:p w14:paraId="551747C4" w14:textId="73DA128F" w:rsidR="00F02111" w:rsidRPr="00E062F1" w:rsidRDefault="00F02111" w:rsidP="00F02111">
            <w:pPr>
              <w:pStyle w:val="TAC"/>
              <w:rPr>
                <w:ins w:id="34623" w:author="ZTE-Ma Zhifeng" w:date="2021-01-13T15:37:00Z"/>
                <w:rFonts w:cs="Arial"/>
                <w:lang w:eastAsia="zh-CN"/>
              </w:rPr>
            </w:pPr>
            <w:ins w:id="34624" w:author="ZTE-Ma Zhifeng" w:date="2021-01-13T22:18:00Z">
              <w:r>
                <w:rPr>
                  <w:rFonts w:cs="Arial" w:hint="eastAsia"/>
                  <w:lang w:eastAsia="zh-CN"/>
                </w:rPr>
                <w:t>7</w:t>
              </w:r>
              <w:r>
                <w:rPr>
                  <w:rFonts w:cs="Arial"/>
                  <w:lang w:eastAsia="zh-CN"/>
                </w:rPr>
                <w:t xml:space="preserve"> / 0.5</w:t>
              </w:r>
            </w:ins>
          </w:p>
        </w:tc>
        <w:tc>
          <w:tcPr>
            <w:tcW w:w="1476" w:type="dxa"/>
          </w:tcPr>
          <w:p w14:paraId="7928FC8C" w14:textId="58711E27" w:rsidR="00F02111" w:rsidRPr="00E062F1" w:rsidRDefault="00F02111" w:rsidP="00F02111">
            <w:pPr>
              <w:pStyle w:val="TAC"/>
              <w:rPr>
                <w:ins w:id="34625" w:author="ZTE-Ma Zhifeng" w:date="2021-01-13T15:37:00Z"/>
                <w:rFonts w:cs="Arial"/>
                <w:lang w:eastAsia="zh-CN"/>
              </w:rPr>
            </w:pPr>
            <w:ins w:id="34626" w:author="ZTE-Ma Zhifeng" w:date="2021-01-13T22:18:00Z">
              <w:r>
                <w:rPr>
                  <w:rFonts w:cs="Arial"/>
                  <w:lang w:eastAsia="zh-CN"/>
                </w:rPr>
                <w:t>n66 / 0.5</w:t>
              </w:r>
            </w:ins>
          </w:p>
        </w:tc>
        <w:tc>
          <w:tcPr>
            <w:tcW w:w="1476" w:type="dxa"/>
          </w:tcPr>
          <w:p w14:paraId="346D789A" w14:textId="0D657476" w:rsidR="00F02111" w:rsidRPr="00E062F1" w:rsidRDefault="00F02111" w:rsidP="00F02111">
            <w:pPr>
              <w:pStyle w:val="TAC"/>
              <w:rPr>
                <w:ins w:id="34627" w:author="ZTE-Ma Zhifeng" w:date="2021-01-13T15:37:00Z"/>
                <w:rFonts w:cs="Arial"/>
                <w:lang w:eastAsia="zh-CN"/>
              </w:rPr>
            </w:pPr>
            <w:ins w:id="34628" w:author="ZTE-Ma Zhifeng" w:date="2021-01-13T22:18:00Z">
              <w:r>
                <w:rPr>
                  <w:rFonts w:cs="Arial"/>
                  <w:lang w:eastAsia="zh-CN"/>
                </w:rPr>
                <w:t>n78 / 0.5</w:t>
              </w:r>
            </w:ins>
          </w:p>
        </w:tc>
      </w:tr>
      <w:tr w:rsidR="00F02111" w:rsidRPr="00E062F1" w:rsidDel="00C20BBE" w14:paraId="5E5BC371" w14:textId="4D5E9ECB" w:rsidTr="00D672A6">
        <w:tblPrEx>
          <w:tblLook w:val="04A0" w:firstRow="1" w:lastRow="0" w:firstColumn="1" w:lastColumn="0" w:noHBand="0" w:noVBand="1"/>
        </w:tblPrEx>
        <w:trPr>
          <w:trHeight w:val="187"/>
          <w:jc w:val="center"/>
          <w:del w:id="34629" w:author="ZTE-Ma Zhifeng" w:date="2021-01-13T22:19:00Z"/>
        </w:trPr>
        <w:tc>
          <w:tcPr>
            <w:tcW w:w="2221" w:type="dxa"/>
            <w:tcBorders>
              <w:top w:val="single" w:sz="4" w:space="0" w:color="auto"/>
              <w:left w:val="single" w:sz="4" w:space="0" w:color="auto"/>
              <w:bottom w:val="nil"/>
              <w:right w:val="single" w:sz="4" w:space="0" w:color="auto"/>
            </w:tcBorders>
            <w:shd w:val="clear" w:color="auto" w:fill="auto"/>
            <w:hideMark/>
          </w:tcPr>
          <w:p w14:paraId="06CE6528" w14:textId="31D829E2" w:rsidR="00F02111" w:rsidRPr="00E062F1" w:rsidDel="00C20BBE" w:rsidRDefault="00F02111" w:rsidP="00F02111">
            <w:pPr>
              <w:pStyle w:val="TAC"/>
              <w:rPr>
                <w:del w:id="34630" w:author="ZTE-Ma Zhifeng" w:date="2021-01-13T22:19:00Z"/>
                <w:rFonts w:cs="Arial"/>
                <w:szCs w:val="18"/>
              </w:rPr>
            </w:pPr>
            <w:del w:id="34631" w:author="ZTE-Ma Zhifeng" w:date="2021-01-13T22:19:00Z">
              <w:r w:rsidRPr="00E062F1" w:rsidDel="00C20BBE">
                <w:rPr>
                  <w:lang w:eastAsia="fi-FI"/>
                </w:rPr>
                <w:delText>DC_2-12-30_n2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70B6302" w14:textId="38BE2D54" w:rsidR="00F02111" w:rsidRPr="00E062F1" w:rsidDel="00C20BBE" w:rsidRDefault="00F02111" w:rsidP="00F02111">
            <w:pPr>
              <w:pStyle w:val="TAC"/>
              <w:rPr>
                <w:del w:id="34632" w:author="ZTE-Ma Zhifeng" w:date="2021-01-13T22:19:00Z"/>
                <w:rFonts w:cs="Arial"/>
                <w:szCs w:val="18"/>
              </w:rPr>
            </w:pPr>
            <w:del w:id="34633" w:author="ZTE-Ma Zhifeng" w:date="2021-01-13T22:19:00Z">
              <w:r w:rsidRPr="00E062F1" w:rsidDel="00C20BBE">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AE21566" w14:textId="41AAB7EC" w:rsidR="00F02111" w:rsidRPr="00E062F1" w:rsidDel="00C20BBE" w:rsidRDefault="00F02111" w:rsidP="00F02111">
            <w:pPr>
              <w:pStyle w:val="TAC"/>
              <w:rPr>
                <w:del w:id="34634" w:author="ZTE-Ma Zhifeng" w:date="2021-01-13T22:19:00Z"/>
                <w:rFonts w:cs="Arial"/>
                <w:szCs w:val="18"/>
              </w:rPr>
            </w:pPr>
            <w:del w:id="34635" w:author="ZTE-Ma Zhifeng" w:date="2021-01-13T22:19:00Z">
              <w:r w:rsidRPr="00E062F1" w:rsidDel="00C20BBE">
                <w:rPr>
                  <w:rFonts w:cs="Arial"/>
                  <w:lang w:eastAsia="zh-CN"/>
                </w:rPr>
                <w:delText>0.4</w:delText>
              </w:r>
            </w:del>
          </w:p>
        </w:tc>
      </w:tr>
      <w:tr w:rsidR="00F02111" w:rsidRPr="00E062F1" w:rsidDel="00C20BBE" w14:paraId="546B5EE7" w14:textId="2822CB5D" w:rsidTr="00D672A6">
        <w:trPr>
          <w:trHeight w:val="187"/>
          <w:jc w:val="center"/>
          <w:del w:id="34636" w:author="ZTE-Ma Zhifeng" w:date="2021-01-13T22:19:00Z"/>
        </w:trPr>
        <w:tc>
          <w:tcPr>
            <w:tcW w:w="2221" w:type="dxa"/>
            <w:tcBorders>
              <w:top w:val="nil"/>
              <w:left w:val="single" w:sz="4" w:space="0" w:color="auto"/>
              <w:bottom w:val="nil"/>
              <w:right w:val="single" w:sz="4" w:space="0" w:color="auto"/>
            </w:tcBorders>
            <w:shd w:val="clear" w:color="auto" w:fill="auto"/>
            <w:hideMark/>
          </w:tcPr>
          <w:p w14:paraId="0165BAA5" w14:textId="41FEA537" w:rsidR="00F02111" w:rsidRPr="00E062F1" w:rsidDel="00C20BBE" w:rsidRDefault="00F02111" w:rsidP="00F02111">
            <w:pPr>
              <w:pStyle w:val="TAC"/>
              <w:rPr>
                <w:del w:id="34637" w:author="ZTE-Ma Zhifeng" w:date="2021-01-13T22:19: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6B5F155" w14:textId="00FFDAF2" w:rsidR="00F02111" w:rsidRPr="00E062F1" w:rsidDel="00C20BBE" w:rsidRDefault="00F02111" w:rsidP="00F02111">
            <w:pPr>
              <w:pStyle w:val="TAC"/>
              <w:rPr>
                <w:del w:id="34638" w:author="ZTE-Ma Zhifeng" w:date="2021-01-13T22:19:00Z"/>
                <w:rFonts w:cs="Arial"/>
                <w:szCs w:val="18"/>
                <w:lang w:eastAsia="zh-CN"/>
              </w:rPr>
            </w:pPr>
            <w:del w:id="34639" w:author="ZTE-Ma Zhifeng" w:date="2021-01-13T22:19:00Z">
              <w:r w:rsidRPr="00E062F1" w:rsidDel="00C20BBE">
                <w:rPr>
                  <w:rFonts w:cs="Arial"/>
                  <w:lang w:eastAsia="zh-CN"/>
                </w:rPr>
                <w:delText>30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CF815DB" w14:textId="12A03BCC" w:rsidR="00F02111" w:rsidRPr="00E062F1" w:rsidDel="00C20BBE" w:rsidRDefault="00F02111" w:rsidP="00F02111">
            <w:pPr>
              <w:pStyle w:val="TAC"/>
              <w:rPr>
                <w:del w:id="34640" w:author="ZTE-Ma Zhifeng" w:date="2021-01-13T22:19:00Z"/>
                <w:rFonts w:cs="Arial"/>
                <w:szCs w:val="18"/>
                <w:lang w:eastAsia="zh-CN"/>
              </w:rPr>
            </w:pPr>
            <w:del w:id="34641" w:author="ZTE-Ma Zhifeng" w:date="2021-01-13T22:19:00Z">
              <w:r w:rsidRPr="00E062F1" w:rsidDel="00C20BBE">
                <w:rPr>
                  <w:rFonts w:cs="Arial"/>
                  <w:lang w:eastAsia="zh-CN"/>
                </w:rPr>
                <w:delText>0.5</w:delText>
              </w:r>
            </w:del>
          </w:p>
        </w:tc>
      </w:tr>
      <w:tr w:rsidR="00F02111" w:rsidRPr="00E062F1" w:rsidDel="00C20BBE" w14:paraId="73332484" w14:textId="4C82B9D9" w:rsidTr="00D672A6">
        <w:trPr>
          <w:trHeight w:val="187"/>
          <w:jc w:val="center"/>
          <w:del w:id="34642" w:author="ZTE-Ma Zhifeng" w:date="2021-01-13T22:19:00Z"/>
        </w:trPr>
        <w:tc>
          <w:tcPr>
            <w:tcW w:w="2221" w:type="dxa"/>
            <w:tcBorders>
              <w:top w:val="nil"/>
              <w:left w:val="single" w:sz="4" w:space="0" w:color="auto"/>
              <w:bottom w:val="single" w:sz="4" w:space="0" w:color="auto"/>
              <w:right w:val="single" w:sz="4" w:space="0" w:color="auto"/>
            </w:tcBorders>
            <w:shd w:val="clear" w:color="auto" w:fill="auto"/>
            <w:hideMark/>
          </w:tcPr>
          <w:p w14:paraId="3624B6EF" w14:textId="59E088D9" w:rsidR="00F02111" w:rsidRPr="00E062F1" w:rsidDel="00C20BBE" w:rsidRDefault="00F02111" w:rsidP="00F02111">
            <w:pPr>
              <w:pStyle w:val="TAC"/>
              <w:rPr>
                <w:del w:id="34643" w:author="ZTE-Ma Zhifeng" w:date="2021-01-13T22:19: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98AC1B2" w14:textId="0631302D" w:rsidR="00F02111" w:rsidRPr="00E062F1" w:rsidDel="00C20BBE" w:rsidRDefault="00F02111" w:rsidP="00F02111">
            <w:pPr>
              <w:pStyle w:val="TAC"/>
              <w:rPr>
                <w:del w:id="34644" w:author="ZTE-Ma Zhifeng" w:date="2021-01-13T22:19:00Z"/>
                <w:rFonts w:cs="Arial"/>
                <w:szCs w:val="18"/>
              </w:rPr>
            </w:pPr>
            <w:del w:id="34645" w:author="ZTE-Ma Zhifeng" w:date="2021-01-13T22:19:00Z">
              <w:r w:rsidRPr="00E062F1" w:rsidDel="00C20BBE">
                <w:rPr>
                  <w:rFonts w:cs="Arial"/>
                </w:rPr>
                <w:delText>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1B359F76" w14:textId="4F7EBF6E" w:rsidR="00F02111" w:rsidRPr="00E062F1" w:rsidDel="00C20BBE" w:rsidRDefault="00F02111" w:rsidP="00F02111">
            <w:pPr>
              <w:pStyle w:val="TAC"/>
              <w:rPr>
                <w:del w:id="34646" w:author="ZTE-Ma Zhifeng" w:date="2021-01-13T22:19:00Z"/>
                <w:rFonts w:cs="Arial"/>
                <w:szCs w:val="18"/>
              </w:rPr>
            </w:pPr>
            <w:del w:id="34647" w:author="ZTE-Ma Zhifeng" w:date="2021-01-13T22:19:00Z">
              <w:r w:rsidRPr="00E062F1" w:rsidDel="00C20BBE">
                <w:rPr>
                  <w:rFonts w:cs="Arial"/>
                  <w:lang w:eastAsia="zh-CN"/>
                </w:rPr>
                <w:delText>0.4</w:delText>
              </w:r>
            </w:del>
          </w:p>
        </w:tc>
      </w:tr>
      <w:tr w:rsidR="00F02111" w:rsidRPr="00E062F1" w14:paraId="6AF533BD" w14:textId="77777777" w:rsidTr="00DD342F">
        <w:trPr>
          <w:trHeight w:val="187"/>
          <w:jc w:val="center"/>
          <w:ins w:id="34648" w:author="ZTE-Ma Zhifeng" w:date="2021-01-13T15:37:00Z"/>
        </w:trPr>
        <w:tc>
          <w:tcPr>
            <w:tcW w:w="2221" w:type="dxa"/>
            <w:tcBorders>
              <w:top w:val="nil"/>
            </w:tcBorders>
            <w:shd w:val="clear" w:color="auto" w:fill="auto"/>
          </w:tcPr>
          <w:p w14:paraId="4E6A5347" w14:textId="78C1770E" w:rsidR="00F02111" w:rsidRPr="00E062F1" w:rsidRDefault="00C20BBE" w:rsidP="00F02111">
            <w:pPr>
              <w:pStyle w:val="TAC"/>
              <w:rPr>
                <w:ins w:id="34649" w:author="ZTE-Ma Zhifeng" w:date="2021-01-13T15:37:00Z"/>
                <w:lang w:eastAsia="zh-CN"/>
              </w:rPr>
            </w:pPr>
            <w:ins w:id="34650" w:author="ZTE-Ma Zhifeng" w:date="2021-01-13T22:18:00Z">
              <w:r w:rsidRPr="00E062F1">
                <w:rPr>
                  <w:lang w:eastAsia="fi-FI"/>
                </w:rPr>
                <w:t>DC_2-12-30_n2</w:t>
              </w:r>
            </w:ins>
          </w:p>
        </w:tc>
        <w:tc>
          <w:tcPr>
            <w:tcW w:w="1476" w:type="dxa"/>
          </w:tcPr>
          <w:p w14:paraId="6009BB8F" w14:textId="0A8DAAB5" w:rsidR="00F02111" w:rsidRPr="00E062F1" w:rsidRDefault="00C20BBE" w:rsidP="00F02111">
            <w:pPr>
              <w:pStyle w:val="TAC"/>
              <w:rPr>
                <w:ins w:id="34651" w:author="ZTE-Ma Zhifeng" w:date="2021-01-13T15:37:00Z"/>
                <w:rFonts w:cs="Arial"/>
                <w:lang w:eastAsia="zh-CN"/>
              </w:rPr>
            </w:pPr>
            <w:ins w:id="34652" w:author="ZTE-Ma Zhifeng" w:date="2021-01-13T22:18:00Z">
              <w:r>
                <w:rPr>
                  <w:rFonts w:cs="Arial" w:hint="eastAsia"/>
                  <w:lang w:eastAsia="zh-CN"/>
                </w:rPr>
                <w:t>2</w:t>
              </w:r>
              <w:r>
                <w:rPr>
                  <w:rFonts w:cs="Arial"/>
                  <w:lang w:eastAsia="zh-CN"/>
                </w:rPr>
                <w:t xml:space="preserve"> / 0.4</w:t>
              </w:r>
            </w:ins>
          </w:p>
        </w:tc>
        <w:tc>
          <w:tcPr>
            <w:tcW w:w="1476" w:type="dxa"/>
          </w:tcPr>
          <w:p w14:paraId="706D44F2" w14:textId="7F41E3EF" w:rsidR="00F02111" w:rsidRPr="00E062F1" w:rsidRDefault="00C20BBE" w:rsidP="00F02111">
            <w:pPr>
              <w:pStyle w:val="TAC"/>
              <w:rPr>
                <w:ins w:id="34653" w:author="ZTE-Ma Zhifeng" w:date="2021-01-13T15:37:00Z"/>
                <w:rFonts w:cs="Arial"/>
                <w:lang w:eastAsia="zh-CN"/>
              </w:rPr>
            </w:pPr>
            <w:ins w:id="34654" w:author="ZTE-Ma Zhifeng" w:date="2021-01-13T22:19:00Z">
              <w:r>
                <w:rPr>
                  <w:rFonts w:cs="Arial" w:hint="eastAsia"/>
                  <w:lang w:eastAsia="zh-CN"/>
                </w:rPr>
                <w:t>3</w:t>
              </w:r>
              <w:r>
                <w:rPr>
                  <w:rFonts w:cs="Arial"/>
                  <w:lang w:eastAsia="zh-CN"/>
                </w:rPr>
                <w:t>0 / 0.5</w:t>
              </w:r>
            </w:ins>
          </w:p>
        </w:tc>
        <w:tc>
          <w:tcPr>
            <w:tcW w:w="1476" w:type="dxa"/>
          </w:tcPr>
          <w:p w14:paraId="2AFAFC9D" w14:textId="407C57DF" w:rsidR="00F02111" w:rsidRPr="00E062F1" w:rsidRDefault="00C20BBE" w:rsidP="00F02111">
            <w:pPr>
              <w:pStyle w:val="TAC"/>
              <w:rPr>
                <w:ins w:id="34655" w:author="ZTE-Ma Zhifeng" w:date="2021-01-13T15:37:00Z"/>
                <w:rFonts w:cs="Arial"/>
                <w:lang w:eastAsia="zh-CN"/>
              </w:rPr>
            </w:pPr>
            <w:ins w:id="34656" w:author="ZTE-Ma Zhifeng" w:date="2021-01-13T22:19:00Z">
              <w:r>
                <w:rPr>
                  <w:rFonts w:cs="Arial"/>
                  <w:lang w:eastAsia="zh-CN"/>
                </w:rPr>
                <w:t>n2 / 0.4</w:t>
              </w:r>
            </w:ins>
          </w:p>
        </w:tc>
        <w:tc>
          <w:tcPr>
            <w:tcW w:w="1476" w:type="dxa"/>
          </w:tcPr>
          <w:p w14:paraId="79B9E0E2" w14:textId="77777777" w:rsidR="00F02111" w:rsidRPr="00E062F1" w:rsidRDefault="00F02111" w:rsidP="00F02111">
            <w:pPr>
              <w:pStyle w:val="TAC"/>
              <w:rPr>
                <w:ins w:id="34657" w:author="ZTE-Ma Zhifeng" w:date="2021-01-13T15:37:00Z"/>
                <w:rFonts w:cs="Arial"/>
                <w:lang w:eastAsia="ja-JP"/>
              </w:rPr>
            </w:pPr>
          </w:p>
        </w:tc>
      </w:tr>
      <w:tr w:rsidR="00F02111" w:rsidRPr="00E062F1" w:rsidDel="00C20BBE" w14:paraId="7D795C5F" w14:textId="254D0132" w:rsidTr="00D672A6">
        <w:tblPrEx>
          <w:tblLook w:val="04A0" w:firstRow="1" w:lastRow="0" w:firstColumn="1" w:lastColumn="0" w:noHBand="0" w:noVBand="1"/>
        </w:tblPrEx>
        <w:trPr>
          <w:trHeight w:val="187"/>
          <w:jc w:val="center"/>
          <w:del w:id="34658" w:author="ZTE-Ma Zhifeng" w:date="2021-01-13T22:20:00Z"/>
        </w:trPr>
        <w:tc>
          <w:tcPr>
            <w:tcW w:w="2221" w:type="dxa"/>
            <w:tcBorders>
              <w:top w:val="single" w:sz="4" w:space="0" w:color="auto"/>
              <w:left w:val="single" w:sz="4" w:space="0" w:color="auto"/>
              <w:bottom w:val="nil"/>
              <w:right w:val="single" w:sz="4" w:space="0" w:color="auto"/>
            </w:tcBorders>
            <w:shd w:val="clear" w:color="auto" w:fill="auto"/>
            <w:hideMark/>
          </w:tcPr>
          <w:p w14:paraId="0C0CD411" w14:textId="56466E5B" w:rsidR="00F02111" w:rsidRPr="00E062F1" w:rsidDel="00C20BBE" w:rsidRDefault="00F02111" w:rsidP="00F02111">
            <w:pPr>
              <w:pStyle w:val="TAC"/>
              <w:rPr>
                <w:del w:id="34659" w:author="ZTE-Ma Zhifeng" w:date="2021-01-13T22:20:00Z"/>
                <w:rFonts w:cs="Arial"/>
                <w:szCs w:val="18"/>
              </w:rPr>
            </w:pPr>
            <w:del w:id="34660" w:author="ZTE-Ma Zhifeng" w:date="2021-01-13T22:20:00Z">
              <w:r w:rsidRPr="00E062F1" w:rsidDel="00C20BBE">
                <w:rPr>
                  <w:rFonts w:cs="Arial"/>
                  <w:szCs w:val="18"/>
                  <w:lang w:eastAsia="zh-CN"/>
                </w:rPr>
                <w:delText>DC_2-12-30_n66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3304A3E" w14:textId="34844784" w:rsidR="00F02111" w:rsidRPr="00E062F1" w:rsidDel="00C20BBE" w:rsidRDefault="00F02111" w:rsidP="00F02111">
            <w:pPr>
              <w:pStyle w:val="TAC"/>
              <w:rPr>
                <w:del w:id="34661" w:author="ZTE-Ma Zhifeng" w:date="2021-01-13T22:20:00Z"/>
                <w:rFonts w:cs="Arial"/>
                <w:szCs w:val="18"/>
              </w:rPr>
            </w:pPr>
            <w:del w:id="34662" w:author="ZTE-Ma Zhifeng" w:date="2021-01-13T22:20:00Z">
              <w:r w:rsidRPr="00E062F1" w:rsidDel="00C20BBE">
                <w:rPr>
                  <w:rFonts w:cs="Arial"/>
                  <w:szCs w:val="18"/>
                  <w:lang w:eastAsia="zh-TW"/>
                </w:rPr>
                <w:delText>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E9D23F5" w14:textId="295B0EA1" w:rsidR="00F02111" w:rsidRPr="00E062F1" w:rsidDel="00C20BBE" w:rsidRDefault="00F02111" w:rsidP="00F02111">
            <w:pPr>
              <w:pStyle w:val="TAC"/>
              <w:rPr>
                <w:del w:id="34663" w:author="ZTE-Ma Zhifeng" w:date="2021-01-13T22:20:00Z"/>
                <w:rFonts w:cs="Arial"/>
                <w:szCs w:val="18"/>
              </w:rPr>
            </w:pPr>
            <w:del w:id="34664" w:author="ZTE-Ma Zhifeng" w:date="2021-01-13T22:20:00Z">
              <w:r w:rsidRPr="00E062F1" w:rsidDel="00C20BBE">
                <w:rPr>
                  <w:rFonts w:cs="Arial"/>
                  <w:szCs w:val="18"/>
                  <w:lang w:eastAsia="zh-CN"/>
                </w:rPr>
                <w:delText>0.4</w:delText>
              </w:r>
            </w:del>
          </w:p>
        </w:tc>
      </w:tr>
      <w:tr w:rsidR="00F02111" w:rsidRPr="00E062F1" w:rsidDel="00C20BBE" w14:paraId="1B666126" w14:textId="3AE24140" w:rsidTr="00D672A6">
        <w:trPr>
          <w:trHeight w:val="187"/>
          <w:jc w:val="center"/>
          <w:del w:id="34665" w:author="ZTE-Ma Zhifeng" w:date="2021-01-13T22:20:00Z"/>
        </w:trPr>
        <w:tc>
          <w:tcPr>
            <w:tcW w:w="2221" w:type="dxa"/>
            <w:tcBorders>
              <w:top w:val="nil"/>
              <w:left w:val="single" w:sz="4" w:space="0" w:color="auto"/>
              <w:bottom w:val="nil"/>
              <w:right w:val="single" w:sz="4" w:space="0" w:color="auto"/>
            </w:tcBorders>
            <w:shd w:val="clear" w:color="auto" w:fill="auto"/>
            <w:hideMark/>
          </w:tcPr>
          <w:p w14:paraId="33D997B5" w14:textId="16339250" w:rsidR="00F02111" w:rsidRPr="00E062F1" w:rsidDel="00C20BBE" w:rsidRDefault="00F02111" w:rsidP="00F02111">
            <w:pPr>
              <w:pStyle w:val="TAC"/>
              <w:rPr>
                <w:del w:id="34666" w:author="ZTE-Ma Zhifeng" w:date="2021-01-13T22:20: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D9DC382" w14:textId="1074E449" w:rsidR="00F02111" w:rsidRPr="00E062F1" w:rsidDel="00C20BBE" w:rsidRDefault="00F02111" w:rsidP="00F02111">
            <w:pPr>
              <w:pStyle w:val="TAC"/>
              <w:rPr>
                <w:del w:id="34667" w:author="ZTE-Ma Zhifeng" w:date="2021-01-13T22:20:00Z"/>
                <w:rFonts w:cs="Arial"/>
                <w:szCs w:val="18"/>
              </w:rPr>
            </w:pPr>
            <w:del w:id="34668" w:author="ZTE-Ma Zhifeng" w:date="2021-01-13T22:20:00Z">
              <w:r w:rsidRPr="00E062F1" w:rsidDel="00C20BBE">
                <w:rPr>
                  <w:rFonts w:cs="Arial"/>
                  <w:szCs w:val="18"/>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8623A60" w14:textId="4A18F7AB" w:rsidR="00F02111" w:rsidRPr="00E062F1" w:rsidDel="00C20BBE" w:rsidRDefault="00F02111" w:rsidP="00F02111">
            <w:pPr>
              <w:pStyle w:val="TAC"/>
              <w:rPr>
                <w:del w:id="34669" w:author="ZTE-Ma Zhifeng" w:date="2021-01-13T22:20:00Z"/>
                <w:rFonts w:cs="Arial"/>
                <w:szCs w:val="18"/>
              </w:rPr>
            </w:pPr>
            <w:del w:id="34670" w:author="ZTE-Ma Zhifeng" w:date="2021-01-13T22:20:00Z">
              <w:r w:rsidRPr="00E062F1" w:rsidDel="00C20BBE">
                <w:rPr>
                  <w:rFonts w:cs="Arial"/>
                  <w:szCs w:val="18"/>
                  <w:lang w:eastAsia="zh-CN"/>
                </w:rPr>
                <w:delText>0.5</w:delText>
              </w:r>
            </w:del>
          </w:p>
        </w:tc>
      </w:tr>
      <w:tr w:rsidR="00F02111" w:rsidRPr="00E062F1" w:rsidDel="00C20BBE" w14:paraId="617527DF" w14:textId="56628167" w:rsidTr="00D672A6">
        <w:trPr>
          <w:trHeight w:val="187"/>
          <w:jc w:val="center"/>
          <w:del w:id="34671" w:author="ZTE-Ma Zhifeng" w:date="2021-01-13T22:20:00Z"/>
        </w:trPr>
        <w:tc>
          <w:tcPr>
            <w:tcW w:w="2221" w:type="dxa"/>
            <w:tcBorders>
              <w:top w:val="nil"/>
              <w:left w:val="single" w:sz="4" w:space="0" w:color="auto"/>
              <w:bottom w:val="nil"/>
              <w:right w:val="single" w:sz="4" w:space="0" w:color="auto"/>
            </w:tcBorders>
            <w:shd w:val="clear" w:color="auto" w:fill="auto"/>
            <w:hideMark/>
          </w:tcPr>
          <w:p w14:paraId="41A9B457" w14:textId="14EDFDD5" w:rsidR="00F02111" w:rsidRPr="00E062F1" w:rsidDel="00C20BBE" w:rsidRDefault="00F02111" w:rsidP="00F02111">
            <w:pPr>
              <w:pStyle w:val="TAC"/>
              <w:rPr>
                <w:del w:id="34672" w:author="ZTE-Ma Zhifeng" w:date="2021-01-13T22:20: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67836AA" w14:textId="019DD5AA" w:rsidR="00F02111" w:rsidRPr="00E062F1" w:rsidDel="00C20BBE" w:rsidRDefault="00F02111" w:rsidP="00F02111">
            <w:pPr>
              <w:pStyle w:val="TAC"/>
              <w:rPr>
                <w:del w:id="34673" w:author="ZTE-Ma Zhifeng" w:date="2021-01-13T22:20:00Z"/>
                <w:rFonts w:cs="Arial"/>
                <w:szCs w:val="18"/>
                <w:lang w:eastAsia="zh-CN"/>
              </w:rPr>
            </w:pPr>
            <w:del w:id="34674" w:author="ZTE-Ma Zhifeng" w:date="2021-01-13T22:20:00Z">
              <w:r w:rsidRPr="00E062F1" w:rsidDel="00C20BBE">
                <w:rPr>
                  <w:rFonts w:cs="Arial"/>
                  <w:szCs w:val="18"/>
                  <w:lang w:eastAsia="zh-TW"/>
                </w:rPr>
                <w:delText>30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CD5CF0D" w14:textId="1F1A7E0D" w:rsidR="00F02111" w:rsidRPr="00E062F1" w:rsidDel="00C20BBE" w:rsidRDefault="00F02111" w:rsidP="00F02111">
            <w:pPr>
              <w:pStyle w:val="TAC"/>
              <w:rPr>
                <w:del w:id="34675" w:author="ZTE-Ma Zhifeng" w:date="2021-01-13T22:20:00Z"/>
                <w:rFonts w:cs="Arial"/>
                <w:szCs w:val="18"/>
                <w:lang w:eastAsia="zh-CN"/>
              </w:rPr>
            </w:pPr>
            <w:del w:id="34676" w:author="ZTE-Ma Zhifeng" w:date="2021-01-13T22:20:00Z">
              <w:r w:rsidRPr="00E062F1" w:rsidDel="00C20BBE">
                <w:rPr>
                  <w:rFonts w:cs="Arial"/>
                  <w:szCs w:val="18"/>
                  <w:lang w:eastAsia="zh-CN"/>
                </w:rPr>
                <w:delText>0.5</w:delText>
              </w:r>
            </w:del>
          </w:p>
        </w:tc>
      </w:tr>
      <w:tr w:rsidR="00F02111" w:rsidRPr="00E062F1" w:rsidDel="00C20BBE" w14:paraId="6EFCD00E" w14:textId="58B068CD" w:rsidTr="00D672A6">
        <w:trPr>
          <w:trHeight w:val="187"/>
          <w:jc w:val="center"/>
          <w:del w:id="34677" w:author="ZTE-Ma Zhifeng" w:date="2021-01-13T22:20:00Z"/>
        </w:trPr>
        <w:tc>
          <w:tcPr>
            <w:tcW w:w="2221" w:type="dxa"/>
            <w:tcBorders>
              <w:top w:val="nil"/>
              <w:left w:val="single" w:sz="4" w:space="0" w:color="auto"/>
              <w:bottom w:val="single" w:sz="4" w:space="0" w:color="auto"/>
              <w:right w:val="single" w:sz="4" w:space="0" w:color="auto"/>
            </w:tcBorders>
            <w:shd w:val="clear" w:color="auto" w:fill="auto"/>
            <w:hideMark/>
          </w:tcPr>
          <w:p w14:paraId="6687837B" w14:textId="1C0B391B" w:rsidR="00F02111" w:rsidRPr="00E062F1" w:rsidDel="00C20BBE" w:rsidRDefault="00F02111" w:rsidP="00F02111">
            <w:pPr>
              <w:pStyle w:val="TAC"/>
              <w:rPr>
                <w:del w:id="34678" w:author="ZTE-Ma Zhifeng" w:date="2021-01-13T22:20: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7CBEDFB" w14:textId="4140C822" w:rsidR="00F02111" w:rsidRPr="00E062F1" w:rsidDel="00C20BBE" w:rsidRDefault="00F02111" w:rsidP="00F02111">
            <w:pPr>
              <w:pStyle w:val="TAC"/>
              <w:rPr>
                <w:del w:id="34679" w:author="ZTE-Ma Zhifeng" w:date="2021-01-13T22:20:00Z"/>
                <w:rFonts w:cs="Arial"/>
                <w:szCs w:val="18"/>
              </w:rPr>
            </w:pPr>
            <w:del w:id="34680" w:author="ZTE-Ma Zhifeng" w:date="2021-01-13T22:20:00Z">
              <w:r w:rsidRPr="00E062F1" w:rsidDel="00C20BBE">
                <w:rPr>
                  <w:rFonts w:cs="Arial"/>
                  <w:szCs w:val="18"/>
                  <w:lang w:eastAsia="zh-TW"/>
                </w:rPr>
                <w:delText>n66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75B064" w14:textId="5FBFB5DA" w:rsidR="00F02111" w:rsidRPr="00E062F1" w:rsidDel="00C20BBE" w:rsidRDefault="00F02111" w:rsidP="00F02111">
            <w:pPr>
              <w:pStyle w:val="TAC"/>
              <w:rPr>
                <w:del w:id="34681" w:author="ZTE-Ma Zhifeng" w:date="2021-01-13T22:20:00Z"/>
                <w:rFonts w:cs="Arial"/>
                <w:szCs w:val="18"/>
              </w:rPr>
            </w:pPr>
            <w:del w:id="34682" w:author="ZTE-Ma Zhifeng" w:date="2021-01-13T22:20:00Z">
              <w:r w:rsidRPr="00E062F1" w:rsidDel="00C20BBE">
                <w:rPr>
                  <w:rFonts w:cs="Arial"/>
                  <w:szCs w:val="18"/>
                  <w:lang w:eastAsia="zh-CN"/>
                </w:rPr>
                <w:delText>0.4</w:delText>
              </w:r>
            </w:del>
          </w:p>
        </w:tc>
      </w:tr>
      <w:tr w:rsidR="00F02111" w:rsidRPr="00E062F1" w14:paraId="33EB0544" w14:textId="77777777" w:rsidTr="00DD342F">
        <w:trPr>
          <w:trHeight w:val="187"/>
          <w:jc w:val="center"/>
          <w:ins w:id="34683" w:author="ZTE-Ma Zhifeng" w:date="2021-01-13T15:37:00Z"/>
        </w:trPr>
        <w:tc>
          <w:tcPr>
            <w:tcW w:w="2221" w:type="dxa"/>
            <w:tcBorders>
              <w:top w:val="nil"/>
            </w:tcBorders>
            <w:shd w:val="clear" w:color="auto" w:fill="auto"/>
          </w:tcPr>
          <w:p w14:paraId="5BCEBA64" w14:textId="5DCA82D3" w:rsidR="00F02111" w:rsidRPr="00E062F1" w:rsidRDefault="00C20BBE" w:rsidP="00F02111">
            <w:pPr>
              <w:pStyle w:val="TAC"/>
              <w:rPr>
                <w:ins w:id="34684" w:author="ZTE-Ma Zhifeng" w:date="2021-01-13T15:37:00Z"/>
                <w:lang w:eastAsia="zh-CN"/>
              </w:rPr>
            </w:pPr>
            <w:ins w:id="34685" w:author="ZTE-Ma Zhifeng" w:date="2021-01-13T22:19:00Z">
              <w:r w:rsidRPr="00E062F1">
                <w:rPr>
                  <w:rFonts w:cs="Arial"/>
                  <w:szCs w:val="18"/>
                  <w:lang w:eastAsia="zh-CN"/>
                </w:rPr>
                <w:t>DC_2-12-30_n66</w:t>
              </w:r>
            </w:ins>
          </w:p>
        </w:tc>
        <w:tc>
          <w:tcPr>
            <w:tcW w:w="1476" w:type="dxa"/>
          </w:tcPr>
          <w:p w14:paraId="24D17B5A" w14:textId="69134B56" w:rsidR="00F02111" w:rsidRPr="00E062F1" w:rsidRDefault="00C20BBE" w:rsidP="00F02111">
            <w:pPr>
              <w:pStyle w:val="TAC"/>
              <w:rPr>
                <w:ins w:id="34686" w:author="ZTE-Ma Zhifeng" w:date="2021-01-13T15:37:00Z"/>
                <w:rFonts w:cs="Arial"/>
                <w:lang w:eastAsia="zh-CN"/>
              </w:rPr>
            </w:pPr>
            <w:ins w:id="34687" w:author="ZTE-Ma Zhifeng" w:date="2021-01-13T22:19:00Z">
              <w:r>
                <w:rPr>
                  <w:rFonts w:cs="Arial" w:hint="eastAsia"/>
                  <w:lang w:eastAsia="zh-CN"/>
                </w:rPr>
                <w:t>2</w:t>
              </w:r>
              <w:r>
                <w:rPr>
                  <w:rFonts w:cs="Arial"/>
                  <w:lang w:eastAsia="zh-CN"/>
                </w:rPr>
                <w:t xml:space="preserve"> / 0.4</w:t>
              </w:r>
            </w:ins>
          </w:p>
        </w:tc>
        <w:tc>
          <w:tcPr>
            <w:tcW w:w="1476" w:type="dxa"/>
          </w:tcPr>
          <w:p w14:paraId="1375EA30" w14:textId="3A9D8D2F" w:rsidR="00F02111" w:rsidRPr="00E062F1" w:rsidRDefault="00C20BBE" w:rsidP="00F02111">
            <w:pPr>
              <w:pStyle w:val="TAC"/>
              <w:rPr>
                <w:ins w:id="34688" w:author="ZTE-Ma Zhifeng" w:date="2021-01-13T15:37:00Z"/>
                <w:rFonts w:cs="Arial"/>
                <w:lang w:eastAsia="zh-CN"/>
              </w:rPr>
            </w:pPr>
            <w:ins w:id="34689" w:author="ZTE-Ma Zhifeng" w:date="2021-01-13T22:19:00Z">
              <w:r>
                <w:rPr>
                  <w:rFonts w:cs="Arial" w:hint="eastAsia"/>
                  <w:lang w:eastAsia="zh-CN"/>
                </w:rPr>
                <w:t>1</w:t>
              </w:r>
              <w:r>
                <w:rPr>
                  <w:rFonts w:cs="Arial"/>
                  <w:lang w:eastAsia="zh-CN"/>
                </w:rPr>
                <w:t>2 / 0.5</w:t>
              </w:r>
            </w:ins>
          </w:p>
        </w:tc>
        <w:tc>
          <w:tcPr>
            <w:tcW w:w="1476" w:type="dxa"/>
          </w:tcPr>
          <w:p w14:paraId="2DA5F9A6" w14:textId="0E363B3B" w:rsidR="00F02111" w:rsidRPr="00E062F1" w:rsidRDefault="00C20BBE" w:rsidP="00F02111">
            <w:pPr>
              <w:pStyle w:val="TAC"/>
              <w:rPr>
                <w:ins w:id="34690" w:author="ZTE-Ma Zhifeng" w:date="2021-01-13T15:37:00Z"/>
                <w:rFonts w:cs="Arial"/>
                <w:lang w:eastAsia="zh-CN"/>
              </w:rPr>
            </w:pPr>
            <w:ins w:id="34691" w:author="ZTE-Ma Zhifeng" w:date="2021-01-13T22:19:00Z">
              <w:r>
                <w:rPr>
                  <w:rFonts w:cs="Arial" w:hint="eastAsia"/>
                  <w:lang w:eastAsia="zh-CN"/>
                </w:rPr>
                <w:t>3</w:t>
              </w:r>
              <w:r>
                <w:rPr>
                  <w:rFonts w:cs="Arial"/>
                  <w:lang w:eastAsia="zh-CN"/>
                </w:rPr>
                <w:t>0 / 0.5</w:t>
              </w:r>
            </w:ins>
          </w:p>
        </w:tc>
        <w:tc>
          <w:tcPr>
            <w:tcW w:w="1476" w:type="dxa"/>
          </w:tcPr>
          <w:p w14:paraId="53671059" w14:textId="1C12318A" w:rsidR="00F02111" w:rsidRPr="00E062F1" w:rsidRDefault="00C20BBE" w:rsidP="00F02111">
            <w:pPr>
              <w:pStyle w:val="TAC"/>
              <w:rPr>
                <w:ins w:id="34692" w:author="ZTE-Ma Zhifeng" w:date="2021-01-13T15:37:00Z"/>
                <w:rFonts w:cs="Arial"/>
                <w:lang w:eastAsia="zh-CN"/>
              </w:rPr>
            </w:pPr>
            <w:ins w:id="34693" w:author="ZTE-Ma Zhifeng" w:date="2021-01-13T22:20:00Z">
              <w:r>
                <w:rPr>
                  <w:rFonts w:cs="Arial"/>
                  <w:lang w:eastAsia="zh-CN"/>
                </w:rPr>
                <w:t>n</w:t>
              </w:r>
            </w:ins>
            <w:ins w:id="34694" w:author="ZTE-Ma Zhifeng" w:date="2021-01-13T22:19:00Z">
              <w:r>
                <w:rPr>
                  <w:rFonts w:cs="Arial"/>
                  <w:lang w:eastAsia="zh-CN"/>
                </w:rPr>
                <w:t>66</w:t>
              </w:r>
            </w:ins>
            <w:ins w:id="34695" w:author="ZTE-Ma Zhifeng" w:date="2021-01-13T22:20:00Z">
              <w:r>
                <w:rPr>
                  <w:rFonts w:cs="Arial"/>
                  <w:lang w:eastAsia="zh-CN"/>
                </w:rPr>
                <w:t xml:space="preserve"> / 0.4</w:t>
              </w:r>
            </w:ins>
          </w:p>
        </w:tc>
      </w:tr>
      <w:tr w:rsidR="00F02111" w:rsidRPr="00E062F1" w:rsidDel="00C20BBE" w14:paraId="1ACC252A" w14:textId="2188F4D4" w:rsidTr="00D672A6">
        <w:trPr>
          <w:trHeight w:val="187"/>
          <w:jc w:val="center"/>
          <w:del w:id="34696" w:author="ZTE-Ma Zhifeng" w:date="2021-01-13T22:20:00Z"/>
        </w:trPr>
        <w:tc>
          <w:tcPr>
            <w:tcW w:w="2221" w:type="dxa"/>
            <w:tcBorders>
              <w:top w:val="single" w:sz="4" w:space="0" w:color="auto"/>
              <w:left w:val="single" w:sz="4" w:space="0" w:color="auto"/>
              <w:bottom w:val="nil"/>
              <w:right w:val="single" w:sz="4" w:space="0" w:color="auto"/>
            </w:tcBorders>
            <w:shd w:val="clear" w:color="auto" w:fill="auto"/>
          </w:tcPr>
          <w:p w14:paraId="73C6A038" w14:textId="136FB677" w:rsidR="00F02111" w:rsidRPr="00E062F1" w:rsidDel="00C20BBE" w:rsidRDefault="00F02111" w:rsidP="00F02111">
            <w:pPr>
              <w:pStyle w:val="TAC"/>
              <w:rPr>
                <w:del w:id="34697" w:author="ZTE-Ma Zhifeng" w:date="2021-01-13T22:20:00Z"/>
                <w:lang w:eastAsia="fi-FI"/>
              </w:rPr>
            </w:pPr>
            <w:del w:id="34698" w:author="ZTE-Ma Zhifeng" w:date="2021-01-13T22:20:00Z">
              <w:r w:rsidRPr="00E062F1" w:rsidDel="00C20BBE">
                <w:rPr>
                  <w:rFonts w:cs="Arial"/>
                </w:rPr>
                <w:delText>DC_2-12-48_n5</w:delText>
              </w:r>
            </w:del>
          </w:p>
        </w:tc>
        <w:tc>
          <w:tcPr>
            <w:tcW w:w="2952" w:type="dxa"/>
            <w:gridSpan w:val="2"/>
            <w:tcBorders>
              <w:top w:val="single" w:sz="4" w:space="0" w:color="auto"/>
              <w:left w:val="single" w:sz="4" w:space="0" w:color="auto"/>
              <w:bottom w:val="single" w:sz="4" w:space="0" w:color="auto"/>
              <w:right w:val="single" w:sz="4" w:space="0" w:color="auto"/>
            </w:tcBorders>
          </w:tcPr>
          <w:p w14:paraId="25FD7D5B" w14:textId="3FB7BC10" w:rsidR="00F02111" w:rsidRPr="00E062F1" w:rsidDel="00C20BBE" w:rsidRDefault="00F02111" w:rsidP="00F02111">
            <w:pPr>
              <w:pStyle w:val="TAC"/>
              <w:rPr>
                <w:del w:id="34699" w:author="ZTE-Ma Zhifeng" w:date="2021-01-13T22:20:00Z"/>
                <w:rFonts w:cs="Arial"/>
                <w:lang w:eastAsia="zh-CN"/>
              </w:rPr>
            </w:pPr>
            <w:del w:id="34700" w:author="ZTE-Ma Zhifeng" w:date="2021-01-13T22:20:00Z">
              <w:r w:rsidRPr="00E062F1" w:rsidDel="00C20BBE">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08BECD06" w14:textId="06B67A92" w:rsidR="00F02111" w:rsidRPr="00E062F1" w:rsidDel="00C20BBE" w:rsidRDefault="00F02111" w:rsidP="00F02111">
            <w:pPr>
              <w:pStyle w:val="TAC"/>
              <w:rPr>
                <w:del w:id="34701" w:author="ZTE-Ma Zhifeng" w:date="2021-01-13T22:20:00Z"/>
                <w:rFonts w:cs="Arial"/>
                <w:lang w:eastAsia="zh-CN"/>
              </w:rPr>
            </w:pPr>
            <w:del w:id="34702" w:author="ZTE-Ma Zhifeng" w:date="2021-01-13T22:20:00Z">
              <w:r w:rsidRPr="00E062F1" w:rsidDel="00C20BBE">
                <w:rPr>
                  <w:rFonts w:cs="Arial"/>
                  <w:lang w:eastAsia="zh-CN"/>
                </w:rPr>
                <w:delText>0.3</w:delText>
              </w:r>
            </w:del>
          </w:p>
        </w:tc>
      </w:tr>
      <w:tr w:rsidR="00F02111" w:rsidRPr="00E062F1" w:rsidDel="00C20BBE" w14:paraId="6AA0EDFE" w14:textId="7A584BF0" w:rsidTr="00D672A6">
        <w:trPr>
          <w:trHeight w:val="187"/>
          <w:jc w:val="center"/>
          <w:del w:id="34703" w:author="ZTE-Ma Zhifeng" w:date="2021-01-13T22:20:00Z"/>
        </w:trPr>
        <w:tc>
          <w:tcPr>
            <w:tcW w:w="2221" w:type="dxa"/>
            <w:tcBorders>
              <w:top w:val="nil"/>
              <w:left w:val="single" w:sz="4" w:space="0" w:color="auto"/>
              <w:bottom w:val="nil"/>
              <w:right w:val="single" w:sz="4" w:space="0" w:color="auto"/>
            </w:tcBorders>
            <w:shd w:val="clear" w:color="auto" w:fill="auto"/>
          </w:tcPr>
          <w:p w14:paraId="24BA88C3" w14:textId="1E252EED" w:rsidR="00F02111" w:rsidRPr="00E062F1" w:rsidDel="00C20BBE" w:rsidRDefault="00F02111" w:rsidP="00F02111">
            <w:pPr>
              <w:pStyle w:val="TAC"/>
              <w:rPr>
                <w:del w:id="34704" w:author="ZTE-Ma Zhifeng" w:date="2021-01-13T22:20:00Z"/>
                <w:lang w:eastAsia="fi-FI"/>
              </w:rPr>
            </w:pPr>
          </w:p>
        </w:tc>
        <w:tc>
          <w:tcPr>
            <w:tcW w:w="2952" w:type="dxa"/>
            <w:gridSpan w:val="2"/>
            <w:tcBorders>
              <w:top w:val="single" w:sz="4" w:space="0" w:color="auto"/>
              <w:left w:val="single" w:sz="4" w:space="0" w:color="auto"/>
              <w:bottom w:val="single" w:sz="4" w:space="0" w:color="auto"/>
              <w:right w:val="single" w:sz="4" w:space="0" w:color="auto"/>
            </w:tcBorders>
          </w:tcPr>
          <w:p w14:paraId="231D65C7" w14:textId="1385FFA2" w:rsidR="00F02111" w:rsidRPr="00E062F1" w:rsidDel="00C20BBE" w:rsidRDefault="00F02111" w:rsidP="00F02111">
            <w:pPr>
              <w:pStyle w:val="TAC"/>
              <w:rPr>
                <w:del w:id="34705" w:author="ZTE-Ma Zhifeng" w:date="2021-01-13T22:20:00Z"/>
                <w:rFonts w:cs="Arial"/>
                <w:lang w:eastAsia="zh-CN"/>
              </w:rPr>
            </w:pPr>
            <w:del w:id="34706" w:author="ZTE-Ma Zhifeng" w:date="2021-01-13T22:20:00Z">
              <w:r w:rsidRPr="00E062F1" w:rsidDel="00C20BBE">
                <w:rPr>
                  <w:rFonts w:cs="Arial"/>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tcPr>
          <w:p w14:paraId="39D63AF7" w14:textId="16ACB2E9" w:rsidR="00F02111" w:rsidRPr="00E062F1" w:rsidDel="00C20BBE" w:rsidRDefault="00F02111" w:rsidP="00F02111">
            <w:pPr>
              <w:pStyle w:val="TAC"/>
              <w:rPr>
                <w:del w:id="34707" w:author="ZTE-Ma Zhifeng" w:date="2021-01-13T22:20:00Z"/>
                <w:rFonts w:cs="Arial"/>
                <w:lang w:eastAsia="zh-CN"/>
              </w:rPr>
            </w:pPr>
            <w:del w:id="34708" w:author="ZTE-Ma Zhifeng" w:date="2021-01-13T22:20:00Z">
              <w:r w:rsidRPr="00E062F1" w:rsidDel="00C20BBE">
                <w:rPr>
                  <w:rFonts w:cs="Arial"/>
                  <w:lang w:eastAsia="zh-CN"/>
                </w:rPr>
                <w:delText>0.3</w:delText>
              </w:r>
            </w:del>
          </w:p>
        </w:tc>
      </w:tr>
      <w:tr w:rsidR="00F02111" w:rsidRPr="00E062F1" w:rsidDel="00C20BBE" w14:paraId="4E29F838" w14:textId="431CFAB7" w:rsidTr="00D672A6">
        <w:trPr>
          <w:trHeight w:val="187"/>
          <w:jc w:val="center"/>
          <w:del w:id="34709" w:author="ZTE-Ma Zhifeng" w:date="2021-01-13T22:20:00Z"/>
        </w:trPr>
        <w:tc>
          <w:tcPr>
            <w:tcW w:w="2221" w:type="dxa"/>
            <w:tcBorders>
              <w:top w:val="nil"/>
              <w:left w:val="single" w:sz="4" w:space="0" w:color="auto"/>
              <w:bottom w:val="nil"/>
              <w:right w:val="single" w:sz="4" w:space="0" w:color="auto"/>
            </w:tcBorders>
            <w:shd w:val="clear" w:color="auto" w:fill="auto"/>
          </w:tcPr>
          <w:p w14:paraId="3AD7286D" w14:textId="28663857" w:rsidR="00F02111" w:rsidRPr="00E062F1" w:rsidDel="00C20BBE" w:rsidRDefault="00F02111" w:rsidP="00F02111">
            <w:pPr>
              <w:pStyle w:val="TAC"/>
              <w:rPr>
                <w:del w:id="34710" w:author="ZTE-Ma Zhifeng" w:date="2021-01-13T22:20:00Z"/>
                <w:lang w:eastAsia="fi-FI"/>
              </w:rPr>
            </w:pPr>
          </w:p>
        </w:tc>
        <w:tc>
          <w:tcPr>
            <w:tcW w:w="2952" w:type="dxa"/>
            <w:gridSpan w:val="2"/>
            <w:tcBorders>
              <w:top w:val="single" w:sz="4" w:space="0" w:color="auto"/>
              <w:left w:val="single" w:sz="4" w:space="0" w:color="auto"/>
              <w:bottom w:val="single" w:sz="4" w:space="0" w:color="auto"/>
              <w:right w:val="single" w:sz="4" w:space="0" w:color="auto"/>
            </w:tcBorders>
          </w:tcPr>
          <w:p w14:paraId="6B36C0CD" w14:textId="748C28B6" w:rsidR="00F02111" w:rsidRPr="00E062F1" w:rsidDel="00C20BBE" w:rsidRDefault="00F02111" w:rsidP="00F02111">
            <w:pPr>
              <w:pStyle w:val="TAC"/>
              <w:rPr>
                <w:del w:id="34711" w:author="ZTE-Ma Zhifeng" w:date="2021-01-13T22:20:00Z"/>
                <w:rFonts w:cs="Arial"/>
                <w:lang w:eastAsia="zh-CN"/>
              </w:rPr>
            </w:pPr>
            <w:del w:id="34712" w:author="ZTE-Ma Zhifeng" w:date="2021-01-13T22:20:00Z">
              <w:r w:rsidRPr="00E062F1" w:rsidDel="00C20BBE">
                <w:rPr>
                  <w:rFonts w:cs="Arial"/>
                  <w:lang w:eastAsia="zh-CN"/>
                </w:rPr>
                <w:delText>48</w:delText>
              </w:r>
            </w:del>
          </w:p>
        </w:tc>
        <w:tc>
          <w:tcPr>
            <w:tcW w:w="2952" w:type="dxa"/>
            <w:gridSpan w:val="2"/>
            <w:tcBorders>
              <w:top w:val="single" w:sz="4" w:space="0" w:color="auto"/>
              <w:left w:val="single" w:sz="4" w:space="0" w:color="auto"/>
              <w:bottom w:val="single" w:sz="4" w:space="0" w:color="auto"/>
              <w:right w:val="single" w:sz="4" w:space="0" w:color="auto"/>
            </w:tcBorders>
          </w:tcPr>
          <w:p w14:paraId="2E8F6532" w14:textId="4002B66B" w:rsidR="00F02111" w:rsidRPr="00E062F1" w:rsidDel="00C20BBE" w:rsidRDefault="00F02111" w:rsidP="00F02111">
            <w:pPr>
              <w:pStyle w:val="TAC"/>
              <w:rPr>
                <w:del w:id="34713" w:author="ZTE-Ma Zhifeng" w:date="2021-01-13T22:20:00Z"/>
                <w:rFonts w:cs="Arial"/>
                <w:lang w:eastAsia="zh-CN"/>
              </w:rPr>
            </w:pPr>
            <w:del w:id="34714" w:author="ZTE-Ma Zhifeng" w:date="2021-01-13T22:20:00Z">
              <w:r w:rsidRPr="00E062F1" w:rsidDel="00C20BBE">
                <w:rPr>
                  <w:rFonts w:cs="Arial"/>
                  <w:lang w:eastAsia="zh-CN"/>
                </w:rPr>
                <w:delText>0.5</w:delText>
              </w:r>
            </w:del>
          </w:p>
        </w:tc>
      </w:tr>
      <w:tr w:rsidR="00F02111" w:rsidRPr="00E062F1" w:rsidDel="00C20BBE" w14:paraId="46289CDC" w14:textId="05C7CFC5" w:rsidTr="00D672A6">
        <w:trPr>
          <w:trHeight w:val="187"/>
          <w:jc w:val="center"/>
          <w:del w:id="34715" w:author="ZTE-Ma Zhifeng" w:date="2021-01-13T22:20:00Z"/>
        </w:trPr>
        <w:tc>
          <w:tcPr>
            <w:tcW w:w="2221" w:type="dxa"/>
            <w:tcBorders>
              <w:top w:val="nil"/>
              <w:left w:val="single" w:sz="4" w:space="0" w:color="auto"/>
              <w:bottom w:val="single" w:sz="4" w:space="0" w:color="auto"/>
              <w:right w:val="single" w:sz="4" w:space="0" w:color="auto"/>
            </w:tcBorders>
            <w:shd w:val="clear" w:color="auto" w:fill="auto"/>
          </w:tcPr>
          <w:p w14:paraId="3B245A01" w14:textId="49CB2223" w:rsidR="00F02111" w:rsidRPr="00E062F1" w:rsidDel="00C20BBE" w:rsidRDefault="00F02111" w:rsidP="00F02111">
            <w:pPr>
              <w:pStyle w:val="TAC"/>
              <w:rPr>
                <w:del w:id="34716" w:author="ZTE-Ma Zhifeng" w:date="2021-01-13T22:20:00Z"/>
                <w:lang w:eastAsia="fi-FI"/>
              </w:rPr>
            </w:pPr>
          </w:p>
        </w:tc>
        <w:tc>
          <w:tcPr>
            <w:tcW w:w="2952" w:type="dxa"/>
            <w:gridSpan w:val="2"/>
            <w:tcBorders>
              <w:top w:val="single" w:sz="4" w:space="0" w:color="auto"/>
              <w:left w:val="single" w:sz="4" w:space="0" w:color="auto"/>
              <w:bottom w:val="single" w:sz="4" w:space="0" w:color="auto"/>
              <w:right w:val="single" w:sz="4" w:space="0" w:color="auto"/>
            </w:tcBorders>
          </w:tcPr>
          <w:p w14:paraId="7C9DB426" w14:textId="10E96286" w:rsidR="00F02111" w:rsidRPr="00E062F1" w:rsidDel="00C20BBE" w:rsidRDefault="00F02111" w:rsidP="00F02111">
            <w:pPr>
              <w:pStyle w:val="TAC"/>
              <w:rPr>
                <w:del w:id="34717" w:author="ZTE-Ma Zhifeng" w:date="2021-01-13T22:20:00Z"/>
                <w:rFonts w:cs="Arial"/>
                <w:lang w:eastAsia="zh-CN"/>
              </w:rPr>
            </w:pPr>
            <w:del w:id="34718" w:author="ZTE-Ma Zhifeng" w:date="2021-01-13T22:20:00Z">
              <w:r w:rsidRPr="00E062F1" w:rsidDel="00C20BBE">
                <w:rPr>
                  <w:rFonts w:cs="Arial"/>
                  <w:lang w:eastAsia="zh-CN"/>
                </w:rPr>
                <w:delText>n5</w:delText>
              </w:r>
            </w:del>
          </w:p>
        </w:tc>
        <w:tc>
          <w:tcPr>
            <w:tcW w:w="2952" w:type="dxa"/>
            <w:gridSpan w:val="2"/>
            <w:tcBorders>
              <w:top w:val="single" w:sz="4" w:space="0" w:color="auto"/>
              <w:left w:val="single" w:sz="4" w:space="0" w:color="auto"/>
              <w:bottom w:val="single" w:sz="4" w:space="0" w:color="auto"/>
              <w:right w:val="single" w:sz="4" w:space="0" w:color="auto"/>
            </w:tcBorders>
          </w:tcPr>
          <w:p w14:paraId="49150333" w14:textId="64755EEE" w:rsidR="00F02111" w:rsidRPr="00E062F1" w:rsidDel="00C20BBE" w:rsidRDefault="00F02111" w:rsidP="00F02111">
            <w:pPr>
              <w:pStyle w:val="TAC"/>
              <w:rPr>
                <w:del w:id="34719" w:author="ZTE-Ma Zhifeng" w:date="2021-01-13T22:20:00Z"/>
                <w:rFonts w:cs="Arial"/>
                <w:lang w:eastAsia="zh-CN"/>
              </w:rPr>
            </w:pPr>
            <w:del w:id="34720" w:author="ZTE-Ma Zhifeng" w:date="2021-01-13T22:20:00Z">
              <w:r w:rsidRPr="00E062F1" w:rsidDel="00C20BBE">
                <w:rPr>
                  <w:rFonts w:cs="Arial"/>
                  <w:lang w:eastAsia="zh-CN"/>
                </w:rPr>
                <w:delText>0.5</w:delText>
              </w:r>
            </w:del>
          </w:p>
        </w:tc>
      </w:tr>
      <w:tr w:rsidR="00F02111" w:rsidRPr="00E062F1" w14:paraId="0648D70D" w14:textId="77777777" w:rsidTr="00DD342F">
        <w:trPr>
          <w:trHeight w:val="187"/>
          <w:jc w:val="center"/>
          <w:ins w:id="34721" w:author="ZTE-Ma Zhifeng" w:date="2021-01-13T15:37:00Z"/>
        </w:trPr>
        <w:tc>
          <w:tcPr>
            <w:tcW w:w="2221" w:type="dxa"/>
            <w:tcBorders>
              <w:top w:val="nil"/>
            </w:tcBorders>
            <w:shd w:val="clear" w:color="auto" w:fill="auto"/>
          </w:tcPr>
          <w:p w14:paraId="5A35E0DC" w14:textId="70A818CD" w:rsidR="00F02111" w:rsidRPr="00E062F1" w:rsidRDefault="00C20BBE" w:rsidP="00F02111">
            <w:pPr>
              <w:pStyle w:val="TAC"/>
              <w:rPr>
                <w:ins w:id="34722" w:author="ZTE-Ma Zhifeng" w:date="2021-01-13T15:37:00Z"/>
                <w:lang w:eastAsia="zh-CN"/>
              </w:rPr>
            </w:pPr>
            <w:ins w:id="34723" w:author="ZTE-Ma Zhifeng" w:date="2021-01-13T22:19:00Z">
              <w:r w:rsidRPr="00E062F1">
                <w:rPr>
                  <w:rFonts w:cs="Arial"/>
                </w:rPr>
                <w:t>DC_2-12-48_n5</w:t>
              </w:r>
            </w:ins>
          </w:p>
        </w:tc>
        <w:tc>
          <w:tcPr>
            <w:tcW w:w="1476" w:type="dxa"/>
          </w:tcPr>
          <w:p w14:paraId="60004BFC" w14:textId="7C704DB6" w:rsidR="00F02111" w:rsidRPr="00E062F1" w:rsidRDefault="00C20BBE" w:rsidP="00F02111">
            <w:pPr>
              <w:pStyle w:val="TAC"/>
              <w:rPr>
                <w:ins w:id="34724" w:author="ZTE-Ma Zhifeng" w:date="2021-01-13T15:37:00Z"/>
                <w:rFonts w:cs="Arial"/>
                <w:lang w:eastAsia="zh-CN"/>
              </w:rPr>
            </w:pPr>
            <w:ins w:id="34725" w:author="ZTE-Ma Zhifeng" w:date="2021-01-13T22:20:00Z">
              <w:r>
                <w:rPr>
                  <w:rFonts w:cs="Arial" w:hint="eastAsia"/>
                  <w:lang w:eastAsia="zh-CN"/>
                </w:rPr>
                <w:t>2</w:t>
              </w:r>
              <w:r>
                <w:rPr>
                  <w:rFonts w:cs="Arial"/>
                  <w:lang w:eastAsia="zh-CN"/>
                </w:rPr>
                <w:t xml:space="preserve"> / 0.3</w:t>
              </w:r>
            </w:ins>
          </w:p>
        </w:tc>
        <w:tc>
          <w:tcPr>
            <w:tcW w:w="1476" w:type="dxa"/>
          </w:tcPr>
          <w:p w14:paraId="066FEA40" w14:textId="5173AC7F" w:rsidR="00F02111" w:rsidRPr="00E062F1" w:rsidRDefault="00C20BBE" w:rsidP="00F02111">
            <w:pPr>
              <w:pStyle w:val="TAC"/>
              <w:rPr>
                <w:ins w:id="34726" w:author="ZTE-Ma Zhifeng" w:date="2021-01-13T15:37:00Z"/>
                <w:rFonts w:cs="Arial"/>
                <w:lang w:eastAsia="zh-CN"/>
              </w:rPr>
            </w:pPr>
            <w:ins w:id="34727" w:author="ZTE-Ma Zhifeng" w:date="2021-01-13T22:20:00Z">
              <w:r>
                <w:rPr>
                  <w:rFonts w:cs="Arial" w:hint="eastAsia"/>
                  <w:lang w:eastAsia="zh-CN"/>
                </w:rPr>
                <w:t>1</w:t>
              </w:r>
              <w:r>
                <w:rPr>
                  <w:rFonts w:cs="Arial"/>
                  <w:lang w:eastAsia="zh-CN"/>
                </w:rPr>
                <w:t>2 / 0.3</w:t>
              </w:r>
            </w:ins>
          </w:p>
        </w:tc>
        <w:tc>
          <w:tcPr>
            <w:tcW w:w="1476" w:type="dxa"/>
          </w:tcPr>
          <w:p w14:paraId="0E7A5BB7" w14:textId="504D5C0D" w:rsidR="00F02111" w:rsidRPr="00E062F1" w:rsidRDefault="00C20BBE" w:rsidP="00F02111">
            <w:pPr>
              <w:pStyle w:val="TAC"/>
              <w:rPr>
                <w:ins w:id="34728" w:author="ZTE-Ma Zhifeng" w:date="2021-01-13T15:37:00Z"/>
                <w:rFonts w:cs="Arial"/>
                <w:lang w:eastAsia="zh-CN"/>
              </w:rPr>
            </w:pPr>
            <w:ins w:id="34729" w:author="ZTE-Ma Zhifeng" w:date="2021-01-13T22:20:00Z">
              <w:r>
                <w:rPr>
                  <w:rFonts w:cs="Arial" w:hint="eastAsia"/>
                  <w:lang w:eastAsia="zh-CN"/>
                </w:rPr>
                <w:t>4</w:t>
              </w:r>
              <w:r>
                <w:rPr>
                  <w:rFonts w:cs="Arial"/>
                  <w:lang w:eastAsia="zh-CN"/>
                </w:rPr>
                <w:t>8 / 0.5</w:t>
              </w:r>
            </w:ins>
          </w:p>
        </w:tc>
        <w:tc>
          <w:tcPr>
            <w:tcW w:w="1476" w:type="dxa"/>
          </w:tcPr>
          <w:p w14:paraId="071D3361" w14:textId="6704131D" w:rsidR="00F02111" w:rsidRPr="00E062F1" w:rsidRDefault="00C20BBE" w:rsidP="00F02111">
            <w:pPr>
              <w:pStyle w:val="TAC"/>
              <w:rPr>
                <w:ins w:id="34730" w:author="ZTE-Ma Zhifeng" w:date="2021-01-13T15:37:00Z"/>
                <w:rFonts w:cs="Arial"/>
                <w:lang w:eastAsia="zh-CN"/>
              </w:rPr>
            </w:pPr>
            <w:ins w:id="34731" w:author="ZTE-Ma Zhifeng" w:date="2021-01-13T22:20:00Z">
              <w:r>
                <w:rPr>
                  <w:rFonts w:cs="Arial"/>
                  <w:lang w:eastAsia="zh-CN"/>
                </w:rPr>
                <w:t>n5 / 0.5</w:t>
              </w:r>
            </w:ins>
          </w:p>
        </w:tc>
      </w:tr>
      <w:tr w:rsidR="00F02111" w:rsidRPr="00E062F1" w:rsidDel="00C20BBE" w14:paraId="7D233356" w14:textId="11B64EAD" w:rsidTr="00D672A6">
        <w:trPr>
          <w:trHeight w:val="187"/>
          <w:jc w:val="center"/>
          <w:del w:id="34732" w:author="ZTE-Ma Zhifeng" w:date="2021-01-13T22:21:00Z"/>
        </w:trPr>
        <w:tc>
          <w:tcPr>
            <w:tcW w:w="2221" w:type="dxa"/>
            <w:tcBorders>
              <w:top w:val="single" w:sz="4" w:space="0" w:color="auto"/>
              <w:left w:val="single" w:sz="4" w:space="0" w:color="auto"/>
              <w:bottom w:val="nil"/>
              <w:right w:val="single" w:sz="4" w:space="0" w:color="auto"/>
            </w:tcBorders>
            <w:shd w:val="clear" w:color="auto" w:fill="auto"/>
          </w:tcPr>
          <w:p w14:paraId="1F167BE4" w14:textId="78BAFEC1" w:rsidR="00F02111" w:rsidRPr="00E062F1" w:rsidDel="00C20BBE" w:rsidRDefault="00F02111" w:rsidP="00F02111">
            <w:pPr>
              <w:pStyle w:val="TAC"/>
              <w:rPr>
                <w:del w:id="34733" w:author="ZTE-Ma Zhifeng" w:date="2021-01-13T22:21:00Z"/>
                <w:lang w:eastAsia="fi-FI"/>
              </w:rPr>
            </w:pPr>
            <w:del w:id="34734" w:author="ZTE-Ma Zhifeng" w:date="2021-01-13T22:21:00Z">
              <w:r w:rsidRPr="00E062F1" w:rsidDel="00C20BBE">
                <w:rPr>
                  <w:rFonts w:cs="Arial"/>
                </w:rPr>
                <w:delText>DC_2-12-66_n5</w:delText>
              </w:r>
            </w:del>
          </w:p>
        </w:tc>
        <w:tc>
          <w:tcPr>
            <w:tcW w:w="2952" w:type="dxa"/>
            <w:gridSpan w:val="2"/>
            <w:tcBorders>
              <w:top w:val="single" w:sz="4" w:space="0" w:color="auto"/>
              <w:left w:val="single" w:sz="4" w:space="0" w:color="auto"/>
              <w:bottom w:val="single" w:sz="4" w:space="0" w:color="auto"/>
              <w:right w:val="single" w:sz="4" w:space="0" w:color="auto"/>
            </w:tcBorders>
          </w:tcPr>
          <w:p w14:paraId="3C9B96BF" w14:textId="38CC317E" w:rsidR="00F02111" w:rsidRPr="00E062F1" w:rsidDel="00C20BBE" w:rsidRDefault="00F02111" w:rsidP="00F02111">
            <w:pPr>
              <w:pStyle w:val="TAC"/>
              <w:rPr>
                <w:del w:id="34735" w:author="ZTE-Ma Zhifeng" w:date="2021-01-13T22:21:00Z"/>
                <w:rFonts w:cs="Arial"/>
                <w:lang w:eastAsia="zh-CN"/>
              </w:rPr>
            </w:pPr>
            <w:del w:id="34736" w:author="ZTE-Ma Zhifeng" w:date="2021-01-13T22:21:00Z">
              <w:r w:rsidRPr="00E062F1" w:rsidDel="00C20BBE">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37F2EAB7" w14:textId="0C938086" w:rsidR="00F02111" w:rsidRPr="00E062F1" w:rsidDel="00C20BBE" w:rsidRDefault="00F02111" w:rsidP="00F02111">
            <w:pPr>
              <w:pStyle w:val="TAC"/>
              <w:rPr>
                <w:del w:id="34737" w:author="ZTE-Ma Zhifeng" w:date="2021-01-13T22:21:00Z"/>
                <w:rFonts w:cs="Arial"/>
                <w:lang w:eastAsia="zh-CN"/>
              </w:rPr>
            </w:pPr>
            <w:del w:id="34738" w:author="ZTE-Ma Zhifeng" w:date="2021-01-13T22:21:00Z">
              <w:r w:rsidRPr="00E062F1" w:rsidDel="00C20BBE">
                <w:rPr>
                  <w:rFonts w:cs="Arial"/>
                  <w:lang w:eastAsia="zh-CN"/>
                </w:rPr>
                <w:delText>0.3</w:delText>
              </w:r>
            </w:del>
          </w:p>
        </w:tc>
      </w:tr>
      <w:tr w:rsidR="00F02111" w:rsidRPr="00E062F1" w:rsidDel="00C20BBE" w14:paraId="7C1C9C1A" w14:textId="06D68076" w:rsidTr="00D672A6">
        <w:trPr>
          <w:trHeight w:val="187"/>
          <w:jc w:val="center"/>
          <w:del w:id="34739" w:author="ZTE-Ma Zhifeng" w:date="2021-01-13T22:21:00Z"/>
        </w:trPr>
        <w:tc>
          <w:tcPr>
            <w:tcW w:w="2221" w:type="dxa"/>
            <w:tcBorders>
              <w:top w:val="nil"/>
              <w:left w:val="single" w:sz="4" w:space="0" w:color="auto"/>
              <w:bottom w:val="nil"/>
              <w:right w:val="single" w:sz="4" w:space="0" w:color="auto"/>
            </w:tcBorders>
            <w:shd w:val="clear" w:color="auto" w:fill="auto"/>
          </w:tcPr>
          <w:p w14:paraId="4A7567AC" w14:textId="19F50CF4" w:rsidR="00F02111" w:rsidRPr="00E062F1" w:rsidDel="00C20BBE" w:rsidRDefault="00F02111" w:rsidP="00F02111">
            <w:pPr>
              <w:pStyle w:val="TAC"/>
              <w:rPr>
                <w:del w:id="34740" w:author="ZTE-Ma Zhifeng" w:date="2021-01-13T22:21:00Z"/>
                <w:lang w:eastAsia="fi-FI"/>
              </w:rPr>
            </w:pPr>
          </w:p>
        </w:tc>
        <w:tc>
          <w:tcPr>
            <w:tcW w:w="2952" w:type="dxa"/>
            <w:gridSpan w:val="2"/>
            <w:tcBorders>
              <w:top w:val="single" w:sz="4" w:space="0" w:color="auto"/>
              <w:left w:val="single" w:sz="4" w:space="0" w:color="auto"/>
              <w:bottom w:val="single" w:sz="4" w:space="0" w:color="auto"/>
              <w:right w:val="single" w:sz="4" w:space="0" w:color="auto"/>
            </w:tcBorders>
          </w:tcPr>
          <w:p w14:paraId="15170E06" w14:textId="68FEB8C4" w:rsidR="00F02111" w:rsidRPr="00E062F1" w:rsidDel="00C20BBE" w:rsidRDefault="00F02111" w:rsidP="00F02111">
            <w:pPr>
              <w:pStyle w:val="TAC"/>
              <w:rPr>
                <w:del w:id="34741" w:author="ZTE-Ma Zhifeng" w:date="2021-01-13T22:21:00Z"/>
                <w:rFonts w:cs="Arial"/>
                <w:lang w:eastAsia="zh-CN"/>
              </w:rPr>
            </w:pPr>
            <w:del w:id="34742" w:author="ZTE-Ma Zhifeng" w:date="2021-01-13T22:21:00Z">
              <w:r w:rsidRPr="00E062F1" w:rsidDel="00C20BBE">
                <w:rPr>
                  <w:rFonts w:cs="Arial"/>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tcPr>
          <w:p w14:paraId="3081BC2B" w14:textId="0F032606" w:rsidR="00F02111" w:rsidRPr="00E062F1" w:rsidDel="00C20BBE" w:rsidRDefault="00F02111" w:rsidP="00F02111">
            <w:pPr>
              <w:pStyle w:val="TAC"/>
              <w:rPr>
                <w:del w:id="34743" w:author="ZTE-Ma Zhifeng" w:date="2021-01-13T22:21:00Z"/>
                <w:rFonts w:cs="Arial"/>
                <w:lang w:eastAsia="zh-CN"/>
              </w:rPr>
            </w:pPr>
            <w:del w:id="34744" w:author="ZTE-Ma Zhifeng" w:date="2021-01-13T22:21:00Z">
              <w:r w:rsidRPr="00E062F1" w:rsidDel="00C20BBE">
                <w:rPr>
                  <w:rFonts w:cs="Arial"/>
                  <w:lang w:eastAsia="zh-CN"/>
                </w:rPr>
                <w:delText>0.5</w:delText>
              </w:r>
            </w:del>
          </w:p>
        </w:tc>
      </w:tr>
      <w:tr w:rsidR="00F02111" w:rsidRPr="00E062F1" w:rsidDel="00C20BBE" w14:paraId="495378C8" w14:textId="1409FDFF" w:rsidTr="00D672A6">
        <w:trPr>
          <w:trHeight w:val="187"/>
          <w:jc w:val="center"/>
          <w:del w:id="34745" w:author="ZTE-Ma Zhifeng" w:date="2021-01-13T22:21:00Z"/>
        </w:trPr>
        <w:tc>
          <w:tcPr>
            <w:tcW w:w="2221" w:type="dxa"/>
            <w:tcBorders>
              <w:top w:val="nil"/>
              <w:left w:val="single" w:sz="4" w:space="0" w:color="auto"/>
              <w:bottom w:val="nil"/>
              <w:right w:val="single" w:sz="4" w:space="0" w:color="auto"/>
            </w:tcBorders>
            <w:shd w:val="clear" w:color="auto" w:fill="auto"/>
          </w:tcPr>
          <w:p w14:paraId="709D9385" w14:textId="6E0ADEE5" w:rsidR="00F02111" w:rsidRPr="00E062F1" w:rsidDel="00C20BBE" w:rsidRDefault="00F02111" w:rsidP="00F02111">
            <w:pPr>
              <w:pStyle w:val="TAC"/>
              <w:rPr>
                <w:del w:id="34746" w:author="ZTE-Ma Zhifeng" w:date="2021-01-13T22:21:00Z"/>
                <w:lang w:eastAsia="fi-FI"/>
              </w:rPr>
            </w:pPr>
          </w:p>
        </w:tc>
        <w:tc>
          <w:tcPr>
            <w:tcW w:w="2952" w:type="dxa"/>
            <w:gridSpan w:val="2"/>
            <w:tcBorders>
              <w:top w:val="single" w:sz="4" w:space="0" w:color="auto"/>
              <w:left w:val="single" w:sz="4" w:space="0" w:color="auto"/>
              <w:bottom w:val="single" w:sz="4" w:space="0" w:color="auto"/>
              <w:right w:val="single" w:sz="4" w:space="0" w:color="auto"/>
            </w:tcBorders>
          </w:tcPr>
          <w:p w14:paraId="68313BBE" w14:textId="3215E197" w:rsidR="00F02111" w:rsidRPr="00E062F1" w:rsidDel="00C20BBE" w:rsidRDefault="00F02111" w:rsidP="00F02111">
            <w:pPr>
              <w:pStyle w:val="TAC"/>
              <w:rPr>
                <w:del w:id="34747" w:author="ZTE-Ma Zhifeng" w:date="2021-01-13T22:21:00Z"/>
                <w:rFonts w:cs="Arial"/>
                <w:lang w:eastAsia="zh-CN"/>
              </w:rPr>
            </w:pPr>
            <w:del w:id="34748" w:author="ZTE-Ma Zhifeng" w:date="2021-01-13T22:21:00Z">
              <w:r w:rsidRPr="00E062F1" w:rsidDel="00C20BBE">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43CDCD8D" w14:textId="0C7C3500" w:rsidR="00F02111" w:rsidRPr="00E062F1" w:rsidDel="00C20BBE" w:rsidRDefault="00F02111" w:rsidP="00F02111">
            <w:pPr>
              <w:pStyle w:val="TAC"/>
              <w:rPr>
                <w:del w:id="34749" w:author="ZTE-Ma Zhifeng" w:date="2021-01-13T22:21:00Z"/>
                <w:rFonts w:cs="Arial"/>
                <w:lang w:eastAsia="zh-CN"/>
              </w:rPr>
            </w:pPr>
            <w:del w:id="34750" w:author="ZTE-Ma Zhifeng" w:date="2021-01-13T22:21:00Z">
              <w:r w:rsidRPr="00E062F1" w:rsidDel="00C20BBE">
                <w:rPr>
                  <w:rFonts w:cs="Arial"/>
                  <w:lang w:eastAsia="zh-CN"/>
                </w:rPr>
                <w:delText>0.5</w:delText>
              </w:r>
            </w:del>
          </w:p>
        </w:tc>
      </w:tr>
      <w:tr w:rsidR="00F02111" w:rsidRPr="00E062F1" w:rsidDel="00C20BBE" w14:paraId="3CBD8002" w14:textId="03DCD42A" w:rsidTr="00D672A6">
        <w:trPr>
          <w:trHeight w:val="187"/>
          <w:jc w:val="center"/>
          <w:del w:id="34751" w:author="ZTE-Ma Zhifeng" w:date="2021-01-13T22:21:00Z"/>
        </w:trPr>
        <w:tc>
          <w:tcPr>
            <w:tcW w:w="2221" w:type="dxa"/>
            <w:tcBorders>
              <w:top w:val="nil"/>
              <w:left w:val="single" w:sz="4" w:space="0" w:color="auto"/>
              <w:bottom w:val="single" w:sz="4" w:space="0" w:color="auto"/>
              <w:right w:val="single" w:sz="4" w:space="0" w:color="auto"/>
            </w:tcBorders>
            <w:shd w:val="clear" w:color="auto" w:fill="auto"/>
          </w:tcPr>
          <w:p w14:paraId="224D7357" w14:textId="5E61CD91" w:rsidR="00F02111" w:rsidRPr="00E062F1" w:rsidDel="00C20BBE" w:rsidRDefault="00F02111" w:rsidP="00F02111">
            <w:pPr>
              <w:pStyle w:val="TAC"/>
              <w:rPr>
                <w:del w:id="34752" w:author="ZTE-Ma Zhifeng" w:date="2021-01-13T22:21:00Z"/>
                <w:lang w:eastAsia="fi-FI"/>
              </w:rPr>
            </w:pPr>
          </w:p>
        </w:tc>
        <w:tc>
          <w:tcPr>
            <w:tcW w:w="2952" w:type="dxa"/>
            <w:gridSpan w:val="2"/>
            <w:tcBorders>
              <w:top w:val="single" w:sz="4" w:space="0" w:color="auto"/>
              <w:left w:val="single" w:sz="4" w:space="0" w:color="auto"/>
              <w:bottom w:val="single" w:sz="4" w:space="0" w:color="auto"/>
              <w:right w:val="single" w:sz="4" w:space="0" w:color="auto"/>
            </w:tcBorders>
          </w:tcPr>
          <w:p w14:paraId="104E8C8D" w14:textId="69181AC6" w:rsidR="00F02111" w:rsidRPr="00E062F1" w:rsidDel="00C20BBE" w:rsidRDefault="00F02111" w:rsidP="00F02111">
            <w:pPr>
              <w:pStyle w:val="TAC"/>
              <w:rPr>
                <w:del w:id="34753" w:author="ZTE-Ma Zhifeng" w:date="2021-01-13T22:21:00Z"/>
                <w:rFonts w:cs="Arial"/>
                <w:lang w:eastAsia="zh-CN"/>
              </w:rPr>
            </w:pPr>
            <w:del w:id="34754" w:author="ZTE-Ma Zhifeng" w:date="2021-01-13T22:21:00Z">
              <w:r w:rsidRPr="00E062F1" w:rsidDel="00C20BBE">
                <w:rPr>
                  <w:rFonts w:cs="Arial"/>
                  <w:lang w:eastAsia="zh-CN"/>
                </w:rPr>
                <w:delText>n5</w:delText>
              </w:r>
            </w:del>
          </w:p>
        </w:tc>
        <w:tc>
          <w:tcPr>
            <w:tcW w:w="2952" w:type="dxa"/>
            <w:gridSpan w:val="2"/>
            <w:tcBorders>
              <w:top w:val="single" w:sz="4" w:space="0" w:color="auto"/>
              <w:left w:val="single" w:sz="4" w:space="0" w:color="auto"/>
              <w:bottom w:val="single" w:sz="4" w:space="0" w:color="auto"/>
              <w:right w:val="single" w:sz="4" w:space="0" w:color="auto"/>
            </w:tcBorders>
          </w:tcPr>
          <w:p w14:paraId="3072BCB0" w14:textId="5CC81BBC" w:rsidR="00F02111" w:rsidRPr="00E062F1" w:rsidDel="00C20BBE" w:rsidRDefault="00F02111" w:rsidP="00F02111">
            <w:pPr>
              <w:pStyle w:val="TAC"/>
              <w:rPr>
                <w:del w:id="34755" w:author="ZTE-Ma Zhifeng" w:date="2021-01-13T22:21:00Z"/>
                <w:rFonts w:cs="Arial"/>
                <w:lang w:eastAsia="zh-CN"/>
              </w:rPr>
            </w:pPr>
            <w:del w:id="34756" w:author="ZTE-Ma Zhifeng" w:date="2021-01-13T22:21:00Z">
              <w:r w:rsidRPr="00E062F1" w:rsidDel="00C20BBE">
                <w:rPr>
                  <w:rFonts w:cs="Arial"/>
                  <w:lang w:eastAsia="zh-CN"/>
                </w:rPr>
                <w:delText>0.3</w:delText>
              </w:r>
            </w:del>
          </w:p>
        </w:tc>
      </w:tr>
      <w:tr w:rsidR="00C20BBE" w:rsidRPr="00E062F1" w14:paraId="74EF7CF7" w14:textId="77777777" w:rsidTr="00DD342F">
        <w:trPr>
          <w:trHeight w:val="187"/>
          <w:jc w:val="center"/>
          <w:ins w:id="34757" w:author="ZTE-Ma Zhifeng" w:date="2021-01-13T15:37:00Z"/>
        </w:trPr>
        <w:tc>
          <w:tcPr>
            <w:tcW w:w="2221" w:type="dxa"/>
            <w:tcBorders>
              <w:top w:val="nil"/>
            </w:tcBorders>
            <w:shd w:val="clear" w:color="auto" w:fill="auto"/>
          </w:tcPr>
          <w:p w14:paraId="336EB3CA" w14:textId="719ABE66" w:rsidR="00C20BBE" w:rsidRPr="00E062F1" w:rsidRDefault="00C20BBE" w:rsidP="00C20BBE">
            <w:pPr>
              <w:pStyle w:val="TAC"/>
              <w:rPr>
                <w:ins w:id="34758" w:author="ZTE-Ma Zhifeng" w:date="2021-01-13T15:37:00Z"/>
                <w:lang w:eastAsia="zh-CN"/>
              </w:rPr>
            </w:pPr>
            <w:ins w:id="34759" w:author="ZTE-Ma Zhifeng" w:date="2021-01-13T22:19:00Z">
              <w:r w:rsidRPr="00E062F1">
                <w:rPr>
                  <w:rFonts w:cs="Arial"/>
                </w:rPr>
                <w:t>DC_2-12-66_n5</w:t>
              </w:r>
            </w:ins>
          </w:p>
        </w:tc>
        <w:tc>
          <w:tcPr>
            <w:tcW w:w="1476" w:type="dxa"/>
          </w:tcPr>
          <w:p w14:paraId="38F40A59" w14:textId="44BD794F" w:rsidR="00C20BBE" w:rsidRPr="00E062F1" w:rsidRDefault="00C20BBE" w:rsidP="00C20BBE">
            <w:pPr>
              <w:pStyle w:val="TAC"/>
              <w:rPr>
                <w:ins w:id="34760" w:author="ZTE-Ma Zhifeng" w:date="2021-01-13T15:37:00Z"/>
                <w:rFonts w:cs="Arial"/>
                <w:lang w:eastAsia="ja-JP"/>
              </w:rPr>
            </w:pPr>
            <w:ins w:id="34761" w:author="ZTE-Ma Zhifeng" w:date="2021-01-13T22:21:00Z">
              <w:r>
                <w:rPr>
                  <w:rFonts w:cs="Arial" w:hint="eastAsia"/>
                  <w:lang w:eastAsia="zh-CN"/>
                </w:rPr>
                <w:t>2</w:t>
              </w:r>
              <w:r>
                <w:rPr>
                  <w:rFonts w:cs="Arial"/>
                  <w:lang w:eastAsia="zh-CN"/>
                </w:rPr>
                <w:t xml:space="preserve"> / 0.3</w:t>
              </w:r>
            </w:ins>
          </w:p>
        </w:tc>
        <w:tc>
          <w:tcPr>
            <w:tcW w:w="1476" w:type="dxa"/>
          </w:tcPr>
          <w:p w14:paraId="053DDA7E" w14:textId="66DBBE53" w:rsidR="00C20BBE" w:rsidRPr="00E062F1" w:rsidRDefault="00C20BBE" w:rsidP="00C20BBE">
            <w:pPr>
              <w:pStyle w:val="TAC"/>
              <w:rPr>
                <w:ins w:id="34762" w:author="ZTE-Ma Zhifeng" w:date="2021-01-13T15:37:00Z"/>
                <w:rFonts w:cs="Arial"/>
                <w:lang w:eastAsia="ja-JP"/>
              </w:rPr>
            </w:pPr>
            <w:ins w:id="34763" w:author="ZTE-Ma Zhifeng" w:date="2021-01-13T22:21:00Z">
              <w:r>
                <w:rPr>
                  <w:rFonts w:cs="Arial" w:hint="eastAsia"/>
                  <w:lang w:eastAsia="zh-CN"/>
                </w:rPr>
                <w:t>1</w:t>
              </w:r>
              <w:r>
                <w:rPr>
                  <w:rFonts w:cs="Arial"/>
                  <w:lang w:eastAsia="zh-CN"/>
                </w:rPr>
                <w:t>2 / 0.5</w:t>
              </w:r>
            </w:ins>
          </w:p>
        </w:tc>
        <w:tc>
          <w:tcPr>
            <w:tcW w:w="1476" w:type="dxa"/>
          </w:tcPr>
          <w:p w14:paraId="30F3C54D" w14:textId="18935358" w:rsidR="00C20BBE" w:rsidRPr="00E062F1" w:rsidRDefault="00C20BBE" w:rsidP="00C20BBE">
            <w:pPr>
              <w:pStyle w:val="TAC"/>
              <w:rPr>
                <w:ins w:id="34764" w:author="ZTE-Ma Zhifeng" w:date="2021-01-13T15:37:00Z"/>
                <w:rFonts w:cs="Arial"/>
                <w:lang w:eastAsia="ja-JP"/>
              </w:rPr>
            </w:pPr>
            <w:ins w:id="34765" w:author="ZTE-Ma Zhifeng" w:date="2021-01-13T22:21:00Z">
              <w:r>
                <w:rPr>
                  <w:rFonts w:cs="Arial"/>
                  <w:lang w:eastAsia="zh-CN"/>
                </w:rPr>
                <w:t>66 / 0.5</w:t>
              </w:r>
            </w:ins>
          </w:p>
        </w:tc>
        <w:tc>
          <w:tcPr>
            <w:tcW w:w="1476" w:type="dxa"/>
          </w:tcPr>
          <w:p w14:paraId="12E4F74A" w14:textId="3C6D4AF6" w:rsidR="00C20BBE" w:rsidRPr="00E062F1" w:rsidRDefault="00C20BBE" w:rsidP="00C20BBE">
            <w:pPr>
              <w:pStyle w:val="TAC"/>
              <w:rPr>
                <w:ins w:id="34766" w:author="ZTE-Ma Zhifeng" w:date="2021-01-13T15:37:00Z"/>
                <w:rFonts w:cs="Arial"/>
                <w:lang w:eastAsia="ja-JP"/>
              </w:rPr>
            </w:pPr>
            <w:ins w:id="34767" w:author="ZTE-Ma Zhifeng" w:date="2021-01-13T22:21:00Z">
              <w:r>
                <w:rPr>
                  <w:rFonts w:cs="Arial"/>
                  <w:lang w:eastAsia="zh-CN"/>
                </w:rPr>
                <w:t>n5 / 0.3</w:t>
              </w:r>
            </w:ins>
          </w:p>
        </w:tc>
      </w:tr>
      <w:tr w:rsidR="00C20BBE" w:rsidRPr="00E062F1" w:rsidDel="00C20BBE" w14:paraId="3DE0CFD3" w14:textId="4265E109" w:rsidTr="00D672A6">
        <w:trPr>
          <w:trHeight w:val="187"/>
          <w:jc w:val="center"/>
          <w:del w:id="34768" w:author="ZTE-Ma Zhifeng" w:date="2021-01-13T22:22:00Z"/>
        </w:trPr>
        <w:tc>
          <w:tcPr>
            <w:tcW w:w="2221" w:type="dxa"/>
            <w:tcBorders>
              <w:top w:val="single" w:sz="4" w:space="0" w:color="auto"/>
              <w:left w:val="single" w:sz="4" w:space="0" w:color="auto"/>
              <w:bottom w:val="nil"/>
              <w:right w:val="single" w:sz="4" w:space="0" w:color="auto"/>
            </w:tcBorders>
            <w:shd w:val="clear" w:color="auto" w:fill="auto"/>
          </w:tcPr>
          <w:p w14:paraId="4CE49EEC" w14:textId="24158AF6" w:rsidR="00C20BBE" w:rsidRPr="00E062F1" w:rsidDel="00C20BBE" w:rsidRDefault="00C20BBE" w:rsidP="00C20BBE">
            <w:pPr>
              <w:pStyle w:val="TAC"/>
              <w:rPr>
                <w:del w:id="34769" w:author="ZTE-Ma Zhifeng" w:date="2021-01-13T22:22:00Z"/>
                <w:rFonts w:cs="Arial"/>
                <w:szCs w:val="18"/>
              </w:rPr>
            </w:pPr>
            <w:del w:id="34770" w:author="ZTE-Ma Zhifeng" w:date="2021-01-13T22:22:00Z">
              <w:r w:rsidRPr="00E062F1" w:rsidDel="00C20BBE">
                <w:rPr>
                  <w:lang w:eastAsia="fi-FI"/>
                </w:rPr>
                <w:delText>DC_2-12-66_n2</w:delText>
              </w:r>
            </w:del>
          </w:p>
        </w:tc>
        <w:tc>
          <w:tcPr>
            <w:tcW w:w="2952" w:type="dxa"/>
            <w:gridSpan w:val="2"/>
            <w:tcBorders>
              <w:top w:val="single" w:sz="4" w:space="0" w:color="auto"/>
              <w:left w:val="single" w:sz="4" w:space="0" w:color="auto"/>
              <w:bottom w:val="single" w:sz="4" w:space="0" w:color="auto"/>
              <w:right w:val="single" w:sz="4" w:space="0" w:color="auto"/>
            </w:tcBorders>
          </w:tcPr>
          <w:p w14:paraId="79B1A789" w14:textId="0D564C3C" w:rsidR="00C20BBE" w:rsidRPr="00E062F1" w:rsidDel="00C20BBE" w:rsidRDefault="00C20BBE" w:rsidP="00C20BBE">
            <w:pPr>
              <w:pStyle w:val="TAC"/>
              <w:rPr>
                <w:del w:id="34771" w:author="ZTE-Ma Zhifeng" w:date="2021-01-13T22:22:00Z"/>
                <w:rFonts w:cs="Arial"/>
                <w:szCs w:val="18"/>
                <w:lang w:eastAsia="zh-TW"/>
              </w:rPr>
            </w:pPr>
            <w:del w:id="34772" w:author="ZTE-Ma Zhifeng" w:date="2021-01-13T22:22:00Z">
              <w:r w:rsidRPr="00E062F1" w:rsidDel="00C20BBE">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2F7530E0" w14:textId="0C44B1CE" w:rsidR="00C20BBE" w:rsidRPr="00E062F1" w:rsidDel="00C20BBE" w:rsidRDefault="00C20BBE" w:rsidP="00C20BBE">
            <w:pPr>
              <w:pStyle w:val="TAC"/>
              <w:rPr>
                <w:del w:id="34773" w:author="ZTE-Ma Zhifeng" w:date="2021-01-13T22:22:00Z"/>
                <w:rFonts w:cs="Arial"/>
                <w:szCs w:val="18"/>
                <w:lang w:eastAsia="zh-CN"/>
              </w:rPr>
            </w:pPr>
            <w:del w:id="34774" w:author="ZTE-Ma Zhifeng" w:date="2021-01-13T22:22:00Z">
              <w:r w:rsidRPr="00E062F1" w:rsidDel="00C20BBE">
                <w:rPr>
                  <w:rFonts w:cs="Arial"/>
                  <w:lang w:eastAsia="zh-CN"/>
                </w:rPr>
                <w:delText>0.3</w:delText>
              </w:r>
            </w:del>
          </w:p>
        </w:tc>
      </w:tr>
      <w:tr w:rsidR="00C20BBE" w:rsidRPr="00E062F1" w:rsidDel="00C20BBE" w14:paraId="57FD6762" w14:textId="40A41AB0" w:rsidTr="00D672A6">
        <w:trPr>
          <w:trHeight w:val="187"/>
          <w:jc w:val="center"/>
          <w:del w:id="34775" w:author="ZTE-Ma Zhifeng" w:date="2021-01-13T22:22:00Z"/>
        </w:trPr>
        <w:tc>
          <w:tcPr>
            <w:tcW w:w="2221" w:type="dxa"/>
            <w:tcBorders>
              <w:top w:val="nil"/>
              <w:left w:val="single" w:sz="4" w:space="0" w:color="auto"/>
              <w:bottom w:val="nil"/>
              <w:right w:val="single" w:sz="4" w:space="0" w:color="auto"/>
            </w:tcBorders>
            <w:shd w:val="clear" w:color="auto" w:fill="auto"/>
          </w:tcPr>
          <w:p w14:paraId="7491B24F" w14:textId="5976EEC2" w:rsidR="00C20BBE" w:rsidRPr="00E062F1" w:rsidDel="00C20BBE" w:rsidRDefault="00C20BBE" w:rsidP="00C20BBE">
            <w:pPr>
              <w:pStyle w:val="TAC"/>
              <w:rPr>
                <w:del w:id="34776" w:author="ZTE-Ma Zhifeng" w:date="2021-01-13T22:22: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tcPr>
          <w:p w14:paraId="147266AE" w14:textId="536C4CD3" w:rsidR="00C20BBE" w:rsidRPr="00E062F1" w:rsidDel="00C20BBE" w:rsidRDefault="00C20BBE" w:rsidP="00C20BBE">
            <w:pPr>
              <w:pStyle w:val="TAC"/>
              <w:rPr>
                <w:del w:id="34777" w:author="ZTE-Ma Zhifeng" w:date="2021-01-13T22:22:00Z"/>
                <w:rFonts w:cs="Arial"/>
                <w:szCs w:val="18"/>
                <w:lang w:eastAsia="zh-TW"/>
              </w:rPr>
            </w:pPr>
            <w:del w:id="34778" w:author="ZTE-Ma Zhifeng" w:date="2021-01-13T22:22:00Z">
              <w:r w:rsidRPr="00E062F1" w:rsidDel="00C20BBE">
                <w:rPr>
                  <w:rFonts w:cs="Arial"/>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tcPr>
          <w:p w14:paraId="03D9DCEF" w14:textId="3F3A74EA" w:rsidR="00C20BBE" w:rsidRPr="00E062F1" w:rsidDel="00C20BBE" w:rsidRDefault="00C20BBE" w:rsidP="00C20BBE">
            <w:pPr>
              <w:pStyle w:val="TAC"/>
              <w:rPr>
                <w:del w:id="34779" w:author="ZTE-Ma Zhifeng" w:date="2021-01-13T22:22:00Z"/>
                <w:rFonts w:cs="Arial"/>
                <w:szCs w:val="18"/>
                <w:lang w:eastAsia="zh-CN"/>
              </w:rPr>
            </w:pPr>
            <w:del w:id="34780" w:author="ZTE-Ma Zhifeng" w:date="2021-01-13T22:22:00Z">
              <w:r w:rsidRPr="00E062F1" w:rsidDel="00C20BBE">
                <w:rPr>
                  <w:rFonts w:cs="Arial"/>
                  <w:lang w:eastAsia="zh-CN"/>
                </w:rPr>
                <w:delText>0.5</w:delText>
              </w:r>
            </w:del>
          </w:p>
        </w:tc>
      </w:tr>
      <w:tr w:rsidR="00C20BBE" w:rsidRPr="00E062F1" w:rsidDel="00C20BBE" w14:paraId="41C7DBA7" w14:textId="64C0B40B" w:rsidTr="00D672A6">
        <w:trPr>
          <w:trHeight w:val="187"/>
          <w:jc w:val="center"/>
          <w:del w:id="34781" w:author="ZTE-Ma Zhifeng" w:date="2021-01-13T22:22:00Z"/>
        </w:trPr>
        <w:tc>
          <w:tcPr>
            <w:tcW w:w="2221" w:type="dxa"/>
            <w:tcBorders>
              <w:top w:val="nil"/>
              <w:left w:val="single" w:sz="4" w:space="0" w:color="auto"/>
              <w:bottom w:val="nil"/>
              <w:right w:val="single" w:sz="4" w:space="0" w:color="auto"/>
            </w:tcBorders>
            <w:shd w:val="clear" w:color="auto" w:fill="auto"/>
          </w:tcPr>
          <w:p w14:paraId="2F73FB09" w14:textId="72A09811" w:rsidR="00C20BBE" w:rsidRPr="00E062F1" w:rsidDel="00C20BBE" w:rsidRDefault="00C20BBE" w:rsidP="00C20BBE">
            <w:pPr>
              <w:pStyle w:val="TAC"/>
              <w:rPr>
                <w:del w:id="34782" w:author="ZTE-Ma Zhifeng" w:date="2021-01-13T22:22: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tcPr>
          <w:p w14:paraId="0F725958" w14:textId="36EF8DF4" w:rsidR="00C20BBE" w:rsidRPr="00E062F1" w:rsidDel="00C20BBE" w:rsidRDefault="00C20BBE" w:rsidP="00C20BBE">
            <w:pPr>
              <w:pStyle w:val="TAC"/>
              <w:rPr>
                <w:del w:id="34783" w:author="ZTE-Ma Zhifeng" w:date="2021-01-13T22:22:00Z"/>
                <w:rFonts w:cs="Arial"/>
                <w:szCs w:val="18"/>
                <w:lang w:eastAsia="zh-TW"/>
              </w:rPr>
            </w:pPr>
            <w:del w:id="34784" w:author="ZTE-Ma Zhifeng" w:date="2021-01-13T22:22:00Z">
              <w:r w:rsidRPr="00E062F1" w:rsidDel="00C20BBE">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30DA4CFA" w14:textId="7E06C501" w:rsidR="00C20BBE" w:rsidRPr="00E062F1" w:rsidDel="00C20BBE" w:rsidRDefault="00C20BBE" w:rsidP="00C20BBE">
            <w:pPr>
              <w:pStyle w:val="TAC"/>
              <w:rPr>
                <w:del w:id="34785" w:author="ZTE-Ma Zhifeng" w:date="2021-01-13T22:22:00Z"/>
                <w:rFonts w:cs="Arial"/>
                <w:szCs w:val="18"/>
                <w:lang w:eastAsia="zh-CN"/>
              </w:rPr>
            </w:pPr>
            <w:del w:id="34786" w:author="ZTE-Ma Zhifeng" w:date="2021-01-13T22:22:00Z">
              <w:r w:rsidRPr="00E062F1" w:rsidDel="00C20BBE">
                <w:rPr>
                  <w:rFonts w:cs="Arial"/>
                  <w:lang w:eastAsia="zh-CN"/>
                </w:rPr>
                <w:delText>0.3</w:delText>
              </w:r>
            </w:del>
          </w:p>
        </w:tc>
      </w:tr>
      <w:tr w:rsidR="00C20BBE" w:rsidRPr="00E062F1" w:rsidDel="00C20BBE" w14:paraId="25C58AE9" w14:textId="69507E25" w:rsidTr="00D672A6">
        <w:trPr>
          <w:trHeight w:val="187"/>
          <w:jc w:val="center"/>
          <w:del w:id="34787" w:author="ZTE-Ma Zhifeng" w:date="2021-01-13T22:22:00Z"/>
        </w:trPr>
        <w:tc>
          <w:tcPr>
            <w:tcW w:w="2221" w:type="dxa"/>
            <w:tcBorders>
              <w:top w:val="nil"/>
              <w:left w:val="single" w:sz="4" w:space="0" w:color="auto"/>
              <w:bottom w:val="single" w:sz="4" w:space="0" w:color="auto"/>
              <w:right w:val="single" w:sz="4" w:space="0" w:color="auto"/>
            </w:tcBorders>
            <w:shd w:val="clear" w:color="auto" w:fill="auto"/>
          </w:tcPr>
          <w:p w14:paraId="2B425E6D" w14:textId="4FC7ED6D" w:rsidR="00C20BBE" w:rsidRPr="00E062F1" w:rsidDel="00C20BBE" w:rsidRDefault="00C20BBE" w:rsidP="00C20BBE">
            <w:pPr>
              <w:pStyle w:val="TAC"/>
              <w:rPr>
                <w:del w:id="34788" w:author="ZTE-Ma Zhifeng" w:date="2021-01-13T22:22: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tcPr>
          <w:p w14:paraId="2C2D3D63" w14:textId="5ADA5FE7" w:rsidR="00C20BBE" w:rsidRPr="00E062F1" w:rsidDel="00C20BBE" w:rsidRDefault="00C20BBE" w:rsidP="00C20BBE">
            <w:pPr>
              <w:pStyle w:val="TAC"/>
              <w:rPr>
                <w:del w:id="34789" w:author="ZTE-Ma Zhifeng" w:date="2021-01-13T22:22:00Z"/>
                <w:rFonts w:cs="Arial"/>
                <w:szCs w:val="18"/>
                <w:lang w:eastAsia="zh-TW"/>
              </w:rPr>
            </w:pPr>
            <w:del w:id="34790" w:author="ZTE-Ma Zhifeng" w:date="2021-01-13T22:22:00Z">
              <w:r w:rsidRPr="00E062F1" w:rsidDel="00C20BBE">
                <w:rPr>
                  <w:rFonts w:cs="Arial"/>
                </w:rPr>
                <w:delText>n2</w:delText>
              </w:r>
            </w:del>
          </w:p>
        </w:tc>
        <w:tc>
          <w:tcPr>
            <w:tcW w:w="2952" w:type="dxa"/>
            <w:gridSpan w:val="2"/>
            <w:tcBorders>
              <w:top w:val="single" w:sz="4" w:space="0" w:color="auto"/>
              <w:left w:val="single" w:sz="4" w:space="0" w:color="auto"/>
              <w:bottom w:val="single" w:sz="4" w:space="0" w:color="auto"/>
              <w:right w:val="single" w:sz="4" w:space="0" w:color="auto"/>
            </w:tcBorders>
          </w:tcPr>
          <w:p w14:paraId="5E98C4DF" w14:textId="755C19A3" w:rsidR="00C20BBE" w:rsidRPr="00E062F1" w:rsidDel="00C20BBE" w:rsidRDefault="00C20BBE" w:rsidP="00C20BBE">
            <w:pPr>
              <w:pStyle w:val="TAC"/>
              <w:rPr>
                <w:del w:id="34791" w:author="ZTE-Ma Zhifeng" w:date="2021-01-13T22:22:00Z"/>
                <w:rFonts w:cs="Arial"/>
                <w:szCs w:val="18"/>
                <w:lang w:eastAsia="zh-CN"/>
              </w:rPr>
            </w:pPr>
            <w:del w:id="34792" w:author="ZTE-Ma Zhifeng" w:date="2021-01-13T22:22:00Z">
              <w:r w:rsidRPr="00E062F1" w:rsidDel="00C20BBE">
                <w:rPr>
                  <w:rFonts w:cs="Arial"/>
                  <w:lang w:eastAsia="zh-CN"/>
                </w:rPr>
                <w:delText>0.3</w:delText>
              </w:r>
            </w:del>
          </w:p>
        </w:tc>
      </w:tr>
      <w:tr w:rsidR="00C20BBE" w:rsidRPr="00E062F1" w14:paraId="008B6BAC" w14:textId="77777777" w:rsidTr="00DD342F">
        <w:trPr>
          <w:trHeight w:val="187"/>
          <w:jc w:val="center"/>
          <w:ins w:id="34793" w:author="ZTE-Ma Zhifeng" w:date="2021-01-13T15:37:00Z"/>
        </w:trPr>
        <w:tc>
          <w:tcPr>
            <w:tcW w:w="2221" w:type="dxa"/>
            <w:tcBorders>
              <w:top w:val="nil"/>
            </w:tcBorders>
            <w:shd w:val="clear" w:color="auto" w:fill="auto"/>
          </w:tcPr>
          <w:p w14:paraId="2299FA95" w14:textId="00155808" w:rsidR="00C20BBE" w:rsidRPr="00E062F1" w:rsidRDefault="00C20BBE" w:rsidP="00C20BBE">
            <w:pPr>
              <w:pStyle w:val="TAC"/>
              <w:rPr>
                <w:ins w:id="34794" w:author="ZTE-Ma Zhifeng" w:date="2021-01-13T15:37:00Z"/>
                <w:lang w:eastAsia="zh-CN"/>
              </w:rPr>
            </w:pPr>
            <w:ins w:id="34795" w:author="ZTE-Ma Zhifeng" w:date="2021-01-13T22:19:00Z">
              <w:r w:rsidRPr="00E062F1">
                <w:rPr>
                  <w:lang w:eastAsia="fi-FI"/>
                </w:rPr>
                <w:t>DC_2-12-66_n2</w:t>
              </w:r>
            </w:ins>
          </w:p>
        </w:tc>
        <w:tc>
          <w:tcPr>
            <w:tcW w:w="1476" w:type="dxa"/>
          </w:tcPr>
          <w:p w14:paraId="082EDA82" w14:textId="49A69D34" w:rsidR="00C20BBE" w:rsidRPr="00E062F1" w:rsidRDefault="00C20BBE" w:rsidP="00C20BBE">
            <w:pPr>
              <w:pStyle w:val="TAC"/>
              <w:rPr>
                <w:ins w:id="34796" w:author="ZTE-Ma Zhifeng" w:date="2021-01-13T15:37:00Z"/>
                <w:rFonts w:cs="Arial"/>
                <w:lang w:eastAsia="ja-JP"/>
              </w:rPr>
            </w:pPr>
            <w:ins w:id="34797" w:author="ZTE-Ma Zhifeng" w:date="2021-01-13T22:21:00Z">
              <w:r>
                <w:rPr>
                  <w:rFonts w:cs="Arial" w:hint="eastAsia"/>
                  <w:lang w:eastAsia="zh-CN"/>
                </w:rPr>
                <w:t>2</w:t>
              </w:r>
              <w:r>
                <w:rPr>
                  <w:rFonts w:cs="Arial"/>
                  <w:lang w:eastAsia="zh-CN"/>
                </w:rPr>
                <w:t xml:space="preserve"> / 0.3</w:t>
              </w:r>
            </w:ins>
          </w:p>
        </w:tc>
        <w:tc>
          <w:tcPr>
            <w:tcW w:w="1476" w:type="dxa"/>
          </w:tcPr>
          <w:p w14:paraId="08815F6F" w14:textId="17E9C2F0" w:rsidR="00C20BBE" w:rsidRPr="00E062F1" w:rsidRDefault="00C20BBE" w:rsidP="00C20BBE">
            <w:pPr>
              <w:pStyle w:val="TAC"/>
              <w:rPr>
                <w:ins w:id="34798" w:author="ZTE-Ma Zhifeng" w:date="2021-01-13T15:37:00Z"/>
                <w:rFonts w:cs="Arial"/>
                <w:lang w:eastAsia="ja-JP"/>
              </w:rPr>
            </w:pPr>
            <w:ins w:id="34799" w:author="ZTE-Ma Zhifeng" w:date="2021-01-13T22:21:00Z">
              <w:r>
                <w:rPr>
                  <w:rFonts w:cs="Arial" w:hint="eastAsia"/>
                  <w:lang w:eastAsia="zh-CN"/>
                </w:rPr>
                <w:t>1</w:t>
              </w:r>
              <w:r>
                <w:rPr>
                  <w:rFonts w:cs="Arial"/>
                  <w:lang w:eastAsia="zh-CN"/>
                </w:rPr>
                <w:t>2 / 0.5</w:t>
              </w:r>
            </w:ins>
          </w:p>
        </w:tc>
        <w:tc>
          <w:tcPr>
            <w:tcW w:w="1476" w:type="dxa"/>
          </w:tcPr>
          <w:p w14:paraId="6636CD42" w14:textId="31E4EA44" w:rsidR="00C20BBE" w:rsidRPr="00E062F1" w:rsidRDefault="00C20BBE" w:rsidP="00C20BBE">
            <w:pPr>
              <w:pStyle w:val="TAC"/>
              <w:rPr>
                <w:ins w:id="34800" w:author="ZTE-Ma Zhifeng" w:date="2021-01-13T15:37:00Z"/>
                <w:rFonts w:cs="Arial"/>
                <w:lang w:eastAsia="ja-JP"/>
              </w:rPr>
            </w:pPr>
            <w:ins w:id="34801" w:author="ZTE-Ma Zhifeng" w:date="2021-01-13T22:21:00Z">
              <w:r>
                <w:rPr>
                  <w:rFonts w:cs="Arial"/>
                  <w:lang w:eastAsia="zh-CN"/>
                </w:rPr>
                <w:t>66 / 0.</w:t>
              </w:r>
            </w:ins>
            <w:ins w:id="34802" w:author="ZTE-Ma Zhifeng" w:date="2021-01-13T22:22:00Z">
              <w:r>
                <w:rPr>
                  <w:rFonts w:cs="Arial"/>
                  <w:lang w:eastAsia="zh-CN"/>
                </w:rPr>
                <w:t>3</w:t>
              </w:r>
            </w:ins>
          </w:p>
        </w:tc>
        <w:tc>
          <w:tcPr>
            <w:tcW w:w="1476" w:type="dxa"/>
          </w:tcPr>
          <w:p w14:paraId="5F6D560F" w14:textId="1E69457A" w:rsidR="00C20BBE" w:rsidRPr="00E062F1" w:rsidRDefault="00C20BBE" w:rsidP="00C20BBE">
            <w:pPr>
              <w:pStyle w:val="TAC"/>
              <w:rPr>
                <w:ins w:id="34803" w:author="ZTE-Ma Zhifeng" w:date="2021-01-13T15:37:00Z"/>
                <w:rFonts w:cs="Arial"/>
                <w:lang w:eastAsia="ja-JP"/>
              </w:rPr>
            </w:pPr>
            <w:ins w:id="34804" w:author="ZTE-Ma Zhifeng" w:date="2021-01-13T22:22:00Z">
              <w:r>
                <w:rPr>
                  <w:rFonts w:cs="Arial"/>
                  <w:lang w:eastAsia="zh-CN"/>
                </w:rPr>
                <w:t>n</w:t>
              </w:r>
            </w:ins>
            <w:ins w:id="34805" w:author="ZTE-Ma Zhifeng" w:date="2021-01-13T22:21:00Z">
              <w:r>
                <w:rPr>
                  <w:rFonts w:cs="Arial"/>
                  <w:lang w:eastAsia="zh-CN"/>
                </w:rPr>
                <w:t>2 / 0.3</w:t>
              </w:r>
            </w:ins>
          </w:p>
        </w:tc>
      </w:tr>
      <w:tr w:rsidR="00C20BBE" w:rsidRPr="00E062F1" w:rsidDel="00C20BBE" w14:paraId="1FD66E9B" w14:textId="1C6BD2E9" w:rsidTr="00D672A6">
        <w:trPr>
          <w:trHeight w:val="187"/>
          <w:jc w:val="center"/>
          <w:del w:id="34806" w:author="ZTE-Ma Zhifeng" w:date="2021-01-13T22:23:00Z"/>
        </w:trPr>
        <w:tc>
          <w:tcPr>
            <w:tcW w:w="2221" w:type="dxa"/>
            <w:tcBorders>
              <w:top w:val="single" w:sz="4" w:space="0" w:color="auto"/>
              <w:left w:val="single" w:sz="4" w:space="0" w:color="auto"/>
              <w:bottom w:val="nil"/>
              <w:right w:val="single" w:sz="4" w:space="0" w:color="auto"/>
            </w:tcBorders>
            <w:shd w:val="clear" w:color="auto" w:fill="auto"/>
          </w:tcPr>
          <w:p w14:paraId="266ED5B4" w14:textId="2186B20E" w:rsidR="00C20BBE" w:rsidRPr="00E062F1" w:rsidDel="00C20BBE" w:rsidRDefault="00C20BBE" w:rsidP="00C20BBE">
            <w:pPr>
              <w:pStyle w:val="TAC"/>
              <w:rPr>
                <w:del w:id="34807" w:author="ZTE-Ma Zhifeng" w:date="2021-01-13T22:23:00Z"/>
                <w:rFonts w:cs="Arial"/>
                <w:szCs w:val="18"/>
              </w:rPr>
            </w:pPr>
            <w:del w:id="34808" w:author="ZTE-Ma Zhifeng" w:date="2021-01-13T22:23:00Z">
              <w:r w:rsidRPr="00E062F1" w:rsidDel="00C20BBE">
                <w:rPr>
                  <w:lang w:eastAsia="fi-FI"/>
                </w:rPr>
                <w:delText>DC_2-12-66_n66</w:delText>
              </w:r>
            </w:del>
          </w:p>
        </w:tc>
        <w:tc>
          <w:tcPr>
            <w:tcW w:w="2952" w:type="dxa"/>
            <w:gridSpan w:val="2"/>
            <w:tcBorders>
              <w:top w:val="single" w:sz="4" w:space="0" w:color="auto"/>
              <w:left w:val="single" w:sz="4" w:space="0" w:color="auto"/>
              <w:bottom w:val="single" w:sz="4" w:space="0" w:color="auto"/>
              <w:right w:val="single" w:sz="4" w:space="0" w:color="auto"/>
            </w:tcBorders>
          </w:tcPr>
          <w:p w14:paraId="050911B1" w14:textId="385D114A" w:rsidR="00C20BBE" w:rsidRPr="00E062F1" w:rsidDel="00C20BBE" w:rsidRDefault="00C20BBE" w:rsidP="00C20BBE">
            <w:pPr>
              <w:pStyle w:val="TAC"/>
              <w:rPr>
                <w:del w:id="34809" w:author="ZTE-Ma Zhifeng" w:date="2021-01-13T22:23:00Z"/>
                <w:rFonts w:cs="Arial"/>
                <w:szCs w:val="18"/>
                <w:lang w:eastAsia="zh-TW"/>
              </w:rPr>
            </w:pPr>
            <w:del w:id="34810" w:author="ZTE-Ma Zhifeng" w:date="2021-01-13T22:23:00Z">
              <w:r w:rsidRPr="00E062F1" w:rsidDel="00C20BBE">
                <w:rPr>
                  <w:rFonts w:cs="Arial"/>
                  <w:szCs w:val="18"/>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47F868B9" w14:textId="2567DBE6" w:rsidR="00C20BBE" w:rsidRPr="00E062F1" w:rsidDel="00C20BBE" w:rsidRDefault="00C20BBE" w:rsidP="00C20BBE">
            <w:pPr>
              <w:pStyle w:val="TAC"/>
              <w:rPr>
                <w:del w:id="34811" w:author="ZTE-Ma Zhifeng" w:date="2021-01-13T22:23:00Z"/>
                <w:rFonts w:cs="Arial"/>
                <w:szCs w:val="18"/>
                <w:lang w:eastAsia="zh-CN"/>
              </w:rPr>
            </w:pPr>
            <w:del w:id="34812" w:author="ZTE-Ma Zhifeng" w:date="2021-01-13T22:23:00Z">
              <w:r w:rsidRPr="00E062F1" w:rsidDel="00C20BBE">
                <w:rPr>
                  <w:rFonts w:cs="Arial"/>
                  <w:szCs w:val="18"/>
                  <w:lang w:eastAsia="ja-JP"/>
                </w:rPr>
                <w:delText>0.3</w:delText>
              </w:r>
            </w:del>
          </w:p>
        </w:tc>
      </w:tr>
      <w:tr w:rsidR="00C20BBE" w:rsidRPr="00E062F1" w:rsidDel="00C20BBE" w14:paraId="26721931" w14:textId="21DC3683" w:rsidTr="00D672A6">
        <w:trPr>
          <w:trHeight w:val="187"/>
          <w:jc w:val="center"/>
          <w:del w:id="34813" w:author="ZTE-Ma Zhifeng" w:date="2021-01-13T22:23:00Z"/>
        </w:trPr>
        <w:tc>
          <w:tcPr>
            <w:tcW w:w="2221" w:type="dxa"/>
            <w:tcBorders>
              <w:top w:val="nil"/>
              <w:left w:val="single" w:sz="4" w:space="0" w:color="auto"/>
              <w:bottom w:val="nil"/>
              <w:right w:val="single" w:sz="4" w:space="0" w:color="auto"/>
            </w:tcBorders>
            <w:shd w:val="clear" w:color="auto" w:fill="auto"/>
          </w:tcPr>
          <w:p w14:paraId="005DEB48" w14:textId="6F86EBA4" w:rsidR="00C20BBE" w:rsidRPr="00E062F1" w:rsidDel="00C20BBE" w:rsidRDefault="00C20BBE" w:rsidP="00C20BBE">
            <w:pPr>
              <w:pStyle w:val="TAC"/>
              <w:rPr>
                <w:del w:id="34814" w:author="ZTE-Ma Zhifeng" w:date="2021-01-13T22:23: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tcPr>
          <w:p w14:paraId="2E17DAC3" w14:textId="092E2127" w:rsidR="00C20BBE" w:rsidRPr="00E062F1" w:rsidDel="00C20BBE" w:rsidRDefault="00C20BBE" w:rsidP="00C20BBE">
            <w:pPr>
              <w:pStyle w:val="TAC"/>
              <w:rPr>
                <w:del w:id="34815" w:author="ZTE-Ma Zhifeng" w:date="2021-01-13T22:23:00Z"/>
                <w:rFonts w:cs="Arial"/>
                <w:szCs w:val="18"/>
                <w:lang w:eastAsia="zh-TW"/>
              </w:rPr>
            </w:pPr>
            <w:del w:id="34816" w:author="ZTE-Ma Zhifeng" w:date="2021-01-13T22:23:00Z">
              <w:r w:rsidRPr="00E062F1" w:rsidDel="00C20BBE">
                <w:rPr>
                  <w:lang w:eastAsia="fi-FI"/>
                </w:rPr>
                <w:delText>12</w:delText>
              </w:r>
            </w:del>
          </w:p>
        </w:tc>
        <w:tc>
          <w:tcPr>
            <w:tcW w:w="2952" w:type="dxa"/>
            <w:gridSpan w:val="2"/>
            <w:tcBorders>
              <w:top w:val="single" w:sz="4" w:space="0" w:color="auto"/>
              <w:left w:val="single" w:sz="4" w:space="0" w:color="auto"/>
              <w:bottom w:val="single" w:sz="4" w:space="0" w:color="auto"/>
              <w:right w:val="single" w:sz="4" w:space="0" w:color="auto"/>
            </w:tcBorders>
          </w:tcPr>
          <w:p w14:paraId="643027C2" w14:textId="160A3D3E" w:rsidR="00C20BBE" w:rsidRPr="00E062F1" w:rsidDel="00C20BBE" w:rsidRDefault="00C20BBE" w:rsidP="00C20BBE">
            <w:pPr>
              <w:pStyle w:val="TAC"/>
              <w:rPr>
                <w:del w:id="34817" w:author="ZTE-Ma Zhifeng" w:date="2021-01-13T22:23:00Z"/>
                <w:rFonts w:cs="Arial"/>
                <w:szCs w:val="18"/>
                <w:lang w:eastAsia="zh-CN"/>
              </w:rPr>
            </w:pPr>
            <w:del w:id="34818" w:author="ZTE-Ma Zhifeng" w:date="2021-01-13T22:23:00Z">
              <w:r w:rsidRPr="00E062F1" w:rsidDel="00C20BBE">
                <w:rPr>
                  <w:lang w:eastAsia="fi-FI"/>
                </w:rPr>
                <w:delText>0.5</w:delText>
              </w:r>
            </w:del>
          </w:p>
        </w:tc>
      </w:tr>
      <w:tr w:rsidR="00C20BBE" w:rsidRPr="00E062F1" w:rsidDel="00C20BBE" w14:paraId="3B300E0E" w14:textId="22CA3738" w:rsidTr="00D672A6">
        <w:trPr>
          <w:trHeight w:val="187"/>
          <w:jc w:val="center"/>
          <w:del w:id="34819" w:author="ZTE-Ma Zhifeng" w:date="2021-01-13T22:23:00Z"/>
        </w:trPr>
        <w:tc>
          <w:tcPr>
            <w:tcW w:w="2221" w:type="dxa"/>
            <w:tcBorders>
              <w:top w:val="nil"/>
              <w:left w:val="single" w:sz="4" w:space="0" w:color="auto"/>
              <w:bottom w:val="nil"/>
              <w:right w:val="single" w:sz="4" w:space="0" w:color="auto"/>
            </w:tcBorders>
            <w:shd w:val="clear" w:color="auto" w:fill="auto"/>
          </w:tcPr>
          <w:p w14:paraId="023D2CDE" w14:textId="182401E7" w:rsidR="00C20BBE" w:rsidRPr="00E062F1" w:rsidDel="00C20BBE" w:rsidRDefault="00C20BBE" w:rsidP="00C20BBE">
            <w:pPr>
              <w:pStyle w:val="TAC"/>
              <w:rPr>
                <w:del w:id="34820" w:author="ZTE-Ma Zhifeng" w:date="2021-01-13T22:23: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tcPr>
          <w:p w14:paraId="7FEEFFBC" w14:textId="4DA6D893" w:rsidR="00C20BBE" w:rsidRPr="00E062F1" w:rsidDel="00C20BBE" w:rsidRDefault="00C20BBE" w:rsidP="00C20BBE">
            <w:pPr>
              <w:pStyle w:val="TAC"/>
              <w:rPr>
                <w:del w:id="34821" w:author="ZTE-Ma Zhifeng" w:date="2021-01-13T22:23:00Z"/>
                <w:rFonts w:cs="Arial"/>
                <w:szCs w:val="18"/>
                <w:lang w:eastAsia="zh-TW"/>
              </w:rPr>
            </w:pPr>
            <w:del w:id="34822" w:author="ZTE-Ma Zhifeng" w:date="2021-01-13T22:23:00Z">
              <w:r w:rsidRPr="00E062F1" w:rsidDel="00C20BBE">
                <w:rPr>
                  <w:lang w:eastAsia="fi-FI"/>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0ED5CD42" w14:textId="6F8029A3" w:rsidR="00C20BBE" w:rsidRPr="00E062F1" w:rsidDel="00C20BBE" w:rsidRDefault="00C20BBE" w:rsidP="00C20BBE">
            <w:pPr>
              <w:pStyle w:val="TAC"/>
              <w:rPr>
                <w:del w:id="34823" w:author="ZTE-Ma Zhifeng" w:date="2021-01-13T22:23:00Z"/>
                <w:rFonts w:cs="Arial"/>
                <w:szCs w:val="18"/>
                <w:lang w:eastAsia="zh-CN"/>
              </w:rPr>
            </w:pPr>
            <w:del w:id="34824" w:author="ZTE-Ma Zhifeng" w:date="2021-01-13T22:23:00Z">
              <w:r w:rsidRPr="00E062F1" w:rsidDel="00C20BBE">
                <w:rPr>
                  <w:lang w:eastAsia="fi-FI"/>
                </w:rPr>
                <w:delText>0.3</w:delText>
              </w:r>
            </w:del>
          </w:p>
        </w:tc>
      </w:tr>
      <w:tr w:rsidR="00C20BBE" w:rsidRPr="00E062F1" w:rsidDel="00C20BBE" w14:paraId="1D957D98" w14:textId="03B68CA2" w:rsidTr="00D672A6">
        <w:trPr>
          <w:trHeight w:val="187"/>
          <w:jc w:val="center"/>
          <w:del w:id="34825" w:author="ZTE-Ma Zhifeng" w:date="2021-01-13T22:23:00Z"/>
        </w:trPr>
        <w:tc>
          <w:tcPr>
            <w:tcW w:w="2221" w:type="dxa"/>
            <w:tcBorders>
              <w:top w:val="nil"/>
              <w:left w:val="single" w:sz="4" w:space="0" w:color="auto"/>
              <w:bottom w:val="single" w:sz="4" w:space="0" w:color="auto"/>
              <w:right w:val="single" w:sz="4" w:space="0" w:color="auto"/>
            </w:tcBorders>
            <w:shd w:val="clear" w:color="auto" w:fill="auto"/>
          </w:tcPr>
          <w:p w14:paraId="3D9807F4" w14:textId="42B5337D" w:rsidR="00C20BBE" w:rsidRPr="00E062F1" w:rsidDel="00C20BBE" w:rsidRDefault="00C20BBE" w:rsidP="00C20BBE">
            <w:pPr>
              <w:pStyle w:val="TAC"/>
              <w:rPr>
                <w:del w:id="34826" w:author="ZTE-Ma Zhifeng" w:date="2021-01-13T22:23: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tcPr>
          <w:p w14:paraId="0C75DF74" w14:textId="597FB616" w:rsidR="00C20BBE" w:rsidRPr="00E062F1" w:rsidDel="00C20BBE" w:rsidRDefault="00C20BBE" w:rsidP="00C20BBE">
            <w:pPr>
              <w:pStyle w:val="TAC"/>
              <w:rPr>
                <w:del w:id="34827" w:author="ZTE-Ma Zhifeng" w:date="2021-01-13T22:23:00Z"/>
                <w:rFonts w:cs="Arial"/>
                <w:szCs w:val="18"/>
                <w:lang w:eastAsia="zh-TW"/>
              </w:rPr>
            </w:pPr>
            <w:del w:id="34828" w:author="ZTE-Ma Zhifeng" w:date="2021-01-13T22:23:00Z">
              <w:r w:rsidRPr="00E062F1" w:rsidDel="00C20BBE">
                <w:rPr>
                  <w:lang w:eastAsia="fi-FI"/>
                </w:rPr>
                <w:delText>n66</w:delText>
              </w:r>
            </w:del>
          </w:p>
        </w:tc>
        <w:tc>
          <w:tcPr>
            <w:tcW w:w="2952" w:type="dxa"/>
            <w:gridSpan w:val="2"/>
            <w:tcBorders>
              <w:top w:val="single" w:sz="4" w:space="0" w:color="auto"/>
              <w:left w:val="single" w:sz="4" w:space="0" w:color="auto"/>
              <w:bottom w:val="single" w:sz="4" w:space="0" w:color="auto"/>
              <w:right w:val="single" w:sz="4" w:space="0" w:color="auto"/>
            </w:tcBorders>
          </w:tcPr>
          <w:p w14:paraId="210A2761" w14:textId="2DE9F707" w:rsidR="00C20BBE" w:rsidRPr="00E062F1" w:rsidDel="00C20BBE" w:rsidRDefault="00C20BBE" w:rsidP="00C20BBE">
            <w:pPr>
              <w:pStyle w:val="TAC"/>
              <w:rPr>
                <w:del w:id="34829" w:author="ZTE-Ma Zhifeng" w:date="2021-01-13T22:23:00Z"/>
                <w:rFonts w:cs="Arial"/>
                <w:szCs w:val="18"/>
                <w:lang w:eastAsia="zh-CN"/>
              </w:rPr>
            </w:pPr>
            <w:del w:id="34830" w:author="ZTE-Ma Zhifeng" w:date="2021-01-13T22:23:00Z">
              <w:r w:rsidRPr="00E062F1" w:rsidDel="00C20BBE">
                <w:rPr>
                  <w:lang w:eastAsia="fi-FI"/>
                </w:rPr>
                <w:delText>0.3</w:delText>
              </w:r>
            </w:del>
          </w:p>
        </w:tc>
      </w:tr>
      <w:tr w:rsidR="00C20BBE" w:rsidRPr="00E062F1" w14:paraId="070D67EB" w14:textId="77777777" w:rsidTr="00DD342F">
        <w:trPr>
          <w:trHeight w:val="187"/>
          <w:jc w:val="center"/>
          <w:ins w:id="34831" w:author="ZTE-Ma Zhifeng" w:date="2021-01-13T15:37:00Z"/>
        </w:trPr>
        <w:tc>
          <w:tcPr>
            <w:tcW w:w="2221" w:type="dxa"/>
            <w:tcBorders>
              <w:top w:val="nil"/>
            </w:tcBorders>
            <w:shd w:val="clear" w:color="auto" w:fill="auto"/>
          </w:tcPr>
          <w:p w14:paraId="7FAE6060" w14:textId="1B1C44BF" w:rsidR="00C20BBE" w:rsidRPr="00E062F1" w:rsidRDefault="00C20BBE" w:rsidP="00C20BBE">
            <w:pPr>
              <w:pStyle w:val="TAC"/>
              <w:rPr>
                <w:ins w:id="34832" w:author="ZTE-Ma Zhifeng" w:date="2021-01-13T15:37:00Z"/>
                <w:lang w:eastAsia="zh-CN"/>
              </w:rPr>
            </w:pPr>
            <w:ins w:id="34833" w:author="ZTE-Ma Zhifeng" w:date="2021-01-13T22:22:00Z">
              <w:r w:rsidRPr="00E062F1">
                <w:rPr>
                  <w:lang w:eastAsia="fi-FI"/>
                </w:rPr>
                <w:t>DC_2-12-66_n66</w:t>
              </w:r>
            </w:ins>
          </w:p>
        </w:tc>
        <w:tc>
          <w:tcPr>
            <w:tcW w:w="1476" w:type="dxa"/>
          </w:tcPr>
          <w:p w14:paraId="5FB43A3C" w14:textId="2ED66F1A" w:rsidR="00C20BBE" w:rsidRPr="00E062F1" w:rsidRDefault="00C20BBE" w:rsidP="00C20BBE">
            <w:pPr>
              <w:pStyle w:val="TAC"/>
              <w:rPr>
                <w:ins w:id="34834" w:author="ZTE-Ma Zhifeng" w:date="2021-01-13T15:37:00Z"/>
                <w:rFonts w:cs="Arial"/>
                <w:lang w:eastAsia="ja-JP"/>
              </w:rPr>
            </w:pPr>
            <w:ins w:id="34835" w:author="ZTE-Ma Zhifeng" w:date="2021-01-13T22:22:00Z">
              <w:r>
                <w:rPr>
                  <w:rFonts w:cs="Arial" w:hint="eastAsia"/>
                  <w:lang w:eastAsia="zh-CN"/>
                </w:rPr>
                <w:t>2</w:t>
              </w:r>
              <w:r>
                <w:rPr>
                  <w:rFonts w:cs="Arial"/>
                  <w:lang w:eastAsia="zh-CN"/>
                </w:rPr>
                <w:t xml:space="preserve"> / 0.3</w:t>
              </w:r>
            </w:ins>
          </w:p>
        </w:tc>
        <w:tc>
          <w:tcPr>
            <w:tcW w:w="1476" w:type="dxa"/>
          </w:tcPr>
          <w:p w14:paraId="202B02D0" w14:textId="73711790" w:rsidR="00C20BBE" w:rsidRPr="00E062F1" w:rsidRDefault="00C20BBE" w:rsidP="00C20BBE">
            <w:pPr>
              <w:pStyle w:val="TAC"/>
              <w:rPr>
                <w:ins w:id="34836" w:author="ZTE-Ma Zhifeng" w:date="2021-01-13T15:37:00Z"/>
                <w:rFonts w:cs="Arial"/>
                <w:lang w:eastAsia="ja-JP"/>
              </w:rPr>
            </w:pPr>
            <w:ins w:id="34837" w:author="ZTE-Ma Zhifeng" w:date="2021-01-13T22:22:00Z">
              <w:r>
                <w:rPr>
                  <w:rFonts w:cs="Arial" w:hint="eastAsia"/>
                  <w:lang w:eastAsia="zh-CN"/>
                </w:rPr>
                <w:t>1</w:t>
              </w:r>
              <w:r>
                <w:rPr>
                  <w:rFonts w:cs="Arial"/>
                  <w:lang w:eastAsia="zh-CN"/>
                </w:rPr>
                <w:t>2 / 0.5</w:t>
              </w:r>
            </w:ins>
          </w:p>
        </w:tc>
        <w:tc>
          <w:tcPr>
            <w:tcW w:w="1476" w:type="dxa"/>
          </w:tcPr>
          <w:p w14:paraId="2D17B86F" w14:textId="54A1F313" w:rsidR="00C20BBE" w:rsidRPr="00E062F1" w:rsidRDefault="00C20BBE" w:rsidP="00C20BBE">
            <w:pPr>
              <w:pStyle w:val="TAC"/>
              <w:rPr>
                <w:ins w:id="34838" w:author="ZTE-Ma Zhifeng" w:date="2021-01-13T15:37:00Z"/>
                <w:rFonts w:cs="Arial"/>
                <w:lang w:eastAsia="ja-JP"/>
              </w:rPr>
            </w:pPr>
            <w:ins w:id="34839" w:author="ZTE-Ma Zhifeng" w:date="2021-01-13T22:22:00Z">
              <w:r>
                <w:rPr>
                  <w:rFonts w:cs="Arial"/>
                  <w:lang w:eastAsia="zh-CN"/>
                </w:rPr>
                <w:t>66 / 0.3</w:t>
              </w:r>
            </w:ins>
          </w:p>
        </w:tc>
        <w:tc>
          <w:tcPr>
            <w:tcW w:w="1476" w:type="dxa"/>
          </w:tcPr>
          <w:p w14:paraId="020B501F" w14:textId="2EFB36FC" w:rsidR="00C20BBE" w:rsidRPr="00E062F1" w:rsidRDefault="00C20BBE" w:rsidP="00C20BBE">
            <w:pPr>
              <w:pStyle w:val="TAC"/>
              <w:rPr>
                <w:ins w:id="34840" w:author="ZTE-Ma Zhifeng" w:date="2021-01-13T15:37:00Z"/>
                <w:rFonts w:cs="Arial"/>
                <w:lang w:eastAsia="ja-JP"/>
              </w:rPr>
            </w:pPr>
            <w:ins w:id="34841" w:author="ZTE-Ma Zhifeng" w:date="2021-01-13T22:23:00Z">
              <w:r>
                <w:rPr>
                  <w:rFonts w:cs="Arial"/>
                  <w:lang w:eastAsia="zh-CN"/>
                </w:rPr>
                <w:t>n66</w:t>
              </w:r>
            </w:ins>
            <w:ins w:id="34842" w:author="ZTE-Ma Zhifeng" w:date="2021-01-13T22:22:00Z">
              <w:r>
                <w:rPr>
                  <w:rFonts w:cs="Arial"/>
                  <w:lang w:eastAsia="zh-CN"/>
                </w:rPr>
                <w:t xml:space="preserve"> / 0.3</w:t>
              </w:r>
            </w:ins>
          </w:p>
        </w:tc>
      </w:tr>
      <w:tr w:rsidR="00C20BBE" w:rsidRPr="00E062F1" w:rsidDel="00C20BBE" w14:paraId="6DDE43D8" w14:textId="7DBFE585" w:rsidTr="00D672A6">
        <w:trPr>
          <w:trHeight w:val="187"/>
          <w:jc w:val="center"/>
          <w:del w:id="34843" w:author="ZTE-Ma Zhifeng" w:date="2021-01-13T22:24:00Z"/>
        </w:trPr>
        <w:tc>
          <w:tcPr>
            <w:tcW w:w="2221" w:type="dxa"/>
            <w:tcBorders>
              <w:left w:val="single" w:sz="4" w:space="0" w:color="auto"/>
              <w:bottom w:val="nil"/>
              <w:right w:val="single" w:sz="4" w:space="0" w:color="auto"/>
            </w:tcBorders>
            <w:shd w:val="clear" w:color="auto" w:fill="auto"/>
          </w:tcPr>
          <w:p w14:paraId="0B000365" w14:textId="2235516B" w:rsidR="00C20BBE" w:rsidRPr="00E062F1" w:rsidDel="00C20BBE" w:rsidRDefault="00C20BBE" w:rsidP="00C20BBE">
            <w:pPr>
              <w:pStyle w:val="TAC"/>
              <w:rPr>
                <w:del w:id="34844" w:author="ZTE-Ma Zhifeng" w:date="2021-01-13T22:24:00Z"/>
                <w:rFonts w:cs="Arial"/>
                <w:szCs w:val="18"/>
              </w:rPr>
            </w:pPr>
            <w:del w:id="34845" w:author="ZTE-Ma Zhifeng" w:date="2021-01-13T22:24:00Z">
              <w:r w:rsidRPr="008A50F1" w:rsidDel="00C20BBE">
                <w:rPr>
                  <w:lang w:val="fi-FI" w:eastAsia="ko-KR"/>
                </w:rPr>
                <w:delText>DC_2-13-66_n2</w:delText>
              </w:r>
            </w:del>
          </w:p>
        </w:tc>
        <w:tc>
          <w:tcPr>
            <w:tcW w:w="2952" w:type="dxa"/>
            <w:gridSpan w:val="2"/>
            <w:tcBorders>
              <w:top w:val="single" w:sz="4" w:space="0" w:color="auto"/>
              <w:left w:val="single" w:sz="4" w:space="0" w:color="auto"/>
              <w:bottom w:val="single" w:sz="4" w:space="0" w:color="auto"/>
              <w:right w:val="single" w:sz="4" w:space="0" w:color="auto"/>
            </w:tcBorders>
          </w:tcPr>
          <w:p w14:paraId="1A8EDEA2" w14:textId="65716F92" w:rsidR="00C20BBE" w:rsidRPr="00E062F1" w:rsidDel="00C20BBE" w:rsidRDefault="00C20BBE" w:rsidP="00C20BBE">
            <w:pPr>
              <w:pStyle w:val="TAC"/>
              <w:rPr>
                <w:del w:id="34846" w:author="ZTE-Ma Zhifeng" w:date="2021-01-13T22:24:00Z"/>
                <w:lang w:eastAsia="fi-FI"/>
              </w:rPr>
            </w:pPr>
            <w:del w:id="34847" w:author="ZTE-Ma Zhifeng" w:date="2021-01-13T22:24:00Z">
              <w:r w:rsidDel="00C20BBE">
                <w:rPr>
                  <w:rFonts w:cs="Arial"/>
                  <w:lang w:eastAsia="fi-FI"/>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75FFB561" w14:textId="59F74286" w:rsidR="00C20BBE" w:rsidRPr="00E062F1" w:rsidDel="00C20BBE" w:rsidRDefault="00C20BBE" w:rsidP="00C20BBE">
            <w:pPr>
              <w:pStyle w:val="TAC"/>
              <w:rPr>
                <w:del w:id="34848" w:author="ZTE-Ma Zhifeng" w:date="2021-01-13T22:24:00Z"/>
                <w:lang w:eastAsia="fi-FI"/>
              </w:rPr>
            </w:pPr>
            <w:del w:id="34849" w:author="ZTE-Ma Zhifeng" w:date="2021-01-13T22:24:00Z">
              <w:r w:rsidDel="00C20BBE">
                <w:rPr>
                  <w:rFonts w:cs="Arial"/>
                  <w:lang w:eastAsia="fi-FI"/>
                </w:rPr>
                <w:delText>0.3</w:delText>
              </w:r>
            </w:del>
          </w:p>
        </w:tc>
      </w:tr>
      <w:tr w:rsidR="00C20BBE" w:rsidRPr="00E062F1" w:rsidDel="00C20BBE" w14:paraId="0BAB5494" w14:textId="7B9975CA" w:rsidTr="00D672A6">
        <w:trPr>
          <w:trHeight w:val="187"/>
          <w:jc w:val="center"/>
          <w:del w:id="34850" w:author="ZTE-Ma Zhifeng" w:date="2021-01-13T22:24:00Z"/>
        </w:trPr>
        <w:tc>
          <w:tcPr>
            <w:tcW w:w="2221" w:type="dxa"/>
            <w:tcBorders>
              <w:top w:val="nil"/>
              <w:left w:val="single" w:sz="4" w:space="0" w:color="auto"/>
              <w:bottom w:val="nil"/>
              <w:right w:val="single" w:sz="4" w:space="0" w:color="auto"/>
            </w:tcBorders>
            <w:shd w:val="clear" w:color="auto" w:fill="auto"/>
          </w:tcPr>
          <w:p w14:paraId="02DDAE2F" w14:textId="45D50D29" w:rsidR="00C20BBE" w:rsidRPr="00E062F1" w:rsidDel="00C20BBE" w:rsidRDefault="00C20BBE" w:rsidP="00C20BBE">
            <w:pPr>
              <w:pStyle w:val="TAC"/>
              <w:rPr>
                <w:del w:id="34851" w:author="ZTE-Ma Zhifeng" w:date="2021-01-13T22:24: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tcPr>
          <w:p w14:paraId="0D6FE62B" w14:textId="164CE5D5" w:rsidR="00C20BBE" w:rsidRPr="00E062F1" w:rsidDel="00C20BBE" w:rsidRDefault="00C20BBE" w:rsidP="00C20BBE">
            <w:pPr>
              <w:pStyle w:val="TAC"/>
              <w:rPr>
                <w:del w:id="34852" w:author="ZTE-Ma Zhifeng" w:date="2021-01-13T22:24:00Z"/>
                <w:lang w:eastAsia="fi-FI"/>
              </w:rPr>
            </w:pPr>
            <w:del w:id="34853" w:author="ZTE-Ma Zhifeng" w:date="2021-01-13T22:24:00Z">
              <w:r w:rsidDel="00C20BBE">
                <w:rPr>
                  <w:rFonts w:cs="Arial"/>
                  <w:lang w:eastAsia="fi-FI"/>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18DDAFBB" w14:textId="3CCC1048" w:rsidR="00C20BBE" w:rsidRPr="00E062F1" w:rsidDel="00C20BBE" w:rsidRDefault="00C20BBE" w:rsidP="00C20BBE">
            <w:pPr>
              <w:pStyle w:val="TAC"/>
              <w:rPr>
                <w:del w:id="34854" w:author="ZTE-Ma Zhifeng" w:date="2021-01-13T22:24:00Z"/>
                <w:lang w:eastAsia="fi-FI"/>
              </w:rPr>
            </w:pPr>
            <w:del w:id="34855" w:author="ZTE-Ma Zhifeng" w:date="2021-01-13T22:24:00Z">
              <w:r w:rsidDel="00C20BBE">
                <w:rPr>
                  <w:rFonts w:cs="Arial"/>
                  <w:lang w:eastAsia="fi-FI"/>
                </w:rPr>
                <w:delText>0.3</w:delText>
              </w:r>
            </w:del>
          </w:p>
        </w:tc>
      </w:tr>
      <w:tr w:rsidR="00C20BBE" w:rsidRPr="00E062F1" w:rsidDel="00C20BBE" w14:paraId="7F07A2B6" w14:textId="7ABD4A17" w:rsidTr="00D672A6">
        <w:trPr>
          <w:trHeight w:val="187"/>
          <w:jc w:val="center"/>
          <w:del w:id="34856" w:author="ZTE-Ma Zhifeng" w:date="2021-01-13T22:24:00Z"/>
        </w:trPr>
        <w:tc>
          <w:tcPr>
            <w:tcW w:w="2221" w:type="dxa"/>
            <w:tcBorders>
              <w:top w:val="nil"/>
              <w:left w:val="single" w:sz="4" w:space="0" w:color="auto"/>
              <w:bottom w:val="single" w:sz="4" w:space="0" w:color="auto"/>
              <w:right w:val="single" w:sz="4" w:space="0" w:color="auto"/>
            </w:tcBorders>
            <w:shd w:val="clear" w:color="auto" w:fill="auto"/>
          </w:tcPr>
          <w:p w14:paraId="46D87BB8" w14:textId="4948CC34" w:rsidR="00C20BBE" w:rsidRPr="00E062F1" w:rsidDel="00C20BBE" w:rsidRDefault="00C20BBE" w:rsidP="00C20BBE">
            <w:pPr>
              <w:pStyle w:val="TAC"/>
              <w:rPr>
                <w:del w:id="34857" w:author="ZTE-Ma Zhifeng" w:date="2021-01-13T22:24: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tcPr>
          <w:p w14:paraId="7A0F2665" w14:textId="0125FC31" w:rsidR="00C20BBE" w:rsidRPr="00E062F1" w:rsidDel="00C20BBE" w:rsidRDefault="00C20BBE" w:rsidP="00C20BBE">
            <w:pPr>
              <w:pStyle w:val="TAC"/>
              <w:rPr>
                <w:del w:id="34858" w:author="ZTE-Ma Zhifeng" w:date="2021-01-13T22:24:00Z"/>
                <w:lang w:eastAsia="fi-FI"/>
              </w:rPr>
            </w:pPr>
            <w:del w:id="34859" w:author="ZTE-Ma Zhifeng" w:date="2021-01-13T22:24:00Z">
              <w:r w:rsidDel="00C20BBE">
                <w:rPr>
                  <w:rFonts w:cs="Arial"/>
                  <w:lang w:eastAsia="fi-FI"/>
                </w:rPr>
                <w:delText>n2</w:delText>
              </w:r>
            </w:del>
          </w:p>
        </w:tc>
        <w:tc>
          <w:tcPr>
            <w:tcW w:w="2952" w:type="dxa"/>
            <w:gridSpan w:val="2"/>
            <w:tcBorders>
              <w:top w:val="single" w:sz="4" w:space="0" w:color="auto"/>
              <w:left w:val="single" w:sz="4" w:space="0" w:color="auto"/>
              <w:bottom w:val="single" w:sz="4" w:space="0" w:color="auto"/>
              <w:right w:val="single" w:sz="4" w:space="0" w:color="auto"/>
            </w:tcBorders>
          </w:tcPr>
          <w:p w14:paraId="3240E7C1" w14:textId="621C823D" w:rsidR="00C20BBE" w:rsidRPr="00E062F1" w:rsidDel="00C20BBE" w:rsidRDefault="00C20BBE" w:rsidP="00C20BBE">
            <w:pPr>
              <w:pStyle w:val="TAC"/>
              <w:rPr>
                <w:del w:id="34860" w:author="ZTE-Ma Zhifeng" w:date="2021-01-13T22:24:00Z"/>
                <w:lang w:eastAsia="fi-FI"/>
              </w:rPr>
            </w:pPr>
            <w:del w:id="34861" w:author="ZTE-Ma Zhifeng" w:date="2021-01-13T22:24:00Z">
              <w:r w:rsidDel="00C20BBE">
                <w:rPr>
                  <w:rFonts w:cs="Arial"/>
                  <w:lang w:eastAsia="fi-FI"/>
                </w:rPr>
                <w:delText>0.3</w:delText>
              </w:r>
            </w:del>
          </w:p>
        </w:tc>
      </w:tr>
      <w:tr w:rsidR="00C20BBE" w:rsidRPr="00E062F1" w14:paraId="17239257" w14:textId="77777777" w:rsidTr="00DD342F">
        <w:trPr>
          <w:trHeight w:val="187"/>
          <w:jc w:val="center"/>
          <w:ins w:id="34862" w:author="ZTE-Ma Zhifeng" w:date="2021-01-13T15:37:00Z"/>
        </w:trPr>
        <w:tc>
          <w:tcPr>
            <w:tcW w:w="2221" w:type="dxa"/>
            <w:tcBorders>
              <w:top w:val="nil"/>
            </w:tcBorders>
            <w:shd w:val="clear" w:color="auto" w:fill="auto"/>
          </w:tcPr>
          <w:p w14:paraId="28584DC2" w14:textId="114CB36F" w:rsidR="00C20BBE" w:rsidRPr="00E062F1" w:rsidRDefault="00C20BBE" w:rsidP="00C20BBE">
            <w:pPr>
              <w:pStyle w:val="TAC"/>
              <w:rPr>
                <w:ins w:id="34863" w:author="ZTE-Ma Zhifeng" w:date="2021-01-13T15:37:00Z"/>
                <w:lang w:eastAsia="zh-CN"/>
              </w:rPr>
            </w:pPr>
            <w:ins w:id="34864" w:author="ZTE-Ma Zhifeng" w:date="2021-01-13T22:22:00Z">
              <w:r w:rsidRPr="008A50F1">
                <w:rPr>
                  <w:lang w:val="fi-FI" w:eastAsia="ko-KR"/>
                </w:rPr>
                <w:t>DC_2-13-66_n2</w:t>
              </w:r>
            </w:ins>
          </w:p>
        </w:tc>
        <w:tc>
          <w:tcPr>
            <w:tcW w:w="1476" w:type="dxa"/>
          </w:tcPr>
          <w:p w14:paraId="5EABDC77" w14:textId="732CEF93" w:rsidR="00C20BBE" w:rsidRPr="00E062F1" w:rsidRDefault="00C20BBE" w:rsidP="00C20BBE">
            <w:pPr>
              <w:pStyle w:val="TAC"/>
              <w:rPr>
                <w:ins w:id="34865" w:author="ZTE-Ma Zhifeng" w:date="2021-01-13T15:37:00Z"/>
                <w:rFonts w:cs="Arial"/>
                <w:lang w:eastAsia="ja-JP"/>
              </w:rPr>
            </w:pPr>
            <w:ins w:id="34866" w:author="ZTE-Ma Zhifeng" w:date="2021-01-13T22:23:00Z">
              <w:r>
                <w:rPr>
                  <w:rFonts w:cs="Arial" w:hint="eastAsia"/>
                  <w:lang w:eastAsia="zh-CN"/>
                </w:rPr>
                <w:t>2</w:t>
              </w:r>
              <w:r>
                <w:rPr>
                  <w:rFonts w:cs="Arial"/>
                  <w:lang w:eastAsia="zh-CN"/>
                </w:rPr>
                <w:t xml:space="preserve"> / 0.3</w:t>
              </w:r>
            </w:ins>
          </w:p>
        </w:tc>
        <w:tc>
          <w:tcPr>
            <w:tcW w:w="1476" w:type="dxa"/>
          </w:tcPr>
          <w:p w14:paraId="02359963" w14:textId="6DB1D0E0" w:rsidR="00C20BBE" w:rsidRPr="00E062F1" w:rsidRDefault="00C20BBE" w:rsidP="00C20BBE">
            <w:pPr>
              <w:pStyle w:val="TAC"/>
              <w:rPr>
                <w:ins w:id="34867" w:author="ZTE-Ma Zhifeng" w:date="2021-01-13T15:37:00Z"/>
                <w:rFonts w:cs="Arial"/>
                <w:lang w:eastAsia="ja-JP"/>
              </w:rPr>
            </w:pPr>
            <w:ins w:id="34868" w:author="ZTE-Ma Zhifeng" w:date="2021-01-13T22:23:00Z">
              <w:r>
                <w:rPr>
                  <w:rFonts w:cs="Arial"/>
                  <w:lang w:eastAsia="zh-CN"/>
                </w:rPr>
                <w:t>66 / 0.3</w:t>
              </w:r>
            </w:ins>
          </w:p>
        </w:tc>
        <w:tc>
          <w:tcPr>
            <w:tcW w:w="1476" w:type="dxa"/>
          </w:tcPr>
          <w:p w14:paraId="5D4A2628" w14:textId="6CC44D43" w:rsidR="00C20BBE" w:rsidRPr="00E062F1" w:rsidRDefault="00C20BBE" w:rsidP="00C20BBE">
            <w:pPr>
              <w:pStyle w:val="TAC"/>
              <w:rPr>
                <w:ins w:id="34869" w:author="ZTE-Ma Zhifeng" w:date="2021-01-13T15:37:00Z"/>
                <w:rFonts w:cs="Arial"/>
                <w:lang w:eastAsia="ja-JP"/>
              </w:rPr>
            </w:pPr>
            <w:ins w:id="34870" w:author="ZTE-Ma Zhifeng" w:date="2021-01-13T22:23:00Z">
              <w:r>
                <w:rPr>
                  <w:rFonts w:cs="Arial"/>
                  <w:lang w:eastAsia="zh-CN"/>
                </w:rPr>
                <w:t>n2 / 0.3</w:t>
              </w:r>
            </w:ins>
          </w:p>
        </w:tc>
        <w:tc>
          <w:tcPr>
            <w:tcW w:w="1476" w:type="dxa"/>
          </w:tcPr>
          <w:p w14:paraId="00A6B969" w14:textId="77777777" w:rsidR="00C20BBE" w:rsidRPr="00E062F1" w:rsidRDefault="00C20BBE" w:rsidP="00C20BBE">
            <w:pPr>
              <w:pStyle w:val="TAC"/>
              <w:rPr>
                <w:ins w:id="34871" w:author="ZTE-Ma Zhifeng" w:date="2021-01-13T15:37:00Z"/>
                <w:rFonts w:cs="Arial"/>
                <w:lang w:eastAsia="ja-JP"/>
              </w:rPr>
            </w:pPr>
          </w:p>
        </w:tc>
      </w:tr>
      <w:tr w:rsidR="00C20BBE" w:rsidRPr="00E062F1" w:rsidDel="008B5B11" w14:paraId="7AEE19CA" w14:textId="2CC69FF2" w:rsidTr="00D672A6">
        <w:trPr>
          <w:trHeight w:val="187"/>
          <w:jc w:val="center"/>
          <w:del w:id="34872" w:author="ZTE-Ma Zhifeng" w:date="2021-01-13T22:24:00Z"/>
        </w:trPr>
        <w:tc>
          <w:tcPr>
            <w:tcW w:w="2221" w:type="dxa"/>
            <w:tcBorders>
              <w:left w:val="single" w:sz="4" w:space="0" w:color="auto"/>
              <w:bottom w:val="nil"/>
              <w:right w:val="single" w:sz="4" w:space="0" w:color="auto"/>
            </w:tcBorders>
            <w:shd w:val="clear" w:color="auto" w:fill="auto"/>
          </w:tcPr>
          <w:p w14:paraId="62FA2AE2" w14:textId="0F70653A" w:rsidR="00C20BBE" w:rsidRPr="00E062F1" w:rsidDel="008B5B11" w:rsidRDefault="00C20BBE" w:rsidP="00C20BBE">
            <w:pPr>
              <w:pStyle w:val="TAC"/>
              <w:rPr>
                <w:del w:id="34873" w:author="ZTE-Ma Zhifeng" w:date="2021-01-13T22:24:00Z"/>
                <w:rFonts w:cs="Arial"/>
                <w:szCs w:val="18"/>
              </w:rPr>
            </w:pPr>
            <w:del w:id="34874" w:author="ZTE-Ma Zhifeng" w:date="2021-01-13T22:24:00Z">
              <w:r w:rsidRPr="00E062F1" w:rsidDel="008B5B11">
                <w:rPr>
                  <w:lang w:eastAsia="fi-FI"/>
                </w:rPr>
                <w:delText>DC_2-13-66_n5</w:delText>
              </w:r>
            </w:del>
          </w:p>
        </w:tc>
        <w:tc>
          <w:tcPr>
            <w:tcW w:w="2952" w:type="dxa"/>
            <w:gridSpan w:val="2"/>
            <w:tcBorders>
              <w:top w:val="single" w:sz="4" w:space="0" w:color="auto"/>
              <w:left w:val="single" w:sz="4" w:space="0" w:color="auto"/>
              <w:bottom w:val="single" w:sz="4" w:space="0" w:color="auto"/>
              <w:right w:val="single" w:sz="4" w:space="0" w:color="auto"/>
            </w:tcBorders>
          </w:tcPr>
          <w:p w14:paraId="324C093A" w14:textId="1497E1A3" w:rsidR="00C20BBE" w:rsidRPr="00E062F1" w:rsidDel="008B5B11" w:rsidRDefault="00C20BBE" w:rsidP="00C20BBE">
            <w:pPr>
              <w:pStyle w:val="TAC"/>
              <w:rPr>
                <w:del w:id="34875" w:author="ZTE-Ma Zhifeng" w:date="2021-01-13T22:24:00Z"/>
                <w:lang w:eastAsia="fi-FI"/>
              </w:rPr>
            </w:pPr>
            <w:del w:id="34876" w:author="ZTE-Ma Zhifeng" w:date="2021-01-13T22:24:00Z">
              <w:r w:rsidRPr="00E062F1" w:rsidDel="008B5B11">
                <w:rPr>
                  <w:rFonts w:cs="Arial"/>
                  <w:lang w:eastAsia="fi-FI"/>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2A0AC9D8" w14:textId="265BD9FE" w:rsidR="00C20BBE" w:rsidRPr="00E062F1" w:rsidDel="008B5B11" w:rsidRDefault="00C20BBE" w:rsidP="00C20BBE">
            <w:pPr>
              <w:pStyle w:val="TAC"/>
              <w:rPr>
                <w:del w:id="34877" w:author="ZTE-Ma Zhifeng" w:date="2021-01-13T22:24:00Z"/>
                <w:lang w:eastAsia="fi-FI"/>
              </w:rPr>
            </w:pPr>
            <w:del w:id="34878" w:author="ZTE-Ma Zhifeng" w:date="2021-01-13T22:24:00Z">
              <w:r w:rsidRPr="00E062F1" w:rsidDel="008B5B11">
                <w:rPr>
                  <w:rFonts w:cs="Arial"/>
                  <w:lang w:eastAsia="fi-FI"/>
                </w:rPr>
                <w:delText>0.3</w:delText>
              </w:r>
            </w:del>
          </w:p>
        </w:tc>
      </w:tr>
      <w:tr w:rsidR="00C20BBE" w:rsidRPr="00E062F1" w:rsidDel="008B5B11" w14:paraId="4B10604A" w14:textId="6ADC1033" w:rsidTr="00D672A6">
        <w:trPr>
          <w:trHeight w:val="187"/>
          <w:jc w:val="center"/>
          <w:del w:id="34879" w:author="ZTE-Ma Zhifeng" w:date="2021-01-13T22:24:00Z"/>
        </w:trPr>
        <w:tc>
          <w:tcPr>
            <w:tcW w:w="2221" w:type="dxa"/>
            <w:tcBorders>
              <w:top w:val="nil"/>
              <w:left w:val="single" w:sz="4" w:space="0" w:color="auto"/>
              <w:bottom w:val="single" w:sz="4" w:space="0" w:color="auto"/>
              <w:right w:val="single" w:sz="4" w:space="0" w:color="auto"/>
            </w:tcBorders>
            <w:shd w:val="clear" w:color="auto" w:fill="auto"/>
          </w:tcPr>
          <w:p w14:paraId="1B604EAD" w14:textId="5AF2C301" w:rsidR="00C20BBE" w:rsidRPr="00E062F1" w:rsidDel="008B5B11" w:rsidRDefault="00C20BBE" w:rsidP="00C20BBE">
            <w:pPr>
              <w:pStyle w:val="TAC"/>
              <w:rPr>
                <w:del w:id="34880" w:author="ZTE-Ma Zhifeng" w:date="2021-01-13T22:24: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tcPr>
          <w:p w14:paraId="58B6F2BA" w14:textId="00424AD2" w:rsidR="00C20BBE" w:rsidRPr="00E062F1" w:rsidDel="008B5B11" w:rsidRDefault="00C20BBE" w:rsidP="00C20BBE">
            <w:pPr>
              <w:pStyle w:val="TAC"/>
              <w:rPr>
                <w:del w:id="34881" w:author="ZTE-Ma Zhifeng" w:date="2021-01-13T22:24:00Z"/>
                <w:lang w:eastAsia="fi-FI"/>
              </w:rPr>
            </w:pPr>
            <w:del w:id="34882" w:author="ZTE-Ma Zhifeng" w:date="2021-01-13T22:24:00Z">
              <w:r w:rsidRPr="00E062F1" w:rsidDel="008B5B11">
                <w:rPr>
                  <w:rFonts w:cs="Arial"/>
                  <w:lang w:eastAsia="fi-FI"/>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7D8AA607" w14:textId="623D75C6" w:rsidR="00C20BBE" w:rsidRPr="00E062F1" w:rsidDel="008B5B11" w:rsidRDefault="00C20BBE" w:rsidP="00C20BBE">
            <w:pPr>
              <w:pStyle w:val="TAC"/>
              <w:rPr>
                <w:del w:id="34883" w:author="ZTE-Ma Zhifeng" w:date="2021-01-13T22:24:00Z"/>
                <w:lang w:eastAsia="fi-FI"/>
              </w:rPr>
            </w:pPr>
            <w:del w:id="34884" w:author="ZTE-Ma Zhifeng" w:date="2021-01-13T22:24:00Z">
              <w:r w:rsidRPr="00E062F1" w:rsidDel="008B5B11">
                <w:rPr>
                  <w:rFonts w:cs="Arial"/>
                  <w:lang w:eastAsia="fi-FI"/>
                </w:rPr>
                <w:delText>0.3</w:delText>
              </w:r>
            </w:del>
          </w:p>
        </w:tc>
      </w:tr>
      <w:tr w:rsidR="008B5B11" w:rsidRPr="00E062F1" w14:paraId="09FA717B" w14:textId="77777777" w:rsidTr="00DD342F">
        <w:trPr>
          <w:trHeight w:val="187"/>
          <w:jc w:val="center"/>
          <w:ins w:id="34885" w:author="ZTE-Ma Zhifeng" w:date="2021-01-13T15:37:00Z"/>
        </w:trPr>
        <w:tc>
          <w:tcPr>
            <w:tcW w:w="2221" w:type="dxa"/>
            <w:tcBorders>
              <w:top w:val="nil"/>
            </w:tcBorders>
            <w:shd w:val="clear" w:color="auto" w:fill="auto"/>
          </w:tcPr>
          <w:p w14:paraId="4AB1D8FD" w14:textId="75CDA4C9" w:rsidR="008B5B11" w:rsidRPr="00E062F1" w:rsidRDefault="008B5B11" w:rsidP="008B5B11">
            <w:pPr>
              <w:pStyle w:val="TAC"/>
              <w:rPr>
                <w:ins w:id="34886" w:author="ZTE-Ma Zhifeng" w:date="2021-01-13T15:37:00Z"/>
                <w:lang w:eastAsia="zh-CN"/>
              </w:rPr>
            </w:pPr>
            <w:ins w:id="34887" w:author="ZTE-Ma Zhifeng" w:date="2021-01-13T22:22:00Z">
              <w:r w:rsidRPr="00E062F1">
                <w:rPr>
                  <w:lang w:eastAsia="fi-FI"/>
                </w:rPr>
                <w:t>DC_2-13-66_n5</w:t>
              </w:r>
            </w:ins>
          </w:p>
        </w:tc>
        <w:tc>
          <w:tcPr>
            <w:tcW w:w="1476" w:type="dxa"/>
          </w:tcPr>
          <w:p w14:paraId="23DE4EE5" w14:textId="387907F3" w:rsidR="008B5B11" w:rsidRPr="00E062F1" w:rsidRDefault="008B5B11" w:rsidP="008B5B11">
            <w:pPr>
              <w:pStyle w:val="TAC"/>
              <w:rPr>
                <w:ins w:id="34888" w:author="ZTE-Ma Zhifeng" w:date="2021-01-13T15:37:00Z"/>
                <w:rFonts w:cs="Arial"/>
                <w:lang w:eastAsia="ja-JP"/>
              </w:rPr>
            </w:pPr>
            <w:ins w:id="34889" w:author="ZTE-Ma Zhifeng" w:date="2021-01-13T22:24:00Z">
              <w:r>
                <w:rPr>
                  <w:rFonts w:cs="Arial" w:hint="eastAsia"/>
                  <w:lang w:eastAsia="zh-CN"/>
                </w:rPr>
                <w:t>2</w:t>
              </w:r>
              <w:r>
                <w:rPr>
                  <w:rFonts w:cs="Arial"/>
                  <w:lang w:eastAsia="zh-CN"/>
                </w:rPr>
                <w:t xml:space="preserve"> / 0.3</w:t>
              </w:r>
            </w:ins>
          </w:p>
        </w:tc>
        <w:tc>
          <w:tcPr>
            <w:tcW w:w="1476" w:type="dxa"/>
          </w:tcPr>
          <w:p w14:paraId="2285756B" w14:textId="1632CB26" w:rsidR="008B5B11" w:rsidRPr="00E062F1" w:rsidRDefault="008B5B11" w:rsidP="008B5B11">
            <w:pPr>
              <w:pStyle w:val="TAC"/>
              <w:rPr>
                <w:ins w:id="34890" w:author="ZTE-Ma Zhifeng" w:date="2021-01-13T15:37:00Z"/>
                <w:rFonts w:cs="Arial"/>
                <w:lang w:eastAsia="ja-JP"/>
              </w:rPr>
            </w:pPr>
            <w:ins w:id="34891" w:author="ZTE-Ma Zhifeng" w:date="2021-01-13T22:24:00Z">
              <w:r>
                <w:rPr>
                  <w:rFonts w:cs="Arial"/>
                  <w:lang w:eastAsia="zh-CN"/>
                </w:rPr>
                <w:t>66 / 0.3</w:t>
              </w:r>
            </w:ins>
          </w:p>
        </w:tc>
        <w:tc>
          <w:tcPr>
            <w:tcW w:w="1476" w:type="dxa"/>
          </w:tcPr>
          <w:p w14:paraId="74F6559F" w14:textId="77777777" w:rsidR="008B5B11" w:rsidRPr="00E062F1" w:rsidRDefault="008B5B11" w:rsidP="008B5B11">
            <w:pPr>
              <w:pStyle w:val="TAC"/>
              <w:rPr>
                <w:ins w:id="34892" w:author="ZTE-Ma Zhifeng" w:date="2021-01-13T15:37:00Z"/>
                <w:rFonts w:cs="Arial"/>
                <w:lang w:eastAsia="ja-JP"/>
              </w:rPr>
            </w:pPr>
          </w:p>
        </w:tc>
        <w:tc>
          <w:tcPr>
            <w:tcW w:w="1476" w:type="dxa"/>
          </w:tcPr>
          <w:p w14:paraId="293FA71B" w14:textId="77777777" w:rsidR="008B5B11" w:rsidRPr="00E062F1" w:rsidRDefault="008B5B11" w:rsidP="008B5B11">
            <w:pPr>
              <w:pStyle w:val="TAC"/>
              <w:rPr>
                <w:ins w:id="34893" w:author="ZTE-Ma Zhifeng" w:date="2021-01-13T15:37:00Z"/>
                <w:rFonts w:cs="Arial"/>
                <w:lang w:eastAsia="ja-JP"/>
              </w:rPr>
            </w:pPr>
          </w:p>
        </w:tc>
      </w:tr>
      <w:tr w:rsidR="008B5B11" w:rsidRPr="00E062F1" w:rsidDel="008B5B11" w14:paraId="0A5BCF25" w14:textId="00890707" w:rsidTr="00D672A6">
        <w:trPr>
          <w:trHeight w:val="187"/>
          <w:jc w:val="center"/>
          <w:del w:id="34894" w:author="ZTE-Ma Zhifeng" w:date="2021-01-13T22:24:00Z"/>
        </w:trPr>
        <w:tc>
          <w:tcPr>
            <w:tcW w:w="2221" w:type="dxa"/>
            <w:tcBorders>
              <w:left w:val="single" w:sz="4" w:space="0" w:color="auto"/>
              <w:bottom w:val="nil"/>
              <w:right w:val="single" w:sz="4" w:space="0" w:color="auto"/>
            </w:tcBorders>
            <w:shd w:val="clear" w:color="auto" w:fill="auto"/>
          </w:tcPr>
          <w:p w14:paraId="4E4AD990" w14:textId="50E906C5" w:rsidR="008B5B11" w:rsidRPr="00E062F1" w:rsidDel="008B5B11" w:rsidRDefault="008B5B11" w:rsidP="008B5B11">
            <w:pPr>
              <w:pStyle w:val="TAC"/>
              <w:rPr>
                <w:del w:id="34895" w:author="ZTE-Ma Zhifeng" w:date="2021-01-13T22:24:00Z"/>
                <w:rFonts w:cs="Arial"/>
                <w:szCs w:val="18"/>
              </w:rPr>
            </w:pPr>
            <w:del w:id="34896" w:author="ZTE-Ma Zhifeng" w:date="2021-01-13T22:24:00Z">
              <w:r w:rsidRPr="00E062F1" w:rsidDel="008B5B11">
                <w:rPr>
                  <w:rFonts w:eastAsia="Malgun Gothic"/>
                  <w:lang w:eastAsia="ko-KR"/>
                </w:rPr>
                <w:delText>DC_2-13-66_n48</w:delText>
              </w:r>
            </w:del>
          </w:p>
        </w:tc>
        <w:tc>
          <w:tcPr>
            <w:tcW w:w="2952" w:type="dxa"/>
            <w:gridSpan w:val="2"/>
            <w:tcBorders>
              <w:top w:val="single" w:sz="4" w:space="0" w:color="auto"/>
              <w:left w:val="single" w:sz="4" w:space="0" w:color="auto"/>
              <w:bottom w:val="single" w:sz="4" w:space="0" w:color="auto"/>
              <w:right w:val="single" w:sz="4" w:space="0" w:color="auto"/>
            </w:tcBorders>
          </w:tcPr>
          <w:p w14:paraId="28894B9F" w14:textId="5004092C" w:rsidR="008B5B11" w:rsidRPr="00E062F1" w:rsidDel="008B5B11" w:rsidRDefault="008B5B11" w:rsidP="008B5B11">
            <w:pPr>
              <w:pStyle w:val="TAC"/>
              <w:rPr>
                <w:del w:id="34897" w:author="ZTE-Ma Zhifeng" w:date="2021-01-13T22:24:00Z"/>
                <w:lang w:eastAsia="fi-FI"/>
              </w:rPr>
            </w:pPr>
            <w:del w:id="34898" w:author="ZTE-Ma Zhifeng" w:date="2021-01-13T22:24:00Z">
              <w:r w:rsidRPr="00E062F1" w:rsidDel="008B5B11">
                <w:rPr>
                  <w:rFonts w:cs="Arial"/>
                  <w:lang w:eastAsia="fi-FI"/>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3626D23A" w14:textId="5C92A321" w:rsidR="008B5B11" w:rsidRPr="00E062F1" w:rsidDel="008B5B11" w:rsidRDefault="008B5B11" w:rsidP="008B5B11">
            <w:pPr>
              <w:pStyle w:val="TAC"/>
              <w:rPr>
                <w:del w:id="34899" w:author="ZTE-Ma Zhifeng" w:date="2021-01-13T22:24:00Z"/>
                <w:lang w:eastAsia="fi-FI"/>
              </w:rPr>
            </w:pPr>
            <w:del w:id="34900" w:author="ZTE-Ma Zhifeng" w:date="2021-01-13T22:24:00Z">
              <w:r w:rsidRPr="00E062F1" w:rsidDel="008B5B11">
                <w:rPr>
                  <w:rFonts w:cs="Arial"/>
                  <w:lang w:eastAsia="fi-FI"/>
                </w:rPr>
                <w:delText>0.3</w:delText>
              </w:r>
            </w:del>
          </w:p>
        </w:tc>
      </w:tr>
      <w:tr w:rsidR="008B5B11" w:rsidRPr="00E062F1" w:rsidDel="008B5B11" w14:paraId="73361894" w14:textId="634D79C7" w:rsidTr="00D672A6">
        <w:trPr>
          <w:trHeight w:val="187"/>
          <w:jc w:val="center"/>
          <w:del w:id="34901" w:author="ZTE-Ma Zhifeng" w:date="2021-01-13T22:24:00Z"/>
        </w:trPr>
        <w:tc>
          <w:tcPr>
            <w:tcW w:w="2221" w:type="dxa"/>
            <w:tcBorders>
              <w:top w:val="nil"/>
              <w:left w:val="single" w:sz="4" w:space="0" w:color="auto"/>
              <w:bottom w:val="nil"/>
              <w:right w:val="single" w:sz="4" w:space="0" w:color="auto"/>
            </w:tcBorders>
            <w:shd w:val="clear" w:color="auto" w:fill="auto"/>
          </w:tcPr>
          <w:p w14:paraId="7F266A45" w14:textId="23DF4972" w:rsidR="008B5B11" w:rsidRPr="00E062F1" w:rsidDel="008B5B11" w:rsidRDefault="008B5B11" w:rsidP="008B5B11">
            <w:pPr>
              <w:pStyle w:val="TAC"/>
              <w:rPr>
                <w:del w:id="34902" w:author="ZTE-Ma Zhifeng" w:date="2021-01-13T22:24: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tcPr>
          <w:p w14:paraId="7FC7E33B" w14:textId="607D8098" w:rsidR="008B5B11" w:rsidRPr="00E062F1" w:rsidDel="008B5B11" w:rsidRDefault="008B5B11" w:rsidP="008B5B11">
            <w:pPr>
              <w:pStyle w:val="TAC"/>
              <w:rPr>
                <w:del w:id="34903" w:author="ZTE-Ma Zhifeng" w:date="2021-01-13T22:24:00Z"/>
                <w:lang w:eastAsia="fi-FI"/>
              </w:rPr>
            </w:pPr>
            <w:del w:id="34904" w:author="ZTE-Ma Zhifeng" w:date="2021-01-13T22:24:00Z">
              <w:r w:rsidRPr="00E062F1" w:rsidDel="008B5B11">
                <w:rPr>
                  <w:rFonts w:cs="Arial"/>
                  <w:lang w:eastAsia="fi-FI"/>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32654C8A" w14:textId="2FF4F450" w:rsidR="008B5B11" w:rsidRPr="00E062F1" w:rsidDel="008B5B11" w:rsidRDefault="008B5B11" w:rsidP="008B5B11">
            <w:pPr>
              <w:pStyle w:val="TAC"/>
              <w:rPr>
                <w:del w:id="34905" w:author="ZTE-Ma Zhifeng" w:date="2021-01-13T22:24:00Z"/>
                <w:lang w:eastAsia="fi-FI"/>
              </w:rPr>
            </w:pPr>
            <w:del w:id="34906" w:author="ZTE-Ma Zhifeng" w:date="2021-01-13T22:24:00Z">
              <w:r w:rsidRPr="00E062F1" w:rsidDel="008B5B11">
                <w:rPr>
                  <w:rFonts w:cs="Arial"/>
                  <w:lang w:eastAsia="fi-FI"/>
                </w:rPr>
                <w:delText>0.3</w:delText>
              </w:r>
            </w:del>
          </w:p>
        </w:tc>
      </w:tr>
      <w:tr w:rsidR="008B5B11" w:rsidRPr="00E062F1" w:rsidDel="008B5B11" w14:paraId="38B0AFA0" w14:textId="0A0B7691" w:rsidTr="00D672A6">
        <w:trPr>
          <w:trHeight w:val="187"/>
          <w:jc w:val="center"/>
          <w:del w:id="34907" w:author="ZTE-Ma Zhifeng" w:date="2021-01-13T22:24:00Z"/>
        </w:trPr>
        <w:tc>
          <w:tcPr>
            <w:tcW w:w="2221" w:type="dxa"/>
            <w:tcBorders>
              <w:top w:val="nil"/>
              <w:left w:val="single" w:sz="4" w:space="0" w:color="auto"/>
              <w:bottom w:val="single" w:sz="4" w:space="0" w:color="auto"/>
              <w:right w:val="single" w:sz="4" w:space="0" w:color="auto"/>
            </w:tcBorders>
            <w:shd w:val="clear" w:color="auto" w:fill="auto"/>
          </w:tcPr>
          <w:p w14:paraId="7D59ECC8" w14:textId="2E45A388" w:rsidR="008B5B11" w:rsidRPr="00E062F1" w:rsidDel="008B5B11" w:rsidRDefault="008B5B11" w:rsidP="008B5B11">
            <w:pPr>
              <w:pStyle w:val="TAC"/>
              <w:rPr>
                <w:del w:id="34908" w:author="ZTE-Ma Zhifeng" w:date="2021-01-13T22:24:00Z"/>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tcPr>
          <w:p w14:paraId="7DDDC125" w14:textId="3DA16712" w:rsidR="008B5B11" w:rsidRPr="00E062F1" w:rsidDel="008B5B11" w:rsidRDefault="008B5B11" w:rsidP="008B5B11">
            <w:pPr>
              <w:pStyle w:val="TAC"/>
              <w:rPr>
                <w:del w:id="34909" w:author="ZTE-Ma Zhifeng" w:date="2021-01-13T22:24:00Z"/>
                <w:lang w:eastAsia="fi-FI"/>
              </w:rPr>
            </w:pPr>
            <w:del w:id="34910" w:author="ZTE-Ma Zhifeng" w:date="2021-01-13T22:24:00Z">
              <w:r w:rsidRPr="00E062F1" w:rsidDel="008B5B11">
                <w:rPr>
                  <w:rFonts w:cs="Arial"/>
                  <w:lang w:eastAsia="fi-FI"/>
                </w:rPr>
                <w:delText>n48</w:delText>
              </w:r>
            </w:del>
          </w:p>
        </w:tc>
        <w:tc>
          <w:tcPr>
            <w:tcW w:w="2952" w:type="dxa"/>
            <w:gridSpan w:val="2"/>
            <w:tcBorders>
              <w:top w:val="single" w:sz="4" w:space="0" w:color="auto"/>
              <w:left w:val="single" w:sz="4" w:space="0" w:color="auto"/>
              <w:bottom w:val="single" w:sz="4" w:space="0" w:color="auto"/>
              <w:right w:val="single" w:sz="4" w:space="0" w:color="auto"/>
            </w:tcBorders>
          </w:tcPr>
          <w:p w14:paraId="3F479876" w14:textId="245C7544" w:rsidR="008B5B11" w:rsidRPr="00E062F1" w:rsidDel="008B5B11" w:rsidRDefault="008B5B11" w:rsidP="008B5B11">
            <w:pPr>
              <w:pStyle w:val="TAC"/>
              <w:rPr>
                <w:del w:id="34911" w:author="ZTE-Ma Zhifeng" w:date="2021-01-13T22:24:00Z"/>
                <w:lang w:eastAsia="fi-FI"/>
              </w:rPr>
            </w:pPr>
            <w:del w:id="34912" w:author="ZTE-Ma Zhifeng" w:date="2021-01-13T22:24:00Z">
              <w:r w:rsidRPr="00E062F1" w:rsidDel="008B5B11">
                <w:rPr>
                  <w:rFonts w:cs="Arial"/>
                  <w:lang w:eastAsia="fi-FI"/>
                </w:rPr>
                <w:delText>0.5</w:delText>
              </w:r>
            </w:del>
          </w:p>
        </w:tc>
      </w:tr>
      <w:tr w:rsidR="008B5B11" w:rsidRPr="00E062F1" w14:paraId="275AA813" w14:textId="77777777" w:rsidTr="00DD342F">
        <w:trPr>
          <w:trHeight w:val="187"/>
          <w:jc w:val="center"/>
          <w:ins w:id="34913" w:author="ZTE-Ma Zhifeng" w:date="2021-01-13T15:37:00Z"/>
        </w:trPr>
        <w:tc>
          <w:tcPr>
            <w:tcW w:w="2221" w:type="dxa"/>
            <w:tcBorders>
              <w:top w:val="nil"/>
            </w:tcBorders>
            <w:shd w:val="clear" w:color="auto" w:fill="auto"/>
          </w:tcPr>
          <w:p w14:paraId="67E037C6" w14:textId="59A14ED9" w:rsidR="008B5B11" w:rsidRPr="00E062F1" w:rsidRDefault="008B5B11" w:rsidP="008B5B11">
            <w:pPr>
              <w:pStyle w:val="TAC"/>
              <w:rPr>
                <w:ins w:id="34914" w:author="ZTE-Ma Zhifeng" w:date="2021-01-13T15:37:00Z"/>
                <w:lang w:eastAsia="zh-CN"/>
              </w:rPr>
            </w:pPr>
            <w:ins w:id="34915" w:author="ZTE-Ma Zhifeng" w:date="2021-01-13T22:22:00Z">
              <w:r w:rsidRPr="00E062F1">
                <w:rPr>
                  <w:rFonts w:eastAsia="Malgun Gothic"/>
                  <w:lang w:eastAsia="ko-KR"/>
                </w:rPr>
                <w:t>DC_2-13-66_n48</w:t>
              </w:r>
            </w:ins>
          </w:p>
        </w:tc>
        <w:tc>
          <w:tcPr>
            <w:tcW w:w="1476" w:type="dxa"/>
          </w:tcPr>
          <w:p w14:paraId="1FC89AB2" w14:textId="1FDB8E1C" w:rsidR="008B5B11" w:rsidRPr="00E062F1" w:rsidRDefault="008B5B11" w:rsidP="008B5B11">
            <w:pPr>
              <w:pStyle w:val="TAC"/>
              <w:rPr>
                <w:ins w:id="34916" w:author="ZTE-Ma Zhifeng" w:date="2021-01-13T15:37:00Z"/>
                <w:rFonts w:cs="Arial"/>
                <w:lang w:eastAsia="ja-JP"/>
              </w:rPr>
            </w:pPr>
            <w:ins w:id="34917" w:author="ZTE-Ma Zhifeng" w:date="2021-01-13T22:24:00Z">
              <w:r>
                <w:rPr>
                  <w:rFonts w:cs="Arial" w:hint="eastAsia"/>
                  <w:lang w:eastAsia="zh-CN"/>
                </w:rPr>
                <w:t>2</w:t>
              </w:r>
              <w:r>
                <w:rPr>
                  <w:rFonts w:cs="Arial"/>
                  <w:lang w:eastAsia="zh-CN"/>
                </w:rPr>
                <w:t xml:space="preserve"> / 0.3</w:t>
              </w:r>
            </w:ins>
          </w:p>
        </w:tc>
        <w:tc>
          <w:tcPr>
            <w:tcW w:w="1476" w:type="dxa"/>
          </w:tcPr>
          <w:p w14:paraId="6DE36A7D" w14:textId="44E78DDB" w:rsidR="008B5B11" w:rsidRPr="00E062F1" w:rsidRDefault="008B5B11" w:rsidP="008B5B11">
            <w:pPr>
              <w:pStyle w:val="TAC"/>
              <w:rPr>
                <w:ins w:id="34918" w:author="ZTE-Ma Zhifeng" w:date="2021-01-13T15:37:00Z"/>
                <w:rFonts w:cs="Arial"/>
                <w:lang w:eastAsia="ja-JP"/>
              </w:rPr>
            </w:pPr>
            <w:ins w:id="34919" w:author="ZTE-Ma Zhifeng" w:date="2021-01-13T22:24:00Z">
              <w:r>
                <w:rPr>
                  <w:rFonts w:cs="Arial"/>
                  <w:lang w:eastAsia="zh-CN"/>
                </w:rPr>
                <w:t>66 / 0.3</w:t>
              </w:r>
            </w:ins>
          </w:p>
        </w:tc>
        <w:tc>
          <w:tcPr>
            <w:tcW w:w="1476" w:type="dxa"/>
          </w:tcPr>
          <w:p w14:paraId="487936B8" w14:textId="5B94D6F6" w:rsidR="008B5B11" w:rsidRPr="00E062F1" w:rsidRDefault="008B5B11" w:rsidP="008B5B11">
            <w:pPr>
              <w:pStyle w:val="TAC"/>
              <w:rPr>
                <w:ins w:id="34920" w:author="ZTE-Ma Zhifeng" w:date="2021-01-13T15:37:00Z"/>
                <w:rFonts w:cs="Arial"/>
                <w:lang w:eastAsia="zh-CN"/>
              </w:rPr>
            </w:pPr>
            <w:ins w:id="34921" w:author="ZTE-Ma Zhifeng" w:date="2021-01-13T22:24:00Z">
              <w:r>
                <w:rPr>
                  <w:rFonts w:cs="Arial"/>
                  <w:lang w:eastAsia="zh-CN"/>
                </w:rPr>
                <w:t>n48 / 0.5</w:t>
              </w:r>
            </w:ins>
          </w:p>
        </w:tc>
        <w:tc>
          <w:tcPr>
            <w:tcW w:w="1476" w:type="dxa"/>
          </w:tcPr>
          <w:p w14:paraId="6D350DAD" w14:textId="77777777" w:rsidR="008B5B11" w:rsidRPr="00E062F1" w:rsidRDefault="008B5B11" w:rsidP="008B5B11">
            <w:pPr>
              <w:pStyle w:val="TAC"/>
              <w:rPr>
                <w:ins w:id="34922" w:author="ZTE-Ma Zhifeng" w:date="2021-01-13T15:37:00Z"/>
                <w:rFonts w:cs="Arial"/>
                <w:lang w:eastAsia="ja-JP"/>
              </w:rPr>
            </w:pPr>
          </w:p>
        </w:tc>
      </w:tr>
      <w:tr w:rsidR="008B5B11" w:rsidRPr="00E062F1" w:rsidDel="008B5B11" w14:paraId="080D8549" w14:textId="47D41ED8" w:rsidTr="00D672A6">
        <w:trPr>
          <w:trHeight w:val="187"/>
          <w:jc w:val="center"/>
          <w:del w:id="34923" w:author="ZTE-Ma Zhifeng" w:date="2021-01-13T22:26:00Z"/>
        </w:trPr>
        <w:tc>
          <w:tcPr>
            <w:tcW w:w="2221" w:type="dxa"/>
            <w:tcBorders>
              <w:bottom w:val="nil"/>
            </w:tcBorders>
            <w:shd w:val="clear" w:color="auto" w:fill="auto"/>
          </w:tcPr>
          <w:p w14:paraId="6D4E4EE9" w14:textId="18E3AAA1" w:rsidR="008B5B11" w:rsidRPr="00E062F1" w:rsidDel="008B5B11" w:rsidRDefault="008B5B11" w:rsidP="008B5B11">
            <w:pPr>
              <w:pStyle w:val="TAC"/>
              <w:rPr>
                <w:del w:id="34924" w:author="ZTE-Ma Zhifeng" w:date="2021-01-13T22:26:00Z"/>
                <w:rFonts w:cs="Arial"/>
              </w:rPr>
            </w:pPr>
            <w:del w:id="34925" w:author="ZTE-Ma Zhifeng" w:date="2021-01-13T22:26:00Z">
              <w:r w:rsidRPr="00E062F1" w:rsidDel="008B5B11">
                <w:rPr>
                  <w:rFonts w:cs="Arial"/>
                </w:rPr>
                <w:delText>DC_</w:delText>
              </w:r>
              <w:r w:rsidRPr="00E062F1" w:rsidDel="008B5B11">
                <w:rPr>
                  <w:rFonts w:cs="Arial"/>
                  <w:lang w:eastAsia="ja-JP"/>
                </w:rPr>
                <w:delText>2-13</w:delText>
              </w:r>
              <w:r w:rsidRPr="00E062F1" w:rsidDel="008B5B11">
                <w:rPr>
                  <w:rFonts w:cs="Arial"/>
                </w:rPr>
                <w:delText>-</w:delText>
              </w:r>
              <w:r w:rsidRPr="00E062F1" w:rsidDel="008B5B11">
                <w:rPr>
                  <w:rFonts w:cs="Arial"/>
                  <w:lang w:eastAsia="ja-JP"/>
                </w:rPr>
                <w:delText>66_n66</w:delText>
              </w:r>
            </w:del>
          </w:p>
        </w:tc>
        <w:tc>
          <w:tcPr>
            <w:tcW w:w="2952" w:type="dxa"/>
            <w:gridSpan w:val="2"/>
          </w:tcPr>
          <w:p w14:paraId="70362CEA" w14:textId="6591261B" w:rsidR="008B5B11" w:rsidRPr="00E062F1" w:rsidDel="008B5B11" w:rsidRDefault="008B5B11" w:rsidP="008B5B11">
            <w:pPr>
              <w:pStyle w:val="TAC"/>
              <w:rPr>
                <w:del w:id="34926" w:author="ZTE-Ma Zhifeng" w:date="2021-01-13T22:26:00Z"/>
                <w:rFonts w:cs="Arial"/>
                <w:lang w:eastAsia="ja-JP"/>
              </w:rPr>
            </w:pPr>
            <w:del w:id="34927" w:author="ZTE-Ma Zhifeng" w:date="2021-01-13T22:26:00Z">
              <w:r w:rsidRPr="00E062F1" w:rsidDel="008B5B11">
                <w:rPr>
                  <w:rFonts w:cs="Arial"/>
                  <w:lang w:eastAsia="zh-CN"/>
                </w:rPr>
                <w:delText>2</w:delText>
              </w:r>
            </w:del>
          </w:p>
        </w:tc>
        <w:tc>
          <w:tcPr>
            <w:tcW w:w="2952" w:type="dxa"/>
            <w:gridSpan w:val="2"/>
            <w:tcBorders>
              <w:bottom w:val="single" w:sz="4" w:space="0" w:color="auto"/>
            </w:tcBorders>
          </w:tcPr>
          <w:p w14:paraId="6965F8FA" w14:textId="36E69AF9" w:rsidR="008B5B11" w:rsidRPr="00E062F1" w:rsidDel="008B5B11" w:rsidRDefault="008B5B11" w:rsidP="008B5B11">
            <w:pPr>
              <w:pStyle w:val="TAC"/>
              <w:rPr>
                <w:del w:id="34928" w:author="ZTE-Ma Zhifeng" w:date="2021-01-13T22:26:00Z"/>
                <w:rFonts w:cs="Arial"/>
                <w:lang w:eastAsia="ja-JP"/>
              </w:rPr>
            </w:pPr>
            <w:del w:id="34929" w:author="ZTE-Ma Zhifeng" w:date="2021-01-13T22:26:00Z">
              <w:r w:rsidRPr="00E062F1" w:rsidDel="008B5B11">
                <w:rPr>
                  <w:rFonts w:cs="Arial"/>
                  <w:lang w:eastAsia="zh-CN"/>
                </w:rPr>
                <w:delText>0.3</w:delText>
              </w:r>
            </w:del>
          </w:p>
        </w:tc>
      </w:tr>
      <w:tr w:rsidR="008B5B11" w:rsidRPr="00E062F1" w:rsidDel="008B5B11" w14:paraId="3E041EC7" w14:textId="22C510EC" w:rsidTr="00D672A6">
        <w:trPr>
          <w:trHeight w:val="187"/>
          <w:jc w:val="center"/>
          <w:del w:id="34930" w:author="ZTE-Ma Zhifeng" w:date="2021-01-13T22:26:00Z"/>
        </w:trPr>
        <w:tc>
          <w:tcPr>
            <w:tcW w:w="2221" w:type="dxa"/>
            <w:tcBorders>
              <w:top w:val="nil"/>
              <w:bottom w:val="nil"/>
            </w:tcBorders>
            <w:shd w:val="clear" w:color="auto" w:fill="auto"/>
          </w:tcPr>
          <w:p w14:paraId="09BEFBAB" w14:textId="2FB01CE3" w:rsidR="008B5B11" w:rsidRPr="00E062F1" w:rsidDel="008B5B11" w:rsidRDefault="008B5B11" w:rsidP="008B5B11">
            <w:pPr>
              <w:pStyle w:val="TAC"/>
              <w:rPr>
                <w:del w:id="34931" w:author="ZTE-Ma Zhifeng" w:date="2021-01-13T22:26:00Z"/>
              </w:rPr>
            </w:pPr>
          </w:p>
        </w:tc>
        <w:tc>
          <w:tcPr>
            <w:tcW w:w="2952" w:type="dxa"/>
            <w:gridSpan w:val="2"/>
          </w:tcPr>
          <w:p w14:paraId="7EC980CC" w14:textId="4633CFFB" w:rsidR="008B5B11" w:rsidRPr="00E062F1" w:rsidDel="008B5B11" w:rsidRDefault="008B5B11" w:rsidP="008B5B11">
            <w:pPr>
              <w:pStyle w:val="TAC"/>
              <w:rPr>
                <w:del w:id="34932" w:author="ZTE-Ma Zhifeng" w:date="2021-01-13T22:26:00Z"/>
              </w:rPr>
            </w:pPr>
            <w:del w:id="34933" w:author="ZTE-Ma Zhifeng" w:date="2021-01-13T22:26:00Z">
              <w:r w:rsidRPr="00E062F1" w:rsidDel="008B5B11">
                <w:rPr>
                  <w:rFonts w:cs="Arial"/>
                  <w:lang w:eastAsia="zh-CN"/>
                </w:rPr>
                <w:delText>66</w:delText>
              </w:r>
            </w:del>
          </w:p>
        </w:tc>
        <w:tc>
          <w:tcPr>
            <w:tcW w:w="2952" w:type="dxa"/>
            <w:gridSpan w:val="2"/>
            <w:tcBorders>
              <w:bottom w:val="nil"/>
            </w:tcBorders>
            <w:shd w:val="clear" w:color="auto" w:fill="auto"/>
          </w:tcPr>
          <w:p w14:paraId="135EFC5C" w14:textId="46BEDA2F" w:rsidR="008B5B11" w:rsidRPr="00E062F1" w:rsidDel="008B5B11" w:rsidRDefault="008B5B11" w:rsidP="008B5B11">
            <w:pPr>
              <w:pStyle w:val="TAC"/>
              <w:rPr>
                <w:del w:id="34934" w:author="ZTE-Ma Zhifeng" w:date="2021-01-13T22:26:00Z"/>
              </w:rPr>
            </w:pPr>
            <w:del w:id="34935" w:author="ZTE-Ma Zhifeng" w:date="2021-01-13T22:26:00Z">
              <w:r w:rsidRPr="00E062F1" w:rsidDel="008B5B11">
                <w:rPr>
                  <w:rFonts w:cs="Arial"/>
                  <w:lang w:eastAsia="zh-CN"/>
                </w:rPr>
                <w:delText>0.3</w:delText>
              </w:r>
            </w:del>
          </w:p>
        </w:tc>
      </w:tr>
      <w:tr w:rsidR="008B5B11" w:rsidRPr="00E062F1" w:rsidDel="008B5B11" w14:paraId="1069C439" w14:textId="16038504" w:rsidTr="00D672A6">
        <w:trPr>
          <w:trHeight w:val="187"/>
          <w:jc w:val="center"/>
          <w:del w:id="34936" w:author="ZTE-Ma Zhifeng" w:date="2021-01-13T22:26:00Z"/>
        </w:trPr>
        <w:tc>
          <w:tcPr>
            <w:tcW w:w="2221" w:type="dxa"/>
            <w:tcBorders>
              <w:top w:val="nil"/>
              <w:bottom w:val="single" w:sz="4" w:space="0" w:color="auto"/>
            </w:tcBorders>
            <w:shd w:val="clear" w:color="auto" w:fill="auto"/>
          </w:tcPr>
          <w:p w14:paraId="3F1D8B77" w14:textId="7D26EB06" w:rsidR="008B5B11" w:rsidRPr="00E062F1" w:rsidDel="008B5B11" w:rsidRDefault="008B5B11" w:rsidP="008B5B11">
            <w:pPr>
              <w:pStyle w:val="TAC"/>
              <w:rPr>
                <w:del w:id="34937" w:author="ZTE-Ma Zhifeng" w:date="2021-01-13T22:26:00Z"/>
                <w:rFonts w:cs="Arial"/>
              </w:rPr>
            </w:pPr>
          </w:p>
        </w:tc>
        <w:tc>
          <w:tcPr>
            <w:tcW w:w="2952" w:type="dxa"/>
            <w:gridSpan w:val="2"/>
          </w:tcPr>
          <w:p w14:paraId="6B7C1F88" w14:textId="50F26E06" w:rsidR="008B5B11" w:rsidRPr="00E062F1" w:rsidDel="008B5B11" w:rsidRDefault="008B5B11" w:rsidP="008B5B11">
            <w:pPr>
              <w:pStyle w:val="TAC"/>
              <w:rPr>
                <w:del w:id="34938" w:author="ZTE-Ma Zhifeng" w:date="2021-01-13T22:26:00Z"/>
                <w:rFonts w:cs="Arial"/>
                <w:lang w:eastAsia="ja-JP"/>
              </w:rPr>
            </w:pPr>
            <w:del w:id="34939" w:author="ZTE-Ma Zhifeng" w:date="2021-01-13T22:26:00Z">
              <w:r w:rsidRPr="00E062F1" w:rsidDel="008B5B11">
                <w:rPr>
                  <w:rFonts w:cs="Arial"/>
                  <w:lang w:eastAsia="zh-CN"/>
                </w:rPr>
                <w:delText>n66</w:delText>
              </w:r>
            </w:del>
          </w:p>
        </w:tc>
        <w:tc>
          <w:tcPr>
            <w:tcW w:w="2952" w:type="dxa"/>
            <w:gridSpan w:val="2"/>
            <w:tcBorders>
              <w:top w:val="nil"/>
            </w:tcBorders>
            <w:shd w:val="clear" w:color="auto" w:fill="auto"/>
          </w:tcPr>
          <w:p w14:paraId="13D2934E" w14:textId="7F73BC16" w:rsidR="008B5B11" w:rsidRPr="00E062F1" w:rsidDel="008B5B11" w:rsidRDefault="008B5B11" w:rsidP="008B5B11">
            <w:pPr>
              <w:pStyle w:val="TAC"/>
              <w:rPr>
                <w:del w:id="34940" w:author="ZTE-Ma Zhifeng" w:date="2021-01-13T22:26:00Z"/>
                <w:rFonts w:cs="Arial"/>
                <w:lang w:eastAsia="ja-JP"/>
              </w:rPr>
            </w:pPr>
          </w:p>
        </w:tc>
      </w:tr>
      <w:tr w:rsidR="008B5B11" w:rsidRPr="00E062F1" w14:paraId="459C0364" w14:textId="77777777" w:rsidTr="00DD342F">
        <w:trPr>
          <w:trHeight w:val="187"/>
          <w:jc w:val="center"/>
          <w:ins w:id="34941" w:author="ZTE-Ma Zhifeng" w:date="2021-01-13T15:37:00Z"/>
        </w:trPr>
        <w:tc>
          <w:tcPr>
            <w:tcW w:w="2221" w:type="dxa"/>
            <w:tcBorders>
              <w:top w:val="nil"/>
            </w:tcBorders>
            <w:shd w:val="clear" w:color="auto" w:fill="auto"/>
          </w:tcPr>
          <w:p w14:paraId="5BEEAF0D" w14:textId="4012859B" w:rsidR="008B5B11" w:rsidRPr="00E062F1" w:rsidRDefault="008B5B11" w:rsidP="008B5B11">
            <w:pPr>
              <w:pStyle w:val="TAC"/>
              <w:rPr>
                <w:ins w:id="34942" w:author="ZTE-Ma Zhifeng" w:date="2021-01-13T15:37:00Z"/>
                <w:lang w:eastAsia="zh-CN"/>
              </w:rPr>
            </w:pPr>
            <w:ins w:id="34943" w:author="ZTE-Ma Zhifeng" w:date="2021-01-13T22:22:00Z">
              <w:r w:rsidRPr="00E062F1">
                <w:rPr>
                  <w:rFonts w:cs="Arial"/>
                </w:rPr>
                <w:t>DC_</w:t>
              </w:r>
              <w:r w:rsidRPr="00E062F1">
                <w:rPr>
                  <w:rFonts w:cs="Arial"/>
                  <w:lang w:eastAsia="ja-JP"/>
                </w:rPr>
                <w:t>2-13</w:t>
              </w:r>
              <w:r w:rsidRPr="00E062F1">
                <w:rPr>
                  <w:rFonts w:cs="Arial"/>
                </w:rPr>
                <w:t>-</w:t>
              </w:r>
              <w:r w:rsidRPr="00E062F1">
                <w:rPr>
                  <w:rFonts w:cs="Arial"/>
                  <w:lang w:eastAsia="ja-JP"/>
                </w:rPr>
                <w:t>66_n66</w:t>
              </w:r>
            </w:ins>
          </w:p>
        </w:tc>
        <w:tc>
          <w:tcPr>
            <w:tcW w:w="1476" w:type="dxa"/>
          </w:tcPr>
          <w:p w14:paraId="6EBE70DE" w14:textId="39C76C66" w:rsidR="008B5B11" w:rsidRPr="00E062F1" w:rsidRDefault="008B5B11" w:rsidP="008B5B11">
            <w:pPr>
              <w:pStyle w:val="TAC"/>
              <w:rPr>
                <w:ins w:id="34944" w:author="ZTE-Ma Zhifeng" w:date="2021-01-13T15:37:00Z"/>
                <w:rFonts w:cs="Arial"/>
                <w:lang w:eastAsia="ja-JP"/>
              </w:rPr>
            </w:pPr>
            <w:ins w:id="34945" w:author="ZTE-Ma Zhifeng" w:date="2021-01-13T22:25:00Z">
              <w:r>
                <w:rPr>
                  <w:rFonts w:cs="Arial" w:hint="eastAsia"/>
                  <w:lang w:eastAsia="zh-CN"/>
                </w:rPr>
                <w:t>2</w:t>
              </w:r>
              <w:r>
                <w:rPr>
                  <w:rFonts w:cs="Arial"/>
                  <w:lang w:eastAsia="zh-CN"/>
                </w:rPr>
                <w:t xml:space="preserve"> / 0.3</w:t>
              </w:r>
            </w:ins>
          </w:p>
        </w:tc>
        <w:tc>
          <w:tcPr>
            <w:tcW w:w="1476" w:type="dxa"/>
          </w:tcPr>
          <w:p w14:paraId="1AFCEB1D" w14:textId="32965082" w:rsidR="008B5B11" w:rsidRPr="00E062F1" w:rsidRDefault="008B5B11" w:rsidP="008B5B11">
            <w:pPr>
              <w:pStyle w:val="TAC"/>
              <w:rPr>
                <w:ins w:id="34946" w:author="ZTE-Ma Zhifeng" w:date="2021-01-13T15:37:00Z"/>
                <w:rFonts w:cs="Arial"/>
                <w:lang w:eastAsia="ja-JP"/>
              </w:rPr>
            </w:pPr>
            <w:ins w:id="34947" w:author="ZTE-Ma Zhifeng" w:date="2021-01-13T22:25:00Z">
              <w:r>
                <w:rPr>
                  <w:rFonts w:cs="Arial"/>
                  <w:lang w:eastAsia="zh-CN"/>
                </w:rPr>
                <w:t>66 / 0.3</w:t>
              </w:r>
            </w:ins>
          </w:p>
        </w:tc>
        <w:tc>
          <w:tcPr>
            <w:tcW w:w="1476" w:type="dxa"/>
          </w:tcPr>
          <w:p w14:paraId="73D471C0" w14:textId="2C01140E" w:rsidR="008B5B11" w:rsidRPr="00E062F1" w:rsidRDefault="008B5B11" w:rsidP="008B5B11">
            <w:pPr>
              <w:pStyle w:val="TAC"/>
              <w:rPr>
                <w:ins w:id="34948" w:author="ZTE-Ma Zhifeng" w:date="2021-01-13T15:37:00Z"/>
                <w:rFonts w:cs="Arial"/>
                <w:lang w:eastAsia="ja-JP"/>
              </w:rPr>
            </w:pPr>
            <w:ins w:id="34949" w:author="ZTE-Ma Zhifeng" w:date="2021-01-13T22:25:00Z">
              <w:r>
                <w:rPr>
                  <w:rFonts w:cs="Arial"/>
                  <w:lang w:eastAsia="zh-CN"/>
                </w:rPr>
                <w:t>n66 / 0.3</w:t>
              </w:r>
            </w:ins>
          </w:p>
        </w:tc>
        <w:tc>
          <w:tcPr>
            <w:tcW w:w="1476" w:type="dxa"/>
          </w:tcPr>
          <w:p w14:paraId="381CD820" w14:textId="77777777" w:rsidR="008B5B11" w:rsidRPr="00E062F1" w:rsidRDefault="008B5B11" w:rsidP="008B5B11">
            <w:pPr>
              <w:pStyle w:val="TAC"/>
              <w:rPr>
                <w:ins w:id="34950" w:author="ZTE-Ma Zhifeng" w:date="2021-01-13T15:37:00Z"/>
                <w:rFonts w:cs="Arial"/>
                <w:lang w:eastAsia="ja-JP"/>
              </w:rPr>
            </w:pPr>
          </w:p>
        </w:tc>
      </w:tr>
      <w:tr w:rsidR="008B5B11" w:rsidRPr="00207ED5" w:rsidDel="008B5B11" w14:paraId="12028A0B" w14:textId="51009EE4" w:rsidTr="00D672A6">
        <w:trPr>
          <w:trHeight w:val="187"/>
          <w:jc w:val="center"/>
          <w:del w:id="34951" w:author="ZTE-Ma Zhifeng" w:date="2021-01-13T22:26:00Z"/>
        </w:trPr>
        <w:tc>
          <w:tcPr>
            <w:tcW w:w="2221" w:type="dxa"/>
            <w:tcBorders>
              <w:bottom w:val="nil"/>
            </w:tcBorders>
            <w:shd w:val="clear" w:color="auto" w:fill="auto"/>
          </w:tcPr>
          <w:p w14:paraId="44996A9D" w14:textId="0A42FCF6" w:rsidR="008B5B11" w:rsidRPr="00207ED5" w:rsidDel="008B5B11" w:rsidRDefault="008B5B11" w:rsidP="008B5B11">
            <w:pPr>
              <w:pStyle w:val="TAC"/>
              <w:rPr>
                <w:del w:id="34952" w:author="ZTE-Ma Zhifeng" w:date="2021-01-13T22:26:00Z"/>
              </w:rPr>
            </w:pPr>
            <w:del w:id="34953" w:author="ZTE-Ma Zhifeng" w:date="2021-01-13T22:26:00Z">
              <w:r w:rsidRPr="00207ED5" w:rsidDel="008B5B11">
                <w:rPr>
                  <w:noProof/>
                  <w:lang w:eastAsia="zh-CN"/>
                </w:rPr>
                <w:delText>DC_</w:delText>
              </w:r>
              <w:r w:rsidRPr="00207ED5" w:rsidDel="008B5B11">
                <w:rPr>
                  <w:lang w:eastAsia="ja-JP"/>
                </w:rPr>
                <w:delText>2-14-66_n2</w:delText>
              </w:r>
              <w:r w:rsidRPr="00207ED5" w:rsidDel="008B5B11">
                <w:rPr>
                  <w:lang w:eastAsia="ja-JP"/>
                </w:rPr>
                <w:br/>
              </w:r>
              <w:r w:rsidRPr="00207ED5" w:rsidDel="008B5B11">
                <w:rPr>
                  <w:noProof/>
                  <w:lang w:eastAsia="zh-CN"/>
                </w:rPr>
                <w:delText>DC_</w:delText>
              </w:r>
              <w:r w:rsidRPr="00207ED5" w:rsidDel="008B5B11">
                <w:rPr>
                  <w:lang w:eastAsia="ja-JP"/>
                </w:rPr>
                <w:delText>2-14-66-66_n2</w:delText>
              </w:r>
            </w:del>
          </w:p>
        </w:tc>
        <w:tc>
          <w:tcPr>
            <w:tcW w:w="2952" w:type="dxa"/>
            <w:gridSpan w:val="2"/>
          </w:tcPr>
          <w:p w14:paraId="4C9BF3CF" w14:textId="5F68CE2C" w:rsidR="008B5B11" w:rsidRPr="00207ED5" w:rsidDel="008B5B11" w:rsidRDefault="008B5B11" w:rsidP="008B5B11">
            <w:pPr>
              <w:pStyle w:val="TAC"/>
              <w:rPr>
                <w:del w:id="34954" w:author="ZTE-Ma Zhifeng" w:date="2021-01-13T22:26:00Z"/>
                <w:rFonts w:cs="Arial"/>
                <w:lang w:eastAsia="zh-CN"/>
              </w:rPr>
            </w:pPr>
            <w:del w:id="34955" w:author="ZTE-Ma Zhifeng" w:date="2021-01-13T22:26:00Z">
              <w:r w:rsidRPr="00207ED5" w:rsidDel="008B5B11">
                <w:rPr>
                  <w:rFonts w:cs="Arial"/>
                  <w:szCs w:val="18"/>
                  <w:lang w:eastAsia="zh-CN"/>
                </w:rPr>
                <w:delText>2</w:delText>
              </w:r>
            </w:del>
          </w:p>
        </w:tc>
        <w:tc>
          <w:tcPr>
            <w:tcW w:w="2952" w:type="dxa"/>
            <w:gridSpan w:val="2"/>
          </w:tcPr>
          <w:p w14:paraId="15E51FD2" w14:textId="519B61B8" w:rsidR="008B5B11" w:rsidRPr="00207ED5" w:rsidDel="008B5B11" w:rsidRDefault="008B5B11" w:rsidP="008B5B11">
            <w:pPr>
              <w:pStyle w:val="TAC"/>
              <w:rPr>
                <w:del w:id="34956" w:author="ZTE-Ma Zhifeng" w:date="2021-01-13T22:26:00Z"/>
                <w:rFonts w:cs="Arial"/>
                <w:lang w:eastAsia="ja-JP"/>
              </w:rPr>
            </w:pPr>
            <w:del w:id="34957" w:author="ZTE-Ma Zhifeng" w:date="2021-01-13T22:26:00Z">
              <w:r w:rsidRPr="00207ED5" w:rsidDel="008B5B11">
                <w:rPr>
                  <w:rFonts w:cs="Arial"/>
                  <w:szCs w:val="18"/>
                  <w:lang w:eastAsia="sv-SE"/>
                </w:rPr>
                <w:delText>0.3</w:delText>
              </w:r>
            </w:del>
          </w:p>
        </w:tc>
      </w:tr>
      <w:tr w:rsidR="008B5B11" w:rsidRPr="00207ED5" w:rsidDel="008B5B11" w14:paraId="5613D307" w14:textId="7F00B417" w:rsidTr="00D672A6">
        <w:trPr>
          <w:trHeight w:val="187"/>
          <w:jc w:val="center"/>
          <w:del w:id="34958" w:author="ZTE-Ma Zhifeng" w:date="2021-01-13T22:26:00Z"/>
        </w:trPr>
        <w:tc>
          <w:tcPr>
            <w:tcW w:w="2221" w:type="dxa"/>
            <w:tcBorders>
              <w:top w:val="nil"/>
              <w:bottom w:val="nil"/>
            </w:tcBorders>
            <w:shd w:val="clear" w:color="auto" w:fill="auto"/>
          </w:tcPr>
          <w:p w14:paraId="067677CE" w14:textId="1FDC82DF" w:rsidR="008B5B11" w:rsidRPr="00207ED5" w:rsidDel="008B5B11" w:rsidRDefault="008B5B11" w:rsidP="008B5B11">
            <w:pPr>
              <w:pStyle w:val="TAC"/>
              <w:rPr>
                <w:del w:id="34959" w:author="ZTE-Ma Zhifeng" w:date="2021-01-13T22:26:00Z"/>
              </w:rPr>
            </w:pPr>
          </w:p>
        </w:tc>
        <w:tc>
          <w:tcPr>
            <w:tcW w:w="2952" w:type="dxa"/>
            <w:gridSpan w:val="2"/>
          </w:tcPr>
          <w:p w14:paraId="09DEC8F8" w14:textId="241126D2" w:rsidR="008B5B11" w:rsidRPr="00207ED5" w:rsidDel="008B5B11" w:rsidRDefault="008B5B11" w:rsidP="008B5B11">
            <w:pPr>
              <w:pStyle w:val="TAC"/>
              <w:rPr>
                <w:del w:id="34960" w:author="ZTE-Ma Zhifeng" w:date="2021-01-13T22:26:00Z"/>
                <w:rFonts w:cs="Arial"/>
                <w:lang w:eastAsia="zh-CN"/>
              </w:rPr>
            </w:pPr>
            <w:del w:id="34961" w:author="ZTE-Ma Zhifeng" w:date="2021-01-13T22:26:00Z">
              <w:r w:rsidRPr="00207ED5" w:rsidDel="008B5B11">
                <w:rPr>
                  <w:rFonts w:cs="Arial"/>
                  <w:szCs w:val="18"/>
                  <w:lang w:eastAsia="zh-CN"/>
                </w:rPr>
                <w:delText>66</w:delText>
              </w:r>
            </w:del>
          </w:p>
        </w:tc>
        <w:tc>
          <w:tcPr>
            <w:tcW w:w="2952" w:type="dxa"/>
            <w:gridSpan w:val="2"/>
          </w:tcPr>
          <w:p w14:paraId="42D08F3C" w14:textId="6201ED7D" w:rsidR="008B5B11" w:rsidRPr="00207ED5" w:rsidDel="008B5B11" w:rsidRDefault="008B5B11" w:rsidP="008B5B11">
            <w:pPr>
              <w:pStyle w:val="TAC"/>
              <w:rPr>
                <w:del w:id="34962" w:author="ZTE-Ma Zhifeng" w:date="2021-01-13T22:26:00Z"/>
                <w:rFonts w:cs="Arial"/>
                <w:lang w:eastAsia="ja-JP"/>
              </w:rPr>
            </w:pPr>
            <w:del w:id="34963" w:author="ZTE-Ma Zhifeng" w:date="2021-01-13T22:26:00Z">
              <w:r w:rsidRPr="00207ED5" w:rsidDel="008B5B11">
                <w:rPr>
                  <w:rFonts w:cs="Arial"/>
                  <w:szCs w:val="18"/>
                  <w:lang w:eastAsia="sv-SE"/>
                </w:rPr>
                <w:delText>0.3</w:delText>
              </w:r>
            </w:del>
          </w:p>
        </w:tc>
      </w:tr>
      <w:tr w:rsidR="008B5B11" w:rsidRPr="00207ED5" w:rsidDel="008B5B11" w14:paraId="31428C1A" w14:textId="280D786B" w:rsidTr="00D672A6">
        <w:trPr>
          <w:trHeight w:val="187"/>
          <w:jc w:val="center"/>
          <w:del w:id="34964" w:author="ZTE-Ma Zhifeng" w:date="2021-01-13T22:26:00Z"/>
        </w:trPr>
        <w:tc>
          <w:tcPr>
            <w:tcW w:w="2221" w:type="dxa"/>
            <w:tcBorders>
              <w:top w:val="nil"/>
              <w:bottom w:val="single" w:sz="4" w:space="0" w:color="auto"/>
            </w:tcBorders>
            <w:shd w:val="clear" w:color="auto" w:fill="auto"/>
          </w:tcPr>
          <w:p w14:paraId="51939267" w14:textId="5909D4D5" w:rsidR="008B5B11" w:rsidRPr="00207ED5" w:rsidDel="008B5B11" w:rsidRDefault="008B5B11" w:rsidP="008B5B11">
            <w:pPr>
              <w:pStyle w:val="TAC"/>
              <w:rPr>
                <w:del w:id="34965" w:author="ZTE-Ma Zhifeng" w:date="2021-01-13T22:26:00Z"/>
              </w:rPr>
            </w:pPr>
          </w:p>
        </w:tc>
        <w:tc>
          <w:tcPr>
            <w:tcW w:w="2952" w:type="dxa"/>
            <w:gridSpan w:val="2"/>
          </w:tcPr>
          <w:p w14:paraId="2564519C" w14:textId="795312AA" w:rsidR="008B5B11" w:rsidRPr="00207ED5" w:rsidDel="008B5B11" w:rsidRDefault="008B5B11" w:rsidP="008B5B11">
            <w:pPr>
              <w:pStyle w:val="TAC"/>
              <w:rPr>
                <w:del w:id="34966" w:author="ZTE-Ma Zhifeng" w:date="2021-01-13T22:26:00Z"/>
                <w:rFonts w:cs="Arial"/>
                <w:lang w:eastAsia="zh-CN"/>
              </w:rPr>
            </w:pPr>
            <w:del w:id="34967" w:author="ZTE-Ma Zhifeng" w:date="2021-01-13T22:26:00Z">
              <w:r w:rsidRPr="00207ED5" w:rsidDel="008B5B11">
                <w:rPr>
                  <w:rFonts w:cs="Arial"/>
                  <w:szCs w:val="18"/>
                  <w:lang w:eastAsia="zh-CN"/>
                </w:rPr>
                <w:delText>n2</w:delText>
              </w:r>
            </w:del>
          </w:p>
        </w:tc>
        <w:tc>
          <w:tcPr>
            <w:tcW w:w="2952" w:type="dxa"/>
            <w:gridSpan w:val="2"/>
          </w:tcPr>
          <w:p w14:paraId="149B9F7F" w14:textId="2F9CA909" w:rsidR="008B5B11" w:rsidRPr="00207ED5" w:rsidDel="008B5B11" w:rsidRDefault="008B5B11" w:rsidP="008B5B11">
            <w:pPr>
              <w:pStyle w:val="TAC"/>
              <w:rPr>
                <w:del w:id="34968" w:author="ZTE-Ma Zhifeng" w:date="2021-01-13T22:26:00Z"/>
                <w:rFonts w:cs="Arial"/>
                <w:lang w:eastAsia="ja-JP"/>
              </w:rPr>
            </w:pPr>
            <w:del w:id="34969" w:author="ZTE-Ma Zhifeng" w:date="2021-01-13T22:26:00Z">
              <w:r w:rsidRPr="00207ED5" w:rsidDel="008B5B11">
                <w:rPr>
                  <w:rFonts w:cs="Arial"/>
                  <w:szCs w:val="18"/>
                  <w:lang w:eastAsia="sv-SE"/>
                </w:rPr>
                <w:delText>0.3</w:delText>
              </w:r>
            </w:del>
          </w:p>
        </w:tc>
      </w:tr>
      <w:tr w:rsidR="008B5B11" w:rsidRPr="00E062F1" w14:paraId="22A0631E" w14:textId="77777777" w:rsidTr="00DD342F">
        <w:trPr>
          <w:trHeight w:val="187"/>
          <w:jc w:val="center"/>
          <w:ins w:id="34970" w:author="ZTE-Ma Zhifeng" w:date="2021-01-13T15:37:00Z"/>
        </w:trPr>
        <w:tc>
          <w:tcPr>
            <w:tcW w:w="2221" w:type="dxa"/>
            <w:tcBorders>
              <w:top w:val="nil"/>
            </w:tcBorders>
            <w:shd w:val="clear" w:color="auto" w:fill="auto"/>
          </w:tcPr>
          <w:p w14:paraId="0D3ADCE9" w14:textId="412E705D" w:rsidR="008B5B11" w:rsidRPr="00E062F1" w:rsidRDefault="008B5B11" w:rsidP="008B5B11">
            <w:pPr>
              <w:pStyle w:val="TAC"/>
              <w:rPr>
                <w:ins w:id="34971" w:author="ZTE-Ma Zhifeng" w:date="2021-01-13T15:37:00Z"/>
                <w:lang w:eastAsia="zh-CN"/>
              </w:rPr>
            </w:pPr>
            <w:ins w:id="34972" w:author="ZTE-Ma Zhifeng" w:date="2021-01-13T22:26:00Z">
              <w:r w:rsidRPr="00207ED5">
                <w:rPr>
                  <w:noProof/>
                  <w:lang w:eastAsia="zh-CN"/>
                </w:rPr>
                <w:t>DC_</w:t>
              </w:r>
              <w:r w:rsidRPr="00207ED5">
                <w:rPr>
                  <w:lang w:eastAsia="ja-JP"/>
                </w:rPr>
                <w:t>2-14-66_n2</w:t>
              </w:r>
              <w:r w:rsidRPr="00207ED5">
                <w:rPr>
                  <w:lang w:eastAsia="ja-JP"/>
                </w:rPr>
                <w:br/>
              </w:r>
              <w:r w:rsidRPr="00207ED5">
                <w:rPr>
                  <w:noProof/>
                  <w:lang w:eastAsia="zh-CN"/>
                </w:rPr>
                <w:t>DC_</w:t>
              </w:r>
              <w:r w:rsidRPr="00207ED5">
                <w:rPr>
                  <w:lang w:eastAsia="ja-JP"/>
                </w:rPr>
                <w:t>2-14-66-66_n2</w:t>
              </w:r>
            </w:ins>
          </w:p>
        </w:tc>
        <w:tc>
          <w:tcPr>
            <w:tcW w:w="1476" w:type="dxa"/>
          </w:tcPr>
          <w:p w14:paraId="2639985C" w14:textId="390B54C3" w:rsidR="008B5B11" w:rsidRPr="00E062F1" w:rsidRDefault="008B5B11" w:rsidP="008B5B11">
            <w:pPr>
              <w:pStyle w:val="TAC"/>
              <w:rPr>
                <w:ins w:id="34973" w:author="ZTE-Ma Zhifeng" w:date="2021-01-13T15:37:00Z"/>
                <w:rFonts w:cs="Arial"/>
                <w:lang w:eastAsia="ja-JP"/>
              </w:rPr>
            </w:pPr>
            <w:ins w:id="34974" w:author="ZTE-Ma Zhifeng" w:date="2021-01-13T22:26:00Z">
              <w:r>
                <w:rPr>
                  <w:rFonts w:cs="Arial" w:hint="eastAsia"/>
                  <w:lang w:eastAsia="zh-CN"/>
                </w:rPr>
                <w:t>2</w:t>
              </w:r>
              <w:r>
                <w:rPr>
                  <w:rFonts w:cs="Arial"/>
                  <w:lang w:eastAsia="zh-CN"/>
                </w:rPr>
                <w:t xml:space="preserve"> / 0.3</w:t>
              </w:r>
            </w:ins>
          </w:p>
        </w:tc>
        <w:tc>
          <w:tcPr>
            <w:tcW w:w="1476" w:type="dxa"/>
          </w:tcPr>
          <w:p w14:paraId="0A96C05D" w14:textId="02BF9F13" w:rsidR="008B5B11" w:rsidRPr="00E062F1" w:rsidRDefault="008B5B11" w:rsidP="008B5B11">
            <w:pPr>
              <w:pStyle w:val="TAC"/>
              <w:rPr>
                <w:ins w:id="34975" w:author="ZTE-Ma Zhifeng" w:date="2021-01-13T15:37:00Z"/>
                <w:rFonts w:cs="Arial"/>
                <w:lang w:eastAsia="ja-JP"/>
              </w:rPr>
            </w:pPr>
            <w:ins w:id="34976" w:author="ZTE-Ma Zhifeng" w:date="2021-01-13T22:26:00Z">
              <w:r>
                <w:rPr>
                  <w:rFonts w:cs="Arial"/>
                  <w:lang w:eastAsia="zh-CN"/>
                </w:rPr>
                <w:t>66 / 0.3</w:t>
              </w:r>
            </w:ins>
          </w:p>
        </w:tc>
        <w:tc>
          <w:tcPr>
            <w:tcW w:w="1476" w:type="dxa"/>
          </w:tcPr>
          <w:p w14:paraId="545E7970" w14:textId="0C465467" w:rsidR="008B5B11" w:rsidRPr="00E062F1" w:rsidRDefault="008B5B11" w:rsidP="008B5B11">
            <w:pPr>
              <w:pStyle w:val="TAC"/>
              <w:rPr>
                <w:ins w:id="34977" w:author="ZTE-Ma Zhifeng" w:date="2021-01-13T15:37:00Z"/>
                <w:rFonts w:cs="Arial"/>
                <w:lang w:eastAsia="ja-JP"/>
              </w:rPr>
            </w:pPr>
            <w:ins w:id="34978" w:author="ZTE-Ma Zhifeng" w:date="2021-01-13T22:26:00Z">
              <w:r>
                <w:rPr>
                  <w:rFonts w:cs="Arial"/>
                  <w:lang w:eastAsia="zh-CN"/>
                </w:rPr>
                <w:t>n2 / 0.3</w:t>
              </w:r>
            </w:ins>
          </w:p>
        </w:tc>
        <w:tc>
          <w:tcPr>
            <w:tcW w:w="1476" w:type="dxa"/>
          </w:tcPr>
          <w:p w14:paraId="4765ACBB" w14:textId="77777777" w:rsidR="008B5B11" w:rsidRPr="00E062F1" w:rsidRDefault="008B5B11" w:rsidP="008B5B11">
            <w:pPr>
              <w:pStyle w:val="TAC"/>
              <w:rPr>
                <w:ins w:id="34979" w:author="ZTE-Ma Zhifeng" w:date="2021-01-13T15:37:00Z"/>
                <w:rFonts w:cs="Arial"/>
                <w:lang w:eastAsia="ja-JP"/>
              </w:rPr>
            </w:pPr>
          </w:p>
        </w:tc>
      </w:tr>
      <w:tr w:rsidR="008B5B11" w:rsidRPr="00207ED5" w:rsidDel="008B5B11" w14:paraId="1BC6464C" w14:textId="655A147C" w:rsidTr="00D672A6">
        <w:trPr>
          <w:trHeight w:val="187"/>
          <w:jc w:val="center"/>
          <w:del w:id="34980" w:author="ZTE-Ma Zhifeng" w:date="2021-01-13T22:27:00Z"/>
        </w:trPr>
        <w:tc>
          <w:tcPr>
            <w:tcW w:w="2221" w:type="dxa"/>
            <w:tcBorders>
              <w:bottom w:val="nil"/>
            </w:tcBorders>
            <w:shd w:val="clear" w:color="auto" w:fill="auto"/>
          </w:tcPr>
          <w:p w14:paraId="6105876D" w14:textId="5A3BA18E" w:rsidR="008B5B11" w:rsidRPr="00207ED5" w:rsidDel="008B5B11" w:rsidRDefault="008B5B11" w:rsidP="008B5B11">
            <w:pPr>
              <w:pStyle w:val="TAC"/>
              <w:rPr>
                <w:del w:id="34981" w:author="ZTE-Ma Zhifeng" w:date="2021-01-13T22:27:00Z"/>
              </w:rPr>
            </w:pPr>
            <w:del w:id="34982" w:author="ZTE-Ma Zhifeng" w:date="2021-01-13T22:27:00Z">
              <w:r w:rsidRPr="00207ED5" w:rsidDel="008B5B11">
                <w:rPr>
                  <w:noProof/>
                  <w:lang w:eastAsia="zh-CN"/>
                </w:rPr>
                <w:delText>DC_</w:delText>
              </w:r>
              <w:r w:rsidRPr="00207ED5" w:rsidDel="008B5B11">
                <w:rPr>
                  <w:lang w:eastAsia="ja-JP"/>
                </w:rPr>
                <w:delText>2-14-66_n66</w:delText>
              </w:r>
              <w:r w:rsidRPr="00207ED5" w:rsidDel="008B5B11">
                <w:rPr>
                  <w:lang w:eastAsia="ja-JP"/>
                </w:rPr>
                <w:br/>
              </w:r>
              <w:r w:rsidRPr="00207ED5" w:rsidDel="008B5B11">
                <w:rPr>
                  <w:noProof/>
                  <w:lang w:eastAsia="zh-CN"/>
                </w:rPr>
                <w:delText>DC_2-</w:delText>
              </w:r>
              <w:r w:rsidRPr="00207ED5" w:rsidDel="008B5B11">
                <w:rPr>
                  <w:lang w:eastAsia="ja-JP"/>
                </w:rPr>
                <w:delText>2-14-66_n66</w:delText>
              </w:r>
            </w:del>
          </w:p>
        </w:tc>
        <w:tc>
          <w:tcPr>
            <w:tcW w:w="2952" w:type="dxa"/>
            <w:gridSpan w:val="2"/>
          </w:tcPr>
          <w:p w14:paraId="2C295377" w14:textId="096FFB39" w:rsidR="008B5B11" w:rsidRPr="00207ED5" w:rsidDel="008B5B11" w:rsidRDefault="008B5B11" w:rsidP="008B5B11">
            <w:pPr>
              <w:pStyle w:val="TAC"/>
              <w:rPr>
                <w:del w:id="34983" w:author="ZTE-Ma Zhifeng" w:date="2021-01-13T22:27:00Z"/>
                <w:rFonts w:cs="Arial"/>
                <w:lang w:eastAsia="zh-CN"/>
              </w:rPr>
            </w:pPr>
            <w:del w:id="34984" w:author="ZTE-Ma Zhifeng" w:date="2021-01-13T22:27:00Z">
              <w:r w:rsidRPr="00207ED5" w:rsidDel="008B5B11">
                <w:rPr>
                  <w:rFonts w:cs="Arial"/>
                  <w:szCs w:val="18"/>
                  <w:lang w:eastAsia="zh-CN"/>
                </w:rPr>
                <w:delText>2</w:delText>
              </w:r>
            </w:del>
          </w:p>
        </w:tc>
        <w:tc>
          <w:tcPr>
            <w:tcW w:w="2952" w:type="dxa"/>
            <w:gridSpan w:val="2"/>
          </w:tcPr>
          <w:p w14:paraId="4873C12A" w14:textId="759EBA32" w:rsidR="008B5B11" w:rsidRPr="00207ED5" w:rsidDel="008B5B11" w:rsidRDefault="008B5B11" w:rsidP="008B5B11">
            <w:pPr>
              <w:pStyle w:val="TAC"/>
              <w:rPr>
                <w:del w:id="34985" w:author="ZTE-Ma Zhifeng" w:date="2021-01-13T22:27:00Z"/>
                <w:rFonts w:cs="Arial"/>
                <w:lang w:eastAsia="ja-JP"/>
              </w:rPr>
            </w:pPr>
            <w:del w:id="34986" w:author="ZTE-Ma Zhifeng" w:date="2021-01-13T22:27:00Z">
              <w:r w:rsidRPr="00207ED5" w:rsidDel="008B5B11">
                <w:rPr>
                  <w:rFonts w:cs="Arial"/>
                  <w:szCs w:val="18"/>
                </w:rPr>
                <w:delText>0.3</w:delText>
              </w:r>
            </w:del>
          </w:p>
        </w:tc>
      </w:tr>
      <w:tr w:rsidR="008B5B11" w:rsidRPr="00207ED5" w:rsidDel="008B5B11" w14:paraId="2C9770C6" w14:textId="2A02CFBC" w:rsidTr="00D672A6">
        <w:trPr>
          <w:trHeight w:val="187"/>
          <w:jc w:val="center"/>
          <w:del w:id="34987" w:author="ZTE-Ma Zhifeng" w:date="2021-01-13T22:27:00Z"/>
        </w:trPr>
        <w:tc>
          <w:tcPr>
            <w:tcW w:w="2221" w:type="dxa"/>
            <w:tcBorders>
              <w:top w:val="nil"/>
              <w:bottom w:val="nil"/>
            </w:tcBorders>
            <w:shd w:val="clear" w:color="auto" w:fill="auto"/>
          </w:tcPr>
          <w:p w14:paraId="20838384" w14:textId="4BD0D0DB" w:rsidR="008B5B11" w:rsidRPr="00207ED5" w:rsidDel="008B5B11" w:rsidRDefault="008B5B11" w:rsidP="008B5B11">
            <w:pPr>
              <w:pStyle w:val="TAC"/>
              <w:rPr>
                <w:del w:id="34988" w:author="ZTE-Ma Zhifeng" w:date="2021-01-13T22:27:00Z"/>
              </w:rPr>
            </w:pPr>
          </w:p>
        </w:tc>
        <w:tc>
          <w:tcPr>
            <w:tcW w:w="2952" w:type="dxa"/>
            <w:gridSpan w:val="2"/>
          </w:tcPr>
          <w:p w14:paraId="70591161" w14:textId="25250C5F" w:rsidR="008B5B11" w:rsidRPr="00207ED5" w:rsidDel="008B5B11" w:rsidRDefault="008B5B11" w:rsidP="008B5B11">
            <w:pPr>
              <w:pStyle w:val="TAC"/>
              <w:rPr>
                <w:del w:id="34989" w:author="ZTE-Ma Zhifeng" w:date="2021-01-13T22:27:00Z"/>
                <w:rFonts w:cs="Arial"/>
                <w:lang w:eastAsia="zh-CN"/>
              </w:rPr>
            </w:pPr>
            <w:del w:id="34990" w:author="ZTE-Ma Zhifeng" w:date="2021-01-13T22:27:00Z">
              <w:r w:rsidRPr="00207ED5" w:rsidDel="008B5B11">
                <w:rPr>
                  <w:rFonts w:cs="Arial"/>
                  <w:szCs w:val="18"/>
                  <w:lang w:eastAsia="zh-CN"/>
                </w:rPr>
                <w:delText>66</w:delText>
              </w:r>
            </w:del>
          </w:p>
        </w:tc>
        <w:tc>
          <w:tcPr>
            <w:tcW w:w="2952" w:type="dxa"/>
            <w:gridSpan w:val="2"/>
          </w:tcPr>
          <w:p w14:paraId="23FC9972" w14:textId="6EE0329E" w:rsidR="008B5B11" w:rsidRPr="00207ED5" w:rsidDel="008B5B11" w:rsidRDefault="008B5B11" w:rsidP="008B5B11">
            <w:pPr>
              <w:pStyle w:val="TAC"/>
              <w:rPr>
                <w:del w:id="34991" w:author="ZTE-Ma Zhifeng" w:date="2021-01-13T22:27:00Z"/>
                <w:rFonts w:cs="Arial"/>
                <w:lang w:eastAsia="ja-JP"/>
              </w:rPr>
            </w:pPr>
            <w:del w:id="34992" w:author="ZTE-Ma Zhifeng" w:date="2021-01-13T22:27:00Z">
              <w:r w:rsidRPr="00207ED5" w:rsidDel="008B5B11">
                <w:rPr>
                  <w:rFonts w:cs="Arial"/>
                  <w:szCs w:val="18"/>
                </w:rPr>
                <w:delText>0.3</w:delText>
              </w:r>
            </w:del>
          </w:p>
        </w:tc>
      </w:tr>
      <w:tr w:rsidR="008B5B11" w:rsidRPr="00207ED5" w:rsidDel="008B5B11" w14:paraId="0382B2D4" w14:textId="6592EBE1" w:rsidTr="00D672A6">
        <w:trPr>
          <w:trHeight w:val="187"/>
          <w:jc w:val="center"/>
          <w:del w:id="34993" w:author="ZTE-Ma Zhifeng" w:date="2021-01-13T22:27:00Z"/>
        </w:trPr>
        <w:tc>
          <w:tcPr>
            <w:tcW w:w="2221" w:type="dxa"/>
            <w:tcBorders>
              <w:top w:val="nil"/>
              <w:bottom w:val="single" w:sz="4" w:space="0" w:color="auto"/>
            </w:tcBorders>
            <w:shd w:val="clear" w:color="auto" w:fill="auto"/>
          </w:tcPr>
          <w:p w14:paraId="48CE24E9" w14:textId="48E82E59" w:rsidR="008B5B11" w:rsidRPr="00207ED5" w:rsidDel="008B5B11" w:rsidRDefault="008B5B11" w:rsidP="008B5B11">
            <w:pPr>
              <w:pStyle w:val="TAC"/>
              <w:rPr>
                <w:del w:id="34994" w:author="ZTE-Ma Zhifeng" w:date="2021-01-13T22:27:00Z"/>
              </w:rPr>
            </w:pPr>
          </w:p>
        </w:tc>
        <w:tc>
          <w:tcPr>
            <w:tcW w:w="2952" w:type="dxa"/>
            <w:gridSpan w:val="2"/>
          </w:tcPr>
          <w:p w14:paraId="276AD557" w14:textId="4ED9B019" w:rsidR="008B5B11" w:rsidRPr="00207ED5" w:rsidDel="008B5B11" w:rsidRDefault="008B5B11" w:rsidP="008B5B11">
            <w:pPr>
              <w:pStyle w:val="TAC"/>
              <w:rPr>
                <w:del w:id="34995" w:author="ZTE-Ma Zhifeng" w:date="2021-01-13T22:27:00Z"/>
                <w:rFonts w:cs="Arial"/>
                <w:lang w:eastAsia="zh-CN"/>
              </w:rPr>
            </w:pPr>
            <w:del w:id="34996" w:author="ZTE-Ma Zhifeng" w:date="2021-01-13T22:27:00Z">
              <w:r w:rsidRPr="00207ED5" w:rsidDel="008B5B11">
                <w:rPr>
                  <w:rFonts w:cs="Arial"/>
                  <w:szCs w:val="18"/>
                  <w:lang w:eastAsia="zh-CN"/>
                </w:rPr>
                <w:delText>n66</w:delText>
              </w:r>
            </w:del>
          </w:p>
        </w:tc>
        <w:tc>
          <w:tcPr>
            <w:tcW w:w="2952" w:type="dxa"/>
            <w:gridSpan w:val="2"/>
          </w:tcPr>
          <w:p w14:paraId="48872426" w14:textId="584EE423" w:rsidR="008B5B11" w:rsidRPr="00207ED5" w:rsidDel="008B5B11" w:rsidRDefault="008B5B11" w:rsidP="008B5B11">
            <w:pPr>
              <w:pStyle w:val="TAC"/>
              <w:rPr>
                <w:del w:id="34997" w:author="ZTE-Ma Zhifeng" w:date="2021-01-13T22:27:00Z"/>
                <w:rFonts w:cs="Arial"/>
                <w:lang w:eastAsia="ja-JP"/>
              </w:rPr>
            </w:pPr>
            <w:del w:id="34998" w:author="ZTE-Ma Zhifeng" w:date="2021-01-13T22:27:00Z">
              <w:r w:rsidRPr="00207ED5" w:rsidDel="008B5B11">
                <w:rPr>
                  <w:rFonts w:cs="Arial"/>
                  <w:szCs w:val="18"/>
                </w:rPr>
                <w:delText>0.3</w:delText>
              </w:r>
            </w:del>
          </w:p>
        </w:tc>
      </w:tr>
      <w:tr w:rsidR="008B5B11" w:rsidRPr="00E062F1" w14:paraId="5D7207AE" w14:textId="77777777" w:rsidTr="00DD342F">
        <w:trPr>
          <w:trHeight w:val="187"/>
          <w:jc w:val="center"/>
          <w:ins w:id="34999" w:author="ZTE-Ma Zhifeng" w:date="2021-01-13T15:37:00Z"/>
        </w:trPr>
        <w:tc>
          <w:tcPr>
            <w:tcW w:w="2221" w:type="dxa"/>
            <w:tcBorders>
              <w:top w:val="nil"/>
            </w:tcBorders>
            <w:shd w:val="clear" w:color="auto" w:fill="auto"/>
          </w:tcPr>
          <w:p w14:paraId="7E073FED" w14:textId="6D4092A6" w:rsidR="008B5B11" w:rsidRPr="00E062F1" w:rsidRDefault="008B5B11" w:rsidP="008B5B11">
            <w:pPr>
              <w:pStyle w:val="TAC"/>
              <w:rPr>
                <w:ins w:id="35000" w:author="ZTE-Ma Zhifeng" w:date="2021-01-13T15:37:00Z"/>
                <w:lang w:eastAsia="zh-CN"/>
              </w:rPr>
            </w:pPr>
            <w:ins w:id="35001" w:author="ZTE-Ma Zhifeng" w:date="2021-01-13T22:26:00Z">
              <w:r w:rsidRPr="00207ED5">
                <w:rPr>
                  <w:noProof/>
                  <w:lang w:eastAsia="zh-CN"/>
                </w:rPr>
                <w:t>DC_</w:t>
              </w:r>
              <w:r w:rsidRPr="00207ED5">
                <w:rPr>
                  <w:lang w:eastAsia="ja-JP"/>
                </w:rPr>
                <w:t>2-14-66_n66</w:t>
              </w:r>
              <w:r w:rsidRPr="00207ED5">
                <w:rPr>
                  <w:lang w:eastAsia="ja-JP"/>
                </w:rPr>
                <w:br/>
              </w:r>
              <w:r w:rsidRPr="00207ED5">
                <w:rPr>
                  <w:noProof/>
                  <w:lang w:eastAsia="zh-CN"/>
                </w:rPr>
                <w:t>DC_2-</w:t>
              </w:r>
              <w:r w:rsidRPr="00207ED5">
                <w:rPr>
                  <w:lang w:eastAsia="ja-JP"/>
                </w:rPr>
                <w:t>2-14-66_n66</w:t>
              </w:r>
            </w:ins>
          </w:p>
        </w:tc>
        <w:tc>
          <w:tcPr>
            <w:tcW w:w="1476" w:type="dxa"/>
          </w:tcPr>
          <w:p w14:paraId="772C529E" w14:textId="062DDDA4" w:rsidR="008B5B11" w:rsidRPr="00E062F1" w:rsidRDefault="008B5B11" w:rsidP="008B5B11">
            <w:pPr>
              <w:pStyle w:val="TAC"/>
              <w:rPr>
                <w:ins w:id="35002" w:author="ZTE-Ma Zhifeng" w:date="2021-01-13T15:37:00Z"/>
                <w:rFonts w:cs="Arial"/>
                <w:lang w:eastAsia="ja-JP"/>
              </w:rPr>
            </w:pPr>
            <w:ins w:id="35003" w:author="ZTE-Ma Zhifeng" w:date="2021-01-13T22:26:00Z">
              <w:r>
                <w:rPr>
                  <w:rFonts w:cs="Arial" w:hint="eastAsia"/>
                  <w:lang w:eastAsia="zh-CN"/>
                </w:rPr>
                <w:t>2</w:t>
              </w:r>
              <w:r>
                <w:rPr>
                  <w:rFonts w:cs="Arial"/>
                  <w:lang w:eastAsia="zh-CN"/>
                </w:rPr>
                <w:t xml:space="preserve"> / 0.3</w:t>
              </w:r>
            </w:ins>
          </w:p>
        </w:tc>
        <w:tc>
          <w:tcPr>
            <w:tcW w:w="1476" w:type="dxa"/>
          </w:tcPr>
          <w:p w14:paraId="7A6A6A69" w14:textId="289CA15D" w:rsidR="008B5B11" w:rsidRPr="00E062F1" w:rsidRDefault="008B5B11" w:rsidP="008B5B11">
            <w:pPr>
              <w:pStyle w:val="TAC"/>
              <w:rPr>
                <w:ins w:id="35004" w:author="ZTE-Ma Zhifeng" w:date="2021-01-13T15:37:00Z"/>
                <w:rFonts w:cs="Arial"/>
                <w:lang w:eastAsia="ja-JP"/>
              </w:rPr>
            </w:pPr>
            <w:ins w:id="35005" w:author="ZTE-Ma Zhifeng" w:date="2021-01-13T22:26:00Z">
              <w:r>
                <w:rPr>
                  <w:rFonts w:cs="Arial"/>
                  <w:lang w:eastAsia="zh-CN"/>
                </w:rPr>
                <w:t>66 / 0.3</w:t>
              </w:r>
            </w:ins>
          </w:p>
        </w:tc>
        <w:tc>
          <w:tcPr>
            <w:tcW w:w="1476" w:type="dxa"/>
          </w:tcPr>
          <w:p w14:paraId="5F813774" w14:textId="54BE8887" w:rsidR="008B5B11" w:rsidRPr="00E062F1" w:rsidRDefault="008B5B11" w:rsidP="008B5B11">
            <w:pPr>
              <w:pStyle w:val="TAC"/>
              <w:rPr>
                <w:ins w:id="35006" w:author="ZTE-Ma Zhifeng" w:date="2021-01-13T15:37:00Z"/>
                <w:rFonts w:cs="Arial"/>
                <w:lang w:eastAsia="ja-JP"/>
              </w:rPr>
            </w:pPr>
            <w:ins w:id="35007" w:author="ZTE-Ma Zhifeng" w:date="2021-01-13T22:27:00Z">
              <w:r>
                <w:rPr>
                  <w:rFonts w:cs="Arial"/>
                  <w:lang w:eastAsia="zh-CN"/>
                </w:rPr>
                <w:t>n66</w:t>
              </w:r>
            </w:ins>
            <w:ins w:id="35008" w:author="ZTE-Ma Zhifeng" w:date="2021-01-13T22:26:00Z">
              <w:r>
                <w:rPr>
                  <w:rFonts w:cs="Arial"/>
                  <w:lang w:eastAsia="zh-CN"/>
                </w:rPr>
                <w:t xml:space="preserve"> / 0.3</w:t>
              </w:r>
            </w:ins>
          </w:p>
        </w:tc>
        <w:tc>
          <w:tcPr>
            <w:tcW w:w="1476" w:type="dxa"/>
          </w:tcPr>
          <w:p w14:paraId="7B3939F9" w14:textId="77777777" w:rsidR="008B5B11" w:rsidRPr="00E062F1" w:rsidRDefault="008B5B11" w:rsidP="008B5B11">
            <w:pPr>
              <w:pStyle w:val="TAC"/>
              <w:rPr>
                <w:ins w:id="35009" w:author="ZTE-Ma Zhifeng" w:date="2021-01-13T15:37:00Z"/>
                <w:rFonts w:cs="Arial"/>
                <w:lang w:eastAsia="ja-JP"/>
              </w:rPr>
            </w:pPr>
          </w:p>
        </w:tc>
      </w:tr>
      <w:tr w:rsidR="008B5B11" w:rsidRPr="00207ED5" w:rsidDel="008B5B11" w14:paraId="6C2B65DE" w14:textId="6FC22579" w:rsidTr="00D672A6">
        <w:trPr>
          <w:trHeight w:val="187"/>
          <w:jc w:val="center"/>
          <w:del w:id="35010" w:author="ZTE-Ma Zhifeng" w:date="2021-01-13T22:28:00Z"/>
        </w:trPr>
        <w:tc>
          <w:tcPr>
            <w:tcW w:w="2221" w:type="dxa"/>
            <w:tcBorders>
              <w:bottom w:val="nil"/>
            </w:tcBorders>
            <w:shd w:val="clear" w:color="auto" w:fill="auto"/>
          </w:tcPr>
          <w:p w14:paraId="48132D81" w14:textId="6B85718D" w:rsidR="008B5B11" w:rsidRPr="00207ED5" w:rsidDel="008B5B11" w:rsidRDefault="008B5B11" w:rsidP="008B5B11">
            <w:pPr>
              <w:pStyle w:val="TAC"/>
              <w:rPr>
                <w:del w:id="35011" w:author="ZTE-Ma Zhifeng" w:date="2021-01-13T22:28:00Z"/>
              </w:rPr>
            </w:pPr>
            <w:del w:id="35012" w:author="ZTE-Ma Zhifeng" w:date="2021-01-13T22:28:00Z">
              <w:r w:rsidRPr="00207ED5" w:rsidDel="008B5B11">
                <w:rPr>
                  <w:lang w:eastAsia="ja-JP"/>
                </w:rPr>
                <w:delText>DC_2-29-30_n2</w:delText>
              </w:r>
            </w:del>
          </w:p>
        </w:tc>
        <w:tc>
          <w:tcPr>
            <w:tcW w:w="2952" w:type="dxa"/>
            <w:gridSpan w:val="2"/>
          </w:tcPr>
          <w:p w14:paraId="22C59A70" w14:textId="46D83A8E" w:rsidR="008B5B11" w:rsidRPr="00207ED5" w:rsidDel="008B5B11" w:rsidRDefault="008B5B11" w:rsidP="008B5B11">
            <w:pPr>
              <w:pStyle w:val="TAC"/>
              <w:rPr>
                <w:del w:id="35013" w:author="ZTE-Ma Zhifeng" w:date="2021-01-13T22:28:00Z"/>
                <w:rFonts w:cs="Arial"/>
                <w:lang w:eastAsia="zh-CN"/>
              </w:rPr>
            </w:pPr>
            <w:del w:id="35014" w:author="ZTE-Ma Zhifeng" w:date="2021-01-13T22:28:00Z">
              <w:r w:rsidRPr="00207ED5" w:rsidDel="008B5B11">
                <w:rPr>
                  <w:rFonts w:cs="Arial"/>
                  <w:lang w:eastAsia="ja-JP"/>
                </w:rPr>
                <w:delText>2</w:delText>
              </w:r>
            </w:del>
          </w:p>
        </w:tc>
        <w:tc>
          <w:tcPr>
            <w:tcW w:w="2952" w:type="dxa"/>
            <w:gridSpan w:val="2"/>
          </w:tcPr>
          <w:p w14:paraId="11C275BC" w14:textId="0E79BFDC" w:rsidR="008B5B11" w:rsidRPr="00207ED5" w:rsidDel="008B5B11" w:rsidRDefault="008B5B11" w:rsidP="008B5B11">
            <w:pPr>
              <w:pStyle w:val="TAC"/>
              <w:rPr>
                <w:del w:id="35015" w:author="ZTE-Ma Zhifeng" w:date="2021-01-13T22:28:00Z"/>
                <w:rFonts w:cs="Arial"/>
                <w:lang w:eastAsia="ja-JP"/>
              </w:rPr>
            </w:pPr>
            <w:del w:id="35016" w:author="ZTE-Ma Zhifeng" w:date="2021-01-13T22:28:00Z">
              <w:r w:rsidRPr="00207ED5" w:rsidDel="008B5B11">
                <w:delText>0.4</w:delText>
              </w:r>
            </w:del>
          </w:p>
        </w:tc>
      </w:tr>
      <w:tr w:rsidR="008B5B11" w:rsidRPr="00207ED5" w:rsidDel="008B5B11" w14:paraId="0EB40339" w14:textId="26B02E85" w:rsidTr="00D672A6">
        <w:trPr>
          <w:trHeight w:val="187"/>
          <w:jc w:val="center"/>
          <w:del w:id="35017" w:author="ZTE-Ma Zhifeng" w:date="2021-01-13T22:28:00Z"/>
        </w:trPr>
        <w:tc>
          <w:tcPr>
            <w:tcW w:w="2221" w:type="dxa"/>
            <w:tcBorders>
              <w:top w:val="nil"/>
              <w:bottom w:val="nil"/>
            </w:tcBorders>
            <w:shd w:val="clear" w:color="auto" w:fill="auto"/>
          </w:tcPr>
          <w:p w14:paraId="57EFD4CE" w14:textId="062488E6" w:rsidR="008B5B11" w:rsidRPr="00207ED5" w:rsidDel="008B5B11" w:rsidRDefault="008B5B11" w:rsidP="008B5B11">
            <w:pPr>
              <w:pStyle w:val="TAC"/>
              <w:rPr>
                <w:del w:id="35018" w:author="ZTE-Ma Zhifeng" w:date="2021-01-13T22:28:00Z"/>
              </w:rPr>
            </w:pPr>
          </w:p>
        </w:tc>
        <w:tc>
          <w:tcPr>
            <w:tcW w:w="2952" w:type="dxa"/>
            <w:gridSpan w:val="2"/>
          </w:tcPr>
          <w:p w14:paraId="26C3D70D" w14:textId="3E1F71C9" w:rsidR="008B5B11" w:rsidRPr="00207ED5" w:rsidDel="008B5B11" w:rsidRDefault="008B5B11" w:rsidP="008B5B11">
            <w:pPr>
              <w:pStyle w:val="TAC"/>
              <w:rPr>
                <w:del w:id="35019" w:author="ZTE-Ma Zhifeng" w:date="2021-01-13T22:28:00Z"/>
                <w:rFonts w:cs="Arial"/>
                <w:lang w:eastAsia="zh-CN"/>
              </w:rPr>
            </w:pPr>
            <w:del w:id="35020" w:author="ZTE-Ma Zhifeng" w:date="2021-01-13T22:28:00Z">
              <w:r w:rsidRPr="00207ED5" w:rsidDel="008B5B11">
                <w:rPr>
                  <w:rFonts w:cs="Arial"/>
                  <w:lang w:eastAsia="ja-JP"/>
                </w:rPr>
                <w:delText>30</w:delText>
              </w:r>
            </w:del>
          </w:p>
        </w:tc>
        <w:tc>
          <w:tcPr>
            <w:tcW w:w="2952" w:type="dxa"/>
            <w:gridSpan w:val="2"/>
          </w:tcPr>
          <w:p w14:paraId="421DDCFF" w14:textId="278B5107" w:rsidR="008B5B11" w:rsidRPr="00207ED5" w:rsidDel="008B5B11" w:rsidRDefault="008B5B11" w:rsidP="008B5B11">
            <w:pPr>
              <w:pStyle w:val="TAC"/>
              <w:rPr>
                <w:del w:id="35021" w:author="ZTE-Ma Zhifeng" w:date="2021-01-13T22:28:00Z"/>
                <w:rFonts w:cs="Arial"/>
                <w:lang w:eastAsia="ja-JP"/>
              </w:rPr>
            </w:pPr>
            <w:del w:id="35022" w:author="ZTE-Ma Zhifeng" w:date="2021-01-13T22:28:00Z">
              <w:r w:rsidRPr="00207ED5" w:rsidDel="008B5B11">
                <w:delText>0.5</w:delText>
              </w:r>
            </w:del>
          </w:p>
        </w:tc>
      </w:tr>
      <w:tr w:rsidR="008B5B11" w:rsidRPr="00207ED5" w:rsidDel="008B5B11" w14:paraId="1CA63B83" w14:textId="14D380D3" w:rsidTr="00D672A6">
        <w:trPr>
          <w:trHeight w:val="187"/>
          <w:jc w:val="center"/>
          <w:del w:id="35023" w:author="ZTE-Ma Zhifeng" w:date="2021-01-13T22:28:00Z"/>
        </w:trPr>
        <w:tc>
          <w:tcPr>
            <w:tcW w:w="2221" w:type="dxa"/>
            <w:tcBorders>
              <w:top w:val="nil"/>
              <w:bottom w:val="single" w:sz="4" w:space="0" w:color="auto"/>
            </w:tcBorders>
            <w:shd w:val="clear" w:color="auto" w:fill="auto"/>
          </w:tcPr>
          <w:p w14:paraId="2AEC5A5B" w14:textId="4FF567E7" w:rsidR="008B5B11" w:rsidRPr="00207ED5" w:rsidDel="008B5B11" w:rsidRDefault="008B5B11" w:rsidP="008B5B11">
            <w:pPr>
              <w:pStyle w:val="TAC"/>
              <w:rPr>
                <w:del w:id="35024" w:author="ZTE-Ma Zhifeng" w:date="2021-01-13T22:28:00Z"/>
              </w:rPr>
            </w:pPr>
          </w:p>
        </w:tc>
        <w:tc>
          <w:tcPr>
            <w:tcW w:w="2952" w:type="dxa"/>
            <w:gridSpan w:val="2"/>
          </w:tcPr>
          <w:p w14:paraId="485314D3" w14:textId="53DF48C1" w:rsidR="008B5B11" w:rsidRPr="00207ED5" w:rsidDel="008B5B11" w:rsidRDefault="008B5B11" w:rsidP="008B5B11">
            <w:pPr>
              <w:pStyle w:val="TAC"/>
              <w:rPr>
                <w:del w:id="35025" w:author="ZTE-Ma Zhifeng" w:date="2021-01-13T22:28:00Z"/>
                <w:rFonts w:cs="Arial"/>
                <w:lang w:eastAsia="zh-CN"/>
              </w:rPr>
            </w:pPr>
            <w:del w:id="35026" w:author="ZTE-Ma Zhifeng" w:date="2021-01-13T22:28:00Z">
              <w:r w:rsidRPr="00207ED5" w:rsidDel="008B5B11">
                <w:rPr>
                  <w:rFonts w:cs="Arial"/>
                  <w:lang w:eastAsia="ja-JP"/>
                </w:rPr>
                <w:delText>n2</w:delText>
              </w:r>
            </w:del>
          </w:p>
        </w:tc>
        <w:tc>
          <w:tcPr>
            <w:tcW w:w="2952" w:type="dxa"/>
            <w:gridSpan w:val="2"/>
          </w:tcPr>
          <w:p w14:paraId="3652AC3C" w14:textId="15E888C4" w:rsidR="008B5B11" w:rsidRPr="00207ED5" w:rsidDel="008B5B11" w:rsidRDefault="008B5B11" w:rsidP="008B5B11">
            <w:pPr>
              <w:pStyle w:val="TAC"/>
              <w:rPr>
                <w:del w:id="35027" w:author="ZTE-Ma Zhifeng" w:date="2021-01-13T22:28:00Z"/>
                <w:rFonts w:cs="Arial"/>
                <w:lang w:eastAsia="ja-JP"/>
              </w:rPr>
            </w:pPr>
            <w:del w:id="35028" w:author="ZTE-Ma Zhifeng" w:date="2021-01-13T22:28:00Z">
              <w:r w:rsidRPr="00207ED5" w:rsidDel="008B5B11">
                <w:delText>0.4</w:delText>
              </w:r>
            </w:del>
          </w:p>
        </w:tc>
      </w:tr>
      <w:tr w:rsidR="008B5B11" w:rsidRPr="00E062F1" w14:paraId="1FF15024" w14:textId="77777777" w:rsidTr="00DD342F">
        <w:trPr>
          <w:trHeight w:val="187"/>
          <w:jc w:val="center"/>
          <w:ins w:id="35029" w:author="ZTE-Ma Zhifeng" w:date="2021-01-13T15:37:00Z"/>
        </w:trPr>
        <w:tc>
          <w:tcPr>
            <w:tcW w:w="2221" w:type="dxa"/>
            <w:tcBorders>
              <w:top w:val="nil"/>
            </w:tcBorders>
            <w:shd w:val="clear" w:color="auto" w:fill="auto"/>
          </w:tcPr>
          <w:p w14:paraId="7A9D92B9" w14:textId="7C7E3EF0" w:rsidR="008B5B11" w:rsidRPr="00E062F1" w:rsidRDefault="008B5B11" w:rsidP="008B5B11">
            <w:pPr>
              <w:pStyle w:val="TAC"/>
              <w:rPr>
                <w:ins w:id="35030" w:author="ZTE-Ma Zhifeng" w:date="2021-01-13T15:37:00Z"/>
                <w:lang w:eastAsia="zh-CN"/>
              </w:rPr>
            </w:pPr>
            <w:ins w:id="35031" w:author="ZTE-Ma Zhifeng" w:date="2021-01-13T22:27:00Z">
              <w:r w:rsidRPr="00207ED5">
                <w:rPr>
                  <w:lang w:eastAsia="ja-JP"/>
                </w:rPr>
                <w:t>DC_2-29-30_n2</w:t>
              </w:r>
            </w:ins>
          </w:p>
        </w:tc>
        <w:tc>
          <w:tcPr>
            <w:tcW w:w="1476" w:type="dxa"/>
          </w:tcPr>
          <w:p w14:paraId="0A12AE5C" w14:textId="31974AEB" w:rsidR="008B5B11" w:rsidRPr="00E062F1" w:rsidRDefault="008B5B11" w:rsidP="008B5B11">
            <w:pPr>
              <w:pStyle w:val="TAC"/>
              <w:rPr>
                <w:ins w:id="35032" w:author="ZTE-Ma Zhifeng" w:date="2021-01-13T15:37:00Z"/>
                <w:rFonts w:cs="Arial"/>
                <w:lang w:eastAsia="ja-JP"/>
              </w:rPr>
            </w:pPr>
            <w:ins w:id="35033" w:author="ZTE-Ma Zhifeng" w:date="2021-01-13T22:27:00Z">
              <w:r>
                <w:rPr>
                  <w:rFonts w:cs="Arial" w:hint="eastAsia"/>
                  <w:lang w:eastAsia="zh-CN"/>
                </w:rPr>
                <w:t>2</w:t>
              </w:r>
              <w:r>
                <w:rPr>
                  <w:rFonts w:cs="Arial"/>
                  <w:lang w:eastAsia="zh-CN"/>
                </w:rPr>
                <w:t xml:space="preserve"> / 0.</w:t>
              </w:r>
            </w:ins>
            <w:ins w:id="35034" w:author="ZTE-Ma Zhifeng" w:date="2021-01-13T22:28:00Z">
              <w:r>
                <w:rPr>
                  <w:rFonts w:cs="Arial"/>
                  <w:lang w:eastAsia="zh-CN"/>
                </w:rPr>
                <w:t>4</w:t>
              </w:r>
            </w:ins>
          </w:p>
        </w:tc>
        <w:tc>
          <w:tcPr>
            <w:tcW w:w="1476" w:type="dxa"/>
          </w:tcPr>
          <w:p w14:paraId="09B7A94F" w14:textId="5BF6EE8B" w:rsidR="008B5B11" w:rsidRPr="00E062F1" w:rsidRDefault="008B5B11" w:rsidP="008B5B11">
            <w:pPr>
              <w:pStyle w:val="TAC"/>
              <w:rPr>
                <w:ins w:id="35035" w:author="ZTE-Ma Zhifeng" w:date="2021-01-13T15:37:00Z"/>
                <w:rFonts w:cs="Arial"/>
                <w:lang w:eastAsia="ja-JP"/>
              </w:rPr>
            </w:pPr>
            <w:ins w:id="35036" w:author="ZTE-Ma Zhifeng" w:date="2021-01-13T22:28:00Z">
              <w:r>
                <w:rPr>
                  <w:rFonts w:cs="Arial"/>
                  <w:lang w:eastAsia="zh-CN"/>
                </w:rPr>
                <w:t>30</w:t>
              </w:r>
            </w:ins>
            <w:ins w:id="35037" w:author="ZTE-Ma Zhifeng" w:date="2021-01-13T22:27:00Z">
              <w:r>
                <w:rPr>
                  <w:rFonts w:cs="Arial"/>
                  <w:lang w:eastAsia="zh-CN"/>
                </w:rPr>
                <w:t xml:space="preserve"> / 0.</w:t>
              </w:r>
            </w:ins>
            <w:ins w:id="35038" w:author="ZTE-Ma Zhifeng" w:date="2021-01-13T22:28:00Z">
              <w:r>
                <w:rPr>
                  <w:rFonts w:cs="Arial"/>
                  <w:lang w:eastAsia="zh-CN"/>
                </w:rPr>
                <w:t>5</w:t>
              </w:r>
            </w:ins>
          </w:p>
        </w:tc>
        <w:tc>
          <w:tcPr>
            <w:tcW w:w="1476" w:type="dxa"/>
          </w:tcPr>
          <w:p w14:paraId="65E703C7" w14:textId="1389BF88" w:rsidR="008B5B11" w:rsidRPr="00E062F1" w:rsidRDefault="008B5B11" w:rsidP="008B5B11">
            <w:pPr>
              <w:pStyle w:val="TAC"/>
              <w:rPr>
                <w:ins w:id="35039" w:author="ZTE-Ma Zhifeng" w:date="2021-01-13T15:37:00Z"/>
                <w:rFonts w:cs="Arial"/>
                <w:lang w:eastAsia="ja-JP"/>
              </w:rPr>
            </w:pPr>
            <w:ins w:id="35040" w:author="ZTE-Ma Zhifeng" w:date="2021-01-13T22:27:00Z">
              <w:r>
                <w:rPr>
                  <w:rFonts w:cs="Arial"/>
                  <w:lang w:eastAsia="zh-CN"/>
                </w:rPr>
                <w:t>n</w:t>
              </w:r>
            </w:ins>
            <w:ins w:id="35041" w:author="ZTE-Ma Zhifeng" w:date="2021-01-13T22:28:00Z">
              <w:r>
                <w:rPr>
                  <w:rFonts w:cs="Arial"/>
                  <w:lang w:eastAsia="zh-CN"/>
                </w:rPr>
                <w:t>2</w:t>
              </w:r>
            </w:ins>
            <w:ins w:id="35042" w:author="ZTE-Ma Zhifeng" w:date="2021-01-13T22:27:00Z">
              <w:r>
                <w:rPr>
                  <w:rFonts w:cs="Arial"/>
                  <w:lang w:eastAsia="zh-CN"/>
                </w:rPr>
                <w:t xml:space="preserve"> / 0.</w:t>
              </w:r>
            </w:ins>
            <w:ins w:id="35043" w:author="ZTE-Ma Zhifeng" w:date="2021-01-13T22:28:00Z">
              <w:r>
                <w:rPr>
                  <w:rFonts w:cs="Arial"/>
                  <w:lang w:eastAsia="zh-CN"/>
                </w:rPr>
                <w:t>4</w:t>
              </w:r>
            </w:ins>
          </w:p>
        </w:tc>
        <w:tc>
          <w:tcPr>
            <w:tcW w:w="1476" w:type="dxa"/>
          </w:tcPr>
          <w:p w14:paraId="6A88DF74" w14:textId="77777777" w:rsidR="008B5B11" w:rsidRPr="00E062F1" w:rsidRDefault="008B5B11" w:rsidP="008B5B11">
            <w:pPr>
              <w:pStyle w:val="TAC"/>
              <w:rPr>
                <w:ins w:id="35044" w:author="ZTE-Ma Zhifeng" w:date="2021-01-13T15:37:00Z"/>
                <w:rFonts w:cs="Arial"/>
                <w:lang w:eastAsia="ja-JP"/>
              </w:rPr>
            </w:pPr>
          </w:p>
        </w:tc>
      </w:tr>
      <w:tr w:rsidR="008B5B11" w:rsidRPr="00207ED5" w:rsidDel="008B5B11" w14:paraId="275646F5" w14:textId="3F038EDB" w:rsidTr="00D672A6">
        <w:trPr>
          <w:trHeight w:val="187"/>
          <w:jc w:val="center"/>
          <w:del w:id="35045" w:author="ZTE-Ma Zhifeng" w:date="2021-01-13T22:29:00Z"/>
        </w:trPr>
        <w:tc>
          <w:tcPr>
            <w:tcW w:w="2221" w:type="dxa"/>
            <w:tcBorders>
              <w:bottom w:val="nil"/>
            </w:tcBorders>
            <w:shd w:val="clear" w:color="auto" w:fill="auto"/>
          </w:tcPr>
          <w:p w14:paraId="3045CF88" w14:textId="4F4311A9" w:rsidR="008B5B11" w:rsidRPr="00207ED5" w:rsidDel="008B5B11" w:rsidRDefault="008B5B11" w:rsidP="008B5B11">
            <w:pPr>
              <w:pStyle w:val="TAC"/>
              <w:rPr>
                <w:del w:id="35046" w:author="ZTE-Ma Zhifeng" w:date="2021-01-13T22:29:00Z"/>
              </w:rPr>
            </w:pPr>
            <w:del w:id="35047" w:author="ZTE-Ma Zhifeng" w:date="2021-01-13T22:29:00Z">
              <w:r w:rsidRPr="00207ED5" w:rsidDel="008B5B11">
                <w:rPr>
                  <w:lang w:eastAsia="ja-JP"/>
                </w:rPr>
                <w:delText>DC_2-29-66_n2</w:delText>
              </w:r>
              <w:r w:rsidRPr="00207ED5" w:rsidDel="008B5B11">
                <w:rPr>
                  <w:lang w:eastAsia="ja-JP"/>
                </w:rPr>
                <w:br/>
                <w:delText>DC_2-29-66-66_n2</w:delText>
              </w:r>
            </w:del>
          </w:p>
        </w:tc>
        <w:tc>
          <w:tcPr>
            <w:tcW w:w="2952" w:type="dxa"/>
            <w:gridSpan w:val="2"/>
          </w:tcPr>
          <w:p w14:paraId="01375E11" w14:textId="0F1CD563" w:rsidR="008B5B11" w:rsidRPr="00207ED5" w:rsidDel="008B5B11" w:rsidRDefault="008B5B11" w:rsidP="008B5B11">
            <w:pPr>
              <w:pStyle w:val="TAC"/>
              <w:rPr>
                <w:del w:id="35048" w:author="ZTE-Ma Zhifeng" w:date="2021-01-13T22:29:00Z"/>
                <w:rFonts w:cs="Arial"/>
                <w:lang w:eastAsia="zh-CN"/>
              </w:rPr>
            </w:pPr>
            <w:del w:id="35049" w:author="ZTE-Ma Zhifeng" w:date="2021-01-13T22:29:00Z">
              <w:r w:rsidRPr="00207ED5" w:rsidDel="008B5B11">
                <w:rPr>
                  <w:rFonts w:cs="Arial"/>
                  <w:lang w:eastAsia="ja-JP"/>
                </w:rPr>
                <w:delText>2</w:delText>
              </w:r>
            </w:del>
          </w:p>
        </w:tc>
        <w:tc>
          <w:tcPr>
            <w:tcW w:w="2952" w:type="dxa"/>
            <w:gridSpan w:val="2"/>
          </w:tcPr>
          <w:p w14:paraId="4420547E" w14:textId="1F669F8C" w:rsidR="008B5B11" w:rsidRPr="00207ED5" w:rsidDel="008B5B11" w:rsidRDefault="008B5B11" w:rsidP="008B5B11">
            <w:pPr>
              <w:pStyle w:val="TAC"/>
              <w:rPr>
                <w:del w:id="35050" w:author="ZTE-Ma Zhifeng" w:date="2021-01-13T22:29:00Z"/>
                <w:rFonts w:cs="Arial"/>
                <w:lang w:eastAsia="ja-JP"/>
              </w:rPr>
            </w:pPr>
            <w:del w:id="35051" w:author="ZTE-Ma Zhifeng" w:date="2021-01-13T22:29:00Z">
              <w:r w:rsidRPr="00207ED5" w:rsidDel="008B5B11">
                <w:delText>0.3</w:delText>
              </w:r>
            </w:del>
          </w:p>
        </w:tc>
      </w:tr>
      <w:tr w:rsidR="008B5B11" w:rsidRPr="00207ED5" w:rsidDel="008B5B11" w14:paraId="6DA4CA0E" w14:textId="76DCB67F" w:rsidTr="00D672A6">
        <w:trPr>
          <w:trHeight w:val="187"/>
          <w:jc w:val="center"/>
          <w:del w:id="35052" w:author="ZTE-Ma Zhifeng" w:date="2021-01-13T22:29:00Z"/>
        </w:trPr>
        <w:tc>
          <w:tcPr>
            <w:tcW w:w="2221" w:type="dxa"/>
            <w:tcBorders>
              <w:top w:val="nil"/>
              <w:bottom w:val="nil"/>
            </w:tcBorders>
            <w:shd w:val="clear" w:color="auto" w:fill="auto"/>
          </w:tcPr>
          <w:p w14:paraId="33ECFA80" w14:textId="068C4EF7" w:rsidR="008B5B11" w:rsidRPr="00207ED5" w:rsidDel="008B5B11" w:rsidRDefault="008B5B11" w:rsidP="008B5B11">
            <w:pPr>
              <w:pStyle w:val="TAC"/>
              <w:rPr>
                <w:del w:id="35053" w:author="ZTE-Ma Zhifeng" w:date="2021-01-13T22:29:00Z"/>
              </w:rPr>
            </w:pPr>
          </w:p>
        </w:tc>
        <w:tc>
          <w:tcPr>
            <w:tcW w:w="2952" w:type="dxa"/>
            <w:gridSpan w:val="2"/>
          </w:tcPr>
          <w:p w14:paraId="2552BDA5" w14:textId="471F122B" w:rsidR="008B5B11" w:rsidRPr="00207ED5" w:rsidDel="008B5B11" w:rsidRDefault="008B5B11" w:rsidP="008B5B11">
            <w:pPr>
              <w:pStyle w:val="TAC"/>
              <w:rPr>
                <w:del w:id="35054" w:author="ZTE-Ma Zhifeng" w:date="2021-01-13T22:29:00Z"/>
                <w:rFonts w:cs="Arial"/>
                <w:lang w:eastAsia="zh-CN"/>
              </w:rPr>
            </w:pPr>
            <w:del w:id="35055" w:author="ZTE-Ma Zhifeng" w:date="2021-01-13T22:29:00Z">
              <w:r w:rsidRPr="00207ED5" w:rsidDel="008B5B11">
                <w:rPr>
                  <w:rFonts w:cs="Arial"/>
                  <w:lang w:eastAsia="ja-JP"/>
                </w:rPr>
                <w:delText>66</w:delText>
              </w:r>
            </w:del>
          </w:p>
        </w:tc>
        <w:tc>
          <w:tcPr>
            <w:tcW w:w="2952" w:type="dxa"/>
            <w:gridSpan w:val="2"/>
          </w:tcPr>
          <w:p w14:paraId="72421ECE" w14:textId="069E02C3" w:rsidR="008B5B11" w:rsidRPr="00207ED5" w:rsidDel="008B5B11" w:rsidRDefault="008B5B11" w:rsidP="008B5B11">
            <w:pPr>
              <w:pStyle w:val="TAC"/>
              <w:rPr>
                <w:del w:id="35056" w:author="ZTE-Ma Zhifeng" w:date="2021-01-13T22:29:00Z"/>
                <w:rFonts w:cs="Arial"/>
                <w:lang w:eastAsia="ja-JP"/>
              </w:rPr>
            </w:pPr>
            <w:del w:id="35057" w:author="ZTE-Ma Zhifeng" w:date="2021-01-13T22:29:00Z">
              <w:r w:rsidRPr="00207ED5" w:rsidDel="008B5B11">
                <w:delText>0.3</w:delText>
              </w:r>
            </w:del>
          </w:p>
        </w:tc>
      </w:tr>
      <w:tr w:rsidR="008B5B11" w:rsidRPr="00207ED5" w:rsidDel="008B5B11" w14:paraId="365799E2" w14:textId="6959E641" w:rsidTr="00D672A6">
        <w:trPr>
          <w:trHeight w:val="187"/>
          <w:jc w:val="center"/>
          <w:del w:id="35058" w:author="ZTE-Ma Zhifeng" w:date="2021-01-13T22:29:00Z"/>
        </w:trPr>
        <w:tc>
          <w:tcPr>
            <w:tcW w:w="2221" w:type="dxa"/>
            <w:tcBorders>
              <w:top w:val="nil"/>
              <w:bottom w:val="single" w:sz="4" w:space="0" w:color="auto"/>
            </w:tcBorders>
            <w:shd w:val="clear" w:color="auto" w:fill="auto"/>
          </w:tcPr>
          <w:p w14:paraId="65E879CA" w14:textId="0C52272B" w:rsidR="008B5B11" w:rsidRPr="00207ED5" w:rsidDel="008B5B11" w:rsidRDefault="008B5B11" w:rsidP="008B5B11">
            <w:pPr>
              <w:pStyle w:val="TAC"/>
              <w:rPr>
                <w:del w:id="35059" w:author="ZTE-Ma Zhifeng" w:date="2021-01-13T22:29:00Z"/>
              </w:rPr>
            </w:pPr>
          </w:p>
        </w:tc>
        <w:tc>
          <w:tcPr>
            <w:tcW w:w="2952" w:type="dxa"/>
            <w:gridSpan w:val="2"/>
          </w:tcPr>
          <w:p w14:paraId="22951A38" w14:textId="33982EB9" w:rsidR="008B5B11" w:rsidRPr="00207ED5" w:rsidDel="008B5B11" w:rsidRDefault="008B5B11" w:rsidP="008B5B11">
            <w:pPr>
              <w:pStyle w:val="TAC"/>
              <w:rPr>
                <w:del w:id="35060" w:author="ZTE-Ma Zhifeng" w:date="2021-01-13T22:29:00Z"/>
                <w:rFonts w:cs="Arial"/>
                <w:lang w:eastAsia="zh-CN"/>
              </w:rPr>
            </w:pPr>
            <w:del w:id="35061" w:author="ZTE-Ma Zhifeng" w:date="2021-01-13T22:29:00Z">
              <w:r w:rsidRPr="00207ED5" w:rsidDel="008B5B11">
                <w:rPr>
                  <w:rFonts w:cs="Arial"/>
                  <w:lang w:eastAsia="ja-JP"/>
                </w:rPr>
                <w:delText>n2</w:delText>
              </w:r>
            </w:del>
          </w:p>
        </w:tc>
        <w:tc>
          <w:tcPr>
            <w:tcW w:w="2952" w:type="dxa"/>
            <w:gridSpan w:val="2"/>
          </w:tcPr>
          <w:p w14:paraId="4D1B9608" w14:textId="2AB47E31" w:rsidR="008B5B11" w:rsidRPr="00207ED5" w:rsidDel="008B5B11" w:rsidRDefault="008B5B11" w:rsidP="008B5B11">
            <w:pPr>
              <w:pStyle w:val="TAC"/>
              <w:rPr>
                <w:del w:id="35062" w:author="ZTE-Ma Zhifeng" w:date="2021-01-13T22:29:00Z"/>
                <w:rFonts w:cs="Arial"/>
                <w:lang w:eastAsia="ja-JP"/>
              </w:rPr>
            </w:pPr>
            <w:del w:id="35063" w:author="ZTE-Ma Zhifeng" w:date="2021-01-13T22:29:00Z">
              <w:r w:rsidRPr="00207ED5" w:rsidDel="008B5B11">
                <w:delText>0.3</w:delText>
              </w:r>
            </w:del>
          </w:p>
        </w:tc>
      </w:tr>
      <w:tr w:rsidR="008B5B11" w:rsidRPr="00E062F1" w14:paraId="23850221" w14:textId="77777777" w:rsidTr="00DD342F">
        <w:trPr>
          <w:trHeight w:val="187"/>
          <w:jc w:val="center"/>
          <w:ins w:id="35064" w:author="ZTE-Ma Zhifeng" w:date="2021-01-13T15:37:00Z"/>
        </w:trPr>
        <w:tc>
          <w:tcPr>
            <w:tcW w:w="2221" w:type="dxa"/>
            <w:tcBorders>
              <w:top w:val="nil"/>
            </w:tcBorders>
            <w:shd w:val="clear" w:color="auto" w:fill="auto"/>
          </w:tcPr>
          <w:p w14:paraId="079C373E" w14:textId="6D6D99CB" w:rsidR="008B5B11" w:rsidRPr="00E062F1" w:rsidRDefault="008B5B11" w:rsidP="008B5B11">
            <w:pPr>
              <w:pStyle w:val="TAC"/>
              <w:rPr>
                <w:ins w:id="35065" w:author="ZTE-Ma Zhifeng" w:date="2021-01-13T15:37:00Z"/>
                <w:lang w:eastAsia="zh-CN"/>
              </w:rPr>
            </w:pPr>
            <w:ins w:id="35066" w:author="ZTE-Ma Zhifeng" w:date="2021-01-13T22:27:00Z">
              <w:r w:rsidRPr="00207ED5">
                <w:rPr>
                  <w:lang w:eastAsia="ja-JP"/>
                </w:rPr>
                <w:t>DC_2-29-66_n2</w:t>
              </w:r>
              <w:r w:rsidRPr="00207ED5">
                <w:rPr>
                  <w:lang w:eastAsia="ja-JP"/>
                </w:rPr>
                <w:br/>
                <w:t>DC_2-29-66-66_n2</w:t>
              </w:r>
            </w:ins>
          </w:p>
        </w:tc>
        <w:tc>
          <w:tcPr>
            <w:tcW w:w="1476" w:type="dxa"/>
          </w:tcPr>
          <w:p w14:paraId="0F0007EA" w14:textId="4A9624C4" w:rsidR="008B5B11" w:rsidRPr="00E062F1" w:rsidRDefault="008B5B11" w:rsidP="008B5B11">
            <w:pPr>
              <w:pStyle w:val="TAC"/>
              <w:rPr>
                <w:ins w:id="35067" w:author="ZTE-Ma Zhifeng" w:date="2021-01-13T15:37:00Z"/>
                <w:rFonts w:cs="Arial"/>
                <w:lang w:eastAsia="ja-JP"/>
              </w:rPr>
            </w:pPr>
            <w:ins w:id="35068" w:author="ZTE-Ma Zhifeng" w:date="2021-01-13T22:28:00Z">
              <w:r>
                <w:rPr>
                  <w:rFonts w:cs="Arial" w:hint="eastAsia"/>
                  <w:lang w:eastAsia="zh-CN"/>
                </w:rPr>
                <w:t>2</w:t>
              </w:r>
              <w:r>
                <w:rPr>
                  <w:rFonts w:cs="Arial"/>
                  <w:lang w:eastAsia="zh-CN"/>
                </w:rPr>
                <w:t xml:space="preserve"> / 0.3</w:t>
              </w:r>
            </w:ins>
          </w:p>
        </w:tc>
        <w:tc>
          <w:tcPr>
            <w:tcW w:w="1476" w:type="dxa"/>
          </w:tcPr>
          <w:p w14:paraId="0F3C4CF0" w14:textId="7D0D4CD0" w:rsidR="008B5B11" w:rsidRPr="00E062F1" w:rsidRDefault="008B5B11" w:rsidP="008B5B11">
            <w:pPr>
              <w:pStyle w:val="TAC"/>
              <w:rPr>
                <w:ins w:id="35069" w:author="ZTE-Ma Zhifeng" w:date="2021-01-13T15:37:00Z"/>
                <w:rFonts w:cs="Arial"/>
                <w:lang w:eastAsia="ja-JP"/>
              </w:rPr>
            </w:pPr>
            <w:ins w:id="35070" w:author="ZTE-Ma Zhifeng" w:date="2021-01-13T22:28:00Z">
              <w:r>
                <w:rPr>
                  <w:rFonts w:cs="Arial"/>
                  <w:lang w:eastAsia="zh-CN"/>
                </w:rPr>
                <w:t>66 / 0.3</w:t>
              </w:r>
            </w:ins>
          </w:p>
        </w:tc>
        <w:tc>
          <w:tcPr>
            <w:tcW w:w="1476" w:type="dxa"/>
          </w:tcPr>
          <w:p w14:paraId="17605E1E" w14:textId="1B739C78" w:rsidR="008B5B11" w:rsidRPr="00E062F1" w:rsidRDefault="008B5B11" w:rsidP="008B5B11">
            <w:pPr>
              <w:pStyle w:val="TAC"/>
              <w:rPr>
                <w:ins w:id="35071" w:author="ZTE-Ma Zhifeng" w:date="2021-01-13T15:37:00Z"/>
                <w:rFonts w:cs="Arial"/>
                <w:lang w:eastAsia="ja-JP"/>
              </w:rPr>
            </w:pPr>
            <w:ins w:id="35072" w:author="ZTE-Ma Zhifeng" w:date="2021-01-13T22:28:00Z">
              <w:r>
                <w:rPr>
                  <w:rFonts w:cs="Arial"/>
                  <w:lang w:eastAsia="zh-CN"/>
                </w:rPr>
                <w:t>n2 / 0.3</w:t>
              </w:r>
            </w:ins>
          </w:p>
        </w:tc>
        <w:tc>
          <w:tcPr>
            <w:tcW w:w="1476" w:type="dxa"/>
          </w:tcPr>
          <w:p w14:paraId="670770F3" w14:textId="77777777" w:rsidR="008B5B11" w:rsidRPr="00E062F1" w:rsidRDefault="008B5B11" w:rsidP="008B5B11">
            <w:pPr>
              <w:pStyle w:val="TAC"/>
              <w:rPr>
                <w:ins w:id="35073" w:author="ZTE-Ma Zhifeng" w:date="2021-01-13T15:37:00Z"/>
                <w:rFonts w:cs="Arial"/>
                <w:lang w:eastAsia="ja-JP"/>
              </w:rPr>
            </w:pPr>
          </w:p>
        </w:tc>
      </w:tr>
      <w:tr w:rsidR="008B5B11" w:rsidRPr="00207ED5" w:rsidDel="008B5B11" w14:paraId="10E95E2C" w14:textId="2AD2C92E" w:rsidTr="00D672A6">
        <w:trPr>
          <w:trHeight w:val="187"/>
          <w:jc w:val="center"/>
          <w:del w:id="35074" w:author="ZTE-Ma Zhifeng" w:date="2021-01-13T22:29:00Z"/>
        </w:trPr>
        <w:tc>
          <w:tcPr>
            <w:tcW w:w="2221" w:type="dxa"/>
            <w:tcBorders>
              <w:bottom w:val="nil"/>
            </w:tcBorders>
            <w:shd w:val="clear" w:color="auto" w:fill="auto"/>
          </w:tcPr>
          <w:p w14:paraId="59B738EF" w14:textId="4457AA73" w:rsidR="008B5B11" w:rsidRPr="00207ED5" w:rsidDel="008B5B11" w:rsidRDefault="008B5B11" w:rsidP="008B5B11">
            <w:pPr>
              <w:pStyle w:val="TAC"/>
              <w:rPr>
                <w:del w:id="35075" w:author="ZTE-Ma Zhifeng" w:date="2021-01-13T22:29:00Z"/>
              </w:rPr>
            </w:pPr>
            <w:del w:id="35076" w:author="ZTE-Ma Zhifeng" w:date="2021-01-13T22:29:00Z">
              <w:r w:rsidRPr="00207ED5" w:rsidDel="008B5B11">
                <w:rPr>
                  <w:lang w:eastAsia="ja-JP"/>
                </w:rPr>
                <w:delText>DC_2-29-66_n66</w:delText>
              </w:r>
            </w:del>
          </w:p>
        </w:tc>
        <w:tc>
          <w:tcPr>
            <w:tcW w:w="2952" w:type="dxa"/>
            <w:gridSpan w:val="2"/>
          </w:tcPr>
          <w:p w14:paraId="65100DC0" w14:textId="25020900" w:rsidR="008B5B11" w:rsidRPr="00207ED5" w:rsidDel="008B5B11" w:rsidRDefault="008B5B11" w:rsidP="008B5B11">
            <w:pPr>
              <w:pStyle w:val="TAC"/>
              <w:rPr>
                <w:del w:id="35077" w:author="ZTE-Ma Zhifeng" w:date="2021-01-13T22:29:00Z"/>
                <w:rFonts w:cs="Arial"/>
                <w:lang w:eastAsia="zh-CN"/>
              </w:rPr>
            </w:pPr>
            <w:del w:id="35078" w:author="ZTE-Ma Zhifeng" w:date="2021-01-13T22:29:00Z">
              <w:r w:rsidRPr="00207ED5" w:rsidDel="008B5B11">
                <w:rPr>
                  <w:rFonts w:cs="Arial"/>
                  <w:lang w:eastAsia="ja-JP"/>
                </w:rPr>
                <w:delText>2</w:delText>
              </w:r>
            </w:del>
          </w:p>
        </w:tc>
        <w:tc>
          <w:tcPr>
            <w:tcW w:w="2952" w:type="dxa"/>
            <w:gridSpan w:val="2"/>
          </w:tcPr>
          <w:p w14:paraId="33EC724A" w14:textId="1C37FC32" w:rsidR="008B5B11" w:rsidRPr="00207ED5" w:rsidDel="008B5B11" w:rsidRDefault="008B5B11" w:rsidP="008B5B11">
            <w:pPr>
              <w:pStyle w:val="TAC"/>
              <w:rPr>
                <w:del w:id="35079" w:author="ZTE-Ma Zhifeng" w:date="2021-01-13T22:29:00Z"/>
                <w:rFonts w:cs="Arial"/>
                <w:lang w:eastAsia="ja-JP"/>
              </w:rPr>
            </w:pPr>
            <w:del w:id="35080" w:author="ZTE-Ma Zhifeng" w:date="2021-01-13T22:29:00Z">
              <w:r w:rsidRPr="00207ED5" w:rsidDel="008B5B11">
                <w:rPr>
                  <w:rFonts w:cs="Arial"/>
                  <w:lang w:eastAsia="zh-CN"/>
                </w:rPr>
                <w:delText>0.3</w:delText>
              </w:r>
            </w:del>
          </w:p>
        </w:tc>
      </w:tr>
      <w:tr w:rsidR="008B5B11" w:rsidRPr="00207ED5" w:rsidDel="008B5B11" w14:paraId="0EDE81B6" w14:textId="5878B540" w:rsidTr="00D672A6">
        <w:trPr>
          <w:trHeight w:val="187"/>
          <w:jc w:val="center"/>
          <w:del w:id="35081" w:author="ZTE-Ma Zhifeng" w:date="2021-01-13T22:29:00Z"/>
        </w:trPr>
        <w:tc>
          <w:tcPr>
            <w:tcW w:w="2221" w:type="dxa"/>
            <w:tcBorders>
              <w:top w:val="nil"/>
              <w:bottom w:val="nil"/>
            </w:tcBorders>
            <w:shd w:val="clear" w:color="auto" w:fill="auto"/>
          </w:tcPr>
          <w:p w14:paraId="63CE76EE" w14:textId="737CBA55" w:rsidR="008B5B11" w:rsidRPr="00207ED5" w:rsidDel="008B5B11" w:rsidRDefault="008B5B11" w:rsidP="008B5B11">
            <w:pPr>
              <w:pStyle w:val="TAC"/>
              <w:rPr>
                <w:del w:id="35082" w:author="ZTE-Ma Zhifeng" w:date="2021-01-13T22:29:00Z"/>
              </w:rPr>
            </w:pPr>
          </w:p>
        </w:tc>
        <w:tc>
          <w:tcPr>
            <w:tcW w:w="2952" w:type="dxa"/>
            <w:gridSpan w:val="2"/>
          </w:tcPr>
          <w:p w14:paraId="02B5641A" w14:textId="4A874F1B" w:rsidR="008B5B11" w:rsidRPr="00207ED5" w:rsidDel="008B5B11" w:rsidRDefault="008B5B11" w:rsidP="008B5B11">
            <w:pPr>
              <w:pStyle w:val="TAC"/>
              <w:rPr>
                <w:del w:id="35083" w:author="ZTE-Ma Zhifeng" w:date="2021-01-13T22:29:00Z"/>
                <w:rFonts w:cs="Arial"/>
                <w:lang w:eastAsia="zh-CN"/>
              </w:rPr>
            </w:pPr>
            <w:del w:id="35084" w:author="ZTE-Ma Zhifeng" w:date="2021-01-13T22:29:00Z">
              <w:r w:rsidRPr="00207ED5" w:rsidDel="008B5B11">
                <w:rPr>
                  <w:rFonts w:cs="Arial"/>
                  <w:lang w:eastAsia="ja-JP"/>
                </w:rPr>
                <w:delText>66</w:delText>
              </w:r>
            </w:del>
          </w:p>
        </w:tc>
        <w:tc>
          <w:tcPr>
            <w:tcW w:w="2952" w:type="dxa"/>
            <w:gridSpan w:val="2"/>
          </w:tcPr>
          <w:p w14:paraId="03CDF28B" w14:textId="4AFC9F51" w:rsidR="008B5B11" w:rsidRPr="00207ED5" w:rsidDel="008B5B11" w:rsidRDefault="008B5B11" w:rsidP="008B5B11">
            <w:pPr>
              <w:pStyle w:val="TAC"/>
              <w:rPr>
                <w:del w:id="35085" w:author="ZTE-Ma Zhifeng" w:date="2021-01-13T22:29:00Z"/>
                <w:rFonts w:cs="Arial"/>
                <w:lang w:eastAsia="ja-JP"/>
              </w:rPr>
            </w:pPr>
            <w:del w:id="35086" w:author="ZTE-Ma Zhifeng" w:date="2021-01-13T22:29:00Z">
              <w:r w:rsidRPr="00207ED5" w:rsidDel="008B5B11">
                <w:rPr>
                  <w:rFonts w:cs="Arial"/>
                  <w:lang w:eastAsia="zh-CN"/>
                </w:rPr>
                <w:delText>0.3</w:delText>
              </w:r>
            </w:del>
          </w:p>
        </w:tc>
      </w:tr>
      <w:tr w:rsidR="008B5B11" w:rsidRPr="00207ED5" w:rsidDel="008B5B11" w14:paraId="793EA6EE" w14:textId="523EB82E" w:rsidTr="00D672A6">
        <w:trPr>
          <w:trHeight w:val="187"/>
          <w:jc w:val="center"/>
          <w:del w:id="35087" w:author="ZTE-Ma Zhifeng" w:date="2021-01-13T22:29:00Z"/>
        </w:trPr>
        <w:tc>
          <w:tcPr>
            <w:tcW w:w="2221" w:type="dxa"/>
            <w:tcBorders>
              <w:top w:val="nil"/>
              <w:bottom w:val="single" w:sz="4" w:space="0" w:color="auto"/>
            </w:tcBorders>
            <w:shd w:val="clear" w:color="auto" w:fill="auto"/>
          </w:tcPr>
          <w:p w14:paraId="0922EAF8" w14:textId="29CE3563" w:rsidR="008B5B11" w:rsidRPr="00207ED5" w:rsidDel="008B5B11" w:rsidRDefault="008B5B11" w:rsidP="008B5B11">
            <w:pPr>
              <w:pStyle w:val="TAC"/>
              <w:rPr>
                <w:del w:id="35088" w:author="ZTE-Ma Zhifeng" w:date="2021-01-13T22:29:00Z"/>
              </w:rPr>
            </w:pPr>
          </w:p>
        </w:tc>
        <w:tc>
          <w:tcPr>
            <w:tcW w:w="2952" w:type="dxa"/>
            <w:gridSpan w:val="2"/>
          </w:tcPr>
          <w:p w14:paraId="1B9CD7BE" w14:textId="29F80F20" w:rsidR="008B5B11" w:rsidRPr="00207ED5" w:rsidDel="008B5B11" w:rsidRDefault="008B5B11" w:rsidP="008B5B11">
            <w:pPr>
              <w:pStyle w:val="TAC"/>
              <w:rPr>
                <w:del w:id="35089" w:author="ZTE-Ma Zhifeng" w:date="2021-01-13T22:29:00Z"/>
                <w:rFonts w:cs="Arial"/>
                <w:lang w:eastAsia="zh-CN"/>
              </w:rPr>
            </w:pPr>
            <w:del w:id="35090" w:author="ZTE-Ma Zhifeng" w:date="2021-01-13T22:29:00Z">
              <w:r w:rsidRPr="00207ED5" w:rsidDel="008B5B11">
                <w:rPr>
                  <w:rFonts w:cs="Arial"/>
                  <w:lang w:eastAsia="ja-JP"/>
                </w:rPr>
                <w:delText>n66</w:delText>
              </w:r>
            </w:del>
          </w:p>
        </w:tc>
        <w:tc>
          <w:tcPr>
            <w:tcW w:w="2952" w:type="dxa"/>
            <w:gridSpan w:val="2"/>
          </w:tcPr>
          <w:p w14:paraId="6B0D5339" w14:textId="51D778B6" w:rsidR="008B5B11" w:rsidRPr="00207ED5" w:rsidDel="008B5B11" w:rsidRDefault="008B5B11" w:rsidP="008B5B11">
            <w:pPr>
              <w:pStyle w:val="TAC"/>
              <w:rPr>
                <w:del w:id="35091" w:author="ZTE-Ma Zhifeng" w:date="2021-01-13T22:29:00Z"/>
                <w:rFonts w:cs="Arial"/>
                <w:lang w:eastAsia="ja-JP"/>
              </w:rPr>
            </w:pPr>
            <w:del w:id="35092" w:author="ZTE-Ma Zhifeng" w:date="2021-01-13T22:29:00Z">
              <w:r w:rsidRPr="00207ED5" w:rsidDel="008B5B11">
                <w:rPr>
                  <w:rFonts w:cs="Arial"/>
                  <w:lang w:eastAsia="zh-CN"/>
                </w:rPr>
                <w:delText>0.3</w:delText>
              </w:r>
            </w:del>
          </w:p>
        </w:tc>
      </w:tr>
      <w:tr w:rsidR="008B5B11" w:rsidRPr="00E062F1" w14:paraId="4DEB5BCD" w14:textId="77777777" w:rsidTr="00DD342F">
        <w:trPr>
          <w:trHeight w:val="187"/>
          <w:jc w:val="center"/>
          <w:ins w:id="35093" w:author="ZTE-Ma Zhifeng" w:date="2021-01-13T15:37:00Z"/>
        </w:trPr>
        <w:tc>
          <w:tcPr>
            <w:tcW w:w="2221" w:type="dxa"/>
            <w:tcBorders>
              <w:top w:val="nil"/>
            </w:tcBorders>
            <w:shd w:val="clear" w:color="auto" w:fill="auto"/>
          </w:tcPr>
          <w:p w14:paraId="40AF7C63" w14:textId="723F816C" w:rsidR="008B5B11" w:rsidRPr="00E062F1" w:rsidRDefault="008B5B11" w:rsidP="008B5B11">
            <w:pPr>
              <w:pStyle w:val="TAC"/>
              <w:rPr>
                <w:ins w:id="35094" w:author="ZTE-Ma Zhifeng" w:date="2021-01-13T15:37:00Z"/>
                <w:lang w:eastAsia="zh-CN"/>
              </w:rPr>
            </w:pPr>
            <w:ins w:id="35095" w:author="ZTE-Ma Zhifeng" w:date="2021-01-13T22:27:00Z">
              <w:r w:rsidRPr="00207ED5">
                <w:rPr>
                  <w:lang w:eastAsia="ja-JP"/>
                </w:rPr>
                <w:t>DC_2-29-66_n66</w:t>
              </w:r>
            </w:ins>
          </w:p>
        </w:tc>
        <w:tc>
          <w:tcPr>
            <w:tcW w:w="1476" w:type="dxa"/>
          </w:tcPr>
          <w:p w14:paraId="2743B7FC" w14:textId="47340D21" w:rsidR="008B5B11" w:rsidRPr="00E062F1" w:rsidRDefault="008B5B11" w:rsidP="008B5B11">
            <w:pPr>
              <w:pStyle w:val="TAC"/>
              <w:rPr>
                <w:ins w:id="35096" w:author="ZTE-Ma Zhifeng" w:date="2021-01-13T15:37:00Z"/>
                <w:rFonts w:cs="Arial"/>
                <w:lang w:eastAsia="ja-JP"/>
              </w:rPr>
            </w:pPr>
            <w:ins w:id="35097" w:author="ZTE-Ma Zhifeng" w:date="2021-01-13T22:29:00Z">
              <w:r>
                <w:rPr>
                  <w:rFonts w:cs="Arial" w:hint="eastAsia"/>
                  <w:lang w:eastAsia="zh-CN"/>
                </w:rPr>
                <w:t>2</w:t>
              </w:r>
              <w:r>
                <w:rPr>
                  <w:rFonts w:cs="Arial"/>
                  <w:lang w:eastAsia="zh-CN"/>
                </w:rPr>
                <w:t xml:space="preserve"> / 0.3</w:t>
              </w:r>
            </w:ins>
          </w:p>
        </w:tc>
        <w:tc>
          <w:tcPr>
            <w:tcW w:w="1476" w:type="dxa"/>
          </w:tcPr>
          <w:p w14:paraId="6BF6061A" w14:textId="32E8820E" w:rsidR="008B5B11" w:rsidRPr="00E062F1" w:rsidRDefault="008B5B11" w:rsidP="008B5B11">
            <w:pPr>
              <w:pStyle w:val="TAC"/>
              <w:rPr>
                <w:ins w:id="35098" w:author="ZTE-Ma Zhifeng" w:date="2021-01-13T15:37:00Z"/>
                <w:rFonts w:cs="Arial"/>
                <w:lang w:eastAsia="ja-JP"/>
              </w:rPr>
            </w:pPr>
            <w:ins w:id="35099" w:author="ZTE-Ma Zhifeng" w:date="2021-01-13T22:29:00Z">
              <w:r>
                <w:rPr>
                  <w:rFonts w:cs="Arial"/>
                  <w:lang w:eastAsia="zh-CN"/>
                </w:rPr>
                <w:t>66 / 0.3</w:t>
              </w:r>
            </w:ins>
          </w:p>
        </w:tc>
        <w:tc>
          <w:tcPr>
            <w:tcW w:w="1476" w:type="dxa"/>
          </w:tcPr>
          <w:p w14:paraId="5854FF31" w14:textId="7D3897A3" w:rsidR="008B5B11" w:rsidRPr="00E062F1" w:rsidRDefault="008B5B11" w:rsidP="008B5B11">
            <w:pPr>
              <w:pStyle w:val="TAC"/>
              <w:rPr>
                <w:ins w:id="35100" w:author="ZTE-Ma Zhifeng" w:date="2021-01-13T15:37:00Z"/>
                <w:rFonts w:cs="Arial"/>
                <w:lang w:eastAsia="ja-JP"/>
              </w:rPr>
            </w:pPr>
            <w:ins w:id="35101" w:author="ZTE-Ma Zhifeng" w:date="2021-01-13T22:29:00Z">
              <w:r>
                <w:rPr>
                  <w:rFonts w:cs="Arial"/>
                  <w:lang w:eastAsia="zh-CN"/>
                </w:rPr>
                <w:t>n66 / 0.3</w:t>
              </w:r>
            </w:ins>
          </w:p>
        </w:tc>
        <w:tc>
          <w:tcPr>
            <w:tcW w:w="1476" w:type="dxa"/>
          </w:tcPr>
          <w:p w14:paraId="4FCEDC6F" w14:textId="77777777" w:rsidR="008B5B11" w:rsidRPr="00E062F1" w:rsidRDefault="008B5B11" w:rsidP="008B5B11">
            <w:pPr>
              <w:pStyle w:val="TAC"/>
              <w:rPr>
                <w:ins w:id="35102" w:author="ZTE-Ma Zhifeng" w:date="2021-01-13T15:37:00Z"/>
                <w:rFonts w:cs="Arial"/>
                <w:lang w:eastAsia="ja-JP"/>
              </w:rPr>
            </w:pPr>
          </w:p>
        </w:tc>
      </w:tr>
      <w:tr w:rsidR="008B5B11" w:rsidRPr="00207ED5" w:rsidDel="008B5B11" w14:paraId="47E8CF81" w14:textId="266ED191" w:rsidTr="00D672A6">
        <w:trPr>
          <w:trHeight w:val="187"/>
          <w:jc w:val="center"/>
          <w:del w:id="35103" w:author="ZTE-Ma Zhifeng" w:date="2021-01-13T22:30:00Z"/>
        </w:trPr>
        <w:tc>
          <w:tcPr>
            <w:tcW w:w="2221" w:type="dxa"/>
            <w:tcBorders>
              <w:bottom w:val="nil"/>
            </w:tcBorders>
            <w:shd w:val="clear" w:color="auto" w:fill="auto"/>
          </w:tcPr>
          <w:p w14:paraId="7396EC5F" w14:textId="534A1F6F" w:rsidR="008B5B11" w:rsidRPr="00207ED5" w:rsidDel="008B5B11" w:rsidRDefault="008B5B11" w:rsidP="008B5B11">
            <w:pPr>
              <w:pStyle w:val="TAC"/>
              <w:rPr>
                <w:del w:id="35104" w:author="ZTE-Ma Zhifeng" w:date="2021-01-13T22:30:00Z"/>
              </w:rPr>
            </w:pPr>
            <w:del w:id="35105" w:author="ZTE-Ma Zhifeng" w:date="2021-01-13T22:30:00Z">
              <w:r w:rsidRPr="00207ED5" w:rsidDel="008B5B11">
                <w:rPr>
                  <w:lang w:eastAsia="ja-JP"/>
                </w:rPr>
                <w:delText>DC_2-30-66_n2</w:delText>
              </w:r>
              <w:r w:rsidRPr="00207ED5" w:rsidDel="008B5B11">
                <w:rPr>
                  <w:lang w:eastAsia="ja-JP"/>
                </w:rPr>
                <w:br/>
                <w:delText>DC_2-30-66-66_n2</w:delText>
              </w:r>
            </w:del>
          </w:p>
        </w:tc>
        <w:tc>
          <w:tcPr>
            <w:tcW w:w="2952" w:type="dxa"/>
            <w:gridSpan w:val="2"/>
          </w:tcPr>
          <w:p w14:paraId="7FF6F8B6" w14:textId="1857111E" w:rsidR="008B5B11" w:rsidRPr="00207ED5" w:rsidDel="008B5B11" w:rsidRDefault="008B5B11" w:rsidP="008B5B11">
            <w:pPr>
              <w:pStyle w:val="TAC"/>
              <w:rPr>
                <w:del w:id="35106" w:author="ZTE-Ma Zhifeng" w:date="2021-01-13T22:30:00Z"/>
                <w:rFonts w:cs="Arial"/>
                <w:lang w:eastAsia="zh-CN"/>
              </w:rPr>
            </w:pPr>
            <w:del w:id="35107" w:author="ZTE-Ma Zhifeng" w:date="2021-01-13T22:30:00Z">
              <w:r w:rsidRPr="00207ED5" w:rsidDel="008B5B11">
                <w:rPr>
                  <w:rFonts w:cs="Arial"/>
                  <w:lang w:eastAsia="ja-JP"/>
                </w:rPr>
                <w:delText>2</w:delText>
              </w:r>
            </w:del>
          </w:p>
        </w:tc>
        <w:tc>
          <w:tcPr>
            <w:tcW w:w="2952" w:type="dxa"/>
            <w:gridSpan w:val="2"/>
          </w:tcPr>
          <w:p w14:paraId="40B0563A" w14:textId="114530D3" w:rsidR="008B5B11" w:rsidRPr="00207ED5" w:rsidDel="008B5B11" w:rsidRDefault="008B5B11" w:rsidP="008B5B11">
            <w:pPr>
              <w:pStyle w:val="TAC"/>
              <w:rPr>
                <w:del w:id="35108" w:author="ZTE-Ma Zhifeng" w:date="2021-01-13T22:30:00Z"/>
                <w:rFonts w:cs="Arial"/>
                <w:lang w:eastAsia="ja-JP"/>
              </w:rPr>
            </w:pPr>
            <w:del w:id="35109" w:author="ZTE-Ma Zhifeng" w:date="2021-01-13T22:30:00Z">
              <w:r w:rsidRPr="00207ED5" w:rsidDel="008B5B11">
                <w:rPr>
                  <w:lang w:eastAsia="fi-FI"/>
                </w:rPr>
                <w:delText>0.4</w:delText>
              </w:r>
            </w:del>
          </w:p>
        </w:tc>
      </w:tr>
      <w:tr w:rsidR="008B5B11" w:rsidRPr="00207ED5" w:rsidDel="008B5B11" w14:paraId="2F201C65" w14:textId="23DADA48" w:rsidTr="00D672A6">
        <w:trPr>
          <w:trHeight w:val="187"/>
          <w:jc w:val="center"/>
          <w:del w:id="35110" w:author="ZTE-Ma Zhifeng" w:date="2021-01-13T22:30:00Z"/>
        </w:trPr>
        <w:tc>
          <w:tcPr>
            <w:tcW w:w="2221" w:type="dxa"/>
            <w:tcBorders>
              <w:top w:val="nil"/>
              <w:bottom w:val="nil"/>
            </w:tcBorders>
            <w:shd w:val="clear" w:color="auto" w:fill="auto"/>
          </w:tcPr>
          <w:p w14:paraId="496D58EF" w14:textId="046A6306" w:rsidR="008B5B11" w:rsidRPr="00207ED5" w:rsidDel="008B5B11" w:rsidRDefault="008B5B11" w:rsidP="008B5B11">
            <w:pPr>
              <w:pStyle w:val="TAC"/>
              <w:rPr>
                <w:del w:id="35111" w:author="ZTE-Ma Zhifeng" w:date="2021-01-13T22:30:00Z"/>
                <w:rFonts w:cs="Arial"/>
              </w:rPr>
            </w:pPr>
          </w:p>
        </w:tc>
        <w:tc>
          <w:tcPr>
            <w:tcW w:w="2952" w:type="dxa"/>
            <w:gridSpan w:val="2"/>
          </w:tcPr>
          <w:p w14:paraId="02F9B733" w14:textId="529C5804" w:rsidR="008B5B11" w:rsidRPr="00207ED5" w:rsidDel="008B5B11" w:rsidRDefault="008B5B11" w:rsidP="008B5B11">
            <w:pPr>
              <w:pStyle w:val="TAC"/>
              <w:rPr>
                <w:del w:id="35112" w:author="ZTE-Ma Zhifeng" w:date="2021-01-13T22:30:00Z"/>
                <w:rFonts w:cs="Arial"/>
                <w:lang w:eastAsia="zh-CN"/>
              </w:rPr>
            </w:pPr>
            <w:del w:id="35113" w:author="ZTE-Ma Zhifeng" w:date="2021-01-13T22:30:00Z">
              <w:r w:rsidRPr="00207ED5" w:rsidDel="008B5B11">
                <w:rPr>
                  <w:rFonts w:cs="Arial"/>
                  <w:lang w:eastAsia="ja-JP"/>
                </w:rPr>
                <w:delText>30</w:delText>
              </w:r>
            </w:del>
          </w:p>
        </w:tc>
        <w:tc>
          <w:tcPr>
            <w:tcW w:w="2952" w:type="dxa"/>
            <w:gridSpan w:val="2"/>
          </w:tcPr>
          <w:p w14:paraId="40F5C1FF" w14:textId="1E5E5475" w:rsidR="008B5B11" w:rsidRPr="00207ED5" w:rsidDel="008B5B11" w:rsidRDefault="008B5B11" w:rsidP="008B5B11">
            <w:pPr>
              <w:pStyle w:val="TAC"/>
              <w:rPr>
                <w:del w:id="35114" w:author="ZTE-Ma Zhifeng" w:date="2021-01-13T22:30:00Z"/>
                <w:rFonts w:cs="Arial"/>
                <w:lang w:eastAsia="ja-JP"/>
              </w:rPr>
            </w:pPr>
            <w:del w:id="35115" w:author="ZTE-Ma Zhifeng" w:date="2021-01-13T22:30:00Z">
              <w:r w:rsidRPr="00207ED5" w:rsidDel="008B5B11">
                <w:rPr>
                  <w:lang w:eastAsia="fi-FI"/>
                </w:rPr>
                <w:delText>0.5</w:delText>
              </w:r>
            </w:del>
          </w:p>
        </w:tc>
      </w:tr>
      <w:tr w:rsidR="008B5B11" w:rsidRPr="00207ED5" w:rsidDel="008B5B11" w14:paraId="7569E36A" w14:textId="6B0BEDB6" w:rsidTr="00D672A6">
        <w:trPr>
          <w:trHeight w:val="187"/>
          <w:jc w:val="center"/>
          <w:del w:id="35116" w:author="ZTE-Ma Zhifeng" w:date="2021-01-13T22:30:00Z"/>
        </w:trPr>
        <w:tc>
          <w:tcPr>
            <w:tcW w:w="2221" w:type="dxa"/>
            <w:tcBorders>
              <w:top w:val="nil"/>
              <w:bottom w:val="nil"/>
            </w:tcBorders>
            <w:shd w:val="clear" w:color="auto" w:fill="auto"/>
          </w:tcPr>
          <w:p w14:paraId="7DEE277A" w14:textId="1DF4C477" w:rsidR="008B5B11" w:rsidRPr="00207ED5" w:rsidDel="008B5B11" w:rsidRDefault="008B5B11" w:rsidP="008B5B11">
            <w:pPr>
              <w:pStyle w:val="TAC"/>
              <w:rPr>
                <w:del w:id="35117" w:author="ZTE-Ma Zhifeng" w:date="2021-01-13T22:30:00Z"/>
                <w:rFonts w:cs="Arial"/>
              </w:rPr>
            </w:pPr>
          </w:p>
        </w:tc>
        <w:tc>
          <w:tcPr>
            <w:tcW w:w="2952" w:type="dxa"/>
            <w:gridSpan w:val="2"/>
          </w:tcPr>
          <w:p w14:paraId="346D7CE4" w14:textId="74F20AAC" w:rsidR="008B5B11" w:rsidRPr="00207ED5" w:rsidDel="008B5B11" w:rsidRDefault="008B5B11" w:rsidP="008B5B11">
            <w:pPr>
              <w:pStyle w:val="TAC"/>
              <w:rPr>
                <w:del w:id="35118" w:author="ZTE-Ma Zhifeng" w:date="2021-01-13T22:30:00Z"/>
                <w:rFonts w:cs="Arial"/>
                <w:lang w:eastAsia="zh-CN"/>
              </w:rPr>
            </w:pPr>
            <w:del w:id="35119" w:author="ZTE-Ma Zhifeng" w:date="2021-01-13T22:30:00Z">
              <w:r w:rsidRPr="00207ED5" w:rsidDel="008B5B11">
                <w:rPr>
                  <w:rFonts w:cs="Arial"/>
                  <w:lang w:eastAsia="ja-JP"/>
                </w:rPr>
                <w:delText>66</w:delText>
              </w:r>
            </w:del>
          </w:p>
        </w:tc>
        <w:tc>
          <w:tcPr>
            <w:tcW w:w="2952" w:type="dxa"/>
            <w:gridSpan w:val="2"/>
          </w:tcPr>
          <w:p w14:paraId="675CFD2F" w14:textId="2FABC0B0" w:rsidR="008B5B11" w:rsidRPr="00207ED5" w:rsidDel="008B5B11" w:rsidRDefault="008B5B11" w:rsidP="008B5B11">
            <w:pPr>
              <w:pStyle w:val="TAC"/>
              <w:rPr>
                <w:del w:id="35120" w:author="ZTE-Ma Zhifeng" w:date="2021-01-13T22:30:00Z"/>
                <w:rFonts w:cs="Arial"/>
                <w:lang w:eastAsia="ja-JP"/>
              </w:rPr>
            </w:pPr>
            <w:del w:id="35121" w:author="ZTE-Ma Zhifeng" w:date="2021-01-13T22:30:00Z">
              <w:r w:rsidRPr="00207ED5" w:rsidDel="008B5B11">
                <w:rPr>
                  <w:lang w:eastAsia="fi-FI"/>
                </w:rPr>
                <w:delText>0.4</w:delText>
              </w:r>
            </w:del>
          </w:p>
        </w:tc>
      </w:tr>
      <w:tr w:rsidR="008B5B11" w:rsidRPr="00207ED5" w:rsidDel="008B5B11" w14:paraId="0C694D7A" w14:textId="51E71B2E" w:rsidTr="00D672A6">
        <w:trPr>
          <w:trHeight w:val="187"/>
          <w:jc w:val="center"/>
          <w:del w:id="35122" w:author="ZTE-Ma Zhifeng" w:date="2021-01-13T22:30:00Z"/>
        </w:trPr>
        <w:tc>
          <w:tcPr>
            <w:tcW w:w="2221" w:type="dxa"/>
            <w:tcBorders>
              <w:top w:val="nil"/>
              <w:bottom w:val="single" w:sz="4" w:space="0" w:color="auto"/>
            </w:tcBorders>
            <w:shd w:val="clear" w:color="auto" w:fill="auto"/>
          </w:tcPr>
          <w:p w14:paraId="7A46568F" w14:textId="43AB4DC9" w:rsidR="008B5B11" w:rsidRPr="00207ED5" w:rsidDel="008B5B11" w:rsidRDefault="008B5B11" w:rsidP="008B5B11">
            <w:pPr>
              <w:pStyle w:val="TAC"/>
              <w:rPr>
                <w:del w:id="35123" w:author="ZTE-Ma Zhifeng" w:date="2021-01-13T22:30:00Z"/>
                <w:rFonts w:cs="Arial"/>
              </w:rPr>
            </w:pPr>
          </w:p>
        </w:tc>
        <w:tc>
          <w:tcPr>
            <w:tcW w:w="2952" w:type="dxa"/>
            <w:gridSpan w:val="2"/>
          </w:tcPr>
          <w:p w14:paraId="7773B24B" w14:textId="689603B6" w:rsidR="008B5B11" w:rsidRPr="00207ED5" w:rsidDel="008B5B11" w:rsidRDefault="008B5B11" w:rsidP="008B5B11">
            <w:pPr>
              <w:pStyle w:val="TAC"/>
              <w:rPr>
                <w:del w:id="35124" w:author="ZTE-Ma Zhifeng" w:date="2021-01-13T22:30:00Z"/>
                <w:rFonts w:cs="Arial"/>
                <w:lang w:eastAsia="zh-CN"/>
              </w:rPr>
            </w:pPr>
            <w:del w:id="35125" w:author="ZTE-Ma Zhifeng" w:date="2021-01-13T22:30:00Z">
              <w:r w:rsidRPr="00207ED5" w:rsidDel="008B5B11">
                <w:rPr>
                  <w:rFonts w:cs="Arial"/>
                  <w:lang w:eastAsia="ja-JP"/>
                </w:rPr>
                <w:delText>n2</w:delText>
              </w:r>
            </w:del>
          </w:p>
        </w:tc>
        <w:tc>
          <w:tcPr>
            <w:tcW w:w="2952" w:type="dxa"/>
            <w:gridSpan w:val="2"/>
          </w:tcPr>
          <w:p w14:paraId="2C8BDB50" w14:textId="0A1E9281" w:rsidR="008B5B11" w:rsidRPr="00207ED5" w:rsidDel="008B5B11" w:rsidRDefault="008B5B11" w:rsidP="008B5B11">
            <w:pPr>
              <w:pStyle w:val="TAC"/>
              <w:rPr>
                <w:del w:id="35126" w:author="ZTE-Ma Zhifeng" w:date="2021-01-13T22:30:00Z"/>
                <w:rFonts w:cs="Arial"/>
                <w:lang w:eastAsia="ja-JP"/>
              </w:rPr>
            </w:pPr>
            <w:del w:id="35127" w:author="ZTE-Ma Zhifeng" w:date="2021-01-13T22:30:00Z">
              <w:r w:rsidRPr="00207ED5" w:rsidDel="008B5B11">
                <w:rPr>
                  <w:lang w:eastAsia="fi-FI"/>
                </w:rPr>
                <w:delText>0.4</w:delText>
              </w:r>
            </w:del>
          </w:p>
        </w:tc>
      </w:tr>
      <w:tr w:rsidR="008B5B11" w:rsidRPr="00E062F1" w14:paraId="4DEA3A9A" w14:textId="77777777" w:rsidTr="00DD342F">
        <w:trPr>
          <w:trHeight w:val="187"/>
          <w:jc w:val="center"/>
          <w:ins w:id="35128" w:author="ZTE-Ma Zhifeng" w:date="2021-01-13T15:37:00Z"/>
        </w:trPr>
        <w:tc>
          <w:tcPr>
            <w:tcW w:w="2221" w:type="dxa"/>
            <w:tcBorders>
              <w:top w:val="nil"/>
            </w:tcBorders>
            <w:shd w:val="clear" w:color="auto" w:fill="auto"/>
          </w:tcPr>
          <w:p w14:paraId="592D9A44" w14:textId="3F0B757E" w:rsidR="008B5B11" w:rsidRPr="00E062F1" w:rsidRDefault="008B5B11" w:rsidP="008B5B11">
            <w:pPr>
              <w:pStyle w:val="TAC"/>
              <w:rPr>
                <w:ins w:id="35129" w:author="ZTE-Ma Zhifeng" w:date="2021-01-13T15:37:00Z"/>
                <w:lang w:eastAsia="zh-CN"/>
              </w:rPr>
            </w:pPr>
            <w:ins w:id="35130" w:author="ZTE-Ma Zhifeng" w:date="2021-01-13T22:27:00Z">
              <w:r w:rsidRPr="00207ED5">
                <w:rPr>
                  <w:lang w:eastAsia="ja-JP"/>
                </w:rPr>
                <w:t>DC_2-30-66_n2</w:t>
              </w:r>
              <w:r w:rsidRPr="00207ED5">
                <w:rPr>
                  <w:lang w:eastAsia="ja-JP"/>
                </w:rPr>
                <w:br/>
                <w:t>DC_2-30-66-66_n2</w:t>
              </w:r>
            </w:ins>
          </w:p>
        </w:tc>
        <w:tc>
          <w:tcPr>
            <w:tcW w:w="1476" w:type="dxa"/>
          </w:tcPr>
          <w:p w14:paraId="458417E4" w14:textId="0C88E647" w:rsidR="008B5B11" w:rsidRPr="00E062F1" w:rsidRDefault="008B5B11" w:rsidP="008B5B11">
            <w:pPr>
              <w:pStyle w:val="TAC"/>
              <w:rPr>
                <w:ins w:id="35131" w:author="ZTE-Ma Zhifeng" w:date="2021-01-13T15:37:00Z"/>
                <w:rFonts w:cs="Arial"/>
                <w:lang w:eastAsia="zh-CN"/>
              </w:rPr>
            </w:pPr>
            <w:ins w:id="35132" w:author="ZTE-Ma Zhifeng" w:date="2021-01-13T22:29:00Z">
              <w:r>
                <w:rPr>
                  <w:rFonts w:cs="Arial" w:hint="eastAsia"/>
                  <w:lang w:eastAsia="zh-CN"/>
                </w:rPr>
                <w:t>2</w:t>
              </w:r>
              <w:r>
                <w:rPr>
                  <w:rFonts w:cs="Arial"/>
                  <w:lang w:eastAsia="zh-CN"/>
                </w:rPr>
                <w:t xml:space="preserve"> / 0.4</w:t>
              </w:r>
            </w:ins>
          </w:p>
        </w:tc>
        <w:tc>
          <w:tcPr>
            <w:tcW w:w="1476" w:type="dxa"/>
          </w:tcPr>
          <w:p w14:paraId="779562F6" w14:textId="36904715" w:rsidR="008B5B11" w:rsidRPr="00E062F1" w:rsidRDefault="008B5B11" w:rsidP="008B5B11">
            <w:pPr>
              <w:pStyle w:val="TAC"/>
              <w:rPr>
                <w:ins w:id="35133" w:author="ZTE-Ma Zhifeng" w:date="2021-01-13T15:37:00Z"/>
                <w:rFonts w:cs="Arial"/>
                <w:lang w:eastAsia="zh-CN"/>
              </w:rPr>
            </w:pPr>
            <w:ins w:id="35134" w:author="ZTE-Ma Zhifeng" w:date="2021-01-13T22:29:00Z">
              <w:r>
                <w:rPr>
                  <w:rFonts w:cs="Arial" w:hint="eastAsia"/>
                  <w:lang w:eastAsia="zh-CN"/>
                </w:rPr>
                <w:t>3</w:t>
              </w:r>
              <w:r>
                <w:rPr>
                  <w:rFonts w:cs="Arial"/>
                  <w:lang w:eastAsia="zh-CN"/>
                </w:rPr>
                <w:t>0 / 0.5</w:t>
              </w:r>
            </w:ins>
          </w:p>
        </w:tc>
        <w:tc>
          <w:tcPr>
            <w:tcW w:w="1476" w:type="dxa"/>
          </w:tcPr>
          <w:p w14:paraId="39026F1A" w14:textId="08BF9D8E" w:rsidR="008B5B11" w:rsidRPr="00E062F1" w:rsidRDefault="008B5B11" w:rsidP="008B5B11">
            <w:pPr>
              <w:pStyle w:val="TAC"/>
              <w:rPr>
                <w:ins w:id="35135" w:author="ZTE-Ma Zhifeng" w:date="2021-01-13T15:37:00Z"/>
                <w:rFonts w:cs="Arial"/>
                <w:lang w:eastAsia="zh-CN"/>
              </w:rPr>
            </w:pPr>
            <w:ins w:id="35136" w:author="ZTE-Ma Zhifeng" w:date="2021-01-13T22:29:00Z">
              <w:r>
                <w:rPr>
                  <w:rFonts w:cs="Arial" w:hint="eastAsia"/>
                  <w:lang w:eastAsia="zh-CN"/>
                </w:rPr>
                <w:t>6</w:t>
              </w:r>
              <w:r>
                <w:rPr>
                  <w:rFonts w:cs="Arial"/>
                  <w:lang w:eastAsia="zh-CN"/>
                </w:rPr>
                <w:t>6 / 0.4</w:t>
              </w:r>
            </w:ins>
          </w:p>
        </w:tc>
        <w:tc>
          <w:tcPr>
            <w:tcW w:w="1476" w:type="dxa"/>
          </w:tcPr>
          <w:p w14:paraId="2D6D1C7A" w14:textId="50F4DAC8" w:rsidR="008B5B11" w:rsidRPr="00E062F1" w:rsidRDefault="008B5B11" w:rsidP="008B5B11">
            <w:pPr>
              <w:pStyle w:val="TAC"/>
              <w:rPr>
                <w:ins w:id="35137" w:author="ZTE-Ma Zhifeng" w:date="2021-01-13T15:37:00Z"/>
                <w:rFonts w:cs="Arial"/>
                <w:lang w:eastAsia="zh-CN"/>
              </w:rPr>
            </w:pPr>
            <w:ins w:id="35138" w:author="ZTE-Ma Zhifeng" w:date="2021-01-13T22:30:00Z">
              <w:r>
                <w:rPr>
                  <w:rFonts w:cs="Arial"/>
                  <w:lang w:eastAsia="zh-CN"/>
                </w:rPr>
                <w:t>n</w:t>
              </w:r>
            </w:ins>
            <w:ins w:id="35139" w:author="ZTE-Ma Zhifeng" w:date="2021-01-13T22:29:00Z">
              <w:r>
                <w:rPr>
                  <w:rFonts w:cs="Arial"/>
                  <w:lang w:eastAsia="zh-CN"/>
                </w:rPr>
                <w:t>2 / 0.4</w:t>
              </w:r>
            </w:ins>
          </w:p>
        </w:tc>
      </w:tr>
      <w:tr w:rsidR="008B5B11" w:rsidRPr="00E062F1" w:rsidDel="008B5B11" w14:paraId="11EE2F00" w14:textId="2BD36BDD" w:rsidTr="00D672A6">
        <w:trPr>
          <w:trHeight w:val="187"/>
          <w:jc w:val="center"/>
          <w:del w:id="35140" w:author="ZTE-Ma Zhifeng" w:date="2021-01-13T22:31:00Z"/>
        </w:trPr>
        <w:tc>
          <w:tcPr>
            <w:tcW w:w="2221" w:type="dxa"/>
            <w:tcBorders>
              <w:bottom w:val="nil"/>
            </w:tcBorders>
            <w:shd w:val="clear" w:color="auto" w:fill="auto"/>
          </w:tcPr>
          <w:p w14:paraId="3ECE0AC0" w14:textId="5FC80E9D" w:rsidR="008B5B11" w:rsidRPr="00E062F1" w:rsidDel="008B5B11" w:rsidRDefault="008B5B11" w:rsidP="008B5B11">
            <w:pPr>
              <w:pStyle w:val="TAC"/>
              <w:rPr>
                <w:del w:id="35141" w:author="ZTE-Ma Zhifeng" w:date="2021-01-13T22:31:00Z"/>
                <w:rFonts w:cs="Arial"/>
              </w:rPr>
            </w:pPr>
            <w:del w:id="35142" w:author="ZTE-Ma Zhifeng" w:date="2021-01-13T22:31:00Z">
              <w:r w:rsidRPr="00E062F1" w:rsidDel="008B5B11">
                <w:rPr>
                  <w:lang w:eastAsia="fi-FI"/>
                </w:rPr>
                <w:delText>DC_2-30-66_n5</w:delText>
              </w:r>
            </w:del>
          </w:p>
        </w:tc>
        <w:tc>
          <w:tcPr>
            <w:tcW w:w="2952" w:type="dxa"/>
            <w:gridSpan w:val="2"/>
          </w:tcPr>
          <w:p w14:paraId="017F41E5" w14:textId="379DCF12" w:rsidR="008B5B11" w:rsidRPr="00E062F1" w:rsidDel="008B5B11" w:rsidRDefault="008B5B11" w:rsidP="008B5B11">
            <w:pPr>
              <w:pStyle w:val="TAC"/>
              <w:rPr>
                <w:del w:id="35143" w:author="ZTE-Ma Zhifeng" w:date="2021-01-13T22:31:00Z"/>
                <w:rFonts w:cs="Arial"/>
                <w:lang w:eastAsia="ja-JP"/>
              </w:rPr>
            </w:pPr>
            <w:del w:id="35144" w:author="ZTE-Ma Zhifeng" w:date="2021-01-13T22:31:00Z">
              <w:r w:rsidRPr="00E062F1" w:rsidDel="008B5B11">
                <w:rPr>
                  <w:rFonts w:cs="Arial"/>
                  <w:lang w:eastAsia="zh-CN"/>
                </w:rPr>
                <w:delText>2</w:delText>
              </w:r>
            </w:del>
          </w:p>
        </w:tc>
        <w:tc>
          <w:tcPr>
            <w:tcW w:w="2952" w:type="dxa"/>
            <w:gridSpan w:val="2"/>
          </w:tcPr>
          <w:p w14:paraId="0A0F8F03" w14:textId="5C971A29" w:rsidR="008B5B11" w:rsidRPr="00E062F1" w:rsidDel="008B5B11" w:rsidRDefault="008B5B11" w:rsidP="008B5B11">
            <w:pPr>
              <w:pStyle w:val="TAC"/>
              <w:rPr>
                <w:del w:id="35145" w:author="ZTE-Ma Zhifeng" w:date="2021-01-13T22:31:00Z"/>
                <w:rFonts w:cs="Arial"/>
                <w:lang w:eastAsia="ja-JP"/>
              </w:rPr>
            </w:pPr>
            <w:del w:id="35146" w:author="ZTE-Ma Zhifeng" w:date="2021-01-13T22:31:00Z">
              <w:r w:rsidRPr="00E062F1" w:rsidDel="008B5B11">
                <w:rPr>
                  <w:rFonts w:cs="Arial"/>
                  <w:lang w:eastAsia="zh-CN"/>
                </w:rPr>
                <w:delText>0.4</w:delText>
              </w:r>
            </w:del>
          </w:p>
        </w:tc>
      </w:tr>
      <w:tr w:rsidR="008B5B11" w:rsidRPr="00E062F1" w:rsidDel="008B5B11" w14:paraId="4497878A" w14:textId="60790090" w:rsidTr="00D672A6">
        <w:trPr>
          <w:trHeight w:val="187"/>
          <w:jc w:val="center"/>
          <w:del w:id="35147" w:author="ZTE-Ma Zhifeng" w:date="2021-01-13T22:31:00Z"/>
        </w:trPr>
        <w:tc>
          <w:tcPr>
            <w:tcW w:w="2221" w:type="dxa"/>
            <w:tcBorders>
              <w:top w:val="nil"/>
              <w:bottom w:val="nil"/>
            </w:tcBorders>
            <w:shd w:val="clear" w:color="auto" w:fill="auto"/>
          </w:tcPr>
          <w:p w14:paraId="798DC7DC" w14:textId="68DDD65F" w:rsidR="008B5B11" w:rsidRPr="00E062F1" w:rsidDel="008B5B11" w:rsidRDefault="008B5B11" w:rsidP="008B5B11">
            <w:pPr>
              <w:pStyle w:val="TAC"/>
              <w:rPr>
                <w:del w:id="35148" w:author="ZTE-Ma Zhifeng" w:date="2021-01-13T22:31:00Z"/>
              </w:rPr>
            </w:pPr>
          </w:p>
        </w:tc>
        <w:tc>
          <w:tcPr>
            <w:tcW w:w="2952" w:type="dxa"/>
            <w:gridSpan w:val="2"/>
          </w:tcPr>
          <w:p w14:paraId="4F393599" w14:textId="45F4F218" w:rsidR="008B5B11" w:rsidRPr="00E062F1" w:rsidDel="008B5B11" w:rsidRDefault="008B5B11" w:rsidP="008B5B11">
            <w:pPr>
              <w:pStyle w:val="TAC"/>
              <w:rPr>
                <w:del w:id="35149" w:author="ZTE-Ma Zhifeng" w:date="2021-01-13T22:31:00Z"/>
              </w:rPr>
            </w:pPr>
            <w:del w:id="35150" w:author="ZTE-Ma Zhifeng" w:date="2021-01-13T22:31:00Z">
              <w:r w:rsidRPr="00E062F1" w:rsidDel="008B5B11">
                <w:rPr>
                  <w:rFonts w:cs="Arial"/>
                  <w:lang w:eastAsia="zh-CN"/>
                </w:rPr>
                <w:delText>30</w:delText>
              </w:r>
            </w:del>
          </w:p>
        </w:tc>
        <w:tc>
          <w:tcPr>
            <w:tcW w:w="2952" w:type="dxa"/>
            <w:gridSpan w:val="2"/>
          </w:tcPr>
          <w:p w14:paraId="60CA1BC0" w14:textId="30B66622" w:rsidR="008B5B11" w:rsidRPr="00E062F1" w:rsidDel="008B5B11" w:rsidRDefault="008B5B11" w:rsidP="008B5B11">
            <w:pPr>
              <w:pStyle w:val="TAC"/>
              <w:rPr>
                <w:del w:id="35151" w:author="ZTE-Ma Zhifeng" w:date="2021-01-13T22:31:00Z"/>
              </w:rPr>
            </w:pPr>
            <w:del w:id="35152" w:author="ZTE-Ma Zhifeng" w:date="2021-01-13T22:31:00Z">
              <w:r w:rsidRPr="00E062F1" w:rsidDel="008B5B11">
                <w:rPr>
                  <w:rFonts w:cs="Arial"/>
                  <w:lang w:eastAsia="zh-CN"/>
                </w:rPr>
                <w:delText>0.5</w:delText>
              </w:r>
            </w:del>
          </w:p>
        </w:tc>
      </w:tr>
      <w:tr w:rsidR="008B5B11" w:rsidRPr="00E062F1" w:rsidDel="008B5B11" w14:paraId="730C7ED9" w14:textId="74A89DCD" w:rsidTr="00D672A6">
        <w:trPr>
          <w:trHeight w:val="187"/>
          <w:jc w:val="center"/>
          <w:del w:id="35153" w:author="ZTE-Ma Zhifeng" w:date="2021-01-13T22:31:00Z"/>
        </w:trPr>
        <w:tc>
          <w:tcPr>
            <w:tcW w:w="2221" w:type="dxa"/>
            <w:tcBorders>
              <w:top w:val="nil"/>
              <w:bottom w:val="single" w:sz="4" w:space="0" w:color="auto"/>
            </w:tcBorders>
            <w:shd w:val="clear" w:color="auto" w:fill="auto"/>
          </w:tcPr>
          <w:p w14:paraId="04379D77" w14:textId="1D1788D4" w:rsidR="008B5B11" w:rsidRPr="00E062F1" w:rsidDel="008B5B11" w:rsidRDefault="008B5B11" w:rsidP="008B5B11">
            <w:pPr>
              <w:pStyle w:val="TAC"/>
              <w:rPr>
                <w:del w:id="35154" w:author="ZTE-Ma Zhifeng" w:date="2021-01-13T22:31:00Z"/>
                <w:rFonts w:cs="Arial"/>
              </w:rPr>
            </w:pPr>
          </w:p>
        </w:tc>
        <w:tc>
          <w:tcPr>
            <w:tcW w:w="2952" w:type="dxa"/>
            <w:gridSpan w:val="2"/>
          </w:tcPr>
          <w:p w14:paraId="64A09A05" w14:textId="45911592" w:rsidR="008B5B11" w:rsidRPr="00E062F1" w:rsidDel="008B5B11" w:rsidRDefault="008B5B11" w:rsidP="008B5B11">
            <w:pPr>
              <w:pStyle w:val="TAC"/>
              <w:rPr>
                <w:del w:id="35155" w:author="ZTE-Ma Zhifeng" w:date="2021-01-13T22:31:00Z"/>
                <w:rFonts w:cs="Arial"/>
                <w:lang w:eastAsia="ja-JP"/>
              </w:rPr>
            </w:pPr>
            <w:del w:id="35156" w:author="ZTE-Ma Zhifeng" w:date="2021-01-13T22:31:00Z">
              <w:r w:rsidRPr="00E062F1" w:rsidDel="008B5B11">
                <w:rPr>
                  <w:rFonts w:cs="Arial"/>
                  <w:lang w:eastAsia="zh-CN"/>
                </w:rPr>
                <w:delText>66</w:delText>
              </w:r>
            </w:del>
          </w:p>
        </w:tc>
        <w:tc>
          <w:tcPr>
            <w:tcW w:w="2952" w:type="dxa"/>
            <w:gridSpan w:val="2"/>
          </w:tcPr>
          <w:p w14:paraId="0041B013" w14:textId="05D26CE7" w:rsidR="008B5B11" w:rsidRPr="00E062F1" w:rsidDel="008B5B11" w:rsidRDefault="008B5B11" w:rsidP="008B5B11">
            <w:pPr>
              <w:pStyle w:val="TAC"/>
              <w:rPr>
                <w:del w:id="35157" w:author="ZTE-Ma Zhifeng" w:date="2021-01-13T22:31:00Z"/>
                <w:rFonts w:cs="Arial"/>
                <w:lang w:eastAsia="ja-JP"/>
              </w:rPr>
            </w:pPr>
            <w:del w:id="35158" w:author="ZTE-Ma Zhifeng" w:date="2021-01-13T22:31:00Z">
              <w:r w:rsidRPr="00E062F1" w:rsidDel="008B5B11">
                <w:rPr>
                  <w:rFonts w:cs="Arial"/>
                  <w:lang w:eastAsia="zh-CN"/>
                </w:rPr>
                <w:delText>0.4</w:delText>
              </w:r>
            </w:del>
          </w:p>
        </w:tc>
      </w:tr>
      <w:tr w:rsidR="008B5B11" w:rsidRPr="00E062F1" w14:paraId="725B1202" w14:textId="77777777" w:rsidTr="00DD342F">
        <w:trPr>
          <w:trHeight w:val="187"/>
          <w:jc w:val="center"/>
          <w:ins w:id="35159" w:author="ZTE-Ma Zhifeng" w:date="2021-01-13T15:37:00Z"/>
        </w:trPr>
        <w:tc>
          <w:tcPr>
            <w:tcW w:w="2221" w:type="dxa"/>
            <w:tcBorders>
              <w:top w:val="nil"/>
            </w:tcBorders>
            <w:shd w:val="clear" w:color="auto" w:fill="auto"/>
          </w:tcPr>
          <w:p w14:paraId="2DD70E52" w14:textId="59D5D435" w:rsidR="008B5B11" w:rsidRPr="00E062F1" w:rsidRDefault="008B5B11" w:rsidP="008B5B11">
            <w:pPr>
              <w:pStyle w:val="TAC"/>
              <w:rPr>
                <w:ins w:id="35160" w:author="ZTE-Ma Zhifeng" w:date="2021-01-13T15:37:00Z"/>
                <w:lang w:eastAsia="zh-CN"/>
              </w:rPr>
            </w:pPr>
            <w:ins w:id="35161" w:author="ZTE-Ma Zhifeng" w:date="2021-01-13T22:30:00Z">
              <w:r w:rsidRPr="00E062F1">
                <w:rPr>
                  <w:lang w:eastAsia="fi-FI"/>
                </w:rPr>
                <w:t>DC_2-30-66_n5</w:t>
              </w:r>
            </w:ins>
          </w:p>
        </w:tc>
        <w:tc>
          <w:tcPr>
            <w:tcW w:w="1476" w:type="dxa"/>
          </w:tcPr>
          <w:p w14:paraId="2E4D3A9B" w14:textId="001B65E4" w:rsidR="008B5B11" w:rsidRPr="00E062F1" w:rsidRDefault="008B5B11" w:rsidP="008B5B11">
            <w:pPr>
              <w:pStyle w:val="TAC"/>
              <w:rPr>
                <w:ins w:id="35162" w:author="ZTE-Ma Zhifeng" w:date="2021-01-13T15:37:00Z"/>
                <w:rFonts w:cs="Arial"/>
                <w:lang w:eastAsia="zh-CN"/>
              </w:rPr>
            </w:pPr>
            <w:ins w:id="35163" w:author="ZTE-Ma Zhifeng" w:date="2021-01-13T22:30:00Z">
              <w:r>
                <w:rPr>
                  <w:rFonts w:cs="Arial" w:hint="eastAsia"/>
                  <w:lang w:eastAsia="zh-CN"/>
                </w:rPr>
                <w:t>2</w:t>
              </w:r>
              <w:r>
                <w:rPr>
                  <w:rFonts w:cs="Arial"/>
                  <w:lang w:eastAsia="zh-CN"/>
                </w:rPr>
                <w:t xml:space="preserve"> / 0.</w:t>
              </w:r>
            </w:ins>
            <w:ins w:id="35164" w:author="ZTE-Ma Zhifeng" w:date="2021-01-13T22:31:00Z">
              <w:r>
                <w:rPr>
                  <w:rFonts w:cs="Arial"/>
                  <w:lang w:eastAsia="zh-CN"/>
                </w:rPr>
                <w:t>4</w:t>
              </w:r>
            </w:ins>
          </w:p>
        </w:tc>
        <w:tc>
          <w:tcPr>
            <w:tcW w:w="1476" w:type="dxa"/>
          </w:tcPr>
          <w:p w14:paraId="63CE057A" w14:textId="3D784698" w:rsidR="008B5B11" w:rsidRPr="00E062F1" w:rsidRDefault="008B5B11" w:rsidP="008B5B11">
            <w:pPr>
              <w:pStyle w:val="TAC"/>
              <w:rPr>
                <w:ins w:id="35165" w:author="ZTE-Ma Zhifeng" w:date="2021-01-13T15:37:00Z"/>
                <w:rFonts w:cs="Arial"/>
                <w:lang w:eastAsia="ja-JP"/>
              </w:rPr>
            </w:pPr>
            <w:ins w:id="35166" w:author="ZTE-Ma Zhifeng" w:date="2021-01-13T22:31:00Z">
              <w:r>
                <w:rPr>
                  <w:rFonts w:cs="Arial" w:hint="eastAsia"/>
                  <w:lang w:eastAsia="zh-CN"/>
                </w:rPr>
                <w:t>3</w:t>
              </w:r>
              <w:r>
                <w:rPr>
                  <w:rFonts w:cs="Arial"/>
                  <w:lang w:eastAsia="zh-CN"/>
                </w:rPr>
                <w:t>0 / 0.5</w:t>
              </w:r>
            </w:ins>
          </w:p>
        </w:tc>
        <w:tc>
          <w:tcPr>
            <w:tcW w:w="1476" w:type="dxa"/>
          </w:tcPr>
          <w:p w14:paraId="71B509DC" w14:textId="4A39041E" w:rsidR="008B5B11" w:rsidRPr="00E062F1" w:rsidRDefault="008B5B11" w:rsidP="008B5B11">
            <w:pPr>
              <w:pStyle w:val="TAC"/>
              <w:rPr>
                <w:ins w:id="35167" w:author="ZTE-Ma Zhifeng" w:date="2021-01-13T15:37:00Z"/>
                <w:rFonts w:cs="Arial"/>
                <w:lang w:eastAsia="ja-JP"/>
              </w:rPr>
            </w:pPr>
            <w:ins w:id="35168" w:author="ZTE-Ma Zhifeng" w:date="2021-01-13T22:31:00Z">
              <w:r>
                <w:rPr>
                  <w:rFonts w:cs="Arial" w:hint="eastAsia"/>
                  <w:lang w:eastAsia="zh-CN"/>
                </w:rPr>
                <w:t>6</w:t>
              </w:r>
              <w:r>
                <w:rPr>
                  <w:rFonts w:cs="Arial"/>
                  <w:lang w:eastAsia="zh-CN"/>
                </w:rPr>
                <w:t>6 / 0.4</w:t>
              </w:r>
            </w:ins>
          </w:p>
        </w:tc>
        <w:tc>
          <w:tcPr>
            <w:tcW w:w="1476" w:type="dxa"/>
          </w:tcPr>
          <w:p w14:paraId="49483661" w14:textId="77777777" w:rsidR="008B5B11" w:rsidRPr="00E062F1" w:rsidRDefault="008B5B11" w:rsidP="008B5B11">
            <w:pPr>
              <w:pStyle w:val="TAC"/>
              <w:rPr>
                <w:ins w:id="35169" w:author="ZTE-Ma Zhifeng" w:date="2021-01-13T15:37:00Z"/>
                <w:rFonts w:cs="Arial"/>
                <w:lang w:eastAsia="ja-JP"/>
              </w:rPr>
            </w:pPr>
          </w:p>
        </w:tc>
      </w:tr>
      <w:tr w:rsidR="008B5B11" w:rsidRPr="00E062F1" w:rsidDel="008B5B11" w14:paraId="660278F6" w14:textId="6738D316" w:rsidTr="00D672A6">
        <w:trPr>
          <w:trHeight w:val="187"/>
          <w:jc w:val="center"/>
          <w:del w:id="35170" w:author="ZTE-Ma Zhifeng" w:date="2021-01-13T22:31:00Z"/>
        </w:trPr>
        <w:tc>
          <w:tcPr>
            <w:tcW w:w="2221" w:type="dxa"/>
            <w:tcBorders>
              <w:bottom w:val="nil"/>
            </w:tcBorders>
            <w:shd w:val="clear" w:color="auto" w:fill="auto"/>
          </w:tcPr>
          <w:p w14:paraId="416B42A5" w14:textId="35FE0A74" w:rsidR="008B5B11" w:rsidRPr="00E062F1" w:rsidDel="008B5B11" w:rsidRDefault="008B5B11" w:rsidP="008B5B11">
            <w:pPr>
              <w:pStyle w:val="TAC"/>
              <w:rPr>
                <w:del w:id="35171" w:author="ZTE-Ma Zhifeng" w:date="2021-01-13T22:31:00Z"/>
                <w:rFonts w:cs="Arial"/>
              </w:rPr>
            </w:pPr>
            <w:del w:id="35172" w:author="ZTE-Ma Zhifeng" w:date="2021-01-13T22:31:00Z">
              <w:r w:rsidRPr="00E062F1" w:rsidDel="008B5B11">
                <w:rPr>
                  <w:rFonts w:cs="Arial"/>
                  <w:szCs w:val="18"/>
                  <w:lang w:eastAsia="zh-CN"/>
                </w:rPr>
                <w:delText>DC_2-30-66_n66</w:delText>
              </w:r>
            </w:del>
          </w:p>
        </w:tc>
        <w:tc>
          <w:tcPr>
            <w:tcW w:w="2952" w:type="dxa"/>
            <w:gridSpan w:val="2"/>
          </w:tcPr>
          <w:p w14:paraId="4AE886E3" w14:textId="59DBD6F3" w:rsidR="008B5B11" w:rsidRPr="00E062F1" w:rsidDel="008B5B11" w:rsidRDefault="008B5B11" w:rsidP="008B5B11">
            <w:pPr>
              <w:pStyle w:val="TAC"/>
              <w:rPr>
                <w:del w:id="35173" w:author="ZTE-Ma Zhifeng" w:date="2021-01-13T22:31:00Z"/>
                <w:rFonts w:cs="Arial"/>
                <w:lang w:eastAsia="zh-CN"/>
              </w:rPr>
            </w:pPr>
            <w:del w:id="35174" w:author="ZTE-Ma Zhifeng" w:date="2021-01-13T22:31:00Z">
              <w:r w:rsidRPr="00E062F1" w:rsidDel="008B5B11">
                <w:rPr>
                  <w:rFonts w:cs="Arial"/>
                  <w:szCs w:val="18"/>
                  <w:lang w:eastAsia="zh-CN"/>
                </w:rPr>
                <w:delText>2</w:delText>
              </w:r>
            </w:del>
          </w:p>
        </w:tc>
        <w:tc>
          <w:tcPr>
            <w:tcW w:w="2952" w:type="dxa"/>
            <w:gridSpan w:val="2"/>
          </w:tcPr>
          <w:p w14:paraId="558B8F3A" w14:textId="5206BACB" w:rsidR="008B5B11" w:rsidRPr="00E062F1" w:rsidDel="008B5B11" w:rsidRDefault="008B5B11" w:rsidP="008B5B11">
            <w:pPr>
              <w:pStyle w:val="TAC"/>
              <w:rPr>
                <w:del w:id="35175" w:author="ZTE-Ma Zhifeng" w:date="2021-01-13T22:31:00Z"/>
                <w:rFonts w:cs="Arial"/>
                <w:lang w:eastAsia="zh-CN"/>
              </w:rPr>
            </w:pPr>
            <w:del w:id="35176" w:author="ZTE-Ma Zhifeng" w:date="2021-01-13T22:31:00Z">
              <w:r w:rsidRPr="00E062F1" w:rsidDel="008B5B11">
                <w:rPr>
                  <w:rFonts w:cs="Arial"/>
                  <w:szCs w:val="18"/>
                  <w:lang w:eastAsia="ja-JP"/>
                </w:rPr>
                <w:delText>0.4</w:delText>
              </w:r>
            </w:del>
          </w:p>
        </w:tc>
      </w:tr>
      <w:tr w:rsidR="008B5B11" w:rsidRPr="00E062F1" w:rsidDel="008B5B11" w14:paraId="3D2E5291" w14:textId="1F9AECA1" w:rsidTr="00D672A6">
        <w:trPr>
          <w:trHeight w:val="187"/>
          <w:jc w:val="center"/>
          <w:del w:id="35177" w:author="ZTE-Ma Zhifeng" w:date="2021-01-13T22:31:00Z"/>
        </w:trPr>
        <w:tc>
          <w:tcPr>
            <w:tcW w:w="2221" w:type="dxa"/>
            <w:tcBorders>
              <w:top w:val="nil"/>
              <w:bottom w:val="nil"/>
            </w:tcBorders>
            <w:shd w:val="clear" w:color="auto" w:fill="auto"/>
          </w:tcPr>
          <w:p w14:paraId="07E76DDB" w14:textId="0A06EEED" w:rsidR="008B5B11" w:rsidRPr="00E062F1" w:rsidDel="008B5B11" w:rsidRDefault="008B5B11" w:rsidP="008B5B11">
            <w:pPr>
              <w:pStyle w:val="TAC"/>
              <w:rPr>
                <w:del w:id="35178" w:author="ZTE-Ma Zhifeng" w:date="2021-01-13T22:31:00Z"/>
                <w:rFonts w:cs="Arial"/>
              </w:rPr>
            </w:pPr>
          </w:p>
        </w:tc>
        <w:tc>
          <w:tcPr>
            <w:tcW w:w="2952" w:type="dxa"/>
            <w:gridSpan w:val="2"/>
          </w:tcPr>
          <w:p w14:paraId="546E2108" w14:textId="3575D55D" w:rsidR="008B5B11" w:rsidRPr="00E062F1" w:rsidDel="008B5B11" w:rsidRDefault="008B5B11" w:rsidP="008B5B11">
            <w:pPr>
              <w:pStyle w:val="TAC"/>
              <w:rPr>
                <w:del w:id="35179" w:author="ZTE-Ma Zhifeng" w:date="2021-01-13T22:31:00Z"/>
                <w:rFonts w:cs="Arial"/>
                <w:lang w:eastAsia="zh-CN"/>
              </w:rPr>
            </w:pPr>
            <w:del w:id="35180" w:author="ZTE-Ma Zhifeng" w:date="2021-01-13T22:31:00Z">
              <w:r w:rsidRPr="00E062F1" w:rsidDel="008B5B11">
                <w:rPr>
                  <w:rFonts w:cs="Arial"/>
                  <w:szCs w:val="18"/>
                  <w:lang w:eastAsia="zh-CN"/>
                </w:rPr>
                <w:delText>30</w:delText>
              </w:r>
            </w:del>
          </w:p>
        </w:tc>
        <w:tc>
          <w:tcPr>
            <w:tcW w:w="2952" w:type="dxa"/>
            <w:gridSpan w:val="2"/>
          </w:tcPr>
          <w:p w14:paraId="1FF60BC5" w14:textId="514A047C" w:rsidR="008B5B11" w:rsidRPr="00E062F1" w:rsidDel="008B5B11" w:rsidRDefault="008B5B11" w:rsidP="008B5B11">
            <w:pPr>
              <w:pStyle w:val="TAC"/>
              <w:rPr>
                <w:del w:id="35181" w:author="ZTE-Ma Zhifeng" w:date="2021-01-13T22:31:00Z"/>
                <w:rFonts w:cs="Arial"/>
                <w:lang w:eastAsia="zh-CN"/>
              </w:rPr>
            </w:pPr>
            <w:del w:id="35182" w:author="ZTE-Ma Zhifeng" w:date="2021-01-13T22:31:00Z">
              <w:r w:rsidRPr="00E062F1" w:rsidDel="008B5B11">
                <w:rPr>
                  <w:rFonts w:cs="Arial"/>
                  <w:szCs w:val="18"/>
                  <w:lang w:eastAsia="ja-JP"/>
                </w:rPr>
                <w:delText>0.5</w:delText>
              </w:r>
            </w:del>
          </w:p>
        </w:tc>
      </w:tr>
      <w:tr w:rsidR="008B5B11" w:rsidRPr="00E062F1" w:rsidDel="008B5B11" w14:paraId="64E64D4E" w14:textId="5EC4347E" w:rsidTr="00D672A6">
        <w:trPr>
          <w:trHeight w:val="187"/>
          <w:jc w:val="center"/>
          <w:del w:id="35183" w:author="ZTE-Ma Zhifeng" w:date="2021-01-13T22:31:00Z"/>
        </w:trPr>
        <w:tc>
          <w:tcPr>
            <w:tcW w:w="2221" w:type="dxa"/>
            <w:tcBorders>
              <w:top w:val="nil"/>
              <w:bottom w:val="nil"/>
            </w:tcBorders>
            <w:shd w:val="clear" w:color="auto" w:fill="auto"/>
          </w:tcPr>
          <w:p w14:paraId="352261E3" w14:textId="15749F54" w:rsidR="008B5B11" w:rsidRPr="00E062F1" w:rsidDel="008B5B11" w:rsidRDefault="008B5B11" w:rsidP="008B5B11">
            <w:pPr>
              <w:pStyle w:val="TAC"/>
              <w:rPr>
                <w:del w:id="35184" w:author="ZTE-Ma Zhifeng" w:date="2021-01-13T22:31:00Z"/>
                <w:rFonts w:cs="Arial"/>
              </w:rPr>
            </w:pPr>
          </w:p>
        </w:tc>
        <w:tc>
          <w:tcPr>
            <w:tcW w:w="2952" w:type="dxa"/>
            <w:gridSpan w:val="2"/>
          </w:tcPr>
          <w:p w14:paraId="031219CF" w14:textId="474EBC65" w:rsidR="008B5B11" w:rsidRPr="00E062F1" w:rsidDel="008B5B11" w:rsidRDefault="008B5B11" w:rsidP="008B5B11">
            <w:pPr>
              <w:pStyle w:val="TAC"/>
              <w:rPr>
                <w:del w:id="35185" w:author="ZTE-Ma Zhifeng" w:date="2021-01-13T22:31:00Z"/>
                <w:rFonts w:cs="Arial"/>
                <w:lang w:eastAsia="zh-CN"/>
              </w:rPr>
            </w:pPr>
            <w:del w:id="35186" w:author="ZTE-Ma Zhifeng" w:date="2021-01-13T22:31:00Z">
              <w:r w:rsidRPr="00E062F1" w:rsidDel="008B5B11">
                <w:rPr>
                  <w:rFonts w:cs="Arial"/>
                  <w:szCs w:val="18"/>
                  <w:lang w:eastAsia="zh-CN"/>
                </w:rPr>
                <w:delText>66</w:delText>
              </w:r>
            </w:del>
          </w:p>
        </w:tc>
        <w:tc>
          <w:tcPr>
            <w:tcW w:w="2952" w:type="dxa"/>
            <w:gridSpan w:val="2"/>
          </w:tcPr>
          <w:p w14:paraId="6874D398" w14:textId="7B96AEFE" w:rsidR="008B5B11" w:rsidRPr="00E062F1" w:rsidDel="008B5B11" w:rsidRDefault="008B5B11" w:rsidP="008B5B11">
            <w:pPr>
              <w:pStyle w:val="TAC"/>
              <w:rPr>
                <w:del w:id="35187" w:author="ZTE-Ma Zhifeng" w:date="2021-01-13T22:31:00Z"/>
                <w:rFonts w:cs="Arial"/>
                <w:lang w:eastAsia="zh-CN"/>
              </w:rPr>
            </w:pPr>
            <w:del w:id="35188" w:author="ZTE-Ma Zhifeng" w:date="2021-01-13T22:31:00Z">
              <w:r w:rsidRPr="00E062F1" w:rsidDel="008B5B11">
                <w:rPr>
                  <w:rFonts w:cs="Arial"/>
                  <w:szCs w:val="18"/>
                  <w:lang w:eastAsia="ja-JP"/>
                </w:rPr>
                <w:delText>0.4</w:delText>
              </w:r>
            </w:del>
          </w:p>
        </w:tc>
      </w:tr>
      <w:tr w:rsidR="008B5B11" w:rsidRPr="00E062F1" w:rsidDel="008B5B11" w14:paraId="5D37FDC3" w14:textId="20952800" w:rsidTr="00D672A6">
        <w:trPr>
          <w:trHeight w:val="187"/>
          <w:jc w:val="center"/>
          <w:del w:id="35189" w:author="ZTE-Ma Zhifeng" w:date="2021-01-13T22:31:00Z"/>
        </w:trPr>
        <w:tc>
          <w:tcPr>
            <w:tcW w:w="2221" w:type="dxa"/>
            <w:tcBorders>
              <w:top w:val="nil"/>
              <w:bottom w:val="single" w:sz="4" w:space="0" w:color="auto"/>
            </w:tcBorders>
            <w:shd w:val="clear" w:color="auto" w:fill="auto"/>
          </w:tcPr>
          <w:p w14:paraId="72308712" w14:textId="281EA71B" w:rsidR="008B5B11" w:rsidRPr="00E062F1" w:rsidDel="008B5B11" w:rsidRDefault="008B5B11" w:rsidP="008B5B11">
            <w:pPr>
              <w:pStyle w:val="TAC"/>
              <w:rPr>
                <w:del w:id="35190" w:author="ZTE-Ma Zhifeng" w:date="2021-01-13T22:31:00Z"/>
                <w:rFonts w:cs="Arial"/>
              </w:rPr>
            </w:pPr>
          </w:p>
        </w:tc>
        <w:tc>
          <w:tcPr>
            <w:tcW w:w="2952" w:type="dxa"/>
            <w:gridSpan w:val="2"/>
          </w:tcPr>
          <w:p w14:paraId="4ABAA04B" w14:textId="2C5B2536" w:rsidR="008B5B11" w:rsidRPr="00E062F1" w:rsidDel="008B5B11" w:rsidRDefault="008B5B11" w:rsidP="008B5B11">
            <w:pPr>
              <w:pStyle w:val="TAC"/>
              <w:rPr>
                <w:del w:id="35191" w:author="ZTE-Ma Zhifeng" w:date="2021-01-13T22:31:00Z"/>
                <w:rFonts w:cs="Arial"/>
                <w:lang w:eastAsia="zh-CN"/>
              </w:rPr>
            </w:pPr>
            <w:del w:id="35192" w:author="ZTE-Ma Zhifeng" w:date="2021-01-13T22:31:00Z">
              <w:r w:rsidRPr="00E062F1" w:rsidDel="008B5B11">
                <w:rPr>
                  <w:rFonts w:cs="Arial"/>
                  <w:szCs w:val="18"/>
                  <w:lang w:eastAsia="ja-JP"/>
                </w:rPr>
                <w:delText>n66</w:delText>
              </w:r>
            </w:del>
          </w:p>
        </w:tc>
        <w:tc>
          <w:tcPr>
            <w:tcW w:w="2952" w:type="dxa"/>
            <w:gridSpan w:val="2"/>
          </w:tcPr>
          <w:p w14:paraId="74A446AB" w14:textId="4480E9C6" w:rsidR="008B5B11" w:rsidRPr="00E062F1" w:rsidDel="008B5B11" w:rsidRDefault="008B5B11" w:rsidP="008B5B11">
            <w:pPr>
              <w:pStyle w:val="TAC"/>
              <w:rPr>
                <w:del w:id="35193" w:author="ZTE-Ma Zhifeng" w:date="2021-01-13T22:31:00Z"/>
                <w:rFonts w:cs="Arial"/>
                <w:lang w:eastAsia="zh-CN"/>
              </w:rPr>
            </w:pPr>
            <w:del w:id="35194" w:author="ZTE-Ma Zhifeng" w:date="2021-01-13T22:31:00Z">
              <w:r w:rsidRPr="00E062F1" w:rsidDel="008B5B11">
                <w:rPr>
                  <w:rFonts w:cs="Arial"/>
                  <w:szCs w:val="18"/>
                  <w:lang w:eastAsia="ja-JP"/>
                </w:rPr>
                <w:delText>0.4</w:delText>
              </w:r>
            </w:del>
          </w:p>
        </w:tc>
      </w:tr>
      <w:tr w:rsidR="008B5B11" w:rsidRPr="00E062F1" w14:paraId="6F4C061B" w14:textId="77777777" w:rsidTr="00DD342F">
        <w:trPr>
          <w:trHeight w:val="187"/>
          <w:jc w:val="center"/>
          <w:ins w:id="35195" w:author="ZTE-Ma Zhifeng" w:date="2021-01-13T15:37:00Z"/>
        </w:trPr>
        <w:tc>
          <w:tcPr>
            <w:tcW w:w="2221" w:type="dxa"/>
            <w:tcBorders>
              <w:top w:val="nil"/>
            </w:tcBorders>
            <w:shd w:val="clear" w:color="auto" w:fill="auto"/>
          </w:tcPr>
          <w:p w14:paraId="2ACED0B6" w14:textId="3B715795" w:rsidR="008B5B11" w:rsidRPr="00E062F1" w:rsidRDefault="008B5B11" w:rsidP="008B5B11">
            <w:pPr>
              <w:pStyle w:val="TAC"/>
              <w:rPr>
                <w:ins w:id="35196" w:author="ZTE-Ma Zhifeng" w:date="2021-01-13T15:37:00Z"/>
                <w:lang w:eastAsia="zh-CN"/>
              </w:rPr>
            </w:pPr>
            <w:ins w:id="35197" w:author="ZTE-Ma Zhifeng" w:date="2021-01-13T22:30:00Z">
              <w:r w:rsidRPr="00E062F1">
                <w:rPr>
                  <w:rFonts w:cs="Arial"/>
                  <w:szCs w:val="18"/>
                  <w:lang w:eastAsia="zh-CN"/>
                </w:rPr>
                <w:t>DC_2-30-66_n66</w:t>
              </w:r>
            </w:ins>
          </w:p>
        </w:tc>
        <w:tc>
          <w:tcPr>
            <w:tcW w:w="1476" w:type="dxa"/>
          </w:tcPr>
          <w:p w14:paraId="5B29A4DE" w14:textId="719A7CE8" w:rsidR="008B5B11" w:rsidRPr="00E062F1" w:rsidRDefault="008B5B11" w:rsidP="008B5B11">
            <w:pPr>
              <w:pStyle w:val="TAC"/>
              <w:rPr>
                <w:ins w:id="35198" w:author="ZTE-Ma Zhifeng" w:date="2021-01-13T15:37:00Z"/>
                <w:rFonts w:cs="Arial"/>
                <w:lang w:eastAsia="ja-JP"/>
              </w:rPr>
            </w:pPr>
            <w:ins w:id="35199" w:author="ZTE-Ma Zhifeng" w:date="2021-01-13T22:31:00Z">
              <w:r>
                <w:rPr>
                  <w:rFonts w:cs="Arial" w:hint="eastAsia"/>
                  <w:lang w:eastAsia="zh-CN"/>
                </w:rPr>
                <w:t>2</w:t>
              </w:r>
              <w:r>
                <w:rPr>
                  <w:rFonts w:cs="Arial"/>
                  <w:lang w:eastAsia="zh-CN"/>
                </w:rPr>
                <w:t xml:space="preserve"> / 0.4</w:t>
              </w:r>
            </w:ins>
          </w:p>
        </w:tc>
        <w:tc>
          <w:tcPr>
            <w:tcW w:w="1476" w:type="dxa"/>
          </w:tcPr>
          <w:p w14:paraId="67A6AED0" w14:textId="4EB6B8A8" w:rsidR="008B5B11" w:rsidRPr="00E062F1" w:rsidRDefault="008B5B11" w:rsidP="008B5B11">
            <w:pPr>
              <w:pStyle w:val="TAC"/>
              <w:rPr>
                <w:ins w:id="35200" w:author="ZTE-Ma Zhifeng" w:date="2021-01-13T15:37:00Z"/>
                <w:rFonts w:cs="Arial"/>
                <w:lang w:eastAsia="ja-JP"/>
              </w:rPr>
            </w:pPr>
            <w:ins w:id="35201" w:author="ZTE-Ma Zhifeng" w:date="2021-01-13T22:31:00Z">
              <w:r>
                <w:rPr>
                  <w:rFonts w:cs="Arial" w:hint="eastAsia"/>
                  <w:lang w:eastAsia="zh-CN"/>
                </w:rPr>
                <w:t>3</w:t>
              </w:r>
              <w:r>
                <w:rPr>
                  <w:rFonts w:cs="Arial"/>
                  <w:lang w:eastAsia="zh-CN"/>
                </w:rPr>
                <w:t>0 / 0.5</w:t>
              </w:r>
            </w:ins>
          </w:p>
        </w:tc>
        <w:tc>
          <w:tcPr>
            <w:tcW w:w="1476" w:type="dxa"/>
          </w:tcPr>
          <w:p w14:paraId="008D5D6C" w14:textId="52D6DFEB" w:rsidR="008B5B11" w:rsidRPr="00E062F1" w:rsidRDefault="008B5B11" w:rsidP="008B5B11">
            <w:pPr>
              <w:pStyle w:val="TAC"/>
              <w:rPr>
                <w:ins w:id="35202" w:author="ZTE-Ma Zhifeng" w:date="2021-01-13T15:37:00Z"/>
                <w:rFonts w:cs="Arial"/>
                <w:lang w:eastAsia="ja-JP"/>
              </w:rPr>
            </w:pPr>
            <w:ins w:id="35203" w:author="ZTE-Ma Zhifeng" w:date="2021-01-13T22:31:00Z">
              <w:r>
                <w:rPr>
                  <w:rFonts w:cs="Arial" w:hint="eastAsia"/>
                  <w:lang w:eastAsia="zh-CN"/>
                </w:rPr>
                <w:t>6</w:t>
              </w:r>
              <w:r>
                <w:rPr>
                  <w:rFonts w:cs="Arial"/>
                  <w:lang w:eastAsia="zh-CN"/>
                </w:rPr>
                <w:t>6 / 0.4</w:t>
              </w:r>
            </w:ins>
          </w:p>
        </w:tc>
        <w:tc>
          <w:tcPr>
            <w:tcW w:w="1476" w:type="dxa"/>
          </w:tcPr>
          <w:p w14:paraId="4A45B560" w14:textId="6F684FC5" w:rsidR="008B5B11" w:rsidRPr="00E062F1" w:rsidRDefault="008B5B11" w:rsidP="008B5B11">
            <w:pPr>
              <w:pStyle w:val="TAC"/>
              <w:rPr>
                <w:ins w:id="35204" w:author="ZTE-Ma Zhifeng" w:date="2021-01-13T15:37:00Z"/>
                <w:rFonts w:cs="Arial"/>
                <w:lang w:eastAsia="ja-JP"/>
              </w:rPr>
            </w:pPr>
            <w:ins w:id="35205" w:author="ZTE-Ma Zhifeng" w:date="2021-01-13T22:31:00Z">
              <w:r>
                <w:rPr>
                  <w:rFonts w:cs="Arial"/>
                  <w:lang w:eastAsia="zh-CN"/>
                </w:rPr>
                <w:t>n</w:t>
              </w:r>
              <w:r>
                <w:rPr>
                  <w:rFonts w:cs="Arial" w:hint="eastAsia"/>
                  <w:lang w:eastAsia="zh-CN"/>
                </w:rPr>
                <w:t>6</w:t>
              </w:r>
              <w:r>
                <w:rPr>
                  <w:rFonts w:cs="Arial"/>
                  <w:lang w:eastAsia="zh-CN"/>
                </w:rPr>
                <w:t>6 / 0.4</w:t>
              </w:r>
            </w:ins>
          </w:p>
        </w:tc>
      </w:tr>
      <w:tr w:rsidR="008B5B11" w:rsidRPr="00E062F1" w:rsidDel="008B5B11" w14:paraId="527A1951" w14:textId="12861554" w:rsidTr="00D672A6">
        <w:trPr>
          <w:trHeight w:val="187"/>
          <w:jc w:val="center"/>
          <w:del w:id="35206" w:author="ZTE-Ma Zhifeng" w:date="2021-01-13T22:32:00Z"/>
        </w:trPr>
        <w:tc>
          <w:tcPr>
            <w:tcW w:w="2221" w:type="dxa"/>
            <w:tcBorders>
              <w:bottom w:val="nil"/>
            </w:tcBorders>
            <w:shd w:val="clear" w:color="auto" w:fill="auto"/>
          </w:tcPr>
          <w:p w14:paraId="480F148E" w14:textId="2ACE19BE" w:rsidR="008B5B11" w:rsidRPr="00E062F1" w:rsidDel="008B5B11" w:rsidRDefault="008B5B11" w:rsidP="008B5B11">
            <w:pPr>
              <w:pStyle w:val="TAC"/>
              <w:rPr>
                <w:del w:id="35207" w:author="ZTE-Ma Zhifeng" w:date="2021-01-13T22:32:00Z"/>
                <w:rFonts w:cs="Arial"/>
              </w:rPr>
            </w:pPr>
            <w:del w:id="35208" w:author="ZTE-Ma Zhifeng" w:date="2021-01-13T22:32:00Z">
              <w:r w:rsidRPr="00E062F1" w:rsidDel="008B5B11">
                <w:rPr>
                  <w:rFonts w:eastAsia="Malgun Gothic" w:cs="Arial"/>
                  <w:szCs w:val="18"/>
                  <w:lang w:eastAsia="ko-KR"/>
                </w:rPr>
                <w:delText>DC_2-46_n41-n66</w:delText>
              </w:r>
            </w:del>
          </w:p>
        </w:tc>
        <w:tc>
          <w:tcPr>
            <w:tcW w:w="2952" w:type="dxa"/>
            <w:gridSpan w:val="2"/>
          </w:tcPr>
          <w:p w14:paraId="059468F3" w14:textId="067DFCA4" w:rsidR="008B5B11" w:rsidRPr="00E062F1" w:rsidDel="008B5B11" w:rsidRDefault="008B5B11" w:rsidP="008B5B11">
            <w:pPr>
              <w:pStyle w:val="TAC"/>
              <w:rPr>
                <w:del w:id="35209" w:author="ZTE-Ma Zhifeng" w:date="2021-01-13T22:32:00Z"/>
                <w:rFonts w:cs="Arial"/>
                <w:szCs w:val="18"/>
                <w:lang w:eastAsia="ja-JP"/>
              </w:rPr>
            </w:pPr>
            <w:del w:id="35210" w:author="ZTE-Ma Zhifeng" w:date="2021-01-13T22:32:00Z">
              <w:r w:rsidRPr="00E062F1" w:rsidDel="008B5B11">
                <w:rPr>
                  <w:rFonts w:eastAsia="Malgun Gothic" w:cs="Arial"/>
                  <w:szCs w:val="18"/>
                  <w:lang w:eastAsia="ko-KR"/>
                </w:rPr>
                <w:delText>2</w:delText>
              </w:r>
            </w:del>
          </w:p>
        </w:tc>
        <w:tc>
          <w:tcPr>
            <w:tcW w:w="2952" w:type="dxa"/>
            <w:gridSpan w:val="2"/>
          </w:tcPr>
          <w:p w14:paraId="298AF231" w14:textId="2250D848" w:rsidR="008B5B11" w:rsidRPr="00E062F1" w:rsidDel="008B5B11" w:rsidRDefault="008B5B11" w:rsidP="008B5B11">
            <w:pPr>
              <w:pStyle w:val="TAC"/>
              <w:rPr>
                <w:del w:id="35211" w:author="ZTE-Ma Zhifeng" w:date="2021-01-13T22:32:00Z"/>
                <w:rFonts w:cs="Arial"/>
                <w:szCs w:val="18"/>
                <w:lang w:eastAsia="ja-JP"/>
              </w:rPr>
            </w:pPr>
            <w:del w:id="35212" w:author="ZTE-Ma Zhifeng" w:date="2021-01-13T22:32:00Z">
              <w:r w:rsidRPr="00E062F1" w:rsidDel="008B5B11">
                <w:rPr>
                  <w:rFonts w:eastAsia="Malgun Gothic" w:cs="Arial"/>
                  <w:szCs w:val="18"/>
                  <w:lang w:eastAsia="ko-KR"/>
                </w:rPr>
                <w:delText>0.3</w:delText>
              </w:r>
            </w:del>
          </w:p>
        </w:tc>
      </w:tr>
      <w:tr w:rsidR="008B5B11" w:rsidRPr="00E062F1" w:rsidDel="008B5B11" w14:paraId="7029C726" w14:textId="1ADAC147" w:rsidTr="00D672A6">
        <w:trPr>
          <w:trHeight w:val="187"/>
          <w:jc w:val="center"/>
          <w:del w:id="35213" w:author="ZTE-Ma Zhifeng" w:date="2021-01-13T22:32:00Z"/>
        </w:trPr>
        <w:tc>
          <w:tcPr>
            <w:tcW w:w="2221" w:type="dxa"/>
            <w:tcBorders>
              <w:top w:val="nil"/>
              <w:bottom w:val="nil"/>
            </w:tcBorders>
            <w:shd w:val="clear" w:color="auto" w:fill="auto"/>
          </w:tcPr>
          <w:p w14:paraId="312A1843" w14:textId="3CED02D2" w:rsidR="008B5B11" w:rsidRPr="00E062F1" w:rsidDel="008B5B11" w:rsidRDefault="008B5B11" w:rsidP="008B5B11">
            <w:pPr>
              <w:pStyle w:val="TAC"/>
              <w:rPr>
                <w:del w:id="35214" w:author="ZTE-Ma Zhifeng" w:date="2021-01-13T22:32:00Z"/>
                <w:rFonts w:cs="Arial"/>
              </w:rPr>
            </w:pPr>
          </w:p>
        </w:tc>
        <w:tc>
          <w:tcPr>
            <w:tcW w:w="2952" w:type="dxa"/>
            <w:gridSpan w:val="2"/>
          </w:tcPr>
          <w:p w14:paraId="36F18208" w14:textId="5A501D88" w:rsidR="008B5B11" w:rsidRPr="00E062F1" w:rsidDel="008B5B11" w:rsidRDefault="008B5B11" w:rsidP="008B5B11">
            <w:pPr>
              <w:pStyle w:val="TAC"/>
              <w:rPr>
                <w:del w:id="35215" w:author="ZTE-Ma Zhifeng" w:date="2021-01-13T22:32:00Z"/>
                <w:rFonts w:cs="Arial"/>
                <w:szCs w:val="18"/>
                <w:lang w:eastAsia="ja-JP"/>
              </w:rPr>
            </w:pPr>
            <w:del w:id="35216" w:author="ZTE-Ma Zhifeng" w:date="2021-01-13T22:32:00Z">
              <w:r w:rsidRPr="00E062F1" w:rsidDel="008B5B11">
                <w:rPr>
                  <w:rFonts w:eastAsia="Malgun Gothic" w:cs="Arial"/>
                  <w:szCs w:val="18"/>
                  <w:lang w:eastAsia="ko-KR"/>
                </w:rPr>
                <w:delText>n41</w:delText>
              </w:r>
            </w:del>
          </w:p>
        </w:tc>
        <w:tc>
          <w:tcPr>
            <w:tcW w:w="2952" w:type="dxa"/>
            <w:gridSpan w:val="2"/>
          </w:tcPr>
          <w:p w14:paraId="6A162F84" w14:textId="4E89E31D" w:rsidR="008B5B11" w:rsidRPr="00E062F1" w:rsidDel="008B5B11" w:rsidRDefault="008B5B11" w:rsidP="008B5B11">
            <w:pPr>
              <w:pStyle w:val="TAC"/>
              <w:rPr>
                <w:del w:id="35217" w:author="ZTE-Ma Zhifeng" w:date="2021-01-13T22:32:00Z"/>
                <w:rFonts w:cs="Arial"/>
                <w:szCs w:val="18"/>
                <w:lang w:eastAsia="ja-JP"/>
              </w:rPr>
            </w:pPr>
            <w:del w:id="35218" w:author="ZTE-Ma Zhifeng" w:date="2021-01-13T22:32:00Z">
              <w:r w:rsidRPr="00E062F1" w:rsidDel="008B5B11">
                <w:rPr>
                  <w:rFonts w:cs="Arial"/>
                  <w:szCs w:val="18"/>
                  <w:lang w:eastAsia="ja-JP"/>
                </w:rPr>
                <w:delText>0.5</w:delText>
              </w:r>
            </w:del>
          </w:p>
        </w:tc>
      </w:tr>
      <w:tr w:rsidR="008B5B11" w:rsidRPr="00E062F1" w:rsidDel="008B5B11" w14:paraId="47331CB9" w14:textId="04DAB90B" w:rsidTr="00D672A6">
        <w:trPr>
          <w:trHeight w:val="187"/>
          <w:jc w:val="center"/>
          <w:del w:id="35219" w:author="ZTE-Ma Zhifeng" w:date="2021-01-13T22:32:00Z"/>
        </w:trPr>
        <w:tc>
          <w:tcPr>
            <w:tcW w:w="2221" w:type="dxa"/>
            <w:tcBorders>
              <w:top w:val="nil"/>
            </w:tcBorders>
            <w:shd w:val="clear" w:color="auto" w:fill="auto"/>
          </w:tcPr>
          <w:p w14:paraId="0DC9E1BD" w14:textId="5535904A" w:rsidR="008B5B11" w:rsidRPr="00E062F1" w:rsidDel="008B5B11" w:rsidRDefault="008B5B11" w:rsidP="008B5B11">
            <w:pPr>
              <w:pStyle w:val="TAC"/>
              <w:rPr>
                <w:del w:id="35220" w:author="ZTE-Ma Zhifeng" w:date="2021-01-13T22:32:00Z"/>
                <w:rFonts w:cs="Arial"/>
              </w:rPr>
            </w:pPr>
          </w:p>
        </w:tc>
        <w:tc>
          <w:tcPr>
            <w:tcW w:w="2952" w:type="dxa"/>
            <w:gridSpan w:val="2"/>
          </w:tcPr>
          <w:p w14:paraId="14E5B68D" w14:textId="66FD7B28" w:rsidR="008B5B11" w:rsidRPr="00E062F1" w:rsidDel="008B5B11" w:rsidRDefault="008B5B11" w:rsidP="008B5B11">
            <w:pPr>
              <w:pStyle w:val="TAC"/>
              <w:rPr>
                <w:del w:id="35221" w:author="ZTE-Ma Zhifeng" w:date="2021-01-13T22:32:00Z"/>
                <w:rFonts w:cs="Arial"/>
                <w:szCs w:val="18"/>
                <w:lang w:eastAsia="ja-JP"/>
              </w:rPr>
            </w:pPr>
            <w:del w:id="35222" w:author="ZTE-Ma Zhifeng" w:date="2021-01-13T22:32:00Z">
              <w:r w:rsidRPr="00E062F1" w:rsidDel="008B5B11">
                <w:rPr>
                  <w:rFonts w:eastAsia="Malgun Gothic" w:cs="Arial"/>
                  <w:szCs w:val="18"/>
                  <w:lang w:eastAsia="ko-KR"/>
                </w:rPr>
                <w:delText>n66</w:delText>
              </w:r>
            </w:del>
          </w:p>
        </w:tc>
        <w:tc>
          <w:tcPr>
            <w:tcW w:w="2952" w:type="dxa"/>
            <w:gridSpan w:val="2"/>
          </w:tcPr>
          <w:p w14:paraId="4B98FD1D" w14:textId="256A94C9" w:rsidR="008B5B11" w:rsidRPr="00E062F1" w:rsidDel="008B5B11" w:rsidRDefault="008B5B11" w:rsidP="008B5B11">
            <w:pPr>
              <w:pStyle w:val="TAC"/>
              <w:rPr>
                <w:del w:id="35223" w:author="ZTE-Ma Zhifeng" w:date="2021-01-13T22:32:00Z"/>
                <w:rFonts w:cs="Arial"/>
                <w:szCs w:val="18"/>
                <w:lang w:eastAsia="ja-JP"/>
              </w:rPr>
            </w:pPr>
            <w:del w:id="35224" w:author="ZTE-Ma Zhifeng" w:date="2021-01-13T22:32:00Z">
              <w:r w:rsidRPr="00E062F1" w:rsidDel="008B5B11">
                <w:rPr>
                  <w:rFonts w:cs="Arial"/>
                  <w:szCs w:val="18"/>
                  <w:lang w:eastAsia="ja-JP"/>
                </w:rPr>
                <w:delText>0.5</w:delText>
              </w:r>
            </w:del>
          </w:p>
        </w:tc>
      </w:tr>
      <w:tr w:rsidR="008B5B11" w:rsidRPr="00E062F1" w14:paraId="6DD9181F" w14:textId="77777777" w:rsidTr="00DD342F">
        <w:trPr>
          <w:trHeight w:val="187"/>
          <w:jc w:val="center"/>
          <w:ins w:id="35225" w:author="ZTE-Ma Zhifeng" w:date="2021-01-13T15:37:00Z"/>
        </w:trPr>
        <w:tc>
          <w:tcPr>
            <w:tcW w:w="2221" w:type="dxa"/>
            <w:tcBorders>
              <w:top w:val="nil"/>
            </w:tcBorders>
            <w:shd w:val="clear" w:color="auto" w:fill="auto"/>
          </w:tcPr>
          <w:p w14:paraId="52932422" w14:textId="0DE3D95E" w:rsidR="008B5B11" w:rsidRPr="00E062F1" w:rsidRDefault="008B5B11" w:rsidP="008B5B11">
            <w:pPr>
              <w:pStyle w:val="TAC"/>
              <w:rPr>
                <w:ins w:id="35226" w:author="ZTE-Ma Zhifeng" w:date="2021-01-13T15:37:00Z"/>
                <w:lang w:eastAsia="zh-CN"/>
              </w:rPr>
            </w:pPr>
            <w:ins w:id="35227" w:author="ZTE-Ma Zhifeng" w:date="2021-01-13T22:30:00Z">
              <w:r w:rsidRPr="00E062F1">
                <w:rPr>
                  <w:rFonts w:eastAsia="Malgun Gothic" w:cs="Arial"/>
                  <w:szCs w:val="18"/>
                  <w:lang w:eastAsia="ko-KR"/>
                </w:rPr>
                <w:t>DC_2-46_n41-n66</w:t>
              </w:r>
            </w:ins>
          </w:p>
        </w:tc>
        <w:tc>
          <w:tcPr>
            <w:tcW w:w="1476" w:type="dxa"/>
          </w:tcPr>
          <w:p w14:paraId="71DDFC99" w14:textId="249E5C49" w:rsidR="008B5B11" w:rsidRPr="00E062F1" w:rsidRDefault="008B5B11" w:rsidP="008B5B11">
            <w:pPr>
              <w:pStyle w:val="TAC"/>
              <w:rPr>
                <w:ins w:id="35228" w:author="ZTE-Ma Zhifeng" w:date="2021-01-13T15:37:00Z"/>
                <w:rFonts w:cs="Arial"/>
                <w:lang w:eastAsia="zh-CN"/>
              </w:rPr>
            </w:pPr>
            <w:ins w:id="35229" w:author="ZTE-Ma Zhifeng" w:date="2021-01-13T22:31:00Z">
              <w:r>
                <w:rPr>
                  <w:rFonts w:cs="Arial" w:hint="eastAsia"/>
                  <w:lang w:eastAsia="zh-CN"/>
                </w:rPr>
                <w:t>2</w:t>
              </w:r>
              <w:r>
                <w:rPr>
                  <w:rFonts w:cs="Arial"/>
                  <w:lang w:eastAsia="zh-CN"/>
                </w:rPr>
                <w:t xml:space="preserve"> </w:t>
              </w:r>
            </w:ins>
            <w:ins w:id="35230" w:author="ZTE-Ma Zhifeng" w:date="2021-01-13T22:32:00Z">
              <w:r>
                <w:rPr>
                  <w:rFonts w:cs="Arial"/>
                  <w:lang w:eastAsia="zh-CN"/>
                </w:rPr>
                <w:t>/ 0.3</w:t>
              </w:r>
            </w:ins>
          </w:p>
        </w:tc>
        <w:tc>
          <w:tcPr>
            <w:tcW w:w="1476" w:type="dxa"/>
          </w:tcPr>
          <w:p w14:paraId="6C306806" w14:textId="7C6AC394" w:rsidR="008B5B11" w:rsidRPr="00E062F1" w:rsidRDefault="008B5B11" w:rsidP="008B5B11">
            <w:pPr>
              <w:pStyle w:val="TAC"/>
              <w:rPr>
                <w:ins w:id="35231" w:author="ZTE-Ma Zhifeng" w:date="2021-01-13T15:37:00Z"/>
                <w:rFonts w:cs="Arial"/>
                <w:lang w:eastAsia="zh-CN"/>
              </w:rPr>
            </w:pPr>
            <w:ins w:id="35232" w:author="ZTE-Ma Zhifeng" w:date="2021-01-13T22:32:00Z">
              <w:r>
                <w:rPr>
                  <w:rFonts w:cs="Arial"/>
                  <w:lang w:eastAsia="zh-CN"/>
                </w:rPr>
                <w:t>n41 / 0.5</w:t>
              </w:r>
            </w:ins>
          </w:p>
        </w:tc>
        <w:tc>
          <w:tcPr>
            <w:tcW w:w="1476" w:type="dxa"/>
          </w:tcPr>
          <w:p w14:paraId="1813A47F" w14:textId="5F18547E" w:rsidR="008B5B11" w:rsidRPr="00E062F1" w:rsidRDefault="008B5B11" w:rsidP="008B5B11">
            <w:pPr>
              <w:pStyle w:val="TAC"/>
              <w:rPr>
                <w:ins w:id="35233" w:author="ZTE-Ma Zhifeng" w:date="2021-01-13T15:37:00Z"/>
                <w:rFonts w:cs="Arial"/>
                <w:lang w:eastAsia="zh-CN"/>
              </w:rPr>
            </w:pPr>
            <w:ins w:id="35234" w:author="ZTE-Ma Zhifeng" w:date="2021-01-13T22:32:00Z">
              <w:r>
                <w:rPr>
                  <w:rFonts w:cs="Arial"/>
                  <w:lang w:eastAsia="zh-CN"/>
                </w:rPr>
                <w:t>n66 / 0.5</w:t>
              </w:r>
            </w:ins>
          </w:p>
        </w:tc>
        <w:tc>
          <w:tcPr>
            <w:tcW w:w="1476" w:type="dxa"/>
          </w:tcPr>
          <w:p w14:paraId="449A486B" w14:textId="77777777" w:rsidR="008B5B11" w:rsidRPr="00E062F1" w:rsidRDefault="008B5B11" w:rsidP="008B5B11">
            <w:pPr>
              <w:pStyle w:val="TAC"/>
              <w:rPr>
                <w:ins w:id="35235" w:author="ZTE-Ma Zhifeng" w:date="2021-01-13T15:37:00Z"/>
                <w:rFonts w:cs="Arial"/>
                <w:lang w:eastAsia="ja-JP"/>
              </w:rPr>
            </w:pPr>
          </w:p>
        </w:tc>
      </w:tr>
      <w:tr w:rsidR="008B5B11" w:rsidRPr="00E062F1" w:rsidDel="008B5B11" w14:paraId="64606CB6" w14:textId="7E660BC9" w:rsidTr="00D672A6">
        <w:trPr>
          <w:trHeight w:val="187"/>
          <w:jc w:val="center"/>
          <w:del w:id="35236" w:author="ZTE-Ma Zhifeng" w:date="2021-01-13T22:32:00Z"/>
        </w:trPr>
        <w:tc>
          <w:tcPr>
            <w:tcW w:w="2221" w:type="dxa"/>
            <w:tcBorders>
              <w:bottom w:val="single" w:sz="4" w:space="0" w:color="auto"/>
            </w:tcBorders>
          </w:tcPr>
          <w:p w14:paraId="0EE1C139" w14:textId="7D69CD9C" w:rsidR="008B5B11" w:rsidRPr="00E062F1" w:rsidDel="008B5B11" w:rsidRDefault="008B5B11" w:rsidP="008B5B11">
            <w:pPr>
              <w:pStyle w:val="TAC"/>
              <w:rPr>
                <w:del w:id="35237" w:author="ZTE-Ma Zhifeng" w:date="2021-01-13T22:32:00Z"/>
                <w:rFonts w:cs="Arial"/>
              </w:rPr>
            </w:pPr>
            <w:del w:id="35238" w:author="ZTE-Ma Zhifeng" w:date="2021-01-13T22:32:00Z">
              <w:r w:rsidRPr="00E062F1" w:rsidDel="008B5B11">
                <w:rPr>
                  <w:rFonts w:cs="Arial"/>
                  <w:szCs w:val="16"/>
                  <w:lang w:eastAsia="zh-CN"/>
                </w:rPr>
                <w:delText>DC_2-46_n41-n71</w:delText>
              </w:r>
            </w:del>
          </w:p>
        </w:tc>
        <w:tc>
          <w:tcPr>
            <w:tcW w:w="2952" w:type="dxa"/>
            <w:gridSpan w:val="2"/>
          </w:tcPr>
          <w:p w14:paraId="05BE5D49" w14:textId="62D711BA" w:rsidR="008B5B11" w:rsidRPr="00E062F1" w:rsidDel="008B5B11" w:rsidRDefault="008B5B11" w:rsidP="008B5B11">
            <w:pPr>
              <w:pStyle w:val="TAC"/>
              <w:rPr>
                <w:del w:id="35239" w:author="ZTE-Ma Zhifeng" w:date="2021-01-13T22:32:00Z"/>
                <w:rFonts w:cs="Arial"/>
                <w:szCs w:val="18"/>
                <w:lang w:eastAsia="ja-JP"/>
              </w:rPr>
            </w:pPr>
            <w:del w:id="35240" w:author="ZTE-Ma Zhifeng" w:date="2021-01-13T22:32:00Z">
              <w:r w:rsidRPr="00E062F1" w:rsidDel="008B5B11">
                <w:rPr>
                  <w:rFonts w:eastAsia="Malgun Gothic" w:cs="Arial"/>
                  <w:szCs w:val="18"/>
                  <w:lang w:eastAsia="ko-KR"/>
                </w:rPr>
                <w:delText>n71</w:delText>
              </w:r>
            </w:del>
          </w:p>
        </w:tc>
        <w:tc>
          <w:tcPr>
            <w:tcW w:w="2952" w:type="dxa"/>
            <w:gridSpan w:val="2"/>
          </w:tcPr>
          <w:p w14:paraId="730D681F" w14:textId="184DDEB9" w:rsidR="008B5B11" w:rsidRPr="00E062F1" w:rsidDel="008B5B11" w:rsidRDefault="008B5B11" w:rsidP="008B5B11">
            <w:pPr>
              <w:pStyle w:val="TAC"/>
              <w:rPr>
                <w:del w:id="35241" w:author="ZTE-Ma Zhifeng" w:date="2021-01-13T22:32:00Z"/>
                <w:rFonts w:cs="Arial"/>
                <w:szCs w:val="18"/>
                <w:lang w:eastAsia="ja-JP"/>
              </w:rPr>
            </w:pPr>
            <w:del w:id="35242" w:author="ZTE-Ma Zhifeng" w:date="2021-01-13T22:32:00Z">
              <w:r w:rsidRPr="00E062F1" w:rsidDel="008B5B11">
                <w:rPr>
                  <w:rFonts w:eastAsia="Malgun Gothic" w:cs="Arial"/>
                  <w:szCs w:val="18"/>
                  <w:lang w:eastAsia="ko-KR"/>
                </w:rPr>
                <w:delText>0.2</w:delText>
              </w:r>
            </w:del>
          </w:p>
        </w:tc>
      </w:tr>
      <w:tr w:rsidR="008B5B11" w:rsidRPr="00E062F1" w14:paraId="6D6A272F" w14:textId="77777777" w:rsidTr="00DD342F">
        <w:trPr>
          <w:trHeight w:val="187"/>
          <w:jc w:val="center"/>
          <w:ins w:id="35243" w:author="ZTE-Ma Zhifeng" w:date="2021-01-13T15:37:00Z"/>
        </w:trPr>
        <w:tc>
          <w:tcPr>
            <w:tcW w:w="2221" w:type="dxa"/>
            <w:tcBorders>
              <w:top w:val="nil"/>
            </w:tcBorders>
            <w:shd w:val="clear" w:color="auto" w:fill="auto"/>
          </w:tcPr>
          <w:p w14:paraId="3C7F42A4" w14:textId="4AB5742D" w:rsidR="008B5B11" w:rsidRPr="00E062F1" w:rsidRDefault="008B5B11" w:rsidP="008B5B11">
            <w:pPr>
              <w:pStyle w:val="TAC"/>
              <w:rPr>
                <w:ins w:id="35244" w:author="ZTE-Ma Zhifeng" w:date="2021-01-13T15:37:00Z"/>
                <w:lang w:eastAsia="zh-CN"/>
              </w:rPr>
            </w:pPr>
            <w:ins w:id="35245" w:author="ZTE-Ma Zhifeng" w:date="2021-01-13T22:30:00Z">
              <w:r w:rsidRPr="00E062F1">
                <w:rPr>
                  <w:rFonts w:cs="Arial"/>
                  <w:szCs w:val="16"/>
                  <w:lang w:eastAsia="zh-CN"/>
                </w:rPr>
                <w:t>DC_2-46_n41-n71</w:t>
              </w:r>
            </w:ins>
          </w:p>
        </w:tc>
        <w:tc>
          <w:tcPr>
            <w:tcW w:w="1476" w:type="dxa"/>
          </w:tcPr>
          <w:p w14:paraId="792C5E46" w14:textId="1A4F8503" w:rsidR="008B5B11" w:rsidRPr="00E062F1" w:rsidRDefault="008B5B11" w:rsidP="008B5B11">
            <w:pPr>
              <w:pStyle w:val="TAC"/>
              <w:rPr>
                <w:ins w:id="35246" w:author="ZTE-Ma Zhifeng" w:date="2021-01-13T15:37:00Z"/>
                <w:rFonts w:cs="Arial"/>
                <w:lang w:eastAsia="zh-CN"/>
              </w:rPr>
            </w:pPr>
            <w:ins w:id="35247" w:author="ZTE-Ma Zhifeng" w:date="2021-01-13T22:32:00Z">
              <w:r>
                <w:rPr>
                  <w:rFonts w:cs="Arial"/>
                  <w:lang w:eastAsia="zh-CN"/>
                </w:rPr>
                <w:t>n71 / 0.2</w:t>
              </w:r>
            </w:ins>
          </w:p>
        </w:tc>
        <w:tc>
          <w:tcPr>
            <w:tcW w:w="1476" w:type="dxa"/>
          </w:tcPr>
          <w:p w14:paraId="36299552" w14:textId="77777777" w:rsidR="008B5B11" w:rsidRPr="00E062F1" w:rsidRDefault="008B5B11" w:rsidP="008B5B11">
            <w:pPr>
              <w:pStyle w:val="TAC"/>
              <w:rPr>
                <w:ins w:id="35248" w:author="ZTE-Ma Zhifeng" w:date="2021-01-13T15:37:00Z"/>
                <w:rFonts w:cs="Arial"/>
                <w:lang w:eastAsia="ja-JP"/>
              </w:rPr>
            </w:pPr>
          </w:p>
        </w:tc>
        <w:tc>
          <w:tcPr>
            <w:tcW w:w="1476" w:type="dxa"/>
          </w:tcPr>
          <w:p w14:paraId="74524839" w14:textId="77777777" w:rsidR="008B5B11" w:rsidRPr="00E062F1" w:rsidRDefault="008B5B11" w:rsidP="008B5B11">
            <w:pPr>
              <w:pStyle w:val="TAC"/>
              <w:rPr>
                <w:ins w:id="35249" w:author="ZTE-Ma Zhifeng" w:date="2021-01-13T15:37:00Z"/>
                <w:rFonts w:cs="Arial"/>
                <w:lang w:eastAsia="ja-JP"/>
              </w:rPr>
            </w:pPr>
          </w:p>
        </w:tc>
        <w:tc>
          <w:tcPr>
            <w:tcW w:w="1476" w:type="dxa"/>
          </w:tcPr>
          <w:p w14:paraId="13A99FF5" w14:textId="77777777" w:rsidR="008B5B11" w:rsidRPr="00E062F1" w:rsidRDefault="008B5B11" w:rsidP="008B5B11">
            <w:pPr>
              <w:pStyle w:val="TAC"/>
              <w:rPr>
                <w:ins w:id="35250" w:author="ZTE-Ma Zhifeng" w:date="2021-01-13T15:37:00Z"/>
                <w:rFonts w:cs="Arial"/>
                <w:lang w:eastAsia="ja-JP"/>
              </w:rPr>
            </w:pPr>
          </w:p>
        </w:tc>
      </w:tr>
      <w:tr w:rsidR="008B5B11" w:rsidRPr="00E062F1" w:rsidDel="008B5B11" w14:paraId="327C745D" w14:textId="0D698562" w:rsidTr="00D672A6">
        <w:trPr>
          <w:trHeight w:val="187"/>
          <w:jc w:val="center"/>
          <w:del w:id="35251" w:author="ZTE-Ma Zhifeng" w:date="2021-01-13T22:33:00Z"/>
        </w:trPr>
        <w:tc>
          <w:tcPr>
            <w:tcW w:w="2221" w:type="dxa"/>
            <w:tcBorders>
              <w:bottom w:val="nil"/>
            </w:tcBorders>
            <w:shd w:val="clear" w:color="auto" w:fill="auto"/>
          </w:tcPr>
          <w:p w14:paraId="62378145" w14:textId="0006E5DB" w:rsidR="008B5B11" w:rsidRPr="00E062F1" w:rsidDel="008B5B11" w:rsidRDefault="008B5B11" w:rsidP="008B5B11">
            <w:pPr>
              <w:pStyle w:val="TAC"/>
              <w:rPr>
                <w:del w:id="35252" w:author="ZTE-Ma Zhifeng" w:date="2021-01-13T22:33:00Z"/>
                <w:rFonts w:cs="Arial"/>
                <w:szCs w:val="16"/>
                <w:lang w:eastAsia="zh-CN"/>
              </w:rPr>
            </w:pPr>
            <w:del w:id="35253" w:author="ZTE-Ma Zhifeng" w:date="2021-01-13T22:33:00Z">
              <w:r w:rsidRPr="00E062F1" w:rsidDel="008B5B11">
                <w:rPr>
                  <w:lang w:eastAsia="fi-FI"/>
                </w:rPr>
                <w:delText>DC_2-46-48_n5</w:delText>
              </w:r>
            </w:del>
          </w:p>
        </w:tc>
        <w:tc>
          <w:tcPr>
            <w:tcW w:w="2952" w:type="dxa"/>
            <w:gridSpan w:val="2"/>
          </w:tcPr>
          <w:p w14:paraId="06671746" w14:textId="32353B70" w:rsidR="008B5B11" w:rsidRPr="00E062F1" w:rsidDel="008B5B11" w:rsidRDefault="008B5B11" w:rsidP="008B5B11">
            <w:pPr>
              <w:pStyle w:val="TAC"/>
              <w:rPr>
                <w:del w:id="35254" w:author="ZTE-Ma Zhifeng" w:date="2021-01-13T22:33:00Z"/>
                <w:rFonts w:eastAsia="Malgun Gothic" w:cs="Arial"/>
                <w:szCs w:val="18"/>
                <w:lang w:eastAsia="ko-KR"/>
              </w:rPr>
            </w:pPr>
            <w:del w:id="35255" w:author="ZTE-Ma Zhifeng" w:date="2021-01-13T22:33:00Z">
              <w:r w:rsidRPr="00E062F1" w:rsidDel="008B5B11">
                <w:rPr>
                  <w:rFonts w:cs="Arial"/>
                  <w:lang w:eastAsia="fi-FI"/>
                </w:rPr>
                <w:delText>2</w:delText>
              </w:r>
            </w:del>
          </w:p>
        </w:tc>
        <w:tc>
          <w:tcPr>
            <w:tcW w:w="2952" w:type="dxa"/>
            <w:gridSpan w:val="2"/>
          </w:tcPr>
          <w:p w14:paraId="3BF49ECA" w14:textId="16992D3F" w:rsidR="008B5B11" w:rsidRPr="00E062F1" w:rsidDel="008B5B11" w:rsidRDefault="008B5B11" w:rsidP="008B5B11">
            <w:pPr>
              <w:pStyle w:val="TAC"/>
              <w:rPr>
                <w:del w:id="35256" w:author="ZTE-Ma Zhifeng" w:date="2021-01-13T22:33:00Z"/>
                <w:rFonts w:eastAsia="Malgun Gothic" w:cs="Arial"/>
                <w:szCs w:val="18"/>
                <w:lang w:eastAsia="ko-KR"/>
              </w:rPr>
            </w:pPr>
            <w:del w:id="35257" w:author="ZTE-Ma Zhifeng" w:date="2021-01-13T22:33:00Z">
              <w:r w:rsidRPr="00E062F1" w:rsidDel="008B5B11">
                <w:rPr>
                  <w:rFonts w:cs="Arial"/>
                  <w:lang w:eastAsia="fi-FI"/>
                </w:rPr>
                <w:delText>0.2</w:delText>
              </w:r>
            </w:del>
          </w:p>
        </w:tc>
      </w:tr>
      <w:tr w:rsidR="008B5B11" w:rsidRPr="00E062F1" w:rsidDel="008B5B11" w14:paraId="39D9B749" w14:textId="5FF926DA" w:rsidTr="00D672A6">
        <w:trPr>
          <w:trHeight w:val="187"/>
          <w:jc w:val="center"/>
          <w:del w:id="35258" w:author="ZTE-Ma Zhifeng" w:date="2021-01-13T22:33:00Z"/>
        </w:trPr>
        <w:tc>
          <w:tcPr>
            <w:tcW w:w="2221" w:type="dxa"/>
            <w:tcBorders>
              <w:top w:val="nil"/>
              <w:bottom w:val="single" w:sz="4" w:space="0" w:color="auto"/>
            </w:tcBorders>
            <w:shd w:val="clear" w:color="auto" w:fill="auto"/>
          </w:tcPr>
          <w:p w14:paraId="6B88EA7A" w14:textId="242EBC9F" w:rsidR="008B5B11" w:rsidRPr="00E062F1" w:rsidDel="008B5B11" w:rsidRDefault="008B5B11" w:rsidP="008B5B11">
            <w:pPr>
              <w:pStyle w:val="TAC"/>
              <w:rPr>
                <w:del w:id="35259" w:author="ZTE-Ma Zhifeng" w:date="2021-01-13T22:33:00Z"/>
                <w:rFonts w:cs="Arial"/>
                <w:szCs w:val="16"/>
                <w:lang w:eastAsia="zh-CN"/>
              </w:rPr>
            </w:pPr>
          </w:p>
        </w:tc>
        <w:tc>
          <w:tcPr>
            <w:tcW w:w="2952" w:type="dxa"/>
            <w:gridSpan w:val="2"/>
          </w:tcPr>
          <w:p w14:paraId="7E982A3A" w14:textId="13B9DC1E" w:rsidR="008B5B11" w:rsidRPr="00E062F1" w:rsidDel="008B5B11" w:rsidRDefault="008B5B11" w:rsidP="008B5B11">
            <w:pPr>
              <w:pStyle w:val="TAC"/>
              <w:rPr>
                <w:del w:id="35260" w:author="ZTE-Ma Zhifeng" w:date="2021-01-13T22:33:00Z"/>
                <w:rFonts w:eastAsia="Malgun Gothic" w:cs="Arial"/>
                <w:szCs w:val="18"/>
                <w:lang w:eastAsia="ko-KR"/>
              </w:rPr>
            </w:pPr>
            <w:del w:id="35261" w:author="ZTE-Ma Zhifeng" w:date="2021-01-13T22:33:00Z">
              <w:r w:rsidRPr="00E062F1" w:rsidDel="008B5B11">
                <w:rPr>
                  <w:rFonts w:cs="Arial"/>
                  <w:lang w:eastAsia="fi-FI"/>
                </w:rPr>
                <w:delText>48</w:delText>
              </w:r>
            </w:del>
          </w:p>
        </w:tc>
        <w:tc>
          <w:tcPr>
            <w:tcW w:w="2952" w:type="dxa"/>
            <w:gridSpan w:val="2"/>
          </w:tcPr>
          <w:p w14:paraId="2E98E018" w14:textId="55094717" w:rsidR="008B5B11" w:rsidRPr="00E062F1" w:rsidDel="008B5B11" w:rsidRDefault="008B5B11" w:rsidP="008B5B11">
            <w:pPr>
              <w:pStyle w:val="TAC"/>
              <w:rPr>
                <w:del w:id="35262" w:author="ZTE-Ma Zhifeng" w:date="2021-01-13T22:33:00Z"/>
                <w:rFonts w:eastAsia="Malgun Gothic" w:cs="Arial"/>
                <w:szCs w:val="18"/>
                <w:lang w:eastAsia="ko-KR"/>
              </w:rPr>
            </w:pPr>
            <w:del w:id="35263" w:author="ZTE-Ma Zhifeng" w:date="2021-01-13T22:33:00Z">
              <w:r w:rsidRPr="00E062F1" w:rsidDel="008B5B11">
                <w:rPr>
                  <w:rFonts w:cs="Arial"/>
                  <w:lang w:eastAsia="fi-FI"/>
                </w:rPr>
                <w:delText>0.5</w:delText>
              </w:r>
            </w:del>
          </w:p>
        </w:tc>
      </w:tr>
      <w:tr w:rsidR="008B5B11" w:rsidRPr="00E062F1" w14:paraId="6F7F0B05" w14:textId="77777777" w:rsidTr="00DD342F">
        <w:trPr>
          <w:trHeight w:val="187"/>
          <w:jc w:val="center"/>
          <w:ins w:id="35264" w:author="ZTE-Ma Zhifeng" w:date="2021-01-13T15:38:00Z"/>
        </w:trPr>
        <w:tc>
          <w:tcPr>
            <w:tcW w:w="2221" w:type="dxa"/>
            <w:tcBorders>
              <w:top w:val="nil"/>
            </w:tcBorders>
            <w:shd w:val="clear" w:color="auto" w:fill="auto"/>
          </w:tcPr>
          <w:p w14:paraId="1C6E2439" w14:textId="0A4260F5" w:rsidR="008B5B11" w:rsidRPr="00E062F1" w:rsidRDefault="008B5B11" w:rsidP="008B5B11">
            <w:pPr>
              <w:pStyle w:val="TAC"/>
              <w:rPr>
                <w:ins w:id="35265" w:author="ZTE-Ma Zhifeng" w:date="2021-01-13T15:38:00Z"/>
                <w:lang w:eastAsia="zh-CN"/>
              </w:rPr>
            </w:pPr>
            <w:ins w:id="35266" w:author="ZTE-Ma Zhifeng" w:date="2021-01-13T22:30:00Z">
              <w:r w:rsidRPr="00E062F1">
                <w:rPr>
                  <w:lang w:eastAsia="fi-FI"/>
                </w:rPr>
                <w:t>DC_2-46-48_n5</w:t>
              </w:r>
            </w:ins>
          </w:p>
        </w:tc>
        <w:tc>
          <w:tcPr>
            <w:tcW w:w="1476" w:type="dxa"/>
          </w:tcPr>
          <w:p w14:paraId="487052C8" w14:textId="1C07617D" w:rsidR="008B5B11" w:rsidRPr="00E062F1" w:rsidRDefault="008B5B11" w:rsidP="008B5B11">
            <w:pPr>
              <w:pStyle w:val="TAC"/>
              <w:rPr>
                <w:ins w:id="35267" w:author="ZTE-Ma Zhifeng" w:date="2021-01-13T15:38:00Z"/>
                <w:rFonts w:cs="Arial"/>
                <w:lang w:eastAsia="zh-CN"/>
              </w:rPr>
            </w:pPr>
            <w:ins w:id="35268" w:author="ZTE-Ma Zhifeng" w:date="2021-01-13T22:32:00Z">
              <w:r>
                <w:rPr>
                  <w:rFonts w:cs="Arial" w:hint="eastAsia"/>
                  <w:lang w:eastAsia="zh-CN"/>
                </w:rPr>
                <w:t>2</w:t>
              </w:r>
              <w:r>
                <w:rPr>
                  <w:rFonts w:cs="Arial"/>
                  <w:lang w:eastAsia="zh-CN"/>
                </w:rPr>
                <w:t xml:space="preserve"> / 0.</w:t>
              </w:r>
            </w:ins>
            <w:ins w:id="35269" w:author="ZTE-Ma Zhifeng" w:date="2021-01-13T22:33:00Z">
              <w:r>
                <w:rPr>
                  <w:rFonts w:cs="Arial"/>
                  <w:lang w:eastAsia="zh-CN"/>
                </w:rPr>
                <w:t>2</w:t>
              </w:r>
            </w:ins>
          </w:p>
        </w:tc>
        <w:tc>
          <w:tcPr>
            <w:tcW w:w="1476" w:type="dxa"/>
          </w:tcPr>
          <w:p w14:paraId="1824A5B7" w14:textId="5FE127B4" w:rsidR="008B5B11" w:rsidRPr="00E062F1" w:rsidRDefault="008B5B11" w:rsidP="008B5B11">
            <w:pPr>
              <w:pStyle w:val="TAC"/>
              <w:rPr>
                <w:ins w:id="35270" w:author="ZTE-Ma Zhifeng" w:date="2021-01-13T15:38:00Z"/>
                <w:rFonts w:cs="Arial"/>
                <w:lang w:eastAsia="zh-CN"/>
              </w:rPr>
            </w:pPr>
            <w:ins w:id="35271" w:author="ZTE-Ma Zhifeng" w:date="2021-01-13T22:33:00Z">
              <w:r>
                <w:rPr>
                  <w:rFonts w:cs="Arial" w:hint="eastAsia"/>
                  <w:lang w:eastAsia="zh-CN"/>
                </w:rPr>
                <w:t>4</w:t>
              </w:r>
              <w:r>
                <w:rPr>
                  <w:rFonts w:cs="Arial"/>
                  <w:lang w:eastAsia="zh-CN"/>
                </w:rPr>
                <w:t>8 / 0.5</w:t>
              </w:r>
            </w:ins>
          </w:p>
        </w:tc>
        <w:tc>
          <w:tcPr>
            <w:tcW w:w="1476" w:type="dxa"/>
          </w:tcPr>
          <w:p w14:paraId="50F615E7" w14:textId="77777777" w:rsidR="008B5B11" w:rsidRPr="00E062F1" w:rsidRDefault="008B5B11" w:rsidP="008B5B11">
            <w:pPr>
              <w:pStyle w:val="TAC"/>
              <w:rPr>
                <w:ins w:id="35272" w:author="ZTE-Ma Zhifeng" w:date="2021-01-13T15:38:00Z"/>
                <w:rFonts w:cs="Arial"/>
                <w:lang w:eastAsia="ja-JP"/>
              </w:rPr>
            </w:pPr>
          </w:p>
        </w:tc>
        <w:tc>
          <w:tcPr>
            <w:tcW w:w="1476" w:type="dxa"/>
          </w:tcPr>
          <w:p w14:paraId="0BB31025" w14:textId="77777777" w:rsidR="008B5B11" w:rsidRPr="00E062F1" w:rsidRDefault="008B5B11" w:rsidP="008B5B11">
            <w:pPr>
              <w:pStyle w:val="TAC"/>
              <w:rPr>
                <w:ins w:id="35273" w:author="ZTE-Ma Zhifeng" w:date="2021-01-13T15:38:00Z"/>
                <w:rFonts w:cs="Arial"/>
                <w:lang w:eastAsia="ja-JP"/>
              </w:rPr>
            </w:pPr>
          </w:p>
        </w:tc>
      </w:tr>
      <w:tr w:rsidR="008B5B11" w:rsidRPr="00E062F1" w:rsidDel="008B5B11" w14:paraId="13916401" w14:textId="2278BA56" w:rsidTr="00D672A6">
        <w:trPr>
          <w:trHeight w:val="187"/>
          <w:jc w:val="center"/>
          <w:del w:id="35274" w:author="ZTE-Ma Zhifeng" w:date="2021-01-13T22:33:00Z"/>
        </w:trPr>
        <w:tc>
          <w:tcPr>
            <w:tcW w:w="2221" w:type="dxa"/>
            <w:tcBorders>
              <w:bottom w:val="nil"/>
            </w:tcBorders>
            <w:shd w:val="clear" w:color="auto" w:fill="auto"/>
          </w:tcPr>
          <w:p w14:paraId="705938B1" w14:textId="242B90D5" w:rsidR="008B5B11" w:rsidRPr="00E062F1" w:rsidDel="008B5B11" w:rsidRDefault="008B5B11" w:rsidP="008B5B11">
            <w:pPr>
              <w:pStyle w:val="TAC"/>
              <w:rPr>
                <w:del w:id="35275" w:author="ZTE-Ma Zhifeng" w:date="2021-01-13T22:33:00Z"/>
                <w:rFonts w:cs="Arial"/>
                <w:szCs w:val="16"/>
                <w:lang w:eastAsia="zh-CN"/>
              </w:rPr>
            </w:pPr>
            <w:del w:id="35276" w:author="ZTE-Ma Zhifeng" w:date="2021-01-13T22:33:00Z">
              <w:r w:rsidRPr="00E062F1" w:rsidDel="008B5B11">
                <w:rPr>
                  <w:lang w:eastAsia="fi-FI"/>
                </w:rPr>
                <w:delText>DC_2-46-48_n66</w:delText>
              </w:r>
            </w:del>
          </w:p>
        </w:tc>
        <w:tc>
          <w:tcPr>
            <w:tcW w:w="2952" w:type="dxa"/>
            <w:gridSpan w:val="2"/>
          </w:tcPr>
          <w:p w14:paraId="29E0E1F4" w14:textId="1AF626BD" w:rsidR="008B5B11" w:rsidRPr="00E062F1" w:rsidDel="008B5B11" w:rsidRDefault="008B5B11" w:rsidP="008B5B11">
            <w:pPr>
              <w:pStyle w:val="TAC"/>
              <w:rPr>
                <w:del w:id="35277" w:author="ZTE-Ma Zhifeng" w:date="2021-01-13T22:33:00Z"/>
                <w:rFonts w:eastAsia="Malgun Gothic" w:cs="Arial"/>
                <w:szCs w:val="18"/>
                <w:lang w:eastAsia="ko-KR"/>
              </w:rPr>
            </w:pPr>
            <w:del w:id="35278" w:author="ZTE-Ma Zhifeng" w:date="2021-01-13T22:33:00Z">
              <w:r w:rsidRPr="00E062F1" w:rsidDel="008B5B11">
                <w:rPr>
                  <w:rFonts w:cs="Arial"/>
                </w:rPr>
                <w:delText>2</w:delText>
              </w:r>
            </w:del>
          </w:p>
        </w:tc>
        <w:tc>
          <w:tcPr>
            <w:tcW w:w="2952" w:type="dxa"/>
            <w:gridSpan w:val="2"/>
          </w:tcPr>
          <w:p w14:paraId="334906AA" w14:textId="52C9CADF" w:rsidR="008B5B11" w:rsidRPr="00E062F1" w:rsidDel="008B5B11" w:rsidRDefault="008B5B11" w:rsidP="008B5B11">
            <w:pPr>
              <w:pStyle w:val="TAC"/>
              <w:rPr>
                <w:del w:id="35279" w:author="ZTE-Ma Zhifeng" w:date="2021-01-13T22:33:00Z"/>
                <w:rFonts w:eastAsia="Malgun Gothic" w:cs="Arial"/>
                <w:szCs w:val="18"/>
                <w:lang w:eastAsia="ko-KR"/>
              </w:rPr>
            </w:pPr>
            <w:del w:id="35280" w:author="ZTE-Ma Zhifeng" w:date="2021-01-13T22:33:00Z">
              <w:r w:rsidRPr="00E062F1" w:rsidDel="008B5B11">
                <w:rPr>
                  <w:rFonts w:cs="Arial"/>
                </w:rPr>
                <w:delText>0.3</w:delText>
              </w:r>
            </w:del>
          </w:p>
        </w:tc>
      </w:tr>
      <w:tr w:rsidR="008B5B11" w:rsidRPr="00E062F1" w:rsidDel="008B5B11" w14:paraId="42B75CDB" w14:textId="79819BB1" w:rsidTr="00D672A6">
        <w:trPr>
          <w:trHeight w:val="187"/>
          <w:jc w:val="center"/>
          <w:del w:id="35281" w:author="ZTE-Ma Zhifeng" w:date="2021-01-13T22:33:00Z"/>
        </w:trPr>
        <w:tc>
          <w:tcPr>
            <w:tcW w:w="2221" w:type="dxa"/>
            <w:tcBorders>
              <w:top w:val="nil"/>
              <w:bottom w:val="nil"/>
            </w:tcBorders>
            <w:shd w:val="clear" w:color="auto" w:fill="auto"/>
          </w:tcPr>
          <w:p w14:paraId="4BB62F56" w14:textId="0C91293F" w:rsidR="008B5B11" w:rsidRPr="00E062F1" w:rsidDel="008B5B11" w:rsidRDefault="008B5B11" w:rsidP="008B5B11">
            <w:pPr>
              <w:pStyle w:val="TAC"/>
              <w:rPr>
                <w:del w:id="35282" w:author="ZTE-Ma Zhifeng" w:date="2021-01-13T22:33:00Z"/>
                <w:rFonts w:cs="Arial"/>
                <w:szCs w:val="16"/>
                <w:lang w:eastAsia="zh-CN"/>
              </w:rPr>
            </w:pPr>
          </w:p>
        </w:tc>
        <w:tc>
          <w:tcPr>
            <w:tcW w:w="2952" w:type="dxa"/>
            <w:gridSpan w:val="2"/>
          </w:tcPr>
          <w:p w14:paraId="2742E031" w14:textId="5C124293" w:rsidR="008B5B11" w:rsidRPr="00E062F1" w:rsidDel="008B5B11" w:rsidRDefault="008B5B11" w:rsidP="008B5B11">
            <w:pPr>
              <w:pStyle w:val="TAC"/>
              <w:rPr>
                <w:del w:id="35283" w:author="ZTE-Ma Zhifeng" w:date="2021-01-13T22:33:00Z"/>
                <w:rFonts w:eastAsia="Malgun Gothic" w:cs="Arial"/>
                <w:szCs w:val="18"/>
                <w:lang w:eastAsia="ko-KR"/>
              </w:rPr>
            </w:pPr>
            <w:del w:id="35284" w:author="ZTE-Ma Zhifeng" w:date="2021-01-13T22:33:00Z">
              <w:r w:rsidRPr="00E062F1" w:rsidDel="008B5B11">
                <w:rPr>
                  <w:rFonts w:cs="Arial"/>
                </w:rPr>
                <w:delText>48</w:delText>
              </w:r>
            </w:del>
          </w:p>
        </w:tc>
        <w:tc>
          <w:tcPr>
            <w:tcW w:w="2952" w:type="dxa"/>
            <w:gridSpan w:val="2"/>
          </w:tcPr>
          <w:p w14:paraId="4B9F8B7F" w14:textId="2B9E7880" w:rsidR="008B5B11" w:rsidRPr="00E062F1" w:rsidDel="008B5B11" w:rsidRDefault="008B5B11" w:rsidP="008B5B11">
            <w:pPr>
              <w:pStyle w:val="TAC"/>
              <w:rPr>
                <w:del w:id="35285" w:author="ZTE-Ma Zhifeng" w:date="2021-01-13T22:33:00Z"/>
                <w:rFonts w:eastAsia="Malgun Gothic" w:cs="Arial"/>
                <w:szCs w:val="18"/>
                <w:lang w:eastAsia="ko-KR"/>
              </w:rPr>
            </w:pPr>
            <w:del w:id="35286" w:author="ZTE-Ma Zhifeng" w:date="2021-01-13T22:33:00Z">
              <w:r w:rsidRPr="00E062F1" w:rsidDel="008B5B11">
                <w:rPr>
                  <w:rFonts w:cs="Arial"/>
                </w:rPr>
                <w:delText>0.5</w:delText>
              </w:r>
            </w:del>
          </w:p>
        </w:tc>
      </w:tr>
      <w:tr w:rsidR="008B5B11" w:rsidRPr="00E062F1" w:rsidDel="008B5B11" w14:paraId="7FC0CB80" w14:textId="313B275F" w:rsidTr="00D672A6">
        <w:trPr>
          <w:trHeight w:val="187"/>
          <w:jc w:val="center"/>
          <w:del w:id="35287" w:author="ZTE-Ma Zhifeng" w:date="2021-01-13T22:33:00Z"/>
        </w:trPr>
        <w:tc>
          <w:tcPr>
            <w:tcW w:w="2221" w:type="dxa"/>
            <w:tcBorders>
              <w:top w:val="nil"/>
              <w:bottom w:val="single" w:sz="4" w:space="0" w:color="auto"/>
            </w:tcBorders>
            <w:shd w:val="clear" w:color="auto" w:fill="auto"/>
          </w:tcPr>
          <w:p w14:paraId="0F720F9C" w14:textId="7C3EC34B" w:rsidR="008B5B11" w:rsidRPr="00E062F1" w:rsidDel="008B5B11" w:rsidRDefault="008B5B11" w:rsidP="008B5B11">
            <w:pPr>
              <w:pStyle w:val="TAC"/>
              <w:rPr>
                <w:del w:id="35288" w:author="ZTE-Ma Zhifeng" w:date="2021-01-13T22:33:00Z"/>
                <w:rFonts w:cs="Arial"/>
                <w:szCs w:val="16"/>
                <w:lang w:eastAsia="zh-CN"/>
              </w:rPr>
            </w:pPr>
          </w:p>
        </w:tc>
        <w:tc>
          <w:tcPr>
            <w:tcW w:w="2952" w:type="dxa"/>
            <w:gridSpan w:val="2"/>
          </w:tcPr>
          <w:p w14:paraId="25CD832E" w14:textId="6A32E8CD" w:rsidR="008B5B11" w:rsidRPr="00E062F1" w:rsidDel="008B5B11" w:rsidRDefault="008B5B11" w:rsidP="008B5B11">
            <w:pPr>
              <w:pStyle w:val="TAC"/>
              <w:rPr>
                <w:del w:id="35289" w:author="ZTE-Ma Zhifeng" w:date="2021-01-13T22:33:00Z"/>
                <w:rFonts w:eastAsia="Malgun Gothic" w:cs="Arial"/>
                <w:szCs w:val="18"/>
                <w:lang w:eastAsia="ko-KR"/>
              </w:rPr>
            </w:pPr>
            <w:del w:id="35290" w:author="ZTE-Ma Zhifeng" w:date="2021-01-13T22:33:00Z">
              <w:r w:rsidRPr="00E062F1" w:rsidDel="008B5B11">
                <w:rPr>
                  <w:rFonts w:cs="Arial"/>
                </w:rPr>
                <w:delText>n66</w:delText>
              </w:r>
            </w:del>
          </w:p>
        </w:tc>
        <w:tc>
          <w:tcPr>
            <w:tcW w:w="2952" w:type="dxa"/>
            <w:gridSpan w:val="2"/>
          </w:tcPr>
          <w:p w14:paraId="582E3554" w14:textId="03C17F3E" w:rsidR="008B5B11" w:rsidRPr="00E062F1" w:rsidDel="008B5B11" w:rsidRDefault="008B5B11" w:rsidP="008B5B11">
            <w:pPr>
              <w:pStyle w:val="TAC"/>
              <w:rPr>
                <w:del w:id="35291" w:author="ZTE-Ma Zhifeng" w:date="2021-01-13T22:33:00Z"/>
                <w:rFonts w:eastAsia="Malgun Gothic" w:cs="Arial"/>
                <w:szCs w:val="18"/>
                <w:lang w:eastAsia="ko-KR"/>
              </w:rPr>
            </w:pPr>
            <w:del w:id="35292" w:author="ZTE-Ma Zhifeng" w:date="2021-01-13T22:33:00Z">
              <w:r w:rsidRPr="00E062F1" w:rsidDel="008B5B11">
                <w:rPr>
                  <w:rFonts w:cs="Arial"/>
                </w:rPr>
                <w:delText>0.3</w:delText>
              </w:r>
            </w:del>
          </w:p>
        </w:tc>
      </w:tr>
      <w:tr w:rsidR="008B5B11" w:rsidRPr="00E062F1" w14:paraId="61831030" w14:textId="77777777" w:rsidTr="00DD342F">
        <w:trPr>
          <w:trHeight w:val="187"/>
          <w:jc w:val="center"/>
          <w:ins w:id="35293" w:author="ZTE-Ma Zhifeng" w:date="2021-01-13T15:38:00Z"/>
        </w:trPr>
        <w:tc>
          <w:tcPr>
            <w:tcW w:w="2221" w:type="dxa"/>
            <w:tcBorders>
              <w:top w:val="nil"/>
            </w:tcBorders>
            <w:shd w:val="clear" w:color="auto" w:fill="auto"/>
          </w:tcPr>
          <w:p w14:paraId="77D6A5C4" w14:textId="49131A41" w:rsidR="008B5B11" w:rsidRPr="00E062F1" w:rsidRDefault="008B5B11" w:rsidP="008B5B11">
            <w:pPr>
              <w:pStyle w:val="TAC"/>
              <w:rPr>
                <w:ins w:id="35294" w:author="ZTE-Ma Zhifeng" w:date="2021-01-13T15:38:00Z"/>
                <w:lang w:eastAsia="zh-CN"/>
              </w:rPr>
            </w:pPr>
            <w:ins w:id="35295" w:author="ZTE-Ma Zhifeng" w:date="2021-01-13T22:30:00Z">
              <w:r w:rsidRPr="00E062F1">
                <w:rPr>
                  <w:lang w:eastAsia="fi-FI"/>
                </w:rPr>
                <w:t>DC_2-46-48_n66</w:t>
              </w:r>
            </w:ins>
          </w:p>
        </w:tc>
        <w:tc>
          <w:tcPr>
            <w:tcW w:w="1476" w:type="dxa"/>
          </w:tcPr>
          <w:p w14:paraId="00A2403A" w14:textId="642231F4" w:rsidR="008B5B11" w:rsidRPr="00E062F1" w:rsidRDefault="008B5B11" w:rsidP="008B5B11">
            <w:pPr>
              <w:pStyle w:val="TAC"/>
              <w:rPr>
                <w:ins w:id="35296" w:author="ZTE-Ma Zhifeng" w:date="2021-01-13T15:38:00Z"/>
                <w:rFonts w:cs="Arial"/>
                <w:lang w:eastAsia="zh-CN"/>
              </w:rPr>
            </w:pPr>
            <w:ins w:id="35297" w:author="ZTE-Ma Zhifeng" w:date="2021-01-13T22:33:00Z">
              <w:r>
                <w:rPr>
                  <w:rFonts w:cs="Arial" w:hint="eastAsia"/>
                  <w:lang w:eastAsia="zh-CN"/>
                </w:rPr>
                <w:t>2</w:t>
              </w:r>
              <w:r>
                <w:rPr>
                  <w:rFonts w:cs="Arial"/>
                  <w:lang w:eastAsia="zh-CN"/>
                </w:rPr>
                <w:t xml:space="preserve"> / 0.3</w:t>
              </w:r>
            </w:ins>
          </w:p>
        </w:tc>
        <w:tc>
          <w:tcPr>
            <w:tcW w:w="1476" w:type="dxa"/>
          </w:tcPr>
          <w:p w14:paraId="6B869376" w14:textId="31A63295" w:rsidR="008B5B11" w:rsidRPr="00E062F1" w:rsidRDefault="008B5B11" w:rsidP="008B5B11">
            <w:pPr>
              <w:pStyle w:val="TAC"/>
              <w:rPr>
                <w:ins w:id="35298" w:author="ZTE-Ma Zhifeng" w:date="2021-01-13T15:38:00Z"/>
                <w:rFonts w:cs="Arial"/>
                <w:lang w:eastAsia="zh-CN"/>
              </w:rPr>
            </w:pPr>
            <w:ins w:id="35299" w:author="ZTE-Ma Zhifeng" w:date="2021-01-13T22:33:00Z">
              <w:r>
                <w:rPr>
                  <w:rFonts w:cs="Arial" w:hint="eastAsia"/>
                  <w:lang w:eastAsia="zh-CN"/>
                </w:rPr>
                <w:t>4</w:t>
              </w:r>
              <w:r>
                <w:rPr>
                  <w:rFonts w:cs="Arial"/>
                  <w:lang w:eastAsia="zh-CN"/>
                </w:rPr>
                <w:t>8 / 0.5</w:t>
              </w:r>
            </w:ins>
          </w:p>
        </w:tc>
        <w:tc>
          <w:tcPr>
            <w:tcW w:w="1476" w:type="dxa"/>
          </w:tcPr>
          <w:p w14:paraId="24D3FE05" w14:textId="4BC21140" w:rsidR="008B5B11" w:rsidRPr="00E062F1" w:rsidRDefault="008B5B11" w:rsidP="008B5B11">
            <w:pPr>
              <w:pStyle w:val="TAC"/>
              <w:rPr>
                <w:ins w:id="35300" w:author="ZTE-Ma Zhifeng" w:date="2021-01-13T15:38:00Z"/>
                <w:rFonts w:cs="Arial"/>
                <w:lang w:eastAsia="zh-CN"/>
              </w:rPr>
            </w:pPr>
            <w:ins w:id="35301" w:author="ZTE-Ma Zhifeng" w:date="2021-01-13T22:33:00Z">
              <w:r>
                <w:rPr>
                  <w:rFonts w:cs="Arial"/>
                  <w:lang w:eastAsia="zh-CN"/>
                </w:rPr>
                <w:t>n66 / 0.3</w:t>
              </w:r>
            </w:ins>
          </w:p>
        </w:tc>
        <w:tc>
          <w:tcPr>
            <w:tcW w:w="1476" w:type="dxa"/>
          </w:tcPr>
          <w:p w14:paraId="73C4D743" w14:textId="77777777" w:rsidR="008B5B11" w:rsidRPr="00E062F1" w:rsidRDefault="008B5B11" w:rsidP="008B5B11">
            <w:pPr>
              <w:pStyle w:val="TAC"/>
              <w:rPr>
                <w:ins w:id="35302" w:author="ZTE-Ma Zhifeng" w:date="2021-01-13T15:38:00Z"/>
                <w:rFonts w:cs="Arial"/>
                <w:lang w:eastAsia="ja-JP"/>
              </w:rPr>
            </w:pPr>
          </w:p>
        </w:tc>
      </w:tr>
      <w:tr w:rsidR="008B5B11" w:rsidRPr="00E062F1" w:rsidDel="00612F5E" w14:paraId="4C6CBCA9" w14:textId="55AAFAF0" w:rsidTr="00D672A6">
        <w:trPr>
          <w:trHeight w:val="187"/>
          <w:jc w:val="center"/>
          <w:del w:id="35303" w:author="ZTE-Ma Zhifeng" w:date="2021-01-13T22:35:00Z"/>
        </w:trPr>
        <w:tc>
          <w:tcPr>
            <w:tcW w:w="2221" w:type="dxa"/>
            <w:tcBorders>
              <w:bottom w:val="nil"/>
            </w:tcBorders>
            <w:shd w:val="clear" w:color="auto" w:fill="auto"/>
          </w:tcPr>
          <w:p w14:paraId="224BF499" w14:textId="792FAF32" w:rsidR="008B5B11" w:rsidRPr="00E062F1" w:rsidDel="00612F5E" w:rsidRDefault="008B5B11" w:rsidP="008B5B11">
            <w:pPr>
              <w:pStyle w:val="TAC"/>
              <w:rPr>
                <w:del w:id="35304" w:author="ZTE-Ma Zhifeng" w:date="2021-01-13T22:35:00Z"/>
                <w:rFonts w:cs="Arial"/>
              </w:rPr>
            </w:pPr>
            <w:del w:id="35305" w:author="ZTE-Ma Zhifeng" w:date="2021-01-13T22:35:00Z">
              <w:r w:rsidRPr="00E062F1" w:rsidDel="00612F5E">
                <w:delText>DC_2-46-66_n41</w:delText>
              </w:r>
            </w:del>
          </w:p>
        </w:tc>
        <w:tc>
          <w:tcPr>
            <w:tcW w:w="2952" w:type="dxa"/>
            <w:gridSpan w:val="2"/>
          </w:tcPr>
          <w:p w14:paraId="56F3583D" w14:textId="356109A6" w:rsidR="008B5B11" w:rsidRPr="00E062F1" w:rsidDel="00612F5E" w:rsidRDefault="008B5B11" w:rsidP="008B5B11">
            <w:pPr>
              <w:pStyle w:val="TAC"/>
              <w:rPr>
                <w:del w:id="35306" w:author="ZTE-Ma Zhifeng" w:date="2021-01-13T22:35:00Z"/>
                <w:rFonts w:cs="Arial"/>
                <w:lang w:eastAsia="zh-CN"/>
              </w:rPr>
            </w:pPr>
            <w:del w:id="35307" w:author="ZTE-Ma Zhifeng" w:date="2021-01-13T22:35:00Z">
              <w:r w:rsidRPr="00E062F1" w:rsidDel="00612F5E">
                <w:rPr>
                  <w:rFonts w:cs="Arial"/>
                  <w:lang w:eastAsia="zh-CN"/>
                </w:rPr>
                <w:delText>2</w:delText>
              </w:r>
            </w:del>
          </w:p>
        </w:tc>
        <w:tc>
          <w:tcPr>
            <w:tcW w:w="2952" w:type="dxa"/>
            <w:gridSpan w:val="2"/>
          </w:tcPr>
          <w:p w14:paraId="508D0103" w14:textId="66BC0224" w:rsidR="008B5B11" w:rsidRPr="00E062F1" w:rsidDel="00612F5E" w:rsidRDefault="008B5B11" w:rsidP="008B5B11">
            <w:pPr>
              <w:pStyle w:val="TAC"/>
              <w:rPr>
                <w:del w:id="35308" w:author="ZTE-Ma Zhifeng" w:date="2021-01-13T22:35:00Z"/>
                <w:rFonts w:cs="Arial"/>
                <w:lang w:eastAsia="zh-CN"/>
              </w:rPr>
            </w:pPr>
            <w:del w:id="35309" w:author="ZTE-Ma Zhifeng" w:date="2021-01-13T22:35:00Z">
              <w:r w:rsidRPr="00E062F1" w:rsidDel="00612F5E">
                <w:rPr>
                  <w:rFonts w:cs="Arial"/>
                  <w:lang w:eastAsia="zh-CN"/>
                </w:rPr>
                <w:delText>0.3</w:delText>
              </w:r>
            </w:del>
          </w:p>
        </w:tc>
      </w:tr>
      <w:tr w:rsidR="008B5B11" w:rsidRPr="00E062F1" w:rsidDel="00612F5E" w14:paraId="3B3C3541" w14:textId="38F4090A" w:rsidTr="00D672A6">
        <w:trPr>
          <w:trHeight w:val="187"/>
          <w:jc w:val="center"/>
          <w:del w:id="35310" w:author="ZTE-Ma Zhifeng" w:date="2021-01-13T22:35:00Z"/>
        </w:trPr>
        <w:tc>
          <w:tcPr>
            <w:tcW w:w="2221" w:type="dxa"/>
            <w:tcBorders>
              <w:top w:val="nil"/>
              <w:bottom w:val="nil"/>
            </w:tcBorders>
            <w:shd w:val="clear" w:color="auto" w:fill="auto"/>
          </w:tcPr>
          <w:p w14:paraId="028E80CE" w14:textId="1B69BD8E" w:rsidR="008B5B11" w:rsidRPr="00E062F1" w:rsidDel="00612F5E" w:rsidRDefault="008B5B11" w:rsidP="008B5B11">
            <w:pPr>
              <w:pStyle w:val="TAC"/>
              <w:rPr>
                <w:del w:id="35311" w:author="ZTE-Ma Zhifeng" w:date="2021-01-13T22:35:00Z"/>
                <w:rFonts w:cs="Arial"/>
              </w:rPr>
            </w:pPr>
          </w:p>
        </w:tc>
        <w:tc>
          <w:tcPr>
            <w:tcW w:w="2952" w:type="dxa"/>
            <w:gridSpan w:val="2"/>
            <w:tcBorders>
              <w:bottom w:val="single" w:sz="4" w:space="0" w:color="auto"/>
            </w:tcBorders>
          </w:tcPr>
          <w:p w14:paraId="2FF01768" w14:textId="4299A76F" w:rsidR="008B5B11" w:rsidRPr="00E062F1" w:rsidDel="00612F5E" w:rsidRDefault="008B5B11" w:rsidP="008B5B11">
            <w:pPr>
              <w:pStyle w:val="TAC"/>
              <w:rPr>
                <w:del w:id="35312" w:author="ZTE-Ma Zhifeng" w:date="2021-01-13T22:35:00Z"/>
                <w:rFonts w:cs="Arial"/>
                <w:lang w:eastAsia="zh-CN"/>
              </w:rPr>
            </w:pPr>
            <w:del w:id="35313" w:author="ZTE-Ma Zhifeng" w:date="2021-01-13T22:35:00Z">
              <w:r w:rsidRPr="00E062F1" w:rsidDel="00612F5E">
                <w:rPr>
                  <w:rFonts w:cs="Arial"/>
                  <w:lang w:eastAsia="zh-CN"/>
                </w:rPr>
                <w:delText>66</w:delText>
              </w:r>
            </w:del>
          </w:p>
        </w:tc>
        <w:tc>
          <w:tcPr>
            <w:tcW w:w="2952" w:type="dxa"/>
            <w:gridSpan w:val="2"/>
          </w:tcPr>
          <w:p w14:paraId="28BECFF2" w14:textId="28E6CA85" w:rsidR="008B5B11" w:rsidRPr="00E062F1" w:rsidDel="00612F5E" w:rsidRDefault="008B5B11" w:rsidP="008B5B11">
            <w:pPr>
              <w:pStyle w:val="TAC"/>
              <w:rPr>
                <w:del w:id="35314" w:author="ZTE-Ma Zhifeng" w:date="2021-01-13T22:35:00Z"/>
                <w:rFonts w:cs="Arial"/>
                <w:lang w:eastAsia="zh-CN"/>
              </w:rPr>
            </w:pPr>
            <w:del w:id="35315" w:author="ZTE-Ma Zhifeng" w:date="2021-01-13T22:35:00Z">
              <w:r w:rsidRPr="00E062F1" w:rsidDel="00612F5E">
                <w:rPr>
                  <w:rFonts w:cs="Arial"/>
                  <w:lang w:eastAsia="ja-JP"/>
                </w:rPr>
                <w:delText>0.5</w:delText>
              </w:r>
            </w:del>
          </w:p>
        </w:tc>
      </w:tr>
      <w:tr w:rsidR="008B5B11" w:rsidRPr="00E062F1" w:rsidDel="00612F5E" w14:paraId="511B22D8" w14:textId="41E96AAD" w:rsidTr="00D672A6">
        <w:trPr>
          <w:trHeight w:val="187"/>
          <w:jc w:val="center"/>
          <w:del w:id="35316" w:author="ZTE-Ma Zhifeng" w:date="2021-01-13T22:35:00Z"/>
        </w:trPr>
        <w:tc>
          <w:tcPr>
            <w:tcW w:w="2221" w:type="dxa"/>
            <w:tcBorders>
              <w:top w:val="nil"/>
              <w:bottom w:val="nil"/>
            </w:tcBorders>
            <w:shd w:val="clear" w:color="auto" w:fill="auto"/>
          </w:tcPr>
          <w:p w14:paraId="0FD3DD40" w14:textId="050B8B5E" w:rsidR="008B5B11" w:rsidRPr="00E062F1" w:rsidDel="00612F5E" w:rsidRDefault="008B5B11" w:rsidP="008B5B11">
            <w:pPr>
              <w:pStyle w:val="TAC"/>
              <w:rPr>
                <w:del w:id="35317" w:author="ZTE-Ma Zhifeng" w:date="2021-01-13T22:35:00Z"/>
                <w:rFonts w:cs="Arial"/>
              </w:rPr>
            </w:pPr>
          </w:p>
        </w:tc>
        <w:tc>
          <w:tcPr>
            <w:tcW w:w="2952" w:type="dxa"/>
            <w:gridSpan w:val="2"/>
            <w:tcBorders>
              <w:bottom w:val="nil"/>
            </w:tcBorders>
            <w:shd w:val="clear" w:color="auto" w:fill="auto"/>
          </w:tcPr>
          <w:p w14:paraId="4DDBA389" w14:textId="2116D4C3" w:rsidR="008B5B11" w:rsidRPr="00E062F1" w:rsidDel="00612F5E" w:rsidRDefault="008B5B11" w:rsidP="008B5B11">
            <w:pPr>
              <w:pStyle w:val="TAC"/>
              <w:rPr>
                <w:del w:id="35318" w:author="ZTE-Ma Zhifeng" w:date="2021-01-13T22:35:00Z"/>
                <w:rFonts w:cs="Arial"/>
                <w:lang w:eastAsia="zh-CN"/>
              </w:rPr>
            </w:pPr>
            <w:del w:id="35319" w:author="ZTE-Ma Zhifeng" w:date="2021-01-13T22:35:00Z">
              <w:r w:rsidRPr="00E062F1" w:rsidDel="00612F5E">
                <w:rPr>
                  <w:rFonts w:cs="Arial"/>
                </w:rPr>
                <w:delText>n41</w:delText>
              </w:r>
            </w:del>
          </w:p>
        </w:tc>
        <w:tc>
          <w:tcPr>
            <w:tcW w:w="2952" w:type="dxa"/>
            <w:gridSpan w:val="2"/>
          </w:tcPr>
          <w:p w14:paraId="7E1D9CF3" w14:textId="62DFE1E1" w:rsidR="008B5B11" w:rsidRPr="00E062F1" w:rsidDel="00612F5E" w:rsidRDefault="008B5B11" w:rsidP="008B5B11">
            <w:pPr>
              <w:pStyle w:val="TAC"/>
              <w:rPr>
                <w:del w:id="35320" w:author="ZTE-Ma Zhifeng" w:date="2021-01-13T22:35:00Z"/>
                <w:rFonts w:cs="Arial"/>
                <w:lang w:eastAsia="zh-CN"/>
              </w:rPr>
            </w:pPr>
            <w:del w:id="35321" w:author="ZTE-Ma Zhifeng" w:date="2021-01-13T22:35:00Z">
              <w:r w:rsidRPr="00E062F1" w:rsidDel="00612F5E">
                <w:rPr>
                  <w:rFonts w:cs="Arial"/>
                  <w:lang w:eastAsia="ja-JP"/>
                </w:rPr>
                <w:delText>0.5</w:delText>
              </w:r>
              <w:r w:rsidRPr="00E062F1" w:rsidDel="00612F5E">
                <w:rPr>
                  <w:rFonts w:cs="Arial"/>
                  <w:vertAlign w:val="superscript"/>
                  <w:lang w:eastAsia="ja-JP"/>
                </w:rPr>
                <w:delText>1</w:delText>
              </w:r>
            </w:del>
          </w:p>
        </w:tc>
      </w:tr>
      <w:tr w:rsidR="008B5B11" w:rsidRPr="00E062F1" w:rsidDel="00612F5E" w14:paraId="1807F601" w14:textId="39C32E5D" w:rsidTr="00D672A6">
        <w:trPr>
          <w:trHeight w:val="187"/>
          <w:jc w:val="center"/>
          <w:del w:id="35322" w:author="ZTE-Ma Zhifeng" w:date="2021-01-13T22:35:00Z"/>
        </w:trPr>
        <w:tc>
          <w:tcPr>
            <w:tcW w:w="2221" w:type="dxa"/>
            <w:tcBorders>
              <w:top w:val="nil"/>
              <w:bottom w:val="single" w:sz="4" w:space="0" w:color="auto"/>
            </w:tcBorders>
            <w:shd w:val="clear" w:color="auto" w:fill="auto"/>
          </w:tcPr>
          <w:p w14:paraId="19148905" w14:textId="32AE44F1" w:rsidR="008B5B11" w:rsidRPr="00E062F1" w:rsidDel="00612F5E" w:rsidRDefault="008B5B11" w:rsidP="008B5B11">
            <w:pPr>
              <w:pStyle w:val="TAC"/>
              <w:rPr>
                <w:del w:id="35323" w:author="ZTE-Ma Zhifeng" w:date="2021-01-13T22:35:00Z"/>
                <w:rFonts w:cs="Arial"/>
              </w:rPr>
            </w:pPr>
          </w:p>
        </w:tc>
        <w:tc>
          <w:tcPr>
            <w:tcW w:w="2952" w:type="dxa"/>
            <w:gridSpan w:val="2"/>
            <w:tcBorders>
              <w:top w:val="nil"/>
            </w:tcBorders>
            <w:shd w:val="clear" w:color="auto" w:fill="auto"/>
          </w:tcPr>
          <w:p w14:paraId="43D94268" w14:textId="6297A013" w:rsidR="008B5B11" w:rsidRPr="00E062F1" w:rsidDel="00612F5E" w:rsidRDefault="008B5B11" w:rsidP="008B5B11">
            <w:pPr>
              <w:pStyle w:val="TAC"/>
              <w:rPr>
                <w:del w:id="35324" w:author="ZTE-Ma Zhifeng" w:date="2021-01-13T22:35:00Z"/>
                <w:rFonts w:cs="Arial"/>
                <w:lang w:eastAsia="zh-CN"/>
              </w:rPr>
            </w:pPr>
          </w:p>
        </w:tc>
        <w:tc>
          <w:tcPr>
            <w:tcW w:w="2952" w:type="dxa"/>
            <w:gridSpan w:val="2"/>
          </w:tcPr>
          <w:p w14:paraId="00D57577" w14:textId="42726616" w:rsidR="008B5B11" w:rsidRPr="00E062F1" w:rsidDel="00612F5E" w:rsidRDefault="008B5B11" w:rsidP="008B5B11">
            <w:pPr>
              <w:pStyle w:val="TAC"/>
              <w:rPr>
                <w:del w:id="35325" w:author="ZTE-Ma Zhifeng" w:date="2021-01-13T22:35:00Z"/>
                <w:rFonts w:cs="Arial"/>
                <w:lang w:eastAsia="zh-CN"/>
              </w:rPr>
            </w:pPr>
            <w:del w:id="35326" w:author="ZTE-Ma Zhifeng" w:date="2021-01-13T22:35:00Z">
              <w:r w:rsidRPr="00E062F1" w:rsidDel="00612F5E">
                <w:rPr>
                  <w:rFonts w:cs="Arial"/>
                  <w:lang w:eastAsia="ja-JP"/>
                </w:rPr>
                <w:delText>1</w:delText>
              </w:r>
              <w:r w:rsidRPr="00E062F1" w:rsidDel="00612F5E">
                <w:rPr>
                  <w:rFonts w:cs="Arial"/>
                  <w:vertAlign w:val="superscript"/>
                  <w:lang w:eastAsia="ja-JP"/>
                </w:rPr>
                <w:delText>2</w:delText>
              </w:r>
            </w:del>
          </w:p>
        </w:tc>
      </w:tr>
      <w:tr w:rsidR="008B5B11" w:rsidRPr="00E062F1" w14:paraId="16A4DD05" w14:textId="77777777" w:rsidTr="00DD342F">
        <w:trPr>
          <w:trHeight w:val="187"/>
          <w:jc w:val="center"/>
          <w:ins w:id="35327" w:author="ZTE-Ma Zhifeng" w:date="2021-01-13T15:38:00Z"/>
        </w:trPr>
        <w:tc>
          <w:tcPr>
            <w:tcW w:w="2221" w:type="dxa"/>
            <w:tcBorders>
              <w:top w:val="nil"/>
            </w:tcBorders>
            <w:shd w:val="clear" w:color="auto" w:fill="auto"/>
          </w:tcPr>
          <w:p w14:paraId="7C10DC2C" w14:textId="5E611B39" w:rsidR="008B5B11" w:rsidRPr="00E062F1" w:rsidRDefault="008B5B11" w:rsidP="008B5B11">
            <w:pPr>
              <w:pStyle w:val="TAC"/>
              <w:rPr>
                <w:ins w:id="35328" w:author="ZTE-Ma Zhifeng" w:date="2021-01-13T15:38:00Z"/>
                <w:lang w:eastAsia="zh-CN"/>
              </w:rPr>
            </w:pPr>
            <w:ins w:id="35329" w:author="ZTE-Ma Zhifeng" w:date="2021-01-13T22:34:00Z">
              <w:r w:rsidRPr="00E062F1">
                <w:t>DC_2-46-66_n41</w:t>
              </w:r>
            </w:ins>
          </w:p>
        </w:tc>
        <w:tc>
          <w:tcPr>
            <w:tcW w:w="1476" w:type="dxa"/>
          </w:tcPr>
          <w:p w14:paraId="2DDB82EA" w14:textId="38FABF26" w:rsidR="008B5B11" w:rsidRPr="00E062F1" w:rsidRDefault="008B5B11" w:rsidP="008B5B11">
            <w:pPr>
              <w:pStyle w:val="TAC"/>
              <w:rPr>
                <w:ins w:id="35330" w:author="ZTE-Ma Zhifeng" w:date="2021-01-13T15:38:00Z"/>
                <w:rFonts w:cs="Arial"/>
                <w:lang w:eastAsia="zh-CN"/>
              </w:rPr>
            </w:pPr>
            <w:ins w:id="35331" w:author="ZTE-Ma Zhifeng" w:date="2021-01-13T22:34:00Z">
              <w:r>
                <w:rPr>
                  <w:rFonts w:cs="Arial" w:hint="eastAsia"/>
                  <w:lang w:eastAsia="zh-CN"/>
                </w:rPr>
                <w:t>2</w:t>
              </w:r>
              <w:r>
                <w:rPr>
                  <w:rFonts w:cs="Arial"/>
                  <w:lang w:eastAsia="zh-CN"/>
                </w:rPr>
                <w:t xml:space="preserve"> / 0.3</w:t>
              </w:r>
            </w:ins>
          </w:p>
        </w:tc>
        <w:tc>
          <w:tcPr>
            <w:tcW w:w="1476" w:type="dxa"/>
          </w:tcPr>
          <w:p w14:paraId="593A1975" w14:textId="54402352" w:rsidR="008B5B11" w:rsidRPr="00E062F1" w:rsidRDefault="008B5B11" w:rsidP="008B5B11">
            <w:pPr>
              <w:pStyle w:val="TAC"/>
              <w:rPr>
                <w:ins w:id="35332" w:author="ZTE-Ma Zhifeng" w:date="2021-01-13T15:38:00Z"/>
                <w:rFonts w:cs="Arial"/>
                <w:lang w:eastAsia="zh-CN"/>
              </w:rPr>
            </w:pPr>
            <w:ins w:id="35333" w:author="ZTE-Ma Zhifeng" w:date="2021-01-13T22:34:00Z">
              <w:r>
                <w:rPr>
                  <w:rFonts w:cs="Arial" w:hint="eastAsia"/>
                  <w:lang w:eastAsia="zh-CN"/>
                </w:rPr>
                <w:t>6</w:t>
              </w:r>
              <w:r>
                <w:rPr>
                  <w:rFonts w:cs="Arial"/>
                  <w:lang w:eastAsia="zh-CN"/>
                </w:rPr>
                <w:t>6 / 0.5</w:t>
              </w:r>
            </w:ins>
          </w:p>
        </w:tc>
        <w:tc>
          <w:tcPr>
            <w:tcW w:w="1476" w:type="dxa"/>
          </w:tcPr>
          <w:p w14:paraId="24EF7E2A" w14:textId="2067CBDA" w:rsidR="008B5B11" w:rsidRPr="00E062F1" w:rsidRDefault="008B5B11" w:rsidP="008B5B11">
            <w:pPr>
              <w:pStyle w:val="TAC"/>
              <w:rPr>
                <w:ins w:id="35334" w:author="ZTE-Ma Zhifeng" w:date="2021-01-13T15:38:00Z"/>
                <w:rFonts w:cs="Arial"/>
                <w:lang w:eastAsia="zh-CN"/>
              </w:rPr>
            </w:pPr>
            <w:ins w:id="35335" w:author="ZTE-Ma Zhifeng" w:date="2021-01-13T22:34:00Z">
              <w:r>
                <w:rPr>
                  <w:rFonts w:cs="Arial"/>
                  <w:lang w:eastAsia="zh-CN"/>
                </w:rPr>
                <w:t>n41 / 0.5</w:t>
              </w:r>
              <w:r w:rsidRPr="008B5B11">
                <w:rPr>
                  <w:rFonts w:cs="Arial"/>
                  <w:vertAlign w:val="superscript"/>
                  <w:lang w:eastAsia="zh-CN"/>
                  <w:rPrChange w:id="35336" w:author="ZTE-Ma Zhifeng" w:date="2021-01-13T22:34:00Z">
                    <w:rPr>
                      <w:rFonts w:cs="Arial"/>
                      <w:lang w:eastAsia="zh-CN"/>
                    </w:rPr>
                  </w:rPrChange>
                </w:rPr>
                <w:t>1</w:t>
              </w:r>
              <w:r>
                <w:rPr>
                  <w:rFonts w:cs="Arial"/>
                  <w:lang w:eastAsia="zh-CN"/>
                </w:rPr>
                <w:t>, 1</w:t>
              </w:r>
              <w:r w:rsidRPr="008B5B11">
                <w:rPr>
                  <w:rFonts w:cs="Arial"/>
                  <w:vertAlign w:val="superscript"/>
                  <w:lang w:eastAsia="zh-CN"/>
                  <w:rPrChange w:id="35337" w:author="ZTE-Ma Zhifeng" w:date="2021-01-13T22:34:00Z">
                    <w:rPr>
                      <w:rFonts w:cs="Arial"/>
                      <w:lang w:eastAsia="zh-CN"/>
                    </w:rPr>
                  </w:rPrChange>
                </w:rPr>
                <w:t>2</w:t>
              </w:r>
            </w:ins>
          </w:p>
        </w:tc>
        <w:tc>
          <w:tcPr>
            <w:tcW w:w="1476" w:type="dxa"/>
          </w:tcPr>
          <w:p w14:paraId="12C7D0E0" w14:textId="77777777" w:rsidR="008B5B11" w:rsidRPr="00E062F1" w:rsidRDefault="008B5B11" w:rsidP="008B5B11">
            <w:pPr>
              <w:pStyle w:val="TAC"/>
              <w:rPr>
                <w:ins w:id="35338" w:author="ZTE-Ma Zhifeng" w:date="2021-01-13T15:38:00Z"/>
                <w:rFonts w:cs="Arial"/>
                <w:lang w:eastAsia="ja-JP"/>
              </w:rPr>
            </w:pPr>
          </w:p>
        </w:tc>
      </w:tr>
      <w:tr w:rsidR="008B5B11" w:rsidRPr="00E062F1" w:rsidDel="00612F5E" w14:paraId="53E74AA3" w14:textId="7221DAC6" w:rsidTr="00D672A6">
        <w:trPr>
          <w:trHeight w:val="187"/>
          <w:jc w:val="center"/>
          <w:del w:id="35339" w:author="ZTE-Ma Zhifeng" w:date="2021-01-13T22:35:00Z"/>
        </w:trPr>
        <w:tc>
          <w:tcPr>
            <w:tcW w:w="2221" w:type="dxa"/>
            <w:tcBorders>
              <w:bottom w:val="nil"/>
            </w:tcBorders>
            <w:shd w:val="clear" w:color="auto" w:fill="auto"/>
          </w:tcPr>
          <w:p w14:paraId="04753872" w14:textId="41CBEFF1" w:rsidR="008B5B11" w:rsidRPr="00E062F1" w:rsidDel="00612F5E" w:rsidRDefault="008B5B11" w:rsidP="008B5B11">
            <w:pPr>
              <w:pStyle w:val="TAC"/>
              <w:rPr>
                <w:del w:id="35340" w:author="ZTE-Ma Zhifeng" w:date="2021-01-13T22:35:00Z"/>
                <w:rFonts w:cs="Arial"/>
              </w:rPr>
            </w:pPr>
            <w:del w:id="35341" w:author="ZTE-Ma Zhifeng" w:date="2021-01-13T22:35:00Z">
              <w:r w:rsidDel="00612F5E">
                <w:rPr>
                  <w:rFonts w:cs="Arial"/>
                </w:rPr>
                <w:delText>DC_2-48_(n)5</w:delText>
              </w:r>
            </w:del>
          </w:p>
        </w:tc>
        <w:tc>
          <w:tcPr>
            <w:tcW w:w="2952" w:type="dxa"/>
            <w:gridSpan w:val="2"/>
          </w:tcPr>
          <w:p w14:paraId="20030F3F" w14:textId="4A7A4BFE" w:rsidR="008B5B11" w:rsidRPr="00E062F1" w:rsidDel="00612F5E" w:rsidRDefault="008B5B11" w:rsidP="008B5B11">
            <w:pPr>
              <w:pStyle w:val="TAC"/>
              <w:rPr>
                <w:del w:id="35342" w:author="ZTE-Ma Zhifeng" w:date="2021-01-13T22:35:00Z"/>
                <w:lang w:eastAsia="zh-CN"/>
              </w:rPr>
            </w:pPr>
            <w:del w:id="35343" w:author="ZTE-Ma Zhifeng" w:date="2021-01-13T22:35:00Z">
              <w:r w:rsidDel="00612F5E">
                <w:rPr>
                  <w:lang w:eastAsia="zh-CN"/>
                </w:rPr>
                <w:delText>2</w:delText>
              </w:r>
            </w:del>
          </w:p>
        </w:tc>
        <w:tc>
          <w:tcPr>
            <w:tcW w:w="2952" w:type="dxa"/>
            <w:gridSpan w:val="2"/>
          </w:tcPr>
          <w:p w14:paraId="306CAAF5" w14:textId="41B905D7" w:rsidR="008B5B11" w:rsidRPr="00207ED5" w:rsidDel="00612F5E" w:rsidRDefault="008B5B11" w:rsidP="008B5B11">
            <w:pPr>
              <w:pStyle w:val="TAC"/>
              <w:rPr>
                <w:del w:id="35344" w:author="ZTE-Ma Zhifeng" w:date="2021-01-13T22:35:00Z"/>
                <w:rFonts w:cs="Arial"/>
                <w:lang w:eastAsia="ja-JP"/>
              </w:rPr>
            </w:pPr>
            <w:del w:id="35345" w:author="ZTE-Ma Zhifeng" w:date="2021-01-13T22:35:00Z">
              <w:r w:rsidRPr="00207ED5" w:rsidDel="00612F5E">
                <w:rPr>
                  <w:rFonts w:cs="Arial"/>
                  <w:lang w:eastAsia="fi-FI"/>
                </w:rPr>
                <w:delText>0.2</w:delText>
              </w:r>
            </w:del>
          </w:p>
        </w:tc>
      </w:tr>
      <w:tr w:rsidR="008B5B11" w:rsidRPr="00E062F1" w:rsidDel="00612F5E" w14:paraId="1ADAEF16" w14:textId="380BD86A" w:rsidTr="00D672A6">
        <w:trPr>
          <w:trHeight w:val="187"/>
          <w:jc w:val="center"/>
          <w:del w:id="35346" w:author="ZTE-Ma Zhifeng" w:date="2021-01-13T22:35:00Z"/>
        </w:trPr>
        <w:tc>
          <w:tcPr>
            <w:tcW w:w="2221" w:type="dxa"/>
            <w:tcBorders>
              <w:top w:val="nil"/>
              <w:bottom w:val="single" w:sz="4" w:space="0" w:color="auto"/>
            </w:tcBorders>
            <w:shd w:val="clear" w:color="auto" w:fill="auto"/>
          </w:tcPr>
          <w:p w14:paraId="6B27384D" w14:textId="17D2DDAF" w:rsidR="008B5B11" w:rsidRPr="00E062F1" w:rsidDel="00612F5E" w:rsidRDefault="008B5B11" w:rsidP="008B5B11">
            <w:pPr>
              <w:pStyle w:val="TAC"/>
              <w:rPr>
                <w:del w:id="35347" w:author="ZTE-Ma Zhifeng" w:date="2021-01-13T22:35:00Z"/>
                <w:rFonts w:cs="Arial"/>
              </w:rPr>
            </w:pPr>
          </w:p>
        </w:tc>
        <w:tc>
          <w:tcPr>
            <w:tcW w:w="2952" w:type="dxa"/>
            <w:gridSpan w:val="2"/>
          </w:tcPr>
          <w:p w14:paraId="5AA7C57A" w14:textId="081E7419" w:rsidR="008B5B11" w:rsidRPr="00E062F1" w:rsidDel="00612F5E" w:rsidRDefault="008B5B11" w:rsidP="008B5B11">
            <w:pPr>
              <w:pStyle w:val="TAC"/>
              <w:rPr>
                <w:del w:id="35348" w:author="ZTE-Ma Zhifeng" w:date="2021-01-13T22:35:00Z"/>
                <w:lang w:eastAsia="zh-CN"/>
              </w:rPr>
            </w:pPr>
            <w:del w:id="35349" w:author="ZTE-Ma Zhifeng" w:date="2021-01-13T22:35:00Z">
              <w:r w:rsidDel="00612F5E">
                <w:rPr>
                  <w:lang w:eastAsia="zh-CN"/>
                </w:rPr>
                <w:delText>48</w:delText>
              </w:r>
            </w:del>
          </w:p>
        </w:tc>
        <w:tc>
          <w:tcPr>
            <w:tcW w:w="2952" w:type="dxa"/>
            <w:gridSpan w:val="2"/>
          </w:tcPr>
          <w:p w14:paraId="714FBB8C" w14:textId="4BA29A72" w:rsidR="008B5B11" w:rsidRPr="00207ED5" w:rsidDel="00612F5E" w:rsidRDefault="008B5B11" w:rsidP="008B5B11">
            <w:pPr>
              <w:pStyle w:val="TAC"/>
              <w:rPr>
                <w:del w:id="35350" w:author="ZTE-Ma Zhifeng" w:date="2021-01-13T22:35:00Z"/>
                <w:rFonts w:cs="Arial"/>
                <w:lang w:eastAsia="ja-JP"/>
              </w:rPr>
            </w:pPr>
            <w:del w:id="35351" w:author="ZTE-Ma Zhifeng" w:date="2021-01-13T22:35:00Z">
              <w:r w:rsidRPr="00207ED5" w:rsidDel="00612F5E">
                <w:rPr>
                  <w:rFonts w:cs="Arial"/>
                  <w:lang w:eastAsia="fi-FI"/>
                </w:rPr>
                <w:delText>0.5</w:delText>
              </w:r>
            </w:del>
          </w:p>
        </w:tc>
      </w:tr>
      <w:tr w:rsidR="008B5B11" w:rsidRPr="00E062F1" w14:paraId="03F4C260" w14:textId="77777777" w:rsidTr="00DD342F">
        <w:trPr>
          <w:trHeight w:val="187"/>
          <w:jc w:val="center"/>
          <w:ins w:id="35352" w:author="ZTE-Ma Zhifeng" w:date="2021-01-13T15:38:00Z"/>
        </w:trPr>
        <w:tc>
          <w:tcPr>
            <w:tcW w:w="2221" w:type="dxa"/>
            <w:tcBorders>
              <w:top w:val="nil"/>
            </w:tcBorders>
            <w:shd w:val="clear" w:color="auto" w:fill="auto"/>
          </w:tcPr>
          <w:p w14:paraId="4DBFD2C5" w14:textId="368FBFAD" w:rsidR="008B5B11" w:rsidRPr="00E062F1" w:rsidRDefault="008B5B11" w:rsidP="008B5B11">
            <w:pPr>
              <w:pStyle w:val="TAC"/>
              <w:rPr>
                <w:ins w:id="35353" w:author="ZTE-Ma Zhifeng" w:date="2021-01-13T15:38:00Z"/>
                <w:lang w:eastAsia="zh-CN"/>
              </w:rPr>
            </w:pPr>
            <w:ins w:id="35354" w:author="ZTE-Ma Zhifeng" w:date="2021-01-13T22:34:00Z">
              <w:r>
                <w:rPr>
                  <w:rFonts w:cs="Arial"/>
                </w:rPr>
                <w:t>DC_2-48_(n)5</w:t>
              </w:r>
            </w:ins>
          </w:p>
        </w:tc>
        <w:tc>
          <w:tcPr>
            <w:tcW w:w="1476" w:type="dxa"/>
          </w:tcPr>
          <w:p w14:paraId="5305B41F" w14:textId="0360B121" w:rsidR="008B5B11" w:rsidRPr="00E062F1" w:rsidRDefault="00612F5E" w:rsidP="008B5B11">
            <w:pPr>
              <w:pStyle w:val="TAC"/>
              <w:rPr>
                <w:ins w:id="35355" w:author="ZTE-Ma Zhifeng" w:date="2021-01-13T15:38:00Z"/>
                <w:rFonts w:cs="Arial"/>
                <w:lang w:eastAsia="zh-CN"/>
              </w:rPr>
            </w:pPr>
            <w:ins w:id="35356" w:author="ZTE-Ma Zhifeng" w:date="2021-01-13T22:35:00Z">
              <w:r>
                <w:rPr>
                  <w:rFonts w:cs="Arial" w:hint="eastAsia"/>
                  <w:lang w:eastAsia="zh-CN"/>
                </w:rPr>
                <w:t>2</w:t>
              </w:r>
              <w:r>
                <w:rPr>
                  <w:rFonts w:cs="Arial"/>
                  <w:lang w:eastAsia="zh-CN"/>
                </w:rPr>
                <w:t xml:space="preserve"> / 0.2</w:t>
              </w:r>
            </w:ins>
          </w:p>
        </w:tc>
        <w:tc>
          <w:tcPr>
            <w:tcW w:w="1476" w:type="dxa"/>
          </w:tcPr>
          <w:p w14:paraId="1CDBD9F6" w14:textId="165046F1" w:rsidR="008B5B11" w:rsidRPr="00E062F1" w:rsidRDefault="00612F5E" w:rsidP="008B5B11">
            <w:pPr>
              <w:pStyle w:val="TAC"/>
              <w:rPr>
                <w:ins w:id="35357" w:author="ZTE-Ma Zhifeng" w:date="2021-01-13T15:38:00Z"/>
                <w:rFonts w:cs="Arial"/>
                <w:lang w:eastAsia="zh-CN"/>
              </w:rPr>
            </w:pPr>
            <w:ins w:id="35358" w:author="ZTE-Ma Zhifeng" w:date="2021-01-13T22:35:00Z">
              <w:r>
                <w:rPr>
                  <w:rFonts w:cs="Arial" w:hint="eastAsia"/>
                  <w:lang w:eastAsia="zh-CN"/>
                </w:rPr>
                <w:t>4</w:t>
              </w:r>
              <w:r>
                <w:rPr>
                  <w:rFonts w:cs="Arial"/>
                  <w:lang w:eastAsia="zh-CN"/>
                </w:rPr>
                <w:t>8 / 0.5</w:t>
              </w:r>
            </w:ins>
          </w:p>
        </w:tc>
        <w:tc>
          <w:tcPr>
            <w:tcW w:w="1476" w:type="dxa"/>
          </w:tcPr>
          <w:p w14:paraId="39457DE5" w14:textId="77777777" w:rsidR="008B5B11" w:rsidRPr="00E062F1" w:rsidRDefault="008B5B11" w:rsidP="008B5B11">
            <w:pPr>
              <w:pStyle w:val="TAC"/>
              <w:rPr>
                <w:ins w:id="35359" w:author="ZTE-Ma Zhifeng" w:date="2021-01-13T15:38:00Z"/>
                <w:rFonts w:cs="Arial"/>
                <w:lang w:eastAsia="ja-JP"/>
              </w:rPr>
            </w:pPr>
          </w:p>
        </w:tc>
        <w:tc>
          <w:tcPr>
            <w:tcW w:w="1476" w:type="dxa"/>
          </w:tcPr>
          <w:p w14:paraId="39FB97A1" w14:textId="77777777" w:rsidR="008B5B11" w:rsidRPr="00E062F1" w:rsidRDefault="008B5B11" w:rsidP="008B5B11">
            <w:pPr>
              <w:pStyle w:val="TAC"/>
              <w:rPr>
                <w:ins w:id="35360" w:author="ZTE-Ma Zhifeng" w:date="2021-01-13T15:38:00Z"/>
                <w:rFonts w:cs="Arial"/>
                <w:lang w:eastAsia="ja-JP"/>
              </w:rPr>
            </w:pPr>
          </w:p>
        </w:tc>
      </w:tr>
      <w:tr w:rsidR="008B5B11" w:rsidRPr="00E062F1" w:rsidDel="00612F5E" w14:paraId="2DEAD3E4" w14:textId="523CE6DD" w:rsidTr="00D672A6">
        <w:trPr>
          <w:trHeight w:val="187"/>
          <w:jc w:val="center"/>
          <w:del w:id="35361" w:author="ZTE-Ma Zhifeng" w:date="2021-01-13T22:35:00Z"/>
        </w:trPr>
        <w:tc>
          <w:tcPr>
            <w:tcW w:w="2221" w:type="dxa"/>
            <w:tcBorders>
              <w:bottom w:val="nil"/>
            </w:tcBorders>
            <w:shd w:val="clear" w:color="auto" w:fill="auto"/>
          </w:tcPr>
          <w:p w14:paraId="5C12D0F8" w14:textId="36776CC7" w:rsidR="008B5B11" w:rsidRPr="00E062F1" w:rsidDel="00612F5E" w:rsidRDefault="008B5B11" w:rsidP="008B5B11">
            <w:pPr>
              <w:pStyle w:val="TAC"/>
              <w:rPr>
                <w:del w:id="35362" w:author="ZTE-Ma Zhifeng" w:date="2021-01-13T22:35:00Z"/>
                <w:rFonts w:cs="Arial"/>
              </w:rPr>
            </w:pPr>
            <w:del w:id="35363" w:author="ZTE-Ma Zhifeng" w:date="2021-01-13T22:35:00Z">
              <w:r w:rsidDel="00612F5E">
                <w:rPr>
                  <w:rFonts w:cs="Arial"/>
                </w:rPr>
                <w:delText>DC_2-48-66_n5</w:delText>
              </w:r>
            </w:del>
          </w:p>
        </w:tc>
        <w:tc>
          <w:tcPr>
            <w:tcW w:w="2952" w:type="dxa"/>
            <w:gridSpan w:val="2"/>
          </w:tcPr>
          <w:p w14:paraId="58E799DA" w14:textId="1E94DD45" w:rsidR="008B5B11" w:rsidRPr="00E062F1" w:rsidDel="00612F5E" w:rsidRDefault="008B5B11" w:rsidP="008B5B11">
            <w:pPr>
              <w:pStyle w:val="TAC"/>
              <w:rPr>
                <w:del w:id="35364" w:author="ZTE-Ma Zhifeng" w:date="2021-01-13T22:35:00Z"/>
                <w:rFonts w:cs="Arial"/>
                <w:lang w:eastAsia="zh-CN"/>
              </w:rPr>
            </w:pPr>
            <w:del w:id="35365" w:author="ZTE-Ma Zhifeng" w:date="2021-01-13T22:35:00Z">
              <w:r w:rsidRPr="00E062F1" w:rsidDel="00612F5E">
                <w:rPr>
                  <w:rFonts w:cs="Arial"/>
                  <w:lang w:eastAsia="zh-CN"/>
                </w:rPr>
                <w:delText>2</w:delText>
              </w:r>
            </w:del>
          </w:p>
        </w:tc>
        <w:tc>
          <w:tcPr>
            <w:tcW w:w="2952" w:type="dxa"/>
            <w:gridSpan w:val="2"/>
          </w:tcPr>
          <w:p w14:paraId="48061F47" w14:textId="2D9BEF6D" w:rsidR="008B5B11" w:rsidRPr="00207ED5" w:rsidDel="00612F5E" w:rsidRDefault="008B5B11" w:rsidP="008B5B11">
            <w:pPr>
              <w:pStyle w:val="TAC"/>
              <w:rPr>
                <w:del w:id="35366" w:author="ZTE-Ma Zhifeng" w:date="2021-01-13T22:35:00Z"/>
                <w:rFonts w:cs="Arial"/>
                <w:lang w:eastAsia="ja-JP"/>
              </w:rPr>
            </w:pPr>
            <w:del w:id="35367" w:author="ZTE-Ma Zhifeng" w:date="2021-01-13T22:35:00Z">
              <w:r w:rsidRPr="00207ED5" w:rsidDel="00612F5E">
                <w:rPr>
                  <w:rFonts w:cs="Arial"/>
                  <w:lang w:eastAsia="zh-CN"/>
                </w:rPr>
                <w:delText>0.3</w:delText>
              </w:r>
            </w:del>
          </w:p>
        </w:tc>
      </w:tr>
      <w:tr w:rsidR="008B5B11" w:rsidRPr="00E062F1" w:rsidDel="00612F5E" w14:paraId="4D34F6C9" w14:textId="52C1491F" w:rsidTr="00D672A6">
        <w:trPr>
          <w:trHeight w:val="187"/>
          <w:jc w:val="center"/>
          <w:del w:id="35368" w:author="ZTE-Ma Zhifeng" w:date="2021-01-13T22:35:00Z"/>
        </w:trPr>
        <w:tc>
          <w:tcPr>
            <w:tcW w:w="2221" w:type="dxa"/>
            <w:tcBorders>
              <w:top w:val="nil"/>
              <w:bottom w:val="nil"/>
            </w:tcBorders>
            <w:shd w:val="clear" w:color="auto" w:fill="auto"/>
          </w:tcPr>
          <w:p w14:paraId="24CF974A" w14:textId="057183F5" w:rsidR="008B5B11" w:rsidRPr="00E062F1" w:rsidDel="00612F5E" w:rsidRDefault="008B5B11" w:rsidP="008B5B11">
            <w:pPr>
              <w:pStyle w:val="TAC"/>
              <w:rPr>
                <w:del w:id="35369" w:author="ZTE-Ma Zhifeng" w:date="2021-01-13T22:35:00Z"/>
                <w:rFonts w:cs="Arial"/>
              </w:rPr>
            </w:pPr>
          </w:p>
        </w:tc>
        <w:tc>
          <w:tcPr>
            <w:tcW w:w="2952" w:type="dxa"/>
            <w:gridSpan w:val="2"/>
          </w:tcPr>
          <w:p w14:paraId="4AEBB3F8" w14:textId="6EDFEF0B" w:rsidR="008B5B11" w:rsidRPr="00E062F1" w:rsidDel="00612F5E" w:rsidRDefault="008B5B11" w:rsidP="008B5B11">
            <w:pPr>
              <w:pStyle w:val="TAC"/>
              <w:rPr>
                <w:del w:id="35370" w:author="ZTE-Ma Zhifeng" w:date="2021-01-13T22:35:00Z"/>
                <w:rFonts w:cs="Arial"/>
                <w:lang w:eastAsia="zh-CN"/>
              </w:rPr>
            </w:pPr>
            <w:del w:id="35371" w:author="ZTE-Ma Zhifeng" w:date="2021-01-13T22:35:00Z">
              <w:r w:rsidRPr="00E062F1" w:rsidDel="00612F5E">
                <w:rPr>
                  <w:rFonts w:cs="Arial"/>
                  <w:lang w:eastAsia="zh-CN"/>
                </w:rPr>
                <w:delText>48</w:delText>
              </w:r>
            </w:del>
          </w:p>
        </w:tc>
        <w:tc>
          <w:tcPr>
            <w:tcW w:w="2952" w:type="dxa"/>
            <w:gridSpan w:val="2"/>
          </w:tcPr>
          <w:p w14:paraId="4F6412E0" w14:textId="4EE8C458" w:rsidR="008B5B11" w:rsidRPr="00207ED5" w:rsidDel="00612F5E" w:rsidRDefault="008B5B11" w:rsidP="008B5B11">
            <w:pPr>
              <w:pStyle w:val="TAC"/>
              <w:rPr>
                <w:del w:id="35372" w:author="ZTE-Ma Zhifeng" w:date="2021-01-13T22:35:00Z"/>
                <w:rFonts w:cs="Arial"/>
                <w:lang w:eastAsia="ja-JP"/>
              </w:rPr>
            </w:pPr>
            <w:del w:id="35373" w:author="ZTE-Ma Zhifeng" w:date="2021-01-13T22:35:00Z">
              <w:r w:rsidRPr="00207ED5" w:rsidDel="00612F5E">
                <w:rPr>
                  <w:rFonts w:cs="Arial"/>
                  <w:lang w:eastAsia="zh-CN"/>
                </w:rPr>
                <w:delText>0.5</w:delText>
              </w:r>
            </w:del>
          </w:p>
        </w:tc>
      </w:tr>
      <w:tr w:rsidR="008B5B11" w:rsidRPr="00E062F1" w:rsidDel="00612F5E" w14:paraId="6CCB4C59" w14:textId="29A9A884" w:rsidTr="00D672A6">
        <w:trPr>
          <w:trHeight w:val="187"/>
          <w:jc w:val="center"/>
          <w:del w:id="35374" w:author="ZTE-Ma Zhifeng" w:date="2021-01-13T22:35:00Z"/>
        </w:trPr>
        <w:tc>
          <w:tcPr>
            <w:tcW w:w="2221" w:type="dxa"/>
            <w:tcBorders>
              <w:top w:val="nil"/>
              <w:bottom w:val="single" w:sz="4" w:space="0" w:color="auto"/>
            </w:tcBorders>
            <w:shd w:val="clear" w:color="auto" w:fill="auto"/>
          </w:tcPr>
          <w:p w14:paraId="03EC6DF1" w14:textId="5C1F0C57" w:rsidR="008B5B11" w:rsidRPr="00E062F1" w:rsidDel="00612F5E" w:rsidRDefault="008B5B11" w:rsidP="008B5B11">
            <w:pPr>
              <w:pStyle w:val="TAC"/>
              <w:rPr>
                <w:del w:id="35375" w:author="ZTE-Ma Zhifeng" w:date="2021-01-13T22:35:00Z"/>
                <w:rFonts w:cs="Arial"/>
              </w:rPr>
            </w:pPr>
          </w:p>
        </w:tc>
        <w:tc>
          <w:tcPr>
            <w:tcW w:w="2952" w:type="dxa"/>
            <w:gridSpan w:val="2"/>
          </w:tcPr>
          <w:p w14:paraId="20425FC3" w14:textId="2E295CE5" w:rsidR="008B5B11" w:rsidRPr="00E062F1" w:rsidDel="00612F5E" w:rsidRDefault="008B5B11" w:rsidP="008B5B11">
            <w:pPr>
              <w:pStyle w:val="TAC"/>
              <w:rPr>
                <w:del w:id="35376" w:author="ZTE-Ma Zhifeng" w:date="2021-01-13T22:35:00Z"/>
                <w:rFonts w:cs="Arial"/>
                <w:lang w:eastAsia="zh-CN"/>
              </w:rPr>
            </w:pPr>
            <w:del w:id="35377" w:author="ZTE-Ma Zhifeng" w:date="2021-01-13T22:35:00Z">
              <w:r w:rsidRPr="00E062F1" w:rsidDel="00612F5E">
                <w:rPr>
                  <w:rFonts w:cs="Arial"/>
                  <w:lang w:eastAsia="zh-CN"/>
                </w:rPr>
                <w:delText>66</w:delText>
              </w:r>
            </w:del>
          </w:p>
        </w:tc>
        <w:tc>
          <w:tcPr>
            <w:tcW w:w="2952" w:type="dxa"/>
            <w:gridSpan w:val="2"/>
          </w:tcPr>
          <w:p w14:paraId="2D6091EF" w14:textId="62351669" w:rsidR="008B5B11" w:rsidRPr="00207ED5" w:rsidDel="00612F5E" w:rsidRDefault="008B5B11" w:rsidP="008B5B11">
            <w:pPr>
              <w:pStyle w:val="TAC"/>
              <w:rPr>
                <w:del w:id="35378" w:author="ZTE-Ma Zhifeng" w:date="2021-01-13T22:35:00Z"/>
                <w:rFonts w:cs="Arial"/>
                <w:lang w:eastAsia="ja-JP"/>
              </w:rPr>
            </w:pPr>
            <w:del w:id="35379" w:author="ZTE-Ma Zhifeng" w:date="2021-01-13T22:35:00Z">
              <w:r w:rsidRPr="00207ED5" w:rsidDel="00612F5E">
                <w:rPr>
                  <w:rFonts w:cs="Arial"/>
                  <w:lang w:eastAsia="zh-CN"/>
                </w:rPr>
                <w:delText>0.3</w:delText>
              </w:r>
            </w:del>
          </w:p>
        </w:tc>
      </w:tr>
      <w:tr w:rsidR="00612F5E" w:rsidRPr="00E062F1" w14:paraId="1D323660" w14:textId="77777777" w:rsidTr="00DD342F">
        <w:trPr>
          <w:trHeight w:val="187"/>
          <w:jc w:val="center"/>
          <w:ins w:id="35380" w:author="ZTE-Ma Zhifeng" w:date="2021-01-13T15:38:00Z"/>
        </w:trPr>
        <w:tc>
          <w:tcPr>
            <w:tcW w:w="2221" w:type="dxa"/>
            <w:tcBorders>
              <w:top w:val="nil"/>
            </w:tcBorders>
            <w:shd w:val="clear" w:color="auto" w:fill="auto"/>
          </w:tcPr>
          <w:p w14:paraId="5FD189E8" w14:textId="606838CB" w:rsidR="00612F5E" w:rsidRPr="00E062F1" w:rsidRDefault="00612F5E" w:rsidP="00612F5E">
            <w:pPr>
              <w:pStyle w:val="TAC"/>
              <w:rPr>
                <w:ins w:id="35381" w:author="ZTE-Ma Zhifeng" w:date="2021-01-13T15:38:00Z"/>
                <w:lang w:eastAsia="zh-CN"/>
              </w:rPr>
            </w:pPr>
            <w:ins w:id="35382" w:author="ZTE-Ma Zhifeng" w:date="2021-01-13T22:34:00Z">
              <w:r>
                <w:rPr>
                  <w:rFonts w:cs="Arial"/>
                </w:rPr>
                <w:t>DC_2-48-66_n5</w:t>
              </w:r>
            </w:ins>
          </w:p>
        </w:tc>
        <w:tc>
          <w:tcPr>
            <w:tcW w:w="1476" w:type="dxa"/>
          </w:tcPr>
          <w:p w14:paraId="04A4697E" w14:textId="4026AA77" w:rsidR="00612F5E" w:rsidRPr="00E062F1" w:rsidRDefault="00612F5E" w:rsidP="00612F5E">
            <w:pPr>
              <w:pStyle w:val="TAC"/>
              <w:rPr>
                <w:ins w:id="35383" w:author="ZTE-Ma Zhifeng" w:date="2021-01-13T15:38:00Z"/>
                <w:rFonts w:cs="Arial"/>
                <w:lang w:eastAsia="ja-JP"/>
              </w:rPr>
            </w:pPr>
            <w:ins w:id="35384" w:author="ZTE-Ma Zhifeng" w:date="2021-01-13T22:35:00Z">
              <w:r>
                <w:rPr>
                  <w:rFonts w:cs="Arial" w:hint="eastAsia"/>
                  <w:lang w:eastAsia="zh-CN"/>
                </w:rPr>
                <w:t>2</w:t>
              </w:r>
              <w:r>
                <w:rPr>
                  <w:rFonts w:cs="Arial"/>
                  <w:lang w:eastAsia="zh-CN"/>
                </w:rPr>
                <w:t xml:space="preserve"> / 0.3</w:t>
              </w:r>
            </w:ins>
          </w:p>
        </w:tc>
        <w:tc>
          <w:tcPr>
            <w:tcW w:w="1476" w:type="dxa"/>
          </w:tcPr>
          <w:p w14:paraId="326FC2F1" w14:textId="566D305F" w:rsidR="00612F5E" w:rsidRPr="00E062F1" w:rsidRDefault="00612F5E" w:rsidP="00612F5E">
            <w:pPr>
              <w:pStyle w:val="TAC"/>
              <w:rPr>
                <w:ins w:id="35385" w:author="ZTE-Ma Zhifeng" w:date="2021-01-13T15:38:00Z"/>
                <w:rFonts w:cs="Arial"/>
                <w:lang w:eastAsia="ja-JP"/>
              </w:rPr>
            </w:pPr>
            <w:ins w:id="35386" w:author="ZTE-Ma Zhifeng" w:date="2021-01-13T22:35:00Z">
              <w:r>
                <w:rPr>
                  <w:rFonts w:cs="Arial" w:hint="eastAsia"/>
                  <w:lang w:eastAsia="zh-CN"/>
                </w:rPr>
                <w:t>4</w:t>
              </w:r>
              <w:r>
                <w:rPr>
                  <w:rFonts w:cs="Arial"/>
                  <w:lang w:eastAsia="zh-CN"/>
                </w:rPr>
                <w:t>8 / 0.5</w:t>
              </w:r>
            </w:ins>
          </w:p>
        </w:tc>
        <w:tc>
          <w:tcPr>
            <w:tcW w:w="1476" w:type="dxa"/>
          </w:tcPr>
          <w:p w14:paraId="04966BED" w14:textId="15BE4ECE" w:rsidR="00612F5E" w:rsidRPr="00E062F1" w:rsidRDefault="00612F5E" w:rsidP="00612F5E">
            <w:pPr>
              <w:pStyle w:val="TAC"/>
              <w:rPr>
                <w:ins w:id="35387" w:author="ZTE-Ma Zhifeng" w:date="2021-01-13T15:38:00Z"/>
                <w:rFonts w:cs="Arial"/>
                <w:lang w:eastAsia="zh-CN"/>
              </w:rPr>
            </w:pPr>
            <w:ins w:id="35388" w:author="ZTE-Ma Zhifeng" w:date="2021-01-13T22:35:00Z">
              <w:r>
                <w:rPr>
                  <w:rFonts w:cs="Arial" w:hint="eastAsia"/>
                  <w:lang w:eastAsia="zh-CN"/>
                </w:rPr>
                <w:t>6</w:t>
              </w:r>
              <w:r>
                <w:rPr>
                  <w:rFonts w:cs="Arial"/>
                  <w:lang w:eastAsia="zh-CN"/>
                </w:rPr>
                <w:t>6 / 0.3</w:t>
              </w:r>
            </w:ins>
          </w:p>
        </w:tc>
        <w:tc>
          <w:tcPr>
            <w:tcW w:w="1476" w:type="dxa"/>
          </w:tcPr>
          <w:p w14:paraId="19B70472" w14:textId="77777777" w:rsidR="00612F5E" w:rsidRPr="00E062F1" w:rsidRDefault="00612F5E" w:rsidP="00612F5E">
            <w:pPr>
              <w:pStyle w:val="TAC"/>
              <w:rPr>
                <w:ins w:id="35389" w:author="ZTE-Ma Zhifeng" w:date="2021-01-13T15:38:00Z"/>
                <w:rFonts w:cs="Arial"/>
                <w:lang w:eastAsia="ja-JP"/>
              </w:rPr>
            </w:pPr>
          </w:p>
        </w:tc>
      </w:tr>
      <w:tr w:rsidR="00612F5E" w:rsidRPr="00E062F1" w:rsidDel="00612F5E" w14:paraId="0243A7AA" w14:textId="7B82C5D4" w:rsidTr="00D672A6">
        <w:trPr>
          <w:trHeight w:val="187"/>
          <w:jc w:val="center"/>
          <w:del w:id="35390" w:author="ZTE-Ma Zhifeng" w:date="2021-01-13T22:36:00Z"/>
        </w:trPr>
        <w:tc>
          <w:tcPr>
            <w:tcW w:w="2221" w:type="dxa"/>
            <w:tcBorders>
              <w:bottom w:val="nil"/>
            </w:tcBorders>
            <w:shd w:val="clear" w:color="auto" w:fill="auto"/>
          </w:tcPr>
          <w:p w14:paraId="4E3CD9F5" w14:textId="0E3973B1" w:rsidR="00612F5E" w:rsidRPr="00E062F1" w:rsidDel="00612F5E" w:rsidRDefault="00612F5E" w:rsidP="00612F5E">
            <w:pPr>
              <w:pStyle w:val="TAC"/>
              <w:rPr>
                <w:del w:id="35391" w:author="ZTE-Ma Zhifeng" w:date="2021-01-13T22:36:00Z"/>
                <w:rFonts w:cs="Arial"/>
              </w:rPr>
            </w:pPr>
            <w:del w:id="35392" w:author="ZTE-Ma Zhifeng" w:date="2021-01-13T22:36:00Z">
              <w:r w:rsidRPr="00A528B6" w:rsidDel="00612F5E">
                <w:rPr>
                  <w:rFonts w:cs="Arial" w:hint="eastAsia"/>
                  <w:szCs w:val="18"/>
                  <w:lang w:eastAsia="zh-CN"/>
                </w:rPr>
                <w:delText>DC_</w:delText>
              </w:r>
              <w:r w:rsidRPr="00A528B6" w:rsidDel="00612F5E">
                <w:rPr>
                  <w:rFonts w:cs="Arial"/>
                  <w:szCs w:val="18"/>
                  <w:lang w:eastAsia="zh-CN"/>
                </w:rPr>
                <w:delText>2</w:delText>
              </w:r>
              <w:r w:rsidDel="00612F5E">
                <w:rPr>
                  <w:rFonts w:cs="Arial"/>
                  <w:szCs w:val="18"/>
                  <w:lang w:eastAsia="zh-CN"/>
                </w:rPr>
                <w:delText>-48</w:delText>
              </w:r>
              <w:r w:rsidRPr="00A528B6" w:rsidDel="00612F5E">
                <w:rPr>
                  <w:rFonts w:cs="Arial"/>
                  <w:szCs w:val="18"/>
                  <w:lang w:eastAsia="zh-CN"/>
                </w:rPr>
                <w:delText>-66_</w:delText>
              </w:r>
              <w:r w:rsidDel="00612F5E">
                <w:rPr>
                  <w:rFonts w:cs="Arial"/>
                  <w:szCs w:val="18"/>
                  <w:lang w:eastAsia="zh-CN"/>
                </w:rPr>
                <w:delText>n12</w:delText>
              </w:r>
            </w:del>
          </w:p>
        </w:tc>
        <w:tc>
          <w:tcPr>
            <w:tcW w:w="2952" w:type="dxa"/>
            <w:gridSpan w:val="2"/>
          </w:tcPr>
          <w:p w14:paraId="0F826DF0" w14:textId="2EABAF67" w:rsidR="00612F5E" w:rsidRPr="00E062F1" w:rsidDel="00612F5E" w:rsidRDefault="00612F5E" w:rsidP="00612F5E">
            <w:pPr>
              <w:pStyle w:val="TAC"/>
              <w:rPr>
                <w:del w:id="35393" w:author="ZTE-Ma Zhifeng" w:date="2021-01-13T22:36:00Z"/>
                <w:rFonts w:cs="Arial"/>
                <w:lang w:eastAsia="zh-CN"/>
              </w:rPr>
            </w:pPr>
            <w:del w:id="35394" w:author="ZTE-Ma Zhifeng" w:date="2021-01-13T22:36:00Z">
              <w:r w:rsidRPr="00E062F1" w:rsidDel="00612F5E">
                <w:rPr>
                  <w:rFonts w:cs="Arial"/>
                  <w:szCs w:val="18"/>
                  <w:lang w:eastAsia="zh-CN"/>
                </w:rPr>
                <w:delText>2</w:delText>
              </w:r>
            </w:del>
          </w:p>
        </w:tc>
        <w:tc>
          <w:tcPr>
            <w:tcW w:w="2952" w:type="dxa"/>
            <w:gridSpan w:val="2"/>
          </w:tcPr>
          <w:p w14:paraId="19C0532D" w14:textId="1CAB87BB" w:rsidR="00612F5E" w:rsidRPr="00207ED5" w:rsidDel="00612F5E" w:rsidRDefault="00612F5E" w:rsidP="00612F5E">
            <w:pPr>
              <w:pStyle w:val="TAC"/>
              <w:rPr>
                <w:del w:id="35395" w:author="ZTE-Ma Zhifeng" w:date="2021-01-13T22:36:00Z"/>
                <w:rFonts w:cs="Arial"/>
                <w:lang w:eastAsia="ja-JP"/>
              </w:rPr>
            </w:pPr>
            <w:del w:id="35396" w:author="ZTE-Ma Zhifeng" w:date="2021-01-13T22:36:00Z">
              <w:r w:rsidRPr="00207ED5" w:rsidDel="00612F5E">
                <w:rPr>
                  <w:rFonts w:cs="Arial"/>
                  <w:szCs w:val="18"/>
                </w:rPr>
                <w:delText>0.3</w:delText>
              </w:r>
            </w:del>
          </w:p>
        </w:tc>
      </w:tr>
      <w:tr w:rsidR="00612F5E" w:rsidRPr="00E062F1" w:rsidDel="00612F5E" w14:paraId="1BBA0365" w14:textId="5AE880AC" w:rsidTr="00D672A6">
        <w:trPr>
          <w:trHeight w:val="187"/>
          <w:jc w:val="center"/>
          <w:del w:id="35397" w:author="ZTE-Ma Zhifeng" w:date="2021-01-13T22:36:00Z"/>
        </w:trPr>
        <w:tc>
          <w:tcPr>
            <w:tcW w:w="2221" w:type="dxa"/>
            <w:tcBorders>
              <w:top w:val="nil"/>
              <w:bottom w:val="nil"/>
            </w:tcBorders>
            <w:shd w:val="clear" w:color="auto" w:fill="auto"/>
          </w:tcPr>
          <w:p w14:paraId="7883CEB7" w14:textId="62EC5F5B" w:rsidR="00612F5E" w:rsidRPr="00E062F1" w:rsidDel="00612F5E" w:rsidRDefault="00612F5E" w:rsidP="00612F5E">
            <w:pPr>
              <w:pStyle w:val="TAC"/>
              <w:rPr>
                <w:del w:id="35398" w:author="ZTE-Ma Zhifeng" w:date="2021-01-13T22:36:00Z"/>
                <w:rFonts w:cs="Arial"/>
              </w:rPr>
            </w:pPr>
          </w:p>
        </w:tc>
        <w:tc>
          <w:tcPr>
            <w:tcW w:w="2952" w:type="dxa"/>
            <w:gridSpan w:val="2"/>
          </w:tcPr>
          <w:p w14:paraId="739E37E5" w14:textId="7664ED5F" w:rsidR="00612F5E" w:rsidRPr="00E062F1" w:rsidDel="00612F5E" w:rsidRDefault="00612F5E" w:rsidP="00612F5E">
            <w:pPr>
              <w:pStyle w:val="TAC"/>
              <w:rPr>
                <w:del w:id="35399" w:author="ZTE-Ma Zhifeng" w:date="2021-01-13T22:36:00Z"/>
                <w:rFonts w:cs="Arial"/>
                <w:lang w:eastAsia="zh-CN"/>
              </w:rPr>
            </w:pPr>
            <w:del w:id="35400" w:author="ZTE-Ma Zhifeng" w:date="2021-01-13T22:36:00Z">
              <w:r w:rsidRPr="00E062F1" w:rsidDel="00612F5E">
                <w:rPr>
                  <w:rFonts w:cs="Arial"/>
                  <w:szCs w:val="18"/>
                  <w:lang w:eastAsia="zh-CN"/>
                </w:rPr>
                <w:delText>48</w:delText>
              </w:r>
            </w:del>
          </w:p>
        </w:tc>
        <w:tc>
          <w:tcPr>
            <w:tcW w:w="2952" w:type="dxa"/>
            <w:gridSpan w:val="2"/>
          </w:tcPr>
          <w:p w14:paraId="17D32EE0" w14:textId="48EA2DB6" w:rsidR="00612F5E" w:rsidRPr="00207ED5" w:rsidDel="00612F5E" w:rsidRDefault="00612F5E" w:rsidP="00612F5E">
            <w:pPr>
              <w:pStyle w:val="TAC"/>
              <w:rPr>
                <w:del w:id="35401" w:author="ZTE-Ma Zhifeng" w:date="2021-01-13T22:36:00Z"/>
                <w:rFonts w:cs="Arial"/>
                <w:lang w:eastAsia="ja-JP"/>
              </w:rPr>
            </w:pPr>
            <w:del w:id="35402" w:author="ZTE-Ma Zhifeng" w:date="2021-01-13T22:36:00Z">
              <w:r w:rsidRPr="00207ED5" w:rsidDel="00612F5E">
                <w:rPr>
                  <w:rFonts w:cs="Arial"/>
                  <w:szCs w:val="18"/>
                  <w:lang w:eastAsia="ja-JP"/>
                </w:rPr>
                <w:delText>0.5</w:delText>
              </w:r>
            </w:del>
          </w:p>
        </w:tc>
      </w:tr>
      <w:tr w:rsidR="00612F5E" w:rsidRPr="00E062F1" w:rsidDel="00612F5E" w14:paraId="42F7B8E4" w14:textId="07703816" w:rsidTr="00D672A6">
        <w:trPr>
          <w:trHeight w:val="187"/>
          <w:jc w:val="center"/>
          <w:del w:id="35403" w:author="ZTE-Ma Zhifeng" w:date="2021-01-13T22:36:00Z"/>
        </w:trPr>
        <w:tc>
          <w:tcPr>
            <w:tcW w:w="2221" w:type="dxa"/>
            <w:tcBorders>
              <w:top w:val="nil"/>
              <w:bottom w:val="single" w:sz="4" w:space="0" w:color="auto"/>
            </w:tcBorders>
            <w:shd w:val="clear" w:color="auto" w:fill="auto"/>
          </w:tcPr>
          <w:p w14:paraId="4A210020" w14:textId="249D335B" w:rsidR="00612F5E" w:rsidRPr="00E062F1" w:rsidDel="00612F5E" w:rsidRDefault="00612F5E" w:rsidP="00612F5E">
            <w:pPr>
              <w:pStyle w:val="TAC"/>
              <w:rPr>
                <w:del w:id="35404" w:author="ZTE-Ma Zhifeng" w:date="2021-01-13T22:36:00Z"/>
                <w:rFonts w:cs="Arial"/>
              </w:rPr>
            </w:pPr>
          </w:p>
        </w:tc>
        <w:tc>
          <w:tcPr>
            <w:tcW w:w="2952" w:type="dxa"/>
            <w:gridSpan w:val="2"/>
          </w:tcPr>
          <w:p w14:paraId="6F0E9B92" w14:textId="3CDA4545" w:rsidR="00612F5E" w:rsidRPr="00E062F1" w:rsidDel="00612F5E" w:rsidRDefault="00612F5E" w:rsidP="00612F5E">
            <w:pPr>
              <w:pStyle w:val="TAC"/>
              <w:rPr>
                <w:del w:id="35405" w:author="ZTE-Ma Zhifeng" w:date="2021-01-13T22:36:00Z"/>
                <w:rFonts w:cs="Arial"/>
                <w:lang w:eastAsia="zh-CN"/>
              </w:rPr>
            </w:pPr>
            <w:del w:id="35406" w:author="ZTE-Ma Zhifeng" w:date="2021-01-13T22:36:00Z">
              <w:r w:rsidRPr="00E062F1" w:rsidDel="00612F5E">
                <w:rPr>
                  <w:rFonts w:cs="Arial"/>
                  <w:szCs w:val="18"/>
                  <w:lang w:eastAsia="zh-CN"/>
                </w:rPr>
                <w:delText>66</w:delText>
              </w:r>
            </w:del>
          </w:p>
        </w:tc>
        <w:tc>
          <w:tcPr>
            <w:tcW w:w="2952" w:type="dxa"/>
            <w:gridSpan w:val="2"/>
          </w:tcPr>
          <w:p w14:paraId="1E7328FA" w14:textId="4C12C72F" w:rsidR="00612F5E" w:rsidRPr="00207ED5" w:rsidDel="00612F5E" w:rsidRDefault="00612F5E" w:rsidP="00612F5E">
            <w:pPr>
              <w:pStyle w:val="TAC"/>
              <w:rPr>
                <w:del w:id="35407" w:author="ZTE-Ma Zhifeng" w:date="2021-01-13T22:36:00Z"/>
                <w:rFonts w:cs="Arial"/>
                <w:lang w:eastAsia="ja-JP"/>
              </w:rPr>
            </w:pPr>
            <w:del w:id="35408" w:author="ZTE-Ma Zhifeng" w:date="2021-01-13T22:36:00Z">
              <w:r w:rsidRPr="00207ED5" w:rsidDel="00612F5E">
                <w:rPr>
                  <w:rFonts w:cs="Arial"/>
                  <w:szCs w:val="18"/>
                </w:rPr>
                <w:delText>0.3</w:delText>
              </w:r>
            </w:del>
          </w:p>
        </w:tc>
      </w:tr>
      <w:tr w:rsidR="00612F5E" w:rsidRPr="00E062F1" w14:paraId="559AED13" w14:textId="77777777" w:rsidTr="00DD342F">
        <w:trPr>
          <w:trHeight w:val="187"/>
          <w:jc w:val="center"/>
          <w:ins w:id="35409" w:author="ZTE-Ma Zhifeng" w:date="2021-01-13T15:38:00Z"/>
        </w:trPr>
        <w:tc>
          <w:tcPr>
            <w:tcW w:w="2221" w:type="dxa"/>
            <w:tcBorders>
              <w:top w:val="nil"/>
            </w:tcBorders>
            <w:shd w:val="clear" w:color="auto" w:fill="auto"/>
          </w:tcPr>
          <w:p w14:paraId="2A5CB3C1" w14:textId="6E297301" w:rsidR="00612F5E" w:rsidRPr="00E062F1" w:rsidRDefault="00612F5E" w:rsidP="00612F5E">
            <w:pPr>
              <w:pStyle w:val="TAC"/>
              <w:rPr>
                <w:ins w:id="35410" w:author="ZTE-Ma Zhifeng" w:date="2021-01-13T15:38:00Z"/>
                <w:lang w:eastAsia="zh-CN"/>
              </w:rPr>
            </w:pPr>
            <w:ins w:id="35411" w:author="ZTE-Ma Zhifeng" w:date="2021-01-13T22:34:00Z">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w:t>
              </w:r>
              <w:r>
                <w:rPr>
                  <w:rFonts w:cs="Arial"/>
                  <w:szCs w:val="18"/>
                  <w:lang w:eastAsia="zh-CN"/>
                </w:rPr>
                <w:t>n12</w:t>
              </w:r>
            </w:ins>
          </w:p>
        </w:tc>
        <w:tc>
          <w:tcPr>
            <w:tcW w:w="1476" w:type="dxa"/>
          </w:tcPr>
          <w:p w14:paraId="4168B367" w14:textId="2D78D54F" w:rsidR="00612F5E" w:rsidRPr="00E062F1" w:rsidRDefault="00612F5E" w:rsidP="00612F5E">
            <w:pPr>
              <w:pStyle w:val="TAC"/>
              <w:rPr>
                <w:ins w:id="35412" w:author="ZTE-Ma Zhifeng" w:date="2021-01-13T15:38:00Z"/>
                <w:rFonts w:cs="Arial"/>
                <w:lang w:eastAsia="zh-CN"/>
              </w:rPr>
            </w:pPr>
            <w:ins w:id="35413" w:author="ZTE-Ma Zhifeng" w:date="2021-01-13T22:35:00Z">
              <w:r>
                <w:rPr>
                  <w:rFonts w:cs="Arial" w:hint="eastAsia"/>
                  <w:lang w:eastAsia="zh-CN"/>
                </w:rPr>
                <w:t>2</w:t>
              </w:r>
              <w:r>
                <w:rPr>
                  <w:rFonts w:cs="Arial"/>
                  <w:lang w:eastAsia="zh-CN"/>
                </w:rPr>
                <w:t xml:space="preserve"> / </w:t>
              </w:r>
            </w:ins>
            <w:ins w:id="35414" w:author="ZTE-Ma Zhifeng" w:date="2021-01-13T22:36:00Z">
              <w:r>
                <w:rPr>
                  <w:rFonts w:cs="Arial"/>
                  <w:lang w:eastAsia="zh-CN"/>
                </w:rPr>
                <w:t>0.3</w:t>
              </w:r>
            </w:ins>
          </w:p>
        </w:tc>
        <w:tc>
          <w:tcPr>
            <w:tcW w:w="1476" w:type="dxa"/>
          </w:tcPr>
          <w:p w14:paraId="68B74A69" w14:textId="7198EB17" w:rsidR="00612F5E" w:rsidRPr="00E062F1" w:rsidRDefault="00612F5E" w:rsidP="00612F5E">
            <w:pPr>
              <w:pStyle w:val="TAC"/>
              <w:rPr>
                <w:ins w:id="35415" w:author="ZTE-Ma Zhifeng" w:date="2021-01-13T15:38:00Z"/>
                <w:rFonts w:cs="Arial"/>
                <w:lang w:eastAsia="zh-CN"/>
              </w:rPr>
            </w:pPr>
            <w:ins w:id="35416" w:author="ZTE-Ma Zhifeng" w:date="2021-01-13T22:36:00Z">
              <w:r>
                <w:rPr>
                  <w:rFonts w:cs="Arial" w:hint="eastAsia"/>
                  <w:lang w:eastAsia="zh-CN"/>
                </w:rPr>
                <w:t>4</w:t>
              </w:r>
              <w:r>
                <w:rPr>
                  <w:rFonts w:cs="Arial"/>
                  <w:lang w:eastAsia="zh-CN"/>
                </w:rPr>
                <w:t>8 / 0.5</w:t>
              </w:r>
            </w:ins>
          </w:p>
        </w:tc>
        <w:tc>
          <w:tcPr>
            <w:tcW w:w="1476" w:type="dxa"/>
          </w:tcPr>
          <w:p w14:paraId="5AAE8FBC" w14:textId="49A72C0F" w:rsidR="00612F5E" w:rsidRPr="00E062F1" w:rsidRDefault="00612F5E" w:rsidP="00612F5E">
            <w:pPr>
              <w:pStyle w:val="TAC"/>
              <w:rPr>
                <w:ins w:id="35417" w:author="ZTE-Ma Zhifeng" w:date="2021-01-13T15:38:00Z"/>
                <w:rFonts w:cs="Arial"/>
                <w:lang w:eastAsia="zh-CN"/>
              </w:rPr>
            </w:pPr>
            <w:ins w:id="35418" w:author="ZTE-Ma Zhifeng" w:date="2021-01-13T22:36:00Z">
              <w:r>
                <w:rPr>
                  <w:rFonts w:cs="Arial" w:hint="eastAsia"/>
                  <w:lang w:eastAsia="zh-CN"/>
                </w:rPr>
                <w:t>6</w:t>
              </w:r>
              <w:r>
                <w:rPr>
                  <w:rFonts w:cs="Arial"/>
                  <w:lang w:eastAsia="zh-CN"/>
                </w:rPr>
                <w:t>6 / 0.3</w:t>
              </w:r>
            </w:ins>
          </w:p>
        </w:tc>
        <w:tc>
          <w:tcPr>
            <w:tcW w:w="1476" w:type="dxa"/>
          </w:tcPr>
          <w:p w14:paraId="75CD0738" w14:textId="77777777" w:rsidR="00612F5E" w:rsidRPr="00E062F1" w:rsidRDefault="00612F5E" w:rsidP="00612F5E">
            <w:pPr>
              <w:pStyle w:val="TAC"/>
              <w:rPr>
                <w:ins w:id="35419" w:author="ZTE-Ma Zhifeng" w:date="2021-01-13T15:38:00Z"/>
                <w:rFonts w:cs="Arial"/>
                <w:lang w:eastAsia="ja-JP"/>
              </w:rPr>
            </w:pPr>
          </w:p>
        </w:tc>
      </w:tr>
      <w:tr w:rsidR="00612F5E" w:rsidRPr="00E062F1" w:rsidDel="00350E06" w14:paraId="4C137B37" w14:textId="7BE5F126" w:rsidTr="00D672A6">
        <w:trPr>
          <w:trHeight w:val="187"/>
          <w:jc w:val="center"/>
          <w:del w:id="35420" w:author="ZTE-Ma Zhifeng" w:date="2021-01-13T23:08:00Z"/>
        </w:trPr>
        <w:tc>
          <w:tcPr>
            <w:tcW w:w="2221" w:type="dxa"/>
            <w:tcBorders>
              <w:bottom w:val="nil"/>
            </w:tcBorders>
            <w:shd w:val="clear" w:color="auto" w:fill="auto"/>
          </w:tcPr>
          <w:p w14:paraId="347CD3E7" w14:textId="20ED9BE5" w:rsidR="00612F5E" w:rsidRPr="00E062F1" w:rsidDel="00350E06" w:rsidRDefault="00612F5E" w:rsidP="00612F5E">
            <w:pPr>
              <w:pStyle w:val="TAC"/>
              <w:rPr>
                <w:del w:id="35421" w:author="ZTE-Ma Zhifeng" w:date="2021-01-13T23:08:00Z"/>
                <w:rFonts w:cs="Arial"/>
              </w:rPr>
            </w:pPr>
            <w:del w:id="35422" w:author="ZTE-Ma Zhifeng" w:date="2021-01-13T23:08:00Z">
              <w:r w:rsidRPr="00A528B6" w:rsidDel="00350E06">
                <w:rPr>
                  <w:rFonts w:cs="Arial" w:hint="eastAsia"/>
                  <w:szCs w:val="18"/>
                  <w:lang w:eastAsia="zh-CN"/>
                </w:rPr>
                <w:lastRenderedPageBreak/>
                <w:delText>DC_</w:delText>
              </w:r>
              <w:r w:rsidRPr="00A528B6" w:rsidDel="00350E06">
                <w:rPr>
                  <w:rFonts w:cs="Arial"/>
                  <w:szCs w:val="18"/>
                  <w:lang w:eastAsia="zh-CN"/>
                </w:rPr>
                <w:delText>2</w:delText>
              </w:r>
              <w:r w:rsidDel="00350E06">
                <w:rPr>
                  <w:rFonts w:cs="Arial"/>
                  <w:szCs w:val="18"/>
                  <w:lang w:eastAsia="zh-CN"/>
                </w:rPr>
                <w:delText>-48</w:delText>
              </w:r>
              <w:r w:rsidRPr="00A528B6" w:rsidDel="00350E06">
                <w:rPr>
                  <w:rFonts w:cs="Arial"/>
                  <w:szCs w:val="18"/>
                  <w:lang w:eastAsia="zh-CN"/>
                </w:rPr>
                <w:delText>-66_n71</w:delText>
              </w:r>
            </w:del>
          </w:p>
        </w:tc>
        <w:tc>
          <w:tcPr>
            <w:tcW w:w="2952" w:type="dxa"/>
            <w:gridSpan w:val="2"/>
          </w:tcPr>
          <w:p w14:paraId="33DA0CED" w14:textId="62F87FF6" w:rsidR="00612F5E" w:rsidRPr="00E062F1" w:rsidDel="00350E06" w:rsidRDefault="00612F5E" w:rsidP="00612F5E">
            <w:pPr>
              <w:pStyle w:val="TAC"/>
              <w:rPr>
                <w:del w:id="35423" w:author="ZTE-Ma Zhifeng" w:date="2021-01-13T23:08:00Z"/>
                <w:rFonts w:cs="Arial"/>
                <w:lang w:eastAsia="zh-CN"/>
              </w:rPr>
            </w:pPr>
            <w:del w:id="35424" w:author="ZTE-Ma Zhifeng" w:date="2021-01-13T23:08:00Z">
              <w:r w:rsidRPr="00E062F1" w:rsidDel="00350E06">
                <w:rPr>
                  <w:rFonts w:cs="Arial"/>
                  <w:szCs w:val="18"/>
                  <w:lang w:eastAsia="zh-CN"/>
                </w:rPr>
                <w:delText>2</w:delText>
              </w:r>
            </w:del>
          </w:p>
        </w:tc>
        <w:tc>
          <w:tcPr>
            <w:tcW w:w="2952" w:type="dxa"/>
            <w:gridSpan w:val="2"/>
          </w:tcPr>
          <w:p w14:paraId="4F2EA8ED" w14:textId="4B439CDF" w:rsidR="00612F5E" w:rsidRPr="00207ED5" w:rsidDel="00350E06" w:rsidRDefault="00612F5E" w:rsidP="00612F5E">
            <w:pPr>
              <w:pStyle w:val="TAC"/>
              <w:rPr>
                <w:del w:id="35425" w:author="ZTE-Ma Zhifeng" w:date="2021-01-13T23:08:00Z"/>
                <w:rFonts w:cs="Arial"/>
                <w:lang w:eastAsia="ja-JP"/>
              </w:rPr>
            </w:pPr>
            <w:del w:id="35426" w:author="ZTE-Ma Zhifeng" w:date="2021-01-13T23:08:00Z">
              <w:r w:rsidRPr="00207ED5" w:rsidDel="00350E06">
                <w:rPr>
                  <w:rFonts w:cs="Arial"/>
                  <w:szCs w:val="18"/>
                </w:rPr>
                <w:delText>0.3</w:delText>
              </w:r>
            </w:del>
          </w:p>
        </w:tc>
      </w:tr>
      <w:tr w:rsidR="00612F5E" w:rsidRPr="00E062F1" w:rsidDel="00350E06" w14:paraId="1A9D046F" w14:textId="6BCF5CE3" w:rsidTr="00D672A6">
        <w:trPr>
          <w:trHeight w:val="187"/>
          <w:jc w:val="center"/>
          <w:del w:id="35427" w:author="ZTE-Ma Zhifeng" w:date="2021-01-13T23:08:00Z"/>
        </w:trPr>
        <w:tc>
          <w:tcPr>
            <w:tcW w:w="2221" w:type="dxa"/>
            <w:tcBorders>
              <w:top w:val="nil"/>
              <w:bottom w:val="nil"/>
            </w:tcBorders>
            <w:shd w:val="clear" w:color="auto" w:fill="auto"/>
          </w:tcPr>
          <w:p w14:paraId="226AD522" w14:textId="3F612C5A" w:rsidR="00612F5E" w:rsidRPr="00E062F1" w:rsidDel="00350E06" w:rsidRDefault="00612F5E" w:rsidP="00612F5E">
            <w:pPr>
              <w:pStyle w:val="TAC"/>
              <w:rPr>
                <w:del w:id="35428" w:author="ZTE-Ma Zhifeng" w:date="2021-01-13T23:08:00Z"/>
                <w:rFonts w:cs="Arial"/>
              </w:rPr>
            </w:pPr>
          </w:p>
        </w:tc>
        <w:tc>
          <w:tcPr>
            <w:tcW w:w="2952" w:type="dxa"/>
            <w:gridSpan w:val="2"/>
          </w:tcPr>
          <w:p w14:paraId="777F3F42" w14:textId="2EBA4069" w:rsidR="00612F5E" w:rsidRPr="00E062F1" w:rsidDel="00350E06" w:rsidRDefault="00612F5E" w:rsidP="00612F5E">
            <w:pPr>
              <w:pStyle w:val="TAC"/>
              <w:rPr>
                <w:del w:id="35429" w:author="ZTE-Ma Zhifeng" w:date="2021-01-13T23:08:00Z"/>
                <w:rFonts w:cs="Arial"/>
                <w:lang w:eastAsia="zh-CN"/>
              </w:rPr>
            </w:pPr>
            <w:del w:id="35430" w:author="ZTE-Ma Zhifeng" w:date="2021-01-13T23:08:00Z">
              <w:r w:rsidRPr="00E062F1" w:rsidDel="00350E06">
                <w:rPr>
                  <w:rFonts w:cs="Arial"/>
                  <w:szCs w:val="18"/>
                  <w:lang w:eastAsia="zh-CN"/>
                </w:rPr>
                <w:delText>48</w:delText>
              </w:r>
            </w:del>
          </w:p>
        </w:tc>
        <w:tc>
          <w:tcPr>
            <w:tcW w:w="2952" w:type="dxa"/>
            <w:gridSpan w:val="2"/>
          </w:tcPr>
          <w:p w14:paraId="67AAB2DF" w14:textId="2479B2DC" w:rsidR="00612F5E" w:rsidRPr="00207ED5" w:rsidDel="00350E06" w:rsidRDefault="00612F5E" w:rsidP="00612F5E">
            <w:pPr>
              <w:pStyle w:val="TAC"/>
              <w:rPr>
                <w:del w:id="35431" w:author="ZTE-Ma Zhifeng" w:date="2021-01-13T23:08:00Z"/>
                <w:rFonts w:cs="Arial"/>
                <w:lang w:eastAsia="ja-JP"/>
              </w:rPr>
            </w:pPr>
            <w:del w:id="35432" w:author="ZTE-Ma Zhifeng" w:date="2021-01-13T23:08:00Z">
              <w:r w:rsidRPr="00207ED5" w:rsidDel="00350E06">
                <w:rPr>
                  <w:rFonts w:cs="Arial"/>
                  <w:szCs w:val="18"/>
                  <w:lang w:eastAsia="ja-JP"/>
                </w:rPr>
                <w:delText>0.5</w:delText>
              </w:r>
            </w:del>
          </w:p>
        </w:tc>
      </w:tr>
      <w:tr w:rsidR="00612F5E" w:rsidRPr="00E062F1" w:rsidDel="00350E06" w14:paraId="2BBF4EF2" w14:textId="6FCFFD63" w:rsidTr="00D672A6">
        <w:trPr>
          <w:trHeight w:val="187"/>
          <w:jc w:val="center"/>
          <w:del w:id="35433" w:author="ZTE-Ma Zhifeng" w:date="2021-01-13T23:08:00Z"/>
        </w:trPr>
        <w:tc>
          <w:tcPr>
            <w:tcW w:w="2221" w:type="dxa"/>
            <w:tcBorders>
              <w:top w:val="nil"/>
              <w:bottom w:val="single" w:sz="4" w:space="0" w:color="auto"/>
            </w:tcBorders>
            <w:shd w:val="clear" w:color="auto" w:fill="auto"/>
          </w:tcPr>
          <w:p w14:paraId="14BFCDA0" w14:textId="0D2B6ECC" w:rsidR="00612F5E" w:rsidRPr="00E062F1" w:rsidDel="00350E06" w:rsidRDefault="00612F5E" w:rsidP="00612F5E">
            <w:pPr>
              <w:pStyle w:val="TAC"/>
              <w:rPr>
                <w:del w:id="35434" w:author="ZTE-Ma Zhifeng" w:date="2021-01-13T23:08:00Z"/>
                <w:rFonts w:cs="Arial"/>
              </w:rPr>
            </w:pPr>
          </w:p>
        </w:tc>
        <w:tc>
          <w:tcPr>
            <w:tcW w:w="2952" w:type="dxa"/>
            <w:gridSpan w:val="2"/>
          </w:tcPr>
          <w:p w14:paraId="1D40288D" w14:textId="60D8AA9C" w:rsidR="00612F5E" w:rsidRPr="00E062F1" w:rsidDel="00350E06" w:rsidRDefault="00612F5E" w:rsidP="00612F5E">
            <w:pPr>
              <w:pStyle w:val="TAC"/>
              <w:rPr>
                <w:del w:id="35435" w:author="ZTE-Ma Zhifeng" w:date="2021-01-13T23:08:00Z"/>
                <w:rFonts w:cs="Arial"/>
                <w:lang w:eastAsia="zh-CN"/>
              </w:rPr>
            </w:pPr>
            <w:del w:id="35436" w:author="ZTE-Ma Zhifeng" w:date="2021-01-13T23:08:00Z">
              <w:r w:rsidRPr="00E062F1" w:rsidDel="00350E06">
                <w:rPr>
                  <w:rFonts w:cs="Arial"/>
                  <w:szCs w:val="18"/>
                  <w:lang w:eastAsia="zh-CN"/>
                </w:rPr>
                <w:delText>66</w:delText>
              </w:r>
            </w:del>
          </w:p>
        </w:tc>
        <w:tc>
          <w:tcPr>
            <w:tcW w:w="2952" w:type="dxa"/>
            <w:gridSpan w:val="2"/>
          </w:tcPr>
          <w:p w14:paraId="41607041" w14:textId="2EE3AF7C" w:rsidR="00612F5E" w:rsidRPr="00207ED5" w:rsidDel="00350E06" w:rsidRDefault="00612F5E" w:rsidP="00612F5E">
            <w:pPr>
              <w:pStyle w:val="TAC"/>
              <w:rPr>
                <w:del w:id="35437" w:author="ZTE-Ma Zhifeng" w:date="2021-01-13T23:08:00Z"/>
                <w:rFonts w:cs="Arial"/>
                <w:lang w:eastAsia="ja-JP"/>
              </w:rPr>
            </w:pPr>
            <w:del w:id="35438" w:author="ZTE-Ma Zhifeng" w:date="2021-01-13T23:08:00Z">
              <w:r w:rsidRPr="00207ED5" w:rsidDel="00350E06">
                <w:rPr>
                  <w:rFonts w:cs="Arial"/>
                  <w:szCs w:val="18"/>
                </w:rPr>
                <w:delText>0.3</w:delText>
              </w:r>
            </w:del>
          </w:p>
        </w:tc>
      </w:tr>
      <w:tr w:rsidR="00612F5E" w:rsidRPr="00E062F1" w14:paraId="2171EDA3" w14:textId="77777777" w:rsidTr="00DD342F">
        <w:trPr>
          <w:trHeight w:val="187"/>
          <w:jc w:val="center"/>
          <w:ins w:id="35439" w:author="ZTE-Ma Zhifeng" w:date="2021-01-13T15:38:00Z"/>
        </w:trPr>
        <w:tc>
          <w:tcPr>
            <w:tcW w:w="2221" w:type="dxa"/>
            <w:tcBorders>
              <w:top w:val="nil"/>
            </w:tcBorders>
            <w:shd w:val="clear" w:color="auto" w:fill="auto"/>
          </w:tcPr>
          <w:p w14:paraId="3385C3F3" w14:textId="212FA9A9" w:rsidR="00612F5E" w:rsidRPr="00E062F1" w:rsidRDefault="00612F5E" w:rsidP="00612F5E">
            <w:pPr>
              <w:pStyle w:val="TAC"/>
              <w:rPr>
                <w:ins w:id="35440" w:author="ZTE-Ma Zhifeng" w:date="2021-01-13T15:38:00Z"/>
                <w:lang w:eastAsia="zh-CN"/>
              </w:rPr>
            </w:pPr>
            <w:ins w:id="35441" w:author="ZTE-Ma Zhifeng" w:date="2021-01-13T22:36:00Z">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-66_n71</w:t>
              </w:r>
            </w:ins>
          </w:p>
        </w:tc>
        <w:tc>
          <w:tcPr>
            <w:tcW w:w="1476" w:type="dxa"/>
          </w:tcPr>
          <w:p w14:paraId="2DBB1726" w14:textId="6C1B994A" w:rsidR="00612F5E" w:rsidRPr="00E062F1" w:rsidRDefault="00350E06" w:rsidP="00612F5E">
            <w:pPr>
              <w:pStyle w:val="TAC"/>
              <w:rPr>
                <w:ins w:id="35442" w:author="ZTE-Ma Zhifeng" w:date="2021-01-13T15:38:00Z"/>
                <w:rFonts w:cs="Arial"/>
                <w:lang w:eastAsia="zh-CN"/>
              </w:rPr>
            </w:pPr>
            <w:ins w:id="35443" w:author="ZTE-Ma Zhifeng" w:date="2021-01-13T23:07:00Z">
              <w:r>
                <w:rPr>
                  <w:rFonts w:cs="Arial" w:hint="eastAsia"/>
                  <w:lang w:eastAsia="zh-CN"/>
                </w:rPr>
                <w:t>2</w:t>
              </w:r>
              <w:r>
                <w:rPr>
                  <w:rFonts w:cs="Arial"/>
                  <w:lang w:eastAsia="zh-CN"/>
                </w:rPr>
                <w:t xml:space="preserve"> / 0.3</w:t>
              </w:r>
            </w:ins>
          </w:p>
        </w:tc>
        <w:tc>
          <w:tcPr>
            <w:tcW w:w="1476" w:type="dxa"/>
          </w:tcPr>
          <w:p w14:paraId="7D73C66C" w14:textId="08C58BD2" w:rsidR="00612F5E" w:rsidRPr="00E062F1" w:rsidRDefault="00350E06" w:rsidP="00612F5E">
            <w:pPr>
              <w:pStyle w:val="TAC"/>
              <w:rPr>
                <w:ins w:id="35444" w:author="ZTE-Ma Zhifeng" w:date="2021-01-13T15:38:00Z"/>
                <w:rFonts w:cs="Arial"/>
                <w:lang w:eastAsia="zh-CN"/>
              </w:rPr>
            </w:pPr>
            <w:ins w:id="35445" w:author="ZTE-Ma Zhifeng" w:date="2021-01-13T23:07:00Z">
              <w:r>
                <w:rPr>
                  <w:rFonts w:cs="Arial" w:hint="eastAsia"/>
                  <w:lang w:eastAsia="zh-CN"/>
                </w:rPr>
                <w:t>4</w:t>
              </w:r>
              <w:r>
                <w:rPr>
                  <w:rFonts w:cs="Arial"/>
                  <w:lang w:eastAsia="zh-CN"/>
                </w:rPr>
                <w:t>8 / 0.5</w:t>
              </w:r>
            </w:ins>
          </w:p>
        </w:tc>
        <w:tc>
          <w:tcPr>
            <w:tcW w:w="1476" w:type="dxa"/>
          </w:tcPr>
          <w:p w14:paraId="5D901139" w14:textId="6DD3A903" w:rsidR="00612F5E" w:rsidRPr="00E062F1" w:rsidRDefault="00350E06" w:rsidP="00612F5E">
            <w:pPr>
              <w:pStyle w:val="TAC"/>
              <w:rPr>
                <w:ins w:id="35446" w:author="ZTE-Ma Zhifeng" w:date="2021-01-13T15:38:00Z"/>
                <w:rFonts w:cs="Arial"/>
                <w:lang w:eastAsia="zh-CN"/>
              </w:rPr>
            </w:pPr>
            <w:ins w:id="35447" w:author="ZTE-Ma Zhifeng" w:date="2021-01-13T23:08:00Z">
              <w:r>
                <w:rPr>
                  <w:rFonts w:cs="Arial" w:hint="eastAsia"/>
                  <w:lang w:eastAsia="zh-CN"/>
                </w:rPr>
                <w:t>6</w:t>
              </w:r>
              <w:r>
                <w:rPr>
                  <w:rFonts w:cs="Arial"/>
                  <w:lang w:eastAsia="zh-CN"/>
                </w:rPr>
                <w:t>6 / 0.3</w:t>
              </w:r>
            </w:ins>
          </w:p>
        </w:tc>
        <w:tc>
          <w:tcPr>
            <w:tcW w:w="1476" w:type="dxa"/>
          </w:tcPr>
          <w:p w14:paraId="7AF19870" w14:textId="77777777" w:rsidR="00612F5E" w:rsidRPr="00E062F1" w:rsidRDefault="00612F5E" w:rsidP="00612F5E">
            <w:pPr>
              <w:pStyle w:val="TAC"/>
              <w:rPr>
                <w:ins w:id="35448" w:author="ZTE-Ma Zhifeng" w:date="2021-01-13T15:38:00Z"/>
                <w:rFonts w:cs="Arial"/>
                <w:lang w:eastAsia="ja-JP"/>
              </w:rPr>
            </w:pPr>
          </w:p>
        </w:tc>
      </w:tr>
      <w:tr w:rsidR="00612F5E" w:rsidRPr="00E062F1" w:rsidDel="00350E06" w14:paraId="6C91714C" w14:textId="31250E62" w:rsidTr="00D672A6">
        <w:trPr>
          <w:trHeight w:val="187"/>
          <w:jc w:val="center"/>
          <w:del w:id="35449" w:author="ZTE-Ma Zhifeng" w:date="2021-01-13T23:08:00Z"/>
        </w:trPr>
        <w:tc>
          <w:tcPr>
            <w:tcW w:w="2221" w:type="dxa"/>
            <w:tcBorders>
              <w:bottom w:val="nil"/>
            </w:tcBorders>
            <w:shd w:val="clear" w:color="auto" w:fill="auto"/>
          </w:tcPr>
          <w:p w14:paraId="654471E1" w14:textId="6DD2B254" w:rsidR="00612F5E" w:rsidRPr="00E062F1" w:rsidDel="00350E06" w:rsidRDefault="00612F5E" w:rsidP="00612F5E">
            <w:pPr>
              <w:pStyle w:val="TAC"/>
              <w:rPr>
                <w:del w:id="35450" w:author="ZTE-Ma Zhifeng" w:date="2021-01-13T23:08:00Z"/>
                <w:rFonts w:cs="Arial"/>
              </w:rPr>
            </w:pPr>
            <w:del w:id="35451" w:author="ZTE-Ma Zhifeng" w:date="2021-01-13T23:08:00Z">
              <w:r w:rsidDel="00350E06">
                <w:rPr>
                  <w:rFonts w:cs="Arial"/>
                </w:rPr>
                <w:delText>DC_2-66_(n)5</w:delText>
              </w:r>
            </w:del>
          </w:p>
        </w:tc>
        <w:tc>
          <w:tcPr>
            <w:tcW w:w="2952" w:type="dxa"/>
            <w:gridSpan w:val="2"/>
          </w:tcPr>
          <w:p w14:paraId="0DD1A806" w14:textId="55AF433E" w:rsidR="00612F5E" w:rsidRPr="00E062F1" w:rsidDel="00350E06" w:rsidRDefault="00612F5E" w:rsidP="00612F5E">
            <w:pPr>
              <w:pStyle w:val="TAC"/>
              <w:rPr>
                <w:del w:id="35452" w:author="ZTE-Ma Zhifeng" w:date="2021-01-13T23:08:00Z"/>
                <w:lang w:eastAsia="zh-CN"/>
              </w:rPr>
            </w:pPr>
            <w:del w:id="35453" w:author="ZTE-Ma Zhifeng" w:date="2021-01-13T23:08:00Z">
              <w:r w:rsidDel="00350E06">
                <w:rPr>
                  <w:lang w:eastAsia="zh-CN"/>
                </w:rPr>
                <w:delText>2</w:delText>
              </w:r>
            </w:del>
          </w:p>
        </w:tc>
        <w:tc>
          <w:tcPr>
            <w:tcW w:w="2952" w:type="dxa"/>
            <w:gridSpan w:val="2"/>
          </w:tcPr>
          <w:p w14:paraId="3F279525" w14:textId="648A8534" w:rsidR="00612F5E" w:rsidRPr="00207ED5" w:rsidDel="00350E06" w:rsidRDefault="00612F5E" w:rsidP="00612F5E">
            <w:pPr>
              <w:pStyle w:val="TAC"/>
              <w:rPr>
                <w:del w:id="35454" w:author="ZTE-Ma Zhifeng" w:date="2021-01-13T23:08:00Z"/>
                <w:rFonts w:cs="Arial"/>
                <w:szCs w:val="18"/>
              </w:rPr>
            </w:pPr>
            <w:del w:id="35455" w:author="ZTE-Ma Zhifeng" w:date="2021-01-13T23:08:00Z">
              <w:r w:rsidRPr="00207ED5" w:rsidDel="00350E06">
                <w:rPr>
                  <w:rFonts w:cs="Arial"/>
                  <w:lang w:eastAsia="fi-FI"/>
                </w:rPr>
                <w:delText>0.3</w:delText>
              </w:r>
            </w:del>
          </w:p>
        </w:tc>
      </w:tr>
      <w:tr w:rsidR="00612F5E" w:rsidRPr="00E062F1" w:rsidDel="00350E06" w14:paraId="19CB2C18" w14:textId="50C7F49F" w:rsidTr="00D672A6">
        <w:trPr>
          <w:trHeight w:val="187"/>
          <w:jc w:val="center"/>
          <w:del w:id="35456" w:author="ZTE-Ma Zhifeng" w:date="2021-01-13T23:08:00Z"/>
        </w:trPr>
        <w:tc>
          <w:tcPr>
            <w:tcW w:w="2221" w:type="dxa"/>
            <w:tcBorders>
              <w:top w:val="nil"/>
              <w:bottom w:val="single" w:sz="4" w:space="0" w:color="auto"/>
            </w:tcBorders>
            <w:shd w:val="clear" w:color="auto" w:fill="auto"/>
          </w:tcPr>
          <w:p w14:paraId="22B46E0B" w14:textId="75A58E0E" w:rsidR="00612F5E" w:rsidRPr="00E062F1" w:rsidDel="00350E06" w:rsidRDefault="00612F5E" w:rsidP="00612F5E">
            <w:pPr>
              <w:pStyle w:val="TAC"/>
              <w:rPr>
                <w:del w:id="35457" w:author="ZTE-Ma Zhifeng" w:date="2021-01-13T23:08:00Z"/>
                <w:rFonts w:cs="Arial"/>
              </w:rPr>
            </w:pPr>
          </w:p>
        </w:tc>
        <w:tc>
          <w:tcPr>
            <w:tcW w:w="2952" w:type="dxa"/>
            <w:gridSpan w:val="2"/>
          </w:tcPr>
          <w:p w14:paraId="7EEE522A" w14:textId="3614331D" w:rsidR="00612F5E" w:rsidRPr="00E062F1" w:rsidDel="00350E06" w:rsidRDefault="00612F5E" w:rsidP="00612F5E">
            <w:pPr>
              <w:pStyle w:val="TAC"/>
              <w:rPr>
                <w:del w:id="35458" w:author="ZTE-Ma Zhifeng" w:date="2021-01-13T23:08:00Z"/>
                <w:lang w:eastAsia="zh-CN"/>
              </w:rPr>
            </w:pPr>
            <w:del w:id="35459" w:author="ZTE-Ma Zhifeng" w:date="2021-01-13T23:08:00Z">
              <w:r w:rsidDel="00350E06">
                <w:rPr>
                  <w:lang w:eastAsia="zh-CN"/>
                </w:rPr>
                <w:delText>66</w:delText>
              </w:r>
            </w:del>
          </w:p>
        </w:tc>
        <w:tc>
          <w:tcPr>
            <w:tcW w:w="2952" w:type="dxa"/>
            <w:gridSpan w:val="2"/>
          </w:tcPr>
          <w:p w14:paraId="17D321FA" w14:textId="691E76FF" w:rsidR="00612F5E" w:rsidRPr="00207ED5" w:rsidDel="00350E06" w:rsidRDefault="00612F5E" w:rsidP="00612F5E">
            <w:pPr>
              <w:pStyle w:val="TAC"/>
              <w:rPr>
                <w:del w:id="35460" w:author="ZTE-Ma Zhifeng" w:date="2021-01-13T23:08:00Z"/>
                <w:rFonts w:cs="Arial"/>
                <w:szCs w:val="18"/>
              </w:rPr>
            </w:pPr>
            <w:del w:id="35461" w:author="ZTE-Ma Zhifeng" w:date="2021-01-13T23:08:00Z">
              <w:r w:rsidRPr="00207ED5" w:rsidDel="00350E06">
                <w:rPr>
                  <w:rFonts w:cs="Arial"/>
                  <w:lang w:eastAsia="fi-FI"/>
                </w:rPr>
                <w:delText>0.3</w:delText>
              </w:r>
            </w:del>
          </w:p>
        </w:tc>
      </w:tr>
      <w:tr w:rsidR="00612F5E" w:rsidRPr="00E062F1" w14:paraId="3819FCA1" w14:textId="77777777" w:rsidTr="00DD342F">
        <w:trPr>
          <w:trHeight w:val="187"/>
          <w:jc w:val="center"/>
          <w:ins w:id="35462" w:author="ZTE-Ma Zhifeng" w:date="2021-01-13T15:38:00Z"/>
        </w:trPr>
        <w:tc>
          <w:tcPr>
            <w:tcW w:w="2221" w:type="dxa"/>
            <w:tcBorders>
              <w:top w:val="nil"/>
            </w:tcBorders>
            <w:shd w:val="clear" w:color="auto" w:fill="auto"/>
          </w:tcPr>
          <w:p w14:paraId="2AB63DE3" w14:textId="36AFEC62" w:rsidR="00612F5E" w:rsidRPr="00E062F1" w:rsidRDefault="00612F5E" w:rsidP="00612F5E">
            <w:pPr>
              <w:pStyle w:val="TAC"/>
              <w:rPr>
                <w:ins w:id="35463" w:author="ZTE-Ma Zhifeng" w:date="2021-01-13T15:38:00Z"/>
                <w:lang w:eastAsia="zh-CN"/>
              </w:rPr>
            </w:pPr>
            <w:ins w:id="35464" w:author="ZTE-Ma Zhifeng" w:date="2021-01-13T22:36:00Z">
              <w:r>
                <w:rPr>
                  <w:rFonts w:cs="Arial"/>
                </w:rPr>
                <w:t>DC_2-66_(n)5</w:t>
              </w:r>
            </w:ins>
          </w:p>
        </w:tc>
        <w:tc>
          <w:tcPr>
            <w:tcW w:w="1476" w:type="dxa"/>
          </w:tcPr>
          <w:p w14:paraId="2C7105BB" w14:textId="59450C3A" w:rsidR="00612F5E" w:rsidRPr="00E062F1" w:rsidRDefault="00350E06" w:rsidP="00612F5E">
            <w:pPr>
              <w:pStyle w:val="TAC"/>
              <w:rPr>
                <w:ins w:id="35465" w:author="ZTE-Ma Zhifeng" w:date="2021-01-13T15:38:00Z"/>
                <w:rFonts w:cs="Arial"/>
                <w:lang w:eastAsia="ja-JP"/>
              </w:rPr>
            </w:pPr>
            <w:ins w:id="35466" w:author="ZTE-Ma Zhifeng" w:date="2021-01-13T23:08:00Z">
              <w:r>
                <w:rPr>
                  <w:rFonts w:cs="Arial" w:hint="eastAsia"/>
                  <w:lang w:eastAsia="zh-CN"/>
                </w:rPr>
                <w:t>2</w:t>
              </w:r>
              <w:r>
                <w:rPr>
                  <w:rFonts w:cs="Arial"/>
                  <w:lang w:eastAsia="zh-CN"/>
                </w:rPr>
                <w:t xml:space="preserve"> / 0.3</w:t>
              </w:r>
            </w:ins>
          </w:p>
        </w:tc>
        <w:tc>
          <w:tcPr>
            <w:tcW w:w="1476" w:type="dxa"/>
          </w:tcPr>
          <w:p w14:paraId="06F5AFBA" w14:textId="6CC36919" w:rsidR="00612F5E" w:rsidRPr="00E062F1" w:rsidRDefault="00350E06" w:rsidP="00612F5E">
            <w:pPr>
              <w:pStyle w:val="TAC"/>
              <w:rPr>
                <w:ins w:id="35467" w:author="ZTE-Ma Zhifeng" w:date="2021-01-13T15:38:00Z"/>
                <w:rFonts w:cs="Arial"/>
                <w:lang w:eastAsia="ja-JP"/>
              </w:rPr>
            </w:pPr>
            <w:ins w:id="35468" w:author="ZTE-Ma Zhifeng" w:date="2021-01-13T23:08:00Z">
              <w:r>
                <w:rPr>
                  <w:rFonts w:cs="Arial" w:hint="eastAsia"/>
                  <w:lang w:eastAsia="zh-CN"/>
                </w:rPr>
                <w:t>6</w:t>
              </w:r>
              <w:r>
                <w:rPr>
                  <w:rFonts w:cs="Arial"/>
                  <w:lang w:eastAsia="zh-CN"/>
                </w:rPr>
                <w:t>6 / 0.3</w:t>
              </w:r>
            </w:ins>
          </w:p>
        </w:tc>
        <w:tc>
          <w:tcPr>
            <w:tcW w:w="1476" w:type="dxa"/>
          </w:tcPr>
          <w:p w14:paraId="1A632F6A" w14:textId="77777777" w:rsidR="00612F5E" w:rsidRPr="00E062F1" w:rsidRDefault="00612F5E" w:rsidP="00612F5E">
            <w:pPr>
              <w:pStyle w:val="TAC"/>
              <w:rPr>
                <w:ins w:id="35469" w:author="ZTE-Ma Zhifeng" w:date="2021-01-13T15:38:00Z"/>
                <w:rFonts w:cs="Arial"/>
                <w:lang w:eastAsia="ja-JP"/>
              </w:rPr>
            </w:pPr>
          </w:p>
        </w:tc>
        <w:tc>
          <w:tcPr>
            <w:tcW w:w="1476" w:type="dxa"/>
          </w:tcPr>
          <w:p w14:paraId="6A1EBBDD" w14:textId="77777777" w:rsidR="00612F5E" w:rsidRPr="00E062F1" w:rsidRDefault="00612F5E" w:rsidP="00612F5E">
            <w:pPr>
              <w:pStyle w:val="TAC"/>
              <w:rPr>
                <w:ins w:id="35470" w:author="ZTE-Ma Zhifeng" w:date="2021-01-13T15:38:00Z"/>
                <w:rFonts w:cs="Arial"/>
                <w:lang w:eastAsia="ja-JP"/>
              </w:rPr>
            </w:pPr>
          </w:p>
        </w:tc>
      </w:tr>
      <w:tr w:rsidR="00612F5E" w:rsidRPr="00E062F1" w:rsidDel="00350E06" w14:paraId="43B4CF5C" w14:textId="4D398569" w:rsidTr="00D672A6">
        <w:trPr>
          <w:trHeight w:val="187"/>
          <w:jc w:val="center"/>
          <w:del w:id="35471" w:author="ZTE-Ma Zhifeng" w:date="2021-01-13T23:09:00Z"/>
        </w:trPr>
        <w:tc>
          <w:tcPr>
            <w:tcW w:w="2221" w:type="dxa"/>
            <w:tcBorders>
              <w:bottom w:val="nil"/>
            </w:tcBorders>
            <w:shd w:val="clear" w:color="auto" w:fill="auto"/>
          </w:tcPr>
          <w:p w14:paraId="22675802" w14:textId="37D9BB18" w:rsidR="00612F5E" w:rsidRPr="00E062F1" w:rsidDel="00350E06" w:rsidRDefault="00612F5E" w:rsidP="00612F5E">
            <w:pPr>
              <w:pStyle w:val="TAC"/>
              <w:rPr>
                <w:del w:id="35472" w:author="ZTE-Ma Zhifeng" w:date="2021-01-13T23:09:00Z"/>
                <w:rFonts w:cs="Arial"/>
              </w:rPr>
            </w:pPr>
            <w:del w:id="35473" w:author="ZTE-Ma Zhifeng" w:date="2021-01-13T23:09:00Z">
              <w:r w:rsidRPr="00E062F1" w:rsidDel="00350E06">
                <w:rPr>
                  <w:rFonts w:cs="Arial"/>
                  <w:bCs/>
                  <w:szCs w:val="18"/>
                </w:rPr>
                <w:delText>DC_2-66_n38-n78</w:delText>
              </w:r>
            </w:del>
          </w:p>
        </w:tc>
        <w:tc>
          <w:tcPr>
            <w:tcW w:w="2952" w:type="dxa"/>
            <w:gridSpan w:val="2"/>
          </w:tcPr>
          <w:p w14:paraId="71A7FC8C" w14:textId="00AB49DF" w:rsidR="00612F5E" w:rsidRPr="00E062F1" w:rsidDel="00350E06" w:rsidRDefault="00612F5E" w:rsidP="00612F5E">
            <w:pPr>
              <w:pStyle w:val="TAC"/>
              <w:rPr>
                <w:del w:id="35474" w:author="ZTE-Ma Zhifeng" w:date="2021-01-13T23:09:00Z"/>
                <w:rFonts w:cs="Arial"/>
                <w:szCs w:val="18"/>
                <w:lang w:eastAsia="zh-CN"/>
              </w:rPr>
            </w:pPr>
            <w:del w:id="35475" w:author="ZTE-Ma Zhifeng" w:date="2021-01-13T23:09:00Z">
              <w:r w:rsidRPr="00E062F1" w:rsidDel="00350E06">
                <w:rPr>
                  <w:rFonts w:cs="Arial"/>
                  <w:bCs/>
                  <w:szCs w:val="18"/>
                </w:rPr>
                <w:delText>2</w:delText>
              </w:r>
            </w:del>
          </w:p>
        </w:tc>
        <w:tc>
          <w:tcPr>
            <w:tcW w:w="2952" w:type="dxa"/>
            <w:gridSpan w:val="2"/>
          </w:tcPr>
          <w:p w14:paraId="54906D10" w14:textId="481448CC" w:rsidR="00612F5E" w:rsidRPr="00E062F1" w:rsidDel="00350E06" w:rsidRDefault="00612F5E" w:rsidP="00612F5E">
            <w:pPr>
              <w:pStyle w:val="TAC"/>
              <w:rPr>
                <w:del w:id="35476" w:author="ZTE-Ma Zhifeng" w:date="2021-01-13T23:09:00Z"/>
                <w:rFonts w:cs="Arial"/>
                <w:szCs w:val="18"/>
              </w:rPr>
            </w:pPr>
            <w:del w:id="35477" w:author="ZTE-Ma Zhifeng" w:date="2021-01-13T23:09:00Z">
              <w:r w:rsidRPr="00E062F1" w:rsidDel="00350E06">
                <w:rPr>
                  <w:rFonts w:cs="Arial"/>
                  <w:bCs/>
                  <w:szCs w:val="18"/>
                </w:rPr>
                <w:delText>0.5</w:delText>
              </w:r>
            </w:del>
          </w:p>
        </w:tc>
      </w:tr>
      <w:tr w:rsidR="00612F5E" w:rsidRPr="00E062F1" w:rsidDel="00350E06" w14:paraId="049C0E4A" w14:textId="3A2D4D03" w:rsidTr="00D672A6">
        <w:trPr>
          <w:trHeight w:val="187"/>
          <w:jc w:val="center"/>
          <w:del w:id="35478" w:author="ZTE-Ma Zhifeng" w:date="2021-01-13T23:09:00Z"/>
        </w:trPr>
        <w:tc>
          <w:tcPr>
            <w:tcW w:w="2221" w:type="dxa"/>
            <w:tcBorders>
              <w:top w:val="nil"/>
              <w:bottom w:val="nil"/>
            </w:tcBorders>
            <w:shd w:val="clear" w:color="auto" w:fill="auto"/>
          </w:tcPr>
          <w:p w14:paraId="0A83E061" w14:textId="32BFFC0A" w:rsidR="00612F5E" w:rsidRPr="00E062F1" w:rsidDel="00350E06" w:rsidRDefault="00612F5E" w:rsidP="00612F5E">
            <w:pPr>
              <w:pStyle w:val="TAC"/>
              <w:rPr>
                <w:del w:id="35479" w:author="ZTE-Ma Zhifeng" w:date="2021-01-13T23:09:00Z"/>
                <w:rFonts w:cs="Arial"/>
              </w:rPr>
            </w:pPr>
          </w:p>
        </w:tc>
        <w:tc>
          <w:tcPr>
            <w:tcW w:w="2952" w:type="dxa"/>
            <w:gridSpan w:val="2"/>
          </w:tcPr>
          <w:p w14:paraId="0043A88F" w14:textId="29573003" w:rsidR="00612F5E" w:rsidRPr="00E062F1" w:rsidDel="00350E06" w:rsidRDefault="00612F5E" w:rsidP="00612F5E">
            <w:pPr>
              <w:pStyle w:val="TAC"/>
              <w:rPr>
                <w:del w:id="35480" w:author="ZTE-Ma Zhifeng" w:date="2021-01-13T23:09:00Z"/>
                <w:rFonts w:cs="Arial"/>
                <w:szCs w:val="18"/>
                <w:lang w:eastAsia="zh-CN"/>
              </w:rPr>
            </w:pPr>
            <w:del w:id="35481" w:author="ZTE-Ma Zhifeng" w:date="2021-01-13T23:09:00Z">
              <w:r w:rsidRPr="00E062F1" w:rsidDel="00350E06">
                <w:rPr>
                  <w:rFonts w:cs="Arial"/>
                  <w:bCs/>
                  <w:szCs w:val="18"/>
                  <w:lang w:eastAsia="zh-CN"/>
                </w:rPr>
                <w:delText>66</w:delText>
              </w:r>
            </w:del>
          </w:p>
        </w:tc>
        <w:tc>
          <w:tcPr>
            <w:tcW w:w="2952" w:type="dxa"/>
            <w:gridSpan w:val="2"/>
          </w:tcPr>
          <w:p w14:paraId="3EA615B8" w14:textId="08FBAD20" w:rsidR="00612F5E" w:rsidRPr="00E062F1" w:rsidDel="00350E06" w:rsidRDefault="00612F5E" w:rsidP="00612F5E">
            <w:pPr>
              <w:pStyle w:val="TAC"/>
              <w:rPr>
                <w:del w:id="35482" w:author="ZTE-Ma Zhifeng" w:date="2021-01-13T23:09:00Z"/>
                <w:rFonts w:cs="Arial"/>
                <w:szCs w:val="18"/>
              </w:rPr>
            </w:pPr>
            <w:del w:id="35483" w:author="ZTE-Ma Zhifeng" w:date="2021-01-13T23:09:00Z">
              <w:r w:rsidRPr="00E062F1" w:rsidDel="00350E06">
                <w:rPr>
                  <w:rFonts w:cs="Arial"/>
                  <w:bCs/>
                  <w:szCs w:val="18"/>
                  <w:lang w:eastAsia="zh-CN"/>
                </w:rPr>
                <w:delText>0.5</w:delText>
              </w:r>
            </w:del>
          </w:p>
        </w:tc>
      </w:tr>
      <w:tr w:rsidR="00612F5E" w:rsidRPr="00E062F1" w:rsidDel="00350E06" w14:paraId="50E2A552" w14:textId="78EB6604" w:rsidTr="00D672A6">
        <w:trPr>
          <w:trHeight w:val="187"/>
          <w:jc w:val="center"/>
          <w:del w:id="35484" w:author="ZTE-Ma Zhifeng" w:date="2021-01-13T23:09:00Z"/>
        </w:trPr>
        <w:tc>
          <w:tcPr>
            <w:tcW w:w="2221" w:type="dxa"/>
            <w:tcBorders>
              <w:top w:val="nil"/>
              <w:bottom w:val="nil"/>
            </w:tcBorders>
            <w:shd w:val="clear" w:color="auto" w:fill="auto"/>
          </w:tcPr>
          <w:p w14:paraId="71DCD198" w14:textId="76F04241" w:rsidR="00612F5E" w:rsidRPr="00E062F1" w:rsidDel="00350E06" w:rsidRDefault="00612F5E" w:rsidP="00612F5E">
            <w:pPr>
              <w:pStyle w:val="TAC"/>
              <w:rPr>
                <w:del w:id="35485" w:author="ZTE-Ma Zhifeng" w:date="2021-01-13T23:09:00Z"/>
                <w:rFonts w:cs="Arial"/>
              </w:rPr>
            </w:pPr>
          </w:p>
        </w:tc>
        <w:tc>
          <w:tcPr>
            <w:tcW w:w="2952" w:type="dxa"/>
            <w:gridSpan w:val="2"/>
          </w:tcPr>
          <w:p w14:paraId="3F61B492" w14:textId="5333E62C" w:rsidR="00612F5E" w:rsidRPr="00E062F1" w:rsidDel="00350E06" w:rsidRDefault="00612F5E" w:rsidP="00612F5E">
            <w:pPr>
              <w:pStyle w:val="TAC"/>
              <w:rPr>
                <w:del w:id="35486" w:author="ZTE-Ma Zhifeng" w:date="2021-01-13T23:09:00Z"/>
                <w:rFonts w:cs="Arial"/>
                <w:szCs w:val="18"/>
                <w:lang w:eastAsia="zh-CN"/>
              </w:rPr>
            </w:pPr>
            <w:del w:id="35487" w:author="ZTE-Ma Zhifeng" w:date="2021-01-13T23:09:00Z">
              <w:r w:rsidRPr="00E062F1" w:rsidDel="00350E06">
                <w:rPr>
                  <w:rFonts w:cs="Arial"/>
                  <w:bCs/>
                  <w:szCs w:val="18"/>
                </w:rPr>
                <w:delText>n38</w:delText>
              </w:r>
            </w:del>
          </w:p>
        </w:tc>
        <w:tc>
          <w:tcPr>
            <w:tcW w:w="2952" w:type="dxa"/>
            <w:gridSpan w:val="2"/>
          </w:tcPr>
          <w:p w14:paraId="225924BA" w14:textId="14E038B0" w:rsidR="00612F5E" w:rsidRPr="00E062F1" w:rsidDel="00350E06" w:rsidRDefault="00612F5E" w:rsidP="00612F5E">
            <w:pPr>
              <w:pStyle w:val="TAC"/>
              <w:rPr>
                <w:del w:id="35488" w:author="ZTE-Ma Zhifeng" w:date="2021-01-13T23:09:00Z"/>
                <w:rFonts w:cs="Arial"/>
                <w:szCs w:val="18"/>
              </w:rPr>
            </w:pPr>
            <w:del w:id="35489" w:author="ZTE-Ma Zhifeng" w:date="2021-01-13T23:09:00Z">
              <w:r w:rsidRPr="00E062F1" w:rsidDel="00350E06">
                <w:rPr>
                  <w:rFonts w:cs="Arial"/>
                  <w:bCs/>
                  <w:szCs w:val="18"/>
                </w:rPr>
                <w:delText>0.5</w:delText>
              </w:r>
            </w:del>
          </w:p>
        </w:tc>
      </w:tr>
      <w:tr w:rsidR="00612F5E" w:rsidRPr="00E062F1" w:rsidDel="00350E06" w14:paraId="49A12A02" w14:textId="7AE0996A" w:rsidTr="00D672A6">
        <w:trPr>
          <w:trHeight w:val="187"/>
          <w:jc w:val="center"/>
          <w:del w:id="35490" w:author="ZTE-Ma Zhifeng" w:date="2021-01-13T23:09:00Z"/>
        </w:trPr>
        <w:tc>
          <w:tcPr>
            <w:tcW w:w="2221" w:type="dxa"/>
            <w:tcBorders>
              <w:top w:val="nil"/>
              <w:bottom w:val="single" w:sz="4" w:space="0" w:color="auto"/>
            </w:tcBorders>
            <w:shd w:val="clear" w:color="auto" w:fill="auto"/>
          </w:tcPr>
          <w:p w14:paraId="21ED2C02" w14:textId="79B59C7D" w:rsidR="00612F5E" w:rsidRPr="00E062F1" w:rsidDel="00350E06" w:rsidRDefault="00612F5E" w:rsidP="00612F5E">
            <w:pPr>
              <w:pStyle w:val="TAC"/>
              <w:rPr>
                <w:del w:id="35491" w:author="ZTE-Ma Zhifeng" w:date="2021-01-13T23:09:00Z"/>
                <w:rFonts w:cs="Arial"/>
              </w:rPr>
            </w:pPr>
          </w:p>
        </w:tc>
        <w:tc>
          <w:tcPr>
            <w:tcW w:w="2952" w:type="dxa"/>
            <w:gridSpan w:val="2"/>
          </w:tcPr>
          <w:p w14:paraId="22BE0DD0" w14:textId="319E55E4" w:rsidR="00612F5E" w:rsidRPr="00E062F1" w:rsidDel="00350E06" w:rsidRDefault="00612F5E" w:rsidP="00612F5E">
            <w:pPr>
              <w:pStyle w:val="TAC"/>
              <w:rPr>
                <w:del w:id="35492" w:author="ZTE-Ma Zhifeng" w:date="2021-01-13T23:09:00Z"/>
                <w:rFonts w:cs="Arial"/>
                <w:szCs w:val="18"/>
                <w:lang w:eastAsia="zh-CN"/>
              </w:rPr>
            </w:pPr>
            <w:del w:id="35493" w:author="ZTE-Ma Zhifeng" w:date="2021-01-13T23:09:00Z">
              <w:r w:rsidRPr="00E062F1" w:rsidDel="00350E06">
                <w:rPr>
                  <w:rFonts w:cs="Arial"/>
                  <w:bCs/>
                  <w:szCs w:val="18"/>
                </w:rPr>
                <w:delText>n78</w:delText>
              </w:r>
            </w:del>
          </w:p>
        </w:tc>
        <w:tc>
          <w:tcPr>
            <w:tcW w:w="2952" w:type="dxa"/>
            <w:gridSpan w:val="2"/>
          </w:tcPr>
          <w:p w14:paraId="7024AA2B" w14:textId="3658772C" w:rsidR="00612F5E" w:rsidRPr="00E062F1" w:rsidDel="00350E06" w:rsidRDefault="00612F5E" w:rsidP="00612F5E">
            <w:pPr>
              <w:pStyle w:val="TAC"/>
              <w:rPr>
                <w:del w:id="35494" w:author="ZTE-Ma Zhifeng" w:date="2021-01-13T23:09:00Z"/>
                <w:rFonts w:cs="Arial"/>
                <w:szCs w:val="18"/>
              </w:rPr>
            </w:pPr>
            <w:del w:id="35495" w:author="ZTE-Ma Zhifeng" w:date="2021-01-13T23:09:00Z">
              <w:r w:rsidRPr="00E062F1" w:rsidDel="00350E06">
                <w:rPr>
                  <w:rFonts w:cs="Arial"/>
                  <w:bCs/>
                  <w:szCs w:val="18"/>
                </w:rPr>
                <w:delText>0.5</w:delText>
              </w:r>
            </w:del>
          </w:p>
        </w:tc>
      </w:tr>
      <w:tr w:rsidR="00612F5E" w:rsidRPr="00E062F1" w14:paraId="420806B3" w14:textId="77777777" w:rsidTr="00DD342F">
        <w:trPr>
          <w:trHeight w:val="187"/>
          <w:jc w:val="center"/>
          <w:ins w:id="35496" w:author="ZTE-Ma Zhifeng" w:date="2021-01-13T15:38:00Z"/>
        </w:trPr>
        <w:tc>
          <w:tcPr>
            <w:tcW w:w="2221" w:type="dxa"/>
            <w:tcBorders>
              <w:top w:val="nil"/>
            </w:tcBorders>
            <w:shd w:val="clear" w:color="auto" w:fill="auto"/>
          </w:tcPr>
          <w:p w14:paraId="57FD832E" w14:textId="133C71D7" w:rsidR="00612F5E" w:rsidRPr="00E062F1" w:rsidRDefault="00612F5E" w:rsidP="00612F5E">
            <w:pPr>
              <w:pStyle w:val="TAC"/>
              <w:rPr>
                <w:ins w:id="35497" w:author="ZTE-Ma Zhifeng" w:date="2021-01-13T15:38:00Z"/>
                <w:lang w:eastAsia="zh-CN"/>
              </w:rPr>
            </w:pPr>
            <w:ins w:id="35498" w:author="ZTE-Ma Zhifeng" w:date="2021-01-13T22:36:00Z">
              <w:r w:rsidRPr="00E062F1">
                <w:rPr>
                  <w:rFonts w:cs="Arial"/>
                  <w:bCs/>
                  <w:szCs w:val="18"/>
                </w:rPr>
                <w:t>DC_2-66_n38-n78</w:t>
              </w:r>
            </w:ins>
          </w:p>
        </w:tc>
        <w:tc>
          <w:tcPr>
            <w:tcW w:w="1476" w:type="dxa"/>
          </w:tcPr>
          <w:p w14:paraId="339E5B9F" w14:textId="73D2D167" w:rsidR="00612F5E" w:rsidRPr="00E062F1" w:rsidRDefault="00350E06" w:rsidP="00612F5E">
            <w:pPr>
              <w:pStyle w:val="TAC"/>
              <w:rPr>
                <w:ins w:id="35499" w:author="ZTE-Ma Zhifeng" w:date="2021-01-13T15:38:00Z"/>
                <w:rFonts w:cs="Arial"/>
                <w:lang w:eastAsia="zh-CN"/>
              </w:rPr>
            </w:pPr>
            <w:ins w:id="35500" w:author="ZTE-Ma Zhifeng" w:date="2021-01-13T23:08:00Z">
              <w:r>
                <w:rPr>
                  <w:rFonts w:cs="Arial" w:hint="eastAsia"/>
                  <w:lang w:eastAsia="zh-CN"/>
                </w:rPr>
                <w:t>2</w:t>
              </w:r>
              <w:r>
                <w:rPr>
                  <w:rFonts w:cs="Arial"/>
                  <w:lang w:eastAsia="zh-CN"/>
                </w:rPr>
                <w:t xml:space="preserve"> / 0.5</w:t>
              </w:r>
            </w:ins>
          </w:p>
        </w:tc>
        <w:tc>
          <w:tcPr>
            <w:tcW w:w="1476" w:type="dxa"/>
          </w:tcPr>
          <w:p w14:paraId="5D2DA96B" w14:textId="04EDDAF8" w:rsidR="00612F5E" w:rsidRPr="00E062F1" w:rsidRDefault="00350E06" w:rsidP="00612F5E">
            <w:pPr>
              <w:pStyle w:val="TAC"/>
              <w:rPr>
                <w:ins w:id="35501" w:author="ZTE-Ma Zhifeng" w:date="2021-01-13T15:38:00Z"/>
                <w:rFonts w:cs="Arial"/>
                <w:lang w:eastAsia="zh-CN"/>
              </w:rPr>
            </w:pPr>
            <w:ins w:id="35502" w:author="ZTE-Ma Zhifeng" w:date="2021-01-13T23:08:00Z">
              <w:r>
                <w:rPr>
                  <w:rFonts w:cs="Arial" w:hint="eastAsia"/>
                  <w:lang w:eastAsia="zh-CN"/>
                </w:rPr>
                <w:t>6</w:t>
              </w:r>
              <w:r>
                <w:rPr>
                  <w:rFonts w:cs="Arial"/>
                  <w:lang w:eastAsia="zh-CN"/>
                </w:rPr>
                <w:t>6</w:t>
              </w:r>
            </w:ins>
            <w:ins w:id="35503" w:author="ZTE-Ma Zhifeng" w:date="2021-01-13T23:09:00Z">
              <w:r>
                <w:rPr>
                  <w:rFonts w:cs="Arial"/>
                  <w:lang w:eastAsia="zh-CN"/>
                </w:rPr>
                <w:t xml:space="preserve"> / 0.5</w:t>
              </w:r>
            </w:ins>
          </w:p>
        </w:tc>
        <w:tc>
          <w:tcPr>
            <w:tcW w:w="1476" w:type="dxa"/>
          </w:tcPr>
          <w:p w14:paraId="3BC952BA" w14:textId="63712215" w:rsidR="00612F5E" w:rsidRPr="00E062F1" w:rsidRDefault="00350E06" w:rsidP="00612F5E">
            <w:pPr>
              <w:pStyle w:val="TAC"/>
              <w:rPr>
                <w:ins w:id="35504" w:author="ZTE-Ma Zhifeng" w:date="2021-01-13T15:38:00Z"/>
                <w:rFonts w:cs="Arial"/>
                <w:lang w:eastAsia="zh-CN"/>
              </w:rPr>
            </w:pPr>
            <w:ins w:id="35505" w:author="ZTE-Ma Zhifeng" w:date="2021-01-13T23:09:00Z">
              <w:r>
                <w:rPr>
                  <w:rFonts w:cs="Arial"/>
                  <w:lang w:eastAsia="zh-CN"/>
                </w:rPr>
                <w:t>n38 / 0.5</w:t>
              </w:r>
            </w:ins>
          </w:p>
        </w:tc>
        <w:tc>
          <w:tcPr>
            <w:tcW w:w="1476" w:type="dxa"/>
          </w:tcPr>
          <w:p w14:paraId="35776FC7" w14:textId="69683F06" w:rsidR="00612F5E" w:rsidRPr="00E062F1" w:rsidRDefault="00350E06" w:rsidP="00612F5E">
            <w:pPr>
              <w:pStyle w:val="TAC"/>
              <w:rPr>
                <w:ins w:id="35506" w:author="ZTE-Ma Zhifeng" w:date="2021-01-13T15:38:00Z"/>
                <w:rFonts w:cs="Arial"/>
                <w:lang w:eastAsia="zh-CN"/>
              </w:rPr>
            </w:pPr>
            <w:ins w:id="35507" w:author="ZTE-Ma Zhifeng" w:date="2021-01-13T23:09:00Z">
              <w:r>
                <w:rPr>
                  <w:rFonts w:cs="Arial"/>
                  <w:lang w:eastAsia="zh-CN"/>
                </w:rPr>
                <w:t>n78 / 0.5</w:t>
              </w:r>
            </w:ins>
          </w:p>
        </w:tc>
      </w:tr>
      <w:tr w:rsidR="00612F5E" w:rsidRPr="00E062F1" w:rsidDel="00563544" w14:paraId="29BDA69A" w14:textId="2689AAB3" w:rsidTr="00D672A6">
        <w:trPr>
          <w:trHeight w:val="187"/>
          <w:jc w:val="center"/>
          <w:del w:id="35508" w:author="ZTE-Ma Zhifeng" w:date="2021-01-13T23:21:00Z"/>
        </w:trPr>
        <w:tc>
          <w:tcPr>
            <w:tcW w:w="2221" w:type="dxa"/>
            <w:tcBorders>
              <w:bottom w:val="nil"/>
            </w:tcBorders>
            <w:shd w:val="clear" w:color="auto" w:fill="auto"/>
          </w:tcPr>
          <w:p w14:paraId="46D56844" w14:textId="6DE9B167" w:rsidR="00612F5E" w:rsidDel="00563544" w:rsidRDefault="00612F5E" w:rsidP="00612F5E">
            <w:pPr>
              <w:pStyle w:val="TAC"/>
              <w:rPr>
                <w:del w:id="35509" w:author="ZTE-Ma Zhifeng" w:date="2021-01-13T23:21:00Z"/>
                <w:rFonts w:eastAsia="MS Mincho" w:cs="Arial"/>
                <w:szCs w:val="18"/>
                <w:lang w:eastAsia="ja-JP"/>
              </w:rPr>
            </w:pPr>
            <w:del w:id="35510" w:author="ZTE-Ma Zhifeng" w:date="2021-01-13T23:21:00Z">
              <w:r w:rsidRPr="00E062F1" w:rsidDel="00563544">
                <w:rPr>
                  <w:rFonts w:cs="Arial"/>
                  <w:noProof/>
                  <w:szCs w:val="18"/>
                  <w:lang w:eastAsia="zh-CN"/>
                </w:rPr>
                <w:delText>DC_</w:delText>
              </w:r>
              <w:r w:rsidRPr="00E062F1" w:rsidDel="00563544">
                <w:rPr>
                  <w:rFonts w:eastAsia="MS Mincho" w:cs="Arial"/>
                  <w:szCs w:val="18"/>
                  <w:lang w:eastAsia="ja-JP"/>
                </w:rPr>
                <w:delText>2-66-71_n38</w:delText>
              </w:r>
            </w:del>
          </w:p>
          <w:p w14:paraId="040DD4DE" w14:textId="46F850AD" w:rsidR="00612F5E" w:rsidRPr="00E062F1" w:rsidDel="00563544" w:rsidRDefault="00612F5E" w:rsidP="00612F5E">
            <w:pPr>
              <w:pStyle w:val="TAC"/>
              <w:rPr>
                <w:del w:id="35511" w:author="ZTE-Ma Zhifeng" w:date="2021-01-13T23:21:00Z"/>
                <w:rFonts w:cs="Arial"/>
              </w:rPr>
            </w:pPr>
            <w:del w:id="35512" w:author="ZTE-Ma Zhifeng" w:date="2021-01-13T23:21:00Z">
              <w:r w:rsidRPr="00E062F1" w:rsidDel="00563544">
                <w:rPr>
                  <w:rFonts w:cs="Arial"/>
                  <w:noProof/>
                  <w:szCs w:val="18"/>
                  <w:lang w:eastAsia="zh-CN"/>
                </w:rPr>
                <w:delText>DC_2-</w:delText>
              </w:r>
              <w:r w:rsidRPr="00E062F1" w:rsidDel="00563544">
                <w:rPr>
                  <w:rFonts w:eastAsia="MS Mincho" w:cs="Arial"/>
                  <w:szCs w:val="18"/>
                  <w:lang w:eastAsia="ja-JP"/>
                </w:rPr>
                <w:delText>2-66-71_n38</w:delText>
              </w:r>
            </w:del>
          </w:p>
        </w:tc>
        <w:tc>
          <w:tcPr>
            <w:tcW w:w="2952" w:type="dxa"/>
            <w:gridSpan w:val="2"/>
          </w:tcPr>
          <w:p w14:paraId="21AC0C29" w14:textId="781A936A" w:rsidR="00612F5E" w:rsidRPr="00E062F1" w:rsidDel="00563544" w:rsidRDefault="00612F5E" w:rsidP="00612F5E">
            <w:pPr>
              <w:pStyle w:val="TAC"/>
              <w:rPr>
                <w:del w:id="35513" w:author="ZTE-Ma Zhifeng" w:date="2021-01-13T23:21:00Z"/>
                <w:rFonts w:cs="Arial"/>
                <w:lang w:eastAsia="zh-CN"/>
              </w:rPr>
            </w:pPr>
            <w:del w:id="35514" w:author="ZTE-Ma Zhifeng" w:date="2021-01-13T23:21:00Z">
              <w:r w:rsidRPr="00E062F1" w:rsidDel="00563544">
                <w:rPr>
                  <w:rFonts w:cs="Arial"/>
                  <w:szCs w:val="18"/>
                  <w:lang w:eastAsia="zh-CN"/>
                </w:rPr>
                <w:delText>2</w:delText>
              </w:r>
            </w:del>
          </w:p>
        </w:tc>
        <w:tc>
          <w:tcPr>
            <w:tcW w:w="2952" w:type="dxa"/>
            <w:gridSpan w:val="2"/>
          </w:tcPr>
          <w:p w14:paraId="605B4D9F" w14:textId="541E3951" w:rsidR="00612F5E" w:rsidRPr="00E062F1" w:rsidDel="00563544" w:rsidRDefault="00612F5E" w:rsidP="00612F5E">
            <w:pPr>
              <w:pStyle w:val="TAC"/>
              <w:rPr>
                <w:del w:id="35515" w:author="ZTE-Ma Zhifeng" w:date="2021-01-13T23:21:00Z"/>
                <w:rFonts w:cs="Arial"/>
                <w:lang w:eastAsia="ja-JP"/>
              </w:rPr>
            </w:pPr>
            <w:del w:id="35516" w:author="ZTE-Ma Zhifeng" w:date="2021-01-13T23:21:00Z">
              <w:r w:rsidRPr="00E062F1" w:rsidDel="00563544">
                <w:rPr>
                  <w:rFonts w:cs="Arial"/>
                  <w:szCs w:val="18"/>
                </w:rPr>
                <w:delText>0.3</w:delText>
              </w:r>
            </w:del>
          </w:p>
        </w:tc>
      </w:tr>
      <w:tr w:rsidR="00612F5E" w:rsidRPr="00E062F1" w:rsidDel="00563544" w14:paraId="12742860" w14:textId="0E46A108" w:rsidTr="00D672A6">
        <w:trPr>
          <w:trHeight w:val="187"/>
          <w:jc w:val="center"/>
          <w:del w:id="35517" w:author="ZTE-Ma Zhifeng" w:date="2021-01-13T23:21:00Z"/>
        </w:trPr>
        <w:tc>
          <w:tcPr>
            <w:tcW w:w="2221" w:type="dxa"/>
            <w:tcBorders>
              <w:top w:val="nil"/>
              <w:bottom w:val="nil"/>
            </w:tcBorders>
            <w:shd w:val="clear" w:color="auto" w:fill="auto"/>
          </w:tcPr>
          <w:p w14:paraId="6BAD339D" w14:textId="0A665971" w:rsidR="00612F5E" w:rsidRPr="00E062F1" w:rsidDel="00563544" w:rsidRDefault="00612F5E" w:rsidP="00612F5E">
            <w:pPr>
              <w:pStyle w:val="TAC"/>
              <w:rPr>
                <w:del w:id="35518" w:author="ZTE-Ma Zhifeng" w:date="2021-01-13T23:21:00Z"/>
                <w:rFonts w:cs="Arial"/>
              </w:rPr>
            </w:pPr>
          </w:p>
        </w:tc>
        <w:tc>
          <w:tcPr>
            <w:tcW w:w="2952" w:type="dxa"/>
            <w:gridSpan w:val="2"/>
          </w:tcPr>
          <w:p w14:paraId="6EA20DC9" w14:textId="7B133272" w:rsidR="00612F5E" w:rsidRPr="00E062F1" w:rsidDel="00563544" w:rsidRDefault="00612F5E" w:rsidP="00612F5E">
            <w:pPr>
              <w:pStyle w:val="TAC"/>
              <w:rPr>
                <w:del w:id="35519" w:author="ZTE-Ma Zhifeng" w:date="2021-01-13T23:21:00Z"/>
                <w:rFonts w:cs="Arial"/>
                <w:lang w:eastAsia="zh-CN"/>
              </w:rPr>
            </w:pPr>
            <w:del w:id="35520" w:author="ZTE-Ma Zhifeng" w:date="2021-01-13T23:21:00Z">
              <w:r w:rsidRPr="00E062F1" w:rsidDel="00563544">
                <w:rPr>
                  <w:rFonts w:cs="Arial"/>
                  <w:szCs w:val="18"/>
                  <w:lang w:eastAsia="zh-CN"/>
                </w:rPr>
                <w:delText>66</w:delText>
              </w:r>
            </w:del>
          </w:p>
        </w:tc>
        <w:tc>
          <w:tcPr>
            <w:tcW w:w="2952" w:type="dxa"/>
            <w:gridSpan w:val="2"/>
          </w:tcPr>
          <w:p w14:paraId="59F7CCAE" w14:textId="079F8890" w:rsidR="00612F5E" w:rsidRPr="00E062F1" w:rsidDel="00563544" w:rsidRDefault="00612F5E" w:rsidP="00612F5E">
            <w:pPr>
              <w:pStyle w:val="TAC"/>
              <w:rPr>
                <w:del w:id="35521" w:author="ZTE-Ma Zhifeng" w:date="2021-01-13T23:21:00Z"/>
                <w:rFonts w:cs="Arial"/>
                <w:lang w:eastAsia="ja-JP"/>
              </w:rPr>
            </w:pPr>
            <w:del w:id="35522" w:author="ZTE-Ma Zhifeng" w:date="2021-01-13T23:21:00Z">
              <w:r w:rsidRPr="00E062F1" w:rsidDel="00563544">
                <w:rPr>
                  <w:rFonts w:cs="Arial"/>
                  <w:szCs w:val="18"/>
                </w:rPr>
                <w:delText>0.5</w:delText>
              </w:r>
            </w:del>
          </w:p>
        </w:tc>
      </w:tr>
      <w:tr w:rsidR="00612F5E" w:rsidRPr="00E062F1" w:rsidDel="00563544" w14:paraId="1373958E" w14:textId="02CEDE97" w:rsidTr="00D672A6">
        <w:trPr>
          <w:trHeight w:val="187"/>
          <w:jc w:val="center"/>
          <w:del w:id="35523" w:author="ZTE-Ma Zhifeng" w:date="2021-01-13T23:21:00Z"/>
        </w:trPr>
        <w:tc>
          <w:tcPr>
            <w:tcW w:w="2221" w:type="dxa"/>
            <w:tcBorders>
              <w:top w:val="nil"/>
              <w:bottom w:val="single" w:sz="4" w:space="0" w:color="auto"/>
            </w:tcBorders>
            <w:shd w:val="clear" w:color="auto" w:fill="auto"/>
          </w:tcPr>
          <w:p w14:paraId="0D3D9357" w14:textId="469C6388" w:rsidR="00612F5E" w:rsidRPr="00E062F1" w:rsidDel="00563544" w:rsidRDefault="00612F5E" w:rsidP="00612F5E">
            <w:pPr>
              <w:pStyle w:val="TAC"/>
              <w:rPr>
                <w:del w:id="35524" w:author="ZTE-Ma Zhifeng" w:date="2021-01-13T23:21:00Z"/>
                <w:rFonts w:cs="Arial"/>
              </w:rPr>
            </w:pPr>
          </w:p>
        </w:tc>
        <w:tc>
          <w:tcPr>
            <w:tcW w:w="2952" w:type="dxa"/>
            <w:gridSpan w:val="2"/>
          </w:tcPr>
          <w:p w14:paraId="0E4A2762" w14:textId="28A8C29A" w:rsidR="00612F5E" w:rsidRPr="00E062F1" w:rsidDel="00563544" w:rsidRDefault="00612F5E" w:rsidP="00612F5E">
            <w:pPr>
              <w:pStyle w:val="TAC"/>
              <w:rPr>
                <w:del w:id="35525" w:author="ZTE-Ma Zhifeng" w:date="2021-01-13T23:21:00Z"/>
                <w:rFonts w:cs="Arial"/>
                <w:lang w:eastAsia="zh-CN"/>
              </w:rPr>
            </w:pPr>
            <w:del w:id="35526" w:author="ZTE-Ma Zhifeng" w:date="2021-01-13T23:21:00Z">
              <w:r w:rsidRPr="00E062F1" w:rsidDel="00563544">
                <w:rPr>
                  <w:rFonts w:cs="Arial"/>
                  <w:szCs w:val="18"/>
                  <w:lang w:eastAsia="zh-CN"/>
                </w:rPr>
                <w:delText>n38</w:delText>
              </w:r>
            </w:del>
          </w:p>
        </w:tc>
        <w:tc>
          <w:tcPr>
            <w:tcW w:w="2952" w:type="dxa"/>
            <w:gridSpan w:val="2"/>
          </w:tcPr>
          <w:p w14:paraId="4DD5859C" w14:textId="0C826E51" w:rsidR="00612F5E" w:rsidRPr="00E062F1" w:rsidDel="00563544" w:rsidRDefault="00612F5E" w:rsidP="00612F5E">
            <w:pPr>
              <w:pStyle w:val="TAC"/>
              <w:rPr>
                <w:del w:id="35527" w:author="ZTE-Ma Zhifeng" w:date="2021-01-13T23:21:00Z"/>
                <w:rFonts w:cs="Arial"/>
                <w:lang w:eastAsia="ja-JP"/>
              </w:rPr>
            </w:pPr>
            <w:del w:id="35528" w:author="ZTE-Ma Zhifeng" w:date="2021-01-13T23:21:00Z">
              <w:r w:rsidRPr="00E062F1" w:rsidDel="00563544">
                <w:rPr>
                  <w:rFonts w:cs="Arial"/>
                  <w:szCs w:val="18"/>
                  <w:lang w:eastAsia="ja-JP"/>
                </w:rPr>
                <w:delText>0.5</w:delText>
              </w:r>
            </w:del>
          </w:p>
        </w:tc>
      </w:tr>
      <w:tr w:rsidR="00612F5E" w:rsidRPr="00E062F1" w14:paraId="51C0622B" w14:textId="77777777" w:rsidTr="00DD342F">
        <w:trPr>
          <w:trHeight w:val="187"/>
          <w:jc w:val="center"/>
          <w:ins w:id="35529" w:author="ZTE-Ma Zhifeng" w:date="2021-01-13T15:38:00Z"/>
        </w:trPr>
        <w:tc>
          <w:tcPr>
            <w:tcW w:w="2221" w:type="dxa"/>
            <w:tcBorders>
              <w:top w:val="nil"/>
            </w:tcBorders>
            <w:shd w:val="clear" w:color="auto" w:fill="auto"/>
          </w:tcPr>
          <w:p w14:paraId="4E64BF9A" w14:textId="77777777" w:rsidR="00612F5E" w:rsidRDefault="00612F5E" w:rsidP="00612F5E">
            <w:pPr>
              <w:pStyle w:val="TAC"/>
              <w:rPr>
                <w:ins w:id="35530" w:author="ZTE-Ma Zhifeng" w:date="2021-01-13T22:36:00Z"/>
                <w:rFonts w:eastAsia="MS Mincho" w:cs="Arial"/>
                <w:szCs w:val="18"/>
                <w:lang w:eastAsia="ja-JP"/>
              </w:rPr>
            </w:pPr>
            <w:ins w:id="35531" w:author="ZTE-Ma Zhifeng" w:date="2021-01-13T22:36:00Z">
              <w:r w:rsidRPr="00E062F1">
                <w:rPr>
                  <w:rFonts w:cs="Arial"/>
                  <w:noProof/>
                  <w:szCs w:val="18"/>
                  <w:lang w:eastAsia="zh-CN"/>
                </w:rPr>
                <w:t>DC_</w:t>
              </w:r>
              <w:r w:rsidRPr="00E062F1">
                <w:rPr>
                  <w:rFonts w:eastAsia="MS Mincho" w:cs="Arial"/>
                  <w:szCs w:val="18"/>
                  <w:lang w:eastAsia="ja-JP"/>
                </w:rPr>
                <w:t>2-66-71_n38</w:t>
              </w:r>
            </w:ins>
          </w:p>
          <w:p w14:paraId="48F5DFF6" w14:textId="0A176279" w:rsidR="00612F5E" w:rsidRPr="00E062F1" w:rsidRDefault="00612F5E" w:rsidP="00612F5E">
            <w:pPr>
              <w:pStyle w:val="TAC"/>
              <w:rPr>
                <w:ins w:id="35532" w:author="ZTE-Ma Zhifeng" w:date="2021-01-13T15:38:00Z"/>
                <w:lang w:eastAsia="zh-CN"/>
              </w:rPr>
            </w:pPr>
            <w:ins w:id="35533" w:author="ZTE-Ma Zhifeng" w:date="2021-01-13T22:36:00Z">
              <w:r w:rsidRPr="00E062F1">
                <w:rPr>
                  <w:rFonts w:cs="Arial"/>
                  <w:noProof/>
                  <w:szCs w:val="18"/>
                  <w:lang w:eastAsia="zh-CN"/>
                </w:rPr>
                <w:t>DC_2-</w:t>
              </w:r>
              <w:r w:rsidRPr="00E062F1">
                <w:rPr>
                  <w:rFonts w:eastAsia="MS Mincho" w:cs="Arial"/>
                  <w:szCs w:val="18"/>
                  <w:lang w:eastAsia="ja-JP"/>
                </w:rPr>
                <w:t>2-66-71_n38</w:t>
              </w:r>
            </w:ins>
          </w:p>
        </w:tc>
        <w:tc>
          <w:tcPr>
            <w:tcW w:w="1476" w:type="dxa"/>
          </w:tcPr>
          <w:p w14:paraId="1B9DBF87" w14:textId="3C9E6ABA" w:rsidR="00612F5E" w:rsidRPr="00E062F1" w:rsidRDefault="00563544" w:rsidP="00612F5E">
            <w:pPr>
              <w:pStyle w:val="TAC"/>
              <w:rPr>
                <w:ins w:id="35534" w:author="ZTE-Ma Zhifeng" w:date="2021-01-13T15:38:00Z"/>
                <w:rFonts w:cs="Arial"/>
                <w:lang w:eastAsia="zh-CN"/>
              </w:rPr>
            </w:pPr>
            <w:ins w:id="35535" w:author="ZTE-Ma Zhifeng" w:date="2021-01-13T23:21:00Z">
              <w:r>
                <w:rPr>
                  <w:rFonts w:cs="Arial" w:hint="eastAsia"/>
                  <w:lang w:eastAsia="zh-CN"/>
                </w:rPr>
                <w:t>2</w:t>
              </w:r>
              <w:r>
                <w:rPr>
                  <w:rFonts w:cs="Arial"/>
                  <w:lang w:eastAsia="zh-CN"/>
                </w:rPr>
                <w:t xml:space="preserve"> / 0.3</w:t>
              </w:r>
            </w:ins>
          </w:p>
        </w:tc>
        <w:tc>
          <w:tcPr>
            <w:tcW w:w="1476" w:type="dxa"/>
          </w:tcPr>
          <w:p w14:paraId="0DC96BBF" w14:textId="7B3DE38B" w:rsidR="00612F5E" w:rsidRPr="00E062F1" w:rsidRDefault="00563544" w:rsidP="00612F5E">
            <w:pPr>
              <w:pStyle w:val="TAC"/>
              <w:rPr>
                <w:ins w:id="35536" w:author="ZTE-Ma Zhifeng" w:date="2021-01-13T15:38:00Z"/>
                <w:rFonts w:cs="Arial"/>
                <w:lang w:eastAsia="zh-CN"/>
              </w:rPr>
            </w:pPr>
            <w:ins w:id="35537" w:author="ZTE-Ma Zhifeng" w:date="2021-01-13T23:21:00Z">
              <w:r>
                <w:rPr>
                  <w:rFonts w:cs="Arial" w:hint="eastAsia"/>
                  <w:lang w:eastAsia="zh-CN"/>
                </w:rPr>
                <w:t>6</w:t>
              </w:r>
              <w:r>
                <w:rPr>
                  <w:rFonts w:cs="Arial"/>
                  <w:lang w:eastAsia="zh-CN"/>
                </w:rPr>
                <w:t>6 / 0.5</w:t>
              </w:r>
            </w:ins>
          </w:p>
        </w:tc>
        <w:tc>
          <w:tcPr>
            <w:tcW w:w="1476" w:type="dxa"/>
          </w:tcPr>
          <w:p w14:paraId="03373FBA" w14:textId="4023FF6A" w:rsidR="00612F5E" w:rsidRPr="00E062F1" w:rsidRDefault="00563544" w:rsidP="00612F5E">
            <w:pPr>
              <w:pStyle w:val="TAC"/>
              <w:rPr>
                <w:ins w:id="35538" w:author="ZTE-Ma Zhifeng" w:date="2021-01-13T15:38:00Z"/>
                <w:rFonts w:cs="Arial"/>
                <w:lang w:eastAsia="ja-JP"/>
              </w:rPr>
            </w:pPr>
            <w:ins w:id="35539" w:author="ZTE-Ma Zhifeng" w:date="2021-01-13T23:21:00Z">
              <w:r>
                <w:rPr>
                  <w:rFonts w:cs="Arial"/>
                  <w:lang w:eastAsia="zh-CN"/>
                </w:rPr>
                <w:t>n38 / 0.5</w:t>
              </w:r>
            </w:ins>
          </w:p>
        </w:tc>
        <w:tc>
          <w:tcPr>
            <w:tcW w:w="1476" w:type="dxa"/>
          </w:tcPr>
          <w:p w14:paraId="79948507" w14:textId="77777777" w:rsidR="00612F5E" w:rsidRPr="00E062F1" w:rsidRDefault="00612F5E" w:rsidP="00612F5E">
            <w:pPr>
              <w:pStyle w:val="TAC"/>
              <w:rPr>
                <w:ins w:id="35540" w:author="ZTE-Ma Zhifeng" w:date="2021-01-13T15:38:00Z"/>
                <w:rFonts w:cs="Arial"/>
                <w:lang w:eastAsia="ja-JP"/>
              </w:rPr>
            </w:pPr>
          </w:p>
        </w:tc>
      </w:tr>
      <w:tr w:rsidR="00612F5E" w:rsidRPr="00E062F1" w:rsidDel="00563544" w14:paraId="70DBA517" w14:textId="1097BB26" w:rsidTr="00D672A6">
        <w:trPr>
          <w:trHeight w:val="187"/>
          <w:jc w:val="center"/>
          <w:del w:id="35541" w:author="ZTE-Ma Zhifeng" w:date="2021-01-13T23:22:00Z"/>
        </w:trPr>
        <w:tc>
          <w:tcPr>
            <w:tcW w:w="2221" w:type="dxa"/>
            <w:tcBorders>
              <w:bottom w:val="nil"/>
            </w:tcBorders>
            <w:shd w:val="clear" w:color="auto" w:fill="auto"/>
          </w:tcPr>
          <w:p w14:paraId="543D20EE" w14:textId="46D6F1EE" w:rsidR="00612F5E" w:rsidRPr="00E062F1" w:rsidDel="00563544" w:rsidRDefault="00612F5E" w:rsidP="00612F5E">
            <w:pPr>
              <w:pStyle w:val="TAC"/>
              <w:rPr>
                <w:del w:id="35542" w:author="ZTE-Ma Zhifeng" w:date="2021-01-13T23:22:00Z"/>
                <w:rFonts w:cs="Arial"/>
              </w:rPr>
            </w:pPr>
            <w:del w:id="35543" w:author="ZTE-Ma Zhifeng" w:date="2021-01-13T23:22:00Z">
              <w:r w:rsidRPr="00E062F1" w:rsidDel="00563544">
                <w:rPr>
                  <w:rFonts w:cs="Arial"/>
                  <w:noProof/>
                  <w:szCs w:val="18"/>
                  <w:lang w:eastAsia="zh-CN"/>
                </w:rPr>
                <w:delText>DC_</w:delText>
              </w:r>
              <w:r w:rsidRPr="00E062F1" w:rsidDel="00563544">
                <w:rPr>
                  <w:rFonts w:eastAsia="MS Mincho" w:cs="Arial"/>
                  <w:szCs w:val="18"/>
                  <w:lang w:eastAsia="ja-JP"/>
                </w:rPr>
                <w:delText>2-66-71_n66</w:delText>
              </w:r>
            </w:del>
          </w:p>
        </w:tc>
        <w:tc>
          <w:tcPr>
            <w:tcW w:w="2952" w:type="dxa"/>
            <w:gridSpan w:val="2"/>
          </w:tcPr>
          <w:p w14:paraId="48253B14" w14:textId="4DAFE0C1" w:rsidR="00612F5E" w:rsidRPr="00E062F1" w:rsidDel="00563544" w:rsidRDefault="00612F5E" w:rsidP="00612F5E">
            <w:pPr>
              <w:pStyle w:val="TAC"/>
              <w:rPr>
                <w:del w:id="35544" w:author="ZTE-Ma Zhifeng" w:date="2021-01-13T23:22:00Z"/>
                <w:rFonts w:cs="Arial"/>
                <w:lang w:eastAsia="zh-CN"/>
              </w:rPr>
            </w:pPr>
            <w:del w:id="35545" w:author="ZTE-Ma Zhifeng" w:date="2021-01-13T23:22:00Z">
              <w:r w:rsidRPr="00E062F1" w:rsidDel="00563544">
                <w:rPr>
                  <w:rFonts w:cs="Arial"/>
                  <w:szCs w:val="18"/>
                  <w:lang w:eastAsia="zh-CN"/>
                </w:rPr>
                <w:delText>2</w:delText>
              </w:r>
            </w:del>
          </w:p>
        </w:tc>
        <w:tc>
          <w:tcPr>
            <w:tcW w:w="2952" w:type="dxa"/>
            <w:gridSpan w:val="2"/>
          </w:tcPr>
          <w:p w14:paraId="57584854" w14:textId="2693D67A" w:rsidR="00612F5E" w:rsidRPr="00E062F1" w:rsidDel="00563544" w:rsidRDefault="00612F5E" w:rsidP="00612F5E">
            <w:pPr>
              <w:pStyle w:val="TAC"/>
              <w:rPr>
                <w:del w:id="35546" w:author="ZTE-Ma Zhifeng" w:date="2021-01-13T23:22:00Z"/>
                <w:rFonts w:cs="Arial"/>
                <w:lang w:eastAsia="ja-JP"/>
              </w:rPr>
            </w:pPr>
            <w:del w:id="35547" w:author="ZTE-Ma Zhifeng" w:date="2021-01-13T23:22:00Z">
              <w:r w:rsidRPr="00E062F1" w:rsidDel="00563544">
                <w:rPr>
                  <w:rFonts w:cs="Arial"/>
                  <w:szCs w:val="18"/>
                </w:rPr>
                <w:delText>0.3</w:delText>
              </w:r>
            </w:del>
          </w:p>
        </w:tc>
      </w:tr>
      <w:tr w:rsidR="00612F5E" w:rsidRPr="00E062F1" w:rsidDel="00563544" w14:paraId="459752B8" w14:textId="500B6FF2" w:rsidTr="00D672A6">
        <w:trPr>
          <w:trHeight w:val="187"/>
          <w:jc w:val="center"/>
          <w:del w:id="35548" w:author="ZTE-Ma Zhifeng" w:date="2021-01-13T23:22:00Z"/>
        </w:trPr>
        <w:tc>
          <w:tcPr>
            <w:tcW w:w="2221" w:type="dxa"/>
            <w:tcBorders>
              <w:top w:val="nil"/>
              <w:bottom w:val="nil"/>
            </w:tcBorders>
            <w:shd w:val="clear" w:color="auto" w:fill="auto"/>
          </w:tcPr>
          <w:p w14:paraId="355956BF" w14:textId="27F35675" w:rsidR="00612F5E" w:rsidRPr="00E062F1" w:rsidDel="00563544" w:rsidRDefault="00612F5E" w:rsidP="00612F5E">
            <w:pPr>
              <w:pStyle w:val="TAC"/>
              <w:rPr>
                <w:del w:id="35549" w:author="ZTE-Ma Zhifeng" w:date="2021-01-13T23:22:00Z"/>
                <w:rFonts w:cs="Arial"/>
              </w:rPr>
            </w:pPr>
          </w:p>
        </w:tc>
        <w:tc>
          <w:tcPr>
            <w:tcW w:w="2952" w:type="dxa"/>
            <w:gridSpan w:val="2"/>
          </w:tcPr>
          <w:p w14:paraId="3F61ACBC" w14:textId="20CCE03D" w:rsidR="00612F5E" w:rsidRPr="00E062F1" w:rsidDel="00563544" w:rsidRDefault="00612F5E" w:rsidP="00612F5E">
            <w:pPr>
              <w:pStyle w:val="TAC"/>
              <w:rPr>
                <w:del w:id="35550" w:author="ZTE-Ma Zhifeng" w:date="2021-01-13T23:22:00Z"/>
                <w:rFonts w:cs="Arial"/>
                <w:lang w:eastAsia="zh-CN"/>
              </w:rPr>
            </w:pPr>
            <w:del w:id="35551" w:author="ZTE-Ma Zhifeng" w:date="2021-01-13T23:22:00Z">
              <w:r w:rsidRPr="00E062F1" w:rsidDel="00563544">
                <w:rPr>
                  <w:rFonts w:cs="Arial"/>
                  <w:szCs w:val="18"/>
                  <w:lang w:eastAsia="zh-CN"/>
                </w:rPr>
                <w:delText>66</w:delText>
              </w:r>
            </w:del>
          </w:p>
        </w:tc>
        <w:tc>
          <w:tcPr>
            <w:tcW w:w="2952" w:type="dxa"/>
            <w:gridSpan w:val="2"/>
          </w:tcPr>
          <w:p w14:paraId="212C8FDA" w14:textId="521D7B2E" w:rsidR="00612F5E" w:rsidRPr="00E062F1" w:rsidDel="00563544" w:rsidRDefault="00612F5E" w:rsidP="00612F5E">
            <w:pPr>
              <w:pStyle w:val="TAC"/>
              <w:rPr>
                <w:del w:id="35552" w:author="ZTE-Ma Zhifeng" w:date="2021-01-13T23:22:00Z"/>
                <w:rFonts w:cs="Arial"/>
                <w:lang w:eastAsia="ja-JP"/>
              </w:rPr>
            </w:pPr>
            <w:del w:id="35553" w:author="ZTE-Ma Zhifeng" w:date="2021-01-13T23:22:00Z">
              <w:r w:rsidRPr="00E062F1" w:rsidDel="00563544">
                <w:rPr>
                  <w:rFonts w:cs="Arial"/>
                  <w:szCs w:val="18"/>
                  <w:lang w:eastAsia="ja-JP"/>
                </w:rPr>
                <w:delText>0.3</w:delText>
              </w:r>
            </w:del>
          </w:p>
        </w:tc>
      </w:tr>
      <w:tr w:rsidR="00612F5E" w:rsidRPr="00E062F1" w:rsidDel="00563544" w14:paraId="5B05F749" w14:textId="6ECC4FF5" w:rsidTr="00D672A6">
        <w:trPr>
          <w:trHeight w:val="187"/>
          <w:jc w:val="center"/>
          <w:del w:id="35554" w:author="ZTE-Ma Zhifeng" w:date="2021-01-13T23:22:00Z"/>
        </w:trPr>
        <w:tc>
          <w:tcPr>
            <w:tcW w:w="2221" w:type="dxa"/>
            <w:tcBorders>
              <w:top w:val="nil"/>
              <w:bottom w:val="single" w:sz="4" w:space="0" w:color="auto"/>
            </w:tcBorders>
            <w:shd w:val="clear" w:color="auto" w:fill="auto"/>
          </w:tcPr>
          <w:p w14:paraId="594D4358" w14:textId="61D287C1" w:rsidR="00612F5E" w:rsidRPr="00E062F1" w:rsidDel="00563544" w:rsidRDefault="00612F5E" w:rsidP="00612F5E">
            <w:pPr>
              <w:pStyle w:val="TAC"/>
              <w:rPr>
                <w:del w:id="35555" w:author="ZTE-Ma Zhifeng" w:date="2021-01-13T23:22:00Z"/>
                <w:rFonts w:cs="Arial"/>
              </w:rPr>
            </w:pPr>
          </w:p>
        </w:tc>
        <w:tc>
          <w:tcPr>
            <w:tcW w:w="2952" w:type="dxa"/>
            <w:gridSpan w:val="2"/>
          </w:tcPr>
          <w:p w14:paraId="041D7365" w14:textId="24BD8DD8" w:rsidR="00612F5E" w:rsidRPr="00E062F1" w:rsidDel="00563544" w:rsidRDefault="00612F5E" w:rsidP="00612F5E">
            <w:pPr>
              <w:pStyle w:val="TAC"/>
              <w:rPr>
                <w:del w:id="35556" w:author="ZTE-Ma Zhifeng" w:date="2021-01-13T23:22:00Z"/>
                <w:rFonts w:cs="Arial"/>
                <w:lang w:eastAsia="zh-CN"/>
              </w:rPr>
            </w:pPr>
            <w:del w:id="35557" w:author="ZTE-Ma Zhifeng" w:date="2021-01-13T23:22:00Z">
              <w:r w:rsidRPr="00E062F1" w:rsidDel="00563544">
                <w:rPr>
                  <w:rFonts w:cs="Arial"/>
                  <w:szCs w:val="18"/>
                  <w:lang w:eastAsia="zh-CN"/>
                </w:rPr>
                <w:delText>n66</w:delText>
              </w:r>
            </w:del>
          </w:p>
        </w:tc>
        <w:tc>
          <w:tcPr>
            <w:tcW w:w="2952" w:type="dxa"/>
            <w:gridSpan w:val="2"/>
          </w:tcPr>
          <w:p w14:paraId="78E096CC" w14:textId="2C02498C" w:rsidR="00612F5E" w:rsidRPr="00E062F1" w:rsidDel="00563544" w:rsidRDefault="00612F5E" w:rsidP="00612F5E">
            <w:pPr>
              <w:pStyle w:val="TAC"/>
              <w:rPr>
                <w:del w:id="35558" w:author="ZTE-Ma Zhifeng" w:date="2021-01-13T23:22:00Z"/>
                <w:rFonts w:cs="Arial"/>
                <w:lang w:eastAsia="ja-JP"/>
              </w:rPr>
            </w:pPr>
            <w:del w:id="35559" w:author="ZTE-Ma Zhifeng" w:date="2021-01-13T23:22:00Z">
              <w:r w:rsidRPr="00E062F1" w:rsidDel="00563544">
                <w:rPr>
                  <w:rFonts w:cs="Arial"/>
                  <w:szCs w:val="18"/>
                </w:rPr>
                <w:delText>0.3</w:delText>
              </w:r>
            </w:del>
          </w:p>
        </w:tc>
      </w:tr>
      <w:tr w:rsidR="00563544" w:rsidRPr="00E062F1" w14:paraId="54D32832" w14:textId="77777777" w:rsidTr="00DD342F">
        <w:trPr>
          <w:trHeight w:val="187"/>
          <w:jc w:val="center"/>
          <w:ins w:id="35560" w:author="ZTE-Ma Zhifeng" w:date="2021-01-13T15:38:00Z"/>
        </w:trPr>
        <w:tc>
          <w:tcPr>
            <w:tcW w:w="2221" w:type="dxa"/>
            <w:tcBorders>
              <w:top w:val="nil"/>
            </w:tcBorders>
            <w:shd w:val="clear" w:color="auto" w:fill="auto"/>
          </w:tcPr>
          <w:p w14:paraId="5C82E981" w14:textId="60B95D7E" w:rsidR="00563544" w:rsidRPr="00E062F1" w:rsidRDefault="00563544" w:rsidP="00563544">
            <w:pPr>
              <w:pStyle w:val="TAC"/>
              <w:rPr>
                <w:ins w:id="35561" w:author="ZTE-Ma Zhifeng" w:date="2021-01-13T15:38:00Z"/>
                <w:lang w:eastAsia="zh-CN"/>
              </w:rPr>
            </w:pPr>
            <w:ins w:id="35562" w:author="ZTE-Ma Zhifeng" w:date="2021-01-13T23:21:00Z">
              <w:r w:rsidRPr="00E062F1">
                <w:rPr>
                  <w:rFonts w:cs="Arial"/>
                  <w:noProof/>
                  <w:szCs w:val="18"/>
                  <w:lang w:eastAsia="zh-CN"/>
                </w:rPr>
                <w:t>DC_</w:t>
              </w:r>
              <w:r w:rsidRPr="00E062F1">
                <w:rPr>
                  <w:rFonts w:eastAsia="MS Mincho" w:cs="Arial"/>
                  <w:szCs w:val="18"/>
                  <w:lang w:eastAsia="ja-JP"/>
                </w:rPr>
                <w:t>2-66-71_n66</w:t>
              </w:r>
            </w:ins>
          </w:p>
        </w:tc>
        <w:tc>
          <w:tcPr>
            <w:tcW w:w="1476" w:type="dxa"/>
          </w:tcPr>
          <w:p w14:paraId="2544EA8F" w14:textId="6971D147" w:rsidR="00563544" w:rsidRPr="00E062F1" w:rsidRDefault="00563544" w:rsidP="00563544">
            <w:pPr>
              <w:pStyle w:val="TAC"/>
              <w:rPr>
                <w:ins w:id="35563" w:author="ZTE-Ma Zhifeng" w:date="2021-01-13T15:38:00Z"/>
                <w:rFonts w:cs="Arial"/>
                <w:lang w:eastAsia="ja-JP"/>
              </w:rPr>
            </w:pPr>
            <w:ins w:id="35564" w:author="ZTE-Ma Zhifeng" w:date="2021-01-13T23:21:00Z">
              <w:r>
                <w:rPr>
                  <w:rFonts w:cs="Arial" w:hint="eastAsia"/>
                  <w:lang w:eastAsia="zh-CN"/>
                </w:rPr>
                <w:t>2</w:t>
              </w:r>
              <w:r>
                <w:rPr>
                  <w:rFonts w:cs="Arial"/>
                  <w:lang w:eastAsia="zh-CN"/>
                </w:rPr>
                <w:t xml:space="preserve"> / 0.3</w:t>
              </w:r>
            </w:ins>
          </w:p>
        </w:tc>
        <w:tc>
          <w:tcPr>
            <w:tcW w:w="1476" w:type="dxa"/>
          </w:tcPr>
          <w:p w14:paraId="5FE72A9E" w14:textId="521216D7" w:rsidR="00563544" w:rsidRPr="00E062F1" w:rsidRDefault="00563544" w:rsidP="00563544">
            <w:pPr>
              <w:pStyle w:val="TAC"/>
              <w:rPr>
                <w:ins w:id="35565" w:author="ZTE-Ma Zhifeng" w:date="2021-01-13T15:38:00Z"/>
                <w:rFonts w:cs="Arial"/>
                <w:lang w:eastAsia="ja-JP"/>
              </w:rPr>
            </w:pPr>
            <w:ins w:id="35566" w:author="ZTE-Ma Zhifeng" w:date="2021-01-13T23:21:00Z">
              <w:r>
                <w:rPr>
                  <w:rFonts w:cs="Arial" w:hint="eastAsia"/>
                  <w:lang w:eastAsia="zh-CN"/>
                </w:rPr>
                <w:t>6</w:t>
              </w:r>
              <w:r>
                <w:rPr>
                  <w:rFonts w:cs="Arial"/>
                  <w:lang w:eastAsia="zh-CN"/>
                </w:rPr>
                <w:t>6 / 0.3</w:t>
              </w:r>
            </w:ins>
          </w:p>
        </w:tc>
        <w:tc>
          <w:tcPr>
            <w:tcW w:w="1476" w:type="dxa"/>
          </w:tcPr>
          <w:p w14:paraId="425AD1DB" w14:textId="1F714D7A" w:rsidR="00563544" w:rsidRPr="00E062F1" w:rsidRDefault="00563544" w:rsidP="00563544">
            <w:pPr>
              <w:pStyle w:val="TAC"/>
              <w:rPr>
                <w:ins w:id="35567" w:author="ZTE-Ma Zhifeng" w:date="2021-01-13T15:38:00Z"/>
                <w:rFonts w:cs="Arial"/>
                <w:lang w:eastAsia="ja-JP"/>
              </w:rPr>
            </w:pPr>
            <w:ins w:id="35568" w:author="ZTE-Ma Zhifeng" w:date="2021-01-13T23:21:00Z">
              <w:r>
                <w:rPr>
                  <w:rFonts w:cs="Arial"/>
                  <w:lang w:eastAsia="zh-CN"/>
                </w:rPr>
                <w:t>n</w:t>
              </w:r>
            </w:ins>
            <w:ins w:id="35569" w:author="ZTE-Ma Zhifeng" w:date="2021-01-13T23:22:00Z">
              <w:r>
                <w:rPr>
                  <w:rFonts w:cs="Arial"/>
                  <w:lang w:eastAsia="zh-CN"/>
                </w:rPr>
                <w:t>66</w:t>
              </w:r>
            </w:ins>
            <w:ins w:id="35570" w:author="ZTE-Ma Zhifeng" w:date="2021-01-13T23:21:00Z">
              <w:r>
                <w:rPr>
                  <w:rFonts w:cs="Arial"/>
                  <w:lang w:eastAsia="zh-CN"/>
                </w:rPr>
                <w:t xml:space="preserve"> / 0.</w:t>
              </w:r>
            </w:ins>
            <w:ins w:id="35571" w:author="ZTE-Ma Zhifeng" w:date="2021-01-13T23:22:00Z">
              <w:r>
                <w:rPr>
                  <w:rFonts w:cs="Arial"/>
                  <w:lang w:eastAsia="zh-CN"/>
                </w:rPr>
                <w:t>3</w:t>
              </w:r>
            </w:ins>
          </w:p>
        </w:tc>
        <w:tc>
          <w:tcPr>
            <w:tcW w:w="1476" w:type="dxa"/>
          </w:tcPr>
          <w:p w14:paraId="31318BF6" w14:textId="77777777" w:rsidR="00563544" w:rsidRPr="00E062F1" w:rsidRDefault="00563544" w:rsidP="00563544">
            <w:pPr>
              <w:pStyle w:val="TAC"/>
              <w:rPr>
                <w:ins w:id="35572" w:author="ZTE-Ma Zhifeng" w:date="2021-01-13T15:38:00Z"/>
                <w:rFonts w:cs="Arial"/>
                <w:lang w:eastAsia="ja-JP"/>
              </w:rPr>
            </w:pPr>
          </w:p>
        </w:tc>
      </w:tr>
      <w:tr w:rsidR="00563544" w:rsidRPr="00E062F1" w:rsidDel="00563544" w14:paraId="0D895BB0" w14:textId="4F67A804" w:rsidTr="00D672A6">
        <w:trPr>
          <w:trHeight w:val="187"/>
          <w:jc w:val="center"/>
          <w:del w:id="35573" w:author="ZTE-Ma Zhifeng" w:date="2021-01-13T23:22:00Z"/>
        </w:trPr>
        <w:tc>
          <w:tcPr>
            <w:tcW w:w="2221" w:type="dxa"/>
            <w:tcBorders>
              <w:bottom w:val="nil"/>
            </w:tcBorders>
            <w:shd w:val="clear" w:color="auto" w:fill="auto"/>
          </w:tcPr>
          <w:p w14:paraId="0EEC8A02" w14:textId="1A09FF9E" w:rsidR="00563544" w:rsidDel="00563544" w:rsidRDefault="00563544" w:rsidP="00563544">
            <w:pPr>
              <w:pStyle w:val="TAC"/>
              <w:rPr>
                <w:del w:id="35574" w:author="ZTE-Ma Zhifeng" w:date="2021-01-13T23:22:00Z"/>
                <w:rFonts w:eastAsia="MS Mincho" w:cs="Arial"/>
                <w:szCs w:val="18"/>
                <w:lang w:eastAsia="ja-JP"/>
              </w:rPr>
            </w:pPr>
            <w:del w:id="35575" w:author="ZTE-Ma Zhifeng" w:date="2021-01-13T23:22:00Z">
              <w:r w:rsidRPr="00E062F1" w:rsidDel="00563544">
                <w:rPr>
                  <w:rFonts w:cs="Arial"/>
                  <w:noProof/>
                  <w:szCs w:val="18"/>
                  <w:lang w:eastAsia="zh-CN"/>
                </w:rPr>
                <w:delText>DC_</w:delText>
              </w:r>
              <w:r w:rsidRPr="00E062F1" w:rsidDel="00563544">
                <w:rPr>
                  <w:rFonts w:eastAsia="MS Mincho" w:cs="Arial"/>
                  <w:szCs w:val="18"/>
                  <w:lang w:eastAsia="ja-JP"/>
                </w:rPr>
                <w:delText>2-66-71_n78</w:delText>
              </w:r>
            </w:del>
          </w:p>
          <w:p w14:paraId="23772414" w14:textId="27FD847E" w:rsidR="00563544" w:rsidRPr="00E062F1" w:rsidDel="00563544" w:rsidRDefault="00563544" w:rsidP="00563544">
            <w:pPr>
              <w:pStyle w:val="TAC"/>
              <w:rPr>
                <w:del w:id="35576" w:author="ZTE-Ma Zhifeng" w:date="2021-01-13T23:22:00Z"/>
                <w:rFonts w:cs="Arial"/>
              </w:rPr>
            </w:pPr>
            <w:del w:id="35577" w:author="ZTE-Ma Zhifeng" w:date="2021-01-13T23:22:00Z">
              <w:r w:rsidRPr="00E062F1" w:rsidDel="00563544">
                <w:rPr>
                  <w:rFonts w:cs="Arial"/>
                  <w:noProof/>
                  <w:szCs w:val="18"/>
                  <w:lang w:eastAsia="zh-CN"/>
                </w:rPr>
                <w:delText>DC_2-</w:delText>
              </w:r>
              <w:r w:rsidRPr="00E062F1" w:rsidDel="00563544">
                <w:rPr>
                  <w:rFonts w:eastAsia="MS Mincho" w:cs="Arial"/>
                  <w:szCs w:val="18"/>
                  <w:lang w:eastAsia="ja-JP"/>
                </w:rPr>
                <w:delText>2-66-71_n78</w:delText>
              </w:r>
            </w:del>
          </w:p>
        </w:tc>
        <w:tc>
          <w:tcPr>
            <w:tcW w:w="2952" w:type="dxa"/>
            <w:gridSpan w:val="2"/>
          </w:tcPr>
          <w:p w14:paraId="2CAFD355" w14:textId="37A8EED0" w:rsidR="00563544" w:rsidRPr="00E062F1" w:rsidDel="00563544" w:rsidRDefault="00563544" w:rsidP="00563544">
            <w:pPr>
              <w:pStyle w:val="TAC"/>
              <w:rPr>
                <w:del w:id="35578" w:author="ZTE-Ma Zhifeng" w:date="2021-01-13T23:22:00Z"/>
                <w:rFonts w:cs="Arial"/>
                <w:lang w:eastAsia="zh-CN"/>
              </w:rPr>
            </w:pPr>
            <w:del w:id="35579" w:author="ZTE-Ma Zhifeng" w:date="2021-01-13T23:22:00Z">
              <w:r w:rsidRPr="00E062F1" w:rsidDel="00563544">
                <w:rPr>
                  <w:rFonts w:cs="Arial"/>
                  <w:szCs w:val="18"/>
                  <w:lang w:eastAsia="zh-CN"/>
                </w:rPr>
                <w:delText>2</w:delText>
              </w:r>
            </w:del>
          </w:p>
        </w:tc>
        <w:tc>
          <w:tcPr>
            <w:tcW w:w="2952" w:type="dxa"/>
            <w:gridSpan w:val="2"/>
          </w:tcPr>
          <w:p w14:paraId="704B22F7" w14:textId="7DB2CCCC" w:rsidR="00563544" w:rsidRPr="00E062F1" w:rsidDel="00563544" w:rsidRDefault="00563544" w:rsidP="00563544">
            <w:pPr>
              <w:pStyle w:val="TAC"/>
              <w:rPr>
                <w:del w:id="35580" w:author="ZTE-Ma Zhifeng" w:date="2021-01-13T23:22:00Z"/>
                <w:rFonts w:cs="Arial"/>
                <w:lang w:eastAsia="ja-JP"/>
              </w:rPr>
            </w:pPr>
            <w:del w:id="35581" w:author="ZTE-Ma Zhifeng" w:date="2021-01-13T23:22:00Z">
              <w:r w:rsidRPr="00E062F1" w:rsidDel="00563544">
                <w:rPr>
                  <w:rFonts w:cs="Arial"/>
                  <w:szCs w:val="18"/>
                </w:rPr>
                <w:delText>0.3</w:delText>
              </w:r>
            </w:del>
          </w:p>
        </w:tc>
      </w:tr>
      <w:tr w:rsidR="00563544" w:rsidRPr="00E062F1" w:rsidDel="00563544" w14:paraId="4C183AF4" w14:textId="5FBB4410" w:rsidTr="00D672A6">
        <w:trPr>
          <w:trHeight w:val="187"/>
          <w:jc w:val="center"/>
          <w:del w:id="35582" w:author="ZTE-Ma Zhifeng" w:date="2021-01-13T23:22:00Z"/>
        </w:trPr>
        <w:tc>
          <w:tcPr>
            <w:tcW w:w="2221" w:type="dxa"/>
            <w:tcBorders>
              <w:top w:val="nil"/>
              <w:bottom w:val="nil"/>
            </w:tcBorders>
            <w:shd w:val="clear" w:color="auto" w:fill="auto"/>
          </w:tcPr>
          <w:p w14:paraId="698F2F73" w14:textId="56A58FAC" w:rsidR="00563544" w:rsidRPr="00E062F1" w:rsidDel="00563544" w:rsidRDefault="00563544" w:rsidP="00563544">
            <w:pPr>
              <w:pStyle w:val="TAC"/>
              <w:rPr>
                <w:del w:id="35583" w:author="ZTE-Ma Zhifeng" w:date="2021-01-13T23:22:00Z"/>
                <w:rFonts w:cs="Arial"/>
              </w:rPr>
            </w:pPr>
          </w:p>
        </w:tc>
        <w:tc>
          <w:tcPr>
            <w:tcW w:w="2952" w:type="dxa"/>
            <w:gridSpan w:val="2"/>
          </w:tcPr>
          <w:p w14:paraId="351C37AE" w14:textId="288E3C06" w:rsidR="00563544" w:rsidRPr="00E062F1" w:rsidDel="00563544" w:rsidRDefault="00563544" w:rsidP="00563544">
            <w:pPr>
              <w:pStyle w:val="TAC"/>
              <w:rPr>
                <w:del w:id="35584" w:author="ZTE-Ma Zhifeng" w:date="2021-01-13T23:22:00Z"/>
                <w:rFonts w:cs="Arial"/>
                <w:lang w:eastAsia="zh-CN"/>
              </w:rPr>
            </w:pPr>
            <w:del w:id="35585" w:author="ZTE-Ma Zhifeng" w:date="2021-01-13T23:22:00Z">
              <w:r w:rsidRPr="00E062F1" w:rsidDel="00563544">
                <w:rPr>
                  <w:rFonts w:cs="Arial"/>
                  <w:szCs w:val="18"/>
                  <w:lang w:eastAsia="zh-CN"/>
                </w:rPr>
                <w:delText>66</w:delText>
              </w:r>
            </w:del>
          </w:p>
        </w:tc>
        <w:tc>
          <w:tcPr>
            <w:tcW w:w="2952" w:type="dxa"/>
            <w:gridSpan w:val="2"/>
          </w:tcPr>
          <w:p w14:paraId="1690CD14" w14:textId="13CDF84C" w:rsidR="00563544" w:rsidRPr="00E062F1" w:rsidDel="00563544" w:rsidRDefault="00563544" w:rsidP="00563544">
            <w:pPr>
              <w:pStyle w:val="TAC"/>
              <w:rPr>
                <w:del w:id="35586" w:author="ZTE-Ma Zhifeng" w:date="2021-01-13T23:22:00Z"/>
                <w:rFonts w:cs="Arial"/>
                <w:lang w:eastAsia="ja-JP"/>
              </w:rPr>
            </w:pPr>
            <w:del w:id="35587" w:author="ZTE-Ma Zhifeng" w:date="2021-01-13T23:22:00Z">
              <w:r w:rsidRPr="00E062F1" w:rsidDel="00563544">
                <w:rPr>
                  <w:rFonts w:cs="Arial"/>
                  <w:szCs w:val="18"/>
                  <w:lang w:eastAsia="ja-JP"/>
                </w:rPr>
                <w:delText>0.5</w:delText>
              </w:r>
            </w:del>
          </w:p>
        </w:tc>
      </w:tr>
      <w:tr w:rsidR="00563544" w:rsidRPr="00E062F1" w:rsidDel="00563544" w14:paraId="61F43EB8" w14:textId="387CACA5" w:rsidTr="00D672A6">
        <w:trPr>
          <w:trHeight w:val="187"/>
          <w:jc w:val="center"/>
          <w:del w:id="35588" w:author="ZTE-Ma Zhifeng" w:date="2021-01-13T23:22:00Z"/>
        </w:trPr>
        <w:tc>
          <w:tcPr>
            <w:tcW w:w="2221" w:type="dxa"/>
            <w:tcBorders>
              <w:top w:val="nil"/>
              <w:bottom w:val="single" w:sz="4" w:space="0" w:color="auto"/>
            </w:tcBorders>
            <w:shd w:val="clear" w:color="auto" w:fill="auto"/>
          </w:tcPr>
          <w:p w14:paraId="589A6F71" w14:textId="2E2F0C74" w:rsidR="00563544" w:rsidRPr="00E062F1" w:rsidDel="00563544" w:rsidRDefault="00563544" w:rsidP="00563544">
            <w:pPr>
              <w:pStyle w:val="TAC"/>
              <w:rPr>
                <w:del w:id="35589" w:author="ZTE-Ma Zhifeng" w:date="2021-01-13T23:22:00Z"/>
                <w:rFonts w:cs="Arial"/>
              </w:rPr>
            </w:pPr>
          </w:p>
        </w:tc>
        <w:tc>
          <w:tcPr>
            <w:tcW w:w="2952" w:type="dxa"/>
            <w:gridSpan w:val="2"/>
          </w:tcPr>
          <w:p w14:paraId="37B222DC" w14:textId="64380FCD" w:rsidR="00563544" w:rsidRPr="00E062F1" w:rsidDel="00563544" w:rsidRDefault="00563544" w:rsidP="00563544">
            <w:pPr>
              <w:pStyle w:val="TAC"/>
              <w:rPr>
                <w:del w:id="35590" w:author="ZTE-Ma Zhifeng" w:date="2021-01-13T23:22:00Z"/>
                <w:rFonts w:cs="Arial"/>
                <w:lang w:eastAsia="zh-CN"/>
              </w:rPr>
            </w:pPr>
            <w:del w:id="35591" w:author="ZTE-Ma Zhifeng" w:date="2021-01-13T23:22:00Z">
              <w:r w:rsidRPr="00E062F1" w:rsidDel="00563544">
                <w:rPr>
                  <w:rFonts w:cs="Arial"/>
                  <w:szCs w:val="18"/>
                  <w:lang w:eastAsia="zh-CN"/>
                </w:rPr>
                <w:delText>n78</w:delText>
              </w:r>
            </w:del>
          </w:p>
        </w:tc>
        <w:tc>
          <w:tcPr>
            <w:tcW w:w="2952" w:type="dxa"/>
            <w:gridSpan w:val="2"/>
          </w:tcPr>
          <w:p w14:paraId="47F01F79" w14:textId="3B07E22D" w:rsidR="00563544" w:rsidRPr="00E062F1" w:rsidDel="00563544" w:rsidRDefault="00563544" w:rsidP="00563544">
            <w:pPr>
              <w:pStyle w:val="TAC"/>
              <w:rPr>
                <w:del w:id="35592" w:author="ZTE-Ma Zhifeng" w:date="2021-01-13T23:22:00Z"/>
                <w:rFonts w:cs="Arial"/>
                <w:lang w:eastAsia="ja-JP"/>
              </w:rPr>
            </w:pPr>
            <w:del w:id="35593" w:author="ZTE-Ma Zhifeng" w:date="2021-01-13T23:22:00Z">
              <w:r w:rsidRPr="00E062F1" w:rsidDel="00563544">
                <w:rPr>
                  <w:rFonts w:cs="Arial"/>
                  <w:szCs w:val="18"/>
                </w:rPr>
                <w:delText>0.5</w:delText>
              </w:r>
            </w:del>
          </w:p>
        </w:tc>
      </w:tr>
      <w:tr w:rsidR="00563544" w:rsidRPr="00E062F1" w14:paraId="0DDF068B" w14:textId="77777777" w:rsidTr="00DD342F">
        <w:trPr>
          <w:trHeight w:val="187"/>
          <w:jc w:val="center"/>
          <w:ins w:id="35594" w:author="ZTE-Ma Zhifeng" w:date="2021-01-13T15:38:00Z"/>
        </w:trPr>
        <w:tc>
          <w:tcPr>
            <w:tcW w:w="2221" w:type="dxa"/>
            <w:tcBorders>
              <w:top w:val="nil"/>
            </w:tcBorders>
            <w:shd w:val="clear" w:color="auto" w:fill="auto"/>
          </w:tcPr>
          <w:p w14:paraId="70816A86" w14:textId="77777777" w:rsidR="00563544" w:rsidRDefault="00563544" w:rsidP="00563544">
            <w:pPr>
              <w:pStyle w:val="TAC"/>
              <w:rPr>
                <w:ins w:id="35595" w:author="ZTE-Ma Zhifeng" w:date="2021-01-13T23:21:00Z"/>
                <w:rFonts w:eastAsia="MS Mincho" w:cs="Arial"/>
                <w:szCs w:val="18"/>
                <w:lang w:eastAsia="ja-JP"/>
              </w:rPr>
            </w:pPr>
            <w:ins w:id="35596" w:author="ZTE-Ma Zhifeng" w:date="2021-01-13T23:21:00Z">
              <w:r w:rsidRPr="00E062F1">
                <w:rPr>
                  <w:rFonts w:cs="Arial"/>
                  <w:noProof/>
                  <w:szCs w:val="18"/>
                  <w:lang w:eastAsia="zh-CN"/>
                </w:rPr>
                <w:t>DC_</w:t>
              </w:r>
              <w:r w:rsidRPr="00E062F1">
                <w:rPr>
                  <w:rFonts w:eastAsia="MS Mincho" w:cs="Arial"/>
                  <w:szCs w:val="18"/>
                  <w:lang w:eastAsia="ja-JP"/>
                </w:rPr>
                <w:t>2-66-71_n78</w:t>
              </w:r>
            </w:ins>
          </w:p>
          <w:p w14:paraId="43B9D91C" w14:textId="2FE08E6B" w:rsidR="00563544" w:rsidRPr="00E062F1" w:rsidRDefault="00563544" w:rsidP="00563544">
            <w:pPr>
              <w:pStyle w:val="TAC"/>
              <w:rPr>
                <w:ins w:id="35597" w:author="ZTE-Ma Zhifeng" w:date="2021-01-13T15:38:00Z"/>
                <w:lang w:eastAsia="zh-CN"/>
              </w:rPr>
            </w:pPr>
            <w:ins w:id="35598" w:author="ZTE-Ma Zhifeng" w:date="2021-01-13T23:21:00Z">
              <w:r w:rsidRPr="00E062F1">
                <w:rPr>
                  <w:rFonts w:cs="Arial"/>
                  <w:noProof/>
                  <w:szCs w:val="18"/>
                  <w:lang w:eastAsia="zh-CN"/>
                </w:rPr>
                <w:t>DC_2-</w:t>
              </w:r>
              <w:r w:rsidRPr="00E062F1">
                <w:rPr>
                  <w:rFonts w:eastAsia="MS Mincho" w:cs="Arial"/>
                  <w:szCs w:val="18"/>
                  <w:lang w:eastAsia="ja-JP"/>
                </w:rPr>
                <w:t>2-66-71_n78</w:t>
              </w:r>
            </w:ins>
          </w:p>
        </w:tc>
        <w:tc>
          <w:tcPr>
            <w:tcW w:w="1476" w:type="dxa"/>
          </w:tcPr>
          <w:p w14:paraId="4BCAE3EF" w14:textId="12BC7B09" w:rsidR="00563544" w:rsidRPr="00E062F1" w:rsidRDefault="00563544" w:rsidP="00563544">
            <w:pPr>
              <w:pStyle w:val="TAC"/>
              <w:rPr>
                <w:ins w:id="35599" w:author="ZTE-Ma Zhifeng" w:date="2021-01-13T15:38:00Z"/>
                <w:rFonts w:cs="Arial"/>
                <w:lang w:eastAsia="ja-JP"/>
              </w:rPr>
            </w:pPr>
            <w:ins w:id="35600" w:author="ZTE-Ma Zhifeng" w:date="2021-01-13T23:22:00Z">
              <w:r>
                <w:rPr>
                  <w:rFonts w:cs="Arial" w:hint="eastAsia"/>
                  <w:lang w:eastAsia="zh-CN"/>
                </w:rPr>
                <w:t>2</w:t>
              </w:r>
              <w:r>
                <w:rPr>
                  <w:rFonts w:cs="Arial"/>
                  <w:lang w:eastAsia="zh-CN"/>
                </w:rPr>
                <w:t xml:space="preserve"> / 0.3</w:t>
              </w:r>
            </w:ins>
          </w:p>
        </w:tc>
        <w:tc>
          <w:tcPr>
            <w:tcW w:w="1476" w:type="dxa"/>
          </w:tcPr>
          <w:p w14:paraId="41971CB8" w14:textId="5777D708" w:rsidR="00563544" w:rsidRPr="00E062F1" w:rsidRDefault="00563544" w:rsidP="00563544">
            <w:pPr>
              <w:pStyle w:val="TAC"/>
              <w:rPr>
                <w:ins w:id="35601" w:author="ZTE-Ma Zhifeng" w:date="2021-01-13T15:38:00Z"/>
                <w:rFonts w:cs="Arial"/>
                <w:lang w:eastAsia="ja-JP"/>
              </w:rPr>
            </w:pPr>
            <w:ins w:id="35602" w:author="ZTE-Ma Zhifeng" w:date="2021-01-13T23:22:00Z">
              <w:r>
                <w:rPr>
                  <w:rFonts w:cs="Arial" w:hint="eastAsia"/>
                  <w:lang w:eastAsia="zh-CN"/>
                </w:rPr>
                <w:t>6</w:t>
              </w:r>
              <w:r>
                <w:rPr>
                  <w:rFonts w:cs="Arial"/>
                  <w:lang w:eastAsia="zh-CN"/>
                </w:rPr>
                <w:t>6 / 0.5</w:t>
              </w:r>
            </w:ins>
          </w:p>
        </w:tc>
        <w:tc>
          <w:tcPr>
            <w:tcW w:w="1476" w:type="dxa"/>
          </w:tcPr>
          <w:p w14:paraId="5D3590F7" w14:textId="535E14F4" w:rsidR="00563544" w:rsidRPr="00E062F1" w:rsidRDefault="00563544" w:rsidP="00563544">
            <w:pPr>
              <w:pStyle w:val="TAC"/>
              <w:rPr>
                <w:ins w:id="35603" w:author="ZTE-Ma Zhifeng" w:date="2021-01-13T15:38:00Z"/>
                <w:rFonts w:cs="Arial"/>
                <w:lang w:eastAsia="ja-JP"/>
              </w:rPr>
            </w:pPr>
            <w:ins w:id="35604" w:author="ZTE-Ma Zhifeng" w:date="2021-01-13T23:22:00Z">
              <w:r>
                <w:rPr>
                  <w:rFonts w:cs="Arial"/>
                  <w:lang w:eastAsia="zh-CN"/>
                </w:rPr>
                <w:t>n78 / 0.5</w:t>
              </w:r>
            </w:ins>
          </w:p>
        </w:tc>
        <w:tc>
          <w:tcPr>
            <w:tcW w:w="1476" w:type="dxa"/>
          </w:tcPr>
          <w:p w14:paraId="6B073090" w14:textId="77777777" w:rsidR="00563544" w:rsidRPr="00E062F1" w:rsidRDefault="00563544" w:rsidP="00563544">
            <w:pPr>
              <w:pStyle w:val="TAC"/>
              <w:rPr>
                <w:ins w:id="35605" w:author="ZTE-Ma Zhifeng" w:date="2021-01-13T15:38:00Z"/>
                <w:rFonts w:cs="Arial"/>
                <w:lang w:eastAsia="ja-JP"/>
              </w:rPr>
            </w:pPr>
          </w:p>
        </w:tc>
      </w:tr>
      <w:tr w:rsidR="00563544" w:rsidRPr="00E062F1" w:rsidDel="00563544" w14:paraId="36DECFF4" w14:textId="586EF0FE" w:rsidTr="00D672A6">
        <w:trPr>
          <w:trHeight w:val="187"/>
          <w:jc w:val="center"/>
          <w:del w:id="35606" w:author="ZTE-Ma Zhifeng" w:date="2021-01-13T23:23:00Z"/>
        </w:trPr>
        <w:tc>
          <w:tcPr>
            <w:tcW w:w="2221" w:type="dxa"/>
            <w:tcBorders>
              <w:bottom w:val="nil"/>
            </w:tcBorders>
            <w:shd w:val="clear" w:color="auto" w:fill="auto"/>
          </w:tcPr>
          <w:p w14:paraId="721709E8" w14:textId="100B9B84" w:rsidR="00563544" w:rsidRPr="00E062F1" w:rsidDel="00563544" w:rsidRDefault="00563544" w:rsidP="00563544">
            <w:pPr>
              <w:pStyle w:val="TAC"/>
              <w:rPr>
                <w:del w:id="35607" w:author="ZTE-Ma Zhifeng" w:date="2021-01-13T23:23:00Z"/>
                <w:rFonts w:cs="Arial"/>
              </w:rPr>
            </w:pPr>
            <w:del w:id="35608" w:author="ZTE-Ma Zhifeng" w:date="2021-01-13T23:23:00Z">
              <w:r w:rsidRPr="00E062F1" w:rsidDel="00563544">
                <w:delText>DC_2-66-(n)71</w:delText>
              </w:r>
            </w:del>
          </w:p>
        </w:tc>
        <w:tc>
          <w:tcPr>
            <w:tcW w:w="2952" w:type="dxa"/>
            <w:gridSpan w:val="2"/>
          </w:tcPr>
          <w:p w14:paraId="78E40D27" w14:textId="17A3908A" w:rsidR="00563544" w:rsidRPr="00E062F1" w:rsidDel="00563544" w:rsidRDefault="00563544" w:rsidP="00563544">
            <w:pPr>
              <w:pStyle w:val="TAC"/>
              <w:rPr>
                <w:del w:id="35609" w:author="ZTE-Ma Zhifeng" w:date="2021-01-13T23:23:00Z"/>
                <w:rFonts w:cs="Arial"/>
                <w:lang w:eastAsia="ja-JP"/>
              </w:rPr>
            </w:pPr>
            <w:del w:id="35610" w:author="ZTE-Ma Zhifeng" w:date="2021-01-13T23:23:00Z">
              <w:r w:rsidRPr="00E062F1" w:rsidDel="00563544">
                <w:delText>2</w:delText>
              </w:r>
            </w:del>
          </w:p>
        </w:tc>
        <w:tc>
          <w:tcPr>
            <w:tcW w:w="2952" w:type="dxa"/>
            <w:gridSpan w:val="2"/>
          </w:tcPr>
          <w:p w14:paraId="5FD98561" w14:textId="2FA7EE55" w:rsidR="00563544" w:rsidRPr="00E062F1" w:rsidDel="00563544" w:rsidRDefault="00563544" w:rsidP="00563544">
            <w:pPr>
              <w:pStyle w:val="TAC"/>
              <w:rPr>
                <w:del w:id="35611" w:author="ZTE-Ma Zhifeng" w:date="2021-01-13T23:23:00Z"/>
                <w:rFonts w:cs="Arial"/>
                <w:lang w:eastAsia="ja-JP"/>
              </w:rPr>
            </w:pPr>
            <w:del w:id="35612" w:author="ZTE-Ma Zhifeng" w:date="2021-01-13T23:23:00Z">
              <w:r w:rsidRPr="00E062F1" w:rsidDel="00563544">
                <w:delText>0.3</w:delText>
              </w:r>
            </w:del>
          </w:p>
        </w:tc>
      </w:tr>
      <w:tr w:rsidR="00563544" w:rsidRPr="00E062F1" w:rsidDel="00563544" w14:paraId="14D2544C" w14:textId="3D27E0D9" w:rsidTr="00D672A6">
        <w:trPr>
          <w:trHeight w:val="187"/>
          <w:jc w:val="center"/>
          <w:del w:id="35613" w:author="ZTE-Ma Zhifeng" w:date="2021-01-13T23:23:00Z"/>
        </w:trPr>
        <w:tc>
          <w:tcPr>
            <w:tcW w:w="2221" w:type="dxa"/>
            <w:tcBorders>
              <w:top w:val="nil"/>
              <w:bottom w:val="single" w:sz="4" w:space="0" w:color="auto"/>
            </w:tcBorders>
            <w:shd w:val="clear" w:color="auto" w:fill="auto"/>
          </w:tcPr>
          <w:p w14:paraId="1CDC84D5" w14:textId="3320305E" w:rsidR="00563544" w:rsidRPr="00E062F1" w:rsidDel="00563544" w:rsidRDefault="00563544" w:rsidP="00563544">
            <w:pPr>
              <w:pStyle w:val="TAC"/>
              <w:rPr>
                <w:del w:id="35614" w:author="ZTE-Ma Zhifeng" w:date="2021-01-13T23:23:00Z"/>
                <w:rFonts w:cs="Arial"/>
              </w:rPr>
            </w:pPr>
          </w:p>
        </w:tc>
        <w:tc>
          <w:tcPr>
            <w:tcW w:w="2952" w:type="dxa"/>
            <w:gridSpan w:val="2"/>
          </w:tcPr>
          <w:p w14:paraId="52E093E7" w14:textId="29A4502C" w:rsidR="00563544" w:rsidRPr="00E062F1" w:rsidDel="00563544" w:rsidRDefault="00563544" w:rsidP="00563544">
            <w:pPr>
              <w:pStyle w:val="TAC"/>
              <w:rPr>
                <w:del w:id="35615" w:author="ZTE-Ma Zhifeng" w:date="2021-01-13T23:23:00Z"/>
                <w:rFonts w:cs="Arial"/>
                <w:lang w:eastAsia="ja-JP"/>
              </w:rPr>
            </w:pPr>
            <w:del w:id="35616" w:author="ZTE-Ma Zhifeng" w:date="2021-01-13T23:23:00Z">
              <w:r w:rsidRPr="00E062F1" w:rsidDel="00563544">
                <w:delText>66</w:delText>
              </w:r>
            </w:del>
          </w:p>
        </w:tc>
        <w:tc>
          <w:tcPr>
            <w:tcW w:w="2952" w:type="dxa"/>
            <w:gridSpan w:val="2"/>
          </w:tcPr>
          <w:p w14:paraId="0C96EB6C" w14:textId="02CAE7B6" w:rsidR="00563544" w:rsidRPr="00E062F1" w:rsidDel="00563544" w:rsidRDefault="00563544" w:rsidP="00563544">
            <w:pPr>
              <w:pStyle w:val="TAC"/>
              <w:rPr>
                <w:del w:id="35617" w:author="ZTE-Ma Zhifeng" w:date="2021-01-13T23:23:00Z"/>
                <w:rFonts w:cs="Arial"/>
                <w:lang w:eastAsia="ja-JP"/>
              </w:rPr>
            </w:pPr>
            <w:del w:id="35618" w:author="ZTE-Ma Zhifeng" w:date="2021-01-13T23:23:00Z">
              <w:r w:rsidRPr="00E062F1" w:rsidDel="00563544">
                <w:delText>0.3</w:delText>
              </w:r>
            </w:del>
          </w:p>
        </w:tc>
      </w:tr>
      <w:tr w:rsidR="00563544" w:rsidRPr="00E062F1" w14:paraId="3D1FCCE2" w14:textId="77777777" w:rsidTr="00DD342F">
        <w:trPr>
          <w:trHeight w:val="187"/>
          <w:jc w:val="center"/>
          <w:ins w:id="35619" w:author="ZTE-Ma Zhifeng" w:date="2021-01-13T15:38:00Z"/>
        </w:trPr>
        <w:tc>
          <w:tcPr>
            <w:tcW w:w="2221" w:type="dxa"/>
            <w:tcBorders>
              <w:top w:val="nil"/>
            </w:tcBorders>
            <w:shd w:val="clear" w:color="auto" w:fill="auto"/>
          </w:tcPr>
          <w:p w14:paraId="400AAA49" w14:textId="5272D52D" w:rsidR="00563544" w:rsidRPr="00E062F1" w:rsidRDefault="00563544" w:rsidP="00563544">
            <w:pPr>
              <w:pStyle w:val="TAC"/>
              <w:rPr>
                <w:ins w:id="35620" w:author="ZTE-Ma Zhifeng" w:date="2021-01-13T15:38:00Z"/>
                <w:lang w:eastAsia="zh-CN"/>
              </w:rPr>
            </w:pPr>
            <w:ins w:id="35621" w:author="ZTE-Ma Zhifeng" w:date="2021-01-13T23:21:00Z">
              <w:r w:rsidRPr="00E062F1">
                <w:t>DC_2-66-(n)71</w:t>
              </w:r>
            </w:ins>
          </w:p>
        </w:tc>
        <w:tc>
          <w:tcPr>
            <w:tcW w:w="1476" w:type="dxa"/>
          </w:tcPr>
          <w:p w14:paraId="7433774D" w14:textId="1FA3E432" w:rsidR="00563544" w:rsidRPr="00E062F1" w:rsidRDefault="00563544" w:rsidP="00563544">
            <w:pPr>
              <w:pStyle w:val="TAC"/>
              <w:rPr>
                <w:ins w:id="35622" w:author="ZTE-Ma Zhifeng" w:date="2021-01-13T15:38:00Z"/>
                <w:rFonts w:cs="Arial"/>
                <w:lang w:eastAsia="ja-JP"/>
              </w:rPr>
            </w:pPr>
            <w:ins w:id="35623" w:author="ZTE-Ma Zhifeng" w:date="2021-01-13T23:23:00Z">
              <w:r>
                <w:rPr>
                  <w:rFonts w:cs="Arial" w:hint="eastAsia"/>
                  <w:lang w:eastAsia="zh-CN"/>
                </w:rPr>
                <w:t>2</w:t>
              </w:r>
              <w:r>
                <w:rPr>
                  <w:rFonts w:cs="Arial"/>
                  <w:lang w:eastAsia="zh-CN"/>
                </w:rPr>
                <w:t xml:space="preserve"> / 0.3</w:t>
              </w:r>
            </w:ins>
          </w:p>
        </w:tc>
        <w:tc>
          <w:tcPr>
            <w:tcW w:w="1476" w:type="dxa"/>
          </w:tcPr>
          <w:p w14:paraId="7574BB6E" w14:textId="6D760676" w:rsidR="00563544" w:rsidRPr="00E062F1" w:rsidRDefault="00563544" w:rsidP="00563544">
            <w:pPr>
              <w:pStyle w:val="TAC"/>
              <w:rPr>
                <w:ins w:id="35624" w:author="ZTE-Ma Zhifeng" w:date="2021-01-13T15:38:00Z"/>
                <w:rFonts w:cs="Arial"/>
                <w:lang w:eastAsia="ja-JP"/>
              </w:rPr>
            </w:pPr>
            <w:ins w:id="35625" w:author="ZTE-Ma Zhifeng" w:date="2021-01-13T23:23:00Z">
              <w:r>
                <w:rPr>
                  <w:rFonts w:cs="Arial" w:hint="eastAsia"/>
                  <w:lang w:eastAsia="zh-CN"/>
                </w:rPr>
                <w:t>6</w:t>
              </w:r>
              <w:r>
                <w:rPr>
                  <w:rFonts w:cs="Arial"/>
                  <w:lang w:eastAsia="zh-CN"/>
                </w:rPr>
                <w:t>6 / 0.3</w:t>
              </w:r>
            </w:ins>
          </w:p>
        </w:tc>
        <w:tc>
          <w:tcPr>
            <w:tcW w:w="1476" w:type="dxa"/>
          </w:tcPr>
          <w:p w14:paraId="1A4771E9" w14:textId="77777777" w:rsidR="00563544" w:rsidRPr="00E062F1" w:rsidRDefault="00563544" w:rsidP="00563544">
            <w:pPr>
              <w:pStyle w:val="TAC"/>
              <w:rPr>
                <w:ins w:id="35626" w:author="ZTE-Ma Zhifeng" w:date="2021-01-13T15:38:00Z"/>
                <w:rFonts w:cs="Arial"/>
                <w:lang w:eastAsia="ja-JP"/>
              </w:rPr>
            </w:pPr>
          </w:p>
        </w:tc>
        <w:tc>
          <w:tcPr>
            <w:tcW w:w="1476" w:type="dxa"/>
          </w:tcPr>
          <w:p w14:paraId="41E9B05E" w14:textId="77777777" w:rsidR="00563544" w:rsidRPr="00E062F1" w:rsidRDefault="00563544" w:rsidP="00563544">
            <w:pPr>
              <w:pStyle w:val="TAC"/>
              <w:rPr>
                <w:ins w:id="35627" w:author="ZTE-Ma Zhifeng" w:date="2021-01-13T15:38:00Z"/>
                <w:rFonts w:cs="Arial"/>
                <w:lang w:eastAsia="ja-JP"/>
              </w:rPr>
            </w:pPr>
          </w:p>
        </w:tc>
      </w:tr>
      <w:tr w:rsidR="00563544" w:rsidRPr="00E062F1" w:rsidDel="00563544" w14:paraId="45FCD1CB" w14:textId="3041DC6E" w:rsidTr="00D672A6">
        <w:trPr>
          <w:trHeight w:val="187"/>
          <w:jc w:val="center"/>
          <w:del w:id="35628" w:author="ZTE-Ma Zhifeng" w:date="2021-01-13T23:24:00Z"/>
        </w:trPr>
        <w:tc>
          <w:tcPr>
            <w:tcW w:w="2221" w:type="dxa"/>
            <w:tcBorders>
              <w:bottom w:val="nil"/>
            </w:tcBorders>
            <w:shd w:val="clear" w:color="auto" w:fill="auto"/>
          </w:tcPr>
          <w:p w14:paraId="63F894B7" w14:textId="29ECE3E6" w:rsidR="00563544" w:rsidRPr="00E062F1" w:rsidDel="00563544" w:rsidRDefault="00563544" w:rsidP="00563544">
            <w:pPr>
              <w:pStyle w:val="TAC"/>
              <w:rPr>
                <w:del w:id="35629" w:author="ZTE-Ma Zhifeng" w:date="2021-01-13T23:24:00Z"/>
                <w:rFonts w:cs="Arial"/>
              </w:rPr>
            </w:pPr>
            <w:del w:id="35630" w:author="ZTE-Ma Zhifeng" w:date="2021-01-13T23:24:00Z">
              <w:r w:rsidRPr="00E062F1" w:rsidDel="00563544">
                <w:rPr>
                  <w:rFonts w:eastAsia="Malgun Gothic" w:cs="Arial"/>
                  <w:szCs w:val="18"/>
                  <w:lang w:eastAsia="ko-KR"/>
                </w:rPr>
                <w:delText>DC_2-66_n41-n71</w:delText>
              </w:r>
            </w:del>
          </w:p>
        </w:tc>
        <w:tc>
          <w:tcPr>
            <w:tcW w:w="2952" w:type="dxa"/>
            <w:gridSpan w:val="2"/>
          </w:tcPr>
          <w:p w14:paraId="526E17A8" w14:textId="2A0D7D37" w:rsidR="00563544" w:rsidRPr="00E062F1" w:rsidDel="00563544" w:rsidRDefault="00563544" w:rsidP="00563544">
            <w:pPr>
              <w:pStyle w:val="TAC"/>
              <w:rPr>
                <w:del w:id="35631" w:author="ZTE-Ma Zhifeng" w:date="2021-01-13T23:24:00Z"/>
              </w:rPr>
            </w:pPr>
            <w:del w:id="35632" w:author="ZTE-Ma Zhifeng" w:date="2021-01-13T23:24:00Z">
              <w:r w:rsidRPr="00E062F1" w:rsidDel="00563544">
                <w:rPr>
                  <w:rFonts w:eastAsia="Malgun Gothic" w:cs="Arial"/>
                  <w:szCs w:val="18"/>
                  <w:lang w:eastAsia="ko-KR"/>
                </w:rPr>
                <w:delText>2</w:delText>
              </w:r>
            </w:del>
          </w:p>
        </w:tc>
        <w:tc>
          <w:tcPr>
            <w:tcW w:w="2952" w:type="dxa"/>
            <w:gridSpan w:val="2"/>
          </w:tcPr>
          <w:p w14:paraId="648E6670" w14:textId="4BF27A12" w:rsidR="00563544" w:rsidRPr="00E062F1" w:rsidDel="00563544" w:rsidRDefault="00563544" w:rsidP="00563544">
            <w:pPr>
              <w:pStyle w:val="TAC"/>
              <w:rPr>
                <w:del w:id="35633" w:author="ZTE-Ma Zhifeng" w:date="2021-01-13T23:24:00Z"/>
              </w:rPr>
            </w:pPr>
            <w:del w:id="35634" w:author="ZTE-Ma Zhifeng" w:date="2021-01-13T23:24:00Z">
              <w:r w:rsidRPr="00E062F1" w:rsidDel="00563544">
                <w:rPr>
                  <w:rFonts w:cs="Arial"/>
                  <w:szCs w:val="18"/>
                  <w:lang w:eastAsia="zh-CN"/>
                </w:rPr>
                <w:delText>0.3</w:delText>
              </w:r>
            </w:del>
          </w:p>
        </w:tc>
      </w:tr>
      <w:tr w:rsidR="00563544" w:rsidRPr="00E062F1" w:rsidDel="00563544" w14:paraId="69FC45BF" w14:textId="17C6DFA3" w:rsidTr="00D672A6">
        <w:trPr>
          <w:trHeight w:val="187"/>
          <w:jc w:val="center"/>
          <w:del w:id="35635" w:author="ZTE-Ma Zhifeng" w:date="2021-01-13T23:24:00Z"/>
        </w:trPr>
        <w:tc>
          <w:tcPr>
            <w:tcW w:w="2221" w:type="dxa"/>
            <w:tcBorders>
              <w:top w:val="nil"/>
              <w:bottom w:val="nil"/>
            </w:tcBorders>
            <w:shd w:val="clear" w:color="auto" w:fill="auto"/>
          </w:tcPr>
          <w:p w14:paraId="0F09434C" w14:textId="69B24445" w:rsidR="00563544" w:rsidRPr="00E062F1" w:rsidDel="00563544" w:rsidRDefault="00563544" w:rsidP="00563544">
            <w:pPr>
              <w:pStyle w:val="TAC"/>
              <w:rPr>
                <w:del w:id="35636" w:author="ZTE-Ma Zhifeng" w:date="2021-01-13T23:24:00Z"/>
                <w:rFonts w:cs="Arial"/>
              </w:rPr>
            </w:pPr>
          </w:p>
        </w:tc>
        <w:tc>
          <w:tcPr>
            <w:tcW w:w="2952" w:type="dxa"/>
            <w:gridSpan w:val="2"/>
            <w:tcBorders>
              <w:bottom w:val="single" w:sz="4" w:space="0" w:color="auto"/>
            </w:tcBorders>
          </w:tcPr>
          <w:p w14:paraId="71677952" w14:textId="3D653639" w:rsidR="00563544" w:rsidRPr="00E062F1" w:rsidDel="00563544" w:rsidRDefault="00563544" w:rsidP="00563544">
            <w:pPr>
              <w:pStyle w:val="TAC"/>
              <w:rPr>
                <w:del w:id="35637" w:author="ZTE-Ma Zhifeng" w:date="2021-01-13T23:24:00Z"/>
              </w:rPr>
            </w:pPr>
            <w:del w:id="35638" w:author="ZTE-Ma Zhifeng" w:date="2021-01-13T23:24:00Z">
              <w:r w:rsidRPr="00E062F1" w:rsidDel="00563544">
                <w:rPr>
                  <w:rFonts w:eastAsia="Malgun Gothic" w:cs="Arial"/>
                  <w:szCs w:val="18"/>
                  <w:lang w:eastAsia="ko-KR"/>
                </w:rPr>
                <w:delText>66</w:delText>
              </w:r>
            </w:del>
          </w:p>
        </w:tc>
        <w:tc>
          <w:tcPr>
            <w:tcW w:w="2952" w:type="dxa"/>
            <w:gridSpan w:val="2"/>
          </w:tcPr>
          <w:p w14:paraId="29A64044" w14:textId="563704FA" w:rsidR="00563544" w:rsidRPr="00E062F1" w:rsidDel="00563544" w:rsidRDefault="00563544" w:rsidP="00563544">
            <w:pPr>
              <w:pStyle w:val="TAC"/>
              <w:rPr>
                <w:del w:id="35639" w:author="ZTE-Ma Zhifeng" w:date="2021-01-13T23:24:00Z"/>
              </w:rPr>
            </w:pPr>
            <w:del w:id="35640" w:author="ZTE-Ma Zhifeng" w:date="2021-01-13T23:24:00Z">
              <w:r w:rsidRPr="00E062F1" w:rsidDel="00563544">
                <w:rPr>
                  <w:rFonts w:cs="Arial"/>
                  <w:szCs w:val="18"/>
                  <w:lang w:eastAsia="zh-CN"/>
                </w:rPr>
                <w:delText>0.3</w:delText>
              </w:r>
            </w:del>
          </w:p>
        </w:tc>
      </w:tr>
      <w:tr w:rsidR="00563544" w:rsidRPr="00E062F1" w:rsidDel="00563544" w14:paraId="1FF53F91" w14:textId="1779A297" w:rsidTr="00D672A6">
        <w:trPr>
          <w:trHeight w:val="187"/>
          <w:jc w:val="center"/>
          <w:del w:id="35641" w:author="ZTE-Ma Zhifeng" w:date="2021-01-13T23:24:00Z"/>
        </w:trPr>
        <w:tc>
          <w:tcPr>
            <w:tcW w:w="2221" w:type="dxa"/>
            <w:tcBorders>
              <w:top w:val="nil"/>
              <w:bottom w:val="nil"/>
            </w:tcBorders>
            <w:shd w:val="clear" w:color="auto" w:fill="auto"/>
          </w:tcPr>
          <w:p w14:paraId="0E0C9073" w14:textId="437E2A82" w:rsidR="00563544" w:rsidRPr="00E062F1" w:rsidDel="00563544" w:rsidRDefault="00563544" w:rsidP="00563544">
            <w:pPr>
              <w:pStyle w:val="TAC"/>
              <w:rPr>
                <w:del w:id="35642" w:author="ZTE-Ma Zhifeng" w:date="2021-01-13T23:24:00Z"/>
                <w:rFonts w:cs="Arial"/>
              </w:rPr>
            </w:pPr>
          </w:p>
        </w:tc>
        <w:tc>
          <w:tcPr>
            <w:tcW w:w="2952" w:type="dxa"/>
            <w:gridSpan w:val="2"/>
            <w:tcBorders>
              <w:bottom w:val="nil"/>
            </w:tcBorders>
            <w:shd w:val="clear" w:color="auto" w:fill="auto"/>
          </w:tcPr>
          <w:p w14:paraId="130E3A03" w14:textId="3D4EE3E6" w:rsidR="00563544" w:rsidRPr="00E062F1" w:rsidDel="00563544" w:rsidRDefault="00563544" w:rsidP="00563544">
            <w:pPr>
              <w:pStyle w:val="TAC"/>
              <w:rPr>
                <w:del w:id="35643" w:author="ZTE-Ma Zhifeng" w:date="2021-01-13T23:24:00Z"/>
              </w:rPr>
            </w:pPr>
            <w:del w:id="35644" w:author="ZTE-Ma Zhifeng" w:date="2021-01-13T23:24:00Z">
              <w:r w:rsidRPr="00E062F1" w:rsidDel="00563544">
                <w:rPr>
                  <w:rFonts w:eastAsia="Malgun Gothic" w:cs="Arial"/>
                  <w:szCs w:val="18"/>
                  <w:lang w:eastAsia="ko-KR"/>
                </w:rPr>
                <w:delText>n41</w:delText>
              </w:r>
            </w:del>
          </w:p>
        </w:tc>
        <w:tc>
          <w:tcPr>
            <w:tcW w:w="2952" w:type="dxa"/>
            <w:gridSpan w:val="2"/>
          </w:tcPr>
          <w:p w14:paraId="23D43B57" w14:textId="6B00C45A" w:rsidR="00563544" w:rsidRPr="00E062F1" w:rsidDel="00563544" w:rsidRDefault="00563544" w:rsidP="00563544">
            <w:pPr>
              <w:pStyle w:val="TAC"/>
              <w:rPr>
                <w:del w:id="35645" w:author="ZTE-Ma Zhifeng" w:date="2021-01-13T23:24:00Z"/>
              </w:rPr>
            </w:pPr>
            <w:del w:id="35646" w:author="ZTE-Ma Zhifeng" w:date="2021-01-13T23:24:00Z">
              <w:r w:rsidRPr="00E062F1" w:rsidDel="00563544">
                <w:rPr>
                  <w:rFonts w:cs="Arial"/>
                  <w:szCs w:val="18"/>
                  <w:lang w:eastAsia="zh-CN"/>
                </w:rPr>
                <w:delText>0.5</w:delText>
              </w:r>
              <w:r w:rsidRPr="00E062F1" w:rsidDel="00563544">
                <w:rPr>
                  <w:rFonts w:cs="Arial"/>
                  <w:szCs w:val="18"/>
                  <w:vertAlign w:val="superscript"/>
                  <w:lang w:eastAsia="zh-CN"/>
                </w:rPr>
                <w:delText>1</w:delText>
              </w:r>
            </w:del>
          </w:p>
        </w:tc>
      </w:tr>
      <w:tr w:rsidR="00563544" w:rsidRPr="00E062F1" w:rsidDel="00563544" w14:paraId="1CB47AC9" w14:textId="3172D148" w:rsidTr="00D672A6">
        <w:trPr>
          <w:trHeight w:val="187"/>
          <w:jc w:val="center"/>
          <w:del w:id="35647" w:author="ZTE-Ma Zhifeng" w:date="2021-01-13T23:24:00Z"/>
        </w:trPr>
        <w:tc>
          <w:tcPr>
            <w:tcW w:w="2221" w:type="dxa"/>
            <w:tcBorders>
              <w:top w:val="nil"/>
              <w:bottom w:val="nil"/>
            </w:tcBorders>
            <w:shd w:val="clear" w:color="auto" w:fill="auto"/>
          </w:tcPr>
          <w:p w14:paraId="1E9451AE" w14:textId="305F31EE" w:rsidR="00563544" w:rsidRPr="00E062F1" w:rsidDel="00563544" w:rsidRDefault="00563544" w:rsidP="00563544">
            <w:pPr>
              <w:pStyle w:val="TAC"/>
              <w:rPr>
                <w:del w:id="35648" w:author="ZTE-Ma Zhifeng" w:date="2021-01-13T23:24:00Z"/>
                <w:rFonts w:cs="Arial"/>
              </w:rPr>
            </w:pPr>
          </w:p>
        </w:tc>
        <w:tc>
          <w:tcPr>
            <w:tcW w:w="2952" w:type="dxa"/>
            <w:gridSpan w:val="2"/>
            <w:tcBorders>
              <w:top w:val="nil"/>
            </w:tcBorders>
            <w:shd w:val="clear" w:color="auto" w:fill="auto"/>
          </w:tcPr>
          <w:p w14:paraId="3B0E35EF" w14:textId="4F0B3E58" w:rsidR="00563544" w:rsidRPr="00E062F1" w:rsidDel="00563544" w:rsidRDefault="00563544" w:rsidP="00563544">
            <w:pPr>
              <w:pStyle w:val="TAC"/>
              <w:rPr>
                <w:del w:id="35649" w:author="ZTE-Ma Zhifeng" w:date="2021-01-13T23:24:00Z"/>
              </w:rPr>
            </w:pPr>
          </w:p>
        </w:tc>
        <w:tc>
          <w:tcPr>
            <w:tcW w:w="2952" w:type="dxa"/>
            <w:gridSpan w:val="2"/>
          </w:tcPr>
          <w:p w14:paraId="2B37F4BB" w14:textId="14F5B6CF" w:rsidR="00563544" w:rsidRPr="00E062F1" w:rsidDel="00563544" w:rsidRDefault="00563544" w:rsidP="00563544">
            <w:pPr>
              <w:pStyle w:val="TAC"/>
              <w:rPr>
                <w:del w:id="35650" w:author="ZTE-Ma Zhifeng" w:date="2021-01-13T23:24:00Z"/>
              </w:rPr>
            </w:pPr>
            <w:del w:id="35651" w:author="ZTE-Ma Zhifeng" w:date="2021-01-13T23:24:00Z">
              <w:r w:rsidRPr="00E062F1" w:rsidDel="00563544">
                <w:rPr>
                  <w:rFonts w:cs="Arial"/>
                  <w:szCs w:val="18"/>
                  <w:lang w:eastAsia="zh-CN"/>
                </w:rPr>
                <w:delText>1</w:delText>
              </w:r>
              <w:r w:rsidRPr="00E062F1" w:rsidDel="00563544">
                <w:rPr>
                  <w:rFonts w:cs="Arial"/>
                  <w:szCs w:val="18"/>
                  <w:vertAlign w:val="superscript"/>
                  <w:lang w:eastAsia="zh-CN"/>
                </w:rPr>
                <w:delText>2</w:delText>
              </w:r>
            </w:del>
          </w:p>
        </w:tc>
      </w:tr>
      <w:tr w:rsidR="00563544" w:rsidRPr="00E062F1" w:rsidDel="00563544" w14:paraId="01139912" w14:textId="47B28A35" w:rsidTr="00D672A6">
        <w:trPr>
          <w:trHeight w:val="187"/>
          <w:jc w:val="center"/>
          <w:del w:id="35652" w:author="ZTE-Ma Zhifeng" w:date="2021-01-13T23:24:00Z"/>
        </w:trPr>
        <w:tc>
          <w:tcPr>
            <w:tcW w:w="2221" w:type="dxa"/>
            <w:tcBorders>
              <w:top w:val="nil"/>
              <w:bottom w:val="single" w:sz="4" w:space="0" w:color="auto"/>
            </w:tcBorders>
            <w:shd w:val="clear" w:color="auto" w:fill="auto"/>
          </w:tcPr>
          <w:p w14:paraId="52D7241F" w14:textId="1CD385D5" w:rsidR="00563544" w:rsidRPr="00E062F1" w:rsidDel="00563544" w:rsidRDefault="00563544" w:rsidP="00563544">
            <w:pPr>
              <w:pStyle w:val="TAC"/>
              <w:rPr>
                <w:del w:id="35653" w:author="ZTE-Ma Zhifeng" w:date="2021-01-13T23:24:00Z"/>
                <w:rFonts w:cs="Arial"/>
              </w:rPr>
            </w:pPr>
          </w:p>
        </w:tc>
        <w:tc>
          <w:tcPr>
            <w:tcW w:w="2952" w:type="dxa"/>
            <w:gridSpan w:val="2"/>
          </w:tcPr>
          <w:p w14:paraId="22918E75" w14:textId="3A589A5E" w:rsidR="00563544" w:rsidRPr="00E062F1" w:rsidDel="00563544" w:rsidRDefault="00563544" w:rsidP="00563544">
            <w:pPr>
              <w:pStyle w:val="TAC"/>
              <w:rPr>
                <w:del w:id="35654" w:author="ZTE-Ma Zhifeng" w:date="2021-01-13T23:24:00Z"/>
              </w:rPr>
            </w:pPr>
            <w:del w:id="35655" w:author="ZTE-Ma Zhifeng" w:date="2021-01-13T23:24:00Z">
              <w:r w:rsidRPr="00E062F1" w:rsidDel="00563544">
                <w:rPr>
                  <w:rFonts w:cs="Arial"/>
                  <w:szCs w:val="18"/>
                  <w:lang w:eastAsia="ja-JP"/>
                </w:rPr>
                <w:delText>n</w:delText>
              </w:r>
              <w:r w:rsidRPr="00E062F1" w:rsidDel="00563544">
                <w:rPr>
                  <w:rFonts w:eastAsia="Malgun Gothic" w:cs="Arial"/>
                  <w:szCs w:val="18"/>
                  <w:lang w:eastAsia="ko-KR"/>
                </w:rPr>
                <w:delText>71</w:delText>
              </w:r>
            </w:del>
          </w:p>
        </w:tc>
        <w:tc>
          <w:tcPr>
            <w:tcW w:w="2952" w:type="dxa"/>
            <w:gridSpan w:val="2"/>
          </w:tcPr>
          <w:p w14:paraId="4512E623" w14:textId="14818406" w:rsidR="00563544" w:rsidRPr="00E062F1" w:rsidDel="00563544" w:rsidRDefault="00563544" w:rsidP="00563544">
            <w:pPr>
              <w:pStyle w:val="TAC"/>
              <w:rPr>
                <w:del w:id="35656" w:author="ZTE-Ma Zhifeng" w:date="2021-01-13T23:24:00Z"/>
              </w:rPr>
            </w:pPr>
            <w:del w:id="35657" w:author="ZTE-Ma Zhifeng" w:date="2021-01-13T23:24:00Z">
              <w:r w:rsidRPr="00E062F1" w:rsidDel="00563544">
                <w:rPr>
                  <w:rFonts w:cs="Arial"/>
                  <w:szCs w:val="18"/>
                  <w:lang w:eastAsia="zh-CN"/>
                </w:rPr>
                <w:delText>0.5</w:delText>
              </w:r>
            </w:del>
          </w:p>
        </w:tc>
      </w:tr>
      <w:tr w:rsidR="00563544" w:rsidRPr="00E062F1" w14:paraId="6AB310A4" w14:textId="77777777" w:rsidTr="00DD342F">
        <w:trPr>
          <w:trHeight w:val="187"/>
          <w:jc w:val="center"/>
          <w:ins w:id="35658" w:author="ZTE-Ma Zhifeng" w:date="2021-01-13T15:38:00Z"/>
        </w:trPr>
        <w:tc>
          <w:tcPr>
            <w:tcW w:w="2221" w:type="dxa"/>
            <w:tcBorders>
              <w:top w:val="nil"/>
            </w:tcBorders>
            <w:shd w:val="clear" w:color="auto" w:fill="auto"/>
          </w:tcPr>
          <w:p w14:paraId="0803BF90" w14:textId="2CEC7969" w:rsidR="00563544" w:rsidRPr="00E062F1" w:rsidRDefault="00563544" w:rsidP="00563544">
            <w:pPr>
              <w:pStyle w:val="TAC"/>
              <w:rPr>
                <w:ins w:id="35659" w:author="ZTE-Ma Zhifeng" w:date="2021-01-13T15:38:00Z"/>
                <w:lang w:eastAsia="zh-CN"/>
              </w:rPr>
            </w:pPr>
            <w:ins w:id="35660" w:author="ZTE-Ma Zhifeng" w:date="2021-01-13T23:23:00Z">
              <w:r w:rsidRPr="00E062F1">
                <w:rPr>
                  <w:rFonts w:eastAsia="Malgun Gothic" w:cs="Arial"/>
                  <w:szCs w:val="18"/>
                  <w:lang w:eastAsia="ko-KR"/>
                </w:rPr>
                <w:t>DC_2-66_n41-n71</w:t>
              </w:r>
            </w:ins>
          </w:p>
        </w:tc>
        <w:tc>
          <w:tcPr>
            <w:tcW w:w="1476" w:type="dxa"/>
          </w:tcPr>
          <w:p w14:paraId="12D8B967" w14:textId="623A4801" w:rsidR="00563544" w:rsidRPr="00E062F1" w:rsidRDefault="00563544" w:rsidP="00563544">
            <w:pPr>
              <w:pStyle w:val="TAC"/>
              <w:rPr>
                <w:ins w:id="35661" w:author="ZTE-Ma Zhifeng" w:date="2021-01-13T15:38:00Z"/>
                <w:rFonts w:cs="Arial"/>
                <w:lang w:eastAsia="ja-JP"/>
              </w:rPr>
            </w:pPr>
            <w:ins w:id="35662" w:author="ZTE-Ma Zhifeng" w:date="2021-01-13T23:23:00Z">
              <w:r>
                <w:rPr>
                  <w:rFonts w:cs="Arial" w:hint="eastAsia"/>
                  <w:lang w:eastAsia="zh-CN"/>
                </w:rPr>
                <w:t>2</w:t>
              </w:r>
              <w:r>
                <w:rPr>
                  <w:rFonts w:cs="Arial"/>
                  <w:lang w:eastAsia="zh-CN"/>
                </w:rPr>
                <w:t xml:space="preserve"> / 0.3</w:t>
              </w:r>
            </w:ins>
          </w:p>
        </w:tc>
        <w:tc>
          <w:tcPr>
            <w:tcW w:w="1476" w:type="dxa"/>
          </w:tcPr>
          <w:p w14:paraId="1F4D5FD7" w14:textId="70E942F3" w:rsidR="00563544" w:rsidRPr="00E062F1" w:rsidRDefault="00563544" w:rsidP="00563544">
            <w:pPr>
              <w:pStyle w:val="TAC"/>
              <w:rPr>
                <w:ins w:id="35663" w:author="ZTE-Ma Zhifeng" w:date="2021-01-13T15:38:00Z"/>
                <w:rFonts w:cs="Arial"/>
                <w:lang w:eastAsia="ja-JP"/>
              </w:rPr>
            </w:pPr>
            <w:ins w:id="35664" w:author="ZTE-Ma Zhifeng" w:date="2021-01-13T23:23:00Z">
              <w:r>
                <w:rPr>
                  <w:rFonts w:cs="Arial" w:hint="eastAsia"/>
                  <w:lang w:eastAsia="zh-CN"/>
                </w:rPr>
                <w:t>6</w:t>
              </w:r>
              <w:r>
                <w:rPr>
                  <w:rFonts w:cs="Arial"/>
                  <w:lang w:eastAsia="zh-CN"/>
                </w:rPr>
                <w:t>6 / 0.3</w:t>
              </w:r>
            </w:ins>
          </w:p>
        </w:tc>
        <w:tc>
          <w:tcPr>
            <w:tcW w:w="1476" w:type="dxa"/>
          </w:tcPr>
          <w:p w14:paraId="76627027" w14:textId="02745053" w:rsidR="00563544" w:rsidRPr="00E062F1" w:rsidRDefault="00563544" w:rsidP="00563544">
            <w:pPr>
              <w:pStyle w:val="TAC"/>
              <w:rPr>
                <w:ins w:id="35665" w:author="ZTE-Ma Zhifeng" w:date="2021-01-13T15:38:00Z"/>
                <w:rFonts w:cs="Arial"/>
                <w:lang w:eastAsia="zh-CN"/>
              </w:rPr>
            </w:pPr>
            <w:ins w:id="35666" w:author="ZTE-Ma Zhifeng" w:date="2021-01-13T23:24:00Z">
              <w:r>
                <w:rPr>
                  <w:rFonts w:cs="Arial"/>
                  <w:lang w:eastAsia="zh-CN"/>
                </w:rPr>
                <w:t>n</w:t>
              </w:r>
            </w:ins>
            <w:ins w:id="35667" w:author="ZTE-Ma Zhifeng" w:date="2021-01-13T23:23:00Z">
              <w:r>
                <w:rPr>
                  <w:rFonts w:cs="Arial"/>
                  <w:lang w:eastAsia="zh-CN"/>
                </w:rPr>
                <w:t>41 / 0.5</w:t>
              </w:r>
              <w:r w:rsidRPr="00563544">
                <w:rPr>
                  <w:rFonts w:cs="Arial"/>
                  <w:vertAlign w:val="superscript"/>
                  <w:lang w:eastAsia="zh-CN"/>
                  <w:rPrChange w:id="35668" w:author="ZTE-Ma Zhifeng" w:date="2021-01-13T23:24:00Z">
                    <w:rPr>
                      <w:rFonts w:cs="Arial"/>
                      <w:lang w:eastAsia="zh-CN"/>
                    </w:rPr>
                  </w:rPrChange>
                </w:rPr>
                <w:t>1</w:t>
              </w:r>
              <w:r>
                <w:rPr>
                  <w:rFonts w:cs="Arial"/>
                  <w:lang w:eastAsia="zh-CN"/>
                </w:rPr>
                <w:t>, 1</w:t>
              </w:r>
              <w:r w:rsidRPr="00563544">
                <w:rPr>
                  <w:rFonts w:cs="Arial"/>
                  <w:vertAlign w:val="superscript"/>
                  <w:lang w:eastAsia="zh-CN"/>
                  <w:rPrChange w:id="35669" w:author="ZTE-Ma Zhifeng" w:date="2021-01-13T23:24:00Z">
                    <w:rPr>
                      <w:rFonts w:cs="Arial"/>
                      <w:lang w:eastAsia="zh-CN"/>
                    </w:rPr>
                  </w:rPrChange>
                </w:rPr>
                <w:t>2</w:t>
              </w:r>
            </w:ins>
          </w:p>
        </w:tc>
        <w:tc>
          <w:tcPr>
            <w:tcW w:w="1476" w:type="dxa"/>
          </w:tcPr>
          <w:p w14:paraId="39757916" w14:textId="7E8558BB" w:rsidR="00563544" w:rsidRPr="00E062F1" w:rsidRDefault="00563544" w:rsidP="00563544">
            <w:pPr>
              <w:pStyle w:val="TAC"/>
              <w:rPr>
                <w:ins w:id="35670" w:author="ZTE-Ma Zhifeng" w:date="2021-01-13T15:38:00Z"/>
                <w:rFonts w:cs="Arial"/>
                <w:lang w:eastAsia="zh-CN"/>
              </w:rPr>
            </w:pPr>
            <w:ins w:id="35671" w:author="ZTE-Ma Zhifeng" w:date="2021-01-13T23:24:00Z">
              <w:r>
                <w:rPr>
                  <w:rFonts w:cs="Arial"/>
                  <w:lang w:eastAsia="zh-CN"/>
                </w:rPr>
                <w:t>n</w:t>
              </w:r>
            </w:ins>
            <w:ins w:id="35672" w:author="ZTE-Ma Zhifeng" w:date="2021-01-13T23:23:00Z">
              <w:r>
                <w:rPr>
                  <w:rFonts w:cs="Arial"/>
                  <w:lang w:eastAsia="zh-CN"/>
                </w:rPr>
                <w:t xml:space="preserve">71 / </w:t>
              </w:r>
            </w:ins>
            <w:ins w:id="35673" w:author="ZTE-Ma Zhifeng" w:date="2021-01-13T23:24:00Z">
              <w:r>
                <w:rPr>
                  <w:rFonts w:cs="Arial"/>
                  <w:lang w:eastAsia="zh-CN"/>
                </w:rPr>
                <w:t>0.5</w:t>
              </w:r>
            </w:ins>
          </w:p>
        </w:tc>
      </w:tr>
      <w:tr w:rsidR="00563544" w:rsidRPr="00E062F1" w:rsidDel="00563544" w14:paraId="2AC2C86C" w14:textId="23098E60" w:rsidTr="00D672A6">
        <w:trPr>
          <w:trHeight w:val="187"/>
          <w:jc w:val="center"/>
          <w:del w:id="35674" w:author="ZTE-Ma Zhifeng" w:date="2021-01-13T23:25:00Z"/>
        </w:trPr>
        <w:tc>
          <w:tcPr>
            <w:tcW w:w="2221" w:type="dxa"/>
            <w:tcBorders>
              <w:bottom w:val="nil"/>
            </w:tcBorders>
            <w:shd w:val="clear" w:color="auto" w:fill="auto"/>
          </w:tcPr>
          <w:p w14:paraId="67E3FE89" w14:textId="7AFCF0C3" w:rsidR="00563544" w:rsidRPr="00E062F1" w:rsidDel="00563544" w:rsidRDefault="00563544" w:rsidP="00563544">
            <w:pPr>
              <w:pStyle w:val="TAC"/>
              <w:rPr>
                <w:del w:id="35675" w:author="ZTE-Ma Zhifeng" w:date="2021-01-13T23:25:00Z"/>
                <w:rFonts w:cs="Arial"/>
              </w:rPr>
            </w:pPr>
            <w:del w:id="35676" w:author="ZTE-Ma Zhifeng" w:date="2021-01-13T23:25:00Z">
              <w:r w:rsidRPr="00E062F1" w:rsidDel="00563544">
                <w:rPr>
                  <w:rFonts w:eastAsia="MS Mincho" w:cs="Arial"/>
                  <w:bCs/>
                  <w:szCs w:val="18"/>
                </w:rPr>
                <w:delText>DC_</w:delText>
              </w:r>
              <w:r w:rsidRPr="00E062F1" w:rsidDel="00563544">
                <w:rPr>
                  <w:rFonts w:cs="Arial"/>
                  <w:bCs/>
                  <w:szCs w:val="18"/>
                  <w:lang w:eastAsia="zh-CN"/>
                </w:rPr>
                <w:delText>2-66</w:delText>
              </w:r>
              <w:r w:rsidRPr="00E062F1" w:rsidDel="00563544">
                <w:rPr>
                  <w:rFonts w:eastAsia="MS Mincho" w:cs="Arial"/>
                  <w:bCs/>
                  <w:szCs w:val="18"/>
                </w:rPr>
                <w:delText>_n</w:delText>
              </w:r>
              <w:r w:rsidRPr="00E062F1" w:rsidDel="00563544">
                <w:rPr>
                  <w:rFonts w:cs="Arial"/>
                  <w:bCs/>
                  <w:szCs w:val="18"/>
                  <w:lang w:eastAsia="zh-CN"/>
                </w:rPr>
                <w:delText>66</w:delText>
              </w:r>
              <w:r w:rsidRPr="00E062F1" w:rsidDel="00563544">
                <w:rPr>
                  <w:rFonts w:eastAsia="MS Mincho" w:cs="Arial"/>
                  <w:bCs/>
                  <w:szCs w:val="18"/>
                </w:rPr>
                <w:delText>-n78</w:delText>
              </w:r>
            </w:del>
          </w:p>
        </w:tc>
        <w:tc>
          <w:tcPr>
            <w:tcW w:w="2952" w:type="dxa"/>
            <w:gridSpan w:val="2"/>
          </w:tcPr>
          <w:p w14:paraId="30A8B40D" w14:textId="1CE86E0E" w:rsidR="00563544" w:rsidRPr="00E062F1" w:rsidDel="00563544" w:rsidRDefault="00563544" w:rsidP="00563544">
            <w:pPr>
              <w:pStyle w:val="TAC"/>
              <w:rPr>
                <w:del w:id="35677" w:author="ZTE-Ma Zhifeng" w:date="2021-01-13T23:25:00Z"/>
                <w:rFonts w:cs="Arial"/>
                <w:szCs w:val="18"/>
                <w:lang w:eastAsia="ja-JP"/>
              </w:rPr>
            </w:pPr>
            <w:del w:id="35678" w:author="ZTE-Ma Zhifeng" w:date="2021-01-13T23:25:00Z">
              <w:r w:rsidRPr="00E062F1" w:rsidDel="00563544">
                <w:rPr>
                  <w:rFonts w:cs="Arial"/>
                  <w:szCs w:val="18"/>
                  <w:lang w:eastAsia="zh-CN"/>
                </w:rPr>
                <w:delText>2</w:delText>
              </w:r>
            </w:del>
          </w:p>
        </w:tc>
        <w:tc>
          <w:tcPr>
            <w:tcW w:w="2952" w:type="dxa"/>
            <w:gridSpan w:val="2"/>
          </w:tcPr>
          <w:p w14:paraId="53101357" w14:textId="046147BB" w:rsidR="00563544" w:rsidRPr="00E062F1" w:rsidDel="00563544" w:rsidRDefault="00563544" w:rsidP="00563544">
            <w:pPr>
              <w:pStyle w:val="TAC"/>
              <w:rPr>
                <w:del w:id="35679" w:author="ZTE-Ma Zhifeng" w:date="2021-01-13T23:25:00Z"/>
                <w:rFonts w:cs="Arial"/>
                <w:szCs w:val="18"/>
                <w:lang w:eastAsia="zh-CN"/>
              </w:rPr>
            </w:pPr>
            <w:del w:id="35680" w:author="ZTE-Ma Zhifeng" w:date="2021-01-13T23:25:00Z">
              <w:r w:rsidRPr="00E062F1" w:rsidDel="00563544">
                <w:rPr>
                  <w:rFonts w:cs="Arial"/>
                  <w:lang w:eastAsia="zh-CN"/>
                </w:rPr>
                <w:delText>0.3</w:delText>
              </w:r>
            </w:del>
          </w:p>
        </w:tc>
      </w:tr>
      <w:tr w:rsidR="00563544" w:rsidRPr="00E062F1" w:rsidDel="00563544" w14:paraId="6D18BCCE" w14:textId="3D62E742" w:rsidTr="00D672A6">
        <w:trPr>
          <w:trHeight w:val="187"/>
          <w:jc w:val="center"/>
          <w:del w:id="35681" w:author="ZTE-Ma Zhifeng" w:date="2021-01-13T23:25:00Z"/>
        </w:trPr>
        <w:tc>
          <w:tcPr>
            <w:tcW w:w="2221" w:type="dxa"/>
            <w:tcBorders>
              <w:top w:val="nil"/>
              <w:bottom w:val="nil"/>
            </w:tcBorders>
            <w:shd w:val="clear" w:color="auto" w:fill="auto"/>
          </w:tcPr>
          <w:p w14:paraId="0D8FAC95" w14:textId="40A7D09E" w:rsidR="00563544" w:rsidRPr="00E062F1" w:rsidDel="00563544" w:rsidRDefault="00563544" w:rsidP="00563544">
            <w:pPr>
              <w:pStyle w:val="TAC"/>
              <w:rPr>
                <w:del w:id="35682" w:author="ZTE-Ma Zhifeng" w:date="2021-01-13T23:25:00Z"/>
                <w:rFonts w:cs="Arial"/>
              </w:rPr>
            </w:pPr>
          </w:p>
        </w:tc>
        <w:tc>
          <w:tcPr>
            <w:tcW w:w="2952" w:type="dxa"/>
            <w:gridSpan w:val="2"/>
          </w:tcPr>
          <w:p w14:paraId="5BDC7F55" w14:textId="39FF849F" w:rsidR="00563544" w:rsidRPr="00E062F1" w:rsidDel="00563544" w:rsidRDefault="00563544" w:rsidP="00563544">
            <w:pPr>
              <w:pStyle w:val="TAC"/>
              <w:rPr>
                <w:del w:id="35683" w:author="ZTE-Ma Zhifeng" w:date="2021-01-13T23:25:00Z"/>
                <w:rFonts w:cs="Arial"/>
                <w:szCs w:val="18"/>
                <w:lang w:eastAsia="ja-JP"/>
              </w:rPr>
            </w:pPr>
            <w:del w:id="35684" w:author="ZTE-Ma Zhifeng" w:date="2021-01-13T23:25:00Z">
              <w:r w:rsidRPr="00E062F1" w:rsidDel="00563544">
                <w:rPr>
                  <w:rFonts w:cs="Arial"/>
                  <w:szCs w:val="18"/>
                  <w:lang w:eastAsia="zh-CN"/>
                </w:rPr>
                <w:delText>66</w:delText>
              </w:r>
            </w:del>
          </w:p>
        </w:tc>
        <w:tc>
          <w:tcPr>
            <w:tcW w:w="2952" w:type="dxa"/>
            <w:gridSpan w:val="2"/>
          </w:tcPr>
          <w:p w14:paraId="350DCA5A" w14:textId="0FE7743C" w:rsidR="00563544" w:rsidRPr="00E062F1" w:rsidDel="00563544" w:rsidRDefault="00563544" w:rsidP="00563544">
            <w:pPr>
              <w:pStyle w:val="TAC"/>
              <w:rPr>
                <w:del w:id="35685" w:author="ZTE-Ma Zhifeng" w:date="2021-01-13T23:25:00Z"/>
                <w:rFonts w:cs="Arial"/>
                <w:szCs w:val="18"/>
                <w:lang w:eastAsia="zh-CN"/>
              </w:rPr>
            </w:pPr>
            <w:del w:id="35686" w:author="ZTE-Ma Zhifeng" w:date="2021-01-13T23:25:00Z">
              <w:r w:rsidRPr="00E062F1" w:rsidDel="00563544">
                <w:rPr>
                  <w:rFonts w:cs="Arial"/>
                  <w:lang w:eastAsia="zh-CN"/>
                </w:rPr>
                <w:delText>0.3</w:delText>
              </w:r>
            </w:del>
          </w:p>
        </w:tc>
      </w:tr>
      <w:tr w:rsidR="00563544" w:rsidRPr="00E062F1" w:rsidDel="00563544" w14:paraId="39787378" w14:textId="7094E126" w:rsidTr="00D672A6">
        <w:trPr>
          <w:trHeight w:val="187"/>
          <w:jc w:val="center"/>
          <w:del w:id="35687" w:author="ZTE-Ma Zhifeng" w:date="2021-01-13T23:25:00Z"/>
        </w:trPr>
        <w:tc>
          <w:tcPr>
            <w:tcW w:w="2221" w:type="dxa"/>
            <w:tcBorders>
              <w:top w:val="nil"/>
              <w:bottom w:val="nil"/>
            </w:tcBorders>
            <w:shd w:val="clear" w:color="auto" w:fill="auto"/>
          </w:tcPr>
          <w:p w14:paraId="69100A11" w14:textId="164E9111" w:rsidR="00563544" w:rsidRPr="00E062F1" w:rsidDel="00563544" w:rsidRDefault="00563544" w:rsidP="00563544">
            <w:pPr>
              <w:pStyle w:val="TAC"/>
              <w:rPr>
                <w:del w:id="35688" w:author="ZTE-Ma Zhifeng" w:date="2021-01-13T23:25:00Z"/>
                <w:rFonts w:cs="Arial"/>
              </w:rPr>
            </w:pPr>
          </w:p>
        </w:tc>
        <w:tc>
          <w:tcPr>
            <w:tcW w:w="2952" w:type="dxa"/>
            <w:gridSpan w:val="2"/>
          </w:tcPr>
          <w:p w14:paraId="275F2949" w14:textId="67F746A1" w:rsidR="00563544" w:rsidRPr="00E062F1" w:rsidDel="00563544" w:rsidRDefault="00563544" w:rsidP="00563544">
            <w:pPr>
              <w:pStyle w:val="TAC"/>
              <w:rPr>
                <w:del w:id="35689" w:author="ZTE-Ma Zhifeng" w:date="2021-01-13T23:25:00Z"/>
                <w:rFonts w:cs="Arial"/>
                <w:szCs w:val="18"/>
                <w:lang w:eastAsia="ja-JP"/>
              </w:rPr>
            </w:pPr>
            <w:del w:id="35690" w:author="ZTE-Ma Zhifeng" w:date="2021-01-13T23:25:00Z">
              <w:r w:rsidRPr="00E062F1" w:rsidDel="00563544">
                <w:rPr>
                  <w:rFonts w:cs="Arial"/>
                  <w:szCs w:val="18"/>
                  <w:lang w:eastAsia="zh-CN"/>
                </w:rPr>
                <w:delText>n66</w:delText>
              </w:r>
            </w:del>
          </w:p>
        </w:tc>
        <w:tc>
          <w:tcPr>
            <w:tcW w:w="2952" w:type="dxa"/>
            <w:gridSpan w:val="2"/>
          </w:tcPr>
          <w:p w14:paraId="08BF99B5" w14:textId="61ED885A" w:rsidR="00563544" w:rsidRPr="00E062F1" w:rsidDel="00563544" w:rsidRDefault="00563544" w:rsidP="00563544">
            <w:pPr>
              <w:pStyle w:val="TAC"/>
              <w:rPr>
                <w:del w:id="35691" w:author="ZTE-Ma Zhifeng" w:date="2021-01-13T23:25:00Z"/>
                <w:rFonts w:cs="Arial"/>
                <w:szCs w:val="18"/>
                <w:lang w:eastAsia="zh-CN"/>
              </w:rPr>
            </w:pPr>
            <w:del w:id="35692" w:author="ZTE-Ma Zhifeng" w:date="2021-01-13T23:25:00Z">
              <w:r w:rsidRPr="00E062F1" w:rsidDel="00563544">
                <w:rPr>
                  <w:rFonts w:cs="Arial"/>
                  <w:lang w:eastAsia="zh-CN"/>
                </w:rPr>
                <w:delText>0.3</w:delText>
              </w:r>
            </w:del>
          </w:p>
        </w:tc>
      </w:tr>
      <w:tr w:rsidR="00563544" w:rsidRPr="00E062F1" w:rsidDel="00563544" w14:paraId="0CAF5538" w14:textId="4DC8BAFC" w:rsidTr="00D672A6">
        <w:trPr>
          <w:trHeight w:val="187"/>
          <w:jc w:val="center"/>
          <w:del w:id="35693" w:author="ZTE-Ma Zhifeng" w:date="2021-01-13T23:25:00Z"/>
        </w:trPr>
        <w:tc>
          <w:tcPr>
            <w:tcW w:w="2221" w:type="dxa"/>
            <w:tcBorders>
              <w:top w:val="nil"/>
              <w:bottom w:val="single" w:sz="4" w:space="0" w:color="auto"/>
            </w:tcBorders>
            <w:shd w:val="clear" w:color="auto" w:fill="auto"/>
          </w:tcPr>
          <w:p w14:paraId="5CF29DB5" w14:textId="1A8E63B2" w:rsidR="00563544" w:rsidRPr="00E062F1" w:rsidDel="00563544" w:rsidRDefault="00563544" w:rsidP="00563544">
            <w:pPr>
              <w:pStyle w:val="TAC"/>
              <w:rPr>
                <w:del w:id="35694" w:author="ZTE-Ma Zhifeng" w:date="2021-01-13T23:25:00Z"/>
                <w:rFonts w:cs="Arial"/>
              </w:rPr>
            </w:pPr>
          </w:p>
        </w:tc>
        <w:tc>
          <w:tcPr>
            <w:tcW w:w="2952" w:type="dxa"/>
            <w:gridSpan w:val="2"/>
          </w:tcPr>
          <w:p w14:paraId="6298FDCC" w14:textId="2893B9F5" w:rsidR="00563544" w:rsidRPr="00E062F1" w:rsidDel="00563544" w:rsidRDefault="00563544" w:rsidP="00563544">
            <w:pPr>
              <w:pStyle w:val="TAC"/>
              <w:rPr>
                <w:del w:id="35695" w:author="ZTE-Ma Zhifeng" w:date="2021-01-13T23:25:00Z"/>
                <w:rFonts w:cs="Arial"/>
                <w:szCs w:val="18"/>
                <w:lang w:eastAsia="ja-JP"/>
              </w:rPr>
            </w:pPr>
            <w:del w:id="35696" w:author="ZTE-Ma Zhifeng" w:date="2021-01-13T23:25:00Z">
              <w:r w:rsidRPr="00E062F1" w:rsidDel="00563544">
                <w:rPr>
                  <w:rFonts w:eastAsia="MS Mincho" w:cs="Arial"/>
                  <w:szCs w:val="18"/>
                  <w:lang w:eastAsia="ja-JP"/>
                </w:rPr>
                <w:delText>n78</w:delText>
              </w:r>
            </w:del>
          </w:p>
        </w:tc>
        <w:tc>
          <w:tcPr>
            <w:tcW w:w="2952" w:type="dxa"/>
            <w:gridSpan w:val="2"/>
          </w:tcPr>
          <w:p w14:paraId="224D5B2B" w14:textId="45A7B49D" w:rsidR="00563544" w:rsidRPr="00E062F1" w:rsidDel="00563544" w:rsidRDefault="00563544" w:rsidP="00563544">
            <w:pPr>
              <w:pStyle w:val="TAC"/>
              <w:rPr>
                <w:del w:id="35697" w:author="ZTE-Ma Zhifeng" w:date="2021-01-13T23:25:00Z"/>
                <w:rFonts w:cs="Arial"/>
                <w:szCs w:val="18"/>
                <w:lang w:eastAsia="zh-CN"/>
              </w:rPr>
            </w:pPr>
            <w:del w:id="35698" w:author="ZTE-Ma Zhifeng" w:date="2021-01-13T23:25:00Z">
              <w:r w:rsidRPr="00E062F1" w:rsidDel="00563544">
                <w:rPr>
                  <w:rFonts w:cs="Arial"/>
                  <w:lang w:eastAsia="zh-CN"/>
                </w:rPr>
                <w:delText>0.5</w:delText>
              </w:r>
            </w:del>
          </w:p>
        </w:tc>
      </w:tr>
      <w:tr w:rsidR="00563544" w:rsidRPr="00E062F1" w14:paraId="58535C22" w14:textId="77777777" w:rsidTr="00DD342F">
        <w:trPr>
          <w:trHeight w:val="187"/>
          <w:jc w:val="center"/>
          <w:ins w:id="35699" w:author="ZTE-Ma Zhifeng" w:date="2021-01-13T15:38:00Z"/>
        </w:trPr>
        <w:tc>
          <w:tcPr>
            <w:tcW w:w="2221" w:type="dxa"/>
            <w:tcBorders>
              <w:top w:val="nil"/>
            </w:tcBorders>
            <w:shd w:val="clear" w:color="auto" w:fill="auto"/>
          </w:tcPr>
          <w:p w14:paraId="729240A3" w14:textId="4C24720A" w:rsidR="00563544" w:rsidRPr="00E062F1" w:rsidRDefault="00563544" w:rsidP="00563544">
            <w:pPr>
              <w:pStyle w:val="TAC"/>
              <w:rPr>
                <w:ins w:id="35700" w:author="ZTE-Ma Zhifeng" w:date="2021-01-13T15:38:00Z"/>
                <w:lang w:eastAsia="zh-CN"/>
              </w:rPr>
            </w:pPr>
            <w:ins w:id="35701" w:author="ZTE-Ma Zhifeng" w:date="2021-01-13T23:23:00Z">
              <w:r w:rsidRPr="00E062F1">
                <w:rPr>
                  <w:rFonts w:eastAsia="MS Mincho" w:cs="Arial"/>
                  <w:bCs/>
                  <w:szCs w:val="18"/>
                </w:rPr>
                <w:t>DC_</w:t>
              </w:r>
              <w:r w:rsidRPr="00E062F1">
                <w:rPr>
                  <w:rFonts w:cs="Arial"/>
                  <w:bCs/>
                  <w:szCs w:val="18"/>
                  <w:lang w:eastAsia="zh-CN"/>
                </w:rPr>
                <w:t>2-66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ins>
          </w:p>
        </w:tc>
        <w:tc>
          <w:tcPr>
            <w:tcW w:w="1476" w:type="dxa"/>
          </w:tcPr>
          <w:p w14:paraId="6FC69DFB" w14:textId="491FA989" w:rsidR="00563544" w:rsidRPr="00E062F1" w:rsidRDefault="00563544" w:rsidP="00563544">
            <w:pPr>
              <w:pStyle w:val="TAC"/>
              <w:rPr>
                <w:ins w:id="35702" w:author="ZTE-Ma Zhifeng" w:date="2021-01-13T15:38:00Z"/>
                <w:rFonts w:cs="Arial"/>
                <w:lang w:eastAsia="ja-JP"/>
              </w:rPr>
            </w:pPr>
            <w:ins w:id="35703" w:author="ZTE-Ma Zhifeng" w:date="2021-01-13T23:24:00Z">
              <w:r>
                <w:rPr>
                  <w:rFonts w:cs="Arial" w:hint="eastAsia"/>
                  <w:lang w:eastAsia="zh-CN"/>
                </w:rPr>
                <w:t>2</w:t>
              </w:r>
              <w:r>
                <w:rPr>
                  <w:rFonts w:cs="Arial"/>
                  <w:lang w:eastAsia="zh-CN"/>
                </w:rPr>
                <w:t xml:space="preserve"> / 0.3</w:t>
              </w:r>
            </w:ins>
          </w:p>
        </w:tc>
        <w:tc>
          <w:tcPr>
            <w:tcW w:w="1476" w:type="dxa"/>
          </w:tcPr>
          <w:p w14:paraId="31A78E43" w14:textId="5EB7BE97" w:rsidR="00563544" w:rsidRPr="00E062F1" w:rsidRDefault="00563544" w:rsidP="00563544">
            <w:pPr>
              <w:pStyle w:val="TAC"/>
              <w:rPr>
                <w:ins w:id="35704" w:author="ZTE-Ma Zhifeng" w:date="2021-01-13T15:38:00Z"/>
                <w:rFonts w:cs="Arial"/>
                <w:lang w:eastAsia="ja-JP"/>
              </w:rPr>
            </w:pPr>
            <w:ins w:id="35705" w:author="ZTE-Ma Zhifeng" w:date="2021-01-13T23:24:00Z">
              <w:r>
                <w:rPr>
                  <w:rFonts w:cs="Arial" w:hint="eastAsia"/>
                  <w:lang w:eastAsia="zh-CN"/>
                </w:rPr>
                <w:t>6</w:t>
              </w:r>
              <w:r>
                <w:rPr>
                  <w:rFonts w:cs="Arial"/>
                  <w:lang w:eastAsia="zh-CN"/>
                </w:rPr>
                <w:t>6 / 0.3</w:t>
              </w:r>
            </w:ins>
          </w:p>
        </w:tc>
        <w:tc>
          <w:tcPr>
            <w:tcW w:w="1476" w:type="dxa"/>
          </w:tcPr>
          <w:p w14:paraId="04095F5C" w14:textId="2EF0B030" w:rsidR="00563544" w:rsidRPr="00E062F1" w:rsidRDefault="00563544" w:rsidP="00563544">
            <w:pPr>
              <w:pStyle w:val="TAC"/>
              <w:rPr>
                <w:ins w:id="35706" w:author="ZTE-Ma Zhifeng" w:date="2021-01-13T15:38:00Z"/>
                <w:rFonts w:cs="Arial"/>
                <w:lang w:eastAsia="ja-JP"/>
              </w:rPr>
            </w:pPr>
            <w:ins w:id="35707" w:author="ZTE-Ma Zhifeng" w:date="2021-01-13T23:24:00Z">
              <w:r>
                <w:rPr>
                  <w:rFonts w:cs="Arial"/>
                  <w:lang w:eastAsia="zh-CN"/>
                </w:rPr>
                <w:t>n</w:t>
              </w:r>
              <w:r>
                <w:rPr>
                  <w:rFonts w:cs="Arial" w:hint="eastAsia"/>
                  <w:lang w:eastAsia="zh-CN"/>
                </w:rPr>
                <w:t>6</w:t>
              </w:r>
              <w:r>
                <w:rPr>
                  <w:rFonts w:cs="Arial"/>
                  <w:lang w:eastAsia="zh-CN"/>
                </w:rPr>
                <w:t>6 / 0.3</w:t>
              </w:r>
            </w:ins>
          </w:p>
        </w:tc>
        <w:tc>
          <w:tcPr>
            <w:tcW w:w="1476" w:type="dxa"/>
          </w:tcPr>
          <w:p w14:paraId="769BF6AE" w14:textId="2C1B1BAC" w:rsidR="00563544" w:rsidRPr="00E062F1" w:rsidRDefault="00563544" w:rsidP="00563544">
            <w:pPr>
              <w:pStyle w:val="TAC"/>
              <w:rPr>
                <w:ins w:id="35708" w:author="ZTE-Ma Zhifeng" w:date="2021-01-13T15:38:00Z"/>
                <w:rFonts w:cs="Arial"/>
                <w:lang w:eastAsia="ja-JP"/>
              </w:rPr>
            </w:pPr>
            <w:ins w:id="35709" w:author="ZTE-Ma Zhifeng" w:date="2021-01-13T23:25:00Z">
              <w:r>
                <w:rPr>
                  <w:rFonts w:cs="Arial"/>
                  <w:lang w:eastAsia="zh-CN"/>
                </w:rPr>
                <w:t>n78 / 0.5</w:t>
              </w:r>
            </w:ins>
          </w:p>
        </w:tc>
      </w:tr>
      <w:tr w:rsidR="00563544" w:rsidRPr="00E062F1" w:rsidDel="00563544" w14:paraId="085F10CD" w14:textId="47EF7F4A" w:rsidTr="00D672A6">
        <w:trPr>
          <w:trHeight w:val="187"/>
          <w:jc w:val="center"/>
          <w:del w:id="35710" w:author="ZTE-Ma Zhifeng" w:date="2021-01-13T23:25:00Z"/>
        </w:trPr>
        <w:tc>
          <w:tcPr>
            <w:tcW w:w="2221" w:type="dxa"/>
            <w:tcBorders>
              <w:bottom w:val="nil"/>
            </w:tcBorders>
            <w:shd w:val="clear" w:color="auto" w:fill="auto"/>
          </w:tcPr>
          <w:p w14:paraId="3D64FB98" w14:textId="08EB8F82" w:rsidR="00563544" w:rsidRPr="00E062F1" w:rsidDel="00563544" w:rsidRDefault="00563544" w:rsidP="00563544">
            <w:pPr>
              <w:pStyle w:val="TAC"/>
              <w:rPr>
                <w:del w:id="35711" w:author="ZTE-Ma Zhifeng" w:date="2021-01-13T23:25:00Z"/>
                <w:rFonts w:cs="Arial"/>
              </w:rPr>
            </w:pPr>
            <w:del w:id="35712" w:author="ZTE-Ma Zhifeng" w:date="2021-01-13T23:25:00Z">
              <w:r w:rsidRPr="00E062F1" w:rsidDel="00563544">
                <w:rPr>
                  <w:rFonts w:cs="Arial"/>
                </w:rPr>
                <w:delText>DC_</w:delText>
              </w:r>
              <w:r w:rsidRPr="00E062F1" w:rsidDel="00563544">
                <w:rPr>
                  <w:rFonts w:eastAsia="Malgun Gothic" w:cs="Arial"/>
                  <w:lang w:eastAsia="ko-KR"/>
                </w:rPr>
                <w:delText>3</w:delText>
              </w:r>
              <w:r w:rsidRPr="00E062F1" w:rsidDel="00563544">
                <w:rPr>
                  <w:rFonts w:cs="Arial"/>
                </w:rPr>
                <w:delText>-</w:delText>
              </w:r>
              <w:r w:rsidRPr="00E062F1" w:rsidDel="00563544">
                <w:rPr>
                  <w:rFonts w:eastAsia="Malgun Gothic" w:cs="Arial"/>
                  <w:lang w:eastAsia="ko-KR"/>
                </w:rPr>
                <w:delText>5-7_</w:delText>
              </w:r>
              <w:r w:rsidRPr="00E062F1" w:rsidDel="00563544">
                <w:rPr>
                  <w:rFonts w:cs="Arial"/>
                  <w:lang w:eastAsia="ja-JP"/>
                </w:rPr>
                <w:delText>n</w:delText>
              </w:r>
              <w:r w:rsidRPr="00E062F1" w:rsidDel="00563544">
                <w:rPr>
                  <w:rFonts w:eastAsia="Malgun Gothic" w:cs="Arial"/>
                  <w:lang w:eastAsia="ko-KR"/>
                </w:rPr>
                <w:delText>78</w:delText>
              </w:r>
            </w:del>
          </w:p>
          <w:p w14:paraId="6614BD2D" w14:textId="1EBB3F65" w:rsidR="00563544" w:rsidRPr="00E062F1" w:rsidDel="00563544" w:rsidRDefault="00563544" w:rsidP="00563544">
            <w:pPr>
              <w:pStyle w:val="TAC"/>
              <w:rPr>
                <w:del w:id="35713" w:author="ZTE-Ma Zhifeng" w:date="2021-01-13T23:25:00Z"/>
                <w:rFonts w:cs="Arial"/>
              </w:rPr>
            </w:pPr>
            <w:del w:id="35714" w:author="ZTE-Ma Zhifeng" w:date="2021-01-13T23:25:00Z">
              <w:r w:rsidRPr="00E062F1" w:rsidDel="00563544">
                <w:delText>DC_</w:delText>
              </w:r>
              <w:r w:rsidRPr="00E062F1" w:rsidDel="00563544">
                <w:rPr>
                  <w:rFonts w:eastAsia="Malgun Gothic"/>
                  <w:lang w:eastAsia="ko-KR"/>
                </w:rPr>
                <w:delText>3</w:delText>
              </w:r>
              <w:r w:rsidRPr="00E062F1" w:rsidDel="00563544">
                <w:delText>-</w:delText>
              </w:r>
              <w:r w:rsidRPr="00E062F1" w:rsidDel="00563544">
                <w:rPr>
                  <w:rFonts w:eastAsia="Malgun Gothic"/>
                  <w:lang w:eastAsia="ko-KR"/>
                </w:rPr>
                <w:delText>5-7-7_n78</w:delText>
              </w:r>
            </w:del>
          </w:p>
        </w:tc>
        <w:tc>
          <w:tcPr>
            <w:tcW w:w="2952" w:type="dxa"/>
            <w:gridSpan w:val="2"/>
          </w:tcPr>
          <w:p w14:paraId="44AA41B6" w14:textId="76337003" w:rsidR="00563544" w:rsidRPr="00E062F1" w:rsidDel="00563544" w:rsidRDefault="00563544" w:rsidP="00563544">
            <w:pPr>
              <w:pStyle w:val="TAC"/>
              <w:rPr>
                <w:del w:id="35715" w:author="ZTE-Ma Zhifeng" w:date="2021-01-13T23:25:00Z"/>
                <w:rFonts w:cs="Arial"/>
              </w:rPr>
            </w:pPr>
            <w:del w:id="35716" w:author="ZTE-Ma Zhifeng" w:date="2021-01-13T23:25:00Z">
              <w:r w:rsidRPr="00E062F1" w:rsidDel="00563544">
                <w:rPr>
                  <w:rFonts w:eastAsia="Malgun Gothic" w:cs="Arial"/>
                  <w:lang w:eastAsia="ko-KR"/>
                </w:rPr>
                <w:delText>3</w:delText>
              </w:r>
            </w:del>
          </w:p>
        </w:tc>
        <w:tc>
          <w:tcPr>
            <w:tcW w:w="2952" w:type="dxa"/>
            <w:gridSpan w:val="2"/>
          </w:tcPr>
          <w:p w14:paraId="52A7BF34" w14:textId="46C67E7E" w:rsidR="00563544" w:rsidRPr="00E062F1" w:rsidDel="00563544" w:rsidRDefault="00563544" w:rsidP="00563544">
            <w:pPr>
              <w:pStyle w:val="TAC"/>
              <w:rPr>
                <w:del w:id="35717" w:author="ZTE-Ma Zhifeng" w:date="2021-01-13T23:25:00Z"/>
                <w:rFonts w:cs="Arial"/>
              </w:rPr>
            </w:pPr>
            <w:del w:id="35718" w:author="ZTE-Ma Zhifeng" w:date="2021-01-13T23:25:00Z">
              <w:r w:rsidRPr="00E062F1" w:rsidDel="00563544">
                <w:rPr>
                  <w:rFonts w:eastAsia="Malgun Gothic" w:cs="Arial"/>
                  <w:lang w:eastAsia="ko-KR"/>
                </w:rPr>
                <w:delText>0.2</w:delText>
              </w:r>
            </w:del>
          </w:p>
        </w:tc>
      </w:tr>
      <w:tr w:rsidR="00563544" w:rsidRPr="00E062F1" w:rsidDel="00563544" w14:paraId="30EBA704" w14:textId="5693FBCA" w:rsidTr="00D672A6">
        <w:trPr>
          <w:trHeight w:val="187"/>
          <w:jc w:val="center"/>
          <w:del w:id="35719" w:author="ZTE-Ma Zhifeng" w:date="2021-01-13T23:25:00Z"/>
        </w:trPr>
        <w:tc>
          <w:tcPr>
            <w:tcW w:w="2221" w:type="dxa"/>
            <w:tcBorders>
              <w:top w:val="nil"/>
              <w:bottom w:val="nil"/>
            </w:tcBorders>
            <w:shd w:val="clear" w:color="auto" w:fill="auto"/>
          </w:tcPr>
          <w:p w14:paraId="421432F5" w14:textId="49F319B7" w:rsidR="00563544" w:rsidRPr="00E062F1" w:rsidDel="00563544" w:rsidRDefault="00563544" w:rsidP="00563544">
            <w:pPr>
              <w:pStyle w:val="TAC"/>
              <w:rPr>
                <w:del w:id="35720" w:author="ZTE-Ma Zhifeng" w:date="2021-01-13T23:25:00Z"/>
                <w:rFonts w:cs="Arial"/>
              </w:rPr>
            </w:pPr>
          </w:p>
        </w:tc>
        <w:tc>
          <w:tcPr>
            <w:tcW w:w="2952" w:type="dxa"/>
            <w:gridSpan w:val="2"/>
          </w:tcPr>
          <w:p w14:paraId="1BF3BA79" w14:textId="2546B562" w:rsidR="00563544" w:rsidRPr="00E062F1" w:rsidDel="00563544" w:rsidRDefault="00563544" w:rsidP="00563544">
            <w:pPr>
              <w:pStyle w:val="TAC"/>
              <w:rPr>
                <w:del w:id="35721" w:author="ZTE-Ma Zhifeng" w:date="2021-01-13T23:25:00Z"/>
                <w:rFonts w:cs="Arial"/>
              </w:rPr>
            </w:pPr>
            <w:del w:id="35722" w:author="ZTE-Ma Zhifeng" w:date="2021-01-13T23:25:00Z">
              <w:r w:rsidRPr="00E062F1" w:rsidDel="00563544">
                <w:rPr>
                  <w:rFonts w:eastAsia="Malgun Gothic" w:cs="Arial"/>
                  <w:lang w:eastAsia="ko-KR"/>
                </w:rPr>
                <w:delText>5</w:delText>
              </w:r>
            </w:del>
          </w:p>
        </w:tc>
        <w:tc>
          <w:tcPr>
            <w:tcW w:w="2952" w:type="dxa"/>
            <w:gridSpan w:val="2"/>
          </w:tcPr>
          <w:p w14:paraId="704562C9" w14:textId="0A9A2542" w:rsidR="00563544" w:rsidRPr="00E062F1" w:rsidDel="00563544" w:rsidRDefault="00563544" w:rsidP="00563544">
            <w:pPr>
              <w:pStyle w:val="TAC"/>
              <w:rPr>
                <w:del w:id="35723" w:author="ZTE-Ma Zhifeng" w:date="2021-01-13T23:25:00Z"/>
                <w:rFonts w:cs="Arial"/>
              </w:rPr>
            </w:pPr>
            <w:del w:id="35724" w:author="ZTE-Ma Zhifeng" w:date="2021-01-13T23:25:00Z">
              <w:r w:rsidRPr="00E062F1" w:rsidDel="00563544">
                <w:rPr>
                  <w:rFonts w:eastAsia="Malgun Gothic" w:cs="Arial"/>
                  <w:lang w:eastAsia="ko-KR"/>
                </w:rPr>
                <w:delText>0.2</w:delText>
              </w:r>
            </w:del>
          </w:p>
        </w:tc>
      </w:tr>
      <w:tr w:rsidR="00563544" w:rsidRPr="00E062F1" w:rsidDel="00563544" w14:paraId="39400691" w14:textId="7AB74178" w:rsidTr="00D672A6">
        <w:trPr>
          <w:trHeight w:val="187"/>
          <w:jc w:val="center"/>
          <w:del w:id="35725" w:author="ZTE-Ma Zhifeng" w:date="2021-01-13T23:25:00Z"/>
        </w:trPr>
        <w:tc>
          <w:tcPr>
            <w:tcW w:w="2221" w:type="dxa"/>
            <w:tcBorders>
              <w:top w:val="nil"/>
              <w:bottom w:val="nil"/>
            </w:tcBorders>
            <w:shd w:val="clear" w:color="auto" w:fill="auto"/>
          </w:tcPr>
          <w:p w14:paraId="5B7310CE" w14:textId="062F51AC" w:rsidR="00563544" w:rsidRPr="00E062F1" w:rsidDel="00563544" w:rsidRDefault="00563544" w:rsidP="00563544">
            <w:pPr>
              <w:pStyle w:val="TAC"/>
              <w:rPr>
                <w:del w:id="35726" w:author="ZTE-Ma Zhifeng" w:date="2021-01-13T23:25:00Z"/>
                <w:rFonts w:cs="Arial"/>
              </w:rPr>
            </w:pPr>
          </w:p>
        </w:tc>
        <w:tc>
          <w:tcPr>
            <w:tcW w:w="2952" w:type="dxa"/>
            <w:gridSpan w:val="2"/>
          </w:tcPr>
          <w:p w14:paraId="68588C32" w14:textId="67E71399" w:rsidR="00563544" w:rsidRPr="00E062F1" w:rsidDel="00563544" w:rsidRDefault="00563544" w:rsidP="00563544">
            <w:pPr>
              <w:pStyle w:val="TAC"/>
              <w:rPr>
                <w:del w:id="35727" w:author="ZTE-Ma Zhifeng" w:date="2021-01-13T23:25:00Z"/>
                <w:rFonts w:cs="Arial"/>
                <w:lang w:eastAsia="zh-CN"/>
              </w:rPr>
            </w:pPr>
            <w:del w:id="35728" w:author="ZTE-Ma Zhifeng" w:date="2021-01-13T23:25:00Z">
              <w:r w:rsidRPr="00E062F1" w:rsidDel="00563544">
                <w:rPr>
                  <w:rFonts w:eastAsia="Malgun Gothic" w:cs="Arial"/>
                  <w:lang w:eastAsia="ko-KR"/>
                </w:rPr>
                <w:delText>7</w:delText>
              </w:r>
            </w:del>
          </w:p>
        </w:tc>
        <w:tc>
          <w:tcPr>
            <w:tcW w:w="2952" w:type="dxa"/>
            <w:gridSpan w:val="2"/>
          </w:tcPr>
          <w:p w14:paraId="28074071" w14:textId="21F2CD35" w:rsidR="00563544" w:rsidRPr="00E062F1" w:rsidDel="00563544" w:rsidRDefault="00563544" w:rsidP="00563544">
            <w:pPr>
              <w:pStyle w:val="TAC"/>
              <w:rPr>
                <w:del w:id="35729" w:author="ZTE-Ma Zhifeng" w:date="2021-01-13T23:25:00Z"/>
                <w:rFonts w:cs="Arial"/>
                <w:lang w:eastAsia="zh-CN"/>
              </w:rPr>
            </w:pPr>
            <w:del w:id="35730" w:author="ZTE-Ma Zhifeng" w:date="2021-01-13T23:25:00Z">
              <w:r w:rsidRPr="00E062F1" w:rsidDel="00563544">
                <w:rPr>
                  <w:rFonts w:eastAsia="Malgun Gothic" w:cs="Arial"/>
                  <w:lang w:eastAsia="ko-KR"/>
                </w:rPr>
                <w:delText>0.2</w:delText>
              </w:r>
            </w:del>
          </w:p>
        </w:tc>
      </w:tr>
      <w:tr w:rsidR="00563544" w:rsidRPr="00E062F1" w:rsidDel="00563544" w14:paraId="42353866" w14:textId="623DC9F8" w:rsidTr="00D672A6">
        <w:trPr>
          <w:trHeight w:val="187"/>
          <w:jc w:val="center"/>
          <w:del w:id="35731" w:author="ZTE-Ma Zhifeng" w:date="2021-01-13T23:25:00Z"/>
        </w:trPr>
        <w:tc>
          <w:tcPr>
            <w:tcW w:w="2221" w:type="dxa"/>
            <w:tcBorders>
              <w:top w:val="nil"/>
            </w:tcBorders>
            <w:shd w:val="clear" w:color="auto" w:fill="auto"/>
          </w:tcPr>
          <w:p w14:paraId="6848C882" w14:textId="635782EA" w:rsidR="00563544" w:rsidRPr="00E062F1" w:rsidDel="00563544" w:rsidRDefault="00563544" w:rsidP="00563544">
            <w:pPr>
              <w:pStyle w:val="TAC"/>
              <w:rPr>
                <w:del w:id="35732" w:author="ZTE-Ma Zhifeng" w:date="2021-01-13T23:25:00Z"/>
                <w:rFonts w:cs="Arial"/>
              </w:rPr>
            </w:pPr>
          </w:p>
        </w:tc>
        <w:tc>
          <w:tcPr>
            <w:tcW w:w="2952" w:type="dxa"/>
            <w:gridSpan w:val="2"/>
          </w:tcPr>
          <w:p w14:paraId="4B410947" w14:textId="61A18644" w:rsidR="00563544" w:rsidRPr="00E062F1" w:rsidDel="00563544" w:rsidRDefault="00563544" w:rsidP="00563544">
            <w:pPr>
              <w:pStyle w:val="TAC"/>
              <w:rPr>
                <w:del w:id="35733" w:author="ZTE-Ma Zhifeng" w:date="2021-01-13T23:25:00Z"/>
                <w:rFonts w:cs="Arial"/>
              </w:rPr>
            </w:pPr>
            <w:del w:id="35734" w:author="ZTE-Ma Zhifeng" w:date="2021-01-13T23:25:00Z">
              <w:r w:rsidRPr="00E062F1" w:rsidDel="00563544">
                <w:rPr>
                  <w:rFonts w:cs="Arial"/>
                  <w:lang w:eastAsia="ja-JP"/>
                </w:rPr>
                <w:delText>n</w:delText>
              </w:r>
              <w:r w:rsidRPr="00E062F1" w:rsidDel="00563544">
                <w:rPr>
                  <w:rFonts w:eastAsia="Malgun Gothic" w:cs="Arial"/>
                  <w:lang w:eastAsia="ko-KR"/>
                </w:rPr>
                <w:delText>78</w:delText>
              </w:r>
            </w:del>
          </w:p>
        </w:tc>
        <w:tc>
          <w:tcPr>
            <w:tcW w:w="2952" w:type="dxa"/>
            <w:gridSpan w:val="2"/>
          </w:tcPr>
          <w:p w14:paraId="190DD1C5" w14:textId="424EC08D" w:rsidR="00563544" w:rsidRPr="00E062F1" w:rsidDel="00563544" w:rsidRDefault="00563544" w:rsidP="00563544">
            <w:pPr>
              <w:pStyle w:val="TAC"/>
              <w:rPr>
                <w:del w:id="35735" w:author="ZTE-Ma Zhifeng" w:date="2021-01-13T23:25:00Z"/>
                <w:rFonts w:cs="Arial"/>
              </w:rPr>
            </w:pPr>
            <w:del w:id="35736" w:author="ZTE-Ma Zhifeng" w:date="2021-01-13T23:25:00Z">
              <w:r w:rsidRPr="00E062F1" w:rsidDel="00563544">
                <w:rPr>
                  <w:rFonts w:eastAsia="Malgun Gothic" w:cs="Arial"/>
                  <w:lang w:eastAsia="ko-KR"/>
                </w:rPr>
                <w:delText>0.5</w:delText>
              </w:r>
            </w:del>
          </w:p>
        </w:tc>
      </w:tr>
      <w:tr w:rsidR="00563544" w:rsidRPr="00E062F1" w14:paraId="399252A3" w14:textId="77777777" w:rsidTr="00DD342F">
        <w:trPr>
          <w:trHeight w:val="187"/>
          <w:jc w:val="center"/>
          <w:ins w:id="35737" w:author="ZTE-Ma Zhifeng" w:date="2021-01-13T15:38:00Z"/>
        </w:trPr>
        <w:tc>
          <w:tcPr>
            <w:tcW w:w="2221" w:type="dxa"/>
            <w:tcBorders>
              <w:top w:val="nil"/>
            </w:tcBorders>
            <w:shd w:val="clear" w:color="auto" w:fill="auto"/>
          </w:tcPr>
          <w:p w14:paraId="6EF796AB" w14:textId="77777777" w:rsidR="00563544" w:rsidRPr="00E062F1" w:rsidRDefault="00563544" w:rsidP="00563544">
            <w:pPr>
              <w:pStyle w:val="TAC"/>
              <w:rPr>
                <w:ins w:id="35738" w:author="ZTE-Ma Zhifeng" w:date="2021-01-13T23:23:00Z"/>
                <w:rFonts w:cs="Arial"/>
              </w:rPr>
            </w:pPr>
            <w:ins w:id="35739" w:author="ZTE-Ma Zhifeng" w:date="2021-01-13T23:23:00Z">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5-7_</w:t>
              </w:r>
              <w:r w:rsidRPr="00E062F1">
                <w:rPr>
                  <w:rFonts w:cs="Arial"/>
                  <w:lang w:eastAsia="ja-JP"/>
                </w:rPr>
                <w:t>n</w:t>
              </w:r>
              <w:r w:rsidRPr="00E062F1">
                <w:rPr>
                  <w:rFonts w:eastAsia="Malgun Gothic" w:cs="Arial"/>
                  <w:lang w:eastAsia="ko-KR"/>
                </w:rPr>
                <w:t>78</w:t>
              </w:r>
            </w:ins>
          </w:p>
          <w:p w14:paraId="110265FC" w14:textId="2B5BFE41" w:rsidR="00563544" w:rsidRPr="00E062F1" w:rsidRDefault="00563544" w:rsidP="00563544">
            <w:pPr>
              <w:pStyle w:val="TAC"/>
              <w:rPr>
                <w:ins w:id="35740" w:author="ZTE-Ma Zhifeng" w:date="2021-01-13T15:38:00Z"/>
                <w:lang w:eastAsia="zh-CN"/>
              </w:rPr>
            </w:pPr>
            <w:ins w:id="35741" w:author="ZTE-Ma Zhifeng" w:date="2021-01-13T23:23:00Z">
              <w:r w:rsidRPr="00E062F1">
                <w:t>DC_</w:t>
              </w:r>
              <w:r w:rsidRPr="00E062F1">
                <w:rPr>
                  <w:rFonts w:eastAsia="Malgun Gothic"/>
                  <w:lang w:eastAsia="ko-KR"/>
                </w:rPr>
                <w:t>3</w:t>
              </w:r>
              <w:r w:rsidRPr="00E062F1">
                <w:t>-</w:t>
              </w:r>
              <w:r w:rsidRPr="00E062F1">
                <w:rPr>
                  <w:rFonts w:eastAsia="Malgun Gothic"/>
                  <w:lang w:eastAsia="ko-KR"/>
                </w:rPr>
                <w:t>5-7-7_n78</w:t>
              </w:r>
            </w:ins>
          </w:p>
        </w:tc>
        <w:tc>
          <w:tcPr>
            <w:tcW w:w="1476" w:type="dxa"/>
          </w:tcPr>
          <w:p w14:paraId="240F4206" w14:textId="4C1449EE" w:rsidR="00563544" w:rsidRPr="00E062F1" w:rsidRDefault="00563544" w:rsidP="00563544">
            <w:pPr>
              <w:pStyle w:val="TAC"/>
              <w:rPr>
                <w:ins w:id="35742" w:author="ZTE-Ma Zhifeng" w:date="2021-01-13T15:38:00Z"/>
                <w:rFonts w:cs="Arial"/>
                <w:lang w:eastAsia="zh-CN"/>
              </w:rPr>
            </w:pPr>
            <w:ins w:id="35743" w:author="ZTE-Ma Zhifeng" w:date="2021-01-13T23:25:00Z">
              <w:r>
                <w:rPr>
                  <w:rFonts w:cs="Arial" w:hint="eastAsia"/>
                  <w:lang w:eastAsia="zh-CN"/>
                </w:rPr>
                <w:t>3</w:t>
              </w:r>
              <w:r>
                <w:rPr>
                  <w:rFonts w:cs="Arial"/>
                  <w:lang w:eastAsia="zh-CN"/>
                </w:rPr>
                <w:t xml:space="preserve"> / 0.2</w:t>
              </w:r>
            </w:ins>
          </w:p>
        </w:tc>
        <w:tc>
          <w:tcPr>
            <w:tcW w:w="1476" w:type="dxa"/>
          </w:tcPr>
          <w:p w14:paraId="7864B2F9" w14:textId="13239F0B" w:rsidR="00563544" w:rsidRPr="00E062F1" w:rsidRDefault="00563544" w:rsidP="00563544">
            <w:pPr>
              <w:pStyle w:val="TAC"/>
              <w:rPr>
                <w:ins w:id="35744" w:author="ZTE-Ma Zhifeng" w:date="2021-01-13T15:38:00Z"/>
                <w:rFonts w:cs="Arial"/>
                <w:lang w:eastAsia="zh-CN"/>
              </w:rPr>
            </w:pPr>
            <w:ins w:id="35745" w:author="ZTE-Ma Zhifeng" w:date="2021-01-13T23:25:00Z">
              <w:r>
                <w:rPr>
                  <w:rFonts w:cs="Arial" w:hint="eastAsia"/>
                  <w:lang w:eastAsia="zh-CN"/>
                </w:rPr>
                <w:t>5</w:t>
              </w:r>
              <w:r>
                <w:rPr>
                  <w:rFonts w:cs="Arial"/>
                  <w:lang w:eastAsia="zh-CN"/>
                </w:rPr>
                <w:t xml:space="preserve"> / 0.2</w:t>
              </w:r>
            </w:ins>
          </w:p>
        </w:tc>
        <w:tc>
          <w:tcPr>
            <w:tcW w:w="1476" w:type="dxa"/>
          </w:tcPr>
          <w:p w14:paraId="4A32EFA5" w14:textId="6BA3D82F" w:rsidR="00563544" w:rsidRPr="00E062F1" w:rsidRDefault="00563544" w:rsidP="00563544">
            <w:pPr>
              <w:pStyle w:val="TAC"/>
              <w:rPr>
                <w:ins w:id="35746" w:author="ZTE-Ma Zhifeng" w:date="2021-01-13T15:38:00Z"/>
                <w:rFonts w:cs="Arial"/>
                <w:lang w:eastAsia="zh-CN"/>
              </w:rPr>
            </w:pPr>
            <w:ins w:id="35747" w:author="ZTE-Ma Zhifeng" w:date="2021-01-13T23:25:00Z">
              <w:r>
                <w:rPr>
                  <w:rFonts w:cs="Arial" w:hint="eastAsia"/>
                  <w:lang w:eastAsia="zh-CN"/>
                </w:rPr>
                <w:t>7</w:t>
              </w:r>
              <w:r>
                <w:rPr>
                  <w:rFonts w:cs="Arial"/>
                  <w:lang w:eastAsia="zh-CN"/>
                </w:rPr>
                <w:t xml:space="preserve"> / 0.2</w:t>
              </w:r>
            </w:ins>
          </w:p>
        </w:tc>
        <w:tc>
          <w:tcPr>
            <w:tcW w:w="1476" w:type="dxa"/>
          </w:tcPr>
          <w:p w14:paraId="1F206A14" w14:textId="492CFE26" w:rsidR="00563544" w:rsidRPr="00E062F1" w:rsidRDefault="00563544" w:rsidP="00563544">
            <w:pPr>
              <w:pStyle w:val="TAC"/>
              <w:rPr>
                <w:ins w:id="35748" w:author="ZTE-Ma Zhifeng" w:date="2021-01-13T15:38:00Z"/>
                <w:rFonts w:cs="Arial"/>
                <w:lang w:eastAsia="ja-JP"/>
              </w:rPr>
            </w:pPr>
            <w:ins w:id="35749" w:author="ZTE-Ma Zhifeng" w:date="2021-01-13T23:25:00Z">
              <w:r>
                <w:rPr>
                  <w:rFonts w:cs="Arial"/>
                  <w:lang w:eastAsia="zh-CN"/>
                </w:rPr>
                <w:t>n78 / 0.5</w:t>
              </w:r>
            </w:ins>
          </w:p>
        </w:tc>
      </w:tr>
      <w:tr w:rsidR="00563544" w:rsidRPr="00E062F1" w:rsidDel="00563544" w14:paraId="36D4E815" w14:textId="0A176AE2" w:rsidTr="00D672A6">
        <w:trPr>
          <w:trHeight w:val="187"/>
          <w:jc w:val="center"/>
          <w:del w:id="35750" w:author="ZTE-Ma Zhifeng" w:date="2021-01-13T23:26:00Z"/>
        </w:trPr>
        <w:tc>
          <w:tcPr>
            <w:tcW w:w="2221" w:type="dxa"/>
            <w:tcBorders>
              <w:bottom w:val="single" w:sz="4" w:space="0" w:color="auto"/>
            </w:tcBorders>
          </w:tcPr>
          <w:p w14:paraId="0EC185FD" w14:textId="1D6D6DFA" w:rsidR="00563544" w:rsidRPr="00E062F1" w:rsidDel="00563544" w:rsidRDefault="00563544" w:rsidP="00563544">
            <w:pPr>
              <w:pStyle w:val="TAC"/>
              <w:rPr>
                <w:del w:id="35751" w:author="ZTE-Ma Zhifeng" w:date="2021-01-13T23:26:00Z"/>
                <w:rFonts w:cs="Arial"/>
              </w:rPr>
            </w:pPr>
            <w:del w:id="35752" w:author="ZTE-Ma Zhifeng" w:date="2021-01-13T23:26:00Z">
              <w:r w:rsidRPr="00E062F1" w:rsidDel="00563544">
                <w:rPr>
                  <w:rFonts w:cs="Arial"/>
                  <w:lang w:eastAsia="zh-CN"/>
                </w:rPr>
                <w:delText>DC_3-5-41_n79</w:delText>
              </w:r>
            </w:del>
          </w:p>
        </w:tc>
        <w:tc>
          <w:tcPr>
            <w:tcW w:w="2952" w:type="dxa"/>
            <w:gridSpan w:val="2"/>
          </w:tcPr>
          <w:p w14:paraId="313DE1B9" w14:textId="2669C6DA" w:rsidR="00563544" w:rsidRPr="00E062F1" w:rsidDel="00563544" w:rsidRDefault="00563544" w:rsidP="00563544">
            <w:pPr>
              <w:pStyle w:val="TAC"/>
              <w:rPr>
                <w:del w:id="35753" w:author="ZTE-Ma Zhifeng" w:date="2021-01-13T23:26:00Z"/>
                <w:rFonts w:cs="Arial"/>
                <w:lang w:eastAsia="ja-JP"/>
              </w:rPr>
            </w:pPr>
            <w:del w:id="35754" w:author="ZTE-Ma Zhifeng" w:date="2021-01-13T23:26:00Z">
              <w:r w:rsidRPr="00E062F1" w:rsidDel="00563544">
                <w:rPr>
                  <w:rFonts w:cs="Arial"/>
                  <w:lang w:eastAsia="zh-CN"/>
                </w:rPr>
                <w:delText>41</w:delText>
              </w:r>
            </w:del>
          </w:p>
        </w:tc>
        <w:tc>
          <w:tcPr>
            <w:tcW w:w="2952" w:type="dxa"/>
            <w:gridSpan w:val="2"/>
          </w:tcPr>
          <w:p w14:paraId="2E09537F" w14:textId="6D770568" w:rsidR="00563544" w:rsidRPr="00E062F1" w:rsidDel="00563544" w:rsidRDefault="00563544" w:rsidP="00563544">
            <w:pPr>
              <w:pStyle w:val="TAC"/>
              <w:rPr>
                <w:del w:id="35755" w:author="ZTE-Ma Zhifeng" w:date="2021-01-13T23:26:00Z"/>
                <w:rFonts w:eastAsia="Malgun Gothic" w:cs="Arial"/>
                <w:lang w:eastAsia="ko-KR"/>
              </w:rPr>
            </w:pPr>
            <w:del w:id="35756" w:author="ZTE-Ma Zhifeng" w:date="2021-01-13T23:26:00Z">
              <w:r w:rsidRPr="00E062F1" w:rsidDel="00563544">
                <w:rPr>
                  <w:lang w:eastAsia="zh-CN"/>
                </w:rPr>
                <w:delText>0</w:delText>
              </w:r>
              <w:r w:rsidRPr="00E062F1" w:rsidDel="00563544">
                <w:rPr>
                  <w:vertAlign w:val="superscript"/>
                  <w:lang w:eastAsia="zh-CN"/>
                </w:rPr>
                <w:delText>3</w:delText>
              </w:r>
              <w:r w:rsidRPr="00E062F1" w:rsidDel="00563544">
                <w:rPr>
                  <w:rFonts w:cs="Arial"/>
                  <w:lang w:eastAsia="zh-CN"/>
                </w:rPr>
                <w:delText>/</w:delText>
              </w:r>
              <w:r w:rsidRPr="00E062F1" w:rsidDel="00563544">
                <w:rPr>
                  <w:lang w:eastAsia="zh-CN"/>
                </w:rPr>
                <w:delText>0.5</w:delText>
              </w:r>
              <w:r w:rsidRPr="00E062F1" w:rsidDel="00563544">
                <w:rPr>
                  <w:vertAlign w:val="superscript"/>
                  <w:lang w:eastAsia="zh-CN"/>
                </w:rPr>
                <w:delText>3</w:delText>
              </w:r>
            </w:del>
          </w:p>
        </w:tc>
      </w:tr>
      <w:tr w:rsidR="00563544" w:rsidRPr="00E062F1" w14:paraId="3A020C6E" w14:textId="77777777" w:rsidTr="00DD342F">
        <w:trPr>
          <w:trHeight w:val="187"/>
          <w:jc w:val="center"/>
          <w:ins w:id="35757" w:author="ZTE-Ma Zhifeng" w:date="2021-01-13T15:38:00Z"/>
        </w:trPr>
        <w:tc>
          <w:tcPr>
            <w:tcW w:w="2221" w:type="dxa"/>
            <w:tcBorders>
              <w:top w:val="nil"/>
            </w:tcBorders>
            <w:shd w:val="clear" w:color="auto" w:fill="auto"/>
          </w:tcPr>
          <w:p w14:paraId="3D791B18" w14:textId="031D831D" w:rsidR="00563544" w:rsidRPr="00E062F1" w:rsidRDefault="00563544" w:rsidP="00563544">
            <w:pPr>
              <w:pStyle w:val="TAC"/>
              <w:rPr>
                <w:ins w:id="35758" w:author="ZTE-Ma Zhifeng" w:date="2021-01-13T15:38:00Z"/>
                <w:lang w:eastAsia="zh-CN"/>
              </w:rPr>
            </w:pPr>
            <w:ins w:id="35759" w:author="ZTE-Ma Zhifeng" w:date="2021-01-13T23:25:00Z">
              <w:r w:rsidRPr="00E062F1">
                <w:rPr>
                  <w:rFonts w:cs="Arial"/>
                  <w:lang w:eastAsia="zh-CN"/>
                </w:rPr>
                <w:t>DC_3-5-41_n79</w:t>
              </w:r>
            </w:ins>
          </w:p>
        </w:tc>
        <w:tc>
          <w:tcPr>
            <w:tcW w:w="1476" w:type="dxa"/>
          </w:tcPr>
          <w:p w14:paraId="6A11466D" w14:textId="491B7C98" w:rsidR="00563544" w:rsidRPr="00E062F1" w:rsidRDefault="00563544" w:rsidP="00563544">
            <w:pPr>
              <w:pStyle w:val="TAC"/>
              <w:rPr>
                <w:ins w:id="35760" w:author="ZTE-Ma Zhifeng" w:date="2021-01-13T15:38:00Z"/>
                <w:rFonts w:cs="Arial"/>
                <w:lang w:eastAsia="zh-CN"/>
              </w:rPr>
            </w:pPr>
            <w:ins w:id="35761" w:author="ZTE-Ma Zhifeng" w:date="2021-01-13T23:26:00Z">
              <w:r>
                <w:rPr>
                  <w:rFonts w:cs="Arial" w:hint="eastAsia"/>
                  <w:lang w:eastAsia="zh-CN"/>
                </w:rPr>
                <w:t>4</w:t>
              </w:r>
              <w:r>
                <w:rPr>
                  <w:rFonts w:cs="Arial"/>
                  <w:lang w:eastAsia="zh-CN"/>
                </w:rPr>
                <w:t xml:space="preserve">1 / </w:t>
              </w:r>
              <w:r w:rsidRPr="00E062F1">
                <w:rPr>
                  <w:lang w:eastAsia="zh-CN"/>
                </w:rPr>
                <w:t>0</w:t>
              </w:r>
              <w:r w:rsidRPr="00E062F1">
                <w:rPr>
                  <w:vertAlign w:val="superscript"/>
                  <w:lang w:eastAsia="zh-CN"/>
                </w:rPr>
                <w:t>3</w:t>
              </w:r>
              <w:r>
                <w:rPr>
                  <w:rFonts w:cs="Arial"/>
                  <w:lang w:eastAsia="zh-CN"/>
                </w:rPr>
                <w:t xml:space="preserve">, </w:t>
              </w:r>
              <w:r w:rsidRPr="00E062F1">
                <w:rPr>
                  <w:lang w:eastAsia="zh-CN"/>
                </w:rPr>
                <w:t>0.5</w:t>
              </w:r>
              <w:r w:rsidRPr="00E062F1">
                <w:rPr>
                  <w:vertAlign w:val="superscript"/>
                  <w:lang w:eastAsia="zh-CN"/>
                </w:rPr>
                <w:t>3</w:t>
              </w:r>
            </w:ins>
          </w:p>
        </w:tc>
        <w:tc>
          <w:tcPr>
            <w:tcW w:w="1476" w:type="dxa"/>
          </w:tcPr>
          <w:p w14:paraId="33C7B437" w14:textId="77777777" w:rsidR="00563544" w:rsidRPr="00E062F1" w:rsidRDefault="00563544" w:rsidP="00563544">
            <w:pPr>
              <w:pStyle w:val="TAC"/>
              <w:rPr>
                <w:ins w:id="35762" w:author="ZTE-Ma Zhifeng" w:date="2021-01-13T15:38:00Z"/>
                <w:rFonts w:cs="Arial"/>
                <w:lang w:eastAsia="ja-JP"/>
              </w:rPr>
            </w:pPr>
          </w:p>
        </w:tc>
        <w:tc>
          <w:tcPr>
            <w:tcW w:w="1476" w:type="dxa"/>
          </w:tcPr>
          <w:p w14:paraId="0F597C0C" w14:textId="77777777" w:rsidR="00563544" w:rsidRPr="00E062F1" w:rsidRDefault="00563544" w:rsidP="00563544">
            <w:pPr>
              <w:pStyle w:val="TAC"/>
              <w:rPr>
                <w:ins w:id="35763" w:author="ZTE-Ma Zhifeng" w:date="2021-01-13T15:38:00Z"/>
                <w:rFonts w:cs="Arial"/>
                <w:lang w:eastAsia="ja-JP"/>
              </w:rPr>
            </w:pPr>
          </w:p>
        </w:tc>
        <w:tc>
          <w:tcPr>
            <w:tcW w:w="1476" w:type="dxa"/>
          </w:tcPr>
          <w:p w14:paraId="76F89892" w14:textId="77777777" w:rsidR="00563544" w:rsidRPr="00E062F1" w:rsidRDefault="00563544" w:rsidP="00563544">
            <w:pPr>
              <w:pStyle w:val="TAC"/>
              <w:rPr>
                <w:ins w:id="35764" w:author="ZTE-Ma Zhifeng" w:date="2021-01-13T15:38:00Z"/>
                <w:rFonts w:cs="Arial"/>
                <w:lang w:eastAsia="ja-JP"/>
              </w:rPr>
            </w:pPr>
          </w:p>
        </w:tc>
      </w:tr>
      <w:tr w:rsidR="00563544" w:rsidRPr="00E062F1" w:rsidDel="00CD41CB" w14:paraId="494BE5CF" w14:textId="4C445947" w:rsidTr="00D672A6">
        <w:trPr>
          <w:trHeight w:val="187"/>
          <w:jc w:val="center"/>
          <w:del w:id="35765" w:author="ZTE-Ma Zhifeng" w:date="2021-01-13T23:27:00Z"/>
        </w:trPr>
        <w:tc>
          <w:tcPr>
            <w:tcW w:w="2221" w:type="dxa"/>
            <w:tcBorders>
              <w:bottom w:val="nil"/>
            </w:tcBorders>
            <w:shd w:val="clear" w:color="auto" w:fill="auto"/>
          </w:tcPr>
          <w:p w14:paraId="20D84945" w14:textId="2C52539E" w:rsidR="00563544" w:rsidRPr="00E062F1" w:rsidDel="00CD41CB" w:rsidRDefault="00563544" w:rsidP="00563544">
            <w:pPr>
              <w:pStyle w:val="TAC"/>
              <w:rPr>
                <w:del w:id="35766" w:author="ZTE-Ma Zhifeng" w:date="2021-01-13T23:27:00Z"/>
                <w:rFonts w:cs="Arial"/>
              </w:rPr>
            </w:pPr>
            <w:del w:id="35767" w:author="ZTE-Ma Zhifeng" w:date="2021-01-13T23:27:00Z">
              <w:r w:rsidRPr="00E062F1" w:rsidDel="00CD41CB">
                <w:rPr>
                  <w:rFonts w:eastAsia="MS Mincho" w:cs="Arial"/>
                  <w:bCs/>
                  <w:szCs w:val="18"/>
                </w:rPr>
                <w:delText>DC_3-7_n1-n78</w:delText>
              </w:r>
            </w:del>
          </w:p>
        </w:tc>
        <w:tc>
          <w:tcPr>
            <w:tcW w:w="2952" w:type="dxa"/>
            <w:gridSpan w:val="2"/>
          </w:tcPr>
          <w:p w14:paraId="247F952A" w14:textId="60137C96" w:rsidR="00563544" w:rsidRPr="00E062F1" w:rsidDel="00CD41CB" w:rsidRDefault="00563544" w:rsidP="00563544">
            <w:pPr>
              <w:pStyle w:val="TAC"/>
              <w:rPr>
                <w:del w:id="35768" w:author="ZTE-Ma Zhifeng" w:date="2021-01-13T23:27:00Z"/>
                <w:rFonts w:cs="Arial"/>
              </w:rPr>
            </w:pPr>
            <w:del w:id="35769" w:author="ZTE-Ma Zhifeng" w:date="2021-01-13T23:27:00Z">
              <w:r w:rsidRPr="00E062F1" w:rsidDel="00CD41CB">
                <w:rPr>
                  <w:rFonts w:eastAsia="MS Mincho" w:cs="Arial"/>
                  <w:bCs/>
                  <w:szCs w:val="18"/>
                </w:rPr>
                <w:delText>3</w:delText>
              </w:r>
            </w:del>
          </w:p>
        </w:tc>
        <w:tc>
          <w:tcPr>
            <w:tcW w:w="2952" w:type="dxa"/>
            <w:gridSpan w:val="2"/>
          </w:tcPr>
          <w:p w14:paraId="4D8A2F78" w14:textId="0E0E0E39" w:rsidR="00563544" w:rsidRPr="00E062F1" w:rsidDel="00CD41CB" w:rsidRDefault="00563544" w:rsidP="00563544">
            <w:pPr>
              <w:pStyle w:val="TAC"/>
              <w:rPr>
                <w:del w:id="35770" w:author="ZTE-Ma Zhifeng" w:date="2021-01-13T23:27:00Z"/>
                <w:rFonts w:cs="Arial"/>
              </w:rPr>
            </w:pPr>
            <w:del w:id="35771" w:author="ZTE-Ma Zhifeng" w:date="2021-01-13T23:27:00Z">
              <w:r w:rsidRPr="00E062F1" w:rsidDel="00CD41CB">
                <w:rPr>
                  <w:rFonts w:eastAsia="MS Mincho" w:cs="Arial"/>
                  <w:bCs/>
                  <w:szCs w:val="18"/>
                </w:rPr>
                <w:delText>0.3</w:delText>
              </w:r>
            </w:del>
          </w:p>
        </w:tc>
      </w:tr>
      <w:tr w:rsidR="00563544" w:rsidRPr="00E062F1" w:rsidDel="00CD41CB" w14:paraId="473A0838" w14:textId="081FCB8C" w:rsidTr="00D672A6">
        <w:trPr>
          <w:trHeight w:val="187"/>
          <w:jc w:val="center"/>
          <w:del w:id="35772" w:author="ZTE-Ma Zhifeng" w:date="2021-01-13T23:27:00Z"/>
        </w:trPr>
        <w:tc>
          <w:tcPr>
            <w:tcW w:w="2221" w:type="dxa"/>
            <w:tcBorders>
              <w:top w:val="nil"/>
              <w:bottom w:val="nil"/>
            </w:tcBorders>
            <w:shd w:val="clear" w:color="auto" w:fill="auto"/>
          </w:tcPr>
          <w:p w14:paraId="7FBC2085" w14:textId="7521D7F3" w:rsidR="00563544" w:rsidRPr="00E062F1" w:rsidDel="00CD41CB" w:rsidRDefault="00563544" w:rsidP="00563544">
            <w:pPr>
              <w:pStyle w:val="TAC"/>
              <w:rPr>
                <w:del w:id="35773" w:author="ZTE-Ma Zhifeng" w:date="2021-01-13T23:27:00Z"/>
                <w:rFonts w:cs="Arial"/>
              </w:rPr>
            </w:pPr>
          </w:p>
        </w:tc>
        <w:tc>
          <w:tcPr>
            <w:tcW w:w="2952" w:type="dxa"/>
            <w:gridSpan w:val="2"/>
          </w:tcPr>
          <w:p w14:paraId="6F3884DA" w14:textId="2C49E662" w:rsidR="00563544" w:rsidRPr="00E062F1" w:rsidDel="00CD41CB" w:rsidRDefault="00563544" w:rsidP="00563544">
            <w:pPr>
              <w:pStyle w:val="TAC"/>
              <w:rPr>
                <w:del w:id="35774" w:author="ZTE-Ma Zhifeng" w:date="2021-01-13T23:27:00Z"/>
                <w:rFonts w:cs="Arial"/>
              </w:rPr>
            </w:pPr>
            <w:del w:id="35775" w:author="ZTE-Ma Zhifeng" w:date="2021-01-13T23:27:00Z">
              <w:r w:rsidRPr="00E062F1" w:rsidDel="00CD41CB">
                <w:rPr>
                  <w:rFonts w:eastAsia="MS Mincho" w:cs="Arial"/>
                  <w:bCs/>
                  <w:szCs w:val="18"/>
                </w:rPr>
                <w:delText>7</w:delText>
              </w:r>
            </w:del>
          </w:p>
        </w:tc>
        <w:tc>
          <w:tcPr>
            <w:tcW w:w="2952" w:type="dxa"/>
            <w:gridSpan w:val="2"/>
          </w:tcPr>
          <w:p w14:paraId="664D86D2" w14:textId="76D2980B" w:rsidR="00563544" w:rsidRPr="00E062F1" w:rsidDel="00CD41CB" w:rsidRDefault="00563544" w:rsidP="00563544">
            <w:pPr>
              <w:pStyle w:val="TAC"/>
              <w:rPr>
                <w:del w:id="35776" w:author="ZTE-Ma Zhifeng" w:date="2021-01-13T23:27:00Z"/>
                <w:rFonts w:cs="Arial"/>
              </w:rPr>
            </w:pPr>
            <w:del w:id="35777" w:author="ZTE-Ma Zhifeng" w:date="2021-01-13T23:27:00Z">
              <w:r w:rsidRPr="00E062F1" w:rsidDel="00CD41CB">
                <w:rPr>
                  <w:rFonts w:eastAsia="MS Mincho" w:cs="Arial"/>
                  <w:bCs/>
                  <w:szCs w:val="18"/>
                </w:rPr>
                <w:delText>0.3</w:delText>
              </w:r>
            </w:del>
          </w:p>
        </w:tc>
      </w:tr>
      <w:tr w:rsidR="00563544" w:rsidRPr="00E062F1" w:rsidDel="00CD41CB" w14:paraId="15368C7E" w14:textId="4995CA94" w:rsidTr="00D672A6">
        <w:trPr>
          <w:trHeight w:val="187"/>
          <w:jc w:val="center"/>
          <w:del w:id="35778" w:author="ZTE-Ma Zhifeng" w:date="2021-01-13T23:27:00Z"/>
        </w:trPr>
        <w:tc>
          <w:tcPr>
            <w:tcW w:w="2221" w:type="dxa"/>
            <w:tcBorders>
              <w:top w:val="nil"/>
              <w:bottom w:val="nil"/>
            </w:tcBorders>
            <w:shd w:val="clear" w:color="auto" w:fill="auto"/>
          </w:tcPr>
          <w:p w14:paraId="185A35B2" w14:textId="46D05C8D" w:rsidR="00563544" w:rsidRPr="00E062F1" w:rsidDel="00CD41CB" w:rsidRDefault="00563544" w:rsidP="00563544">
            <w:pPr>
              <w:pStyle w:val="TAC"/>
              <w:rPr>
                <w:del w:id="35779" w:author="ZTE-Ma Zhifeng" w:date="2021-01-13T23:27:00Z"/>
                <w:rFonts w:cs="Arial"/>
              </w:rPr>
            </w:pPr>
          </w:p>
        </w:tc>
        <w:tc>
          <w:tcPr>
            <w:tcW w:w="2952" w:type="dxa"/>
            <w:gridSpan w:val="2"/>
          </w:tcPr>
          <w:p w14:paraId="57CAAFF9" w14:textId="13C03BE4" w:rsidR="00563544" w:rsidRPr="00E062F1" w:rsidDel="00CD41CB" w:rsidRDefault="00563544" w:rsidP="00563544">
            <w:pPr>
              <w:pStyle w:val="TAC"/>
              <w:rPr>
                <w:del w:id="35780" w:author="ZTE-Ma Zhifeng" w:date="2021-01-13T23:27:00Z"/>
                <w:rFonts w:eastAsia="Malgun Gothic" w:cs="Arial"/>
                <w:lang w:eastAsia="ko-KR"/>
              </w:rPr>
            </w:pPr>
            <w:del w:id="35781" w:author="ZTE-Ma Zhifeng" w:date="2021-01-13T23:27:00Z">
              <w:r w:rsidRPr="00E062F1" w:rsidDel="00CD41CB">
                <w:rPr>
                  <w:rFonts w:eastAsia="MS Mincho" w:cs="Arial"/>
                  <w:bCs/>
                  <w:szCs w:val="18"/>
                </w:rPr>
                <w:delText>n1</w:delText>
              </w:r>
            </w:del>
          </w:p>
        </w:tc>
        <w:tc>
          <w:tcPr>
            <w:tcW w:w="2952" w:type="dxa"/>
            <w:gridSpan w:val="2"/>
          </w:tcPr>
          <w:p w14:paraId="15CDDA25" w14:textId="657EB940" w:rsidR="00563544" w:rsidRPr="00E062F1" w:rsidDel="00CD41CB" w:rsidRDefault="00563544" w:rsidP="00563544">
            <w:pPr>
              <w:pStyle w:val="TAC"/>
              <w:rPr>
                <w:del w:id="35782" w:author="ZTE-Ma Zhifeng" w:date="2021-01-13T23:27:00Z"/>
                <w:rFonts w:eastAsia="Malgun Gothic" w:cs="Arial"/>
                <w:lang w:eastAsia="ko-KR"/>
              </w:rPr>
            </w:pPr>
            <w:del w:id="35783" w:author="ZTE-Ma Zhifeng" w:date="2021-01-13T23:27:00Z">
              <w:r w:rsidRPr="00E062F1" w:rsidDel="00CD41CB">
                <w:rPr>
                  <w:rFonts w:eastAsia="MS Mincho" w:cs="Arial"/>
                  <w:bCs/>
                  <w:szCs w:val="18"/>
                </w:rPr>
                <w:delText>0.3</w:delText>
              </w:r>
            </w:del>
          </w:p>
        </w:tc>
      </w:tr>
      <w:tr w:rsidR="00563544" w:rsidRPr="00E062F1" w:rsidDel="00CD41CB" w14:paraId="7B4AA357" w14:textId="34D53B88" w:rsidTr="00D672A6">
        <w:trPr>
          <w:trHeight w:val="187"/>
          <w:jc w:val="center"/>
          <w:del w:id="35784" w:author="ZTE-Ma Zhifeng" w:date="2021-01-13T23:27:00Z"/>
        </w:trPr>
        <w:tc>
          <w:tcPr>
            <w:tcW w:w="2221" w:type="dxa"/>
            <w:tcBorders>
              <w:top w:val="nil"/>
              <w:bottom w:val="single" w:sz="4" w:space="0" w:color="auto"/>
            </w:tcBorders>
            <w:shd w:val="clear" w:color="auto" w:fill="auto"/>
          </w:tcPr>
          <w:p w14:paraId="68B88973" w14:textId="1289730C" w:rsidR="00563544" w:rsidRPr="00E062F1" w:rsidDel="00CD41CB" w:rsidRDefault="00563544" w:rsidP="00563544">
            <w:pPr>
              <w:pStyle w:val="TAC"/>
              <w:rPr>
                <w:del w:id="35785" w:author="ZTE-Ma Zhifeng" w:date="2021-01-13T23:27:00Z"/>
                <w:rFonts w:cs="Arial"/>
              </w:rPr>
            </w:pPr>
          </w:p>
        </w:tc>
        <w:tc>
          <w:tcPr>
            <w:tcW w:w="2952" w:type="dxa"/>
            <w:gridSpan w:val="2"/>
          </w:tcPr>
          <w:p w14:paraId="0A7DEC27" w14:textId="6EFD04CB" w:rsidR="00563544" w:rsidRPr="00E062F1" w:rsidDel="00CD41CB" w:rsidRDefault="00563544" w:rsidP="00563544">
            <w:pPr>
              <w:pStyle w:val="TAC"/>
              <w:rPr>
                <w:del w:id="35786" w:author="ZTE-Ma Zhifeng" w:date="2021-01-13T23:27:00Z"/>
                <w:rFonts w:cs="Arial"/>
                <w:lang w:eastAsia="zh-CN"/>
              </w:rPr>
            </w:pPr>
            <w:del w:id="35787" w:author="ZTE-Ma Zhifeng" w:date="2021-01-13T23:27:00Z">
              <w:r w:rsidRPr="00E062F1" w:rsidDel="00CD41CB">
                <w:rPr>
                  <w:rFonts w:eastAsia="MS Mincho" w:cs="Arial"/>
                  <w:bCs/>
                  <w:szCs w:val="18"/>
                </w:rPr>
                <w:delText>n78</w:delText>
              </w:r>
            </w:del>
          </w:p>
        </w:tc>
        <w:tc>
          <w:tcPr>
            <w:tcW w:w="2952" w:type="dxa"/>
            <w:gridSpan w:val="2"/>
          </w:tcPr>
          <w:p w14:paraId="1BD952D0" w14:textId="580AE3E2" w:rsidR="00563544" w:rsidRPr="00E062F1" w:rsidDel="00CD41CB" w:rsidRDefault="00563544" w:rsidP="00563544">
            <w:pPr>
              <w:pStyle w:val="TAC"/>
              <w:rPr>
                <w:del w:id="35788" w:author="ZTE-Ma Zhifeng" w:date="2021-01-13T23:27:00Z"/>
                <w:rFonts w:cs="Arial"/>
                <w:lang w:eastAsia="zh-CN"/>
              </w:rPr>
            </w:pPr>
            <w:del w:id="35789" w:author="ZTE-Ma Zhifeng" w:date="2021-01-13T23:27:00Z">
              <w:r w:rsidRPr="00E062F1" w:rsidDel="00CD41CB">
                <w:rPr>
                  <w:rFonts w:eastAsia="MS Mincho" w:cs="Arial"/>
                  <w:bCs/>
                  <w:szCs w:val="18"/>
                </w:rPr>
                <w:delText>0.5</w:delText>
              </w:r>
            </w:del>
          </w:p>
        </w:tc>
      </w:tr>
      <w:tr w:rsidR="00563544" w:rsidRPr="00E062F1" w14:paraId="5F7C255E" w14:textId="77777777" w:rsidTr="00DD342F">
        <w:trPr>
          <w:trHeight w:val="187"/>
          <w:jc w:val="center"/>
          <w:ins w:id="35790" w:author="ZTE-Ma Zhifeng" w:date="2021-01-13T15:38:00Z"/>
        </w:trPr>
        <w:tc>
          <w:tcPr>
            <w:tcW w:w="2221" w:type="dxa"/>
            <w:tcBorders>
              <w:top w:val="nil"/>
            </w:tcBorders>
            <w:shd w:val="clear" w:color="auto" w:fill="auto"/>
          </w:tcPr>
          <w:p w14:paraId="7BA3A74F" w14:textId="34034538" w:rsidR="00563544" w:rsidRPr="00E062F1" w:rsidRDefault="00563544" w:rsidP="00563544">
            <w:pPr>
              <w:pStyle w:val="TAC"/>
              <w:rPr>
                <w:ins w:id="35791" w:author="ZTE-Ma Zhifeng" w:date="2021-01-13T15:38:00Z"/>
                <w:lang w:eastAsia="zh-CN"/>
              </w:rPr>
            </w:pPr>
            <w:ins w:id="35792" w:author="ZTE-Ma Zhifeng" w:date="2021-01-13T23:26:00Z">
              <w:r w:rsidRPr="00E062F1">
                <w:rPr>
                  <w:rFonts w:eastAsia="MS Mincho" w:cs="Arial"/>
                  <w:bCs/>
                  <w:szCs w:val="18"/>
                </w:rPr>
                <w:t>DC_3-7_n1-n78</w:t>
              </w:r>
            </w:ins>
          </w:p>
        </w:tc>
        <w:tc>
          <w:tcPr>
            <w:tcW w:w="1476" w:type="dxa"/>
          </w:tcPr>
          <w:p w14:paraId="50566940" w14:textId="38ED1821" w:rsidR="00563544" w:rsidRPr="00E062F1" w:rsidRDefault="00CD41CB" w:rsidP="00563544">
            <w:pPr>
              <w:pStyle w:val="TAC"/>
              <w:rPr>
                <w:ins w:id="35793" w:author="ZTE-Ma Zhifeng" w:date="2021-01-13T15:38:00Z"/>
                <w:rFonts w:cs="Arial"/>
                <w:lang w:eastAsia="zh-CN"/>
              </w:rPr>
            </w:pPr>
            <w:ins w:id="35794" w:author="ZTE-Ma Zhifeng" w:date="2021-01-13T23:26:00Z">
              <w:r>
                <w:rPr>
                  <w:rFonts w:cs="Arial" w:hint="eastAsia"/>
                  <w:lang w:eastAsia="zh-CN"/>
                </w:rPr>
                <w:t>3</w:t>
              </w:r>
              <w:r>
                <w:rPr>
                  <w:rFonts w:cs="Arial"/>
                  <w:lang w:eastAsia="zh-CN"/>
                </w:rPr>
                <w:t xml:space="preserve"> / 0.3</w:t>
              </w:r>
            </w:ins>
          </w:p>
        </w:tc>
        <w:tc>
          <w:tcPr>
            <w:tcW w:w="1476" w:type="dxa"/>
          </w:tcPr>
          <w:p w14:paraId="1E10974A" w14:textId="6E6FA1D1" w:rsidR="00563544" w:rsidRPr="00E062F1" w:rsidRDefault="00CD41CB" w:rsidP="00563544">
            <w:pPr>
              <w:pStyle w:val="TAC"/>
              <w:rPr>
                <w:ins w:id="35795" w:author="ZTE-Ma Zhifeng" w:date="2021-01-13T15:38:00Z"/>
                <w:rFonts w:cs="Arial"/>
                <w:lang w:eastAsia="zh-CN"/>
              </w:rPr>
            </w:pPr>
            <w:ins w:id="35796" w:author="ZTE-Ma Zhifeng" w:date="2021-01-13T23:26:00Z">
              <w:r>
                <w:rPr>
                  <w:rFonts w:cs="Arial" w:hint="eastAsia"/>
                  <w:lang w:eastAsia="zh-CN"/>
                </w:rPr>
                <w:t>7</w:t>
              </w:r>
              <w:r>
                <w:rPr>
                  <w:rFonts w:cs="Arial"/>
                  <w:lang w:eastAsia="zh-CN"/>
                </w:rPr>
                <w:t xml:space="preserve"> / 0.3</w:t>
              </w:r>
            </w:ins>
          </w:p>
        </w:tc>
        <w:tc>
          <w:tcPr>
            <w:tcW w:w="1476" w:type="dxa"/>
          </w:tcPr>
          <w:p w14:paraId="7D88BFF4" w14:textId="6C777A56" w:rsidR="00563544" w:rsidRPr="00E062F1" w:rsidRDefault="00CD41CB" w:rsidP="00563544">
            <w:pPr>
              <w:pStyle w:val="TAC"/>
              <w:rPr>
                <w:ins w:id="35797" w:author="ZTE-Ma Zhifeng" w:date="2021-01-13T15:38:00Z"/>
                <w:rFonts w:cs="Arial"/>
                <w:lang w:eastAsia="zh-CN"/>
              </w:rPr>
            </w:pPr>
            <w:ins w:id="35798" w:author="ZTE-Ma Zhifeng" w:date="2021-01-13T23:27:00Z">
              <w:r>
                <w:rPr>
                  <w:rFonts w:cs="Arial"/>
                  <w:lang w:eastAsia="zh-CN"/>
                </w:rPr>
                <w:t>n</w:t>
              </w:r>
            </w:ins>
            <w:ins w:id="35799" w:author="ZTE-Ma Zhifeng" w:date="2021-01-13T23:26:00Z">
              <w:r>
                <w:rPr>
                  <w:rFonts w:cs="Arial"/>
                  <w:lang w:eastAsia="zh-CN"/>
                </w:rPr>
                <w:t>1 / 0.3</w:t>
              </w:r>
            </w:ins>
          </w:p>
        </w:tc>
        <w:tc>
          <w:tcPr>
            <w:tcW w:w="1476" w:type="dxa"/>
          </w:tcPr>
          <w:p w14:paraId="0238FE30" w14:textId="469EECA6" w:rsidR="00563544" w:rsidRPr="00E062F1" w:rsidRDefault="00CD41CB" w:rsidP="00563544">
            <w:pPr>
              <w:pStyle w:val="TAC"/>
              <w:rPr>
                <w:ins w:id="35800" w:author="ZTE-Ma Zhifeng" w:date="2021-01-13T15:38:00Z"/>
                <w:rFonts w:cs="Arial"/>
                <w:lang w:eastAsia="ja-JP"/>
              </w:rPr>
            </w:pPr>
            <w:ins w:id="35801" w:author="ZTE-Ma Zhifeng" w:date="2021-01-13T23:27:00Z">
              <w:r>
                <w:rPr>
                  <w:rFonts w:cs="Arial"/>
                  <w:lang w:eastAsia="zh-CN"/>
                </w:rPr>
                <w:t>n78 / 0.5</w:t>
              </w:r>
            </w:ins>
          </w:p>
        </w:tc>
      </w:tr>
      <w:tr w:rsidR="00563544" w:rsidRPr="00E062F1" w:rsidDel="00CD41CB" w14:paraId="4D5B1978" w14:textId="158DDACE" w:rsidTr="00D672A6">
        <w:trPr>
          <w:trHeight w:val="187"/>
          <w:jc w:val="center"/>
          <w:del w:id="35802" w:author="ZTE-Ma Zhifeng" w:date="2021-01-13T23:27:00Z"/>
        </w:trPr>
        <w:tc>
          <w:tcPr>
            <w:tcW w:w="2221" w:type="dxa"/>
            <w:tcBorders>
              <w:bottom w:val="nil"/>
            </w:tcBorders>
            <w:shd w:val="clear" w:color="auto" w:fill="auto"/>
          </w:tcPr>
          <w:p w14:paraId="79694021" w14:textId="289C79B7" w:rsidR="00563544" w:rsidRPr="00E062F1" w:rsidDel="00CD41CB" w:rsidRDefault="00563544" w:rsidP="00563544">
            <w:pPr>
              <w:pStyle w:val="TAC"/>
              <w:rPr>
                <w:del w:id="35803" w:author="ZTE-Ma Zhifeng" w:date="2021-01-13T23:27:00Z"/>
                <w:rFonts w:cs="Arial"/>
              </w:rPr>
            </w:pPr>
            <w:del w:id="35804" w:author="ZTE-Ma Zhifeng" w:date="2021-01-13T23:27:00Z">
              <w:r w:rsidRPr="00E062F1" w:rsidDel="00CD41CB">
                <w:rPr>
                  <w:rFonts w:cs="Arial"/>
                </w:rPr>
                <w:delText>DC_</w:delText>
              </w:r>
              <w:r w:rsidRPr="00E062F1" w:rsidDel="00CD41CB">
                <w:rPr>
                  <w:rFonts w:eastAsia="Malgun Gothic" w:cs="Arial"/>
                  <w:lang w:eastAsia="ko-KR"/>
                </w:rPr>
                <w:delText>3</w:delText>
              </w:r>
              <w:r w:rsidRPr="00E062F1" w:rsidDel="00CD41CB">
                <w:rPr>
                  <w:rFonts w:cs="Arial"/>
                </w:rPr>
                <w:delText>-</w:delText>
              </w:r>
              <w:r w:rsidRPr="00E062F1" w:rsidDel="00CD41CB">
                <w:rPr>
                  <w:rFonts w:eastAsia="Malgun Gothic" w:cs="Arial"/>
                  <w:lang w:eastAsia="ko-KR"/>
                </w:rPr>
                <w:delText>7-7_</w:delText>
              </w:r>
              <w:r w:rsidRPr="00E062F1" w:rsidDel="00CD41CB">
                <w:rPr>
                  <w:rFonts w:cs="Arial"/>
                  <w:lang w:eastAsia="ja-JP"/>
                </w:rPr>
                <w:delText>n</w:delText>
              </w:r>
              <w:r w:rsidRPr="00E062F1" w:rsidDel="00CD41CB">
                <w:rPr>
                  <w:rFonts w:eastAsia="Malgun Gothic" w:cs="Arial"/>
                  <w:lang w:eastAsia="ko-KR"/>
                </w:rPr>
                <w:delText>78</w:delText>
              </w:r>
            </w:del>
          </w:p>
        </w:tc>
        <w:tc>
          <w:tcPr>
            <w:tcW w:w="2952" w:type="dxa"/>
            <w:gridSpan w:val="2"/>
          </w:tcPr>
          <w:p w14:paraId="55CE382F" w14:textId="214EB5F9" w:rsidR="00563544" w:rsidRPr="00E062F1" w:rsidDel="00CD41CB" w:rsidRDefault="00563544" w:rsidP="00563544">
            <w:pPr>
              <w:pStyle w:val="TAC"/>
              <w:rPr>
                <w:del w:id="35805" w:author="ZTE-Ma Zhifeng" w:date="2021-01-13T23:27:00Z"/>
                <w:rFonts w:cs="Arial"/>
              </w:rPr>
            </w:pPr>
            <w:del w:id="35806" w:author="ZTE-Ma Zhifeng" w:date="2021-01-13T23:27:00Z">
              <w:r w:rsidRPr="00E062F1" w:rsidDel="00CD41CB">
                <w:rPr>
                  <w:rFonts w:eastAsia="Malgun Gothic" w:cs="Arial"/>
                  <w:lang w:eastAsia="ko-KR"/>
                </w:rPr>
                <w:delText>3</w:delText>
              </w:r>
            </w:del>
          </w:p>
        </w:tc>
        <w:tc>
          <w:tcPr>
            <w:tcW w:w="2952" w:type="dxa"/>
            <w:gridSpan w:val="2"/>
          </w:tcPr>
          <w:p w14:paraId="634E4933" w14:textId="39629228" w:rsidR="00563544" w:rsidRPr="00E062F1" w:rsidDel="00CD41CB" w:rsidRDefault="00563544" w:rsidP="00563544">
            <w:pPr>
              <w:pStyle w:val="TAC"/>
              <w:rPr>
                <w:del w:id="35807" w:author="ZTE-Ma Zhifeng" w:date="2021-01-13T23:27:00Z"/>
                <w:rFonts w:cs="Arial"/>
              </w:rPr>
            </w:pPr>
            <w:del w:id="35808" w:author="ZTE-Ma Zhifeng" w:date="2021-01-13T23:27:00Z">
              <w:r w:rsidRPr="00E062F1" w:rsidDel="00CD41CB">
                <w:rPr>
                  <w:rFonts w:eastAsia="Malgun Gothic" w:cs="Arial"/>
                  <w:lang w:eastAsia="ko-KR"/>
                </w:rPr>
                <w:delText>0.2</w:delText>
              </w:r>
            </w:del>
          </w:p>
        </w:tc>
      </w:tr>
      <w:tr w:rsidR="00563544" w:rsidRPr="00E062F1" w:rsidDel="00CD41CB" w14:paraId="74150E4A" w14:textId="4EC683EC" w:rsidTr="00D672A6">
        <w:trPr>
          <w:trHeight w:val="187"/>
          <w:jc w:val="center"/>
          <w:del w:id="35809" w:author="ZTE-Ma Zhifeng" w:date="2021-01-13T23:27:00Z"/>
        </w:trPr>
        <w:tc>
          <w:tcPr>
            <w:tcW w:w="2221" w:type="dxa"/>
            <w:tcBorders>
              <w:top w:val="nil"/>
              <w:bottom w:val="nil"/>
            </w:tcBorders>
            <w:shd w:val="clear" w:color="auto" w:fill="auto"/>
          </w:tcPr>
          <w:p w14:paraId="3AECF8AB" w14:textId="7E0FD53E" w:rsidR="00563544" w:rsidRPr="00E062F1" w:rsidDel="00CD41CB" w:rsidRDefault="00563544" w:rsidP="00563544">
            <w:pPr>
              <w:pStyle w:val="TAC"/>
              <w:rPr>
                <w:del w:id="35810" w:author="ZTE-Ma Zhifeng" w:date="2021-01-13T23:27:00Z"/>
                <w:rFonts w:cs="Arial"/>
              </w:rPr>
            </w:pPr>
          </w:p>
        </w:tc>
        <w:tc>
          <w:tcPr>
            <w:tcW w:w="2952" w:type="dxa"/>
            <w:gridSpan w:val="2"/>
          </w:tcPr>
          <w:p w14:paraId="300C9D6D" w14:textId="55FE3AFA" w:rsidR="00563544" w:rsidRPr="00E062F1" w:rsidDel="00CD41CB" w:rsidRDefault="00563544" w:rsidP="00563544">
            <w:pPr>
              <w:pStyle w:val="TAC"/>
              <w:rPr>
                <w:del w:id="35811" w:author="ZTE-Ma Zhifeng" w:date="2021-01-13T23:27:00Z"/>
                <w:rFonts w:cs="Arial"/>
              </w:rPr>
            </w:pPr>
            <w:del w:id="35812" w:author="ZTE-Ma Zhifeng" w:date="2021-01-13T23:27:00Z">
              <w:r w:rsidRPr="00E062F1" w:rsidDel="00CD41CB">
                <w:rPr>
                  <w:rFonts w:eastAsia="Malgun Gothic" w:cs="Arial"/>
                  <w:lang w:eastAsia="ko-KR"/>
                </w:rPr>
                <w:delText>7</w:delText>
              </w:r>
            </w:del>
          </w:p>
        </w:tc>
        <w:tc>
          <w:tcPr>
            <w:tcW w:w="2952" w:type="dxa"/>
            <w:gridSpan w:val="2"/>
          </w:tcPr>
          <w:p w14:paraId="6F002840" w14:textId="6F2DE567" w:rsidR="00563544" w:rsidRPr="00E062F1" w:rsidDel="00CD41CB" w:rsidRDefault="00563544" w:rsidP="00563544">
            <w:pPr>
              <w:pStyle w:val="TAC"/>
              <w:rPr>
                <w:del w:id="35813" w:author="ZTE-Ma Zhifeng" w:date="2021-01-13T23:27:00Z"/>
                <w:rFonts w:cs="Arial"/>
              </w:rPr>
            </w:pPr>
            <w:del w:id="35814" w:author="ZTE-Ma Zhifeng" w:date="2021-01-13T23:27:00Z">
              <w:r w:rsidRPr="00E062F1" w:rsidDel="00CD41CB">
                <w:rPr>
                  <w:rFonts w:eastAsia="Malgun Gothic" w:cs="Arial"/>
                  <w:lang w:eastAsia="ko-KR"/>
                </w:rPr>
                <w:delText>0.2</w:delText>
              </w:r>
            </w:del>
          </w:p>
        </w:tc>
      </w:tr>
      <w:tr w:rsidR="00563544" w:rsidRPr="00E062F1" w:rsidDel="00CD41CB" w14:paraId="74B90B32" w14:textId="15D8B5E7" w:rsidTr="00D672A6">
        <w:trPr>
          <w:trHeight w:val="187"/>
          <w:jc w:val="center"/>
          <w:del w:id="35815" w:author="ZTE-Ma Zhifeng" w:date="2021-01-13T23:27:00Z"/>
        </w:trPr>
        <w:tc>
          <w:tcPr>
            <w:tcW w:w="2221" w:type="dxa"/>
            <w:tcBorders>
              <w:top w:val="nil"/>
            </w:tcBorders>
            <w:shd w:val="clear" w:color="auto" w:fill="auto"/>
          </w:tcPr>
          <w:p w14:paraId="66D23493" w14:textId="30BFD6F7" w:rsidR="00563544" w:rsidRPr="00E062F1" w:rsidDel="00CD41CB" w:rsidRDefault="00563544" w:rsidP="00563544">
            <w:pPr>
              <w:pStyle w:val="TAC"/>
              <w:rPr>
                <w:del w:id="35816" w:author="ZTE-Ma Zhifeng" w:date="2021-01-13T23:27:00Z"/>
                <w:rFonts w:cs="Arial"/>
              </w:rPr>
            </w:pPr>
          </w:p>
        </w:tc>
        <w:tc>
          <w:tcPr>
            <w:tcW w:w="2952" w:type="dxa"/>
            <w:gridSpan w:val="2"/>
          </w:tcPr>
          <w:p w14:paraId="2937E9CF" w14:textId="3BDB332F" w:rsidR="00563544" w:rsidRPr="00E062F1" w:rsidDel="00CD41CB" w:rsidRDefault="00563544" w:rsidP="00563544">
            <w:pPr>
              <w:pStyle w:val="TAC"/>
              <w:rPr>
                <w:del w:id="35817" w:author="ZTE-Ma Zhifeng" w:date="2021-01-13T23:27:00Z"/>
                <w:rFonts w:cs="Arial"/>
                <w:lang w:eastAsia="zh-CN"/>
              </w:rPr>
            </w:pPr>
            <w:del w:id="35818" w:author="ZTE-Ma Zhifeng" w:date="2021-01-13T23:27:00Z">
              <w:r w:rsidRPr="00E062F1" w:rsidDel="00CD41CB">
                <w:rPr>
                  <w:rFonts w:cs="Arial"/>
                  <w:lang w:eastAsia="ja-JP"/>
                </w:rPr>
                <w:delText>n</w:delText>
              </w:r>
              <w:r w:rsidRPr="00E062F1" w:rsidDel="00CD41CB">
                <w:rPr>
                  <w:rFonts w:eastAsia="Malgun Gothic" w:cs="Arial"/>
                  <w:lang w:eastAsia="ko-KR"/>
                </w:rPr>
                <w:delText>78</w:delText>
              </w:r>
            </w:del>
          </w:p>
        </w:tc>
        <w:tc>
          <w:tcPr>
            <w:tcW w:w="2952" w:type="dxa"/>
            <w:gridSpan w:val="2"/>
          </w:tcPr>
          <w:p w14:paraId="61116E15" w14:textId="42496C9E" w:rsidR="00563544" w:rsidRPr="00E062F1" w:rsidDel="00CD41CB" w:rsidRDefault="00563544" w:rsidP="00563544">
            <w:pPr>
              <w:pStyle w:val="TAC"/>
              <w:rPr>
                <w:del w:id="35819" w:author="ZTE-Ma Zhifeng" w:date="2021-01-13T23:27:00Z"/>
                <w:rFonts w:cs="Arial"/>
                <w:lang w:eastAsia="zh-CN"/>
              </w:rPr>
            </w:pPr>
            <w:del w:id="35820" w:author="ZTE-Ma Zhifeng" w:date="2021-01-13T23:27:00Z">
              <w:r w:rsidRPr="00E062F1" w:rsidDel="00CD41CB">
                <w:rPr>
                  <w:rFonts w:eastAsia="Malgun Gothic" w:cs="Arial"/>
                  <w:lang w:eastAsia="ko-KR"/>
                </w:rPr>
                <w:delText>0.5</w:delText>
              </w:r>
            </w:del>
          </w:p>
        </w:tc>
      </w:tr>
      <w:tr w:rsidR="00CD41CB" w:rsidRPr="00E062F1" w14:paraId="044613F4" w14:textId="77777777" w:rsidTr="00DD342F">
        <w:trPr>
          <w:trHeight w:val="187"/>
          <w:jc w:val="center"/>
          <w:ins w:id="35821" w:author="ZTE-Ma Zhifeng" w:date="2021-01-13T15:38:00Z"/>
        </w:trPr>
        <w:tc>
          <w:tcPr>
            <w:tcW w:w="2221" w:type="dxa"/>
            <w:tcBorders>
              <w:top w:val="nil"/>
            </w:tcBorders>
            <w:shd w:val="clear" w:color="auto" w:fill="auto"/>
          </w:tcPr>
          <w:p w14:paraId="38B26E41" w14:textId="1D9BDA87" w:rsidR="00CD41CB" w:rsidRPr="00E062F1" w:rsidRDefault="00CD41CB" w:rsidP="00CD41CB">
            <w:pPr>
              <w:pStyle w:val="TAC"/>
              <w:rPr>
                <w:ins w:id="35822" w:author="ZTE-Ma Zhifeng" w:date="2021-01-13T15:38:00Z"/>
                <w:lang w:eastAsia="zh-CN"/>
              </w:rPr>
            </w:pPr>
            <w:ins w:id="35823" w:author="ZTE-Ma Zhifeng" w:date="2021-01-13T23:26:00Z">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ins>
          </w:p>
        </w:tc>
        <w:tc>
          <w:tcPr>
            <w:tcW w:w="1476" w:type="dxa"/>
          </w:tcPr>
          <w:p w14:paraId="303C7BB2" w14:textId="12F2CABD" w:rsidR="00CD41CB" w:rsidRPr="00E062F1" w:rsidRDefault="00CD41CB" w:rsidP="00CD41CB">
            <w:pPr>
              <w:pStyle w:val="TAC"/>
              <w:rPr>
                <w:ins w:id="35824" w:author="ZTE-Ma Zhifeng" w:date="2021-01-13T15:38:00Z"/>
                <w:rFonts w:cs="Arial"/>
                <w:lang w:eastAsia="ja-JP"/>
              </w:rPr>
            </w:pPr>
            <w:ins w:id="35825" w:author="ZTE-Ma Zhifeng" w:date="2021-01-13T23:27:00Z">
              <w:r>
                <w:rPr>
                  <w:rFonts w:cs="Arial" w:hint="eastAsia"/>
                  <w:lang w:eastAsia="zh-CN"/>
                </w:rPr>
                <w:t>3</w:t>
              </w:r>
              <w:r>
                <w:rPr>
                  <w:rFonts w:cs="Arial"/>
                  <w:lang w:eastAsia="zh-CN"/>
                </w:rPr>
                <w:t xml:space="preserve"> / 0.2</w:t>
              </w:r>
            </w:ins>
          </w:p>
        </w:tc>
        <w:tc>
          <w:tcPr>
            <w:tcW w:w="1476" w:type="dxa"/>
          </w:tcPr>
          <w:p w14:paraId="1B622B77" w14:textId="65385D0A" w:rsidR="00CD41CB" w:rsidRPr="00E062F1" w:rsidRDefault="00CD41CB" w:rsidP="00CD41CB">
            <w:pPr>
              <w:pStyle w:val="TAC"/>
              <w:rPr>
                <w:ins w:id="35826" w:author="ZTE-Ma Zhifeng" w:date="2021-01-13T15:38:00Z"/>
                <w:rFonts w:cs="Arial"/>
                <w:lang w:eastAsia="ja-JP"/>
              </w:rPr>
            </w:pPr>
            <w:ins w:id="35827" w:author="ZTE-Ma Zhifeng" w:date="2021-01-13T23:27:00Z">
              <w:r>
                <w:rPr>
                  <w:rFonts w:cs="Arial" w:hint="eastAsia"/>
                  <w:lang w:eastAsia="zh-CN"/>
                </w:rPr>
                <w:t>7</w:t>
              </w:r>
              <w:r>
                <w:rPr>
                  <w:rFonts w:cs="Arial"/>
                  <w:lang w:eastAsia="zh-CN"/>
                </w:rPr>
                <w:t xml:space="preserve"> / 0.2</w:t>
              </w:r>
            </w:ins>
          </w:p>
        </w:tc>
        <w:tc>
          <w:tcPr>
            <w:tcW w:w="1476" w:type="dxa"/>
          </w:tcPr>
          <w:p w14:paraId="202A38DE" w14:textId="3629B406" w:rsidR="00CD41CB" w:rsidRPr="00E062F1" w:rsidRDefault="00CD41CB" w:rsidP="00CD41CB">
            <w:pPr>
              <w:pStyle w:val="TAC"/>
              <w:rPr>
                <w:ins w:id="35828" w:author="ZTE-Ma Zhifeng" w:date="2021-01-13T15:38:00Z"/>
                <w:rFonts w:cs="Arial"/>
                <w:lang w:eastAsia="ja-JP"/>
              </w:rPr>
            </w:pPr>
            <w:ins w:id="35829" w:author="ZTE-Ma Zhifeng" w:date="2021-01-13T23:27:00Z">
              <w:r>
                <w:rPr>
                  <w:rFonts w:cs="Arial"/>
                  <w:lang w:eastAsia="zh-CN"/>
                </w:rPr>
                <w:t>n78 / 0.5</w:t>
              </w:r>
            </w:ins>
          </w:p>
        </w:tc>
        <w:tc>
          <w:tcPr>
            <w:tcW w:w="1476" w:type="dxa"/>
          </w:tcPr>
          <w:p w14:paraId="0ED45ED0" w14:textId="77777777" w:rsidR="00CD41CB" w:rsidRPr="00E062F1" w:rsidRDefault="00CD41CB" w:rsidP="00CD41CB">
            <w:pPr>
              <w:pStyle w:val="TAC"/>
              <w:rPr>
                <w:ins w:id="35830" w:author="ZTE-Ma Zhifeng" w:date="2021-01-13T15:38:00Z"/>
                <w:rFonts w:cs="Arial"/>
                <w:lang w:eastAsia="ja-JP"/>
              </w:rPr>
            </w:pPr>
          </w:p>
        </w:tc>
      </w:tr>
      <w:tr w:rsidR="00CD41CB" w:rsidRPr="00E062F1" w:rsidDel="00CD41CB" w14:paraId="068B7A86" w14:textId="05EA2B19" w:rsidTr="00D672A6">
        <w:trPr>
          <w:trHeight w:val="187"/>
          <w:jc w:val="center"/>
          <w:del w:id="35831" w:author="ZTE-Ma Zhifeng" w:date="2021-01-13T23:28:00Z"/>
        </w:trPr>
        <w:tc>
          <w:tcPr>
            <w:tcW w:w="2221" w:type="dxa"/>
            <w:tcBorders>
              <w:bottom w:val="single" w:sz="4" w:space="0" w:color="auto"/>
            </w:tcBorders>
          </w:tcPr>
          <w:p w14:paraId="79EF68C2" w14:textId="52F05314" w:rsidR="00CD41CB" w:rsidRPr="00E062F1" w:rsidDel="00CD41CB" w:rsidRDefault="00CD41CB" w:rsidP="00CD41CB">
            <w:pPr>
              <w:pStyle w:val="TAC"/>
              <w:rPr>
                <w:del w:id="35832" w:author="ZTE-Ma Zhifeng" w:date="2021-01-13T23:28:00Z"/>
                <w:rFonts w:cs="Arial"/>
                <w:lang w:eastAsia="zh-TW"/>
              </w:rPr>
            </w:pPr>
            <w:del w:id="35833" w:author="ZTE-Ma Zhifeng" w:date="2021-01-13T23:28:00Z">
              <w:r w:rsidRPr="00E062F1" w:rsidDel="00CD41CB">
                <w:rPr>
                  <w:rFonts w:cs="Arial"/>
                  <w:lang w:eastAsia="zh-TW"/>
                </w:rPr>
                <w:lastRenderedPageBreak/>
                <w:delText>DC_3-7-8_n1</w:delText>
              </w:r>
            </w:del>
          </w:p>
          <w:p w14:paraId="7092D462" w14:textId="68B01B3A" w:rsidR="00CD41CB" w:rsidRPr="00E062F1" w:rsidDel="00CD41CB" w:rsidRDefault="00CD41CB" w:rsidP="00CD41CB">
            <w:pPr>
              <w:pStyle w:val="TAC"/>
              <w:rPr>
                <w:del w:id="35834" w:author="ZTE-Ma Zhifeng" w:date="2021-01-13T23:28:00Z"/>
              </w:rPr>
            </w:pPr>
            <w:del w:id="35835" w:author="ZTE-Ma Zhifeng" w:date="2021-01-13T23:28:00Z">
              <w:r w:rsidRPr="00E062F1" w:rsidDel="00CD41CB">
                <w:delText>DC_3-3-7-8_n1</w:delText>
              </w:r>
            </w:del>
          </w:p>
          <w:p w14:paraId="4BEAA1D2" w14:textId="47116EAA" w:rsidR="00CD41CB" w:rsidRPr="00E062F1" w:rsidDel="00CD41CB" w:rsidRDefault="00CD41CB" w:rsidP="00CD41CB">
            <w:pPr>
              <w:pStyle w:val="TAC"/>
              <w:rPr>
                <w:del w:id="35836" w:author="ZTE-Ma Zhifeng" w:date="2021-01-13T23:28:00Z"/>
              </w:rPr>
            </w:pPr>
            <w:del w:id="35837" w:author="ZTE-Ma Zhifeng" w:date="2021-01-13T23:28:00Z">
              <w:r w:rsidRPr="00E062F1" w:rsidDel="00CD41CB">
                <w:delText>DC_3-7-7-8_n1</w:delText>
              </w:r>
            </w:del>
          </w:p>
          <w:p w14:paraId="034ED6A0" w14:textId="65DCBD87" w:rsidR="00CD41CB" w:rsidRPr="00E062F1" w:rsidDel="00CD41CB" w:rsidRDefault="00CD41CB" w:rsidP="00CD41CB">
            <w:pPr>
              <w:pStyle w:val="TAC"/>
              <w:rPr>
                <w:del w:id="35838" w:author="ZTE-Ma Zhifeng" w:date="2021-01-13T23:28:00Z"/>
                <w:rFonts w:cs="Arial"/>
                <w:lang w:eastAsia="zh-TW"/>
              </w:rPr>
            </w:pPr>
            <w:del w:id="35839" w:author="ZTE-Ma Zhifeng" w:date="2021-01-13T23:28:00Z">
              <w:r w:rsidRPr="00E062F1" w:rsidDel="00CD41CB">
                <w:delText>DC_3-3-7-7-8_n1</w:delText>
              </w:r>
            </w:del>
          </w:p>
        </w:tc>
        <w:tc>
          <w:tcPr>
            <w:tcW w:w="2952" w:type="dxa"/>
            <w:gridSpan w:val="2"/>
          </w:tcPr>
          <w:p w14:paraId="028C69BB" w14:textId="605FCD51" w:rsidR="00CD41CB" w:rsidRPr="00E062F1" w:rsidDel="00CD41CB" w:rsidRDefault="00CD41CB" w:rsidP="00CD41CB">
            <w:pPr>
              <w:pStyle w:val="TAC"/>
              <w:rPr>
                <w:del w:id="35840" w:author="ZTE-Ma Zhifeng" w:date="2021-01-13T23:28:00Z"/>
                <w:rFonts w:cs="Arial"/>
                <w:lang w:eastAsia="zh-TW"/>
              </w:rPr>
            </w:pPr>
            <w:del w:id="35841" w:author="ZTE-Ma Zhifeng" w:date="2021-01-13T23:28:00Z">
              <w:r w:rsidRPr="00E062F1" w:rsidDel="00CD41CB">
                <w:rPr>
                  <w:rFonts w:cs="Arial"/>
                  <w:lang w:eastAsia="zh-TW"/>
                </w:rPr>
                <w:delText>8</w:delText>
              </w:r>
            </w:del>
          </w:p>
        </w:tc>
        <w:tc>
          <w:tcPr>
            <w:tcW w:w="2952" w:type="dxa"/>
            <w:gridSpan w:val="2"/>
          </w:tcPr>
          <w:p w14:paraId="5FC0E7DA" w14:textId="56549522" w:rsidR="00CD41CB" w:rsidRPr="00E062F1" w:rsidDel="00CD41CB" w:rsidRDefault="00CD41CB" w:rsidP="00CD41CB">
            <w:pPr>
              <w:pStyle w:val="TAC"/>
              <w:rPr>
                <w:del w:id="35842" w:author="ZTE-Ma Zhifeng" w:date="2021-01-13T23:28:00Z"/>
                <w:rFonts w:cs="Arial"/>
                <w:lang w:eastAsia="zh-TW"/>
              </w:rPr>
            </w:pPr>
            <w:del w:id="35843" w:author="ZTE-Ma Zhifeng" w:date="2021-01-13T23:28:00Z">
              <w:r w:rsidRPr="00E062F1" w:rsidDel="00CD41CB">
                <w:rPr>
                  <w:rFonts w:cs="Arial"/>
                  <w:lang w:eastAsia="zh-TW"/>
                </w:rPr>
                <w:delText>0.2</w:delText>
              </w:r>
            </w:del>
          </w:p>
        </w:tc>
      </w:tr>
      <w:tr w:rsidR="00CD41CB" w:rsidRPr="00E062F1" w14:paraId="3E1504F6" w14:textId="77777777" w:rsidTr="00DD342F">
        <w:trPr>
          <w:trHeight w:val="187"/>
          <w:jc w:val="center"/>
          <w:ins w:id="35844" w:author="ZTE-Ma Zhifeng" w:date="2021-01-13T15:38:00Z"/>
        </w:trPr>
        <w:tc>
          <w:tcPr>
            <w:tcW w:w="2221" w:type="dxa"/>
            <w:tcBorders>
              <w:top w:val="nil"/>
            </w:tcBorders>
            <w:shd w:val="clear" w:color="auto" w:fill="auto"/>
          </w:tcPr>
          <w:p w14:paraId="3CC25BAF" w14:textId="77777777" w:rsidR="00CD41CB" w:rsidRPr="00E062F1" w:rsidRDefault="00CD41CB" w:rsidP="00CD41CB">
            <w:pPr>
              <w:pStyle w:val="TAC"/>
              <w:rPr>
                <w:ins w:id="35845" w:author="ZTE-Ma Zhifeng" w:date="2021-01-13T23:27:00Z"/>
                <w:rFonts w:cs="Arial"/>
                <w:lang w:eastAsia="zh-TW"/>
              </w:rPr>
            </w:pPr>
            <w:ins w:id="35846" w:author="ZTE-Ma Zhifeng" w:date="2021-01-13T23:27:00Z">
              <w:r w:rsidRPr="00E062F1">
                <w:rPr>
                  <w:rFonts w:cs="Arial"/>
                  <w:lang w:eastAsia="zh-TW"/>
                </w:rPr>
                <w:t>DC_3-7-8_n1</w:t>
              </w:r>
            </w:ins>
          </w:p>
          <w:p w14:paraId="0744294F" w14:textId="77777777" w:rsidR="00CD41CB" w:rsidRPr="00E062F1" w:rsidRDefault="00CD41CB" w:rsidP="00CD41CB">
            <w:pPr>
              <w:pStyle w:val="TAC"/>
              <w:rPr>
                <w:ins w:id="35847" w:author="ZTE-Ma Zhifeng" w:date="2021-01-13T23:27:00Z"/>
              </w:rPr>
            </w:pPr>
            <w:ins w:id="35848" w:author="ZTE-Ma Zhifeng" w:date="2021-01-13T23:27:00Z">
              <w:r w:rsidRPr="00E062F1">
                <w:t>DC_3-3-7-8_n1</w:t>
              </w:r>
            </w:ins>
          </w:p>
          <w:p w14:paraId="5CF18248" w14:textId="77777777" w:rsidR="00CD41CB" w:rsidRPr="00E062F1" w:rsidRDefault="00CD41CB" w:rsidP="00CD41CB">
            <w:pPr>
              <w:pStyle w:val="TAC"/>
              <w:rPr>
                <w:ins w:id="35849" w:author="ZTE-Ma Zhifeng" w:date="2021-01-13T23:27:00Z"/>
              </w:rPr>
            </w:pPr>
            <w:ins w:id="35850" w:author="ZTE-Ma Zhifeng" w:date="2021-01-13T23:27:00Z">
              <w:r w:rsidRPr="00E062F1">
                <w:t>DC_3-7-7-8_n1</w:t>
              </w:r>
            </w:ins>
          </w:p>
          <w:p w14:paraId="0F782892" w14:textId="381FE20B" w:rsidR="00CD41CB" w:rsidRPr="00E062F1" w:rsidRDefault="00CD41CB" w:rsidP="00CD41CB">
            <w:pPr>
              <w:pStyle w:val="TAC"/>
              <w:rPr>
                <w:ins w:id="35851" w:author="ZTE-Ma Zhifeng" w:date="2021-01-13T15:38:00Z"/>
                <w:lang w:eastAsia="zh-CN"/>
              </w:rPr>
            </w:pPr>
            <w:ins w:id="35852" w:author="ZTE-Ma Zhifeng" w:date="2021-01-13T23:27:00Z">
              <w:r w:rsidRPr="00E062F1">
                <w:t>DC_3-3-7-7-8_n1</w:t>
              </w:r>
            </w:ins>
          </w:p>
        </w:tc>
        <w:tc>
          <w:tcPr>
            <w:tcW w:w="1476" w:type="dxa"/>
          </w:tcPr>
          <w:p w14:paraId="0FB933F8" w14:textId="6423F80F" w:rsidR="00CD41CB" w:rsidRPr="00E062F1" w:rsidRDefault="00CD41CB" w:rsidP="00CD41CB">
            <w:pPr>
              <w:pStyle w:val="TAC"/>
              <w:rPr>
                <w:ins w:id="35853" w:author="ZTE-Ma Zhifeng" w:date="2021-01-13T15:38:00Z"/>
                <w:rFonts w:cs="Arial"/>
                <w:lang w:eastAsia="zh-CN"/>
              </w:rPr>
            </w:pPr>
            <w:ins w:id="35854" w:author="ZTE-Ma Zhifeng" w:date="2021-01-13T23:27:00Z">
              <w:r>
                <w:rPr>
                  <w:rFonts w:cs="Arial" w:hint="eastAsia"/>
                  <w:lang w:eastAsia="zh-CN"/>
                </w:rPr>
                <w:t>8</w:t>
              </w:r>
              <w:r>
                <w:rPr>
                  <w:rFonts w:cs="Arial"/>
                  <w:lang w:eastAsia="zh-CN"/>
                </w:rPr>
                <w:t xml:space="preserve"> / 0.2</w:t>
              </w:r>
            </w:ins>
          </w:p>
        </w:tc>
        <w:tc>
          <w:tcPr>
            <w:tcW w:w="1476" w:type="dxa"/>
          </w:tcPr>
          <w:p w14:paraId="4F0B7D25" w14:textId="77777777" w:rsidR="00CD41CB" w:rsidRPr="00E062F1" w:rsidRDefault="00CD41CB" w:rsidP="00CD41CB">
            <w:pPr>
              <w:pStyle w:val="TAC"/>
              <w:rPr>
                <w:ins w:id="35855" w:author="ZTE-Ma Zhifeng" w:date="2021-01-13T15:38:00Z"/>
                <w:rFonts w:cs="Arial"/>
                <w:lang w:eastAsia="ja-JP"/>
              </w:rPr>
            </w:pPr>
          </w:p>
        </w:tc>
        <w:tc>
          <w:tcPr>
            <w:tcW w:w="1476" w:type="dxa"/>
          </w:tcPr>
          <w:p w14:paraId="06CCDC4C" w14:textId="77777777" w:rsidR="00CD41CB" w:rsidRPr="00E062F1" w:rsidRDefault="00CD41CB" w:rsidP="00CD41CB">
            <w:pPr>
              <w:pStyle w:val="TAC"/>
              <w:rPr>
                <w:ins w:id="35856" w:author="ZTE-Ma Zhifeng" w:date="2021-01-13T15:38:00Z"/>
                <w:rFonts w:cs="Arial"/>
                <w:lang w:eastAsia="ja-JP"/>
              </w:rPr>
            </w:pPr>
          </w:p>
        </w:tc>
        <w:tc>
          <w:tcPr>
            <w:tcW w:w="1476" w:type="dxa"/>
          </w:tcPr>
          <w:p w14:paraId="7C2BF9A4" w14:textId="77777777" w:rsidR="00CD41CB" w:rsidRPr="00E062F1" w:rsidRDefault="00CD41CB" w:rsidP="00CD41CB">
            <w:pPr>
              <w:pStyle w:val="TAC"/>
              <w:rPr>
                <w:ins w:id="35857" w:author="ZTE-Ma Zhifeng" w:date="2021-01-13T15:38:00Z"/>
                <w:rFonts w:cs="Arial"/>
                <w:lang w:eastAsia="ja-JP"/>
              </w:rPr>
            </w:pPr>
          </w:p>
        </w:tc>
      </w:tr>
      <w:tr w:rsidR="00CD41CB" w:rsidRPr="00E062F1" w:rsidDel="00CD41CB" w14:paraId="26CBD05C" w14:textId="5061F71E" w:rsidTr="00D672A6">
        <w:trPr>
          <w:trHeight w:val="187"/>
          <w:jc w:val="center"/>
          <w:del w:id="35858" w:author="ZTE-Ma Zhifeng" w:date="2021-01-13T23:28:00Z"/>
        </w:trPr>
        <w:tc>
          <w:tcPr>
            <w:tcW w:w="2221" w:type="dxa"/>
            <w:tcBorders>
              <w:bottom w:val="nil"/>
            </w:tcBorders>
            <w:shd w:val="clear" w:color="auto" w:fill="auto"/>
          </w:tcPr>
          <w:p w14:paraId="2FE81AD5" w14:textId="1094C052" w:rsidR="00CD41CB" w:rsidRPr="00E062F1" w:rsidDel="00CD41CB" w:rsidRDefault="00CD41CB" w:rsidP="00CD41CB">
            <w:pPr>
              <w:pStyle w:val="TAC"/>
              <w:rPr>
                <w:del w:id="35859" w:author="ZTE-Ma Zhifeng" w:date="2021-01-13T23:28:00Z"/>
                <w:lang w:eastAsia="zh-TW"/>
              </w:rPr>
            </w:pPr>
            <w:del w:id="35860" w:author="ZTE-Ma Zhifeng" w:date="2021-01-13T23:28:00Z">
              <w:r w:rsidDel="00CD41CB">
                <w:rPr>
                  <w:lang w:eastAsia="zh-TW"/>
                </w:rPr>
                <w:delText>DC_3-7-8_n77</w:delText>
              </w:r>
            </w:del>
          </w:p>
        </w:tc>
        <w:tc>
          <w:tcPr>
            <w:tcW w:w="2952" w:type="dxa"/>
            <w:gridSpan w:val="2"/>
          </w:tcPr>
          <w:p w14:paraId="765A2109" w14:textId="418B311F" w:rsidR="00CD41CB" w:rsidRPr="00E062F1" w:rsidDel="00CD41CB" w:rsidRDefault="00CD41CB" w:rsidP="00CD41CB">
            <w:pPr>
              <w:pStyle w:val="TAC"/>
              <w:rPr>
                <w:del w:id="35861" w:author="ZTE-Ma Zhifeng" w:date="2021-01-13T23:28:00Z"/>
                <w:lang w:eastAsia="zh-TW"/>
              </w:rPr>
            </w:pPr>
            <w:del w:id="35862" w:author="ZTE-Ma Zhifeng" w:date="2021-01-13T23:28:00Z">
              <w:r w:rsidDel="00CD41CB">
                <w:rPr>
                  <w:lang w:eastAsia="zh-TW"/>
                </w:rPr>
                <w:delText>3</w:delText>
              </w:r>
            </w:del>
          </w:p>
        </w:tc>
        <w:tc>
          <w:tcPr>
            <w:tcW w:w="2952" w:type="dxa"/>
            <w:gridSpan w:val="2"/>
          </w:tcPr>
          <w:p w14:paraId="7AB2574B" w14:textId="52C7A717" w:rsidR="00CD41CB" w:rsidRPr="00E062F1" w:rsidDel="00CD41CB" w:rsidRDefault="00CD41CB" w:rsidP="00CD41CB">
            <w:pPr>
              <w:pStyle w:val="TAC"/>
              <w:rPr>
                <w:del w:id="35863" w:author="ZTE-Ma Zhifeng" w:date="2021-01-13T23:28:00Z"/>
                <w:lang w:eastAsia="zh-TW"/>
              </w:rPr>
            </w:pPr>
            <w:del w:id="35864" w:author="ZTE-Ma Zhifeng" w:date="2021-01-13T23:28:00Z">
              <w:r w:rsidDel="00CD41CB">
                <w:rPr>
                  <w:lang w:eastAsia="zh-TW"/>
                </w:rPr>
                <w:delText>0.2</w:delText>
              </w:r>
            </w:del>
          </w:p>
        </w:tc>
      </w:tr>
      <w:tr w:rsidR="00CD41CB" w:rsidRPr="00E062F1" w:rsidDel="00CD41CB" w14:paraId="182D7DAF" w14:textId="7D323595" w:rsidTr="00D672A6">
        <w:trPr>
          <w:trHeight w:val="187"/>
          <w:jc w:val="center"/>
          <w:del w:id="35865" w:author="ZTE-Ma Zhifeng" w:date="2021-01-13T23:28:00Z"/>
        </w:trPr>
        <w:tc>
          <w:tcPr>
            <w:tcW w:w="2221" w:type="dxa"/>
            <w:tcBorders>
              <w:top w:val="nil"/>
              <w:bottom w:val="nil"/>
            </w:tcBorders>
            <w:shd w:val="clear" w:color="auto" w:fill="auto"/>
          </w:tcPr>
          <w:p w14:paraId="7405137D" w14:textId="59522AF7" w:rsidR="00CD41CB" w:rsidRPr="00E062F1" w:rsidDel="00CD41CB" w:rsidRDefault="00CD41CB" w:rsidP="00CD41CB">
            <w:pPr>
              <w:pStyle w:val="TAC"/>
              <w:rPr>
                <w:del w:id="35866" w:author="ZTE-Ma Zhifeng" w:date="2021-01-13T23:28:00Z"/>
                <w:lang w:eastAsia="zh-TW"/>
              </w:rPr>
            </w:pPr>
          </w:p>
        </w:tc>
        <w:tc>
          <w:tcPr>
            <w:tcW w:w="2952" w:type="dxa"/>
            <w:gridSpan w:val="2"/>
          </w:tcPr>
          <w:p w14:paraId="01C999DA" w14:textId="041FCF61" w:rsidR="00CD41CB" w:rsidRPr="00E062F1" w:rsidDel="00CD41CB" w:rsidRDefault="00CD41CB" w:rsidP="00CD41CB">
            <w:pPr>
              <w:pStyle w:val="TAC"/>
              <w:rPr>
                <w:del w:id="35867" w:author="ZTE-Ma Zhifeng" w:date="2021-01-13T23:28:00Z"/>
                <w:lang w:eastAsia="zh-TW"/>
              </w:rPr>
            </w:pPr>
            <w:del w:id="35868" w:author="ZTE-Ma Zhifeng" w:date="2021-01-13T23:28:00Z">
              <w:r w:rsidDel="00CD41CB">
                <w:rPr>
                  <w:lang w:eastAsia="zh-TW"/>
                </w:rPr>
                <w:delText>7</w:delText>
              </w:r>
            </w:del>
          </w:p>
        </w:tc>
        <w:tc>
          <w:tcPr>
            <w:tcW w:w="2952" w:type="dxa"/>
            <w:gridSpan w:val="2"/>
          </w:tcPr>
          <w:p w14:paraId="2E1FE1FD" w14:textId="68220BF9" w:rsidR="00CD41CB" w:rsidRPr="00E062F1" w:rsidDel="00CD41CB" w:rsidRDefault="00CD41CB" w:rsidP="00CD41CB">
            <w:pPr>
              <w:pStyle w:val="TAC"/>
              <w:rPr>
                <w:del w:id="35869" w:author="ZTE-Ma Zhifeng" w:date="2021-01-13T23:28:00Z"/>
                <w:lang w:eastAsia="zh-TW"/>
              </w:rPr>
            </w:pPr>
            <w:del w:id="35870" w:author="ZTE-Ma Zhifeng" w:date="2021-01-13T23:28:00Z">
              <w:r w:rsidDel="00CD41CB">
                <w:rPr>
                  <w:lang w:eastAsia="zh-CN"/>
                </w:rPr>
                <w:delText>0</w:delText>
              </w:r>
              <w:r w:rsidDel="00CD41CB">
                <w:rPr>
                  <w:lang w:eastAsia="zh-TW"/>
                </w:rPr>
                <w:delText>.2</w:delText>
              </w:r>
            </w:del>
          </w:p>
        </w:tc>
      </w:tr>
      <w:tr w:rsidR="00CD41CB" w:rsidRPr="00E062F1" w:rsidDel="00CD41CB" w14:paraId="09095B92" w14:textId="124F98BD" w:rsidTr="00D672A6">
        <w:trPr>
          <w:trHeight w:val="187"/>
          <w:jc w:val="center"/>
          <w:del w:id="35871" w:author="ZTE-Ma Zhifeng" w:date="2021-01-13T23:28:00Z"/>
        </w:trPr>
        <w:tc>
          <w:tcPr>
            <w:tcW w:w="2221" w:type="dxa"/>
            <w:tcBorders>
              <w:top w:val="nil"/>
              <w:bottom w:val="nil"/>
            </w:tcBorders>
            <w:shd w:val="clear" w:color="auto" w:fill="auto"/>
          </w:tcPr>
          <w:p w14:paraId="243B53BB" w14:textId="0A3E8513" w:rsidR="00CD41CB" w:rsidRPr="00E062F1" w:rsidDel="00CD41CB" w:rsidRDefault="00CD41CB" w:rsidP="00CD41CB">
            <w:pPr>
              <w:pStyle w:val="TAC"/>
              <w:rPr>
                <w:del w:id="35872" w:author="ZTE-Ma Zhifeng" w:date="2021-01-13T23:28:00Z"/>
                <w:lang w:eastAsia="zh-TW"/>
              </w:rPr>
            </w:pPr>
          </w:p>
        </w:tc>
        <w:tc>
          <w:tcPr>
            <w:tcW w:w="2952" w:type="dxa"/>
            <w:gridSpan w:val="2"/>
          </w:tcPr>
          <w:p w14:paraId="1307E668" w14:textId="2EF88B15" w:rsidR="00CD41CB" w:rsidRPr="00E062F1" w:rsidDel="00CD41CB" w:rsidRDefault="00CD41CB" w:rsidP="00CD41CB">
            <w:pPr>
              <w:pStyle w:val="TAC"/>
              <w:rPr>
                <w:del w:id="35873" w:author="ZTE-Ma Zhifeng" w:date="2021-01-13T23:28:00Z"/>
                <w:lang w:eastAsia="zh-TW"/>
              </w:rPr>
            </w:pPr>
            <w:del w:id="35874" w:author="ZTE-Ma Zhifeng" w:date="2021-01-13T23:28:00Z">
              <w:r w:rsidDel="00CD41CB">
                <w:rPr>
                  <w:lang w:eastAsia="zh-TW"/>
                </w:rPr>
                <w:delText>8</w:delText>
              </w:r>
            </w:del>
          </w:p>
        </w:tc>
        <w:tc>
          <w:tcPr>
            <w:tcW w:w="2952" w:type="dxa"/>
            <w:gridSpan w:val="2"/>
          </w:tcPr>
          <w:p w14:paraId="311EE379" w14:textId="60E37D6D" w:rsidR="00CD41CB" w:rsidRPr="00E062F1" w:rsidDel="00CD41CB" w:rsidRDefault="00CD41CB" w:rsidP="00CD41CB">
            <w:pPr>
              <w:pStyle w:val="TAC"/>
              <w:rPr>
                <w:del w:id="35875" w:author="ZTE-Ma Zhifeng" w:date="2021-01-13T23:28:00Z"/>
                <w:lang w:eastAsia="zh-TW"/>
              </w:rPr>
            </w:pPr>
            <w:del w:id="35876" w:author="ZTE-Ma Zhifeng" w:date="2021-01-13T23:28:00Z">
              <w:r w:rsidDel="00CD41CB">
                <w:rPr>
                  <w:lang w:eastAsia="zh-TW"/>
                </w:rPr>
                <w:delText>0.2</w:delText>
              </w:r>
            </w:del>
          </w:p>
        </w:tc>
      </w:tr>
      <w:tr w:rsidR="00CD41CB" w:rsidRPr="00E062F1" w:rsidDel="00CD41CB" w14:paraId="26F64EDC" w14:textId="7FF6EBF2" w:rsidTr="00D672A6">
        <w:trPr>
          <w:trHeight w:val="187"/>
          <w:jc w:val="center"/>
          <w:del w:id="35877" w:author="ZTE-Ma Zhifeng" w:date="2021-01-13T23:28:00Z"/>
        </w:trPr>
        <w:tc>
          <w:tcPr>
            <w:tcW w:w="2221" w:type="dxa"/>
            <w:tcBorders>
              <w:top w:val="nil"/>
              <w:bottom w:val="single" w:sz="4" w:space="0" w:color="auto"/>
            </w:tcBorders>
            <w:shd w:val="clear" w:color="auto" w:fill="auto"/>
          </w:tcPr>
          <w:p w14:paraId="470AB5DF" w14:textId="12A351D8" w:rsidR="00CD41CB" w:rsidRPr="00E062F1" w:rsidDel="00CD41CB" w:rsidRDefault="00CD41CB" w:rsidP="00CD41CB">
            <w:pPr>
              <w:pStyle w:val="TAC"/>
              <w:rPr>
                <w:del w:id="35878" w:author="ZTE-Ma Zhifeng" w:date="2021-01-13T23:28:00Z"/>
                <w:lang w:eastAsia="zh-TW"/>
              </w:rPr>
            </w:pPr>
          </w:p>
        </w:tc>
        <w:tc>
          <w:tcPr>
            <w:tcW w:w="2952" w:type="dxa"/>
            <w:gridSpan w:val="2"/>
          </w:tcPr>
          <w:p w14:paraId="00F010F2" w14:textId="5253F699" w:rsidR="00CD41CB" w:rsidRPr="00E062F1" w:rsidDel="00CD41CB" w:rsidRDefault="00CD41CB" w:rsidP="00CD41CB">
            <w:pPr>
              <w:pStyle w:val="TAC"/>
              <w:rPr>
                <w:del w:id="35879" w:author="ZTE-Ma Zhifeng" w:date="2021-01-13T23:28:00Z"/>
                <w:lang w:eastAsia="zh-TW"/>
              </w:rPr>
            </w:pPr>
            <w:del w:id="35880" w:author="ZTE-Ma Zhifeng" w:date="2021-01-13T23:28:00Z">
              <w:r w:rsidDel="00CD41CB">
                <w:rPr>
                  <w:lang w:eastAsia="zh-TW"/>
                </w:rPr>
                <w:delText>n77</w:delText>
              </w:r>
            </w:del>
          </w:p>
        </w:tc>
        <w:tc>
          <w:tcPr>
            <w:tcW w:w="2952" w:type="dxa"/>
            <w:gridSpan w:val="2"/>
          </w:tcPr>
          <w:p w14:paraId="14C6BABB" w14:textId="72B76051" w:rsidR="00CD41CB" w:rsidRPr="00E062F1" w:rsidDel="00CD41CB" w:rsidRDefault="00CD41CB" w:rsidP="00CD41CB">
            <w:pPr>
              <w:pStyle w:val="TAC"/>
              <w:rPr>
                <w:del w:id="35881" w:author="ZTE-Ma Zhifeng" w:date="2021-01-13T23:28:00Z"/>
                <w:lang w:eastAsia="zh-TW"/>
              </w:rPr>
            </w:pPr>
            <w:del w:id="35882" w:author="ZTE-Ma Zhifeng" w:date="2021-01-13T23:28:00Z">
              <w:r w:rsidDel="00CD41CB">
                <w:rPr>
                  <w:lang w:eastAsia="zh-TW"/>
                </w:rPr>
                <w:delText>0.5</w:delText>
              </w:r>
            </w:del>
          </w:p>
        </w:tc>
      </w:tr>
      <w:tr w:rsidR="00CD41CB" w:rsidRPr="00E062F1" w14:paraId="3DC91BE6" w14:textId="77777777" w:rsidTr="00DD342F">
        <w:trPr>
          <w:trHeight w:val="187"/>
          <w:jc w:val="center"/>
          <w:ins w:id="35883" w:author="ZTE-Ma Zhifeng" w:date="2021-01-13T15:38:00Z"/>
        </w:trPr>
        <w:tc>
          <w:tcPr>
            <w:tcW w:w="2221" w:type="dxa"/>
            <w:tcBorders>
              <w:top w:val="nil"/>
            </w:tcBorders>
            <w:shd w:val="clear" w:color="auto" w:fill="auto"/>
          </w:tcPr>
          <w:p w14:paraId="476C18EC" w14:textId="11305640" w:rsidR="00CD41CB" w:rsidRPr="00E062F1" w:rsidRDefault="00CD41CB" w:rsidP="00CD41CB">
            <w:pPr>
              <w:pStyle w:val="TAC"/>
              <w:rPr>
                <w:ins w:id="35884" w:author="ZTE-Ma Zhifeng" w:date="2021-01-13T15:38:00Z"/>
                <w:lang w:eastAsia="zh-CN"/>
              </w:rPr>
            </w:pPr>
            <w:ins w:id="35885" w:author="ZTE-Ma Zhifeng" w:date="2021-01-13T23:28:00Z">
              <w:r>
                <w:rPr>
                  <w:lang w:eastAsia="zh-TW"/>
                </w:rPr>
                <w:t>DC_3-7-8_n77</w:t>
              </w:r>
            </w:ins>
          </w:p>
        </w:tc>
        <w:tc>
          <w:tcPr>
            <w:tcW w:w="1476" w:type="dxa"/>
          </w:tcPr>
          <w:p w14:paraId="1905017C" w14:textId="68B066D9" w:rsidR="00CD41CB" w:rsidRPr="00E062F1" w:rsidRDefault="00CD41CB" w:rsidP="00CD41CB">
            <w:pPr>
              <w:pStyle w:val="TAC"/>
              <w:rPr>
                <w:ins w:id="35886" w:author="ZTE-Ma Zhifeng" w:date="2021-01-13T15:38:00Z"/>
                <w:rFonts w:cs="Arial"/>
                <w:lang w:eastAsia="zh-CN"/>
              </w:rPr>
            </w:pPr>
            <w:ins w:id="35887" w:author="ZTE-Ma Zhifeng" w:date="2021-01-13T23:28:00Z">
              <w:r>
                <w:rPr>
                  <w:rFonts w:cs="Arial" w:hint="eastAsia"/>
                  <w:lang w:eastAsia="zh-CN"/>
                </w:rPr>
                <w:t>3</w:t>
              </w:r>
              <w:r>
                <w:rPr>
                  <w:rFonts w:cs="Arial"/>
                  <w:lang w:eastAsia="zh-CN"/>
                </w:rPr>
                <w:t xml:space="preserve"> / 0.2</w:t>
              </w:r>
            </w:ins>
          </w:p>
        </w:tc>
        <w:tc>
          <w:tcPr>
            <w:tcW w:w="1476" w:type="dxa"/>
          </w:tcPr>
          <w:p w14:paraId="7016AD2A" w14:textId="6BF21471" w:rsidR="00CD41CB" w:rsidRPr="00E062F1" w:rsidRDefault="00CD41CB" w:rsidP="00CD41CB">
            <w:pPr>
              <w:pStyle w:val="TAC"/>
              <w:rPr>
                <w:ins w:id="35888" w:author="ZTE-Ma Zhifeng" w:date="2021-01-13T15:38:00Z"/>
                <w:rFonts w:cs="Arial"/>
                <w:lang w:eastAsia="zh-CN"/>
              </w:rPr>
            </w:pPr>
            <w:ins w:id="35889" w:author="ZTE-Ma Zhifeng" w:date="2021-01-13T23:28:00Z">
              <w:r>
                <w:rPr>
                  <w:rFonts w:cs="Arial" w:hint="eastAsia"/>
                  <w:lang w:eastAsia="zh-CN"/>
                </w:rPr>
                <w:t>7</w:t>
              </w:r>
              <w:r>
                <w:rPr>
                  <w:rFonts w:cs="Arial"/>
                  <w:lang w:eastAsia="zh-CN"/>
                </w:rPr>
                <w:t xml:space="preserve"> / 0.2</w:t>
              </w:r>
            </w:ins>
          </w:p>
        </w:tc>
        <w:tc>
          <w:tcPr>
            <w:tcW w:w="1476" w:type="dxa"/>
          </w:tcPr>
          <w:p w14:paraId="30FE0A29" w14:textId="456C16F0" w:rsidR="00CD41CB" w:rsidRPr="00E062F1" w:rsidRDefault="00CD41CB" w:rsidP="00CD41CB">
            <w:pPr>
              <w:pStyle w:val="TAC"/>
              <w:rPr>
                <w:ins w:id="35890" w:author="ZTE-Ma Zhifeng" w:date="2021-01-13T15:38:00Z"/>
                <w:rFonts w:cs="Arial"/>
                <w:lang w:eastAsia="zh-CN"/>
              </w:rPr>
            </w:pPr>
            <w:ins w:id="35891" w:author="ZTE-Ma Zhifeng" w:date="2021-01-13T23:28:00Z">
              <w:r>
                <w:rPr>
                  <w:rFonts w:cs="Arial" w:hint="eastAsia"/>
                  <w:lang w:eastAsia="zh-CN"/>
                </w:rPr>
                <w:t>8</w:t>
              </w:r>
              <w:r>
                <w:rPr>
                  <w:rFonts w:cs="Arial"/>
                  <w:lang w:eastAsia="zh-CN"/>
                </w:rPr>
                <w:t xml:space="preserve"> / 0.2</w:t>
              </w:r>
            </w:ins>
          </w:p>
        </w:tc>
        <w:tc>
          <w:tcPr>
            <w:tcW w:w="1476" w:type="dxa"/>
          </w:tcPr>
          <w:p w14:paraId="1CD8A1EF" w14:textId="7CCC5ED2" w:rsidR="00CD41CB" w:rsidRPr="00E062F1" w:rsidRDefault="00CD41CB" w:rsidP="00CD41CB">
            <w:pPr>
              <w:pStyle w:val="TAC"/>
              <w:rPr>
                <w:ins w:id="35892" w:author="ZTE-Ma Zhifeng" w:date="2021-01-13T15:38:00Z"/>
                <w:rFonts w:cs="Arial"/>
                <w:lang w:eastAsia="zh-CN"/>
              </w:rPr>
            </w:pPr>
            <w:ins w:id="35893" w:author="ZTE-Ma Zhifeng" w:date="2021-01-13T23:28:00Z">
              <w:r>
                <w:rPr>
                  <w:rFonts w:cs="Arial"/>
                  <w:lang w:eastAsia="zh-CN"/>
                </w:rPr>
                <w:t>n77 / 0.5</w:t>
              </w:r>
            </w:ins>
          </w:p>
        </w:tc>
      </w:tr>
      <w:tr w:rsidR="00CD41CB" w:rsidRPr="00E062F1" w:rsidDel="00CD41CB" w14:paraId="600239B1" w14:textId="6CAE94BB" w:rsidTr="00D672A6">
        <w:trPr>
          <w:trHeight w:val="187"/>
          <w:jc w:val="center"/>
          <w:del w:id="35894" w:author="ZTE-Ma Zhifeng" w:date="2021-01-13T23:29:00Z"/>
        </w:trPr>
        <w:tc>
          <w:tcPr>
            <w:tcW w:w="2221" w:type="dxa"/>
            <w:tcBorders>
              <w:bottom w:val="nil"/>
            </w:tcBorders>
            <w:shd w:val="clear" w:color="auto" w:fill="auto"/>
          </w:tcPr>
          <w:p w14:paraId="523C125E" w14:textId="37449EEE" w:rsidR="00CD41CB" w:rsidRPr="00E062F1" w:rsidDel="00CD41CB" w:rsidRDefault="00CD41CB" w:rsidP="00CD41CB">
            <w:pPr>
              <w:pStyle w:val="TAC"/>
              <w:rPr>
                <w:del w:id="35895" w:author="ZTE-Ma Zhifeng" w:date="2021-01-13T23:29:00Z"/>
                <w:rFonts w:cs="Arial"/>
                <w:lang w:eastAsia="zh-TW"/>
              </w:rPr>
            </w:pPr>
            <w:del w:id="35896" w:author="ZTE-Ma Zhifeng" w:date="2021-01-13T23:29:00Z">
              <w:r w:rsidRPr="00E062F1" w:rsidDel="00CD41CB">
                <w:rPr>
                  <w:rFonts w:cs="Arial"/>
                  <w:lang w:eastAsia="zh-TW"/>
                </w:rPr>
                <w:delText>DC_3-7-8_n78</w:delText>
              </w:r>
            </w:del>
          </w:p>
          <w:p w14:paraId="65998A6F" w14:textId="1DB6EA94" w:rsidR="00CD41CB" w:rsidRPr="00E062F1" w:rsidDel="00CD41CB" w:rsidRDefault="00CD41CB" w:rsidP="00CD41CB">
            <w:pPr>
              <w:pStyle w:val="TAC"/>
              <w:rPr>
                <w:del w:id="35897" w:author="ZTE-Ma Zhifeng" w:date="2021-01-13T23:29:00Z"/>
                <w:rFonts w:cs="Arial"/>
                <w:lang w:eastAsia="zh-TW"/>
              </w:rPr>
            </w:pPr>
            <w:del w:id="35898" w:author="ZTE-Ma Zhifeng" w:date="2021-01-13T23:29:00Z">
              <w:r w:rsidRPr="00E062F1" w:rsidDel="00CD41CB">
                <w:rPr>
                  <w:rFonts w:cs="Arial"/>
                  <w:lang w:eastAsia="zh-TW"/>
                </w:rPr>
                <w:delText>DC_3-3-7-8_n78</w:delText>
              </w:r>
            </w:del>
          </w:p>
          <w:p w14:paraId="4E60A43B" w14:textId="0D51FF45" w:rsidR="00CD41CB" w:rsidRPr="00E062F1" w:rsidDel="00CD41CB" w:rsidRDefault="00CD41CB" w:rsidP="00CD41CB">
            <w:pPr>
              <w:pStyle w:val="TAC"/>
              <w:rPr>
                <w:del w:id="35899" w:author="ZTE-Ma Zhifeng" w:date="2021-01-13T23:29:00Z"/>
                <w:rFonts w:cs="Arial"/>
                <w:lang w:eastAsia="zh-TW"/>
              </w:rPr>
            </w:pPr>
            <w:del w:id="35900" w:author="ZTE-Ma Zhifeng" w:date="2021-01-13T23:29:00Z">
              <w:r w:rsidRPr="00E062F1" w:rsidDel="00CD41CB">
                <w:rPr>
                  <w:rFonts w:cs="Arial"/>
                  <w:lang w:eastAsia="zh-TW"/>
                </w:rPr>
                <w:delText>DC_3-7-7-8_n78</w:delText>
              </w:r>
            </w:del>
          </w:p>
          <w:p w14:paraId="6C895874" w14:textId="1C0571AA" w:rsidR="00CD41CB" w:rsidRPr="00E062F1" w:rsidDel="00CD41CB" w:rsidRDefault="00CD41CB" w:rsidP="00CD41CB">
            <w:pPr>
              <w:pStyle w:val="TAC"/>
              <w:rPr>
                <w:del w:id="35901" w:author="ZTE-Ma Zhifeng" w:date="2021-01-13T23:29:00Z"/>
                <w:rFonts w:cs="Arial"/>
              </w:rPr>
            </w:pPr>
            <w:del w:id="35902" w:author="ZTE-Ma Zhifeng" w:date="2021-01-13T23:29:00Z">
              <w:r w:rsidRPr="00E062F1" w:rsidDel="00CD41CB">
                <w:rPr>
                  <w:rFonts w:cs="Arial"/>
                  <w:lang w:eastAsia="zh-TW"/>
                </w:rPr>
                <w:delText>DC_3-3-7-7-8_n78</w:delText>
              </w:r>
            </w:del>
          </w:p>
        </w:tc>
        <w:tc>
          <w:tcPr>
            <w:tcW w:w="2952" w:type="dxa"/>
            <w:gridSpan w:val="2"/>
          </w:tcPr>
          <w:p w14:paraId="6C133EFE" w14:textId="78576A51" w:rsidR="00CD41CB" w:rsidRPr="00E062F1" w:rsidDel="00CD41CB" w:rsidRDefault="00CD41CB" w:rsidP="00CD41CB">
            <w:pPr>
              <w:pStyle w:val="TAC"/>
              <w:rPr>
                <w:del w:id="35903" w:author="ZTE-Ma Zhifeng" w:date="2021-01-13T23:29:00Z"/>
                <w:rFonts w:cs="Arial"/>
              </w:rPr>
            </w:pPr>
            <w:del w:id="35904" w:author="ZTE-Ma Zhifeng" w:date="2021-01-13T23:29:00Z">
              <w:r w:rsidRPr="00E062F1" w:rsidDel="00CD41CB">
                <w:rPr>
                  <w:rFonts w:cs="Arial"/>
                  <w:lang w:eastAsia="zh-TW"/>
                </w:rPr>
                <w:delText>3</w:delText>
              </w:r>
            </w:del>
          </w:p>
        </w:tc>
        <w:tc>
          <w:tcPr>
            <w:tcW w:w="2952" w:type="dxa"/>
            <w:gridSpan w:val="2"/>
          </w:tcPr>
          <w:p w14:paraId="396482FF" w14:textId="48FB5311" w:rsidR="00CD41CB" w:rsidRPr="00E062F1" w:rsidDel="00CD41CB" w:rsidRDefault="00CD41CB" w:rsidP="00CD41CB">
            <w:pPr>
              <w:pStyle w:val="TAC"/>
              <w:rPr>
                <w:del w:id="35905" w:author="ZTE-Ma Zhifeng" w:date="2021-01-13T23:29:00Z"/>
                <w:rFonts w:cs="Arial"/>
              </w:rPr>
            </w:pPr>
            <w:del w:id="35906" w:author="ZTE-Ma Zhifeng" w:date="2021-01-13T23:29:00Z">
              <w:r w:rsidRPr="00E062F1" w:rsidDel="00CD41CB">
                <w:rPr>
                  <w:rFonts w:cs="Arial"/>
                  <w:lang w:eastAsia="zh-TW"/>
                </w:rPr>
                <w:delText>0.2</w:delText>
              </w:r>
            </w:del>
          </w:p>
        </w:tc>
      </w:tr>
      <w:tr w:rsidR="00CD41CB" w:rsidRPr="00E062F1" w:rsidDel="00CD41CB" w14:paraId="1DADBFA6" w14:textId="7DBCE7D7" w:rsidTr="00D672A6">
        <w:trPr>
          <w:trHeight w:val="187"/>
          <w:jc w:val="center"/>
          <w:del w:id="35907" w:author="ZTE-Ma Zhifeng" w:date="2021-01-13T23:29:00Z"/>
        </w:trPr>
        <w:tc>
          <w:tcPr>
            <w:tcW w:w="2221" w:type="dxa"/>
            <w:tcBorders>
              <w:top w:val="nil"/>
              <w:bottom w:val="nil"/>
            </w:tcBorders>
            <w:shd w:val="clear" w:color="auto" w:fill="auto"/>
          </w:tcPr>
          <w:p w14:paraId="506C18F6" w14:textId="008CB6CF" w:rsidR="00CD41CB" w:rsidRPr="00E062F1" w:rsidDel="00CD41CB" w:rsidRDefault="00CD41CB" w:rsidP="00CD41CB">
            <w:pPr>
              <w:pStyle w:val="TAC"/>
              <w:rPr>
                <w:del w:id="35908" w:author="ZTE-Ma Zhifeng" w:date="2021-01-13T23:29:00Z"/>
                <w:rFonts w:cs="Arial"/>
              </w:rPr>
            </w:pPr>
          </w:p>
        </w:tc>
        <w:tc>
          <w:tcPr>
            <w:tcW w:w="2952" w:type="dxa"/>
            <w:gridSpan w:val="2"/>
          </w:tcPr>
          <w:p w14:paraId="5E067127" w14:textId="11C44170" w:rsidR="00CD41CB" w:rsidRPr="00E062F1" w:rsidDel="00CD41CB" w:rsidRDefault="00CD41CB" w:rsidP="00CD41CB">
            <w:pPr>
              <w:pStyle w:val="TAC"/>
              <w:rPr>
                <w:del w:id="35909" w:author="ZTE-Ma Zhifeng" w:date="2021-01-13T23:29:00Z"/>
                <w:rFonts w:cs="Arial"/>
              </w:rPr>
            </w:pPr>
            <w:del w:id="35910" w:author="ZTE-Ma Zhifeng" w:date="2021-01-13T23:29:00Z">
              <w:r w:rsidRPr="00E062F1" w:rsidDel="00CD41CB">
                <w:rPr>
                  <w:rFonts w:cs="Arial"/>
                  <w:lang w:eastAsia="zh-TW"/>
                </w:rPr>
                <w:delText>7</w:delText>
              </w:r>
            </w:del>
          </w:p>
        </w:tc>
        <w:tc>
          <w:tcPr>
            <w:tcW w:w="2952" w:type="dxa"/>
            <w:gridSpan w:val="2"/>
          </w:tcPr>
          <w:p w14:paraId="382FD290" w14:textId="39B8B322" w:rsidR="00CD41CB" w:rsidRPr="00E062F1" w:rsidDel="00CD41CB" w:rsidRDefault="00CD41CB" w:rsidP="00CD41CB">
            <w:pPr>
              <w:pStyle w:val="TAC"/>
              <w:rPr>
                <w:del w:id="35911" w:author="ZTE-Ma Zhifeng" w:date="2021-01-13T23:29:00Z"/>
                <w:rFonts w:cs="Arial"/>
              </w:rPr>
            </w:pPr>
            <w:del w:id="35912" w:author="ZTE-Ma Zhifeng" w:date="2021-01-13T23:29:00Z">
              <w:r w:rsidRPr="00E062F1" w:rsidDel="00CD41CB">
                <w:rPr>
                  <w:rFonts w:cs="Arial"/>
                  <w:lang w:eastAsia="zh-CN"/>
                </w:rPr>
                <w:delText>0</w:delText>
              </w:r>
              <w:r w:rsidRPr="00E062F1" w:rsidDel="00CD41CB">
                <w:rPr>
                  <w:rFonts w:cs="Arial"/>
                  <w:lang w:eastAsia="zh-TW"/>
                </w:rPr>
                <w:delText>.2</w:delText>
              </w:r>
            </w:del>
          </w:p>
        </w:tc>
      </w:tr>
      <w:tr w:rsidR="00CD41CB" w:rsidRPr="00E062F1" w:rsidDel="00CD41CB" w14:paraId="17737871" w14:textId="0EBD48D3" w:rsidTr="00D672A6">
        <w:trPr>
          <w:trHeight w:val="187"/>
          <w:jc w:val="center"/>
          <w:del w:id="35913" w:author="ZTE-Ma Zhifeng" w:date="2021-01-13T23:29:00Z"/>
        </w:trPr>
        <w:tc>
          <w:tcPr>
            <w:tcW w:w="2221" w:type="dxa"/>
            <w:tcBorders>
              <w:top w:val="nil"/>
              <w:bottom w:val="nil"/>
            </w:tcBorders>
            <w:shd w:val="clear" w:color="auto" w:fill="auto"/>
          </w:tcPr>
          <w:p w14:paraId="2D9DF4E9" w14:textId="53172C60" w:rsidR="00CD41CB" w:rsidRPr="00E062F1" w:rsidDel="00CD41CB" w:rsidRDefault="00CD41CB" w:rsidP="00CD41CB">
            <w:pPr>
              <w:pStyle w:val="TAC"/>
              <w:rPr>
                <w:del w:id="35914" w:author="ZTE-Ma Zhifeng" w:date="2021-01-13T23:29:00Z"/>
                <w:rFonts w:cs="Arial"/>
              </w:rPr>
            </w:pPr>
          </w:p>
        </w:tc>
        <w:tc>
          <w:tcPr>
            <w:tcW w:w="2952" w:type="dxa"/>
            <w:gridSpan w:val="2"/>
          </w:tcPr>
          <w:p w14:paraId="1FC94B90" w14:textId="2A49A5AC" w:rsidR="00CD41CB" w:rsidRPr="00E062F1" w:rsidDel="00CD41CB" w:rsidRDefault="00CD41CB" w:rsidP="00CD41CB">
            <w:pPr>
              <w:pStyle w:val="TAC"/>
              <w:rPr>
                <w:del w:id="35915" w:author="ZTE-Ma Zhifeng" w:date="2021-01-13T23:29:00Z"/>
                <w:rFonts w:eastAsia="Malgun Gothic" w:cs="Arial"/>
                <w:lang w:eastAsia="ko-KR"/>
              </w:rPr>
            </w:pPr>
            <w:del w:id="35916" w:author="ZTE-Ma Zhifeng" w:date="2021-01-13T23:29:00Z">
              <w:r w:rsidRPr="00E062F1" w:rsidDel="00CD41CB">
                <w:rPr>
                  <w:rFonts w:cs="Arial"/>
                  <w:lang w:eastAsia="zh-TW"/>
                </w:rPr>
                <w:delText>8</w:delText>
              </w:r>
            </w:del>
          </w:p>
        </w:tc>
        <w:tc>
          <w:tcPr>
            <w:tcW w:w="2952" w:type="dxa"/>
            <w:gridSpan w:val="2"/>
          </w:tcPr>
          <w:p w14:paraId="0864A0A4" w14:textId="60D2B6D7" w:rsidR="00CD41CB" w:rsidRPr="00E062F1" w:rsidDel="00CD41CB" w:rsidRDefault="00CD41CB" w:rsidP="00CD41CB">
            <w:pPr>
              <w:pStyle w:val="TAC"/>
              <w:rPr>
                <w:del w:id="35917" w:author="ZTE-Ma Zhifeng" w:date="2021-01-13T23:29:00Z"/>
                <w:rFonts w:eastAsia="Malgun Gothic" w:cs="Arial"/>
                <w:lang w:eastAsia="ko-KR"/>
              </w:rPr>
            </w:pPr>
            <w:del w:id="35918" w:author="ZTE-Ma Zhifeng" w:date="2021-01-13T23:29:00Z">
              <w:r w:rsidRPr="00E062F1" w:rsidDel="00CD41CB">
                <w:rPr>
                  <w:rFonts w:cs="Arial"/>
                  <w:lang w:eastAsia="zh-TW"/>
                </w:rPr>
                <w:delText>0.2</w:delText>
              </w:r>
            </w:del>
          </w:p>
        </w:tc>
      </w:tr>
      <w:tr w:rsidR="00CD41CB" w:rsidRPr="00E062F1" w:rsidDel="00CD41CB" w14:paraId="6E8540BB" w14:textId="32E48A29" w:rsidTr="00D672A6">
        <w:trPr>
          <w:trHeight w:val="187"/>
          <w:jc w:val="center"/>
          <w:del w:id="35919" w:author="ZTE-Ma Zhifeng" w:date="2021-01-13T23:29:00Z"/>
        </w:trPr>
        <w:tc>
          <w:tcPr>
            <w:tcW w:w="2221" w:type="dxa"/>
            <w:tcBorders>
              <w:top w:val="nil"/>
              <w:bottom w:val="single" w:sz="4" w:space="0" w:color="auto"/>
            </w:tcBorders>
            <w:shd w:val="clear" w:color="auto" w:fill="auto"/>
          </w:tcPr>
          <w:p w14:paraId="43E037C1" w14:textId="0E9F7DA7" w:rsidR="00CD41CB" w:rsidRPr="00E062F1" w:rsidDel="00CD41CB" w:rsidRDefault="00CD41CB" w:rsidP="00CD41CB">
            <w:pPr>
              <w:pStyle w:val="TAC"/>
              <w:rPr>
                <w:del w:id="35920" w:author="ZTE-Ma Zhifeng" w:date="2021-01-13T23:29:00Z"/>
                <w:rFonts w:cs="Arial"/>
              </w:rPr>
            </w:pPr>
          </w:p>
        </w:tc>
        <w:tc>
          <w:tcPr>
            <w:tcW w:w="2952" w:type="dxa"/>
            <w:gridSpan w:val="2"/>
          </w:tcPr>
          <w:p w14:paraId="0BC7C381" w14:textId="10C23EA6" w:rsidR="00CD41CB" w:rsidRPr="00E062F1" w:rsidDel="00CD41CB" w:rsidRDefault="00CD41CB" w:rsidP="00CD41CB">
            <w:pPr>
              <w:pStyle w:val="TAC"/>
              <w:rPr>
                <w:del w:id="35921" w:author="ZTE-Ma Zhifeng" w:date="2021-01-13T23:29:00Z"/>
                <w:rFonts w:cs="Arial"/>
                <w:lang w:eastAsia="zh-CN"/>
              </w:rPr>
            </w:pPr>
            <w:del w:id="35922" w:author="ZTE-Ma Zhifeng" w:date="2021-01-13T23:29:00Z">
              <w:r w:rsidRPr="00E062F1" w:rsidDel="00CD41CB">
                <w:rPr>
                  <w:rFonts w:cs="Arial"/>
                  <w:lang w:eastAsia="zh-TW"/>
                </w:rPr>
                <w:delText>n78</w:delText>
              </w:r>
            </w:del>
          </w:p>
        </w:tc>
        <w:tc>
          <w:tcPr>
            <w:tcW w:w="2952" w:type="dxa"/>
            <w:gridSpan w:val="2"/>
          </w:tcPr>
          <w:p w14:paraId="09A3DDEB" w14:textId="5ED1D4FB" w:rsidR="00CD41CB" w:rsidRPr="00E062F1" w:rsidDel="00CD41CB" w:rsidRDefault="00CD41CB" w:rsidP="00CD41CB">
            <w:pPr>
              <w:pStyle w:val="TAC"/>
              <w:rPr>
                <w:del w:id="35923" w:author="ZTE-Ma Zhifeng" w:date="2021-01-13T23:29:00Z"/>
                <w:rFonts w:cs="Arial"/>
                <w:lang w:eastAsia="zh-CN"/>
              </w:rPr>
            </w:pPr>
            <w:del w:id="35924" w:author="ZTE-Ma Zhifeng" w:date="2021-01-13T23:29:00Z">
              <w:r w:rsidRPr="00E062F1" w:rsidDel="00CD41CB">
                <w:rPr>
                  <w:rFonts w:cs="Arial"/>
                  <w:lang w:eastAsia="zh-TW"/>
                </w:rPr>
                <w:delText>0.5</w:delText>
              </w:r>
            </w:del>
          </w:p>
        </w:tc>
      </w:tr>
      <w:tr w:rsidR="00CD41CB" w:rsidRPr="00E062F1" w14:paraId="3C4A2F99" w14:textId="77777777" w:rsidTr="00DD342F">
        <w:trPr>
          <w:trHeight w:val="187"/>
          <w:jc w:val="center"/>
          <w:ins w:id="35925" w:author="ZTE-Ma Zhifeng" w:date="2021-01-13T15:39:00Z"/>
        </w:trPr>
        <w:tc>
          <w:tcPr>
            <w:tcW w:w="2221" w:type="dxa"/>
            <w:tcBorders>
              <w:top w:val="nil"/>
            </w:tcBorders>
            <w:shd w:val="clear" w:color="auto" w:fill="auto"/>
          </w:tcPr>
          <w:p w14:paraId="31F2D51A" w14:textId="77777777" w:rsidR="00CD41CB" w:rsidRPr="00E062F1" w:rsidRDefault="00CD41CB" w:rsidP="00CD41CB">
            <w:pPr>
              <w:pStyle w:val="TAC"/>
              <w:rPr>
                <w:ins w:id="35926" w:author="ZTE-Ma Zhifeng" w:date="2021-01-13T23:28:00Z"/>
                <w:rFonts w:cs="Arial"/>
                <w:lang w:eastAsia="zh-TW"/>
              </w:rPr>
            </w:pPr>
            <w:ins w:id="35927" w:author="ZTE-Ma Zhifeng" w:date="2021-01-13T23:28:00Z">
              <w:r w:rsidRPr="00E062F1">
                <w:rPr>
                  <w:rFonts w:cs="Arial"/>
                  <w:lang w:eastAsia="zh-TW"/>
                </w:rPr>
                <w:t>DC_3-7-8_n78</w:t>
              </w:r>
            </w:ins>
          </w:p>
          <w:p w14:paraId="4BE6187E" w14:textId="77777777" w:rsidR="00CD41CB" w:rsidRPr="00E062F1" w:rsidRDefault="00CD41CB" w:rsidP="00CD41CB">
            <w:pPr>
              <w:pStyle w:val="TAC"/>
              <w:rPr>
                <w:ins w:id="35928" w:author="ZTE-Ma Zhifeng" w:date="2021-01-13T23:28:00Z"/>
                <w:rFonts w:cs="Arial"/>
                <w:lang w:eastAsia="zh-TW"/>
              </w:rPr>
            </w:pPr>
            <w:ins w:id="35929" w:author="ZTE-Ma Zhifeng" w:date="2021-01-13T23:28:00Z">
              <w:r w:rsidRPr="00E062F1">
                <w:rPr>
                  <w:rFonts w:cs="Arial"/>
                  <w:lang w:eastAsia="zh-TW"/>
                </w:rPr>
                <w:t>DC_3-3-7-8_n78</w:t>
              </w:r>
            </w:ins>
          </w:p>
          <w:p w14:paraId="55466FA4" w14:textId="77777777" w:rsidR="00CD41CB" w:rsidRPr="00E062F1" w:rsidRDefault="00CD41CB" w:rsidP="00CD41CB">
            <w:pPr>
              <w:pStyle w:val="TAC"/>
              <w:rPr>
                <w:ins w:id="35930" w:author="ZTE-Ma Zhifeng" w:date="2021-01-13T23:28:00Z"/>
                <w:rFonts w:cs="Arial"/>
                <w:lang w:eastAsia="zh-TW"/>
              </w:rPr>
            </w:pPr>
            <w:ins w:id="35931" w:author="ZTE-Ma Zhifeng" w:date="2021-01-13T23:28:00Z">
              <w:r w:rsidRPr="00E062F1">
                <w:rPr>
                  <w:rFonts w:cs="Arial"/>
                  <w:lang w:eastAsia="zh-TW"/>
                </w:rPr>
                <w:t>DC_3-7-7-8_n78</w:t>
              </w:r>
            </w:ins>
          </w:p>
          <w:p w14:paraId="67402ABB" w14:textId="0A35C691" w:rsidR="00CD41CB" w:rsidRPr="00E062F1" w:rsidRDefault="00CD41CB" w:rsidP="00CD41CB">
            <w:pPr>
              <w:pStyle w:val="TAC"/>
              <w:rPr>
                <w:ins w:id="35932" w:author="ZTE-Ma Zhifeng" w:date="2021-01-13T15:39:00Z"/>
                <w:lang w:eastAsia="zh-CN"/>
              </w:rPr>
            </w:pPr>
            <w:ins w:id="35933" w:author="ZTE-Ma Zhifeng" w:date="2021-01-13T23:28:00Z">
              <w:r w:rsidRPr="00E062F1">
                <w:rPr>
                  <w:rFonts w:cs="Arial"/>
                  <w:lang w:eastAsia="zh-TW"/>
                </w:rPr>
                <w:t>DC_3-3-7-7-8_n78</w:t>
              </w:r>
            </w:ins>
          </w:p>
        </w:tc>
        <w:tc>
          <w:tcPr>
            <w:tcW w:w="1476" w:type="dxa"/>
          </w:tcPr>
          <w:p w14:paraId="23B44285" w14:textId="0806892B" w:rsidR="00CD41CB" w:rsidRPr="00E062F1" w:rsidRDefault="00CD41CB" w:rsidP="00CD41CB">
            <w:pPr>
              <w:pStyle w:val="TAC"/>
              <w:rPr>
                <w:ins w:id="35934" w:author="ZTE-Ma Zhifeng" w:date="2021-01-13T15:39:00Z"/>
                <w:rFonts w:cs="Arial"/>
                <w:lang w:eastAsia="ja-JP"/>
              </w:rPr>
            </w:pPr>
            <w:ins w:id="35935" w:author="ZTE-Ma Zhifeng" w:date="2021-01-13T23:28:00Z">
              <w:r>
                <w:rPr>
                  <w:rFonts w:cs="Arial" w:hint="eastAsia"/>
                  <w:lang w:eastAsia="zh-CN"/>
                </w:rPr>
                <w:t>3</w:t>
              </w:r>
              <w:r>
                <w:rPr>
                  <w:rFonts w:cs="Arial"/>
                  <w:lang w:eastAsia="zh-CN"/>
                </w:rPr>
                <w:t xml:space="preserve"> / 0.2</w:t>
              </w:r>
            </w:ins>
          </w:p>
        </w:tc>
        <w:tc>
          <w:tcPr>
            <w:tcW w:w="1476" w:type="dxa"/>
          </w:tcPr>
          <w:p w14:paraId="5568A216" w14:textId="7DC8E9CB" w:rsidR="00CD41CB" w:rsidRPr="00E062F1" w:rsidRDefault="00CD41CB" w:rsidP="00CD41CB">
            <w:pPr>
              <w:pStyle w:val="TAC"/>
              <w:rPr>
                <w:ins w:id="35936" w:author="ZTE-Ma Zhifeng" w:date="2021-01-13T15:39:00Z"/>
                <w:rFonts w:cs="Arial"/>
                <w:lang w:eastAsia="ja-JP"/>
              </w:rPr>
            </w:pPr>
            <w:ins w:id="35937" w:author="ZTE-Ma Zhifeng" w:date="2021-01-13T23:28:00Z">
              <w:r>
                <w:rPr>
                  <w:rFonts w:cs="Arial" w:hint="eastAsia"/>
                  <w:lang w:eastAsia="zh-CN"/>
                </w:rPr>
                <w:t>7</w:t>
              </w:r>
              <w:r>
                <w:rPr>
                  <w:rFonts w:cs="Arial"/>
                  <w:lang w:eastAsia="zh-CN"/>
                </w:rPr>
                <w:t xml:space="preserve"> / 0.2</w:t>
              </w:r>
            </w:ins>
          </w:p>
        </w:tc>
        <w:tc>
          <w:tcPr>
            <w:tcW w:w="1476" w:type="dxa"/>
          </w:tcPr>
          <w:p w14:paraId="2A1F018E" w14:textId="1FBE1346" w:rsidR="00CD41CB" w:rsidRPr="00E062F1" w:rsidRDefault="00CD41CB" w:rsidP="00CD41CB">
            <w:pPr>
              <w:pStyle w:val="TAC"/>
              <w:rPr>
                <w:ins w:id="35938" w:author="ZTE-Ma Zhifeng" w:date="2021-01-13T15:39:00Z"/>
                <w:rFonts w:cs="Arial"/>
                <w:lang w:eastAsia="ja-JP"/>
              </w:rPr>
            </w:pPr>
            <w:ins w:id="35939" w:author="ZTE-Ma Zhifeng" w:date="2021-01-13T23:28:00Z">
              <w:r>
                <w:rPr>
                  <w:rFonts w:cs="Arial" w:hint="eastAsia"/>
                  <w:lang w:eastAsia="zh-CN"/>
                </w:rPr>
                <w:t>8</w:t>
              </w:r>
              <w:r>
                <w:rPr>
                  <w:rFonts w:cs="Arial"/>
                  <w:lang w:eastAsia="zh-CN"/>
                </w:rPr>
                <w:t xml:space="preserve"> / 0.2</w:t>
              </w:r>
            </w:ins>
          </w:p>
        </w:tc>
        <w:tc>
          <w:tcPr>
            <w:tcW w:w="1476" w:type="dxa"/>
          </w:tcPr>
          <w:p w14:paraId="028B7D15" w14:textId="1134F26B" w:rsidR="00CD41CB" w:rsidRPr="00E062F1" w:rsidRDefault="00CD41CB" w:rsidP="00CD41CB">
            <w:pPr>
              <w:pStyle w:val="TAC"/>
              <w:rPr>
                <w:ins w:id="35940" w:author="ZTE-Ma Zhifeng" w:date="2021-01-13T15:39:00Z"/>
                <w:rFonts w:cs="Arial"/>
                <w:lang w:eastAsia="ja-JP"/>
              </w:rPr>
            </w:pPr>
            <w:ins w:id="35941" w:author="ZTE-Ma Zhifeng" w:date="2021-01-13T23:28:00Z">
              <w:r>
                <w:rPr>
                  <w:rFonts w:cs="Arial"/>
                  <w:lang w:eastAsia="zh-CN"/>
                </w:rPr>
                <w:t>n7</w:t>
              </w:r>
            </w:ins>
            <w:ins w:id="35942" w:author="ZTE-Ma Zhifeng" w:date="2021-01-13T23:29:00Z">
              <w:r>
                <w:rPr>
                  <w:rFonts w:cs="Arial"/>
                  <w:lang w:eastAsia="zh-CN"/>
                </w:rPr>
                <w:t>8</w:t>
              </w:r>
            </w:ins>
            <w:ins w:id="35943" w:author="ZTE-Ma Zhifeng" w:date="2021-01-13T23:28:00Z">
              <w:r>
                <w:rPr>
                  <w:rFonts w:cs="Arial"/>
                  <w:lang w:eastAsia="zh-CN"/>
                </w:rPr>
                <w:t xml:space="preserve"> / 0.5</w:t>
              </w:r>
            </w:ins>
          </w:p>
        </w:tc>
      </w:tr>
      <w:tr w:rsidR="00CD41CB" w:rsidRPr="00E062F1" w:rsidDel="00CD41CB" w14:paraId="032D7943" w14:textId="09674358" w:rsidTr="00D672A6">
        <w:trPr>
          <w:trHeight w:val="187"/>
          <w:jc w:val="center"/>
          <w:del w:id="35944" w:author="ZTE-Ma Zhifeng" w:date="2021-01-13T23:29:00Z"/>
        </w:trPr>
        <w:tc>
          <w:tcPr>
            <w:tcW w:w="2221" w:type="dxa"/>
            <w:tcBorders>
              <w:bottom w:val="nil"/>
            </w:tcBorders>
            <w:shd w:val="clear" w:color="auto" w:fill="auto"/>
          </w:tcPr>
          <w:p w14:paraId="09114743" w14:textId="5584BB01" w:rsidR="00CD41CB" w:rsidRPr="00E062F1" w:rsidDel="00CD41CB" w:rsidRDefault="00CD41CB" w:rsidP="00CD41CB">
            <w:pPr>
              <w:pStyle w:val="TAC"/>
              <w:rPr>
                <w:del w:id="35945" w:author="ZTE-Ma Zhifeng" w:date="2021-01-13T23:29:00Z"/>
                <w:rFonts w:cs="Arial"/>
              </w:rPr>
            </w:pPr>
            <w:del w:id="35946" w:author="ZTE-Ma Zhifeng" w:date="2021-01-13T23:29:00Z">
              <w:r w:rsidRPr="00E062F1" w:rsidDel="00CD41CB">
                <w:rPr>
                  <w:rFonts w:eastAsia="Malgun Gothic" w:cs="Arial"/>
                  <w:szCs w:val="18"/>
                  <w:lang w:eastAsia="ko-KR"/>
                </w:rPr>
                <w:delText>DC_3-7_n7-n78</w:delText>
              </w:r>
            </w:del>
          </w:p>
        </w:tc>
        <w:tc>
          <w:tcPr>
            <w:tcW w:w="2952" w:type="dxa"/>
            <w:gridSpan w:val="2"/>
          </w:tcPr>
          <w:p w14:paraId="76E79C98" w14:textId="05A8E8D7" w:rsidR="00CD41CB" w:rsidRPr="00E062F1" w:rsidDel="00CD41CB" w:rsidRDefault="00CD41CB" w:rsidP="00CD41CB">
            <w:pPr>
              <w:pStyle w:val="TAC"/>
              <w:rPr>
                <w:del w:id="35947" w:author="ZTE-Ma Zhifeng" w:date="2021-01-13T23:29:00Z"/>
                <w:rFonts w:cs="Arial"/>
                <w:lang w:eastAsia="zh-TW"/>
              </w:rPr>
            </w:pPr>
            <w:del w:id="35948" w:author="ZTE-Ma Zhifeng" w:date="2021-01-13T23:29:00Z">
              <w:r w:rsidRPr="00E062F1" w:rsidDel="00CD41CB">
                <w:rPr>
                  <w:rFonts w:eastAsia="Malgun Gothic" w:cs="Arial"/>
                  <w:szCs w:val="18"/>
                  <w:lang w:eastAsia="ko-KR"/>
                </w:rPr>
                <w:delText>3</w:delText>
              </w:r>
            </w:del>
          </w:p>
        </w:tc>
        <w:tc>
          <w:tcPr>
            <w:tcW w:w="2952" w:type="dxa"/>
            <w:gridSpan w:val="2"/>
          </w:tcPr>
          <w:p w14:paraId="2E6F6975" w14:textId="648CD228" w:rsidR="00CD41CB" w:rsidRPr="00E062F1" w:rsidDel="00CD41CB" w:rsidRDefault="00CD41CB" w:rsidP="00CD41CB">
            <w:pPr>
              <w:pStyle w:val="TAC"/>
              <w:rPr>
                <w:del w:id="35949" w:author="ZTE-Ma Zhifeng" w:date="2021-01-13T23:29:00Z"/>
                <w:rFonts w:cs="Arial"/>
                <w:lang w:eastAsia="zh-TW"/>
              </w:rPr>
            </w:pPr>
            <w:del w:id="35950" w:author="ZTE-Ma Zhifeng" w:date="2021-01-13T23:29:00Z">
              <w:r w:rsidRPr="00E062F1" w:rsidDel="00CD41CB">
                <w:rPr>
                  <w:rFonts w:cs="Arial"/>
                  <w:szCs w:val="18"/>
                  <w:lang w:eastAsia="ja-JP"/>
                </w:rPr>
                <w:delText>0.2</w:delText>
              </w:r>
            </w:del>
          </w:p>
        </w:tc>
      </w:tr>
      <w:tr w:rsidR="00CD41CB" w:rsidRPr="00E062F1" w:rsidDel="00CD41CB" w14:paraId="06485677" w14:textId="7DD7D77B" w:rsidTr="00D672A6">
        <w:trPr>
          <w:trHeight w:val="187"/>
          <w:jc w:val="center"/>
          <w:del w:id="35951" w:author="ZTE-Ma Zhifeng" w:date="2021-01-13T23:29:00Z"/>
        </w:trPr>
        <w:tc>
          <w:tcPr>
            <w:tcW w:w="2221" w:type="dxa"/>
            <w:tcBorders>
              <w:top w:val="nil"/>
              <w:bottom w:val="nil"/>
            </w:tcBorders>
            <w:shd w:val="clear" w:color="auto" w:fill="auto"/>
          </w:tcPr>
          <w:p w14:paraId="0291A4F5" w14:textId="598F2F47" w:rsidR="00CD41CB" w:rsidRPr="00E062F1" w:rsidDel="00CD41CB" w:rsidRDefault="00CD41CB" w:rsidP="00CD41CB">
            <w:pPr>
              <w:pStyle w:val="TAC"/>
              <w:rPr>
                <w:del w:id="35952" w:author="ZTE-Ma Zhifeng" w:date="2021-01-13T23:29:00Z"/>
                <w:rFonts w:cs="Arial"/>
              </w:rPr>
            </w:pPr>
          </w:p>
        </w:tc>
        <w:tc>
          <w:tcPr>
            <w:tcW w:w="2952" w:type="dxa"/>
            <w:gridSpan w:val="2"/>
          </w:tcPr>
          <w:p w14:paraId="28720587" w14:textId="0B81F8AD" w:rsidR="00CD41CB" w:rsidRPr="00E062F1" w:rsidDel="00CD41CB" w:rsidRDefault="00CD41CB" w:rsidP="00CD41CB">
            <w:pPr>
              <w:pStyle w:val="TAC"/>
              <w:rPr>
                <w:del w:id="35953" w:author="ZTE-Ma Zhifeng" w:date="2021-01-13T23:29:00Z"/>
                <w:rFonts w:cs="Arial"/>
                <w:lang w:eastAsia="zh-TW"/>
              </w:rPr>
            </w:pPr>
            <w:del w:id="35954" w:author="ZTE-Ma Zhifeng" w:date="2021-01-13T23:29:00Z">
              <w:r w:rsidRPr="00E062F1" w:rsidDel="00CD41CB">
                <w:rPr>
                  <w:rFonts w:eastAsia="Malgun Gothic" w:cs="Arial"/>
                  <w:szCs w:val="18"/>
                  <w:lang w:eastAsia="ko-KR"/>
                </w:rPr>
                <w:delText>7</w:delText>
              </w:r>
            </w:del>
          </w:p>
        </w:tc>
        <w:tc>
          <w:tcPr>
            <w:tcW w:w="2952" w:type="dxa"/>
            <w:gridSpan w:val="2"/>
          </w:tcPr>
          <w:p w14:paraId="394AD133" w14:textId="3A6989CA" w:rsidR="00CD41CB" w:rsidRPr="00E062F1" w:rsidDel="00CD41CB" w:rsidRDefault="00CD41CB" w:rsidP="00CD41CB">
            <w:pPr>
              <w:pStyle w:val="TAC"/>
              <w:rPr>
                <w:del w:id="35955" w:author="ZTE-Ma Zhifeng" w:date="2021-01-13T23:29:00Z"/>
                <w:rFonts w:cs="Arial"/>
                <w:lang w:eastAsia="zh-TW"/>
              </w:rPr>
            </w:pPr>
            <w:del w:id="35956" w:author="ZTE-Ma Zhifeng" w:date="2021-01-13T23:29:00Z">
              <w:r w:rsidRPr="00E062F1" w:rsidDel="00CD41CB">
                <w:rPr>
                  <w:rFonts w:cs="Arial"/>
                  <w:szCs w:val="18"/>
                  <w:lang w:eastAsia="ja-JP"/>
                </w:rPr>
                <w:delText>0.2</w:delText>
              </w:r>
            </w:del>
          </w:p>
        </w:tc>
      </w:tr>
      <w:tr w:rsidR="00CD41CB" w:rsidRPr="00E062F1" w:rsidDel="00CD41CB" w14:paraId="161C1091" w14:textId="212C078E" w:rsidTr="00D672A6">
        <w:trPr>
          <w:trHeight w:val="187"/>
          <w:jc w:val="center"/>
          <w:del w:id="35957" w:author="ZTE-Ma Zhifeng" w:date="2021-01-13T23:29:00Z"/>
        </w:trPr>
        <w:tc>
          <w:tcPr>
            <w:tcW w:w="2221" w:type="dxa"/>
            <w:tcBorders>
              <w:top w:val="nil"/>
              <w:bottom w:val="nil"/>
            </w:tcBorders>
            <w:shd w:val="clear" w:color="auto" w:fill="auto"/>
          </w:tcPr>
          <w:p w14:paraId="2029CAE8" w14:textId="5C72865D" w:rsidR="00CD41CB" w:rsidRPr="00E062F1" w:rsidDel="00CD41CB" w:rsidRDefault="00CD41CB" w:rsidP="00CD41CB">
            <w:pPr>
              <w:pStyle w:val="TAC"/>
              <w:rPr>
                <w:del w:id="35958" w:author="ZTE-Ma Zhifeng" w:date="2021-01-13T23:29:00Z"/>
                <w:rFonts w:cs="Arial"/>
              </w:rPr>
            </w:pPr>
          </w:p>
        </w:tc>
        <w:tc>
          <w:tcPr>
            <w:tcW w:w="2952" w:type="dxa"/>
            <w:gridSpan w:val="2"/>
          </w:tcPr>
          <w:p w14:paraId="7E59D82E" w14:textId="0BFEF63F" w:rsidR="00CD41CB" w:rsidRPr="00E062F1" w:rsidDel="00CD41CB" w:rsidRDefault="00CD41CB" w:rsidP="00CD41CB">
            <w:pPr>
              <w:pStyle w:val="TAC"/>
              <w:rPr>
                <w:del w:id="35959" w:author="ZTE-Ma Zhifeng" w:date="2021-01-13T23:29:00Z"/>
                <w:rFonts w:cs="Arial"/>
                <w:lang w:eastAsia="zh-TW"/>
              </w:rPr>
            </w:pPr>
            <w:del w:id="35960" w:author="ZTE-Ma Zhifeng" w:date="2021-01-13T23:29:00Z">
              <w:r w:rsidRPr="00E062F1" w:rsidDel="00CD41CB">
                <w:rPr>
                  <w:rFonts w:eastAsia="Malgun Gothic" w:cs="Arial"/>
                  <w:szCs w:val="18"/>
                  <w:lang w:eastAsia="ko-KR"/>
                </w:rPr>
                <w:delText>n7</w:delText>
              </w:r>
            </w:del>
          </w:p>
        </w:tc>
        <w:tc>
          <w:tcPr>
            <w:tcW w:w="2952" w:type="dxa"/>
            <w:gridSpan w:val="2"/>
          </w:tcPr>
          <w:p w14:paraId="57C75BDD" w14:textId="6DA9ABAD" w:rsidR="00CD41CB" w:rsidRPr="00E062F1" w:rsidDel="00CD41CB" w:rsidRDefault="00CD41CB" w:rsidP="00CD41CB">
            <w:pPr>
              <w:pStyle w:val="TAC"/>
              <w:rPr>
                <w:del w:id="35961" w:author="ZTE-Ma Zhifeng" w:date="2021-01-13T23:29:00Z"/>
                <w:rFonts w:cs="Arial"/>
                <w:lang w:eastAsia="zh-TW"/>
              </w:rPr>
            </w:pPr>
            <w:del w:id="35962" w:author="ZTE-Ma Zhifeng" w:date="2021-01-13T23:29:00Z">
              <w:r w:rsidRPr="00E062F1" w:rsidDel="00CD41CB">
                <w:rPr>
                  <w:rFonts w:cs="Arial"/>
                  <w:szCs w:val="18"/>
                  <w:lang w:eastAsia="ja-JP"/>
                </w:rPr>
                <w:delText>0.2</w:delText>
              </w:r>
            </w:del>
          </w:p>
        </w:tc>
      </w:tr>
      <w:tr w:rsidR="00CD41CB" w:rsidRPr="00E062F1" w:rsidDel="00CD41CB" w14:paraId="2B3E0051" w14:textId="4134FF28" w:rsidTr="00D672A6">
        <w:trPr>
          <w:trHeight w:val="187"/>
          <w:jc w:val="center"/>
          <w:del w:id="35963" w:author="ZTE-Ma Zhifeng" w:date="2021-01-13T23:29:00Z"/>
        </w:trPr>
        <w:tc>
          <w:tcPr>
            <w:tcW w:w="2221" w:type="dxa"/>
            <w:tcBorders>
              <w:top w:val="nil"/>
              <w:bottom w:val="single" w:sz="4" w:space="0" w:color="auto"/>
            </w:tcBorders>
            <w:shd w:val="clear" w:color="auto" w:fill="auto"/>
          </w:tcPr>
          <w:p w14:paraId="4DB45800" w14:textId="312AA83B" w:rsidR="00CD41CB" w:rsidRPr="00E062F1" w:rsidDel="00CD41CB" w:rsidRDefault="00CD41CB" w:rsidP="00CD41CB">
            <w:pPr>
              <w:pStyle w:val="TAC"/>
              <w:rPr>
                <w:del w:id="35964" w:author="ZTE-Ma Zhifeng" w:date="2021-01-13T23:29:00Z"/>
                <w:rFonts w:cs="Arial"/>
              </w:rPr>
            </w:pPr>
          </w:p>
        </w:tc>
        <w:tc>
          <w:tcPr>
            <w:tcW w:w="2952" w:type="dxa"/>
            <w:gridSpan w:val="2"/>
          </w:tcPr>
          <w:p w14:paraId="1AA0E33A" w14:textId="188E3D95" w:rsidR="00CD41CB" w:rsidRPr="00E062F1" w:rsidDel="00CD41CB" w:rsidRDefault="00CD41CB" w:rsidP="00CD41CB">
            <w:pPr>
              <w:pStyle w:val="TAC"/>
              <w:rPr>
                <w:del w:id="35965" w:author="ZTE-Ma Zhifeng" w:date="2021-01-13T23:29:00Z"/>
                <w:rFonts w:cs="Arial"/>
                <w:lang w:eastAsia="zh-TW"/>
              </w:rPr>
            </w:pPr>
            <w:del w:id="35966" w:author="ZTE-Ma Zhifeng" w:date="2021-01-13T23:29:00Z">
              <w:r w:rsidRPr="00E062F1" w:rsidDel="00CD41CB">
                <w:rPr>
                  <w:rFonts w:eastAsia="Malgun Gothic" w:cs="Arial"/>
                  <w:szCs w:val="18"/>
                  <w:lang w:eastAsia="ko-KR"/>
                </w:rPr>
                <w:delText>n78</w:delText>
              </w:r>
            </w:del>
          </w:p>
        </w:tc>
        <w:tc>
          <w:tcPr>
            <w:tcW w:w="2952" w:type="dxa"/>
            <w:gridSpan w:val="2"/>
          </w:tcPr>
          <w:p w14:paraId="2939D8C7" w14:textId="787BD205" w:rsidR="00CD41CB" w:rsidRPr="00E062F1" w:rsidDel="00CD41CB" w:rsidRDefault="00CD41CB" w:rsidP="00CD41CB">
            <w:pPr>
              <w:pStyle w:val="TAC"/>
              <w:rPr>
                <w:del w:id="35967" w:author="ZTE-Ma Zhifeng" w:date="2021-01-13T23:29:00Z"/>
                <w:rFonts w:cs="Arial"/>
                <w:lang w:eastAsia="zh-TW"/>
              </w:rPr>
            </w:pPr>
            <w:del w:id="35968" w:author="ZTE-Ma Zhifeng" w:date="2021-01-13T23:29:00Z">
              <w:r w:rsidRPr="00E062F1" w:rsidDel="00CD41CB">
                <w:rPr>
                  <w:rFonts w:cs="Arial"/>
                  <w:szCs w:val="18"/>
                  <w:lang w:eastAsia="ja-JP"/>
                </w:rPr>
                <w:delText>0.5</w:delText>
              </w:r>
            </w:del>
          </w:p>
        </w:tc>
      </w:tr>
      <w:tr w:rsidR="00CD41CB" w:rsidRPr="00E062F1" w14:paraId="72AD4D29" w14:textId="77777777" w:rsidTr="00DD342F">
        <w:trPr>
          <w:trHeight w:val="187"/>
          <w:jc w:val="center"/>
          <w:ins w:id="35969" w:author="ZTE-Ma Zhifeng" w:date="2021-01-13T15:39:00Z"/>
        </w:trPr>
        <w:tc>
          <w:tcPr>
            <w:tcW w:w="2221" w:type="dxa"/>
            <w:tcBorders>
              <w:top w:val="nil"/>
            </w:tcBorders>
            <w:shd w:val="clear" w:color="auto" w:fill="auto"/>
          </w:tcPr>
          <w:p w14:paraId="0510D76E" w14:textId="3CF2574E" w:rsidR="00CD41CB" w:rsidRPr="00E062F1" w:rsidRDefault="00CD41CB" w:rsidP="00CD41CB">
            <w:pPr>
              <w:pStyle w:val="TAC"/>
              <w:rPr>
                <w:ins w:id="35970" w:author="ZTE-Ma Zhifeng" w:date="2021-01-13T15:39:00Z"/>
                <w:lang w:eastAsia="zh-CN"/>
              </w:rPr>
            </w:pPr>
            <w:ins w:id="35971" w:author="ZTE-Ma Zhifeng" w:date="2021-01-13T23:29:00Z">
              <w:r w:rsidRPr="00E062F1">
                <w:rPr>
                  <w:rFonts w:eastAsia="Malgun Gothic" w:cs="Arial"/>
                  <w:szCs w:val="18"/>
                  <w:lang w:eastAsia="ko-KR"/>
                </w:rPr>
                <w:t>DC_3-7_n7-n78</w:t>
              </w:r>
            </w:ins>
          </w:p>
        </w:tc>
        <w:tc>
          <w:tcPr>
            <w:tcW w:w="1476" w:type="dxa"/>
          </w:tcPr>
          <w:p w14:paraId="72254F14" w14:textId="51487A12" w:rsidR="00CD41CB" w:rsidRPr="00E062F1" w:rsidRDefault="00CD41CB" w:rsidP="00CD41CB">
            <w:pPr>
              <w:pStyle w:val="TAC"/>
              <w:rPr>
                <w:ins w:id="35972" w:author="ZTE-Ma Zhifeng" w:date="2021-01-13T15:39:00Z"/>
                <w:rFonts w:cs="Arial"/>
                <w:lang w:eastAsia="ja-JP"/>
              </w:rPr>
            </w:pPr>
            <w:ins w:id="35973" w:author="ZTE-Ma Zhifeng" w:date="2021-01-13T23:29:00Z">
              <w:r>
                <w:rPr>
                  <w:rFonts w:cs="Arial" w:hint="eastAsia"/>
                  <w:lang w:eastAsia="zh-CN"/>
                </w:rPr>
                <w:t>3</w:t>
              </w:r>
              <w:r>
                <w:rPr>
                  <w:rFonts w:cs="Arial"/>
                  <w:lang w:eastAsia="zh-CN"/>
                </w:rPr>
                <w:t xml:space="preserve"> / 0.2</w:t>
              </w:r>
            </w:ins>
          </w:p>
        </w:tc>
        <w:tc>
          <w:tcPr>
            <w:tcW w:w="1476" w:type="dxa"/>
          </w:tcPr>
          <w:p w14:paraId="1C57B458" w14:textId="647FF5AE" w:rsidR="00CD41CB" w:rsidRPr="00E062F1" w:rsidRDefault="00CD41CB" w:rsidP="00CD41CB">
            <w:pPr>
              <w:pStyle w:val="TAC"/>
              <w:rPr>
                <w:ins w:id="35974" w:author="ZTE-Ma Zhifeng" w:date="2021-01-13T15:39:00Z"/>
                <w:rFonts w:cs="Arial"/>
                <w:lang w:eastAsia="ja-JP"/>
              </w:rPr>
            </w:pPr>
            <w:ins w:id="35975" w:author="ZTE-Ma Zhifeng" w:date="2021-01-13T23:29:00Z">
              <w:r>
                <w:rPr>
                  <w:rFonts w:cs="Arial" w:hint="eastAsia"/>
                  <w:lang w:eastAsia="zh-CN"/>
                </w:rPr>
                <w:t>7</w:t>
              </w:r>
              <w:r>
                <w:rPr>
                  <w:rFonts w:cs="Arial"/>
                  <w:lang w:eastAsia="zh-CN"/>
                </w:rPr>
                <w:t xml:space="preserve"> / 0.2</w:t>
              </w:r>
            </w:ins>
          </w:p>
        </w:tc>
        <w:tc>
          <w:tcPr>
            <w:tcW w:w="1476" w:type="dxa"/>
          </w:tcPr>
          <w:p w14:paraId="6BAE5408" w14:textId="74EE2CDF" w:rsidR="00CD41CB" w:rsidRPr="00E062F1" w:rsidRDefault="00CD41CB" w:rsidP="00CD41CB">
            <w:pPr>
              <w:pStyle w:val="TAC"/>
              <w:rPr>
                <w:ins w:id="35976" w:author="ZTE-Ma Zhifeng" w:date="2021-01-13T15:39:00Z"/>
                <w:rFonts w:cs="Arial"/>
                <w:lang w:eastAsia="ja-JP"/>
              </w:rPr>
            </w:pPr>
            <w:ins w:id="35977" w:author="ZTE-Ma Zhifeng" w:date="2021-01-13T23:29:00Z">
              <w:r>
                <w:rPr>
                  <w:rFonts w:cs="Arial"/>
                  <w:lang w:eastAsia="zh-CN"/>
                </w:rPr>
                <w:t>n7 / 0.2</w:t>
              </w:r>
            </w:ins>
          </w:p>
        </w:tc>
        <w:tc>
          <w:tcPr>
            <w:tcW w:w="1476" w:type="dxa"/>
          </w:tcPr>
          <w:p w14:paraId="19DA9C5D" w14:textId="6C516807" w:rsidR="00CD41CB" w:rsidRPr="00E062F1" w:rsidRDefault="00CD41CB" w:rsidP="00CD41CB">
            <w:pPr>
              <w:pStyle w:val="TAC"/>
              <w:rPr>
                <w:ins w:id="35978" w:author="ZTE-Ma Zhifeng" w:date="2021-01-13T15:39:00Z"/>
                <w:rFonts w:cs="Arial"/>
                <w:lang w:eastAsia="ja-JP"/>
              </w:rPr>
            </w:pPr>
            <w:ins w:id="35979" w:author="ZTE-Ma Zhifeng" w:date="2021-01-13T23:29:00Z">
              <w:r>
                <w:rPr>
                  <w:rFonts w:cs="Arial"/>
                  <w:lang w:eastAsia="zh-CN"/>
                </w:rPr>
                <w:t>n78 / 0.5</w:t>
              </w:r>
            </w:ins>
          </w:p>
        </w:tc>
      </w:tr>
      <w:tr w:rsidR="00CD41CB" w:rsidRPr="00E062F1" w:rsidDel="00CD41CB" w14:paraId="53875A13" w14:textId="46AAE73F" w:rsidTr="00D672A6">
        <w:trPr>
          <w:trHeight w:val="187"/>
          <w:jc w:val="center"/>
          <w:del w:id="35980" w:author="ZTE-Ma Zhifeng" w:date="2021-01-13T23:30:00Z"/>
        </w:trPr>
        <w:tc>
          <w:tcPr>
            <w:tcW w:w="2221" w:type="dxa"/>
            <w:tcBorders>
              <w:bottom w:val="nil"/>
            </w:tcBorders>
            <w:shd w:val="clear" w:color="auto" w:fill="auto"/>
          </w:tcPr>
          <w:p w14:paraId="049EFBD8" w14:textId="533DFBB0" w:rsidR="00CD41CB" w:rsidRPr="00E062F1" w:rsidDel="00CD41CB" w:rsidRDefault="00CD41CB" w:rsidP="00CD41CB">
            <w:pPr>
              <w:pStyle w:val="TAC"/>
              <w:rPr>
                <w:del w:id="35981" w:author="ZTE-Ma Zhifeng" w:date="2021-01-13T23:30:00Z"/>
                <w:rFonts w:cs="Arial"/>
              </w:rPr>
            </w:pPr>
            <w:del w:id="35982" w:author="ZTE-Ma Zhifeng" w:date="2021-01-13T23:30:00Z">
              <w:r w:rsidRPr="00E062F1" w:rsidDel="00CD41CB">
                <w:rPr>
                  <w:rFonts w:cs="Arial"/>
                  <w:lang w:eastAsia="ja-JP"/>
                </w:rPr>
                <w:delText>DC_3-7-20_n28</w:delText>
              </w:r>
            </w:del>
          </w:p>
        </w:tc>
        <w:tc>
          <w:tcPr>
            <w:tcW w:w="2952" w:type="dxa"/>
            <w:gridSpan w:val="2"/>
          </w:tcPr>
          <w:p w14:paraId="62304DD5" w14:textId="30EFE867" w:rsidR="00CD41CB" w:rsidRPr="00E062F1" w:rsidDel="00CD41CB" w:rsidRDefault="00CD41CB" w:rsidP="00CD41CB">
            <w:pPr>
              <w:pStyle w:val="TAC"/>
              <w:rPr>
                <w:del w:id="35983" w:author="ZTE-Ma Zhifeng" w:date="2021-01-13T23:30:00Z"/>
                <w:rFonts w:cs="Arial"/>
                <w:lang w:eastAsia="ja-JP"/>
              </w:rPr>
            </w:pPr>
            <w:del w:id="35984" w:author="ZTE-Ma Zhifeng" w:date="2021-01-13T23:30:00Z">
              <w:r w:rsidRPr="00E062F1" w:rsidDel="00CD41CB">
                <w:rPr>
                  <w:rFonts w:cs="Arial"/>
                  <w:lang w:eastAsia="zh-TW"/>
                </w:rPr>
                <w:delText>20</w:delText>
              </w:r>
            </w:del>
          </w:p>
        </w:tc>
        <w:tc>
          <w:tcPr>
            <w:tcW w:w="2952" w:type="dxa"/>
            <w:gridSpan w:val="2"/>
          </w:tcPr>
          <w:p w14:paraId="7226BF57" w14:textId="7EB37C0C" w:rsidR="00CD41CB" w:rsidRPr="00E062F1" w:rsidDel="00CD41CB" w:rsidRDefault="00CD41CB" w:rsidP="00CD41CB">
            <w:pPr>
              <w:pStyle w:val="TAC"/>
              <w:rPr>
                <w:del w:id="35985" w:author="ZTE-Ma Zhifeng" w:date="2021-01-13T23:30:00Z"/>
                <w:rFonts w:eastAsia="Malgun Gothic" w:cs="Arial"/>
                <w:lang w:eastAsia="ko-KR"/>
              </w:rPr>
            </w:pPr>
            <w:del w:id="35986" w:author="ZTE-Ma Zhifeng" w:date="2021-01-13T23:30:00Z">
              <w:r w:rsidRPr="00E062F1" w:rsidDel="00CD41CB">
                <w:rPr>
                  <w:rFonts w:eastAsia="Malgun Gothic" w:cs="Arial"/>
                  <w:lang w:eastAsia="ko-KR"/>
                </w:rPr>
                <w:delText>0.2</w:delText>
              </w:r>
            </w:del>
          </w:p>
        </w:tc>
      </w:tr>
      <w:tr w:rsidR="00CD41CB" w:rsidRPr="00E062F1" w:rsidDel="00CD41CB" w14:paraId="42456AB9" w14:textId="7F6240C8" w:rsidTr="00D672A6">
        <w:trPr>
          <w:trHeight w:val="187"/>
          <w:jc w:val="center"/>
          <w:del w:id="35987" w:author="ZTE-Ma Zhifeng" w:date="2021-01-13T23:30:00Z"/>
        </w:trPr>
        <w:tc>
          <w:tcPr>
            <w:tcW w:w="2221" w:type="dxa"/>
            <w:tcBorders>
              <w:top w:val="nil"/>
              <w:bottom w:val="single" w:sz="4" w:space="0" w:color="auto"/>
            </w:tcBorders>
            <w:shd w:val="clear" w:color="auto" w:fill="auto"/>
          </w:tcPr>
          <w:p w14:paraId="0A977348" w14:textId="257644B7" w:rsidR="00CD41CB" w:rsidRPr="00E062F1" w:rsidDel="00CD41CB" w:rsidRDefault="00CD41CB" w:rsidP="00CD41CB">
            <w:pPr>
              <w:pStyle w:val="TAC"/>
              <w:rPr>
                <w:del w:id="35988" w:author="ZTE-Ma Zhifeng" w:date="2021-01-13T23:30:00Z"/>
                <w:rFonts w:cs="Arial"/>
              </w:rPr>
            </w:pPr>
          </w:p>
        </w:tc>
        <w:tc>
          <w:tcPr>
            <w:tcW w:w="2952" w:type="dxa"/>
            <w:gridSpan w:val="2"/>
          </w:tcPr>
          <w:p w14:paraId="6F2E459A" w14:textId="4536D861" w:rsidR="00CD41CB" w:rsidRPr="00E062F1" w:rsidDel="00CD41CB" w:rsidRDefault="00CD41CB" w:rsidP="00CD41CB">
            <w:pPr>
              <w:pStyle w:val="TAC"/>
              <w:rPr>
                <w:del w:id="35989" w:author="ZTE-Ma Zhifeng" w:date="2021-01-13T23:30:00Z"/>
                <w:rFonts w:cs="Arial"/>
                <w:lang w:eastAsia="ja-JP"/>
              </w:rPr>
            </w:pPr>
            <w:del w:id="35990" w:author="ZTE-Ma Zhifeng" w:date="2021-01-13T23:30:00Z">
              <w:r w:rsidRPr="00E062F1" w:rsidDel="00CD41CB">
                <w:rPr>
                  <w:rFonts w:cs="Arial"/>
                  <w:lang w:eastAsia="ja-JP"/>
                </w:rPr>
                <w:delText>n28</w:delText>
              </w:r>
            </w:del>
          </w:p>
        </w:tc>
        <w:tc>
          <w:tcPr>
            <w:tcW w:w="2952" w:type="dxa"/>
            <w:gridSpan w:val="2"/>
          </w:tcPr>
          <w:p w14:paraId="5D312AD7" w14:textId="6417C80B" w:rsidR="00CD41CB" w:rsidRPr="00E062F1" w:rsidDel="00CD41CB" w:rsidRDefault="00CD41CB" w:rsidP="00CD41CB">
            <w:pPr>
              <w:pStyle w:val="TAC"/>
              <w:rPr>
                <w:del w:id="35991" w:author="ZTE-Ma Zhifeng" w:date="2021-01-13T23:30:00Z"/>
                <w:rFonts w:eastAsia="Malgun Gothic" w:cs="Arial"/>
                <w:lang w:eastAsia="ko-KR"/>
              </w:rPr>
            </w:pPr>
            <w:del w:id="35992" w:author="ZTE-Ma Zhifeng" w:date="2021-01-13T23:30:00Z">
              <w:r w:rsidRPr="00E062F1" w:rsidDel="00CD41CB">
                <w:rPr>
                  <w:rFonts w:eastAsia="Malgun Gothic" w:cs="Arial"/>
                  <w:lang w:eastAsia="ko-KR"/>
                </w:rPr>
                <w:delText>0.1</w:delText>
              </w:r>
            </w:del>
          </w:p>
        </w:tc>
      </w:tr>
      <w:tr w:rsidR="00CD41CB" w:rsidRPr="00E062F1" w14:paraId="5B3E307A" w14:textId="77777777" w:rsidTr="00DD342F">
        <w:trPr>
          <w:trHeight w:val="187"/>
          <w:jc w:val="center"/>
          <w:ins w:id="35993" w:author="ZTE-Ma Zhifeng" w:date="2021-01-13T15:39:00Z"/>
        </w:trPr>
        <w:tc>
          <w:tcPr>
            <w:tcW w:w="2221" w:type="dxa"/>
            <w:tcBorders>
              <w:top w:val="nil"/>
            </w:tcBorders>
            <w:shd w:val="clear" w:color="auto" w:fill="auto"/>
          </w:tcPr>
          <w:p w14:paraId="7D7612A1" w14:textId="35A4B83C" w:rsidR="00CD41CB" w:rsidRPr="00E062F1" w:rsidRDefault="00CD41CB" w:rsidP="00CD41CB">
            <w:pPr>
              <w:pStyle w:val="TAC"/>
              <w:rPr>
                <w:ins w:id="35994" w:author="ZTE-Ma Zhifeng" w:date="2021-01-13T15:39:00Z"/>
                <w:lang w:eastAsia="zh-CN"/>
              </w:rPr>
            </w:pPr>
            <w:ins w:id="35995" w:author="ZTE-Ma Zhifeng" w:date="2021-01-13T23:29:00Z">
              <w:r w:rsidRPr="00E062F1">
                <w:rPr>
                  <w:rFonts w:cs="Arial"/>
                  <w:lang w:eastAsia="ja-JP"/>
                </w:rPr>
                <w:t>DC_3-7-20_n28</w:t>
              </w:r>
            </w:ins>
          </w:p>
        </w:tc>
        <w:tc>
          <w:tcPr>
            <w:tcW w:w="1476" w:type="dxa"/>
          </w:tcPr>
          <w:p w14:paraId="35B5AAB1" w14:textId="723C5E83" w:rsidR="00CD41CB" w:rsidRPr="00E062F1" w:rsidRDefault="00CD41CB" w:rsidP="00CD41CB">
            <w:pPr>
              <w:pStyle w:val="TAC"/>
              <w:rPr>
                <w:ins w:id="35996" w:author="ZTE-Ma Zhifeng" w:date="2021-01-13T15:39:00Z"/>
                <w:rFonts w:cs="Arial"/>
                <w:lang w:eastAsia="zh-CN"/>
              </w:rPr>
            </w:pPr>
            <w:ins w:id="35997" w:author="ZTE-Ma Zhifeng" w:date="2021-01-13T23:30:00Z">
              <w:r>
                <w:rPr>
                  <w:rFonts w:cs="Arial" w:hint="eastAsia"/>
                  <w:lang w:eastAsia="zh-CN"/>
                </w:rPr>
                <w:t>2</w:t>
              </w:r>
              <w:r>
                <w:rPr>
                  <w:rFonts w:cs="Arial"/>
                  <w:lang w:eastAsia="zh-CN"/>
                </w:rPr>
                <w:t>0 / 0.2</w:t>
              </w:r>
            </w:ins>
          </w:p>
        </w:tc>
        <w:tc>
          <w:tcPr>
            <w:tcW w:w="1476" w:type="dxa"/>
          </w:tcPr>
          <w:p w14:paraId="15621A0D" w14:textId="6154BCE9" w:rsidR="00CD41CB" w:rsidRPr="00E062F1" w:rsidRDefault="00CD41CB" w:rsidP="00CD41CB">
            <w:pPr>
              <w:pStyle w:val="TAC"/>
              <w:rPr>
                <w:ins w:id="35998" w:author="ZTE-Ma Zhifeng" w:date="2021-01-13T15:39:00Z"/>
                <w:rFonts w:cs="Arial"/>
                <w:lang w:eastAsia="zh-CN"/>
              </w:rPr>
            </w:pPr>
            <w:ins w:id="35999" w:author="ZTE-Ma Zhifeng" w:date="2021-01-13T23:30:00Z">
              <w:r>
                <w:rPr>
                  <w:rFonts w:cs="Arial"/>
                  <w:lang w:eastAsia="zh-CN"/>
                </w:rPr>
                <w:t>n28 / 0.1</w:t>
              </w:r>
            </w:ins>
          </w:p>
        </w:tc>
        <w:tc>
          <w:tcPr>
            <w:tcW w:w="1476" w:type="dxa"/>
          </w:tcPr>
          <w:p w14:paraId="6F8E1EB7" w14:textId="77777777" w:rsidR="00CD41CB" w:rsidRPr="00E062F1" w:rsidRDefault="00CD41CB" w:rsidP="00CD41CB">
            <w:pPr>
              <w:pStyle w:val="TAC"/>
              <w:rPr>
                <w:ins w:id="36000" w:author="ZTE-Ma Zhifeng" w:date="2021-01-13T15:39:00Z"/>
                <w:rFonts w:cs="Arial"/>
                <w:lang w:eastAsia="ja-JP"/>
              </w:rPr>
            </w:pPr>
          </w:p>
        </w:tc>
        <w:tc>
          <w:tcPr>
            <w:tcW w:w="1476" w:type="dxa"/>
          </w:tcPr>
          <w:p w14:paraId="3A3D42F3" w14:textId="77777777" w:rsidR="00CD41CB" w:rsidRPr="00E062F1" w:rsidRDefault="00CD41CB" w:rsidP="00CD41CB">
            <w:pPr>
              <w:pStyle w:val="TAC"/>
              <w:rPr>
                <w:ins w:id="36001" w:author="ZTE-Ma Zhifeng" w:date="2021-01-13T15:39:00Z"/>
                <w:rFonts w:cs="Arial"/>
                <w:lang w:eastAsia="ja-JP"/>
              </w:rPr>
            </w:pPr>
          </w:p>
        </w:tc>
      </w:tr>
      <w:tr w:rsidR="00CD41CB" w:rsidRPr="00E062F1" w:rsidDel="00CD41CB" w14:paraId="25F6D551" w14:textId="2F53BC3F" w:rsidTr="00D672A6">
        <w:trPr>
          <w:trHeight w:val="187"/>
          <w:jc w:val="center"/>
          <w:del w:id="36002" w:author="ZTE-Ma Zhifeng" w:date="2021-01-13T23:31:00Z"/>
        </w:trPr>
        <w:tc>
          <w:tcPr>
            <w:tcW w:w="2221" w:type="dxa"/>
            <w:tcBorders>
              <w:bottom w:val="nil"/>
            </w:tcBorders>
            <w:shd w:val="clear" w:color="auto" w:fill="auto"/>
          </w:tcPr>
          <w:p w14:paraId="7C1C1544" w14:textId="04594760" w:rsidR="00CD41CB" w:rsidRPr="00E062F1" w:rsidDel="00CD41CB" w:rsidRDefault="00CD41CB" w:rsidP="00CD41CB">
            <w:pPr>
              <w:pStyle w:val="TAC"/>
              <w:rPr>
                <w:del w:id="36003" w:author="ZTE-Ma Zhifeng" w:date="2021-01-13T23:31:00Z"/>
                <w:rFonts w:cs="Arial"/>
              </w:rPr>
            </w:pPr>
            <w:del w:id="36004" w:author="ZTE-Ma Zhifeng" w:date="2021-01-13T23:31:00Z">
              <w:r w:rsidRPr="00E062F1" w:rsidDel="00CD41CB">
                <w:rPr>
                  <w:rFonts w:cs="Arial"/>
                </w:rPr>
                <w:delText>DC_</w:delText>
              </w:r>
              <w:r w:rsidRPr="00E062F1" w:rsidDel="00CD41CB">
                <w:rPr>
                  <w:rFonts w:cs="Arial"/>
                  <w:lang w:eastAsia="ja-JP"/>
                </w:rPr>
                <w:delText>3-7-20_n78</w:delText>
              </w:r>
            </w:del>
          </w:p>
        </w:tc>
        <w:tc>
          <w:tcPr>
            <w:tcW w:w="2952" w:type="dxa"/>
            <w:gridSpan w:val="2"/>
          </w:tcPr>
          <w:p w14:paraId="5C68DEA4" w14:textId="460F477D" w:rsidR="00CD41CB" w:rsidRPr="00E062F1" w:rsidDel="00CD41CB" w:rsidRDefault="00CD41CB" w:rsidP="00CD41CB">
            <w:pPr>
              <w:pStyle w:val="TAC"/>
              <w:rPr>
                <w:del w:id="36005" w:author="ZTE-Ma Zhifeng" w:date="2021-01-13T23:31:00Z"/>
                <w:rFonts w:cs="Arial"/>
                <w:lang w:eastAsia="ja-JP"/>
              </w:rPr>
            </w:pPr>
            <w:del w:id="36006" w:author="ZTE-Ma Zhifeng" w:date="2021-01-13T23:31:00Z">
              <w:r w:rsidRPr="00E062F1" w:rsidDel="00CD41CB">
                <w:rPr>
                  <w:rFonts w:eastAsia="MS Mincho" w:cs="Arial"/>
                  <w:lang w:eastAsia="ja-JP"/>
                </w:rPr>
                <w:delText>3</w:delText>
              </w:r>
            </w:del>
          </w:p>
        </w:tc>
        <w:tc>
          <w:tcPr>
            <w:tcW w:w="2952" w:type="dxa"/>
            <w:gridSpan w:val="2"/>
          </w:tcPr>
          <w:p w14:paraId="3E322D0B" w14:textId="66BE5870" w:rsidR="00CD41CB" w:rsidRPr="00E062F1" w:rsidDel="00CD41CB" w:rsidRDefault="00CD41CB" w:rsidP="00CD41CB">
            <w:pPr>
              <w:pStyle w:val="TAC"/>
              <w:rPr>
                <w:del w:id="36007" w:author="ZTE-Ma Zhifeng" w:date="2021-01-13T23:31:00Z"/>
                <w:rFonts w:eastAsia="Malgun Gothic" w:cs="Arial"/>
                <w:lang w:eastAsia="ko-KR"/>
              </w:rPr>
            </w:pPr>
            <w:del w:id="36008" w:author="ZTE-Ma Zhifeng" w:date="2021-01-13T23:31:00Z">
              <w:r w:rsidRPr="00E062F1" w:rsidDel="00CD41CB">
                <w:rPr>
                  <w:rFonts w:eastAsia="MS Mincho" w:cs="Arial"/>
                  <w:lang w:eastAsia="ja-JP"/>
                </w:rPr>
                <w:delText>0.2</w:delText>
              </w:r>
            </w:del>
          </w:p>
        </w:tc>
      </w:tr>
      <w:tr w:rsidR="00CD41CB" w:rsidRPr="00E062F1" w:rsidDel="00CD41CB" w14:paraId="4E51E511" w14:textId="4BB468B7" w:rsidTr="00D672A6">
        <w:trPr>
          <w:trHeight w:val="187"/>
          <w:jc w:val="center"/>
          <w:del w:id="36009" w:author="ZTE-Ma Zhifeng" w:date="2021-01-13T23:31:00Z"/>
        </w:trPr>
        <w:tc>
          <w:tcPr>
            <w:tcW w:w="2221" w:type="dxa"/>
            <w:tcBorders>
              <w:top w:val="nil"/>
              <w:bottom w:val="nil"/>
            </w:tcBorders>
            <w:shd w:val="clear" w:color="auto" w:fill="auto"/>
          </w:tcPr>
          <w:p w14:paraId="0962417F" w14:textId="3A698485" w:rsidR="00CD41CB" w:rsidRPr="00E062F1" w:rsidDel="00CD41CB" w:rsidRDefault="00CD41CB" w:rsidP="00CD41CB">
            <w:pPr>
              <w:pStyle w:val="TAC"/>
              <w:rPr>
                <w:del w:id="36010" w:author="ZTE-Ma Zhifeng" w:date="2021-01-13T23:31:00Z"/>
                <w:rFonts w:cs="Arial"/>
              </w:rPr>
            </w:pPr>
          </w:p>
        </w:tc>
        <w:tc>
          <w:tcPr>
            <w:tcW w:w="2952" w:type="dxa"/>
            <w:gridSpan w:val="2"/>
          </w:tcPr>
          <w:p w14:paraId="19775A0A" w14:textId="10F2B37C" w:rsidR="00CD41CB" w:rsidRPr="00E062F1" w:rsidDel="00CD41CB" w:rsidRDefault="00CD41CB" w:rsidP="00CD41CB">
            <w:pPr>
              <w:pStyle w:val="TAC"/>
              <w:rPr>
                <w:del w:id="36011" w:author="ZTE-Ma Zhifeng" w:date="2021-01-13T23:31:00Z"/>
                <w:rFonts w:cs="Arial"/>
                <w:lang w:eastAsia="ja-JP"/>
              </w:rPr>
            </w:pPr>
            <w:del w:id="36012" w:author="ZTE-Ma Zhifeng" w:date="2021-01-13T23:31:00Z">
              <w:r w:rsidRPr="00E062F1" w:rsidDel="00CD41CB">
                <w:rPr>
                  <w:rFonts w:eastAsia="MS Mincho" w:cs="Arial"/>
                  <w:lang w:eastAsia="ja-JP"/>
                </w:rPr>
                <w:delText>7</w:delText>
              </w:r>
            </w:del>
          </w:p>
        </w:tc>
        <w:tc>
          <w:tcPr>
            <w:tcW w:w="2952" w:type="dxa"/>
            <w:gridSpan w:val="2"/>
          </w:tcPr>
          <w:p w14:paraId="12C5EE41" w14:textId="25C683A0" w:rsidR="00CD41CB" w:rsidRPr="00E062F1" w:rsidDel="00CD41CB" w:rsidRDefault="00CD41CB" w:rsidP="00CD41CB">
            <w:pPr>
              <w:pStyle w:val="TAC"/>
              <w:rPr>
                <w:del w:id="36013" w:author="ZTE-Ma Zhifeng" w:date="2021-01-13T23:31:00Z"/>
                <w:rFonts w:eastAsia="Malgun Gothic" w:cs="Arial"/>
                <w:lang w:eastAsia="ko-KR"/>
              </w:rPr>
            </w:pPr>
            <w:del w:id="36014" w:author="ZTE-Ma Zhifeng" w:date="2021-01-13T23:31:00Z">
              <w:r w:rsidRPr="00E062F1" w:rsidDel="00CD41CB">
                <w:rPr>
                  <w:rFonts w:eastAsia="MS Mincho" w:cs="Arial"/>
                  <w:lang w:eastAsia="ja-JP"/>
                </w:rPr>
                <w:delText>0.2</w:delText>
              </w:r>
            </w:del>
          </w:p>
        </w:tc>
      </w:tr>
      <w:tr w:rsidR="00CD41CB" w:rsidRPr="00E062F1" w:rsidDel="00CD41CB" w14:paraId="68958283" w14:textId="213EA5BC" w:rsidTr="00D672A6">
        <w:trPr>
          <w:trHeight w:val="187"/>
          <w:jc w:val="center"/>
          <w:del w:id="36015" w:author="ZTE-Ma Zhifeng" w:date="2021-01-13T23:31:00Z"/>
        </w:trPr>
        <w:tc>
          <w:tcPr>
            <w:tcW w:w="2221" w:type="dxa"/>
            <w:tcBorders>
              <w:top w:val="nil"/>
              <w:bottom w:val="single" w:sz="4" w:space="0" w:color="auto"/>
            </w:tcBorders>
            <w:shd w:val="clear" w:color="auto" w:fill="auto"/>
          </w:tcPr>
          <w:p w14:paraId="36CD9285" w14:textId="63221B48" w:rsidR="00CD41CB" w:rsidRPr="00E062F1" w:rsidDel="00CD41CB" w:rsidRDefault="00CD41CB" w:rsidP="00CD41CB">
            <w:pPr>
              <w:pStyle w:val="TAC"/>
              <w:rPr>
                <w:del w:id="36016" w:author="ZTE-Ma Zhifeng" w:date="2021-01-13T23:31:00Z"/>
                <w:rFonts w:cs="Arial"/>
              </w:rPr>
            </w:pPr>
          </w:p>
        </w:tc>
        <w:tc>
          <w:tcPr>
            <w:tcW w:w="2952" w:type="dxa"/>
            <w:gridSpan w:val="2"/>
          </w:tcPr>
          <w:p w14:paraId="077ACDE3" w14:textId="1EE7E458" w:rsidR="00CD41CB" w:rsidRPr="00E062F1" w:rsidDel="00CD41CB" w:rsidRDefault="00CD41CB" w:rsidP="00CD41CB">
            <w:pPr>
              <w:pStyle w:val="TAC"/>
              <w:rPr>
                <w:del w:id="36017" w:author="ZTE-Ma Zhifeng" w:date="2021-01-13T23:31:00Z"/>
                <w:rFonts w:cs="Arial"/>
                <w:lang w:eastAsia="ja-JP"/>
              </w:rPr>
            </w:pPr>
            <w:del w:id="36018" w:author="ZTE-Ma Zhifeng" w:date="2021-01-13T23:31:00Z">
              <w:r w:rsidRPr="00E062F1" w:rsidDel="00CD41CB">
                <w:rPr>
                  <w:rFonts w:eastAsia="MS Mincho" w:cs="Arial"/>
                  <w:lang w:eastAsia="ja-JP"/>
                </w:rPr>
                <w:delText>n78</w:delText>
              </w:r>
            </w:del>
          </w:p>
        </w:tc>
        <w:tc>
          <w:tcPr>
            <w:tcW w:w="2952" w:type="dxa"/>
            <w:gridSpan w:val="2"/>
          </w:tcPr>
          <w:p w14:paraId="0D394194" w14:textId="60D6887A" w:rsidR="00CD41CB" w:rsidRPr="00E062F1" w:rsidDel="00CD41CB" w:rsidRDefault="00CD41CB" w:rsidP="00CD41CB">
            <w:pPr>
              <w:pStyle w:val="TAC"/>
              <w:rPr>
                <w:del w:id="36019" w:author="ZTE-Ma Zhifeng" w:date="2021-01-13T23:31:00Z"/>
                <w:rFonts w:eastAsia="Malgun Gothic" w:cs="Arial"/>
                <w:lang w:eastAsia="ko-KR"/>
              </w:rPr>
            </w:pPr>
            <w:del w:id="36020" w:author="ZTE-Ma Zhifeng" w:date="2021-01-13T23:31:00Z">
              <w:r w:rsidRPr="00E062F1" w:rsidDel="00CD41CB">
                <w:rPr>
                  <w:rFonts w:eastAsia="MS Mincho" w:cs="Arial"/>
                  <w:lang w:eastAsia="ja-JP"/>
                </w:rPr>
                <w:delText>0.5</w:delText>
              </w:r>
            </w:del>
          </w:p>
        </w:tc>
      </w:tr>
      <w:tr w:rsidR="00CD41CB" w:rsidRPr="00E062F1" w14:paraId="45C7A2A9" w14:textId="77777777" w:rsidTr="00DD342F">
        <w:trPr>
          <w:trHeight w:val="187"/>
          <w:jc w:val="center"/>
          <w:ins w:id="36021" w:author="ZTE-Ma Zhifeng" w:date="2021-01-13T15:39:00Z"/>
        </w:trPr>
        <w:tc>
          <w:tcPr>
            <w:tcW w:w="2221" w:type="dxa"/>
            <w:tcBorders>
              <w:top w:val="nil"/>
            </w:tcBorders>
            <w:shd w:val="clear" w:color="auto" w:fill="auto"/>
          </w:tcPr>
          <w:p w14:paraId="7BD6AE1B" w14:textId="6003C26D" w:rsidR="00CD41CB" w:rsidRPr="00E062F1" w:rsidRDefault="00CD41CB" w:rsidP="00CD41CB">
            <w:pPr>
              <w:pStyle w:val="TAC"/>
              <w:rPr>
                <w:ins w:id="36022" w:author="ZTE-Ma Zhifeng" w:date="2021-01-13T15:39:00Z"/>
                <w:lang w:eastAsia="zh-CN"/>
              </w:rPr>
            </w:pPr>
            <w:ins w:id="36023" w:author="ZTE-Ma Zhifeng" w:date="2021-01-13T23:29:00Z">
              <w:r w:rsidRPr="00E062F1">
                <w:rPr>
                  <w:rFonts w:cs="Arial"/>
                </w:rPr>
                <w:t>DC_</w:t>
              </w:r>
              <w:r w:rsidRPr="00E062F1">
                <w:rPr>
                  <w:rFonts w:cs="Arial"/>
                  <w:lang w:eastAsia="ja-JP"/>
                </w:rPr>
                <w:t>3-7-20_n78</w:t>
              </w:r>
            </w:ins>
          </w:p>
        </w:tc>
        <w:tc>
          <w:tcPr>
            <w:tcW w:w="1476" w:type="dxa"/>
          </w:tcPr>
          <w:p w14:paraId="75E23053" w14:textId="19AC3D0D" w:rsidR="00CD41CB" w:rsidRPr="00E062F1" w:rsidRDefault="00CD41CB" w:rsidP="00CD41CB">
            <w:pPr>
              <w:pStyle w:val="TAC"/>
              <w:rPr>
                <w:ins w:id="36024" w:author="ZTE-Ma Zhifeng" w:date="2021-01-13T15:39:00Z"/>
                <w:rFonts w:cs="Arial"/>
                <w:lang w:eastAsia="zh-CN"/>
              </w:rPr>
            </w:pPr>
            <w:ins w:id="36025" w:author="ZTE-Ma Zhifeng" w:date="2021-01-13T23:30:00Z">
              <w:r>
                <w:rPr>
                  <w:rFonts w:cs="Arial" w:hint="eastAsia"/>
                  <w:lang w:eastAsia="zh-CN"/>
                </w:rPr>
                <w:t>3</w:t>
              </w:r>
            </w:ins>
            <w:ins w:id="36026" w:author="ZTE-Ma Zhifeng" w:date="2021-01-13T23:31:00Z">
              <w:r>
                <w:rPr>
                  <w:rFonts w:cs="Arial"/>
                  <w:lang w:eastAsia="zh-CN"/>
                </w:rPr>
                <w:t xml:space="preserve"> / 0.2</w:t>
              </w:r>
            </w:ins>
          </w:p>
        </w:tc>
        <w:tc>
          <w:tcPr>
            <w:tcW w:w="1476" w:type="dxa"/>
          </w:tcPr>
          <w:p w14:paraId="0164DD5D" w14:textId="78EE8069" w:rsidR="00CD41CB" w:rsidRPr="00E062F1" w:rsidRDefault="00CD41CB" w:rsidP="00CD41CB">
            <w:pPr>
              <w:pStyle w:val="TAC"/>
              <w:rPr>
                <w:ins w:id="36027" w:author="ZTE-Ma Zhifeng" w:date="2021-01-13T15:39:00Z"/>
                <w:rFonts w:cs="Arial"/>
                <w:lang w:eastAsia="zh-CN"/>
              </w:rPr>
            </w:pPr>
            <w:ins w:id="36028" w:author="ZTE-Ma Zhifeng" w:date="2021-01-13T23:31:00Z">
              <w:r>
                <w:rPr>
                  <w:rFonts w:cs="Arial" w:hint="eastAsia"/>
                  <w:lang w:eastAsia="zh-CN"/>
                </w:rPr>
                <w:t>7</w:t>
              </w:r>
              <w:r>
                <w:rPr>
                  <w:rFonts w:cs="Arial"/>
                  <w:lang w:eastAsia="zh-CN"/>
                </w:rPr>
                <w:t xml:space="preserve"> / 0.2</w:t>
              </w:r>
            </w:ins>
          </w:p>
        </w:tc>
        <w:tc>
          <w:tcPr>
            <w:tcW w:w="1476" w:type="dxa"/>
          </w:tcPr>
          <w:p w14:paraId="158CD9FB" w14:textId="71C15FAD" w:rsidR="00CD41CB" w:rsidRPr="00E062F1" w:rsidRDefault="00CD41CB" w:rsidP="00CD41CB">
            <w:pPr>
              <w:pStyle w:val="TAC"/>
              <w:rPr>
                <w:ins w:id="36029" w:author="ZTE-Ma Zhifeng" w:date="2021-01-13T15:39:00Z"/>
                <w:rFonts w:cs="Arial"/>
                <w:lang w:eastAsia="ja-JP"/>
              </w:rPr>
            </w:pPr>
            <w:ins w:id="36030" w:author="ZTE-Ma Zhifeng" w:date="2021-01-13T23:31:00Z">
              <w:r>
                <w:rPr>
                  <w:rFonts w:cs="Arial"/>
                  <w:lang w:eastAsia="zh-CN"/>
                </w:rPr>
                <w:t>n78 / 0.5</w:t>
              </w:r>
            </w:ins>
          </w:p>
        </w:tc>
        <w:tc>
          <w:tcPr>
            <w:tcW w:w="1476" w:type="dxa"/>
          </w:tcPr>
          <w:p w14:paraId="57933791" w14:textId="77777777" w:rsidR="00CD41CB" w:rsidRPr="00E062F1" w:rsidRDefault="00CD41CB" w:rsidP="00CD41CB">
            <w:pPr>
              <w:pStyle w:val="TAC"/>
              <w:rPr>
                <w:ins w:id="36031" w:author="ZTE-Ma Zhifeng" w:date="2021-01-13T15:39:00Z"/>
                <w:rFonts w:cs="Arial"/>
                <w:lang w:eastAsia="ja-JP"/>
              </w:rPr>
            </w:pPr>
          </w:p>
        </w:tc>
      </w:tr>
      <w:tr w:rsidR="00CD41CB" w:rsidRPr="00E062F1" w:rsidDel="00CD41CB" w14:paraId="58BB4559" w14:textId="3DE931EC" w:rsidTr="00D672A6">
        <w:trPr>
          <w:trHeight w:val="187"/>
          <w:jc w:val="center"/>
          <w:del w:id="36032" w:author="ZTE-Ma Zhifeng" w:date="2021-01-13T23:31:00Z"/>
        </w:trPr>
        <w:tc>
          <w:tcPr>
            <w:tcW w:w="2221" w:type="dxa"/>
            <w:tcBorders>
              <w:bottom w:val="nil"/>
            </w:tcBorders>
            <w:shd w:val="clear" w:color="auto" w:fill="auto"/>
          </w:tcPr>
          <w:p w14:paraId="4ABCBAD3" w14:textId="431043B3" w:rsidR="00CD41CB" w:rsidRPr="00207ED5" w:rsidDel="00CD41CB" w:rsidRDefault="00CD41CB" w:rsidP="00CD41CB">
            <w:pPr>
              <w:pStyle w:val="TAC"/>
              <w:rPr>
                <w:del w:id="36033" w:author="ZTE-Ma Zhifeng" w:date="2021-01-13T23:31:00Z"/>
                <w:rFonts w:cs="Arial"/>
              </w:rPr>
            </w:pPr>
            <w:del w:id="36034" w:author="ZTE-Ma Zhifeng" w:date="2021-01-13T23:31:00Z">
              <w:r w:rsidRPr="00207ED5" w:rsidDel="00CD41CB">
                <w:rPr>
                  <w:rFonts w:eastAsia="Malgun Gothic"/>
                  <w:lang w:eastAsia="ko-KR"/>
                </w:rPr>
                <w:delText>DC_3-7-28_n40</w:delText>
              </w:r>
            </w:del>
          </w:p>
        </w:tc>
        <w:tc>
          <w:tcPr>
            <w:tcW w:w="2952" w:type="dxa"/>
            <w:gridSpan w:val="2"/>
          </w:tcPr>
          <w:p w14:paraId="45580552" w14:textId="7F58CFFA" w:rsidR="00CD41CB" w:rsidRPr="00207ED5" w:rsidDel="00CD41CB" w:rsidRDefault="00CD41CB" w:rsidP="00CD41CB">
            <w:pPr>
              <w:pStyle w:val="TAC"/>
              <w:rPr>
                <w:del w:id="36035" w:author="ZTE-Ma Zhifeng" w:date="2021-01-13T23:31:00Z"/>
                <w:rFonts w:eastAsia="MS Mincho" w:cs="Arial"/>
                <w:lang w:eastAsia="ja-JP"/>
              </w:rPr>
            </w:pPr>
            <w:del w:id="36036" w:author="ZTE-Ma Zhifeng" w:date="2021-01-13T23:31:00Z">
              <w:r w:rsidRPr="00207ED5" w:rsidDel="00CD41CB">
                <w:rPr>
                  <w:rFonts w:cs="Arial"/>
                  <w:lang w:eastAsia="fi-FI"/>
                </w:rPr>
                <w:delText>7</w:delText>
              </w:r>
            </w:del>
          </w:p>
        </w:tc>
        <w:tc>
          <w:tcPr>
            <w:tcW w:w="2952" w:type="dxa"/>
            <w:gridSpan w:val="2"/>
          </w:tcPr>
          <w:p w14:paraId="5CD0FE5E" w14:textId="7752C8AB" w:rsidR="00CD41CB" w:rsidRPr="00207ED5" w:rsidDel="00CD41CB" w:rsidRDefault="00CD41CB" w:rsidP="00CD41CB">
            <w:pPr>
              <w:pStyle w:val="TAC"/>
              <w:rPr>
                <w:del w:id="36037" w:author="ZTE-Ma Zhifeng" w:date="2021-01-13T23:31:00Z"/>
                <w:rFonts w:eastAsia="MS Mincho" w:cs="Arial"/>
                <w:lang w:eastAsia="ja-JP"/>
              </w:rPr>
            </w:pPr>
            <w:del w:id="36038" w:author="ZTE-Ma Zhifeng" w:date="2021-01-13T23:31:00Z">
              <w:r w:rsidRPr="00207ED5" w:rsidDel="00CD41CB">
                <w:rPr>
                  <w:rFonts w:cs="Arial"/>
                </w:rPr>
                <w:delText>0.3</w:delText>
              </w:r>
            </w:del>
          </w:p>
        </w:tc>
      </w:tr>
      <w:tr w:rsidR="00CD41CB" w:rsidRPr="00E062F1" w:rsidDel="00CD41CB" w14:paraId="28D0A3E5" w14:textId="268A63EE" w:rsidTr="00D672A6">
        <w:trPr>
          <w:trHeight w:val="187"/>
          <w:jc w:val="center"/>
          <w:del w:id="36039" w:author="ZTE-Ma Zhifeng" w:date="2021-01-13T23:31:00Z"/>
        </w:trPr>
        <w:tc>
          <w:tcPr>
            <w:tcW w:w="2221" w:type="dxa"/>
            <w:tcBorders>
              <w:top w:val="nil"/>
              <w:bottom w:val="single" w:sz="4" w:space="0" w:color="auto"/>
            </w:tcBorders>
            <w:shd w:val="clear" w:color="auto" w:fill="auto"/>
          </w:tcPr>
          <w:p w14:paraId="23604212" w14:textId="362CF07E" w:rsidR="00CD41CB" w:rsidRPr="00207ED5" w:rsidDel="00CD41CB" w:rsidRDefault="00CD41CB" w:rsidP="00CD41CB">
            <w:pPr>
              <w:pStyle w:val="TAC"/>
              <w:rPr>
                <w:del w:id="36040" w:author="ZTE-Ma Zhifeng" w:date="2021-01-13T23:31:00Z"/>
                <w:rFonts w:cs="Arial"/>
              </w:rPr>
            </w:pPr>
          </w:p>
        </w:tc>
        <w:tc>
          <w:tcPr>
            <w:tcW w:w="2952" w:type="dxa"/>
            <w:gridSpan w:val="2"/>
          </w:tcPr>
          <w:p w14:paraId="3ED3851B" w14:textId="7283D097" w:rsidR="00CD41CB" w:rsidRPr="00207ED5" w:rsidDel="00CD41CB" w:rsidRDefault="00CD41CB" w:rsidP="00CD41CB">
            <w:pPr>
              <w:pStyle w:val="TAC"/>
              <w:rPr>
                <w:del w:id="36041" w:author="ZTE-Ma Zhifeng" w:date="2021-01-13T23:31:00Z"/>
                <w:rFonts w:eastAsia="MS Mincho" w:cs="Arial"/>
                <w:lang w:eastAsia="ja-JP"/>
              </w:rPr>
            </w:pPr>
            <w:del w:id="36042" w:author="ZTE-Ma Zhifeng" w:date="2021-01-13T23:31:00Z">
              <w:r w:rsidRPr="00207ED5" w:rsidDel="00CD41CB">
                <w:rPr>
                  <w:rFonts w:cs="Arial"/>
                  <w:lang w:eastAsia="fi-FI"/>
                </w:rPr>
                <w:delText>n40</w:delText>
              </w:r>
            </w:del>
          </w:p>
        </w:tc>
        <w:tc>
          <w:tcPr>
            <w:tcW w:w="2952" w:type="dxa"/>
            <w:gridSpan w:val="2"/>
          </w:tcPr>
          <w:p w14:paraId="53A62B1C" w14:textId="2B6D98C4" w:rsidR="00CD41CB" w:rsidRPr="00207ED5" w:rsidDel="00CD41CB" w:rsidRDefault="00CD41CB" w:rsidP="00CD41CB">
            <w:pPr>
              <w:pStyle w:val="TAC"/>
              <w:rPr>
                <w:del w:id="36043" w:author="ZTE-Ma Zhifeng" w:date="2021-01-13T23:31:00Z"/>
                <w:rFonts w:eastAsia="MS Mincho" w:cs="Arial"/>
                <w:lang w:eastAsia="ja-JP"/>
              </w:rPr>
            </w:pPr>
            <w:del w:id="36044" w:author="ZTE-Ma Zhifeng" w:date="2021-01-13T23:31:00Z">
              <w:r w:rsidRPr="00207ED5" w:rsidDel="00CD41CB">
                <w:rPr>
                  <w:rFonts w:cs="Arial"/>
                </w:rPr>
                <w:delText>0.8</w:delText>
              </w:r>
            </w:del>
          </w:p>
        </w:tc>
      </w:tr>
      <w:tr w:rsidR="00CD41CB" w:rsidRPr="00E062F1" w14:paraId="5BE8350D" w14:textId="77777777" w:rsidTr="00DD342F">
        <w:trPr>
          <w:trHeight w:val="187"/>
          <w:jc w:val="center"/>
          <w:ins w:id="36045" w:author="ZTE-Ma Zhifeng" w:date="2021-01-13T15:39:00Z"/>
        </w:trPr>
        <w:tc>
          <w:tcPr>
            <w:tcW w:w="2221" w:type="dxa"/>
            <w:tcBorders>
              <w:top w:val="nil"/>
            </w:tcBorders>
            <w:shd w:val="clear" w:color="auto" w:fill="auto"/>
          </w:tcPr>
          <w:p w14:paraId="16B7FB9F" w14:textId="0D9B0077" w:rsidR="00CD41CB" w:rsidRPr="00E062F1" w:rsidRDefault="00CD41CB" w:rsidP="00CD41CB">
            <w:pPr>
              <w:pStyle w:val="TAC"/>
              <w:rPr>
                <w:ins w:id="36046" w:author="ZTE-Ma Zhifeng" w:date="2021-01-13T15:39:00Z"/>
                <w:lang w:eastAsia="zh-CN"/>
              </w:rPr>
            </w:pPr>
            <w:ins w:id="36047" w:author="ZTE-Ma Zhifeng" w:date="2021-01-13T23:30:00Z">
              <w:r w:rsidRPr="00207ED5">
                <w:rPr>
                  <w:rFonts w:eastAsia="Malgun Gothic"/>
                  <w:lang w:eastAsia="ko-KR"/>
                </w:rPr>
                <w:t>DC_3-7-28_n40</w:t>
              </w:r>
            </w:ins>
          </w:p>
        </w:tc>
        <w:tc>
          <w:tcPr>
            <w:tcW w:w="1476" w:type="dxa"/>
          </w:tcPr>
          <w:p w14:paraId="2B3CCE84" w14:textId="31CE9146" w:rsidR="00CD41CB" w:rsidRPr="00E062F1" w:rsidRDefault="00CD41CB" w:rsidP="00CD41CB">
            <w:pPr>
              <w:pStyle w:val="TAC"/>
              <w:rPr>
                <w:ins w:id="36048" w:author="ZTE-Ma Zhifeng" w:date="2021-01-13T15:39:00Z"/>
                <w:rFonts w:cs="Arial"/>
                <w:lang w:eastAsia="zh-CN"/>
              </w:rPr>
            </w:pPr>
            <w:ins w:id="36049" w:author="ZTE-Ma Zhifeng" w:date="2021-01-13T23:31:00Z">
              <w:r>
                <w:rPr>
                  <w:rFonts w:cs="Arial" w:hint="eastAsia"/>
                  <w:lang w:eastAsia="zh-CN"/>
                </w:rPr>
                <w:t>7</w:t>
              </w:r>
              <w:r>
                <w:rPr>
                  <w:rFonts w:cs="Arial"/>
                  <w:lang w:eastAsia="zh-CN"/>
                </w:rPr>
                <w:t xml:space="preserve"> / 0.3</w:t>
              </w:r>
            </w:ins>
          </w:p>
        </w:tc>
        <w:tc>
          <w:tcPr>
            <w:tcW w:w="1476" w:type="dxa"/>
          </w:tcPr>
          <w:p w14:paraId="56CB69EE" w14:textId="4F79619D" w:rsidR="00CD41CB" w:rsidRPr="00E062F1" w:rsidRDefault="00CD41CB" w:rsidP="00CD41CB">
            <w:pPr>
              <w:pStyle w:val="TAC"/>
              <w:rPr>
                <w:ins w:id="36050" w:author="ZTE-Ma Zhifeng" w:date="2021-01-13T15:39:00Z"/>
                <w:rFonts w:cs="Arial"/>
                <w:lang w:eastAsia="zh-CN"/>
              </w:rPr>
            </w:pPr>
            <w:ins w:id="36051" w:author="ZTE-Ma Zhifeng" w:date="2021-01-13T23:31:00Z">
              <w:r>
                <w:rPr>
                  <w:rFonts w:cs="Arial"/>
                  <w:lang w:eastAsia="zh-CN"/>
                </w:rPr>
                <w:t>n40 / 0.8</w:t>
              </w:r>
            </w:ins>
          </w:p>
        </w:tc>
        <w:tc>
          <w:tcPr>
            <w:tcW w:w="1476" w:type="dxa"/>
          </w:tcPr>
          <w:p w14:paraId="54ABB058" w14:textId="77777777" w:rsidR="00CD41CB" w:rsidRPr="00E062F1" w:rsidRDefault="00CD41CB" w:rsidP="00CD41CB">
            <w:pPr>
              <w:pStyle w:val="TAC"/>
              <w:rPr>
                <w:ins w:id="36052" w:author="ZTE-Ma Zhifeng" w:date="2021-01-13T15:39:00Z"/>
                <w:rFonts w:cs="Arial"/>
                <w:lang w:eastAsia="ja-JP"/>
              </w:rPr>
            </w:pPr>
          </w:p>
        </w:tc>
        <w:tc>
          <w:tcPr>
            <w:tcW w:w="1476" w:type="dxa"/>
          </w:tcPr>
          <w:p w14:paraId="5998F47D" w14:textId="77777777" w:rsidR="00CD41CB" w:rsidRPr="00E062F1" w:rsidRDefault="00CD41CB" w:rsidP="00CD41CB">
            <w:pPr>
              <w:pStyle w:val="TAC"/>
              <w:rPr>
                <w:ins w:id="36053" w:author="ZTE-Ma Zhifeng" w:date="2021-01-13T15:39:00Z"/>
                <w:rFonts w:cs="Arial"/>
                <w:lang w:eastAsia="ja-JP"/>
              </w:rPr>
            </w:pPr>
          </w:p>
        </w:tc>
      </w:tr>
      <w:tr w:rsidR="00CD41CB" w:rsidRPr="00E062F1" w:rsidDel="00CD41CB" w14:paraId="0537A6AD" w14:textId="66040453" w:rsidTr="00D672A6">
        <w:trPr>
          <w:trHeight w:val="187"/>
          <w:jc w:val="center"/>
          <w:del w:id="36054" w:author="ZTE-Ma Zhifeng" w:date="2021-01-13T23:33:00Z"/>
        </w:trPr>
        <w:tc>
          <w:tcPr>
            <w:tcW w:w="2221" w:type="dxa"/>
            <w:tcBorders>
              <w:bottom w:val="nil"/>
            </w:tcBorders>
            <w:shd w:val="clear" w:color="auto" w:fill="auto"/>
          </w:tcPr>
          <w:p w14:paraId="672C500C" w14:textId="5D7E66FD" w:rsidR="00CD41CB" w:rsidRPr="00E062F1" w:rsidDel="00CD41CB" w:rsidRDefault="00CD41CB" w:rsidP="00CD41CB">
            <w:pPr>
              <w:pStyle w:val="TAC"/>
              <w:rPr>
                <w:del w:id="36055" w:author="ZTE-Ma Zhifeng" w:date="2021-01-13T23:33:00Z"/>
                <w:rFonts w:eastAsia="Malgun Gothic" w:cs="Arial"/>
                <w:lang w:eastAsia="ko-KR"/>
              </w:rPr>
            </w:pPr>
            <w:del w:id="36056" w:author="ZTE-Ma Zhifeng" w:date="2021-01-13T23:33:00Z">
              <w:r w:rsidRPr="00E062F1" w:rsidDel="00CD41CB">
                <w:rPr>
                  <w:rFonts w:cs="Arial"/>
                </w:rPr>
                <w:delText>DC_</w:delText>
              </w:r>
              <w:r w:rsidRPr="00E062F1" w:rsidDel="00CD41CB">
                <w:rPr>
                  <w:rFonts w:eastAsia="Malgun Gothic" w:cs="Arial"/>
                  <w:lang w:eastAsia="ko-KR"/>
                </w:rPr>
                <w:delText>3</w:delText>
              </w:r>
              <w:r w:rsidRPr="00E062F1" w:rsidDel="00CD41CB">
                <w:rPr>
                  <w:rFonts w:cs="Arial"/>
                </w:rPr>
                <w:delText>-</w:delText>
              </w:r>
              <w:r w:rsidRPr="00E062F1" w:rsidDel="00CD41CB">
                <w:rPr>
                  <w:rFonts w:eastAsia="Malgun Gothic" w:cs="Arial"/>
                  <w:lang w:eastAsia="ko-KR"/>
                </w:rPr>
                <w:delText>7-28_</w:delText>
              </w:r>
              <w:r w:rsidRPr="00E062F1" w:rsidDel="00CD41CB">
                <w:rPr>
                  <w:rFonts w:cs="Arial"/>
                  <w:lang w:eastAsia="ja-JP"/>
                </w:rPr>
                <w:delText>n</w:delText>
              </w:r>
              <w:r w:rsidRPr="00E062F1" w:rsidDel="00CD41CB">
                <w:rPr>
                  <w:rFonts w:eastAsia="Malgun Gothic" w:cs="Arial"/>
                  <w:lang w:eastAsia="ko-KR"/>
                </w:rPr>
                <w:delText>78</w:delText>
              </w:r>
            </w:del>
          </w:p>
          <w:p w14:paraId="2A07BD9E" w14:textId="3DED81EF" w:rsidR="00CD41CB" w:rsidRPr="00E062F1" w:rsidDel="00CD41CB" w:rsidRDefault="00CD41CB" w:rsidP="00CD41CB">
            <w:pPr>
              <w:pStyle w:val="TAC"/>
              <w:rPr>
                <w:del w:id="36057" w:author="ZTE-Ma Zhifeng" w:date="2021-01-13T23:33:00Z"/>
                <w:rFonts w:cs="Arial"/>
              </w:rPr>
            </w:pPr>
            <w:del w:id="36058" w:author="ZTE-Ma Zhifeng" w:date="2021-01-13T23:33:00Z">
              <w:r w:rsidRPr="00E062F1" w:rsidDel="00CD41CB">
                <w:rPr>
                  <w:rFonts w:cs="Arial"/>
                </w:rPr>
                <w:delText>DC_</w:delText>
              </w:r>
              <w:r w:rsidRPr="00E062F1" w:rsidDel="00CD41CB">
                <w:rPr>
                  <w:rFonts w:eastAsia="Malgun Gothic" w:cs="Arial"/>
                  <w:lang w:eastAsia="ko-KR"/>
                </w:rPr>
                <w:delText>3</w:delText>
              </w:r>
              <w:r w:rsidRPr="00E062F1" w:rsidDel="00CD41CB">
                <w:rPr>
                  <w:rFonts w:cs="Arial"/>
                </w:rPr>
                <w:delText>-</w:delText>
              </w:r>
              <w:r w:rsidRPr="00E062F1" w:rsidDel="00CD41CB">
                <w:rPr>
                  <w:rFonts w:eastAsia="Malgun Gothic" w:cs="Arial"/>
                  <w:lang w:eastAsia="ko-KR"/>
                </w:rPr>
                <w:delText>7_n28-</w:delText>
              </w:r>
              <w:r w:rsidRPr="00E062F1" w:rsidDel="00CD41CB">
                <w:rPr>
                  <w:rFonts w:cs="Arial"/>
                  <w:lang w:eastAsia="ja-JP"/>
                </w:rPr>
                <w:delText>n</w:delText>
              </w:r>
              <w:r w:rsidRPr="00E062F1" w:rsidDel="00CD41CB">
                <w:rPr>
                  <w:rFonts w:eastAsia="Malgun Gothic" w:cs="Arial"/>
                  <w:lang w:eastAsia="ko-KR"/>
                </w:rPr>
                <w:delText>78</w:delText>
              </w:r>
            </w:del>
          </w:p>
        </w:tc>
        <w:tc>
          <w:tcPr>
            <w:tcW w:w="2952" w:type="dxa"/>
            <w:gridSpan w:val="2"/>
          </w:tcPr>
          <w:p w14:paraId="06022766" w14:textId="6AADA31A" w:rsidR="00CD41CB" w:rsidRPr="00E062F1" w:rsidDel="00CD41CB" w:rsidRDefault="00CD41CB" w:rsidP="00CD41CB">
            <w:pPr>
              <w:pStyle w:val="TAC"/>
              <w:rPr>
                <w:del w:id="36059" w:author="ZTE-Ma Zhifeng" w:date="2021-01-13T23:33:00Z"/>
                <w:rFonts w:cs="Arial"/>
              </w:rPr>
            </w:pPr>
            <w:del w:id="36060" w:author="ZTE-Ma Zhifeng" w:date="2021-01-13T23:33:00Z">
              <w:r w:rsidRPr="00E062F1" w:rsidDel="00CD41CB">
                <w:rPr>
                  <w:rFonts w:cs="Arial"/>
                  <w:lang w:eastAsia="ja-JP"/>
                </w:rPr>
                <w:delText>3</w:delText>
              </w:r>
            </w:del>
          </w:p>
        </w:tc>
        <w:tc>
          <w:tcPr>
            <w:tcW w:w="2952" w:type="dxa"/>
            <w:gridSpan w:val="2"/>
          </w:tcPr>
          <w:p w14:paraId="1BAE3518" w14:textId="0029FE0E" w:rsidR="00CD41CB" w:rsidRPr="00E062F1" w:rsidDel="00CD41CB" w:rsidRDefault="00CD41CB" w:rsidP="00CD41CB">
            <w:pPr>
              <w:pStyle w:val="TAC"/>
              <w:rPr>
                <w:del w:id="36061" w:author="ZTE-Ma Zhifeng" w:date="2021-01-13T23:33:00Z"/>
                <w:rFonts w:cs="Arial"/>
              </w:rPr>
            </w:pPr>
            <w:del w:id="36062" w:author="ZTE-Ma Zhifeng" w:date="2021-01-13T23:33:00Z">
              <w:r w:rsidRPr="00E062F1" w:rsidDel="00CD41CB">
                <w:rPr>
                  <w:rFonts w:eastAsia="Malgun Gothic" w:cs="Arial"/>
                  <w:lang w:eastAsia="ko-KR"/>
                </w:rPr>
                <w:delText>0.2</w:delText>
              </w:r>
            </w:del>
          </w:p>
        </w:tc>
      </w:tr>
      <w:tr w:rsidR="00CD41CB" w:rsidRPr="00E062F1" w:rsidDel="00CD41CB" w14:paraId="795BBBF9" w14:textId="7558C1CE" w:rsidTr="00D672A6">
        <w:trPr>
          <w:trHeight w:val="187"/>
          <w:jc w:val="center"/>
          <w:del w:id="36063" w:author="ZTE-Ma Zhifeng" w:date="2021-01-13T23:33:00Z"/>
        </w:trPr>
        <w:tc>
          <w:tcPr>
            <w:tcW w:w="2221" w:type="dxa"/>
            <w:tcBorders>
              <w:top w:val="nil"/>
              <w:bottom w:val="nil"/>
            </w:tcBorders>
            <w:shd w:val="clear" w:color="auto" w:fill="auto"/>
          </w:tcPr>
          <w:p w14:paraId="4301DCDE" w14:textId="4326C88F" w:rsidR="00CD41CB" w:rsidRPr="00E062F1" w:rsidDel="00CD41CB" w:rsidRDefault="00CD41CB" w:rsidP="00CD41CB">
            <w:pPr>
              <w:pStyle w:val="TAC"/>
              <w:rPr>
                <w:del w:id="36064" w:author="ZTE-Ma Zhifeng" w:date="2021-01-13T23:33:00Z"/>
                <w:rFonts w:cs="Arial"/>
              </w:rPr>
            </w:pPr>
          </w:p>
        </w:tc>
        <w:tc>
          <w:tcPr>
            <w:tcW w:w="2952" w:type="dxa"/>
            <w:gridSpan w:val="2"/>
          </w:tcPr>
          <w:p w14:paraId="3982F5F5" w14:textId="1EF6790F" w:rsidR="00CD41CB" w:rsidRPr="00E062F1" w:rsidDel="00CD41CB" w:rsidRDefault="00CD41CB" w:rsidP="00CD41CB">
            <w:pPr>
              <w:pStyle w:val="TAC"/>
              <w:rPr>
                <w:del w:id="36065" w:author="ZTE-Ma Zhifeng" w:date="2021-01-13T23:33:00Z"/>
                <w:rFonts w:cs="Arial"/>
              </w:rPr>
            </w:pPr>
            <w:del w:id="36066" w:author="ZTE-Ma Zhifeng" w:date="2021-01-13T23:33:00Z">
              <w:r w:rsidRPr="00E062F1" w:rsidDel="00CD41CB">
                <w:rPr>
                  <w:rFonts w:cs="Arial"/>
                  <w:lang w:eastAsia="ja-JP"/>
                </w:rPr>
                <w:delText>7</w:delText>
              </w:r>
            </w:del>
          </w:p>
        </w:tc>
        <w:tc>
          <w:tcPr>
            <w:tcW w:w="2952" w:type="dxa"/>
            <w:gridSpan w:val="2"/>
          </w:tcPr>
          <w:p w14:paraId="70229284" w14:textId="37F96306" w:rsidR="00CD41CB" w:rsidRPr="00E062F1" w:rsidDel="00CD41CB" w:rsidRDefault="00CD41CB" w:rsidP="00CD41CB">
            <w:pPr>
              <w:pStyle w:val="TAC"/>
              <w:rPr>
                <w:del w:id="36067" w:author="ZTE-Ma Zhifeng" w:date="2021-01-13T23:33:00Z"/>
                <w:rFonts w:cs="Arial"/>
              </w:rPr>
            </w:pPr>
            <w:del w:id="36068" w:author="ZTE-Ma Zhifeng" w:date="2021-01-13T23:33:00Z">
              <w:r w:rsidRPr="00E062F1" w:rsidDel="00CD41CB">
                <w:rPr>
                  <w:rFonts w:eastAsia="Malgun Gothic" w:cs="Arial"/>
                  <w:lang w:eastAsia="ko-KR"/>
                </w:rPr>
                <w:delText>0.2</w:delText>
              </w:r>
            </w:del>
          </w:p>
        </w:tc>
      </w:tr>
      <w:tr w:rsidR="00CD41CB" w:rsidRPr="00E062F1" w:rsidDel="00CD41CB" w14:paraId="0672AE61" w14:textId="10B7BCB8" w:rsidTr="00D672A6">
        <w:trPr>
          <w:trHeight w:val="187"/>
          <w:jc w:val="center"/>
          <w:del w:id="36069" w:author="ZTE-Ma Zhifeng" w:date="2021-01-13T23:33:00Z"/>
        </w:trPr>
        <w:tc>
          <w:tcPr>
            <w:tcW w:w="2221" w:type="dxa"/>
            <w:tcBorders>
              <w:top w:val="nil"/>
              <w:bottom w:val="nil"/>
            </w:tcBorders>
            <w:shd w:val="clear" w:color="auto" w:fill="auto"/>
          </w:tcPr>
          <w:p w14:paraId="4F47408F" w14:textId="690FF9DD" w:rsidR="00CD41CB" w:rsidRPr="00E062F1" w:rsidDel="00CD41CB" w:rsidRDefault="00CD41CB" w:rsidP="00CD41CB">
            <w:pPr>
              <w:pStyle w:val="TAC"/>
              <w:rPr>
                <w:del w:id="36070" w:author="ZTE-Ma Zhifeng" w:date="2021-01-13T23:33:00Z"/>
                <w:rFonts w:cs="Arial"/>
              </w:rPr>
            </w:pPr>
          </w:p>
        </w:tc>
        <w:tc>
          <w:tcPr>
            <w:tcW w:w="2952" w:type="dxa"/>
            <w:gridSpan w:val="2"/>
          </w:tcPr>
          <w:p w14:paraId="7B848696" w14:textId="5FF693A3" w:rsidR="00CD41CB" w:rsidRPr="00E062F1" w:rsidDel="00CD41CB" w:rsidRDefault="00CD41CB" w:rsidP="00CD41CB">
            <w:pPr>
              <w:pStyle w:val="TAC"/>
              <w:rPr>
                <w:del w:id="36071" w:author="ZTE-Ma Zhifeng" w:date="2021-01-13T23:33:00Z"/>
                <w:rFonts w:cs="Arial"/>
                <w:lang w:eastAsia="zh-CN"/>
              </w:rPr>
            </w:pPr>
            <w:del w:id="36072" w:author="ZTE-Ma Zhifeng" w:date="2021-01-13T23:33:00Z">
              <w:r w:rsidRPr="00E062F1" w:rsidDel="00CD41CB">
                <w:rPr>
                  <w:rFonts w:cs="Arial"/>
                  <w:lang w:eastAsia="ja-JP"/>
                </w:rPr>
                <w:delText>28 or n28</w:delText>
              </w:r>
            </w:del>
          </w:p>
        </w:tc>
        <w:tc>
          <w:tcPr>
            <w:tcW w:w="2952" w:type="dxa"/>
            <w:gridSpan w:val="2"/>
          </w:tcPr>
          <w:p w14:paraId="262C2420" w14:textId="11695392" w:rsidR="00CD41CB" w:rsidRPr="00E062F1" w:rsidDel="00CD41CB" w:rsidRDefault="00CD41CB" w:rsidP="00CD41CB">
            <w:pPr>
              <w:pStyle w:val="TAC"/>
              <w:rPr>
                <w:del w:id="36073" w:author="ZTE-Ma Zhifeng" w:date="2021-01-13T23:33:00Z"/>
                <w:rFonts w:cs="Arial"/>
                <w:lang w:eastAsia="zh-CN"/>
              </w:rPr>
            </w:pPr>
            <w:del w:id="36074" w:author="ZTE-Ma Zhifeng" w:date="2021-01-13T23:33:00Z">
              <w:r w:rsidRPr="00E062F1" w:rsidDel="00CD41CB">
                <w:rPr>
                  <w:rFonts w:eastAsia="Malgun Gothic" w:cs="Arial"/>
                  <w:lang w:eastAsia="ko-KR"/>
                </w:rPr>
                <w:delText>0.2</w:delText>
              </w:r>
            </w:del>
          </w:p>
        </w:tc>
      </w:tr>
      <w:tr w:rsidR="00CD41CB" w:rsidRPr="00E062F1" w:rsidDel="00CD41CB" w14:paraId="4A02F71C" w14:textId="549254B3" w:rsidTr="00D672A6">
        <w:trPr>
          <w:trHeight w:val="187"/>
          <w:jc w:val="center"/>
          <w:del w:id="36075" w:author="ZTE-Ma Zhifeng" w:date="2021-01-13T23:33:00Z"/>
        </w:trPr>
        <w:tc>
          <w:tcPr>
            <w:tcW w:w="2221" w:type="dxa"/>
            <w:tcBorders>
              <w:top w:val="nil"/>
              <w:bottom w:val="single" w:sz="4" w:space="0" w:color="auto"/>
            </w:tcBorders>
            <w:shd w:val="clear" w:color="auto" w:fill="auto"/>
          </w:tcPr>
          <w:p w14:paraId="78986F0A" w14:textId="73CF868E" w:rsidR="00CD41CB" w:rsidRPr="00E062F1" w:rsidDel="00CD41CB" w:rsidRDefault="00CD41CB" w:rsidP="00CD41CB">
            <w:pPr>
              <w:pStyle w:val="TAC"/>
              <w:rPr>
                <w:del w:id="36076" w:author="ZTE-Ma Zhifeng" w:date="2021-01-13T23:33:00Z"/>
                <w:rFonts w:cs="Arial"/>
              </w:rPr>
            </w:pPr>
          </w:p>
        </w:tc>
        <w:tc>
          <w:tcPr>
            <w:tcW w:w="2952" w:type="dxa"/>
            <w:gridSpan w:val="2"/>
          </w:tcPr>
          <w:p w14:paraId="0AE8CE7E" w14:textId="26D40880" w:rsidR="00CD41CB" w:rsidRPr="00E062F1" w:rsidDel="00CD41CB" w:rsidRDefault="00CD41CB" w:rsidP="00CD41CB">
            <w:pPr>
              <w:pStyle w:val="TAC"/>
              <w:rPr>
                <w:del w:id="36077" w:author="ZTE-Ma Zhifeng" w:date="2021-01-13T23:33:00Z"/>
                <w:rFonts w:cs="Arial"/>
              </w:rPr>
            </w:pPr>
            <w:del w:id="36078" w:author="ZTE-Ma Zhifeng" w:date="2021-01-13T23:33:00Z">
              <w:r w:rsidRPr="00E062F1" w:rsidDel="00CD41CB">
                <w:rPr>
                  <w:rFonts w:cs="Arial"/>
                  <w:lang w:eastAsia="ja-JP"/>
                </w:rPr>
                <w:delText>n78</w:delText>
              </w:r>
            </w:del>
          </w:p>
        </w:tc>
        <w:tc>
          <w:tcPr>
            <w:tcW w:w="2952" w:type="dxa"/>
            <w:gridSpan w:val="2"/>
          </w:tcPr>
          <w:p w14:paraId="204674FE" w14:textId="318EF679" w:rsidR="00CD41CB" w:rsidRPr="00E062F1" w:rsidDel="00CD41CB" w:rsidRDefault="00CD41CB" w:rsidP="00CD41CB">
            <w:pPr>
              <w:pStyle w:val="TAC"/>
              <w:rPr>
                <w:del w:id="36079" w:author="ZTE-Ma Zhifeng" w:date="2021-01-13T23:33:00Z"/>
                <w:rFonts w:cs="Arial"/>
              </w:rPr>
            </w:pPr>
            <w:del w:id="36080" w:author="ZTE-Ma Zhifeng" w:date="2021-01-13T23:33:00Z">
              <w:r w:rsidRPr="00E062F1" w:rsidDel="00CD41CB">
                <w:rPr>
                  <w:rFonts w:eastAsia="Malgun Gothic" w:cs="Arial"/>
                  <w:lang w:eastAsia="ko-KR"/>
                </w:rPr>
                <w:delText>0.5</w:delText>
              </w:r>
            </w:del>
          </w:p>
        </w:tc>
      </w:tr>
      <w:tr w:rsidR="00CD41CB" w:rsidRPr="00E062F1" w14:paraId="2906E720" w14:textId="77777777" w:rsidTr="00DD342F">
        <w:trPr>
          <w:trHeight w:val="187"/>
          <w:jc w:val="center"/>
          <w:ins w:id="36081" w:author="ZTE-Ma Zhifeng" w:date="2021-01-13T15:39:00Z"/>
        </w:trPr>
        <w:tc>
          <w:tcPr>
            <w:tcW w:w="2221" w:type="dxa"/>
            <w:tcBorders>
              <w:top w:val="nil"/>
            </w:tcBorders>
            <w:shd w:val="clear" w:color="auto" w:fill="auto"/>
          </w:tcPr>
          <w:p w14:paraId="5F05E861" w14:textId="77777777" w:rsidR="00CD41CB" w:rsidRPr="00E062F1" w:rsidRDefault="00CD41CB" w:rsidP="00CD41CB">
            <w:pPr>
              <w:pStyle w:val="TAC"/>
              <w:rPr>
                <w:ins w:id="36082" w:author="ZTE-Ma Zhifeng" w:date="2021-01-13T23:32:00Z"/>
                <w:rFonts w:eastAsia="Malgun Gothic" w:cs="Arial"/>
                <w:lang w:eastAsia="ko-KR"/>
              </w:rPr>
            </w:pPr>
            <w:ins w:id="36083" w:author="ZTE-Ma Zhifeng" w:date="2021-01-13T23:32:00Z">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7-28_</w:t>
              </w:r>
              <w:r w:rsidRPr="00E062F1">
                <w:rPr>
                  <w:rFonts w:cs="Arial"/>
                  <w:lang w:eastAsia="ja-JP"/>
                </w:rPr>
                <w:t>n</w:t>
              </w:r>
              <w:r w:rsidRPr="00E062F1">
                <w:rPr>
                  <w:rFonts w:eastAsia="Malgun Gothic" w:cs="Arial"/>
                  <w:lang w:eastAsia="ko-KR"/>
                </w:rPr>
                <w:t>78</w:t>
              </w:r>
            </w:ins>
          </w:p>
          <w:p w14:paraId="76482529" w14:textId="00B0C24F" w:rsidR="00CD41CB" w:rsidRPr="00E062F1" w:rsidRDefault="00CD41CB" w:rsidP="00CD41CB">
            <w:pPr>
              <w:pStyle w:val="TAC"/>
              <w:rPr>
                <w:ins w:id="36084" w:author="ZTE-Ma Zhifeng" w:date="2021-01-13T15:39:00Z"/>
                <w:lang w:eastAsia="zh-CN"/>
              </w:rPr>
            </w:pPr>
            <w:ins w:id="36085" w:author="ZTE-Ma Zhifeng" w:date="2021-01-13T23:32:00Z">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7_n28-</w:t>
              </w:r>
              <w:r w:rsidRPr="00E062F1">
                <w:rPr>
                  <w:rFonts w:cs="Arial"/>
                  <w:lang w:eastAsia="ja-JP"/>
                </w:rPr>
                <w:t>n</w:t>
              </w:r>
              <w:r w:rsidRPr="00E062F1">
                <w:rPr>
                  <w:rFonts w:eastAsia="Malgun Gothic" w:cs="Arial"/>
                  <w:lang w:eastAsia="ko-KR"/>
                </w:rPr>
                <w:t>78</w:t>
              </w:r>
            </w:ins>
          </w:p>
        </w:tc>
        <w:tc>
          <w:tcPr>
            <w:tcW w:w="1476" w:type="dxa"/>
          </w:tcPr>
          <w:p w14:paraId="48C6963F" w14:textId="24A1028E" w:rsidR="00CD41CB" w:rsidRPr="00E062F1" w:rsidRDefault="00CD41CB" w:rsidP="00CD41CB">
            <w:pPr>
              <w:pStyle w:val="TAC"/>
              <w:rPr>
                <w:ins w:id="36086" w:author="ZTE-Ma Zhifeng" w:date="2021-01-13T15:39:00Z"/>
                <w:rFonts w:cs="Arial"/>
                <w:lang w:eastAsia="zh-CN"/>
              </w:rPr>
            </w:pPr>
            <w:ins w:id="36087" w:author="ZTE-Ma Zhifeng" w:date="2021-01-13T23:32:00Z">
              <w:r>
                <w:rPr>
                  <w:rFonts w:cs="Arial" w:hint="eastAsia"/>
                  <w:lang w:eastAsia="zh-CN"/>
                </w:rPr>
                <w:t>3</w:t>
              </w:r>
              <w:r>
                <w:rPr>
                  <w:rFonts w:cs="Arial"/>
                  <w:lang w:eastAsia="zh-CN"/>
                </w:rPr>
                <w:t xml:space="preserve"> / 0.2</w:t>
              </w:r>
            </w:ins>
          </w:p>
        </w:tc>
        <w:tc>
          <w:tcPr>
            <w:tcW w:w="1476" w:type="dxa"/>
          </w:tcPr>
          <w:p w14:paraId="057ECE93" w14:textId="58DBD29C" w:rsidR="00CD41CB" w:rsidRPr="00E062F1" w:rsidRDefault="00CD41CB" w:rsidP="00CD41CB">
            <w:pPr>
              <w:pStyle w:val="TAC"/>
              <w:rPr>
                <w:ins w:id="36088" w:author="ZTE-Ma Zhifeng" w:date="2021-01-13T15:39:00Z"/>
                <w:rFonts w:cs="Arial"/>
                <w:lang w:eastAsia="zh-CN"/>
              </w:rPr>
            </w:pPr>
            <w:ins w:id="36089" w:author="ZTE-Ma Zhifeng" w:date="2021-01-13T23:32:00Z">
              <w:r>
                <w:rPr>
                  <w:rFonts w:cs="Arial" w:hint="eastAsia"/>
                  <w:lang w:eastAsia="zh-CN"/>
                </w:rPr>
                <w:t>7</w:t>
              </w:r>
              <w:r>
                <w:rPr>
                  <w:rFonts w:cs="Arial"/>
                  <w:lang w:eastAsia="zh-CN"/>
                </w:rPr>
                <w:t xml:space="preserve"> / 0.2</w:t>
              </w:r>
            </w:ins>
          </w:p>
        </w:tc>
        <w:tc>
          <w:tcPr>
            <w:tcW w:w="1476" w:type="dxa"/>
          </w:tcPr>
          <w:p w14:paraId="6CC78F27" w14:textId="27760567" w:rsidR="00CD41CB" w:rsidRPr="00E062F1" w:rsidRDefault="00CD41CB" w:rsidP="00CD41CB">
            <w:pPr>
              <w:pStyle w:val="TAC"/>
              <w:rPr>
                <w:ins w:id="36090" w:author="ZTE-Ma Zhifeng" w:date="2021-01-13T15:39:00Z"/>
                <w:rFonts w:cs="Arial"/>
                <w:lang w:eastAsia="zh-CN"/>
              </w:rPr>
            </w:pPr>
            <w:ins w:id="36091" w:author="ZTE-Ma Zhifeng" w:date="2021-01-13T23:32:00Z">
              <w:r>
                <w:rPr>
                  <w:rFonts w:cs="Arial" w:hint="eastAsia"/>
                  <w:lang w:eastAsia="zh-CN"/>
                </w:rPr>
                <w:t>2</w:t>
              </w:r>
              <w:r>
                <w:rPr>
                  <w:rFonts w:cs="Arial"/>
                  <w:lang w:eastAsia="zh-CN"/>
                </w:rPr>
                <w:t>8 or n28 / 0.2</w:t>
              </w:r>
            </w:ins>
          </w:p>
        </w:tc>
        <w:tc>
          <w:tcPr>
            <w:tcW w:w="1476" w:type="dxa"/>
          </w:tcPr>
          <w:p w14:paraId="3ECBBC63" w14:textId="030820DA" w:rsidR="00CD41CB" w:rsidRPr="00E062F1" w:rsidRDefault="00CD41CB" w:rsidP="00CD41CB">
            <w:pPr>
              <w:pStyle w:val="TAC"/>
              <w:rPr>
                <w:ins w:id="36092" w:author="ZTE-Ma Zhifeng" w:date="2021-01-13T15:39:00Z"/>
                <w:rFonts w:cs="Arial"/>
                <w:lang w:eastAsia="ja-JP"/>
              </w:rPr>
            </w:pPr>
            <w:ins w:id="36093" w:author="ZTE-Ma Zhifeng" w:date="2021-01-13T23:33:00Z">
              <w:r>
                <w:rPr>
                  <w:rFonts w:cs="Arial"/>
                  <w:lang w:eastAsia="zh-CN"/>
                </w:rPr>
                <w:t>n78 / 0.5</w:t>
              </w:r>
            </w:ins>
          </w:p>
        </w:tc>
      </w:tr>
      <w:tr w:rsidR="00CD41CB" w:rsidRPr="00E062F1" w:rsidDel="00CD41CB" w14:paraId="5EC3F8D5" w14:textId="1DFED4B3" w:rsidTr="00D672A6">
        <w:trPr>
          <w:trHeight w:val="187"/>
          <w:jc w:val="center"/>
          <w:del w:id="36094" w:author="ZTE-Ma Zhifeng" w:date="2021-01-13T23:33:00Z"/>
        </w:trPr>
        <w:tc>
          <w:tcPr>
            <w:tcW w:w="2221" w:type="dxa"/>
            <w:tcBorders>
              <w:bottom w:val="nil"/>
            </w:tcBorders>
            <w:shd w:val="clear" w:color="auto" w:fill="auto"/>
          </w:tcPr>
          <w:p w14:paraId="6ECEC7E8" w14:textId="5997E7E7" w:rsidR="00CD41CB" w:rsidRPr="00E062F1" w:rsidDel="00CD41CB" w:rsidRDefault="00CD41CB" w:rsidP="00CD41CB">
            <w:pPr>
              <w:pStyle w:val="TAC"/>
              <w:rPr>
                <w:del w:id="36095" w:author="ZTE-Ma Zhifeng" w:date="2021-01-13T23:33:00Z"/>
                <w:rFonts w:cs="Arial"/>
              </w:rPr>
            </w:pPr>
            <w:del w:id="36096" w:author="ZTE-Ma Zhifeng" w:date="2021-01-13T23:33:00Z">
              <w:r w:rsidRPr="00E062F1" w:rsidDel="00CD41CB">
                <w:rPr>
                  <w:rFonts w:cs="Arial"/>
                </w:rPr>
                <w:delText>DC_</w:delText>
              </w:r>
              <w:r w:rsidRPr="00E062F1" w:rsidDel="00CD41CB">
                <w:rPr>
                  <w:rFonts w:cs="Arial"/>
                  <w:lang w:eastAsia="ja-JP"/>
                </w:rPr>
                <w:delText>3</w:delText>
              </w:r>
              <w:r w:rsidRPr="00E062F1" w:rsidDel="00CD41CB">
                <w:rPr>
                  <w:rFonts w:cs="Arial"/>
                </w:rPr>
                <w:delText>-7-</w:delText>
              </w:r>
              <w:r w:rsidRPr="00E062F1" w:rsidDel="00CD41CB">
                <w:rPr>
                  <w:rFonts w:cs="Arial"/>
                  <w:lang w:eastAsia="ja-JP"/>
                </w:rPr>
                <w:delText>40_n1</w:delText>
              </w:r>
            </w:del>
          </w:p>
        </w:tc>
        <w:tc>
          <w:tcPr>
            <w:tcW w:w="2952" w:type="dxa"/>
            <w:gridSpan w:val="2"/>
          </w:tcPr>
          <w:p w14:paraId="0DD80E37" w14:textId="5E9975DF" w:rsidR="00CD41CB" w:rsidRPr="00E062F1" w:rsidDel="00CD41CB" w:rsidRDefault="00CD41CB" w:rsidP="00CD41CB">
            <w:pPr>
              <w:pStyle w:val="TAC"/>
              <w:rPr>
                <w:del w:id="36097" w:author="ZTE-Ma Zhifeng" w:date="2021-01-13T23:33:00Z"/>
                <w:rFonts w:cs="Arial"/>
                <w:lang w:eastAsia="ja-JP"/>
              </w:rPr>
            </w:pPr>
            <w:del w:id="36098" w:author="ZTE-Ma Zhifeng" w:date="2021-01-13T23:33:00Z">
              <w:r w:rsidRPr="00E062F1" w:rsidDel="00CD41CB">
                <w:rPr>
                  <w:rFonts w:cs="Arial"/>
                  <w:lang w:eastAsia="zh-CN"/>
                </w:rPr>
                <w:delText>7</w:delText>
              </w:r>
            </w:del>
          </w:p>
        </w:tc>
        <w:tc>
          <w:tcPr>
            <w:tcW w:w="2952" w:type="dxa"/>
            <w:gridSpan w:val="2"/>
          </w:tcPr>
          <w:p w14:paraId="34A5FC11" w14:textId="3698C65E" w:rsidR="00CD41CB" w:rsidRPr="00E062F1" w:rsidDel="00CD41CB" w:rsidRDefault="00CD41CB" w:rsidP="00CD41CB">
            <w:pPr>
              <w:pStyle w:val="TAC"/>
              <w:rPr>
                <w:del w:id="36099" w:author="ZTE-Ma Zhifeng" w:date="2021-01-13T23:33:00Z"/>
                <w:rFonts w:eastAsia="Malgun Gothic" w:cs="Arial"/>
                <w:lang w:eastAsia="ko-KR"/>
              </w:rPr>
            </w:pPr>
            <w:del w:id="36100" w:author="ZTE-Ma Zhifeng" w:date="2021-01-13T23:33:00Z">
              <w:r w:rsidRPr="00E062F1" w:rsidDel="00CD41CB">
                <w:rPr>
                  <w:rFonts w:cs="Arial"/>
                  <w:lang w:eastAsia="zh-CN"/>
                </w:rPr>
                <w:delText>0.3</w:delText>
              </w:r>
            </w:del>
          </w:p>
        </w:tc>
      </w:tr>
      <w:tr w:rsidR="00CD41CB" w:rsidRPr="00E062F1" w:rsidDel="00CD41CB" w14:paraId="52590E8B" w14:textId="007832CE" w:rsidTr="00D672A6">
        <w:trPr>
          <w:trHeight w:val="187"/>
          <w:jc w:val="center"/>
          <w:del w:id="36101" w:author="ZTE-Ma Zhifeng" w:date="2021-01-13T23:33:00Z"/>
        </w:trPr>
        <w:tc>
          <w:tcPr>
            <w:tcW w:w="2221" w:type="dxa"/>
            <w:tcBorders>
              <w:top w:val="nil"/>
              <w:bottom w:val="single" w:sz="4" w:space="0" w:color="auto"/>
            </w:tcBorders>
            <w:shd w:val="clear" w:color="auto" w:fill="auto"/>
          </w:tcPr>
          <w:p w14:paraId="1F2DE95C" w14:textId="5432949E" w:rsidR="00CD41CB" w:rsidRPr="00E062F1" w:rsidDel="00CD41CB" w:rsidRDefault="00CD41CB" w:rsidP="00CD41CB">
            <w:pPr>
              <w:pStyle w:val="TAC"/>
              <w:rPr>
                <w:del w:id="36102" w:author="ZTE-Ma Zhifeng" w:date="2021-01-13T23:33:00Z"/>
                <w:rFonts w:cs="Arial"/>
              </w:rPr>
            </w:pPr>
          </w:p>
        </w:tc>
        <w:tc>
          <w:tcPr>
            <w:tcW w:w="2952" w:type="dxa"/>
            <w:gridSpan w:val="2"/>
          </w:tcPr>
          <w:p w14:paraId="3F5E2A11" w14:textId="44256066" w:rsidR="00CD41CB" w:rsidRPr="00E062F1" w:rsidDel="00CD41CB" w:rsidRDefault="00CD41CB" w:rsidP="00CD41CB">
            <w:pPr>
              <w:pStyle w:val="TAC"/>
              <w:rPr>
                <w:del w:id="36103" w:author="ZTE-Ma Zhifeng" w:date="2021-01-13T23:33:00Z"/>
                <w:rFonts w:cs="Arial"/>
                <w:lang w:eastAsia="ja-JP"/>
              </w:rPr>
            </w:pPr>
            <w:del w:id="36104" w:author="ZTE-Ma Zhifeng" w:date="2021-01-13T23:33:00Z">
              <w:r w:rsidRPr="00E062F1" w:rsidDel="00CD41CB">
                <w:rPr>
                  <w:rFonts w:cs="Arial"/>
                  <w:lang w:eastAsia="zh-CN"/>
                </w:rPr>
                <w:delText>40</w:delText>
              </w:r>
            </w:del>
          </w:p>
        </w:tc>
        <w:tc>
          <w:tcPr>
            <w:tcW w:w="2952" w:type="dxa"/>
            <w:gridSpan w:val="2"/>
          </w:tcPr>
          <w:p w14:paraId="1A809822" w14:textId="5AC2DBD4" w:rsidR="00CD41CB" w:rsidRPr="00E062F1" w:rsidDel="00CD41CB" w:rsidRDefault="00CD41CB" w:rsidP="00CD41CB">
            <w:pPr>
              <w:pStyle w:val="TAC"/>
              <w:rPr>
                <w:del w:id="36105" w:author="ZTE-Ma Zhifeng" w:date="2021-01-13T23:33:00Z"/>
                <w:rFonts w:eastAsia="Malgun Gothic" w:cs="Arial"/>
                <w:lang w:eastAsia="ko-KR"/>
              </w:rPr>
            </w:pPr>
            <w:del w:id="36106" w:author="ZTE-Ma Zhifeng" w:date="2021-01-13T23:33:00Z">
              <w:r w:rsidRPr="00E062F1" w:rsidDel="00CD41CB">
                <w:rPr>
                  <w:rFonts w:cs="Arial"/>
                  <w:lang w:eastAsia="zh-CN"/>
                </w:rPr>
                <w:delText>0.8</w:delText>
              </w:r>
            </w:del>
          </w:p>
        </w:tc>
      </w:tr>
      <w:tr w:rsidR="00CD41CB" w:rsidRPr="00E062F1" w14:paraId="21BFD4E2" w14:textId="77777777" w:rsidTr="00DD342F">
        <w:trPr>
          <w:trHeight w:val="187"/>
          <w:jc w:val="center"/>
          <w:ins w:id="36107" w:author="ZTE-Ma Zhifeng" w:date="2021-01-13T15:39:00Z"/>
        </w:trPr>
        <w:tc>
          <w:tcPr>
            <w:tcW w:w="2221" w:type="dxa"/>
            <w:tcBorders>
              <w:top w:val="nil"/>
            </w:tcBorders>
            <w:shd w:val="clear" w:color="auto" w:fill="auto"/>
          </w:tcPr>
          <w:p w14:paraId="08DD8335" w14:textId="4166B51A" w:rsidR="00CD41CB" w:rsidRPr="00E062F1" w:rsidRDefault="00CD41CB" w:rsidP="00CD41CB">
            <w:pPr>
              <w:pStyle w:val="TAC"/>
              <w:rPr>
                <w:ins w:id="36108" w:author="ZTE-Ma Zhifeng" w:date="2021-01-13T15:39:00Z"/>
                <w:lang w:eastAsia="zh-CN"/>
              </w:rPr>
            </w:pPr>
            <w:ins w:id="36109" w:author="ZTE-Ma Zhifeng" w:date="2021-01-13T23:32:00Z">
              <w:r w:rsidRPr="00E062F1">
                <w:rPr>
                  <w:rFonts w:cs="Arial"/>
                </w:rPr>
                <w:t>DC_</w:t>
              </w:r>
              <w:r w:rsidRPr="00E062F1">
                <w:rPr>
                  <w:rFonts w:cs="Arial"/>
                  <w:lang w:eastAsia="ja-JP"/>
                </w:rPr>
                <w:t>3</w:t>
              </w:r>
              <w:r w:rsidRPr="00E062F1">
                <w:rPr>
                  <w:rFonts w:cs="Arial"/>
                </w:rPr>
                <w:t>-7-</w:t>
              </w:r>
              <w:r w:rsidRPr="00E062F1">
                <w:rPr>
                  <w:rFonts w:cs="Arial"/>
                  <w:lang w:eastAsia="ja-JP"/>
                </w:rPr>
                <w:t>40_n1</w:t>
              </w:r>
            </w:ins>
          </w:p>
        </w:tc>
        <w:tc>
          <w:tcPr>
            <w:tcW w:w="1476" w:type="dxa"/>
          </w:tcPr>
          <w:p w14:paraId="34FF2DCB" w14:textId="157D905F" w:rsidR="00CD41CB" w:rsidRPr="00E062F1" w:rsidRDefault="00CD41CB" w:rsidP="00CD41CB">
            <w:pPr>
              <w:pStyle w:val="TAC"/>
              <w:rPr>
                <w:ins w:id="36110" w:author="ZTE-Ma Zhifeng" w:date="2021-01-13T15:39:00Z"/>
                <w:rFonts w:cs="Arial"/>
                <w:lang w:eastAsia="zh-CN"/>
              </w:rPr>
            </w:pPr>
            <w:ins w:id="36111" w:author="ZTE-Ma Zhifeng" w:date="2021-01-13T23:33:00Z">
              <w:r>
                <w:rPr>
                  <w:rFonts w:cs="Arial" w:hint="eastAsia"/>
                  <w:lang w:eastAsia="zh-CN"/>
                </w:rPr>
                <w:t>7</w:t>
              </w:r>
              <w:r>
                <w:rPr>
                  <w:rFonts w:cs="Arial"/>
                  <w:lang w:eastAsia="zh-CN"/>
                </w:rPr>
                <w:t xml:space="preserve"> / 0.3</w:t>
              </w:r>
            </w:ins>
          </w:p>
        </w:tc>
        <w:tc>
          <w:tcPr>
            <w:tcW w:w="1476" w:type="dxa"/>
          </w:tcPr>
          <w:p w14:paraId="3C8C9EA9" w14:textId="2EB8F7B0" w:rsidR="00CD41CB" w:rsidRPr="00E062F1" w:rsidRDefault="00CD41CB" w:rsidP="00CD41CB">
            <w:pPr>
              <w:pStyle w:val="TAC"/>
              <w:rPr>
                <w:ins w:id="36112" w:author="ZTE-Ma Zhifeng" w:date="2021-01-13T15:39:00Z"/>
                <w:rFonts w:cs="Arial"/>
                <w:lang w:eastAsia="zh-CN"/>
              </w:rPr>
            </w:pPr>
            <w:ins w:id="36113" w:author="ZTE-Ma Zhifeng" w:date="2021-01-13T23:33:00Z">
              <w:r>
                <w:rPr>
                  <w:rFonts w:cs="Arial" w:hint="eastAsia"/>
                  <w:lang w:eastAsia="zh-CN"/>
                </w:rPr>
                <w:t>4</w:t>
              </w:r>
              <w:r>
                <w:rPr>
                  <w:rFonts w:cs="Arial"/>
                  <w:lang w:eastAsia="zh-CN"/>
                </w:rPr>
                <w:t>0 / 0.8</w:t>
              </w:r>
            </w:ins>
          </w:p>
        </w:tc>
        <w:tc>
          <w:tcPr>
            <w:tcW w:w="1476" w:type="dxa"/>
          </w:tcPr>
          <w:p w14:paraId="79AF9208" w14:textId="77777777" w:rsidR="00CD41CB" w:rsidRPr="00E062F1" w:rsidRDefault="00CD41CB" w:rsidP="00CD41CB">
            <w:pPr>
              <w:pStyle w:val="TAC"/>
              <w:rPr>
                <w:ins w:id="36114" w:author="ZTE-Ma Zhifeng" w:date="2021-01-13T15:39:00Z"/>
                <w:rFonts w:cs="Arial"/>
                <w:lang w:eastAsia="ja-JP"/>
              </w:rPr>
            </w:pPr>
          </w:p>
        </w:tc>
        <w:tc>
          <w:tcPr>
            <w:tcW w:w="1476" w:type="dxa"/>
          </w:tcPr>
          <w:p w14:paraId="5F823889" w14:textId="77777777" w:rsidR="00CD41CB" w:rsidRPr="00E062F1" w:rsidRDefault="00CD41CB" w:rsidP="00CD41CB">
            <w:pPr>
              <w:pStyle w:val="TAC"/>
              <w:rPr>
                <w:ins w:id="36115" w:author="ZTE-Ma Zhifeng" w:date="2021-01-13T15:39:00Z"/>
                <w:rFonts w:cs="Arial"/>
                <w:lang w:eastAsia="ja-JP"/>
              </w:rPr>
            </w:pPr>
          </w:p>
        </w:tc>
      </w:tr>
      <w:tr w:rsidR="00CD41CB" w:rsidRPr="00E062F1" w:rsidDel="00CD41CB" w14:paraId="23E3088B" w14:textId="7039EFE3" w:rsidTr="00D672A6">
        <w:trPr>
          <w:trHeight w:val="187"/>
          <w:jc w:val="center"/>
          <w:del w:id="36116" w:author="ZTE-Ma Zhifeng" w:date="2021-01-13T23:34:00Z"/>
        </w:trPr>
        <w:tc>
          <w:tcPr>
            <w:tcW w:w="2221" w:type="dxa"/>
            <w:tcBorders>
              <w:bottom w:val="nil"/>
            </w:tcBorders>
            <w:shd w:val="clear" w:color="auto" w:fill="auto"/>
          </w:tcPr>
          <w:p w14:paraId="3D8FBB32" w14:textId="35773465" w:rsidR="00CD41CB" w:rsidRPr="00E062F1" w:rsidDel="00CD41CB" w:rsidRDefault="00CD41CB" w:rsidP="00CD41CB">
            <w:pPr>
              <w:pStyle w:val="TAC"/>
              <w:rPr>
                <w:del w:id="36117" w:author="ZTE-Ma Zhifeng" w:date="2021-01-13T23:34:00Z"/>
                <w:rFonts w:cs="Arial"/>
              </w:rPr>
            </w:pPr>
            <w:del w:id="36118" w:author="ZTE-Ma Zhifeng" w:date="2021-01-13T23:34:00Z">
              <w:r w:rsidRPr="00E062F1" w:rsidDel="00CD41CB">
                <w:rPr>
                  <w:rFonts w:cs="Arial"/>
                  <w:kern w:val="2"/>
                  <w:szCs w:val="24"/>
                  <w:lang w:eastAsia="ja-JP"/>
                </w:rPr>
                <w:delText>DC_3-7_SUL_n78-n80</w:delText>
              </w:r>
            </w:del>
          </w:p>
        </w:tc>
        <w:tc>
          <w:tcPr>
            <w:tcW w:w="2952" w:type="dxa"/>
            <w:gridSpan w:val="2"/>
          </w:tcPr>
          <w:p w14:paraId="4E0D38B1" w14:textId="642B2D84" w:rsidR="00CD41CB" w:rsidRPr="00E062F1" w:rsidDel="00CD41CB" w:rsidRDefault="00CD41CB" w:rsidP="00CD41CB">
            <w:pPr>
              <w:pStyle w:val="TAC"/>
              <w:rPr>
                <w:del w:id="36119" w:author="ZTE-Ma Zhifeng" w:date="2021-01-13T23:34:00Z"/>
                <w:rFonts w:cs="Arial"/>
                <w:lang w:eastAsia="ja-JP"/>
              </w:rPr>
            </w:pPr>
            <w:del w:id="36120" w:author="ZTE-Ma Zhifeng" w:date="2021-01-13T23:34:00Z">
              <w:r w:rsidRPr="00E062F1" w:rsidDel="00CD41CB">
                <w:rPr>
                  <w:rFonts w:cs="Arial"/>
                </w:rPr>
                <w:delText>7</w:delText>
              </w:r>
            </w:del>
          </w:p>
        </w:tc>
        <w:tc>
          <w:tcPr>
            <w:tcW w:w="2952" w:type="dxa"/>
            <w:gridSpan w:val="2"/>
          </w:tcPr>
          <w:p w14:paraId="6C44BBBC" w14:textId="18578299" w:rsidR="00CD41CB" w:rsidRPr="00E062F1" w:rsidDel="00CD41CB" w:rsidRDefault="00CD41CB" w:rsidP="00CD41CB">
            <w:pPr>
              <w:pStyle w:val="TAC"/>
              <w:rPr>
                <w:del w:id="36121" w:author="ZTE-Ma Zhifeng" w:date="2021-01-13T23:34:00Z"/>
                <w:rFonts w:eastAsia="Malgun Gothic" w:cs="Arial"/>
                <w:lang w:eastAsia="ko-KR"/>
              </w:rPr>
            </w:pPr>
            <w:del w:id="36122" w:author="ZTE-Ma Zhifeng" w:date="2021-01-13T23:34:00Z">
              <w:r w:rsidRPr="00E062F1" w:rsidDel="00CD41CB">
                <w:rPr>
                  <w:rFonts w:cs="Arial"/>
                </w:rPr>
                <w:delText>0</w:delText>
              </w:r>
              <w:r w:rsidRPr="00E062F1" w:rsidDel="00CD41CB">
                <w:rPr>
                  <w:rFonts w:cs="Arial"/>
                  <w:lang w:eastAsia="ja-JP"/>
                </w:rPr>
                <w:delText>.2</w:delText>
              </w:r>
            </w:del>
          </w:p>
        </w:tc>
      </w:tr>
      <w:tr w:rsidR="00CD41CB" w:rsidRPr="00E062F1" w:rsidDel="00CD41CB" w14:paraId="76720A3F" w14:textId="121597DB" w:rsidTr="00D672A6">
        <w:trPr>
          <w:trHeight w:val="187"/>
          <w:jc w:val="center"/>
          <w:del w:id="36123" w:author="ZTE-Ma Zhifeng" w:date="2021-01-13T23:34:00Z"/>
        </w:trPr>
        <w:tc>
          <w:tcPr>
            <w:tcW w:w="2221" w:type="dxa"/>
            <w:tcBorders>
              <w:top w:val="nil"/>
              <w:bottom w:val="nil"/>
            </w:tcBorders>
            <w:shd w:val="clear" w:color="auto" w:fill="auto"/>
          </w:tcPr>
          <w:p w14:paraId="57CB900A" w14:textId="79B4BC2A" w:rsidR="00CD41CB" w:rsidRPr="00E062F1" w:rsidDel="00CD41CB" w:rsidRDefault="00CD41CB" w:rsidP="00CD41CB">
            <w:pPr>
              <w:pStyle w:val="TAC"/>
              <w:rPr>
                <w:del w:id="36124" w:author="ZTE-Ma Zhifeng" w:date="2021-01-13T23:34:00Z"/>
                <w:rFonts w:cs="Arial"/>
              </w:rPr>
            </w:pPr>
          </w:p>
        </w:tc>
        <w:tc>
          <w:tcPr>
            <w:tcW w:w="2952" w:type="dxa"/>
            <w:gridSpan w:val="2"/>
          </w:tcPr>
          <w:p w14:paraId="3761BDC7" w14:textId="10AE5357" w:rsidR="00CD41CB" w:rsidRPr="00E062F1" w:rsidDel="00CD41CB" w:rsidRDefault="00CD41CB" w:rsidP="00CD41CB">
            <w:pPr>
              <w:pStyle w:val="TAC"/>
              <w:rPr>
                <w:del w:id="36125" w:author="ZTE-Ma Zhifeng" w:date="2021-01-13T23:34:00Z"/>
                <w:rFonts w:cs="Arial"/>
                <w:lang w:eastAsia="ja-JP"/>
              </w:rPr>
            </w:pPr>
            <w:del w:id="36126" w:author="ZTE-Ma Zhifeng" w:date="2021-01-13T23:34:00Z">
              <w:r w:rsidRPr="00E062F1" w:rsidDel="00CD41CB">
                <w:rPr>
                  <w:rFonts w:cs="Arial"/>
                </w:rPr>
                <w:delText>3</w:delText>
              </w:r>
            </w:del>
          </w:p>
        </w:tc>
        <w:tc>
          <w:tcPr>
            <w:tcW w:w="2952" w:type="dxa"/>
            <w:gridSpan w:val="2"/>
          </w:tcPr>
          <w:p w14:paraId="3BBA5595" w14:textId="004FD7C7" w:rsidR="00CD41CB" w:rsidRPr="00E062F1" w:rsidDel="00CD41CB" w:rsidRDefault="00CD41CB" w:rsidP="00CD41CB">
            <w:pPr>
              <w:pStyle w:val="TAC"/>
              <w:rPr>
                <w:del w:id="36127" w:author="ZTE-Ma Zhifeng" w:date="2021-01-13T23:34:00Z"/>
                <w:rFonts w:eastAsia="Malgun Gothic" w:cs="Arial"/>
                <w:lang w:eastAsia="ko-KR"/>
              </w:rPr>
            </w:pPr>
            <w:del w:id="36128" w:author="ZTE-Ma Zhifeng" w:date="2021-01-13T23:34:00Z">
              <w:r w:rsidRPr="00E062F1" w:rsidDel="00CD41CB">
                <w:rPr>
                  <w:rFonts w:cs="Arial"/>
                  <w:lang w:eastAsia="ja-JP"/>
                </w:rPr>
                <w:delText>0.2</w:delText>
              </w:r>
            </w:del>
          </w:p>
        </w:tc>
      </w:tr>
      <w:tr w:rsidR="00CD41CB" w:rsidRPr="00E062F1" w:rsidDel="00CD41CB" w14:paraId="1F29B8D0" w14:textId="260FDE29" w:rsidTr="00D672A6">
        <w:trPr>
          <w:trHeight w:val="187"/>
          <w:jc w:val="center"/>
          <w:del w:id="36129" w:author="ZTE-Ma Zhifeng" w:date="2021-01-13T23:34:00Z"/>
        </w:trPr>
        <w:tc>
          <w:tcPr>
            <w:tcW w:w="2221" w:type="dxa"/>
            <w:tcBorders>
              <w:top w:val="nil"/>
              <w:bottom w:val="single" w:sz="4" w:space="0" w:color="auto"/>
            </w:tcBorders>
            <w:shd w:val="clear" w:color="auto" w:fill="auto"/>
          </w:tcPr>
          <w:p w14:paraId="0FFFF9EB" w14:textId="616F66A1" w:rsidR="00CD41CB" w:rsidRPr="00E062F1" w:rsidDel="00CD41CB" w:rsidRDefault="00CD41CB" w:rsidP="00CD41CB">
            <w:pPr>
              <w:pStyle w:val="TAC"/>
              <w:rPr>
                <w:del w:id="36130" w:author="ZTE-Ma Zhifeng" w:date="2021-01-13T23:34:00Z"/>
                <w:rFonts w:cs="Arial"/>
              </w:rPr>
            </w:pPr>
          </w:p>
        </w:tc>
        <w:tc>
          <w:tcPr>
            <w:tcW w:w="2952" w:type="dxa"/>
            <w:gridSpan w:val="2"/>
          </w:tcPr>
          <w:p w14:paraId="6A23568E" w14:textId="4E402E8A" w:rsidR="00CD41CB" w:rsidRPr="00E062F1" w:rsidDel="00CD41CB" w:rsidRDefault="00CD41CB" w:rsidP="00CD41CB">
            <w:pPr>
              <w:pStyle w:val="TAC"/>
              <w:rPr>
                <w:del w:id="36131" w:author="ZTE-Ma Zhifeng" w:date="2021-01-13T23:34:00Z"/>
                <w:rFonts w:cs="Arial"/>
                <w:lang w:eastAsia="ja-JP"/>
              </w:rPr>
            </w:pPr>
            <w:del w:id="36132" w:author="ZTE-Ma Zhifeng" w:date="2021-01-13T23:34:00Z">
              <w:r w:rsidRPr="00E062F1" w:rsidDel="00CD41CB">
                <w:delText>n78</w:delText>
              </w:r>
            </w:del>
          </w:p>
        </w:tc>
        <w:tc>
          <w:tcPr>
            <w:tcW w:w="2952" w:type="dxa"/>
            <w:gridSpan w:val="2"/>
          </w:tcPr>
          <w:p w14:paraId="68BC698A" w14:textId="14CA0AE0" w:rsidR="00CD41CB" w:rsidRPr="00E062F1" w:rsidDel="00CD41CB" w:rsidRDefault="00CD41CB" w:rsidP="00CD41CB">
            <w:pPr>
              <w:pStyle w:val="TAC"/>
              <w:rPr>
                <w:del w:id="36133" w:author="ZTE-Ma Zhifeng" w:date="2021-01-13T23:34:00Z"/>
                <w:rFonts w:eastAsia="Malgun Gothic" w:cs="Arial"/>
                <w:lang w:eastAsia="ko-KR"/>
              </w:rPr>
            </w:pPr>
            <w:del w:id="36134" w:author="ZTE-Ma Zhifeng" w:date="2021-01-13T23:34:00Z">
              <w:r w:rsidRPr="00E062F1" w:rsidDel="00CD41CB">
                <w:rPr>
                  <w:rFonts w:cs="Arial"/>
                  <w:lang w:eastAsia="ja-JP"/>
                </w:rPr>
                <w:delText>0.5</w:delText>
              </w:r>
            </w:del>
          </w:p>
        </w:tc>
      </w:tr>
      <w:tr w:rsidR="00CD41CB" w:rsidRPr="00E062F1" w14:paraId="7DE820B3" w14:textId="77777777" w:rsidTr="00DD342F">
        <w:trPr>
          <w:trHeight w:val="187"/>
          <w:jc w:val="center"/>
          <w:ins w:id="36135" w:author="ZTE-Ma Zhifeng" w:date="2021-01-13T15:39:00Z"/>
        </w:trPr>
        <w:tc>
          <w:tcPr>
            <w:tcW w:w="2221" w:type="dxa"/>
            <w:tcBorders>
              <w:top w:val="nil"/>
            </w:tcBorders>
            <w:shd w:val="clear" w:color="auto" w:fill="auto"/>
          </w:tcPr>
          <w:p w14:paraId="5756B845" w14:textId="0B8B9E24" w:rsidR="00CD41CB" w:rsidRPr="00E062F1" w:rsidRDefault="00CD41CB" w:rsidP="00CD41CB">
            <w:pPr>
              <w:pStyle w:val="TAC"/>
              <w:rPr>
                <w:ins w:id="36136" w:author="ZTE-Ma Zhifeng" w:date="2021-01-13T15:39:00Z"/>
                <w:lang w:eastAsia="zh-CN"/>
              </w:rPr>
            </w:pPr>
            <w:ins w:id="36137" w:author="ZTE-Ma Zhifeng" w:date="2021-01-13T23:32:00Z">
              <w:r w:rsidRPr="00E062F1">
                <w:rPr>
                  <w:rFonts w:cs="Arial"/>
                  <w:kern w:val="2"/>
                  <w:szCs w:val="24"/>
                  <w:lang w:eastAsia="ja-JP"/>
                </w:rPr>
                <w:t>DC_3-7_SUL_n78-n8</w:t>
              </w:r>
              <w:r>
                <w:rPr>
                  <w:rFonts w:cs="Arial"/>
                  <w:kern w:val="2"/>
                  <w:szCs w:val="24"/>
                  <w:lang w:eastAsia="ja-JP"/>
                </w:rPr>
                <w:t>0</w:t>
              </w:r>
            </w:ins>
          </w:p>
        </w:tc>
        <w:tc>
          <w:tcPr>
            <w:tcW w:w="1476" w:type="dxa"/>
          </w:tcPr>
          <w:p w14:paraId="34E80490" w14:textId="0C481557" w:rsidR="00CD41CB" w:rsidRPr="00E062F1" w:rsidRDefault="00CD41CB" w:rsidP="00CD41CB">
            <w:pPr>
              <w:pStyle w:val="TAC"/>
              <w:rPr>
                <w:ins w:id="36138" w:author="ZTE-Ma Zhifeng" w:date="2021-01-13T15:39:00Z"/>
                <w:rFonts w:cs="Arial"/>
                <w:lang w:eastAsia="zh-CN"/>
              </w:rPr>
            </w:pPr>
            <w:ins w:id="36139" w:author="ZTE-Ma Zhifeng" w:date="2021-01-13T23:33:00Z">
              <w:r>
                <w:rPr>
                  <w:rFonts w:cs="Arial" w:hint="eastAsia"/>
                  <w:lang w:eastAsia="zh-CN"/>
                </w:rPr>
                <w:t>7</w:t>
              </w:r>
              <w:r>
                <w:rPr>
                  <w:rFonts w:cs="Arial"/>
                  <w:lang w:eastAsia="zh-CN"/>
                </w:rPr>
                <w:t xml:space="preserve"> / 0.2</w:t>
              </w:r>
            </w:ins>
          </w:p>
        </w:tc>
        <w:tc>
          <w:tcPr>
            <w:tcW w:w="1476" w:type="dxa"/>
          </w:tcPr>
          <w:p w14:paraId="4403C574" w14:textId="4F488826" w:rsidR="00CD41CB" w:rsidRPr="00E062F1" w:rsidRDefault="00CD41CB" w:rsidP="00CD41CB">
            <w:pPr>
              <w:pStyle w:val="TAC"/>
              <w:rPr>
                <w:ins w:id="36140" w:author="ZTE-Ma Zhifeng" w:date="2021-01-13T15:39:00Z"/>
                <w:rFonts w:cs="Arial"/>
                <w:lang w:eastAsia="zh-CN"/>
              </w:rPr>
            </w:pPr>
            <w:ins w:id="36141" w:author="ZTE-Ma Zhifeng" w:date="2021-01-13T23:33:00Z">
              <w:r>
                <w:rPr>
                  <w:rFonts w:cs="Arial" w:hint="eastAsia"/>
                  <w:lang w:eastAsia="zh-CN"/>
                </w:rPr>
                <w:t>3</w:t>
              </w:r>
              <w:r>
                <w:rPr>
                  <w:rFonts w:cs="Arial"/>
                  <w:lang w:eastAsia="zh-CN"/>
                </w:rPr>
                <w:t xml:space="preserve"> / 0.2</w:t>
              </w:r>
            </w:ins>
          </w:p>
        </w:tc>
        <w:tc>
          <w:tcPr>
            <w:tcW w:w="1476" w:type="dxa"/>
          </w:tcPr>
          <w:p w14:paraId="5FBAD55F" w14:textId="69D1334F" w:rsidR="00CD41CB" w:rsidRPr="00E062F1" w:rsidRDefault="00CD41CB" w:rsidP="00CD41CB">
            <w:pPr>
              <w:pStyle w:val="TAC"/>
              <w:rPr>
                <w:ins w:id="36142" w:author="ZTE-Ma Zhifeng" w:date="2021-01-13T15:39:00Z"/>
                <w:rFonts w:cs="Arial"/>
                <w:lang w:eastAsia="ja-JP"/>
              </w:rPr>
            </w:pPr>
            <w:ins w:id="36143" w:author="ZTE-Ma Zhifeng" w:date="2021-01-13T23:33:00Z">
              <w:r>
                <w:rPr>
                  <w:rFonts w:cs="Arial"/>
                  <w:lang w:eastAsia="zh-CN"/>
                </w:rPr>
                <w:t>n78 / 0.5</w:t>
              </w:r>
            </w:ins>
          </w:p>
        </w:tc>
        <w:tc>
          <w:tcPr>
            <w:tcW w:w="1476" w:type="dxa"/>
          </w:tcPr>
          <w:p w14:paraId="1D987C60" w14:textId="77777777" w:rsidR="00CD41CB" w:rsidRPr="00E062F1" w:rsidRDefault="00CD41CB" w:rsidP="00CD41CB">
            <w:pPr>
              <w:pStyle w:val="TAC"/>
              <w:rPr>
                <w:ins w:id="36144" w:author="ZTE-Ma Zhifeng" w:date="2021-01-13T15:39:00Z"/>
                <w:rFonts w:cs="Arial"/>
                <w:lang w:eastAsia="ja-JP"/>
              </w:rPr>
            </w:pPr>
          </w:p>
        </w:tc>
      </w:tr>
      <w:tr w:rsidR="00CD41CB" w:rsidRPr="00E062F1" w:rsidDel="00CD41CB" w14:paraId="4B533EBE" w14:textId="1B0BC950" w:rsidTr="00D672A6">
        <w:trPr>
          <w:trHeight w:val="187"/>
          <w:jc w:val="center"/>
          <w:del w:id="36145" w:author="ZTE-Ma Zhifeng" w:date="2021-01-13T23:34:00Z"/>
        </w:trPr>
        <w:tc>
          <w:tcPr>
            <w:tcW w:w="2221" w:type="dxa"/>
            <w:tcBorders>
              <w:bottom w:val="nil"/>
            </w:tcBorders>
            <w:shd w:val="clear" w:color="auto" w:fill="auto"/>
          </w:tcPr>
          <w:p w14:paraId="1EA3C9B3" w14:textId="3A1447FD" w:rsidR="00CD41CB" w:rsidRPr="00E062F1" w:rsidDel="00CD41CB" w:rsidRDefault="00CD41CB" w:rsidP="00CD41CB">
            <w:pPr>
              <w:pStyle w:val="TAC"/>
              <w:rPr>
                <w:del w:id="36146" w:author="ZTE-Ma Zhifeng" w:date="2021-01-13T23:34:00Z"/>
                <w:rFonts w:eastAsia="MS Mincho" w:cs="Arial"/>
                <w:bCs/>
                <w:szCs w:val="18"/>
              </w:rPr>
            </w:pPr>
            <w:del w:id="36147" w:author="ZTE-Ma Zhifeng" w:date="2021-01-13T23:34:00Z">
              <w:r w:rsidRPr="00E062F1" w:rsidDel="00CD41CB">
                <w:rPr>
                  <w:rFonts w:eastAsia="MS Mincho" w:cs="Arial"/>
                  <w:bCs/>
                  <w:szCs w:val="18"/>
                </w:rPr>
                <w:delText>DC_3-</w:delText>
              </w:r>
              <w:r w:rsidRPr="00E062F1" w:rsidDel="00CD41CB">
                <w:rPr>
                  <w:rFonts w:cs="Arial"/>
                  <w:bCs/>
                  <w:szCs w:val="18"/>
                  <w:lang w:eastAsia="zh-TW"/>
                </w:rPr>
                <w:delText>8</w:delText>
              </w:r>
              <w:r w:rsidRPr="00E062F1" w:rsidDel="00CD41CB">
                <w:rPr>
                  <w:rFonts w:eastAsia="MS Mincho" w:cs="Arial"/>
                  <w:bCs/>
                  <w:szCs w:val="18"/>
                </w:rPr>
                <w:delText>_n1-n78</w:delText>
              </w:r>
            </w:del>
          </w:p>
          <w:p w14:paraId="0C7D8C1B" w14:textId="10DD6DAF" w:rsidR="00CD41CB" w:rsidRPr="00E062F1" w:rsidDel="00CD41CB" w:rsidRDefault="00CD41CB" w:rsidP="00CD41CB">
            <w:pPr>
              <w:pStyle w:val="TAC"/>
              <w:rPr>
                <w:del w:id="36148" w:author="ZTE-Ma Zhifeng" w:date="2021-01-13T23:34:00Z"/>
                <w:rFonts w:cs="Arial"/>
              </w:rPr>
            </w:pPr>
            <w:del w:id="36149" w:author="ZTE-Ma Zhifeng" w:date="2021-01-13T23:34:00Z">
              <w:r w:rsidRPr="00E062F1" w:rsidDel="00CD41CB">
                <w:rPr>
                  <w:rFonts w:eastAsia="MS Mincho" w:cs="Arial"/>
                  <w:bCs/>
                  <w:szCs w:val="18"/>
                </w:rPr>
                <w:delText>DC_3-3-8_n1-n78</w:delText>
              </w:r>
            </w:del>
          </w:p>
        </w:tc>
        <w:tc>
          <w:tcPr>
            <w:tcW w:w="2952" w:type="dxa"/>
            <w:gridSpan w:val="2"/>
          </w:tcPr>
          <w:p w14:paraId="4774A480" w14:textId="4ADF64F2" w:rsidR="00CD41CB" w:rsidRPr="00E062F1" w:rsidDel="00CD41CB" w:rsidRDefault="00CD41CB" w:rsidP="00CD41CB">
            <w:pPr>
              <w:pStyle w:val="TAC"/>
              <w:rPr>
                <w:del w:id="36150" w:author="ZTE-Ma Zhifeng" w:date="2021-01-13T23:34:00Z"/>
              </w:rPr>
            </w:pPr>
            <w:del w:id="36151" w:author="ZTE-Ma Zhifeng" w:date="2021-01-13T23:34:00Z">
              <w:r w:rsidRPr="00E062F1" w:rsidDel="00CD41CB">
                <w:rPr>
                  <w:rFonts w:eastAsia="MS Mincho" w:cs="Arial"/>
                  <w:bCs/>
                  <w:szCs w:val="18"/>
                </w:rPr>
                <w:delText>3</w:delText>
              </w:r>
            </w:del>
          </w:p>
        </w:tc>
        <w:tc>
          <w:tcPr>
            <w:tcW w:w="2952" w:type="dxa"/>
            <w:gridSpan w:val="2"/>
          </w:tcPr>
          <w:p w14:paraId="60D7A148" w14:textId="54FD78B0" w:rsidR="00CD41CB" w:rsidRPr="00E062F1" w:rsidDel="00CD41CB" w:rsidRDefault="00CD41CB" w:rsidP="00CD41CB">
            <w:pPr>
              <w:pStyle w:val="TAC"/>
              <w:rPr>
                <w:del w:id="36152" w:author="ZTE-Ma Zhifeng" w:date="2021-01-13T23:34:00Z"/>
                <w:rFonts w:cs="Arial"/>
                <w:lang w:eastAsia="ja-JP"/>
              </w:rPr>
            </w:pPr>
            <w:del w:id="36153" w:author="ZTE-Ma Zhifeng" w:date="2021-01-13T23:34:00Z">
              <w:r w:rsidRPr="00E062F1" w:rsidDel="00CD41CB">
                <w:rPr>
                  <w:rFonts w:eastAsia="MS Mincho" w:cs="Arial"/>
                  <w:bCs/>
                  <w:szCs w:val="18"/>
                </w:rPr>
                <w:delText>0.</w:delText>
              </w:r>
              <w:r w:rsidRPr="00E062F1" w:rsidDel="00CD41CB">
                <w:rPr>
                  <w:rFonts w:cs="Arial"/>
                  <w:bCs/>
                  <w:szCs w:val="18"/>
                  <w:lang w:eastAsia="zh-TW"/>
                </w:rPr>
                <w:delText>2</w:delText>
              </w:r>
            </w:del>
          </w:p>
        </w:tc>
      </w:tr>
      <w:tr w:rsidR="00CD41CB" w:rsidRPr="00E062F1" w:rsidDel="00CD41CB" w14:paraId="6046D572" w14:textId="5839776B" w:rsidTr="00D672A6">
        <w:trPr>
          <w:trHeight w:val="187"/>
          <w:jc w:val="center"/>
          <w:del w:id="36154" w:author="ZTE-Ma Zhifeng" w:date="2021-01-13T23:34:00Z"/>
        </w:trPr>
        <w:tc>
          <w:tcPr>
            <w:tcW w:w="2221" w:type="dxa"/>
            <w:tcBorders>
              <w:top w:val="nil"/>
              <w:bottom w:val="nil"/>
            </w:tcBorders>
            <w:shd w:val="clear" w:color="auto" w:fill="auto"/>
          </w:tcPr>
          <w:p w14:paraId="539AD4F7" w14:textId="2E36BF94" w:rsidR="00CD41CB" w:rsidRPr="00E062F1" w:rsidDel="00CD41CB" w:rsidRDefault="00CD41CB" w:rsidP="00CD41CB">
            <w:pPr>
              <w:pStyle w:val="TAC"/>
              <w:rPr>
                <w:del w:id="36155" w:author="ZTE-Ma Zhifeng" w:date="2021-01-13T23:34:00Z"/>
                <w:rFonts w:cs="Arial"/>
              </w:rPr>
            </w:pPr>
          </w:p>
        </w:tc>
        <w:tc>
          <w:tcPr>
            <w:tcW w:w="2952" w:type="dxa"/>
            <w:gridSpan w:val="2"/>
          </w:tcPr>
          <w:p w14:paraId="75E8EEAE" w14:textId="5FA16593" w:rsidR="00CD41CB" w:rsidRPr="00E062F1" w:rsidDel="00CD41CB" w:rsidRDefault="00CD41CB" w:rsidP="00CD41CB">
            <w:pPr>
              <w:pStyle w:val="TAC"/>
              <w:rPr>
                <w:del w:id="36156" w:author="ZTE-Ma Zhifeng" w:date="2021-01-13T23:34:00Z"/>
              </w:rPr>
            </w:pPr>
            <w:del w:id="36157" w:author="ZTE-Ma Zhifeng" w:date="2021-01-13T23:34:00Z">
              <w:r w:rsidRPr="00E062F1" w:rsidDel="00CD41CB">
                <w:rPr>
                  <w:rFonts w:cs="Arial"/>
                  <w:bCs/>
                  <w:szCs w:val="18"/>
                  <w:lang w:eastAsia="zh-TW"/>
                </w:rPr>
                <w:delText>8</w:delText>
              </w:r>
            </w:del>
          </w:p>
        </w:tc>
        <w:tc>
          <w:tcPr>
            <w:tcW w:w="2952" w:type="dxa"/>
            <w:gridSpan w:val="2"/>
          </w:tcPr>
          <w:p w14:paraId="04197915" w14:textId="26A6633A" w:rsidR="00CD41CB" w:rsidRPr="00E062F1" w:rsidDel="00CD41CB" w:rsidRDefault="00CD41CB" w:rsidP="00CD41CB">
            <w:pPr>
              <w:pStyle w:val="TAC"/>
              <w:rPr>
                <w:del w:id="36158" w:author="ZTE-Ma Zhifeng" w:date="2021-01-13T23:34:00Z"/>
                <w:rFonts w:cs="Arial"/>
                <w:lang w:eastAsia="ja-JP"/>
              </w:rPr>
            </w:pPr>
            <w:del w:id="36159" w:author="ZTE-Ma Zhifeng" w:date="2021-01-13T23:34:00Z">
              <w:r w:rsidRPr="00E062F1" w:rsidDel="00CD41CB">
                <w:rPr>
                  <w:rFonts w:eastAsia="MS Mincho" w:cs="Arial"/>
                  <w:bCs/>
                  <w:szCs w:val="18"/>
                </w:rPr>
                <w:delText>0.</w:delText>
              </w:r>
              <w:r w:rsidRPr="00E062F1" w:rsidDel="00CD41CB">
                <w:rPr>
                  <w:rFonts w:cs="Arial"/>
                  <w:bCs/>
                  <w:szCs w:val="18"/>
                  <w:lang w:eastAsia="zh-TW"/>
                </w:rPr>
                <w:delText>2</w:delText>
              </w:r>
            </w:del>
          </w:p>
        </w:tc>
      </w:tr>
      <w:tr w:rsidR="00CD41CB" w:rsidRPr="00E062F1" w:rsidDel="00CD41CB" w14:paraId="1981E1E8" w14:textId="0EAC2B4A" w:rsidTr="00D672A6">
        <w:trPr>
          <w:trHeight w:val="187"/>
          <w:jc w:val="center"/>
          <w:del w:id="36160" w:author="ZTE-Ma Zhifeng" w:date="2021-01-13T23:34:00Z"/>
        </w:trPr>
        <w:tc>
          <w:tcPr>
            <w:tcW w:w="2221" w:type="dxa"/>
            <w:tcBorders>
              <w:top w:val="nil"/>
              <w:bottom w:val="nil"/>
            </w:tcBorders>
            <w:shd w:val="clear" w:color="auto" w:fill="auto"/>
          </w:tcPr>
          <w:p w14:paraId="187766CF" w14:textId="2FA72B6C" w:rsidR="00CD41CB" w:rsidRPr="00E062F1" w:rsidDel="00CD41CB" w:rsidRDefault="00CD41CB" w:rsidP="00CD41CB">
            <w:pPr>
              <w:pStyle w:val="TAC"/>
              <w:rPr>
                <w:del w:id="36161" w:author="ZTE-Ma Zhifeng" w:date="2021-01-13T23:34:00Z"/>
                <w:rFonts w:cs="Arial"/>
              </w:rPr>
            </w:pPr>
          </w:p>
        </w:tc>
        <w:tc>
          <w:tcPr>
            <w:tcW w:w="2952" w:type="dxa"/>
            <w:gridSpan w:val="2"/>
          </w:tcPr>
          <w:p w14:paraId="37AFD85C" w14:textId="2E19F0C4" w:rsidR="00CD41CB" w:rsidRPr="00E062F1" w:rsidDel="00CD41CB" w:rsidRDefault="00CD41CB" w:rsidP="00CD41CB">
            <w:pPr>
              <w:pStyle w:val="TAC"/>
              <w:rPr>
                <w:del w:id="36162" w:author="ZTE-Ma Zhifeng" w:date="2021-01-13T23:34:00Z"/>
              </w:rPr>
            </w:pPr>
            <w:del w:id="36163" w:author="ZTE-Ma Zhifeng" w:date="2021-01-13T23:34:00Z">
              <w:r w:rsidRPr="00E062F1" w:rsidDel="00CD41CB">
                <w:rPr>
                  <w:rFonts w:eastAsia="MS Mincho" w:cs="Arial"/>
                  <w:bCs/>
                  <w:szCs w:val="18"/>
                </w:rPr>
                <w:delText>n1</w:delText>
              </w:r>
            </w:del>
          </w:p>
        </w:tc>
        <w:tc>
          <w:tcPr>
            <w:tcW w:w="2952" w:type="dxa"/>
            <w:gridSpan w:val="2"/>
          </w:tcPr>
          <w:p w14:paraId="700C0DFF" w14:textId="5DB1F260" w:rsidR="00CD41CB" w:rsidRPr="00E062F1" w:rsidDel="00CD41CB" w:rsidRDefault="00CD41CB" w:rsidP="00CD41CB">
            <w:pPr>
              <w:pStyle w:val="TAC"/>
              <w:rPr>
                <w:del w:id="36164" w:author="ZTE-Ma Zhifeng" w:date="2021-01-13T23:34:00Z"/>
                <w:rFonts w:cs="Arial"/>
                <w:lang w:eastAsia="ja-JP"/>
              </w:rPr>
            </w:pPr>
            <w:del w:id="36165" w:author="ZTE-Ma Zhifeng" w:date="2021-01-13T23:34:00Z">
              <w:r w:rsidRPr="00E062F1" w:rsidDel="00CD41CB">
                <w:rPr>
                  <w:rFonts w:eastAsia="MS Mincho" w:cs="Arial"/>
                  <w:bCs/>
                  <w:szCs w:val="18"/>
                </w:rPr>
                <w:delText>0.</w:delText>
              </w:r>
              <w:r w:rsidRPr="00E062F1" w:rsidDel="00CD41CB">
                <w:rPr>
                  <w:rFonts w:cs="Arial"/>
                  <w:bCs/>
                  <w:szCs w:val="18"/>
                  <w:lang w:eastAsia="zh-TW"/>
                </w:rPr>
                <w:delText>2</w:delText>
              </w:r>
            </w:del>
          </w:p>
        </w:tc>
      </w:tr>
      <w:tr w:rsidR="00CD41CB" w:rsidRPr="00E062F1" w:rsidDel="00CD41CB" w14:paraId="7BB873CB" w14:textId="45B4E9F2" w:rsidTr="00D672A6">
        <w:trPr>
          <w:trHeight w:val="187"/>
          <w:jc w:val="center"/>
          <w:del w:id="36166" w:author="ZTE-Ma Zhifeng" w:date="2021-01-13T23:34:00Z"/>
        </w:trPr>
        <w:tc>
          <w:tcPr>
            <w:tcW w:w="2221" w:type="dxa"/>
            <w:tcBorders>
              <w:top w:val="nil"/>
              <w:bottom w:val="single" w:sz="4" w:space="0" w:color="auto"/>
            </w:tcBorders>
            <w:shd w:val="clear" w:color="auto" w:fill="auto"/>
          </w:tcPr>
          <w:p w14:paraId="26C434E9" w14:textId="7E056443" w:rsidR="00CD41CB" w:rsidRPr="00E062F1" w:rsidDel="00CD41CB" w:rsidRDefault="00CD41CB" w:rsidP="00CD41CB">
            <w:pPr>
              <w:pStyle w:val="TAC"/>
              <w:rPr>
                <w:del w:id="36167" w:author="ZTE-Ma Zhifeng" w:date="2021-01-13T23:34:00Z"/>
                <w:rFonts w:cs="Arial"/>
              </w:rPr>
            </w:pPr>
          </w:p>
        </w:tc>
        <w:tc>
          <w:tcPr>
            <w:tcW w:w="2952" w:type="dxa"/>
            <w:gridSpan w:val="2"/>
          </w:tcPr>
          <w:p w14:paraId="502E87E4" w14:textId="63CD11B1" w:rsidR="00CD41CB" w:rsidRPr="00E062F1" w:rsidDel="00CD41CB" w:rsidRDefault="00CD41CB" w:rsidP="00CD41CB">
            <w:pPr>
              <w:pStyle w:val="TAC"/>
              <w:rPr>
                <w:del w:id="36168" w:author="ZTE-Ma Zhifeng" w:date="2021-01-13T23:34:00Z"/>
              </w:rPr>
            </w:pPr>
            <w:del w:id="36169" w:author="ZTE-Ma Zhifeng" w:date="2021-01-13T23:34:00Z">
              <w:r w:rsidRPr="00E062F1" w:rsidDel="00CD41CB">
                <w:rPr>
                  <w:rFonts w:eastAsia="MS Mincho" w:cs="Arial"/>
                  <w:bCs/>
                  <w:szCs w:val="18"/>
                </w:rPr>
                <w:delText>n78</w:delText>
              </w:r>
            </w:del>
          </w:p>
        </w:tc>
        <w:tc>
          <w:tcPr>
            <w:tcW w:w="2952" w:type="dxa"/>
            <w:gridSpan w:val="2"/>
          </w:tcPr>
          <w:p w14:paraId="242006FA" w14:textId="4376F57F" w:rsidR="00CD41CB" w:rsidRPr="00E062F1" w:rsidDel="00CD41CB" w:rsidRDefault="00CD41CB" w:rsidP="00CD41CB">
            <w:pPr>
              <w:pStyle w:val="TAC"/>
              <w:rPr>
                <w:del w:id="36170" w:author="ZTE-Ma Zhifeng" w:date="2021-01-13T23:34:00Z"/>
                <w:rFonts w:cs="Arial"/>
                <w:lang w:eastAsia="ja-JP"/>
              </w:rPr>
            </w:pPr>
            <w:del w:id="36171" w:author="ZTE-Ma Zhifeng" w:date="2021-01-13T23:34:00Z">
              <w:r w:rsidRPr="00E062F1" w:rsidDel="00CD41CB">
                <w:rPr>
                  <w:rFonts w:eastAsia="MS Mincho" w:cs="Arial"/>
                  <w:bCs/>
                  <w:szCs w:val="18"/>
                </w:rPr>
                <w:delText>0.5</w:delText>
              </w:r>
            </w:del>
          </w:p>
        </w:tc>
      </w:tr>
      <w:tr w:rsidR="00CD41CB" w:rsidRPr="00E062F1" w14:paraId="6CEDD36A" w14:textId="77777777" w:rsidTr="00DD342F">
        <w:trPr>
          <w:trHeight w:val="187"/>
          <w:jc w:val="center"/>
          <w:ins w:id="36172" w:author="ZTE-Ma Zhifeng" w:date="2021-01-13T15:39:00Z"/>
        </w:trPr>
        <w:tc>
          <w:tcPr>
            <w:tcW w:w="2221" w:type="dxa"/>
            <w:tcBorders>
              <w:top w:val="nil"/>
            </w:tcBorders>
            <w:shd w:val="clear" w:color="auto" w:fill="auto"/>
          </w:tcPr>
          <w:p w14:paraId="451D98B6" w14:textId="77777777" w:rsidR="00CD41CB" w:rsidRPr="00E062F1" w:rsidRDefault="00CD41CB" w:rsidP="00CD41CB">
            <w:pPr>
              <w:pStyle w:val="TAC"/>
              <w:rPr>
                <w:ins w:id="36173" w:author="ZTE-Ma Zhifeng" w:date="2021-01-13T23:32:00Z"/>
                <w:rFonts w:eastAsia="MS Mincho" w:cs="Arial"/>
                <w:bCs/>
                <w:szCs w:val="18"/>
              </w:rPr>
            </w:pPr>
            <w:ins w:id="36174" w:author="ZTE-Ma Zhifeng" w:date="2021-01-13T23:32:00Z">
              <w:r w:rsidRPr="00E062F1">
                <w:rPr>
                  <w:rFonts w:eastAsia="MS Mincho" w:cs="Arial"/>
                  <w:bCs/>
                  <w:szCs w:val="18"/>
                </w:rPr>
                <w:t>DC_3-</w:t>
              </w:r>
              <w:r w:rsidRPr="00E062F1">
                <w:rPr>
                  <w:rFonts w:cs="Arial"/>
                  <w:bCs/>
                  <w:szCs w:val="18"/>
                  <w:lang w:eastAsia="zh-TW"/>
                </w:rPr>
                <w:t>8</w:t>
              </w:r>
              <w:r w:rsidRPr="00E062F1">
                <w:rPr>
                  <w:rFonts w:eastAsia="MS Mincho" w:cs="Arial"/>
                  <w:bCs/>
                  <w:szCs w:val="18"/>
                </w:rPr>
                <w:t>_n1-n78</w:t>
              </w:r>
            </w:ins>
          </w:p>
          <w:p w14:paraId="4D3B6B36" w14:textId="1B78606D" w:rsidR="00CD41CB" w:rsidRPr="00E062F1" w:rsidRDefault="00CD41CB" w:rsidP="00CD41CB">
            <w:pPr>
              <w:pStyle w:val="TAC"/>
              <w:rPr>
                <w:ins w:id="36175" w:author="ZTE-Ma Zhifeng" w:date="2021-01-13T15:39:00Z"/>
                <w:lang w:eastAsia="zh-CN"/>
              </w:rPr>
            </w:pPr>
            <w:ins w:id="36176" w:author="ZTE-Ma Zhifeng" w:date="2021-01-13T23:32:00Z">
              <w:r w:rsidRPr="00E062F1">
                <w:rPr>
                  <w:rFonts w:eastAsia="MS Mincho" w:cs="Arial"/>
                  <w:bCs/>
                  <w:szCs w:val="18"/>
                </w:rPr>
                <w:t>DC_3-3-8_n1-n78</w:t>
              </w:r>
            </w:ins>
          </w:p>
        </w:tc>
        <w:tc>
          <w:tcPr>
            <w:tcW w:w="1476" w:type="dxa"/>
          </w:tcPr>
          <w:p w14:paraId="7B8CDDF1" w14:textId="23A7721A" w:rsidR="00CD41CB" w:rsidRPr="00E062F1" w:rsidRDefault="00CD41CB" w:rsidP="00CD41CB">
            <w:pPr>
              <w:pStyle w:val="TAC"/>
              <w:rPr>
                <w:ins w:id="36177" w:author="ZTE-Ma Zhifeng" w:date="2021-01-13T15:39:00Z"/>
                <w:rFonts w:cs="Arial"/>
                <w:lang w:eastAsia="zh-CN"/>
              </w:rPr>
            </w:pPr>
            <w:ins w:id="36178" w:author="ZTE-Ma Zhifeng" w:date="2021-01-13T23:34:00Z">
              <w:r>
                <w:rPr>
                  <w:rFonts w:cs="Arial" w:hint="eastAsia"/>
                  <w:lang w:eastAsia="zh-CN"/>
                </w:rPr>
                <w:t>3</w:t>
              </w:r>
              <w:r>
                <w:rPr>
                  <w:rFonts w:cs="Arial"/>
                  <w:lang w:eastAsia="zh-CN"/>
                </w:rPr>
                <w:t xml:space="preserve"> / 0.2</w:t>
              </w:r>
            </w:ins>
          </w:p>
        </w:tc>
        <w:tc>
          <w:tcPr>
            <w:tcW w:w="1476" w:type="dxa"/>
          </w:tcPr>
          <w:p w14:paraId="662B52E5" w14:textId="2B183C93" w:rsidR="00CD41CB" w:rsidRPr="00E062F1" w:rsidRDefault="00CD41CB" w:rsidP="00CD41CB">
            <w:pPr>
              <w:pStyle w:val="TAC"/>
              <w:rPr>
                <w:ins w:id="36179" w:author="ZTE-Ma Zhifeng" w:date="2021-01-13T15:39:00Z"/>
                <w:rFonts w:cs="Arial"/>
                <w:lang w:eastAsia="zh-CN"/>
              </w:rPr>
            </w:pPr>
            <w:ins w:id="36180" w:author="ZTE-Ma Zhifeng" w:date="2021-01-13T23:34:00Z">
              <w:r>
                <w:rPr>
                  <w:rFonts w:cs="Arial" w:hint="eastAsia"/>
                  <w:lang w:eastAsia="zh-CN"/>
                </w:rPr>
                <w:t>8</w:t>
              </w:r>
              <w:r>
                <w:rPr>
                  <w:rFonts w:cs="Arial"/>
                  <w:lang w:eastAsia="zh-CN"/>
                </w:rPr>
                <w:t xml:space="preserve"> / 0.2</w:t>
              </w:r>
            </w:ins>
          </w:p>
        </w:tc>
        <w:tc>
          <w:tcPr>
            <w:tcW w:w="1476" w:type="dxa"/>
          </w:tcPr>
          <w:p w14:paraId="27180E35" w14:textId="19162C45" w:rsidR="00CD41CB" w:rsidRPr="00E062F1" w:rsidRDefault="00CD41CB" w:rsidP="00CD41CB">
            <w:pPr>
              <w:pStyle w:val="TAC"/>
              <w:rPr>
                <w:ins w:id="36181" w:author="ZTE-Ma Zhifeng" w:date="2021-01-13T15:39:00Z"/>
                <w:rFonts w:cs="Arial"/>
                <w:lang w:eastAsia="zh-CN"/>
              </w:rPr>
            </w:pPr>
            <w:ins w:id="36182" w:author="ZTE-Ma Zhifeng" w:date="2021-01-13T23:34:00Z">
              <w:r>
                <w:rPr>
                  <w:rFonts w:cs="Arial"/>
                  <w:lang w:eastAsia="zh-CN"/>
                </w:rPr>
                <w:t>n1 / 0.2</w:t>
              </w:r>
            </w:ins>
          </w:p>
        </w:tc>
        <w:tc>
          <w:tcPr>
            <w:tcW w:w="1476" w:type="dxa"/>
          </w:tcPr>
          <w:p w14:paraId="60E5DA1F" w14:textId="0D0D5338" w:rsidR="00CD41CB" w:rsidRPr="00E062F1" w:rsidRDefault="00CD41CB" w:rsidP="00CD41CB">
            <w:pPr>
              <w:pStyle w:val="TAC"/>
              <w:rPr>
                <w:ins w:id="36183" w:author="ZTE-Ma Zhifeng" w:date="2021-01-13T15:39:00Z"/>
                <w:rFonts w:cs="Arial"/>
                <w:lang w:eastAsia="ja-JP"/>
              </w:rPr>
            </w:pPr>
            <w:ins w:id="36184" w:author="ZTE-Ma Zhifeng" w:date="2021-01-13T23:34:00Z">
              <w:r>
                <w:rPr>
                  <w:rFonts w:cs="Arial"/>
                  <w:lang w:eastAsia="zh-CN"/>
                </w:rPr>
                <w:t>n78 / 0.5</w:t>
              </w:r>
            </w:ins>
          </w:p>
        </w:tc>
      </w:tr>
      <w:tr w:rsidR="00CD41CB" w:rsidRPr="00E062F1" w:rsidDel="00CD41CB" w14:paraId="0BB902EE" w14:textId="5634E415" w:rsidTr="00D672A6">
        <w:trPr>
          <w:trHeight w:val="187"/>
          <w:jc w:val="center"/>
          <w:del w:id="36185" w:author="ZTE-Ma Zhifeng" w:date="2021-01-13T23:35:00Z"/>
        </w:trPr>
        <w:tc>
          <w:tcPr>
            <w:tcW w:w="2221" w:type="dxa"/>
            <w:tcBorders>
              <w:bottom w:val="nil"/>
            </w:tcBorders>
            <w:shd w:val="clear" w:color="auto" w:fill="auto"/>
          </w:tcPr>
          <w:p w14:paraId="6E3F1DD1" w14:textId="4BE9C828" w:rsidR="00CD41CB" w:rsidRPr="00E062F1" w:rsidDel="00CD41CB" w:rsidRDefault="00CD41CB" w:rsidP="00CD41CB">
            <w:pPr>
              <w:pStyle w:val="TAC"/>
              <w:rPr>
                <w:del w:id="36186" w:author="ZTE-Ma Zhifeng" w:date="2021-01-13T23:35:00Z"/>
                <w:rFonts w:cs="Arial"/>
              </w:rPr>
            </w:pPr>
            <w:del w:id="36187" w:author="ZTE-Ma Zhifeng" w:date="2021-01-13T23:35:00Z">
              <w:r w:rsidRPr="00E062F1" w:rsidDel="00CD41CB">
                <w:rPr>
                  <w:szCs w:val="18"/>
                </w:rPr>
                <w:delText>DC_3-8-20_n78</w:delText>
              </w:r>
            </w:del>
          </w:p>
        </w:tc>
        <w:tc>
          <w:tcPr>
            <w:tcW w:w="2952" w:type="dxa"/>
            <w:gridSpan w:val="2"/>
          </w:tcPr>
          <w:p w14:paraId="0667CA7F" w14:textId="29F43A45" w:rsidR="00CD41CB" w:rsidRPr="00E062F1" w:rsidDel="00CD41CB" w:rsidRDefault="00CD41CB" w:rsidP="00CD41CB">
            <w:pPr>
              <w:pStyle w:val="TAC"/>
              <w:rPr>
                <w:del w:id="36188" w:author="ZTE-Ma Zhifeng" w:date="2021-01-13T23:35:00Z"/>
                <w:rFonts w:cs="Arial"/>
              </w:rPr>
            </w:pPr>
            <w:del w:id="36189" w:author="ZTE-Ma Zhifeng" w:date="2021-01-13T23:35:00Z">
              <w:r w:rsidRPr="00E062F1" w:rsidDel="00CD41CB">
                <w:rPr>
                  <w:szCs w:val="18"/>
                  <w:lang w:eastAsia="ja-JP"/>
                </w:rPr>
                <w:delText>3</w:delText>
              </w:r>
            </w:del>
          </w:p>
        </w:tc>
        <w:tc>
          <w:tcPr>
            <w:tcW w:w="2952" w:type="dxa"/>
            <w:gridSpan w:val="2"/>
          </w:tcPr>
          <w:p w14:paraId="56D02F72" w14:textId="661F34AE" w:rsidR="00CD41CB" w:rsidRPr="00E062F1" w:rsidDel="00CD41CB" w:rsidRDefault="00CD41CB" w:rsidP="00CD41CB">
            <w:pPr>
              <w:pStyle w:val="TAC"/>
              <w:rPr>
                <w:del w:id="36190" w:author="ZTE-Ma Zhifeng" w:date="2021-01-13T23:35:00Z"/>
                <w:rFonts w:cs="Arial"/>
              </w:rPr>
            </w:pPr>
            <w:del w:id="36191" w:author="ZTE-Ma Zhifeng" w:date="2021-01-13T23:35:00Z">
              <w:r w:rsidRPr="00E062F1" w:rsidDel="00CD41CB">
                <w:rPr>
                  <w:szCs w:val="18"/>
                </w:rPr>
                <w:delText>0.2</w:delText>
              </w:r>
            </w:del>
          </w:p>
        </w:tc>
      </w:tr>
      <w:tr w:rsidR="00CD41CB" w:rsidRPr="00E062F1" w:rsidDel="00CD41CB" w14:paraId="5E8EDF29" w14:textId="3C1C52D5" w:rsidTr="00D672A6">
        <w:trPr>
          <w:trHeight w:val="187"/>
          <w:jc w:val="center"/>
          <w:del w:id="36192" w:author="ZTE-Ma Zhifeng" w:date="2021-01-13T23:35:00Z"/>
        </w:trPr>
        <w:tc>
          <w:tcPr>
            <w:tcW w:w="2221" w:type="dxa"/>
            <w:tcBorders>
              <w:top w:val="nil"/>
              <w:bottom w:val="nil"/>
            </w:tcBorders>
            <w:shd w:val="clear" w:color="auto" w:fill="auto"/>
          </w:tcPr>
          <w:p w14:paraId="53B2281F" w14:textId="461ED08C" w:rsidR="00CD41CB" w:rsidRPr="00E062F1" w:rsidDel="00CD41CB" w:rsidRDefault="00CD41CB" w:rsidP="00CD41CB">
            <w:pPr>
              <w:pStyle w:val="TAC"/>
              <w:rPr>
                <w:del w:id="36193" w:author="ZTE-Ma Zhifeng" w:date="2021-01-13T23:35:00Z"/>
                <w:rFonts w:cs="Arial"/>
              </w:rPr>
            </w:pPr>
          </w:p>
        </w:tc>
        <w:tc>
          <w:tcPr>
            <w:tcW w:w="2952" w:type="dxa"/>
            <w:gridSpan w:val="2"/>
          </w:tcPr>
          <w:p w14:paraId="74BA07EC" w14:textId="77F60C5B" w:rsidR="00CD41CB" w:rsidRPr="00E062F1" w:rsidDel="00CD41CB" w:rsidRDefault="00CD41CB" w:rsidP="00CD41CB">
            <w:pPr>
              <w:pStyle w:val="TAC"/>
              <w:rPr>
                <w:del w:id="36194" w:author="ZTE-Ma Zhifeng" w:date="2021-01-13T23:35:00Z"/>
                <w:rFonts w:cs="Arial"/>
                <w:lang w:eastAsia="zh-CN"/>
              </w:rPr>
            </w:pPr>
            <w:del w:id="36195" w:author="ZTE-Ma Zhifeng" w:date="2021-01-13T23:35:00Z">
              <w:r w:rsidRPr="00E062F1" w:rsidDel="00CD41CB">
                <w:rPr>
                  <w:szCs w:val="18"/>
                  <w:lang w:eastAsia="ja-JP"/>
                </w:rPr>
                <w:delText>8</w:delText>
              </w:r>
            </w:del>
          </w:p>
        </w:tc>
        <w:tc>
          <w:tcPr>
            <w:tcW w:w="2952" w:type="dxa"/>
            <w:gridSpan w:val="2"/>
          </w:tcPr>
          <w:p w14:paraId="1FCEE0B2" w14:textId="1730899F" w:rsidR="00CD41CB" w:rsidRPr="00E062F1" w:rsidDel="00CD41CB" w:rsidRDefault="00CD41CB" w:rsidP="00CD41CB">
            <w:pPr>
              <w:pStyle w:val="TAC"/>
              <w:rPr>
                <w:del w:id="36196" w:author="ZTE-Ma Zhifeng" w:date="2021-01-13T23:35:00Z"/>
                <w:rFonts w:cs="Arial"/>
                <w:lang w:eastAsia="zh-CN"/>
              </w:rPr>
            </w:pPr>
            <w:del w:id="36197" w:author="ZTE-Ma Zhifeng" w:date="2021-01-13T23:35:00Z">
              <w:r w:rsidRPr="00E062F1" w:rsidDel="00CD41CB">
                <w:rPr>
                  <w:szCs w:val="18"/>
                </w:rPr>
                <w:delText>0.2</w:delText>
              </w:r>
            </w:del>
          </w:p>
        </w:tc>
      </w:tr>
      <w:tr w:rsidR="00CD41CB" w:rsidRPr="00E062F1" w:rsidDel="00CD41CB" w14:paraId="70C9F2DA" w14:textId="0F5DF7AB" w:rsidTr="00D672A6">
        <w:trPr>
          <w:trHeight w:val="187"/>
          <w:jc w:val="center"/>
          <w:del w:id="36198" w:author="ZTE-Ma Zhifeng" w:date="2021-01-13T23:35:00Z"/>
        </w:trPr>
        <w:tc>
          <w:tcPr>
            <w:tcW w:w="2221" w:type="dxa"/>
            <w:tcBorders>
              <w:top w:val="nil"/>
              <w:bottom w:val="single" w:sz="4" w:space="0" w:color="auto"/>
            </w:tcBorders>
            <w:shd w:val="clear" w:color="auto" w:fill="auto"/>
          </w:tcPr>
          <w:p w14:paraId="2A140136" w14:textId="25A28674" w:rsidR="00CD41CB" w:rsidRPr="00E062F1" w:rsidDel="00CD41CB" w:rsidRDefault="00CD41CB" w:rsidP="00CD41CB">
            <w:pPr>
              <w:pStyle w:val="TAC"/>
              <w:rPr>
                <w:del w:id="36199" w:author="ZTE-Ma Zhifeng" w:date="2021-01-13T23:35:00Z"/>
                <w:rFonts w:cs="Arial"/>
              </w:rPr>
            </w:pPr>
          </w:p>
        </w:tc>
        <w:tc>
          <w:tcPr>
            <w:tcW w:w="2952" w:type="dxa"/>
            <w:gridSpan w:val="2"/>
          </w:tcPr>
          <w:p w14:paraId="5C7F3BDF" w14:textId="72CCF2A2" w:rsidR="00CD41CB" w:rsidRPr="00E062F1" w:rsidDel="00CD41CB" w:rsidRDefault="00CD41CB" w:rsidP="00CD41CB">
            <w:pPr>
              <w:pStyle w:val="TAC"/>
              <w:rPr>
                <w:del w:id="36200" w:author="ZTE-Ma Zhifeng" w:date="2021-01-13T23:35:00Z"/>
                <w:rFonts w:cs="Arial"/>
              </w:rPr>
            </w:pPr>
            <w:del w:id="36201" w:author="ZTE-Ma Zhifeng" w:date="2021-01-13T23:35:00Z">
              <w:r w:rsidRPr="00E062F1" w:rsidDel="00CD41CB">
                <w:rPr>
                  <w:szCs w:val="18"/>
                  <w:lang w:eastAsia="ja-JP"/>
                </w:rPr>
                <w:delText>n78</w:delText>
              </w:r>
            </w:del>
          </w:p>
        </w:tc>
        <w:tc>
          <w:tcPr>
            <w:tcW w:w="2952" w:type="dxa"/>
            <w:gridSpan w:val="2"/>
          </w:tcPr>
          <w:p w14:paraId="1828D040" w14:textId="7D285551" w:rsidR="00CD41CB" w:rsidRPr="00E062F1" w:rsidDel="00CD41CB" w:rsidRDefault="00CD41CB" w:rsidP="00CD41CB">
            <w:pPr>
              <w:pStyle w:val="TAC"/>
              <w:rPr>
                <w:del w:id="36202" w:author="ZTE-Ma Zhifeng" w:date="2021-01-13T23:35:00Z"/>
                <w:rFonts w:cs="Arial"/>
              </w:rPr>
            </w:pPr>
            <w:del w:id="36203" w:author="ZTE-Ma Zhifeng" w:date="2021-01-13T23:35:00Z">
              <w:r w:rsidRPr="00E062F1" w:rsidDel="00CD41CB">
                <w:rPr>
                  <w:szCs w:val="18"/>
                </w:rPr>
                <w:delText>0.5</w:delText>
              </w:r>
            </w:del>
          </w:p>
        </w:tc>
      </w:tr>
      <w:tr w:rsidR="00CD41CB" w:rsidRPr="00E062F1" w14:paraId="5FDC8ABA" w14:textId="77777777" w:rsidTr="00DD342F">
        <w:trPr>
          <w:trHeight w:val="187"/>
          <w:jc w:val="center"/>
          <w:ins w:id="36204" w:author="ZTE-Ma Zhifeng" w:date="2021-01-13T15:39:00Z"/>
        </w:trPr>
        <w:tc>
          <w:tcPr>
            <w:tcW w:w="2221" w:type="dxa"/>
            <w:tcBorders>
              <w:top w:val="nil"/>
            </w:tcBorders>
            <w:shd w:val="clear" w:color="auto" w:fill="auto"/>
          </w:tcPr>
          <w:p w14:paraId="7AD488E2" w14:textId="62B37D23" w:rsidR="00CD41CB" w:rsidRPr="00E062F1" w:rsidRDefault="00CD41CB" w:rsidP="00CD41CB">
            <w:pPr>
              <w:pStyle w:val="TAC"/>
              <w:rPr>
                <w:ins w:id="36205" w:author="ZTE-Ma Zhifeng" w:date="2021-01-13T15:39:00Z"/>
                <w:lang w:eastAsia="zh-CN"/>
              </w:rPr>
            </w:pPr>
            <w:ins w:id="36206" w:author="ZTE-Ma Zhifeng" w:date="2021-01-13T23:34:00Z">
              <w:r w:rsidRPr="00E062F1">
                <w:rPr>
                  <w:szCs w:val="18"/>
                </w:rPr>
                <w:t>DC_3-8-20_n78</w:t>
              </w:r>
            </w:ins>
          </w:p>
        </w:tc>
        <w:tc>
          <w:tcPr>
            <w:tcW w:w="1476" w:type="dxa"/>
          </w:tcPr>
          <w:p w14:paraId="46943E36" w14:textId="42F9811C" w:rsidR="00CD41CB" w:rsidRPr="00E062F1" w:rsidRDefault="00CD41CB" w:rsidP="00CD41CB">
            <w:pPr>
              <w:pStyle w:val="TAC"/>
              <w:rPr>
                <w:ins w:id="36207" w:author="ZTE-Ma Zhifeng" w:date="2021-01-13T15:39:00Z"/>
                <w:rFonts w:cs="Arial"/>
                <w:lang w:eastAsia="zh-CN"/>
              </w:rPr>
            </w:pPr>
            <w:ins w:id="36208" w:author="ZTE-Ma Zhifeng" w:date="2021-01-13T23:34:00Z">
              <w:r>
                <w:rPr>
                  <w:rFonts w:cs="Arial" w:hint="eastAsia"/>
                  <w:lang w:eastAsia="zh-CN"/>
                </w:rPr>
                <w:t>3</w:t>
              </w:r>
              <w:r>
                <w:rPr>
                  <w:rFonts w:cs="Arial"/>
                  <w:lang w:eastAsia="zh-CN"/>
                </w:rPr>
                <w:t xml:space="preserve"> / 0.2</w:t>
              </w:r>
            </w:ins>
          </w:p>
        </w:tc>
        <w:tc>
          <w:tcPr>
            <w:tcW w:w="1476" w:type="dxa"/>
          </w:tcPr>
          <w:p w14:paraId="40237E0D" w14:textId="44E7E3D0" w:rsidR="00CD41CB" w:rsidRPr="00E062F1" w:rsidRDefault="00CD41CB" w:rsidP="00CD41CB">
            <w:pPr>
              <w:pStyle w:val="TAC"/>
              <w:rPr>
                <w:ins w:id="36209" w:author="ZTE-Ma Zhifeng" w:date="2021-01-13T15:39:00Z"/>
                <w:rFonts w:cs="Arial"/>
                <w:lang w:eastAsia="zh-CN"/>
              </w:rPr>
            </w:pPr>
            <w:ins w:id="36210" w:author="ZTE-Ma Zhifeng" w:date="2021-01-13T23:34:00Z">
              <w:r>
                <w:rPr>
                  <w:rFonts w:cs="Arial" w:hint="eastAsia"/>
                  <w:lang w:eastAsia="zh-CN"/>
                </w:rPr>
                <w:t>8</w:t>
              </w:r>
              <w:r>
                <w:rPr>
                  <w:rFonts w:cs="Arial"/>
                  <w:lang w:eastAsia="zh-CN"/>
                </w:rPr>
                <w:t xml:space="preserve"> </w:t>
              </w:r>
            </w:ins>
            <w:ins w:id="36211" w:author="ZTE-Ma Zhifeng" w:date="2021-01-13T23:35:00Z">
              <w:r>
                <w:rPr>
                  <w:rFonts w:cs="Arial"/>
                  <w:lang w:eastAsia="zh-CN"/>
                </w:rPr>
                <w:t>/ 0.2</w:t>
              </w:r>
            </w:ins>
          </w:p>
        </w:tc>
        <w:tc>
          <w:tcPr>
            <w:tcW w:w="1476" w:type="dxa"/>
          </w:tcPr>
          <w:p w14:paraId="2CA789CC" w14:textId="502924BF" w:rsidR="00CD41CB" w:rsidRPr="00E062F1" w:rsidRDefault="00CD41CB" w:rsidP="00CD41CB">
            <w:pPr>
              <w:pStyle w:val="TAC"/>
              <w:rPr>
                <w:ins w:id="36212" w:author="ZTE-Ma Zhifeng" w:date="2021-01-13T15:39:00Z"/>
                <w:rFonts w:cs="Arial"/>
                <w:lang w:eastAsia="ja-JP"/>
              </w:rPr>
            </w:pPr>
            <w:ins w:id="36213" w:author="ZTE-Ma Zhifeng" w:date="2021-01-13T23:35:00Z">
              <w:r>
                <w:rPr>
                  <w:rFonts w:cs="Arial"/>
                  <w:lang w:eastAsia="zh-CN"/>
                </w:rPr>
                <w:t>n78 / 0.5</w:t>
              </w:r>
            </w:ins>
          </w:p>
        </w:tc>
        <w:tc>
          <w:tcPr>
            <w:tcW w:w="1476" w:type="dxa"/>
          </w:tcPr>
          <w:p w14:paraId="325E1F1E" w14:textId="77777777" w:rsidR="00CD41CB" w:rsidRPr="00E062F1" w:rsidRDefault="00CD41CB" w:rsidP="00CD41CB">
            <w:pPr>
              <w:pStyle w:val="TAC"/>
              <w:rPr>
                <w:ins w:id="36214" w:author="ZTE-Ma Zhifeng" w:date="2021-01-13T15:39:00Z"/>
                <w:rFonts w:cs="Arial"/>
                <w:lang w:eastAsia="ja-JP"/>
              </w:rPr>
            </w:pPr>
          </w:p>
        </w:tc>
      </w:tr>
      <w:tr w:rsidR="00CD41CB" w:rsidRPr="00E062F1" w:rsidDel="00CD41CB" w14:paraId="66AF9B84" w14:textId="1829CA32" w:rsidTr="00D672A6">
        <w:trPr>
          <w:trHeight w:val="187"/>
          <w:jc w:val="center"/>
          <w:del w:id="36215" w:author="ZTE-Ma Zhifeng" w:date="2021-01-13T23:36:00Z"/>
        </w:trPr>
        <w:tc>
          <w:tcPr>
            <w:tcW w:w="2221" w:type="dxa"/>
            <w:tcBorders>
              <w:bottom w:val="nil"/>
            </w:tcBorders>
            <w:shd w:val="clear" w:color="auto" w:fill="auto"/>
          </w:tcPr>
          <w:p w14:paraId="0E76799A" w14:textId="4196136E" w:rsidR="00CD41CB" w:rsidRPr="00E062F1" w:rsidDel="00CD41CB" w:rsidRDefault="00CD41CB" w:rsidP="00CD41CB">
            <w:pPr>
              <w:pStyle w:val="TAC"/>
              <w:rPr>
                <w:del w:id="36216" w:author="ZTE-Ma Zhifeng" w:date="2021-01-13T23:36:00Z"/>
                <w:rFonts w:cs="Arial"/>
              </w:rPr>
            </w:pPr>
            <w:del w:id="36217" w:author="ZTE-Ma Zhifeng" w:date="2021-01-13T23:36:00Z">
              <w:r w:rsidRPr="00E062F1" w:rsidDel="00CD41CB">
                <w:delText>DC_3-8_n28-n77</w:delText>
              </w:r>
            </w:del>
          </w:p>
        </w:tc>
        <w:tc>
          <w:tcPr>
            <w:tcW w:w="2952" w:type="dxa"/>
            <w:gridSpan w:val="2"/>
          </w:tcPr>
          <w:p w14:paraId="7223CBB4" w14:textId="45EEA5EC" w:rsidR="00CD41CB" w:rsidRPr="00E062F1" w:rsidDel="00CD41CB" w:rsidRDefault="00CD41CB" w:rsidP="00CD41CB">
            <w:pPr>
              <w:pStyle w:val="TAC"/>
              <w:rPr>
                <w:del w:id="36218" w:author="ZTE-Ma Zhifeng" w:date="2021-01-13T23:36:00Z"/>
                <w:szCs w:val="18"/>
                <w:lang w:eastAsia="ja-JP"/>
              </w:rPr>
            </w:pPr>
            <w:del w:id="36219" w:author="ZTE-Ma Zhifeng" w:date="2021-01-13T23:36:00Z">
              <w:r w:rsidRPr="00E062F1" w:rsidDel="00CD41CB">
                <w:delText>3</w:delText>
              </w:r>
            </w:del>
          </w:p>
        </w:tc>
        <w:tc>
          <w:tcPr>
            <w:tcW w:w="2952" w:type="dxa"/>
            <w:gridSpan w:val="2"/>
          </w:tcPr>
          <w:p w14:paraId="624AB286" w14:textId="578B5ADE" w:rsidR="00CD41CB" w:rsidRPr="00E062F1" w:rsidDel="00CD41CB" w:rsidRDefault="00CD41CB" w:rsidP="00CD41CB">
            <w:pPr>
              <w:pStyle w:val="TAC"/>
              <w:rPr>
                <w:del w:id="36220" w:author="ZTE-Ma Zhifeng" w:date="2021-01-13T23:36:00Z"/>
                <w:szCs w:val="18"/>
              </w:rPr>
            </w:pPr>
            <w:del w:id="36221" w:author="ZTE-Ma Zhifeng" w:date="2021-01-13T23:36:00Z">
              <w:r w:rsidRPr="00E062F1" w:rsidDel="00CD41CB">
                <w:delText>0.2</w:delText>
              </w:r>
            </w:del>
          </w:p>
        </w:tc>
      </w:tr>
      <w:tr w:rsidR="00CD41CB" w:rsidRPr="00E062F1" w:rsidDel="00CD41CB" w14:paraId="7051DCE8" w14:textId="0B6FE77B" w:rsidTr="00D672A6">
        <w:trPr>
          <w:trHeight w:val="187"/>
          <w:jc w:val="center"/>
          <w:del w:id="36222" w:author="ZTE-Ma Zhifeng" w:date="2021-01-13T23:36:00Z"/>
        </w:trPr>
        <w:tc>
          <w:tcPr>
            <w:tcW w:w="2221" w:type="dxa"/>
            <w:tcBorders>
              <w:top w:val="nil"/>
              <w:bottom w:val="nil"/>
            </w:tcBorders>
            <w:shd w:val="clear" w:color="auto" w:fill="auto"/>
          </w:tcPr>
          <w:p w14:paraId="79EDF2D0" w14:textId="163EA7F3" w:rsidR="00CD41CB" w:rsidRPr="00E062F1" w:rsidDel="00CD41CB" w:rsidRDefault="00CD41CB" w:rsidP="00CD41CB">
            <w:pPr>
              <w:pStyle w:val="TAC"/>
              <w:rPr>
                <w:del w:id="36223" w:author="ZTE-Ma Zhifeng" w:date="2021-01-13T23:36:00Z"/>
                <w:rFonts w:cs="Arial"/>
              </w:rPr>
            </w:pPr>
          </w:p>
        </w:tc>
        <w:tc>
          <w:tcPr>
            <w:tcW w:w="2952" w:type="dxa"/>
            <w:gridSpan w:val="2"/>
          </w:tcPr>
          <w:p w14:paraId="388909ED" w14:textId="17DCA503" w:rsidR="00CD41CB" w:rsidRPr="00E062F1" w:rsidDel="00CD41CB" w:rsidRDefault="00CD41CB" w:rsidP="00CD41CB">
            <w:pPr>
              <w:pStyle w:val="TAC"/>
              <w:rPr>
                <w:del w:id="36224" w:author="ZTE-Ma Zhifeng" w:date="2021-01-13T23:36:00Z"/>
                <w:szCs w:val="18"/>
                <w:lang w:eastAsia="ja-JP"/>
              </w:rPr>
            </w:pPr>
            <w:del w:id="36225" w:author="ZTE-Ma Zhifeng" w:date="2021-01-13T23:36:00Z">
              <w:r w:rsidRPr="00E062F1" w:rsidDel="00CD41CB">
                <w:delText>8</w:delText>
              </w:r>
            </w:del>
          </w:p>
        </w:tc>
        <w:tc>
          <w:tcPr>
            <w:tcW w:w="2952" w:type="dxa"/>
            <w:gridSpan w:val="2"/>
          </w:tcPr>
          <w:p w14:paraId="7C4EA661" w14:textId="2195D097" w:rsidR="00CD41CB" w:rsidRPr="00E062F1" w:rsidDel="00CD41CB" w:rsidRDefault="00CD41CB" w:rsidP="00CD41CB">
            <w:pPr>
              <w:pStyle w:val="TAC"/>
              <w:rPr>
                <w:del w:id="36226" w:author="ZTE-Ma Zhifeng" w:date="2021-01-13T23:36:00Z"/>
                <w:szCs w:val="18"/>
              </w:rPr>
            </w:pPr>
            <w:del w:id="36227" w:author="ZTE-Ma Zhifeng" w:date="2021-01-13T23:36:00Z">
              <w:r w:rsidRPr="00E062F1" w:rsidDel="00CD41CB">
                <w:delText>0.2</w:delText>
              </w:r>
            </w:del>
          </w:p>
        </w:tc>
      </w:tr>
      <w:tr w:rsidR="00CD41CB" w:rsidRPr="00E062F1" w:rsidDel="00CD41CB" w14:paraId="51977CC7" w14:textId="40D5EB09" w:rsidTr="00D672A6">
        <w:trPr>
          <w:trHeight w:val="187"/>
          <w:jc w:val="center"/>
          <w:del w:id="36228" w:author="ZTE-Ma Zhifeng" w:date="2021-01-13T23:36:00Z"/>
        </w:trPr>
        <w:tc>
          <w:tcPr>
            <w:tcW w:w="2221" w:type="dxa"/>
            <w:tcBorders>
              <w:top w:val="nil"/>
              <w:bottom w:val="nil"/>
            </w:tcBorders>
            <w:shd w:val="clear" w:color="auto" w:fill="auto"/>
          </w:tcPr>
          <w:p w14:paraId="0F94B249" w14:textId="5F101D1E" w:rsidR="00CD41CB" w:rsidRPr="00E062F1" w:rsidDel="00CD41CB" w:rsidRDefault="00CD41CB" w:rsidP="00CD41CB">
            <w:pPr>
              <w:pStyle w:val="TAC"/>
              <w:rPr>
                <w:del w:id="36229" w:author="ZTE-Ma Zhifeng" w:date="2021-01-13T23:36:00Z"/>
                <w:rFonts w:cs="Arial"/>
              </w:rPr>
            </w:pPr>
          </w:p>
        </w:tc>
        <w:tc>
          <w:tcPr>
            <w:tcW w:w="2952" w:type="dxa"/>
            <w:gridSpan w:val="2"/>
          </w:tcPr>
          <w:p w14:paraId="568853B0" w14:textId="325341C7" w:rsidR="00CD41CB" w:rsidRPr="00E062F1" w:rsidDel="00CD41CB" w:rsidRDefault="00CD41CB" w:rsidP="00CD41CB">
            <w:pPr>
              <w:pStyle w:val="TAC"/>
              <w:rPr>
                <w:del w:id="36230" w:author="ZTE-Ma Zhifeng" w:date="2021-01-13T23:36:00Z"/>
                <w:szCs w:val="18"/>
                <w:lang w:eastAsia="ja-JP"/>
              </w:rPr>
            </w:pPr>
            <w:del w:id="36231" w:author="ZTE-Ma Zhifeng" w:date="2021-01-13T23:36:00Z">
              <w:r w:rsidRPr="00E062F1" w:rsidDel="00CD41CB">
                <w:delText>n28</w:delText>
              </w:r>
            </w:del>
          </w:p>
        </w:tc>
        <w:tc>
          <w:tcPr>
            <w:tcW w:w="2952" w:type="dxa"/>
            <w:gridSpan w:val="2"/>
          </w:tcPr>
          <w:p w14:paraId="46FF777B" w14:textId="472DBDC4" w:rsidR="00CD41CB" w:rsidRPr="00E062F1" w:rsidDel="00CD41CB" w:rsidRDefault="00CD41CB" w:rsidP="00CD41CB">
            <w:pPr>
              <w:pStyle w:val="TAC"/>
              <w:rPr>
                <w:del w:id="36232" w:author="ZTE-Ma Zhifeng" w:date="2021-01-13T23:36:00Z"/>
                <w:szCs w:val="18"/>
              </w:rPr>
            </w:pPr>
            <w:del w:id="36233" w:author="ZTE-Ma Zhifeng" w:date="2021-01-13T23:36:00Z">
              <w:r w:rsidRPr="00E062F1" w:rsidDel="00CD41CB">
                <w:delText>0.2</w:delText>
              </w:r>
            </w:del>
          </w:p>
        </w:tc>
      </w:tr>
      <w:tr w:rsidR="00CD41CB" w:rsidRPr="00E062F1" w:rsidDel="00CD41CB" w14:paraId="2225E1E4" w14:textId="2DD01DDB" w:rsidTr="00D672A6">
        <w:trPr>
          <w:trHeight w:val="187"/>
          <w:jc w:val="center"/>
          <w:del w:id="36234" w:author="ZTE-Ma Zhifeng" w:date="2021-01-13T23:36:00Z"/>
        </w:trPr>
        <w:tc>
          <w:tcPr>
            <w:tcW w:w="2221" w:type="dxa"/>
            <w:tcBorders>
              <w:top w:val="nil"/>
              <w:bottom w:val="single" w:sz="4" w:space="0" w:color="auto"/>
            </w:tcBorders>
            <w:shd w:val="clear" w:color="auto" w:fill="auto"/>
          </w:tcPr>
          <w:p w14:paraId="3B9AC8FE" w14:textId="69A68226" w:rsidR="00CD41CB" w:rsidRPr="00E062F1" w:rsidDel="00CD41CB" w:rsidRDefault="00CD41CB" w:rsidP="00CD41CB">
            <w:pPr>
              <w:pStyle w:val="TAC"/>
              <w:rPr>
                <w:del w:id="36235" w:author="ZTE-Ma Zhifeng" w:date="2021-01-13T23:36:00Z"/>
                <w:rFonts w:cs="Arial"/>
              </w:rPr>
            </w:pPr>
          </w:p>
        </w:tc>
        <w:tc>
          <w:tcPr>
            <w:tcW w:w="2952" w:type="dxa"/>
            <w:gridSpan w:val="2"/>
          </w:tcPr>
          <w:p w14:paraId="3C1D84ED" w14:textId="11C9D626" w:rsidR="00CD41CB" w:rsidRPr="00E062F1" w:rsidDel="00CD41CB" w:rsidRDefault="00CD41CB" w:rsidP="00CD41CB">
            <w:pPr>
              <w:pStyle w:val="TAC"/>
              <w:rPr>
                <w:del w:id="36236" w:author="ZTE-Ma Zhifeng" w:date="2021-01-13T23:36:00Z"/>
                <w:szCs w:val="18"/>
                <w:lang w:eastAsia="ja-JP"/>
              </w:rPr>
            </w:pPr>
            <w:del w:id="36237" w:author="ZTE-Ma Zhifeng" w:date="2021-01-13T23:36:00Z">
              <w:r w:rsidRPr="00E062F1" w:rsidDel="00CD41CB">
                <w:delText>n77</w:delText>
              </w:r>
            </w:del>
          </w:p>
        </w:tc>
        <w:tc>
          <w:tcPr>
            <w:tcW w:w="2952" w:type="dxa"/>
            <w:gridSpan w:val="2"/>
          </w:tcPr>
          <w:p w14:paraId="53814AF8" w14:textId="53C7A9F6" w:rsidR="00CD41CB" w:rsidRPr="00E062F1" w:rsidDel="00CD41CB" w:rsidRDefault="00CD41CB" w:rsidP="00CD41CB">
            <w:pPr>
              <w:pStyle w:val="TAC"/>
              <w:rPr>
                <w:del w:id="36238" w:author="ZTE-Ma Zhifeng" w:date="2021-01-13T23:36:00Z"/>
                <w:szCs w:val="18"/>
              </w:rPr>
            </w:pPr>
            <w:del w:id="36239" w:author="ZTE-Ma Zhifeng" w:date="2021-01-13T23:36:00Z">
              <w:r w:rsidRPr="00E062F1" w:rsidDel="00CD41CB">
                <w:delText>0.5</w:delText>
              </w:r>
            </w:del>
          </w:p>
        </w:tc>
      </w:tr>
      <w:tr w:rsidR="00CD41CB" w:rsidRPr="00E062F1" w14:paraId="28B26AA5" w14:textId="77777777" w:rsidTr="00DD342F">
        <w:trPr>
          <w:trHeight w:val="187"/>
          <w:jc w:val="center"/>
          <w:ins w:id="36240" w:author="ZTE-Ma Zhifeng" w:date="2021-01-13T15:39:00Z"/>
        </w:trPr>
        <w:tc>
          <w:tcPr>
            <w:tcW w:w="2221" w:type="dxa"/>
            <w:tcBorders>
              <w:top w:val="nil"/>
            </w:tcBorders>
            <w:shd w:val="clear" w:color="auto" w:fill="auto"/>
          </w:tcPr>
          <w:p w14:paraId="2AC2F0B1" w14:textId="3CBCDFE5" w:rsidR="00CD41CB" w:rsidRPr="00E062F1" w:rsidRDefault="00CD41CB" w:rsidP="00CD41CB">
            <w:pPr>
              <w:pStyle w:val="TAC"/>
              <w:rPr>
                <w:ins w:id="36241" w:author="ZTE-Ma Zhifeng" w:date="2021-01-13T15:39:00Z"/>
                <w:lang w:eastAsia="zh-CN"/>
              </w:rPr>
            </w:pPr>
            <w:ins w:id="36242" w:author="ZTE-Ma Zhifeng" w:date="2021-01-13T23:35:00Z">
              <w:r w:rsidRPr="00E062F1">
                <w:t>DC_3-8_n28-n77</w:t>
              </w:r>
            </w:ins>
          </w:p>
        </w:tc>
        <w:tc>
          <w:tcPr>
            <w:tcW w:w="1476" w:type="dxa"/>
          </w:tcPr>
          <w:p w14:paraId="13987817" w14:textId="71CFFDAD" w:rsidR="00CD41CB" w:rsidRPr="00E062F1" w:rsidRDefault="00CD41CB" w:rsidP="00CD41CB">
            <w:pPr>
              <w:pStyle w:val="TAC"/>
              <w:rPr>
                <w:ins w:id="36243" w:author="ZTE-Ma Zhifeng" w:date="2021-01-13T15:39:00Z"/>
                <w:rFonts w:cs="Arial"/>
                <w:lang w:eastAsia="ja-JP"/>
              </w:rPr>
            </w:pPr>
            <w:ins w:id="36244" w:author="ZTE-Ma Zhifeng" w:date="2021-01-13T23:36:00Z">
              <w:r>
                <w:rPr>
                  <w:rFonts w:cs="Arial" w:hint="eastAsia"/>
                  <w:lang w:eastAsia="zh-CN"/>
                </w:rPr>
                <w:t>3</w:t>
              </w:r>
              <w:r>
                <w:rPr>
                  <w:rFonts w:cs="Arial"/>
                  <w:lang w:eastAsia="zh-CN"/>
                </w:rPr>
                <w:t xml:space="preserve"> / 0.2</w:t>
              </w:r>
            </w:ins>
          </w:p>
        </w:tc>
        <w:tc>
          <w:tcPr>
            <w:tcW w:w="1476" w:type="dxa"/>
          </w:tcPr>
          <w:p w14:paraId="5B43D043" w14:textId="5343D4C6" w:rsidR="00CD41CB" w:rsidRPr="00E062F1" w:rsidRDefault="00CD41CB" w:rsidP="00CD41CB">
            <w:pPr>
              <w:pStyle w:val="TAC"/>
              <w:rPr>
                <w:ins w:id="36245" w:author="ZTE-Ma Zhifeng" w:date="2021-01-13T15:39:00Z"/>
                <w:rFonts w:cs="Arial"/>
                <w:lang w:eastAsia="ja-JP"/>
              </w:rPr>
            </w:pPr>
            <w:ins w:id="36246" w:author="ZTE-Ma Zhifeng" w:date="2021-01-13T23:36:00Z">
              <w:r>
                <w:rPr>
                  <w:rFonts w:cs="Arial" w:hint="eastAsia"/>
                  <w:lang w:eastAsia="zh-CN"/>
                </w:rPr>
                <w:t>8</w:t>
              </w:r>
              <w:r>
                <w:rPr>
                  <w:rFonts w:cs="Arial"/>
                  <w:lang w:eastAsia="zh-CN"/>
                </w:rPr>
                <w:t xml:space="preserve"> / 0.2</w:t>
              </w:r>
            </w:ins>
          </w:p>
        </w:tc>
        <w:tc>
          <w:tcPr>
            <w:tcW w:w="1476" w:type="dxa"/>
          </w:tcPr>
          <w:p w14:paraId="5399863C" w14:textId="07C4BD5D" w:rsidR="00CD41CB" w:rsidRPr="00E062F1" w:rsidRDefault="00CD41CB" w:rsidP="00CD41CB">
            <w:pPr>
              <w:pStyle w:val="TAC"/>
              <w:rPr>
                <w:ins w:id="36247" w:author="ZTE-Ma Zhifeng" w:date="2021-01-13T15:39:00Z"/>
                <w:rFonts w:cs="Arial"/>
                <w:lang w:eastAsia="ja-JP"/>
              </w:rPr>
            </w:pPr>
            <w:ins w:id="36248" w:author="ZTE-Ma Zhifeng" w:date="2021-01-13T23:36:00Z">
              <w:r>
                <w:rPr>
                  <w:rFonts w:cs="Arial"/>
                  <w:lang w:eastAsia="zh-CN"/>
                </w:rPr>
                <w:t>n28 / 0.2</w:t>
              </w:r>
            </w:ins>
          </w:p>
        </w:tc>
        <w:tc>
          <w:tcPr>
            <w:tcW w:w="1476" w:type="dxa"/>
          </w:tcPr>
          <w:p w14:paraId="43BF9B37" w14:textId="15BE195C" w:rsidR="00CD41CB" w:rsidRPr="00E062F1" w:rsidRDefault="00CD41CB" w:rsidP="00CD41CB">
            <w:pPr>
              <w:pStyle w:val="TAC"/>
              <w:rPr>
                <w:ins w:id="36249" w:author="ZTE-Ma Zhifeng" w:date="2021-01-13T15:39:00Z"/>
                <w:rFonts w:cs="Arial"/>
                <w:lang w:eastAsia="ja-JP"/>
              </w:rPr>
            </w:pPr>
            <w:ins w:id="36250" w:author="ZTE-Ma Zhifeng" w:date="2021-01-13T23:36:00Z">
              <w:r>
                <w:rPr>
                  <w:rFonts w:cs="Arial"/>
                  <w:lang w:eastAsia="zh-CN"/>
                </w:rPr>
                <w:t>n77 / 0.5</w:t>
              </w:r>
            </w:ins>
          </w:p>
        </w:tc>
      </w:tr>
      <w:tr w:rsidR="00CD41CB" w:rsidRPr="00E062F1" w:rsidDel="00CD41CB" w14:paraId="783AC1E4" w14:textId="517EC103" w:rsidTr="00D672A6">
        <w:trPr>
          <w:trHeight w:val="187"/>
          <w:jc w:val="center"/>
          <w:del w:id="36251" w:author="ZTE-Ma Zhifeng" w:date="2021-01-13T23:37:00Z"/>
        </w:trPr>
        <w:tc>
          <w:tcPr>
            <w:tcW w:w="2221" w:type="dxa"/>
            <w:tcBorders>
              <w:bottom w:val="nil"/>
            </w:tcBorders>
            <w:shd w:val="clear" w:color="auto" w:fill="auto"/>
          </w:tcPr>
          <w:p w14:paraId="22579A7B" w14:textId="1A0BA553" w:rsidR="00CD41CB" w:rsidRPr="00E062F1" w:rsidDel="00CD41CB" w:rsidRDefault="00CD41CB" w:rsidP="00CD41CB">
            <w:pPr>
              <w:pStyle w:val="TAC"/>
              <w:rPr>
                <w:del w:id="36252" w:author="ZTE-Ma Zhifeng" w:date="2021-01-13T23:37:00Z"/>
                <w:rFonts w:cs="Arial"/>
              </w:rPr>
            </w:pPr>
            <w:del w:id="36253" w:author="ZTE-Ma Zhifeng" w:date="2021-01-13T23:37:00Z">
              <w:r w:rsidRPr="00E062F1" w:rsidDel="00CD41CB">
                <w:rPr>
                  <w:rFonts w:cs="Arial"/>
                  <w:szCs w:val="18"/>
                </w:rPr>
                <w:delText>DC_3-8-42_n77</w:delText>
              </w:r>
            </w:del>
          </w:p>
        </w:tc>
        <w:tc>
          <w:tcPr>
            <w:tcW w:w="2952" w:type="dxa"/>
            <w:gridSpan w:val="2"/>
          </w:tcPr>
          <w:p w14:paraId="15CE326F" w14:textId="5711E347" w:rsidR="00CD41CB" w:rsidRPr="00E062F1" w:rsidDel="00CD41CB" w:rsidRDefault="00CD41CB" w:rsidP="00CD41CB">
            <w:pPr>
              <w:pStyle w:val="TAC"/>
              <w:rPr>
                <w:del w:id="36254" w:author="ZTE-Ma Zhifeng" w:date="2021-01-13T23:37:00Z"/>
                <w:szCs w:val="18"/>
                <w:lang w:eastAsia="ja-JP"/>
              </w:rPr>
            </w:pPr>
            <w:del w:id="36255" w:author="ZTE-Ma Zhifeng" w:date="2021-01-13T23:37:00Z">
              <w:r w:rsidRPr="00E062F1" w:rsidDel="00CD41CB">
                <w:rPr>
                  <w:rFonts w:cs="Arial"/>
                  <w:szCs w:val="18"/>
                </w:rPr>
                <w:delText>3</w:delText>
              </w:r>
            </w:del>
          </w:p>
        </w:tc>
        <w:tc>
          <w:tcPr>
            <w:tcW w:w="2952" w:type="dxa"/>
            <w:gridSpan w:val="2"/>
          </w:tcPr>
          <w:p w14:paraId="22718652" w14:textId="5F9E2859" w:rsidR="00CD41CB" w:rsidRPr="00E062F1" w:rsidDel="00CD41CB" w:rsidRDefault="00CD41CB" w:rsidP="00CD41CB">
            <w:pPr>
              <w:pStyle w:val="TAC"/>
              <w:rPr>
                <w:del w:id="36256" w:author="ZTE-Ma Zhifeng" w:date="2021-01-13T23:37:00Z"/>
                <w:szCs w:val="18"/>
              </w:rPr>
            </w:pPr>
            <w:del w:id="36257" w:author="ZTE-Ma Zhifeng" w:date="2021-01-13T23:37:00Z">
              <w:r w:rsidRPr="00E062F1" w:rsidDel="00CD41CB">
                <w:rPr>
                  <w:rFonts w:cs="Arial"/>
                  <w:szCs w:val="18"/>
                </w:rPr>
                <w:delText>0.2</w:delText>
              </w:r>
            </w:del>
          </w:p>
        </w:tc>
      </w:tr>
      <w:tr w:rsidR="00CD41CB" w:rsidRPr="00E062F1" w:rsidDel="00CD41CB" w14:paraId="1F609A1E" w14:textId="6DD02AB2" w:rsidTr="00D672A6">
        <w:trPr>
          <w:trHeight w:val="187"/>
          <w:jc w:val="center"/>
          <w:del w:id="36258" w:author="ZTE-Ma Zhifeng" w:date="2021-01-13T23:37:00Z"/>
        </w:trPr>
        <w:tc>
          <w:tcPr>
            <w:tcW w:w="2221" w:type="dxa"/>
            <w:tcBorders>
              <w:top w:val="nil"/>
              <w:bottom w:val="nil"/>
            </w:tcBorders>
            <w:shd w:val="clear" w:color="auto" w:fill="auto"/>
          </w:tcPr>
          <w:p w14:paraId="012D3A53" w14:textId="06BF7266" w:rsidR="00CD41CB" w:rsidRPr="00E062F1" w:rsidDel="00CD41CB" w:rsidRDefault="00CD41CB" w:rsidP="00CD41CB">
            <w:pPr>
              <w:pStyle w:val="TAC"/>
              <w:rPr>
                <w:del w:id="36259" w:author="ZTE-Ma Zhifeng" w:date="2021-01-13T23:37:00Z"/>
                <w:rFonts w:cs="Arial"/>
              </w:rPr>
            </w:pPr>
          </w:p>
        </w:tc>
        <w:tc>
          <w:tcPr>
            <w:tcW w:w="2952" w:type="dxa"/>
            <w:gridSpan w:val="2"/>
          </w:tcPr>
          <w:p w14:paraId="3F23243F" w14:textId="4EFA2C63" w:rsidR="00CD41CB" w:rsidRPr="00E062F1" w:rsidDel="00CD41CB" w:rsidRDefault="00CD41CB" w:rsidP="00CD41CB">
            <w:pPr>
              <w:pStyle w:val="TAC"/>
              <w:rPr>
                <w:del w:id="36260" w:author="ZTE-Ma Zhifeng" w:date="2021-01-13T23:37:00Z"/>
                <w:szCs w:val="18"/>
                <w:lang w:eastAsia="ja-JP"/>
              </w:rPr>
            </w:pPr>
            <w:del w:id="36261" w:author="ZTE-Ma Zhifeng" w:date="2021-01-13T23:37:00Z">
              <w:r w:rsidRPr="00E062F1" w:rsidDel="00CD41CB">
                <w:rPr>
                  <w:rFonts w:cs="Arial"/>
                  <w:szCs w:val="18"/>
                </w:rPr>
                <w:delText>8</w:delText>
              </w:r>
            </w:del>
          </w:p>
        </w:tc>
        <w:tc>
          <w:tcPr>
            <w:tcW w:w="2952" w:type="dxa"/>
            <w:gridSpan w:val="2"/>
          </w:tcPr>
          <w:p w14:paraId="4232512A" w14:textId="17FD5C71" w:rsidR="00CD41CB" w:rsidRPr="00E062F1" w:rsidDel="00CD41CB" w:rsidRDefault="00CD41CB" w:rsidP="00CD41CB">
            <w:pPr>
              <w:pStyle w:val="TAC"/>
              <w:rPr>
                <w:del w:id="36262" w:author="ZTE-Ma Zhifeng" w:date="2021-01-13T23:37:00Z"/>
                <w:szCs w:val="18"/>
              </w:rPr>
            </w:pPr>
            <w:del w:id="36263" w:author="ZTE-Ma Zhifeng" w:date="2021-01-13T23:37:00Z">
              <w:r w:rsidRPr="00E062F1" w:rsidDel="00CD41CB">
                <w:rPr>
                  <w:rFonts w:cs="Arial"/>
                  <w:szCs w:val="18"/>
                </w:rPr>
                <w:delText>0.2</w:delText>
              </w:r>
            </w:del>
          </w:p>
        </w:tc>
      </w:tr>
      <w:tr w:rsidR="00CD41CB" w:rsidRPr="00E062F1" w:rsidDel="00CD41CB" w14:paraId="05CDA898" w14:textId="64D10C3E" w:rsidTr="00D672A6">
        <w:trPr>
          <w:trHeight w:val="187"/>
          <w:jc w:val="center"/>
          <w:del w:id="36264" w:author="ZTE-Ma Zhifeng" w:date="2021-01-13T23:37:00Z"/>
        </w:trPr>
        <w:tc>
          <w:tcPr>
            <w:tcW w:w="2221" w:type="dxa"/>
            <w:tcBorders>
              <w:top w:val="nil"/>
              <w:bottom w:val="nil"/>
            </w:tcBorders>
            <w:shd w:val="clear" w:color="auto" w:fill="auto"/>
          </w:tcPr>
          <w:p w14:paraId="58052CEA" w14:textId="6602F216" w:rsidR="00CD41CB" w:rsidRPr="00E062F1" w:rsidDel="00CD41CB" w:rsidRDefault="00CD41CB" w:rsidP="00CD41CB">
            <w:pPr>
              <w:pStyle w:val="TAC"/>
              <w:rPr>
                <w:del w:id="36265" w:author="ZTE-Ma Zhifeng" w:date="2021-01-13T23:37:00Z"/>
                <w:rFonts w:cs="Arial"/>
              </w:rPr>
            </w:pPr>
          </w:p>
        </w:tc>
        <w:tc>
          <w:tcPr>
            <w:tcW w:w="2952" w:type="dxa"/>
            <w:gridSpan w:val="2"/>
          </w:tcPr>
          <w:p w14:paraId="5998F9CD" w14:textId="2BF78838" w:rsidR="00CD41CB" w:rsidRPr="00E062F1" w:rsidDel="00CD41CB" w:rsidRDefault="00CD41CB" w:rsidP="00CD41CB">
            <w:pPr>
              <w:pStyle w:val="TAC"/>
              <w:rPr>
                <w:del w:id="36266" w:author="ZTE-Ma Zhifeng" w:date="2021-01-13T23:37:00Z"/>
                <w:szCs w:val="18"/>
                <w:lang w:eastAsia="ja-JP"/>
              </w:rPr>
            </w:pPr>
            <w:del w:id="36267" w:author="ZTE-Ma Zhifeng" w:date="2021-01-13T23:37:00Z">
              <w:r w:rsidRPr="00E062F1" w:rsidDel="00CD41CB">
                <w:rPr>
                  <w:rFonts w:cs="Arial"/>
                  <w:szCs w:val="18"/>
                </w:rPr>
                <w:delText>42</w:delText>
              </w:r>
            </w:del>
          </w:p>
        </w:tc>
        <w:tc>
          <w:tcPr>
            <w:tcW w:w="2952" w:type="dxa"/>
            <w:gridSpan w:val="2"/>
          </w:tcPr>
          <w:p w14:paraId="5CB423C8" w14:textId="55317136" w:rsidR="00CD41CB" w:rsidRPr="00E062F1" w:rsidDel="00CD41CB" w:rsidRDefault="00CD41CB" w:rsidP="00CD41CB">
            <w:pPr>
              <w:pStyle w:val="TAC"/>
              <w:rPr>
                <w:del w:id="36268" w:author="ZTE-Ma Zhifeng" w:date="2021-01-13T23:37:00Z"/>
                <w:szCs w:val="18"/>
              </w:rPr>
            </w:pPr>
            <w:del w:id="36269" w:author="ZTE-Ma Zhifeng" w:date="2021-01-13T23:37:00Z">
              <w:r w:rsidRPr="00E062F1" w:rsidDel="00CD41CB">
                <w:rPr>
                  <w:rFonts w:cs="Arial"/>
                  <w:szCs w:val="18"/>
                </w:rPr>
                <w:delText>0.5</w:delText>
              </w:r>
            </w:del>
          </w:p>
        </w:tc>
      </w:tr>
      <w:tr w:rsidR="00CD41CB" w:rsidRPr="00E062F1" w:rsidDel="00CD41CB" w14:paraId="2590CA97" w14:textId="38AE0E18" w:rsidTr="00D672A6">
        <w:trPr>
          <w:trHeight w:val="187"/>
          <w:jc w:val="center"/>
          <w:del w:id="36270" w:author="ZTE-Ma Zhifeng" w:date="2021-01-13T23:37:00Z"/>
        </w:trPr>
        <w:tc>
          <w:tcPr>
            <w:tcW w:w="2221" w:type="dxa"/>
            <w:tcBorders>
              <w:top w:val="nil"/>
              <w:bottom w:val="single" w:sz="4" w:space="0" w:color="auto"/>
            </w:tcBorders>
            <w:shd w:val="clear" w:color="auto" w:fill="auto"/>
          </w:tcPr>
          <w:p w14:paraId="3DC98924" w14:textId="42CF8861" w:rsidR="00CD41CB" w:rsidRPr="00E062F1" w:rsidDel="00CD41CB" w:rsidRDefault="00CD41CB" w:rsidP="00CD41CB">
            <w:pPr>
              <w:pStyle w:val="TAC"/>
              <w:rPr>
                <w:del w:id="36271" w:author="ZTE-Ma Zhifeng" w:date="2021-01-13T23:37:00Z"/>
                <w:rFonts w:cs="Arial"/>
              </w:rPr>
            </w:pPr>
          </w:p>
        </w:tc>
        <w:tc>
          <w:tcPr>
            <w:tcW w:w="2952" w:type="dxa"/>
            <w:gridSpan w:val="2"/>
          </w:tcPr>
          <w:p w14:paraId="779EED36" w14:textId="2A564132" w:rsidR="00CD41CB" w:rsidRPr="00E062F1" w:rsidDel="00CD41CB" w:rsidRDefault="00CD41CB" w:rsidP="00CD41CB">
            <w:pPr>
              <w:pStyle w:val="TAC"/>
              <w:rPr>
                <w:del w:id="36272" w:author="ZTE-Ma Zhifeng" w:date="2021-01-13T23:37:00Z"/>
                <w:szCs w:val="18"/>
                <w:lang w:eastAsia="ja-JP"/>
              </w:rPr>
            </w:pPr>
            <w:del w:id="36273" w:author="ZTE-Ma Zhifeng" w:date="2021-01-13T23:37:00Z">
              <w:r w:rsidRPr="00E062F1" w:rsidDel="00CD41CB">
                <w:rPr>
                  <w:rFonts w:cs="Arial"/>
                  <w:szCs w:val="18"/>
                </w:rPr>
                <w:delText>n77</w:delText>
              </w:r>
            </w:del>
          </w:p>
        </w:tc>
        <w:tc>
          <w:tcPr>
            <w:tcW w:w="2952" w:type="dxa"/>
            <w:gridSpan w:val="2"/>
          </w:tcPr>
          <w:p w14:paraId="26FF273B" w14:textId="5FBB8A1B" w:rsidR="00CD41CB" w:rsidRPr="00E062F1" w:rsidDel="00CD41CB" w:rsidRDefault="00CD41CB" w:rsidP="00CD41CB">
            <w:pPr>
              <w:pStyle w:val="TAC"/>
              <w:rPr>
                <w:del w:id="36274" w:author="ZTE-Ma Zhifeng" w:date="2021-01-13T23:37:00Z"/>
                <w:szCs w:val="18"/>
              </w:rPr>
            </w:pPr>
            <w:del w:id="36275" w:author="ZTE-Ma Zhifeng" w:date="2021-01-13T23:37:00Z">
              <w:r w:rsidRPr="00E062F1" w:rsidDel="00CD41CB">
                <w:rPr>
                  <w:rFonts w:cs="Arial"/>
                  <w:szCs w:val="18"/>
                </w:rPr>
                <w:delText>0.5</w:delText>
              </w:r>
            </w:del>
          </w:p>
        </w:tc>
      </w:tr>
      <w:tr w:rsidR="00CD41CB" w:rsidRPr="00E062F1" w14:paraId="6105FAA1" w14:textId="77777777" w:rsidTr="00DD342F">
        <w:trPr>
          <w:trHeight w:val="187"/>
          <w:jc w:val="center"/>
          <w:ins w:id="36276" w:author="ZTE-Ma Zhifeng" w:date="2021-01-13T15:39:00Z"/>
        </w:trPr>
        <w:tc>
          <w:tcPr>
            <w:tcW w:w="2221" w:type="dxa"/>
            <w:tcBorders>
              <w:top w:val="nil"/>
            </w:tcBorders>
            <w:shd w:val="clear" w:color="auto" w:fill="auto"/>
          </w:tcPr>
          <w:p w14:paraId="5FB1F15D" w14:textId="68BE3F2C" w:rsidR="00CD41CB" w:rsidRPr="00E062F1" w:rsidRDefault="00CD41CB" w:rsidP="00CD41CB">
            <w:pPr>
              <w:pStyle w:val="TAC"/>
              <w:rPr>
                <w:ins w:id="36277" w:author="ZTE-Ma Zhifeng" w:date="2021-01-13T15:39:00Z"/>
                <w:lang w:eastAsia="zh-CN"/>
              </w:rPr>
            </w:pPr>
            <w:ins w:id="36278" w:author="ZTE-Ma Zhifeng" w:date="2021-01-13T23:35:00Z">
              <w:r w:rsidRPr="00E062F1">
                <w:rPr>
                  <w:rFonts w:cs="Arial"/>
                  <w:szCs w:val="18"/>
                </w:rPr>
                <w:t>DC_3-8-42_n77</w:t>
              </w:r>
            </w:ins>
          </w:p>
        </w:tc>
        <w:tc>
          <w:tcPr>
            <w:tcW w:w="1476" w:type="dxa"/>
          </w:tcPr>
          <w:p w14:paraId="48856A2E" w14:textId="70FEF251" w:rsidR="00CD41CB" w:rsidRPr="00E062F1" w:rsidRDefault="00CD41CB" w:rsidP="00CD41CB">
            <w:pPr>
              <w:pStyle w:val="TAC"/>
              <w:rPr>
                <w:ins w:id="36279" w:author="ZTE-Ma Zhifeng" w:date="2021-01-13T15:39:00Z"/>
                <w:rFonts w:cs="Arial"/>
                <w:lang w:eastAsia="ja-JP"/>
              </w:rPr>
            </w:pPr>
            <w:ins w:id="36280" w:author="ZTE-Ma Zhifeng" w:date="2021-01-13T23:36:00Z">
              <w:r>
                <w:rPr>
                  <w:rFonts w:cs="Arial" w:hint="eastAsia"/>
                  <w:lang w:eastAsia="zh-CN"/>
                </w:rPr>
                <w:t>3</w:t>
              </w:r>
              <w:r>
                <w:rPr>
                  <w:rFonts w:cs="Arial"/>
                  <w:lang w:eastAsia="zh-CN"/>
                </w:rPr>
                <w:t xml:space="preserve"> / 0.2</w:t>
              </w:r>
            </w:ins>
          </w:p>
        </w:tc>
        <w:tc>
          <w:tcPr>
            <w:tcW w:w="1476" w:type="dxa"/>
          </w:tcPr>
          <w:p w14:paraId="4147480B" w14:textId="7FA30263" w:rsidR="00CD41CB" w:rsidRPr="00E062F1" w:rsidRDefault="00CD41CB" w:rsidP="00CD41CB">
            <w:pPr>
              <w:pStyle w:val="TAC"/>
              <w:rPr>
                <w:ins w:id="36281" w:author="ZTE-Ma Zhifeng" w:date="2021-01-13T15:39:00Z"/>
                <w:rFonts w:cs="Arial"/>
                <w:lang w:eastAsia="ja-JP"/>
              </w:rPr>
            </w:pPr>
            <w:ins w:id="36282" w:author="ZTE-Ma Zhifeng" w:date="2021-01-13T23:36:00Z">
              <w:r>
                <w:rPr>
                  <w:rFonts w:cs="Arial" w:hint="eastAsia"/>
                  <w:lang w:eastAsia="zh-CN"/>
                </w:rPr>
                <w:t>8</w:t>
              </w:r>
              <w:r>
                <w:rPr>
                  <w:rFonts w:cs="Arial"/>
                  <w:lang w:eastAsia="zh-CN"/>
                </w:rPr>
                <w:t xml:space="preserve"> / 0.2</w:t>
              </w:r>
            </w:ins>
          </w:p>
        </w:tc>
        <w:tc>
          <w:tcPr>
            <w:tcW w:w="1476" w:type="dxa"/>
          </w:tcPr>
          <w:p w14:paraId="66A3A5F6" w14:textId="4F34F9E7" w:rsidR="00CD41CB" w:rsidRPr="00E062F1" w:rsidRDefault="00CD41CB" w:rsidP="00CD41CB">
            <w:pPr>
              <w:pStyle w:val="TAC"/>
              <w:rPr>
                <w:ins w:id="36283" w:author="ZTE-Ma Zhifeng" w:date="2021-01-13T15:39:00Z"/>
                <w:rFonts w:cs="Arial"/>
                <w:lang w:eastAsia="ja-JP"/>
              </w:rPr>
            </w:pPr>
            <w:ins w:id="36284" w:author="ZTE-Ma Zhifeng" w:date="2021-01-13T23:36:00Z">
              <w:r>
                <w:rPr>
                  <w:rFonts w:cs="Arial"/>
                  <w:lang w:eastAsia="zh-CN"/>
                </w:rPr>
                <w:t>42 / 0.5</w:t>
              </w:r>
            </w:ins>
          </w:p>
        </w:tc>
        <w:tc>
          <w:tcPr>
            <w:tcW w:w="1476" w:type="dxa"/>
          </w:tcPr>
          <w:p w14:paraId="2F22B1A6" w14:textId="24398A0F" w:rsidR="00CD41CB" w:rsidRPr="00E062F1" w:rsidRDefault="00CD41CB" w:rsidP="00CD41CB">
            <w:pPr>
              <w:pStyle w:val="TAC"/>
              <w:rPr>
                <w:ins w:id="36285" w:author="ZTE-Ma Zhifeng" w:date="2021-01-13T15:39:00Z"/>
                <w:rFonts w:cs="Arial"/>
                <w:lang w:eastAsia="ja-JP"/>
              </w:rPr>
            </w:pPr>
            <w:ins w:id="36286" w:author="ZTE-Ma Zhifeng" w:date="2021-01-13T23:36:00Z">
              <w:r>
                <w:rPr>
                  <w:rFonts w:cs="Arial"/>
                  <w:lang w:eastAsia="zh-CN"/>
                </w:rPr>
                <w:t>n77 / 0.5</w:t>
              </w:r>
            </w:ins>
          </w:p>
        </w:tc>
      </w:tr>
      <w:tr w:rsidR="00CD41CB" w:rsidRPr="00E062F1" w:rsidDel="00CD41CB" w14:paraId="33B1C2C4" w14:textId="02D5F975" w:rsidTr="00D672A6">
        <w:trPr>
          <w:trHeight w:val="187"/>
          <w:jc w:val="center"/>
          <w:del w:id="36287" w:author="ZTE-Ma Zhifeng" w:date="2021-01-13T23:37:00Z"/>
        </w:trPr>
        <w:tc>
          <w:tcPr>
            <w:tcW w:w="2221" w:type="dxa"/>
            <w:tcBorders>
              <w:bottom w:val="nil"/>
            </w:tcBorders>
            <w:shd w:val="clear" w:color="auto" w:fill="auto"/>
          </w:tcPr>
          <w:p w14:paraId="3EB8D99F" w14:textId="42C07969" w:rsidR="00CD41CB" w:rsidRPr="00E062F1" w:rsidDel="00CD41CB" w:rsidRDefault="00CD41CB" w:rsidP="00CD41CB">
            <w:pPr>
              <w:pStyle w:val="TAC"/>
              <w:rPr>
                <w:del w:id="36288" w:author="ZTE-Ma Zhifeng" w:date="2021-01-13T23:37:00Z"/>
                <w:rFonts w:cs="Arial"/>
              </w:rPr>
            </w:pPr>
            <w:del w:id="36289" w:author="ZTE-Ma Zhifeng" w:date="2021-01-13T23:37:00Z">
              <w:r w:rsidRPr="00E062F1" w:rsidDel="00CD41CB">
                <w:rPr>
                  <w:rFonts w:cs="Arial"/>
                  <w:kern w:val="2"/>
                  <w:szCs w:val="24"/>
                  <w:lang w:eastAsia="ja-JP"/>
                </w:rPr>
                <w:delText>DC_3-8_SUL_n78-n80</w:delText>
              </w:r>
            </w:del>
          </w:p>
        </w:tc>
        <w:tc>
          <w:tcPr>
            <w:tcW w:w="2952" w:type="dxa"/>
            <w:gridSpan w:val="2"/>
          </w:tcPr>
          <w:p w14:paraId="54818FA3" w14:textId="79FBF02D" w:rsidR="00CD41CB" w:rsidRPr="00E062F1" w:rsidDel="00CD41CB" w:rsidRDefault="00CD41CB" w:rsidP="00CD41CB">
            <w:pPr>
              <w:pStyle w:val="TAC"/>
              <w:rPr>
                <w:del w:id="36290" w:author="ZTE-Ma Zhifeng" w:date="2021-01-13T23:37:00Z"/>
                <w:lang w:eastAsia="ja-JP"/>
              </w:rPr>
            </w:pPr>
            <w:del w:id="36291" w:author="ZTE-Ma Zhifeng" w:date="2021-01-13T23:37:00Z">
              <w:r w:rsidRPr="00E062F1" w:rsidDel="00CD41CB">
                <w:rPr>
                  <w:rFonts w:cs="Arial"/>
                </w:rPr>
                <w:delText>3</w:delText>
              </w:r>
            </w:del>
          </w:p>
        </w:tc>
        <w:tc>
          <w:tcPr>
            <w:tcW w:w="2952" w:type="dxa"/>
            <w:gridSpan w:val="2"/>
          </w:tcPr>
          <w:p w14:paraId="0970491E" w14:textId="729615F9" w:rsidR="00CD41CB" w:rsidRPr="00E062F1" w:rsidDel="00CD41CB" w:rsidRDefault="00CD41CB" w:rsidP="00CD41CB">
            <w:pPr>
              <w:pStyle w:val="TAC"/>
              <w:rPr>
                <w:del w:id="36292" w:author="ZTE-Ma Zhifeng" w:date="2021-01-13T23:37:00Z"/>
                <w:rFonts w:cs="Arial"/>
                <w:szCs w:val="18"/>
                <w:lang w:eastAsia="ja-JP"/>
              </w:rPr>
            </w:pPr>
            <w:del w:id="36293" w:author="ZTE-Ma Zhifeng" w:date="2021-01-13T23:37:00Z">
              <w:r w:rsidRPr="00E062F1" w:rsidDel="00CD41CB">
                <w:rPr>
                  <w:rFonts w:cs="Arial"/>
                </w:rPr>
                <w:delText>0</w:delText>
              </w:r>
              <w:r w:rsidRPr="00E062F1" w:rsidDel="00CD41CB">
                <w:rPr>
                  <w:rFonts w:cs="Arial"/>
                  <w:lang w:eastAsia="ja-JP"/>
                </w:rPr>
                <w:delText>.2</w:delText>
              </w:r>
            </w:del>
          </w:p>
        </w:tc>
      </w:tr>
      <w:tr w:rsidR="00CD41CB" w:rsidRPr="00E062F1" w:rsidDel="00CD41CB" w14:paraId="60B28429" w14:textId="3D3672F8" w:rsidTr="00D672A6">
        <w:trPr>
          <w:trHeight w:val="187"/>
          <w:jc w:val="center"/>
          <w:del w:id="36294" w:author="ZTE-Ma Zhifeng" w:date="2021-01-13T23:37:00Z"/>
        </w:trPr>
        <w:tc>
          <w:tcPr>
            <w:tcW w:w="2221" w:type="dxa"/>
            <w:tcBorders>
              <w:top w:val="nil"/>
              <w:bottom w:val="nil"/>
            </w:tcBorders>
            <w:shd w:val="clear" w:color="auto" w:fill="auto"/>
          </w:tcPr>
          <w:p w14:paraId="45899BE4" w14:textId="65CFA4B0" w:rsidR="00CD41CB" w:rsidRPr="00E062F1" w:rsidDel="00CD41CB" w:rsidRDefault="00CD41CB" w:rsidP="00CD41CB">
            <w:pPr>
              <w:pStyle w:val="TAC"/>
              <w:rPr>
                <w:del w:id="36295" w:author="ZTE-Ma Zhifeng" w:date="2021-01-13T23:37:00Z"/>
                <w:rFonts w:cs="Arial"/>
              </w:rPr>
            </w:pPr>
          </w:p>
        </w:tc>
        <w:tc>
          <w:tcPr>
            <w:tcW w:w="2952" w:type="dxa"/>
            <w:gridSpan w:val="2"/>
          </w:tcPr>
          <w:p w14:paraId="4B2E46A1" w14:textId="68B911E1" w:rsidR="00CD41CB" w:rsidRPr="00E062F1" w:rsidDel="00CD41CB" w:rsidRDefault="00CD41CB" w:rsidP="00CD41CB">
            <w:pPr>
              <w:pStyle w:val="TAC"/>
              <w:rPr>
                <w:del w:id="36296" w:author="ZTE-Ma Zhifeng" w:date="2021-01-13T23:37:00Z"/>
                <w:lang w:eastAsia="ja-JP"/>
              </w:rPr>
            </w:pPr>
            <w:del w:id="36297" w:author="ZTE-Ma Zhifeng" w:date="2021-01-13T23:37:00Z">
              <w:r w:rsidRPr="00E062F1" w:rsidDel="00CD41CB">
                <w:rPr>
                  <w:rFonts w:cs="Arial"/>
                  <w:lang w:eastAsia="zh-CN"/>
                </w:rPr>
                <w:delText>8</w:delText>
              </w:r>
            </w:del>
          </w:p>
        </w:tc>
        <w:tc>
          <w:tcPr>
            <w:tcW w:w="2952" w:type="dxa"/>
            <w:gridSpan w:val="2"/>
          </w:tcPr>
          <w:p w14:paraId="49586F4C" w14:textId="735FCC88" w:rsidR="00CD41CB" w:rsidRPr="00E062F1" w:rsidDel="00CD41CB" w:rsidRDefault="00CD41CB" w:rsidP="00CD41CB">
            <w:pPr>
              <w:pStyle w:val="TAC"/>
              <w:rPr>
                <w:del w:id="36298" w:author="ZTE-Ma Zhifeng" w:date="2021-01-13T23:37:00Z"/>
                <w:rFonts w:cs="Arial"/>
                <w:szCs w:val="18"/>
                <w:lang w:eastAsia="ja-JP"/>
              </w:rPr>
            </w:pPr>
            <w:del w:id="36299" w:author="ZTE-Ma Zhifeng" w:date="2021-01-13T23:37:00Z">
              <w:r w:rsidRPr="00E062F1" w:rsidDel="00CD41CB">
                <w:rPr>
                  <w:rFonts w:cs="Arial"/>
                  <w:lang w:eastAsia="ja-JP"/>
                </w:rPr>
                <w:delText>0.2</w:delText>
              </w:r>
            </w:del>
          </w:p>
        </w:tc>
      </w:tr>
      <w:tr w:rsidR="00CD41CB" w:rsidRPr="00E062F1" w:rsidDel="00CD41CB" w14:paraId="3B108912" w14:textId="0123B988" w:rsidTr="00D672A6">
        <w:trPr>
          <w:trHeight w:val="187"/>
          <w:jc w:val="center"/>
          <w:del w:id="36300" w:author="ZTE-Ma Zhifeng" w:date="2021-01-13T23:37:00Z"/>
        </w:trPr>
        <w:tc>
          <w:tcPr>
            <w:tcW w:w="2221" w:type="dxa"/>
            <w:tcBorders>
              <w:top w:val="nil"/>
              <w:bottom w:val="single" w:sz="4" w:space="0" w:color="auto"/>
            </w:tcBorders>
            <w:shd w:val="clear" w:color="auto" w:fill="auto"/>
          </w:tcPr>
          <w:p w14:paraId="3B84F2A9" w14:textId="6CE56DC8" w:rsidR="00CD41CB" w:rsidRPr="00E062F1" w:rsidDel="00CD41CB" w:rsidRDefault="00CD41CB" w:rsidP="00CD41CB">
            <w:pPr>
              <w:pStyle w:val="TAC"/>
              <w:rPr>
                <w:del w:id="36301" w:author="ZTE-Ma Zhifeng" w:date="2021-01-13T23:37:00Z"/>
                <w:rFonts w:cs="Arial"/>
              </w:rPr>
            </w:pPr>
          </w:p>
        </w:tc>
        <w:tc>
          <w:tcPr>
            <w:tcW w:w="2952" w:type="dxa"/>
            <w:gridSpan w:val="2"/>
          </w:tcPr>
          <w:p w14:paraId="765E0818" w14:textId="0BE57CC0" w:rsidR="00CD41CB" w:rsidRPr="00E062F1" w:rsidDel="00CD41CB" w:rsidRDefault="00CD41CB" w:rsidP="00CD41CB">
            <w:pPr>
              <w:pStyle w:val="TAC"/>
              <w:rPr>
                <w:del w:id="36302" w:author="ZTE-Ma Zhifeng" w:date="2021-01-13T23:37:00Z"/>
                <w:lang w:eastAsia="ja-JP"/>
              </w:rPr>
            </w:pPr>
            <w:del w:id="36303" w:author="ZTE-Ma Zhifeng" w:date="2021-01-13T23:37:00Z">
              <w:r w:rsidRPr="00E062F1" w:rsidDel="00CD41CB">
                <w:delText>n78</w:delText>
              </w:r>
            </w:del>
          </w:p>
        </w:tc>
        <w:tc>
          <w:tcPr>
            <w:tcW w:w="2952" w:type="dxa"/>
            <w:gridSpan w:val="2"/>
          </w:tcPr>
          <w:p w14:paraId="10698499" w14:textId="66FC8914" w:rsidR="00CD41CB" w:rsidRPr="00E062F1" w:rsidDel="00CD41CB" w:rsidRDefault="00CD41CB" w:rsidP="00CD41CB">
            <w:pPr>
              <w:pStyle w:val="TAC"/>
              <w:rPr>
                <w:del w:id="36304" w:author="ZTE-Ma Zhifeng" w:date="2021-01-13T23:37:00Z"/>
                <w:rFonts w:cs="Arial"/>
                <w:szCs w:val="18"/>
                <w:lang w:eastAsia="ja-JP"/>
              </w:rPr>
            </w:pPr>
            <w:del w:id="36305" w:author="ZTE-Ma Zhifeng" w:date="2021-01-13T23:37:00Z">
              <w:r w:rsidRPr="00E062F1" w:rsidDel="00CD41CB">
                <w:rPr>
                  <w:rFonts w:cs="Arial"/>
                  <w:lang w:eastAsia="ja-JP"/>
                </w:rPr>
                <w:delText>0.5</w:delText>
              </w:r>
            </w:del>
          </w:p>
        </w:tc>
      </w:tr>
      <w:tr w:rsidR="00CD41CB" w:rsidRPr="00E062F1" w14:paraId="72E77110" w14:textId="77777777" w:rsidTr="00DD342F">
        <w:trPr>
          <w:trHeight w:val="187"/>
          <w:jc w:val="center"/>
          <w:ins w:id="36306" w:author="ZTE-Ma Zhifeng" w:date="2021-01-13T15:39:00Z"/>
        </w:trPr>
        <w:tc>
          <w:tcPr>
            <w:tcW w:w="2221" w:type="dxa"/>
            <w:tcBorders>
              <w:top w:val="nil"/>
            </w:tcBorders>
            <w:shd w:val="clear" w:color="auto" w:fill="auto"/>
          </w:tcPr>
          <w:p w14:paraId="3D6CDDB6" w14:textId="384899B5" w:rsidR="00CD41CB" w:rsidRPr="00E062F1" w:rsidRDefault="00CD41CB" w:rsidP="00CD41CB">
            <w:pPr>
              <w:pStyle w:val="TAC"/>
              <w:rPr>
                <w:ins w:id="36307" w:author="ZTE-Ma Zhifeng" w:date="2021-01-13T15:39:00Z"/>
                <w:lang w:eastAsia="zh-CN"/>
              </w:rPr>
            </w:pPr>
            <w:ins w:id="36308" w:author="ZTE-Ma Zhifeng" w:date="2021-01-13T23:35:00Z">
              <w:r w:rsidRPr="00E062F1">
                <w:rPr>
                  <w:rFonts w:cs="Arial"/>
                  <w:kern w:val="2"/>
                  <w:szCs w:val="24"/>
                  <w:lang w:eastAsia="ja-JP"/>
                </w:rPr>
                <w:t>DC_3-8_SUL_n78-n80</w:t>
              </w:r>
            </w:ins>
          </w:p>
        </w:tc>
        <w:tc>
          <w:tcPr>
            <w:tcW w:w="1476" w:type="dxa"/>
          </w:tcPr>
          <w:p w14:paraId="14826630" w14:textId="33E65FA3" w:rsidR="00CD41CB" w:rsidRPr="00E062F1" w:rsidRDefault="00CD41CB" w:rsidP="00CD41CB">
            <w:pPr>
              <w:pStyle w:val="TAC"/>
              <w:rPr>
                <w:ins w:id="36309" w:author="ZTE-Ma Zhifeng" w:date="2021-01-13T15:39:00Z"/>
                <w:rFonts w:cs="Arial"/>
                <w:lang w:eastAsia="ja-JP"/>
              </w:rPr>
            </w:pPr>
            <w:ins w:id="36310" w:author="ZTE-Ma Zhifeng" w:date="2021-01-13T23:37:00Z">
              <w:r>
                <w:rPr>
                  <w:rFonts w:cs="Arial" w:hint="eastAsia"/>
                  <w:lang w:eastAsia="zh-CN"/>
                </w:rPr>
                <w:t>3</w:t>
              </w:r>
              <w:r>
                <w:rPr>
                  <w:rFonts w:cs="Arial"/>
                  <w:lang w:eastAsia="zh-CN"/>
                </w:rPr>
                <w:t xml:space="preserve"> / 0.2</w:t>
              </w:r>
            </w:ins>
          </w:p>
        </w:tc>
        <w:tc>
          <w:tcPr>
            <w:tcW w:w="1476" w:type="dxa"/>
          </w:tcPr>
          <w:p w14:paraId="6996F575" w14:textId="27EFC94E" w:rsidR="00CD41CB" w:rsidRPr="00E062F1" w:rsidRDefault="00CD41CB" w:rsidP="00CD41CB">
            <w:pPr>
              <w:pStyle w:val="TAC"/>
              <w:rPr>
                <w:ins w:id="36311" w:author="ZTE-Ma Zhifeng" w:date="2021-01-13T15:39:00Z"/>
                <w:rFonts w:cs="Arial"/>
                <w:lang w:eastAsia="ja-JP"/>
              </w:rPr>
            </w:pPr>
            <w:ins w:id="36312" w:author="ZTE-Ma Zhifeng" w:date="2021-01-13T23:37:00Z">
              <w:r>
                <w:rPr>
                  <w:rFonts w:cs="Arial" w:hint="eastAsia"/>
                  <w:lang w:eastAsia="zh-CN"/>
                </w:rPr>
                <w:t>8</w:t>
              </w:r>
              <w:r>
                <w:rPr>
                  <w:rFonts w:cs="Arial"/>
                  <w:lang w:eastAsia="zh-CN"/>
                </w:rPr>
                <w:t xml:space="preserve"> / 0.2</w:t>
              </w:r>
            </w:ins>
          </w:p>
        </w:tc>
        <w:tc>
          <w:tcPr>
            <w:tcW w:w="1476" w:type="dxa"/>
          </w:tcPr>
          <w:p w14:paraId="5F538848" w14:textId="5FB41933" w:rsidR="00CD41CB" w:rsidRPr="00E062F1" w:rsidRDefault="00CD41CB" w:rsidP="00CD41CB">
            <w:pPr>
              <w:pStyle w:val="TAC"/>
              <w:rPr>
                <w:ins w:id="36313" w:author="ZTE-Ma Zhifeng" w:date="2021-01-13T15:39:00Z"/>
                <w:rFonts w:cs="Arial"/>
                <w:lang w:eastAsia="ja-JP"/>
              </w:rPr>
            </w:pPr>
            <w:ins w:id="36314" w:author="ZTE-Ma Zhifeng" w:date="2021-01-13T23:37:00Z">
              <w:r>
                <w:rPr>
                  <w:rFonts w:cs="Arial"/>
                  <w:lang w:eastAsia="zh-CN"/>
                </w:rPr>
                <w:t>n78 / 0.5</w:t>
              </w:r>
            </w:ins>
          </w:p>
        </w:tc>
        <w:tc>
          <w:tcPr>
            <w:tcW w:w="1476" w:type="dxa"/>
          </w:tcPr>
          <w:p w14:paraId="22A018E3" w14:textId="77777777" w:rsidR="00CD41CB" w:rsidRPr="00E062F1" w:rsidRDefault="00CD41CB" w:rsidP="00CD41CB">
            <w:pPr>
              <w:pStyle w:val="TAC"/>
              <w:rPr>
                <w:ins w:id="36315" w:author="ZTE-Ma Zhifeng" w:date="2021-01-13T15:39:00Z"/>
                <w:rFonts w:cs="Arial"/>
                <w:lang w:eastAsia="ja-JP"/>
              </w:rPr>
            </w:pPr>
          </w:p>
        </w:tc>
      </w:tr>
      <w:tr w:rsidR="00CD41CB" w:rsidRPr="00E062F1" w:rsidDel="00CD41CB" w14:paraId="71B06DE7" w14:textId="72EF0175" w:rsidTr="00D672A6">
        <w:trPr>
          <w:trHeight w:val="187"/>
          <w:jc w:val="center"/>
          <w:del w:id="36316" w:author="ZTE-Ma Zhifeng" w:date="2021-01-13T23:37:00Z"/>
        </w:trPr>
        <w:tc>
          <w:tcPr>
            <w:tcW w:w="2221" w:type="dxa"/>
            <w:tcBorders>
              <w:bottom w:val="nil"/>
            </w:tcBorders>
            <w:shd w:val="clear" w:color="auto" w:fill="auto"/>
          </w:tcPr>
          <w:p w14:paraId="046746D1" w14:textId="657A415A" w:rsidR="00CD41CB" w:rsidRPr="00E062F1" w:rsidDel="00CD41CB" w:rsidRDefault="00CD41CB" w:rsidP="00CD41CB">
            <w:pPr>
              <w:pStyle w:val="TAC"/>
              <w:rPr>
                <w:del w:id="36317" w:author="ZTE-Ma Zhifeng" w:date="2021-01-13T23:37:00Z"/>
                <w:rFonts w:cs="Arial"/>
              </w:rPr>
            </w:pPr>
            <w:del w:id="36318" w:author="ZTE-Ma Zhifeng" w:date="2021-01-13T23:37:00Z">
              <w:r w:rsidRPr="00E062F1" w:rsidDel="00CD41CB">
                <w:rPr>
                  <w:rFonts w:cs="Arial"/>
                </w:rPr>
                <w:delText>DC_</w:delText>
              </w:r>
              <w:r w:rsidRPr="00E062F1" w:rsidDel="00CD41CB">
                <w:rPr>
                  <w:rFonts w:cs="Arial"/>
                  <w:lang w:eastAsia="ja-JP"/>
                </w:rPr>
                <w:delText>3-18</w:delText>
              </w:r>
              <w:r w:rsidRPr="00E062F1" w:rsidDel="00CD41CB">
                <w:rPr>
                  <w:rFonts w:cs="Arial"/>
                </w:rPr>
                <w:delText>-</w:delText>
              </w:r>
              <w:r w:rsidRPr="00E062F1" w:rsidDel="00CD41CB">
                <w:rPr>
                  <w:rFonts w:cs="Arial"/>
                  <w:lang w:eastAsia="ja-JP"/>
                </w:rPr>
                <w:delText>42_n77</w:delText>
              </w:r>
            </w:del>
          </w:p>
        </w:tc>
        <w:tc>
          <w:tcPr>
            <w:tcW w:w="2952" w:type="dxa"/>
            <w:gridSpan w:val="2"/>
          </w:tcPr>
          <w:p w14:paraId="09147A26" w14:textId="4FF9C0AF" w:rsidR="00CD41CB" w:rsidRPr="00E062F1" w:rsidDel="00CD41CB" w:rsidRDefault="00CD41CB" w:rsidP="00CD41CB">
            <w:pPr>
              <w:pStyle w:val="TAC"/>
              <w:rPr>
                <w:del w:id="36319" w:author="ZTE-Ma Zhifeng" w:date="2021-01-13T23:37:00Z"/>
                <w:rFonts w:cs="Arial"/>
              </w:rPr>
            </w:pPr>
            <w:del w:id="36320" w:author="ZTE-Ma Zhifeng" w:date="2021-01-13T23:37:00Z">
              <w:r w:rsidRPr="00E062F1" w:rsidDel="00CD41CB">
                <w:rPr>
                  <w:lang w:eastAsia="ja-JP"/>
                </w:rPr>
                <w:delText>42</w:delText>
              </w:r>
            </w:del>
          </w:p>
        </w:tc>
        <w:tc>
          <w:tcPr>
            <w:tcW w:w="2952" w:type="dxa"/>
            <w:gridSpan w:val="2"/>
          </w:tcPr>
          <w:p w14:paraId="719EBC73" w14:textId="3323793E" w:rsidR="00CD41CB" w:rsidRPr="00E062F1" w:rsidDel="00CD41CB" w:rsidRDefault="00CD41CB" w:rsidP="00CD41CB">
            <w:pPr>
              <w:pStyle w:val="TAC"/>
              <w:rPr>
                <w:del w:id="36321" w:author="ZTE-Ma Zhifeng" w:date="2021-01-13T23:37:00Z"/>
                <w:rFonts w:cs="Arial"/>
              </w:rPr>
            </w:pPr>
            <w:del w:id="36322" w:author="ZTE-Ma Zhifeng" w:date="2021-01-13T23:37:00Z">
              <w:r w:rsidRPr="00E062F1" w:rsidDel="00CD41CB">
                <w:rPr>
                  <w:rFonts w:cs="Arial"/>
                  <w:szCs w:val="18"/>
                  <w:lang w:eastAsia="ja-JP"/>
                </w:rPr>
                <w:delText>0.5</w:delText>
              </w:r>
            </w:del>
          </w:p>
        </w:tc>
      </w:tr>
      <w:tr w:rsidR="00CD41CB" w:rsidRPr="00E062F1" w:rsidDel="00CD41CB" w14:paraId="6BF7454C" w14:textId="776B4C34" w:rsidTr="00D672A6">
        <w:trPr>
          <w:trHeight w:val="187"/>
          <w:jc w:val="center"/>
          <w:del w:id="36323" w:author="ZTE-Ma Zhifeng" w:date="2021-01-13T23:37:00Z"/>
        </w:trPr>
        <w:tc>
          <w:tcPr>
            <w:tcW w:w="2221" w:type="dxa"/>
            <w:tcBorders>
              <w:top w:val="nil"/>
              <w:bottom w:val="single" w:sz="4" w:space="0" w:color="auto"/>
            </w:tcBorders>
            <w:shd w:val="clear" w:color="auto" w:fill="auto"/>
          </w:tcPr>
          <w:p w14:paraId="187526F0" w14:textId="5617DFB6" w:rsidR="00CD41CB" w:rsidRPr="00E062F1" w:rsidDel="00CD41CB" w:rsidRDefault="00CD41CB" w:rsidP="00CD41CB">
            <w:pPr>
              <w:pStyle w:val="TAC"/>
              <w:rPr>
                <w:del w:id="36324" w:author="ZTE-Ma Zhifeng" w:date="2021-01-13T23:37:00Z"/>
                <w:rFonts w:cs="Arial"/>
              </w:rPr>
            </w:pPr>
          </w:p>
        </w:tc>
        <w:tc>
          <w:tcPr>
            <w:tcW w:w="2952" w:type="dxa"/>
            <w:gridSpan w:val="2"/>
          </w:tcPr>
          <w:p w14:paraId="61638DF1" w14:textId="083B519C" w:rsidR="00CD41CB" w:rsidRPr="00E062F1" w:rsidDel="00CD41CB" w:rsidRDefault="00CD41CB" w:rsidP="00CD41CB">
            <w:pPr>
              <w:pStyle w:val="TAC"/>
              <w:rPr>
                <w:del w:id="36325" w:author="ZTE-Ma Zhifeng" w:date="2021-01-13T23:37:00Z"/>
                <w:rFonts w:cs="Arial"/>
                <w:lang w:eastAsia="zh-CN"/>
              </w:rPr>
            </w:pPr>
            <w:del w:id="36326" w:author="ZTE-Ma Zhifeng" w:date="2021-01-13T23:37:00Z">
              <w:r w:rsidRPr="00E062F1" w:rsidDel="00CD41CB">
                <w:rPr>
                  <w:lang w:eastAsia="ja-JP"/>
                </w:rPr>
                <w:delText>n77</w:delText>
              </w:r>
            </w:del>
          </w:p>
        </w:tc>
        <w:tc>
          <w:tcPr>
            <w:tcW w:w="2952" w:type="dxa"/>
            <w:gridSpan w:val="2"/>
          </w:tcPr>
          <w:p w14:paraId="43493EB4" w14:textId="01716CE5" w:rsidR="00CD41CB" w:rsidRPr="00E062F1" w:rsidDel="00CD41CB" w:rsidRDefault="00CD41CB" w:rsidP="00CD41CB">
            <w:pPr>
              <w:pStyle w:val="TAC"/>
              <w:rPr>
                <w:del w:id="36327" w:author="ZTE-Ma Zhifeng" w:date="2021-01-13T23:37:00Z"/>
                <w:rFonts w:cs="Arial"/>
                <w:lang w:eastAsia="zh-CN"/>
              </w:rPr>
            </w:pPr>
            <w:del w:id="36328" w:author="ZTE-Ma Zhifeng" w:date="2021-01-13T23:37:00Z">
              <w:r w:rsidRPr="00E062F1" w:rsidDel="00CD41CB">
                <w:rPr>
                  <w:rFonts w:cs="Arial"/>
                  <w:szCs w:val="18"/>
                  <w:lang w:eastAsia="ja-JP"/>
                </w:rPr>
                <w:delText>0.5</w:delText>
              </w:r>
            </w:del>
          </w:p>
        </w:tc>
      </w:tr>
      <w:tr w:rsidR="00CD41CB" w:rsidRPr="00E062F1" w14:paraId="606DE09D" w14:textId="77777777" w:rsidTr="00DD342F">
        <w:trPr>
          <w:trHeight w:val="187"/>
          <w:jc w:val="center"/>
          <w:ins w:id="36329" w:author="ZTE-Ma Zhifeng" w:date="2021-01-13T15:39:00Z"/>
        </w:trPr>
        <w:tc>
          <w:tcPr>
            <w:tcW w:w="2221" w:type="dxa"/>
            <w:tcBorders>
              <w:top w:val="nil"/>
            </w:tcBorders>
            <w:shd w:val="clear" w:color="auto" w:fill="auto"/>
          </w:tcPr>
          <w:p w14:paraId="33E96049" w14:textId="4CE77258" w:rsidR="00CD41CB" w:rsidRPr="00E062F1" w:rsidRDefault="00CD41CB" w:rsidP="00CD41CB">
            <w:pPr>
              <w:pStyle w:val="TAC"/>
              <w:rPr>
                <w:ins w:id="36330" w:author="ZTE-Ma Zhifeng" w:date="2021-01-13T15:39:00Z"/>
                <w:lang w:eastAsia="zh-CN"/>
              </w:rPr>
            </w:pPr>
            <w:ins w:id="36331" w:author="ZTE-Ma Zhifeng" w:date="2021-01-13T23:35:00Z">
              <w:r w:rsidRPr="00E062F1">
                <w:rPr>
                  <w:rFonts w:cs="Arial"/>
                </w:rPr>
                <w:t>DC_</w:t>
              </w:r>
              <w:r w:rsidRPr="00E062F1">
                <w:rPr>
                  <w:rFonts w:cs="Arial"/>
                  <w:lang w:eastAsia="ja-JP"/>
                </w:rPr>
                <w:t>3-18</w:t>
              </w:r>
              <w:r w:rsidRPr="00E062F1">
                <w:rPr>
                  <w:rFonts w:cs="Arial"/>
                </w:rPr>
                <w:t>-</w:t>
              </w:r>
              <w:r w:rsidRPr="00E062F1">
                <w:rPr>
                  <w:rFonts w:cs="Arial"/>
                  <w:lang w:eastAsia="ja-JP"/>
                </w:rPr>
                <w:t>42_n77</w:t>
              </w:r>
            </w:ins>
          </w:p>
        </w:tc>
        <w:tc>
          <w:tcPr>
            <w:tcW w:w="1476" w:type="dxa"/>
          </w:tcPr>
          <w:p w14:paraId="1B1F9289" w14:textId="0FC22281" w:rsidR="00CD41CB" w:rsidRPr="00E062F1" w:rsidRDefault="00CD41CB" w:rsidP="00CD41CB">
            <w:pPr>
              <w:pStyle w:val="TAC"/>
              <w:rPr>
                <w:ins w:id="36332" w:author="ZTE-Ma Zhifeng" w:date="2021-01-13T15:39:00Z"/>
                <w:rFonts w:cs="Arial"/>
                <w:lang w:eastAsia="zh-CN"/>
              </w:rPr>
            </w:pPr>
            <w:ins w:id="36333" w:author="ZTE-Ma Zhifeng" w:date="2021-01-13T23:37:00Z">
              <w:r>
                <w:rPr>
                  <w:rFonts w:cs="Arial" w:hint="eastAsia"/>
                  <w:lang w:eastAsia="zh-CN"/>
                </w:rPr>
                <w:t>4</w:t>
              </w:r>
              <w:r>
                <w:rPr>
                  <w:rFonts w:cs="Arial"/>
                  <w:lang w:eastAsia="zh-CN"/>
                </w:rPr>
                <w:t>2 / 0.5</w:t>
              </w:r>
            </w:ins>
          </w:p>
        </w:tc>
        <w:tc>
          <w:tcPr>
            <w:tcW w:w="1476" w:type="dxa"/>
          </w:tcPr>
          <w:p w14:paraId="25454639" w14:textId="71481A7A" w:rsidR="00CD41CB" w:rsidRPr="00E062F1" w:rsidRDefault="00CD41CB" w:rsidP="00CD41CB">
            <w:pPr>
              <w:pStyle w:val="TAC"/>
              <w:rPr>
                <w:ins w:id="36334" w:author="ZTE-Ma Zhifeng" w:date="2021-01-13T15:39:00Z"/>
                <w:rFonts w:cs="Arial"/>
                <w:lang w:eastAsia="ja-JP"/>
              </w:rPr>
            </w:pPr>
            <w:ins w:id="36335" w:author="ZTE-Ma Zhifeng" w:date="2021-01-13T23:37:00Z">
              <w:r>
                <w:rPr>
                  <w:rFonts w:cs="Arial"/>
                  <w:lang w:eastAsia="zh-CN"/>
                </w:rPr>
                <w:t>n77 / 0.5</w:t>
              </w:r>
            </w:ins>
          </w:p>
        </w:tc>
        <w:tc>
          <w:tcPr>
            <w:tcW w:w="1476" w:type="dxa"/>
          </w:tcPr>
          <w:p w14:paraId="6DA3B1E0" w14:textId="77777777" w:rsidR="00CD41CB" w:rsidRPr="00E062F1" w:rsidRDefault="00CD41CB" w:rsidP="00CD41CB">
            <w:pPr>
              <w:pStyle w:val="TAC"/>
              <w:rPr>
                <w:ins w:id="36336" w:author="ZTE-Ma Zhifeng" w:date="2021-01-13T15:39:00Z"/>
                <w:rFonts w:cs="Arial"/>
                <w:lang w:eastAsia="ja-JP"/>
              </w:rPr>
            </w:pPr>
          </w:p>
        </w:tc>
        <w:tc>
          <w:tcPr>
            <w:tcW w:w="1476" w:type="dxa"/>
          </w:tcPr>
          <w:p w14:paraId="3BEBCEEB" w14:textId="77777777" w:rsidR="00CD41CB" w:rsidRPr="00E062F1" w:rsidRDefault="00CD41CB" w:rsidP="00CD41CB">
            <w:pPr>
              <w:pStyle w:val="TAC"/>
              <w:rPr>
                <w:ins w:id="36337" w:author="ZTE-Ma Zhifeng" w:date="2021-01-13T15:39:00Z"/>
                <w:rFonts w:cs="Arial"/>
                <w:lang w:eastAsia="ja-JP"/>
              </w:rPr>
            </w:pPr>
          </w:p>
        </w:tc>
      </w:tr>
      <w:tr w:rsidR="00CD41CB" w:rsidRPr="00E062F1" w:rsidDel="00CD41CB" w14:paraId="33EB1CB7" w14:textId="5E632FE5" w:rsidTr="00D672A6">
        <w:trPr>
          <w:trHeight w:val="187"/>
          <w:jc w:val="center"/>
          <w:del w:id="36338" w:author="ZTE-Ma Zhifeng" w:date="2021-01-13T23:38:00Z"/>
        </w:trPr>
        <w:tc>
          <w:tcPr>
            <w:tcW w:w="2221" w:type="dxa"/>
            <w:tcBorders>
              <w:bottom w:val="nil"/>
            </w:tcBorders>
            <w:shd w:val="clear" w:color="auto" w:fill="auto"/>
          </w:tcPr>
          <w:p w14:paraId="082A6083" w14:textId="2222240C" w:rsidR="00CD41CB" w:rsidRPr="00E062F1" w:rsidDel="00CD41CB" w:rsidRDefault="00CD41CB" w:rsidP="00CD41CB">
            <w:pPr>
              <w:pStyle w:val="TAC"/>
              <w:rPr>
                <w:del w:id="36339" w:author="ZTE-Ma Zhifeng" w:date="2021-01-13T23:38:00Z"/>
                <w:rFonts w:cs="Arial"/>
              </w:rPr>
            </w:pPr>
            <w:del w:id="36340" w:author="ZTE-Ma Zhifeng" w:date="2021-01-13T23:38:00Z">
              <w:r w:rsidRPr="00E062F1" w:rsidDel="00CD41CB">
                <w:rPr>
                  <w:rFonts w:cs="Arial"/>
                </w:rPr>
                <w:delText>DC_</w:delText>
              </w:r>
              <w:r w:rsidRPr="00E062F1" w:rsidDel="00CD41CB">
                <w:rPr>
                  <w:rFonts w:cs="Arial"/>
                  <w:lang w:eastAsia="ja-JP"/>
                </w:rPr>
                <w:delText>3-18</w:delText>
              </w:r>
              <w:r w:rsidRPr="00E062F1" w:rsidDel="00CD41CB">
                <w:rPr>
                  <w:rFonts w:cs="Arial"/>
                </w:rPr>
                <w:delText>-</w:delText>
              </w:r>
              <w:r w:rsidRPr="00E062F1" w:rsidDel="00CD41CB">
                <w:rPr>
                  <w:rFonts w:cs="Arial"/>
                  <w:lang w:eastAsia="ja-JP"/>
                </w:rPr>
                <w:delText>42_n78</w:delText>
              </w:r>
            </w:del>
          </w:p>
        </w:tc>
        <w:tc>
          <w:tcPr>
            <w:tcW w:w="2952" w:type="dxa"/>
            <w:gridSpan w:val="2"/>
          </w:tcPr>
          <w:p w14:paraId="5CC52448" w14:textId="74DB1CD5" w:rsidR="00CD41CB" w:rsidRPr="00E062F1" w:rsidDel="00CD41CB" w:rsidRDefault="00CD41CB" w:rsidP="00CD41CB">
            <w:pPr>
              <w:pStyle w:val="TAC"/>
              <w:rPr>
                <w:del w:id="36341" w:author="ZTE-Ma Zhifeng" w:date="2021-01-13T23:38:00Z"/>
                <w:rFonts w:cs="Arial"/>
              </w:rPr>
            </w:pPr>
            <w:del w:id="36342" w:author="ZTE-Ma Zhifeng" w:date="2021-01-13T23:38:00Z">
              <w:r w:rsidRPr="00E062F1" w:rsidDel="00CD41CB">
                <w:rPr>
                  <w:lang w:eastAsia="ja-JP"/>
                </w:rPr>
                <w:delText>42</w:delText>
              </w:r>
            </w:del>
          </w:p>
        </w:tc>
        <w:tc>
          <w:tcPr>
            <w:tcW w:w="2952" w:type="dxa"/>
            <w:gridSpan w:val="2"/>
          </w:tcPr>
          <w:p w14:paraId="120DBBD2" w14:textId="0B5F3439" w:rsidR="00CD41CB" w:rsidRPr="00E062F1" w:rsidDel="00CD41CB" w:rsidRDefault="00CD41CB" w:rsidP="00CD41CB">
            <w:pPr>
              <w:pStyle w:val="TAC"/>
              <w:rPr>
                <w:del w:id="36343" w:author="ZTE-Ma Zhifeng" w:date="2021-01-13T23:38:00Z"/>
                <w:rFonts w:cs="Arial"/>
              </w:rPr>
            </w:pPr>
            <w:del w:id="36344" w:author="ZTE-Ma Zhifeng" w:date="2021-01-13T23:38:00Z">
              <w:r w:rsidRPr="00E062F1" w:rsidDel="00CD41CB">
                <w:rPr>
                  <w:rFonts w:cs="Arial"/>
                  <w:szCs w:val="18"/>
                  <w:lang w:eastAsia="ja-JP"/>
                </w:rPr>
                <w:delText>0.5</w:delText>
              </w:r>
            </w:del>
          </w:p>
        </w:tc>
      </w:tr>
      <w:tr w:rsidR="00CD41CB" w:rsidRPr="00E062F1" w:rsidDel="00CD41CB" w14:paraId="61DFE44E" w14:textId="2187EB1A" w:rsidTr="00D672A6">
        <w:trPr>
          <w:trHeight w:val="187"/>
          <w:jc w:val="center"/>
          <w:del w:id="36345" w:author="ZTE-Ma Zhifeng" w:date="2021-01-13T23:38:00Z"/>
        </w:trPr>
        <w:tc>
          <w:tcPr>
            <w:tcW w:w="2221" w:type="dxa"/>
            <w:tcBorders>
              <w:top w:val="nil"/>
              <w:bottom w:val="single" w:sz="4" w:space="0" w:color="auto"/>
            </w:tcBorders>
            <w:shd w:val="clear" w:color="auto" w:fill="auto"/>
          </w:tcPr>
          <w:p w14:paraId="5DB95F83" w14:textId="1E313F15" w:rsidR="00CD41CB" w:rsidRPr="00E062F1" w:rsidDel="00CD41CB" w:rsidRDefault="00CD41CB" w:rsidP="00CD41CB">
            <w:pPr>
              <w:pStyle w:val="TAC"/>
              <w:rPr>
                <w:del w:id="36346" w:author="ZTE-Ma Zhifeng" w:date="2021-01-13T23:38:00Z"/>
                <w:rFonts w:cs="Arial"/>
              </w:rPr>
            </w:pPr>
          </w:p>
        </w:tc>
        <w:tc>
          <w:tcPr>
            <w:tcW w:w="2952" w:type="dxa"/>
            <w:gridSpan w:val="2"/>
          </w:tcPr>
          <w:p w14:paraId="2B9205EC" w14:textId="5D1BF39F" w:rsidR="00CD41CB" w:rsidRPr="00E062F1" w:rsidDel="00CD41CB" w:rsidRDefault="00CD41CB" w:rsidP="00CD41CB">
            <w:pPr>
              <w:pStyle w:val="TAC"/>
              <w:rPr>
                <w:del w:id="36347" w:author="ZTE-Ma Zhifeng" w:date="2021-01-13T23:38:00Z"/>
                <w:rFonts w:cs="Arial"/>
                <w:lang w:eastAsia="zh-CN"/>
              </w:rPr>
            </w:pPr>
            <w:del w:id="36348" w:author="ZTE-Ma Zhifeng" w:date="2021-01-13T23:38:00Z">
              <w:r w:rsidRPr="00E062F1" w:rsidDel="00CD41CB">
                <w:rPr>
                  <w:lang w:eastAsia="ja-JP"/>
                </w:rPr>
                <w:delText>n78</w:delText>
              </w:r>
            </w:del>
          </w:p>
        </w:tc>
        <w:tc>
          <w:tcPr>
            <w:tcW w:w="2952" w:type="dxa"/>
            <w:gridSpan w:val="2"/>
          </w:tcPr>
          <w:p w14:paraId="1BFA06B4" w14:textId="7848F264" w:rsidR="00CD41CB" w:rsidRPr="00E062F1" w:rsidDel="00CD41CB" w:rsidRDefault="00CD41CB" w:rsidP="00CD41CB">
            <w:pPr>
              <w:pStyle w:val="TAC"/>
              <w:rPr>
                <w:del w:id="36349" w:author="ZTE-Ma Zhifeng" w:date="2021-01-13T23:38:00Z"/>
                <w:rFonts w:cs="Arial"/>
                <w:lang w:eastAsia="zh-CN"/>
              </w:rPr>
            </w:pPr>
            <w:del w:id="36350" w:author="ZTE-Ma Zhifeng" w:date="2021-01-13T23:38:00Z">
              <w:r w:rsidRPr="00E062F1" w:rsidDel="00CD41CB">
                <w:rPr>
                  <w:rFonts w:cs="Arial"/>
                  <w:szCs w:val="18"/>
                  <w:lang w:eastAsia="ja-JP"/>
                </w:rPr>
                <w:delText>0.5</w:delText>
              </w:r>
            </w:del>
          </w:p>
        </w:tc>
      </w:tr>
      <w:tr w:rsidR="00CD41CB" w:rsidRPr="00E062F1" w14:paraId="3DA2BF21" w14:textId="77777777" w:rsidTr="00DD342F">
        <w:trPr>
          <w:trHeight w:val="187"/>
          <w:jc w:val="center"/>
          <w:ins w:id="36351" w:author="ZTE-Ma Zhifeng" w:date="2021-01-13T15:39:00Z"/>
        </w:trPr>
        <w:tc>
          <w:tcPr>
            <w:tcW w:w="2221" w:type="dxa"/>
            <w:tcBorders>
              <w:top w:val="nil"/>
            </w:tcBorders>
            <w:shd w:val="clear" w:color="auto" w:fill="auto"/>
          </w:tcPr>
          <w:p w14:paraId="724EDFAB" w14:textId="3F195DA2" w:rsidR="00CD41CB" w:rsidRPr="00E062F1" w:rsidRDefault="00CD41CB" w:rsidP="00CD41CB">
            <w:pPr>
              <w:pStyle w:val="TAC"/>
              <w:rPr>
                <w:ins w:id="36352" w:author="ZTE-Ma Zhifeng" w:date="2021-01-13T15:39:00Z"/>
                <w:lang w:eastAsia="zh-CN"/>
              </w:rPr>
            </w:pPr>
            <w:ins w:id="36353" w:author="ZTE-Ma Zhifeng" w:date="2021-01-13T23:35:00Z">
              <w:r w:rsidRPr="00E062F1">
                <w:rPr>
                  <w:rFonts w:cs="Arial"/>
                </w:rPr>
                <w:t>DC_</w:t>
              </w:r>
              <w:r w:rsidRPr="00E062F1">
                <w:rPr>
                  <w:rFonts w:cs="Arial"/>
                  <w:lang w:eastAsia="ja-JP"/>
                </w:rPr>
                <w:t>3-18</w:t>
              </w:r>
              <w:r w:rsidRPr="00E062F1">
                <w:rPr>
                  <w:rFonts w:cs="Arial"/>
                </w:rPr>
                <w:t>-</w:t>
              </w:r>
              <w:r w:rsidRPr="00E062F1">
                <w:rPr>
                  <w:rFonts w:cs="Arial"/>
                  <w:lang w:eastAsia="ja-JP"/>
                </w:rPr>
                <w:t>42_n78</w:t>
              </w:r>
            </w:ins>
          </w:p>
        </w:tc>
        <w:tc>
          <w:tcPr>
            <w:tcW w:w="1476" w:type="dxa"/>
          </w:tcPr>
          <w:p w14:paraId="56E78DE5" w14:textId="542C6093" w:rsidR="00CD41CB" w:rsidRPr="00E062F1" w:rsidRDefault="00CD41CB" w:rsidP="00CD41CB">
            <w:pPr>
              <w:pStyle w:val="TAC"/>
              <w:rPr>
                <w:ins w:id="36354" w:author="ZTE-Ma Zhifeng" w:date="2021-01-13T15:39:00Z"/>
                <w:rFonts w:cs="Arial"/>
                <w:lang w:eastAsia="ja-JP"/>
              </w:rPr>
            </w:pPr>
            <w:ins w:id="36355" w:author="ZTE-Ma Zhifeng" w:date="2021-01-13T23:38:00Z">
              <w:r>
                <w:rPr>
                  <w:rFonts w:cs="Arial" w:hint="eastAsia"/>
                  <w:lang w:eastAsia="zh-CN"/>
                </w:rPr>
                <w:t>4</w:t>
              </w:r>
              <w:r>
                <w:rPr>
                  <w:rFonts w:cs="Arial"/>
                  <w:lang w:eastAsia="zh-CN"/>
                </w:rPr>
                <w:t>2 / 0.5</w:t>
              </w:r>
            </w:ins>
          </w:p>
        </w:tc>
        <w:tc>
          <w:tcPr>
            <w:tcW w:w="1476" w:type="dxa"/>
          </w:tcPr>
          <w:p w14:paraId="0C3B5DE4" w14:textId="48C2CC8A" w:rsidR="00CD41CB" w:rsidRPr="00E062F1" w:rsidRDefault="00CD41CB" w:rsidP="00CD41CB">
            <w:pPr>
              <w:pStyle w:val="TAC"/>
              <w:rPr>
                <w:ins w:id="36356" w:author="ZTE-Ma Zhifeng" w:date="2021-01-13T15:39:00Z"/>
                <w:rFonts w:cs="Arial"/>
                <w:lang w:eastAsia="ja-JP"/>
              </w:rPr>
            </w:pPr>
            <w:ins w:id="36357" w:author="ZTE-Ma Zhifeng" w:date="2021-01-13T23:38:00Z">
              <w:r>
                <w:rPr>
                  <w:rFonts w:cs="Arial"/>
                  <w:lang w:eastAsia="zh-CN"/>
                </w:rPr>
                <w:t>n78 / 0.5</w:t>
              </w:r>
            </w:ins>
          </w:p>
        </w:tc>
        <w:tc>
          <w:tcPr>
            <w:tcW w:w="1476" w:type="dxa"/>
          </w:tcPr>
          <w:p w14:paraId="5C8DA32E" w14:textId="77777777" w:rsidR="00CD41CB" w:rsidRPr="00E062F1" w:rsidRDefault="00CD41CB" w:rsidP="00CD41CB">
            <w:pPr>
              <w:pStyle w:val="TAC"/>
              <w:rPr>
                <w:ins w:id="36358" w:author="ZTE-Ma Zhifeng" w:date="2021-01-13T15:39:00Z"/>
                <w:rFonts w:cs="Arial"/>
                <w:lang w:eastAsia="ja-JP"/>
              </w:rPr>
            </w:pPr>
          </w:p>
        </w:tc>
        <w:tc>
          <w:tcPr>
            <w:tcW w:w="1476" w:type="dxa"/>
          </w:tcPr>
          <w:p w14:paraId="40BA141F" w14:textId="77777777" w:rsidR="00CD41CB" w:rsidRPr="00E062F1" w:rsidRDefault="00CD41CB" w:rsidP="00CD41CB">
            <w:pPr>
              <w:pStyle w:val="TAC"/>
              <w:rPr>
                <w:ins w:id="36359" w:author="ZTE-Ma Zhifeng" w:date="2021-01-13T15:39:00Z"/>
                <w:rFonts w:cs="Arial"/>
                <w:lang w:eastAsia="ja-JP"/>
              </w:rPr>
            </w:pPr>
          </w:p>
        </w:tc>
      </w:tr>
      <w:tr w:rsidR="00CD41CB" w:rsidRPr="00E062F1" w:rsidDel="00526CF9" w14:paraId="770F506E" w14:textId="57EC60ED" w:rsidTr="00D672A6">
        <w:trPr>
          <w:trHeight w:val="187"/>
          <w:jc w:val="center"/>
          <w:del w:id="36360" w:author="ZTE-Ma Zhifeng" w:date="2021-01-13T23:38:00Z"/>
        </w:trPr>
        <w:tc>
          <w:tcPr>
            <w:tcW w:w="2221" w:type="dxa"/>
            <w:tcBorders>
              <w:bottom w:val="nil"/>
            </w:tcBorders>
            <w:shd w:val="clear" w:color="auto" w:fill="auto"/>
          </w:tcPr>
          <w:p w14:paraId="65467806" w14:textId="7569C878" w:rsidR="00CD41CB" w:rsidRPr="00E062F1" w:rsidDel="00526CF9" w:rsidRDefault="00CD41CB" w:rsidP="00CD41CB">
            <w:pPr>
              <w:pStyle w:val="TAC"/>
              <w:rPr>
                <w:del w:id="36361" w:author="ZTE-Ma Zhifeng" w:date="2021-01-13T23:38:00Z"/>
                <w:rFonts w:cs="Arial"/>
              </w:rPr>
            </w:pPr>
            <w:del w:id="36362" w:author="ZTE-Ma Zhifeng" w:date="2021-01-13T23:38:00Z">
              <w:r w:rsidRPr="00E062F1" w:rsidDel="00526CF9">
                <w:rPr>
                  <w:rFonts w:cs="Arial"/>
                </w:rPr>
                <w:delText>DC_</w:delText>
              </w:r>
              <w:r w:rsidRPr="00E062F1" w:rsidDel="00526CF9">
                <w:rPr>
                  <w:rFonts w:cs="Arial"/>
                  <w:lang w:eastAsia="ja-JP"/>
                </w:rPr>
                <w:delText>3-18</w:delText>
              </w:r>
              <w:r w:rsidRPr="00E062F1" w:rsidDel="00526CF9">
                <w:rPr>
                  <w:rFonts w:cs="Arial"/>
                </w:rPr>
                <w:delText>-</w:delText>
              </w:r>
              <w:r w:rsidRPr="00E062F1" w:rsidDel="00526CF9">
                <w:rPr>
                  <w:rFonts w:cs="Arial"/>
                  <w:lang w:eastAsia="ja-JP"/>
                </w:rPr>
                <w:delText>42_n79</w:delText>
              </w:r>
            </w:del>
          </w:p>
        </w:tc>
        <w:tc>
          <w:tcPr>
            <w:tcW w:w="2952" w:type="dxa"/>
            <w:gridSpan w:val="2"/>
          </w:tcPr>
          <w:p w14:paraId="5B776967" w14:textId="10A0CCA2" w:rsidR="00CD41CB" w:rsidRPr="00E062F1" w:rsidDel="00526CF9" w:rsidRDefault="00CD41CB" w:rsidP="00CD41CB">
            <w:pPr>
              <w:pStyle w:val="TAC"/>
              <w:rPr>
                <w:del w:id="36363" w:author="ZTE-Ma Zhifeng" w:date="2021-01-13T23:38:00Z"/>
                <w:rFonts w:cs="Arial"/>
              </w:rPr>
            </w:pPr>
            <w:del w:id="36364" w:author="ZTE-Ma Zhifeng" w:date="2021-01-13T23:38:00Z">
              <w:r w:rsidRPr="00E062F1" w:rsidDel="00526CF9">
                <w:rPr>
                  <w:lang w:eastAsia="ja-JP"/>
                </w:rPr>
                <w:delText>3</w:delText>
              </w:r>
            </w:del>
          </w:p>
        </w:tc>
        <w:tc>
          <w:tcPr>
            <w:tcW w:w="2952" w:type="dxa"/>
            <w:gridSpan w:val="2"/>
          </w:tcPr>
          <w:p w14:paraId="0F136B7D" w14:textId="6F8B8EA6" w:rsidR="00CD41CB" w:rsidRPr="00E062F1" w:rsidDel="00526CF9" w:rsidRDefault="00CD41CB" w:rsidP="00CD41CB">
            <w:pPr>
              <w:pStyle w:val="TAC"/>
              <w:rPr>
                <w:del w:id="36365" w:author="ZTE-Ma Zhifeng" w:date="2021-01-13T23:38:00Z"/>
                <w:rFonts w:cs="Arial"/>
              </w:rPr>
            </w:pPr>
            <w:del w:id="36366" w:author="ZTE-Ma Zhifeng" w:date="2021-01-13T23:38:00Z">
              <w:r w:rsidRPr="00E062F1" w:rsidDel="00526CF9">
                <w:rPr>
                  <w:rFonts w:cs="Arial"/>
                  <w:szCs w:val="18"/>
                  <w:lang w:eastAsia="ja-JP"/>
                </w:rPr>
                <w:delText>0.2</w:delText>
              </w:r>
            </w:del>
          </w:p>
        </w:tc>
      </w:tr>
      <w:tr w:rsidR="00CD41CB" w:rsidRPr="00E062F1" w:rsidDel="00526CF9" w14:paraId="5365D491" w14:textId="5CCC515D" w:rsidTr="00D672A6">
        <w:trPr>
          <w:trHeight w:val="187"/>
          <w:jc w:val="center"/>
          <w:del w:id="36367" w:author="ZTE-Ma Zhifeng" w:date="2021-01-13T23:38:00Z"/>
        </w:trPr>
        <w:tc>
          <w:tcPr>
            <w:tcW w:w="2221" w:type="dxa"/>
            <w:tcBorders>
              <w:top w:val="nil"/>
              <w:bottom w:val="single" w:sz="4" w:space="0" w:color="auto"/>
            </w:tcBorders>
            <w:shd w:val="clear" w:color="auto" w:fill="auto"/>
          </w:tcPr>
          <w:p w14:paraId="218D8ABE" w14:textId="224F5039" w:rsidR="00CD41CB" w:rsidRPr="00E062F1" w:rsidDel="00526CF9" w:rsidRDefault="00CD41CB" w:rsidP="00CD41CB">
            <w:pPr>
              <w:pStyle w:val="TAC"/>
              <w:rPr>
                <w:del w:id="36368" w:author="ZTE-Ma Zhifeng" w:date="2021-01-13T23:38:00Z"/>
                <w:rFonts w:cs="Arial"/>
              </w:rPr>
            </w:pPr>
          </w:p>
        </w:tc>
        <w:tc>
          <w:tcPr>
            <w:tcW w:w="2952" w:type="dxa"/>
            <w:gridSpan w:val="2"/>
          </w:tcPr>
          <w:p w14:paraId="4E105B63" w14:textId="47F34BA2" w:rsidR="00CD41CB" w:rsidRPr="00E062F1" w:rsidDel="00526CF9" w:rsidRDefault="00CD41CB" w:rsidP="00CD41CB">
            <w:pPr>
              <w:pStyle w:val="TAC"/>
              <w:rPr>
                <w:del w:id="36369" w:author="ZTE-Ma Zhifeng" w:date="2021-01-13T23:38:00Z"/>
                <w:rFonts w:cs="Arial"/>
                <w:lang w:eastAsia="zh-CN"/>
              </w:rPr>
            </w:pPr>
            <w:del w:id="36370" w:author="ZTE-Ma Zhifeng" w:date="2021-01-13T23:38:00Z">
              <w:r w:rsidRPr="00E062F1" w:rsidDel="00526CF9">
                <w:rPr>
                  <w:lang w:eastAsia="ja-JP"/>
                </w:rPr>
                <w:delText>42</w:delText>
              </w:r>
            </w:del>
          </w:p>
        </w:tc>
        <w:tc>
          <w:tcPr>
            <w:tcW w:w="2952" w:type="dxa"/>
            <w:gridSpan w:val="2"/>
          </w:tcPr>
          <w:p w14:paraId="648EBFED" w14:textId="0C3EB5AC" w:rsidR="00CD41CB" w:rsidRPr="00E062F1" w:rsidDel="00526CF9" w:rsidRDefault="00CD41CB" w:rsidP="00CD41CB">
            <w:pPr>
              <w:pStyle w:val="TAC"/>
              <w:rPr>
                <w:del w:id="36371" w:author="ZTE-Ma Zhifeng" w:date="2021-01-13T23:38:00Z"/>
                <w:rFonts w:cs="Arial"/>
                <w:lang w:eastAsia="zh-CN"/>
              </w:rPr>
            </w:pPr>
            <w:del w:id="36372" w:author="ZTE-Ma Zhifeng" w:date="2021-01-13T23:38:00Z">
              <w:r w:rsidRPr="00E062F1" w:rsidDel="00526CF9">
                <w:rPr>
                  <w:rFonts w:cs="Arial"/>
                  <w:szCs w:val="18"/>
                  <w:lang w:eastAsia="ja-JP"/>
                </w:rPr>
                <w:delText>0.5</w:delText>
              </w:r>
            </w:del>
          </w:p>
        </w:tc>
      </w:tr>
      <w:tr w:rsidR="00CD41CB" w:rsidRPr="00E062F1" w14:paraId="08736DAD" w14:textId="77777777" w:rsidTr="00DD342F">
        <w:trPr>
          <w:trHeight w:val="187"/>
          <w:jc w:val="center"/>
          <w:ins w:id="36373" w:author="ZTE-Ma Zhifeng" w:date="2021-01-13T15:39:00Z"/>
        </w:trPr>
        <w:tc>
          <w:tcPr>
            <w:tcW w:w="2221" w:type="dxa"/>
            <w:tcBorders>
              <w:top w:val="nil"/>
            </w:tcBorders>
            <w:shd w:val="clear" w:color="auto" w:fill="auto"/>
          </w:tcPr>
          <w:p w14:paraId="278B34F9" w14:textId="5BF8CE92" w:rsidR="00CD41CB" w:rsidRPr="00E062F1" w:rsidRDefault="00CD41CB" w:rsidP="00CD41CB">
            <w:pPr>
              <w:pStyle w:val="TAC"/>
              <w:rPr>
                <w:ins w:id="36374" w:author="ZTE-Ma Zhifeng" w:date="2021-01-13T15:39:00Z"/>
                <w:lang w:eastAsia="zh-CN"/>
              </w:rPr>
            </w:pPr>
            <w:ins w:id="36375" w:author="ZTE-Ma Zhifeng" w:date="2021-01-13T23:35:00Z">
              <w:r w:rsidRPr="00E062F1">
                <w:rPr>
                  <w:rFonts w:cs="Arial"/>
                </w:rPr>
                <w:t>DC_</w:t>
              </w:r>
              <w:r w:rsidRPr="00E062F1">
                <w:rPr>
                  <w:rFonts w:cs="Arial"/>
                  <w:lang w:eastAsia="ja-JP"/>
                </w:rPr>
                <w:t>3-18</w:t>
              </w:r>
              <w:r w:rsidRPr="00E062F1">
                <w:rPr>
                  <w:rFonts w:cs="Arial"/>
                </w:rPr>
                <w:t>-</w:t>
              </w:r>
              <w:r w:rsidRPr="00E062F1">
                <w:rPr>
                  <w:rFonts w:cs="Arial"/>
                  <w:lang w:eastAsia="ja-JP"/>
                </w:rPr>
                <w:t>42_n79</w:t>
              </w:r>
            </w:ins>
          </w:p>
        </w:tc>
        <w:tc>
          <w:tcPr>
            <w:tcW w:w="1476" w:type="dxa"/>
          </w:tcPr>
          <w:p w14:paraId="227C0216" w14:textId="1E22214D" w:rsidR="00CD41CB" w:rsidRPr="00E062F1" w:rsidRDefault="00526CF9" w:rsidP="00CD41CB">
            <w:pPr>
              <w:pStyle w:val="TAC"/>
              <w:rPr>
                <w:ins w:id="36376" w:author="ZTE-Ma Zhifeng" w:date="2021-01-13T15:39:00Z"/>
                <w:rFonts w:cs="Arial"/>
                <w:lang w:eastAsia="zh-CN"/>
              </w:rPr>
            </w:pPr>
            <w:ins w:id="36377" w:author="ZTE-Ma Zhifeng" w:date="2021-01-13T23:38:00Z">
              <w:r>
                <w:rPr>
                  <w:rFonts w:cs="Arial" w:hint="eastAsia"/>
                  <w:lang w:eastAsia="zh-CN"/>
                </w:rPr>
                <w:t>3</w:t>
              </w:r>
              <w:r>
                <w:rPr>
                  <w:rFonts w:cs="Arial"/>
                  <w:lang w:eastAsia="zh-CN"/>
                </w:rPr>
                <w:t xml:space="preserve"> / 0.2</w:t>
              </w:r>
            </w:ins>
          </w:p>
        </w:tc>
        <w:tc>
          <w:tcPr>
            <w:tcW w:w="1476" w:type="dxa"/>
          </w:tcPr>
          <w:p w14:paraId="0A68C05D" w14:textId="23D8D25F" w:rsidR="00CD41CB" w:rsidRPr="00E062F1" w:rsidRDefault="00526CF9" w:rsidP="00CD41CB">
            <w:pPr>
              <w:pStyle w:val="TAC"/>
              <w:rPr>
                <w:ins w:id="36378" w:author="ZTE-Ma Zhifeng" w:date="2021-01-13T15:39:00Z"/>
                <w:rFonts w:cs="Arial"/>
                <w:lang w:eastAsia="zh-CN"/>
              </w:rPr>
            </w:pPr>
            <w:ins w:id="36379" w:author="ZTE-Ma Zhifeng" w:date="2021-01-13T23:38:00Z">
              <w:r>
                <w:rPr>
                  <w:rFonts w:cs="Arial" w:hint="eastAsia"/>
                  <w:lang w:eastAsia="zh-CN"/>
                </w:rPr>
                <w:t>4</w:t>
              </w:r>
              <w:r>
                <w:rPr>
                  <w:rFonts w:cs="Arial"/>
                  <w:lang w:eastAsia="zh-CN"/>
                </w:rPr>
                <w:t>2 / 0.5</w:t>
              </w:r>
            </w:ins>
          </w:p>
        </w:tc>
        <w:tc>
          <w:tcPr>
            <w:tcW w:w="1476" w:type="dxa"/>
          </w:tcPr>
          <w:p w14:paraId="6FA8765D" w14:textId="77777777" w:rsidR="00CD41CB" w:rsidRPr="00E062F1" w:rsidRDefault="00CD41CB" w:rsidP="00CD41CB">
            <w:pPr>
              <w:pStyle w:val="TAC"/>
              <w:rPr>
                <w:ins w:id="36380" w:author="ZTE-Ma Zhifeng" w:date="2021-01-13T15:39:00Z"/>
                <w:rFonts w:cs="Arial"/>
                <w:lang w:eastAsia="ja-JP"/>
              </w:rPr>
            </w:pPr>
          </w:p>
        </w:tc>
        <w:tc>
          <w:tcPr>
            <w:tcW w:w="1476" w:type="dxa"/>
          </w:tcPr>
          <w:p w14:paraId="2CD1D209" w14:textId="77777777" w:rsidR="00CD41CB" w:rsidRPr="00E062F1" w:rsidRDefault="00CD41CB" w:rsidP="00CD41CB">
            <w:pPr>
              <w:pStyle w:val="TAC"/>
              <w:rPr>
                <w:ins w:id="36381" w:author="ZTE-Ma Zhifeng" w:date="2021-01-13T15:39:00Z"/>
                <w:rFonts w:cs="Arial"/>
                <w:lang w:eastAsia="ja-JP"/>
              </w:rPr>
            </w:pPr>
          </w:p>
        </w:tc>
      </w:tr>
      <w:tr w:rsidR="00CD41CB" w:rsidRPr="00E062F1" w:rsidDel="00526CF9" w14:paraId="05A3CD77" w14:textId="33B38EAC" w:rsidTr="00D672A6">
        <w:trPr>
          <w:trHeight w:val="187"/>
          <w:jc w:val="center"/>
          <w:del w:id="36382" w:author="ZTE-Ma Zhifeng" w:date="2021-01-13T23:40:00Z"/>
        </w:trPr>
        <w:tc>
          <w:tcPr>
            <w:tcW w:w="2221" w:type="dxa"/>
            <w:tcBorders>
              <w:bottom w:val="nil"/>
            </w:tcBorders>
            <w:shd w:val="clear" w:color="auto" w:fill="auto"/>
          </w:tcPr>
          <w:p w14:paraId="0498A6FB" w14:textId="4FD1AC57" w:rsidR="00CD41CB" w:rsidRPr="00E062F1" w:rsidDel="00526CF9" w:rsidRDefault="00CD41CB" w:rsidP="00CD41CB">
            <w:pPr>
              <w:pStyle w:val="TAC"/>
              <w:rPr>
                <w:del w:id="36383" w:author="ZTE-Ma Zhifeng" w:date="2021-01-13T23:40:00Z"/>
                <w:rFonts w:cs="Arial"/>
              </w:rPr>
            </w:pPr>
            <w:del w:id="36384" w:author="ZTE-Ma Zhifeng" w:date="2021-01-13T23:40:00Z">
              <w:r w:rsidRPr="00E062F1" w:rsidDel="00526CF9">
                <w:rPr>
                  <w:rFonts w:cs="Arial"/>
                </w:rPr>
                <w:delText>DC_</w:delText>
              </w:r>
              <w:r w:rsidRPr="00E062F1" w:rsidDel="00526CF9">
                <w:rPr>
                  <w:rFonts w:cs="Arial"/>
                  <w:lang w:eastAsia="ja-JP"/>
                </w:rPr>
                <w:delText>3-19-21_n77</w:delText>
              </w:r>
            </w:del>
          </w:p>
        </w:tc>
        <w:tc>
          <w:tcPr>
            <w:tcW w:w="2952" w:type="dxa"/>
            <w:gridSpan w:val="2"/>
          </w:tcPr>
          <w:p w14:paraId="6F4A98AA" w14:textId="17016805" w:rsidR="00CD41CB" w:rsidRPr="00E062F1" w:rsidDel="00526CF9" w:rsidRDefault="00CD41CB" w:rsidP="00CD41CB">
            <w:pPr>
              <w:pStyle w:val="TAC"/>
              <w:rPr>
                <w:del w:id="36385" w:author="ZTE-Ma Zhifeng" w:date="2021-01-13T23:40:00Z"/>
                <w:rFonts w:cs="Arial"/>
              </w:rPr>
            </w:pPr>
            <w:del w:id="36386" w:author="ZTE-Ma Zhifeng" w:date="2021-01-13T23:40:00Z">
              <w:r w:rsidRPr="00E062F1" w:rsidDel="00526CF9">
                <w:rPr>
                  <w:rFonts w:cs="Arial"/>
                  <w:lang w:eastAsia="ja-JP"/>
                </w:rPr>
                <w:delText>3</w:delText>
              </w:r>
            </w:del>
          </w:p>
        </w:tc>
        <w:tc>
          <w:tcPr>
            <w:tcW w:w="2952" w:type="dxa"/>
            <w:gridSpan w:val="2"/>
          </w:tcPr>
          <w:p w14:paraId="1BCF956A" w14:textId="217C2C13" w:rsidR="00CD41CB" w:rsidRPr="00E062F1" w:rsidDel="00526CF9" w:rsidRDefault="00CD41CB" w:rsidP="00CD41CB">
            <w:pPr>
              <w:pStyle w:val="TAC"/>
              <w:rPr>
                <w:del w:id="36387" w:author="ZTE-Ma Zhifeng" w:date="2021-01-13T23:40:00Z"/>
                <w:rFonts w:cs="Arial"/>
              </w:rPr>
            </w:pPr>
            <w:del w:id="36388" w:author="ZTE-Ma Zhifeng" w:date="2021-01-13T23:40:00Z">
              <w:r w:rsidRPr="00E062F1" w:rsidDel="00526CF9">
                <w:rPr>
                  <w:rFonts w:cs="Arial"/>
                  <w:lang w:eastAsia="ja-JP"/>
                </w:rPr>
                <w:delText>0.3</w:delText>
              </w:r>
            </w:del>
          </w:p>
        </w:tc>
      </w:tr>
      <w:tr w:rsidR="00CD41CB" w:rsidRPr="00E062F1" w:rsidDel="00526CF9" w14:paraId="5B9B5900" w14:textId="205E36B2" w:rsidTr="00D672A6">
        <w:trPr>
          <w:trHeight w:val="187"/>
          <w:jc w:val="center"/>
          <w:del w:id="36389" w:author="ZTE-Ma Zhifeng" w:date="2021-01-13T23:40:00Z"/>
        </w:trPr>
        <w:tc>
          <w:tcPr>
            <w:tcW w:w="2221" w:type="dxa"/>
            <w:tcBorders>
              <w:top w:val="nil"/>
              <w:bottom w:val="nil"/>
            </w:tcBorders>
            <w:shd w:val="clear" w:color="auto" w:fill="auto"/>
          </w:tcPr>
          <w:p w14:paraId="780E0C6B" w14:textId="0A75380D" w:rsidR="00CD41CB" w:rsidRPr="00E062F1" w:rsidDel="00526CF9" w:rsidRDefault="00CD41CB" w:rsidP="00CD41CB">
            <w:pPr>
              <w:pStyle w:val="TAC"/>
              <w:rPr>
                <w:del w:id="36390" w:author="ZTE-Ma Zhifeng" w:date="2021-01-13T23:40:00Z"/>
                <w:rFonts w:cs="Arial"/>
              </w:rPr>
            </w:pPr>
          </w:p>
        </w:tc>
        <w:tc>
          <w:tcPr>
            <w:tcW w:w="2952" w:type="dxa"/>
            <w:gridSpan w:val="2"/>
          </w:tcPr>
          <w:p w14:paraId="4DFF5BEE" w14:textId="2437FE87" w:rsidR="00CD41CB" w:rsidRPr="00E062F1" w:rsidDel="00526CF9" w:rsidRDefault="00CD41CB" w:rsidP="00CD41CB">
            <w:pPr>
              <w:pStyle w:val="TAC"/>
              <w:rPr>
                <w:del w:id="36391" w:author="ZTE-Ma Zhifeng" w:date="2021-01-13T23:40:00Z"/>
                <w:rFonts w:cs="Arial"/>
                <w:lang w:eastAsia="zh-CN"/>
              </w:rPr>
            </w:pPr>
            <w:del w:id="36392" w:author="ZTE-Ma Zhifeng" w:date="2021-01-13T23:40:00Z">
              <w:r w:rsidRPr="00E062F1" w:rsidDel="00526CF9">
                <w:rPr>
                  <w:rFonts w:cs="Arial"/>
                  <w:lang w:eastAsia="ja-JP"/>
                </w:rPr>
                <w:delText>21</w:delText>
              </w:r>
            </w:del>
          </w:p>
        </w:tc>
        <w:tc>
          <w:tcPr>
            <w:tcW w:w="2952" w:type="dxa"/>
            <w:gridSpan w:val="2"/>
          </w:tcPr>
          <w:p w14:paraId="5876AB6D" w14:textId="273466F3" w:rsidR="00CD41CB" w:rsidRPr="00E062F1" w:rsidDel="00526CF9" w:rsidRDefault="00CD41CB" w:rsidP="00CD41CB">
            <w:pPr>
              <w:pStyle w:val="TAC"/>
              <w:rPr>
                <w:del w:id="36393" w:author="ZTE-Ma Zhifeng" w:date="2021-01-13T23:40:00Z"/>
                <w:rFonts w:cs="Arial"/>
                <w:lang w:eastAsia="zh-CN"/>
              </w:rPr>
            </w:pPr>
            <w:del w:id="36394" w:author="ZTE-Ma Zhifeng" w:date="2021-01-13T23:40:00Z">
              <w:r w:rsidRPr="00E062F1" w:rsidDel="00526CF9">
                <w:rPr>
                  <w:rFonts w:cs="Arial"/>
                  <w:lang w:eastAsia="ja-JP"/>
                </w:rPr>
                <w:delText>0.5</w:delText>
              </w:r>
            </w:del>
          </w:p>
        </w:tc>
      </w:tr>
      <w:tr w:rsidR="00CD41CB" w:rsidRPr="00E062F1" w:rsidDel="00526CF9" w14:paraId="134AC6E8" w14:textId="299AF203" w:rsidTr="00D672A6">
        <w:trPr>
          <w:trHeight w:val="187"/>
          <w:jc w:val="center"/>
          <w:del w:id="36395" w:author="ZTE-Ma Zhifeng" w:date="2021-01-13T23:40:00Z"/>
        </w:trPr>
        <w:tc>
          <w:tcPr>
            <w:tcW w:w="2221" w:type="dxa"/>
            <w:tcBorders>
              <w:top w:val="nil"/>
              <w:bottom w:val="single" w:sz="4" w:space="0" w:color="auto"/>
            </w:tcBorders>
            <w:shd w:val="clear" w:color="auto" w:fill="auto"/>
          </w:tcPr>
          <w:p w14:paraId="71B23E1F" w14:textId="596509E7" w:rsidR="00CD41CB" w:rsidRPr="00E062F1" w:rsidDel="00526CF9" w:rsidRDefault="00CD41CB" w:rsidP="00CD41CB">
            <w:pPr>
              <w:pStyle w:val="TAC"/>
              <w:rPr>
                <w:del w:id="36396" w:author="ZTE-Ma Zhifeng" w:date="2021-01-13T23:40:00Z"/>
                <w:rFonts w:cs="Arial"/>
              </w:rPr>
            </w:pPr>
          </w:p>
        </w:tc>
        <w:tc>
          <w:tcPr>
            <w:tcW w:w="2952" w:type="dxa"/>
            <w:gridSpan w:val="2"/>
          </w:tcPr>
          <w:p w14:paraId="5E062565" w14:textId="07CB9BFA" w:rsidR="00CD41CB" w:rsidRPr="00E062F1" w:rsidDel="00526CF9" w:rsidRDefault="00CD41CB" w:rsidP="00CD41CB">
            <w:pPr>
              <w:pStyle w:val="TAC"/>
              <w:rPr>
                <w:del w:id="36397" w:author="ZTE-Ma Zhifeng" w:date="2021-01-13T23:40:00Z"/>
                <w:rFonts w:cs="Arial"/>
              </w:rPr>
            </w:pPr>
            <w:del w:id="36398" w:author="ZTE-Ma Zhifeng" w:date="2021-01-13T23:40:00Z">
              <w:r w:rsidRPr="00E062F1" w:rsidDel="00526CF9">
                <w:rPr>
                  <w:rFonts w:cs="Arial"/>
                  <w:lang w:eastAsia="ja-JP"/>
                </w:rPr>
                <w:delText>n77</w:delText>
              </w:r>
            </w:del>
          </w:p>
        </w:tc>
        <w:tc>
          <w:tcPr>
            <w:tcW w:w="2952" w:type="dxa"/>
            <w:gridSpan w:val="2"/>
          </w:tcPr>
          <w:p w14:paraId="2CD57087" w14:textId="11ACB4A6" w:rsidR="00CD41CB" w:rsidRPr="00E062F1" w:rsidDel="00526CF9" w:rsidRDefault="00CD41CB" w:rsidP="00CD41CB">
            <w:pPr>
              <w:pStyle w:val="TAC"/>
              <w:rPr>
                <w:del w:id="36399" w:author="ZTE-Ma Zhifeng" w:date="2021-01-13T23:40:00Z"/>
                <w:rFonts w:cs="Arial"/>
              </w:rPr>
            </w:pPr>
            <w:del w:id="36400" w:author="ZTE-Ma Zhifeng" w:date="2021-01-13T23:40:00Z">
              <w:r w:rsidRPr="00E062F1" w:rsidDel="00526CF9">
                <w:rPr>
                  <w:rFonts w:cs="Arial"/>
                  <w:lang w:eastAsia="ja-JP"/>
                </w:rPr>
                <w:delText>0.5</w:delText>
              </w:r>
            </w:del>
          </w:p>
        </w:tc>
      </w:tr>
      <w:tr w:rsidR="00CD41CB" w:rsidRPr="00E062F1" w14:paraId="199A6BB4" w14:textId="77777777" w:rsidTr="00DD342F">
        <w:trPr>
          <w:trHeight w:val="187"/>
          <w:jc w:val="center"/>
          <w:ins w:id="36401" w:author="ZTE-Ma Zhifeng" w:date="2021-01-13T15:39:00Z"/>
        </w:trPr>
        <w:tc>
          <w:tcPr>
            <w:tcW w:w="2221" w:type="dxa"/>
            <w:tcBorders>
              <w:top w:val="nil"/>
            </w:tcBorders>
            <w:shd w:val="clear" w:color="auto" w:fill="auto"/>
          </w:tcPr>
          <w:p w14:paraId="4F43477C" w14:textId="4784F4C5" w:rsidR="00CD41CB" w:rsidRPr="00E062F1" w:rsidRDefault="00526CF9" w:rsidP="00CD41CB">
            <w:pPr>
              <w:pStyle w:val="TAC"/>
              <w:rPr>
                <w:ins w:id="36402" w:author="ZTE-Ma Zhifeng" w:date="2021-01-13T15:39:00Z"/>
                <w:lang w:eastAsia="zh-CN"/>
              </w:rPr>
            </w:pPr>
            <w:ins w:id="36403" w:author="ZTE-Ma Zhifeng" w:date="2021-01-13T23:38:00Z">
              <w:r w:rsidRPr="00E062F1">
                <w:rPr>
                  <w:rFonts w:cs="Arial"/>
                </w:rPr>
                <w:t>DC_</w:t>
              </w:r>
              <w:r w:rsidRPr="00E062F1">
                <w:rPr>
                  <w:rFonts w:cs="Arial"/>
                  <w:lang w:eastAsia="ja-JP"/>
                </w:rPr>
                <w:t>3-19-21_n77</w:t>
              </w:r>
            </w:ins>
          </w:p>
        </w:tc>
        <w:tc>
          <w:tcPr>
            <w:tcW w:w="1476" w:type="dxa"/>
          </w:tcPr>
          <w:p w14:paraId="631A3E61" w14:textId="136A4495" w:rsidR="00CD41CB" w:rsidRPr="00E062F1" w:rsidRDefault="00526CF9" w:rsidP="00CD41CB">
            <w:pPr>
              <w:pStyle w:val="TAC"/>
              <w:rPr>
                <w:ins w:id="36404" w:author="ZTE-Ma Zhifeng" w:date="2021-01-13T15:39:00Z"/>
                <w:rFonts w:cs="Arial"/>
                <w:lang w:eastAsia="zh-CN"/>
              </w:rPr>
            </w:pPr>
            <w:ins w:id="36405" w:author="ZTE-Ma Zhifeng" w:date="2021-01-13T23:39:00Z">
              <w:r>
                <w:rPr>
                  <w:rFonts w:cs="Arial" w:hint="eastAsia"/>
                  <w:lang w:eastAsia="zh-CN"/>
                </w:rPr>
                <w:t>3</w:t>
              </w:r>
              <w:r>
                <w:rPr>
                  <w:rFonts w:cs="Arial"/>
                  <w:lang w:eastAsia="zh-CN"/>
                </w:rPr>
                <w:t xml:space="preserve"> / 0.3</w:t>
              </w:r>
            </w:ins>
          </w:p>
        </w:tc>
        <w:tc>
          <w:tcPr>
            <w:tcW w:w="1476" w:type="dxa"/>
          </w:tcPr>
          <w:p w14:paraId="00D80362" w14:textId="2D2F2FE1" w:rsidR="00CD41CB" w:rsidRPr="00E062F1" w:rsidRDefault="00526CF9" w:rsidP="00CD41CB">
            <w:pPr>
              <w:pStyle w:val="TAC"/>
              <w:rPr>
                <w:ins w:id="36406" w:author="ZTE-Ma Zhifeng" w:date="2021-01-13T15:39:00Z"/>
                <w:rFonts w:cs="Arial"/>
                <w:lang w:eastAsia="zh-CN"/>
              </w:rPr>
            </w:pPr>
            <w:ins w:id="36407" w:author="ZTE-Ma Zhifeng" w:date="2021-01-13T23:40:00Z">
              <w:r>
                <w:rPr>
                  <w:rFonts w:cs="Arial" w:hint="eastAsia"/>
                  <w:lang w:eastAsia="zh-CN"/>
                </w:rPr>
                <w:t>2</w:t>
              </w:r>
              <w:r>
                <w:rPr>
                  <w:rFonts w:cs="Arial"/>
                  <w:lang w:eastAsia="zh-CN"/>
                </w:rPr>
                <w:t>1 / 0.5</w:t>
              </w:r>
            </w:ins>
          </w:p>
        </w:tc>
        <w:tc>
          <w:tcPr>
            <w:tcW w:w="1476" w:type="dxa"/>
          </w:tcPr>
          <w:p w14:paraId="7A06688A" w14:textId="36D00EE0" w:rsidR="00CD41CB" w:rsidRPr="00E062F1" w:rsidRDefault="00526CF9" w:rsidP="00CD41CB">
            <w:pPr>
              <w:pStyle w:val="TAC"/>
              <w:rPr>
                <w:ins w:id="36408" w:author="ZTE-Ma Zhifeng" w:date="2021-01-13T15:39:00Z"/>
                <w:rFonts w:cs="Arial"/>
                <w:lang w:eastAsia="ja-JP"/>
              </w:rPr>
            </w:pPr>
            <w:ins w:id="36409" w:author="ZTE-Ma Zhifeng" w:date="2021-01-13T23:40:00Z">
              <w:r>
                <w:rPr>
                  <w:rFonts w:cs="Arial"/>
                  <w:lang w:eastAsia="zh-CN"/>
                </w:rPr>
                <w:t>n77 / 0.5</w:t>
              </w:r>
            </w:ins>
          </w:p>
        </w:tc>
        <w:tc>
          <w:tcPr>
            <w:tcW w:w="1476" w:type="dxa"/>
          </w:tcPr>
          <w:p w14:paraId="62E58133" w14:textId="77777777" w:rsidR="00CD41CB" w:rsidRPr="00E062F1" w:rsidRDefault="00CD41CB" w:rsidP="00CD41CB">
            <w:pPr>
              <w:pStyle w:val="TAC"/>
              <w:rPr>
                <w:ins w:id="36410" w:author="ZTE-Ma Zhifeng" w:date="2021-01-13T15:39:00Z"/>
                <w:rFonts w:cs="Arial"/>
                <w:lang w:eastAsia="ja-JP"/>
              </w:rPr>
            </w:pPr>
          </w:p>
        </w:tc>
      </w:tr>
      <w:tr w:rsidR="00CD41CB" w:rsidRPr="00E062F1" w:rsidDel="00526CF9" w14:paraId="65CCB02B" w14:textId="64FFE14B" w:rsidTr="00D672A6">
        <w:trPr>
          <w:trHeight w:val="187"/>
          <w:jc w:val="center"/>
          <w:del w:id="36411" w:author="ZTE-Ma Zhifeng" w:date="2021-01-13T23:40:00Z"/>
        </w:trPr>
        <w:tc>
          <w:tcPr>
            <w:tcW w:w="2221" w:type="dxa"/>
            <w:tcBorders>
              <w:bottom w:val="nil"/>
            </w:tcBorders>
            <w:shd w:val="clear" w:color="auto" w:fill="auto"/>
          </w:tcPr>
          <w:p w14:paraId="36BD8048" w14:textId="33FB1219" w:rsidR="00CD41CB" w:rsidRPr="00E062F1" w:rsidDel="00526CF9" w:rsidRDefault="00CD41CB" w:rsidP="00CD41CB">
            <w:pPr>
              <w:pStyle w:val="TAC"/>
              <w:rPr>
                <w:del w:id="36412" w:author="ZTE-Ma Zhifeng" w:date="2021-01-13T23:40:00Z"/>
                <w:rFonts w:cs="Arial"/>
              </w:rPr>
            </w:pPr>
            <w:del w:id="36413" w:author="ZTE-Ma Zhifeng" w:date="2021-01-13T23:40:00Z">
              <w:r w:rsidRPr="00E062F1" w:rsidDel="00526CF9">
                <w:rPr>
                  <w:rFonts w:cs="Arial"/>
                </w:rPr>
                <w:delText>DC_</w:delText>
              </w:r>
              <w:r w:rsidRPr="00E062F1" w:rsidDel="00526CF9">
                <w:rPr>
                  <w:rFonts w:cs="Arial"/>
                  <w:lang w:eastAsia="ja-JP"/>
                </w:rPr>
                <w:delText>3-19-21_n78</w:delText>
              </w:r>
            </w:del>
          </w:p>
        </w:tc>
        <w:tc>
          <w:tcPr>
            <w:tcW w:w="2952" w:type="dxa"/>
            <w:gridSpan w:val="2"/>
          </w:tcPr>
          <w:p w14:paraId="1EEF275F" w14:textId="7FB43A9A" w:rsidR="00CD41CB" w:rsidRPr="00E062F1" w:rsidDel="00526CF9" w:rsidRDefault="00CD41CB" w:rsidP="00CD41CB">
            <w:pPr>
              <w:pStyle w:val="TAC"/>
              <w:rPr>
                <w:del w:id="36414" w:author="ZTE-Ma Zhifeng" w:date="2021-01-13T23:40:00Z"/>
                <w:rFonts w:cs="Arial"/>
              </w:rPr>
            </w:pPr>
            <w:del w:id="36415" w:author="ZTE-Ma Zhifeng" w:date="2021-01-13T23:40:00Z">
              <w:r w:rsidRPr="00E062F1" w:rsidDel="00526CF9">
                <w:rPr>
                  <w:rFonts w:cs="Arial"/>
                  <w:lang w:eastAsia="ja-JP"/>
                </w:rPr>
                <w:delText>3</w:delText>
              </w:r>
            </w:del>
          </w:p>
        </w:tc>
        <w:tc>
          <w:tcPr>
            <w:tcW w:w="2952" w:type="dxa"/>
            <w:gridSpan w:val="2"/>
          </w:tcPr>
          <w:p w14:paraId="57C6197D" w14:textId="6D0E9F3D" w:rsidR="00CD41CB" w:rsidRPr="00E062F1" w:rsidDel="00526CF9" w:rsidRDefault="00CD41CB" w:rsidP="00CD41CB">
            <w:pPr>
              <w:pStyle w:val="TAC"/>
              <w:rPr>
                <w:del w:id="36416" w:author="ZTE-Ma Zhifeng" w:date="2021-01-13T23:40:00Z"/>
                <w:rFonts w:cs="Arial"/>
              </w:rPr>
            </w:pPr>
            <w:del w:id="36417" w:author="ZTE-Ma Zhifeng" w:date="2021-01-13T23:40:00Z">
              <w:r w:rsidRPr="00E062F1" w:rsidDel="00526CF9">
                <w:rPr>
                  <w:rFonts w:cs="Arial"/>
                  <w:lang w:eastAsia="ja-JP"/>
                </w:rPr>
                <w:delText>0.3</w:delText>
              </w:r>
            </w:del>
          </w:p>
        </w:tc>
      </w:tr>
      <w:tr w:rsidR="00CD41CB" w:rsidRPr="00E062F1" w:rsidDel="00526CF9" w14:paraId="088D831A" w14:textId="6358E9A1" w:rsidTr="00D672A6">
        <w:trPr>
          <w:trHeight w:val="187"/>
          <w:jc w:val="center"/>
          <w:del w:id="36418" w:author="ZTE-Ma Zhifeng" w:date="2021-01-13T23:40:00Z"/>
        </w:trPr>
        <w:tc>
          <w:tcPr>
            <w:tcW w:w="2221" w:type="dxa"/>
            <w:tcBorders>
              <w:top w:val="nil"/>
              <w:bottom w:val="nil"/>
            </w:tcBorders>
            <w:shd w:val="clear" w:color="auto" w:fill="auto"/>
          </w:tcPr>
          <w:p w14:paraId="788F40B4" w14:textId="4772D715" w:rsidR="00CD41CB" w:rsidRPr="00E062F1" w:rsidDel="00526CF9" w:rsidRDefault="00CD41CB" w:rsidP="00CD41CB">
            <w:pPr>
              <w:pStyle w:val="TAC"/>
              <w:rPr>
                <w:del w:id="36419" w:author="ZTE-Ma Zhifeng" w:date="2021-01-13T23:40:00Z"/>
                <w:rFonts w:cs="Arial"/>
              </w:rPr>
            </w:pPr>
          </w:p>
        </w:tc>
        <w:tc>
          <w:tcPr>
            <w:tcW w:w="2952" w:type="dxa"/>
            <w:gridSpan w:val="2"/>
          </w:tcPr>
          <w:p w14:paraId="2AB2267D" w14:textId="1AFBDBC7" w:rsidR="00CD41CB" w:rsidRPr="00E062F1" w:rsidDel="00526CF9" w:rsidRDefault="00CD41CB" w:rsidP="00CD41CB">
            <w:pPr>
              <w:pStyle w:val="TAC"/>
              <w:rPr>
                <w:del w:id="36420" w:author="ZTE-Ma Zhifeng" w:date="2021-01-13T23:40:00Z"/>
                <w:rFonts w:cs="Arial"/>
                <w:lang w:eastAsia="zh-CN"/>
              </w:rPr>
            </w:pPr>
            <w:del w:id="36421" w:author="ZTE-Ma Zhifeng" w:date="2021-01-13T23:40:00Z">
              <w:r w:rsidRPr="00E062F1" w:rsidDel="00526CF9">
                <w:rPr>
                  <w:rFonts w:cs="Arial"/>
                  <w:lang w:eastAsia="ja-JP"/>
                </w:rPr>
                <w:delText>21</w:delText>
              </w:r>
            </w:del>
          </w:p>
        </w:tc>
        <w:tc>
          <w:tcPr>
            <w:tcW w:w="2952" w:type="dxa"/>
            <w:gridSpan w:val="2"/>
          </w:tcPr>
          <w:p w14:paraId="0F7B4EDF" w14:textId="4F49F56B" w:rsidR="00CD41CB" w:rsidRPr="00E062F1" w:rsidDel="00526CF9" w:rsidRDefault="00CD41CB" w:rsidP="00CD41CB">
            <w:pPr>
              <w:pStyle w:val="TAC"/>
              <w:rPr>
                <w:del w:id="36422" w:author="ZTE-Ma Zhifeng" w:date="2021-01-13T23:40:00Z"/>
                <w:rFonts w:cs="Arial"/>
                <w:lang w:eastAsia="zh-CN"/>
              </w:rPr>
            </w:pPr>
            <w:del w:id="36423" w:author="ZTE-Ma Zhifeng" w:date="2021-01-13T23:40:00Z">
              <w:r w:rsidRPr="00E062F1" w:rsidDel="00526CF9">
                <w:rPr>
                  <w:rFonts w:cs="Arial"/>
                  <w:lang w:eastAsia="ja-JP"/>
                </w:rPr>
                <w:delText>0.5</w:delText>
              </w:r>
            </w:del>
          </w:p>
        </w:tc>
      </w:tr>
      <w:tr w:rsidR="00CD41CB" w:rsidRPr="00E062F1" w:rsidDel="00526CF9" w14:paraId="1852C0B5" w14:textId="57C3BB0E" w:rsidTr="00D672A6">
        <w:trPr>
          <w:trHeight w:val="187"/>
          <w:jc w:val="center"/>
          <w:del w:id="36424" w:author="ZTE-Ma Zhifeng" w:date="2021-01-13T23:40:00Z"/>
        </w:trPr>
        <w:tc>
          <w:tcPr>
            <w:tcW w:w="2221" w:type="dxa"/>
            <w:tcBorders>
              <w:top w:val="nil"/>
              <w:bottom w:val="single" w:sz="4" w:space="0" w:color="auto"/>
            </w:tcBorders>
            <w:shd w:val="clear" w:color="auto" w:fill="auto"/>
          </w:tcPr>
          <w:p w14:paraId="37EB37DD" w14:textId="6507A492" w:rsidR="00CD41CB" w:rsidRPr="00E062F1" w:rsidDel="00526CF9" w:rsidRDefault="00CD41CB" w:rsidP="00CD41CB">
            <w:pPr>
              <w:pStyle w:val="TAC"/>
              <w:rPr>
                <w:del w:id="36425" w:author="ZTE-Ma Zhifeng" w:date="2021-01-13T23:40:00Z"/>
                <w:rFonts w:cs="Arial"/>
              </w:rPr>
            </w:pPr>
          </w:p>
        </w:tc>
        <w:tc>
          <w:tcPr>
            <w:tcW w:w="2952" w:type="dxa"/>
            <w:gridSpan w:val="2"/>
          </w:tcPr>
          <w:p w14:paraId="55CAF4B2" w14:textId="745E9E2C" w:rsidR="00CD41CB" w:rsidRPr="00E062F1" w:rsidDel="00526CF9" w:rsidRDefault="00CD41CB" w:rsidP="00CD41CB">
            <w:pPr>
              <w:pStyle w:val="TAC"/>
              <w:rPr>
                <w:del w:id="36426" w:author="ZTE-Ma Zhifeng" w:date="2021-01-13T23:40:00Z"/>
                <w:rFonts w:cs="Arial"/>
              </w:rPr>
            </w:pPr>
            <w:del w:id="36427" w:author="ZTE-Ma Zhifeng" w:date="2021-01-13T23:40:00Z">
              <w:r w:rsidRPr="00E062F1" w:rsidDel="00526CF9">
                <w:rPr>
                  <w:rFonts w:cs="Arial"/>
                  <w:lang w:eastAsia="ja-JP"/>
                </w:rPr>
                <w:delText>n78</w:delText>
              </w:r>
            </w:del>
          </w:p>
        </w:tc>
        <w:tc>
          <w:tcPr>
            <w:tcW w:w="2952" w:type="dxa"/>
            <w:gridSpan w:val="2"/>
          </w:tcPr>
          <w:p w14:paraId="661A4194" w14:textId="7125F20C" w:rsidR="00CD41CB" w:rsidRPr="00E062F1" w:rsidDel="00526CF9" w:rsidRDefault="00CD41CB" w:rsidP="00CD41CB">
            <w:pPr>
              <w:pStyle w:val="TAC"/>
              <w:rPr>
                <w:del w:id="36428" w:author="ZTE-Ma Zhifeng" w:date="2021-01-13T23:40:00Z"/>
                <w:rFonts w:cs="Arial"/>
              </w:rPr>
            </w:pPr>
            <w:del w:id="36429" w:author="ZTE-Ma Zhifeng" w:date="2021-01-13T23:40:00Z">
              <w:r w:rsidRPr="00E062F1" w:rsidDel="00526CF9">
                <w:rPr>
                  <w:rFonts w:cs="Arial"/>
                  <w:lang w:eastAsia="ja-JP"/>
                </w:rPr>
                <w:delText>0.5</w:delText>
              </w:r>
            </w:del>
          </w:p>
        </w:tc>
      </w:tr>
      <w:tr w:rsidR="00526CF9" w:rsidRPr="00E062F1" w14:paraId="45A6D5F8" w14:textId="77777777" w:rsidTr="00DD342F">
        <w:trPr>
          <w:trHeight w:val="187"/>
          <w:jc w:val="center"/>
          <w:ins w:id="36430" w:author="ZTE-Ma Zhifeng" w:date="2021-01-13T15:39:00Z"/>
        </w:trPr>
        <w:tc>
          <w:tcPr>
            <w:tcW w:w="2221" w:type="dxa"/>
            <w:tcBorders>
              <w:top w:val="nil"/>
            </w:tcBorders>
            <w:shd w:val="clear" w:color="auto" w:fill="auto"/>
          </w:tcPr>
          <w:p w14:paraId="54229AA0" w14:textId="6455AFE7" w:rsidR="00526CF9" w:rsidRPr="00E062F1" w:rsidRDefault="00526CF9" w:rsidP="00526CF9">
            <w:pPr>
              <w:pStyle w:val="TAC"/>
              <w:rPr>
                <w:ins w:id="36431" w:author="ZTE-Ma Zhifeng" w:date="2021-01-13T15:39:00Z"/>
                <w:lang w:eastAsia="zh-CN"/>
              </w:rPr>
            </w:pPr>
            <w:ins w:id="36432" w:author="ZTE-Ma Zhifeng" w:date="2021-01-13T23:39:00Z">
              <w:r w:rsidRPr="00E062F1">
                <w:rPr>
                  <w:rFonts w:cs="Arial"/>
                </w:rPr>
                <w:t>DC_</w:t>
              </w:r>
              <w:r w:rsidRPr="00E062F1">
                <w:rPr>
                  <w:rFonts w:cs="Arial"/>
                  <w:lang w:eastAsia="ja-JP"/>
                </w:rPr>
                <w:t>3-19-21_n78</w:t>
              </w:r>
            </w:ins>
          </w:p>
        </w:tc>
        <w:tc>
          <w:tcPr>
            <w:tcW w:w="1476" w:type="dxa"/>
          </w:tcPr>
          <w:p w14:paraId="4E92DBD8" w14:textId="319357C9" w:rsidR="00526CF9" w:rsidRPr="00E062F1" w:rsidRDefault="00526CF9" w:rsidP="00526CF9">
            <w:pPr>
              <w:pStyle w:val="TAC"/>
              <w:rPr>
                <w:ins w:id="36433" w:author="ZTE-Ma Zhifeng" w:date="2021-01-13T15:39:00Z"/>
                <w:rFonts w:cs="Arial"/>
                <w:lang w:eastAsia="ja-JP"/>
              </w:rPr>
            </w:pPr>
            <w:ins w:id="36434" w:author="ZTE-Ma Zhifeng" w:date="2021-01-13T23:40:00Z">
              <w:r>
                <w:rPr>
                  <w:rFonts w:cs="Arial" w:hint="eastAsia"/>
                  <w:lang w:eastAsia="zh-CN"/>
                </w:rPr>
                <w:t>3</w:t>
              </w:r>
              <w:r>
                <w:rPr>
                  <w:rFonts w:cs="Arial"/>
                  <w:lang w:eastAsia="zh-CN"/>
                </w:rPr>
                <w:t xml:space="preserve"> / 0.3</w:t>
              </w:r>
            </w:ins>
          </w:p>
        </w:tc>
        <w:tc>
          <w:tcPr>
            <w:tcW w:w="1476" w:type="dxa"/>
          </w:tcPr>
          <w:p w14:paraId="7308C0A3" w14:textId="7C9B955B" w:rsidR="00526CF9" w:rsidRPr="00E062F1" w:rsidRDefault="00526CF9" w:rsidP="00526CF9">
            <w:pPr>
              <w:pStyle w:val="TAC"/>
              <w:rPr>
                <w:ins w:id="36435" w:author="ZTE-Ma Zhifeng" w:date="2021-01-13T15:39:00Z"/>
                <w:rFonts w:cs="Arial"/>
                <w:lang w:eastAsia="ja-JP"/>
              </w:rPr>
            </w:pPr>
            <w:ins w:id="36436" w:author="ZTE-Ma Zhifeng" w:date="2021-01-13T23:40:00Z">
              <w:r>
                <w:rPr>
                  <w:rFonts w:cs="Arial" w:hint="eastAsia"/>
                  <w:lang w:eastAsia="zh-CN"/>
                </w:rPr>
                <w:t>2</w:t>
              </w:r>
              <w:r>
                <w:rPr>
                  <w:rFonts w:cs="Arial"/>
                  <w:lang w:eastAsia="zh-CN"/>
                </w:rPr>
                <w:t>1 / 0.5</w:t>
              </w:r>
            </w:ins>
          </w:p>
        </w:tc>
        <w:tc>
          <w:tcPr>
            <w:tcW w:w="1476" w:type="dxa"/>
          </w:tcPr>
          <w:p w14:paraId="31D31EE2" w14:textId="5E761056" w:rsidR="00526CF9" w:rsidRPr="00E062F1" w:rsidRDefault="00526CF9" w:rsidP="00526CF9">
            <w:pPr>
              <w:pStyle w:val="TAC"/>
              <w:rPr>
                <w:ins w:id="36437" w:author="ZTE-Ma Zhifeng" w:date="2021-01-13T15:39:00Z"/>
                <w:rFonts w:cs="Arial"/>
                <w:lang w:eastAsia="ja-JP"/>
              </w:rPr>
            </w:pPr>
            <w:ins w:id="36438" w:author="ZTE-Ma Zhifeng" w:date="2021-01-13T23:40:00Z">
              <w:r>
                <w:rPr>
                  <w:rFonts w:cs="Arial"/>
                  <w:lang w:eastAsia="zh-CN"/>
                </w:rPr>
                <w:t>n78 / 0.5</w:t>
              </w:r>
            </w:ins>
          </w:p>
        </w:tc>
        <w:tc>
          <w:tcPr>
            <w:tcW w:w="1476" w:type="dxa"/>
          </w:tcPr>
          <w:p w14:paraId="0B548CB6" w14:textId="77777777" w:rsidR="00526CF9" w:rsidRPr="00E062F1" w:rsidRDefault="00526CF9" w:rsidP="00526CF9">
            <w:pPr>
              <w:pStyle w:val="TAC"/>
              <w:rPr>
                <w:ins w:id="36439" w:author="ZTE-Ma Zhifeng" w:date="2021-01-13T15:39:00Z"/>
                <w:rFonts w:cs="Arial"/>
                <w:lang w:eastAsia="ja-JP"/>
              </w:rPr>
            </w:pPr>
          </w:p>
        </w:tc>
      </w:tr>
      <w:tr w:rsidR="00526CF9" w:rsidRPr="00E062F1" w:rsidDel="00526CF9" w14:paraId="5A82899D" w14:textId="22E3C6B3" w:rsidTr="00D672A6">
        <w:trPr>
          <w:trHeight w:val="187"/>
          <w:jc w:val="center"/>
          <w:del w:id="36440" w:author="ZTE-Ma Zhifeng" w:date="2021-01-13T23:41:00Z"/>
        </w:trPr>
        <w:tc>
          <w:tcPr>
            <w:tcW w:w="2221" w:type="dxa"/>
            <w:tcBorders>
              <w:bottom w:val="nil"/>
            </w:tcBorders>
            <w:shd w:val="clear" w:color="auto" w:fill="auto"/>
          </w:tcPr>
          <w:p w14:paraId="39B78F7C" w14:textId="41B363D6" w:rsidR="00526CF9" w:rsidRPr="00E062F1" w:rsidDel="00526CF9" w:rsidRDefault="00526CF9" w:rsidP="00526CF9">
            <w:pPr>
              <w:pStyle w:val="TAC"/>
              <w:rPr>
                <w:del w:id="36441" w:author="ZTE-Ma Zhifeng" w:date="2021-01-13T23:41:00Z"/>
                <w:rFonts w:cs="Arial"/>
              </w:rPr>
            </w:pPr>
            <w:del w:id="36442" w:author="ZTE-Ma Zhifeng" w:date="2021-01-13T23:41:00Z">
              <w:r w:rsidRPr="00E062F1" w:rsidDel="00526CF9">
                <w:rPr>
                  <w:rFonts w:cs="Arial"/>
                </w:rPr>
                <w:delText>DC_</w:delText>
              </w:r>
              <w:r w:rsidRPr="00E062F1" w:rsidDel="00526CF9">
                <w:rPr>
                  <w:rFonts w:cs="Arial"/>
                  <w:lang w:eastAsia="ja-JP"/>
                </w:rPr>
                <w:delText>3-19-21_n79</w:delText>
              </w:r>
            </w:del>
          </w:p>
        </w:tc>
        <w:tc>
          <w:tcPr>
            <w:tcW w:w="2952" w:type="dxa"/>
            <w:gridSpan w:val="2"/>
          </w:tcPr>
          <w:p w14:paraId="52085692" w14:textId="05F8FA51" w:rsidR="00526CF9" w:rsidRPr="00E062F1" w:rsidDel="00526CF9" w:rsidRDefault="00526CF9" w:rsidP="00526CF9">
            <w:pPr>
              <w:pStyle w:val="TAC"/>
              <w:rPr>
                <w:del w:id="36443" w:author="ZTE-Ma Zhifeng" w:date="2021-01-13T23:41:00Z"/>
                <w:rFonts w:cs="Arial"/>
              </w:rPr>
            </w:pPr>
            <w:del w:id="36444" w:author="ZTE-Ma Zhifeng" w:date="2021-01-13T23:41:00Z">
              <w:r w:rsidRPr="00E062F1" w:rsidDel="00526CF9">
                <w:rPr>
                  <w:rFonts w:cs="Arial"/>
                  <w:lang w:eastAsia="ja-JP"/>
                </w:rPr>
                <w:delText>3</w:delText>
              </w:r>
            </w:del>
          </w:p>
        </w:tc>
        <w:tc>
          <w:tcPr>
            <w:tcW w:w="2952" w:type="dxa"/>
            <w:gridSpan w:val="2"/>
          </w:tcPr>
          <w:p w14:paraId="24EE06AB" w14:textId="2A15D6F2" w:rsidR="00526CF9" w:rsidRPr="00E062F1" w:rsidDel="00526CF9" w:rsidRDefault="00526CF9" w:rsidP="00526CF9">
            <w:pPr>
              <w:pStyle w:val="TAC"/>
              <w:rPr>
                <w:del w:id="36445" w:author="ZTE-Ma Zhifeng" w:date="2021-01-13T23:41:00Z"/>
                <w:rFonts w:cs="Arial"/>
              </w:rPr>
            </w:pPr>
            <w:del w:id="36446" w:author="ZTE-Ma Zhifeng" w:date="2021-01-13T23:41:00Z">
              <w:r w:rsidRPr="00E062F1" w:rsidDel="00526CF9">
                <w:rPr>
                  <w:rFonts w:cs="Arial"/>
                  <w:lang w:eastAsia="ja-JP"/>
                </w:rPr>
                <w:delText>0.3</w:delText>
              </w:r>
            </w:del>
          </w:p>
        </w:tc>
      </w:tr>
      <w:tr w:rsidR="00526CF9" w:rsidRPr="00E062F1" w:rsidDel="00526CF9" w14:paraId="23DEB018" w14:textId="141E62C5" w:rsidTr="00D672A6">
        <w:trPr>
          <w:trHeight w:val="187"/>
          <w:jc w:val="center"/>
          <w:del w:id="36447" w:author="ZTE-Ma Zhifeng" w:date="2021-01-13T23:41:00Z"/>
        </w:trPr>
        <w:tc>
          <w:tcPr>
            <w:tcW w:w="2221" w:type="dxa"/>
            <w:tcBorders>
              <w:top w:val="nil"/>
              <w:bottom w:val="single" w:sz="4" w:space="0" w:color="auto"/>
            </w:tcBorders>
            <w:shd w:val="clear" w:color="auto" w:fill="auto"/>
          </w:tcPr>
          <w:p w14:paraId="5CE62E6A" w14:textId="174A9121" w:rsidR="00526CF9" w:rsidRPr="00E062F1" w:rsidDel="00526CF9" w:rsidRDefault="00526CF9" w:rsidP="00526CF9">
            <w:pPr>
              <w:pStyle w:val="TAC"/>
              <w:rPr>
                <w:del w:id="36448" w:author="ZTE-Ma Zhifeng" w:date="2021-01-13T23:41:00Z"/>
                <w:rFonts w:cs="Arial"/>
              </w:rPr>
            </w:pPr>
          </w:p>
        </w:tc>
        <w:tc>
          <w:tcPr>
            <w:tcW w:w="2952" w:type="dxa"/>
            <w:gridSpan w:val="2"/>
          </w:tcPr>
          <w:p w14:paraId="058F854F" w14:textId="159E4565" w:rsidR="00526CF9" w:rsidRPr="00E062F1" w:rsidDel="00526CF9" w:rsidRDefault="00526CF9" w:rsidP="00526CF9">
            <w:pPr>
              <w:pStyle w:val="TAC"/>
              <w:rPr>
                <w:del w:id="36449" w:author="ZTE-Ma Zhifeng" w:date="2021-01-13T23:41:00Z"/>
                <w:rFonts w:cs="Arial"/>
                <w:lang w:eastAsia="zh-CN"/>
              </w:rPr>
            </w:pPr>
            <w:del w:id="36450" w:author="ZTE-Ma Zhifeng" w:date="2021-01-13T23:41:00Z">
              <w:r w:rsidRPr="00E062F1" w:rsidDel="00526CF9">
                <w:rPr>
                  <w:rFonts w:cs="Arial"/>
                  <w:lang w:eastAsia="ja-JP"/>
                </w:rPr>
                <w:delText>21</w:delText>
              </w:r>
            </w:del>
          </w:p>
        </w:tc>
        <w:tc>
          <w:tcPr>
            <w:tcW w:w="2952" w:type="dxa"/>
            <w:gridSpan w:val="2"/>
          </w:tcPr>
          <w:p w14:paraId="6DF9D148" w14:textId="659EB1F8" w:rsidR="00526CF9" w:rsidRPr="00E062F1" w:rsidDel="00526CF9" w:rsidRDefault="00526CF9" w:rsidP="00526CF9">
            <w:pPr>
              <w:pStyle w:val="TAC"/>
              <w:rPr>
                <w:del w:id="36451" w:author="ZTE-Ma Zhifeng" w:date="2021-01-13T23:41:00Z"/>
                <w:rFonts w:cs="Arial"/>
                <w:lang w:eastAsia="zh-CN"/>
              </w:rPr>
            </w:pPr>
            <w:del w:id="36452" w:author="ZTE-Ma Zhifeng" w:date="2021-01-13T23:41:00Z">
              <w:r w:rsidRPr="00E062F1" w:rsidDel="00526CF9">
                <w:rPr>
                  <w:rFonts w:cs="Arial"/>
                  <w:lang w:eastAsia="ja-JP"/>
                </w:rPr>
                <w:delText>0.5</w:delText>
              </w:r>
            </w:del>
          </w:p>
        </w:tc>
      </w:tr>
      <w:tr w:rsidR="00526CF9" w:rsidRPr="00E062F1" w14:paraId="060924F1" w14:textId="77777777" w:rsidTr="00DD342F">
        <w:trPr>
          <w:trHeight w:val="187"/>
          <w:jc w:val="center"/>
          <w:ins w:id="36453" w:author="ZTE-Ma Zhifeng" w:date="2021-01-13T15:39:00Z"/>
        </w:trPr>
        <w:tc>
          <w:tcPr>
            <w:tcW w:w="2221" w:type="dxa"/>
            <w:tcBorders>
              <w:top w:val="nil"/>
            </w:tcBorders>
            <w:shd w:val="clear" w:color="auto" w:fill="auto"/>
          </w:tcPr>
          <w:p w14:paraId="2C6B593F" w14:textId="09DAB40F" w:rsidR="00526CF9" w:rsidRPr="00E062F1" w:rsidRDefault="00526CF9" w:rsidP="00526CF9">
            <w:pPr>
              <w:pStyle w:val="TAC"/>
              <w:rPr>
                <w:ins w:id="36454" w:author="ZTE-Ma Zhifeng" w:date="2021-01-13T15:39:00Z"/>
                <w:lang w:eastAsia="zh-CN"/>
              </w:rPr>
            </w:pPr>
            <w:ins w:id="36455" w:author="ZTE-Ma Zhifeng" w:date="2021-01-13T23:39:00Z">
              <w:r w:rsidRPr="00E062F1">
                <w:rPr>
                  <w:rFonts w:cs="Arial"/>
                </w:rPr>
                <w:t>DC_</w:t>
              </w:r>
              <w:r w:rsidRPr="00E062F1">
                <w:rPr>
                  <w:rFonts w:cs="Arial"/>
                  <w:lang w:eastAsia="ja-JP"/>
                </w:rPr>
                <w:t>3-19-21_n79</w:t>
              </w:r>
            </w:ins>
          </w:p>
        </w:tc>
        <w:tc>
          <w:tcPr>
            <w:tcW w:w="1476" w:type="dxa"/>
          </w:tcPr>
          <w:p w14:paraId="2D4B8AAC" w14:textId="6141FD86" w:rsidR="00526CF9" w:rsidRPr="00E062F1" w:rsidRDefault="00526CF9" w:rsidP="00526CF9">
            <w:pPr>
              <w:pStyle w:val="TAC"/>
              <w:rPr>
                <w:ins w:id="36456" w:author="ZTE-Ma Zhifeng" w:date="2021-01-13T15:39:00Z"/>
                <w:rFonts w:cs="Arial"/>
                <w:lang w:eastAsia="ja-JP"/>
              </w:rPr>
            </w:pPr>
            <w:ins w:id="36457" w:author="ZTE-Ma Zhifeng" w:date="2021-01-13T23:40:00Z">
              <w:r>
                <w:rPr>
                  <w:rFonts w:cs="Arial" w:hint="eastAsia"/>
                  <w:lang w:eastAsia="zh-CN"/>
                </w:rPr>
                <w:t>3</w:t>
              </w:r>
              <w:r>
                <w:rPr>
                  <w:rFonts w:cs="Arial"/>
                  <w:lang w:eastAsia="zh-CN"/>
                </w:rPr>
                <w:t xml:space="preserve"> / 0.3</w:t>
              </w:r>
            </w:ins>
          </w:p>
        </w:tc>
        <w:tc>
          <w:tcPr>
            <w:tcW w:w="1476" w:type="dxa"/>
          </w:tcPr>
          <w:p w14:paraId="4613B895" w14:textId="3BA7F903" w:rsidR="00526CF9" w:rsidRPr="00E062F1" w:rsidRDefault="00526CF9" w:rsidP="00526CF9">
            <w:pPr>
              <w:pStyle w:val="TAC"/>
              <w:rPr>
                <w:ins w:id="36458" w:author="ZTE-Ma Zhifeng" w:date="2021-01-13T15:39:00Z"/>
                <w:rFonts w:cs="Arial"/>
                <w:lang w:eastAsia="ja-JP"/>
              </w:rPr>
            </w:pPr>
            <w:ins w:id="36459" w:author="ZTE-Ma Zhifeng" w:date="2021-01-13T23:40:00Z">
              <w:r>
                <w:rPr>
                  <w:rFonts w:cs="Arial" w:hint="eastAsia"/>
                  <w:lang w:eastAsia="zh-CN"/>
                </w:rPr>
                <w:t>2</w:t>
              </w:r>
              <w:r>
                <w:rPr>
                  <w:rFonts w:cs="Arial"/>
                  <w:lang w:eastAsia="zh-CN"/>
                </w:rPr>
                <w:t>1 / 0.5</w:t>
              </w:r>
            </w:ins>
          </w:p>
        </w:tc>
        <w:tc>
          <w:tcPr>
            <w:tcW w:w="1476" w:type="dxa"/>
          </w:tcPr>
          <w:p w14:paraId="7D9D0CA2" w14:textId="77777777" w:rsidR="00526CF9" w:rsidRPr="00E062F1" w:rsidRDefault="00526CF9" w:rsidP="00526CF9">
            <w:pPr>
              <w:pStyle w:val="TAC"/>
              <w:rPr>
                <w:ins w:id="36460" w:author="ZTE-Ma Zhifeng" w:date="2021-01-13T15:39:00Z"/>
                <w:rFonts w:cs="Arial"/>
                <w:lang w:eastAsia="ja-JP"/>
              </w:rPr>
            </w:pPr>
          </w:p>
        </w:tc>
        <w:tc>
          <w:tcPr>
            <w:tcW w:w="1476" w:type="dxa"/>
          </w:tcPr>
          <w:p w14:paraId="0CFAA142" w14:textId="77777777" w:rsidR="00526CF9" w:rsidRPr="00E062F1" w:rsidRDefault="00526CF9" w:rsidP="00526CF9">
            <w:pPr>
              <w:pStyle w:val="TAC"/>
              <w:rPr>
                <w:ins w:id="36461" w:author="ZTE-Ma Zhifeng" w:date="2021-01-13T15:39:00Z"/>
                <w:rFonts w:cs="Arial"/>
                <w:lang w:eastAsia="ja-JP"/>
              </w:rPr>
            </w:pPr>
          </w:p>
        </w:tc>
      </w:tr>
      <w:tr w:rsidR="00526CF9" w:rsidRPr="00E062F1" w:rsidDel="00526CF9" w14:paraId="42150A6C" w14:textId="77BAA0D5" w:rsidTr="00D672A6">
        <w:trPr>
          <w:trHeight w:val="187"/>
          <w:jc w:val="center"/>
          <w:del w:id="36462" w:author="ZTE-Ma Zhifeng" w:date="2021-01-13T23:41:00Z"/>
        </w:trPr>
        <w:tc>
          <w:tcPr>
            <w:tcW w:w="2221" w:type="dxa"/>
            <w:tcBorders>
              <w:bottom w:val="nil"/>
            </w:tcBorders>
            <w:shd w:val="clear" w:color="auto" w:fill="auto"/>
          </w:tcPr>
          <w:p w14:paraId="311642CA" w14:textId="4DB5E106" w:rsidR="00526CF9" w:rsidRPr="00E062F1" w:rsidDel="00526CF9" w:rsidRDefault="00526CF9" w:rsidP="00526CF9">
            <w:pPr>
              <w:pStyle w:val="TAC"/>
              <w:rPr>
                <w:del w:id="36463" w:author="ZTE-Ma Zhifeng" w:date="2021-01-13T23:41:00Z"/>
                <w:rFonts w:cs="Arial"/>
              </w:rPr>
            </w:pPr>
            <w:del w:id="36464" w:author="ZTE-Ma Zhifeng" w:date="2021-01-13T23:41:00Z">
              <w:r w:rsidRPr="00E062F1" w:rsidDel="00526CF9">
                <w:rPr>
                  <w:rFonts w:cs="Arial"/>
                </w:rPr>
                <w:delText>DC_</w:delText>
              </w:r>
              <w:r w:rsidRPr="00E062F1" w:rsidDel="00526CF9">
                <w:rPr>
                  <w:rFonts w:cs="Arial"/>
                  <w:lang w:eastAsia="ja-JP"/>
                </w:rPr>
                <w:delText>3-19-42_n77</w:delText>
              </w:r>
            </w:del>
          </w:p>
        </w:tc>
        <w:tc>
          <w:tcPr>
            <w:tcW w:w="2952" w:type="dxa"/>
            <w:gridSpan w:val="2"/>
          </w:tcPr>
          <w:p w14:paraId="3E0D1075" w14:textId="26A19605" w:rsidR="00526CF9" w:rsidRPr="00E062F1" w:rsidDel="00526CF9" w:rsidRDefault="00526CF9" w:rsidP="00526CF9">
            <w:pPr>
              <w:pStyle w:val="TAC"/>
              <w:rPr>
                <w:del w:id="36465" w:author="ZTE-Ma Zhifeng" w:date="2021-01-13T23:41:00Z"/>
                <w:rFonts w:cs="Arial"/>
              </w:rPr>
            </w:pPr>
            <w:del w:id="36466" w:author="ZTE-Ma Zhifeng" w:date="2021-01-13T23:41:00Z">
              <w:r w:rsidRPr="00E062F1" w:rsidDel="00526CF9">
                <w:rPr>
                  <w:rFonts w:cs="Arial"/>
                  <w:szCs w:val="18"/>
                  <w:lang w:eastAsia="ja-JP"/>
                </w:rPr>
                <w:delText>3</w:delText>
              </w:r>
            </w:del>
          </w:p>
        </w:tc>
        <w:tc>
          <w:tcPr>
            <w:tcW w:w="2952" w:type="dxa"/>
            <w:gridSpan w:val="2"/>
          </w:tcPr>
          <w:p w14:paraId="163D2083" w14:textId="7CA8EDE0" w:rsidR="00526CF9" w:rsidRPr="00E062F1" w:rsidDel="00526CF9" w:rsidRDefault="00526CF9" w:rsidP="00526CF9">
            <w:pPr>
              <w:pStyle w:val="TAC"/>
              <w:rPr>
                <w:del w:id="36467" w:author="ZTE-Ma Zhifeng" w:date="2021-01-13T23:41:00Z"/>
                <w:rFonts w:cs="Arial"/>
              </w:rPr>
            </w:pPr>
            <w:del w:id="36468" w:author="ZTE-Ma Zhifeng" w:date="2021-01-13T23:41:00Z">
              <w:r w:rsidRPr="00E062F1" w:rsidDel="00526CF9">
                <w:rPr>
                  <w:rFonts w:cs="Arial"/>
                  <w:szCs w:val="18"/>
                  <w:lang w:eastAsia="ja-JP"/>
                </w:rPr>
                <w:delText>0.2</w:delText>
              </w:r>
            </w:del>
          </w:p>
        </w:tc>
      </w:tr>
      <w:tr w:rsidR="00526CF9" w:rsidRPr="00E062F1" w:rsidDel="00526CF9" w14:paraId="25B9FCBE" w14:textId="650776E5" w:rsidTr="00D672A6">
        <w:trPr>
          <w:trHeight w:val="187"/>
          <w:jc w:val="center"/>
          <w:del w:id="36469" w:author="ZTE-Ma Zhifeng" w:date="2021-01-13T23:41:00Z"/>
        </w:trPr>
        <w:tc>
          <w:tcPr>
            <w:tcW w:w="2221" w:type="dxa"/>
            <w:tcBorders>
              <w:top w:val="nil"/>
              <w:bottom w:val="nil"/>
            </w:tcBorders>
            <w:shd w:val="clear" w:color="auto" w:fill="auto"/>
          </w:tcPr>
          <w:p w14:paraId="3C3D99FE" w14:textId="4DB91253" w:rsidR="00526CF9" w:rsidRPr="00E062F1" w:rsidDel="00526CF9" w:rsidRDefault="00526CF9" w:rsidP="00526CF9">
            <w:pPr>
              <w:pStyle w:val="TAC"/>
              <w:rPr>
                <w:del w:id="36470" w:author="ZTE-Ma Zhifeng" w:date="2021-01-13T23:41:00Z"/>
                <w:rFonts w:cs="Arial"/>
              </w:rPr>
            </w:pPr>
          </w:p>
        </w:tc>
        <w:tc>
          <w:tcPr>
            <w:tcW w:w="2952" w:type="dxa"/>
            <w:gridSpan w:val="2"/>
          </w:tcPr>
          <w:p w14:paraId="22496710" w14:textId="4B9ABFE4" w:rsidR="00526CF9" w:rsidRPr="00E062F1" w:rsidDel="00526CF9" w:rsidRDefault="00526CF9" w:rsidP="00526CF9">
            <w:pPr>
              <w:pStyle w:val="TAC"/>
              <w:rPr>
                <w:del w:id="36471" w:author="ZTE-Ma Zhifeng" w:date="2021-01-13T23:41:00Z"/>
                <w:rFonts w:cs="Arial"/>
                <w:lang w:eastAsia="zh-CN"/>
              </w:rPr>
            </w:pPr>
            <w:del w:id="36472" w:author="ZTE-Ma Zhifeng" w:date="2021-01-13T23:41:00Z">
              <w:r w:rsidRPr="00E062F1" w:rsidDel="00526CF9">
                <w:rPr>
                  <w:rFonts w:cs="Arial"/>
                  <w:szCs w:val="18"/>
                  <w:lang w:eastAsia="zh-CN"/>
                </w:rPr>
                <w:delText>42</w:delText>
              </w:r>
            </w:del>
          </w:p>
        </w:tc>
        <w:tc>
          <w:tcPr>
            <w:tcW w:w="2952" w:type="dxa"/>
            <w:gridSpan w:val="2"/>
          </w:tcPr>
          <w:p w14:paraId="750396B8" w14:textId="1507BDC2" w:rsidR="00526CF9" w:rsidRPr="00E062F1" w:rsidDel="00526CF9" w:rsidRDefault="00526CF9" w:rsidP="00526CF9">
            <w:pPr>
              <w:pStyle w:val="TAC"/>
              <w:rPr>
                <w:del w:id="36473" w:author="ZTE-Ma Zhifeng" w:date="2021-01-13T23:41:00Z"/>
                <w:rFonts w:cs="Arial"/>
                <w:lang w:eastAsia="zh-CN"/>
              </w:rPr>
            </w:pPr>
            <w:del w:id="36474" w:author="ZTE-Ma Zhifeng" w:date="2021-01-13T23:41:00Z">
              <w:r w:rsidRPr="00E062F1" w:rsidDel="00526CF9">
                <w:rPr>
                  <w:rFonts w:cs="Arial"/>
                  <w:szCs w:val="18"/>
                  <w:lang w:eastAsia="ja-JP"/>
                </w:rPr>
                <w:delText>0.5</w:delText>
              </w:r>
            </w:del>
          </w:p>
        </w:tc>
      </w:tr>
      <w:tr w:rsidR="00526CF9" w:rsidRPr="00E062F1" w:rsidDel="00526CF9" w14:paraId="0D59D03E" w14:textId="1F0EAE73" w:rsidTr="00D672A6">
        <w:trPr>
          <w:trHeight w:val="187"/>
          <w:jc w:val="center"/>
          <w:del w:id="36475" w:author="ZTE-Ma Zhifeng" w:date="2021-01-13T23:41:00Z"/>
        </w:trPr>
        <w:tc>
          <w:tcPr>
            <w:tcW w:w="2221" w:type="dxa"/>
            <w:tcBorders>
              <w:top w:val="nil"/>
              <w:bottom w:val="single" w:sz="4" w:space="0" w:color="auto"/>
            </w:tcBorders>
            <w:shd w:val="clear" w:color="auto" w:fill="auto"/>
          </w:tcPr>
          <w:p w14:paraId="6B21CE14" w14:textId="6A690A9A" w:rsidR="00526CF9" w:rsidRPr="00E062F1" w:rsidDel="00526CF9" w:rsidRDefault="00526CF9" w:rsidP="00526CF9">
            <w:pPr>
              <w:pStyle w:val="TAC"/>
              <w:rPr>
                <w:del w:id="36476" w:author="ZTE-Ma Zhifeng" w:date="2021-01-13T23:41:00Z"/>
                <w:rFonts w:cs="Arial"/>
              </w:rPr>
            </w:pPr>
          </w:p>
        </w:tc>
        <w:tc>
          <w:tcPr>
            <w:tcW w:w="2952" w:type="dxa"/>
            <w:gridSpan w:val="2"/>
          </w:tcPr>
          <w:p w14:paraId="0AEBB2EE" w14:textId="5EB63BDC" w:rsidR="00526CF9" w:rsidRPr="00E062F1" w:rsidDel="00526CF9" w:rsidRDefault="00526CF9" w:rsidP="00526CF9">
            <w:pPr>
              <w:pStyle w:val="TAC"/>
              <w:rPr>
                <w:del w:id="36477" w:author="ZTE-Ma Zhifeng" w:date="2021-01-13T23:41:00Z"/>
                <w:rFonts w:cs="Arial"/>
              </w:rPr>
            </w:pPr>
            <w:del w:id="36478" w:author="ZTE-Ma Zhifeng" w:date="2021-01-13T23:41:00Z">
              <w:r w:rsidRPr="00E062F1" w:rsidDel="00526CF9">
                <w:rPr>
                  <w:rFonts w:cs="Arial"/>
                  <w:szCs w:val="18"/>
                  <w:lang w:eastAsia="ja-JP"/>
                </w:rPr>
                <w:delText>n77</w:delText>
              </w:r>
            </w:del>
          </w:p>
        </w:tc>
        <w:tc>
          <w:tcPr>
            <w:tcW w:w="2952" w:type="dxa"/>
            <w:gridSpan w:val="2"/>
          </w:tcPr>
          <w:p w14:paraId="0F3C0A0A" w14:textId="32E890FB" w:rsidR="00526CF9" w:rsidRPr="00E062F1" w:rsidDel="00526CF9" w:rsidRDefault="00526CF9" w:rsidP="00526CF9">
            <w:pPr>
              <w:pStyle w:val="TAC"/>
              <w:rPr>
                <w:del w:id="36479" w:author="ZTE-Ma Zhifeng" w:date="2021-01-13T23:41:00Z"/>
                <w:rFonts w:cs="Arial"/>
              </w:rPr>
            </w:pPr>
            <w:del w:id="36480" w:author="ZTE-Ma Zhifeng" w:date="2021-01-13T23:41:00Z">
              <w:r w:rsidRPr="00E062F1" w:rsidDel="00526CF9">
                <w:rPr>
                  <w:rFonts w:cs="Arial"/>
                  <w:szCs w:val="18"/>
                  <w:lang w:eastAsia="ja-JP"/>
                </w:rPr>
                <w:delText>0.5</w:delText>
              </w:r>
            </w:del>
          </w:p>
        </w:tc>
      </w:tr>
      <w:tr w:rsidR="00526CF9" w:rsidRPr="00E062F1" w14:paraId="796D698D" w14:textId="77777777" w:rsidTr="00DD342F">
        <w:trPr>
          <w:trHeight w:val="187"/>
          <w:jc w:val="center"/>
          <w:ins w:id="36481" w:author="ZTE-Ma Zhifeng" w:date="2021-01-13T15:39:00Z"/>
        </w:trPr>
        <w:tc>
          <w:tcPr>
            <w:tcW w:w="2221" w:type="dxa"/>
            <w:tcBorders>
              <w:top w:val="nil"/>
            </w:tcBorders>
            <w:shd w:val="clear" w:color="auto" w:fill="auto"/>
          </w:tcPr>
          <w:p w14:paraId="27DADB5D" w14:textId="093C109C" w:rsidR="00526CF9" w:rsidRPr="00E062F1" w:rsidRDefault="00526CF9" w:rsidP="00526CF9">
            <w:pPr>
              <w:pStyle w:val="TAC"/>
              <w:rPr>
                <w:ins w:id="36482" w:author="ZTE-Ma Zhifeng" w:date="2021-01-13T15:39:00Z"/>
                <w:lang w:eastAsia="zh-CN"/>
              </w:rPr>
            </w:pPr>
            <w:ins w:id="36483" w:author="ZTE-Ma Zhifeng" w:date="2021-01-13T23:39:00Z">
              <w:r w:rsidRPr="00E062F1">
                <w:rPr>
                  <w:rFonts w:cs="Arial"/>
                </w:rPr>
                <w:t>DC_</w:t>
              </w:r>
              <w:r w:rsidRPr="00E062F1">
                <w:rPr>
                  <w:rFonts w:cs="Arial"/>
                  <w:lang w:eastAsia="ja-JP"/>
                </w:rPr>
                <w:t>3-19-42_n77</w:t>
              </w:r>
            </w:ins>
          </w:p>
        </w:tc>
        <w:tc>
          <w:tcPr>
            <w:tcW w:w="1476" w:type="dxa"/>
          </w:tcPr>
          <w:p w14:paraId="121E3FE7" w14:textId="691A2D14" w:rsidR="00526CF9" w:rsidRPr="00E062F1" w:rsidRDefault="00526CF9" w:rsidP="00526CF9">
            <w:pPr>
              <w:pStyle w:val="TAC"/>
              <w:rPr>
                <w:ins w:id="36484" w:author="ZTE-Ma Zhifeng" w:date="2021-01-13T15:39:00Z"/>
                <w:rFonts w:cs="Arial"/>
                <w:lang w:eastAsia="zh-CN"/>
              </w:rPr>
            </w:pPr>
            <w:ins w:id="36485" w:author="ZTE-Ma Zhifeng" w:date="2021-01-13T23:41:00Z">
              <w:r>
                <w:rPr>
                  <w:rFonts w:cs="Arial" w:hint="eastAsia"/>
                  <w:lang w:eastAsia="zh-CN"/>
                </w:rPr>
                <w:t>3</w:t>
              </w:r>
              <w:r>
                <w:rPr>
                  <w:rFonts w:cs="Arial"/>
                  <w:lang w:eastAsia="zh-CN"/>
                </w:rPr>
                <w:t xml:space="preserve"> / 0.2</w:t>
              </w:r>
            </w:ins>
          </w:p>
        </w:tc>
        <w:tc>
          <w:tcPr>
            <w:tcW w:w="1476" w:type="dxa"/>
          </w:tcPr>
          <w:p w14:paraId="2D862E7A" w14:textId="323D5DE1" w:rsidR="00526CF9" w:rsidRPr="00E062F1" w:rsidRDefault="00526CF9" w:rsidP="00526CF9">
            <w:pPr>
              <w:pStyle w:val="TAC"/>
              <w:rPr>
                <w:ins w:id="36486" w:author="ZTE-Ma Zhifeng" w:date="2021-01-13T15:39:00Z"/>
                <w:rFonts w:cs="Arial"/>
                <w:lang w:eastAsia="zh-CN"/>
              </w:rPr>
            </w:pPr>
            <w:ins w:id="36487" w:author="ZTE-Ma Zhifeng" w:date="2021-01-13T23:41:00Z">
              <w:r>
                <w:rPr>
                  <w:rFonts w:cs="Arial" w:hint="eastAsia"/>
                  <w:lang w:eastAsia="zh-CN"/>
                </w:rPr>
                <w:t>4</w:t>
              </w:r>
              <w:r>
                <w:rPr>
                  <w:rFonts w:cs="Arial"/>
                  <w:lang w:eastAsia="zh-CN"/>
                </w:rPr>
                <w:t>2 / 0.5</w:t>
              </w:r>
            </w:ins>
          </w:p>
        </w:tc>
        <w:tc>
          <w:tcPr>
            <w:tcW w:w="1476" w:type="dxa"/>
          </w:tcPr>
          <w:p w14:paraId="0FB1C295" w14:textId="5AAF8724" w:rsidR="00526CF9" w:rsidRPr="00E062F1" w:rsidRDefault="00526CF9" w:rsidP="00526CF9">
            <w:pPr>
              <w:pStyle w:val="TAC"/>
              <w:rPr>
                <w:ins w:id="36488" w:author="ZTE-Ma Zhifeng" w:date="2021-01-13T15:39:00Z"/>
                <w:rFonts w:cs="Arial"/>
                <w:lang w:eastAsia="ja-JP"/>
              </w:rPr>
            </w:pPr>
            <w:ins w:id="36489" w:author="ZTE-Ma Zhifeng" w:date="2021-01-13T23:41:00Z">
              <w:r>
                <w:rPr>
                  <w:rFonts w:cs="Arial"/>
                  <w:lang w:eastAsia="zh-CN"/>
                </w:rPr>
                <w:t>n77 / 0.5</w:t>
              </w:r>
            </w:ins>
          </w:p>
        </w:tc>
        <w:tc>
          <w:tcPr>
            <w:tcW w:w="1476" w:type="dxa"/>
          </w:tcPr>
          <w:p w14:paraId="318293D0" w14:textId="77777777" w:rsidR="00526CF9" w:rsidRPr="00E062F1" w:rsidRDefault="00526CF9" w:rsidP="00526CF9">
            <w:pPr>
              <w:pStyle w:val="TAC"/>
              <w:rPr>
                <w:ins w:id="36490" w:author="ZTE-Ma Zhifeng" w:date="2021-01-13T15:39:00Z"/>
                <w:rFonts w:cs="Arial"/>
                <w:lang w:eastAsia="ja-JP"/>
              </w:rPr>
            </w:pPr>
          </w:p>
        </w:tc>
      </w:tr>
      <w:tr w:rsidR="00526CF9" w:rsidRPr="00E062F1" w:rsidDel="00526CF9" w14:paraId="4E12DF92" w14:textId="4ABC11B7" w:rsidTr="00D672A6">
        <w:trPr>
          <w:trHeight w:val="187"/>
          <w:jc w:val="center"/>
          <w:del w:id="36491" w:author="ZTE-Ma Zhifeng" w:date="2021-01-13T23:41:00Z"/>
        </w:trPr>
        <w:tc>
          <w:tcPr>
            <w:tcW w:w="2221" w:type="dxa"/>
            <w:tcBorders>
              <w:bottom w:val="nil"/>
            </w:tcBorders>
            <w:shd w:val="clear" w:color="auto" w:fill="auto"/>
          </w:tcPr>
          <w:p w14:paraId="49968D40" w14:textId="464722F9" w:rsidR="00526CF9" w:rsidRPr="00E062F1" w:rsidDel="00526CF9" w:rsidRDefault="00526CF9" w:rsidP="00526CF9">
            <w:pPr>
              <w:pStyle w:val="TAC"/>
              <w:rPr>
                <w:del w:id="36492" w:author="ZTE-Ma Zhifeng" w:date="2021-01-13T23:41:00Z"/>
                <w:rFonts w:cs="Arial"/>
              </w:rPr>
            </w:pPr>
            <w:del w:id="36493" w:author="ZTE-Ma Zhifeng" w:date="2021-01-13T23:41:00Z">
              <w:r w:rsidRPr="00E062F1" w:rsidDel="00526CF9">
                <w:rPr>
                  <w:rFonts w:cs="Arial"/>
                </w:rPr>
                <w:delText>DC_</w:delText>
              </w:r>
              <w:r w:rsidRPr="00E062F1" w:rsidDel="00526CF9">
                <w:rPr>
                  <w:rFonts w:cs="Arial"/>
                  <w:lang w:eastAsia="ja-JP"/>
                </w:rPr>
                <w:delText>3-19-42_n78</w:delText>
              </w:r>
            </w:del>
          </w:p>
        </w:tc>
        <w:tc>
          <w:tcPr>
            <w:tcW w:w="2952" w:type="dxa"/>
            <w:gridSpan w:val="2"/>
          </w:tcPr>
          <w:p w14:paraId="2FB5A8F7" w14:textId="7DFCEF3A" w:rsidR="00526CF9" w:rsidRPr="00E062F1" w:rsidDel="00526CF9" w:rsidRDefault="00526CF9" w:rsidP="00526CF9">
            <w:pPr>
              <w:pStyle w:val="TAC"/>
              <w:rPr>
                <w:del w:id="36494" w:author="ZTE-Ma Zhifeng" w:date="2021-01-13T23:41:00Z"/>
                <w:rFonts w:cs="Arial"/>
              </w:rPr>
            </w:pPr>
            <w:del w:id="36495" w:author="ZTE-Ma Zhifeng" w:date="2021-01-13T23:41:00Z">
              <w:r w:rsidDel="00526CF9">
                <w:rPr>
                  <w:rFonts w:cs="Arial"/>
                  <w:szCs w:val="18"/>
                  <w:lang w:eastAsia="ja-JP"/>
                </w:rPr>
                <w:delText>3</w:delText>
              </w:r>
            </w:del>
          </w:p>
        </w:tc>
        <w:tc>
          <w:tcPr>
            <w:tcW w:w="2952" w:type="dxa"/>
            <w:gridSpan w:val="2"/>
          </w:tcPr>
          <w:p w14:paraId="671FE7F7" w14:textId="22E1C7D6" w:rsidR="00526CF9" w:rsidRPr="00E062F1" w:rsidDel="00526CF9" w:rsidRDefault="00526CF9" w:rsidP="00526CF9">
            <w:pPr>
              <w:pStyle w:val="TAC"/>
              <w:rPr>
                <w:del w:id="36496" w:author="ZTE-Ma Zhifeng" w:date="2021-01-13T23:41:00Z"/>
                <w:rFonts w:cs="Arial"/>
              </w:rPr>
            </w:pPr>
            <w:del w:id="36497" w:author="ZTE-Ma Zhifeng" w:date="2021-01-13T23:41:00Z">
              <w:r w:rsidRPr="00E062F1" w:rsidDel="00526CF9">
                <w:rPr>
                  <w:rFonts w:cs="Arial"/>
                  <w:szCs w:val="18"/>
                  <w:lang w:eastAsia="ja-JP"/>
                </w:rPr>
                <w:delText>0.2</w:delText>
              </w:r>
            </w:del>
          </w:p>
        </w:tc>
      </w:tr>
      <w:tr w:rsidR="00526CF9" w:rsidRPr="00E062F1" w:rsidDel="00526CF9" w14:paraId="6A7F122C" w14:textId="701800AC" w:rsidTr="00D672A6">
        <w:trPr>
          <w:trHeight w:val="187"/>
          <w:jc w:val="center"/>
          <w:del w:id="36498" w:author="ZTE-Ma Zhifeng" w:date="2021-01-13T23:41:00Z"/>
        </w:trPr>
        <w:tc>
          <w:tcPr>
            <w:tcW w:w="2221" w:type="dxa"/>
            <w:tcBorders>
              <w:top w:val="nil"/>
              <w:bottom w:val="nil"/>
            </w:tcBorders>
            <w:shd w:val="clear" w:color="auto" w:fill="auto"/>
          </w:tcPr>
          <w:p w14:paraId="4517D302" w14:textId="2C00836E" w:rsidR="00526CF9" w:rsidRPr="00E062F1" w:rsidDel="00526CF9" w:rsidRDefault="00526CF9" w:rsidP="00526CF9">
            <w:pPr>
              <w:pStyle w:val="TAC"/>
              <w:rPr>
                <w:del w:id="36499" w:author="ZTE-Ma Zhifeng" w:date="2021-01-13T23:41:00Z"/>
                <w:rFonts w:cs="Arial"/>
              </w:rPr>
            </w:pPr>
          </w:p>
        </w:tc>
        <w:tc>
          <w:tcPr>
            <w:tcW w:w="2952" w:type="dxa"/>
            <w:gridSpan w:val="2"/>
          </w:tcPr>
          <w:p w14:paraId="3E06CDF1" w14:textId="78A390BF" w:rsidR="00526CF9" w:rsidRPr="00E062F1" w:rsidDel="00526CF9" w:rsidRDefault="00526CF9" w:rsidP="00526CF9">
            <w:pPr>
              <w:pStyle w:val="TAC"/>
              <w:rPr>
                <w:del w:id="36500" w:author="ZTE-Ma Zhifeng" w:date="2021-01-13T23:41:00Z"/>
                <w:rFonts w:cs="Arial"/>
                <w:lang w:eastAsia="zh-CN"/>
              </w:rPr>
            </w:pPr>
            <w:del w:id="36501" w:author="ZTE-Ma Zhifeng" w:date="2021-01-13T23:41:00Z">
              <w:r w:rsidDel="00526CF9">
                <w:rPr>
                  <w:rFonts w:cs="Arial"/>
                  <w:szCs w:val="18"/>
                  <w:lang w:eastAsia="ja-JP"/>
                </w:rPr>
                <w:delText>42</w:delText>
              </w:r>
            </w:del>
          </w:p>
        </w:tc>
        <w:tc>
          <w:tcPr>
            <w:tcW w:w="2952" w:type="dxa"/>
            <w:gridSpan w:val="2"/>
          </w:tcPr>
          <w:p w14:paraId="261764B4" w14:textId="0F6D530E" w:rsidR="00526CF9" w:rsidRPr="00E062F1" w:rsidDel="00526CF9" w:rsidRDefault="00526CF9" w:rsidP="00526CF9">
            <w:pPr>
              <w:pStyle w:val="TAC"/>
              <w:rPr>
                <w:del w:id="36502" w:author="ZTE-Ma Zhifeng" w:date="2021-01-13T23:41:00Z"/>
                <w:rFonts w:cs="Arial"/>
                <w:lang w:eastAsia="zh-CN"/>
              </w:rPr>
            </w:pPr>
            <w:del w:id="36503" w:author="ZTE-Ma Zhifeng" w:date="2021-01-13T23:41:00Z">
              <w:r w:rsidRPr="00E062F1" w:rsidDel="00526CF9">
                <w:rPr>
                  <w:rFonts w:cs="Arial"/>
                  <w:szCs w:val="18"/>
                  <w:lang w:eastAsia="ja-JP"/>
                </w:rPr>
                <w:delText>0.5</w:delText>
              </w:r>
            </w:del>
          </w:p>
        </w:tc>
      </w:tr>
      <w:tr w:rsidR="00526CF9" w:rsidRPr="00E062F1" w:rsidDel="00526CF9" w14:paraId="013FAC2F" w14:textId="07B1E3A8" w:rsidTr="00D672A6">
        <w:trPr>
          <w:trHeight w:val="187"/>
          <w:jc w:val="center"/>
          <w:del w:id="36504" w:author="ZTE-Ma Zhifeng" w:date="2021-01-13T23:41:00Z"/>
        </w:trPr>
        <w:tc>
          <w:tcPr>
            <w:tcW w:w="2221" w:type="dxa"/>
            <w:tcBorders>
              <w:top w:val="nil"/>
              <w:bottom w:val="single" w:sz="4" w:space="0" w:color="auto"/>
            </w:tcBorders>
            <w:shd w:val="clear" w:color="auto" w:fill="auto"/>
          </w:tcPr>
          <w:p w14:paraId="27E91873" w14:textId="63DEB65A" w:rsidR="00526CF9" w:rsidRPr="00E062F1" w:rsidDel="00526CF9" w:rsidRDefault="00526CF9" w:rsidP="00526CF9">
            <w:pPr>
              <w:pStyle w:val="TAC"/>
              <w:rPr>
                <w:del w:id="36505" w:author="ZTE-Ma Zhifeng" w:date="2021-01-13T23:41:00Z"/>
                <w:rFonts w:cs="Arial"/>
              </w:rPr>
            </w:pPr>
          </w:p>
        </w:tc>
        <w:tc>
          <w:tcPr>
            <w:tcW w:w="2952" w:type="dxa"/>
            <w:gridSpan w:val="2"/>
          </w:tcPr>
          <w:p w14:paraId="345BADEC" w14:textId="7DCB30C4" w:rsidR="00526CF9" w:rsidRPr="00E062F1" w:rsidDel="00526CF9" w:rsidRDefault="00526CF9" w:rsidP="00526CF9">
            <w:pPr>
              <w:pStyle w:val="TAC"/>
              <w:rPr>
                <w:del w:id="36506" w:author="ZTE-Ma Zhifeng" w:date="2021-01-13T23:41:00Z"/>
                <w:rFonts w:cs="Arial"/>
              </w:rPr>
            </w:pPr>
            <w:del w:id="36507" w:author="ZTE-Ma Zhifeng" w:date="2021-01-13T23:41:00Z">
              <w:r w:rsidDel="00526CF9">
                <w:rPr>
                  <w:rFonts w:cs="Arial"/>
                  <w:szCs w:val="18"/>
                  <w:lang w:eastAsia="ja-JP"/>
                </w:rPr>
                <w:delText>n78</w:delText>
              </w:r>
            </w:del>
          </w:p>
        </w:tc>
        <w:tc>
          <w:tcPr>
            <w:tcW w:w="2952" w:type="dxa"/>
            <w:gridSpan w:val="2"/>
          </w:tcPr>
          <w:p w14:paraId="3C2C0EC7" w14:textId="577A3E39" w:rsidR="00526CF9" w:rsidRPr="00E062F1" w:rsidDel="00526CF9" w:rsidRDefault="00526CF9" w:rsidP="00526CF9">
            <w:pPr>
              <w:pStyle w:val="TAC"/>
              <w:rPr>
                <w:del w:id="36508" w:author="ZTE-Ma Zhifeng" w:date="2021-01-13T23:41:00Z"/>
                <w:rFonts w:cs="Arial"/>
              </w:rPr>
            </w:pPr>
            <w:del w:id="36509" w:author="ZTE-Ma Zhifeng" w:date="2021-01-13T23:41:00Z">
              <w:r w:rsidRPr="00E062F1" w:rsidDel="00526CF9">
                <w:rPr>
                  <w:rFonts w:cs="Arial"/>
                  <w:szCs w:val="18"/>
                  <w:lang w:eastAsia="ja-JP"/>
                </w:rPr>
                <w:delText>0.5</w:delText>
              </w:r>
            </w:del>
          </w:p>
        </w:tc>
      </w:tr>
      <w:tr w:rsidR="00526CF9" w:rsidRPr="00E062F1" w14:paraId="01978288" w14:textId="77777777" w:rsidTr="00DD342F">
        <w:trPr>
          <w:trHeight w:val="187"/>
          <w:jc w:val="center"/>
          <w:ins w:id="36510" w:author="ZTE-Ma Zhifeng" w:date="2021-01-13T15:39:00Z"/>
        </w:trPr>
        <w:tc>
          <w:tcPr>
            <w:tcW w:w="2221" w:type="dxa"/>
            <w:tcBorders>
              <w:top w:val="nil"/>
            </w:tcBorders>
            <w:shd w:val="clear" w:color="auto" w:fill="auto"/>
          </w:tcPr>
          <w:p w14:paraId="75774200" w14:textId="1D12A814" w:rsidR="00526CF9" w:rsidRPr="00E062F1" w:rsidRDefault="00526CF9" w:rsidP="00526CF9">
            <w:pPr>
              <w:pStyle w:val="TAC"/>
              <w:rPr>
                <w:ins w:id="36511" w:author="ZTE-Ma Zhifeng" w:date="2021-01-13T15:39:00Z"/>
                <w:lang w:eastAsia="zh-CN"/>
              </w:rPr>
            </w:pPr>
            <w:ins w:id="36512" w:author="ZTE-Ma Zhifeng" w:date="2021-01-13T23:39:00Z">
              <w:r w:rsidRPr="00E062F1">
                <w:rPr>
                  <w:rFonts w:cs="Arial"/>
                </w:rPr>
                <w:t>DC_</w:t>
              </w:r>
              <w:r w:rsidRPr="00E062F1">
                <w:rPr>
                  <w:rFonts w:cs="Arial"/>
                  <w:lang w:eastAsia="ja-JP"/>
                </w:rPr>
                <w:t>3-19-42_n78</w:t>
              </w:r>
            </w:ins>
          </w:p>
        </w:tc>
        <w:tc>
          <w:tcPr>
            <w:tcW w:w="1476" w:type="dxa"/>
          </w:tcPr>
          <w:p w14:paraId="7B2BFCE5" w14:textId="72B83CCF" w:rsidR="00526CF9" w:rsidRPr="00E062F1" w:rsidRDefault="00526CF9" w:rsidP="00526CF9">
            <w:pPr>
              <w:pStyle w:val="TAC"/>
              <w:rPr>
                <w:ins w:id="36513" w:author="ZTE-Ma Zhifeng" w:date="2021-01-13T15:39:00Z"/>
                <w:rFonts w:cs="Arial"/>
                <w:lang w:eastAsia="ja-JP"/>
              </w:rPr>
            </w:pPr>
            <w:ins w:id="36514" w:author="ZTE-Ma Zhifeng" w:date="2021-01-13T23:41:00Z">
              <w:r>
                <w:rPr>
                  <w:rFonts w:cs="Arial" w:hint="eastAsia"/>
                  <w:lang w:eastAsia="zh-CN"/>
                </w:rPr>
                <w:t>3</w:t>
              </w:r>
              <w:r>
                <w:rPr>
                  <w:rFonts w:cs="Arial"/>
                  <w:lang w:eastAsia="zh-CN"/>
                </w:rPr>
                <w:t xml:space="preserve"> / 0.2</w:t>
              </w:r>
            </w:ins>
          </w:p>
        </w:tc>
        <w:tc>
          <w:tcPr>
            <w:tcW w:w="1476" w:type="dxa"/>
          </w:tcPr>
          <w:p w14:paraId="6191E9FB" w14:textId="2101B754" w:rsidR="00526CF9" w:rsidRPr="00E062F1" w:rsidRDefault="00526CF9" w:rsidP="00526CF9">
            <w:pPr>
              <w:pStyle w:val="TAC"/>
              <w:rPr>
                <w:ins w:id="36515" w:author="ZTE-Ma Zhifeng" w:date="2021-01-13T15:39:00Z"/>
                <w:rFonts w:cs="Arial"/>
                <w:lang w:eastAsia="ja-JP"/>
              </w:rPr>
            </w:pPr>
            <w:ins w:id="36516" w:author="ZTE-Ma Zhifeng" w:date="2021-01-13T23:41:00Z">
              <w:r>
                <w:rPr>
                  <w:rFonts w:cs="Arial" w:hint="eastAsia"/>
                  <w:lang w:eastAsia="zh-CN"/>
                </w:rPr>
                <w:t>4</w:t>
              </w:r>
              <w:r>
                <w:rPr>
                  <w:rFonts w:cs="Arial"/>
                  <w:lang w:eastAsia="zh-CN"/>
                </w:rPr>
                <w:t>2 / 0.5</w:t>
              </w:r>
            </w:ins>
          </w:p>
        </w:tc>
        <w:tc>
          <w:tcPr>
            <w:tcW w:w="1476" w:type="dxa"/>
          </w:tcPr>
          <w:p w14:paraId="35CA27B6" w14:textId="571840A7" w:rsidR="00526CF9" w:rsidRPr="00E062F1" w:rsidRDefault="00526CF9" w:rsidP="00526CF9">
            <w:pPr>
              <w:pStyle w:val="TAC"/>
              <w:rPr>
                <w:ins w:id="36517" w:author="ZTE-Ma Zhifeng" w:date="2021-01-13T15:39:00Z"/>
                <w:rFonts w:cs="Arial"/>
                <w:lang w:eastAsia="ja-JP"/>
              </w:rPr>
            </w:pPr>
            <w:ins w:id="36518" w:author="ZTE-Ma Zhifeng" w:date="2021-01-13T23:41:00Z">
              <w:r>
                <w:rPr>
                  <w:rFonts w:cs="Arial"/>
                  <w:lang w:eastAsia="zh-CN"/>
                </w:rPr>
                <w:t>n78 / 0.5</w:t>
              </w:r>
            </w:ins>
          </w:p>
        </w:tc>
        <w:tc>
          <w:tcPr>
            <w:tcW w:w="1476" w:type="dxa"/>
          </w:tcPr>
          <w:p w14:paraId="27624FAE" w14:textId="77777777" w:rsidR="00526CF9" w:rsidRPr="00E062F1" w:rsidRDefault="00526CF9" w:rsidP="00526CF9">
            <w:pPr>
              <w:pStyle w:val="TAC"/>
              <w:rPr>
                <w:ins w:id="36519" w:author="ZTE-Ma Zhifeng" w:date="2021-01-13T15:39:00Z"/>
                <w:rFonts w:cs="Arial"/>
                <w:lang w:eastAsia="ja-JP"/>
              </w:rPr>
            </w:pPr>
          </w:p>
        </w:tc>
      </w:tr>
      <w:tr w:rsidR="00526CF9" w:rsidRPr="00E062F1" w:rsidDel="00526CF9" w14:paraId="3D60207C" w14:textId="147DEB8F" w:rsidTr="00D672A6">
        <w:trPr>
          <w:trHeight w:val="187"/>
          <w:jc w:val="center"/>
          <w:del w:id="36520" w:author="ZTE-Ma Zhifeng" w:date="2021-01-13T23:42:00Z"/>
        </w:trPr>
        <w:tc>
          <w:tcPr>
            <w:tcW w:w="2221" w:type="dxa"/>
            <w:tcBorders>
              <w:bottom w:val="nil"/>
            </w:tcBorders>
            <w:shd w:val="clear" w:color="auto" w:fill="auto"/>
          </w:tcPr>
          <w:p w14:paraId="02BD29EC" w14:textId="6B259CF3" w:rsidR="00526CF9" w:rsidRPr="00E062F1" w:rsidDel="00526CF9" w:rsidRDefault="00526CF9" w:rsidP="00526CF9">
            <w:pPr>
              <w:pStyle w:val="TAC"/>
              <w:rPr>
                <w:del w:id="36521" w:author="ZTE-Ma Zhifeng" w:date="2021-01-13T23:42:00Z"/>
                <w:rFonts w:cs="Arial"/>
              </w:rPr>
            </w:pPr>
            <w:del w:id="36522" w:author="ZTE-Ma Zhifeng" w:date="2021-01-13T23:42:00Z">
              <w:r w:rsidRPr="00E062F1" w:rsidDel="00526CF9">
                <w:rPr>
                  <w:rFonts w:cs="Arial"/>
                </w:rPr>
                <w:delText>DC_</w:delText>
              </w:r>
              <w:r w:rsidRPr="00E062F1" w:rsidDel="00526CF9">
                <w:rPr>
                  <w:rFonts w:cs="Arial"/>
                  <w:lang w:eastAsia="ja-JP"/>
                </w:rPr>
                <w:delText>3-19-42_n79</w:delText>
              </w:r>
            </w:del>
          </w:p>
        </w:tc>
        <w:tc>
          <w:tcPr>
            <w:tcW w:w="2952" w:type="dxa"/>
            <w:gridSpan w:val="2"/>
          </w:tcPr>
          <w:p w14:paraId="2DFDE19C" w14:textId="15B6D595" w:rsidR="00526CF9" w:rsidRPr="00E062F1" w:rsidDel="00526CF9" w:rsidRDefault="00526CF9" w:rsidP="00526CF9">
            <w:pPr>
              <w:pStyle w:val="TAC"/>
              <w:rPr>
                <w:del w:id="36523" w:author="ZTE-Ma Zhifeng" w:date="2021-01-13T23:42:00Z"/>
                <w:rFonts w:cs="Arial"/>
              </w:rPr>
            </w:pPr>
            <w:del w:id="36524" w:author="ZTE-Ma Zhifeng" w:date="2021-01-13T23:42:00Z">
              <w:r w:rsidRPr="00E062F1" w:rsidDel="00526CF9">
                <w:rPr>
                  <w:rFonts w:cs="Arial"/>
                  <w:szCs w:val="18"/>
                  <w:lang w:eastAsia="ja-JP"/>
                </w:rPr>
                <w:delText>3</w:delText>
              </w:r>
            </w:del>
          </w:p>
        </w:tc>
        <w:tc>
          <w:tcPr>
            <w:tcW w:w="2952" w:type="dxa"/>
            <w:gridSpan w:val="2"/>
          </w:tcPr>
          <w:p w14:paraId="7FC4D659" w14:textId="1BE3FD6C" w:rsidR="00526CF9" w:rsidRPr="00E062F1" w:rsidDel="00526CF9" w:rsidRDefault="00526CF9" w:rsidP="00526CF9">
            <w:pPr>
              <w:pStyle w:val="TAC"/>
              <w:rPr>
                <w:del w:id="36525" w:author="ZTE-Ma Zhifeng" w:date="2021-01-13T23:42:00Z"/>
                <w:rFonts w:cs="Arial"/>
              </w:rPr>
            </w:pPr>
            <w:del w:id="36526" w:author="ZTE-Ma Zhifeng" w:date="2021-01-13T23:42:00Z">
              <w:r w:rsidRPr="00E062F1" w:rsidDel="00526CF9">
                <w:rPr>
                  <w:rFonts w:cs="Arial"/>
                  <w:szCs w:val="18"/>
                  <w:lang w:eastAsia="ja-JP"/>
                </w:rPr>
                <w:delText>0.2</w:delText>
              </w:r>
            </w:del>
          </w:p>
        </w:tc>
      </w:tr>
      <w:tr w:rsidR="00526CF9" w:rsidRPr="00E062F1" w:rsidDel="00526CF9" w14:paraId="77D0D934" w14:textId="14A0CEAB" w:rsidTr="00D672A6">
        <w:trPr>
          <w:trHeight w:val="187"/>
          <w:jc w:val="center"/>
          <w:del w:id="36527" w:author="ZTE-Ma Zhifeng" w:date="2021-01-13T23:42:00Z"/>
        </w:trPr>
        <w:tc>
          <w:tcPr>
            <w:tcW w:w="2221" w:type="dxa"/>
            <w:tcBorders>
              <w:top w:val="nil"/>
              <w:bottom w:val="single" w:sz="4" w:space="0" w:color="auto"/>
            </w:tcBorders>
            <w:shd w:val="clear" w:color="auto" w:fill="auto"/>
          </w:tcPr>
          <w:p w14:paraId="2BCB18EE" w14:textId="3DC27FD3" w:rsidR="00526CF9" w:rsidRPr="00E062F1" w:rsidDel="00526CF9" w:rsidRDefault="00526CF9" w:rsidP="00526CF9">
            <w:pPr>
              <w:pStyle w:val="TAC"/>
              <w:rPr>
                <w:del w:id="36528" w:author="ZTE-Ma Zhifeng" w:date="2021-01-13T23:42:00Z"/>
                <w:rFonts w:cs="Arial"/>
              </w:rPr>
            </w:pPr>
          </w:p>
        </w:tc>
        <w:tc>
          <w:tcPr>
            <w:tcW w:w="2952" w:type="dxa"/>
            <w:gridSpan w:val="2"/>
          </w:tcPr>
          <w:p w14:paraId="29881ACF" w14:textId="6C7B8C54" w:rsidR="00526CF9" w:rsidRPr="00E062F1" w:rsidDel="00526CF9" w:rsidRDefault="00526CF9" w:rsidP="00526CF9">
            <w:pPr>
              <w:pStyle w:val="TAC"/>
              <w:rPr>
                <w:del w:id="36529" w:author="ZTE-Ma Zhifeng" w:date="2021-01-13T23:42:00Z"/>
                <w:rFonts w:cs="Arial"/>
                <w:lang w:eastAsia="zh-CN"/>
              </w:rPr>
            </w:pPr>
            <w:del w:id="36530" w:author="ZTE-Ma Zhifeng" w:date="2021-01-13T23:42:00Z">
              <w:r w:rsidRPr="00E062F1" w:rsidDel="00526CF9">
                <w:rPr>
                  <w:rFonts w:cs="Arial"/>
                  <w:szCs w:val="18"/>
                  <w:lang w:eastAsia="zh-CN"/>
                </w:rPr>
                <w:delText>42</w:delText>
              </w:r>
            </w:del>
          </w:p>
        </w:tc>
        <w:tc>
          <w:tcPr>
            <w:tcW w:w="2952" w:type="dxa"/>
            <w:gridSpan w:val="2"/>
          </w:tcPr>
          <w:p w14:paraId="65794174" w14:textId="14E447BD" w:rsidR="00526CF9" w:rsidRPr="00E062F1" w:rsidDel="00526CF9" w:rsidRDefault="00526CF9" w:rsidP="00526CF9">
            <w:pPr>
              <w:pStyle w:val="TAC"/>
              <w:rPr>
                <w:del w:id="36531" w:author="ZTE-Ma Zhifeng" w:date="2021-01-13T23:42:00Z"/>
                <w:rFonts w:cs="Arial"/>
                <w:lang w:eastAsia="zh-CN"/>
              </w:rPr>
            </w:pPr>
            <w:del w:id="36532" w:author="ZTE-Ma Zhifeng" w:date="2021-01-13T23:42:00Z">
              <w:r w:rsidRPr="00E062F1" w:rsidDel="00526CF9">
                <w:rPr>
                  <w:rFonts w:cs="Arial"/>
                  <w:szCs w:val="18"/>
                  <w:lang w:eastAsia="ja-JP"/>
                </w:rPr>
                <w:delText>0.5</w:delText>
              </w:r>
            </w:del>
          </w:p>
        </w:tc>
      </w:tr>
      <w:tr w:rsidR="00526CF9" w:rsidRPr="00E062F1" w14:paraId="0BE2C8BC" w14:textId="77777777" w:rsidTr="00DD342F">
        <w:trPr>
          <w:trHeight w:val="187"/>
          <w:jc w:val="center"/>
          <w:ins w:id="36533" w:author="ZTE-Ma Zhifeng" w:date="2021-01-13T15:40:00Z"/>
        </w:trPr>
        <w:tc>
          <w:tcPr>
            <w:tcW w:w="2221" w:type="dxa"/>
            <w:tcBorders>
              <w:top w:val="nil"/>
            </w:tcBorders>
            <w:shd w:val="clear" w:color="auto" w:fill="auto"/>
          </w:tcPr>
          <w:p w14:paraId="2C77575A" w14:textId="58D3385E" w:rsidR="00526CF9" w:rsidRPr="00E062F1" w:rsidRDefault="00526CF9" w:rsidP="00526CF9">
            <w:pPr>
              <w:pStyle w:val="TAC"/>
              <w:rPr>
                <w:ins w:id="36534" w:author="ZTE-Ma Zhifeng" w:date="2021-01-13T15:40:00Z"/>
                <w:lang w:eastAsia="zh-CN"/>
              </w:rPr>
            </w:pPr>
            <w:ins w:id="36535" w:author="ZTE-Ma Zhifeng" w:date="2021-01-13T23:39:00Z">
              <w:r w:rsidRPr="00E062F1">
                <w:rPr>
                  <w:rFonts w:cs="Arial"/>
                </w:rPr>
                <w:t>DC_</w:t>
              </w:r>
              <w:r w:rsidRPr="00E062F1">
                <w:rPr>
                  <w:rFonts w:cs="Arial"/>
                  <w:lang w:eastAsia="ja-JP"/>
                </w:rPr>
                <w:t>3-19-42_n79</w:t>
              </w:r>
            </w:ins>
          </w:p>
        </w:tc>
        <w:tc>
          <w:tcPr>
            <w:tcW w:w="1476" w:type="dxa"/>
          </w:tcPr>
          <w:p w14:paraId="795ED728" w14:textId="282CD92F" w:rsidR="00526CF9" w:rsidRPr="00E062F1" w:rsidRDefault="00526CF9" w:rsidP="00526CF9">
            <w:pPr>
              <w:pStyle w:val="TAC"/>
              <w:rPr>
                <w:ins w:id="36536" w:author="ZTE-Ma Zhifeng" w:date="2021-01-13T15:40:00Z"/>
                <w:rFonts w:cs="Arial"/>
                <w:lang w:eastAsia="ja-JP"/>
              </w:rPr>
            </w:pPr>
            <w:ins w:id="36537" w:author="ZTE-Ma Zhifeng" w:date="2021-01-13T23:42:00Z">
              <w:r>
                <w:rPr>
                  <w:rFonts w:cs="Arial" w:hint="eastAsia"/>
                  <w:lang w:eastAsia="zh-CN"/>
                </w:rPr>
                <w:t>3</w:t>
              </w:r>
              <w:r>
                <w:rPr>
                  <w:rFonts w:cs="Arial"/>
                  <w:lang w:eastAsia="zh-CN"/>
                </w:rPr>
                <w:t xml:space="preserve"> / 0.2</w:t>
              </w:r>
            </w:ins>
          </w:p>
        </w:tc>
        <w:tc>
          <w:tcPr>
            <w:tcW w:w="1476" w:type="dxa"/>
          </w:tcPr>
          <w:p w14:paraId="46711F77" w14:textId="5B949C3E" w:rsidR="00526CF9" w:rsidRPr="00E062F1" w:rsidRDefault="00526CF9" w:rsidP="00526CF9">
            <w:pPr>
              <w:pStyle w:val="TAC"/>
              <w:rPr>
                <w:ins w:id="36538" w:author="ZTE-Ma Zhifeng" w:date="2021-01-13T15:40:00Z"/>
                <w:rFonts w:cs="Arial"/>
                <w:lang w:eastAsia="ja-JP"/>
              </w:rPr>
            </w:pPr>
            <w:ins w:id="36539" w:author="ZTE-Ma Zhifeng" w:date="2021-01-13T23:42:00Z">
              <w:r>
                <w:rPr>
                  <w:rFonts w:cs="Arial" w:hint="eastAsia"/>
                  <w:lang w:eastAsia="zh-CN"/>
                </w:rPr>
                <w:t>4</w:t>
              </w:r>
              <w:r>
                <w:rPr>
                  <w:rFonts w:cs="Arial"/>
                  <w:lang w:eastAsia="zh-CN"/>
                </w:rPr>
                <w:t>2 / 0.5</w:t>
              </w:r>
            </w:ins>
          </w:p>
        </w:tc>
        <w:tc>
          <w:tcPr>
            <w:tcW w:w="1476" w:type="dxa"/>
          </w:tcPr>
          <w:p w14:paraId="7CD0F91C" w14:textId="77777777" w:rsidR="00526CF9" w:rsidRPr="00E062F1" w:rsidRDefault="00526CF9" w:rsidP="00526CF9">
            <w:pPr>
              <w:pStyle w:val="TAC"/>
              <w:rPr>
                <w:ins w:id="36540" w:author="ZTE-Ma Zhifeng" w:date="2021-01-13T15:40:00Z"/>
                <w:rFonts w:cs="Arial"/>
                <w:lang w:eastAsia="ja-JP"/>
              </w:rPr>
            </w:pPr>
          </w:p>
        </w:tc>
        <w:tc>
          <w:tcPr>
            <w:tcW w:w="1476" w:type="dxa"/>
          </w:tcPr>
          <w:p w14:paraId="77F1A20D" w14:textId="77777777" w:rsidR="00526CF9" w:rsidRPr="00E062F1" w:rsidRDefault="00526CF9" w:rsidP="00526CF9">
            <w:pPr>
              <w:pStyle w:val="TAC"/>
              <w:rPr>
                <w:ins w:id="36541" w:author="ZTE-Ma Zhifeng" w:date="2021-01-13T15:40:00Z"/>
                <w:rFonts w:cs="Arial"/>
                <w:lang w:eastAsia="ja-JP"/>
              </w:rPr>
            </w:pPr>
          </w:p>
        </w:tc>
      </w:tr>
      <w:tr w:rsidR="00526CF9" w:rsidRPr="00E062F1" w:rsidDel="00526CF9" w14:paraId="202B609E" w14:textId="0D463203" w:rsidTr="00D672A6">
        <w:trPr>
          <w:trHeight w:val="187"/>
          <w:jc w:val="center"/>
          <w:del w:id="36542" w:author="ZTE-Ma Zhifeng" w:date="2021-01-13T23:42:00Z"/>
        </w:trPr>
        <w:tc>
          <w:tcPr>
            <w:tcW w:w="2221" w:type="dxa"/>
            <w:tcBorders>
              <w:bottom w:val="nil"/>
            </w:tcBorders>
            <w:shd w:val="clear" w:color="auto" w:fill="auto"/>
          </w:tcPr>
          <w:p w14:paraId="22298678" w14:textId="1697CC3B" w:rsidR="00526CF9" w:rsidRPr="00E062F1" w:rsidDel="00526CF9" w:rsidRDefault="00526CF9" w:rsidP="00526CF9">
            <w:pPr>
              <w:pStyle w:val="TAC"/>
              <w:rPr>
                <w:del w:id="36543" w:author="ZTE-Ma Zhifeng" w:date="2021-01-13T23:42:00Z"/>
                <w:rFonts w:cs="Arial"/>
              </w:rPr>
            </w:pPr>
            <w:del w:id="36544" w:author="ZTE-Ma Zhifeng" w:date="2021-01-13T23:42:00Z">
              <w:r w:rsidRPr="00E062F1" w:rsidDel="00526CF9">
                <w:rPr>
                  <w:rFonts w:cs="Arial"/>
                  <w:szCs w:val="18"/>
                  <w:lang w:eastAsia="ja-JP"/>
                </w:rPr>
                <w:delText>DC_3-19_n77-n79</w:delText>
              </w:r>
            </w:del>
          </w:p>
        </w:tc>
        <w:tc>
          <w:tcPr>
            <w:tcW w:w="2952" w:type="dxa"/>
            <w:gridSpan w:val="2"/>
          </w:tcPr>
          <w:p w14:paraId="2E1876B2" w14:textId="28FEF6A9" w:rsidR="00526CF9" w:rsidRPr="00E062F1" w:rsidDel="00526CF9" w:rsidRDefault="00526CF9" w:rsidP="00526CF9">
            <w:pPr>
              <w:pStyle w:val="TAC"/>
              <w:rPr>
                <w:del w:id="36545" w:author="ZTE-Ma Zhifeng" w:date="2021-01-13T23:42:00Z"/>
                <w:rFonts w:cs="Arial"/>
              </w:rPr>
            </w:pPr>
            <w:del w:id="36546" w:author="ZTE-Ma Zhifeng" w:date="2021-01-13T23:42:00Z">
              <w:r w:rsidRPr="00E062F1" w:rsidDel="00526CF9">
                <w:rPr>
                  <w:lang w:eastAsia="ja-JP"/>
                </w:rPr>
                <w:delText>3</w:delText>
              </w:r>
            </w:del>
          </w:p>
        </w:tc>
        <w:tc>
          <w:tcPr>
            <w:tcW w:w="2952" w:type="dxa"/>
            <w:gridSpan w:val="2"/>
          </w:tcPr>
          <w:p w14:paraId="7B8E60FA" w14:textId="167B24F9" w:rsidR="00526CF9" w:rsidRPr="00E062F1" w:rsidDel="00526CF9" w:rsidRDefault="00526CF9" w:rsidP="00526CF9">
            <w:pPr>
              <w:pStyle w:val="TAC"/>
              <w:rPr>
                <w:del w:id="36547" w:author="ZTE-Ma Zhifeng" w:date="2021-01-13T23:42:00Z"/>
                <w:rFonts w:cs="Arial"/>
              </w:rPr>
            </w:pPr>
            <w:del w:id="36548" w:author="ZTE-Ma Zhifeng" w:date="2021-01-13T23:42:00Z">
              <w:r w:rsidRPr="00E062F1" w:rsidDel="00526CF9">
                <w:rPr>
                  <w:rFonts w:eastAsia="Yu Mincho" w:cs="Arial"/>
                  <w:lang w:eastAsia="ja-JP"/>
                </w:rPr>
                <w:delText>0.2</w:delText>
              </w:r>
            </w:del>
          </w:p>
        </w:tc>
      </w:tr>
      <w:tr w:rsidR="00526CF9" w:rsidRPr="00E062F1" w:rsidDel="00526CF9" w14:paraId="1B31C408" w14:textId="1E7DC457" w:rsidTr="00D672A6">
        <w:trPr>
          <w:trHeight w:val="187"/>
          <w:jc w:val="center"/>
          <w:del w:id="36549" w:author="ZTE-Ma Zhifeng" w:date="2021-01-13T23:42:00Z"/>
        </w:trPr>
        <w:tc>
          <w:tcPr>
            <w:tcW w:w="2221" w:type="dxa"/>
            <w:tcBorders>
              <w:top w:val="nil"/>
              <w:bottom w:val="single" w:sz="4" w:space="0" w:color="auto"/>
            </w:tcBorders>
            <w:shd w:val="clear" w:color="auto" w:fill="auto"/>
          </w:tcPr>
          <w:p w14:paraId="3B264260" w14:textId="58F9507D" w:rsidR="00526CF9" w:rsidRPr="00E062F1" w:rsidDel="00526CF9" w:rsidRDefault="00526CF9" w:rsidP="00526CF9">
            <w:pPr>
              <w:pStyle w:val="TAC"/>
              <w:rPr>
                <w:del w:id="36550" w:author="ZTE-Ma Zhifeng" w:date="2021-01-13T23:42:00Z"/>
                <w:rFonts w:cs="Arial"/>
              </w:rPr>
            </w:pPr>
          </w:p>
        </w:tc>
        <w:tc>
          <w:tcPr>
            <w:tcW w:w="2952" w:type="dxa"/>
            <w:gridSpan w:val="2"/>
          </w:tcPr>
          <w:p w14:paraId="45CD2076" w14:textId="44F871D5" w:rsidR="00526CF9" w:rsidRPr="00E062F1" w:rsidDel="00526CF9" w:rsidRDefault="00526CF9" w:rsidP="00526CF9">
            <w:pPr>
              <w:pStyle w:val="TAC"/>
              <w:rPr>
                <w:del w:id="36551" w:author="ZTE-Ma Zhifeng" w:date="2021-01-13T23:42:00Z"/>
                <w:rFonts w:cs="Arial"/>
                <w:lang w:eastAsia="zh-CN"/>
              </w:rPr>
            </w:pPr>
            <w:del w:id="36552" w:author="ZTE-Ma Zhifeng" w:date="2021-01-13T23:42:00Z">
              <w:r w:rsidRPr="00E062F1" w:rsidDel="00526CF9">
                <w:rPr>
                  <w:lang w:eastAsia="ja-JP"/>
                </w:rPr>
                <w:delText>n77</w:delText>
              </w:r>
            </w:del>
          </w:p>
        </w:tc>
        <w:tc>
          <w:tcPr>
            <w:tcW w:w="2952" w:type="dxa"/>
            <w:gridSpan w:val="2"/>
          </w:tcPr>
          <w:p w14:paraId="6963228F" w14:textId="7F4894B4" w:rsidR="00526CF9" w:rsidRPr="00E062F1" w:rsidDel="00526CF9" w:rsidRDefault="00526CF9" w:rsidP="00526CF9">
            <w:pPr>
              <w:pStyle w:val="TAC"/>
              <w:rPr>
                <w:del w:id="36553" w:author="ZTE-Ma Zhifeng" w:date="2021-01-13T23:42:00Z"/>
                <w:rFonts w:cs="Arial"/>
                <w:lang w:eastAsia="zh-CN"/>
              </w:rPr>
            </w:pPr>
            <w:del w:id="36554" w:author="ZTE-Ma Zhifeng" w:date="2021-01-13T23:42:00Z">
              <w:r w:rsidRPr="00E062F1" w:rsidDel="00526CF9">
                <w:rPr>
                  <w:rFonts w:eastAsia="Yu Mincho" w:cs="Arial"/>
                  <w:lang w:eastAsia="ja-JP"/>
                </w:rPr>
                <w:delText>0.5</w:delText>
              </w:r>
            </w:del>
          </w:p>
        </w:tc>
      </w:tr>
      <w:tr w:rsidR="00526CF9" w:rsidRPr="00E062F1" w14:paraId="4DEC2DE4" w14:textId="77777777" w:rsidTr="00DD342F">
        <w:trPr>
          <w:trHeight w:val="187"/>
          <w:jc w:val="center"/>
          <w:ins w:id="36555" w:author="ZTE-Ma Zhifeng" w:date="2021-01-13T15:40:00Z"/>
        </w:trPr>
        <w:tc>
          <w:tcPr>
            <w:tcW w:w="2221" w:type="dxa"/>
            <w:tcBorders>
              <w:top w:val="nil"/>
            </w:tcBorders>
            <w:shd w:val="clear" w:color="auto" w:fill="auto"/>
          </w:tcPr>
          <w:p w14:paraId="163B7917" w14:textId="51055E44" w:rsidR="00526CF9" w:rsidRPr="00E062F1" w:rsidRDefault="00526CF9" w:rsidP="00526CF9">
            <w:pPr>
              <w:pStyle w:val="TAC"/>
              <w:rPr>
                <w:ins w:id="36556" w:author="ZTE-Ma Zhifeng" w:date="2021-01-13T15:40:00Z"/>
                <w:lang w:eastAsia="zh-CN"/>
              </w:rPr>
            </w:pPr>
            <w:ins w:id="36557" w:author="ZTE-Ma Zhifeng" w:date="2021-01-13T23:39:00Z">
              <w:r w:rsidRPr="00E062F1">
                <w:rPr>
                  <w:rFonts w:cs="Arial"/>
                  <w:szCs w:val="18"/>
                  <w:lang w:eastAsia="ja-JP"/>
                </w:rPr>
                <w:t>DC_3-19_n77-n79</w:t>
              </w:r>
            </w:ins>
          </w:p>
        </w:tc>
        <w:tc>
          <w:tcPr>
            <w:tcW w:w="1476" w:type="dxa"/>
          </w:tcPr>
          <w:p w14:paraId="02A121F4" w14:textId="371F1B1F" w:rsidR="00526CF9" w:rsidRPr="00E062F1" w:rsidRDefault="00526CF9" w:rsidP="00526CF9">
            <w:pPr>
              <w:pStyle w:val="TAC"/>
              <w:rPr>
                <w:ins w:id="36558" w:author="ZTE-Ma Zhifeng" w:date="2021-01-13T15:40:00Z"/>
                <w:rFonts w:cs="Arial"/>
                <w:lang w:eastAsia="ja-JP"/>
              </w:rPr>
            </w:pPr>
            <w:ins w:id="36559" w:author="ZTE-Ma Zhifeng" w:date="2021-01-13T23:42:00Z">
              <w:r>
                <w:rPr>
                  <w:rFonts w:cs="Arial" w:hint="eastAsia"/>
                  <w:lang w:eastAsia="zh-CN"/>
                </w:rPr>
                <w:t>3</w:t>
              </w:r>
              <w:r>
                <w:rPr>
                  <w:rFonts w:cs="Arial"/>
                  <w:lang w:eastAsia="zh-CN"/>
                </w:rPr>
                <w:t xml:space="preserve"> / 0.2</w:t>
              </w:r>
            </w:ins>
          </w:p>
        </w:tc>
        <w:tc>
          <w:tcPr>
            <w:tcW w:w="1476" w:type="dxa"/>
          </w:tcPr>
          <w:p w14:paraId="7AA042C3" w14:textId="3F368E54" w:rsidR="00526CF9" w:rsidRPr="00E062F1" w:rsidRDefault="00526CF9" w:rsidP="00526CF9">
            <w:pPr>
              <w:pStyle w:val="TAC"/>
              <w:rPr>
                <w:ins w:id="36560" w:author="ZTE-Ma Zhifeng" w:date="2021-01-13T15:40:00Z"/>
                <w:rFonts w:cs="Arial"/>
                <w:lang w:eastAsia="ja-JP"/>
              </w:rPr>
            </w:pPr>
            <w:ins w:id="36561" w:author="ZTE-Ma Zhifeng" w:date="2021-01-13T23:42:00Z">
              <w:r>
                <w:rPr>
                  <w:rFonts w:cs="Arial"/>
                  <w:lang w:eastAsia="zh-CN"/>
                </w:rPr>
                <w:t>n77 / 0.5</w:t>
              </w:r>
            </w:ins>
          </w:p>
        </w:tc>
        <w:tc>
          <w:tcPr>
            <w:tcW w:w="1476" w:type="dxa"/>
          </w:tcPr>
          <w:p w14:paraId="712E2ABA" w14:textId="77777777" w:rsidR="00526CF9" w:rsidRPr="00E062F1" w:rsidRDefault="00526CF9" w:rsidP="00526CF9">
            <w:pPr>
              <w:pStyle w:val="TAC"/>
              <w:rPr>
                <w:ins w:id="36562" w:author="ZTE-Ma Zhifeng" w:date="2021-01-13T15:40:00Z"/>
                <w:rFonts w:cs="Arial"/>
                <w:lang w:eastAsia="ja-JP"/>
              </w:rPr>
            </w:pPr>
          </w:p>
        </w:tc>
        <w:tc>
          <w:tcPr>
            <w:tcW w:w="1476" w:type="dxa"/>
          </w:tcPr>
          <w:p w14:paraId="132A041B" w14:textId="77777777" w:rsidR="00526CF9" w:rsidRPr="00E062F1" w:rsidRDefault="00526CF9" w:rsidP="00526CF9">
            <w:pPr>
              <w:pStyle w:val="TAC"/>
              <w:rPr>
                <w:ins w:id="36563" w:author="ZTE-Ma Zhifeng" w:date="2021-01-13T15:40:00Z"/>
                <w:rFonts w:cs="Arial"/>
                <w:lang w:eastAsia="ja-JP"/>
              </w:rPr>
            </w:pPr>
          </w:p>
        </w:tc>
      </w:tr>
      <w:tr w:rsidR="00526CF9" w:rsidRPr="00E062F1" w:rsidDel="00526CF9" w14:paraId="2F52223F" w14:textId="26375FD9" w:rsidTr="00D672A6">
        <w:trPr>
          <w:trHeight w:val="187"/>
          <w:jc w:val="center"/>
          <w:del w:id="36564" w:author="ZTE-Ma Zhifeng" w:date="2021-01-13T23:42:00Z"/>
        </w:trPr>
        <w:tc>
          <w:tcPr>
            <w:tcW w:w="2221" w:type="dxa"/>
            <w:tcBorders>
              <w:bottom w:val="nil"/>
            </w:tcBorders>
            <w:shd w:val="clear" w:color="auto" w:fill="auto"/>
          </w:tcPr>
          <w:p w14:paraId="5F3A38F3" w14:textId="78919B46" w:rsidR="00526CF9" w:rsidRPr="00E062F1" w:rsidDel="00526CF9" w:rsidRDefault="00526CF9" w:rsidP="00526CF9">
            <w:pPr>
              <w:pStyle w:val="TAC"/>
              <w:rPr>
                <w:del w:id="36565" w:author="ZTE-Ma Zhifeng" w:date="2021-01-13T23:42:00Z"/>
                <w:rFonts w:cs="Arial"/>
              </w:rPr>
            </w:pPr>
            <w:del w:id="36566" w:author="ZTE-Ma Zhifeng" w:date="2021-01-13T23:42:00Z">
              <w:r w:rsidRPr="00E062F1" w:rsidDel="00526CF9">
                <w:rPr>
                  <w:rFonts w:cs="Arial"/>
                  <w:szCs w:val="18"/>
                  <w:lang w:eastAsia="ja-JP"/>
                </w:rPr>
                <w:delText>DC_3-19_n78-n79</w:delText>
              </w:r>
            </w:del>
          </w:p>
        </w:tc>
        <w:tc>
          <w:tcPr>
            <w:tcW w:w="2952" w:type="dxa"/>
            <w:gridSpan w:val="2"/>
          </w:tcPr>
          <w:p w14:paraId="57A7BE82" w14:textId="3FA6A175" w:rsidR="00526CF9" w:rsidRPr="00E062F1" w:rsidDel="00526CF9" w:rsidRDefault="00526CF9" w:rsidP="00526CF9">
            <w:pPr>
              <w:pStyle w:val="TAC"/>
              <w:rPr>
                <w:del w:id="36567" w:author="ZTE-Ma Zhifeng" w:date="2021-01-13T23:42:00Z"/>
                <w:rFonts w:cs="Arial"/>
              </w:rPr>
            </w:pPr>
            <w:del w:id="36568" w:author="ZTE-Ma Zhifeng" w:date="2021-01-13T23:42:00Z">
              <w:r w:rsidRPr="00E062F1" w:rsidDel="00526CF9">
                <w:rPr>
                  <w:lang w:eastAsia="ja-JP"/>
                </w:rPr>
                <w:delText>3</w:delText>
              </w:r>
            </w:del>
          </w:p>
        </w:tc>
        <w:tc>
          <w:tcPr>
            <w:tcW w:w="2952" w:type="dxa"/>
            <w:gridSpan w:val="2"/>
          </w:tcPr>
          <w:p w14:paraId="59446135" w14:textId="16F092AB" w:rsidR="00526CF9" w:rsidRPr="00E062F1" w:rsidDel="00526CF9" w:rsidRDefault="00526CF9" w:rsidP="00526CF9">
            <w:pPr>
              <w:pStyle w:val="TAC"/>
              <w:rPr>
                <w:del w:id="36569" w:author="ZTE-Ma Zhifeng" w:date="2021-01-13T23:42:00Z"/>
                <w:rFonts w:cs="Arial"/>
              </w:rPr>
            </w:pPr>
            <w:del w:id="36570" w:author="ZTE-Ma Zhifeng" w:date="2021-01-13T23:42:00Z">
              <w:r w:rsidRPr="00E062F1" w:rsidDel="00526CF9">
                <w:rPr>
                  <w:rFonts w:eastAsia="Yu Mincho" w:cs="Arial"/>
                  <w:lang w:eastAsia="ja-JP"/>
                </w:rPr>
                <w:delText>0.2</w:delText>
              </w:r>
            </w:del>
          </w:p>
        </w:tc>
      </w:tr>
      <w:tr w:rsidR="00526CF9" w:rsidRPr="00E062F1" w:rsidDel="00526CF9" w14:paraId="1BD9EDD1" w14:textId="38BFD49A" w:rsidTr="00D672A6">
        <w:trPr>
          <w:trHeight w:val="187"/>
          <w:jc w:val="center"/>
          <w:del w:id="36571" w:author="ZTE-Ma Zhifeng" w:date="2021-01-13T23:42:00Z"/>
        </w:trPr>
        <w:tc>
          <w:tcPr>
            <w:tcW w:w="2221" w:type="dxa"/>
            <w:tcBorders>
              <w:top w:val="nil"/>
              <w:bottom w:val="single" w:sz="4" w:space="0" w:color="auto"/>
            </w:tcBorders>
            <w:shd w:val="clear" w:color="auto" w:fill="auto"/>
          </w:tcPr>
          <w:p w14:paraId="7CF88541" w14:textId="3564C460" w:rsidR="00526CF9" w:rsidRPr="00E062F1" w:rsidDel="00526CF9" w:rsidRDefault="00526CF9" w:rsidP="00526CF9">
            <w:pPr>
              <w:pStyle w:val="TAC"/>
              <w:rPr>
                <w:del w:id="36572" w:author="ZTE-Ma Zhifeng" w:date="2021-01-13T23:42:00Z"/>
                <w:rFonts w:cs="Arial"/>
              </w:rPr>
            </w:pPr>
          </w:p>
        </w:tc>
        <w:tc>
          <w:tcPr>
            <w:tcW w:w="2952" w:type="dxa"/>
            <w:gridSpan w:val="2"/>
          </w:tcPr>
          <w:p w14:paraId="651CFB8F" w14:textId="0A6DFDAD" w:rsidR="00526CF9" w:rsidRPr="00E062F1" w:rsidDel="00526CF9" w:rsidRDefault="00526CF9" w:rsidP="00526CF9">
            <w:pPr>
              <w:pStyle w:val="TAC"/>
              <w:rPr>
                <w:del w:id="36573" w:author="ZTE-Ma Zhifeng" w:date="2021-01-13T23:42:00Z"/>
                <w:rFonts w:cs="Arial"/>
                <w:lang w:eastAsia="zh-CN"/>
              </w:rPr>
            </w:pPr>
            <w:del w:id="36574" w:author="ZTE-Ma Zhifeng" w:date="2021-01-13T23:42:00Z">
              <w:r w:rsidRPr="00E062F1" w:rsidDel="00526CF9">
                <w:rPr>
                  <w:lang w:eastAsia="ja-JP"/>
                </w:rPr>
                <w:delText>n78</w:delText>
              </w:r>
            </w:del>
          </w:p>
        </w:tc>
        <w:tc>
          <w:tcPr>
            <w:tcW w:w="2952" w:type="dxa"/>
            <w:gridSpan w:val="2"/>
          </w:tcPr>
          <w:p w14:paraId="23EB7AFC" w14:textId="5A598E95" w:rsidR="00526CF9" w:rsidRPr="00E062F1" w:rsidDel="00526CF9" w:rsidRDefault="00526CF9" w:rsidP="00526CF9">
            <w:pPr>
              <w:pStyle w:val="TAC"/>
              <w:rPr>
                <w:del w:id="36575" w:author="ZTE-Ma Zhifeng" w:date="2021-01-13T23:42:00Z"/>
                <w:rFonts w:cs="Arial"/>
                <w:lang w:eastAsia="zh-CN"/>
              </w:rPr>
            </w:pPr>
            <w:del w:id="36576" w:author="ZTE-Ma Zhifeng" w:date="2021-01-13T23:42:00Z">
              <w:r w:rsidRPr="00E062F1" w:rsidDel="00526CF9">
                <w:rPr>
                  <w:rFonts w:eastAsia="Yu Mincho" w:cs="Arial"/>
                  <w:lang w:eastAsia="ja-JP"/>
                </w:rPr>
                <w:delText>0.5</w:delText>
              </w:r>
            </w:del>
          </w:p>
        </w:tc>
      </w:tr>
      <w:tr w:rsidR="00526CF9" w:rsidRPr="00E062F1" w14:paraId="67F29F74" w14:textId="77777777" w:rsidTr="00DD342F">
        <w:trPr>
          <w:trHeight w:val="187"/>
          <w:jc w:val="center"/>
          <w:ins w:id="36577" w:author="ZTE-Ma Zhifeng" w:date="2021-01-13T15:40:00Z"/>
        </w:trPr>
        <w:tc>
          <w:tcPr>
            <w:tcW w:w="2221" w:type="dxa"/>
            <w:tcBorders>
              <w:top w:val="nil"/>
            </w:tcBorders>
            <w:shd w:val="clear" w:color="auto" w:fill="auto"/>
          </w:tcPr>
          <w:p w14:paraId="78A95280" w14:textId="5221BCB1" w:rsidR="00526CF9" w:rsidRPr="00E062F1" w:rsidRDefault="00526CF9" w:rsidP="00526CF9">
            <w:pPr>
              <w:pStyle w:val="TAC"/>
              <w:rPr>
                <w:ins w:id="36578" w:author="ZTE-Ma Zhifeng" w:date="2021-01-13T15:40:00Z"/>
                <w:lang w:eastAsia="zh-CN"/>
              </w:rPr>
            </w:pPr>
            <w:ins w:id="36579" w:author="ZTE-Ma Zhifeng" w:date="2021-01-13T23:39:00Z">
              <w:r w:rsidRPr="00E062F1">
                <w:rPr>
                  <w:rFonts w:cs="Arial"/>
                  <w:szCs w:val="18"/>
                  <w:lang w:eastAsia="ja-JP"/>
                </w:rPr>
                <w:t>DC_3-19_n78-n79</w:t>
              </w:r>
            </w:ins>
          </w:p>
        </w:tc>
        <w:tc>
          <w:tcPr>
            <w:tcW w:w="1476" w:type="dxa"/>
          </w:tcPr>
          <w:p w14:paraId="12CEEE11" w14:textId="14F4C216" w:rsidR="00526CF9" w:rsidRPr="00E062F1" w:rsidRDefault="00526CF9" w:rsidP="00526CF9">
            <w:pPr>
              <w:pStyle w:val="TAC"/>
              <w:rPr>
                <w:ins w:id="36580" w:author="ZTE-Ma Zhifeng" w:date="2021-01-13T15:40:00Z"/>
                <w:rFonts w:cs="Arial"/>
                <w:lang w:eastAsia="ja-JP"/>
              </w:rPr>
            </w:pPr>
            <w:ins w:id="36581" w:author="ZTE-Ma Zhifeng" w:date="2021-01-13T23:42:00Z">
              <w:r>
                <w:rPr>
                  <w:rFonts w:cs="Arial" w:hint="eastAsia"/>
                  <w:lang w:eastAsia="zh-CN"/>
                </w:rPr>
                <w:t>3</w:t>
              </w:r>
              <w:r>
                <w:rPr>
                  <w:rFonts w:cs="Arial"/>
                  <w:lang w:eastAsia="zh-CN"/>
                </w:rPr>
                <w:t xml:space="preserve"> / 0.2</w:t>
              </w:r>
            </w:ins>
          </w:p>
        </w:tc>
        <w:tc>
          <w:tcPr>
            <w:tcW w:w="1476" w:type="dxa"/>
          </w:tcPr>
          <w:p w14:paraId="278FB581" w14:textId="19ED31A1" w:rsidR="00526CF9" w:rsidRPr="00E062F1" w:rsidRDefault="00526CF9" w:rsidP="00526CF9">
            <w:pPr>
              <w:pStyle w:val="TAC"/>
              <w:rPr>
                <w:ins w:id="36582" w:author="ZTE-Ma Zhifeng" w:date="2021-01-13T15:40:00Z"/>
                <w:rFonts w:cs="Arial"/>
                <w:lang w:eastAsia="ja-JP"/>
              </w:rPr>
            </w:pPr>
            <w:ins w:id="36583" w:author="ZTE-Ma Zhifeng" w:date="2021-01-13T23:42:00Z">
              <w:r>
                <w:rPr>
                  <w:rFonts w:cs="Arial"/>
                  <w:lang w:eastAsia="zh-CN"/>
                </w:rPr>
                <w:t>n78 / 0.5</w:t>
              </w:r>
            </w:ins>
          </w:p>
        </w:tc>
        <w:tc>
          <w:tcPr>
            <w:tcW w:w="1476" w:type="dxa"/>
          </w:tcPr>
          <w:p w14:paraId="4F32D999" w14:textId="77777777" w:rsidR="00526CF9" w:rsidRPr="00E062F1" w:rsidRDefault="00526CF9" w:rsidP="00526CF9">
            <w:pPr>
              <w:pStyle w:val="TAC"/>
              <w:rPr>
                <w:ins w:id="36584" w:author="ZTE-Ma Zhifeng" w:date="2021-01-13T15:40:00Z"/>
                <w:rFonts w:cs="Arial"/>
                <w:lang w:eastAsia="ja-JP"/>
              </w:rPr>
            </w:pPr>
          </w:p>
        </w:tc>
        <w:tc>
          <w:tcPr>
            <w:tcW w:w="1476" w:type="dxa"/>
          </w:tcPr>
          <w:p w14:paraId="6CD2A436" w14:textId="77777777" w:rsidR="00526CF9" w:rsidRPr="00E062F1" w:rsidRDefault="00526CF9" w:rsidP="00526CF9">
            <w:pPr>
              <w:pStyle w:val="TAC"/>
              <w:rPr>
                <w:ins w:id="36585" w:author="ZTE-Ma Zhifeng" w:date="2021-01-13T15:40:00Z"/>
                <w:rFonts w:cs="Arial"/>
                <w:lang w:eastAsia="ja-JP"/>
              </w:rPr>
            </w:pPr>
          </w:p>
        </w:tc>
      </w:tr>
      <w:tr w:rsidR="00526CF9" w:rsidRPr="00E062F1" w:rsidDel="00526CF9" w14:paraId="673FE8C5" w14:textId="4B2E24B4" w:rsidTr="00D672A6">
        <w:trPr>
          <w:trHeight w:val="187"/>
          <w:jc w:val="center"/>
          <w:del w:id="36586" w:author="ZTE-Ma Zhifeng" w:date="2021-01-13T23:43:00Z"/>
        </w:trPr>
        <w:tc>
          <w:tcPr>
            <w:tcW w:w="2221" w:type="dxa"/>
            <w:tcBorders>
              <w:bottom w:val="nil"/>
            </w:tcBorders>
            <w:shd w:val="clear" w:color="auto" w:fill="auto"/>
          </w:tcPr>
          <w:p w14:paraId="12851D5B" w14:textId="66801AE7" w:rsidR="00526CF9" w:rsidRPr="00E062F1" w:rsidDel="00526CF9" w:rsidRDefault="00526CF9" w:rsidP="00526CF9">
            <w:pPr>
              <w:pStyle w:val="TAC"/>
              <w:rPr>
                <w:del w:id="36587" w:author="ZTE-Ma Zhifeng" w:date="2021-01-13T23:43:00Z"/>
                <w:rFonts w:cs="Arial"/>
              </w:rPr>
            </w:pPr>
            <w:del w:id="36588" w:author="ZTE-Ma Zhifeng" w:date="2021-01-13T23:43:00Z">
              <w:r w:rsidRPr="00E062F1" w:rsidDel="00526CF9">
                <w:rPr>
                  <w:rFonts w:cs="Arial"/>
                  <w:szCs w:val="16"/>
                  <w:lang w:eastAsia="zh-CN"/>
                </w:rPr>
                <w:delText>DC_3-20_n1-n28</w:delText>
              </w:r>
            </w:del>
          </w:p>
        </w:tc>
        <w:tc>
          <w:tcPr>
            <w:tcW w:w="2952" w:type="dxa"/>
            <w:gridSpan w:val="2"/>
          </w:tcPr>
          <w:p w14:paraId="17C3E8E7" w14:textId="5B94FE83" w:rsidR="00526CF9" w:rsidRPr="00E062F1" w:rsidDel="00526CF9" w:rsidRDefault="00526CF9" w:rsidP="00526CF9">
            <w:pPr>
              <w:pStyle w:val="TAC"/>
              <w:rPr>
                <w:del w:id="36589" w:author="ZTE-Ma Zhifeng" w:date="2021-01-13T23:43:00Z"/>
                <w:lang w:eastAsia="ja-JP"/>
              </w:rPr>
            </w:pPr>
            <w:del w:id="36590" w:author="ZTE-Ma Zhifeng" w:date="2021-01-13T23:43:00Z">
              <w:r w:rsidRPr="00E062F1" w:rsidDel="00526CF9">
                <w:rPr>
                  <w:lang w:eastAsia="ja-JP"/>
                </w:rPr>
                <w:delText>n1</w:delText>
              </w:r>
            </w:del>
          </w:p>
        </w:tc>
        <w:tc>
          <w:tcPr>
            <w:tcW w:w="2952" w:type="dxa"/>
            <w:gridSpan w:val="2"/>
          </w:tcPr>
          <w:p w14:paraId="51CAAC46" w14:textId="3242E3E9" w:rsidR="00526CF9" w:rsidRPr="00E062F1" w:rsidDel="00526CF9" w:rsidRDefault="00526CF9" w:rsidP="00526CF9">
            <w:pPr>
              <w:pStyle w:val="TAC"/>
              <w:rPr>
                <w:del w:id="36591" w:author="ZTE-Ma Zhifeng" w:date="2021-01-13T23:43:00Z"/>
                <w:rFonts w:eastAsia="Yu Mincho" w:cs="Arial"/>
                <w:lang w:eastAsia="ja-JP"/>
              </w:rPr>
            </w:pPr>
            <w:del w:id="36592" w:author="ZTE-Ma Zhifeng" w:date="2021-01-13T23:43:00Z">
              <w:r w:rsidRPr="00E062F1" w:rsidDel="00526CF9">
                <w:rPr>
                  <w:rFonts w:cs="Arial"/>
                  <w:lang w:eastAsia="ja-JP"/>
                </w:rPr>
                <w:delText>0.2</w:delText>
              </w:r>
            </w:del>
          </w:p>
        </w:tc>
      </w:tr>
      <w:tr w:rsidR="00526CF9" w:rsidRPr="00E062F1" w:rsidDel="00526CF9" w14:paraId="0AE1FFEF" w14:textId="5BB0A33E" w:rsidTr="00D672A6">
        <w:trPr>
          <w:trHeight w:val="187"/>
          <w:jc w:val="center"/>
          <w:del w:id="36593" w:author="ZTE-Ma Zhifeng" w:date="2021-01-13T23:43:00Z"/>
        </w:trPr>
        <w:tc>
          <w:tcPr>
            <w:tcW w:w="2221" w:type="dxa"/>
            <w:tcBorders>
              <w:top w:val="nil"/>
              <w:bottom w:val="single" w:sz="4" w:space="0" w:color="auto"/>
            </w:tcBorders>
            <w:shd w:val="clear" w:color="auto" w:fill="auto"/>
          </w:tcPr>
          <w:p w14:paraId="19D1CAA0" w14:textId="4442FD09" w:rsidR="00526CF9" w:rsidRPr="00E062F1" w:rsidDel="00526CF9" w:rsidRDefault="00526CF9" w:rsidP="00526CF9">
            <w:pPr>
              <w:pStyle w:val="TAC"/>
              <w:rPr>
                <w:del w:id="36594" w:author="ZTE-Ma Zhifeng" w:date="2021-01-13T23:43:00Z"/>
                <w:rFonts w:cs="Arial"/>
              </w:rPr>
            </w:pPr>
          </w:p>
        </w:tc>
        <w:tc>
          <w:tcPr>
            <w:tcW w:w="2952" w:type="dxa"/>
            <w:gridSpan w:val="2"/>
          </w:tcPr>
          <w:p w14:paraId="205715AC" w14:textId="58F20E78" w:rsidR="00526CF9" w:rsidRPr="00E062F1" w:rsidDel="00526CF9" w:rsidRDefault="00526CF9" w:rsidP="00526CF9">
            <w:pPr>
              <w:pStyle w:val="TAC"/>
              <w:rPr>
                <w:del w:id="36595" w:author="ZTE-Ma Zhifeng" w:date="2021-01-13T23:43:00Z"/>
                <w:lang w:eastAsia="ja-JP"/>
              </w:rPr>
            </w:pPr>
            <w:del w:id="36596" w:author="ZTE-Ma Zhifeng" w:date="2021-01-13T23:43:00Z">
              <w:r w:rsidRPr="00E062F1" w:rsidDel="00526CF9">
                <w:rPr>
                  <w:lang w:eastAsia="ja-JP"/>
                </w:rPr>
                <w:delText>n28</w:delText>
              </w:r>
            </w:del>
          </w:p>
        </w:tc>
        <w:tc>
          <w:tcPr>
            <w:tcW w:w="2952" w:type="dxa"/>
            <w:gridSpan w:val="2"/>
          </w:tcPr>
          <w:p w14:paraId="47E72E24" w14:textId="098202C3" w:rsidR="00526CF9" w:rsidRPr="00E062F1" w:rsidDel="00526CF9" w:rsidRDefault="00526CF9" w:rsidP="00526CF9">
            <w:pPr>
              <w:pStyle w:val="TAC"/>
              <w:rPr>
                <w:del w:id="36597" w:author="ZTE-Ma Zhifeng" w:date="2021-01-13T23:43:00Z"/>
                <w:rFonts w:eastAsia="Yu Mincho" w:cs="Arial"/>
                <w:lang w:eastAsia="ja-JP"/>
              </w:rPr>
            </w:pPr>
            <w:del w:id="36598" w:author="ZTE-Ma Zhifeng" w:date="2021-01-13T23:43:00Z">
              <w:r w:rsidRPr="00E062F1" w:rsidDel="00526CF9">
                <w:rPr>
                  <w:lang w:eastAsia="ko-KR"/>
                </w:rPr>
                <w:delText>0.2</w:delText>
              </w:r>
            </w:del>
          </w:p>
        </w:tc>
      </w:tr>
      <w:tr w:rsidR="00526CF9" w:rsidRPr="00E062F1" w14:paraId="56A71C28" w14:textId="77777777" w:rsidTr="00DD342F">
        <w:trPr>
          <w:trHeight w:val="187"/>
          <w:jc w:val="center"/>
          <w:ins w:id="36599" w:author="ZTE-Ma Zhifeng" w:date="2021-01-13T15:40:00Z"/>
        </w:trPr>
        <w:tc>
          <w:tcPr>
            <w:tcW w:w="2221" w:type="dxa"/>
            <w:tcBorders>
              <w:top w:val="nil"/>
            </w:tcBorders>
            <w:shd w:val="clear" w:color="auto" w:fill="auto"/>
          </w:tcPr>
          <w:p w14:paraId="61DC1E73" w14:textId="0D0F58C5" w:rsidR="00526CF9" w:rsidRPr="00E062F1" w:rsidRDefault="00526CF9" w:rsidP="00526CF9">
            <w:pPr>
              <w:pStyle w:val="TAC"/>
              <w:rPr>
                <w:ins w:id="36600" w:author="ZTE-Ma Zhifeng" w:date="2021-01-13T15:40:00Z"/>
                <w:lang w:eastAsia="zh-CN"/>
              </w:rPr>
            </w:pPr>
            <w:ins w:id="36601" w:author="ZTE-Ma Zhifeng" w:date="2021-01-13T23:39:00Z">
              <w:r w:rsidRPr="00E062F1">
                <w:rPr>
                  <w:rFonts w:cs="Arial"/>
                  <w:szCs w:val="16"/>
                  <w:lang w:eastAsia="zh-CN"/>
                </w:rPr>
                <w:t>DC_3-20_n1-n28</w:t>
              </w:r>
            </w:ins>
          </w:p>
        </w:tc>
        <w:tc>
          <w:tcPr>
            <w:tcW w:w="1476" w:type="dxa"/>
          </w:tcPr>
          <w:p w14:paraId="5488FE8A" w14:textId="0CADCBB1" w:rsidR="00526CF9" w:rsidRPr="00E062F1" w:rsidRDefault="00526CF9" w:rsidP="00526CF9">
            <w:pPr>
              <w:pStyle w:val="TAC"/>
              <w:rPr>
                <w:ins w:id="36602" w:author="ZTE-Ma Zhifeng" w:date="2021-01-13T15:40:00Z"/>
                <w:rFonts w:cs="Arial"/>
                <w:lang w:eastAsia="zh-CN"/>
              </w:rPr>
            </w:pPr>
            <w:ins w:id="36603" w:author="ZTE-Ma Zhifeng" w:date="2021-01-13T23:43:00Z">
              <w:r>
                <w:rPr>
                  <w:rFonts w:cs="Arial"/>
                  <w:lang w:eastAsia="zh-CN"/>
                </w:rPr>
                <w:t>n</w:t>
              </w:r>
            </w:ins>
            <w:ins w:id="36604" w:author="ZTE-Ma Zhifeng" w:date="2021-01-13T23:42:00Z">
              <w:r>
                <w:rPr>
                  <w:rFonts w:cs="Arial"/>
                  <w:lang w:eastAsia="zh-CN"/>
                </w:rPr>
                <w:t>1 / 0.2</w:t>
              </w:r>
            </w:ins>
          </w:p>
        </w:tc>
        <w:tc>
          <w:tcPr>
            <w:tcW w:w="1476" w:type="dxa"/>
          </w:tcPr>
          <w:p w14:paraId="2699C907" w14:textId="0DB94CD6" w:rsidR="00526CF9" w:rsidRPr="00E062F1" w:rsidRDefault="00526CF9" w:rsidP="00526CF9">
            <w:pPr>
              <w:pStyle w:val="TAC"/>
              <w:rPr>
                <w:ins w:id="36605" w:author="ZTE-Ma Zhifeng" w:date="2021-01-13T15:40:00Z"/>
                <w:rFonts w:cs="Arial"/>
                <w:lang w:eastAsia="zh-CN"/>
              </w:rPr>
            </w:pPr>
            <w:ins w:id="36606" w:author="ZTE-Ma Zhifeng" w:date="2021-01-13T23:43:00Z">
              <w:r>
                <w:rPr>
                  <w:rFonts w:cs="Arial"/>
                  <w:lang w:eastAsia="zh-CN"/>
                </w:rPr>
                <w:t>n28 / 0.2</w:t>
              </w:r>
            </w:ins>
          </w:p>
        </w:tc>
        <w:tc>
          <w:tcPr>
            <w:tcW w:w="1476" w:type="dxa"/>
          </w:tcPr>
          <w:p w14:paraId="74C1E3A9" w14:textId="77777777" w:rsidR="00526CF9" w:rsidRPr="00E062F1" w:rsidRDefault="00526CF9" w:rsidP="00526CF9">
            <w:pPr>
              <w:pStyle w:val="TAC"/>
              <w:rPr>
                <w:ins w:id="36607" w:author="ZTE-Ma Zhifeng" w:date="2021-01-13T15:40:00Z"/>
                <w:rFonts w:cs="Arial"/>
                <w:lang w:eastAsia="ja-JP"/>
              </w:rPr>
            </w:pPr>
          </w:p>
        </w:tc>
        <w:tc>
          <w:tcPr>
            <w:tcW w:w="1476" w:type="dxa"/>
          </w:tcPr>
          <w:p w14:paraId="4D47CD98" w14:textId="77777777" w:rsidR="00526CF9" w:rsidRPr="00E062F1" w:rsidRDefault="00526CF9" w:rsidP="00526CF9">
            <w:pPr>
              <w:pStyle w:val="TAC"/>
              <w:rPr>
                <w:ins w:id="36608" w:author="ZTE-Ma Zhifeng" w:date="2021-01-13T15:40:00Z"/>
                <w:rFonts w:cs="Arial"/>
                <w:lang w:eastAsia="ja-JP"/>
              </w:rPr>
            </w:pPr>
          </w:p>
        </w:tc>
      </w:tr>
      <w:tr w:rsidR="00526CF9" w:rsidRPr="00E062F1" w:rsidDel="00526CF9" w14:paraId="55937ACB" w14:textId="6B7CFD05" w:rsidTr="00D672A6">
        <w:trPr>
          <w:trHeight w:val="187"/>
          <w:jc w:val="center"/>
          <w:del w:id="36609" w:author="ZTE-Ma Zhifeng" w:date="2021-01-13T23:43:00Z"/>
        </w:trPr>
        <w:tc>
          <w:tcPr>
            <w:tcW w:w="2221" w:type="dxa"/>
            <w:tcBorders>
              <w:bottom w:val="nil"/>
            </w:tcBorders>
            <w:shd w:val="clear" w:color="auto" w:fill="auto"/>
          </w:tcPr>
          <w:p w14:paraId="1B243A09" w14:textId="6F6A95FE" w:rsidR="00526CF9" w:rsidRPr="00E062F1" w:rsidDel="00526CF9" w:rsidRDefault="00526CF9" w:rsidP="00526CF9">
            <w:pPr>
              <w:pStyle w:val="TAC"/>
              <w:rPr>
                <w:del w:id="36610" w:author="ZTE-Ma Zhifeng" w:date="2021-01-13T23:43:00Z"/>
                <w:rFonts w:cs="Arial"/>
              </w:rPr>
            </w:pPr>
            <w:del w:id="36611" w:author="ZTE-Ma Zhifeng" w:date="2021-01-13T23:43:00Z">
              <w:r w:rsidRPr="00E062F1" w:rsidDel="00526CF9">
                <w:rPr>
                  <w:rFonts w:cs="Arial"/>
                  <w:szCs w:val="16"/>
                  <w:lang w:eastAsia="zh-CN"/>
                </w:rPr>
                <w:delText>DC_3-20_n7-n28</w:delText>
              </w:r>
            </w:del>
          </w:p>
        </w:tc>
        <w:tc>
          <w:tcPr>
            <w:tcW w:w="2952" w:type="dxa"/>
            <w:gridSpan w:val="2"/>
          </w:tcPr>
          <w:p w14:paraId="57D32650" w14:textId="67091FCA" w:rsidR="00526CF9" w:rsidRPr="00E062F1" w:rsidDel="00526CF9" w:rsidRDefault="00526CF9" w:rsidP="00526CF9">
            <w:pPr>
              <w:pStyle w:val="TAC"/>
              <w:rPr>
                <w:del w:id="36612" w:author="ZTE-Ma Zhifeng" w:date="2021-01-13T23:43:00Z"/>
                <w:lang w:eastAsia="ja-JP"/>
              </w:rPr>
            </w:pPr>
            <w:del w:id="36613" w:author="ZTE-Ma Zhifeng" w:date="2021-01-13T23:43:00Z">
              <w:r w:rsidRPr="00E062F1" w:rsidDel="00526CF9">
                <w:rPr>
                  <w:lang w:eastAsia="ja-JP"/>
                </w:rPr>
                <w:delText>20</w:delText>
              </w:r>
            </w:del>
          </w:p>
        </w:tc>
        <w:tc>
          <w:tcPr>
            <w:tcW w:w="2952" w:type="dxa"/>
            <w:gridSpan w:val="2"/>
          </w:tcPr>
          <w:p w14:paraId="5A71A9FF" w14:textId="28B2B957" w:rsidR="00526CF9" w:rsidRPr="00E062F1" w:rsidDel="00526CF9" w:rsidRDefault="00526CF9" w:rsidP="00526CF9">
            <w:pPr>
              <w:pStyle w:val="TAC"/>
              <w:rPr>
                <w:del w:id="36614" w:author="ZTE-Ma Zhifeng" w:date="2021-01-13T23:43:00Z"/>
                <w:lang w:eastAsia="ko-KR"/>
              </w:rPr>
            </w:pPr>
            <w:del w:id="36615" w:author="ZTE-Ma Zhifeng" w:date="2021-01-13T23:43:00Z">
              <w:r w:rsidRPr="00E062F1" w:rsidDel="00526CF9">
                <w:rPr>
                  <w:rFonts w:cs="Arial"/>
                  <w:lang w:eastAsia="ja-JP"/>
                </w:rPr>
                <w:delText>0.1</w:delText>
              </w:r>
            </w:del>
          </w:p>
        </w:tc>
      </w:tr>
      <w:tr w:rsidR="00526CF9" w:rsidRPr="00E062F1" w:rsidDel="00526CF9" w14:paraId="04D70881" w14:textId="339738B8" w:rsidTr="00D672A6">
        <w:trPr>
          <w:trHeight w:val="187"/>
          <w:jc w:val="center"/>
          <w:del w:id="36616" w:author="ZTE-Ma Zhifeng" w:date="2021-01-13T23:43:00Z"/>
        </w:trPr>
        <w:tc>
          <w:tcPr>
            <w:tcW w:w="2221" w:type="dxa"/>
            <w:tcBorders>
              <w:top w:val="nil"/>
              <w:bottom w:val="single" w:sz="4" w:space="0" w:color="auto"/>
            </w:tcBorders>
            <w:shd w:val="clear" w:color="auto" w:fill="auto"/>
          </w:tcPr>
          <w:p w14:paraId="15DAB1D0" w14:textId="35038E6C" w:rsidR="00526CF9" w:rsidRPr="00E062F1" w:rsidDel="00526CF9" w:rsidRDefault="00526CF9" w:rsidP="00526CF9">
            <w:pPr>
              <w:pStyle w:val="TAC"/>
              <w:rPr>
                <w:del w:id="36617" w:author="ZTE-Ma Zhifeng" w:date="2021-01-13T23:43:00Z"/>
                <w:rFonts w:cs="Arial"/>
              </w:rPr>
            </w:pPr>
          </w:p>
        </w:tc>
        <w:tc>
          <w:tcPr>
            <w:tcW w:w="2952" w:type="dxa"/>
            <w:gridSpan w:val="2"/>
          </w:tcPr>
          <w:p w14:paraId="01E439E7" w14:textId="647B8466" w:rsidR="00526CF9" w:rsidRPr="00E062F1" w:rsidDel="00526CF9" w:rsidRDefault="00526CF9" w:rsidP="00526CF9">
            <w:pPr>
              <w:pStyle w:val="TAC"/>
              <w:rPr>
                <w:del w:id="36618" w:author="ZTE-Ma Zhifeng" w:date="2021-01-13T23:43:00Z"/>
                <w:lang w:eastAsia="ja-JP"/>
              </w:rPr>
            </w:pPr>
            <w:del w:id="36619" w:author="ZTE-Ma Zhifeng" w:date="2021-01-13T23:43:00Z">
              <w:r w:rsidRPr="00E062F1" w:rsidDel="00526CF9">
                <w:rPr>
                  <w:lang w:eastAsia="ja-JP"/>
                </w:rPr>
                <w:delText>n28</w:delText>
              </w:r>
            </w:del>
          </w:p>
        </w:tc>
        <w:tc>
          <w:tcPr>
            <w:tcW w:w="2952" w:type="dxa"/>
            <w:gridSpan w:val="2"/>
          </w:tcPr>
          <w:p w14:paraId="2B8E1562" w14:textId="71931B9D" w:rsidR="00526CF9" w:rsidRPr="00E062F1" w:rsidDel="00526CF9" w:rsidRDefault="00526CF9" w:rsidP="00526CF9">
            <w:pPr>
              <w:pStyle w:val="TAC"/>
              <w:rPr>
                <w:del w:id="36620" w:author="ZTE-Ma Zhifeng" w:date="2021-01-13T23:43:00Z"/>
                <w:lang w:eastAsia="ko-KR"/>
              </w:rPr>
            </w:pPr>
            <w:del w:id="36621" w:author="ZTE-Ma Zhifeng" w:date="2021-01-13T23:43:00Z">
              <w:r w:rsidRPr="00E062F1" w:rsidDel="00526CF9">
                <w:rPr>
                  <w:lang w:eastAsia="ko-KR"/>
                </w:rPr>
                <w:delText>0.1</w:delText>
              </w:r>
            </w:del>
          </w:p>
        </w:tc>
      </w:tr>
      <w:tr w:rsidR="00526CF9" w:rsidRPr="00E062F1" w14:paraId="5B60C809" w14:textId="77777777" w:rsidTr="00DD342F">
        <w:trPr>
          <w:trHeight w:val="187"/>
          <w:jc w:val="center"/>
          <w:ins w:id="36622" w:author="ZTE-Ma Zhifeng" w:date="2021-01-13T15:40:00Z"/>
        </w:trPr>
        <w:tc>
          <w:tcPr>
            <w:tcW w:w="2221" w:type="dxa"/>
            <w:tcBorders>
              <w:top w:val="nil"/>
            </w:tcBorders>
            <w:shd w:val="clear" w:color="auto" w:fill="auto"/>
          </w:tcPr>
          <w:p w14:paraId="63EFFF80" w14:textId="5DAC8893" w:rsidR="00526CF9" w:rsidRPr="00E062F1" w:rsidRDefault="00526CF9" w:rsidP="00526CF9">
            <w:pPr>
              <w:pStyle w:val="TAC"/>
              <w:rPr>
                <w:ins w:id="36623" w:author="ZTE-Ma Zhifeng" w:date="2021-01-13T15:40:00Z"/>
                <w:lang w:eastAsia="zh-CN"/>
              </w:rPr>
            </w:pPr>
            <w:ins w:id="36624" w:author="ZTE-Ma Zhifeng" w:date="2021-01-13T23:39:00Z">
              <w:r w:rsidRPr="00E062F1">
                <w:rPr>
                  <w:rFonts w:cs="Arial"/>
                  <w:szCs w:val="16"/>
                  <w:lang w:eastAsia="zh-CN"/>
                </w:rPr>
                <w:t>DC_3-20_n7-n28</w:t>
              </w:r>
            </w:ins>
          </w:p>
        </w:tc>
        <w:tc>
          <w:tcPr>
            <w:tcW w:w="1476" w:type="dxa"/>
          </w:tcPr>
          <w:p w14:paraId="0929AA98" w14:textId="655E47CD" w:rsidR="00526CF9" w:rsidRPr="00E062F1" w:rsidRDefault="00526CF9" w:rsidP="00526CF9">
            <w:pPr>
              <w:pStyle w:val="TAC"/>
              <w:rPr>
                <w:ins w:id="36625" w:author="ZTE-Ma Zhifeng" w:date="2021-01-13T15:40:00Z"/>
                <w:rFonts w:cs="Arial"/>
                <w:lang w:eastAsia="zh-CN"/>
              </w:rPr>
            </w:pPr>
            <w:ins w:id="36626" w:author="ZTE-Ma Zhifeng" w:date="2021-01-13T23:43:00Z">
              <w:r>
                <w:rPr>
                  <w:rFonts w:cs="Arial" w:hint="eastAsia"/>
                  <w:lang w:eastAsia="zh-CN"/>
                </w:rPr>
                <w:t>2</w:t>
              </w:r>
              <w:r>
                <w:rPr>
                  <w:rFonts w:cs="Arial"/>
                  <w:lang w:eastAsia="zh-CN"/>
                </w:rPr>
                <w:t>0 / 0.1</w:t>
              </w:r>
            </w:ins>
          </w:p>
        </w:tc>
        <w:tc>
          <w:tcPr>
            <w:tcW w:w="1476" w:type="dxa"/>
          </w:tcPr>
          <w:p w14:paraId="1E823B93" w14:textId="1E9593C8" w:rsidR="00526CF9" w:rsidRPr="00E062F1" w:rsidRDefault="00526CF9" w:rsidP="00526CF9">
            <w:pPr>
              <w:pStyle w:val="TAC"/>
              <w:rPr>
                <w:ins w:id="36627" w:author="ZTE-Ma Zhifeng" w:date="2021-01-13T15:40:00Z"/>
                <w:rFonts w:cs="Arial"/>
                <w:lang w:eastAsia="ja-JP"/>
              </w:rPr>
            </w:pPr>
            <w:ins w:id="36628" w:author="ZTE-Ma Zhifeng" w:date="2021-01-13T23:43:00Z">
              <w:r>
                <w:rPr>
                  <w:rFonts w:cs="Arial"/>
                  <w:lang w:eastAsia="zh-CN"/>
                </w:rPr>
                <w:t>n28 / 0.1</w:t>
              </w:r>
            </w:ins>
          </w:p>
        </w:tc>
        <w:tc>
          <w:tcPr>
            <w:tcW w:w="1476" w:type="dxa"/>
          </w:tcPr>
          <w:p w14:paraId="05342C48" w14:textId="77777777" w:rsidR="00526CF9" w:rsidRPr="00E062F1" w:rsidRDefault="00526CF9" w:rsidP="00526CF9">
            <w:pPr>
              <w:pStyle w:val="TAC"/>
              <w:rPr>
                <w:ins w:id="36629" w:author="ZTE-Ma Zhifeng" w:date="2021-01-13T15:40:00Z"/>
                <w:rFonts w:cs="Arial"/>
                <w:lang w:eastAsia="ja-JP"/>
              </w:rPr>
            </w:pPr>
          </w:p>
        </w:tc>
        <w:tc>
          <w:tcPr>
            <w:tcW w:w="1476" w:type="dxa"/>
          </w:tcPr>
          <w:p w14:paraId="3D936A46" w14:textId="77777777" w:rsidR="00526CF9" w:rsidRPr="00E062F1" w:rsidRDefault="00526CF9" w:rsidP="00526CF9">
            <w:pPr>
              <w:pStyle w:val="TAC"/>
              <w:rPr>
                <w:ins w:id="36630" w:author="ZTE-Ma Zhifeng" w:date="2021-01-13T15:40:00Z"/>
                <w:rFonts w:cs="Arial"/>
                <w:lang w:eastAsia="ja-JP"/>
              </w:rPr>
            </w:pPr>
          </w:p>
        </w:tc>
      </w:tr>
      <w:tr w:rsidR="00526CF9" w:rsidRPr="00E062F1" w:rsidDel="00526CF9" w14:paraId="7E98800B" w14:textId="05AF9E77" w:rsidTr="00D672A6">
        <w:trPr>
          <w:trHeight w:val="187"/>
          <w:jc w:val="center"/>
          <w:del w:id="36631" w:author="ZTE-Ma Zhifeng" w:date="2021-01-13T23:45:00Z"/>
        </w:trPr>
        <w:tc>
          <w:tcPr>
            <w:tcW w:w="2221" w:type="dxa"/>
            <w:tcBorders>
              <w:bottom w:val="nil"/>
            </w:tcBorders>
            <w:shd w:val="clear" w:color="auto" w:fill="auto"/>
          </w:tcPr>
          <w:p w14:paraId="486DF44F" w14:textId="33318072" w:rsidR="00526CF9" w:rsidRPr="00E062F1" w:rsidDel="00526CF9" w:rsidRDefault="00526CF9" w:rsidP="00526CF9">
            <w:pPr>
              <w:pStyle w:val="TAC"/>
              <w:rPr>
                <w:del w:id="36632" w:author="ZTE-Ma Zhifeng" w:date="2021-01-13T23:45:00Z"/>
              </w:rPr>
            </w:pPr>
            <w:del w:id="36633" w:author="ZTE-Ma Zhifeng" w:date="2021-01-13T23:45:00Z">
              <w:r w:rsidRPr="00E062F1" w:rsidDel="00526CF9">
                <w:rPr>
                  <w:rFonts w:eastAsia="Malgun Gothic" w:cs="Arial"/>
                  <w:lang w:eastAsia="ko-KR"/>
                </w:rPr>
                <w:delText>DC_3-20_n28-n78</w:delText>
              </w:r>
            </w:del>
          </w:p>
        </w:tc>
        <w:tc>
          <w:tcPr>
            <w:tcW w:w="2952" w:type="dxa"/>
            <w:gridSpan w:val="2"/>
          </w:tcPr>
          <w:p w14:paraId="3D42646C" w14:textId="0D195868" w:rsidR="00526CF9" w:rsidRPr="00E062F1" w:rsidDel="00526CF9" w:rsidRDefault="00526CF9" w:rsidP="00526CF9">
            <w:pPr>
              <w:pStyle w:val="TAC"/>
              <w:rPr>
                <w:del w:id="36634" w:author="ZTE-Ma Zhifeng" w:date="2021-01-13T23:45:00Z"/>
                <w:rFonts w:cs="Arial"/>
                <w:lang w:eastAsia="ja-JP"/>
              </w:rPr>
            </w:pPr>
            <w:del w:id="36635" w:author="ZTE-Ma Zhifeng" w:date="2021-01-13T23:45:00Z">
              <w:r w:rsidRPr="00E062F1" w:rsidDel="00526CF9">
                <w:rPr>
                  <w:rFonts w:cs="Arial"/>
                  <w:lang w:eastAsia="ja-JP"/>
                </w:rPr>
                <w:delText>3</w:delText>
              </w:r>
            </w:del>
          </w:p>
        </w:tc>
        <w:tc>
          <w:tcPr>
            <w:tcW w:w="2952" w:type="dxa"/>
            <w:gridSpan w:val="2"/>
          </w:tcPr>
          <w:p w14:paraId="37136863" w14:textId="4DFD338E" w:rsidR="00526CF9" w:rsidRPr="00E062F1" w:rsidDel="00526CF9" w:rsidRDefault="00526CF9" w:rsidP="00526CF9">
            <w:pPr>
              <w:pStyle w:val="TAC"/>
              <w:rPr>
                <w:del w:id="36636" w:author="ZTE-Ma Zhifeng" w:date="2021-01-13T23:45:00Z"/>
                <w:rFonts w:cs="Arial"/>
                <w:lang w:eastAsia="ja-JP"/>
              </w:rPr>
            </w:pPr>
            <w:del w:id="36637" w:author="ZTE-Ma Zhifeng" w:date="2021-01-13T23:45:00Z">
              <w:r w:rsidRPr="00E062F1" w:rsidDel="00526CF9">
                <w:rPr>
                  <w:rFonts w:eastAsia="Malgun Gothic" w:cs="Arial"/>
                  <w:lang w:eastAsia="ko-KR"/>
                </w:rPr>
                <w:delText>0.2</w:delText>
              </w:r>
            </w:del>
          </w:p>
        </w:tc>
      </w:tr>
      <w:tr w:rsidR="00526CF9" w:rsidRPr="00E062F1" w:rsidDel="00526CF9" w14:paraId="5CDE8A77" w14:textId="2AA30B3B" w:rsidTr="00D672A6">
        <w:trPr>
          <w:trHeight w:val="187"/>
          <w:jc w:val="center"/>
          <w:del w:id="36638" w:author="ZTE-Ma Zhifeng" w:date="2021-01-13T23:45:00Z"/>
        </w:trPr>
        <w:tc>
          <w:tcPr>
            <w:tcW w:w="2221" w:type="dxa"/>
            <w:tcBorders>
              <w:top w:val="nil"/>
              <w:bottom w:val="nil"/>
            </w:tcBorders>
            <w:shd w:val="clear" w:color="auto" w:fill="auto"/>
          </w:tcPr>
          <w:p w14:paraId="3B751D48" w14:textId="3D5EE078" w:rsidR="00526CF9" w:rsidRPr="00E062F1" w:rsidDel="00526CF9" w:rsidRDefault="00526CF9" w:rsidP="00526CF9">
            <w:pPr>
              <w:pStyle w:val="TAC"/>
              <w:rPr>
                <w:del w:id="36639" w:author="ZTE-Ma Zhifeng" w:date="2021-01-13T23:45:00Z"/>
              </w:rPr>
            </w:pPr>
          </w:p>
        </w:tc>
        <w:tc>
          <w:tcPr>
            <w:tcW w:w="2952" w:type="dxa"/>
            <w:gridSpan w:val="2"/>
          </w:tcPr>
          <w:p w14:paraId="16F13397" w14:textId="7BD63FFF" w:rsidR="00526CF9" w:rsidRPr="00E062F1" w:rsidDel="00526CF9" w:rsidRDefault="00526CF9" w:rsidP="00526CF9">
            <w:pPr>
              <w:pStyle w:val="TAC"/>
              <w:rPr>
                <w:del w:id="36640" w:author="ZTE-Ma Zhifeng" w:date="2021-01-13T23:45:00Z"/>
                <w:rFonts w:cs="Arial"/>
                <w:lang w:eastAsia="ja-JP"/>
              </w:rPr>
            </w:pPr>
            <w:del w:id="36641" w:author="ZTE-Ma Zhifeng" w:date="2021-01-13T23:45:00Z">
              <w:r w:rsidRPr="00E062F1" w:rsidDel="00526CF9">
                <w:rPr>
                  <w:rFonts w:cs="Arial"/>
                  <w:lang w:eastAsia="ja-JP"/>
                </w:rPr>
                <w:delText>20</w:delText>
              </w:r>
            </w:del>
          </w:p>
        </w:tc>
        <w:tc>
          <w:tcPr>
            <w:tcW w:w="2952" w:type="dxa"/>
            <w:gridSpan w:val="2"/>
          </w:tcPr>
          <w:p w14:paraId="3E54F8EE" w14:textId="7C10C6AE" w:rsidR="00526CF9" w:rsidRPr="00E062F1" w:rsidDel="00526CF9" w:rsidRDefault="00526CF9" w:rsidP="00526CF9">
            <w:pPr>
              <w:pStyle w:val="TAC"/>
              <w:rPr>
                <w:del w:id="36642" w:author="ZTE-Ma Zhifeng" w:date="2021-01-13T23:45:00Z"/>
                <w:rFonts w:cs="Arial"/>
                <w:lang w:eastAsia="ja-JP"/>
              </w:rPr>
            </w:pPr>
            <w:del w:id="36643" w:author="ZTE-Ma Zhifeng" w:date="2021-01-13T23:45:00Z">
              <w:r w:rsidRPr="00E062F1" w:rsidDel="00526CF9">
                <w:rPr>
                  <w:rFonts w:eastAsia="Malgun Gothic" w:cs="Arial"/>
                  <w:lang w:eastAsia="ko-KR"/>
                </w:rPr>
                <w:delText>0.2</w:delText>
              </w:r>
            </w:del>
          </w:p>
        </w:tc>
      </w:tr>
      <w:tr w:rsidR="00526CF9" w:rsidRPr="00E062F1" w:rsidDel="00526CF9" w14:paraId="418CAABE" w14:textId="04F007A0" w:rsidTr="00D672A6">
        <w:trPr>
          <w:trHeight w:val="187"/>
          <w:jc w:val="center"/>
          <w:del w:id="36644" w:author="ZTE-Ma Zhifeng" w:date="2021-01-13T23:45:00Z"/>
        </w:trPr>
        <w:tc>
          <w:tcPr>
            <w:tcW w:w="2221" w:type="dxa"/>
            <w:tcBorders>
              <w:top w:val="nil"/>
              <w:bottom w:val="nil"/>
            </w:tcBorders>
            <w:shd w:val="clear" w:color="auto" w:fill="auto"/>
          </w:tcPr>
          <w:p w14:paraId="6072E66C" w14:textId="4BF2A063" w:rsidR="00526CF9" w:rsidRPr="00E062F1" w:rsidDel="00526CF9" w:rsidRDefault="00526CF9" w:rsidP="00526CF9">
            <w:pPr>
              <w:pStyle w:val="TAC"/>
              <w:rPr>
                <w:del w:id="36645" w:author="ZTE-Ma Zhifeng" w:date="2021-01-13T23:45:00Z"/>
              </w:rPr>
            </w:pPr>
          </w:p>
        </w:tc>
        <w:tc>
          <w:tcPr>
            <w:tcW w:w="2952" w:type="dxa"/>
            <w:gridSpan w:val="2"/>
          </w:tcPr>
          <w:p w14:paraId="32FEAC5B" w14:textId="35FFDA85" w:rsidR="00526CF9" w:rsidRPr="00E062F1" w:rsidDel="00526CF9" w:rsidRDefault="00526CF9" w:rsidP="00526CF9">
            <w:pPr>
              <w:pStyle w:val="TAC"/>
              <w:rPr>
                <w:del w:id="36646" w:author="ZTE-Ma Zhifeng" w:date="2021-01-13T23:45:00Z"/>
                <w:rFonts w:cs="Arial"/>
                <w:lang w:eastAsia="ja-JP"/>
              </w:rPr>
            </w:pPr>
            <w:del w:id="36647" w:author="ZTE-Ma Zhifeng" w:date="2021-01-13T23:45:00Z">
              <w:r w:rsidRPr="00E062F1" w:rsidDel="00526CF9">
                <w:rPr>
                  <w:rFonts w:cs="Arial"/>
                  <w:lang w:eastAsia="ja-JP"/>
                </w:rPr>
                <w:delText>n28</w:delText>
              </w:r>
            </w:del>
          </w:p>
        </w:tc>
        <w:tc>
          <w:tcPr>
            <w:tcW w:w="2952" w:type="dxa"/>
            <w:gridSpan w:val="2"/>
          </w:tcPr>
          <w:p w14:paraId="6F26E0D8" w14:textId="4220F1FB" w:rsidR="00526CF9" w:rsidRPr="00E062F1" w:rsidDel="00526CF9" w:rsidRDefault="00526CF9" w:rsidP="00526CF9">
            <w:pPr>
              <w:pStyle w:val="TAC"/>
              <w:rPr>
                <w:del w:id="36648" w:author="ZTE-Ma Zhifeng" w:date="2021-01-13T23:45:00Z"/>
                <w:rFonts w:cs="Arial"/>
                <w:lang w:eastAsia="ja-JP"/>
              </w:rPr>
            </w:pPr>
            <w:del w:id="36649" w:author="ZTE-Ma Zhifeng" w:date="2021-01-13T23:45:00Z">
              <w:r w:rsidRPr="00E062F1" w:rsidDel="00526CF9">
                <w:rPr>
                  <w:rFonts w:eastAsia="Malgun Gothic" w:cs="Arial"/>
                  <w:lang w:eastAsia="ko-KR"/>
                </w:rPr>
                <w:delText>0.2</w:delText>
              </w:r>
            </w:del>
          </w:p>
        </w:tc>
      </w:tr>
      <w:tr w:rsidR="00526CF9" w:rsidRPr="00E062F1" w:rsidDel="00526CF9" w14:paraId="309FB52C" w14:textId="07C4A212" w:rsidTr="00D672A6">
        <w:trPr>
          <w:trHeight w:val="187"/>
          <w:jc w:val="center"/>
          <w:del w:id="36650" w:author="ZTE-Ma Zhifeng" w:date="2021-01-13T23:45:00Z"/>
        </w:trPr>
        <w:tc>
          <w:tcPr>
            <w:tcW w:w="2221" w:type="dxa"/>
            <w:tcBorders>
              <w:top w:val="nil"/>
              <w:bottom w:val="single" w:sz="4" w:space="0" w:color="auto"/>
            </w:tcBorders>
            <w:shd w:val="clear" w:color="auto" w:fill="auto"/>
          </w:tcPr>
          <w:p w14:paraId="4C7F00A2" w14:textId="076125A6" w:rsidR="00526CF9" w:rsidRPr="00E062F1" w:rsidDel="00526CF9" w:rsidRDefault="00526CF9" w:rsidP="00526CF9">
            <w:pPr>
              <w:pStyle w:val="TAC"/>
              <w:rPr>
                <w:del w:id="36651" w:author="ZTE-Ma Zhifeng" w:date="2021-01-13T23:45:00Z"/>
              </w:rPr>
            </w:pPr>
          </w:p>
        </w:tc>
        <w:tc>
          <w:tcPr>
            <w:tcW w:w="2952" w:type="dxa"/>
            <w:gridSpan w:val="2"/>
          </w:tcPr>
          <w:p w14:paraId="3F4816E0" w14:textId="34EDFE56" w:rsidR="00526CF9" w:rsidRPr="00E062F1" w:rsidDel="00526CF9" w:rsidRDefault="00526CF9" w:rsidP="00526CF9">
            <w:pPr>
              <w:pStyle w:val="TAC"/>
              <w:rPr>
                <w:del w:id="36652" w:author="ZTE-Ma Zhifeng" w:date="2021-01-13T23:45:00Z"/>
                <w:rFonts w:cs="Arial"/>
                <w:lang w:eastAsia="ja-JP"/>
              </w:rPr>
            </w:pPr>
            <w:del w:id="36653" w:author="ZTE-Ma Zhifeng" w:date="2021-01-13T23:45:00Z">
              <w:r w:rsidRPr="00E062F1" w:rsidDel="00526CF9">
                <w:rPr>
                  <w:rFonts w:cs="Arial"/>
                  <w:lang w:eastAsia="ja-JP"/>
                </w:rPr>
                <w:delText>n78</w:delText>
              </w:r>
            </w:del>
          </w:p>
        </w:tc>
        <w:tc>
          <w:tcPr>
            <w:tcW w:w="2952" w:type="dxa"/>
            <w:gridSpan w:val="2"/>
          </w:tcPr>
          <w:p w14:paraId="4BA268EA" w14:textId="0BCE6350" w:rsidR="00526CF9" w:rsidRPr="00E062F1" w:rsidDel="00526CF9" w:rsidRDefault="00526CF9" w:rsidP="00526CF9">
            <w:pPr>
              <w:pStyle w:val="TAC"/>
              <w:rPr>
                <w:del w:id="36654" w:author="ZTE-Ma Zhifeng" w:date="2021-01-13T23:45:00Z"/>
                <w:rFonts w:cs="Arial"/>
                <w:lang w:eastAsia="ja-JP"/>
              </w:rPr>
            </w:pPr>
            <w:del w:id="36655" w:author="ZTE-Ma Zhifeng" w:date="2021-01-13T23:45:00Z">
              <w:r w:rsidRPr="00E062F1" w:rsidDel="00526CF9">
                <w:rPr>
                  <w:rFonts w:eastAsia="Malgun Gothic" w:cs="Arial"/>
                  <w:lang w:eastAsia="ko-KR"/>
                </w:rPr>
                <w:delText>0.5</w:delText>
              </w:r>
            </w:del>
          </w:p>
        </w:tc>
      </w:tr>
      <w:tr w:rsidR="00526CF9" w:rsidRPr="00E062F1" w14:paraId="6D91803D" w14:textId="77777777" w:rsidTr="00DD342F">
        <w:trPr>
          <w:trHeight w:val="187"/>
          <w:jc w:val="center"/>
          <w:ins w:id="36656" w:author="ZTE-Ma Zhifeng" w:date="2021-01-13T15:40:00Z"/>
        </w:trPr>
        <w:tc>
          <w:tcPr>
            <w:tcW w:w="2221" w:type="dxa"/>
            <w:tcBorders>
              <w:top w:val="nil"/>
            </w:tcBorders>
            <w:shd w:val="clear" w:color="auto" w:fill="auto"/>
          </w:tcPr>
          <w:p w14:paraId="2AE6DB7C" w14:textId="3C45035F" w:rsidR="00526CF9" w:rsidRPr="00E062F1" w:rsidRDefault="00526CF9" w:rsidP="00526CF9">
            <w:pPr>
              <w:pStyle w:val="TAC"/>
              <w:rPr>
                <w:ins w:id="36657" w:author="ZTE-Ma Zhifeng" w:date="2021-01-13T15:40:00Z"/>
                <w:lang w:eastAsia="zh-CN"/>
              </w:rPr>
            </w:pPr>
            <w:ins w:id="36658" w:author="ZTE-Ma Zhifeng" w:date="2021-01-13T23:43:00Z">
              <w:r w:rsidRPr="00E062F1">
                <w:rPr>
                  <w:rFonts w:eastAsia="Malgun Gothic" w:cs="Arial"/>
                  <w:lang w:eastAsia="ko-KR"/>
                </w:rPr>
                <w:t>DC_3-20_n28-n78</w:t>
              </w:r>
            </w:ins>
          </w:p>
        </w:tc>
        <w:tc>
          <w:tcPr>
            <w:tcW w:w="1476" w:type="dxa"/>
          </w:tcPr>
          <w:p w14:paraId="757EF232" w14:textId="7D97FDB7" w:rsidR="00526CF9" w:rsidRPr="00E062F1" w:rsidRDefault="00526CF9" w:rsidP="00526CF9">
            <w:pPr>
              <w:pStyle w:val="TAC"/>
              <w:rPr>
                <w:ins w:id="36659" w:author="ZTE-Ma Zhifeng" w:date="2021-01-13T15:40:00Z"/>
                <w:rFonts w:cs="Arial"/>
                <w:lang w:eastAsia="zh-CN"/>
              </w:rPr>
            </w:pPr>
            <w:ins w:id="36660" w:author="ZTE-Ma Zhifeng" w:date="2021-01-13T23:43:00Z">
              <w:r>
                <w:rPr>
                  <w:rFonts w:cs="Arial" w:hint="eastAsia"/>
                  <w:lang w:eastAsia="zh-CN"/>
                </w:rPr>
                <w:t>3</w:t>
              </w:r>
              <w:r>
                <w:rPr>
                  <w:rFonts w:cs="Arial"/>
                  <w:lang w:eastAsia="zh-CN"/>
                </w:rPr>
                <w:t xml:space="preserve"> / 0</w:t>
              </w:r>
            </w:ins>
            <w:ins w:id="36661" w:author="ZTE-Ma Zhifeng" w:date="2021-01-13T23:44:00Z">
              <w:r>
                <w:rPr>
                  <w:rFonts w:cs="Arial"/>
                  <w:lang w:eastAsia="zh-CN"/>
                </w:rPr>
                <w:t>.2</w:t>
              </w:r>
            </w:ins>
          </w:p>
        </w:tc>
        <w:tc>
          <w:tcPr>
            <w:tcW w:w="1476" w:type="dxa"/>
          </w:tcPr>
          <w:p w14:paraId="221E5350" w14:textId="7BA4F2DC" w:rsidR="00526CF9" w:rsidRPr="00E062F1" w:rsidRDefault="00526CF9" w:rsidP="00526CF9">
            <w:pPr>
              <w:pStyle w:val="TAC"/>
              <w:rPr>
                <w:ins w:id="36662" w:author="ZTE-Ma Zhifeng" w:date="2021-01-13T15:40:00Z"/>
                <w:rFonts w:cs="Arial"/>
                <w:lang w:eastAsia="ja-JP"/>
              </w:rPr>
            </w:pPr>
            <w:ins w:id="36663" w:author="ZTE-Ma Zhifeng" w:date="2021-01-13T23:45:00Z">
              <w:r>
                <w:rPr>
                  <w:rFonts w:cs="Arial"/>
                  <w:lang w:eastAsia="zh-CN"/>
                </w:rPr>
                <w:t>20</w:t>
              </w:r>
            </w:ins>
            <w:ins w:id="36664" w:author="ZTE-Ma Zhifeng" w:date="2021-01-13T23:44:00Z">
              <w:r>
                <w:rPr>
                  <w:rFonts w:cs="Arial"/>
                  <w:lang w:eastAsia="zh-CN"/>
                </w:rPr>
                <w:t xml:space="preserve"> / 0.2</w:t>
              </w:r>
            </w:ins>
          </w:p>
        </w:tc>
        <w:tc>
          <w:tcPr>
            <w:tcW w:w="1476" w:type="dxa"/>
          </w:tcPr>
          <w:p w14:paraId="006EF451" w14:textId="07C58177" w:rsidR="00526CF9" w:rsidRPr="00E062F1" w:rsidRDefault="00526CF9" w:rsidP="00526CF9">
            <w:pPr>
              <w:pStyle w:val="TAC"/>
              <w:rPr>
                <w:ins w:id="36665" w:author="ZTE-Ma Zhifeng" w:date="2021-01-13T15:40:00Z"/>
                <w:rFonts w:cs="Arial"/>
                <w:lang w:eastAsia="ja-JP"/>
              </w:rPr>
            </w:pPr>
            <w:ins w:id="36666" w:author="ZTE-Ma Zhifeng" w:date="2021-01-13T23:44:00Z">
              <w:r>
                <w:rPr>
                  <w:rFonts w:cs="Arial"/>
                  <w:lang w:eastAsia="zh-CN"/>
                </w:rPr>
                <w:t>n28 / 0.2</w:t>
              </w:r>
            </w:ins>
          </w:p>
        </w:tc>
        <w:tc>
          <w:tcPr>
            <w:tcW w:w="1476" w:type="dxa"/>
          </w:tcPr>
          <w:p w14:paraId="3B9F6925" w14:textId="3F0457EB" w:rsidR="00526CF9" w:rsidRPr="00E062F1" w:rsidRDefault="00526CF9" w:rsidP="00526CF9">
            <w:pPr>
              <w:pStyle w:val="TAC"/>
              <w:rPr>
                <w:ins w:id="36667" w:author="ZTE-Ma Zhifeng" w:date="2021-01-13T15:40:00Z"/>
                <w:rFonts w:cs="Arial"/>
                <w:lang w:eastAsia="ja-JP"/>
              </w:rPr>
            </w:pPr>
            <w:ins w:id="36668" w:author="ZTE-Ma Zhifeng" w:date="2021-01-13T23:44:00Z">
              <w:r>
                <w:rPr>
                  <w:rFonts w:cs="Arial"/>
                  <w:lang w:eastAsia="zh-CN"/>
                </w:rPr>
                <w:t>n78 / 0.5</w:t>
              </w:r>
            </w:ins>
          </w:p>
        </w:tc>
      </w:tr>
      <w:tr w:rsidR="00526CF9" w:rsidRPr="00E062F1" w:rsidDel="00526CF9" w14:paraId="156EDDDF" w14:textId="59740A9A" w:rsidTr="00D672A6">
        <w:trPr>
          <w:trHeight w:val="187"/>
          <w:jc w:val="center"/>
          <w:del w:id="36669" w:author="ZTE-Ma Zhifeng" w:date="2021-01-13T23:46:00Z"/>
        </w:trPr>
        <w:tc>
          <w:tcPr>
            <w:tcW w:w="2221" w:type="dxa"/>
            <w:tcBorders>
              <w:bottom w:val="nil"/>
            </w:tcBorders>
            <w:shd w:val="clear" w:color="auto" w:fill="auto"/>
          </w:tcPr>
          <w:p w14:paraId="79F61C7E" w14:textId="2CCE720F" w:rsidR="00526CF9" w:rsidRPr="00E062F1" w:rsidDel="00526CF9" w:rsidRDefault="00526CF9" w:rsidP="00526CF9">
            <w:pPr>
              <w:pStyle w:val="TAC"/>
              <w:rPr>
                <w:del w:id="36670" w:author="ZTE-Ma Zhifeng" w:date="2021-01-13T23:46:00Z"/>
                <w:rFonts w:cs="Arial"/>
                <w:kern w:val="2"/>
                <w:szCs w:val="22"/>
                <w:lang w:eastAsia="zh-CN"/>
              </w:rPr>
            </w:pPr>
            <w:del w:id="36671" w:author="ZTE-Ma Zhifeng" w:date="2021-01-13T23:46:00Z">
              <w:r w:rsidRPr="00E062F1" w:rsidDel="00526CF9">
                <w:rPr>
                  <w:rFonts w:cs="Arial"/>
                  <w:kern w:val="2"/>
                  <w:szCs w:val="22"/>
                  <w:lang w:eastAsia="zh-CN"/>
                </w:rPr>
                <w:delText>DC_3-20-38_n78</w:delText>
              </w:r>
            </w:del>
          </w:p>
          <w:p w14:paraId="71B000DC" w14:textId="4EA07833" w:rsidR="00526CF9" w:rsidRPr="00E062F1" w:rsidDel="00526CF9" w:rsidRDefault="00526CF9" w:rsidP="00526CF9">
            <w:pPr>
              <w:pStyle w:val="TAC"/>
              <w:rPr>
                <w:del w:id="36672" w:author="ZTE-Ma Zhifeng" w:date="2021-01-13T23:46:00Z"/>
                <w:rFonts w:cs="Arial"/>
                <w:kern w:val="2"/>
                <w:szCs w:val="24"/>
                <w:lang w:eastAsia="ja-JP"/>
              </w:rPr>
            </w:pPr>
            <w:del w:id="36673" w:author="ZTE-Ma Zhifeng" w:date="2021-01-13T23:46:00Z">
              <w:r w:rsidRPr="00E062F1" w:rsidDel="00526CF9">
                <w:rPr>
                  <w:rFonts w:cs="Arial"/>
                  <w:kern w:val="2"/>
                  <w:szCs w:val="22"/>
                  <w:lang w:eastAsia="zh-CN"/>
                </w:rPr>
                <w:delText>DC_3-20_n38-n78</w:delText>
              </w:r>
            </w:del>
          </w:p>
        </w:tc>
        <w:tc>
          <w:tcPr>
            <w:tcW w:w="2952" w:type="dxa"/>
            <w:gridSpan w:val="2"/>
          </w:tcPr>
          <w:p w14:paraId="081DF821" w14:textId="3910633C" w:rsidR="00526CF9" w:rsidRPr="00E062F1" w:rsidDel="00526CF9" w:rsidRDefault="00526CF9" w:rsidP="00526CF9">
            <w:pPr>
              <w:pStyle w:val="TAC"/>
              <w:rPr>
                <w:del w:id="36674" w:author="ZTE-Ma Zhifeng" w:date="2021-01-13T23:46:00Z"/>
                <w:rFonts w:cs="Arial"/>
              </w:rPr>
            </w:pPr>
            <w:del w:id="36675" w:author="ZTE-Ma Zhifeng" w:date="2021-01-13T23:46:00Z">
              <w:r w:rsidRPr="00E062F1" w:rsidDel="00526CF9">
                <w:rPr>
                  <w:rFonts w:cs="Arial"/>
                  <w:lang w:eastAsia="zh-CN"/>
                </w:rPr>
                <w:delText>3</w:delText>
              </w:r>
            </w:del>
          </w:p>
        </w:tc>
        <w:tc>
          <w:tcPr>
            <w:tcW w:w="2952" w:type="dxa"/>
            <w:gridSpan w:val="2"/>
          </w:tcPr>
          <w:p w14:paraId="00C4B560" w14:textId="730D1F3B" w:rsidR="00526CF9" w:rsidRPr="00E062F1" w:rsidDel="00526CF9" w:rsidRDefault="00526CF9" w:rsidP="00526CF9">
            <w:pPr>
              <w:pStyle w:val="TAC"/>
              <w:rPr>
                <w:del w:id="36676" w:author="ZTE-Ma Zhifeng" w:date="2021-01-13T23:46:00Z"/>
                <w:rFonts w:cs="Arial"/>
                <w:lang w:eastAsia="ja-JP"/>
              </w:rPr>
            </w:pPr>
            <w:del w:id="36677" w:author="ZTE-Ma Zhifeng" w:date="2021-01-13T23:46:00Z">
              <w:r w:rsidRPr="00E062F1" w:rsidDel="00526CF9">
                <w:rPr>
                  <w:rFonts w:cs="Arial"/>
                  <w:lang w:eastAsia="zh-CN"/>
                </w:rPr>
                <w:delText>0.2</w:delText>
              </w:r>
            </w:del>
          </w:p>
        </w:tc>
      </w:tr>
      <w:tr w:rsidR="00526CF9" w:rsidRPr="00E062F1" w:rsidDel="00526CF9" w14:paraId="20979490" w14:textId="5D8AB404" w:rsidTr="00D672A6">
        <w:trPr>
          <w:trHeight w:val="187"/>
          <w:jc w:val="center"/>
          <w:del w:id="36678" w:author="ZTE-Ma Zhifeng" w:date="2021-01-13T23:46:00Z"/>
        </w:trPr>
        <w:tc>
          <w:tcPr>
            <w:tcW w:w="2221" w:type="dxa"/>
            <w:tcBorders>
              <w:top w:val="nil"/>
              <w:bottom w:val="nil"/>
            </w:tcBorders>
            <w:shd w:val="clear" w:color="auto" w:fill="auto"/>
          </w:tcPr>
          <w:p w14:paraId="59427E1E" w14:textId="53C78CA3" w:rsidR="00526CF9" w:rsidRPr="00E062F1" w:rsidDel="00526CF9" w:rsidRDefault="00526CF9" w:rsidP="00526CF9">
            <w:pPr>
              <w:pStyle w:val="TAC"/>
              <w:rPr>
                <w:del w:id="36679" w:author="ZTE-Ma Zhifeng" w:date="2021-01-13T23:46:00Z"/>
                <w:rFonts w:cs="Arial"/>
                <w:kern w:val="2"/>
                <w:szCs w:val="24"/>
                <w:lang w:eastAsia="ja-JP"/>
              </w:rPr>
            </w:pPr>
          </w:p>
        </w:tc>
        <w:tc>
          <w:tcPr>
            <w:tcW w:w="2952" w:type="dxa"/>
            <w:gridSpan w:val="2"/>
          </w:tcPr>
          <w:p w14:paraId="66ED1C86" w14:textId="0F157749" w:rsidR="00526CF9" w:rsidRPr="00E062F1" w:rsidDel="00526CF9" w:rsidRDefault="00526CF9" w:rsidP="00526CF9">
            <w:pPr>
              <w:pStyle w:val="TAC"/>
              <w:rPr>
                <w:del w:id="36680" w:author="ZTE-Ma Zhifeng" w:date="2021-01-13T23:46:00Z"/>
                <w:rFonts w:cs="Arial"/>
                <w:lang w:eastAsia="zh-CN"/>
              </w:rPr>
            </w:pPr>
            <w:del w:id="36681" w:author="ZTE-Ma Zhifeng" w:date="2021-01-13T23:46:00Z">
              <w:r w:rsidDel="00526CF9">
                <w:rPr>
                  <w:rFonts w:cs="Arial" w:hint="eastAsia"/>
                  <w:lang w:eastAsia="ko-KR"/>
                </w:rPr>
                <w:delText>20</w:delText>
              </w:r>
            </w:del>
          </w:p>
        </w:tc>
        <w:tc>
          <w:tcPr>
            <w:tcW w:w="2952" w:type="dxa"/>
            <w:gridSpan w:val="2"/>
          </w:tcPr>
          <w:p w14:paraId="316C3E1C" w14:textId="70573B4C" w:rsidR="00526CF9" w:rsidRPr="00E062F1" w:rsidDel="00526CF9" w:rsidRDefault="00526CF9" w:rsidP="00526CF9">
            <w:pPr>
              <w:pStyle w:val="TAC"/>
              <w:rPr>
                <w:del w:id="36682" w:author="ZTE-Ma Zhifeng" w:date="2021-01-13T23:46:00Z"/>
                <w:rFonts w:cs="Arial"/>
                <w:lang w:eastAsia="zh-CN"/>
              </w:rPr>
            </w:pPr>
            <w:del w:id="36683" w:author="ZTE-Ma Zhifeng" w:date="2021-01-13T23:46:00Z">
              <w:r w:rsidDel="00526CF9">
                <w:rPr>
                  <w:rFonts w:cs="Arial" w:hint="eastAsia"/>
                  <w:lang w:eastAsia="ko-KR"/>
                </w:rPr>
                <w:delText>0.2</w:delText>
              </w:r>
            </w:del>
          </w:p>
        </w:tc>
      </w:tr>
      <w:tr w:rsidR="00526CF9" w:rsidRPr="00E062F1" w:rsidDel="00526CF9" w14:paraId="231132A4" w14:textId="456A1F27" w:rsidTr="00D672A6">
        <w:trPr>
          <w:trHeight w:val="187"/>
          <w:jc w:val="center"/>
          <w:del w:id="36684" w:author="ZTE-Ma Zhifeng" w:date="2021-01-13T23:46:00Z"/>
        </w:trPr>
        <w:tc>
          <w:tcPr>
            <w:tcW w:w="2221" w:type="dxa"/>
            <w:tcBorders>
              <w:top w:val="nil"/>
              <w:bottom w:val="nil"/>
            </w:tcBorders>
            <w:shd w:val="clear" w:color="auto" w:fill="auto"/>
          </w:tcPr>
          <w:p w14:paraId="722B0A5D" w14:textId="2D28DC64" w:rsidR="00526CF9" w:rsidRPr="00E062F1" w:rsidDel="00526CF9" w:rsidRDefault="00526CF9" w:rsidP="00526CF9">
            <w:pPr>
              <w:pStyle w:val="TAC"/>
              <w:rPr>
                <w:del w:id="36685" w:author="ZTE-Ma Zhifeng" w:date="2021-01-13T23:46:00Z"/>
                <w:rFonts w:cs="Arial"/>
                <w:kern w:val="2"/>
                <w:szCs w:val="24"/>
                <w:lang w:eastAsia="ja-JP"/>
              </w:rPr>
            </w:pPr>
          </w:p>
        </w:tc>
        <w:tc>
          <w:tcPr>
            <w:tcW w:w="2952" w:type="dxa"/>
            <w:gridSpan w:val="2"/>
          </w:tcPr>
          <w:p w14:paraId="78397882" w14:textId="54811653" w:rsidR="00526CF9" w:rsidRPr="00E062F1" w:rsidDel="00526CF9" w:rsidRDefault="00526CF9" w:rsidP="00526CF9">
            <w:pPr>
              <w:pStyle w:val="TAC"/>
              <w:rPr>
                <w:del w:id="36686" w:author="ZTE-Ma Zhifeng" w:date="2021-01-13T23:46:00Z"/>
                <w:rFonts w:cs="Arial"/>
              </w:rPr>
            </w:pPr>
            <w:del w:id="36687" w:author="ZTE-Ma Zhifeng" w:date="2021-01-13T23:46:00Z">
              <w:r w:rsidRPr="00E062F1" w:rsidDel="00526CF9">
                <w:rPr>
                  <w:rFonts w:cs="Arial"/>
                  <w:lang w:eastAsia="zh-CN"/>
                </w:rPr>
                <w:delText>38 or n38</w:delText>
              </w:r>
            </w:del>
          </w:p>
        </w:tc>
        <w:tc>
          <w:tcPr>
            <w:tcW w:w="2952" w:type="dxa"/>
            <w:gridSpan w:val="2"/>
          </w:tcPr>
          <w:p w14:paraId="4FD114A1" w14:textId="46E47505" w:rsidR="00526CF9" w:rsidRPr="00E062F1" w:rsidDel="00526CF9" w:rsidRDefault="00526CF9" w:rsidP="00526CF9">
            <w:pPr>
              <w:pStyle w:val="TAC"/>
              <w:rPr>
                <w:del w:id="36688" w:author="ZTE-Ma Zhifeng" w:date="2021-01-13T23:46:00Z"/>
                <w:rFonts w:cs="Arial"/>
                <w:lang w:eastAsia="ja-JP"/>
              </w:rPr>
            </w:pPr>
            <w:del w:id="36689" w:author="ZTE-Ma Zhifeng" w:date="2021-01-13T23:46:00Z">
              <w:r w:rsidRPr="00E062F1" w:rsidDel="00526CF9">
                <w:rPr>
                  <w:rFonts w:cs="Arial"/>
                  <w:lang w:eastAsia="zh-CN"/>
                </w:rPr>
                <w:delText>0.4</w:delText>
              </w:r>
            </w:del>
          </w:p>
        </w:tc>
      </w:tr>
      <w:tr w:rsidR="00526CF9" w:rsidRPr="00E062F1" w:rsidDel="00526CF9" w14:paraId="7BF8BFB6" w14:textId="3AFD2C12" w:rsidTr="00D672A6">
        <w:trPr>
          <w:trHeight w:val="187"/>
          <w:jc w:val="center"/>
          <w:del w:id="36690" w:author="ZTE-Ma Zhifeng" w:date="2021-01-13T23:46:00Z"/>
        </w:trPr>
        <w:tc>
          <w:tcPr>
            <w:tcW w:w="2221" w:type="dxa"/>
            <w:tcBorders>
              <w:top w:val="nil"/>
            </w:tcBorders>
            <w:shd w:val="clear" w:color="auto" w:fill="auto"/>
          </w:tcPr>
          <w:p w14:paraId="65D0825C" w14:textId="1339E8F2" w:rsidR="00526CF9" w:rsidRPr="00E062F1" w:rsidDel="00526CF9" w:rsidRDefault="00526CF9" w:rsidP="00526CF9">
            <w:pPr>
              <w:pStyle w:val="TAC"/>
              <w:rPr>
                <w:del w:id="36691" w:author="ZTE-Ma Zhifeng" w:date="2021-01-13T23:46:00Z"/>
                <w:rFonts w:cs="Arial"/>
                <w:kern w:val="2"/>
                <w:szCs w:val="24"/>
                <w:lang w:eastAsia="ja-JP"/>
              </w:rPr>
            </w:pPr>
          </w:p>
        </w:tc>
        <w:tc>
          <w:tcPr>
            <w:tcW w:w="2952" w:type="dxa"/>
            <w:gridSpan w:val="2"/>
          </w:tcPr>
          <w:p w14:paraId="0B25F9E3" w14:textId="346DCD0C" w:rsidR="00526CF9" w:rsidRPr="00E062F1" w:rsidDel="00526CF9" w:rsidRDefault="00526CF9" w:rsidP="00526CF9">
            <w:pPr>
              <w:pStyle w:val="TAC"/>
              <w:rPr>
                <w:del w:id="36692" w:author="ZTE-Ma Zhifeng" w:date="2021-01-13T23:46:00Z"/>
                <w:rFonts w:cs="Arial"/>
              </w:rPr>
            </w:pPr>
            <w:del w:id="36693" w:author="ZTE-Ma Zhifeng" w:date="2021-01-13T23:46:00Z">
              <w:r w:rsidRPr="00E062F1" w:rsidDel="00526CF9">
                <w:rPr>
                  <w:rFonts w:cs="Arial"/>
                  <w:lang w:eastAsia="zh-CN"/>
                </w:rPr>
                <w:delText>n78</w:delText>
              </w:r>
            </w:del>
          </w:p>
        </w:tc>
        <w:tc>
          <w:tcPr>
            <w:tcW w:w="2952" w:type="dxa"/>
            <w:gridSpan w:val="2"/>
          </w:tcPr>
          <w:p w14:paraId="4AF0339C" w14:textId="4A51B0EC" w:rsidR="00526CF9" w:rsidRPr="00E062F1" w:rsidDel="00526CF9" w:rsidRDefault="00526CF9" w:rsidP="00526CF9">
            <w:pPr>
              <w:pStyle w:val="TAC"/>
              <w:rPr>
                <w:del w:id="36694" w:author="ZTE-Ma Zhifeng" w:date="2021-01-13T23:46:00Z"/>
                <w:rFonts w:cs="Arial"/>
                <w:lang w:eastAsia="ja-JP"/>
              </w:rPr>
            </w:pPr>
            <w:del w:id="36695" w:author="ZTE-Ma Zhifeng" w:date="2021-01-13T23:46:00Z">
              <w:r w:rsidRPr="00E062F1" w:rsidDel="00526CF9">
                <w:rPr>
                  <w:rFonts w:cs="Arial"/>
                  <w:lang w:eastAsia="zh-CN"/>
                </w:rPr>
                <w:delText>0.5</w:delText>
              </w:r>
            </w:del>
          </w:p>
        </w:tc>
      </w:tr>
      <w:tr w:rsidR="00526CF9" w:rsidRPr="00E062F1" w14:paraId="741F4511" w14:textId="77777777" w:rsidTr="00DD342F">
        <w:trPr>
          <w:trHeight w:val="187"/>
          <w:jc w:val="center"/>
          <w:ins w:id="36696" w:author="ZTE-Ma Zhifeng" w:date="2021-01-13T15:40:00Z"/>
        </w:trPr>
        <w:tc>
          <w:tcPr>
            <w:tcW w:w="2221" w:type="dxa"/>
            <w:tcBorders>
              <w:top w:val="nil"/>
            </w:tcBorders>
            <w:shd w:val="clear" w:color="auto" w:fill="auto"/>
          </w:tcPr>
          <w:p w14:paraId="1386DEF3" w14:textId="77777777" w:rsidR="00526CF9" w:rsidRPr="00E062F1" w:rsidRDefault="00526CF9" w:rsidP="00526CF9">
            <w:pPr>
              <w:pStyle w:val="TAC"/>
              <w:rPr>
                <w:ins w:id="36697" w:author="ZTE-Ma Zhifeng" w:date="2021-01-13T23:45:00Z"/>
                <w:rFonts w:cs="Arial"/>
                <w:kern w:val="2"/>
                <w:szCs w:val="22"/>
                <w:lang w:eastAsia="zh-CN"/>
              </w:rPr>
            </w:pPr>
            <w:ins w:id="36698" w:author="ZTE-Ma Zhifeng" w:date="2021-01-13T23:45:00Z">
              <w:r w:rsidRPr="00E062F1">
                <w:rPr>
                  <w:rFonts w:cs="Arial"/>
                  <w:kern w:val="2"/>
                  <w:szCs w:val="22"/>
                  <w:lang w:eastAsia="zh-CN"/>
                </w:rPr>
                <w:t>DC_3-20-38_n78</w:t>
              </w:r>
            </w:ins>
          </w:p>
          <w:p w14:paraId="01F19AA0" w14:textId="3823D417" w:rsidR="00526CF9" w:rsidRPr="00E062F1" w:rsidRDefault="00526CF9" w:rsidP="00526CF9">
            <w:pPr>
              <w:pStyle w:val="TAC"/>
              <w:rPr>
                <w:ins w:id="36699" w:author="ZTE-Ma Zhifeng" w:date="2021-01-13T15:40:00Z"/>
                <w:lang w:eastAsia="zh-CN"/>
              </w:rPr>
            </w:pPr>
            <w:ins w:id="36700" w:author="ZTE-Ma Zhifeng" w:date="2021-01-13T23:45:00Z">
              <w:r w:rsidRPr="00E062F1">
                <w:rPr>
                  <w:rFonts w:cs="Arial"/>
                  <w:kern w:val="2"/>
                  <w:szCs w:val="22"/>
                  <w:lang w:eastAsia="zh-CN"/>
                </w:rPr>
                <w:t>DC_3-20_n38-n78</w:t>
              </w:r>
            </w:ins>
          </w:p>
        </w:tc>
        <w:tc>
          <w:tcPr>
            <w:tcW w:w="1476" w:type="dxa"/>
          </w:tcPr>
          <w:p w14:paraId="2CC5A659" w14:textId="268C4164" w:rsidR="00526CF9" w:rsidRPr="00E062F1" w:rsidRDefault="00526CF9" w:rsidP="00526CF9">
            <w:pPr>
              <w:pStyle w:val="TAC"/>
              <w:rPr>
                <w:ins w:id="36701" w:author="ZTE-Ma Zhifeng" w:date="2021-01-13T15:40:00Z"/>
                <w:rFonts w:cs="Arial"/>
                <w:lang w:eastAsia="ja-JP"/>
              </w:rPr>
            </w:pPr>
            <w:ins w:id="36702" w:author="ZTE-Ma Zhifeng" w:date="2021-01-13T23:46:00Z">
              <w:r>
                <w:rPr>
                  <w:rFonts w:cs="Arial" w:hint="eastAsia"/>
                  <w:lang w:eastAsia="zh-CN"/>
                </w:rPr>
                <w:t>3</w:t>
              </w:r>
              <w:r>
                <w:rPr>
                  <w:rFonts w:cs="Arial"/>
                  <w:lang w:eastAsia="zh-CN"/>
                </w:rPr>
                <w:t xml:space="preserve"> / 0.2</w:t>
              </w:r>
            </w:ins>
          </w:p>
        </w:tc>
        <w:tc>
          <w:tcPr>
            <w:tcW w:w="1476" w:type="dxa"/>
          </w:tcPr>
          <w:p w14:paraId="358B5CFB" w14:textId="6DB56168" w:rsidR="00526CF9" w:rsidRPr="00E062F1" w:rsidRDefault="00526CF9" w:rsidP="00526CF9">
            <w:pPr>
              <w:pStyle w:val="TAC"/>
              <w:rPr>
                <w:ins w:id="36703" w:author="ZTE-Ma Zhifeng" w:date="2021-01-13T15:40:00Z"/>
                <w:rFonts w:cs="Arial"/>
                <w:lang w:eastAsia="ja-JP"/>
              </w:rPr>
            </w:pPr>
            <w:ins w:id="36704" w:author="ZTE-Ma Zhifeng" w:date="2021-01-13T23:46:00Z">
              <w:r>
                <w:rPr>
                  <w:rFonts w:cs="Arial"/>
                  <w:lang w:eastAsia="zh-CN"/>
                </w:rPr>
                <w:t>20 / 0.2</w:t>
              </w:r>
            </w:ins>
          </w:p>
        </w:tc>
        <w:tc>
          <w:tcPr>
            <w:tcW w:w="1476" w:type="dxa"/>
          </w:tcPr>
          <w:p w14:paraId="3E7ADFF3" w14:textId="5F006278" w:rsidR="00526CF9" w:rsidRPr="00E062F1" w:rsidRDefault="00526CF9" w:rsidP="00526CF9">
            <w:pPr>
              <w:pStyle w:val="TAC"/>
              <w:rPr>
                <w:ins w:id="36705" w:author="ZTE-Ma Zhifeng" w:date="2021-01-13T15:40:00Z"/>
                <w:rFonts w:cs="Arial"/>
                <w:lang w:eastAsia="ja-JP"/>
              </w:rPr>
            </w:pPr>
            <w:ins w:id="36706" w:author="ZTE-Ma Zhifeng" w:date="2021-01-13T23:46:00Z">
              <w:r>
                <w:rPr>
                  <w:rFonts w:cs="Arial"/>
                  <w:lang w:eastAsia="zh-CN"/>
                </w:rPr>
                <w:t>38 or n38 / 0.4</w:t>
              </w:r>
            </w:ins>
          </w:p>
        </w:tc>
        <w:tc>
          <w:tcPr>
            <w:tcW w:w="1476" w:type="dxa"/>
          </w:tcPr>
          <w:p w14:paraId="0AEE5428" w14:textId="1C37B0A0" w:rsidR="00526CF9" w:rsidRPr="00E062F1" w:rsidRDefault="00526CF9" w:rsidP="00526CF9">
            <w:pPr>
              <w:pStyle w:val="TAC"/>
              <w:rPr>
                <w:ins w:id="36707" w:author="ZTE-Ma Zhifeng" w:date="2021-01-13T15:40:00Z"/>
                <w:rFonts w:cs="Arial"/>
                <w:lang w:eastAsia="ja-JP"/>
              </w:rPr>
            </w:pPr>
            <w:ins w:id="36708" w:author="ZTE-Ma Zhifeng" w:date="2021-01-13T23:46:00Z">
              <w:r>
                <w:rPr>
                  <w:rFonts w:cs="Arial"/>
                  <w:lang w:eastAsia="zh-CN"/>
                </w:rPr>
                <w:t>n78 / 0.5</w:t>
              </w:r>
            </w:ins>
          </w:p>
        </w:tc>
      </w:tr>
      <w:tr w:rsidR="00526CF9" w:rsidRPr="00E062F1" w:rsidDel="00526CF9" w14:paraId="639EA2B8" w14:textId="3FAA3579" w:rsidTr="00D672A6">
        <w:trPr>
          <w:trHeight w:val="187"/>
          <w:jc w:val="center"/>
          <w:del w:id="36709" w:author="ZTE-Ma Zhifeng" w:date="2021-01-13T23:46:00Z"/>
        </w:trPr>
        <w:tc>
          <w:tcPr>
            <w:tcW w:w="2221" w:type="dxa"/>
            <w:tcBorders>
              <w:bottom w:val="single" w:sz="4" w:space="0" w:color="auto"/>
            </w:tcBorders>
          </w:tcPr>
          <w:p w14:paraId="10DF935E" w14:textId="770F21EF" w:rsidR="00526CF9" w:rsidRPr="00E062F1" w:rsidDel="00526CF9" w:rsidRDefault="00526CF9" w:rsidP="00526CF9">
            <w:pPr>
              <w:pStyle w:val="TAC"/>
              <w:rPr>
                <w:del w:id="36710" w:author="ZTE-Ma Zhifeng" w:date="2021-01-13T23:46:00Z"/>
                <w:rFonts w:cs="Arial"/>
                <w:kern w:val="2"/>
                <w:szCs w:val="24"/>
                <w:lang w:eastAsia="ja-JP"/>
              </w:rPr>
            </w:pPr>
            <w:del w:id="36711" w:author="ZTE-Ma Zhifeng" w:date="2021-01-13T23:46:00Z">
              <w:r w:rsidRPr="00E062F1" w:rsidDel="00526CF9">
                <w:rPr>
                  <w:rFonts w:eastAsia="Malgun Gothic" w:cs="Arial"/>
                  <w:kern w:val="2"/>
                  <w:szCs w:val="24"/>
                  <w:lang w:eastAsia="ko-KR"/>
                </w:rPr>
                <w:delText>DC_3-20_n41-n78</w:delText>
              </w:r>
            </w:del>
          </w:p>
        </w:tc>
        <w:tc>
          <w:tcPr>
            <w:tcW w:w="2952" w:type="dxa"/>
            <w:gridSpan w:val="2"/>
          </w:tcPr>
          <w:p w14:paraId="6C254680" w14:textId="00CB6BC2" w:rsidR="00526CF9" w:rsidRPr="00E062F1" w:rsidDel="00526CF9" w:rsidRDefault="00526CF9" w:rsidP="00526CF9">
            <w:pPr>
              <w:pStyle w:val="TAC"/>
              <w:rPr>
                <w:del w:id="36712" w:author="ZTE-Ma Zhifeng" w:date="2021-01-13T23:46:00Z"/>
                <w:rFonts w:cs="Arial"/>
                <w:lang w:eastAsia="zh-CN"/>
              </w:rPr>
            </w:pPr>
            <w:del w:id="36713" w:author="ZTE-Ma Zhifeng" w:date="2021-01-13T23:46:00Z">
              <w:r w:rsidRPr="00E062F1" w:rsidDel="00526CF9">
                <w:rPr>
                  <w:rFonts w:eastAsia="Malgun Gothic" w:cs="Arial"/>
                  <w:lang w:eastAsia="ko-KR"/>
                </w:rPr>
                <w:delText>n78</w:delText>
              </w:r>
            </w:del>
          </w:p>
        </w:tc>
        <w:tc>
          <w:tcPr>
            <w:tcW w:w="2952" w:type="dxa"/>
            <w:gridSpan w:val="2"/>
          </w:tcPr>
          <w:p w14:paraId="6D0E9608" w14:textId="4FC7D103" w:rsidR="00526CF9" w:rsidRPr="00E062F1" w:rsidDel="00526CF9" w:rsidRDefault="00526CF9" w:rsidP="00526CF9">
            <w:pPr>
              <w:pStyle w:val="TAC"/>
              <w:rPr>
                <w:del w:id="36714" w:author="ZTE-Ma Zhifeng" w:date="2021-01-13T23:46:00Z"/>
                <w:rFonts w:cs="Arial"/>
                <w:lang w:eastAsia="zh-CN"/>
              </w:rPr>
            </w:pPr>
            <w:del w:id="36715" w:author="ZTE-Ma Zhifeng" w:date="2021-01-13T23:46:00Z">
              <w:r w:rsidRPr="00E062F1" w:rsidDel="00526CF9">
                <w:rPr>
                  <w:rFonts w:eastAsia="Malgun Gothic" w:cs="Arial"/>
                  <w:lang w:eastAsia="ko-KR"/>
                </w:rPr>
                <w:delText>0.5</w:delText>
              </w:r>
            </w:del>
          </w:p>
        </w:tc>
      </w:tr>
      <w:tr w:rsidR="00526CF9" w:rsidRPr="00E062F1" w14:paraId="21495EF4" w14:textId="77777777" w:rsidTr="00DD342F">
        <w:trPr>
          <w:trHeight w:val="187"/>
          <w:jc w:val="center"/>
          <w:ins w:id="36716" w:author="ZTE-Ma Zhifeng" w:date="2021-01-13T15:40:00Z"/>
        </w:trPr>
        <w:tc>
          <w:tcPr>
            <w:tcW w:w="2221" w:type="dxa"/>
            <w:tcBorders>
              <w:top w:val="nil"/>
            </w:tcBorders>
            <w:shd w:val="clear" w:color="auto" w:fill="auto"/>
          </w:tcPr>
          <w:p w14:paraId="6EA98267" w14:textId="1ED12069" w:rsidR="00526CF9" w:rsidRPr="00E062F1" w:rsidRDefault="00526CF9" w:rsidP="00526CF9">
            <w:pPr>
              <w:pStyle w:val="TAC"/>
              <w:rPr>
                <w:ins w:id="36717" w:author="ZTE-Ma Zhifeng" w:date="2021-01-13T15:40:00Z"/>
                <w:lang w:eastAsia="zh-CN"/>
              </w:rPr>
            </w:pPr>
            <w:ins w:id="36718" w:author="ZTE-Ma Zhifeng" w:date="2021-01-13T23:45:00Z">
              <w:r w:rsidRPr="00E062F1">
                <w:rPr>
                  <w:rFonts w:eastAsia="Malgun Gothic" w:cs="Arial"/>
                  <w:kern w:val="2"/>
                  <w:szCs w:val="24"/>
                  <w:lang w:eastAsia="ko-KR"/>
                </w:rPr>
                <w:t>DC_3-20_n41-n78</w:t>
              </w:r>
            </w:ins>
          </w:p>
        </w:tc>
        <w:tc>
          <w:tcPr>
            <w:tcW w:w="1476" w:type="dxa"/>
          </w:tcPr>
          <w:p w14:paraId="77FC928A" w14:textId="57AC53A2" w:rsidR="00526CF9" w:rsidRPr="00E062F1" w:rsidRDefault="00526CF9" w:rsidP="00526CF9">
            <w:pPr>
              <w:pStyle w:val="TAC"/>
              <w:rPr>
                <w:ins w:id="36719" w:author="ZTE-Ma Zhifeng" w:date="2021-01-13T15:40:00Z"/>
                <w:rFonts w:cs="Arial"/>
                <w:lang w:eastAsia="ja-JP"/>
              </w:rPr>
            </w:pPr>
            <w:ins w:id="36720" w:author="ZTE-Ma Zhifeng" w:date="2021-01-13T23:46:00Z">
              <w:r>
                <w:rPr>
                  <w:rFonts w:cs="Arial"/>
                  <w:lang w:eastAsia="zh-CN"/>
                </w:rPr>
                <w:t>n78 / 0.5</w:t>
              </w:r>
            </w:ins>
          </w:p>
        </w:tc>
        <w:tc>
          <w:tcPr>
            <w:tcW w:w="1476" w:type="dxa"/>
          </w:tcPr>
          <w:p w14:paraId="2F8EB258" w14:textId="77777777" w:rsidR="00526CF9" w:rsidRPr="00E062F1" w:rsidRDefault="00526CF9" w:rsidP="00526CF9">
            <w:pPr>
              <w:pStyle w:val="TAC"/>
              <w:rPr>
                <w:ins w:id="36721" w:author="ZTE-Ma Zhifeng" w:date="2021-01-13T15:40:00Z"/>
                <w:rFonts w:cs="Arial"/>
                <w:lang w:eastAsia="ja-JP"/>
              </w:rPr>
            </w:pPr>
          </w:p>
        </w:tc>
        <w:tc>
          <w:tcPr>
            <w:tcW w:w="1476" w:type="dxa"/>
          </w:tcPr>
          <w:p w14:paraId="105C9757" w14:textId="77777777" w:rsidR="00526CF9" w:rsidRPr="00E062F1" w:rsidRDefault="00526CF9" w:rsidP="00526CF9">
            <w:pPr>
              <w:pStyle w:val="TAC"/>
              <w:rPr>
                <w:ins w:id="36722" w:author="ZTE-Ma Zhifeng" w:date="2021-01-13T15:40:00Z"/>
                <w:rFonts w:cs="Arial"/>
                <w:lang w:eastAsia="ja-JP"/>
              </w:rPr>
            </w:pPr>
          </w:p>
        </w:tc>
        <w:tc>
          <w:tcPr>
            <w:tcW w:w="1476" w:type="dxa"/>
          </w:tcPr>
          <w:p w14:paraId="4B268F04" w14:textId="77777777" w:rsidR="00526CF9" w:rsidRPr="00E062F1" w:rsidRDefault="00526CF9" w:rsidP="00526CF9">
            <w:pPr>
              <w:pStyle w:val="TAC"/>
              <w:rPr>
                <w:ins w:id="36723" w:author="ZTE-Ma Zhifeng" w:date="2021-01-13T15:40:00Z"/>
                <w:rFonts w:cs="Arial"/>
                <w:lang w:eastAsia="ja-JP"/>
              </w:rPr>
            </w:pPr>
          </w:p>
        </w:tc>
      </w:tr>
      <w:tr w:rsidR="00526CF9" w:rsidRPr="00E062F1" w:rsidDel="00526CF9" w14:paraId="2A4FF3EA" w14:textId="5D8CF614" w:rsidTr="00D672A6">
        <w:trPr>
          <w:trHeight w:val="187"/>
          <w:jc w:val="center"/>
          <w:del w:id="36724" w:author="ZTE-Ma Zhifeng" w:date="2021-01-13T23:47:00Z"/>
        </w:trPr>
        <w:tc>
          <w:tcPr>
            <w:tcW w:w="2221" w:type="dxa"/>
            <w:tcBorders>
              <w:bottom w:val="nil"/>
            </w:tcBorders>
            <w:shd w:val="clear" w:color="auto" w:fill="auto"/>
          </w:tcPr>
          <w:p w14:paraId="57D569C0" w14:textId="0F6A54A5" w:rsidR="00526CF9" w:rsidRPr="00E062F1" w:rsidDel="00526CF9" w:rsidRDefault="00526CF9" w:rsidP="00526CF9">
            <w:pPr>
              <w:pStyle w:val="TAC"/>
              <w:rPr>
                <w:del w:id="36725" w:author="ZTE-Ma Zhifeng" w:date="2021-01-13T23:47:00Z"/>
              </w:rPr>
            </w:pPr>
            <w:del w:id="36726" w:author="ZTE-Ma Zhifeng" w:date="2021-01-13T23:47:00Z">
              <w:r w:rsidRPr="00E062F1" w:rsidDel="00526CF9">
                <w:rPr>
                  <w:rFonts w:cs="Arial"/>
                  <w:kern w:val="2"/>
                  <w:szCs w:val="24"/>
                  <w:lang w:eastAsia="ja-JP"/>
                </w:rPr>
                <w:delText>DC_3_20_SUL_n78-n80</w:delText>
              </w:r>
            </w:del>
          </w:p>
        </w:tc>
        <w:tc>
          <w:tcPr>
            <w:tcW w:w="2952" w:type="dxa"/>
            <w:gridSpan w:val="2"/>
          </w:tcPr>
          <w:p w14:paraId="3146BCB9" w14:textId="4AFEF794" w:rsidR="00526CF9" w:rsidRPr="00E062F1" w:rsidDel="00526CF9" w:rsidRDefault="00526CF9" w:rsidP="00526CF9">
            <w:pPr>
              <w:pStyle w:val="TAC"/>
              <w:rPr>
                <w:del w:id="36727" w:author="ZTE-Ma Zhifeng" w:date="2021-01-13T23:47:00Z"/>
                <w:rFonts w:cs="Arial"/>
                <w:lang w:eastAsia="ja-JP"/>
              </w:rPr>
            </w:pPr>
            <w:del w:id="36728" w:author="ZTE-Ma Zhifeng" w:date="2021-01-13T23:47:00Z">
              <w:r w:rsidRPr="00E062F1" w:rsidDel="00526CF9">
                <w:rPr>
                  <w:rFonts w:cs="Arial"/>
                </w:rPr>
                <w:delText>3</w:delText>
              </w:r>
            </w:del>
          </w:p>
        </w:tc>
        <w:tc>
          <w:tcPr>
            <w:tcW w:w="2952" w:type="dxa"/>
            <w:gridSpan w:val="2"/>
          </w:tcPr>
          <w:p w14:paraId="01C2D41C" w14:textId="133E714B" w:rsidR="00526CF9" w:rsidRPr="00E062F1" w:rsidDel="00526CF9" w:rsidRDefault="00526CF9" w:rsidP="00526CF9">
            <w:pPr>
              <w:pStyle w:val="TAC"/>
              <w:rPr>
                <w:del w:id="36729" w:author="ZTE-Ma Zhifeng" w:date="2021-01-13T23:47:00Z"/>
                <w:rFonts w:eastAsia="Malgun Gothic" w:cs="Arial"/>
                <w:lang w:eastAsia="ko-KR"/>
              </w:rPr>
            </w:pPr>
            <w:del w:id="36730" w:author="ZTE-Ma Zhifeng" w:date="2021-01-13T23:47:00Z">
              <w:r w:rsidRPr="00E062F1" w:rsidDel="00526CF9">
                <w:rPr>
                  <w:rFonts w:cs="Arial"/>
                  <w:lang w:eastAsia="ja-JP"/>
                </w:rPr>
                <w:delText>0.2</w:delText>
              </w:r>
            </w:del>
          </w:p>
        </w:tc>
      </w:tr>
      <w:tr w:rsidR="00526CF9" w:rsidRPr="00E062F1" w:rsidDel="00526CF9" w14:paraId="34D81735" w14:textId="0F968F90" w:rsidTr="00D672A6">
        <w:trPr>
          <w:trHeight w:val="187"/>
          <w:jc w:val="center"/>
          <w:del w:id="36731" w:author="ZTE-Ma Zhifeng" w:date="2021-01-13T23:47:00Z"/>
        </w:trPr>
        <w:tc>
          <w:tcPr>
            <w:tcW w:w="2221" w:type="dxa"/>
            <w:tcBorders>
              <w:top w:val="nil"/>
              <w:bottom w:val="single" w:sz="4" w:space="0" w:color="auto"/>
            </w:tcBorders>
            <w:shd w:val="clear" w:color="auto" w:fill="auto"/>
          </w:tcPr>
          <w:p w14:paraId="584D2543" w14:textId="03C94113" w:rsidR="00526CF9" w:rsidRPr="00E062F1" w:rsidDel="00526CF9" w:rsidRDefault="00526CF9" w:rsidP="00526CF9">
            <w:pPr>
              <w:pStyle w:val="TAC"/>
              <w:rPr>
                <w:del w:id="36732" w:author="ZTE-Ma Zhifeng" w:date="2021-01-13T23:47:00Z"/>
              </w:rPr>
            </w:pPr>
          </w:p>
        </w:tc>
        <w:tc>
          <w:tcPr>
            <w:tcW w:w="2952" w:type="dxa"/>
            <w:gridSpan w:val="2"/>
          </w:tcPr>
          <w:p w14:paraId="229B503C" w14:textId="4B39C388" w:rsidR="00526CF9" w:rsidRPr="00E062F1" w:rsidDel="00526CF9" w:rsidRDefault="00526CF9" w:rsidP="00526CF9">
            <w:pPr>
              <w:pStyle w:val="TAC"/>
              <w:rPr>
                <w:del w:id="36733" w:author="ZTE-Ma Zhifeng" w:date="2021-01-13T23:47:00Z"/>
                <w:rFonts w:cs="Arial"/>
                <w:lang w:eastAsia="ja-JP"/>
              </w:rPr>
            </w:pPr>
            <w:del w:id="36734" w:author="ZTE-Ma Zhifeng" w:date="2021-01-13T23:47:00Z">
              <w:r w:rsidRPr="00E062F1" w:rsidDel="00526CF9">
                <w:delText>n78</w:delText>
              </w:r>
            </w:del>
          </w:p>
        </w:tc>
        <w:tc>
          <w:tcPr>
            <w:tcW w:w="2952" w:type="dxa"/>
            <w:gridSpan w:val="2"/>
          </w:tcPr>
          <w:p w14:paraId="3B61DFEB" w14:textId="17360CD2" w:rsidR="00526CF9" w:rsidRPr="00E062F1" w:rsidDel="00526CF9" w:rsidRDefault="00526CF9" w:rsidP="00526CF9">
            <w:pPr>
              <w:pStyle w:val="TAC"/>
              <w:rPr>
                <w:del w:id="36735" w:author="ZTE-Ma Zhifeng" w:date="2021-01-13T23:47:00Z"/>
                <w:rFonts w:eastAsia="Malgun Gothic" w:cs="Arial"/>
                <w:lang w:eastAsia="ko-KR"/>
              </w:rPr>
            </w:pPr>
            <w:del w:id="36736" w:author="ZTE-Ma Zhifeng" w:date="2021-01-13T23:47:00Z">
              <w:r w:rsidRPr="00E062F1" w:rsidDel="00526CF9">
                <w:rPr>
                  <w:rFonts w:cs="Arial"/>
                  <w:lang w:eastAsia="ja-JP"/>
                </w:rPr>
                <w:delText>0.5</w:delText>
              </w:r>
            </w:del>
          </w:p>
        </w:tc>
      </w:tr>
      <w:tr w:rsidR="00526CF9" w:rsidRPr="00E062F1" w14:paraId="5A20666F" w14:textId="77777777" w:rsidTr="00DD342F">
        <w:trPr>
          <w:trHeight w:val="187"/>
          <w:jc w:val="center"/>
          <w:ins w:id="36737" w:author="ZTE-Ma Zhifeng" w:date="2021-01-13T15:40:00Z"/>
        </w:trPr>
        <w:tc>
          <w:tcPr>
            <w:tcW w:w="2221" w:type="dxa"/>
            <w:tcBorders>
              <w:top w:val="nil"/>
            </w:tcBorders>
            <w:shd w:val="clear" w:color="auto" w:fill="auto"/>
          </w:tcPr>
          <w:p w14:paraId="16CC6998" w14:textId="18BDA7E4" w:rsidR="00526CF9" w:rsidRPr="00E062F1" w:rsidRDefault="00526CF9" w:rsidP="00526CF9">
            <w:pPr>
              <w:pStyle w:val="TAC"/>
              <w:rPr>
                <w:ins w:id="36738" w:author="ZTE-Ma Zhifeng" w:date="2021-01-13T15:40:00Z"/>
                <w:lang w:eastAsia="zh-CN"/>
              </w:rPr>
            </w:pPr>
            <w:ins w:id="36739" w:author="ZTE-Ma Zhifeng" w:date="2021-01-13T23:45:00Z">
              <w:r w:rsidRPr="00E062F1">
                <w:rPr>
                  <w:rFonts w:cs="Arial"/>
                  <w:kern w:val="2"/>
                  <w:szCs w:val="24"/>
                  <w:lang w:eastAsia="ja-JP"/>
                </w:rPr>
                <w:t>DC_3_20_SUL_n78-n80</w:t>
              </w:r>
            </w:ins>
          </w:p>
        </w:tc>
        <w:tc>
          <w:tcPr>
            <w:tcW w:w="1476" w:type="dxa"/>
          </w:tcPr>
          <w:p w14:paraId="3AFBB37A" w14:textId="7C82EFAA" w:rsidR="00526CF9" w:rsidRPr="00E062F1" w:rsidRDefault="00526CF9" w:rsidP="00526CF9">
            <w:pPr>
              <w:pStyle w:val="TAC"/>
              <w:rPr>
                <w:ins w:id="36740" w:author="ZTE-Ma Zhifeng" w:date="2021-01-13T15:40:00Z"/>
                <w:rFonts w:cs="Arial"/>
                <w:lang w:eastAsia="ja-JP"/>
              </w:rPr>
            </w:pPr>
            <w:ins w:id="36741" w:author="ZTE-Ma Zhifeng" w:date="2021-01-13T23:46:00Z">
              <w:r>
                <w:rPr>
                  <w:rFonts w:cs="Arial" w:hint="eastAsia"/>
                  <w:lang w:eastAsia="zh-CN"/>
                </w:rPr>
                <w:t>3</w:t>
              </w:r>
              <w:r>
                <w:rPr>
                  <w:rFonts w:cs="Arial"/>
                  <w:lang w:eastAsia="zh-CN"/>
                </w:rPr>
                <w:t xml:space="preserve"> / 0.2</w:t>
              </w:r>
            </w:ins>
          </w:p>
        </w:tc>
        <w:tc>
          <w:tcPr>
            <w:tcW w:w="1476" w:type="dxa"/>
          </w:tcPr>
          <w:p w14:paraId="65211F31" w14:textId="65EA3CF5" w:rsidR="00526CF9" w:rsidRPr="00E062F1" w:rsidRDefault="00526CF9" w:rsidP="00526CF9">
            <w:pPr>
              <w:pStyle w:val="TAC"/>
              <w:rPr>
                <w:ins w:id="36742" w:author="ZTE-Ma Zhifeng" w:date="2021-01-13T15:40:00Z"/>
                <w:rFonts w:cs="Arial"/>
                <w:lang w:eastAsia="ja-JP"/>
              </w:rPr>
            </w:pPr>
            <w:ins w:id="36743" w:author="ZTE-Ma Zhifeng" w:date="2021-01-13T23:46:00Z">
              <w:r>
                <w:rPr>
                  <w:rFonts w:cs="Arial"/>
                  <w:lang w:eastAsia="zh-CN"/>
                </w:rPr>
                <w:t>n78 / 0.5</w:t>
              </w:r>
            </w:ins>
          </w:p>
        </w:tc>
        <w:tc>
          <w:tcPr>
            <w:tcW w:w="1476" w:type="dxa"/>
          </w:tcPr>
          <w:p w14:paraId="42B68CC4" w14:textId="77777777" w:rsidR="00526CF9" w:rsidRPr="00E062F1" w:rsidRDefault="00526CF9" w:rsidP="00526CF9">
            <w:pPr>
              <w:pStyle w:val="TAC"/>
              <w:rPr>
                <w:ins w:id="36744" w:author="ZTE-Ma Zhifeng" w:date="2021-01-13T15:40:00Z"/>
                <w:rFonts w:cs="Arial"/>
                <w:lang w:eastAsia="ja-JP"/>
              </w:rPr>
            </w:pPr>
          </w:p>
        </w:tc>
        <w:tc>
          <w:tcPr>
            <w:tcW w:w="1476" w:type="dxa"/>
          </w:tcPr>
          <w:p w14:paraId="70431F9B" w14:textId="77777777" w:rsidR="00526CF9" w:rsidRPr="00E062F1" w:rsidRDefault="00526CF9" w:rsidP="00526CF9">
            <w:pPr>
              <w:pStyle w:val="TAC"/>
              <w:rPr>
                <w:ins w:id="36745" w:author="ZTE-Ma Zhifeng" w:date="2021-01-13T15:40:00Z"/>
                <w:rFonts w:cs="Arial"/>
                <w:lang w:eastAsia="ja-JP"/>
              </w:rPr>
            </w:pPr>
          </w:p>
        </w:tc>
      </w:tr>
      <w:tr w:rsidR="00526CF9" w:rsidRPr="00E062F1" w:rsidDel="00526CF9" w14:paraId="6FC02F8A" w14:textId="5621AE46" w:rsidTr="00D672A6">
        <w:trPr>
          <w:trHeight w:val="187"/>
          <w:jc w:val="center"/>
          <w:del w:id="36746" w:author="ZTE-Ma Zhifeng" w:date="2021-01-13T23:47:00Z"/>
        </w:trPr>
        <w:tc>
          <w:tcPr>
            <w:tcW w:w="2221" w:type="dxa"/>
            <w:tcBorders>
              <w:bottom w:val="nil"/>
            </w:tcBorders>
            <w:shd w:val="clear" w:color="auto" w:fill="auto"/>
          </w:tcPr>
          <w:p w14:paraId="60FF281D" w14:textId="7D6BDE6B" w:rsidR="00526CF9" w:rsidRPr="00E062F1" w:rsidDel="00526CF9" w:rsidRDefault="00526CF9" w:rsidP="00526CF9">
            <w:pPr>
              <w:pStyle w:val="TAC"/>
              <w:rPr>
                <w:del w:id="36747" w:author="ZTE-Ma Zhifeng" w:date="2021-01-13T23:47:00Z"/>
                <w:rFonts w:cs="Arial"/>
              </w:rPr>
            </w:pPr>
            <w:del w:id="36748" w:author="ZTE-Ma Zhifeng" w:date="2021-01-13T23:47:00Z">
              <w:r w:rsidRPr="00E062F1" w:rsidDel="00526CF9">
                <w:delText>DC_3-21-42_n77</w:delText>
              </w:r>
            </w:del>
          </w:p>
        </w:tc>
        <w:tc>
          <w:tcPr>
            <w:tcW w:w="2952" w:type="dxa"/>
            <w:gridSpan w:val="2"/>
          </w:tcPr>
          <w:p w14:paraId="37B2D4E6" w14:textId="0189693D" w:rsidR="00526CF9" w:rsidRPr="00E062F1" w:rsidDel="00526CF9" w:rsidRDefault="00526CF9" w:rsidP="00526CF9">
            <w:pPr>
              <w:pStyle w:val="TAC"/>
              <w:rPr>
                <w:del w:id="36749" w:author="ZTE-Ma Zhifeng" w:date="2021-01-13T23:47:00Z"/>
                <w:rFonts w:cs="Arial"/>
              </w:rPr>
            </w:pPr>
            <w:del w:id="36750" w:author="ZTE-Ma Zhifeng" w:date="2021-01-13T23:47:00Z">
              <w:r w:rsidRPr="00E062F1" w:rsidDel="00526CF9">
                <w:rPr>
                  <w:rFonts w:cs="Arial"/>
                  <w:lang w:eastAsia="ja-JP"/>
                </w:rPr>
                <w:delText>3</w:delText>
              </w:r>
            </w:del>
          </w:p>
        </w:tc>
        <w:tc>
          <w:tcPr>
            <w:tcW w:w="2952" w:type="dxa"/>
            <w:gridSpan w:val="2"/>
          </w:tcPr>
          <w:p w14:paraId="629E58C4" w14:textId="2DE570B5" w:rsidR="00526CF9" w:rsidRPr="00E062F1" w:rsidDel="00526CF9" w:rsidRDefault="00526CF9" w:rsidP="00526CF9">
            <w:pPr>
              <w:pStyle w:val="TAC"/>
              <w:rPr>
                <w:del w:id="36751" w:author="ZTE-Ma Zhifeng" w:date="2021-01-13T23:47:00Z"/>
                <w:rFonts w:cs="Arial"/>
              </w:rPr>
            </w:pPr>
            <w:del w:id="36752" w:author="ZTE-Ma Zhifeng" w:date="2021-01-13T23:47:00Z">
              <w:r w:rsidRPr="00E062F1" w:rsidDel="00526CF9">
                <w:rPr>
                  <w:rFonts w:cs="Arial"/>
                  <w:lang w:eastAsia="ja-JP"/>
                </w:rPr>
                <w:delText>0.3</w:delText>
              </w:r>
            </w:del>
          </w:p>
        </w:tc>
      </w:tr>
      <w:tr w:rsidR="00526CF9" w:rsidRPr="00E062F1" w:rsidDel="00526CF9" w14:paraId="36D3C615" w14:textId="298FD806" w:rsidTr="00D672A6">
        <w:trPr>
          <w:trHeight w:val="187"/>
          <w:jc w:val="center"/>
          <w:del w:id="36753" w:author="ZTE-Ma Zhifeng" w:date="2021-01-13T23:47:00Z"/>
        </w:trPr>
        <w:tc>
          <w:tcPr>
            <w:tcW w:w="2221" w:type="dxa"/>
            <w:tcBorders>
              <w:top w:val="nil"/>
              <w:bottom w:val="nil"/>
            </w:tcBorders>
            <w:shd w:val="clear" w:color="auto" w:fill="auto"/>
          </w:tcPr>
          <w:p w14:paraId="3AECC741" w14:textId="6527A5CE" w:rsidR="00526CF9" w:rsidRPr="00E062F1" w:rsidDel="00526CF9" w:rsidRDefault="00526CF9" w:rsidP="00526CF9">
            <w:pPr>
              <w:pStyle w:val="TAC"/>
              <w:rPr>
                <w:del w:id="36754" w:author="ZTE-Ma Zhifeng" w:date="2021-01-13T23:47:00Z"/>
                <w:rFonts w:cs="Arial"/>
              </w:rPr>
            </w:pPr>
          </w:p>
        </w:tc>
        <w:tc>
          <w:tcPr>
            <w:tcW w:w="2952" w:type="dxa"/>
            <w:gridSpan w:val="2"/>
          </w:tcPr>
          <w:p w14:paraId="28A4E7D9" w14:textId="47BF502D" w:rsidR="00526CF9" w:rsidRPr="00E062F1" w:rsidDel="00526CF9" w:rsidRDefault="00526CF9" w:rsidP="00526CF9">
            <w:pPr>
              <w:pStyle w:val="TAC"/>
              <w:rPr>
                <w:del w:id="36755" w:author="ZTE-Ma Zhifeng" w:date="2021-01-13T23:47:00Z"/>
                <w:rFonts w:cs="Arial"/>
              </w:rPr>
            </w:pPr>
            <w:del w:id="36756" w:author="ZTE-Ma Zhifeng" w:date="2021-01-13T23:47:00Z">
              <w:r w:rsidRPr="00E062F1" w:rsidDel="00526CF9">
                <w:rPr>
                  <w:rFonts w:cs="Arial"/>
                  <w:lang w:eastAsia="ja-JP"/>
                </w:rPr>
                <w:delText>21</w:delText>
              </w:r>
            </w:del>
          </w:p>
        </w:tc>
        <w:tc>
          <w:tcPr>
            <w:tcW w:w="2952" w:type="dxa"/>
            <w:gridSpan w:val="2"/>
          </w:tcPr>
          <w:p w14:paraId="595F4480" w14:textId="3AC16D6E" w:rsidR="00526CF9" w:rsidRPr="00E062F1" w:rsidDel="00526CF9" w:rsidRDefault="00526CF9" w:rsidP="00526CF9">
            <w:pPr>
              <w:pStyle w:val="TAC"/>
              <w:rPr>
                <w:del w:id="36757" w:author="ZTE-Ma Zhifeng" w:date="2021-01-13T23:47:00Z"/>
                <w:rFonts w:cs="Arial"/>
              </w:rPr>
            </w:pPr>
            <w:del w:id="36758" w:author="ZTE-Ma Zhifeng" w:date="2021-01-13T23:47:00Z">
              <w:r w:rsidRPr="00E062F1" w:rsidDel="00526CF9">
                <w:rPr>
                  <w:rFonts w:cs="Arial"/>
                  <w:lang w:eastAsia="ko-KR"/>
                </w:rPr>
                <w:delText>0</w:delText>
              </w:r>
              <w:r w:rsidRPr="00E062F1" w:rsidDel="00526CF9">
                <w:rPr>
                  <w:rFonts w:cs="Arial"/>
                  <w:lang w:eastAsia="ja-JP"/>
                </w:rPr>
                <w:delText>.5</w:delText>
              </w:r>
            </w:del>
          </w:p>
        </w:tc>
      </w:tr>
      <w:tr w:rsidR="00526CF9" w:rsidRPr="00E062F1" w:rsidDel="00526CF9" w14:paraId="500850A4" w14:textId="4652AEAC" w:rsidTr="00D672A6">
        <w:trPr>
          <w:trHeight w:val="187"/>
          <w:jc w:val="center"/>
          <w:del w:id="36759" w:author="ZTE-Ma Zhifeng" w:date="2021-01-13T23:47:00Z"/>
        </w:trPr>
        <w:tc>
          <w:tcPr>
            <w:tcW w:w="2221" w:type="dxa"/>
            <w:tcBorders>
              <w:top w:val="nil"/>
              <w:bottom w:val="nil"/>
            </w:tcBorders>
            <w:shd w:val="clear" w:color="auto" w:fill="auto"/>
          </w:tcPr>
          <w:p w14:paraId="7562D676" w14:textId="0E5F2777" w:rsidR="00526CF9" w:rsidRPr="00E062F1" w:rsidDel="00526CF9" w:rsidRDefault="00526CF9" w:rsidP="00526CF9">
            <w:pPr>
              <w:pStyle w:val="TAC"/>
              <w:rPr>
                <w:del w:id="36760" w:author="ZTE-Ma Zhifeng" w:date="2021-01-13T23:47:00Z"/>
                <w:rFonts w:cs="Arial"/>
              </w:rPr>
            </w:pPr>
          </w:p>
        </w:tc>
        <w:tc>
          <w:tcPr>
            <w:tcW w:w="2952" w:type="dxa"/>
            <w:gridSpan w:val="2"/>
          </w:tcPr>
          <w:p w14:paraId="6BCA6DF7" w14:textId="1CE4CFF7" w:rsidR="00526CF9" w:rsidRPr="00E062F1" w:rsidDel="00526CF9" w:rsidRDefault="00526CF9" w:rsidP="00526CF9">
            <w:pPr>
              <w:pStyle w:val="TAC"/>
              <w:rPr>
                <w:del w:id="36761" w:author="ZTE-Ma Zhifeng" w:date="2021-01-13T23:47:00Z"/>
                <w:rFonts w:cs="Arial"/>
              </w:rPr>
            </w:pPr>
            <w:del w:id="36762" w:author="ZTE-Ma Zhifeng" w:date="2021-01-13T23:47:00Z">
              <w:r w:rsidRPr="00E062F1" w:rsidDel="00526CF9">
                <w:rPr>
                  <w:rFonts w:cs="Arial"/>
                  <w:lang w:eastAsia="ja-JP"/>
                </w:rPr>
                <w:delText>42</w:delText>
              </w:r>
            </w:del>
          </w:p>
        </w:tc>
        <w:tc>
          <w:tcPr>
            <w:tcW w:w="2952" w:type="dxa"/>
            <w:gridSpan w:val="2"/>
          </w:tcPr>
          <w:p w14:paraId="4FE99BBC" w14:textId="70C4BB4F" w:rsidR="00526CF9" w:rsidRPr="00E062F1" w:rsidDel="00526CF9" w:rsidRDefault="00526CF9" w:rsidP="00526CF9">
            <w:pPr>
              <w:pStyle w:val="TAC"/>
              <w:rPr>
                <w:del w:id="36763" w:author="ZTE-Ma Zhifeng" w:date="2021-01-13T23:47:00Z"/>
                <w:rFonts w:cs="Arial"/>
              </w:rPr>
            </w:pPr>
            <w:del w:id="36764" w:author="ZTE-Ma Zhifeng" w:date="2021-01-13T23:47:00Z">
              <w:r w:rsidRPr="00E062F1" w:rsidDel="00526CF9">
                <w:rPr>
                  <w:rFonts w:cs="Arial"/>
                  <w:lang w:eastAsia="ko-KR"/>
                </w:rPr>
                <w:delText>0</w:delText>
              </w:r>
              <w:r w:rsidRPr="00E062F1" w:rsidDel="00526CF9">
                <w:rPr>
                  <w:rFonts w:cs="Arial"/>
                  <w:lang w:eastAsia="ja-JP"/>
                </w:rPr>
                <w:delText>.5</w:delText>
              </w:r>
            </w:del>
          </w:p>
        </w:tc>
      </w:tr>
      <w:tr w:rsidR="00526CF9" w:rsidRPr="00E062F1" w:rsidDel="00526CF9" w14:paraId="41906B22" w14:textId="6CFC9ED4" w:rsidTr="00D672A6">
        <w:trPr>
          <w:trHeight w:val="187"/>
          <w:jc w:val="center"/>
          <w:del w:id="36765" w:author="ZTE-Ma Zhifeng" w:date="2021-01-13T23:47:00Z"/>
        </w:trPr>
        <w:tc>
          <w:tcPr>
            <w:tcW w:w="2221" w:type="dxa"/>
            <w:tcBorders>
              <w:top w:val="nil"/>
              <w:bottom w:val="single" w:sz="4" w:space="0" w:color="auto"/>
            </w:tcBorders>
            <w:shd w:val="clear" w:color="auto" w:fill="auto"/>
          </w:tcPr>
          <w:p w14:paraId="6A0A7925" w14:textId="6D03E8C1" w:rsidR="00526CF9" w:rsidRPr="00E062F1" w:rsidDel="00526CF9" w:rsidRDefault="00526CF9" w:rsidP="00526CF9">
            <w:pPr>
              <w:pStyle w:val="TAC"/>
              <w:rPr>
                <w:del w:id="36766" w:author="ZTE-Ma Zhifeng" w:date="2021-01-13T23:47:00Z"/>
                <w:rFonts w:cs="Arial"/>
              </w:rPr>
            </w:pPr>
          </w:p>
        </w:tc>
        <w:tc>
          <w:tcPr>
            <w:tcW w:w="2952" w:type="dxa"/>
            <w:gridSpan w:val="2"/>
          </w:tcPr>
          <w:p w14:paraId="2ED66AEA" w14:textId="41A9DC25" w:rsidR="00526CF9" w:rsidRPr="00E062F1" w:rsidDel="00526CF9" w:rsidRDefault="00526CF9" w:rsidP="00526CF9">
            <w:pPr>
              <w:pStyle w:val="TAC"/>
              <w:rPr>
                <w:del w:id="36767" w:author="ZTE-Ma Zhifeng" w:date="2021-01-13T23:47:00Z"/>
                <w:rFonts w:cs="Arial"/>
              </w:rPr>
            </w:pPr>
            <w:del w:id="36768" w:author="ZTE-Ma Zhifeng" w:date="2021-01-13T23:47:00Z">
              <w:r w:rsidRPr="00E062F1" w:rsidDel="00526CF9">
                <w:rPr>
                  <w:rFonts w:cs="Arial"/>
                  <w:lang w:eastAsia="ja-JP"/>
                </w:rPr>
                <w:delText>n77</w:delText>
              </w:r>
            </w:del>
          </w:p>
        </w:tc>
        <w:tc>
          <w:tcPr>
            <w:tcW w:w="2952" w:type="dxa"/>
            <w:gridSpan w:val="2"/>
          </w:tcPr>
          <w:p w14:paraId="72D0711D" w14:textId="4620A23B" w:rsidR="00526CF9" w:rsidRPr="00E062F1" w:rsidDel="00526CF9" w:rsidRDefault="00526CF9" w:rsidP="00526CF9">
            <w:pPr>
              <w:pStyle w:val="TAC"/>
              <w:rPr>
                <w:del w:id="36769" w:author="ZTE-Ma Zhifeng" w:date="2021-01-13T23:47:00Z"/>
                <w:rFonts w:cs="Arial"/>
              </w:rPr>
            </w:pPr>
            <w:del w:id="36770" w:author="ZTE-Ma Zhifeng" w:date="2021-01-13T23:47:00Z">
              <w:r w:rsidRPr="00E062F1" w:rsidDel="00526CF9">
                <w:rPr>
                  <w:rFonts w:cs="Arial"/>
                  <w:lang w:eastAsia="ja-JP"/>
                </w:rPr>
                <w:delText>0.5</w:delText>
              </w:r>
            </w:del>
          </w:p>
        </w:tc>
      </w:tr>
      <w:tr w:rsidR="00526CF9" w:rsidRPr="00E062F1" w14:paraId="2B77CD60" w14:textId="77777777" w:rsidTr="00DD342F">
        <w:trPr>
          <w:trHeight w:val="187"/>
          <w:jc w:val="center"/>
          <w:ins w:id="36771" w:author="ZTE-Ma Zhifeng" w:date="2021-01-13T15:40:00Z"/>
        </w:trPr>
        <w:tc>
          <w:tcPr>
            <w:tcW w:w="2221" w:type="dxa"/>
            <w:tcBorders>
              <w:top w:val="nil"/>
            </w:tcBorders>
            <w:shd w:val="clear" w:color="auto" w:fill="auto"/>
          </w:tcPr>
          <w:p w14:paraId="2806842C" w14:textId="7E6C269D" w:rsidR="00526CF9" w:rsidRPr="00E062F1" w:rsidRDefault="00526CF9" w:rsidP="00526CF9">
            <w:pPr>
              <w:pStyle w:val="TAC"/>
              <w:rPr>
                <w:ins w:id="36772" w:author="ZTE-Ma Zhifeng" w:date="2021-01-13T15:40:00Z"/>
                <w:lang w:eastAsia="zh-CN"/>
              </w:rPr>
            </w:pPr>
            <w:ins w:id="36773" w:author="ZTE-Ma Zhifeng" w:date="2021-01-13T23:45:00Z">
              <w:r w:rsidRPr="00E062F1">
                <w:t>DC_3-21-42_n77</w:t>
              </w:r>
            </w:ins>
          </w:p>
        </w:tc>
        <w:tc>
          <w:tcPr>
            <w:tcW w:w="1476" w:type="dxa"/>
          </w:tcPr>
          <w:p w14:paraId="1D094947" w14:textId="736F7BE7" w:rsidR="00526CF9" w:rsidRPr="00E062F1" w:rsidRDefault="00526CF9" w:rsidP="00526CF9">
            <w:pPr>
              <w:pStyle w:val="TAC"/>
              <w:rPr>
                <w:ins w:id="36774" w:author="ZTE-Ma Zhifeng" w:date="2021-01-13T15:40:00Z"/>
                <w:rFonts w:cs="Arial"/>
                <w:lang w:eastAsia="zh-CN"/>
              </w:rPr>
            </w:pPr>
            <w:ins w:id="36775" w:author="ZTE-Ma Zhifeng" w:date="2021-01-13T23:47:00Z">
              <w:r>
                <w:rPr>
                  <w:rFonts w:cs="Arial" w:hint="eastAsia"/>
                  <w:lang w:eastAsia="zh-CN"/>
                </w:rPr>
                <w:t>3</w:t>
              </w:r>
              <w:r>
                <w:rPr>
                  <w:rFonts w:cs="Arial"/>
                  <w:lang w:eastAsia="zh-CN"/>
                </w:rPr>
                <w:t xml:space="preserve"> / 0.3</w:t>
              </w:r>
            </w:ins>
          </w:p>
        </w:tc>
        <w:tc>
          <w:tcPr>
            <w:tcW w:w="1476" w:type="dxa"/>
          </w:tcPr>
          <w:p w14:paraId="084CF29A" w14:textId="7A55D1A3" w:rsidR="00526CF9" w:rsidRPr="00E062F1" w:rsidRDefault="00526CF9" w:rsidP="00526CF9">
            <w:pPr>
              <w:pStyle w:val="TAC"/>
              <w:rPr>
                <w:ins w:id="36776" w:author="ZTE-Ma Zhifeng" w:date="2021-01-13T15:40:00Z"/>
                <w:rFonts w:cs="Arial"/>
                <w:lang w:eastAsia="zh-CN"/>
              </w:rPr>
            </w:pPr>
            <w:ins w:id="36777" w:author="ZTE-Ma Zhifeng" w:date="2021-01-13T23:47:00Z">
              <w:r>
                <w:rPr>
                  <w:rFonts w:cs="Arial" w:hint="eastAsia"/>
                  <w:lang w:eastAsia="zh-CN"/>
                </w:rPr>
                <w:t>2</w:t>
              </w:r>
              <w:r>
                <w:rPr>
                  <w:rFonts w:cs="Arial"/>
                  <w:lang w:eastAsia="zh-CN"/>
                </w:rPr>
                <w:t>1 / 0.5</w:t>
              </w:r>
            </w:ins>
          </w:p>
        </w:tc>
        <w:tc>
          <w:tcPr>
            <w:tcW w:w="1476" w:type="dxa"/>
          </w:tcPr>
          <w:p w14:paraId="0B03AE34" w14:textId="411633D1" w:rsidR="00526CF9" w:rsidRPr="00E062F1" w:rsidRDefault="00526CF9" w:rsidP="00526CF9">
            <w:pPr>
              <w:pStyle w:val="TAC"/>
              <w:rPr>
                <w:ins w:id="36778" w:author="ZTE-Ma Zhifeng" w:date="2021-01-13T15:40:00Z"/>
                <w:rFonts w:cs="Arial"/>
                <w:lang w:eastAsia="zh-CN"/>
              </w:rPr>
            </w:pPr>
            <w:ins w:id="36779" w:author="ZTE-Ma Zhifeng" w:date="2021-01-13T23:47:00Z">
              <w:r>
                <w:rPr>
                  <w:rFonts w:cs="Arial" w:hint="eastAsia"/>
                  <w:lang w:eastAsia="zh-CN"/>
                </w:rPr>
                <w:t>4</w:t>
              </w:r>
              <w:r>
                <w:rPr>
                  <w:rFonts w:cs="Arial"/>
                  <w:lang w:eastAsia="zh-CN"/>
                </w:rPr>
                <w:t>2 / 0.5</w:t>
              </w:r>
            </w:ins>
          </w:p>
        </w:tc>
        <w:tc>
          <w:tcPr>
            <w:tcW w:w="1476" w:type="dxa"/>
          </w:tcPr>
          <w:p w14:paraId="273EB378" w14:textId="786B22B8" w:rsidR="00526CF9" w:rsidRPr="00E062F1" w:rsidRDefault="00526CF9" w:rsidP="00526CF9">
            <w:pPr>
              <w:pStyle w:val="TAC"/>
              <w:rPr>
                <w:ins w:id="36780" w:author="ZTE-Ma Zhifeng" w:date="2021-01-13T15:40:00Z"/>
                <w:rFonts w:cs="Arial"/>
                <w:lang w:eastAsia="ja-JP"/>
              </w:rPr>
            </w:pPr>
            <w:ins w:id="36781" w:author="ZTE-Ma Zhifeng" w:date="2021-01-13T23:47:00Z">
              <w:r>
                <w:rPr>
                  <w:rFonts w:cs="Arial"/>
                  <w:lang w:eastAsia="zh-CN"/>
                </w:rPr>
                <w:t>n77 / 0.5</w:t>
              </w:r>
            </w:ins>
          </w:p>
        </w:tc>
      </w:tr>
      <w:tr w:rsidR="00526CF9" w:rsidRPr="00E062F1" w:rsidDel="00E45298" w14:paraId="6ECF4BC4" w14:textId="23BC62E0" w:rsidTr="00D672A6">
        <w:trPr>
          <w:trHeight w:val="187"/>
          <w:jc w:val="center"/>
          <w:del w:id="36782" w:author="ZTE-Ma Zhifeng" w:date="2021-01-13T23:48:00Z"/>
        </w:trPr>
        <w:tc>
          <w:tcPr>
            <w:tcW w:w="2221" w:type="dxa"/>
            <w:tcBorders>
              <w:bottom w:val="nil"/>
            </w:tcBorders>
            <w:shd w:val="clear" w:color="auto" w:fill="auto"/>
          </w:tcPr>
          <w:p w14:paraId="5C6ACC18" w14:textId="2E6E1D16" w:rsidR="00526CF9" w:rsidRPr="00E062F1" w:rsidDel="00E45298" w:rsidRDefault="00526CF9" w:rsidP="00526CF9">
            <w:pPr>
              <w:pStyle w:val="TAC"/>
              <w:rPr>
                <w:del w:id="36783" w:author="ZTE-Ma Zhifeng" w:date="2021-01-13T23:48:00Z"/>
                <w:rFonts w:cs="Arial"/>
              </w:rPr>
            </w:pPr>
            <w:del w:id="36784" w:author="ZTE-Ma Zhifeng" w:date="2021-01-13T23:48:00Z">
              <w:r w:rsidRPr="00E062F1" w:rsidDel="00E45298">
                <w:rPr>
                  <w:rFonts w:cs="Arial"/>
                  <w:lang w:eastAsia="ja-JP"/>
                </w:rPr>
                <w:delText>DC</w:delText>
              </w:r>
              <w:r w:rsidRPr="00E062F1" w:rsidDel="00E45298">
                <w:rPr>
                  <w:rFonts w:cs="Arial"/>
                </w:rPr>
                <w:delText>_</w:delText>
              </w:r>
              <w:r w:rsidRPr="00E062F1" w:rsidDel="00E45298">
                <w:rPr>
                  <w:rFonts w:cs="Arial"/>
                  <w:lang w:eastAsia="ja-JP"/>
                </w:rPr>
                <w:delText>3-21-42_n78</w:delText>
              </w:r>
            </w:del>
          </w:p>
        </w:tc>
        <w:tc>
          <w:tcPr>
            <w:tcW w:w="2952" w:type="dxa"/>
            <w:gridSpan w:val="2"/>
          </w:tcPr>
          <w:p w14:paraId="08249F45" w14:textId="349A5EC4" w:rsidR="00526CF9" w:rsidRPr="00E062F1" w:rsidDel="00E45298" w:rsidRDefault="00526CF9" w:rsidP="00526CF9">
            <w:pPr>
              <w:pStyle w:val="TAC"/>
              <w:rPr>
                <w:del w:id="36785" w:author="ZTE-Ma Zhifeng" w:date="2021-01-13T23:48:00Z"/>
                <w:rFonts w:cs="Arial"/>
              </w:rPr>
            </w:pPr>
            <w:del w:id="36786" w:author="ZTE-Ma Zhifeng" w:date="2021-01-13T23:48:00Z">
              <w:r w:rsidRPr="00E062F1" w:rsidDel="00E45298">
                <w:rPr>
                  <w:rFonts w:cs="Arial"/>
                  <w:lang w:eastAsia="ja-JP"/>
                </w:rPr>
                <w:delText>3</w:delText>
              </w:r>
            </w:del>
          </w:p>
        </w:tc>
        <w:tc>
          <w:tcPr>
            <w:tcW w:w="2952" w:type="dxa"/>
            <w:gridSpan w:val="2"/>
          </w:tcPr>
          <w:p w14:paraId="7FFED8C7" w14:textId="206A293A" w:rsidR="00526CF9" w:rsidRPr="00E062F1" w:rsidDel="00E45298" w:rsidRDefault="00526CF9" w:rsidP="00526CF9">
            <w:pPr>
              <w:pStyle w:val="TAC"/>
              <w:rPr>
                <w:del w:id="36787" w:author="ZTE-Ma Zhifeng" w:date="2021-01-13T23:48:00Z"/>
                <w:rFonts w:cs="Arial"/>
              </w:rPr>
            </w:pPr>
            <w:del w:id="36788" w:author="ZTE-Ma Zhifeng" w:date="2021-01-13T23:48:00Z">
              <w:r w:rsidRPr="00E062F1" w:rsidDel="00E45298">
                <w:rPr>
                  <w:rFonts w:cs="Arial"/>
                  <w:lang w:eastAsia="ja-JP"/>
                </w:rPr>
                <w:delText>0.3</w:delText>
              </w:r>
            </w:del>
          </w:p>
        </w:tc>
      </w:tr>
      <w:tr w:rsidR="00526CF9" w:rsidRPr="00E062F1" w:rsidDel="00E45298" w14:paraId="54DDF08B" w14:textId="2FC6B9E7" w:rsidTr="00D672A6">
        <w:trPr>
          <w:trHeight w:val="187"/>
          <w:jc w:val="center"/>
          <w:del w:id="36789" w:author="ZTE-Ma Zhifeng" w:date="2021-01-13T23:48:00Z"/>
        </w:trPr>
        <w:tc>
          <w:tcPr>
            <w:tcW w:w="2221" w:type="dxa"/>
            <w:tcBorders>
              <w:top w:val="nil"/>
              <w:bottom w:val="nil"/>
            </w:tcBorders>
            <w:shd w:val="clear" w:color="auto" w:fill="auto"/>
          </w:tcPr>
          <w:p w14:paraId="219A999D" w14:textId="0D29E5D3" w:rsidR="00526CF9" w:rsidRPr="00E062F1" w:rsidDel="00E45298" w:rsidRDefault="00526CF9" w:rsidP="00526CF9">
            <w:pPr>
              <w:pStyle w:val="TAC"/>
              <w:rPr>
                <w:del w:id="36790" w:author="ZTE-Ma Zhifeng" w:date="2021-01-13T23:48:00Z"/>
                <w:rFonts w:cs="Arial"/>
              </w:rPr>
            </w:pPr>
          </w:p>
        </w:tc>
        <w:tc>
          <w:tcPr>
            <w:tcW w:w="2952" w:type="dxa"/>
            <w:gridSpan w:val="2"/>
          </w:tcPr>
          <w:p w14:paraId="4303D5CE" w14:textId="2B75EFDF" w:rsidR="00526CF9" w:rsidRPr="00E062F1" w:rsidDel="00E45298" w:rsidRDefault="00526CF9" w:rsidP="00526CF9">
            <w:pPr>
              <w:pStyle w:val="TAC"/>
              <w:rPr>
                <w:del w:id="36791" w:author="ZTE-Ma Zhifeng" w:date="2021-01-13T23:48:00Z"/>
                <w:rFonts w:cs="Arial"/>
              </w:rPr>
            </w:pPr>
            <w:del w:id="36792" w:author="ZTE-Ma Zhifeng" w:date="2021-01-13T23:48:00Z">
              <w:r w:rsidRPr="00E062F1" w:rsidDel="00E45298">
                <w:rPr>
                  <w:rFonts w:cs="Arial"/>
                  <w:lang w:eastAsia="ja-JP"/>
                </w:rPr>
                <w:delText>21</w:delText>
              </w:r>
            </w:del>
          </w:p>
        </w:tc>
        <w:tc>
          <w:tcPr>
            <w:tcW w:w="2952" w:type="dxa"/>
            <w:gridSpan w:val="2"/>
          </w:tcPr>
          <w:p w14:paraId="052E1B67" w14:textId="6C19AB1F" w:rsidR="00526CF9" w:rsidRPr="00E062F1" w:rsidDel="00E45298" w:rsidRDefault="00526CF9" w:rsidP="00526CF9">
            <w:pPr>
              <w:pStyle w:val="TAC"/>
              <w:rPr>
                <w:del w:id="36793" w:author="ZTE-Ma Zhifeng" w:date="2021-01-13T23:48:00Z"/>
                <w:rFonts w:cs="Arial"/>
              </w:rPr>
            </w:pPr>
            <w:del w:id="36794" w:author="ZTE-Ma Zhifeng" w:date="2021-01-13T23:48:00Z">
              <w:r w:rsidRPr="00E062F1" w:rsidDel="00E45298">
                <w:rPr>
                  <w:rFonts w:cs="Arial"/>
                  <w:lang w:eastAsia="ko-KR"/>
                </w:rPr>
                <w:delText>0</w:delText>
              </w:r>
              <w:r w:rsidRPr="00E062F1" w:rsidDel="00E45298">
                <w:rPr>
                  <w:rFonts w:cs="Arial"/>
                  <w:lang w:eastAsia="ja-JP"/>
                </w:rPr>
                <w:delText>.5</w:delText>
              </w:r>
            </w:del>
          </w:p>
        </w:tc>
      </w:tr>
      <w:tr w:rsidR="00526CF9" w:rsidRPr="00E062F1" w:rsidDel="00E45298" w14:paraId="65AAC903" w14:textId="122AD4EE" w:rsidTr="00D672A6">
        <w:trPr>
          <w:trHeight w:val="187"/>
          <w:jc w:val="center"/>
          <w:del w:id="36795" w:author="ZTE-Ma Zhifeng" w:date="2021-01-13T23:48:00Z"/>
        </w:trPr>
        <w:tc>
          <w:tcPr>
            <w:tcW w:w="2221" w:type="dxa"/>
            <w:tcBorders>
              <w:top w:val="nil"/>
              <w:bottom w:val="nil"/>
            </w:tcBorders>
            <w:shd w:val="clear" w:color="auto" w:fill="auto"/>
          </w:tcPr>
          <w:p w14:paraId="6161F230" w14:textId="75D68D49" w:rsidR="00526CF9" w:rsidRPr="00E062F1" w:rsidDel="00E45298" w:rsidRDefault="00526CF9" w:rsidP="00526CF9">
            <w:pPr>
              <w:pStyle w:val="TAC"/>
              <w:rPr>
                <w:del w:id="36796" w:author="ZTE-Ma Zhifeng" w:date="2021-01-13T23:48:00Z"/>
                <w:rFonts w:cs="Arial"/>
              </w:rPr>
            </w:pPr>
          </w:p>
        </w:tc>
        <w:tc>
          <w:tcPr>
            <w:tcW w:w="2952" w:type="dxa"/>
            <w:gridSpan w:val="2"/>
          </w:tcPr>
          <w:p w14:paraId="059518A6" w14:textId="1C25B145" w:rsidR="00526CF9" w:rsidRPr="00E062F1" w:rsidDel="00E45298" w:rsidRDefault="00526CF9" w:rsidP="00526CF9">
            <w:pPr>
              <w:pStyle w:val="TAC"/>
              <w:rPr>
                <w:del w:id="36797" w:author="ZTE-Ma Zhifeng" w:date="2021-01-13T23:48:00Z"/>
                <w:rFonts w:cs="Arial"/>
              </w:rPr>
            </w:pPr>
            <w:del w:id="36798" w:author="ZTE-Ma Zhifeng" w:date="2021-01-13T23:48:00Z">
              <w:r w:rsidRPr="00E062F1" w:rsidDel="00E45298">
                <w:rPr>
                  <w:rFonts w:cs="Arial"/>
                  <w:lang w:eastAsia="ja-JP"/>
                </w:rPr>
                <w:delText>42</w:delText>
              </w:r>
            </w:del>
          </w:p>
        </w:tc>
        <w:tc>
          <w:tcPr>
            <w:tcW w:w="2952" w:type="dxa"/>
            <w:gridSpan w:val="2"/>
          </w:tcPr>
          <w:p w14:paraId="43DF396C" w14:textId="08A73863" w:rsidR="00526CF9" w:rsidRPr="00E062F1" w:rsidDel="00E45298" w:rsidRDefault="00526CF9" w:rsidP="00526CF9">
            <w:pPr>
              <w:pStyle w:val="TAC"/>
              <w:rPr>
                <w:del w:id="36799" w:author="ZTE-Ma Zhifeng" w:date="2021-01-13T23:48:00Z"/>
                <w:rFonts w:cs="Arial"/>
              </w:rPr>
            </w:pPr>
            <w:del w:id="36800" w:author="ZTE-Ma Zhifeng" w:date="2021-01-13T23:48:00Z">
              <w:r w:rsidRPr="00E062F1" w:rsidDel="00E45298">
                <w:rPr>
                  <w:rFonts w:cs="Arial"/>
                  <w:lang w:eastAsia="ko-KR"/>
                </w:rPr>
                <w:delText>0</w:delText>
              </w:r>
              <w:r w:rsidRPr="00E062F1" w:rsidDel="00E45298">
                <w:rPr>
                  <w:rFonts w:cs="Arial"/>
                  <w:lang w:eastAsia="ja-JP"/>
                </w:rPr>
                <w:delText>.5</w:delText>
              </w:r>
            </w:del>
          </w:p>
        </w:tc>
      </w:tr>
      <w:tr w:rsidR="00526CF9" w:rsidRPr="00E062F1" w:rsidDel="00E45298" w14:paraId="2ECDF516" w14:textId="2A5A827D" w:rsidTr="00D672A6">
        <w:trPr>
          <w:trHeight w:val="187"/>
          <w:jc w:val="center"/>
          <w:del w:id="36801" w:author="ZTE-Ma Zhifeng" w:date="2021-01-13T23:48:00Z"/>
        </w:trPr>
        <w:tc>
          <w:tcPr>
            <w:tcW w:w="2221" w:type="dxa"/>
            <w:tcBorders>
              <w:top w:val="nil"/>
              <w:bottom w:val="single" w:sz="4" w:space="0" w:color="auto"/>
            </w:tcBorders>
            <w:shd w:val="clear" w:color="auto" w:fill="auto"/>
          </w:tcPr>
          <w:p w14:paraId="63EE5DB1" w14:textId="10377353" w:rsidR="00526CF9" w:rsidRPr="00E062F1" w:rsidDel="00E45298" w:rsidRDefault="00526CF9" w:rsidP="00526CF9">
            <w:pPr>
              <w:pStyle w:val="TAC"/>
              <w:rPr>
                <w:del w:id="36802" w:author="ZTE-Ma Zhifeng" w:date="2021-01-13T23:48:00Z"/>
                <w:rFonts w:cs="Arial"/>
              </w:rPr>
            </w:pPr>
          </w:p>
        </w:tc>
        <w:tc>
          <w:tcPr>
            <w:tcW w:w="2952" w:type="dxa"/>
            <w:gridSpan w:val="2"/>
          </w:tcPr>
          <w:p w14:paraId="4A8D34D4" w14:textId="267E98F2" w:rsidR="00526CF9" w:rsidRPr="00E062F1" w:rsidDel="00E45298" w:rsidRDefault="00526CF9" w:rsidP="00526CF9">
            <w:pPr>
              <w:pStyle w:val="TAC"/>
              <w:rPr>
                <w:del w:id="36803" w:author="ZTE-Ma Zhifeng" w:date="2021-01-13T23:48:00Z"/>
                <w:rFonts w:cs="Arial"/>
              </w:rPr>
            </w:pPr>
            <w:del w:id="36804" w:author="ZTE-Ma Zhifeng" w:date="2021-01-13T23:48:00Z">
              <w:r w:rsidRPr="00E062F1" w:rsidDel="00E45298">
                <w:rPr>
                  <w:rFonts w:cs="Arial"/>
                  <w:lang w:eastAsia="ja-JP"/>
                </w:rPr>
                <w:delText>n78</w:delText>
              </w:r>
            </w:del>
          </w:p>
        </w:tc>
        <w:tc>
          <w:tcPr>
            <w:tcW w:w="2952" w:type="dxa"/>
            <w:gridSpan w:val="2"/>
          </w:tcPr>
          <w:p w14:paraId="26308794" w14:textId="5DB6013E" w:rsidR="00526CF9" w:rsidRPr="00E062F1" w:rsidDel="00E45298" w:rsidRDefault="00526CF9" w:rsidP="00526CF9">
            <w:pPr>
              <w:pStyle w:val="TAC"/>
              <w:rPr>
                <w:del w:id="36805" w:author="ZTE-Ma Zhifeng" w:date="2021-01-13T23:48:00Z"/>
                <w:rFonts w:cs="Arial"/>
              </w:rPr>
            </w:pPr>
            <w:del w:id="36806" w:author="ZTE-Ma Zhifeng" w:date="2021-01-13T23:48:00Z">
              <w:r w:rsidRPr="00E062F1" w:rsidDel="00E45298">
                <w:rPr>
                  <w:rFonts w:cs="Arial"/>
                  <w:lang w:eastAsia="ja-JP"/>
                </w:rPr>
                <w:delText>0.5</w:delText>
              </w:r>
            </w:del>
          </w:p>
        </w:tc>
      </w:tr>
      <w:tr w:rsidR="00526CF9" w:rsidRPr="00E062F1" w14:paraId="25BB1C3A" w14:textId="77777777" w:rsidTr="00DD342F">
        <w:trPr>
          <w:trHeight w:val="187"/>
          <w:jc w:val="center"/>
          <w:ins w:id="36807" w:author="ZTE-Ma Zhifeng" w:date="2021-01-13T15:40:00Z"/>
        </w:trPr>
        <w:tc>
          <w:tcPr>
            <w:tcW w:w="2221" w:type="dxa"/>
            <w:tcBorders>
              <w:top w:val="nil"/>
            </w:tcBorders>
            <w:shd w:val="clear" w:color="auto" w:fill="auto"/>
          </w:tcPr>
          <w:p w14:paraId="2E0E99FE" w14:textId="34EC012F" w:rsidR="00526CF9" w:rsidRPr="00E062F1" w:rsidRDefault="00526CF9" w:rsidP="00526CF9">
            <w:pPr>
              <w:pStyle w:val="TAC"/>
              <w:rPr>
                <w:ins w:id="36808" w:author="ZTE-Ma Zhifeng" w:date="2021-01-13T15:40:00Z"/>
                <w:lang w:eastAsia="zh-CN"/>
              </w:rPr>
            </w:pPr>
            <w:ins w:id="36809" w:author="ZTE-Ma Zhifeng" w:date="2021-01-13T23:47:00Z">
              <w:r w:rsidRPr="00E062F1">
                <w:rPr>
                  <w:rFonts w:cs="Arial"/>
                  <w:lang w:eastAsia="ja-JP"/>
                </w:rPr>
                <w:t>DC</w:t>
              </w:r>
              <w:r w:rsidRPr="00E062F1">
                <w:rPr>
                  <w:rFonts w:cs="Arial"/>
                </w:rPr>
                <w:t>_</w:t>
              </w:r>
              <w:r w:rsidRPr="00E062F1">
                <w:rPr>
                  <w:rFonts w:cs="Arial"/>
                  <w:lang w:eastAsia="ja-JP"/>
                </w:rPr>
                <w:t>3-21-42_n78</w:t>
              </w:r>
            </w:ins>
          </w:p>
        </w:tc>
        <w:tc>
          <w:tcPr>
            <w:tcW w:w="1476" w:type="dxa"/>
          </w:tcPr>
          <w:p w14:paraId="01366F02" w14:textId="468123CA" w:rsidR="00526CF9" w:rsidRPr="00E062F1" w:rsidRDefault="00526CF9" w:rsidP="00526CF9">
            <w:pPr>
              <w:pStyle w:val="TAC"/>
              <w:rPr>
                <w:ins w:id="36810" w:author="ZTE-Ma Zhifeng" w:date="2021-01-13T15:40:00Z"/>
                <w:rFonts w:cs="Arial"/>
                <w:lang w:eastAsia="ja-JP"/>
              </w:rPr>
            </w:pPr>
            <w:ins w:id="36811" w:author="ZTE-Ma Zhifeng" w:date="2021-01-13T23:48:00Z">
              <w:r>
                <w:rPr>
                  <w:rFonts w:cs="Arial" w:hint="eastAsia"/>
                  <w:lang w:eastAsia="zh-CN"/>
                </w:rPr>
                <w:t>3</w:t>
              </w:r>
              <w:r>
                <w:rPr>
                  <w:rFonts w:cs="Arial"/>
                  <w:lang w:eastAsia="zh-CN"/>
                </w:rPr>
                <w:t xml:space="preserve"> / 0.3</w:t>
              </w:r>
            </w:ins>
          </w:p>
        </w:tc>
        <w:tc>
          <w:tcPr>
            <w:tcW w:w="1476" w:type="dxa"/>
          </w:tcPr>
          <w:p w14:paraId="204D4904" w14:textId="6346E5BB" w:rsidR="00526CF9" w:rsidRPr="00E062F1" w:rsidRDefault="00526CF9" w:rsidP="00526CF9">
            <w:pPr>
              <w:pStyle w:val="TAC"/>
              <w:rPr>
                <w:ins w:id="36812" w:author="ZTE-Ma Zhifeng" w:date="2021-01-13T15:40:00Z"/>
                <w:rFonts w:cs="Arial"/>
                <w:lang w:eastAsia="ja-JP"/>
              </w:rPr>
            </w:pPr>
            <w:ins w:id="36813" w:author="ZTE-Ma Zhifeng" w:date="2021-01-13T23:48:00Z">
              <w:r>
                <w:rPr>
                  <w:rFonts w:cs="Arial" w:hint="eastAsia"/>
                  <w:lang w:eastAsia="zh-CN"/>
                </w:rPr>
                <w:t>2</w:t>
              </w:r>
              <w:r>
                <w:rPr>
                  <w:rFonts w:cs="Arial"/>
                  <w:lang w:eastAsia="zh-CN"/>
                </w:rPr>
                <w:t>1 / 0.5</w:t>
              </w:r>
            </w:ins>
          </w:p>
        </w:tc>
        <w:tc>
          <w:tcPr>
            <w:tcW w:w="1476" w:type="dxa"/>
          </w:tcPr>
          <w:p w14:paraId="4FF6D527" w14:textId="31E81F9C" w:rsidR="00526CF9" w:rsidRPr="00E062F1" w:rsidRDefault="00526CF9" w:rsidP="00526CF9">
            <w:pPr>
              <w:pStyle w:val="TAC"/>
              <w:rPr>
                <w:ins w:id="36814" w:author="ZTE-Ma Zhifeng" w:date="2021-01-13T15:40:00Z"/>
                <w:rFonts w:cs="Arial"/>
                <w:lang w:eastAsia="ja-JP"/>
              </w:rPr>
            </w:pPr>
            <w:ins w:id="36815" w:author="ZTE-Ma Zhifeng" w:date="2021-01-13T23:48:00Z">
              <w:r>
                <w:rPr>
                  <w:rFonts w:cs="Arial" w:hint="eastAsia"/>
                  <w:lang w:eastAsia="zh-CN"/>
                </w:rPr>
                <w:t>4</w:t>
              </w:r>
              <w:r>
                <w:rPr>
                  <w:rFonts w:cs="Arial"/>
                  <w:lang w:eastAsia="zh-CN"/>
                </w:rPr>
                <w:t>2 / 0.5</w:t>
              </w:r>
            </w:ins>
          </w:p>
        </w:tc>
        <w:tc>
          <w:tcPr>
            <w:tcW w:w="1476" w:type="dxa"/>
          </w:tcPr>
          <w:p w14:paraId="4B5C0F13" w14:textId="4508479D" w:rsidR="00526CF9" w:rsidRPr="00E062F1" w:rsidRDefault="00526CF9" w:rsidP="00526CF9">
            <w:pPr>
              <w:pStyle w:val="TAC"/>
              <w:rPr>
                <w:ins w:id="36816" w:author="ZTE-Ma Zhifeng" w:date="2021-01-13T15:40:00Z"/>
                <w:rFonts w:cs="Arial"/>
                <w:lang w:eastAsia="ja-JP"/>
              </w:rPr>
            </w:pPr>
            <w:ins w:id="36817" w:author="ZTE-Ma Zhifeng" w:date="2021-01-13T23:48:00Z">
              <w:r>
                <w:rPr>
                  <w:rFonts w:cs="Arial"/>
                  <w:lang w:eastAsia="zh-CN"/>
                </w:rPr>
                <w:t>n78 / 0.5</w:t>
              </w:r>
            </w:ins>
          </w:p>
        </w:tc>
      </w:tr>
      <w:tr w:rsidR="00526CF9" w:rsidRPr="00E062F1" w:rsidDel="00E45298" w14:paraId="356264DC" w14:textId="441E1193" w:rsidTr="00D672A6">
        <w:trPr>
          <w:trHeight w:val="187"/>
          <w:jc w:val="center"/>
          <w:del w:id="36818" w:author="ZTE-Ma Zhifeng" w:date="2021-01-13T23:48:00Z"/>
        </w:trPr>
        <w:tc>
          <w:tcPr>
            <w:tcW w:w="2221" w:type="dxa"/>
            <w:tcBorders>
              <w:bottom w:val="nil"/>
            </w:tcBorders>
            <w:shd w:val="clear" w:color="auto" w:fill="auto"/>
          </w:tcPr>
          <w:p w14:paraId="2E4008F0" w14:textId="452A2372" w:rsidR="00526CF9" w:rsidRPr="00E062F1" w:rsidDel="00E45298" w:rsidRDefault="00526CF9" w:rsidP="00526CF9">
            <w:pPr>
              <w:pStyle w:val="TAC"/>
              <w:rPr>
                <w:del w:id="36819" w:author="ZTE-Ma Zhifeng" w:date="2021-01-13T23:48:00Z"/>
                <w:rFonts w:cs="Arial"/>
              </w:rPr>
            </w:pPr>
            <w:del w:id="36820" w:author="ZTE-Ma Zhifeng" w:date="2021-01-13T23:48:00Z">
              <w:r w:rsidRPr="00E062F1" w:rsidDel="00E45298">
                <w:rPr>
                  <w:rFonts w:cs="Arial"/>
                  <w:lang w:eastAsia="ja-JP"/>
                </w:rPr>
                <w:delText>DC</w:delText>
              </w:r>
              <w:r w:rsidRPr="00E062F1" w:rsidDel="00E45298">
                <w:rPr>
                  <w:rFonts w:cs="Arial"/>
                </w:rPr>
                <w:delText>_</w:delText>
              </w:r>
              <w:r w:rsidRPr="00E062F1" w:rsidDel="00E45298">
                <w:rPr>
                  <w:rFonts w:cs="Arial"/>
                  <w:lang w:eastAsia="ja-JP"/>
                </w:rPr>
                <w:delText>3-21-42_n79</w:delText>
              </w:r>
            </w:del>
          </w:p>
        </w:tc>
        <w:tc>
          <w:tcPr>
            <w:tcW w:w="2952" w:type="dxa"/>
            <w:gridSpan w:val="2"/>
          </w:tcPr>
          <w:p w14:paraId="69A39EA6" w14:textId="6F5F6622" w:rsidR="00526CF9" w:rsidRPr="00E062F1" w:rsidDel="00E45298" w:rsidRDefault="00526CF9" w:rsidP="00526CF9">
            <w:pPr>
              <w:pStyle w:val="TAC"/>
              <w:rPr>
                <w:del w:id="36821" w:author="ZTE-Ma Zhifeng" w:date="2021-01-13T23:48:00Z"/>
                <w:rFonts w:cs="Arial"/>
              </w:rPr>
            </w:pPr>
            <w:del w:id="36822" w:author="ZTE-Ma Zhifeng" w:date="2021-01-13T23:48:00Z">
              <w:r w:rsidRPr="00E062F1" w:rsidDel="00E45298">
                <w:rPr>
                  <w:rFonts w:cs="Arial"/>
                  <w:lang w:eastAsia="ja-JP"/>
                </w:rPr>
                <w:delText>3</w:delText>
              </w:r>
            </w:del>
          </w:p>
        </w:tc>
        <w:tc>
          <w:tcPr>
            <w:tcW w:w="2952" w:type="dxa"/>
            <w:gridSpan w:val="2"/>
          </w:tcPr>
          <w:p w14:paraId="450A40BD" w14:textId="191B371D" w:rsidR="00526CF9" w:rsidRPr="00E062F1" w:rsidDel="00E45298" w:rsidRDefault="00526CF9" w:rsidP="00526CF9">
            <w:pPr>
              <w:pStyle w:val="TAC"/>
              <w:rPr>
                <w:del w:id="36823" w:author="ZTE-Ma Zhifeng" w:date="2021-01-13T23:48:00Z"/>
                <w:rFonts w:cs="Arial"/>
              </w:rPr>
            </w:pPr>
            <w:del w:id="36824" w:author="ZTE-Ma Zhifeng" w:date="2021-01-13T23:48:00Z">
              <w:r w:rsidRPr="00E062F1" w:rsidDel="00E45298">
                <w:rPr>
                  <w:rFonts w:cs="Arial"/>
                  <w:lang w:eastAsia="ja-JP"/>
                </w:rPr>
                <w:delText>0.3</w:delText>
              </w:r>
            </w:del>
          </w:p>
        </w:tc>
      </w:tr>
      <w:tr w:rsidR="00526CF9" w:rsidRPr="00E062F1" w:rsidDel="00E45298" w14:paraId="7B4093B5" w14:textId="08B2EBD0" w:rsidTr="00D672A6">
        <w:trPr>
          <w:trHeight w:val="187"/>
          <w:jc w:val="center"/>
          <w:del w:id="36825" w:author="ZTE-Ma Zhifeng" w:date="2021-01-13T23:48:00Z"/>
        </w:trPr>
        <w:tc>
          <w:tcPr>
            <w:tcW w:w="2221" w:type="dxa"/>
            <w:tcBorders>
              <w:top w:val="nil"/>
              <w:bottom w:val="nil"/>
            </w:tcBorders>
            <w:shd w:val="clear" w:color="auto" w:fill="auto"/>
          </w:tcPr>
          <w:p w14:paraId="1AC4095E" w14:textId="50951D87" w:rsidR="00526CF9" w:rsidRPr="00E062F1" w:rsidDel="00E45298" w:rsidRDefault="00526CF9" w:rsidP="00526CF9">
            <w:pPr>
              <w:pStyle w:val="TAC"/>
              <w:rPr>
                <w:del w:id="36826" w:author="ZTE-Ma Zhifeng" w:date="2021-01-13T23:48:00Z"/>
                <w:rFonts w:cs="Arial"/>
              </w:rPr>
            </w:pPr>
          </w:p>
        </w:tc>
        <w:tc>
          <w:tcPr>
            <w:tcW w:w="2952" w:type="dxa"/>
            <w:gridSpan w:val="2"/>
          </w:tcPr>
          <w:p w14:paraId="6DA80C86" w14:textId="5CBEE33F" w:rsidR="00526CF9" w:rsidRPr="00E062F1" w:rsidDel="00E45298" w:rsidRDefault="00526CF9" w:rsidP="00526CF9">
            <w:pPr>
              <w:pStyle w:val="TAC"/>
              <w:rPr>
                <w:del w:id="36827" w:author="ZTE-Ma Zhifeng" w:date="2021-01-13T23:48:00Z"/>
                <w:rFonts w:cs="Arial"/>
              </w:rPr>
            </w:pPr>
            <w:del w:id="36828" w:author="ZTE-Ma Zhifeng" w:date="2021-01-13T23:48:00Z">
              <w:r w:rsidRPr="00E062F1" w:rsidDel="00E45298">
                <w:rPr>
                  <w:rFonts w:cs="Arial"/>
                  <w:lang w:eastAsia="ja-JP"/>
                </w:rPr>
                <w:delText>21</w:delText>
              </w:r>
            </w:del>
          </w:p>
        </w:tc>
        <w:tc>
          <w:tcPr>
            <w:tcW w:w="2952" w:type="dxa"/>
            <w:gridSpan w:val="2"/>
          </w:tcPr>
          <w:p w14:paraId="62F5656B" w14:textId="0B70FD52" w:rsidR="00526CF9" w:rsidRPr="00E062F1" w:rsidDel="00E45298" w:rsidRDefault="00526CF9" w:rsidP="00526CF9">
            <w:pPr>
              <w:pStyle w:val="TAC"/>
              <w:rPr>
                <w:del w:id="36829" w:author="ZTE-Ma Zhifeng" w:date="2021-01-13T23:48:00Z"/>
                <w:rFonts w:cs="Arial"/>
              </w:rPr>
            </w:pPr>
            <w:del w:id="36830" w:author="ZTE-Ma Zhifeng" w:date="2021-01-13T23:48:00Z">
              <w:r w:rsidRPr="00E062F1" w:rsidDel="00E45298">
                <w:rPr>
                  <w:rFonts w:cs="Arial"/>
                  <w:lang w:eastAsia="ko-KR"/>
                </w:rPr>
                <w:delText>0</w:delText>
              </w:r>
              <w:r w:rsidRPr="00E062F1" w:rsidDel="00E45298">
                <w:rPr>
                  <w:rFonts w:cs="Arial"/>
                  <w:lang w:eastAsia="ja-JP"/>
                </w:rPr>
                <w:delText>.5</w:delText>
              </w:r>
            </w:del>
          </w:p>
        </w:tc>
      </w:tr>
      <w:tr w:rsidR="00526CF9" w:rsidRPr="00E062F1" w:rsidDel="00E45298" w14:paraId="79CAD3EF" w14:textId="7E34095D" w:rsidTr="00D672A6">
        <w:trPr>
          <w:trHeight w:val="187"/>
          <w:jc w:val="center"/>
          <w:del w:id="36831" w:author="ZTE-Ma Zhifeng" w:date="2021-01-13T23:48:00Z"/>
        </w:trPr>
        <w:tc>
          <w:tcPr>
            <w:tcW w:w="2221" w:type="dxa"/>
            <w:tcBorders>
              <w:top w:val="nil"/>
              <w:bottom w:val="single" w:sz="4" w:space="0" w:color="auto"/>
            </w:tcBorders>
            <w:shd w:val="clear" w:color="auto" w:fill="auto"/>
          </w:tcPr>
          <w:p w14:paraId="776F7EC9" w14:textId="530D46CE" w:rsidR="00526CF9" w:rsidRPr="00E062F1" w:rsidDel="00E45298" w:rsidRDefault="00526CF9" w:rsidP="00526CF9">
            <w:pPr>
              <w:pStyle w:val="TAC"/>
              <w:rPr>
                <w:del w:id="36832" w:author="ZTE-Ma Zhifeng" w:date="2021-01-13T23:48:00Z"/>
                <w:rFonts w:cs="Arial"/>
              </w:rPr>
            </w:pPr>
          </w:p>
        </w:tc>
        <w:tc>
          <w:tcPr>
            <w:tcW w:w="2952" w:type="dxa"/>
            <w:gridSpan w:val="2"/>
          </w:tcPr>
          <w:p w14:paraId="0B5FE4ED" w14:textId="33AC09EF" w:rsidR="00526CF9" w:rsidRPr="00E062F1" w:rsidDel="00E45298" w:rsidRDefault="00526CF9" w:rsidP="00526CF9">
            <w:pPr>
              <w:pStyle w:val="TAC"/>
              <w:rPr>
                <w:del w:id="36833" w:author="ZTE-Ma Zhifeng" w:date="2021-01-13T23:48:00Z"/>
                <w:rFonts w:cs="Arial"/>
              </w:rPr>
            </w:pPr>
            <w:del w:id="36834" w:author="ZTE-Ma Zhifeng" w:date="2021-01-13T23:48:00Z">
              <w:r w:rsidRPr="00E062F1" w:rsidDel="00E45298">
                <w:rPr>
                  <w:rFonts w:cs="Arial"/>
                  <w:lang w:eastAsia="ja-JP"/>
                </w:rPr>
                <w:delText>42</w:delText>
              </w:r>
            </w:del>
          </w:p>
        </w:tc>
        <w:tc>
          <w:tcPr>
            <w:tcW w:w="2952" w:type="dxa"/>
            <w:gridSpan w:val="2"/>
          </w:tcPr>
          <w:p w14:paraId="78DE0DF8" w14:textId="45B65051" w:rsidR="00526CF9" w:rsidRPr="00E062F1" w:rsidDel="00E45298" w:rsidRDefault="00526CF9" w:rsidP="00526CF9">
            <w:pPr>
              <w:pStyle w:val="TAC"/>
              <w:rPr>
                <w:del w:id="36835" w:author="ZTE-Ma Zhifeng" w:date="2021-01-13T23:48:00Z"/>
                <w:rFonts w:cs="Arial"/>
              </w:rPr>
            </w:pPr>
            <w:del w:id="36836" w:author="ZTE-Ma Zhifeng" w:date="2021-01-13T23:48:00Z">
              <w:r w:rsidRPr="00E062F1" w:rsidDel="00E45298">
                <w:rPr>
                  <w:rFonts w:cs="Arial"/>
                  <w:lang w:eastAsia="ko-KR"/>
                </w:rPr>
                <w:delText>0</w:delText>
              </w:r>
              <w:r w:rsidRPr="00E062F1" w:rsidDel="00E45298">
                <w:rPr>
                  <w:rFonts w:cs="Arial"/>
                  <w:lang w:eastAsia="ja-JP"/>
                </w:rPr>
                <w:delText>.5</w:delText>
              </w:r>
            </w:del>
          </w:p>
        </w:tc>
      </w:tr>
      <w:tr w:rsidR="00E45298" w:rsidRPr="00E062F1" w14:paraId="5E2EC42F" w14:textId="77777777" w:rsidTr="00DD342F">
        <w:trPr>
          <w:trHeight w:val="187"/>
          <w:jc w:val="center"/>
          <w:ins w:id="36837" w:author="ZTE-Ma Zhifeng" w:date="2021-01-13T15:40:00Z"/>
        </w:trPr>
        <w:tc>
          <w:tcPr>
            <w:tcW w:w="2221" w:type="dxa"/>
            <w:tcBorders>
              <w:top w:val="nil"/>
            </w:tcBorders>
            <w:shd w:val="clear" w:color="auto" w:fill="auto"/>
          </w:tcPr>
          <w:p w14:paraId="1636AC1F" w14:textId="047D3D4D" w:rsidR="00E45298" w:rsidRPr="00E062F1" w:rsidRDefault="00E45298" w:rsidP="00E45298">
            <w:pPr>
              <w:pStyle w:val="TAC"/>
              <w:rPr>
                <w:ins w:id="36838" w:author="ZTE-Ma Zhifeng" w:date="2021-01-13T15:40:00Z"/>
                <w:lang w:eastAsia="zh-CN"/>
              </w:rPr>
            </w:pPr>
            <w:ins w:id="36839" w:author="ZTE-Ma Zhifeng" w:date="2021-01-13T23:48:00Z">
              <w:r w:rsidRPr="00E062F1">
                <w:rPr>
                  <w:rFonts w:cs="Arial"/>
                  <w:lang w:eastAsia="ja-JP"/>
                </w:rPr>
                <w:t>DC</w:t>
              </w:r>
              <w:r w:rsidRPr="00E062F1">
                <w:rPr>
                  <w:rFonts w:cs="Arial"/>
                </w:rPr>
                <w:t>_</w:t>
              </w:r>
              <w:r w:rsidRPr="00E062F1">
                <w:rPr>
                  <w:rFonts w:cs="Arial"/>
                  <w:lang w:eastAsia="ja-JP"/>
                </w:rPr>
                <w:t>3-21-42_n79</w:t>
              </w:r>
            </w:ins>
          </w:p>
        </w:tc>
        <w:tc>
          <w:tcPr>
            <w:tcW w:w="1476" w:type="dxa"/>
          </w:tcPr>
          <w:p w14:paraId="4A75ECF0" w14:textId="2A492D1B" w:rsidR="00E45298" w:rsidRPr="00E062F1" w:rsidRDefault="00E45298" w:rsidP="00E45298">
            <w:pPr>
              <w:pStyle w:val="TAC"/>
              <w:rPr>
                <w:ins w:id="36840" w:author="ZTE-Ma Zhifeng" w:date="2021-01-13T15:40:00Z"/>
                <w:rFonts w:cs="Arial"/>
                <w:lang w:eastAsia="ja-JP"/>
              </w:rPr>
            </w:pPr>
            <w:ins w:id="36841" w:author="ZTE-Ma Zhifeng" w:date="2021-01-13T23:48:00Z">
              <w:r>
                <w:rPr>
                  <w:rFonts w:cs="Arial" w:hint="eastAsia"/>
                  <w:lang w:eastAsia="zh-CN"/>
                </w:rPr>
                <w:t>3</w:t>
              </w:r>
              <w:r>
                <w:rPr>
                  <w:rFonts w:cs="Arial"/>
                  <w:lang w:eastAsia="zh-CN"/>
                </w:rPr>
                <w:t xml:space="preserve"> / 0.3</w:t>
              </w:r>
            </w:ins>
          </w:p>
        </w:tc>
        <w:tc>
          <w:tcPr>
            <w:tcW w:w="1476" w:type="dxa"/>
          </w:tcPr>
          <w:p w14:paraId="290F9E90" w14:textId="54542612" w:rsidR="00E45298" w:rsidRPr="00E062F1" w:rsidRDefault="00E45298" w:rsidP="00E45298">
            <w:pPr>
              <w:pStyle w:val="TAC"/>
              <w:rPr>
                <w:ins w:id="36842" w:author="ZTE-Ma Zhifeng" w:date="2021-01-13T15:40:00Z"/>
                <w:rFonts w:cs="Arial"/>
                <w:lang w:eastAsia="ja-JP"/>
              </w:rPr>
            </w:pPr>
            <w:ins w:id="36843" w:author="ZTE-Ma Zhifeng" w:date="2021-01-13T23:48:00Z">
              <w:r>
                <w:rPr>
                  <w:rFonts w:cs="Arial" w:hint="eastAsia"/>
                  <w:lang w:eastAsia="zh-CN"/>
                </w:rPr>
                <w:t>2</w:t>
              </w:r>
              <w:r>
                <w:rPr>
                  <w:rFonts w:cs="Arial"/>
                  <w:lang w:eastAsia="zh-CN"/>
                </w:rPr>
                <w:t>1 / 0.5</w:t>
              </w:r>
            </w:ins>
          </w:p>
        </w:tc>
        <w:tc>
          <w:tcPr>
            <w:tcW w:w="1476" w:type="dxa"/>
          </w:tcPr>
          <w:p w14:paraId="5742B8F4" w14:textId="3B456265" w:rsidR="00E45298" w:rsidRPr="00E062F1" w:rsidRDefault="00E45298" w:rsidP="00E45298">
            <w:pPr>
              <w:pStyle w:val="TAC"/>
              <w:rPr>
                <w:ins w:id="36844" w:author="ZTE-Ma Zhifeng" w:date="2021-01-13T15:40:00Z"/>
                <w:rFonts w:cs="Arial"/>
                <w:lang w:eastAsia="ja-JP"/>
              </w:rPr>
            </w:pPr>
            <w:ins w:id="36845" w:author="ZTE-Ma Zhifeng" w:date="2021-01-13T23:48:00Z">
              <w:r>
                <w:rPr>
                  <w:rFonts w:cs="Arial" w:hint="eastAsia"/>
                  <w:lang w:eastAsia="zh-CN"/>
                </w:rPr>
                <w:t>4</w:t>
              </w:r>
              <w:r>
                <w:rPr>
                  <w:rFonts w:cs="Arial"/>
                  <w:lang w:eastAsia="zh-CN"/>
                </w:rPr>
                <w:t>2 / 0.5</w:t>
              </w:r>
            </w:ins>
          </w:p>
        </w:tc>
        <w:tc>
          <w:tcPr>
            <w:tcW w:w="1476" w:type="dxa"/>
          </w:tcPr>
          <w:p w14:paraId="35BE3CC9" w14:textId="77777777" w:rsidR="00E45298" w:rsidRPr="00E062F1" w:rsidRDefault="00E45298" w:rsidP="00E45298">
            <w:pPr>
              <w:pStyle w:val="TAC"/>
              <w:rPr>
                <w:ins w:id="36846" w:author="ZTE-Ma Zhifeng" w:date="2021-01-13T15:40:00Z"/>
                <w:rFonts w:cs="Arial"/>
                <w:lang w:eastAsia="ja-JP"/>
              </w:rPr>
            </w:pPr>
          </w:p>
        </w:tc>
      </w:tr>
      <w:tr w:rsidR="00E45298" w:rsidRPr="00E062F1" w:rsidDel="00E45298" w14:paraId="0600E746" w14:textId="6B7C60AF" w:rsidTr="00D672A6">
        <w:trPr>
          <w:trHeight w:val="187"/>
          <w:jc w:val="center"/>
          <w:del w:id="36847" w:author="ZTE-Ma Zhifeng" w:date="2021-01-13T23:49:00Z"/>
        </w:trPr>
        <w:tc>
          <w:tcPr>
            <w:tcW w:w="2221" w:type="dxa"/>
            <w:tcBorders>
              <w:bottom w:val="nil"/>
            </w:tcBorders>
            <w:shd w:val="clear" w:color="auto" w:fill="auto"/>
          </w:tcPr>
          <w:p w14:paraId="753166F1" w14:textId="48206D51" w:rsidR="00E45298" w:rsidRPr="00E062F1" w:rsidDel="00E45298" w:rsidRDefault="00E45298" w:rsidP="00E45298">
            <w:pPr>
              <w:pStyle w:val="TAC"/>
              <w:rPr>
                <w:del w:id="36848" w:author="ZTE-Ma Zhifeng" w:date="2021-01-13T23:49:00Z"/>
                <w:rFonts w:cs="Arial"/>
              </w:rPr>
            </w:pPr>
            <w:del w:id="36849" w:author="ZTE-Ma Zhifeng" w:date="2021-01-13T23:49:00Z">
              <w:r w:rsidRPr="00E062F1" w:rsidDel="00E45298">
                <w:rPr>
                  <w:rFonts w:cs="Arial"/>
                  <w:szCs w:val="18"/>
                  <w:lang w:eastAsia="ja-JP"/>
                </w:rPr>
                <w:delText>DC_3-21_n77-n79</w:delText>
              </w:r>
            </w:del>
          </w:p>
        </w:tc>
        <w:tc>
          <w:tcPr>
            <w:tcW w:w="2952" w:type="dxa"/>
            <w:gridSpan w:val="2"/>
          </w:tcPr>
          <w:p w14:paraId="034713C8" w14:textId="0EA474FF" w:rsidR="00E45298" w:rsidRPr="00E062F1" w:rsidDel="00E45298" w:rsidRDefault="00E45298" w:rsidP="00E45298">
            <w:pPr>
              <w:pStyle w:val="TAC"/>
              <w:rPr>
                <w:del w:id="36850" w:author="ZTE-Ma Zhifeng" w:date="2021-01-13T23:49:00Z"/>
                <w:rFonts w:cs="Arial"/>
              </w:rPr>
            </w:pPr>
            <w:del w:id="36851" w:author="ZTE-Ma Zhifeng" w:date="2021-01-13T23:49:00Z">
              <w:r w:rsidRPr="00E062F1" w:rsidDel="00E45298">
                <w:rPr>
                  <w:lang w:eastAsia="ja-JP"/>
                </w:rPr>
                <w:delText>3</w:delText>
              </w:r>
            </w:del>
          </w:p>
        </w:tc>
        <w:tc>
          <w:tcPr>
            <w:tcW w:w="2952" w:type="dxa"/>
            <w:gridSpan w:val="2"/>
          </w:tcPr>
          <w:p w14:paraId="58CE863E" w14:textId="0322DCC7" w:rsidR="00E45298" w:rsidRPr="00E062F1" w:rsidDel="00E45298" w:rsidRDefault="00E45298" w:rsidP="00E45298">
            <w:pPr>
              <w:pStyle w:val="TAC"/>
              <w:rPr>
                <w:del w:id="36852" w:author="ZTE-Ma Zhifeng" w:date="2021-01-13T23:49:00Z"/>
                <w:rFonts w:cs="Arial"/>
              </w:rPr>
            </w:pPr>
            <w:del w:id="36853" w:author="ZTE-Ma Zhifeng" w:date="2021-01-13T23:49:00Z">
              <w:r w:rsidRPr="00E062F1" w:rsidDel="00E45298">
                <w:rPr>
                  <w:rFonts w:eastAsia="Yu Mincho" w:cs="Arial"/>
                  <w:lang w:eastAsia="ja-JP"/>
                </w:rPr>
                <w:delText>0.3</w:delText>
              </w:r>
            </w:del>
          </w:p>
        </w:tc>
      </w:tr>
      <w:tr w:rsidR="00E45298" w:rsidRPr="00E062F1" w:rsidDel="00E45298" w14:paraId="3B953DB2" w14:textId="39CB2EEB" w:rsidTr="00D672A6">
        <w:trPr>
          <w:trHeight w:val="187"/>
          <w:jc w:val="center"/>
          <w:del w:id="36854" w:author="ZTE-Ma Zhifeng" w:date="2021-01-13T23:49:00Z"/>
        </w:trPr>
        <w:tc>
          <w:tcPr>
            <w:tcW w:w="2221" w:type="dxa"/>
            <w:tcBorders>
              <w:top w:val="nil"/>
              <w:bottom w:val="nil"/>
            </w:tcBorders>
            <w:shd w:val="clear" w:color="auto" w:fill="auto"/>
          </w:tcPr>
          <w:p w14:paraId="6BB51E60" w14:textId="1D9601BB" w:rsidR="00E45298" w:rsidRPr="00E062F1" w:rsidDel="00E45298" w:rsidRDefault="00E45298" w:rsidP="00E45298">
            <w:pPr>
              <w:pStyle w:val="TAC"/>
              <w:rPr>
                <w:del w:id="36855" w:author="ZTE-Ma Zhifeng" w:date="2021-01-13T23:49:00Z"/>
                <w:rFonts w:cs="Arial"/>
              </w:rPr>
            </w:pPr>
          </w:p>
        </w:tc>
        <w:tc>
          <w:tcPr>
            <w:tcW w:w="2952" w:type="dxa"/>
            <w:gridSpan w:val="2"/>
          </w:tcPr>
          <w:p w14:paraId="1E5B40B0" w14:textId="3D5A4663" w:rsidR="00E45298" w:rsidRPr="00E062F1" w:rsidDel="00E45298" w:rsidRDefault="00E45298" w:rsidP="00E45298">
            <w:pPr>
              <w:pStyle w:val="TAC"/>
              <w:rPr>
                <w:del w:id="36856" w:author="ZTE-Ma Zhifeng" w:date="2021-01-13T23:49:00Z"/>
                <w:rFonts w:cs="Arial"/>
              </w:rPr>
            </w:pPr>
            <w:del w:id="36857" w:author="ZTE-Ma Zhifeng" w:date="2021-01-13T23:49:00Z">
              <w:r w:rsidRPr="00E062F1" w:rsidDel="00E45298">
                <w:rPr>
                  <w:rFonts w:eastAsia="Yu Mincho"/>
                  <w:lang w:eastAsia="ja-JP"/>
                </w:rPr>
                <w:delText>21</w:delText>
              </w:r>
            </w:del>
          </w:p>
        </w:tc>
        <w:tc>
          <w:tcPr>
            <w:tcW w:w="2952" w:type="dxa"/>
            <w:gridSpan w:val="2"/>
          </w:tcPr>
          <w:p w14:paraId="2DCD6480" w14:textId="18C0DC2B" w:rsidR="00E45298" w:rsidRPr="00E062F1" w:rsidDel="00E45298" w:rsidRDefault="00E45298" w:rsidP="00E45298">
            <w:pPr>
              <w:pStyle w:val="TAC"/>
              <w:rPr>
                <w:del w:id="36858" w:author="ZTE-Ma Zhifeng" w:date="2021-01-13T23:49:00Z"/>
                <w:rFonts w:cs="Arial"/>
              </w:rPr>
            </w:pPr>
            <w:del w:id="36859" w:author="ZTE-Ma Zhifeng" w:date="2021-01-13T23:49:00Z">
              <w:r w:rsidRPr="00E062F1" w:rsidDel="00E45298">
                <w:rPr>
                  <w:rFonts w:eastAsia="Yu Mincho" w:cs="Arial"/>
                  <w:lang w:eastAsia="ja-JP"/>
                </w:rPr>
                <w:delText>0.5</w:delText>
              </w:r>
            </w:del>
          </w:p>
        </w:tc>
      </w:tr>
      <w:tr w:rsidR="00E45298" w:rsidRPr="00E062F1" w:rsidDel="00E45298" w14:paraId="24D39CCF" w14:textId="76CBCC9F" w:rsidTr="00D672A6">
        <w:trPr>
          <w:trHeight w:val="187"/>
          <w:jc w:val="center"/>
          <w:del w:id="36860" w:author="ZTE-Ma Zhifeng" w:date="2021-01-13T23:49:00Z"/>
        </w:trPr>
        <w:tc>
          <w:tcPr>
            <w:tcW w:w="2221" w:type="dxa"/>
            <w:tcBorders>
              <w:top w:val="nil"/>
              <w:bottom w:val="single" w:sz="4" w:space="0" w:color="auto"/>
            </w:tcBorders>
            <w:shd w:val="clear" w:color="auto" w:fill="auto"/>
          </w:tcPr>
          <w:p w14:paraId="676C9C2B" w14:textId="42D3CA48" w:rsidR="00E45298" w:rsidRPr="00E062F1" w:rsidDel="00E45298" w:rsidRDefault="00E45298" w:rsidP="00E45298">
            <w:pPr>
              <w:pStyle w:val="TAC"/>
              <w:rPr>
                <w:del w:id="36861" w:author="ZTE-Ma Zhifeng" w:date="2021-01-13T23:49:00Z"/>
                <w:rFonts w:cs="Arial"/>
              </w:rPr>
            </w:pPr>
          </w:p>
        </w:tc>
        <w:tc>
          <w:tcPr>
            <w:tcW w:w="2952" w:type="dxa"/>
            <w:gridSpan w:val="2"/>
          </w:tcPr>
          <w:p w14:paraId="4CB01AE7" w14:textId="00BFC9CB" w:rsidR="00E45298" w:rsidRPr="00E062F1" w:rsidDel="00E45298" w:rsidRDefault="00E45298" w:rsidP="00E45298">
            <w:pPr>
              <w:pStyle w:val="TAC"/>
              <w:rPr>
                <w:del w:id="36862" w:author="ZTE-Ma Zhifeng" w:date="2021-01-13T23:49:00Z"/>
                <w:rFonts w:cs="Arial"/>
              </w:rPr>
            </w:pPr>
            <w:del w:id="36863" w:author="ZTE-Ma Zhifeng" w:date="2021-01-13T23:49:00Z">
              <w:r w:rsidRPr="00E062F1" w:rsidDel="00E45298">
                <w:rPr>
                  <w:lang w:eastAsia="ja-JP"/>
                </w:rPr>
                <w:delText>n77</w:delText>
              </w:r>
            </w:del>
          </w:p>
        </w:tc>
        <w:tc>
          <w:tcPr>
            <w:tcW w:w="2952" w:type="dxa"/>
            <w:gridSpan w:val="2"/>
          </w:tcPr>
          <w:p w14:paraId="1B04DE5F" w14:textId="05E329EB" w:rsidR="00E45298" w:rsidRPr="00E062F1" w:rsidDel="00E45298" w:rsidRDefault="00E45298" w:rsidP="00E45298">
            <w:pPr>
              <w:pStyle w:val="TAC"/>
              <w:rPr>
                <w:del w:id="36864" w:author="ZTE-Ma Zhifeng" w:date="2021-01-13T23:49:00Z"/>
                <w:rFonts w:cs="Arial"/>
              </w:rPr>
            </w:pPr>
            <w:del w:id="36865" w:author="ZTE-Ma Zhifeng" w:date="2021-01-13T23:49:00Z">
              <w:r w:rsidRPr="00E062F1" w:rsidDel="00E45298">
                <w:rPr>
                  <w:rFonts w:eastAsia="Yu Mincho" w:cs="Arial"/>
                  <w:lang w:eastAsia="ja-JP"/>
                </w:rPr>
                <w:delText>0.5</w:delText>
              </w:r>
            </w:del>
          </w:p>
        </w:tc>
      </w:tr>
      <w:tr w:rsidR="00E45298" w:rsidRPr="00E062F1" w14:paraId="20E84058" w14:textId="77777777" w:rsidTr="00DD342F">
        <w:trPr>
          <w:trHeight w:val="187"/>
          <w:jc w:val="center"/>
          <w:ins w:id="36866" w:author="ZTE-Ma Zhifeng" w:date="2021-01-13T15:40:00Z"/>
        </w:trPr>
        <w:tc>
          <w:tcPr>
            <w:tcW w:w="2221" w:type="dxa"/>
            <w:tcBorders>
              <w:top w:val="nil"/>
            </w:tcBorders>
            <w:shd w:val="clear" w:color="auto" w:fill="auto"/>
          </w:tcPr>
          <w:p w14:paraId="43291EC2" w14:textId="5DB6B43E" w:rsidR="00E45298" w:rsidRPr="00E062F1" w:rsidRDefault="00E45298" w:rsidP="00E45298">
            <w:pPr>
              <w:pStyle w:val="TAC"/>
              <w:rPr>
                <w:ins w:id="36867" w:author="ZTE-Ma Zhifeng" w:date="2021-01-13T15:40:00Z"/>
                <w:lang w:eastAsia="zh-CN"/>
              </w:rPr>
            </w:pPr>
            <w:ins w:id="36868" w:author="ZTE-Ma Zhifeng" w:date="2021-01-13T23:48:00Z">
              <w:r w:rsidRPr="00E062F1">
                <w:rPr>
                  <w:rFonts w:cs="Arial"/>
                  <w:szCs w:val="18"/>
                  <w:lang w:eastAsia="ja-JP"/>
                </w:rPr>
                <w:t>DC_3-21_n77-n79</w:t>
              </w:r>
            </w:ins>
          </w:p>
        </w:tc>
        <w:tc>
          <w:tcPr>
            <w:tcW w:w="1476" w:type="dxa"/>
          </w:tcPr>
          <w:p w14:paraId="1B8DD098" w14:textId="64E22D75" w:rsidR="00E45298" w:rsidRPr="00E062F1" w:rsidRDefault="00E45298" w:rsidP="00E45298">
            <w:pPr>
              <w:pStyle w:val="TAC"/>
              <w:rPr>
                <w:ins w:id="36869" w:author="ZTE-Ma Zhifeng" w:date="2021-01-13T15:40:00Z"/>
                <w:rFonts w:cs="Arial"/>
                <w:lang w:eastAsia="ja-JP"/>
              </w:rPr>
            </w:pPr>
            <w:ins w:id="36870" w:author="ZTE-Ma Zhifeng" w:date="2021-01-13T23:49:00Z">
              <w:r>
                <w:rPr>
                  <w:rFonts w:cs="Arial" w:hint="eastAsia"/>
                  <w:lang w:eastAsia="zh-CN"/>
                </w:rPr>
                <w:t>3</w:t>
              </w:r>
              <w:r>
                <w:rPr>
                  <w:rFonts w:cs="Arial"/>
                  <w:lang w:eastAsia="zh-CN"/>
                </w:rPr>
                <w:t xml:space="preserve"> / 0.3</w:t>
              </w:r>
            </w:ins>
          </w:p>
        </w:tc>
        <w:tc>
          <w:tcPr>
            <w:tcW w:w="1476" w:type="dxa"/>
          </w:tcPr>
          <w:p w14:paraId="2A882213" w14:textId="53F6CB14" w:rsidR="00E45298" w:rsidRPr="00E062F1" w:rsidRDefault="00E45298" w:rsidP="00E45298">
            <w:pPr>
              <w:pStyle w:val="TAC"/>
              <w:rPr>
                <w:ins w:id="36871" w:author="ZTE-Ma Zhifeng" w:date="2021-01-13T15:40:00Z"/>
                <w:rFonts w:cs="Arial"/>
                <w:lang w:eastAsia="ja-JP"/>
              </w:rPr>
            </w:pPr>
            <w:ins w:id="36872" w:author="ZTE-Ma Zhifeng" w:date="2021-01-13T23:49:00Z">
              <w:r>
                <w:rPr>
                  <w:rFonts w:cs="Arial" w:hint="eastAsia"/>
                  <w:lang w:eastAsia="zh-CN"/>
                </w:rPr>
                <w:t>2</w:t>
              </w:r>
              <w:r>
                <w:rPr>
                  <w:rFonts w:cs="Arial"/>
                  <w:lang w:eastAsia="zh-CN"/>
                </w:rPr>
                <w:t>1 / 0.5</w:t>
              </w:r>
            </w:ins>
          </w:p>
        </w:tc>
        <w:tc>
          <w:tcPr>
            <w:tcW w:w="1476" w:type="dxa"/>
          </w:tcPr>
          <w:p w14:paraId="438FF7FD" w14:textId="025BE3DB" w:rsidR="00E45298" w:rsidRPr="00E062F1" w:rsidRDefault="00E45298" w:rsidP="00E45298">
            <w:pPr>
              <w:pStyle w:val="TAC"/>
              <w:rPr>
                <w:ins w:id="36873" w:author="ZTE-Ma Zhifeng" w:date="2021-01-13T15:40:00Z"/>
                <w:rFonts w:cs="Arial"/>
                <w:lang w:eastAsia="ja-JP"/>
              </w:rPr>
            </w:pPr>
            <w:ins w:id="36874" w:author="ZTE-Ma Zhifeng" w:date="2021-01-13T23:49:00Z">
              <w:r>
                <w:rPr>
                  <w:rFonts w:cs="Arial"/>
                  <w:lang w:eastAsia="zh-CN"/>
                </w:rPr>
                <w:t>n77 / 0.5</w:t>
              </w:r>
            </w:ins>
          </w:p>
        </w:tc>
        <w:tc>
          <w:tcPr>
            <w:tcW w:w="1476" w:type="dxa"/>
          </w:tcPr>
          <w:p w14:paraId="05296A86" w14:textId="77777777" w:rsidR="00E45298" w:rsidRPr="00E062F1" w:rsidRDefault="00E45298" w:rsidP="00E45298">
            <w:pPr>
              <w:pStyle w:val="TAC"/>
              <w:rPr>
                <w:ins w:id="36875" w:author="ZTE-Ma Zhifeng" w:date="2021-01-13T15:40:00Z"/>
                <w:rFonts w:cs="Arial"/>
                <w:lang w:eastAsia="ja-JP"/>
              </w:rPr>
            </w:pPr>
          </w:p>
        </w:tc>
      </w:tr>
      <w:tr w:rsidR="00E45298" w:rsidRPr="00E062F1" w:rsidDel="00E45298" w14:paraId="23B71BD5" w14:textId="5D131101" w:rsidTr="00D672A6">
        <w:trPr>
          <w:trHeight w:val="187"/>
          <w:jc w:val="center"/>
          <w:del w:id="36876" w:author="ZTE-Ma Zhifeng" w:date="2021-01-13T23:49:00Z"/>
        </w:trPr>
        <w:tc>
          <w:tcPr>
            <w:tcW w:w="2221" w:type="dxa"/>
            <w:tcBorders>
              <w:bottom w:val="nil"/>
            </w:tcBorders>
            <w:shd w:val="clear" w:color="auto" w:fill="auto"/>
          </w:tcPr>
          <w:p w14:paraId="653370D0" w14:textId="5D16F3AA" w:rsidR="00E45298" w:rsidRPr="00E062F1" w:rsidDel="00E45298" w:rsidRDefault="00E45298" w:rsidP="00E45298">
            <w:pPr>
              <w:pStyle w:val="TAC"/>
              <w:rPr>
                <w:del w:id="36877" w:author="ZTE-Ma Zhifeng" w:date="2021-01-13T23:49:00Z"/>
                <w:rFonts w:cs="Arial"/>
              </w:rPr>
            </w:pPr>
            <w:del w:id="36878" w:author="ZTE-Ma Zhifeng" w:date="2021-01-13T23:49:00Z">
              <w:r w:rsidRPr="00E062F1" w:rsidDel="00E45298">
                <w:rPr>
                  <w:rFonts w:cs="Arial"/>
                  <w:szCs w:val="18"/>
                  <w:lang w:eastAsia="ja-JP"/>
                </w:rPr>
                <w:delText>DC_3-21_n78-n79</w:delText>
              </w:r>
            </w:del>
          </w:p>
        </w:tc>
        <w:tc>
          <w:tcPr>
            <w:tcW w:w="2952" w:type="dxa"/>
            <w:gridSpan w:val="2"/>
          </w:tcPr>
          <w:p w14:paraId="017BBD93" w14:textId="00C76EFD" w:rsidR="00E45298" w:rsidRPr="00E062F1" w:rsidDel="00E45298" w:rsidRDefault="00E45298" w:rsidP="00E45298">
            <w:pPr>
              <w:pStyle w:val="TAC"/>
              <w:rPr>
                <w:del w:id="36879" w:author="ZTE-Ma Zhifeng" w:date="2021-01-13T23:49:00Z"/>
                <w:rFonts w:cs="Arial"/>
              </w:rPr>
            </w:pPr>
            <w:del w:id="36880" w:author="ZTE-Ma Zhifeng" w:date="2021-01-13T23:49:00Z">
              <w:r w:rsidRPr="00E062F1" w:rsidDel="00E45298">
                <w:rPr>
                  <w:lang w:eastAsia="ja-JP"/>
                </w:rPr>
                <w:delText>3</w:delText>
              </w:r>
            </w:del>
          </w:p>
        </w:tc>
        <w:tc>
          <w:tcPr>
            <w:tcW w:w="2952" w:type="dxa"/>
            <w:gridSpan w:val="2"/>
          </w:tcPr>
          <w:p w14:paraId="032453FF" w14:textId="67D7CE52" w:rsidR="00E45298" w:rsidRPr="00E062F1" w:rsidDel="00E45298" w:rsidRDefault="00E45298" w:rsidP="00E45298">
            <w:pPr>
              <w:pStyle w:val="TAC"/>
              <w:rPr>
                <w:del w:id="36881" w:author="ZTE-Ma Zhifeng" w:date="2021-01-13T23:49:00Z"/>
                <w:rFonts w:cs="Arial"/>
              </w:rPr>
            </w:pPr>
            <w:del w:id="36882" w:author="ZTE-Ma Zhifeng" w:date="2021-01-13T23:49:00Z">
              <w:r w:rsidRPr="00E062F1" w:rsidDel="00E45298">
                <w:rPr>
                  <w:rFonts w:eastAsia="Yu Mincho" w:cs="Arial"/>
                  <w:lang w:eastAsia="ja-JP"/>
                </w:rPr>
                <w:delText>0.3</w:delText>
              </w:r>
            </w:del>
          </w:p>
        </w:tc>
      </w:tr>
      <w:tr w:rsidR="00E45298" w:rsidRPr="00E062F1" w:rsidDel="00E45298" w14:paraId="0A76CAEB" w14:textId="2B6F694F" w:rsidTr="00D672A6">
        <w:trPr>
          <w:trHeight w:val="187"/>
          <w:jc w:val="center"/>
          <w:del w:id="36883" w:author="ZTE-Ma Zhifeng" w:date="2021-01-13T23:49:00Z"/>
        </w:trPr>
        <w:tc>
          <w:tcPr>
            <w:tcW w:w="2221" w:type="dxa"/>
            <w:tcBorders>
              <w:top w:val="nil"/>
              <w:bottom w:val="nil"/>
            </w:tcBorders>
            <w:shd w:val="clear" w:color="auto" w:fill="auto"/>
          </w:tcPr>
          <w:p w14:paraId="42B37036" w14:textId="3F803ED0" w:rsidR="00E45298" w:rsidRPr="00E062F1" w:rsidDel="00E45298" w:rsidRDefault="00E45298" w:rsidP="00E45298">
            <w:pPr>
              <w:pStyle w:val="TAC"/>
              <w:rPr>
                <w:del w:id="36884" w:author="ZTE-Ma Zhifeng" w:date="2021-01-13T23:49:00Z"/>
                <w:rFonts w:cs="Arial"/>
              </w:rPr>
            </w:pPr>
          </w:p>
        </w:tc>
        <w:tc>
          <w:tcPr>
            <w:tcW w:w="2952" w:type="dxa"/>
            <w:gridSpan w:val="2"/>
          </w:tcPr>
          <w:p w14:paraId="78E4B127" w14:textId="4B46A302" w:rsidR="00E45298" w:rsidRPr="00E062F1" w:rsidDel="00E45298" w:rsidRDefault="00E45298" w:rsidP="00E45298">
            <w:pPr>
              <w:pStyle w:val="TAC"/>
              <w:rPr>
                <w:del w:id="36885" w:author="ZTE-Ma Zhifeng" w:date="2021-01-13T23:49:00Z"/>
                <w:rFonts w:cs="Arial"/>
              </w:rPr>
            </w:pPr>
            <w:del w:id="36886" w:author="ZTE-Ma Zhifeng" w:date="2021-01-13T23:49:00Z">
              <w:r w:rsidRPr="00E062F1" w:rsidDel="00E45298">
                <w:rPr>
                  <w:rFonts w:eastAsia="Yu Mincho"/>
                  <w:lang w:eastAsia="ja-JP"/>
                </w:rPr>
                <w:delText>21</w:delText>
              </w:r>
            </w:del>
          </w:p>
        </w:tc>
        <w:tc>
          <w:tcPr>
            <w:tcW w:w="2952" w:type="dxa"/>
            <w:gridSpan w:val="2"/>
          </w:tcPr>
          <w:p w14:paraId="786D0C1E" w14:textId="404ED5DE" w:rsidR="00E45298" w:rsidRPr="00E062F1" w:rsidDel="00E45298" w:rsidRDefault="00E45298" w:rsidP="00E45298">
            <w:pPr>
              <w:pStyle w:val="TAC"/>
              <w:rPr>
                <w:del w:id="36887" w:author="ZTE-Ma Zhifeng" w:date="2021-01-13T23:49:00Z"/>
                <w:rFonts w:cs="Arial"/>
              </w:rPr>
            </w:pPr>
            <w:del w:id="36888" w:author="ZTE-Ma Zhifeng" w:date="2021-01-13T23:49:00Z">
              <w:r w:rsidRPr="00E062F1" w:rsidDel="00E45298">
                <w:rPr>
                  <w:rFonts w:eastAsia="Yu Mincho" w:cs="Arial"/>
                  <w:lang w:eastAsia="ja-JP"/>
                </w:rPr>
                <w:delText>0.5</w:delText>
              </w:r>
            </w:del>
          </w:p>
        </w:tc>
      </w:tr>
      <w:tr w:rsidR="00E45298" w:rsidRPr="00E062F1" w:rsidDel="00E45298" w14:paraId="495B3D6D" w14:textId="0C8B2DF1" w:rsidTr="00D672A6">
        <w:trPr>
          <w:trHeight w:val="187"/>
          <w:jc w:val="center"/>
          <w:del w:id="36889" w:author="ZTE-Ma Zhifeng" w:date="2021-01-13T23:49:00Z"/>
        </w:trPr>
        <w:tc>
          <w:tcPr>
            <w:tcW w:w="2221" w:type="dxa"/>
            <w:tcBorders>
              <w:top w:val="nil"/>
              <w:bottom w:val="single" w:sz="4" w:space="0" w:color="auto"/>
            </w:tcBorders>
            <w:shd w:val="clear" w:color="auto" w:fill="auto"/>
          </w:tcPr>
          <w:p w14:paraId="0A536221" w14:textId="6C27D65C" w:rsidR="00E45298" w:rsidRPr="00E062F1" w:rsidDel="00E45298" w:rsidRDefault="00E45298" w:rsidP="00E45298">
            <w:pPr>
              <w:pStyle w:val="TAC"/>
              <w:rPr>
                <w:del w:id="36890" w:author="ZTE-Ma Zhifeng" w:date="2021-01-13T23:49:00Z"/>
                <w:rFonts w:cs="Arial"/>
              </w:rPr>
            </w:pPr>
          </w:p>
        </w:tc>
        <w:tc>
          <w:tcPr>
            <w:tcW w:w="2952" w:type="dxa"/>
            <w:gridSpan w:val="2"/>
          </w:tcPr>
          <w:p w14:paraId="3BE84DC7" w14:textId="6ABEA518" w:rsidR="00E45298" w:rsidRPr="00E062F1" w:rsidDel="00E45298" w:rsidRDefault="00E45298" w:rsidP="00E45298">
            <w:pPr>
              <w:pStyle w:val="TAC"/>
              <w:rPr>
                <w:del w:id="36891" w:author="ZTE-Ma Zhifeng" w:date="2021-01-13T23:49:00Z"/>
                <w:rFonts w:cs="Arial"/>
              </w:rPr>
            </w:pPr>
            <w:del w:id="36892" w:author="ZTE-Ma Zhifeng" w:date="2021-01-13T23:49:00Z">
              <w:r w:rsidRPr="00E062F1" w:rsidDel="00E45298">
                <w:rPr>
                  <w:lang w:eastAsia="ja-JP"/>
                </w:rPr>
                <w:delText>n78</w:delText>
              </w:r>
            </w:del>
          </w:p>
        </w:tc>
        <w:tc>
          <w:tcPr>
            <w:tcW w:w="2952" w:type="dxa"/>
            <w:gridSpan w:val="2"/>
          </w:tcPr>
          <w:p w14:paraId="59FC9133" w14:textId="1133D551" w:rsidR="00E45298" w:rsidRPr="00E062F1" w:rsidDel="00E45298" w:rsidRDefault="00E45298" w:rsidP="00E45298">
            <w:pPr>
              <w:pStyle w:val="TAC"/>
              <w:rPr>
                <w:del w:id="36893" w:author="ZTE-Ma Zhifeng" w:date="2021-01-13T23:49:00Z"/>
                <w:rFonts w:cs="Arial"/>
              </w:rPr>
            </w:pPr>
            <w:del w:id="36894" w:author="ZTE-Ma Zhifeng" w:date="2021-01-13T23:49:00Z">
              <w:r w:rsidRPr="00E062F1" w:rsidDel="00E45298">
                <w:rPr>
                  <w:rFonts w:eastAsia="Yu Mincho" w:cs="Arial"/>
                  <w:lang w:eastAsia="ja-JP"/>
                </w:rPr>
                <w:delText>0.5</w:delText>
              </w:r>
            </w:del>
          </w:p>
        </w:tc>
      </w:tr>
      <w:tr w:rsidR="00E45298" w:rsidRPr="00E062F1" w14:paraId="09EC71EC" w14:textId="77777777" w:rsidTr="00DD342F">
        <w:trPr>
          <w:trHeight w:val="187"/>
          <w:jc w:val="center"/>
          <w:ins w:id="36895" w:author="ZTE-Ma Zhifeng" w:date="2021-01-13T15:40:00Z"/>
        </w:trPr>
        <w:tc>
          <w:tcPr>
            <w:tcW w:w="2221" w:type="dxa"/>
            <w:tcBorders>
              <w:top w:val="nil"/>
            </w:tcBorders>
            <w:shd w:val="clear" w:color="auto" w:fill="auto"/>
          </w:tcPr>
          <w:p w14:paraId="08F92326" w14:textId="0B756319" w:rsidR="00E45298" w:rsidRPr="00E062F1" w:rsidRDefault="00E45298" w:rsidP="00E45298">
            <w:pPr>
              <w:pStyle w:val="TAC"/>
              <w:rPr>
                <w:ins w:id="36896" w:author="ZTE-Ma Zhifeng" w:date="2021-01-13T15:40:00Z"/>
                <w:lang w:eastAsia="zh-CN"/>
              </w:rPr>
            </w:pPr>
            <w:ins w:id="36897" w:author="ZTE-Ma Zhifeng" w:date="2021-01-13T23:48:00Z">
              <w:r w:rsidRPr="00E062F1">
                <w:rPr>
                  <w:rFonts w:cs="Arial"/>
                  <w:szCs w:val="18"/>
                  <w:lang w:eastAsia="ja-JP"/>
                </w:rPr>
                <w:t>DC_3-21_n78-n79</w:t>
              </w:r>
            </w:ins>
          </w:p>
        </w:tc>
        <w:tc>
          <w:tcPr>
            <w:tcW w:w="1476" w:type="dxa"/>
          </w:tcPr>
          <w:p w14:paraId="58C61E9A" w14:textId="3E05341E" w:rsidR="00E45298" w:rsidRPr="00E062F1" w:rsidRDefault="00E45298" w:rsidP="00E45298">
            <w:pPr>
              <w:pStyle w:val="TAC"/>
              <w:rPr>
                <w:ins w:id="36898" w:author="ZTE-Ma Zhifeng" w:date="2021-01-13T15:40:00Z"/>
                <w:rFonts w:cs="Arial"/>
                <w:lang w:eastAsia="ja-JP"/>
              </w:rPr>
            </w:pPr>
            <w:ins w:id="36899" w:author="ZTE-Ma Zhifeng" w:date="2021-01-13T23:49:00Z">
              <w:r>
                <w:rPr>
                  <w:rFonts w:cs="Arial" w:hint="eastAsia"/>
                  <w:lang w:eastAsia="zh-CN"/>
                </w:rPr>
                <w:t>3</w:t>
              </w:r>
              <w:r>
                <w:rPr>
                  <w:rFonts w:cs="Arial"/>
                  <w:lang w:eastAsia="zh-CN"/>
                </w:rPr>
                <w:t xml:space="preserve"> / 0.3</w:t>
              </w:r>
            </w:ins>
          </w:p>
        </w:tc>
        <w:tc>
          <w:tcPr>
            <w:tcW w:w="1476" w:type="dxa"/>
          </w:tcPr>
          <w:p w14:paraId="4390E3D2" w14:textId="68AD30F9" w:rsidR="00E45298" w:rsidRPr="00E062F1" w:rsidRDefault="00E45298" w:rsidP="00E45298">
            <w:pPr>
              <w:pStyle w:val="TAC"/>
              <w:rPr>
                <w:ins w:id="36900" w:author="ZTE-Ma Zhifeng" w:date="2021-01-13T15:40:00Z"/>
                <w:rFonts w:cs="Arial"/>
                <w:lang w:eastAsia="ja-JP"/>
              </w:rPr>
            </w:pPr>
            <w:ins w:id="36901" w:author="ZTE-Ma Zhifeng" w:date="2021-01-13T23:49:00Z">
              <w:r>
                <w:rPr>
                  <w:rFonts w:cs="Arial" w:hint="eastAsia"/>
                  <w:lang w:eastAsia="zh-CN"/>
                </w:rPr>
                <w:t>2</w:t>
              </w:r>
              <w:r>
                <w:rPr>
                  <w:rFonts w:cs="Arial"/>
                  <w:lang w:eastAsia="zh-CN"/>
                </w:rPr>
                <w:t>1 / 0.5</w:t>
              </w:r>
            </w:ins>
          </w:p>
        </w:tc>
        <w:tc>
          <w:tcPr>
            <w:tcW w:w="1476" w:type="dxa"/>
          </w:tcPr>
          <w:p w14:paraId="2880BC04" w14:textId="1EFCE376" w:rsidR="00E45298" w:rsidRPr="00E062F1" w:rsidRDefault="00E45298" w:rsidP="00E45298">
            <w:pPr>
              <w:pStyle w:val="TAC"/>
              <w:rPr>
                <w:ins w:id="36902" w:author="ZTE-Ma Zhifeng" w:date="2021-01-13T15:40:00Z"/>
                <w:rFonts w:cs="Arial"/>
                <w:lang w:eastAsia="ja-JP"/>
              </w:rPr>
            </w:pPr>
            <w:ins w:id="36903" w:author="ZTE-Ma Zhifeng" w:date="2021-01-13T23:49:00Z">
              <w:r>
                <w:rPr>
                  <w:rFonts w:cs="Arial"/>
                  <w:lang w:eastAsia="zh-CN"/>
                </w:rPr>
                <w:t>n78 / 0.5</w:t>
              </w:r>
            </w:ins>
          </w:p>
        </w:tc>
        <w:tc>
          <w:tcPr>
            <w:tcW w:w="1476" w:type="dxa"/>
          </w:tcPr>
          <w:p w14:paraId="6DB9BF4A" w14:textId="77777777" w:rsidR="00E45298" w:rsidRPr="00E062F1" w:rsidRDefault="00E45298" w:rsidP="00E45298">
            <w:pPr>
              <w:pStyle w:val="TAC"/>
              <w:rPr>
                <w:ins w:id="36904" w:author="ZTE-Ma Zhifeng" w:date="2021-01-13T15:40:00Z"/>
                <w:rFonts w:cs="Arial"/>
                <w:lang w:eastAsia="ja-JP"/>
              </w:rPr>
            </w:pPr>
          </w:p>
        </w:tc>
      </w:tr>
      <w:tr w:rsidR="00E45298" w:rsidRPr="00E062F1" w:rsidDel="00E45298" w14:paraId="3AC51F7B" w14:textId="27634FEE" w:rsidTr="00D672A6">
        <w:trPr>
          <w:trHeight w:val="187"/>
          <w:jc w:val="center"/>
          <w:del w:id="36905" w:author="ZTE-Ma Zhifeng" w:date="2021-01-13T23:51:00Z"/>
        </w:trPr>
        <w:tc>
          <w:tcPr>
            <w:tcW w:w="2221" w:type="dxa"/>
            <w:tcBorders>
              <w:bottom w:val="nil"/>
            </w:tcBorders>
            <w:shd w:val="clear" w:color="auto" w:fill="auto"/>
          </w:tcPr>
          <w:p w14:paraId="4C5047A7" w14:textId="06E479D2" w:rsidR="00E45298" w:rsidRPr="00E062F1" w:rsidDel="00E45298" w:rsidRDefault="00E45298" w:rsidP="00E45298">
            <w:pPr>
              <w:pStyle w:val="TAC"/>
              <w:rPr>
                <w:del w:id="36906" w:author="ZTE-Ma Zhifeng" w:date="2021-01-13T23:51:00Z"/>
                <w:lang w:eastAsia="ko-KR"/>
              </w:rPr>
            </w:pPr>
            <w:del w:id="36907" w:author="ZTE-Ma Zhifeng" w:date="2021-01-13T23:51:00Z">
              <w:r w:rsidRPr="00E062F1" w:rsidDel="00E45298">
                <w:rPr>
                  <w:lang w:eastAsia="ko-KR"/>
                </w:rPr>
                <w:delText>DC_3-28_n7-n78</w:delText>
              </w:r>
            </w:del>
          </w:p>
          <w:p w14:paraId="3ED9AF54" w14:textId="67CE1FAC" w:rsidR="00E45298" w:rsidRPr="00E062F1" w:rsidDel="00E45298" w:rsidRDefault="00E45298" w:rsidP="00E45298">
            <w:pPr>
              <w:pStyle w:val="TAC"/>
              <w:rPr>
                <w:del w:id="36908" w:author="ZTE-Ma Zhifeng" w:date="2021-01-13T23:51:00Z"/>
                <w:rFonts w:cs="Arial"/>
              </w:rPr>
            </w:pPr>
            <w:del w:id="36909" w:author="ZTE-Ma Zhifeng" w:date="2021-01-13T23:51:00Z">
              <w:r w:rsidRPr="00E062F1" w:rsidDel="00E45298">
                <w:rPr>
                  <w:lang w:eastAsia="ko-KR"/>
                </w:rPr>
                <w:delText>DC_3-3-28_n7-n78</w:delText>
              </w:r>
            </w:del>
          </w:p>
        </w:tc>
        <w:tc>
          <w:tcPr>
            <w:tcW w:w="2952" w:type="dxa"/>
            <w:gridSpan w:val="2"/>
          </w:tcPr>
          <w:p w14:paraId="4028054E" w14:textId="06A2AA66" w:rsidR="00E45298" w:rsidRPr="00E062F1" w:rsidDel="00E45298" w:rsidRDefault="00E45298" w:rsidP="00E45298">
            <w:pPr>
              <w:pStyle w:val="TAC"/>
              <w:rPr>
                <w:del w:id="36910" w:author="ZTE-Ma Zhifeng" w:date="2021-01-13T23:51:00Z"/>
                <w:lang w:eastAsia="ja-JP"/>
              </w:rPr>
            </w:pPr>
            <w:del w:id="36911" w:author="ZTE-Ma Zhifeng" w:date="2021-01-13T23:51:00Z">
              <w:r w:rsidRPr="00E062F1" w:rsidDel="00E45298">
                <w:rPr>
                  <w:lang w:eastAsia="ko-KR"/>
                </w:rPr>
                <w:delText>3</w:delText>
              </w:r>
            </w:del>
          </w:p>
        </w:tc>
        <w:tc>
          <w:tcPr>
            <w:tcW w:w="2952" w:type="dxa"/>
            <w:gridSpan w:val="2"/>
          </w:tcPr>
          <w:p w14:paraId="5A60485E" w14:textId="415CFD04" w:rsidR="00E45298" w:rsidRPr="00E062F1" w:rsidDel="00E45298" w:rsidRDefault="00E45298" w:rsidP="00E45298">
            <w:pPr>
              <w:pStyle w:val="TAC"/>
              <w:rPr>
                <w:del w:id="36912" w:author="ZTE-Ma Zhifeng" w:date="2021-01-13T23:51:00Z"/>
                <w:rFonts w:eastAsia="Yu Mincho" w:cs="Arial"/>
                <w:lang w:eastAsia="ja-JP"/>
              </w:rPr>
            </w:pPr>
            <w:del w:id="36913" w:author="ZTE-Ma Zhifeng" w:date="2021-01-13T23:51:00Z">
              <w:r w:rsidRPr="00E062F1" w:rsidDel="00E45298">
                <w:delText>0.5</w:delText>
              </w:r>
            </w:del>
          </w:p>
        </w:tc>
      </w:tr>
      <w:tr w:rsidR="00E45298" w:rsidRPr="00E062F1" w:rsidDel="00E45298" w14:paraId="34D7D026" w14:textId="221B2216" w:rsidTr="00D672A6">
        <w:trPr>
          <w:trHeight w:val="187"/>
          <w:jc w:val="center"/>
          <w:del w:id="36914" w:author="ZTE-Ma Zhifeng" w:date="2021-01-13T23:51:00Z"/>
        </w:trPr>
        <w:tc>
          <w:tcPr>
            <w:tcW w:w="2221" w:type="dxa"/>
            <w:tcBorders>
              <w:top w:val="nil"/>
              <w:bottom w:val="nil"/>
            </w:tcBorders>
            <w:shd w:val="clear" w:color="auto" w:fill="auto"/>
          </w:tcPr>
          <w:p w14:paraId="375589A6" w14:textId="27FE3042" w:rsidR="00E45298" w:rsidRPr="00E062F1" w:rsidDel="00E45298" w:rsidRDefault="00E45298" w:rsidP="00E45298">
            <w:pPr>
              <w:pStyle w:val="TAC"/>
              <w:rPr>
                <w:del w:id="36915" w:author="ZTE-Ma Zhifeng" w:date="2021-01-13T23:51:00Z"/>
                <w:rFonts w:cs="Arial"/>
              </w:rPr>
            </w:pPr>
          </w:p>
        </w:tc>
        <w:tc>
          <w:tcPr>
            <w:tcW w:w="2952" w:type="dxa"/>
            <w:gridSpan w:val="2"/>
          </w:tcPr>
          <w:p w14:paraId="678E8895" w14:textId="30D9EF9C" w:rsidR="00E45298" w:rsidRPr="00E062F1" w:rsidDel="00E45298" w:rsidRDefault="00E45298" w:rsidP="00E45298">
            <w:pPr>
              <w:pStyle w:val="TAC"/>
              <w:rPr>
                <w:del w:id="36916" w:author="ZTE-Ma Zhifeng" w:date="2021-01-13T23:51:00Z"/>
                <w:lang w:eastAsia="ja-JP"/>
              </w:rPr>
            </w:pPr>
            <w:del w:id="36917" w:author="ZTE-Ma Zhifeng" w:date="2021-01-13T23:51:00Z">
              <w:r w:rsidRPr="00E062F1" w:rsidDel="00E45298">
                <w:rPr>
                  <w:lang w:eastAsia="ko-KR"/>
                </w:rPr>
                <w:delText>28</w:delText>
              </w:r>
            </w:del>
          </w:p>
        </w:tc>
        <w:tc>
          <w:tcPr>
            <w:tcW w:w="2952" w:type="dxa"/>
            <w:gridSpan w:val="2"/>
          </w:tcPr>
          <w:p w14:paraId="621AAFD1" w14:textId="68305AE0" w:rsidR="00E45298" w:rsidRPr="00E062F1" w:rsidDel="00E45298" w:rsidRDefault="00E45298" w:rsidP="00E45298">
            <w:pPr>
              <w:pStyle w:val="TAC"/>
              <w:rPr>
                <w:del w:id="36918" w:author="ZTE-Ma Zhifeng" w:date="2021-01-13T23:51:00Z"/>
                <w:rFonts w:eastAsia="Yu Mincho" w:cs="Arial"/>
                <w:lang w:eastAsia="ja-JP"/>
              </w:rPr>
            </w:pPr>
            <w:del w:id="36919" w:author="ZTE-Ma Zhifeng" w:date="2021-01-13T23:51:00Z">
              <w:r w:rsidRPr="00E062F1" w:rsidDel="00E45298">
                <w:delText>0.2</w:delText>
              </w:r>
            </w:del>
          </w:p>
        </w:tc>
      </w:tr>
      <w:tr w:rsidR="00E45298" w:rsidRPr="00E062F1" w:rsidDel="00E45298" w14:paraId="2E7B1652" w14:textId="4BC698EB" w:rsidTr="00D672A6">
        <w:trPr>
          <w:trHeight w:val="187"/>
          <w:jc w:val="center"/>
          <w:del w:id="36920" w:author="ZTE-Ma Zhifeng" w:date="2021-01-13T23:51:00Z"/>
        </w:trPr>
        <w:tc>
          <w:tcPr>
            <w:tcW w:w="2221" w:type="dxa"/>
            <w:tcBorders>
              <w:top w:val="nil"/>
              <w:bottom w:val="nil"/>
            </w:tcBorders>
            <w:shd w:val="clear" w:color="auto" w:fill="auto"/>
          </w:tcPr>
          <w:p w14:paraId="565918DF" w14:textId="05F77040" w:rsidR="00E45298" w:rsidRPr="00E062F1" w:rsidDel="00E45298" w:rsidRDefault="00E45298" w:rsidP="00E45298">
            <w:pPr>
              <w:pStyle w:val="TAC"/>
              <w:rPr>
                <w:del w:id="36921" w:author="ZTE-Ma Zhifeng" w:date="2021-01-13T23:51:00Z"/>
                <w:rFonts w:cs="Arial"/>
              </w:rPr>
            </w:pPr>
          </w:p>
        </w:tc>
        <w:tc>
          <w:tcPr>
            <w:tcW w:w="2952" w:type="dxa"/>
            <w:gridSpan w:val="2"/>
          </w:tcPr>
          <w:p w14:paraId="331BFF66" w14:textId="2E3D22DB" w:rsidR="00E45298" w:rsidRPr="00E062F1" w:rsidDel="00E45298" w:rsidRDefault="00E45298" w:rsidP="00E45298">
            <w:pPr>
              <w:pStyle w:val="TAC"/>
              <w:rPr>
                <w:del w:id="36922" w:author="ZTE-Ma Zhifeng" w:date="2021-01-13T23:51:00Z"/>
                <w:lang w:eastAsia="ja-JP"/>
              </w:rPr>
            </w:pPr>
            <w:del w:id="36923" w:author="ZTE-Ma Zhifeng" w:date="2021-01-13T23:51:00Z">
              <w:r w:rsidRPr="00E062F1" w:rsidDel="00E45298">
                <w:rPr>
                  <w:lang w:eastAsia="ko-KR"/>
                </w:rPr>
                <w:delText>n7</w:delText>
              </w:r>
            </w:del>
          </w:p>
        </w:tc>
        <w:tc>
          <w:tcPr>
            <w:tcW w:w="2952" w:type="dxa"/>
            <w:gridSpan w:val="2"/>
          </w:tcPr>
          <w:p w14:paraId="5421C478" w14:textId="0E436D59" w:rsidR="00E45298" w:rsidRPr="00E062F1" w:rsidDel="00E45298" w:rsidRDefault="00E45298" w:rsidP="00E45298">
            <w:pPr>
              <w:pStyle w:val="TAC"/>
              <w:rPr>
                <w:del w:id="36924" w:author="ZTE-Ma Zhifeng" w:date="2021-01-13T23:51:00Z"/>
                <w:rFonts w:eastAsia="Yu Mincho" w:cs="Arial"/>
                <w:lang w:eastAsia="ja-JP"/>
              </w:rPr>
            </w:pPr>
            <w:del w:id="36925" w:author="ZTE-Ma Zhifeng" w:date="2021-01-13T23:51:00Z">
              <w:r w:rsidRPr="00E062F1" w:rsidDel="00E45298">
                <w:delText>0.4</w:delText>
              </w:r>
            </w:del>
          </w:p>
        </w:tc>
      </w:tr>
      <w:tr w:rsidR="00E45298" w:rsidRPr="00E062F1" w:rsidDel="00E45298" w14:paraId="55035EC9" w14:textId="46C832FE" w:rsidTr="00D672A6">
        <w:trPr>
          <w:trHeight w:val="187"/>
          <w:jc w:val="center"/>
          <w:del w:id="36926" w:author="ZTE-Ma Zhifeng" w:date="2021-01-13T23:51:00Z"/>
        </w:trPr>
        <w:tc>
          <w:tcPr>
            <w:tcW w:w="2221" w:type="dxa"/>
            <w:tcBorders>
              <w:top w:val="nil"/>
              <w:bottom w:val="single" w:sz="4" w:space="0" w:color="auto"/>
            </w:tcBorders>
            <w:shd w:val="clear" w:color="auto" w:fill="auto"/>
          </w:tcPr>
          <w:p w14:paraId="431422C1" w14:textId="1CE541F2" w:rsidR="00E45298" w:rsidRPr="00E062F1" w:rsidDel="00E45298" w:rsidRDefault="00E45298" w:rsidP="00E45298">
            <w:pPr>
              <w:pStyle w:val="TAC"/>
              <w:rPr>
                <w:del w:id="36927" w:author="ZTE-Ma Zhifeng" w:date="2021-01-13T23:51:00Z"/>
                <w:rFonts w:cs="Arial"/>
              </w:rPr>
            </w:pPr>
          </w:p>
        </w:tc>
        <w:tc>
          <w:tcPr>
            <w:tcW w:w="2952" w:type="dxa"/>
            <w:gridSpan w:val="2"/>
          </w:tcPr>
          <w:p w14:paraId="76860D38" w14:textId="221F9AD6" w:rsidR="00E45298" w:rsidRPr="00E062F1" w:rsidDel="00E45298" w:rsidRDefault="00E45298" w:rsidP="00E45298">
            <w:pPr>
              <w:pStyle w:val="TAC"/>
              <w:rPr>
                <w:del w:id="36928" w:author="ZTE-Ma Zhifeng" w:date="2021-01-13T23:51:00Z"/>
                <w:lang w:eastAsia="ja-JP"/>
              </w:rPr>
            </w:pPr>
            <w:del w:id="36929" w:author="ZTE-Ma Zhifeng" w:date="2021-01-13T23:51:00Z">
              <w:r w:rsidRPr="00E062F1" w:rsidDel="00E45298">
                <w:rPr>
                  <w:lang w:eastAsia="ja-JP"/>
                </w:rPr>
                <w:delText>n78</w:delText>
              </w:r>
            </w:del>
          </w:p>
        </w:tc>
        <w:tc>
          <w:tcPr>
            <w:tcW w:w="2952" w:type="dxa"/>
            <w:gridSpan w:val="2"/>
          </w:tcPr>
          <w:p w14:paraId="0FB605A6" w14:textId="277175FD" w:rsidR="00E45298" w:rsidRPr="00E062F1" w:rsidDel="00E45298" w:rsidRDefault="00E45298" w:rsidP="00E45298">
            <w:pPr>
              <w:pStyle w:val="TAC"/>
              <w:rPr>
                <w:del w:id="36930" w:author="ZTE-Ma Zhifeng" w:date="2021-01-13T23:51:00Z"/>
                <w:rFonts w:eastAsia="Yu Mincho" w:cs="Arial"/>
                <w:lang w:eastAsia="ja-JP"/>
              </w:rPr>
            </w:pPr>
            <w:del w:id="36931" w:author="ZTE-Ma Zhifeng" w:date="2021-01-13T23:51:00Z">
              <w:r w:rsidRPr="00E062F1" w:rsidDel="00E45298">
                <w:delText>0.5</w:delText>
              </w:r>
            </w:del>
          </w:p>
        </w:tc>
      </w:tr>
      <w:tr w:rsidR="00E45298" w:rsidRPr="00E062F1" w14:paraId="65818972" w14:textId="77777777" w:rsidTr="00DD342F">
        <w:trPr>
          <w:trHeight w:val="187"/>
          <w:jc w:val="center"/>
          <w:ins w:id="36932" w:author="ZTE-Ma Zhifeng" w:date="2021-01-13T15:40:00Z"/>
        </w:trPr>
        <w:tc>
          <w:tcPr>
            <w:tcW w:w="2221" w:type="dxa"/>
            <w:tcBorders>
              <w:top w:val="nil"/>
            </w:tcBorders>
            <w:shd w:val="clear" w:color="auto" w:fill="auto"/>
          </w:tcPr>
          <w:p w14:paraId="256EF653" w14:textId="77777777" w:rsidR="00E45298" w:rsidRPr="00E062F1" w:rsidRDefault="00E45298" w:rsidP="00E45298">
            <w:pPr>
              <w:pStyle w:val="TAC"/>
              <w:rPr>
                <w:ins w:id="36933" w:author="ZTE-Ma Zhifeng" w:date="2021-01-13T23:49:00Z"/>
                <w:lang w:eastAsia="ko-KR"/>
              </w:rPr>
            </w:pPr>
            <w:ins w:id="36934" w:author="ZTE-Ma Zhifeng" w:date="2021-01-13T23:49:00Z">
              <w:r w:rsidRPr="00E062F1">
                <w:rPr>
                  <w:lang w:eastAsia="ko-KR"/>
                </w:rPr>
                <w:t>DC_3-28_n7-n78</w:t>
              </w:r>
            </w:ins>
          </w:p>
          <w:p w14:paraId="4EDB1DE9" w14:textId="2CECA3DF" w:rsidR="00E45298" w:rsidRPr="00E062F1" w:rsidRDefault="00E45298" w:rsidP="00E45298">
            <w:pPr>
              <w:pStyle w:val="TAC"/>
              <w:rPr>
                <w:ins w:id="36935" w:author="ZTE-Ma Zhifeng" w:date="2021-01-13T15:40:00Z"/>
                <w:lang w:eastAsia="zh-CN"/>
              </w:rPr>
            </w:pPr>
            <w:ins w:id="36936" w:author="ZTE-Ma Zhifeng" w:date="2021-01-13T23:49:00Z">
              <w:r w:rsidRPr="00E062F1">
                <w:rPr>
                  <w:lang w:eastAsia="ko-KR"/>
                </w:rPr>
                <w:t>DC_3-3-28_n7-n78</w:t>
              </w:r>
            </w:ins>
          </w:p>
        </w:tc>
        <w:tc>
          <w:tcPr>
            <w:tcW w:w="1476" w:type="dxa"/>
          </w:tcPr>
          <w:p w14:paraId="47174FCE" w14:textId="5C90D960" w:rsidR="00E45298" w:rsidRPr="00E062F1" w:rsidRDefault="00E45298" w:rsidP="00E45298">
            <w:pPr>
              <w:pStyle w:val="TAC"/>
              <w:rPr>
                <w:ins w:id="36937" w:author="ZTE-Ma Zhifeng" w:date="2021-01-13T15:40:00Z"/>
                <w:rFonts w:cs="Arial"/>
                <w:lang w:eastAsia="zh-CN"/>
              </w:rPr>
            </w:pPr>
            <w:ins w:id="36938" w:author="ZTE-Ma Zhifeng" w:date="2021-01-13T23:50:00Z">
              <w:r>
                <w:rPr>
                  <w:rFonts w:cs="Arial" w:hint="eastAsia"/>
                  <w:lang w:eastAsia="zh-CN"/>
                </w:rPr>
                <w:t>3</w:t>
              </w:r>
              <w:r>
                <w:rPr>
                  <w:rFonts w:cs="Arial"/>
                  <w:lang w:eastAsia="zh-CN"/>
                </w:rPr>
                <w:t xml:space="preserve"> / 0.5</w:t>
              </w:r>
            </w:ins>
          </w:p>
        </w:tc>
        <w:tc>
          <w:tcPr>
            <w:tcW w:w="1476" w:type="dxa"/>
          </w:tcPr>
          <w:p w14:paraId="645D7BB5" w14:textId="34CD526B" w:rsidR="00E45298" w:rsidRPr="00E062F1" w:rsidRDefault="00E45298" w:rsidP="00E45298">
            <w:pPr>
              <w:pStyle w:val="TAC"/>
              <w:rPr>
                <w:ins w:id="36939" w:author="ZTE-Ma Zhifeng" w:date="2021-01-13T15:40:00Z"/>
                <w:rFonts w:cs="Arial"/>
                <w:lang w:eastAsia="zh-CN"/>
              </w:rPr>
            </w:pPr>
            <w:ins w:id="36940" w:author="ZTE-Ma Zhifeng" w:date="2021-01-13T23:50:00Z">
              <w:r>
                <w:rPr>
                  <w:rFonts w:cs="Arial" w:hint="eastAsia"/>
                  <w:lang w:eastAsia="zh-CN"/>
                </w:rPr>
                <w:t>2</w:t>
              </w:r>
              <w:r>
                <w:rPr>
                  <w:rFonts w:cs="Arial"/>
                  <w:lang w:eastAsia="zh-CN"/>
                </w:rPr>
                <w:t>8 / 0.2</w:t>
              </w:r>
            </w:ins>
          </w:p>
        </w:tc>
        <w:tc>
          <w:tcPr>
            <w:tcW w:w="1476" w:type="dxa"/>
          </w:tcPr>
          <w:p w14:paraId="715FC1D7" w14:textId="40D6AE2B" w:rsidR="00E45298" w:rsidRPr="00E062F1" w:rsidRDefault="00E45298" w:rsidP="00E45298">
            <w:pPr>
              <w:pStyle w:val="TAC"/>
              <w:rPr>
                <w:ins w:id="36941" w:author="ZTE-Ma Zhifeng" w:date="2021-01-13T15:40:00Z"/>
                <w:rFonts w:cs="Arial"/>
                <w:lang w:eastAsia="zh-CN"/>
              </w:rPr>
            </w:pPr>
            <w:ins w:id="36942" w:author="ZTE-Ma Zhifeng" w:date="2021-01-13T23:51:00Z">
              <w:r>
                <w:rPr>
                  <w:rFonts w:cs="Arial"/>
                  <w:lang w:eastAsia="zh-CN"/>
                </w:rPr>
                <w:t>n</w:t>
              </w:r>
            </w:ins>
            <w:ins w:id="36943" w:author="ZTE-Ma Zhifeng" w:date="2021-01-13T23:50:00Z">
              <w:r>
                <w:rPr>
                  <w:rFonts w:cs="Arial"/>
                  <w:lang w:eastAsia="zh-CN"/>
                </w:rPr>
                <w:t>7 / 0.4</w:t>
              </w:r>
            </w:ins>
          </w:p>
        </w:tc>
        <w:tc>
          <w:tcPr>
            <w:tcW w:w="1476" w:type="dxa"/>
          </w:tcPr>
          <w:p w14:paraId="019C5550" w14:textId="01A68358" w:rsidR="00E45298" w:rsidRPr="00E062F1" w:rsidRDefault="00E45298" w:rsidP="00E45298">
            <w:pPr>
              <w:pStyle w:val="TAC"/>
              <w:rPr>
                <w:ins w:id="36944" w:author="ZTE-Ma Zhifeng" w:date="2021-01-13T15:40:00Z"/>
                <w:rFonts w:cs="Arial"/>
                <w:lang w:eastAsia="ja-JP"/>
              </w:rPr>
            </w:pPr>
            <w:ins w:id="36945" w:author="ZTE-Ma Zhifeng" w:date="2021-01-13T23:51:00Z">
              <w:r>
                <w:rPr>
                  <w:rFonts w:cs="Arial"/>
                  <w:lang w:eastAsia="zh-CN"/>
                </w:rPr>
                <w:t>n78 / 0.5</w:t>
              </w:r>
            </w:ins>
          </w:p>
        </w:tc>
      </w:tr>
      <w:tr w:rsidR="00E45298" w:rsidRPr="00E062F1" w:rsidDel="00E45298" w14:paraId="1065A055" w14:textId="3A6DA5E3" w:rsidTr="00D672A6">
        <w:trPr>
          <w:trHeight w:val="187"/>
          <w:jc w:val="center"/>
          <w:del w:id="36946" w:author="ZTE-Ma Zhifeng" w:date="2021-01-13T23:52:00Z"/>
        </w:trPr>
        <w:tc>
          <w:tcPr>
            <w:tcW w:w="2221" w:type="dxa"/>
            <w:tcBorders>
              <w:bottom w:val="nil"/>
            </w:tcBorders>
            <w:shd w:val="clear" w:color="auto" w:fill="auto"/>
          </w:tcPr>
          <w:p w14:paraId="7D5828AC" w14:textId="4D9B1E60" w:rsidR="00E45298" w:rsidRPr="00E062F1" w:rsidDel="00E45298" w:rsidRDefault="00E45298" w:rsidP="00E45298">
            <w:pPr>
              <w:pStyle w:val="TAC"/>
              <w:rPr>
                <w:del w:id="36947" w:author="ZTE-Ma Zhifeng" w:date="2021-01-13T23:52:00Z"/>
                <w:rFonts w:cs="Arial"/>
                <w:lang w:eastAsia="ja-JP"/>
              </w:rPr>
            </w:pPr>
            <w:del w:id="36948" w:author="ZTE-Ma Zhifeng" w:date="2021-01-13T23:52:00Z">
              <w:r w:rsidRPr="00E062F1" w:rsidDel="00E45298">
                <w:rPr>
                  <w:rFonts w:cs="Arial"/>
                  <w:szCs w:val="16"/>
                  <w:lang w:eastAsia="zh-CN"/>
                </w:rPr>
                <w:delText>DC_3-28_n40-n78</w:delText>
              </w:r>
            </w:del>
          </w:p>
        </w:tc>
        <w:tc>
          <w:tcPr>
            <w:tcW w:w="2952" w:type="dxa"/>
            <w:gridSpan w:val="2"/>
          </w:tcPr>
          <w:p w14:paraId="3A1D3EA7" w14:textId="587A8EE5" w:rsidR="00E45298" w:rsidRPr="00E062F1" w:rsidDel="00E45298" w:rsidRDefault="00E45298" w:rsidP="00E45298">
            <w:pPr>
              <w:pStyle w:val="TAC"/>
              <w:rPr>
                <w:del w:id="36949" w:author="ZTE-Ma Zhifeng" w:date="2021-01-13T23:52:00Z"/>
                <w:lang w:eastAsia="zh-CN"/>
              </w:rPr>
            </w:pPr>
            <w:del w:id="36950" w:author="ZTE-Ma Zhifeng" w:date="2021-01-13T23:52:00Z">
              <w:r w:rsidRPr="00E062F1" w:rsidDel="00E45298">
                <w:rPr>
                  <w:rFonts w:eastAsia="Malgun Gothic" w:cs="Arial"/>
                  <w:szCs w:val="18"/>
                  <w:lang w:eastAsia="ko-KR"/>
                </w:rPr>
                <w:delText>3</w:delText>
              </w:r>
            </w:del>
          </w:p>
        </w:tc>
        <w:tc>
          <w:tcPr>
            <w:tcW w:w="2952" w:type="dxa"/>
            <w:gridSpan w:val="2"/>
          </w:tcPr>
          <w:p w14:paraId="0EF9635D" w14:textId="64C6D1DB" w:rsidR="00E45298" w:rsidRPr="00E062F1" w:rsidDel="00E45298" w:rsidRDefault="00E45298" w:rsidP="00E45298">
            <w:pPr>
              <w:pStyle w:val="TAC"/>
              <w:rPr>
                <w:del w:id="36951" w:author="ZTE-Ma Zhifeng" w:date="2021-01-13T23:52:00Z"/>
                <w:rFonts w:eastAsia="Malgun Gothic"/>
              </w:rPr>
            </w:pPr>
            <w:del w:id="36952" w:author="ZTE-Ma Zhifeng" w:date="2021-01-13T23:52:00Z">
              <w:r w:rsidRPr="00E062F1" w:rsidDel="00E45298">
                <w:rPr>
                  <w:rFonts w:cs="Arial"/>
                  <w:lang w:eastAsia="ja-JP"/>
                </w:rPr>
                <w:delText>0.2</w:delText>
              </w:r>
            </w:del>
          </w:p>
        </w:tc>
      </w:tr>
      <w:tr w:rsidR="00E45298" w:rsidRPr="00E062F1" w:rsidDel="00E45298" w14:paraId="2F1C5949" w14:textId="6BEEE602" w:rsidTr="00D672A6">
        <w:trPr>
          <w:trHeight w:val="187"/>
          <w:jc w:val="center"/>
          <w:del w:id="36953" w:author="ZTE-Ma Zhifeng" w:date="2021-01-13T23:52:00Z"/>
        </w:trPr>
        <w:tc>
          <w:tcPr>
            <w:tcW w:w="2221" w:type="dxa"/>
            <w:tcBorders>
              <w:top w:val="nil"/>
              <w:bottom w:val="nil"/>
            </w:tcBorders>
            <w:shd w:val="clear" w:color="auto" w:fill="auto"/>
          </w:tcPr>
          <w:p w14:paraId="25C4A38A" w14:textId="1B81BB73" w:rsidR="00E45298" w:rsidRPr="00E062F1" w:rsidDel="00E45298" w:rsidRDefault="00E45298" w:rsidP="00E45298">
            <w:pPr>
              <w:pStyle w:val="TAC"/>
              <w:rPr>
                <w:del w:id="36954" w:author="ZTE-Ma Zhifeng" w:date="2021-01-13T23:52:00Z"/>
                <w:rFonts w:cs="Arial"/>
                <w:lang w:eastAsia="ja-JP"/>
              </w:rPr>
            </w:pPr>
          </w:p>
        </w:tc>
        <w:tc>
          <w:tcPr>
            <w:tcW w:w="2952" w:type="dxa"/>
            <w:gridSpan w:val="2"/>
          </w:tcPr>
          <w:p w14:paraId="03C2A3A1" w14:textId="4F1B4A17" w:rsidR="00E45298" w:rsidRPr="00E062F1" w:rsidDel="00E45298" w:rsidRDefault="00E45298" w:rsidP="00E45298">
            <w:pPr>
              <w:pStyle w:val="TAC"/>
              <w:rPr>
                <w:del w:id="36955" w:author="ZTE-Ma Zhifeng" w:date="2021-01-13T23:52:00Z"/>
                <w:lang w:eastAsia="zh-CN"/>
              </w:rPr>
            </w:pPr>
            <w:del w:id="36956" w:author="ZTE-Ma Zhifeng" w:date="2021-01-13T23:52:00Z">
              <w:r w:rsidRPr="00E062F1" w:rsidDel="00E45298">
                <w:rPr>
                  <w:rFonts w:eastAsia="Malgun Gothic" w:cs="Arial"/>
                  <w:szCs w:val="18"/>
                  <w:lang w:eastAsia="ko-KR"/>
                </w:rPr>
                <w:delText>28</w:delText>
              </w:r>
            </w:del>
          </w:p>
        </w:tc>
        <w:tc>
          <w:tcPr>
            <w:tcW w:w="2952" w:type="dxa"/>
            <w:gridSpan w:val="2"/>
          </w:tcPr>
          <w:p w14:paraId="5D0BF755" w14:textId="53F7FE98" w:rsidR="00E45298" w:rsidRPr="00E062F1" w:rsidDel="00E45298" w:rsidRDefault="00E45298" w:rsidP="00E45298">
            <w:pPr>
              <w:pStyle w:val="TAC"/>
              <w:rPr>
                <w:del w:id="36957" w:author="ZTE-Ma Zhifeng" w:date="2021-01-13T23:52:00Z"/>
                <w:rFonts w:eastAsia="Malgun Gothic"/>
              </w:rPr>
            </w:pPr>
            <w:del w:id="36958" w:author="ZTE-Ma Zhifeng" w:date="2021-01-13T23:52:00Z">
              <w:r w:rsidRPr="00E062F1" w:rsidDel="00E45298">
                <w:rPr>
                  <w:rFonts w:cs="Arial"/>
                  <w:lang w:eastAsia="ja-JP"/>
                </w:rPr>
                <w:delText>0.2</w:delText>
              </w:r>
            </w:del>
          </w:p>
        </w:tc>
      </w:tr>
      <w:tr w:rsidR="00E45298" w:rsidRPr="00E062F1" w:rsidDel="00E45298" w14:paraId="6BCEC5ED" w14:textId="417B4DB7" w:rsidTr="00D672A6">
        <w:trPr>
          <w:trHeight w:val="187"/>
          <w:jc w:val="center"/>
          <w:del w:id="36959" w:author="ZTE-Ma Zhifeng" w:date="2021-01-13T23:52:00Z"/>
        </w:trPr>
        <w:tc>
          <w:tcPr>
            <w:tcW w:w="2221" w:type="dxa"/>
            <w:tcBorders>
              <w:top w:val="nil"/>
              <w:bottom w:val="nil"/>
            </w:tcBorders>
            <w:shd w:val="clear" w:color="auto" w:fill="auto"/>
          </w:tcPr>
          <w:p w14:paraId="6D9A2474" w14:textId="46FABDEE" w:rsidR="00E45298" w:rsidRPr="00E062F1" w:rsidDel="00E45298" w:rsidRDefault="00E45298" w:rsidP="00E45298">
            <w:pPr>
              <w:pStyle w:val="TAC"/>
              <w:rPr>
                <w:del w:id="36960" w:author="ZTE-Ma Zhifeng" w:date="2021-01-13T23:52:00Z"/>
                <w:rFonts w:cs="Arial"/>
                <w:lang w:eastAsia="ja-JP"/>
              </w:rPr>
            </w:pPr>
          </w:p>
        </w:tc>
        <w:tc>
          <w:tcPr>
            <w:tcW w:w="2952" w:type="dxa"/>
            <w:gridSpan w:val="2"/>
          </w:tcPr>
          <w:p w14:paraId="4D75554D" w14:textId="0D8C140F" w:rsidR="00E45298" w:rsidRPr="00E062F1" w:rsidDel="00E45298" w:rsidRDefault="00E45298" w:rsidP="00E45298">
            <w:pPr>
              <w:pStyle w:val="TAC"/>
              <w:rPr>
                <w:del w:id="36961" w:author="ZTE-Ma Zhifeng" w:date="2021-01-13T23:52:00Z"/>
                <w:lang w:eastAsia="zh-CN"/>
              </w:rPr>
            </w:pPr>
            <w:del w:id="36962" w:author="ZTE-Ma Zhifeng" w:date="2021-01-13T23:52:00Z">
              <w:r w:rsidRPr="00E062F1" w:rsidDel="00E45298">
                <w:rPr>
                  <w:rFonts w:cs="Arial"/>
                </w:rPr>
                <w:delText>n40</w:delText>
              </w:r>
            </w:del>
          </w:p>
        </w:tc>
        <w:tc>
          <w:tcPr>
            <w:tcW w:w="2952" w:type="dxa"/>
            <w:gridSpan w:val="2"/>
          </w:tcPr>
          <w:p w14:paraId="295638D3" w14:textId="158C468D" w:rsidR="00E45298" w:rsidRPr="00E062F1" w:rsidDel="00E45298" w:rsidRDefault="00E45298" w:rsidP="00E45298">
            <w:pPr>
              <w:pStyle w:val="TAC"/>
              <w:rPr>
                <w:del w:id="36963" w:author="ZTE-Ma Zhifeng" w:date="2021-01-13T23:52:00Z"/>
                <w:rFonts w:eastAsia="Malgun Gothic"/>
              </w:rPr>
            </w:pPr>
            <w:del w:id="36964" w:author="ZTE-Ma Zhifeng" w:date="2021-01-13T23:52:00Z">
              <w:r w:rsidRPr="00E062F1" w:rsidDel="00E45298">
                <w:rPr>
                  <w:rFonts w:cs="Arial"/>
                  <w:szCs w:val="18"/>
                  <w:lang w:eastAsia="ja-JP"/>
                </w:rPr>
                <w:delText>0.4</w:delText>
              </w:r>
              <w:r w:rsidRPr="00E062F1" w:rsidDel="00E45298">
                <w:rPr>
                  <w:rFonts w:cs="Arial"/>
                  <w:szCs w:val="18"/>
                  <w:vertAlign w:val="superscript"/>
                  <w:lang w:eastAsia="ja-JP"/>
                </w:rPr>
                <w:delText>5</w:delText>
              </w:r>
            </w:del>
          </w:p>
        </w:tc>
      </w:tr>
      <w:tr w:rsidR="00E45298" w:rsidRPr="00E062F1" w:rsidDel="00E45298" w14:paraId="4081E260" w14:textId="61250EA8" w:rsidTr="00D672A6">
        <w:trPr>
          <w:trHeight w:val="187"/>
          <w:jc w:val="center"/>
          <w:del w:id="36965" w:author="ZTE-Ma Zhifeng" w:date="2021-01-13T23:52:00Z"/>
        </w:trPr>
        <w:tc>
          <w:tcPr>
            <w:tcW w:w="2221" w:type="dxa"/>
            <w:tcBorders>
              <w:top w:val="nil"/>
              <w:bottom w:val="single" w:sz="4" w:space="0" w:color="auto"/>
            </w:tcBorders>
            <w:shd w:val="clear" w:color="auto" w:fill="auto"/>
          </w:tcPr>
          <w:p w14:paraId="768BF5AD" w14:textId="32612BB0" w:rsidR="00E45298" w:rsidRPr="00E062F1" w:rsidDel="00E45298" w:rsidRDefault="00E45298" w:rsidP="00E45298">
            <w:pPr>
              <w:pStyle w:val="TAC"/>
              <w:rPr>
                <w:del w:id="36966" w:author="ZTE-Ma Zhifeng" w:date="2021-01-13T23:52:00Z"/>
                <w:rFonts w:cs="Arial"/>
                <w:lang w:eastAsia="ja-JP"/>
              </w:rPr>
            </w:pPr>
          </w:p>
        </w:tc>
        <w:tc>
          <w:tcPr>
            <w:tcW w:w="2952" w:type="dxa"/>
            <w:gridSpan w:val="2"/>
          </w:tcPr>
          <w:p w14:paraId="725CF34B" w14:textId="2C0C6EE8" w:rsidR="00E45298" w:rsidRPr="00E062F1" w:rsidDel="00E45298" w:rsidRDefault="00E45298" w:rsidP="00E45298">
            <w:pPr>
              <w:pStyle w:val="TAC"/>
              <w:rPr>
                <w:del w:id="36967" w:author="ZTE-Ma Zhifeng" w:date="2021-01-13T23:52:00Z"/>
                <w:lang w:eastAsia="zh-CN"/>
              </w:rPr>
            </w:pPr>
            <w:del w:id="36968" w:author="ZTE-Ma Zhifeng" w:date="2021-01-13T23:52:00Z">
              <w:r w:rsidRPr="00E062F1" w:rsidDel="00E45298">
                <w:rPr>
                  <w:rFonts w:cs="Arial"/>
                </w:rPr>
                <w:delText>n78</w:delText>
              </w:r>
            </w:del>
          </w:p>
        </w:tc>
        <w:tc>
          <w:tcPr>
            <w:tcW w:w="2952" w:type="dxa"/>
            <w:gridSpan w:val="2"/>
          </w:tcPr>
          <w:p w14:paraId="72EE716A" w14:textId="2EF75282" w:rsidR="00E45298" w:rsidRPr="00E062F1" w:rsidDel="00E45298" w:rsidRDefault="00E45298" w:rsidP="00E45298">
            <w:pPr>
              <w:pStyle w:val="TAC"/>
              <w:rPr>
                <w:del w:id="36969" w:author="ZTE-Ma Zhifeng" w:date="2021-01-13T23:52:00Z"/>
                <w:rFonts w:eastAsia="Malgun Gothic"/>
              </w:rPr>
            </w:pPr>
            <w:del w:id="36970" w:author="ZTE-Ma Zhifeng" w:date="2021-01-13T23:52:00Z">
              <w:r w:rsidRPr="00E062F1" w:rsidDel="00E45298">
                <w:rPr>
                  <w:rFonts w:cs="Arial"/>
                  <w:szCs w:val="18"/>
                  <w:lang w:eastAsia="ja-JP"/>
                </w:rPr>
                <w:delText>0.5</w:delText>
              </w:r>
              <w:r w:rsidRPr="00E062F1" w:rsidDel="00E45298">
                <w:rPr>
                  <w:rFonts w:cs="Arial"/>
                  <w:szCs w:val="18"/>
                  <w:vertAlign w:val="superscript"/>
                  <w:lang w:eastAsia="ja-JP"/>
                </w:rPr>
                <w:delText>5</w:delText>
              </w:r>
            </w:del>
          </w:p>
        </w:tc>
      </w:tr>
      <w:tr w:rsidR="00E45298" w:rsidRPr="00E062F1" w14:paraId="68126F63" w14:textId="77777777" w:rsidTr="00DD342F">
        <w:trPr>
          <w:trHeight w:val="187"/>
          <w:jc w:val="center"/>
          <w:ins w:id="36971" w:author="ZTE-Ma Zhifeng" w:date="2021-01-13T15:40:00Z"/>
        </w:trPr>
        <w:tc>
          <w:tcPr>
            <w:tcW w:w="2221" w:type="dxa"/>
            <w:tcBorders>
              <w:top w:val="nil"/>
            </w:tcBorders>
            <w:shd w:val="clear" w:color="auto" w:fill="auto"/>
          </w:tcPr>
          <w:p w14:paraId="3582BAC6" w14:textId="5C29861E" w:rsidR="00E45298" w:rsidRPr="00E062F1" w:rsidRDefault="00E45298" w:rsidP="00E45298">
            <w:pPr>
              <w:pStyle w:val="TAC"/>
              <w:rPr>
                <w:ins w:id="36972" w:author="ZTE-Ma Zhifeng" w:date="2021-01-13T15:40:00Z"/>
                <w:lang w:eastAsia="zh-CN"/>
              </w:rPr>
            </w:pPr>
            <w:ins w:id="36973" w:author="ZTE-Ma Zhifeng" w:date="2021-01-13T23:50:00Z">
              <w:r w:rsidRPr="00E062F1">
                <w:rPr>
                  <w:rFonts w:cs="Arial"/>
                  <w:szCs w:val="16"/>
                  <w:lang w:eastAsia="zh-CN"/>
                </w:rPr>
                <w:t>DC_3-28_n40-n78</w:t>
              </w:r>
            </w:ins>
          </w:p>
        </w:tc>
        <w:tc>
          <w:tcPr>
            <w:tcW w:w="1476" w:type="dxa"/>
          </w:tcPr>
          <w:p w14:paraId="7344137F" w14:textId="7DA27798" w:rsidR="00E45298" w:rsidRPr="00E062F1" w:rsidRDefault="00E45298" w:rsidP="00E45298">
            <w:pPr>
              <w:pStyle w:val="TAC"/>
              <w:rPr>
                <w:ins w:id="36974" w:author="ZTE-Ma Zhifeng" w:date="2021-01-13T15:40:00Z"/>
                <w:rFonts w:cs="Arial"/>
                <w:lang w:eastAsia="ja-JP"/>
              </w:rPr>
            </w:pPr>
            <w:ins w:id="36975" w:author="ZTE-Ma Zhifeng" w:date="2021-01-13T23:51:00Z">
              <w:r>
                <w:rPr>
                  <w:rFonts w:cs="Arial" w:hint="eastAsia"/>
                  <w:lang w:eastAsia="zh-CN"/>
                </w:rPr>
                <w:t>3</w:t>
              </w:r>
              <w:r>
                <w:rPr>
                  <w:rFonts w:cs="Arial"/>
                  <w:lang w:eastAsia="zh-CN"/>
                </w:rPr>
                <w:t xml:space="preserve"> / 0.2</w:t>
              </w:r>
            </w:ins>
          </w:p>
        </w:tc>
        <w:tc>
          <w:tcPr>
            <w:tcW w:w="1476" w:type="dxa"/>
          </w:tcPr>
          <w:p w14:paraId="15ACD99D" w14:textId="42A8F2B8" w:rsidR="00E45298" w:rsidRPr="00E062F1" w:rsidRDefault="00E45298" w:rsidP="00E45298">
            <w:pPr>
              <w:pStyle w:val="TAC"/>
              <w:rPr>
                <w:ins w:id="36976" w:author="ZTE-Ma Zhifeng" w:date="2021-01-13T15:40:00Z"/>
                <w:rFonts w:cs="Arial"/>
                <w:lang w:eastAsia="ja-JP"/>
              </w:rPr>
            </w:pPr>
            <w:ins w:id="36977" w:author="ZTE-Ma Zhifeng" w:date="2021-01-13T23:51:00Z">
              <w:r>
                <w:rPr>
                  <w:rFonts w:cs="Arial" w:hint="eastAsia"/>
                  <w:lang w:eastAsia="zh-CN"/>
                </w:rPr>
                <w:t>2</w:t>
              </w:r>
              <w:r>
                <w:rPr>
                  <w:rFonts w:cs="Arial"/>
                  <w:lang w:eastAsia="zh-CN"/>
                </w:rPr>
                <w:t>8 / 0.2</w:t>
              </w:r>
            </w:ins>
          </w:p>
        </w:tc>
        <w:tc>
          <w:tcPr>
            <w:tcW w:w="1476" w:type="dxa"/>
          </w:tcPr>
          <w:p w14:paraId="232513DC" w14:textId="1A50B26C" w:rsidR="00E45298" w:rsidRPr="00E062F1" w:rsidRDefault="00E45298" w:rsidP="00E45298">
            <w:pPr>
              <w:pStyle w:val="TAC"/>
              <w:rPr>
                <w:ins w:id="36978" w:author="ZTE-Ma Zhifeng" w:date="2021-01-13T15:40:00Z"/>
                <w:rFonts w:cs="Arial"/>
                <w:lang w:eastAsia="ja-JP"/>
              </w:rPr>
            </w:pPr>
            <w:ins w:id="36979" w:author="ZTE-Ma Zhifeng" w:date="2021-01-13T23:52:00Z">
              <w:r>
                <w:rPr>
                  <w:rFonts w:cs="Arial"/>
                  <w:lang w:eastAsia="zh-CN"/>
                </w:rPr>
                <w:t>n</w:t>
              </w:r>
            </w:ins>
            <w:ins w:id="36980" w:author="ZTE-Ma Zhifeng" w:date="2021-01-13T23:51:00Z">
              <w:r>
                <w:rPr>
                  <w:rFonts w:cs="Arial"/>
                  <w:lang w:eastAsia="zh-CN"/>
                </w:rPr>
                <w:t>40 / 0.4</w:t>
              </w:r>
              <w:r w:rsidRPr="00E45298">
                <w:rPr>
                  <w:rFonts w:cs="Arial"/>
                  <w:vertAlign w:val="superscript"/>
                  <w:lang w:eastAsia="zh-CN"/>
                  <w:rPrChange w:id="36981" w:author="ZTE-Ma Zhifeng" w:date="2021-01-13T23:51:00Z">
                    <w:rPr>
                      <w:rFonts w:cs="Arial"/>
                      <w:lang w:eastAsia="zh-CN"/>
                    </w:rPr>
                  </w:rPrChange>
                </w:rPr>
                <w:t>5</w:t>
              </w:r>
            </w:ins>
          </w:p>
        </w:tc>
        <w:tc>
          <w:tcPr>
            <w:tcW w:w="1476" w:type="dxa"/>
          </w:tcPr>
          <w:p w14:paraId="60779EC2" w14:textId="4B49C109" w:rsidR="00E45298" w:rsidRPr="00E062F1" w:rsidRDefault="00E45298" w:rsidP="00E45298">
            <w:pPr>
              <w:pStyle w:val="TAC"/>
              <w:rPr>
                <w:ins w:id="36982" w:author="ZTE-Ma Zhifeng" w:date="2021-01-13T15:40:00Z"/>
                <w:rFonts w:cs="Arial"/>
                <w:lang w:eastAsia="ja-JP"/>
              </w:rPr>
            </w:pPr>
            <w:ins w:id="36983" w:author="ZTE-Ma Zhifeng" w:date="2021-01-13T23:51:00Z">
              <w:r>
                <w:rPr>
                  <w:rFonts w:cs="Arial"/>
                  <w:lang w:eastAsia="zh-CN"/>
                </w:rPr>
                <w:t>n78 / 0.5</w:t>
              </w:r>
              <w:r w:rsidRPr="00E45298">
                <w:rPr>
                  <w:rFonts w:cs="Arial"/>
                  <w:vertAlign w:val="superscript"/>
                  <w:lang w:eastAsia="zh-CN"/>
                  <w:rPrChange w:id="36984" w:author="ZTE-Ma Zhifeng" w:date="2021-01-13T23:51:00Z">
                    <w:rPr>
                      <w:rFonts w:cs="Arial"/>
                      <w:lang w:eastAsia="zh-CN"/>
                    </w:rPr>
                  </w:rPrChange>
                </w:rPr>
                <w:t>5</w:t>
              </w:r>
            </w:ins>
          </w:p>
        </w:tc>
      </w:tr>
      <w:tr w:rsidR="00E45298" w:rsidRPr="00E062F1" w:rsidDel="00E45298" w14:paraId="5B11CCCE" w14:textId="34F56CF5" w:rsidTr="00D672A6">
        <w:trPr>
          <w:trHeight w:val="187"/>
          <w:jc w:val="center"/>
          <w:del w:id="36985" w:author="ZTE-Ma Zhifeng" w:date="2021-01-13T23:53:00Z"/>
        </w:trPr>
        <w:tc>
          <w:tcPr>
            <w:tcW w:w="2221" w:type="dxa"/>
            <w:tcBorders>
              <w:bottom w:val="nil"/>
            </w:tcBorders>
            <w:shd w:val="clear" w:color="auto" w:fill="auto"/>
          </w:tcPr>
          <w:p w14:paraId="51D641E2" w14:textId="0B1E8F85" w:rsidR="00E45298" w:rsidRPr="00E062F1" w:rsidDel="00E45298" w:rsidRDefault="00E45298" w:rsidP="00E45298">
            <w:pPr>
              <w:pStyle w:val="TAC"/>
              <w:rPr>
                <w:del w:id="36986" w:author="ZTE-Ma Zhifeng" w:date="2021-01-13T23:53:00Z"/>
                <w:rFonts w:cs="Arial"/>
              </w:rPr>
            </w:pPr>
            <w:del w:id="36987" w:author="ZTE-Ma Zhifeng" w:date="2021-01-13T23:53:00Z">
              <w:r w:rsidRPr="00E062F1" w:rsidDel="00E45298">
                <w:rPr>
                  <w:rFonts w:cs="Arial"/>
                  <w:lang w:eastAsia="ja-JP"/>
                </w:rPr>
                <w:delText>DC_3-28-41_n78</w:delText>
              </w:r>
            </w:del>
          </w:p>
        </w:tc>
        <w:tc>
          <w:tcPr>
            <w:tcW w:w="2952" w:type="dxa"/>
            <w:gridSpan w:val="2"/>
          </w:tcPr>
          <w:p w14:paraId="23AA601B" w14:textId="48800CCC" w:rsidR="00E45298" w:rsidRPr="00E062F1" w:rsidDel="00E45298" w:rsidRDefault="00E45298" w:rsidP="00E45298">
            <w:pPr>
              <w:pStyle w:val="TAC"/>
              <w:rPr>
                <w:del w:id="36988" w:author="ZTE-Ma Zhifeng" w:date="2021-01-13T23:53:00Z"/>
                <w:lang w:eastAsia="ja-JP"/>
              </w:rPr>
            </w:pPr>
            <w:del w:id="36989" w:author="ZTE-Ma Zhifeng" w:date="2021-01-13T23:53:00Z">
              <w:r w:rsidRPr="00E062F1" w:rsidDel="00E45298">
                <w:rPr>
                  <w:lang w:eastAsia="zh-CN"/>
                </w:rPr>
                <w:delText>3</w:delText>
              </w:r>
            </w:del>
          </w:p>
        </w:tc>
        <w:tc>
          <w:tcPr>
            <w:tcW w:w="2952" w:type="dxa"/>
            <w:gridSpan w:val="2"/>
          </w:tcPr>
          <w:p w14:paraId="5A35BFF4" w14:textId="57C829B8" w:rsidR="00E45298" w:rsidRPr="00E062F1" w:rsidDel="00E45298" w:rsidRDefault="00E45298" w:rsidP="00E45298">
            <w:pPr>
              <w:pStyle w:val="TAC"/>
              <w:rPr>
                <w:del w:id="36990" w:author="ZTE-Ma Zhifeng" w:date="2021-01-13T23:53:00Z"/>
                <w:rFonts w:eastAsia="Yu Mincho" w:cs="Arial"/>
                <w:lang w:eastAsia="ja-JP"/>
              </w:rPr>
            </w:pPr>
            <w:del w:id="36991" w:author="ZTE-Ma Zhifeng" w:date="2021-01-13T23:53:00Z">
              <w:r w:rsidRPr="00E062F1" w:rsidDel="00E45298">
                <w:rPr>
                  <w:rFonts w:eastAsia="Malgun Gothic"/>
                </w:rPr>
                <w:delText>0.5</w:delText>
              </w:r>
            </w:del>
          </w:p>
        </w:tc>
      </w:tr>
      <w:tr w:rsidR="00E45298" w:rsidRPr="00E062F1" w:rsidDel="00E45298" w14:paraId="5CC1FACB" w14:textId="71CE39F5" w:rsidTr="00D672A6">
        <w:trPr>
          <w:trHeight w:val="187"/>
          <w:jc w:val="center"/>
          <w:del w:id="36992" w:author="ZTE-Ma Zhifeng" w:date="2021-01-13T23:53:00Z"/>
        </w:trPr>
        <w:tc>
          <w:tcPr>
            <w:tcW w:w="2221" w:type="dxa"/>
            <w:tcBorders>
              <w:top w:val="nil"/>
              <w:bottom w:val="nil"/>
            </w:tcBorders>
            <w:shd w:val="clear" w:color="auto" w:fill="auto"/>
          </w:tcPr>
          <w:p w14:paraId="54EADA85" w14:textId="4661C92C" w:rsidR="00E45298" w:rsidRPr="00E062F1" w:rsidDel="00E45298" w:rsidRDefault="00E45298" w:rsidP="00E45298">
            <w:pPr>
              <w:pStyle w:val="TAC"/>
              <w:rPr>
                <w:del w:id="36993" w:author="ZTE-Ma Zhifeng" w:date="2021-01-13T23:53:00Z"/>
                <w:rFonts w:cs="Arial"/>
              </w:rPr>
            </w:pPr>
          </w:p>
        </w:tc>
        <w:tc>
          <w:tcPr>
            <w:tcW w:w="2952" w:type="dxa"/>
            <w:gridSpan w:val="2"/>
          </w:tcPr>
          <w:p w14:paraId="50CDF86E" w14:textId="306F727B" w:rsidR="00E45298" w:rsidRPr="00E062F1" w:rsidDel="00E45298" w:rsidRDefault="00E45298" w:rsidP="00E45298">
            <w:pPr>
              <w:pStyle w:val="TAC"/>
              <w:rPr>
                <w:del w:id="36994" w:author="ZTE-Ma Zhifeng" w:date="2021-01-13T23:53:00Z"/>
                <w:lang w:eastAsia="ja-JP"/>
              </w:rPr>
            </w:pPr>
            <w:del w:id="36995" w:author="ZTE-Ma Zhifeng" w:date="2021-01-13T23:53:00Z">
              <w:r w:rsidRPr="00E062F1" w:rsidDel="00E45298">
                <w:rPr>
                  <w:lang w:eastAsia="ja-JP"/>
                </w:rPr>
                <w:delText>28</w:delText>
              </w:r>
            </w:del>
          </w:p>
        </w:tc>
        <w:tc>
          <w:tcPr>
            <w:tcW w:w="2952" w:type="dxa"/>
            <w:gridSpan w:val="2"/>
          </w:tcPr>
          <w:p w14:paraId="08C0852E" w14:textId="728BA1E1" w:rsidR="00E45298" w:rsidRPr="00E062F1" w:rsidDel="00E45298" w:rsidRDefault="00E45298" w:rsidP="00E45298">
            <w:pPr>
              <w:pStyle w:val="TAC"/>
              <w:rPr>
                <w:del w:id="36996" w:author="ZTE-Ma Zhifeng" w:date="2021-01-13T23:53:00Z"/>
                <w:rFonts w:eastAsia="Yu Mincho" w:cs="Arial"/>
                <w:lang w:eastAsia="ja-JP"/>
              </w:rPr>
            </w:pPr>
            <w:del w:id="36997" w:author="ZTE-Ma Zhifeng" w:date="2021-01-13T23:53:00Z">
              <w:r w:rsidRPr="00E062F1" w:rsidDel="00E45298">
                <w:rPr>
                  <w:rFonts w:eastAsia="Malgun Gothic"/>
                </w:rPr>
                <w:delText>0.2</w:delText>
              </w:r>
            </w:del>
          </w:p>
        </w:tc>
      </w:tr>
      <w:tr w:rsidR="00E45298" w:rsidRPr="00E062F1" w:rsidDel="00E45298" w14:paraId="331BB2AD" w14:textId="12F45530" w:rsidTr="00D672A6">
        <w:trPr>
          <w:trHeight w:val="187"/>
          <w:jc w:val="center"/>
          <w:del w:id="36998" w:author="ZTE-Ma Zhifeng" w:date="2021-01-13T23:53:00Z"/>
        </w:trPr>
        <w:tc>
          <w:tcPr>
            <w:tcW w:w="2221" w:type="dxa"/>
            <w:tcBorders>
              <w:top w:val="nil"/>
              <w:bottom w:val="nil"/>
            </w:tcBorders>
            <w:shd w:val="clear" w:color="auto" w:fill="auto"/>
          </w:tcPr>
          <w:p w14:paraId="18BF29B8" w14:textId="0F926AB6" w:rsidR="00E45298" w:rsidRPr="00E062F1" w:rsidDel="00E45298" w:rsidRDefault="00E45298" w:rsidP="00E45298">
            <w:pPr>
              <w:pStyle w:val="TAC"/>
              <w:rPr>
                <w:del w:id="36999" w:author="ZTE-Ma Zhifeng" w:date="2021-01-13T23:53:00Z"/>
                <w:rFonts w:cs="Arial"/>
              </w:rPr>
            </w:pPr>
          </w:p>
        </w:tc>
        <w:tc>
          <w:tcPr>
            <w:tcW w:w="2952" w:type="dxa"/>
            <w:gridSpan w:val="2"/>
          </w:tcPr>
          <w:p w14:paraId="78B047DD" w14:textId="7F148195" w:rsidR="00E45298" w:rsidRPr="00E062F1" w:rsidDel="00E45298" w:rsidRDefault="00E45298" w:rsidP="00E45298">
            <w:pPr>
              <w:pStyle w:val="TAC"/>
              <w:rPr>
                <w:del w:id="37000" w:author="ZTE-Ma Zhifeng" w:date="2021-01-13T23:53:00Z"/>
                <w:lang w:eastAsia="ja-JP"/>
              </w:rPr>
            </w:pPr>
            <w:del w:id="37001" w:author="ZTE-Ma Zhifeng" w:date="2021-01-13T23:53:00Z">
              <w:r w:rsidRPr="00E062F1" w:rsidDel="00E45298">
                <w:rPr>
                  <w:lang w:eastAsia="ja-JP"/>
                </w:rPr>
                <w:delText>41</w:delText>
              </w:r>
            </w:del>
          </w:p>
        </w:tc>
        <w:tc>
          <w:tcPr>
            <w:tcW w:w="2952" w:type="dxa"/>
            <w:gridSpan w:val="2"/>
          </w:tcPr>
          <w:p w14:paraId="1DC1E931" w14:textId="4DF389A5" w:rsidR="00E45298" w:rsidRPr="00E062F1" w:rsidDel="00E45298" w:rsidRDefault="00E45298" w:rsidP="00E45298">
            <w:pPr>
              <w:pStyle w:val="TAC"/>
              <w:rPr>
                <w:del w:id="37002" w:author="ZTE-Ma Zhifeng" w:date="2021-01-13T23:53:00Z"/>
                <w:rFonts w:eastAsia="Yu Mincho" w:cs="Arial"/>
                <w:lang w:eastAsia="ja-JP"/>
              </w:rPr>
            </w:pPr>
            <w:del w:id="37003" w:author="ZTE-Ma Zhifeng" w:date="2021-01-13T23:53:00Z">
              <w:r w:rsidRPr="00E062F1" w:rsidDel="00E45298">
                <w:rPr>
                  <w:rFonts w:eastAsia="Malgun Gothic"/>
                </w:rPr>
                <w:delText>0.4</w:delText>
              </w:r>
              <w:r w:rsidRPr="00E062F1" w:rsidDel="00E45298">
                <w:rPr>
                  <w:rFonts w:eastAsia="Malgun Gothic"/>
                  <w:vertAlign w:val="superscript"/>
                </w:rPr>
                <w:delText>3</w:delText>
              </w:r>
              <w:r w:rsidRPr="00E062F1" w:rsidDel="00E45298">
                <w:rPr>
                  <w:rFonts w:eastAsia="Malgun Gothic"/>
                </w:rPr>
                <w:delText>/0.5</w:delText>
              </w:r>
              <w:r w:rsidRPr="00E062F1" w:rsidDel="00E45298">
                <w:rPr>
                  <w:rFonts w:eastAsia="Malgun Gothic"/>
                  <w:vertAlign w:val="superscript"/>
                </w:rPr>
                <w:delText>4</w:delText>
              </w:r>
            </w:del>
          </w:p>
        </w:tc>
      </w:tr>
      <w:tr w:rsidR="00E45298" w:rsidRPr="00E062F1" w:rsidDel="00E45298" w14:paraId="2656B579" w14:textId="67887AA6" w:rsidTr="00D672A6">
        <w:trPr>
          <w:trHeight w:val="187"/>
          <w:jc w:val="center"/>
          <w:del w:id="37004" w:author="ZTE-Ma Zhifeng" w:date="2021-01-13T23:53:00Z"/>
        </w:trPr>
        <w:tc>
          <w:tcPr>
            <w:tcW w:w="2221" w:type="dxa"/>
            <w:tcBorders>
              <w:top w:val="nil"/>
              <w:bottom w:val="single" w:sz="4" w:space="0" w:color="auto"/>
            </w:tcBorders>
            <w:shd w:val="clear" w:color="auto" w:fill="auto"/>
          </w:tcPr>
          <w:p w14:paraId="48A26154" w14:textId="4274C889" w:rsidR="00E45298" w:rsidRPr="00E062F1" w:rsidDel="00E45298" w:rsidRDefault="00E45298" w:rsidP="00E45298">
            <w:pPr>
              <w:pStyle w:val="TAC"/>
              <w:rPr>
                <w:del w:id="37005" w:author="ZTE-Ma Zhifeng" w:date="2021-01-13T23:53:00Z"/>
                <w:rFonts w:cs="Arial"/>
              </w:rPr>
            </w:pPr>
          </w:p>
        </w:tc>
        <w:tc>
          <w:tcPr>
            <w:tcW w:w="2952" w:type="dxa"/>
            <w:gridSpan w:val="2"/>
          </w:tcPr>
          <w:p w14:paraId="187C9C20" w14:textId="153E0F28" w:rsidR="00E45298" w:rsidRPr="00E062F1" w:rsidDel="00E45298" w:rsidRDefault="00E45298" w:rsidP="00E45298">
            <w:pPr>
              <w:pStyle w:val="TAC"/>
              <w:rPr>
                <w:del w:id="37006" w:author="ZTE-Ma Zhifeng" w:date="2021-01-13T23:53:00Z"/>
                <w:lang w:eastAsia="ja-JP"/>
              </w:rPr>
            </w:pPr>
            <w:del w:id="37007" w:author="ZTE-Ma Zhifeng" w:date="2021-01-13T23:53:00Z">
              <w:r w:rsidRPr="00E062F1" w:rsidDel="00E45298">
                <w:rPr>
                  <w:lang w:eastAsia="ja-JP"/>
                </w:rPr>
                <w:delText>n78</w:delText>
              </w:r>
            </w:del>
          </w:p>
        </w:tc>
        <w:tc>
          <w:tcPr>
            <w:tcW w:w="2952" w:type="dxa"/>
            <w:gridSpan w:val="2"/>
          </w:tcPr>
          <w:p w14:paraId="7F7E2B79" w14:textId="6860E044" w:rsidR="00E45298" w:rsidRPr="00E062F1" w:rsidDel="00E45298" w:rsidRDefault="00E45298" w:rsidP="00E45298">
            <w:pPr>
              <w:pStyle w:val="TAC"/>
              <w:rPr>
                <w:del w:id="37008" w:author="ZTE-Ma Zhifeng" w:date="2021-01-13T23:53:00Z"/>
                <w:rFonts w:eastAsia="Yu Mincho" w:cs="Arial"/>
                <w:lang w:eastAsia="ja-JP"/>
              </w:rPr>
            </w:pPr>
            <w:del w:id="37009" w:author="ZTE-Ma Zhifeng" w:date="2021-01-13T23:53:00Z">
              <w:r w:rsidRPr="00E062F1" w:rsidDel="00E45298">
                <w:rPr>
                  <w:rFonts w:eastAsia="Malgun Gothic"/>
                </w:rPr>
                <w:delText>0.5</w:delText>
              </w:r>
            </w:del>
          </w:p>
        </w:tc>
      </w:tr>
      <w:tr w:rsidR="00E45298" w:rsidRPr="00E062F1" w14:paraId="14071E17" w14:textId="77777777" w:rsidTr="00DD342F">
        <w:trPr>
          <w:trHeight w:val="187"/>
          <w:jc w:val="center"/>
          <w:ins w:id="37010" w:author="ZTE-Ma Zhifeng" w:date="2021-01-13T15:40:00Z"/>
        </w:trPr>
        <w:tc>
          <w:tcPr>
            <w:tcW w:w="2221" w:type="dxa"/>
            <w:tcBorders>
              <w:top w:val="nil"/>
            </w:tcBorders>
            <w:shd w:val="clear" w:color="auto" w:fill="auto"/>
          </w:tcPr>
          <w:p w14:paraId="26480CEC" w14:textId="07BF7D7E" w:rsidR="00E45298" w:rsidRPr="00E062F1" w:rsidRDefault="00E45298" w:rsidP="00E45298">
            <w:pPr>
              <w:pStyle w:val="TAC"/>
              <w:rPr>
                <w:ins w:id="37011" w:author="ZTE-Ma Zhifeng" w:date="2021-01-13T15:40:00Z"/>
                <w:lang w:eastAsia="zh-CN"/>
              </w:rPr>
            </w:pPr>
            <w:ins w:id="37012" w:author="ZTE-Ma Zhifeng" w:date="2021-01-13T23:50:00Z">
              <w:r w:rsidRPr="00E062F1">
                <w:rPr>
                  <w:rFonts w:cs="Arial"/>
                  <w:lang w:eastAsia="ja-JP"/>
                </w:rPr>
                <w:t>DC_3-28-41_n78</w:t>
              </w:r>
            </w:ins>
          </w:p>
        </w:tc>
        <w:tc>
          <w:tcPr>
            <w:tcW w:w="1476" w:type="dxa"/>
          </w:tcPr>
          <w:p w14:paraId="3524790D" w14:textId="4A5FEF7D" w:rsidR="00E45298" w:rsidRPr="00E062F1" w:rsidRDefault="00E45298" w:rsidP="00E45298">
            <w:pPr>
              <w:pStyle w:val="TAC"/>
              <w:rPr>
                <w:ins w:id="37013" w:author="ZTE-Ma Zhifeng" w:date="2021-01-13T15:40:00Z"/>
                <w:rFonts w:cs="Arial"/>
                <w:lang w:eastAsia="ja-JP"/>
              </w:rPr>
            </w:pPr>
            <w:ins w:id="37014" w:author="ZTE-Ma Zhifeng" w:date="2021-01-13T23:52:00Z">
              <w:r>
                <w:rPr>
                  <w:rFonts w:cs="Arial" w:hint="eastAsia"/>
                  <w:lang w:eastAsia="zh-CN"/>
                </w:rPr>
                <w:t>3</w:t>
              </w:r>
              <w:r>
                <w:rPr>
                  <w:rFonts w:cs="Arial"/>
                  <w:lang w:eastAsia="zh-CN"/>
                </w:rPr>
                <w:t xml:space="preserve"> / 0.5</w:t>
              </w:r>
            </w:ins>
          </w:p>
        </w:tc>
        <w:tc>
          <w:tcPr>
            <w:tcW w:w="1476" w:type="dxa"/>
          </w:tcPr>
          <w:p w14:paraId="5344ADDB" w14:textId="7ADE9A14" w:rsidR="00E45298" w:rsidRPr="00E062F1" w:rsidRDefault="00E45298" w:rsidP="00E45298">
            <w:pPr>
              <w:pStyle w:val="TAC"/>
              <w:rPr>
                <w:ins w:id="37015" w:author="ZTE-Ma Zhifeng" w:date="2021-01-13T15:40:00Z"/>
                <w:rFonts w:cs="Arial"/>
                <w:lang w:eastAsia="ja-JP"/>
              </w:rPr>
            </w:pPr>
            <w:ins w:id="37016" w:author="ZTE-Ma Zhifeng" w:date="2021-01-13T23:52:00Z">
              <w:r>
                <w:rPr>
                  <w:rFonts w:cs="Arial" w:hint="eastAsia"/>
                  <w:lang w:eastAsia="zh-CN"/>
                </w:rPr>
                <w:t>2</w:t>
              </w:r>
              <w:r>
                <w:rPr>
                  <w:rFonts w:cs="Arial"/>
                  <w:lang w:eastAsia="zh-CN"/>
                </w:rPr>
                <w:t>8 / 0.2</w:t>
              </w:r>
            </w:ins>
          </w:p>
        </w:tc>
        <w:tc>
          <w:tcPr>
            <w:tcW w:w="1476" w:type="dxa"/>
          </w:tcPr>
          <w:p w14:paraId="0CCE8500" w14:textId="4511F10D" w:rsidR="00E45298" w:rsidRPr="00E45298" w:rsidRDefault="00E45298" w:rsidP="00E45298">
            <w:pPr>
              <w:pStyle w:val="TAC"/>
              <w:rPr>
                <w:ins w:id="37017" w:author="ZTE-Ma Zhifeng" w:date="2021-01-13T15:40:00Z"/>
                <w:rFonts w:cs="Arial"/>
                <w:lang w:eastAsia="ja-JP"/>
              </w:rPr>
            </w:pPr>
            <w:ins w:id="37018" w:author="ZTE-Ma Zhifeng" w:date="2021-01-13T23:52:00Z">
              <w:r>
                <w:rPr>
                  <w:rFonts w:cs="Arial"/>
                  <w:lang w:eastAsia="zh-CN"/>
                </w:rPr>
                <w:t>41 / 0.4</w:t>
              </w:r>
              <w:r>
                <w:rPr>
                  <w:rFonts w:cs="Arial"/>
                  <w:vertAlign w:val="superscript"/>
                  <w:lang w:eastAsia="zh-CN"/>
                </w:rPr>
                <w:t>3</w:t>
              </w:r>
              <w:r>
                <w:rPr>
                  <w:rFonts w:cs="Arial"/>
                  <w:lang w:eastAsia="zh-CN"/>
                </w:rPr>
                <w:t>, 0.5</w:t>
              </w:r>
              <w:r w:rsidRPr="00E45298">
                <w:rPr>
                  <w:rFonts w:cs="Arial"/>
                  <w:vertAlign w:val="superscript"/>
                  <w:lang w:eastAsia="zh-CN"/>
                  <w:rPrChange w:id="37019" w:author="ZTE-Ma Zhifeng" w:date="2021-01-13T23:53:00Z">
                    <w:rPr>
                      <w:rFonts w:cs="Arial"/>
                      <w:lang w:eastAsia="zh-CN"/>
                    </w:rPr>
                  </w:rPrChange>
                </w:rPr>
                <w:t>4</w:t>
              </w:r>
            </w:ins>
          </w:p>
        </w:tc>
        <w:tc>
          <w:tcPr>
            <w:tcW w:w="1476" w:type="dxa"/>
          </w:tcPr>
          <w:p w14:paraId="69D10DB1" w14:textId="5C595A89" w:rsidR="00E45298" w:rsidRPr="00E062F1" w:rsidRDefault="00E45298" w:rsidP="00E45298">
            <w:pPr>
              <w:pStyle w:val="TAC"/>
              <w:rPr>
                <w:ins w:id="37020" w:author="ZTE-Ma Zhifeng" w:date="2021-01-13T15:40:00Z"/>
                <w:rFonts w:cs="Arial"/>
                <w:lang w:eastAsia="ja-JP"/>
              </w:rPr>
            </w:pPr>
            <w:ins w:id="37021" w:author="ZTE-Ma Zhifeng" w:date="2021-01-13T23:52:00Z">
              <w:r>
                <w:rPr>
                  <w:rFonts w:cs="Arial"/>
                  <w:lang w:eastAsia="zh-CN"/>
                </w:rPr>
                <w:t>n78 / 0.5</w:t>
              </w:r>
            </w:ins>
          </w:p>
        </w:tc>
      </w:tr>
      <w:tr w:rsidR="00E45298" w:rsidRPr="00E062F1" w:rsidDel="00E45298" w14:paraId="5FC892CF" w14:textId="53D98B2F" w:rsidTr="00D672A6">
        <w:trPr>
          <w:trHeight w:val="187"/>
          <w:jc w:val="center"/>
          <w:del w:id="37022" w:author="ZTE-Ma Zhifeng" w:date="2021-01-13T23:54:00Z"/>
        </w:trPr>
        <w:tc>
          <w:tcPr>
            <w:tcW w:w="2221" w:type="dxa"/>
            <w:tcBorders>
              <w:bottom w:val="nil"/>
            </w:tcBorders>
            <w:shd w:val="clear" w:color="auto" w:fill="auto"/>
          </w:tcPr>
          <w:p w14:paraId="677CA7D0" w14:textId="7658F24F" w:rsidR="00E45298" w:rsidRPr="00E062F1" w:rsidDel="00E45298" w:rsidRDefault="00E45298" w:rsidP="00E45298">
            <w:pPr>
              <w:pStyle w:val="TAC"/>
              <w:rPr>
                <w:del w:id="37023" w:author="ZTE-Ma Zhifeng" w:date="2021-01-13T23:54:00Z"/>
                <w:rFonts w:cs="Arial"/>
              </w:rPr>
            </w:pPr>
            <w:del w:id="37024" w:author="ZTE-Ma Zhifeng" w:date="2021-01-13T23:54:00Z">
              <w:r w:rsidRPr="00E062F1" w:rsidDel="00E45298">
                <w:rPr>
                  <w:rFonts w:cs="Arial"/>
                </w:rPr>
                <w:delText>DC_</w:delText>
              </w:r>
              <w:r w:rsidRPr="00E062F1" w:rsidDel="00E45298">
                <w:rPr>
                  <w:rFonts w:cs="Arial"/>
                  <w:lang w:eastAsia="ja-JP"/>
                </w:rPr>
                <w:delText>3-28-42_n77</w:delText>
              </w:r>
            </w:del>
          </w:p>
        </w:tc>
        <w:tc>
          <w:tcPr>
            <w:tcW w:w="2952" w:type="dxa"/>
            <w:gridSpan w:val="2"/>
          </w:tcPr>
          <w:p w14:paraId="343ED3FE" w14:textId="467F1AD7" w:rsidR="00E45298" w:rsidRPr="00E062F1" w:rsidDel="00E45298" w:rsidRDefault="00E45298" w:rsidP="00E45298">
            <w:pPr>
              <w:pStyle w:val="TAC"/>
              <w:rPr>
                <w:del w:id="37025" w:author="ZTE-Ma Zhifeng" w:date="2021-01-13T23:54:00Z"/>
                <w:rFonts w:cs="Arial"/>
              </w:rPr>
            </w:pPr>
            <w:del w:id="37026" w:author="ZTE-Ma Zhifeng" w:date="2021-01-13T23:54:00Z">
              <w:r w:rsidRPr="00E062F1" w:rsidDel="00E45298">
                <w:rPr>
                  <w:rFonts w:cs="Arial"/>
                  <w:szCs w:val="18"/>
                  <w:lang w:eastAsia="ja-JP"/>
                </w:rPr>
                <w:delText>3</w:delText>
              </w:r>
            </w:del>
          </w:p>
        </w:tc>
        <w:tc>
          <w:tcPr>
            <w:tcW w:w="2952" w:type="dxa"/>
            <w:gridSpan w:val="2"/>
          </w:tcPr>
          <w:p w14:paraId="695793A8" w14:textId="42FF3679" w:rsidR="00E45298" w:rsidRPr="00E062F1" w:rsidDel="00E45298" w:rsidRDefault="00E45298" w:rsidP="00E45298">
            <w:pPr>
              <w:pStyle w:val="TAC"/>
              <w:rPr>
                <w:del w:id="37027" w:author="ZTE-Ma Zhifeng" w:date="2021-01-13T23:54:00Z"/>
                <w:rFonts w:cs="Arial"/>
              </w:rPr>
            </w:pPr>
            <w:del w:id="37028" w:author="ZTE-Ma Zhifeng" w:date="2021-01-13T23:54:00Z">
              <w:r w:rsidRPr="00E062F1" w:rsidDel="00E45298">
                <w:rPr>
                  <w:rFonts w:cs="Arial"/>
                  <w:szCs w:val="18"/>
                  <w:lang w:eastAsia="ja-JP"/>
                </w:rPr>
                <w:delText>0.2</w:delText>
              </w:r>
            </w:del>
          </w:p>
        </w:tc>
      </w:tr>
      <w:tr w:rsidR="00E45298" w:rsidRPr="00E062F1" w:rsidDel="00E45298" w14:paraId="4E497BAC" w14:textId="5F366F0C" w:rsidTr="00D672A6">
        <w:trPr>
          <w:trHeight w:val="187"/>
          <w:jc w:val="center"/>
          <w:del w:id="37029" w:author="ZTE-Ma Zhifeng" w:date="2021-01-13T23:54:00Z"/>
        </w:trPr>
        <w:tc>
          <w:tcPr>
            <w:tcW w:w="2221" w:type="dxa"/>
            <w:tcBorders>
              <w:top w:val="nil"/>
              <w:bottom w:val="nil"/>
            </w:tcBorders>
            <w:shd w:val="clear" w:color="auto" w:fill="auto"/>
          </w:tcPr>
          <w:p w14:paraId="2CB4F5ED" w14:textId="5BBD7200" w:rsidR="00E45298" w:rsidRPr="00E062F1" w:rsidDel="00E45298" w:rsidRDefault="00E45298" w:rsidP="00E45298">
            <w:pPr>
              <w:pStyle w:val="TAC"/>
              <w:rPr>
                <w:del w:id="37030" w:author="ZTE-Ma Zhifeng" w:date="2021-01-13T23:54:00Z"/>
                <w:rFonts w:cs="Arial"/>
              </w:rPr>
            </w:pPr>
          </w:p>
        </w:tc>
        <w:tc>
          <w:tcPr>
            <w:tcW w:w="2952" w:type="dxa"/>
            <w:gridSpan w:val="2"/>
          </w:tcPr>
          <w:p w14:paraId="354B6010" w14:textId="4997850B" w:rsidR="00E45298" w:rsidRPr="00E062F1" w:rsidDel="00E45298" w:rsidRDefault="00E45298" w:rsidP="00E45298">
            <w:pPr>
              <w:pStyle w:val="TAC"/>
              <w:rPr>
                <w:del w:id="37031" w:author="ZTE-Ma Zhifeng" w:date="2021-01-13T23:54:00Z"/>
                <w:rFonts w:cs="Arial"/>
                <w:lang w:eastAsia="zh-CN"/>
              </w:rPr>
            </w:pPr>
            <w:del w:id="37032" w:author="ZTE-Ma Zhifeng" w:date="2021-01-13T23:54:00Z">
              <w:r w:rsidRPr="00E062F1" w:rsidDel="00E45298">
                <w:rPr>
                  <w:rFonts w:cs="Arial"/>
                  <w:szCs w:val="18"/>
                  <w:lang w:eastAsia="ja-JP"/>
                </w:rPr>
                <w:delText>28</w:delText>
              </w:r>
            </w:del>
          </w:p>
        </w:tc>
        <w:tc>
          <w:tcPr>
            <w:tcW w:w="2952" w:type="dxa"/>
            <w:gridSpan w:val="2"/>
          </w:tcPr>
          <w:p w14:paraId="27B10CEC" w14:textId="7984301B" w:rsidR="00E45298" w:rsidRPr="00E062F1" w:rsidDel="00E45298" w:rsidRDefault="00E45298" w:rsidP="00E45298">
            <w:pPr>
              <w:pStyle w:val="TAC"/>
              <w:rPr>
                <w:del w:id="37033" w:author="ZTE-Ma Zhifeng" w:date="2021-01-13T23:54:00Z"/>
                <w:rFonts w:cs="Arial"/>
                <w:lang w:eastAsia="zh-CN"/>
              </w:rPr>
            </w:pPr>
            <w:del w:id="37034" w:author="ZTE-Ma Zhifeng" w:date="2021-01-13T23:54:00Z">
              <w:r w:rsidRPr="00E062F1" w:rsidDel="00E45298">
                <w:rPr>
                  <w:rFonts w:cs="Arial"/>
                  <w:szCs w:val="18"/>
                  <w:lang w:eastAsia="ja-JP"/>
                </w:rPr>
                <w:delText>0.2</w:delText>
              </w:r>
            </w:del>
          </w:p>
        </w:tc>
      </w:tr>
      <w:tr w:rsidR="00E45298" w:rsidRPr="00E062F1" w:rsidDel="00E45298" w14:paraId="663F4FBD" w14:textId="723D3FA1" w:rsidTr="00D672A6">
        <w:trPr>
          <w:trHeight w:val="187"/>
          <w:jc w:val="center"/>
          <w:del w:id="37035" w:author="ZTE-Ma Zhifeng" w:date="2021-01-13T23:54:00Z"/>
        </w:trPr>
        <w:tc>
          <w:tcPr>
            <w:tcW w:w="2221" w:type="dxa"/>
            <w:tcBorders>
              <w:top w:val="nil"/>
              <w:bottom w:val="nil"/>
            </w:tcBorders>
            <w:shd w:val="clear" w:color="auto" w:fill="auto"/>
          </w:tcPr>
          <w:p w14:paraId="741A4954" w14:textId="464F0749" w:rsidR="00E45298" w:rsidRPr="00E062F1" w:rsidDel="00E45298" w:rsidRDefault="00E45298" w:rsidP="00E45298">
            <w:pPr>
              <w:pStyle w:val="TAC"/>
              <w:rPr>
                <w:del w:id="37036" w:author="ZTE-Ma Zhifeng" w:date="2021-01-13T23:54:00Z"/>
                <w:rFonts w:cs="Arial"/>
              </w:rPr>
            </w:pPr>
          </w:p>
        </w:tc>
        <w:tc>
          <w:tcPr>
            <w:tcW w:w="2952" w:type="dxa"/>
            <w:gridSpan w:val="2"/>
          </w:tcPr>
          <w:p w14:paraId="2F7BFF2C" w14:textId="3F93A05D" w:rsidR="00E45298" w:rsidRPr="00E062F1" w:rsidDel="00E45298" w:rsidRDefault="00E45298" w:rsidP="00E45298">
            <w:pPr>
              <w:pStyle w:val="TAC"/>
              <w:rPr>
                <w:del w:id="37037" w:author="ZTE-Ma Zhifeng" w:date="2021-01-13T23:54:00Z"/>
                <w:rFonts w:cs="Arial"/>
              </w:rPr>
            </w:pPr>
            <w:del w:id="37038" w:author="ZTE-Ma Zhifeng" w:date="2021-01-13T23:54:00Z">
              <w:r w:rsidRPr="00E062F1" w:rsidDel="00E45298">
                <w:rPr>
                  <w:rFonts w:cs="Arial"/>
                  <w:szCs w:val="18"/>
                  <w:lang w:eastAsia="zh-CN"/>
                </w:rPr>
                <w:delText>42</w:delText>
              </w:r>
            </w:del>
          </w:p>
        </w:tc>
        <w:tc>
          <w:tcPr>
            <w:tcW w:w="2952" w:type="dxa"/>
            <w:gridSpan w:val="2"/>
          </w:tcPr>
          <w:p w14:paraId="42F904F0" w14:textId="330F6FB5" w:rsidR="00E45298" w:rsidRPr="00E062F1" w:rsidDel="00E45298" w:rsidRDefault="00E45298" w:rsidP="00E45298">
            <w:pPr>
              <w:pStyle w:val="TAC"/>
              <w:rPr>
                <w:del w:id="37039" w:author="ZTE-Ma Zhifeng" w:date="2021-01-13T23:54:00Z"/>
                <w:rFonts w:cs="Arial"/>
              </w:rPr>
            </w:pPr>
            <w:del w:id="37040" w:author="ZTE-Ma Zhifeng" w:date="2021-01-13T23:54:00Z">
              <w:r w:rsidRPr="00E062F1" w:rsidDel="00E45298">
                <w:rPr>
                  <w:rFonts w:cs="Arial"/>
                  <w:szCs w:val="18"/>
                  <w:lang w:eastAsia="ja-JP"/>
                </w:rPr>
                <w:delText>0.5</w:delText>
              </w:r>
            </w:del>
          </w:p>
        </w:tc>
      </w:tr>
      <w:tr w:rsidR="00E45298" w:rsidRPr="00E062F1" w:rsidDel="00E45298" w14:paraId="0EF9C82F" w14:textId="66A0DF9B" w:rsidTr="00D672A6">
        <w:trPr>
          <w:trHeight w:val="187"/>
          <w:jc w:val="center"/>
          <w:del w:id="37041" w:author="ZTE-Ma Zhifeng" w:date="2021-01-13T23:54:00Z"/>
        </w:trPr>
        <w:tc>
          <w:tcPr>
            <w:tcW w:w="2221" w:type="dxa"/>
            <w:tcBorders>
              <w:top w:val="nil"/>
              <w:bottom w:val="single" w:sz="4" w:space="0" w:color="auto"/>
            </w:tcBorders>
            <w:shd w:val="clear" w:color="auto" w:fill="auto"/>
          </w:tcPr>
          <w:p w14:paraId="25E2FCB9" w14:textId="32BEEB44" w:rsidR="00E45298" w:rsidRPr="00E062F1" w:rsidDel="00E45298" w:rsidRDefault="00E45298" w:rsidP="00E45298">
            <w:pPr>
              <w:pStyle w:val="TAC"/>
              <w:rPr>
                <w:del w:id="37042" w:author="ZTE-Ma Zhifeng" w:date="2021-01-13T23:54:00Z"/>
                <w:rFonts w:cs="Arial"/>
              </w:rPr>
            </w:pPr>
          </w:p>
        </w:tc>
        <w:tc>
          <w:tcPr>
            <w:tcW w:w="2952" w:type="dxa"/>
            <w:gridSpan w:val="2"/>
          </w:tcPr>
          <w:p w14:paraId="100610BD" w14:textId="7BEF275C" w:rsidR="00E45298" w:rsidRPr="00E062F1" w:rsidDel="00E45298" w:rsidRDefault="00E45298" w:rsidP="00E45298">
            <w:pPr>
              <w:pStyle w:val="TAC"/>
              <w:rPr>
                <w:del w:id="37043" w:author="ZTE-Ma Zhifeng" w:date="2021-01-13T23:54:00Z"/>
                <w:rFonts w:cs="Arial"/>
              </w:rPr>
            </w:pPr>
            <w:del w:id="37044" w:author="ZTE-Ma Zhifeng" w:date="2021-01-13T23:54:00Z">
              <w:r w:rsidRPr="00E062F1" w:rsidDel="00E45298">
                <w:rPr>
                  <w:rFonts w:cs="Arial"/>
                  <w:szCs w:val="18"/>
                  <w:lang w:eastAsia="ja-JP"/>
                </w:rPr>
                <w:delText>n77</w:delText>
              </w:r>
            </w:del>
          </w:p>
        </w:tc>
        <w:tc>
          <w:tcPr>
            <w:tcW w:w="2952" w:type="dxa"/>
            <w:gridSpan w:val="2"/>
          </w:tcPr>
          <w:p w14:paraId="53BCD9BB" w14:textId="61DC972F" w:rsidR="00E45298" w:rsidRPr="00E062F1" w:rsidDel="00E45298" w:rsidRDefault="00E45298" w:rsidP="00E45298">
            <w:pPr>
              <w:pStyle w:val="TAC"/>
              <w:rPr>
                <w:del w:id="37045" w:author="ZTE-Ma Zhifeng" w:date="2021-01-13T23:54:00Z"/>
                <w:rFonts w:cs="Arial"/>
              </w:rPr>
            </w:pPr>
            <w:del w:id="37046" w:author="ZTE-Ma Zhifeng" w:date="2021-01-13T23:54:00Z">
              <w:r w:rsidRPr="00E062F1" w:rsidDel="00E45298">
                <w:rPr>
                  <w:rFonts w:cs="Arial"/>
                  <w:szCs w:val="18"/>
                  <w:lang w:eastAsia="ja-JP"/>
                </w:rPr>
                <w:delText>0.5</w:delText>
              </w:r>
            </w:del>
          </w:p>
        </w:tc>
      </w:tr>
      <w:tr w:rsidR="00E45298" w:rsidRPr="00E062F1" w14:paraId="634B9728" w14:textId="77777777" w:rsidTr="00DD342F">
        <w:trPr>
          <w:trHeight w:val="187"/>
          <w:jc w:val="center"/>
          <w:ins w:id="37047" w:author="ZTE-Ma Zhifeng" w:date="2021-01-13T15:40:00Z"/>
        </w:trPr>
        <w:tc>
          <w:tcPr>
            <w:tcW w:w="2221" w:type="dxa"/>
            <w:tcBorders>
              <w:top w:val="nil"/>
            </w:tcBorders>
            <w:shd w:val="clear" w:color="auto" w:fill="auto"/>
          </w:tcPr>
          <w:p w14:paraId="701A0336" w14:textId="164F4313" w:rsidR="00E45298" w:rsidRPr="00E062F1" w:rsidRDefault="00E45298" w:rsidP="00E45298">
            <w:pPr>
              <w:pStyle w:val="TAC"/>
              <w:rPr>
                <w:ins w:id="37048" w:author="ZTE-Ma Zhifeng" w:date="2021-01-13T15:40:00Z"/>
                <w:lang w:eastAsia="zh-CN"/>
              </w:rPr>
            </w:pPr>
            <w:ins w:id="37049" w:author="ZTE-Ma Zhifeng" w:date="2021-01-13T23:50:00Z">
              <w:r w:rsidRPr="00E062F1">
                <w:rPr>
                  <w:rFonts w:cs="Arial"/>
                </w:rPr>
                <w:t>DC_</w:t>
              </w:r>
              <w:r w:rsidRPr="00E062F1">
                <w:rPr>
                  <w:rFonts w:cs="Arial"/>
                  <w:lang w:eastAsia="ja-JP"/>
                </w:rPr>
                <w:t>3-28-42_n77</w:t>
              </w:r>
            </w:ins>
          </w:p>
        </w:tc>
        <w:tc>
          <w:tcPr>
            <w:tcW w:w="1476" w:type="dxa"/>
          </w:tcPr>
          <w:p w14:paraId="30FA2AED" w14:textId="2FF73967" w:rsidR="00E45298" w:rsidRPr="00E062F1" w:rsidRDefault="00E45298" w:rsidP="00E45298">
            <w:pPr>
              <w:pStyle w:val="TAC"/>
              <w:rPr>
                <w:ins w:id="37050" w:author="ZTE-Ma Zhifeng" w:date="2021-01-13T15:40:00Z"/>
                <w:rFonts w:cs="Arial"/>
                <w:lang w:eastAsia="ja-JP"/>
              </w:rPr>
            </w:pPr>
            <w:ins w:id="37051" w:author="ZTE-Ma Zhifeng" w:date="2021-01-13T23:53:00Z">
              <w:r>
                <w:rPr>
                  <w:rFonts w:cs="Arial" w:hint="eastAsia"/>
                  <w:lang w:eastAsia="zh-CN"/>
                </w:rPr>
                <w:t>3</w:t>
              </w:r>
              <w:r>
                <w:rPr>
                  <w:rFonts w:cs="Arial"/>
                  <w:lang w:eastAsia="zh-CN"/>
                </w:rPr>
                <w:t xml:space="preserve"> / 0.2</w:t>
              </w:r>
            </w:ins>
          </w:p>
        </w:tc>
        <w:tc>
          <w:tcPr>
            <w:tcW w:w="1476" w:type="dxa"/>
          </w:tcPr>
          <w:p w14:paraId="084D86C4" w14:textId="03CE9122" w:rsidR="00E45298" w:rsidRPr="00E062F1" w:rsidRDefault="00E45298" w:rsidP="00E45298">
            <w:pPr>
              <w:pStyle w:val="TAC"/>
              <w:rPr>
                <w:ins w:id="37052" w:author="ZTE-Ma Zhifeng" w:date="2021-01-13T15:40:00Z"/>
                <w:rFonts w:cs="Arial"/>
                <w:lang w:eastAsia="ja-JP"/>
              </w:rPr>
            </w:pPr>
            <w:ins w:id="37053" w:author="ZTE-Ma Zhifeng" w:date="2021-01-13T23:53:00Z">
              <w:r>
                <w:rPr>
                  <w:rFonts w:cs="Arial" w:hint="eastAsia"/>
                  <w:lang w:eastAsia="zh-CN"/>
                </w:rPr>
                <w:t>2</w:t>
              </w:r>
              <w:r>
                <w:rPr>
                  <w:rFonts w:cs="Arial"/>
                  <w:lang w:eastAsia="zh-CN"/>
                </w:rPr>
                <w:t>8 / 0.2</w:t>
              </w:r>
            </w:ins>
          </w:p>
        </w:tc>
        <w:tc>
          <w:tcPr>
            <w:tcW w:w="1476" w:type="dxa"/>
          </w:tcPr>
          <w:p w14:paraId="2137B751" w14:textId="47D98ADA" w:rsidR="00E45298" w:rsidRPr="00E062F1" w:rsidRDefault="00E45298" w:rsidP="00E45298">
            <w:pPr>
              <w:pStyle w:val="TAC"/>
              <w:rPr>
                <w:ins w:id="37054" w:author="ZTE-Ma Zhifeng" w:date="2021-01-13T15:40:00Z"/>
                <w:rFonts w:cs="Arial"/>
                <w:lang w:eastAsia="ja-JP"/>
              </w:rPr>
            </w:pPr>
            <w:ins w:id="37055" w:author="ZTE-Ma Zhifeng" w:date="2021-01-13T23:53:00Z">
              <w:r>
                <w:rPr>
                  <w:rFonts w:cs="Arial"/>
                  <w:lang w:eastAsia="zh-CN"/>
                </w:rPr>
                <w:t>42 / 0.5</w:t>
              </w:r>
            </w:ins>
          </w:p>
        </w:tc>
        <w:tc>
          <w:tcPr>
            <w:tcW w:w="1476" w:type="dxa"/>
          </w:tcPr>
          <w:p w14:paraId="7180550C" w14:textId="360DA110" w:rsidR="00E45298" w:rsidRPr="00E062F1" w:rsidRDefault="00E45298" w:rsidP="00E45298">
            <w:pPr>
              <w:pStyle w:val="TAC"/>
              <w:rPr>
                <w:ins w:id="37056" w:author="ZTE-Ma Zhifeng" w:date="2021-01-13T15:40:00Z"/>
                <w:rFonts w:cs="Arial"/>
                <w:lang w:eastAsia="ja-JP"/>
              </w:rPr>
            </w:pPr>
            <w:ins w:id="37057" w:author="ZTE-Ma Zhifeng" w:date="2021-01-13T23:53:00Z">
              <w:r>
                <w:rPr>
                  <w:rFonts w:cs="Arial"/>
                  <w:lang w:eastAsia="zh-CN"/>
                </w:rPr>
                <w:t>n77 / 0.5</w:t>
              </w:r>
            </w:ins>
          </w:p>
        </w:tc>
      </w:tr>
      <w:tr w:rsidR="00E45298" w:rsidRPr="00E062F1" w:rsidDel="00E45298" w14:paraId="126672EB" w14:textId="26FB1F3D" w:rsidTr="00D672A6">
        <w:trPr>
          <w:trHeight w:val="187"/>
          <w:jc w:val="center"/>
          <w:del w:id="37058" w:author="ZTE-Ma Zhifeng" w:date="2021-01-13T23:54:00Z"/>
        </w:trPr>
        <w:tc>
          <w:tcPr>
            <w:tcW w:w="2221" w:type="dxa"/>
            <w:tcBorders>
              <w:bottom w:val="nil"/>
            </w:tcBorders>
            <w:shd w:val="clear" w:color="auto" w:fill="auto"/>
          </w:tcPr>
          <w:p w14:paraId="1F81601C" w14:textId="57AE3F22" w:rsidR="00E45298" w:rsidRPr="00E062F1" w:rsidDel="00E45298" w:rsidRDefault="00E45298" w:rsidP="00E45298">
            <w:pPr>
              <w:pStyle w:val="TAC"/>
              <w:rPr>
                <w:del w:id="37059" w:author="ZTE-Ma Zhifeng" w:date="2021-01-13T23:54:00Z"/>
                <w:rFonts w:cs="Arial"/>
              </w:rPr>
            </w:pPr>
            <w:del w:id="37060" w:author="ZTE-Ma Zhifeng" w:date="2021-01-13T23:54:00Z">
              <w:r w:rsidRPr="00E062F1" w:rsidDel="00E45298">
                <w:rPr>
                  <w:rFonts w:cs="Arial"/>
                </w:rPr>
                <w:delText>DC_</w:delText>
              </w:r>
              <w:r w:rsidRPr="00E062F1" w:rsidDel="00E45298">
                <w:rPr>
                  <w:rFonts w:cs="Arial"/>
                  <w:lang w:eastAsia="ja-JP"/>
                </w:rPr>
                <w:delText>3-28-42_n78</w:delText>
              </w:r>
            </w:del>
          </w:p>
        </w:tc>
        <w:tc>
          <w:tcPr>
            <w:tcW w:w="2952" w:type="dxa"/>
            <w:gridSpan w:val="2"/>
          </w:tcPr>
          <w:p w14:paraId="4150CC04" w14:textId="189DE18D" w:rsidR="00E45298" w:rsidRPr="00E062F1" w:rsidDel="00E45298" w:rsidRDefault="00E45298" w:rsidP="00E45298">
            <w:pPr>
              <w:pStyle w:val="TAC"/>
              <w:rPr>
                <w:del w:id="37061" w:author="ZTE-Ma Zhifeng" w:date="2021-01-13T23:54:00Z"/>
                <w:rFonts w:cs="Arial"/>
              </w:rPr>
            </w:pPr>
            <w:del w:id="37062" w:author="ZTE-Ma Zhifeng" w:date="2021-01-13T23:54:00Z">
              <w:r w:rsidRPr="00E062F1" w:rsidDel="00E45298">
                <w:rPr>
                  <w:rFonts w:cs="Arial"/>
                  <w:szCs w:val="18"/>
                  <w:lang w:eastAsia="ja-JP"/>
                </w:rPr>
                <w:delText>3</w:delText>
              </w:r>
            </w:del>
          </w:p>
        </w:tc>
        <w:tc>
          <w:tcPr>
            <w:tcW w:w="2952" w:type="dxa"/>
            <w:gridSpan w:val="2"/>
          </w:tcPr>
          <w:p w14:paraId="53AF97FC" w14:textId="414C4B8C" w:rsidR="00E45298" w:rsidRPr="00E062F1" w:rsidDel="00E45298" w:rsidRDefault="00E45298" w:rsidP="00E45298">
            <w:pPr>
              <w:pStyle w:val="TAC"/>
              <w:rPr>
                <w:del w:id="37063" w:author="ZTE-Ma Zhifeng" w:date="2021-01-13T23:54:00Z"/>
                <w:rFonts w:cs="Arial"/>
              </w:rPr>
            </w:pPr>
            <w:del w:id="37064" w:author="ZTE-Ma Zhifeng" w:date="2021-01-13T23:54:00Z">
              <w:r w:rsidRPr="00E062F1" w:rsidDel="00E45298">
                <w:rPr>
                  <w:rFonts w:cs="Arial"/>
                  <w:szCs w:val="18"/>
                  <w:lang w:eastAsia="ja-JP"/>
                </w:rPr>
                <w:delText>0.2</w:delText>
              </w:r>
            </w:del>
          </w:p>
        </w:tc>
      </w:tr>
      <w:tr w:rsidR="00E45298" w:rsidRPr="00E062F1" w:rsidDel="00E45298" w14:paraId="026F0297" w14:textId="64D3FC83" w:rsidTr="00D672A6">
        <w:trPr>
          <w:trHeight w:val="187"/>
          <w:jc w:val="center"/>
          <w:del w:id="37065" w:author="ZTE-Ma Zhifeng" w:date="2021-01-13T23:54:00Z"/>
        </w:trPr>
        <w:tc>
          <w:tcPr>
            <w:tcW w:w="2221" w:type="dxa"/>
            <w:tcBorders>
              <w:top w:val="nil"/>
              <w:bottom w:val="nil"/>
            </w:tcBorders>
            <w:shd w:val="clear" w:color="auto" w:fill="auto"/>
          </w:tcPr>
          <w:p w14:paraId="7F536913" w14:textId="0AEA37C9" w:rsidR="00E45298" w:rsidRPr="00E062F1" w:rsidDel="00E45298" w:rsidRDefault="00E45298" w:rsidP="00E45298">
            <w:pPr>
              <w:pStyle w:val="TAC"/>
              <w:rPr>
                <w:del w:id="37066" w:author="ZTE-Ma Zhifeng" w:date="2021-01-13T23:54:00Z"/>
                <w:rFonts w:cs="Arial"/>
              </w:rPr>
            </w:pPr>
          </w:p>
        </w:tc>
        <w:tc>
          <w:tcPr>
            <w:tcW w:w="2952" w:type="dxa"/>
            <w:gridSpan w:val="2"/>
          </w:tcPr>
          <w:p w14:paraId="3DF2F796" w14:textId="5CE9B552" w:rsidR="00E45298" w:rsidRPr="00E062F1" w:rsidDel="00E45298" w:rsidRDefault="00E45298" w:rsidP="00E45298">
            <w:pPr>
              <w:pStyle w:val="TAC"/>
              <w:rPr>
                <w:del w:id="37067" w:author="ZTE-Ma Zhifeng" w:date="2021-01-13T23:54:00Z"/>
                <w:rFonts w:cs="Arial"/>
                <w:lang w:eastAsia="zh-CN"/>
              </w:rPr>
            </w:pPr>
            <w:del w:id="37068" w:author="ZTE-Ma Zhifeng" w:date="2021-01-13T23:54:00Z">
              <w:r w:rsidRPr="00E062F1" w:rsidDel="00E45298">
                <w:rPr>
                  <w:rFonts w:cs="Arial"/>
                  <w:szCs w:val="18"/>
                  <w:lang w:eastAsia="ja-JP"/>
                </w:rPr>
                <w:delText>28</w:delText>
              </w:r>
            </w:del>
          </w:p>
        </w:tc>
        <w:tc>
          <w:tcPr>
            <w:tcW w:w="2952" w:type="dxa"/>
            <w:gridSpan w:val="2"/>
          </w:tcPr>
          <w:p w14:paraId="2D110EBC" w14:textId="3A72E550" w:rsidR="00E45298" w:rsidRPr="00E062F1" w:rsidDel="00E45298" w:rsidRDefault="00E45298" w:rsidP="00E45298">
            <w:pPr>
              <w:pStyle w:val="TAC"/>
              <w:rPr>
                <w:del w:id="37069" w:author="ZTE-Ma Zhifeng" w:date="2021-01-13T23:54:00Z"/>
                <w:rFonts w:cs="Arial"/>
                <w:lang w:eastAsia="zh-CN"/>
              </w:rPr>
            </w:pPr>
            <w:del w:id="37070" w:author="ZTE-Ma Zhifeng" w:date="2021-01-13T23:54:00Z">
              <w:r w:rsidRPr="00E062F1" w:rsidDel="00E45298">
                <w:rPr>
                  <w:rFonts w:cs="Arial"/>
                  <w:szCs w:val="18"/>
                  <w:lang w:eastAsia="ja-JP"/>
                </w:rPr>
                <w:delText>0.2</w:delText>
              </w:r>
            </w:del>
          </w:p>
        </w:tc>
      </w:tr>
      <w:tr w:rsidR="00E45298" w:rsidRPr="00E062F1" w:rsidDel="00E45298" w14:paraId="5E72D39C" w14:textId="65A46653" w:rsidTr="00D672A6">
        <w:trPr>
          <w:trHeight w:val="187"/>
          <w:jc w:val="center"/>
          <w:del w:id="37071" w:author="ZTE-Ma Zhifeng" w:date="2021-01-13T23:54:00Z"/>
        </w:trPr>
        <w:tc>
          <w:tcPr>
            <w:tcW w:w="2221" w:type="dxa"/>
            <w:tcBorders>
              <w:top w:val="nil"/>
              <w:bottom w:val="nil"/>
            </w:tcBorders>
            <w:shd w:val="clear" w:color="auto" w:fill="auto"/>
          </w:tcPr>
          <w:p w14:paraId="77C3087C" w14:textId="338B0E40" w:rsidR="00E45298" w:rsidRPr="00E062F1" w:rsidDel="00E45298" w:rsidRDefault="00E45298" w:rsidP="00E45298">
            <w:pPr>
              <w:pStyle w:val="TAC"/>
              <w:rPr>
                <w:del w:id="37072" w:author="ZTE-Ma Zhifeng" w:date="2021-01-13T23:54:00Z"/>
                <w:rFonts w:cs="Arial"/>
              </w:rPr>
            </w:pPr>
          </w:p>
        </w:tc>
        <w:tc>
          <w:tcPr>
            <w:tcW w:w="2952" w:type="dxa"/>
            <w:gridSpan w:val="2"/>
          </w:tcPr>
          <w:p w14:paraId="10296EA5" w14:textId="56933C4A" w:rsidR="00E45298" w:rsidRPr="00E062F1" w:rsidDel="00E45298" w:rsidRDefault="00E45298" w:rsidP="00E45298">
            <w:pPr>
              <w:pStyle w:val="TAC"/>
              <w:rPr>
                <w:del w:id="37073" w:author="ZTE-Ma Zhifeng" w:date="2021-01-13T23:54:00Z"/>
                <w:rFonts w:cs="Arial"/>
              </w:rPr>
            </w:pPr>
            <w:del w:id="37074" w:author="ZTE-Ma Zhifeng" w:date="2021-01-13T23:54:00Z">
              <w:r w:rsidRPr="00E062F1" w:rsidDel="00E45298">
                <w:rPr>
                  <w:rFonts w:cs="Arial"/>
                  <w:szCs w:val="18"/>
                  <w:lang w:eastAsia="zh-CN"/>
                </w:rPr>
                <w:delText>42</w:delText>
              </w:r>
            </w:del>
          </w:p>
        </w:tc>
        <w:tc>
          <w:tcPr>
            <w:tcW w:w="2952" w:type="dxa"/>
            <w:gridSpan w:val="2"/>
          </w:tcPr>
          <w:p w14:paraId="20866238" w14:textId="74BF3014" w:rsidR="00E45298" w:rsidRPr="00E062F1" w:rsidDel="00E45298" w:rsidRDefault="00E45298" w:rsidP="00E45298">
            <w:pPr>
              <w:pStyle w:val="TAC"/>
              <w:rPr>
                <w:del w:id="37075" w:author="ZTE-Ma Zhifeng" w:date="2021-01-13T23:54:00Z"/>
                <w:rFonts w:cs="Arial"/>
              </w:rPr>
            </w:pPr>
            <w:del w:id="37076" w:author="ZTE-Ma Zhifeng" w:date="2021-01-13T23:54:00Z">
              <w:r w:rsidRPr="00E062F1" w:rsidDel="00E45298">
                <w:rPr>
                  <w:rFonts w:cs="Arial"/>
                  <w:szCs w:val="18"/>
                  <w:lang w:eastAsia="ja-JP"/>
                </w:rPr>
                <w:delText>0.5</w:delText>
              </w:r>
            </w:del>
          </w:p>
        </w:tc>
      </w:tr>
      <w:tr w:rsidR="00E45298" w:rsidRPr="00E062F1" w:rsidDel="00E45298" w14:paraId="621E648F" w14:textId="4B9484EB" w:rsidTr="00D672A6">
        <w:trPr>
          <w:trHeight w:val="187"/>
          <w:jc w:val="center"/>
          <w:del w:id="37077" w:author="ZTE-Ma Zhifeng" w:date="2021-01-13T23:54:00Z"/>
        </w:trPr>
        <w:tc>
          <w:tcPr>
            <w:tcW w:w="2221" w:type="dxa"/>
            <w:tcBorders>
              <w:top w:val="nil"/>
              <w:bottom w:val="single" w:sz="4" w:space="0" w:color="auto"/>
            </w:tcBorders>
            <w:shd w:val="clear" w:color="auto" w:fill="auto"/>
          </w:tcPr>
          <w:p w14:paraId="762CFCA2" w14:textId="6EF6701E" w:rsidR="00E45298" w:rsidRPr="00E062F1" w:rsidDel="00E45298" w:rsidRDefault="00E45298" w:rsidP="00E45298">
            <w:pPr>
              <w:pStyle w:val="TAC"/>
              <w:rPr>
                <w:del w:id="37078" w:author="ZTE-Ma Zhifeng" w:date="2021-01-13T23:54:00Z"/>
                <w:rFonts w:cs="Arial"/>
              </w:rPr>
            </w:pPr>
          </w:p>
        </w:tc>
        <w:tc>
          <w:tcPr>
            <w:tcW w:w="2952" w:type="dxa"/>
            <w:gridSpan w:val="2"/>
          </w:tcPr>
          <w:p w14:paraId="36E4C172" w14:textId="25495A19" w:rsidR="00E45298" w:rsidRPr="00E062F1" w:rsidDel="00E45298" w:rsidRDefault="00E45298" w:rsidP="00E45298">
            <w:pPr>
              <w:pStyle w:val="TAC"/>
              <w:rPr>
                <w:del w:id="37079" w:author="ZTE-Ma Zhifeng" w:date="2021-01-13T23:54:00Z"/>
                <w:rFonts w:cs="Arial"/>
              </w:rPr>
            </w:pPr>
            <w:del w:id="37080" w:author="ZTE-Ma Zhifeng" w:date="2021-01-13T23:54:00Z">
              <w:r w:rsidRPr="00E062F1" w:rsidDel="00E45298">
                <w:rPr>
                  <w:rFonts w:cs="Arial"/>
                  <w:szCs w:val="18"/>
                  <w:lang w:eastAsia="ja-JP"/>
                </w:rPr>
                <w:delText>n78</w:delText>
              </w:r>
            </w:del>
          </w:p>
        </w:tc>
        <w:tc>
          <w:tcPr>
            <w:tcW w:w="2952" w:type="dxa"/>
            <w:gridSpan w:val="2"/>
          </w:tcPr>
          <w:p w14:paraId="00DE1027" w14:textId="79EB1BC0" w:rsidR="00E45298" w:rsidRPr="00E062F1" w:rsidDel="00E45298" w:rsidRDefault="00E45298" w:rsidP="00E45298">
            <w:pPr>
              <w:pStyle w:val="TAC"/>
              <w:rPr>
                <w:del w:id="37081" w:author="ZTE-Ma Zhifeng" w:date="2021-01-13T23:54:00Z"/>
                <w:rFonts w:cs="Arial"/>
              </w:rPr>
            </w:pPr>
            <w:del w:id="37082" w:author="ZTE-Ma Zhifeng" w:date="2021-01-13T23:54:00Z">
              <w:r w:rsidRPr="00E062F1" w:rsidDel="00E45298">
                <w:rPr>
                  <w:rFonts w:cs="Arial"/>
                  <w:szCs w:val="18"/>
                  <w:lang w:eastAsia="ja-JP"/>
                </w:rPr>
                <w:delText>0.5</w:delText>
              </w:r>
            </w:del>
          </w:p>
        </w:tc>
      </w:tr>
      <w:tr w:rsidR="00E45298" w:rsidRPr="00E062F1" w14:paraId="05CF8D21" w14:textId="77777777" w:rsidTr="00DD342F">
        <w:trPr>
          <w:trHeight w:val="187"/>
          <w:jc w:val="center"/>
          <w:ins w:id="37083" w:author="ZTE-Ma Zhifeng" w:date="2021-01-13T15:40:00Z"/>
        </w:trPr>
        <w:tc>
          <w:tcPr>
            <w:tcW w:w="2221" w:type="dxa"/>
            <w:tcBorders>
              <w:top w:val="nil"/>
            </w:tcBorders>
            <w:shd w:val="clear" w:color="auto" w:fill="auto"/>
          </w:tcPr>
          <w:p w14:paraId="65F2C5A7" w14:textId="1E2BAE49" w:rsidR="00E45298" w:rsidRPr="00E062F1" w:rsidRDefault="00E45298" w:rsidP="00E45298">
            <w:pPr>
              <w:pStyle w:val="TAC"/>
              <w:rPr>
                <w:ins w:id="37084" w:author="ZTE-Ma Zhifeng" w:date="2021-01-13T15:40:00Z"/>
                <w:lang w:eastAsia="zh-CN"/>
              </w:rPr>
            </w:pPr>
            <w:ins w:id="37085" w:author="ZTE-Ma Zhifeng" w:date="2021-01-13T23:54:00Z">
              <w:r w:rsidRPr="00E062F1">
                <w:rPr>
                  <w:rFonts w:cs="Arial"/>
                </w:rPr>
                <w:t>DC_</w:t>
              </w:r>
              <w:r w:rsidRPr="00E062F1">
                <w:rPr>
                  <w:rFonts w:cs="Arial"/>
                  <w:lang w:eastAsia="ja-JP"/>
                </w:rPr>
                <w:t>3-28-42_n78</w:t>
              </w:r>
            </w:ins>
          </w:p>
        </w:tc>
        <w:tc>
          <w:tcPr>
            <w:tcW w:w="1476" w:type="dxa"/>
          </w:tcPr>
          <w:p w14:paraId="2D9575A1" w14:textId="0436C97F" w:rsidR="00E45298" w:rsidRPr="00E062F1" w:rsidRDefault="00E45298" w:rsidP="00E45298">
            <w:pPr>
              <w:pStyle w:val="TAC"/>
              <w:rPr>
                <w:ins w:id="37086" w:author="ZTE-Ma Zhifeng" w:date="2021-01-13T15:40:00Z"/>
                <w:rFonts w:cs="Arial"/>
                <w:lang w:eastAsia="ja-JP"/>
              </w:rPr>
            </w:pPr>
            <w:ins w:id="37087" w:author="ZTE-Ma Zhifeng" w:date="2021-01-13T23:54:00Z">
              <w:r>
                <w:rPr>
                  <w:rFonts w:cs="Arial" w:hint="eastAsia"/>
                  <w:lang w:eastAsia="zh-CN"/>
                </w:rPr>
                <w:t>3</w:t>
              </w:r>
              <w:r>
                <w:rPr>
                  <w:rFonts w:cs="Arial"/>
                  <w:lang w:eastAsia="zh-CN"/>
                </w:rPr>
                <w:t xml:space="preserve"> / 0.2</w:t>
              </w:r>
            </w:ins>
          </w:p>
        </w:tc>
        <w:tc>
          <w:tcPr>
            <w:tcW w:w="1476" w:type="dxa"/>
          </w:tcPr>
          <w:p w14:paraId="59CE72C9" w14:textId="44DCC795" w:rsidR="00E45298" w:rsidRPr="00E062F1" w:rsidRDefault="00E45298" w:rsidP="00E45298">
            <w:pPr>
              <w:pStyle w:val="TAC"/>
              <w:rPr>
                <w:ins w:id="37088" w:author="ZTE-Ma Zhifeng" w:date="2021-01-13T15:40:00Z"/>
                <w:rFonts w:cs="Arial"/>
                <w:lang w:eastAsia="ja-JP"/>
              </w:rPr>
            </w:pPr>
            <w:ins w:id="37089" w:author="ZTE-Ma Zhifeng" w:date="2021-01-13T23:54:00Z">
              <w:r>
                <w:rPr>
                  <w:rFonts w:cs="Arial" w:hint="eastAsia"/>
                  <w:lang w:eastAsia="zh-CN"/>
                </w:rPr>
                <w:t>2</w:t>
              </w:r>
              <w:r>
                <w:rPr>
                  <w:rFonts w:cs="Arial"/>
                  <w:lang w:eastAsia="zh-CN"/>
                </w:rPr>
                <w:t>8 / 0.2</w:t>
              </w:r>
            </w:ins>
          </w:p>
        </w:tc>
        <w:tc>
          <w:tcPr>
            <w:tcW w:w="1476" w:type="dxa"/>
          </w:tcPr>
          <w:p w14:paraId="601665EE" w14:textId="64E16CAE" w:rsidR="00E45298" w:rsidRPr="00E062F1" w:rsidRDefault="00E45298" w:rsidP="00E45298">
            <w:pPr>
              <w:pStyle w:val="TAC"/>
              <w:rPr>
                <w:ins w:id="37090" w:author="ZTE-Ma Zhifeng" w:date="2021-01-13T15:40:00Z"/>
                <w:rFonts w:cs="Arial"/>
                <w:lang w:eastAsia="ja-JP"/>
              </w:rPr>
            </w:pPr>
            <w:ins w:id="37091" w:author="ZTE-Ma Zhifeng" w:date="2021-01-13T23:54:00Z">
              <w:r>
                <w:rPr>
                  <w:rFonts w:cs="Arial"/>
                  <w:lang w:eastAsia="zh-CN"/>
                </w:rPr>
                <w:t>42 / 0.5</w:t>
              </w:r>
            </w:ins>
          </w:p>
        </w:tc>
        <w:tc>
          <w:tcPr>
            <w:tcW w:w="1476" w:type="dxa"/>
          </w:tcPr>
          <w:p w14:paraId="56513E4A" w14:textId="2C9AF731" w:rsidR="00E45298" w:rsidRPr="00E062F1" w:rsidRDefault="00E45298" w:rsidP="00E45298">
            <w:pPr>
              <w:pStyle w:val="TAC"/>
              <w:rPr>
                <w:ins w:id="37092" w:author="ZTE-Ma Zhifeng" w:date="2021-01-13T15:40:00Z"/>
                <w:rFonts w:cs="Arial"/>
                <w:lang w:eastAsia="ja-JP"/>
              </w:rPr>
            </w:pPr>
            <w:ins w:id="37093" w:author="ZTE-Ma Zhifeng" w:date="2021-01-13T23:54:00Z">
              <w:r>
                <w:rPr>
                  <w:rFonts w:cs="Arial"/>
                  <w:lang w:eastAsia="zh-CN"/>
                </w:rPr>
                <w:t>n78 / 0.5</w:t>
              </w:r>
            </w:ins>
          </w:p>
        </w:tc>
      </w:tr>
      <w:tr w:rsidR="00E45298" w:rsidRPr="00E062F1" w:rsidDel="007421D5" w14:paraId="2DF5E997" w14:textId="0C3EE464" w:rsidTr="00D672A6">
        <w:trPr>
          <w:trHeight w:val="187"/>
          <w:jc w:val="center"/>
          <w:del w:id="37094" w:author="ZTE-Ma Zhifeng" w:date="2021-01-13T23:55:00Z"/>
        </w:trPr>
        <w:tc>
          <w:tcPr>
            <w:tcW w:w="2221" w:type="dxa"/>
            <w:tcBorders>
              <w:bottom w:val="nil"/>
            </w:tcBorders>
            <w:shd w:val="clear" w:color="auto" w:fill="auto"/>
          </w:tcPr>
          <w:p w14:paraId="4304AB3A" w14:textId="279008A9" w:rsidR="00E45298" w:rsidRPr="00E062F1" w:rsidDel="007421D5" w:rsidRDefault="00E45298" w:rsidP="00E45298">
            <w:pPr>
              <w:pStyle w:val="TAC"/>
              <w:rPr>
                <w:del w:id="37095" w:author="ZTE-Ma Zhifeng" w:date="2021-01-13T23:55:00Z"/>
                <w:rFonts w:cs="Arial"/>
              </w:rPr>
            </w:pPr>
            <w:del w:id="37096" w:author="ZTE-Ma Zhifeng" w:date="2021-01-13T23:55:00Z">
              <w:r w:rsidRPr="00E062F1" w:rsidDel="007421D5">
                <w:rPr>
                  <w:rFonts w:cs="Arial"/>
                </w:rPr>
                <w:delText>DC_</w:delText>
              </w:r>
              <w:r w:rsidRPr="00E062F1" w:rsidDel="007421D5">
                <w:rPr>
                  <w:rFonts w:cs="Arial"/>
                  <w:lang w:eastAsia="ja-JP"/>
                </w:rPr>
                <w:delText>3-28-42_n79</w:delText>
              </w:r>
            </w:del>
          </w:p>
        </w:tc>
        <w:tc>
          <w:tcPr>
            <w:tcW w:w="2952" w:type="dxa"/>
            <w:gridSpan w:val="2"/>
          </w:tcPr>
          <w:p w14:paraId="252996E1" w14:textId="007B1227" w:rsidR="00E45298" w:rsidRPr="00E062F1" w:rsidDel="007421D5" w:rsidRDefault="00E45298" w:rsidP="00E45298">
            <w:pPr>
              <w:pStyle w:val="TAC"/>
              <w:rPr>
                <w:del w:id="37097" w:author="ZTE-Ma Zhifeng" w:date="2021-01-13T23:55:00Z"/>
                <w:rFonts w:cs="Arial"/>
              </w:rPr>
            </w:pPr>
            <w:del w:id="37098" w:author="ZTE-Ma Zhifeng" w:date="2021-01-13T23:55:00Z">
              <w:r w:rsidRPr="00E062F1" w:rsidDel="007421D5">
                <w:rPr>
                  <w:rFonts w:cs="Arial"/>
                  <w:szCs w:val="18"/>
                  <w:lang w:eastAsia="ja-JP"/>
                </w:rPr>
                <w:delText>3</w:delText>
              </w:r>
            </w:del>
          </w:p>
        </w:tc>
        <w:tc>
          <w:tcPr>
            <w:tcW w:w="2952" w:type="dxa"/>
            <w:gridSpan w:val="2"/>
          </w:tcPr>
          <w:p w14:paraId="478E022A" w14:textId="5EA57323" w:rsidR="00E45298" w:rsidRPr="00E062F1" w:rsidDel="007421D5" w:rsidRDefault="00E45298" w:rsidP="00E45298">
            <w:pPr>
              <w:pStyle w:val="TAC"/>
              <w:rPr>
                <w:del w:id="37099" w:author="ZTE-Ma Zhifeng" w:date="2021-01-13T23:55:00Z"/>
                <w:rFonts w:cs="Arial"/>
              </w:rPr>
            </w:pPr>
            <w:del w:id="37100" w:author="ZTE-Ma Zhifeng" w:date="2021-01-13T23:55:00Z">
              <w:r w:rsidRPr="00E062F1" w:rsidDel="007421D5">
                <w:rPr>
                  <w:rFonts w:cs="Arial"/>
                  <w:szCs w:val="18"/>
                  <w:lang w:eastAsia="ja-JP"/>
                </w:rPr>
                <w:delText>0.2</w:delText>
              </w:r>
            </w:del>
          </w:p>
        </w:tc>
      </w:tr>
      <w:tr w:rsidR="00E45298" w:rsidRPr="00E062F1" w:rsidDel="007421D5" w14:paraId="7A6848C4" w14:textId="1EEA657F" w:rsidTr="00D672A6">
        <w:trPr>
          <w:trHeight w:val="187"/>
          <w:jc w:val="center"/>
          <w:del w:id="37101" w:author="ZTE-Ma Zhifeng" w:date="2021-01-13T23:55:00Z"/>
        </w:trPr>
        <w:tc>
          <w:tcPr>
            <w:tcW w:w="2221" w:type="dxa"/>
            <w:tcBorders>
              <w:top w:val="nil"/>
              <w:bottom w:val="nil"/>
            </w:tcBorders>
            <w:shd w:val="clear" w:color="auto" w:fill="auto"/>
          </w:tcPr>
          <w:p w14:paraId="4E0F01A6" w14:textId="63CC83E0" w:rsidR="00E45298" w:rsidRPr="00E062F1" w:rsidDel="007421D5" w:rsidRDefault="00E45298" w:rsidP="00E45298">
            <w:pPr>
              <w:pStyle w:val="TAC"/>
              <w:rPr>
                <w:del w:id="37102" w:author="ZTE-Ma Zhifeng" w:date="2021-01-13T23:55:00Z"/>
                <w:rFonts w:cs="Arial"/>
              </w:rPr>
            </w:pPr>
          </w:p>
        </w:tc>
        <w:tc>
          <w:tcPr>
            <w:tcW w:w="2952" w:type="dxa"/>
            <w:gridSpan w:val="2"/>
          </w:tcPr>
          <w:p w14:paraId="30BF1532" w14:textId="79AF8981" w:rsidR="00E45298" w:rsidRPr="00E062F1" w:rsidDel="007421D5" w:rsidRDefault="00E45298" w:rsidP="00E45298">
            <w:pPr>
              <w:pStyle w:val="TAC"/>
              <w:rPr>
                <w:del w:id="37103" w:author="ZTE-Ma Zhifeng" w:date="2021-01-13T23:55:00Z"/>
                <w:rFonts w:cs="Arial"/>
                <w:lang w:eastAsia="zh-CN"/>
              </w:rPr>
            </w:pPr>
            <w:del w:id="37104" w:author="ZTE-Ma Zhifeng" w:date="2021-01-13T23:55:00Z">
              <w:r w:rsidRPr="00E062F1" w:rsidDel="007421D5">
                <w:rPr>
                  <w:rFonts w:cs="Arial"/>
                  <w:szCs w:val="18"/>
                  <w:lang w:eastAsia="ja-JP"/>
                </w:rPr>
                <w:delText>28</w:delText>
              </w:r>
            </w:del>
          </w:p>
        </w:tc>
        <w:tc>
          <w:tcPr>
            <w:tcW w:w="2952" w:type="dxa"/>
            <w:gridSpan w:val="2"/>
          </w:tcPr>
          <w:p w14:paraId="2D9CFB7A" w14:textId="1AB4A353" w:rsidR="00E45298" w:rsidRPr="00E062F1" w:rsidDel="007421D5" w:rsidRDefault="00E45298" w:rsidP="00E45298">
            <w:pPr>
              <w:pStyle w:val="TAC"/>
              <w:rPr>
                <w:del w:id="37105" w:author="ZTE-Ma Zhifeng" w:date="2021-01-13T23:55:00Z"/>
                <w:rFonts w:cs="Arial"/>
                <w:lang w:eastAsia="zh-CN"/>
              </w:rPr>
            </w:pPr>
            <w:del w:id="37106" w:author="ZTE-Ma Zhifeng" w:date="2021-01-13T23:55:00Z">
              <w:r w:rsidRPr="00E062F1" w:rsidDel="007421D5">
                <w:rPr>
                  <w:rFonts w:cs="Arial"/>
                  <w:szCs w:val="18"/>
                  <w:lang w:eastAsia="ja-JP"/>
                </w:rPr>
                <w:delText>0.2</w:delText>
              </w:r>
            </w:del>
          </w:p>
        </w:tc>
      </w:tr>
      <w:tr w:rsidR="00E45298" w:rsidRPr="00E062F1" w:rsidDel="007421D5" w14:paraId="0FF4AAA1" w14:textId="32BE885E" w:rsidTr="00D672A6">
        <w:trPr>
          <w:trHeight w:val="187"/>
          <w:jc w:val="center"/>
          <w:del w:id="37107" w:author="ZTE-Ma Zhifeng" w:date="2021-01-13T23:55:00Z"/>
        </w:trPr>
        <w:tc>
          <w:tcPr>
            <w:tcW w:w="2221" w:type="dxa"/>
            <w:tcBorders>
              <w:top w:val="nil"/>
              <w:bottom w:val="single" w:sz="4" w:space="0" w:color="auto"/>
            </w:tcBorders>
            <w:shd w:val="clear" w:color="auto" w:fill="auto"/>
          </w:tcPr>
          <w:p w14:paraId="0DBC720E" w14:textId="21447169" w:rsidR="00E45298" w:rsidRPr="00E062F1" w:rsidDel="007421D5" w:rsidRDefault="00E45298" w:rsidP="00E45298">
            <w:pPr>
              <w:pStyle w:val="TAC"/>
              <w:rPr>
                <w:del w:id="37108" w:author="ZTE-Ma Zhifeng" w:date="2021-01-13T23:55:00Z"/>
                <w:rFonts w:cs="Arial"/>
              </w:rPr>
            </w:pPr>
          </w:p>
        </w:tc>
        <w:tc>
          <w:tcPr>
            <w:tcW w:w="2952" w:type="dxa"/>
            <w:gridSpan w:val="2"/>
          </w:tcPr>
          <w:p w14:paraId="11703777" w14:textId="247B3626" w:rsidR="00E45298" w:rsidRPr="00E062F1" w:rsidDel="007421D5" w:rsidRDefault="00E45298" w:rsidP="00E45298">
            <w:pPr>
              <w:pStyle w:val="TAC"/>
              <w:rPr>
                <w:del w:id="37109" w:author="ZTE-Ma Zhifeng" w:date="2021-01-13T23:55:00Z"/>
                <w:rFonts w:cs="Arial"/>
                <w:lang w:eastAsia="zh-CN"/>
              </w:rPr>
            </w:pPr>
            <w:del w:id="37110" w:author="ZTE-Ma Zhifeng" w:date="2021-01-13T23:55:00Z">
              <w:r w:rsidRPr="00E062F1" w:rsidDel="007421D5">
                <w:rPr>
                  <w:rFonts w:cs="Arial"/>
                  <w:szCs w:val="18"/>
                  <w:lang w:eastAsia="zh-CN"/>
                </w:rPr>
                <w:delText>42</w:delText>
              </w:r>
            </w:del>
          </w:p>
        </w:tc>
        <w:tc>
          <w:tcPr>
            <w:tcW w:w="2952" w:type="dxa"/>
            <w:gridSpan w:val="2"/>
          </w:tcPr>
          <w:p w14:paraId="190C826F" w14:textId="1339FD7E" w:rsidR="00E45298" w:rsidRPr="00E062F1" w:rsidDel="007421D5" w:rsidRDefault="00E45298" w:rsidP="00E45298">
            <w:pPr>
              <w:pStyle w:val="TAC"/>
              <w:rPr>
                <w:del w:id="37111" w:author="ZTE-Ma Zhifeng" w:date="2021-01-13T23:55:00Z"/>
                <w:rFonts w:cs="Arial"/>
                <w:lang w:eastAsia="zh-CN"/>
              </w:rPr>
            </w:pPr>
            <w:del w:id="37112" w:author="ZTE-Ma Zhifeng" w:date="2021-01-13T23:55:00Z">
              <w:r w:rsidRPr="00E062F1" w:rsidDel="007421D5">
                <w:rPr>
                  <w:rFonts w:cs="Arial"/>
                  <w:szCs w:val="18"/>
                  <w:lang w:eastAsia="ja-JP"/>
                </w:rPr>
                <w:delText>0.5</w:delText>
              </w:r>
            </w:del>
          </w:p>
        </w:tc>
      </w:tr>
      <w:tr w:rsidR="007421D5" w:rsidRPr="00E062F1" w14:paraId="28E55E7F" w14:textId="77777777" w:rsidTr="00DD342F">
        <w:trPr>
          <w:trHeight w:val="187"/>
          <w:jc w:val="center"/>
          <w:ins w:id="37113" w:author="ZTE-Ma Zhifeng" w:date="2021-01-13T15:40:00Z"/>
        </w:trPr>
        <w:tc>
          <w:tcPr>
            <w:tcW w:w="2221" w:type="dxa"/>
            <w:tcBorders>
              <w:top w:val="nil"/>
            </w:tcBorders>
            <w:shd w:val="clear" w:color="auto" w:fill="auto"/>
          </w:tcPr>
          <w:p w14:paraId="0665E237" w14:textId="637EFA52" w:rsidR="007421D5" w:rsidRPr="00E062F1" w:rsidRDefault="007421D5" w:rsidP="007421D5">
            <w:pPr>
              <w:pStyle w:val="TAC"/>
              <w:rPr>
                <w:ins w:id="37114" w:author="ZTE-Ma Zhifeng" w:date="2021-01-13T15:40:00Z"/>
                <w:lang w:eastAsia="zh-CN"/>
              </w:rPr>
            </w:pPr>
            <w:ins w:id="37115" w:author="ZTE-Ma Zhifeng" w:date="2021-01-13T23:55:00Z">
              <w:r w:rsidRPr="00E062F1">
                <w:rPr>
                  <w:rFonts w:cs="Arial"/>
                </w:rPr>
                <w:t>DC_</w:t>
              </w:r>
              <w:r w:rsidRPr="00E062F1">
                <w:rPr>
                  <w:rFonts w:cs="Arial"/>
                  <w:lang w:eastAsia="ja-JP"/>
                </w:rPr>
                <w:t>3-28-42_n79</w:t>
              </w:r>
            </w:ins>
          </w:p>
        </w:tc>
        <w:tc>
          <w:tcPr>
            <w:tcW w:w="1476" w:type="dxa"/>
          </w:tcPr>
          <w:p w14:paraId="0DA40670" w14:textId="459DD198" w:rsidR="007421D5" w:rsidRPr="00E062F1" w:rsidRDefault="007421D5" w:rsidP="007421D5">
            <w:pPr>
              <w:pStyle w:val="TAC"/>
              <w:rPr>
                <w:ins w:id="37116" w:author="ZTE-Ma Zhifeng" w:date="2021-01-13T15:40:00Z"/>
                <w:rFonts w:cs="Arial"/>
                <w:lang w:eastAsia="ja-JP"/>
              </w:rPr>
            </w:pPr>
            <w:ins w:id="37117" w:author="ZTE-Ma Zhifeng" w:date="2021-01-13T23:55:00Z">
              <w:r>
                <w:rPr>
                  <w:rFonts w:cs="Arial" w:hint="eastAsia"/>
                  <w:lang w:eastAsia="zh-CN"/>
                </w:rPr>
                <w:t>3</w:t>
              </w:r>
              <w:r>
                <w:rPr>
                  <w:rFonts w:cs="Arial"/>
                  <w:lang w:eastAsia="zh-CN"/>
                </w:rPr>
                <w:t xml:space="preserve"> / 0.2</w:t>
              </w:r>
            </w:ins>
          </w:p>
        </w:tc>
        <w:tc>
          <w:tcPr>
            <w:tcW w:w="1476" w:type="dxa"/>
          </w:tcPr>
          <w:p w14:paraId="6897C1D7" w14:textId="527E8B5C" w:rsidR="007421D5" w:rsidRPr="00E062F1" w:rsidRDefault="007421D5" w:rsidP="007421D5">
            <w:pPr>
              <w:pStyle w:val="TAC"/>
              <w:rPr>
                <w:ins w:id="37118" w:author="ZTE-Ma Zhifeng" w:date="2021-01-13T15:40:00Z"/>
                <w:rFonts w:cs="Arial"/>
                <w:lang w:eastAsia="ja-JP"/>
              </w:rPr>
            </w:pPr>
            <w:ins w:id="37119" w:author="ZTE-Ma Zhifeng" w:date="2021-01-13T23:55:00Z">
              <w:r>
                <w:rPr>
                  <w:rFonts w:cs="Arial" w:hint="eastAsia"/>
                  <w:lang w:eastAsia="zh-CN"/>
                </w:rPr>
                <w:t>2</w:t>
              </w:r>
              <w:r>
                <w:rPr>
                  <w:rFonts w:cs="Arial"/>
                  <w:lang w:eastAsia="zh-CN"/>
                </w:rPr>
                <w:t>8 / 0.2</w:t>
              </w:r>
            </w:ins>
          </w:p>
        </w:tc>
        <w:tc>
          <w:tcPr>
            <w:tcW w:w="1476" w:type="dxa"/>
          </w:tcPr>
          <w:p w14:paraId="20F43611" w14:textId="5BB52BC7" w:rsidR="007421D5" w:rsidRPr="00E062F1" w:rsidRDefault="007421D5" w:rsidP="007421D5">
            <w:pPr>
              <w:pStyle w:val="TAC"/>
              <w:rPr>
                <w:ins w:id="37120" w:author="ZTE-Ma Zhifeng" w:date="2021-01-13T15:40:00Z"/>
                <w:rFonts w:cs="Arial"/>
                <w:lang w:eastAsia="ja-JP"/>
              </w:rPr>
            </w:pPr>
            <w:ins w:id="37121" w:author="ZTE-Ma Zhifeng" w:date="2021-01-13T23:55:00Z">
              <w:r>
                <w:rPr>
                  <w:rFonts w:cs="Arial"/>
                  <w:lang w:eastAsia="zh-CN"/>
                </w:rPr>
                <w:t>42 / 0.5</w:t>
              </w:r>
            </w:ins>
          </w:p>
        </w:tc>
        <w:tc>
          <w:tcPr>
            <w:tcW w:w="1476" w:type="dxa"/>
          </w:tcPr>
          <w:p w14:paraId="53CADF4D" w14:textId="77777777" w:rsidR="007421D5" w:rsidRPr="00E062F1" w:rsidRDefault="007421D5" w:rsidP="007421D5">
            <w:pPr>
              <w:pStyle w:val="TAC"/>
              <w:rPr>
                <w:ins w:id="37122" w:author="ZTE-Ma Zhifeng" w:date="2021-01-13T15:40:00Z"/>
                <w:rFonts w:cs="Arial"/>
                <w:lang w:eastAsia="ja-JP"/>
              </w:rPr>
            </w:pPr>
          </w:p>
        </w:tc>
      </w:tr>
      <w:tr w:rsidR="007421D5" w:rsidRPr="00E062F1" w:rsidDel="007421D5" w14:paraId="69E65E4F" w14:textId="2B3CEB64" w:rsidTr="00D672A6">
        <w:trPr>
          <w:trHeight w:val="187"/>
          <w:jc w:val="center"/>
          <w:del w:id="37123" w:author="ZTE-Ma Zhifeng" w:date="2021-01-13T23:57:00Z"/>
        </w:trPr>
        <w:tc>
          <w:tcPr>
            <w:tcW w:w="2221" w:type="dxa"/>
            <w:tcBorders>
              <w:bottom w:val="nil"/>
            </w:tcBorders>
            <w:shd w:val="clear" w:color="auto" w:fill="auto"/>
          </w:tcPr>
          <w:p w14:paraId="38428ED9" w14:textId="3DF86CDF" w:rsidR="007421D5" w:rsidRPr="00E062F1" w:rsidDel="007421D5" w:rsidRDefault="007421D5" w:rsidP="007421D5">
            <w:pPr>
              <w:pStyle w:val="TAC"/>
              <w:rPr>
                <w:del w:id="37124" w:author="ZTE-Ma Zhifeng" w:date="2021-01-13T23:57:00Z"/>
                <w:rFonts w:cs="Arial"/>
              </w:rPr>
            </w:pPr>
            <w:del w:id="37125" w:author="ZTE-Ma Zhifeng" w:date="2021-01-13T23:57:00Z">
              <w:r w:rsidRPr="00E062F1" w:rsidDel="007421D5">
                <w:rPr>
                  <w:rFonts w:eastAsia="MS Mincho" w:cs="Arial"/>
                  <w:bCs/>
                  <w:szCs w:val="18"/>
                </w:rPr>
                <w:delText>DC_3-41_n28-n77</w:delText>
              </w:r>
            </w:del>
          </w:p>
        </w:tc>
        <w:tc>
          <w:tcPr>
            <w:tcW w:w="2952" w:type="dxa"/>
            <w:gridSpan w:val="2"/>
          </w:tcPr>
          <w:p w14:paraId="6C6EE2B0" w14:textId="7CFE0B6A" w:rsidR="007421D5" w:rsidRPr="00E062F1" w:rsidDel="007421D5" w:rsidRDefault="007421D5" w:rsidP="007421D5">
            <w:pPr>
              <w:pStyle w:val="TAC"/>
              <w:rPr>
                <w:del w:id="37126" w:author="ZTE-Ma Zhifeng" w:date="2021-01-13T23:57:00Z"/>
                <w:rFonts w:cs="Arial"/>
                <w:szCs w:val="18"/>
                <w:lang w:eastAsia="zh-CN"/>
              </w:rPr>
            </w:pPr>
            <w:del w:id="37127" w:author="ZTE-Ma Zhifeng" w:date="2021-01-13T23:57:00Z">
              <w:r w:rsidRPr="00E062F1" w:rsidDel="007421D5">
                <w:rPr>
                  <w:rFonts w:eastAsia="DengXian" w:cs="Arial"/>
                  <w:szCs w:val="18"/>
                  <w:lang w:eastAsia="zh-CN"/>
                </w:rPr>
                <w:delText>3</w:delText>
              </w:r>
            </w:del>
          </w:p>
        </w:tc>
        <w:tc>
          <w:tcPr>
            <w:tcW w:w="2952" w:type="dxa"/>
            <w:gridSpan w:val="2"/>
          </w:tcPr>
          <w:p w14:paraId="74FB5B31" w14:textId="23E1DF36" w:rsidR="007421D5" w:rsidRPr="00E062F1" w:rsidDel="007421D5" w:rsidRDefault="007421D5" w:rsidP="007421D5">
            <w:pPr>
              <w:pStyle w:val="TAC"/>
              <w:rPr>
                <w:del w:id="37128" w:author="ZTE-Ma Zhifeng" w:date="2021-01-13T23:57:00Z"/>
                <w:rFonts w:cs="Arial"/>
                <w:szCs w:val="18"/>
                <w:lang w:eastAsia="ja-JP"/>
              </w:rPr>
            </w:pPr>
            <w:del w:id="37129" w:author="ZTE-Ma Zhifeng" w:date="2021-01-13T23:57:00Z">
              <w:r w:rsidRPr="00E062F1" w:rsidDel="007421D5">
                <w:rPr>
                  <w:lang w:eastAsia="zh-CN"/>
                </w:rPr>
                <w:delText>0.2</w:delText>
              </w:r>
            </w:del>
          </w:p>
        </w:tc>
      </w:tr>
      <w:tr w:rsidR="007421D5" w:rsidRPr="00E062F1" w:rsidDel="007421D5" w14:paraId="43EA86FD" w14:textId="31679C8C" w:rsidTr="00D672A6">
        <w:trPr>
          <w:trHeight w:val="187"/>
          <w:jc w:val="center"/>
          <w:del w:id="37130" w:author="ZTE-Ma Zhifeng" w:date="2021-01-13T23:57:00Z"/>
        </w:trPr>
        <w:tc>
          <w:tcPr>
            <w:tcW w:w="2221" w:type="dxa"/>
            <w:tcBorders>
              <w:top w:val="nil"/>
              <w:bottom w:val="nil"/>
            </w:tcBorders>
            <w:shd w:val="clear" w:color="auto" w:fill="auto"/>
          </w:tcPr>
          <w:p w14:paraId="45BCF21D" w14:textId="5B1F2DD3" w:rsidR="007421D5" w:rsidRPr="00E062F1" w:rsidDel="007421D5" w:rsidRDefault="007421D5" w:rsidP="007421D5">
            <w:pPr>
              <w:pStyle w:val="TAC"/>
              <w:rPr>
                <w:del w:id="37131" w:author="ZTE-Ma Zhifeng" w:date="2021-01-13T23:57:00Z"/>
                <w:rFonts w:cs="Arial"/>
              </w:rPr>
            </w:pPr>
          </w:p>
        </w:tc>
        <w:tc>
          <w:tcPr>
            <w:tcW w:w="2952" w:type="dxa"/>
            <w:gridSpan w:val="2"/>
          </w:tcPr>
          <w:p w14:paraId="7CA10E36" w14:textId="562DD0F7" w:rsidR="007421D5" w:rsidRPr="00E062F1" w:rsidDel="007421D5" w:rsidRDefault="007421D5" w:rsidP="007421D5">
            <w:pPr>
              <w:pStyle w:val="TAC"/>
              <w:rPr>
                <w:del w:id="37132" w:author="ZTE-Ma Zhifeng" w:date="2021-01-13T23:57:00Z"/>
                <w:rFonts w:cs="Arial"/>
                <w:szCs w:val="18"/>
                <w:lang w:eastAsia="zh-CN"/>
              </w:rPr>
            </w:pPr>
            <w:del w:id="37133" w:author="ZTE-Ma Zhifeng" w:date="2021-01-13T23:57:00Z">
              <w:r w:rsidRPr="00E062F1" w:rsidDel="007421D5">
                <w:rPr>
                  <w:rFonts w:cs="Arial"/>
                  <w:szCs w:val="18"/>
                  <w:lang w:eastAsia="zh-CN"/>
                </w:rPr>
                <w:delText>41</w:delText>
              </w:r>
            </w:del>
          </w:p>
        </w:tc>
        <w:tc>
          <w:tcPr>
            <w:tcW w:w="2952" w:type="dxa"/>
            <w:gridSpan w:val="2"/>
          </w:tcPr>
          <w:p w14:paraId="49AB18FD" w14:textId="32779A4F" w:rsidR="007421D5" w:rsidRPr="00E062F1" w:rsidDel="007421D5" w:rsidRDefault="007421D5" w:rsidP="007421D5">
            <w:pPr>
              <w:pStyle w:val="TAC"/>
              <w:rPr>
                <w:del w:id="37134" w:author="ZTE-Ma Zhifeng" w:date="2021-01-13T23:57:00Z"/>
                <w:rFonts w:cs="Arial"/>
                <w:szCs w:val="18"/>
                <w:lang w:eastAsia="ja-JP"/>
              </w:rPr>
            </w:pPr>
            <w:del w:id="37135" w:author="ZTE-Ma Zhifeng" w:date="2021-01-13T23:57:00Z">
              <w:r w:rsidRPr="00E062F1" w:rsidDel="007421D5">
                <w:rPr>
                  <w:lang w:eastAsia="zh-CN"/>
                </w:rPr>
                <w:delText>0</w:delText>
              </w:r>
              <w:r w:rsidRPr="00E062F1" w:rsidDel="007421D5">
                <w:rPr>
                  <w:vertAlign w:val="superscript"/>
                  <w:lang w:eastAsia="zh-CN"/>
                </w:rPr>
                <w:delText>3</w:delText>
              </w:r>
              <w:r w:rsidRPr="00E062F1" w:rsidDel="007421D5">
                <w:rPr>
                  <w:lang w:eastAsia="zh-CN"/>
                </w:rPr>
                <w:delText>/0.5</w:delText>
              </w:r>
              <w:r w:rsidRPr="00E062F1" w:rsidDel="007421D5">
                <w:rPr>
                  <w:vertAlign w:val="superscript"/>
                  <w:lang w:eastAsia="zh-CN"/>
                </w:rPr>
                <w:delText>4</w:delText>
              </w:r>
            </w:del>
          </w:p>
        </w:tc>
      </w:tr>
      <w:tr w:rsidR="007421D5" w:rsidRPr="00E062F1" w:rsidDel="007421D5" w14:paraId="24CBC7F3" w14:textId="07C84824" w:rsidTr="00D672A6">
        <w:trPr>
          <w:trHeight w:val="187"/>
          <w:jc w:val="center"/>
          <w:del w:id="37136" w:author="ZTE-Ma Zhifeng" w:date="2021-01-13T23:57:00Z"/>
        </w:trPr>
        <w:tc>
          <w:tcPr>
            <w:tcW w:w="2221" w:type="dxa"/>
            <w:tcBorders>
              <w:top w:val="nil"/>
              <w:bottom w:val="nil"/>
            </w:tcBorders>
            <w:shd w:val="clear" w:color="auto" w:fill="auto"/>
          </w:tcPr>
          <w:p w14:paraId="17497307" w14:textId="6EED6426" w:rsidR="007421D5" w:rsidRPr="00E062F1" w:rsidDel="007421D5" w:rsidRDefault="007421D5" w:rsidP="007421D5">
            <w:pPr>
              <w:pStyle w:val="TAC"/>
              <w:rPr>
                <w:del w:id="37137" w:author="ZTE-Ma Zhifeng" w:date="2021-01-13T23:57:00Z"/>
                <w:rFonts w:cs="Arial"/>
              </w:rPr>
            </w:pPr>
          </w:p>
        </w:tc>
        <w:tc>
          <w:tcPr>
            <w:tcW w:w="2952" w:type="dxa"/>
            <w:gridSpan w:val="2"/>
          </w:tcPr>
          <w:p w14:paraId="77CE8238" w14:textId="2427F5F9" w:rsidR="007421D5" w:rsidRPr="00E062F1" w:rsidDel="007421D5" w:rsidRDefault="007421D5" w:rsidP="007421D5">
            <w:pPr>
              <w:pStyle w:val="TAC"/>
              <w:rPr>
                <w:del w:id="37138" w:author="ZTE-Ma Zhifeng" w:date="2021-01-13T23:57:00Z"/>
                <w:rFonts w:cs="Arial"/>
                <w:szCs w:val="18"/>
                <w:lang w:eastAsia="zh-CN"/>
              </w:rPr>
            </w:pPr>
            <w:del w:id="37139" w:author="ZTE-Ma Zhifeng" w:date="2021-01-13T23:57:00Z">
              <w:r w:rsidRPr="00E062F1" w:rsidDel="007421D5">
                <w:rPr>
                  <w:rFonts w:cs="Arial"/>
                  <w:szCs w:val="18"/>
                  <w:lang w:eastAsia="zh-CN"/>
                </w:rPr>
                <w:delText>n28</w:delText>
              </w:r>
            </w:del>
          </w:p>
        </w:tc>
        <w:tc>
          <w:tcPr>
            <w:tcW w:w="2952" w:type="dxa"/>
            <w:gridSpan w:val="2"/>
          </w:tcPr>
          <w:p w14:paraId="4866A4C4" w14:textId="1C5519B7" w:rsidR="007421D5" w:rsidRPr="00E062F1" w:rsidDel="007421D5" w:rsidRDefault="007421D5" w:rsidP="007421D5">
            <w:pPr>
              <w:pStyle w:val="TAC"/>
              <w:rPr>
                <w:del w:id="37140" w:author="ZTE-Ma Zhifeng" w:date="2021-01-13T23:57:00Z"/>
                <w:rFonts w:cs="Arial"/>
                <w:szCs w:val="18"/>
                <w:lang w:eastAsia="ja-JP"/>
              </w:rPr>
            </w:pPr>
            <w:del w:id="37141" w:author="ZTE-Ma Zhifeng" w:date="2021-01-13T23:57:00Z">
              <w:r w:rsidRPr="00E062F1" w:rsidDel="007421D5">
                <w:rPr>
                  <w:lang w:eastAsia="zh-CN"/>
                </w:rPr>
                <w:delText>0.2</w:delText>
              </w:r>
            </w:del>
          </w:p>
        </w:tc>
      </w:tr>
      <w:tr w:rsidR="007421D5" w:rsidRPr="00E062F1" w:rsidDel="007421D5" w14:paraId="165CEC97" w14:textId="0CE10CD2" w:rsidTr="00D672A6">
        <w:trPr>
          <w:trHeight w:val="187"/>
          <w:jc w:val="center"/>
          <w:del w:id="37142" w:author="ZTE-Ma Zhifeng" w:date="2021-01-13T23:57:00Z"/>
        </w:trPr>
        <w:tc>
          <w:tcPr>
            <w:tcW w:w="2221" w:type="dxa"/>
            <w:tcBorders>
              <w:top w:val="nil"/>
              <w:bottom w:val="single" w:sz="4" w:space="0" w:color="auto"/>
            </w:tcBorders>
            <w:shd w:val="clear" w:color="auto" w:fill="auto"/>
          </w:tcPr>
          <w:p w14:paraId="38C27976" w14:textId="29844B92" w:rsidR="007421D5" w:rsidRPr="00E062F1" w:rsidDel="007421D5" w:rsidRDefault="007421D5" w:rsidP="007421D5">
            <w:pPr>
              <w:pStyle w:val="TAC"/>
              <w:rPr>
                <w:del w:id="37143" w:author="ZTE-Ma Zhifeng" w:date="2021-01-13T23:57:00Z"/>
                <w:rFonts w:cs="Arial"/>
              </w:rPr>
            </w:pPr>
          </w:p>
        </w:tc>
        <w:tc>
          <w:tcPr>
            <w:tcW w:w="2952" w:type="dxa"/>
            <w:gridSpan w:val="2"/>
          </w:tcPr>
          <w:p w14:paraId="17BA88F3" w14:textId="3A0D7C2E" w:rsidR="007421D5" w:rsidRPr="00E062F1" w:rsidDel="007421D5" w:rsidRDefault="007421D5" w:rsidP="007421D5">
            <w:pPr>
              <w:pStyle w:val="TAC"/>
              <w:rPr>
                <w:del w:id="37144" w:author="ZTE-Ma Zhifeng" w:date="2021-01-13T23:57:00Z"/>
                <w:rFonts w:cs="Arial"/>
                <w:szCs w:val="18"/>
                <w:lang w:eastAsia="zh-CN"/>
              </w:rPr>
            </w:pPr>
            <w:del w:id="37145" w:author="ZTE-Ma Zhifeng" w:date="2021-01-13T23:57:00Z">
              <w:r w:rsidRPr="00E062F1" w:rsidDel="007421D5">
                <w:rPr>
                  <w:rFonts w:eastAsia="MS Mincho" w:cs="Arial"/>
                  <w:szCs w:val="18"/>
                  <w:lang w:eastAsia="ja-JP"/>
                </w:rPr>
                <w:delText>n7</w:delText>
              </w:r>
              <w:r w:rsidRPr="00E062F1" w:rsidDel="007421D5">
                <w:rPr>
                  <w:rFonts w:eastAsia="DengXian" w:cs="Arial"/>
                  <w:szCs w:val="18"/>
                  <w:lang w:eastAsia="zh-CN"/>
                </w:rPr>
                <w:delText>7</w:delText>
              </w:r>
            </w:del>
          </w:p>
        </w:tc>
        <w:tc>
          <w:tcPr>
            <w:tcW w:w="2952" w:type="dxa"/>
            <w:gridSpan w:val="2"/>
          </w:tcPr>
          <w:p w14:paraId="6A248706" w14:textId="6D706BB6" w:rsidR="007421D5" w:rsidRPr="00E062F1" w:rsidDel="007421D5" w:rsidRDefault="007421D5" w:rsidP="007421D5">
            <w:pPr>
              <w:pStyle w:val="TAC"/>
              <w:rPr>
                <w:del w:id="37146" w:author="ZTE-Ma Zhifeng" w:date="2021-01-13T23:57:00Z"/>
                <w:rFonts w:cs="Arial"/>
                <w:szCs w:val="18"/>
                <w:lang w:eastAsia="ja-JP"/>
              </w:rPr>
            </w:pPr>
            <w:del w:id="37147" w:author="ZTE-Ma Zhifeng" w:date="2021-01-13T23:57:00Z">
              <w:r w:rsidRPr="00E062F1" w:rsidDel="007421D5">
                <w:rPr>
                  <w:lang w:eastAsia="zh-CN"/>
                </w:rPr>
                <w:delText>0.5</w:delText>
              </w:r>
            </w:del>
          </w:p>
        </w:tc>
      </w:tr>
      <w:tr w:rsidR="007421D5" w:rsidRPr="00E062F1" w14:paraId="1844BDDA" w14:textId="77777777" w:rsidTr="00DD342F">
        <w:trPr>
          <w:trHeight w:val="187"/>
          <w:jc w:val="center"/>
          <w:ins w:id="37148" w:author="ZTE-Ma Zhifeng" w:date="2021-01-13T15:40:00Z"/>
        </w:trPr>
        <w:tc>
          <w:tcPr>
            <w:tcW w:w="2221" w:type="dxa"/>
            <w:tcBorders>
              <w:top w:val="nil"/>
            </w:tcBorders>
            <w:shd w:val="clear" w:color="auto" w:fill="auto"/>
          </w:tcPr>
          <w:p w14:paraId="0266F998" w14:textId="5540A37A" w:rsidR="007421D5" w:rsidRPr="00E062F1" w:rsidRDefault="007421D5" w:rsidP="007421D5">
            <w:pPr>
              <w:pStyle w:val="TAC"/>
              <w:rPr>
                <w:ins w:id="37149" w:author="ZTE-Ma Zhifeng" w:date="2021-01-13T15:40:00Z"/>
                <w:lang w:eastAsia="zh-CN"/>
              </w:rPr>
            </w:pPr>
            <w:ins w:id="37150" w:author="ZTE-Ma Zhifeng" w:date="2021-01-13T23:55:00Z">
              <w:r w:rsidRPr="00E062F1">
                <w:rPr>
                  <w:rFonts w:eastAsia="MS Mincho" w:cs="Arial"/>
                  <w:bCs/>
                  <w:szCs w:val="18"/>
                </w:rPr>
                <w:t>DC_3-41_n28-n77</w:t>
              </w:r>
            </w:ins>
          </w:p>
        </w:tc>
        <w:tc>
          <w:tcPr>
            <w:tcW w:w="1476" w:type="dxa"/>
          </w:tcPr>
          <w:p w14:paraId="4381EC53" w14:textId="4EBA29B0" w:rsidR="007421D5" w:rsidRPr="00E062F1" w:rsidRDefault="007421D5" w:rsidP="007421D5">
            <w:pPr>
              <w:pStyle w:val="TAC"/>
              <w:rPr>
                <w:ins w:id="37151" w:author="ZTE-Ma Zhifeng" w:date="2021-01-13T15:40:00Z"/>
                <w:rFonts w:cs="Arial"/>
                <w:lang w:eastAsia="zh-CN"/>
              </w:rPr>
            </w:pPr>
            <w:ins w:id="37152" w:author="ZTE-Ma Zhifeng" w:date="2021-01-13T23:55:00Z">
              <w:r>
                <w:rPr>
                  <w:rFonts w:cs="Arial" w:hint="eastAsia"/>
                  <w:lang w:eastAsia="zh-CN"/>
                </w:rPr>
                <w:t>3</w:t>
              </w:r>
              <w:r>
                <w:rPr>
                  <w:rFonts w:cs="Arial"/>
                  <w:lang w:eastAsia="zh-CN"/>
                </w:rPr>
                <w:t xml:space="preserve"> / 0.2</w:t>
              </w:r>
            </w:ins>
          </w:p>
        </w:tc>
        <w:tc>
          <w:tcPr>
            <w:tcW w:w="1476" w:type="dxa"/>
          </w:tcPr>
          <w:p w14:paraId="6A53F728" w14:textId="7795B0FE" w:rsidR="007421D5" w:rsidRPr="00E062F1" w:rsidRDefault="007421D5" w:rsidP="007421D5">
            <w:pPr>
              <w:pStyle w:val="TAC"/>
              <w:rPr>
                <w:ins w:id="37153" w:author="ZTE-Ma Zhifeng" w:date="2021-01-13T15:40:00Z"/>
                <w:rFonts w:cs="Arial"/>
                <w:lang w:eastAsia="zh-CN"/>
              </w:rPr>
            </w:pPr>
            <w:ins w:id="37154" w:author="ZTE-Ma Zhifeng" w:date="2021-01-13T23:56:00Z">
              <w:r>
                <w:rPr>
                  <w:rFonts w:cs="Arial" w:hint="eastAsia"/>
                  <w:lang w:eastAsia="zh-CN"/>
                </w:rPr>
                <w:t>4</w:t>
              </w:r>
              <w:r>
                <w:rPr>
                  <w:rFonts w:cs="Arial"/>
                  <w:lang w:eastAsia="zh-CN"/>
                </w:rPr>
                <w:t>1 / 0</w:t>
              </w:r>
              <w:r w:rsidRPr="007421D5">
                <w:rPr>
                  <w:rFonts w:cs="Arial"/>
                  <w:vertAlign w:val="superscript"/>
                  <w:lang w:eastAsia="zh-CN"/>
                  <w:rPrChange w:id="37155" w:author="ZTE-Ma Zhifeng" w:date="2021-01-13T23:56:00Z">
                    <w:rPr>
                      <w:rFonts w:cs="Arial"/>
                      <w:lang w:eastAsia="zh-CN"/>
                    </w:rPr>
                  </w:rPrChange>
                </w:rPr>
                <w:t>3</w:t>
              </w:r>
              <w:r>
                <w:rPr>
                  <w:rFonts w:cs="Arial"/>
                  <w:lang w:eastAsia="zh-CN"/>
                </w:rPr>
                <w:t>, 0.5</w:t>
              </w:r>
              <w:r w:rsidRPr="007421D5">
                <w:rPr>
                  <w:rFonts w:cs="Arial"/>
                  <w:vertAlign w:val="superscript"/>
                  <w:lang w:eastAsia="zh-CN"/>
                  <w:rPrChange w:id="37156" w:author="ZTE-Ma Zhifeng" w:date="2021-01-13T23:56:00Z">
                    <w:rPr>
                      <w:rFonts w:cs="Arial"/>
                      <w:lang w:eastAsia="zh-CN"/>
                    </w:rPr>
                  </w:rPrChange>
                </w:rPr>
                <w:t>4</w:t>
              </w:r>
            </w:ins>
          </w:p>
        </w:tc>
        <w:tc>
          <w:tcPr>
            <w:tcW w:w="1476" w:type="dxa"/>
          </w:tcPr>
          <w:p w14:paraId="323DA38E" w14:textId="0ECAD83F" w:rsidR="007421D5" w:rsidRPr="00E062F1" w:rsidRDefault="007421D5" w:rsidP="007421D5">
            <w:pPr>
              <w:pStyle w:val="TAC"/>
              <w:rPr>
                <w:ins w:id="37157" w:author="ZTE-Ma Zhifeng" w:date="2021-01-13T15:40:00Z"/>
                <w:rFonts w:cs="Arial"/>
                <w:lang w:eastAsia="ja-JP"/>
              </w:rPr>
            </w:pPr>
            <w:ins w:id="37158" w:author="ZTE-Ma Zhifeng" w:date="2021-01-13T23:56:00Z">
              <w:r>
                <w:rPr>
                  <w:rFonts w:cs="Arial"/>
                  <w:lang w:eastAsia="zh-CN"/>
                </w:rPr>
                <w:t>n</w:t>
              </w:r>
              <w:r>
                <w:rPr>
                  <w:rFonts w:cs="Arial" w:hint="eastAsia"/>
                  <w:lang w:eastAsia="zh-CN"/>
                </w:rPr>
                <w:t>2</w:t>
              </w:r>
              <w:r>
                <w:rPr>
                  <w:rFonts w:cs="Arial"/>
                  <w:lang w:eastAsia="zh-CN"/>
                </w:rPr>
                <w:t>8 / 0.2</w:t>
              </w:r>
            </w:ins>
          </w:p>
        </w:tc>
        <w:tc>
          <w:tcPr>
            <w:tcW w:w="1476" w:type="dxa"/>
          </w:tcPr>
          <w:p w14:paraId="01B85941" w14:textId="01682289" w:rsidR="007421D5" w:rsidRPr="00E062F1" w:rsidRDefault="007421D5" w:rsidP="007421D5">
            <w:pPr>
              <w:pStyle w:val="TAC"/>
              <w:rPr>
                <w:ins w:id="37159" w:author="ZTE-Ma Zhifeng" w:date="2021-01-13T15:40:00Z"/>
                <w:rFonts w:cs="Arial"/>
                <w:lang w:eastAsia="ja-JP"/>
              </w:rPr>
            </w:pPr>
            <w:ins w:id="37160" w:author="ZTE-Ma Zhifeng" w:date="2021-01-13T23:56:00Z">
              <w:r>
                <w:rPr>
                  <w:rFonts w:cs="Arial"/>
                  <w:lang w:eastAsia="zh-CN"/>
                </w:rPr>
                <w:t>n77 / 0.5</w:t>
              </w:r>
            </w:ins>
          </w:p>
        </w:tc>
      </w:tr>
      <w:tr w:rsidR="007421D5" w:rsidRPr="00E062F1" w:rsidDel="007421D5" w14:paraId="2C5DF617" w14:textId="34E14E92" w:rsidTr="00D672A6">
        <w:trPr>
          <w:trHeight w:val="187"/>
          <w:jc w:val="center"/>
          <w:del w:id="37161" w:author="ZTE-Ma Zhifeng" w:date="2021-01-13T23:57:00Z"/>
        </w:trPr>
        <w:tc>
          <w:tcPr>
            <w:tcW w:w="2221" w:type="dxa"/>
            <w:tcBorders>
              <w:bottom w:val="nil"/>
            </w:tcBorders>
            <w:shd w:val="clear" w:color="auto" w:fill="auto"/>
          </w:tcPr>
          <w:p w14:paraId="05ED168E" w14:textId="12947607" w:rsidR="007421D5" w:rsidRPr="00E062F1" w:rsidDel="007421D5" w:rsidRDefault="007421D5" w:rsidP="007421D5">
            <w:pPr>
              <w:pStyle w:val="TAC"/>
              <w:rPr>
                <w:del w:id="37162" w:author="ZTE-Ma Zhifeng" w:date="2021-01-13T23:57:00Z"/>
                <w:rFonts w:cs="Arial"/>
              </w:rPr>
            </w:pPr>
            <w:del w:id="37163" w:author="ZTE-Ma Zhifeng" w:date="2021-01-13T23:57:00Z">
              <w:r w:rsidRPr="00E062F1" w:rsidDel="007421D5">
                <w:rPr>
                  <w:rFonts w:eastAsia="MS Mincho" w:cs="Arial"/>
                  <w:bCs/>
                  <w:szCs w:val="18"/>
                </w:rPr>
                <w:delText>DC_3-41_n28-n78</w:delText>
              </w:r>
            </w:del>
          </w:p>
        </w:tc>
        <w:tc>
          <w:tcPr>
            <w:tcW w:w="2952" w:type="dxa"/>
            <w:gridSpan w:val="2"/>
          </w:tcPr>
          <w:p w14:paraId="7386F3D0" w14:textId="351E38C8" w:rsidR="007421D5" w:rsidRPr="00E062F1" w:rsidDel="007421D5" w:rsidRDefault="007421D5" w:rsidP="007421D5">
            <w:pPr>
              <w:pStyle w:val="TAC"/>
              <w:rPr>
                <w:del w:id="37164" w:author="ZTE-Ma Zhifeng" w:date="2021-01-13T23:57:00Z"/>
                <w:rFonts w:cs="Arial"/>
                <w:szCs w:val="18"/>
                <w:lang w:eastAsia="zh-CN"/>
              </w:rPr>
            </w:pPr>
            <w:del w:id="37165" w:author="ZTE-Ma Zhifeng" w:date="2021-01-13T23:57:00Z">
              <w:r w:rsidRPr="00E062F1" w:rsidDel="007421D5">
                <w:rPr>
                  <w:rFonts w:eastAsia="DengXian" w:cs="Arial"/>
                  <w:szCs w:val="18"/>
                  <w:lang w:eastAsia="zh-CN"/>
                </w:rPr>
                <w:delText>3</w:delText>
              </w:r>
            </w:del>
          </w:p>
        </w:tc>
        <w:tc>
          <w:tcPr>
            <w:tcW w:w="2952" w:type="dxa"/>
            <w:gridSpan w:val="2"/>
          </w:tcPr>
          <w:p w14:paraId="1B44758A" w14:textId="65C0EA17" w:rsidR="007421D5" w:rsidRPr="00E062F1" w:rsidDel="007421D5" w:rsidRDefault="007421D5" w:rsidP="007421D5">
            <w:pPr>
              <w:pStyle w:val="TAC"/>
              <w:rPr>
                <w:del w:id="37166" w:author="ZTE-Ma Zhifeng" w:date="2021-01-13T23:57:00Z"/>
                <w:rFonts w:cs="Arial"/>
                <w:szCs w:val="18"/>
                <w:lang w:eastAsia="ja-JP"/>
              </w:rPr>
            </w:pPr>
            <w:del w:id="37167" w:author="ZTE-Ma Zhifeng" w:date="2021-01-13T23:57:00Z">
              <w:r w:rsidRPr="00E062F1" w:rsidDel="007421D5">
                <w:rPr>
                  <w:lang w:eastAsia="zh-CN"/>
                </w:rPr>
                <w:delText>0.5</w:delText>
              </w:r>
            </w:del>
          </w:p>
        </w:tc>
      </w:tr>
      <w:tr w:rsidR="007421D5" w:rsidRPr="00E062F1" w:rsidDel="007421D5" w14:paraId="1C01D000" w14:textId="00E99EDD" w:rsidTr="00D672A6">
        <w:trPr>
          <w:trHeight w:val="187"/>
          <w:jc w:val="center"/>
          <w:del w:id="37168" w:author="ZTE-Ma Zhifeng" w:date="2021-01-13T23:57:00Z"/>
        </w:trPr>
        <w:tc>
          <w:tcPr>
            <w:tcW w:w="2221" w:type="dxa"/>
            <w:tcBorders>
              <w:top w:val="nil"/>
              <w:bottom w:val="nil"/>
            </w:tcBorders>
            <w:shd w:val="clear" w:color="auto" w:fill="auto"/>
          </w:tcPr>
          <w:p w14:paraId="2BB6AAB8" w14:textId="42900530" w:rsidR="007421D5" w:rsidRPr="00E062F1" w:rsidDel="007421D5" w:rsidRDefault="007421D5" w:rsidP="007421D5">
            <w:pPr>
              <w:pStyle w:val="TAC"/>
              <w:rPr>
                <w:del w:id="37169" w:author="ZTE-Ma Zhifeng" w:date="2021-01-13T23:57:00Z"/>
                <w:rFonts w:cs="Arial"/>
              </w:rPr>
            </w:pPr>
          </w:p>
        </w:tc>
        <w:tc>
          <w:tcPr>
            <w:tcW w:w="2952" w:type="dxa"/>
            <w:gridSpan w:val="2"/>
          </w:tcPr>
          <w:p w14:paraId="19C030EF" w14:textId="2A23ED96" w:rsidR="007421D5" w:rsidRPr="00E062F1" w:rsidDel="007421D5" w:rsidRDefault="007421D5" w:rsidP="007421D5">
            <w:pPr>
              <w:pStyle w:val="TAC"/>
              <w:rPr>
                <w:del w:id="37170" w:author="ZTE-Ma Zhifeng" w:date="2021-01-13T23:57:00Z"/>
                <w:rFonts w:cs="Arial"/>
                <w:szCs w:val="18"/>
                <w:lang w:eastAsia="zh-CN"/>
              </w:rPr>
            </w:pPr>
            <w:del w:id="37171" w:author="ZTE-Ma Zhifeng" w:date="2021-01-13T23:57:00Z">
              <w:r w:rsidRPr="00E062F1" w:rsidDel="007421D5">
                <w:rPr>
                  <w:rFonts w:cs="Arial"/>
                  <w:szCs w:val="18"/>
                  <w:lang w:eastAsia="zh-CN"/>
                </w:rPr>
                <w:delText>41</w:delText>
              </w:r>
            </w:del>
          </w:p>
        </w:tc>
        <w:tc>
          <w:tcPr>
            <w:tcW w:w="2952" w:type="dxa"/>
            <w:gridSpan w:val="2"/>
          </w:tcPr>
          <w:p w14:paraId="7D21FD5D" w14:textId="49DB661F" w:rsidR="007421D5" w:rsidRPr="00E062F1" w:rsidDel="007421D5" w:rsidRDefault="007421D5" w:rsidP="007421D5">
            <w:pPr>
              <w:pStyle w:val="TAC"/>
              <w:rPr>
                <w:del w:id="37172" w:author="ZTE-Ma Zhifeng" w:date="2021-01-13T23:57:00Z"/>
                <w:rFonts w:cs="Arial"/>
                <w:szCs w:val="18"/>
                <w:lang w:eastAsia="ja-JP"/>
              </w:rPr>
            </w:pPr>
            <w:del w:id="37173" w:author="ZTE-Ma Zhifeng" w:date="2021-01-13T23:57:00Z">
              <w:r w:rsidRPr="00E062F1" w:rsidDel="007421D5">
                <w:rPr>
                  <w:lang w:eastAsia="zh-CN"/>
                </w:rPr>
                <w:delText>0.4</w:delText>
              </w:r>
              <w:r w:rsidRPr="00E062F1" w:rsidDel="007421D5">
                <w:rPr>
                  <w:vertAlign w:val="superscript"/>
                  <w:lang w:eastAsia="zh-CN"/>
                </w:rPr>
                <w:delText>3</w:delText>
              </w:r>
              <w:r w:rsidRPr="00E062F1" w:rsidDel="007421D5">
                <w:rPr>
                  <w:lang w:eastAsia="zh-CN"/>
                </w:rPr>
                <w:delText>/0.5</w:delText>
              </w:r>
              <w:r w:rsidRPr="00E062F1" w:rsidDel="007421D5">
                <w:rPr>
                  <w:vertAlign w:val="superscript"/>
                  <w:lang w:eastAsia="zh-CN"/>
                </w:rPr>
                <w:delText>4</w:delText>
              </w:r>
            </w:del>
          </w:p>
        </w:tc>
      </w:tr>
      <w:tr w:rsidR="007421D5" w:rsidRPr="00E062F1" w:rsidDel="007421D5" w14:paraId="7A2B9C2B" w14:textId="60C48D0D" w:rsidTr="00D672A6">
        <w:trPr>
          <w:trHeight w:val="187"/>
          <w:jc w:val="center"/>
          <w:del w:id="37174" w:author="ZTE-Ma Zhifeng" w:date="2021-01-13T23:57:00Z"/>
        </w:trPr>
        <w:tc>
          <w:tcPr>
            <w:tcW w:w="2221" w:type="dxa"/>
            <w:tcBorders>
              <w:top w:val="nil"/>
              <w:bottom w:val="nil"/>
            </w:tcBorders>
            <w:shd w:val="clear" w:color="auto" w:fill="auto"/>
          </w:tcPr>
          <w:p w14:paraId="0C95432E" w14:textId="1D803178" w:rsidR="007421D5" w:rsidRPr="00E062F1" w:rsidDel="007421D5" w:rsidRDefault="007421D5" w:rsidP="007421D5">
            <w:pPr>
              <w:pStyle w:val="TAC"/>
              <w:rPr>
                <w:del w:id="37175" w:author="ZTE-Ma Zhifeng" w:date="2021-01-13T23:57:00Z"/>
                <w:rFonts w:cs="Arial"/>
              </w:rPr>
            </w:pPr>
          </w:p>
        </w:tc>
        <w:tc>
          <w:tcPr>
            <w:tcW w:w="2952" w:type="dxa"/>
            <w:gridSpan w:val="2"/>
          </w:tcPr>
          <w:p w14:paraId="553EF182" w14:textId="59F69060" w:rsidR="007421D5" w:rsidRPr="00E062F1" w:rsidDel="007421D5" w:rsidRDefault="007421D5" w:rsidP="007421D5">
            <w:pPr>
              <w:pStyle w:val="TAC"/>
              <w:rPr>
                <w:del w:id="37176" w:author="ZTE-Ma Zhifeng" w:date="2021-01-13T23:57:00Z"/>
                <w:rFonts w:cs="Arial"/>
                <w:szCs w:val="18"/>
                <w:lang w:eastAsia="zh-CN"/>
              </w:rPr>
            </w:pPr>
            <w:del w:id="37177" w:author="ZTE-Ma Zhifeng" w:date="2021-01-13T23:57:00Z">
              <w:r w:rsidRPr="00E062F1" w:rsidDel="007421D5">
                <w:rPr>
                  <w:rFonts w:cs="Arial"/>
                  <w:szCs w:val="18"/>
                  <w:lang w:eastAsia="zh-CN"/>
                </w:rPr>
                <w:delText>n28</w:delText>
              </w:r>
            </w:del>
          </w:p>
        </w:tc>
        <w:tc>
          <w:tcPr>
            <w:tcW w:w="2952" w:type="dxa"/>
            <w:gridSpan w:val="2"/>
          </w:tcPr>
          <w:p w14:paraId="6AC3F219" w14:textId="1BA69591" w:rsidR="007421D5" w:rsidRPr="00E062F1" w:rsidDel="007421D5" w:rsidRDefault="007421D5" w:rsidP="007421D5">
            <w:pPr>
              <w:pStyle w:val="TAC"/>
              <w:rPr>
                <w:del w:id="37178" w:author="ZTE-Ma Zhifeng" w:date="2021-01-13T23:57:00Z"/>
                <w:rFonts w:cs="Arial"/>
                <w:szCs w:val="18"/>
                <w:lang w:eastAsia="ja-JP"/>
              </w:rPr>
            </w:pPr>
            <w:del w:id="37179" w:author="ZTE-Ma Zhifeng" w:date="2021-01-13T23:57:00Z">
              <w:r w:rsidRPr="00E062F1" w:rsidDel="007421D5">
                <w:rPr>
                  <w:lang w:eastAsia="zh-CN"/>
                </w:rPr>
                <w:delText>0.2</w:delText>
              </w:r>
            </w:del>
          </w:p>
        </w:tc>
      </w:tr>
      <w:tr w:rsidR="007421D5" w:rsidRPr="00E062F1" w:rsidDel="007421D5" w14:paraId="7B0BF27B" w14:textId="18F33256" w:rsidTr="00D672A6">
        <w:trPr>
          <w:trHeight w:val="187"/>
          <w:jc w:val="center"/>
          <w:del w:id="37180" w:author="ZTE-Ma Zhifeng" w:date="2021-01-13T23:57:00Z"/>
        </w:trPr>
        <w:tc>
          <w:tcPr>
            <w:tcW w:w="2221" w:type="dxa"/>
            <w:tcBorders>
              <w:top w:val="nil"/>
              <w:bottom w:val="single" w:sz="4" w:space="0" w:color="auto"/>
            </w:tcBorders>
            <w:shd w:val="clear" w:color="auto" w:fill="auto"/>
          </w:tcPr>
          <w:p w14:paraId="76131DD2" w14:textId="6F642075" w:rsidR="007421D5" w:rsidRPr="00E062F1" w:rsidDel="007421D5" w:rsidRDefault="007421D5" w:rsidP="007421D5">
            <w:pPr>
              <w:pStyle w:val="TAC"/>
              <w:rPr>
                <w:del w:id="37181" w:author="ZTE-Ma Zhifeng" w:date="2021-01-13T23:57:00Z"/>
                <w:rFonts w:cs="Arial"/>
              </w:rPr>
            </w:pPr>
          </w:p>
        </w:tc>
        <w:tc>
          <w:tcPr>
            <w:tcW w:w="2952" w:type="dxa"/>
            <w:gridSpan w:val="2"/>
          </w:tcPr>
          <w:p w14:paraId="566BF966" w14:textId="1D313027" w:rsidR="007421D5" w:rsidRPr="00E062F1" w:rsidDel="007421D5" w:rsidRDefault="007421D5" w:rsidP="007421D5">
            <w:pPr>
              <w:pStyle w:val="TAC"/>
              <w:rPr>
                <w:del w:id="37182" w:author="ZTE-Ma Zhifeng" w:date="2021-01-13T23:57:00Z"/>
                <w:rFonts w:cs="Arial"/>
                <w:szCs w:val="18"/>
                <w:lang w:eastAsia="zh-CN"/>
              </w:rPr>
            </w:pPr>
            <w:del w:id="37183" w:author="ZTE-Ma Zhifeng" w:date="2021-01-13T23:57:00Z">
              <w:r w:rsidRPr="00E062F1" w:rsidDel="007421D5">
                <w:rPr>
                  <w:rFonts w:eastAsia="MS Mincho" w:cs="Arial"/>
                  <w:szCs w:val="18"/>
                  <w:lang w:eastAsia="ja-JP"/>
                </w:rPr>
                <w:delText>n7</w:delText>
              </w:r>
              <w:r w:rsidRPr="00E062F1" w:rsidDel="007421D5">
                <w:rPr>
                  <w:rFonts w:eastAsia="DengXian" w:cs="Arial"/>
                  <w:szCs w:val="18"/>
                  <w:lang w:eastAsia="zh-CN"/>
                </w:rPr>
                <w:delText>8</w:delText>
              </w:r>
            </w:del>
          </w:p>
        </w:tc>
        <w:tc>
          <w:tcPr>
            <w:tcW w:w="2952" w:type="dxa"/>
            <w:gridSpan w:val="2"/>
          </w:tcPr>
          <w:p w14:paraId="074B9E7E" w14:textId="41E568D3" w:rsidR="007421D5" w:rsidRPr="00E062F1" w:rsidDel="007421D5" w:rsidRDefault="007421D5" w:rsidP="007421D5">
            <w:pPr>
              <w:pStyle w:val="TAC"/>
              <w:rPr>
                <w:del w:id="37184" w:author="ZTE-Ma Zhifeng" w:date="2021-01-13T23:57:00Z"/>
                <w:rFonts w:cs="Arial"/>
                <w:szCs w:val="18"/>
                <w:lang w:eastAsia="ja-JP"/>
              </w:rPr>
            </w:pPr>
            <w:del w:id="37185" w:author="ZTE-Ma Zhifeng" w:date="2021-01-13T23:57:00Z">
              <w:r w:rsidRPr="00E062F1" w:rsidDel="007421D5">
                <w:rPr>
                  <w:lang w:eastAsia="zh-CN"/>
                </w:rPr>
                <w:delText>0.5</w:delText>
              </w:r>
            </w:del>
          </w:p>
        </w:tc>
      </w:tr>
      <w:tr w:rsidR="007421D5" w:rsidRPr="00E062F1" w14:paraId="3967C5DC" w14:textId="77777777" w:rsidTr="00DD342F">
        <w:trPr>
          <w:trHeight w:val="187"/>
          <w:jc w:val="center"/>
          <w:ins w:id="37186" w:author="ZTE-Ma Zhifeng" w:date="2021-01-13T15:40:00Z"/>
        </w:trPr>
        <w:tc>
          <w:tcPr>
            <w:tcW w:w="2221" w:type="dxa"/>
            <w:tcBorders>
              <w:top w:val="nil"/>
            </w:tcBorders>
            <w:shd w:val="clear" w:color="auto" w:fill="auto"/>
          </w:tcPr>
          <w:p w14:paraId="20340042" w14:textId="5C07A114" w:rsidR="007421D5" w:rsidRPr="00E062F1" w:rsidRDefault="007421D5" w:rsidP="007421D5">
            <w:pPr>
              <w:pStyle w:val="TAC"/>
              <w:rPr>
                <w:ins w:id="37187" w:author="ZTE-Ma Zhifeng" w:date="2021-01-13T15:40:00Z"/>
                <w:lang w:eastAsia="zh-CN"/>
              </w:rPr>
            </w:pPr>
            <w:ins w:id="37188" w:author="ZTE-Ma Zhifeng" w:date="2021-01-13T23:55:00Z">
              <w:r w:rsidRPr="00E062F1">
                <w:rPr>
                  <w:rFonts w:eastAsia="MS Mincho" w:cs="Arial"/>
                  <w:bCs/>
                  <w:szCs w:val="18"/>
                </w:rPr>
                <w:t>DC_3-41_n28-n7</w:t>
              </w:r>
              <w:r>
                <w:rPr>
                  <w:rFonts w:eastAsia="MS Mincho" w:cs="Arial"/>
                  <w:bCs/>
                  <w:szCs w:val="18"/>
                </w:rPr>
                <w:t>8</w:t>
              </w:r>
            </w:ins>
          </w:p>
        </w:tc>
        <w:tc>
          <w:tcPr>
            <w:tcW w:w="1476" w:type="dxa"/>
          </w:tcPr>
          <w:p w14:paraId="05FAA6F7" w14:textId="351BC998" w:rsidR="007421D5" w:rsidRPr="00E062F1" w:rsidRDefault="007421D5" w:rsidP="007421D5">
            <w:pPr>
              <w:pStyle w:val="TAC"/>
              <w:rPr>
                <w:ins w:id="37189" w:author="ZTE-Ma Zhifeng" w:date="2021-01-13T15:40:00Z"/>
                <w:rFonts w:cs="Arial"/>
                <w:lang w:eastAsia="ja-JP"/>
              </w:rPr>
            </w:pPr>
            <w:ins w:id="37190" w:author="ZTE-Ma Zhifeng" w:date="2021-01-13T23:57:00Z">
              <w:r>
                <w:rPr>
                  <w:rFonts w:cs="Arial" w:hint="eastAsia"/>
                  <w:lang w:eastAsia="zh-CN"/>
                </w:rPr>
                <w:t>3</w:t>
              </w:r>
              <w:r>
                <w:rPr>
                  <w:rFonts w:cs="Arial"/>
                  <w:lang w:eastAsia="zh-CN"/>
                </w:rPr>
                <w:t xml:space="preserve"> / 0.5</w:t>
              </w:r>
            </w:ins>
          </w:p>
        </w:tc>
        <w:tc>
          <w:tcPr>
            <w:tcW w:w="1476" w:type="dxa"/>
          </w:tcPr>
          <w:p w14:paraId="7BE4140A" w14:textId="6E55DC88" w:rsidR="007421D5" w:rsidRPr="00E062F1" w:rsidRDefault="007421D5" w:rsidP="007421D5">
            <w:pPr>
              <w:pStyle w:val="TAC"/>
              <w:rPr>
                <w:ins w:id="37191" w:author="ZTE-Ma Zhifeng" w:date="2021-01-13T15:40:00Z"/>
                <w:rFonts w:cs="Arial"/>
                <w:lang w:eastAsia="ja-JP"/>
              </w:rPr>
            </w:pPr>
            <w:ins w:id="37192" w:author="ZTE-Ma Zhifeng" w:date="2021-01-13T23:57:00Z">
              <w:r>
                <w:rPr>
                  <w:rFonts w:cs="Arial" w:hint="eastAsia"/>
                  <w:lang w:eastAsia="zh-CN"/>
                </w:rPr>
                <w:t>4</w:t>
              </w:r>
              <w:r>
                <w:rPr>
                  <w:rFonts w:cs="Arial"/>
                  <w:lang w:eastAsia="zh-CN"/>
                </w:rPr>
                <w:t>1 / 0.4</w:t>
              </w:r>
              <w:r w:rsidRPr="007E1F1B">
                <w:rPr>
                  <w:rFonts w:cs="Arial"/>
                  <w:vertAlign w:val="superscript"/>
                  <w:lang w:eastAsia="zh-CN"/>
                </w:rPr>
                <w:t>3</w:t>
              </w:r>
              <w:r>
                <w:rPr>
                  <w:rFonts w:cs="Arial"/>
                  <w:lang w:eastAsia="zh-CN"/>
                </w:rPr>
                <w:t>, 0.5</w:t>
              </w:r>
              <w:r w:rsidRPr="007E1F1B">
                <w:rPr>
                  <w:rFonts w:cs="Arial"/>
                  <w:vertAlign w:val="superscript"/>
                  <w:lang w:eastAsia="zh-CN"/>
                </w:rPr>
                <w:t>4</w:t>
              </w:r>
            </w:ins>
          </w:p>
        </w:tc>
        <w:tc>
          <w:tcPr>
            <w:tcW w:w="1476" w:type="dxa"/>
          </w:tcPr>
          <w:p w14:paraId="77E1BA51" w14:textId="50B6E459" w:rsidR="007421D5" w:rsidRPr="00E062F1" w:rsidRDefault="007421D5" w:rsidP="007421D5">
            <w:pPr>
              <w:pStyle w:val="TAC"/>
              <w:rPr>
                <w:ins w:id="37193" w:author="ZTE-Ma Zhifeng" w:date="2021-01-13T15:40:00Z"/>
                <w:rFonts w:cs="Arial"/>
                <w:lang w:eastAsia="ja-JP"/>
              </w:rPr>
            </w:pPr>
            <w:ins w:id="37194" w:author="ZTE-Ma Zhifeng" w:date="2021-01-13T23:57:00Z">
              <w:r>
                <w:rPr>
                  <w:rFonts w:cs="Arial"/>
                  <w:lang w:eastAsia="zh-CN"/>
                </w:rPr>
                <w:t>n</w:t>
              </w:r>
              <w:r>
                <w:rPr>
                  <w:rFonts w:cs="Arial" w:hint="eastAsia"/>
                  <w:lang w:eastAsia="zh-CN"/>
                </w:rPr>
                <w:t>2</w:t>
              </w:r>
              <w:r>
                <w:rPr>
                  <w:rFonts w:cs="Arial"/>
                  <w:lang w:eastAsia="zh-CN"/>
                </w:rPr>
                <w:t>8 / 0.2</w:t>
              </w:r>
            </w:ins>
          </w:p>
        </w:tc>
        <w:tc>
          <w:tcPr>
            <w:tcW w:w="1476" w:type="dxa"/>
          </w:tcPr>
          <w:p w14:paraId="29B5AAD7" w14:textId="136306CC" w:rsidR="007421D5" w:rsidRPr="00E062F1" w:rsidRDefault="007421D5" w:rsidP="007421D5">
            <w:pPr>
              <w:pStyle w:val="TAC"/>
              <w:rPr>
                <w:ins w:id="37195" w:author="ZTE-Ma Zhifeng" w:date="2021-01-13T15:40:00Z"/>
                <w:rFonts w:cs="Arial"/>
                <w:lang w:eastAsia="ja-JP"/>
              </w:rPr>
            </w:pPr>
            <w:ins w:id="37196" w:author="ZTE-Ma Zhifeng" w:date="2021-01-13T23:57:00Z">
              <w:r>
                <w:rPr>
                  <w:rFonts w:cs="Arial"/>
                  <w:lang w:eastAsia="zh-CN"/>
                </w:rPr>
                <w:t>n77 / 0.5</w:t>
              </w:r>
            </w:ins>
          </w:p>
        </w:tc>
      </w:tr>
      <w:tr w:rsidR="007421D5" w:rsidRPr="00E062F1" w:rsidDel="00B21B58" w14:paraId="55F729AA" w14:textId="372FC1AC" w:rsidTr="00D672A6">
        <w:trPr>
          <w:trHeight w:val="187"/>
          <w:jc w:val="center"/>
          <w:del w:id="37197" w:author="ZTE-Ma Zhifeng" w:date="2021-01-13T23:59:00Z"/>
        </w:trPr>
        <w:tc>
          <w:tcPr>
            <w:tcW w:w="2221" w:type="dxa"/>
            <w:tcBorders>
              <w:bottom w:val="nil"/>
            </w:tcBorders>
            <w:shd w:val="clear" w:color="auto" w:fill="auto"/>
          </w:tcPr>
          <w:p w14:paraId="1462470E" w14:textId="7D5431A8" w:rsidR="007421D5" w:rsidRPr="00E062F1" w:rsidDel="00B21B58" w:rsidRDefault="007421D5" w:rsidP="007421D5">
            <w:pPr>
              <w:pStyle w:val="TAC"/>
              <w:rPr>
                <w:del w:id="37198" w:author="ZTE-Ma Zhifeng" w:date="2021-01-13T23:59:00Z"/>
                <w:rFonts w:cs="Arial"/>
              </w:rPr>
            </w:pPr>
            <w:del w:id="37199" w:author="ZTE-Ma Zhifeng" w:date="2021-01-13T23:59:00Z">
              <w:r w:rsidRPr="00E062F1" w:rsidDel="00B21B58">
                <w:rPr>
                  <w:rFonts w:cs="Arial"/>
                </w:rPr>
                <w:delText>DC_</w:delText>
              </w:r>
              <w:r w:rsidRPr="00E062F1" w:rsidDel="00B21B58">
                <w:rPr>
                  <w:rFonts w:cs="Arial"/>
                  <w:lang w:eastAsia="ja-JP"/>
                </w:rPr>
                <w:delText>3-41-42_n77</w:delText>
              </w:r>
            </w:del>
          </w:p>
        </w:tc>
        <w:tc>
          <w:tcPr>
            <w:tcW w:w="2952" w:type="dxa"/>
            <w:gridSpan w:val="2"/>
          </w:tcPr>
          <w:p w14:paraId="194CACFE" w14:textId="40B303ED" w:rsidR="007421D5" w:rsidRPr="00E062F1" w:rsidDel="00B21B58" w:rsidRDefault="007421D5" w:rsidP="007421D5">
            <w:pPr>
              <w:pStyle w:val="TAC"/>
              <w:rPr>
                <w:del w:id="37200" w:author="ZTE-Ma Zhifeng" w:date="2021-01-13T23:59:00Z"/>
                <w:rFonts w:cs="Arial"/>
              </w:rPr>
            </w:pPr>
            <w:del w:id="37201" w:author="ZTE-Ma Zhifeng" w:date="2021-01-13T23:59:00Z">
              <w:r w:rsidRPr="00E062F1" w:rsidDel="00B21B58">
                <w:rPr>
                  <w:rFonts w:cs="Arial"/>
                  <w:szCs w:val="18"/>
                  <w:lang w:eastAsia="ja-JP"/>
                </w:rPr>
                <w:delText>3</w:delText>
              </w:r>
            </w:del>
          </w:p>
        </w:tc>
        <w:tc>
          <w:tcPr>
            <w:tcW w:w="2952" w:type="dxa"/>
            <w:gridSpan w:val="2"/>
          </w:tcPr>
          <w:p w14:paraId="2D955C00" w14:textId="5C800AEB" w:rsidR="007421D5" w:rsidRPr="00E062F1" w:rsidDel="00B21B58" w:rsidRDefault="007421D5" w:rsidP="007421D5">
            <w:pPr>
              <w:pStyle w:val="TAC"/>
              <w:rPr>
                <w:del w:id="37202" w:author="ZTE-Ma Zhifeng" w:date="2021-01-13T23:59:00Z"/>
                <w:rFonts w:cs="Arial"/>
              </w:rPr>
            </w:pPr>
            <w:del w:id="37203" w:author="ZTE-Ma Zhifeng" w:date="2021-01-13T23:59:00Z">
              <w:r w:rsidRPr="00E062F1" w:rsidDel="00B21B58">
                <w:rPr>
                  <w:rFonts w:cs="Arial"/>
                  <w:lang w:eastAsia="zh-CN"/>
                </w:rPr>
                <w:delText>0.5</w:delText>
              </w:r>
            </w:del>
          </w:p>
        </w:tc>
      </w:tr>
      <w:tr w:rsidR="007421D5" w:rsidRPr="00E062F1" w:rsidDel="00B21B58" w14:paraId="5E71817B" w14:textId="20A45E14" w:rsidTr="00D672A6">
        <w:trPr>
          <w:trHeight w:val="187"/>
          <w:jc w:val="center"/>
          <w:del w:id="37204" w:author="ZTE-Ma Zhifeng" w:date="2021-01-13T23:59:00Z"/>
        </w:trPr>
        <w:tc>
          <w:tcPr>
            <w:tcW w:w="2221" w:type="dxa"/>
            <w:tcBorders>
              <w:top w:val="nil"/>
              <w:bottom w:val="nil"/>
            </w:tcBorders>
            <w:shd w:val="clear" w:color="auto" w:fill="auto"/>
          </w:tcPr>
          <w:p w14:paraId="06064B68" w14:textId="3E25B754" w:rsidR="007421D5" w:rsidRPr="00E062F1" w:rsidDel="00B21B58" w:rsidRDefault="007421D5" w:rsidP="007421D5">
            <w:pPr>
              <w:pStyle w:val="TAC"/>
              <w:rPr>
                <w:del w:id="37205" w:author="ZTE-Ma Zhifeng" w:date="2021-01-13T23:59:00Z"/>
                <w:rFonts w:cs="Arial"/>
              </w:rPr>
            </w:pPr>
          </w:p>
        </w:tc>
        <w:tc>
          <w:tcPr>
            <w:tcW w:w="2952" w:type="dxa"/>
            <w:gridSpan w:val="2"/>
          </w:tcPr>
          <w:p w14:paraId="3A8796CB" w14:textId="682862C9" w:rsidR="007421D5" w:rsidRPr="00E062F1" w:rsidDel="00B21B58" w:rsidRDefault="007421D5" w:rsidP="007421D5">
            <w:pPr>
              <w:pStyle w:val="TAC"/>
              <w:rPr>
                <w:del w:id="37206" w:author="ZTE-Ma Zhifeng" w:date="2021-01-13T23:59:00Z"/>
                <w:rFonts w:cs="Arial"/>
              </w:rPr>
            </w:pPr>
            <w:del w:id="37207" w:author="ZTE-Ma Zhifeng" w:date="2021-01-13T23:59:00Z">
              <w:r w:rsidRPr="00E062F1" w:rsidDel="00B21B58">
                <w:rPr>
                  <w:rFonts w:cs="Arial"/>
                  <w:szCs w:val="18"/>
                  <w:lang w:eastAsia="ja-JP"/>
                </w:rPr>
                <w:delText>41</w:delText>
              </w:r>
            </w:del>
          </w:p>
        </w:tc>
        <w:tc>
          <w:tcPr>
            <w:tcW w:w="2952" w:type="dxa"/>
            <w:gridSpan w:val="2"/>
          </w:tcPr>
          <w:p w14:paraId="7EB0C48E" w14:textId="0655B243" w:rsidR="007421D5" w:rsidRPr="00E062F1" w:rsidDel="00B21B58" w:rsidRDefault="007421D5" w:rsidP="007421D5">
            <w:pPr>
              <w:pStyle w:val="TAC"/>
              <w:rPr>
                <w:del w:id="37208" w:author="ZTE-Ma Zhifeng" w:date="2021-01-13T23:59:00Z"/>
                <w:rFonts w:cs="Arial"/>
              </w:rPr>
            </w:pPr>
            <w:del w:id="37209" w:author="ZTE-Ma Zhifeng" w:date="2021-01-13T23:59:00Z">
              <w:r w:rsidRPr="00E062F1" w:rsidDel="00B21B58">
                <w:rPr>
                  <w:rFonts w:cs="Arial"/>
                  <w:lang w:eastAsia="zh-CN"/>
                </w:rPr>
                <w:delText>0</w:delText>
              </w:r>
              <w:r w:rsidRPr="00E062F1" w:rsidDel="00B21B58">
                <w:rPr>
                  <w:rFonts w:cs="Arial"/>
                  <w:vertAlign w:val="superscript"/>
                  <w:lang w:eastAsia="zh-CN"/>
                </w:rPr>
                <w:delText>3</w:delText>
              </w:r>
              <w:r w:rsidRPr="00E062F1" w:rsidDel="00B21B58">
                <w:rPr>
                  <w:rFonts w:cs="Arial"/>
                  <w:lang w:eastAsia="zh-CN"/>
                </w:rPr>
                <w:delText>/0.5</w:delText>
              </w:r>
              <w:r w:rsidRPr="00E062F1" w:rsidDel="00B21B58">
                <w:rPr>
                  <w:rFonts w:cs="Arial"/>
                  <w:vertAlign w:val="superscript"/>
                  <w:lang w:eastAsia="zh-CN"/>
                </w:rPr>
                <w:delText>4</w:delText>
              </w:r>
            </w:del>
          </w:p>
        </w:tc>
      </w:tr>
      <w:tr w:rsidR="007421D5" w:rsidRPr="00E062F1" w:rsidDel="00B21B58" w14:paraId="2D14E4DC" w14:textId="2EED93A8" w:rsidTr="00D672A6">
        <w:trPr>
          <w:trHeight w:val="187"/>
          <w:jc w:val="center"/>
          <w:del w:id="37210" w:author="ZTE-Ma Zhifeng" w:date="2021-01-13T23:59:00Z"/>
        </w:trPr>
        <w:tc>
          <w:tcPr>
            <w:tcW w:w="2221" w:type="dxa"/>
            <w:tcBorders>
              <w:top w:val="nil"/>
              <w:bottom w:val="nil"/>
            </w:tcBorders>
            <w:shd w:val="clear" w:color="auto" w:fill="auto"/>
          </w:tcPr>
          <w:p w14:paraId="43813C4D" w14:textId="5CB9DF69" w:rsidR="007421D5" w:rsidRPr="00E062F1" w:rsidDel="00B21B58" w:rsidRDefault="007421D5" w:rsidP="007421D5">
            <w:pPr>
              <w:pStyle w:val="TAC"/>
              <w:rPr>
                <w:del w:id="37211" w:author="ZTE-Ma Zhifeng" w:date="2021-01-13T23:59:00Z"/>
                <w:rFonts w:cs="Arial"/>
              </w:rPr>
            </w:pPr>
          </w:p>
        </w:tc>
        <w:tc>
          <w:tcPr>
            <w:tcW w:w="2952" w:type="dxa"/>
            <w:gridSpan w:val="2"/>
          </w:tcPr>
          <w:p w14:paraId="4FF33009" w14:textId="1B00D053" w:rsidR="007421D5" w:rsidRPr="00E062F1" w:rsidDel="00B21B58" w:rsidRDefault="007421D5" w:rsidP="007421D5">
            <w:pPr>
              <w:pStyle w:val="TAC"/>
              <w:rPr>
                <w:del w:id="37212" w:author="ZTE-Ma Zhifeng" w:date="2021-01-13T23:59:00Z"/>
                <w:rFonts w:cs="Arial"/>
                <w:lang w:eastAsia="zh-CN"/>
              </w:rPr>
            </w:pPr>
            <w:del w:id="37213" w:author="ZTE-Ma Zhifeng" w:date="2021-01-13T23:59:00Z">
              <w:r w:rsidRPr="00E062F1" w:rsidDel="00B21B58">
                <w:rPr>
                  <w:rFonts w:cs="Arial"/>
                  <w:szCs w:val="18"/>
                  <w:lang w:eastAsia="zh-CN"/>
                </w:rPr>
                <w:delText>42</w:delText>
              </w:r>
            </w:del>
          </w:p>
        </w:tc>
        <w:tc>
          <w:tcPr>
            <w:tcW w:w="2952" w:type="dxa"/>
            <w:gridSpan w:val="2"/>
          </w:tcPr>
          <w:p w14:paraId="3F86AFD9" w14:textId="0944C95C" w:rsidR="007421D5" w:rsidRPr="00E062F1" w:rsidDel="00B21B58" w:rsidRDefault="007421D5" w:rsidP="007421D5">
            <w:pPr>
              <w:pStyle w:val="TAC"/>
              <w:rPr>
                <w:del w:id="37214" w:author="ZTE-Ma Zhifeng" w:date="2021-01-13T23:59:00Z"/>
                <w:rFonts w:cs="Arial"/>
                <w:lang w:eastAsia="zh-CN"/>
              </w:rPr>
            </w:pPr>
            <w:del w:id="37215" w:author="ZTE-Ma Zhifeng" w:date="2021-01-13T23:59:00Z">
              <w:r w:rsidRPr="00E062F1" w:rsidDel="00B21B58">
                <w:rPr>
                  <w:rFonts w:cs="Arial"/>
                  <w:lang w:eastAsia="zh-CN"/>
                </w:rPr>
                <w:delText>0.5</w:delText>
              </w:r>
            </w:del>
          </w:p>
        </w:tc>
      </w:tr>
      <w:tr w:rsidR="007421D5" w:rsidRPr="00E062F1" w:rsidDel="00B21B58" w14:paraId="19B9F406" w14:textId="4E2EE38B" w:rsidTr="00D672A6">
        <w:trPr>
          <w:trHeight w:val="187"/>
          <w:jc w:val="center"/>
          <w:del w:id="37216" w:author="ZTE-Ma Zhifeng" w:date="2021-01-13T23:59:00Z"/>
        </w:trPr>
        <w:tc>
          <w:tcPr>
            <w:tcW w:w="2221" w:type="dxa"/>
            <w:tcBorders>
              <w:top w:val="nil"/>
              <w:bottom w:val="single" w:sz="4" w:space="0" w:color="auto"/>
            </w:tcBorders>
            <w:shd w:val="clear" w:color="auto" w:fill="auto"/>
          </w:tcPr>
          <w:p w14:paraId="159C9B46" w14:textId="6B466793" w:rsidR="007421D5" w:rsidRPr="00E062F1" w:rsidDel="00B21B58" w:rsidRDefault="007421D5" w:rsidP="007421D5">
            <w:pPr>
              <w:pStyle w:val="TAC"/>
              <w:rPr>
                <w:del w:id="37217" w:author="ZTE-Ma Zhifeng" w:date="2021-01-13T23:59:00Z"/>
                <w:rFonts w:cs="Arial"/>
              </w:rPr>
            </w:pPr>
          </w:p>
        </w:tc>
        <w:tc>
          <w:tcPr>
            <w:tcW w:w="2952" w:type="dxa"/>
            <w:gridSpan w:val="2"/>
          </w:tcPr>
          <w:p w14:paraId="33FD8D9E" w14:textId="3484B54D" w:rsidR="007421D5" w:rsidRPr="00E062F1" w:rsidDel="00B21B58" w:rsidRDefault="007421D5" w:rsidP="007421D5">
            <w:pPr>
              <w:pStyle w:val="TAC"/>
              <w:rPr>
                <w:del w:id="37218" w:author="ZTE-Ma Zhifeng" w:date="2021-01-13T23:59:00Z"/>
                <w:rFonts w:cs="Arial"/>
                <w:lang w:eastAsia="zh-CN"/>
              </w:rPr>
            </w:pPr>
            <w:del w:id="37219" w:author="ZTE-Ma Zhifeng" w:date="2021-01-13T23:59:00Z">
              <w:r w:rsidRPr="00E062F1" w:rsidDel="00B21B58">
                <w:rPr>
                  <w:rFonts w:cs="Arial"/>
                  <w:szCs w:val="18"/>
                  <w:lang w:eastAsia="ja-JP"/>
                </w:rPr>
                <w:delText>n77</w:delText>
              </w:r>
            </w:del>
          </w:p>
        </w:tc>
        <w:tc>
          <w:tcPr>
            <w:tcW w:w="2952" w:type="dxa"/>
            <w:gridSpan w:val="2"/>
          </w:tcPr>
          <w:p w14:paraId="212EC14A" w14:textId="622C07AA" w:rsidR="007421D5" w:rsidRPr="00E062F1" w:rsidDel="00B21B58" w:rsidRDefault="007421D5" w:rsidP="007421D5">
            <w:pPr>
              <w:pStyle w:val="TAC"/>
              <w:rPr>
                <w:del w:id="37220" w:author="ZTE-Ma Zhifeng" w:date="2021-01-13T23:59:00Z"/>
                <w:rFonts w:cs="Arial"/>
                <w:lang w:eastAsia="zh-CN"/>
              </w:rPr>
            </w:pPr>
            <w:del w:id="37221" w:author="ZTE-Ma Zhifeng" w:date="2021-01-13T23:59:00Z">
              <w:r w:rsidRPr="00E062F1" w:rsidDel="00B21B58">
                <w:rPr>
                  <w:rFonts w:cs="Arial"/>
                  <w:lang w:eastAsia="zh-CN"/>
                </w:rPr>
                <w:delText>0.5</w:delText>
              </w:r>
            </w:del>
          </w:p>
        </w:tc>
      </w:tr>
      <w:tr w:rsidR="007421D5" w:rsidRPr="00E062F1" w14:paraId="34A83DD7" w14:textId="77777777" w:rsidTr="00DD342F">
        <w:trPr>
          <w:trHeight w:val="187"/>
          <w:jc w:val="center"/>
          <w:ins w:id="37222" w:author="ZTE-Ma Zhifeng" w:date="2021-01-13T15:40:00Z"/>
        </w:trPr>
        <w:tc>
          <w:tcPr>
            <w:tcW w:w="2221" w:type="dxa"/>
            <w:tcBorders>
              <w:top w:val="nil"/>
            </w:tcBorders>
            <w:shd w:val="clear" w:color="auto" w:fill="auto"/>
          </w:tcPr>
          <w:p w14:paraId="5D1E54E6" w14:textId="79A0EAD9" w:rsidR="007421D5" w:rsidRPr="00E062F1" w:rsidRDefault="007421D5" w:rsidP="007421D5">
            <w:pPr>
              <w:pStyle w:val="TAC"/>
              <w:rPr>
                <w:ins w:id="37223" w:author="ZTE-Ma Zhifeng" w:date="2021-01-13T15:40:00Z"/>
                <w:lang w:eastAsia="zh-CN"/>
              </w:rPr>
            </w:pPr>
            <w:ins w:id="37224" w:author="ZTE-Ma Zhifeng" w:date="2021-01-13T23:58:00Z">
              <w:r w:rsidRPr="00E062F1">
                <w:rPr>
                  <w:rFonts w:cs="Arial"/>
                </w:rPr>
                <w:t>DC_</w:t>
              </w:r>
              <w:r w:rsidRPr="00E062F1">
                <w:rPr>
                  <w:rFonts w:cs="Arial"/>
                  <w:lang w:eastAsia="ja-JP"/>
                </w:rPr>
                <w:t>3-41-42_n77</w:t>
              </w:r>
            </w:ins>
          </w:p>
        </w:tc>
        <w:tc>
          <w:tcPr>
            <w:tcW w:w="1476" w:type="dxa"/>
          </w:tcPr>
          <w:p w14:paraId="6FABDC6F" w14:textId="7A1F296A" w:rsidR="007421D5" w:rsidRPr="00E062F1" w:rsidRDefault="007421D5" w:rsidP="007421D5">
            <w:pPr>
              <w:pStyle w:val="TAC"/>
              <w:rPr>
                <w:ins w:id="37225" w:author="ZTE-Ma Zhifeng" w:date="2021-01-13T15:40:00Z"/>
                <w:rFonts w:cs="Arial"/>
                <w:lang w:eastAsia="ja-JP"/>
              </w:rPr>
            </w:pPr>
            <w:ins w:id="37226" w:author="ZTE-Ma Zhifeng" w:date="2021-01-13T23:58:00Z">
              <w:r>
                <w:rPr>
                  <w:rFonts w:cs="Arial" w:hint="eastAsia"/>
                  <w:lang w:eastAsia="zh-CN"/>
                </w:rPr>
                <w:t>3</w:t>
              </w:r>
              <w:r>
                <w:rPr>
                  <w:rFonts w:cs="Arial"/>
                  <w:lang w:eastAsia="zh-CN"/>
                </w:rPr>
                <w:t xml:space="preserve"> / 0.5</w:t>
              </w:r>
            </w:ins>
          </w:p>
        </w:tc>
        <w:tc>
          <w:tcPr>
            <w:tcW w:w="1476" w:type="dxa"/>
          </w:tcPr>
          <w:p w14:paraId="2F348935" w14:textId="39C6DFDB" w:rsidR="007421D5" w:rsidRPr="00E062F1" w:rsidRDefault="007421D5" w:rsidP="007421D5">
            <w:pPr>
              <w:pStyle w:val="TAC"/>
              <w:rPr>
                <w:ins w:id="37227" w:author="ZTE-Ma Zhifeng" w:date="2021-01-13T15:40:00Z"/>
                <w:rFonts w:cs="Arial"/>
                <w:lang w:eastAsia="ja-JP"/>
              </w:rPr>
            </w:pPr>
            <w:ins w:id="37228" w:author="ZTE-Ma Zhifeng" w:date="2021-01-13T23:58:00Z">
              <w:r>
                <w:rPr>
                  <w:rFonts w:cs="Arial" w:hint="eastAsia"/>
                  <w:lang w:eastAsia="zh-CN"/>
                </w:rPr>
                <w:t>4</w:t>
              </w:r>
              <w:r>
                <w:rPr>
                  <w:rFonts w:cs="Arial"/>
                  <w:lang w:eastAsia="zh-CN"/>
                </w:rPr>
                <w:t>1 / 0</w:t>
              </w:r>
              <w:r w:rsidRPr="00680A6A">
                <w:rPr>
                  <w:rFonts w:cs="Arial"/>
                  <w:vertAlign w:val="superscript"/>
                  <w:lang w:eastAsia="zh-CN"/>
                </w:rPr>
                <w:t>3</w:t>
              </w:r>
              <w:r>
                <w:rPr>
                  <w:rFonts w:cs="Arial"/>
                  <w:lang w:eastAsia="zh-CN"/>
                </w:rPr>
                <w:t>, 0.5</w:t>
              </w:r>
              <w:r w:rsidRPr="00680A6A">
                <w:rPr>
                  <w:rFonts w:cs="Arial"/>
                  <w:vertAlign w:val="superscript"/>
                  <w:lang w:eastAsia="zh-CN"/>
                </w:rPr>
                <w:t>4</w:t>
              </w:r>
            </w:ins>
          </w:p>
        </w:tc>
        <w:tc>
          <w:tcPr>
            <w:tcW w:w="1476" w:type="dxa"/>
          </w:tcPr>
          <w:p w14:paraId="0D808BE6" w14:textId="2E993B79" w:rsidR="007421D5" w:rsidRPr="00E062F1" w:rsidRDefault="00B21B58" w:rsidP="007421D5">
            <w:pPr>
              <w:pStyle w:val="TAC"/>
              <w:rPr>
                <w:ins w:id="37229" w:author="ZTE-Ma Zhifeng" w:date="2021-01-13T15:40:00Z"/>
                <w:rFonts w:cs="Arial"/>
                <w:lang w:eastAsia="ja-JP"/>
              </w:rPr>
            </w:pPr>
            <w:ins w:id="37230" w:author="ZTE-Ma Zhifeng" w:date="2021-01-13T23:58:00Z">
              <w:r>
                <w:rPr>
                  <w:rFonts w:cs="Arial"/>
                  <w:lang w:eastAsia="zh-CN"/>
                </w:rPr>
                <w:t>42 / 0.5</w:t>
              </w:r>
            </w:ins>
          </w:p>
        </w:tc>
        <w:tc>
          <w:tcPr>
            <w:tcW w:w="1476" w:type="dxa"/>
          </w:tcPr>
          <w:p w14:paraId="1783C1A3" w14:textId="50876BA0" w:rsidR="007421D5" w:rsidRPr="00E062F1" w:rsidRDefault="007421D5" w:rsidP="007421D5">
            <w:pPr>
              <w:pStyle w:val="TAC"/>
              <w:rPr>
                <w:ins w:id="37231" w:author="ZTE-Ma Zhifeng" w:date="2021-01-13T15:40:00Z"/>
                <w:rFonts w:cs="Arial"/>
                <w:lang w:eastAsia="ja-JP"/>
              </w:rPr>
            </w:pPr>
            <w:ins w:id="37232" w:author="ZTE-Ma Zhifeng" w:date="2021-01-13T23:58:00Z">
              <w:r>
                <w:rPr>
                  <w:rFonts w:cs="Arial"/>
                  <w:lang w:eastAsia="zh-CN"/>
                </w:rPr>
                <w:t>n77 / 0.5</w:t>
              </w:r>
            </w:ins>
          </w:p>
        </w:tc>
      </w:tr>
      <w:tr w:rsidR="007421D5" w:rsidRPr="00E062F1" w:rsidDel="00B21B58" w14:paraId="06DE623F" w14:textId="4AFC468D" w:rsidTr="00D672A6">
        <w:trPr>
          <w:trHeight w:val="187"/>
          <w:jc w:val="center"/>
          <w:del w:id="37233" w:author="ZTE-Ma Zhifeng" w:date="2021-01-13T23:59:00Z"/>
        </w:trPr>
        <w:tc>
          <w:tcPr>
            <w:tcW w:w="2221" w:type="dxa"/>
            <w:tcBorders>
              <w:bottom w:val="nil"/>
            </w:tcBorders>
            <w:shd w:val="clear" w:color="auto" w:fill="auto"/>
          </w:tcPr>
          <w:p w14:paraId="0DD3503E" w14:textId="36DF68E2" w:rsidR="007421D5" w:rsidRPr="00E062F1" w:rsidDel="00B21B58" w:rsidRDefault="007421D5" w:rsidP="007421D5">
            <w:pPr>
              <w:pStyle w:val="TAC"/>
              <w:rPr>
                <w:del w:id="37234" w:author="ZTE-Ma Zhifeng" w:date="2021-01-13T23:59:00Z"/>
                <w:rFonts w:cs="Arial"/>
              </w:rPr>
            </w:pPr>
            <w:del w:id="37235" w:author="ZTE-Ma Zhifeng" w:date="2021-01-13T23:59:00Z">
              <w:r w:rsidRPr="00E062F1" w:rsidDel="00B21B58">
                <w:rPr>
                  <w:rFonts w:cs="Arial"/>
                </w:rPr>
                <w:delText>DC_</w:delText>
              </w:r>
              <w:r w:rsidRPr="00E062F1" w:rsidDel="00B21B58">
                <w:rPr>
                  <w:rFonts w:cs="Arial"/>
                  <w:lang w:eastAsia="ja-JP"/>
                </w:rPr>
                <w:delText>3-41-42_n78</w:delText>
              </w:r>
            </w:del>
          </w:p>
        </w:tc>
        <w:tc>
          <w:tcPr>
            <w:tcW w:w="2952" w:type="dxa"/>
            <w:gridSpan w:val="2"/>
          </w:tcPr>
          <w:p w14:paraId="7EBA07A0" w14:textId="044B1758" w:rsidR="007421D5" w:rsidRPr="00E062F1" w:rsidDel="00B21B58" w:rsidRDefault="007421D5" w:rsidP="007421D5">
            <w:pPr>
              <w:pStyle w:val="TAC"/>
              <w:rPr>
                <w:del w:id="37236" w:author="ZTE-Ma Zhifeng" w:date="2021-01-13T23:59:00Z"/>
                <w:rFonts w:cs="Arial"/>
              </w:rPr>
            </w:pPr>
            <w:del w:id="37237" w:author="ZTE-Ma Zhifeng" w:date="2021-01-13T23:59:00Z">
              <w:r w:rsidRPr="00E062F1" w:rsidDel="00B21B58">
                <w:rPr>
                  <w:rFonts w:cs="Arial"/>
                  <w:szCs w:val="18"/>
                  <w:lang w:eastAsia="ja-JP"/>
                </w:rPr>
                <w:delText>3</w:delText>
              </w:r>
            </w:del>
          </w:p>
        </w:tc>
        <w:tc>
          <w:tcPr>
            <w:tcW w:w="2952" w:type="dxa"/>
            <w:gridSpan w:val="2"/>
          </w:tcPr>
          <w:p w14:paraId="41C392AA" w14:textId="421C191D" w:rsidR="007421D5" w:rsidRPr="00E062F1" w:rsidDel="00B21B58" w:rsidRDefault="007421D5" w:rsidP="007421D5">
            <w:pPr>
              <w:pStyle w:val="TAC"/>
              <w:rPr>
                <w:del w:id="37238" w:author="ZTE-Ma Zhifeng" w:date="2021-01-13T23:59:00Z"/>
                <w:rFonts w:cs="Arial"/>
              </w:rPr>
            </w:pPr>
            <w:del w:id="37239" w:author="ZTE-Ma Zhifeng" w:date="2021-01-13T23:59:00Z">
              <w:r w:rsidRPr="00E062F1" w:rsidDel="00B21B58">
                <w:rPr>
                  <w:rFonts w:cs="Arial"/>
                  <w:lang w:eastAsia="zh-CN"/>
                </w:rPr>
                <w:delText>0.5</w:delText>
              </w:r>
            </w:del>
          </w:p>
        </w:tc>
      </w:tr>
      <w:tr w:rsidR="007421D5" w:rsidRPr="00E062F1" w:rsidDel="00B21B58" w14:paraId="261B70A3" w14:textId="045C6553" w:rsidTr="00D672A6">
        <w:trPr>
          <w:trHeight w:val="187"/>
          <w:jc w:val="center"/>
          <w:del w:id="37240" w:author="ZTE-Ma Zhifeng" w:date="2021-01-13T23:59:00Z"/>
        </w:trPr>
        <w:tc>
          <w:tcPr>
            <w:tcW w:w="2221" w:type="dxa"/>
            <w:tcBorders>
              <w:top w:val="nil"/>
              <w:bottom w:val="nil"/>
            </w:tcBorders>
            <w:shd w:val="clear" w:color="auto" w:fill="auto"/>
          </w:tcPr>
          <w:p w14:paraId="1C6BC03D" w14:textId="4B2B60F8" w:rsidR="007421D5" w:rsidRPr="00E062F1" w:rsidDel="00B21B58" w:rsidRDefault="007421D5" w:rsidP="007421D5">
            <w:pPr>
              <w:pStyle w:val="TAC"/>
              <w:rPr>
                <w:del w:id="37241" w:author="ZTE-Ma Zhifeng" w:date="2021-01-13T23:59:00Z"/>
                <w:rFonts w:cs="Arial"/>
              </w:rPr>
            </w:pPr>
          </w:p>
        </w:tc>
        <w:tc>
          <w:tcPr>
            <w:tcW w:w="2952" w:type="dxa"/>
            <w:gridSpan w:val="2"/>
          </w:tcPr>
          <w:p w14:paraId="6CBAA439" w14:textId="14B62E3F" w:rsidR="007421D5" w:rsidRPr="00E062F1" w:rsidDel="00B21B58" w:rsidRDefault="007421D5" w:rsidP="007421D5">
            <w:pPr>
              <w:pStyle w:val="TAC"/>
              <w:rPr>
                <w:del w:id="37242" w:author="ZTE-Ma Zhifeng" w:date="2021-01-13T23:59:00Z"/>
                <w:rFonts w:cs="Arial"/>
              </w:rPr>
            </w:pPr>
            <w:del w:id="37243" w:author="ZTE-Ma Zhifeng" w:date="2021-01-13T23:59:00Z">
              <w:r w:rsidRPr="00E062F1" w:rsidDel="00B21B58">
                <w:rPr>
                  <w:rFonts w:cs="Arial"/>
                  <w:szCs w:val="18"/>
                  <w:lang w:eastAsia="ja-JP"/>
                </w:rPr>
                <w:delText>41</w:delText>
              </w:r>
            </w:del>
          </w:p>
        </w:tc>
        <w:tc>
          <w:tcPr>
            <w:tcW w:w="2952" w:type="dxa"/>
            <w:gridSpan w:val="2"/>
          </w:tcPr>
          <w:p w14:paraId="4F3B0429" w14:textId="574EC806" w:rsidR="007421D5" w:rsidRPr="00E062F1" w:rsidDel="00B21B58" w:rsidRDefault="007421D5" w:rsidP="007421D5">
            <w:pPr>
              <w:pStyle w:val="TAC"/>
              <w:rPr>
                <w:del w:id="37244" w:author="ZTE-Ma Zhifeng" w:date="2021-01-13T23:59:00Z"/>
                <w:rFonts w:cs="Arial"/>
              </w:rPr>
            </w:pPr>
            <w:del w:id="37245" w:author="ZTE-Ma Zhifeng" w:date="2021-01-13T23:59:00Z">
              <w:r w:rsidRPr="00E062F1" w:rsidDel="00B21B58">
                <w:rPr>
                  <w:rFonts w:cs="Arial"/>
                  <w:lang w:eastAsia="zh-CN"/>
                </w:rPr>
                <w:delText>0</w:delText>
              </w:r>
              <w:r w:rsidRPr="00E062F1" w:rsidDel="00B21B58">
                <w:rPr>
                  <w:rFonts w:cs="Arial"/>
                  <w:vertAlign w:val="superscript"/>
                  <w:lang w:eastAsia="zh-CN"/>
                </w:rPr>
                <w:delText>3</w:delText>
              </w:r>
              <w:r w:rsidRPr="00E062F1" w:rsidDel="00B21B58">
                <w:rPr>
                  <w:rFonts w:cs="Arial"/>
                  <w:lang w:eastAsia="zh-CN"/>
                </w:rPr>
                <w:delText>/0.5</w:delText>
              </w:r>
              <w:r w:rsidRPr="00E062F1" w:rsidDel="00B21B58">
                <w:rPr>
                  <w:rFonts w:cs="Arial"/>
                  <w:vertAlign w:val="superscript"/>
                  <w:lang w:eastAsia="zh-CN"/>
                </w:rPr>
                <w:delText>4</w:delText>
              </w:r>
            </w:del>
          </w:p>
        </w:tc>
      </w:tr>
      <w:tr w:rsidR="007421D5" w:rsidRPr="00E062F1" w:rsidDel="00B21B58" w14:paraId="63CF0FD9" w14:textId="0D508501" w:rsidTr="00D672A6">
        <w:trPr>
          <w:trHeight w:val="187"/>
          <w:jc w:val="center"/>
          <w:del w:id="37246" w:author="ZTE-Ma Zhifeng" w:date="2021-01-13T23:59:00Z"/>
        </w:trPr>
        <w:tc>
          <w:tcPr>
            <w:tcW w:w="2221" w:type="dxa"/>
            <w:tcBorders>
              <w:top w:val="nil"/>
              <w:bottom w:val="nil"/>
            </w:tcBorders>
            <w:shd w:val="clear" w:color="auto" w:fill="auto"/>
          </w:tcPr>
          <w:p w14:paraId="05BCEB98" w14:textId="67A7DE24" w:rsidR="007421D5" w:rsidRPr="00E062F1" w:rsidDel="00B21B58" w:rsidRDefault="007421D5" w:rsidP="007421D5">
            <w:pPr>
              <w:pStyle w:val="TAC"/>
              <w:rPr>
                <w:del w:id="37247" w:author="ZTE-Ma Zhifeng" w:date="2021-01-13T23:59:00Z"/>
                <w:rFonts w:cs="Arial"/>
              </w:rPr>
            </w:pPr>
          </w:p>
        </w:tc>
        <w:tc>
          <w:tcPr>
            <w:tcW w:w="2952" w:type="dxa"/>
            <w:gridSpan w:val="2"/>
          </w:tcPr>
          <w:p w14:paraId="3BA6D98C" w14:textId="1EA2E467" w:rsidR="007421D5" w:rsidRPr="00E062F1" w:rsidDel="00B21B58" w:rsidRDefault="007421D5" w:rsidP="007421D5">
            <w:pPr>
              <w:pStyle w:val="TAC"/>
              <w:rPr>
                <w:del w:id="37248" w:author="ZTE-Ma Zhifeng" w:date="2021-01-13T23:59:00Z"/>
                <w:rFonts w:cs="Arial"/>
                <w:lang w:eastAsia="zh-CN"/>
              </w:rPr>
            </w:pPr>
            <w:del w:id="37249" w:author="ZTE-Ma Zhifeng" w:date="2021-01-13T23:59:00Z">
              <w:r w:rsidRPr="00E062F1" w:rsidDel="00B21B58">
                <w:rPr>
                  <w:rFonts w:cs="Arial"/>
                  <w:szCs w:val="18"/>
                  <w:lang w:eastAsia="zh-CN"/>
                </w:rPr>
                <w:delText>42</w:delText>
              </w:r>
            </w:del>
          </w:p>
        </w:tc>
        <w:tc>
          <w:tcPr>
            <w:tcW w:w="2952" w:type="dxa"/>
            <w:gridSpan w:val="2"/>
          </w:tcPr>
          <w:p w14:paraId="0AF49399" w14:textId="6A20F47E" w:rsidR="007421D5" w:rsidRPr="00E062F1" w:rsidDel="00B21B58" w:rsidRDefault="007421D5" w:rsidP="007421D5">
            <w:pPr>
              <w:pStyle w:val="TAC"/>
              <w:rPr>
                <w:del w:id="37250" w:author="ZTE-Ma Zhifeng" w:date="2021-01-13T23:59:00Z"/>
                <w:rFonts w:cs="Arial"/>
                <w:lang w:eastAsia="zh-CN"/>
              </w:rPr>
            </w:pPr>
            <w:del w:id="37251" w:author="ZTE-Ma Zhifeng" w:date="2021-01-13T23:59:00Z">
              <w:r w:rsidRPr="00E062F1" w:rsidDel="00B21B58">
                <w:rPr>
                  <w:rFonts w:cs="Arial"/>
                  <w:lang w:eastAsia="zh-CN"/>
                </w:rPr>
                <w:delText>0.5</w:delText>
              </w:r>
            </w:del>
          </w:p>
        </w:tc>
      </w:tr>
      <w:tr w:rsidR="007421D5" w:rsidRPr="00E062F1" w:rsidDel="00B21B58" w14:paraId="0B4F6A53" w14:textId="30090F9D" w:rsidTr="00D672A6">
        <w:trPr>
          <w:trHeight w:val="187"/>
          <w:jc w:val="center"/>
          <w:del w:id="37252" w:author="ZTE-Ma Zhifeng" w:date="2021-01-13T23:59:00Z"/>
        </w:trPr>
        <w:tc>
          <w:tcPr>
            <w:tcW w:w="2221" w:type="dxa"/>
            <w:tcBorders>
              <w:top w:val="nil"/>
              <w:bottom w:val="single" w:sz="4" w:space="0" w:color="auto"/>
            </w:tcBorders>
            <w:shd w:val="clear" w:color="auto" w:fill="auto"/>
          </w:tcPr>
          <w:p w14:paraId="199FEBAD" w14:textId="650B3B2C" w:rsidR="007421D5" w:rsidRPr="00E062F1" w:rsidDel="00B21B58" w:rsidRDefault="007421D5" w:rsidP="007421D5">
            <w:pPr>
              <w:pStyle w:val="TAC"/>
              <w:rPr>
                <w:del w:id="37253" w:author="ZTE-Ma Zhifeng" w:date="2021-01-13T23:59:00Z"/>
                <w:rFonts w:cs="Arial"/>
              </w:rPr>
            </w:pPr>
          </w:p>
        </w:tc>
        <w:tc>
          <w:tcPr>
            <w:tcW w:w="2952" w:type="dxa"/>
            <w:gridSpan w:val="2"/>
          </w:tcPr>
          <w:p w14:paraId="2720F848" w14:textId="7B9916D8" w:rsidR="007421D5" w:rsidRPr="00E062F1" w:rsidDel="00B21B58" w:rsidRDefault="007421D5" w:rsidP="007421D5">
            <w:pPr>
              <w:pStyle w:val="TAC"/>
              <w:rPr>
                <w:del w:id="37254" w:author="ZTE-Ma Zhifeng" w:date="2021-01-13T23:59:00Z"/>
                <w:rFonts w:cs="Arial"/>
                <w:lang w:eastAsia="zh-CN"/>
              </w:rPr>
            </w:pPr>
            <w:del w:id="37255" w:author="ZTE-Ma Zhifeng" w:date="2021-01-13T23:59:00Z">
              <w:r w:rsidRPr="00E062F1" w:rsidDel="00B21B58">
                <w:rPr>
                  <w:rFonts w:cs="Arial"/>
                  <w:szCs w:val="18"/>
                  <w:lang w:eastAsia="ja-JP"/>
                </w:rPr>
                <w:delText>n78</w:delText>
              </w:r>
            </w:del>
          </w:p>
        </w:tc>
        <w:tc>
          <w:tcPr>
            <w:tcW w:w="2952" w:type="dxa"/>
            <w:gridSpan w:val="2"/>
          </w:tcPr>
          <w:p w14:paraId="36E1B0FB" w14:textId="3B0E5614" w:rsidR="007421D5" w:rsidRPr="00E062F1" w:rsidDel="00B21B58" w:rsidRDefault="007421D5" w:rsidP="007421D5">
            <w:pPr>
              <w:pStyle w:val="TAC"/>
              <w:rPr>
                <w:del w:id="37256" w:author="ZTE-Ma Zhifeng" w:date="2021-01-13T23:59:00Z"/>
                <w:rFonts w:cs="Arial"/>
                <w:lang w:eastAsia="zh-CN"/>
              </w:rPr>
            </w:pPr>
            <w:del w:id="37257" w:author="ZTE-Ma Zhifeng" w:date="2021-01-13T23:59:00Z">
              <w:r w:rsidRPr="00E062F1" w:rsidDel="00B21B58">
                <w:rPr>
                  <w:rFonts w:cs="Arial"/>
                  <w:lang w:eastAsia="zh-CN"/>
                </w:rPr>
                <w:delText>0.5</w:delText>
              </w:r>
            </w:del>
          </w:p>
        </w:tc>
      </w:tr>
      <w:tr w:rsidR="00B21B58" w:rsidRPr="00E062F1" w14:paraId="11823EB7" w14:textId="77777777" w:rsidTr="00DD342F">
        <w:trPr>
          <w:trHeight w:val="187"/>
          <w:jc w:val="center"/>
          <w:ins w:id="37258" w:author="ZTE-Ma Zhifeng" w:date="2021-01-13T15:41:00Z"/>
        </w:trPr>
        <w:tc>
          <w:tcPr>
            <w:tcW w:w="2221" w:type="dxa"/>
            <w:tcBorders>
              <w:top w:val="nil"/>
            </w:tcBorders>
            <w:shd w:val="clear" w:color="auto" w:fill="auto"/>
          </w:tcPr>
          <w:p w14:paraId="355940B7" w14:textId="71529BF6" w:rsidR="00B21B58" w:rsidRPr="00E062F1" w:rsidRDefault="00B21B58" w:rsidP="00B21B58">
            <w:pPr>
              <w:pStyle w:val="TAC"/>
              <w:rPr>
                <w:ins w:id="37259" w:author="ZTE-Ma Zhifeng" w:date="2021-01-13T15:41:00Z"/>
                <w:lang w:eastAsia="zh-CN"/>
              </w:rPr>
            </w:pPr>
            <w:ins w:id="37260" w:author="ZTE-Ma Zhifeng" w:date="2021-01-13T23:58:00Z">
              <w:r w:rsidRPr="00E062F1">
                <w:rPr>
                  <w:rFonts w:cs="Arial"/>
                </w:rPr>
                <w:t>DC_</w:t>
              </w:r>
              <w:r w:rsidRPr="00E062F1">
                <w:rPr>
                  <w:rFonts w:cs="Arial"/>
                  <w:lang w:eastAsia="ja-JP"/>
                </w:rPr>
                <w:t>3-41-42_n78</w:t>
              </w:r>
            </w:ins>
          </w:p>
        </w:tc>
        <w:tc>
          <w:tcPr>
            <w:tcW w:w="1476" w:type="dxa"/>
          </w:tcPr>
          <w:p w14:paraId="3C147DA1" w14:textId="7F34F665" w:rsidR="00B21B58" w:rsidRPr="00E062F1" w:rsidRDefault="00B21B58" w:rsidP="00B21B58">
            <w:pPr>
              <w:pStyle w:val="TAC"/>
              <w:rPr>
                <w:ins w:id="37261" w:author="ZTE-Ma Zhifeng" w:date="2021-01-13T15:41:00Z"/>
                <w:rFonts w:cs="Arial"/>
                <w:lang w:eastAsia="ja-JP"/>
              </w:rPr>
            </w:pPr>
            <w:ins w:id="37262" w:author="ZTE-Ma Zhifeng" w:date="2021-01-13T23:59:00Z">
              <w:r>
                <w:rPr>
                  <w:rFonts w:cs="Arial" w:hint="eastAsia"/>
                  <w:lang w:eastAsia="zh-CN"/>
                </w:rPr>
                <w:t>3</w:t>
              </w:r>
              <w:r>
                <w:rPr>
                  <w:rFonts w:cs="Arial"/>
                  <w:lang w:eastAsia="zh-CN"/>
                </w:rPr>
                <w:t xml:space="preserve"> / 0.5</w:t>
              </w:r>
            </w:ins>
          </w:p>
        </w:tc>
        <w:tc>
          <w:tcPr>
            <w:tcW w:w="1476" w:type="dxa"/>
          </w:tcPr>
          <w:p w14:paraId="79245876" w14:textId="2DDD779B" w:rsidR="00B21B58" w:rsidRPr="00E062F1" w:rsidRDefault="00B21B58" w:rsidP="00B21B58">
            <w:pPr>
              <w:pStyle w:val="TAC"/>
              <w:rPr>
                <w:ins w:id="37263" w:author="ZTE-Ma Zhifeng" w:date="2021-01-13T15:41:00Z"/>
                <w:rFonts w:cs="Arial"/>
                <w:lang w:eastAsia="ja-JP"/>
              </w:rPr>
            </w:pPr>
            <w:ins w:id="37264" w:author="ZTE-Ma Zhifeng" w:date="2021-01-13T23:59:00Z">
              <w:r>
                <w:rPr>
                  <w:rFonts w:cs="Arial" w:hint="eastAsia"/>
                  <w:lang w:eastAsia="zh-CN"/>
                </w:rPr>
                <w:t>4</w:t>
              </w:r>
              <w:r>
                <w:rPr>
                  <w:rFonts w:cs="Arial"/>
                  <w:lang w:eastAsia="zh-CN"/>
                </w:rPr>
                <w:t>1 / 0</w:t>
              </w:r>
              <w:r w:rsidRPr="00680A6A">
                <w:rPr>
                  <w:rFonts w:cs="Arial"/>
                  <w:vertAlign w:val="superscript"/>
                  <w:lang w:eastAsia="zh-CN"/>
                </w:rPr>
                <w:t>3</w:t>
              </w:r>
              <w:r>
                <w:rPr>
                  <w:rFonts w:cs="Arial"/>
                  <w:lang w:eastAsia="zh-CN"/>
                </w:rPr>
                <w:t>, 0.5</w:t>
              </w:r>
              <w:r w:rsidRPr="00680A6A">
                <w:rPr>
                  <w:rFonts w:cs="Arial"/>
                  <w:vertAlign w:val="superscript"/>
                  <w:lang w:eastAsia="zh-CN"/>
                </w:rPr>
                <w:t>4</w:t>
              </w:r>
            </w:ins>
          </w:p>
        </w:tc>
        <w:tc>
          <w:tcPr>
            <w:tcW w:w="1476" w:type="dxa"/>
          </w:tcPr>
          <w:p w14:paraId="026291F2" w14:textId="244232FA" w:rsidR="00B21B58" w:rsidRPr="00E062F1" w:rsidRDefault="00B21B58" w:rsidP="00B21B58">
            <w:pPr>
              <w:pStyle w:val="TAC"/>
              <w:rPr>
                <w:ins w:id="37265" w:author="ZTE-Ma Zhifeng" w:date="2021-01-13T15:41:00Z"/>
                <w:rFonts w:cs="Arial"/>
                <w:lang w:eastAsia="ja-JP"/>
              </w:rPr>
            </w:pPr>
            <w:ins w:id="37266" w:author="ZTE-Ma Zhifeng" w:date="2021-01-13T23:59:00Z">
              <w:r>
                <w:rPr>
                  <w:rFonts w:cs="Arial"/>
                  <w:lang w:eastAsia="zh-CN"/>
                </w:rPr>
                <w:t>42 / 0.5</w:t>
              </w:r>
            </w:ins>
          </w:p>
        </w:tc>
        <w:tc>
          <w:tcPr>
            <w:tcW w:w="1476" w:type="dxa"/>
          </w:tcPr>
          <w:p w14:paraId="1A8593C2" w14:textId="058AAB1B" w:rsidR="00B21B58" w:rsidRPr="00E062F1" w:rsidRDefault="00B21B58" w:rsidP="00B21B58">
            <w:pPr>
              <w:pStyle w:val="TAC"/>
              <w:rPr>
                <w:ins w:id="37267" w:author="ZTE-Ma Zhifeng" w:date="2021-01-13T15:41:00Z"/>
                <w:rFonts w:cs="Arial"/>
                <w:lang w:eastAsia="ja-JP"/>
              </w:rPr>
            </w:pPr>
            <w:ins w:id="37268" w:author="ZTE-Ma Zhifeng" w:date="2021-01-13T23:59:00Z">
              <w:r>
                <w:rPr>
                  <w:rFonts w:cs="Arial"/>
                  <w:lang w:eastAsia="zh-CN"/>
                </w:rPr>
                <w:t>n78 / 0.5</w:t>
              </w:r>
            </w:ins>
          </w:p>
        </w:tc>
      </w:tr>
      <w:tr w:rsidR="00B21B58" w:rsidRPr="00E062F1" w:rsidDel="00B21B58" w14:paraId="65FFE44B" w14:textId="20100FF9" w:rsidTr="00D672A6">
        <w:trPr>
          <w:trHeight w:val="187"/>
          <w:jc w:val="center"/>
          <w:del w:id="37269" w:author="ZTE-Ma Zhifeng" w:date="2021-01-13T23:59:00Z"/>
        </w:trPr>
        <w:tc>
          <w:tcPr>
            <w:tcW w:w="2221" w:type="dxa"/>
            <w:tcBorders>
              <w:bottom w:val="nil"/>
            </w:tcBorders>
            <w:shd w:val="clear" w:color="auto" w:fill="auto"/>
          </w:tcPr>
          <w:p w14:paraId="00AE9D2A" w14:textId="5FEAE697" w:rsidR="00B21B58" w:rsidRPr="00E062F1" w:rsidDel="00B21B58" w:rsidRDefault="00B21B58" w:rsidP="00B21B58">
            <w:pPr>
              <w:pStyle w:val="TAC"/>
              <w:rPr>
                <w:del w:id="37270" w:author="ZTE-Ma Zhifeng" w:date="2021-01-13T23:59:00Z"/>
                <w:rFonts w:cs="Arial"/>
              </w:rPr>
            </w:pPr>
            <w:del w:id="37271" w:author="ZTE-Ma Zhifeng" w:date="2021-01-13T23:59:00Z">
              <w:r w:rsidRPr="00E062F1" w:rsidDel="00B21B58">
                <w:rPr>
                  <w:rFonts w:cs="Arial"/>
                </w:rPr>
                <w:delText>DC_</w:delText>
              </w:r>
              <w:r w:rsidRPr="00E062F1" w:rsidDel="00B21B58">
                <w:rPr>
                  <w:rFonts w:cs="Arial"/>
                  <w:lang w:eastAsia="ja-JP"/>
                </w:rPr>
                <w:delText>3-41-42_n79</w:delText>
              </w:r>
            </w:del>
          </w:p>
        </w:tc>
        <w:tc>
          <w:tcPr>
            <w:tcW w:w="2952" w:type="dxa"/>
            <w:gridSpan w:val="2"/>
          </w:tcPr>
          <w:p w14:paraId="45D011C6" w14:textId="159EEA13" w:rsidR="00B21B58" w:rsidRPr="00E062F1" w:rsidDel="00B21B58" w:rsidRDefault="00B21B58" w:rsidP="00B21B58">
            <w:pPr>
              <w:pStyle w:val="TAC"/>
              <w:rPr>
                <w:del w:id="37272" w:author="ZTE-Ma Zhifeng" w:date="2021-01-13T23:59:00Z"/>
                <w:rFonts w:cs="Arial"/>
              </w:rPr>
            </w:pPr>
            <w:del w:id="37273" w:author="ZTE-Ma Zhifeng" w:date="2021-01-13T23:59:00Z">
              <w:r w:rsidRPr="00E062F1" w:rsidDel="00B21B58">
                <w:rPr>
                  <w:rFonts w:cs="Arial"/>
                  <w:szCs w:val="18"/>
                  <w:lang w:eastAsia="ja-JP"/>
                </w:rPr>
                <w:delText>3</w:delText>
              </w:r>
            </w:del>
          </w:p>
        </w:tc>
        <w:tc>
          <w:tcPr>
            <w:tcW w:w="2952" w:type="dxa"/>
            <w:gridSpan w:val="2"/>
          </w:tcPr>
          <w:p w14:paraId="5A46B7A4" w14:textId="20A97591" w:rsidR="00B21B58" w:rsidRPr="00E062F1" w:rsidDel="00B21B58" w:rsidRDefault="00B21B58" w:rsidP="00B21B58">
            <w:pPr>
              <w:pStyle w:val="TAC"/>
              <w:rPr>
                <w:del w:id="37274" w:author="ZTE-Ma Zhifeng" w:date="2021-01-13T23:59:00Z"/>
                <w:rFonts w:cs="Arial"/>
              </w:rPr>
            </w:pPr>
            <w:del w:id="37275" w:author="ZTE-Ma Zhifeng" w:date="2021-01-13T23:59:00Z">
              <w:r w:rsidRPr="00E062F1" w:rsidDel="00B21B58">
                <w:rPr>
                  <w:rFonts w:cs="Arial"/>
                  <w:lang w:eastAsia="zh-CN"/>
                </w:rPr>
                <w:delText>0.5</w:delText>
              </w:r>
            </w:del>
          </w:p>
        </w:tc>
      </w:tr>
      <w:tr w:rsidR="00B21B58" w:rsidRPr="00E062F1" w:rsidDel="00B21B58" w14:paraId="3B15D5C2" w14:textId="7F82F250" w:rsidTr="00D672A6">
        <w:trPr>
          <w:trHeight w:val="187"/>
          <w:jc w:val="center"/>
          <w:del w:id="37276" w:author="ZTE-Ma Zhifeng" w:date="2021-01-13T23:59:00Z"/>
        </w:trPr>
        <w:tc>
          <w:tcPr>
            <w:tcW w:w="2221" w:type="dxa"/>
            <w:tcBorders>
              <w:top w:val="nil"/>
              <w:bottom w:val="nil"/>
            </w:tcBorders>
            <w:shd w:val="clear" w:color="auto" w:fill="auto"/>
          </w:tcPr>
          <w:p w14:paraId="24E609A8" w14:textId="23418432" w:rsidR="00B21B58" w:rsidRPr="00E062F1" w:rsidDel="00B21B58" w:rsidRDefault="00B21B58" w:rsidP="00B21B58">
            <w:pPr>
              <w:pStyle w:val="TAC"/>
              <w:rPr>
                <w:del w:id="37277" w:author="ZTE-Ma Zhifeng" w:date="2021-01-13T23:59:00Z"/>
                <w:rFonts w:cs="Arial"/>
              </w:rPr>
            </w:pPr>
          </w:p>
        </w:tc>
        <w:tc>
          <w:tcPr>
            <w:tcW w:w="2952" w:type="dxa"/>
            <w:gridSpan w:val="2"/>
          </w:tcPr>
          <w:p w14:paraId="280D47E7" w14:textId="7F09982C" w:rsidR="00B21B58" w:rsidRPr="00E062F1" w:rsidDel="00B21B58" w:rsidRDefault="00B21B58" w:rsidP="00B21B58">
            <w:pPr>
              <w:pStyle w:val="TAC"/>
              <w:rPr>
                <w:del w:id="37278" w:author="ZTE-Ma Zhifeng" w:date="2021-01-13T23:59:00Z"/>
                <w:rFonts w:cs="Arial"/>
              </w:rPr>
            </w:pPr>
            <w:del w:id="37279" w:author="ZTE-Ma Zhifeng" w:date="2021-01-13T23:59:00Z">
              <w:r w:rsidRPr="00E062F1" w:rsidDel="00B21B58">
                <w:rPr>
                  <w:rFonts w:cs="Arial"/>
                  <w:szCs w:val="18"/>
                  <w:lang w:eastAsia="ja-JP"/>
                </w:rPr>
                <w:delText>41</w:delText>
              </w:r>
            </w:del>
          </w:p>
        </w:tc>
        <w:tc>
          <w:tcPr>
            <w:tcW w:w="2952" w:type="dxa"/>
            <w:gridSpan w:val="2"/>
          </w:tcPr>
          <w:p w14:paraId="208C228A" w14:textId="19A58F9B" w:rsidR="00B21B58" w:rsidRPr="00E062F1" w:rsidDel="00B21B58" w:rsidRDefault="00B21B58" w:rsidP="00B21B58">
            <w:pPr>
              <w:pStyle w:val="TAC"/>
              <w:rPr>
                <w:del w:id="37280" w:author="ZTE-Ma Zhifeng" w:date="2021-01-13T23:59:00Z"/>
                <w:rFonts w:cs="Arial"/>
              </w:rPr>
            </w:pPr>
            <w:del w:id="37281" w:author="ZTE-Ma Zhifeng" w:date="2021-01-13T23:59:00Z">
              <w:r w:rsidRPr="00E062F1" w:rsidDel="00B21B58">
                <w:rPr>
                  <w:rFonts w:cs="Arial"/>
                  <w:lang w:eastAsia="zh-CN"/>
                </w:rPr>
                <w:delText>0</w:delText>
              </w:r>
              <w:r w:rsidRPr="00E062F1" w:rsidDel="00B21B58">
                <w:rPr>
                  <w:rFonts w:cs="Arial"/>
                  <w:vertAlign w:val="superscript"/>
                  <w:lang w:eastAsia="zh-CN"/>
                </w:rPr>
                <w:delText>3</w:delText>
              </w:r>
              <w:r w:rsidRPr="00E062F1" w:rsidDel="00B21B58">
                <w:rPr>
                  <w:rFonts w:cs="Arial"/>
                  <w:lang w:eastAsia="zh-CN"/>
                </w:rPr>
                <w:delText>/0.5</w:delText>
              </w:r>
              <w:r w:rsidRPr="00E062F1" w:rsidDel="00B21B58">
                <w:rPr>
                  <w:rFonts w:cs="Arial"/>
                  <w:vertAlign w:val="superscript"/>
                  <w:lang w:eastAsia="zh-CN"/>
                </w:rPr>
                <w:delText>4</w:delText>
              </w:r>
            </w:del>
          </w:p>
        </w:tc>
      </w:tr>
      <w:tr w:rsidR="00B21B58" w:rsidRPr="00E062F1" w:rsidDel="00B21B58" w14:paraId="0653D8D7" w14:textId="05B0EA33" w:rsidTr="00D672A6">
        <w:trPr>
          <w:trHeight w:val="187"/>
          <w:jc w:val="center"/>
          <w:del w:id="37282" w:author="ZTE-Ma Zhifeng" w:date="2021-01-13T23:59:00Z"/>
        </w:trPr>
        <w:tc>
          <w:tcPr>
            <w:tcW w:w="2221" w:type="dxa"/>
            <w:tcBorders>
              <w:top w:val="nil"/>
              <w:bottom w:val="single" w:sz="4" w:space="0" w:color="auto"/>
            </w:tcBorders>
            <w:shd w:val="clear" w:color="auto" w:fill="auto"/>
          </w:tcPr>
          <w:p w14:paraId="4FB65435" w14:textId="5D96F26D" w:rsidR="00B21B58" w:rsidRPr="00E062F1" w:rsidDel="00B21B58" w:rsidRDefault="00B21B58" w:rsidP="00B21B58">
            <w:pPr>
              <w:pStyle w:val="TAC"/>
              <w:rPr>
                <w:del w:id="37283" w:author="ZTE-Ma Zhifeng" w:date="2021-01-13T23:59:00Z"/>
                <w:rFonts w:cs="Arial"/>
              </w:rPr>
            </w:pPr>
          </w:p>
        </w:tc>
        <w:tc>
          <w:tcPr>
            <w:tcW w:w="2952" w:type="dxa"/>
            <w:gridSpan w:val="2"/>
          </w:tcPr>
          <w:p w14:paraId="20C96234" w14:textId="48C4F6F9" w:rsidR="00B21B58" w:rsidRPr="00E062F1" w:rsidDel="00B21B58" w:rsidRDefault="00B21B58" w:rsidP="00B21B58">
            <w:pPr>
              <w:pStyle w:val="TAC"/>
              <w:rPr>
                <w:del w:id="37284" w:author="ZTE-Ma Zhifeng" w:date="2021-01-13T23:59:00Z"/>
                <w:rFonts w:cs="Arial"/>
                <w:lang w:eastAsia="zh-CN"/>
              </w:rPr>
            </w:pPr>
            <w:del w:id="37285" w:author="ZTE-Ma Zhifeng" w:date="2021-01-13T23:59:00Z">
              <w:r w:rsidRPr="00E062F1" w:rsidDel="00B21B58">
                <w:rPr>
                  <w:rFonts w:cs="Arial"/>
                  <w:szCs w:val="18"/>
                  <w:lang w:eastAsia="zh-CN"/>
                </w:rPr>
                <w:delText>42</w:delText>
              </w:r>
            </w:del>
          </w:p>
        </w:tc>
        <w:tc>
          <w:tcPr>
            <w:tcW w:w="2952" w:type="dxa"/>
            <w:gridSpan w:val="2"/>
          </w:tcPr>
          <w:p w14:paraId="68C91C69" w14:textId="47438E25" w:rsidR="00B21B58" w:rsidRPr="00E062F1" w:rsidDel="00B21B58" w:rsidRDefault="00B21B58" w:rsidP="00B21B58">
            <w:pPr>
              <w:pStyle w:val="TAC"/>
              <w:rPr>
                <w:del w:id="37286" w:author="ZTE-Ma Zhifeng" w:date="2021-01-13T23:59:00Z"/>
                <w:rFonts w:cs="Arial"/>
                <w:lang w:eastAsia="zh-CN"/>
              </w:rPr>
            </w:pPr>
            <w:del w:id="37287" w:author="ZTE-Ma Zhifeng" w:date="2021-01-13T23:59:00Z">
              <w:r w:rsidRPr="00E062F1" w:rsidDel="00B21B58">
                <w:rPr>
                  <w:rFonts w:cs="Arial"/>
                  <w:lang w:eastAsia="zh-CN"/>
                </w:rPr>
                <w:delText>0.5</w:delText>
              </w:r>
            </w:del>
          </w:p>
        </w:tc>
      </w:tr>
      <w:tr w:rsidR="00B21B58" w:rsidRPr="00E062F1" w14:paraId="35ABCCF5" w14:textId="77777777" w:rsidTr="00DD342F">
        <w:trPr>
          <w:trHeight w:val="187"/>
          <w:jc w:val="center"/>
          <w:ins w:id="37288" w:author="ZTE-Ma Zhifeng" w:date="2021-01-13T15:41:00Z"/>
        </w:trPr>
        <w:tc>
          <w:tcPr>
            <w:tcW w:w="2221" w:type="dxa"/>
            <w:tcBorders>
              <w:top w:val="nil"/>
            </w:tcBorders>
            <w:shd w:val="clear" w:color="auto" w:fill="auto"/>
          </w:tcPr>
          <w:p w14:paraId="4CACB6AA" w14:textId="353ED1B1" w:rsidR="00B21B58" w:rsidRPr="00E062F1" w:rsidRDefault="00B21B58" w:rsidP="00B21B58">
            <w:pPr>
              <w:pStyle w:val="TAC"/>
              <w:rPr>
                <w:ins w:id="37289" w:author="ZTE-Ma Zhifeng" w:date="2021-01-13T15:41:00Z"/>
                <w:lang w:eastAsia="zh-CN"/>
              </w:rPr>
            </w:pPr>
            <w:ins w:id="37290" w:author="ZTE-Ma Zhifeng" w:date="2021-01-13T23:58:00Z">
              <w:r w:rsidRPr="00E062F1">
                <w:rPr>
                  <w:rFonts w:cs="Arial"/>
                </w:rPr>
                <w:t>DC_</w:t>
              </w:r>
              <w:r w:rsidRPr="00E062F1">
                <w:rPr>
                  <w:rFonts w:cs="Arial"/>
                  <w:lang w:eastAsia="ja-JP"/>
                </w:rPr>
                <w:t>3-41-42_n79</w:t>
              </w:r>
            </w:ins>
          </w:p>
        </w:tc>
        <w:tc>
          <w:tcPr>
            <w:tcW w:w="1476" w:type="dxa"/>
          </w:tcPr>
          <w:p w14:paraId="18E87CD7" w14:textId="6383BCF1" w:rsidR="00B21B58" w:rsidRPr="00E062F1" w:rsidRDefault="00B21B58" w:rsidP="00B21B58">
            <w:pPr>
              <w:pStyle w:val="TAC"/>
              <w:rPr>
                <w:ins w:id="37291" w:author="ZTE-Ma Zhifeng" w:date="2021-01-13T15:41:00Z"/>
                <w:rFonts w:cs="Arial"/>
                <w:lang w:eastAsia="ja-JP"/>
              </w:rPr>
            </w:pPr>
            <w:ins w:id="37292" w:author="ZTE-Ma Zhifeng" w:date="2021-01-13T23:59:00Z">
              <w:r>
                <w:rPr>
                  <w:rFonts w:cs="Arial" w:hint="eastAsia"/>
                  <w:lang w:eastAsia="zh-CN"/>
                </w:rPr>
                <w:t>3</w:t>
              </w:r>
              <w:r>
                <w:rPr>
                  <w:rFonts w:cs="Arial"/>
                  <w:lang w:eastAsia="zh-CN"/>
                </w:rPr>
                <w:t xml:space="preserve"> / 0.5</w:t>
              </w:r>
            </w:ins>
          </w:p>
        </w:tc>
        <w:tc>
          <w:tcPr>
            <w:tcW w:w="1476" w:type="dxa"/>
          </w:tcPr>
          <w:p w14:paraId="2A09F8DB" w14:textId="4FF460E9" w:rsidR="00B21B58" w:rsidRPr="00E062F1" w:rsidRDefault="00B21B58" w:rsidP="00B21B58">
            <w:pPr>
              <w:pStyle w:val="TAC"/>
              <w:rPr>
                <w:ins w:id="37293" w:author="ZTE-Ma Zhifeng" w:date="2021-01-13T15:41:00Z"/>
                <w:rFonts w:cs="Arial"/>
                <w:lang w:eastAsia="ja-JP"/>
              </w:rPr>
            </w:pPr>
            <w:ins w:id="37294" w:author="ZTE-Ma Zhifeng" w:date="2021-01-13T23:59:00Z">
              <w:r>
                <w:rPr>
                  <w:rFonts w:cs="Arial" w:hint="eastAsia"/>
                  <w:lang w:eastAsia="zh-CN"/>
                </w:rPr>
                <w:t>4</w:t>
              </w:r>
              <w:r>
                <w:rPr>
                  <w:rFonts w:cs="Arial"/>
                  <w:lang w:eastAsia="zh-CN"/>
                </w:rPr>
                <w:t>1 / 0</w:t>
              </w:r>
              <w:r w:rsidRPr="00680A6A">
                <w:rPr>
                  <w:rFonts w:cs="Arial"/>
                  <w:vertAlign w:val="superscript"/>
                  <w:lang w:eastAsia="zh-CN"/>
                </w:rPr>
                <w:t>3</w:t>
              </w:r>
              <w:r>
                <w:rPr>
                  <w:rFonts w:cs="Arial"/>
                  <w:lang w:eastAsia="zh-CN"/>
                </w:rPr>
                <w:t>, 0.5</w:t>
              </w:r>
              <w:r w:rsidRPr="00680A6A">
                <w:rPr>
                  <w:rFonts w:cs="Arial"/>
                  <w:vertAlign w:val="superscript"/>
                  <w:lang w:eastAsia="zh-CN"/>
                </w:rPr>
                <w:t>4</w:t>
              </w:r>
            </w:ins>
          </w:p>
        </w:tc>
        <w:tc>
          <w:tcPr>
            <w:tcW w:w="1476" w:type="dxa"/>
          </w:tcPr>
          <w:p w14:paraId="5B9CBE9A" w14:textId="6D36B20B" w:rsidR="00B21B58" w:rsidRPr="00E062F1" w:rsidRDefault="00B21B58" w:rsidP="00B21B58">
            <w:pPr>
              <w:pStyle w:val="TAC"/>
              <w:rPr>
                <w:ins w:id="37295" w:author="ZTE-Ma Zhifeng" w:date="2021-01-13T15:41:00Z"/>
                <w:rFonts w:cs="Arial"/>
                <w:lang w:eastAsia="ja-JP"/>
              </w:rPr>
            </w:pPr>
            <w:ins w:id="37296" w:author="ZTE-Ma Zhifeng" w:date="2021-01-13T23:59:00Z">
              <w:r>
                <w:rPr>
                  <w:rFonts w:cs="Arial"/>
                  <w:lang w:eastAsia="zh-CN"/>
                </w:rPr>
                <w:t>42 / 0.5</w:t>
              </w:r>
            </w:ins>
          </w:p>
        </w:tc>
        <w:tc>
          <w:tcPr>
            <w:tcW w:w="1476" w:type="dxa"/>
          </w:tcPr>
          <w:p w14:paraId="2748FA01" w14:textId="77777777" w:rsidR="00B21B58" w:rsidRPr="00E062F1" w:rsidRDefault="00B21B58" w:rsidP="00B21B58">
            <w:pPr>
              <w:pStyle w:val="TAC"/>
              <w:rPr>
                <w:ins w:id="37297" w:author="ZTE-Ma Zhifeng" w:date="2021-01-13T15:41:00Z"/>
                <w:rFonts w:cs="Arial"/>
                <w:lang w:eastAsia="ja-JP"/>
              </w:rPr>
            </w:pPr>
          </w:p>
        </w:tc>
      </w:tr>
      <w:tr w:rsidR="00B21B58" w:rsidRPr="00E062F1" w:rsidDel="00B21B58" w14:paraId="40E2A8FA" w14:textId="74114DFB" w:rsidTr="00D672A6">
        <w:trPr>
          <w:trHeight w:val="187"/>
          <w:jc w:val="center"/>
          <w:del w:id="37298" w:author="ZTE-Ma Zhifeng" w:date="2021-01-14T00:00:00Z"/>
        </w:trPr>
        <w:tc>
          <w:tcPr>
            <w:tcW w:w="2221" w:type="dxa"/>
            <w:tcBorders>
              <w:bottom w:val="nil"/>
            </w:tcBorders>
            <w:shd w:val="clear" w:color="auto" w:fill="auto"/>
          </w:tcPr>
          <w:p w14:paraId="59B26AC6" w14:textId="7893E0FB" w:rsidR="00B21B58" w:rsidRPr="00E062F1" w:rsidDel="00B21B58" w:rsidRDefault="00B21B58" w:rsidP="00B21B58">
            <w:pPr>
              <w:pStyle w:val="TAC"/>
              <w:rPr>
                <w:del w:id="37299" w:author="ZTE-Ma Zhifeng" w:date="2021-01-14T00:00:00Z"/>
                <w:rFonts w:cs="Arial"/>
              </w:rPr>
            </w:pPr>
            <w:del w:id="37300" w:author="ZTE-Ma Zhifeng" w:date="2021-01-14T00:00:00Z">
              <w:r w:rsidRPr="00E062F1" w:rsidDel="00B21B58">
                <w:rPr>
                  <w:rFonts w:cs="Arial"/>
                  <w:szCs w:val="18"/>
                  <w:lang w:eastAsia="ja-JP"/>
                </w:rPr>
                <w:delText>DC_3-42_n77-n79</w:delText>
              </w:r>
            </w:del>
          </w:p>
        </w:tc>
        <w:tc>
          <w:tcPr>
            <w:tcW w:w="2952" w:type="dxa"/>
            <w:gridSpan w:val="2"/>
          </w:tcPr>
          <w:p w14:paraId="2CB71063" w14:textId="7933461B" w:rsidR="00B21B58" w:rsidRPr="00E062F1" w:rsidDel="00B21B58" w:rsidRDefault="00B21B58" w:rsidP="00B21B58">
            <w:pPr>
              <w:pStyle w:val="TAC"/>
              <w:rPr>
                <w:del w:id="37301" w:author="ZTE-Ma Zhifeng" w:date="2021-01-14T00:00:00Z"/>
                <w:rFonts w:cs="Arial"/>
              </w:rPr>
            </w:pPr>
            <w:del w:id="37302" w:author="ZTE-Ma Zhifeng" w:date="2021-01-14T00:00:00Z">
              <w:r w:rsidRPr="00E062F1" w:rsidDel="00B21B58">
                <w:rPr>
                  <w:lang w:eastAsia="ja-JP"/>
                </w:rPr>
                <w:delText>3</w:delText>
              </w:r>
            </w:del>
          </w:p>
        </w:tc>
        <w:tc>
          <w:tcPr>
            <w:tcW w:w="2952" w:type="dxa"/>
            <w:gridSpan w:val="2"/>
          </w:tcPr>
          <w:p w14:paraId="05FC735F" w14:textId="324AA10D" w:rsidR="00B21B58" w:rsidRPr="00E062F1" w:rsidDel="00B21B58" w:rsidRDefault="00B21B58" w:rsidP="00B21B58">
            <w:pPr>
              <w:pStyle w:val="TAC"/>
              <w:rPr>
                <w:del w:id="37303" w:author="ZTE-Ma Zhifeng" w:date="2021-01-14T00:00:00Z"/>
                <w:rFonts w:cs="Arial"/>
              </w:rPr>
            </w:pPr>
            <w:del w:id="37304" w:author="ZTE-Ma Zhifeng" w:date="2021-01-14T00:00:00Z">
              <w:r w:rsidRPr="00E062F1" w:rsidDel="00B21B58">
                <w:rPr>
                  <w:rFonts w:eastAsia="Yu Mincho" w:cs="Arial"/>
                  <w:lang w:eastAsia="ja-JP"/>
                </w:rPr>
                <w:delText>0.2</w:delText>
              </w:r>
            </w:del>
          </w:p>
        </w:tc>
      </w:tr>
      <w:tr w:rsidR="00B21B58" w:rsidRPr="00E062F1" w:rsidDel="00B21B58" w14:paraId="0FAE2C40" w14:textId="698157CA" w:rsidTr="00D672A6">
        <w:trPr>
          <w:trHeight w:val="187"/>
          <w:jc w:val="center"/>
          <w:del w:id="37305" w:author="ZTE-Ma Zhifeng" w:date="2021-01-14T00:00:00Z"/>
        </w:trPr>
        <w:tc>
          <w:tcPr>
            <w:tcW w:w="2221" w:type="dxa"/>
            <w:tcBorders>
              <w:top w:val="nil"/>
              <w:bottom w:val="nil"/>
            </w:tcBorders>
            <w:shd w:val="clear" w:color="auto" w:fill="auto"/>
          </w:tcPr>
          <w:p w14:paraId="527951C4" w14:textId="56E9835A" w:rsidR="00B21B58" w:rsidRPr="00E062F1" w:rsidDel="00B21B58" w:rsidRDefault="00B21B58" w:rsidP="00B21B58">
            <w:pPr>
              <w:pStyle w:val="TAC"/>
              <w:rPr>
                <w:del w:id="37306" w:author="ZTE-Ma Zhifeng" w:date="2021-01-14T00:00:00Z"/>
                <w:rFonts w:cs="Arial"/>
              </w:rPr>
            </w:pPr>
          </w:p>
        </w:tc>
        <w:tc>
          <w:tcPr>
            <w:tcW w:w="2952" w:type="dxa"/>
            <w:gridSpan w:val="2"/>
          </w:tcPr>
          <w:p w14:paraId="1342A8F8" w14:textId="4045873F" w:rsidR="00B21B58" w:rsidRPr="00E062F1" w:rsidDel="00B21B58" w:rsidRDefault="00B21B58" w:rsidP="00B21B58">
            <w:pPr>
              <w:pStyle w:val="TAC"/>
              <w:rPr>
                <w:del w:id="37307" w:author="ZTE-Ma Zhifeng" w:date="2021-01-14T00:00:00Z"/>
                <w:rFonts w:cs="Arial"/>
              </w:rPr>
            </w:pPr>
            <w:del w:id="37308" w:author="ZTE-Ma Zhifeng" w:date="2021-01-14T00:00:00Z">
              <w:r w:rsidRPr="00E062F1" w:rsidDel="00B21B58">
                <w:rPr>
                  <w:rFonts w:eastAsia="Yu Mincho"/>
                  <w:lang w:eastAsia="ja-JP"/>
                </w:rPr>
                <w:delText>42</w:delText>
              </w:r>
            </w:del>
          </w:p>
        </w:tc>
        <w:tc>
          <w:tcPr>
            <w:tcW w:w="2952" w:type="dxa"/>
            <w:gridSpan w:val="2"/>
          </w:tcPr>
          <w:p w14:paraId="7F58E09F" w14:textId="46208B00" w:rsidR="00B21B58" w:rsidRPr="00E062F1" w:rsidDel="00B21B58" w:rsidRDefault="00B21B58" w:rsidP="00B21B58">
            <w:pPr>
              <w:pStyle w:val="TAC"/>
              <w:rPr>
                <w:del w:id="37309" w:author="ZTE-Ma Zhifeng" w:date="2021-01-14T00:00:00Z"/>
                <w:rFonts w:cs="Arial"/>
              </w:rPr>
            </w:pPr>
            <w:del w:id="37310" w:author="ZTE-Ma Zhifeng" w:date="2021-01-14T00:00:00Z">
              <w:r w:rsidRPr="00E062F1" w:rsidDel="00B21B58">
                <w:rPr>
                  <w:rFonts w:eastAsia="Yu Mincho" w:cs="Arial"/>
                  <w:lang w:eastAsia="ja-JP"/>
                </w:rPr>
                <w:delText>0.5</w:delText>
              </w:r>
            </w:del>
          </w:p>
        </w:tc>
      </w:tr>
      <w:tr w:rsidR="00B21B58" w:rsidRPr="00E062F1" w:rsidDel="00B21B58" w14:paraId="7C1E756A" w14:textId="5233E314" w:rsidTr="00D672A6">
        <w:trPr>
          <w:trHeight w:val="187"/>
          <w:jc w:val="center"/>
          <w:del w:id="37311" w:author="ZTE-Ma Zhifeng" w:date="2021-01-14T00:00:00Z"/>
        </w:trPr>
        <w:tc>
          <w:tcPr>
            <w:tcW w:w="2221" w:type="dxa"/>
            <w:tcBorders>
              <w:top w:val="nil"/>
              <w:bottom w:val="single" w:sz="4" w:space="0" w:color="auto"/>
            </w:tcBorders>
            <w:shd w:val="clear" w:color="auto" w:fill="auto"/>
          </w:tcPr>
          <w:p w14:paraId="27E449BA" w14:textId="2211C397" w:rsidR="00B21B58" w:rsidRPr="00E062F1" w:rsidDel="00B21B58" w:rsidRDefault="00B21B58" w:rsidP="00B21B58">
            <w:pPr>
              <w:pStyle w:val="TAC"/>
              <w:rPr>
                <w:del w:id="37312" w:author="ZTE-Ma Zhifeng" w:date="2021-01-14T00:00:00Z"/>
                <w:rFonts w:cs="Arial"/>
              </w:rPr>
            </w:pPr>
          </w:p>
        </w:tc>
        <w:tc>
          <w:tcPr>
            <w:tcW w:w="2952" w:type="dxa"/>
            <w:gridSpan w:val="2"/>
          </w:tcPr>
          <w:p w14:paraId="7BED1A11" w14:textId="12248CF7" w:rsidR="00B21B58" w:rsidRPr="00E062F1" w:rsidDel="00B21B58" w:rsidRDefault="00B21B58" w:rsidP="00B21B58">
            <w:pPr>
              <w:pStyle w:val="TAC"/>
              <w:rPr>
                <w:del w:id="37313" w:author="ZTE-Ma Zhifeng" w:date="2021-01-14T00:00:00Z"/>
                <w:rFonts w:cs="Arial"/>
                <w:lang w:eastAsia="zh-CN"/>
              </w:rPr>
            </w:pPr>
            <w:del w:id="37314" w:author="ZTE-Ma Zhifeng" w:date="2021-01-14T00:00:00Z">
              <w:r w:rsidRPr="00E062F1" w:rsidDel="00B21B58">
                <w:rPr>
                  <w:lang w:eastAsia="ja-JP"/>
                </w:rPr>
                <w:delText>n77</w:delText>
              </w:r>
            </w:del>
          </w:p>
        </w:tc>
        <w:tc>
          <w:tcPr>
            <w:tcW w:w="2952" w:type="dxa"/>
            <w:gridSpan w:val="2"/>
          </w:tcPr>
          <w:p w14:paraId="520DF28A" w14:textId="0AE36F5C" w:rsidR="00B21B58" w:rsidRPr="00E062F1" w:rsidDel="00B21B58" w:rsidRDefault="00B21B58" w:rsidP="00B21B58">
            <w:pPr>
              <w:pStyle w:val="TAC"/>
              <w:rPr>
                <w:del w:id="37315" w:author="ZTE-Ma Zhifeng" w:date="2021-01-14T00:00:00Z"/>
                <w:rFonts w:cs="Arial"/>
                <w:lang w:eastAsia="zh-CN"/>
              </w:rPr>
            </w:pPr>
            <w:del w:id="37316" w:author="ZTE-Ma Zhifeng" w:date="2021-01-14T00:00:00Z">
              <w:r w:rsidRPr="00E062F1" w:rsidDel="00B21B58">
                <w:rPr>
                  <w:rFonts w:eastAsia="Yu Mincho" w:cs="Arial"/>
                  <w:lang w:eastAsia="ja-JP"/>
                </w:rPr>
                <w:delText>0.5</w:delText>
              </w:r>
            </w:del>
          </w:p>
        </w:tc>
      </w:tr>
      <w:tr w:rsidR="00B21B58" w:rsidRPr="00E062F1" w14:paraId="01BC4484" w14:textId="77777777" w:rsidTr="00DD342F">
        <w:trPr>
          <w:trHeight w:val="187"/>
          <w:jc w:val="center"/>
          <w:ins w:id="37317" w:author="ZTE-Ma Zhifeng" w:date="2021-01-13T15:41:00Z"/>
        </w:trPr>
        <w:tc>
          <w:tcPr>
            <w:tcW w:w="2221" w:type="dxa"/>
            <w:tcBorders>
              <w:top w:val="nil"/>
            </w:tcBorders>
            <w:shd w:val="clear" w:color="auto" w:fill="auto"/>
          </w:tcPr>
          <w:p w14:paraId="1AE2AF9E" w14:textId="301883DB" w:rsidR="00B21B58" w:rsidRPr="00E062F1" w:rsidRDefault="00B21B58" w:rsidP="00B21B58">
            <w:pPr>
              <w:pStyle w:val="TAC"/>
              <w:rPr>
                <w:ins w:id="37318" w:author="ZTE-Ma Zhifeng" w:date="2021-01-13T15:41:00Z"/>
                <w:lang w:eastAsia="zh-CN"/>
              </w:rPr>
            </w:pPr>
            <w:ins w:id="37319" w:author="ZTE-Ma Zhifeng" w:date="2021-01-14T00:00:00Z">
              <w:r w:rsidRPr="00E062F1">
                <w:rPr>
                  <w:rFonts w:cs="Arial"/>
                  <w:szCs w:val="18"/>
                  <w:lang w:eastAsia="ja-JP"/>
                </w:rPr>
                <w:t>DC_3-42_n77-n79</w:t>
              </w:r>
            </w:ins>
          </w:p>
        </w:tc>
        <w:tc>
          <w:tcPr>
            <w:tcW w:w="1476" w:type="dxa"/>
          </w:tcPr>
          <w:p w14:paraId="0578075C" w14:textId="78170955" w:rsidR="00B21B58" w:rsidRPr="00E062F1" w:rsidRDefault="00B21B58" w:rsidP="00B21B58">
            <w:pPr>
              <w:pStyle w:val="TAC"/>
              <w:rPr>
                <w:ins w:id="37320" w:author="ZTE-Ma Zhifeng" w:date="2021-01-13T15:41:00Z"/>
                <w:rFonts w:cs="Arial"/>
                <w:lang w:eastAsia="ja-JP"/>
              </w:rPr>
            </w:pPr>
            <w:ins w:id="37321" w:author="ZTE-Ma Zhifeng" w:date="2021-01-14T00:00:00Z">
              <w:r>
                <w:rPr>
                  <w:rFonts w:cs="Arial" w:hint="eastAsia"/>
                  <w:lang w:eastAsia="zh-CN"/>
                </w:rPr>
                <w:t>3</w:t>
              </w:r>
              <w:r>
                <w:rPr>
                  <w:rFonts w:cs="Arial"/>
                  <w:lang w:eastAsia="zh-CN"/>
                </w:rPr>
                <w:t xml:space="preserve"> / 0.2</w:t>
              </w:r>
            </w:ins>
          </w:p>
        </w:tc>
        <w:tc>
          <w:tcPr>
            <w:tcW w:w="1476" w:type="dxa"/>
          </w:tcPr>
          <w:p w14:paraId="68BF086C" w14:textId="1CB8B71E" w:rsidR="00B21B58" w:rsidRPr="00E062F1" w:rsidRDefault="00B21B58" w:rsidP="00B21B58">
            <w:pPr>
              <w:pStyle w:val="TAC"/>
              <w:rPr>
                <w:ins w:id="37322" w:author="ZTE-Ma Zhifeng" w:date="2021-01-13T15:41:00Z"/>
                <w:rFonts w:cs="Arial"/>
                <w:lang w:eastAsia="ja-JP"/>
              </w:rPr>
            </w:pPr>
            <w:ins w:id="37323" w:author="ZTE-Ma Zhifeng" w:date="2021-01-14T00:00:00Z">
              <w:r>
                <w:rPr>
                  <w:rFonts w:cs="Arial"/>
                  <w:lang w:eastAsia="zh-CN"/>
                </w:rPr>
                <w:t>42 / 0.5</w:t>
              </w:r>
            </w:ins>
          </w:p>
        </w:tc>
        <w:tc>
          <w:tcPr>
            <w:tcW w:w="1476" w:type="dxa"/>
          </w:tcPr>
          <w:p w14:paraId="03B2F353" w14:textId="30FA87B2" w:rsidR="00B21B58" w:rsidRPr="00E062F1" w:rsidRDefault="00B21B58" w:rsidP="00B21B58">
            <w:pPr>
              <w:pStyle w:val="TAC"/>
              <w:rPr>
                <w:ins w:id="37324" w:author="ZTE-Ma Zhifeng" w:date="2021-01-13T15:41:00Z"/>
                <w:rFonts w:cs="Arial"/>
                <w:lang w:eastAsia="ja-JP"/>
              </w:rPr>
            </w:pPr>
            <w:ins w:id="37325" w:author="ZTE-Ma Zhifeng" w:date="2021-01-14T00:00:00Z">
              <w:r>
                <w:rPr>
                  <w:rFonts w:cs="Arial"/>
                  <w:lang w:eastAsia="zh-CN"/>
                </w:rPr>
                <w:t>n77 / 0.5</w:t>
              </w:r>
            </w:ins>
          </w:p>
        </w:tc>
        <w:tc>
          <w:tcPr>
            <w:tcW w:w="1476" w:type="dxa"/>
          </w:tcPr>
          <w:p w14:paraId="032D73B3" w14:textId="77777777" w:rsidR="00B21B58" w:rsidRPr="00E062F1" w:rsidRDefault="00B21B58" w:rsidP="00B21B58">
            <w:pPr>
              <w:pStyle w:val="TAC"/>
              <w:rPr>
                <w:ins w:id="37326" w:author="ZTE-Ma Zhifeng" w:date="2021-01-13T15:41:00Z"/>
                <w:rFonts w:cs="Arial"/>
                <w:lang w:eastAsia="ja-JP"/>
              </w:rPr>
            </w:pPr>
          </w:p>
        </w:tc>
      </w:tr>
      <w:tr w:rsidR="00B21B58" w:rsidRPr="00E062F1" w:rsidDel="00B21B58" w14:paraId="79913D1A" w14:textId="049E72C3" w:rsidTr="00D672A6">
        <w:trPr>
          <w:trHeight w:val="187"/>
          <w:jc w:val="center"/>
          <w:del w:id="37327" w:author="ZTE-Ma Zhifeng" w:date="2021-01-14T00:01:00Z"/>
        </w:trPr>
        <w:tc>
          <w:tcPr>
            <w:tcW w:w="2221" w:type="dxa"/>
            <w:tcBorders>
              <w:bottom w:val="nil"/>
            </w:tcBorders>
            <w:shd w:val="clear" w:color="auto" w:fill="auto"/>
          </w:tcPr>
          <w:p w14:paraId="378B692E" w14:textId="40596ED9" w:rsidR="00B21B58" w:rsidRPr="00E062F1" w:rsidDel="00B21B58" w:rsidRDefault="00B21B58" w:rsidP="00B21B58">
            <w:pPr>
              <w:pStyle w:val="TAC"/>
              <w:rPr>
                <w:del w:id="37328" w:author="ZTE-Ma Zhifeng" w:date="2021-01-14T00:01:00Z"/>
                <w:rFonts w:cs="Arial"/>
              </w:rPr>
            </w:pPr>
            <w:del w:id="37329" w:author="ZTE-Ma Zhifeng" w:date="2021-01-14T00:01:00Z">
              <w:r w:rsidRPr="00E062F1" w:rsidDel="00B21B58">
                <w:rPr>
                  <w:rFonts w:cs="Arial"/>
                  <w:szCs w:val="18"/>
                  <w:lang w:eastAsia="ja-JP"/>
                </w:rPr>
                <w:delText>DC_3-42_n78-n79</w:delText>
              </w:r>
            </w:del>
          </w:p>
        </w:tc>
        <w:tc>
          <w:tcPr>
            <w:tcW w:w="2952" w:type="dxa"/>
            <w:gridSpan w:val="2"/>
          </w:tcPr>
          <w:p w14:paraId="7A4EE558" w14:textId="56284EF7" w:rsidR="00B21B58" w:rsidRPr="00E062F1" w:rsidDel="00B21B58" w:rsidRDefault="00B21B58" w:rsidP="00B21B58">
            <w:pPr>
              <w:pStyle w:val="TAC"/>
              <w:rPr>
                <w:del w:id="37330" w:author="ZTE-Ma Zhifeng" w:date="2021-01-14T00:01:00Z"/>
                <w:rFonts w:cs="Arial"/>
              </w:rPr>
            </w:pPr>
            <w:del w:id="37331" w:author="ZTE-Ma Zhifeng" w:date="2021-01-14T00:01:00Z">
              <w:r w:rsidRPr="00E062F1" w:rsidDel="00B21B58">
                <w:rPr>
                  <w:lang w:eastAsia="ja-JP"/>
                </w:rPr>
                <w:delText>3</w:delText>
              </w:r>
            </w:del>
          </w:p>
        </w:tc>
        <w:tc>
          <w:tcPr>
            <w:tcW w:w="2952" w:type="dxa"/>
            <w:gridSpan w:val="2"/>
          </w:tcPr>
          <w:p w14:paraId="3FC166CB" w14:textId="7C7737A3" w:rsidR="00B21B58" w:rsidRPr="00E062F1" w:rsidDel="00B21B58" w:rsidRDefault="00B21B58" w:rsidP="00B21B58">
            <w:pPr>
              <w:pStyle w:val="TAC"/>
              <w:rPr>
                <w:del w:id="37332" w:author="ZTE-Ma Zhifeng" w:date="2021-01-14T00:01:00Z"/>
                <w:rFonts w:cs="Arial"/>
              </w:rPr>
            </w:pPr>
            <w:del w:id="37333" w:author="ZTE-Ma Zhifeng" w:date="2021-01-14T00:01:00Z">
              <w:r w:rsidRPr="00E062F1" w:rsidDel="00B21B58">
                <w:rPr>
                  <w:rFonts w:eastAsia="Yu Mincho" w:cs="Arial"/>
                  <w:lang w:eastAsia="ja-JP"/>
                </w:rPr>
                <w:delText>0.2</w:delText>
              </w:r>
            </w:del>
          </w:p>
        </w:tc>
      </w:tr>
      <w:tr w:rsidR="00B21B58" w:rsidRPr="00E062F1" w:rsidDel="00B21B58" w14:paraId="3E6B573E" w14:textId="7954C2A8" w:rsidTr="00D672A6">
        <w:trPr>
          <w:trHeight w:val="187"/>
          <w:jc w:val="center"/>
          <w:del w:id="37334" w:author="ZTE-Ma Zhifeng" w:date="2021-01-14T00:01:00Z"/>
        </w:trPr>
        <w:tc>
          <w:tcPr>
            <w:tcW w:w="2221" w:type="dxa"/>
            <w:tcBorders>
              <w:top w:val="nil"/>
              <w:bottom w:val="nil"/>
            </w:tcBorders>
            <w:shd w:val="clear" w:color="auto" w:fill="auto"/>
          </w:tcPr>
          <w:p w14:paraId="53E219F6" w14:textId="4DA550C5" w:rsidR="00B21B58" w:rsidRPr="00E062F1" w:rsidDel="00B21B58" w:rsidRDefault="00B21B58" w:rsidP="00B21B58">
            <w:pPr>
              <w:pStyle w:val="TAC"/>
              <w:rPr>
                <w:del w:id="37335" w:author="ZTE-Ma Zhifeng" w:date="2021-01-14T00:01:00Z"/>
                <w:rFonts w:cs="Arial"/>
              </w:rPr>
            </w:pPr>
          </w:p>
        </w:tc>
        <w:tc>
          <w:tcPr>
            <w:tcW w:w="2952" w:type="dxa"/>
            <w:gridSpan w:val="2"/>
          </w:tcPr>
          <w:p w14:paraId="240AD49A" w14:textId="7873838F" w:rsidR="00B21B58" w:rsidRPr="00E062F1" w:rsidDel="00B21B58" w:rsidRDefault="00B21B58" w:rsidP="00B21B58">
            <w:pPr>
              <w:pStyle w:val="TAC"/>
              <w:rPr>
                <w:del w:id="37336" w:author="ZTE-Ma Zhifeng" w:date="2021-01-14T00:01:00Z"/>
                <w:rFonts w:cs="Arial"/>
              </w:rPr>
            </w:pPr>
            <w:del w:id="37337" w:author="ZTE-Ma Zhifeng" w:date="2021-01-14T00:01:00Z">
              <w:r w:rsidRPr="00E062F1" w:rsidDel="00B21B58">
                <w:rPr>
                  <w:rFonts w:eastAsia="Yu Mincho"/>
                  <w:lang w:eastAsia="ja-JP"/>
                </w:rPr>
                <w:delText>42</w:delText>
              </w:r>
            </w:del>
          </w:p>
        </w:tc>
        <w:tc>
          <w:tcPr>
            <w:tcW w:w="2952" w:type="dxa"/>
            <w:gridSpan w:val="2"/>
          </w:tcPr>
          <w:p w14:paraId="4E8AD071" w14:textId="2A2C1CAC" w:rsidR="00B21B58" w:rsidRPr="00E062F1" w:rsidDel="00B21B58" w:rsidRDefault="00B21B58" w:rsidP="00B21B58">
            <w:pPr>
              <w:pStyle w:val="TAC"/>
              <w:rPr>
                <w:del w:id="37338" w:author="ZTE-Ma Zhifeng" w:date="2021-01-14T00:01:00Z"/>
                <w:rFonts w:cs="Arial"/>
              </w:rPr>
            </w:pPr>
            <w:del w:id="37339" w:author="ZTE-Ma Zhifeng" w:date="2021-01-14T00:01:00Z">
              <w:r w:rsidRPr="00E062F1" w:rsidDel="00B21B58">
                <w:rPr>
                  <w:rFonts w:eastAsia="Yu Mincho" w:cs="Arial"/>
                  <w:lang w:eastAsia="ja-JP"/>
                </w:rPr>
                <w:delText>0.5</w:delText>
              </w:r>
            </w:del>
          </w:p>
        </w:tc>
      </w:tr>
      <w:tr w:rsidR="00B21B58" w:rsidRPr="00E062F1" w:rsidDel="00B21B58" w14:paraId="23691AB9" w14:textId="036AD4B5" w:rsidTr="00D672A6">
        <w:trPr>
          <w:trHeight w:val="187"/>
          <w:jc w:val="center"/>
          <w:del w:id="37340" w:author="ZTE-Ma Zhifeng" w:date="2021-01-14T00:01:00Z"/>
        </w:trPr>
        <w:tc>
          <w:tcPr>
            <w:tcW w:w="2221" w:type="dxa"/>
            <w:tcBorders>
              <w:top w:val="nil"/>
              <w:bottom w:val="single" w:sz="4" w:space="0" w:color="auto"/>
            </w:tcBorders>
            <w:shd w:val="clear" w:color="auto" w:fill="auto"/>
          </w:tcPr>
          <w:p w14:paraId="36FEB759" w14:textId="43BCA583" w:rsidR="00B21B58" w:rsidRPr="00E062F1" w:rsidDel="00B21B58" w:rsidRDefault="00B21B58" w:rsidP="00B21B58">
            <w:pPr>
              <w:pStyle w:val="TAC"/>
              <w:rPr>
                <w:del w:id="37341" w:author="ZTE-Ma Zhifeng" w:date="2021-01-14T00:01:00Z"/>
                <w:rFonts w:cs="Arial"/>
              </w:rPr>
            </w:pPr>
          </w:p>
        </w:tc>
        <w:tc>
          <w:tcPr>
            <w:tcW w:w="2952" w:type="dxa"/>
            <w:gridSpan w:val="2"/>
          </w:tcPr>
          <w:p w14:paraId="64CC924B" w14:textId="55DBA37F" w:rsidR="00B21B58" w:rsidRPr="00E062F1" w:rsidDel="00B21B58" w:rsidRDefault="00B21B58" w:rsidP="00B21B58">
            <w:pPr>
              <w:pStyle w:val="TAC"/>
              <w:rPr>
                <w:del w:id="37342" w:author="ZTE-Ma Zhifeng" w:date="2021-01-14T00:01:00Z"/>
                <w:rFonts w:cs="Arial"/>
                <w:lang w:eastAsia="zh-CN"/>
              </w:rPr>
            </w:pPr>
            <w:del w:id="37343" w:author="ZTE-Ma Zhifeng" w:date="2021-01-14T00:01:00Z">
              <w:r w:rsidRPr="00E062F1" w:rsidDel="00B21B58">
                <w:rPr>
                  <w:lang w:eastAsia="ja-JP"/>
                </w:rPr>
                <w:delText>n78</w:delText>
              </w:r>
            </w:del>
          </w:p>
        </w:tc>
        <w:tc>
          <w:tcPr>
            <w:tcW w:w="2952" w:type="dxa"/>
            <w:gridSpan w:val="2"/>
          </w:tcPr>
          <w:p w14:paraId="17153398" w14:textId="61AEA132" w:rsidR="00B21B58" w:rsidRPr="00E062F1" w:rsidDel="00B21B58" w:rsidRDefault="00B21B58" w:rsidP="00B21B58">
            <w:pPr>
              <w:pStyle w:val="TAC"/>
              <w:rPr>
                <w:del w:id="37344" w:author="ZTE-Ma Zhifeng" w:date="2021-01-14T00:01:00Z"/>
                <w:rFonts w:cs="Arial"/>
                <w:lang w:eastAsia="zh-CN"/>
              </w:rPr>
            </w:pPr>
            <w:del w:id="37345" w:author="ZTE-Ma Zhifeng" w:date="2021-01-14T00:01:00Z">
              <w:r w:rsidRPr="00E062F1" w:rsidDel="00B21B58">
                <w:rPr>
                  <w:rFonts w:eastAsia="Yu Mincho" w:cs="Arial"/>
                  <w:lang w:eastAsia="ja-JP"/>
                </w:rPr>
                <w:delText>0.5</w:delText>
              </w:r>
            </w:del>
          </w:p>
        </w:tc>
      </w:tr>
      <w:tr w:rsidR="00B21B58" w:rsidRPr="00E062F1" w14:paraId="3E54412B" w14:textId="77777777" w:rsidTr="00DD342F">
        <w:trPr>
          <w:trHeight w:val="187"/>
          <w:jc w:val="center"/>
          <w:ins w:id="37346" w:author="ZTE-Ma Zhifeng" w:date="2021-01-13T15:41:00Z"/>
        </w:trPr>
        <w:tc>
          <w:tcPr>
            <w:tcW w:w="2221" w:type="dxa"/>
            <w:tcBorders>
              <w:top w:val="nil"/>
            </w:tcBorders>
            <w:shd w:val="clear" w:color="auto" w:fill="auto"/>
          </w:tcPr>
          <w:p w14:paraId="2E9D2F0F" w14:textId="7D1CE5F6" w:rsidR="00B21B58" w:rsidRPr="00E062F1" w:rsidRDefault="00B21B58" w:rsidP="00B21B58">
            <w:pPr>
              <w:pStyle w:val="TAC"/>
              <w:rPr>
                <w:ins w:id="37347" w:author="ZTE-Ma Zhifeng" w:date="2021-01-13T15:41:00Z"/>
                <w:lang w:eastAsia="zh-CN"/>
              </w:rPr>
            </w:pPr>
            <w:ins w:id="37348" w:author="ZTE-Ma Zhifeng" w:date="2021-01-14T00:00:00Z">
              <w:r w:rsidRPr="00E062F1">
                <w:rPr>
                  <w:rFonts w:cs="Arial"/>
                  <w:szCs w:val="18"/>
                  <w:lang w:eastAsia="ja-JP"/>
                </w:rPr>
                <w:t>DC_3-42_n78-n79</w:t>
              </w:r>
            </w:ins>
          </w:p>
        </w:tc>
        <w:tc>
          <w:tcPr>
            <w:tcW w:w="1476" w:type="dxa"/>
          </w:tcPr>
          <w:p w14:paraId="5F231847" w14:textId="22C62006" w:rsidR="00B21B58" w:rsidRPr="00E062F1" w:rsidRDefault="00B21B58" w:rsidP="00B21B58">
            <w:pPr>
              <w:pStyle w:val="TAC"/>
              <w:rPr>
                <w:ins w:id="37349" w:author="ZTE-Ma Zhifeng" w:date="2021-01-13T15:41:00Z"/>
                <w:rFonts w:cs="Arial"/>
                <w:lang w:eastAsia="ja-JP"/>
              </w:rPr>
            </w:pPr>
            <w:ins w:id="37350" w:author="ZTE-Ma Zhifeng" w:date="2021-01-14T00:01:00Z">
              <w:r>
                <w:rPr>
                  <w:rFonts w:cs="Arial" w:hint="eastAsia"/>
                  <w:lang w:eastAsia="zh-CN"/>
                </w:rPr>
                <w:t>3</w:t>
              </w:r>
              <w:r>
                <w:rPr>
                  <w:rFonts w:cs="Arial"/>
                  <w:lang w:eastAsia="zh-CN"/>
                </w:rPr>
                <w:t xml:space="preserve"> / 0.2</w:t>
              </w:r>
            </w:ins>
          </w:p>
        </w:tc>
        <w:tc>
          <w:tcPr>
            <w:tcW w:w="1476" w:type="dxa"/>
          </w:tcPr>
          <w:p w14:paraId="60673914" w14:textId="25C7523C" w:rsidR="00B21B58" w:rsidRPr="00E062F1" w:rsidRDefault="00B21B58" w:rsidP="00B21B58">
            <w:pPr>
              <w:pStyle w:val="TAC"/>
              <w:rPr>
                <w:ins w:id="37351" w:author="ZTE-Ma Zhifeng" w:date="2021-01-13T15:41:00Z"/>
                <w:rFonts w:cs="Arial"/>
                <w:lang w:eastAsia="ja-JP"/>
              </w:rPr>
            </w:pPr>
            <w:ins w:id="37352" w:author="ZTE-Ma Zhifeng" w:date="2021-01-14T00:01:00Z">
              <w:r>
                <w:rPr>
                  <w:rFonts w:cs="Arial"/>
                  <w:lang w:eastAsia="zh-CN"/>
                </w:rPr>
                <w:t>42 / 0.5</w:t>
              </w:r>
            </w:ins>
          </w:p>
        </w:tc>
        <w:tc>
          <w:tcPr>
            <w:tcW w:w="1476" w:type="dxa"/>
          </w:tcPr>
          <w:p w14:paraId="73059392" w14:textId="575B5E63" w:rsidR="00B21B58" w:rsidRPr="00E062F1" w:rsidRDefault="00B21B58" w:rsidP="00B21B58">
            <w:pPr>
              <w:pStyle w:val="TAC"/>
              <w:rPr>
                <w:ins w:id="37353" w:author="ZTE-Ma Zhifeng" w:date="2021-01-13T15:41:00Z"/>
                <w:rFonts w:cs="Arial"/>
                <w:lang w:eastAsia="ja-JP"/>
              </w:rPr>
            </w:pPr>
            <w:ins w:id="37354" w:author="ZTE-Ma Zhifeng" w:date="2021-01-14T00:01:00Z">
              <w:r>
                <w:rPr>
                  <w:rFonts w:cs="Arial"/>
                  <w:lang w:eastAsia="zh-CN"/>
                </w:rPr>
                <w:t>n78 / 0.5</w:t>
              </w:r>
            </w:ins>
          </w:p>
        </w:tc>
        <w:tc>
          <w:tcPr>
            <w:tcW w:w="1476" w:type="dxa"/>
          </w:tcPr>
          <w:p w14:paraId="37FB4A0A" w14:textId="77777777" w:rsidR="00B21B58" w:rsidRPr="00E062F1" w:rsidRDefault="00B21B58" w:rsidP="00B21B58">
            <w:pPr>
              <w:pStyle w:val="TAC"/>
              <w:rPr>
                <w:ins w:id="37355" w:author="ZTE-Ma Zhifeng" w:date="2021-01-13T15:41:00Z"/>
                <w:rFonts w:cs="Arial"/>
                <w:lang w:eastAsia="ja-JP"/>
              </w:rPr>
            </w:pPr>
          </w:p>
        </w:tc>
      </w:tr>
      <w:tr w:rsidR="00B21B58" w:rsidRPr="00E062F1" w:rsidDel="00B21B58" w14:paraId="2DD64C44" w14:textId="15B99FE0" w:rsidTr="00D672A6">
        <w:trPr>
          <w:trHeight w:val="187"/>
          <w:jc w:val="center"/>
          <w:del w:id="37356" w:author="ZTE-Ma Zhifeng" w:date="2021-01-14T00:01:00Z"/>
        </w:trPr>
        <w:tc>
          <w:tcPr>
            <w:tcW w:w="2221" w:type="dxa"/>
            <w:tcBorders>
              <w:bottom w:val="nil"/>
            </w:tcBorders>
            <w:shd w:val="clear" w:color="auto" w:fill="auto"/>
          </w:tcPr>
          <w:p w14:paraId="1232F025" w14:textId="46032AAA" w:rsidR="00B21B58" w:rsidRPr="00E062F1" w:rsidDel="00B21B58" w:rsidRDefault="00B21B58" w:rsidP="00B21B58">
            <w:pPr>
              <w:pStyle w:val="TAC"/>
              <w:rPr>
                <w:del w:id="37357" w:author="ZTE-Ma Zhifeng" w:date="2021-01-14T00:01:00Z"/>
                <w:rFonts w:cs="Arial"/>
              </w:rPr>
            </w:pPr>
            <w:del w:id="37358" w:author="ZTE-Ma Zhifeng" w:date="2021-01-14T00:01:00Z">
              <w:r w:rsidRPr="00E062F1" w:rsidDel="00B21B58">
                <w:rPr>
                  <w:rFonts w:cs="Arial"/>
                </w:rPr>
                <w:delText>DC_</w:delText>
              </w:r>
              <w:r w:rsidRPr="00E062F1" w:rsidDel="00B21B58">
                <w:rPr>
                  <w:rFonts w:eastAsia="Malgun Gothic" w:cs="Arial"/>
                  <w:lang w:eastAsia="ko-KR"/>
                </w:rPr>
                <w:delText>5</w:delText>
              </w:r>
              <w:r w:rsidRPr="00E062F1" w:rsidDel="00B21B58">
                <w:rPr>
                  <w:rFonts w:cs="Arial"/>
                </w:rPr>
                <w:delText>-</w:delText>
              </w:r>
              <w:r w:rsidRPr="00E062F1" w:rsidDel="00B21B58">
                <w:rPr>
                  <w:rFonts w:eastAsia="Malgun Gothic" w:cs="Arial"/>
                  <w:lang w:eastAsia="ko-KR"/>
                </w:rPr>
                <w:delText>7-7_</w:delText>
              </w:r>
              <w:r w:rsidRPr="00E062F1" w:rsidDel="00B21B58">
                <w:rPr>
                  <w:rFonts w:cs="Arial"/>
                  <w:lang w:eastAsia="ja-JP"/>
                </w:rPr>
                <w:delText>n</w:delText>
              </w:r>
              <w:r w:rsidRPr="00E062F1" w:rsidDel="00B21B58">
                <w:rPr>
                  <w:rFonts w:eastAsia="Malgun Gothic" w:cs="Arial"/>
                  <w:lang w:eastAsia="ko-KR"/>
                </w:rPr>
                <w:delText>78</w:delText>
              </w:r>
            </w:del>
          </w:p>
        </w:tc>
        <w:tc>
          <w:tcPr>
            <w:tcW w:w="2952" w:type="dxa"/>
            <w:gridSpan w:val="2"/>
          </w:tcPr>
          <w:p w14:paraId="4733731D" w14:textId="4ABDB8D3" w:rsidR="00B21B58" w:rsidRPr="00E062F1" w:rsidDel="00B21B58" w:rsidRDefault="00B21B58" w:rsidP="00B21B58">
            <w:pPr>
              <w:pStyle w:val="TAC"/>
              <w:rPr>
                <w:del w:id="37359" w:author="ZTE-Ma Zhifeng" w:date="2021-01-14T00:01:00Z"/>
                <w:rFonts w:cs="Arial"/>
              </w:rPr>
            </w:pPr>
            <w:del w:id="37360" w:author="ZTE-Ma Zhifeng" w:date="2021-01-14T00:01:00Z">
              <w:r w:rsidRPr="00E062F1" w:rsidDel="00B21B58">
                <w:rPr>
                  <w:rFonts w:eastAsia="Malgun Gothic" w:cs="Arial"/>
                  <w:lang w:eastAsia="ko-KR"/>
                </w:rPr>
                <w:delText>5</w:delText>
              </w:r>
            </w:del>
          </w:p>
        </w:tc>
        <w:tc>
          <w:tcPr>
            <w:tcW w:w="2952" w:type="dxa"/>
            <w:gridSpan w:val="2"/>
          </w:tcPr>
          <w:p w14:paraId="1BD3F7CE" w14:textId="1E2F4011" w:rsidR="00B21B58" w:rsidRPr="00E062F1" w:rsidDel="00B21B58" w:rsidRDefault="00B21B58" w:rsidP="00B21B58">
            <w:pPr>
              <w:pStyle w:val="TAC"/>
              <w:rPr>
                <w:del w:id="37361" w:author="ZTE-Ma Zhifeng" w:date="2021-01-14T00:01:00Z"/>
                <w:rFonts w:cs="Arial"/>
              </w:rPr>
            </w:pPr>
            <w:del w:id="37362" w:author="ZTE-Ma Zhifeng" w:date="2021-01-14T00:01:00Z">
              <w:r w:rsidRPr="00E062F1" w:rsidDel="00B21B58">
                <w:rPr>
                  <w:rFonts w:eastAsia="Malgun Gothic" w:cs="Arial"/>
                  <w:lang w:eastAsia="ko-KR"/>
                </w:rPr>
                <w:delText>0.2</w:delText>
              </w:r>
            </w:del>
          </w:p>
        </w:tc>
      </w:tr>
      <w:tr w:rsidR="00B21B58" w:rsidRPr="00E062F1" w:rsidDel="00B21B58" w14:paraId="3A98D5D8" w14:textId="2545F1F9" w:rsidTr="00D672A6">
        <w:trPr>
          <w:trHeight w:val="187"/>
          <w:jc w:val="center"/>
          <w:del w:id="37363" w:author="ZTE-Ma Zhifeng" w:date="2021-01-14T00:01:00Z"/>
        </w:trPr>
        <w:tc>
          <w:tcPr>
            <w:tcW w:w="2221" w:type="dxa"/>
            <w:tcBorders>
              <w:top w:val="nil"/>
              <w:bottom w:val="nil"/>
            </w:tcBorders>
            <w:shd w:val="clear" w:color="auto" w:fill="auto"/>
          </w:tcPr>
          <w:p w14:paraId="1138898C" w14:textId="0D3703BC" w:rsidR="00B21B58" w:rsidRPr="00E062F1" w:rsidDel="00B21B58" w:rsidRDefault="00B21B58" w:rsidP="00B21B58">
            <w:pPr>
              <w:pStyle w:val="TAC"/>
              <w:rPr>
                <w:del w:id="37364" w:author="ZTE-Ma Zhifeng" w:date="2021-01-14T00:01:00Z"/>
                <w:rFonts w:cs="Arial"/>
              </w:rPr>
            </w:pPr>
          </w:p>
        </w:tc>
        <w:tc>
          <w:tcPr>
            <w:tcW w:w="2952" w:type="dxa"/>
            <w:gridSpan w:val="2"/>
          </w:tcPr>
          <w:p w14:paraId="41018638" w14:textId="435AE90D" w:rsidR="00B21B58" w:rsidRPr="00E062F1" w:rsidDel="00B21B58" w:rsidRDefault="00B21B58" w:rsidP="00B21B58">
            <w:pPr>
              <w:pStyle w:val="TAC"/>
              <w:rPr>
                <w:del w:id="37365" w:author="ZTE-Ma Zhifeng" w:date="2021-01-14T00:01:00Z"/>
                <w:rFonts w:cs="Arial"/>
              </w:rPr>
            </w:pPr>
            <w:del w:id="37366" w:author="ZTE-Ma Zhifeng" w:date="2021-01-14T00:01:00Z">
              <w:r w:rsidRPr="00E062F1" w:rsidDel="00B21B58">
                <w:rPr>
                  <w:rFonts w:eastAsia="Malgun Gothic" w:cs="Arial"/>
                  <w:lang w:eastAsia="ko-KR"/>
                </w:rPr>
                <w:delText>7</w:delText>
              </w:r>
            </w:del>
          </w:p>
        </w:tc>
        <w:tc>
          <w:tcPr>
            <w:tcW w:w="2952" w:type="dxa"/>
            <w:gridSpan w:val="2"/>
          </w:tcPr>
          <w:p w14:paraId="7286DB52" w14:textId="7A1C2860" w:rsidR="00B21B58" w:rsidRPr="00E062F1" w:rsidDel="00B21B58" w:rsidRDefault="00B21B58" w:rsidP="00B21B58">
            <w:pPr>
              <w:pStyle w:val="TAC"/>
              <w:rPr>
                <w:del w:id="37367" w:author="ZTE-Ma Zhifeng" w:date="2021-01-14T00:01:00Z"/>
                <w:rFonts w:cs="Arial"/>
              </w:rPr>
            </w:pPr>
            <w:del w:id="37368" w:author="ZTE-Ma Zhifeng" w:date="2021-01-14T00:01:00Z">
              <w:r w:rsidRPr="00E062F1" w:rsidDel="00B21B58">
                <w:rPr>
                  <w:rFonts w:eastAsia="Malgun Gothic" w:cs="Arial"/>
                  <w:lang w:eastAsia="ko-KR"/>
                </w:rPr>
                <w:delText>0.2</w:delText>
              </w:r>
            </w:del>
          </w:p>
        </w:tc>
      </w:tr>
      <w:tr w:rsidR="00B21B58" w:rsidRPr="00E062F1" w:rsidDel="00B21B58" w14:paraId="5214A2D8" w14:textId="2EEE8721" w:rsidTr="00D672A6">
        <w:trPr>
          <w:trHeight w:val="187"/>
          <w:jc w:val="center"/>
          <w:del w:id="37369" w:author="ZTE-Ma Zhifeng" w:date="2021-01-14T00:01:00Z"/>
        </w:trPr>
        <w:tc>
          <w:tcPr>
            <w:tcW w:w="2221" w:type="dxa"/>
            <w:tcBorders>
              <w:top w:val="nil"/>
              <w:bottom w:val="single" w:sz="4" w:space="0" w:color="auto"/>
            </w:tcBorders>
            <w:shd w:val="clear" w:color="auto" w:fill="auto"/>
          </w:tcPr>
          <w:p w14:paraId="14509F74" w14:textId="0760A41E" w:rsidR="00B21B58" w:rsidRPr="00E062F1" w:rsidDel="00B21B58" w:rsidRDefault="00B21B58" w:rsidP="00B21B58">
            <w:pPr>
              <w:pStyle w:val="TAC"/>
              <w:rPr>
                <w:del w:id="37370" w:author="ZTE-Ma Zhifeng" w:date="2021-01-14T00:01:00Z"/>
                <w:rFonts w:cs="Arial"/>
              </w:rPr>
            </w:pPr>
          </w:p>
        </w:tc>
        <w:tc>
          <w:tcPr>
            <w:tcW w:w="2952" w:type="dxa"/>
            <w:gridSpan w:val="2"/>
          </w:tcPr>
          <w:p w14:paraId="7401F2C3" w14:textId="6197FC2D" w:rsidR="00B21B58" w:rsidRPr="00E062F1" w:rsidDel="00B21B58" w:rsidRDefault="00B21B58" w:rsidP="00B21B58">
            <w:pPr>
              <w:pStyle w:val="TAC"/>
              <w:rPr>
                <w:del w:id="37371" w:author="ZTE-Ma Zhifeng" w:date="2021-01-14T00:01:00Z"/>
                <w:rFonts w:cs="Arial"/>
                <w:lang w:eastAsia="zh-CN"/>
              </w:rPr>
            </w:pPr>
            <w:del w:id="37372" w:author="ZTE-Ma Zhifeng" w:date="2021-01-14T00:01:00Z">
              <w:r w:rsidRPr="00E062F1" w:rsidDel="00B21B58">
                <w:rPr>
                  <w:rFonts w:cs="Arial"/>
                  <w:lang w:eastAsia="ja-JP"/>
                </w:rPr>
                <w:delText>n</w:delText>
              </w:r>
              <w:r w:rsidRPr="00E062F1" w:rsidDel="00B21B58">
                <w:rPr>
                  <w:rFonts w:eastAsia="Malgun Gothic" w:cs="Arial"/>
                  <w:lang w:eastAsia="ko-KR"/>
                </w:rPr>
                <w:delText>78</w:delText>
              </w:r>
            </w:del>
          </w:p>
        </w:tc>
        <w:tc>
          <w:tcPr>
            <w:tcW w:w="2952" w:type="dxa"/>
            <w:gridSpan w:val="2"/>
          </w:tcPr>
          <w:p w14:paraId="09CB29F0" w14:textId="33E68E51" w:rsidR="00B21B58" w:rsidRPr="00E062F1" w:rsidDel="00B21B58" w:rsidRDefault="00B21B58" w:rsidP="00B21B58">
            <w:pPr>
              <w:pStyle w:val="TAC"/>
              <w:rPr>
                <w:del w:id="37373" w:author="ZTE-Ma Zhifeng" w:date="2021-01-14T00:01:00Z"/>
                <w:rFonts w:cs="Arial"/>
                <w:lang w:eastAsia="zh-CN"/>
              </w:rPr>
            </w:pPr>
            <w:del w:id="37374" w:author="ZTE-Ma Zhifeng" w:date="2021-01-14T00:01:00Z">
              <w:r w:rsidRPr="00E062F1" w:rsidDel="00B21B58">
                <w:rPr>
                  <w:rFonts w:eastAsia="Malgun Gothic" w:cs="Arial"/>
                  <w:lang w:eastAsia="ko-KR"/>
                </w:rPr>
                <w:delText>0.5</w:delText>
              </w:r>
            </w:del>
          </w:p>
        </w:tc>
      </w:tr>
      <w:tr w:rsidR="00B21B58" w:rsidRPr="00E062F1" w14:paraId="42D77C28" w14:textId="77777777" w:rsidTr="00DD342F">
        <w:trPr>
          <w:trHeight w:val="187"/>
          <w:jc w:val="center"/>
          <w:ins w:id="37375" w:author="ZTE-Ma Zhifeng" w:date="2021-01-13T15:41:00Z"/>
        </w:trPr>
        <w:tc>
          <w:tcPr>
            <w:tcW w:w="2221" w:type="dxa"/>
            <w:tcBorders>
              <w:top w:val="nil"/>
            </w:tcBorders>
            <w:shd w:val="clear" w:color="auto" w:fill="auto"/>
          </w:tcPr>
          <w:p w14:paraId="07ABBC61" w14:textId="49E0AB9D" w:rsidR="00B21B58" w:rsidRPr="00E062F1" w:rsidRDefault="00B21B58" w:rsidP="00B21B58">
            <w:pPr>
              <w:pStyle w:val="TAC"/>
              <w:rPr>
                <w:ins w:id="37376" w:author="ZTE-Ma Zhifeng" w:date="2021-01-13T15:41:00Z"/>
                <w:lang w:eastAsia="zh-CN"/>
              </w:rPr>
            </w:pPr>
            <w:ins w:id="37377" w:author="ZTE-Ma Zhifeng" w:date="2021-01-14T00:00:00Z">
              <w:r w:rsidRPr="00E062F1">
                <w:rPr>
                  <w:rFonts w:cs="Arial"/>
                </w:rPr>
                <w:t>DC_</w:t>
              </w:r>
              <w:r w:rsidRPr="00E062F1">
                <w:rPr>
                  <w:rFonts w:eastAsia="Malgun Gothic" w:cs="Arial"/>
                  <w:lang w:eastAsia="ko-KR"/>
                </w:rPr>
                <w:t>5</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ins>
          </w:p>
        </w:tc>
        <w:tc>
          <w:tcPr>
            <w:tcW w:w="1476" w:type="dxa"/>
          </w:tcPr>
          <w:p w14:paraId="62667B86" w14:textId="04F6ABB1" w:rsidR="00B21B58" w:rsidRPr="00E062F1" w:rsidRDefault="00B21B58" w:rsidP="00B21B58">
            <w:pPr>
              <w:pStyle w:val="TAC"/>
              <w:rPr>
                <w:ins w:id="37378" w:author="ZTE-Ma Zhifeng" w:date="2021-01-13T15:41:00Z"/>
                <w:rFonts w:cs="Arial"/>
                <w:lang w:eastAsia="zh-CN"/>
              </w:rPr>
            </w:pPr>
            <w:ins w:id="37379" w:author="ZTE-Ma Zhifeng" w:date="2021-01-14T00:01:00Z">
              <w:r>
                <w:rPr>
                  <w:rFonts w:cs="Arial" w:hint="eastAsia"/>
                  <w:lang w:eastAsia="zh-CN"/>
                </w:rPr>
                <w:t>5</w:t>
              </w:r>
              <w:r>
                <w:rPr>
                  <w:rFonts w:cs="Arial"/>
                  <w:lang w:eastAsia="zh-CN"/>
                </w:rPr>
                <w:t xml:space="preserve"> / 0.2</w:t>
              </w:r>
            </w:ins>
          </w:p>
        </w:tc>
        <w:tc>
          <w:tcPr>
            <w:tcW w:w="1476" w:type="dxa"/>
          </w:tcPr>
          <w:p w14:paraId="109DBCEB" w14:textId="5528076A" w:rsidR="00B21B58" w:rsidRPr="00E062F1" w:rsidRDefault="00B21B58" w:rsidP="00B21B58">
            <w:pPr>
              <w:pStyle w:val="TAC"/>
              <w:rPr>
                <w:ins w:id="37380" w:author="ZTE-Ma Zhifeng" w:date="2021-01-13T15:41:00Z"/>
                <w:rFonts w:cs="Arial"/>
                <w:lang w:eastAsia="zh-CN"/>
              </w:rPr>
            </w:pPr>
            <w:ins w:id="37381" w:author="ZTE-Ma Zhifeng" w:date="2021-01-14T00:01:00Z">
              <w:r>
                <w:rPr>
                  <w:rFonts w:cs="Arial" w:hint="eastAsia"/>
                  <w:lang w:eastAsia="zh-CN"/>
                </w:rPr>
                <w:t>7</w:t>
              </w:r>
              <w:r>
                <w:rPr>
                  <w:rFonts w:cs="Arial"/>
                  <w:lang w:eastAsia="zh-CN"/>
                </w:rPr>
                <w:t xml:space="preserve"> / 0.2</w:t>
              </w:r>
            </w:ins>
          </w:p>
        </w:tc>
        <w:tc>
          <w:tcPr>
            <w:tcW w:w="1476" w:type="dxa"/>
          </w:tcPr>
          <w:p w14:paraId="0E6532CE" w14:textId="09815DCF" w:rsidR="00B21B58" w:rsidRPr="00E062F1" w:rsidRDefault="00B21B58" w:rsidP="00B21B58">
            <w:pPr>
              <w:pStyle w:val="TAC"/>
              <w:rPr>
                <w:ins w:id="37382" w:author="ZTE-Ma Zhifeng" w:date="2021-01-13T15:41:00Z"/>
                <w:rFonts w:cs="Arial"/>
                <w:lang w:eastAsia="ja-JP"/>
              </w:rPr>
            </w:pPr>
            <w:ins w:id="37383" w:author="ZTE-Ma Zhifeng" w:date="2021-01-14T00:01:00Z">
              <w:r>
                <w:rPr>
                  <w:rFonts w:cs="Arial"/>
                  <w:lang w:eastAsia="zh-CN"/>
                </w:rPr>
                <w:t>n78 / 0.5</w:t>
              </w:r>
            </w:ins>
          </w:p>
        </w:tc>
        <w:tc>
          <w:tcPr>
            <w:tcW w:w="1476" w:type="dxa"/>
          </w:tcPr>
          <w:p w14:paraId="5B5ABB7C" w14:textId="77777777" w:rsidR="00B21B58" w:rsidRPr="00E062F1" w:rsidRDefault="00B21B58" w:rsidP="00B21B58">
            <w:pPr>
              <w:pStyle w:val="TAC"/>
              <w:rPr>
                <w:ins w:id="37384" w:author="ZTE-Ma Zhifeng" w:date="2021-01-13T15:41:00Z"/>
                <w:rFonts w:cs="Arial"/>
                <w:lang w:eastAsia="ja-JP"/>
              </w:rPr>
            </w:pPr>
          </w:p>
        </w:tc>
      </w:tr>
      <w:tr w:rsidR="00B21B58" w:rsidRPr="00E062F1" w:rsidDel="00B21B58" w14:paraId="44053CD2" w14:textId="33A92BD3" w:rsidTr="00D672A6">
        <w:trPr>
          <w:trHeight w:val="187"/>
          <w:jc w:val="center"/>
          <w:del w:id="37385" w:author="ZTE-Ma Zhifeng" w:date="2021-01-14T00:02:00Z"/>
        </w:trPr>
        <w:tc>
          <w:tcPr>
            <w:tcW w:w="2221" w:type="dxa"/>
            <w:tcBorders>
              <w:bottom w:val="nil"/>
            </w:tcBorders>
            <w:shd w:val="clear" w:color="auto" w:fill="auto"/>
          </w:tcPr>
          <w:p w14:paraId="7CB81D52" w14:textId="67C60AE3" w:rsidR="00B21B58" w:rsidRPr="00E062F1" w:rsidDel="00B21B58" w:rsidRDefault="00B21B58" w:rsidP="00B21B58">
            <w:pPr>
              <w:pStyle w:val="TAC"/>
              <w:rPr>
                <w:del w:id="37386" w:author="ZTE-Ma Zhifeng" w:date="2021-01-14T00:02:00Z"/>
                <w:rFonts w:cs="Arial"/>
              </w:rPr>
            </w:pPr>
            <w:del w:id="37387" w:author="ZTE-Ma Zhifeng" w:date="2021-01-14T00:02:00Z">
              <w:r w:rsidDel="00B21B58">
                <w:rPr>
                  <w:rFonts w:cs="Arial"/>
                </w:rPr>
                <w:delText>DC_5-48_(n)12</w:delText>
              </w:r>
            </w:del>
          </w:p>
        </w:tc>
        <w:tc>
          <w:tcPr>
            <w:tcW w:w="2952" w:type="dxa"/>
            <w:gridSpan w:val="2"/>
          </w:tcPr>
          <w:p w14:paraId="3E49BF5C" w14:textId="177430AE" w:rsidR="00B21B58" w:rsidRPr="00E062F1" w:rsidDel="00B21B58" w:rsidRDefault="00B21B58" w:rsidP="00B21B58">
            <w:pPr>
              <w:pStyle w:val="TAC"/>
              <w:rPr>
                <w:del w:id="37388" w:author="ZTE-Ma Zhifeng" w:date="2021-01-14T00:02:00Z"/>
                <w:rFonts w:cs="Arial"/>
                <w:lang w:eastAsia="ja-JP"/>
              </w:rPr>
            </w:pPr>
            <w:del w:id="37389" w:author="ZTE-Ma Zhifeng" w:date="2021-01-14T00:02:00Z">
              <w:r w:rsidDel="00B21B58">
                <w:rPr>
                  <w:rFonts w:cs="Arial"/>
                  <w:lang w:eastAsia="zh-CN"/>
                </w:rPr>
                <w:delText>5</w:delText>
              </w:r>
            </w:del>
          </w:p>
        </w:tc>
        <w:tc>
          <w:tcPr>
            <w:tcW w:w="2952" w:type="dxa"/>
            <w:gridSpan w:val="2"/>
          </w:tcPr>
          <w:p w14:paraId="2E3F0DE8" w14:textId="3EB4A84B" w:rsidR="00B21B58" w:rsidRPr="00E062F1" w:rsidDel="00B21B58" w:rsidRDefault="00B21B58" w:rsidP="00B21B58">
            <w:pPr>
              <w:pStyle w:val="TAC"/>
              <w:rPr>
                <w:del w:id="37390" w:author="ZTE-Ma Zhifeng" w:date="2021-01-14T00:02:00Z"/>
                <w:rFonts w:eastAsia="Malgun Gothic" w:cs="Arial"/>
                <w:lang w:eastAsia="ko-KR"/>
              </w:rPr>
            </w:pPr>
            <w:del w:id="37391" w:author="ZTE-Ma Zhifeng" w:date="2021-01-14T00:02:00Z">
              <w:r w:rsidDel="00B21B58">
                <w:rPr>
                  <w:rFonts w:cs="Arial"/>
                  <w:lang w:eastAsia="zh-CN"/>
                </w:rPr>
                <w:delText>0.5</w:delText>
              </w:r>
            </w:del>
          </w:p>
        </w:tc>
      </w:tr>
      <w:tr w:rsidR="00B21B58" w:rsidRPr="00E062F1" w:rsidDel="00B21B58" w14:paraId="13969D7E" w14:textId="0E1ADBDC" w:rsidTr="00D672A6">
        <w:trPr>
          <w:trHeight w:val="187"/>
          <w:jc w:val="center"/>
          <w:del w:id="37392" w:author="ZTE-Ma Zhifeng" w:date="2021-01-14T00:02:00Z"/>
        </w:trPr>
        <w:tc>
          <w:tcPr>
            <w:tcW w:w="2221" w:type="dxa"/>
            <w:tcBorders>
              <w:top w:val="nil"/>
              <w:bottom w:val="nil"/>
            </w:tcBorders>
            <w:shd w:val="clear" w:color="auto" w:fill="auto"/>
          </w:tcPr>
          <w:p w14:paraId="17FB1F54" w14:textId="7C030AAD" w:rsidR="00B21B58" w:rsidRPr="00E062F1" w:rsidDel="00B21B58" w:rsidRDefault="00B21B58" w:rsidP="00B21B58">
            <w:pPr>
              <w:pStyle w:val="TAC"/>
              <w:rPr>
                <w:del w:id="37393" w:author="ZTE-Ma Zhifeng" w:date="2021-01-14T00:02:00Z"/>
                <w:rFonts w:cs="Arial"/>
              </w:rPr>
            </w:pPr>
          </w:p>
        </w:tc>
        <w:tc>
          <w:tcPr>
            <w:tcW w:w="2952" w:type="dxa"/>
            <w:gridSpan w:val="2"/>
          </w:tcPr>
          <w:p w14:paraId="17EDA798" w14:textId="50934993" w:rsidR="00B21B58" w:rsidRPr="00E062F1" w:rsidDel="00B21B58" w:rsidRDefault="00B21B58" w:rsidP="00B21B58">
            <w:pPr>
              <w:pStyle w:val="TAC"/>
              <w:rPr>
                <w:del w:id="37394" w:author="ZTE-Ma Zhifeng" w:date="2021-01-14T00:02:00Z"/>
                <w:rFonts w:cs="Arial"/>
                <w:lang w:eastAsia="ja-JP"/>
              </w:rPr>
            </w:pPr>
            <w:del w:id="37395" w:author="ZTE-Ma Zhifeng" w:date="2021-01-14T00:02:00Z">
              <w:r w:rsidDel="00B21B58">
                <w:rPr>
                  <w:rFonts w:cs="Arial"/>
                  <w:lang w:eastAsia="zh-CN"/>
                </w:rPr>
                <w:delText>12</w:delText>
              </w:r>
            </w:del>
          </w:p>
        </w:tc>
        <w:tc>
          <w:tcPr>
            <w:tcW w:w="2952" w:type="dxa"/>
            <w:gridSpan w:val="2"/>
          </w:tcPr>
          <w:p w14:paraId="1343300A" w14:textId="1CE4BC5C" w:rsidR="00B21B58" w:rsidRPr="00E062F1" w:rsidDel="00B21B58" w:rsidRDefault="00B21B58" w:rsidP="00B21B58">
            <w:pPr>
              <w:pStyle w:val="TAC"/>
              <w:rPr>
                <w:del w:id="37396" w:author="ZTE-Ma Zhifeng" w:date="2021-01-14T00:02:00Z"/>
                <w:rFonts w:eastAsia="Malgun Gothic" w:cs="Arial"/>
                <w:lang w:eastAsia="ko-KR"/>
              </w:rPr>
            </w:pPr>
            <w:del w:id="37397" w:author="ZTE-Ma Zhifeng" w:date="2021-01-14T00:02:00Z">
              <w:r w:rsidDel="00B21B58">
                <w:rPr>
                  <w:rFonts w:cs="Arial"/>
                  <w:lang w:eastAsia="zh-CN"/>
                </w:rPr>
                <w:delText>0.3</w:delText>
              </w:r>
            </w:del>
          </w:p>
        </w:tc>
      </w:tr>
      <w:tr w:rsidR="00B21B58" w:rsidRPr="00E062F1" w:rsidDel="00B21B58" w14:paraId="5A50A3E2" w14:textId="3D9F87D2" w:rsidTr="00D672A6">
        <w:trPr>
          <w:trHeight w:val="187"/>
          <w:jc w:val="center"/>
          <w:del w:id="37398" w:author="ZTE-Ma Zhifeng" w:date="2021-01-14T00:02:00Z"/>
        </w:trPr>
        <w:tc>
          <w:tcPr>
            <w:tcW w:w="2221" w:type="dxa"/>
            <w:tcBorders>
              <w:top w:val="nil"/>
              <w:bottom w:val="single" w:sz="4" w:space="0" w:color="auto"/>
            </w:tcBorders>
            <w:shd w:val="clear" w:color="auto" w:fill="auto"/>
          </w:tcPr>
          <w:p w14:paraId="1424A48C" w14:textId="37713082" w:rsidR="00B21B58" w:rsidRPr="00E062F1" w:rsidDel="00B21B58" w:rsidRDefault="00B21B58" w:rsidP="00B21B58">
            <w:pPr>
              <w:pStyle w:val="TAC"/>
              <w:rPr>
                <w:del w:id="37399" w:author="ZTE-Ma Zhifeng" w:date="2021-01-14T00:02:00Z"/>
                <w:rFonts w:cs="Arial"/>
              </w:rPr>
            </w:pPr>
          </w:p>
        </w:tc>
        <w:tc>
          <w:tcPr>
            <w:tcW w:w="2952" w:type="dxa"/>
            <w:gridSpan w:val="2"/>
          </w:tcPr>
          <w:p w14:paraId="5CC9440F" w14:textId="17BBB4D4" w:rsidR="00B21B58" w:rsidRPr="00E062F1" w:rsidDel="00B21B58" w:rsidRDefault="00B21B58" w:rsidP="00B21B58">
            <w:pPr>
              <w:pStyle w:val="TAC"/>
              <w:rPr>
                <w:del w:id="37400" w:author="ZTE-Ma Zhifeng" w:date="2021-01-14T00:02:00Z"/>
                <w:rFonts w:cs="Arial"/>
                <w:lang w:eastAsia="ja-JP"/>
              </w:rPr>
            </w:pPr>
            <w:del w:id="37401" w:author="ZTE-Ma Zhifeng" w:date="2021-01-14T00:02:00Z">
              <w:r w:rsidRPr="003A167F" w:rsidDel="00B21B58">
                <w:rPr>
                  <w:rFonts w:cs="Arial" w:hint="eastAsia"/>
                  <w:lang w:eastAsia="zh-CN"/>
                </w:rPr>
                <w:delText>n</w:delText>
              </w:r>
              <w:r w:rsidDel="00B21B58">
                <w:rPr>
                  <w:rFonts w:cs="Arial"/>
                  <w:lang w:eastAsia="zh-CN"/>
                </w:rPr>
                <w:delText>12</w:delText>
              </w:r>
            </w:del>
          </w:p>
        </w:tc>
        <w:tc>
          <w:tcPr>
            <w:tcW w:w="2952" w:type="dxa"/>
            <w:gridSpan w:val="2"/>
          </w:tcPr>
          <w:p w14:paraId="3044CBF1" w14:textId="1AAB6DC9" w:rsidR="00B21B58" w:rsidRPr="00E062F1" w:rsidDel="00B21B58" w:rsidRDefault="00B21B58" w:rsidP="00B21B58">
            <w:pPr>
              <w:pStyle w:val="TAC"/>
              <w:rPr>
                <w:del w:id="37402" w:author="ZTE-Ma Zhifeng" w:date="2021-01-14T00:02:00Z"/>
                <w:rFonts w:eastAsia="Malgun Gothic" w:cs="Arial"/>
                <w:lang w:eastAsia="ko-KR"/>
              </w:rPr>
            </w:pPr>
            <w:del w:id="37403" w:author="ZTE-Ma Zhifeng" w:date="2021-01-14T00:02:00Z">
              <w:r w:rsidDel="00B21B58">
                <w:rPr>
                  <w:rFonts w:cs="Arial"/>
                  <w:lang w:eastAsia="zh-CN"/>
                </w:rPr>
                <w:delText>0.5</w:delText>
              </w:r>
            </w:del>
          </w:p>
        </w:tc>
      </w:tr>
      <w:tr w:rsidR="00B21B58" w:rsidRPr="00E062F1" w14:paraId="16D1E1D1" w14:textId="77777777" w:rsidTr="00DD342F">
        <w:trPr>
          <w:trHeight w:val="187"/>
          <w:jc w:val="center"/>
          <w:ins w:id="37404" w:author="ZTE-Ma Zhifeng" w:date="2021-01-13T15:41:00Z"/>
        </w:trPr>
        <w:tc>
          <w:tcPr>
            <w:tcW w:w="2221" w:type="dxa"/>
            <w:tcBorders>
              <w:top w:val="nil"/>
            </w:tcBorders>
            <w:shd w:val="clear" w:color="auto" w:fill="auto"/>
          </w:tcPr>
          <w:p w14:paraId="5FC2EAE3" w14:textId="61150A28" w:rsidR="00B21B58" w:rsidRPr="00E062F1" w:rsidRDefault="00B21B58" w:rsidP="00B21B58">
            <w:pPr>
              <w:pStyle w:val="TAC"/>
              <w:rPr>
                <w:ins w:id="37405" w:author="ZTE-Ma Zhifeng" w:date="2021-01-13T15:41:00Z"/>
                <w:lang w:eastAsia="zh-CN"/>
              </w:rPr>
            </w:pPr>
            <w:ins w:id="37406" w:author="ZTE-Ma Zhifeng" w:date="2021-01-14T00:00:00Z">
              <w:r>
                <w:rPr>
                  <w:rFonts w:cs="Arial"/>
                </w:rPr>
                <w:t>DC_5-48_(n)12</w:t>
              </w:r>
            </w:ins>
          </w:p>
        </w:tc>
        <w:tc>
          <w:tcPr>
            <w:tcW w:w="1476" w:type="dxa"/>
          </w:tcPr>
          <w:p w14:paraId="53B9F6EE" w14:textId="5908D071" w:rsidR="00B21B58" w:rsidRPr="00E062F1" w:rsidRDefault="00B21B58" w:rsidP="00B21B58">
            <w:pPr>
              <w:pStyle w:val="TAC"/>
              <w:rPr>
                <w:ins w:id="37407" w:author="ZTE-Ma Zhifeng" w:date="2021-01-13T15:41:00Z"/>
                <w:rFonts w:cs="Arial"/>
                <w:lang w:eastAsia="zh-CN"/>
              </w:rPr>
            </w:pPr>
            <w:ins w:id="37408" w:author="ZTE-Ma Zhifeng" w:date="2021-01-14T00:01:00Z">
              <w:r>
                <w:rPr>
                  <w:rFonts w:cs="Arial" w:hint="eastAsia"/>
                  <w:lang w:eastAsia="zh-CN"/>
                </w:rPr>
                <w:t>5</w:t>
              </w:r>
              <w:r>
                <w:rPr>
                  <w:rFonts w:cs="Arial"/>
                  <w:lang w:eastAsia="zh-CN"/>
                </w:rPr>
                <w:t xml:space="preserve"> / 0.5</w:t>
              </w:r>
            </w:ins>
          </w:p>
        </w:tc>
        <w:tc>
          <w:tcPr>
            <w:tcW w:w="1476" w:type="dxa"/>
          </w:tcPr>
          <w:p w14:paraId="2042FAF4" w14:textId="5F741B7A" w:rsidR="00B21B58" w:rsidRPr="00E062F1" w:rsidRDefault="00B21B58" w:rsidP="00B21B58">
            <w:pPr>
              <w:pStyle w:val="TAC"/>
              <w:rPr>
                <w:ins w:id="37409" w:author="ZTE-Ma Zhifeng" w:date="2021-01-13T15:41:00Z"/>
                <w:rFonts w:cs="Arial"/>
                <w:lang w:eastAsia="zh-CN"/>
              </w:rPr>
            </w:pPr>
            <w:ins w:id="37410" w:author="ZTE-Ma Zhifeng" w:date="2021-01-14T00:01:00Z">
              <w:r>
                <w:rPr>
                  <w:rFonts w:cs="Arial" w:hint="eastAsia"/>
                  <w:lang w:eastAsia="zh-CN"/>
                </w:rPr>
                <w:t>1</w:t>
              </w:r>
              <w:r>
                <w:rPr>
                  <w:rFonts w:cs="Arial"/>
                  <w:lang w:eastAsia="zh-CN"/>
                </w:rPr>
                <w:t>2 / 0.3</w:t>
              </w:r>
            </w:ins>
          </w:p>
        </w:tc>
        <w:tc>
          <w:tcPr>
            <w:tcW w:w="1476" w:type="dxa"/>
          </w:tcPr>
          <w:p w14:paraId="44A22B19" w14:textId="450005E5" w:rsidR="00B21B58" w:rsidRPr="00E062F1" w:rsidRDefault="00B21B58" w:rsidP="00B21B58">
            <w:pPr>
              <w:pStyle w:val="TAC"/>
              <w:rPr>
                <w:ins w:id="37411" w:author="ZTE-Ma Zhifeng" w:date="2021-01-13T15:41:00Z"/>
                <w:rFonts w:cs="Arial"/>
                <w:lang w:eastAsia="zh-CN"/>
              </w:rPr>
            </w:pPr>
            <w:ins w:id="37412" w:author="ZTE-Ma Zhifeng" w:date="2021-01-14T00:02:00Z">
              <w:r>
                <w:rPr>
                  <w:rFonts w:cs="Arial"/>
                  <w:lang w:eastAsia="zh-CN"/>
                </w:rPr>
                <w:t>n12 / 0.5</w:t>
              </w:r>
            </w:ins>
          </w:p>
        </w:tc>
        <w:tc>
          <w:tcPr>
            <w:tcW w:w="1476" w:type="dxa"/>
          </w:tcPr>
          <w:p w14:paraId="1C5C2A5D" w14:textId="77777777" w:rsidR="00B21B58" w:rsidRPr="00E062F1" w:rsidRDefault="00B21B58" w:rsidP="00B21B58">
            <w:pPr>
              <w:pStyle w:val="TAC"/>
              <w:rPr>
                <w:ins w:id="37413" w:author="ZTE-Ma Zhifeng" w:date="2021-01-13T15:41:00Z"/>
                <w:rFonts w:cs="Arial"/>
                <w:lang w:eastAsia="ja-JP"/>
              </w:rPr>
            </w:pPr>
          </w:p>
        </w:tc>
      </w:tr>
      <w:tr w:rsidR="00B21B58" w:rsidRPr="00E062F1" w:rsidDel="00B21B58" w14:paraId="4EEBA645" w14:textId="0F1324C5" w:rsidTr="00D672A6">
        <w:trPr>
          <w:trHeight w:val="187"/>
          <w:jc w:val="center"/>
          <w:del w:id="37414" w:author="ZTE-Ma Zhifeng" w:date="2021-01-14T00:03:00Z"/>
        </w:trPr>
        <w:tc>
          <w:tcPr>
            <w:tcW w:w="2221" w:type="dxa"/>
            <w:tcBorders>
              <w:bottom w:val="nil"/>
            </w:tcBorders>
            <w:shd w:val="clear" w:color="auto" w:fill="auto"/>
          </w:tcPr>
          <w:p w14:paraId="62ABEBF1" w14:textId="3A422927" w:rsidR="00B21B58" w:rsidRPr="00E062F1" w:rsidDel="00B21B58" w:rsidRDefault="00B21B58" w:rsidP="00B21B58">
            <w:pPr>
              <w:pStyle w:val="TAC"/>
              <w:rPr>
                <w:del w:id="37415" w:author="ZTE-Ma Zhifeng" w:date="2021-01-14T00:03:00Z"/>
                <w:rFonts w:cs="Arial"/>
              </w:rPr>
            </w:pPr>
            <w:del w:id="37416" w:author="ZTE-Ma Zhifeng" w:date="2021-01-14T00:03:00Z">
              <w:r w:rsidRPr="00E062F1" w:rsidDel="00B21B58">
                <w:rPr>
                  <w:rFonts w:cs="Arial"/>
                </w:rPr>
                <w:delText>DC_5-48-66_n12</w:delText>
              </w:r>
            </w:del>
          </w:p>
        </w:tc>
        <w:tc>
          <w:tcPr>
            <w:tcW w:w="2952" w:type="dxa"/>
            <w:gridSpan w:val="2"/>
          </w:tcPr>
          <w:p w14:paraId="78876A64" w14:textId="65C58A86" w:rsidR="00B21B58" w:rsidRPr="00E062F1" w:rsidDel="00B21B58" w:rsidRDefault="00B21B58" w:rsidP="00B21B58">
            <w:pPr>
              <w:pStyle w:val="TAC"/>
              <w:rPr>
                <w:del w:id="37417" w:author="ZTE-Ma Zhifeng" w:date="2021-01-14T00:03:00Z"/>
                <w:rFonts w:cs="Arial"/>
                <w:lang w:eastAsia="ja-JP"/>
              </w:rPr>
            </w:pPr>
            <w:del w:id="37418" w:author="ZTE-Ma Zhifeng" w:date="2021-01-14T00:03:00Z">
              <w:r w:rsidRPr="00E062F1" w:rsidDel="00B21B58">
                <w:rPr>
                  <w:rFonts w:cs="Arial"/>
                  <w:lang w:eastAsia="zh-CN"/>
                </w:rPr>
                <w:delText>5</w:delText>
              </w:r>
            </w:del>
          </w:p>
        </w:tc>
        <w:tc>
          <w:tcPr>
            <w:tcW w:w="2952" w:type="dxa"/>
            <w:gridSpan w:val="2"/>
          </w:tcPr>
          <w:p w14:paraId="7E098977" w14:textId="120CC5F6" w:rsidR="00B21B58" w:rsidRPr="00E062F1" w:rsidDel="00B21B58" w:rsidRDefault="00B21B58" w:rsidP="00B21B58">
            <w:pPr>
              <w:pStyle w:val="TAC"/>
              <w:rPr>
                <w:del w:id="37419" w:author="ZTE-Ma Zhifeng" w:date="2021-01-14T00:03:00Z"/>
                <w:rFonts w:eastAsia="Malgun Gothic" w:cs="Arial"/>
                <w:lang w:eastAsia="ko-KR"/>
              </w:rPr>
            </w:pPr>
            <w:del w:id="37420" w:author="ZTE-Ma Zhifeng" w:date="2021-01-14T00:03:00Z">
              <w:r w:rsidRPr="00E062F1" w:rsidDel="00B21B58">
                <w:rPr>
                  <w:rFonts w:cs="Arial"/>
                  <w:lang w:eastAsia="zh-CN"/>
                </w:rPr>
                <w:delText>0.5</w:delText>
              </w:r>
            </w:del>
          </w:p>
        </w:tc>
      </w:tr>
      <w:tr w:rsidR="00B21B58" w:rsidRPr="00E062F1" w:rsidDel="00B21B58" w14:paraId="61C148D2" w14:textId="25921C5D" w:rsidTr="00D672A6">
        <w:trPr>
          <w:trHeight w:val="187"/>
          <w:jc w:val="center"/>
          <w:del w:id="37421" w:author="ZTE-Ma Zhifeng" w:date="2021-01-14T00:03:00Z"/>
        </w:trPr>
        <w:tc>
          <w:tcPr>
            <w:tcW w:w="2221" w:type="dxa"/>
            <w:tcBorders>
              <w:top w:val="nil"/>
              <w:bottom w:val="nil"/>
            </w:tcBorders>
            <w:shd w:val="clear" w:color="auto" w:fill="auto"/>
          </w:tcPr>
          <w:p w14:paraId="415691A3" w14:textId="6C764818" w:rsidR="00B21B58" w:rsidRPr="00E062F1" w:rsidDel="00B21B58" w:rsidRDefault="00B21B58" w:rsidP="00B21B58">
            <w:pPr>
              <w:pStyle w:val="TAC"/>
              <w:rPr>
                <w:del w:id="37422" w:author="ZTE-Ma Zhifeng" w:date="2021-01-14T00:03:00Z"/>
                <w:rFonts w:cs="Arial"/>
              </w:rPr>
            </w:pPr>
          </w:p>
        </w:tc>
        <w:tc>
          <w:tcPr>
            <w:tcW w:w="2952" w:type="dxa"/>
            <w:gridSpan w:val="2"/>
          </w:tcPr>
          <w:p w14:paraId="311DFB9F" w14:textId="19A5DCBB" w:rsidR="00B21B58" w:rsidRPr="00E062F1" w:rsidDel="00B21B58" w:rsidRDefault="00B21B58" w:rsidP="00B21B58">
            <w:pPr>
              <w:pStyle w:val="TAC"/>
              <w:rPr>
                <w:del w:id="37423" w:author="ZTE-Ma Zhifeng" w:date="2021-01-14T00:03:00Z"/>
                <w:rFonts w:cs="Arial"/>
                <w:lang w:eastAsia="ja-JP"/>
              </w:rPr>
            </w:pPr>
            <w:del w:id="37424" w:author="ZTE-Ma Zhifeng" w:date="2021-01-14T00:03:00Z">
              <w:r w:rsidRPr="00E062F1" w:rsidDel="00B21B58">
                <w:rPr>
                  <w:rFonts w:cs="Arial"/>
                  <w:lang w:eastAsia="zh-CN"/>
                </w:rPr>
                <w:delText>48</w:delText>
              </w:r>
            </w:del>
          </w:p>
        </w:tc>
        <w:tc>
          <w:tcPr>
            <w:tcW w:w="2952" w:type="dxa"/>
            <w:gridSpan w:val="2"/>
          </w:tcPr>
          <w:p w14:paraId="664AE1B2" w14:textId="3F511B53" w:rsidR="00B21B58" w:rsidRPr="00E062F1" w:rsidDel="00B21B58" w:rsidRDefault="00B21B58" w:rsidP="00B21B58">
            <w:pPr>
              <w:pStyle w:val="TAC"/>
              <w:rPr>
                <w:del w:id="37425" w:author="ZTE-Ma Zhifeng" w:date="2021-01-14T00:03:00Z"/>
                <w:rFonts w:eastAsia="Malgun Gothic" w:cs="Arial"/>
                <w:lang w:eastAsia="ko-KR"/>
              </w:rPr>
            </w:pPr>
            <w:del w:id="37426" w:author="ZTE-Ma Zhifeng" w:date="2021-01-14T00:03:00Z">
              <w:r w:rsidRPr="00E062F1" w:rsidDel="00B21B58">
                <w:rPr>
                  <w:rFonts w:cs="Arial"/>
                  <w:lang w:eastAsia="zh-CN"/>
                </w:rPr>
                <w:delText>0.5</w:delText>
              </w:r>
            </w:del>
          </w:p>
        </w:tc>
      </w:tr>
      <w:tr w:rsidR="00B21B58" w:rsidRPr="00E062F1" w:rsidDel="00B21B58" w14:paraId="50810D36" w14:textId="189A4069" w:rsidTr="00D672A6">
        <w:trPr>
          <w:trHeight w:val="187"/>
          <w:jc w:val="center"/>
          <w:del w:id="37427" w:author="ZTE-Ma Zhifeng" w:date="2021-01-14T00:03:00Z"/>
        </w:trPr>
        <w:tc>
          <w:tcPr>
            <w:tcW w:w="2221" w:type="dxa"/>
            <w:tcBorders>
              <w:top w:val="nil"/>
              <w:bottom w:val="nil"/>
            </w:tcBorders>
            <w:shd w:val="clear" w:color="auto" w:fill="auto"/>
          </w:tcPr>
          <w:p w14:paraId="4F13945A" w14:textId="7156F41F" w:rsidR="00B21B58" w:rsidRPr="00E062F1" w:rsidDel="00B21B58" w:rsidRDefault="00B21B58" w:rsidP="00B21B58">
            <w:pPr>
              <w:pStyle w:val="TAC"/>
              <w:rPr>
                <w:del w:id="37428" w:author="ZTE-Ma Zhifeng" w:date="2021-01-14T00:03:00Z"/>
                <w:rFonts w:cs="Arial"/>
              </w:rPr>
            </w:pPr>
          </w:p>
        </w:tc>
        <w:tc>
          <w:tcPr>
            <w:tcW w:w="2952" w:type="dxa"/>
            <w:gridSpan w:val="2"/>
          </w:tcPr>
          <w:p w14:paraId="3D2F2866" w14:textId="4B5241D6" w:rsidR="00B21B58" w:rsidRPr="00E062F1" w:rsidDel="00B21B58" w:rsidRDefault="00B21B58" w:rsidP="00B21B58">
            <w:pPr>
              <w:pStyle w:val="TAC"/>
              <w:rPr>
                <w:del w:id="37429" w:author="ZTE-Ma Zhifeng" w:date="2021-01-14T00:03:00Z"/>
                <w:rFonts w:cs="Arial"/>
                <w:lang w:eastAsia="ja-JP"/>
              </w:rPr>
            </w:pPr>
            <w:del w:id="37430" w:author="ZTE-Ma Zhifeng" w:date="2021-01-14T00:03:00Z">
              <w:r w:rsidRPr="00E062F1" w:rsidDel="00B21B58">
                <w:rPr>
                  <w:rFonts w:cs="Arial"/>
                  <w:lang w:eastAsia="zh-CN"/>
                </w:rPr>
                <w:delText>66</w:delText>
              </w:r>
            </w:del>
          </w:p>
        </w:tc>
        <w:tc>
          <w:tcPr>
            <w:tcW w:w="2952" w:type="dxa"/>
            <w:gridSpan w:val="2"/>
          </w:tcPr>
          <w:p w14:paraId="552D9384" w14:textId="012236BA" w:rsidR="00B21B58" w:rsidRPr="00E062F1" w:rsidDel="00B21B58" w:rsidRDefault="00B21B58" w:rsidP="00B21B58">
            <w:pPr>
              <w:pStyle w:val="TAC"/>
              <w:rPr>
                <w:del w:id="37431" w:author="ZTE-Ma Zhifeng" w:date="2021-01-14T00:03:00Z"/>
                <w:rFonts w:eastAsia="Malgun Gothic" w:cs="Arial"/>
                <w:lang w:eastAsia="ko-KR"/>
              </w:rPr>
            </w:pPr>
            <w:del w:id="37432" w:author="ZTE-Ma Zhifeng" w:date="2021-01-14T00:03:00Z">
              <w:r w:rsidRPr="00E062F1" w:rsidDel="00B21B58">
                <w:rPr>
                  <w:rFonts w:cs="Arial"/>
                  <w:lang w:eastAsia="zh-CN"/>
                </w:rPr>
                <w:delText>0.2</w:delText>
              </w:r>
            </w:del>
          </w:p>
        </w:tc>
      </w:tr>
      <w:tr w:rsidR="00B21B58" w:rsidRPr="00E062F1" w:rsidDel="00B21B58" w14:paraId="5227E334" w14:textId="30ACBD66" w:rsidTr="00D672A6">
        <w:trPr>
          <w:trHeight w:val="187"/>
          <w:jc w:val="center"/>
          <w:del w:id="37433" w:author="ZTE-Ma Zhifeng" w:date="2021-01-14T00:03:00Z"/>
        </w:trPr>
        <w:tc>
          <w:tcPr>
            <w:tcW w:w="2221" w:type="dxa"/>
            <w:tcBorders>
              <w:top w:val="nil"/>
              <w:bottom w:val="single" w:sz="4" w:space="0" w:color="auto"/>
            </w:tcBorders>
            <w:shd w:val="clear" w:color="auto" w:fill="auto"/>
          </w:tcPr>
          <w:p w14:paraId="01E4BDCB" w14:textId="70A5B085" w:rsidR="00B21B58" w:rsidRPr="00E062F1" w:rsidDel="00B21B58" w:rsidRDefault="00B21B58" w:rsidP="00B21B58">
            <w:pPr>
              <w:pStyle w:val="TAC"/>
              <w:rPr>
                <w:del w:id="37434" w:author="ZTE-Ma Zhifeng" w:date="2021-01-14T00:03:00Z"/>
                <w:rFonts w:cs="Arial"/>
              </w:rPr>
            </w:pPr>
          </w:p>
        </w:tc>
        <w:tc>
          <w:tcPr>
            <w:tcW w:w="2952" w:type="dxa"/>
            <w:gridSpan w:val="2"/>
          </w:tcPr>
          <w:p w14:paraId="3F51BACF" w14:textId="6A3B0696" w:rsidR="00B21B58" w:rsidRPr="00E062F1" w:rsidDel="00B21B58" w:rsidRDefault="00B21B58" w:rsidP="00B21B58">
            <w:pPr>
              <w:pStyle w:val="TAC"/>
              <w:rPr>
                <w:del w:id="37435" w:author="ZTE-Ma Zhifeng" w:date="2021-01-14T00:03:00Z"/>
                <w:rFonts w:cs="Arial"/>
                <w:lang w:eastAsia="ja-JP"/>
              </w:rPr>
            </w:pPr>
            <w:del w:id="37436" w:author="ZTE-Ma Zhifeng" w:date="2021-01-14T00:03:00Z">
              <w:r w:rsidRPr="00E062F1" w:rsidDel="00B21B58">
                <w:rPr>
                  <w:rFonts w:cs="Arial"/>
                  <w:lang w:eastAsia="zh-CN"/>
                </w:rPr>
                <w:delText>n12</w:delText>
              </w:r>
            </w:del>
          </w:p>
        </w:tc>
        <w:tc>
          <w:tcPr>
            <w:tcW w:w="2952" w:type="dxa"/>
            <w:gridSpan w:val="2"/>
          </w:tcPr>
          <w:p w14:paraId="3D787B88" w14:textId="2D910D01" w:rsidR="00B21B58" w:rsidRPr="00E062F1" w:rsidDel="00B21B58" w:rsidRDefault="00B21B58" w:rsidP="00B21B58">
            <w:pPr>
              <w:pStyle w:val="TAC"/>
              <w:rPr>
                <w:del w:id="37437" w:author="ZTE-Ma Zhifeng" w:date="2021-01-14T00:03:00Z"/>
                <w:rFonts w:eastAsia="Malgun Gothic" w:cs="Arial"/>
                <w:lang w:eastAsia="ko-KR"/>
              </w:rPr>
            </w:pPr>
            <w:del w:id="37438" w:author="ZTE-Ma Zhifeng" w:date="2021-01-14T00:03:00Z">
              <w:r w:rsidRPr="00E062F1" w:rsidDel="00B21B58">
                <w:rPr>
                  <w:rFonts w:cs="Arial"/>
                  <w:lang w:eastAsia="zh-CN"/>
                </w:rPr>
                <w:delText>0.3</w:delText>
              </w:r>
            </w:del>
          </w:p>
        </w:tc>
      </w:tr>
      <w:tr w:rsidR="00B21B58" w:rsidRPr="00E062F1" w14:paraId="52AD54AF" w14:textId="77777777" w:rsidTr="00DD342F">
        <w:trPr>
          <w:trHeight w:val="187"/>
          <w:jc w:val="center"/>
          <w:ins w:id="37439" w:author="ZTE-Ma Zhifeng" w:date="2021-01-13T15:41:00Z"/>
        </w:trPr>
        <w:tc>
          <w:tcPr>
            <w:tcW w:w="2221" w:type="dxa"/>
            <w:tcBorders>
              <w:top w:val="nil"/>
            </w:tcBorders>
            <w:shd w:val="clear" w:color="auto" w:fill="auto"/>
          </w:tcPr>
          <w:p w14:paraId="0CD0D2F7" w14:textId="6E6644BC" w:rsidR="00B21B58" w:rsidRPr="00E062F1" w:rsidRDefault="00B21B58" w:rsidP="00B21B58">
            <w:pPr>
              <w:pStyle w:val="TAC"/>
              <w:rPr>
                <w:ins w:id="37440" w:author="ZTE-Ma Zhifeng" w:date="2021-01-13T15:41:00Z"/>
                <w:lang w:eastAsia="zh-CN"/>
              </w:rPr>
            </w:pPr>
            <w:ins w:id="37441" w:author="ZTE-Ma Zhifeng" w:date="2021-01-14T00:02:00Z">
              <w:r w:rsidRPr="00E062F1">
                <w:rPr>
                  <w:rFonts w:cs="Arial"/>
                </w:rPr>
                <w:t>DC_5-48-66_n12</w:t>
              </w:r>
            </w:ins>
          </w:p>
        </w:tc>
        <w:tc>
          <w:tcPr>
            <w:tcW w:w="1476" w:type="dxa"/>
          </w:tcPr>
          <w:p w14:paraId="4239FE82" w14:textId="34CBD134" w:rsidR="00B21B58" w:rsidRPr="00E062F1" w:rsidRDefault="00B21B58" w:rsidP="00B21B58">
            <w:pPr>
              <w:pStyle w:val="TAC"/>
              <w:rPr>
                <w:ins w:id="37442" w:author="ZTE-Ma Zhifeng" w:date="2021-01-13T15:41:00Z"/>
                <w:rFonts w:cs="Arial"/>
                <w:lang w:eastAsia="zh-CN"/>
              </w:rPr>
            </w:pPr>
            <w:ins w:id="37443" w:author="ZTE-Ma Zhifeng" w:date="2021-01-14T00:02:00Z">
              <w:r>
                <w:rPr>
                  <w:rFonts w:cs="Arial" w:hint="eastAsia"/>
                  <w:lang w:eastAsia="zh-CN"/>
                </w:rPr>
                <w:t>5</w:t>
              </w:r>
              <w:r>
                <w:rPr>
                  <w:rFonts w:cs="Arial"/>
                  <w:lang w:eastAsia="zh-CN"/>
                </w:rPr>
                <w:t xml:space="preserve"> / 0.5</w:t>
              </w:r>
            </w:ins>
          </w:p>
        </w:tc>
        <w:tc>
          <w:tcPr>
            <w:tcW w:w="1476" w:type="dxa"/>
          </w:tcPr>
          <w:p w14:paraId="45E5A495" w14:textId="41DBE56E" w:rsidR="00B21B58" w:rsidRPr="00E062F1" w:rsidRDefault="00B21B58" w:rsidP="00B21B58">
            <w:pPr>
              <w:pStyle w:val="TAC"/>
              <w:rPr>
                <w:ins w:id="37444" w:author="ZTE-Ma Zhifeng" w:date="2021-01-13T15:41:00Z"/>
                <w:rFonts w:cs="Arial"/>
                <w:lang w:eastAsia="zh-CN"/>
              </w:rPr>
            </w:pPr>
            <w:ins w:id="37445" w:author="ZTE-Ma Zhifeng" w:date="2021-01-14T00:02:00Z">
              <w:r>
                <w:rPr>
                  <w:rFonts w:cs="Arial" w:hint="eastAsia"/>
                  <w:lang w:eastAsia="zh-CN"/>
                </w:rPr>
                <w:t>4</w:t>
              </w:r>
              <w:r>
                <w:rPr>
                  <w:rFonts w:cs="Arial"/>
                  <w:lang w:eastAsia="zh-CN"/>
                </w:rPr>
                <w:t>8 / 0.5</w:t>
              </w:r>
            </w:ins>
          </w:p>
        </w:tc>
        <w:tc>
          <w:tcPr>
            <w:tcW w:w="1476" w:type="dxa"/>
          </w:tcPr>
          <w:p w14:paraId="15E7BC6D" w14:textId="156CAA4C" w:rsidR="00B21B58" w:rsidRPr="00E062F1" w:rsidRDefault="00B21B58" w:rsidP="00B21B58">
            <w:pPr>
              <w:pStyle w:val="TAC"/>
              <w:rPr>
                <w:ins w:id="37446" w:author="ZTE-Ma Zhifeng" w:date="2021-01-13T15:41:00Z"/>
                <w:rFonts w:cs="Arial"/>
                <w:lang w:eastAsia="zh-CN"/>
              </w:rPr>
            </w:pPr>
            <w:ins w:id="37447" w:author="ZTE-Ma Zhifeng" w:date="2021-01-14T00:02:00Z">
              <w:r>
                <w:rPr>
                  <w:rFonts w:cs="Arial" w:hint="eastAsia"/>
                  <w:lang w:eastAsia="zh-CN"/>
                </w:rPr>
                <w:t>6</w:t>
              </w:r>
              <w:r>
                <w:rPr>
                  <w:rFonts w:cs="Arial"/>
                  <w:lang w:eastAsia="zh-CN"/>
                </w:rPr>
                <w:t>6 / 0.2</w:t>
              </w:r>
            </w:ins>
          </w:p>
        </w:tc>
        <w:tc>
          <w:tcPr>
            <w:tcW w:w="1476" w:type="dxa"/>
          </w:tcPr>
          <w:p w14:paraId="76346255" w14:textId="4D7FC8AB" w:rsidR="00B21B58" w:rsidRPr="00E062F1" w:rsidRDefault="00B21B58" w:rsidP="00B21B58">
            <w:pPr>
              <w:pStyle w:val="TAC"/>
              <w:rPr>
                <w:ins w:id="37448" w:author="ZTE-Ma Zhifeng" w:date="2021-01-13T15:41:00Z"/>
                <w:rFonts w:cs="Arial"/>
                <w:lang w:eastAsia="zh-CN"/>
              </w:rPr>
            </w:pPr>
            <w:ins w:id="37449" w:author="ZTE-Ma Zhifeng" w:date="2021-01-14T00:03:00Z">
              <w:r>
                <w:rPr>
                  <w:rFonts w:cs="Arial"/>
                  <w:lang w:eastAsia="zh-CN"/>
                </w:rPr>
                <w:t>n</w:t>
              </w:r>
            </w:ins>
            <w:ins w:id="37450" w:author="ZTE-Ma Zhifeng" w:date="2021-01-14T00:02:00Z">
              <w:r>
                <w:rPr>
                  <w:rFonts w:cs="Arial"/>
                  <w:lang w:eastAsia="zh-CN"/>
                </w:rPr>
                <w:t>12 / 0.</w:t>
              </w:r>
            </w:ins>
            <w:ins w:id="37451" w:author="ZTE-Ma Zhifeng" w:date="2021-01-14T00:03:00Z">
              <w:r>
                <w:rPr>
                  <w:rFonts w:cs="Arial"/>
                  <w:lang w:eastAsia="zh-CN"/>
                </w:rPr>
                <w:t>3</w:t>
              </w:r>
            </w:ins>
          </w:p>
        </w:tc>
      </w:tr>
      <w:tr w:rsidR="00B21B58" w:rsidRPr="00E062F1" w:rsidDel="00B21B58" w14:paraId="227AD073" w14:textId="69FFC9E2" w:rsidTr="00D672A6">
        <w:trPr>
          <w:trHeight w:val="187"/>
          <w:jc w:val="center"/>
          <w:del w:id="37452" w:author="ZTE-Ma Zhifeng" w:date="2021-01-14T00:03:00Z"/>
        </w:trPr>
        <w:tc>
          <w:tcPr>
            <w:tcW w:w="2221" w:type="dxa"/>
            <w:tcBorders>
              <w:bottom w:val="nil"/>
            </w:tcBorders>
            <w:shd w:val="clear" w:color="auto" w:fill="auto"/>
          </w:tcPr>
          <w:p w14:paraId="5F4410B7" w14:textId="0FBA94DA" w:rsidR="00B21B58" w:rsidRPr="00E062F1" w:rsidDel="00B21B58" w:rsidRDefault="00B21B58" w:rsidP="00B21B58">
            <w:pPr>
              <w:pStyle w:val="TAC"/>
              <w:rPr>
                <w:del w:id="37453" w:author="ZTE-Ma Zhifeng" w:date="2021-01-14T00:03:00Z"/>
                <w:rFonts w:cs="Arial"/>
              </w:rPr>
            </w:pPr>
            <w:del w:id="37454" w:author="ZTE-Ma Zhifeng" w:date="2021-01-14T00:03:00Z">
              <w:r w:rsidRPr="00E062F1" w:rsidDel="00B21B58">
                <w:rPr>
                  <w:rFonts w:cs="Arial"/>
                  <w:szCs w:val="18"/>
                  <w:lang w:eastAsia="zh-CN"/>
                </w:rPr>
                <w:delText>DC_5-48-66_n71</w:delText>
              </w:r>
            </w:del>
          </w:p>
        </w:tc>
        <w:tc>
          <w:tcPr>
            <w:tcW w:w="2952" w:type="dxa"/>
            <w:gridSpan w:val="2"/>
          </w:tcPr>
          <w:p w14:paraId="5142199E" w14:textId="3DE474CD" w:rsidR="00B21B58" w:rsidRPr="00E062F1" w:rsidDel="00B21B58" w:rsidRDefault="00B21B58" w:rsidP="00B21B58">
            <w:pPr>
              <w:pStyle w:val="TAC"/>
              <w:rPr>
                <w:del w:id="37455" w:author="ZTE-Ma Zhifeng" w:date="2021-01-14T00:03:00Z"/>
                <w:rFonts w:cs="Arial"/>
                <w:lang w:eastAsia="ja-JP"/>
              </w:rPr>
            </w:pPr>
            <w:del w:id="37456" w:author="ZTE-Ma Zhifeng" w:date="2021-01-14T00:03:00Z">
              <w:r w:rsidRPr="00E062F1" w:rsidDel="00B21B58">
                <w:rPr>
                  <w:rFonts w:cs="Arial"/>
                  <w:szCs w:val="18"/>
                  <w:lang w:eastAsia="zh-CN"/>
                </w:rPr>
                <w:delText>48</w:delText>
              </w:r>
            </w:del>
          </w:p>
        </w:tc>
        <w:tc>
          <w:tcPr>
            <w:tcW w:w="2952" w:type="dxa"/>
            <w:gridSpan w:val="2"/>
          </w:tcPr>
          <w:p w14:paraId="6FDD93C5" w14:textId="3D5466FD" w:rsidR="00B21B58" w:rsidRPr="00E062F1" w:rsidDel="00B21B58" w:rsidRDefault="00B21B58" w:rsidP="00B21B58">
            <w:pPr>
              <w:pStyle w:val="TAC"/>
              <w:rPr>
                <w:del w:id="37457" w:author="ZTE-Ma Zhifeng" w:date="2021-01-14T00:03:00Z"/>
                <w:rFonts w:eastAsia="Malgun Gothic" w:cs="Arial"/>
                <w:lang w:eastAsia="ko-KR"/>
              </w:rPr>
            </w:pPr>
            <w:del w:id="37458" w:author="ZTE-Ma Zhifeng" w:date="2021-01-14T00:03:00Z">
              <w:r w:rsidRPr="00E062F1" w:rsidDel="00B21B58">
                <w:rPr>
                  <w:rFonts w:cs="Arial"/>
                  <w:szCs w:val="18"/>
                  <w:lang w:eastAsia="ja-JP"/>
                </w:rPr>
                <w:delText>0.5</w:delText>
              </w:r>
            </w:del>
          </w:p>
        </w:tc>
      </w:tr>
      <w:tr w:rsidR="00B21B58" w:rsidRPr="00E062F1" w:rsidDel="00B21B58" w14:paraId="68E12D40" w14:textId="18732BA7" w:rsidTr="00D672A6">
        <w:trPr>
          <w:trHeight w:val="187"/>
          <w:jc w:val="center"/>
          <w:del w:id="37459" w:author="ZTE-Ma Zhifeng" w:date="2021-01-14T00:03:00Z"/>
        </w:trPr>
        <w:tc>
          <w:tcPr>
            <w:tcW w:w="2221" w:type="dxa"/>
            <w:tcBorders>
              <w:top w:val="nil"/>
              <w:bottom w:val="single" w:sz="4" w:space="0" w:color="auto"/>
            </w:tcBorders>
            <w:shd w:val="clear" w:color="auto" w:fill="auto"/>
          </w:tcPr>
          <w:p w14:paraId="5C9B8432" w14:textId="14F0C064" w:rsidR="00B21B58" w:rsidRPr="00E062F1" w:rsidDel="00B21B58" w:rsidRDefault="00B21B58" w:rsidP="00B21B58">
            <w:pPr>
              <w:pStyle w:val="TAC"/>
              <w:rPr>
                <w:del w:id="37460" w:author="ZTE-Ma Zhifeng" w:date="2021-01-14T00:03:00Z"/>
                <w:rFonts w:cs="Arial"/>
              </w:rPr>
            </w:pPr>
          </w:p>
        </w:tc>
        <w:tc>
          <w:tcPr>
            <w:tcW w:w="2952" w:type="dxa"/>
            <w:gridSpan w:val="2"/>
          </w:tcPr>
          <w:p w14:paraId="552B69C0" w14:textId="7FCCDA10" w:rsidR="00B21B58" w:rsidRPr="00E062F1" w:rsidDel="00B21B58" w:rsidRDefault="00B21B58" w:rsidP="00B21B58">
            <w:pPr>
              <w:pStyle w:val="TAC"/>
              <w:rPr>
                <w:del w:id="37461" w:author="ZTE-Ma Zhifeng" w:date="2021-01-14T00:03:00Z"/>
                <w:rFonts w:cs="Arial"/>
                <w:lang w:eastAsia="ja-JP"/>
              </w:rPr>
            </w:pPr>
            <w:del w:id="37462" w:author="ZTE-Ma Zhifeng" w:date="2021-01-14T00:03:00Z">
              <w:r w:rsidRPr="00E062F1" w:rsidDel="00B21B58">
                <w:rPr>
                  <w:rFonts w:cs="Arial"/>
                  <w:szCs w:val="18"/>
                  <w:lang w:eastAsia="zh-CN"/>
                </w:rPr>
                <w:delText>66</w:delText>
              </w:r>
            </w:del>
          </w:p>
        </w:tc>
        <w:tc>
          <w:tcPr>
            <w:tcW w:w="2952" w:type="dxa"/>
            <w:gridSpan w:val="2"/>
          </w:tcPr>
          <w:p w14:paraId="7D84C0B0" w14:textId="746D195E" w:rsidR="00B21B58" w:rsidRPr="00E062F1" w:rsidDel="00B21B58" w:rsidRDefault="00B21B58" w:rsidP="00B21B58">
            <w:pPr>
              <w:pStyle w:val="TAC"/>
              <w:rPr>
                <w:del w:id="37463" w:author="ZTE-Ma Zhifeng" w:date="2021-01-14T00:03:00Z"/>
                <w:rFonts w:eastAsia="Malgun Gothic" w:cs="Arial"/>
                <w:lang w:eastAsia="ko-KR"/>
              </w:rPr>
            </w:pPr>
            <w:del w:id="37464" w:author="ZTE-Ma Zhifeng" w:date="2021-01-14T00:03:00Z">
              <w:r w:rsidRPr="00E062F1" w:rsidDel="00B21B58">
                <w:rPr>
                  <w:rFonts w:cs="Arial"/>
                  <w:szCs w:val="18"/>
                </w:rPr>
                <w:delText>0.2</w:delText>
              </w:r>
            </w:del>
          </w:p>
        </w:tc>
      </w:tr>
      <w:tr w:rsidR="00B21B58" w:rsidRPr="00E062F1" w14:paraId="7538D755" w14:textId="77777777" w:rsidTr="00DD342F">
        <w:trPr>
          <w:trHeight w:val="187"/>
          <w:jc w:val="center"/>
          <w:ins w:id="37465" w:author="ZTE-Ma Zhifeng" w:date="2021-01-13T15:41:00Z"/>
        </w:trPr>
        <w:tc>
          <w:tcPr>
            <w:tcW w:w="2221" w:type="dxa"/>
            <w:tcBorders>
              <w:top w:val="nil"/>
            </w:tcBorders>
            <w:shd w:val="clear" w:color="auto" w:fill="auto"/>
          </w:tcPr>
          <w:p w14:paraId="5E969683" w14:textId="14EBAE26" w:rsidR="00B21B58" w:rsidRPr="00E062F1" w:rsidRDefault="00B21B58" w:rsidP="00B21B58">
            <w:pPr>
              <w:pStyle w:val="TAC"/>
              <w:rPr>
                <w:ins w:id="37466" w:author="ZTE-Ma Zhifeng" w:date="2021-01-13T15:41:00Z"/>
                <w:lang w:eastAsia="zh-CN"/>
              </w:rPr>
            </w:pPr>
            <w:ins w:id="37467" w:author="ZTE-Ma Zhifeng" w:date="2021-01-14T00:02:00Z">
              <w:r w:rsidRPr="00E062F1">
                <w:rPr>
                  <w:rFonts w:cs="Arial"/>
                  <w:szCs w:val="18"/>
                  <w:lang w:eastAsia="zh-CN"/>
                </w:rPr>
                <w:t>DC_5-48-66_n71</w:t>
              </w:r>
            </w:ins>
          </w:p>
        </w:tc>
        <w:tc>
          <w:tcPr>
            <w:tcW w:w="1476" w:type="dxa"/>
          </w:tcPr>
          <w:p w14:paraId="521910BB" w14:textId="408B0277" w:rsidR="00B21B58" w:rsidRPr="00E062F1" w:rsidRDefault="00B21B58" w:rsidP="00B21B58">
            <w:pPr>
              <w:pStyle w:val="TAC"/>
              <w:rPr>
                <w:ins w:id="37468" w:author="ZTE-Ma Zhifeng" w:date="2021-01-13T15:41:00Z"/>
                <w:rFonts w:cs="Arial"/>
                <w:lang w:eastAsia="ja-JP"/>
              </w:rPr>
            </w:pPr>
            <w:ins w:id="37469" w:author="ZTE-Ma Zhifeng" w:date="2021-01-14T00:03:00Z">
              <w:r>
                <w:rPr>
                  <w:rFonts w:cs="Arial" w:hint="eastAsia"/>
                  <w:lang w:eastAsia="zh-CN"/>
                </w:rPr>
                <w:t>4</w:t>
              </w:r>
              <w:r>
                <w:rPr>
                  <w:rFonts w:cs="Arial"/>
                  <w:lang w:eastAsia="zh-CN"/>
                </w:rPr>
                <w:t>8 / 0.5</w:t>
              </w:r>
            </w:ins>
          </w:p>
        </w:tc>
        <w:tc>
          <w:tcPr>
            <w:tcW w:w="1476" w:type="dxa"/>
          </w:tcPr>
          <w:p w14:paraId="26A3BA6A" w14:textId="2FEA671F" w:rsidR="00B21B58" w:rsidRPr="00E062F1" w:rsidRDefault="00B21B58" w:rsidP="00B21B58">
            <w:pPr>
              <w:pStyle w:val="TAC"/>
              <w:rPr>
                <w:ins w:id="37470" w:author="ZTE-Ma Zhifeng" w:date="2021-01-13T15:41:00Z"/>
                <w:rFonts w:cs="Arial"/>
                <w:lang w:eastAsia="ja-JP"/>
              </w:rPr>
            </w:pPr>
            <w:ins w:id="37471" w:author="ZTE-Ma Zhifeng" w:date="2021-01-14T00:03:00Z">
              <w:r>
                <w:rPr>
                  <w:rFonts w:cs="Arial" w:hint="eastAsia"/>
                  <w:lang w:eastAsia="zh-CN"/>
                </w:rPr>
                <w:t>6</w:t>
              </w:r>
              <w:r>
                <w:rPr>
                  <w:rFonts w:cs="Arial"/>
                  <w:lang w:eastAsia="zh-CN"/>
                </w:rPr>
                <w:t>6 / 0.2</w:t>
              </w:r>
            </w:ins>
          </w:p>
        </w:tc>
        <w:tc>
          <w:tcPr>
            <w:tcW w:w="1476" w:type="dxa"/>
          </w:tcPr>
          <w:p w14:paraId="72333E3C" w14:textId="77777777" w:rsidR="00B21B58" w:rsidRPr="00E062F1" w:rsidRDefault="00B21B58" w:rsidP="00B21B58">
            <w:pPr>
              <w:pStyle w:val="TAC"/>
              <w:rPr>
                <w:ins w:id="37472" w:author="ZTE-Ma Zhifeng" w:date="2021-01-13T15:41:00Z"/>
                <w:rFonts w:cs="Arial"/>
                <w:lang w:eastAsia="ja-JP"/>
              </w:rPr>
            </w:pPr>
          </w:p>
        </w:tc>
        <w:tc>
          <w:tcPr>
            <w:tcW w:w="1476" w:type="dxa"/>
          </w:tcPr>
          <w:p w14:paraId="32E779CF" w14:textId="77777777" w:rsidR="00B21B58" w:rsidRPr="00E062F1" w:rsidRDefault="00B21B58" w:rsidP="00B21B58">
            <w:pPr>
              <w:pStyle w:val="TAC"/>
              <w:rPr>
                <w:ins w:id="37473" w:author="ZTE-Ma Zhifeng" w:date="2021-01-13T15:41:00Z"/>
                <w:rFonts w:cs="Arial"/>
                <w:lang w:eastAsia="ja-JP"/>
              </w:rPr>
            </w:pPr>
          </w:p>
        </w:tc>
      </w:tr>
      <w:tr w:rsidR="00B21B58" w:rsidRPr="00E062F1" w:rsidDel="00B21B58" w14:paraId="5919E224" w14:textId="01BF3B9C" w:rsidTr="00D672A6">
        <w:trPr>
          <w:trHeight w:val="187"/>
          <w:jc w:val="center"/>
          <w:del w:id="37474" w:author="ZTE-Ma Zhifeng" w:date="2021-01-14T00:04:00Z"/>
        </w:trPr>
        <w:tc>
          <w:tcPr>
            <w:tcW w:w="2221" w:type="dxa"/>
            <w:tcBorders>
              <w:bottom w:val="nil"/>
            </w:tcBorders>
            <w:shd w:val="clear" w:color="auto" w:fill="auto"/>
          </w:tcPr>
          <w:p w14:paraId="2191E045" w14:textId="5F19A7C4" w:rsidR="00B21B58" w:rsidRPr="00E062F1" w:rsidDel="00B21B58" w:rsidRDefault="00B21B58" w:rsidP="00B21B58">
            <w:pPr>
              <w:pStyle w:val="TAC"/>
              <w:rPr>
                <w:del w:id="37475" w:author="ZTE-Ma Zhifeng" w:date="2021-01-14T00:04:00Z"/>
                <w:rFonts w:cs="Arial"/>
              </w:rPr>
            </w:pPr>
            <w:del w:id="37476" w:author="ZTE-Ma Zhifeng" w:date="2021-01-14T00:04:00Z">
              <w:r w:rsidDel="00B21B58">
                <w:rPr>
                  <w:rFonts w:cs="Arial"/>
                </w:rPr>
                <w:delText>DC_5-66_(n)12</w:delText>
              </w:r>
            </w:del>
          </w:p>
        </w:tc>
        <w:tc>
          <w:tcPr>
            <w:tcW w:w="2952" w:type="dxa"/>
            <w:gridSpan w:val="2"/>
          </w:tcPr>
          <w:p w14:paraId="74557FBE" w14:textId="7494B148" w:rsidR="00B21B58" w:rsidRPr="00E062F1" w:rsidDel="00B21B58" w:rsidRDefault="00B21B58" w:rsidP="00B21B58">
            <w:pPr>
              <w:pStyle w:val="TAC"/>
              <w:rPr>
                <w:del w:id="37477" w:author="ZTE-Ma Zhifeng" w:date="2021-01-14T00:04:00Z"/>
                <w:rFonts w:cs="Arial"/>
                <w:szCs w:val="18"/>
                <w:lang w:eastAsia="zh-CN"/>
              </w:rPr>
            </w:pPr>
            <w:del w:id="37478" w:author="ZTE-Ma Zhifeng" w:date="2021-01-14T00:04:00Z">
              <w:r w:rsidDel="00B21B58">
                <w:rPr>
                  <w:rFonts w:cs="Arial"/>
                  <w:lang w:eastAsia="zh-CN"/>
                </w:rPr>
                <w:delText>12</w:delText>
              </w:r>
            </w:del>
          </w:p>
        </w:tc>
        <w:tc>
          <w:tcPr>
            <w:tcW w:w="2952" w:type="dxa"/>
            <w:gridSpan w:val="2"/>
          </w:tcPr>
          <w:p w14:paraId="0F12A392" w14:textId="5999F0FF" w:rsidR="00B21B58" w:rsidRPr="00E062F1" w:rsidDel="00B21B58" w:rsidRDefault="00B21B58" w:rsidP="00B21B58">
            <w:pPr>
              <w:pStyle w:val="TAC"/>
              <w:rPr>
                <w:del w:id="37479" w:author="ZTE-Ma Zhifeng" w:date="2021-01-14T00:04:00Z"/>
                <w:rFonts w:cs="Arial"/>
                <w:szCs w:val="18"/>
              </w:rPr>
            </w:pPr>
            <w:del w:id="37480" w:author="ZTE-Ma Zhifeng" w:date="2021-01-14T00:04:00Z">
              <w:r w:rsidDel="00B21B58">
                <w:rPr>
                  <w:rFonts w:cs="Arial"/>
                  <w:lang w:eastAsia="zh-CN"/>
                </w:rPr>
                <w:delText>0.5</w:delText>
              </w:r>
            </w:del>
          </w:p>
        </w:tc>
      </w:tr>
      <w:tr w:rsidR="00B21B58" w:rsidRPr="00E062F1" w:rsidDel="00B21B58" w14:paraId="2383A2E7" w14:textId="2784D85F" w:rsidTr="00D672A6">
        <w:trPr>
          <w:trHeight w:val="187"/>
          <w:jc w:val="center"/>
          <w:del w:id="37481" w:author="ZTE-Ma Zhifeng" w:date="2021-01-14T00:04:00Z"/>
        </w:trPr>
        <w:tc>
          <w:tcPr>
            <w:tcW w:w="2221" w:type="dxa"/>
            <w:tcBorders>
              <w:top w:val="nil"/>
              <w:bottom w:val="nil"/>
            </w:tcBorders>
            <w:shd w:val="clear" w:color="auto" w:fill="auto"/>
          </w:tcPr>
          <w:p w14:paraId="51057191" w14:textId="205E8267" w:rsidR="00B21B58" w:rsidRPr="00E062F1" w:rsidDel="00B21B58" w:rsidRDefault="00B21B58" w:rsidP="00B21B58">
            <w:pPr>
              <w:pStyle w:val="TAC"/>
              <w:rPr>
                <w:del w:id="37482" w:author="ZTE-Ma Zhifeng" w:date="2021-01-14T00:04:00Z"/>
                <w:rFonts w:cs="Arial"/>
              </w:rPr>
            </w:pPr>
          </w:p>
        </w:tc>
        <w:tc>
          <w:tcPr>
            <w:tcW w:w="2952" w:type="dxa"/>
            <w:gridSpan w:val="2"/>
          </w:tcPr>
          <w:p w14:paraId="58E2B67E" w14:textId="4F7687CE" w:rsidR="00B21B58" w:rsidRPr="00E062F1" w:rsidDel="00B21B58" w:rsidRDefault="00B21B58" w:rsidP="00B21B58">
            <w:pPr>
              <w:pStyle w:val="TAC"/>
              <w:rPr>
                <w:del w:id="37483" w:author="ZTE-Ma Zhifeng" w:date="2021-01-14T00:04:00Z"/>
                <w:rFonts w:cs="Arial"/>
                <w:szCs w:val="18"/>
                <w:lang w:eastAsia="zh-CN"/>
              </w:rPr>
            </w:pPr>
            <w:del w:id="37484" w:author="ZTE-Ma Zhifeng" w:date="2021-01-14T00:04:00Z">
              <w:r w:rsidDel="00B21B58">
                <w:rPr>
                  <w:rFonts w:cs="Arial"/>
                  <w:lang w:eastAsia="zh-CN"/>
                </w:rPr>
                <w:delText>66</w:delText>
              </w:r>
            </w:del>
          </w:p>
        </w:tc>
        <w:tc>
          <w:tcPr>
            <w:tcW w:w="2952" w:type="dxa"/>
            <w:gridSpan w:val="2"/>
          </w:tcPr>
          <w:p w14:paraId="0C7FF26B" w14:textId="182A3D78" w:rsidR="00B21B58" w:rsidRPr="00E062F1" w:rsidDel="00B21B58" w:rsidRDefault="00B21B58" w:rsidP="00B21B58">
            <w:pPr>
              <w:pStyle w:val="TAC"/>
              <w:rPr>
                <w:del w:id="37485" w:author="ZTE-Ma Zhifeng" w:date="2021-01-14T00:04:00Z"/>
                <w:rFonts w:cs="Arial"/>
                <w:szCs w:val="18"/>
              </w:rPr>
            </w:pPr>
            <w:del w:id="37486" w:author="ZTE-Ma Zhifeng" w:date="2021-01-14T00:04:00Z">
              <w:r w:rsidDel="00B21B58">
                <w:rPr>
                  <w:rFonts w:cs="Arial"/>
                  <w:lang w:eastAsia="zh-CN"/>
                </w:rPr>
                <w:delText>0.5</w:delText>
              </w:r>
            </w:del>
          </w:p>
        </w:tc>
      </w:tr>
      <w:tr w:rsidR="00B21B58" w:rsidRPr="00E062F1" w:rsidDel="00B21B58" w14:paraId="35763989" w14:textId="2DC22894" w:rsidTr="00D672A6">
        <w:trPr>
          <w:trHeight w:val="187"/>
          <w:jc w:val="center"/>
          <w:del w:id="37487" w:author="ZTE-Ma Zhifeng" w:date="2021-01-14T00:04:00Z"/>
        </w:trPr>
        <w:tc>
          <w:tcPr>
            <w:tcW w:w="2221" w:type="dxa"/>
            <w:tcBorders>
              <w:top w:val="nil"/>
              <w:bottom w:val="single" w:sz="4" w:space="0" w:color="auto"/>
            </w:tcBorders>
            <w:shd w:val="clear" w:color="auto" w:fill="auto"/>
          </w:tcPr>
          <w:p w14:paraId="0C0D3BF5" w14:textId="2E6D7BB2" w:rsidR="00B21B58" w:rsidRPr="00E062F1" w:rsidDel="00B21B58" w:rsidRDefault="00B21B58" w:rsidP="00B21B58">
            <w:pPr>
              <w:pStyle w:val="TAC"/>
              <w:rPr>
                <w:del w:id="37488" w:author="ZTE-Ma Zhifeng" w:date="2021-01-14T00:04:00Z"/>
                <w:rFonts w:cs="Arial"/>
              </w:rPr>
            </w:pPr>
          </w:p>
        </w:tc>
        <w:tc>
          <w:tcPr>
            <w:tcW w:w="2952" w:type="dxa"/>
            <w:gridSpan w:val="2"/>
          </w:tcPr>
          <w:p w14:paraId="72C1D6C8" w14:textId="2C7B50DF" w:rsidR="00B21B58" w:rsidRPr="00E062F1" w:rsidDel="00B21B58" w:rsidRDefault="00B21B58" w:rsidP="00B21B58">
            <w:pPr>
              <w:pStyle w:val="TAC"/>
              <w:rPr>
                <w:del w:id="37489" w:author="ZTE-Ma Zhifeng" w:date="2021-01-14T00:04:00Z"/>
                <w:rFonts w:cs="Arial"/>
                <w:szCs w:val="18"/>
                <w:lang w:eastAsia="zh-CN"/>
              </w:rPr>
            </w:pPr>
            <w:del w:id="37490" w:author="ZTE-Ma Zhifeng" w:date="2021-01-14T00:04:00Z">
              <w:r w:rsidRPr="003A167F" w:rsidDel="00B21B58">
                <w:rPr>
                  <w:rFonts w:cs="Arial" w:hint="eastAsia"/>
                  <w:lang w:eastAsia="zh-CN"/>
                </w:rPr>
                <w:delText>n</w:delText>
              </w:r>
              <w:r w:rsidDel="00B21B58">
                <w:rPr>
                  <w:rFonts w:cs="Arial"/>
                  <w:lang w:eastAsia="zh-CN"/>
                </w:rPr>
                <w:delText>12</w:delText>
              </w:r>
            </w:del>
          </w:p>
        </w:tc>
        <w:tc>
          <w:tcPr>
            <w:tcW w:w="2952" w:type="dxa"/>
            <w:gridSpan w:val="2"/>
          </w:tcPr>
          <w:p w14:paraId="11599A04" w14:textId="7D07C29E" w:rsidR="00B21B58" w:rsidRPr="00E062F1" w:rsidDel="00B21B58" w:rsidRDefault="00B21B58" w:rsidP="00B21B58">
            <w:pPr>
              <w:pStyle w:val="TAC"/>
              <w:rPr>
                <w:del w:id="37491" w:author="ZTE-Ma Zhifeng" w:date="2021-01-14T00:04:00Z"/>
                <w:rFonts w:cs="Arial"/>
                <w:szCs w:val="18"/>
              </w:rPr>
            </w:pPr>
            <w:del w:id="37492" w:author="ZTE-Ma Zhifeng" w:date="2021-01-14T00:04:00Z">
              <w:r w:rsidDel="00B21B58">
                <w:rPr>
                  <w:rFonts w:cs="Arial"/>
                  <w:lang w:eastAsia="zh-CN"/>
                </w:rPr>
                <w:delText>0.5</w:delText>
              </w:r>
            </w:del>
          </w:p>
        </w:tc>
      </w:tr>
      <w:tr w:rsidR="00B21B58" w:rsidRPr="00E062F1" w14:paraId="20AC92C2" w14:textId="77777777" w:rsidTr="00DD342F">
        <w:trPr>
          <w:trHeight w:val="187"/>
          <w:jc w:val="center"/>
          <w:ins w:id="37493" w:author="ZTE-Ma Zhifeng" w:date="2021-01-13T15:41:00Z"/>
        </w:trPr>
        <w:tc>
          <w:tcPr>
            <w:tcW w:w="2221" w:type="dxa"/>
            <w:tcBorders>
              <w:top w:val="nil"/>
            </w:tcBorders>
            <w:shd w:val="clear" w:color="auto" w:fill="auto"/>
          </w:tcPr>
          <w:p w14:paraId="20A9CF9E" w14:textId="2600AB72" w:rsidR="00B21B58" w:rsidRPr="00E062F1" w:rsidRDefault="00B21B58" w:rsidP="00B21B58">
            <w:pPr>
              <w:pStyle w:val="TAC"/>
              <w:rPr>
                <w:ins w:id="37494" w:author="ZTE-Ma Zhifeng" w:date="2021-01-13T15:41:00Z"/>
                <w:lang w:eastAsia="zh-CN"/>
              </w:rPr>
            </w:pPr>
            <w:ins w:id="37495" w:author="ZTE-Ma Zhifeng" w:date="2021-01-14T00:02:00Z">
              <w:r>
                <w:rPr>
                  <w:rFonts w:cs="Arial"/>
                </w:rPr>
                <w:t>DC_5-66_(n)12</w:t>
              </w:r>
            </w:ins>
          </w:p>
        </w:tc>
        <w:tc>
          <w:tcPr>
            <w:tcW w:w="1476" w:type="dxa"/>
          </w:tcPr>
          <w:p w14:paraId="2D8E9E11" w14:textId="1FDA3C24" w:rsidR="00B21B58" w:rsidRPr="00E062F1" w:rsidRDefault="00B21B58" w:rsidP="00B21B58">
            <w:pPr>
              <w:pStyle w:val="TAC"/>
              <w:rPr>
                <w:ins w:id="37496" w:author="ZTE-Ma Zhifeng" w:date="2021-01-13T15:41:00Z"/>
                <w:rFonts w:cs="Arial"/>
                <w:lang w:eastAsia="zh-CN"/>
              </w:rPr>
            </w:pPr>
            <w:ins w:id="37497" w:author="ZTE-Ma Zhifeng" w:date="2021-01-14T00:03:00Z">
              <w:r>
                <w:rPr>
                  <w:rFonts w:cs="Arial" w:hint="eastAsia"/>
                  <w:lang w:eastAsia="zh-CN"/>
                </w:rPr>
                <w:t>1</w:t>
              </w:r>
              <w:r>
                <w:rPr>
                  <w:rFonts w:cs="Arial"/>
                  <w:lang w:eastAsia="zh-CN"/>
                </w:rPr>
                <w:t>2 / 0.5</w:t>
              </w:r>
            </w:ins>
          </w:p>
        </w:tc>
        <w:tc>
          <w:tcPr>
            <w:tcW w:w="1476" w:type="dxa"/>
          </w:tcPr>
          <w:p w14:paraId="5352B875" w14:textId="40492B60" w:rsidR="00B21B58" w:rsidRPr="00E062F1" w:rsidRDefault="00B21B58" w:rsidP="00B21B58">
            <w:pPr>
              <w:pStyle w:val="TAC"/>
              <w:rPr>
                <w:ins w:id="37498" w:author="ZTE-Ma Zhifeng" w:date="2021-01-13T15:41:00Z"/>
                <w:rFonts w:cs="Arial"/>
                <w:lang w:eastAsia="zh-CN"/>
              </w:rPr>
            </w:pPr>
            <w:ins w:id="37499" w:author="ZTE-Ma Zhifeng" w:date="2021-01-14T00:03:00Z">
              <w:r>
                <w:rPr>
                  <w:rFonts w:cs="Arial" w:hint="eastAsia"/>
                  <w:lang w:eastAsia="zh-CN"/>
                </w:rPr>
                <w:t>6</w:t>
              </w:r>
              <w:r>
                <w:rPr>
                  <w:rFonts w:cs="Arial"/>
                  <w:lang w:eastAsia="zh-CN"/>
                </w:rPr>
                <w:t>6 / 0.5</w:t>
              </w:r>
            </w:ins>
          </w:p>
        </w:tc>
        <w:tc>
          <w:tcPr>
            <w:tcW w:w="1476" w:type="dxa"/>
          </w:tcPr>
          <w:p w14:paraId="277B48E1" w14:textId="01D4A1C9" w:rsidR="00B21B58" w:rsidRPr="00E062F1" w:rsidRDefault="00B21B58" w:rsidP="00B21B58">
            <w:pPr>
              <w:pStyle w:val="TAC"/>
              <w:rPr>
                <w:ins w:id="37500" w:author="ZTE-Ma Zhifeng" w:date="2021-01-13T15:41:00Z"/>
                <w:rFonts w:cs="Arial"/>
                <w:lang w:eastAsia="ja-JP"/>
              </w:rPr>
            </w:pPr>
            <w:ins w:id="37501" w:author="ZTE-Ma Zhifeng" w:date="2021-01-14T00:03:00Z">
              <w:r>
                <w:rPr>
                  <w:rFonts w:cs="Arial"/>
                  <w:lang w:eastAsia="zh-CN"/>
                </w:rPr>
                <w:t>n12 / 0.</w:t>
              </w:r>
            </w:ins>
            <w:ins w:id="37502" w:author="ZTE-Ma Zhifeng" w:date="2021-01-14T00:04:00Z">
              <w:r>
                <w:rPr>
                  <w:rFonts w:cs="Arial"/>
                  <w:lang w:eastAsia="zh-CN"/>
                </w:rPr>
                <w:t>5</w:t>
              </w:r>
            </w:ins>
          </w:p>
        </w:tc>
        <w:tc>
          <w:tcPr>
            <w:tcW w:w="1476" w:type="dxa"/>
          </w:tcPr>
          <w:p w14:paraId="3FA7BA8D" w14:textId="77777777" w:rsidR="00B21B58" w:rsidRPr="00E062F1" w:rsidRDefault="00B21B58" w:rsidP="00B21B58">
            <w:pPr>
              <w:pStyle w:val="TAC"/>
              <w:rPr>
                <w:ins w:id="37503" w:author="ZTE-Ma Zhifeng" w:date="2021-01-13T15:41:00Z"/>
                <w:rFonts w:cs="Arial"/>
                <w:lang w:eastAsia="ja-JP"/>
              </w:rPr>
            </w:pPr>
          </w:p>
        </w:tc>
      </w:tr>
      <w:tr w:rsidR="00B21B58" w:rsidRPr="00E062F1" w:rsidDel="00B21B58" w14:paraId="20B2DE70" w14:textId="2536A90F" w:rsidTr="00D672A6">
        <w:trPr>
          <w:trHeight w:val="187"/>
          <w:jc w:val="center"/>
          <w:del w:id="37504" w:author="ZTE-Ma Zhifeng" w:date="2021-01-14T00:04:00Z"/>
        </w:trPr>
        <w:tc>
          <w:tcPr>
            <w:tcW w:w="2221" w:type="dxa"/>
            <w:tcBorders>
              <w:bottom w:val="nil"/>
            </w:tcBorders>
            <w:shd w:val="clear" w:color="auto" w:fill="auto"/>
          </w:tcPr>
          <w:p w14:paraId="138A0B73" w14:textId="13B7FBD7" w:rsidR="00B21B58" w:rsidRPr="00E062F1" w:rsidDel="00B21B58" w:rsidRDefault="00B21B58" w:rsidP="00B21B58">
            <w:pPr>
              <w:pStyle w:val="TAC"/>
              <w:rPr>
                <w:del w:id="37505" w:author="ZTE-Ma Zhifeng" w:date="2021-01-14T00:04:00Z"/>
                <w:rFonts w:cs="Arial"/>
              </w:rPr>
            </w:pPr>
            <w:del w:id="37506" w:author="ZTE-Ma Zhifeng" w:date="2021-01-14T00:04:00Z">
              <w:r w:rsidRPr="00E062F1" w:rsidDel="00B21B58">
                <w:rPr>
                  <w:rFonts w:cs="Arial"/>
                </w:rPr>
                <w:delText>DC_</w:delText>
              </w:r>
              <w:r w:rsidRPr="00E062F1" w:rsidDel="00B21B58">
                <w:rPr>
                  <w:rFonts w:cs="Arial"/>
                  <w:lang w:eastAsia="ja-JP"/>
                </w:rPr>
                <w:delText>7-13</w:delText>
              </w:r>
              <w:r w:rsidRPr="00E062F1" w:rsidDel="00B21B58">
                <w:rPr>
                  <w:rFonts w:cs="Arial"/>
                </w:rPr>
                <w:delText>-</w:delText>
              </w:r>
              <w:r w:rsidRPr="00E062F1" w:rsidDel="00B21B58">
                <w:rPr>
                  <w:rFonts w:cs="Arial"/>
                  <w:lang w:eastAsia="ja-JP"/>
                </w:rPr>
                <w:delText>66_n66</w:delText>
              </w:r>
            </w:del>
          </w:p>
        </w:tc>
        <w:tc>
          <w:tcPr>
            <w:tcW w:w="2952" w:type="dxa"/>
            <w:gridSpan w:val="2"/>
          </w:tcPr>
          <w:p w14:paraId="31E5E39D" w14:textId="3CBD1969" w:rsidR="00B21B58" w:rsidRPr="00E062F1" w:rsidDel="00B21B58" w:rsidRDefault="00B21B58" w:rsidP="00B21B58">
            <w:pPr>
              <w:pStyle w:val="TAC"/>
              <w:rPr>
                <w:del w:id="37507" w:author="ZTE-Ma Zhifeng" w:date="2021-01-14T00:04:00Z"/>
                <w:rFonts w:cs="Arial"/>
                <w:lang w:eastAsia="ja-JP"/>
              </w:rPr>
            </w:pPr>
            <w:del w:id="37508" w:author="ZTE-Ma Zhifeng" w:date="2021-01-14T00:04:00Z">
              <w:r w:rsidRPr="00E062F1" w:rsidDel="00B21B58">
                <w:rPr>
                  <w:rFonts w:cs="Arial"/>
                  <w:lang w:eastAsia="zh-CN"/>
                </w:rPr>
                <w:delText>7</w:delText>
              </w:r>
            </w:del>
          </w:p>
        </w:tc>
        <w:tc>
          <w:tcPr>
            <w:tcW w:w="2952" w:type="dxa"/>
            <w:gridSpan w:val="2"/>
            <w:tcBorders>
              <w:bottom w:val="single" w:sz="4" w:space="0" w:color="auto"/>
            </w:tcBorders>
          </w:tcPr>
          <w:p w14:paraId="5B59D7A6" w14:textId="2427C82A" w:rsidR="00B21B58" w:rsidRPr="00E062F1" w:rsidDel="00B21B58" w:rsidRDefault="00B21B58" w:rsidP="00B21B58">
            <w:pPr>
              <w:pStyle w:val="TAC"/>
              <w:rPr>
                <w:del w:id="37509" w:author="ZTE-Ma Zhifeng" w:date="2021-01-14T00:04:00Z"/>
                <w:rFonts w:cs="Arial"/>
                <w:lang w:eastAsia="ja-JP"/>
              </w:rPr>
            </w:pPr>
            <w:del w:id="37510" w:author="ZTE-Ma Zhifeng" w:date="2021-01-14T00:04:00Z">
              <w:r w:rsidRPr="00E062F1" w:rsidDel="00B21B58">
                <w:rPr>
                  <w:rFonts w:cs="Arial"/>
                  <w:lang w:eastAsia="zh-CN"/>
                </w:rPr>
                <w:delText>0.5</w:delText>
              </w:r>
            </w:del>
          </w:p>
        </w:tc>
      </w:tr>
      <w:tr w:rsidR="00B21B58" w:rsidRPr="00E062F1" w:rsidDel="00B21B58" w14:paraId="2B1E86A9" w14:textId="0CD15566" w:rsidTr="00D672A6">
        <w:trPr>
          <w:trHeight w:val="187"/>
          <w:jc w:val="center"/>
          <w:del w:id="37511" w:author="ZTE-Ma Zhifeng" w:date="2021-01-14T00:04:00Z"/>
        </w:trPr>
        <w:tc>
          <w:tcPr>
            <w:tcW w:w="2221" w:type="dxa"/>
            <w:tcBorders>
              <w:top w:val="nil"/>
              <w:bottom w:val="nil"/>
            </w:tcBorders>
            <w:shd w:val="clear" w:color="auto" w:fill="auto"/>
          </w:tcPr>
          <w:p w14:paraId="090C2E15" w14:textId="3D0067F6" w:rsidR="00B21B58" w:rsidRPr="00E062F1" w:rsidDel="00B21B58" w:rsidRDefault="00B21B58" w:rsidP="00B21B58">
            <w:pPr>
              <w:pStyle w:val="TAC"/>
              <w:rPr>
                <w:del w:id="37512" w:author="ZTE-Ma Zhifeng" w:date="2021-01-14T00:04:00Z"/>
                <w:rFonts w:cs="Arial"/>
              </w:rPr>
            </w:pPr>
          </w:p>
        </w:tc>
        <w:tc>
          <w:tcPr>
            <w:tcW w:w="2952" w:type="dxa"/>
            <w:gridSpan w:val="2"/>
          </w:tcPr>
          <w:p w14:paraId="3350825E" w14:textId="65B3138E" w:rsidR="00B21B58" w:rsidRPr="00E062F1" w:rsidDel="00B21B58" w:rsidRDefault="00B21B58" w:rsidP="00B21B58">
            <w:pPr>
              <w:pStyle w:val="TAC"/>
              <w:rPr>
                <w:del w:id="37513" w:author="ZTE-Ma Zhifeng" w:date="2021-01-14T00:04:00Z"/>
                <w:rFonts w:cs="Arial"/>
                <w:lang w:eastAsia="ja-JP"/>
              </w:rPr>
            </w:pPr>
            <w:del w:id="37514" w:author="ZTE-Ma Zhifeng" w:date="2021-01-14T00:04:00Z">
              <w:r w:rsidRPr="00E062F1" w:rsidDel="00B21B58">
                <w:rPr>
                  <w:rFonts w:cs="Arial"/>
                  <w:lang w:eastAsia="zh-CN"/>
                </w:rPr>
                <w:delText>66</w:delText>
              </w:r>
            </w:del>
          </w:p>
        </w:tc>
        <w:tc>
          <w:tcPr>
            <w:tcW w:w="2952" w:type="dxa"/>
            <w:gridSpan w:val="2"/>
            <w:tcBorders>
              <w:bottom w:val="nil"/>
            </w:tcBorders>
            <w:shd w:val="clear" w:color="auto" w:fill="auto"/>
          </w:tcPr>
          <w:p w14:paraId="32A62678" w14:textId="47907B27" w:rsidR="00B21B58" w:rsidRPr="00E062F1" w:rsidDel="00B21B58" w:rsidRDefault="00B21B58" w:rsidP="00B21B58">
            <w:pPr>
              <w:pStyle w:val="TAC"/>
              <w:rPr>
                <w:del w:id="37515" w:author="ZTE-Ma Zhifeng" w:date="2021-01-14T00:04:00Z"/>
                <w:rFonts w:cs="Arial"/>
                <w:lang w:eastAsia="ja-JP"/>
              </w:rPr>
            </w:pPr>
            <w:del w:id="37516" w:author="ZTE-Ma Zhifeng" w:date="2021-01-14T00:04:00Z">
              <w:r w:rsidRPr="00E062F1" w:rsidDel="00B21B58">
                <w:rPr>
                  <w:rFonts w:cs="Arial"/>
                  <w:lang w:eastAsia="zh-CN"/>
                </w:rPr>
                <w:delText>0.5</w:delText>
              </w:r>
            </w:del>
          </w:p>
        </w:tc>
      </w:tr>
      <w:tr w:rsidR="00B21B58" w:rsidRPr="00E062F1" w:rsidDel="00B21B58" w14:paraId="443657A0" w14:textId="19E1B95C" w:rsidTr="00D672A6">
        <w:trPr>
          <w:trHeight w:val="187"/>
          <w:jc w:val="center"/>
          <w:del w:id="37517" w:author="ZTE-Ma Zhifeng" w:date="2021-01-14T00:04:00Z"/>
        </w:trPr>
        <w:tc>
          <w:tcPr>
            <w:tcW w:w="2221" w:type="dxa"/>
            <w:tcBorders>
              <w:top w:val="nil"/>
              <w:bottom w:val="single" w:sz="4" w:space="0" w:color="auto"/>
            </w:tcBorders>
            <w:shd w:val="clear" w:color="auto" w:fill="auto"/>
          </w:tcPr>
          <w:p w14:paraId="4D20DCA8" w14:textId="55C5CF71" w:rsidR="00B21B58" w:rsidRPr="00E062F1" w:rsidDel="00B21B58" w:rsidRDefault="00B21B58" w:rsidP="00B21B58">
            <w:pPr>
              <w:pStyle w:val="TAC"/>
              <w:rPr>
                <w:del w:id="37518" w:author="ZTE-Ma Zhifeng" w:date="2021-01-14T00:04:00Z"/>
                <w:rFonts w:cs="Arial"/>
              </w:rPr>
            </w:pPr>
          </w:p>
        </w:tc>
        <w:tc>
          <w:tcPr>
            <w:tcW w:w="2952" w:type="dxa"/>
            <w:gridSpan w:val="2"/>
          </w:tcPr>
          <w:p w14:paraId="00BDFC04" w14:textId="377F2136" w:rsidR="00B21B58" w:rsidRPr="00E062F1" w:rsidDel="00B21B58" w:rsidRDefault="00B21B58" w:rsidP="00B21B58">
            <w:pPr>
              <w:pStyle w:val="TAC"/>
              <w:rPr>
                <w:del w:id="37519" w:author="ZTE-Ma Zhifeng" w:date="2021-01-14T00:04:00Z"/>
                <w:rFonts w:cs="Arial"/>
                <w:lang w:eastAsia="ja-JP"/>
              </w:rPr>
            </w:pPr>
            <w:del w:id="37520" w:author="ZTE-Ma Zhifeng" w:date="2021-01-14T00:04:00Z">
              <w:r w:rsidRPr="00E062F1" w:rsidDel="00B21B58">
                <w:rPr>
                  <w:rFonts w:cs="Arial"/>
                  <w:lang w:eastAsia="zh-CN"/>
                </w:rPr>
                <w:delText>n66</w:delText>
              </w:r>
            </w:del>
          </w:p>
        </w:tc>
        <w:tc>
          <w:tcPr>
            <w:tcW w:w="2952" w:type="dxa"/>
            <w:gridSpan w:val="2"/>
            <w:tcBorders>
              <w:top w:val="nil"/>
            </w:tcBorders>
            <w:shd w:val="clear" w:color="auto" w:fill="auto"/>
          </w:tcPr>
          <w:p w14:paraId="1379D6E9" w14:textId="2329E923" w:rsidR="00B21B58" w:rsidRPr="00E062F1" w:rsidDel="00B21B58" w:rsidRDefault="00B21B58" w:rsidP="00B21B58">
            <w:pPr>
              <w:pStyle w:val="TAC"/>
              <w:rPr>
                <w:del w:id="37521" w:author="ZTE-Ma Zhifeng" w:date="2021-01-14T00:04:00Z"/>
                <w:rFonts w:cs="Arial"/>
                <w:lang w:eastAsia="ja-JP"/>
              </w:rPr>
            </w:pPr>
          </w:p>
        </w:tc>
      </w:tr>
      <w:tr w:rsidR="00B21B58" w:rsidRPr="00E062F1" w14:paraId="22C2DA8D" w14:textId="77777777" w:rsidTr="00DD342F">
        <w:trPr>
          <w:trHeight w:val="187"/>
          <w:jc w:val="center"/>
          <w:ins w:id="37522" w:author="ZTE-Ma Zhifeng" w:date="2021-01-13T15:41:00Z"/>
        </w:trPr>
        <w:tc>
          <w:tcPr>
            <w:tcW w:w="2221" w:type="dxa"/>
            <w:tcBorders>
              <w:top w:val="nil"/>
            </w:tcBorders>
            <w:shd w:val="clear" w:color="auto" w:fill="auto"/>
          </w:tcPr>
          <w:p w14:paraId="1786E6A9" w14:textId="7E8A4B29" w:rsidR="00B21B58" w:rsidRPr="00E062F1" w:rsidRDefault="00B21B58" w:rsidP="00B21B58">
            <w:pPr>
              <w:pStyle w:val="TAC"/>
              <w:rPr>
                <w:ins w:id="37523" w:author="ZTE-Ma Zhifeng" w:date="2021-01-13T15:41:00Z"/>
                <w:lang w:eastAsia="zh-CN"/>
              </w:rPr>
            </w:pPr>
            <w:ins w:id="37524" w:author="ZTE-Ma Zhifeng" w:date="2021-01-14T00:04:00Z">
              <w:r w:rsidRPr="00E062F1">
                <w:rPr>
                  <w:rFonts w:cs="Arial"/>
                </w:rPr>
                <w:lastRenderedPageBreak/>
                <w:t>DC_</w:t>
              </w:r>
              <w:r w:rsidRPr="00E062F1">
                <w:rPr>
                  <w:rFonts w:cs="Arial"/>
                  <w:lang w:eastAsia="ja-JP"/>
                </w:rPr>
                <w:t>7-13</w:t>
              </w:r>
              <w:r w:rsidRPr="00E062F1">
                <w:rPr>
                  <w:rFonts w:cs="Arial"/>
                </w:rPr>
                <w:t>-</w:t>
              </w:r>
              <w:r w:rsidRPr="00E062F1">
                <w:rPr>
                  <w:rFonts w:cs="Arial"/>
                  <w:lang w:eastAsia="ja-JP"/>
                </w:rPr>
                <w:t>66_n66</w:t>
              </w:r>
            </w:ins>
          </w:p>
        </w:tc>
        <w:tc>
          <w:tcPr>
            <w:tcW w:w="1476" w:type="dxa"/>
          </w:tcPr>
          <w:p w14:paraId="2D4B8E21" w14:textId="19AE7D05" w:rsidR="00B21B58" w:rsidRPr="00E062F1" w:rsidRDefault="00B21B58" w:rsidP="00B21B58">
            <w:pPr>
              <w:pStyle w:val="TAC"/>
              <w:rPr>
                <w:ins w:id="37525" w:author="ZTE-Ma Zhifeng" w:date="2021-01-13T15:41:00Z"/>
                <w:rFonts w:cs="Arial"/>
                <w:lang w:eastAsia="zh-CN"/>
              </w:rPr>
            </w:pPr>
            <w:ins w:id="37526" w:author="ZTE-Ma Zhifeng" w:date="2021-01-14T00:04:00Z">
              <w:r>
                <w:rPr>
                  <w:rFonts w:cs="Arial" w:hint="eastAsia"/>
                  <w:lang w:eastAsia="zh-CN"/>
                </w:rPr>
                <w:t>7</w:t>
              </w:r>
              <w:r>
                <w:rPr>
                  <w:rFonts w:cs="Arial"/>
                  <w:lang w:eastAsia="zh-CN"/>
                </w:rPr>
                <w:t xml:space="preserve"> / 0.5</w:t>
              </w:r>
            </w:ins>
          </w:p>
        </w:tc>
        <w:tc>
          <w:tcPr>
            <w:tcW w:w="1476" w:type="dxa"/>
          </w:tcPr>
          <w:p w14:paraId="46984C53" w14:textId="723F04A3" w:rsidR="00B21B58" w:rsidRPr="00E062F1" w:rsidRDefault="00B21B58" w:rsidP="00B21B58">
            <w:pPr>
              <w:pStyle w:val="TAC"/>
              <w:rPr>
                <w:ins w:id="37527" w:author="ZTE-Ma Zhifeng" w:date="2021-01-13T15:41:00Z"/>
                <w:rFonts w:cs="Arial"/>
                <w:lang w:eastAsia="zh-CN"/>
              </w:rPr>
            </w:pPr>
            <w:ins w:id="37528" w:author="ZTE-Ma Zhifeng" w:date="2021-01-14T00:04:00Z">
              <w:r>
                <w:rPr>
                  <w:rFonts w:cs="Arial" w:hint="eastAsia"/>
                  <w:lang w:eastAsia="zh-CN"/>
                </w:rPr>
                <w:t>6</w:t>
              </w:r>
              <w:r>
                <w:rPr>
                  <w:rFonts w:cs="Arial"/>
                  <w:lang w:eastAsia="zh-CN"/>
                </w:rPr>
                <w:t>6 / 0.5</w:t>
              </w:r>
            </w:ins>
          </w:p>
        </w:tc>
        <w:tc>
          <w:tcPr>
            <w:tcW w:w="1476" w:type="dxa"/>
          </w:tcPr>
          <w:p w14:paraId="5BB4D8CD" w14:textId="7D7A12AF" w:rsidR="00B21B58" w:rsidRPr="00E062F1" w:rsidRDefault="00B21B58" w:rsidP="00B21B58">
            <w:pPr>
              <w:pStyle w:val="TAC"/>
              <w:rPr>
                <w:ins w:id="37529" w:author="ZTE-Ma Zhifeng" w:date="2021-01-13T15:41:00Z"/>
                <w:rFonts w:cs="Arial"/>
                <w:lang w:eastAsia="ja-JP"/>
              </w:rPr>
            </w:pPr>
            <w:ins w:id="37530" w:author="ZTE-Ma Zhifeng" w:date="2021-01-14T00:04:00Z">
              <w:r>
                <w:rPr>
                  <w:rFonts w:cs="Arial"/>
                  <w:lang w:eastAsia="zh-CN"/>
                </w:rPr>
                <w:t>n</w:t>
              </w:r>
              <w:r>
                <w:rPr>
                  <w:rFonts w:cs="Arial" w:hint="eastAsia"/>
                  <w:lang w:eastAsia="zh-CN"/>
                </w:rPr>
                <w:t>6</w:t>
              </w:r>
              <w:r>
                <w:rPr>
                  <w:rFonts w:cs="Arial"/>
                  <w:lang w:eastAsia="zh-CN"/>
                </w:rPr>
                <w:t>6 / 0.5</w:t>
              </w:r>
            </w:ins>
          </w:p>
        </w:tc>
        <w:tc>
          <w:tcPr>
            <w:tcW w:w="1476" w:type="dxa"/>
          </w:tcPr>
          <w:p w14:paraId="43EE29B5" w14:textId="77777777" w:rsidR="00B21B58" w:rsidRPr="00E062F1" w:rsidRDefault="00B21B58" w:rsidP="00B21B58">
            <w:pPr>
              <w:pStyle w:val="TAC"/>
              <w:rPr>
                <w:ins w:id="37531" w:author="ZTE-Ma Zhifeng" w:date="2021-01-13T15:41:00Z"/>
                <w:rFonts w:cs="Arial"/>
                <w:lang w:eastAsia="ja-JP"/>
              </w:rPr>
            </w:pPr>
          </w:p>
        </w:tc>
      </w:tr>
      <w:tr w:rsidR="00B21B58" w:rsidRPr="00E062F1" w:rsidDel="00B21B58" w14:paraId="2B3B4E5C" w14:textId="3914D2A4" w:rsidTr="00D672A6">
        <w:trPr>
          <w:trHeight w:val="187"/>
          <w:jc w:val="center"/>
          <w:del w:id="37532" w:author="ZTE-Ma Zhifeng" w:date="2021-01-14T00:06:00Z"/>
        </w:trPr>
        <w:tc>
          <w:tcPr>
            <w:tcW w:w="2221" w:type="dxa"/>
            <w:tcBorders>
              <w:bottom w:val="nil"/>
            </w:tcBorders>
            <w:shd w:val="clear" w:color="auto" w:fill="auto"/>
          </w:tcPr>
          <w:p w14:paraId="73CC7631" w14:textId="230BACC2" w:rsidR="00B21B58" w:rsidRPr="00E062F1" w:rsidDel="00B21B58" w:rsidRDefault="00B21B58" w:rsidP="00B21B58">
            <w:pPr>
              <w:pStyle w:val="TAC"/>
              <w:rPr>
                <w:del w:id="37533" w:author="ZTE-Ma Zhifeng" w:date="2021-01-14T00:06:00Z"/>
              </w:rPr>
            </w:pPr>
            <w:del w:id="37534" w:author="ZTE-Ma Zhifeng" w:date="2021-01-14T00:06:00Z">
              <w:r w:rsidRPr="00E062F1" w:rsidDel="00B21B58">
                <w:delText>DC_</w:delText>
              </w:r>
              <w:r w:rsidRPr="00E062F1" w:rsidDel="00B21B58">
                <w:rPr>
                  <w:lang w:eastAsia="zh-TW"/>
                </w:rPr>
                <w:delText>7</w:delText>
              </w:r>
              <w:r w:rsidRPr="00E062F1" w:rsidDel="00B21B58">
                <w:delText>-</w:delText>
              </w:r>
              <w:r w:rsidRPr="00E062F1" w:rsidDel="00B21B58">
                <w:rPr>
                  <w:lang w:eastAsia="zh-TW"/>
                </w:rPr>
                <w:delText>8</w:delText>
              </w:r>
              <w:r w:rsidRPr="00E062F1" w:rsidDel="00B21B58">
                <w:delText>_n1-n78</w:delText>
              </w:r>
            </w:del>
          </w:p>
          <w:p w14:paraId="05DF2EE4" w14:textId="11EF6566" w:rsidR="00B21B58" w:rsidRPr="00E062F1" w:rsidDel="00B21B58" w:rsidRDefault="00B21B58" w:rsidP="00B21B58">
            <w:pPr>
              <w:pStyle w:val="TAC"/>
              <w:rPr>
                <w:del w:id="37535" w:author="ZTE-Ma Zhifeng" w:date="2021-01-14T00:06:00Z"/>
              </w:rPr>
            </w:pPr>
            <w:del w:id="37536" w:author="ZTE-Ma Zhifeng" w:date="2021-01-14T00:06:00Z">
              <w:r w:rsidRPr="00E062F1" w:rsidDel="00B21B58">
                <w:delText>DC_7-7-8_n1-n78</w:delText>
              </w:r>
            </w:del>
          </w:p>
        </w:tc>
        <w:tc>
          <w:tcPr>
            <w:tcW w:w="2952" w:type="dxa"/>
            <w:gridSpan w:val="2"/>
          </w:tcPr>
          <w:p w14:paraId="5E168252" w14:textId="47861FBC" w:rsidR="00B21B58" w:rsidRPr="00E062F1" w:rsidDel="00B21B58" w:rsidRDefault="00B21B58" w:rsidP="00B21B58">
            <w:pPr>
              <w:pStyle w:val="TAC"/>
              <w:rPr>
                <w:del w:id="37537" w:author="ZTE-Ma Zhifeng" w:date="2021-01-14T00:06:00Z"/>
                <w:rFonts w:cs="Arial"/>
                <w:lang w:eastAsia="ja-JP"/>
              </w:rPr>
            </w:pPr>
            <w:del w:id="37538" w:author="ZTE-Ma Zhifeng" w:date="2021-01-14T00:06:00Z">
              <w:r w:rsidRPr="00E062F1" w:rsidDel="00B21B58">
                <w:rPr>
                  <w:rFonts w:cs="Arial"/>
                  <w:bCs/>
                  <w:szCs w:val="18"/>
                  <w:lang w:eastAsia="zh-TW"/>
                </w:rPr>
                <w:delText>7</w:delText>
              </w:r>
            </w:del>
          </w:p>
        </w:tc>
        <w:tc>
          <w:tcPr>
            <w:tcW w:w="2952" w:type="dxa"/>
            <w:gridSpan w:val="2"/>
          </w:tcPr>
          <w:p w14:paraId="2092650C" w14:textId="5FE0406F" w:rsidR="00B21B58" w:rsidRPr="00E062F1" w:rsidDel="00B21B58" w:rsidRDefault="00B21B58" w:rsidP="00B21B58">
            <w:pPr>
              <w:pStyle w:val="TAC"/>
              <w:rPr>
                <w:del w:id="37539" w:author="ZTE-Ma Zhifeng" w:date="2021-01-14T00:06:00Z"/>
                <w:rFonts w:eastAsia="Malgun Gothic" w:cs="Arial"/>
                <w:lang w:eastAsia="ko-KR"/>
              </w:rPr>
            </w:pPr>
            <w:del w:id="37540" w:author="ZTE-Ma Zhifeng" w:date="2021-01-14T00:06:00Z">
              <w:r w:rsidRPr="00E062F1" w:rsidDel="00B21B58">
                <w:rPr>
                  <w:rFonts w:cs="Arial"/>
                  <w:bCs/>
                  <w:szCs w:val="18"/>
                  <w:lang w:eastAsia="zh-TW"/>
                </w:rPr>
                <w:delText>0.2</w:delText>
              </w:r>
            </w:del>
          </w:p>
        </w:tc>
      </w:tr>
      <w:tr w:rsidR="00B21B58" w:rsidRPr="00E062F1" w:rsidDel="00B21B58" w14:paraId="0598BECC" w14:textId="112B06E4" w:rsidTr="00D672A6">
        <w:trPr>
          <w:trHeight w:val="187"/>
          <w:jc w:val="center"/>
          <w:del w:id="37541" w:author="ZTE-Ma Zhifeng" w:date="2021-01-14T00:06:00Z"/>
        </w:trPr>
        <w:tc>
          <w:tcPr>
            <w:tcW w:w="2221" w:type="dxa"/>
            <w:tcBorders>
              <w:top w:val="nil"/>
              <w:bottom w:val="nil"/>
            </w:tcBorders>
            <w:shd w:val="clear" w:color="auto" w:fill="auto"/>
          </w:tcPr>
          <w:p w14:paraId="1D39E076" w14:textId="6EE1C221" w:rsidR="00B21B58" w:rsidRPr="00E062F1" w:rsidDel="00B21B58" w:rsidRDefault="00B21B58" w:rsidP="00B21B58">
            <w:pPr>
              <w:pStyle w:val="TAC"/>
              <w:rPr>
                <w:del w:id="37542" w:author="ZTE-Ma Zhifeng" w:date="2021-01-14T00:06:00Z"/>
              </w:rPr>
            </w:pPr>
          </w:p>
        </w:tc>
        <w:tc>
          <w:tcPr>
            <w:tcW w:w="2952" w:type="dxa"/>
            <w:gridSpan w:val="2"/>
          </w:tcPr>
          <w:p w14:paraId="5064DBD1" w14:textId="12A1B554" w:rsidR="00B21B58" w:rsidRPr="00E062F1" w:rsidDel="00B21B58" w:rsidRDefault="00B21B58" w:rsidP="00B21B58">
            <w:pPr>
              <w:pStyle w:val="TAC"/>
              <w:rPr>
                <w:del w:id="37543" w:author="ZTE-Ma Zhifeng" w:date="2021-01-14T00:06:00Z"/>
                <w:rFonts w:cs="Arial"/>
                <w:lang w:eastAsia="ja-JP"/>
              </w:rPr>
            </w:pPr>
            <w:del w:id="37544" w:author="ZTE-Ma Zhifeng" w:date="2021-01-14T00:06:00Z">
              <w:r w:rsidRPr="00E062F1" w:rsidDel="00B21B58">
                <w:rPr>
                  <w:rFonts w:cs="Arial"/>
                  <w:bCs/>
                  <w:szCs w:val="18"/>
                  <w:lang w:eastAsia="zh-TW"/>
                </w:rPr>
                <w:delText>8</w:delText>
              </w:r>
            </w:del>
          </w:p>
        </w:tc>
        <w:tc>
          <w:tcPr>
            <w:tcW w:w="2952" w:type="dxa"/>
            <w:gridSpan w:val="2"/>
          </w:tcPr>
          <w:p w14:paraId="4851CFAB" w14:textId="4465D1B6" w:rsidR="00B21B58" w:rsidRPr="00E062F1" w:rsidDel="00B21B58" w:rsidRDefault="00B21B58" w:rsidP="00B21B58">
            <w:pPr>
              <w:pStyle w:val="TAC"/>
              <w:rPr>
                <w:del w:id="37545" w:author="ZTE-Ma Zhifeng" w:date="2021-01-14T00:06:00Z"/>
                <w:rFonts w:eastAsia="Malgun Gothic" w:cs="Arial"/>
                <w:lang w:eastAsia="ko-KR"/>
              </w:rPr>
            </w:pPr>
            <w:del w:id="37546" w:author="ZTE-Ma Zhifeng" w:date="2021-01-14T00:06:00Z">
              <w:r w:rsidRPr="00E062F1" w:rsidDel="00B21B58">
                <w:rPr>
                  <w:rFonts w:cs="Arial"/>
                  <w:bCs/>
                  <w:szCs w:val="18"/>
                  <w:lang w:eastAsia="zh-TW"/>
                </w:rPr>
                <w:delText>0.2</w:delText>
              </w:r>
            </w:del>
          </w:p>
        </w:tc>
      </w:tr>
      <w:tr w:rsidR="00B21B58" w:rsidRPr="00E062F1" w:rsidDel="00B21B58" w14:paraId="72D8B75A" w14:textId="594C4F7A" w:rsidTr="00D672A6">
        <w:trPr>
          <w:trHeight w:val="187"/>
          <w:jc w:val="center"/>
          <w:del w:id="37547" w:author="ZTE-Ma Zhifeng" w:date="2021-01-14T00:06:00Z"/>
        </w:trPr>
        <w:tc>
          <w:tcPr>
            <w:tcW w:w="2221" w:type="dxa"/>
            <w:tcBorders>
              <w:top w:val="nil"/>
              <w:bottom w:val="nil"/>
            </w:tcBorders>
            <w:shd w:val="clear" w:color="auto" w:fill="auto"/>
          </w:tcPr>
          <w:p w14:paraId="4FDC4C42" w14:textId="3AB40F27" w:rsidR="00B21B58" w:rsidRPr="00E062F1" w:rsidDel="00B21B58" w:rsidRDefault="00B21B58" w:rsidP="00B21B58">
            <w:pPr>
              <w:pStyle w:val="TAC"/>
              <w:rPr>
                <w:del w:id="37548" w:author="ZTE-Ma Zhifeng" w:date="2021-01-14T00:06:00Z"/>
              </w:rPr>
            </w:pPr>
          </w:p>
        </w:tc>
        <w:tc>
          <w:tcPr>
            <w:tcW w:w="2952" w:type="dxa"/>
            <w:gridSpan w:val="2"/>
          </w:tcPr>
          <w:p w14:paraId="51666A00" w14:textId="6CED83F5" w:rsidR="00B21B58" w:rsidRPr="00E062F1" w:rsidDel="00B21B58" w:rsidRDefault="00B21B58" w:rsidP="00B21B58">
            <w:pPr>
              <w:pStyle w:val="TAC"/>
              <w:rPr>
                <w:del w:id="37549" w:author="ZTE-Ma Zhifeng" w:date="2021-01-14T00:06:00Z"/>
                <w:rFonts w:cs="Arial"/>
                <w:lang w:eastAsia="ja-JP"/>
              </w:rPr>
            </w:pPr>
            <w:del w:id="37550" w:author="ZTE-Ma Zhifeng" w:date="2021-01-14T00:06:00Z">
              <w:r w:rsidRPr="00E062F1" w:rsidDel="00B21B58">
                <w:rPr>
                  <w:rFonts w:eastAsia="MS Mincho" w:cs="Arial"/>
                  <w:bCs/>
                  <w:szCs w:val="18"/>
                </w:rPr>
                <w:delText>n1</w:delText>
              </w:r>
            </w:del>
          </w:p>
        </w:tc>
        <w:tc>
          <w:tcPr>
            <w:tcW w:w="2952" w:type="dxa"/>
            <w:gridSpan w:val="2"/>
          </w:tcPr>
          <w:p w14:paraId="60FD5CA9" w14:textId="7AE5B48C" w:rsidR="00B21B58" w:rsidRPr="00E062F1" w:rsidDel="00B21B58" w:rsidRDefault="00B21B58" w:rsidP="00B21B58">
            <w:pPr>
              <w:pStyle w:val="TAC"/>
              <w:rPr>
                <w:del w:id="37551" w:author="ZTE-Ma Zhifeng" w:date="2021-01-14T00:06:00Z"/>
                <w:rFonts w:eastAsia="Malgun Gothic" w:cs="Arial"/>
                <w:lang w:eastAsia="ko-KR"/>
              </w:rPr>
            </w:pPr>
            <w:del w:id="37552" w:author="ZTE-Ma Zhifeng" w:date="2021-01-14T00:06:00Z">
              <w:r w:rsidRPr="00E062F1" w:rsidDel="00B21B58">
                <w:rPr>
                  <w:rFonts w:cs="Arial"/>
                  <w:bCs/>
                  <w:szCs w:val="18"/>
                  <w:lang w:eastAsia="zh-TW"/>
                </w:rPr>
                <w:delText>0.2</w:delText>
              </w:r>
            </w:del>
          </w:p>
        </w:tc>
      </w:tr>
      <w:tr w:rsidR="00B21B58" w:rsidRPr="00E062F1" w:rsidDel="00B21B58" w14:paraId="56E59EE3" w14:textId="4AA5DD7A" w:rsidTr="00D672A6">
        <w:trPr>
          <w:trHeight w:val="187"/>
          <w:jc w:val="center"/>
          <w:del w:id="37553" w:author="ZTE-Ma Zhifeng" w:date="2021-01-14T00:06:00Z"/>
        </w:trPr>
        <w:tc>
          <w:tcPr>
            <w:tcW w:w="2221" w:type="dxa"/>
            <w:tcBorders>
              <w:top w:val="nil"/>
            </w:tcBorders>
            <w:shd w:val="clear" w:color="auto" w:fill="auto"/>
          </w:tcPr>
          <w:p w14:paraId="7EFEF07A" w14:textId="5F91D575" w:rsidR="00B21B58" w:rsidRPr="00E062F1" w:rsidDel="00B21B58" w:rsidRDefault="00B21B58" w:rsidP="00B21B58">
            <w:pPr>
              <w:pStyle w:val="TAC"/>
              <w:rPr>
                <w:del w:id="37554" w:author="ZTE-Ma Zhifeng" w:date="2021-01-14T00:06:00Z"/>
              </w:rPr>
            </w:pPr>
          </w:p>
        </w:tc>
        <w:tc>
          <w:tcPr>
            <w:tcW w:w="2952" w:type="dxa"/>
            <w:gridSpan w:val="2"/>
          </w:tcPr>
          <w:p w14:paraId="155C7108" w14:textId="1964D6A1" w:rsidR="00B21B58" w:rsidRPr="00E062F1" w:rsidDel="00B21B58" w:rsidRDefault="00B21B58" w:rsidP="00B21B58">
            <w:pPr>
              <w:pStyle w:val="TAC"/>
              <w:rPr>
                <w:del w:id="37555" w:author="ZTE-Ma Zhifeng" w:date="2021-01-14T00:06:00Z"/>
                <w:rFonts w:cs="Arial"/>
                <w:lang w:eastAsia="ja-JP"/>
              </w:rPr>
            </w:pPr>
            <w:del w:id="37556" w:author="ZTE-Ma Zhifeng" w:date="2021-01-14T00:06:00Z">
              <w:r w:rsidRPr="00E062F1" w:rsidDel="00B21B58">
                <w:rPr>
                  <w:rFonts w:eastAsia="MS Mincho" w:cs="Arial"/>
                  <w:bCs/>
                  <w:szCs w:val="18"/>
                </w:rPr>
                <w:delText>n78</w:delText>
              </w:r>
            </w:del>
          </w:p>
        </w:tc>
        <w:tc>
          <w:tcPr>
            <w:tcW w:w="2952" w:type="dxa"/>
            <w:gridSpan w:val="2"/>
          </w:tcPr>
          <w:p w14:paraId="16690B5D" w14:textId="7F4D1183" w:rsidR="00B21B58" w:rsidRPr="00E062F1" w:rsidDel="00B21B58" w:rsidRDefault="00B21B58" w:rsidP="00B21B58">
            <w:pPr>
              <w:pStyle w:val="TAC"/>
              <w:rPr>
                <w:del w:id="37557" w:author="ZTE-Ma Zhifeng" w:date="2021-01-14T00:06:00Z"/>
                <w:rFonts w:eastAsia="Malgun Gothic" w:cs="Arial"/>
                <w:lang w:eastAsia="ko-KR"/>
              </w:rPr>
            </w:pPr>
            <w:del w:id="37558" w:author="ZTE-Ma Zhifeng" w:date="2021-01-14T00:06:00Z">
              <w:r w:rsidRPr="00E062F1" w:rsidDel="00B21B58">
                <w:rPr>
                  <w:rFonts w:cs="Arial"/>
                  <w:bCs/>
                  <w:szCs w:val="18"/>
                  <w:lang w:eastAsia="zh-TW"/>
                </w:rPr>
                <w:delText>0.5</w:delText>
              </w:r>
            </w:del>
          </w:p>
        </w:tc>
      </w:tr>
      <w:tr w:rsidR="00B21B58" w:rsidRPr="00E062F1" w14:paraId="344DBCC0" w14:textId="77777777" w:rsidTr="00DD342F">
        <w:trPr>
          <w:trHeight w:val="187"/>
          <w:jc w:val="center"/>
          <w:ins w:id="37559" w:author="ZTE-Ma Zhifeng" w:date="2021-01-13T15:41:00Z"/>
        </w:trPr>
        <w:tc>
          <w:tcPr>
            <w:tcW w:w="2221" w:type="dxa"/>
            <w:tcBorders>
              <w:top w:val="nil"/>
            </w:tcBorders>
            <w:shd w:val="clear" w:color="auto" w:fill="auto"/>
          </w:tcPr>
          <w:p w14:paraId="5467F301" w14:textId="77777777" w:rsidR="00B21B58" w:rsidRPr="00E062F1" w:rsidRDefault="00B21B58" w:rsidP="00B21B58">
            <w:pPr>
              <w:pStyle w:val="TAC"/>
              <w:rPr>
                <w:ins w:id="37560" w:author="ZTE-Ma Zhifeng" w:date="2021-01-14T00:04:00Z"/>
              </w:rPr>
            </w:pPr>
            <w:ins w:id="37561" w:author="ZTE-Ma Zhifeng" w:date="2021-01-14T00:04:00Z">
              <w:r w:rsidRPr="00E062F1">
                <w:t>DC_</w:t>
              </w:r>
              <w:r w:rsidRPr="00E062F1">
                <w:rPr>
                  <w:lang w:eastAsia="zh-TW"/>
                </w:rPr>
                <w:t>7</w:t>
              </w:r>
              <w:r w:rsidRPr="00E062F1">
                <w:t>-</w:t>
              </w:r>
              <w:r w:rsidRPr="00E062F1">
                <w:rPr>
                  <w:lang w:eastAsia="zh-TW"/>
                </w:rPr>
                <w:t>8</w:t>
              </w:r>
              <w:r w:rsidRPr="00E062F1">
                <w:t>_n1-n78</w:t>
              </w:r>
            </w:ins>
          </w:p>
          <w:p w14:paraId="284705E0" w14:textId="32E256B7" w:rsidR="00B21B58" w:rsidRPr="00E062F1" w:rsidRDefault="00B21B58" w:rsidP="00B21B58">
            <w:pPr>
              <w:pStyle w:val="TAC"/>
              <w:rPr>
                <w:ins w:id="37562" w:author="ZTE-Ma Zhifeng" w:date="2021-01-13T15:41:00Z"/>
                <w:lang w:eastAsia="zh-CN"/>
              </w:rPr>
            </w:pPr>
            <w:ins w:id="37563" w:author="ZTE-Ma Zhifeng" w:date="2021-01-14T00:04:00Z">
              <w:r w:rsidRPr="00E062F1">
                <w:t>DC_7-7-8_n1-n78</w:t>
              </w:r>
            </w:ins>
          </w:p>
        </w:tc>
        <w:tc>
          <w:tcPr>
            <w:tcW w:w="1476" w:type="dxa"/>
          </w:tcPr>
          <w:p w14:paraId="47B9341F" w14:textId="2AFB8934" w:rsidR="00B21B58" w:rsidRPr="00E062F1" w:rsidRDefault="00B21B58" w:rsidP="00B21B58">
            <w:pPr>
              <w:pStyle w:val="TAC"/>
              <w:rPr>
                <w:ins w:id="37564" w:author="ZTE-Ma Zhifeng" w:date="2021-01-13T15:41:00Z"/>
                <w:rFonts w:cs="Arial"/>
                <w:lang w:eastAsia="zh-CN"/>
              </w:rPr>
            </w:pPr>
            <w:ins w:id="37565" w:author="ZTE-Ma Zhifeng" w:date="2021-01-14T00:05:00Z">
              <w:r>
                <w:rPr>
                  <w:rFonts w:cs="Arial" w:hint="eastAsia"/>
                  <w:lang w:eastAsia="zh-CN"/>
                </w:rPr>
                <w:t>7</w:t>
              </w:r>
              <w:r>
                <w:rPr>
                  <w:rFonts w:cs="Arial"/>
                  <w:lang w:eastAsia="zh-CN"/>
                </w:rPr>
                <w:t xml:space="preserve"> / 0.2</w:t>
              </w:r>
            </w:ins>
          </w:p>
        </w:tc>
        <w:tc>
          <w:tcPr>
            <w:tcW w:w="1476" w:type="dxa"/>
          </w:tcPr>
          <w:p w14:paraId="2711699F" w14:textId="649C8F0F" w:rsidR="00B21B58" w:rsidRPr="00E062F1" w:rsidRDefault="00B21B58" w:rsidP="00B21B58">
            <w:pPr>
              <w:pStyle w:val="TAC"/>
              <w:rPr>
                <w:ins w:id="37566" w:author="ZTE-Ma Zhifeng" w:date="2021-01-13T15:41:00Z"/>
                <w:rFonts w:cs="Arial"/>
                <w:lang w:eastAsia="zh-CN"/>
              </w:rPr>
            </w:pPr>
            <w:ins w:id="37567" w:author="ZTE-Ma Zhifeng" w:date="2021-01-14T00:05:00Z">
              <w:r>
                <w:rPr>
                  <w:rFonts w:cs="Arial" w:hint="eastAsia"/>
                  <w:lang w:eastAsia="zh-CN"/>
                </w:rPr>
                <w:t>8</w:t>
              </w:r>
              <w:r>
                <w:rPr>
                  <w:rFonts w:cs="Arial"/>
                  <w:lang w:eastAsia="zh-CN"/>
                </w:rPr>
                <w:t xml:space="preserve"> / 0.2</w:t>
              </w:r>
            </w:ins>
          </w:p>
        </w:tc>
        <w:tc>
          <w:tcPr>
            <w:tcW w:w="1476" w:type="dxa"/>
          </w:tcPr>
          <w:p w14:paraId="620DC2DD" w14:textId="019931CA" w:rsidR="00B21B58" w:rsidRPr="00E062F1" w:rsidRDefault="00B21B58" w:rsidP="00B21B58">
            <w:pPr>
              <w:pStyle w:val="TAC"/>
              <w:rPr>
                <w:ins w:id="37568" w:author="ZTE-Ma Zhifeng" w:date="2021-01-13T15:41:00Z"/>
                <w:rFonts w:cs="Arial"/>
                <w:lang w:eastAsia="zh-CN"/>
              </w:rPr>
            </w:pPr>
            <w:ins w:id="37569" w:author="ZTE-Ma Zhifeng" w:date="2021-01-14T00:05:00Z">
              <w:r>
                <w:rPr>
                  <w:rFonts w:cs="Arial"/>
                  <w:lang w:eastAsia="zh-CN"/>
                </w:rPr>
                <w:t>n1 / 0.2</w:t>
              </w:r>
            </w:ins>
          </w:p>
        </w:tc>
        <w:tc>
          <w:tcPr>
            <w:tcW w:w="1476" w:type="dxa"/>
          </w:tcPr>
          <w:p w14:paraId="44F98AC7" w14:textId="083EDE8D" w:rsidR="00B21B58" w:rsidRPr="00E062F1" w:rsidRDefault="00B21B58" w:rsidP="00B21B58">
            <w:pPr>
              <w:pStyle w:val="TAC"/>
              <w:rPr>
                <w:ins w:id="37570" w:author="ZTE-Ma Zhifeng" w:date="2021-01-13T15:41:00Z"/>
                <w:rFonts w:cs="Arial"/>
                <w:lang w:eastAsia="zh-CN"/>
              </w:rPr>
            </w:pPr>
            <w:ins w:id="37571" w:author="ZTE-Ma Zhifeng" w:date="2021-01-14T00:05:00Z">
              <w:r>
                <w:rPr>
                  <w:rFonts w:cs="Arial"/>
                  <w:lang w:eastAsia="zh-CN"/>
                </w:rPr>
                <w:t>n78 / 0.5</w:t>
              </w:r>
            </w:ins>
          </w:p>
        </w:tc>
      </w:tr>
      <w:tr w:rsidR="00B21B58" w:rsidRPr="00E062F1" w:rsidDel="00B21B58" w14:paraId="7DB0E0CA" w14:textId="3B7F3FB3" w:rsidTr="00D672A6">
        <w:trPr>
          <w:trHeight w:val="187"/>
          <w:jc w:val="center"/>
          <w:del w:id="37572" w:author="ZTE-Ma Zhifeng" w:date="2021-01-14T00:06:00Z"/>
        </w:trPr>
        <w:tc>
          <w:tcPr>
            <w:tcW w:w="2221" w:type="dxa"/>
            <w:tcBorders>
              <w:bottom w:val="single" w:sz="4" w:space="0" w:color="auto"/>
            </w:tcBorders>
          </w:tcPr>
          <w:p w14:paraId="420D5BD5" w14:textId="66A0C5FC" w:rsidR="00B21B58" w:rsidRPr="00E062F1" w:rsidDel="00B21B58" w:rsidRDefault="00B21B58" w:rsidP="00B21B58">
            <w:pPr>
              <w:pStyle w:val="TAC"/>
              <w:rPr>
                <w:del w:id="37573" w:author="ZTE-Ma Zhifeng" w:date="2021-01-14T00:06:00Z"/>
              </w:rPr>
            </w:pPr>
            <w:del w:id="37574" w:author="ZTE-Ma Zhifeng" w:date="2021-01-14T00:06:00Z">
              <w:r w:rsidRPr="00E062F1" w:rsidDel="00B21B58">
                <w:rPr>
                  <w:lang w:eastAsia="ko-KR"/>
                </w:rPr>
                <w:delText>DC_</w:delText>
              </w:r>
              <w:r w:rsidRPr="00E062F1" w:rsidDel="00B21B58">
                <w:rPr>
                  <w:lang w:eastAsia="zh-CN"/>
                </w:rPr>
                <w:delText>7</w:delText>
              </w:r>
              <w:r w:rsidRPr="00E062F1" w:rsidDel="00B21B58">
                <w:rPr>
                  <w:lang w:eastAsia="ko-KR"/>
                </w:rPr>
                <w:delText>-</w:delText>
              </w:r>
              <w:r w:rsidRPr="00E062F1" w:rsidDel="00B21B58">
                <w:rPr>
                  <w:lang w:eastAsia="zh-CN"/>
                </w:rPr>
                <w:delText>20</w:delText>
              </w:r>
              <w:r w:rsidRPr="00E062F1" w:rsidDel="00B21B58">
                <w:rPr>
                  <w:lang w:eastAsia="ko-KR"/>
                </w:rPr>
                <w:delText>_n</w:delText>
              </w:r>
              <w:r w:rsidRPr="00E062F1" w:rsidDel="00B21B58">
                <w:rPr>
                  <w:lang w:eastAsia="zh-CN"/>
                </w:rPr>
                <w:delText>3</w:delText>
              </w:r>
              <w:r w:rsidRPr="00E062F1" w:rsidDel="00B21B58">
                <w:rPr>
                  <w:lang w:eastAsia="ko-KR"/>
                </w:rPr>
                <w:delText>-n78</w:delText>
              </w:r>
            </w:del>
          </w:p>
        </w:tc>
        <w:tc>
          <w:tcPr>
            <w:tcW w:w="2952" w:type="dxa"/>
            <w:gridSpan w:val="2"/>
          </w:tcPr>
          <w:p w14:paraId="1588CD67" w14:textId="40D85367" w:rsidR="00B21B58" w:rsidRPr="00E062F1" w:rsidDel="00B21B58" w:rsidRDefault="00B21B58" w:rsidP="00B21B58">
            <w:pPr>
              <w:pStyle w:val="TAC"/>
              <w:rPr>
                <w:del w:id="37575" w:author="ZTE-Ma Zhifeng" w:date="2021-01-14T00:06:00Z"/>
                <w:rFonts w:eastAsia="MS Mincho" w:cs="Arial"/>
                <w:bCs/>
                <w:szCs w:val="18"/>
              </w:rPr>
            </w:pPr>
            <w:del w:id="37576" w:author="ZTE-Ma Zhifeng" w:date="2021-01-14T00:06:00Z">
              <w:r w:rsidRPr="00E062F1" w:rsidDel="00B21B58">
                <w:rPr>
                  <w:rFonts w:eastAsia="MS Mincho" w:cs="Arial"/>
                  <w:bCs/>
                  <w:szCs w:val="18"/>
                </w:rPr>
                <w:delText>n78</w:delText>
              </w:r>
            </w:del>
          </w:p>
        </w:tc>
        <w:tc>
          <w:tcPr>
            <w:tcW w:w="2952" w:type="dxa"/>
            <w:gridSpan w:val="2"/>
          </w:tcPr>
          <w:p w14:paraId="3C3CA5C9" w14:textId="308D6598" w:rsidR="00B21B58" w:rsidRPr="00E062F1" w:rsidDel="00B21B58" w:rsidRDefault="00B21B58" w:rsidP="00B21B58">
            <w:pPr>
              <w:pStyle w:val="TAC"/>
              <w:rPr>
                <w:del w:id="37577" w:author="ZTE-Ma Zhifeng" w:date="2021-01-14T00:06:00Z"/>
                <w:rFonts w:cs="Arial"/>
                <w:bCs/>
                <w:szCs w:val="18"/>
                <w:lang w:eastAsia="zh-TW"/>
              </w:rPr>
            </w:pPr>
            <w:del w:id="37578" w:author="ZTE-Ma Zhifeng" w:date="2021-01-14T00:06:00Z">
              <w:r w:rsidRPr="00E062F1" w:rsidDel="00B21B58">
                <w:rPr>
                  <w:rFonts w:cs="Arial"/>
                  <w:szCs w:val="18"/>
                  <w:lang w:eastAsia="zh-CN"/>
                </w:rPr>
                <w:delText>0.5</w:delText>
              </w:r>
            </w:del>
          </w:p>
        </w:tc>
      </w:tr>
      <w:tr w:rsidR="00B21B58" w:rsidRPr="00E062F1" w14:paraId="23C3A5BC" w14:textId="77777777" w:rsidTr="00DD342F">
        <w:trPr>
          <w:trHeight w:val="187"/>
          <w:jc w:val="center"/>
          <w:ins w:id="37579" w:author="ZTE-Ma Zhifeng" w:date="2021-01-13T15:41:00Z"/>
        </w:trPr>
        <w:tc>
          <w:tcPr>
            <w:tcW w:w="2221" w:type="dxa"/>
            <w:tcBorders>
              <w:top w:val="nil"/>
            </w:tcBorders>
            <w:shd w:val="clear" w:color="auto" w:fill="auto"/>
          </w:tcPr>
          <w:p w14:paraId="254EDE07" w14:textId="0901E77E" w:rsidR="00B21B58" w:rsidRPr="00E062F1" w:rsidRDefault="00B21B58" w:rsidP="00B21B58">
            <w:pPr>
              <w:pStyle w:val="TAC"/>
              <w:rPr>
                <w:ins w:id="37580" w:author="ZTE-Ma Zhifeng" w:date="2021-01-13T15:41:00Z"/>
                <w:lang w:eastAsia="zh-CN"/>
              </w:rPr>
            </w:pPr>
            <w:ins w:id="37581" w:author="ZTE-Ma Zhifeng" w:date="2021-01-14T00:05:00Z">
              <w:r w:rsidRPr="00E062F1">
                <w:rPr>
                  <w:lang w:eastAsia="ko-KR"/>
                </w:rPr>
                <w:t>DC_</w:t>
              </w:r>
              <w:r w:rsidRPr="00E062F1">
                <w:rPr>
                  <w:lang w:eastAsia="zh-CN"/>
                </w:rPr>
                <w:t>7</w:t>
              </w:r>
              <w:r w:rsidRPr="00E062F1">
                <w:rPr>
                  <w:lang w:eastAsia="ko-KR"/>
                </w:rPr>
                <w:t>-</w:t>
              </w:r>
              <w:r w:rsidRPr="00E062F1">
                <w:rPr>
                  <w:lang w:eastAsia="zh-CN"/>
                </w:rPr>
                <w:t>20</w:t>
              </w:r>
              <w:r w:rsidRPr="00E062F1">
                <w:rPr>
                  <w:lang w:eastAsia="ko-KR"/>
                </w:rPr>
                <w:t>_n</w:t>
              </w:r>
              <w:r w:rsidRPr="00E062F1">
                <w:rPr>
                  <w:lang w:eastAsia="zh-CN"/>
                </w:rPr>
                <w:t>3</w:t>
              </w:r>
              <w:r w:rsidRPr="00E062F1">
                <w:rPr>
                  <w:lang w:eastAsia="ko-KR"/>
                </w:rPr>
                <w:t>-n78</w:t>
              </w:r>
            </w:ins>
          </w:p>
        </w:tc>
        <w:tc>
          <w:tcPr>
            <w:tcW w:w="1476" w:type="dxa"/>
          </w:tcPr>
          <w:p w14:paraId="5DA888EF" w14:textId="26DAB2E2" w:rsidR="00B21B58" w:rsidRPr="00E062F1" w:rsidRDefault="00B21B58" w:rsidP="00B21B58">
            <w:pPr>
              <w:pStyle w:val="TAC"/>
              <w:rPr>
                <w:ins w:id="37582" w:author="ZTE-Ma Zhifeng" w:date="2021-01-13T15:41:00Z"/>
                <w:rFonts w:cs="Arial"/>
                <w:lang w:eastAsia="ja-JP"/>
              </w:rPr>
            </w:pPr>
            <w:ins w:id="37583" w:author="ZTE-Ma Zhifeng" w:date="2021-01-14T00:06:00Z">
              <w:r>
                <w:rPr>
                  <w:rFonts w:cs="Arial"/>
                  <w:lang w:eastAsia="zh-CN"/>
                </w:rPr>
                <w:t>n78 / 0.5</w:t>
              </w:r>
            </w:ins>
          </w:p>
        </w:tc>
        <w:tc>
          <w:tcPr>
            <w:tcW w:w="1476" w:type="dxa"/>
          </w:tcPr>
          <w:p w14:paraId="259A2339" w14:textId="77777777" w:rsidR="00B21B58" w:rsidRPr="00E062F1" w:rsidRDefault="00B21B58" w:rsidP="00B21B58">
            <w:pPr>
              <w:pStyle w:val="TAC"/>
              <w:rPr>
                <w:ins w:id="37584" w:author="ZTE-Ma Zhifeng" w:date="2021-01-13T15:41:00Z"/>
                <w:rFonts w:cs="Arial"/>
                <w:lang w:eastAsia="ja-JP"/>
              </w:rPr>
            </w:pPr>
          </w:p>
        </w:tc>
        <w:tc>
          <w:tcPr>
            <w:tcW w:w="1476" w:type="dxa"/>
          </w:tcPr>
          <w:p w14:paraId="254618DA" w14:textId="77777777" w:rsidR="00B21B58" w:rsidRPr="00E062F1" w:rsidRDefault="00B21B58" w:rsidP="00B21B58">
            <w:pPr>
              <w:pStyle w:val="TAC"/>
              <w:rPr>
                <w:ins w:id="37585" w:author="ZTE-Ma Zhifeng" w:date="2021-01-13T15:41:00Z"/>
                <w:rFonts w:cs="Arial"/>
                <w:lang w:eastAsia="ja-JP"/>
              </w:rPr>
            </w:pPr>
          </w:p>
        </w:tc>
        <w:tc>
          <w:tcPr>
            <w:tcW w:w="1476" w:type="dxa"/>
          </w:tcPr>
          <w:p w14:paraId="0D342031" w14:textId="77777777" w:rsidR="00B21B58" w:rsidRPr="00E062F1" w:rsidRDefault="00B21B58" w:rsidP="00B21B58">
            <w:pPr>
              <w:pStyle w:val="TAC"/>
              <w:rPr>
                <w:ins w:id="37586" w:author="ZTE-Ma Zhifeng" w:date="2021-01-13T15:41:00Z"/>
                <w:rFonts w:cs="Arial"/>
                <w:lang w:eastAsia="ja-JP"/>
              </w:rPr>
            </w:pPr>
          </w:p>
        </w:tc>
      </w:tr>
      <w:tr w:rsidR="00B21B58" w:rsidRPr="00E062F1" w:rsidDel="00B21B58" w14:paraId="019B5D8E" w14:textId="0A7E8001" w:rsidTr="00D672A6">
        <w:trPr>
          <w:trHeight w:val="187"/>
          <w:jc w:val="center"/>
          <w:del w:id="37587" w:author="ZTE-Ma Zhifeng" w:date="2021-01-14T00:07:00Z"/>
        </w:trPr>
        <w:tc>
          <w:tcPr>
            <w:tcW w:w="2221" w:type="dxa"/>
            <w:tcBorders>
              <w:bottom w:val="nil"/>
            </w:tcBorders>
            <w:shd w:val="clear" w:color="auto" w:fill="auto"/>
          </w:tcPr>
          <w:p w14:paraId="05AC9E3F" w14:textId="6DE78154" w:rsidR="00B21B58" w:rsidRPr="00E062F1" w:rsidDel="00B21B58" w:rsidRDefault="00B21B58" w:rsidP="00B21B58">
            <w:pPr>
              <w:pStyle w:val="TAC"/>
              <w:rPr>
                <w:del w:id="37588" w:author="ZTE-Ma Zhifeng" w:date="2021-01-14T00:07:00Z"/>
              </w:rPr>
            </w:pPr>
            <w:del w:id="37589" w:author="ZTE-Ma Zhifeng" w:date="2021-01-14T00:07:00Z">
              <w:r w:rsidRPr="006E2459" w:rsidDel="00B21B58">
                <w:rPr>
                  <w:rFonts w:eastAsia="Malgun Gothic" w:cs="Arial" w:hint="eastAsia"/>
                  <w:lang w:eastAsia="ko-KR"/>
                </w:rPr>
                <w:delText>DC_7-</w:delText>
              </w:r>
              <w:r w:rsidRPr="006E2459" w:rsidDel="00B21B58">
                <w:rPr>
                  <w:rFonts w:eastAsia="Malgun Gothic" w:cs="Arial"/>
                  <w:lang w:eastAsia="ko-KR"/>
                </w:rPr>
                <w:delText>20_n28-n78</w:delText>
              </w:r>
            </w:del>
          </w:p>
        </w:tc>
        <w:tc>
          <w:tcPr>
            <w:tcW w:w="2952" w:type="dxa"/>
            <w:gridSpan w:val="2"/>
          </w:tcPr>
          <w:p w14:paraId="4A3F89EA" w14:textId="65596050" w:rsidR="00B21B58" w:rsidRPr="00E062F1" w:rsidDel="00B21B58" w:rsidRDefault="00B21B58" w:rsidP="00B21B58">
            <w:pPr>
              <w:pStyle w:val="TAC"/>
              <w:rPr>
                <w:del w:id="37590" w:author="ZTE-Ma Zhifeng" w:date="2021-01-14T00:07:00Z"/>
                <w:rFonts w:cs="Arial"/>
                <w:lang w:eastAsia="ja-JP"/>
              </w:rPr>
            </w:pPr>
            <w:del w:id="37591" w:author="ZTE-Ma Zhifeng" w:date="2021-01-14T00:07:00Z">
              <w:r w:rsidRPr="00E062F1" w:rsidDel="00B21B58">
                <w:rPr>
                  <w:rFonts w:cs="Arial"/>
                  <w:lang w:eastAsia="ja-JP"/>
                </w:rPr>
                <w:delText>20</w:delText>
              </w:r>
            </w:del>
          </w:p>
        </w:tc>
        <w:tc>
          <w:tcPr>
            <w:tcW w:w="2952" w:type="dxa"/>
            <w:gridSpan w:val="2"/>
          </w:tcPr>
          <w:p w14:paraId="029AA43D" w14:textId="53FF76D4" w:rsidR="00B21B58" w:rsidRPr="00E062F1" w:rsidDel="00B21B58" w:rsidRDefault="00B21B58" w:rsidP="00B21B58">
            <w:pPr>
              <w:pStyle w:val="TAC"/>
              <w:rPr>
                <w:del w:id="37592" w:author="ZTE-Ma Zhifeng" w:date="2021-01-14T00:07:00Z"/>
                <w:rFonts w:cs="Arial"/>
                <w:lang w:eastAsia="ja-JP"/>
              </w:rPr>
            </w:pPr>
            <w:del w:id="37593" w:author="ZTE-Ma Zhifeng" w:date="2021-01-14T00:07:00Z">
              <w:r w:rsidRPr="00E062F1" w:rsidDel="00B21B58">
                <w:rPr>
                  <w:rFonts w:eastAsia="Malgun Gothic" w:cs="Arial"/>
                  <w:lang w:eastAsia="ko-KR"/>
                </w:rPr>
                <w:delText>0.2</w:delText>
              </w:r>
            </w:del>
          </w:p>
        </w:tc>
      </w:tr>
      <w:tr w:rsidR="00B21B58" w:rsidRPr="00E062F1" w:rsidDel="00B21B58" w14:paraId="5E1BDA07" w14:textId="50CD1990" w:rsidTr="00D672A6">
        <w:trPr>
          <w:trHeight w:val="187"/>
          <w:jc w:val="center"/>
          <w:del w:id="37594" w:author="ZTE-Ma Zhifeng" w:date="2021-01-14T00:07:00Z"/>
        </w:trPr>
        <w:tc>
          <w:tcPr>
            <w:tcW w:w="2221" w:type="dxa"/>
            <w:tcBorders>
              <w:top w:val="nil"/>
              <w:bottom w:val="nil"/>
            </w:tcBorders>
            <w:shd w:val="clear" w:color="auto" w:fill="auto"/>
          </w:tcPr>
          <w:p w14:paraId="4060B634" w14:textId="320169CD" w:rsidR="00B21B58" w:rsidRPr="00E062F1" w:rsidDel="00B21B58" w:rsidRDefault="00B21B58" w:rsidP="00B21B58">
            <w:pPr>
              <w:pStyle w:val="TAC"/>
              <w:rPr>
                <w:del w:id="37595" w:author="ZTE-Ma Zhifeng" w:date="2021-01-14T00:07:00Z"/>
              </w:rPr>
            </w:pPr>
          </w:p>
        </w:tc>
        <w:tc>
          <w:tcPr>
            <w:tcW w:w="2952" w:type="dxa"/>
            <w:gridSpan w:val="2"/>
          </w:tcPr>
          <w:p w14:paraId="593ABA68" w14:textId="7B44A33A" w:rsidR="00B21B58" w:rsidRPr="00E062F1" w:rsidDel="00B21B58" w:rsidRDefault="00B21B58" w:rsidP="00B21B58">
            <w:pPr>
              <w:pStyle w:val="TAC"/>
              <w:rPr>
                <w:del w:id="37596" w:author="ZTE-Ma Zhifeng" w:date="2021-01-14T00:07:00Z"/>
                <w:rFonts w:cs="Arial"/>
                <w:lang w:eastAsia="ja-JP"/>
              </w:rPr>
            </w:pPr>
            <w:del w:id="37597" w:author="ZTE-Ma Zhifeng" w:date="2021-01-14T00:07:00Z">
              <w:r w:rsidRPr="00E062F1" w:rsidDel="00B21B58">
                <w:rPr>
                  <w:rFonts w:cs="Arial"/>
                  <w:lang w:eastAsia="ja-JP"/>
                </w:rPr>
                <w:delText>n28</w:delText>
              </w:r>
            </w:del>
          </w:p>
        </w:tc>
        <w:tc>
          <w:tcPr>
            <w:tcW w:w="2952" w:type="dxa"/>
            <w:gridSpan w:val="2"/>
          </w:tcPr>
          <w:p w14:paraId="3D0E067E" w14:textId="3D17B024" w:rsidR="00B21B58" w:rsidRPr="00E062F1" w:rsidDel="00B21B58" w:rsidRDefault="00B21B58" w:rsidP="00B21B58">
            <w:pPr>
              <w:pStyle w:val="TAC"/>
              <w:rPr>
                <w:del w:id="37598" w:author="ZTE-Ma Zhifeng" w:date="2021-01-14T00:07:00Z"/>
                <w:rFonts w:cs="Arial"/>
                <w:lang w:eastAsia="ja-JP"/>
              </w:rPr>
            </w:pPr>
            <w:del w:id="37599" w:author="ZTE-Ma Zhifeng" w:date="2021-01-14T00:07:00Z">
              <w:r w:rsidRPr="00E062F1" w:rsidDel="00B21B58">
                <w:rPr>
                  <w:rFonts w:eastAsia="Malgun Gothic" w:cs="Arial"/>
                  <w:lang w:eastAsia="ko-KR"/>
                </w:rPr>
                <w:delText>0.2</w:delText>
              </w:r>
            </w:del>
          </w:p>
        </w:tc>
      </w:tr>
      <w:tr w:rsidR="00B21B58" w:rsidRPr="00E062F1" w:rsidDel="00B21B58" w14:paraId="079015FF" w14:textId="4EA67C3A" w:rsidTr="00D672A6">
        <w:trPr>
          <w:trHeight w:val="187"/>
          <w:jc w:val="center"/>
          <w:del w:id="37600" w:author="ZTE-Ma Zhifeng" w:date="2021-01-14T00:07:00Z"/>
        </w:trPr>
        <w:tc>
          <w:tcPr>
            <w:tcW w:w="2221" w:type="dxa"/>
            <w:tcBorders>
              <w:top w:val="nil"/>
              <w:bottom w:val="single" w:sz="4" w:space="0" w:color="auto"/>
            </w:tcBorders>
            <w:shd w:val="clear" w:color="auto" w:fill="auto"/>
          </w:tcPr>
          <w:p w14:paraId="6D88189B" w14:textId="675A83E6" w:rsidR="00B21B58" w:rsidRPr="00E062F1" w:rsidDel="00B21B58" w:rsidRDefault="00B21B58" w:rsidP="00B21B58">
            <w:pPr>
              <w:pStyle w:val="TAC"/>
              <w:rPr>
                <w:del w:id="37601" w:author="ZTE-Ma Zhifeng" w:date="2021-01-14T00:07:00Z"/>
              </w:rPr>
            </w:pPr>
          </w:p>
        </w:tc>
        <w:tc>
          <w:tcPr>
            <w:tcW w:w="2952" w:type="dxa"/>
            <w:gridSpan w:val="2"/>
          </w:tcPr>
          <w:p w14:paraId="1924D8E3" w14:textId="1682FF8D" w:rsidR="00B21B58" w:rsidRPr="00E062F1" w:rsidDel="00B21B58" w:rsidRDefault="00B21B58" w:rsidP="00B21B58">
            <w:pPr>
              <w:pStyle w:val="TAC"/>
              <w:rPr>
                <w:del w:id="37602" w:author="ZTE-Ma Zhifeng" w:date="2021-01-14T00:07:00Z"/>
                <w:rFonts w:cs="Arial"/>
                <w:lang w:eastAsia="ja-JP"/>
              </w:rPr>
            </w:pPr>
            <w:del w:id="37603" w:author="ZTE-Ma Zhifeng" w:date="2021-01-14T00:07:00Z">
              <w:r w:rsidRPr="00E062F1" w:rsidDel="00B21B58">
                <w:rPr>
                  <w:rFonts w:cs="Arial"/>
                  <w:lang w:eastAsia="ja-JP"/>
                </w:rPr>
                <w:delText>n78</w:delText>
              </w:r>
            </w:del>
          </w:p>
        </w:tc>
        <w:tc>
          <w:tcPr>
            <w:tcW w:w="2952" w:type="dxa"/>
            <w:gridSpan w:val="2"/>
          </w:tcPr>
          <w:p w14:paraId="35A14991" w14:textId="1F886564" w:rsidR="00B21B58" w:rsidRPr="00E062F1" w:rsidDel="00B21B58" w:rsidRDefault="00B21B58" w:rsidP="00B21B58">
            <w:pPr>
              <w:pStyle w:val="TAC"/>
              <w:rPr>
                <w:del w:id="37604" w:author="ZTE-Ma Zhifeng" w:date="2021-01-14T00:07:00Z"/>
                <w:rFonts w:cs="Arial"/>
                <w:lang w:eastAsia="ja-JP"/>
              </w:rPr>
            </w:pPr>
            <w:del w:id="37605" w:author="ZTE-Ma Zhifeng" w:date="2021-01-14T00:07:00Z">
              <w:r w:rsidRPr="00E062F1" w:rsidDel="00B21B58">
                <w:rPr>
                  <w:rFonts w:eastAsia="Malgun Gothic" w:cs="Arial"/>
                  <w:lang w:eastAsia="ko-KR"/>
                </w:rPr>
                <w:delText>0.5</w:delText>
              </w:r>
            </w:del>
          </w:p>
        </w:tc>
      </w:tr>
      <w:tr w:rsidR="00B21B58" w:rsidRPr="00E062F1" w14:paraId="20FEC69F" w14:textId="77777777" w:rsidTr="00DD342F">
        <w:trPr>
          <w:trHeight w:val="187"/>
          <w:jc w:val="center"/>
          <w:ins w:id="37606" w:author="ZTE-Ma Zhifeng" w:date="2021-01-13T15:41:00Z"/>
        </w:trPr>
        <w:tc>
          <w:tcPr>
            <w:tcW w:w="2221" w:type="dxa"/>
            <w:tcBorders>
              <w:top w:val="nil"/>
            </w:tcBorders>
            <w:shd w:val="clear" w:color="auto" w:fill="auto"/>
          </w:tcPr>
          <w:p w14:paraId="23B9DE09" w14:textId="75A34714" w:rsidR="00B21B58" w:rsidRPr="00E062F1" w:rsidRDefault="00B21B58" w:rsidP="00B21B58">
            <w:pPr>
              <w:pStyle w:val="TAC"/>
              <w:rPr>
                <w:ins w:id="37607" w:author="ZTE-Ma Zhifeng" w:date="2021-01-13T15:41:00Z"/>
                <w:lang w:eastAsia="zh-CN"/>
              </w:rPr>
            </w:pPr>
            <w:ins w:id="37608" w:author="ZTE-Ma Zhifeng" w:date="2021-01-14T00:05:00Z">
              <w:r w:rsidRPr="006E2459">
                <w:rPr>
                  <w:rFonts w:eastAsia="Malgun Gothic" w:cs="Arial" w:hint="eastAsia"/>
                  <w:lang w:eastAsia="ko-KR"/>
                </w:rPr>
                <w:t>DC_7-</w:t>
              </w:r>
              <w:r w:rsidRPr="006E2459">
                <w:rPr>
                  <w:rFonts w:eastAsia="Malgun Gothic" w:cs="Arial"/>
                  <w:lang w:eastAsia="ko-KR"/>
                </w:rPr>
                <w:t>20_n28-n78</w:t>
              </w:r>
            </w:ins>
          </w:p>
        </w:tc>
        <w:tc>
          <w:tcPr>
            <w:tcW w:w="1476" w:type="dxa"/>
          </w:tcPr>
          <w:p w14:paraId="2C87D6B6" w14:textId="4DA91B64" w:rsidR="00B21B58" w:rsidRPr="00E062F1" w:rsidRDefault="00B21B58" w:rsidP="00B21B58">
            <w:pPr>
              <w:pStyle w:val="TAC"/>
              <w:rPr>
                <w:ins w:id="37609" w:author="ZTE-Ma Zhifeng" w:date="2021-01-13T15:41:00Z"/>
                <w:rFonts w:cs="Arial"/>
                <w:lang w:eastAsia="zh-CN"/>
              </w:rPr>
            </w:pPr>
            <w:ins w:id="37610" w:author="ZTE-Ma Zhifeng" w:date="2021-01-14T00:06:00Z">
              <w:r>
                <w:rPr>
                  <w:rFonts w:cs="Arial" w:hint="eastAsia"/>
                  <w:lang w:eastAsia="zh-CN"/>
                </w:rPr>
                <w:t>2</w:t>
              </w:r>
              <w:r>
                <w:rPr>
                  <w:rFonts w:cs="Arial"/>
                  <w:lang w:eastAsia="zh-CN"/>
                </w:rPr>
                <w:t>0 / 0.2</w:t>
              </w:r>
            </w:ins>
          </w:p>
        </w:tc>
        <w:tc>
          <w:tcPr>
            <w:tcW w:w="1476" w:type="dxa"/>
          </w:tcPr>
          <w:p w14:paraId="7244DCFB" w14:textId="18FCE3F5" w:rsidR="00B21B58" w:rsidRPr="00E062F1" w:rsidRDefault="00B21B58" w:rsidP="00B21B58">
            <w:pPr>
              <w:pStyle w:val="TAC"/>
              <w:rPr>
                <w:ins w:id="37611" w:author="ZTE-Ma Zhifeng" w:date="2021-01-13T15:41:00Z"/>
                <w:rFonts w:cs="Arial"/>
                <w:lang w:eastAsia="ja-JP"/>
              </w:rPr>
            </w:pPr>
            <w:ins w:id="37612" w:author="ZTE-Ma Zhifeng" w:date="2021-01-14T00:06:00Z">
              <w:r>
                <w:rPr>
                  <w:rFonts w:cs="Arial"/>
                  <w:lang w:eastAsia="zh-CN"/>
                </w:rPr>
                <w:t>n28 / 0.2</w:t>
              </w:r>
            </w:ins>
          </w:p>
        </w:tc>
        <w:tc>
          <w:tcPr>
            <w:tcW w:w="1476" w:type="dxa"/>
          </w:tcPr>
          <w:p w14:paraId="56DE735B" w14:textId="55CB7292" w:rsidR="00B21B58" w:rsidRPr="00E062F1" w:rsidRDefault="00B21B58" w:rsidP="00B21B58">
            <w:pPr>
              <w:pStyle w:val="TAC"/>
              <w:rPr>
                <w:ins w:id="37613" w:author="ZTE-Ma Zhifeng" w:date="2021-01-13T15:41:00Z"/>
                <w:rFonts w:cs="Arial"/>
                <w:lang w:eastAsia="ja-JP"/>
              </w:rPr>
            </w:pPr>
            <w:ins w:id="37614" w:author="ZTE-Ma Zhifeng" w:date="2021-01-14T00:06:00Z">
              <w:r>
                <w:rPr>
                  <w:rFonts w:cs="Arial"/>
                  <w:lang w:eastAsia="zh-CN"/>
                </w:rPr>
                <w:t>n78 / 0.5</w:t>
              </w:r>
            </w:ins>
          </w:p>
        </w:tc>
        <w:tc>
          <w:tcPr>
            <w:tcW w:w="1476" w:type="dxa"/>
          </w:tcPr>
          <w:p w14:paraId="2EFC52BC" w14:textId="77777777" w:rsidR="00B21B58" w:rsidRPr="00E062F1" w:rsidRDefault="00B21B58" w:rsidP="00B21B58">
            <w:pPr>
              <w:pStyle w:val="TAC"/>
              <w:rPr>
                <w:ins w:id="37615" w:author="ZTE-Ma Zhifeng" w:date="2021-01-13T15:41:00Z"/>
                <w:rFonts w:cs="Arial"/>
                <w:lang w:eastAsia="ja-JP"/>
              </w:rPr>
            </w:pPr>
          </w:p>
        </w:tc>
      </w:tr>
      <w:tr w:rsidR="00B21B58" w:rsidRPr="00E062F1" w:rsidDel="00B21B58" w14:paraId="6235B51E" w14:textId="4E1C965B" w:rsidTr="00D672A6">
        <w:trPr>
          <w:trHeight w:val="187"/>
          <w:jc w:val="center"/>
          <w:del w:id="37616" w:author="ZTE-Ma Zhifeng" w:date="2021-01-14T00:07:00Z"/>
        </w:trPr>
        <w:tc>
          <w:tcPr>
            <w:tcW w:w="2221" w:type="dxa"/>
            <w:tcBorders>
              <w:bottom w:val="nil"/>
            </w:tcBorders>
            <w:shd w:val="clear" w:color="auto" w:fill="auto"/>
          </w:tcPr>
          <w:p w14:paraId="3DA894B4" w14:textId="233DBA05" w:rsidR="00B21B58" w:rsidRPr="00E062F1" w:rsidDel="00B21B58" w:rsidRDefault="00B21B58" w:rsidP="00B21B58">
            <w:pPr>
              <w:pStyle w:val="TAC"/>
              <w:rPr>
                <w:del w:id="37617" w:author="ZTE-Ma Zhifeng" w:date="2021-01-14T00:07:00Z"/>
              </w:rPr>
            </w:pPr>
            <w:del w:id="37618" w:author="ZTE-Ma Zhifeng" w:date="2021-01-14T00:07:00Z">
              <w:r w:rsidRPr="00E062F1" w:rsidDel="00B21B58">
                <w:rPr>
                  <w:rFonts w:eastAsia="Malgun Gothic"/>
                  <w:lang w:eastAsia="ko-KR"/>
                </w:rPr>
                <w:delText>DC_7-28_n3-n78</w:delText>
              </w:r>
            </w:del>
          </w:p>
        </w:tc>
        <w:tc>
          <w:tcPr>
            <w:tcW w:w="2952" w:type="dxa"/>
            <w:gridSpan w:val="2"/>
          </w:tcPr>
          <w:p w14:paraId="075D98A8" w14:textId="7487C0E0" w:rsidR="00B21B58" w:rsidRPr="00E062F1" w:rsidDel="00B21B58" w:rsidRDefault="00B21B58" w:rsidP="00B21B58">
            <w:pPr>
              <w:pStyle w:val="TAC"/>
              <w:rPr>
                <w:del w:id="37619" w:author="ZTE-Ma Zhifeng" w:date="2021-01-14T00:07:00Z"/>
                <w:rFonts w:cs="Arial"/>
                <w:lang w:eastAsia="ja-JP"/>
              </w:rPr>
            </w:pPr>
            <w:del w:id="37620" w:author="ZTE-Ma Zhifeng" w:date="2021-01-14T00:07:00Z">
              <w:r w:rsidRPr="00E062F1" w:rsidDel="00B21B58">
                <w:rPr>
                  <w:rFonts w:eastAsia="Malgun Gothic" w:cs="Arial"/>
                  <w:szCs w:val="18"/>
                  <w:lang w:eastAsia="ko-KR"/>
                </w:rPr>
                <w:delText>7</w:delText>
              </w:r>
            </w:del>
          </w:p>
        </w:tc>
        <w:tc>
          <w:tcPr>
            <w:tcW w:w="2952" w:type="dxa"/>
            <w:gridSpan w:val="2"/>
          </w:tcPr>
          <w:p w14:paraId="2CB621A6" w14:textId="5D1A1ECD" w:rsidR="00B21B58" w:rsidRPr="00E062F1" w:rsidDel="00B21B58" w:rsidRDefault="00B21B58" w:rsidP="00B21B58">
            <w:pPr>
              <w:pStyle w:val="TAC"/>
              <w:rPr>
                <w:del w:id="37621" w:author="ZTE-Ma Zhifeng" w:date="2021-01-14T00:07:00Z"/>
                <w:rFonts w:eastAsia="Malgun Gothic" w:cs="Arial"/>
                <w:lang w:eastAsia="ko-KR"/>
              </w:rPr>
            </w:pPr>
            <w:del w:id="37622" w:author="ZTE-Ma Zhifeng" w:date="2021-01-14T00:07:00Z">
              <w:r w:rsidRPr="00E062F1" w:rsidDel="00B21B58">
                <w:rPr>
                  <w:rFonts w:eastAsia="Malgun Gothic" w:cs="Arial"/>
                  <w:szCs w:val="18"/>
                  <w:lang w:eastAsia="ko-KR"/>
                </w:rPr>
                <w:delText>0.5</w:delText>
              </w:r>
            </w:del>
          </w:p>
        </w:tc>
      </w:tr>
      <w:tr w:rsidR="00B21B58" w:rsidRPr="00E062F1" w:rsidDel="00B21B58" w14:paraId="2707FFF2" w14:textId="7B6CC611" w:rsidTr="00D672A6">
        <w:trPr>
          <w:trHeight w:val="187"/>
          <w:jc w:val="center"/>
          <w:del w:id="37623" w:author="ZTE-Ma Zhifeng" w:date="2021-01-14T00:07:00Z"/>
        </w:trPr>
        <w:tc>
          <w:tcPr>
            <w:tcW w:w="2221" w:type="dxa"/>
            <w:tcBorders>
              <w:top w:val="nil"/>
              <w:bottom w:val="nil"/>
            </w:tcBorders>
            <w:shd w:val="clear" w:color="auto" w:fill="auto"/>
          </w:tcPr>
          <w:p w14:paraId="41723B9B" w14:textId="39C112E0" w:rsidR="00B21B58" w:rsidRPr="00E062F1" w:rsidDel="00B21B58" w:rsidRDefault="00B21B58" w:rsidP="00B21B58">
            <w:pPr>
              <w:pStyle w:val="TAC"/>
              <w:rPr>
                <w:del w:id="37624" w:author="ZTE-Ma Zhifeng" w:date="2021-01-14T00:07:00Z"/>
              </w:rPr>
            </w:pPr>
          </w:p>
        </w:tc>
        <w:tc>
          <w:tcPr>
            <w:tcW w:w="2952" w:type="dxa"/>
            <w:gridSpan w:val="2"/>
          </w:tcPr>
          <w:p w14:paraId="56657EE0" w14:textId="2F33B679" w:rsidR="00B21B58" w:rsidRPr="00E062F1" w:rsidDel="00B21B58" w:rsidRDefault="00B21B58" w:rsidP="00B21B58">
            <w:pPr>
              <w:pStyle w:val="TAC"/>
              <w:rPr>
                <w:del w:id="37625" w:author="ZTE-Ma Zhifeng" w:date="2021-01-14T00:07:00Z"/>
                <w:rFonts w:cs="Arial"/>
                <w:lang w:eastAsia="ja-JP"/>
              </w:rPr>
            </w:pPr>
            <w:del w:id="37626" w:author="ZTE-Ma Zhifeng" w:date="2021-01-14T00:07:00Z">
              <w:r w:rsidRPr="00E062F1" w:rsidDel="00B21B58">
                <w:rPr>
                  <w:rFonts w:eastAsia="Malgun Gothic" w:cs="Arial"/>
                  <w:szCs w:val="18"/>
                  <w:lang w:eastAsia="ko-KR"/>
                </w:rPr>
                <w:delText>28</w:delText>
              </w:r>
            </w:del>
          </w:p>
        </w:tc>
        <w:tc>
          <w:tcPr>
            <w:tcW w:w="2952" w:type="dxa"/>
            <w:gridSpan w:val="2"/>
          </w:tcPr>
          <w:p w14:paraId="0EC141DA" w14:textId="14A0E48E" w:rsidR="00B21B58" w:rsidRPr="00E062F1" w:rsidDel="00B21B58" w:rsidRDefault="00B21B58" w:rsidP="00B21B58">
            <w:pPr>
              <w:pStyle w:val="TAC"/>
              <w:rPr>
                <w:del w:id="37627" w:author="ZTE-Ma Zhifeng" w:date="2021-01-14T00:07:00Z"/>
                <w:rFonts w:eastAsia="Malgun Gothic" w:cs="Arial"/>
                <w:lang w:eastAsia="ko-KR"/>
              </w:rPr>
            </w:pPr>
            <w:del w:id="37628" w:author="ZTE-Ma Zhifeng" w:date="2021-01-14T00:07:00Z">
              <w:r w:rsidRPr="00E062F1" w:rsidDel="00B21B58">
                <w:rPr>
                  <w:rFonts w:eastAsia="Malgun Gothic" w:cs="Arial"/>
                  <w:szCs w:val="18"/>
                  <w:lang w:eastAsia="ko-KR"/>
                </w:rPr>
                <w:delText>0.2</w:delText>
              </w:r>
            </w:del>
          </w:p>
        </w:tc>
      </w:tr>
      <w:tr w:rsidR="00B21B58" w:rsidRPr="00E062F1" w:rsidDel="00B21B58" w14:paraId="1970ADE5" w14:textId="5087DD03" w:rsidTr="00D672A6">
        <w:trPr>
          <w:trHeight w:val="187"/>
          <w:jc w:val="center"/>
          <w:del w:id="37629" w:author="ZTE-Ma Zhifeng" w:date="2021-01-14T00:07:00Z"/>
        </w:trPr>
        <w:tc>
          <w:tcPr>
            <w:tcW w:w="2221" w:type="dxa"/>
            <w:tcBorders>
              <w:top w:val="nil"/>
              <w:bottom w:val="nil"/>
            </w:tcBorders>
            <w:shd w:val="clear" w:color="auto" w:fill="auto"/>
          </w:tcPr>
          <w:p w14:paraId="78F29FC8" w14:textId="16F77A02" w:rsidR="00B21B58" w:rsidRPr="00E062F1" w:rsidDel="00B21B58" w:rsidRDefault="00B21B58" w:rsidP="00B21B58">
            <w:pPr>
              <w:pStyle w:val="TAC"/>
              <w:rPr>
                <w:del w:id="37630" w:author="ZTE-Ma Zhifeng" w:date="2021-01-14T00:07:00Z"/>
              </w:rPr>
            </w:pPr>
          </w:p>
        </w:tc>
        <w:tc>
          <w:tcPr>
            <w:tcW w:w="2952" w:type="dxa"/>
            <w:gridSpan w:val="2"/>
          </w:tcPr>
          <w:p w14:paraId="0EE8B6B1" w14:textId="1F81EE53" w:rsidR="00B21B58" w:rsidRPr="00E062F1" w:rsidDel="00B21B58" w:rsidRDefault="00B21B58" w:rsidP="00B21B58">
            <w:pPr>
              <w:pStyle w:val="TAC"/>
              <w:rPr>
                <w:del w:id="37631" w:author="ZTE-Ma Zhifeng" w:date="2021-01-14T00:07:00Z"/>
                <w:rFonts w:cs="Arial"/>
                <w:lang w:eastAsia="ja-JP"/>
              </w:rPr>
            </w:pPr>
            <w:del w:id="37632" w:author="ZTE-Ma Zhifeng" w:date="2021-01-14T00:07:00Z">
              <w:r w:rsidRPr="00E062F1" w:rsidDel="00B21B58">
                <w:rPr>
                  <w:rFonts w:eastAsia="Malgun Gothic" w:cs="Arial"/>
                  <w:szCs w:val="18"/>
                  <w:lang w:eastAsia="ko-KR"/>
                </w:rPr>
                <w:delText>n3</w:delText>
              </w:r>
            </w:del>
          </w:p>
        </w:tc>
        <w:tc>
          <w:tcPr>
            <w:tcW w:w="2952" w:type="dxa"/>
            <w:gridSpan w:val="2"/>
          </w:tcPr>
          <w:p w14:paraId="10B561AC" w14:textId="6CB0AA73" w:rsidR="00B21B58" w:rsidRPr="00E062F1" w:rsidDel="00B21B58" w:rsidRDefault="00B21B58" w:rsidP="00B21B58">
            <w:pPr>
              <w:pStyle w:val="TAC"/>
              <w:rPr>
                <w:del w:id="37633" w:author="ZTE-Ma Zhifeng" w:date="2021-01-14T00:07:00Z"/>
                <w:rFonts w:eastAsia="Malgun Gothic" w:cs="Arial"/>
                <w:lang w:eastAsia="ko-KR"/>
              </w:rPr>
            </w:pPr>
            <w:del w:id="37634" w:author="ZTE-Ma Zhifeng" w:date="2021-01-14T00:07:00Z">
              <w:r w:rsidRPr="00E062F1" w:rsidDel="00B21B58">
                <w:rPr>
                  <w:rFonts w:eastAsia="Malgun Gothic" w:cs="Arial"/>
                  <w:szCs w:val="18"/>
                  <w:lang w:eastAsia="ko-KR"/>
                </w:rPr>
                <w:delText>0.5</w:delText>
              </w:r>
            </w:del>
          </w:p>
        </w:tc>
      </w:tr>
      <w:tr w:rsidR="00B21B58" w:rsidRPr="00E062F1" w:rsidDel="00B21B58" w14:paraId="06B0DBE4" w14:textId="3B99C4C7" w:rsidTr="00D672A6">
        <w:trPr>
          <w:trHeight w:val="187"/>
          <w:jc w:val="center"/>
          <w:del w:id="37635" w:author="ZTE-Ma Zhifeng" w:date="2021-01-14T00:07:00Z"/>
        </w:trPr>
        <w:tc>
          <w:tcPr>
            <w:tcW w:w="2221" w:type="dxa"/>
            <w:tcBorders>
              <w:top w:val="nil"/>
            </w:tcBorders>
            <w:shd w:val="clear" w:color="auto" w:fill="auto"/>
          </w:tcPr>
          <w:p w14:paraId="12CBFCB1" w14:textId="073690D6" w:rsidR="00B21B58" w:rsidRPr="00E062F1" w:rsidDel="00B21B58" w:rsidRDefault="00B21B58" w:rsidP="00B21B58">
            <w:pPr>
              <w:pStyle w:val="TAC"/>
              <w:rPr>
                <w:del w:id="37636" w:author="ZTE-Ma Zhifeng" w:date="2021-01-14T00:07:00Z"/>
              </w:rPr>
            </w:pPr>
          </w:p>
        </w:tc>
        <w:tc>
          <w:tcPr>
            <w:tcW w:w="2952" w:type="dxa"/>
            <w:gridSpan w:val="2"/>
          </w:tcPr>
          <w:p w14:paraId="36A9C541" w14:textId="043EDA2E" w:rsidR="00B21B58" w:rsidRPr="00E062F1" w:rsidDel="00B21B58" w:rsidRDefault="00B21B58" w:rsidP="00B21B58">
            <w:pPr>
              <w:pStyle w:val="TAC"/>
              <w:rPr>
                <w:del w:id="37637" w:author="ZTE-Ma Zhifeng" w:date="2021-01-14T00:07:00Z"/>
                <w:rFonts w:cs="Arial"/>
                <w:lang w:eastAsia="ja-JP"/>
              </w:rPr>
            </w:pPr>
            <w:del w:id="37638" w:author="ZTE-Ma Zhifeng" w:date="2021-01-14T00:07:00Z">
              <w:r w:rsidRPr="00E062F1" w:rsidDel="00B21B58">
                <w:rPr>
                  <w:rFonts w:eastAsia="Malgun Gothic" w:cs="Arial"/>
                  <w:szCs w:val="18"/>
                  <w:lang w:eastAsia="ko-KR"/>
                </w:rPr>
                <w:delText>n78</w:delText>
              </w:r>
            </w:del>
          </w:p>
        </w:tc>
        <w:tc>
          <w:tcPr>
            <w:tcW w:w="2952" w:type="dxa"/>
            <w:gridSpan w:val="2"/>
          </w:tcPr>
          <w:p w14:paraId="2A0115DF" w14:textId="3C3E42E9" w:rsidR="00B21B58" w:rsidRPr="00E062F1" w:rsidDel="00B21B58" w:rsidRDefault="00B21B58" w:rsidP="00B21B58">
            <w:pPr>
              <w:pStyle w:val="TAC"/>
              <w:rPr>
                <w:del w:id="37639" w:author="ZTE-Ma Zhifeng" w:date="2021-01-14T00:07:00Z"/>
                <w:rFonts w:eastAsia="Malgun Gothic" w:cs="Arial"/>
                <w:lang w:eastAsia="ko-KR"/>
              </w:rPr>
            </w:pPr>
            <w:del w:id="37640" w:author="ZTE-Ma Zhifeng" w:date="2021-01-14T00:07:00Z">
              <w:r w:rsidRPr="00E062F1" w:rsidDel="00B21B58">
                <w:rPr>
                  <w:rFonts w:eastAsia="Malgun Gothic" w:cs="Arial"/>
                  <w:szCs w:val="18"/>
                  <w:lang w:eastAsia="ko-KR"/>
                </w:rPr>
                <w:delText>0.5</w:delText>
              </w:r>
            </w:del>
          </w:p>
        </w:tc>
      </w:tr>
      <w:tr w:rsidR="00B21B58" w:rsidRPr="00E062F1" w14:paraId="64B5780C" w14:textId="77777777" w:rsidTr="00DD342F">
        <w:trPr>
          <w:trHeight w:val="187"/>
          <w:jc w:val="center"/>
          <w:ins w:id="37641" w:author="ZTE-Ma Zhifeng" w:date="2021-01-13T15:41:00Z"/>
        </w:trPr>
        <w:tc>
          <w:tcPr>
            <w:tcW w:w="2221" w:type="dxa"/>
            <w:tcBorders>
              <w:top w:val="nil"/>
            </w:tcBorders>
            <w:shd w:val="clear" w:color="auto" w:fill="auto"/>
          </w:tcPr>
          <w:p w14:paraId="691690CF" w14:textId="4616BE21" w:rsidR="00B21B58" w:rsidRPr="00E062F1" w:rsidRDefault="00B21B58" w:rsidP="00B21B58">
            <w:pPr>
              <w:pStyle w:val="TAC"/>
              <w:rPr>
                <w:ins w:id="37642" w:author="ZTE-Ma Zhifeng" w:date="2021-01-13T15:41:00Z"/>
                <w:lang w:eastAsia="zh-CN"/>
              </w:rPr>
            </w:pPr>
            <w:ins w:id="37643" w:author="ZTE-Ma Zhifeng" w:date="2021-01-14T00:05:00Z">
              <w:r w:rsidRPr="00E062F1">
                <w:rPr>
                  <w:rFonts w:eastAsia="Malgun Gothic"/>
                  <w:lang w:eastAsia="ko-KR"/>
                </w:rPr>
                <w:t>DC_7-28_n3-n78</w:t>
              </w:r>
            </w:ins>
          </w:p>
        </w:tc>
        <w:tc>
          <w:tcPr>
            <w:tcW w:w="1476" w:type="dxa"/>
          </w:tcPr>
          <w:p w14:paraId="21BE473E" w14:textId="5ADEEA3C" w:rsidR="00B21B58" w:rsidRPr="00E062F1" w:rsidRDefault="00B21B58" w:rsidP="00B21B58">
            <w:pPr>
              <w:pStyle w:val="TAC"/>
              <w:rPr>
                <w:ins w:id="37644" w:author="ZTE-Ma Zhifeng" w:date="2021-01-13T15:41:00Z"/>
                <w:rFonts w:cs="Arial"/>
                <w:lang w:eastAsia="zh-CN"/>
              </w:rPr>
            </w:pPr>
            <w:ins w:id="37645" w:author="ZTE-Ma Zhifeng" w:date="2021-01-14T00:07:00Z">
              <w:r>
                <w:rPr>
                  <w:rFonts w:cs="Arial" w:hint="eastAsia"/>
                  <w:lang w:eastAsia="zh-CN"/>
                </w:rPr>
                <w:t>7</w:t>
              </w:r>
              <w:r>
                <w:rPr>
                  <w:rFonts w:cs="Arial"/>
                  <w:lang w:eastAsia="zh-CN"/>
                </w:rPr>
                <w:t xml:space="preserve"> / 0.5</w:t>
              </w:r>
            </w:ins>
          </w:p>
        </w:tc>
        <w:tc>
          <w:tcPr>
            <w:tcW w:w="1476" w:type="dxa"/>
          </w:tcPr>
          <w:p w14:paraId="1BBFDA89" w14:textId="76FE8A9D" w:rsidR="00B21B58" w:rsidRPr="00E062F1" w:rsidRDefault="00B21B58" w:rsidP="00B21B58">
            <w:pPr>
              <w:pStyle w:val="TAC"/>
              <w:rPr>
                <w:ins w:id="37646" w:author="ZTE-Ma Zhifeng" w:date="2021-01-13T15:41:00Z"/>
                <w:rFonts w:cs="Arial"/>
                <w:lang w:eastAsia="zh-CN"/>
              </w:rPr>
            </w:pPr>
            <w:ins w:id="37647" w:author="ZTE-Ma Zhifeng" w:date="2021-01-14T00:07:00Z">
              <w:r>
                <w:rPr>
                  <w:rFonts w:cs="Arial" w:hint="eastAsia"/>
                  <w:lang w:eastAsia="zh-CN"/>
                </w:rPr>
                <w:t>2</w:t>
              </w:r>
              <w:r>
                <w:rPr>
                  <w:rFonts w:cs="Arial"/>
                  <w:lang w:eastAsia="zh-CN"/>
                </w:rPr>
                <w:t>8 / 0.2</w:t>
              </w:r>
            </w:ins>
          </w:p>
        </w:tc>
        <w:tc>
          <w:tcPr>
            <w:tcW w:w="1476" w:type="dxa"/>
          </w:tcPr>
          <w:p w14:paraId="2A2F7869" w14:textId="453EDBB9" w:rsidR="00B21B58" w:rsidRPr="00E062F1" w:rsidRDefault="00B21B58" w:rsidP="00B21B58">
            <w:pPr>
              <w:pStyle w:val="TAC"/>
              <w:rPr>
                <w:ins w:id="37648" w:author="ZTE-Ma Zhifeng" w:date="2021-01-13T15:41:00Z"/>
                <w:rFonts w:cs="Arial"/>
                <w:lang w:eastAsia="zh-CN"/>
              </w:rPr>
            </w:pPr>
            <w:ins w:id="37649" w:author="ZTE-Ma Zhifeng" w:date="2021-01-14T00:07:00Z">
              <w:r>
                <w:rPr>
                  <w:rFonts w:cs="Arial"/>
                  <w:lang w:eastAsia="zh-CN"/>
                </w:rPr>
                <w:t>n3 / 0.5</w:t>
              </w:r>
            </w:ins>
          </w:p>
        </w:tc>
        <w:tc>
          <w:tcPr>
            <w:tcW w:w="1476" w:type="dxa"/>
          </w:tcPr>
          <w:p w14:paraId="7A2B2849" w14:textId="27333DFD" w:rsidR="00B21B58" w:rsidRPr="00E062F1" w:rsidRDefault="00B21B58" w:rsidP="00B21B58">
            <w:pPr>
              <w:pStyle w:val="TAC"/>
              <w:rPr>
                <w:ins w:id="37650" w:author="ZTE-Ma Zhifeng" w:date="2021-01-13T15:41:00Z"/>
                <w:rFonts w:cs="Arial"/>
                <w:lang w:eastAsia="ja-JP"/>
              </w:rPr>
            </w:pPr>
            <w:ins w:id="37651" w:author="ZTE-Ma Zhifeng" w:date="2021-01-14T00:07:00Z">
              <w:r>
                <w:rPr>
                  <w:rFonts w:cs="Arial"/>
                  <w:lang w:eastAsia="zh-CN"/>
                </w:rPr>
                <w:t>n78 / 0.5</w:t>
              </w:r>
            </w:ins>
          </w:p>
        </w:tc>
      </w:tr>
      <w:tr w:rsidR="00B21B58" w:rsidRPr="00E062F1" w:rsidDel="00B21B58" w14:paraId="69EAC799" w14:textId="7BA29DF2" w:rsidTr="00D672A6">
        <w:trPr>
          <w:trHeight w:val="187"/>
          <w:jc w:val="center"/>
          <w:del w:id="37652" w:author="ZTE-Ma Zhifeng" w:date="2021-01-14T00:08:00Z"/>
        </w:trPr>
        <w:tc>
          <w:tcPr>
            <w:tcW w:w="2221" w:type="dxa"/>
            <w:tcBorders>
              <w:bottom w:val="single" w:sz="4" w:space="0" w:color="auto"/>
            </w:tcBorders>
          </w:tcPr>
          <w:p w14:paraId="49F05F11" w14:textId="307B9BD9" w:rsidR="00B21B58" w:rsidRPr="00E062F1" w:rsidDel="00B21B58" w:rsidRDefault="00B21B58" w:rsidP="00B21B58">
            <w:pPr>
              <w:pStyle w:val="TAC"/>
              <w:rPr>
                <w:del w:id="37653" w:author="ZTE-Ma Zhifeng" w:date="2021-01-14T00:08:00Z"/>
              </w:rPr>
            </w:pPr>
            <w:del w:id="37654" w:author="ZTE-Ma Zhifeng" w:date="2021-01-14T00:08:00Z">
              <w:r w:rsidRPr="00E062F1" w:rsidDel="00B21B58">
                <w:rPr>
                  <w:rFonts w:eastAsia="Malgun Gothic"/>
                  <w:lang w:eastAsia="ko-KR"/>
                </w:rPr>
                <w:delText>DC_7-28_n7-n78</w:delText>
              </w:r>
            </w:del>
          </w:p>
        </w:tc>
        <w:tc>
          <w:tcPr>
            <w:tcW w:w="2952" w:type="dxa"/>
            <w:gridSpan w:val="2"/>
          </w:tcPr>
          <w:p w14:paraId="257BF395" w14:textId="1116B2D8" w:rsidR="00B21B58" w:rsidRPr="00E062F1" w:rsidDel="00B21B58" w:rsidRDefault="00B21B58" w:rsidP="00B21B58">
            <w:pPr>
              <w:pStyle w:val="TAC"/>
              <w:rPr>
                <w:del w:id="37655" w:author="ZTE-Ma Zhifeng" w:date="2021-01-14T00:08:00Z"/>
                <w:rFonts w:eastAsia="Malgun Gothic" w:cs="Arial"/>
                <w:szCs w:val="18"/>
                <w:lang w:eastAsia="ko-KR"/>
              </w:rPr>
            </w:pPr>
            <w:del w:id="37656" w:author="ZTE-Ma Zhifeng" w:date="2021-01-14T00:08:00Z">
              <w:r w:rsidRPr="00E062F1" w:rsidDel="00B21B58">
                <w:rPr>
                  <w:rFonts w:eastAsia="Malgun Gothic" w:cs="Arial"/>
                  <w:szCs w:val="18"/>
                  <w:lang w:eastAsia="ko-KR"/>
                </w:rPr>
                <w:delText>n78</w:delText>
              </w:r>
            </w:del>
          </w:p>
        </w:tc>
        <w:tc>
          <w:tcPr>
            <w:tcW w:w="2952" w:type="dxa"/>
            <w:gridSpan w:val="2"/>
          </w:tcPr>
          <w:p w14:paraId="1F3C5DE4" w14:textId="27296F61" w:rsidR="00B21B58" w:rsidRPr="00E062F1" w:rsidDel="00B21B58" w:rsidRDefault="00B21B58" w:rsidP="00B21B58">
            <w:pPr>
              <w:pStyle w:val="TAC"/>
              <w:rPr>
                <w:del w:id="37657" w:author="ZTE-Ma Zhifeng" w:date="2021-01-14T00:08:00Z"/>
                <w:rFonts w:eastAsia="Malgun Gothic" w:cs="Arial"/>
                <w:szCs w:val="18"/>
                <w:lang w:eastAsia="ko-KR"/>
              </w:rPr>
            </w:pPr>
            <w:del w:id="37658" w:author="ZTE-Ma Zhifeng" w:date="2021-01-14T00:08:00Z">
              <w:r w:rsidRPr="00E062F1" w:rsidDel="00B21B58">
                <w:rPr>
                  <w:rFonts w:cs="Arial"/>
                  <w:szCs w:val="18"/>
                  <w:lang w:eastAsia="ja-JP"/>
                </w:rPr>
                <w:delText>0.5</w:delText>
              </w:r>
            </w:del>
          </w:p>
        </w:tc>
      </w:tr>
      <w:tr w:rsidR="00B21B58" w:rsidRPr="00E062F1" w14:paraId="54D0E6CF" w14:textId="77777777" w:rsidTr="00DD342F">
        <w:trPr>
          <w:trHeight w:val="187"/>
          <w:jc w:val="center"/>
          <w:ins w:id="37659" w:author="ZTE-Ma Zhifeng" w:date="2021-01-13T15:41:00Z"/>
        </w:trPr>
        <w:tc>
          <w:tcPr>
            <w:tcW w:w="2221" w:type="dxa"/>
            <w:tcBorders>
              <w:top w:val="nil"/>
            </w:tcBorders>
            <w:shd w:val="clear" w:color="auto" w:fill="auto"/>
          </w:tcPr>
          <w:p w14:paraId="20CB4432" w14:textId="459A515B" w:rsidR="00B21B58" w:rsidRPr="00E062F1" w:rsidRDefault="00B21B58" w:rsidP="00B21B58">
            <w:pPr>
              <w:pStyle w:val="TAC"/>
              <w:rPr>
                <w:ins w:id="37660" w:author="ZTE-Ma Zhifeng" w:date="2021-01-13T15:41:00Z"/>
                <w:lang w:eastAsia="zh-CN"/>
              </w:rPr>
            </w:pPr>
            <w:ins w:id="37661" w:author="ZTE-Ma Zhifeng" w:date="2021-01-14T00:05:00Z">
              <w:r w:rsidRPr="00E062F1">
                <w:rPr>
                  <w:rFonts w:eastAsia="Malgun Gothic"/>
                  <w:lang w:eastAsia="ko-KR"/>
                </w:rPr>
                <w:t>DC_7-28_n7-n78</w:t>
              </w:r>
            </w:ins>
          </w:p>
        </w:tc>
        <w:tc>
          <w:tcPr>
            <w:tcW w:w="1476" w:type="dxa"/>
          </w:tcPr>
          <w:p w14:paraId="3103F1DB" w14:textId="46296726" w:rsidR="00B21B58" w:rsidRPr="00E062F1" w:rsidRDefault="00B21B58" w:rsidP="00B21B58">
            <w:pPr>
              <w:pStyle w:val="TAC"/>
              <w:rPr>
                <w:ins w:id="37662" w:author="ZTE-Ma Zhifeng" w:date="2021-01-13T15:41:00Z"/>
                <w:rFonts w:cs="Arial"/>
                <w:lang w:eastAsia="ja-JP"/>
              </w:rPr>
            </w:pPr>
            <w:ins w:id="37663" w:author="ZTE-Ma Zhifeng" w:date="2021-01-14T00:07:00Z">
              <w:r>
                <w:rPr>
                  <w:rFonts w:cs="Arial"/>
                  <w:lang w:eastAsia="zh-CN"/>
                </w:rPr>
                <w:t>n78 / 0.5</w:t>
              </w:r>
            </w:ins>
          </w:p>
        </w:tc>
        <w:tc>
          <w:tcPr>
            <w:tcW w:w="1476" w:type="dxa"/>
          </w:tcPr>
          <w:p w14:paraId="7F62212B" w14:textId="77777777" w:rsidR="00B21B58" w:rsidRPr="00E062F1" w:rsidRDefault="00B21B58" w:rsidP="00B21B58">
            <w:pPr>
              <w:pStyle w:val="TAC"/>
              <w:rPr>
                <w:ins w:id="37664" w:author="ZTE-Ma Zhifeng" w:date="2021-01-13T15:41:00Z"/>
                <w:rFonts w:cs="Arial"/>
                <w:lang w:eastAsia="ja-JP"/>
              </w:rPr>
            </w:pPr>
          </w:p>
        </w:tc>
        <w:tc>
          <w:tcPr>
            <w:tcW w:w="1476" w:type="dxa"/>
          </w:tcPr>
          <w:p w14:paraId="729F5AD1" w14:textId="77777777" w:rsidR="00B21B58" w:rsidRPr="00E062F1" w:rsidRDefault="00B21B58" w:rsidP="00B21B58">
            <w:pPr>
              <w:pStyle w:val="TAC"/>
              <w:rPr>
                <w:ins w:id="37665" w:author="ZTE-Ma Zhifeng" w:date="2021-01-13T15:41:00Z"/>
                <w:rFonts w:cs="Arial"/>
                <w:lang w:eastAsia="ja-JP"/>
              </w:rPr>
            </w:pPr>
          </w:p>
        </w:tc>
        <w:tc>
          <w:tcPr>
            <w:tcW w:w="1476" w:type="dxa"/>
          </w:tcPr>
          <w:p w14:paraId="666BE8DA" w14:textId="77777777" w:rsidR="00B21B58" w:rsidRPr="00E062F1" w:rsidRDefault="00B21B58" w:rsidP="00B21B58">
            <w:pPr>
              <w:pStyle w:val="TAC"/>
              <w:rPr>
                <w:ins w:id="37666" w:author="ZTE-Ma Zhifeng" w:date="2021-01-13T15:41:00Z"/>
                <w:rFonts w:cs="Arial"/>
                <w:lang w:eastAsia="ja-JP"/>
              </w:rPr>
            </w:pPr>
          </w:p>
        </w:tc>
      </w:tr>
      <w:tr w:rsidR="00B21B58" w:rsidRPr="00E062F1" w:rsidDel="00B05BAE" w14:paraId="27A4C4E5" w14:textId="5FF03658" w:rsidTr="00D672A6">
        <w:trPr>
          <w:trHeight w:val="187"/>
          <w:jc w:val="center"/>
          <w:del w:id="37667" w:author="ZTE-Ma Zhifeng" w:date="2021-01-14T00:09:00Z"/>
        </w:trPr>
        <w:tc>
          <w:tcPr>
            <w:tcW w:w="2221" w:type="dxa"/>
            <w:tcBorders>
              <w:bottom w:val="nil"/>
            </w:tcBorders>
            <w:shd w:val="clear" w:color="auto" w:fill="auto"/>
          </w:tcPr>
          <w:p w14:paraId="6EF81544" w14:textId="3E908338" w:rsidR="00B21B58" w:rsidRPr="00E062F1" w:rsidDel="00B05BAE" w:rsidRDefault="00B21B58" w:rsidP="00B21B58">
            <w:pPr>
              <w:pStyle w:val="TAC"/>
              <w:rPr>
                <w:del w:id="37668" w:author="ZTE-Ma Zhifeng" w:date="2021-01-14T00:09:00Z"/>
                <w:rFonts w:cs="Arial"/>
                <w:bCs/>
                <w:szCs w:val="18"/>
                <w:lang w:eastAsia="zh-CN"/>
              </w:rPr>
            </w:pPr>
            <w:del w:id="37669" w:author="ZTE-Ma Zhifeng" w:date="2021-01-14T00:09:00Z">
              <w:r w:rsidRPr="00E062F1" w:rsidDel="00B05BAE">
                <w:rPr>
                  <w:rFonts w:eastAsia="MS Mincho" w:cs="Arial"/>
                  <w:bCs/>
                  <w:szCs w:val="18"/>
                </w:rPr>
                <w:delText>DC_</w:delText>
              </w:r>
              <w:r w:rsidRPr="00E062F1" w:rsidDel="00B05BAE">
                <w:rPr>
                  <w:rFonts w:cs="Arial"/>
                  <w:bCs/>
                  <w:szCs w:val="18"/>
                  <w:lang w:eastAsia="zh-CN"/>
                </w:rPr>
                <w:delText>7-66</w:delText>
              </w:r>
              <w:r w:rsidRPr="00E062F1" w:rsidDel="00B05BAE">
                <w:rPr>
                  <w:rFonts w:eastAsia="MS Mincho" w:cs="Arial"/>
                  <w:bCs/>
                  <w:szCs w:val="18"/>
                </w:rPr>
                <w:delText>_n</w:delText>
              </w:r>
              <w:r w:rsidRPr="00E062F1" w:rsidDel="00B05BAE">
                <w:rPr>
                  <w:rFonts w:cs="Arial"/>
                  <w:bCs/>
                  <w:szCs w:val="18"/>
                  <w:lang w:eastAsia="zh-CN"/>
                </w:rPr>
                <w:delText>66</w:delText>
              </w:r>
              <w:r w:rsidRPr="00E062F1" w:rsidDel="00B05BAE">
                <w:rPr>
                  <w:rFonts w:eastAsia="MS Mincho" w:cs="Arial"/>
                  <w:bCs/>
                  <w:szCs w:val="18"/>
                </w:rPr>
                <w:delText>-n78</w:delText>
              </w:r>
            </w:del>
          </w:p>
          <w:p w14:paraId="3E54C5FE" w14:textId="5F249076" w:rsidR="00B21B58" w:rsidRPr="00E062F1" w:rsidDel="00B05BAE" w:rsidRDefault="00B21B58" w:rsidP="00B21B58">
            <w:pPr>
              <w:pStyle w:val="TAC"/>
              <w:rPr>
                <w:del w:id="37670" w:author="ZTE-Ma Zhifeng" w:date="2021-01-14T00:09:00Z"/>
                <w:rFonts w:cs="Arial"/>
              </w:rPr>
            </w:pPr>
            <w:del w:id="37671" w:author="ZTE-Ma Zhifeng" w:date="2021-01-14T00:09:00Z">
              <w:r w:rsidRPr="00E062F1" w:rsidDel="00B05BAE">
                <w:rPr>
                  <w:rFonts w:eastAsia="MS Mincho" w:cs="Arial"/>
                  <w:bCs/>
                  <w:szCs w:val="18"/>
                </w:rPr>
                <w:delText>DC_</w:delText>
              </w:r>
              <w:r w:rsidRPr="00E062F1" w:rsidDel="00B05BAE">
                <w:rPr>
                  <w:rFonts w:cs="Arial"/>
                  <w:bCs/>
                  <w:szCs w:val="18"/>
                  <w:lang w:eastAsia="zh-CN"/>
                </w:rPr>
                <w:delText>7-7-66</w:delText>
              </w:r>
              <w:r w:rsidRPr="00E062F1" w:rsidDel="00B05BAE">
                <w:rPr>
                  <w:rFonts w:eastAsia="MS Mincho" w:cs="Arial"/>
                  <w:bCs/>
                  <w:szCs w:val="18"/>
                </w:rPr>
                <w:delText>_n</w:delText>
              </w:r>
              <w:r w:rsidRPr="00E062F1" w:rsidDel="00B05BAE">
                <w:rPr>
                  <w:rFonts w:cs="Arial"/>
                  <w:bCs/>
                  <w:szCs w:val="18"/>
                  <w:lang w:eastAsia="zh-CN"/>
                </w:rPr>
                <w:delText>66</w:delText>
              </w:r>
              <w:r w:rsidRPr="00E062F1" w:rsidDel="00B05BAE">
                <w:rPr>
                  <w:rFonts w:eastAsia="MS Mincho" w:cs="Arial"/>
                  <w:bCs/>
                  <w:szCs w:val="18"/>
                </w:rPr>
                <w:delText>-n78</w:delText>
              </w:r>
            </w:del>
          </w:p>
        </w:tc>
        <w:tc>
          <w:tcPr>
            <w:tcW w:w="2952" w:type="dxa"/>
            <w:gridSpan w:val="2"/>
          </w:tcPr>
          <w:p w14:paraId="553C7784" w14:textId="2026A169" w:rsidR="00B21B58" w:rsidRPr="00E062F1" w:rsidDel="00B05BAE" w:rsidRDefault="00B21B58" w:rsidP="00B21B58">
            <w:pPr>
              <w:pStyle w:val="TAC"/>
              <w:rPr>
                <w:del w:id="37672" w:author="ZTE-Ma Zhifeng" w:date="2021-01-14T00:09:00Z"/>
                <w:rFonts w:cs="Arial"/>
                <w:lang w:eastAsia="ja-JP"/>
              </w:rPr>
            </w:pPr>
            <w:del w:id="37673" w:author="ZTE-Ma Zhifeng" w:date="2021-01-14T00:09:00Z">
              <w:r w:rsidRPr="00E062F1" w:rsidDel="00B05BAE">
                <w:rPr>
                  <w:rFonts w:cs="Arial"/>
                  <w:szCs w:val="18"/>
                  <w:lang w:eastAsia="zh-CN"/>
                </w:rPr>
                <w:delText>7</w:delText>
              </w:r>
            </w:del>
          </w:p>
        </w:tc>
        <w:tc>
          <w:tcPr>
            <w:tcW w:w="2952" w:type="dxa"/>
            <w:gridSpan w:val="2"/>
          </w:tcPr>
          <w:p w14:paraId="0BC1DF6B" w14:textId="11074BB6" w:rsidR="00B21B58" w:rsidRPr="00E062F1" w:rsidDel="00B05BAE" w:rsidRDefault="00B21B58" w:rsidP="00B21B58">
            <w:pPr>
              <w:pStyle w:val="TAC"/>
              <w:rPr>
                <w:del w:id="37674" w:author="ZTE-Ma Zhifeng" w:date="2021-01-14T00:09:00Z"/>
                <w:rFonts w:eastAsia="Malgun Gothic" w:cs="Arial"/>
                <w:lang w:eastAsia="ko-KR"/>
              </w:rPr>
            </w:pPr>
            <w:del w:id="37675" w:author="ZTE-Ma Zhifeng" w:date="2021-01-14T00:09:00Z">
              <w:r w:rsidRPr="00E062F1" w:rsidDel="00B05BAE">
                <w:rPr>
                  <w:rFonts w:cs="Arial"/>
                  <w:szCs w:val="18"/>
                  <w:lang w:eastAsia="zh-CN"/>
                </w:rPr>
                <w:delText>0.5</w:delText>
              </w:r>
            </w:del>
          </w:p>
        </w:tc>
      </w:tr>
      <w:tr w:rsidR="00B21B58" w:rsidRPr="00E062F1" w:rsidDel="00B05BAE" w14:paraId="20F2769D" w14:textId="52CD8A74" w:rsidTr="00D672A6">
        <w:trPr>
          <w:trHeight w:val="187"/>
          <w:jc w:val="center"/>
          <w:del w:id="37676" w:author="ZTE-Ma Zhifeng" w:date="2021-01-14T00:09:00Z"/>
        </w:trPr>
        <w:tc>
          <w:tcPr>
            <w:tcW w:w="2221" w:type="dxa"/>
            <w:tcBorders>
              <w:top w:val="nil"/>
              <w:bottom w:val="nil"/>
            </w:tcBorders>
            <w:shd w:val="clear" w:color="auto" w:fill="auto"/>
          </w:tcPr>
          <w:p w14:paraId="7722416E" w14:textId="1D61B4C6" w:rsidR="00B21B58" w:rsidRPr="00E062F1" w:rsidDel="00B05BAE" w:rsidRDefault="00B21B58" w:rsidP="00B21B58">
            <w:pPr>
              <w:pStyle w:val="TAC"/>
              <w:rPr>
                <w:del w:id="37677" w:author="ZTE-Ma Zhifeng" w:date="2021-01-14T00:09:00Z"/>
                <w:rFonts w:cs="Arial"/>
              </w:rPr>
            </w:pPr>
          </w:p>
        </w:tc>
        <w:tc>
          <w:tcPr>
            <w:tcW w:w="2952" w:type="dxa"/>
            <w:gridSpan w:val="2"/>
          </w:tcPr>
          <w:p w14:paraId="78351AA9" w14:textId="446BB07C" w:rsidR="00B21B58" w:rsidRPr="00E062F1" w:rsidDel="00B05BAE" w:rsidRDefault="00B21B58" w:rsidP="00B21B58">
            <w:pPr>
              <w:pStyle w:val="TAC"/>
              <w:rPr>
                <w:del w:id="37678" w:author="ZTE-Ma Zhifeng" w:date="2021-01-14T00:09:00Z"/>
                <w:rFonts w:cs="Arial"/>
                <w:lang w:eastAsia="ja-JP"/>
              </w:rPr>
            </w:pPr>
            <w:del w:id="37679" w:author="ZTE-Ma Zhifeng" w:date="2021-01-14T00:09:00Z">
              <w:r w:rsidRPr="00E062F1" w:rsidDel="00B05BAE">
                <w:rPr>
                  <w:rFonts w:cs="Arial"/>
                  <w:szCs w:val="18"/>
                  <w:lang w:eastAsia="zh-CN"/>
                </w:rPr>
                <w:delText>66</w:delText>
              </w:r>
            </w:del>
          </w:p>
        </w:tc>
        <w:tc>
          <w:tcPr>
            <w:tcW w:w="2952" w:type="dxa"/>
            <w:gridSpan w:val="2"/>
          </w:tcPr>
          <w:p w14:paraId="284CAF6B" w14:textId="2BA42288" w:rsidR="00B21B58" w:rsidRPr="00E062F1" w:rsidDel="00B05BAE" w:rsidRDefault="00B21B58" w:rsidP="00B21B58">
            <w:pPr>
              <w:pStyle w:val="TAC"/>
              <w:rPr>
                <w:del w:id="37680" w:author="ZTE-Ma Zhifeng" w:date="2021-01-14T00:09:00Z"/>
                <w:rFonts w:eastAsia="Malgun Gothic" w:cs="Arial"/>
                <w:lang w:eastAsia="ko-KR"/>
              </w:rPr>
            </w:pPr>
            <w:del w:id="37681" w:author="ZTE-Ma Zhifeng" w:date="2021-01-14T00:09:00Z">
              <w:r w:rsidRPr="00E062F1" w:rsidDel="00B05BAE">
                <w:rPr>
                  <w:rFonts w:cs="Arial"/>
                  <w:szCs w:val="18"/>
                  <w:lang w:eastAsia="zh-CN"/>
                </w:rPr>
                <w:delText>0.5</w:delText>
              </w:r>
            </w:del>
          </w:p>
        </w:tc>
      </w:tr>
      <w:tr w:rsidR="00B21B58" w:rsidRPr="00E062F1" w:rsidDel="00B05BAE" w14:paraId="04ECBAB7" w14:textId="4D38B528" w:rsidTr="00D672A6">
        <w:trPr>
          <w:trHeight w:val="187"/>
          <w:jc w:val="center"/>
          <w:del w:id="37682" w:author="ZTE-Ma Zhifeng" w:date="2021-01-14T00:09:00Z"/>
        </w:trPr>
        <w:tc>
          <w:tcPr>
            <w:tcW w:w="2221" w:type="dxa"/>
            <w:tcBorders>
              <w:top w:val="nil"/>
              <w:bottom w:val="nil"/>
            </w:tcBorders>
            <w:shd w:val="clear" w:color="auto" w:fill="auto"/>
          </w:tcPr>
          <w:p w14:paraId="10BD173E" w14:textId="3245762F" w:rsidR="00B21B58" w:rsidRPr="00E062F1" w:rsidDel="00B05BAE" w:rsidRDefault="00B21B58" w:rsidP="00B21B58">
            <w:pPr>
              <w:pStyle w:val="TAC"/>
              <w:rPr>
                <w:del w:id="37683" w:author="ZTE-Ma Zhifeng" w:date="2021-01-14T00:09:00Z"/>
                <w:rFonts w:cs="Arial"/>
              </w:rPr>
            </w:pPr>
          </w:p>
        </w:tc>
        <w:tc>
          <w:tcPr>
            <w:tcW w:w="2952" w:type="dxa"/>
            <w:gridSpan w:val="2"/>
          </w:tcPr>
          <w:p w14:paraId="41314D76" w14:textId="2CCA40A2" w:rsidR="00B21B58" w:rsidRPr="00E062F1" w:rsidDel="00B05BAE" w:rsidRDefault="00B21B58" w:rsidP="00B21B58">
            <w:pPr>
              <w:pStyle w:val="TAC"/>
              <w:rPr>
                <w:del w:id="37684" w:author="ZTE-Ma Zhifeng" w:date="2021-01-14T00:09:00Z"/>
                <w:rFonts w:cs="Arial"/>
                <w:lang w:eastAsia="ja-JP"/>
              </w:rPr>
            </w:pPr>
            <w:del w:id="37685" w:author="ZTE-Ma Zhifeng" w:date="2021-01-14T00:09:00Z">
              <w:r w:rsidRPr="00E062F1" w:rsidDel="00B05BAE">
                <w:rPr>
                  <w:rFonts w:cs="Arial"/>
                  <w:szCs w:val="18"/>
                  <w:lang w:eastAsia="zh-CN"/>
                </w:rPr>
                <w:delText>n66</w:delText>
              </w:r>
            </w:del>
          </w:p>
        </w:tc>
        <w:tc>
          <w:tcPr>
            <w:tcW w:w="2952" w:type="dxa"/>
            <w:gridSpan w:val="2"/>
          </w:tcPr>
          <w:p w14:paraId="1B757A97" w14:textId="3595C1CD" w:rsidR="00B21B58" w:rsidRPr="00E062F1" w:rsidDel="00B05BAE" w:rsidRDefault="00B21B58" w:rsidP="00B21B58">
            <w:pPr>
              <w:pStyle w:val="TAC"/>
              <w:rPr>
                <w:del w:id="37686" w:author="ZTE-Ma Zhifeng" w:date="2021-01-14T00:09:00Z"/>
                <w:rFonts w:eastAsia="Malgun Gothic" w:cs="Arial"/>
                <w:lang w:eastAsia="ko-KR"/>
              </w:rPr>
            </w:pPr>
            <w:del w:id="37687" w:author="ZTE-Ma Zhifeng" w:date="2021-01-14T00:09:00Z">
              <w:r w:rsidRPr="00E062F1" w:rsidDel="00B05BAE">
                <w:rPr>
                  <w:rFonts w:cs="Arial"/>
                  <w:szCs w:val="18"/>
                  <w:lang w:eastAsia="zh-CN"/>
                </w:rPr>
                <w:delText>0.5</w:delText>
              </w:r>
            </w:del>
          </w:p>
        </w:tc>
      </w:tr>
      <w:tr w:rsidR="00B21B58" w:rsidRPr="00E062F1" w:rsidDel="00B05BAE" w14:paraId="54792175" w14:textId="19AFB31C" w:rsidTr="00D672A6">
        <w:trPr>
          <w:trHeight w:val="187"/>
          <w:jc w:val="center"/>
          <w:del w:id="37688" w:author="ZTE-Ma Zhifeng" w:date="2021-01-14T00:09:00Z"/>
        </w:trPr>
        <w:tc>
          <w:tcPr>
            <w:tcW w:w="2221" w:type="dxa"/>
            <w:tcBorders>
              <w:top w:val="nil"/>
              <w:bottom w:val="single" w:sz="4" w:space="0" w:color="auto"/>
            </w:tcBorders>
            <w:shd w:val="clear" w:color="auto" w:fill="auto"/>
          </w:tcPr>
          <w:p w14:paraId="08C3B961" w14:textId="138A97A6" w:rsidR="00B21B58" w:rsidRPr="00E062F1" w:rsidDel="00B05BAE" w:rsidRDefault="00B21B58" w:rsidP="00B21B58">
            <w:pPr>
              <w:pStyle w:val="TAC"/>
              <w:rPr>
                <w:del w:id="37689" w:author="ZTE-Ma Zhifeng" w:date="2021-01-14T00:09:00Z"/>
                <w:rFonts w:cs="Arial"/>
              </w:rPr>
            </w:pPr>
          </w:p>
        </w:tc>
        <w:tc>
          <w:tcPr>
            <w:tcW w:w="2952" w:type="dxa"/>
            <w:gridSpan w:val="2"/>
          </w:tcPr>
          <w:p w14:paraId="57AB68DF" w14:textId="616F97FA" w:rsidR="00B21B58" w:rsidRPr="00E062F1" w:rsidDel="00B05BAE" w:rsidRDefault="00B21B58" w:rsidP="00B21B58">
            <w:pPr>
              <w:pStyle w:val="TAC"/>
              <w:rPr>
                <w:del w:id="37690" w:author="ZTE-Ma Zhifeng" w:date="2021-01-14T00:09:00Z"/>
                <w:rFonts w:cs="Arial"/>
                <w:lang w:eastAsia="ja-JP"/>
              </w:rPr>
            </w:pPr>
            <w:del w:id="37691" w:author="ZTE-Ma Zhifeng" w:date="2021-01-14T00:09:00Z">
              <w:r w:rsidRPr="00E062F1" w:rsidDel="00B05BAE">
                <w:rPr>
                  <w:rFonts w:eastAsia="MS Mincho" w:cs="Arial"/>
                  <w:szCs w:val="18"/>
                  <w:lang w:eastAsia="ja-JP"/>
                </w:rPr>
                <w:delText>n78</w:delText>
              </w:r>
            </w:del>
          </w:p>
        </w:tc>
        <w:tc>
          <w:tcPr>
            <w:tcW w:w="2952" w:type="dxa"/>
            <w:gridSpan w:val="2"/>
          </w:tcPr>
          <w:p w14:paraId="65E31A69" w14:textId="031D64C6" w:rsidR="00B21B58" w:rsidRPr="00E062F1" w:rsidDel="00B05BAE" w:rsidRDefault="00B21B58" w:rsidP="00B21B58">
            <w:pPr>
              <w:pStyle w:val="TAC"/>
              <w:rPr>
                <w:del w:id="37692" w:author="ZTE-Ma Zhifeng" w:date="2021-01-14T00:09:00Z"/>
                <w:rFonts w:eastAsia="Malgun Gothic" w:cs="Arial"/>
                <w:lang w:eastAsia="ko-KR"/>
              </w:rPr>
            </w:pPr>
            <w:del w:id="37693" w:author="ZTE-Ma Zhifeng" w:date="2021-01-14T00:09:00Z">
              <w:r w:rsidRPr="00E062F1" w:rsidDel="00B05BAE">
                <w:rPr>
                  <w:rFonts w:cs="Arial"/>
                  <w:szCs w:val="18"/>
                  <w:lang w:eastAsia="zh-CN"/>
                </w:rPr>
                <w:delText>0.5</w:delText>
              </w:r>
            </w:del>
          </w:p>
        </w:tc>
      </w:tr>
      <w:tr w:rsidR="00B21B58" w:rsidRPr="00E062F1" w14:paraId="33A9E376" w14:textId="77777777" w:rsidTr="00DD342F">
        <w:trPr>
          <w:trHeight w:val="187"/>
          <w:jc w:val="center"/>
          <w:ins w:id="37694" w:author="ZTE-Ma Zhifeng" w:date="2021-01-13T15:41:00Z"/>
        </w:trPr>
        <w:tc>
          <w:tcPr>
            <w:tcW w:w="2221" w:type="dxa"/>
            <w:tcBorders>
              <w:top w:val="nil"/>
            </w:tcBorders>
            <w:shd w:val="clear" w:color="auto" w:fill="auto"/>
          </w:tcPr>
          <w:p w14:paraId="74E09BA9" w14:textId="77777777" w:rsidR="00B21B58" w:rsidRPr="00E062F1" w:rsidRDefault="00B21B58" w:rsidP="00B21B58">
            <w:pPr>
              <w:pStyle w:val="TAC"/>
              <w:rPr>
                <w:ins w:id="37695" w:author="ZTE-Ma Zhifeng" w:date="2021-01-14T00:08:00Z"/>
                <w:rFonts w:cs="Arial"/>
                <w:bCs/>
                <w:szCs w:val="18"/>
                <w:lang w:eastAsia="zh-CN"/>
              </w:rPr>
            </w:pPr>
            <w:ins w:id="37696" w:author="ZTE-Ma Zhifeng" w:date="2021-01-14T00:08:00Z">
              <w:r w:rsidRPr="00E062F1">
                <w:rPr>
                  <w:rFonts w:eastAsia="MS Mincho" w:cs="Arial"/>
                  <w:bCs/>
                  <w:szCs w:val="18"/>
                </w:rPr>
                <w:t>DC_</w:t>
              </w:r>
              <w:r w:rsidRPr="00E062F1">
                <w:rPr>
                  <w:rFonts w:cs="Arial"/>
                  <w:bCs/>
                  <w:szCs w:val="18"/>
                  <w:lang w:eastAsia="zh-CN"/>
                </w:rPr>
                <w:t>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ins>
          </w:p>
          <w:p w14:paraId="6D337773" w14:textId="67C0A67E" w:rsidR="00B21B58" w:rsidRPr="00E062F1" w:rsidRDefault="00B21B58" w:rsidP="00B21B58">
            <w:pPr>
              <w:pStyle w:val="TAC"/>
              <w:rPr>
                <w:ins w:id="37697" w:author="ZTE-Ma Zhifeng" w:date="2021-01-13T15:41:00Z"/>
                <w:lang w:eastAsia="zh-CN"/>
              </w:rPr>
            </w:pPr>
            <w:ins w:id="37698" w:author="ZTE-Ma Zhifeng" w:date="2021-01-14T00:08:00Z">
              <w:r w:rsidRPr="00E062F1">
                <w:rPr>
                  <w:rFonts w:eastAsia="MS Mincho" w:cs="Arial"/>
                  <w:bCs/>
                  <w:szCs w:val="18"/>
                </w:rPr>
                <w:t>DC_</w:t>
              </w:r>
              <w:r w:rsidRPr="00E062F1">
                <w:rPr>
                  <w:rFonts w:cs="Arial"/>
                  <w:bCs/>
                  <w:szCs w:val="18"/>
                  <w:lang w:eastAsia="zh-CN"/>
                </w:rPr>
                <w:t>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ins>
          </w:p>
        </w:tc>
        <w:tc>
          <w:tcPr>
            <w:tcW w:w="1476" w:type="dxa"/>
          </w:tcPr>
          <w:p w14:paraId="6A7A7853" w14:textId="66108D89" w:rsidR="00B21B58" w:rsidRPr="00E062F1" w:rsidRDefault="00B21B58" w:rsidP="00B21B58">
            <w:pPr>
              <w:pStyle w:val="TAC"/>
              <w:rPr>
                <w:ins w:id="37699" w:author="ZTE-Ma Zhifeng" w:date="2021-01-13T15:41:00Z"/>
                <w:rFonts w:cs="Arial"/>
                <w:lang w:eastAsia="zh-CN"/>
              </w:rPr>
            </w:pPr>
            <w:ins w:id="37700" w:author="ZTE-Ma Zhifeng" w:date="2021-01-14T00:08:00Z">
              <w:r>
                <w:rPr>
                  <w:rFonts w:cs="Arial" w:hint="eastAsia"/>
                  <w:lang w:eastAsia="zh-CN"/>
                </w:rPr>
                <w:t>7</w:t>
              </w:r>
              <w:r>
                <w:rPr>
                  <w:rFonts w:cs="Arial"/>
                  <w:lang w:eastAsia="zh-CN"/>
                </w:rPr>
                <w:t xml:space="preserve"> / 0.5</w:t>
              </w:r>
            </w:ins>
          </w:p>
        </w:tc>
        <w:tc>
          <w:tcPr>
            <w:tcW w:w="1476" w:type="dxa"/>
          </w:tcPr>
          <w:p w14:paraId="77670A99" w14:textId="7597C19F" w:rsidR="00B21B58" w:rsidRPr="00E062F1" w:rsidRDefault="00B21B58" w:rsidP="00B21B58">
            <w:pPr>
              <w:pStyle w:val="TAC"/>
              <w:rPr>
                <w:ins w:id="37701" w:author="ZTE-Ma Zhifeng" w:date="2021-01-13T15:41:00Z"/>
                <w:rFonts w:cs="Arial"/>
                <w:lang w:eastAsia="zh-CN"/>
              </w:rPr>
            </w:pPr>
            <w:ins w:id="37702" w:author="ZTE-Ma Zhifeng" w:date="2021-01-14T00:08:00Z">
              <w:r>
                <w:rPr>
                  <w:rFonts w:cs="Arial" w:hint="eastAsia"/>
                  <w:lang w:eastAsia="zh-CN"/>
                </w:rPr>
                <w:t>6</w:t>
              </w:r>
              <w:r>
                <w:rPr>
                  <w:rFonts w:cs="Arial"/>
                  <w:lang w:eastAsia="zh-CN"/>
                </w:rPr>
                <w:t>6 / 0.5</w:t>
              </w:r>
            </w:ins>
          </w:p>
        </w:tc>
        <w:tc>
          <w:tcPr>
            <w:tcW w:w="1476" w:type="dxa"/>
          </w:tcPr>
          <w:p w14:paraId="470E98DA" w14:textId="03C7E3E8" w:rsidR="00B21B58" w:rsidRPr="00E062F1" w:rsidRDefault="00B21B58" w:rsidP="00B21B58">
            <w:pPr>
              <w:pStyle w:val="TAC"/>
              <w:rPr>
                <w:ins w:id="37703" w:author="ZTE-Ma Zhifeng" w:date="2021-01-13T15:41:00Z"/>
                <w:rFonts w:cs="Arial"/>
                <w:lang w:eastAsia="ja-JP"/>
              </w:rPr>
            </w:pPr>
            <w:ins w:id="37704" w:author="ZTE-Ma Zhifeng" w:date="2021-01-14T00:08:00Z">
              <w:r>
                <w:rPr>
                  <w:rFonts w:cs="Arial"/>
                  <w:lang w:eastAsia="zh-CN"/>
                </w:rPr>
                <w:t>n</w:t>
              </w:r>
              <w:r>
                <w:rPr>
                  <w:rFonts w:cs="Arial" w:hint="eastAsia"/>
                  <w:lang w:eastAsia="zh-CN"/>
                </w:rPr>
                <w:t>6</w:t>
              </w:r>
              <w:r>
                <w:rPr>
                  <w:rFonts w:cs="Arial"/>
                  <w:lang w:eastAsia="zh-CN"/>
                </w:rPr>
                <w:t>6 / 0.5</w:t>
              </w:r>
            </w:ins>
          </w:p>
        </w:tc>
        <w:tc>
          <w:tcPr>
            <w:tcW w:w="1476" w:type="dxa"/>
          </w:tcPr>
          <w:p w14:paraId="160AB40C" w14:textId="03D5BEC6" w:rsidR="00B21B58" w:rsidRPr="00E062F1" w:rsidRDefault="00B21B58" w:rsidP="00B21B58">
            <w:pPr>
              <w:pStyle w:val="TAC"/>
              <w:rPr>
                <w:ins w:id="37705" w:author="ZTE-Ma Zhifeng" w:date="2021-01-13T15:41:00Z"/>
                <w:rFonts w:cs="Arial"/>
                <w:lang w:eastAsia="ja-JP"/>
              </w:rPr>
            </w:pPr>
            <w:ins w:id="37706" w:author="ZTE-Ma Zhifeng" w:date="2021-01-14T00:09:00Z">
              <w:r>
                <w:rPr>
                  <w:rFonts w:cs="Arial"/>
                  <w:lang w:eastAsia="zh-CN"/>
                </w:rPr>
                <w:t>n78</w:t>
              </w:r>
            </w:ins>
            <w:ins w:id="37707" w:author="ZTE-Ma Zhifeng" w:date="2021-01-14T00:08:00Z">
              <w:r>
                <w:rPr>
                  <w:rFonts w:cs="Arial"/>
                  <w:lang w:eastAsia="zh-CN"/>
                </w:rPr>
                <w:t xml:space="preserve"> / 0.5</w:t>
              </w:r>
            </w:ins>
          </w:p>
        </w:tc>
      </w:tr>
      <w:tr w:rsidR="00B21B58" w:rsidRPr="00E062F1" w:rsidDel="00B05BAE" w14:paraId="347840E4" w14:textId="6FAB7BE3" w:rsidTr="00D672A6">
        <w:tblPrEx>
          <w:tblLook w:val="04A0" w:firstRow="1" w:lastRow="0" w:firstColumn="1" w:lastColumn="0" w:noHBand="0" w:noVBand="1"/>
        </w:tblPrEx>
        <w:trPr>
          <w:trHeight w:val="187"/>
          <w:jc w:val="center"/>
          <w:del w:id="37708" w:author="ZTE-Ma Zhifeng" w:date="2021-01-14T00:09:00Z"/>
        </w:trPr>
        <w:tc>
          <w:tcPr>
            <w:tcW w:w="2221" w:type="dxa"/>
            <w:tcBorders>
              <w:top w:val="single" w:sz="4" w:space="0" w:color="auto"/>
              <w:left w:val="single" w:sz="4" w:space="0" w:color="auto"/>
              <w:bottom w:val="nil"/>
              <w:right w:val="single" w:sz="4" w:space="0" w:color="auto"/>
            </w:tcBorders>
            <w:shd w:val="clear" w:color="auto" w:fill="auto"/>
            <w:hideMark/>
          </w:tcPr>
          <w:p w14:paraId="4605743F" w14:textId="75C76CE9" w:rsidR="00B21B58" w:rsidRPr="00E062F1" w:rsidDel="00B05BAE" w:rsidRDefault="00B21B58" w:rsidP="00B21B58">
            <w:pPr>
              <w:pStyle w:val="TAC"/>
              <w:rPr>
                <w:del w:id="37709" w:author="ZTE-Ma Zhifeng" w:date="2021-01-14T00:09:00Z"/>
              </w:rPr>
            </w:pPr>
            <w:del w:id="37710" w:author="ZTE-Ma Zhifeng" w:date="2021-01-14T00:09:00Z">
              <w:r w:rsidRPr="00E062F1" w:rsidDel="00B05BAE">
                <w:rPr>
                  <w:lang w:eastAsia="zh-CN"/>
                </w:rPr>
                <w:delText>DC_12-30-66_n2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A49808F" w14:textId="5E67FE2F" w:rsidR="00B21B58" w:rsidRPr="00E062F1" w:rsidDel="00B05BAE" w:rsidRDefault="00B21B58" w:rsidP="00B21B58">
            <w:pPr>
              <w:pStyle w:val="TAC"/>
              <w:rPr>
                <w:del w:id="37711" w:author="ZTE-Ma Zhifeng" w:date="2021-01-14T00:09:00Z"/>
                <w:rFonts w:cs="Arial"/>
                <w:lang w:eastAsia="ja-JP"/>
              </w:rPr>
            </w:pPr>
            <w:del w:id="37712" w:author="ZTE-Ma Zhifeng" w:date="2021-01-14T00:09:00Z">
              <w:r w:rsidRPr="00E062F1" w:rsidDel="00B05BAE">
                <w:rPr>
                  <w:rFonts w:cs="Arial"/>
                  <w:szCs w:val="18"/>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0D5C876" w14:textId="4FF7C774" w:rsidR="00B21B58" w:rsidRPr="00E062F1" w:rsidDel="00B05BAE" w:rsidRDefault="00B21B58" w:rsidP="00B21B58">
            <w:pPr>
              <w:pStyle w:val="TAC"/>
              <w:rPr>
                <w:del w:id="37713" w:author="ZTE-Ma Zhifeng" w:date="2021-01-14T00:09:00Z"/>
                <w:rFonts w:cs="Arial"/>
                <w:lang w:eastAsia="ja-JP"/>
              </w:rPr>
            </w:pPr>
            <w:del w:id="37714" w:author="ZTE-Ma Zhifeng" w:date="2021-01-14T00:09:00Z">
              <w:r w:rsidRPr="00E062F1" w:rsidDel="00B05BAE">
                <w:rPr>
                  <w:rFonts w:cs="Arial"/>
                  <w:szCs w:val="18"/>
                  <w:lang w:eastAsia="zh-CN"/>
                </w:rPr>
                <w:delText>0.5</w:delText>
              </w:r>
            </w:del>
          </w:p>
        </w:tc>
      </w:tr>
      <w:tr w:rsidR="00B21B58" w:rsidRPr="00E062F1" w:rsidDel="00B05BAE" w14:paraId="52E29D2B" w14:textId="7E5B36EE" w:rsidTr="00D672A6">
        <w:tblPrEx>
          <w:tblLook w:val="04A0" w:firstRow="1" w:lastRow="0" w:firstColumn="1" w:lastColumn="0" w:noHBand="0" w:noVBand="1"/>
        </w:tblPrEx>
        <w:trPr>
          <w:trHeight w:val="187"/>
          <w:jc w:val="center"/>
          <w:del w:id="37715" w:author="ZTE-Ma Zhifeng" w:date="2021-01-14T00:09:00Z"/>
        </w:trPr>
        <w:tc>
          <w:tcPr>
            <w:tcW w:w="2221" w:type="dxa"/>
            <w:tcBorders>
              <w:top w:val="nil"/>
              <w:left w:val="single" w:sz="4" w:space="0" w:color="auto"/>
              <w:bottom w:val="nil"/>
              <w:right w:val="single" w:sz="4" w:space="0" w:color="auto"/>
            </w:tcBorders>
            <w:shd w:val="clear" w:color="auto" w:fill="auto"/>
            <w:hideMark/>
          </w:tcPr>
          <w:p w14:paraId="045E457F" w14:textId="20BCAFFF" w:rsidR="00B21B58" w:rsidRPr="00E062F1" w:rsidDel="00B05BAE" w:rsidRDefault="00B21B58" w:rsidP="00B21B58">
            <w:pPr>
              <w:pStyle w:val="TAC"/>
              <w:rPr>
                <w:del w:id="37716" w:author="ZTE-Ma Zhifeng" w:date="2021-01-14T00:09: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F9CC45F" w14:textId="22C3583D" w:rsidR="00B21B58" w:rsidRPr="00E062F1" w:rsidDel="00B05BAE" w:rsidRDefault="00B21B58" w:rsidP="00B21B58">
            <w:pPr>
              <w:pStyle w:val="TAC"/>
              <w:rPr>
                <w:del w:id="37717" w:author="ZTE-Ma Zhifeng" w:date="2021-01-14T00:09:00Z"/>
                <w:rFonts w:cs="Arial"/>
                <w:lang w:eastAsia="ja-JP"/>
              </w:rPr>
            </w:pPr>
            <w:del w:id="37718" w:author="ZTE-Ma Zhifeng" w:date="2021-01-14T00:09:00Z">
              <w:r w:rsidRPr="00E062F1" w:rsidDel="00B05BAE">
                <w:rPr>
                  <w:rFonts w:cs="Arial"/>
                  <w:szCs w:val="18"/>
                  <w:lang w:eastAsia="zh-TW"/>
                </w:rPr>
                <w:delText>30</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C2642EF" w14:textId="5B5C48A1" w:rsidR="00B21B58" w:rsidRPr="00E062F1" w:rsidDel="00B05BAE" w:rsidRDefault="00B21B58" w:rsidP="00B21B58">
            <w:pPr>
              <w:pStyle w:val="TAC"/>
              <w:rPr>
                <w:del w:id="37719" w:author="ZTE-Ma Zhifeng" w:date="2021-01-14T00:09:00Z"/>
                <w:rFonts w:cs="Arial"/>
                <w:lang w:eastAsia="ja-JP"/>
              </w:rPr>
            </w:pPr>
            <w:del w:id="37720" w:author="ZTE-Ma Zhifeng" w:date="2021-01-14T00:09:00Z">
              <w:r w:rsidRPr="00E062F1" w:rsidDel="00B05BAE">
                <w:rPr>
                  <w:rFonts w:cs="Arial"/>
                  <w:szCs w:val="18"/>
                  <w:lang w:eastAsia="zh-CN"/>
                </w:rPr>
                <w:delText>0.5</w:delText>
              </w:r>
            </w:del>
          </w:p>
        </w:tc>
      </w:tr>
      <w:tr w:rsidR="00B21B58" w:rsidRPr="00E062F1" w:rsidDel="00B05BAE" w14:paraId="3F090296" w14:textId="122CE44C" w:rsidTr="00D672A6">
        <w:tblPrEx>
          <w:tblLook w:val="04A0" w:firstRow="1" w:lastRow="0" w:firstColumn="1" w:lastColumn="0" w:noHBand="0" w:noVBand="1"/>
        </w:tblPrEx>
        <w:trPr>
          <w:trHeight w:val="187"/>
          <w:jc w:val="center"/>
          <w:del w:id="37721" w:author="ZTE-Ma Zhifeng" w:date="2021-01-14T00:09:00Z"/>
        </w:trPr>
        <w:tc>
          <w:tcPr>
            <w:tcW w:w="2221" w:type="dxa"/>
            <w:tcBorders>
              <w:top w:val="nil"/>
              <w:left w:val="single" w:sz="4" w:space="0" w:color="auto"/>
              <w:bottom w:val="nil"/>
              <w:right w:val="single" w:sz="4" w:space="0" w:color="auto"/>
            </w:tcBorders>
            <w:shd w:val="clear" w:color="auto" w:fill="auto"/>
            <w:hideMark/>
          </w:tcPr>
          <w:p w14:paraId="5AB46C5C" w14:textId="0C573EA0" w:rsidR="00B21B58" w:rsidRPr="00E062F1" w:rsidDel="00B05BAE" w:rsidRDefault="00B21B58" w:rsidP="00B21B58">
            <w:pPr>
              <w:pStyle w:val="TAC"/>
              <w:rPr>
                <w:del w:id="37722" w:author="ZTE-Ma Zhifeng" w:date="2021-01-14T00:09: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6ADFB48" w14:textId="46FF8EDF" w:rsidR="00B21B58" w:rsidRPr="00E062F1" w:rsidDel="00B05BAE" w:rsidRDefault="00B21B58" w:rsidP="00B21B58">
            <w:pPr>
              <w:pStyle w:val="TAC"/>
              <w:rPr>
                <w:del w:id="37723" w:author="ZTE-Ma Zhifeng" w:date="2021-01-14T00:09:00Z"/>
                <w:rFonts w:cs="Arial"/>
                <w:lang w:eastAsia="ja-JP"/>
              </w:rPr>
            </w:pPr>
            <w:del w:id="37724" w:author="ZTE-Ma Zhifeng" w:date="2021-01-14T00:09:00Z">
              <w:r w:rsidRPr="00E062F1" w:rsidDel="00B05BAE">
                <w:rPr>
                  <w:rFonts w:cs="Arial"/>
                  <w:szCs w:val="18"/>
                  <w:lang w:eastAsia="zh-TW"/>
                </w:rPr>
                <w:delText>66</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B8DEEA4" w14:textId="372E9C3F" w:rsidR="00B21B58" w:rsidRPr="00E062F1" w:rsidDel="00B05BAE" w:rsidRDefault="00B21B58" w:rsidP="00B21B58">
            <w:pPr>
              <w:pStyle w:val="TAC"/>
              <w:rPr>
                <w:del w:id="37725" w:author="ZTE-Ma Zhifeng" w:date="2021-01-14T00:09:00Z"/>
                <w:rFonts w:cs="Arial"/>
                <w:lang w:eastAsia="ja-JP"/>
              </w:rPr>
            </w:pPr>
            <w:del w:id="37726" w:author="ZTE-Ma Zhifeng" w:date="2021-01-14T00:09:00Z">
              <w:r w:rsidRPr="00E062F1" w:rsidDel="00B05BAE">
                <w:rPr>
                  <w:rFonts w:cs="Arial"/>
                  <w:szCs w:val="18"/>
                  <w:lang w:eastAsia="zh-CN"/>
                </w:rPr>
                <w:delText>0.4</w:delText>
              </w:r>
            </w:del>
          </w:p>
        </w:tc>
      </w:tr>
      <w:tr w:rsidR="00B21B58" w:rsidRPr="00E062F1" w:rsidDel="00B05BAE" w14:paraId="1DA04FC3" w14:textId="1B5F9A6A" w:rsidTr="00D672A6">
        <w:trPr>
          <w:trHeight w:val="187"/>
          <w:jc w:val="center"/>
          <w:del w:id="37727" w:author="ZTE-Ma Zhifeng" w:date="2021-01-14T00:09:00Z"/>
        </w:trPr>
        <w:tc>
          <w:tcPr>
            <w:tcW w:w="2221" w:type="dxa"/>
            <w:tcBorders>
              <w:top w:val="nil"/>
              <w:left w:val="single" w:sz="4" w:space="0" w:color="auto"/>
              <w:bottom w:val="single" w:sz="4" w:space="0" w:color="auto"/>
              <w:right w:val="single" w:sz="4" w:space="0" w:color="auto"/>
            </w:tcBorders>
            <w:shd w:val="clear" w:color="auto" w:fill="auto"/>
            <w:hideMark/>
          </w:tcPr>
          <w:p w14:paraId="57B51BD1" w14:textId="5F3EEF0E" w:rsidR="00B21B58" w:rsidRPr="00E062F1" w:rsidDel="00B05BAE" w:rsidRDefault="00B21B58" w:rsidP="00B21B58">
            <w:pPr>
              <w:pStyle w:val="TAC"/>
              <w:rPr>
                <w:del w:id="37728" w:author="ZTE-Ma Zhifeng" w:date="2021-01-14T00:09: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9F90D45" w14:textId="39C84B5A" w:rsidR="00B21B58" w:rsidRPr="00E062F1" w:rsidDel="00B05BAE" w:rsidRDefault="00B21B58" w:rsidP="00B21B58">
            <w:pPr>
              <w:pStyle w:val="TAC"/>
              <w:rPr>
                <w:del w:id="37729" w:author="ZTE-Ma Zhifeng" w:date="2021-01-14T00:09:00Z"/>
                <w:rFonts w:cs="Arial"/>
                <w:lang w:eastAsia="ja-JP"/>
              </w:rPr>
            </w:pPr>
            <w:del w:id="37730" w:author="ZTE-Ma Zhifeng" w:date="2021-01-14T00:09:00Z">
              <w:r w:rsidRPr="00E062F1" w:rsidDel="00B05BAE">
                <w:rPr>
                  <w:rFonts w:cs="Arial"/>
                  <w:szCs w:val="18"/>
                  <w:lang w:eastAsia="zh-TW"/>
                </w:rPr>
                <w:delText>n2</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27F02EF" w14:textId="1054AC38" w:rsidR="00B21B58" w:rsidRPr="00E062F1" w:rsidDel="00B05BAE" w:rsidRDefault="00B21B58" w:rsidP="00B21B58">
            <w:pPr>
              <w:pStyle w:val="TAC"/>
              <w:rPr>
                <w:del w:id="37731" w:author="ZTE-Ma Zhifeng" w:date="2021-01-14T00:09:00Z"/>
                <w:rFonts w:cs="Arial"/>
                <w:lang w:eastAsia="ja-JP"/>
              </w:rPr>
            </w:pPr>
            <w:del w:id="37732" w:author="ZTE-Ma Zhifeng" w:date="2021-01-14T00:09:00Z">
              <w:r w:rsidRPr="00E062F1" w:rsidDel="00B05BAE">
                <w:rPr>
                  <w:rFonts w:cs="Arial"/>
                  <w:szCs w:val="18"/>
                  <w:lang w:eastAsia="zh-CN"/>
                </w:rPr>
                <w:delText>0.4</w:delText>
              </w:r>
            </w:del>
          </w:p>
        </w:tc>
      </w:tr>
      <w:tr w:rsidR="00B21B58" w:rsidRPr="00E062F1" w14:paraId="3F4E6772" w14:textId="77777777" w:rsidTr="00DD342F">
        <w:trPr>
          <w:trHeight w:val="187"/>
          <w:jc w:val="center"/>
          <w:ins w:id="37733" w:author="ZTE-Ma Zhifeng" w:date="2021-01-13T15:41:00Z"/>
        </w:trPr>
        <w:tc>
          <w:tcPr>
            <w:tcW w:w="2221" w:type="dxa"/>
            <w:tcBorders>
              <w:top w:val="nil"/>
            </w:tcBorders>
            <w:shd w:val="clear" w:color="auto" w:fill="auto"/>
          </w:tcPr>
          <w:p w14:paraId="1787FB10" w14:textId="595EFAFC" w:rsidR="00B21B58" w:rsidRPr="00E062F1" w:rsidRDefault="00B21B58" w:rsidP="00B21B58">
            <w:pPr>
              <w:pStyle w:val="TAC"/>
              <w:rPr>
                <w:ins w:id="37734" w:author="ZTE-Ma Zhifeng" w:date="2021-01-13T15:41:00Z"/>
                <w:lang w:eastAsia="zh-CN"/>
              </w:rPr>
            </w:pPr>
            <w:ins w:id="37735" w:author="ZTE-Ma Zhifeng" w:date="2021-01-14T00:08:00Z">
              <w:r w:rsidRPr="00E062F1">
                <w:rPr>
                  <w:lang w:eastAsia="zh-CN"/>
                </w:rPr>
                <w:t>DC_12-30-66_n2</w:t>
              </w:r>
            </w:ins>
          </w:p>
        </w:tc>
        <w:tc>
          <w:tcPr>
            <w:tcW w:w="1476" w:type="dxa"/>
          </w:tcPr>
          <w:p w14:paraId="56B75C71" w14:textId="04813110" w:rsidR="00B21B58" w:rsidRPr="00E062F1" w:rsidRDefault="00B05BAE" w:rsidP="00B21B58">
            <w:pPr>
              <w:pStyle w:val="TAC"/>
              <w:rPr>
                <w:ins w:id="37736" w:author="ZTE-Ma Zhifeng" w:date="2021-01-13T15:41:00Z"/>
                <w:rFonts w:cs="Arial"/>
                <w:lang w:eastAsia="zh-CN"/>
              </w:rPr>
            </w:pPr>
            <w:ins w:id="37737" w:author="ZTE-Ma Zhifeng" w:date="2021-01-14T00:09:00Z">
              <w:r>
                <w:rPr>
                  <w:rFonts w:cs="Arial" w:hint="eastAsia"/>
                  <w:lang w:eastAsia="zh-CN"/>
                </w:rPr>
                <w:t>1</w:t>
              </w:r>
              <w:r>
                <w:rPr>
                  <w:rFonts w:cs="Arial"/>
                  <w:lang w:eastAsia="zh-CN"/>
                </w:rPr>
                <w:t>2 / 0.5</w:t>
              </w:r>
            </w:ins>
          </w:p>
        </w:tc>
        <w:tc>
          <w:tcPr>
            <w:tcW w:w="1476" w:type="dxa"/>
          </w:tcPr>
          <w:p w14:paraId="53624DC4" w14:textId="463584FC" w:rsidR="00B21B58" w:rsidRPr="00E062F1" w:rsidRDefault="00B05BAE" w:rsidP="00B21B58">
            <w:pPr>
              <w:pStyle w:val="TAC"/>
              <w:rPr>
                <w:ins w:id="37738" w:author="ZTE-Ma Zhifeng" w:date="2021-01-13T15:41:00Z"/>
                <w:rFonts w:cs="Arial"/>
                <w:lang w:eastAsia="zh-CN"/>
              </w:rPr>
            </w:pPr>
            <w:ins w:id="37739" w:author="ZTE-Ma Zhifeng" w:date="2021-01-14T00:09:00Z">
              <w:r>
                <w:rPr>
                  <w:rFonts w:cs="Arial" w:hint="eastAsia"/>
                  <w:lang w:eastAsia="zh-CN"/>
                </w:rPr>
                <w:t>3</w:t>
              </w:r>
              <w:r>
                <w:rPr>
                  <w:rFonts w:cs="Arial"/>
                  <w:lang w:eastAsia="zh-CN"/>
                </w:rPr>
                <w:t>0 / 0.5</w:t>
              </w:r>
            </w:ins>
          </w:p>
        </w:tc>
        <w:tc>
          <w:tcPr>
            <w:tcW w:w="1476" w:type="dxa"/>
          </w:tcPr>
          <w:p w14:paraId="7D4E358F" w14:textId="20215F89" w:rsidR="00B21B58" w:rsidRPr="00E062F1" w:rsidRDefault="00B05BAE" w:rsidP="00B21B58">
            <w:pPr>
              <w:pStyle w:val="TAC"/>
              <w:rPr>
                <w:ins w:id="37740" w:author="ZTE-Ma Zhifeng" w:date="2021-01-13T15:41:00Z"/>
                <w:rFonts w:cs="Arial"/>
                <w:lang w:eastAsia="zh-CN"/>
              </w:rPr>
            </w:pPr>
            <w:ins w:id="37741" w:author="ZTE-Ma Zhifeng" w:date="2021-01-14T00:09:00Z">
              <w:r>
                <w:rPr>
                  <w:rFonts w:cs="Arial" w:hint="eastAsia"/>
                  <w:lang w:eastAsia="zh-CN"/>
                </w:rPr>
                <w:t>6</w:t>
              </w:r>
              <w:r>
                <w:rPr>
                  <w:rFonts w:cs="Arial"/>
                  <w:lang w:eastAsia="zh-CN"/>
                </w:rPr>
                <w:t>6 / 0.4</w:t>
              </w:r>
            </w:ins>
          </w:p>
        </w:tc>
        <w:tc>
          <w:tcPr>
            <w:tcW w:w="1476" w:type="dxa"/>
          </w:tcPr>
          <w:p w14:paraId="3C69BB97" w14:textId="563CCC67" w:rsidR="00B21B58" w:rsidRPr="00E062F1" w:rsidRDefault="00B05BAE" w:rsidP="00B21B58">
            <w:pPr>
              <w:pStyle w:val="TAC"/>
              <w:rPr>
                <w:ins w:id="37742" w:author="ZTE-Ma Zhifeng" w:date="2021-01-13T15:41:00Z"/>
                <w:rFonts w:cs="Arial"/>
                <w:lang w:eastAsia="zh-CN"/>
              </w:rPr>
            </w:pPr>
            <w:ins w:id="37743" w:author="ZTE-Ma Zhifeng" w:date="2021-01-14T00:09:00Z">
              <w:r>
                <w:rPr>
                  <w:rFonts w:cs="Arial"/>
                  <w:lang w:eastAsia="zh-CN"/>
                </w:rPr>
                <w:t>n2 / 0.4</w:t>
              </w:r>
            </w:ins>
          </w:p>
        </w:tc>
      </w:tr>
      <w:tr w:rsidR="00B21B58" w:rsidRPr="00E062F1" w:rsidDel="00B05BAE" w14:paraId="79BC2B89" w14:textId="23A737E1" w:rsidTr="00D672A6">
        <w:trPr>
          <w:trHeight w:val="187"/>
          <w:jc w:val="center"/>
          <w:del w:id="37744" w:author="ZTE-Ma Zhifeng" w:date="2021-01-14T00:10:00Z"/>
        </w:trPr>
        <w:tc>
          <w:tcPr>
            <w:tcW w:w="2221" w:type="dxa"/>
            <w:tcBorders>
              <w:top w:val="single" w:sz="4" w:space="0" w:color="auto"/>
              <w:left w:val="single" w:sz="4" w:space="0" w:color="auto"/>
              <w:bottom w:val="nil"/>
              <w:right w:val="single" w:sz="4" w:space="0" w:color="auto"/>
            </w:tcBorders>
            <w:shd w:val="clear" w:color="auto" w:fill="auto"/>
          </w:tcPr>
          <w:p w14:paraId="2A20A383" w14:textId="5D2F9816" w:rsidR="00B21B58" w:rsidRPr="00E062F1" w:rsidDel="00B05BAE" w:rsidRDefault="00B21B58" w:rsidP="00B21B58">
            <w:pPr>
              <w:pStyle w:val="TAC"/>
              <w:rPr>
                <w:del w:id="37745" w:author="ZTE-Ma Zhifeng" w:date="2021-01-14T00:10:00Z"/>
              </w:rPr>
            </w:pPr>
            <w:del w:id="37746" w:author="ZTE-Ma Zhifeng" w:date="2021-01-14T00:10:00Z">
              <w:r w:rsidRPr="00E062F1" w:rsidDel="00B05BAE">
                <w:rPr>
                  <w:lang w:eastAsia="zh-CN"/>
                </w:rPr>
                <w:delText>DC_12-30-66_n66</w:delText>
              </w:r>
            </w:del>
          </w:p>
        </w:tc>
        <w:tc>
          <w:tcPr>
            <w:tcW w:w="2952" w:type="dxa"/>
            <w:gridSpan w:val="2"/>
            <w:tcBorders>
              <w:top w:val="single" w:sz="4" w:space="0" w:color="auto"/>
              <w:left w:val="single" w:sz="4" w:space="0" w:color="auto"/>
              <w:bottom w:val="single" w:sz="4" w:space="0" w:color="auto"/>
              <w:right w:val="single" w:sz="4" w:space="0" w:color="auto"/>
            </w:tcBorders>
          </w:tcPr>
          <w:p w14:paraId="412DB0DB" w14:textId="0D9F8937" w:rsidR="00B21B58" w:rsidRPr="00E062F1" w:rsidDel="00B05BAE" w:rsidRDefault="00B21B58" w:rsidP="00B21B58">
            <w:pPr>
              <w:pStyle w:val="TAC"/>
              <w:rPr>
                <w:del w:id="37747" w:author="ZTE-Ma Zhifeng" w:date="2021-01-14T00:10:00Z"/>
                <w:lang w:eastAsia="zh-TW"/>
              </w:rPr>
            </w:pPr>
            <w:del w:id="37748" w:author="ZTE-Ma Zhifeng" w:date="2021-01-14T00:10:00Z">
              <w:r w:rsidRPr="00E062F1" w:rsidDel="00B05BAE">
                <w:rPr>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tcPr>
          <w:p w14:paraId="10E69A5A" w14:textId="3F1855FA" w:rsidR="00B21B58" w:rsidRPr="00E062F1" w:rsidDel="00B05BAE" w:rsidRDefault="00B21B58" w:rsidP="00B21B58">
            <w:pPr>
              <w:pStyle w:val="TAC"/>
              <w:rPr>
                <w:del w:id="37749" w:author="ZTE-Ma Zhifeng" w:date="2021-01-14T00:10:00Z"/>
                <w:lang w:eastAsia="zh-CN"/>
              </w:rPr>
            </w:pPr>
            <w:del w:id="37750" w:author="ZTE-Ma Zhifeng" w:date="2021-01-14T00:10:00Z">
              <w:r w:rsidRPr="00E062F1" w:rsidDel="00B05BAE">
                <w:rPr>
                  <w:lang w:eastAsia="ja-JP"/>
                </w:rPr>
                <w:delText>0.5</w:delText>
              </w:r>
            </w:del>
          </w:p>
        </w:tc>
      </w:tr>
      <w:tr w:rsidR="00B21B58" w:rsidRPr="00E062F1" w:rsidDel="00B05BAE" w14:paraId="5AFB7BA3" w14:textId="60077E91" w:rsidTr="00D672A6">
        <w:trPr>
          <w:trHeight w:val="187"/>
          <w:jc w:val="center"/>
          <w:del w:id="37751" w:author="ZTE-Ma Zhifeng" w:date="2021-01-14T00:10:00Z"/>
        </w:trPr>
        <w:tc>
          <w:tcPr>
            <w:tcW w:w="2221" w:type="dxa"/>
            <w:tcBorders>
              <w:top w:val="nil"/>
              <w:left w:val="single" w:sz="4" w:space="0" w:color="auto"/>
              <w:bottom w:val="nil"/>
              <w:right w:val="single" w:sz="4" w:space="0" w:color="auto"/>
            </w:tcBorders>
            <w:shd w:val="clear" w:color="auto" w:fill="auto"/>
          </w:tcPr>
          <w:p w14:paraId="42DF137E" w14:textId="61178755" w:rsidR="00B21B58" w:rsidRPr="00E062F1" w:rsidDel="00B05BAE" w:rsidRDefault="00B21B58" w:rsidP="00B21B58">
            <w:pPr>
              <w:pStyle w:val="TAC"/>
              <w:rPr>
                <w:del w:id="37752" w:author="ZTE-Ma Zhifeng" w:date="2021-01-14T00:10:00Z"/>
              </w:rPr>
            </w:pPr>
          </w:p>
        </w:tc>
        <w:tc>
          <w:tcPr>
            <w:tcW w:w="2952" w:type="dxa"/>
            <w:gridSpan w:val="2"/>
            <w:tcBorders>
              <w:top w:val="single" w:sz="4" w:space="0" w:color="auto"/>
              <w:left w:val="single" w:sz="4" w:space="0" w:color="auto"/>
              <w:bottom w:val="single" w:sz="4" w:space="0" w:color="auto"/>
              <w:right w:val="single" w:sz="4" w:space="0" w:color="auto"/>
            </w:tcBorders>
          </w:tcPr>
          <w:p w14:paraId="02FB91D5" w14:textId="13463CBC" w:rsidR="00B21B58" w:rsidRPr="00E062F1" w:rsidDel="00B05BAE" w:rsidRDefault="00B21B58" w:rsidP="00B21B58">
            <w:pPr>
              <w:pStyle w:val="TAC"/>
              <w:rPr>
                <w:del w:id="37753" w:author="ZTE-Ma Zhifeng" w:date="2021-01-14T00:10:00Z"/>
                <w:lang w:eastAsia="zh-TW"/>
              </w:rPr>
            </w:pPr>
            <w:del w:id="37754" w:author="ZTE-Ma Zhifeng" w:date="2021-01-14T00:10:00Z">
              <w:r w:rsidRPr="00E062F1" w:rsidDel="00B05BAE">
                <w:rPr>
                  <w:lang w:eastAsia="zh-CN"/>
                </w:rPr>
                <w:delText>30</w:delText>
              </w:r>
            </w:del>
          </w:p>
        </w:tc>
        <w:tc>
          <w:tcPr>
            <w:tcW w:w="2952" w:type="dxa"/>
            <w:gridSpan w:val="2"/>
            <w:tcBorders>
              <w:top w:val="single" w:sz="4" w:space="0" w:color="auto"/>
              <w:left w:val="single" w:sz="4" w:space="0" w:color="auto"/>
              <w:bottom w:val="single" w:sz="4" w:space="0" w:color="auto"/>
              <w:right w:val="single" w:sz="4" w:space="0" w:color="auto"/>
            </w:tcBorders>
          </w:tcPr>
          <w:p w14:paraId="08164FAE" w14:textId="4AA2BBB2" w:rsidR="00B21B58" w:rsidRPr="00E062F1" w:rsidDel="00B05BAE" w:rsidRDefault="00B21B58" w:rsidP="00B21B58">
            <w:pPr>
              <w:pStyle w:val="TAC"/>
              <w:rPr>
                <w:del w:id="37755" w:author="ZTE-Ma Zhifeng" w:date="2021-01-14T00:10:00Z"/>
                <w:lang w:eastAsia="zh-CN"/>
              </w:rPr>
            </w:pPr>
            <w:del w:id="37756" w:author="ZTE-Ma Zhifeng" w:date="2021-01-14T00:10:00Z">
              <w:r w:rsidRPr="00E062F1" w:rsidDel="00B05BAE">
                <w:rPr>
                  <w:lang w:eastAsia="ja-JP"/>
                </w:rPr>
                <w:delText>0.5</w:delText>
              </w:r>
            </w:del>
          </w:p>
        </w:tc>
      </w:tr>
      <w:tr w:rsidR="00B21B58" w:rsidRPr="00E062F1" w:rsidDel="00B05BAE" w14:paraId="4AB4533C" w14:textId="20DA2489" w:rsidTr="00D672A6">
        <w:trPr>
          <w:trHeight w:val="187"/>
          <w:jc w:val="center"/>
          <w:del w:id="37757" w:author="ZTE-Ma Zhifeng" w:date="2021-01-14T00:10:00Z"/>
        </w:trPr>
        <w:tc>
          <w:tcPr>
            <w:tcW w:w="2221" w:type="dxa"/>
            <w:tcBorders>
              <w:top w:val="nil"/>
              <w:left w:val="single" w:sz="4" w:space="0" w:color="auto"/>
              <w:bottom w:val="nil"/>
              <w:right w:val="single" w:sz="4" w:space="0" w:color="auto"/>
            </w:tcBorders>
            <w:shd w:val="clear" w:color="auto" w:fill="auto"/>
          </w:tcPr>
          <w:p w14:paraId="7CC2FA3D" w14:textId="1A8F77E4" w:rsidR="00B21B58" w:rsidRPr="00E062F1" w:rsidDel="00B05BAE" w:rsidRDefault="00B21B58" w:rsidP="00B21B58">
            <w:pPr>
              <w:pStyle w:val="TAC"/>
              <w:rPr>
                <w:del w:id="37758" w:author="ZTE-Ma Zhifeng" w:date="2021-01-14T00:10:00Z"/>
              </w:rPr>
            </w:pPr>
          </w:p>
        </w:tc>
        <w:tc>
          <w:tcPr>
            <w:tcW w:w="2952" w:type="dxa"/>
            <w:gridSpan w:val="2"/>
            <w:tcBorders>
              <w:top w:val="single" w:sz="4" w:space="0" w:color="auto"/>
              <w:left w:val="single" w:sz="4" w:space="0" w:color="auto"/>
              <w:bottom w:val="single" w:sz="4" w:space="0" w:color="auto"/>
              <w:right w:val="single" w:sz="4" w:space="0" w:color="auto"/>
            </w:tcBorders>
          </w:tcPr>
          <w:p w14:paraId="5F06E581" w14:textId="7E8437A7" w:rsidR="00B21B58" w:rsidRPr="00E062F1" w:rsidDel="00B05BAE" w:rsidRDefault="00B21B58" w:rsidP="00B21B58">
            <w:pPr>
              <w:pStyle w:val="TAC"/>
              <w:rPr>
                <w:del w:id="37759" w:author="ZTE-Ma Zhifeng" w:date="2021-01-14T00:10:00Z"/>
                <w:lang w:eastAsia="zh-TW"/>
              </w:rPr>
            </w:pPr>
            <w:del w:id="37760" w:author="ZTE-Ma Zhifeng" w:date="2021-01-14T00:10:00Z">
              <w:r w:rsidRPr="00E062F1" w:rsidDel="00B05BAE">
                <w:rPr>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269F5CB5" w14:textId="1592191D" w:rsidR="00B21B58" w:rsidRPr="00E062F1" w:rsidDel="00B05BAE" w:rsidRDefault="00B21B58" w:rsidP="00B21B58">
            <w:pPr>
              <w:pStyle w:val="TAC"/>
              <w:rPr>
                <w:del w:id="37761" w:author="ZTE-Ma Zhifeng" w:date="2021-01-14T00:10:00Z"/>
                <w:lang w:eastAsia="zh-CN"/>
              </w:rPr>
            </w:pPr>
            <w:del w:id="37762" w:author="ZTE-Ma Zhifeng" w:date="2021-01-14T00:10:00Z">
              <w:r w:rsidRPr="00E062F1" w:rsidDel="00B05BAE">
                <w:rPr>
                  <w:lang w:eastAsia="ja-JP"/>
                </w:rPr>
                <w:delText>0.4</w:delText>
              </w:r>
            </w:del>
          </w:p>
        </w:tc>
      </w:tr>
      <w:tr w:rsidR="00B21B58" w:rsidRPr="00E062F1" w:rsidDel="00B05BAE" w14:paraId="198D6165" w14:textId="3F50F8CC" w:rsidTr="00D672A6">
        <w:trPr>
          <w:trHeight w:val="187"/>
          <w:jc w:val="center"/>
          <w:del w:id="37763" w:author="ZTE-Ma Zhifeng" w:date="2021-01-14T00:10:00Z"/>
        </w:trPr>
        <w:tc>
          <w:tcPr>
            <w:tcW w:w="2221" w:type="dxa"/>
            <w:tcBorders>
              <w:top w:val="nil"/>
              <w:left w:val="single" w:sz="4" w:space="0" w:color="auto"/>
              <w:bottom w:val="single" w:sz="4" w:space="0" w:color="auto"/>
              <w:right w:val="single" w:sz="4" w:space="0" w:color="auto"/>
            </w:tcBorders>
            <w:shd w:val="clear" w:color="auto" w:fill="auto"/>
          </w:tcPr>
          <w:p w14:paraId="02EA0994" w14:textId="6BB85BAE" w:rsidR="00B21B58" w:rsidRPr="00E062F1" w:rsidDel="00B05BAE" w:rsidRDefault="00B21B58" w:rsidP="00B21B58">
            <w:pPr>
              <w:pStyle w:val="TAC"/>
              <w:rPr>
                <w:del w:id="37764" w:author="ZTE-Ma Zhifeng" w:date="2021-01-14T00:10:00Z"/>
              </w:rPr>
            </w:pPr>
          </w:p>
        </w:tc>
        <w:tc>
          <w:tcPr>
            <w:tcW w:w="2952" w:type="dxa"/>
            <w:gridSpan w:val="2"/>
            <w:tcBorders>
              <w:top w:val="single" w:sz="4" w:space="0" w:color="auto"/>
              <w:left w:val="single" w:sz="4" w:space="0" w:color="auto"/>
              <w:bottom w:val="single" w:sz="4" w:space="0" w:color="auto"/>
              <w:right w:val="single" w:sz="4" w:space="0" w:color="auto"/>
            </w:tcBorders>
          </w:tcPr>
          <w:p w14:paraId="677E3201" w14:textId="58B5F230" w:rsidR="00B21B58" w:rsidRPr="00E062F1" w:rsidDel="00B05BAE" w:rsidRDefault="00B21B58" w:rsidP="00B21B58">
            <w:pPr>
              <w:pStyle w:val="TAC"/>
              <w:rPr>
                <w:del w:id="37765" w:author="ZTE-Ma Zhifeng" w:date="2021-01-14T00:10:00Z"/>
                <w:lang w:eastAsia="zh-TW"/>
              </w:rPr>
            </w:pPr>
            <w:del w:id="37766" w:author="ZTE-Ma Zhifeng" w:date="2021-01-14T00:10:00Z">
              <w:r w:rsidRPr="00E062F1" w:rsidDel="00B05BAE">
                <w:rPr>
                  <w:lang w:eastAsia="ja-JP"/>
                </w:rPr>
                <w:delText>n66</w:delText>
              </w:r>
            </w:del>
          </w:p>
        </w:tc>
        <w:tc>
          <w:tcPr>
            <w:tcW w:w="2952" w:type="dxa"/>
            <w:gridSpan w:val="2"/>
            <w:tcBorders>
              <w:top w:val="single" w:sz="4" w:space="0" w:color="auto"/>
              <w:left w:val="single" w:sz="4" w:space="0" w:color="auto"/>
              <w:bottom w:val="single" w:sz="4" w:space="0" w:color="auto"/>
              <w:right w:val="single" w:sz="4" w:space="0" w:color="auto"/>
            </w:tcBorders>
          </w:tcPr>
          <w:p w14:paraId="6F5135E4" w14:textId="755B0162" w:rsidR="00B21B58" w:rsidRPr="00E062F1" w:rsidDel="00B05BAE" w:rsidRDefault="00B21B58" w:rsidP="00B21B58">
            <w:pPr>
              <w:pStyle w:val="TAC"/>
              <w:rPr>
                <w:del w:id="37767" w:author="ZTE-Ma Zhifeng" w:date="2021-01-14T00:10:00Z"/>
                <w:lang w:eastAsia="zh-CN"/>
              </w:rPr>
            </w:pPr>
            <w:del w:id="37768" w:author="ZTE-Ma Zhifeng" w:date="2021-01-14T00:10:00Z">
              <w:r w:rsidRPr="00E062F1" w:rsidDel="00B05BAE">
                <w:rPr>
                  <w:lang w:eastAsia="ja-JP"/>
                </w:rPr>
                <w:delText>0.4</w:delText>
              </w:r>
            </w:del>
          </w:p>
        </w:tc>
      </w:tr>
      <w:tr w:rsidR="00B05BAE" w:rsidRPr="00E062F1" w14:paraId="656775FE" w14:textId="77777777" w:rsidTr="00DD342F">
        <w:trPr>
          <w:trHeight w:val="187"/>
          <w:jc w:val="center"/>
          <w:ins w:id="37769" w:author="ZTE-Ma Zhifeng" w:date="2021-01-13T15:41:00Z"/>
        </w:trPr>
        <w:tc>
          <w:tcPr>
            <w:tcW w:w="2221" w:type="dxa"/>
            <w:tcBorders>
              <w:top w:val="nil"/>
            </w:tcBorders>
            <w:shd w:val="clear" w:color="auto" w:fill="auto"/>
          </w:tcPr>
          <w:p w14:paraId="3DE36737" w14:textId="6D9517EE" w:rsidR="00B05BAE" w:rsidRPr="00E062F1" w:rsidRDefault="00B05BAE" w:rsidP="00B05BAE">
            <w:pPr>
              <w:pStyle w:val="TAC"/>
              <w:rPr>
                <w:ins w:id="37770" w:author="ZTE-Ma Zhifeng" w:date="2021-01-13T15:41:00Z"/>
                <w:lang w:eastAsia="zh-CN"/>
              </w:rPr>
            </w:pPr>
            <w:ins w:id="37771" w:author="ZTE-Ma Zhifeng" w:date="2021-01-14T00:08:00Z">
              <w:r w:rsidRPr="00E062F1">
                <w:rPr>
                  <w:lang w:eastAsia="zh-CN"/>
                </w:rPr>
                <w:t>DC_12-30-66_n66</w:t>
              </w:r>
            </w:ins>
          </w:p>
        </w:tc>
        <w:tc>
          <w:tcPr>
            <w:tcW w:w="1476" w:type="dxa"/>
          </w:tcPr>
          <w:p w14:paraId="57FB8AE9" w14:textId="3F600673" w:rsidR="00B05BAE" w:rsidRPr="00E062F1" w:rsidRDefault="00B05BAE" w:rsidP="00B05BAE">
            <w:pPr>
              <w:pStyle w:val="TAC"/>
              <w:rPr>
                <w:ins w:id="37772" w:author="ZTE-Ma Zhifeng" w:date="2021-01-13T15:41:00Z"/>
                <w:rFonts w:cs="Arial"/>
                <w:lang w:eastAsia="ja-JP"/>
              </w:rPr>
            </w:pPr>
            <w:ins w:id="37773" w:author="ZTE-Ma Zhifeng" w:date="2021-01-14T00:10:00Z">
              <w:r>
                <w:rPr>
                  <w:rFonts w:cs="Arial" w:hint="eastAsia"/>
                  <w:lang w:eastAsia="zh-CN"/>
                </w:rPr>
                <w:t>1</w:t>
              </w:r>
              <w:r>
                <w:rPr>
                  <w:rFonts w:cs="Arial"/>
                  <w:lang w:eastAsia="zh-CN"/>
                </w:rPr>
                <w:t>2 / 0.5</w:t>
              </w:r>
            </w:ins>
          </w:p>
        </w:tc>
        <w:tc>
          <w:tcPr>
            <w:tcW w:w="1476" w:type="dxa"/>
          </w:tcPr>
          <w:p w14:paraId="680CF5FE" w14:textId="61E43800" w:rsidR="00B05BAE" w:rsidRPr="00E062F1" w:rsidRDefault="00B05BAE" w:rsidP="00B05BAE">
            <w:pPr>
              <w:pStyle w:val="TAC"/>
              <w:rPr>
                <w:ins w:id="37774" w:author="ZTE-Ma Zhifeng" w:date="2021-01-13T15:41:00Z"/>
                <w:rFonts w:cs="Arial"/>
                <w:lang w:eastAsia="ja-JP"/>
              </w:rPr>
            </w:pPr>
            <w:ins w:id="37775" w:author="ZTE-Ma Zhifeng" w:date="2021-01-14T00:10:00Z">
              <w:r>
                <w:rPr>
                  <w:rFonts w:cs="Arial" w:hint="eastAsia"/>
                  <w:lang w:eastAsia="zh-CN"/>
                </w:rPr>
                <w:t>3</w:t>
              </w:r>
              <w:r>
                <w:rPr>
                  <w:rFonts w:cs="Arial"/>
                  <w:lang w:eastAsia="zh-CN"/>
                </w:rPr>
                <w:t>0 / 0.5</w:t>
              </w:r>
            </w:ins>
          </w:p>
        </w:tc>
        <w:tc>
          <w:tcPr>
            <w:tcW w:w="1476" w:type="dxa"/>
          </w:tcPr>
          <w:p w14:paraId="5445F9F3" w14:textId="0B454A1F" w:rsidR="00B05BAE" w:rsidRPr="00E062F1" w:rsidRDefault="00B05BAE" w:rsidP="00B05BAE">
            <w:pPr>
              <w:pStyle w:val="TAC"/>
              <w:rPr>
                <w:ins w:id="37776" w:author="ZTE-Ma Zhifeng" w:date="2021-01-13T15:41:00Z"/>
                <w:rFonts w:cs="Arial"/>
                <w:lang w:eastAsia="ja-JP"/>
              </w:rPr>
            </w:pPr>
            <w:ins w:id="37777" w:author="ZTE-Ma Zhifeng" w:date="2021-01-14T00:10:00Z">
              <w:r>
                <w:rPr>
                  <w:rFonts w:cs="Arial" w:hint="eastAsia"/>
                  <w:lang w:eastAsia="zh-CN"/>
                </w:rPr>
                <w:t>6</w:t>
              </w:r>
              <w:r>
                <w:rPr>
                  <w:rFonts w:cs="Arial"/>
                  <w:lang w:eastAsia="zh-CN"/>
                </w:rPr>
                <w:t>6 / 0.4</w:t>
              </w:r>
            </w:ins>
          </w:p>
        </w:tc>
        <w:tc>
          <w:tcPr>
            <w:tcW w:w="1476" w:type="dxa"/>
          </w:tcPr>
          <w:p w14:paraId="1B92AF9A" w14:textId="61549E0B" w:rsidR="00B05BAE" w:rsidRPr="00E062F1" w:rsidRDefault="00B05BAE" w:rsidP="00B05BAE">
            <w:pPr>
              <w:pStyle w:val="TAC"/>
              <w:rPr>
                <w:ins w:id="37778" w:author="ZTE-Ma Zhifeng" w:date="2021-01-13T15:41:00Z"/>
                <w:rFonts w:cs="Arial"/>
                <w:lang w:eastAsia="ja-JP"/>
              </w:rPr>
            </w:pPr>
            <w:ins w:id="37779" w:author="ZTE-Ma Zhifeng" w:date="2021-01-14T00:10:00Z">
              <w:r>
                <w:rPr>
                  <w:rFonts w:cs="Arial"/>
                  <w:lang w:eastAsia="zh-CN"/>
                </w:rPr>
                <w:t>n66 / 0.4</w:t>
              </w:r>
            </w:ins>
          </w:p>
        </w:tc>
      </w:tr>
      <w:tr w:rsidR="00B05BAE" w:rsidRPr="00E062F1" w:rsidDel="00B05BAE" w14:paraId="7E559308" w14:textId="2A1AFA0B" w:rsidTr="00D672A6">
        <w:trPr>
          <w:trHeight w:val="187"/>
          <w:jc w:val="center"/>
          <w:del w:id="37780" w:author="ZTE-Ma Zhifeng" w:date="2021-01-14T00:10:00Z"/>
        </w:trPr>
        <w:tc>
          <w:tcPr>
            <w:tcW w:w="2221" w:type="dxa"/>
            <w:tcBorders>
              <w:left w:val="single" w:sz="4" w:space="0" w:color="auto"/>
              <w:bottom w:val="nil"/>
              <w:right w:val="single" w:sz="4" w:space="0" w:color="auto"/>
            </w:tcBorders>
            <w:shd w:val="clear" w:color="auto" w:fill="auto"/>
          </w:tcPr>
          <w:p w14:paraId="5FDE1304" w14:textId="0FA933EB" w:rsidR="00B05BAE" w:rsidRPr="00E062F1" w:rsidDel="00B05BAE" w:rsidRDefault="00B05BAE" w:rsidP="00B05BAE">
            <w:pPr>
              <w:pStyle w:val="TAC"/>
              <w:rPr>
                <w:del w:id="37781" w:author="ZTE-Ma Zhifeng" w:date="2021-01-14T00:10:00Z"/>
              </w:rPr>
            </w:pPr>
            <w:del w:id="37782" w:author="ZTE-Ma Zhifeng" w:date="2021-01-14T00:10:00Z">
              <w:r w:rsidDel="00B05BAE">
                <w:rPr>
                  <w:rFonts w:cs="Arial"/>
                </w:rPr>
                <w:delText>DC_12-48_(n)5</w:delText>
              </w:r>
            </w:del>
          </w:p>
        </w:tc>
        <w:tc>
          <w:tcPr>
            <w:tcW w:w="2952" w:type="dxa"/>
            <w:gridSpan w:val="2"/>
            <w:tcBorders>
              <w:top w:val="single" w:sz="4" w:space="0" w:color="auto"/>
              <w:left w:val="single" w:sz="4" w:space="0" w:color="auto"/>
              <w:bottom w:val="single" w:sz="4" w:space="0" w:color="auto"/>
              <w:right w:val="single" w:sz="4" w:space="0" w:color="auto"/>
            </w:tcBorders>
          </w:tcPr>
          <w:p w14:paraId="658C6A8D" w14:textId="5D5851EA" w:rsidR="00B05BAE" w:rsidRPr="00E062F1" w:rsidDel="00B05BAE" w:rsidRDefault="00B05BAE" w:rsidP="00B05BAE">
            <w:pPr>
              <w:pStyle w:val="TAC"/>
              <w:rPr>
                <w:del w:id="37783" w:author="ZTE-Ma Zhifeng" w:date="2021-01-14T00:10:00Z"/>
                <w:lang w:eastAsia="ja-JP"/>
              </w:rPr>
            </w:pPr>
            <w:del w:id="37784" w:author="ZTE-Ma Zhifeng" w:date="2021-01-14T00:10:00Z">
              <w:r w:rsidDel="00B05BAE">
                <w:rPr>
                  <w:rFonts w:cs="Arial"/>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tcPr>
          <w:p w14:paraId="56E084DA" w14:textId="07A3986B" w:rsidR="00B05BAE" w:rsidRPr="00E062F1" w:rsidDel="00B05BAE" w:rsidRDefault="00B05BAE" w:rsidP="00B05BAE">
            <w:pPr>
              <w:pStyle w:val="TAC"/>
              <w:rPr>
                <w:del w:id="37785" w:author="ZTE-Ma Zhifeng" w:date="2021-01-14T00:10:00Z"/>
                <w:lang w:eastAsia="ja-JP"/>
              </w:rPr>
            </w:pPr>
            <w:del w:id="37786" w:author="ZTE-Ma Zhifeng" w:date="2021-01-14T00:10:00Z">
              <w:r w:rsidDel="00B05BAE">
                <w:rPr>
                  <w:rFonts w:cs="Arial"/>
                  <w:lang w:eastAsia="zh-CN"/>
                </w:rPr>
                <w:delText>0.5</w:delText>
              </w:r>
            </w:del>
          </w:p>
        </w:tc>
      </w:tr>
      <w:tr w:rsidR="00B05BAE" w:rsidRPr="00E062F1" w:rsidDel="00B05BAE" w14:paraId="0FB914FB" w14:textId="176340AE" w:rsidTr="00D672A6">
        <w:trPr>
          <w:trHeight w:val="187"/>
          <w:jc w:val="center"/>
          <w:del w:id="37787" w:author="ZTE-Ma Zhifeng" w:date="2021-01-14T00:10:00Z"/>
        </w:trPr>
        <w:tc>
          <w:tcPr>
            <w:tcW w:w="2221" w:type="dxa"/>
            <w:tcBorders>
              <w:top w:val="nil"/>
              <w:left w:val="single" w:sz="4" w:space="0" w:color="auto"/>
              <w:bottom w:val="nil"/>
              <w:right w:val="single" w:sz="4" w:space="0" w:color="auto"/>
            </w:tcBorders>
            <w:shd w:val="clear" w:color="auto" w:fill="auto"/>
          </w:tcPr>
          <w:p w14:paraId="33F69311" w14:textId="67F7422C" w:rsidR="00B05BAE" w:rsidRPr="00E062F1" w:rsidDel="00B05BAE" w:rsidRDefault="00B05BAE" w:rsidP="00B05BAE">
            <w:pPr>
              <w:pStyle w:val="TAC"/>
              <w:rPr>
                <w:del w:id="37788" w:author="ZTE-Ma Zhifeng" w:date="2021-01-14T00:10:00Z"/>
              </w:rPr>
            </w:pPr>
          </w:p>
        </w:tc>
        <w:tc>
          <w:tcPr>
            <w:tcW w:w="2952" w:type="dxa"/>
            <w:gridSpan w:val="2"/>
            <w:tcBorders>
              <w:top w:val="single" w:sz="4" w:space="0" w:color="auto"/>
              <w:left w:val="single" w:sz="4" w:space="0" w:color="auto"/>
              <w:bottom w:val="single" w:sz="4" w:space="0" w:color="auto"/>
              <w:right w:val="single" w:sz="4" w:space="0" w:color="auto"/>
            </w:tcBorders>
          </w:tcPr>
          <w:p w14:paraId="1574C214" w14:textId="439C58C0" w:rsidR="00B05BAE" w:rsidRPr="00E062F1" w:rsidDel="00B05BAE" w:rsidRDefault="00B05BAE" w:rsidP="00B05BAE">
            <w:pPr>
              <w:pStyle w:val="TAC"/>
              <w:rPr>
                <w:del w:id="37789" w:author="ZTE-Ma Zhifeng" w:date="2021-01-14T00:10:00Z"/>
                <w:lang w:eastAsia="ja-JP"/>
              </w:rPr>
            </w:pPr>
            <w:del w:id="37790" w:author="ZTE-Ma Zhifeng" w:date="2021-01-14T00:10:00Z">
              <w:r w:rsidDel="00B05BAE">
                <w:rPr>
                  <w:rFonts w:cs="Arial"/>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tcPr>
          <w:p w14:paraId="3B463702" w14:textId="4F9B644A" w:rsidR="00B05BAE" w:rsidRPr="00E062F1" w:rsidDel="00B05BAE" w:rsidRDefault="00B05BAE" w:rsidP="00B05BAE">
            <w:pPr>
              <w:pStyle w:val="TAC"/>
              <w:rPr>
                <w:del w:id="37791" w:author="ZTE-Ma Zhifeng" w:date="2021-01-14T00:10:00Z"/>
                <w:lang w:eastAsia="ja-JP"/>
              </w:rPr>
            </w:pPr>
            <w:del w:id="37792" w:author="ZTE-Ma Zhifeng" w:date="2021-01-14T00:10:00Z">
              <w:r w:rsidDel="00B05BAE">
                <w:rPr>
                  <w:rFonts w:cs="Arial"/>
                  <w:lang w:eastAsia="zh-CN"/>
                </w:rPr>
                <w:delText>0.3</w:delText>
              </w:r>
            </w:del>
          </w:p>
        </w:tc>
      </w:tr>
      <w:tr w:rsidR="00B05BAE" w:rsidRPr="00E062F1" w:rsidDel="00B05BAE" w14:paraId="2C0CB716" w14:textId="7DC1D79F" w:rsidTr="00D672A6">
        <w:trPr>
          <w:trHeight w:val="187"/>
          <w:jc w:val="center"/>
          <w:del w:id="37793" w:author="ZTE-Ma Zhifeng" w:date="2021-01-14T00:10:00Z"/>
        </w:trPr>
        <w:tc>
          <w:tcPr>
            <w:tcW w:w="2221" w:type="dxa"/>
            <w:tcBorders>
              <w:top w:val="nil"/>
              <w:left w:val="single" w:sz="4" w:space="0" w:color="auto"/>
              <w:bottom w:val="single" w:sz="4" w:space="0" w:color="auto"/>
              <w:right w:val="single" w:sz="4" w:space="0" w:color="auto"/>
            </w:tcBorders>
            <w:shd w:val="clear" w:color="auto" w:fill="auto"/>
          </w:tcPr>
          <w:p w14:paraId="4A669F13" w14:textId="55B505DD" w:rsidR="00B05BAE" w:rsidRPr="00E062F1" w:rsidDel="00B05BAE" w:rsidRDefault="00B05BAE" w:rsidP="00B05BAE">
            <w:pPr>
              <w:pStyle w:val="TAC"/>
              <w:rPr>
                <w:del w:id="37794" w:author="ZTE-Ma Zhifeng" w:date="2021-01-14T00:10:00Z"/>
              </w:rPr>
            </w:pPr>
          </w:p>
        </w:tc>
        <w:tc>
          <w:tcPr>
            <w:tcW w:w="2952" w:type="dxa"/>
            <w:gridSpan w:val="2"/>
            <w:tcBorders>
              <w:top w:val="single" w:sz="4" w:space="0" w:color="auto"/>
              <w:left w:val="single" w:sz="4" w:space="0" w:color="auto"/>
              <w:bottom w:val="single" w:sz="4" w:space="0" w:color="auto"/>
              <w:right w:val="single" w:sz="4" w:space="0" w:color="auto"/>
            </w:tcBorders>
          </w:tcPr>
          <w:p w14:paraId="5DF17717" w14:textId="0EB86AD0" w:rsidR="00B05BAE" w:rsidRPr="00E062F1" w:rsidDel="00B05BAE" w:rsidRDefault="00B05BAE" w:rsidP="00B05BAE">
            <w:pPr>
              <w:pStyle w:val="TAC"/>
              <w:rPr>
                <w:del w:id="37795" w:author="ZTE-Ma Zhifeng" w:date="2021-01-14T00:10:00Z"/>
                <w:lang w:eastAsia="ja-JP"/>
              </w:rPr>
            </w:pPr>
            <w:del w:id="37796" w:author="ZTE-Ma Zhifeng" w:date="2021-01-14T00:10:00Z">
              <w:r w:rsidRPr="003A167F" w:rsidDel="00B05BAE">
                <w:rPr>
                  <w:rFonts w:cs="Arial" w:hint="eastAsia"/>
                  <w:lang w:eastAsia="zh-CN"/>
                </w:rPr>
                <w:delText>n</w:delText>
              </w:r>
              <w:r w:rsidDel="00B05BAE">
                <w:rPr>
                  <w:rFonts w:cs="Arial"/>
                  <w:lang w:eastAsia="zh-CN"/>
                </w:rPr>
                <w:delText>5</w:delText>
              </w:r>
            </w:del>
          </w:p>
        </w:tc>
        <w:tc>
          <w:tcPr>
            <w:tcW w:w="2952" w:type="dxa"/>
            <w:gridSpan w:val="2"/>
            <w:tcBorders>
              <w:top w:val="single" w:sz="4" w:space="0" w:color="auto"/>
              <w:left w:val="single" w:sz="4" w:space="0" w:color="auto"/>
              <w:bottom w:val="single" w:sz="4" w:space="0" w:color="auto"/>
              <w:right w:val="single" w:sz="4" w:space="0" w:color="auto"/>
            </w:tcBorders>
          </w:tcPr>
          <w:p w14:paraId="1372895F" w14:textId="461A65D8" w:rsidR="00B05BAE" w:rsidRPr="00E062F1" w:rsidDel="00B05BAE" w:rsidRDefault="00B05BAE" w:rsidP="00B05BAE">
            <w:pPr>
              <w:pStyle w:val="TAC"/>
              <w:rPr>
                <w:del w:id="37797" w:author="ZTE-Ma Zhifeng" w:date="2021-01-14T00:10:00Z"/>
                <w:lang w:eastAsia="ja-JP"/>
              </w:rPr>
            </w:pPr>
            <w:del w:id="37798" w:author="ZTE-Ma Zhifeng" w:date="2021-01-14T00:10:00Z">
              <w:r w:rsidDel="00B05BAE">
                <w:rPr>
                  <w:rFonts w:cs="Arial"/>
                  <w:lang w:eastAsia="zh-CN"/>
                </w:rPr>
                <w:delText>0.5</w:delText>
              </w:r>
            </w:del>
          </w:p>
        </w:tc>
      </w:tr>
      <w:tr w:rsidR="00B05BAE" w:rsidRPr="00E062F1" w14:paraId="0452D5A3" w14:textId="77777777" w:rsidTr="00DD342F">
        <w:trPr>
          <w:trHeight w:val="187"/>
          <w:jc w:val="center"/>
          <w:ins w:id="37799" w:author="ZTE-Ma Zhifeng" w:date="2021-01-13T15:41:00Z"/>
        </w:trPr>
        <w:tc>
          <w:tcPr>
            <w:tcW w:w="2221" w:type="dxa"/>
            <w:tcBorders>
              <w:top w:val="nil"/>
            </w:tcBorders>
            <w:shd w:val="clear" w:color="auto" w:fill="auto"/>
          </w:tcPr>
          <w:p w14:paraId="4D268350" w14:textId="0BD97E18" w:rsidR="00B05BAE" w:rsidRPr="00E062F1" w:rsidRDefault="00B05BAE" w:rsidP="00B05BAE">
            <w:pPr>
              <w:pStyle w:val="TAC"/>
              <w:rPr>
                <w:ins w:id="37800" w:author="ZTE-Ma Zhifeng" w:date="2021-01-13T15:41:00Z"/>
                <w:lang w:eastAsia="zh-CN"/>
              </w:rPr>
            </w:pPr>
            <w:ins w:id="37801" w:author="ZTE-Ma Zhifeng" w:date="2021-01-14T00:08:00Z">
              <w:r>
                <w:rPr>
                  <w:rFonts w:cs="Arial"/>
                </w:rPr>
                <w:t>DC_12-48_(n)5</w:t>
              </w:r>
            </w:ins>
          </w:p>
        </w:tc>
        <w:tc>
          <w:tcPr>
            <w:tcW w:w="1476" w:type="dxa"/>
          </w:tcPr>
          <w:p w14:paraId="59887F6F" w14:textId="2D7CC20B" w:rsidR="00B05BAE" w:rsidRPr="00E062F1" w:rsidRDefault="00B05BAE" w:rsidP="00B05BAE">
            <w:pPr>
              <w:pStyle w:val="TAC"/>
              <w:rPr>
                <w:ins w:id="37802" w:author="ZTE-Ma Zhifeng" w:date="2021-01-13T15:41:00Z"/>
                <w:rFonts w:cs="Arial"/>
                <w:lang w:eastAsia="zh-CN"/>
              </w:rPr>
            </w:pPr>
            <w:ins w:id="37803" w:author="ZTE-Ma Zhifeng" w:date="2021-01-14T00:10:00Z">
              <w:r>
                <w:rPr>
                  <w:rFonts w:cs="Arial" w:hint="eastAsia"/>
                  <w:lang w:eastAsia="zh-CN"/>
                </w:rPr>
                <w:t>5</w:t>
              </w:r>
              <w:r>
                <w:rPr>
                  <w:rFonts w:cs="Arial"/>
                  <w:lang w:eastAsia="zh-CN"/>
                </w:rPr>
                <w:t xml:space="preserve"> / 0.5</w:t>
              </w:r>
            </w:ins>
          </w:p>
        </w:tc>
        <w:tc>
          <w:tcPr>
            <w:tcW w:w="1476" w:type="dxa"/>
          </w:tcPr>
          <w:p w14:paraId="648DAA53" w14:textId="37AA4377" w:rsidR="00B05BAE" w:rsidRPr="00E062F1" w:rsidRDefault="00B05BAE" w:rsidP="00B05BAE">
            <w:pPr>
              <w:pStyle w:val="TAC"/>
              <w:rPr>
                <w:ins w:id="37804" w:author="ZTE-Ma Zhifeng" w:date="2021-01-13T15:41:00Z"/>
                <w:rFonts w:cs="Arial"/>
                <w:lang w:eastAsia="zh-CN"/>
              </w:rPr>
            </w:pPr>
            <w:ins w:id="37805" w:author="ZTE-Ma Zhifeng" w:date="2021-01-14T00:10:00Z">
              <w:r>
                <w:rPr>
                  <w:rFonts w:cs="Arial" w:hint="eastAsia"/>
                  <w:lang w:eastAsia="zh-CN"/>
                </w:rPr>
                <w:t>1</w:t>
              </w:r>
              <w:r>
                <w:rPr>
                  <w:rFonts w:cs="Arial"/>
                  <w:lang w:eastAsia="zh-CN"/>
                </w:rPr>
                <w:t>2 / 0.3</w:t>
              </w:r>
            </w:ins>
          </w:p>
        </w:tc>
        <w:tc>
          <w:tcPr>
            <w:tcW w:w="1476" w:type="dxa"/>
          </w:tcPr>
          <w:p w14:paraId="29CC2CA9" w14:textId="2014B69A" w:rsidR="00B05BAE" w:rsidRPr="00E062F1" w:rsidRDefault="00B05BAE" w:rsidP="00B05BAE">
            <w:pPr>
              <w:pStyle w:val="TAC"/>
              <w:rPr>
                <w:ins w:id="37806" w:author="ZTE-Ma Zhifeng" w:date="2021-01-13T15:41:00Z"/>
                <w:rFonts w:cs="Arial"/>
                <w:lang w:eastAsia="zh-CN"/>
              </w:rPr>
            </w:pPr>
            <w:ins w:id="37807" w:author="ZTE-Ma Zhifeng" w:date="2021-01-14T00:10:00Z">
              <w:r>
                <w:rPr>
                  <w:rFonts w:cs="Arial"/>
                  <w:lang w:eastAsia="zh-CN"/>
                </w:rPr>
                <w:t>n5 / 0.5</w:t>
              </w:r>
            </w:ins>
          </w:p>
        </w:tc>
        <w:tc>
          <w:tcPr>
            <w:tcW w:w="1476" w:type="dxa"/>
          </w:tcPr>
          <w:p w14:paraId="18DA2890" w14:textId="77777777" w:rsidR="00B05BAE" w:rsidRPr="00E062F1" w:rsidRDefault="00B05BAE" w:rsidP="00B05BAE">
            <w:pPr>
              <w:pStyle w:val="TAC"/>
              <w:rPr>
                <w:ins w:id="37808" w:author="ZTE-Ma Zhifeng" w:date="2021-01-13T15:41:00Z"/>
                <w:rFonts w:cs="Arial"/>
                <w:lang w:eastAsia="ja-JP"/>
              </w:rPr>
            </w:pPr>
          </w:p>
        </w:tc>
      </w:tr>
      <w:tr w:rsidR="00B05BAE" w:rsidRPr="00E062F1" w:rsidDel="00B05BAE" w14:paraId="43404A74" w14:textId="5529B6B6" w:rsidTr="00D672A6">
        <w:trPr>
          <w:trHeight w:val="187"/>
          <w:jc w:val="center"/>
          <w:del w:id="37809" w:author="ZTE-Ma Zhifeng" w:date="2021-01-14T00:11:00Z"/>
        </w:trPr>
        <w:tc>
          <w:tcPr>
            <w:tcW w:w="2221" w:type="dxa"/>
            <w:tcBorders>
              <w:left w:val="single" w:sz="4" w:space="0" w:color="auto"/>
              <w:bottom w:val="nil"/>
              <w:right w:val="single" w:sz="4" w:space="0" w:color="auto"/>
            </w:tcBorders>
            <w:shd w:val="clear" w:color="auto" w:fill="auto"/>
          </w:tcPr>
          <w:p w14:paraId="7ED89BF5" w14:textId="2EB0FBCD" w:rsidR="00B05BAE" w:rsidRPr="00E062F1" w:rsidDel="00B05BAE" w:rsidRDefault="00B05BAE" w:rsidP="00B05BAE">
            <w:pPr>
              <w:pStyle w:val="TAC"/>
              <w:rPr>
                <w:del w:id="37810" w:author="ZTE-Ma Zhifeng" w:date="2021-01-14T00:11:00Z"/>
              </w:rPr>
            </w:pPr>
            <w:del w:id="37811" w:author="ZTE-Ma Zhifeng" w:date="2021-01-14T00:11:00Z">
              <w:r w:rsidDel="00B05BAE">
                <w:rPr>
                  <w:rFonts w:cs="Arial"/>
                </w:rPr>
                <w:delText>DC_12-48-66_n5</w:delText>
              </w:r>
            </w:del>
          </w:p>
        </w:tc>
        <w:tc>
          <w:tcPr>
            <w:tcW w:w="2952" w:type="dxa"/>
            <w:gridSpan w:val="2"/>
            <w:tcBorders>
              <w:top w:val="single" w:sz="4" w:space="0" w:color="auto"/>
              <w:left w:val="single" w:sz="4" w:space="0" w:color="auto"/>
              <w:bottom w:val="single" w:sz="4" w:space="0" w:color="auto"/>
              <w:right w:val="single" w:sz="4" w:space="0" w:color="auto"/>
            </w:tcBorders>
          </w:tcPr>
          <w:p w14:paraId="56E40575" w14:textId="093047FD" w:rsidR="00B05BAE" w:rsidRPr="00E062F1" w:rsidDel="00B05BAE" w:rsidRDefault="00B05BAE" w:rsidP="00B05BAE">
            <w:pPr>
              <w:pStyle w:val="TAC"/>
              <w:rPr>
                <w:del w:id="37812" w:author="ZTE-Ma Zhifeng" w:date="2021-01-14T00:11:00Z"/>
                <w:lang w:eastAsia="ja-JP"/>
              </w:rPr>
            </w:pPr>
            <w:del w:id="37813" w:author="ZTE-Ma Zhifeng" w:date="2021-01-14T00:11:00Z">
              <w:r w:rsidDel="00B05BAE">
                <w:rPr>
                  <w:rFonts w:cs="Arial"/>
                  <w:lang w:eastAsia="zh-CN"/>
                </w:rPr>
                <w:delText>2</w:delText>
              </w:r>
            </w:del>
          </w:p>
        </w:tc>
        <w:tc>
          <w:tcPr>
            <w:tcW w:w="2952" w:type="dxa"/>
            <w:gridSpan w:val="2"/>
            <w:tcBorders>
              <w:top w:val="single" w:sz="4" w:space="0" w:color="auto"/>
              <w:left w:val="single" w:sz="4" w:space="0" w:color="auto"/>
              <w:bottom w:val="single" w:sz="4" w:space="0" w:color="auto"/>
              <w:right w:val="single" w:sz="4" w:space="0" w:color="auto"/>
            </w:tcBorders>
          </w:tcPr>
          <w:p w14:paraId="04B2324C" w14:textId="5364980B" w:rsidR="00B05BAE" w:rsidRPr="00E062F1" w:rsidDel="00B05BAE" w:rsidRDefault="00B05BAE" w:rsidP="00B05BAE">
            <w:pPr>
              <w:pStyle w:val="TAC"/>
              <w:rPr>
                <w:del w:id="37814" w:author="ZTE-Ma Zhifeng" w:date="2021-01-14T00:11:00Z"/>
                <w:lang w:eastAsia="ja-JP"/>
              </w:rPr>
            </w:pPr>
            <w:del w:id="37815" w:author="ZTE-Ma Zhifeng" w:date="2021-01-14T00:11:00Z">
              <w:r w:rsidDel="00B05BAE">
                <w:rPr>
                  <w:rFonts w:cs="Arial"/>
                  <w:lang w:eastAsia="zh-CN"/>
                </w:rPr>
                <w:delText>0.5</w:delText>
              </w:r>
            </w:del>
          </w:p>
        </w:tc>
      </w:tr>
      <w:tr w:rsidR="00B05BAE" w:rsidRPr="00E062F1" w:rsidDel="00B05BAE" w14:paraId="5C4274C8" w14:textId="363A99D5" w:rsidTr="00D672A6">
        <w:trPr>
          <w:trHeight w:val="187"/>
          <w:jc w:val="center"/>
          <w:del w:id="37816" w:author="ZTE-Ma Zhifeng" w:date="2021-01-14T00:11:00Z"/>
        </w:trPr>
        <w:tc>
          <w:tcPr>
            <w:tcW w:w="2221" w:type="dxa"/>
            <w:tcBorders>
              <w:top w:val="nil"/>
              <w:left w:val="single" w:sz="4" w:space="0" w:color="auto"/>
              <w:bottom w:val="nil"/>
              <w:right w:val="single" w:sz="4" w:space="0" w:color="auto"/>
            </w:tcBorders>
            <w:shd w:val="clear" w:color="auto" w:fill="auto"/>
          </w:tcPr>
          <w:p w14:paraId="14750A80" w14:textId="3C53405B" w:rsidR="00B05BAE" w:rsidRPr="00E062F1" w:rsidDel="00B05BAE" w:rsidRDefault="00B05BAE" w:rsidP="00B05BAE">
            <w:pPr>
              <w:pStyle w:val="TAC"/>
              <w:rPr>
                <w:del w:id="37817" w:author="ZTE-Ma Zhifeng" w:date="2021-01-14T00:11:00Z"/>
              </w:rPr>
            </w:pPr>
          </w:p>
        </w:tc>
        <w:tc>
          <w:tcPr>
            <w:tcW w:w="2952" w:type="dxa"/>
            <w:gridSpan w:val="2"/>
            <w:tcBorders>
              <w:top w:val="single" w:sz="4" w:space="0" w:color="auto"/>
              <w:left w:val="single" w:sz="4" w:space="0" w:color="auto"/>
              <w:bottom w:val="single" w:sz="4" w:space="0" w:color="auto"/>
              <w:right w:val="single" w:sz="4" w:space="0" w:color="auto"/>
            </w:tcBorders>
          </w:tcPr>
          <w:p w14:paraId="6920997A" w14:textId="73864FBC" w:rsidR="00B05BAE" w:rsidRPr="00E062F1" w:rsidDel="00B05BAE" w:rsidRDefault="00B05BAE" w:rsidP="00B05BAE">
            <w:pPr>
              <w:pStyle w:val="TAC"/>
              <w:rPr>
                <w:del w:id="37818" w:author="ZTE-Ma Zhifeng" w:date="2021-01-14T00:11:00Z"/>
                <w:lang w:eastAsia="ja-JP"/>
              </w:rPr>
            </w:pPr>
            <w:del w:id="37819" w:author="ZTE-Ma Zhifeng" w:date="2021-01-14T00:11:00Z">
              <w:r w:rsidDel="00B05BAE">
                <w:rPr>
                  <w:rFonts w:cs="Arial"/>
                  <w:lang w:eastAsia="zh-CN"/>
                </w:rPr>
                <w:delText>48</w:delText>
              </w:r>
            </w:del>
          </w:p>
        </w:tc>
        <w:tc>
          <w:tcPr>
            <w:tcW w:w="2952" w:type="dxa"/>
            <w:gridSpan w:val="2"/>
            <w:tcBorders>
              <w:top w:val="single" w:sz="4" w:space="0" w:color="auto"/>
              <w:left w:val="single" w:sz="4" w:space="0" w:color="auto"/>
              <w:bottom w:val="single" w:sz="4" w:space="0" w:color="auto"/>
              <w:right w:val="single" w:sz="4" w:space="0" w:color="auto"/>
            </w:tcBorders>
          </w:tcPr>
          <w:p w14:paraId="22ACDA61" w14:textId="63726286" w:rsidR="00B05BAE" w:rsidRPr="00E062F1" w:rsidDel="00B05BAE" w:rsidRDefault="00B05BAE" w:rsidP="00B05BAE">
            <w:pPr>
              <w:pStyle w:val="TAC"/>
              <w:rPr>
                <w:del w:id="37820" w:author="ZTE-Ma Zhifeng" w:date="2021-01-14T00:11:00Z"/>
                <w:lang w:eastAsia="ja-JP"/>
              </w:rPr>
            </w:pPr>
            <w:del w:id="37821" w:author="ZTE-Ma Zhifeng" w:date="2021-01-14T00:11:00Z">
              <w:r w:rsidDel="00B05BAE">
                <w:rPr>
                  <w:rFonts w:cs="Arial"/>
                  <w:lang w:eastAsia="zh-CN"/>
                </w:rPr>
                <w:delText>0.5</w:delText>
              </w:r>
            </w:del>
          </w:p>
        </w:tc>
      </w:tr>
      <w:tr w:rsidR="00B05BAE" w:rsidRPr="00E062F1" w:rsidDel="00B05BAE" w14:paraId="206637BB" w14:textId="71238B68" w:rsidTr="00D672A6">
        <w:trPr>
          <w:trHeight w:val="187"/>
          <w:jc w:val="center"/>
          <w:del w:id="37822" w:author="ZTE-Ma Zhifeng" w:date="2021-01-14T00:11:00Z"/>
        </w:trPr>
        <w:tc>
          <w:tcPr>
            <w:tcW w:w="2221" w:type="dxa"/>
            <w:tcBorders>
              <w:top w:val="nil"/>
              <w:left w:val="single" w:sz="4" w:space="0" w:color="auto"/>
              <w:bottom w:val="single" w:sz="4" w:space="0" w:color="auto"/>
              <w:right w:val="single" w:sz="4" w:space="0" w:color="auto"/>
            </w:tcBorders>
            <w:shd w:val="clear" w:color="auto" w:fill="auto"/>
          </w:tcPr>
          <w:p w14:paraId="7C8709AC" w14:textId="012C411F" w:rsidR="00B05BAE" w:rsidRPr="00E062F1" w:rsidDel="00B05BAE" w:rsidRDefault="00B05BAE" w:rsidP="00B05BAE">
            <w:pPr>
              <w:pStyle w:val="TAC"/>
              <w:rPr>
                <w:del w:id="37823" w:author="ZTE-Ma Zhifeng" w:date="2021-01-14T00:11:00Z"/>
              </w:rPr>
            </w:pPr>
          </w:p>
        </w:tc>
        <w:tc>
          <w:tcPr>
            <w:tcW w:w="2952" w:type="dxa"/>
            <w:gridSpan w:val="2"/>
            <w:tcBorders>
              <w:top w:val="single" w:sz="4" w:space="0" w:color="auto"/>
              <w:left w:val="single" w:sz="4" w:space="0" w:color="auto"/>
              <w:bottom w:val="single" w:sz="4" w:space="0" w:color="auto"/>
              <w:right w:val="single" w:sz="4" w:space="0" w:color="auto"/>
            </w:tcBorders>
          </w:tcPr>
          <w:p w14:paraId="638B16B3" w14:textId="19E62979" w:rsidR="00B05BAE" w:rsidRPr="00E062F1" w:rsidDel="00B05BAE" w:rsidRDefault="00B05BAE" w:rsidP="00B05BAE">
            <w:pPr>
              <w:pStyle w:val="TAC"/>
              <w:rPr>
                <w:del w:id="37824" w:author="ZTE-Ma Zhifeng" w:date="2021-01-14T00:11:00Z"/>
                <w:lang w:eastAsia="ja-JP"/>
              </w:rPr>
            </w:pPr>
            <w:del w:id="37825" w:author="ZTE-Ma Zhifeng" w:date="2021-01-14T00:11:00Z">
              <w:r w:rsidDel="00B05BAE">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69F2BDBF" w14:textId="6615E5F3" w:rsidR="00B05BAE" w:rsidRPr="00E062F1" w:rsidDel="00B05BAE" w:rsidRDefault="00B05BAE" w:rsidP="00B05BAE">
            <w:pPr>
              <w:pStyle w:val="TAC"/>
              <w:rPr>
                <w:del w:id="37826" w:author="ZTE-Ma Zhifeng" w:date="2021-01-14T00:11:00Z"/>
                <w:lang w:eastAsia="ja-JP"/>
              </w:rPr>
            </w:pPr>
            <w:del w:id="37827" w:author="ZTE-Ma Zhifeng" w:date="2021-01-14T00:11:00Z">
              <w:r w:rsidDel="00B05BAE">
                <w:rPr>
                  <w:rFonts w:cs="Arial"/>
                  <w:lang w:eastAsia="zh-CN"/>
                </w:rPr>
                <w:delText>0.5</w:delText>
              </w:r>
            </w:del>
          </w:p>
        </w:tc>
      </w:tr>
      <w:tr w:rsidR="00B05BAE" w:rsidRPr="00E062F1" w14:paraId="3E94B91D" w14:textId="77777777" w:rsidTr="00DD342F">
        <w:trPr>
          <w:trHeight w:val="187"/>
          <w:jc w:val="center"/>
          <w:ins w:id="37828" w:author="ZTE-Ma Zhifeng" w:date="2021-01-13T15:41:00Z"/>
        </w:trPr>
        <w:tc>
          <w:tcPr>
            <w:tcW w:w="2221" w:type="dxa"/>
            <w:tcBorders>
              <w:top w:val="nil"/>
            </w:tcBorders>
            <w:shd w:val="clear" w:color="auto" w:fill="auto"/>
          </w:tcPr>
          <w:p w14:paraId="78DA7FF7" w14:textId="6520F115" w:rsidR="00B05BAE" w:rsidRPr="00E062F1" w:rsidRDefault="00B05BAE" w:rsidP="00B05BAE">
            <w:pPr>
              <w:pStyle w:val="TAC"/>
              <w:rPr>
                <w:ins w:id="37829" w:author="ZTE-Ma Zhifeng" w:date="2021-01-13T15:41:00Z"/>
                <w:lang w:eastAsia="zh-CN"/>
              </w:rPr>
            </w:pPr>
            <w:ins w:id="37830" w:author="ZTE-Ma Zhifeng" w:date="2021-01-14T00:08:00Z">
              <w:r>
                <w:rPr>
                  <w:rFonts w:cs="Arial"/>
                </w:rPr>
                <w:t>DC_12-48-66_n5</w:t>
              </w:r>
            </w:ins>
          </w:p>
        </w:tc>
        <w:tc>
          <w:tcPr>
            <w:tcW w:w="1476" w:type="dxa"/>
          </w:tcPr>
          <w:p w14:paraId="716C17F2" w14:textId="2EB0CDD9" w:rsidR="00B05BAE" w:rsidRPr="00E062F1" w:rsidRDefault="00B05BAE" w:rsidP="00B05BAE">
            <w:pPr>
              <w:pStyle w:val="TAC"/>
              <w:rPr>
                <w:ins w:id="37831" w:author="ZTE-Ma Zhifeng" w:date="2021-01-13T15:41:00Z"/>
                <w:rFonts w:cs="Arial"/>
                <w:lang w:eastAsia="zh-CN"/>
              </w:rPr>
            </w:pPr>
            <w:ins w:id="37832" w:author="ZTE-Ma Zhifeng" w:date="2021-01-14T00:10:00Z">
              <w:r>
                <w:rPr>
                  <w:rFonts w:cs="Arial" w:hint="eastAsia"/>
                  <w:lang w:eastAsia="zh-CN"/>
                </w:rPr>
                <w:t>2</w:t>
              </w:r>
              <w:r>
                <w:rPr>
                  <w:rFonts w:cs="Arial"/>
                  <w:lang w:eastAsia="zh-CN"/>
                </w:rPr>
                <w:t xml:space="preserve"> / 0.</w:t>
              </w:r>
            </w:ins>
            <w:ins w:id="37833" w:author="ZTE-Ma Zhifeng" w:date="2021-01-14T00:11:00Z">
              <w:r>
                <w:rPr>
                  <w:rFonts w:cs="Arial"/>
                  <w:lang w:eastAsia="zh-CN"/>
                </w:rPr>
                <w:t>5</w:t>
              </w:r>
            </w:ins>
          </w:p>
        </w:tc>
        <w:tc>
          <w:tcPr>
            <w:tcW w:w="1476" w:type="dxa"/>
          </w:tcPr>
          <w:p w14:paraId="5ADF8A6F" w14:textId="590DF148" w:rsidR="00B05BAE" w:rsidRPr="00E062F1" w:rsidRDefault="00B05BAE" w:rsidP="00B05BAE">
            <w:pPr>
              <w:pStyle w:val="TAC"/>
              <w:rPr>
                <w:ins w:id="37834" w:author="ZTE-Ma Zhifeng" w:date="2021-01-13T15:41:00Z"/>
                <w:rFonts w:cs="Arial"/>
                <w:lang w:eastAsia="zh-CN"/>
              </w:rPr>
            </w:pPr>
            <w:ins w:id="37835" w:author="ZTE-Ma Zhifeng" w:date="2021-01-14T00:11:00Z">
              <w:r>
                <w:rPr>
                  <w:rFonts w:cs="Arial" w:hint="eastAsia"/>
                  <w:lang w:eastAsia="zh-CN"/>
                </w:rPr>
                <w:t>4</w:t>
              </w:r>
              <w:r>
                <w:rPr>
                  <w:rFonts w:cs="Arial"/>
                  <w:lang w:eastAsia="zh-CN"/>
                </w:rPr>
                <w:t>8 / 0.5</w:t>
              </w:r>
            </w:ins>
          </w:p>
        </w:tc>
        <w:tc>
          <w:tcPr>
            <w:tcW w:w="1476" w:type="dxa"/>
          </w:tcPr>
          <w:p w14:paraId="4CCEB757" w14:textId="3D129700" w:rsidR="00B05BAE" w:rsidRPr="00E062F1" w:rsidRDefault="00B05BAE" w:rsidP="00B05BAE">
            <w:pPr>
              <w:pStyle w:val="TAC"/>
              <w:rPr>
                <w:ins w:id="37836" w:author="ZTE-Ma Zhifeng" w:date="2021-01-13T15:41:00Z"/>
                <w:rFonts w:cs="Arial"/>
                <w:lang w:eastAsia="zh-CN"/>
              </w:rPr>
            </w:pPr>
            <w:ins w:id="37837" w:author="ZTE-Ma Zhifeng" w:date="2021-01-14T00:11:00Z">
              <w:r>
                <w:rPr>
                  <w:rFonts w:cs="Arial" w:hint="eastAsia"/>
                  <w:lang w:eastAsia="zh-CN"/>
                </w:rPr>
                <w:t>6</w:t>
              </w:r>
              <w:r>
                <w:rPr>
                  <w:rFonts w:cs="Arial"/>
                  <w:lang w:eastAsia="zh-CN"/>
                </w:rPr>
                <w:t>6 / 0.5</w:t>
              </w:r>
            </w:ins>
          </w:p>
        </w:tc>
        <w:tc>
          <w:tcPr>
            <w:tcW w:w="1476" w:type="dxa"/>
          </w:tcPr>
          <w:p w14:paraId="315C577A" w14:textId="77777777" w:rsidR="00B05BAE" w:rsidRPr="00E062F1" w:rsidRDefault="00B05BAE" w:rsidP="00B05BAE">
            <w:pPr>
              <w:pStyle w:val="TAC"/>
              <w:rPr>
                <w:ins w:id="37838" w:author="ZTE-Ma Zhifeng" w:date="2021-01-13T15:41:00Z"/>
                <w:rFonts w:cs="Arial"/>
                <w:lang w:eastAsia="ja-JP"/>
              </w:rPr>
            </w:pPr>
          </w:p>
        </w:tc>
      </w:tr>
      <w:tr w:rsidR="00B05BAE" w:rsidRPr="00E062F1" w:rsidDel="00B05BAE" w14:paraId="6E0D0906" w14:textId="78DA2164" w:rsidTr="00D672A6">
        <w:trPr>
          <w:trHeight w:val="187"/>
          <w:jc w:val="center"/>
          <w:del w:id="37839" w:author="ZTE-Ma Zhifeng" w:date="2021-01-14T00:11:00Z"/>
        </w:trPr>
        <w:tc>
          <w:tcPr>
            <w:tcW w:w="2221" w:type="dxa"/>
            <w:tcBorders>
              <w:left w:val="single" w:sz="4" w:space="0" w:color="auto"/>
              <w:bottom w:val="nil"/>
              <w:right w:val="single" w:sz="4" w:space="0" w:color="auto"/>
            </w:tcBorders>
            <w:shd w:val="clear" w:color="auto" w:fill="auto"/>
          </w:tcPr>
          <w:p w14:paraId="0C74D7A1" w14:textId="7ECF366E" w:rsidR="00B05BAE" w:rsidRPr="00E062F1" w:rsidDel="00B05BAE" w:rsidRDefault="00B05BAE" w:rsidP="00B05BAE">
            <w:pPr>
              <w:pStyle w:val="TAC"/>
              <w:rPr>
                <w:del w:id="37840" w:author="ZTE-Ma Zhifeng" w:date="2021-01-14T00:11:00Z"/>
              </w:rPr>
            </w:pPr>
            <w:del w:id="37841" w:author="ZTE-Ma Zhifeng" w:date="2021-01-14T00:11:00Z">
              <w:r w:rsidDel="00B05BAE">
                <w:rPr>
                  <w:rFonts w:cs="Arial"/>
                </w:rPr>
                <w:delText>DC_12-66_(n)5</w:delText>
              </w:r>
            </w:del>
          </w:p>
        </w:tc>
        <w:tc>
          <w:tcPr>
            <w:tcW w:w="2952" w:type="dxa"/>
            <w:gridSpan w:val="2"/>
            <w:tcBorders>
              <w:top w:val="single" w:sz="4" w:space="0" w:color="auto"/>
              <w:left w:val="single" w:sz="4" w:space="0" w:color="auto"/>
              <w:bottom w:val="single" w:sz="4" w:space="0" w:color="auto"/>
              <w:right w:val="single" w:sz="4" w:space="0" w:color="auto"/>
            </w:tcBorders>
          </w:tcPr>
          <w:p w14:paraId="7980F508" w14:textId="2AC92EB1" w:rsidR="00B05BAE" w:rsidRPr="00E062F1" w:rsidDel="00B05BAE" w:rsidRDefault="00B05BAE" w:rsidP="00B05BAE">
            <w:pPr>
              <w:pStyle w:val="TAC"/>
              <w:rPr>
                <w:del w:id="37842" w:author="ZTE-Ma Zhifeng" w:date="2021-01-14T00:11:00Z"/>
                <w:rFonts w:cs="Arial"/>
                <w:lang w:eastAsia="zh-CN"/>
              </w:rPr>
            </w:pPr>
            <w:del w:id="37843" w:author="ZTE-Ma Zhifeng" w:date="2021-01-14T00:11:00Z">
              <w:r w:rsidDel="00B05BAE">
                <w:rPr>
                  <w:rFonts w:cs="Arial"/>
                  <w:lang w:eastAsia="zh-CN"/>
                </w:rPr>
                <w:delText>12</w:delText>
              </w:r>
            </w:del>
          </w:p>
        </w:tc>
        <w:tc>
          <w:tcPr>
            <w:tcW w:w="2952" w:type="dxa"/>
            <w:gridSpan w:val="2"/>
            <w:tcBorders>
              <w:top w:val="single" w:sz="4" w:space="0" w:color="auto"/>
              <w:left w:val="single" w:sz="4" w:space="0" w:color="auto"/>
              <w:bottom w:val="single" w:sz="4" w:space="0" w:color="auto"/>
              <w:right w:val="single" w:sz="4" w:space="0" w:color="auto"/>
            </w:tcBorders>
          </w:tcPr>
          <w:p w14:paraId="634520ED" w14:textId="41B932AE" w:rsidR="00B05BAE" w:rsidRPr="00E062F1" w:rsidDel="00B05BAE" w:rsidRDefault="00B05BAE" w:rsidP="00B05BAE">
            <w:pPr>
              <w:pStyle w:val="TAC"/>
              <w:rPr>
                <w:del w:id="37844" w:author="ZTE-Ma Zhifeng" w:date="2021-01-14T00:11:00Z"/>
                <w:rFonts w:cs="Arial"/>
                <w:lang w:eastAsia="zh-CN"/>
              </w:rPr>
            </w:pPr>
            <w:del w:id="37845" w:author="ZTE-Ma Zhifeng" w:date="2021-01-14T00:11:00Z">
              <w:r w:rsidDel="00B05BAE">
                <w:rPr>
                  <w:rFonts w:cs="Arial"/>
                  <w:lang w:eastAsia="zh-CN"/>
                </w:rPr>
                <w:delText>0.5</w:delText>
              </w:r>
            </w:del>
          </w:p>
        </w:tc>
      </w:tr>
      <w:tr w:rsidR="00B05BAE" w:rsidRPr="00E062F1" w:rsidDel="00B05BAE" w14:paraId="1AA48608" w14:textId="340D817A" w:rsidTr="00D672A6">
        <w:trPr>
          <w:trHeight w:val="187"/>
          <w:jc w:val="center"/>
          <w:del w:id="37846" w:author="ZTE-Ma Zhifeng" w:date="2021-01-14T00:11:00Z"/>
        </w:trPr>
        <w:tc>
          <w:tcPr>
            <w:tcW w:w="2221" w:type="dxa"/>
            <w:tcBorders>
              <w:top w:val="nil"/>
              <w:left w:val="single" w:sz="4" w:space="0" w:color="auto"/>
              <w:bottom w:val="single" w:sz="4" w:space="0" w:color="auto"/>
              <w:right w:val="single" w:sz="4" w:space="0" w:color="auto"/>
            </w:tcBorders>
            <w:shd w:val="clear" w:color="auto" w:fill="auto"/>
          </w:tcPr>
          <w:p w14:paraId="05201EB9" w14:textId="633FE48C" w:rsidR="00B05BAE" w:rsidRPr="00E062F1" w:rsidDel="00B05BAE" w:rsidRDefault="00B05BAE" w:rsidP="00B05BAE">
            <w:pPr>
              <w:pStyle w:val="TAC"/>
              <w:rPr>
                <w:del w:id="37847" w:author="ZTE-Ma Zhifeng" w:date="2021-01-14T00:11:00Z"/>
              </w:rPr>
            </w:pPr>
          </w:p>
        </w:tc>
        <w:tc>
          <w:tcPr>
            <w:tcW w:w="2952" w:type="dxa"/>
            <w:gridSpan w:val="2"/>
            <w:tcBorders>
              <w:top w:val="single" w:sz="4" w:space="0" w:color="auto"/>
              <w:left w:val="single" w:sz="4" w:space="0" w:color="auto"/>
              <w:bottom w:val="single" w:sz="4" w:space="0" w:color="auto"/>
              <w:right w:val="single" w:sz="4" w:space="0" w:color="auto"/>
            </w:tcBorders>
          </w:tcPr>
          <w:p w14:paraId="3C475648" w14:textId="35BFEF24" w:rsidR="00B05BAE" w:rsidRPr="00E062F1" w:rsidDel="00B05BAE" w:rsidRDefault="00B05BAE" w:rsidP="00B05BAE">
            <w:pPr>
              <w:pStyle w:val="TAC"/>
              <w:rPr>
                <w:del w:id="37848" w:author="ZTE-Ma Zhifeng" w:date="2021-01-14T00:11:00Z"/>
                <w:rFonts w:cs="Arial"/>
                <w:lang w:eastAsia="zh-CN"/>
              </w:rPr>
            </w:pPr>
            <w:del w:id="37849" w:author="ZTE-Ma Zhifeng" w:date="2021-01-14T00:11:00Z">
              <w:r w:rsidDel="00B05BAE">
                <w:rPr>
                  <w:rFonts w:cs="Arial"/>
                  <w:lang w:eastAsia="zh-CN"/>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17C5CF0B" w14:textId="5D557F9D" w:rsidR="00B05BAE" w:rsidRPr="00E062F1" w:rsidDel="00B05BAE" w:rsidRDefault="00B05BAE" w:rsidP="00B05BAE">
            <w:pPr>
              <w:pStyle w:val="TAC"/>
              <w:rPr>
                <w:del w:id="37850" w:author="ZTE-Ma Zhifeng" w:date="2021-01-14T00:11:00Z"/>
                <w:rFonts w:cs="Arial"/>
                <w:lang w:eastAsia="zh-CN"/>
              </w:rPr>
            </w:pPr>
            <w:del w:id="37851" w:author="ZTE-Ma Zhifeng" w:date="2021-01-14T00:11:00Z">
              <w:r w:rsidDel="00B05BAE">
                <w:rPr>
                  <w:rFonts w:cs="Arial"/>
                  <w:lang w:eastAsia="zh-CN"/>
                </w:rPr>
                <w:delText>0.5</w:delText>
              </w:r>
            </w:del>
          </w:p>
        </w:tc>
      </w:tr>
      <w:tr w:rsidR="00B05BAE" w:rsidRPr="00E062F1" w14:paraId="7A841CB0" w14:textId="77777777" w:rsidTr="00DD342F">
        <w:trPr>
          <w:trHeight w:val="187"/>
          <w:jc w:val="center"/>
          <w:ins w:id="37852" w:author="ZTE-Ma Zhifeng" w:date="2021-01-13T15:41:00Z"/>
        </w:trPr>
        <w:tc>
          <w:tcPr>
            <w:tcW w:w="2221" w:type="dxa"/>
            <w:tcBorders>
              <w:top w:val="nil"/>
            </w:tcBorders>
            <w:shd w:val="clear" w:color="auto" w:fill="auto"/>
          </w:tcPr>
          <w:p w14:paraId="6A8E668C" w14:textId="1CB311D9" w:rsidR="00B05BAE" w:rsidRPr="00E062F1" w:rsidRDefault="00B05BAE" w:rsidP="00B05BAE">
            <w:pPr>
              <w:pStyle w:val="TAC"/>
              <w:rPr>
                <w:ins w:id="37853" w:author="ZTE-Ma Zhifeng" w:date="2021-01-13T15:41:00Z"/>
                <w:lang w:eastAsia="zh-CN"/>
              </w:rPr>
            </w:pPr>
            <w:ins w:id="37854" w:author="ZTE-Ma Zhifeng" w:date="2021-01-14T00:11:00Z">
              <w:r>
                <w:rPr>
                  <w:rFonts w:cs="Arial"/>
                </w:rPr>
                <w:t>DC_12-66_(n)5</w:t>
              </w:r>
            </w:ins>
          </w:p>
        </w:tc>
        <w:tc>
          <w:tcPr>
            <w:tcW w:w="1476" w:type="dxa"/>
          </w:tcPr>
          <w:p w14:paraId="740100F7" w14:textId="56D7E915" w:rsidR="00B05BAE" w:rsidRPr="00E062F1" w:rsidRDefault="00B05BAE" w:rsidP="00B05BAE">
            <w:pPr>
              <w:pStyle w:val="TAC"/>
              <w:rPr>
                <w:ins w:id="37855" w:author="ZTE-Ma Zhifeng" w:date="2021-01-13T15:41:00Z"/>
                <w:rFonts w:cs="Arial"/>
                <w:lang w:eastAsia="zh-CN"/>
              </w:rPr>
            </w:pPr>
            <w:ins w:id="37856" w:author="ZTE-Ma Zhifeng" w:date="2021-01-14T00:11:00Z">
              <w:r>
                <w:rPr>
                  <w:rFonts w:cs="Arial" w:hint="eastAsia"/>
                  <w:lang w:eastAsia="zh-CN"/>
                </w:rPr>
                <w:t>1</w:t>
              </w:r>
              <w:r>
                <w:rPr>
                  <w:rFonts w:cs="Arial"/>
                  <w:lang w:eastAsia="zh-CN"/>
                </w:rPr>
                <w:t>2 / 0.5</w:t>
              </w:r>
            </w:ins>
          </w:p>
        </w:tc>
        <w:tc>
          <w:tcPr>
            <w:tcW w:w="1476" w:type="dxa"/>
          </w:tcPr>
          <w:p w14:paraId="658F0A73" w14:textId="61C14790" w:rsidR="00B05BAE" w:rsidRPr="00E062F1" w:rsidRDefault="00B05BAE" w:rsidP="00B05BAE">
            <w:pPr>
              <w:pStyle w:val="TAC"/>
              <w:rPr>
                <w:ins w:id="37857" w:author="ZTE-Ma Zhifeng" w:date="2021-01-13T15:41:00Z"/>
                <w:rFonts w:cs="Arial"/>
                <w:lang w:eastAsia="zh-CN"/>
              </w:rPr>
            </w:pPr>
            <w:ins w:id="37858" w:author="ZTE-Ma Zhifeng" w:date="2021-01-14T00:11:00Z">
              <w:r>
                <w:rPr>
                  <w:rFonts w:cs="Arial" w:hint="eastAsia"/>
                  <w:lang w:eastAsia="zh-CN"/>
                </w:rPr>
                <w:t>6</w:t>
              </w:r>
              <w:r>
                <w:rPr>
                  <w:rFonts w:cs="Arial"/>
                  <w:lang w:eastAsia="zh-CN"/>
                </w:rPr>
                <w:t>6 / 0.5</w:t>
              </w:r>
            </w:ins>
          </w:p>
        </w:tc>
        <w:tc>
          <w:tcPr>
            <w:tcW w:w="1476" w:type="dxa"/>
          </w:tcPr>
          <w:p w14:paraId="3B90CE65" w14:textId="77777777" w:rsidR="00B05BAE" w:rsidRPr="00E062F1" w:rsidRDefault="00B05BAE" w:rsidP="00B05BAE">
            <w:pPr>
              <w:pStyle w:val="TAC"/>
              <w:rPr>
                <w:ins w:id="37859" w:author="ZTE-Ma Zhifeng" w:date="2021-01-13T15:41:00Z"/>
                <w:rFonts w:cs="Arial"/>
                <w:lang w:eastAsia="ja-JP"/>
              </w:rPr>
            </w:pPr>
          </w:p>
        </w:tc>
        <w:tc>
          <w:tcPr>
            <w:tcW w:w="1476" w:type="dxa"/>
          </w:tcPr>
          <w:p w14:paraId="3D4AD2C1" w14:textId="77777777" w:rsidR="00B05BAE" w:rsidRPr="00E062F1" w:rsidRDefault="00B05BAE" w:rsidP="00B05BAE">
            <w:pPr>
              <w:pStyle w:val="TAC"/>
              <w:rPr>
                <w:ins w:id="37860" w:author="ZTE-Ma Zhifeng" w:date="2021-01-13T15:41:00Z"/>
                <w:rFonts w:cs="Arial"/>
                <w:lang w:eastAsia="ja-JP"/>
              </w:rPr>
            </w:pPr>
          </w:p>
        </w:tc>
      </w:tr>
      <w:tr w:rsidR="00B05BAE" w:rsidRPr="00E062F1" w:rsidDel="00B05BAE" w14:paraId="7EC752BF" w14:textId="37B93654" w:rsidTr="00D672A6">
        <w:trPr>
          <w:trHeight w:val="187"/>
          <w:jc w:val="center"/>
          <w:del w:id="37861" w:author="ZTE-Ma Zhifeng" w:date="2021-01-14T00:12:00Z"/>
        </w:trPr>
        <w:tc>
          <w:tcPr>
            <w:tcW w:w="2221" w:type="dxa"/>
            <w:tcBorders>
              <w:left w:val="single" w:sz="4" w:space="0" w:color="auto"/>
              <w:bottom w:val="nil"/>
              <w:right w:val="single" w:sz="4" w:space="0" w:color="auto"/>
            </w:tcBorders>
            <w:shd w:val="clear" w:color="auto" w:fill="auto"/>
          </w:tcPr>
          <w:p w14:paraId="34B69AC0" w14:textId="659707E6" w:rsidR="00B05BAE" w:rsidRPr="00E062F1" w:rsidDel="00B05BAE" w:rsidRDefault="00B05BAE" w:rsidP="00B05BAE">
            <w:pPr>
              <w:pStyle w:val="TAC"/>
              <w:rPr>
                <w:del w:id="37862" w:author="ZTE-Ma Zhifeng" w:date="2021-01-14T00:12:00Z"/>
              </w:rPr>
            </w:pPr>
            <w:del w:id="37863" w:author="ZTE-Ma Zhifeng" w:date="2021-01-14T00:12:00Z">
              <w:r w:rsidRPr="00E062F1" w:rsidDel="00B05BAE">
                <w:delText>DC_18-41_n3-n77</w:delText>
              </w:r>
            </w:del>
          </w:p>
        </w:tc>
        <w:tc>
          <w:tcPr>
            <w:tcW w:w="2952" w:type="dxa"/>
            <w:gridSpan w:val="2"/>
            <w:tcBorders>
              <w:top w:val="single" w:sz="4" w:space="0" w:color="auto"/>
              <w:left w:val="single" w:sz="4" w:space="0" w:color="auto"/>
              <w:bottom w:val="single" w:sz="4" w:space="0" w:color="auto"/>
              <w:right w:val="single" w:sz="4" w:space="0" w:color="auto"/>
            </w:tcBorders>
          </w:tcPr>
          <w:p w14:paraId="5C5B9A48" w14:textId="01143DB5" w:rsidR="00B05BAE" w:rsidRPr="00E062F1" w:rsidDel="00B05BAE" w:rsidRDefault="00B05BAE" w:rsidP="00B05BAE">
            <w:pPr>
              <w:pStyle w:val="TAC"/>
              <w:rPr>
                <w:del w:id="37864" w:author="ZTE-Ma Zhifeng" w:date="2021-01-14T00:12:00Z"/>
                <w:rFonts w:cs="Arial"/>
                <w:lang w:eastAsia="zh-CN"/>
              </w:rPr>
            </w:pPr>
            <w:del w:id="37865" w:author="ZTE-Ma Zhifeng" w:date="2021-01-14T00:12:00Z">
              <w:r w:rsidRPr="00E062F1" w:rsidDel="00B05BAE">
                <w:rPr>
                  <w:rFonts w:eastAsia="DengXian" w:cs="Arial"/>
                  <w:szCs w:val="18"/>
                  <w:lang w:eastAsia="zh-CN"/>
                </w:rPr>
                <w:delText>18</w:delText>
              </w:r>
            </w:del>
          </w:p>
        </w:tc>
        <w:tc>
          <w:tcPr>
            <w:tcW w:w="2952" w:type="dxa"/>
            <w:gridSpan w:val="2"/>
            <w:tcBorders>
              <w:top w:val="single" w:sz="4" w:space="0" w:color="auto"/>
              <w:left w:val="single" w:sz="4" w:space="0" w:color="auto"/>
              <w:bottom w:val="single" w:sz="4" w:space="0" w:color="auto"/>
              <w:right w:val="single" w:sz="4" w:space="0" w:color="auto"/>
            </w:tcBorders>
          </w:tcPr>
          <w:p w14:paraId="413A9087" w14:textId="2FF727A8" w:rsidR="00B05BAE" w:rsidRPr="00E062F1" w:rsidDel="00B05BAE" w:rsidRDefault="00B05BAE" w:rsidP="00B05BAE">
            <w:pPr>
              <w:pStyle w:val="TAC"/>
              <w:rPr>
                <w:del w:id="37866" w:author="ZTE-Ma Zhifeng" w:date="2021-01-14T00:12:00Z"/>
                <w:rFonts w:cs="Arial"/>
                <w:lang w:eastAsia="zh-CN"/>
              </w:rPr>
            </w:pPr>
            <w:del w:id="37867" w:author="ZTE-Ma Zhifeng" w:date="2021-01-14T00:12:00Z">
              <w:r w:rsidRPr="00E062F1" w:rsidDel="00B05BAE">
                <w:rPr>
                  <w:lang w:eastAsia="zh-CN"/>
                </w:rPr>
                <w:delText>0.2</w:delText>
              </w:r>
            </w:del>
          </w:p>
        </w:tc>
      </w:tr>
      <w:tr w:rsidR="00B05BAE" w:rsidRPr="00E062F1" w:rsidDel="00B05BAE" w14:paraId="53E901E8" w14:textId="5D3135D4" w:rsidTr="00D672A6">
        <w:trPr>
          <w:trHeight w:val="187"/>
          <w:jc w:val="center"/>
          <w:del w:id="37868" w:author="ZTE-Ma Zhifeng" w:date="2021-01-14T00:12:00Z"/>
        </w:trPr>
        <w:tc>
          <w:tcPr>
            <w:tcW w:w="2221" w:type="dxa"/>
            <w:tcBorders>
              <w:top w:val="nil"/>
              <w:left w:val="single" w:sz="4" w:space="0" w:color="auto"/>
              <w:bottom w:val="nil"/>
              <w:right w:val="single" w:sz="4" w:space="0" w:color="auto"/>
            </w:tcBorders>
            <w:shd w:val="clear" w:color="auto" w:fill="auto"/>
          </w:tcPr>
          <w:p w14:paraId="3FBE6312" w14:textId="5765FAFC" w:rsidR="00B05BAE" w:rsidRPr="00E062F1" w:rsidDel="00B05BAE" w:rsidRDefault="00B05BAE" w:rsidP="00B05BAE">
            <w:pPr>
              <w:pStyle w:val="TAC"/>
              <w:rPr>
                <w:del w:id="37869" w:author="ZTE-Ma Zhifeng" w:date="2021-01-14T00:12:00Z"/>
              </w:rPr>
            </w:pPr>
          </w:p>
        </w:tc>
        <w:tc>
          <w:tcPr>
            <w:tcW w:w="2952" w:type="dxa"/>
            <w:gridSpan w:val="2"/>
            <w:tcBorders>
              <w:top w:val="single" w:sz="4" w:space="0" w:color="auto"/>
              <w:left w:val="single" w:sz="4" w:space="0" w:color="auto"/>
              <w:bottom w:val="single" w:sz="4" w:space="0" w:color="auto"/>
              <w:right w:val="single" w:sz="4" w:space="0" w:color="auto"/>
            </w:tcBorders>
          </w:tcPr>
          <w:p w14:paraId="05EB82C8" w14:textId="705B8485" w:rsidR="00B05BAE" w:rsidRPr="00E062F1" w:rsidDel="00B05BAE" w:rsidRDefault="00B05BAE" w:rsidP="00B05BAE">
            <w:pPr>
              <w:pStyle w:val="TAC"/>
              <w:rPr>
                <w:del w:id="37870" w:author="ZTE-Ma Zhifeng" w:date="2021-01-14T00:12:00Z"/>
                <w:rFonts w:cs="Arial"/>
                <w:lang w:eastAsia="zh-CN"/>
              </w:rPr>
            </w:pPr>
            <w:del w:id="37871" w:author="ZTE-Ma Zhifeng" w:date="2021-01-14T00:12:00Z">
              <w:r w:rsidRPr="00E062F1" w:rsidDel="00B05BAE">
                <w:rPr>
                  <w:rFonts w:cs="Arial"/>
                  <w:szCs w:val="18"/>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tcPr>
          <w:p w14:paraId="3704F2F2" w14:textId="03D35359" w:rsidR="00B05BAE" w:rsidRPr="00E062F1" w:rsidDel="00B05BAE" w:rsidRDefault="00B05BAE" w:rsidP="00B05BAE">
            <w:pPr>
              <w:pStyle w:val="TAC"/>
              <w:rPr>
                <w:del w:id="37872" w:author="ZTE-Ma Zhifeng" w:date="2021-01-14T00:12:00Z"/>
                <w:rFonts w:cs="Arial"/>
                <w:lang w:eastAsia="zh-CN"/>
              </w:rPr>
            </w:pPr>
            <w:del w:id="37873" w:author="ZTE-Ma Zhifeng" w:date="2021-01-14T00:12:00Z">
              <w:r w:rsidRPr="00E062F1" w:rsidDel="00B05BAE">
                <w:rPr>
                  <w:lang w:eastAsia="zh-CN"/>
                </w:rPr>
                <w:delText>0</w:delText>
              </w:r>
              <w:r w:rsidRPr="00E062F1" w:rsidDel="00B05BAE">
                <w:rPr>
                  <w:vertAlign w:val="superscript"/>
                  <w:lang w:eastAsia="zh-CN"/>
                </w:rPr>
                <w:delText>3</w:delText>
              </w:r>
              <w:r w:rsidRPr="00E062F1" w:rsidDel="00B05BAE">
                <w:rPr>
                  <w:lang w:eastAsia="zh-CN"/>
                </w:rPr>
                <w:delText>/0.5</w:delText>
              </w:r>
              <w:r w:rsidRPr="00E062F1" w:rsidDel="00B05BAE">
                <w:rPr>
                  <w:vertAlign w:val="superscript"/>
                  <w:lang w:eastAsia="zh-CN"/>
                </w:rPr>
                <w:delText>4</w:delText>
              </w:r>
            </w:del>
          </w:p>
        </w:tc>
      </w:tr>
      <w:tr w:rsidR="00B05BAE" w:rsidRPr="00E062F1" w:rsidDel="00B05BAE" w14:paraId="4F50AB7B" w14:textId="434246CF" w:rsidTr="00D672A6">
        <w:trPr>
          <w:trHeight w:val="187"/>
          <w:jc w:val="center"/>
          <w:del w:id="37874" w:author="ZTE-Ma Zhifeng" w:date="2021-01-14T00:12:00Z"/>
        </w:trPr>
        <w:tc>
          <w:tcPr>
            <w:tcW w:w="2221" w:type="dxa"/>
            <w:tcBorders>
              <w:top w:val="nil"/>
              <w:left w:val="single" w:sz="4" w:space="0" w:color="auto"/>
              <w:bottom w:val="nil"/>
              <w:right w:val="single" w:sz="4" w:space="0" w:color="auto"/>
            </w:tcBorders>
            <w:shd w:val="clear" w:color="auto" w:fill="auto"/>
          </w:tcPr>
          <w:p w14:paraId="2CFB12E0" w14:textId="43EADE35" w:rsidR="00B05BAE" w:rsidRPr="00E062F1" w:rsidDel="00B05BAE" w:rsidRDefault="00B05BAE" w:rsidP="00B05BAE">
            <w:pPr>
              <w:pStyle w:val="TAC"/>
              <w:rPr>
                <w:del w:id="37875" w:author="ZTE-Ma Zhifeng" w:date="2021-01-14T00:12:00Z"/>
              </w:rPr>
            </w:pPr>
          </w:p>
        </w:tc>
        <w:tc>
          <w:tcPr>
            <w:tcW w:w="2952" w:type="dxa"/>
            <w:gridSpan w:val="2"/>
            <w:tcBorders>
              <w:top w:val="single" w:sz="4" w:space="0" w:color="auto"/>
              <w:left w:val="single" w:sz="4" w:space="0" w:color="auto"/>
              <w:bottom w:val="single" w:sz="4" w:space="0" w:color="auto"/>
              <w:right w:val="single" w:sz="4" w:space="0" w:color="auto"/>
            </w:tcBorders>
          </w:tcPr>
          <w:p w14:paraId="370FDCF0" w14:textId="61DAE53A" w:rsidR="00B05BAE" w:rsidRPr="00E062F1" w:rsidDel="00B05BAE" w:rsidRDefault="00B05BAE" w:rsidP="00B05BAE">
            <w:pPr>
              <w:pStyle w:val="TAC"/>
              <w:rPr>
                <w:del w:id="37876" w:author="ZTE-Ma Zhifeng" w:date="2021-01-14T00:12:00Z"/>
                <w:rFonts w:cs="Arial"/>
                <w:lang w:eastAsia="zh-CN"/>
              </w:rPr>
            </w:pPr>
            <w:del w:id="37877" w:author="ZTE-Ma Zhifeng" w:date="2021-01-14T00:12:00Z">
              <w:r w:rsidRPr="00E062F1" w:rsidDel="00B05BAE">
                <w:rPr>
                  <w:rFonts w:cs="Arial"/>
                  <w:szCs w:val="18"/>
                  <w:lang w:eastAsia="zh-CN"/>
                </w:rPr>
                <w:delText>n3</w:delText>
              </w:r>
            </w:del>
          </w:p>
        </w:tc>
        <w:tc>
          <w:tcPr>
            <w:tcW w:w="2952" w:type="dxa"/>
            <w:gridSpan w:val="2"/>
            <w:tcBorders>
              <w:top w:val="single" w:sz="4" w:space="0" w:color="auto"/>
              <w:left w:val="single" w:sz="4" w:space="0" w:color="auto"/>
              <w:bottom w:val="single" w:sz="4" w:space="0" w:color="auto"/>
              <w:right w:val="single" w:sz="4" w:space="0" w:color="auto"/>
            </w:tcBorders>
          </w:tcPr>
          <w:p w14:paraId="769BBA8D" w14:textId="7233AB5F" w:rsidR="00B05BAE" w:rsidRPr="00E062F1" w:rsidDel="00B05BAE" w:rsidRDefault="00B05BAE" w:rsidP="00B05BAE">
            <w:pPr>
              <w:pStyle w:val="TAC"/>
              <w:rPr>
                <w:del w:id="37878" w:author="ZTE-Ma Zhifeng" w:date="2021-01-14T00:12:00Z"/>
                <w:rFonts w:cs="Arial"/>
                <w:lang w:eastAsia="zh-CN"/>
              </w:rPr>
            </w:pPr>
            <w:del w:id="37879" w:author="ZTE-Ma Zhifeng" w:date="2021-01-14T00:12:00Z">
              <w:r w:rsidRPr="00E062F1" w:rsidDel="00B05BAE">
                <w:rPr>
                  <w:lang w:eastAsia="zh-CN"/>
                </w:rPr>
                <w:delText>0.2</w:delText>
              </w:r>
            </w:del>
          </w:p>
        </w:tc>
      </w:tr>
      <w:tr w:rsidR="00B05BAE" w:rsidRPr="00E062F1" w:rsidDel="00B05BAE" w14:paraId="7A3AC8C6" w14:textId="38660713" w:rsidTr="00D672A6">
        <w:trPr>
          <w:trHeight w:val="187"/>
          <w:jc w:val="center"/>
          <w:del w:id="37880" w:author="ZTE-Ma Zhifeng" w:date="2021-01-14T00:12:00Z"/>
        </w:trPr>
        <w:tc>
          <w:tcPr>
            <w:tcW w:w="2221" w:type="dxa"/>
            <w:tcBorders>
              <w:top w:val="nil"/>
              <w:left w:val="single" w:sz="4" w:space="0" w:color="auto"/>
              <w:bottom w:val="single" w:sz="4" w:space="0" w:color="auto"/>
              <w:right w:val="single" w:sz="4" w:space="0" w:color="auto"/>
            </w:tcBorders>
            <w:shd w:val="clear" w:color="auto" w:fill="auto"/>
          </w:tcPr>
          <w:p w14:paraId="64CF7C0D" w14:textId="60A3513C" w:rsidR="00B05BAE" w:rsidRPr="00E062F1" w:rsidDel="00B05BAE" w:rsidRDefault="00B05BAE" w:rsidP="00B05BAE">
            <w:pPr>
              <w:pStyle w:val="TAC"/>
              <w:rPr>
                <w:del w:id="37881" w:author="ZTE-Ma Zhifeng" w:date="2021-01-14T00:12:00Z"/>
              </w:rPr>
            </w:pPr>
          </w:p>
        </w:tc>
        <w:tc>
          <w:tcPr>
            <w:tcW w:w="2952" w:type="dxa"/>
            <w:gridSpan w:val="2"/>
            <w:tcBorders>
              <w:top w:val="single" w:sz="4" w:space="0" w:color="auto"/>
              <w:left w:val="single" w:sz="4" w:space="0" w:color="auto"/>
              <w:bottom w:val="single" w:sz="4" w:space="0" w:color="auto"/>
              <w:right w:val="single" w:sz="4" w:space="0" w:color="auto"/>
            </w:tcBorders>
          </w:tcPr>
          <w:p w14:paraId="06D6EDEC" w14:textId="7D7D1839" w:rsidR="00B05BAE" w:rsidRPr="00E062F1" w:rsidDel="00B05BAE" w:rsidRDefault="00B05BAE" w:rsidP="00B05BAE">
            <w:pPr>
              <w:pStyle w:val="TAC"/>
              <w:rPr>
                <w:del w:id="37882" w:author="ZTE-Ma Zhifeng" w:date="2021-01-14T00:12:00Z"/>
                <w:rFonts w:cs="Arial"/>
                <w:lang w:eastAsia="zh-CN"/>
              </w:rPr>
            </w:pPr>
            <w:del w:id="37883" w:author="ZTE-Ma Zhifeng" w:date="2021-01-14T00:12:00Z">
              <w:r w:rsidRPr="00E062F1" w:rsidDel="00B05BAE">
                <w:rPr>
                  <w:rFonts w:eastAsia="MS Mincho" w:cs="Arial"/>
                  <w:szCs w:val="18"/>
                  <w:lang w:eastAsia="ja-JP"/>
                </w:rPr>
                <w:delText>n7</w:delText>
              </w:r>
              <w:r w:rsidRPr="00E062F1" w:rsidDel="00B05BAE">
                <w:rPr>
                  <w:rFonts w:eastAsia="DengXian" w:cs="Arial"/>
                  <w:szCs w:val="18"/>
                  <w:lang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7E72191F" w14:textId="6C8EABE9" w:rsidR="00B05BAE" w:rsidRPr="00E062F1" w:rsidDel="00B05BAE" w:rsidRDefault="00B05BAE" w:rsidP="00B05BAE">
            <w:pPr>
              <w:pStyle w:val="TAC"/>
              <w:rPr>
                <w:del w:id="37884" w:author="ZTE-Ma Zhifeng" w:date="2021-01-14T00:12:00Z"/>
                <w:rFonts w:cs="Arial"/>
                <w:lang w:eastAsia="zh-CN"/>
              </w:rPr>
            </w:pPr>
            <w:del w:id="37885" w:author="ZTE-Ma Zhifeng" w:date="2021-01-14T00:12:00Z">
              <w:r w:rsidRPr="00E062F1" w:rsidDel="00B05BAE">
                <w:rPr>
                  <w:lang w:eastAsia="zh-CN"/>
                </w:rPr>
                <w:delText>0.5</w:delText>
              </w:r>
            </w:del>
          </w:p>
        </w:tc>
      </w:tr>
      <w:tr w:rsidR="00B05BAE" w:rsidRPr="00E062F1" w14:paraId="41C7451D" w14:textId="77777777" w:rsidTr="00DD342F">
        <w:trPr>
          <w:trHeight w:val="187"/>
          <w:jc w:val="center"/>
          <w:ins w:id="37886" w:author="ZTE-Ma Zhifeng" w:date="2021-01-13T15:41:00Z"/>
        </w:trPr>
        <w:tc>
          <w:tcPr>
            <w:tcW w:w="2221" w:type="dxa"/>
            <w:tcBorders>
              <w:top w:val="nil"/>
            </w:tcBorders>
            <w:shd w:val="clear" w:color="auto" w:fill="auto"/>
          </w:tcPr>
          <w:p w14:paraId="394D7F54" w14:textId="4E09F56F" w:rsidR="00B05BAE" w:rsidRPr="00E062F1" w:rsidRDefault="00B05BAE" w:rsidP="00B05BAE">
            <w:pPr>
              <w:pStyle w:val="TAC"/>
              <w:rPr>
                <w:ins w:id="37887" w:author="ZTE-Ma Zhifeng" w:date="2021-01-13T15:41:00Z"/>
                <w:lang w:eastAsia="zh-CN"/>
              </w:rPr>
            </w:pPr>
            <w:ins w:id="37888" w:author="ZTE-Ma Zhifeng" w:date="2021-01-14T00:11:00Z">
              <w:r w:rsidRPr="00E062F1">
                <w:t>DC_18-41_n3-n77</w:t>
              </w:r>
            </w:ins>
          </w:p>
        </w:tc>
        <w:tc>
          <w:tcPr>
            <w:tcW w:w="1476" w:type="dxa"/>
          </w:tcPr>
          <w:p w14:paraId="6D1A88DD" w14:textId="7F15DAA3" w:rsidR="00B05BAE" w:rsidRPr="00E062F1" w:rsidRDefault="00B05BAE" w:rsidP="00B05BAE">
            <w:pPr>
              <w:pStyle w:val="TAC"/>
              <w:rPr>
                <w:ins w:id="37889" w:author="ZTE-Ma Zhifeng" w:date="2021-01-13T15:41:00Z"/>
                <w:rFonts w:cs="Arial"/>
                <w:lang w:eastAsia="zh-CN"/>
              </w:rPr>
            </w:pPr>
            <w:ins w:id="37890" w:author="ZTE-Ma Zhifeng" w:date="2021-01-14T00:12:00Z">
              <w:r>
                <w:rPr>
                  <w:rFonts w:cs="Arial" w:hint="eastAsia"/>
                  <w:lang w:eastAsia="zh-CN"/>
                </w:rPr>
                <w:t>1</w:t>
              </w:r>
              <w:r>
                <w:rPr>
                  <w:rFonts w:cs="Arial"/>
                  <w:lang w:eastAsia="zh-CN"/>
                </w:rPr>
                <w:t>8 / 0.2</w:t>
              </w:r>
            </w:ins>
          </w:p>
        </w:tc>
        <w:tc>
          <w:tcPr>
            <w:tcW w:w="1476" w:type="dxa"/>
          </w:tcPr>
          <w:p w14:paraId="2E016DD6" w14:textId="47804299" w:rsidR="00B05BAE" w:rsidRPr="00E062F1" w:rsidRDefault="00B05BAE" w:rsidP="00B05BAE">
            <w:pPr>
              <w:pStyle w:val="TAC"/>
              <w:rPr>
                <w:ins w:id="37891" w:author="ZTE-Ma Zhifeng" w:date="2021-01-13T15:41:00Z"/>
                <w:rFonts w:cs="Arial"/>
                <w:lang w:eastAsia="zh-CN"/>
              </w:rPr>
            </w:pPr>
            <w:ins w:id="37892" w:author="ZTE-Ma Zhifeng" w:date="2021-01-14T00:12:00Z">
              <w:r>
                <w:rPr>
                  <w:rFonts w:cs="Arial" w:hint="eastAsia"/>
                  <w:lang w:eastAsia="zh-CN"/>
                </w:rPr>
                <w:t>4</w:t>
              </w:r>
              <w:r>
                <w:rPr>
                  <w:rFonts w:cs="Arial"/>
                  <w:lang w:eastAsia="zh-CN"/>
                </w:rPr>
                <w:t xml:space="preserve">1 / </w:t>
              </w:r>
              <w:r w:rsidRPr="00E062F1">
                <w:rPr>
                  <w:lang w:eastAsia="zh-CN"/>
                </w:rPr>
                <w:t>0</w:t>
              </w:r>
              <w:r w:rsidRPr="00E062F1">
                <w:rPr>
                  <w:vertAlign w:val="superscript"/>
                  <w:lang w:eastAsia="zh-CN"/>
                </w:rPr>
                <w:t>3</w:t>
              </w:r>
              <w:r>
                <w:rPr>
                  <w:lang w:eastAsia="zh-CN"/>
                </w:rPr>
                <w:t xml:space="preserve">, </w:t>
              </w:r>
              <w:r w:rsidRPr="00E062F1">
                <w:rPr>
                  <w:lang w:eastAsia="zh-CN"/>
                </w:rPr>
                <w:t>0.5</w:t>
              </w:r>
              <w:r w:rsidRPr="00E062F1">
                <w:rPr>
                  <w:vertAlign w:val="superscript"/>
                  <w:lang w:eastAsia="zh-CN"/>
                </w:rPr>
                <w:t>4</w:t>
              </w:r>
            </w:ins>
          </w:p>
        </w:tc>
        <w:tc>
          <w:tcPr>
            <w:tcW w:w="1476" w:type="dxa"/>
          </w:tcPr>
          <w:p w14:paraId="07DF85C9" w14:textId="40F3D74A" w:rsidR="00B05BAE" w:rsidRPr="00E062F1" w:rsidRDefault="00B05BAE" w:rsidP="00B05BAE">
            <w:pPr>
              <w:pStyle w:val="TAC"/>
              <w:rPr>
                <w:ins w:id="37893" w:author="ZTE-Ma Zhifeng" w:date="2021-01-13T15:41:00Z"/>
                <w:rFonts w:cs="Arial"/>
                <w:lang w:eastAsia="zh-CN"/>
              </w:rPr>
            </w:pPr>
            <w:ins w:id="37894" w:author="ZTE-Ma Zhifeng" w:date="2021-01-14T00:12:00Z">
              <w:r>
                <w:rPr>
                  <w:rFonts w:cs="Arial"/>
                  <w:lang w:eastAsia="zh-CN"/>
                </w:rPr>
                <w:t>n3 / 0.2</w:t>
              </w:r>
            </w:ins>
          </w:p>
        </w:tc>
        <w:tc>
          <w:tcPr>
            <w:tcW w:w="1476" w:type="dxa"/>
          </w:tcPr>
          <w:p w14:paraId="251C17BC" w14:textId="57995C22" w:rsidR="00B05BAE" w:rsidRPr="00E062F1" w:rsidRDefault="00B05BAE" w:rsidP="00B05BAE">
            <w:pPr>
              <w:pStyle w:val="TAC"/>
              <w:rPr>
                <w:ins w:id="37895" w:author="ZTE-Ma Zhifeng" w:date="2021-01-13T15:41:00Z"/>
                <w:rFonts w:cs="Arial"/>
                <w:lang w:eastAsia="zh-CN"/>
              </w:rPr>
            </w:pPr>
            <w:ins w:id="37896" w:author="ZTE-Ma Zhifeng" w:date="2021-01-14T00:12:00Z">
              <w:r>
                <w:rPr>
                  <w:rFonts w:cs="Arial"/>
                  <w:lang w:eastAsia="zh-CN"/>
                </w:rPr>
                <w:t>n77 / 0.5</w:t>
              </w:r>
            </w:ins>
          </w:p>
        </w:tc>
      </w:tr>
      <w:tr w:rsidR="00B05BAE" w:rsidRPr="00E062F1" w:rsidDel="00B05BAE" w14:paraId="248C24A0" w14:textId="504DA59B" w:rsidTr="00D672A6">
        <w:trPr>
          <w:trHeight w:val="187"/>
          <w:jc w:val="center"/>
          <w:del w:id="37897" w:author="ZTE-Ma Zhifeng" w:date="2021-01-14T00:13:00Z"/>
        </w:trPr>
        <w:tc>
          <w:tcPr>
            <w:tcW w:w="2221" w:type="dxa"/>
            <w:tcBorders>
              <w:left w:val="single" w:sz="4" w:space="0" w:color="auto"/>
              <w:bottom w:val="nil"/>
              <w:right w:val="single" w:sz="4" w:space="0" w:color="auto"/>
            </w:tcBorders>
            <w:shd w:val="clear" w:color="auto" w:fill="auto"/>
          </w:tcPr>
          <w:p w14:paraId="3C35405A" w14:textId="7482D771" w:rsidR="00B05BAE" w:rsidRPr="00E062F1" w:rsidDel="00B05BAE" w:rsidRDefault="00B05BAE" w:rsidP="00B05BAE">
            <w:pPr>
              <w:pStyle w:val="TAC"/>
              <w:rPr>
                <w:del w:id="37898" w:author="ZTE-Ma Zhifeng" w:date="2021-01-14T00:13:00Z"/>
              </w:rPr>
            </w:pPr>
            <w:del w:id="37899" w:author="ZTE-Ma Zhifeng" w:date="2021-01-14T00:13:00Z">
              <w:r w:rsidRPr="00E062F1" w:rsidDel="00B05BAE">
                <w:delText>DC_18-41_n3-n78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61F2903D" w14:textId="5EE6DF66" w:rsidR="00B05BAE" w:rsidRPr="00E062F1" w:rsidDel="00B05BAE" w:rsidRDefault="00B05BAE" w:rsidP="00B05BAE">
            <w:pPr>
              <w:pStyle w:val="TAC"/>
              <w:rPr>
                <w:del w:id="37900" w:author="ZTE-Ma Zhifeng" w:date="2021-01-14T00:13:00Z"/>
                <w:rFonts w:cs="Arial"/>
                <w:lang w:eastAsia="zh-CN"/>
              </w:rPr>
            </w:pPr>
            <w:del w:id="37901" w:author="ZTE-Ma Zhifeng" w:date="2021-01-14T00:13:00Z">
              <w:r w:rsidRPr="00E062F1" w:rsidDel="00B05BAE">
                <w:rPr>
                  <w:rFonts w:eastAsia="DengXian" w:cs="Arial"/>
                  <w:szCs w:val="18"/>
                  <w:lang w:eastAsia="zh-CN"/>
                </w:rPr>
                <w:delText>18</w:delText>
              </w:r>
            </w:del>
          </w:p>
        </w:tc>
        <w:tc>
          <w:tcPr>
            <w:tcW w:w="2952" w:type="dxa"/>
            <w:gridSpan w:val="2"/>
            <w:tcBorders>
              <w:top w:val="single" w:sz="4" w:space="0" w:color="auto"/>
              <w:left w:val="single" w:sz="4" w:space="0" w:color="auto"/>
              <w:bottom w:val="single" w:sz="4" w:space="0" w:color="auto"/>
              <w:right w:val="single" w:sz="4" w:space="0" w:color="auto"/>
            </w:tcBorders>
          </w:tcPr>
          <w:p w14:paraId="3194624E" w14:textId="7ABA1892" w:rsidR="00B05BAE" w:rsidRPr="00E062F1" w:rsidDel="00B05BAE" w:rsidRDefault="00B05BAE" w:rsidP="00B05BAE">
            <w:pPr>
              <w:pStyle w:val="TAC"/>
              <w:rPr>
                <w:del w:id="37902" w:author="ZTE-Ma Zhifeng" w:date="2021-01-14T00:13:00Z"/>
                <w:rFonts w:cs="Arial"/>
                <w:lang w:eastAsia="zh-CN"/>
              </w:rPr>
            </w:pPr>
            <w:del w:id="37903" w:author="ZTE-Ma Zhifeng" w:date="2021-01-14T00:13:00Z">
              <w:r w:rsidRPr="00E062F1" w:rsidDel="00B05BAE">
                <w:rPr>
                  <w:lang w:eastAsia="zh-CN"/>
                </w:rPr>
                <w:delText>0.2</w:delText>
              </w:r>
            </w:del>
          </w:p>
        </w:tc>
      </w:tr>
      <w:tr w:rsidR="00B05BAE" w:rsidRPr="00E062F1" w:rsidDel="00B05BAE" w14:paraId="5530FECD" w14:textId="65D3C264" w:rsidTr="00D672A6">
        <w:trPr>
          <w:trHeight w:val="187"/>
          <w:jc w:val="center"/>
          <w:del w:id="37904" w:author="ZTE-Ma Zhifeng" w:date="2021-01-14T00:13:00Z"/>
        </w:trPr>
        <w:tc>
          <w:tcPr>
            <w:tcW w:w="2221" w:type="dxa"/>
            <w:tcBorders>
              <w:top w:val="nil"/>
              <w:left w:val="single" w:sz="4" w:space="0" w:color="auto"/>
              <w:bottom w:val="nil"/>
              <w:right w:val="single" w:sz="4" w:space="0" w:color="auto"/>
            </w:tcBorders>
            <w:shd w:val="clear" w:color="auto" w:fill="auto"/>
          </w:tcPr>
          <w:p w14:paraId="2F65E33F" w14:textId="4DD6FBDB" w:rsidR="00B05BAE" w:rsidRPr="00E062F1" w:rsidDel="00B05BAE" w:rsidRDefault="00B05BAE" w:rsidP="00B05BAE">
            <w:pPr>
              <w:pStyle w:val="TAC"/>
              <w:rPr>
                <w:del w:id="37905" w:author="ZTE-Ma Zhifeng" w:date="2021-01-14T00:13:00Z"/>
              </w:rPr>
            </w:pPr>
          </w:p>
        </w:tc>
        <w:tc>
          <w:tcPr>
            <w:tcW w:w="2952" w:type="dxa"/>
            <w:gridSpan w:val="2"/>
            <w:tcBorders>
              <w:top w:val="single" w:sz="4" w:space="0" w:color="auto"/>
              <w:left w:val="single" w:sz="4" w:space="0" w:color="auto"/>
              <w:bottom w:val="single" w:sz="4" w:space="0" w:color="auto"/>
              <w:right w:val="single" w:sz="4" w:space="0" w:color="auto"/>
            </w:tcBorders>
          </w:tcPr>
          <w:p w14:paraId="72CBA88C" w14:textId="5DB35B44" w:rsidR="00B05BAE" w:rsidRPr="00E062F1" w:rsidDel="00B05BAE" w:rsidRDefault="00B05BAE" w:rsidP="00B05BAE">
            <w:pPr>
              <w:pStyle w:val="TAC"/>
              <w:rPr>
                <w:del w:id="37906" w:author="ZTE-Ma Zhifeng" w:date="2021-01-14T00:13:00Z"/>
                <w:rFonts w:cs="Arial"/>
                <w:lang w:eastAsia="zh-CN"/>
              </w:rPr>
            </w:pPr>
            <w:del w:id="37907" w:author="ZTE-Ma Zhifeng" w:date="2021-01-14T00:13:00Z">
              <w:r w:rsidRPr="00E062F1" w:rsidDel="00B05BAE">
                <w:rPr>
                  <w:rFonts w:cs="Arial"/>
                  <w:szCs w:val="18"/>
                  <w:lang w:eastAsia="zh-CN"/>
                </w:rPr>
                <w:delText>41</w:delText>
              </w:r>
            </w:del>
          </w:p>
        </w:tc>
        <w:tc>
          <w:tcPr>
            <w:tcW w:w="2952" w:type="dxa"/>
            <w:gridSpan w:val="2"/>
            <w:tcBorders>
              <w:top w:val="single" w:sz="4" w:space="0" w:color="auto"/>
              <w:left w:val="single" w:sz="4" w:space="0" w:color="auto"/>
              <w:bottom w:val="single" w:sz="4" w:space="0" w:color="auto"/>
              <w:right w:val="single" w:sz="4" w:space="0" w:color="auto"/>
            </w:tcBorders>
          </w:tcPr>
          <w:p w14:paraId="0A0DF9B3" w14:textId="6492910E" w:rsidR="00B05BAE" w:rsidRPr="00E062F1" w:rsidDel="00B05BAE" w:rsidRDefault="00B05BAE" w:rsidP="00B05BAE">
            <w:pPr>
              <w:pStyle w:val="TAC"/>
              <w:rPr>
                <w:del w:id="37908" w:author="ZTE-Ma Zhifeng" w:date="2021-01-14T00:13:00Z"/>
                <w:rFonts w:cs="Arial"/>
                <w:lang w:eastAsia="zh-CN"/>
              </w:rPr>
            </w:pPr>
            <w:del w:id="37909" w:author="ZTE-Ma Zhifeng" w:date="2021-01-14T00:13:00Z">
              <w:r w:rsidRPr="00E062F1" w:rsidDel="00B05BAE">
                <w:rPr>
                  <w:lang w:eastAsia="zh-CN"/>
                </w:rPr>
                <w:delText>0</w:delText>
              </w:r>
              <w:r w:rsidRPr="00E062F1" w:rsidDel="00B05BAE">
                <w:rPr>
                  <w:vertAlign w:val="superscript"/>
                  <w:lang w:eastAsia="zh-CN"/>
                </w:rPr>
                <w:delText>3</w:delText>
              </w:r>
              <w:r w:rsidRPr="00E062F1" w:rsidDel="00B05BAE">
                <w:rPr>
                  <w:lang w:eastAsia="zh-CN"/>
                </w:rPr>
                <w:delText>/0.5</w:delText>
              </w:r>
              <w:r w:rsidRPr="00E062F1" w:rsidDel="00B05BAE">
                <w:rPr>
                  <w:vertAlign w:val="superscript"/>
                  <w:lang w:eastAsia="zh-CN"/>
                </w:rPr>
                <w:delText>4</w:delText>
              </w:r>
            </w:del>
          </w:p>
        </w:tc>
      </w:tr>
      <w:tr w:rsidR="00B05BAE" w:rsidRPr="00E062F1" w:rsidDel="00B05BAE" w14:paraId="4EC78E40" w14:textId="2AD89485" w:rsidTr="00D672A6">
        <w:trPr>
          <w:trHeight w:val="187"/>
          <w:jc w:val="center"/>
          <w:del w:id="37910" w:author="ZTE-Ma Zhifeng" w:date="2021-01-14T00:13:00Z"/>
        </w:trPr>
        <w:tc>
          <w:tcPr>
            <w:tcW w:w="2221" w:type="dxa"/>
            <w:tcBorders>
              <w:top w:val="nil"/>
              <w:left w:val="single" w:sz="4" w:space="0" w:color="auto"/>
              <w:bottom w:val="nil"/>
              <w:right w:val="single" w:sz="4" w:space="0" w:color="auto"/>
            </w:tcBorders>
            <w:shd w:val="clear" w:color="auto" w:fill="auto"/>
          </w:tcPr>
          <w:p w14:paraId="53ABCFD8" w14:textId="07D55D49" w:rsidR="00B05BAE" w:rsidRPr="00E062F1" w:rsidDel="00B05BAE" w:rsidRDefault="00B05BAE" w:rsidP="00B05BAE">
            <w:pPr>
              <w:pStyle w:val="TAC"/>
              <w:rPr>
                <w:del w:id="37911" w:author="ZTE-Ma Zhifeng" w:date="2021-01-14T00:13:00Z"/>
              </w:rPr>
            </w:pPr>
          </w:p>
        </w:tc>
        <w:tc>
          <w:tcPr>
            <w:tcW w:w="2952" w:type="dxa"/>
            <w:gridSpan w:val="2"/>
            <w:tcBorders>
              <w:top w:val="single" w:sz="4" w:space="0" w:color="auto"/>
              <w:left w:val="single" w:sz="4" w:space="0" w:color="auto"/>
              <w:bottom w:val="single" w:sz="4" w:space="0" w:color="auto"/>
              <w:right w:val="single" w:sz="4" w:space="0" w:color="auto"/>
            </w:tcBorders>
          </w:tcPr>
          <w:p w14:paraId="0151755A" w14:textId="01B7A081" w:rsidR="00B05BAE" w:rsidRPr="00E062F1" w:rsidDel="00B05BAE" w:rsidRDefault="00B05BAE" w:rsidP="00B05BAE">
            <w:pPr>
              <w:pStyle w:val="TAC"/>
              <w:rPr>
                <w:del w:id="37912" w:author="ZTE-Ma Zhifeng" w:date="2021-01-14T00:13:00Z"/>
                <w:rFonts w:cs="Arial"/>
                <w:lang w:eastAsia="zh-CN"/>
              </w:rPr>
            </w:pPr>
            <w:del w:id="37913" w:author="ZTE-Ma Zhifeng" w:date="2021-01-14T00:13:00Z">
              <w:r w:rsidRPr="00E062F1" w:rsidDel="00B05BAE">
                <w:rPr>
                  <w:rFonts w:cs="Arial"/>
                  <w:szCs w:val="18"/>
                  <w:lang w:eastAsia="zh-CN"/>
                </w:rPr>
                <w:delText>n3</w:delText>
              </w:r>
            </w:del>
          </w:p>
        </w:tc>
        <w:tc>
          <w:tcPr>
            <w:tcW w:w="2952" w:type="dxa"/>
            <w:gridSpan w:val="2"/>
            <w:tcBorders>
              <w:top w:val="single" w:sz="4" w:space="0" w:color="auto"/>
              <w:left w:val="single" w:sz="4" w:space="0" w:color="auto"/>
              <w:bottom w:val="single" w:sz="4" w:space="0" w:color="auto"/>
              <w:right w:val="single" w:sz="4" w:space="0" w:color="auto"/>
            </w:tcBorders>
          </w:tcPr>
          <w:p w14:paraId="2D0FB60B" w14:textId="038F4862" w:rsidR="00B05BAE" w:rsidRPr="00E062F1" w:rsidDel="00B05BAE" w:rsidRDefault="00B05BAE" w:rsidP="00B05BAE">
            <w:pPr>
              <w:pStyle w:val="TAC"/>
              <w:rPr>
                <w:del w:id="37914" w:author="ZTE-Ma Zhifeng" w:date="2021-01-14T00:13:00Z"/>
                <w:rFonts w:cs="Arial"/>
                <w:lang w:eastAsia="zh-CN"/>
              </w:rPr>
            </w:pPr>
            <w:del w:id="37915" w:author="ZTE-Ma Zhifeng" w:date="2021-01-14T00:13:00Z">
              <w:r w:rsidRPr="00E062F1" w:rsidDel="00B05BAE">
                <w:rPr>
                  <w:lang w:eastAsia="zh-CN"/>
                </w:rPr>
                <w:delText>0.2</w:delText>
              </w:r>
            </w:del>
          </w:p>
        </w:tc>
      </w:tr>
      <w:tr w:rsidR="00B05BAE" w:rsidRPr="00E062F1" w:rsidDel="00B05BAE" w14:paraId="17FD29D7" w14:textId="6055DE5B" w:rsidTr="00D672A6">
        <w:trPr>
          <w:trHeight w:val="187"/>
          <w:jc w:val="center"/>
          <w:del w:id="37916" w:author="ZTE-Ma Zhifeng" w:date="2021-01-14T00:13:00Z"/>
        </w:trPr>
        <w:tc>
          <w:tcPr>
            <w:tcW w:w="2221" w:type="dxa"/>
            <w:tcBorders>
              <w:top w:val="nil"/>
              <w:left w:val="single" w:sz="4" w:space="0" w:color="auto"/>
              <w:bottom w:val="single" w:sz="4" w:space="0" w:color="auto"/>
              <w:right w:val="single" w:sz="4" w:space="0" w:color="auto"/>
            </w:tcBorders>
            <w:shd w:val="clear" w:color="auto" w:fill="auto"/>
          </w:tcPr>
          <w:p w14:paraId="58A912D0" w14:textId="51C67FA4" w:rsidR="00B05BAE" w:rsidRPr="00E062F1" w:rsidDel="00B05BAE" w:rsidRDefault="00B05BAE" w:rsidP="00B05BAE">
            <w:pPr>
              <w:pStyle w:val="TAC"/>
              <w:rPr>
                <w:del w:id="37917" w:author="ZTE-Ma Zhifeng" w:date="2021-01-14T00:13:00Z"/>
              </w:rPr>
            </w:pPr>
          </w:p>
        </w:tc>
        <w:tc>
          <w:tcPr>
            <w:tcW w:w="2952" w:type="dxa"/>
            <w:gridSpan w:val="2"/>
            <w:tcBorders>
              <w:top w:val="single" w:sz="4" w:space="0" w:color="auto"/>
              <w:left w:val="single" w:sz="4" w:space="0" w:color="auto"/>
              <w:bottom w:val="single" w:sz="4" w:space="0" w:color="auto"/>
              <w:right w:val="single" w:sz="4" w:space="0" w:color="auto"/>
            </w:tcBorders>
          </w:tcPr>
          <w:p w14:paraId="6943AAC0" w14:textId="4ABCE685" w:rsidR="00B05BAE" w:rsidRPr="00E062F1" w:rsidDel="00B05BAE" w:rsidRDefault="00B05BAE" w:rsidP="00B05BAE">
            <w:pPr>
              <w:pStyle w:val="TAC"/>
              <w:rPr>
                <w:del w:id="37918" w:author="ZTE-Ma Zhifeng" w:date="2021-01-14T00:13:00Z"/>
                <w:rFonts w:cs="Arial"/>
                <w:lang w:eastAsia="zh-CN"/>
              </w:rPr>
            </w:pPr>
            <w:del w:id="37919" w:author="ZTE-Ma Zhifeng" w:date="2021-01-14T00:13:00Z">
              <w:r w:rsidRPr="00E062F1" w:rsidDel="00B05BAE">
                <w:rPr>
                  <w:rFonts w:eastAsia="MS Mincho" w:cs="Arial"/>
                  <w:szCs w:val="18"/>
                  <w:lang w:eastAsia="ja-JP"/>
                </w:rPr>
                <w:delText>n7</w:delText>
              </w:r>
              <w:r w:rsidRPr="00E062F1" w:rsidDel="00B05BAE">
                <w:rPr>
                  <w:rFonts w:eastAsia="DengXian" w:cs="Arial"/>
                  <w:szCs w:val="18"/>
                  <w:lang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tcPr>
          <w:p w14:paraId="63FA64E2" w14:textId="119370AA" w:rsidR="00B05BAE" w:rsidRPr="00E062F1" w:rsidDel="00B05BAE" w:rsidRDefault="00B05BAE" w:rsidP="00B05BAE">
            <w:pPr>
              <w:pStyle w:val="TAC"/>
              <w:rPr>
                <w:del w:id="37920" w:author="ZTE-Ma Zhifeng" w:date="2021-01-14T00:13:00Z"/>
                <w:rFonts w:cs="Arial"/>
                <w:lang w:eastAsia="zh-CN"/>
              </w:rPr>
            </w:pPr>
            <w:del w:id="37921" w:author="ZTE-Ma Zhifeng" w:date="2021-01-14T00:13:00Z">
              <w:r w:rsidRPr="00E062F1" w:rsidDel="00B05BAE">
                <w:rPr>
                  <w:lang w:eastAsia="zh-CN"/>
                </w:rPr>
                <w:delText>0.5</w:delText>
              </w:r>
            </w:del>
          </w:p>
        </w:tc>
      </w:tr>
      <w:tr w:rsidR="00B05BAE" w:rsidRPr="00E062F1" w14:paraId="22163AE6" w14:textId="77777777" w:rsidTr="00DD342F">
        <w:trPr>
          <w:trHeight w:val="187"/>
          <w:jc w:val="center"/>
          <w:ins w:id="37922" w:author="ZTE-Ma Zhifeng" w:date="2021-01-13T15:42:00Z"/>
        </w:trPr>
        <w:tc>
          <w:tcPr>
            <w:tcW w:w="2221" w:type="dxa"/>
            <w:tcBorders>
              <w:top w:val="nil"/>
            </w:tcBorders>
            <w:shd w:val="clear" w:color="auto" w:fill="auto"/>
          </w:tcPr>
          <w:p w14:paraId="14B33DC2" w14:textId="59BCCB51" w:rsidR="00B05BAE" w:rsidRPr="00E062F1" w:rsidRDefault="00B05BAE" w:rsidP="00B05BAE">
            <w:pPr>
              <w:pStyle w:val="TAC"/>
              <w:rPr>
                <w:ins w:id="37923" w:author="ZTE-Ma Zhifeng" w:date="2021-01-13T15:42:00Z"/>
                <w:lang w:eastAsia="zh-CN"/>
              </w:rPr>
            </w:pPr>
            <w:ins w:id="37924" w:author="ZTE-Ma Zhifeng" w:date="2021-01-14T00:11:00Z">
              <w:r w:rsidRPr="00E062F1">
                <w:t>DC_18-41_n3-n78</w:t>
              </w:r>
            </w:ins>
          </w:p>
        </w:tc>
        <w:tc>
          <w:tcPr>
            <w:tcW w:w="1476" w:type="dxa"/>
          </w:tcPr>
          <w:p w14:paraId="3B54F53F" w14:textId="16270DB0" w:rsidR="00B05BAE" w:rsidRPr="00E062F1" w:rsidRDefault="00B05BAE" w:rsidP="00B05BAE">
            <w:pPr>
              <w:pStyle w:val="TAC"/>
              <w:rPr>
                <w:ins w:id="37925" w:author="ZTE-Ma Zhifeng" w:date="2021-01-13T15:42:00Z"/>
                <w:rFonts w:cs="Arial"/>
                <w:lang w:eastAsia="ja-JP"/>
              </w:rPr>
            </w:pPr>
            <w:ins w:id="37926" w:author="ZTE-Ma Zhifeng" w:date="2021-01-14T00:13:00Z">
              <w:r>
                <w:rPr>
                  <w:rFonts w:cs="Arial" w:hint="eastAsia"/>
                  <w:lang w:eastAsia="zh-CN"/>
                </w:rPr>
                <w:t>1</w:t>
              </w:r>
              <w:r>
                <w:rPr>
                  <w:rFonts w:cs="Arial"/>
                  <w:lang w:eastAsia="zh-CN"/>
                </w:rPr>
                <w:t>8 / 0.2</w:t>
              </w:r>
            </w:ins>
          </w:p>
        </w:tc>
        <w:tc>
          <w:tcPr>
            <w:tcW w:w="1476" w:type="dxa"/>
          </w:tcPr>
          <w:p w14:paraId="45514D73" w14:textId="7344E85C" w:rsidR="00B05BAE" w:rsidRPr="00E062F1" w:rsidRDefault="00B05BAE" w:rsidP="00B05BAE">
            <w:pPr>
              <w:pStyle w:val="TAC"/>
              <w:rPr>
                <w:ins w:id="37927" w:author="ZTE-Ma Zhifeng" w:date="2021-01-13T15:42:00Z"/>
                <w:rFonts w:cs="Arial"/>
                <w:lang w:eastAsia="ja-JP"/>
              </w:rPr>
            </w:pPr>
            <w:ins w:id="37928" w:author="ZTE-Ma Zhifeng" w:date="2021-01-14T00:13:00Z">
              <w:r>
                <w:rPr>
                  <w:rFonts w:cs="Arial" w:hint="eastAsia"/>
                  <w:lang w:eastAsia="zh-CN"/>
                </w:rPr>
                <w:t>4</w:t>
              </w:r>
              <w:r>
                <w:rPr>
                  <w:rFonts w:cs="Arial"/>
                  <w:lang w:eastAsia="zh-CN"/>
                </w:rPr>
                <w:t xml:space="preserve">1 / </w:t>
              </w:r>
              <w:r w:rsidRPr="00E062F1">
                <w:rPr>
                  <w:lang w:eastAsia="zh-CN"/>
                </w:rPr>
                <w:t>0</w:t>
              </w:r>
              <w:r w:rsidRPr="00E062F1">
                <w:rPr>
                  <w:vertAlign w:val="superscript"/>
                  <w:lang w:eastAsia="zh-CN"/>
                </w:rPr>
                <w:t>3</w:t>
              </w:r>
              <w:r>
                <w:rPr>
                  <w:lang w:eastAsia="zh-CN"/>
                </w:rPr>
                <w:t xml:space="preserve">, </w:t>
              </w:r>
              <w:r w:rsidRPr="00E062F1">
                <w:rPr>
                  <w:lang w:eastAsia="zh-CN"/>
                </w:rPr>
                <w:t>0.5</w:t>
              </w:r>
              <w:r w:rsidRPr="00E062F1">
                <w:rPr>
                  <w:vertAlign w:val="superscript"/>
                  <w:lang w:eastAsia="zh-CN"/>
                </w:rPr>
                <w:t>4</w:t>
              </w:r>
            </w:ins>
          </w:p>
        </w:tc>
        <w:tc>
          <w:tcPr>
            <w:tcW w:w="1476" w:type="dxa"/>
          </w:tcPr>
          <w:p w14:paraId="5B150D44" w14:textId="3592FFF1" w:rsidR="00B05BAE" w:rsidRPr="00E062F1" w:rsidRDefault="00B05BAE" w:rsidP="00B05BAE">
            <w:pPr>
              <w:pStyle w:val="TAC"/>
              <w:rPr>
                <w:ins w:id="37929" w:author="ZTE-Ma Zhifeng" w:date="2021-01-13T15:42:00Z"/>
                <w:rFonts w:cs="Arial"/>
                <w:lang w:eastAsia="ja-JP"/>
              </w:rPr>
            </w:pPr>
            <w:ins w:id="37930" w:author="ZTE-Ma Zhifeng" w:date="2021-01-14T00:13:00Z">
              <w:r>
                <w:rPr>
                  <w:rFonts w:cs="Arial"/>
                  <w:lang w:eastAsia="zh-CN"/>
                </w:rPr>
                <w:t>n3 / 0.2</w:t>
              </w:r>
            </w:ins>
          </w:p>
        </w:tc>
        <w:tc>
          <w:tcPr>
            <w:tcW w:w="1476" w:type="dxa"/>
          </w:tcPr>
          <w:p w14:paraId="51AAD766" w14:textId="329E0DC4" w:rsidR="00B05BAE" w:rsidRPr="00E062F1" w:rsidRDefault="00B05BAE" w:rsidP="00B05BAE">
            <w:pPr>
              <w:pStyle w:val="TAC"/>
              <w:rPr>
                <w:ins w:id="37931" w:author="ZTE-Ma Zhifeng" w:date="2021-01-13T15:42:00Z"/>
                <w:rFonts w:cs="Arial"/>
                <w:lang w:eastAsia="ja-JP"/>
              </w:rPr>
            </w:pPr>
            <w:ins w:id="37932" w:author="ZTE-Ma Zhifeng" w:date="2021-01-14T00:13:00Z">
              <w:r>
                <w:rPr>
                  <w:rFonts w:cs="Arial"/>
                  <w:lang w:eastAsia="zh-CN"/>
                </w:rPr>
                <w:t>n78 / 0.5</w:t>
              </w:r>
            </w:ins>
          </w:p>
        </w:tc>
      </w:tr>
      <w:tr w:rsidR="00B05BAE" w:rsidRPr="00E062F1" w:rsidDel="00B05BAE" w14:paraId="6908B1C1" w14:textId="0A0BA5B4" w:rsidTr="00D672A6">
        <w:trPr>
          <w:trHeight w:val="187"/>
          <w:jc w:val="center"/>
          <w:del w:id="37933" w:author="ZTE-Ma Zhifeng" w:date="2021-01-14T00:13:00Z"/>
        </w:trPr>
        <w:tc>
          <w:tcPr>
            <w:tcW w:w="2221" w:type="dxa"/>
            <w:tcBorders>
              <w:bottom w:val="nil"/>
            </w:tcBorders>
            <w:shd w:val="clear" w:color="auto" w:fill="auto"/>
          </w:tcPr>
          <w:p w14:paraId="663ADA9F" w14:textId="3F46AA07" w:rsidR="00B05BAE" w:rsidRPr="00E062F1" w:rsidDel="00B05BAE" w:rsidRDefault="00B05BAE" w:rsidP="00B05BAE">
            <w:pPr>
              <w:pStyle w:val="TAC"/>
              <w:rPr>
                <w:del w:id="37934" w:author="ZTE-Ma Zhifeng" w:date="2021-01-14T00:13:00Z"/>
                <w:rFonts w:cs="Arial"/>
              </w:rPr>
            </w:pPr>
            <w:del w:id="37935" w:author="ZTE-Ma Zhifeng" w:date="2021-01-14T00:13:00Z">
              <w:r w:rsidRPr="00E062F1" w:rsidDel="00B05BAE">
                <w:rPr>
                  <w:rFonts w:cs="Arial"/>
                </w:rPr>
                <w:delText>DC_</w:delText>
              </w:r>
              <w:r w:rsidRPr="00E062F1" w:rsidDel="00B05BAE">
                <w:rPr>
                  <w:rFonts w:cs="Arial"/>
                  <w:lang w:eastAsia="ja-JP"/>
                </w:rPr>
                <w:delText>19-21-42_n77</w:delText>
              </w:r>
            </w:del>
          </w:p>
        </w:tc>
        <w:tc>
          <w:tcPr>
            <w:tcW w:w="2952" w:type="dxa"/>
            <w:gridSpan w:val="2"/>
          </w:tcPr>
          <w:p w14:paraId="7AE1E478" w14:textId="14F5A28A" w:rsidR="00B05BAE" w:rsidRPr="00E062F1" w:rsidDel="00B05BAE" w:rsidRDefault="00B05BAE" w:rsidP="00B05BAE">
            <w:pPr>
              <w:pStyle w:val="TAC"/>
              <w:rPr>
                <w:del w:id="37936" w:author="ZTE-Ma Zhifeng" w:date="2021-01-14T00:13:00Z"/>
                <w:rFonts w:cs="Arial"/>
                <w:lang w:eastAsia="ja-JP"/>
              </w:rPr>
            </w:pPr>
            <w:del w:id="37937" w:author="ZTE-Ma Zhifeng" w:date="2021-01-14T00:13:00Z">
              <w:r w:rsidRPr="00E062F1" w:rsidDel="00B05BAE">
                <w:rPr>
                  <w:rFonts w:cs="Arial"/>
                  <w:lang w:eastAsia="ja-JP"/>
                </w:rPr>
                <w:delText>42</w:delText>
              </w:r>
            </w:del>
          </w:p>
        </w:tc>
        <w:tc>
          <w:tcPr>
            <w:tcW w:w="2952" w:type="dxa"/>
            <w:gridSpan w:val="2"/>
          </w:tcPr>
          <w:p w14:paraId="4706C036" w14:textId="19AFD85A" w:rsidR="00B05BAE" w:rsidRPr="00E062F1" w:rsidDel="00B05BAE" w:rsidRDefault="00B05BAE" w:rsidP="00B05BAE">
            <w:pPr>
              <w:pStyle w:val="TAC"/>
              <w:rPr>
                <w:del w:id="37938" w:author="ZTE-Ma Zhifeng" w:date="2021-01-14T00:13:00Z"/>
                <w:rFonts w:eastAsia="Malgun Gothic" w:cs="Arial"/>
                <w:lang w:eastAsia="ko-KR"/>
              </w:rPr>
            </w:pPr>
            <w:del w:id="37939" w:author="ZTE-Ma Zhifeng" w:date="2021-01-14T00:13:00Z">
              <w:r w:rsidRPr="00E062F1" w:rsidDel="00B05BAE">
                <w:rPr>
                  <w:rFonts w:cs="Arial"/>
                  <w:lang w:eastAsia="ja-JP"/>
                </w:rPr>
                <w:delText>0.5</w:delText>
              </w:r>
            </w:del>
          </w:p>
        </w:tc>
      </w:tr>
      <w:tr w:rsidR="00B05BAE" w:rsidRPr="00E062F1" w:rsidDel="00B05BAE" w14:paraId="5B769FB1" w14:textId="5E6335B2" w:rsidTr="00D672A6">
        <w:trPr>
          <w:trHeight w:val="187"/>
          <w:jc w:val="center"/>
          <w:del w:id="37940" w:author="ZTE-Ma Zhifeng" w:date="2021-01-14T00:13:00Z"/>
        </w:trPr>
        <w:tc>
          <w:tcPr>
            <w:tcW w:w="2221" w:type="dxa"/>
            <w:tcBorders>
              <w:top w:val="nil"/>
              <w:bottom w:val="single" w:sz="4" w:space="0" w:color="auto"/>
            </w:tcBorders>
            <w:shd w:val="clear" w:color="auto" w:fill="auto"/>
          </w:tcPr>
          <w:p w14:paraId="0D9826A9" w14:textId="7BE095EC" w:rsidR="00B05BAE" w:rsidRPr="00E062F1" w:rsidDel="00B05BAE" w:rsidRDefault="00B05BAE" w:rsidP="00B05BAE">
            <w:pPr>
              <w:pStyle w:val="TAC"/>
              <w:rPr>
                <w:del w:id="37941" w:author="ZTE-Ma Zhifeng" w:date="2021-01-14T00:13:00Z"/>
                <w:rFonts w:cs="Arial"/>
              </w:rPr>
            </w:pPr>
          </w:p>
        </w:tc>
        <w:tc>
          <w:tcPr>
            <w:tcW w:w="2952" w:type="dxa"/>
            <w:gridSpan w:val="2"/>
          </w:tcPr>
          <w:p w14:paraId="210FEA4D" w14:textId="71E46D07" w:rsidR="00B05BAE" w:rsidRPr="00E062F1" w:rsidDel="00B05BAE" w:rsidRDefault="00B05BAE" w:rsidP="00B05BAE">
            <w:pPr>
              <w:pStyle w:val="TAC"/>
              <w:rPr>
                <w:del w:id="37942" w:author="ZTE-Ma Zhifeng" w:date="2021-01-14T00:13:00Z"/>
                <w:rFonts w:cs="Arial"/>
                <w:lang w:eastAsia="ja-JP"/>
              </w:rPr>
            </w:pPr>
            <w:del w:id="37943" w:author="ZTE-Ma Zhifeng" w:date="2021-01-14T00:13:00Z">
              <w:r w:rsidRPr="00E062F1" w:rsidDel="00B05BAE">
                <w:rPr>
                  <w:rFonts w:cs="Arial"/>
                  <w:lang w:eastAsia="ja-JP"/>
                </w:rPr>
                <w:delText>n77</w:delText>
              </w:r>
            </w:del>
          </w:p>
        </w:tc>
        <w:tc>
          <w:tcPr>
            <w:tcW w:w="2952" w:type="dxa"/>
            <w:gridSpan w:val="2"/>
          </w:tcPr>
          <w:p w14:paraId="7A9C5BB1" w14:textId="65468B84" w:rsidR="00B05BAE" w:rsidRPr="00E062F1" w:rsidDel="00B05BAE" w:rsidRDefault="00B05BAE" w:rsidP="00B05BAE">
            <w:pPr>
              <w:pStyle w:val="TAC"/>
              <w:rPr>
                <w:del w:id="37944" w:author="ZTE-Ma Zhifeng" w:date="2021-01-14T00:13:00Z"/>
                <w:rFonts w:eastAsia="Malgun Gothic" w:cs="Arial"/>
                <w:lang w:eastAsia="ko-KR"/>
              </w:rPr>
            </w:pPr>
            <w:del w:id="37945" w:author="ZTE-Ma Zhifeng" w:date="2021-01-14T00:13:00Z">
              <w:r w:rsidRPr="00E062F1" w:rsidDel="00B05BAE">
                <w:rPr>
                  <w:rFonts w:cs="Arial"/>
                  <w:lang w:eastAsia="ja-JP"/>
                </w:rPr>
                <w:delText>0.5</w:delText>
              </w:r>
            </w:del>
          </w:p>
        </w:tc>
      </w:tr>
      <w:tr w:rsidR="00B05BAE" w:rsidRPr="00E062F1" w14:paraId="7B041D6D" w14:textId="77777777" w:rsidTr="00DD342F">
        <w:trPr>
          <w:trHeight w:val="187"/>
          <w:jc w:val="center"/>
          <w:ins w:id="37946" w:author="ZTE-Ma Zhifeng" w:date="2021-01-13T15:42:00Z"/>
        </w:trPr>
        <w:tc>
          <w:tcPr>
            <w:tcW w:w="2221" w:type="dxa"/>
            <w:tcBorders>
              <w:top w:val="nil"/>
            </w:tcBorders>
            <w:shd w:val="clear" w:color="auto" w:fill="auto"/>
          </w:tcPr>
          <w:p w14:paraId="49DE5109" w14:textId="1A2F04C9" w:rsidR="00B05BAE" w:rsidRPr="00E062F1" w:rsidRDefault="00B05BAE" w:rsidP="00B05BAE">
            <w:pPr>
              <w:pStyle w:val="TAC"/>
              <w:rPr>
                <w:ins w:id="37947" w:author="ZTE-Ma Zhifeng" w:date="2021-01-13T15:42:00Z"/>
                <w:lang w:eastAsia="zh-CN"/>
              </w:rPr>
            </w:pPr>
            <w:ins w:id="37948" w:author="ZTE-Ma Zhifeng" w:date="2021-01-14T00:13:00Z">
              <w:r w:rsidRPr="00E062F1">
                <w:rPr>
                  <w:rFonts w:cs="Arial"/>
                </w:rPr>
                <w:t>DC_</w:t>
              </w:r>
              <w:r w:rsidRPr="00E062F1">
                <w:rPr>
                  <w:rFonts w:cs="Arial"/>
                  <w:lang w:eastAsia="ja-JP"/>
                </w:rPr>
                <w:t>19-21-42_n77</w:t>
              </w:r>
            </w:ins>
          </w:p>
        </w:tc>
        <w:tc>
          <w:tcPr>
            <w:tcW w:w="1476" w:type="dxa"/>
          </w:tcPr>
          <w:p w14:paraId="70D7AB0C" w14:textId="4F8BDF71" w:rsidR="00B05BAE" w:rsidRPr="00E062F1" w:rsidRDefault="00B05BAE" w:rsidP="00B05BAE">
            <w:pPr>
              <w:pStyle w:val="TAC"/>
              <w:rPr>
                <w:ins w:id="37949" w:author="ZTE-Ma Zhifeng" w:date="2021-01-13T15:42:00Z"/>
                <w:rFonts w:cs="Arial"/>
                <w:lang w:eastAsia="zh-CN"/>
              </w:rPr>
            </w:pPr>
            <w:ins w:id="37950" w:author="ZTE-Ma Zhifeng" w:date="2021-01-14T00:13:00Z">
              <w:r>
                <w:rPr>
                  <w:rFonts w:cs="Arial" w:hint="eastAsia"/>
                  <w:lang w:eastAsia="zh-CN"/>
                </w:rPr>
                <w:t>4</w:t>
              </w:r>
              <w:r>
                <w:rPr>
                  <w:rFonts w:cs="Arial"/>
                  <w:lang w:eastAsia="zh-CN"/>
                </w:rPr>
                <w:t>2 / 0.5</w:t>
              </w:r>
            </w:ins>
          </w:p>
        </w:tc>
        <w:tc>
          <w:tcPr>
            <w:tcW w:w="1476" w:type="dxa"/>
          </w:tcPr>
          <w:p w14:paraId="1CC9D0F7" w14:textId="73E80290" w:rsidR="00B05BAE" w:rsidRPr="00E062F1" w:rsidRDefault="00B05BAE" w:rsidP="00B05BAE">
            <w:pPr>
              <w:pStyle w:val="TAC"/>
              <w:rPr>
                <w:ins w:id="37951" w:author="ZTE-Ma Zhifeng" w:date="2021-01-13T15:42:00Z"/>
                <w:rFonts w:cs="Arial"/>
                <w:lang w:eastAsia="ja-JP"/>
              </w:rPr>
            </w:pPr>
            <w:ins w:id="37952" w:author="ZTE-Ma Zhifeng" w:date="2021-01-14T00:13:00Z">
              <w:r>
                <w:rPr>
                  <w:rFonts w:cs="Arial"/>
                  <w:lang w:eastAsia="zh-CN"/>
                </w:rPr>
                <w:t>n77 / 0.5</w:t>
              </w:r>
            </w:ins>
          </w:p>
        </w:tc>
        <w:tc>
          <w:tcPr>
            <w:tcW w:w="1476" w:type="dxa"/>
          </w:tcPr>
          <w:p w14:paraId="056252E6" w14:textId="77777777" w:rsidR="00B05BAE" w:rsidRPr="00E062F1" w:rsidRDefault="00B05BAE" w:rsidP="00B05BAE">
            <w:pPr>
              <w:pStyle w:val="TAC"/>
              <w:rPr>
                <w:ins w:id="37953" w:author="ZTE-Ma Zhifeng" w:date="2021-01-13T15:42:00Z"/>
                <w:rFonts w:cs="Arial"/>
                <w:lang w:eastAsia="ja-JP"/>
              </w:rPr>
            </w:pPr>
          </w:p>
        </w:tc>
        <w:tc>
          <w:tcPr>
            <w:tcW w:w="1476" w:type="dxa"/>
          </w:tcPr>
          <w:p w14:paraId="2812F9C1" w14:textId="77777777" w:rsidR="00B05BAE" w:rsidRPr="00E062F1" w:rsidRDefault="00B05BAE" w:rsidP="00B05BAE">
            <w:pPr>
              <w:pStyle w:val="TAC"/>
              <w:rPr>
                <w:ins w:id="37954" w:author="ZTE-Ma Zhifeng" w:date="2021-01-13T15:42:00Z"/>
                <w:rFonts w:cs="Arial"/>
                <w:lang w:eastAsia="ja-JP"/>
              </w:rPr>
            </w:pPr>
          </w:p>
        </w:tc>
      </w:tr>
      <w:tr w:rsidR="00B05BAE" w:rsidRPr="00E062F1" w:rsidDel="00B05BAE" w14:paraId="13AFBE25" w14:textId="43C97354" w:rsidTr="00D672A6">
        <w:trPr>
          <w:trHeight w:val="187"/>
          <w:jc w:val="center"/>
          <w:del w:id="37955" w:author="ZTE-Ma Zhifeng" w:date="2021-01-14T00:14:00Z"/>
        </w:trPr>
        <w:tc>
          <w:tcPr>
            <w:tcW w:w="2221" w:type="dxa"/>
            <w:tcBorders>
              <w:bottom w:val="nil"/>
            </w:tcBorders>
            <w:shd w:val="clear" w:color="auto" w:fill="auto"/>
          </w:tcPr>
          <w:p w14:paraId="70D93605" w14:textId="1DCDEF4C" w:rsidR="00B05BAE" w:rsidRPr="00E062F1" w:rsidDel="00B05BAE" w:rsidRDefault="00B05BAE" w:rsidP="00B05BAE">
            <w:pPr>
              <w:pStyle w:val="TAC"/>
              <w:rPr>
                <w:del w:id="37956" w:author="ZTE-Ma Zhifeng" w:date="2021-01-14T00:14:00Z"/>
                <w:rFonts w:cs="Arial"/>
              </w:rPr>
            </w:pPr>
            <w:del w:id="37957" w:author="ZTE-Ma Zhifeng" w:date="2021-01-14T00:14:00Z">
              <w:r w:rsidRPr="00E062F1" w:rsidDel="00B05BAE">
                <w:rPr>
                  <w:rFonts w:cs="Arial"/>
                </w:rPr>
                <w:lastRenderedPageBreak/>
                <w:delText>DC_</w:delText>
              </w:r>
              <w:r w:rsidRPr="00E062F1" w:rsidDel="00B05BAE">
                <w:rPr>
                  <w:rFonts w:cs="Arial"/>
                  <w:lang w:eastAsia="ja-JP"/>
                </w:rPr>
                <w:delText>19-21-42_n78</w:delText>
              </w:r>
            </w:del>
          </w:p>
        </w:tc>
        <w:tc>
          <w:tcPr>
            <w:tcW w:w="2952" w:type="dxa"/>
            <w:gridSpan w:val="2"/>
          </w:tcPr>
          <w:p w14:paraId="57FA4D29" w14:textId="0061F28E" w:rsidR="00B05BAE" w:rsidRPr="00E062F1" w:rsidDel="00B05BAE" w:rsidRDefault="00B05BAE" w:rsidP="00B05BAE">
            <w:pPr>
              <w:pStyle w:val="TAC"/>
              <w:rPr>
                <w:del w:id="37958" w:author="ZTE-Ma Zhifeng" w:date="2021-01-14T00:14:00Z"/>
                <w:rFonts w:cs="Arial"/>
                <w:lang w:eastAsia="ja-JP"/>
              </w:rPr>
            </w:pPr>
            <w:del w:id="37959" w:author="ZTE-Ma Zhifeng" w:date="2021-01-14T00:14:00Z">
              <w:r w:rsidRPr="00E062F1" w:rsidDel="00B05BAE">
                <w:rPr>
                  <w:rFonts w:cs="Arial"/>
                  <w:lang w:eastAsia="ja-JP"/>
                </w:rPr>
                <w:delText>42</w:delText>
              </w:r>
            </w:del>
          </w:p>
        </w:tc>
        <w:tc>
          <w:tcPr>
            <w:tcW w:w="2952" w:type="dxa"/>
            <w:gridSpan w:val="2"/>
          </w:tcPr>
          <w:p w14:paraId="386EF4BD" w14:textId="2E0653CC" w:rsidR="00B05BAE" w:rsidRPr="00E062F1" w:rsidDel="00B05BAE" w:rsidRDefault="00B05BAE" w:rsidP="00B05BAE">
            <w:pPr>
              <w:pStyle w:val="TAC"/>
              <w:rPr>
                <w:del w:id="37960" w:author="ZTE-Ma Zhifeng" w:date="2021-01-14T00:14:00Z"/>
                <w:rFonts w:eastAsia="Malgun Gothic" w:cs="Arial"/>
                <w:lang w:eastAsia="ko-KR"/>
              </w:rPr>
            </w:pPr>
            <w:del w:id="37961" w:author="ZTE-Ma Zhifeng" w:date="2021-01-14T00:14:00Z">
              <w:r w:rsidRPr="00E062F1" w:rsidDel="00B05BAE">
                <w:rPr>
                  <w:rFonts w:cs="Arial"/>
                  <w:lang w:eastAsia="ja-JP"/>
                </w:rPr>
                <w:delText>0.5</w:delText>
              </w:r>
            </w:del>
          </w:p>
        </w:tc>
      </w:tr>
      <w:tr w:rsidR="00B05BAE" w:rsidRPr="00E062F1" w:rsidDel="00B05BAE" w14:paraId="67D2E9CB" w14:textId="6280E931" w:rsidTr="00D672A6">
        <w:trPr>
          <w:trHeight w:val="187"/>
          <w:jc w:val="center"/>
          <w:del w:id="37962" w:author="ZTE-Ma Zhifeng" w:date="2021-01-14T00:14:00Z"/>
        </w:trPr>
        <w:tc>
          <w:tcPr>
            <w:tcW w:w="2221" w:type="dxa"/>
            <w:tcBorders>
              <w:top w:val="nil"/>
            </w:tcBorders>
            <w:shd w:val="clear" w:color="auto" w:fill="auto"/>
          </w:tcPr>
          <w:p w14:paraId="581E4FDB" w14:textId="225A3C87" w:rsidR="00B05BAE" w:rsidRPr="00E062F1" w:rsidDel="00B05BAE" w:rsidRDefault="00B05BAE" w:rsidP="00B05BAE">
            <w:pPr>
              <w:pStyle w:val="TAC"/>
              <w:rPr>
                <w:del w:id="37963" w:author="ZTE-Ma Zhifeng" w:date="2021-01-14T00:14:00Z"/>
                <w:rFonts w:cs="Arial"/>
              </w:rPr>
            </w:pPr>
          </w:p>
        </w:tc>
        <w:tc>
          <w:tcPr>
            <w:tcW w:w="2952" w:type="dxa"/>
            <w:gridSpan w:val="2"/>
          </w:tcPr>
          <w:p w14:paraId="1DEA6A2A" w14:textId="7AD0C6CE" w:rsidR="00B05BAE" w:rsidRPr="00E062F1" w:rsidDel="00B05BAE" w:rsidRDefault="00B05BAE" w:rsidP="00B05BAE">
            <w:pPr>
              <w:pStyle w:val="TAC"/>
              <w:rPr>
                <w:del w:id="37964" w:author="ZTE-Ma Zhifeng" w:date="2021-01-14T00:14:00Z"/>
                <w:rFonts w:cs="Arial"/>
                <w:lang w:eastAsia="ja-JP"/>
              </w:rPr>
            </w:pPr>
            <w:del w:id="37965" w:author="ZTE-Ma Zhifeng" w:date="2021-01-14T00:14:00Z">
              <w:r w:rsidRPr="00E062F1" w:rsidDel="00B05BAE">
                <w:rPr>
                  <w:rFonts w:cs="Arial"/>
                  <w:lang w:eastAsia="ja-JP"/>
                </w:rPr>
                <w:delText>n78</w:delText>
              </w:r>
            </w:del>
          </w:p>
        </w:tc>
        <w:tc>
          <w:tcPr>
            <w:tcW w:w="2952" w:type="dxa"/>
            <w:gridSpan w:val="2"/>
          </w:tcPr>
          <w:p w14:paraId="44F78C6C" w14:textId="44C20685" w:rsidR="00B05BAE" w:rsidRPr="00E062F1" w:rsidDel="00B05BAE" w:rsidRDefault="00B05BAE" w:rsidP="00B05BAE">
            <w:pPr>
              <w:pStyle w:val="TAC"/>
              <w:rPr>
                <w:del w:id="37966" w:author="ZTE-Ma Zhifeng" w:date="2021-01-14T00:14:00Z"/>
                <w:rFonts w:eastAsia="Malgun Gothic" w:cs="Arial"/>
                <w:lang w:eastAsia="ko-KR"/>
              </w:rPr>
            </w:pPr>
            <w:del w:id="37967" w:author="ZTE-Ma Zhifeng" w:date="2021-01-14T00:14:00Z">
              <w:r w:rsidRPr="00E062F1" w:rsidDel="00B05BAE">
                <w:rPr>
                  <w:rFonts w:cs="Arial"/>
                  <w:lang w:eastAsia="ja-JP"/>
                </w:rPr>
                <w:delText>0.5</w:delText>
              </w:r>
            </w:del>
          </w:p>
        </w:tc>
      </w:tr>
      <w:tr w:rsidR="00B05BAE" w:rsidRPr="00E062F1" w14:paraId="41FA2D17" w14:textId="77777777" w:rsidTr="00DD342F">
        <w:trPr>
          <w:trHeight w:val="187"/>
          <w:jc w:val="center"/>
          <w:ins w:id="37968" w:author="ZTE-Ma Zhifeng" w:date="2021-01-13T15:42:00Z"/>
        </w:trPr>
        <w:tc>
          <w:tcPr>
            <w:tcW w:w="2221" w:type="dxa"/>
            <w:tcBorders>
              <w:top w:val="nil"/>
            </w:tcBorders>
            <w:shd w:val="clear" w:color="auto" w:fill="auto"/>
          </w:tcPr>
          <w:p w14:paraId="67E9E744" w14:textId="31D33115" w:rsidR="00B05BAE" w:rsidRPr="00E062F1" w:rsidRDefault="00B05BAE" w:rsidP="00B05BAE">
            <w:pPr>
              <w:pStyle w:val="TAC"/>
              <w:rPr>
                <w:ins w:id="37969" w:author="ZTE-Ma Zhifeng" w:date="2021-01-13T15:42:00Z"/>
                <w:lang w:eastAsia="zh-CN"/>
              </w:rPr>
            </w:pPr>
            <w:ins w:id="37970" w:author="ZTE-Ma Zhifeng" w:date="2021-01-14T00:13:00Z">
              <w:r w:rsidRPr="00E062F1">
                <w:rPr>
                  <w:rFonts w:cs="Arial"/>
                </w:rPr>
                <w:t>DC_</w:t>
              </w:r>
              <w:r w:rsidRPr="00E062F1">
                <w:rPr>
                  <w:rFonts w:cs="Arial"/>
                  <w:lang w:eastAsia="ja-JP"/>
                </w:rPr>
                <w:t>19-21-42_n78</w:t>
              </w:r>
            </w:ins>
          </w:p>
        </w:tc>
        <w:tc>
          <w:tcPr>
            <w:tcW w:w="1476" w:type="dxa"/>
          </w:tcPr>
          <w:p w14:paraId="135A0189" w14:textId="4A77CED8" w:rsidR="00B05BAE" w:rsidRPr="00E062F1" w:rsidRDefault="00B05BAE" w:rsidP="00B05BAE">
            <w:pPr>
              <w:pStyle w:val="TAC"/>
              <w:rPr>
                <w:ins w:id="37971" w:author="ZTE-Ma Zhifeng" w:date="2021-01-13T15:42:00Z"/>
                <w:rFonts w:cs="Arial"/>
                <w:lang w:eastAsia="zh-CN"/>
              </w:rPr>
            </w:pPr>
            <w:ins w:id="37972" w:author="ZTE-Ma Zhifeng" w:date="2021-01-14T00:14:00Z">
              <w:r>
                <w:rPr>
                  <w:rFonts w:cs="Arial" w:hint="eastAsia"/>
                  <w:lang w:eastAsia="zh-CN"/>
                </w:rPr>
                <w:t>4</w:t>
              </w:r>
              <w:r>
                <w:rPr>
                  <w:rFonts w:cs="Arial"/>
                  <w:lang w:eastAsia="zh-CN"/>
                </w:rPr>
                <w:t>2 / 0.5</w:t>
              </w:r>
            </w:ins>
          </w:p>
        </w:tc>
        <w:tc>
          <w:tcPr>
            <w:tcW w:w="1476" w:type="dxa"/>
          </w:tcPr>
          <w:p w14:paraId="7EF99279" w14:textId="323112F0" w:rsidR="00B05BAE" w:rsidRPr="00E062F1" w:rsidRDefault="00B05BAE" w:rsidP="00B05BAE">
            <w:pPr>
              <w:pStyle w:val="TAC"/>
              <w:rPr>
                <w:ins w:id="37973" w:author="ZTE-Ma Zhifeng" w:date="2021-01-13T15:42:00Z"/>
                <w:rFonts w:cs="Arial"/>
                <w:lang w:eastAsia="zh-CN"/>
              </w:rPr>
            </w:pPr>
            <w:ins w:id="37974" w:author="ZTE-Ma Zhifeng" w:date="2021-01-14T00:14:00Z">
              <w:r>
                <w:rPr>
                  <w:rFonts w:cs="Arial"/>
                  <w:lang w:eastAsia="zh-CN"/>
                </w:rPr>
                <w:t>n78 / 0.5</w:t>
              </w:r>
            </w:ins>
          </w:p>
        </w:tc>
        <w:tc>
          <w:tcPr>
            <w:tcW w:w="1476" w:type="dxa"/>
          </w:tcPr>
          <w:p w14:paraId="47752484" w14:textId="77777777" w:rsidR="00B05BAE" w:rsidRPr="00E062F1" w:rsidRDefault="00B05BAE" w:rsidP="00B05BAE">
            <w:pPr>
              <w:pStyle w:val="TAC"/>
              <w:rPr>
                <w:ins w:id="37975" w:author="ZTE-Ma Zhifeng" w:date="2021-01-13T15:42:00Z"/>
                <w:rFonts w:cs="Arial"/>
                <w:lang w:eastAsia="ja-JP"/>
              </w:rPr>
            </w:pPr>
          </w:p>
        </w:tc>
        <w:tc>
          <w:tcPr>
            <w:tcW w:w="1476" w:type="dxa"/>
          </w:tcPr>
          <w:p w14:paraId="7406BFD4" w14:textId="77777777" w:rsidR="00B05BAE" w:rsidRPr="00E062F1" w:rsidRDefault="00B05BAE" w:rsidP="00B05BAE">
            <w:pPr>
              <w:pStyle w:val="TAC"/>
              <w:rPr>
                <w:ins w:id="37976" w:author="ZTE-Ma Zhifeng" w:date="2021-01-13T15:42:00Z"/>
                <w:rFonts w:cs="Arial"/>
                <w:lang w:eastAsia="ja-JP"/>
              </w:rPr>
            </w:pPr>
          </w:p>
        </w:tc>
      </w:tr>
      <w:tr w:rsidR="00B05BAE" w:rsidRPr="00E062F1" w:rsidDel="00B05BAE" w14:paraId="5320F888" w14:textId="69F7B597" w:rsidTr="00D672A6">
        <w:trPr>
          <w:trHeight w:val="187"/>
          <w:jc w:val="center"/>
          <w:del w:id="37977" w:author="ZTE-Ma Zhifeng" w:date="2021-01-14T00:15:00Z"/>
        </w:trPr>
        <w:tc>
          <w:tcPr>
            <w:tcW w:w="2221" w:type="dxa"/>
          </w:tcPr>
          <w:p w14:paraId="215FF36E" w14:textId="31E43E58" w:rsidR="00B05BAE" w:rsidRPr="00E062F1" w:rsidDel="00B05BAE" w:rsidRDefault="00B05BAE" w:rsidP="00B05BAE">
            <w:pPr>
              <w:pStyle w:val="TAC"/>
              <w:rPr>
                <w:del w:id="37978" w:author="ZTE-Ma Zhifeng" w:date="2021-01-14T00:15:00Z"/>
                <w:rFonts w:cs="Arial"/>
              </w:rPr>
            </w:pPr>
            <w:del w:id="37979" w:author="ZTE-Ma Zhifeng" w:date="2021-01-14T00:15:00Z">
              <w:r w:rsidRPr="00E062F1" w:rsidDel="00B05BAE">
                <w:rPr>
                  <w:rFonts w:cs="Arial"/>
                </w:rPr>
                <w:delText>DC_</w:delText>
              </w:r>
              <w:r w:rsidRPr="00E062F1" w:rsidDel="00B05BAE">
                <w:rPr>
                  <w:rFonts w:cs="Arial"/>
                  <w:lang w:eastAsia="ja-JP"/>
                </w:rPr>
                <w:delText>19-21-42_n79</w:delText>
              </w:r>
            </w:del>
          </w:p>
        </w:tc>
        <w:tc>
          <w:tcPr>
            <w:tcW w:w="2952" w:type="dxa"/>
            <w:gridSpan w:val="2"/>
          </w:tcPr>
          <w:p w14:paraId="790A7EE7" w14:textId="1C387356" w:rsidR="00B05BAE" w:rsidRPr="00E062F1" w:rsidDel="00B05BAE" w:rsidRDefault="00B05BAE" w:rsidP="00B05BAE">
            <w:pPr>
              <w:pStyle w:val="TAC"/>
              <w:rPr>
                <w:del w:id="37980" w:author="ZTE-Ma Zhifeng" w:date="2021-01-14T00:15:00Z"/>
                <w:rFonts w:cs="Arial"/>
                <w:lang w:eastAsia="ja-JP"/>
              </w:rPr>
            </w:pPr>
            <w:del w:id="37981" w:author="ZTE-Ma Zhifeng" w:date="2021-01-14T00:15:00Z">
              <w:r w:rsidRPr="00E062F1" w:rsidDel="00B05BAE">
                <w:rPr>
                  <w:rFonts w:cs="Arial"/>
                  <w:lang w:eastAsia="ja-JP"/>
                </w:rPr>
                <w:delText>42</w:delText>
              </w:r>
            </w:del>
          </w:p>
        </w:tc>
        <w:tc>
          <w:tcPr>
            <w:tcW w:w="2952" w:type="dxa"/>
            <w:gridSpan w:val="2"/>
          </w:tcPr>
          <w:p w14:paraId="22B349BF" w14:textId="66551AF2" w:rsidR="00B05BAE" w:rsidRPr="00E062F1" w:rsidDel="00B05BAE" w:rsidRDefault="00B05BAE" w:rsidP="00B05BAE">
            <w:pPr>
              <w:pStyle w:val="TAC"/>
              <w:rPr>
                <w:del w:id="37982" w:author="ZTE-Ma Zhifeng" w:date="2021-01-14T00:15:00Z"/>
                <w:rFonts w:eastAsia="Malgun Gothic" w:cs="Arial"/>
                <w:lang w:eastAsia="ko-KR"/>
              </w:rPr>
            </w:pPr>
            <w:del w:id="37983" w:author="ZTE-Ma Zhifeng" w:date="2021-01-14T00:15:00Z">
              <w:r w:rsidRPr="00E062F1" w:rsidDel="00B05BAE">
                <w:rPr>
                  <w:rFonts w:cs="Arial"/>
                  <w:lang w:eastAsia="ja-JP"/>
                </w:rPr>
                <w:delText>0.5</w:delText>
              </w:r>
            </w:del>
          </w:p>
        </w:tc>
      </w:tr>
      <w:tr w:rsidR="00B05BAE" w:rsidRPr="00E062F1" w14:paraId="1191A9A6" w14:textId="77777777" w:rsidTr="00DD342F">
        <w:trPr>
          <w:trHeight w:val="187"/>
          <w:jc w:val="center"/>
          <w:ins w:id="37984" w:author="ZTE-Ma Zhifeng" w:date="2021-01-13T15:42:00Z"/>
        </w:trPr>
        <w:tc>
          <w:tcPr>
            <w:tcW w:w="2221" w:type="dxa"/>
            <w:tcBorders>
              <w:top w:val="nil"/>
            </w:tcBorders>
            <w:shd w:val="clear" w:color="auto" w:fill="auto"/>
          </w:tcPr>
          <w:p w14:paraId="35A0959C" w14:textId="758479F2" w:rsidR="00B05BAE" w:rsidRPr="00E062F1" w:rsidRDefault="00B05BAE" w:rsidP="00B05BAE">
            <w:pPr>
              <w:pStyle w:val="TAC"/>
              <w:rPr>
                <w:ins w:id="37985" w:author="ZTE-Ma Zhifeng" w:date="2021-01-13T15:42:00Z"/>
                <w:lang w:eastAsia="zh-CN"/>
              </w:rPr>
            </w:pPr>
            <w:ins w:id="37986" w:author="ZTE-Ma Zhifeng" w:date="2021-01-14T00:14:00Z">
              <w:r w:rsidRPr="00E062F1">
                <w:rPr>
                  <w:rFonts w:cs="Arial"/>
                </w:rPr>
                <w:t>DC_</w:t>
              </w:r>
              <w:r w:rsidRPr="00E062F1">
                <w:rPr>
                  <w:rFonts w:cs="Arial"/>
                  <w:lang w:eastAsia="ja-JP"/>
                </w:rPr>
                <w:t>19-21-42_n79</w:t>
              </w:r>
            </w:ins>
          </w:p>
        </w:tc>
        <w:tc>
          <w:tcPr>
            <w:tcW w:w="1476" w:type="dxa"/>
          </w:tcPr>
          <w:p w14:paraId="6C985BBC" w14:textId="71A27F06" w:rsidR="00B05BAE" w:rsidRPr="00E062F1" w:rsidRDefault="00B05BAE" w:rsidP="00B05BAE">
            <w:pPr>
              <w:pStyle w:val="TAC"/>
              <w:rPr>
                <w:ins w:id="37987" w:author="ZTE-Ma Zhifeng" w:date="2021-01-13T15:42:00Z"/>
                <w:rFonts w:cs="Arial"/>
                <w:lang w:eastAsia="ja-JP"/>
              </w:rPr>
            </w:pPr>
            <w:ins w:id="37988" w:author="ZTE-Ma Zhifeng" w:date="2021-01-14T00:14:00Z">
              <w:r>
                <w:rPr>
                  <w:rFonts w:cs="Arial" w:hint="eastAsia"/>
                  <w:lang w:eastAsia="zh-CN"/>
                </w:rPr>
                <w:t>4</w:t>
              </w:r>
              <w:r>
                <w:rPr>
                  <w:rFonts w:cs="Arial"/>
                  <w:lang w:eastAsia="zh-CN"/>
                </w:rPr>
                <w:t>2 / 0.5</w:t>
              </w:r>
            </w:ins>
          </w:p>
        </w:tc>
        <w:tc>
          <w:tcPr>
            <w:tcW w:w="1476" w:type="dxa"/>
          </w:tcPr>
          <w:p w14:paraId="2C0421E0" w14:textId="77777777" w:rsidR="00B05BAE" w:rsidRPr="00E062F1" w:rsidRDefault="00B05BAE" w:rsidP="00B05BAE">
            <w:pPr>
              <w:pStyle w:val="TAC"/>
              <w:rPr>
                <w:ins w:id="37989" w:author="ZTE-Ma Zhifeng" w:date="2021-01-13T15:42:00Z"/>
                <w:rFonts w:cs="Arial"/>
                <w:lang w:eastAsia="ja-JP"/>
              </w:rPr>
            </w:pPr>
          </w:p>
        </w:tc>
        <w:tc>
          <w:tcPr>
            <w:tcW w:w="1476" w:type="dxa"/>
          </w:tcPr>
          <w:p w14:paraId="35945B7A" w14:textId="77777777" w:rsidR="00B05BAE" w:rsidRPr="00E062F1" w:rsidRDefault="00B05BAE" w:rsidP="00B05BAE">
            <w:pPr>
              <w:pStyle w:val="TAC"/>
              <w:rPr>
                <w:ins w:id="37990" w:author="ZTE-Ma Zhifeng" w:date="2021-01-13T15:42:00Z"/>
                <w:rFonts w:cs="Arial"/>
                <w:lang w:eastAsia="ja-JP"/>
              </w:rPr>
            </w:pPr>
          </w:p>
        </w:tc>
        <w:tc>
          <w:tcPr>
            <w:tcW w:w="1476" w:type="dxa"/>
          </w:tcPr>
          <w:p w14:paraId="17862DA4" w14:textId="77777777" w:rsidR="00B05BAE" w:rsidRPr="00E062F1" w:rsidRDefault="00B05BAE" w:rsidP="00B05BAE">
            <w:pPr>
              <w:pStyle w:val="TAC"/>
              <w:rPr>
                <w:ins w:id="37991" w:author="ZTE-Ma Zhifeng" w:date="2021-01-13T15:42:00Z"/>
                <w:rFonts w:cs="Arial"/>
                <w:lang w:eastAsia="ja-JP"/>
              </w:rPr>
            </w:pPr>
          </w:p>
        </w:tc>
      </w:tr>
      <w:tr w:rsidR="00B05BAE" w:rsidRPr="00E062F1" w:rsidDel="00B05BAE" w14:paraId="210D4202" w14:textId="2E16F5F3" w:rsidTr="00D672A6">
        <w:trPr>
          <w:trHeight w:val="187"/>
          <w:jc w:val="center"/>
          <w:del w:id="37992" w:author="ZTE-Ma Zhifeng" w:date="2021-01-14T00:15:00Z"/>
        </w:trPr>
        <w:tc>
          <w:tcPr>
            <w:tcW w:w="2221" w:type="dxa"/>
          </w:tcPr>
          <w:p w14:paraId="32EB5292" w14:textId="6D917199" w:rsidR="00B05BAE" w:rsidRPr="00E062F1" w:rsidDel="00B05BAE" w:rsidRDefault="00B05BAE" w:rsidP="00B05BAE">
            <w:pPr>
              <w:pStyle w:val="TAC"/>
              <w:rPr>
                <w:del w:id="37993" w:author="ZTE-Ma Zhifeng" w:date="2021-01-14T00:15:00Z"/>
                <w:rFonts w:cs="Arial"/>
              </w:rPr>
            </w:pPr>
            <w:del w:id="37994" w:author="ZTE-Ma Zhifeng" w:date="2021-01-14T00:15:00Z">
              <w:r w:rsidRPr="00E062F1" w:rsidDel="00B05BAE">
                <w:rPr>
                  <w:rFonts w:cs="Arial"/>
                  <w:szCs w:val="18"/>
                  <w:lang w:eastAsia="ja-JP"/>
                </w:rPr>
                <w:delText>DC_19-21_n77-n79</w:delText>
              </w:r>
            </w:del>
          </w:p>
        </w:tc>
        <w:tc>
          <w:tcPr>
            <w:tcW w:w="2952" w:type="dxa"/>
            <w:gridSpan w:val="2"/>
          </w:tcPr>
          <w:p w14:paraId="08CB8ABA" w14:textId="7E75B745" w:rsidR="00B05BAE" w:rsidRPr="00E062F1" w:rsidDel="00B05BAE" w:rsidRDefault="00B05BAE" w:rsidP="00B05BAE">
            <w:pPr>
              <w:pStyle w:val="TAC"/>
              <w:rPr>
                <w:del w:id="37995" w:author="ZTE-Ma Zhifeng" w:date="2021-01-14T00:15:00Z"/>
                <w:rFonts w:cs="Arial"/>
                <w:lang w:eastAsia="ja-JP"/>
              </w:rPr>
            </w:pPr>
            <w:del w:id="37996" w:author="ZTE-Ma Zhifeng" w:date="2021-01-14T00:15:00Z">
              <w:r w:rsidRPr="00E062F1" w:rsidDel="00B05BAE">
                <w:rPr>
                  <w:lang w:eastAsia="ja-JP"/>
                </w:rPr>
                <w:delText>n77</w:delText>
              </w:r>
            </w:del>
          </w:p>
        </w:tc>
        <w:tc>
          <w:tcPr>
            <w:tcW w:w="2952" w:type="dxa"/>
            <w:gridSpan w:val="2"/>
          </w:tcPr>
          <w:p w14:paraId="0395B354" w14:textId="23C7410B" w:rsidR="00B05BAE" w:rsidRPr="00E062F1" w:rsidDel="00B05BAE" w:rsidRDefault="00B05BAE" w:rsidP="00B05BAE">
            <w:pPr>
              <w:pStyle w:val="TAC"/>
              <w:rPr>
                <w:del w:id="37997" w:author="ZTE-Ma Zhifeng" w:date="2021-01-14T00:15:00Z"/>
                <w:rFonts w:cs="Arial"/>
                <w:lang w:eastAsia="ja-JP"/>
              </w:rPr>
            </w:pPr>
            <w:del w:id="37998" w:author="ZTE-Ma Zhifeng" w:date="2021-01-14T00:15:00Z">
              <w:r w:rsidRPr="00E062F1" w:rsidDel="00B05BAE">
                <w:rPr>
                  <w:rFonts w:eastAsia="Yu Mincho" w:cs="Arial"/>
                  <w:lang w:eastAsia="ja-JP"/>
                </w:rPr>
                <w:delText>0.5</w:delText>
              </w:r>
            </w:del>
          </w:p>
        </w:tc>
      </w:tr>
      <w:tr w:rsidR="00B05BAE" w:rsidRPr="00E062F1" w14:paraId="0EBD1D63" w14:textId="77777777" w:rsidTr="00DD342F">
        <w:trPr>
          <w:trHeight w:val="187"/>
          <w:jc w:val="center"/>
          <w:ins w:id="37999" w:author="ZTE-Ma Zhifeng" w:date="2021-01-13T15:42:00Z"/>
        </w:trPr>
        <w:tc>
          <w:tcPr>
            <w:tcW w:w="2221" w:type="dxa"/>
            <w:tcBorders>
              <w:top w:val="nil"/>
            </w:tcBorders>
            <w:shd w:val="clear" w:color="auto" w:fill="auto"/>
          </w:tcPr>
          <w:p w14:paraId="1C25FA35" w14:textId="4BA59ACC" w:rsidR="00B05BAE" w:rsidRPr="00E062F1" w:rsidRDefault="00B05BAE" w:rsidP="00B05BAE">
            <w:pPr>
              <w:pStyle w:val="TAC"/>
              <w:rPr>
                <w:ins w:id="38000" w:author="ZTE-Ma Zhifeng" w:date="2021-01-13T15:42:00Z"/>
                <w:lang w:eastAsia="zh-CN"/>
              </w:rPr>
            </w:pPr>
            <w:ins w:id="38001" w:author="ZTE-Ma Zhifeng" w:date="2021-01-14T00:14:00Z">
              <w:r w:rsidRPr="00E062F1">
                <w:rPr>
                  <w:rFonts w:cs="Arial"/>
                  <w:szCs w:val="18"/>
                  <w:lang w:eastAsia="ja-JP"/>
                </w:rPr>
                <w:t>DC_19-21_n77-n79</w:t>
              </w:r>
            </w:ins>
          </w:p>
        </w:tc>
        <w:tc>
          <w:tcPr>
            <w:tcW w:w="1476" w:type="dxa"/>
          </w:tcPr>
          <w:p w14:paraId="77FC7FDE" w14:textId="426BE0FD" w:rsidR="00B05BAE" w:rsidRPr="00E062F1" w:rsidRDefault="00B05BAE" w:rsidP="00B05BAE">
            <w:pPr>
              <w:pStyle w:val="TAC"/>
              <w:rPr>
                <w:ins w:id="38002" w:author="ZTE-Ma Zhifeng" w:date="2021-01-13T15:42:00Z"/>
                <w:rFonts w:cs="Arial"/>
                <w:lang w:eastAsia="zh-CN"/>
              </w:rPr>
            </w:pPr>
            <w:ins w:id="38003" w:author="ZTE-Ma Zhifeng" w:date="2021-01-14T00:15:00Z">
              <w:r>
                <w:rPr>
                  <w:rFonts w:cs="Arial"/>
                  <w:lang w:eastAsia="zh-CN"/>
                </w:rPr>
                <w:t>n77 / 0.5</w:t>
              </w:r>
            </w:ins>
          </w:p>
        </w:tc>
        <w:tc>
          <w:tcPr>
            <w:tcW w:w="1476" w:type="dxa"/>
          </w:tcPr>
          <w:p w14:paraId="2CC265D4" w14:textId="77777777" w:rsidR="00B05BAE" w:rsidRPr="00E062F1" w:rsidRDefault="00B05BAE" w:rsidP="00B05BAE">
            <w:pPr>
              <w:pStyle w:val="TAC"/>
              <w:rPr>
                <w:ins w:id="38004" w:author="ZTE-Ma Zhifeng" w:date="2021-01-13T15:42:00Z"/>
                <w:rFonts w:cs="Arial"/>
                <w:lang w:eastAsia="ja-JP"/>
              </w:rPr>
            </w:pPr>
          </w:p>
        </w:tc>
        <w:tc>
          <w:tcPr>
            <w:tcW w:w="1476" w:type="dxa"/>
          </w:tcPr>
          <w:p w14:paraId="38C94B5C" w14:textId="77777777" w:rsidR="00B05BAE" w:rsidRPr="00E062F1" w:rsidRDefault="00B05BAE" w:rsidP="00B05BAE">
            <w:pPr>
              <w:pStyle w:val="TAC"/>
              <w:rPr>
                <w:ins w:id="38005" w:author="ZTE-Ma Zhifeng" w:date="2021-01-13T15:42:00Z"/>
                <w:rFonts w:cs="Arial"/>
                <w:lang w:eastAsia="ja-JP"/>
              </w:rPr>
            </w:pPr>
          </w:p>
        </w:tc>
        <w:tc>
          <w:tcPr>
            <w:tcW w:w="1476" w:type="dxa"/>
          </w:tcPr>
          <w:p w14:paraId="1D5CDDFE" w14:textId="77777777" w:rsidR="00B05BAE" w:rsidRPr="00E062F1" w:rsidRDefault="00B05BAE" w:rsidP="00B05BAE">
            <w:pPr>
              <w:pStyle w:val="TAC"/>
              <w:rPr>
                <w:ins w:id="38006" w:author="ZTE-Ma Zhifeng" w:date="2021-01-13T15:42:00Z"/>
                <w:rFonts w:cs="Arial"/>
                <w:lang w:eastAsia="ja-JP"/>
              </w:rPr>
            </w:pPr>
          </w:p>
        </w:tc>
      </w:tr>
      <w:tr w:rsidR="00B05BAE" w:rsidRPr="00E062F1" w:rsidDel="00B05BAE" w14:paraId="38E15E44" w14:textId="3E7229F3" w:rsidTr="00D672A6">
        <w:trPr>
          <w:trHeight w:val="187"/>
          <w:jc w:val="center"/>
          <w:del w:id="38007" w:author="ZTE-Ma Zhifeng" w:date="2021-01-14T00:15:00Z"/>
        </w:trPr>
        <w:tc>
          <w:tcPr>
            <w:tcW w:w="2221" w:type="dxa"/>
            <w:tcBorders>
              <w:bottom w:val="single" w:sz="4" w:space="0" w:color="auto"/>
            </w:tcBorders>
          </w:tcPr>
          <w:p w14:paraId="14AA0BD0" w14:textId="47E16A54" w:rsidR="00B05BAE" w:rsidRPr="00E062F1" w:rsidDel="00B05BAE" w:rsidRDefault="00B05BAE" w:rsidP="00B05BAE">
            <w:pPr>
              <w:pStyle w:val="TAC"/>
              <w:rPr>
                <w:del w:id="38008" w:author="ZTE-Ma Zhifeng" w:date="2021-01-14T00:15:00Z"/>
                <w:rFonts w:cs="Arial"/>
              </w:rPr>
            </w:pPr>
            <w:del w:id="38009" w:author="ZTE-Ma Zhifeng" w:date="2021-01-14T00:15:00Z">
              <w:r w:rsidRPr="00E062F1" w:rsidDel="00B05BAE">
                <w:rPr>
                  <w:rFonts w:cs="Arial"/>
                  <w:szCs w:val="18"/>
                  <w:lang w:eastAsia="ja-JP"/>
                </w:rPr>
                <w:delText>DC_19-21_n78-n79</w:delText>
              </w:r>
            </w:del>
          </w:p>
        </w:tc>
        <w:tc>
          <w:tcPr>
            <w:tcW w:w="2952" w:type="dxa"/>
            <w:gridSpan w:val="2"/>
          </w:tcPr>
          <w:p w14:paraId="5A93F02B" w14:textId="2C757060" w:rsidR="00B05BAE" w:rsidRPr="00E062F1" w:rsidDel="00B05BAE" w:rsidRDefault="00B05BAE" w:rsidP="00B05BAE">
            <w:pPr>
              <w:pStyle w:val="TAC"/>
              <w:rPr>
                <w:del w:id="38010" w:author="ZTE-Ma Zhifeng" w:date="2021-01-14T00:15:00Z"/>
                <w:rFonts w:cs="Arial"/>
                <w:lang w:eastAsia="ja-JP"/>
              </w:rPr>
            </w:pPr>
            <w:del w:id="38011" w:author="ZTE-Ma Zhifeng" w:date="2021-01-14T00:15:00Z">
              <w:r w:rsidRPr="00E062F1" w:rsidDel="00B05BAE">
                <w:rPr>
                  <w:lang w:eastAsia="ja-JP"/>
                </w:rPr>
                <w:delText>n78</w:delText>
              </w:r>
            </w:del>
          </w:p>
        </w:tc>
        <w:tc>
          <w:tcPr>
            <w:tcW w:w="2952" w:type="dxa"/>
            <w:gridSpan w:val="2"/>
          </w:tcPr>
          <w:p w14:paraId="78719801" w14:textId="2B38D5E3" w:rsidR="00B05BAE" w:rsidRPr="00E062F1" w:rsidDel="00B05BAE" w:rsidRDefault="00B05BAE" w:rsidP="00B05BAE">
            <w:pPr>
              <w:pStyle w:val="TAC"/>
              <w:rPr>
                <w:del w:id="38012" w:author="ZTE-Ma Zhifeng" w:date="2021-01-14T00:15:00Z"/>
                <w:rFonts w:cs="Arial"/>
                <w:lang w:eastAsia="ja-JP"/>
              </w:rPr>
            </w:pPr>
            <w:del w:id="38013" w:author="ZTE-Ma Zhifeng" w:date="2021-01-14T00:15:00Z">
              <w:r w:rsidRPr="00E062F1" w:rsidDel="00B05BAE">
                <w:rPr>
                  <w:rFonts w:eastAsia="Yu Mincho" w:cs="Arial"/>
                  <w:lang w:eastAsia="ja-JP"/>
                </w:rPr>
                <w:delText>0.5</w:delText>
              </w:r>
            </w:del>
          </w:p>
        </w:tc>
      </w:tr>
      <w:tr w:rsidR="00B05BAE" w:rsidRPr="00E062F1" w14:paraId="1263E94A" w14:textId="77777777" w:rsidTr="00DD342F">
        <w:trPr>
          <w:trHeight w:val="187"/>
          <w:jc w:val="center"/>
          <w:ins w:id="38014" w:author="ZTE-Ma Zhifeng" w:date="2021-01-13T15:42:00Z"/>
        </w:trPr>
        <w:tc>
          <w:tcPr>
            <w:tcW w:w="2221" w:type="dxa"/>
            <w:tcBorders>
              <w:top w:val="nil"/>
            </w:tcBorders>
            <w:shd w:val="clear" w:color="auto" w:fill="auto"/>
          </w:tcPr>
          <w:p w14:paraId="081D16B7" w14:textId="63DCCB9F" w:rsidR="00B05BAE" w:rsidRPr="00E062F1" w:rsidRDefault="00B05BAE" w:rsidP="00B05BAE">
            <w:pPr>
              <w:pStyle w:val="TAC"/>
              <w:rPr>
                <w:ins w:id="38015" w:author="ZTE-Ma Zhifeng" w:date="2021-01-13T15:42:00Z"/>
                <w:lang w:eastAsia="zh-CN"/>
              </w:rPr>
            </w:pPr>
            <w:ins w:id="38016" w:author="ZTE-Ma Zhifeng" w:date="2021-01-14T00:14:00Z">
              <w:r w:rsidRPr="00E062F1">
                <w:rPr>
                  <w:rFonts w:cs="Arial"/>
                  <w:szCs w:val="18"/>
                  <w:lang w:eastAsia="ja-JP"/>
                </w:rPr>
                <w:t>DC_19-21_n78-n79</w:t>
              </w:r>
            </w:ins>
          </w:p>
        </w:tc>
        <w:tc>
          <w:tcPr>
            <w:tcW w:w="1476" w:type="dxa"/>
          </w:tcPr>
          <w:p w14:paraId="5EFD2359" w14:textId="457498AF" w:rsidR="00B05BAE" w:rsidRPr="00E062F1" w:rsidRDefault="00B05BAE" w:rsidP="00B05BAE">
            <w:pPr>
              <w:pStyle w:val="TAC"/>
              <w:rPr>
                <w:ins w:id="38017" w:author="ZTE-Ma Zhifeng" w:date="2021-01-13T15:42:00Z"/>
                <w:rFonts w:cs="Arial"/>
                <w:lang w:eastAsia="ja-JP"/>
              </w:rPr>
            </w:pPr>
            <w:ins w:id="38018" w:author="ZTE-Ma Zhifeng" w:date="2021-01-14T00:15:00Z">
              <w:r>
                <w:rPr>
                  <w:rFonts w:cs="Arial"/>
                  <w:lang w:eastAsia="zh-CN"/>
                </w:rPr>
                <w:t>n78 / 0.5</w:t>
              </w:r>
            </w:ins>
          </w:p>
        </w:tc>
        <w:tc>
          <w:tcPr>
            <w:tcW w:w="1476" w:type="dxa"/>
          </w:tcPr>
          <w:p w14:paraId="3042085E" w14:textId="77777777" w:rsidR="00B05BAE" w:rsidRPr="00E062F1" w:rsidRDefault="00B05BAE" w:rsidP="00B05BAE">
            <w:pPr>
              <w:pStyle w:val="TAC"/>
              <w:rPr>
                <w:ins w:id="38019" w:author="ZTE-Ma Zhifeng" w:date="2021-01-13T15:42:00Z"/>
                <w:rFonts w:cs="Arial"/>
                <w:lang w:eastAsia="ja-JP"/>
              </w:rPr>
            </w:pPr>
          </w:p>
        </w:tc>
        <w:tc>
          <w:tcPr>
            <w:tcW w:w="1476" w:type="dxa"/>
          </w:tcPr>
          <w:p w14:paraId="7047BB5D" w14:textId="77777777" w:rsidR="00B05BAE" w:rsidRPr="00E062F1" w:rsidRDefault="00B05BAE" w:rsidP="00B05BAE">
            <w:pPr>
              <w:pStyle w:val="TAC"/>
              <w:rPr>
                <w:ins w:id="38020" w:author="ZTE-Ma Zhifeng" w:date="2021-01-13T15:42:00Z"/>
                <w:rFonts w:cs="Arial"/>
                <w:lang w:eastAsia="ja-JP"/>
              </w:rPr>
            </w:pPr>
          </w:p>
        </w:tc>
        <w:tc>
          <w:tcPr>
            <w:tcW w:w="1476" w:type="dxa"/>
          </w:tcPr>
          <w:p w14:paraId="0AEBC7FD" w14:textId="77777777" w:rsidR="00B05BAE" w:rsidRPr="00E062F1" w:rsidRDefault="00B05BAE" w:rsidP="00B05BAE">
            <w:pPr>
              <w:pStyle w:val="TAC"/>
              <w:rPr>
                <w:ins w:id="38021" w:author="ZTE-Ma Zhifeng" w:date="2021-01-13T15:42:00Z"/>
                <w:rFonts w:cs="Arial"/>
                <w:lang w:eastAsia="ja-JP"/>
              </w:rPr>
            </w:pPr>
          </w:p>
        </w:tc>
      </w:tr>
      <w:tr w:rsidR="00B05BAE" w:rsidRPr="00E062F1" w:rsidDel="00B05BAE" w14:paraId="58C7CCCD" w14:textId="34670887" w:rsidTr="00D672A6">
        <w:trPr>
          <w:trHeight w:val="187"/>
          <w:jc w:val="center"/>
          <w:del w:id="38022" w:author="ZTE-Ma Zhifeng" w:date="2021-01-14T00:15:00Z"/>
        </w:trPr>
        <w:tc>
          <w:tcPr>
            <w:tcW w:w="2221" w:type="dxa"/>
            <w:tcBorders>
              <w:bottom w:val="nil"/>
            </w:tcBorders>
            <w:shd w:val="clear" w:color="auto" w:fill="auto"/>
          </w:tcPr>
          <w:p w14:paraId="38EA32F1" w14:textId="12165FE1" w:rsidR="00B05BAE" w:rsidRPr="00E062F1" w:rsidDel="00B05BAE" w:rsidRDefault="00B05BAE" w:rsidP="00B05BAE">
            <w:pPr>
              <w:pStyle w:val="TAC"/>
              <w:rPr>
                <w:del w:id="38023" w:author="ZTE-Ma Zhifeng" w:date="2021-01-14T00:15:00Z"/>
                <w:rFonts w:cs="Arial"/>
              </w:rPr>
            </w:pPr>
            <w:del w:id="38024" w:author="ZTE-Ma Zhifeng" w:date="2021-01-14T00:15:00Z">
              <w:r w:rsidRPr="00E062F1" w:rsidDel="00B05BAE">
                <w:rPr>
                  <w:rFonts w:cs="Arial"/>
                  <w:szCs w:val="18"/>
                  <w:lang w:eastAsia="ja-JP"/>
                </w:rPr>
                <w:delText>DC_19-42_n77-n79</w:delText>
              </w:r>
            </w:del>
          </w:p>
        </w:tc>
        <w:tc>
          <w:tcPr>
            <w:tcW w:w="2952" w:type="dxa"/>
            <w:gridSpan w:val="2"/>
          </w:tcPr>
          <w:p w14:paraId="0BB11208" w14:textId="7AB2212E" w:rsidR="00B05BAE" w:rsidRPr="00E062F1" w:rsidDel="00B05BAE" w:rsidRDefault="00B05BAE" w:rsidP="00B05BAE">
            <w:pPr>
              <w:pStyle w:val="TAC"/>
              <w:rPr>
                <w:del w:id="38025" w:author="ZTE-Ma Zhifeng" w:date="2021-01-14T00:15:00Z"/>
                <w:rFonts w:cs="Arial"/>
                <w:lang w:eastAsia="ja-JP"/>
              </w:rPr>
            </w:pPr>
            <w:del w:id="38026" w:author="ZTE-Ma Zhifeng" w:date="2021-01-14T00:15:00Z">
              <w:r w:rsidRPr="00E062F1" w:rsidDel="00B05BAE">
                <w:rPr>
                  <w:lang w:eastAsia="ja-JP"/>
                </w:rPr>
                <w:delText>42</w:delText>
              </w:r>
            </w:del>
          </w:p>
        </w:tc>
        <w:tc>
          <w:tcPr>
            <w:tcW w:w="2952" w:type="dxa"/>
            <w:gridSpan w:val="2"/>
          </w:tcPr>
          <w:p w14:paraId="230D8584" w14:textId="5ABA33EE" w:rsidR="00B05BAE" w:rsidRPr="00E062F1" w:rsidDel="00B05BAE" w:rsidRDefault="00B05BAE" w:rsidP="00B05BAE">
            <w:pPr>
              <w:pStyle w:val="TAC"/>
              <w:rPr>
                <w:del w:id="38027" w:author="ZTE-Ma Zhifeng" w:date="2021-01-14T00:15:00Z"/>
                <w:rFonts w:cs="Arial"/>
                <w:lang w:eastAsia="ja-JP"/>
              </w:rPr>
            </w:pPr>
            <w:del w:id="38028" w:author="ZTE-Ma Zhifeng" w:date="2021-01-14T00:15:00Z">
              <w:r w:rsidRPr="00E062F1" w:rsidDel="00B05BAE">
                <w:rPr>
                  <w:lang w:eastAsia="ja-JP"/>
                </w:rPr>
                <w:delText>0.5</w:delText>
              </w:r>
            </w:del>
          </w:p>
        </w:tc>
      </w:tr>
      <w:tr w:rsidR="00B05BAE" w:rsidRPr="00E062F1" w:rsidDel="00B05BAE" w14:paraId="3496AB59" w14:textId="7412ED0C" w:rsidTr="00D672A6">
        <w:trPr>
          <w:trHeight w:val="187"/>
          <w:jc w:val="center"/>
          <w:del w:id="38029" w:author="ZTE-Ma Zhifeng" w:date="2021-01-14T00:15:00Z"/>
        </w:trPr>
        <w:tc>
          <w:tcPr>
            <w:tcW w:w="2221" w:type="dxa"/>
            <w:tcBorders>
              <w:top w:val="nil"/>
              <w:bottom w:val="single" w:sz="4" w:space="0" w:color="auto"/>
            </w:tcBorders>
            <w:shd w:val="clear" w:color="auto" w:fill="auto"/>
          </w:tcPr>
          <w:p w14:paraId="0408C8FD" w14:textId="6FBEFF6D" w:rsidR="00B05BAE" w:rsidRPr="00E062F1" w:rsidDel="00B05BAE" w:rsidRDefault="00B05BAE" w:rsidP="00B05BAE">
            <w:pPr>
              <w:pStyle w:val="TAC"/>
              <w:rPr>
                <w:del w:id="38030" w:author="ZTE-Ma Zhifeng" w:date="2021-01-14T00:15:00Z"/>
                <w:rFonts w:cs="Arial"/>
              </w:rPr>
            </w:pPr>
          </w:p>
        </w:tc>
        <w:tc>
          <w:tcPr>
            <w:tcW w:w="2952" w:type="dxa"/>
            <w:gridSpan w:val="2"/>
          </w:tcPr>
          <w:p w14:paraId="601356B1" w14:textId="4F74049A" w:rsidR="00B05BAE" w:rsidRPr="00E062F1" w:rsidDel="00B05BAE" w:rsidRDefault="00B05BAE" w:rsidP="00B05BAE">
            <w:pPr>
              <w:pStyle w:val="TAC"/>
              <w:rPr>
                <w:del w:id="38031" w:author="ZTE-Ma Zhifeng" w:date="2021-01-14T00:15:00Z"/>
                <w:rFonts w:cs="Arial"/>
                <w:lang w:eastAsia="ja-JP"/>
              </w:rPr>
            </w:pPr>
            <w:del w:id="38032" w:author="ZTE-Ma Zhifeng" w:date="2021-01-14T00:15:00Z">
              <w:r w:rsidRPr="00E062F1" w:rsidDel="00B05BAE">
                <w:rPr>
                  <w:lang w:eastAsia="ja-JP"/>
                </w:rPr>
                <w:delText>n77</w:delText>
              </w:r>
            </w:del>
          </w:p>
        </w:tc>
        <w:tc>
          <w:tcPr>
            <w:tcW w:w="2952" w:type="dxa"/>
            <w:gridSpan w:val="2"/>
          </w:tcPr>
          <w:p w14:paraId="60F1BAC3" w14:textId="519C4BC0" w:rsidR="00B05BAE" w:rsidRPr="00E062F1" w:rsidDel="00B05BAE" w:rsidRDefault="00B05BAE" w:rsidP="00B05BAE">
            <w:pPr>
              <w:pStyle w:val="TAC"/>
              <w:rPr>
                <w:del w:id="38033" w:author="ZTE-Ma Zhifeng" w:date="2021-01-14T00:15:00Z"/>
                <w:rFonts w:cs="Arial"/>
                <w:lang w:eastAsia="ja-JP"/>
              </w:rPr>
            </w:pPr>
            <w:del w:id="38034" w:author="ZTE-Ma Zhifeng" w:date="2021-01-14T00:15:00Z">
              <w:r w:rsidRPr="00E062F1" w:rsidDel="00B05BAE">
                <w:rPr>
                  <w:rFonts w:eastAsia="Yu Mincho" w:cs="Arial"/>
                  <w:lang w:eastAsia="ja-JP"/>
                </w:rPr>
                <w:delText>0.5</w:delText>
              </w:r>
            </w:del>
          </w:p>
        </w:tc>
      </w:tr>
      <w:tr w:rsidR="00B05BAE" w:rsidRPr="00E062F1" w14:paraId="08CD2BC5" w14:textId="77777777" w:rsidTr="00DD342F">
        <w:trPr>
          <w:trHeight w:val="187"/>
          <w:jc w:val="center"/>
          <w:ins w:id="38035" w:author="ZTE-Ma Zhifeng" w:date="2021-01-13T15:42:00Z"/>
        </w:trPr>
        <w:tc>
          <w:tcPr>
            <w:tcW w:w="2221" w:type="dxa"/>
            <w:tcBorders>
              <w:top w:val="nil"/>
            </w:tcBorders>
            <w:shd w:val="clear" w:color="auto" w:fill="auto"/>
          </w:tcPr>
          <w:p w14:paraId="1DF96E16" w14:textId="07530780" w:rsidR="00B05BAE" w:rsidRPr="00E062F1" w:rsidRDefault="00B05BAE" w:rsidP="00B05BAE">
            <w:pPr>
              <w:pStyle w:val="TAC"/>
              <w:rPr>
                <w:ins w:id="38036" w:author="ZTE-Ma Zhifeng" w:date="2021-01-13T15:42:00Z"/>
                <w:lang w:eastAsia="zh-CN"/>
              </w:rPr>
            </w:pPr>
            <w:ins w:id="38037" w:author="ZTE-Ma Zhifeng" w:date="2021-01-14T00:14:00Z">
              <w:r w:rsidRPr="00E062F1">
                <w:rPr>
                  <w:rFonts w:cs="Arial"/>
                  <w:szCs w:val="18"/>
                  <w:lang w:eastAsia="ja-JP"/>
                </w:rPr>
                <w:t>DC_19-42_n77-n79</w:t>
              </w:r>
            </w:ins>
          </w:p>
        </w:tc>
        <w:tc>
          <w:tcPr>
            <w:tcW w:w="1476" w:type="dxa"/>
          </w:tcPr>
          <w:p w14:paraId="0501104C" w14:textId="675617D8" w:rsidR="00B05BAE" w:rsidRPr="00E062F1" w:rsidRDefault="00B05BAE" w:rsidP="00B05BAE">
            <w:pPr>
              <w:pStyle w:val="TAC"/>
              <w:rPr>
                <w:ins w:id="38038" w:author="ZTE-Ma Zhifeng" w:date="2021-01-13T15:42:00Z"/>
                <w:rFonts w:cs="Arial"/>
                <w:lang w:eastAsia="ja-JP"/>
              </w:rPr>
            </w:pPr>
            <w:ins w:id="38039" w:author="ZTE-Ma Zhifeng" w:date="2021-01-14T00:15:00Z">
              <w:r>
                <w:rPr>
                  <w:rFonts w:cs="Arial" w:hint="eastAsia"/>
                  <w:lang w:eastAsia="zh-CN"/>
                </w:rPr>
                <w:t>4</w:t>
              </w:r>
              <w:r>
                <w:rPr>
                  <w:rFonts w:cs="Arial"/>
                  <w:lang w:eastAsia="zh-CN"/>
                </w:rPr>
                <w:t>2 / 0.5</w:t>
              </w:r>
            </w:ins>
          </w:p>
        </w:tc>
        <w:tc>
          <w:tcPr>
            <w:tcW w:w="1476" w:type="dxa"/>
          </w:tcPr>
          <w:p w14:paraId="14DADFF8" w14:textId="212DA85F" w:rsidR="00B05BAE" w:rsidRPr="00E062F1" w:rsidRDefault="00B05BAE" w:rsidP="00B05BAE">
            <w:pPr>
              <w:pStyle w:val="TAC"/>
              <w:rPr>
                <w:ins w:id="38040" w:author="ZTE-Ma Zhifeng" w:date="2021-01-13T15:42:00Z"/>
                <w:rFonts w:cs="Arial"/>
                <w:lang w:eastAsia="ja-JP"/>
              </w:rPr>
            </w:pPr>
            <w:ins w:id="38041" w:author="ZTE-Ma Zhifeng" w:date="2021-01-14T00:15:00Z">
              <w:r>
                <w:rPr>
                  <w:rFonts w:cs="Arial"/>
                  <w:lang w:eastAsia="zh-CN"/>
                </w:rPr>
                <w:t>n77 / 0.5</w:t>
              </w:r>
            </w:ins>
          </w:p>
        </w:tc>
        <w:tc>
          <w:tcPr>
            <w:tcW w:w="1476" w:type="dxa"/>
          </w:tcPr>
          <w:p w14:paraId="2BCEF4F4" w14:textId="77777777" w:rsidR="00B05BAE" w:rsidRPr="00E062F1" w:rsidRDefault="00B05BAE" w:rsidP="00B05BAE">
            <w:pPr>
              <w:pStyle w:val="TAC"/>
              <w:rPr>
                <w:ins w:id="38042" w:author="ZTE-Ma Zhifeng" w:date="2021-01-13T15:42:00Z"/>
                <w:rFonts w:cs="Arial"/>
                <w:lang w:eastAsia="ja-JP"/>
              </w:rPr>
            </w:pPr>
          </w:p>
        </w:tc>
        <w:tc>
          <w:tcPr>
            <w:tcW w:w="1476" w:type="dxa"/>
          </w:tcPr>
          <w:p w14:paraId="3D97EF89" w14:textId="77777777" w:rsidR="00B05BAE" w:rsidRPr="00E062F1" w:rsidRDefault="00B05BAE" w:rsidP="00B05BAE">
            <w:pPr>
              <w:pStyle w:val="TAC"/>
              <w:rPr>
                <w:ins w:id="38043" w:author="ZTE-Ma Zhifeng" w:date="2021-01-13T15:42:00Z"/>
                <w:rFonts w:cs="Arial"/>
                <w:lang w:eastAsia="ja-JP"/>
              </w:rPr>
            </w:pPr>
          </w:p>
        </w:tc>
      </w:tr>
      <w:tr w:rsidR="00B05BAE" w:rsidRPr="00E062F1" w:rsidDel="00B05BAE" w14:paraId="363DA2AB" w14:textId="25FAB696" w:rsidTr="00D672A6">
        <w:trPr>
          <w:trHeight w:val="187"/>
          <w:jc w:val="center"/>
          <w:del w:id="38044" w:author="ZTE-Ma Zhifeng" w:date="2021-01-14T00:16:00Z"/>
        </w:trPr>
        <w:tc>
          <w:tcPr>
            <w:tcW w:w="2221" w:type="dxa"/>
            <w:tcBorders>
              <w:bottom w:val="nil"/>
            </w:tcBorders>
            <w:shd w:val="clear" w:color="auto" w:fill="auto"/>
          </w:tcPr>
          <w:p w14:paraId="13384D60" w14:textId="6ED664E3" w:rsidR="00B05BAE" w:rsidRPr="00E062F1" w:rsidDel="00B05BAE" w:rsidRDefault="00B05BAE" w:rsidP="00B05BAE">
            <w:pPr>
              <w:pStyle w:val="TAC"/>
              <w:rPr>
                <w:del w:id="38045" w:author="ZTE-Ma Zhifeng" w:date="2021-01-14T00:16:00Z"/>
                <w:rFonts w:cs="Arial"/>
              </w:rPr>
            </w:pPr>
            <w:del w:id="38046" w:author="ZTE-Ma Zhifeng" w:date="2021-01-14T00:16:00Z">
              <w:r w:rsidRPr="00E062F1" w:rsidDel="00B05BAE">
                <w:rPr>
                  <w:rFonts w:cs="Arial"/>
                  <w:szCs w:val="18"/>
                  <w:lang w:eastAsia="ja-JP"/>
                </w:rPr>
                <w:delText>DC_19-42_n78-n79</w:delText>
              </w:r>
            </w:del>
          </w:p>
        </w:tc>
        <w:tc>
          <w:tcPr>
            <w:tcW w:w="2952" w:type="dxa"/>
            <w:gridSpan w:val="2"/>
          </w:tcPr>
          <w:p w14:paraId="71FD1FC2" w14:textId="5E6EBBB7" w:rsidR="00B05BAE" w:rsidRPr="00E062F1" w:rsidDel="00B05BAE" w:rsidRDefault="00B05BAE" w:rsidP="00B05BAE">
            <w:pPr>
              <w:pStyle w:val="TAC"/>
              <w:rPr>
                <w:del w:id="38047" w:author="ZTE-Ma Zhifeng" w:date="2021-01-14T00:16:00Z"/>
                <w:rFonts w:cs="Arial"/>
                <w:lang w:eastAsia="ja-JP"/>
              </w:rPr>
            </w:pPr>
            <w:del w:id="38048" w:author="ZTE-Ma Zhifeng" w:date="2021-01-14T00:16:00Z">
              <w:r w:rsidRPr="00E062F1" w:rsidDel="00B05BAE">
                <w:rPr>
                  <w:lang w:eastAsia="ja-JP"/>
                </w:rPr>
                <w:delText>42</w:delText>
              </w:r>
            </w:del>
          </w:p>
        </w:tc>
        <w:tc>
          <w:tcPr>
            <w:tcW w:w="2952" w:type="dxa"/>
            <w:gridSpan w:val="2"/>
          </w:tcPr>
          <w:p w14:paraId="16B8450C" w14:textId="5D15BCD9" w:rsidR="00B05BAE" w:rsidRPr="00E062F1" w:rsidDel="00B05BAE" w:rsidRDefault="00B05BAE" w:rsidP="00B05BAE">
            <w:pPr>
              <w:pStyle w:val="TAC"/>
              <w:rPr>
                <w:del w:id="38049" w:author="ZTE-Ma Zhifeng" w:date="2021-01-14T00:16:00Z"/>
                <w:rFonts w:cs="Arial"/>
                <w:lang w:eastAsia="ja-JP"/>
              </w:rPr>
            </w:pPr>
            <w:del w:id="38050" w:author="ZTE-Ma Zhifeng" w:date="2021-01-14T00:16:00Z">
              <w:r w:rsidRPr="00E062F1" w:rsidDel="00B05BAE">
                <w:rPr>
                  <w:lang w:eastAsia="ja-JP"/>
                </w:rPr>
                <w:delText>0.5</w:delText>
              </w:r>
            </w:del>
          </w:p>
        </w:tc>
      </w:tr>
      <w:tr w:rsidR="00B05BAE" w:rsidRPr="00E062F1" w:rsidDel="00B05BAE" w14:paraId="6D28C119" w14:textId="3938CB9A" w:rsidTr="00D672A6">
        <w:trPr>
          <w:trHeight w:val="187"/>
          <w:jc w:val="center"/>
          <w:del w:id="38051" w:author="ZTE-Ma Zhifeng" w:date="2021-01-14T00:16:00Z"/>
        </w:trPr>
        <w:tc>
          <w:tcPr>
            <w:tcW w:w="2221" w:type="dxa"/>
            <w:tcBorders>
              <w:top w:val="nil"/>
              <w:bottom w:val="single" w:sz="4" w:space="0" w:color="auto"/>
            </w:tcBorders>
            <w:shd w:val="clear" w:color="auto" w:fill="auto"/>
          </w:tcPr>
          <w:p w14:paraId="759654A2" w14:textId="1E3B6599" w:rsidR="00B05BAE" w:rsidRPr="00E062F1" w:rsidDel="00B05BAE" w:rsidRDefault="00B05BAE" w:rsidP="00B05BAE">
            <w:pPr>
              <w:pStyle w:val="TAC"/>
              <w:rPr>
                <w:del w:id="38052" w:author="ZTE-Ma Zhifeng" w:date="2021-01-14T00:16:00Z"/>
                <w:rFonts w:cs="Arial"/>
              </w:rPr>
            </w:pPr>
          </w:p>
        </w:tc>
        <w:tc>
          <w:tcPr>
            <w:tcW w:w="2952" w:type="dxa"/>
            <w:gridSpan w:val="2"/>
          </w:tcPr>
          <w:p w14:paraId="2339B4E1" w14:textId="3192C133" w:rsidR="00B05BAE" w:rsidRPr="00E062F1" w:rsidDel="00B05BAE" w:rsidRDefault="00B05BAE" w:rsidP="00B05BAE">
            <w:pPr>
              <w:pStyle w:val="TAC"/>
              <w:rPr>
                <w:del w:id="38053" w:author="ZTE-Ma Zhifeng" w:date="2021-01-14T00:16:00Z"/>
                <w:rFonts w:cs="Arial"/>
                <w:lang w:eastAsia="ja-JP"/>
              </w:rPr>
            </w:pPr>
            <w:del w:id="38054" w:author="ZTE-Ma Zhifeng" w:date="2021-01-14T00:16:00Z">
              <w:r w:rsidRPr="00E062F1" w:rsidDel="00B05BAE">
                <w:rPr>
                  <w:lang w:eastAsia="ja-JP"/>
                </w:rPr>
                <w:delText>n78</w:delText>
              </w:r>
            </w:del>
          </w:p>
        </w:tc>
        <w:tc>
          <w:tcPr>
            <w:tcW w:w="2952" w:type="dxa"/>
            <w:gridSpan w:val="2"/>
          </w:tcPr>
          <w:p w14:paraId="77DCD01C" w14:textId="402DD45D" w:rsidR="00B05BAE" w:rsidRPr="00E062F1" w:rsidDel="00B05BAE" w:rsidRDefault="00B05BAE" w:rsidP="00B05BAE">
            <w:pPr>
              <w:pStyle w:val="TAC"/>
              <w:rPr>
                <w:del w:id="38055" w:author="ZTE-Ma Zhifeng" w:date="2021-01-14T00:16:00Z"/>
                <w:rFonts w:cs="Arial"/>
                <w:lang w:eastAsia="ja-JP"/>
              </w:rPr>
            </w:pPr>
            <w:del w:id="38056" w:author="ZTE-Ma Zhifeng" w:date="2021-01-14T00:16:00Z">
              <w:r w:rsidRPr="00E062F1" w:rsidDel="00B05BAE">
                <w:rPr>
                  <w:rFonts w:eastAsia="Yu Mincho" w:cs="Arial"/>
                  <w:lang w:eastAsia="ja-JP"/>
                </w:rPr>
                <w:delText>0.5</w:delText>
              </w:r>
            </w:del>
          </w:p>
        </w:tc>
      </w:tr>
      <w:tr w:rsidR="00B05BAE" w:rsidRPr="00E062F1" w14:paraId="2C1A3920" w14:textId="77777777" w:rsidTr="00DD342F">
        <w:trPr>
          <w:trHeight w:val="187"/>
          <w:jc w:val="center"/>
          <w:ins w:id="38057" w:author="ZTE-Ma Zhifeng" w:date="2021-01-13T15:42:00Z"/>
        </w:trPr>
        <w:tc>
          <w:tcPr>
            <w:tcW w:w="2221" w:type="dxa"/>
            <w:tcBorders>
              <w:top w:val="nil"/>
            </w:tcBorders>
            <w:shd w:val="clear" w:color="auto" w:fill="auto"/>
          </w:tcPr>
          <w:p w14:paraId="4214E59B" w14:textId="04017E64" w:rsidR="00B05BAE" w:rsidRPr="00E062F1" w:rsidRDefault="00B05BAE" w:rsidP="00B05BAE">
            <w:pPr>
              <w:pStyle w:val="TAC"/>
              <w:rPr>
                <w:ins w:id="38058" w:author="ZTE-Ma Zhifeng" w:date="2021-01-13T15:42:00Z"/>
                <w:lang w:eastAsia="zh-CN"/>
              </w:rPr>
            </w:pPr>
            <w:ins w:id="38059" w:author="ZTE-Ma Zhifeng" w:date="2021-01-14T00:14:00Z">
              <w:r w:rsidRPr="00E062F1">
                <w:rPr>
                  <w:rFonts w:cs="Arial"/>
                  <w:szCs w:val="18"/>
                  <w:lang w:eastAsia="ja-JP"/>
                </w:rPr>
                <w:t>DC_19-42_n78-n79</w:t>
              </w:r>
            </w:ins>
          </w:p>
        </w:tc>
        <w:tc>
          <w:tcPr>
            <w:tcW w:w="1476" w:type="dxa"/>
          </w:tcPr>
          <w:p w14:paraId="36B93843" w14:textId="42A3E57E" w:rsidR="00B05BAE" w:rsidRPr="00E062F1" w:rsidRDefault="00B05BAE" w:rsidP="00B05BAE">
            <w:pPr>
              <w:pStyle w:val="TAC"/>
              <w:rPr>
                <w:ins w:id="38060" w:author="ZTE-Ma Zhifeng" w:date="2021-01-13T15:42:00Z"/>
                <w:rFonts w:cs="Arial"/>
                <w:lang w:eastAsia="ja-JP"/>
              </w:rPr>
            </w:pPr>
            <w:ins w:id="38061" w:author="ZTE-Ma Zhifeng" w:date="2021-01-14T00:15:00Z">
              <w:r>
                <w:rPr>
                  <w:rFonts w:cs="Arial" w:hint="eastAsia"/>
                  <w:lang w:eastAsia="zh-CN"/>
                </w:rPr>
                <w:t>4</w:t>
              </w:r>
              <w:r>
                <w:rPr>
                  <w:rFonts w:cs="Arial"/>
                  <w:lang w:eastAsia="zh-CN"/>
                </w:rPr>
                <w:t>2 / 0.5</w:t>
              </w:r>
            </w:ins>
          </w:p>
        </w:tc>
        <w:tc>
          <w:tcPr>
            <w:tcW w:w="1476" w:type="dxa"/>
          </w:tcPr>
          <w:p w14:paraId="7AB02AB8" w14:textId="7479B058" w:rsidR="00B05BAE" w:rsidRPr="00E062F1" w:rsidRDefault="00B05BAE" w:rsidP="00B05BAE">
            <w:pPr>
              <w:pStyle w:val="TAC"/>
              <w:rPr>
                <w:ins w:id="38062" w:author="ZTE-Ma Zhifeng" w:date="2021-01-13T15:42:00Z"/>
                <w:rFonts w:cs="Arial"/>
                <w:lang w:eastAsia="ja-JP"/>
              </w:rPr>
            </w:pPr>
            <w:ins w:id="38063" w:author="ZTE-Ma Zhifeng" w:date="2021-01-14T00:15:00Z">
              <w:r>
                <w:rPr>
                  <w:rFonts w:cs="Arial"/>
                  <w:lang w:eastAsia="zh-CN"/>
                </w:rPr>
                <w:t>n7</w:t>
              </w:r>
            </w:ins>
            <w:ins w:id="38064" w:author="ZTE-Ma Zhifeng" w:date="2021-01-14T00:16:00Z">
              <w:r>
                <w:rPr>
                  <w:rFonts w:cs="Arial"/>
                  <w:lang w:eastAsia="zh-CN"/>
                </w:rPr>
                <w:t>8</w:t>
              </w:r>
            </w:ins>
            <w:ins w:id="38065" w:author="ZTE-Ma Zhifeng" w:date="2021-01-14T00:15:00Z">
              <w:r>
                <w:rPr>
                  <w:rFonts w:cs="Arial"/>
                  <w:lang w:eastAsia="zh-CN"/>
                </w:rPr>
                <w:t xml:space="preserve"> / 0.5</w:t>
              </w:r>
            </w:ins>
          </w:p>
        </w:tc>
        <w:tc>
          <w:tcPr>
            <w:tcW w:w="1476" w:type="dxa"/>
          </w:tcPr>
          <w:p w14:paraId="5363C084" w14:textId="77777777" w:rsidR="00B05BAE" w:rsidRPr="00E062F1" w:rsidRDefault="00B05BAE" w:rsidP="00B05BAE">
            <w:pPr>
              <w:pStyle w:val="TAC"/>
              <w:rPr>
                <w:ins w:id="38066" w:author="ZTE-Ma Zhifeng" w:date="2021-01-13T15:42:00Z"/>
                <w:rFonts w:cs="Arial"/>
                <w:lang w:eastAsia="ja-JP"/>
              </w:rPr>
            </w:pPr>
          </w:p>
        </w:tc>
        <w:tc>
          <w:tcPr>
            <w:tcW w:w="1476" w:type="dxa"/>
          </w:tcPr>
          <w:p w14:paraId="34DD628B" w14:textId="77777777" w:rsidR="00B05BAE" w:rsidRPr="00E062F1" w:rsidRDefault="00B05BAE" w:rsidP="00B05BAE">
            <w:pPr>
              <w:pStyle w:val="TAC"/>
              <w:rPr>
                <w:ins w:id="38067" w:author="ZTE-Ma Zhifeng" w:date="2021-01-13T15:42:00Z"/>
                <w:rFonts w:cs="Arial"/>
                <w:lang w:eastAsia="ja-JP"/>
              </w:rPr>
            </w:pPr>
          </w:p>
        </w:tc>
      </w:tr>
      <w:tr w:rsidR="00B05BAE" w:rsidRPr="00E062F1" w:rsidDel="00B05BAE" w14:paraId="25005C19" w14:textId="1A67C47E" w:rsidTr="00D672A6">
        <w:trPr>
          <w:trHeight w:val="187"/>
          <w:jc w:val="center"/>
          <w:del w:id="38068" w:author="ZTE-Ma Zhifeng" w:date="2021-01-14T00:17:00Z"/>
        </w:trPr>
        <w:tc>
          <w:tcPr>
            <w:tcW w:w="2221" w:type="dxa"/>
            <w:tcBorders>
              <w:bottom w:val="nil"/>
            </w:tcBorders>
            <w:shd w:val="clear" w:color="auto" w:fill="auto"/>
          </w:tcPr>
          <w:p w14:paraId="4F84D0E5" w14:textId="5F034ACE" w:rsidR="00B05BAE" w:rsidRPr="00E062F1" w:rsidDel="00B05BAE" w:rsidRDefault="00B05BAE" w:rsidP="00B05BAE">
            <w:pPr>
              <w:pStyle w:val="TAC"/>
              <w:rPr>
                <w:del w:id="38069" w:author="ZTE-Ma Zhifeng" w:date="2021-01-14T00:17:00Z"/>
                <w:rFonts w:cs="Arial"/>
              </w:rPr>
            </w:pPr>
            <w:del w:id="38070" w:author="ZTE-Ma Zhifeng" w:date="2021-01-14T00:17:00Z">
              <w:r w:rsidRPr="00E062F1" w:rsidDel="00B05BAE">
                <w:rPr>
                  <w:rFonts w:cs="Arial"/>
                </w:rPr>
                <w:delText>DC_</w:delText>
              </w:r>
              <w:r w:rsidRPr="00E062F1" w:rsidDel="00B05BAE">
                <w:rPr>
                  <w:rFonts w:cs="Arial"/>
                  <w:lang w:eastAsia="ja-JP"/>
                </w:rPr>
                <w:delText>21-28-42_n77</w:delText>
              </w:r>
            </w:del>
          </w:p>
        </w:tc>
        <w:tc>
          <w:tcPr>
            <w:tcW w:w="2952" w:type="dxa"/>
            <w:gridSpan w:val="2"/>
          </w:tcPr>
          <w:p w14:paraId="354EC1ED" w14:textId="3833069E" w:rsidR="00B05BAE" w:rsidRPr="00E062F1" w:rsidDel="00B05BAE" w:rsidRDefault="00B05BAE" w:rsidP="00B05BAE">
            <w:pPr>
              <w:pStyle w:val="TAC"/>
              <w:rPr>
                <w:del w:id="38071" w:author="ZTE-Ma Zhifeng" w:date="2021-01-14T00:17:00Z"/>
                <w:rFonts w:cs="Arial"/>
                <w:lang w:eastAsia="ja-JP"/>
              </w:rPr>
            </w:pPr>
            <w:del w:id="38072" w:author="ZTE-Ma Zhifeng" w:date="2021-01-14T00:17:00Z">
              <w:r w:rsidRPr="00E062F1" w:rsidDel="00B05BAE">
                <w:rPr>
                  <w:rFonts w:cs="Arial"/>
                  <w:szCs w:val="18"/>
                  <w:lang w:eastAsia="ja-JP"/>
                </w:rPr>
                <w:delText>28</w:delText>
              </w:r>
            </w:del>
          </w:p>
        </w:tc>
        <w:tc>
          <w:tcPr>
            <w:tcW w:w="2952" w:type="dxa"/>
            <w:gridSpan w:val="2"/>
          </w:tcPr>
          <w:p w14:paraId="297267AF" w14:textId="29F0EAAD" w:rsidR="00B05BAE" w:rsidRPr="00E062F1" w:rsidDel="00B05BAE" w:rsidRDefault="00B05BAE" w:rsidP="00B05BAE">
            <w:pPr>
              <w:pStyle w:val="TAC"/>
              <w:rPr>
                <w:del w:id="38073" w:author="ZTE-Ma Zhifeng" w:date="2021-01-14T00:17:00Z"/>
                <w:rFonts w:cs="Arial"/>
                <w:lang w:eastAsia="ja-JP"/>
              </w:rPr>
            </w:pPr>
            <w:del w:id="38074" w:author="ZTE-Ma Zhifeng" w:date="2021-01-14T00:17:00Z">
              <w:r w:rsidRPr="00E062F1" w:rsidDel="00B05BAE">
                <w:rPr>
                  <w:rFonts w:cs="Arial"/>
                  <w:lang w:eastAsia="ko-KR"/>
                </w:rPr>
                <w:delText>0</w:delText>
              </w:r>
              <w:r w:rsidRPr="00E062F1" w:rsidDel="00B05BAE">
                <w:rPr>
                  <w:rFonts w:cs="Arial"/>
                  <w:lang w:eastAsia="ja-JP"/>
                </w:rPr>
                <w:delText>.2</w:delText>
              </w:r>
            </w:del>
          </w:p>
        </w:tc>
      </w:tr>
      <w:tr w:rsidR="00B05BAE" w:rsidRPr="00E062F1" w:rsidDel="00B05BAE" w14:paraId="1F16DA3D" w14:textId="27F9DFE5" w:rsidTr="00D672A6">
        <w:trPr>
          <w:trHeight w:val="187"/>
          <w:jc w:val="center"/>
          <w:del w:id="38075" w:author="ZTE-Ma Zhifeng" w:date="2021-01-14T00:17:00Z"/>
        </w:trPr>
        <w:tc>
          <w:tcPr>
            <w:tcW w:w="2221" w:type="dxa"/>
            <w:tcBorders>
              <w:top w:val="nil"/>
              <w:bottom w:val="nil"/>
            </w:tcBorders>
            <w:shd w:val="clear" w:color="auto" w:fill="auto"/>
          </w:tcPr>
          <w:p w14:paraId="19D9F56A" w14:textId="19E9E0DB" w:rsidR="00B05BAE" w:rsidRPr="00E062F1" w:rsidDel="00B05BAE" w:rsidRDefault="00B05BAE" w:rsidP="00B05BAE">
            <w:pPr>
              <w:pStyle w:val="TAC"/>
              <w:rPr>
                <w:del w:id="38076" w:author="ZTE-Ma Zhifeng" w:date="2021-01-14T00:17:00Z"/>
                <w:rFonts w:cs="Arial"/>
              </w:rPr>
            </w:pPr>
          </w:p>
        </w:tc>
        <w:tc>
          <w:tcPr>
            <w:tcW w:w="2952" w:type="dxa"/>
            <w:gridSpan w:val="2"/>
          </w:tcPr>
          <w:p w14:paraId="59A89E2D" w14:textId="5F5C1BAE" w:rsidR="00B05BAE" w:rsidRPr="00E062F1" w:rsidDel="00B05BAE" w:rsidRDefault="00B05BAE" w:rsidP="00B05BAE">
            <w:pPr>
              <w:pStyle w:val="TAC"/>
              <w:rPr>
                <w:del w:id="38077" w:author="ZTE-Ma Zhifeng" w:date="2021-01-14T00:17:00Z"/>
                <w:rFonts w:cs="Arial"/>
                <w:szCs w:val="18"/>
                <w:lang w:eastAsia="ja-JP"/>
              </w:rPr>
            </w:pPr>
            <w:del w:id="38078" w:author="ZTE-Ma Zhifeng" w:date="2021-01-14T00:17:00Z">
              <w:r w:rsidRPr="00E062F1" w:rsidDel="00B05BAE">
                <w:rPr>
                  <w:rFonts w:cs="Arial"/>
                  <w:szCs w:val="18"/>
                  <w:lang w:eastAsia="zh-CN"/>
                </w:rPr>
                <w:delText>42</w:delText>
              </w:r>
            </w:del>
          </w:p>
        </w:tc>
        <w:tc>
          <w:tcPr>
            <w:tcW w:w="2952" w:type="dxa"/>
            <w:gridSpan w:val="2"/>
          </w:tcPr>
          <w:p w14:paraId="34C906CE" w14:textId="29EA98EF" w:rsidR="00B05BAE" w:rsidRPr="00E062F1" w:rsidDel="00B05BAE" w:rsidRDefault="00B05BAE" w:rsidP="00B05BAE">
            <w:pPr>
              <w:pStyle w:val="TAC"/>
              <w:rPr>
                <w:del w:id="38079" w:author="ZTE-Ma Zhifeng" w:date="2021-01-14T00:17:00Z"/>
                <w:rFonts w:cs="Arial"/>
                <w:lang w:eastAsia="ko-KR"/>
              </w:rPr>
            </w:pPr>
            <w:del w:id="38080" w:author="ZTE-Ma Zhifeng" w:date="2021-01-14T00:17:00Z">
              <w:r w:rsidRPr="00E062F1" w:rsidDel="00B05BAE">
                <w:rPr>
                  <w:rFonts w:cs="Arial"/>
                  <w:lang w:eastAsia="ko-KR"/>
                </w:rPr>
                <w:delText>0</w:delText>
              </w:r>
              <w:r w:rsidRPr="00E062F1" w:rsidDel="00B05BAE">
                <w:rPr>
                  <w:rFonts w:cs="Arial"/>
                  <w:lang w:eastAsia="ja-JP"/>
                </w:rPr>
                <w:delText>.5</w:delText>
              </w:r>
            </w:del>
          </w:p>
        </w:tc>
      </w:tr>
      <w:tr w:rsidR="00B05BAE" w:rsidRPr="00E062F1" w:rsidDel="00B05BAE" w14:paraId="50AA95AF" w14:textId="0BB68536" w:rsidTr="00D672A6">
        <w:trPr>
          <w:trHeight w:val="187"/>
          <w:jc w:val="center"/>
          <w:del w:id="38081" w:author="ZTE-Ma Zhifeng" w:date="2021-01-14T00:17:00Z"/>
        </w:trPr>
        <w:tc>
          <w:tcPr>
            <w:tcW w:w="2221" w:type="dxa"/>
            <w:tcBorders>
              <w:top w:val="nil"/>
              <w:bottom w:val="single" w:sz="4" w:space="0" w:color="auto"/>
            </w:tcBorders>
            <w:shd w:val="clear" w:color="auto" w:fill="auto"/>
          </w:tcPr>
          <w:p w14:paraId="4ABF21FD" w14:textId="380F0A37" w:rsidR="00B05BAE" w:rsidRPr="00E062F1" w:rsidDel="00B05BAE" w:rsidRDefault="00B05BAE" w:rsidP="00B05BAE">
            <w:pPr>
              <w:pStyle w:val="TAC"/>
              <w:rPr>
                <w:del w:id="38082" w:author="ZTE-Ma Zhifeng" w:date="2021-01-14T00:17:00Z"/>
                <w:rFonts w:cs="Arial"/>
              </w:rPr>
            </w:pPr>
          </w:p>
        </w:tc>
        <w:tc>
          <w:tcPr>
            <w:tcW w:w="2952" w:type="dxa"/>
            <w:gridSpan w:val="2"/>
          </w:tcPr>
          <w:p w14:paraId="2187B9DC" w14:textId="2739E16C" w:rsidR="00B05BAE" w:rsidRPr="00E062F1" w:rsidDel="00B05BAE" w:rsidRDefault="00B05BAE" w:rsidP="00B05BAE">
            <w:pPr>
              <w:pStyle w:val="TAC"/>
              <w:rPr>
                <w:del w:id="38083" w:author="ZTE-Ma Zhifeng" w:date="2021-01-14T00:17:00Z"/>
                <w:rFonts w:cs="Arial"/>
                <w:szCs w:val="18"/>
                <w:lang w:eastAsia="zh-CN"/>
              </w:rPr>
            </w:pPr>
            <w:del w:id="38084" w:author="ZTE-Ma Zhifeng" w:date="2021-01-14T00:17:00Z">
              <w:r w:rsidRPr="00E062F1" w:rsidDel="00B05BAE">
                <w:rPr>
                  <w:rFonts w:cs="Arial"/>
                  <w:szCs w:val="18"/>
                  <w:lang w:eastAsia="ja-JP"/>
                </w:rPr>
                <w:delText>n77</w:delText>
              </w:r>
            </w:del>
          </w:p>
        </w:tc>
        <w:tc>
          <w:tcPr>
            <w:tcW w:w="2952" w:type="dxa"/>
            <w:gridSpan w:val="2"/>
          </w:tcPr>
          <w:p w14:paraId="6EF1E351" w14:textId="24EBF8DA" w:rsidR="00B05BAE" w:rsidRPr="00E062F1" w:rsidDel="00B05BAE" w:rsidRDefault="00B05BAE" w:rsidP="00B05BAE">
            <w:pPr>
              <w:pStyle w:val="TAC"/>
              <w:rPr>
                <w:del w:id="38085" w:author="ZTE-Ma Zhifeng" w:date="2021-01-14T00:17:00Z"/>
                <w:rFonts w:cs="Arial"/>
                <w:lang w:eastAsia="ko-KR"/>
              </w:rPr>
            </w:pPr>
            <w:del w:id="38086" w:author="ZTE-Ma Zhifeng" w:date="2021-01-14T00:17:00Z">
              <w:r w:rsidRPr="00E062F1" w:rsidDel="00B05BAE">
                <w:rPr>
                  <w:rFonts w:cs="Arial"/>
                  <w:szCs w:val="18"/>
                  <w:lang w:eastAsia="ja-JP"/>
                </w:rPr>
                <w:delText>0.5</w:delText>
              </w:r>
            </w:del>
          </w:p>
        </w:tc>
      </w:tr>
      <w:tr w:rsidR="00B05BAE" w:rsidRPr="00E062F1" w14:paraId="5863994A" w14:textId="77777777" w:rsidTr="00DD342F">
        <w:trPr>
          <w:trHeight w:val="187"/>
          <w:jc w:val="center"/>
          <w:ins w:id="38087" w:author="ZTE-Ma Zhifeng" w:date="2021-01-13T15:42:00Z"/>
        </w:trPr>
        <w:tc>
          <w:tcPr>
            <w:tcW w:w="2221" w:type="dxa"/>
            <w:tcBorders>
              <w:top w:val="nil"/>
            </w:tcBorders>
            <w:shd w:val="clear" w:color="auto" w:fill="auto"/>
          </w:tcPr>
          <w:p w14:paraId="050E572C" w14:textId="5CFB17E8" w:rsidR="00B05BAE" w:rsidRPr="00E062F1" w:rsidRDefault="00B05BAE" w:rsidP="00B05BAE">
            <w:pPr>
              <w:pStyle w:val="TAC"/>
              <w:rPr>
                <w:ins w:id="38088" w:author="ZTE-Ma Zhifeng" w:date="2021-01-13T15:42:00Z"/>
                <w:lang w:eastAsia="zh-CN"/>
              </w:rPr>
            </w:pPr>
            <w:ins w:id="38089" w:author="ZTE-Ma Zhifeng" w:date="2021-01-14T00:16:00Z">
              <w:r w:rsidRPr="00E062F1">
                <w:rPr>
                  <w:rFonts w:cs="Arial"/>
                </w:rPr>
                <w:t>DC_</w:t>
              </w:r>
              <w:r w:rsidRPr="00E062F1">
                <w:rPr>
                  <w:rFonts w:cs="Arial"/>
                  <w:lang w:eastAsia="ja-JP"/>
                </w:rPr>
                <w:t>21-28-42_n77</w:t>
              </w:r>
            </w:ins>
          </w:p>
        </w:tc>
        <w:tc>
          <w:tcPr>
            <w:tcW w:w="1476" w:type="dxa"/>
          </w:tcPr>
          <w:p w14:paraId="1232DE99" w14:textId="414DBCC0" w:rsidR="00B05BAE" w:rsidRPr="00E062F1" w:rsidRDefault="00B05BAE" w:rsidP="00B05BAE">
            <w:pPr>
              <w:pStyle w:val="TAC"/>
              <w:rPr>
                <w:ins w:id="38090" w:author="ZTE-Ma Zhifeng" w:date="2021-01-13T15:42:00Z"/>
                <w:rFonts w:cs="Arial"/>
                <w:lang w:eastAsia="zh-CN"/>
              </w:rPr>
            </w:pPr>
            <w:ins w:id="38091" w:author="ZTE-Ma Zhifeng" w:date="2021-01-14T00:16:00Z">
              <w:r>
                <w:rPr>
                  <w:rFonts w:cs="Arial" w:hint="eastAsia"/>
                  <w:lang w:eastAsia="zh-CN"/>
                </w:rPr>
                <w:t>2</w:t>
              </w:r>
              <w:r>
                <w:rPr>
                  <w:rFonts w:cs="Arial"/>
                  <w:lang w:eastAsia="zh-CN"/>
                </w:rPr>
                <w:t>8 / 0.2</w:t>
              </w:r>
            </w:ins>
          </w:p>
        </w:tc>
        <w:tc>
          <w:tcPr>
            <w:tcW w:w="1476" w:type="dxa"/>
          </w:tcPr>
          <w:p w14:paraId="44923C1E" w14:textId="370B538F" w:rsidR="00B05BAE" w:rsidRPr="00E062F1" w:rsidRDefault="00B05BAE" w:rsidP="00B05BAE">
            <w:pPr>
              <w:pStyle w:val="TAC"/>
              <w:rPr>
                <w:ins w:id="38092" w:author="ZTE-Ma Zhifeng" w:date="2021-01-13T15:42:00Z"/>
                <w:rFonts w:cs="Arial"/>
                <w:lang w:eastAsia="zh-CN"/>
              </w:rPr>
            </w:pPr>
            <w:ins w:id="38093" w:author="ZTE-Ma Zhifeng" w:date="2021-01-14T00:16:00Z">
              <w:r>
                <w:rPr>
                  <w:rFonts w:cs="Arial" w:hint="eastAsia"/>
                  <w:lang w:eastAsia="zh-CN"/>
                </w:rPr>
                <w:t>4</w:t>
              </w:r>
              <w:r>
                <w:rPr>
                  <w:rFonts w:cs="Arial"/>
                  <w:lang w:eastAsia="zh-CN"/>
                </w:rPr>
                <w:t>2 / 0.5</w:t>
              </w:r>
            </w:ins>
          </w:p>
        </w:tc>
        <w:tc>
          <w:tcPr>
            <w:tcW w:w="1476" w:type="dxa"/>
          </w:tcPr>
          <w:p w14:paraId="39192F01" w14:textId="30CE85A2" w:rsidR="00B05BAE" w:rsidRPr="00E062F1" w:rsidRDefault="00B05BAE" w:rsidP="00B05BAE">
            <w:pPr>
              <w:pStyle w:val="TAC"/>
              <w:rPr>
                <w:ins w:id="38094" w:author="ZTE-Ma Zhifeng" w:date="2021-01-13T15:42:00Z"/>
                <w:rFonts w:cs="Arial"/>
                <w:lang w:eastAsia="ja-JP"/>
              </w:rPr>
            </w:pPr>
            <w:ins w:id="38095" w:author="ZTE-Ma Zhifeng" w:date="2021-01-14T00:16:00Z">
              <w:r>
                <w:rPr>
                  <w:rFonts w:cs="Arial"/>
                  <w:lang w:eastAsia="zh-CN"/>
                </w:rPr>
                <w:t>n77 / 0.5</w:t>
              </w:r>
            </w:ins>
          </w:p>
        </w:tc>
        <w:tc>
          <w:tcPr>
            <w:tcW w:w="1476" w:type="dxa"/>
          </w:tcPr>
          <w:p w14:paraId="162D069E" w14:textId="77777777" w:rsidR="00B05BAE" w:rsidRPr="00E062F1" w:rsidRDefault="00B05BAE" w:rsidP="00B05BAE">
            <w:pPr>
              <w:pStyle w:val="TAC"/>
              <w:rPr>
                <w:ins w:id="38096" w:author="ZTE-Ma Zhifeng" w:date="2021-01-13T15:42:00Z"/>
                <w:rFonts w:cs="Arial"/>
                <w:lang w:eastAsia="ja-JP"/>
              </w:rPr>
            </w:pPr>
          </w:p>
        </w:tc>
      </w:tr>
      <w:tr w:rsidR="00B05BAE" w:rsidRPr="00E062F1" w:rsidDel="00B05BAE" w14:paraId="2A481CFD" w14:textId="183A4F53" w:rsidTr="00D672A6">
        <w:trPr>
          <w:trHeight w:val="187"/>
          <w:jc w:val="center"/>
          <w:del w:id="38097" w:author="ZTE-Ma Zhifeng" w:date="2021-01-14T00:17:00Z"/>
        </w:trPr>
        <w:tc>
          <w:tcPr>
            <w:tcW w:w="2221" w:type="dxa"/>
            <w:tcBorders>
              <w:bottom w:val="nil"/>
            </w:tcBorders>
            <w:shd w:val="clear" w:color="auto" w:fill="auto"/>
          </w:tcPr>
          <w:p w14:paraId="3B3D2CC5" w14:textId="105E4602" w:rsidR="00B05BAE" w:rsidRPr="00E062F1" w:rsidDel="00B05BAE" w:rsidRDefault="00B05BAE" w:rsidP="00B05BAE">
            <w:pPr>
              <w:pStyle w:val="TAC"/>
              <w:rPr>
                <w:del w:id="38098" w:author="ZTE-Ma Zhifeng" w:date="2021-01-14T00:17:00Z"/>
                <w:rFonts w:cs="Arial"/>
              </w:rPr>
            </w:pPr>
            <w:del w:id="38099" w:author="ZTE-Ma Zhifeng" w:date="2021-01-14T00:17:00Z">
              <w:r w:rsidRPr="00E062F1" w:rsidDel="00B05BAE">
                <w:rPr>
                  <w:rFonts w:cs="Arial"/>
                </w:rPr>
                <w:delText>DC_</w:delText>
              </w:r>
              <w:r w:rsidRPr="00E062F1" w:rsidDel="00B05BAE">
                <w:rPr>
                  <w:rFonts w:cs="Arial"/>
                  <w:lang w:eastAsia="ja-JP"/>
                </w:rPr>
                <w:delText>21-28-42_n78</w:delText>
              </w:r>
            </w:del>
          </w:p>
        </w:tc>
        <w:tc>
          <w:tcPr>
            <w:tcW w:w="2952" w:type="dxa"/>
            <w:gridSpan w:val="2"/>
          </w:tcPr>
          <w:p w14:paraId="34EB655F" w14:textId="0BB068F6" w:rsidR="00B05BAE" w:rsidRPr="00E062F1" w:rsidDel="00B05BAE" w:rsidRDefault="00B05BAE" w:rsidP="00B05BAE">
            <w:pPr>
              <w:pStyle w:val="TAC"/>
              <w:rPr>
                <w:del w:id="38100" w:author="ZTE-Ma Zhifeng" w:date="2021-01-14T00:17:00Z"/>
                <w:rFonts w:cs="Arial"/>
                <w:szCs w:val="18"/>
                <w:lang w:eastAsia="ja-JP"/>
              </w:rPr>
            </w:pPr>
            <w:del w:id="38101" w:author="ZTE-Ma Zhifeng" w:date="2021-01-14T00:17:00Z">
              <w:r w:rsidRPr="00E062F1" w:rsidDel="00B05BAE">
                <w:rPr>
                  <w:rFonts w:cs="Arial"/>
                  <w:szCs w:val="18"/>
                  <w:lang w:eastAsia="ja-JP"/>
                </w:rPr>
                <w:delText>28</w:delText>
              </w:r>
            </w:del>
          </w:p>
        </w:tc>
        <w:tc>
          <w:tcPr>
            <w:tcW w:w="2952" w:type="dxa"/>
            <w:gridSpan w:val="2"/>
          </w:tcPr>
          <w:p w14:paraId="459CC541" w14:textId="44B6146C" w:rsidR="00B05BAE" w:rsidRPr="00E062F1" w:rsidDel="00B05BAE" w:rsidRDefault="00B05BAE" w:rsidP="00B05BAE">
            <w:pPr>
              <w:pStyle w:val="TAC"/>
              <w:rPr>
                <w:del w:id="38102" w:author="ZTE-Ma Zhifeng" w:date="2021-01-14T00:17:00Z"/>
                <w:rFonts w:cs="Arial"/>
                <w:szCs w:val="18"/>
                <w:lang w:eastAsia="ja-JP"/>
              </w:rPr>
            </w:pPr>
            <w:del w:id="38103" w:author="ZTE-Ma Zhifeng" w:date="2021-01-14T00:17:00Z">
              <w:r w:rsidRPr="00E062F1" w:rsidDel="00B05BAE">
                <w:rPr>
                  <w:rFonts w:cs="Arial"/>
                  <w:lang w:eastAsia="ko-KR"/>
                </w:rPr>
                <w:delText>0</w:delText>
              </w:r>
              <w:r w:rsidRPr="00E062F1" w:rsidDel="00B05BAE">
                <w:rPr>
                  <w:rFonts w:cs="Arial"/>
                  <w:lang w:eastAsia="ja-JP"/>
                </w:rPr>
                <w:delText>.2</w:delText>
              </w:r>
            </w:del>
          </w:p>
        </w:tc>
      </w:tr>
      <w:tr w:rsidR="00B05BAE" w:rsidRPr="00E062F1" w:rsidDel="00B05BAE" w14:paraId="5FE349F1" w14:textId="34D7A0A9" w:rsidTr="00D672A6">
        <w:trPr>
          <w:trHeight w:val="187"/>
          <w:jc w:val="center"/>
          <w:del w:id="38104" w:author="ZTE-Ma Zhifeng" w:date="2021-01-14T00:17:00Z"/>
        </w:trPr>
        <w:tc>
          <w:tcPr>
            <w:tcW w:w="2221" w:type="dxa"/>
            <w:tcBorders>
              <w:top w:val="nil"/>
              <w:bottom w:val="nil"/>
            </w:tcBorders>
            <w:shd w:val="clear" w:color="auto" w:fill="auto"/>
          </w:tcPr>
          <w:p w14:paraId="2B8CEF9A" w14:textId="1001DFB3" w:rsidR="00B05BAE" w:rsidRPr="00E062F1" w:rsidDel="00B05BAE" w:rsidRDefault="00B05BAE" w:rsidP="00B05BAE">
            <w:pPr>
              <w:pStyle w:val="TAC"/>
              <w:rPr>
                <w:del w:id="38105" w:author="ZTE-Ma Zhifeng" w:date="2021-01-14T00:17:00Z"/>
                <w:rFonts w:cs="Arial"/>
              </w:rPr>
            </w:pPr>
          </w:p>
        </w:tc>
        <w:tc>
          <w:tcPr>
            <w:tcW w:w="2952" w:type="dxa"/>
            <w:gridSpan w:val="2"/>
          </w:tcPr>
          <w:p w14:paraId="58D0AAAE" w14:textId="2921FB0E" w:rsidR="00B05BAE" w:rsidRPr="00E062F1" w:rsidDel="00B05BAE" w:rsidRDefault="00B05BAE" w:rsidP="00B05BAE">
            <w:pPr>
              <w:pStyle w:val="TAC"/>
              <w:rPr>
                <w:del w:id="38106" w:author="ZTE-Ma Zhifeng" w:date="2021-01-14T00:17:00Z"/>
                <w:rFonts w:cs="Arial"/>
                <w:szCs w:val="18"/>
                <w:lang w:eastAsia="ja-JP"/>
              </w:rPr>
            </w:pPr>
            <w:del w:id="38107" w:author="ZTE-Ma Zhifeng" w:date="2021-01-14T00:17:00Z">
              <w:r w:rsidRPr="00E062F1" w:rsidDel="00B05BAE">
                <w:rPr>
                  <w:rFonts w:cs="Arial"/>
                  <w:szCs w:val="18"/>
                  <w:lang w:eastAsia="zh-CN"/>
                </w:rPr>
                <w:delText>42</w:delText>
              </w:r>
            </w:del>
          </w:p>
        </w:tc>
        <w:tc>
          <w:tcPr>
            <w:tcW w:w="2952" w:type="dxa"/>
            <w:gridSpan w:val="2"/>
          </w:tcPr>
          <w:p w14:paraId="5830B6D7" w14:textId="037183BD" w:rsidR="00B05BAE" w:rsidRPr="00E062F1" w:rsidDel="00B05BAE" w:rsidRDefault="00B05BAE" w:rsidP="00B05BAE">
            <w:pPr>
              <w:pStyle w:val="TAC"/>
              <w:rPr>
                <w:del w:id="38108" w:author="ZTE-Ma Zhifeng" w:date="2021-01-14T00:17:00Z"/>
                <w:rFonts w:cs="Arial"/>
                <w:lang w:eastAsia="ko-KR"/>
              </w:rPr>
            </w:pPr>
            <w:del w:id="38109" w:author="ZTE-Ma Zhifeng" w:date="2021-01-14T00:17:00Z">
              <w:r w:rsidRPr="00E062F1" w:rsidDel="00B05BAE">
                <w:rPr>
                  <w:rFonts w:cs="Arial"/>
                  <w:lang w:eastAsia="ko-KR"/>
                </w:rPr>
                <w:delText>0</w:delText>
              </w:r>
              <w:r w:rsidRPr="00E062F1" w:rsidDel="00B05BAE">
                <w:rPr>
                  <w:rFonts w:cs="Arial"/>
                  <w:lang w:eastAsia="ja-JP"/>
                </w:rPr>
                <w:delText>.5</w:delText>
              </w:r>
            </w:del>
          </w:p>
        </w:tc>
      </w:tr>
      <w:tr w:rsidR="00B05BAE" w:rsidRPr="00E062F1" w:rsidDel="00B05BAE" w14:paraId="745CBE4F" w14:textId="248C17ED" w:rsidTr="00D672A6">
        <w:trPr>
          <w:trHeight w:val="187"/>
          <w:jc w:val="center"/>
          <w:del w:id="38110" w:author="ZTE-Ma Zhifeng" w:date="2021-01-14T00:17:00Z"/>
        </w:trPr>
        <w:tc>
          <w:tcPr>
            <w:tcW w:w="2221" w:type="dxa"/>
            <w:tcBorders>
              <w:top w:val="nil"/>
              <w:bottom w:val="single" w:sz="4" w:space="0" w:color="auto"/>
            </w:tcBorders>
            <w:shd w:val="clear" w:color="auto" w:fill="auto"/>
          </w:tcPr>
          <w:p w14:paraId="2D989BB6" w14:textId="4F3B334F" w:rsidR="00B05BAE" w:rsidRPr="00E062F1" w:rsidDel="00B05BAE" w:rsidRDefault="00B05BAE" w:rsidP="00B05BAE">
            <w:pPr>
              <w:pStyle w:val="TAC"/>
              <w:rPr>
                <w:del w:id="38111" w:author="ZTE-Ma Zhifeng" w:date="2021-01-14T00:17:00Z"/>
                <w:rFonts w:cs="Arial"/>
              </w:rPr>
            </w:pPr>
          </w:p>
        </w:tc>
        <w:tc>
          <w:tcPr>
            <w:tcW w:w="2952" w:type="dxa"/>
            <w:gridSpan w:val="2"/>
          </w:tcPr>
          <w:p w14:paraId="529A63F1" w14:textId="14025ED1" w:rsidR="00B05BAE" w:rsidRPr="00E062F1" w:rsidDel="00B05BAE" w:rsidRDefault="00B05BAE" w:rsidP="00B05BAE">
            <w:pPr>
              <w:pStyle w:val="TAC"/>
              <w:rPr>
                <w:del w:id="38112" w:author="ZTE-Ma Zhifeng" w:date="2021-01-14T00:17:00Z"/>
                <w:rFonts w:cs="Arial"/>
                <w:szCs w:val="18"/>
                <w:lang w:eastAsia="zh-CN"/>
              </w:rPr>
            </w:pPr>
            <w:del w:id="38113" w:author="ZTE-Ma Zhifeng" w:date="2021-01-14T00:17:00Z">
              <w:r w:rsidRPr="00E062F1" w:rsidDel="00B05BAE">
                <w:rPr>
                  <w:rFonts w:cs="Arial"/>
                  <w:szCs w:val="18"/>
                  <w:lang w:eastAsia="ja-JP"/>
                </w:rPr>
                <w:delText>n78</w:delText>
              </w:r>
            </w:del>
          </w:p>
        </w:tc>
        <w:tc>
          <w:tcPr>
            <w:tcW w:w="2952" w:type="dxa"/>
            <w:gridSpan w:val="2"/>
          </w:tcPr>
          <w:p w14:paraId="07F8F1B1" w14:textId="1BEE6B03" w:rsidR="00B05BAE" w:rsidRPr="00E062F1" w:rsidDel="00B05BAE" w:rsidRDefault="00B05BAE" w:rsidP="00B05BAE">
            <w:pPr>
              <w:pStyle w:val="TAC"/>
              <w:rPr>
                <w:del w:id="38114" w:author="ZTE-Ma Zhifeng" w:date="2021-01-14T00:17:00Z"/>
                <w:rFonts w:cs="Arial"/>
                <w:lang w:eastAsia="ko-KR"/>
              </w:rPr>
            </w:pPr>
            <w:del w:id="38115" w:author="ZTE-Ma Zhifeng" w:date="2021-01-14T00:17:00Z">
              <w:r w:rsidRPr="00E062F1" w:rsidDel="00B05BAE">
                <w:rPr>
                  <w:rFonts w:cs="Arial"/>
                  <w:szCs w:val="18"/>
                  <w:lang w:eastAsia="ja-JP"/>
                </w:rPr>
                <w:delText>0.5</w:delText>
              </w:r>
            </w:del>
          </w:p>
        </w:tc>
      </w:tr>
      <w:tr w:rsidR="00B05BAE" w:rsidRPr="00E062F1" w14:paraId="64B4EA17" w14:textId="77777777" w:rsidTr="00DD342F">
        <w:trPr>
          <w:trHeight w:val="187"/>
          <w:jc w:val="center"/>
          <w:ins w:id="38116" w:author="ZTE-Ma Zhifeng" w:date="2021-01-13T15:42:00Z"/>
        </w:trPr>
        <w:tc>
          <w:tcPr>
            <w:tcW w:w="2221" w:type="dxa"/>
            <w:tcBorders>
              <w:top w:val="nil"/>
            </w:tcBorders>
            <w:shd w:val="clear" w:color="auto" w:fill="auto"/>
          </w:tcPr>
          <w:p w14:paraId="7FFC8711" w14:textId="76F2A144" w:rsidR="00B05BAE" w:rsidRPr="00E062F1" w:rsidRDefault="00B05BAE" w:rsidP="00B05BAE">
            <w:pPr>
              <w:pStyle w:val="TAC"/>
              <w:rPr>
                <w:ins w:id="38117" w:author="ZTE-Ma Zhifeng" w:date="2021-01-13T15:42:00Z"/>
                <w:lang w:eastAsia="zh-CN"/>
              </w:rPr>
            </w:pPr>
            <w:ins w:id="38118" w:author="ZTE-Ma Zhifeng" w:date="2021-01-14T00:16:00Z">
              <w:r w:rsidRPr="00E062F1">
                <w:rPr>
                  <w:rFonts w:cs="Arial"/>
                </w:rPr>
                <w:t>DC_</w:t>
              </w:r>
              <w:r w:rsidRPr="00E062F1">
                <w:rPr>
                  <w:rFonts w:cs="Arial"/>
                  <w:lang w:eastAsia="ja-JP"/>
                </w:rPr>
                <w:t>21-28-42_n78</w:t>
              </w:r>
            </w:ins>
          </w:p>
        </w:tc>
        <w:tc>
          <w:tcPr>
            <w:tcW w:w="1476" w:type="dxa"/>
          </w:tcPr>
          <w:p w14:paraId="15D6998E" w14:textId="2D2E2FCF" w:rsidR="00B05BAE" w:rsidRPr="00E062F1" w:rsidRDefault="00B05BAE" w:rsidP="00B05BAE">
            <w:pPr>
              <w:pStyle w:val="TAC"/>
              <w:rPr>
                <w:ins w:id="38119" w:author="ZTE-Ma Zhifeng" w:date="2021-01-13T15:42:00Z"/>
                <w:rFonts w:cs="Arial"/>
                <w:lang w:eastAsia="ja-JP"/>
              </w:rPr>
            </w:pPr>
            <w:ins w:id="38120" w:author="ZTE-Ma Zhifeng" w:date="2021-01-14T00:17:00Z">
              <w:r>
                <w:rPr>
                  <w:rFonts w:cs="Arial" w:hint="eastAsia"/>
                  <w:lang w:eastAsia="zh-CN"/>
                </w:rPr>
                <w:t>2</w:t>
              </w:r>
              <w:r>
                <w:rPr>
                  <w:rFonts w:cs="Arial"/>
                  <w:lang w:eastAsia="zh-CN"/>
                </w:rPr>
                <w:t>8 / 0.2</w:t>
              </w:r>
            </w:ins>
          </w:p>
        </w:tc>
        <w:tc>
          <w:tcPr>
            <w:tcW w:w="1476" w:type="dxa"/>
          </w:tcPr>
          <w:p w14:paraId="64CD9228" w14:textId="5FECDB2F" w:rsidR="00B05BAE" w:rsidRPr="00E062F1" w:rsidRDefault="00B05BAE" w:rsidP="00B05BAE">
            <w:pPr>
              <w:pStyle w:val="TAC"/>
              <w:rPr>
                <w:ins w:id="38121" w:author="ZTE-Ma Zhifeng" w:date="2021-01-13T15:42:00Z"/>
                <w:rFonts w:cs="Arial"/>
                <w:lang w:eastAsia="ja-JP"/>
              </w:rPr>
            </w:pPr>
            <w:ins w:id="38122" w:author="ZTE-Ma Zhifeng" w:date="2021-01-14T00:17:00Z">
              <w:r>
                <w:rPr>
                  <w:rFonts w:cs="Arial" w:hint="eastAsia"/>
                  <w:lang w:eastAsia="zh-CN"/>
                </w:rPr>
                <w:t>4</w:t>
              </w:r>
              <w:r>
                <w:rPr>
                  <w:rFonts w:cs="Arial"/>
                  <w:lang w:eastAsia="zh-CN"/>
                </w:rPr>
                <w:t>2 / 0.5</w:t>
              </w:r>
            </w:ins>
          </w:p>
        </w:tc>
        <w:tc>
          <w:tcPr>
            <w:tcW w:w="1476" w:type="dxa"/>
          </w:tcPr>
          <w:p w14:paraId="3D6D03DD" w14:textId="5B3837F3" w:rsidR="00B05BAE" w:rsidRPr="00E062F1" w:rsidRDefault="00B05BAE" w:rsidP="00B05BAE">
            <w:pPr>
              <w:pStyle w:val="TAC"/>
              <w:rPr>
                <w:ins w:id="38123" w:author="ZTE-Ma Zhifeng" w:date="2021-01-13T15:42:00Z"/>
                <w:rFonts w:cs="Arial"/>
                <w:lang w:eastAsia="ja-JP"/>
              </w:rPr>
            </w:pPr>
            <w:ins w:id="38124" w:author="ZTE-Ma Zhifeng" w:date="2021-01-14T00:17:00Z">
              <w:r>
                <w:rPr>
                  <w:rFonts w:cs="Arial"/>
                  <w:lang w:eastAsia="zh-CN"/>
                </w:rPr>
                <w:t>n78 / 0.5</w:t>
              </w:r>
            </w:ins>
          </w:p>
        </w:tc>
        <w:tc>
          <w:tcPr>
            <w:tcW w:w="1476" w:type="dxa"/>
          </w:tcPr>
          <w:p w14:paraId="40465197" w14:textId="77777777" w:rsidR="00B05BAE" w:rsidRPr="00E062F1" w:rsidRDefault="00B05BAE" w:rsidP="00B05BAE">
            <w:pPr>
              <w:pStyle w:val="TAC"/>
              <w:rPr>
                <w:ins w:id="38125" w:author="ZTE-Ma Zhifeng" w:date="2021-01-13T15:42:00Z"/>
                <w:rFonts w:cs="Arial"/>
                <w:lang w:eastAsia="ja-JP"/>
              </w:rPr>
            </w:pPr>
          </w:p>
        </w:tc>
      </w:tr>
      <w:tr w:rsidR="00B05BAE" w:rsidRPr="00E062F1" w:rsidDel="00B05BAE" w14:paraId="59B4015B" w14:textId="71A4B4EB" w:rsidTr="00D672A6">
        <w:trPr>
          <w:trHeight w:val="187"/>
          <w:jc w:val="center"/>
          <w:del w:id="38126" w:author="ZTE-Ma Zhifeng" w:date="2021-01-14T00:17:00Z"/>
        </w:trPr>
        <w:tc>
          <w:tcPr>
            <w:tcW w:w="2221" w:type="dxa"/>
            <w:tcBorders>
              <w:bottom w:val="nil"/>
            </w:tcBorders>
            <w:shd w:val="clear" w:color="auto" w:fill="auto"/>
          </w:tcPr>
          <w:p w14:paraId="24FDC095" w14:textId="7D08C431" w:rsidR="00B05BAE" w:rsidRPr="00E062F1" w:rsidDel="00B05BAE" w:rsidRDefault="00B05BAE" w:rsidP="00B05BAE">
            <w:pPr>
              <w:pStyle w:val="TAC"/>
              <w:rPr>
                <w:del w:id="38127" w:author="ZTE-Ma Zhifeng" w:date="2021-01-14T00:17:00Z"/>
                <w:rFonts w:cs="Arial"/>
              </w:rPr>
            </w:pPr>
            <w:del w:id="38128" w:author="ZTE-Ma Zhifeng" w:date="2021-01-14T00:17:00Z">
              <w:r w:rsidRPr="00E062F1" w:rsidDel="00B05BAE">
                <w:rPr>
                  <w:rFonts w:cs="Arial"/>
                </w:rPr>
                <w:delText>DC_</w:delText>
              </w:r>
              <w:r w:rsidRPr="00E062F1" w:rsidDel="00B05BAE">
                <w:rPr>
                  <w:rFonts w:cs="Arial"/>
                  <w:lang w:eastAsia="ja-JP"/>
                </w:rPr>
                <w:delText>21-28-42_n79</w:delText>
              </w:r>
            </w:del>
          </w:p>
        </w:tc>
        <w:tc>
          <w:tcPr>
            <w:tcW w:w="2952" w:type="dxa"/>
            <w:gridSpan w:val="2"/>
          </w:tcPr>
          <w:p w14:paraId="35D1CC8D" w14:textId="545B990A" w:rsidR="00B05BAE" w:rsidRPr="00E062F1" w:rsidDel="00B05BAE" w:rsidRDefault="00B05BAE" w:rsidP="00B05BAE">
            <w:pPr>
              <w:pStyle w:val="TAC"/>
              <w:rPr>
                <w:del w:id="38129" w:author="ZTE-Ma Zhifeng" w:date="2021-01-14T00:17:00Z"/>
                <w:rFonts w:cs="Arial"/>
                <w:szCs w:val="18"/>
                <w:lang w:eastAsia="ja-JP"/>
              </w:rPr>
            </w:pPr>
            <w:del w:id="38130" w:author="ZTE-Ma Zhifeng" w:date="2021-01-14T00:17:00Z">
              <w:r w:rsidRPr="00E062F1" w:rsidDel="00B05BAE">
                <w:rPr>
                  <w:rFonts w:cs="Arial"/>
                  <w:szCs w:val="18"/>
                  <w:lang w:eastAsia="ja-JP"/>
                </w:rPr>
                <w:delText>28</w:delText>
              </w:r>
            </w:del>
          </w:p>
        </w:tc>
        <w:tc>
          <w:tcPr>
            <w:tcW w:w="2952" w:type="dxa"/>
            <w:gridSpan w:val="2"/>
          </w:tcPr>
          <w:p w14:paraId="4CA10E72" w14:textId="1E4FACCB" w:rsidR="00B05BAE" w:rsidRPr="00E062F1" w:rsidDel="00B05BAE" w:rsidRDefault="00B05BAE" w:rsidP="00B05BAE">
            <w:pPr>
              <w:pStyle w:val="TAC"/>
              <w:rPr>
                <w:del w:id="38131" w:author="ZTE-Ma Zhifeng" w:date="2021-01-14T00:17:00Z"/>
                <w:rFonts w:cs="Arial"/>
                <w:szCs w:val="18"/>
                <w:lang w:eastAsia="ja-JP"/>
              </w:rPr>
            </w:pPr>
            <w:del w:id="38132" w:author="ZTE-Ma Zhifeng" w:date="2021-01-14T00:17:00Z">
              <w:r w:rsidRPr="00E062F1" w:rsidDel="00B05BAE">
                <w:rPr>
                  <w:rFonts w:cs="Arial"/>
                  <w:lang w:eastAsia="ko-KR"/>
                </w:rPr>
                <w:delText>0</w:delText>
              </w:r>
              <w:r w:rsidRPr="00E062F1" w:rsidDel="00B05BAE">
                <w:rPr>
                  <w:rFonts w:cs="Arial"/>
                  <w:lang w:eastAsia="ja-JP"/>
                </w:rPr>
                <w:delText>.2</w:delText>
              </w:r>
            </w:del>
          </w:p>
        </w:tc>
      </w:tr>
      <w:tr w:rsidR="00B05BAE" w:rsidRPr="00E062F1" w:rsidDel="00B05BAE" w14:paraId="525E0093" w14:textId="103E73B1" w:rsidTr="00D672A6">
        <w:trPr>
          <w:trHeight w:val="187"/>
          <w:jc w:val="center"/>
          <w:del w:id="38133" w:author="ZTE-Ma Zhifeng" w:date="2021-01-14T00:17:00Z"/>
        </w:trPr>
        <w:tc>
          <w:tcPr>
            <w:tcW w:w="2221" w:type="dxa"/>
            <w:tcBorders>
              <w:top w:val="nil"/>
              <w:bottom w:val="single" w:sz="4" w:space="0" w:color="auto"/>
            </w:tcBorders>
            <w:shd w:val="clear" w:color="auto" w:fill="auto"/>
          </w:tcPr>
          <w:p w14:paraId="69A4E702" w14:textId="56BD9F05" w:rsidR="00B05BAE" w:rsidRPr="00E062F1" w:rsidDel="00B05BAE" w:rsidRDefault="00B05BAE" w:rsidP="00B05BAE">
            <w:pPr>
              <w:pStyle w:val="TAC"/>
              <w:rPr>
                <w:del w:id="38134" w:author="ZTE-Ma Zhifeng" w:date="2021-01-14T00:17:00Z"/>
                <w:rFonts w:cs="Arial"/>
              </w:rPr>
            </w:pPr>
          </w:p>
        </w:tc>
        <w:tc>
          <w:tcPr>
            <w:tcW w:w="2952" w:type="dxa"/>
            <w:gridSpan w:val="2"/>
          </w:tcPr>
          <w:p w14:paraId="763F2797" w14:textId="2EE62122" w:rsidR="00B05BAE" w:rsidRPr="00E062F1" w:rsidDel="00B05BAE" w:rsidRDefault="00B05BAE" w:rsidP="00B05BAE">
            <w:pPr>
              <w:pStyle w:val="TAC"/>
              <w:rPr>
                <w:del w:id="38135" w:author="ZTE-Ma Zhifeng" w:date="2021-01-14T00:17:00Z"/>
                <w:rFonts w:cs="Arial"/>
                <w:szCs w:val="18"/>
                <w:lang w:eastAsia="ja-JP"/>
              </w:rPr>
            </w:pPr>
            <w:del w:id="38136" w:author="ZTE-Ma Zhifeng" w:date="2021-01-14T00:17:00Z">
              <w:r w:rsidRPr="00E062F1" w:rsidDel="00B05BAE">
                <w:rPr>
                  <w:rFonts w:cs="Arial"/>
                  <w:szCs w:val="18"/>
                  <w:lang w:eastAsia="zh-CN"/>
                </w:rPr>
                <w:delText>42</w:delText>
              </w:r>
            </w:del>
          </w:p>
        </w:tc>
        <w:tc>
          <w:tcPr>
            <w:tcW w:w="2952" w:type="dxa"/>
            <w:gridSpan w:val="2"/>
          </w:tcPr>
          <w:p w14:paraId="6FDED353" w14:textId="030FCD2A" w:rsidR="00B05BAE" w:rsidRPr="00E062F1" w:rsidDel="00B05BAE" w:rsidRDefault="00B05BAE" w:rsidP="00B05BAE">
            <w:pPr>
              <w:pStyle w:val="TAC"/>
              <w:rPr>
                <w:del w:id="38137" w:author="ZTE-Ma Zhifeng" w:date="2021-01-14T00:17:00Z"/>
                <w:rFonts w:cs="Arial"/>
                <w:lang w:eastAsia="ko-KR"/>
              </w:rPr>
            </w:pPr>
            <w:del w:id="38138" w:author="ZTE-Ma Zhifeng" w:date="2021-01-14T00:17:00Z">
              <w:r w:rsidRPr="00E062F1" w:rsidDel="00B05BAE">
                <w:rPr>
                  <w:rFonts w:cs="Arial"/>
                  <w:lang w:eastAsia="ko-KR"/>
                </w:rPr>
                <w:delText>0</w:delText>
              </w:r>
              <w:r w:rsidRPr="00E062F1" w:rsidDel="00B05BAE">
                <w:rPr>
                  <w:rFonts w:cs="Arial"/>
                  <w:lang w:eastAsia="ja-JP"/>
                </w:rPr>
                <w:delText>.5</w:delText>
              </w:r>
            </w:del>
          </w:p>
        </w:tc>
      </w:tr>
      <w:tr w:rsidR="00B05BAE" w:rsidRPr="00E062F1" w14:paraId="17D04DB9" w14:textId="77777777" w:rsidTr="00DD342F">
        <w:trPr>
          <w:trHeight w:val="187"/>
          <w:jc w:val="center"/>
          <w:ins w:id="38139" w:author="ZTE-Ma Zhifeng" w:date="2021-01-13T15:42:00Z"/>
        </w:trPr>
        <w:tc>
          <w:tcPr>
            <w:tcW w:w="2221" w:type="dxa"/>
            <w:tcBorders>
              <w:top w:val="nil"/>
            </w:tcBorders>
            <w:shd w:val="clear" w:color="auto" w:fill="auto"/>
          </w:tcPr>
          <w:p w14:paraId="0B856533" w14:textId="019AE7D6" w:rsidR="00B05BAE" w:rsidRPr="00E062F1" w:rsidRDefault="00B05BAE" w:rsidP="00B05BAE">
            <w:pPr>
              <w:pStyle w:val="TAC"/>
              <w:rPr>
                <w:ins w:id="38140" w:author="ZTE-Ma Zhifeng" w:date="2021-01-13T15:42:00Z"/>
                <w:lang w:eastAsia="zh-CN"/>
              </w:rPr>
            </w:pPr>
            <w:ins w:id="38141" w:author="ZTE-Ma Zhifeng" w:date="2021-01-14T00:16:00Z">
              <w:r w:rsidRPr="00E062F1">
                <w:rPr>
                  <w:rFonts w:cs="Arial"/>
                </w:rPr>
                <w:t>DC_</w:t>
              </w:r>
              <w:r w:rsidRPr="00E062F1">
                <w:rPr>
                  <w:rFonts w:cs="Arial"/>
                  <w:lang w:eastAsia="ja-JP"/>
                </w:rPr>
                <w:t>21-28-42_n79</w:t>
              </w:r>
            </w:ins>
          </w:p>
        </w:tc>
        <w:tc>
          <w:tcPr>
            <w:tcW w:w="1476" w:type="dxa"/>
          </w:tcPr>
          <w:p w14:paraId="17881E23" w14:textId="5F6A7FBC" w:rsidR="00B05BAE" w:rsidRPr="00E062F1" w:rsidRDefault="00B05BAE" w:rsidP="00B05BAE">
            <w:pPr>
              <w:pStyle w:val="TAC"/>
              <w:rPr>
                <w:ins w:id="38142" w:author="ZTE-Ma Zhifeng" w:date="2021-01-13T15:42:00Z"/>
                <w:rFonts w:cs="Arial"/>
                <w:lang w:eastAsia="ja-JP"/>
              </w:rPr>
            </w:pPr>
            <w:ins w:id="38143" w:author="ZTE-Ma Zhifeng" w:date="2021-01-14T00:17:00Z">
              <w:r>
                <w:rPr>
                  <w:rFonts w:cs="Arial" w:hint="eastAsia"/>
                  <w:lang w:eastAsia="zh-CN"/>
                </w:rPr>
                <w:t>2</w:t>
              </w:r>
              <w:r>
                <w:rPr>
                  <w:rFonts w:cs="Arial"/>
                  <w:lang w:eastAsia="zh-CN"/>
                </w:rPr>
                <w:t>8 / 0.2</w:t>
              </w:r>
            </w:ins>
          </w:p>
        </w:tc>
        <w:tc>
          <w:tcPr>
            <w:tcW w:w="1476" w:type="dxa"/>
          </w:tcPr>
          <w:p w14:paraId="5BF8D890" w14:textId="13B341DE" w:rsidR="00B05BAE" w:rsidRPr="00E062F1" w:rsidRDefault="00B05BAE" w:rsidP="00B05BAE">
            <w:pPr>
              <w:pStyle w:val="TAC"/>
              <w:rPr>
                <w:ins w:id="38144" w:author="ZTE-Ma Zhifeng" w:date="2021-01-13T15:42:00Z"/>
                <w:rFonts w:cs="Arial"/>
                <w:lang w:eastAsia="ja-JP"/>
              </w:rPr>
            </w:pPr>
            <w:ins w:id="38145" w:author="ZTE-Ma Zhifeng" w:date="2021-01-14T00:17:00Z">
              <w:r>
                <w:rPr>
                  <w:rFonts w:cs="Arial" w:hint="eastAsia"/>
                  <w:lang w:eastAsia="zh-CN"/>
                </w:rPr>
                <w:t>4</w:t>
              </w:r>
              <w:r>
                <w:rPr>
                  <w:rFonts w:cs="Arial"/>
                  <w:lang w:eastAsia="zh-CN"/>
                </w:rPr>
                <w:t>2 / 0.5</w:t>
              </w:r>
            </w:ins>
          </w:p>
        </w:tc>
        <w:tc>
          <w:tcPr>
            <w:tcW w:w="1476" w:type="dxa"/>
          </w:tcPr>
          <w:p w14:paraId="749900D3" w14:textId="77777777" w:rsidR="00B05BAE" w:rsidRPr="00E062F1" w:rsidRDefault="00B05BAE" w:rsidP="00B05BAE">
            <w:pPr>
              <w:pStyle w:val="TAC"/>
              <w:rPr>
                <w:ins w:id="38146" w:author="ZTE-Ma Zhifeng" w:date="2021-01-13T15:42:00Z"/>
                <w:rFonts w:cs="Arial"/>
                <w:lang w:eastAsia="ja-JP"/>
              </w:rPr>
            </w:pPr>
          </w:p>
        </w:tc>
        <w:tc>
          <w:tcPr>
            <w:tcW w:w="1476" w:type="dxa"/>
          </w:tcPr>
          <w:p w14:paraId="2CC189CD" w14:textId="77777777" w:rsidR="00B05BAE" w:rsidRPr="00E062F1" w:rsidRDefault="00B05BAE" w:rsidP="00B05BAE">
            <w:pPr>
              <w:pStyle w:val="TAC"/>
              <w:rPr>
                <w:ins w:id="38147" w:author="ZTE-Ma Zhifeng" w:date="2021-01-13T15:42:00Z"/>
                <w:rFonts w:cs="Arial"/>
                <w:lang w:eastAsia="ja-JP"/>
              </w:rPr>
            </w:pPr>
          </w:p>
        </w:tc>
      </w:tr>
      <w:tr w:rsidR="00B05BAE" w:rsidRPr="00E062F1" w:rsidDel="00B05BAE" w14:paraId="7FBD4CC2" w14:textId="1D165BF5" w:rsidTr="00D672A6">
        <w:trPr>
          <w:trHeight w:val="187"/>
          <w:jc w:val="center"/>
          <w:del w:id="38148" w:author="ZTE-Ma Zhifeng" w:date="2021-01-14T00:18:00Z"/>
        </w:trPr>
        <w:tc>
          <w:tcPr>
            <w:tcW w:w="2221" w:type="dxa"/>
            <w:tcBorders>
              <w:bottom w:val="nil"/>
            </w:tcBorders>
            <w:shd w:val="clear" w:color="auto" w:fill="auto"/>
          </w:tcPr>
          <w:p w14:paraId="7B48F71E" w14:textId="5380F6C3" w:rsidR="00B05BAE" w:rsidRPr="00E062F1" w:rsidDel="00B05BAE" w:rsidRDefault="00B05BAE" w:rsidP="00B05BAE">
            <w:pPr>
              <w:pStyle w:val="TAC"/>
              <w:rPr>
                <w:del w:id="38149" w:author="ZTE-Ma Zhifeng" w:date="2021-01-14T00:18:00Z"/>
                <w:rFonts w:cs="Arial"/>
              </w:rPr>
            </w:pPr>
            <w:del w:id="38150" w:author="ZTE-Ma Zhifeng" w:date="2021-01-14T00:18:00Z">
              <w:r w:rsidRPr="00E062F1" w:rsidDel="00B05BAE">
                <w:rPr>
                  <w:rFonts w:cs="Arial"/>
                  <w:szCs w:val="18"/>
                  <w:lang w:eastAsia="ja-JP"/>
                </w:rPr>
                <w:delText>DC_21-42_n77-n79</w:delText>
              </w:r>
            </w:del>
          </w:p>
        </w:tc>
        <w:tc>
          <w:tcPr>
            <w:tcW w:w="2952" w:type="dxa"/>
            <w:gridSpan w:val="2"/>
          </w:tcPr>
          <w:p w14:paraId="393D336F" w14:textId="0AE03385" w:rsidR="00B05BAE" w:rsidRPr="00E062F1" w:rsidDel="00B05BAE" w:rsidRDefault="00B05BAE" w:rsidP="00B05BAE">
            <w:pPr>
              <w:pStyle w:val="TAC"/>
              <w:rPr>
                <w:del w:id="38151" w:author="ZTE-Ma Zhifeng" w:date="2021-01-14T00:18:00Z"/>
                <w:rFonts w:cs="Arial"/>
                <w:lang w:eastAsia="ja-JP"/>
              </w:rPr>
            </w:pPr>
            <w:del w:id="38152" w:author="ZTE-Ma Zhifeng" w:date="2021-01-14T00:18:00Z">
              <w:r w:rsidRPr="00E062F1" w:rsidDel="00B05BAE">
                <w:rPr>
                  <w:lang w:eastAsia="ja-JP"/>
                </w:rPr>
                <w:delText>42</w:delText>
              </w:r>
            </w:del>
          </w:p>
        </w:tc>
        <w:tc>
          <w:tcPr>
            <w:tcW w:w="2952" w:type="dxa"/>
            <w:gridSpan w:val="2"/>
          </w:tcPr>
          <w:p w14:paraId="7BEAF4C6" w14:textId="6C2D334F" w:rsidR="00B05BAE" w:rsidRPr="00E062F1" w:rsidDel="00B05BAE" w:rsidRDefault="00B05BAE" w:rsidP="00B05BAE">
            <w:pPr>
              <w:pStyle w:val="TAC"/>
              <w:rPr>
                <w:del w:id="38153" w:author="ZTE-Ma Zhifeng" w:date="2021-01-14T00:18:00Z"/>
                <w:rFonts w:cs="Arial"/>
                <w:lang w:eastAsia="ja-JP"/>
              </w:rPr>
            </w:pPr>
            <w:del w:id="38154" w:author="ZTE-Ma Zhifeng" w:date="2021-01-14T00:18:00Z">
              <w:r w:rsidRPr="00E062F1" w:rsidDel="00B05BAE">
                <w:rPr>
                  <w:lang w:eastAsia="ja-JP"/>
                </w:rPr>
                <w:delText>0.5</w:delText>
              </w:r>
            </w:del>
          </w:p>
        </w:tc>
      </w:tr>
      <w:tr w:rsidR="00B05BAE" w:rsidRPr="00E062F1" w:rsidDel="00B05BAE" w14:paraId="24F9974D" w14:textId="549BA2B2" w:rsidTr="00D672A6">
        <w:trPr>
          <w:trHeight w:val="187"/>
          <w:jc w:val="center"/>
          <w:del w:id="38155" w:author="ZTE-Ma Zhifeng" w:date="2021-01-14T00:18:00Z"/>
        </w:trPr>
        <w:tc>
          <w:tcPr>
            <w:tcW w:w="2221" w:type="dxa"/>
            <w:tcBorders>
              <w:top w:val="nil"/>
              <w:bottom w:val="single" w:sz="4" w:space="0" w:color="auto"/>
            </w:tcBorders>
            <w:shd w:val="clear" w:color="auto" w:fill="auto"/>
          </w:tcPr>
          <w:p w14:paraId="1C369FFF" w14:textId="7DD27C06" w:rsidR="00B05BAE" w:rsidRPr="00E062F1" w:rsidDel="00B05BAE" w:rsidRDefault="00B05BAE" w:rsidP="00B05BAE">
            <w:pPr>
              <w:pStyle w:val="TAC"/>
              <w:rPr>
                <w:del w:id="38156" w:author="ZTE-Ma Zhifeng" w:date="2021-01-14T00:18:00Z"/>
                <w:rFonts w:cs="Arial"/>
              </w:rPr>
            </w:pPr>
          </w:p>
        </w:tc>
        <w:tc>
          <w:tcPr>
            <w:tcW w:w="2952" w:type="dxa"/>
            <w:gridSpan w:val="2"/>
          </w:tcPr>
          <w:p w14:paraId="76A4B44D" w14:textId="32E4CDBB" w:rsidR="00B05BAE" w:rsidRPr="00E062F1" w:rsidDel="00B05BAE" w:rsidRDefault="00B05BAE" w:rsidP="00B05BAE">
            <w:pPr>
              <w:pStyle w:val="TAC"/>
              <w:rPr>
                <w:del w:id="38157" w:author="ZTE-Ma Zhifeng" w:date="2021-01-14T00:18:00Z"/>
                <w:rFonts w:cs="Arial"/>
                <w:lang w:eastAsia="ja-JP"/>
              </w:rPr>
            </w:pPr>
            <w:del w:id="38158" w:author="ZTE-Ma Zhifeng" w:date="2021-01-14T00:18:00Z">
              <w:r w:rsidRPr="00E062F1" w:rsidDel="00B05BAE">
                <w:rPr>
                  <w:lang w:eastAsia="ja-JP"/>
                </w:rPr>
                <w:delText>n77</w:delText>
              </w:r>
            </w:del>
          </w:p>
        </w:tc>
        <w:tc>
          <w:tcPr>
            <w:tcW w:w="2952" w:type="dxa"/>
            <w:gridSpan w:val="2"/>
          </w:tcPr>
          <w:p w14:paraId="27A5F6CB" w14:textId="5E4693A9" w:rsidR="00B05BAE" w:rsidRPr="00E062F1" w:rsidDel="00B05BAE" w:rsidRDefault="00B05BAE" w:rsidP="00B05BAE">
            <w:pPr>
              <w:pStyle w:val="TAC"/>
              <w:rPr>
                <w:del w:id="38159" w:author="ZTE-Ma Zhifeng" w:date="2021-01-14T00:18:00Z"/>
                <w:rFonts w:cs="Arial"/>
                <w:lang w:eastAsia="ja-JP"/>
              </w:rPr>
            </w:pPr>
            <w:del w:id="38160" w:author="ZTE-Ma Zhifeng" w:date="2021-01-14T00:18:00Z">
              <w:r w:rsidRPr="00E062F1" w:rsidDel="00B05BAE">
                <w:rPr>
                  <w:rFonts w:eastAsia="Yu Mincho" w:cs="Arial"/>
                  <w:lang w:eastAsia="ja-JP"/>
                </w:rPr>
                <w:delText>0.5</w:delText>
              </w:r>
            </w:del>
          </w:p>
        </w:tc>
      </w:tr>
      <w:tr w:rsidR="00B05BAE" w:rsidRPr="00E062F1" w14:paraId="584C7B49" w14:textId="77777777" w:rsidTr="00DD342F">
        <w:trPr>
          <w:trHeight w:val="187"/>
          <w:jc w:val="center"/>
          <w:ins w:id="38161" w:author="ZTE-Ma Zhifeng" w:date="2021-01-13T15:42:00Z"/>
        </w:trPr>
        <w:tc>
          <w:tcPr>
            <w:tcW w:w="2221" w:type="dxa"/>
            <w:tcBorders>
              <w:top w:val="nil"/>
            </w:tcBorders>
            <w:shd w:val="clear" w:color="auto" w:fill="auto"/>
          </w:tcPr>
          <w:p w14:paraId="2D427A4A" w14:textId="67633F98" w:rsidR="00B05BAE" w:rsidRPr="00E062F1" w:rsidRDefault="00B05BAE" w:rsidP="00B05BAE">
            <w:pPr>
              <w:pStyle w:val="TAC"/>
              <w:rPr>
                <w:ins w:id="38162" w:author="ZTE-Ma Zhifeng" w:date="2021-01-13T15:42:00Z"/>
                <w:lang w:eastAsia="zh-CN"/>
              </w:rPr>
            </w:pPr>
            <w:ins w:id="38163" w:author="ZTE-Ma Zhifeng" w:date="2021-01-14T00:16:00Z">
              <w:r w:rsidRPr="00E062F1">
                <w:rPr>
                  <w:rFonts w:cs="Arial"/>
                  <w:szCs w:val="18"/>
                  <w:lang w:eastAsia="ja-JP"/>
                </w:rPr>
                <w:t>DC_21-42_n77-n79</w:t>
              </w:r>
            </w:ins>
          </w:p>
        </w:tc>
        <w:tc>
          <w:tcPr>
            <w:tcW w:w="1476" w:type="dxa"/>
          </w:tcPr>
          <w:p w14:paraId="6A5A38AE" w14:textId="3BA17F84" w:rsidR="00B05BAE" w:rsidRPr="00E062F1" w:rsidRDefault="00B05BAE" w:rsidP="00B05BAE">
            <w:pPr>
              <w:pStyle w:val="TAC"/>
              <w:rPr>
                <w:ins w:id="38164" w:author="ZTE-Ma Zhifeng" w:date="2021-01-13T15:42:00Z"/>
                <w:rFonts w:cs="Arial"/>
                <w:lang w:eastAsia="zh-CN"/>
              </w:rPr>
            </w:pPr>
            <w:ins w:id="38165" w:author="ZTE-Ma Zhifeng" w:date="2021-01-14T00:17:00Z">
              <w:r>
                <w:rPr>
                  <w:rFonts w:cs="Arial" w:hint="eastAsia"/>
                  <w:lang w:eastAsia="zh-CN"/>
                </w:rPr>
                <w:t>4</w:t>
              </w:r>
              <w:r>
                <w:rPr>
                  <w:rFonts w:cs="Arial"/>
                  <w:lang w:eastAsia="zh-CN"/>
                </w:rPr>
                <w:t>2 / 0.5</w:t>
              </w:r>
            </w:ins>
          </w:p>
        </w:tc>
        <w:tc>
          <w:tcPr>
            <w:tcW w:w="1476" w:type="dxa"/>
          </w:tcPr>
          <w:p w14:paraId="223D5636" w14:textId="66C4880A" w:rsidR="00B05BAE" w:rsidRPr="00E062F1" w:rsidRDefault="00B05BAE" w:rsidP="00B05BAE">
            <w:pPr>
              <w:pStyle w:val="TAC"/>
              <w:rPr>
                <w:ins w:id="38166" w:author="ZTE-Ma Zhifeng" w:date="2021-01-13T15:42:00Z"/>
                <w:rFonts w:cs="Arial"/>
                <w:lang w:eastAsia="ja-JP"/>
              </w:rPr>
            </w:pPr>
            <w:ins w:id="38167" w:author="ZTE-Ma Zhifeng" w:date="2021-01-14T00:17:00Z">
              <w:r>
                <w:rPr>
                  <w:rFonts w:cs="Arial"/>
                  <w:lang w:eastAsia="zh-CN"/>
                </w:rPr>
                <w:t>n77 / 0.5</w:t>
              </w:r>
            </w:ins>
          </w:p>
        </w:tc>
        <w:tc>
          <w:tcPr>
            <w:tcW w:w="1476" w:type="dxa"/>
          </w:tcPr>
          <w:p w14:paraId="262117C8" w14:textId="77777777" w:rsidR="00B05BAE" w:rsidRPr="00E062F1" w:rsidRDefault="00B05BAE" w:rsidP="00B05BAE">
            <w:pPr>
              <w:pStyle w:val="TAC"/>
              <w:rPr>
                <w:ins w:id="38168" w:author="ZTE-Ma Zhifeng" w:date="2021-01-13T15:42:00Z"/>
                <w:rFonts w:cs="Arial"/>
                <w:lang w:eastAsia="ja-JP"/>
              </w:rPr>
            </w:pPr>
          </w:p>
        </w:tc>
        <w:tc>
          <w:tcPr>
            <w:tcW w:w="1476" w:type="dxa"/>
          </w:tcPr>
          <w:p w14:paraId="5E9A160B" w14:textId="77777777" w:rsidR="00B05BAE" w:rsidRPr="00E062F1" w:rsidRDefault="00B05BAE" w:rsidP="00B05BAE">
            <w:pPr>
              <w:pStyle w:val="TAC"/>
              <w:rPr>
                <w:ins w:id="38169" w:author="ZTE-Ma Zhifeng" w:date="2021-01-13T15:42:00Z"/>
                <w:rFonts w:cs="Arial"/>
                <w:lang w:eastAsia="ja-JP"/>
              </w:rPr>
            </w:pPr>
          </w:p>
        </w:tc>
      </w:tr>
      <w:tr w:rsidR="00B05BAE" w:rsidRPr="00E062F1" w:rsidDel="00B05BAE" w14:paraId="4FAA3DA5" w14:textId="2EDF0A55" w:rsidTr="00D672A6">
        <w:trPr>
          <w:trHeight w:val="187"/>
          <w:jc w:val="center"/>
          <w:del w:id="38170" w:author="ZTE-Ma Zhifeng" w:date="2021-01-14T00:18:00Z"/>
        </w:trPr>
        <w:tc>
          <w:tcPr>
            <w:tcW w:w="2221" w:type="dxa"/>
            <w:tcBorders>
              <w:bottom w:val="nil"/>
            </w:tcBorders>
            <w:shd w:val="clear" w:color="auto" w:fill="auto"/>
          </w:tcPr>
          <w:p w14:paraId="162E1860" w14:textId="3013F91F" w:rsidR="00B05BAE" w:rsidRPr="00E062F1" w:rsidDel="00B05BAE" w:rsidRDefault="00B05BAE" w:rsidP="00B05BAE">
            <w:pPr>
              <w:pStyle w:val="TAC"/>
              <w:rPr>
                <w:del w:id="38171" w:author="ZTE-Ma Zhifeng" w:date="2021-01-14T00:18:00Z"/>
                <w:rFonts w:cs="Arial"/>
              </w:rPr>
            </w:pPr>
            <w:del w:id="38172" w:author="ZTE-Ma Zhifeng" w:date="2021-01-14T00:18:00Z">
              <w:r w:rsidRPr="00E062F1" w:rsidDel="00B05BAE">
                <w:rPr>
                  <w:rFonts w:cs="Arial"/>
                  <w:szCs w:val="18"/>
                  <w:lang w:eastAsia="ja-JP"/>
                </w:rPr>
                <w:delText>DC_21-42_n78-n79</w:delText>
              </w:r>
            </w:del>
          </w:p>
        </w:tc>
        <w:tc>
          <w:tcPr>
            <w:tcW w:w="2952" w:type="dxa"/>
            <w:gridSpan w:val="2"/>
          </w:tcPr>
          <w:p w14:paraId="0169E595" w14:textId="4FB51083" w:rsidR="00B05BAE" w:rsidRPr="00E062F1" w:rsidDel="00B05BAE" w:rsidRDefault="00B05BAE" w:rsidP="00B05BAE">
            <w:pPr>
              <w:pStyle w:val="TAC"/>
              <w:rPr>
                <w:del w:id="38173" w:author="ZTE-Ma Zhifeng" w:date="2021-01-14T00:18:00Z"/>
                <w:rFonts w:cs="Arial"/>
                <w:lang w:eastAsia="ja-JP"/>
              </w:rPr>
            </w:pPr>
            <w:del w:id="38174" w:author="ZTE-Ma Zhifeng" w:date="2021-01-14T00:18:00Z">
              <w:r w:rsidRPr="00E062F1" w:rsidDel="00B05BAE">
                <w:rPr>
                  <w:lang w:eastAsia="ja-JP"/>
                </w:rPr>
                <w:delText>42</w:delText>
              </w:r>
            </w:del>
          </w:p>
        </w:tc>
        <w:tc>
          <w:tcPr>
            <w:tcW w:w="2952" w:type="dxa"/>
            <w:gridSpan w:val="2"/>
          </w:tcPr>
          <w:p w14:paraId="56993C46" w14:textId="7B2E00BB" w:rsidR="00B05BAE" w:rsidRPr="00E062F1" w:rsidDel="00B05BAE" w:rsidRDefault="00B05BAE" w:rsidP="00B05BAE">
            <w:pPr>
              <w:pStyle w:val="TAC"/>
              <w:rPr>
                <w:del w:id="38175" w:author="ZTE-Ma Zhifeng" w:date="2021-01-14T00:18:00Z"/>
                <w:rFonts w:cs="Arial"/>
                <w:lang w:eastAsia="ja-JP"/>
              </w:rPr>
            </w:pPr>
            <w:del w:id="38176" w:author="ZTE-Ma Zhifeng" w:date="2021-01-14T00:18:00Z">
              <w:r w:rsidRPr="00E062F1" w:rsidDel="00B05BAE">
                <w:rPr>
                  <w:lang w:eastAsia="ja-JP"/>
                </w:rPr>
                <w:delText>0.5</w:delText>
              </w:r>
            </w:del>
          </w:p>
        </w:tc>
      </w:tr>
      <w:tr w:rsidR="00B05BAE" w:rsidRPr="00E062F1" w:rsidDel="00B05BAE" w14:paraId="374FEDF1" w14:textId="3DB65D38" w:rsidTr="00D672A6">
        <w:trPr>
          <w:trHeight w:val="187"/>
          <w:jc w:val="center"/>
          <w:del w:id="38177" w:author="ZTE-Ma Zhifeng" w:date="2021-01-14T00:18:00Z"/>
        </w:trPr>
        <w:tc>
          <w:tcPr>
            <w:tcW w:w="2221" w:type="dxa"/>
            <w:tcBorders>
              <w:top w:val="nil"/>
              <w:bottom w:val="single" w:sz="4" w:space="0" w:color="auto"/>
            </w:tcBorders>
            <w:shd w:val="clear" w:color="auto" w:fill="auto"/>
          </w:tcPr>
          <w:p w14:paraId="510BBDAE" w14:textId="3D9C3738" w:rsidR="00B05BAE" w:rsidRPr="00E062F1" w:rsidDel="00B05BAE" w:rsidRDefault="00B05BAE" w:rsidP="00B05BAE">
            <w:pPr>
              <w:pStyle w:val="TAC"/>
              <w:rPr>
                <w:del w:id="38178" w:author="ZTE-Ma Zhifeng" w:date="2021-01-14T00:18:00Z"/>
                <w:rFonts w:cs="Arial"/>
              </w:rPr>
            </w:pPr>
          </w:p>
        </w:tc>
        <w:tc>
          <w:tcPr>
            <w:tcW w:w="2952" w:type="dxa"/>
            <w:gridSpan w:val="2"/>
          </w:tcPr>
          <w:p w14:paraId="4A7894C7" w14:textId="5724A787" w:rsidR="00B05BAE" w:rsidRPr="00E062F1" w:rsidDel="00B05BAE" w:rsidRDefault="00B05BAE" w:rsidP="00B05BAE">
            <w:pPr>
              <w:pStyle w:val="TAC"/>
              <w:rPr>
                <w:del w:id="38179" w:author="ZTE-Ma Zhifeng" w:date="2021-01-14T00:18:00Z"/>
                <w:rFonts w:cs="Arial"/>
                <w:lang w:eastAsia="ja-JP"/>
              </w:rPr>
            </w:pPr>
            <w:del w:id="38180" w:author="ZTE-Ma Zhifeng" w:date="2021-01-14T00:18:00Z">
              <w:r w:rsidRPr="00E062F1" w:rsidDel="00B05BAE">
                <w:rPr>
                  <w:lang w:eastAsia="ja-JP"/>
                </w:rPr>
                <w:delText>n78</w:delText>
              </w:r>
            </w:del>
          </w:p>
        </w:tc>
        <w:tc>
          <w:tcPr>
            <w:tcW w:w="2952" w:type="dxa"/>
            <w:gridSpan w:val="2"/>
          </w:tcPr>
          <w:p w14:paraId="0EF06499" w14:textId="761FD189" w:rsidR="00B05BAE" w:rsidRPr="00E062F1" w:rsidDel="00B05BAE" w:rsidRDefault="00B05BAE" w:rsidP="00B05BAE">
            <w:pPr>
              <w:pStyle w:val="TAC"/>
              <w:rPr>
                <w:del w:id="38181" w:author="ZTE-Ma Zhifeng" w:date="2021-01-14T00:18:00Z"/>
                <w:rFonts w:cs="Arial"/>
                <w:lang w:eastAsia="ja-JP"/>
              </w:rPr>
            </w:pPr>
            <w:del w:id="38182" w:author="ZTE-Ma Zhifeng" w:date="2021-01-14T00:18:00Z">
              <w:r w:rsidRPr="00E062F1" w:rsidDel="00B05BAE">
                <w:rPr>
                  <w:rFonts w:eastAsia="Yu Mincho" w:cs="Arial"/>
                  <w:lang w:eastAsia="ja-JP"/>
                </w:rPr>
                <w:delText>0.5</w:delText>
              </w:r>
            </w:del>
          </w:p>
        </w:tc>
      </w:tr>
      <w:tr w:rsidR="00B05BAE" w:rsidRPr="00E062F1" w14:paraId="00F5ACE6" w14:textId="77777777" w:rsidTr="00DD342F">
        <w:trPr>
          <w:trHeight w:val="187"/>
          <w:jc w:val="center"/>
          <w:ins w:id="38183" w:author="ZTE-Ma Zhifeng" w:date="2021-01-13T15:42:00Z"/>
        </w:trPr>
        <w:tc>
          <w:tcPr>
            <w:tcW w:w="2221" w:type="dxa"/>
            <w:tcBorders>
              <w:top w:val="nil"/>
            </w:tcBorders>
            <w:shd w:val="clear" w:color="auto" w:fill="auto"/>
          </w:tcPr>
          <w:p w14:paraId="092290D1" w14:textId="136B2A89" w:rsidR="00B05BAE" w:rsidRPr="00E062F1" w:rsidRDefault="00B05BAE" w:rsidP="00B05BAE">
            <w:pPr>
              <w:pStyle w:val="TAC"/>
              <w:rPr>
                <w:ins w:id="38184" w:author="ZTE-Ma Zhifeng" w:date="2021-01-13T15:42:00Z"/>
                <w:lang w:eastAsia="zh-CN"/>
              </w:rPr>
            </w:pPr>
            <w:ins w:id="38185" w:author="ZTE-Ma Zhifeng" w:date="2021-01-14T00:18:00Z">
              <w:r w:rsidRPr="00E062F1">
                <w:rPr>
                  <w:rFonts w:cs="Arial"/>
                  <w:szCs w:val="18"/>
                  <w:lang w:eastAsia="ja-JP"/>
                </w:rPr>
                <w:t>DC_21-42_n78-n79</w:t>
              </w:r>
            </w:ins>
          </w:p>
        </w:tc>
        <w:tc>
          <w:tcPr>
            <w:tcW w:w="1476" w:type="dxa"/>
          </w:tcPr>
          <w:p w14:paraId="0E1A479E" w14:textId="0E17B0D1" w:rsidR="00B05BAE" w:rsidRPr="00E062F1" w:rsidRDefault="00B05BAE" w:rsidP="00B05BAE">
            <w:pPr>
              <w:pStyle w:val="TAC"/>
              <w:rPr>
                <w:ins w:id="38186" w:author="ZTE-Ma Zhifeng" w:date="2021-01-13T15:42:00Z"/>
                <w:rFonts w:cs="Arial"/>
                <w:lang w:eastAsia="ja-JP"/>
              </w:rPr>
            </w:pPr>
            <w:ins w:id="38187" w:author="ZTE-Ma Zhifeng" w:date="2021-01-14T00:18:00Z">
              <w:r>
                <w:rPr>
                  <w:rFonts w:cs="Arial" w:hint="eastAsia"/>
                  <w:lang w:eastAsia="zh-CN"/>
                </w:rPr>
                <w:t>4</w:t>
              </w:r>
              <w:r>
                <w:rPr>
                  <w:rFonts w:cs="Arial"/>
                  <w:lang w:eastAsia="zh-CN"/>
                </w:rPr>
                <w:t>2 / 0.5</w:t>
              </w:r>
            </w:ins>
          </w:p>
        </w:tc>
        <w:tc>
          <w:tcPr>
            <w:tcW w:w="1476" w:type="dxa"/>
          </w:tcPr>
          <w:p w14:paraId="213A39E3" w14:textId="2B54343D" w:rsidR="00B05BAE" w:rsidRPr="00E062F1" w:rsidRDefault="00B05BAE" w:rsidP="00B05BAE">
            <w:pPr>
              <w:pStyle w:val="TAC"/>
              <w:rPr>
                <w:ins w:id="38188" w:author="ZTE-Ma Zhifeng" w:date="2021-01-13T15:42:00Z"/>
                <w:rFonts w:cs="Arial"/>
                <w:lang w:eastAsia="ja-JP"/>
              </w:rPr>
            </w:pPr>
            <w:ins w:id="38189" w:author="ZTE-Ma Zhifeng" w:date="2021-01-14T00:18:00Z">
              <w:r>
                <w:rPr>
                  <w:rFonts w:cs="Arial"/>
                  <w:lang w:eastAsia="zh-CN"/>
                </w:rPr>
                <w:t>n78 / 0.5</w:t>
              </w:r>
            </w:ins>
          </w:p>
        </w:tc>
        <w:tc>
          <w:tcPr>
            <w:tcW w:w="1476" w:type="dxa"/>
          </w:tcPr>
          <w:p w14:paraId="51CB89DD" w14:textId="77777777" w:rsidR="00B05BAE" w:rsidRPr="00E062F1" w:rsidRDefault="00B05BAE" w:rsidP="00B05BAE">
            <w:pPr>
              <w:pStyle w:val="TAC"/>
              <w:rPr>
                <w:ins w:id="38190" w:author="ZTE-Ma Zhifeng" w:date="2021-01-13T15:42:00Z"/>
                <w:rFonts w:cs="Arial"/>
                <w:lang w:eastAsia="ja-JP"/>
              </w:rPr>
            </w:pPr>
          </w:p>
        </w:tc>
        <w:tc>
          <w:tcPr>
            <w:tcW w:w="1476" w:type="dxa"/>
          </w:tcPr>
          <w:p w14:paraId="0874B94E" w14:textId="77777777" w:rsidR="00B05BAE" w:rsidRPr="00E062F1" w:rsidRDefault="00B05BAE" w:rsidP="00B05BAE">
            <w:pPr>
              <w:pStyle w:val="TAC"/>
              <w:rPr>
                <w:ins w:id="38191" w:author="ZTE-Ma Zhifeng" w:date="2021-01-13T15:42:00Z"/>
                <w:rFonts w:cs="Arial"/>
                <w:lang w:eastAsia="ja-JP"/>
              </w:rPr>
            </w:pPr>
          </w:p>
        </w:tc>
      </w:tr>
      <w:tr w:rsidR="00B05BAE" w:rsidRPr="00E062F1" w:rsidDel="00061FFF" w14:paraId="0FE47CE5" w14:textId="624BB801" w:rsidTr="00D672A6">
        <w:trPr>
          <w:trHeight w:val="187"/>
          <w:jc w:val="center"/>
          <w:del w:id="38192" w:author="ZTE-Ma Zhifeng" w:date="2021-01-14T00:19:00Z"/>
        </w:trPr>
        <w:tc>
          <w:tcPr>
            <w:tcW w:w="2221" w:type="dxa"/>
            <w:tcBorders>
              <w:bottom w:val="nil"/>
            </w:tcBorders>
            <w:shd w:val="clear" w:color="auto" w:fill="auto"/>
          </w:tcPr>
          <w:p w14:paraId="1067FE69" w14:textId="1412942A" w:rsidR="00B05BAE" w:rsidRPr="00E062F1" w:rsidDel="00061FFF" w:rsidRDefault="00B05BAE" w:rsidP="00B05BAE">
            <w:pPr>
              <w:pStyle w:val="TAC"/>
              <w:rPr>
                <w:del w:id="38193" w:author="ZTE-Ma Zhifeng" w:date="2021-01-14T00:19:00Z"/>
                <w:rFonts w:cs="Arial"/>
              </w:rPr>
            </w:pPr>
            <w:del w:id="38194" w:author="ZTE-Ma Zhifeng" w:date="2021-01-14T00:19:00Z">
              <w:r w:rsidRPr="00E062F1" w:rsidDel="00061FFF">
                <w:rPr>
                  <w:rFonts w:cs="Arial"/>
                  <w:lang w:eastAsia="ja-JP"/>
                </w:rPr>
                <w:delText>DC_28-41-42_n78</w:delText>
              </w:r>
            </w:del>
          </w:p>
        </w:tc>
        <w:tc>
          <w:tcPr>
            <w:tcW w:w="2952" w:type="dxa"/>
            <w:gridSpan w:val="2"/>
          </w:tcPr>
          <w:p w14:paraId="0097BD0B" w14:textId="2BC533A1" w:rsidR="00B05BAE" w:rsidRPr="00E062F1" w:rsidDel="00061FFF" w:rsidRDefault="00B05BAE" w:rsidP="00B05BAE">
            <w:pPr>
              <w:pStyle w:val="TAC"/>
              <w:rPr>
                <w:del w:id="38195" w:author="ZTE-Ma Zhifeng" w:date="2021-01-14T00:19:00Z"/>
                <w:lang w:eastAsia="ja-JP"/>
              </w:rPr>
            </w:pPr>
            <w:del w:id="38196" w:author="ZTE-Ma Zhifeng" w:date="2021-01-14T00:19:00Z">
              <w:r w:rsidRPr="00E062F1" w:rsidDel="00061FFF">
                <w:rPr>
                  <w:lang w:eastAsia="zh-CN"/>
                </w:rPr>
                <w:delText>28</w:delText>
              </w:r>
            </w:del>
          </w:p>
        </w:tc>
        <w:tc>
          <w:tcPr>
            <w:tcW w:w="2952" w:type="dxa"/>
            <w:gridSpan w:val="2"/>
          </w:tcPr>
          <w:p w14:paraId="583BF9A1" w14:textId="2B1BBDC3" w:rsidR="00B05BAE" w:rsidRPr="00E062F1" w:rsidDel="00061FFF" w:rsidRDefault="00B05BAE" w:rsidP="00B05BAE">
            <w:pPr>
              <w:pStyle w:val="TAC"/>
              <w:rPr>
                <w:del w:id="38197" w:author="ZTE-Ma Zhifeng" w:date="2021-01-14T00:19:00Z"/>
                <w:rFonts w:eastAsia="Yu Mincho" w:cs="Arial"/>
                <w:lang w:eastAsia="ja-JP"/>
              </w:rPr>
            </w:pPr>
            <w:del w:id="38198" w:author="ZTE-Ma Zhifeng" w:date="2021-01-14T00:19:00Z">
              <w:r w:rsidRPr="00E062F1" w:rsidDel="00061FFF">
                <w:rPr>
                  <w:rFonts w:cs="Arial"/>
                  <w:lang w:eastAsia="zh-CN"/>
                </w:rPr>
                <w:delText>0</w:delText>
              </w:r>
              <w:r w:rsidRPr="00E062F1" w:rsidDel="00061FFF">
                <w:rPr>
                  <w:rFonts w:cs="Arial"/>
                </w:rPr>
                <w:delText>.</w:delText>
              </w:r>
              <w:r w:rsidRPr="00E062F1" w:rsidDel="00061FFF">
                <w:rPr>
                  <w:rFonts w:cs="Arial"/>
                  <w:lang w:eastAsia="zh-CN"/>
                </w:rPr>
                <w:delText>2</w:delText>
              </w:r>
            </w:del>
          </w:p>
        </w:tc>
      </w:tr>
      <w:tr w:rsidR="00B05BAE" w:rsidRPr="00E062F1" w:rsidDel="00061FFF" w14:paraId="1F723317" w14:textId="20112B73" w:rsidTr="00D672A6">
        <w:trPr>
          <w:trHeight w:val="187"/>
          <w:jc w:val="center"/>
          <w:del w:id="38199" w:author="ZTE-Ma Zhifeng" w:date="2021-01-14T00:19:00Z"/>
        </w:trPr>
        <w:tc>
          <w:tcPr>
            <w:tcW w:w="2221" w:type="dxa"/>
            <w:tcBorders>
              <w:top w:val="nil"/>
              <w:bottom w:val="nil"/>
            </w:tcBorders>
            <w:shd w:val="clear" w:color="auto" w:fill="auto"/>
          </w:tcPr>
          <w:p w14:paraId="4B980F3E" w14:textId="0DDEFA39" w:rsidR="00B05BAE" w:rsidRPr="00E062F1" w:rsidDel="00061FFF" w:rsidRDefault="00B05BAE" w:rsidP="00B05BAE">
            <w:pPr>
              <w:pStyle w:val="TAC"/>
              <w:rPr>
                <w:del w:id="38200" w:author="ZTE-Ma Zhifeng" w:date="2021-01-14T00:19:00Z"/>
                <w:rFonts w:cs="Arial"/>
              </w:rPr>
            </w:pPr>
          </w:p>
        </w:tc>
        <w:tc>
          <w:tcPr>
            <w:tcW w:w="2952" w:type="dxa"/>
            <w:gridSpan w:val="2"/>
          </w:tcPr>
          <w:p w14:paraId="238DA441" w14:textId="3E3219D9" w:rsidR="00B05BAE" w:rsidRPr="00E062F1" w:rsidDel="00061FFF" w:rsidRDefault="00B05BAE" w:rsidP="00B05BAE">
            <w:pPr>
              <w:pStyle w:val="TAC"/>
              <w:rPr>
                <w:del w:id="38201" w:author="ZTE-Ma Zhifeng" w:date="2021-01-14T00:19:00Z"/>
                <w:lang w:eastAsia="ja-JP"/>
              </w:rPr>
            </w:pPr>
            <w:del w:id="38202" w:author="ZTE-Ma Zhifeng" w:date="2021-01-14T00:19:00Z">
              <w:r w:rsidRPr="00E062F1" w:rsidDel="00061FFF">
                <w:rPr>
                  <w:lang w:eastAsia="ja-JP"/>
                </w:rPr>
                <w:delText>41</w:delText>
              </w:r>
            </w:del>
          </w:p>
        </w:tc>
        <w:tc>
          <w:tcPr>
            <w:tcW w:w="2952" w:type="dxa"/>
            <w:gridSpan w:val="2"/>
          </w:tcPr>
          <w:p w14:paraId="0BE30637" w14:textId="6822F4AB" w:rsidR="00B05BAE" w:rsidRPr="00E062F1" w:rsidDel="00061FFF" w:rsidRDefault="00B05BAE" w:rsidP="00B05BAE">
            <w:pPr>
              <w:pStyle w:val="TAC"/>
              <w:rPr>
                <w:del w:id="38203" w:author="ZTE-Ma Zhifeng" w:date="2021-01-14T00:19:00Z"/>
                <w:rFonts w:eastAsia="Yu Mincho" w:cs="Arial"/>
                <w:lang w:eastAsia="ja-JP"/>
              </w:rPr>
            </w:pPr>
            <w:del w:id="38204" w:author="ZTE-Ma Zhifeng" w:date="2021-01-14T00:19:00Z">
              <w:r w:rsidRPr="00E062F1" w:rsidDel="00061FFF">
                <w:rPr>
                  <w:rFonts w:cs="Arial"/>
                  <w:lang w:eastAsia="zh-CN"/>
                </w:rPr>
                <w:delText>0</w:delText>
              </w:r>
              <w:r w:rsidRPr="00E062F1" w:rsidDel="00061FFF">
                <w:rPr>
                  <w:rFonts w:cs="Arial"/>
                </w:rPr>
                <w:delText>.</w:delText>
              </w:r>
              <w:r w:rsidRPr="00E062F1" w:rsidDel="00061FFF">
                <w:rPr>
                  <w:rFonts w:cs="Arial"/>
                  <w:lang w:eastAsia="zh-CN"/>
                </w:rPr>
                <w:delText>4</w:delText>
              </w:r>
            </w:del>
          </w:p>
        </w:tc>
      </w:tr>
      <w:tr w:rsidR="00B05BAE" w:rsidRPr="00E062F1" w:rsidDel="00061FFF" w14:paraId="20E75AC4" w14:textId="593BF112" w:rsidTr="00D672A6">
        <w:trPr>
          <w:trHeight w:val="187"/>
          <w:jc w:val="center"/>
          <w:del w:id="38205" w:author="ZTE-Ma Zhifeng" w:date="2021-01-14T00:19:00Z"/>
        </w:trPr>
        <w:tc>
          <w:tcPr>
            <w:tcW w:w="2221" w:type="dxa"/>
            <w:tcBorders>
              <w:top w:val="nil"/>
              <w:bottom w:val="nil"/>
            </w:tcBorders>
            <w:shd w:val="clear" w:color="auto" w:fill="auto"/>
          </w:tcPr>
          <w:p w14:paraId="7B1EBB4A" w14:textId="4DBCA0C3" w:rsidR="00B05BAE" w:rsidRPr="00E062F1" w:rsidDel="00061FFF" w:rsidRDefault="00B05BAE" w:rsidP="00B05BAE">
            <w:pPr>
              <w:pStyle w:val="TAC"/>
              <w:rPr>
                <w:del w:id="38206" w:author="ZTE-Ma Zhifeng" w:date="2021-01-14T00:19:00Z"/>
                <w:rFonts w:cs="Arial"/>
              </w:rPr>
            </w:pPr>
          </w:p>
        </w:tc>
        <w:tc>
          <w:tcPr>
            <w:tcW w:w="2952" w:type="dxa"/>
            <w:gridSpan w:val="2"/>
          </w:tcPr>
          <w:p w14:paraId="65040017" w14:textId="58702557" w:rsidR="00B05BAE" w:rsidRPr="00E062F1" w:rsidDel="00061FFF" w:rsidRDefault="00B05BAE" w:rsidP="00B05BAE">
            <w:pPr>
              <w:pStyle w:val="TAC"/>
              <w:rPr>
                <w:del w:id="38207" w:author="ZTE-Ma Zhifeng" w:date="2021-01-14T00:19:00Z"/>
                <w:lang w:eastAsia="ja-JP"/>
              </w:rPr>
            </w:pPr>
            <w:del w:id="38208" w:author="ZTE-Ma Zhifeng" w:date="2021-01-14T00:19:00Z">
              <w:r w:rsidRPr="00E062F1" w:rsidDel="00061FFF">
                <w:rPr>
                  <w:lang w:eastAsia="ja-JP"/>
                </w:rPr>
                <w:delText>42</w:delText>
              </w:r>
            </w:del>
          </w:p>
        </w:tc>
        <w:tc>
          <w:tcPr>
            <w:tcW w:w="2952" w:type="dxa"/>
            <w:gridSpan w:val="2"/>
          </w:tcPr>
          <w:p w14:paraId="65845615" w14:textId="5A5064E8" w:rsidR="00B05BAE" w:rsidRPr="00E062F1" w:rsidDel="00061FFF" w:rsidRDefault="00B05BAE" w:rsidP="00B05BAE">
            <w:pPr>
              <w:pStyle w:val="TAC"/>
              <w:rPr>
                <w:del w:id="38209" w:author="ZTE-Ma Zhifeng" w:date="2021-01-14T00:19:00Z"/>
                <w:rFonts w:eastAsia="Yu Mincho" w:cs="Arial"/>
                <w:lang w:eastAsia="ja-JP"/>
              </w:rPr>
            </w:pPr>
            <w:del w:id="38210" w:author="ZTE-Ma Zhifeng" w:date="2021-01-14T00:19:00Z">
              <w:r w:rsidRPr="00E062F1" w:rsidDel="00061FFF">
                <w:rPr>
                  <w:rFonts w:cs="Arial"/>
                </w:rPr>
                <w:delText>0.</w:delText>
              </w:r>
              <w:r w:rsidRPr="00E062F1" w:rsidDel="00061FFF">
                <w:rPr>
                  <w:rFonts w:cs="Arial"/>
                  <w:lang w:eastAsia="zh-CN"/>
                </w:rPr>
                <w:delText>5</w:delText>
              </w:r>
            </w:del>
          </w:p>
        </w:tc>
      </w:tr>
      <w:tr w:rsidR="00B05BAE" w:rsidRPr="00E062F1" w:rsidDel="00061FFF" w14:paraId="5181B6F1" w14:textId="686AA0E7" w:rsidTr="00D672A6">
        <w:trPr>
          <w:trHeight w:val="187"/>
          <w:jc w:val="center"/>
          <w:del w:id="38211" w:author="ZTE-Ma Zhifeng" w:date="2021-01-14T00:19:00Z"/>
        </w:trPr>
        <w:tc>
          <w:tcPr>
            <w:tcW w:w="2221" w:type="dxa"/>
            <w:tcBorders>
              <w:top w:val="nil"/>
              <w:bottom w:val="single" w:sz="4" w:space="0" w:color="auto"/>
            </w:tcBorders>
            <w:shd w:val="clear" w:color="auto" w:fill="auto"/>
          </w:tcPr>
          <w:p w14:paraId="6691E3B2" w14:textId="6B9C22BE" w:rsidR="00B05BAE" w:rsidRPr="00E062F1" w:rsidDel="00061FFF" w:rsidRDefault="00B05BAE" w:rsidP="00B05BAE">
            <w:pPr>
              <w:pStyle w:val="TAC"/>
              <w:rPr>
                <w:del w:id="38212" w:author="ZTE-Ma Zhifeng" w:date="2021-01-14T00:19:00Z"/>
                <w:rFonts w:cs="Arial"/>
              </w:rPr>
            </w:pPr>
          </w:p>
        </w:tc>
        <w:tc>
          <w:tcPr>
            <w:tcW w:w="2952" w:type="dxa"/>
            <w:gridSpan w:val="2"/>
          </w:tcPr>
          <w:p w14:paraId="05D92359" w14:textId="5FEDBFBE" w:rsidR="00B05BAE" w:rsidRPr="00E062F1" w:rsidDel="00061FFF" w:rsidRDefault="00B05BAE" w:rsidP="00B05BAE">
            <w:pPr>
              <w:pStyle w:val="TAC"/>
              <w:rPr>
                <w:del w:id="38213" w:author="ZTE-Ma Zhifeng" w:date="2021-01-14T00:19:00Z"/>
                <w:lang w:eastAsia="ja-JP"/>
              </w:rPr>
            </w:pPr>
            <w:del w:id="38214" w:author="ZTE-Ma Zhifeng" w:date="2021-01-14T00:19:00Z">
              <w:r w:rsidRPr="00E062F1" w:rsidDel="00061FFF">
                <w:rPr>
                  <w:lang w:eastAsia="ja-JP"/>
                </w:rPr>
                <w:delText>n78</w:delText>
              </w:r>
            </w:del>
          </w:p>
        </w:tc>
        <w:tc>
          <w:tcPr>
            <w:tcW w:w="2952" w:type="dxa"/>
            <w:gridSpan w:val="2"/>
          </w:tcPr>
          <w:p w14:paraId="762DAE39" w14:textId="77468BB5" w:rsidR="00B05BAE" w:rsidRPr="00E062F1" w:rsidDel="00061FFF" w:rsidRDefault="00B05BAE" w:rsidP="00B05BAE">
            <w:pPr>
              <w:pStyle w:val="TAC"/>
              <w:rPr>
                <w:del w:id="38215" w:author="ZTE-Ma Zhifeng" w:date="2021-01-14T00:19:00Z"/>
                <w:rFonts w:eastAsia="Yu Mincho" w:cs="Arial"/>
                <w:lang w:eastAsia="ja-JP"/>
              </w:rPr>
            </w:pPr>
            <w:del w:id="38216" w:author="ZTE-Ma Zhifeng" w:date="2021-01-14T00:19:00Z">
              <w:r w:rsidRPr="00E062F1" w:rsidDel="00061FFF">
                <w:rPr>
                  <w:rFonts w:eastAsia="Malgun Gothic"/>
                </w:rPr>
                <w:delText>0.5</w:delText>
              </w:r>
            </w:del>
          </w:p>
        </w:tc>
      </w:tr>
      <w:tr w:rsidR="00B05BAE" w:rsidRPr="00E062F1" w14:paraId="3B3C1746" w14:textId="77777777" w:rsidTr="00DD342F">
        <w:trPr>
          <w:trHeight w:val="187"/>
          <w:jc w:val="center"/>
          <w:ins w:id="38217" w:author="ZTE-Ma Zhifeng" w:date="2021-01-13T15:42:00Z"/>
        </w:trPr>
        <w:tc>
          <w:tcPr>
            <w:tcW w:w="2221" w:type="dxa"/>
            <w:tcBorders>
              <w:top w:val="nil"/>
            </w:tcBorders>
            <w:shd w:val="clear" w:color="auto" w:fill="auto"/>
          </w:tcPr>
          <w:p w14:paraId="6BF69293" w14:textId="13198CA3" w:rsidR="00B05BAE" w:rsidRPr="00E062F1" w:rsidRDefault="00B05BAE" w:rsidP="00B05BAE">
            <w:pPr>
              <w:pStyle w:val="TAC"/>
              <w:rPr>
                <w:ins w:id="38218" w:author="ZTE-Ma Zhifeng" w:date="2021-01-13T15:42:00Z"/>
                <w:lang w:eastAsia="zh-CN"/>
              </w:rPr>
            </w:pPr>
            <w:ins w:id="38219" w:author="ZTE-Ma Zhifeng" w:date="2021-01-14T00:18:00Z">
              <w:r w:rsidRPr="00E062F1">
                <w:rPr>
                  <w:rFonts w:cs="Arial"/>
                  <w:lang w:eastAsia="ja-JP"/>
                </w:rPr>
                <w:t>DC_28-41-42_n78</w:t>
              </w:r>
            </w:ins>
          </w:p>
        </w:tc>
        <w:tc>
          <w:tcPr>
            <w:tcW w:w="1476" w:type="dxa"/>
          </w:tcPr>
          <w:p w14:paraId="6D61F2E2" w14:textId="6D2438F4" w:rsidR="00B05BAE" w:rsidRPr="00E062F1" w:rsidRDefault="00B05BAE" w:rsidP="00B05BAE">
            <w:pPr>
              <w:pStyle w:val="TAC"/>
              <w:rPr>
                <w:ins w:id="38220" w:author="ZTE-Ma Zhifeng" w:date="2021-01-13T15:42:00Z"/>
                <w:rFonts w:cs="Arial"/>
                <w:lang w:eastAsia="zh-CN"/>
              </w:rPr>
            </w:pPr>
            <w:ins w:id="38221" w:author="ZTE-Ma Zhifeng" w:date="2021-01-14T00:18:00Z">
              <w:r>
                <w:rPr>
                  <w:rFonts w:cs="Arial" w:hint="eastAsia"/>
                  <w:lang w:eastAsia="zh-CN"/>
                </w:rPr>
                <w:t>2</w:t>
              </w:r>
              <w:r>
                <w:rPr>
                  <w:rFonts w:cs="Arial"/>
                  <w:lang w:eastAsia="zh-CN"/>
                </w:rPr>
                <w:t>8 / 0.2</w:t>
              </w:r>
            </w:ins>
          </w:p>
        </w:tc>
        <w:tc>
          <w:tcPr>
            <w:tcW w:w="1476" w:type="dxa"/>
          </w:tcPr>
          <w:p w14:paraId="61AFB99E" w14:textId="42285946" w:rsidR="00B05BAE" w:rsidRPr="00E062F1" w:rsidRDefault="00B05BAE" w:rsidP="00B05BAE">
            <w:pPr>
              <w:pStyle w:val="TAC"/>
              <w:rPr>
                <w:ins w:id="38222" w:author="ZTE-Ma Zhifeng" w:date="2021-01-13T15:42:00Z"/>
                <w:rFonts w:cs="Arial"/>
                <w:lang w:eastAsia="zh-CN"/>
              </w:rPr>
            </w:pPr>
            <w:ins w:id="38223" w:author="ZTE-Ma Zhifeng" w:date="2021-01-14T00:18:00Z">
              <w:r>
                <w:rPr>
                  <w:rFonts w:cs="Arial" w:hint="eastAsia"/>
                  <w:lang w:eastAsia="zh-CN"/>
                </w:rPr>
                <w:t>4</w:t>
              </w:r>
              <w:r>
                <w:rPr>
                  <w:rFonts w:cs="Arial"/>
                  <w:lang w:eastAsia="zh-CN"/>
                </w:rPr>
                <w:t>1 / 0</w:t>
              </w:r>
            </w:ins>
            <w:ins w:id="38224" w:author="ZTE-Ma Zhifeng" w:date="2021-01-14T00:19:00Z">
              <w:r>
                <w:rPr>
                  <w:rFonts w:cs="Arial"/>
                  <w:lang w:eastAsia="zh-CN"/>
                </w:rPr>
                <w:t>.4</w:t>
              </w:r>
            </w:ins>
          </w:p>
        </w:tc>
        <w:tc>
          <w:tcPr>
            <w:tcW w:w="1476" w:type="dxa"/>
          </w:tcPr>
          <w:p w14:paraId="2D70C36F" w14:textId="600EA0EC" w:rsidR="00B05BAE" w:rsidRPr="00E062F1" w:rsidRDefault="00B05BAE" w:rsidP="00B05BAE">
            <w:pPr>
              <w:pStyle w:val="TAC"/>
              <w:rPr>
                <w:ins w:id="38225" w:author="ZTE-Ma Zhifeng" w:date="2021-01-13T15:42:00Z"/>
                <w:rFonts w:cs="Arial"/>
                <w:lang w:eastAsia="zh-CN"/>
              </w:rPr>
            </w:pPr>
            <w:ins w:id="38226" w:author="ZTE-Ma Zhifeng" w:date="2021-01-14T00:19:00Z">
              <w:r>
                <w:rPr>
                  <w:rFonts w:cs="Arial" w:hint="eastAsia"/>
                  <w:lang w:eastAsia="zh-CN"/>
                </w:rPr>
                <w:t>4</w:t>
              </w:r>
              <w:r>
                <w:rPr>
                  <w:rFonts w:cs="Arial"/>
                  <w:lang w:eastAsia="zh-CN"/>
                </w:rPr>
                <w:t>2 / 0.5</w:t>
              </w:r>
            </w:ins>
          </w:p>
        </w:tc>
        <w:tc>
          <w:tcPr>
            <w:tcW w:w="1476" w:type="dxa"/>
          </w:tcPr>
          <w:p w14:paraId="5A06356A" w14:textId="2495D0FE" w:rsidR="00B05BAE" w:rsidRPr="00E062F1" w:rsidRDefault="00B05BAE" w:rsidP="00B05BAE">
            <w:pPr>
              <w:pStyle w:val="TAC"/>
              <w:rPr>
                <w:ins w:id="38227" w:author="ZTE-Ma Zhifeng" w:date="2021-01-13T15:42:00Z"/>
                <w:rFonts w:cs="Arial"/>
                <w:lang w:eastAsia="zh-CN"/>
              </w:rPr>
            </w:pPr>
            <w:ins w:id="38228" w:author="ZTE-Ma Zhifeng" w:date="2021-01-14T00:19:00Z">
              <w:r>
                <w:rPr>
                  <w:rFonts w:cs="Arial"/>
                  <w:lang w:eastAsia="zh-CN"/>
                </w:rPr>
                <w:t>n78 / 0.5</w:t>
              </w:r>
            </w:ins>
          </w:p>
        </w:tc>
      </w:tr>
      <w:tr w:rsidR="00B05BAE" w:rsidRPr="00E062F1" w:rsidDel="00061FFF" w14:paraId="303268AD" w14:textId="3C2E93E8" w:rsidTr="00D672A6">
        <w:trPr>
          <w:trHeight w:val="187"/>
          <w:jc w:val="center"/>
          <w:del w:id="38229" w:author="ZTE-Ma Zhifeng" w:date="2021-01-14T00:20:00Z"/>
        </w:trPr>
        <w:tc>
          <w:tcPr>
            <w:tcW w:w="2221" w:type="dxa"/>
            <w:tcBorders>
              <w:bottom w:val="nil"/>
            </w:tcBorders>
            <w:shd w:val="clear" w:color="auto" w:fill="auto"/>
          </w:tcPr>
          <w:p w14:paraId="78542DAA" w14:textId="00130E61" w:rsidR="00B05BAE" w:rsidDel="00061FFF" w:rsidRDefault="00B05BAE" w:rsidP="00B05BAE">
            <w:pPr>
              <w:pStyle w:val="TAC"/>
              <w:rPr>
                <w:del w:id="38230" w:author="ZTE-Ma Zhifeng" w:date="2021-01-14T00:20:00Z"/>
                <w:rFonts w:cs="Arial"/>
                <w:lang w:val="en-US" w:eastAsia="ja-JP"/>
              </w:rPr>
            </w:pPr>
            <w:del w:id="38231" w:author="ZTE-Ma Zhifeng" w:date="2021-01-14T00:20:00Z">
              <w:r w:rsidRPr="00D65E34" w:rsidDel="00061FFF">
                <w:rPr>
                  <w:rFonts w:cs="Arial"/>
                  <w:lang w:val="en-US" w:eastAsia="ja-JP"/>
                </w:rPr>
                <w:delText>DC_</w:delText>
              </w:r>
              <w:r w:rsidDel="00061FFF">
                <w:rPr>
                  <w:rFonts w:cs="Arial"/>
                  <w:lang w:val="en-US" w:eastAsia="ja-JP"/>
                </w:rPr>
                <w:delText>29</w:delText>
              </w:r>
              <w:r w:rsidRPr="00D65E34" w:rsidDel="00061FFF">
                <w:rPr>
                  <w:rFonts w:cs="Arial"/>
                  <w:lang w:val="en-US" w:eastAsia="ja-JP"/>
                </w:rPr>
                <w:delText>-</w:delText>
              </w:r>
              <w:r w:rsidDel="00061FFF">
                <w:rPr>
                  <w:rFonts w:cs="Arial"/>
                  <w:lang w:val="en-US" w:eastAsia="ja-JP"/>
                </w:rPr>
                <w:delText>30</w:delText>
              </w:r>
              <w:r w:rsidRPr="00D65E34" w:rsidDel="00061FFF">
                <w:rPr>
                  <w:rFonts w:cs="Arial"/>
                  <w:lang w:val="en-US" w:eastAsia="ja-JP"/>
                </w:rPr>
                <w:delText>-66_n</w:delText>
              </w:r>
              <w:r w:rsidDel="00061FFF">
                <w:rPr>
                  <w:rFonts w:cs="Arial"/>
                  <w:lang w:val="en-US" w:eastAsia="ja-JP"/>
                </w:rPr>
                <w:delText>2</w:delText>
              </w:r>
            </w:del>
          </w:p>
          <w:p w14:paraId="5068C519" w14:textId="2E1D011C" w:rsidR="00B05BAE" w:rsidRPr="00E062F1" w:rsidDel="00061FFF" w:rsidRDefault="00B05BAE" w:rsidP="00B05BAE">
            <w:pPr>
              <w:pStyle w:val="TAC"/>
              <w:rPr>
                <w:del w:id="38232" w:author="ZTE-Ma Zhifeng" w:date="2021-01-14T00:20:00Z"/>
                <w:rFonts w:cs="Arial"/>
                <w:szCs w:val="16"/>
                <w:lang w:eastAsia="zh-CN"/>
              </w:rPr>
            </w:pPr>
            <w:del w:id="38233" w:author="ZTE-Ma Zhifeng" w:date="2021-01-14T00:20:00Z">
              <w:r w:rsidRPr="00D65E34" w:rsidDel="00061FFF">
                <w:rPr>
                  <w:rFonts w:cs="Arial"/>
                  <w:lang w:val="en-US" w:eastAsia="ja-JP"/>
                </w:rPr>
                <w:delText>DC_</w:delText>
              </w:r>
              <w:r w:rsidDel="00061FFF">
                <w:rPr>
                  <w:rFonts w:cs="Arial"/>
                  <w:lang w:val="en-US" w:eastAsia="ja-JP"/>
                </w:rPr>
                <w:delText>29-30</w:delText>
              </w:r>
              <w:r w:rsidRPr="00D65E34" w:rsidDel="00061FFF">
                <w:rPr>
                  <w:rFonts w:cs="Arial"/>
                  <w:lang w:val="en-US" w:eastAsia="ja-JP"/>
                </w:rPr>
                <w:delText>-</w:delText>
              </w:r>
              <w:r w:rsidDel="00061FFF">
                <w:rPr>
                  <w:rFonts w:cs="Arial"/>
                  <w:lang w:val="en-US" w:eastAsia="ja-JP"/>
                </w:rPr>
                <w:delText>66-66</w:delText>
              </w:r>
              <w:r w:rsidRPr="00D65E34" w:rsidDel="00061FFF">
                <w:rPr>
                  <w:rFonts w:cs="Arial"/>
                  <w:lang w:val="en-US" w:eastAsia="ja-JP"/>
                </w:rPr>
                <w:delText>_n</w:delText>
              </w:r>
              <w:r w:rsidDel="00061FFF">
                <w:rPr>
                  <w:rFonts w:cs="Arial"/>
                  <w:lang w:val="en-US" w:eastAsia="ja-JP"/>
                </w:rPr>
                <w:delText>2</w:delText>
              </w:r>
            </w:del>
          </w:p>
        </w:tc>
        <w:tc>
          <w:tcPr>
            <w:tcW w:w="2952" w:type="dxa"/>
            <w:gridSpan w:val="2"/>
          </w:tcPr>
          <w:p w14:paraId="5E5E311D" w14:textId="53E2DCC6" w:rsidR="00B05BAE" w:rsidRPr="00E062F1" w:rsidDel="00061FFF" w:rsidRDefault="00B05BAE" w:rsidP="00B05BAE">
            <w:pPr>
              <w:pStyle w:val="TAC"/>
              <w:rPr>
                <w:del w:id="38234" w:author="ZTE-Ma Zhifeng" w:date="2021-01-14T00:20:00Z"/>
                <w:rFonts w:eastAsia="Malgun Gothic" w:cs="Arial"/>
                <w:lang w:eastAsia="ko-KR"/>
              </w:rPr>
            </w:pPr>
            <w:del w:id="38235" w:author="ZTE-Ma Zhifeng" w:date="2021-01-14T00:20:00Z">
              <w:r w:rsidDel="00061FFF">
                <w:rPr>
                  <w:rFonts w:cs="Arial"/>
                  <w:lang w:val="en-US" w:eastAsia="ja-JP"/>
                </w:rPr>
                <w:delText>30</w:delText>
              </w:r>
            </w:del>
          </w:p>
        </w:tc>
        <w:tc>
          <w:tcPr>
            <w:tcW w:w="2952" w:type="dxa"/>
            <w:gridSpan w:val="2"/>
          </w:tcPr>
          <w:p w14:paraId="5E8F07FD" w14:textId="45A092DA" w:rsidR="00B05BAE" w:rsidRPr="00E062F1" w:rsidDel="00061FFF" w:rsidRDefault="00B05BAE" w:rsidP="00B05BAE">
            <w:pPr>
              <w:pStyle w:val="TAC"/>
              <w:rPr>
                <w:del w:id="38236" w:author="ZTE-Ma Zhifeng" w:date="2021-01-14T00:20:00Z"/>
                <w:rFonts w:cs="Arial"/>
                <w:lang w:eastAsia="ja-JP"/>
              </w:rPr>
            </w:pPr>
            <w:del w:id="38237" w:author="ZTE-Ma Zhifeng" w:date="2021-01-14T00:20:00Z">
              <w:r w:rsidRPr="00660305" w:rsidDel="00061FFF">
                <w:delText>0.5</w:delText>
              </w:r>
            </w:del>
          </w:p>
        </w:tc>
      </w:tr>
      <w:tr w:rsidR="00B05BAE" w:rsidRPr="00E062F1" w:rsidDel="00061FFF" w14:paraId="6478EF1E" w14:textId="1C881A2B" w:rsidTr="00D672A6">
        <w:trPr>
          <w:trHeight w:val="187"/>
          <w:jc w:val="center"/>
          <w:del w:id="38238" w:author="ZTE-Ma Zhifeng" w:date="2021-01-14T00:20:00Z"/>
        </w:trPr>
        <w:tc>
          <w:tcPr>
            <w:tcW w:w="2221" w:type="dxa"/>
            <w:tcBorders>
              <w:top w:val="nil"/>
              <w:bottom w:val="nil"/>
            </w:tcBorders>
            <w:shd w:val="clear" w:color="auto" w:fill="auto"/>
          </w:tcPr>
          <w:p w14:paraId="18E680AE" w14:textId="61ECF589" w:rsidR="00B05BAE" w:rsidRPr="00E062F1" w:rsidDel="00061FFF" w:rsidRDefault="00B05BAE" w:rsidP="00B05BAE">
            <w:pPr>
              <w:pStyle w:val="TAC"/>
              <w:rPr>
                <w:del w:id="38239" w:author="ZTE-Ma Zhifeng" w:date="2021-01-14T00:20:00Z"/>
                <w:rFonts w:cs="Arial"/>
                <w:szCs w:val="16"/>
                <w:lang w:eastAsia="zh-CN"/>
              </w:rPr>
            </w:pPr>
          </w:p>
        </w:tc>
        <w:tc>
          <w:tcPr>
            <w:tcW w:w="2952" w:type="dxa"/>
            <w:gridSpan w:val="2"/>
          </w:tcPr>
          <w:p w14:paraId="5DE33FCB" w14:textId="09A06BF6" w:rsidR="00B05BAE" w:rsidRPr="00E062F1" w:rsidDel="00061FFF" w:rsidRDefault="00B05BAE" w:rsidP="00B05BAE">
            <w:pPr>
              <w:pStyle w:val="TAC"/>
              <w:rPr>
                <w:del w:id="38240" w:author="ZTE-Ma Zhifeng" w:date="2021-01-14T00:20:00Z"/>
                <w:rFonts w:eastAsia="Malgun Gothic" w:cs="Arial"/>
                <w:lang w:eastAsia="ko-KR"/>
              </w:rPr>
            </w:pPr>
            <w:del w:id="38241" w:author="ZTE-Ma Zhifeng" w:date="2021-01-14T00:20:00Z">
              <w:r w:rsidDel="00061FFF">
                <w:rPr>
                  <w:rFonts w:cs="Arial"/>
                  <w:lang w:val="en-US" w:eastAsia="ja-JP"/>
                </w:rPr>
                <w:delText>66</w:delText>
              </w:r>
            </w:del>
          </w:p>
        </w:tc>
        <w:tc>
          <w:tcPr>
            <w:tcW w:w="2952" w:type="dxa"/>
            <w:gridSpan w:val="2"/>
          </w:tcPr>
          <w:p w14:paraId="72132B81" w14:textId="2895F942" w:rsidR="00B05BAE" w:rsidRPr="00E062F1" w:rsidDel="00061FFF" w:rsidRDefault="00B05BAE" w:rsidP="00B05BAE">
            <w:pPr>
              <w:pStyle w:val="TAC"/>
              <w:rPr>
                <w:del w:id="38242" w:author="ZTE-Ma Zhifeng" w:date="2021-01-14T00:20:00Z"/>
                <w:rFonts w:cs="Arial"/>
                <w:lang w:eastAsia="ja-JP"/>
              </w:rPr>
            </w:pPr>
            <w:del w:id="38243" w:author="ZTE-Ma Zhifeng" w:date="2021-01-14T00:20:00Z">
              <w:r w:rsidRPr="00660305" w:rsidDel="00061FFF">
                <w:delText>0.4</w:delText>
              </w:r>
            </w:del>
          </w:p>
        </w:tc>
      </w:tr>
      <w:tr w:rsidR="00B05BAE" w:rsidRPr="00E062F1" w:rsidDel="00061FFF" w14:paraId="41BB316D" w14:textId="6353DBD6" w:rsidTr="00D672A6">
        <w:trPr>
          <w:trHeight w:val="187"/>
          <w:jc w:val="center"/>
          <w:del w:id="38244" w:author="ZTE-Ma Zhifeng" w:date="2021-01-14T00:20:00Z"/>
        </w:trPr>
        <w:tc>
          <w:tcPr>
            <w:tcW w:w="2221" w:type="dxa"/>
            <w:tcBorders>
              <w:top w:val="nil"/>
              <w:bottom w:val="single" w:sz="4" w:space="0" w:color="auto"/>
            </w:tcBorders>
            <w:shd w:val="clear" w:color="auto" w:fill="auto"/>
          </w:tcPr>
          <w:p w14:paraId="0E7A4A76" w14:textId="2C609826" w:rsidR="00B05BAE" w:rsidRPr="00E062F1" w:rsidDel="00061FFF" w:rsidRDefault="00B05BAE" w:rsidP="00B05BAE">
            <w:pPr>
              <w:pStyle w:val="TAC"/>
              <w:rPr>
                <w:del w:id="38245" w:author="ZTE-Ma Zhifeng" w:date="2021-01-14T00:20:00Z"/>
                <w:rFonts w:cs="Arial"/>
                <w:szCs w:val="16"/>
                <w:lang w:eastAsia="zh-CN"/>
              </w:rPr>
            </w:pPr>
          </w:p>
        </w:tc>
        <w:tc>
          <w:tcPr>
            <w:tcW w:w="2952" w:type="dxa"/>
            <w:gridSpan w:val="2"/>
          </w:tcPr>
          <w:p w14:paraId="04874E50" w14:textId="3DB96EF9" w:rsidR="00B05BAE" w:rsidRPr="00E062F1" w:rsidDel="00061FFF" w:rsidRDefault="00B05BAE" w:rsidP="00B05BAE">
            <w:pPr>
              <w:pStyle w:val="TAC"/>
              <w:rPr>
                <w:del w:id="38246" w:author="ZTE-Ma Zhifeng" w:date="2021-01-14T00:20:00Z"/>
                <w:rFonts w:eastAsia="Malgun Gothic" w:cs="Arial"/>
                <w:lang w:eastAsia="ko-KR"/>
              </w:rPr>
            </w:pPr>
            <w:del w:id="38247" w:author="ZTE-Ma Zhifeng" w:date="2021-01-14T00:20:00Z">
              <w:r w:rsidDel="00061FFF">
                <w:rPr>
                  <w:rFonts w:cs="Arial"/>
                  <w:lang w:val="en-US" w:eastAsia="ja-JP"/>
                </w:rPr>
                <w:delText>n2</w:delText>
              </w:r>
            </w:del>
          </w:p>
        </w:tc>
        <w:tc>
          <w:tcPr>
            <w:tcW w:w="2952" w:type="dxa"/>
            <w:gridSpan w:val="2"/>
          </w:tcPr>
          <w:p w14:paraId="55D40470" w14:textId="5C668046" w:rsidR="00B05BAE" w:rsidRPr="00E062F1" w:rsidDel="00061FFF" w:rsidRDefault="00B05BAE" w:rsidP="00B05BAE">
            <w:pPr>
              <w:pStyle w:val="TAC"/>
              <w:rPr>
                <w:del w:id="38248" w:author="ZTE-Ma Zhifeng" w:date="2021-01-14T00:20:00Z"/>
                <w:rFonts w:cs="Arial"/>
                <w:lang w:eastAsia="ja-JP"/>
              </w:rPr>
            </w:pPr>
            <w:del w:id="38249" w:author="ZTE-Ma Zhifeng" w:date="2021-01-14T00:20:00Z">
              <w:r w:rsidRPr="00660305" w:rsidDel="00061FFF">
                <w:delText>0.4</w:delText>
              </w:r>
            </w:del>
          </w:p>
        </w:tc>
      </w:tr>
      <w:tr w:rsidR="00B05BAE" w:rsidRPr="00E062F1" w14:paraId="745C9F28" w14:textId="77777777" w:rsidTr="00DD342F">
        <w:trPr>
          <w:trHeight w:val="187"/>
          <w:jc w:val="center"/>
          <w:ins w:id="38250" w:author="ZTE-Ma Zhifeng" w:date="2021-01-13T15:42:00Z"/>
        </w:trPr>
        <w:tc>
          <w:tcPr>
            <w:tcW w:w="2221" w:type="dxa"/>
            <w:tcBorders>
              <w:top w:val="nil"/>
            </w:tcBorders>
            <w:shd w:val="clear" w:color="auto" w:fill="auto"/>
          </w:tcPr>
          <w:p w14:paraId="624CEA48" w14:textId="77777777" w:rsidR="00061FFF" w:rsidRDefault="00061FFF" w:rsidP="00061FFF">
            <w:pPr>
              <w:pStyle w:val="TAC"/>
              <w:rPr>
                <w:ins w:id="38251" w:author="ZTE-Ma Zhifeng" w:date="2021-01-14T00:19:00Z"/>
                <w:rFonts w:cs="Arial"/>
                <w:lang w:val="en-US" w:eastAsia="ja-JP"/>
              </w:rPr>
            </w:pPr>
            <w:ins w:id="38252" w:author="ZTE-Ma Zhifeng" w:date="2021-01-14T00:19:00Z">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2</w:t>
              </w:r>
            </w:ins>
          </w:p>
          <w:p w14:paraId="0B55A443" w14:textId="3BC4C876" w:rsidR="00B05BAE" w:rsidRPr="00E062F1" w:rsidRDefault="00061FFF" w:rsidP="00061FFF">
            <w:pPr>
              <w:pStyle w:val="TAC"/>
              <w:rPr>
                <w:ins w:id="38253" w:author="ZTE-Ma Zhifeng" w:date="2021-01-13T15:42:00Z"/>
                <w:lang w:eastAsia="zh-CN"/>
              </w:rPr>
            </w:pPr>
            <w:ins w:id="38254" w:author="ZTE-Ma Zhifeng" w:date="2021-01-14T00:19:00Z">
              <w:r w:rsidRPr="00D65E34">
                <w:rPr>
                  <w:rFonts w:cs="Arial"/>
                  <w:lang w:val="en-US" w:eastAsia="ja-JP"/>
                </w:rPr>
                <w:t>DC_</w:t>
              </w:r>
              <w:r>
                <w:rPr>
                  <w:rFonts w:cs="Arial"/>
                  <w:lang w:val="en-US" w:eastAsia="ja-JP"/>
                </w:rPr>
                <w:t>29-30</w:t>
              </w:r>
              <w:r w:rsidRPr="00D65E34">
                <w:rPr>
                  <w:rFonts w:cs="Arial"/>
                  <w:lang w:val="en-US" w:eastAsia="ja-JP"/>
                </w:rPr>
                <w:t>-</w:t>
              </w:r>
              <w:r>
                <w:rPr>
                  <w:rFonts w:cs="Arial"/>
                  <w:lang w:val="en-US" w:eastAsia="ja-JP"/>
                </w:rPr>
                <w:t>66-66</w:t>
              </w:r>
              <w:r w:rsidRPr="00D65E34">
                <w:rPr>
                  <w:rFonts w:cs="Arial"/>
                  <w:lang w:val="en-US" w:eastAsia="ja-JP"/>
                </w:rPr>
                <w:t>_n</w:t>
              </w:r>
              <w:r>
                <w:rPr>
                  <w:rFonts w:cs="Arial"/>
                  <w:lang w:val="en-US" w:eastAsia="ja-JP"/>
                </w:rPr>
                <w:t>2</w:t>
              </w:r>
            </w:ins>
          </w:p>
        </w:tc>
        <w:tc>
          <w:tcPr>
            <w:tcW w:w="1476" w:type="dxa"/>
          </w:tcPr>
          <w:p w14:paraId="6F8B4AEB" w14:textId="3D5A3540" w:rsidR="00B05BAE" w:rsidRPr="00E062F1" w:rsidRDefault="00061FFF" w:rsidP="00B05BAE">
            <w:pPr>
              <w:pStyle w:val="TAC"/>
              <w:rPr>
                <w:ins w:id="38255" w:author="ZTE-Ma Zhifeng" w:date="2021-01-13T15:42:00Z"/>
                <w:rFonts w:cs="Arial"/>
                <w:lang w:eastAsia="zh-CN"/>
              </w:rPr>
            </w:pPr>
            <w:ins w:id="38256" w:author="ZTE-Ma Zhifeng" w:date="2021-01-14T00:19:00Z">
              <w:r>
                <w:rPr>
                  <w:rFonts w:cs="Arial" w:hint="eastAsia"/>
                  <w:lang w:eastAsia="zh-CN"/>
                </w:rPr>
                <w:t>3</w:t>
              </w:r>
              <w:r>
                <w:rPr>
                  <w:rFonts w:cs="Arial"/>
                  <w:lang w:eastAsia="zh-CN"/>
                </w:rPr>
                <w:t>0 / 0.5</w:t>
              </w:r>
            </w:ins>
          </w:p>
        </w:tc>
        <w:tc>
          <w:tcPr>
            <w:tcW w:w="1476" w:type="dxa"/>
          </w:tcPr>
          <w:p w14:paraId="4DC61C7F" w14:textId="28BAA5FB" w:rsidR="00B05BAE" w:rsidRPr="00E062F1" w:rsidRDefault="00061FFF" w:rsidP="00B05BAE">
            <w:pPr>
              <w:pStyle w:val="TAC"/>
              <w:rPr>
                <w:ins w:id="38257" w:author="ZTE-Ma Zhifeng" w:date="2021-01-13T15:42:00Z"/>
                <w:rFonts w:cs="Arial"/>
                <w:lang w:eastAsia="zh-CN"/>
              </w:rPr>
            </w:pPr>
            <w:ins w:id="38258" w:author="ZTE-Ma Zhifeng" w:date="2021-01-14T00:20:00Z">
              <w:r>
                <w:rPr>
                  <w:rFonts w:cs="Arial" w:hint="eastAsia"/>
                  <w:lang w:eastAsia="zh-CN"/>
                </w:rPr>
                <w:t>6</w:t>
              </w:r>
              <w:r>
                <w:rPr>
                  <w:rFonts w:cs="Arial"/>
                  <w:lang w:eastAsia="zh-CN"/>
                </w:rPr>
                <w:t>6 / 0.4</w:t>
              </w:r>
            </w:ins>
          </w:p>
        </w:tc>
        <w:tc>
          <w:tcPr>
            <w:tcW w:w="1476" w:type="dxa"/>
          </w:tcPr>
          <w:p w14:paraId="4440092E" w14:textId="3A51BF57" w:rsidR="00B05BAE" w:rsidRPr="00E062F1" w:rsidRDefault="00061FFF" w:rsidP="00B05BAE">
            <w:pPr>
              <w:pStyle w:val="TAC"/>
              <w:rPr>
                <w:ins w:id="38259" w:author="ZTE-Ma Zhifeng" w:date="2021-01-13T15:42:00Z"/>
                <w:rFonts w:cs="Arial"/>
                <w:lang w:eastAsia="zh-CN"/>
              </w:rPr>
            </w:pPr>
            <w:ins w:id="38260" w:author="ZTE-Ma Zhifeng" w:date="2021-01-14T00:20:00Z">
              <w:r>
                <w:rPr>
                  <w:rFonts w:cs="Arial"/>
                  <w:lang w:eastAsia="zh-CN"/>
                </w:rPr>
                <w:t>n2 / 0.4</w:t>
              </w:r>
            </w:ins>
          </w:p>
        </w:tc>
        <w:tc>
          <w:tcPr>
            <w:tcW w:w="1476" w:type="dxa"/>
          </w:tcPr>
          <w:p w14:paraId="67AD09C4" w14:textId="77777777" w:rsidR="00B05BAE" w:rsidRPr="00E062F1" w:rsidRDefault="00B05BAE" w:rsidP="00B05BAE">
            <w:pPr>
              <w:pStyle w:val="TAC"/>
              <w:rPr>
                <w:ins w:id="38261" w:author="ZTE-Ma Zhifeng" w:date="2021-01-13T15:42:00Z"/>
                <w:rFonts w:cs="Arial"/>
                <w:lang w:eastAsia="ja-JP"/>
              </w:rPr>
            </w:pPr>
          </w:p>
        </w:tc>
      </w:tr>
      <w:tr w:rsidR="00B05BAE" w:rsidRPr="00E062F1" w:rsidDel="00061FFF" w14:paraId="18100963" w14:textId="1E6D0AEE" w:rsidTr="00D672A6">
        <w:trPr>
          <w:trHeight w:val="187"/>
          <w:jc w:val="center"/>
          <w:del w:id="38262" w:author="ZTE-Ma Zhifeng" w:date="2021-01-14T00:20:00Z"/>
        </w:trPr>
        <w:tc>
          <w:tcPr>
            <w:tcW w:w="2221" w:type="dxa"/>
            <w:tcBorders>
              <w:bottom w:val="nil"/>
            </w:tcBorders>
            <w:shd w:val="clear" w:color="auto" w:fill="auto"/>
          </w:tcPr>
          <w:p w14:paraId="4563FC49" w14:textId="0D13EDF9" w:rsidR="00B05BAE" w:rsidRPr="00E062F1" w:rsidDel="00061FFF" w:rsidRDefault="00B05BAE" w:rsidP="00B05BAE">
            <w:pPr>
              <w:pStyle w:val="TAC"/>
              <w:rPr>
                <w:del w:id="38263" w:author="ZTE-Ma Zhifeng" w:date="2021-01-14T00:20:00Z"/>
                <w:rFonts w:cs="Arial"/>
                <w:szCs w:val="16"/>
                <w:lang w:eastAsia="zh-CN"/>
              </w:rPr>
            </w:pPr>
            <w:del w:id="38264" w:author="ZTE-Ma Zhifeng" w:date="2021-01-14T00:20:00Z">
              <w:r w:rsidRPr="00D65E34" w:rsidDel="00061FFF">
                <w:rPr>
                  <w:rFonts w:cs="Arial"/>
                  <w:lang w:val="en-US" w:eastAsia="ja-JP"/>
                </w:rPr>
                <w:delText>DC_</w:delText>
              </w:r>
              <w:r w:rsidDel="00061FFF">
                <w:rPr>
                  <w:rFonts w:cs="Arial"/>
                  <w:lang w:val="en-US" w:eastAsia="ja-JP"/>
                </w:rPr>
                <w:delText>29</w:delText>
              </w:r>
              <w:r w:rsidRPr="00D65E34" w:rsidDel="00061FFF">
                <w:rPr>
                  <w:rFonts w:cs="Arial"/>
                  <w:lang w:val="en-US" w:eastAsia="ja-JP"/>
                </w:rPr>
                <w:delText>-</w:delText>
              </w:r>
              <w:r w:rsidDel="00061FFF">
                <w:rPr>
                  <w:rFonts w:cs="Arial"/>
                  <w:lang w:val="en-US" w:eastAsia="ja-JP"/>
                </w:rPr>
                <w:delText>30</w:delText>
              </w:r>
              <w:r w:rsidRPr="00D65E34" w:rsidDel="00061FFF">
                <w:rPr>
                  <w:rFonts w:cs="Arial"/>
                  <w:lang w:val="en-US" w:eastAsia="ja-JP"/>
                </w:rPr>
                <w:delText>-66_n</w:delText>
              </w:r>
              <w:r w:rsidDel="00061FFF">
                <w:rPr>
                  <w:rFonts w:cs="Arial"/>
                  <w:lang w:val="en-US" w:eastAsia="ja-JP"/>
                </w:rPr>
                <w:delText>66</w:delText>
              </w:r>
            </w:del>
          </w:p>
        </w:tc>
        <w:tc>
          <w:tcPr>
            <w:tcW w:w="2952" w:type="dxa"/>
            <w:gridSpan w:val="2"/>
          </w:tcPr>
          <w:p w14:paraId="27D2669F" w14:textId="370FA720" w:rsidR="00B05BAE" w:rsidRPr="00E062F1" w:rsidDel="00061FFF" w:rsidRDefault="00B05BAE" w:rsidP="00B05BAE">
            <w:pPr>
              <w:pStyle w:val="TAC"/>
              <w:rPr>
                <w:del w:id="38265" w:author="ZTE-Ma Zhifeng" w:date="2021-01-14T00:20:00Z"/>
                <w:rFonts w:eastAsia="Malgun Gothic" w:cs="Arial"/>
                <w:lang w:eastAsia="ko-KR"/>
              </w:rPr>
            </w:pPr>
            <w:del w:id="38266" w:author="ZTE-Ma Zhifeng" w:date="2021-01-14T00:20:00Z">
              <w:r w:rsidDel="00061FFF">
                <w:rPr>
                  <w:rFonts w:cs="Arial"/>
                  <w:lang w:val="en-US" w:eastAsia="ja-JP"/>
                </w:rPr>
                <w:delText>30</w:delText>
              </w:r>
            </w:del>
          </w:p>
        </w:tc>
        <w:tc>
          <w:tcPr>
            <w:tcW w:w="2952" w:type="dxa"/>
            <w:gridSpan w:val="2"/>
          </w:tcPr>
          <w:p w14:paraId="4DB79D08" w14:textId="70D45FD3" w:rsidR="00B05BAE" w:rsidRPr="00E062F1" w:rsidDel="00061FFF" w:rsidRDefault="00B05BAE" w:rsidP="00B05BAE">
            <w:pPr>
              <w:pStyle w:val="TAC"/>
              <w:rPr>
                <w:del w:id="38267" w:author="ZTE-Ma Zhifeng" w:date="2021-01-14T00:20:00Z"/>
                <w:rFonts w:cs="Arial"/>
                <w:lang w:eastAsia="ja-JP"/>
              </w:rPr>
            </w:pPr>
            <w:del w:id="38268" w:author="ZTE-Ma Zhifeng" w:date="2021-01-14T00:20:00Z">
              <w:r w:rsidDel="00061FFF">
                <w:rPr>
                  <w:rFonts w:cs="Arial"/>
                  <w:lang w:eastAsia="zh-CN"/>
                </w:rPr>
                <w:delText>0.5</w:delText>
              </w:r>
            </w:del>
          </w:p>
        </w:tc>
      </w:tr>
      <w:tr w:rsidR="00B05BAE" w:rsidRPr="00E062F1" w:rsidDel="00061FFF" w14:paraId="77EB18D2" w14:textId="492E970E" w:rsidTr="00D672A6">
        <w:trPr>
          <w:trHeight w:val="187"/>
          <w:jc w:val="center"/>
          <w:del w:id="38269" w:author="ZTE-Ma Zhifeng" w:date="2021-01-14T00:20:00Z"/>
        </w:trPr>
        <w:tc>
          <w:tcPr>
            <w:tcW w:w="2221" w:type="dxa"/>
            <w:tcBorders>
              <w:top w:val="nil"/>
              <w:bottom w:val="nil"/>
            </w:tcBorders>
            <w:shd w:val="clear" w:color="auto" w:fill="auto"/>
          </w:tcPr>
          <w:p w14:paraId="3A44C766" w14:textId="584907E1" w:rsidR="00B05BAE" w:rsidRPr="00E062F1" w:rsidDel="00061FFF" w:rsidRDefault="00B05BAE" w:rsidP="00B05BAE">
            <w:pPr>
              <w:pStyle w:val="TAC"/>
              <w:rPr>
                <w:del w:id="38270" w:author="ZTE-Ma Zhifeng" w:date="2021-01-14T00:20:00Z"/>
                <w:rFonts w:cs="Arial"/>
                <w:szCs w:val="16"/>
                <w:lang w:eastAsia="zh-CN"/>
              </w:rPr>
            </w:pPr>
          </w:p>
        </w:tc>
        <w:tc>
          <w:tcPr>
            <w:tcW w:w="2952" w:type="dxa"/>
            <w:gridSpan w:val="2"/>
          </w:tcPr>
          <w:p w14:paraId="7BA262E0" w14:textId="595188B8" w:rsidR="00B05BAE" w:rsidRPr="00E062F1" w:rsidDel="00061FFF" w:rsidRDefault="00B05BAE" w:rsidP="00B05BAE">
            <w:pPr>
              <w:pStyle w:val="TAC"/>
              <w:rPr>
                <w:del w:id="38271" w:author="ZTE-Ma Zhifeng" w:date="2021-01-14T00:20:00Z"/>
                <w:rFonts w:eastAsia="Malgun Gothic" w:cs="Arial"/>
                <w:lang w:eastAsia="ko-KR"/>
              </w:rPr>
            </w:pPr>
            <w:del w:id="38272" w:author="ZTE-Ma Zhifeng" w:date="2021-01-14T00:20:00Z">
              <w:r w:rsidDel="00061FFF">
                <w:rPr>
                  <w:rFonts w:cs="Arial"/>
                  <w:lang w:val="en-US" w:eastAsia="ja-JP"/>
                </w:rPr>
                <w:delText>66</w:delText>
              </w:r>
            </w:del>
          </w:p>
        </w:tc>
        <w:tc>
          <w:tcPr>
            <w:tcW w:w="2952" w:type="dxa"/>
            <w:gridSpan w:val="2"/>
          </w:tcPr>
          <w:p w14:paraId="1FB82EE0" w14:textId="145CDA47" w:rsidR="00B05BAE" w:rsidRPr="00E062F1" w:rsidDel="00061FFF" w:rsidRDefault="00B05BAE" w:rsidP="00B05BAE">
            <w:pPr>
              <w:pStyle w:val="TAC"/>
              <w:rPr>
                <w:del w:id="38273" w:author="ZTE-Ma Zhifeng" w:date="2021-01-14T00:20:00Z"/>
                <w:rFonts w:cs="Arial"/>
                <w:lang w:eastAsia="ja-JP"/>
              </w:rPr>
            </w:pPr>
            <w:del w:id="38274" w:author="ZTE-Ma Zhifeng" w:date="2021-01-14T00:20:00Z">
              <w:r w:rsidRPr="001D386E" w:rsidDel="00061FFF">
                <w:rPr>
                  <w:rFonts w:cs="Arial"/>
                  <w:lang w:eastAsia="zh-CN"/>
                </w:rPr>
                <w:delText>0</w:delText>
              </w:r>
              <w:r w:rsidDel="00061FFF">
                <w:rPr>
                  <w:rFonts w:cs="Arial"/>
                  <w:lang w:eastAsia="zh-CN"/>
                </w:rPr>
                <w:delText>.3</w:delText>
              </w:r>
            </w:del>
          </w:p>
        </w:tc>
      </w:tr>
      <w:tr w:rsidR="00B05BAE" w:rsidRPr="00E062F1" w:rsidDel="00061FFF" w14:paraId="0236280F" w14:textId="4EE37B9E" w:rsidTr="00D672A6">
        <w:trPr>
          <w:trHeight w:val="187"/>
          <w:jc w:val="center"/>
          <w:del w:id="38275" w:author="ZTE-Ma Zhifeng" w:date="2021-01-14T00:20:00Z"/>
        </w:trPr>
        <w:tc>
          <w:tcPr>
            <w:tcW w:w="2221" w:type="dxa"/>
            <w:tcBorders>
              <w:top w:val="nil"/>
              <w:bottom w:val="single" w:sz="4" w:space="0" w:color="auto"/>
            </w:tcBorders>
            <w:shd w:val="clear" w:color="auto" w:fill="auto"/>
          </w:tcPr>
          <w:p w14:paraId="11241B24" w14:textId="1B65D5F2" w:rsidR="00B05BAE" w:rsidRPr="00E062F1" w:rsidDel="00061FFF" w:rsidRDefault="00B05BAE" w:rsidP="00B05BAE">
            <w:pPr>
              <w:pStyle w:val="TAC"/>
              <w:rPr>
                <w:del w:id="38276" w:author="ZTE-Ma Zhifeng" w:date="2021-01-14T00:20:00Z"/>
                <w:rFonts w:cs="Arial"/>
                <w:szCs w:val="16"/>
                <w:lang w:eastAsia="zh-CN"/>
              </w:rPr>
            </w:pPr>
          </w:p>
        </w:tc>
        <w:tc>
          <w:tcPr>
            <w:tcW w:w="2952" w:type="dxa"/>
            <w:gridSpan w:val="2"/>
          </w:tcPr>
          <w:p w14:paraId="3131E874" w14:textId="1F47EEED" w:rsidR="00B05BAE" w:rsidRPr="00E062F1" w:rsidDel="00061FFF" w:rsidRDefault="00B05BAE" w:rsidP="00B05BAE">
            <w:pPr>
              <w:pStyle w:val="TAC"/>
              <w:rPr>
                <w:del w:id="38277" w:author="ZTE-Ma Zhifeng" w:date="2021-01-14T00:20:00Z"/>
                <w:rFonts w:eastAsia="Malgun Gothic" w:cs="Arial"/>
                <w:lang w:eastAsia="ko-KR"/>
              </w:rPr>
            </w:pPr>
            <w:del w:id="38278" w:author="ZTE-Ma Zhifeng" w:date="2021-01-14T00:20:00Z">
              <w:r w:rsidRPr="00216078" w:rsidDel="00061FFF">
                <w:rPr>
                  <w:rFonts w:cs="Arial"/>
                  <w:lang w:val="sv-SE" w:eastAsia="ja-JP"/>
                </w:rPr>
                <w:delText>n</w:delText>
              </w:r>
              <w:r w:rsidDel="00061FFF">
                <w:rPr>
                  <w:rFonts w:cs="Arial"/>
                  <w:lang w:val="sv-SE" w:eastAsia="ja-JP"/>
                </w:rPr>
                <w:delText>66</w:delText>
              </w:r>
            </w:del>
          </w:p>
        </w:tc>
        <w:tc>
          <w:tcPr>
            <w:tcW w:w="2952" w:type="dxa"/>
            <w:gridSpan w:val="2"/>
          </w:tcPr>
          <w:p w14:paraId="62AF82B4" w14:textId="59E204EA" w:rsidR="00B05BAE" w:rsidRPr="00E062F1" w:rsidDel="00061FFF" w:rsidRDefault="00B05BAE" w:rsidP="00B05BAE">
            <w:pPr>
              <w:pStyle w:val="TAC"/>
              <w:rPr>
                <w:del w:id="38279" w:author="ZTE-Ma Zhifeng" w:date="2021-01-14T00:20:00Z"/>
                <w:rFonts w:cs="Arial"/>
                <w:lang w:eastAsia="ja-JP"/>
              </w:rPr>
            </w:pPr>
            <w:del w:id="38280" w:author="ZTE-Ma Zhifeng" w:date="2021-01-14T00:20:00Z">
              <w:r w:rsidRPr="001D386E" w:rsidDel="00061FFF">
                <w:rPr>
                  <w:rFonts w:cs="Arial"/>
                  <w:lang w:eastAsia="zh-CN"/>
                </w:rPr>
                <w:delText>0</w:delText>
              </w:r>
              <w:r w:rsidDel="00061FFF">
                <w:rPr>
                  <w:rFonts w:cs="Arial"/>
                  <w:lang w:eastAsia="zh-CN"/>
                </w:rPr>
                <w:delText>.3</w:delText>
              </w:r>
            </w:del>
          </w:p>
        </w:tc>
      </w:tr>
      <w:tr w:rsidR="00061FFF" w:rsidRPr="00E062F1" w14:paraId="70D1EB75" w14:textId="77777777" w:rsidTr="00DD342F">
        <w:trPr>
          <w:trHeight w:val="187"/>
          <w:jc w:val="center"/>
          <w:ins w:id="38281" w:author="ZTE-Ma Zhifeng" w:date="2021-01-13T15:42:00Z"/>
        </w:trPr>
        <w:tc>
          <w:tcPr>
            <w:tcW w:w="2221" w:type="dxa"/>
            <w:tcBorders>
              <w:top w:val="nil"/>
            </w:tcBorders>
            <w:shd w:val="clear" w:color="auto" w:fill="auto"/>
          </w:tcPr>
          <w:p w14:paraId="2052C482" w14:textId="5447EC39" w:rsidR="00061FFF" w:rsidRPr="00E062F1" w:rsidRDefault="00061FFF" w:rsidP="00061FFF">
            <w:pPr>
              <w:pStyle w:val="TAC"/>
              <w:rPr>
                <w:ins w:id="38282" w:author="ZTE-Ma Zhifeng" w:date="2021-01-13T15:42:00Z"/>
                <w:lang w:eastAsia="zh-CN"/>
              </w:rPr>
            </w:pPr>
            <w:ins w:id="38283" w:author="ZTE-Ma Zhifeng" w:date="2021-01-14T00:19:00Z">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66</w:t>
              </w:r>
            </w:ins>
          </w:p>
        </w:tc>
        <w:tc>
          <w:tcPr>
            <w:tcW w:w="1476" w:type="dxa"/>
          </w:tcPr>
          <w:p w14:paraId="22497630" w14:textId="62182D61" w:rsidR="00061FFF" w:rsidRPr="00E062F1" w:rsidRDefault="00061FFF" w:rsidP="00061FFF">
            <w:pPr>
              <w:pStyle w:val="TAC"/>
              <w:rPr>
                <w:ins w:id="38284" w:author="ZTE-Ma Zhifeng" w:date="2021-01-13T15:42:00Z"/>
                <w:rFonts w:cs="Arial"/>
                <w:lang w:eastAsia="ja-JP"/>
              </w:rPr>
            </w:pPr>
            <w:ins w:id="38285" w:author="ZTE-Ma Zhifeng" w:date="2021-01-14T00:20:00Z">
              <w:r>
                <w:rPr>
                  <w:rFonts w:cs="Arial" w:hint="eastAsia"/>
                  <w:lang w:eastAsia="zh-CN"/>
                </w:rPr>
                <w:t>3</w:t>
              </w:r>
              <w:r>
                <w:rPr>
                  <w:rFonts w:cs="Arial"/>
                  <w:lang w:eastAsia="zh-CN"/>
                </w:rPr>
                <w:t>0 / 0.5</w:t>
              </w:r>
            </w:ins>
          </w:p>
        </w:tc>
        <w:tc>
          <w:tcPr>
            <w:tcW w:w="1476" w:type="dxa"/>
          </w:tcPr>
          <w:p w14:paraId="7747C36F" w14:textId="7DC8DC9C" w:rsidR="00061FFF" w:rsidRPr="00E062F1" w:rsidRDefault="00061FFF" w:rsidP="00061FFF">
            <w:pPr>
              <w:pStyle w:val="TAC"/>
              <w:rPr>
                <w:ins w:id="38286" w:author="ZTE-Ma Zhifeng" w:date="2021-01-13T15:42:00Z"/>
                <w:rFonts w:cs="Arial"/>
                <w:lang w:eastAsia="ja-JP"/>
              </w:rPr>
            </w:pPr>
            <w:ins w:id="38287" w:author="ZTE-Ma Zhifeng" w:date="2021-01-14T00:20:00Z">
              <w:r>
                <w:rPr>
                  <w:rFonts w:cs="Arial" w:hint="eastAsia"/>
                  <w:lang w:eastAsia="zh-CN"/>
                </w:rPr>
                <w:t>6</w:t>
              </w:r>
              <w:r>
                <w:rPr>
                  <w:rFonts w:cs="Arial"/>
                  <w:lang w:eastAsia="zh-CN"/>
                </w:rPr>
                <w:t>6 / 0.3</w:t>
              </w:r>
            </w:ins>
          </w:p>
        </w:tc>
        <w:tc>
          <w:tcPr>
            <w:tcW w:w="1476" w:type="dxa"/>
          </w:tcPr>
          <w:p w14:paraId="17217BC7" w14:textId="66A52CB0" w:rsidR="00061FFF" w:rsidRPr="00E062F1" w:rsidRDefault="00061FFF" w:rsidP="00061FFF">
            <w:pPr>
              <w:pStyle w:val="TAC"/>
              <w:rPr>
                <w:ins w:id="38288" w:author="ZTE-Ma Zhifeng" w:date="2021-01-13T15:42:00Z"/>
                <w:rFonts w:cs="Arial"/>
                <w:lang w:eastAsia="ja-JP"/>
              </w:rPr>
            </w:pPr>
            <w:ins w:id="38289" w:author="ZTE-Ma Zhifeng" w:date="2021-01-14T00:20:00Z">
              <w:r>
                <w:rPr>
                  <w:rFonts w:cs="Arial"/>
                  <w:lang w:eastAsia="zh-CN"/>
                </w:rPr>
                <w:t>n66 / 0.3</w:t>
              </w:r>
            </w:ins>
          </w:p>
        </w:tc>
        <w:tc>
          <w:tcPr>
            <w:tcW w:w="1476" w:type="dxa"/>
          </w:tcPr>
          <w:p w14:paraId="7A963DE8" w14:textId="77777777" w:rsidR="00061FFF" w:rsidRPr="00E062F1" w:rsidRDefault="00061FFF" w:rsidP="00061FFF">
            <w:pPr>
              <w:pStyle w:val="TAC"/>
              <w:rPr>
                <w:ins w:id="38290" w:author="ZTE-Ma Zhifeng" w:date="2021-01-13T15:42:00Z"/>
                <w:rFonts w:cs="Arial"/>
                <w:lang w:eastAsia="ja-JP"/>
              </w:rPr>
            </w:pPr>
          </w:p>
        </w:tc>
      </w:tr>
      <w:tr w:rsidR="00061FFF" w:rsidRPr="00E062F1" w:rsidDel="00061FFF" w14:paraId="43077F43" w14:textId="7DAEB84D" w:rsidTr="00D672A6">
        <w:trPr>
          <w:trHeight w:val="187"/>
          <w:jc w:val="center"/>
          <w:del w:id="38291" w:author="ZTE-Ma Zhifeng" w:date="2021-01-14T00:21:00Z"/>
        </w:trPr>
        <w:tc>
          <w:tcPr>
            <w:tcW w:w="2221" w:type="dxa"/>
            <w:tcBorders>
              <w:bottom w:val="nil"/>
            </w:tcBorders>
            <w:shd w:val="clear" w:color="auto" w:fill="auto"/>
          </w:tcPr>
          <w:p w14:paraId="72AB73CE" w14:textId="77FF38F7" w:rsidR="00061FFF" w:rsidRPr="00E062F1" w:rsidDel="00061FFF" w:rsidRDefault="00061FFF" w:rsidP="00061FFF">
            <w:pPr>
              <w:pStyle w:val="TAC"/>
              <w:rPr>
                <w:del w:id="38292" w:author="ZTE-Ma Zhifeng" w:date="2021-01-14T00:21:00Z"/>
                <w:rFonts w:cs="Arial"/>
              </w:rPr>
            </w:pPr>
            <w:del w:id="38293" w:author="ZTE-Ma Zhifeng" w:date="2021-01-14T00:21:00Z">
              <w:r w:rsidRPr="00E062F1" w:rsidDel="00061FFF">
                <w:rPr>
                  <w:rFonts w:cs="Arial"/>
                  <w:szCs w:val="16"/>
                  <w:lang w:eastAsia="zh-CN"/>
                </w:rPr>
                <w:delText>DC_46-66_n25-n41</w:delText>
              </w:r>
            </w:del>
          </w:p>
        </w:tc>
        <w:tc>
          <w:tcPr>
            <w:tcW w:w="2952" w:type="dxa"/>
            <w:gridSpan w:val="2"/>
          </w:tcPr>
          <w:p w14:paraId="3686940F" w14:textId="550742CF" w:rsidR="00061FFF" w:rsidRPr="00E062F1" w:rsidDel="00061FFF" w:rsidRDefault="00061FFF" w:rsidP="00061FFF">
            <w:pPr>
              <w:pStyle w:val="TAC"/>
              <w:rPr>
                <w:del w:id="38294" w:author="ZTE-Ma Zhifeng" w:date="2021-01-14T00:21:00Z"/>
                <w:lang w:eastAsia="ja-JP"/>
              </w:rPr>
            </w:pPr>
            <w:del w:id="38295" w:author="ZTE-Ma Zhifeng" w:date="2021-01-14T00:21:00Z">
              <w:r w:rsidRPr="00E062F1" w:rsidDel="00061FFF">
                <w:rPr>
                  <w:rFonts w:eastAsia="Malgun Gothic" w:cs="Arial"/>
                  <w:lang w:eastAsia="ko-KR"/>
                </w:rPr>
                <w:delText>66</w:delText>
              </w:r>
            </w:del>
          </w:p>
        </w:tc>
        <w:tc>
          <w:tcPr>
            <w:tcW w:w="2952" w:type="dxa"/>
            <w:gridSpan w:val="2"/>
          </w:tcPr>
          <w:p w14:paraId="63EAD558" w14:textId="59AA849F" w:rsidR="00061FFF" w:rsidRPr="00E062F1" w:rsidDel="00061FFF" w:rsidRDefault="00061FFF" w:rsidP="00061FFF">
            <w:pPr>
              <w:pStyle w:val="TAC"/>
              <w:rPr>
                <w:del w:id="38296" w:author="ZTE-Ma Zhifeng" w:date="2021-01-14T00:21:00Z"/>
                <w:rFonts w:eastAsia="Malgun Gothic"/>
              </w:rPr>
            </w:pPr>
            <w:del w:id="38297" w:author="ZTE-Ma Zhifeng" w:date="2021-01-14T00:21:00Z">
              <w:r w:rsidRPr="00E062F1" w:rsidDel="00061FFF">
                <w:rPr>
                  <w:rFonts w:cs="Arial"/>
                  <w:lang w:eastAsia="ja-JP"/>
                </w:rPr>
                <w:delText>0.3</w:delText>
              </w:r>
            </w:del>
          </w:p>
        </w:tc>
      </w:tr>
      <w:tr w:rsidR="00061FFF" w:rsidRPr="00E062F1" w:rsidDel="00061FFF" w14:paraId="1041766F" w14:textId="36603674" w:rsidTr="00D672A6">
        <w:trPr>
          <w:trHeight w:val="187"/>
          <w:jc w:val="center"/>
          <w:del w:id="38298" w:author="ZTE-Ma Zhifeng" w:date="2021-01-14T00:21:00Z"/>
        </w:trPr>
        <w:tc>
          <w:tcPr>
            <w:tcW w:w="2221" w:type="dxa"/>
            <w:tcBorders>
              <w:top w:val="nil"/>
              <w:bottom w:val="nil"/>
            </w:tcBorders>
            <w:shd w:val="clear" w:color="auto" w:fill="auto"/>
          </w:tcPr>
          <w:p w14:paraId="11AA1591" w14:textId="32E15B6F" w:rsidR="00061FFF" w:rsidRPr="00E062F1" w:rsidDel="00061FFF" w:rsidRDefault="00061FFF" w:rsidP="00061FFF">
            <w:pPr>
              <w:pStyle w:val="TAC"/>
              <w:rPr>
                <w:del w:id="38299" w:author="ZTE-Ma Zhifeng" w:date="2021-01-14T00:21:00Z"/>
                <w:rFonts w:cs="Arial"/>
              </w:rPr>
            </w:pPr>
          </w:p>
        </w:tc>
        <w:tc>
          <w:tcPr>
            <w:tcW w:w="2952" w:type="dxa"/>
            <w:gridSpan w:val="2"/>
            <w:tcBorders>
              <w:bottom w:val="single" w:sz="4" w:space="0" w:color="auto"/>
            </w:tcBorders>
          </w:tcPr>
          <w:p w14:paraId="450A288D" w14:textId="0A1A80EC" w:rsidR="00061FFF" w:rsidRPr="00E062F1" w:rsidDel="00061FFF" w:rsidRDefault="00061FFF" w:rsidP="00061FFF">
            <w:pPr>
              <w:pStyle w:val="TAC"/>
              <w:rPr>
                <w:del w:id="38300" w:author="ZTE-Ma Zhifeng" w:date="2021-01-14T00:21:00Z"/>
                <w:lang w:eastAsia="ja-JP"/>
              </w:rPr>
            </w:pPr>
            <w:del w:id="38301" w:author="ZTE-Ma Zhifeng" w:date="2021-01-14T00:21:00Z">
              <w:r w:rsidRPr="00E062F1" w:rsidDel="00061FFF">
                <w:rPr>
                  <w:rFonts w:eastAsia="Malgun Gothic" w:cs="Arial"/>
                  <w:lang w:eastAsia="ko-KR"/>
                </w:rPr>
                <w:delText>n25</w:delText>
              </w:r>
            </w:del>
          </w:p>
        </w:tc>
        <w:tc>
          <w:tcPr>
            <w:tcW w:w="2952" w:type="dxa"/>
            <w:gridSpan w:val="2"/>
          </w:tcPr>
          <w:p w14:paraId="31C29100" w14:textId="1BB6296F" w:rsidR="00061FFF" w:rsidRPr="00E062F1" w:rsidDel="00061FFF" w:rsidRDefault="00061FFF" w:rsidP="00061FFF">
            <w:pPr>
              <w:pStyle w:val="TAC"/>
              <w:rPr>
                <w:del w:id="38302" w:author="ZTE-Ma Zhifeng" w:date="2021-01-14T00:21:00Z"/>
                <w:rFonts w:eastAsia="Malgun Gothic"/>
              </w:rPr>
            </w:pPr>
            <w:del w:id="38303" w:author="ZTE-Ma Zhifeng" w:date="2021-01-14T00:21:00Z">
              <w:r w:rsidRPr="00E062F1" w:rsidDel="00061FFF">
                <w:rPr>
                  <w:rFonts w:cs="Arial"/>
                  <w:lang w:eastAsia="ja-JP"/>
                </w:rPr>
                <w:delText>0.3</w:delText>
              </w:r>
            </w:del>
          </w:p>
        </w:tc>
      </w:tr>
      <w:tr w:rsidR="00061FFF" w:rsidRPr="00E062F1" w:rsidDel="00061FFF" w14:paraId="05DBA77E" w14:textId="4285B62A" w:rsidTr="00D672A6">
        <w:trPr>
          <w:trHeight w:val="187"/>
          <w:jc w:val="center"/>
          <w:del w:id="38304" w:author="ZTE-Ma Zhifeng" w:date="2021-01-14T00:21:00Z"/>
        </w:trPr>
        <w:tc>
          <w:tcPr>
            <w:tcW w:w="2221" w:type="dxa"/>
            <w:tcBorders>
              <w:top w:val="nil"/>
              <w:bottom w:val="nil"/>
            </w:tcBorders>
            <w:shd w:val="clear" w:color="auto" w:fill="auto"/>
          </w:tcPr>
          <w:p w14:paraId="3A69341A" w14:textId="2415E3A6" w:rsidR="00061FFF" w:rsidRPr="00E062F1" w:rsidDel="00061FFF" w:rsidRDefault="00061FFF" w:rsidP="00061FFF">
            <w:pPr>
              <w:pStyle w:val="TAC"/>
              <w:rPr>
                <w:del w:id="38305" w:author="ZTE-Ma Zhifeng" w:date="2021-01-14T00:21:00Z"/>
                <w:rFonts w:cs="Arial"/>
              </w:rPr>
            </w:pPr>
          </w:p>
        </w:tc>
        <w:tc>
          <w:tcPr>
            <w:tcW w:w="2952" w:type="dxa"/>
            <w:gridSpan w:val="2"/>
            <w:tcBorders>
              <w:bottom w:val="nil"/>
            </w:tcBorders>
            <w:shd w:val="clear" w:color="auto" w:fill="auto"/>
          </w:tcPr>
          <w:p w14:paraId="710090A0" w14:textId="67AB5DD7" w:rsidR="00061FFF" w:rsidRPr="00E062F1" w:rsidDel="00061FFF" w:rsidRDefault="00061FFF" w:rsidP="00061FFF">
            <w:pPr>
              <w:pStyle w:val="TAC"/>
              <w:rPr>
                <w:del w:id="38306" w:author="ZTE-Ma Zhifeng" w:date="2021-01-14T00:21:00Z"/>
                <w:lang w:eastAsia="ja-JP"/>
              </w:rPr>
            </w:pPr>
            <w:del w:id="38307" w:author="ZTE-Ma Zhifeng" w:date="2021-01-14T00:21:00Z">
              <w:r w:rsidRPr="00E062F1" w:rsidDel="00061FFF">
                <w:rPr>
                  <w:rFonts w:cs="Arial"/>
                </w:rPr>
                <w:delText>n41</w:delText>
              </w:r>
            </w:del>
          </w:p>
        </w:tc>
        <w:tc>
          <w:tcPr>
            <w:tcW w:w="2952" w:type="dxa"/>
            <w:gridSpan w:val="2"/>
          </w:tcPr>
          <w:p w14:paraId="3DB93965" w14:textId="0D59A117" w:rsidR="00061FFF" w:rsidRPr="00E062F1" w:rsidDel="00061FFF" w:rsidRDefault="00061FFF" w:rsidP="00061FFF">
            <w:pPr>
              <w:pStyle w:val="TAC"/>
              <w:rPr>
                <w:del w:id="38308" w:author="ZTE-Ma Zhifeng" w:date="2021-01-14T00:21:00Z"/>
                <w:rFonts w:eastAsia="Malgun Gothic"/>
              </w:rPr>
            </w:pPr>
            <w:del w:id="38309" w:author="ZTE-Ma Zhifeng" w:date="2021-01-14T00:21:00Z">
              <w:r w:rsidRPr="00E062F1" w:rsidDel="00061FFF">
                <w:rPr>
                  <w:rFonts w:cs="Arial"/>
                  <w:lang w:eastAsia="ja-JP"/>
                </w:rPr>
                <w:delText>0.5</w:delText>
              </w:r>
              <w:r w:rsidRPr="00E062F1" w:rsidDel="00061FFF">
                <w:rPr>
                  <w:rFonts w:cs="Arial"/>
                  <w:vertAlign w:val="superscript"/>
                  <w:lang w:eastAsia="ja-JP"/>
                </w:rPr>
                <w:delText>1</w:delText>
              </w:r>
            </w:del>
          </w:p>
        </w:tc>
      </w:tr>
      <w:tr w:rsidR="00061FFF" w:rsidRPr="00E062F1" w:rsidDel="00061FFF" w14:paraId="09ED3B4A" w14:textId="22321F32" w:rsidTr="00D672A6">
        <w:trPr>
          <w:trHeight w:val="187"/>
          <w:jc w:val="center"/>
          <w:del w:id="38310" w:author="ZTE-Ma Zhifeng" w:date="2021-01-14T00:21:00Z"/>
        </w:trPr>
        <w:tc>
          <w:tcPr>
            <w:tcW w:w="2221" w:type="dxa"/>
            <w:tcBorders>
              <w:top w:val="nil"/>
              <w:bottom w:val="single" w:sz="4" w:space="0" w:color="auto"/>
            </w:tcBorders>
            <w:shd w:val="clear" w:color="auto" w:fill="auto"/>
          </w:tcPr>
          <w:p w14:paraId="56B55168" w14:textId="1EAA35B0" w:rsidR="00061FFF" w:rsidRPr="00E062F1" w:rsidDel="00061FFF" w:rsidRDefault="00061FFF" w:rsidP="00061FFF">
            <w:pPr>
              <w:pStyle w:val="TAC"/>
              <w:rPr>
                <w:del w:id="38311" w:author="ZTE-Ma Zhifeng" w:date="2021-01-14T00:21:00Z"/>
                <w:rFonts w:cs="Arial"/>
              </w:rPr>
            </w:pPr>
          </w:p>
        </w:tc>
        <w:tc>
          <w:tcPr>
            <w:tcW w:w="2952" w:type="dxa"/>
            <w:gridSpan w:val="2"/>
            <w:tcBorders>
              <w:top w:val="nil"/>
            </w:tcBorders>
            <w:shd w:val="clear" w:color="auto" w:fill="auto"/>
          </w:tcPr>
          <w:p w14:paraId="0500EB4F" w14:textId="02DA5EE8" w:rsidR="00061FFF" w:rsidRPr="00E062F1" w:rsidDel="00061FFF" w:rsidRDefault="00061FFF" w:rsidP="00061FFF">
            <w:pPr>
              <w:pStyle w:val="TAC"/>
              <w:rPr>
                <w:del w:id="38312" w:author="ZTE-Ma Zhifeng" w:date="2021-01-14T00:21:00Z"/>
                <w:lang w:eastAsia="ja-JP"/>
              </w:rPr>
            </w:pPr>
          </w:p>
        </w:tc>
        <w:tc>
          <w:tcPr>
            <w:tcW w:w="2952" w:type="dxa"/>
            <w:gridSpan w:val="2"/>
          </w:tcPr>
          <w:p w14:paraId="0F4FF817" w14:textId="4F7DA50F" w:rsidR="00061FFF" w:rsidRPr="00E062F1" w:rsidDel="00061FFF" w:rsidRDefault="00061FFF" w:rsidP="00061FFF">
            <w:pPr>
              <w:pStyle w:val="TAC"/>
              <w:rPr>
                <w:del w:id="38313" w:author="ZTE-Ma Zhifeng" w:date="2021-01-14T00:21:00Z"/>
                <w:rFonts w:eastAsia="Malgun Gothic"/>
              </w:rPr>
            </w:pPr>
            <w:del w:id="38314" w:author="ZTE-Ma Zhifeng" w:date="2021-01-14T00:21:00Z">
              <w:r w:rsidRPr="00E062F1" w:rsidDel="00061FFF">
                <w:rPr>
                  <w:rFonts w:cs="Arial"/>
                  <w:lang w:eastAsia="ja-JP"/>
                </w:rPr>
                <w:delText>1</w:delText>
              </w:r>
              <w:r w:rsidRPr="00E062F1" w:rsidDel="00061FFF">
                <w:rPr>
                  <w:rFonts w:cs="Arial"/>
                  <w:vertAlign w:val="superscript"/>
                  <w:lang w:eastAsia="ja-JP"/>
                </w:rPr>
                <w:delText>2</w:delText>
              </w:r>
            </w:del>
          </w:p>
        </w:tc>
      </w:tr>
      <w:tr w:rsidR="00061FFF" w:rsidRPr="00E062F1" w14:paraId="7E248C8D" w14:textId="77777777" w:rsidTr="00DD342F">
        <w:trPr>
          <w:trHeight w:val="187"/>
          <w:jc w:val="center"/>
          <w:ins w:id="38315" w:author="ZTE-Ma Zhifeng" w:date="2021-01-13T15:42:00Z"/>
        </w:trPr>
        <w:tc>
          <w:tcPr>
            <w:tcW w:w="2221" w:type="dxa"/>
            <w:tcBorders>
              <w:top w:val="nil"/>
            </w:tcBorders>
            <w:shd w:val="clear" w:color="auto" w:fill="auto"/>
          </w:tcPr>
          <w:p w14:paraId="4042E336" w14:textId="34B05A5F" w:rsidR="00061FFF" w:rsidRPr="00E062F1" w:rsidRDefault="00061FFF" w:rsidP="00061FFF">
            <w:pPr>
              <w:pStyle w:val="TAC"/>
              <w:rPr>
                <w:ins w:id="38316" w:author="ZTE-Ma Zhifeng" w:date="2021-01-13T15:42:00Z"/>
                <w:lang w:eastAsia="zh-CN"/>
              </w:rPr>
            </w:pPr>
            <w:ins w:id="38317" w:author="ZTE-Ma Zhifeng" w:date="2021-01-14T00:19:00Z">
              <w:r w:rsidRPr="00E062F1">
                <w:rPr>
                  <w:rFonts w:cs="Arial"/>
                  <w:szCs w:val="16"/>
                  <w:lang w:eastAsia="zh-CN"/>
                </w:rPr>
                <w:t>DC_46-66_n25-n41</w:t>
              </w:r>
            </w:ins>
          </w:p>
        </w:tc>
        <w:tc>
          <w:tcPr>
            <w:tcW w:w="1476" w:type="dxa"/>
          </w:tcPr>
          <w:p w14:paraId="61136442" w14:textId="2EDA3544" w:rsidR="00061FFF" w:rsidRPr="00E062F1" w:rsidRDefault="00061FFF" w:rsidP="00061FFF">
            <w:pPr>
              <w:pStyle w:val="TAC"/>
              <w:rPr>
                <w:ins w:id="38318" w:author="ZTE-Ma Zhifeng" w:date="2021-01-13T15:42:00Z"/>
                <w:rFonts w:cs="Arial"/>
                <w:lang w:eastAsia="zh-CN"/>
              </w:rPr>
            </w:pPr>
            <w:ins w:id="38319" w:author="ZTE-Ma Zhifeng" w:date="2021-01-14T00:21:00Z">
              <w:r>
                <w:rPr>
                  <w:rFonts w:cs="Arial" w:hint="eastAsia"/>
                  <w:lang w:eastAsia="zh-CN"/>
                </w:rPr>
                <w:t>6</w:t>
              </w:r>
              <w:r>
                <w:rPr>
                  <w:rFonts w:cs="Arial"/>
                  <w:lang w:eastAsia="zh-CN"/>
                </w:rPr>
                <w:t>6 / 0.3</w:t>
              </w:r>
            </w:ins>
          </w:p>
        </w:tc>
        <w:tc>
          <w:tcPr>
            <w:tcW w:w="1476" w:type="dxa"/>
          </w:tcPr>
          <w:p w14:paraId="3FFA296B" w14:textId="39CAF360" w:rsidR="00061FFF" w:rsidRPr="00E062F1" w:rsidRDefault="00061FFF" w:rsidP="00061FFF">
            <w:pPr>
              <w:pStyle w:val="TAC"/>
              <w:rPr>
                <w:ins w:id="38320" w:author="ZTE-Ma Zhifeng" w:date="2021-01-13T15:42:00Z"/>
                <w:rFonts w:cs="Arial"/>
                <w:lang w:eastAsia="zh-CN"/>
              </w:rPr>
            </w:pPr>
            <w:ins w:id="38321" w:author="ZTE-Ma Zhifeng" w:date="2021-01-14T00:21:00Z">
              <w:r>
                <w:rPr>
                  <w:rFonts w:cs="Arial"/>
                  <w:lang w:eastAsia="zh-CN"/>
                </w:rPr>
                <w:t>n25 / 0.3</w:t>
              </w:r>
            </w:ins>
          </w:p>
        </w:tc>
        <w:tc>
          <w:tcPr>
            <w:tcW w:w="1476" w:type="dxa"/>
          </w:tcPr>
          <w:p w14:paraId="7B13C7DB" w14:textId="14A46E42" w:rsidR="00061FFF" w:rsidRPr="00E062F1" w:rsidRDefault="00061FFF" w:rsidP="00061FFF">
            <w:pPr>
              <w:pStyle w:val="TAC"/>
              <w:rPr>
                <w:ins w:id="38322" w:author="ZTE-Ma Zhifeng" w:date="2021-01-13T15:42:00Z"/>
                <w:rFonts w:cs="Arial"/>
                <w:lang w:eastAsia="zh-CN"/>
              </w:rPr>
            </w:pPr>
            <w:ins w:id="38323" w:author="ZTE-Ma Zhifeng" w:date="2021-01-14T00:21:00Z">
              <w:r>
                <w:rPr>
                  <w:rFonts w:cs="Arial"/>
                  <w:lang w:eastAsia="zh-CN"/>
                </w:rPr>
                <w:t>n41 / 0.5</w:t>
              </w:r>
              <w:r w:rsidRPr="00061FFF">
                <w:rPr>
                  <w:rFonts w:cs="Arial"/>
                  <w:vertAlign w:val="superscript"/>
                  <w:lang w:eastAsia="zh-CN"/>
                  <w:rPrChange w:id="38324" w:author="ZTE-Ma Zhifeng" w:date="2021-01-14T00:21:00Z">
                    <w:rPr>
                      <w:rFonts w:cs="Arial"/>
                      <w:lang w:eastAsia="zh-CN"/>
                    </w:rPr>
                  </w:rPrChange>
                </w:rPr>
                <w:t>1</w:t>
              </w:r>
              <w:r>
                <w:rPr>
                  <w:rFonts w:cs="Arial"/>
                  <w:lang w:eastAsia="zh-CN"/>
                </w:rPr>
                <w:t>, 1</w:t>
              </w:r>
              <w:r w:rsidRPr="00061FFF">
                <w:rPr>
                  <w:rFonts w:cs="Arial"/>
                  <w:vertAlign w:val="superscript"/>
                  <w:lang w:eastAsia="zh-CN"/>
                  <w:rPrChange w:id="38325" w:author="ZTE-Ma Zhifeng" w:date="2021-01-14T00:21:00Z">
                    <w:rPr>
                      <w:rFonts w:cs="Arial"/>
                      <w:lang w:eastAsia="zh-CN"/>
                    </w:rPr>
                  </w:rPrChange>
                </w:rPr>
                <w:t>2</w:t>
              </w:r>
            </w:ins>
          </w:p>
        </w:tc>
        <w:tc>
          <w:tcPr>
            <w:tcW w:w="1476" w:type="dxa"/>
          </w:tcPr>
          <w:p w14:paraId="40E72288" w14:textId="77777777" w:rsidR="00061FFF" w:rsidRPr="00E062F1" w:rsidRDefault="00061FFF" w:rsidP="00061FFF">
            <w:pPr>
              <w:pStyle w:val="TAC"/>
              <w:rPr>
                <w:ins w:id="38326" w:author="ZTE-Ma Zhifeng" w:date="2021-01-13T15:42:00Z"/>
                <w:rFonts w:cs="Arial"/>
                <w:lang w:eastAsia="ja-JP"/>
              </w:rPr>
            </w:pPr>
          </w:p>
        </w:tc>
      </w:tr>
      <w:tr w:rsidR="00061FFF" w:rsidRPr="00E062F1" w:rsidDel="00061FFF" w14:paraId="6AAAC1FD" w14:textId="1A226B23" w:rsidTr="00D672A6">
        <w:trPr>
          <w:trHeight w:val="187"/>
          <w:jc w:val="center"/>
          <w:del w:id="38327" w:author="ZTE-Ma Zhifeng" w:date="2021-01-14T00:22:00Z"/>
        </w:trPr>
        <w:tc>
          <w:tcPr>
            <w:tcW w:w="2221" w:type="dxa"/>
            <w:tcBorders>
              <w:bottom w:val="nil"/>
            </w:tcBorders>
            <w:shd w:val="clear" w:color="auto" w:fill="auto"/>
          </w:tcPr>
          <w:p w14:paraId="6D082A72" w14:textId="4D95B06A" w:rsidR="00061FFF" w:rsidRPr="00E062F1" w:rsidDel="00061FFF" w:rsidRDefault="00061FFF" w:rsidP="00061FFF">
            <w:pPr>
              <w:pStyle w:val="TAC"/>
              <w:rPr>
                <w:del w:id="38328" w:author="ZTE-Ma Zhifeng" w:date="2021-01-14T00:22:00Z"/>
              </w:rPr>
            </w:pPr>
            <w:del w:id="38329" w:author="ZTE-Ma Zhifeng" w:date="2021-01-14T00:22:00Z">
              <w:r w:rsidRPr="00E062F1" w:rsidDel="00061FFF">
                <w:rPr>
                  <w:lang w:eastAsia="zh-CN"/>
                </w:rPr>
                <w:delText>DC_46-66_n41-n71</w:delText>
              </w:r>
            </w:del>
          </w:p>
        </w:tc>
        <w:tc>
          <w:tcPr>
            <w:tcW w:w="2952" w:type="dxa"/>
            <w:gridSpan w:val="2"/>
            <w:tcBorders>
              <w:bottom w:val="single" w:sz="4" w:space="0" w:color="auto"/>
            </w:tcBorders>
          </w:tcPr>
          <w:p w14:paraId="6D5149D4" w14:textId="759EE75D" w:rsidR="00061FFF" w:rsidRPr="00E062F1" w:rsidDel="00061FFF" w:rsidRDefault="00061FFF" w:rsidP="00061FFF">
            <w:pPr>
              <w:pStyle w:val="TAC"/>
              <w:rPr>
                <w:del w:id="38330" w:author="ZTE-Ma Zhifeng" w:date="2021-01-14T00:22:00Z"/>
                <w:lang w:eastAsia="ja-JP"/>
              </w:rPr>
            </w:pPr>
            <w:del w:id="38331" w:author="ZTE-Ma Zhifeng" w:date="2021-01-14T00:22:00Z">
              <w:r w:rsidRPr="00E062F1" w:rsidDel="00061FFF">
                <w:rPr>
                  <w:rFonts w:eastAsia="Malgun Gothic"/>
                  <w:lang w:eastAsia="ko-KR"/>
                </w:rPr>
                <w:delText>66</w:delText>
              </w:r>
            </w:del>
          </w:p>
        </w:tc>
        <w:tc>
          <w:tcPr>
            <w:tcW w:w="2952" w:type="dxa"/>
            <w:gridSpan w:val="2"/>
          </w:tcPr>
          <w:p w14:paraId="628A31F0" w14:textId="75821311" w:rsidR="00061FFF" w:rsidRPr="00E062F1" w:rsidDel="00061FFF" w:rsidRDefault="00061FFF" w:rsidP="00061FFF">
            <w:pPr>
              <w:pStyle w:val="TAC"/>
              <w:rPr>
                <w:del w:id="38332" w:author="ZTE-Ma Zhifeng" w:date="2021-01-14T00:22:00Z"/>
                <w:rFonts w:eastAsia="Malgun Gothic"/>
              </w:rPr>
            </w:pPr>
            <w:del w:id="38333" w:author="ZTE-Ma Zhifeng" w:date="2021-01-14T00:22:00Z">
              <w:r w:rsidRPr="00E062F1" w:rsidDel="00061FFF">
                <w:rPr>
                  <w:rFonts w:cs="Arial"/>
                  <w:lang w:eastAsia="ja-JP"/>
                </w:rPr>
                <w:delText>0.3</w:delText>
              </w:r>
            </w:del>
          </w:p>
        </w:tc>
      </w:tr>
      <w:tr w:rsidR="00061FFF" w:rsidRPr="00E062F1" w:rsidDel="00061FFF" w14:paraId="3527F488" w14:textId="70C3D9C1" w:rsidTr="00D672A6">
        <w:trPr>
          <w:trHeight w:val="187"/>
          <w:jc w:val="center"/>
          <w:del w:id="38334" w:author="ZTE-Ma Zhifeng" w:date="2021-01-14T00:22:00Z"/>
        </w:trPr>
        <w:tc>
          <w:tcPr>
            <w:tcW w:w="2221" w:type="dxa"/>
            <w:tcBorders>
              <w:top w:val="nil"/>
              <w:bottom w:val="nil"/>
            </w:tcBorders>
            <w:shd w:val="clear" w:color="auto" w:fill="auto"/>
          </w:tcPr>
          <w:p w14:paraId="33E10624" w14:textId="3574F036" w:rsidR="00061FFF" w:rsidRPr="00E062F1" w:rsidDel="00061FFF" w:rsidRDefault="00061FFF" w:rsidP="00061FFF">
            <w:pPr>
              <w:pStyle w:val="TAC"/>
              <w:rPr>
                <w:del w:id="38335" w:author="ZTE-Ma Zhifeng" w:date="2021-01-14T00:22:00Z"/>
                <w:rFonts w:cs="Arial"/>
              </w:rPr>
            </w:pPr>
          </w:p>
        </w:tc>
        <w:tc>
          <w:tcPr>
            <w:tcW w:w="2952" w:type="dxa"/>
            <w:gridSpan w:val="2"/>
            <w:tcBorders>
              <w:bottom w:val="nil"/>
            </w:tcBorders>
            <w:shd w:val="clear" w:color="auto" w:fill="auto"/>
          </w:tcPr>
          <w:p w14:paraId="5AB556E3" w14:textId="6B6C3814" w:rsidR="00061FFF" w:rsidRPr="00E062F1" w:rsidDel="00061FFF" w:rsidRDefault="00061FFF" w:rsidP="00061FFF">
            <w:pPr>
              <w:pStyle w:val="TAC"/>
              <w:rPr>
                <w:del w:id="38336" w:author="ZTE-Ma Zhifeng" w:date="2021-01-14T00:22:00Z"/>
                <w:lang w:eastAsia="ja-JP"/>
              </w:rPr>
            </w:pPr>
            <w:del w:id="38337" w:author="ZTE-Ma Zhifeng" w:date="2021-01-14T00:22:00Z">
              <w:r w:rsidRPr="00E062F1" w:rsidDel="00061FFF">
                <w:rPr>
                  <w:rFonts w:eastAsia="Malgun Gothic"/>
                  <w:lang w:eastAsia="ko-KR"/>
                </w:rPr>
                <w:delText>n41</w:delText>
              </w:r>
            </w:del>
          </w:p>
        </w:tc>
        <w:tc>
          <w:tcPr>
            <w:tcW w:w="2952" w:type="dxa"/>
            <w:gridSpan w:val="2"/>
          </w:tcPr>
          <w:p w14:paraId="79D32B10" w14:textId="59D58E60" w:rsidR="00061FFF" w:rsidRPr="00E062F1" w:rsidDel="00061FFF" w:rsidRDefault="00061FFF" w:rsidP="00061FFF">
            <w:pPr>
              <w:pStyle w:val="TAC"/>
              <w:rPr>
                <w:del w:id="38338" w:author="ZTE-Ma Zhifeng" w:date="2021-01-14T00:22:00Z"/>
                <w:rFonts w:eastAsia="Malgun Gothic"/>
              </w:rPr>
            </w:pPr>
            <w:del w:id="38339" w:author="ZTE-Ma Zhifeng" w:date="2021-01-14T00:22:00Z">
              <w:r w:rsidRPr="00E062F1" w:rsidDel="00061FFF">
                <w:rPr>
                  <w:rFonts w:cs="Arial"/>
                  <w:lang w:eastAsia="ja-JP"/>
                </w:rPr>
                <w:delText>0.5</w:delText>
              </w:r>
              <w:r w:rsidRPr="00E062F1" w:rsidDel="00061FFF">
                <w:rPr>
                  <w:rFonts w:cs="Arial"/>
                  <w:vertAlign w:val="superscript"/>
                  <w:lang w:eastAsia="ja-JP"/>
                </w:rPr>
                <w:delText>1</w:delText>
              </w:r>
            </w:del>
          </w:p>
        </w:tc>
      </w:tr>
      <w:tr w:rsidR="00061FFF" w:rsidRPr="00E062F1" w:rsidDel="00061FFF" w14:paraId="73983DFC" w14:textId="48DBBA82" w:rsidTr="00D672A6">
        <w:trPr>
          <w:trHeight w:val="187"/>
          <w:jc w:val="center"/>
          <w:del w:id="38340" w:author="ZTE-Ma Zhifeng" w:date="2021-01-14T00:22:00Z"/>
        </w:trPr>
        <w:tc>
          <w:tcPr>
            <w:tcW w:w="2221" w:type="dxa"/>
            <w:tcBorders>
              <w:top w:val="nil"/>
              <w:bottom w:val="nil"/>
            </w:tcBorders>
            <w:shd w:val="clear" w:color="auto" w:fill="auto"/>
          </w:tcPr>
          <w:p w14:paraId="58DCD8A7" w14:textId="2485BBFF" w:rsidR="00061FFF" w:rsidRPr="00E062F1" w:rsidDel="00061FFF" w:rsidRDefault="00061FFF" w:rsidP="00061FFF">
            <w:pPr>
              <w:pStyle w:val="TAC"/>
              <w:rPr>
                <w:del w:id="38341" w:author="ZTE-Ma Zhifeng" w:date="2021-01-14T00:22:00Z"/>
                <w:rFonts w:cs="Arial"/>
              </w:rPr>
            </w:pPr>
          </w:p>
        </w:tc>
        <w:tc>
          <w:tcPr>
            <w:tcW w:w="2952" w:type="dxa"/>
            <w:gridSpan w:val="2"/>
            <w:tcBorders>
              <w:top w:val="nil"/>
            </w:tcBorders>
            <w:shd w:val="clear" w:color="auto" w:fill="auto"/>
          </w:tcPr>
          <w:p w14:paraId="2B7050F1" w14:textId="3989FB48" w:rsidR="00061FFF" w:rsidRPr="00E062F1" w:rsidDel="00061FFF" w:rsidRDefault="00061FFF" w:rsidP="00061FFF">
            <w:pPr>
              <w:pStyle w:val="TAC"/>
              <w:rPr>
                <w:del w:id="38342" w:author="ZTE-Ma Zhifeng" w:date="2021-01-14T00:22:00Z"/>
                <w:lang w:eastAsia="ja-JP"/>
              </w:rPr>
            </w:pPr>
          </w:p>
        </w:tc>
        <w:tc>
          <w:tcPr>
            <w:tcW w:w="2952" w:type="dxa"/>
            <w:gridSpan w:val="2"/>
          </w:tcPr>
          <w:p w14:paraId="0EDDF1F7" w14:textId="5652FDB4" w:rsidR="00061FFF" w:rsidRPr="00E062F1" w:rsidDel="00061FFF" w:rsidRDefault="00061FFF" w:rsidP="00061FFF">
            <w:pPr>
              <w:pStyle w:val="TAC"/>
              <w:rPr>
                <w:del w:id="38343" w:author="ZTE-Ma Zhifeng" w:date="2021-01-14T00:22:00Z"/>
                <w:rFonts w:eastAsia="Malgun Gothic"/>
              </w:rPr>
            </w:pPr>
            <w:del w:id="38344" w:author="ZTE-Ma Zhifeng" w:date="2021-01-14T00:22:00Z">
              <w:r w:rsidRPr="00E062F1" w:rsidDel="00061FFF">
                <w:rPr>
                  <w:rFonts w:cs="Arial"/>
                  <w:lang w:eastAsia="ja-JP"/>
                </w:rPr>
                <w:delText>1</w:delText>
              </w:r>
              <w:r w:rsidRPr="00E062F1" w:rsidDel="00061FFF">
                <w:rPr>
                  <w:rFonts w:cs="Arial"/>
                  <w:vertAlign w:val="superscript"/>
                  <w:lang w:eastAsia="ja-JP"/>
                </w:rPr>
                <w:delText>2</w:delText>
              </w:r>
            </w:del>
          </w:p>
        </w:tc>
      </w:tr>
      <w:tr w:rsidR="00061FFF" w:rsidRPr="00E062F1" w:rsidDel="00061FFF" w14:paraId="2455E73C" w14:textId="0048805A" w:rsidTr="00D672A6">
        <w:trPr>
          <w:trHeight w:val="187"/>
          <w:jc w:val="center"/>
          <w:del w:id="38345" w:author="ZTE-Ma Zhifeng" w:date="2021-01-14T00:22:00Z"/>
        </w:trPr>
        <w:tc>
          <w:tcPr>
            <w:tcW w:w="2221" w:type="dxa"/>
            <w:tcBorders>
              <w:top w:val="nil"/>
            </w:tcBorders>
            <w:shd w:val="clear" w:color="auto" w:fill="auto"/>
          </w:tcPr>
          <w:p w14:paraId="328EE1A9" w14:textId="308ED815" w:rsidR="00061FFF" w:rsidRPr="00E062F1" w:rsidDel="00061FFF" w:rsidRDefault="00061FFF" w:rsidP="00061FFF">
            <w:pPr>
              <w:pStyle w:val="TAC"/>
              <w:rPr>
                <w:del w:id="38346" w:author="ZTE-Ma Zhifeng" w:date="2021-01-14T00:22:00Z"/>
                <w:rFonts w:cs="Arial"/>
              </w:rPr>
            </w:pPr>
          </w:p>
        </w:tc>
        <w:tc>
          <w:tcPr>
            <w:tcW w:w="2952" w:type="dxa"/>
            <w:gridSpan w:val="2"/>
          </w:tcPr>
          <w:p w14:paraId="2E73E6A3" w14:textId="0A4BCC18" w:rsidR="00061FFF" w:rsidRPr="00E062F1" w:rsidDel="00061FFF" w:rsidRDefault="00061FFF" w:rsidP="00061FFF">
            <w:pPr>
              <w:pStyle w:val="TAC"/>
              <w:rPr>
                <w:del w:id="38347" w:author="ZTE-Ma Zhifeng" w:date="2021-01-14T00:22:00Z"/>
                <w:lang w:eastAsia="ja-JP"/>
              </w:rPr>
            </w:pPr>
            <w:del w:id="38348" w:author="ZTE-Ma Zhifeng" w:date="2021-01-14T00:22:00Z">
              <w:r w:rsidRPr="00E062F1" w:rsidDel="00061FFF">
                <w:rPr>
                  <w:rFonts w:eastAsia="Malgun Gothic"/>
                  <w:lang w:eastAsia="ko-KR"/>
                </w:rPr>
                <w:delText>n71</w:delText>
              </w:r>
            </w:del>
          </w:p>
        </w:tc>
        <w:tc>
          <w:tcPr>
            <w:tcW w:w="2952" w:type="dxa"/>
            <w:gridSpan w:val="2"/>
          </w:tcPr>
          <w:p w14:paraId="2F63D7AD" w14:textId="18F168A7" w:rsidR="00061FFF" w:rsidRPr="00E062F1" w:rsidDel="00061FFF" w:rsidRDefault="00061FFF" w:rsidP="00061FFF">
            <w:pPr>
              <w:pStyle w:val="TAC"/>
              <w:rPr>
                <w:del w:id="38349" w:author="ZTE-Ma Zhifeng" w:date="2021-01-14T00:22:00Z"/>
                <w:rFonts w:eastAsia="Malgun Gothic"/>
              </w:rPr>
            </w:pPr>
            <w:del w:id="38350" w:author="ZTE-Ma Zhifeng" w:date="2021-01-14T00:22:00Z">
              <w:r w:rsidRPr="00E062F1" w:rsidDel="00061FFF">
                <w:rPr>
                  <w:rFonts w:cs="Arial"/>
                  <w:lang w:eastAsia="ja-JP"/>
                </w:rPr>
                <w:delText>0.2</w:delText>
              </w:r>
            </w:del>
          </w:p>
        </w:tc>
      </w:tr>
      <w:tr w:rsidR="00061FFF" w:rsidRPr="00E062F1" w14:paraId="06FCAE1B" w14:textId="77777777" w:rsidTr="00DD342F">
        <w:trPr>
          <w:trHeight w:val="187"/>
          <w:jc w:val="center"/>
          <w:ins w:id="38351" w:author="ZTE-Ma Zhifeng" w:date="2021-01-13T15:42:00Z"/>
        </w:trPr>
        <w:tc>
          <w:tcPr>
            <w:tcW w:w="2221" w:type="dxa"/>
            <w:tcBorders>
              <w:top w:val="nil"/>
            </w:tcBorders>
            <w:shd w:val="clear" w:color="auto" w:fill="auto"/>
          </w:tcPr>
          <w:p w14:paraId="1E33D78C" w14:textId="317311DB" w:rsidR="00061FFF" w:rsidRPr="00E062F1" w:rsidRDefault="00061FFF" w:rsidP="00061FFF">
            <w:pPr>
              <w:pStyle w:val="TAC"/>
              <w:rPr>
                <w:ins w:id="38352" w:author="ZTE-Ma Zhifeng" w:date="2021-01-13T15:42:00Z"/>
                <w:lang w:eastAsia="zh-CN"/>
              </w:rPr>
            </w:pPr>
            <w:ins w:id="38353" w:author="ZTE-Ma Zhifeng" w:date="2021-01-14T00:21:00Z">
              <w:r w:rsidRPr="00E062F1">
                <w:rPr>
                  <w:lang w:eastAsia="zh-CN"/>
                </w:rPr>
                <w:t>DC_46-66_n41-n71</w:t>
              </w:r>
            </w:ins>
          </w:p>
        </w:tc>
        <w:tc>
          <w:tcPr>
            <w:tcW w:w="1476" w:type="dxa"/>
          </w:tcPr>
          <w:p w14:paraId="45E0D4F3" w14:textId="5617187A" w:rsidR="00061FFF" w:rsidRPr="00E062F1" w:rsidRDefault="00061FFF" w:rsidP="00061FFF">
            <w:pPr>
              <w:pStyle w:val="TAC"/>
              <w:rPr>
                <w:ins w:id="38354" w:author="ZTE-Ma Zhifeng" w:date="2021-01-13T15:42:00Z"/>
                <w:rFonts w:cs="Arial"/>
                <w:lang w:eastAsia="ja-JP"/>
              </w:rPr>
            </w:pPr>
            <w:ins w:id="38355" w:author="ZTE-Ma Zhifeng" w:date="2021-01-14T00:22:00Z">
              <w:r>
                <w:rPr>
                  <w:rFonts w:cs="Arial" w:hint="eastAsia"/>
                  <w:lang w:eastAsia="zh-CN"/>
                </w:rPr>
                <w:t>6</w:t>
              </w:r>
              <w:r>
                <w:rPr>
                  <w:rFonts w:cs="Arial"/>
                  <w:lang w:eastAsia="zh-CN"/>
                </w:rPr>
                <w:t>6 / 0.3</w:t>
              </w:r>
            </w:ins>
          </w:p>
        </w:tc>
        <w:tc>
          <w:tcPr>
            <w:tcW w:w="1476" w:type="dxa"/>
          </w:tcPr>
          <w:p w14:paraId="5D5645DE" w14:textId="2D0B2814" w:rsidR="00061FFF" w:rsidRPr="00E062F1" w:rsidRDefault="00061FFF" w:rsidP="00061FFF">
            <w:pPr>
              <w:pStyle w:val="TAC"/>
              <w:rPr>
                <w:ins w:id="38356" w:author="ZTE-Ma Zhifeng" w:date="2021-01-13T15:42:00Z"/>
                <w:rFonts w:cs="Arial"/>
                <w:lang w:eastAsia="ja-JP"/>
              </w:rPr>
            </w:pPr>
            <w:ins w:id="38357" w:author="ZTE-Ma Zhifeng" w:date="2021-01-14T00:22:00Z">
              <w:r>
                <w:rPr>
                  <w:rFonts w:cs="Arial"/>
                  <w:lang w:eastAsia="zh-CN"/>
                </w:rPr>
                <w:t>n41 / 0.5</w:t>
              </w:r>
              <w:r w:rsidRPr="00B96200">
                <w:rPr>
                  <w:rFonts w:cs="Arial"/>
                  <w:vertAlign w:val="superscript"/>
                  <w:lang w:eastAsia="zh-CN"/>
                </w:rPr>
                <w:t>1</w:t>
              </w:r>
              <w:r>
                <w:rPr>
                  <w:rFonts w:cs="Arial"/>
                  <w:lang w:eastAsia="zh-CN"/>
                </w:rPr>
                <w:t>, 1</w:t>
              </w:r>
              <w:r w:rsidRPr="00B96200">
                <w:rPr>
                  <w:rFonts w:cs="Arial"/>
                  <w:vertAlign w:val="superscript"/>
                  <w:lang w:eastAsia="zh-CN"/>
                </w:rPr>
                <w:t>2</w:t>
              </w:r>
            </w:ins>
          </w:p>
        </w:tc>
        <w:tc>
          <w:tcPr>
            <w:tcW w:w="1476" w:type="dxa"/>
          </w:tcPr>
          <w:p w14:paraId="51C33C73" w14:textId="533B4CCE" w:rsidR="00061FFF" w:rsidRPr="00E062F1" w:rsidRDefault="00061FFF" w:rsidP="00061FFF">
            <w:pPr>
              <w:pStyle w:val="TAC"/>
              <w:rPr>
                <w:ins w:id="38358" w:author="ZTE-Ma Zhifeng" w:date="2021-01-13T15:42:00Z"/>
                <w:rFonts w:cs="Arial"/>
                <w:lang w:eastAsia="zh-CN"/>
              </w:rPr>
            </w:pPr>
            <w:ins w:id="38359" w:author="ZTE-Ma Zhifeng" w:date="2021-01-14T00:22:00Z">
              <w:r>
                <w:rPr>
                  <w:rFonts w:cs="Arial"/>
                  <w:lang w:eastAsia="zh-CN"/>
                </w:rPr>
                <w:t>n71 / 0.2</w:t>
              </w:r>
            </w:ins>
          </w:p>
        </w:tc>
        <w:tc>
          <w:tcPr>
            <w:tcW w:w="1476" w:type="dxa"/>
          </w:tcPr>
          <w:p w14:paraId="49F2E9B5" w14:textId="77777777" w:rsidR="00061FFF" w:rsidRPr="00E062F1" w:rsidRDefault="00061FFF" w:rsidP="00061FFF">
            <w:pPr>
              <w:pStyle w:val="TAC"/>
              <w:rPr>
                <w:ins w:id="38360" w:author="ZTE-Ma Zhifeng" w:date="2021-01-13T15:42:00Z"/>
                <w:rFonts w:cs="Arial"/>
                <w:lang w:eastAsia="ja-JP"/>
              </w:rPr>
            </w:pPr>
          </w:p>
        </w:tc>
      </w:tr>
      <w:tr w:rsidR="00061FFF" w:rsidRPr="00E062F1" w14:paraId="1CC64FE4" w14:textId="77777777" w:rsidTr="00D672A6">
        <w:trPr>
          <w:trHeight w:val="187"/>
          <w:jc w:val="center"/>
        </w:trPr>
        <w:tc>
          <w:tcPr>
            <w:tcW w:w="8125" w:type="dxa"/>
            <w:gridSpan w:val="5"/>
            <w:vAlign w:val="center"/>
          </w:tcPr>
          <w:p w14:paraId="0E94A50B" w14:textId="77777777" w:rsidR="00061FFF" w:rsidRPr="00E062F1" w:rsidRDefault="00061FFF" w:rsidP="00061FFF">
            <w:pPr>
              <w:pStyle w:val="TAN"/>
            </w:pPr>
            <w:r w:rsidRPr="00E062F1">
              <w:lastRenderedPageBreak/>
              <w:t>NOTE 1:</w:t>
            </w:r>
            <w:r w:rsidRPr="00E062F1">
              <w:tab/>
              <w:t>The requirement is applied for UE transmitting on the frequency range of 2545 - 2690 MHz.</w:t>
            </w:r>
          </w:p>
          <w:p w14:paraId="778C4BF8" w14:textId="77777777" w:rsidR="00061FFF" w:rsidRPr="00E062F1" w:rsidRDefault="00061FFF" w:rsidP="00061FFF">
            <w:pPr>
              <w:pStyle w:val="TAN"/>
            </w:pPr>
            <w:r w:rsidRPr="00E062F1">
              <w:t>NOTE 2:</w:t>
            </w:r>
            <w:r w:rsidRPr="00E062F1">
              <w:tab/>
              <w:t>The requirement is applied for UE transmitting on the frequency range of 2496 - 2545 MHz.</w:t>
            </w:r>
          </w:p>
          <w:p w14:paraId="5C4B530A" w14:textId="77777777" w:rsidR="00061FFF" w:rsidRPr="00E062F1" w:rsidRDefault="00061FFF" w:rsidP="00061FFF">
            <w:pPr>
              <w:pStyle w:val="TAN"/>
              <w:rPr>
                <w:rFonts w:cs="Arial"/>
                <w:lang w:eastAsia="ja-JP"/>
              </w:rPr>
            </w:pPr>
            <w:r w:rsidRPr="00E062F1">
              <w:rPr>
                <w:rFonts w:cs="Arial"/>
                <w:szCs w:val="22"/>
                <w:lang w:eastAsia="zh-CN"/>
              </w:rPr>
              <w:t>NOTE 3:</w:t>
            </w:r>
            <w:r w:rsidRPr="00E062F1">
              <w:rPr>
                <w:rFonts w:cs="Arial"/>
              </w:rPr>
              <w:tab/>
            </w:r>
            <w:r w:rsidRPr="00E062F1">
              <w:rPr>
                <w:rFonts w:cs="Arial"/>
                <w:szCs w:val="22"/>
                <w:lang w:eastAsia="zh-CN"/>
              </w:rPr>
              <w:t>The requirement is applied for UE transmitting on the frequency range of 2515 - 2690 MHz</w:t>
            </w:r>
            <w:r w:rsidRPr="00E062F1">
              <w:rPr>
                <w:rFonts w:cs="Arial"/>
                <w:lang w:eastAsia="ja-JP"/>
              </w:rPr>
              <w:t xml:space="preserve"> </w:t>
            </w:r>
          </w:p>
          <w:p w14:paraId="50BDA0D7" w14:textId="77777777" w:rsidR="00061FFF" w:rsidRPr="00E062F1" w:rsidRDefault="00061FFF" w:rsidP="00061FFF">
            <w:pPr>
              <w:pStyle w:val="TAN"/>
              <w:rPr>
                <w:rFonts w:cs="Arial"/>
                <w:lang w:eastAsia="ja-JP"/>
              </w:rPr>
            </w:pPr>
            <w:r w:rsidRPr="00E062F1">
              <w:rPr>
                <w:rFonts w:cs="Arial"/>
                <w:lang w:eastAsia="ja-JP"/>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MHz.</w:t>
            </w:r>
          </w:p>
          <w:p w14:paraId="15D03BC3" w14:textId="77777777" w:rsidR="00061FFF" w:rsidRPr="00207ED5" w:rsidRDefault="00061FFF" w:rsidP="00061FFF">
            <w:pPr>
              <w:pStyle w:val="TAN"/>
              <w:rPr>
                <w:rFonts w:cs="Arial"/>
                <w:szCs w:val="18"/>
                <w:lang w:eastAsia="zh-CN"/>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r>
              <w:rPr>
                <w:rFonts w:cs="Arial"/>
                <w:szCs w:val="18"/>
                <w:lang w:eastAsia="zh-CN"/>
              </w:rPr>
              <w:t>.</w:t>
            </w:r>
          </w:p>
          <w:p w14:paraId="709171A4" w14:textId="77777777" w:rsidR="00061FFF" w:rsidRPr="001F078B" w:rsidRDefault="00061FFF" w:rsidP="00061FFF">
            <w:pPr>
              <w:pStyle w:val="TAN"/>
            </w:pPr>
            <w:r w:rsidRPr="001F078B">
              <w:t xml:space="preserve">NOTE </w:t>
            </w:r>
            <w:r>
              <w:t>6</w:t>
            </w:r>
            <w:r w:rsidRPr="001F078B">
              <w:t>:</w:t>
            </w:r>
            <w:r w:rsidRPr="001F078B">
              <w:tab/>
              <w:t>The requirement is applied for UE transmitting on the frequency range of 25</w:t>
            </w:r>
            <w:r>
              <w:t>1</w:t>
            </w:r>
            <w:r w:rsidRPr="001F078B">
              <w:t>5 - 2690 MHz.</w:t>
            </w:r>
          </w:p>
          <w:p w14:paraId="16C19D90" w14:textId="77777777" w:rsidR="00061FFF" w:rsidRPr="00E062F1" w:rsidRDefault="00061FFF" w:rsidP="00061FFF">
            <w:pPr>
              <w:pStyle w:val="TAN"/>
              <w:rPr>
                <w:rFonts w:cs="Arial"/>
                <w:lang w:eastAsia="ko-KR"/>
              </w:rPr>
            </w:pPr>
            <w:r w:rsidRPr="001F078B">
              <w:t xml:space="preserve">NOTE </w:t>
            </w:r>
            <w:r>
              <w:t>7</w:t>
            </w:r>
            <w:r w:rsidRPr="001F078B">
              <w:t>:</w:t>
            </w:r>
            <w:r w:rsidRPr="001F078B">
              <w:tab/>
              <w:t>The requirement is applied for UE transmitting on the frequency range of 2496 - 25</w:t>
            </w:r>
            <w:r>
              <w:t>1</w:t>
            </w:r>
            <w:r w:rsidRPr="001F078B">
              <w:t>5 MHz.</w:t>
            </w:r>
          </w:p>
        </w:tc>
      </w:tr>
    </w:tbl>
    <w:p w14:paraId="7EF3A89A" w14:textId="77777777" w:rsidR="005634BD" w:rsidRPr="00E062F1" w:rsidRDefault="005634BD" w:rsidP="005634BD"/>
    <w:p w14:paraId="649826C9" w14:textId="77777777" w:rsidR="005634BD" w:rsidRPr="00E062F1" w:rsidRDefault="005634BD" w:rsidP="005634BD">
      <w:pPr>
        <w:pStyle w:val="5"/>
      </w:pPr>
      <w:bookmarkStart w:id="38361" w:name="_Toc21351741"/>
      <w:bookmarkStart w:id="38362" w:name="_Toc29807323"/>
      <w:bookmarkStart w:id="38363" w:name="_Toc36649037"/>
      <w:bookmarkStart w:id="38364" w:name="_Toc36651762"/>
      <w:bookmarkStart w:id="38365" w:name="_Toc37256696"/>
      <w:bookmarkStart w:id="38366" w:name="_Toc37257037"/>
      <w:bookmarkStart w:id="38367" w:name="_Toc45890785"/>
      <w:bookmarkStart w:id="38368" w:name="_Toc45892009"/>
      <w:bookmarkStart w:id="38369" w:name="_Toc45892419"/>
      <w:bookmarkStart w:id="38370" w:name="_Toc45892829"/>
      <w:bookmarkStart w:id="38371" w:name="_Toc52353243"/>
      <w:bookmarkStart w:id="38372" w:name="_Toc53175066"/>
      <w:r w:rsidRPr="00E062F1">
        <w:lastRenderedPageBreak/>
        <w:t>7.3B.3.3.4</w:t>
      </w:r>
      <w:r w:rsidRPr="00E062F1">
        <w:tab/>
        <w:t>ΔR</w:t>
      </w:r>
      <w:r w:rsidRPr="00E062F1">
        <w:rPr>
          <w:vertAlign w:val="subscript"/>
        </w:rPr>
        <w:t>IB,c</w:t>
      </w:r>
      <w:r w:rsidRPr="00E062F1">
        <w:t xml:space="preserve"> for EN-DC five bands</w:t>
      </w:r>
      <w:bookmarkEnd w:id="38361"/>
      <w:bookmarkEnd w:id="38362"/>
      <w:bookmarkEnd w:id="38363"/>
      <w:bookmarkEnd w:id="38364"/>
      <w:bookmarkEnd w:id="38365"/>
      <w:bookmarkEnd w:id="38366"/>
      <w:bookmarkEnd w:id="38367"/>
      <w:bookmarkEnd w:id="38368"/>
      <w:bookmarkEnd w:id="38369"/>
      <w:bookmarkEnd w:id="38370"/>
      <w:bookmarkEnd w:id="38371"/>
      <w:bookmarkEnd w:id="38372"/>
    </w:p>
    <w:p w14:paraId="3C14DD30" w14:textId="77777777" w:rsidR="005634BD" w:rsidRPr="00E062F1" w:rsidRDefault="005634BD" w:rsidP="005634BD">
      <w:pPr>
        <w:pStyle w:val="TH"/>
      </w:pPr>
      <w:r w:rsidRPr="00E062F1">
        <w:t>Table 7.3B.3.3.4-1: ΔR</w:t>
      </w:r>
      <w:r w:rsidRPr="00E062F1">
        <w:rPr>
          <w:vertAlign w:val="subscript"/>
        </w:rPr>
        <w:t>IB,c</w:t>
      </w:r>
      <w:r w:rsidRPr="00E062F1">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113"/>
        <w:gridCol w:w="1113"/>
        <w:gridCol w:w="467"/>
        <w:gridCol w:w="646"/>
        <w:gridCol w:w="1113"/>
        <w:gridCol w:w="1113"/>
        <w:tblGridChange w:id="38373">
          <w:tblGrid>
            <w:gridCol w:w="113"/>
            <w:gridCol w:w="2334"/>
            <w:gridCol w:w="113"/>
            <w:gridCol w:w="1113"/>
            <w:gridCol w:w="1113"/>
            <w:gridCol w:w="467"/>
            <w:gridCol w:w="646"/>
            <w:gridCol w:w="1113"/>
            <w:gridCol w:w="1000"/>
            <w:gridCol w:w="113"/>
          </w:tblGrid>
        </w:tblGridChange>
      </w:tblGrid>
      <w:tr w:rsidR="005634BD" w:rsidRPr="00E062F1" w:rsidDel="003744A0" w14:paraId="2A07E045" w14:textId="3C3CFAEF" w:rsidTr="00D672A6">
        <w:trPr>
          <w:trHeight w:val="187"/>
          <w:tblHeader/>
          <w:jc w:val="center"/>
          <w:del w:id="38374" w:author="ZTE-Ma Zhifeng" w:date="2021-01-14T00:23:00Z"/>
        </w:trPr>
        <w:tc>
          <w:tcPr>
            <w:tcW w:w="2447" w:type="dxa"/>
            <w:tcBorders>
              <w:bottom w:val="single" w:sz="4" w:space="0" w:color="auto"/>
            </w:tcBorders>
          </w:tcPr>
          <w:p w14:paraId="0776510F" w14:textId="34EDD927" w:rsidR="005634BD" w:rsidRPr="00E062F1" w:rsidDel="003744A0" w:rsidRDefault="005634BD" w:rsidP="00D672A6">
            <w:pPr>
              <w:pStyle w:val="TAH"/>
              <w:rPr>
                <w:del w:id="38375" w:author="ZTE-Ma Zhifeng" w:date="2021-01-14T00:23:00Z"/>
              </w:rPr>
            </w:pPr>
            <w:del w:id="38376" w:author="ZTE-Ma Zhifeng" w:date="2021-01-14T00:23:00Z">
              <w:r w:rsidRPr="00E062F1" w:rsidDel="003744A0">
                <w:lastRenderedPageBreak/>
                <w:delText>Inter-band EN-DC configuration</w:delText>
              </w:r>
            </w:del>
          </w:p>
        </w:tc>
        <w:tc>
          <w:tcPr>
            <w:tcW w:w="2693" w:type="dxa"/>
            <w:gridSpan w:val="3"/>
          </w:tcPr>
          <w:p w14:paraId="61105F06" w14:textId="23B07267" w:rsidR="005634BD" w:rsidRPr="00E062F1" w:rsidDel="003744A0" w:rsidRDefault="005634BD" w:rsidP="00D672A6">
            <w:pPr>
              <w:pStyle w:val="TAH"/>
              <w:rPr>
                <w:del w:id="38377" w:author="ZTE-Ma Zhifeng" w:date="2021-01-14T00:23:00Z"/>
              </w:rPr>
            </w:pPr>
            <w:del w:id="38378" w:author="ZTE-Ma Zhifeng" w:date="2021-01-14T00:23:00Z">
              <w:r w:rsidRPr="00E062F1" w:rsidDel="003744A0">
                <w:delText>E-UTRA or NR Band</w:delText>
              </w:r>
            </w:del>
          </w:p>
        </w:tc>
        <w:tc>
          <w:tcPr>
            <w:tcW w:w="2872" w:type="dxa"/>
            <w:gridSpan w:val="3"/>
          </w:tcPr>
          <w:p w14:paraId="4C1A5A52" w14:textId="45C546E1" w:rsidR="005634BD" w:rsidRPr="00E062F1" w:rsidDel="003744A0" w:rsidRDefault="005634BD" w:rsidP="00D672A6">
            <w:pPr>
              <w:pStyle w:val="TAH"/>
              <w:rPr>
                <w:del w:id="38379" w:author="ZTE-Ma Zhifeng" w:date="2021-01-14T00:23:00Z"/>
              </w:rPr>
            </w:pPr>
            <w:del w:id="38380" w:author="ZTE-Ma Zhifeng" w:date="2021-01-14T00:23:00Z">
              <w:r w:rsidRPr="00E062F1" w:rsidDel="003744A0">
                <w:delText>ΔR</w:delText>
              </w:r>
              <w:r w:rsidRPr="00E062F1" w:rsidDel="003744A0">
                <w:rPr>
                  <w:vertAlign w:val="subscript"/>
                </w:rPr>
                <w:delText>IB,c</w:delText>
              </w:r>
              <w:r w:rsidRPr="00E062F1" w:rsidDel="003744A0">
                <w:delText xml:space="preserve"> (dB)</w:delText>
              </w:r>
            </w:del>
          </w:p>
        </w:tc>
      </w:tr>
      <w:tr w:rsidR="003744A0" w:rsidRPr="00E062F1" w14:paraId="742425D7" w14:textId="77777777" w:rsidTr="003744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8381" w:author="ZTE-Ma Zhifeng" w:date="2021-01-14T0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tblHeader/>
          <w:jc w:val="center"/>
          <w:ins w:id="38382" w:author="ZTE-Ma Zhifeng" w:date="2021-01-14T00:23:00Z"/>
          <w:trPrChange w:id="38383" w:author="ZTE-Ma Zhifeng" w:date="2021-01-14T00:23:00Z">
            <w:trPr>
              <w:gridAfter w:val="0"/>
              <w:trHeight w:val="187"/>
              <w:tblHeader/>
              <w:jc w:val="center"/>
            </w:trPr>
          </w:trPrChange>
        </w:trPr>
        <w:tc>
          <w:tcPr>
            <w:tcW w:w="2447" w:type="dxa"/>
            <w:tcBorders>
              <w:bottom w:val="single" w:sz="4" w:space="0" w:color="auto"/>
            </w:tcBorders>
            <w:tcPrChange w:id="38384" w:author="ZTE-Ma Zhifeng" w:date="2021-01-14T00:23:00Z">
              <w:tcPr>
                <w:tcW w:w="2447" w:type="dxa"/>
                <w:gridSpan w:val="2"/>
                <w:tcBorders>
                  <w:bottom w:val="single" w:sz="4" w:space="0" w:color="auto"/>
                </w:tcBorders>
              </w:tcPr>
            </w:tcPrChange>
          </w:tcPr>
          <w:p w14:paraId="38DA2A70" w14:textId="2A0B44E1" w:rsidR="003744A0" w:rsidRPr="00E062F1" w:rsidRDefault="003744A0" w:rsidP="00D672A6">
            <w:pPr>
              <w:pStyle w:val="TAH"/>
              <w:rPr>
                <w:ins w:id="38385" w:author="ZTE-Ma Zhifeng" w:date="2021-01-14T00:23:00Z"/>
              </w:rPr>
            </w:pPr>
            <w:ins w:id="38386" w:author="ZTE-Ma Zhifeng" w:date="2021-01-14T00:23:00Z">
              <w:r w:rsidRPr="00E062F1">
                <w:t>Inter-band EN-DC configuration</w:t>
              </w:r>
            </w:ins>
          </w:p>
        </w:tc>
        <w:tc>
          <w:tcPr>
            <w:tcW w:w="5565" w:type="dxa"/>
            <w:gridSpan w:val="6"/>
            <w:vAlign w:val="center"/>
            <w:tcPrChange w:id="38387" w:author="ZTE-Ma Zhifeng" w:date="2021-01-14T00:23:00Z">
              <w:tcPr>
                <w:tcW w:w="5565" w:type="dxa"/>
                <w:gridSpan w:val="7"/>
              </w:tcPr>
            </w:tcPrChange>
          </w:tcPr>
          <w:p w14:paraId="667A127D" w14:textId="08DA2C9B" w:rsidR="003744A0" w:rsidRPr="00E062F1" w:rsidRDefault="003744A0" w:rsidP="003744A0">
            <w:pPr>
              <w:pStyle w:val="TAH"/>
              <w:rPr>
                <w:ins w:id="38388" w:author="ZTE-Ma Zhifeng" w:date="2021-01-14T00:23:00Z"/>
              </w:rPr>
            </w:pPr>
            <w:ins w:id="38389" w:author="ZTE-Ma Zhifeng" w:date="2021-01-14T00:23:00Z">
              <w:r w:rsidRPr="00E062F1">
                <w:t>E-UTRA or NR Band</w:t>
              </w:r>
              <w:r>
                <w:t xml:space="preserve"> / </w:t>
              </w:r>
              <w:r w:rsidRPr="00E062F1">
                <w:t>ΔR</w:t>
              </w:r>
              <w:r w:rsidRPr="00E062F1">
                <w:rPr>
                  <w:vertAlign w:val="subscript"/>
                </w:rPr>
                <w:t>IB,c</w:t>
              </w:r>
              <w:r w:rsidRPr="00E062F1">
                <w:t xml:space="preserve"> (dB)</w:t>
              </w:r>
            </w:ins>
          </w:p>
        </w:tc>
      </w:tr>
      <w:tr w:rsidR="005634BD" w:rsidRPr="00E062F1" w:rsidDel="009A3832" w14:paraId="44A613C5" w14:textId="571D6DF9" w:rsidTr="00D672A6">
        <w:trPr>
          <w:trHeight w:val="187"/>
          <w:jc w:val="center"/>
          <w:del w:id="38390" w:author="ZTE-Ma Zhifeng" w:date="2021-01-14T09:51:00Z"/>
        </w:trPr>
        <w:tc>
          <w:tcPr>
            <w:tcW w:w="2447" w:type="dxa"/>
            <w:tcBorders>
              <w:bottom w:val="nil"/>
            </w:tcBorders>
            <w:shd w:val="clear" w:color="auto" w:fill="auto"/>
          </w:tcPr>
          <w:p w14:paraId="0B3380CD" w14:textId="4E8169F4" w:rsidR="005634BD" w:rsidRPr="00E062F1" w:rsidDel="009A3832" w:rsidRDefault="005634BD" w:rsidP="00D672A6">
            <w:pPr>
              <w:pStyle w:val="TAC"/>
              <w:rPr>
                <w:del w:id="38391" w:author="ZTE-Ma Zhifeng" w:date="2021-01-14T09:51:00Z"/>
              </w:rPr>
            </w:pPr>
            <w:del w:id="38392" w:author="ZTE-Ma Zhifeng" w:date="2021-01-14T09:51:00Z">
              <w:r w:rsidRPr="00E062F1" w:rsidDel="009A3832">
                <w:delText>DC_</w:delText>
              </w:r>
              <w:r w:rsidRPr="00E062F1" w:rsidDel="009A3832">
                <w:rPr>
                  <w:lang w:eastAsia="ko-KR"/>
                </w:rPr>
                <w:delText>1-3</w:delText>
              </w:r>
              <w:r w:rsidRPr="00E062F1" w:rsidDel="009A3832">
                <w:delText>-</w:delText>
              </w:r>
              <w:r w:rsidRPr="00E062F1" w:rsidDel="009A3832">
                <w:rPr>
                  <w:lang w:eastAsia="ko-KR"/>
                </w:rPr>
                <w:delText>5-7_</w:delText>
              </w:r>
              <w:r w:rsidRPr="00E062F1" w:rsidDel="009A3832">
                <w:rPr>
                  <w:lang w:eastAsia="ja-JP"/>
                </w:rPr>
                <w:delText>n</w:delText>
              </w:r>
              <w:r w:rsidRPr="00E062F1" w:rsidDel="009A3832">
                <w:rPr>
                  <w:lang w:eastAsia="ko-KR"/>
                </w:rPr>
                <w:delText>78</w:delText>
              </w:r>
              <w:r w:rsidRPr="00E062F1" w:rsidDel="009A3832">
                <w:delText>,</w:delText>
              </w:r>
            </w:del>
          </w:p>
          <w:p w14:paraId="51E0E1C2" w14:textId="55F7FE7A" w:rsidR="005634BD" w:rsidRPr="00E062F1" w:rsidDel="009A3832" w:rsidRDefault="005634BD" w:rsidP="00D672A6">
            <w:pPr>
              <w:pStyle w:val="TAC"/>
              <w:rPr>
                <w:del w:id="38393" w:author="ZTE-Ma Zhifeng" w:date="2021-01-14T09:51:00Z"/>
              </w:rPr>
            </w:pPr>
            <w:del w:id="38394" w:author="ZTE-Ma Zhifeng" w:date="2021-01-14T09:51:00Z">
              <w:r w:rsidRPr="00E062F1" w:rsidDel="009A3832">
                <w:rPr>
                  <w:lang w:eastAsia="ja-JP"/>
                </w:rPr>
                <w:delText>DC_1-3-5-7-7_n78</w:delText>
              </w:r>
            </w:del>
          </w:p>
        </w:tc>
        <w:tc>
          <w:tcPr>
            <w:tcW w:w="2693" w:type="dxa"/>
            <w:gridSpan w:val="3"/>
          </w:tcPr>
          <w:p w14:paraId="3B41AC8A" w14:textId="2DF82F91" w:rsidR="005634BD" w:rsidRPr="00E062F1" w:rsidDel="009A3832" w:rsidRDefault="005634BD" w:rsidP="00D672A6">
            <w:pPr>
              <w:pStyle w:val="TAC"/>
              <w:rPr>
                <w:del w:id="38395" w:author="ZTE-Ma Zhifeng" w:date="2021-01-14T09:51:00Z"/>
              </w:rPr>
            </w:pPr>
            <w:del w:id="38396" w:author="ZTE-Ma Zhifeng" w:date="2021-01-14T09:51:00Z">
              <w:r w:rsidRPr="00E062F1" w:rsidDel="009A3832">
                <w:rPr>
                  <w:lang w:eastAsia="ko-KR"/>
                </w:rPr>
                <w:delText>1</w:delText>
              </w:r>
            </w:del>
          </w:p>
        </w:tc>
        <w:tc>
          <w:tcPr>
            <w:tcW w:w="2872" w:type="dxa"/>
            <w:gridSpan w:val="3"/>
          </w:tcPr>
          <w:p w14:paraId="6184F489" w14:textId="7980A3EB" w:rsidR="005634BD" w:rsidRPr="00E062F1" w:rsidDel="009A3832" w:rsidRDefault="005634BD" w:rsidP="00D672A6">
            <w:pPr>
              <w:pStyle w:val="TAC"/>
              <w:rPr>
                <w:del w:id="38397" w:author="ZTE-Ma Zhifeng" w:date="2021-01-14T09:51:00Z"/>
              </w:rPr>
            </w:pPr>
            <w:del w:id="38398" w:author="ZTE-Ma Zhifeng" w:date="2021-01-14T09:51:00Z">
              <w:r w:rsidRPr="00E062F1" w:rsidDel="009A3832">
                <w:rPr>
                  <w:lang w:eastAsia="ko-KR"/>
                </w:rPr>
                <w:delText>0.2</w:delText>
              </w:r>
            </w:del>
          </w:p>
        </w:tc>
      </w:tr>
      <w:tr w:rsidR="005634BD" w:rsidRPr="00E062F1" w:rsidDel="009A3832" w14:paraId="7E5FA7DE" w14:textId="1DA98646" w:rsidTr="00D672A6">
        <w:trPr>
          <w:trHeight w:val="187"/>
          <w:jc w:val="center"/>
          <w:del w:id="38399" w:author="ZTE-Ma Zhifeng" w:date="2021-01-14T09:51:00Z"/>
        </w:trPr>
        <w:tc>
          <w:tcPr>
            <w:tcW w:w="2447" w:type="dxa"/>
            <w:tcBorders>
              <w:top w:val="nil"/>
              <w:bottom w:val="nil"/>
            </w:tcBorders>
            <w:shd w:val="clear" w:color="auto" w:fill="auto"/>
          </w:tcPr>
          <w:p w14:paraId="32514AE7" w14:textId="1F10D030" w:rsidR="005634BD" w:rsidRPr="00E062F1" w:rsidDel="009A3832" w:rsidRDefault="005634BD" w:rsidP="00D672A6">
            <w:pPr>
              <w:pStyle w:val="TAC"/>
              <w:rPr>
                <w:del w:id="38400" w:author="ZTE-Ma Zhifeng" w:date="2021-01-14T09:51:00Z"/>
              </w:rPr>
            </w:pPr>
          </w:p>
        </w:tc>
        <w:tc>
          <w:tcPr>
            <w:tcW w:w="2693" w:type="dxa"/>
            <w:gridSpan w:val="3"/>
          </w:tcPr>
          <w:p w14:paraId="73B34DB1" w14:textId="633024BD" w:rsidR="005634BD" w:rsidRPr="00E062F1" w:rsidDel="009A3832" w:rsidRDefault="005634BD" w:rsidP="00D672A6">
            <w:pPr>
              <w:pStyle w:val="TAC"/>
              <w:rPr>
                <w:del w:id="38401" w:author="ZTE-Ma Zhifeng" w:date="2021-01-14T09:51:00Z"/>
              </w:rPr>
            </w:pPr>
            <w:del w:id="38402" w:author="ZTE-Ma Zhifeng" w:date="2021-01-14T09:51:00Z">
              <w:r w:rsidRPr="00E062F1" w:rsidDel="009A3832">
                <w:rPr>
                  <w:lang w:eastAsia="ko-KR"/>
                </w:rPr>
                <w:delText>3</w:delText>
              </w:r>
            </w:del>
          </w:p>
        </w:tc>
        <w:tc>
          <w:tcPr>
            <w:tcW w:w="2872" w:type="dxa"/>
            <w:gridSpan w:val="3"/>
          </w:tcPr>
          <w:p w14:paraId="40B86DF8" w14:textId="5F280736" w:rsidR="005634BD" w:rsidRPr="00E062F1" w:rsidDel="009A3832" w:rsidRDefault="005634BD" w:rsidP="00D672A6">
            <w:pPr>
              <w:pStyle w:val="TAC"/>
              <w:rPr>
                <w:del w:id="38403" w:author="ZTE-Ma Zhifeng" w:date="2021-01-14T09:51:00Z"/>
              </w:rPr>
            </w:pPr>
            <w:del w:id="38404" w:author="ZTE-Ma Zhifeng" w:date="2021-01-14T09:51:00Z">
              <w:r w:rsidRPr="00E062F1" w:rsidDel="009A3832">
                <w:rPr>
                  <w:lang w:eastAsia="ko-KR"/>
                </w:rPr>
                <w:delText>0.2</w:delText>
              </w:r>
            </w:del>
          </w:p>
        </w:tc>
      </w:tr>
      <w:tr w:rsidR="005634BD" w:rsidRPr="00E062F1" w:rsidDel="009A3832" w14:paraId="09A26AB2" w14:textId="26E693E8" w:rsidTr="00D672A6">
        <w:trPr>
          <w:trHeight w:val="187"/>
          <w:jc w:val="center"/>
          <w:del w:id="38405" w:author="ZTE-Ma Zhifeng" w:date="2021-01-14T09:51:00Z"/>
        </w:trPr>
        <w:tc>
          <w:tcPr>
            <w:tcW w:w="2447" w:type="dxa"/>
            <w:tcBorders>
              <w:top w:val="nil"/>
              <w:bottom w:val="nil"/>
            </w:tcBorders>
            <w:shd w:val="clear" w:color="auto" w:fill="auto"/>
          </w:tcPr>
          <w:p w14:paraId="36B7FB9E" w14:textId="0B90F53D" w:rsidR="005634BD" w:rsidRPr="00E062F1" w:rsidDel="009A3832" w:rsidRDefault="005634BD" w:rsidP="00D672A6">
            <w:pPr>
              <w:pStyle w:val="TAC"/>
              <w:rPr>
                <w:del w:id="38406" w:author="ZTE-Ma Zhifeng" w:date="2021-01-14T09:51:00Z"/>
              </w:rPr>
            </w:pPr>
          </w:p>
        </w:tc>
        <w:tc>
          <w:tcPr>
            <w:tcW w:w="2693" w:type="dxa"/>
            <w:gridSpan w:val="3"/>
          </w:tcPr>
          <w:p w14:paraId="4B3C9B90" w14:textId="14341C73" w:rsidR="005634BD" w:rsidRPr="00E062F1" w:rsidDel="009A3832" w:rsidRDefault="005634BD" w:rsidP="00D672A6">
            <w:pPr>
              <w:pStyle w:val="TAC"/>
              <w:rPr>
                <w:del w:id="38407" w:author="ZTE-Ma Zhifeng" w:date="2021-01-14T09:51:00Z"/>
              </w:rPr>
            </w:pPr>
            <w:del w:id="38408" w:author="ZTE-Ma Zhifeng" w:date="2021-01-14T09:51:00Z">
              <w:r w:rsidRPr="00E062F1" w:rsidDel="009A3832">
                <w:rPr>
                  <w:lang w:eastAsia="ko-KR"/>
                </w:rPr>
                <w:delText>5</w:delText>
              </w:r>
            </w:del>
          </w:p>
        </w:tc>
        <w:tc>
          <w:tcPr>
            <w:tcW w:w="2872" w:type="dxa"/>
            <w:gridSpan w:val="3"/>
          </w:tcPr>
          <w:p w14:paraId="6F28C1DF" w14:textId="23845611" w:rsidR="005634BD" w:rsidRPr="00E062F1" w:rsidDel="009A3832" w:rsidRDefault="005634BD" w:rsidP="00D672A6">
            <w:pPr>
              <w:pStyle w:val="TAC"/>
              <w:rPr>
                <w:del w:id="38409" w:author="ZTE-Ma Zhifeng" w:date="2021-01-14T09:51:00Z"/>
              </w:rPr>
            </w:pPr>
            <w:del w:id="38410" w:author="ZTE-Ma Zhifeng" w:date="2021-01-14T09:51:00Z">
              <w:r w:rsidRPr="00E062F1" w:rsidDel="009A3832">
                <w:rPr>
                  <w:lang w:eastAsia="ko-KR"/>
                </w:rPr>
                <w:delText>0.2</w:delText>
              </w:r>
            </w:del>
          </w:p>
        </w:tc>
      </w:tr>
      <w:tr w:rsidR="005634BD" w:rsidRPr="00E062F1" w:rsidDel="009A3832" w14:paraId="7CF47D6A" w14:textId="5A21F5B9" w:rsidTr="00D672A6">
        <w:trPr>
          <w:trHeight w:val="187"/>
          <w:jc w:val="center"/>
          <w:del w:id="38411" w:author="ZTE-Ma Zhifeng" w:date="2021-01-14T09:51:00Z"/>
        </w:trPr>
        <w:tc>
          <w:tcPr>
            <w:tcW w:w="2447" w:type="dxa"/>
            <w:tcBorders>
              <w:top w:val="nil"/>
              <w:bottom w:val="nil"/>
            </w:tcBorders>
            <w:shd w:val="clear" w:color="auto" w:fill="auto"/>
          </w:tcPr>
          <w:p w14:paraId="36E3EAAF" w14:textId="76C4FAED" w:rsidR="005634BD" w:rsidRPr="00E062F1" w:rsidDel="009A3832" w:rsidRDefault="005634BD" w:rsidP="00D672A6">
            <w:pPr>
              <w:pStyle w:val="TAC"/>
              <w:rPr>
                <w:del w:id="38412" w:author="ZTE-Ma Zhifeng" w:date="2021-01-14T09:51:00Z"/>
              </w:rPr>
            </w:pPr>
          </w:p>
        </w:tc>
        <w:tc>
          <w:tcPr>
            <w:tcW w:w="2693" w:type="dxa"/>
            <w:gridSpan w:val="3"/>
          </w:tcPr>
          <w:p w14:paraId="60AF0201" w14:textId="6306343B" w:rsidR="005634BD" w:rsidRPr="00E062F1" w:rsidDel="009A3832" w:rsidRDefault="005634BD" w:rsidP="00D672A6">
            <w:pPr>
              <w:pStyle w:val="TAC"/>
              <w:rPr>
                <w:del w:id="38413" w:author="ZTE-Ma Zhifeng" w:date="2021-01-14T09:51:00Z"/>
                <w:lang w:eastAsia="zh-CN"/>
              </w:rPr>
            </w:pPr>
            <w:del w:id="38414" w:author="ZTE-Ma Zhifeng" w:date="2021-01-14T09:51:00Z">
              <w:r w:rsidRPr="00E062F1" w:rsidDel="009A3832">
                <w:rPr>
                  <w:lang w:eastAsia="ko-KR"/>
                </w:rPr>
                <w:delText>7</w:delText>
              </w:r>
            </w:del>
          </w:p>
        </w:tc>
        <w:tc>
          <w:tcPr>
            <w:tcW w:w="2872" w:type="dxa"/>
            <w:gridSpan w:val="3"/>
          </w:tcPr>
          <w:p w14:paraId="34ECD6AD" w14:textId="4EBA3F79" w:rsidR="005634BD" w:rsidRPr="00E062F1" w:rsidDel="009A3832" w:rsidRDefault="005634BD" w:rsidP="00D672A6">
            <w:pPr>
              <w:pStyle w:val="TAC"/>
              <w:rPr>
                <w:del w:id="38415" w:author="ZTE-Ma Zhifeng" w:date="2021-01-14T09:51:00Z"/>
                <w:lang w:eastAsia="zh-CN"/>
              </w:rPr>
            </w:pPr>
            <w:del w:id="38416" w:author="ZTE-Ma Zhifeng" w:date="2021-01-14T09:51:00Z">
              <w:r w:rsidRPr="00E062F1" w:rsidDel="009A3832">
                <w:rPr>
                  <w:lang w:eastAsia="ko-KR"/>
                </w:rPr>
                <w:delText>0.2</w:delText>
              </w:r>
            </w:del>
          </w:p>
        </w:tc>
      </w:tr>
      <w:tr w:rsidR="005634BD" w:rsidRPr="00E062F1" w:rsidDel="009A3832" w14:paraId="5EAC417B" w14:textId="7DFB7675" w:rsidTr="00D672A6">
        <w:trPr>
          <w:trHeight w:val="187"/>
          <w:jc w:val="center"/>
          <w:del w:id="38417" w:author="ZTE-Ma Zhifeng" w:date="2021-01-14T09:51:00Z"/>
        </w:trPr>
        <w:tc>
          <w:tcPr>
            <w:tcW w:w="2447" w:type="dxa"/>
            <w:tcBorders>
              <w:top w:val="nil"/>
              <w:bottom w:val="single" w:sz="4" w:space="0" w:color="auto"/>
            </w:tcBorders>
            <w:shd w:val="clear" w:color="auto" w:fill="auto"/>
          </w:tcPr>
          <w:p w14:paraId="4A7C5227" w14:textId="63DCAFD8" w:rsidR="005634BD" w:rsidRPr="00E062F1" w:rsidDel="009A3832" w:rsidRDefault="005634BD" w:rsidP="00D672A6">
            <w:pPr>
              <w:pStyle w:val="TAC"/>
              <w:rPr>
                <w:del w:id="38418" w:author="ZTE-Ma Zhifeng" w:date="2021-01-14T09:51:00Z"/>
              </w:rPr>
            </w:pPr>
          </w:p>
        </w:tc>
        <w:tc>
          <w:tcPr>
            <w:tcW w:w="2693" w:type="dxa"/>
            <w:gridSpan w:val="3"/>
            <w:tcBorders>
              <w:bottom w:val="single" w:sz="4" w:space="0" w:color="auto"/>
            </w:tcBorders>
          </w:tcPr>
          <w:p w14:paraId="1E688BBF" w14:textId="7AA1BB0F" w:rsidR="005634BD" w:rsidRPr="00E062F1" w:rsidDel="009A3832" w:rsidRDefault="005634BD" w:rsidP="00D672A6">
            <w:pPr>
              <w:pStyle w:val="TAC"/>
              <w:rPr>
                <w:del w:id="38419" w:author="ZTE-Ma Zhifeng" w:date="2021-01-14T09:51:00Z"/>
                <w:lang w:eastAsia="zh-CN"/>
              </w:rPr>
            </w:pPr>
            <w:del w:id="38420" w:author="ZTE-Ma Zhifeng" w:date="2021-01-14T09:51:00Z">
              <w:r w:rsidRPr="00E062F1" w:rsidDel="009A3832">
                <w:rPr>
                  <w:lang w:eastAsia="ja-JP"/>
                </w:rPr>
                <w:delText>n</w:delText>
              </w:r>
              <w:r w:rsidRPr="00E062F1" w:rsidDel="009A3832">
                <w:rPr>
                  <w:lang w:eastAsia="ko-KR"/>
                </w:rPr>
                <w:delText>78</w:delText>
              </w:r>
            </w:del>
          </w:p>
        </w:tc>
        <w:tc>
          <w:tcPr>
            <w:tcW w:w="2872" w:type="dxa"/>
            <w:gridSpan w:val="3"/>
          </w:tcPr>
          <w:p w14:paraId="2BC5CF3E" w14:textId="65A4CA8D" w:rsidR="005634BD" w:rsidRPr="00E062F1" w:rsidDel="009A3832" w:rsidRDefault="005634BD" w:rsidP="00D672A6">
            <w:pPr>
              <w:pStyle w:val="TAC"/>
              <w:rPr>
                <w:del w:id="38421" w:author="ZTE-Ma Zhifeng" w:date="2021-01-14T09:51:00Z"/>
                <w:lang w:eastAsia="zh-CN"/>
              </w:rPr>
            </w:pPr>
            <w:del w:id="38422" w:author="ZTE-Ma Zhifeng" w:date="2021-01-14T09:51:00Z">
              <w:r w:rsidRPr="00E062F1" w:rsidDel="009A3832">
                <w:rPr>
                  <w:lang w:eastAsia="ko-KR"/>
                </w:rPr>
                <w:delText>0.5</w:delText>
              </w:r>
            </w:del>
          </w:p>
        </w:tc>
      </w:tr>
      <w:tr w:rsidR="003744A0" w:rsidRPr="00E062F1" w14:paraId="4C0EB7FE" w14:textId="77777777" w:rsidTr="00AE7AAA">
        <w:trPr>
          <w:trHeight w:val="187"/>
          <w:jc w:val="center"/>
          <w:ins w:id="38423" w:author="ZTE-Ma Zhifeng" w:date="2021-01-14T00:22:00Z"/>
        </w:trPr>
        <w:tc>
          <w:tcPr>
            <w:tcW w:w="2447" w:type="dxa"/>
            <w:tcBorders>
              <w:top w:val="nil"/>
              <w:bottom w:val="single" w:sz="4" w:space="0" w:color="auto"/>
            </w:tcBorders>
            <w:shd w:val="clear" w:color="auto" w:fill="auto"/>
          </w:tcPr>
          <w:p w14:paraId="0A3E0563" w14:textId="1B5B8144" w:rsidR="00025AA5" w:rsidRPr="00E062F1" w:rsidRDefault="00025AA5" w:rsidP="00025AA5">
            <w:pPr>
              <w:pStyle w:val="TAC"/>
              <w:rPr>
                <w:ins w:id="38424" w:author="ZTE-Ma Zhifeng" w:date="2021-01-14T09:15:00Z"/>
              </w:rPr>
            </w:pPr>
            <w:ins w:id="38425" w:author="ZTE-Ma Zhifeng" w:date="2021-01-14T09:15:00Z">
              <w:r w:rsidRPr="00E062F1">
                <w:t>DC_</w:t>
              </w:r>
              <w:r w:rsidRPr="00E062F1">
                <w:rPr>
                  <w:lang w:eastAsia="ko-KR"/>
                </w:rPr>
                <w:t>1-3</w:t>
              </w:r>
              <w:r w:rsidRPr="00E062F1">
                <w:t>-</w:t>
              </w:r>
              <w:r w:rsidRPr="00E062F1">
                <w:rPr>
                  <w:lang w:eastAsia="ko-KR"/>
                </w:rPr>
                <w:t>5-7_</w:t>
              </w:r>
              <w:r w:rsidRPr="00E062F1">
                <w:rPr>
                  <w:lang w:eastAsia="ja-JP"/>
                </w:rPr>
                <w:t>n</w:t>
              </w:r>
              <w:r w:rsidRPr="00E062F1">
                <w:rPr>
                  <w:lang w:eastAsia="ko-KR"/>
                </w:rPr>
                <w:t>78</w:t>
              </w:r>
            </w:ins>
          </w:p>
          <w:p w14:paraId="5CF1F293" w14:textId="0861648F" w:rsidR="003744A0" w:rsidRPr="00E062F1" w:rsidRDefault="00025AA5" w:rsidP="00025AA5">
            <w:pPr>
              <w:pStyle w:val="TAC"/>
              <w:rPr>
                <w:ins w:id="38426" w:author="ZTE-Ma Zhifeng" w:date="2021-01-14T00:22:00Z"/>
              </w:rPr>
            </w:pPr>
            <w:ins w:id="38427" w:author="ZTE-Ma Zhifeng" w:date="2021-01-14T09:15:00Z">
              <w:r w:rsidRPr="00E062F1">
                <w:rPr>
                  <w:lang w:eastAsia="ja-JP"/>
                </w:rPr>
                <w:t>DC_1-3-5-7-7_n78</w:t>
              </w:r>
            </w:ins>
          </w:p>
        </w:tc>
        <w:tc>
          <w:tcPr>
            <w:tcW w:w="1113" w:type="dxa"/>
            <w:tcBorders>
              <w:bottom w:val="single" w:sz="4" w:space="0" w:color="auto"/>
            </w:tcBorders>
          </w:tcPr>
          <w:p w14:paraId="24C8A754" w14:textId="50DA2C32" w:rsidR="003744A0" w:rsidRPr="00E062F1" w:rsidRDefault="00025AA5" w:rsidP="00D672A6">
            <w:pPr>
              <w:pStyle w:val="TAC"/>
              <w:rPr>
                <w:ins w:id="38428" w:author="ZTE-Ma Zhifeng" w:date="2021-01-14T00:22:00Z"/>
                <w:lang w:eastAsia="zh-CN"/>
              </w:rPr>
            </w:pPr>
            <w:ins w:id="38429" w:author="ZTE-Ma Zhifeng" w:date="2021-01-14T09:15:00Z">
              <w:r>
                <w:rPr>
                  <w:rFonts w:hint="eastAsia"/>
                  <w:lang w:eastAsia="zh-CN"/>
                </w:rPr>
                <w:t>1</w:t>
              </w:r>
              <w:r>
                <w:rPr>
                  <w:lang w:eastAsia="zh-CN"/>
                </w:rPr>
                <w:t xml:space="preserve"> / 0.2</w:t>
              </w:r>
            </w:ins>
          </w:p>
        </w:tc>
        <w:tc>
          <w:tcPr>
            <w:tcW w:w="1113" w:type="dxa"/>
            <w:tcBorders>
              <w:bottom w:val="single" w:sz="4" w:space="0" w:color="auto"/>
            </w:tcBorders>
          </w:tcPr>
          <w:p w14:paraId="40C7F584" w14:textId="225019EF" w:rsidR="003744A0" w:rsidRPr="00E062F1" w:rsidRDefault="00025AA5" w:rsidP="00D672A6">
            <w:pPr>
              <w:pStyle w:val="TAC"/>
              <w:rPr>
                <w:ins w:id="38430" w:author="ZTE-Ma Zhifeng" w:date="2021-01-14T00:22:00Z"/>
                <w:lang w:eastAsia="zh-CN"/>
              </w:rPr>
            </w:pPr>
            <w:ins w:id="38431" w:author="ZTE-Ma Zhifeng" w:date="2021-01-14T09:15:00Z">
              <w:r>
                <w:rPr>
                  <w:rFonts w:hint="eastAsia"/>
                  <w:lang w:eastAsia="zh-CN"/>
                </w:rPr>
                <w:t>3</w:t>
              </w:r>
              <w:r>
                <w:rPr>
                  <w:lang w:eastAsia="zh-CN"/>
                </w:rPr>
                <w:t xml:space="preserve"> / 0.2</w:t>
              </w:r>
            </w:ins>
          </w:p>
        </w:tc>
        <w:tc>
          <w:tcPr>
            <w:tcW w:w="1113" w:type="dxa"/>
            <w:gridSpan w:val="2"/>
            <w:tcBorders>
              <w:bottom w:val="single" w:sz="4" w:space="0" w:color="auto"/>
            </w:tcBorders>
          </w:tcPr>
          <w:p w14:paraId="5222A50A" w14:textId="15C4A7B6" w:rsidR="003744A0" w:rsidRPr="00E062F1" w:rsidRDefault="00025AA5" w:rsidP="00D672A6">
            <w:pPr>
              <w:pStyle w:val="TAC"/>
              <w:rPr>
                <w:ins w:id="38432" w:author="ZTE-Ma Zhifeng" w:date="2021-01-14T00:22:00Z"/>
                <w:lang w:eastAsia="zh-CN"/>
              </w:rPr>
            </w:pPr>
            <w:ins w:id="38433" w:author="ZTE-Ma Zhifeng" w:date="2021-01-14T09:15:00Z">
              <w:r>
                <w:rPr>
                  <w:rFonts w:hint="eastAsia"/>
                  <w:lang w:eastAsia="zh-CN"/>
                </w:rPr>
                <w:t>5</w:t>
              </w:r>
              <w:r>
                <w:rPr>
                  <w:lang w:eastAsia="zh-CN"/>
                </w:rPr>
                <w:t xml:space="preserve"> / 0.2</w:t>
              </w:r>
            </w:ins>
          </w:p>
        </w:tc>
        <w:tc>
          <w:tcPr>
            <w:tcW w:w="1113" w:type="dxa"/>
            <w:tcBorders>
              <w:bottom w:val="single" w:sz="4" w:space="0" w:color="auto"/>
            </w:tcBorders>
          </w:tcPr>
          <w:p w14:paraId="1622538B" w14:textId="1D2DC6F5" w:rsidR="003744A0" w:rsidRPr="00E062F1" w:rsidRDefault="00025AA5" w:rsidP="00D672A6">
            <w:pPr>
              <w:pStyle w:val="TAC"/>
              <w:rPr>
                <w:ins w:id="38434" w:author="ZTE-Ma Zhifeng" w:date="2021-01-14T00:22:00Z"/>
                <w:lang w:eastAsia="zh-CN"/>
              </w:rPr>
            </w:pPr>
            <w:ins w:id="38435" w:author="ZTE-Ma Zhifeng" w:date="2021-01-14T09:15:00Z">
              <w:r>
                <w:rPr>
                  <w:rFonts w:hint="eastAsia"/>
                  <w:lang w:eastAsia="zh-CN"/>
                </w:rPr>
                <w:t>7</w:t>
              </w:r>
              <w:r>
                <w:rPr>
                  <w:lang w:eastAsia="zh-CN"/>
                </w:rPr>
                <w:t xml:space="preserve"> / 0.2</w:t>
              </w:r>
            </w:ins>
          </w:p>
        </w:tc>
        <w:tc>
          <w:tcPr>
            <w:tcW w:w="1113" w:type="dxa"/>
            <w:tcBorders>
              <w:bottom w:val="single" w:sz="4" w:space="0" w:color="auto"/>
            </w:tcBorders>
          </w:tcPr>
          <w:p w14:paraId="4C75536F" w14:textId="68BA3B33" w:rsidR="003744A0" w:rsidRPr="00E062F1" w:rsidRDefault="00025AA5" w:rsidP="00D672A6">
            <w:pPr>
              <w:pStyle w:val="TAC"/>
              <w:rPr>
                <w:ins w:id="38436" w:author="ZTE-Ma Zhifeng" w:date="2021-01-14T00:22:00Z"/>
                <w:lang w:eastAsia="zh-CN"/>
              </w:rPr>
            </w:pPr>
            <w:ins w:id="38437" w:author="ZTE-Ma Zhifeng" w:date="2021-01-14T09:15:00Z">
              <w:r>
                <w:rPr>
                  <w:lang w:eastAsia="zh-CN"/>
                </w:rPr>
                <w:t>n78 / 0.5</w:t>
              </w:r>
            </w:ins>
          </w:p>
        </w:tc>
      </w:tr>
      <w:tr w:rsidR="005634BD" w:rsidRPr="00E062F1" w:rsidDel="009A3832" w14:paraId="04D864E1" w14:textId="2B119572" w:rsidTr="00D672A6">
        <w:trPr>
          <w:trHeight w:val="187"/>
          <w:jc w:val="center"/>
          <w:del w:id="38438" w:author="ZTE-Ma Zhifeng" w:date="2021-01-14T09:52:00Z"/>
        </w:trPr>
        <w:tc>
          <w:tcPr>
            <w:tcW w:w="2447" w:type="dxa"/>
            <w:tcBorders>
              <w:bottom w:val="nil"/>
            </w:tcBorders>
            <w:shd w:val="clear" w:color="auto" w:fill="auto"/>
          </w:tcPr>
          <w:p w14:paraId="11590239" w14:textId="3B5D6178" w:rsidR="005634BD" w:rsidRPr="00E062F1" w:rsidDel="009A3832" w:rsidRDefault="005634BD" w:rsidP="00D672A6">
            <w:pPr>
              <w:pStyle w:val="TAC"/>
              <w:rPr>
                <w:del w:id="38439" w:author="ZTE-Ma Zhifeng" w:date="2021-01-14T09:52:00Z"/>
              </w:rPr>
            </w:pPr>
            <w:del w:id="38440" w:author="ZTE-Ma Zhifeng" w:date="2021-01-14T09:52:00Z">
              <w:r w:rsidRPr="00E062F1" w:rsidDel="009A3832">
                <w:rPr>
                  <w:rFonts w:cs="Arial"/>
                  <w:lang w:eastAsia="zh-CN"/>
                </w:rPr>
                <w:delText>DC_1-3-5-41_n79</w:delText>
              </w:r>
            </w:del>
          </w:p>
        </w:tc>
        <w:tc>
          <w:tcPr>
            <w:tcW w:w="2693" w:type="dxa"/>
            <w:gridSpan w:val="3"/>
            <w:tcBorders>
              <w:bottom w:val="nil"/>
            </w:tcBorders>
            <w:shd w:val="clear" w:color="auto" w:fill="auto"/>
          </w:tcPr>
          <w:p w14:paraId="1EB705D2" w14:textId="72DA7525" w:rsidR="005634BD" w:rsidRPr="00E062F1" w:rsidDel="009A3832" w:rsidRDefault="005634BD" w:rsidP="00D672A6">
            <w:pPr>
              <w:pStyle w:val="TAC"/>
              <w:rPr>
                <w:del w:id="38441" w:author="ZTE-Ma Zhifeng" w:date="2021-01-14T09:52:00Z"/>
                <w:lang w:eastAsia="ja-JP"/>
              </w:rPr>
            </w:pPr>
            <w:del w:id="38442" w:author="ZTE-Ma Zhifeng" w:date="2021-01-14T09:52:00Z">
              <w:r w:rsidRPr="00E062F1" w:rsidDel="009A3832">
                <w:rPr>
                  <w:rFonts w:cs="Arial"/>
                  <w:lang w:eastAsia="zh-CN"/>
                </w:rPr>
                <w:delText>41</w:delText>
              </w:r>
            </w:del>
          </w:p>
        </w:tc>
        <w:tc>
          <w:tcPr>
            <w:tcW w:w="2872" w:type="dxa"/>
            <w:gridSpan w:val="3"/>
          </w:tcPr>
          <w:p w14:paraId="6E671D35" w14:textId="4DFE2D02" w:rsidR="005634BD" w:rsidRPr="00E062F1" w:rsidDel="009A3832" w:rsidRDefault="005634BD" w:rsidP="00D672A6">
            <w:pPr>
              <w:pStyle w:val="TAC"/>
              <w:rPr>
                <w:del w:id="38443" w:author="ZTE-Ma Zhifeng" w:date="2021-01-14T09:52:00Z"/>
                <w:lang w:eastAsia="ko-KR"/>
              </w:rPr>
            </w:pPr>
            <w:del w:id="38444" w:author="ZTE-Ma Zhifeng" w:date="2021-01-14T09:52:00Z">
              <w:r w:rsidRPr="00E062F1" w:rsidDel="009A3832">
                <w:rPr>
                  <w:lang w:eastAsia="zh-CN"/>
                </w:rPr>
                <w:delText>0</w:delText>
              </w:r>
              <w:r w:rsidRPr="00E062F1" w:rsidDel="009A3832">
                <w:rPr>
                  <w:vertAlign w:val="superscript"/>
                  <w:lang w:eastAsia="zh-CN"/>
                </w:rPr>
                <w:delText>3</w:delText>
              </w:r>
            </w:del>
          </w:p>
        </w:tc>
      </w:tr>
      <w:tr w:rsidR="005634BD" w:rsidRPr="00E062F1" w:rsidDel="009A3832" w14:paraId="3DD520E4" w14:textId="4E2E7A82" w:rsidTr="00D672A6">
        <w:trPr>
          <w:trHeight w:val="187"/>
          <w:jc w:val="center"/>
          <w:del w:id="38445" w:author="ZTE-Ma Zhifeng" w:date="2021-01-14T09:52:00Z"/>
        </w:trPr>
        <w:tc>
          <w:tcPr>
            <w:tcW w:w="2447" w:type="dxa"/>
            <w:tcBorders>
              <w:top w:val="nil"/>
              <w:bottom w:val="single" w:sz="4" w:space="0" w:color="auto"/>
            </w:tcBorders>
            <w:shd w:val="clear" w:color="auto" w:fill="auto"/>
          </w:tcPr>
          <w:p w14:paraId="7CA2D17E" w14:textId="5C9F0995" w:rsidR="005634BD" w:rsidRPr="00E062F1" w:rsidDel="009A3832" w:rsidRDefault="005634BD" w:rsidP="00D672A6">
            <w:pPr>
              <w:pStyle w:val="TAC"/>
              <w:rPr>
                <w:del w:id="38446" w:author="ZTE-Ma Zhifeng" w:date="2021-01-14T09:52:00Z"/>
              </w:rPr>
            </w:pPr>
          </w:p>
        </w:tc>
        <w:tc>
          <w:tcPr>
            <w:tcW w:w="2693" w:type="dxa"/>
            <w:gridSpan w:val="3"/>
            <w:tcBorders>
              <w:top w:val="nil"/>
            </w:tcBorders>
            <w:shd w:val="clear" w:color="auto" w:fill="auto"/>
          </w:tcPr>
          <w:p w14:paraId="0D4BD31A" w14:textId="5C3F8ACB" w:rsidR="005634BD" w:rsidRPr="00E062F1" w:rsidDel="009A3832" w:rsidRDefault="005634BD" w:rsidP="00D672A6">
            <w:pPr>
              <w:pStyle w:val="TAC"/>
              <w:rPr>
                <w:del w:id="38447" w:author="ZTE-Ma Zhifeng" w:date="2021-01-14T09:52:00Z"/>
                <w:lang w:eastAsia="ja-JP"/>
              </w:rPr>
            </w:pPr>
          </w:p>
        </w:tc>
        <w:tc>
          <w:tcPr>
            <w:tcW w:w="2872" w:type="dxa"/>
            <w:gridSpan w:val="3"/>
          </w:tcPr>
          <w:p w14:paraId="30EE3788" w14:textId="306FDAED" w:rsidR="005634BD" w:rsidRPr="00E062F1" w:rsidDel="009A3832" w:rsidRDefault="005634BD" w:rsidP="00D672A6">
            <w:pPr>
              <w:pStyle w:val="TAC"/>
              <w:rPr>
                <w:del w:id="38448" w:author="ZTE-Ma Zhifeng" w:date="2021-01-14T09:52:00Z"/>
                <w:lang w:eastAsia="ko-KR"/>
              </w:rPr>
            </w:pPr>
            <w:del w:id="38449" w:author="ZTE-Ma Zhifeng" w:date="2021-01-14T09:52:00Z">
              <w:r w:rsidRPr="00E062F1" w:rsidDel="009A3832">
                <w:rPr>
                  <w:lang w:eastAsia="zh-CN"/>
                </w:rPr>
                <w:delText>0.5</w:delText>
              </w:r>
              <w:r w:rsidRPr="00E062F1" w:rsidDel="009A3832">
                <w:rPr>
                  <w:vertAlign w:val="superscript"/>
                  <w:lang w:eastAsia="zh-CN"/>
                </w:rPr>
                <w:delText>4</w:delText>
              </w:r>
            </w:del>
          </w:p>
        </w:tc>
      </w:tr>
      <w:tr w:rsidR="003744A0" w:rsidRPr="00E062F1" w14:paraId="299A53A5" w14:textId="77777777" w:rsidTr="00AE7AAA">
        <w:trPr>
          <w:trHeight w:val="187"/>
          <w:jc w:val="center"/>
          <w:ins w:id="38450" w:author="ZTE-Ma Zhifeng" w:date="2021-01-14T00:24:00Z"/>
        </w:trPr>
        <w:tc>
          <w:tcPr>
            <w:tcW w:w="2447" w:type="dxa"/>
            <w:tcBorders>
              <w:top w:val="nil"/>
              <w:bottom w:val="single" w:sz="4" w:space="0" w:color="auto"/>
            </w:tcBorders>
            <w:shd w:val="clear" w:color="auto" w:fill="auto"/>
          </w:tcPr>
          <w:p w14:paraId="4AEE0F27" w14:textId="0B0B1EA6" w:rsidR="003744A0" w:rsidRPr="00E062F1" w:rsidRDefault="009A3832" w:rsidP="00AE7AAA">
            <w:pPr>
              <w:pStyle w:val="TAC"/>
              <w:rPr>
                <w:ins w:id="38451" w:author="ZTE-Ma Zhifeng" w:date="2021-01-14T00:24:00Z"/>
              </w:rPr>
            </w:pPr>
            <w:ins w:id="38452" w:author="ZTE-Ma Zhifeng" w:date="2021-01-14T09:51:00Z">
              <w:r w:rsidRPr="00E062F1">
                <w:rPr>
                  <w:rFonts w:cs="Arial"/>
                  <w:lang w:eastAsia="zh-CN"/>
                </w:rPr>
                <w:t>DC_1-3-5-41_n79</w:t>
              </w:r>
            </w:ins>
          </w:p>
        </w:tc>
        <w:tc>
          <w:tcPr>
            <w:tcW w:w="1113" w:type="dxa"/>
            <w:tcBorders>
              <w:bottom w:val="single" w:sz="4" w:space="0" w:color="auto"/>
            </w:tcBorders>
          </w:tcPr>
          <w:p w14:paraId="29C82D1A" w14:textId="17C358C3" w:rsidR="003744A0" w:rsidRPr="00E062F1" w:rsidRDefault="009A3832" w:rsidP="00AE7AAA">
            <w:pPr>
              <w:pStyle w:val="TAC"/>
              <w:rPr>
                <w:ins w:id="38453" w:author="ZTE-Ma Zhifeng" w:date="2021-01-14T00:24:00Z"/>
                <w:lang w:eastAsia="zh-CN"/>
              </w:rPr>
            </w:pPr>
            <w:ins w:id="38454" w:author="ZTE-Ma Zhifeng" w:date="2021-01-14T09:51:00Z">
              <w:r>
                <w:rPr>
                  <w:rFonts w:hint="eastAsia"/>
                  <w:lang w:eastAsia="zh-CN"/>
                </w:rPr>
                <w:t>4</w:t>
              </w:r>
              <w:r>
                <w:rPr>
                  <w:lang w:eastAsia="zh-CN"/>
                </w:rPr>
                <w:t>1 / 0</w:t>
              </w:r>
              <w:r w:rsidRPr="009A3832">
                <w:rPr>
                  <w:vertAlign w:val="superscript"/>
                  <w:lang w:eastAsia="zh-CN"/>
                  <w:rPrChange w:id="38455" w:author="ZTE-Ma Zhifeng" w:date="2021-01-14T09:51:00Z">
                    <w:rPr>
                      <w:lang w:eastAsia="zh-CN"/>
                    </w:rPr>
                  </w:rPrChange>
                </w:rPr>
                <w:t>3</w:t>
              </w:r>
              <w:r>
                <w:rPr>
                  <w:lang w:eastAsia="zh-CN"/>
                </w:rPr>
                <w:t>, 0.5</w:t>
              </w:r>
              <w:r w:rsidRPr="009A3832">
                <w:rPr>
                  <w:vertAlign w:val="superscript"/>
                  <w:lang w:eastAsia="zh-CN"/>
                  <w:rPrChange w:id="38456" w:author="ZTE-Ma Zhifeng" w:date="2021-01-14T09:51:00Z">
                    <w:rPr>
                      <w:lang w:eastAsia="zh-CN"/>
                    </w:rPr>
                  </w:rPrChange>
                </w:rPr>
                <w:t>4</w:t>
              </w:r>
            </w:ins>
          </w:p>
        </w:tc>
        <w:tc>
          <w:tcPr>
            <w:tcW w:w="1113" w:type="dxa"/>
            <w:tcBorders>
              <w:bottom w:val="single" w:sz="4" w:space="0" w:color="auto"/>
            </w:tcBorders>
          </w:tcPr>
          <w:p w14:paraId="7F77016D" w14:textId="77777777" w:rsidR="003744A0" w:rsidRPr="00E062F1" w:rsidRDefault="003744A0" w:rsidP="00AE7AAA">
            <w:pPr>
              <w:pStyle w:val="TAC"/>
              <w:rPr>
                <w:ins w:id="38457" w:author="ZTE-Ma Zhifeng" w:date="2021-01-14T00:24:00Z"/>
                <w:lang w:eastAsia="ko-KR"/>
              </w:rPr>
            </w:pPr>
          </w:p>
        </w:tc>
        <w:tc>
          <w:tcPr>
            <w:tcW w:w="1113" w:type="dxa"/>
            <w:gridSpan w:val="2"/>
            <w:tcBorders>
              <w:bottom w:val="single" w:sz="4" w:space="0" w:color="auto"/>
            </w:tcBorders>
          </w:tcPr>
          <w:p w14:paraId="137EC1A4" w14:textId="77777777" w:rsidR="003744A0" w:rsidRPr="00E062F1" w:rsidRDefault="003744A0" w:rsidP="00AE7AAA">
            <w:pPr>
              <w:pStyle w:val="TAC"/>
              <w:rPr>
                <w:ins w:id="38458" w:author="ZTE-Ma Zhifeng" w:date="2021-01-14T00:24:00Z"/>
                <w:lang w:eastAsia="ko-KR"/>
              </w:rPr>
            </w:pPr>
          </w:p>
        </w:tc>
        <w:tc>
          <w:tcPr>
            <w:tcW w:w="1113" w:type="dxa"/>
            <w:tcBorders>
              <w:bottom w:val="single" w:sz="4" w:space="0" w:color="auto"/>
            </w:tcBorders>
          </w:tcPr>
          <w:p w14:paraId="00D75A9E" w14:textId="77777777" w:rsidR="003744A0" w:rsidRPr="00E062F1" w:rsidRDefault="003744A0" w:rsidP="00AE7AAA">
            <w:pPr>
              <w:pStyle w:val="TAC"/>
              <w:rPr>
                <w:ins w:id="38459" w:author="ZTE-Ma Zhifeng" w:date="2021-01-14T00:24:00Z"/>
                <w:lang w:eastAsia="ko-KR"/>
              </w:rPr>
            </w:pPr>
          </w:p>
        </w:tc>
        <w:tc>
          <w:tcPr>
            <w:tcW w:w="1113" w:type="dxa"/>
            <w:tcBorders>
              <w:bottom w:val="single" w:sz="4" w:space="0" w:color="auto"/>
            </w:tcBorders>
          </w:tcPr>
          <w:p w14:paraId="60BC0F0D" w14:textId="77777777" w:rsidR="003744A0" w:rsidRPr="00E062F1" w:rsidRDefault="003744A0" w:rsidP="00AE7AAA">
            <w:pPr>
              <w:pStyle w:val="TAC"/>
              <w:rPr>
                <w:ins w:id="38460" w:author="ZTE-Ma Zhifeng" w:date="2021-01-14T00:24:00Z"/>
                <w:lang w:eastAsia="ko-KR"/>
              </w:rPr>
            </w:pPr>
          </w:p>
        </w:tc>
      </w:tr>
      <w:tr w:rsidR="005634BD" w:rsidRPr="00E062F1" w:rsidDel="009A3832" w14:paraId="52892CF8" w14:textId="1C842E68" w:rsidTr="00D672A6">
        <w:trPr>
          <w:trHeight w:val="187"/>
          <w:jc w:val="center"/>
          <w:del w:id="38461" w:author="ZTE-Ma Zhifeng" w:date="2021-01-14T09:56:00Z"/>
        </w:trPr>
        <w:tc>
          <w:tcPr>
            <w:tcW w:w="2447" w:type="dxa"/>
            <w:tcBorders>
              <w:bottom w:val="nil"/>
            </w:tcBorders>
            <w:shd w:val="clear" w:color="auto" w:fill="auto"/>
          </w:tcPr>
          <w:p w14:paraId="345BA56B" w14:textId="673E1609" w:rsidR="005634BD" w:rsidRPr="00E062F1" w:rsidDel="009A3832" w:rsidRDefault="005634BD" w:rsidP="00D672A6">
            <w:pPr>
              <w:pStyle w:val="TAC"/>
              <w:rPr>
                <w:del w:id="38462" w:author="ZTE-Ma Zhifeng" w:date="2021-01-14T09:56:00Z"/>
              </w:rPr>
            </w:pPr>
            <w:del w:id="38463" w:author="ZTE-Ma Zhifeng" w:date="2021-01-14T09:56:00Z">
              <w:r w:rsidRPr="00E062F1" w:rsidDel="009A3832">
                <w:rPr>
                  <w:rFonts w:cs="Arial"/>
                  <w:szCs w:val="18"/>
                  <w:lang w:eastAsia="ko-KR"/>
                </w:rPr>
                <w:delText>DC_1-3-7_n7-n78</w:delText>
              </w:r>
            </w:del>
          </w:p>
        </w:tc>
        <w:tc>
          <w:tcPr>
            <w:tcW w:w="2693" w:type="dxa"/>
            <w:gridSpan w:val="3"/>
          </w:tcPr>
          <w:p w14:paraId="3AE5C480" w14:textId="5FFBB4F7" w:rsidR="005634BD" w:rsidRPr="00E062F1" w:rsidDel="009A3832" w:rsidRDefault="005634BD" w:rsidP="00D672A6">
            <w:pPr>
              <w:pStyle w:val="TAC"/>
              <w:rPr>
                <w:del w:id="38464" w:author="ZTE-Ma Zhifeng" w:date="2021-01-14T09:56:00Z"/>
                <w:lang w:eastAsia="ja-JP"/>
              </w:rPr>
            </w:pPr>
            <w:del w:id="38465" w:author="ZTE-Ma Zhifeng" w:date="2021-01-14T09:56:00Z">
              <w:r w:rsidRPr="00E062F1" w:rsidDel="009A3832">
                <w:rPr>
                  <w:rFonts w:cs="Arial"/>
                  <w:szCs w:val="18"/>
                  <w:lang w:eastAsia="ko-KR"/>
                </w:rPr>
                <w:delText>1</w:delText>
              </w:r>
            </w:del>
          </w:p>
        </w:tc>
        <w:tc>
          <w:tcPr>
            <w:tcW w:w="2872" w:type="dxa"/>
            <w:gridSpan w:val="3"/>
          </w:tcPr>
          <w:p w14:paraId="1BB0390B" w14:textId="61051F07" w:rsidR="005634BD" w:rsidRPr="00E062F1" w:rsidDel="009A3832" w:rsidRDefault="005634BD" w:rsidP="00D672A6">
            <w:pPr>
              <w:pStyle w:val="TAC"/>
              <w:rPr>
                <w:del w:id="38466" w:author="ZTE-Ma Zhifeng" w:date="2021-01-14T09:56:00Z"/>
                <w:lang w:eastAsia="zh-CN"/>
              </w:rPr>
            </w:pPr>
            <w:del w:id="38467" w:author="ZTE-Ma Zhifeng" w:date="2021-01-14T09:56:00Z">
              <w:r w:rsidRPr="00E062F1" w:rsidDel="009A3832">
                <w:rPr>
                  <w:rFonts w:cs="Arial"/>
                  <w:szCs w:val="18"/>
                </w:rPr>
                <w:delText>0.3</w:delText>
              </w:r>
            </w:del>
          </w:p>
        </w:tc>
      </w:tr>
      <w:tr w:rsidR="005634BD" w:rsidRPr="00E062F1" w:rsidDel="009A3832" w14:paraId="146235AB" w14:textId="12F9670F" w:rsidTr="00D672A6">
        <w:trPr>
          <w:trHeight w:val="187"/>
          <w:jc w:val="center"/>
          <w:del w:id="38468" w:author="ZTE-Ma Zhifeng" w:date="2021-01-14T09:56:00Z"/>
        </w:trPr>
        <w:tc>
          <w:tcPr>
            <w:tcW w:w="2447" w:type="dxa"/>
            <w:tcBorders>
              <w:top w:val="nil"/>
              <w:bottom w:val="nil"/>
            </w:tcBorders>
            <w:shd w:val="clear" w:color="auto" w:fill="auto"/>
          </w:tcPr>
          <w:p w14:paraId="738EF4FE" w14:textId="15F4FD9D" w:rsidR="005634BD" w:rsidRPr="00E062F1" w:rsidDel="009A3832" w:rsidRDefault="005634BD" w:rsidP="00D672A6">
            <w:pPr>
              <w:pStyle w:val="TAC"/>
              <w:rPr>
                <w:del w:id="38469" w:author="ZTE-Ma Zhifeng" w:date="2021-01-14T09:56:00Z"/>
              </w:rPr>
            </w:pPr>
          </w:p>
        </w:tc>
        <w:tc>
          <w:tcPr>
            <w:tcW w:w="2693" w:type="dxa"/>
            <w:gridSpan w:val="3"/>
          </w:tcPr>
          <w:p w14:paraId="4E599861" w14:textId="35D5981A" w:rsidR="005634BD" w:rsidRPr="00E062F1" w:rsidDel="009A3832" w:rsidRDefault="005634BD" w:rsidP="00D672A6">
            <w:pPr>
              <w:pStyle w:val="TAC"/>
              <w:rPr>
                <w:del w:id="38470" w:author="ZTE-Ma Zhifeng" w:date="2021-01-14T09:56:00Z"/>
                <w:lang w:eastAsia="ja-JP"/>
              </w:rPr>
            </w:pPr>
            <w:del w:id="38471" w:author="ZTE-Ma Zhifeng" w:date="2021-01-14T09:56:00Z">
              <w:r w:rsidRPr="00E062F1" w:rsidDel="009A3832">
                <w:rPr>
                  <w:rFonts w:cs="Arial"/>
                  <w:szCs w:val="18"/>
                  <w:lang w:eastAsia="ko-KR"/>
                </w:rPr>
                <w:delText>3</w:delText>
              </w:r>
            </w:del>
          </w:p>
        </w:tc>
        <w:tc>
          <w:tcPr>
            <w:tcW w:w="2872" w:type="dxa"/>
            <w:gridSpan w:val="3"/>
          </w:tcPr>
          <w:p w14:paraId="5E378E7D" w14:textId="477C9F55" w:rsidR="005634BD" w:rsidRPr="00E062F1" w:rsidDel="009A3832" w:rsidRDefault="005634BD" w:rsidP="00D672A6">
            <w:pPr>
              <w:pStyle w:val="TAC"/>
              <w:rPr>
                <w:del w:id="38472" w:author="ZTE-Ma Zhifeng" w:date="2021-01-14T09:56:00Z"/>
                <w:lang w:eastAsia="zh-CN"/>
              </w:rPr>
            </w:pPr>
            <w:del w:id="38473" w:author="ZTE-Ma Zhifeng" w:date="2021-01-14T09:56:00Z">
              <w:r w:rsidRPr="00E062F1" w:rsidDel="009A3832">
                <w:rPr>
                  <w:rFonts w:cs="Arial"/>
                  <w:szCs w:val="18"/>
                </w:rPr>
                <w:delText>0.3</w:delText>
              </w:r>
            </w:del>
          </w:p>
        </w:tc>
      </w:tr>
      <w:tr w:rsidR="005634BD" w:rsidRPr="00E062F1" w:rsidDel="009A3832" w14:paraId="65354E3C" w14:textId="7017E6B4" w:rsidTr="00D672A6">
        <w:trPr>
          <w:trHeight w:val="187"/>
          <w:jc w:val="center"/>
          <w:del w:id="38474" w:author="ZTE-Ma Zhifeng" w:date="2021-01-14T09:56:00Z"/>
        </w:trPr>
        <w:tc>
          <w:tcPr>
            <w:tcW w:w="2447" w:type="dxa"/>
            <w:tcBorders>
              <w:top w:val="nil"/>
              <w:bottom w:val="nil"/>
            </w:tcBorders>
            <w:shd w:val="clear" w:color="auto" w:fill="auto"/>
          </w:tcPr>
          <w:p w14:paraId="16B195F3" w14:textId="04F36280" w:rsidR="005634BD" w:rsidRPr="00E062F1" w:rsidDel="009A3832" w:rsidRDefault="005634BD" w:rsidP="00D672A6">
            <w:pPr>
              <w:pStyle w:val="TAC"/>
              <w:rPr>
                <w:del w:id="38475" w:author="ZTE-Ma Zhifeng" w:date="2021-01-14T09:56:00Z"/>
              </w:rPr>
            </w:pPr>
          </w:p>
        </w:tc>
        <w:tc>
          <w:tcPr>
            <w:tcW w:w="2693" w:type="dxa"/>
            <w:gridSpan w:val="3"/>
          </w:tcPr>
          <w:p w14:paraId="35D240ED" w14:textId="60DB8049" w:rsidR="005634BD" w:rsidRPr="00E062F1" w:rsidDel="009A3832" w:rsidRDefault="005634BD" w:rsidP="00D672A6">
            <w:pPr>
              <w:pStyle w:val="TAC"/>
              <w:rPr>
                <w:del w:id="38476" w:author="ZTE-Ma Zhifeng" w:date="2021-01-14T09:56:00Z"/>
                <w:lang w:eastAsia="ja-JP"/>
              </w:rPr>
            </w:pPr>
            <w:del w:id="38477" w:author="ZTE-Ma Zhifeng" w:date="2021-01-14T09:56:00Z">
              <w:r w:rsidRPr="00E062F1" w:rsidDel="009A3832">
                <w:rPr>
                  <w:rFonts w:cs="Arial"/>
                  <w:szCs w:val="18"/>
                  <w:lang w:eastAsia="ko-KR"/>
                </w:rPr>
                <w:delText>7</w:delText>
              </w:r>
            </w:del>
          </w:p>
        </w:tc>
        <w:tc>
          <w:tcPr>
            <w:tcW w:w="2872" w:type="dxa"/>
            <w:gridSpan w:val="3"/>
          </w:tcPr>
          <w:p w14:paraId="5E11A008" w14:textId="1641A9B3" w:rsidR="005634BD" w:rsidRPr="00E062F1" w:rsidDel="009A3832" w:rsidRDefault="005634BD" w:rsidP="00D672A6">
            <w:pPr>
              <w:pStyle w:val="TAC"/>
              <w:rPr>
                <w:del w:id="38478" w:author="ZTE-Ma Zhifeng" w:date="2021-01-14T09:56:00Z"/>
                <w:lang w:eastAsia="zh-CN"/>
              </w:rPr>
            </w:pPr>
            <w:del w:id="38479" w:author="ZTE-Ma Zhifeng" w:date="2021-01-14T09:56:00Z">
              <w:r w:rsidRPr="00E062F1" w:rsidDel="009A3832">
                <w:rPr>
                  <w:rFonts w:cs="Arial"/>
                  <w:szCs w:val="18"/>
                </w:rPr>
                <w:delText>0.3</w:delText>
              </w:r>
            </w:del>
          </w:p>
        </w:tc>
      </w:tr>
      <w:tr w:rsidR="005634BD" w:rsidRPr="00E062F1" w:rsidDel="009A3832" w14:paraId="17F6BD93" w14:textId="7B987CB1" w:rsidTr="00D672A6">
        <w:trPr>
          <w:trHeight w:val="187"/>
          <w:jc w:val="center"/>
          <w:del w:id="38480" w:author="ZTE-Ma Zhifeng" w:date="2021-01-14T09:56:00Z"/>
        </w:trPr>
        <w:tc>
          <w:tcPr>
            <w:tcW w:w="2447" w:type="dxa"/>
            <w:tcBorders>
              <w:top w:val="nil"/>
              <w:bottom w:val="nil"/>
            </w:tcBorders>
            <w:shd w:val="clear" w:color="auto" w:fill="auto"/>
          </w:tcPr>
          <w:p w14:paraId="49075340" w14:textId="5FFA8DCF" w:rsidR="005634BD" w:rsidRPr="00E062F1" w:rsidDel="009A3832" w:rsidRDefault="005634BD" w:rsidP="00D672A6">
            <w:pPr>
              <w:pStyle w:val="TAC"/>
              <w:rPr>
                <w:del w:id="38481" w:author="ZTE-Ma Zhifeng" w:date="2021-01-14T09:56:00Z"/>
              </w:rPr>
            </w:pPr>
          </w:p>
        </w:tc>
        <w:tc>
          <w:tcPr>
            <w:tcW w:w="2693" w:type="dxa"/>
            <w:gridSpan w:val="3"/>
          </w:tcPr>
          <w:p w14:paraId="391196F7" w14:textId="0AE64FE3" w:rsidR="005634BD" w:rsidRPr="00E062F1" w:rsidDel="009A3832" w:rsidRDefault="005634BD" w:rsidP="00D672A6">
            <w:pPr>
              <w:pStyle w:val="TAC"/>
              <w:rPr>
                <w:del w:id="38482" w:author="ZTE-Ma Zhifeng" w:date="2021-01-14T09:56:00Z"/>
                <w:lang w:eastAsia="ja-JP"/>
              </w:rPr>
            </w:pPr>
            <w:del w:id="38483" w:author="ZTE-Ma Zhifeng" w:date="2021-01-14T09:56:00Z">
              <w:r w:rsidRPr="00E062F1" w:rsidDel="009A3832">
                <w:rPr>
                  <w:rFonts w:cs="Arial"/>
                  <w:szCs w:val="18"/>
                  <w:lang w:eastAsia="ko-KR"/>
                </w:rPr>
                <w:delText>n7</w:delText>
              </w:r>
            </w:del>
          </w:p>
        </w:tc>
        <w:tc>
          <w:tcPr>
            <w:tcW w:w="2872" w:type="dxa"/>
            <w:gridSpan w:val="3"/>
          </w:tcPr>
          <w:p w14:paraId="72D95DF7" w14:textId="74299DD2" w:rsidR="005634BD" w:rsidRPr="00E062F1" w:rsidDel="009A3832" w:rsidRDefault="005634BD" w:rsidP="00D672A6">
            <w:pPr>
              <w:pStyle w:val="TAC"/>
              <w:rPr>
                <w:del w:id="38484" w:author="ZTE-Ma Zhifeng" w:date="2021-01-14T09:56:00Z"/>
                <w:lang w:eastAsia="zh-CN"/>
              </w:rPr>
            </w:pPr>
            <w:del w:id="38485" w:author="ZTE-Ma Zhifeng" w:date="2021-01-14T09:56:00Z">
              <w:r w:rsidRPr="00E062F1" w:rsidDel="009A3832">
                <w:rPr>
                  <w:rFonts w:cs="Arial"/>
                  <w:szCs w:val="18"/>
                </w:rPr>
                <w:delText>0.3</w:delText>
              </w:r>
            </w:del>
          </w:p>
        </w:tc>
      </w:tr>
      <w:tr w:rsidR="005634BD" w:rsidRPr="00E062F1" w:rsidDel="009A3832" w14:paraId="3277B053" w14:textId="3BC7F1DF" w:rsidTr="00D672A6">
        <w:trPr>
          <w:trHeight w:val="187"/>
          <w:jc w:val="center"/>
          <w:del w:id="38486" w:author="ZTE-Ma Zhifeng" w:date="2021-01-14T09:56:00Z"/>
        </w:trPr>
        <w:tc>
          <w:tcPr>
            <w:tcW w:w="2447" w:type="dxa"/>
            <w:tcBorders>
              <w:top w:val="nil"/>
              <w:bottom w:val="single" w:sz="4" w:space="0" w:color="auto"/>
            </w:tcBorders>
            <w:shd w:val="clear" w:color="auto" w:fill="auto"/>
          </w:tcPr>
          <w:p w14:paraId="6FD37928" w14:textId="23F498CD" w:rsidR="005634BD" w:rsidRPr="00E062F1" w:rsidDel="009A3832" w:rsidRDefault="005634BD" w:rsidP="00D672A6">
            <w:pPr>
              <w:pStyle w:val="TAC"/>
              <w:rPr>
                <w:del w:id="38487" w:author="ZTE-Ma Zhifeng" w:date="2021-01-14T09:56:00Z"/>
              </w:rPr>
            </w:pPr>
          </w:p>
        </w:tc>
        <w:tc>
          <w:tcPr>
            <w:tcW w:w="2693" w:type="dxa"/>
            <w:gridSpan w:val="3"/>
          </w:tcPr>
          <w:p w14:paraId="1EDBDBAF" w14:textId="23616FD9" w:rsidR="005634BD" w:rsidRPr="00E062F1" w:rsidDel="009A3832" w:rsidRDefault="005634BD" w:rsidP="00D672A6">
            <w:pPr>
              <w:pStyle w:val="TAC"/>
              <w:rPr>
                <w:del w:id="38488" w:author="ZTE-Ma Zhifeng" w:date="2021-01-14T09:56:00Z"/>
                <w:lang w:eastAsia="ja-JP"/>
              </w:rPr>
            </w:pPr>
            <w:del w:id="38489" w:author="ZTE-Ma Zhifeng" w:date="2021-01-14T09:56:00Z">
              <w:r w:rsidRPr="00E062F1" w:rsidDel="009A3832">
                <w:rPr>
                  <w:rFonts w:cs="Arial"/>
                  <w:szCs w:val="18"/>
                  <w:lang w:eastAsia="ja-JP"/>
                </w:rPr>
                <w:delText>n78</w:delText>
              </w:r>
            </w:del>
          </w:p>
        </w:tc>
        <w:tc>
          <w:tcPr>
            <w:tcW w:w="2872" w:type="dxa"/>
            <w:gridSpan w:val="3"/>
          </w:tcPr>
          <w:p w14:paraId="73878EA1" w14:textId="3AAA8BF4" w:rsidR="005634BD" w:rsidRPr="00E062F1" w:rsidDel="009A3832" w:rsidRDefault="005634BD" w:rsidP="00D672A6">
            <w:pPr>
              <w:pStyle w:val="TAC"/>
              <w:rPr>
                <w:del w:id="38490" w:author="ZTE-Ma Zhifeng" w:date="2021-01-14T09:56:00Z"/>
                <w:lang w:eastAsia="zh-CN"/>
              </w:rPr>
            </w:pPr>
            <w:del w:id="38491" w:author="ZTE-Ma Zhifeng" w:date="2021-01-14T09:56:00Z">
              <w:r w:rsidRPr="00E062F1" w:rsidDel="009A3832">
                <w:rPr>
                  <w:rFonts w:cs="Arial"/>
                  <w:szCs w:val="18"/>
                </w:rPr>
                <w:delText>0.5</w:delText>
              </w:r>
            </w:del>
          </w:p>
        </w:tc>
      </w:tr>
      <w:tr w:rsidR="00AE7AAA" w:rsidRPr="00E062F1" w14:paraId="2C24CB8D" w14:textId="77777777" w:rsidTr="00AE7AAA">
        <w:trPr>
          <w:trHeight w:val="187"/>
          <w:jc w:val="center"/>
          <w:ins w:id="38492" w:author="ZTE-Ma Zhifeng" w:date="2021-01-14T08:21:00Z"/>
        </w:trPr>
        <w:tc>
          <w:tcPr>
            <w:tcW w:w="2447" w:type="dxa"/>
            <w:tcBorders>
              <w:top w:val="nil"/>
              <w:bottom w:val="single" w:sz="4" w:space="0" w:color="auto"/>
            </w:tcBorders>
            <w:shd w:val="clear" w:color="auto" w:fill="auto"/>
          </w:tcPr>
          <w:p w14:paraId="0614015A" w14:textId="5E71324C" w:rsidR="00AE7AAA" w:rsidRPr="00E062F1" w:rsidRDefault="009A3832" w:rsidP="00AE7AAA">
            <w:pPr>
              <w:pStyle w:val="TAC"/>
              <w:rPr>
                <w:ins w:id="38493" w:author="ZTE-Ma Zhifeng" w:date="2021-01-14T08:21:00Z"/>
              </w:rPr>
            </w:pPr>
            <w:ins w:id="38494" w:author="ZTE-Ma Zhifeng" w:date="2021-01-14T09:52:00Z">
              <w:r w:rsidRPr="00E062F1">
                <w:rPr>
                  <w:rFonts w:cs="Arial"/>
                  <w:szCs w:val="18"/>
                  <w:lang w:eastAsia="ko-KR"/>
                </w:rPr>
                <w:t>DC_1-3-7_n7-n78</w:t>
              </w:r>
            </w:ins>
          </w:p>
        </w:tc>
        <w:tc>
          <w:tcPr>
            <w:tcW w:w="1113" w:type="dxa"/>
            <w:tcBorders>
              <w:bottom w:val="single" w:sz="4" w:space="0" w:color="auto"/>
            </w:tcBorders>
          </w:tcPr>
          <w:p w14:paraId="48848082" w14:textId="32EEAA4A" w:rsidR="00AE7AAA" w:rsidRPr="00E062F1" w:rsidRDefault="009A3832" w:rsidP="00AE7AAA">
            <w:pPr>
              <w:pStyle w:val="TAC"/>
              <w:rPr>
                <w:ins w:id="38495" w:author="ZTE-Ma Zhifeng" w:date="2021-01-14T08:21:00Z"/>
                <w:lang w:eastAsia="zh-CN"/>
              </w:rPr>
            </w:pPr>
            <w:ins w:id="38496" w:author="ZTE-Ma Zhifeng" w:date="2021-01-14T09:52:00Z">
              <w:r>
                <w:rPr>
                  <w:rFonts w:hint="eastAsia"/>
                  <w:lang w:eastAsia="zh-CN"/>
                </w:rPr>
                <w:t>1</w:t>
              </w:r>
              <w:r>
                <w:rPr>
                  <w:lang w:eastAsia="zh-CN"/>
                </w:rPr>
                <w:t xml:space="preserve"> / 0.3</w:t>
              </w:r>
            </w:ins>
          </w:p>
        </w:tc>
        <w:tc>
          <w:tcPr>
            <w:tcW w:w="1113" w:type="dxa"/>
            <w:tcBorders>
              <w:bottom w:val="single" w:sz="4" w:space="0" w:color="auto"/>
            </w:tcBorders>
          </w:tcPr>
          <w:p w14:paraId="1E42D884" w14:textId="34378D6F" w:rsidR="00AE7AAA" w:rsidRPr="00E062F1" w:rsidRDefault="009A3832" w:rsidP="00AE7AAA">
            <w:pPr>
              <w:pStyle w:val="TAC"/>
              <w:rPr>
                <w:ins w:id="38497" w:author="ZTE-Ma Zhifeng" w:date="2021-01-14T08:21:00Z"/>
                <w:lang w:eastAsia="zh-CN"/>
              </w:rPr>
            </w:pPr>
            <w:ins w:id="38498" w:author="ZTE-Ma Zhifeng" w:date="2021-01-14T09:52:00Z">
              <w:r>
                <w:rPr>
                  <w:rFonts w:hint="eastAsia"/>
                  <w:lang w:eastAsia="zh-CN"/>
                </w:rPr>
                <w:t>3</w:t>
              </w:r>
              <w:r>
                <w:rPr>
                  <w:lang w:eastAsia="zh-CN"/>
                </w:rPr>
                <w:t xml:space="preserve"> / 0.3</w:t>
              </w:r>
            </w:ins>
          </w:p>
        </w:tc>
        <w:tc>
          <w:tcPr>
            <w:tcW w:w="1113" w:type="dxa"/>
            <w:gridSpan w:val="2"/>
            <w:tcBorders>
              <w:bottom w:val="single" w:sz="4" w:space="0" w:color="auto"/>
            </w:tcBorders>
          </w:tcPr>
          <w:p w14:paraId="0578F8E7" w14:textId="1A03E200" w:rsidR="00AE7AAA" w:rsidRPr="00E062F1" w:rsidRDefault="009A3832" w:rsidP="00AE7AAA">
            <w:pPr>
              <w:pStyle w:val="TAC"/>
              <w:rPr>
                <w:ins w:id="38499" w:author="ZTE-Ma Zhifeng" w:date="2021-01-14T08:21:00Z"/>
                <w:lang w:eastAsia="zh-CN"/>
              </w:rPr>
            </w:pPr>
            <w:ins w:id="38500" w:author="ZTE-Ma Zhifeng" w:date="2021-01-14T09:52:00Z">
              <w:r>
                <w:rPr>
                  <w:rFonts w:hint="eastAsia"/>
                  <w:lang w:eastAsia="zh-CN"/>
                </w:rPr>
                <w:t>7</w:t>
              </w:r>
              <w:r>
                <w:rPr>
                  <w:lang w:eastAsia="zh-CN"/>
                </w:rPr>
                <w:t xml:space="preserve"> / 0.3</w:t>
              </w:r>
            </w:ins>
          </w:p>
        </w:tc>
        <w:tc>
          <w:tcPr>
            <w:tcW w:w="1113" w:type="dxa"/>
            <w:tcBorders>
              <w:bottom w:val="single" w:sz="4" w:space="0" w:color="auto"/>
            </w:tcBorders>
          </w:tcPr>
          <w:p w14:paraId="0CF16B32" w14:textId="5DF36B4F" w:rsidR="00AE7AAA" w:rsidRPr="00E062F1" w:rsidRDefault="009A3832" w:rsidP="00AE7AAA">
            <w:pPr>
              <w:pStyle w:val="TAC"/>
              <w:rPr>
                <w:ins w:id="38501" w:author="ZTE-Ma Zhifeng" w:date="2021-01-14T08:21:00Z"/>
                <w:lang w:eastAsia="zh-CN"/>
              </w:rPr>
            </w:pPr>
            <w:ins w:id="38502" w:author="ZTE-Ma Zhifeng" w:date="2021-01-14T09:52:00Z">
              <w:r>
                <w:rPr>
                  <w:lang w:eastAsia="zh-CN"/>
                </w:rPr>
                <w:t>n7 / 0.3</w:t>
              </w:r>
            </w:ins>
          </w:p>
        </w:tc>
        <w:tc>
          <w:tcPr>
            <w:tcW w:w="1113" w:type="dxa"/>
            <w:tcBorders>
              <w:bottom w:val="single" w:sz="4" w:space="0" w:color="auto"/>
            </w:tcBorders>
          </w:tcPr>
          <w:p w14:paraId="24AA1643" w14:textId="32D11FCF" w:rsidR="00AE7AAA" w:rsidRPr="00E062F1" w:rsidRDefault="009A3832" w:rsidP="00AE7AAA">
            <w:pPr>
              <w:pStyle w:val="TAC"/>
              <w:rPr>
                <w:ins w:id="38503" w:author="ZTE-Ma Zhifeng" w:date="2021-01-14T08:21:00Z"/>
                <w:lang w:eastAsia="zh-CN"/>
              </w:rPr>
            </w:pPr>
            <w:ins w:id="38504" w:author="ZTE-Ma Zhifeng" w:date="2021-01-14T09:52:00Z">
              <w:r>
                <w:rPr>
                  <w:lang w:eastAsia="zh-CN"/>
                </w:rPr>
                <w:t>n78 / 0.5</w:t>
              </w:r>
            </w:ins>
          </w:p>
        </w:tc>
      </w:tr>
      <w:tr w:rsidR="005634BD" w:rsidRPr="00E062F1" w:rsidDel="00A1725E" w14:paraId="1862CA52" w14:textId="773C5B9A" w:rsidTr="00D672A6">
        <w:trPr>
          <w:trHeight w:val="187"/>
          <w:jc w:val="center"/>
          <w:del w:id="38505" w:author="ZTE-Ma Zhifeng" w:date="2021-01-14T10:43:00Z"/>
        </w:trPr>
        <w:tc>
          <w:tcPr>
            <w:tcW w:w="2447" w:type="dxa"/>
            <w:tcBorders>
              <w:bottom w:val="nil"/>
            </w:tcBorders>
            <w:shd w:val="clear" w:color="auto" w:fill="auto"/>
          </w:tcPr>
          <w:p w14:paraId="34B4211E" w14:textId="27D3DF40" w:rsidR="005634BD" w:rsidRPr="00E062F1" w:rsidDel="00A1725E" w:rsidRDefault="005634BD" w:rsidP="00D672A6">
            <w:pPr>
              <w:pStyle w:val="TAC"/>
              <w:rPr>
                <w:del w:id="38506" w:author="ZTE-Ma Zhifeng" w:date="2021-01-14T10:43:00Z"/>
                <w:rFonts w:eastAsia="MS Mincho" w:cs="Arial"/>
                <w:lang w:eastAsia="ja-JP"/>
              </w:rPr>
            </w:pPr>
            <w:del w:id="38507" w:author="ZTE-Ma Zhifeng" w:date="2021-01-14T10:43:00Z">
              <w:r w:rsidRPr="00E062F1" w:rsidDel="00A1725E">
                <w:rPr>
                  <w:noProof/>
                  <w:lang w:eastAsia="zh-CN"/>
                </w:rPr>
                <w:delText>DC_1-3-7-8_n78</w:delText>
              </w:r>
            </w:del>
          </w:p>
        </w:tc>
        <w:tc>
          <w:tcPr>
            <w:tcW w:w="2693" w:type="dxa"/>
            <w:gridSpan w:val="3"/>
          </w:tcPr>
          <w:p w14:paraId="7D6741E1" w14:textId="54BEB8C8" w:rsidR="005634BD" w:rsidRPr="00E062F1" w:rsidDel="00A1725E" w:rsidRDefault="005634BD" w:rsidP="00D672A6">
            <w:pPr>
              <w:pStyle w:val="TAC"/>
              <w:rPr>
                <w:del w:id="38508" w:author="ZTE-Ma Zhifeng" w:date="2021-01-14T10:43:00Z"/>
                <w:rFonts w:cs="Arial"/>
                <w:lang w:eastAsia="ja-JP"/>
              </w:rPr>
            </w:pPr>
            <w:del w:id="38509" w:author="ZTE-Ma Zhifeng" w:date="2021-01-14T10:43:00Z">
              <w:r w:rsidRPr="00E062F1" w:rsidDel="00A1725E">
                <w:rPr>
                  <w:rFonts w:eastAsia="Malgun Gothic" w:cs="Arial"/>
                  <w:lang w:eastAsia="ko-KR"/>
                </w:rPr>
                <w:delText>1</w:delText>
              </w:r>
            </w:del>
          </w:p>
        </w:tc>
        <w:tc>
          <w:tcPr>
            <w:tcW w:w="2872" w:type="dxa"/>
            <w:gridSpan w:val="3"/>
          </w:tcPr>
          <w:p w14:paraId="7D57479A" w14:textId="33C3BD27" w:rsidR="005634BD" w:rsidRPr="00E062F1" w:rsidDel="00A1725E" w:rsidRDefault="005634BD" w:rsidP="00D672A6">
            <w:pPr>
              <w:pStyle w:val="TAC"/>
              <w:rPr>
                <w:del w:id="38510" w:author="ZTE-Ma Zhifeng" w:date="2021-01-14T10:43:00Z"/>
                <w:rFonts w:eastAsia="Malgun Gothic" w:cs="Arial"/>
                <w:lang w:eastAsia="ko-KR"/>
              </w:rPr>
            </w:pPr>
            <w:del w:id="38511" w:author="ZTE-Ma Zhifeng" w:date="2021-01-14T10:43:00Z">
              <w:r w:rsidRPr="00E062F1" w:rsidDel="00A1725E">
                <w:rPr>
                  <w:rFonts w:eastAsia="Malgun Gothic" w:cs="Arial"/>
                  <w:lang w:eastAsia="ko-KR"/>
                </w:rPr>
                <w:delText>0.2</w:delText>
              </w:r>
            </w:del>
          </w:p>
        </w:tc>
      </w:tr>
      <w:tr w:rsidR="005634BD" w:rsidRPr="00E062F1" w:rsidDel="00A1725E" w14:paraId="2937366B" w14:textId="3A386584" w:rsidTr="00D672A6">
        <w:trPr>
          <w:trHeight w:val="187"/>
          <w:jc w:val="center"/>
          <w:del w:id="38512" w:author="ZTE-Ma Zhifeng" w:date="2021-01-14T10:43:00Z"/>
        </w:trPr>
        <w:tc>
          <w:tcPr>
            <w:tcW w:w="2447" w:type="dxa"/>
            <w:tcBorders>
              <w:top w:val="nil"/>
              <w:bottom w:val="nil"/>
            </w:tcBorders>
            <w:shd w:val="clear" w:color="auto" w:fill="auto"/>
          </w:tcPr>
          <w:p w14:paraId="20F86A82" w14:textId="61932C5D" w:rsidR="005634BD" w:rsidRPr="00E062F1" w:rsidDel="00A1725E" w:rsidRDefault="005634BD" w:rsidP="00D672A6">
            <w:pPr>
              <w:pStyle w:val="TAC"/>
              <w:rPr>
                <w:del w:id="38513" w:author="ZTE-Ma Zhifeng" w:date="2021-01-14T10:43:00Z"/>
                <w:rFonts w:eastAsia="MS Mincho" w:cs="Arial"/>
                <w:lang w:eastAsia="ja-JP"/>
              </w:rPr>
            </w:pPr>
          </w:p>
        </w:tc>
        <w:tc>
          <w:tcPr>
            <w:tcW w:w="2693" w:type="dxa"/>
            <w:gridSpan w:val="3"/>
          </w:tcPr>
          <w:p w14:paraId="751AB1F9" w14:textId="0682D402" w:rsidR="005634BD" w:rsidRPr="00E062F1" w:rsidDel="00A1725E" w:rsidRDefault="005634BD" w:rsidP="00D672A6">
            <w:pPr>
              <w:pStyle w:val="TAC"/>
              <w:rPr>
                <w:del w:id="38514" w:author="ZTE-Ma Zhifeng" w:date="2021-01-14T10:43:00Z"/>
                <w:rFonts w:cs="Arial"/>
                <w:lang w:eastAsia="ja-JP"/>
              </w:rPr>
            </w:pPr>
            <w:del w:id="38515" w:author="ZTE-Ma Zhifeng" w:date="2021-01-14T10:43:00Z">
              <w:r w:rsidRPr="00E062F1" w:rsidDel="00A1725E">
                <w:rPr>
                  <w:rFonts w:eastAsia="Malgun Gothic" w:cs="Arial"/>
                  <w:lang w:eastAsia="ko-KR"/>
                </w:rPr>
                <w:delText>3</w:delText>
              </w:r>
            </w:del>
          </w:p>
        </w:tc>
        <w:tc>
          <w:tcPr>
            <w:tcW w:w="2872" w:type="dxa"/>
            <w:gridSpan w:val="3"/>
          </w:tcPr>
          <w:p w14:paraId="1C2A98DE" w14:textId="640BF810" w:rsidR="005634BD" w:rsidRPr="00E062F1" w:rsidDel="00A1725E" w:rsidRDefault="005634BD" w:rsidP="00D672A6">
            <w:pPr>
              <w:pStyle w:val="TAC"/>
              <w:rPr>
                <w:del w:id="38516" w:author="ZTE-Ma Zhifeng" w:date="2021-01-14T10:43:00Z"/>
                <w:rFonts w:eastAsia="Malgun Gothic" w:cs="Arial"/>
                <w:lang w:eastAsia="ko-KR"/>
              </w:rPr>
            </w:pPr>
            <w:del w:id="38517" w:author="ZTE-Ma Zhifeng" w:date="2021-01-14T10:43:00Z">
              <w:r w:rsidRPr="00E062F1" w:rsidDel="00A1725E">
                <w:rPr>
                  <w:rFonts w:eastAsia="Malgun Gothic" w:cs="Arial"/>
                  <w:lang w:eastAsia="ko-KR"/>
                </w:rPr>
                <w:delText>0.2</w:delText>
              </w:r>
            </w:del>
          </w:p>
        </w:tc>
      </w:tr>
      <w:tr w:rsidR="005634BD" w:rsidRPr="00E062F1" w:rsidDel="00A1725E" w14:paraId="3B8623D2" w14:textId="704EF83F" w:rsidTr="00D672A6">
        <w:trPr>
          <w:trHeight w:val="187"/>
          <w:jc w:val="center"/>
          <w:del w:id="38518" w:author="ZTE-Ma Zhifeng" w:date="2021-01-14T10:43:00Z"/>
        </w:trPr>
        <w:tc>
          <w:tcPr>
            <w:tcW w:w="2447" w:type="dxa"/>
            <w:tcBorders>
              <w:top w:val="nil"/>
              <w:bottom w:val="nil"/>
            </w:tcBorders>
            <w:shd w:val="clear" w:color="auto" w:fill="auto"/>
          </w:tcPr>
          <w:p w14:paraId="462F826F" w14:textId="209B3B6B" w:rsidR="005634BD" w:rsidRPr="00E062F1" w:rsidDel="00A1725E" w:rsidRDefault="005634BD" w:rsidP="00D672A6">
            <w:pPr>
              <w:pStyle w:val="TAC"/>
              <w:rPr>
                <w:del w:id="38519" w:author="ZTE-Ma Zhifeng" w:date="2021-01-14T10:43:00Z"/>
                <w:rFonts w:eastAsia="MS Mincho" w:cs="Arial"/>
                <w:lang w:eastAsia="ja-JP"/>
              </w:rPr>
            </w:pPr>
          </w:p>
        </w:tc>
        <w:tc>
          <w:tcPr>
            <w:tcW w:w="2693" w:type="dxa"/>
            <w:gridSpan w:val="3"/>
          </w:tcPr>
          <w:p w14:paraId="27ABB4D1" w14:textId="728C5F5F" w:rsidR="005634BD" w:rsidRPr="00E062F1" w:rsidDel="00A1725E" w:rsidRDefault="005634BD" w:rsidP="00D672A6">
            <w:pPr>
              <w:pStyle w:val="TAC"/>
              <w:rPr>
                <w:del w:id="38520" w:author="ZTE-Ma Zhifeng" w:date="2021-01-14T10:43:00Z"/>
                <w:rFonts w:cs="Arial"/>
                <w:lang w:eastAsia="ja-JP"/>
              </w:rPr>
            </w:pPr>
            <w:del w:id="38521" w:author="ZTE-Ma Zhifeng" w:date="2021-01-14T10:43:00Z">
              <w:r w:rsidRPr="00E062F1" w:rsidDel="00A1725E">
                <w:rPr>
                  <w:rFonts w:eastAsia="Malgun Gothic" w:cs="Arial"/>
                  <w:lang w:eastAsia="ko-KR"/>
                </w:rPr>
                <w:delText>7</w:delText>
              </w:r>
            </w:del>
          </w:p>
        </w:tc>
        <w:tc>
          <w:tcPr>
            <w:tcW w:w="2872" w:type="dxa"/>
            <w:gridSpan w:val="3"/>
          </w:tcPr>
          <w:p w14:paraId="01447D43" w14:textId="0E33B261" w:rsidR="005634BD" w:rsidRPr="00E062F1" w:rsidDel="00A1725E" w:rsidRDefault="005634BD" w:rsidP="00D672A6">
            <w:pPr>
              <w:pStyle w:val="TAC"/>
              <w:rPr>
                <w:del w:id="38522" w:author="ZTE-Ma Zhifeng" w:date="2021-01-14T10:43:00Z"/>
                <w:rFonts w:eastAsia="Malgun Gothic" w:cs="Arial"/>
                <w:lang w:eastAsia="ko-KR"/>
              </w:rPr>
            </w:pPr>
            <w:del w:id="38523" w:author="ZTE-Ma Zhifeng" w:date="2021-01-14T10:43:00Z">
              <w:r w:rsidRPr="00E062F1" w:rsidDel="00A1725E">
                <w:rPr>
                  <w:rFonts w:eastAsia="Malgun Gothic" w:cs="Arial"/>
                  <w:lang w:eastAsia="ko-KR"/>
                </w:rPr>
                <w:delText>0.2</w:delText>
              </w:r>
            </w:del>
          </w:p>
        </w:tc>
      </w:tr>
      <w:tr w:rsidR="005634BD" w:rsidRPr="00E062F1" w:rsidDel="00A1725E" w14:paraId="6C0BB8E9" w14:textId="3CB1189B" w:rsidTr="00D672A6">
        <w:trPr>
          <w:trHeight w:val="187"/>
          <w:jc w:val="center"/>
          <w:del w:id="38524" w:author="ZTE-Ma Zhifeng" w:date="2021-01-14T10:43:00Z"/>
        </w:trPr>
        <w:tc>
          <w:tcPr>
            <w:tcW w:w="2447" w:type="dxa"/>
            <w:tcBorders>
              <w:top w:val="nil"/>
              <w:bottom w:val="nil"/>
            </w:tcBorders>
            <w:shd w:val="clear" w:color="auto" w:fill="auto"/>
          </w:tcPr>
          <w:p w14:paraId="2418F6C6" w14:textId="20966DE4" w:rsidR="005634BD" w:rsidRPr="00E062F1" w:rsidDel="00A1725E" w:rsidRDefault="005634BD" w:rsidP="00D672A6">
            <w:pPr>
              <w:pStyle w:val="TAC"/>
              <w:rPr>
                <w:del w:id="38525" w:author="ZTE-Ma Zhifeng" w:date="2021-01-14T10:43:00Z"/>
                <w:rFonts w:eastAsia="MS Mincho" w:cs="Arial"/>
                <w:lang w:eastAsia="ja-JP"/>
              </w:rPr>
            </w:pPr>
          </w:p>
        </w:tc>
        <w:tc>
          <w:tcPr>
            <w:tcW w:w="2693" w:type="dxa"/>
            <w:gridSpan w:val="3"/>
          </w:tcPr>
          <w:p w14:paraId="6CBFD3CE" w14:textId="6C8D049F" w:rsidR="005634BD" w:rsidRPr="00E062F1" w:rsidDel="00A1725E" w:rsidRDefault="005634BD" w:rsidP="00D672A6">
            <w:pPr>
              <w:pStyle w:val="TAC"/>
              <w:rPr>
                <w:del w:id="38526" w:author="ZTE-Ma Zhifeng" w:date="2021-01-14T10:43:00Z"/>
                <w:rFonts w:cs="Arial"/>
                <w:lang w:eastAsia="ja-JP"/>
              </w:rPr>
            </w:pPr>
            <w:del w:id="38527" w:author="ZTE-Ma Zhifeng" w:date="2021-01-14T10:43:00Z">
              <w:r w:rsidRPr="00E062F1" w:rsidDel="00A1725E">
                <w:rPr>
                  <w:rFonts w:eastAsia="Malgun Gothic" w:cs="Arial"/>
                  <w:lang w:eastAsia="ko-KR"/>
                </w:rPr>
                <w:delText>8</w:delText>
              </w:r>
            </w:del>
          </w:p>
        </w:tc>
        <w:tc>
          <w:tcPr>
            <w:tcW w:w="2872" w:type="dxa"/>
            <w:gridSpan w:val="3"/>
          </w:tcPr>
          <w:p w14:paraId="162D89CA" w14:textId="78F72771" w:rsidR="005634BD" w:rsidRPr="00E062F1" w:rsidDel="00A1725E" w:rsidRDefault="005634BD" w:rsidP="00D672A6">
            <w:pPr>
              <w:pStyle w:val="TAC"/>
              <w:rPr>
                <w:del w:id="38528" w:author="ZTE-Ma Zhifeng" w:date="2021-01-14T10:43:00Z"/>
                <w:rFonts w:eastAsia="Malgun Gothic" w:cs="Arial"/>
                <w:lang w:eastAsia="ko-KR"/>
              </w:rPr>
            </w:pPr>
            <w:del w:id="38529" w:author="ZTE-Ma Zhifeng" w:date="2021-01-14T10:43:00Z">
              <w:r w:rsidRPr="00E062F1" w:rsidDel="00A1725E">
                <w:rPr>
                  <w:rFonts w:eastAsia="Malgun Gothic" w:cs="Arial"/>
                  <w:lang w:eastAsia="ko-KR"/>
                </w:rPr>
                <w:delText>0.2</w:delText>
              </w:r>
            </w:del>
          </w:p>
        </w:tc>
      </w:tr>
      <w:tr w:rsidR="005634BD" w:rsidRPr="00E062F1" w:rsidDel="00A1725E" w14:paraId="23564CF5" w14:textId="439E169C" w:rsidTr="00D672A6">
        <w:trPr>
          <w:trHeight w:val="187"/>
          <w:jc w:val="center"/>
          <w:del w:id="38530" w:author="ZTE-Ma Zhifeng" w:date="2021-01-14T10:43:00Z"/>
        </w:trPr>
        <w:tc>
          <w:tcPr>
            <w:tcW w:w="2447" w:type="dxa"/>
            <w:tcBorders>
              <w:top w:val="nil"/>
              <w:bottom w:val="single" w:sz="4" w:space="0" w:color="auto"/>
            </w:tcBorders>
            <w:shd w:val="clear" w:color="auto" w:fill="auto"/>
          </w:tcPr>
          <w:p w14:paraId="18C1BB22" w14:textId="7109C434" w:rsidR="005634BD" w:rsidRPr="00E062F1" w:rsidDel="00A1725E" w:rsidRDefault="005634BD" w:rsidP="00D672A6">
            <w:pPr>
              <w:pStyle w:val="TAC"/>
              <w:rPr>
                <w:del w:id="38531" w:author="ZTE-Ma Zhifeng" w:date="2021-01-14T10:43:00Z"/>
                <w:rFonts w:eastAsia="MS Mincho" w:cs="Arial"/>
                <w:lang w:eastAsia="ja-JP"/>
              </w:rPr>
            </w:pPr>
          </w:p>
        </w:tc>
        <w:tc>
          <w:tcPr>
            <w:tcW w:w="2693" w:type="dxa"/>
            <w:gridSpan w:val="3"/>
          </w:tcPr>
          <w:p w14:paraId="5B34BDD3" w14:textId="37700C4D" w:rsidR="005634BD" w:rsidRPr="00E062F1" w:rsidDel="00A1725E" w:rsidRDefault="005634BD" w:rsidP="00D672A6">
            <w:pPr>
              <w:pStyle w:val="TAC"/>
              <w:rPr>
                <w:del w:id="38532" w:author="ZTE-Ma Zhifeng" w:date="2021-01-14T10:43:00Z"/>
                <w:rFonts w:cs="Arial"/>
                <w:lang w:eastAsia="ja-JP"/>
              </w:rPr>
            </w:pPr>
            <w:del w:id="38533" w:author="ZTE-Ma Zhifeng" w:date="2021-01-14T10:43:00Z">
              <w:r w:rsidRPr="00E062F1" w:rsidDel="00A1725E">
                <w:rPr>
                  <w:rFonts w:eastAsia="Malgun Gothic" w:cs="Arial"/>
                  <w:lang w:eastAsia="ko-KR"/>
                </w:rPr>
                <w:delText>n78</w:delText>
              </w:r>
            </w:del>
          </w:p>
        </w:tc>
        <w:tc>
          <w:tcPr>
            <w:tcW w:w="2872" w:type="dxa"/>
            <w:gridSpan w:val="3"/>
          </w:tcPr>
          <w:p w14:paraId="11632385" w14:textId="6094B2D9" w:rsidR="005634BD" w:rsidRPr="00E062F1" w:rsidDel="00A1725E" w:rsidRDefault="005634BD" w:rsidP="00D672A6">
            <w:pPr>
              <w:pStyle w:val="TAC"/>
              <w:rPr>
                <w:del w:id="38534" w:author="ZTE-Ma Zhifeng" w:date="2021-01-14T10:43:00Z"/>
                <w:rFonts w:eastAsia="Malgun Gothic" w:cs="Arial"/>
                <w:lang w:eastAsia="ko-KR"/>
              </w:rPr>
            </w:pPr>
            <w:del w:id="38535" w:author="ZTE-Ma Zhifeng" w:date="2021-01-14T10:43:00Z">
              <w:r w:rsidRPr="00E062F1" w:rsidDel="00A1725E">
                <w:rPr>
                  <w:rFonts w:eastAsia="Malgun Gothic" w:cs="Arial"/>
                  <w:lang w:eastAsia="ko-KR"/>
                </w:rPr>
                <w:delText>0.5</w:delText>
              </w:r>
            </w:del>
          </w:p>
        </w:tc>
      </w:tr>
      <w:tr w:rsidR="00AE7AAA" w:rsidRPr="00E062F1" w14:paraId="4344EE67" w14:textId="77777777" w:rsidTr="00AE7AAA">
        <w:trPr>
          <w:trHeight w:val="187"/>
          <w:jc w:val="center"/>
          <w:ins w:id="38536" w:author="ZTE-Ma Zhifeng" w:date="2021-01-14T08:21:00Z"/>
        </w:trPr>
        <w:tc>
          <w:tcPr>
            <w:tcW w:w="2447" w:type="dxa"/>
            <w:tcBorders>
              <w:top w:val="nil"/>
              <w:bottom w:val="single" w:sz="4" w:space="0" w:color="auto"/>
            </w:tcBorders>
            <w:shd w:val="clear" w:color="auto" w:fill="auto"/>
          </w:tcPr>
          <w:p w14:paraId="1AA1B771" w14:textId="60FB11B0" w:rsidR="00AE7AAA" w:rsidRPr="00E062F1" w:rsidRDefault="009A3832" w:rsidP="00AE7AAA">
            <w:pPr>
              <w:pStyle w:val="TAC"/>
              <w:rPr>
                <w:ins w:id="38537" w:author="ZTE-Ma Zhifeng" w:date="2021-01-14T08:21:00Z"/>
              </w:rPr>
            </w:pPr>
            <w:ins w:id="38538" w:author="ZTE-Ma Zhifeng" w:date="2021-01-14T09:52:00Z">
              <w:r w:rsidRPr="00E062F1">
                <w:rPr>
                  <w:noProof/>
                  <w:lang w:eastAsia="zh-CN"/>
                </w:rPr>
                <w:t>DC_1-3-7-8_n78</w:t>
              </w:r>
            </w:ins>
          </w:p>
        </w:tc>
        <w:tc>
          <w:tcPr>
            <w:tcW w:w="1113" w:type="dxa"/>
            <w:tcBorders>
              <w:bottom w:val="single" w:sz="4" w:space="0" w:color="auto"/>
            </w:tcBorders>
          </w:tcPr>
          <w:p w14:paraId="49072E03" w14:textId="1E6E01A2" w:rsidR="00AE7AAA" w:rsidRPr="00E062F1" w:rsidRDefault="00A1725E" w:rsidP="00AE7AAA">
            <w:pPr>
              <w:pStyle w:val="TAC"/>
              <w:rPr>
                <w:ins w:id="38539" w:author="ZTE-Ma Zhifeng" w:date="2021-01-14T08:21:00Z"/>
                <w:lang w:eastAsia="zh-CN"/>
              </w:rPr>
            </w:pPr>
            <w:ins w:id="38540" w:author="ZTE-Ma Zhifeng" w:date="2021-01-14T10:42:00Z">
              <w:r>
                <w:rPr>
                  <w:rFonts w:hint="eastAsia"/>
                  <w:lang w:eastAsia="zh-CN"/>
                </w:rPr>
                <w:t>1</w:t>
              </w:r>
              <w:r>
                <w:rPr>
                  <w:lang w:eastAsia="zh-CN"/>
                </w:rPr>
                <w:t xml:space="preserve"> / 0.2</w:t>
              </w:r>
            </w:ins>
          </w:p>
        </w:tc>
        <w:tc>
          <w:tcPr>
            <w:tcW w:w="1113" w:type="dxa"/>
            <w:tcBorders>
              <w:bottom w:val="single" w:sz="4" w:space="0" w:color="auto"/>
            </w:tcBorders>
          </w:tcPr>
          <w:p w14:paraId="337CF944" w14:textId="082659A6" w:rsidR="00AE7AAA" w:rsidRPr="00E062F1" w:rsidRDefault="00A1725E" w:rsidP="00AE7AAA">
            <w:pPr>
              <w:pStyle w:val="TAC"/>
              <w:rPr>
                <w:ins w:id="38541" w:author="ZTE-Ma Zhifeng" w:date="2021-01-14T08:21:00Z"/>
                <w:lang w:eastAsia="zh-CN"/>
              </w:rPr>
            </w:pPr>
            <w:ins w:id="38542" w:author="ZTE-Ma Zhifeng" w:date="2021-01-14T10:43:00Z">
              <w:r>
                <w:rPr>
                  <w:rFonts w:hint="eastAsia"/>
                  <w:lang w:eastAsia="zh-CN"/>
                </w:rPr>
                <w:t>3</w:t>
              </w:r>
              <w:r>
                <w:rPr>
                  <w:lang w:eastAsia="zh-CN"/>
                </w:rPr>
                <w:t xml:space="preserve"> / 0.2</w:t>
              </w:r>
            </w:ins>
          </w:p>
        </w:tc>
        <w:tc>
          <w:tcPr>
            <w:tcW w:w="1113" w:type="dxa"/>
            <w:gridSpan w:val="2"/>
            <w:tcBorders>
              <w:bottom w:val="single" w:sz="4" w:space="0" w:color="auto"/>
            </w:tcBorders>
          </w:tcPr>
          <w:p w14:paraId="5C7366D0" w14:textId="412B61B8" w:rsidR="00AE7AAA" w:rsidRPr="00E062F1" w:rsidRDefault="00A1725E" w:rsidP="00AE7AAA">
            <w:pPr>
              <w:pStyle w:val="TAC"/>
              <w:rPr>
                <w:ins w:id="38543" w:author="ZTE-Ma Zhifeng" w:date="2021-01-14T08:21:00Z"/>
                <w:lang w:eastAsia="zh-CN"/>
              </w:rPr>
            </w:pPr>
            <w:ins w:id="38544" w:author="ZTE-Ma Zhifeng" w:date="2021-01-14T10:43:00Z">
              <w:r>
                <w:rPr>
                  <w:rFonts w:hint="eastAsia"/>
                  <w:lang w:eastAsia="zh-CN"/>
                </w:rPr>
                <w:t>7</w:t>
              </w:r>
              <w:r>
                <w:rPr>
                  <w:lang w:eastAsia="zh-CN"/>
                </w:rPr>
                <w:t xml:space="preserve"> / 0.2</w:t>
              </w:r>
            </w:ins>
          </w:p>
        </w:tc>
        <w:tc>
          <w:tcPr>
            <w:tcW w:w="1113" w:type="dxa"/>
            <w:tcBorders>
              <w:bottom w:val="single" w:sz="4" w:space="0" w:color="auto"/>
            </w:tcBorders>
          </w:tcPr>
          <w:p w14:paraId="523C33D8" w14:textId="457A9D5F" w:rsidR="00AE7AAA" w:rsidRPr="00E062F1" w:rsidRDefault="00A1725E" w:rsidP="00AE7AAA">
            <w:pPr>
              <w:pStyle w:val="TAC"/>
              <w:rPr>
                <w:ins w:id="38545" w:author="ZTE-Ma Zhifeng" w:date="2021-01-14T08:21:00Z"/>
                <w:lang w:eastAsia="zh-CN"/>
              </w:rPr>
            </w:pPr>
            <w:ins w:id="38546" w:author="ZTE-Ma Zhifeng" w:date="2021-01-14T10:43:00Z">
              <w:r>
                <w:rPr>
                  <w:rFonts w:hint="eastAsia"/>
                  <w:lang w:eastAsia="zh-CN"/>
                </w:rPr>
                <w:t>8</w:t>
              </w:r>
              <w:r>
                <w:rPr>
                  <w:lang w:eastAsia="zh-CN"/>
                </w:rPr>
                <w:t xml:space="preserve"> / 0.2</w:t>
              </w:r>
            </w:ins>
          </w:p>
        </w:tc>
        <w:tc>
          <w:tcPr>
            <w:tcW w:w="1113" w:type="dxa"/>
            <w:tcBorders>
              <w:bottom w:val="single" w:sz="4" w:space="0" w:color="auto"/>
            </w:tcBorders>
          </w:tcPr>
          <w:p w14:paraId="6A9DD017" w14:textId="7909C2D7" w:rsidR="00AE7AAA" w:rsidRPr="00E062F1" w:rsidRDefault="00A1725E" w:rsidP="00AE7AAA">
            <w:pPr>
              <w:pStyle w:val="TAC"/>
              <w:rPr>
                <w:ins w:id="38547" w:author="ZTE-Ma Zhifeng" w:date="2021-01-14T08:21:00Z"/>
                <w:lang w:eastAsia="ko-KR"/>
              </w:rPr>
            </w:pPr>
            <w:ins w:id="38548" w:author="ZTE-Ma Zhifeng" w:date="2021-01-14T10:43:00Z">
              <w:r>
                <w:rPr>
                  <w:lang w:eastAsia="zh-CN"/>
                </w:rPr>
                <w:t>n78 / 0.5</w:t>
              </w:r>
            </w:ins>
          </w:p>
        </w:tc>
      </w:tr>
      <w:tr w:rsidR="005634BD" w:rsidRPr="00E062F1" w:rsidDel="00A1725E" w14:paraId="27278D47" w14:textId="3D8BE15E" w:rsidTr="00D672A6">
        <w:trPr>
          <w:trHeight w:val="187"/>
          <w:jc w:val="center"/>
          <w:del w:id="38549" w:author="ZTE-Ma Zhifeng" w:date="2021-01-14T10:44:00Z"/>
        </w:trPr>
        <w:tc>
          <w:tcPr>
            <w:tcW w:w="2447" w:type="dxa"/>
            <w:tcBorders>
              <w:bottom w:val="nil"/>
            </w:tcBorders>
            <w:shd w:val="clear" w:color="auto" w:fill="auto"/>
          </w:tcPr>
          <w:p w14:paraId="40D309DA" w14:textId="54F3A78B" w:rsidR="005634BD" w:rsidRPr="00E062F1" w:rsidDel="00A1725E" w:rsidRDefault="005634BD" w:rsidP="00D672A6">
            <w:pPr>
              <w:pStyle w:val="TAC"/>
              <w:rPr>
                <w:del w:id="38550" w:author="ZTE-Ma Zhifeng" w:date="2021-01-14T10:44:00Z"/>
                <w:rFonts w:eastAsia="MS Mincho" w:cs="Arial"/>
                <w:lang w:eastAsia="ja-JP"/>
              </w:rPr>
            </w:pPr>
            <w:del w:id="38551" w:author="ZTE-Ma Zhifeng" w:date="2021-01-14T10:44:00Z">
              <w:r w:rsidRPr="00E062F1" w:rsidDel="00A1725E">
                <w:rPr>
                  <w:rFonts w:eastAsia="MS Mincho" w:cs="Arial"/>
                  <w:lang w:eastAsia="ja-JP"/>
                </w:rPr>
                <w:delText>DC</w:delText>
              </w:r>
              <w:r w:rsidRPr="00E062F1" w:rsidDel="00A1725E">
                <w:rPr>
                  <w:rFonts w:cs="Arial"/>
                </w:rPr>
                <w:delText>_1-3-</w:delText>
              </w:r>
              <w:r w:rsidRPr="00E062F1" w:rsidDel="00A1725E">
                <w:rPr>
                  <w:rFonts w:eastAsia="MS Mincho" w:cs="Arial"/>
                  <w:lang w:eastAsia="ja-JP"/>
                </w:rPr>
                <w:delText>7</w:delText>
              </w:r>
              <w:r w:rsidRPr="00E062F1" w:rsidDel="00A1725E">
                <w:rPr>
                  <w:rFonts w:cs="Arial"/>
                </w:rPr>
                <w:delText>-20_</w:delText>
              </w:r>
              <w:r w:rsidRPr="00E062F1" w:rsidDel="00A1725E">
                <w:rPr>
                  <w:rFonts w:eastAsia="MS Mincho" w:cs="Arial"/>
                  <w:lang w:eastAsia="ja-JP"/>
                </w:rPr>
                <w:delText>n28</w:delText>
              </w:r>
            </w:del>
          </w:p>
        </w:tc>
        <w:tc>
          <w:tcPr>
            <w:tcW w:w="2693" w:type="dxa"/>
            <w:gridSpan w:val="3"/>
          </w:tcPr>
          <w:p w14:paraId="7B2DC888" w14:textId="28945DF2" w:rsidR="005634BD" w:rsidRPr="00E062F1" w:rsidDel="00A1725E" w:rsidRDefault="005634BD" w:rsidP="00D672A6">
            <w:pPr>
              <w:pStyle w:val="TAC"/>
              <w:rPr>
                <w:del w:id="38552" w:author="ZTE-Ma Zhifeng" w:date="2021-01-14T10:44:00Z"/>
                <w:rFonts w:eastAsia="MS Mincho" w:cs="Arial"/>
                <w:lang w:eastAsia="ja-JP"/>
              </w:rPr>
            </w:pPr>
            <w:del w:id="38553" w:author="ZTE-Ma Zhifeng" w:date="2021-01-14T10:44:00Z">
              <w:r w:rsidRPr="00E062F1" w:rsidDel="00A1725E">
                <w:rPr>
                  <w:rFonts w:cs="Arial"/>
                  <w:lang w:eastAsia="ja-JP"/>
                </w:rPr>
                <w:delText>20</w:delText>
              </w:r>
            </w:del>
          </w:p>
        </w:tc>
        <w:tc>
          <w:tcPr>
            <w:tcW w:w="2872" w:type="dxa"/>
            <w:gridSpan w:val="3"/>
          </w:tcPr>
          <w:p w14:paraId="26730F88" w14:textId="0B61AF39" w:rsidR="005634BD" w:rsidRPr="00E062F1" w:rsidDel="00A1725E" w:rsidRDefault="005634BD" w:rsidP="00D672A6">
            <w:pPr>
              <w:pStyle w:val="TAC"/>
              <w:rPr>
                <w:del w:id="38554" w:author="ZTE-Ma Zhifeng" w:date="2021-01-14T10:44:00Z"/>
                <w:rFonts w:eastAsia="MS Mincho" w:cs="Arial"/>
                <w:lang w:eastAsia="ja-JP"/>
              </w:rPr>
            </w:pPr>
            <w:del w:id="38555" w:author="ZTE-Ma Zhifeng" w:date="2021-01-14T10:44:00Z">
              <w:r w:rsidRPr="00E062F1" w:rsidDel="00A1725E">
                <w:rPr>
                  <w:rFonts w:eastAsia="Malgun Gothic" w:cs="Arial"/>
                  <w:lang w:eastAsia="ko-KR"/>
                </w:rPr>
                <w:delText>0.2</w:delText>
              </w:r>
            </w:del>
          </w:p>
        </w:tc>
      </w:tr>
      <w:tr w:rsidR="005634BD" w:rsidRPr="00E062F1" w:rsidDel="00A1725E" w14:paraId="79C2BEC5" w14:textId="435DC733" w:rsidTr="00D672A6">
        <w:trPr>
          <w:trHeight w:val="187"/>
          <w:jc w:val="center"/>
          <w:del w:id="38556" w:author="ZTE-Ma Zhifeng" w:date="2021-01-14T10:44:00Z"/>
        </w:trPr>
        <w:tc>
          <w:tcPr>
            <w:tcW w:w="2447" w:type="dxa"/>
            <w:tcBorders>
              <w:top w:val="nil"/>
              <w:bottom w:val="single" w:sz="4" w:space="0" w:color="auto"/>
            </w:tcBorders>
            <w:shd w:val="clear" w:color="auto" w:fill="auto"/>
          </w:tcPr>
          <w:p w14:paraId="3363B177" w14:textId="3A51ADD0" w:rsidR="005634BD" w:rsidRPr="00E062F1" w:rsidDel="00A1725E" w:rsidRDefault="005634BD" w:rsidP="00D672A6">
            <w:pPr>
              <w:pStyle w:val="TAC"/>
              <w:rPr>
                <w:del w:id="38557" w:author="ZTE-Ma Zhifeng" w:date="2021-01-14T10:44:00Z"/>
                <w:rFonts w:eastAsia="MS Mincho" w:cs="Arial"/>
                <w:lang w:eastAsia="ja-JP"/>
              </w:rPr>
            </w:pPr>
          </w:p>
        </w:tc>
        <w:tc>
          <w:tcPr>
            <w:tcW w:w="2693" w:type="dxa"/>
            <w:gridSpan w:val="3"/>
          </w:tcPr>
          <w:p w14:paraId="129BDF73" w14:textId="2B75B551" w:rsidR="005634BD" w:rsidRPr="00E062F1" w:rsidDel="00A1725E" w:rsidRDefault="005634BD" w:rsidP="00D672A6">
            <w:pPr>
              <w:pStyle w:val="TAC"/>
              <w:rPr>
                <w:del w:id="38558" w:author="ZTE-Ma Zhifeng" w:date="2021-01-14T10:44:00Z"/>
                <w:rFonts w:eastAsia="MS Mincho" w:cs="Arial"/>
                <w:lang w:eastAsia="ja-JP"/>
              </w:rPr>
            </w:pPr>
            <w:del w:id="38559" w:author="ZTE-Ma Zhifeng" w:date="2021-01-14T10:44:00Z">
              <w:r w:rsidRPr="00E062F1" w:rsidDel="00A1725E">
                <w:rPr>
                  <w:rFonts w:cs="Arial"/>
                  <w:lang w:eastAsia="ja-JP"/>
                </w:rPr>
                <w:delText>n28</w:delText>
              </w:r>
            </w:del>
          </w:p>
        </w:tc>
        <w:tc>
          <w:tcPr>
            <w:tcW w:w="2872" w:type="dxa"/>
            <w:gridSpan w:val="3"/>
          </w:tcPr>
          <w:p w14:paraId="00D8019E" w14:textId="38A5954F" w:rsidR="005634BD" w:rsidRPr="00E062F1" w:rsidDel="00A1725E" w:rsidRDefault="005634BD" w:rsidP="00D672A6">
            <w:pPr>
              <w:pStyle w:val="TAC"/>
              <w:rPr>
                <w:del w:id="38560" w:author="ZTE-Ma Zhifeng" w:date="2021-01-14T10:44:00Z"/>
                <w:rFonts w:eastAsia="MS Mincho" w:cs="Arial"/>
                <w:lang w:eastAsia="ja-JP"/>
              </w:rPr>
            </w:pPr>
            <w:del w:id="38561" w:author="ZTE-Ma Zhifeng" w:date="2021-01-14T10:44:00Z">
              <w:r w:rsidRPr="00E062F1" w:rsidDel="00A1725E">
                <w:rPr>
                  <w:rFonts w:eastAsia="Malgun Gothic" w:cs="Arial"/>
                  <w:lang w:eastAsia="ko-KR"/>
                </w:rPr>
                <w:delText>0.2</w:delText>
              </w:r>
            </w:del>
          </w:p>
        </w:tc>
      </w:tr>
      <w:tr w:rsidR="00AE7AAA" w:rsidRPr="00E062F1" w14:paraId="7CB72005" w14:textId="77777777" w:rsidTr="00AE7AAA">
        <w:trPr>
          <w:trHeight w:val="187"/>
          <w:jc w:val="center"/>
          <w:ins w:id="38562" w:author="ZTE-Ma Zhifeng" w:date="2021-01-14T08:21:00Z"/>
        </w:trPr>
        <w:tc>
          <w:tcPr>
            <w:tcW w:w="2447" w:type="dxa"/>
            <w:tcBorders>
              <w:top w:val="nil"/>
              <w:bottom w:val="single" w:sz="4" w:space="0" w:color="auto"/>
            </w:tcBorders>
            <w:shd w:val="clear" w:color="auto" w:fill="auto"/>
          </w:tcPr>
          <w:p w14:paraId="467ABC69" w14:textId="27FFAD39" w:rsidR="00AE7AAA" w:rsidRPr="00E062F1" w:rsidRDefault="00A1725E" w:rsidP="00AE7AAA">
            <w:pPr>
              <w:pStyle w:val="TAC"/>
              <w:rPr>
                <w:ins w:id="38563" w:author="ZTE-Ma Zhifeng" w:date="2021-01-14T08:21:00Z"/>
              </w:rPr>
            </w:pPr>
            <w:ins w:id="38564" w:author="ZTE-Ma Zhifeng" w:date="2021-01-14T10:43:00Z">
              <w:r w:rsidRPr="00E062F1">
                <w:rPr>
                  <w:rFonts w:eastAsia="MS Mincho" w:cs="Arial"/>
                  <w:lang w:eastAsia="ja-JP"/>
                </w:rPr>
                <w:t>DC</w:t>
              </w:r>
              <w:r w:rsidRPr="00E062F1">
                <w:rPr>
                  <w:rFonts w:cs="Arial"/>
                </w:rPr>
                <w:t>_1-3-</w:t>
              </w:r>
              <w:r w:rsidRPr="00E062F1">
                <w:rPr>
                  <w:rFonts w:eastAsia="MS Mincho" w:cs="Arial"/>
                  <w:lang w:eastAsia="ja-JP"/>
                </w:rPr>
                <w:t>7</w:t>
              </w:r>
              <w:r w:rsidRPr="00E062F1">
                <w:rPr>
                  <w:rFonts w:cs="Arial"/>
                </w:rPr>
                <w:t>-20_</w:t>
              </w:r>
              <w:r w:rsidRPr="00E062F1">
                <w:rPr>
                  <w:rFonts w:eastAsia="MS Mincho" w:cs="Arial"/>
                  <w:lang w:eastAsia="ja-JP"/>
                </w:rPr>
                <w:t>n28</w:t>
              </w:r>
            </w:ins>
          </w:p>
        </w:tc>
        <w:tc>
          <w:tcPr>
            <w:tcW w:w="1113" w:type="dxa"/>
            <w:tcBorders>
              <w:bottom w:val="single" w:sz="4" w:space="0" w:color="auto"/>
            </w:tcBorders>
          </w:tcPr>
          <w:p w14:paraId="6D9ADD8F" w14:textId="0A4A0F6F" w:rsidR="00AE7AAA" w:rsidRPr="00E062F1" w:rsidRDefault="00A1725E" w:rsidP="00AE7AAA">
            <w:pPr>
              <w:pStyle w:val="TAC"/>
              <w:rPr>
                <w:ins w:id="38565" w:author="ZTE-Ma Zhifeng" w:date="2021-01-14T08:21:00Z"/>
                <w:lang w:eastAsia="zh-CN"/>
              </w:rPr>
            </w:pPr>
            <w:ins w:id="38566" w:author="ZTE-Ma Zhifeng" w:date="2021-01-14T10:43:00Z">
              <w:r>
                <w:rPr>
                  <w:rFonts w:hint="eastAsia"/>
                  <w:lang w:eastAsia="zh-CN"/>
                </w:rPr>
                <w:t>2</w:t>
              </w:r>
              <w:r>
                <w:rPr>
                  <w:lang w:eastAsia="zh-CN"/>
                </w:rPr>
                <w:t>0 / 0.2</w:t>
              </w:r>
            </w:ins>
          </w:p>
        </w:tc>
        <w:tc>
          <w:tcPr>
            <w:tcW w:w="1113" w:type="dxa"/>
            <w:tcBorders>
              <w:bottom w:val="single" w:sz="4" w:space="0" w:color="auto"/>
            </w:tcBorders>
          </w:tcPr>
          <w:p w14:paraId="6932B9D9" w14:textId="7C1F9BF0" w:rsidR="00AE7AAA" w:rsidRPr="00E062F1" w:rsidRDefault="00A1725E" w:rsidP="00AE7AAA">
            <w:pPr>
              <w:pStyle w:val="TAC"/>
              <w:rPr>
                <w:ins w:id="38567" w:author="ZTE-Ma Zhifeng" w:date="2021-01-14T08:21:00Z"/>
                <w:lang w:eastAsia="zh-CN"/>
              </w:rPr>
            </w:pPr>
            <w:ins w:id="38568" w:author="ZTE-Ma Zhifeng" w:date="2021-01-14T10:43:00Z">
              <w:r>
                <w:rPr>
                  <w:lang w:eastAsia="zh-CN"/>
                </w:rPr>
                <w:t>n28 / 0.2</w:t>
              </w:r>
            </w:ins>
          </w:p>
        </w:tc>
        <w:tc>
          <w:tcPr>
            <w:tcW w:w="1113" w:type="dxa"/>
            <w:gridSpan w:val="2"/>
            <w:tcBorders>
              <w:bottom w:val="single" w:sz="4" w:space="0" w:color="auto"/>
            </w:tcBorders>
          </w:tcPr>
          <w:p w14:paraId="5A10A042" w14:textId="77777777" w:rsidR="00AE7AAA" w:rsidRPr="00E062F1" w:rsidRDefault="00AE7AAA" w:rsidP="00AE7AAA">
            <w:pPr>
              <w:pStyle w:val="TAC"/>
              <w:rPr>
                <w:ins w:id="38569" w:author="ZTE-Ma Zhifeng" w:date="2021-01-14T08:21:00Z"/>
                <w:lang w:eastAsia="ko-KR"/>
              </w:rPr>
            </w:pPr>
          </w:p>
        </w:tc>
        <w:tc>
          <w:tcPr>
            <w:tcW w:w="1113" w:type="dxa"/>
            <w:tcBorders>
              <w:bottom w:val="single" w:sz="4" w:space="0" w:color="auto"/>
            </w:tcBorders>
          </w:tcPr>
          <w:p w14:paraId="4AE0E96E" w14:textId="77777777" w:rsidR="00AE7AAA" w:rsidRPr="00E062F1" w:rsidRDefault="00AE7AAA" w:rsidP="00AE7AAA">
            <w:pPr>
              <w:pStyle w:val="TAC"/>
              <w:rPr>
                <w:ins w:id="38570" w:author="ZTE-Ma Zhifeng" w:date="2021-01-14T08:21:00Z"/>
                <w:lang w:eastAsia="ko-KR"/>
              </w:rPr>
            </w:pPr>
          </w:p>
        </w:tc>
        <w:tc>
          <w:tcPr>
            <w:tcW w:w="1113" w:type="dxa"/>
            <w:tcBorders>
              <w:bottom w:val="single" w:sz="4" w:space="0" w:color="auto"/>
            </w:tcBorders>
          </w:tcPr>
          <w:p w14:paraId="3167F88E" w14:textId="77777777" w:rsidR="00AE7AAA" w:rsidRPr="00E062F1" w:rsidRDefault="00AE7AAA" w:rsidP="00AE7AAA">
            <w:pPr>
              <w:pStyle w:val="TAC"/>
              <w:rPr>
                <w:ins w:id="38571" w:author="ZTE-Ma Zhifeng" w:date="2021-01-14T08:21:00Z"/>
                <w:lang w:eastAsia="ko-KR"/>
              </w:rPr>
            </w:pPr>
          </w:p>
        </w:tc>
      </w:tr>
      <w:tr w:rsidR="005634BD" w:rsidRPr="00E062F1" w:rsidDel="00A1725E" w14:paraId="349C3E50" w14:textId="35386459" w:rsidTr="00D672A6">
        <w:trPr>
          <w:trHeight w:val="187"/>
          <w:jc w:val="center"/>
          <w:del w:id="38572" w:author="ZTE-Ma Zhifeng" w:date="2021-01-14T10:44:00Z"/>
        </w:trPr>
        <w:tc>
          <w:tcPr>
            <w:tcW w:w="2447" w:type="dxa"/>
            <w:tcBorders>
              <w:bottom w:val="nil"/>
            </w:tcBorders>
            <w:shd w:val="clear" w:color="auto" w:fill="auto"/>
          </w:tcPr>
          <w:p w14:paraId="3F1D8A7F" w14:textId="3C6D9EB7" w:rsidR="005634BD" w:rsidRPr="00E062F1" w:rsidDel="00A1725E" w:rsidRDefault="005634BD" w:rsidP="00D672A6">
            <w:pPr>
              <w:pStyle w:val="TAC"/>
              <w:rPr>
                <w:del w:id="38573" w:author="ZTE-Ma Zhifeng" w:date="2021-01-14T10:44:00Z"/>
              </w:rPr>
            </w:pPr>
            <w:del w:id="38574" w:author="ZTE-Ma Zhifeng" w:date="2021-01-14T10:44:00Z">
              <w:r w:rsidRPr="00E062F1" w:rsidDel="00A1725E">
                <w:rPr>
                  <w:rFonts w:eastAsia="MS Mincho" w:cs="Arial"/>
                  <w:lang w:eastAsia="ja-JP"/>
                </w:rPr>
                <w:delText>DC</w:delText>
              </w:r>
              <w:r w:rsidRPr="00E062F1" w:rsidDel="00A1725E">
                <w:rPr>
                  <w:rFonts w:cs="Arial"/>
                </w:rPr>
                <w:delText>_1-3-</w:delText>
              </w:r>
              <w:r w:rsidRPr="00E062F1" w:rsidDel="00A1725E">
                <w:rPr>
                  <w:rFonts w:eastAsia="MS Mincho" w:cs="Arial"/>
                  <w:lang w:eastAsia="ja-JP"/>
                </w:rPr>
                <w:delText>7</w:delText>
              </w:r>
              <w:r w:rsidRPr="00E062F1" w:rsidDel="00A1725E">
                <w:rPr>
                  <w:rFonts w:cs="Arial"/>
                </w:rPr>
                <w:delText>-20_</w:delText>
              </w:r>
              <w:r w:rsidRPr="00E062F1" w:rsidDel="00A1725E">
                <w:rPr>
                  <w:rFonts w:eastAsia="MS Mincho" w:cs="Arial"/>
                  <w:lang w:eastAsia="ja-JP"/>
                </w:rPr>
                <w:delText>n78</w:delText>
              </w:r>
            </w:del>
          </w:p>
        </w:tc>
        <w:tc>
          <w:tcPr>
            <w:tcW w:w="2693" w:type="dxa"/>
            <w:gridSpan w:val="3"/>
          </w:tcPr>
          <w:p w14:paraId="6B5703F9" w14:textId="321DF6C2" w:rsidR="005634BD" w:rsidRPr="00E062F1" w:rsidDel="00A1725E" w:rsidRDefault="005634BD" w:rsidP="00D672A6">
            <w:pPr>
              <w:pStyle w:val="TAC"/>
              <w:rPr>
                <w:del w:id="38575" w:author="ZTE-Ma Zhifeng" w:date="2021-01-14T10:44:00Z"/>
                <w:lang w:eastAsia="ja-JP"/>
              </w:rPr>
            </w:pPr>
            <w:del w:id="38576" w:author="ZTE-Ma Zhifeng" w:date="2021-01-14T10:44:00Z">
              <w:r w:rsidRPr="00E062F1" w:rsidDel="00A1725E">
                <w:rPr>
                  <w:rFonts w:eastAsia="MS Mincho" w:cs="Arial"/>
                  <w:lang w:eastAsia="ja-JP"/>
                </w:rPr>
                <w:delText>1</w:delText>
              </w:r>
            </w:del>
          </w:p>
        </w:tc>
        <w:tc>
          <w:tcPr>
            <w:tcW w:w="2872" w:type="dxa"/>
            <w:gridSpan w:val="3"/>
          </w:tcPr>
          <w:p w14:paraId="04405F7F" w14:textId="3468D822" w:rsidR="005634BD" w:rsidRPr="00E062F1" w:rsidDel="00A1725E" w:rsidRDefault="005634BD" w:rsidP="00D672A6">
            <w:pPr>
              <w:pStyle w:val="TAC"/>
              <w:rPr>
                <w:del w:id="38577" w:author="ZTE-Ma Zhifeng" w:date="2021-01-14T10:44:00Z"/>
                <w:rFonts w:eastAsia="Malgun Gothic"/>
                <w:lang w:eastAsia="ko-KR"/>
              </w:rPr>
            </w:pPr>
            <w:del w:id="38578" w:author="ZTE-Ma Zhifeng" w:date="2021-01-14T10:44:00Z">
              <w:r w:rsidRPr="00E062F1" w:rsidDel="00A1725E">
                <w:rPr>
                  <w:rFonts w:eastAsia="MS Mincho" w:cs="Arial"/>
                  <w:lang w:eastAsia="ja-JP"/>
                </w:rPr>
                <w:delText>0.2</w:delText>
              </w:r>
            </w:del>
          </w:p>
        </w:tc>
      </w:tr>
      <w:tr w:rsidR="005634BD" w:rsidRPr="00E062F1" w:rsidDel="00A1725E" w14:paraId="30B13A66" w14:textId="6BBFAAFB" w:rsidTr="00D672A6">
        <w:trPr>
          <w:trHeight w:val="187"/>
          <w:jc w:val="center"/>
          <w:del w:id="38579" w:author="ZTE-Ma Zhifeng" w:date="2021-01-14T10:44:00Z"/>
        </w:trPr>
        <w:tc>
          <w:tcPr>
            <w:tcW w:w="2447" w:type="dxa"/>
            <w:tcBorders>
              <w:top w:val="nil"/>
              <w:bottom w:val="nil"/>
            </w:tcBorders>
            <w:shd w:val="clear" w:color="auto" w:fill="auto"/>
          </w:tcPr>
          <w:p w14:paraId="690F5F39" w14:textId="4F6E758F" w:rsidR="005634BD" w:rsidRPr="00E062F1" w:rsidDel="00A1725E" w:rsidRDefault="005634BD" w:rsidP="00D672A6">
            <w:pPr>
              <w:pStyle w:val="TAC"/>
              <w:rPr>
                <w:del w:id="38580" w:author="ZTE-Ma Zhifeng" w:date="2021-01-14T10:44:00Z"/>
              </w:rPr>
            </w:pPr>
          </w:p>
        </w:tc>
        <w:tc>
          <w:tcPr>
            <w:tcW w:w="2693" w:type="dxa"/>
            <w:gridSpan w:val="3"/>
          </w:tcPr>
          <w:p w14:paraId="0DC4F796" w14:textId="446026BE" w:rsidR="005634BD" w:rsidRPr="00E062F1" w:rsidDel="00A1725E" w:rsidRDefault="005634BD" w:rsidP="00D672A6">
            <w:pPr>
              <w:pStyle w:val="TAC"/>
              <w:rPr>
                <w:del w:id="38581" w:author="ZTE-Ma Zhifeng" w:date="2021-01-14T10:44:00Z"/>
                <w:lang w:eastAsia="ja-JP"/>
              </w:rPr>
            </w:pPr>
            <w:del w:id="38582" w:author="ZTE-Ma Zhifeng" w:date="2021-01-14T10:44:00Z">
              <w:r w:rsidRPr="00E062F1" w:rsidDel="00A1725E">
                <w:rPr>
                  <w:rFonts w:eastAsia="MS Mincho" w:cs="Arial"/>
                  <w:lang w:eastAsia="ja-JP"/>
                </w:rPr>
                <w:delText>3</w:delText>
              </w:r>
            </w:del>
          </w:p>
        </w:tc>
        <w:tc>
          <w:tcPr>
            <w:tcW w:w="2872" w:type="dxa"/>
            <w:gridSpan w:val="3"/>
          </w:tcPr>
          <w:p w14:paraId="585ADBDB" w14:textId="1FB7DDAB" w:rsidR="005634BD" w:rsidRPr="00E062F1" w:rsidDel="00A1725E" w:rsidRDefault="005634BD" w:rsidP="00D672A6">
            <w:pPr>
              <w:pStyle w:val="TAC"/>
              <w:rPr>
                <w:del w:id="38583" w:author="ZTE-Ma Zhifeng" w:date="2021-01-14T10:44:00Z"/>
                <w:rFonts w:eastAsia="Malgun Gothic"/>
                <w:lang w:eastAsia="ko-KR"/>
              </w:rPr>
            </w:pPr>
            <w:del w:id="38584" w:author="ZTE-Ma Zhifeng" w:date="2021-01-14T10:44:00Z">
              <w:r w:rsidRPr="00E062F1" w:rsidDel="00A1725E">
                <w:rPr>
                  <w:rFonts w:eastAsia="MS Mincho" w:cs="Arial"/>
                  <w:lang w:eastAsia="ja-JP"/>
                </w:rPr>
                <w:delText>0.2</w:delText>
              </w:r>
            </w:del>
          </w:p>
        </w:tc>
      </w:tr>
      <w:tr w:rsidR="005634BD" w:rsidRPr="00E062F1" w:rsidDel="00A1725E" w14:paraId="3F4405F9" w14:textId="61A1435C" w:rsidTr="00D672A6">
        <w:trPr>
          <w:trHeight w:val="187"/>
          <w:jc w:val="center"/>
          <w:del w:id="38585" w:author="ZTE-Ma Zhifeng" w:date="2021-01-14T10:44:00Z"/>
        </w:trPr>
        <w:tc>
          <w:tcPr>
            <w:tcW w:w="2447" w:type="dxa"/>
            <w:tcBorders>
              <w:top w:val="nil"/>
              <w:bottom w:val="nil"/>
            </w:tcBorders>
            <w:shd w:val="clear" w:color="auto" w:fill="auto"/>
          </w:tcPr>
          <w:p w14:paraId="1A1A2CBB" w14:textId="330F526D" w:rsidR="005634BD" w:rsidRPr="00E062F1" w:rsidDel="00A1725E" w:rsidRDefault="005634BD" w:rsidP="00D672A6">
            <w:pPr>
              <w:pStyle w:val="TAC"/>
              <w:rPr>
                <w:del w:id="38586" w:author="ZTE-Ma Zhifeng" w:date="2021-01-14T10:44:00Z"/>
              </w:rPr>
            </w:pPr>
          </w:p>
        </w:tc>
        <w:tc>
          <w:tcPr>
            <w:tcW w:w="2693" w:type="dxa"/>
            <w:gridSpan w:val="3"/>
          </w:tcPr>
          <w:p w14:paraId="7932B4F5" w14:textId="5A9FB942" w:rsidR="005634BD" w:rsidRPr="00E062F1" w:rsidDel="00A1725E" w:rsidRDefault="005634BD" w:rsidP="00D672A6">
            <w:pPr>
              <w:pStyle w:val="TAC"/>
              <w:rPr>
                <w:del w:id="38587" w:author="ZTE-Ma Zhifeng" w:date="2021-01-14T10:44:00Z"/>
                <w:lang w:eastAsia="ja-JP"/>
              </w:rPr>
            </w:pPr>
            <w:del w:id="38588" w:author="ZTE-Ma Zhifeng" w:date="2021-01-14T10:44:00Z">
              <w:r w:rsidRPr="00E062F1" w:rsidDel="00A1725E">
                <w:rPr>
                  <w:rFonts w:eastAsia="MS Mincho" w:cs="Arial"/>
                  <w:lang w:eastAsia="ja-JP"/>
                </w:rPr>
                <w:delText>7</w:delText>
              </w:r>
            </w:del>
          </w:p>
        </w:tc>
        <w:tc>
          <w:tcPr>
            <w:tcW w:w="2872" w:type="dxa"/>
            <w:gridSpan w:val="3"/>
          </w:tcPr>
          <w:p w14:paraId="29550F98" w14:textId="710ED8D4" w:rsidR="005634BD" w:rsidRPr="00E062F1" w:rsidDel="00A1725E" w:rsidRDefault="005634BD" w:rsidP="00D672A6">
            <w:pPr>
              <w:pStyle w:val="TAC"/>
              <w:rPr>
                <w:del w:id="38589" w:author="ZTE-Ma Zhifeng" w:date="2021-01-14T10:44:00Z"/>
                <w:rFonts w:eastAsia="Malgun Gothic"/>
                <w:lang w:eastAsia="ko-KR"/>
              </w:rPr>
            </w:pPr>
            <w:del w:id="38590" w:author="ZTE-Ma Zhifeng" w:date="2021-01-14T10:44:00Z">
              <w:r w:rsidRPr="00E062F1" w:rsidDel="00A1725E">
                <w:rPr>
                  <w:rFonts w:eastAsia="MS Mincho" w:cs="Arial"/>
                  <w:lang w:eastAsia="ja-JP"/>
                </w:rPr>
                <w:delText>0.2</w:delText>
              </w:r>
            </w:del>
          </w:p>
        </w:tc>
      </w:tr>
      <w:tr w:rsidR="005634BD" w:rsidRPr="00E062F1" w:rsidDel="00A1725E" w14:paraId="3E3C8E93" w14:textId="17E44EB9" w:rsidTr="00D672A6">
        <w:trPr>
          <w:trHeight w:val="187"/>
          <w:jc w:val="center"/>
          <w:del w:id="38591" w:author="ZTE-Ma Zhifeng" w:date="2021-01-14T10:44:00Z"/>
        </w:trPr>
        <w:tc>
          <w:tcPr>
            <w:tcW w:w="2447" w:type="dxa"/>
            <w:tcBorders>
              <w:top w:val="nil"/>
              <w:bottom w:val="single" w:sz="4" w:space="0" w:color="auto"/>
            </w:tcBorders>
            <w:shd w:val="clear" w:color="auto" w:fill="auto"/>
          </w:tcPr>
          <w:p w14:paraId="2FA5ED70" w14:textId="02A2147D" w:rsidR="005634BD" w:rsidRPr="00E062F1" w:rsidDel="00A1725E" w:rsidRDefault="005634BD" w:rsidP="00D672A6">
            <w:pPr>
              <w:pStyle w:val="TAC"/>
              <w:rPr>
                <w:del w:id="38592" w:author="ZTE-Ma Zhifeng" w:date="2021-01-14T10:44:00Z"/>
              </w:rPr>
            </w:pPr>
          </w:p>
        </w:tc>
        <w:tc>
          <w:tcPr>
            <w:tcW w:w="2693" w:type="dxa"/>
            <w:gridSpan w:val="3"/>
          </w:tcPr>
          <w:p w14:paraId="0B929C36" w14:textId="48074837" w:rsidR="005634BD" w:rsidRPr="00E062F1" w:rsidDel="00A1725E" w:rsidRDefault="005634BD" w:rsidP="00D672A6">
            <w:pPr>
              <w:pStyle w:val="TAC"/>
              <w:rPr>
                <w:del w:id="38593" w:author="ZTE-Ma Zhifeng" w:date="2021-01-14T10:44:00Z"/>
                <w:lang w:eastAsia="ja-JP"/>
              </w:rPr>
            </w:pPr>
            <w:del w:id="38594" w:author="ZTE-Ma Zhifeng" w:date="2021-01-14T10:44:00Z">
              <w:r w:rsidRPr="00E062F1" w:rsidDel="00A1725E">
                <w:rPr>
                  <w:rFonts w:eastAsia="MS Mincho" w:cs="Arial"/>
                  <w:lang w:eastAsia="ja-JP"/>
                </w:rPr>
                <w:delText>n78</w:delText>
              </w:r>
            </w:del>
          </w:p>
        </w:tc>
        <w:tc>
          <w:tcPr>
            <w:tcW w:w="2872" w:type="dxa"/>
            <w:gridSpan w:val="3"/>
          </w:tcPr>
          <w:p w14:paraId="127F71C7" w14:textId="377B7FD8" w:rsidR="005634BD" w:rsidRPr="00E062F1" w:rsidDel="00A1725E" w:rsidRDefault="005634BD" w:rsidP="00D672A6">
            <w:pPr>
              <w:pStyle w:val="TAC"/>
              <w:rPr>
                <w:del w:id="38595" w:author="ZTE-Ma Zhifeng" w:date="2021-01-14T10:44:00Z"/>
                <w:rFonts w:eastAsia="Malgun Gothic"/>
                <w:lang w:eastAsia="ko-KR"/>
              </w:rPr>
            </w:pPr>
            <w:del w:id="38596" w:author="ZTE-Ma Zhifeng" w:date="2021-01-14T10:44:00Z">
              <w:r w:rsidRPr="00E062F1" w:rsidDel="00A1725E">
                <w:rPr>
                  <w:rFonts w:eastAsia="MS Mincho" w:cs="Arial"/>
                  <w:lang w:eastAsia="ja-JP"/>
                </w:rPr>
                <w:delText>0.5</w:delText>
              </w:r>
            </w:del>
          </w:p>
        </w:tc>
      </w:tr>
      <w:tr w:rsidR="00A1725E" w:rsidRPr="00E062F1" w14:paraId="22B6B67E" w14:textId="77777777" w:rsidTr="00AE7AAA">
        <w:trPr>
          <w:trHeight w:val="187"/>
          <w:jc w:val="center"/>
          <w:ins w:id="38597" w:author="ZTE-Ma Zhifeng" w:date="2021-01-14T08:22:00Z"/>
        </w:trPr>
        <w:tc>
          <w:tcPr>
            <w:tcW w:w="2447" w:type="dxa"/>
            <w:tcBorders>
              <w:top w:val="nil"/>
              <w:bottom w:val="single" w:sz="4" w:space="0" w:color="auto"/>
            </w:tcBorders>
            <w:shd w:val="clear" w:color="auto" w:fill="auto"/>
          </w:tcPr>
          <w:p w14:paraId="1854681D" w14:textId="0FAB9A84" w:rsidR="00A1725E" w:rsidRPr="00E062F1" w:rsidRDefault="00A1725E" w:rsidP="00A1725E">
            <w:pPr>
              <w:pStyle w:val="TAC"/>
              <w:rPr>
                <w:ins w:id="38598" w:author="ZTE-Ma Zhifeng" w:date="2021-01-14T08:22:00Z"/>
              </w:rPr>
            </w:pPr>
            <w:ins w:id="38599" w:author="ZTE-Ma Zhifeng" w:date="2021-01-14T10:44:00Z">
              <w:r w:rsidRPr="00E062F1">
                <w:rPr>
                  <w:rFonts w:eastAsia="MS Mincho" w:cs="Arial"/>
                  <w:lang w:eastAsia="ja-JP"/>
                </w:rPr>
                <w:t>DC</w:t>
              </w:r>
              <w:r w:rsidRPr="00E062F1">
                <w:rPr>
                  <w:rFonts w:cs="Arial"/>
                </w:rPr>
                <w:t>_1-3-</w:t>
              </w:r>
              <w:r w:rsidRPr="00E062F1">
                <w:rPr>
                  <w:rFonts w:eastAsia="MS Mincho" w:cs="Arial"/>
                  <w:lang w:eastAsia="ja-JP"/>
                </w:rPr>
                <w:t>7</w:t>
              </w:r>
              <w:r w:rsidRPr="00E062F1">
                <w:rPr>
                  <w:rFonts w:cs="Arial"/>
                </w:rPr>
                <w:t>-20_</w:t>
              </w:r>
              <w:r w:rsidRPr="00E062F1">
                <w:rPr>
                  <w:rFonts w:eastAsia="MS Mincho" w:cs="Arial"/>
                  <w:lang w:eastAsia="ja-JP"/>
                </w:rPr>
                <w:t>n78</w:t>
              </w:r>
            </w:ins>
          </w:p>
        </w:tc>
        <w:tc>
          <w:tcPr>
            <w:tcW w:w="1113" w:type="dxa"/>
            <w:tcBorders>
              <w:bottom w:val="single" w:sz="4" w:space="0" w:color="auto"/>
            </w:tcBorders>
          </w:tcPr>
          <w:p w14:paraId="792AE398" w14:textId="1F7C3D0F" w:rsidR="00A1725E" w:rsidRPr="00E062F1" w:rsidRDefault="00A1725E" w:rsidP="00A1725E">
            <w:pPr>
              <w:pStyle w:val="TAC"/>
              <w:rPr>
                <w:ins w:id="38600" w:author="ZTE-Ma Zhifeng" w:date="2021-01-14T08:22:00Z"/>
                <w:lang w:eastAsia="zh-CN"/>
              </w:rPr>
            </w:pPr>
            <w:ins w:id="38601" w:author="ZTE-Ma Zhifeng" w:date="2021-01-14T10:44:00Z">
              <w:r>
                <w:rPr>
                  <w:rFonts w:hint="eastAsia"/>
                  <w:lang w:eastAsia="zh-CN"/>
                </w:rPr>
                <w:t>1</w:t>
              </w:r>
              <w:r>
                <w:rPr>
                  <w:lang w:eastAsia="zh-CN"/>
                </w:rPr>
                <w:t xml:space="preserve"> / 0.2</w:t>
              </w:r>
            </w:ins>
          </w:p>
        </w:tc>
        <w:tc>
          <w:tcPr>
            <w:tcW w:w="1113" w:type="dxa"/>
            <w:tcBorders>
              <w:bottom w:val="single" w:sz="4" w:space="0" w:color="auto"/>
            </w:tcBorders>
          </w:tcPr>
          <w:p w14:paraId="7D6A2DDC" w14:textId="26C4CC4A" w:rsidR="00A1725E" w:rsidRPr="00E062F1" w:rsidRDefault="00A1725E" w:rsidP="00A1725E">
            <w:pPr>
              <w:pStyle w:val="TAC"/>
              <w:rPr>
                <w:ins w:id="38602" w:author="ZTE-Ma Zhifeng" w:date="2021-01-14T08:22:00Z"/>
                <w:lang w:eastAsia="ko-KR"/>
              </w:rPr>
            </w:pPr>
            <w:ins w:id="38603" w:author="ZTE-Ma Zhifeng" w:date="2021-01-14T10:44:00Z">
              <w:r>
                <w:rPr>
                  <w:rFonts w:hint="eastAsia"/>
                  <w:lang w:eastAsia="zh-CN"/>
                </w:rPr>
                <w:t>3</w:t>
              </w:r>
              <w:r>
                <w:rPr>
                  <w:lang w:eastAsia="zh-CN"/>
                </w:rPr>
                <w:t xml:space="preserve"> / 0.2</w:t>
              </w:r>
            </w:ins>
          </w:p>
        </w:tc>
        <w:tc>
          <w:tcPr>
            <w:tcW w:w="1113" w:type="dxa"/>
            <w:gridSpan w:val="2"/>
            <w:tcBorders>
              <w:bottom w:val="single" w:sz="4" w:space="0" w:color="auto"/>
            </w:tcBorders>
          </w:tcPr>
          <w:p w14:paraId="6D6E43A2" w14:textId="66DE0800" w:rsidR="00A1725E" w:rsidRPr="00E062F1" w:rsidRDefault="00A1725E" w:rsidP="00A1725E">
            <w:pPr>
              <w:pStyle w:val="TAC"/>
              <w:rPr>
                <w:ins w:id="38604" w:author="ZTE-Ma Zhifeng" w:date="2021-01-14T08:22:00Z"/>
                <w:lang w:eastAsia="ko-KR"/>
              </w:rPr>
            </w:pPr>
            <w:ins w:id="38605" w:author="ZTE-Ma Zhifeng" w:date="2021-01-14T10:44:00Z">
              <w:r>
                <w:rPr>
                  <w:rFonts w:hint="eastAsia"/>
                  <w:lang w:eastAsia="zh-CN"/>
                </w:rPr>
                <w:t>7</w:t>
              </w:r>
              <w:r>
                <w:rPr>
                  <w:lang w:eastAsia="zh-CN"/>
                </w:rPr>
                <w:t xml:space="preserve"> / 0.2</w:t>
              </w:r>
            </w:ins>
          </w:p>
        </w:tc>
        <w:tc>
          <w:tcPr>
            <w:tcW w:w="1113" w:type="dxa"/>
            <w:tcBorders>
              <w:bottom w:val="single" w:sz="4" w:space="0" w:color="auto"/>
            </w:tcBorders>
          </w:tcPr>
          <w:p w14:paraId="3A25A1A7" w14:textId="27E7E5FC" w:rsidR="00A1725E" w:rsidRPr="00E062F1" w:rsidRDefault="00A1725E" w:rsidP="00A1725E">
            <w:pPr>
              <w:pStyle w:val="TAC"/>
              <w:rPr>
                <w:ins w:id="38606" w:author="ZTE-Ma Zhifeng" w:date="2021-01-14T08:22:00Z"/>
                <w:lang w:eastAsia="ko-KR"/>
              </w:rPr>
            </w:pPr>
            <w:ins w:id="38607" w:author="ZTE-Ma Zhifeng" w:date="2021-01-14T10:44:00Z">
              <w:r>
                <w:rPr>
                  <w:lang w:eastAsia="zh-CN"/>
                </w:rPr>
                <w:t>n78 / 0.5</w:t>
              </w:r>
            </w:ins>
          </w:p>
        </w:tc>
        <w:tc>
          <w:tcPr>
            <w:tcW w:w="1113" w:type="dxa"/>
            <w:tcBorders>
              <w:bottom w:val="single" w:sz="4" w:space="0" w:color="auto"/>
            </w:tcBorders>
          </w:tcPr>
          <w:p w14:paraId="50B74AA0" w14:textId="77777777" w:rsidR="00A1725E" w:rsidRPr="00E062F1" w:rsidRDefault="00A1725E" w:rsidP="00A1725E">
            <w:pPr>
              <w:pStyle w:val="TAC"/>
              <w:rPr>
                <w:ins w:id="38608" w:author="ZTE-Ma Zhifeng" w:date="2021-01-14T08:22:00Z"/>
                <w:lang w:eastAsia="ko-KR"/>
              </w:rPr>
            </w:pPr>
          </w:p>
        </w:tc>
      </w:tr>
      <w:tr w:rsidR="00A1725E" w:rsidRPr="00E062F1" w:rsidDel="00A1725E" w14:paraId="0EC647DF" w14:textId="6BF84FEA" w:rsidTr="00D672A6">
        <w:trPr>
          <w:trHeight w:val="187"/>
          <w:jc w:val="center"/>
          <w:del w:id="38609" w:author="ZTE-Ma Zhifeng" w:date="2021-01-14T10:45:00Z"/>
        </w:trPr>
        <w:tc>
          <w:tcPr>
            <w:tcW w:w="2447" w:type="dxa"/>
            <w:tcBorders>
              <w:bottom w:val="nil"/>
            </w:tcBorders>
            <w:shd w:val="clear" w:color="auto" w:fill="auto"/>
          </w:tcPr>
          <w:p w14:paraId="3436687B" w14:textId="4790A216" w:rsidR="00A1725E" w:rsidRPr="00E062F1" w:rsidDel="00A1725E" w:rsidRDefault="00A1725E" w:rsidP="00A1725E">
            <w:pPr>
              <w:pStyle w:val="TAC"/>
              <w:rPr>
                <w:del w:id="38610" w:author="ZTE-Ma Zhifeng" w:date="2021-01-14T10:45:00Z"/>
              </w:rPr>
            </w:pPr>
            <w:del w:id="38611" w:author="ZTE-Ma Zhifeng" w:date="2021-01-14T10:45:00Z">
              <w:r w:rsidRPr="00E062F1" w:rsidDel="00A1725E">
                <w:rPr>
                  <w:rFonts w:cs="Arial"/>
                  <w:szCs w:val="18"/>
                  <w:lang w:eastAsia="zh-CN"/>
                </w:rPr>
                <w:delText>DC_1-3-7-28_n5</w:delText>
              </w:r>
            </w:del>
          </w:p>
        </w:tc>
        <w:tc>
          <w:tcPr>
            <w:tcW w:w="2693" w:type="dxa"/>
            <w:gridSpan w:val="3"/>
          </w:tcPr>
          <w:p w14:paraId="265310AD" w14:textId="29F6B3F8" w:rsidR="00A1725E" w:rsidRPr="00E062F1" w:rsidDel="00A1725E" w:rsidRDefault="00A1725E" w:rsidP="00A1725E">
            <w:pPr>
              <w:pStyle w:val="TAC"/>
              <w:rPr>
                <w:del w:id="38612" w:author="ZTE-Ma Zhifeng" w:date="2021-01-14T10:45:00Z"/>
                <w:rFonts w:eastAsia="MS Mincho" w:cs="Arial"/>
                <w:lang w:eastAsia="ja-JP"/>
              </w:rPr>
            </w:pPr>
            <w:del w:id="38613" w:author="ZTE-Ma Zhifeng" w:date="2021-01-14T10:45:00Z">
              <w:r w:rsidRPr="00E062F1" w:rsidDel="00A1725E">
                <w:rPr>
                  <w:rFonts w:cs="Arial"/>
                  <w:szCs w:val="18"/>
                  <w:lang w:eastAsia="zh-CN"/>
                </w:rPr>
                <w:delText>28</w:delText>
              </w:r>
            </w:del>
          </w:p>
        </w:tc>
        <w:tc>
          <w:tcPr>
            <w:tcW w:w="2872" w:type="dxa"/>
            <w:gridSpan w:val="3"/>
          </w:tcPr>
          <w:p w14:paraId="5BB37617" w14:textId="07F5638A" w:rsidR="00A1725E" w:rsidRPr="00E062F1" w:rsidDel="00A1725E" w:rsidRDefault="00A1725E" w:rsidP="00A1725E">
            <w:pPr>
              <w:pStyle w:val="TAC"/>
              <w:rPr>
                <w:del w:id="38614" w:author="ZTE-Ma Zhifeng" w:date="2021-01-14T10:45:00Z"/>
                <w:rFonts w:eastAsia="MS Mincho" w:cs="Arial"/>
                <w:lang w:eastAsia="ja-JP"/>
              </w:rPr>
            </w:pPr>
            <w:del w:id="38615" w:author="ZTE-Ma Zhifeng" w:date="2021-01-14T10:45:00Z">
              <w:r w:rsidRPr="00E062F1" w:rsidDel="00A1725E">
                <w:rPr>
                  <w:rFonts w:cs="Arial"/>
                  <w:szCs w:val="18"/>
                  <w:lang w:eastAsia="ja-JP"/>
                </w:rPr>
                <w:delText>0.2</w:delText>
              </w:r>
            </w:del>
          </w:p>
        </w:tc>
      </w:tr>
      <w:tr w:rsidR="00A1725E" w:rsidRPr="00E062F1" w:rsidDel="00A1725E" w14:paraId="3B2405A4" w14:textId="1FF90C4E" w:rsidTr="00D672A6">
        <w:trPr>
          <w:trHeight w:val="187"/>
          <w:jc w:val="center"/>
          <w:del w:id="38616" w:author="ZTE-Ma Zhifeng" w:date="2021-01-14T10:45:00Z"/>
        </w:trPr>
        <w:tc>
          <w:tcPr>
            <w:tcW w:w="2447" w:type="dxa"/>
            <w:tcBorders>
              <w:top w:val="nil"/>
            </w:tcBorders>
            <w:shd w:val="clear" w:color="auto" w:fill="auto"/>
          </w:tcPr>
          <w:p w14:paraId="67BFDE9F" w14:textId="301EB959" w:rsidR="00A1725E" w:rsidRPr="00E062F1" w:rsidDel="00A1725E" w:rsidRDefault="00A1725E" w:rsidP="00A1725E">
            <w:pPr>
              <w:pStyle w:val="TAC"/>
              <w:rPr>
                <w:del w:id="38617" w:author="ZTE-Ma Zhifeng" w:date="2021-01-14T10:45:00Z"/>
              </w:rPr>
            </w:pPr>
          </w:p>
        </w:tc>
        <w:tc>
          <w:tcPr>
            <w:tcW w:w="2693" w:type="dxa"/>
            <w:gridSpan w:val="3"/>
          </w:tcPr>
          <w:p w14:paraId="46CC64D6" w14:textId="51463EDE" w:rsidR="00A1725E" w:rsidRPr="00E062F1" w:rsidDel="00A1725E" w:rsidRDefault="00A1725E" w:rsidP="00A1725E">
            <w:pPr>
              <w:pStyle w:val="TAC"/>
              <w:rPr>
                <w:del w:id="38618" w:author="ZTE-Ma Zhifeng" w:date="2021-01-14T10:45:00Z"/>
                <w:rFonts w:eastAsia="MS Mincho" w:cs="Arial"/>
                <w:lang w:eastAsia="ja-JP"/>
              </w:rPr>
            </w:pPr>
            <w:del w:id="38619" w:author="ZTE-Ma Zhifeng" w:date="2021-01-14T10:45:00Z">
              <w:r w:rsidRPr="00E062F1" w:rsidDel="00A1725E">
                <w:rPr>
                  <w:rFonts w:cs="Arial"/>
                  <w:szCs w:val="18"/>
                  <w:lang w:eastAsia="ja-JP"/>
                </w:rPr>
                <w:delText>n5</w:delText>
              </w:r>
            </w:del>
          </w:p>
        </w:tc>
        <w:tc>
          <w:tcPr>
            <w:tcW w:w="2872" w:type="dxa"/>
            <w:gridSpan w:val="3"/>
          </w:tcPr>
          <w:p w14:paraId="2A452EE0" w14:textId="41A2DCAF" w:rsidR="00A1725E" w:rsidRPr="00E062F1" w:rsidDel="00A1725E" w:rsidRDefault="00A1725E" w:rsidP="00A1725E">
            <w:pPr>
              <w:pStyle w:val="TAC"/>
              <w:rPr>
                <w:del w:id="38620" w:author="ZTE-Ma Zhifeng" w:date="2021-01-14T10:45:00Z"/>
                <w:rFonts w:eastAsia="MS Mincho" w:cs="Arial"/>
                <w:lang w:eastAsia="ja-JP"/>
              </w:rPr>
            </w:pPr>
            <w:del w:id="38621" w:author="ZTE-Ma Zhifeng" w:date="2021-01-14T10:45:00Z">
              <w:r w:rsidRPr="00E062F1" w:rsidDel="00A1725E">
                <w:rPr>
                  <w:rFonts w:cs="Arial"/>
                  <w:szCs w:val="18"/>
                  <w:lang w:eastAsia="ja-JP"/>
                </w:rPr>
                <w:delText>0.2</w:delText>
              </w:r>
            </w:del>
          </w:p>
        </w:tc>
      </w:tr>
      <w:tr w:rsidR="00A1725E" w:rsidRPr="00E062F1" w14:paraId="2D020E21" w14:textId="77777777" w:rsidTr="00AE7AAA">
        <w:trPr>
          <w:trHeight w:val="187"/>
          <w:jc w:val="center"/>
          <w:ins w:id="38622" w:author="ZTE-Ma Zhifeng" w:date="2021-01-14T08:22:00Z"/>
        </w:trPr>
        <w:tc>
          <w:tcPr>
            <w:tcW w:w="2447" w:type="dxa"/>
            <w:tcBorders>
              <w:top w:val="nil"/>
              <w:bottom w:val="single" w:sz="4" w:space="0" w:color="auto"/>
            </w:tcBorders>
            <w:shd w:val="clear" w:color="auto" w:fill="auto"/>
          </w:tcPr>
          <w:p w14:paraId="5683B57F" w14:textId="12B61F4B" w:rsidR="00A1725E" w:rsidRPr="00E062F1" w:rsidRDefault="00A1725E" w:rsidP="00A1725E">
            <w:pPr>
              <w:pStyle w:val="TAC"/>
              <w:rPr>
                <w:ins w:id="38623" w:author="ZTE-Ma Zhifeng" w:date="2021-01-14T08:22:00Z"/>
              </w:rPr>
            </w:pPr>
            <w:ins w:id="38624" w:author="ZTE-Ma Zhifeng" w:date="2021-01-14T10:44:00Z">
              <w:r w:rsidRPr="00E062F1">
                <w:rPr>
                  <w:rFonts w:cs="Arial"/>
                  <w:szCs w:val="18"/>
                  <w:lang w:eastAsia="zh-CN"/>
                </w:rPr>
                <w:t>DC_1-3-7-28_n5</w:t>
              </w:r>
            </w:ins>
          </w:p>
        </w:tc>
        <w:tc>
          <w:tcPr>
            <w:tcW w:w="1113" w:type="dxa"/>
            <w:tcBorders>
              <w:bottom w:val="single" w:sz="4" w:space="0" w:color="auto"/>
            </w:tcBorders>
          </w:tcPr>
          <w:p w14:paraId="15D6AC0C" w14:textId="088901A4" w:rsidR="00A1725E" w:rsidRPr="00E062F1" w:rsidRDefault="00A1725E" w:rsidP="00A1725E">
            <w:pPr>
              <w:pStyle w:val="TAC"/>
              <w:rPr>
                <w:ins w:id="38625" w:author="ZTE-Ma Zhifeng" w:date="2021-01-14T08:22:00Z"/>
                <w:lang w:eastAsia="ko-KR"/>
              </w:rPr>
            </w:pPr>
            <w:ins w:id="38626" w:author="ZTE-Ma Zhifeng" w:date="2021-01-14T10:44:00Z">
              <w:r>
                <w:rPr>
                  <w:lang w:eastAsia="zh-CN"/>
                </w:rPr>
                <w:t>n28 / 0.2</w:t>
              </w:r>
            </w:ins>
          </w:p>
        </w:tc>
        <w:tc>
          <w:tcPr>
            <w:tcW w:w="1113" w:type="dxa"/>
            <w:tcBorders>
              <w:bottom w:val="single" w:sz="4" w:space="0" w:color="auto"/>
            </w:tcBorders>
          </w:tcPr>
          <w:p w14:paraId="6792F2D7" w14:textId="5F535BFC" w:rsidR="00A1725E" w:rsidRPr="00E062F1" w:rsidRDefault="00A1725E" w:rsidP="00A1725E">
            <w:pPr>
              <w:pStyle w:val="TAC"/>
              <w:rPr>
                <w:ins w:id="38627" w:author="ZTE-Ma Zhifeng" w:date="2021-01-14T08:22:00Z"/>
                <w:lang w:eastAsia="zh-CN"/>
              </w:rPr>
            </w:pPr>
            <w:ins w:id="38628" w:author="ZTE-Ma Zhifeng" w:date="2021-01-14T10:45:00Z">
              <w:r>
                <w:rPr>
                  <w:lang w:eastAsia="zh-CN"/>
                </w:rPr>
                <w:t>n</w:t>
              </w:r>
            </w:ins>
            <w:ins w:id="38629" w:author="ZTE-Ma Zhifeng" w:date="2021-01-14T10:44:00Z">
              <w:r>
                <w:rPr>
                  <w:lang w:eastAsia="zh-CN"/>
                </w:rPr>
                <w:t>5 / 0.2</w:t>
              </w:r>
            </w:ins>
          </w:p>
        </w:tc>
        <w:tc>
          <w:tcPr>
            <w:tcW w:w="1113" w:type="dxa"/>
            <w:gridSpan w:val="2"/>
            <w:tcBorders>
              <w:bottom w:val="single" w:sz="4" w:space="0" w:color="auto"/>
            </w:tcBorders>
          </w:tcPr>
          <w:p w14:paraId="0B7B21F0" w14:textId="77777777" w:rsidR="00A1725E" w:rsidRPr="00E062F1" w:rsidRDefault="00A1725E" w:rsidP="00A1725E">
            <w:pPr>
              <w:pStyle w:val="TAC"/>
              <w:rPr>
                <w:ins w:id="38630" w:author="ZTE-Ma Zhifeng" w:date="2021-01-14T08:22:00Z"/>
                <w:lang w:eastAsia="ko-KR"/>
              </w:rPr>
            </w:pPr>
          </w:p>
        </w:tc>
        <w:tc>
          <w:tcPr>
            <w:tcW w:w="1113" w:type="dxa"/>
            <w:tcBorders>
              <w:bottom w:val="single" w:sz="4" w:space="0" w:color="auto"/>
            </w:tcBorders>
          </w:tcPr>
          <w:p w14:paraId="0DD1A305" w14:textId="77777777" w:rsidR="00A1725E" w:rsidRPr="00E062F1" w:rsidRDefault="00A1725E" w:rsidP="00A1725E">
            <w:pPr>
              <w:pStyle w:val="TAC"/>
              <w:rPr>
                <w:ins w:id="38631" w:author="ZTE-Ma Zhifeng" w:date="2021-01-14T08:22:00Z"/>
                <w:lang w:eastAsia="ko-KR"/>
              </w:rPr>
            </w:pPr>
          </w:p>
        </w:tc>
        <w:tc>
          <w:tcPr>
            <w:tcW w:w="1113" w:type="dxa"/>
            <w:tcBorders>
              <w:bottom w:val="single" w:sz="4" w:space="0" w:color="auto"/>
            </w:tcBorders>
          </w:tcPr>
          <w:p w14:paraId="3E67BE73" w14:textId="77777777" w:rsidR="00A1725E" w:rsidRPr="00E062F1" w:rsidRDefault="00A1725E" w:rsidP="00A1725E">
            <w:pPr>
              <w:pStyle w:val="TAC"/>
              <w:rPr>
                <w:ins w:id="38632" w:author="ZTE-Ma Zhifeng" w:date="2021-01-14T08:22:00Z"/>
                <w:lang w:eastAsia="ko-KR"/>
              </w:rPr>
            </w:pPr>
          </w:p>
        </w:tc>
      </w:tr>
      <w:tr w:rsidR="00A1725E" w:rsidRPr="00E062F1" w:rsidDel="00A1725E" w14:paraId="555DD5AE" w14:textId="2844FE7E" w:rsidTr="00D672A6">
        <w:trPr>
          <w:trHeight w:val="187"/>
          <w:jc w:val="center"/>
          <w:del w:id="38633" w:author="ZTE-Ma Zhifeng" w:date="2021-01-14T10:45:00Z"/>
        </w:trPr>
        <w:tc>
          <w:tcPr>
            <w:tcW w:w="2447" w:type="dxa"/>
            <w:tcBorders>
              <w:bottom w:val="single" w:sz="4" w:space="0" w:color="auto"/>
            </w:tcBorders>
          </w:tcPr>
          <w:p w14:paraId="6FF93C3E" w14:textId="68C2DE1D" w:rsidR="00A1725E" w:rsidRPr="00E062F1" w:rsidDel="00A1725E" w:rsidRDefault="00A1725E" w:rsidP="00A1725E">
            <w:pPr>
              <w:pStyle w:val="TAC"/>
              <w:rPr>
                <w:del w:id="38634" w:author="ZTE-Ma Zhifeng" w:date="2021-01-14T10:45:00Z"/>
              </w:rPr>
            </w:pPr>
            <w:del w:id="38635" w:author="ZTE-Ma Zhifeng" w:date="2021-01-14T10:45:00Z">
              <w:r w:rsidRPr="00E062F1" w:rsidDel="00A1725E">
                <w:delText>DC_1-3-7-28_n7</w:delText>
              </w:r>
            </w:del>
          </w:p>
        </w:tc>
        <w:tc>
          <w:tcPr>
            <w:tcW w:w="2693" w:type="dxa"/>
            <w:gridSpan w:val="3"/>
          </w:tcPr>
          <w:p w14:paraId="4789044B" w14:textId="439A93C6" w:rsidR="00A1725E" w:rsidRPr="00E062F1" w:rsidDel="00A1725E" w:rsidRDefault="00A1725E" w:rsidP="00A1725E">
            <w:pPr>
              <w:pStyle w:val="TAC"/>
              <w:rPr>
                <w:del w:id="38636" w:author="ZTE-Ma Zhifeng" w:date="2021-01-14T10:45:00Z"/>
                <w:rFonts w:cs="Arial"/>
                <w:szCs w:val="18"/>
                <w:lang w:eastAsia="ja-JP"/>
              </w:rPr>
            </w:pPr>
            <w:del w:id="38637" w:author="ZTE-Ma Zhifeng" w:date="2021-01-14T10:45:00Z">
              <w:r w:rsidRPr="00E062F1" w:rsidDel="00A1725E">
                <w:rPr>
                  <w:rFonts w:cs="Arial"/>
                  <w:szCs w:val="18"/>
                  <w:lang w:eastAsia="zh-CN"/>
                </w:rPr>
                <w:delText>28</w:delText>
              </w:r>
            </w:del>
          </w:p>
        </w:tc>
        <w:tc>
          <w:tcPr>
            <w:tcW w:w="2872" w:type="dxa"/>
            <w:gridSpan w:val="3"/>
          </w:tcPr>
          <w:p w14:paraId="6E768F21" w14:textId="1C23E641" w:rsidR="00A1725E" w:rsidRPr="00E062F1" w:rsidDel="00A1725E" w:rsidRDefault="00A1725E" w:rsidP="00A1725E">
            <w:pPr>
              <w:pStyle w:val="TAC"/>
              <w:rPr>
                <w:del w:id="38638" w:author="ZTE-Ma Zhifeng" w:date="2021-01-14T10:45:00Z"/>
                <w:rFonts w:cs="Arial"/>
                <w:szCs w:val="18"/>
                <w:lang w:eastAsia="ja-JP"/>
              </w:rPr>
            </w:pPr>
            <w:del w:id="38639" w:author="ZTE-Ma Zhifeng" w:date="2021-01-14T10:45:00Z">
              <w:r w:rsidRPr="00E062F1" w:rsidDel="00A1725E">
                <w:rPr>
                  <w:rFonts w:cs="Arial"/>
                  <w:szCs w:val="18"/>
                  <w:lang w:eastAsia="ja-JP"/>
                </w:rPr>
                <w:delText>0.2</w:delText>
              </w:r>
            </w:del>
          </w:p>
        </w:tc>
      </w:tr>
      <w:tr w:rsidR="00A1725E" w:rsidRPr="00E062F1" w14:paraId="079C9D36" w14:textId="77777777" w:rsidTr="00AE7AAA">
        <w:trPr>
          <w:trHeight w:val="187"/>
          <w:jc w:val="center"/>
          <w:ins w:id="38640" w:author="ZTE-Ma Zhifeng" w:date="2021-01-14T08:22:00Z"/>
        </w:trPr>
        <w:tc>
          <w:tcPr>
            <w:tcW w:w="2447" w:type="dxa"/>
            <w:tcBorders>
              <w:top w:val="nil"/>
              <w:bottom w:val="single" w:sz="4" w:space="0" w:color="auto"/>
            </w:tcBorders>
            <w:shd w:val="clear" w:color="auto" w:fill="auto"/>
          </w:tcPr>
          <w:p w14:paraId="42E4E559" w14:textId="4B0A9563" w:rsidR="00A1725E" w:rsidRPr="00E062F1" w:rsidRDefault="00A1725E" w:rsidP="00A1725E">
            <w:pPr>
              <w:pStyle w:val="TAC"/>
              <w:rPr>
                <w:ins w:id="38641" w:author="ZTE-Ma Zhifeng" w:date="2021-01-14T08:22:00Z"/>
              </w:rPr>
            </w:pPr>
            <w:ins w:id="38642" w:author="ZTE-Ma Zhifeng" w:date="2021-01-14T10:45:00Z">
              <w:r w:rsidRPr="00E062F1">
                <w:t>DC_1-3-7-28_n7</w:t>
              </w:r>
            </w:ins>
          </w:p>
        </w:tc>
        <w:tc>
          <w:tcPr>
            <w:tcW w:w="1113" w:type="dxa"/>
            <w:tcBorders>
              <w:bottom w:val="single" w:sz="4" w:space="0" w:color="auto"/>
            </w:tcBorders>
          </w:tcPr>
          <w:p w14:paraId="623F6D9B" w14:textId="4BC53D06" w:rsidR="00A1725E" w:rsidRPr="00E062F1" w:rsidRDefault="00A1725E" w:rsidP="00A1725E">
            <w:pPr>
              <w:pStyle w:val="TAC"/>
              <w:rPr>
                <w:ins w:id="38643" w:author="ZTE-Ma Zhifeng" w:date="2021-01-14T08:22:00Z"/>
                <w:lang w:eastAsia="zh-CN"/>
              </w:rPr>
            </w:pPr>
            <w:ins w:id="38644" w:author="ZTE-Ma Zhifeng" w:date="2021-01-14T10:45:00Z">
              <w:r>
                <w:rPr>
                  <w:rFonts w:hint="eastAsia"/>
                  <w:lang w:eastAsia="zh-CN"/>
                </w:rPr>
                <w:t>2</w:t>
              </w:r>
              <w:r>
                <w:rPr>
                  <w:lang w:eastAsia="zh-CN"/>
                </w:rPr>
                <w:t>8 / 0.2</w:t>
              </w:r>
            </w:ins>
          </w:p>
        </w:tc>
        <w:tc>
          <w:tcPr>
            <w:tcW w:w="1113" w:type="dxa"/>
            <w:tcBorders>
              <w:bottom w:val="single" w:sz="4" w:space="0" w:color="auto"/>
            </w:tcBorders>
          </w:tcPr>
          <w:p w14:paraId="365CD130" w14:textId="77777777" w:rsidR="00A1725E" w:rsidRPr="00E062F1" w:rsidRDefault="00A1725E" w:rsidP="00A1725E">
            <w:pPr>
              <w:pStyle w:val="TAC"/>
              <w:rPr>
                <w:ins w:id="38645" w:author="ZTE-Ma Zhifeng" w:date="2021-01-14T08:22:00Z"/>
                <w:lang w:eastAsia="ko-KR"/>
              </w:rPr>
            </w:pPr>
          </w:p>
        </w:tc>
        <w:tc>
          <w:tcPr>
            <w:tcW w:w="1113" w:type="dxa"/>
            <w:gridSpan w:val="2"/>
            <w:tcBorders>
              <w:bottom w:val="single" w:sz="4" w:space="0" w:color="auto"/>
            </w:tcBorders>
          </w:tcPr>
          <w:p w14:paraId="21D1FE46" w14:textId="77777777" w:rsidR="00A1725E" w:rsidRPr="00E062F1" w:rsidRDefault="00A1725E" w:rsidP="00A1725E">
            <w:pPr>
              <w:pStyle w:val="TAC"/>
              <w:rPr>
                <w:ins w:id="38646" w:author="ZTE-Ma Zhifeng" w:date="2021-01-14T08:22:00Z"/>
                <w:lang w:eastAsia="ko-KR"/>
              </w:rPr>
            </w:pPr>
          </w:p>
        </w:tc>
        <w:tc>
          <w:tcPr>
            <w:tcW w:w="1113" w:type="dxa"/>
            <w:tcBorders>
              <w:bottom w:val="single" w:sz="4" w:space="0" w:color="auto"/>
            </w:tcBorders>
          </w:tcPr>
          <w:p w14:paraId="1014831F" w14:textId="77777777" w:rsidR="00A1725E" w:rsidRPr="00E062F1" w:rsidRDefault="00A1725E" w:rsidP="00A1725E">
            <w:pPr>
              <w:pStyle w:val="TAC"/>
              <w:rPr>
                <w:ins w:id="38647" w:author="ZTE-Ma Zhifeng" w:date="2021-01-14T08:22:00Z"/>
                <w:lang w:eastAsia="ko-KR"/>
              </w:rPr>
            </w:pPr>
          </w:p>
        </w:tc>
        <w:tc>
          <w:tcPr>
            <w:tcW w:w="1113" w:type="dxa"/>
            <w:tcBorders>
              <w:bottom w:val="single" w:sz="4" w:space="0" w:color="auto"/>
            </w:tcBorders>
          </w:tcPr>
          <w:p w14:paraId="7DF6FEDF" w14:textId="77777777" w:rsidR="00A1725E" w:rsidRPr="00E062F1" w:rsidRDefault="00A1725E" w:rsidP="00A1725E">
            <w:pPr>
              <w:pStyle w:val="TAC"/>
              <w:rPr>
                <w:ins w:id="38648" w:author="ZTE-Ma Zhifeng" w:date="2021-01-14T08:22:00Z"/>
                <w:lang w:eastAsia="ko-KR"/>
              </w:rPr>
            </w:pPr>
          </w:p>
        </w:tc>
      </w:tr>
      <w:tr w:rsidR="00A1725E" w:rsidRPr="00E062F1" w:rsidDel="00A1725E" w14:paraId="13C4FD66" w14:textId="689AC07D" w:rsidTr="00D672A6">
        <w:trPr>
          <w:trHeight w:val="187"/>
          <w:jc w:val="center"/>
          <w:del w:id="38649" w:author="ZTE-Ma Zhifeng" w:date="2021-01-14T10:45:00Z"/>
        </w:trPr>
        <w:tc>
          <w:tcPr>
            <w:tcW w:w="2447" w:type="dxa"/>
            <w:tcBorders>
              <w:bottom w:val="nil"/>
            </w:tcBorders>
            <w:shd w:val="clear" w:color="auto" w:fill="auto"/>
          </w:tcPr>
          <w:p w14:paraId="0BDB553F" w14:textId="11F1BA10" w:rsidR="00A1725E" w:rsidRPr="00A73373" w:rsidDel="00A1725E" w:rsidRDefault="00A1725E" w:rsidP="00A1725E">
            <w:pPr>
              <w:pStyle w:val="TAC"/>
              <w:rPr>
                <w:del w:id="38650" w:author="ZTE-Ma Zhifeng" w:date="2021-01-14T10:45:00Z"/>
              </w:rPr>
            </w:pPr>
            <w:del w:id="38651" w:author="ZTE-Ma Zhifeng" w:date="2021-01-14T10:45:00Z">
              <w:r w:rsidRPr="00A73373" w:rsidDel="00A1725E">
                <w:rPr>
                  <w:lang w:eastAsia="fi-FI"/>
                </w:rPr>
                <w:delText>DC_1-3-7-28_n40</w:delText>
              </w:r>
            </w:del>
          </w:p>
        </w:tc>
        <w:tc>
          <w:tcPr>
            <w:tcW w:w="2693" w:type="dxa"/>
            <w:gridSpan w:val="3"/>
          </w:tcPr>
          <w:p w14:paraId="78620DFA" w14:textId="01D6F701" w:rsidR="00A1725E" w:rsidRPr="00A73373" w:rsidDel="00A1725E" w:rsidRDefault="00A1725E" w:rsidP="00A1725E">
            <w:pPr>
              <w:pStyle w:val="TAC"/>
              <w:rPr>
                <w:del w:id="38652" w:author="ZTE-Ma Zhifeng" w:date="2021-01-14T10:45:00Z"/>
                <w:rFonts w:cs="Arial"/>
                <w:szCs w:val="18"/>
                <w:lang w:eastAsia="zh-CN"/>
              </w:rPr>
            </w:pPr>
            <w:del w:id="38653" w:author="ZTE-Ma Zhifeng" w:date="2021-01-14T10:45:00Z">
              <w:r w:rsidRPr="00A73373" w:rsidDel="00A1725E">
                <w:rPr>
                  <w:rFonts w:cs="Arial"/>
                  <w:lang w:eastAsia="zh-CN"/>
                </w:rPr>
                <w:delText>7</w:delText>
              </w:r>
            </w:del>
          </w:p>
        </w:tc>
        <w:tc>
          <w:tcPr>
            <w:tcW w:w="2872" w:type="dxa"/>
            <w:gridSpan w:val="3"/>
          </w:tcPr>
          <w:p w14:paraId="64BF2395" w14:textId="478F8980" w:rsidR="00A1725E" w:rsidRPr="00A73373" w:rsidDel="00A1725E" w:rsidRDefault="00A1725E" w:rsidP="00A1725E">
            <w:pPr>
              <w:pStyle w:val="TAC"/>
              <w:rPr>
                <w:del w:id="38654" w:author="ZTE-Ma Zhifeng" w:date="2021-01-14T10:45:00Z"/>
                <w:rFonts w:cs="Arial"/>
                <w:szCs w:val="18"/>
                <w:lang w:eastAsia="ja-JP"/>
              </w:rPr>
            </w:pPr>
            <w:del w:id="38655" w:author="ZTE-Ma Zhifeng" w:date="2021-01-14T10:45:00Z">
              <w:r w:rsidRPr="00A73373" w:rsidDel="00A1725E">
                <w:rPr>
                  <w:rFonts w:cs="Arial"/>
                  <w:lang w:eastAsia="zh-CN"/>
                </w:rPr>
                <w:delText>0.3</w:delText>
              </w:r>
            </w:del>
          </w:p>
        </w:tc>
      </w:tr>
      <w:tr w:rsidR="00A1725E" w:rsidRPr="00E062F1" w:rsidDel="00A1725E" w14:paraId="48054776" w14:textId="1363C9AC" w:rsidTr="00D672A6">
        <w:trPr>
          <w:trHeight w:val="187"/>
          <w:jc w:val="center"/>
          <w:del w:id="38656" w:author="ZTE-Ma Zhifeng" w:date="2021-01-14T10:45:00Z"/>
        </w:trPr>
        <w:tc>
          <w:tcPr>
            <w:tcW w:w="2447" w:type="dxa"/>
            <w:tcBorders>
              <w:top w:val="nil"/>
              <w:bottom w:val="nil"/>
            </w:tcBorders>
            <w:shd w:val="clear" w:color="auto" w:fill="auto"/>
          </w:tcPr>
          <w:p w14:paraId="0739E59C" w14:textId="13D75A6C" w:rsidR="00A1725E" w:rsidRPr="00A73373" w:rsidDel="00A1725E" w:rsidRDefault="00A1725E" w:rsidP="00A1725E">
            <w:pPr>
              <w:pStyle w:val="TAC"/>
              <w:rPr>
                <w:del w:id="38657" w:author="ZTE-Ma Zhifeng" w:date="2021-01-14T10:45:00Z"/>
              </w:rPr>
            </w:pPr>
          </w:p>
        </w:tc>
        <w:tc>
          <w:tcPr>
            <w:tcW w:w="2693" w:type="dxa"/>
            <w:gridSpan w:val="3"/>
          </w:tcPr>
          <w:p w14:paraId="532A43F3" w14:textId="77914694" w:rsidR="00A1725E" w:rsidRPr="00A73373" w:rsidDel="00A1725E" w:rsidRDefault="00A1725E" w:rsidP="00A1725E">
            <w:pPr>
              <w:pStyle w:val="TAC"/>
              <w:rPr>
                <w:del w:id="38658" w:author="ZTE-Ma Zhifeng" w:date="2021-01-14T10:45:00Z"/>
                <w:rFonts w:cs="Arial"/>
                <w:szCs w:val="18"/>
                <w:lang w:eastAsia="zh-CN"/>
              </w:rPr>
            </w:pPr>
            <w:del w:id="38659" w:author="ZTE-Ma Zhifeng" w:date="2021-01-14T10:45:00Z">
              <w:r w:rsidRPr="00A73373" w:rsidDel="00A1725E">
                <w:rPr>
                  <w:rFonts w:cs="Arial"/>
                  <w:lang w:eastAsia="zh-CN"/>
                </w:rPr>
                <w:delText>28</w:delText>
              </w:r>
            </w:del>
          </w:p>
        </w:tc>
        <w:tc>
          <w:tcPr>
            <w:tcW w:w="2872" w:type="dxa"/>
            <w:gridSpan w:val="3"/>
          </w:tcPr>
          <w:p w14:paraId="177D968C" w14:textId="07C7B47D" w:rsidR="00A1725E" w:rsidRPr="00A73373" w:rsidDel="00A1725E" w:rsidRDefault="00A1725E" w:rsidP="00A1725E">
            <w:pPr>
              <w:pStyle w:val="TAC"/>
              <w:rPr>
                <w:del w:id="38660" w:author="ZTE-Ma Zhifeng" w:date="2021-01-14T10:45:00Z"/>
                <w:rFonts w:cs="Arial"/>
                <w:szCs w:val="18"/>
                <w:lang w:eastAsia="ja-JP"/>
              </w:rPr>
            </w:pPr>
            <w:del w:id="38661" w:author="ZTE-Ma Zhifeng" w:date="2021-01-14T10:45:00Z">
              <w:r w:rsidRPr="00A73373" w:rsidDel="00A1725E">
                <w:rPr>
                  <w:rFonts w:cs="Arial"/>
                  <w:lang w:eastAsia="zh-CN"/>
                </w:rPr>
                <w:delText>0.2</w:delText>
              </w:r>
            </w:del>
          </w:p>
        </w:tc>
      </w:tr>
      <w:tr w:rsidR="00A1725E" w:rsidRPr="00E062F1" w:rsidDel="00A1725E" w14:paraId="2694A67D" w14:textId="037A5DD3" w:rsidTr="00D672A6">
        <w:trPr>
          <w:trHeight w:val="187"/>
          <w:jc w:val="center"/>
          <w:del w:id="38662" w:author="ZTE-Ma Zhifeng" w:date="2021-01-14T10:45:00Z"/>
        </w:trPr>
        <w:tc>
          <w:tcPr>
            <w:tcW w:w="2447" w:type="dxa"/>
            <w:tcBorders>
              <w:top w:val="nil"/>
              <w:bottom w:val="single" w:sz="4" w:space="0" w:color="auto"/>
            </w:tcBorders>
            <w:shd w:val="clear" w:color="auto" w:fill="auto"/>
          </w:tcPr>
          <w:p w14:paraId="0D93421A" w14:textId="763C900A" w:rsidR="00A1725E" w:rsidRPr="00A73373" w:rsidDel="00A1725E" w:rsidRDefault="00A1725E" w:rsidP="00A1725E">
            <w:pPr>
              <w:pStyle w:val="TAC"/>
              <w:rPr>
                <w:del w:id="38663" w:author="ZTE-Ma Zhifeng" w:date="2021-01-14T10:45:00Z"/>
              </w:rPr>
            </w:pPr>
          </w:p>
        </w:tc>
        <w:tc>
          <w:tcPr>
            <w:tcW w:w="2693" w:type="dxa"/>
            <w:gridSpan w:val="3"/>
          </w:tcPr>
          <w:p w14:paraId="655B96D1" w14:textId="1350293F" w:rsidR="00A1725E" w:rsidRPr="00A73373" w:rsidDel="00A1725E" w:rsidRDefault="00A1725E" w:rsidP="00A1725E">
            <w:pPr>
              <w:pStyle w:val="TAC"/>
              <w:rPr>
                <w:del w:id="38664" w:author="ZTE-Ma Zhifeng" w:date="2021-01-14T10:45:00Z"/>
                <w:rFonts w:cs="Arial"/>
                <w:szCs w:val="18"/>
                <w:lang w:eastAsia="zh-CN"/>
              </w:rPr>
            </w:pPr>
            <w:del w:id="38665" w:author="ZTE-Ma Zhifeng" w:date="2021-01-14T10:45:00Z">
              <w:r w:rsidRPr="00A73373" w:rsidDel="00A1725E">
                <w:rPr>
                  <w:rFonts w:cs="Arial"/>
                </w:rPr>
                <w:delText>n40</w:delText>
              </w:r>
            </w:del>
          </w:p>
        </w:tc>
        <w:tc>
          <w:tcPr>
            <w:tcW w:w="2872" w:type="dxa"/>
            <w:gridSpan w:val="3"/>
          </w:tcPr>
          <w:p w14:paraId="05B5B2AF" w14:textId="2C599373" w:rsidR="00A1725E" w:rsidRPr="00A73373" w:rsidDel="00A1725E" w:rsidRDefault="00A1725E" w:rsidP="00A1725E">
            <w:pPr>
              <w:pStyle w:val="TAC"/>
              <w:rPr>
                <w:del w:id="38666" w:author="ZTE-Ma Zhifeng" w:date="2021-01-14T10:45:00Z"/>
                <w:rFonts w:cs="Arial"/>
                <w:szCs w:val="18"/>
                <w:lang w:eastAsia="ja-JP"/>
              </w:rPr>
            </w:pPr>
            <w:del w:id="38667" w:author="ZTE-Ma Zhifeng" w:date="2021-01-14T10:45:00Z">
              <w:r w:rsidRPr="00A73373" w:rsidDel="00A1725E">
                <w:rPr>
                  <w:rFonts w:cs="Arial"/>
                  <w:lang w:eastAsia="zh-CN"/>
                </w:rPr>
                <w:delText>0.8</w:delText>
              </w:r>
            </w:del>
          </w:p>
        </w:tc>
      </w:tr>
      <w:tr w:rsidR="00A1725E" w:rsidRPr="00E062F1" w14:paraId="75A15572" w14:textId="77777777" w:rsidTr="00AE7AAA">
        <w:trPr>
          <w:trHeight w:val="187"/>
          <w:jc w:val="center"/>
          <w:ins w:id="38668" w:author="ZTE-Ma Zhifeng" w:date="2021-01-14T08:22:00Z"/>
        </w:trPr>
        <w:tc>
          <w:tcPr>
            <w:tcW w:w="2447" w:type="dxa"/>
            <w:tcBorders>
              <w:top w:val="nil"/>
              <w:bottom w:val="single" w:sz="4" w:space="0" w:color="auto"/>
            </w:tcBorders>
            <w:shd w:val="clear" w:color="auto" w:fill="auto"/>
          </w:tcPr>
          <w:p w14:paraId="1E47DF2F" w14:textId="59E231CE" w:rsidR="00A1725E" w:rsidRPr="00E062F1" w:rsidRDefault="00A1725E" w:rsidP="00A1725E">
            <w:pPr>
              <w:pStyle w:val="TAC"/>
              <w:rPr>
                <w:ins w:id="38669" w:author="ZTE-Ma Zhifeng" w:date="2021-01-14T08:22:00Z"/>
              </w:rPr>
            </w:pPr>
            <w:ins w:id="38670" w:author="ZTE-Ma Zhifeng" w:date="2021-01-14T10:45:00Z">
              <w:r w:rsidRPr="00A73373">
                <w:rPr>
                  <w:lang w:eastAsia="fi-FI"/>
                </w:rPr>
                <w:t>DC_1-3-7-28_n40</w:t>
              </w:r>
            </w:ins>
          </w:p>
        </w:tc>
        <w:tc>
          <w:tcPr>
            <w:tcW w:w="1113" w:type="dxa"/>
            <w:tcBorders>
              <w:bottom w:val="single" w:sz="4" w:space="0" w:color="auto"/>
            </w:tcBorders>
          </w:tcPr>
          <w:p w14:paraId="4649DB40" w14:textId="67B23191" w:rsidR="00A1725E" w:rsidRPr="00E062F1" w:rsidRDefault="00A1725E" w:rsidP="00A1725E">
            <w:pPr>
              <w:pStyle w:val="TAC"/>
              <w:rPr>
                <w:ins w:id="38671" w:author="ZTE-Ma Zhifeng" w:date="2021-01-14T08:22:00Z"/>
                <w:lang w:eastAsia="zh-CN"/>
              </w:rPr>
            </w:pPr>
            <w:ins w:id="38672" w:author="ZTE-Ma Zhifeng" w:date="2021-01-14T10:45:00Z">
              <w:r>
                <w:rPr>
                  <w:rFonts w:hint="eastAsia"/>
                  <w:lang w:eastAsia="zh-CN"/>
                </w:rPr>
                <w:t>7</w:t>
              </w:r>
              <w:r>
                <w:rPr>
                  <w:lang w:eastAsia="zh-CN"/>
                </w:rPr>
                <w:t xml:space="preserve"> / 0.3</w:t>
              </w:r>
            </w:ins>
          </w:p>
        </w:tc>
        <w:tc>
          <w:tcPr>
            <w:tcW w:w="1113" w:type="dxa"/>
            <w:tcBorders>
              <w:bottom w:val="single" w:sz="4" w:space="0" w:color="auto"/>
            </w:tcBorders>
          </w:tcPr>
          <w:p w14:paraId="1A6D038A" w14:textId="5421D4CF" w:rsidR="00A1725E" w:rsidRPr="00E062F1" w:rsidRDefault="00A1725E" w:rsidP="00A1725E">
            <w:pPr>
              <w:pStyle w:val="TAC"/>
              <w:rPr>
                <w:ins w:id="38673" w:author="ZTE-Ma Zhifeng" w:date="2021-01-14T08:22:00Z"/>
                <w:lang w:eastAsia="zh-CN"/>
              </w:rPr>
            </w:pPr>
            <w:ins w:id="38674" w:author="ZTE-Ma Zhifeng" w:date="2021-01-14T10:45:00Z">
              <w:r>
                <w:rPr>
                  <w:rFonts w:hint="eastAsia"/>
                  <w:lang w:eastAsia="zh-CN"/>
                </w:rPr>
                <w:t>2</w:t>
              </w:r>
              <w:r>
                <w:rPr>
                  <w:lang w:eastAsia="zh-CN"/>
                </w:rPr>
                <w:t>8 / 0.2</w:t>
              </w:r>
            </w:ins>
          </w:p>
        </w:tc>
        <w:tc>
          <w:tcPr>
            <w:tcW w:w="1113" w:type="dxa"/>
            <w:gridSpan w:val="2"/>
            <w:tcBorders>
              <w:bottom w:val="single" w:sz="4" w:space="0" w:color="auto"/>
            </w:tcBorders>
          </w:tcPr>
          <w:p w14:paraId="632D7E14" w14:textId="654510EB" w:rsidR="00A1725E" w:rsidRPr="00E062F1" w:rsidRDefault="00A1725E" w:rsidP="00A1725E">
            <w:pPr>
              <w:pStyle w:val="TAC"/>
              <w:rPr>
                <w:ins w:id="38675" w:author="ZTE-Ma Zhifeng" w:date="2021-01-14T08:22:00Z"/>
                <w:lang w:eastAsia="zh-CN"/>
              </w:rPr>
            </w:pPr>
            <w:ins w:id="38676" w:author="ZTE-Ma Zhifeng" w:date="2021-01-14T10:45:00Z">
              <w:r>
                <w:rPr>
                  <w:lang w:eastAsia="zh-CN"/>
                </w:rPr>
                <w:t>n40 / 0.8</w:t>
              </w:r>
            </w:ins>
          </w:p>
        </w:tc>
        <w:tc>
          <w:tcPr>
            <w:tcW w:w="1113" w:type="dxa"/>
            <w:tcBorders>
              <w:bottom w:val="single" w:sz="4" w:space="0" w:color="auto"/>
            </w:tcBorders>
          </w:tcPr>
          <w:p w14:paraId="634AA0E7" w14:textId="77777777" w:rsidR="00A1725E" w:rsidRPr="00E062F1" w:rsidRDefault="00A1725E" w:rsidP="00A1725E">
            <w:pPr>
              <w:pStyle w:val="TAC"/>
              <w:rPr>
                <w:ins w:id="38677" w:author="ZTE-Ma Zhifeng" w:date="2021-01-14T08:22:00Z"/>
                <w:lang w:eastAsia="ko-KR"/>
              </w:rPr>
            </w:pPr>
          </w:p>
        </w:tc>
        <w:tc>
          <w:tcPr>
            <w:tcW w:w="1113" w:type="dxa"/>
            <w:tcBorders>
              <w:bottom w:val="single" w:sz="4" w:space="0" w:color="auto"/>
            </w:tcBorders>
          </w:tcPr>
          <w:p w14:paraId="410B9D60" w14:textId="77777777" w:rsidR="00A1725E" w:rsidRPr="00E062F1" w:rsidRDefault="00A1725E" w:rsidP="00A1725E">
            <w:pPr>
              <w:pStyle w:val="TAC"/>
              <w:rPr>
                <w:ins w:id="38678" w:author="ZTE-Ma Zhifeng" w:date="2021-01-14T08:22:00Z"/>
                <w:lang w:eastAsia="ko-KR"/>
              </w:rPr>
            </w:pPr>
          </w:p>
        </w:tc>
      </w:tr>
      <w:tr w:rsidR="00A1725E" w:rsidRPr="00E062F1" w:rsidDel="00A1725E" w14:paraId="5DF72953" w14:textId="46703CDE" w:rsidTr="00D672A6">
        <w:trPr>
          <w:trHeight w:val="187"/>
          <w:jc w:val="center"/>
          <w:del w:id="38679" w:author="ZTE-Ma Zhifeng" w:date="2021-01-14T10:46:00Z"/>
        </w:trPr>
        <w:tc>
          <w:tcPr>
            <w:tcW w:w="2447" w:type="dxa"/>
            <w:tcBorders>
              <w:bottom w:val="nil"/>
            </w:tcBorders>
            <w:shd w:val="clear" w:color="auto" w:fill="auto"/>
          </w:tcPr>
          <w:p w14:paraId="2FC3C4C1" w14:textId="761CE8D9" w:rsidR="00A1725E" w:rsidRPr="00E062F1" w:rsidDel="00A1725E" w:rsidRDefault="00A1725E" w:rsidP="00A1725E">
            <w:pPr>
              <w:pStyle w:val="TAC"/>
              <w:rPr>
                <w:del w:id="38680" w:author="ZTE-Ma Zhifeng" w:date="2021-01-14T10:46:00Z"/>
              </w:rPr>
            </w:pPr>
            <w:del w:id="38681" w:author="ZTE-Ma Zhifeng" w:date="2021-01-14T10:46:00Z">
              <w:r w:rsidRPr="00E062F1" w:rsidDel="00A1725E">
                <w:rPr>
                  <w:noProof/>
                  <w:szCs w:val="18"/>
                  <w:lang w:eastAsia="zh-CN"/>
                </w:rPr>
                <w:delText>DC_1-3-7-28_n78</w:delText>
              </w:r>
            </w:del>
          </w:p>
        </w:tc>
        <w:tc>
          <w:tcPr>
            <w:tcW w:w="2693" w:type="dxa"/>
            <w:gridSpan w:val="3"/>
          </w:tcPr>
          <w:p w14:paraId="045FF490" w14:textId="68B15F9E" w:rsidR="00A1725E" w:rsidRPr="00E062F1" w:rsidDel="00A1725E" w:rsidRDefault="00A1725E" w:rsidP="00A1725E">
            <w:pPr>
              <w:pStyle w:val="TAC"/>
              <w:rPr>
                <w:del w:id="38682" w:author="ZTE-Ma Zhifeng" w:date="2021-01-14T10:46:00Z"/>
                <w:rFonts w:eastAsia="MS Mincho" w:cs="Arial"/>
                <w:lang w:eastAsia="ja-JP"/>
              </w:rPr>
            </w:pPr>
            <w:del w:id="38683" w:author="ZTE-Ma Zhifeng" w:date="2021-01-14T10:46:00Z">
              <w:r w:rsidRPr="00E062F1" w:rsidDel="00A1725E">
                <w:rPr>
                  <w:rFonts w:eastAsia="Malgun Gothic" w:cs="Arial"/>
                  <w:szCs w:val="18"/>
                  <w:lang w:eastAsia="ko-KR"/>
                </w:rPr>
                <w:delText>1</w:delText>
              </w:r>
            </w:del>
          </w:p>
        </w:tc>
        <w:tc>
          <w:tcPr>
            <w:tcW w:w="2872" w:type="dxa"/>
            <w:gridSpan w:val="3"/>
          </w:tcPr>
          <w:p w14:paraId="7035E09F" w14:textId="6DC5558F" w:rsidR="00A1725E" w:rsidRPr="00E062F1" w:rsidDel="00A1725E" w:rsidRDefault="00A1725E" w:rsidP="00A1725E">
            <w:pPr>
              <w:pStyle w:val="TAC"/>
              <w:rPr>
                <w:del w:id="38684" w:author="ZTE-Ma Zhifeng" w:date="2021-01-14T10:46:00Z"/>
                <w:rFonts w:eastAsia="MS Mincho" w:cs="Arial"/>
                <w:lang w:eastAsia="ja-JP"/>
              </w:rPr>
            </w:pPr>
            <w:del w:id="38685" w:author="ZTE-Ma Zhifeng" w:date="2021-01-14T10:46:00Z">
              <w:r w:rsidRPr="00E062F1" w:rsidDel="00A1725E">
                <w:rPr>
                  <w:rFonts w:eastAsia="Malgun Gothic" w:cs="Arial"/>
                  <w:szCs w:val="18"/>
                  <w:lang w:eastAsia="ko-KR"/>
                </w:rPr>
                <w:delText>0.2</w:delText>
              </w:r>
            </w:del>
          </w:p>
        </w:tc>
      </w:tr>
      <w:tr w:rsidR="00A1725E" w:rsidRPr="00E062F1" w:rsidDel="00A1725E" w14:paraId="4582F628" w14:textId="78FC9045" w:rsidTr="00D672A6">
        <w:trPr>
          <w:trHeight w:val="187"/>
          <w:jc w:val="center"/>
          <w:del w:id="38686" w:author="ZTE-Ma Zhifeng" w:date="2021-01-14T10:46:00Z"/>
        </w:trPr>
        <w:tc>
          <w:tcPr>
            <w:tcW w:w="2447" w:type="dxa"/>
            <w:tcBorders>
              <w:top w:val="nil"/>
              <w:bottom w:val="nil"/>
            </w:tcBorders>
            <w:shd w:val="clear" w:color="auto" w:fill="auto"/>
          </w:tcPr>
          <w:p w14:paraId="6DF92ED7" w14:textId="5ADBFC78" w:rsidR="00A1725E" w:rsidRPr="00E062F1" w:rsidDel="00A1725E" w:rsidRDefault="00A1725E" w:rsidP="00A1725E">
            <w:pPr>
              <w:pStyle w:val="TAC"/>
              <w:rPr>
                <w:del w:id="38687" w:author="ZTE-Ma Zhifeng" w:date="2021-01-14T10:46:00Z"/>
              </w:rPr>
            </w:pPr>
          </w:p>
        </w:tc>
        <w:tc>
          <w:tcPr>
            <w:tcW w:w="2693" w:type="dxa"/>
            <w:gridSpan w:val="3"/>
          </w:tcPr>
          <w:p w14:paraId="0B86D835" w14:textId="4EE437C7" w:rsidR="00A1725E" w:rsidRPr="00E062F1" w:rsidDel="00A1725E" w:rsidRDefault="00A1725E" w:rsidP="00A1725E">
            <w:pPr>
              <w:pStyle w:val="TAC"/>
              <w:rPr>
                <w:del w:id="38688" w:author="ZTE-Ma Zhifeng" w:date="2021-01-14T10:46:00Z"/>
                <w:rFonts w:eastAsia="MS Mincho" w:cs="Arial"/>
                <w:lang w:eastAsia="ja-JP"/>
              </w:rPr>
            </w:pPr>
            <w:del w:id="38689" w:author="ZTE-Ma Zhifeng" w:date="2021-01-14T10:46:00Z">
              <w:r w:rsidRPr="00E062F1" w:rsidDel="00A1725E">
                <w:rPr>
                  <w:rFonts w:eastAsia="Malgun Gothic" w:cs="Arial"/>
                  <w:szCs w:val="18"/>
                  <w:lang w:eastAsia="ko-KR"/>
                </w:rPr>
                <w:delText>3</w:delText>
              </w:r>
            </w:del>
          </w:p>
        </w:tc>
        <w:tc>
          <w:tcPr>
            <w:tcW w:w="2872" w:type="dxa"/>
            <w:gridSpan w:val="3"/>
          </w:tcPr>
          <w:p w14:paraId="4F212486" w14:textId="4620F24F" w:rsidR="00A1725E" w:rsidRPr="00E062F1" w:rsidDel="00A1725E" w:rsidRDefault="00A1725E" w:rsidP="00A1725E">
            <w:pPr>
              <w:pStyle w:val="TAC"/>
              <w:rPr>
                <w:del w:id="38690" w:author="ZTE-Ma Zhifeng" w:date="2021-01-14T10:46:00Z"/>
                <w:rFonts w:eastAsia="MS Mincho" w:cs="Arial"/>
                <w:lang w:eastAsia="ja-JP"/>
              </w:rPr>
            </w:pPr>
            <w:del w:id="38691" w:author="ZTE-Ma Zhifeng" w:date="2021-01-14T10:46:00Z">
              <w:r w:rsidRPr="00E062F1" w:rsidDel="00A1725E">
                <w:rPr>
                  <w:rFonts w:eastAsia="Malgun Gothic" w:cs="Arial"/>
                  <w:szCs w:val="18"/>
                  <w:lang w:eastAsia="ko-KR"/>
                </w:rPr>
                <w:delText>0.2</w:delText>
              </w:r>
            </w:del>
          </w:p>
        </w:tc>
      </w:tr>
      <w:tr w:rsidR="00A1725E" w:rsidRPr="00E062F1" w:rsidDel="00A1725E" w14:paraId="5BC21065" w14:textId="24464215" w:rsidTr="00D672A6">
        <w:trPr>
          <w:trHeight w:val="187"/>
          <w:jc w:val="center"/>
          <w:del w:id="38692" w:author="ZTE-Ma Zhifeng" w:date="2021-01-14T10:46:00Z"/>
        </w:trPr>
        <w:tc>
          <w:tcPr>
            <w:tcW w:w="2447" w:type="dxa"/>
            <w:tcBorders>
              <w:top w:val="nil"/>
              <w:bottom w:val="nil"/>
            </w:tcBorders>
            <w:shd w:val="clear" w:color="auto" w:fill="auto"/>
          </w:tcPr>
          <w:p w14:paraId="4C2A2F54" w14:textId="0C37A387" w:rsidR="00A1725E" w:rsidRPr="00E062F1" w:rsidDel="00A1725E" w:rsidRDefault="00A1725E" w:rsidP="00A1725E">
            <w:pPr>
              <w:pStyle w:val="TAC"/>
              <w:rPr>
                <w:del w:id="38693" w:author="ZTE-Ma Zhifeng" w:date="2021-01-14T10:46:00Z"/>
              </w:rPr>
            </w:pPr>
          </w:p>
        </w:tc>
        <w:tc>
          <w:tcPr>
            <w:tcW w:w="2693" w:type="dxa"/>
            <w:gridSpan w:val="3"/>
          </w:tcPr>
          <w:p w14:paraId="09667858" w14:textId="1FC20464" w:rsidR="00A1725E" w:rsidRPr="00E062F1" w:rsidDel="00A1725E" w:rsidRDefault="00A1725E" w:rsidP="00A1725E">
            <w:pPr>
              <w:pStyle w:val="TAC"/>
              <w:rPr>
                <w:del w:id="38694" w:author="ZTE-Ma Zhifeng" w:date="2021-01-14T10:46:00Z"/>
                <w:rFonts w:eastAsia="MS Mincho" w:cs="Arial"/>
                <w:lang w:eastAsia="ja-JP"/>
              </w:rPr>
            </w:pPr>
            <w:del w:id="38695" w:author="ZTE-Ma Zhifeng" w:date="2021-01-14T10:46:00Z">
              <w:r w:rsidRPr="00E062F1" w:rsidDel="00A1725E">
                <w:rPr>
                  <w:rFonts w:eastAsia="Malgun Gothic" w:cs="Arial"/>
                  <w:szCs w:val="18"/>
                  <w:lang w:eastAsia="ko-KR"/>
                </w:rPr>
                <w:delText>7</w:delText>
              </w:r>
            </w:del>
          </w:p>
        </w:tc>
        <w:tc>
          <w:tcPr>
            <w:tcW w:w="2872" w:type="dxa"/>
            <w:gridSpan w:val="3"/>
          </w:tcPr>
          <w:p w14:paraId="3B237EBE" w14:textId="3912E0C9" w:rsidR="00A1725E" w:rsidRPr="00E062F1" w:rsidDel="00A1725E" w:rsidRDefault="00A1725E" w:rsidP="00A1725E">
            <w:pPr>
              <w:pStyle w:val="TAC"/>
              <w:rPr>
                <w:del w:id="38696" w:author="ZTE-Ma Zhifeng" w:date="2021-01-14T10:46:00Z"/>
                <w:rFonts w:eastAsia="MS Mincho" w:cs="Arial"/>
                <w:lang w:eastAsia="ja-JP"/>
              </w:rPr>
            </w:pPr>
            <w:del w:id="38697" w:author="ZTE-Ma Zhifeng" w:date="2021-01-14T10:46:00Z">
              <w:r w:rsidRPr="00E062F1" w:rsidDel="00A1725E">
                <w:rPr>
                  <w:rFonts w:eastAsia="Malgun Gothic" w:cs="Arial"/>
                  <w:szCs w:val="18"/>
                  <w:lang w:eastAsia="ko-KR"/>
                </w:rPr>
                <w:delText>0.2</w:delText>
              </w:r>
            </w:del>
          </w:p>
        </w:tc>
      </w:tr>
      <w:tr w:rsidR="00A1725E" w:rsidRPr="00E062F1" w:rsidDel="00A1725E" w14:paraId="76EC756D" w14:textId="308C46C7" w:rsidTr="00D672A6">
        <w:trPr>
          <w:trHeight w:val="187"/>
          <w:jc w:val="center"/>
          <w:del w:id="38698" w:author="ZTE-Ma Zhifeng" w:date="2021-01-14T10:46:00Z"/>
        </w:trPr>
        <w:tc>
          <w:tcPr>
            <w:tcW w:w="2447" w:type="dxa"/>
            <w:tcBorders>
              <w:top w:val="nil"/>
              <w:bottom w:val="nil"/>
            </w:tcBorders>
            <w:shd w:val="clear" w:color="auto" w:fill="auto"/>
          </w:tcPr>
          <w:p w14:paraId="3EFBD692" w14:textId="3661E8E9" w:rsidR="00A1725E" w:rsidRPr="00E062F1" w:rsidDel="00A1725E" w:rsidRDefault="00A1725E" w:rsidP="00A1725E">
            <w:pPr>
              <w:pStyle w:val="TAC"/>
              <w:rPr>
                <w:del w:id="38699" w:author="ZTE-Ma Zhifeng" w:date="2021-01-14T10:46:00Z"/>
              </w:rPr>
            </w:pPr>
          </w:p>
        </w:tc>
        <w:tc>
          <w:tcPr>
            <w:tcW w:w="2693" w:type="dxa"/>
            <w:gridSpan w:val="3"/>
          </w:tcPr>
          <w:p w14:paraId="5E637DBF" w14:textId="23AD9A42" w:rsidR="00A1725E" w:rsidRPr="00E062F1" w:rsidDel="00A1725E" w:rsidRDefault="00A1725E" w:rsidP="00A1725E">
            <w:pPr>
              <w:pStyle w:val="TAC"/>
              <w:rPr>
                <w:del w:id="38700" w:author="ZTE-Ma Zhifeng" w:date="2021-01-14T10:46:00Z"/>
                <w:rFonts w:eastAsia="MS Mincho" w:cs="Arial"/>
                <w:lang w:eastAsia="ja-JP"/>
              </w:rPr>
            </w:pPr>
            <w:del w:id="38701" w:author="ZTE-Ma Zhifeng" w:date="2021-01-14T10:46:00Z">
              <w:r w:rsidRPr="00E062F1" w:rsidDel="00A1725E">
                <w:rPr>
                  <w:rFonts w:eastAsia="Malgun Gothic" w:cs="Arial"/>
                  <w:szCs w:val="18"/>
                  <w:lang w:eastAsia="ko-KR"/>
                </w:rPr>
                <w:delText>28</w:delText>
              </w:r>
            </w:del>
          </w:p>
        </w:tc>
        <w:tc>
          <w:tcPr>
            <w:tcW w:w="2872" w:type="dxa"/>
            <w:gridSpan w:val="3"/>
          </w:tcPr>
          <w:p w14:paraId="29DBF901" w14:textId="63D6551E" w:rsidR="00A1725E" w:rsidRPr="00E062F1" w:rsidDel="00A1725E" w:rsidRDefault="00A1725E" w:rsidP="00A1725E">
            <w:pPr>
              <w:pStyle w:val="TAC"/>
              <w:rPr>
                <w:del w:id="38702" w:author="ZTE-Ma Zhifeng" w:date="2021-01-14T10:46:00Z"/>
                <w:rFonts w:eastAsia="MS Mincho" w:cs="Arial"/>
                <w:lang w:eastAsia="ja-JP"/>
              </w:rPr>
            </w:pPr>
            <w:del w:id="38703" w:author="ZTE-Ma Zhifeng" w:date="2021-01-14T10:46:00Z">
              <w:r w:rsidRPr="00E062F1" w:rsidDel="00A1725E">
                <w:rPr>
                  <w:rFonts w:eastAsia="Malgun Gothic" w:cs="Arial"/>
                  <w:szCs w:val="18"/>
                  <w:lang w:eastAsia="ko-KR"/>
                </w:rPr>
                <w:delText>0.2</w:delText>
              </w:r>
            </w:del>
          </w:p>
        </w:tc>
      </w:tr>
      <w:tr w:rsidR="00A1725E" w:rsidRPr="00E062F1" w:rsidDel="00A1725E" w14:paraId="7D30DA25" w14:textId="1BB9D695" w:rsidTr="00D672A6">
        <w:trPr>
          <w:trHeight w:val="187"/>
          <w:jc w:val="center"/>
          <w:del w:id="38704" w:author="ZTE-Ma Zhifeng" w:date="2021-01-14T10:46:00Z"/>
        </w:trPr>
        <w:tc>
          <w:tcPr>
            <w:tcW w:w="2447" w:type="dxa"/>
            <w:tcBorders>
              <w:top w:val="nil"/>
              <w:bottom w:val="single" w:sz="4" w:space="0" w:color="auto"/>
            </w:tcBorders>
            <w:shd w:val="clear" w:color="auto" w:fill="auto"/>
          </w:tcPr>
          <w:p w14:paraId="6861BD2C" w14:textId="108402D5" w:rsidR="00A1725E" w:rsidRPr="00E062F1" w:rsidDel="00A1725E" w:rsidRDefault="00A1725E" w:rsidP="00A1725E">
            <w:pPr>
              <w:pStyle w:val="TAC"/>
              <w:rPr>
                <w:del w:id="38705" w:author="ZTE-Ma Zhifeng" w:date="2021-01-14T10:46:00Z"/>
              </w:rPr>
            </w:pPr>
          </w:p>
        </w:tc>
        <w:tc>
          <w:tcPr>
            <w:tcW w:w="2693" w:type="dxa"/>
            <w:gridSpan w:val="3"/>
          </w:tcPr>
          <w:p w14:paraId="08A33474" w14:textId="06AB8794" w:rsidR="00A1725E" w:rsidRPr="00E062F1" w:rsidDel="00A1725E" w:rsidRDefault="00A1725E" w:rsidP="00A1725E">
            <w:pPr>
              <w:pStyle w:val="TAC"/>
              <w:rPr>
                <w:del w:id="38706" w:author="ZTE-Ma Zhifeng" w:date="2021-01-14T10:46:00Z"/>
                <w:rFonts w:eastAsia="MS Mincho" w:cs="Arial"/>
                <w:lang w:eastAsia="ja-JP"/>
              </w:rPr>
            </w:pPr>
            <w:del w:id="38707" w:author="ZTE-Ma Zhifeng" w:date="2021-01-14T10:46:00Z">
              <w:r w:rsidRPr="00E062F1" w:rsidDel="00A1725E">
                <w:rPr>
                  <w:rFonts w:eastAsia="Malgun Gothic" w:cs="Arial"/>
                  <w:szCs w:val="18"/>
                  <w:lang w:eastAsia="ko-KR"/>
                </w:rPr>
                <w:delText>n78</w:delText>
              </w:r>
            </w:del>
          </w:p>
        </w:tc>
        <w:tc>
          <w:tcPr>
            <w:tcW w:w="2872" w:type="dxa"/>
            <w:gridSpan w:val="3"/>
          </w:tcPr>
          <w:p w14:paraId="781FF617" w14:textId="3A8BAEB3" w:rsidR="00A1725E" w:rsidRPr="00E062F1" w:rsidDel="00A1725E" w:rsidRDefault="00A1725E" w:rsidP="00A1725E">
            <w:pPr>
              <w:pStyle w:val="TAC"/>
              <w:rPr>
                <w:del w:id="38708" w:author="ZTE-Ma Zhifeng" w:date="2021-01-14T10:46:00Z"/>
                <w:rFonts w:eastAsia="MS Mincho" w:cs="Arial"/>
                <w:lang w:eastAsia="ja-JP"/>
              </w:rPr>
            </w:pPr>
            <w:del w:id="38709" w:author="ZTE-Ma Zhifeng" w:date="2021-01-14T10:46:00Z">
              <w:r w:rsidRPr="00E062F1" w:rsidDel="00A1725E">
                <w:rPr>
                  <w:rFonts w:eastAsia="Malgun Gothic" w:cs="Arial"/>
                  <w:szCs w:val="18"/>
                  <w:lang w:eastAsia="ko-KR"/>
                </w:rPr>
                <w:delText>0.5</w:delText>
              </w:r>
            </w:del>
          </w:p>
        </w:tc>
      </w:tr>
      <w:tr w:rsidR="00A1725E" w:rsidRPr="00E062F1" w14:paraId="020A3859" w14:textId="77777777" w:rsidTr="00AE7AAA">
        <w:trPr>
          <w:trHeight w:val="187"/>
          <w:jc w:val="center"/>
          <w:ins w:id="38710" w:author="ZTE-Ma Zhifeng" w:date="2021-01-14T08:22:00Z"/>
        </w:trPr>
        <w:tc>
          <w:tcPr>
            <w:tcW w:w="2447" w:type="dxa"/>
            <w:tcBorders>
              <w:top w:val="nil"/>
              <w:bottom w:val="single" w:sz="4" w:space="0" w:color="auto"/>
            </w:tcBorders>
            <w:shd w:val="clear" w:color="auto" w:fill="auto"/>
          </w:tcPr>
          <w:p w14:paraId="4957F3FE" w14:textId="71C862C9" w:rsidR="00A1725E" w:rsidRPr="00E062F1" w:rsidRDefault="00A1725E" w:rsidP="00A1725E">
            <w:pPr>
              <w:pStyle w:val="TAC"/>
              <w:rPr>
                <w:ins w:id="38711" w:author="ZTE-Ma Zhifeng" w:date="2021-01-14T08:22:00Z"/>
              </w:rPr>
            </w:pPr>
            <w:ins w:id="38712" w:author="ZTE-Ma Zhifeng" w:date="2021-01-14T10:46:00Z">
              <w:r w:rsidRPr="00E062F1">
                <w:rPr>
                  <w:noProof/>
                  <w:szCs w:val="18"/>
                  <w:lang w:eastAsia="zh-CN"/>
                </w:rPr>
                <w:t>DC_1-3-7-28_n78</w:t>
              </w:r>
            </w:ins>
          </w:p>
        </w:tc>
        <w:tc>
          <w:tcPr>
            <w:tcW w:w="1113" w:type="dxa"/>
            <w:tcBorders>
              <w:bottom w:val="single" w:sz="4" w:space="0" w:color="auto"/>
            </w:tcBorders>
          </w:tcPr>
          <w:p w14:paraId="4E384199" w14:textId="74D9FB2D" w:rsidR="00A1725E" w:rsidRPr="00E062F1" w:rsidRDefault="00A1725E" w:rsidP="00A1725E">
            <w:pPr>
              <w:pStyle w:val="TAC"/>
              <w:rPr>
                <w:ins w:id="38713" w:author="ZTE-Ma Zhifeng" w:date="2021-01-14T08:22:00Z"/>
                <w:lang w:eastAsia="ko-KR"/>
              </w:rPr>
            </w:pPr>
            <w:ins w:id="38714" w:author="ZTE-Ma Zhifeng" w:date="2021-01-14T10:46:00Z">
              <w:r>
                <w:rPr>
                  <w:rFonts w:hint="eastAsia"/>
                  <w:lang w:eastAsia="zh-CN"/>
                </w:rPr>
                <w:t>1</w:t>
              </w:r>
              <w:r>
                <w:rPr>
                  <w:lang w:eastAsia="zh-CN"/>
                </w:rPr>
                <w:t xml:space="preserve"> / 0.2</w:t>
              </w:r>
            </w:ins>
          </w:p>
        </w:tc>
        <w:tc>
          <w:tcPr>
            <w:tcW w:w="1113" w:type="dxa"/>
            <w:tcBorders>
              <w:bottom w:val="single" w:sz="4" w:space="0" w:color="auto"/>
            </w:tcBorders>
          </w:tcPr>
          <w:p w14:paraId="5F395AC1" w14:textId="6985DB91" w:rsidR="00A1725E" w:rsidRPr="00E062F1" w:rsidRDefault="00A1725E" w:rsidP="00A1725E">
            <w:pPr>
              <w:pStyle w:val="TAC"/>
              <w:rPr>
                <w:ins w:id="38715" w:author="ZTE-Ma Zhifeng" w:date="2021-01-14T08:22:00Z"/>
                <w:lang w:eastAsia="ko-KR"/>
              </w:rPr>
            </w:pPr>
            <w:ins w:id="38716" w:author="ZTE-Ma Zhifeng" w:date="2021-01-14T10:46:00Z">
              <w:r>
                <w:rPr>
                  <w:rFonts w:hint="eastAsia"/>
                  <w:lang w:eastAsia="zh-CN"/>
                </w:rPr>
                <w:t>3</w:t>
              </w:r>
              <w:r>
                <w:rPr>
                  <w:lang w:eastAsia="zh-CN"/>
                </w:rPr>
                <w:t xml:space="preserve"> / 0.2</w:t>
              </w:r>
            </w:ins>
          </w:p>
        </w:tc>
        <w:tc>
          <w:tcPr>
            <w:tcW w:w="1113" w:type="dxa"/>
            <w:gridSpan w:val="2"/>
            <w:tcBorders>
              <w:bottom w:val="single" w:sz="4" w:space="0" w:color="auto"/>
            </w:tcBorders>
          </w:tcPr>
          <w:p w14:paraId="365B8597" w14:textId="4F452B02" w:rsidR="00A1725E" w:rsidRPr="00E062F1" w:rsidRDefault="00A1725E" w:rsidP="00A1725E">
            <w:pPr>
              <w:pStyle w:val="TAC"/>
              <w:rPr>
                <w:ins w:id="38717" w:author="ZTE-Ma Zhifeng" w:date="2021-01-14T08:22:00Z"/>
                <w:lang w:eastAsia="ko-KR"/>
              </w:rPr>
            </w:pPr>
            <w:ins w:id="38718" w:author="ZTE-Ma Zhifeng" w:date="2021-01-14T10:46:00Z">
              <w:r>
                <w:rPr>
                  <w:rFonts w:hint="eastAsia"/>
                  <w:lang w:eastAsia="zh-CN"/>
                </w:rPr>
                <w:t>7</w:t>
              </w:r>
              <w:r>
                <w:rPr>
                  <w:lang w:eastAsia="zh-CN"/>
                </w:rPr>
                <w:t xml:space="preserve"> / 0.2</w:t>
              </w:r>
            </w:ins>
          </w:p>
        </w:tc>
        <w:tc>
          <w:tcPr>
            <w:tcW w:w="1113" w:type="dxa"/>
            <w:tcBorders>
              <w:bottom w:val="single" w:sz="4" w:space="0" w:color="auto"/>
            </w:tcBorders>
          </w:tcPr>
          <w:p w14:paraId="7020C5C6" w14:textId="25E16175" w:rsidR="00A1725E" w:rsidRPr="00E062F1" w:rsidRDefault="00A1725E" w:rsidP="00A1725E">
            <w:pPr>
              <w:pStyle w:val="TAC"/>
              <w:rPr>
                <w:ins w:id="38719" w:author="ZTE-Ma Zhifeng" w:date="2021-01-14T08:22:00Z"/>
                <w:lang w:eastAsia="ko-KR"/>
              </w:rPr>
            </w:pPr>
            <w:ins w:id="38720" w:author="ZTE-Ma Zhifeng" w:date="2021-01-14T10:46:00Z">
              <w:r>
                <w:rPr>
                  <w:lang w:eastAsia="zh-CN"/>
                </w:rPr>
                <w:t>2</w:t>
              </w:r>
              <w:r>
                <w:rPr>
                  <w:rFonts w:hint="eastAsia"/>
                  <w:lang w:eastAsia="zh-CN"/>
                </w:rPr>
                <w:t>8</w:t>
              </w:r>
              <w:r>
                <w:rPr>
                  <w:lang w:eastAsia="zh-CN"/>
                </w:rPr>
                <w:t xml:space="preserve"> / 0.2</w:t>
              </w:r>
            </w:ins>
          </w:p>
        </w:tc>
        <w:tc>
          <w:tcPr>
            <w:tcW w:w="1113" w:type="dxa"/>
            <w:tcBorders>
              <w:bottom w:val="single" w:sz="4" w:space="0" w:color="auto"/>
            </w:tcBorders>
          </w:tcPr>
          <w:p w14:paraId="3450278E" w14:textId="45534095" w:rsidR="00A1725E" w:rsidRPr="00E062F1" w:rsidRDefault="00A1725E" w:rsidP="00A1725E">
            <w:pPr>
              <w:pStyle w:val="TAC"/>
              <w:rPr>
                <w:ins w:id="38721" w:author="ZTE-Ma Zhifeng" w:date="2021-01-14T08:22:00Z"/>
                <w:lang w:eastAsia="ko-KR"/>
              </w:rPr>
            </w:pPr>
            <w:ins w:id="38722" w:author="ZTE-Ma Zhifeng" w:date="2021-01-14T10:46:00Z">
              <w:r>
                <w:rPr>
                  <w:lang w:eastAsia="zh-CN"/>
                </w:rPr>
                <w:t>n78 / 0.5</w:t>
              </w:r>
            </w:ins>
          </w:p>
        </w:tc>
      </w:tr>
      <w:tr w:rsidR="00A1725E" w:rsidRPr="00E062F1" w:rsidDel="00A1725E" w14:paraId="7C7685C4" w14:textId="6E960D69" w:rsidTr="00D672A6">
        <w:trPr>
          <w:trHeight w:val="187"/>
          <w:jc w:val="center"/>
          <w:del w:id="38723" w:author="ZTE-Ma Zhifeng" w:date="2021-01-14T10:46:00Z"/>
        </w:trPr>
        <w:tc>
          <w:tcPr>
            <w:tcW w:w="2447" w:type="dxa"/>
            <w:tcBorders>
              <w:bottom w:val="nil"/>
            </w:tcBorders>
            <w:shd w:val="clear" w:color="auto" w:fill="auto"/>
          </w:tcPr>
          <w:p w14:paraId="562DBF24" w14:textId="2A8BECAD" w:rsidR="00A1725E" w:rsidRPr="00E062F1" w:rsidDel="00A1725E" w:rsidRDefault="00A1725E" w:rsidP="00A1725E">
            <w:pPr>
              <w:pStyle w:val="TAC"/>
              <w:rPr>
                <w:del w:id="38724" w:author="ZTE-Ma Zhifeng" w:date="2021-01-14T10:46:00Z"/>
              </w:rPr>
            </w:pPr>
            <w:del w:id="38725" w:author="ZTE-Ma Zhifeng" w:date="2021-01-14T10:46:00Z">
              <w:r w:rsidRPr="00E062F1" w:rsidDel="00A1725E">
                <w:rPr>
                  <w:rFonts w:eastAsia="Malgun Gothic"/>
                  <w:lang w:eastAsia="ko-KR"/>
                </w:rPr>
                <w:delText>DC_1-3-7_n28-n78</w:delText>
              </w:r>
            </w:del>
          </w:p>
        </w:tc>
        <w:tc>
          <w:tcPr>
            <w:tcW w:w="2693" w:type="dxa"/>
            <w:gridSpan w:val="3"/>
          </w:tcPr>
          <w:p w14:paraId="340AB21A" w14:textId="0271A5D9" w:rsidR="00A1725E" w:rsidRPr="00E062F1" w:rsidDel="00A1725E" w:rsidRDefault="00A1725E" w:rsidP="00A1725E">
            <w:pPr>
              <w:pStyle w:val="TAC"/>
              <w:rPr>
                <w:del w:id="38726" w:author="ZTE-Ma Zhifeng" w:date="2021-01-14T10:46:00Z"/>
                <w:lang w:eastAsia="ja-JP"/>
              </w:rPr>
            </w:pPr>
            <w:del w:id="38727" w:author="ZTE-Ma Zhifeng" w:date="2021-01-14T10:46:00Z">
              <w:r w:rsidRPr="00E062F1" w:rsidDel="00A1725E">
                <w:rPr>
                  <w:rFonts w:eastAsia="Malgun Gothic" w:cs="Arial"/>
                  <w:lang w:eastAsia="ko-KR"/>
                </w:rPr>
                <w:delText>1</w:delText>
              </w:r>
            </w:del>
          </w:p>
        </w:tc>
        <w:tc>
          <w:tcPr>
            <w:tcW w:w="2872" w:type="dxa"/>
            <w:gridSpan w:val="3"/>
          </w:tcPr>
          <w:p w14:paraId="195F6A1C" w14:textId="20657068" w:rsidR="00A1725E" w:rsidRPr="00E062F1" w:rsidDel="00A1725E" w:rsidRDefault="00A1725E" w:rsidP="00A1725E">
            <w:pPr>
              <w:pStyle w:val="TAC"/>
              <w:rPr>
                <w:del w:id="38728" w:author="ZTE-Ma Zhifeng" w:date="2021-01-14T10:46:00Z"/>
                <w:lang w:eastAsia="ja-JP"/>
              </w:rPr>
            </w:pPr>
            <w:del w:id="38729" w:author="ZTE-Ma Zhifeng" w:date="2021-01-14T10:46:00Z">
              <w:r w:rsidRPr="00E062F1" w:rsidDel="00A1725E">
                <w:rPr>
                  <w:rFonts w:eastAsia="Malgun Gothic" w:cs="Arial"/>
                  <w:lang w:eastAsia="ko-KR"/>
                </w:rPr>
                <w:delText>0.2</w:delText>
              </w:r>
            </w:del>
          </w:p>
        </w:tc>
      </w:tr>
      <w:tr w:rsidR="00A1725E" w:rsidRPr="00E062F1" w:rsidDel="00A1725E" w14:paraId="2104E98F" w14:textId="45B6C09C" w:rsidTr="00D672A6">
        <w:trPr>
          <w:trHeight w:val="187"/>
          <w:jc w:val="center"/>
          <w:del w:id="38730" w:author="ZTE-Ma Zhifeng" w:date="2021-01-14T10:46:00Z"/>
        </w:trPr>
        <w:tc>
          <w:tcPr>
            <w:tcW w:w="2447" w:type="dxa"/>
            <w:tcBorders>
              <w:top w:val="nil"/>
              <w:bottom w:val="nil"/>
            </w:tcBorders>
            <w:shd w:val="clear" w:color="auto" w:fill="auto"/>
          </w:tcPr>
          <w:p w14:paraId="69F6A8FC" w14:textId="0D8D67DD" w:rsidR="00A1725E" w:rsidRPr="00E062F1" w:rsidDel="00A1725E" w:rsidRDefault="00A1725E" w:rsidP="00A1725E">
            <w:pPr>
              <w:pStyle w:val="TAC"/>
              <w:rPr>
                <w:del w:id="38731" w:author="ZTE-Ma Zhifeng" w:date="2021-01-14T10:46:00Z"/>
              </w:rPr>
            </w:pPr>
          </w:p>
        </w:tc>
        <w:tc>
          <w:tcPr>
            <w:tcW w:w="2693" w:type="dxa"/>
            <w:gridSpan w:val="3"/>
          </w:tcPr>
          <w:p w14:paraId="36BDC442" w14:textId="2A6FD04E" w:rsidR="00A1725E" w:rsidRPr="00E062F1" w:rsidDel="00A1725E" w:rsidRDefault="00A1725E" w:rsidP="00A1725E">
            <w:pPr>
              <w:pStyle w:val="TAC"/>
              <w:rPr>
                <w:del w:id="38732" w:author="ZTE-Ma Zhifeng" w:date="2021-01-14T10:46:00Z"/>
                <w:lang w:eastAsia="ja-JP"/>
              </w:rPr>
            </w:pPr>
            <w:del w:id="38733" w:author="ZTE-Ma Zhifeng" w:date="2021-01-14T10:46:00Z">
              <w:r w:rsidRPr="00E062F1" w:rsidDel="00A1725E">
                <w:rPr>
                  <w:rFonts w:eastAsia="Malgun Gothic" w:cs="Arial"/>
                  <w:lang w:eastAsia="ko-KR"/>
                </w:rPr>
                <w:delText>3</w:delText>
              </w:r>
            </w:del>
          </w:p>
        </w:tc>
        <w:tc>
          <w:tcPr>
            <w:tcW w:w="2872" w:type="dxa"/>
            <w:gridSpan w:val="3"/>
          </w:tcPr>
          <w:p w14:paraId="291EE35B" w14:textId="24DCCD25" w:rsidR="00A1725E" w:rsidRPr="00E062F1" w:rsidDel="00A1725E" w:rsidRDefault="00A1725E" w:rsidP="00A1725E">
            <w:pPr>
              <w:pStyle w:val="TAC"/>
              <w:rPr>
                <w:del w:id="38734" w:author="ZTE-Ma Zhifeng" w:date="2021-01-14T10:46:00Z"/>
                <w:lang w:eastAsia="ja-JP"/>
              </w:rPr>
            </w:pPr>
            <w:del w:id="38735" w:author="ZTE-Ma Zhifeng" w:date="2021-01-14T10:46:00Z">
              <w:r w:rsidRPr="00E062F1" w:rsidDel="00A1725E">
                <w:rPr>
                  <w:rFonts w:eastAsia="Malgun Gothic" w:cs="Arial"/>
                  <w:lang w:eastAsia="ko-KR"/>
                </w:rPr>
                <w:delText>0.2</w:delText>
              </w:r>
            </w:del>
          </w:p>
        </w:tc>
      </w:tr>
      <w:tr w:rsidR="00A1725E" w:rsidRPr="00E062F1" w:rsidDel="00A1725E" w14:paraId="008CDEB4" w14:textId="0698001E" w:rsidTr="00D672A6">
        <w:trPr>
          <w:trHeight w:val="187"/>
          <w:jc w:val="center"/>
          <w:del w:id="38736" w:author="ZTE-Ma Zhifeng" w:date="2021-01-14T10:46:00Z"/>
        </w:trPr>
        <w:tc>
          <w:tcPr>
            <w:tcW w:w="2447" w:type="dxa"/>
            <w:tcBorders>
              <w:top w:val="nil"/>
              <w:bottom w:val="nil"/>
            </w:tcBorders>
            <w:shd w:val="clear" w:color="auto" w:fill="auto"/>
          </w:tcPr>
          <w:p w14:paraId="5480E213" w14:textId="0F07F50B" w:rsidR="00A1725E" w:rsidRPr="00E062F1" w:rsidDel="00A1725E" w:rsidRDefault="00A1725E" w:rsidP="00A1725E">
            <w:pPr>
              <w:pStyle w:val="TAC"/>
              <w:rPr>
                <w:del w:id="38737" w:author="ZTE-Ma Zhifeng" w:date="2021-01-14T10:46:00Z"/>
              </w:rPr>
            </w:pPr>
          </w:p>
        </w:tc>
        <w:tc>
          <w:tcPr>
            <w:tcW w:w="2693" w:type="dxa"/>
            <w:gridSpan w:val="3"/>
          </w:tcPr>
          <w:p w14:paraId="6F6DC58C" w14:textId="0BB3C2B7" w:rsidR="00A1725E" w:rsidRPr="00E062F1" w:rsidDel="00A1725E" w:rsidRDefault="00A1725E" w:rsidP="00A1725E">
            <w:pPr>
              <w:pStyle w:val="TAC"/>
              <w:rPr>
                <w:del w:id="38738" w:author="ZTE-Ma Zhifeng" w:date="2021-01-14T10:46:00Z"/>
                <w:lang w:eastAsia="ja-JP"/>
              </w:rPr>
            </w:pPr>
            <w:del w:id="38739" w:author="ZTE-Ma Zhifeng" w:date="2021-01-14T10:46:00Z">
              <w:r w:rsidRPr="00E062F1" w:rsidDel="00A1725E">
                <w:rPr>
                  <w:rFonts w:eastAsia="Malgun Gothic" w:cs="Arial"/>
                  <w:lang w:eastAsia="ko-KR"/>
                </w:rPr>
                <w:delText>7</w:delText>
              </w:r>
            </w:del>
          </w:p>
        </w:tc>
        <w:tc>
          <w:tcPr>
            <w:tcW w:w="2872" w:type="dxa"/>
            <w:gridSpan w:val="3"/>
          </w:tcPr>
          <w:p w14:paraId="6140731C" w14:textId="11A51EB7" w:rsidR="00A1725E" w:rsidRPr="00E062F1" w:rsidDel="00A1725E" w:rsidRDefault="00A1725E" w:rsidP="00A1725E">
            <w:pPr>
              <w:pStyle w:val="TAC"/>
              <w:rPr>
                <w:del w:id="38740" w:author="ZTE-Ma Zhifeng" w:date="2021-01-14T10:46:00Z"/>
                <w:lang w:eastAsia="ja-JP"/>
              </w:rPr>
            </w:pPr>
            <w:del w:id="38741" w:author="ZTE-Ma Zhifeng" w:date="2021-01-14T10:46:00Z">
              <w:r w:rsidRPr="00E062F1" w:rsidDel="00A1725E">
                <w:rPr>
                  <w:rFonts w:eastAsia="Malgun Gothic" w:cs="Arial"/>
                  <w:lang w:eastAsia="ko-KR"/>
                </w:rPr>
                <w:delText>0.2</w:delText>
              </w:r>
            </w:del>
          </w:p>
        </w:tc>
      </w:tr>
      <w:tr w:rsidR="00A1725E" w:rsidRPr="00E062F1" w:rsidDel="00A1725E" w14:paraId="71CDD2FF" w14:textId="29792120" w:rsidTr="00D672A6">
        <w:trPr>
          <w:trHeight w:val="187"/>
          <w:jc w:val="center"/>
          <w:del w:id="38742" w:author="ZTE-Ma Zhifeng" w:date="2021-01-14T10:46:00Z"/>
        </w:trPr>
        <w:tc>
          <w:tcPr>
            <w:tcW w:w="2447" w:type="dxa"/>
            <w:tcBorders>
              <w:top w:val="nil"/>
              <w:bottom w:val="nil"/>
            </w:tcBorders>
            <w:shd w:val="clear" w:color="auto" w:fill="auto"/>
          </w:tcPr>
          <w:p w14:paraId="37485796" w14:textId="104923C4" w:rsidR="00A1725E" w:rsidRPr="00E062F1" w:rsidDel="00A1725E" w:rsidRDefault="00A1725E" w:rsidP="00A1725E">
            <w:pPr>
              <w:pStyle w:val="TAC"/>
              <w:rPr>
                <w:del w:id="38743" w:author="ZTE-Ma Zhifeng" w:date="2021-01-14T10:46:00Z"/>
              </w:rPr>
            </w:pPr>
          </w:p>
        </w:tc>
        <w:tc>
          <w:tcPr>
            <w:tcW w:w="2693" w:type="dxa"/>
            <w:gridSpan w:val="3"/>
          </w:tcPr>
          <w:p w14:paraId="6D54F82C" w14:textId="1F7B5192" w:rsidR="00A1725E" w:rsidRPr="00E062F1" w:rsidDel="00A1725E" w:rsidRDefault="00A1725E" w:rsidP="00A1725E">
            <w:pPr>
              <w:pStyle w:val="TAC"/>
              <w:rPr>
                <w:del w:id="38744" w:author="ZTE-Ma Zhifeng" w:date="2021-01-14T10:46:00Z"/>
                <w:lang w:eastAsia="ja-JP"/>
              </w:rPr>
            </w:pPr>
            <w:del w:id="38745" w:author="ZTE-Ma Zhifeng" w:date="2021-01-14T10:46:00Z">
              <w:r w:rsidRPr="00E062F1" w:rsidDel="00A1725E">
                <w:rPr>
                  <w:rFonts w:eastAsia="Malgun Gothic" w:cs="Arial"/>
                  <w:lang w:eastAsia="ko-KR"/>
                </w:rPr>
                <w:delText>n28</w:delText>
              </w:r>
            </w:del>
          </w:p>
        </w:tc>
        <w:tc>
          <w:tcPr>
            <w:tcW w:w="2872" w:type="dxa"/>
            <w:gridSpan w:val="3"/>
          </w:tcPr>
          <w:p w14:paraId="6FC19DC0" w14:textId="4ED7021E" w:rsidR="00A1725E" w:rsidRPr="00E062F1" w:rsidDel="00A1725E" w:rsidRDefault="00A1725E" w:rsidP="00A1725E">
            <w:pPr>
              <w:pStyle w:val="TAC"/>
              <w:rPr>
                <w:del w:id="38746" w:author="ZTE-Ma Zhifeng" w:date="2021-01-14T10:46:00Z"/>
                <w:lang w:eastAsia="ja-JP"/>
              </w:rPr>
            </w:pPr>
            <w:del w:id="38747" w:author="ZTE-Ma Zhifeng" w:date="2021-01-14T10:46:00Z">
              <w:r w:rsidRPr="00E062F1" w:rsidDel="00A1725E">
                <w:rPr>
                  <w:rFonts w:eastAsia="Malgun Gothic" w:cs="Arial"/>
                  <w:lang w:eastAsia="ko-KR"/>
                </w:rPr>
                <w:delText>0.2</w:delText>
              </w:r>
            </w:del>
          </w:p>
        </w:tc>
      </w:tr>
      <w:tr w:rsidR="00A1725E" w:rsidRPr="00E062F1" w:rsidDel="00A1725E" w14:paraId="679EA649" w14:textId="3FA0A15D" w:rsidTr="00D672A6">
        <w:trPr>
          <w:trHeight w:val="187"/>
          <w:jc w:val="center"/>
          <w:del w:id="38748" w:author="ZTE-Ma Zhifeng" w:date="2021-01-14T10:46:00Z"/>
        </w:trPr>
        <w:tc>
          <w:tcPr>
            <w:tcW w:w="2447" w:type="dxa"/>
            <w:tcBorders>
              <w:top w:val="nil"/>
              <w:bottom w:val="single" w:sz="4" w:space="0" w:color="auto"/>
            </w:tcBorders>
            <w:shd w:val="clear" w:color="auto" w:fill="auto"/>
          </w:tcPr>
          <w:p w14:paraId="00247168" w14:textId="26F89581" w:rsidR="00A1725E" w:rsidRPr="00E062F1" w:rsidDel="00A1725E" w:rsidRDefault="00A1725E" w:rsidP="00A1725E">
            <w:pPr>
              <w:pStyle w:val="TAC"/>
              <w:rPr>
                <w:del w:id="38749" w:author="ZTE-Ma Zhifeng" w:date="2021-01-14T10:46:00Z"/>
              </w:rPr>
            </w:pPr>
          </w:p>
        </w:tc>
        <w:tc>
          <w:tcPr>
            <w:tcW w:w="2693" w:type="dxa"/>
            <w:gridSpan w:val="3"/>
          </w:tcPr>
          <w:p w14:paraId="111F647F" w14:textId="0331683A" w:rsidR="00A1725E" w:rsidRPr="00E062F1" w:rsidDel="00A1725E" w:rsidRDefault="00A1725E" w:rsidP="00A1725E">
            <w:pPr>
              <w:pStyle w:val="TAC"/>
              <w:rPr>
                <w:del w:id="38750" w:author="ZTE-Ma Zhifeng" w:date="2021-01-14T10:46:00Z"/>
                <w:lang w:eastAsia="ja-JP"/>
              </w:rPr>
            </w:pPr>
            <w:del w:id="38751" w:author="ZTE-Ma Zhifeng" w:date="2021-01-14T10:46:00Z">
              <w:r w:rsidRPr="00E062F1" w:rsidDel="00A1725E">
                <w:rPr>
                  <w:rFonts w:eastAsia="Malgun Gothic" w:cs="Arial"/>
                  <w:lang w:eastAsia="ko-KR"/>
                </w:rPr>
                <w:delText>n78</w:delText>
              </w:r>
            </w:del>
          </w:p>
        </w:tc>
        <w:tc>
          <w:tcPr>
            <w:tcW w:w="2872" w:type="dxa"/>
            <w:gridSpan w:val="3"/>
          </w:tcPr>
          <w:p w14:paraId="7C5F1B13" w14:textId="325D4804" w:rsidR="00A1725E" w:rsidRPr="00E062F1" w:rsidDel="00A1725E" w:rsidRDefault="00A1725E" w:rsidP="00A1725E">
            <w:pPr>
              <w:pStyle w:val="TAC"/>
              <w:rPr>
                <w:del w:id="38752" w:author="ZTE-Ma Zhifeng" w:date="2021-01-14T10:46:00Z"/>
                <w:lang w:eastAsia="ja-JP"/>
              </w:rPr>
            </w:pPr>
            <w:del w:id="38753" w:author="ZTE-Ma Zhifeng" w:date="2021-01-14T10:46:00Z">
              <w:r w:rsidRPr="00E062F1" w:rsidDel="00A1725E">
                <w:rPr>
                  <w:rFonts w:eastAsia="Malgun Gothic" w:cs="Arial"/>
                  <w:lang w:eastAsia="ko-KR"/>
                </w:rPr>
                <w:delText>0.5</w:delText>
              </w:r>
            </w:del>
          </w:p>
        </w:tc>
      </w:tr>
      <w:tr w:rsidR="00A1725E" w:rsidRPr="00E062F1" w14:paraId="3C5A341C" w14:textId="77777777" w:rsidTr="00AE7AAA">
        <w:trPr>
          <w:trHeight w:val="187"/>
          <w:jc w:val="center"/>
          <w:ins w:id="38754" w:author="ZTE-Ma Zhifeng" w:date="2021-01-14T08:22:00Z"/>
        </w:trPr>
        <w:tc>
          <w:tcPr>
            <w:tcW w:w="2447" w:type="dxa"/>
            <w:tcBorders>
              <w:top w:val="nil"/>
              <w:bottom w:val="single" w:sz="4" w:space="0" w:color="auto"/>
            </w:tcBorders>
            <w:shd w:val="clear" w:color="auto" w:fill="auto"/>
          </w:tcPr>
          <w:p w14:paraId="5D2065ED" w14:textId="636C1F7A" w:rsidR="00A1725E" w:rsidRPr="00E062F1" w:rsidRDefault="00A1725E" w:rsidP="00A1725E">
            <w:pPr>
              <w:pStyle w:val="TAC"/>
              <w:rPr>
                <w:ins w:id="38755" w:author="ZTE-Ma Zhifeng" w:date="2021-01-14T08:22:00Z"/>
              </w:rPr>
            </w:pPr>
            <w:ins w:id="38756" w:author="ZTE-Ma Zhifeng" w:date="2021-01-14T10:46:00Z">
              <w:r w:rsidRPr="00E062F1">
                <w:rPr>
                  <w:rFonts w:eastAsia="Malgun Gothic"/>
                  <w:lang w:eastAsia="ko-KR"/>
                </w:rPr>
                <w:t>DC_1-3-7_n28-n78</w:t>
              </w:r>
            </w:ins>
          </w:p>
        </w:tc>
        <w:tc>
          <w:tcPr>
            <w:tcW w:w="1113" w:type="dxa"/>
            <w:tcBorders>
              <w:bottom w:val="single" w:sz="4" w:space="0" w:color="auto"/>
            </w:tcBorders>
          </w:tcPr>
          <w:p w14:paraId="3EF32CC3" w14:textId="063E106B" w:rsidR="00A1725E" w:rsidRPr="00E062F1" w:rsidRDefault="00A1725E" w:rsidP="00A1725E">
            <w:pPr>
              <w:pStyle w:val="TAC"/>
              <w:rPr>
                <w:ins w:id="38757" w:author="ZTE-Ma Zhifeng" w:date="2021-01-14T08:22:00Z"/>
                <w:lang w:eastAsia="ko-KR"/>
              </w:rPr>
            </w:pPr>
            <w:ins w:id="38758" w:author="ZTE-Ma Zhifeng" w:date="2021-01-14T10:46:00Z">
              <w:r>
                <w:rPr>
                  <w:rFonts w:hint="eastAsia"/>
                  <w:lang w:eastAsia="zh-CN"/>
                </w:rPr>
                <w:t>1</w:t>
              </w:r>
              <w:r>
                <w:rPr>
                  <w:lang w:eastAsia="zh-CN"/>
                </w:rPr>
                <w:t xml:space="preserve"> / 0.2</w:t>
              </w:r>
            </w:ins>
          </w:p>
        </w:tc>
        <w:tc>
          <w:tcPr>
            <w:tcW w:w="1113" w:type="dxa"/>
            <w:tcBorders>
              <w:bottom w:val="single" w:sz="4" w:space="0" w:color="auto"/>
            </w:tcBorders>
          </w:tcPr>
          <w:p w14:paraId="12090265" w14:textId="16089BB6" w:rsidR="00A1725E" w:rsidRPr="00E062F1" w:rsidRDefault="00A1725E" w:rsidP="00A1725E">
            <w:pPr>
              <w:pStyle w:val="TAC"/>
              <w:rPr>
                <w:ins w:id="38759" w:author="ZTE-Ma Zhifeng" w:date="2021-01-14T08:22:00Z"/>
                <w:lang w:eastAsia="ko-KR"/>
              </w:rPr>
            </w:pPr>
            <w:ins w:id="38760" w:author="ZTE-Ma Zhifeng" w:date="2021-01-14T10:46:00Z">
              <w:r>
                <w:rPr>
                  <w:rFonts w:hint="eastAsia"/>
                  <w:lang w:eastAsia="zh-CN"/>
                </w:rPr>
                <w:t>3</w:t>
              </w:r>
              <w:r>
                <w:rPr>
                  <w:lang w:eastAsia="zh-CN"/>
                </w:rPr>
                <w:t xml:space="preserve"> / 0.2</w:t>
              </w:r>
            </w:ins>
          </w:p>
        </w:tc>
        <w:tc>
          <w:tcPr>
            <w:tcW w:w="1113" w:type="dxa"/>
            <w:gridSpan w:val="2"/>
            <w:tcBorders>
              <w:bottom w:val="single" w:sz="4" w:space="0" w:color="auto"/>
            </w:tcBorders>
          </w:tcPr>
          <w:p w14:paraId="7EAD9017" w14:textId="634A497E" w:rsidR="00A1725E" w:rsidRPr="00E062F1" w:rsidRDefault="00A1725E" w:rsidP="00A1725E">
            <w:pPr>
              <w:pStyle w:val="TAC"/>
              <w:rPr>
                <w:ins w:id="38761" w:author="ZTE-Ma Zhifeng" w:date="2021-01-14T08:22:00Z"/>
                <w:lang w:eastAsia="ko-KR"/>
              </w:rPr>
            </w:pPr>
            <w:ins w:id="38762" w:author="ZTE-Ma Zhifeng" w:date="2021-01-14T10:46:00Z">
              <w:r>
                <w:rPr>
                  <w:rFonts w:hint="eastAsia"/>
                  <w:lang w:eastAsia="zh-CN"/>
                </w:rPr>
                <w:t>7</w:t>
              </w:r>
              <w:r>
                <w:rPr>
                  <w:lang w:eastAsia="zh-CN"/>
                </w:rPr>
                <w:t xml:space="preserve"> / 0.2</w:t>
              </w:r>
            </w:ins>
          </w:p>
        </w:tc>
        <w:tc>
          <w:tcPr>
            <w:tcW w:w="1113" w:type="dxa"/>
            <w:tcBorders>
              <w:bottom w:val="single" w:sz="4" w:space="0" w:color="auto"/>
            </w:tcBorders>
          </w:tcPr>
          <w:p w14:paraId="637DB36C" w14:textId="6C332900" w:rsidR="00A1725E" w:rsidRPr="00E062F1" w:rsidRDefault="00A1725E" w:rsidP="00A1725E">
            <w:pPr>
              <w:pStyle w:val="TAC"/>
              <w:rPr>
                <w:ins w:id="38763" w:author="ZTE-Ma Zhifeng" w:date="2021-01-14T08:22:00Z"/>
                <w:lang w:eastAsia="ko-KR"/>
              </w:rPr>
            </w:pPr>
            <w:ins w:id="38764" w:author="ZTE-Ma Zhifeng" w:date="2021-01-14T10:46:00Z">
              <w:r>
                <w:rPr>
                  <w:lang w:eastAsia="zh-CN"/>
                </w:rPr>
                <w:t>n2</w:t>
              </w:r>
              <w:r>
                <w:rPr>
                  <w:rFonts w:hint="eastAsia"/>
                  <w:lang w:eastAsia="zh-CN"/>
                </w:rPr>
                <w:t>8</w:t>
              </w:r>
              <w:r>
                <w:rPr>
                  <w:lang w:eastAsia="zh-CN"/>
                </w:rPr>
                <w:t xml:space="preserve"> / 0.2</w:t>
              </w:r>
            </w:ins>
          </w:p>
        </w:tc>
        <w:tc>
          <w:tcPr>
            <w:tcW w:w="1113" w:type="dxa"/>
            <w:tcBorders>
              <w:bottom w:val="single" w:sz="4" w:space="0" w:color="auto"/>
            </w:tcBorders>
          </w:tcPr>
          <w:p w14:paraId="685913D1" w14:textId="6F74BAE7" w:rsidR="00A1725E" w:rsidRPr="00E062F1" w:rsidRDefault="00A1725E" w:rsidP="00A1725E">
            <w:pPr>
              <w:pStyle w:val="TAC"/>
              <w:rPr>
                <w:ins w:id="38765" w:author="ZTE-Ma Zhifeng" w:date="2021-01-14T08:22:00Z"/>
                <w:lang w:eastAsia="ko-KR"/>
              </w:rPr>
            </w:pPr>
            <w:ins w:id="38766" w:author="ZTE-Ma Zhifeng" w:date="2021-01-14T10:46:00Z">
              <w:r>
                <w:rPr>
                  <w:lang w:eastAsia="zh-CN"/>
                </w:rPr>
                <w:t>n78 / 0.5</w:t>
              </w:r>
            </w:ins>
          </w:p>
        </w:tc>
      </w:tr>
      <w:tr w:rsidR="00A1725E" w:rsidRPr="00E062F1" w:rsidDel="00A1725E" w14:paraId="67751717" w14:textId="1FA8A036" w:rsidTr="00D672A6">
        <w:trPr>
          <w:trHeight w:val="187"/>
          <w:jc w:val="center"/>
          <w:del w:id="38767" w:author="ZTE-Ma Zhifeng" w:date="2021-01-14T10:47:00Z"/>
        </w:trPr>
        <w:tc>
          <w:tcPr>
            <w:tcW w:w="2447" w:type="dxa"/>
            <w:tcBorders>
              <w:bottom w:val="nil"/>
            </w:tcBorders>
            <w:shd w:val="clear" w:color="auto" w:fill="auto"/>
          </w:tcPr>
          <w:p w14:paraId="4C5E30A3" w14:textId="19EBAE76" w:rsidR="00A1725E" w:rsidRPr="00E062F1" w:rsidDel="00A1725E" w:rsidRDefault="00A1725E" w:rsidP="00A1725E">
            <w:pPr>
              <w:pStyle w:val="TAC"/>
              <w:rPr>
                <w:del w:id="38768" w:author="ZTE-Ma Zhifeng" w:date="2021-01-14T10:47:00Z"/>
              </w:rPr>
            </w:pPr>
            <w:del w:id="38769" w:author="ZTE-Ma Zhifeng" w:date="2021-01-14T10:47:00Z">
              <w:r w:rsidRPr="00E062F1" w:rsidDel="00A1725E">
                <w:delText>DC_1-3-8-42_n77</w:delText>
              </w:r>
            </w:del>
          </w:p>
        </w:tc>
        <w:tc>
          <w:tcPr>
            <w:tcW w:w="2693" w:type="dxa"/>
            <w:gridSpan w:val="3"/>
          </w:tcPr>
          <w:p w14:paraId="547CA931" w14:textId="24172F4C" w:rsidR="00A1725E" w:rsidRPr="00E062F1" w:rsidDel="00A1725E" w:rsidRDefault="00A1725E" w:rsidP="00A1725E">
            <w:pPr>
              <w:pStyle w:val="TAC"/>
              <w:rPr>
                <w:del w:id="38770" w:author="ZTE-Ma Zhifeng" w:date="2021-01-14T10:47:00Z"/>
                <w:rFonts w:eastAsia="Malgun Gothic" w:cs="Arial"/>
                <w:lang w:eastAsia="ko-KR"/>
              </w:rPr>
            </w:pPr>
            <w:del w:id="38771" w:author="ZTE-Ma Zhifeng" w:date="2021-01-14T10:47:00Z">
              <w:r w:rsidRPr="00E062F1" w:rsidDel="00A1725E">
                <w:rPr>
                  <w:rFonts w:eastAsia="Calibri" w:cs="Arial"/>
                  <w:szCs w:val="18"/>
                </w:rPr>
                <w:delText>1</w:delText>
              </w:r>
            </w:del>
          </w:p>
        </w:tc>
        <w:tc>
          <w:tcPr>
            <w:tcW w:w="2872" w:type="dxa"/>
            <w:gridSpan w:val="3"/>
          </w:tcPr>
          <w:p w14:paraId="4D739DAF" w14:textId="0D66110C" w:rsidR="00A1725E" w:rsidRPr="00E062F1" w:rsidDel="00A1725E" w:rsidRDefault="00A1725E" w:rsidP="00A1725E">
            <w:pPr>
              <w:pStyle w:val="TAC"/>
              <w:rPr>
                <w:del w:id="38772" w:author="ZTE-Ma Zhifeng" w:date="2021-01-14T10:47:00Z"/>
                <w:rFonts w:eastAsia="Malgun Gothic" w:cs="Arial"/>
                <w:lang w:eastAsia="ko-KR"/>
              </w:rPr>
            </w:pPr>
            <w:del w:id="38773" w:author="ZTE-Ma Zhifeng" w:date="2021-01-14T10:47:00Z">
              <w:r w:rsidRPr="00E062F1" w:rsidDel="00A1725E">
                <w:rPr>
                  <w:rFonts w:eastAsia="Calibri" w:cs="Arial"/>
                  <w:szCs w:val="18"/>
                </w:rPr>
                <w:delText>0.2</w:delText>
              </w:r>
            </w:del>
          </w:p>
        </w:tc>
      </w:tr>
      <w:tr w:rsidR="00A1725E" w:rsidRPr="00E062F1" w:rsidDel="00A1725E" w14:paraId="11036C0B" w14:textId="689C1A2C" w:rsidTr="00D672A6">
        <w:trPr>
          <w:trHeight w:val="187"/>
          <w:jc w:val="center"/>
          <w:del w:id="38774" w:author="ZTE-Ma Zhifeng" w:date="2021-01-14T10:47:00Z"/>
        </w:trPr>
        <w:tc>
          <w:tcPr>
            <w:tcW w:w="2447" w:type="dxa"/>
            <w:tcBorders>
              <w:top w:val="nil"/>
              <w:bottom w:val="nil"/>
            </w:tcBorders>
            <w:shd w:val="clear" w:color="auto" w:fill="auto"/>
          </w:tcPr>
          <w:p w14:paraId="1203C95D" w14:textId="23170535" w:rsidR="00A1725E" w:rsidRPr="00E062F1" w:rsidDel="00A1725E" w:rsidRDefault="00A1725E" w:rsidP="00A1725E">
            <w:pPr>
              <w:pStyle w:val="TAC"/>
              <w:rPr>
                <w:del w:id="38775" w:author="ZTE-Ma Zhifeng" w:date="2021-01-14T10:47:00Z"/>
              </w:rPr>
            </w:pPr>
          </w:p>
        </w:tc>
        <w:tc>
          <w:tcPr>
            <w:tcW w:w="2693" w:type="dxa"/>
            <w:gridSpan w:val="3"/>
          </w:tcPr>
          <w:p w14:paraId="3650BFDD" w14:textId="4C27019D" w:rsidR="00A1725E" w:rsidRPr="00E062F1" w:rsidDel="00A1725E" w:rsidRDefault="00A1725E" w:rsidP="00A1725E">
            <w:pPr>
              <w:pStyle w:val="TAC"/>
              <w:rPr>
                <w:del w:id="38776" w:author="ZTE-Ma Zhifeng" w:date="2021-01-14T10:47:00Z"/>
                <w:rFonts w:eastAsia="Malgun Gothic" w:cs="Arial"/>
                <w:lang w:eastAsia="ko-KR"/>
              </w:rPr>
            </w:pPr>
            <w:del w:id="38777" w:author="ZTE-Ma Zhifeng" w:date="2021-01-14T10:47:00Z">
              <w:r w:rsidRPr="00E062F1" w:rsidDel="00A1725E">
                <w:rPr>
                  <w:rFonts w:eastAsia="Calibri" w:cs="Arial"/>
                  <w:szCs w:val="18"/>
                </w:rPr>
                <w:delText>3</w:delText>
              </w:r>
            </w:del>
          </w:p>
        </w:tc>
        <w:tc>
          <w:tcPr>
            <w:tcW w:w="2872" w:type="dxa"/>
            <w:gridSpan w:val="3"/>
          </w:tcPr>
          <w:p w14:paraId="52DD5B46" w14:textId="3394A574" w:rsidR="00A1725E" w:rsidRPr="00E062F1" w:rsidDel="00A1725E" w:rsidRDefault="00A1725E" w:rsidP="00A1725E">
            <w:pPr>
              <w:pStyle w:val="TAC"/>
              <w:rPr>
                <w:del w:id="38778" w:author="ZTE-Ma Zhifeng" w:date="2021-01-14T10:47:00Z"/>
                <w:rFonts w:eastAsia="Malgun Gothic" w:cs="Arial"/>
                <w:lang w:eastAsia="ko-KR"/>
              </w:rPr>
            </w:pPr>
            <w:del w:id="38779" w:author="ZTE-Ma Zhifeng" w:date="2021-01-14T10:47:00Z">
              <w:r w:rsidRPr="00E062F1" w:rsidDel="00A1725E">
                <w:rPr>
                  <w:rFonts w:eastAsia="Calibri" w:cs="Arial"/>
                  <w:szCs w:val="18"/>
                </w:rPr>
                <w:delText>0.2</w:delText>
              </w:r>
            </w:del>
          </w:p>
        </w:tc>
      </w:tr>
      <w:tr w:rsidR="00A1725E" w:rsidRPr="00E062F1" w:rsidDel="00A1725E" w14:paraId="43C15771" w14:textId="7CADF5FD" w:rsidTr="00D672A6">
        <w:trPr>
          <w:trHeight w:val="187"/>
          <w:jc w:val="center"/>
          <w:del w:id="38780" w:author="ZTE-Ma Zhifeng" w:date="2021-01-14T10:47:00Z"/>
        </w:trPr>
        <w:tc>
          <w:tcPr>
            <w:tcW w:w="2447" w:type="dxa"/>
            <w:tcBorders>
              <w:top w:val="nil"/>
              <w:bottom w:val="nil"/>
            </w:tcBorders>
            <w:shd w:val="clear" w:color="auto" w:fill="auto"/>
          </w:tcPr>
          <w:p w14:paraId="4B548CC8" w14:textId="47A4EB51" w:rsidR="00A1725E" w:rsidRPr="00E062F1" w:rsidDel="00A1725E" w:rsidRDefault="00A1725E" w:rsidP="00A1725E">
            <w:pPr>
              <w:pStyle w:val="TAC"/>
              <w:rPr>
                <w:del w:id="38781" w:author="ZTE-Ma Zhifeng" w:date="2021-01-14T10:47:00Z"/>
              </w:rPr>
            </w:pPr>
          </w:p>
        </w:tc>
        <w:tc>
          <w:tcPr>
            <w:tcW w:w="2693" w:type="dxa"/>
            <w:gridSpan w:val="3"/>
          </w:tcPr>
          <w:p w14:paraId="05A9A3A2" w14:textId="7F6C919B" w:rsidR="00A1725E" w:rsidRPr="00E062F1" w:rsidDel="00A1725E" w:rsidRDefault="00A1725E" w:rsidP="00A1725E">
            <w:pPr>
              <w:pStyle w:val="TAC"/>
              <w:rPr>
                <w:del w:id="38782" w:author="ZTE-Ma Zhifeng" w:date="2021-01-14T10:47:00Z"/>
                <w:rFonts w:eastAsia="Malgun Gothic" w:cs="Arial"/>
                <w:lang w:eastAsia="ko-KR"/>
              </w:rPr>
            </w:pPr>
            <w:del w:id="38783" w:author="ZTE-Ma Zhifeng" w:date="2021-01-14T10:47:00Z">
              <w:r w:rsidRPr="00E062F1" w:rsidDel="00A1725E">
                <w:rPr>
                  <w:rFonts w:eastAsia="Calibri" w:cs="Arial"/>
                  <w:szCs w:val="18"/>
                </w:rPr>
                <w:delText>8</w:delText>
              </w:r>
            </w:del>
          </w:p>
        </w:tc>
        <w:tc>
          <w:tcPr>
            <w:tcW w:w="2872" w:type="dxa"/>
            <w:gridSpan w:val="3"/>
          </w:tcPr>
          <w:p w14:paraId="57F7428F" w14:textId="385053DC" w:rsidR="00A1725E" w:rsidRPr="00E062F1" w:rsidDel="00A1725E" w:rsidRDefault="00A1725E" w:rsidP="00A1725E">
            <w:pPr>
              <w:pStyle w:val="TAC"/>
              <w:rPr>
                <w:del w:id="38784" w:author="ZTE-Ma Zhifeng" w:date="2021-01-14T10:47:00Z"/>
                <w:rFonts w:eastAsia="Malgun Gothic" w:cs="Arial"/>
                <w:lang w:eastAsia="ko-KR"/>
              </w:rPr>
            </w:pPr>
            <w:del w:id="38785" w:author="ZTE-Ma Zhifeng" w:date="2021-01-14T10:47:00Z">
              <w:r w:rsidRPr="00E062F1" w:rsidDel="00A1725E">
                <w:rPr>
                  <w:rFonts w:eastAsia="Calibri" w:cs="Arial"/>
                  <w:szCs w:val="18"/>
                </w:rPr>
                <w:delText>0.2</w:delText>
              </w:r>
            </w:del>
          </w:p>
        </w:tc>
      </w:tr>
      <w:tr w:rsidR="00A1725E" w:rsidRPr="00E062F1" w:rsidDel="00A1725E" w14:paraId="3C6C2BFE" w14:textId="5CE039D9" w:rsidTr="00D672A6">
        <w:trPr>
          <w:trHeight w:val="187"/>
          <w:jc w:val="center"/>
          <w:del w:id="38786" w:author="ZTE-Ma Zhifeng" w:date="2021-01-14T10:47:00Z"/>
        </w:trPr>
        <w:tc>
          <w:tcPr>
            <w:tcW w:w="2447" w:type="dxa"/>
            <w:tcBorders>
              <w:top w:val="nil"/>
              <w:bottom w:val="nil"/>
            </w:tcBorders>
            <w:shd w:val="clear" w:color="auto" w:fill="auto"/>
          </w:tcPr>
          <w:p w14:paraId="6B446EAD" w14:textId="38C2DE4D" w:rsidR="00A1725E" w:rsidRPr="00E062F1" w:rsidDel="00A1725E" w:rsidRDefault="00A1725E" w:rsidP="00A1725E">
            <w:pPr>
              <w:pStyle w:val="TAC"/>
              <w:rPr>
                <w:del w:id="38787" w:author="ZTE-Ma Zhifeng" w:date="2021-01-14T10:47:00Z"/>
              </w:rPr>
            </w:pPr>
          </w:p>
        </w:tc>
        <w:tc>
          <w:tcPr>
            <w:tcW w:w="2693" w:type="dxa"/>
            <w:gridSpan w:val="3"/>
          </w:tcPr>
          <w:p w14:paraId="3B56E0E1" w14:textId="210DD458" w:rsidR="00A1725E" w:rsidRPr="00E062F1" w:rsidDel="00A1725E" w:rsidRDefault="00A1725E" w:rsidP="00A1725E">
            <w:pPr>
              <w:pStyle w:val="TAC"/>
              <w:rPr>
                <w:del w:id="38788" w:author="ZTE-Ma Zhifeng" w:date="2021-01-14T10:47:00Z"/>
                <w:rFonts w:eastAsia="Malgun Gothic" w:cs="Arial"/>
                <w:lang w:eastAsia="ko-KR"/>
              </w:rPr>
            </w:pPr>
            <w:del w:id="38789" w:author="ZTE-Ma Zhifeng" w:date="2021-01-14T10:47:00Z">
              <w:r w:rsidRPr="00E062F1" w:rsidDel="00A1725E">
                <w:rPr>
                  <w:rFonts w:eastAsia="Calibri" w:cs="Arial"/>
                  <w:szCs w:val="18"/>
                </w:rPr>
                <w:delText>42</w:delText>
              </w:r>
            </w:del>
          </w:p>
        </w:tc>
        <w:tc>
          <w:tcPr>
            <w:tcW w:w="2872" w:type="dxa"/>
            <w:gridSpan w:val="3"/>
          </w:tcPr>
          <w:p w14:paraId="0EFDDF4C" w14:textId="20BF1047" w:rsidR="00A1725E" w:rsidRPr="00E062F1" w:rsidDel="00A1725E" w:rsidRDefault="00A1725E" w:rsidP="00A1725E">
            <w:pPr>
              <w:pStyle w:val="TAC"/>
              <w:rPr>
                <w:del w:id="38790" w:author="ZTE-Ma Zhifeng" w:date="2021-01-14T10:47:00Z"/>
                <w:rFonts w:eastAsia="Malgun Gothic" w:cs="Arial"/>
                <w:lang w:eastAsia="ko-KR"/>
              </w:rPr>
            </w:pPr>
            <w:del w:id="38791" w:author="ZTE-Ma Zhifeng" w:date="2021-01-14T10:47:00Z">
              <w:r w:rsidRPr="00E062F1" w:rsidDel="00A1725E">
                <w:rPr>
                  <w:rFonts w:eastAsia="Calibri" w:cs="Arial"/>
                  <w:szCs w:val="18"/>
                </w:rPr>
                <w:delText>0.5</w:delText>
              </w:r>
            </w:del>
          </w:p>
        </w:tc>
      </w:tr>
      <w:tr w:rsidR="00A1725E" w:rsidRPr="00E062F1" w:rsidDel="00A1725E" w14:paraId="00FD85EE" w14:textId="7C921449" w:rsidTr="00D672A6">
        <w:trPr>
          <w:trHeight w:val="187"/>
          <w:jc w:val="center"/>
          <w:del w:id="38792" w:author="ZTE-Ma Zhifeng" w:date="2021-01-14T10:47:00Z"/>
        </w:trPr>
        <w:tc>
          <w:tcPr>
            <w:tcW w:w="2447" w:type="dxa"/>
            <w:tcBorders>
              <w:top w:val="nil"/>
              <w:bottom w:val="single" w:sz="4" w:space="0" w:color="auto"/>
            </w:tcBorders>
            <w:shd w:val="clear" w:color="auto" w:fill="auto"/>
          </w:tcPr>
          <w:p w14:paraId="1CE090C2" w14:textId="211833AB" w:rsidR="00A1725E" w:rsidRPr="00E062F1" w:rsidDel="00A1725E" w:rsidRDefault="00A1725E" w:rsidP="00A1725E">
            <w:pPr>
              <w:pStyle w:val="TAC"/>
              <w:rPr>
                <w:del w:id="38793" w:author="ZTE-Ma Zhifeng" w:date="2021-01-14T10:47:00Z"/>
              </w:rPr>
            </w:pPr>
          </w:p>
        </w:tc>
        <w:tc>
          <w:tcPr>
            <w:tcW w:w="2693" w:type="dxa"/>
            <w:gridSpan w:val="3"/>
          </w:tcPr>
          <w:p w14:paraId="6E1E2203" w14:textId="11089A3D" w:rsidR="00A1725E" w:rsidRPr="00E062F1" w:rsidDel="00A1725E" w:rsidRDefault="00A1725E" w:rsidP="00A1725E">
            <w:pPr>
              <w:pStyle w:val="TAC"/>
              <w:rPr>
                <w:del w:id="38794" w:author="ZTE-Ma Zhifeng" w:date="2021-01-14T10:47:00Z"/>
                <w:rFonts w:eastAsia="Malgun Gothic" w:cs="Arial"/>
                <w:lang w:eastAsia="ko-KR"/>
              </w:rPr>
            </w:pPr>
            <w:del w:id="38795" w:author="ZTE-Ma Zhifeng" w:date="2021-01-14T10:47:00Z">
              <w:r w:rsidRPr="00E062F1" w:rsidDel="00A1725E">
                <w:rPr>
                  <w:rFonts w:eastAsia="Calibri" w:cs="Arial"/>
                  <w:szCs w:val="18"/>
                </w:rPr>
                <w:delText>n77</w:delText>
              </w:r>
            </w:del>
          </w:p>
        </w:tc>
        <w:tc>
          <w:tcPr>
            <w:tcW w:w="2872" w:type="dxa"/>
            <w:gridSpan w:val="3"/>
          </w:tcPr>
          <w:p w14:paraId="150BCE7E" w14:textId="4EADCCAE" w:rsidR="00A1725E" w:rsidRPr="00E062F1" w:rsidDel="00A1725E" w:rsidRDefault="00A1725E" w:rsidP="00A1725E">
            <w:pPr>
              <w:pStyle w:val="TAC"/>
              <w:rPr>
                <w:del w:id="38796" w:author="ZTE-Ma Zhifeng" w:date="2021-01-14T10:47:00Z"/>
                <w:rFonts w:eastAsia="Malgun Gothic" w:cs="Arial"/>
                <w:lang w:eastAsia="ko-KR"/>
              </w:rPr>
            </w:pPr>
            <w:del w:id="38797" w:author="ZTE-Ma Zhifeng" w:date="2021-01-14T10:47:00Z">
              <w:r w:rsidRPr="00E062F1" w:rsidDel="00A1725E">
                <w:rPr>
                  <w:rFonts w:eastAsia="Calibri" w:cs="Arial"/>
                  <w:szCs w:val="18"/>
                </w:rPr>
                <w:delText>0.5</w:delText>
              </w:r>
            </w:del>
          </w:p>
        </w:tc>
      </w:tr>
      <w:tr w:rsidR="00A1725E" w:rsidRPr="00E062F1" w14:paraId="669F7900" w14:textId="77777777" w:rsidTr="00AE7AAA">
        <w:trPr>
          <w:trHeight w:val="187"/>
          <w:jc w:val="center"/>
          <w:ins w:id="38798" w:author="ZTE-Ma Zhifeng" w:date="2021-01-14T08:22:00Z"/>
        </w:trPr>
        <w:tc>
          <w:tcPr>
            <w:tcW w:w="2447" w:type="dxa"/>
            <w:tcBorders>
              <w:top w:val="nil"/>
              <w:bottom w:val="single" w:sz="4" w:space="0" w:color="auto"/>
            </w:tcBorders>
            <w:shd w:val="clear" w:color="auto" w:fill="auto"/>
          </w:tcPr>
          <w:p w14:paraId="6B8DE153" w14:textId="51C420E3" w:rsidR="00A1725E" w:rsidRPr="00E062F1" w:rsidRDefault="00A1725E" w:rsidP="00A1725E">
            <w:pPr>
              <w:pStyle w:val="TAC"/>
              <w:rPr>
                <w:ins w:id="38799" w:author="ZTE-Ma Zhifeng" w:date="2021-01-14T08:22:00Z"/>
              </w:rPr>
            </w:pPr>
            <w:ins w:id="38800" w:author="ZTE-Ma Zhifeng" w:date="2021-01-14T10:47:00Z">
              <w:r w:rsidRPr="00E062F1">
                <w:t>DC_1-3-8-42_n77</w:t>
              </w:r>
            </w:ins>
          </w:p>
        </w:tc>
        <w:tc>
          <w:tcPr>
            <w:tcW w:w="1113" w:type="dxa"/>
            <w:tcBorders>
              <w:bottom w:val="single" w:sz="4" w:space="0" w:color="auto"/>
            </w:tcBorders>
          </w:tcPr>
          <w:p w14:paraId="3D0A0E1C" w14:textId="0F61792C" w:rsidR="00A1725E" w:rsidRPr="00E062F1" w:rsidRDefault="00A1725E" w:rsidP="00A1725E">
            <w:pPr>
              <w:pStyle w:val="TAC"/>
              <w:rPr>
                <w:ins w:id="38801" w:author="ZTE-Ma Zhifeng" w:date="2021-01-14T08:22:00Z"/>
                <w:lang w:eastAsia="ko-KR"/>
              </w:rPr>
            </w:pPr>
            <w:ins w:id="38802" w:author="ZTE-Ma Zhifeng" w:date="2021-01-14T10:47:00Z">
              <w:r>
                <w:rPr>
                  <w:rFonts w:hint="eastAsia"/>
                  <w:lang w:eastAsia="zh-CN"/>
                </w:rPr>
                <w:t>1</w:t>
              </w:r>
              <w:r>
                <w:rPr>
                  <w:lang w:eastAsia="zh-CN"/>
                </w:rPr>
                <w:t xml:space="preserve"> / 0.2</w:t>
              </w:r>
            </w:ins>
          </w:p>
        </w:tc>
        <w:tc>
          <w:tcPr>
            <w:tcW w:w="1113" w:type="dxa"/>
            <w:tcBorders>
              <w:bottom w:val="single" w:sz="4" w:space="0" w:color="auto"/>
            </w:tcBorders>
          </w:tcPr>
          <w:p w14:paraId="45CC23CF" w14:textId="297256F1" w:rsidR="00A1725E" w:rsidRPr="00E062F1" w:rsidRDefault="00A1725E" w:rsidP="00A1725E">
            <w:pPr>
              <w:pStyle w:val="TAC"/>
              <w:rPr>
                <w:ins w:id="38803" w:author="ZTE-Ma Zhifeng" w:date="2021-01-14T08:22:00Z"/>
                <w:lang w:eastAsia="ko-KR"/>
              </w:rPr>
            </w:pPr>
            <w:ins w:id="38804" w:author="ZTE-Ma Zhifeng" w:date="2021-01-14T10:47:00Z">
              <w:r>
                <w:rPr>
                  <w:rFonts w:hint="eastAsia"/>
                  <w:lang w:eastAsia="zh-CN"/>
                </w:rPr>
                <w:t>3</w:t>
              </w:r>
              <w:r>
                <w:rPr>
                  <w:lang w:eastAsia="zh-CN"/>
                </w:rPr>
                <w:t xml:space="preserve"> / 0.2</w:t>
              </w:r>
            </w:ins>
          </w:p>
        </w:tc>
        <w:tc>
          <w:tcPr>
            <w:tcW w:w="1113" w:type="dxa"/>
            <w:gridSpan w:val="2"/>
            <w:tcBorders>
              <w:bottom w:val="single" w:sz="4" w:space="0" w:color="auto"/>
            </w:tcBorders>
          </w:tcPr>
          <w:p w14:paraId="43869BA8" w14:textId="4182B241" w:rsidR="00A1725E" w:rsidRPr="00E062F1" w:rsidRDefault="00A1725E" w:rsidP="00A1725E">
            <w:pPr>
              <w:pStyle w:val="TAC"/>
              <w:rPr>
                <w:ins w:id="38805" w:author="ZTE-Ma Zhifeng" w:date="2021-01-14T08:22:00Z"/>
                <w:lang w:eastAsia="ko-KR"/>
              </w:rPr>
            </w:pPr>
            <w:ins w:id="38806" w:author="ZTE-Ma Zhifeng" w:date="2021-01-14T10:47:00Z">
              <w:r>
                <w:rPr>
                  <w:lang w:eastAsia="zh-CN"/>
                </w:rPr>
                <w:t>8 / 0.2</w:t>
              </w:r>
            </w:ins>
          </w:p>
        </w:tc>
        <w:tc>
          <w:tcPr>
            <w:tcW w:w="1113" w:type="dxa"/>
            <w:tcBorders>
              <w:bottom w:val="single" w:sz="4" w:space="0" w:color="auto"/>
            </w:tcBorders>
          </w:tcPr>
          <w:p w14:paraId="1E0E659C" w14:textId="42571262" w:rsidR="00A1725E" w:rsidRPr="00E062F1" w:rsidRDefault="00A1725E" w:rsidP="00A1725E">
            <w:pPr>
              <w:pStyle w:val="TAC"/>
              <w:rPr>
                <w:ins w:id="38807" w:author="ZTE-Ma Zhifeng" w:date="2021-01-14T08:22:00Z"/>
                <w:lang w:eastAsia="ko-KR"/>
              </w:rPr>
            </w:pPr>
            <w:ins w:id="38808" w:author="ZTE-Ma Zhifeng" w:date="2021-01-14T10:47:00Z">
              <w:r>
                <w:rPr>
                  <w:lang w:eastAsia="zh-CN"/>
                </w:rPr>
                <w:t>42 / 0.5</w:t>
              </w:r>
            </w:ins>
          </w:p>
        </w:tc>
        <w:tc>
          <w:tcPr>
            <w:tcW w:w="1113" w:type="dxa"/>
            <w:tcBorders>
              <w:bottom w:val="single" w:sz="4" w:space="0" w:color="auto"/>
            </w:tcBorders>
          </w:tcPr>
          <w:p w14:paraId="295CC287" w14:textId="57A2C1A5" w:rsidR="00A1725E" w:rsidRPr="00E062F1" w:rsidRDefault="00A1725E" w:rsidP="00A1725E">
            <w:pPr>
              <w:pStyle w:val="TAC"/>
              <w:rPr>
                <w:ins w:id="38809" w:author="ZTE-Ma Zhifeng" w:date="2021-01-14T08:22:00Z"/>
                <w:lang w:eastAsia="ko-KR"/>
              </w:rPr>
            </w:pPr>
            <w:ins w:id="38810" w:author="ZTE-Ma Zhifeng" w:date="2021-01-14T10:47:00Z">
              <w:r>
                <w:rPr>
                  <w:lang w:eastAsia="zh-CN"/>
                </w:rPr>
                <w:t>n77 / 0.5</w:t>
              </w:r>
            </w:ins>
          </w:p>
        </w:tc>
      </w:tr>
      <w:tr w:rsidR="00A1725E" w:rsidRPr="00E062F1" w:rsidDel="00A1725E" w14:paraId="26C4596C" w14:textId="6DE0FF10" w:rsidTr="00D672A6">
        <w:trPr>
          <w:trHeight w:val="187"/>
          <w:jc w:val="center"/>
          <w:del w:id="38811" w:author="ZTE-Ma Zhifeng" w:date="2021-01-14T10:48:00Z"/>
        </w:trPr>
        <w:tc>
          <w:tcPr>
            <w:tcW w:w="2447" w:type="dxa"/>
            <w:tcBorders>
              <w:bottom w:val="nil"/>
            </w:tcBorders>
            <w:shd w:val="clear" w:color="auto" w:fill="auto"/>
          </w:tcPr>
          <w:p w14:paraId="190799E2" w14:textId="49B733B8" w:rsidR="00A1725E" w:rsidRPr="00E062F1" w:rsidDel="00A1725E" w:rsidRDefault="00A1725E" w:rsidP="00A1725E">
            <w:pPr>
              <w:pStyle w:val="TAC"/>
              <w:rPr>
                <w:del w:id="38812" w:author="ZTE-Ma Zhifeng" w:date="2021-01-14T10:48:00Z"/>
              </w:rPr>
            </w:pPr>
            <w:del w:id="38813" w:author="ZTE-Ma Zhifeng" w:date="2021-01-14T10:48:00Z">
              <w:r w:rsidRPr="00E062F1" w:rsidDel="00A1725E">
                <w:delText>DC_</w:delText>
              </w:r>
              <w:r w:rsidRPr="00E062F1" w:rsidDel="00A1725E">
                <w:rPr>
                  <w:lang w:eastAsia="ja-JP"/>
                </w:rPr>
                <w:delText>1-3-18</w:delText>
              </w:r>
              <w:r w:rsidRPr="00E062F1" w:rsidDel="00A1725E">
                <w:delText>-</w:delText>
              </w:r>
              <w:r w:rsidRPr="00E062F1" w:rsidDel="00A1725E">
                <w:rPr>
                  <w:lang w:eastAsia="ja-JP"/>
                </w:rPr>
                <w:delText>42_n77</w:delText>
              </w:r>
            </w:del>
          </w:p>
        </w:tc>
        <w:tc>
          <w:tcPr>
            <w:tcW w:w="2693" w:type="dxa"/>
            <w:gridSpan w:val="3"/>
          </w:tcPr>
          <w:p w14:paraId="53A74333" w14:textId="27D50CD1" w:rsidR="00A1725E" w:rsidRPr="00E062F1" w:rsidDel="00A1725E" w:rsidRDefault="00A1725E" w:rsidP="00A1725E">
            <w:pPr>
              <w:pStyle w:val="TAC"/>
              <w:rPr>
                <w:del w:id="38814" w:author="ZTE-Ma Zhifeng" w:date="2021-01-14T10:48:00Z"/>
                <w:rFonts w:eastAsia="MS Mincho" w:cs="Arial"/>
                <w:lang w:eastAsia="ja-JP"/>
              </w:rPr>
            </w:pPr>
            <w:del w:id="38815" w:author="ZTE-Ma Zhifeng" w:date="2021-01-14T10:48:00Z">
              <w:r w:rsidRPr="00E062F1" w:rsidDel="00A1725E">
                <w:rPr>
                  <w:lang w:eastAsia="zh-CN"/>
                </w:rPr>
                <w:delText>1</w:delText>
              </w:r>
            </w:del>
          </w:p>
        </w:tc>
        <w:tc>
          <w:tcPr>
            <w:tcW w:w="2872" w:type="dxa"/>
            <w:gridSpan w:val="3"/>
          </w:tcPr>
          <w:p w14:paraId="52C9E789" w14:textId="09B7DE8A" w:rsidR="00A1725E" w:rsidRPr="00E062F1" w:rsidDel="00A1725E" w:rsidRDefault="00A1725E" w:rsidP="00A1725E">
            <w:pPr>
              <w:pStyle w:val="TAC"/>
              <w:rPr>
                <w:del w:id="38816" w:author="ZTE-Ma Zhifeng" w:date="2021-01-14T10:48:00Z"/>
                <w:rFonts w:eastAsia="MS Mincho" w:cs="Arial"/>
                <w:lang w:eastAsia="ja-JP"/>
              </w:rPr>
            </w:pPr>
            <w:del w:id="38817" w:author="ZTE-Ma Zhifeng" w:date="2021-01-14T10:48:00Z">
              <w:r w:rsidRPr="00E062F1" w:rsidDel="00A1725E">
                <w:delText>0.2</w:delText>
              </w:r>
            </w:del>
          </w:p>
        </w:tc>
      </w:tr>
      <w:tr w:rsidR="00A1725E" w:rsidRPr="00E062F1" w:rsidDel="00A1725E" w14:paraId="30597A28" w14:textId="35164513" w:rsidTr="00D672A6">
        <w:trPr>
          <w:trHeight w:val="187"/>
          <w:jc w:val="center"/>
          <w:del w:id="38818" w:author="ZTE-Ma Zhifeng" w:date="2021-01-14T10:48:00Z"/>
        </w:trPr>
        <w:tc>
          <w:tcPr>
            <w:tcW w:w="2447" w:type="dxa"/>
            <w:tcBorders>
              <w:top w:val="nil"/>
              <w:bottom w:val="nil"/>
            </w:tcBorders>
            <w:shd w:val="clear" w:color="auto" w:fill="auto"/>
          </w:tcPr>
          <w:p w14:paraId="55A7583A" w14:textId="6BA60C16" w:rsidR="00A1725E" w:rsidRPr="00E062F1" w:rsidDel="00A1725E" w:rsidRDefault="00A1725E" w:rsidP="00A1725E">
            <w:pPr>
              <w:pStyle w:val="TAC"/>
              <w:rPr>
                <w:del w:id="38819" w:author="ZTE-Ma Zhifeng" w:date="2021-01-14T10:48:00Z"/>
              </w:rPr>
            </w:pPr>
          </w:p>
        </w:tc>
        <w:tc>
          <w:tcPr>
            <w:tcW w:w="2693" w:type="dxa"/>
            <w:gridSpan w:val="3"/>
          </w:tcPr>
          <w:p w14:paraId="0FF09AAA" w14:textId="671C8A9B" w:rsidR="00A1725E" w:rsidRPr="00E062F1" w:rsidDel="00A1725E" w:rsidRDefault="00A1725E" w:rsidP="00A1725E">
            <w:pPr>
              <w:pStyle w:val="TAC"/>
              <w:rPr>
                <w:del w:id="38820" w:author="ZTE-Ma Zhifeng" w:date="2021-01-14T10:48:00Z"/>
                <w:rFonts w:eastAsia="MS Mincho" w:cs="Arial"/>
                <w:lang w:eastAsia="ja-JP"/>
              </w:rPr>
            </w:pPr>
            <w:del w:id="38821" w:author="ZTE-Ma Zhifeng" w:date="2021-01-14T10:48:00Z">
              <w:r w:rsidRPr="00E062F1" w:rsidDel="00A1725E">
                <w:rPr>
                  <w:lang w:eastAsia="ja-JP"/>
                </w:rPr>
                <w:delText>3</w:delText>
              </w:r>
            </w:del>
          </w:p>
        </w:tc>
        <w:tc>
          <w:tcPr>
            <w:tcW w:w="2872" w:type="dxa"/>
            <w:gridSpan w:val="3"/>
          </w:tcPr>
          <w:p w14:paraId="1C6A2D53" w14:textId="510B2EFB" w:rsidR="00A1725E" w:rsidRPr="00E062F1" w:rsidDel="00A1725E" w:rsidRDefault="00A1725E" w:rsidP="00A1725E">
            <w:pPr>
              <w:pStyle w:val="TAC"/>
              <w:rPr>
                <w:del w:id="38822" w:author="ZTE-Ma Zhifeng" w:date="2021-01-14T10:48:00Z"/>
                <w:rFonts w:eastAsia="MS Mincho" w:cs="Arial"/>
                <w:lang w:eastAsia="ja-JP"/>
              </w:rPr>
            </w:pPr>
            <w:del w:id="38823" w:author="ZTE-Ma Zhifeng" w:date="2021-01-14T10:48:00Z">
              <w:r w:rsidRPr="00E062F1" w:rsidDel="00A1725E">
                <w:delText>0.2</w:delText>
              </w:r>
            </w:del>
          </w:p>
        </w:tc>
      </w:tr>
      <w:tr w:rsidR="00A1725E" w:rsidRPr="00E062F1" w:rsidDel="00A1725E" w14:paraId="3C6C11F7" w14:textId="60B53F69" w:rsidTr="00D672A6">
        <w:trPr>
          <w:trHeight w:val="187"/>
          <w:jc w:val="center"/>
          <w:del w:id="38824" w:author="ZTE-Ma Zhifeng" w:date="2021-01-14T10:48:00Z"/>
        </w:trPr>
        <w:tc>
          <w:tcPr>
            <w:tcW w:w="2447" w:type="dxa"/>
            <w:tcBorders>
              <w:top w:val="nil"/>
              <w:bottom w:val="nil"/>
            </w:tcBorders>
            <w:shd w:val="clear" w:color="auto" w:fill="auto"/>
          </w:tcPr>
          <w:p w14:paraId="73B0226D" w14:textId="3264C757" w:rsidR="00A1725E" w:rsidRPr="00E062F1" w:rsidDel="00A1725E" w:rsidRDefault="00A1725E" w:rsidP="00A1725E">
            <w:pPr>
              <w:pStyle w:val="TAC"/>
              <w:rPr>
                <w:del w:id="38825" w:author="ZTE-Ma Zhifeng" w:date="2021-01-14T10:48:00Z"/>
              </w:rPr>
            </w:pPr>
          </w:p>
        </w:tc>
        <w:tc>
          <w:tcPr>
            <w:tcW w:w="2693" w:type="dxa"/>
            <w:gridSpan w:val="3"/>
          </w:tcPr>
          <w:p w14:paraId="47259DE4" w14:textId="396B5DCE" w:rsidR="00A1725E" w:rsidRPr="00E062F1" w:rsidDel="00A1725E" w:rsidRDefault="00A1725E" w:rsidP="00A1725E">
            <w:pPr>
              <w:pStyle w:val="TAC"/>
              <w:rPr>
                <w:del w:id="38826" w:author="ZTE-Ma Zhifeng" w:date="2021-01-14T10:48:00Z"/>
                <w:rFonts w:eastAsia="MS Mincho" w:cs="Arial"/>
                <w:lang w:eastAsia="ja-JP"/>
              </w:rPr>
            </w:pPr>
            <w:del w:id="38827" w:author="ZTE-Ma Zhifeng" w:date="2021-01-14T10:48:00Z">
              <w:r w:rsidRPr="00E062F1" w:rsidDel="00A1725E">
                <w:rPr>
                  <w:lang w:eastAsia="ja-JP"/>
                </w:rPr>
                <w:delText>42</w:delText>
              </w:r>
            </w:del>
          </w:p>
        </w:tc>
        <w:tc>
          <w:tcPr>
            <w:tcW w:w="2872" w:type="dxa"/>
            <w:gridSpan w:val="3"/>
          </w:tcPr>
          <w:p w14:paraId="09271C0F" w14:textId="3441F087" w:rsidR="00A1725E" w:rsidRPr="00E062F1" w:rsidDel="00A1725E" w:rsidRDefault="00A1725E" w:rsidP="00A1725E">
            <w:pPr>
              <w:pStyle w:val="TAC"/>
              <w:rPr>
                <w:del w:id="38828" w:author="ZTE-Ma Zhifeng" w:date="2021-01-14T10:48:00Z"/>
                <w:rFonts w:eastAsia="MS Mincho" w:cs="Arial"/>
                <w:lang w:eastAsia="ja-JP"/>
              </w:rPr>
            </w:pPr>
            <w:del w:id="38829" w:author="ZTE-Ma Zhifeng" w:date="2021-01-14T10:48:00Z">
              <w:r w:rsidRPr="00E062F1" w:rsidDel="00A1725E">
                <w:delText>0.5</w:delText>
              </w:r>
            </w:del>
          </w:p>
        </w:tc>
      </w:tr>
      <w:tr w:rsidR="00A1725E" w:rsidRPr="00E062F1" w:rsidDel="00A1725E" w14:paraId="06795E5B" w14:textId="1C4400EF" w:rsidTr="00D672A6">
        <w:trPr>
          <w:trHeight w:val="187"/>
          <w:jc w:val="center"/>
          <w:del w:id="38830" w:author="ZTE-Ma Zhifeng" w:date="2021-01-14T10:48:00Z"/>
        </w:trPr>
        <w:tc>
          <w:tcPr>
            <w:tcW w:w="2447" w:type="dxa"/>
            <w:tcBorders>
              <w:top w:val="nil"/>
              <w:bottom w:val="single" w:sz="4" w:space="0" w:color="auto"/>
            </w:tcBorders>
            <w:shd w:val="clear" w:color="auto" w:fill="auto"/>
          </w:tcPr>
          <w:p w14:paraId="18F9F225" w14:textId="244E8D37" w:rsidR="00A1725E" w:rsidRPr="00E062F1" w:rsidDel="00A1725E" w:rsidRDefault="00A1725E" w:rsidP="00A1725E">
            <w:pPr>
              <w:pStyle w:val="TAC"/>
              <w:rPr>
                <w:del w:id="38831" w:author="ZTE-Ma Zhifeng" w:date="2021-01-14T10:48:00Z"/>
              </w:rPr>
            </w:pPr>
          </w:p>
        </w:tc>
        <w:tc>
          <w:tcPr>
            <w:tcW w:w="2693" w:type="dxa"/>
            <w:gridSpan w:val="3"/>
          </w:tcPr>
          <w:p w14:paraId="47CB3EDF" w14:textId="450B4536" w:rsidR="00A1725E" w:rsidRPr="00E062F1" w:rsidDel="00A1725E" w:rsidRDefault="00A1725E" w:rsidP="00A1725E">
            <w:pPr>
              <w:pStyle w:val="TAC"/>
              <w:rPr>
                <w:del w:id="38832" w:author="ZTE-Ma Zhifeng" w:date="2021-01-14T10:48:00Z"/>
                <w:rFonts w:eastAsia="MS Mincho" w:cs="Arial"/>
                <w:lang w:eastAsia="ja-JP"/>
              </w:rPr>
            </w:pPr>
            <w:del w:id="38833" w:author="ZTE-Ma Zhifeng" w:date="2021-01-14T10:48:00Z">
              <w:r w:rsidRPr="00E062F1" w:rsidDel="00A1725E">
                <w:rPr>
                  <w:lang w:eastAsia="ja-JP"/>
                </w:rPr>
                <w:delText>n77</w:delText>
              </w:r>
            </w:del>
          </w:p>
        </w:tc>
        <w:tc>
          <w:tcPr>
            <w:tcW w:w="2872" w:type="dxa"/>
            <w:gridSpan w:val="3"/>
          </w:tcPr>
          <w:p w14:paraId="5B37CB26" w14:textId="12387DEF" w:rsidR="00A1725E" w:rsidRPr="00E062F1" w:rsidDel="00A1725E" w:rsidRDefault="00A1725E" w:rsidP="00A1725E">
            <w:pPr>
              <w:pStyle w:val="TAC"/>
              <w:rPr>
                <w:del w:id="38834" w:author="ZTE-Ma Zhifeng" w:date="2021-01-14T10:48:00Z"/>
                <w:rFonts w:eastAsia="MS Mincho" w:cs="Arial"/>
                <w:lang w:eastAsia="ja-JP"/>
              </w:rPr>
            </w:pPr>
            <w:del w:id="38835" w:author="ZTE-Ma Zhifeng" w:date="2021-01-14T10:48:00Z">
              <w:r w:rsidRPr="00E062F1" w:rsidDel="00A1725E">
                <w:delText>0.5</w:delText>
              </w:r>
            </w:del>
          </w:p>
        </w:tc>
      </w:tr>
      <w:tr w:rsidR="00A1725E" w:rsidRPr="00E062F1" w14:paraId="073D667A" w14:textId="77777777" w:rsidTr="00AE7AAA">
        <w:trPr>
          <w:trHeight w:val="187"/>
          <w:jc w:val="center"/>
          <w:ins w:id="38836" w:author="ZTE-Ma Zhifeng" w:date="2021-01-14T08:22:00Z"/>
        </w:trPr>
        <w:tc>
          <w:tcPr>
            <w:tcW w:w="2447" w:type="dxa"/>
            <w:tcBorders>
              <w:top w:val="nil"/>
              <w:bottom w:val="single" w:sz="4" w:space="0" w:color="auto"/>
            </w:tcBorders>
            <w:shd w:val="clear" w:color="auto" w:fill="auto"/>
          </w:tcPr>
          <w:p w14:paraId="0EF1EB8A" w14:textId="198E6ED3" w:rsidR="00A1725E" w:rsidRPr="00E062F1" w:rsidRDefault="00A1725E" w:rsidP="00A1725E">
            <w:pPr>
              <w:pStyle w:val="TAC"/>
              <w:rPr>
                <w:ins w:id="38837" w:author="ZTE-Ma Zhifeng" w:date="2021-01-14T08:22:00Z"/>
              </w:rPr>
            </w:pPr>
            <w:ins w:id="38838" w:author="ZTE-Ma Zhifeng" w:date="2021-01-14T10:47:00Z">
              <w:r w:rsidRPr="00E062F1">
                <w:t>DC_</w:t>
              </w:r>
              <w:r w:rsidRPr="00E062F1">
                <w:rPr>
                  <w:lang w:eastAsia="ja-JP"/>
                </w:rPr>
                <w:t>1-3-18</w:t>
              </w:r>
              <w:r w:rsidRPr="00E062F1">
                <w:t>-</w:t>
              </w:r>
              <w:r w:rsidRPr="00E062F1">
                <w:rPr>
                  <w:lang w:eastAsia="ja-JP"/>
                </w:rPr>
                <w:t>42_n77</w:t>
              </w:r>
            </w:ins>
          </w:p>
        </w:tc>
        <w:tc>
          <w:tcPr>
            <w:tcW w:w="1113" w:type="dxa"/>
            <w:tcBorders>
              <w:bottom w:val="single" w:sz="4" w:space="0" w:color="auto"/>
            </w:tcBorders>
          </w:tcPr>
          <w:p w14:paraId="71E5CE3E" w14:textId="5522A50B" w:rsidR="00A1725E" w:rsidRPr="00E062F1" w:rsidRDefault="00A1725E" w:rsidP="00A1725E">
            <w:pPr>
              <w:pStyle w:val="TAC"/>
              <w:rPr>
                <w:ins w:id="38839" w:author="ZTE-Ma Zhifeng" w:date="2021-01-14T08:22:00Z"/>
                <w:lang w:eastAsia="ko-KR"/>
              </w:rPr>
            </w:pPr>
            <w:ins w:id="38840" w:author="ZTE-Ma Zhifeng" w:date="2021-01-14T10:48:00Z">
              <w:r>
                <w:rPr>
                  <w:rFonts w:hint="eastAsia"/>
                  <w:lang w:eastAsia="zh-CN"/>
                </w:rPr>
                <w:t>1</w:t>
              </w:r>
              <w:r>
                <w:rPr>
                  <w:lang w:eastAsia="zh-CN"/>
                </w:rPr>
                <w:t xml:space="preserve"> / 0.2</w:t>
              </w:r>
            </w:ins>
          </w:p>
        </w:tc>
        <w:tc>
          <w:tcPr>
            <w:tcW w:w="1113" w:type="dxa"/>
            <w:tcBorders>
              <w:bottom w:val="single" w:sz="4" w:space="0" w:color="auto"/>
            </w:tcBorders>
          </w:tcPr>
          <w:p w14:paraId="18261ACF" w14:textId="2D226F30" w:rsidR="00A1725E" w:rsidRPr="00E062F1" w:rsidRDefault="00A1725E" w:rsidP="00A1725E">
            <w:pPr>
              <w:pStyle w:val="TAC"/>
              <w:rPr>
                <w:ins w:id="38841" w:author="ZTE-Ma Zhifeng" w:date="2021-01-14T08:22:00Z"/>
                <w:lang w:eastAsia="ko-KR"/>
              </w:rPr>
            </w:pPr>
            <w:ins w:id="38842" w:author="ZTE-Ma Zhifeng" w:date="2021-01-14T10:48:00Z">
              <w:r>
                <w:rPr>
                  <w:rFonts w:hint="eastAsia"/>
                  <w:lang w:eastAsia="zh-CN"/>
                </w:rPr>
                <w:t>3</w:t>
              </w:r>
              <w:r>
                <w:rPr>
                  <w:lang w:eastAsia="zh-CN"/>
                </w:rPr>
                <w:t xml:space="preserve"> / 0.2</w:t>
              </w:r>
            </w:ins>
          </w:p>
        </w:tc>
        <w:tc>
          <w:tcPr>
            <w:tcW w:w="1113" w:type="dxa"/>
            <w:gridSpan w:val="2"/>
            <w:tcBorders>
              <w:bottom w:val="single" w:sz="4" w:space="0" w:color="auto"/>
            </w:tcBorders>
          </w:tcPr>
          <w:p w14:paraId="08DF3B76" w14:textId="45FF45DA" w:rsidR="00A1725E" w:rsidRPr="00E062F1" w:rsidRDefault="00A1725E" w:rsidP="00A1725E">
            <w:pPr>
              <w:pStyle w:val="TAC"/>
              <w:rPr>
                <w:ins w:id="38843" w:author="ZTE-Ma Zhifeng" w:date="2021-01-14T08:22:00Z"/>
                <w:lang w:eastAsia="ko-KR"/>
              </w:rPr>
            </w:pPr>
            <w:ins w:id="38844" w:author="ZTE-Ma Zhifeng" w:date="2021-01-14T10:48:00Z">
              <w:r>
                <w:rPr>
                  <w:lang w:eastAsia="zh-CN"/>
                </w:rPr>
                <w:t>42 / 0.5</w:t>
              </w:r>
            </w:ins>
          </w:p>
        </w:tc>
        <w:tc>
          <w:tcPr>
            <w:tcW w:w="1113" w:type="dxa"/>
            <w:tcBorders>
              <w:bottom w:val="single" w:sz="4" w:space="0" w:color="auto"/>
            </w:tcBorders>
          </w:tcPr>
          <w:p w14:paraId="76F8E38C" w14:textId="6D2786AC" w:rsidR="00A1725E" w:rsidRPr="00E062F1" w:rsidRDefault="00A1725E" w:rsidP="00A1725E">
            <w:pPr>
              <w:pStyle w:val="TAC"/>
              <w:rPr>
                <w:ins w:id="38845" w:author="ZTE-Ma Zhifeng" w:date="2021-01-14T08:22:00Z"/>
                <w:lang w:eastAsia="ko-KR"/>
              </w:rPr>
            </w:pPr>
            <w:ins w:id="38846" w:author="ZTE-Ma Zhifeng" w:date="2021-01-14T10:48:00Z">
              <w:r>
                <w:rPr>
                  <w:lang w:eastAsia="zh-CN"/>
                </w:rPr>
                <w:t>n77 / 0.5</w:t>
              </w:r>
            </w:ins>
          </w:p>
        </w:tc>
        <w:tc>
          <w:tcPr>
            <w:tcW w:w="1113" w:type="dxa"/>
            <w:tcBorders>
              <w:bottom w:val="single" w:sz="4" w:space="0" w:color="auto"/>
            </w:tcBorders>
          </w:tcPr>
          <w:p w14:paraId="453E6F37" w14:textId="77777777" w:rsidR="00A1725E" w:rsidRPr="00E062F1" w:rsidRDefault="00A1725E" w:rsidP="00A1725E">
            <w:pPr>
              <w:pStyle w:val="TAC"/>
              <w:rPr>
                <w:ins w:id="38847" w:author="ZTE-Ma Zhifeng" w:date="2021-01-14T08:22:00Z"/>
                <w:lang w:eastAsia="ko-KR"/>
              </w:rPr>
            </w:pPr>
          </w:p>
        </w:tc>
      </w:tr>
      <w:tr w:rsidR="00A1725E" w:rsidRPr="00E062F1" w:rsidDel="00A1725E" w14:paraId="24BFE474" w14:textId="2FEB5365" w:rsidTr="00D672A6">
        <w:trPr>
          <w:trHeight w:val="187"/>
          <w:jc w:val="center"/>
          <w:del w:id="38848" w:author="ZTE-Ma Zhifeng" w:date="2021-01-14T10:49:00Z"/>
        </w:trPr>
        <w:tc>
          <w:tcPr>
            <w:tcW w:w="2447" w:type="dxa"/>
            <w:tcBorders>
              <w:bottom w:val="nil"/>
            </w:tcBorders>
            <w:shd w:val="clear" w:color="auto" w:fill="auto"/>
          </w:tcPr>
          <w:p w14:paraId="79256B99" w14:textId="3B0061A6" w:rsidR="00A1725E" w:rsidRPr="00E062F1" w:rsidDel="00A1725E" w:rsidRDefault="00A1725E" w:rsidP="00A1725E">
            <w:pPr>
              <w:pStyle w:val="TAC"/>
              <w:rPr>
                <w:del w:id="38849" w:author="ZTE-Ma Zhifeng" w:date="2021-01-14T10:49:00Z"/>
              </w:rPr>
            </w:pPr>
            <w:del w:id="38850" w:author="ZTE-Ma Zhifeng" w:date="2021-01-14T10:49:00Z">
              <w:r w:rsidRPr="00E062F1" w:rsidDel="00A1725E">
                <w:delText>DC_</w:delText>
              </w:r>
              <w:r w:rsidRPr="00E062F1" w:rsidDel="00A1725E">
                <w:rPr>
                  <w:lang w:eastAsia="ja-JP"/>
                </w:rPr>
                <w:delText>1-3-18</w:delText>
              </w:r>
              <w:r w:rsidRPr="00E062F1" w:rsidDel="00A1725E">
                <w:delText>-</w:delText>
              </w:r>
              <w:r w:rsidRPr="00E062F1" w:rsidDel="00A1725E">
                <w:rPr>
                  <w:lang w:eastAsia="ja-JP"/>
                </w:rPr>
                <w:delText>42_n78</w:delText>
              </w:r>
            </w:del>
          </w:p>
        </w:tc>
        <w:tc>
          <w:tcPr>
            <w:tcW w:w="2693" w:type="dxa"/>
            <w:gridSpan w:val="3"/>
          </w:tcPr>
          <w:p w14:paraId="2B9DC2AC" w14:textId="08833831" w:rsidR="00A1725E" w:rsidRPr="00E062F1" w:rsidDel="00A1725E" w:rsidRDefault="00A1725E" w:rsidP="00A1725E">
            <w:pPr>
              <w:pStyle w:val="TAC"/>
              <w:rPr>
                <w:del w:id="38851" w:author="ZTE-Ma Zhifeng" w:date="2021-01-14T10:49:00Z"/>
                <w:rFonts w:eastAsia="MS Mincho" w:cs="Arial"/>
                <w:lang w:eastAsia="ja-JP"/>
              </w:rPr>
            </w:pPr>
            <w:del w:id="38852" w:author="ZTE-Ma Zhifeng" w:date="2021-01-14T10:49:00Z">
              <w:r w:rsidRPr="00E062F1" w:rsidDel="00A1725E">
                <w:rPr>
                  <w:lang w:eastAsia="zh-CN"/>
                </w:rPr>
                <w:delText>1</w:delText>
              </w:r>
            </w:del>
          </w:p>
        </w:tc>
        <w:tc>
          <w:tcPr>
            <w:tcW w:w="2872" w:type="dxa"/>
            <w:gridSpan w:val="3"/>
          </w:tcPr>
          <w:p w14:paraId="5E41FE26" w14:textId="403E4509" w:rsidR="00A1725E" w:rsidRPr="00E062F1" w:rsidDel="00A1725E" w:rsidRDefault="00A1725E" w:rsidP="00A1725E">
            <w:pPr>
              <w:pStyle w:val="TAC"/>
              <w:rPr>
                <w:del w:id="38853" w:author="ZTE-Ma Zhifeng" w:date="2021-01-14T10:49:00Z"/>
                <w:rFonts w:eastAsia="MS Mincho" w:cs="Arial"/>
                <w:lang w:eastAsia="ja-JP"/>
              </w:rPr>
            </w:pPr>
            <w:del w:id="38854" w:author="ZTE-Ma Zhifeng" w:date="2021-01-14T10:49:00Z">
              <w:r w:rsidRPr="00E062F1" w:rsidDel="00A1725E">
                <w:delText>0.2</w:delText>
              </w:r>
            </w:del>
          </w:p>
        </w:tc>
      </w:tr>
      <w:tr w:rsidR="00A1725E" w:rsidRPr="00E062F1" w:rsidDel="00A1725E" w14:paraId="4D1B0306" w14:textId="4B84DEB1" w:rsidTr="00D672A6">
        <w:trPr>
          <w:trHeight w:val="187"/>
          <w:jc w:val="center"/>
          <w:del w:id="38855" w:author="ZTE-Ma Zhifeng" w:date="2021-01-14T10:49:00Z"/>
        </w:trPr>
        <w:tc>
          <w:tcPr>
            <w:tcW w:w="2447" w:type="dxa"/>
            <w:tcBorders>
              <w:top w:val="nil"/>
              <w:bottom w:val="nil"/>
            </w:tcBorders>
            <w:shd w:val="clear" w:color="auto" w:fill="auto"/>
          </w:tcPr>
          <w:p w14:paraId="70ABF826" w14:textId="71EB1D75" w:rsidR="00A1725E" w:rsidRPr="00E062F1" w:rsidDel="00A1725E" w:rsidRDefault="00A1725E" w:rsidP="00A1725E">
            <w:pPr>
              <w:pStyle w:val="TAC"/>
              <w:rPr>
                <w:del w:id="38856" w:author="ZTE-Ma Zhifeng" w:date="2021-01-14T10:49:00Z"/>
              </w:rPr>
            </w:pPr>
          </w:p>
        </w:tc>
        <w:tc>
          <w:tcPr>
            <w:tcW w:w="2693" w:type="dxa"/>
            <w:gridSpan w:val="3"/>
          </w:tcPr>
          <w:p w14:paraId="105BCAFC" w14:textId="26DF5997" w:rsidR="00A1725E" w:rsidRPr="00E062F1" w:rsidDel="00A1725E" w:rsidRDefault="00A1725E" w:rsidP="00A1725E">
            <w:pPr>
              <w:pStyle w:val="TAC"/>
              <w:rPr>
                <w:del w:id="38857" w:author="ZTE-Ma Zhifeng" w:date="2021-01-14T10:49:00Z"/>
                <w:rFonts w:eastAsia="MS Mincho" w:cs="Arial"/>
                <w:lang w:eastAsia="ja-JP"/>
              </w:rPr>
            </w:pPr>
            <w:del w:id="38858" w:author="ZTE-Ma Zhifeng" w:date="2021-01-14T10:49:00Z">
              <w:r w:rsidRPr="00E062F1" w:rsidDel="00A1725E">
                <w:rPr>
                  <w:lang w:eastAsia="ja-JP"/>
                </w:rPr>
                <w:delText>3</w:delText>
              </w:r>
            </w:del>
          </w:p>
        </w:tc>
        <w:tc>
          <w:tcPr>
            <w:tcW w:w="2872" w:type="dxa"/>
            <w:gridSpan w:val="3"/>
          </w:tcPr>
          <w:p w14:paraId="2C86DEB8" w14:textId="06FA4DBC" w:rsidR="00A1725E" w:rsidRPr="00E062F1" w:rsidDel="00A1725E" w:rsidRDefault="00A1725E" w:rsidP="00A1725E">
            <w:pPr>
              <w:pStyle w:val="TAC"/>
              <w:rPr>
                <w:del w:id="38859" w:author="ZTE-Ma Zhifeng" w:date="2021-01-14T10:49:00Z"/>
                <w:rFonts w:eastAsia="MS Mincho" w:cs="Arial"/>
                <w:lang w:eastAsia="ja-JP"/>
              </w:rPr>
            </w:pPr>
            <w:del w:id="38860" w:author="ZTE-Ma Zhifeng" w:date="2021-01-14T10:49:00Z">
              <w:r w:rsidRPr="00E062F1" w:rsidDel="00A1725E">
                <w:delText>0.2</w:delText>
              </w:r>
            </w:del>
          </w:p>
        </w:tc>
      </w:tr>
      <w:tr w:rsidR="00A1725E" w:rsidRPr="00E062F1" w:rsidDel="00A1725E" w14:paraId="24032473" w14:textId="5E325FC8" w:rsidTr="00D672A6">
        <w:trPr>
          <w:trHeight w:val="187"/>
          <w:jc w:val="center"/>
          <w:del w:id="38861" w:author="ZTE-Ma Zhifeng" w:date="2021-01-14T10:49:00Z"/>
        </w:trPr>
        <w:tc>
          <w:tcPr>
            <w:tcW w:w="2447" w:type="dxa"/>
            <w:tcBorders>
              <w:top w:val="nil"/>
              <w:bottom w:val="nil"/>
            </w:tcBorders>
            <w:shd w:val="clear" w:color="auto" w:fill="auto"/>
          </w:tcPr>
          <w:p w14:paraId="204FD047" w14:textId="43600B63" w:rsidR="00A1725E" w:rsidRPr="00E062F1" w:rsidDel="00A1725E" w:rsidRDefault="00A1725E" w:rsidP="00A1725E">
            <w:pPr>
              <w:pStyle w:val="TAC"/>
              <w:rPr>
                <w:del w:id="38862" w:author="ZTE-Ma Zhifeng" w:date="2021-01-14T10:49:00Z"/>
              </w:rPr>
            </w:pPr>
          </w:p>
        </w:tc>
        <w:tc>
          <w:tcPr>
            <w:tcW w:w="2693" w:type="dxa"/>
            <w:gridSpan w:val="3"/>
          </w:tcPr>
          <w:p w14:paraId="30F5F821" w14:textId="10DEE77D" w:rsidR="00A1725E" w:rsidRPr="00E062F1" w:rsidDel="00A1725E" w:rsidRDefault="00A1725E" w:rsidP="00A1725E">
            <w:pPr>
              <w:pStyle w:val="TAC"/>
              <w:rPr>
                <w:del w:id="38863" w:author="ZTE-Ma Zhifeng" w:date="2021-01-14T10:49:00Z"/>
                <w:rFonts w:eastAsia="MS Mincho" w:cs="Arial"/>
                <w:lang w:eastAsia="ja-JP"/>
              </w:rPr>
            </w:pPr>
            <w:del w:id="38864" w:author="ZTE-Ma Zhifeng" w:date="2021-01-14T10:49:00Z">
              <w:r w:rsidRPr="00E062F1" w:rsidDel="00A1725E">
                <w:rPr>
                  <w:lang w:eastAsia="ja-JP"/>
                </w:rPr>
                <w:delText>42</w:delText>
              </w:r>
            </w:del>
          </w:p>
        </w:tc>
        <w:tc>
          <w:tcPr>
            <w:tcW w:w="2872" w:type="dxa"/>
            <w:gridSpan w:val="3"/>
          </w:tcPr>
          <w:p w14:paraId="673CD6A3" w14:textId="4AACB1EB" w:rsidR="00A1725E" w:rsidRPr="00E062F1" w:rsidDel="00A1725E" w:rsidRDefault="00A1725E" w:rsidP="00A1725E">
            <w:pPr>
              <w:pStyle w:val="TAC"/>
              <w:rPr>
                <w:del w:id="38865" w:author="ZTE-Ma Zhifeng" w:date="2021-01-14T10:49:00Z"/>
                <w:rFonts w:eastAsia="MS Mincho" w:cs="Arial"/>
                <w:lang w:eastAsia="ja-JP"/>
              </w:rPr>
            </w:pPr>
            <w:del w:id="38866" w:author="ZTE-Ma Zhifeng" w:date="2021-01-14T10:49:00Z">
              <w:r w:rsidRPr="00E062F1" w:rsidDel="00A1725E">
                <w:delText>0.5</w:delText>
              </w:r>
            </w:del>
          </w:p>
        </w:tc>
      </w:tr>
      <w:tr w:rsidR="00A1725E" w:rsidRPr="00E062F1" w:rsidDel="00A1725E" w14:paraId="0FD490BD" w14:textId="5E0BDEC3" w:rsidTr="00D672A6">
        <w:trPr>
          <w:trHeight w:val="187"/>
          <w:jc w:val="center"/>
          <w:del w:id="38867" w:author="ZTE-Ma Zhifeng" w:date="2021-01-14T10:49:00Z"/>
        </w:trPr>
        <w:tc>
          <w:tcPr>
            <w:tcW w:w="2447" w:type="dxa"/>
            <w:tcBorders>
              <w:top w:val="nil"/>
              <w:bottom w:val="single" w:sz="4" w:space="0" w:color="auto"/>
            </w:tcBorders>
            <w:shd w:val="clear" w:color="auto" w:fill="auto"/>
          </w:tcPr>
          <w:p w14:paraId="279A2592" w14:textId="4D916C93" w:rsidR="00A1725E" w:rsidRPr="00E062F1" w:rsidDel="00A1725E" w:rsidRDefault="00A1725E" w:rsidP="00A1725E">
            <w:pPr>
              <w:pStyle w:val="TAC"/>
              <w:rPr>
                <w:del w:id="38868" w:author="ZTE-Ma Zhifeng" w:date="2021-01-14T10:49:00Z"/>
              </w:rPr>
            </w:pPr>
          </w:p>
        </w:tc>
        <w:tc>
          <w:tcPr>
            <w:tcW w:w="2693" w:type="dxa"/>
            <w:gridSpan w:val="3"/>
          </w:tcPr>
          <w:p w14:paraId="5FA02B0D" w14:textId="7A87D6E9" w:rsidR="00A1725E" w:rsidRPr="00E062F1" w:rsidDel="00A1725E" w:rsidRDefault="00A1725E" w:rsidP="00A1725E">
            <w:pPr>
              <w:pStyle w:val="TAC"/>
              <w:rPr>
                <w:del w:id="38869" w:author="ZTE-Ma Zhifeng" w:date="2021-01-14T10:49:00Z"/>
                <w:rFonts w:eastAsia="MS Mincho" w:cs="Arial"/>
                <w:lang w:eastAsia="ja-JP"/>
              </w:rPr>
            </w:pPr>
            <w:del w:id="38870" w:author="ZTE-Ma Zhifeng" w:date="2021-01-14T10:49:00Z">
              <w:r w:rsidRPr="00E062F1" w:rsidDel="00A1725E">
                <w:rPr>
                  <w:lang w:eastAsia="ja-JP"/>
                </w:rPr>
                <w:delText>n78</w:delText>
              </w:r>
            </w:del>
          </w:p>
        </w:tc>
        <w:tc>
          <w:tcPr>
            <w:tcW w:w="2872" w:type="dxa"/>
            <w:gridSpan w:val="3"/>
          </w:tcPr>
          <w:p w14:paraId="1EA089D6" w14:textId="3E445208" w:rsidR="00A1725E" w:rsidRPr="00E062F1" w:rsidDel="00A1725E" w:rsidRDefault="00A1725E" w:rsidP="00A1725E">
            <w:pPr>
              <w:pStyle w:val="TAC"/>
              <w:rPr>
                <w:del w:id="38871" w:author="ZTE-Ma Zhifeng" w:date="2021-01-14T10:49:00Z"/>
                <w:rFonts w:eastAsia="MS Mincho" w:cs="Arial"/>
                <w:lang w:eastAsia="ja-JP"/>
              </w:rPr>
            </w:pPr>
            <w:del w:id="38872" w:author="ZTE-Ma Zhifeng" w:date="2021-01-14T10:49:00Z">
              <w:r w:rsidRPr="00E062F1" w:rsidDel="00A1725E">
                <w:delText>0.5</w:delText>
              </w:r>
            </w:del>
          </w:p>
        </w:tc>
      </w:tr>
      <w:tr w:rsidR="00A1725E" w:rsidRPr="00E062F1" w14:paraId="6F639117" w14:textId="77777777" w:rsidTr="00AE7AAA">
        <w:trPr>
          <w:trHeight w:val="187"/>
          <w:jc w:val="center"/>
          <w:ins w:id="38873" w:author="ZTE-Ma Zhifeng" w:date="2021-01-14T08:22:00Z"/>
        </w:trPr>
        <w:tc>
          <w:tcPr>
            <w:tcW w:w="2447" w:type="dxa"/>
            <w:tcBorders>
              <w:top w:val="nil"/>
              <w:bottom w:val="single" w:sz="4" w:space="0" w:color="auto"/>
            </w:tcBorders>
            <w:shd w:val="clear" w:color="auto" w:fill="auto"/>
          </w:tcPr>
          <w:p w14:paraId="59911376" w14:textId="0E4A7930" w:rsidR="00A1725E" w:rsidRPr="00E062F1" w:rsidRDefault="00A1725E" w:rsidP="00A1725E">
            <w:pPr>
              <w:pStyle w:val="TAC"/>
              <w:rPr>
                <w:ins w:id="38874" w:author="ZTE-Ma Zhifeng" w:date="2021-01-14T08:22:00Z"/>
              </w:rPr>
            </w:pPr>
            <w:ins w:id="38875" w:author="ZTE-Ma Zhifeng" w:date="2021-01-14T10:48:00Z">
              <w:r w:rsidRPr="00E062F1">
                <w:t>DC_</w:t>
              </w:r>
              <w:r w:rsidRPr="00E062F1">
                <w:rPr>
                  <w:lang w:eastAsia="ja-JP"/>
                </w:rPr>
                <w:t>1-3-18</w:t>
              </w:r>
              <w:r w:rsidRPr="00E062F1">
                <w:t>-</w:t>
              </w:r>
              <w:r w:rsidRPr="00E062F1">
                <w:rPr>
                  <w:lang w:eastAsia="ja-JP"/>
                </w:rPr>
                <w:t>42_n78</w:t>
              </w:r>
            </w:ins>
          </w:p>
        </w:tc>
        <w:tc>
          <w:tcPr>
            <w:tcW w:w="1113" w:type="dxa"/>
            <w:tcBorders>
              <w:bottom w:val="single" w:sz="4" w:space="0" w:color="auto"/>
            </w:tcBorders>
          </w:tcPr>
          <w:p w14:paraId="2DA4781A" w14:textId="0611F63F" w:rsidR="00A1725E" w:rsidRPr="00E062F1" w:rsidRDefault="00A1725E" w:rsidP="00A1725E">
            <w:pPr>
              <w:pStyle w:val="TAC"/>
              <w:rPr>
                <w:ins w:id="38876" w:author="ZTE-Ma Zhifeng" w:date="2021-01-14T08:22:00Z"/>
                <w:lang w:eastAsia="ko-KR"/>
              </w:rPr>
            </w:pPr>
            <w:ins w:id="38877" w:author="ZTE-Ma Zhifeng" w:date="2021-01-14T10:49:00Z">
              <w:r>
                <w:rPr>
                  <w:rFonts w:hint="eastAsia"/>
                  <w:lang w:eastAsia="zh-CN"/>
                </w:rPr>
                <w:t>1</w:t>
              </w:r>
              <w:r>
                <w:rPr>
                  <w:lang w:eastAsia="zh-CN"/>
                </w:rPr>
                <w:t xml:space="preserve"> / 0.2</w:t>
              </w:r>
            </w:ins>
          </w:p>
        </w:tc>
        <w:tc>
          <w:tcPr>
            <w:tcW w:w="1113" w:type="dxa"/>
            <w:tcBorders>
              <w:bottom w:val="single" w:sz="4" w:space="0" w:color="auto"/>
            </w:tcBorders>
          </w:tcPr>
          <w:p w14:paraId="19A035F2" w14:textId="7A207060" w:rsidR="00A1725E" w:rsidRPr="00E062F1" w:rsidRDefault="00A1725E" w:rsidP="00A1725E">
            <w:pPr>
              <w:pStyle w:val="TAC"/>
              <w:rPr>
                <w:ins w:id="38878" w:author="ZTE-Ma Zhifeng" w:date="2021-01-14T08:22:00Z"/>
                <w:lang w:eastAsia="ko-KR"/>
              </w:rPr>
            </w:pPr>
            <w:ins w:id="38879" w:author="ZTE-Ma Zhifeng" w:date="2021-01-14T10:49:00Z">
              <w:r>
                <w:rPr>
                  <w:rFonts w:hint="eastAsia"/>
                  <w:lang w:eastAsia="zh-CN"/>
                </w:rPr>
                <w:t>3</w:t>
              </w:r>
              <w:r>
                <w:rPr>
                  <w:lang w:eastAsia="zh-CN"/>
                </w:rPr>
                <w:t xml:space="preserve"> / 0.2</w:t>
              </w:r>
            </w:ins>
          </w:p>
        </w:tc>
        <w:tc>
          <w:tcPr>
            <w:tcW w:w="1113" w:type="dxa"/>
            <w:gridSpan w:val="2"/>
            <w:tcBorders>
              <w:bottom w:val="single" w:sz="4" w:space="0" w:color="auto"/>
            </w:tcBorders>
          </w:tcPr>
          <w:p w14:paraId="324236BE" w14:textId="49841A7F" w:rsidR="00A1725E" w:rsidRPr="00E062F1" w:rsidRDefault="00A1725E" w:rsidP="00A1725E">
            <w:pPr>
              <w:pStyle w:val="TAC"/>
              <w:rPr>
                <w:ins w:id="38880" w:author="ZTE-Ma Zhifeng" w:date="2021-01-14T08:22:00Z"/>
                <w:lang w:eastAsia="ko-KR"/>
              </w:rPr>
            </w:pPr>
            <w:ins w:id="38881" w:author="ZTE-Ma Zhifeng" w:date="2021-01-14T10:49:00Z">
              <w:r>
                <w:rPr>
                  <w:lang w:eastAsia="zh-CN"/>
                </w:rPr>
                <w:t>42 / 0.5</w:t>
              </w:r>
            </w:ins>
          </w:p>
        </w:tc>
        <w:tc>
          <w:tcPr>
            <w:tcW w:w="1113" w:type="dxa"/>
            <w:tcBorders>
              <w:bottom w:val="single" w:sz="4" w:space="0" w:color="auto"/>
            </w:tcBorders>
          </w:tcPr>
          <w:p w14:paraId="313AE8D9" w14:textId="413512FF" w:rsidR="00A1725E" w:rsidRPr="00E062F1" w:rsidRDefault="00A1725E" w:rsidP="00A1725E">
            <w:pPr>
              <w:pStyle w:val="TAC"/>
              <w:rPr>
                <w:ins w:id="38882" w:author="ZTE-Ma Zhifeng" w:date="2021-01-14T08:22:00Z"/>
                <w:lang w:eastAsia="ko-KR"/>
              </w:rPr>
            </w:pPr>
            <w:ins w:id="38883" w:author="ZTE-Ma Zhifeng" w:date="2021-01-14T10:49:00Z">
              <w:r>
                <w:rPr>
                  <w:lang w:eastAsia="zh-CN"/>
                </w:rPr>
                <w:t>n78 / 0.5</w:t>
              </w:r>
            </w:ins>
          </w:p>
        </w:tc>
        <w:tc>
          <w:tcPr>
            <w:tcW w:w="1113" w:type="dxa"/>
            <w:tcBorders>
              <w:bottom w:val="single" w:sz="4" w:space="0" w:color="auto"/>
            </w:tcBorders>
          </w:tcPr>
          <w:p w14:paraId="3C038DCC" w14:textId="77777777" w:rsidR="00A1725E" w:rsidRPr="00E062F1" w:rsidRDefault="00A1725E" w:rsidP="00A1725E">
            <w:pPr>
              <w:pStyle w:val="TAC"/>
              <w:rPr>
                <w:ins w:id="38884" w:author="ZTE-Ma Zhifeng" w:date="2021-01-14T08:22:00Z"/>
                <w:lang w:eastAsia="ko-KR"/>
              </w:rPr>
            </w:pPr>
          </w:p>
        </w:tc>
      </w:tr>
      <w:tr w:rsidR="00A1725E" w:rsidRPr="00E062F1" w:rsidDel="00A1725E" w14:paraId="741EDF84" w14:textId="5F0C6C91" w:rsidTr="00D672A6">
        <w:trPr>
          <w:trHeight w:val="187"/>
          <w:jc w:val="center"/>
          <w:del w:id="38885" w:author="ZTE-Ma Zhifeng" w:date="2021-01-14T10:49:00Z"/>
        </w:trPr>
        <w:tc>
          <w:tcPr>
            <w:tcW w:w="2447" w:type="dxa"/>
            <w:tcBorders>
              <w:bottom w:val="nil"/>
            </w:tcBorders>
            <w:shd w:val="clear" w:color="auto" w:fill="auto"/>
          </w:tcPr>
          <w:p w14:paraId="68C16CC3" w14:textId="4A7DABAC" w:rsidR="00A1725E" w:rsidRPr="00E062F1" w:rsidDel="00A1725E" w:rsidRDefault="00A1725E" w:rsidP="00A1725E">
            <w:pPr>
              <w:pStyle w:val="TAC"/>
              <w:rPr>
                <w:del w:id="38886" w:author="ZTE-Ma Zhifeng" w:date="2021-01-14T10:49:00Z"/>
              </w:rPr>
            </w:pPr>
            <w:del w:id="38887" w:author="ZTE-Ma Zhifeng" w:date="2021-01-14T10:49:00Z">
              <w:r w:rsidRPr="00E062F1" w:rsidDel="00A1725E">
                <w:delText>DC_</w:delText>
              </w:r>
              <w:r w:rsidRPr="00E062F1" w:rsidDel="00A1725E">
                <w:rPr>
                  <w:lang w:eastAsia="ja-JP"/>
                </w:rPr>
                <w:delText>1-3-18</w:delText>
              </w:r>
              <w:r w:rsidRPr="00E062F1" w:rsidDel="00A1725E">
                <w:delText>-</w:delText>
              </w:r>
              <w:r w:rsidRPr="00E062F1" w:rsidDel="00A1725E">
                <w:rPr>
                  <w:lang w:eastAsia="ja-JP"/>
                </w:rPr>
                <w:delText>42_n79</w:delText>
              </w:r>
            </w:del>
          </w:p>
        </w:tc>
        <w:tc>
          <w:tcPr>
            <w:tcW w:w="2693" w:type="dxa"/>
            <w:gridSpan w:val="3"/>
          </w:tcPr>
          <w:p w14:paraId="5F766754" w14:textId="0CD44471" w:rsidR="00A1725E" w:rsidRPr="00E062F1" w:rsidDel="00A1725E" w:rsidRDefault="00A1725E" w:rsidP="00A1725E">
            <w:pPr>
              <w:pStyle w:val="TAC"/>
              <w:rPr>
                <w:del w:id="38888" w:author="ZTE-Ma Zhifeng" w:date="2021-01-14T10:49:00Z"/>
                <w:rFonts w:eastAsia="MS Mincho" w:cs="Arial"/>
                <w:lang w:eastAsia="ja-JP"/>
              </w:rPr>
            </w:pPr>
            <w:del w:id="38889" w:author="ZTE-Ma Zhifeng" w:date="2021-01-14T10:49:00Z">
              <w:r w:rsidRPr="00E062F1" w:rsidDel="00A1725E">
                <w:rPr>
                  <w:lang w:eastAsia="zh-CN"/>
                </w:rPr>
                <w:delText>1</w:delText>
              </w:r>
            </w:del>
          </w:p>
        </w:tc>
        <w:tc>
          <w:tcPr>
            <w:tcW w:w="2872" w:type="dxa"/>
            <w:gridSpan w:val="3"/>
          </w:tcPr>
          <w:p w14:paraId="5C66F055" w14:textId="5DE2C0D4" w:rsidR="00A1725E" w:rsidRPr="00E062F1" w:rsidDel="00A1725E" w:rsidRDefault="00A1725E" w:rsidP="00A1725E">
            <w:pPr>
              <w:pStyle w:val="TAC"/>
              <w:rPr>
                <w:del w:id="38890" w:author="ZTE-Ma Zhifeng" w:date="2021-01-14T10:49:00Z"/>
                <w:rFonts w:eastAsia="MS Mincho" w:cs="Arial"/>
                <w:lang w:eastAsia="ja-JP"/>
              </w:rPr>
            </w:pPr>
            <w:del w:id="38891" w:author="ZTE-Ma Zhifeng" w:date="2021-01-14T10:49:00Z">
              <w:r w:rsidRPr="00E062F1" w:rsidDel="00A1725E">
                <w:delText>0.2</w:delText>
              </w:r>
            </w:del>
          </w:p>
        </w:tc>
      </w:tr>
      <w:tr w:rsidR="00A1725E" w:rsidRPr="00E062F1" w:rsidDel="00A1725E" w14:paraId="42A573F2" w14:textId="36FD01CA" w:rsidTr="00D672A6">
        <w:trPr>
          <w:trHeight w:val="187"/>
          <w:jc w:val="center"/>
          <w:del w:id="38892" w:author="ZTE-Ma Zhifeng" w:date="2021-01-14T10:49:00Z"/>
        </w:trPr>
        <w:tc>
          <w:tcPr>
            <w:tcW w:w="2447" w:type="dxa"/>
            <w:tcBorders>
              <w:top w:val="nil"/>
              <w:bottom w:val="nil"/>
            </w:tcBorders>
            <w:shd w:val="clear" w:color="auto" w:fill="auto"/>
          </w:tcPr>
          <w:p w14:paraId="5F71C7B5" w14:textId="7AADD18F" w:rsidR="00A1725E" w:rsidRPr="00E062F1" w:rsidDel="00A1725E" w:rsidRDefault="00A1725E" w:rsidP="00A1725E">
            <w:pPr>
              <w:pStyle w:val="TAC"/>
              <w:rPr>
                <w:del w:id="38893" w:author="ZTE-Ma Zhifeng" w:date="2021-01-14T10:49:00Z"/>
              </w:rPr>
            </w:pPr>
          </w:p>
        </w:tc>
        <w:tc>
          <w:tcPr>
            <w:tcW w:w="2693" w:type="dxa"/>
            <w:gridSpan w:val="3"/>
          </w:tcPr>
          <w:p w14:paraId="2B07553B" w14:textId="299482FC" w:rsidR="00A1725E" w:rsidRPr="00E062F1" w:rsidDel="00A1725E" w:rsidRDefault="00A1725E" w:rsidP="00A1725E">
            <w:pPr>
              <w:pStyle w:val="TAC"/>
              <w:rPr>
                <w:del w:id="38894" w:author="ZTE-Ma Zhifeng" w:date="2021-01-14T10:49:00Z"/>
                <w:rFonts w:eastAsia="MS Mincho" w:cs="Arial"/>
                <w:lang w:eastAsia="ja-JP"/>
              </w:rPr>
            </w:pPr>
            <w:del w:id="38895" w:author="ZTE-Ma Zhifeng" w:date="2021-01-14T10:49:00Z">
              <w:r w:rsidRPr="00E062F1" w:rsidDel="00A1725E">
                <w:rPr>
                  <w:lang w:eastAsia="ja-JP"/>
                </w:rPr>
                <w:delText>3</w:delText>
              </w:r>
            </w:del>
          </w:p>
        </w:tc>
        <w:tc>
          <w:tcPr>
            <w:tcW w:w="2872" w:type="dxa"/>
            <w:gridSpan w:val="3"/>
          </w:tcPr>
          <w:p w14:paraId="535D702E" w14:textId="466F4D80" w:rsidR="00A1725E" w:rsidRPr="00E062F1" w:rsidDel="00A1725E" w:rsidRDefault="00A1725E" w:rsidP="00A1725E">
            <w:pPr>
              <w:pStyle w:val="TAC"/>
              <w:rPr>
                <w:del w:id="38896" w:author="ZTE-Ma Zhifeng" w:date="2021-01-14T10:49:00Z"/>
                <w:rFonts w:eastAsia="MS Mincho" w:cs="Arial"/>
                <w:lang w:eastAsia="ja-JP"/>
              </w:rPr>
            </w:pPr>
            <w:del w:id="38897" w:author="ZTE-Ma Zhifeng" w:date="2021-01-14T10:49:00Z">
              <w:r w:rsidRPr="00E062F1" w:rsidDel="00A1725E">
                <w:delText>0.2</w:delText>
              </w:r>
            </w:del>
          </w:p>
        </w:tc>
      </w:tr>
      <w:tr w:rsidR="00A1725E" w:rsidRPr="00E062F1" w:rsidDel="00A1725E" w14:paraId="463ADD61" w14:textId="044E5AAC" w:rsidTr="00D672A6">
        <w:trPr>
          <w:trHeight w:val="187"/>
          <w:jc w:val="center"/>
          <w:del w:id="38898" w:author="ZTE-Ma Zhifeng" w:date="2021-01-14T10:49:00Z"/>
        </w:trPr>
        <w:tc>
          <w:tcPr>
            <w:tcW w:w="2447" w:type="dxa"/>
            <w:tcBorders>
              <w:top w:val="nil"/>
              <w:bottom w:val="single" w:sz="4" w:space="0" w:color="auto"/>
            </w:tcBorders>
            <w:shd w:val="clear" w:color="auto" w:fill="auto"/>
          </w:tcPr>
          <w:p w14:paraId="605DDF95" w14:textId="233A7781" w:rsidR="00A1725E" w:rsidRPr="00E062F1" w:rsidDel="00A1725E" w:rsidRDefault="00A1725E" w:rsidP="00A1725E">
            <w:pPr>
              <w:pStyle w:val="TAC"/>
              <w:rPr>
                <w:del w:id="38899" w:author="ZTE-Ma Zhifeng" w:date="2021-01-14T10:49:00Z"/>
              </w:rPr>
            </w:pPr>
          </w:p>
        </w:tc>
        <w:tc>
          <w:tcPr>
            <w:tcW w:w="2693" w:type="dxa"/>
            <w:gridSpan w:val="3"/>
          </w:tcPr>
          <w:p w14:paraId="0C573AB6" w14:textId="54A91B84" w:rsidR="00A1725E" w:rsidRPr="00E062F1" w:rsidDel="00A1725E" w:rsidRDefault="00A1725E" w:rsidP="00A1725E">
            <w:pPr>
              <w:pStyle w:val="TAC"/>
              <w:rPr>
                <w:del w:id="38900" w:author="ZTE-Ma Zhifeng" w:date="2021-01-14T10:49:00Z"/>
                <w:rFonts w:eastAsia="MS Mincho" w:cs="Arial"/>
                <w:lang w:eastAsia="ja-JP"/>
              </w:rPr>
            </w:pPr>
            <w:del w:id="38901" w:author="ZTE-Ma Zhifeng" w:date="2021-01-14T10:49:00Z">
              <w:r w:rsidRPr="00E062F1" w:rsidDel="00A1725E">
                <w:rPr>
                  <w:lang w:eastAsia="ja-JP"/>
                </w:rPr>
                <w:delText>42</w:delText>
              </w:r>
            </w:del>
          </w:p>
        </w:tc>
        <w:tc>
          <w:tcPr>
            <w:tcW w:w="2872" w:type="dxa"/>
            <w:gridSpan w:val="3"/>
          </w:tcPr>
          <w:p w14:paraId="09741AF5" w14:textId="4519A7FC" w:rsidR="00A1725E" w:rsidRPr="00E062F1" w:rsidDel="00A1725E" w:rsidRDefault="00A1725E" w:rsidP="00A1725E">
            <w:pPr>
              <w:pStyle w:val="TAC"/>
              <w:rPr>
                <w:del w:id="38902" w:author="ZTE-Ma Zhifeng" w:date="2021-01-14T10:49:00Z"/>
                <w:rFonts w:eastAsia="MS Mincho" w:cs="Arial"/>
                <w:lang w:eastAsia="ja-JP"/>
              </w:rPr>
            </w:pPr>
            <w:del w:id="38903" w:author="ZTE-Ma Zhifeng" w:date="2021-01-14T10:49:00Z">
              <w:r w:rsidRPr="00E062F1" w:rsidDel="00A1725E">
                <w:delText>0.5</w:delText>
              </w:r>
            </w:del>
          </w:p>
        </w:tc>
      </w:tr>
      <w:tr w:rsidR="00A1725E" w:rsidRPr="00E062F1" w14:paraId="36AFF4A0" w14:textId="77777777" w:rsidTr="00AE7AAA">
        <w:trPr>
          <w:trHeight w:val="187"/>
          <w:jc w:val="center"/>
          <w:ins w:id="38904" w:author="ZTE-Ma Zhifeng" w:date="2021-01-14T08:22:00Z"/>
        </w:trPr>
        <w:tc>
          <w:tcPr>
            <w:tcW w:w="2447" w:type="dxa"/>
            <w:tcBorders>
              <w:top w:val="nil"/>
              <w:bottom w:val="single" w:sz="4" w:space="0" w:color="auto"/>
            </w:tcBorders>
            <w:shd w:val="clear" w:color="auto" w:fill="auto"/>
          </w:tcPr>
          <w:p w14:paraId="59C21238" w14:textId="412E83D4" w:rsidR="00A1725E" w:rsidRPr="00E062F1" w:rsidRDefault="00A1725E" w:rsidP="00A1725E">
            <w:pPr>
              <w:pStyle w:val="TAC"/>
              <w:rPr>
                <w:ins w:id="38905" w:author="ZTE-Ma Zhifeng" w:date="2021-01-14T08:22:00Z"/>
              </w:rPr>
            </w:pPr>
            <w:ins w:id="38906" w:author="ZTE-Ma Zhifeng" w:date="2021-01-14T10:49:00Z">
              <w:r w:rsidRPr="00E062F1">
                <w:t>DC_</w:t>
              </w:r>
              <w:r w:rsidRPr="00E062F1">
                <w:rPr>
                  <w:lang w:eastAsia="ja-JP"/>
                </w:rPr>
                <w:t>1-3-18</w:t>
              </w:r>
              <w:r w:rsidRPr="00E062F1">
                <w:t>-</w:t>
              </w:r>
              <w:r w:rsidRPr="00E062F1">
                <w:rPr>
                  <w:lang w:eastAsia="ja-JP"/>
                </w:rPr>
                <w:t>42_n79</w:t>
              </w:r>
            </w:ins>
          </w:p>
        </w:tc>
        <w:tc>
          <w:tcPr>
            <w:tcW w:w="1113" w:type="dxa"/>
            <w:tcBorders>
              <w:bottom w:val="single" w:sz="4" w:space="0" w:color="auto"/>
            </w:tcBorders>
          </w:tcPr>
          <w:p w14:paraId="0541D9B8" w14:textId="340B60E7" w:rsidR="00A1725E" w:rsidRPr="00E062F1" w:rsidRDefault="00A1725E" w:rsidP="00A1725E">
            <w:pPr>
              <w:pStyle w:val="TAC"/>
              <w:rPr>
                <w:ins w:id="38907" w:author="ZTE-Ma Zhifeng" w:date="2021-01-14T08:22:00Z"/>
                <w:lang w:eastAsia="ko-KR"/>
              </w:rPr>
            </w:pPr>
            <w:ins w:id="38908" w:author="ZTE-Ma Zhifeng" w:date="2021-01-14T10:49:00Z">
              <w:r>
                <w:rPr>
                  <w:rFonts w:hint="eastAsia"/>
                  <w:lang w:eastAsia="zh-CN"/>
                </w:rPr>
                <w:t>1</w:t>
              </w:r>
              <w:r>
                <w:rPr>
                  <w:lang w:eastAsia="zh-CN"/>
                </w:rPr>
                <w:t xml:space="preserve"> / 0.2</w:t>
              </w:r>
            </w:ins>
          </w:p>
        </w:tc>
        <w:tc>
          <w:tcPr>
            <w:tcW w:w="1113" w:type="dxa"/>
            <w:tcBorders>
              <w:bottom w:val="single" w:sz="4" w:space="0" w:color="auto"/>
            </w:tcBorders>
          </w:tcPr>
          <w:p w14:paraId="4A4A267C" w14:textId="339150B7" w:rsidR="00A1725E" w:rsidRPr="00E062F1" w:rsidRDefault="00A1725E" w:rsidP="00A1725E">
            <w:pPr>
              <w:pStyle w:val="TAC"/>
              <w:rPr>
                <w:ins w:id="38909" w:author="ZTE-Ma Zhifeng" w:date="2021-01-14T08:22:00Z"/>
                <w:lang w:eastAsia="ko-KR"/>
              </w:rPr>
            </w:pPr>
            <w:ins w:id="38910" w:author="ZTE-Ma Zhifeng" w:date="2021-01-14T10:49:00Z">
              <w:r>
                <w:rPr>
                  <w:rFonts w:hint="eastAsia"/>
                  <w:lang w:eastAsia="zh-CN"/>
                </w:rPr>
                <w:t>3</w:t>
              </w:r>
              <w:r>
                <w:rPr>
                  <w:lang w:eastAsia="zh-CN"/>
                </w:rPr>
                <w:t xml:space="preserve"> / 0.2</w:t>
              </w:r>
            </w:ins>
          </w:p>
        </w:tc>
        <w:tc>
          <w:tcPr>
            <w:tcW w:w="1113" w:type="dxa"/>
            <w:gridSpan w:val="2"/>
            <w:tcBorders>
              <w:bottom w:val="single" w:sz="4" w:space="0" w:color="auto"/>
            </w:tcBorders>
          </w:tcPr>
          <w:p w14:paraId="19B33732" w14:textId="68D24B4E" w:rsidR="00A1725E" w:rsidRPr="00E062F1" w:rsidRDefault="00A1725E" w:rsidP="00A1725E">
            <w:pPr>
              <w:pStyle w:val="TAC"/>
              <w:rPr>
                <w:ins w:id="38911" w:author="ZTE-Ma Zhifeng" w:date="2021-01-14T08:22:00Z"/>
                <w:lang w:eastAsia="ko-KR"/>
              </w:rPr>
            </w:pPr>
            <w:ins w:id="38912" w:author="ZTE-Ma Zhifeng" w:date="2021-01-14T10:49:00Z">
              <w:r>
                <w:rPr>
                  <w:lang w:eastAsia="zh-CN"/>
                </w:rPr>
                <w:t>42 / 0.5</w:t>
              </w:r>
            </w:ins>
          </w:p>
        </w:tc>
        <w:tc>
          <w:tcPr>
            <w:tcW w:w="1113" w:type="dxa"/>
            <w:tcBorders>
              <w:bottom w:val="single" w:sz="4" w:space="0" w:color="auto"/>
            </w:tcBorders>
          </w:tcPr>
          <w:p w14:paraId="0B592BF8" w14:textId="77777777" w:rsidR="00A1725E" w:rsidRPr="00E062F1" w:rsidRDefault="00A1725E" w:rsidP="00A1725E">
            <w:pPr>
              <w:pStyle w:val="TAC"/>
              <w:rPr>
                <w:ins w:id="38913" w:author="ZTE-Ma Zhifeng" w:date="2021-01-14T08:22:00Z"/>
                <w:lang w:eastAsia="ko-KR"/>
              </w:rPr>
            </w:pPr>
          </w:p>
        </w:tc>
        <w:tc>
          <w:tcPr>
            <w:tcW w:w="1113" w:type="dxa"/>
            <w:tcBorders>
              <w:bottom w:val="single" w:sz="4" w:space="0" w:color="auto"/>
            </w:tcBorders>
          </w:tcPr>
          <w:p w14:paraId="76F88269" w14:textId="77777777" w:rsidR="00A1725E" w:rsidRPr="00E062F1" w:rsidRDefault="00A1725E" w:rsidP="00A1725E">
            <w:pPr>
              <w:pStyle w:val="TAC"/>
              <w:rPr>
                <w:ins w:id="38914" w:author="ZTE-Ma Zhifeng" w:date="2021-01-14T08:22:00Z"/>
                <w:lang w:eastAsia="ko-KR"/>
              </w:rPr>
            </w:pPr>
          </w:p>
        </w:tc>
      </w:tr>
      <w:tr w:rsidR="00A1725E" w:rsidRPr="00E062F1" w:rsidDel="00A1725E" w14:paraId="4981E48B" w14:textId="1444DCD8" w:rsidTr="00D672A6">
        <w:trPr>
          <w:trHeight w:val="187"/>
          <w:jc w:val="center"/>
          <w:del w:id="38915" w:author="ZTE-Ma Zhifeng" w:date="2021-01-14T10:50:00Z"/>
        </w:trPr>
        <w:tc>
          <w:tcPr>
            <w:tcW w:w="2447" w:type="dxa"/>
            <w:tcBorders>
              <w:bottom w:val="nil"/>
            </w:tcBorders>
            <w:shd w:val="clear" w:color="auto" w:fill="auto"/>
          </w:tcPr>
          <w:p w14:paraId="5B4BAACD" w14:textId="7BCBF4E3" w:rsidR="00A1725E" w:rsidRPr="00E062F1" w:rsidDel="00A1725E" w:rsidRDefault="00A1725E" w:rsidP="00A1725E">
            <w:pPr>
              <w:pStyle w:val="TAC"/>
              <w:rPr>
                <w:del w:id="38916" w:author="ZTE-Ma Zhifeng" w:date="2021-01-14T10:50:00Z"/>
              </w:rPr>
            </w:pPr>
            <w:del w:id="38917" w:author="ZTE-Ma Zhifeng" w:date="2021-01-14T10:50:00Z">
              <w:r w:rsidRPr="00E062F1" w:rsidDel="00A1725E">
                <w:delText>DC_</w:delText>
              </w:r>
              <w:r w:rsidRPr="00E062F1" w:rsidDel="00A1725E">
                <w:rPr>
                  <w:lang w:eastAsia="ja-JP"/>
                </w:rPr>
                <w:delText>1-3-19-21_n77</w:delText>
              </w:r>
            </w:del>
          </w:p>
        </w:tc>
        <w:tc>
          <w:tcPr>
            <w:tcW w:w="2693" w:type="dxa"/>
            <w:gridSpan w:val="3"/>
          </w:tcPr>
          <w:p w14:paraId="00E46F24" w14:textId="47C61DB1" w:rsidR="00A1725E" w:rsidRPr="00E062F1" w:rsidDel="00A1725E" w:rsidRDefault="00A1725E" w:rsidP="00A1725E">
            <w:pPr>
              <w:pStyle w:val="TAC"/>
              <w:rPr>
                <w:del w:id="38918" w:author="ZTE-Ma Zhifeng" w:date="2021-01-14T10:50:00Z"/>
                <w:rFonts w:eastAsia="Malgun Gothic"/>
                <w:lang w:eastAsia="ko-KR"/>
              </w:rPr>
            </w:pPr>
            <w:del w:id="38919" w:author="ZTE-Ma Zhifeng" w:date="2021-01-14T10:50:00Z">
              <w:r w:rsidRPr="00E062F1" w:rsidDel="00A1725E">
                <w:rPr>
                  <w:lang w:eastAsia="ja-JP"/>
                </w:rPr>
                <w:delText>1</w:delText>
              </w:r>
            </w:del>
          </w:p>
        </w:tc>
        <w:tc>
          <w:tcPr>
            <w:tcW w:w="2872" w:type="dxa"/>
            <w:gridSpan w:val="3"/>
          </w:tcPr>
          <w:p w14:paraId="5688646F" w14:textId="166DFB0D" w:rsidR="00A1725E" w:rsidRPr="00E062F1" w:rsidDel="00A1725E" w:rsidRDefault="00A1725E" w:rsidP="00A1725E">
            <w:pPr>
              <w:pStyle w:val="TAC"/>
              <w:rPr>
                <w:del w:id="38920" w:author="ZTE-Ma Zhifeng" w:date="2021-01-14T10:50:00Z"/>
                <w:lang w:eastAsia="ja-JP"/>
              </w:rPr>
            </w:pPr>
            <w:del w:id="38921" w:author="ZTE-Ma Zhifeng" w:date="2021-01-14T10:50:00Z">
              <w:r w:rsidRPr="00E062F1" w:rsidDel="00A1725E">
                <w:rPr>
                  <w:lang w:eastAsia="ja-JP"/>
                </w:rPr>
                <w:delText>0.2</w:delText>
              </w:r>
            </w:del>
          </w:p>
        </w:tc>
      </w:tr>
      <w:tr w:rsidR="00A1725E" w:rsidRPr="00E062F1" w:rsidDel="00A1725E" w14:paraId="6BD0EA60" w14:textId="620F71C0" w:rsidTr="00D672A6">
        <w:trPr>
          <w:trHeight w:val="187"/>
          <w:jc w:val="center"/>
          <w:del w:id="38922" w:author="ZTE-Ma Zhifeng" w:date="2021-01-14T10:50:00Z"/>
        </w:trPr>
        <w:tc>
          <w:tcPr>
            <w:tcW w:w="2447" w:type="dxa"/>
            <w:tcBorders>
              <w:top w:val="nil"/>
              <w:bottom w:val="nil"/>
            </w:tcBorders>
            <w:shd w:val="clear" w:color="auto" w:fill="auto"/>
          </w:tcPr>
          <w:p w14:paraId="17299538" w14:textId="30D90A02" w:rsidR="00A1725E" w:rsidRPr="00E062F1" w:rsidDel="00A1725E" w:rsidRDefault="00A1725E" w:rsidP="00A1725E">
            <w:pPr>
              <w:pStyle w:val="TAC"/>
              <w:rPr>
                <w:del w:id="38923" w:author="ZTE-Ma Zhifeng" w:date="2021-01-14T10:50:00Z"/>
              </w:rPr>
            </w:pPr>
          </w:p>
        </w:tc>
        <w:tc>
          <w:tcPr>
            <w:tcW w:w="2693" w:type="dxa"/>
            <w:gridSpan w:val="3"/>
          </w:tcPr>
          <w:p w14:paraId="314E4E53" w14:textId="6F863247" w:rsidR="00A1725E" w:rsidRPr="00E062F1" w:rsidDel="00A1725E" w:rsidRDefault="00A1725E" w:rsidP="00A1725E">
            <w:pPr>
              <w:pStyle w:val="TAC"/>
              <w:rPr>
                <w:del w:id="38924" w:author="ZTE-Ma Zhifeng" w:date="2021-01-14T10:50:00Z"/>
                <w:rFonts w:eastAsia="Malgun Gothic"/>
                <w:lang w:eastAsia="ko-KR"/>
              </w:rPr>
            </w:pPr>
            <w:del w:id="38925" w:author="ZTE-Ma Zhifeng" w:date="2021-01-14T10:50:00Z">
              <w:r w:rsidRPr="00E062F1" w:rsidDel="00A1725E">
                <w:rPr>
                  <w:lang w:eastAsia="ja-JP"/>
                </w:rPr>
                <w:delText>3</w:delText>
              </w:r>
            </w:del>
          </w:p>
        </w:tc>
        <w:tc>
          <w:tcPr>
            <w:tcW w:w="2872" w:type="dxa"/>
            <w:gridSpan w:val="3"/>
          </w:tcPr>
          <w:p w14:paraId="241F9CD9" w14:textId="0A43B1FA" w:rsidR="00A1725E" w:rsidRPr="00E062F1" w:rsidDel="00A1725E" w:rsidRDefault="00A1725E" w:rsidP="00A1725E">
            <w:pPr>
              <w:pStyle w:val="TAC"/>
              <w:rPr>
                <w:del w:id="38926" w:author="ZTE-Ma Zhifeng" w:date="2021-01-14T10:50:00Z"/>
                <w:lang w:eastAsia="ja-JP"/>
              </w:rPr>
            </w:pPr>
            <w:del w:id="38927" w:author="ZTE-Ma Zhifeng" w:date="2021-01-14T10:50:00Z">
              <w:r w:rsidRPr="00E062F1" w:rsidDel="00A1725E">
                <w:rPr>
                  <w:lang w:eastAsia="ja-JP"/>
                </w:rPr>
                <w:delText>0.3</w:delText>
              </w:r>
            </w:del>
          </w:p>
        </w:tc>
      </w:tr>
      <w:tr w:rsidR="00A1725E" w:rsidRPr="00E062F1" w:rsidDel="00A1725E" w14:paraId="52450B1F" w14:textId="7561DF49" w:rsidTr="00D672A6">
        <w:trPr>
          <w:trHeight w:val="187"/>
          <w:jc w:val="center"/>
          <w:del w:id="38928" w:author="ZTE-Ma Zhifeng" w:date="2021-01-14T10:50:00Z"/>
        </w:trPr>
        <w:tc>
          <w:tcPr>
            <w:tcW w:w="2447" w:type="dxa"/>
            <w:tcBorders>
              <w:top w:val="nil"/>
              <w:bottom w:val="nil"/>
            </w:tcBorders>
            <w:shd w:val="clear" w:color="auto" w:fill="auto"/>
          </w:tcPr>
          <w:p w14:paraId="48BC51E5" w14:textId="058BB9DB" w:rsidR="00A1725E" w:rsidRPr="00E062F1" w:rsidDel="00A1725E" w:rsidRDefault="00A1725E" w:rsidP="00A1725E">
            <w:pPr>
              <w:pStyle w:val="TAC"/>
              <w:rPr>
                <w:del w:id="38929" w:author="ZTE-Ma Zhifeng" w:date="2021-01-14T10:50:00Z"/>
              </w:rPr>
            </w:pPr>
          </w:p>
        </w:tc>
        <w:tc>
          <w:tcPr>
            <w:tcW w:w="2693" w:type="dxa"/>
            <w:gridSpan w:val="3"/>
          </w:tcPr>
          <w:p w14:paraId="7B9EA31E" w14:textId="4542C114" w:rsidR="00A1725E" w:rsidRPr="00E062F1" w:rsidDel="00A1725E" w:rsidRDefault="00A1725E" w:rsidP="00A1725E">
            <w:pPr>
              <w:pStyle w:val="TAC"/>
              <w:rPr>
                <w:del w:id="38930" w:author="ZTE-Ma Zhifeng" w:date="2021-01-14T10:50:00Z"/>
                <w:rFonts w:eastAsia="Malgun Gothic"/>
                <w:lang w:eastAsia="ko-KR"/>
              </w:rPr>
            </w:pPr>
            <w:del w:id="38931" w:author="ZTE-Ma Zhifeng" w:date="2021-01-14T10:50:00Z">
              <w:r w:rsidRPr="00E062F1" w:rsidDel="00A1725E">
                <w:rPr>
                  <w:lang w:eastAsia="ja-JP"/>
                </w:rPr>
                <w:delText>21</w:delText>
              </w:r>
            </w:del>
          </w:p>
        </w:tc>
        <w:tc>
          <w:tcPr>
            <w:tcW w:w="2872" w:type="dxa"/>
            <w:gridSpan w:val="3"/>
          </w:tcPr>
          <w:p w14:paraId="0FE4A971" w14:textId="2CF60671" w:rsidR="00A1725E" w:rsidRPr="00E062F1" w:rsidDel="00A1725E" w:rsidRDefault="00A1725E" w:rsidP="00A1725E">
            <w:pPr>
              <w:pStyle w:val="TAC"/>
              <w:rPr>
                <w:del w:id="38932" w:author="ZTE-Ma Zhifeng" w:date="2021-01-14T10:50:00Z"/>
                <w:lang w:eastAsia="ja-JP"/>
              </w:rPr>
            </w:pPr>
            <w:del w:id="38933" w:author="ZTE-Ma Zhifeng" w:date="2021-01-14T10:50:00Z">
              <w:r w:rsidRPr="00E062F1" w:rsidDel="00A1725E">
                <w:rPr>
                  <w:lang w:eastAsia="ja-JP"/>
                </w:rPr>
                <w:delText>0.5</w:delText>
              </w:r>
            </w:del>
          </w:p>
        </w:tc>
      </w:tr>
      <w:tr w:rsidR="00A1725E" w:rsidRPr="00E062F1" w:rsidDel="00A1725E" w14:paraId="2B3F26A0" w14:textId="1ACCF2C2" w:rsidTr="00D672A6">
        <w:trPr>
          <w:trHeight w:val="187"/>
          <w:jc w:val="center"/>
          <w:del w:id="38934" w:author="ZTE-Ma Zhifeng" w:date="2021-01-14T10:50:00Z"/>
        </w:trPr>
        <w:tc>
          <w:tcPr>
            <w:tcW w:w="2447" w:type="dxa"/>
            <w:tcBorders>
              <w:top w:val="nil"/>
              <w:bottom w:val="single" w:sz="4" w:space="0" w:color="auto"/>
            </w:tcBorders>
            <w:shd w:val="clear" w:color="auto" w:fill="auto"/>
          </w:tcPr>
          <w:p w14:paraId="3DC89182" w14:textId="46BFE33D" w:rsidR="00A1725E" w:rsidRPr="00E062F1" w:rsidDel="00A1725E" w:rsidRDefault="00A1725E" w:rsidP="00A1725E">
            <w:pPr>
              <w:pStyle w:val="TAC"/>
              <w:rPr>
                <w:del w:id="38935" w:author="ZTE-Ma Zhifeng" w:date="2021-01-14T10:50:00Z"/>
              </w:rPr>
            </w:pPr>
          </w:p>
        </w:tc>
        <w:tc>
          <w:tcPr>
            <w:tcW w:w="2693" w:type="dxa"/>
            <w:gridSpan w:val="3"/>
          </w:tcPr>
          <w:p w14:paraId="5282FB9F" w14:textId="49015E0D" w:rsidR="00A1725E" w:rsidRPr="00E062F1" w:rsidDel="00A1725E" w:rsidRDefault="00A1725E" w:rsidP="00A1725E">
            <w:pPr>
              <w:pStyle w:val="TAC"/>
              <w:rPr>
                <w:del w:id="38936" w:author="ZTE-Ma Zhifeng" w:date="2021-01-14T10:50:00Z"/>
                <w:rFonts w:eastAsia="Malgun Gothic"/>
                <w:lang w:eastAsia="ko-KR"/>
              </w:rPr>
            </w:pPr>
            <w:del w:id="38937" w:author="ZTE-Ma Zhifeng" w:date="2021-01-14T10:50:00Z">
              <w:r w:rsidRPr="00E062F1" w:rsidDel="00A1725E">
                <w:rPr>
                  <w:lang w:eastAsia="ja-JP"/>
                </w:rPr>
                <w:delText>n77</w:delText>
              </w:r>
            </w:del>
          </w:p>
        </w:tc>
        <w:tc>
          <w:tcPr>
            <w:tcW w:w="2872" w:type="dxa"/>
            <w:gridSpan w:val="3"/>
          </w:tcPr>
          <w:p w14:paraId="05FBE2F9" w14:textId="5482037F" w:rsidR="00A1725E" w:rsidRPr="00E062F1" w:rsidDel="00A1725E" w:rsidRDefault="00A1725E" w:rsidP="00A1725E">
            <w:pPr>
              <w:pStyle w:val="TAC"/>
              <w:rPr>
                <w:del w:id="38938" w:author="ZTE-Ma Zhifeng" w:date="2021-01-14T10:50:00Z"/>
                <w:lang w:eastAsia="ja-JP"/>
              </w:rPr>
            </w:pPr>
            <w:del w:id="38939" w:author="ZTE-Ma Zhifeng" w:date="2021-01-14T10:50:00Z">
              <w:r w:rsidRPr="00E062F1" w:rsidDel="00A1725E">
                <w:rPr>
                  <w:lang w:eastAsia="ja-JP"/>
                </w:rPr>
                <w:delText>0.5</w:delText>
              </w:r>
            </w:del>
          </w:p>
        </w:tc>
      </w:tr>
      <w:tr w:rsidR="00A1725E" w:rsidRPr="00E062F1" w14:paraId="527C5079" w14:textId="77777777" w:rsidTr="00AE7AAA">
        <w:trPr>
          <w:trHeight w:val="187"/>
          <w:jc w:val="center"/>
          <w:ins w:id="38940" w:author="ZTE-Ma Zhifeng" w:date="2021-01-14T08:22:00Z"/>
        </w:trPr>
        <w:tc>
          <w:tcPr>
            <w:tcW w:w="2447" w:type="dxa"/>
            <w:tcBorders>
              <w:top w:val="nil"/>
              <w:bottom w:val="single" w:sz="4" w:space="0" w:color="auto"/>
            </w:tcBorders>
            <w:shd w:val="clear" w:color="auto" w:fill="auto"/>
          </w:tcPr>
          <w:p w14:paraId="174868FB" w14:textId="291A76D0" w:rsidR="00A1725E" w:rsidRPr="00E062F1" w:rsidRDefault="00A1725E" w:rsidP="00A1725E">
            <w:pPr>
              <w:pStyle w:val="TAC"/>
              <w:rPr>
                <w:ins w:id="38941" w:author="ZTE-Ma Zhifeng" w:date="2021-01-14T08:22:00Z"/>
              </w:rPr>
            </w:pPr>
            <w:ins w:id="38942" w:author="ZTE-Ma Zhifeng" w:date="2021-01-14T10:49:00Z">
              <w:r w:rsidRPr="00E062F1">
                <w:t>DC_</w:t>
              </w:r>
              <w:r w:rsidRPr="00E062F1">
                <w:rPr>
                  <w:lang w:eastAsia="ja-JP"/>
                </w:rPr>
                <w:t>1-3-19-21_n77</w:t>
              </w:r>
            </w:ins>
          </w:p>
        </w:tc>
        <w:tc>
          <w:tcPr>
            <w:tcW w:w="1113" w:type="dxa"/>
            <w:tcBorders>
              <w:bottom w:val="single" w:sz="4" w:space="0" w:color="auto"/>
            </w:tcBorders>
          </w:tcPr>
          <w:p w14:paraId="4FF02A44" w14:textId="1575286B" w:rsidR="00A1725E" w:rsidRPr="00E062F1" w:rsidRDefault="00A1725E" w:rsidP="00A1725E">
            <w:pPr>
              <w:pStyle w:val="TAC"/>
              <w:rPr>
                <w:ins w:id="38943" w:author="ZTE-Ma Zhifeng" w:date="2021-01-14T08:22:00Z"/>
                <w:lang w:eastAsia="zh-CN"/>
              </w:rPr>
            </w:pPr>
            <w:ins w:id="38944" w:author="ZTE-Ma Zhifeng" w:date="2021-01-14T10:49:00Z">
              <w:r>
                <w:rPr>
                  <w:rFonts w:hint="eastAsia"/>
                  <w:lang w:eastAsia="zh-CN"/>
                </w:rPr>
                <w:t>1</w:t>
              </w:r>
              <w:r>
                <w:rPr>
                  <w:lang w:eastAsia="zh-CN"/>
                </w:rPr>
                <w:t xml:space="preserve"> / 0.2</w:t>
              </w:r>
            </w:ins>
          </w:p>
        </w:tc>
        <w:tc>
          <w:tcPr>
            <w:tcW w:w="1113" w:type="dxa"/>
            <w:tcBorders>
              <w:bottom w:val="single" w:sz="4" w:space="0" w:color="auto"/>
            </w:tcBorders>
          </w:tcPr>
          <w:p w14:paraId="4B925EAD" w14:textId="437171E3" w:rsidR="00A1725E" w:rsidRPr="00E062F1" w:rsidRDefault="00A1725E" w:rsidP="00A1725E">
            <w:pPr>
              <w:pStyle w:val="TAC"/>
              <w:rPr>
                <w:ins w:id="38945" w:author="ZTE-Ma Zhifeng" w:date="2021-01-14T08:22:00Z"/>
                <w:lang w:eastAsia="zh-CN"/>
              </w:rPr>
            </w:pPr>
            <w:ins w:id="38946" w:author="ZTE-Ma Zhifeng" w:date="2021-01-14T10:49:00Z">
              <w:r>
                <w:rPr>
                  <w:rFonts w:hint="eastAsia"/>
                  <w:lang w:eastAsia="zh-CN"/>
                </w:rPr>
                <w:t>3</w:t>
              </w:r>
              <w:r>
                <w:rPr>
                  <w:lang w:eastAsia="zh-CN"/>
                </w:rPr>
                <w:t xml:space="preserve"> / 0.3</w:t>
              </w:r>
            </w:ins>
          </w:p>
        </w:tc>
        <w:tc>
          <w:tcPr>
            <w:tcW w:w="1113" w:type="dxa"/>
            <w:gridSpan w:val="2"/>
            <w:tcBorders>
              <w:bottom w:val="single" w:sz="4" w:space="0" w:color="auto"/>
            </w:tcBorders>
          </w:tcPr>
          <w:p w14:paraId="4946E2DF" w14:textId="78511CA1" w:rsidR="00A1725E" w:rsidRPr="00E062F1" w:rsidRDefault="00A1725E" w:rsidP="00A1725E">
            <w:pPr>
              <w:pStyle w:val="TAC"/>
              <w:rPr>
                <w:ins w:id="38947" w:author="ZTE-Ma Zhifeng" w:date="2021-01-14T08:22:00Z"/>
                <w:lang w:eastAsia="zh-CN"/>
              </w:rPr>
            </w:pPr>
            <w:ins w:id="38948" w:author="ZTE-Ma Zhifeng" w:date="2021-01-14T10:49:00Z">
              <w:r>
                <w:rPr>
                  <w:rFonts w:hint="eastAsia"/>
                  <w:lang w:eastAsia="zh-CN"/>
                </w:rPr>
                <w:t>2</w:t>
              </w:r>
              <w:r>
                <w:rPr>
                  <w:lang w:eastAsia="zh-CN"/>
                </w:rPr>
                <w:t>1 / 0.5</w:t>
              </w:r>
            </w:ins>
          </w:p>
        </w:tc>
        <w:tc>
          <w:tcPr>
            <w:tcW w:w="1113" w:type="dxa"/>
            <w:tcBorders>
              <w:bottom w:val="single" w:sz="4" w:space="0" w:color="auto"/>
            </w:tcBorders>
          </w:tcPr>
          <w:p w14:paraId="3F7A5E8D" w14:textId="4FE059F3" w:rsidR="00A1725E" w:rsidRPr="00E062F1" w:rsidRDefault="00A1725E" w:rsidP="00A1725E">
            <w:pPr>
              <w:pStyle w:val="TAC"/>
              <w:rPr>
                <w:ins w:id="38949" w:author="ZTE-Ma Zhifeng" w:date="2021-01-14T08:22:00Z"/>
                <w:lang w:eastAsia="ko-KR"/>
              </w:rPr>
            </w:pPr>
            <w:ins w:id="38950" w:author="ZTE-Ma Zhifeng" w:date="2021-01-14T10:50:00Z">
              <w:r>
                <w:rPr>
                  <w:lang w:eastAsia="zh-CN"/>
                </w:rPr>
                <w:t>n77 / 0.5</w:t>
              </w:r>
            </w:ins>
          </w:p>
        </w:tc>
        <w:tc>
          <w:tcPr>
            <w:tcW w:w="1113" w:type="dxa"/>
            <w:tcBorders>
              <w:bottom w:val="single" w:sz="4" w:space="0" w:color="auto"/>
            </w:tcBorders>
          </w:tcPr>
          <w:p w14:paraId="548A2362" w14:textId="77777777" w:rsidR="00A1725E" w:rsidRPr="00E062F1" w:rsidRDefault="00A1725E" w:rsidP="00A1725E">
            <w:pPr>
              <w:pStyle w:val="TAC"/>
              <w:rPr>
                <w:ins w:id="38951" w:author="ZTE-Ma Zhifeng" w:date="2021-01-14T08:22:00Z"/>
                <w:lang w:eastAsia="ko-KR"/>
              </w:rPr>
            </w:pPr>
          </w:p>
        </w:tc>
      </w:tr>
      <w:tr w:rsidR="00A1725E" w:rsidRPr="00E062F1" w:rsidDel="00A1725E" w14:paraId="72287E9F" w14:textId="7560B991" w:rsidTr="00D672A6">
        <w:trPr>
          <w:trHeight w:val="187"/>
          <w:jc w:val="center"/>
          <w:del w:id="38952" w:author="ZTE-Ma Zhifeng" w:date="2021-01-14T10:50:00Z"/>
        </w:trPr>
        <w:tc>
          <w:tcPr>
            <w:tcW w:w="2447" w:type="dxa"/>
            <w:tcBorders>
              <w:bottom w:val="nil"/>
            </w:tcBorders>
            <w:shd w:val="clear" w:color="auto" w:fill="auto"/>
          </w:tcPr>
          <w:p w14:paraId="30B99C7F" w14:textId="07E1DA07" w:rsidR="00A1725E" w:rsidRPr="00E062F1" w:rsidDel="00A1725E" w:rsidRDefault="00A1725E" w:rsidP="00A1725E">
            <w:pPr>
              <w:pStyle w:val="TAC"/>
              <w:rPr>
                <w:del w:id="38953" w:author="ZTE-Ma Zhifeng" w:date="2021-01-14T10:50:00Z"/>
              </w:rPr>
            </w:pPr>
            <w:del w:id="38954" w:author="ZTE-Ma Zhifeng" w:date="2021-01-14T10:50:00Z">
              <w:r w:rsidRPr="00E062F1" w:rsidDel="00A1725E">
                <w:delText>DC_</w:delText>
              </w:r>
              <w:r w:rsidRPr="00E062F1" w:rsidDel="00A1725E">
                <w:rPr>
                  <w:lang w:eastAsia="ja-JP"/>
                </w:rPr>
                <w:delText>1-3-19-21_n78</w:delText>
              </w:r>
            </w:del>
          </w:p>
        </w:tc>
        <w:tc>
          <w:tcPr>
            <w:tcW w:w="2693" w:type="dxa"/>
            <w:gridSpan w:val="3"/>
          </w:tcPr>
          <w:p w14:paraId="5BB57BD7" w14:textId="10423F6E" w:rsidR="00A1725E" w:rsidRPr="00E062F1" w:rsidDel="00A1725E" w:rsidRDefault="00A1725E" w:rsidP="00A1725E">
            <w:pPr>
              <w:pStyle w:val="TAC"/>
              <w:rPr>
                <w:del w:id="38955" w:author="ZTE-Ma Zhifeng" w:date="2021-01-14T10:50:00Z"/>
                <w:rFonts w:eastAsia="Malgun Gothic"/>
                <w:lang w:eastAsia="ko-KR"/>
              </w:rPr>
            </w:pPr>
            <w:del w:id="38956" w:author="ZTE-Ma Zhifeng" w:date="2021-01-14T10:50:00Z">
              <w:r w:rsidRPr="00E062F1" w:rsidDel="00A1725E">
                <w:rPr>
                  <w:lang w:eastAsia="ja-JP"/>
                </w:rPr>
                <w:delText>1</w:delText>
              </w:r>
            </w:del>
          </w:p>
        </w:tc>
        <w:tc>
          <w:tcPr>
            <w:tcW w:w="2872" w:type="dxa"/>
            <w:gridSpan w:val="3"/>
          </w:tcPr>
          <w:p w14:paraId="5C5CE0CA" w14:textId="58880626" w:rsidR="00A1725E" w:rsidRPr="00E062F1" w:rsidDel="00A1725E" w:rsidRDefault="00A1725E" w:rsidP="00A1725E">
            <w:pPr>
              <w:pStyle w:val="TAC"/>
              <w:rPr>
                <w:del w:id="38957" w:author="ZTE-Ma Zhifeng" w:date="2021-01-14T10:50:00Z"/>
                <w:lang w:eastAsia="ja-JP"/>
              </w:rPr>
            </w:pPr>
            <w:del w:id="38958" w:author="ZTE-Ma Zhifeng" w:date="2021-01-14T10:50:00Z">
              <w:r w:rsidRPr="00E062F1" w:rsidDel="00A1725E">
                <w:rPr>
                  <w:lang w:eastAsia="ja-JP"/>
                </w:rPr>
                <w:delText>0.2</w:delText>
              </w:r>
            </w:del>
          </w:p>
        </w:tc>
      </w:tr>
      <w:tr w:rsidR="00A1725E" w:rsidRPr="00E062F1" w:rsidDel="00A1725E" w14:paraId="21BA3437" w14:textId="5E490C21" w:rsidTr="00D672A6">
        <w:trPr>
          <w:trHeight w:val="187"/>
          <w:jc w:val="center"/>
          <w:del w:id="38959" w:author="ZTE-Ma Zhifeng" w:date="2021-01-14T10:50:00Z"/>
        </w:trPr>
        <w:tc>
          <w:tcPr>
            <w:tcW w:w="2447" w:type="dxa"/>
            <w:tcBorders>
              <w:top w:val="nil"/>
              <w:bottom w:val="nil"/>
            </w:tcBorders>
            <w:shd w:val="clear" w:color="auto" w:fill="auto"/>
          </w:tcPr>
          <w:p w14:paraId="168E806B" w14:textId="1ABBE0BF" w:rsidR="00A1725E" w:rsidRPr="00E062F1" w:rsidDel="00A1725E" w:rsidRDefault="00A1725E" w:rsidP="00A1725E">
            <w:pPr>
              <w:pStyle w:val="TAC"/>
              <w:rPr>
                <w:del w:id="38960" w:author="ZTE-Ma Zhifeng" w:date="2021-01-14T10:50:00Z"/>
              </w:rPr>
            </w:pPr>
          </w:p>
        </w:tc>
        <w:tc>
          <w:tcPr>
            <w:tcW w:w="2693" w:type="dxa"/>
            <w:gridSpan w:val="3"/>
          </w:tcPr>
          <w:p w14:paraId="73E136A6" w14:textId="6DCF537D" w:rsidR="00A1725E" w:rsidRPr="00E062F1" w:rsidDel="00A1725E" w:rsidRDefault="00A1725E" w:rsidP="00A1725E">
            <w:pPr>
              <w:pStyle w:val="TAC"/>
              <w:rPr>
                <w:del w:id="38961" w:author="ZTE-Ma Zhifeng" w:date="2021-01-14T10:50:00Z"/>
                <w:rFonts w:eastAsia="Malgun Gothic"/>
                <w:lang w:eastAsia="ko-KR"/>
              </w:rPr>
            </w:pPr>
            <w:del w:id="38962" w:author="ZTE-Ma Zhifeng" w:date="2021-01-14T10:50:00Z">
              <w:r w:rsidRPr="00E062F1" w:rsidDel="00A1725E">
                <w:rPr>
                  <w:lang w:eastAsia="ja-JP"/>
                </w:rPr>
                <w:delText>3</w:delText>
              </w:r>
            </w:del>
          </w:p>
        </w:tc>
        <w:tc>
          <w:tcPr>
            <w:tcW w:w="2872" w:type="dxa"/>
            <w:gridSpan w:val="3"/>
          </w:tcPr>
          <w:p w14:paraId="21FA7DD6" w14:textId="45C2D3ED" w:rsidR="00A1725E" w:rsidRPr="00E062F1" w:rsidDel="00A1725E" w:rsidRDefault="00A1725E" w:rsidP="00A1725E">
            <w:pPr>
              <w:pStyle w:val="TAC"/>
              <w:rPr>
                <w:del w:id="38963" w:author="ZTE-Ma Zhifeng" w:date="2021-01-14T10:50:00Z"/>
                <w:lang w:eastAsia="ja-JP"/>
              </w:rPr>
            </w:pPr>
            <w:del w:id="38964" w:author="ZTE-Ma Zhifeng" w:date="2021-01-14T10:50:00Z">
              <w:r w:rsidRPr="00E062F1" w:rsidDel="00A1725E">
                <w:rPr>
                  <w:lang w:eastAsia="ja-JP"/>
                </w:rPr>
                <w:delText>0.3</w:delText>
              </w:r>
            </w:del>
          </w:p>
        </w:tc>
      </w:tr>
      <w:tr w:rsidR="00A1725E" w:rsidRPr="00E062F1" w:rsidDel="00A1725E" w14:paraId="4732BFCF" w14:textId="380EDE36" w:rsidTr="00D672A6">
        <w:trPr>
          <w:trHeight w:val="187"/>
          <w:jc w:val="center"/>
          <w:del w:id="38965" w:author="ZTE-Ma Zhifeng" w:date="2021-01-14T10:50:00Z"/>
        </w:trPr>
        <w:tc>
          <w:tcPr>
            <w:tcW w:w="2447" w:type="dxa"/>
            <w:tcBorders>
              <w:top w:val="nil"/>
              <w:bottom w:val="nil"/>
            </w:tcBorders>
            <w:shd w:val="clear" w:color="auto" w:fill="auto"/>
          </w:tcPr>
          <w:p w14:paraId="7F71E1AA" w14:textId="33633072" w:rsidR="00A1725E" w:rsidRPr="00E062F1" w:rsidDel="00A1725E" w:rsidRDefault="00A1725E" w:rsidP="00A1725E">
            <w:pPr>
              <w:pStyle w:val="TAC"/>
              <w:rPr>
                <w:del w:id="38966" w:author="ZTE-Ma Zhifeng" w:date="2021-01-14T10:50:00Z"/>
              </w:rPr>
            </w:pPr>
          </w:p>
        </w:tc>
        <w:tc>
          <w:tcPr>
            <w:tcW w:w="2693" w:type="dxa"/>
            <w:gridSpan w:val="3"/>
          </w:tcPr>
          <w:p w14:paraId="4EEB4618" w14:textId="47E3E7C1" w:rsidR="00A1725E" w:rsidRPr="00E062F1" w:rsidDel="00A1725E" w:rsidRDefault="00A1725E" w:rsidP="00A1725E">
            <w:pPr>
              <w:pStyle w:val="TAC"/>
              <w:rPr>
                <w:del w:id="38967" w:author="ZTE-Ma Zhifeng" w:date="2021-01-14T10:50:00Z"/>
                <w:rFonts w:eastAsia="Malgun Gothic"/>
                <w:lang w:eastAsia="ko-KR"/>
              </w:rPr>
            </w:pPr>
            <w:del w:id="38968" w:author="ZTE-Ma Zhifeng" w:date="2021-01-14T10:50:00Z">
              <w:r w:rsidRPr="00E062F1" w:rsidDel="00A1725E">
                <w:rPr>
                  <w:lang w:eastAsia="ja-JP"/>
                </w:rPr>
                <w:delText>21</w:delText>
              </w:r>
            </w:del>
          </w:p>
        </w:tc>
        <w:tc>
          <w:tcPr>
            <w:tcW w:w="2872" w:type="dxa"/>
            <w:gridSpan w:val="3"/>
          </w:tcPr>
          <w:p w14:paraId="32ECF2FE" w14:textId="0D3EAA10" w:rsidR="00A1725E" w:rsidRPr="00E062F1" w:rsidDel="00A1725E" w:rsidRDefault="00A1725E" w:rsidP="00A1725E">
            <w:pPr>
              <w:pStyle w:val="TAC"/>
              <w:rPr>
                <w:del w:id="38969" w:author="ZTE-Ma Zhifeng" w:date="2021-01-14T10:50:00Z"/>
                <w:lang w:eastAsia="ja-JP"/>
              </w:rPr>
            </w:pPr>
            <w:del w:id="38970" w:author="ZTE-Ma Zhifeng" w:date="2021-01-14T10:50:00Z">
              <w:r w:rsidRPr="00E062F1" w:rsidDel="00A1725E">
                <w:rPr>
                  <w:lang w:eastAsia="ja-JP"/>
                </w:rPr>
                <w:delText>0.5</w:delText>
              </w:r>
            </w:del>
          </w:p>
        </w:tc>
      </w:tr>
      <w:tr w:rsidR="00A1725E" w:rsidRPr="00E062F1" w:rsidDel="00A1725E" w14:paraId="7A0733D6" w14:textId="0A0781DE" w:rsidTr="00D672A6">
        <w:trPr>
          <w:trHeight w:val="187"/>
          <w:jc w:val="center"/>
          <w:del w:id="38971" w:author="ZTE-Ma Zhifeng" w:date="2021-01-14T10:50:00Z"/>
        </w:trPr>
        <w:tc>
          <w:tcPr>
            <w:tcW w:w="2447" w:type="dxa"/>
            <w:tcBorders>
              <w:top w:val="nil"/>
              <w:bottom w:val="single" w:sz="4" w:space="0" w:color="auto"/>
            </w:tcBorders>
            <w:shd w:val="clear" w:color="auto" w:fill="auto"/>
          </w:tcPr>
          <w:p w14:paraId="00F53142" w14:textId="2D6F9283" w:rsidR="00A1725E" w:rsidRPr="00E062F1" w:rsidDel="00A1725E" w:rsidRDefault="00A1725E" w:rsidP="00A1725E">
            <w:pPr>
              <w:pStyle w:val="TAC"/>
              <w:rPr>
                <w:del w:id="38972" w:author="ZTE-Ma Zhifeng" w:date="2021-01-14T10:50:00Z"/>
              </w:rPr>
            </w:pPr>
          </w:p>
        </w:tc>
        <w:tc>
          <w:tcPr>
            <w:tcW w:w="2693" w:type="dxa"/>
            <w:gridSpan w:val="3"/>
          </w:tcPr>
          <w:p w14:paraId="596F6846" w14:textId="40678BF4" w:rsidR="00A1725E" w:rsidRPr="00E062F1" w:rsidDel="00A1725E" w:rsidRDefault="00A1725E" w:rsidP="00A1725E">
            <w:pPr>
              <w:pStyle w:val="TAC"/>
              <w:rPr>
                <w:del w:id="38973" w:author="ZTE-Ma Zhifeng" w:date="2021-01-14T10:50:00Z"/>
                <w:rFonts w:eastAsia="Malgun Gothic"/>
                <w:lang w:eastAsia="ko-KR"/>
              </w:rPr>
            </w:pPr>
            <w:del w:id="38974" w:author="ZTE-Ma Zhifeng" w:date="2021-01-14T10:50:00Z">
              <w:r w:rsidRPr="00E062F1" w:rsidDel="00A1725E">
                <w:rPr>
                  <w:lang w:eastAsia="ja-JP"/>
                </w:rPr>
                <w:delText>n78</w:delText>
              </w:r>
            </w:del>
          </w:p>
        </w:tc>
        <w:tc>
          <w:tcPr>
            <w:tcW w:w="2872" w:type="dxa"/>
            <w:gridSpan w:val="3"/>
          </w:tcPr>
          <w:p w14:paraId="22002138" w14:textId="5F70EB80" w:rsidR="00A1725E" w:rsidRPr="00E062F1" w:rsidDel="00A1725E" w:rsidRDefault="00A1725E" w:rsidP="00A1725E">
            <w:pPr>
              <w:pStyle w:val="TAC"/>
              <w:rPr>
                <w:del w:id="38975" w:author="ZTE-Ma Zhifeng" w:date="2021-01-14T10:50:00Z"/>
                <w:lang w:eastAsia="ja-JP"/>
              </w:rPr>
            </w:pPr>
            <w:del w:id="38976" w:author="ZTE-Ma Zhifeng" w:date="2021-01-14T10:50:00Z">
              <w:r w:rsidRPr="00E062F1" w:rsidDel="00A1725E">
                <w:rPr>
                  <w:lang w:eastAsia="ja-JP"/>
                </w:rPr>
                <w:delText>0.5</w:delText>
              </w:r>
            </w:del>
          </w:p>
        </w:tc>
      </w:tr>
      <w:tr w:rsidR="00A1725E" w:rsidRPr="00E062F1" w14:paraId="069EE34C" w14:textId="77777777" w:rsidTr="00AE7AAA">
        <w:trPr>
          <w:trHeight w:val="187"/>
          <w:jc w:val="center"/>
          <w:ins w:id="38977" w:author="ZTE-Ma Zhifeng" w:date="2021-01-14T08:22:00Z"/>
        </w:trPr>
        <w:tc>
          <w:tcPr>
            <w:tcW w:w="2447" w:type="dxa"/>
            <w:tcBorders>
              <w:top w:val="nil"/>
              <w:bottom w:val="single" w:sz="4" w:space="0" w:color="auto"/>
            </w:tcBorders>
            <w:shd w:val="clear" w:color="auto" w:fill="auto"/>
          </w:tcPr>
          <w:p w14:paraId="0628250D" w14:textId="62D808FB" w:rsidR="00A1725E" w:rsidRPr="00E062F1" w:rsidRDefault="00A1725E" w:rsidP="00A1725E">
            <w:pPr>
              <w:pStyle w:val="TAC"/>
              <w:rPr>
                <w:ins w:id="38978" w:author="ZTE-Ma Zhifeng" w:date="2021-01-14T08:22:00Z"/>
              </w:rPr>
            </w:pPr>
            <w:ins w:id="38979" w:author="ZTE-Ma Zhifeng" w:date="2021-01-14T10:50:00Z">
              <w:r w:rsidRPr="00E062F1">
                <w:t>DC_</w:t>
              </w:r>
              <w:r w:rsidRPr="00E062F1">
                <w:rPr>
                  <w:lang w:eastAsia="ja-JP"/>
                </w:rPr>
                <w:t>1-3-19-21_n78</w:t>
              </w:r>
            </w:ins>
          </w:p>
        </w:tc>
        <w:tc>
          <w:tcPr>
            <w:tcW w:w="1113" w:type="dxa"/>
            <w:tcBorders>
              <w:bottom w:val="single" w:sz="4" w:space="0" w:color="auto"/>
            </w:tcBorders>
          </w:tcPr>
          <w:p w14:paraId="4D221733" w14:textId="42DAC52C" w:rsidR="00A1725E" w:rsidRPr="00E062F1" w:rsidRDefault="00A1725E" w:rsidP="00A1725E">
            <w:pPr>
              <w:pStyle w:val="TAC"/>
              <w:rPr>
                <w:ins w:id="38980" w:author="ZTE-Ma Zhifeng" w:date="2021-01-14T08:22:00Z"/>
                <w:lang w:eastAsia="ko-KR"/>
              </w:rPr>
            </w:pPr>
            <w:ins w:id="38981" w:author="ZTE-Ma Zhifeng" w:date="2021-01-14T10:50:00Z">
              <w:r>
                <w:rPr>
                  <w:rFonts w:hint="eastAsia"/>
                  <w:lang w:eastAsia="zh-CN"/>
                </w:rPr>
                <w:t>1</w:t>
              </w:r>
              <w:r>
                <w:rPr>
                  <w:lang w:eastAsia="zh-CN"/>
                </w:rPr>
                <w:t xml:space="preserve"> / 0.2</w:t>
              </w:r>
            </w:ins>
          </w:p>
        </w:tc>
        <w:tc>
          <w:tcPr>
            <w:tcW w:w="1113" w:type="dxa"/>
            <w:tcBorders>
              <w:bottom w:val="single" w:sz="4" w:space="0" w:color="auto"/>
            </w:tcBorders>
          </w:tcPr>
          <w:p w14:paraId="2FE0D133" w14:textId="5DCB0B4A" w:rsidR="00A1725E" w:rsidRPr="00E062F1" w:rsidRDefault="00A1725E" w:rsidP="00A1725E">
            <w:pPr>
              <w:pStyle w:val="TAC"/>
              <w:rPr>
                <w:ins w:id="38982" w:author="ZTE-Ma Zhifeng" w:date="2021-01-14T08:22:00Z"/>
                <w:lang w:eastAsia="ko-KR"/>
              </w:rPr>
            </w:pPr>
            <w:ins w:id="38983" w:author="ZTE-Ma Zhifeng" w:date="2021-01-14T10:50:00Z">
              <w:r>
                <w:rPr>
                  <w:rFonts w:hint="eastAsia"/>
                  <w:lang w:eastAsia="zh-CN"/>
                </w:rPr>
                <w:t>3</w:t>
              </w:r>
              <w:r>
                <w:rPr>
                  <w:lang w:eastAsia="zh-CN"/>
                </w:rPr>
                <w:t xml:space="preserve"> / 0.3</w:t>
              </w:r>
            </w:ins>
          </w:p>
        </w:tc>
        <w:tc>
          <w:tcPr>
            <w:tcW w:w="1113" w:type="dxa"/>
            <w:gridSpan w:val="2"/>
            <w:tcBorders>
              <w:bottom w:val="single" w:sz="4" w:space="0" w:color="auto"/>
            </w:tcBorders>
          </w:tcPr>
          <w:p w14:paraId="5EC66AEA" w14:textId="517CFBB6" w:rsidR="00A1725E" w:rsidRPr="00E062F1" w:rsidRDefault="00A1725E" w:rsidP="00A1725E">
            <w:pPr>
              <w:pStyle w:val="TAC"/>
              <w:rPr>
                <w:ins w:id="38984" w:author="ZTE-Ma Zhifeng" w:date="2021-01-14T08:22:00Z"/>
                <w:lang w:eastAsia="ko-KR"/>
              </w:rPr>
            </w:pPr>
            <w:ins w:id="38985" w:author="ZTE-Ma Zhifeng" w:date="2021-01-14T10:50:00Z">
              <w:r>
                <w:rPr>
                  <w:rFonts w:hint="eastAsia"/>
                  <w:lang w:eastAsia="zh-CN"/>
                </w:rPr>
                <w:t>2</w:t>
              </w:r>
              <w:r>
                <w:rPr>
                  <w:lang w:eastAsia="zh-CN"/>
                </w:rPr>
                <w:t>1 / 0.5</w:t>
              </w:r>
            </w:ins>
          </w:p>
        </w:tc>
        <w:tc>
          <w:tcPr>
            <w:tcW w:w="1113" w:type="dxa"/>
            <w:tcBorders>
              <w:bottom w:val="single" w:sz="4" w:space="0" w:color="auto"/>
            </w:tcBorders>
          </w:tcPr>
          <w:p w14:paraId="7D008798" w14:textId="5A1392A8" w:rsidR="00A1725E" w:rsidRPr="00E062F1" w:rsidRDefault="00A1725E" w:rsidP="00A1725E">
            <w:pPr>
              <w:pStyle w:val="TAC"/>
              <w:rPr>
                <w:ins w:id="38986" w:author="ZTE-Ma Zhifeng" w:date="2021-01-14T08:22:00Z"/>
                <w:lang w:eastAsia="ko-KR"/>
              </w:rPr>
            </w:pPr>
            <w:ins w:id="38987" w:author="ZTE-Ma Zhifeng" w:date="2021-01-14T10:50:00Z">
              <w:r>
                <w:rPr>
                  <w:lang w:eastAsia="zh-CN"/>
                </w:rPr>
                <w:t>n78 / 0.5</w:t>
              </w:r>
            </w:ins>
          </w:p>
        </w:tc>
        <w:tc>
          <w:tcPr>
            <w:tcW w:w="1113" w:type="dxa"/>
            <w:tcBorders>
              <w:bottom w:val="single" w:sz="4" w:space="0" w:color="auto"/>
            </w:tcBorders>
          </w:tcPr>
          <w:p w14:paraId="185EC456" w14:textId="77777777" w:rsidR="00A1725E" w:rsidRPr="00E062F1" w:rsidRDefault="00A1725E" w:rsidP="00A1725E">
            <w:pPr>
              <w:pStyle w:val="TAC"/>
              <w:rPr>
                <w:ins w:id="38988" w:author="ZTE-Ma Zhifeng" w:date="2021-01-14T08:22:00Z"/>
                <w:lang w:eastAsia="ko-KR"/>
              </w:rPr>
            </w:pPr>
          </w:p>
        </w:tc>
      </w:tr>
      <w:tr w:rsidR="00A1725E" w:rsidRPr="00E062F1" w:rsidDel="00A1725E" w14:paraId="04D92260" w14:textId="7A4ED784" w:rsidTr="00D672A6">
        <w:trPr>
          <w:trHeight w:val="187"/>
          <w:jc w:val="center"/>
          <w:del w:id="38989" w:author="ZTE-Ma Zhifeng" w:date="2021-01-14T10:51:00Z"/>
        </w:trPr>
        <w:tc>
          <w:tcPr>
            <w:tcW w:w="2447" w:type="dxa"/>
            <w:tcBorders>
              <w:bottom w:val="nil"/>
            </w:tcBorders>
            <w:shd w:val="clear" w:color="auto" w:fill="auto"/>
          </w:tcPr>
          <w:p w14:paraId="015C986D" w14:textId="35F88072" w:rsidR="00A1725E" w:rsidRPr="00E062F1" w:rsidDel="00A1725E" w:rsidRDefault="00A1725E" w:rsidP="00A1725E">
            <w:pPr>
              <w:pStyle w:val="TAC"/>
              <w:rPr>
                <w:del w:id="38990" w:author="ZTE-Ma Zhifeng" w:date="2021-01-14T10:51:00Z"/>
              </w:rPr>
            </w:pPr>
            <w:del w:id="38991" w:author="ZTE-Ma Zhifeng" w:date="2021-01-14T10:51:00Z">
              <w:r w:rsidRPr="00E062F1" w:rsidDel="00A1725E">
                <w:delText>DC_</w:delText>
              </w:r>
              <w:r w:rsidRPr="00E062F1" w:rsidDel="00A1725E">
                <w:rPr>
                  <w:lang w:eastAsia="ja-JP"/>
                </w:rPr>
                <w:delText>1-3-19-21_n79</w:delText>
              </w:r>
            </w:del>
          </w:p>
        </w:tc>
        <w:tc>
          <w:tcPr>
            <w:tcW w:w="2693" w:type="dxa"/>
            <w:gridSpan w:val="3"/>
          </w:tcPr>
          <w:p w14:paraId="58502E7D" w14:textId="19646058" w:rsidR="00A1725E" w:rsidRPr="00E062F1" w:rsidDel="00A1725E" w:rsidRDefault="00A1725E" w:rsidP="00A1725E">
            <w:pPr>
              <w:pStyle w:val="TAC"/>
              <w:rPr>
                <w:del w:id="38992" w:author="ZTE-Ma Zhifeng" w:date="2021-01-14T10:51:00Z"/>
                <w:rFonts w:eastAsia="Malgun Gothic"/>
                <w:lang w:eastAsia="ko-KR"/>
              </w:rPr>
            </w:pPr>
            <w:del w:id="38993" w:author="ZTE-Ma Zhifeng" w:date="2021-01-14T10:51:00Z">
              <w:r w:rsidRPr="00E062F1" w:rsidDel="00A1725E">
                <w:rPr>
                  <w:rFonts w:eastAsia="Malgun Gothic"/>
                  <w:lang w:eastAsia="ko-KR"/>
                </w:rPr>
                <w:delText>3</w:delText>
              </w:r>
            </w:del>
          </w:p>
        </w:tc>
        <w:tc>
          <w:tcPr>
            <w:tcW w:w="2872" w:type="dxa"/>
            <w:gridSpan w:val="3"/>
          </w:tcPr>
          <w:p w14:paraId="171467A7" w14:textId="799593AA" w:rsidR="00A1725E" w:rsidRPr="00E062F1" w:rsidDel="00A1725E" w:rsidRDefault="00A1725E" w:rsidP="00A1725E">
            <w:pPr>
              <w:pStyle w:val="TAC"/>
              <w:rPr>
                <w:del w:id="38994" w:author="ZTE-Ma Zhifeng" w:date="2021-01-14T10:51:00Z"/>
                <w:rFonts w:eastAsia="Malgun Gothic"/>
                <w:lang w:eastAsia="ko-KR"/>
              </w:rPr>
            </w:pPr>
            <w:del w:id="38995" w:author="ZTE-Ma Zhifeng" w:date="2021-01-14T10:51:00Z">
              <w:r w:rsidRPr="00E062F1" w:rsidDel="00A1725E">
                <w:rPr>
                  <w:lang w:eastAsia="ja-JP"/>
                </w:rPr>
                <w:delText>0.3</w:delText>
              </w:r>
            </w:del>
          </w:p>
        </w:tc>
      </w:tr>
      <w:tr w:rsidR="00A1725E" w:rsidRPr="00E062F1" w:rsidDel="00A1725E" w14:paraId="2D6E6454" w14:textId="4A631A1B" w:rsidTr="00D672A6">
        <w:trPr>
          <w:trHeight w:val="187"/>
          <w:jc w:val="center"/>
          <w:del w:id="38996" w:author="ZTE-Ma Zhifeng" w:date="2021-01-14T10:51:00Z"/>
        </w:trPr>
        <w:tc>
          <w:tcPr>
            <w:tcW w:w="2447" w:type="dxa"/>
            <w:tcBorders>
              <w:top w:val="nil"/>
              <w:bottom w:val="single" w:sz="4" w:space="0" w:color="auto"/>
            </w:tcBorders>
            <w:shd w:val="clear" w:color="auto" w:fill="auto"/>
          </w:tcPr>
          <w:p w14:paraId="190872E7" w14:textId="3DAEDF69" w:rsidR="00A1725E" w:rsidRPr="00E062F1" w:rsidDel="00A1725E" w:rsidRDefault="00A1725E" w:rsidP="00A1725E">
            <w:pPr>
              <w:pStyle w:val="TAC"/>
              <w:rPr>
                <w:del w:id="38997" w:author="ZTE-Ma Zhifeng" w:date="2021-01-14T10:51:00Z"/>
              </w:rPr>
            </w:pPr>
          </w:p>
        </w:tc>
        <w:tc>
          <w:tcPr>
            <w:tcW w:w="2693" w:type="dxa"/>
            <w:gridSpan w:val="3"/>
          </w:tcPr>
          <w:p w14:paraId="742CB9F8" w14:textId="78BD8DBE" w:rsidR="00A1725E" w:rsidRPr="00E062F1" w:rsidDel="00A1725E" w:rsidRDefault="00A1725E" w:rsidP="00A1725E">
            <w:pPr>
              <w:pStyle w:val="TAC"/>
              <w:rPr>
                <w:del w:id="38998" w:author="ZTE-Ma Zhifeng" w:date="2021-01-14T10:51:00Z"/>
                <w:rFonts w:eastAsia="Malgun Gothic"/>
                <w:lang w:eastAsia="ko-KR"/>
              </w:rPr>
            </w:pPr>
            <w:del w:id="38999" w:author="ZTE-Ma Zhifeng" w:date="2021-01-14T10:51:00Z">
              <w:r w:rsidRPr="00E062F1" w:rsidDel="00A1725E">
                <w:rPr>
                  <w:rFonts w:eastAsia="Malgun Gothic"/>
                  <w:lang w:eastAsia="ko-KR"/>
                </w:rPr>
                <w:delText>21</w:delText>
              </w:r>
            </w:del>
          </w:p>
        </w:tc>
        <w:tc>
          <w:tcPr>
            <w:tcW w:w="2872" w:type="dxa"/>
            <w:gridSpan w:val="3"/>
          </w:tcPr>
          <w:p w14:paraId="72E745D1" w14:textId="0F65AB23" w:rsidR="00A1725E" w:rsidRPr="00E062F1" w:rsidDel="00A1725E" w:rsidRDefault="00A1725E" w:rsidP="00A1725E">
            <w:pPr>
              <w:pStyle w:val="TAC"/>
              <w:rPr>
                <w:del w:id="39000" w:author="ZTE-Ma Zhifeng" w:date="2021-01-14T10:51:00Z"/>
                <w:rFonts w:eastAsia="Malgun Gothic"/>
                <w:b/>
                <w:lang w:eastAsia="ko-KR"/>
              </w:rPr>
            </w:pPr>
            <w:del w:id="39001" w:author="ZTE-Ma Zhifeng" w:date="2021-01-14T10:51:00Z">
              <w:r w:rsidRPr="00E062F1" w:rsidDel="00A1725E">
                <w:rPr>
                  <w:rFonts w:eastAsia="Malgun Gothic"/>
                  <w:lang w:eastAsia="ko-KR"/>
                </w:rPr>
                <w:delText>0.5</w:delText>
              </w:r>
            </w:del>
          </w:p>
        </w:tc>
      </w:tr>
      <w:tr w:rsidR="00A1725E" w:rsidRPr="00E062F1" w14:paraId="53E18F2B" w14:textId="77777777" w:rsidTr="00AE7AAA">
        <w:trPr>
          <w:trHeight w:val="187"/>
          <w:jc w:val="center"/>
          <w:ins w:id="39002" w:author="ZTE-Ma Zhifeng" w:date="2021-01-14T08:22:00Z"/>
        </w:trPr>
        <w:tc>
          <w:tcPr>
            <w:tcW w:w="2447" w:type="dxa"/>
            <w:tcBorders>
              <w:top w:val="nil"/>
              <w:bottom w:val="single" w:sz="4" w:space="0" w:color="auto"/>
            </w:tcBorders>
            <w:shd w:val="clear" w:color="auto" w:fill="auto"/>
          </w:tcPr>
          <w:p w14:paraId="18829C19" w14:textId="2FE2283D" w:rsidR="00A1725E" w:rsidRPr="00E062F1" w:rsidRDefault="00A1725E" w:rsidP="00A1725E">
            <w:pPr>
              <w:pStyle w:val="TAC"/>
              <w:rPr>
                <w:ins w:id="39003" w:author="ZTE-Ma Zhifeng" w:date="2021-01-14T08:22:00Z"/>
              </w:rPr>
            </w:pPr>
            <w:ins w:id="39004" w:author="ZTE-Ma Zhifeng" w:date="2021-01-14T10:50:00Z">
              <w:r w:rsidRPr="00E062F1">
                <w:t>DC_</w:t>
              </w:r>
              <w:r w:rsidRPr="00E062F1">
                <w:rPr>
                  <w:lang w:eastAsia="ja-JP"/>
                </w:rPr>
                <w:t>1-3-19-21_n79</w:t>
              </w:r>
            </w:ins>
          </w:p>
        </w:tc>
        <w:tc>
          <w:tcPr>
            <w:tcW w:w="1113" w:type="dxa"/>
            <w:tcBorders>
              <w:bottom w:val="single" w:sz="4" w:space="0" w:color="auto"/>
            </w:tcBorders>
          </w:tcPr>
          <w:p w14:paraId="65AB3B7A" w14:textId="7D60DD56" w:rsidR="00A1725E" w:rsidRPr="00E062F1" w:rsidRDefault="00A1725E" w:rsidP="00A1725E">
            <w:pPr>
              <w:pStyle w:val="TAC"/>
              <w:rPr>
                <w:ins w:id="39005" w:author="ZTE-Ma Zhifeng" w:date="2021-01-14T08:22:00Z"/>
                <w:lang w:eastAsia="ko-KR"/>
              </w:rPr>
            </w:pPr>
            <w:ins w:id="39006" w:author="ZTE-Ma Zhifeng" w:date="2021-01-14T10:51:00Z">
              <w:r>
                <w:rPr>
                  <w:rFonts w:hint="eastAsia"/>
                  <w:lang w:eastAsia="zh-CN"/>
                </w:rPr>
                <w:t>3</w:t>
              </w:r>
              <w:r>
                <w:rPr>
                  <w:lang w:eastAsia="zh-CN"/>
                </w:rPr>
                <w:t xml:space="preserve"> / 0.3</w:t>
              </w:r>
            </w:ins>
          </w:p>
        </w:tc>
        <w:tc>
          <w:tcPr>
            <w:tcW w:w="1113" w:type="dxa"/>
            <w:tcBorders>
              <w:bottom w:val="single" w:sz="4" w:space="0" w:color="auto"/>
            </w:tcBorders>
          </w:tcPr>
          <w:p w14:paraId="7515B3B3" w14:textId="0818173E" w:rsidR="00A1725E" w:rsidRPr="00E062F1" w:rsidRDefault="00A1725E" w:rsidP="00A1725E">
            <w:pPr>
              <w:pStyle w:val="TAC"/>
              <w:rPr>
                <w:ins w:id="39007" w:author="ZTE-Ma Zhifeng" w:date="2021-01-14T08:22:00Z"/>
                <w:lang w:eastAsia="ko-KR"/>
              </w:rPr>
            </w:pPr>
            <w:ins w:id="39008" w:author="ZTE-Ma Zhifeng" w:date="2021-01-14T10:51:00Z">
              <w:r>
                <w:rPr>
                  <w:rFonts w:hint="eastAsia"/>
                  <w:lang w:eastAsia="zh-CN"/>
                </w:rPr>
                <w:t>2</w:t>
              </w:r>
              <w:r>
                <w:rPr>
                  <w:lang w:eastAsia="zh-CN"/>
                </w:rPr>
                <w:t>1 / 0.5</w:t>
              </w:r>
            </w:ins>
          </w:p>
        </w:tc>
        <w:tc>
          <w:tcPr>
            <w:tcW w:w="1113" w:type="dxa"/>
            <w:gridSpan w:val="2"/>
            <w:tcBorders>
              <w:bottom w:val="single" w:sz="4" w:space="0" w:color="auto"/>
            </w:tcBorders>
          </w:tcPr>
          <w:p w14:paraId="5C9BC7F2" w14:textId="77777777" w:rsidR="00A1725E" w:rsidRPr="00E062F1" w:rsidRDefault="00A1725E" w:rsidP="00A1725E">
            <w:pPr>
              <w:pStyle w:val="TAC"/>
              <w:rPr>
                <w:ins w:id="39009" w:author="ZTE-Ma Zhifeng" w:date="2021-01-14T08:22:00Z"/>
                <w:lang w:eastAsia="ko-KR"/>
              </w:rPr>
            </w:pPr>
          </w:p>
        </w:tc>
        <w:tc>
          <w:tcPr>
            <w:tcW w:w="1113" w:type="dxa"/>
            <w:tcBorders>
              <w:bottom w:val="single" w:sz="4" w:space="0" w:color="auto"/>
            </w:tcBorders>
          </w:tcPr>
          <w:p w14:paraId="5F527ABC" w14:textId="77777777" w:rsidR="00A1725E" w:rsidRPr="00E062F1" w:rsidRDefault="00A1725E" w:rsidP="00A1725E">
            <w:pPr>
              <w:pStyle w:val="TAC"/>
              <w:rPr>
                <w:ins w:id="39010" w:author="ZTE-Ma Zhifeng" w:date="2021-01-14T08:22:00Z"/>
                <w:lang w:eastAsia="ko-KR"/>
              </w:rPr>
            </w:pPr>
          </w:p>
        </w:tc>
        <w:tc>
          <w:tcPr>
            <w:tcW w:w="1113" w:type="dxa"/>
            <w:tcBorders>
              <w:bottom w:val="single" w:sz="4" w:space="0" w:color="auto"/>
            </w:tcBorders>
          </w:tcPr>
          <w:p w14:paraId="7A3B66BE" w14:textId="77777777" w:rsidR="00A1725E" w:rsidRPr="00E062F1" w:rsidRDefault="00A1725E" w:rsidP="00A1725E">
            <w:pPr>
              <w:pStyle w:val="TAC"/>
              <w:rPr>
                <w:ins w:id="39011" w:author="ZTE-Ma Zhifeng" w:date="2021-01-14T08:22:00Z"/>
                <w:lang w:eastAsia="ko-KR"/>
              </w:rPr>
            </w:pPr>
          </w:p>
        </w:tc>
      </w:tr>
      <w:tr w:rsidR="00A1725E" w:rsidRPr="00E062F1" w:rsidDel="00A1725E" w14:paraId="1B550991" w14:textId="1C568296" w:rsidTr="00D672A6">
        <w:trPr>
          <w:trHeight w:val="187"/>
          <w:jc w:val="center"/>
          <w:del w:id="39012" w:author="ZTE-Ma Zhifeng" w:date="2021-01-14T10:51:00Z"/>
        </w:trPr>
        <w:tc>
          <w:tcPr>
            <w:tcW w:w="2447" w:type="dxa"/>
            <w:tcBorders>
              <w:bottom w:val="nil"/>
            </w:tcBorders>
            <w:shd w:val="clear" w:color="auto" w:fill="auto"/>
          </w:tcPr>
          <w:p w14:paraId="7F0BB8AA" w14:textId="67D4CEDA" w:rsidR="00A1725E" w:rsidRPr="00E062F1" w:rsidDel="00A1725E" w:rsidRDefault="00A1725E" w:rsidP="00A1725E">
            <w:pPr>
              <w:pStyle w:val="TAC"/>
              <w:rPr>
                <w:del w:id="39013" w:author="ZTE-Ma Zhifeng" w:date="2021-01-14T10:51:00Z"/>
              </w:rPr>
            </w:pPr>
            <w:del w:id="39014" w:author="ZTE-Ma Zhifeng" w:date="2021-01-14T10:51:00Z">
              <w:r w:rsidRPr="00E062F1" w:rsidDel="00A1725E">
                <w:delText>DC_1-3-19-42_n77</w:delText>
              </w:r>
            </w:del>
          </w:p>
        </w:tc>
        <w:tc>
          <w:tcPr>
            <w:tcW w:w="2693" w:type="dxa"/>
            <w:gridSpan w:val="3"/>
          </w:tcPr>
          <w:p w14:paraId="7FB83CE7" w14:textId="14DF67A3" w:rsidR="00A1725E" w:rsidRPr="00E062F1" w:rsidDel="00A1725E" w:rsidRDefault="00A1725E" w:rsidP="00A1725E">
            <w:pPr>
              <w:pStyle w:val="TAC"/>
              <w:rPr>
                <w:del w:id="39015" w:author="ZTE-Ma Zhifeng" w:date="2021-01-14T10:51:00Z"/>
                <w:rFonts w:eastAsia="Malgun Gothic"/>
                <w:lang w:eastAsia="ko-KR"/>
              </w:rPr>
            </w:pPr>
            <w:del w:id="39016" w:author="ZTE-Ma Zhifeng" w:date="2021-01-14T10:51:00Z">
              <w:r w:rsidRPr="00E062F1" w:rsidDel="00A1725E">
                <w:delText>1</w:delText>
              </w:r>
            </w:del>
          </w:p>
        </w:tc>
        <w:tc>
          <w:tcPr>
            <w:tcW w:w="2872" w:type="dxa"/>
            <w:gridSpan w:val="3"/>
          </w:tcPr>
          <w:p w14:paraId="5A056087" w14:textId="26FEE9A7" w:rsidR="00A1725E" w:rsidRPr="00E062F1" w:rsidDel="00A1725E" w:rsidRDefault="00A1725E" w:rsidP="00A1725E">
            <w:pPr>
              <w:pStyle w:val="TAC"/>
              <w:rPr>
                <w:del w:id="39017" w:author="ZTE-Ma Zhifeng" w:date="2021-01-14T10:51:00Z"/>
                <w:rFonts w:eastAsia="Malgun Gothic"/>
                <w:lang w:eastAsia="ko-KR"/>
              </w:rPr>
            </w:pPr>
            <w:del w:id="39018" w:author="ZTE-Ma Zhifeng" w:date="2021-01-14T10:51:00Z">
              <w:r w:rsidRPr="00E062F1" w:rsidDel="00A1725E">
                <w:delText>0.2</w:delText>
              </w:r>
            </w:del>
          </w:p>
        </w:tc>
      </w:tr>
      <w:tr w:rsidR="00A1725E" w:rsidRPr="00E062F1" w:rsidDel="00A1725E" w14:paraId="01DF5B0D" w14:textId="71206BEA" w:rsidTr="00D672A6">
        <w:trPr>
          <w:trHeight w:val="187"/>
          <w:jc w:val="center"/>
          <w:del w:id="39019" w:author="ZTE-Ma Zhifeng" w:date="2021-01-14T10:51:00Z"/>
        </w:trPr>
        <w:tc>
          <w:tcPr>
            <w:tcW w:w="2447" w:type="dxa"/>
            <w:tcBorders>
              <w:top w:val="nil"/>
              <w:bottom w:val="nil"/>
            </w:tcBorders>
            <w:shd w:val="clear" w:color="auto" w:fill="auto"/>
          </w:tcPr>
          <w:p w14:paraId="285CB015" w14:textId="3DDC82F1" w:rsidR="00A1725E" w:rsidRPr="00E062F1" w:rsidDel="00A1725E" w:rsidRDefault="00A1725E" w:rsidP="00A1725E">
            <w:pPr>
              <w:pStyle w:val="TAC"/>
              <w:rPr>
                <w:del w:id="39020" w:author="ZTE-Ma Zhifeng" w:date="2021-01-14T10:51:00Z"/>
              </w:rPr>
            </w:pPr>
          </w:p>
        </w:tc>
        <w:tc>
          <w:tcPr>
            <w:tcW w:w="2693" w:type="dxa"/>
            <w:gridSpan w:val="3"/>
          </w:tcPr>
          <w:p w14:paraId="06DBD625" w14:textId="1DB12F3C" w:rsidR="00A1725E" w:rsidRPr="00E062F1" w:rsidDel="00A1725E" w:rsidRDefault="00A1725E" w:rsidP="00A1725E">
            <w:pPr>
              <w:pStyle w:val="TAC"/>
              <w:rPr>
                <w:del w:id="39021" w:author="ZTE-Ma Zhifeng" w:date="2021-01-14T10:51:00Z"/>
                <w:rFonts w:eastAsia="Malgun Gothic"/>
                <w:lang w:eastAsia="ko-KR"/>
              </w:rPr>
            </w:pPr>
            <w:del w:id="39022" w:author="ZTE-Ma Zhifeng" w:date="2021-01-14T10:51:00Z">
              <w:r w:rsidRPr="00E062F1" w:rsidDel="00A1725E">
                <w:delText>3</w:delText>
              </w:r>
            </w:del>
          </w:p>
        </w:tc>
        <w:tc>
          <w:tcPr>
            <w:tcW w:w="2872" w:type="dxa"/>
            <w:gridSpan w:val="3"/>
          </w:tcPr>
          <w:p w14:paraId="3AB30BFA" w14:textId="5C48D501" w:rsidR="00A1725E" w:rsidRPr="00E062F1" w:rsidDel="00A1725E" w:rsidRDefault="00A1725E" w:rsidP="00A1725E">
            <w:pPr>
              <w:pStyle w:val="TAC"/>
              <w:rPr>
                <w:del w:id="39023" w:author="ZTE-Ma Zhifeng" w:date="2021-01-14T10:51:00Z"/>
                <w:rFonts w:eastAsia="Malgun Gothic"/>
                <w:lang w:eastAsia="ko-KR"/>
              </w:rPr>
            </w:pPr>
            <w:del w:id="39024" w:author="ZTE-Ma Zhifeng" w:date="2021-01-14T10:51:00Z">
              <w:r w:rsidRPr="00E062F1" w:rsidDel="00A1725E">
                <w:delText>0.2</w:delText>
              </w:r>
            </w:del>
          </w:p>
        </w:tc>
      </w:tr>
      <w:tr w:rsidR="00A1725E" w:rsidRPr="00E062F1" w:rsidDel="00A1725E" w14:paraId="1543AF0F" w14:textId="3E32F3C8" w:rsidTr="00D672A6">
        <w:trPr>
          <w:trHeight w:val="187"/>
          <w:jc w:val="center"/>
          <w:del w:id="39025" w:author="ZTE-Ma Zhifeng" w:date="2021-01-14T10:51:00Z"/>
        </w:trPr>
        <w:tc>
          <w:tcPr>
            <w:tcW w:w="2447" w:type="dxa"/>
            <w:tcBorders>
              <w:top w:val="nil"/>
              <w:bottom w:val="nil"/>
            </w:tcBorders>
            <w:shd w:val="clear" w:color="auto" w:fill="auto"/>
          </w:tcPr>
          <w:p w14:paraId="70B4C468" w14:textId="03D8E713" w:rsidR="00A1725E" w:rsidRPr="00E062F1" w:rsidDel="00A1725E" w:rsidRDefault="00A1725E" w:rsidP="00A1725E">
            <w:pPr>
              <w:pStyle w:val="TAC"/>
              <w:rPr>
                <w:del w:id="39026" w:author="ZTE-Ma Zhifeng" w:date="2021-01-14T10:51:00Z"/>
              </w:rPr>
            </w:pPr>
          </w:p>
        </w:tc>
        <w:tc>
          <w:tcPr>
            <w:tcW w:w="2693" w:type="dxa"/>
            <w:gridSpan w:val="3"/>
          </w:tcPr>
          <w:p w14:paraId="61DFBCF2" w14:textId="3D3F6E7C" w:rsidR="00A1725E" w:rsidRPr="00E062F1" w:rsidDel="00A1725E" w:rsidRDefault="00A1725E" w:rsidP="00A1725E">
            <w:pPr>
              <w:pStyle w:val="TAC"/>
              <w:rPr>
                <w:del w:id="39027" w:author="ZTE-Ma Zhifeng" w:date="2021-01-14T10:51:00Z"/>
                <w:rFonts w:eastAsia="Malgun Gothic"/>
                <w:lang w:eastAsia="ko-KR"/>
              </w:rPr>
            </w:pPr>
            <w:del w:id="39028" w:author="ZTE-Ma Zhifeng" w:date="2021-01-14T10:51:00Z">
              <w:r w:rsidRPr="00E062F1" w:rsidDel="00A1725E">
                <w:delText>42</w:delText>
              </w:r>
            </w:del>
          </w:p>
        </w:tc>
        <w:tc>
          <w:tcPr>
            <w:tcW w:w="2872" w:type="dxa"/>
            <w:gridSpan w:val="3"/>
          </w:tcPr>
          <w:p w14:paraId="5F6087B9" w14:textId="197BD1F9" w:rsidR="00A1725E" w:rsidRPr="00E062F1" w:rsidDel="00A1725E" w:rsidRDefault="00A1725E" w:rsidP="00A1725E">
            <w:pPr>
              <w:pStyle w:val="TAC"/>
              <w:rPr>
                <w:del w:id="39029" w:author="ZTE-Ma Zhifeng" w:date="2021-01-14T10:51:00Z"/>
                <w:rFonts w:eastAsia="Malgun Gothic"/>
                <w:lang w:eastAsia="ko-KR"/>
              </w:rPr>
            </w:pPr>
            <w:del w:id="39030" w:author="ZTE-Ma Zhifeng" w:date="2021-01-14T10:51:00Z">
              <w:r w:rsidRPr="00E062F1" w:rsidDel="00A1725E">
                <w:delText>0.5</w:delText>
              </w:r>
            </w:del>
          </w:p>
        </w:tc>
      </w:tr>
      <w:tr w:rsidR="00A1725E" w:rsidRPr="00E062F1" w:rsidDel="00A1725E" w14:paraId="793E2341" w14:textId="07CE4575" w:rsidTr="00D672A6">
        <w:trPr>
          <w:trHeight w:val="187"/>
          <w:jc w:val="center"/>
          <w:del w:id="39031" w:author="ZTE-Ma Zhifeng" w:date="2021-01-14T10:51:00Z"/>
        </w:trPr>
        <w:tc>
          <w:tcPr>
            <w:tcW w:w="2447" w:type="dxa"/>
            <w:tcBorders>
              <w:top w:val="nil"/>
              <w:bottom w:val="single" w:sz="4" w:space="0" w:color="auto"/>
            </w:tcBorders>
            <w:shd w:val="clear" w:color="auto" w:fill="auto"/>
          </w:tcPr>
          <w:p w14:paraId="609F86AC" w14:textId="43BF0D95" w:rsidR="00A1725E" w:rsidRPr="00E062F1" w:rsidDel="00A1725E" w:rsidRDefault="00A1725E" w:rsidP="00A1725E">
            <w:pPr>
              <w:pStyle w:val="TAC"/>
              <w:rPr>
                <w:del w:id="39032" w:author="ZTE-Ma Zhifeng" w:date="2021-01-14T10:51:00Z"/>
              </w:rPr>
            </w:pPr>
          </w:p>
        </w:tc>
        <w:tc>
          <w:tcPr>
            <w:tcW w:w="2693" w:type="dxa"/>
            <w:gridSpan w:val="3"/>
          </w:tcPr>
          <w:p w14:paraId="62FE6579" w14:textId="1FB78FFA" w:rsidR="00A1725E" w:rsidRPr="00E062F1" w:rsidDel="00A1725E" w:rsidRDefault="00A1725E" w:rsidP="00A1725E">
            <w:pPr>
              <w:pStyle w:val="TAC"/>
              <w:rPr>
                <w:del w:id="39033" w:author="ZTE-Ma Zhifeng" w:date="2021-01-14T10:51:00Z"/>
                <w:rFonts w:eastAsia="Malgun Gothic"/>
                <w:lang w:eastAsia="ko-KR"/>
              </w:rPr>
            </w:pPr>
            <w:del w:id="39034" w:author="ZTE-Ma Zhifeng" w:date="2021-01-14T10:51:00Z">
              <w:r w:rsidRPr="00E062F1" w:rsidDel="00A1725E">
                <w:delText>n77</w:delText>
              </w:r>
            </w:del>
          </w:p>
        </w:tc>
        <w:tc>
          <w:tcPr>
            <w:tcW w:w="2872" w:type="dxa"/>
            <w:gridSpan w:val="3"/>
          </w:tcPr>
          <w:p w14:paraId="5487CFDD" w14:textId="0C1474B7" w:rsidR="00A1725E" w:rsidRPr="00E062F1" w:rsidDel="00A1725E" w:rsidRDefault="00A1725E" w:rsidP="00A1725E">
            <w:pPr>
              <w:pStyle w:val="TAC"/>
              <w:rPr>
                <w:del w:id="39035" w:author="ZTE-Ma Zhifeng" w:date="2021-01-14T10:51:00Z"/>
                <w:rFonts w:eastAsia="Malgun Gothic"/>
                <w:lang w:eastAsia="ko-KR"/>
              </w:rPr>
            </w:pPr>
            <w:del w:id="39036" w:author="ZTE-Ma Zhifeng" w:date="2021-01-14T10:51:00Z">
              <w:r w:rsidRPr="00E062F1" w:rsidDel="00A1725E">
                <w:delText>0.5</w:delText>
              </w:r>
            </w:del>
          </w:p>
        </w:tc>
      </w:tr>
      <w:tr w:rsidR="00A1725E" w:rsidRPr="00E062F1" w14:paraId="4ABD852B" w14:textId="77777777" w:rsidTr="00AE7AAA">
        <w:trPr>
          <w:trHeight w:val="187"/>
          <w:jc w:val="center"/>
          <w:ins w:id="39037" w:author="ZTE-Ma Zhifeng" w:date="2021-01-14T08:22:00Z"/>
        </w:trPr>
        <w:tc>
          <w:tcPr>
            <w:tcW w:w="2447" w:type="dxa"/>
            <w:tcBorders>
              <w:top w:val="nil"/>
              <w:bottom w:val="single" w:sz="4" w:space="0" w:color="auto"/>
            </w:tcBorders>
            <w:shd w:val="clear" w:color="auto" w:fill="auto"/>
          </w:tcPr>
          <w:p w14:paraId="0F3E401D" w14:textId="59201C1C" w:rsidR="00A1725E" w:rsidRPr="00E062F1" w:rsidRDefault="00A1725E" w:rsidP="00A1725E">
            <w:pPr>
              <w:pStyle w:val="TAC"/>
              <w:rPr>
                <w:ins w:id="39038" w:author="ZTE-Ma Zhifeng" w:date="2021-01-14T08:22:00Z"/>
              </w:rPr>
            </w:pPr>
            <w:ins w:id="39039" w:author="ZTE-Ma Zhifeng" w:date="2021-01-14T10:51:00Z">
              <w:r w:rsidRPr="00E062F1">
                <w:t>DC_1-3-19-42_n77</w:t>
              </w:r>
            </w:ins>
          </w:p>
        </w:tc>
        <w:tc>
          <w:tcPr>
            <w:tcW w:w="1113" w:type="dxa"/>
            <w:tcBorders>
              <w:bottom w:val="single" w:sz="4" w:space="0" w:color="auto"/>
            </w:tcBorders>
          </w:tcPr>
          <w:p w14:paraId="622E43B1" w14:textId="37F66CE4" w:rsidR="00A1725E" w:rsidRPr="00E062F1" w:rsidRDefault="00A1725E" w:rsidP="00A1725E">
            <w:pPr>
              <w:pStyle w:val="TAC"/>
              <w:rPr>
                <w:ins w:id="39040" w:author="ZTE-Ma Zhifeng" w:date="2021-01-14T08:22:00Z"/>
                <w:lang w:eastAsia="ko-KR"/>
              </w:rPr>
            </w:pPr>
            <w:ins w:id="39041" w:author="ZTE-Ma Zhifeng" w:date="2021-01-14T10:51:00Z">
              <w:r>
                <w:rPr>
                  <w:rFonts w:hint="eastAsia"/>
                  <w:lang w:eastAsia="zh-CN"/>
                </w:rPr>
                <w:t>1</w:t>
              </w:r>
              <w:r>
                <w:rPr>
                  <w:lang w:eastAsia="zh-CN"/>
                </w:rPr>
                <w:t xml:space="preserve"> / 0.2</w:t>
              </w:r>
            </w:ins>
          </w:p>
        </w:tc>
        <w:tc>
          <w:tcPr>
            <w:tcW w:w="1113" w:type="dxa"/>
            <w:tcBorders>
              <w:bottom w:val="single" w:sz="4" w:space="0" w:color="auto"/>
            </w:tcBorders>
          </w:tcPr>
          <w:p w14:paraId="23E7CF1E" w14:textId="51667ECC" w:rsidR="00A1725E" w:rsidRPr="00E062F1" w:rsidRDefault="00A1725E" w:rsidP="00A1725E">
            <w:pPr>
              <w:pStyle w:val="TAC"/>
              <w:rPr>
                <w:ins w:id="39042" w:author="ZTE-Ma Zhifeng" w:date="2021-01-14T08:22:00Z"/>
                <w:lang w:eastAsia="ko-KR"/>
              </w:rPr>
            </w:pPr>
            <w:ins w:id="39043" w:author="ZTE-Ma Zhifeng" w:date="2021-01-14T10:51:00Z">
              <w:r>
                <w:rPr>
                  <w:rFonts w:hint="eastAsia"/>
                  <w:lang w:eastAsia="zh-CN"/>
                </w:rPr>
                <w:t>3</w:t>
              </w:r>
              <w:r>
                <w:rPr>
                  <w:lang w:eastAsia="zh-CN"/>
                </w:rPr>
                <w:t xml:space="preserve"> / 0.2</w:t>
              </w:r>
            </w:ins>
          </w:p>
        </w:tc>
        <w:tc>
          <w:tcPr>
            <w:tcW w:w="1113" w:type="dxa"/>
            <w:gridSpan w:val="2"/>
            <w:tcBorders>
              <w:bottom w:val="single" w:sz="4" w:space="0" w:color="auto"/>
            </w:tcBorders>
          </w:tcPr>
          <w:p w14:paraId="0F01885E" w14:textId="6D588A23" w:rsidR="00A1725E" w:rsidRPr="00E062F1" w:rsidRDefault="00A1725E" w:rsidP="00A1725E">
            <w:pPr>
              <w:pStyle w:val="TAC"/>
              <w:rPr>
                <w:ins w:id="39044" w:author="ZTE-Ma Zhifeng" w:date="2021-01-14T08:22:00Z"/>
                <w:lang w:eastAsia="ko-KR"/>
              </w:rPr>
            </w:pPr>
            <w:ins w:id="39045" w:author="ZTE-Ma Zhifeng" w:date="2021-01-14T10:51:00Z">
              <w:r>
                <w:rPr>
                  <w:lang w:eastAsia="zh-CN"/>
                </w:rPr>
                <w:t>42 / 0.5</w:t>
              </w:r>
            </w:ins>
          </w:p>
        </w:tc>
        <w:tc>
          <w:tcPr>
            <w:tcW w:w="1113" w:type="dxa"/>
            <w:tcBorders>
              <w:bottom w:val="single" w:sz="4" w:space="0" w:color="auto"/>
            </w:tcBorders>
          </w:tcPr>
          <w:p w14:paraId="48D94927" w14:textId="521AC3C2" w:rsidR="00A1725E" w:rsidRPr="00E062F1" w:rsidRDefault="00A1725E" w:rsidP="00A1725E">
            <w:pPr>
              <w:pStyle w:val="TAC"/>
              <w:rPr>
                <w:ins w:id="39046" w:author="ZTE-Ma Zhifeng" w:date="2021-01-14T08:22:00Z"/>
                <w:lang w:eastAsia="ko-KR"/>
              </w:rPr>
            </w:pPr>
            <w:ins w:id="39047" w:author="ZTE-Ma Zhifeng" w:date="2021-01-14T10:51:00Z">
              <w:r>
                <w:rPr>
                  <w:lang w:eastAsia="zh-CN"/>
                </w:rPr>
                <w:t>n77 / 0.5</w:t>
              </w:r>
            </w:ins>
          </w:p>
        </w:tc>
        <w:tc>
          <w:tcPr>
            <w:tcW w:w="1113" w:type="dxa"/>
            <w:tcBorders>
              <w:bottom w:val="single" w:sz="4" w:space="0" w:color="auto"/>
            </w:tcBorders>
          </w:tcPr>
          <w:p w14:paraId="52D83030" w14:textId="77777777" w:rsidR="00A1725E" w:rsidRPr="00E062F1" w:rsidRDefault="00A1725E" w:rsidP="00A1725E">
            <w:pPr>
              <w:pStyle w:val="TAC"/>
              <w:rPr>
                <w:ins w:id="39048" w:author="ZTE-Ma Zhifeng" w:date="2021-01-14T08:22:00Z"/>
                <w:lang w:eastAsia="ko-KR"/>
              </w:rPr>
            </w:pPr>
          </w:p>
        </w:tc>
      </w:tr>
      <w:tr w:rsidR="00A1725E" w:rsidRPr="00E062F1" w:rsidDel="00A1725E" w14:paraId="49BD77F8" w14:textId="4B8A00C9" w:rsidTr="00D672A6">
        <w:trPr>
          <w:trHeight w:val="187"/>
          <w:jc w:val="center"/>
          <w:del w:id="39049" w:author="ZTE-Ma Zhifeng" w:date="2021-01-14T10:52:00Z"/>
        </w:trPr>
        <w:tc>
          <w:tcPr>
            <w:tcW w:w="2447" w:type="dxa"/>
            <w:tcBorders>
              <w:bottom w:val="nil"/>
            </w:tcBorders>
            <w:shd w:val="clear" w:color="auto" w:fill="auto"/>
          </w:tcPr>
          <w:p w14:paraId="5FDB69E0" w14:textId="5AF22EF7" w:rsidR="00A1725E" w:rsidRPr="00E062F1" w:rsidDel="00A1725E" w:rsidRDefault="00A1725E" w:rsidP="00A1725E">
            <w:pPr>
              <w:pStyle w:val="TAC"/>
              <w:rPr>
                <w:del w:id="39050" w:author="ZTE-Ma Zhifeng" w:date="2021-01-14T10:52:00Z"/>
              </w:rPr>
            </w:pPr>
            <w:del w:id="39051" w:author="ZTE-Ma Zhifeng" w:date="2021-01-14T10:52:00Z">
              <w:r w:rsidRPr="00E062F1" w:rsidDel="00A1725E">
                <w:delText>DC_1-3-19-42_n78</w:delText>
              </w:r>
            </w:del>
          </w:p>
        </w:tc>
        <w:tc>
          <w:tcPr>
            <w:tcW w:w="2693" w:type="dxa"/>
            <w:gridSpan w:val="3"/>
          </w:tcPr>
          <w:p w14:paraId="7F799A8D" w14:textId="69217A19" w:rsidR="00A1725E" w:rsidRPr="00E062F1" w:rsidDel="00A1725E" w:rsidRDefault="00A1725E" w:rsidP="00A1725E">
            <w:pPr>
              <w:pStyle w:val="TAC"/>
              <w:rPr>
                <w:del w:id="39052" w:author="ZTE-Ma Zhifeng" w:date="2021-01-14T10:52:00Z"/>
                <w:rFonts w:eastAsia="Malgun Gothic"/>
                <w:lang w:eastAsia="ko-KR"/>
              </w:rPr>
            </w:pPr>
            <w:del w:id="39053" w:author="ZTE-Ma Zhifeng" w:date="2021-01-14T10:52:00Z">
              <w:r w:rsidRPr="00E062F1" w:rsidDel="00A1725E">
                <w:delText>1</w:delText>
              </w:r>
            </w:del>
          </w:p>
        </w:tc>
        <w:tc>
          <w:tcPr>
            <w:tcW w:w="2872" w:type="dxa"/>
            <w:gridSpan w:val="3"/>
          </w:tcPr>
          <w:p w14:paraId="772B0DCD" w14:textId="30EB3CD8" w:rsidR="00A1725E" w:rsidRPr="00E062F1" w:rsidDel="00A1725E" w:rsidRDefault="00A1725E" w:rsidP="00A1725E">
            <w:pPr>
              <w:pStyle w:val="TAC"/>
              <w:rPr>
                <w:del w:id="39054" w:author="ZTE-Ma Zhifeng" w:date="2021-01-14T10:52:00Z"/>
                <w:rFonts w:eastAsia="Malgun Gothic"/>
                <w:lang w:eastAsia="ko-KR"/>
              </w:rPr>
            </w:pPr>
            <w:del w:id="39055" w:author="ZTE-Ma Zhifeng" w:date="2021-01-14T10:52:00Z">
              <w:r w:rsidRPr="00E062F1" w:rsidDel="00A1725E">
                <w:delText>0.2</w:delText>
              </w:r>
            </w:del>
          </w:p>
        </w:tc>
      </w:tr>
      <w:tr w:rsidR="00A1725E" w:rsidRPr="00E062F1" w:rsidDel="00A1725E" w14:paraId="00EDB337" w14:textId="48095CB3" w:rsidTr="00D672A6">
        <w:trPr>
          <w:trHeight w:val="187"/>
          <w:jc w:val="center"/>
          <w:del w:id="39056" w:author="ZTE-Ma Zhifeng" w:date="2021-01-14T10:52:00Z"/>
        </w:trPr>
        <w:tc>
          <w:tcPr>
            <w:tcW w:w="2447" w:type="dxa"/>
            <w:tcBorders>
              <w:top w:val="nil"/>
              <w:bottom w:val="nil"/>
            </w:tcBorders>
            <w:shd w:val="clear" w:color="auto" w:fill="auto"/>
          </w:tcPr>
          <w:p w14:paraId="04B040BC" w14:textId="084D0274" w:rsidR="00A1725E" w:rsidRPr="00E062F1" w:rsidDel="00A1725E" w:rsidRDefault="00A1725E" w:rsidP="00A1725E">
            <w:pPr>
              <w:pStyle w:val="TAC"/>
              <w:rPr>
                <w:del w:id="39057" w:author="ZTE-Ma Zhifeng" w:date="2021-01-14T10:52:00Z"/>
              </w:rPr>
            </w:pPr>
          </w:p>
        </w:tc>
        <w:tc>
          <w:tcPr>
            <w:tcW w:w="2693" w:type="dxa"/>
            <w:gridSpan w:val="3"/>
          </w:tcPr>
          <w:p w14:paraId="78B02564" w14:textId="49574F9D" w:rsidR="00A1725E" w:rsidRPr="00E062F1" w:rsidDel="00A1725E" w:rsidRDefault="00A1725E" w:rsidP="00A1725E">
            <w:pPr>
              <w:pStyle w:val="TAC"/>
              <w:rPr>
                <w:del w:id="39058" w:author="ZTE-Ma Zhifeng" w:date="2021-01-14T10:52:00Z"/>
                <w:rFonts w:eastAsia="Malgun Gothic"/>
                <w:lang w:eastAsia="ko-KR"/>
              </w:rPr>
            </w:pPr>
            <w:del w:id="39059" w:author="ZTE-Ma Zhifeng" w:date="2021-01-14T10:52:00Z">
              <w:r w:rsidRPr="00E062F1" w:rsidDel="00A1725E">
                <w:delText>3</w:delText>
              </w:r>
            </w:del>
          </w:p>
        </w:tc>
        <w:tc>
          <w:tcPr>
            <w:tcW w:w="2872" w:type="dxa"/>
            <w:gridSpan w:val="3"/>
          </w:tcPr>
          <w:p w14:paraId="189756E8" w14:textId="5937AD8A" w:rsidR="00A1725E" w:rsidRPr="00E062F1" w:rsidDel="00A1725E" w:rsidRDefault="00A1725E" w:rsidP="00A1725E">
            <w:pPr>
              <w:pStyle w:val="TAC"/>
              <w:rPr>
                <w:del w:id="39060" w:author="ZTE-Ma Zhifeng" w:date="2021-01-14T10:52:00Z"/>
                <w:rFonts w:eastAsia="Malgun Gothic"/>
                <w:lang w:eastAsia="ko-KR"/>
              </w:rPr>
            </w:pPr>
            <w:del w:id="39061" w:author="ZTE-Ma Zhifeng" w:date="2021-01-14T10:52:00Z">
              <w:r w:rsidRPr="00E062F1" w:rsidDel="00A1725E">
                <w:delText>0.2</w:delText>
              </w:r>
            </w:del>
          </w:p>
        </w:tc>
      </w:tr>
      <w:tr w:rsidR="00A1725E" w:rsidRPr="00E062F1" w:rsidDel="00A1725E" w14:paraId="7021F1BF" w14:textId="278F5185" w:rsidTr="00D672A6">
        <w:trPr>
          <w:trHeight w:val="187"/>
          <w:jc w:val="center"/>
          <w:del w:id="39062" w:author="ZTE-Ma Zhifeng" w:date="2021-01-14T10:52:00Z"/>
        </w:trPr>
        <w:tc>
          <w:tcPr>
            <w:tcW w:w="2447" w:type="dxa"/>
            <w:tcBorders>
              <w:top w:val="nil"/>
              <w:bottom w:val="nil"/>
            </w:tcBorders>
            <w:shd w:val="clear" w:color="auto" w:fill="auto"/>
          </w:tcPr>
          <w:p w14:paraId="3A00E98C" w14:textId="2A362981" w:rsidR="00A1725E" w:rsidRPr="00E062F1" w:rsidDel="00A1725E" w:rsidRDefault="00A1725E" w:rsidP="00A1725E">
            <w:pPr>
              <w:pStyle w:val="TAC"/>
              <w:rPr>
                <w:del w:id="39063" w:author="ZTE-Ma Zhifeng" w:date="2021-01-14T10:52:00Z"/>
              </w:rPr>
            </w:pPr>
          </w:p>
        </w:tc>
        <w:tc>
          <w:tcPr>
            <w:tcW w:w="2693" w:type="dxa"/>
            <w:gridSpan w:val="3"/>
          </w:tcPr>
          <w:p w14:paraId="500C6BE9" w14:textId="6F5BCCE7" w:rsidR="00A1725E" w:rsidRPr="00E062F1" w:rsidDel="00A1725E" w:rsidRDefault="00A1725E" w:rsidP="00A1725E">
            <w:pPr>
              <w:pStyle w:val="TAC"/>
              <w:rPr>
                <w:del w:id="39064" w:author="ZTE-Ma Zhifeng" w:date="2021-01-14T10:52:00Z"/>
                <w:rFonts w:eastAsia="Malgun Gothic"/>
                <w:lang w:eastAsia="ko-KR"/>
              </w:rPr>
            </w:pPr>
            <w:del w:id="39065" w:author="ZTE-Ma Zhifeng" w:date="2021-01-14T10:52:00Z">
              <w:r w:rsidRPr="00E062F1" w:rsidDel="00A1725E">
                <w:delText>42</w:delText>
              </w:r>
            </w:del>
          </w:p>
        </w:tc>
        <w:tc>
          <w:tcPr>
            <w:tcW w:w="2872" w:type="dxa"/>
            <w:gridSpan w:val="3"/>
          </w:tcPr>
          <w:p w14:paraId="0794BCF7" w14:textId="74BD91CD" w:rsidR="00A1725E" w:rsidRPr="00E062F1" w:rsidDel="00A1725E" w:rsidRDefault="00A1725E" w:rsidP="00A1725E">
            <w:pPr>
              <w:pStyle w:val="TAC"/>
              <w:rPr>
                <w:del w:id="39066" w:author="ZTE-Ma Zhifeng" w:date="2021-01-14T10:52:00Z"/>
                <w:rFonts w:eastAsia="Malgun Gothic"/>
                <w:lang w:eastAsia="ko-KR"/>
              </w:rPr>
            </w:pPr>
            <w:del w:id="39067" w:author="ZTE-Ma Zhifeng" w:date="2021-01-14T10:52:00Z">
              <w:r w:rsidRPr="00E062F1" w:rsidDel="00A1725E">
                <w:delText>0.5</w:delText>
              </w:r>
            </w:del>
          </w:p>
        </w:tc>
      </w:tr>
      <w:tr w:rsidR="00A1725E" w:rsidRPr="00E062F1" w:rsidDel="00A1725E" w14:paraId="3A65A4E2" w14:textId="7650227A" w:rsidTr="00D672A6">
        <w:trPr>
          <w:trHeight w:val="187"/>
          <w:jc w:val="center"/>
          <w:del w:id="39068" w:author="ZTE-Ma Zhifeng" w:date="2021-01-14T10:52:00Z"/>
        </w:trPr>
        <w:tc>
          <w:tcPr>
            <w:tcW w:w="2447" w:type="dxa"/>
            <w:tcBorders>
              <w:top w:val="nil"/>
              <w:bottom w:val="single" w:sz="4" w:space="0" w:color="auto"/>
            </w:tcBorders>
            <w:shd w:val="clear" w:color="auto" w:fill="auto"/>
          </w:tcPr>
          <w:p w14:paraId="6144180F" w14:textId="40373275" w:rsidR="00A1725E" w:rsidRPr="00E062F1" w:rsidDel="00A1725E" w:rsidRDefault="00A1725E" w:rsidP="00A1725E">
            <w:pPr>
              <w:pStyle w:val="TAC"/>
              <w:rPr>
                <w:del w:id="39069" w:author="ZTE-Ma Zhifeng" w:date="2021-01-14T10:52:00Z"/>
              </w:rPr>
            </w:pPr>
          </w:p>
        </w:tc>
        <w:tc>
          <w:tcPr>
            <w:tcW w:w="2693" w:type="dxa"/>
            <w:gridSpan w:val="3"/>
          </w:tcPr>
          <w:p w14:paraId="0C5BD20A" w14:textId="725CED37" w:rsidR="00A1725E" w:rsidRPr="00E062F1" w:rsidDel="00A1725E" w:rsidRDefault="00A1725E" w:rsidP="00A1725E">
            <w:pPr>
              <w:pStyle w:val="TAC"/>
              <w:rPr>
                <w:del w:id="39070" w:author="ZTE-Ma Zhifeng" w:date="2021-01-14T10:52:00Z"/>
                <w:rFonts w:eastAsia="Malgun Gothic"/>
                <w:lang w:eastAsia="ko-KR"/>
              </w:rPr>
            </w:pPr>
            <w:del w:id="39071" w:author="ZTE-Ma Zhifeng" w:date="2021-01-14T10:52:00Z">
              <w:r w:rsidRPr="00E062F1" w:rsidDel="00A1725E">
                <w:delText>n78</w:delText>
              </w:r>
            </w:del>
          </w:p>
        </w:tc>
        <w:tc>
          <w:tcPr>
            <w:tcW w:w="2872" w:type="dxa"/>
            <w:gridSpan w:val="3"/>
          </w:tcPr>
          <w:p w14:paraId="39959443" w14:textId="4E2B8312" w:rsidR="00A1725E" w:rsidRPr="00E062F1" w:rsidDel="00A1725E" w:rsidRDefault="00A1725E" w:rsidP="00A1725E">
            <w:pPr>
              <w:pStyle w:val="TAC"/>
              <w:rPr>
                <w:del w:id="39072" w:author="ZTE-Ma Zhifeng" w:date="2021-01-14T10:52:00Z"/>
                <w:rFonts w:eastAsia="Malgun Gothic"/>
                <w:lang w:eastAsia="ko-KR"/>
              </w:rPr>
            </w:pPr>
            <w:del w:id="39073" w:author="ZTE-Ma Zhifeng" w:date="2021-01-14T10:52:00Z">
              <w:r w:rsidRPr="00E062F1" w:rsidDel="00A1725E">
                <w:delText>0.5</w:delText>
              </w:r>
            </w:del>
          </w:p>
        </w:tc>
      </w:tr>
      <w:tr w:rsidR="00A1725E" w:rsidRPr="00E062F1" w14:paraId="1961D270" w14:textId="77777777" w:rsidTr="00AE7AAA">
        <w:trPr>
          <w:trHeight w:val="187"/>
          <w:jc w:val="center"/>
          <w:ins w:id="39074" w:author="ZTE-Ma Zhifeng" w:date="2021-01-14T08:22:00Z"/>
        </w:trPr>
        <w:tc>
          <w:tcPr>
            <w:tcW w:w="2447" w:type="dxa"/>
            <w:tcBorders>
              <w:top w:val="nil"/>
              <w:bottom w:val="single" w:sz="4" w:space="0" w:color="auto"/>
            </w:tcBorders>
            <w:shd w:val="clear" w:color="auto" w:fill="auto"/>
          </w:tcPr>
          <w:p w14:paraId="63AA9364" w14:textId="3B8C64EB" w:rsidR="00A1725E" w:rsidRPr="00E062F1" w:rsidRDefault="00A1725E" w:rsidP="00A1725E">
            <w:pPr>
              <w:pStyle w:val="TAC"/>
              <w:rPr>
                <w:ins w:id="39075" w:author="ZTE-Ma Zhifeng" w:date="2021-01-14T08:22:00Z"/>
              </w:rPr>
            </w:pPr>
            <w:ins w:id="39076" w:author="ZTE-Ma Zhifeng" w:date="2021-01-14T10:51:00Z">
              <w:r w:rsidRPr="00E062F1">
                <w:t>DC_1-3-19-42_n78</w:t>
              </w:r>
            </w:ins>
          </w:p>
        </w:tc>
        <w:tc>
          <w:tcPr>
            <w:tcW w:w="1113" w:type="dxa"/>
            <w:tcBorders>
              <w:bottom w:val="single" w:sz="4" w:space="0" w:color="auto"/>
            </w:tcBorders>
          </w:tcPr>
          <w:p w14:paraId="21E55C31" w14:textId="0FC7761F" w:rsidR="00A1725E" w:rsidRPr="00E062F1" w:rsidRDefault="00A1725E" w:rsidP="00A1725E">
            <w:pPr>
              <w:pStyle w:val="TAC"/>
              <w:rPr>
                <w:ins w:id="39077" w:author="ZTE-Ma Zhifeng" w:date="2021-01-14T08:22:00Z"/>
                <w:lang w:eastAsia="ko-KR"/>
              </w:rPr>
            </w:pPr>
            <w:ins w:id="39078" w:author="ZTE-Ma Zhifeng" w:date="2021-01-14T10:52:00Z">
              <w:r>
                <w:rPr>
                  <w:rFonts w:hint="eastAsia"/>
                  <w:lang w:eastAsia="zh-CN"/>
                </w:rPr>
                <w:t>1</w:t>
              </w:r>
              <w:r>
                <w:rPr>
                  <w:lang w:eastAsia="zh-CN"/>
                </w:rPr>
                <w:t xml:space="preserve"> / 0.2</w:t>
              </w:r>
            </w:ins>
          </w:p>
        </w:tc>
        <w:tc>
          <w:tcPr>
            <w:tcW w:w="1113" w:type="dxa"/>
            <w:tcBorders>
              <w:bottom w:val="single" w:sz="4" w:space="0" w:color="auto"/>
            </w:tcBorders>
          </w:tcPr>
          <w:p w14:paraId="770E76C0" w14:textId="720B4BCA" w:rsidR="00A1725E" w:rsidRPr="00E062F1" w:rsidRDefault="00A1725E" w:rsidP="00A1725E">
            <w:pPr>
              <w:pStyle w:val="TAC"/>
              <w:rPr>
                <w:ins w:id="39079" w:author="ZTE-Ma Zhifeng" w:date="2021-01-14T08:22:00Z"/>
                <w:lang w:eastAsia="ko-KR"/>
              </w:rPr>
            </w:pPr>
            <w:ins w:id="39080" w:author="ZTE-Ma Zhifeng" w:date="2021-01-14T10:52:00Z">
              <w:r>
                <w:rPr>
                  <w:rFonts w:hint="eastAsia"/>
                  <w:lang w:eastAsia="zh-CN"/>
                </w:rPr>
                <w:t>3</w:t>
              </w:r>
              <w:r>
                <w:rPr>
                  <w:lang w:eastAsia="zh-CN"/>
                </w:rPr>
                <w:t xml:space="preserve"> / 0.2</w:t>
              </w:r>
            </w:ins>
          </w:p>
        </w:tc>
        <w:tc>
          <w:tcPr>
            <w:tcW w:w="1113" w:type="dxa"/>
            <w:gridSpan w:val="2"/>
            <w:tcBorders>
              <w:bottom w:val="single" w:sz="4" w:space="0" w:color="auto"/>
            </w:tcBorders>
          </w:tcPr>
          <w:p w14:paraId="00EE9160" w14:textId="36677DFE" w:rsidR="00A1725E" w:rsidRPr="00E062F1" w:rsidRDefault="00A1725E" w:rsidP="00A1725E">
            <w:pPr>
              <w:pStyle w:val="TAC"/>
              <w:rPr>
                <w:ins w:id="39081" w:author="ZTE-Ma Zhifeng" w:date="2021-01-14T08:22:00Z"/>
                <w:lang w:eastAsia="ko-KR"/>
              </w:rPr>
            </w:pPr>
            <w:ins w:id="39082" w:author="ZTE-Ma Zhifeng" w:date="2021-01-14T10:52:00Z">
              <w:r>
                <w:rPr>
                  <w:lang w:eastAsia="zh-CN"/>
                </w:rPr>
                <w:t>42 / 0.5</w:t>
              </w:r>
            </w:ins>
          </w:p>
        </w:tc>
        <w:tc>
          <w:tcPr>
            <w:tcW w:w="1113" w:type="dxa"/>
            <w:tcBorders>
              <w:bottom w:val="single" w:sz="4" w:space="0" w:color="auto"/>
            </w:tcBorders>
          </w:tcPr>
          <w:p w14:paraId="5B4BB975" w14:textId="6174DA93" w:rsidR="00A1725E" w:rsidRPr="00E062F1" w:rsidRDefault="00A1725E" w:rsidP="00A1725E">
            <w:pPr>
              <w:pStyle w:val="TAC"/>
              <w:rPr>
                <w:ins w:id="39083" w:author="ZTE-Ma Zhifeng" w:date="2021-01-14T08:22:00Z"/>
                <w:lang w:eastAsia="ko-KR"/>
              </w:rPr>
            </w:pPr>
            <w:ins w:id="39084" w:author="ZTE-Ma Zhifeng" w:date="2021-01-14T10:52:00Z">
              <w:r>
                <w:rPr>
                  <w:lang w:eastAsia="zh-CN"/>
                </w:rPr>
                <w:t>n78 / 0.5</w:t>
              </w:r>
            </w:ins>
          </w:p>
        </w:tc>
        <w:tc>
          <w:tcPr>
            <w:tcW w:w="1113" w:type="dxa"/>
            <w:tcBorders>
              <w:bottom w:val="single" w:sz="4" w:space="0" w:color="auto"/>
            </w:tcBorders>
          </w:tcPr>
          <w:p w14:paraId="0316B672" w14:textId="77777777" w:rsidR="00A1725E" w:rsidRPr="00E062F1" w:rsidRDefault="00A1725E" w:rsidP="00A1725E">
            <w:pPr>
              <w:pStyle w:val="TAC"/>
              <w:rPr>
                <w:ins w:id="39085" w:author="ZTE-Ma Zhifeng" w:date="2021-01-14T08:22:00Z"/>
                <w:lang w:eastAsia="ko-KR"/>
              </w:rPr>
            </w:pPr>
          </w:p>
        </w:tc>
      </w:tr>
      <w:tr w:rsidR="00A1725E" w:rsidRPr="00E062F1" w:rsidDel="00A1725E" w14:paraId="7D181A03" w14:textId="79A97ED9" w:rsidTr="00D672A6">
        <w:trPr>
          <w:trHeight w:val="187"/>
          <w:jc w:val="center"/>
          <w:del w:id="39086" w:author="ZTE-Ma Zhifeng" w:date="2021-01-14T10:52:00Z"/>
        </w:trPr>
        <w:tc>
          <w:tcPr>
            <w:tcW w:w="2447" w:type="dxa"/>
            <w:tcBorders>
              <w:bottom w:val="nil"/>
            </w:tcBorders>
            <w:shd w:val="clear" w:color="auto" w:fill="auto"/>
          </w:tcPr>
          <w:p w14:paraId="68734412" w14:textId="606FC9B7" w:rsidR="00A1725E" w:rsidRPr="00E062F1" w:rsidDel="00A1725E" w:rsidRDefault="00A1725E" w:rsidP="00A1725E">
            <w:pPr>
              <w:pStyle w:val="TAC"/>
              <w:rPr>
                <w:del w:id="39087" w:author="ZTE-Ma Zhifeng" w:date="2021-01-14T10:52:00Z"/>
              </w:rPr>
            </w:pPr>
            <w:del w:id="39088" w:author="ZTE-Ma Zhifeng" w:date="2021-01-14T10:52:00Z">
              <w:r w:rsidRPr="00E062F1" w:rsidDel="00A1725E">
                <w:delText>DC_1-3-19-42_n79</w:delText>
              </w:r>
            </w:del>
          </w:p>
        </w:tc>
        <w:tc>
          <w:tcPr>
            <w:tcW w:w="2693" w:type="dxa"/>
            <w:gridSpan w:val="3"/>
          </w:tcPr>
          <w:p w14:paraId="29075BCE" w14:textId="2D560BC7" w:rsidR="00A1725E" w:rsidRPr="00E062F1" w:rsidDel="00A1725E" w:rsidRDefault="00A1725E" w:rsidP="00A1725E">
            <w:pPr>
              <w:pStyle w:val="TAC"/>
              <w:rPr>
                <w:del w:id="39089" w:author="ZTE-Ma Zhifeng" w:date="2021-01-14T10:52:00Z"/>
                <w:rFonts w:eastAsia="Malgun Gothic"/>
                <w:lang w:eastAsia="ko-KR"/>
              </w:rPr>
            </w:pPr>
            <w:del w:id="39090" w:author="ZTE-Ma Zhifeng" w:date="2021-01-14T10:52:00Z">
              <w:r w:rsidRPr="00E062F1" w:rsidDel="00A1725E">
                <w:delText>1</w:delText>
              </w:r>
            </w:del>
          </w:p>
        </w:tc>
        <w:tc>
          <w:tcPr>
            <w:tcW w:w="2872" w:type="dxa"/>
            <w:gridSpan w:val="3"/>
          </w:tcPr>
          <w:p w14:paraId="1A59AB94" w14:textId="1E3BDD67" w:rsidR="00A1725E" w:rsidRPr="00E062F1" w:rsidDel="00A1725E" w:rsidRDefault="00A1725E" w:rsidP="00A1725E">
            <w:pPr>
              <w:pStyle w:val="TAC"/>
              <w:rPr>
                <w:del w:id="39091" w:author="ZTE-Ma Zhifeng" w:date="2021-01-14T10:52:00Z"/>
                <w:rFonts w:eastAsia="Malgun Gothic"/>
                <w:lang w:eastAsia="ko-KR"/>
              </w:rPr>
            </w:pPr>
            <w:del w:id="39092" w:author="ZTE-Ma Zhifeng" w:date="2021-01-14T10:52:00Z">
              <w:r w:rsidRPr="00E062F1" w:rsidDel="00A1725E">
                <w:delText>0.2</w:delText>
              </w:r>
            </w:del>
          </w:p>
        </w:tc>
      </w:tr>
      <w:tr w:rsidR="00A1725E" w:rsidRPr="00E062F1" w:rsidDel="00A1725E" w14:paraId="2473AE08" w14:textId="6C767000" w:rsidTr="00D672A6">
        <w:trPr>
          <w:trHeight w:val="187"/>
          <w:jc w:val="center"/>
          <w:del w:id="39093" w:author="ZTE-Ma Zhifeng" w:date="2021-01-14T10:52:00Z"/>
        </w:trPr>
        <w:tc>
          <w:tcPr>
            <w:tcW w:w="2447" w:type="dxa"/>
            <w:tcBorders>
              <w:top w:val="nil"/>
              <w:bottom w:val="nil"/>
            </w:tcBorders>
            <w:shd w:val="clear" w:color="auto" w:fill="auto"/>
          </w:tcPr>
          <w:p w14:paraId="20AAEFB6" w14:textId="76744124" w:rsidR="00A1725E" w:rsidRPr="00E062F1" w:rsidDel="00A1725E" w:rsidRDefault="00A1725E" w:rsidP="00A1725E">
            <w:pPr>
              <w:pStyle w:val="TAC"/>
              <w:rPr>
                <w:del w:id="39094" w:author="ZTE-Ma Zhifeng" w:date="2021-01-14T10:52:00Z"/>
              </w:rPr>
            </w:pPr>
          </w:p>
        </w:tc>
        <w:tc>
          <w:tcPr>
            <w:tcW w:w="2693" w:type="dxa"/>
            <w:gridSpan w:val="3"/>
          </w:tcPr>
          <w:p w14:paraId="58BACE17" w14:textId="7EF46251" w:rsidR="00A1725E" w:rsidRPr="00E062F1" w:rsidDel="00A1725E" w:rsidRDefault="00A1725E" w:rsidP="00A1725E">
            <w:pPr>
              <w:pStyle w:val="TAC"/>
              <w:rPr>
                <w:del w:id="39095" w:author="ZTE-Ma Zhifeng" w:date="2021-01-14T10:52:00Z"/>
                <w:rFonts w:eastAsia="Malgun Gothic"/>
                <w:lang w:eastAsia="ko-KR"/>
              </w:rPr>
            </w:pPr>
            <w:del w:id="39096" w:author="ZTE-Ma Zhifeng" w:date="2021-01-14T10:52:00Z">
              <w:r w:rsidRPr="00E062F1" w:rsidDel="00A1725E">
                <w:delText>3</w:delText>
              </w:r>
            </w:del>
          </w:p>
        </w:tc>
        <w:tc>
          <w:tcPr>
            <w:tcW w:w="2872" w:type="dxa"/>
            <w:gridSpan w:val="3"/>
          </w:tcPr>
          <w:p w14:paraId="1181324F" w14:textId="63B9DD94" w:rsidR="00A1725E" w:rsidRPr="00E062F1" w:rsidDel="00A1725E" w:rsidRDefault="00A1725E" w:rsidP="00A1725E">
            <w:pPr>
              <w:pStyle w:val="TAC"/>
              <w:rPr>
                <w:del w:id="39097" w:author="ZTE-Ma Zhifeng" w:date="2021-01-14T10:52:00Z"/>
                <w:rFonts w:eastAsia="Malgun Gothic"/>
                <w:lang w:eastAsia="ko-KR"/>
              </w:rPr>
            </w:pPr>
            <w:del w:id="39098" w:author="ZTE-Ma Zhifeng" w:date="2021-01-14T10:52:00Z">
              <w:r w:rsidRPr="00E062F1" w:rsidDel="00A1725E">
                <w:delText>0.2</w:delText>
              </w:r>
            </w:del>
          </w:p>
        </w:tc>
      </w:tr>
      <w:tr w:rsidR="00A1725E" w:rsidRPr="00E062F1" w:rsidDel="00A1725E" w14:paraId="24E3862E" w14:textId="122E7BD3" w:rsidTr="00D672A6">
        <w:trPr>
          <w:trHeight w:val="187"/>
          <w:jc w:val="center"/>
          <w:del w:id="39099" w:author="ZTE-Ma Zhifeng" w:date="2021-01-14T10:52:00Z"/>
        </w:trPr>
        <w:tc>
          <w:tcPr>
            <w:tcW w:w="2447" w:type="dxa"/>
            <w:tcBorders>
              <w:top w:val="nil"/>
              <w:bottom w:val="single" w:sz="4" w:space="0" w:color="auto"/>
            </w:tcBorders>
            <w:shd w:val="clear" w:color="auto" w:fill="auto"/>
          </w:tcPr>
          <w:p w14:paraId="04E83EA1" w14:textId="16B39143" w:rsidR="00A1725E" w:rsidRPr="00E062F1" w:rsidDel="00A1725E" w:rsidRDefault="00A1725E" w:rsidP="00A1725E">
            <w:pPr>
              <w:pStyle w:val="TAC"/>
              <w:rPr>
                <w:del w:id="39100" w:author="ZTE-Ma Zhifeng" w:date="2021-01-14T10:52:00Z"/>
              </w:rPr>
            </w:pPr>
          </w:p>
        </w:tc>
        <w:tc>
          <w:tcPr>
            <w:tcW w:w="2693" w:type="dxa"/>
            <w:gridSpan w:val="3"/>
          </w:tcPr>
          <w:p w14:paraId="5CB7522C" w14:textId="65393499" w:rsidR="00A1725E" w:rsidRPr="00E062F1" w:rsidDel="00A1725E" w:rsidRDefault="00A1725E" w:rsidP="00A1725E">
            <w:pPr>
              <w:pStyle w:val="TAC"/>
              <w:rPr>
                <w:del w:id="39101" w:author="ZTE-Ma Zhifeng" w:date="2021-01-14T10:52:00Z"/>
                <w:rFonts w:eastAsia="Malgun Gothic"/>
                <w:lang w:eastAsia="ko-KR"/>
              </w:rPr>
            </w:pPr>
            <w:del w:id="39102" w:author="ZTE-Ma Zhifeng" w:date="2021-01-14T10:52:00Z">
              <w:r w:rsidRPr="00E062F1" w:rsidDel="00A1725E">
                <w:delText>42</w:delText>
              </w:r>
            </w:del>
          </w:p>
        </w:tc>
        <w:tc>
          <w:tcPr>
            <w:tcW w:w="2872" w:type="dxa"/>
            <w:gridSpan w:val="3"/>
          </w:tcPr>
          <w:p w14:paraId="7FD837D9" w14:textId="4A89592A" w:rsidR="00A1725E" w:rsidRPr="00E062F1" w:rsidDel="00A1725E" w:rsidRDefault="00A1725E" w:rsidP="00A1725E">
            <w:pPr>
              <w:pStyle w:val="TAC"/>
              <w:rPr>
                <w:del w:id="39103" w:author="ZTE-Ma Zhifeng" w:date="2021-01-14T10:52:00Z"/>
                <w:rFonts w:eastAsia="Malgun Gothic"/>
                <w:lang w:eastAsia="ko-KR"/>
              </w:rPr>
            </w:pPr>
            <w:del w:id="39104" w:author="ZTE-Ma Zhifeng" w:date="2021-01-14T10:52:00Z">
              <w:r w:rsidRPr="00E062F1" w:rsidDel="00A1725E">
                <w:delText>0.5</w:delText>
              </w:r>
            </w:del>
          </w:p>
        </w:tc>
      </w:tr>
      <w:tr w:rsidR="00A1725E" w:rsidRPr="00E062F1" w14:paraId="62234E61" w14:textId="77777777" w:rsidTr="00AE7AAA">
        <w:trPr>
          <w:trHeight w:val="187"/>
          <w:jc w:val="center"/>
          <w:ins w:id="39105" w:author="ZTE-Ma Zhifeng" w:date="2021-01-14T08:22:00Z"/>
        </w:trPr>
        <w:tc>
          <w:tcPr>
            <w:tcW w:w="2447" w:type="dxa"/>
            <w:tcBorders>
              <w:top w:val="nil"/>
              <w:bottom w:val="single" w:sz="4" w:space="0" w:color="auto"/>
            </w:tcBorders>
            <w:shd w:val="clear" w:color="auto" w:fill="auto"/>
          </w:tcPr>
          <w:p w14:paraId="58D2CDCF" w14:textId="4E9DC250" w:rsidR="00A1725E" w:rsidRPr="00E062F1" w:rsidRDefault="00A1725E" w:rsidP="00A1725E">
            <w:pPr>
              <w:pStyle w:val="TAC"/>
              <w:rPr>
                <w:ins w:id="39106" w:author="ZTE-Ma Zhifeng" w:date="2021-01-14T08:22:00Z"/>
              </w:rPr>
            </w:pPr>
            <w:ins w:id="39107" w:author="ZTE-Ma Zhifeng" w:date="2021-01-14T10:52:00Z">
              <w:r w:rsidRPr="00E062F1">
                <w:t>DC_1-3-19-42_n79</w:t>
              </w:r>
            </w:ins>
          </w:p>
        </w:tc>
        <w:tc>
          <w:tcPr>
            <w:tcW w:w="1113" w:type="dxa"/>
            <w:tcBorders>
              <w:bottom w:val="single" w:sz="4" w:space="0" w:color="auto"/>
            </w:tcBorders>
          </w:tcPr>
          <w:p w14:paraId="2A2E54BE" w14:textId="3D2386BF" w:rsidR="00A1725E" w:rsidRPr="00E062F1" w:rsidRDefault="00A1725E" w:rsidP="00A1725E">
            <w:pPr>
              <w:pStyle w:val="TAC"/>
              <w:rPr>
                <w:ins w:id="39108" w:author="ZTE-Ma Zhifeng" w:date="2021-01-14T08:22:00Z"/>
                <w:lang w:eastAsia="ko-KR"/>
              </w:rPr>
            </w:pPr>
            <w:ins w:id="39109" w:author="ZTE-Ma Zhifeng" w:date="2021-01-14T10:52:00Z">
              <w:r>
                <w:rPr>
                  <w:rFonts w:hint="eastAsia"/>
                  <w:lang w:eastAsia="zh-CN"/>
                </w:rPr>
                <w:t>1</w:t>
              </w:r>
              <w:r>
                <w:rPr>
                  <w:lang w:eastAsia="zh-CN"/>
                </w:rPr>
                <w:t xml:space="preserve"> / 0.2</w:t>
              </w:r>
            </w:ins>
          </w:p>
        </w:tc>
        <w:tc>
          <w:tcPr>
            <w:tcW w:w="1113" w:type="dxa"/>
            <w:tcBorders>
              <w:bottom w:val="single" w:sz="4" w:space="0" w:color="auto"/>
            </w:tcBorders>
          </w:tcPr>
          <w:p w14:paraId="4E75CEFF" w14:textId="16F517F1" w:rsidR="00A1725E" w:rsidRPr="00E062F1" w:rsidRDefault="00A1725E" w:rsidP="00A1725E">
            <w:pPr>
              <w:pStyle w:val="TAC"/>
              <w:rPr>
                <w:ins w:id="39110" w:author="ZTE-Ma Zhifeng" w:date="2021-01-14T08:22:00Z"/>
                <w:lang w:eastAsia="ko-KR"/>
              </w:rPr>
            </w:pPr>
            <w:ins w:id="39111" w:author="ZTE-Ma Zhifeng" w:date="2021-01-14T10:52:00Z">
              <w:r>
                <w:rPr>
                  <w:rFonts w:hint="eastAsia"/>
                  <w:lang w:eastAsia="zh-CN"/>
                </w:rPr>
                <w:t>3</w:t>
              </w:r>
              <w:r>
                <w:rPr>
                  <w:lang w:eastAsia="zh-CN"/>
                </w:rPr>
                <w:t xml:space="preserve"> / 0.2</w:t>
              </w:r>
            </w:ins>
          </w:p>
        </w:tc>
        <w:tc>
          <w:tcPr>
            <w:tcW w:w="1113" w:type="dxa"/>
            <w:gridSpan w:val="2"/>
            <w:tcBorders>
              <w:bottom w:val="single" w:sz="4" w:space="0" w:color="auto"/>
            </w:tcBorders>
          </w:tcPr>
          <w:p w14:paraId="1892DB8A" w14:textId="53A44820" w:rsidR="00A1725E" w:rsidRPr="00E062F1" w:rsidRDefault="00A1725E" w:rsidP="00A1725E">
            <w:pPr>
              <w:pStyle w:val="TAC"/>
              <w:rPr>
                <w:ins w:id="39112" w:author="ZTE-Ma Zhifeng" w:date="2021-01-14T08:22:00Z"/>
                <w:lang w:eastAsia="ko-KR"/>
              </w:rPr>
            </w:pPr>
            <w:ins w:id="39113" w:author="ZTE-Ma Zhifeng" w:date="2021-01-14T10:52:00Z">
              <w:r>
                <w:rPr>
                  <w:lang w:eastAsia="zh-CN"/>
                </w:rPr>
                <w:t>42 / 0.5</w:t>
              </w:r>
            </w:ins>
          </w:p>
        </w:tc>
        <w:tc>
          <w:tcPr>
            <w:tcW w:w="1113" w:type="dxa"/>
            <w:tcBorders>
              <w:bottom w:val="single" w:sz="4" w:space="0" w:color="auto"/>
            </w:tcBorders>
          </w:tcPr>
          <w:p w14:paraId="54FCFADF" w14:textId="77777777" w:rsidR="00A1725E" w:rsidRPr="00E062F1" w:rsidRDefault="00A1725E" w:rsidP="00A1725E">
            <w:pPr>
              <w:pStyle w:val="TAC"/>
              <w:rPr>
                <w:ins w:id="39114" w:author="ZTE-Ma Zhifeng" w:date="2021-01-14T08:22:00Z"/>
                <w:lang w:eastAsia="ko-KR"/>
              </w:rPr>
            </w:pPr>
          </w:p>
        </w:tc>
        <w:tc>
          <w:tcPr>
            <w:tcW w:w="1113" w:type="dxa"/>
            <w:tcBorders>
              <w:bottom w:val="single" w:sz="4" w:space="0" w:color="auto"/>
            </w:tcBorders>
          </w:tcPr>
          <w:p w14:paraId="083130A1" w14:textId="77777777" w:rsidR="00A1725E" w:rsidRPr="00E062F1" w:rsidRDefault="00A1725E" w:rsidP="00A1725E">
            <w:pPr>
              <w:pStyle w:val="TAC"/>
              <w:rPr>
                <w:ins w:id="39115" w:author="ZTE-Ma Zhifeng" w:date="2021-01-14T08:22:00Z"/>
                <w:lang w:eastAsia="ko-KR"/>
              </w:rPr>
            </w:pPr>
          </w:p>
        </w:tc>
      </w:tr>
      <w:tr w:rsidR="00A1725E" w:rsidRPr="00E062F1" w:rsidDel="00DE492B" w14:paraId="1C805F09" w14:textId="450EBD99" w:rsidTr="00D672A6">
        <w:trPr>
          <w:trHeight w:val="187"/>
          <w:jc w:val="center"/>
          <w:del w:id="39116" w:author="ZTE-Ma Zhifeng" w:date="2021-01-14T10:53:00Z"/>
        </w:trPr>
        <w:tc>
          <w:tcPr>
            <w:tcW w:w="2447" w:type="dxa"/>
            <w:tcBorders>
              <w:bottom w:val="nil"/>
            </w:tcBorders>
            <w:shd w:val="clear" w:color="auto" w:fill="auto"/>
          </w:tcPr>
          <w:p w14:paraId="479F6069" w14:textId="73362CA3" w:rsidR="00A1725E" w:rsidRPr="00E062F1" w:rsidDel="00DE492B" w:rsidRDefault="00A1725E" w:rsidP="00A1725E">
            <w:pPr>
              <w:pStyle w:val="TAC"/>
              <w:rPr>
                <w:del w:id="39117" w:author="ZTE-Ma Zhifeng" w:date="2021-01-14T10:53:00Z"/>
                <w:rFonts w:eastAsia="MS Mincho" w:cs="Arial"/>
                <w:kern w:val="2"/>
                <w:szCs w:val="22"/>
                <w:lang w:eastAsia="zh-CN"/>
              </w:rPr>
            </w:pPr>
            <w:del w:id="39118" w:author="ZTE-Ma Zhifeng" w:date="2021-01-14T10:53:00Z">
              <w:r w:rsidRPr="00E062F1" w:rsidDel="00DE492B">
                <w:rPr>
                  <w:rFonts w:eastAsia="MS Mincho" w:cs="Arial"/>
                  <w:kern w:val="2"/>
                  <w:szCs w:val="22"/>
                  <w:lang w:eastAsia="zh-CN"/>
                </w:rPr>
                <w:delText>DC_1-3-20-38_n78</w:delText>
              </w:r>
            </w:del>
          </w:p>
          <w:p w14:paraId="484283D8" w14:textId="4F12F22B" w:rsidR="00A1725E" w:rsidRPr="00E062F1" w:rsidDel="00DE492B" w:rsidRDefault="00A1725E" w:rsidP="00A1725E">
            <w:pPr>
              <w:pStyle w:val="TAC"/>
              <w:rPr>
                <w:del w:id="39119" w:author="ZTE-Ma Zhifeng" w:date="2021-01-14T10:53:00Z"/>
              </w:rPr>
            </w:pPr>
            <w:del w:id="39120" w:author="ZTE-Ma Zhifeng" w:date="2021-01-14T10:53:00Z">
              <w:r w:rsidRPr="00E062F1" w:rsidDel="00DE492B">
                <w:rPr>
                  <w:rFonts w:eastAsia="MS Mincho" w:cs="Arial"/>
                  <w:kern w:val="2"/>
                  <w:szCs w:val="22"/>
                  <w:lang w:eastAsia="zh-CN"/>
                </w:rPr>
                <w:delText>DC_1-3-20_n38-n78</w:delText>
              </w:r>
            </w:del>
          </w:p>
        </w:tc>
        <w:tc>
          <w:tcPr>
            <w:tcW w:w="2693" w:type="dxa"/>
            <w:gridSpan w:val="3"/>
          </w:tcPr>
          <w:p w14:paraId="3AC8DE4B" w14:textId="6EC9F00D" w:rsidR="00A1725E" w:rsidRPr="00E062F1" w:rsidDel="00DE492B" w:rsidRDefault="00A1725E" w:rsidP="00A1725E">
            <w:pPr>
              <w:pStyle w:val="TAC"/>
              <w:rPr>
                <w:del w:id="39121" w:author="ZTE-Ma Zhifeng" w:date="2021-01-14T10:53:00Z"/>
              </w:rPr>
            </w:pPr>
            <w:del w:id="39122" w:author="ZTE-Ma Zhifeng" w:date="2021-01-14T10:53:00Z">
              <w:r w:rsidRPr="00E062F1" w:rsidDel="00DE492B">
                <w:rPr>
                  <w:rFonts w:eastAsia="MS Mincho" w:cs="Arial"/>
                  <w:kern w:val="2"/>
                  <w:lang w:eastAsia="zh-CN"/>
                </w:rPr>
                <w:delText>3</w:delText>
              </w:r>
            </w:del>
          </w:p>
        </w:tc>
        <w:tc>
          <w:tcPr>
            <w:tcW w:w="2872" w:type="dxa"/>
            <w:gridSpan w:val="3"/>
          </w:tcPr>
          <w:p w14:paraId="4704C181" w14:textId="4A1C91B6" w:rsidR="00A1725E" w:rsidRPr="00E062F1" w:rsidDel="00DE492B" w:rsidRDefault="00A1725E" w:rsidP="00A1725E">
            <w:pPr>
              <w:pStyle w:val="TAC"/>
              <w:rPr>
                <w:del w:id="39123" w:author="ZTE-Ma Zhifeng" w:date="2021-01-14T10:53:00Z"/>
              </w:rPr>
            </w:pPr>
            <w:del w:id="39124" w:author="ZTE-Ma Zhifeng" w:date="2021-01-14T10:53:00Z">
              <w:r w:rsidRPr="00E062F1" w:rsidDel="00DE492B">
                <w:rPr>
                  <w:rFonts w:eastAsia="MS Mincho" w:cs="Arial"/>
                  <w:kern w:val="2"/>
                  <w:lang w:eastAsia="zh-CN"/>
                </w:rPr>
                <w:delText>0.2</w:delText>
              </w:r>
            </w:del>
          </w:p>
        </w:tc>
      </w:tr>
      <w:tr w:rsidR="00A1725E" w:rsidRPr="00E062F1" w:rsidDel="00DE492B" w14:paraId="622095DA" w14:textId="18773C83" w:rsidTr="00D672A6">
        <w:trPr>
          <w:trHeight w:val="187"/>
          <w:jc w:val="center"/>
          <w:del w:id="39125" w:author="ZTE-Ma Zhifeng" w:date="2021-01-14T10:53:00Z"/>
        </w:trPr>
        <w:tc>
          <w:tcPr>
            <w:tcW w:w="2447" w:type="dxa"/>
            <w:tcBorders>
              <w:top w:val="nil"/>
              <w:bottom w:val="nil"/>
            </w:tcBorders>
            <w:shd w:val="clear" w:color="auto" w:fill="auto"/>
          </w:tcPr>
          <w:p w14:paraId="03CAA8B3" w14:textId="618C5F30" w:rsidR="00A1725E" w:rsidRPr="00E062F1" w:rsidDel="00DE492B" w:rsidRDefault="00A1725E" w:rsidP="00A1725E">
            <w:pPr>
              <w:pStyle w:val="TAC"/>
              <w:rPr>
                <w:del w:id="39126" w:author="ZTE-Ma Zhifeng" w:date="2021-01-14T10:53:00Z"/>
              </w:rPr>
            </w:pPr>
          </w:p>
        </w:tc>
        <w:tc>
          <w:tcPr>
            <w:tcW w:w="2693" w:type="dxa"/>
            <w:gridSpan w:val="3"/>
            <w:vAlign w:val="center"/>
          </w:tcPr>
          <w:p w14:paraId="10B698FF" w14:textId="05696AD2" w:rsidR="00A1725E" w:rsidRPr="00E062F1" w:rsidDel="00DE492B" w:rsidRDefault="00A1725E" w:rsidP="00A1725E">
            <w:pPr>
              <w:pStyle w:val="TAC"/>
              <w:rPr>
                <w:del w:id="39127" w:author="ZTE-Ma Zhifeng" w:date="2021-01-14T10:53:00Z"/>
                <w:rFonts w:eastAsia="MS Mincho" w:cs="Arial"/>
                <w:kern w:val="2"/>
                <w:lang w:eastAsia="zh-CN"/>
              </w:rPr>
            </w:pPr>
            <w:del w:id="39128" w:author="ZTE-Ma Zhifeng" w:date="2021-01-14T10:53:00Z">
              <w:r w:rsidDel="00DE492B">
                <w:rPr>
                  <w:rFonts w:cs="Arial" w:hint="eastAsia"/>
                  <w:kern w:val="2"/>
                  <w:lang w:eastAsia="ko-KR"/>
                </w:rPr>
                <w:delText>20</w:delText>
              </w:r>
            </w:del>
          </w:p>
        </w:tc>
        <w:tc>
          <w:tcPr>
            <w:tcW w:w="2872" w:type="dxa"/>
            <w:gridSpan w:val="3"/>
          </w:tcPr>
          <w:p w14:paraId="48182A6E" w14:textId="34360C00" w:rsidR="00A1725E" w:rsidRPr="00E062F1" w:rsidDel="00DE492B" w:rsidRDefault="00A1725E" w:rsidP="00A1725E">
            <w:pPr>
              <w:pStyle w:val="TAC"/>
              <w:rPr>
                <w:del w:id="39129" w:author="ZTE-Ma Zhifeng" w:date="2021-01-14T10:53:00Z"/>
                <w:rFonts w:eastAsia="MS Mincho" w:cs="Arial"/>
                <w:kern w:val="2"/>
                <w:lang w:eastAsia="zh-CN"/>
              </w:rPr>
            </w:pPr>
            <w:del w:id="39130" w:author="ZTE-Ma Zhifeng" w:date="2021-01-14T10:53:00Z">
              <w:r w:rsidDel="00DE492B">
                <w:rPr>
                  <w:rFonts w:cs="Arial" w:hint="eastAsia"/>
                  <w:kern w:val="2"/>
                  <w:lang w:eastAsia="ko-KR"/>
                </w:rPr>
                <w:delText>0.2</w:delText>
              </w:r>
            </w:del>
          </w:p>
        </w:tc>
      </w:tr>
      <w:tr w:rsidR="00A1725E" w:rsidRPr="00E062F1" w:rsidDel="00DE492B" w14:paraId="45CDD878" w14:textId="021FC7FE" w:rsidTr="00D672A6">
        <w:trPr>
          <w:trHeight w:val="187"/>
          <w:jc w:val="center"/>
          <w:del w:id="39131" w:author="ZTE-Ma Zhifeng" w:date="2021-01-14T10:53:00Z"/>
        </w:trPr>
        <w:tc>
          <w:tcPr>
            <w:tcW w:w="2447" w:type="dxa"/>
            <w:tcBorders>
              <w:top w:val="nil"/>
              <w:bottom w:val="nil"/>
            </w:tcBorders>
            <w:shd w:val="clear" w:color="auto" w:fill="auto"/>
          </w:tcPr>
          <w:p w14:paraId="1721A883" w14:textId="31591F45" w:rsidR="00A1725E" w:rsidRPr="00E062F1" w:rsidDel="00DE492B" w:rsidRDefault="00A1725E" w:rsidP="00A1725E">
            <w:pPr>
              <w:pStyle w:val="TAC"/>
              <w:rPr>
                <w:del w:id="39132" w:author="ZTE-Ma Zhifeng" w:date="2021-01-14T10:53:00Z"/>
              </w:rPr>
            </w:pPr>
          </w:p>
        </w:tc>
        <w:tc>
          <w:tcPr>
            <w:tcW w:w="2693" w:type="dxa"/>
            <w:gridSpan w:val="3"/>
          </w:tcPr>
          <w:p w14:paraId="014A54AE" w14:textId="0C4E22D9" w:rsidR="00A1725E" w:rsidRPr="00E062F1" w:rsidDel="00DE492B" w:rsidRDefault="00A1725E" w:rsidP="00A1725E">
            <w:pPr>
              <w:pStyle w:val="TAC"/>
              <w:rPr>
                <w:del w:id="39133" w:author="ZTE-Ma Zhifeng" w:date="2021-01-14T10:53:00Z"/>
              </w:rPr>
            </w:pPr>
            <w:del w:id="39134" w:author="ZTE-Ma Zhifeng" w:date="2021-01-14T10:53:00Z">
              <w:r w:rsidRPr="00E062F1" w:rsidDel="00DE492B">
                <w:rPr>
                  <w:rFonts w:eastAsia="MS Mincho" w:cs="Arial"/>
                  <w:kern w:val="2"/>
                  <w:lang w:eastAsia="zh-CN"/>
                </w:rPr>
                <w:delText>38 or n38</w:delText>
              </w:r>
            </w:del>
          </w:p>
        </w:tc>
        <w:tc>
          <w:tcPr>
            <w:tcW w:w="2872" w:type="dxa"/>
            <w:gridSpan w:val="3"/>
          </w:tcPr>
          <w:p w14:paraId="1B9F3556" w14:textId="69F1F3B8" w:rsidR="00A1725E" w:rsidRPr="00E062F1" w:rsidDel="00DE492B" w:rsidRDefault="00A1725E" w:rsidP="00A1725E">
            <w:pPr>
              <w:pStyle w:val="TAC"/>
              <w:rPr>
                <w:del w:id="39135" w:author="ZTE-Ma Zhifeng" w:date="2021-01-14T10:53:00Z"/>
              </w:rPr>
            </w:pPr>
            <w:del w:id="39136" w:author="ZTE-Ma Zhifeng" w:date="2021-01-14T10:53:00Z">
              <w:r w:rsidRPr="00E062F1" w:rsidDel="00DE492B">
                <w:rPr>
                  <w:rFonts w:eastAsia="MS Mincho" w:cs="Arial"/>
                  <w:kern w:val="2"/>
                  <w:lang w:eastAsia="zh-CN"/>
                </w:rPr>
                <w:delText>0.4</w:delText>
              </w:r>
            </w:del>
          </w:p>
        </w:tc>
      </w:tr>
      <w:tr w:rsidR="00A1725E" w:rsidRPr="00E062F1" w:rsidDel="00DE492B" w14:paraId="4793BFDC" w14:textId="30533C51" w:rsidTr="00D672A6">
        <w:trPr>
          <w:trHeight w:val="187"/>
          <w:jc w:val="center"/>
          <w:del w:id="39137" w:author="ZTE-Ma Zhifeng" w:date="2021-01-14T10:53:00Z"/>
        </w:trPr>
        <w:tc>
          <w:tcPr>
            <w:tcW w:w="2447" w:type="dxa"/>
            <w:tcBorders>
              <w:top w:val="nil"/>
            </w:tcBorders>
            <w:shd w:val="clear" w:color="auto" w:fill="auto"/>
          </w:tcPr>
          <w:p w14:paraId="04F649BA" w14:textId="18480F34" w:rsidR="00A1725E" w:rsidRPr="00E062F1" w:rsidDel="00DE492B" w:rsidRDefault="00A1725E" w:rsidP="00A1725E">
            <w:pPr>
              <w:pStyle w:val="TAC"/>
              <w:rPr>
                <w:del w:id="39138" w:author="ZTE-Ma Zhifeng" w:date="2021-01-14T10:53:00Z"/>
              </w:rPr>
            </w:pPr>
          </w:p>
        </w:tc>
        <w:tc>
          <w:tcPr>
            <w:tcW w:w="2693" w:type="dxa"/>
            <w:gridSpan w:val="3"/>
          </w:tcPr>
          <w:p w14:paraId="7777235B" w14:textId="703273F8" w:rsidR="00A1725E" w:rsidRPr="00E062F1" w:rsidDel="00DE492B" w:rsidRDefault="00A1725E" w:rsidP="00A1725E">
            <w:pPr>
              <w:pStyle w:val="TAC"/>
              <w:rPr>
                <w:del w:id="39139" w:author="ZTE-Ma Zhifeng" w:date="2021-01-14T10:53:00Z"/>
              </w:rPr>
            </w:pPr>
            <w:del w:id="39140" w:author="ZTE-Ma Zhifeng" w:date="2021-01-14T10:53:00Z">
              <w:r w:rsidRPr="00E062F1" w:rsidDel="00DE492B">
                <w:rPr>
                  <w:rFonts w:eastAsia="MS Mincho" w:cs="Arial"/>
                  <w:kern w:val="2"/>
                  <w:lang w:eastAsia="zh-CN"/>
                </w:rPr>
                <w:delText>n78</w:delText>
              </w:r>
            </w:del>
          </w:p>
        </w:tc>
        <w:tc>
          <w:tcPr>
            <w:tcW w:w="2872" w:type="dxa"/>
            <w:gridSpan w:val="3"/>
          </w:tcPr>
          <w:p w14:paraId="30946281" w14:textId="0F4DA22C" w:rsidR="00A1725E" w:rsidRPr="00E062F1" w:rsidDel="00DE492B" w:rsidRDefault="00A1725E" w:rsidP="00A1725E">
            <w:pPr>
              <w:pStyle w:val="TAC"/>
              <w:rPr>
                <w:del w:id="39141" w:author="ZTE-Ma Zhifeng" w:date="2021-01-14T10:53:00Z"/>
              </w:rPr>
            </w:pPr>
            <w:del w:id="39142" w:author="ZTE-Ma Zhifeng" w:date="2021-01-14T10:53:00Z">
              <w:r w:rsidRPr="00E062F1" w:rsidDel="00DE492B">
                <w:rPr>
                  <w:rFonts w:eastAsia="MS Mincho" w:cs="Arial"/>
                  <w:kern w:val="2"/>
                  <w:lang w:eastAsia="zh-CN"/>
                </w:rPr>
                <w:delText>0.5</w:delText>
              </w:r>
            </w:del>
          </w:p>
        </w:tc>
      </w:tr>
      <w:tr w:rsidR="00A1725E" w:rsidRPr="00E062F1" w14:paraId="14D0DDFB" w14:textId="77777777" w:rsidTr="00AE7AAA">
        <w:trPr>
          <w:trHeight w:val="187"/>
          <w:jc w:val="center"/>
          <w:ins w:id="39143" w:author="ZTE-Ma Zhifeng" w:date="2021-01-14T08:22:00Z"/>
        </w:trPr>
        <w:tc>
          <w:tcPr>
            <w:tcW w:w="2447" w:type="dxa"/>
            <w:tcBorders>
              <w:top w:val="nil"/>
              <w:bottom w:val="single" w:sz="4" w:space="0" w:color="auto"/>
            </w:tcBorders>
            <w:shd w:val="clear" w:color="auto" w:fill="auto"/>
          </w:tcPr>
          <w:p w14:paraId="3A789AA2" w14:textId="77777777" w:rsidR="00A1725E" w:rsidRPr="00E062F1" w:rsidRDefault="00A1725E" w:rsidP="00A1725E">
            <w:pPr>
              <w:pStyle w:val="TAC"/>
              <w:rPr>
                <w:ins w:id="39144" w:author="ZTE-Ma Zhifeng" w:date="2021-01-14T10:52:00Z"/>
                <w:rFonts w:eastAsia="MS Mincho" w:cs="Arial"/>
                <w:kern w:val="2"/>
                <w:szCs w:val="22"/>
                <w:lang w:eastAsia="zh-CN"/>
              </w:rPr>
            </w:pPr>
            <w:ins w:id="39145" w:author="ZTE-Ma Zhifeng" w:date="2021-01-14T10:52:00Z">
              <w:r w:rsidRPr="00E062F1">
                <w:rPr>
                  <w:rFonts w:eastAsia="MS Mincho" w:cs="Arial"/>
                  <w:kern w:val="2"/>
                  <w:szCs w:val="22"/>
                  <w:lang w:eastAsia="zh-CN"/>
                </w:rPr>
                <w:t>DC_1-3-20-38_n78</w:t>
              </w:r>
            </w:ins>
          </w:p>
          <w:p w14:paraId="7F82BA6C" w14:textId="3FD11431" w:rsidR="00A1725E" w:rsidRPr="00E062F1" w:rsidRDefault="00A1725E" w:rsidP="00A1725E">
            <w:pPr>
              <w:pStyle w:val="TAC"/>
              <w:rPr>
                <w:ins w:id="39146" w:author="ZTE-Ma Zhifeng" w:date="2021-01-14T08:22:00Z"/>
              </w:rPr>
            </w:pPr>
            <w:ins w:id="39147" w:author="ZTE-Ma Zhifeng" w:date="2021-01-14T10:52:00Z">
              <w:r w:rsidRPr="00E062F1">
                <w:rPr>
                  <w:rFonts w:eastAsia="MS Mincho" w:cs="Arial"/>
                  <w:kern w:val="2"/>
                  <w:szCs w:val="22"/>
                  <w:lang w:eastAsia="zh-CN"/>
                </w:rPr>
                <w:t>DC_1-3-20_n38-n78</w:t>
              </w:r>
            </w:ins>
          </w:p>
        </w:tc>
        <w:tc>
          <w:tcPr>
            <w:tcW w:w="1113" w:type="dxa"/>
            <w:tcBorders>
              <w:bottom w:val="single" w:sz="4" w:space="0" w:color="auto"/>
            </w:tcBorders>
          </w:tcPr>
          <w:p w14:paraId="5536C39C" w14:textId="16003817" w:rsidR="00A1725E" w:rsidRPr="00E062F1" w:rsidRDefault="00DE492B" w:rsidP="00A1725E">
            <w:pPr>
              <w:pStyle w:val="TAC"/>
              <w:rPr>
                <w:ins w:id="39148" w:author="ZTE-Ma Zhifeng" w:date="2021-01-14T08:22:00Z"/>
                <w:lang w:eastAsia="ko-KR"/>
              </w:rPr>
            </w:pPr>
            <w:ins w:id="39149" w:author="ZTE-Ma Zhifeng" w:date="2021-01-14T10:53:00Z">
              <w:r>
                <w:rPr>
                  <w:rFonts w:hint="eastAsia"/>
                  <w:lang w:eastAsia="zh-CN"/>
                </w:rPr>
                <w:t>3</w:t>
              </w:r>
              <w:r>
                <w:rPr>
                  <w:lang w:eastAsia="zh-CN"/>
                </w:rPr>
                <w:t xml:space="preserve"> / 0.2</w:t>
              </w:r>
            </w:ins>
          </w:p>
        </w:tc>
        <w:tc>
          <w:tcPr>
            <w:tcW w:w="1113" w:type="dxa"/>
            <w:tcBorders>
              <w:bottom w:val="single" w:sz="4" w:space="0" w:color="auto"/>
            </w:tcBorders>
          </w:tcPr>
          <w:p w14:paraId="30FB139C" w14:textId="7A601CB8" w:rsidR="00A1725E" w:rsidRPr="00E062F1" w:rsidRDefault="00DE492B" w:rsidP="00A1725E">
            <w:pPr>
              <w:pStyle w:val="TAC"/>
              <w:rPr>
                <w:ins w:id="39150" w:author="ZTE-Ma Zhifeng" w:date="2021-01-14T08:22:00Z"/>
                <w:lang w:eastAsia="zh-CN"/>
              </w:rPr>
            </w:pPr>
            <w:ins w:id="39151" w:author="ZTE-Ma Zhifeng" w:date="2021-01-14T10:53:00Z">
              <w:r>
                <w:rPr>
                  <w:rFonts w:hint="eastAsia"/>
                  <w:lang w:eastAsia="zh-CN"/>
                </w:rPr>
                <w:t>2</w:t>
              </w:r>
              <w:r>
                <w:rPr>
                  <w:lang w:eastAsia="zh-CN"/>
                </w:rPr>
                <w:t>0 / 0.2</w:t>
              </w:r>
            </w:ins>
          </w:p>
        </w:tc>
        <w:tc>
          <w:tcPr>
            <w:tcW w:w="1113" w:type="dxa"/>
            <w:gridSpan w:val="2"/>
            <w:tcBorders>
              <w:bottom w:val="single" w:sz="4" w:space="0" w:color="auto"/>
            </w:tcBorders>
          </w:tcPr>
          <w:p w14:paraId="2B2C1CA4" w14:textId="222240CA" w:rsidR="00A1725E" w:rsidRPr="00E062F1" w:rsidRDefault="00DE492B" w:rsidP="00A1725E">
            <w:pPr>
              <w:pStyle w:val="TAC"/>
              <w:rPr>
                <w:ins w:id="39152" w:author="ZTE-Ma Zhifeng" w:date="2021-01-14T08:22:00Z"/>
                <w:lang w:eastAsia="ko-KR"/>
              </w:rPr>
            </w:pPr>
            <w:ins w:id="39153" w:author="ZTE-Ma Zhifeng" w:date="2021-01-14T10:53:00Z">
              <w:r w:rsidRPr="00E062F1">
                <w:rPr>
                  <w:rFonts w:eastAsia="MS Mincho" w:cs="Arial"/>
                  <w:kern w:val="2"/>
                  <w:lang w:eastAsia="zh-CN"/>
                </w:rPr>
                <w:t>38 or n38</w:t>
              </w:r>
              <w:r>
                <w:rPr>
                  <w:rFonts w:eastAsia="MS Mincho" w:cs="Arial"/>
                  <w:kern w:val="2"/>
                  <w:lang w:eastAsia="zh-CN"/>
                </w:rPr>
                <w:t xml:space="preserve"> / 0.4</w:t>
              </w:r>
            </w:ins>
          </w:p>
        </w:tc>
        <w:tc>
          <w:tcPr>
            <w:tcW w:w="1113" w:type="dxa"/>
            <w:tcBorders>
              <w:bottom w:val="single" w:sz="4" w:space="0" w:color="auto"/>
            </w:tcBorders>
          </w:tcPr>
          <w:p w14:paraId="565398AB" w14:textId="0B19AE08" w:rsidR="00A1725E" w:rsidRPr="00E062F1" w:rsidRDefault="00DE492B" w:rsidP="00A1725E">
            <w:pPr>
              <w:pStyle w:val="TAC"/>
              <w:rPr>
                <w:ins w:id="39154" w:author="ZTE-Ma Zhifeng" w:date="2021-01-14T08:22:00Z"/>
                <w:lang w:eastAsia="ko-KR"/>
              </w:rPr>
            </w:pPr>
            <w:ins w:id="39155" w:author="ZTE-Ma Zhifeng" w:date="2021-01-14T10:53:00Z">
              <w:r>
                <w:rPr>
                  <w:lang w:eastAsia="zh-CN"/>
                </w:rPr>
                <w:t>n78 / 0.5</w:t>
              </w:r>
            </w:ins>
          </w:p>
        </w:tc>
        <w:tc>
          <w:tcPr>
            <w:tcW w:w="1113" w:type="dxa"/>
            <w:tcBorders>
              <w:bottom w:val="single" w:sz="4" w:space="0" w:color="auto"/>
            </w:tcBorders>
          </w:tcPr>
          <w:p w14:paraId="6014B0D6" w14:textId="77777777" w:rsidR="00A1725E" w:rsidRPr="00E062F1" w:rsidRDefault="00A1725E" w:rsidP="00A1725E">
            <w:pPr>
              <w:pStyle w:val="TAC"/>
              <w:rPr>
                <w:ins w:id="39156" w:author="ZTE-Ma Zhifeng" w:date="2021-01-14T08:22:00Z"/>
                <w:lang w:eastAsia="ko-KR"/>
              </w:rPr>
            </w:pPr>
          </w:p>
        </w:tc>
      </w:tr>
      <w:tr w:rsidR="00A1725E" w:rsidRPr="00E062F1" w:rsidDel="00DE492B" w14:paraId="4818501C" w14:textId="6C2A5679" w:rsidTr="00D672A6">
        <w:trPr>
          <w:trHeight w:val="187"/>
          <w:jc w:val="center"/>
          <w:del w:id="39157" w:author="ZTE-Ma Zhifeng" w:date="2021-01-14T10:54:00Z"/>
        </w:trPr>
        <w:tc>
          <w:tcPr>
            <w:tcW w:w="2447" w:type="dxa"/>
            <w:tcBorders>
              <w:bottom w:val="single" w:sz="4" w:space="0" w:color="auto"/>
            </w:tcBorders>
          </w:tcPr>
          <w:p w14:paraId="0A344254" w14:textId="58A4C488" w:rsidR="00A1725E" w:rsidRPr="00E062F1" w:rsidDel="00DE492B" w:rsidRDefault="00A1725E" w:rsidP="00A1725E">
            <w:pPr>
              <w:pStyle w:val="TAC"/>
              <w:rPr>
                <w:del w:id="39158" w:author="ZTE-Ma Zhifeng" w:date="2021-01-14T10:54:00Z"/>
              </w:rPr>
            </w:pPr>
            <w:del w:id="39159" w:author="ZTE-Ma Zhifeng" w:date="2021-01-14T10:54:00Z">
              <w:r w:rsidRPr="00E062F1" w:rsidDel="00DE492B">
                <w:rPr>
                  <w:rFonts w:eastAsia="MS Mincho" w:cs="Arial"/>
                  <w:kern w:val="2"/>
                  <w:szCs w:val="22"/>
                  <w:lang w:eastAsia="zh-CN"/>
                </w:rPr>
                <w:delText>DC_1-3-20_n41-n78</w:delText>
              </w:r>
            </w:del>
          </w:p>
        </w:tc>
        <w:tc>
          <w:tcPr>
            <w:tcW w:w="2693" w:type="dxa"/>
            <w:gridSpan w:val="3"/>
          </w:tcPr>
          <w:p w14:paraId="11E1371B" w14:textId="619D374B" w:rsidR="00A1725E" w:rsidRPr="00E062F1" w:rsidDel="00DE492B" w:rsidRDefault="00A1725E" w:rsidP="00A1725E">
            <w:pPr>
              <w:pStyle w:val="TAC"/>
              <w:rPr>
                <w:del w:id="39160" w:author="ZTE-Ma Zhifeng" w:date="2021-01-14T10:54:00Z"/>
                <w:rFonts w:eastAsia="MS Mincho" w:cs="Arial"/>
                <w:kern w:val="2"/>
                <w:lang w:eastAsia="zh-CN"/>
              </w:rPr>
            </w:pPr>
            <w:del w:id="39161" w:author="ZTE-Ma Zhifeng" w:date="2021-01-14T10:54:00Z">
              <w:r w:rsidRPr="00E062F1" w:rsidDel="00DE492B">
                <w:rPr>
                  <w:rFonts w:eastAsia="MS Mincho" w:cs="Arial"/>
                  <w:kern w:val="2"/>
                  <w:szCs w:val="22"/>
                  <w:lang w:eastAsia="zh-CN"/>
                </w:rPr>
                <w:delText>n78</w:delText>
              </w:r>
            </w:del>
          </w:p>
        </w:tc>
        <w:tc>
          <w:tcPr>
            <w:tcW w:w="2872" w:type="dxa"/>
            <w:gridSpan w:val="3"/>
          </w:tcPr>
          <w:p w14:paraId="080BCF31" w14:textId="4A2AEF47" w:rsidR="00A1725E" w:rsidRPr="00E062F1" w:rsidDel="00DE492B" w:rsidRDefault="00A1725E" w:rsidP="00A1725E">
            <w:pPr>
              <w:pStyle w:val="TAC"/>
              <w:rPr>
                <w:del w:id="39162" w:author="ZTE-Ma Zhifeng" w:date="2021-01-14T10:54:00Z"/>
                <w:rFonts w:eastAsia="MS Mincho" w:cs="Arial"/>
                <w:kern w:val="2"/>
                <w:lang w:eastAsia="zh-CN"/>
              </w:rPr>
            </w:pPr>
            <w:del w:id="39163" w:author="ZTE-Ma Zhifeng" w:date="2021-01-14T10:54:00Z">
              <w:r w:rsidRPr="00E062F1" w:rsidDel="00DE492B">
                <w:rPr>
                  <w:rFonts w:eastAsia="MS Mincho" w:cs="Arial"/>
                  <w:kern w:val="2"/>
                  <w:szCs w:val="22"/>
                  <w:lang w:eastAsia="zh-CN"/>
                </w:rPr>
                <w:delText>0.5</w:delText>
              </w:r>
            </w:del>
          </w:p>
        </w:tc>
      </w:tr>
      <w:tr w:rsidR="00A1725E" w:rsidRPr="00E062F1" w14:paraId="0C4AC92C" w14:textId="77777777" w:rsidTr="00AE7AAA">
        <w:trPr>
          <w:trHeight w:val="187"/>
          <w:jc w:val="center"/>
          <w:ins w:id="39164" w:author="ZTE-Ma Zhifeng" w:date="2021-01-14T08:22:00Z"/>
        </w:trPr>
        <w:tc>
          <w:tcPr>
            <w:tcW w:w="2447" w:type="dxa"/>
            <w:tcBorders>
              <w:top w:val="nil"/>
              <w:bottom w:val="single" w:sz="4" w:space="0" w:color="auto"/>
            </w:tcBorders>
            <w:shd w:val="clear" w:color="auto" w:fill="auto"/>
          </w:tcPr>
          <w:p w14:paraId="2BE0B0AA" w14:textId="28F5C12D" w:rsidR="00A1725E" w:rsidRPr="00E062F1" w:rsidRDefault="00DE492B" w:rsidP="00A1725E">
            <w:pPr>
              <w:pStyle w:val="TAC"/>
              <w:rPr>
                <w:ins w:id="39165" w:author="ZTE-Ma Zhifeng" w:date="2021-01-14T08:22:00Z"/>
              </w:rPr>
            </w:pPr>
            <w:ins w:id="39166" w:author="ZTE-Ma Zhifeng" w:date="2021-01-14T10:54:00Z">
              <w:r w:rsidRPr="00E062F1">
                <w:rPr>
                  <w:rFonts w:eastAsia="MS Mincho" w:cs="Arial"/>
                  <w:kern w:val="2"/>
                  <w:szCs w:val="22"/>
                  <w:lang w:eastAsia="zh-CN"/>
                </w:rPr>
                <w:t>DC_1-3-20_n41-n78</w:t>
              </w:r>
            </w:ins>
          </w:p>
        </w:tc>
        <w:tc>
          <w:tcPr>
            <w:tcW w:w="1113" w:type="dxa"/>
            <w:tcBorders>
              <w:bottom w:val="single" w:sz="4" w:space="0" w:color="auto"/>
            </w:tcBorders>
          </w:tcPr>
          <w:p w14:paraId="65E6325D" w14:textId="160F2312" w:rsidR="00A1725E" w:rsidRPr="00E062F1" w:rsidRDefault="00DE492B" w:rsidP="00A1725E">
            <w:pPr>
              <w:pStyle w:val="TAC"/>
              <w:rPr>
                <w:ins w:id="39167" w:author="ZTE-Ma Zhifeng" w:date="2021-01-14T08:22:00Z"/>
                <w:lang w:eastAsia="ko-KR"/>
              </w:rPr>
            </w:pPr>
            <w:ins w:id="39168" w:author="ZTE-Ma Zhifeng" w:date="2021-01-14T10:54:00Z">
              <w:r>
                <w:rPr>
                  <w:lang w:eastAsia="zh-CN"/>
                </w:rPr>
                <w:t>n78 / 0.5</w:t>
              </w:r>
            </w:ins>
          </w:p>
        </w:tc>
        <w:tc>
          <w:tcPr>
            <w:tcW w:w="1113" w:type="dxa"/>
            <w:tcBorders>
              <w:bottom w:val="single" w:sz="4" w:space="0" w:color="auto"/>
            </w:tcBorders>
          </w:tcPr>
          <w:p w14:paraId="4B26F400" w14:textId="77777777" w:rsidR="00A1725E" w:rsidRPr="00E062F1" w:rsidRDefault="00A1725E" w:rsidP="00A1725E">
            <w:pPr>
              <w:pStyle w:val="TAC"/>
              <w:rPr>
                <w:ins w:id="39169" w:author="ZTE-Ma Zhifeng" w:date="2021-01-14T08:22:00Z"/>
                <w:lang w:eastAsia="ko-KR"/>
              </w:rPr>
            </w:pPr>
          </w:p>
        </w:tc>
        <w:tc>
          <w:tcPr>
            <w:tcW w:w="1113" w:type="dxa"/>
            <w:gridSpan w:val="2"/>
            <w:tcBorders>
              <w:bottom w:val="single" w:sz="4" w:space="0" w:color="auto"/>
            </w:tcBorders>
          </w:tcPr>
          <w:p w14:paraId="306B7227" w14:textId="77777777" w:rsidR="00A1725E" w:rsidRPr="00E062F1" w:rsidRDefault="00A1725E" w:rsidP="00A1725E">
            <w:pPr>
              <w:pStyle w:val="TAC"/>
              <w:rPr>
                <w:ins w:id="39170" w:author="ZTE-Ma Zhifeng" w:date="2021-01-14T08:22:00Z"/>
                <w:lang w:eastAsia="ko-KR"/>
              </w:rPr>
            </w:pPr>
          </w:p>
        </w:tc>
        <w:tc>
          <w:tcPr>
            <w:tcW w:w="1113" w:type="dxa"/>
            <w:tcBorders>
              <w:bottom w:val="single" w:sz="4" w:space="0" w:color="auto"/>
            </w:tcBorders>
          </w:tcPr>
          <w:p w14:paraId="250706F4" w14:textId="77777777" w:rsidR="00A1725E" w:rsidRPr="00E062F1" w:rsidRDefault="00A1725E" w:rsidP="00A1725E">
            <w:pPr>
              <w:pStyle w:val="TAC"/>
              <w:rPr>
                <w:ins w:id="39171" w:author="ZTE-Ma Zhifeng" w:date="2021-01-14T08:22:00Z"/>
                <w:lang w:eastAsia="ko-KR"/>
              </w:rPr>
            </w:pPr>
          </w:p>
        </w:tc>
        <w:tc>
          <w:tcPr>
            <w:tcW w:w="1113" w:type="dxa"/>
            <w:tcBorders>
              <w:bottom w:val="single" w:sz="4" w:space="0" w:color="auto"/>
            </w:tcBorders>
          </w:tcPr>
          <w:p w14:paraId="19A28EBE" w14:textId="77777777" w:rsidR="00A1725E" w:rsidRPr="00E062F1" w:rsidRDefault="00A1725E" w:rsidP="00A1725E">
            <w:pPr>
              <w:pStyle w:val="TAC"/>
              <w:rPr>
                <w:ins w:id="39172" w:author="ZTE-Ma Zhifeng" w:date="2021-01-14T08:22:00Z"/>
                <w:lang w:eastAsia="ko-KR"/>
              </w:rPr>
            </w:pPr>
          </w:p>
        </w:tc>
      </w:tr>
      <w:tr w:rsidR="00A1725E" w:rsidRPr="00E062F1" w:rsidDel="00DE492B" w14:paraId="7B15F17B" w14:textId="65BB3DAE" w:rsidTr="00D672A6">
        <w:trPr>
          <w:trHeight w:val="187"/>
          <w:jc w:val="center"/>
          <w:del w:id="39173" w:author="ZTE-Ma Zhifeng" w:date="2021-01-14T10:55:00Z"/>
        </w:trPr>
        <w:tc>
          <w:tcPr>
            <w:tcW w:w="2447" w:type="dxa"/>
            <w:tcBorders>
              <w:bottom w:val="nil"/>
            </w:tcBorders>
            <w:shd w:val="clear" w:color="auto" w:fill="auto"/>
          </w:tcPr>
          <w:p w14:paraId="67C61CAF" w14:textId="41E22654" w:rsidR="00A1725E" w:rsidRPr="00E062F1" w:rsidDel="00DE492B" w:rsidRDefault="00A1725E" w:rsidP="00A1725E">
            <w:pPr>
              <w:pStyle w:val="TAC"/>
              <w:rPr>
                <w:del w:id="39174" w:author="ZTE-Ma Zhifeng" w:date="2021-01-14T10:55:00Z"/>
              </w:rPr>
            </w:pPr>
            <w:del w:id="39175" w:author="ZTE-Ma Zhifeng" w:date="2021-01-14T10:55:00Z">
              <w:r w:rsidRPr="00E062F1" w:rsidDel="00DE492B">
                <w:rPr>
                  <w:rFonts w:cs="Arial"/>
                  <w:szCs w:val="18"/>
                  <w:lang w:eastAsia="ja-JP"/>
                </w:rPr>
                <w:delText>DC_1-3-21_n77-n79</w:delText>
              </w:r>
            </w:del>
          </w:p>
        </w:tc>
        <w:tc>
          <w:tcPr>
            <w:tcW w:w="2693" w:type="dxa"/>
            <w:gridSpan w:val="3"/>
          </w:tcPr>
          <w:p w14:paraId="36474F99" w14:textId="44B2B970" w:rsidR="00A1725E" w:rsidRPr="00E062F1" w:rsidDel="00DE492B" w:rsidRDefault="00A1725E" w:rsidP="00A1725E">
            <w:pPr>
              <w:pStyle w:val="TAC"/>
              <w:rPr>
                <w:del w:id="39176" w:author="ZTE-Ma Zhifeng" w:date="2021-01-14T10:55:00Z"/>
                <w:rFonts w:eastAsia="Malgun Gothic"/>
                <w:lang w:eastAsia="ko-KR"/>
              </w:rPr>
            </w:pPr>
            <w:del w:id="39177" w:author="ZTE-Ma Zhifeng" w:date="2021-01-14T10:55:00Z">
              <w:r w:rsidRPr="00E062F1" w:rsidDel="00DE492B">
                <w:rPr>
                  <w:lang w:eastAsia="ja-JP"/>
                </w:rPr>
                <w:delText>1</w:delText>
              </w:r>
            </w:del>
          </w:p>
        </w:tc>
        <w:tc>
          <w:tcPr>
            <w:tcW w:w="2872" w:type="dxa"/>
            <w:gridSpan w:val="3"/>
          </w:tcPr>
          <w:p w14:paraId="68C57B3E" w14:textId="445AAD68" w:rsidR="00A1725E" w:rsidRPr="00E062F1" w:rsidDel="00DE492B" w:rsidRDefault="00A1725E" w:rsidP="00A1725E">
            <w:pPr>
              <w:pStyle w:val="TAC"/>
              <w:rPr>
                <w:del w:id="39178" w:author="ZTE-Ma Zhifeng" w:date="2021-01-14T10:55:00Z"/>
                <w:rFonts w:eastAsia="Malgun Gothic"/>
                <w:lang w:eastAsia="ko-KR"/>
              </w:rPr>
            </w:pPr>
            <w:del w:id="39179" w:author="ZTE-Ma Zhifeng" w:date="2021-01-14T10:55:00Z">
              <w:r w:rsidRPr="00E062F1" w:rsidDel="00DE492B">
                <w:rPr>
                  <w:rFonts w:eastAsia="Yu Mincho" w:cs="Arial"/>
                  <w:lang w:eastAsia="ja-JP"/>
                </w:rPr>
                <w:delText>0.2</w:delText>
              </w:r>
            </w:del>
          </w:p>
        </w:tc>
      </w:tr>
      <w:tr w:rsidR="00A1725E" w:rsidRPr="00E062F1" w:rsidDel="00DE492B" w14:paraId="1FE27AF6" w14:textId="02E3B93A" w:rsidTr="00D672A6">
        <w:trPr>
          <w:trHeight w:val="187"/>
          <w:jc w:val="center"/>
          <w:del w:id="39180" w:author="ZTE-Ma Zhifeng" w:date="2021-01-14T10:55:00Z"/>
        </w:trPr>
        <w:tc>
          <w:tcPr>
            <w:tcW w:w="2447" w:type="dxa"/>
            <w:tcBorders>
              <w:top w:val="nil"/>
              <w:bottom w:val="nil"/>
            </w:tcBorders>
            <w:shd w:val="clear" w:color="auto" w:fill="auto"/>
          </w:tcPr>
          <w:p w14:paraId="13DDF479" w14:textId="5B3A2050" w:rsidR="00A1725E" w:rsidRPr="00E062F1" w:rsidDel="00DE492B" w:rsidRDefault="00A1725E" w:rsidP="00A1725E">
            <w:pPr>
              <w:pStyle w:val="TAC"/>
              <w:rPr>
                <w:del w:id="39181" w:author="ZTE-Ma Zhifeng" w:date="2021-01-14T10:55:00Z"/>
              </w:rPr>
            </w:pPr>
          </w:p>
        </w:tc>
        <w:tc>
          <w:tcPr>
            <w:tcW w:w="2693" w:type="dxa"/>
            <w:gridSpan w:val="3"/>
          </w:tcPr>
          <w:p w14:paraId="44F871F1" w14:textId="1119211B" w:rsidR="00A1725E" w:rsidRPr="00E062F1" w:rsidDel="00DE492B" w:rsidRDefault="00A1725E" w:rsidP="00A1725E">
            <w:pPr>
              <w:pStyle w:val="TAC"/>
              <w:rPr>
                <w:del w:id="39182" w:author="ZTE-Ma Zhifeng" w:date="2021-01-14T10:55:00Z"/>
                <w:rFonts w:eastAsia="Malgun Gothic"/>
                <w:lang w:eastAsia="ko-KR"/>
              </w:rPr>
            </w:pPr>
            <w:del w:id="39183" w:author="ZTE-Ma Zhifeng" w:date="2021-01-14T10:55:00Z">
              <w:r w:rsidRPr="00E062F1" w:rsidDel="00DE492B">
                <w:rPr>
                  <w:rFonts w:eastAsia="Yu Mincho"/>
                  <w:lang w:eastAsia="ja-JP"/>
                </w:rPr>
                <w:delText>3</w:delText>
              </w:r>
            </w:del>
          </w:p>
        </w:tc>
        <w:tc>
          <w:tcPr>
            <w:tcW w:w="2872" w:type="dxa"/>
            <w:gridSpan w:val="3"/>
          </w:tcPr>
          <w:p w14:paraId="0A37F5EF" w14:textId="05D2CBDE" w:rsidR="00A1725E" w:rsidRPr="00E062F1" w:rsidDel="00DE492B" w:rsidRDefault="00A1725E" w:rsidP="00A1725E">
            <w:pPr>
              <w:pStyle w:val="TAC"/>
              <w:rPr>
                <w:del w:id="39184" w:author="ZTE-Ma Zhifeng" w:date="2021-01-14T10:55:00Z"/>
                <w:rFonts w:eastAsia="Malgun Gothic"/>
                <w:lang w:eastAsia="ko-KR"/>
              </w:rPr>
            </w:pPr>
            <w:del w:id="39185" w:author="ZTE-Ma Zhifeng" w:date="2021-01-14T10:55:00Z">
              <w:r w:rsidRPr="00E062F1" w:rsidDel="00DE492B">
                <w:rPr>
                  <w:rFonts w:eastAsia="Yu Mincho" w:cs="Arial"/>
                  <w:lang w:eastAsia="ja-JP"/>
                </w:rPr>
                <w:delText>0.3</w:delText>
              </w:r>
            </w:del>
          </w:p>
        </w:tc>
      </w:tr>
      <w:tr w:rsidR="00A1725E" w:rsidRPr="00E062F1" w:rsidDel="00DE492B" w14:paraId="415104A4" w14:textId="07431CF3" w:rsidTr="00D672A6">
        <w:trPr>
          <w:trHeight w:val="187"/>
          <w:jc w:val="center"/>
          <w:del w:id="39186" w:author="ZTE-Ma Zhifeng" w:date="2021-01-14T10:55:00Z"/>
        </w:trPr>
        <w:tc>
          <w:tcPr>
            <w:tcW w:w="2447" w:type="dxa"/>
            <w:tcBorders>
              <w:top w:val="nil"/>
              <w:bottom w:val="nil"/>
            </w:tcBorders>
            <w:shd w:val="clear" w:color="auto" w:fill="auto"/>
          </w:tcPr>
          <w:p w14:paraId="4E93FE7E" w14:textId="754594AC" w:rsidR="00A1725E" w:rsidRPr="00E062F1" w:rsidDel="00DE492B" w:rsidRDefault="00A1725E" w:rsidP="00A1725E">
            <w:pPr>
              <w:pStyle w:val="TAC"/>
              <w:rPr>
                <w:del w:id="39187" w:author="ZTE-Ma Zhifeng" w:date="2021-01-14T10:55:00Z"/>
              </w:rPr>
            </w:pPr>
          </w:p>
        </w:tc>
        <w:tc>
          <w:tcPr>
            <w:tcW w:w="2693" w:type="dxa"/>
            <w:gridSpan w:val="3"/>
          </w:tcPr>
          <w:p w14:paraId="1E96FA6C" w14:textId="1769ABE9" w:rsidR="00A1725E" w:rsidRPr="00E062F1" w:rsidDel="00DE492B" w:rsidRDefault="00A1725E" w:rsidP="00A1725E">
            <w:pPr>
              <w:pStyle w:val="TAC"/>
              <w:rPr>
                <w:del w:id="39188" w:author="ZTE-Ma Zhifeng" w:date="2021-01-14T10:55:00Z"/>
              </w:rPr>
            </w:pPr>
            <w:del w:id="39189" w:author="ZTE-Ma Zhifeng" w:date="2021-01-14T10:55:00Z">
              <w:r w:rsidRPr="00E062F1" w:rsidDel="00DE492B">
                <w:rPr>
                  <w:rFonts w:eastAsia="Yu Mincho"/>
                  <w:lang w:eastAsia="ja-JP"/>
                </w:rPr>
                <w:delText>21</w:delText>
              </w:r>
            </w:del>
          </w:p>
        </w:tc>
        <w:tc>
          <w:tcPr>
            <w:tcW w:w="2872" w:type="dxa"/>
            <w:gridSpan w:val="3"/>
          </w:tcPr>
          <w:p w14:paraId="2111C220" w14:textId="06084B73" w:rsidR="00A1725E" w:rsidRPr="00E062F1" w:rsidDel="00DE492B" w:rsidRDefault="00A1725E" w:rsidP="00A1725E">
            <w:pPr>
              <w:pStyle w:val="TAC"/>
              <w:rPr>
                <w:del w:id="39190" w:author="ZTE-Ma Zhifeng" w:date="2021-01-14T10:55:00Z"/>
              </w:rPr>
            </w:pPr>
            <w:del w:id="39191" w:author="ZTE-Ma Zhifeng" w:date="2021-01-14T10:55:00Z">
              <w:r w:rsidRPr="00E062F1" w:rsidDel="00DE492B">
                <w:rPr>
                  <w:rFonts w:eastAsia="Yu Mincho" w:cs="Arial"/>
                  <w:lang w:eastAsia="ja-JP"/>
                </w:rPr>
                <w:delText>0.5</w:delText>
              </w:r>
            </w:del>
          </w:p>
        </w:tc>
      </w:tr>
      <w:tr w:rsidR="00A1725E" w:rsidRPr="00E062F1" w:rsidDel="00DE492B" w14:paraId="24AAB1C0" w14:textId="3B02F8EA" w:rsidTr="00D672A6">
        <w:trPr>
          <w:trHeight w:val="187"/>
          <w:jc w:val="center"/>
          <w:del w:id="39192" w:author="ZTE-Ma Zhifeng" w:date="2021-01-14T10:55:00Z"/>
        </w:trPr>
        <w:tc>
          <w:tcPr>
            <w:tcW w:w="2447" w:type="dxa"/>
            <w:tcBorders>
              <w:top w:val="nil"/>
              <w:bottom w:val="single" w:sz="4" w:space="0" w:color="auto"/>
            </w:tcBorders>
            <w:shd w:val="clear" w:color="auto" w:fill="auto"/>
          </w:tcPr>
          <w:p w14:paraId="5C2BD833" w14:textId="34BA4329" w:rsidR="00A1725E" w:rsidRPr="00E062F1" w:rsidDel="00DE492B" w:rsidRDefault="00A1725E" w:rsidP="00A1725E">
            <w:pPr>
              <w:pStyle w:val="TAC"/>
              <w:rPr>
                <w:del w:id="39193" w:author="ZTE-Ma Zhifeng" w:date="2021-01-14T10:55:00Z"/>
              </w:rPr>
            </w:pPr>
          </w:p>
        </w:tc>
        <w:tc>
          <w:tcPr>
            <w:tcW w:w="2693" w:type="dxa"/>
            <w:gridSpan w:val="3"/>
          </w:tcPr>
          <w:p w14:paraId="19120774" w14:textId="28568C08" w:rsidR="00A1725E" w:rsidRPr="00E062F1" w:rsidDel="00DE492B" w:rsidRDefault="00A1725E" w:rsidP="00A1725E">
            <w:pPr>
              <w:pStyle w:val="TAC"/>
              <w:rPr>
                <w:del w:id="39194" w:author="ZTE-Ma Zhifeng" w:date="2021-01-14T10:55:00Z"/>
                <w:rFonts w:eastAsia="Malgun Gothic"/>
                <w:lang w:eastAsia="ko-KR"/>
              </w:rPr>
            </w:pPr>
            <w:del w:id="39195" w:author="ZTE-Ma Zhifeng" w:date="2021-01-14T10:55:00Z">
              <w:r w:rsidRPr="00E062F1" w:rsidDel="00DE492B">
                <w:rPr>
                  <w:lang w:eastAsia="ja-JP"/>
                </w:rPr>
                <w:delText>n77</w:delText>
              </w:r>
            </w:del>
          </w:p>
        </w:tc>
        <w:tc>
          <w:tcPr>
            <w:tcW w:w="2872" w:type="dxa"/>
            <w:gridSpan w:val="3"/>
          </w:tcPr>
          <w:p w14:paraId="63B4A855" w14:textId="096D23CC" w:rsidR="00A1725E" w:rsidRPr="00E062F1" w:rsidDel="00DE492B" w:rsidRDefault="00A1725E" w:rsidP="00A1725E">
            <w:pPr>
              <w:pStyle w:val="TAC"/>
              <w:rPr>
                <w:del w:id="39196" w:author="ZTE-Ma Zhifeng" w:date="2021-01-14T10:55:00Z"/>
                <w:rFonts w:eastAsia="Malgun Gothic"/>
                <w:lang w:eastAsia="ko-KR"/>
              </w:rPr>
            </w:pPr>
            <w:del w:id="39197" w:author="ZTE-Ma Zhifeng" w:date="2021-01-14T10:55:00Z">
              <w:r w:rsidRPr="00E062F1" w:rsidDel="00DE492B">
                <w:rPr>
                  <w:rFonts w:eastAsia="Yu Mincho" w:cs="Arial"/>
                  <w:lang w:eastAsia="ja-JP"/>
                </w:rPr>
                <w:delText>0.5</w:delText>
              </w:r>
            </w:del>
          </w:p>
        </w:tc>
      </w:tr>
      <w:tr w:rsidR="00A1725E" w:rsidRPr="00E062F1" w14:paraId="468AC010" w14:textId="77777777" w:rsidTr="00AE7AAA">
        <w:trPr>
          <w:trHeight w:val="187"/>
          <w:jc w:val="center"/>
          <w:ins w:id="39198" w:author="ZTE-Ma Zhifeng" w:date="2021-01-14T08:23:00Z"/>
        </w:trPr>
        <w:tc>
          <w:tcPr>
            <w:tcW w:w="2447" w:type="dxa"/>
            <w:tcBorders>
              <w:top w:val="nil"/>
              <w:bottom w:val="single" w:sz="4" w:space="0" w:color="auto"/>
            </w:tcBorders>
            <w:shd w:val="clear" w:color="auto" w:fill="auto"/>
          </w:tcPr>
          <w:p w14:paraId="2C144EAA" w14:textId="1D312032" w:rsidR="00A1725E" w:rsidRPr="00E062F1" w:rsidRDefault="00DE492B" w:rsidP="00A1725E">
            <w:pPr>
              <w:pStyle w:val="TAC"/>
              <w:rPr>
                <w:ins w:id="39199" w:author="ZTE-Ma Zhifeng" w:date="2021-01-14T08:23:00Z"/>
              </w:rPr>
            </w:pPr>
            <w:ins w:id="39200" w:author="ZTE-Ma Zhifeng" w:date="2021-01-14T10:54:00Z">
              <w:r w:rsidRPr="00E062F1">
                <w:rPr>
                  <w:rFonts w:cs="Arial"/>
                  <w:szCs w:val="18"/>
                  <w:lang w:eastAsia="ja-JP"/>
                </w:rPr>
                <w:t>DC_1-3-21_n77-n79</w:t>
              </w:r>
            </w:ins>
          </w:p>
        </w:tc>
        <w:tc>
          <w:tcPr>
            <w:tcW w:w="1113" w:type="dxa"/>
            <w:tcBorders>
              <w:bottom w:val="single" w:sz="4" w:space="0" w:color="auto"/>
            </w:tcBorders>
          </w:tcPr>
          <w:p w14:paraId="221A93A5" w14:textId="70AA191A" w:rsidR="00A1725E" w:rsidRPr="00E062F1" w:rsidRDefault="00DE492B" w:rsidP="00A1725E">
            <w:pPr>
              <w:pStyle w:val="TAC"/>
              <w:rPr>
                <w:ins w:id="39201" w:author="ZTE-Ma Zhifeng" w:date="2021-01-14T08:23:00Z"/>
                <w:lang w:eastAsia="zh-CN"/>
              </w:rPr>
            </w:pPr>
            <w:ins w:id="39202" w:author="ZTE-Ma Zhifeng" w:date="2021-01-14T10:54:00Z">
              <w:r>
                <w:rPr>
                  <w:rFonts w:hint="eastAsia"/>
                  <w:lang w:eastAsia="zh-CN"/>
                </w:rPr>
                <w:t>1</w:t>
              </w:r>
              <w:r>
                <w:rPr>
                  <w:lang w:eastAsia="zh-CN"/>
                </w:rPr>
                <w:t xml:space="preserve"> / 0.2</w:t>
              </w:r>
            </w:ins>
          </w:p>
        </w:tc>
        <w:tc>
          <w:tcPr>
            <w:tcW w:w="1113" w:type="dxa"/>
            <w:tcBorders>
              <w:bottom w:val="single" w:sz="4" w:space="0" w:color="auto"/>
            </w:tcBorders>
          </w:tcPr>
          <w:p w14:paraId="709EEA25" w14:textId="1CDFD2B5" w:rsidR="00A1725E" w:rsidRPr="00E062F1" w:rsidRDefault="00DE492B" w:rsidP="00A1725E">
            <w:pPr>
              <w:pStyle w:val="TAC"/>
              <w:rPr>
                <w:ins w:id="39203" w:author="ZTE-Ma Zhifeng" w:date="2021-01-14T08:23:00Z"/>
                <w:lang w:eastAsia="zh-CN"/>
              </w:rPr>
            </w:pPr>
            <w:ins w:id="39204" w:author="ZTE-Ma Zhifeng" w:date="2021-01-14T10:54:00Z">
              <w:r>
                <w:rPr>
                  <w:rFonts w:hint="eastAsia"/>
                  <w:lang w:eastAsia="zh-CN"/>
                </w:rPr>
                <w:t>3</w:t>
              </w:r>
              <w:r>
                <w:rPr>
                  <w:lang w:eastAsia="zh-CN"/>
                </w:rPr>
                <w:t xml:space="preserve"> / 0.3</w:t>
              </w:r>
            </w:ins>
          </w:p>
        </w:tc>
        <w:tc>
          <w:tcPr>
            <w:tcW w:w="1113" w:type="dxa"/>
            <w:gridSpan w:val="2"/>
            <w:tcBorders>
              <w:bottom w:val="single" w:sz="4" w:space="0" w:color="auto"/>
            </w:tcBorders>
          </w:tcPr>
          <w:p w14:paraId="1B89790A" w14:textId="23EB6E66" w:rsidR="00A1725E" w:rsidRPr="00E062F1" w:rsidRDefault="00DE492B" w:rsidP="00A1725E">
            <w:pPr>
              <w:pStyle w:val="TAC"/>
              <w:rPr>
                <w:ins w:id="39205" w:author="ZTE-Ma Zhifeng" w:date="2021-01-14T08:23:00Z"/>
                <w:lang w:eastAsia="zh-CN"/>
              </w:rPr>
            </w:pPr>
            <w:ins w:id="39206" w:author="ZTE-Ma Zhifeng" w:date="2021-01-14T10:54:00Z">
              <w:r>
                <w:rPr>
                  <w:rFonts w:hint="eastAsia"/>
                  <w:lang w:eastAsia="zh-CN"/>
                </w:rPr>
                <w:t>2</w:t>
              </w:r>
              <w:r>
                <w:rPr>
                  <w:lang w:eastAsia="zh-CN"/>
                </w:rPr>
                <w:t>1 / 0.5</w:t>
              </w:r>
            </w:ins>
          </w:p>
        </w:tc>
        <w:tc>
          <w:tcPr>
            <w:tcW w:w="1113" w:type="dxa"/>
            <w:tcBorders>
              <w:bottom w:val="single" w:sz="4" w:space="0" w:color="auto"/>
            </w:tcBorders>
          </w:tcPr>
          <w:p w14:paraId="03F5482F" w14:textId="15D6A50A" w:rsidR="00A1725E" w:rsidRPr="00E062F1" w:rsidRDefault="00DE492B" w:rsidP="00DE492B">
            <w:pPr>
              <w:pStyle w:val="TAC"/>
              <w:rPr>
                <w:ins w:id="39207" w:author="ZTE-Ma Zhifeng" w:date="2021-01-14T08:23:00Z"/>
                <w:lang w:eastAsia="ko-KR"/>
              </w:rPr>
            </w:pPr>
            <w:ins w:id="39208" w:author="ZTE-Ma Zhifeng" w:date="2021-01-14T10:54:00Z">
              <w:r>
                <w:rPr>
                  <w:lang w:eastAsia="zh-CN"/>
                </w:rPr>
                <w:t>n77 / 0.5</w:t>
              </w:r>
            </w:ins>
          </w:p>
        </w:tc>
        <w:tc>
          <w:tcPr>
            <w:tcW w:w="1113" w:type="dxa"/>
            <w:tcBorders>
              <w:bottom w:val="single" w:sz="4" w:space="0" w:color="auto"/>
            </w:tcBorders>
          </w:tcPr>
          <w:p w14:paraId="73DED47D" w14:textId="77777777" w:rsidR="00A1725E" w:rsidRPr="00E062F1" w:rsidRDefault="00A1725E" w:rsidP="00A1725E">
            <w:pPr>
              <w:pStyle w:val="TAC"/>
              <w:rPr>
                <w:ins w:id="39209" w:author="ZTE-Ma Zhifeng" w:date="2021-01-14T08:23:00Z"/>
                <w:lang w:eastAsia="ko-KR"/>
              </w:rPr>
            </w:pPr>
          </w:p>
        </w:tc>
      </w:tr>
      <w:tr w:rsidR="00A1725E" w:rsidRPr="00E062F1" w:rsidDel="00DE492B" w14:paraId="3C119AA4" w14:textId="4F6B1A1F" w:rsidTr="00D672A6">
        <w:trPr>
          <w:trHeight w:val="187"/>
          <w:jc w:val="center"/>
          <w:del w:id="39210" w:author="ZTE-Ma Zhifeng" w:date="2021-01-14T10:55:00Z"/>
        </w:trPr>
        <w:tc>
          <w:tcPr>
            <w:tcW w:w="2447" w:type="dxa"/>
            <w:tcBorders>
              <w:bottom w:val="nil"/>
            </w:tcBorders>
            <w:shd w:val="clear" w:color="auto" w:fill="auto"/>
          </w:tcPr>
          <w:p w14:paraId="4371E9AB" w14:textId="4E61DADF" w:rsidR="00A1725E" w:rsidRPr="00E062F1" w:rsidDel="00DE492B" w:rsidRDefault="00A1725E" w:rsidP="00A1725E">
            <w:pPr>
              <w:pStyle w:val="TAC"/>
              <w:rPr>
                <w:del w:id="39211" w:author="ZTE-Ma Zhifeng" w:date="2021-01-14T10:55:00Z"/>
              </w:rPr>
            </w:pPr>
            <w:del w:id="39212" w:author="ZTE-Ma Zhifeng" w:date="2021-01-14T10:55:00Z">
              <w:r w:rsidRPr="00E062F1" w:rsidDel="00DE492B">
                <w:rPr>
                  <w:rFonts w:cs="Arial"/>
                  <w:szCs w:val="18"/>
                  <w:lang w:eastAsia="ja-JP"/>
                </w:rPr>
                <w:delText>DC_1-3-21_n78-n79</w:delText>
              </w:r>
            </w:del>
          </w:p>
        </w:tc>
        <w:tc>
          <w:tcPr>
            <w:tcW w:w="2693" w:type="dxa"/>
            <w:gridSpan w:val="3"/>
          </w:tcPr>
          <w:p w14:paraId="041E1393" w14:textId="4B75115A" w:rsidR="00A1725E" w:rsidRPr="00E062F1" w:rsidDel="00DE492B" w:rsidRDefault="00A1725E" w:rsidP="00A1725E">
            <w:pPr>
              <w:pStyle w:val="TAC"/>
              <w:rPr>
                <w:del w:id="39213" w:author="ZTE-Ma Zhifeng" w:date="2021-01-14T10:55:00Z"/>
                <w:rFonts w:eastAsia="Malgun Gothic"/>
                <w:lang w:eastAsia="ko-KR"/>
              </w:rPr>
            </w:pPr>
            <w:del w:id="39214" w:author="ZTE-Ma Zhifeng" w:date="2021-01-14T10:55:00Z">
              <w:r w:rsidRPr="00E062F1" w:rsidDel="00DE492B">
                <w:rPr>
                  <w:lang w:eastAsia="ja-JP"/>
                </w:rPr>
                <w:delText>1</w:delText>
              </w:r>
            </w:del>
          </w:p>
        </w:tc>
        <w:tc>
          <w:tcPr>
            <w:tcW w:w="2872" w:type="dxa"/>
            <w:gridSpan w:val="3"/>
          </w:tcPr>
          <w:p w14:paraId="10E1A8B3" w14:textId="3AD66EF2" w:rsidR="00A1725E" w:rsidRPr="00E062F1" w:rsidDel="00DE492B" w:rsidRDefault="00A1725E" w:rsidP="00A1725E">
            <w:pPr>
              <w:pStyle w:val="TAC"/>
              <w:rPr>
                <w:del w:id="39215" w:author="ZTE-Ma Zhifeng" w:date="2021-01-14T10:55:00Z"/>
                <w:rFonts w:eastAsia="Malgun Gothic"/>
                <w:lang w:eastAsia="ko-KR"/>
              </w:rPr>
            </w:pPr>
            <w:del w:id="39216" w:author="ZTE-Ma Zhifeng" w:date="2021-01-14T10:55:00Z">
              <w:r w:rsidRPr="00E062F1" w:rsidDel="00DE492B">
                <w:rPr>
                  <w:rFonts w:eastAsia="Yu Mincho" w:cs="Arial"/>
                  <w:lang w:eastAsia="ja-JP"/>
                </w:rPr>
                <w:delText>0.2</w:delText>
              </w:r>
            </w:del>
          </w:p>
        </w:tc>
      </w:tr>
      <w:tr w:rsidR="00A1725E" w:rsidRPr="00E062F1" w:rsidDel="00DE492B" w14:paraId="1567D6CB" w14:textId="5A7D9339" w:rsidTr="00D672A6">
        <w:trPr>
          <w:trHeight w:val="187"/>
          <w:jc w:val="center"/>
          <w:del w:id="39217" w:author="ZTE-Ma Zhifeng" w:date="2021-01-14T10:55:00Z"/>
        </w:trPr>
        <w:tc>
          <w:tcPr>
            <w:tcW w:w="2447" w:type="dxa"/>
            <w:tcBorders>
              <w:top w:val="nil"/>
              <w:bottom w:val="nil"/>
            </w:tcBorders>
            <w:shd w:val="clear" w:color="auto" w:fill="auto"/>
          </w:tcPr>
          <w:p w14:paraId="0A666797" w14:textId="5AD5F9CB" w:rsidR="00A1725E" w:rsidRPr="00E062F1" w:rsidDel="00DE492B" w:rsidRDefault="00A1725E" w:rsidP="00A1725E">
            <w:pPr>
              <w:pStyle w:val="TAC"/>
              <w:rPr>
                <w:del w:id="39218" w:author="ZTE-Ma Zhifeng" w:date="2021-01-14T10:55:00Z"/>
              </w:rPr>
            </w:pPr>
          </w:p>
        </w:tc>
        <w:tc>
          <w:tcPr>
            <w:tcW w:w="2693" w:type="dxa"/>
            <w:gridSpan w:val="3"/>
          </w:tcPr>
          <w:p w14:paraId="15A0AF73" w14:textId="771D079A" w:rsidR="00A1725E" w:rsidRPr="00E062F1" w:rsidDel="00DE492B" w:rsidRDefault="00A1725E" w:rsidP="00A1725E">
            <w:pPr>
              <w:pStyle w:val="TAC"/>
              <w:rPr>
                <w:del w:id="39219" w:author="ZTE-Ma Zhifeng" w:date="2021-01-14T10:55:00Z"/>
              </w:rPr>
            </w:pPr>
            <w:del w:id="39220" w:author="ZTE-Ma Zhifeng" w:date="2021-01-14T10:55:00Z">
              <w:r w:rsidRPr="00E062F1" w:rsidDel="00DE492B">
                <w:rPr>
                  <w:rFonts w:eastAsia="Yu Mincho"/>
                  <w:lang w:eastAsia="ja-JP"/>
                </w:rPr>
                <w:delText>3</w:delText>
              </w:r>
            </w:del>
          </w:p>
        </w:tc>
        <w:tc>
          <w:tcPr>
            <w:tcW w:w="2872" w:type="dxa"/>
            <w:gridSpan w:val="3"/>
          </w:tcPr>
          <w:p w14:paraId="50778CF8" w14:textId="7E2131B9" w:rsidR="00A1725E" w:rsidRPr="00E062F1" w:rsidDel="00DE492B" w:rsidRDefault="00A1725E" w:rsidP="00A1725E">
            <w:pPr>
              <w:pStyle w:val="TAC"/>
              <w:rPr>
                <w:del w:id="39221" w:author="ZTE-Ma Zhifeng" w:date="2021-01-14T10:55:00Z"/>
              </w:rPr>
            </w:pPr>
            <w:del w:id="39222" w:author="ZTE-Ma Zhifeng" w:date="2021-01-14T10:55:00Z">
              <w:r w:rsidRPr="00E062F1" w:rsidDel="00DE492B">
                <w:rPr>
                  <w:rFonts w:eastAsia="Yu Mincho" w:cs="Arial"/>
                  <w:lang w:eastAsia="ja-JP"/>
                </w:rPr>
                <w:delText>0.3</w:delText>
              </w:r>
            </w:del>
          </w:p>
        </w:tc>
      </w:tr>
      <w:tr w:rsidR="00A1725E" w:rsidRPr="00E062F1" w:rsidDel="00DE492B" w14:paraId="19F4A6CE" w14:textId="478058B9" w:rsidTr="00D672A6">
        <w:trPr>
          <w:trHeight w:val="187"/>
          <w:jc w:val="center"/>
          <w:del w:id="39223" w:author="ZTE-Ma Zhifeng" w:date="2021-01-14T10:55:00Z"/>
        </w:trPr>
        <w:tc>
          <w:tcPr>
            <w:tcW w:w="2447" w:type="dxa"/>
            <w:tcBorders>
              <w:top w:val="nil"/>
              <w:bottom w:val="nil"/>
            </w:tcBorders>
            <w:shd w:val="clear" w:color="auto" w:fill="auto"/>
          </w:tcPr>
          <w:p w14:paraId="4BA7F546" w14:textId="1E85C5DB" w:rsidR="00A1725E" w:rsidRPr="00E062F1" w:rsidDel="00DE492B" w:rsidRDefault="00A1725E" w:rsidP="00A1725E">
            <w:pPr>
              <w:pStyle w:val="TAC"/>
              <w:rPr>
                <w:del w:id="39224" w:author="ZTE-Ma Zhifeng" w:date="2021-01-14T10:55:00Z"/>
              </w:rPr>
            </w:pPr>
          </w:p>
        </w:tc>
        <w:tc>
          <w:tcPr>
            <w:tcW w:w="2693" w:type="dxa"/>
            <w:gridSpan w:val="3"/>
          </w:tcPr>
          <w:p w14:paraId="05795BDF" w14:textId="70B44A1A" w:rsidR="00A1725E" w:rsidRPr="00E062F1" w:rsidDel="00DE492B" w:rsidRDefault="00A1725E" w:rsidP="00A1725E">
            <w:pPr>
              <w:pStyle w:val="TAC"/>
              <w:rPr>
                <w:del w:id="39225" w:author="ZTE-Ma Zhifeng" w:date="2021-01-14T10:55:00Z"/>
                <w:rFonts w:eastAsia="Malgun Gothic"/>
                <w:lang w:eastAsia="ko-KR"/>
              </w:rPr>
            </w:pPr>
            <w:del w:id="39226" w:author="ZTE-Ma Zhifeng" w:date="2021-01-14T10:55:00Z">
              <w:r w:rsidRPr="00E062F1" w:rsidDel="00DE492B">
                <w:rPr>
                  <w:rFonts w:eastAsia="Yu Mincho"/>
                  <w:lang w:eastAsia="ja-JP"/>
                </w:rPr>
                <w:delText>21</w:delText>
              </w:r>
            </w:del>
          </w:p>
        </w:tc>
        <w:tc>
          <w:tcPr>
            <w:tcW w:w="2872" w:type="dxa"/>
            <w:gridSpan w:val="3"/>
          </w:tcPr>
          <w:p w14:paraId="1BC61A88" w14:textId="4034DFF4" w:rsidR="00A1725E" w:rsidRPr="00E062F1" w:rsidDel="00DE492B" w:rsidRDefault="00A1725E" w:rsidP="00A1725E">
            <w:pPr>
              <w:pStyle w:val="TAC"/>
              <w:rPr>
                <w:del w:id="39227" w:author="ZTE-Ma Zhifeng" w:date="2021-01-14T10:55:00Z"/>
                <w:rFonts w:eastAsia="Malgun Gothic"/>
                <w:lang w:eastAsia="ko-KR"/>
              </w:rPr>
            </w:pPr>
            <w:del w:id="39228" w:author="ZTE-Ma Zhifeng" w:date="2021-01-14T10:55:00Z">
              <w:r w:rsidRPr="00E062F1" w:rsidDel="00DE492B">
                <w:rPr>
                  <w:rFonts w:eastAsia="Yu Mincho" w:cs="Arial"/>
                  <w:lang w:eastAsia="ja-JP"/>
                </w:rPr>
                <w:delText>0.5</w:delText>
              </w:r>
            </w:del>
          </w:p>
        </w:tc>
      </w:tr>
      <w:tr w:rsidR="00A1725E" w:rsidRPr="00E062F1" w:rsidDel="00DE492B" w14:paraId="3821BE66" w14:textId="37C4CC56" w:rsidTr="00D672A6">
        <w:trPr>
          <w:trHeight w:val="187"/>
          <w:jc w:val="center"/>
          <w:del w:id="39229" w:author="ZTE-Ma Zhifeng" w:date="2021-01-14T10:55:00Z"/>
        </w:trPr>
        <w:tc>
          <w:tcPr>
            <w:tcW w:w="2447" w:type="dxa"/>
            <w:tcBorders>
              <w:top w:val="nil"/>
              <w:bottom w:val="single" w:sz="4" w:space="0" w:color="auto"/>
            </w:tcBorders>
            <w:shd w:val="clear" w:color="auto" w:fill="auto"/>
          </w:tcPr>
          <w:p w14:paraId="59AFE6AE" w14:textId="21D89D2E" w:rsidR="00A1725E" w:rsidRPr="00E062F1" w:rsidDel="00DE492B" w:rsidRDefault="00A1725E" w:rsidP="00A1725E">
            <w:pPr>
              <w:pStyle w:val="TAC"/>
              <w:rPr>
                <w:del w:id="39230" w:author="ZTE-Ma Zhifeng" w:date="2021-01-14T10:55:00Z"/>
              </w:rPr>
            </w:pPr>
          </w:p>
        </w:tc>
        <w:tc>
          <w:tcPr>
            <w:tcW w:w="2693" w:type="dxa"/>
            <w:gridSpan w:val="3"/>
          </w:tcPr>
          <w:p w14:paraId="4C3183BE" w14:textId="0005AED7" w:rsidR="00A1725E" w:rsidRPr="00E062F1" w:rsidDel="00DE492B" w:rsidRDefault="00A1725E" w:rsidP="00A1725E">
            <w:pPr>
              <w:pStyle w:val="TAC"/>
              <w:rPr>
                <w:del w:id="39231" w:author="ZTE-Ma Zhifeng" w:date="2021-01-14T10:55:00Z"/>
                <w:rFonts w:eastAsia="Malgun Gothic"/>
                <w:lang w:eastAsia="ko-KR"/>
              </w:rPr>
            </w:pPr>
            <w:del w:id="39232" w:author="ZTE-Ma Zhifeng" w:date="2021-01-14T10:55:00Z">
              <w:r w:rsidRPr="00E062F1" w:rsidDel="00DE492B">
                <w:rPr>
                  <w:lang w:eastAsia="ja-JP"/>
                </w:rPr>
                <w:delText>n78</w:delText>
              </w:r>
            </w:del>
          </w:p>
        </w:tc>
        <w:tc>
          <w:tcPr>
            <w:tcW w:w="2872" w:type="dxa"/>
            <w:gridSpan w:val="3"/>
          </w:tcPr>
          <w:p w14:paraId="2297E465" w14:textId="2D9B3ECB" w:rsidR="00A1725E" w:rsidRPr="00E062F1" w:rsidDel="00DE492B" w:rsidRDefault="00A1725E" w:rsidP="00A1725E">
            <w:pPr>
              <w:pStyle w:val="TAC"/>
              <w:rPr>
                <w:del w:id="39233" w:author="ZTE-Ma Zhifeng" w:date="2021-01-14T10:55:00Z"/>
                <w:rFonts w:eastAsia="Malgun Gothic"/>
                <w:lang w:eastAsia="ko-KR"/>
              </w:rPr>
            </w:pPr>
            <w:del w:id="39234" w:author="ZTE-Ma Zhifeng" w:date="2021-01-14T10:55:00Z">
              <w:r w:rsidRPr="00E062F1" w:rsidDel="00DE492B">
                <w:rPr>
                  <w:rFonts w:eastAsia="Yu Mincho" w:cs="Arial"/>
                  <w:lang w:eastAsia="ja-JP"/>
                </w:rPr>
                <w:delText>0.5</w:delText>
              </w:r>
            </w:del>
          </w:p>
        </w:tc>
      </w:tr>
      <w:tr w:rsidR="00DE492B" w:rsidRPr="00E062F1" w14:paraId="256625FB" w14:textId="77777777" w:rsidTr="00AE7AAA">
        <w:trPr>
          <w:trHeight w:val="187"/>
          <w:jc w:val="center"/>
          <w:ins w:id="39235" w:author="ZTE-Ma Zhifeng" w:date="2021-01-14T08:23:00Z"/>
        </w:trPr>
        <w:tc>
          <w:tcPr>
            <w:tcW w:w="2447" w:type="dxa"/>
            <w:tcBorders>
              <w:top w:val="nil"/>
              <w:bottom w:val="single" w:sz="4" w:space="0" w:color="auto"/>
            </w:tcBorders>
            <w:shd w:val="clear" w:color="auto" w:fill="auto"/>
          </w:tcPr>
          <w:p w14:paraId="53F6FB01" w14:textId="3C3CF52C" w:rsidR="00DE492B" w:rsidRPr="00E062F1" w:rsidRDefault="00DE492B" w:rsidP="00DE492B">
            <w:pPr>
              <w:pStyle w:val="TAC"/>
              <w:rPr>
                <w:ins w:id="39236" w:author="ZTE-Ma Zhifeng" w:date="2021-01-14T08:23:00Z"/>
              </w:rPr>
            </w:pPr>
            <w:ins w:id="39237" w:author="ZTE-Ma Zhifeng" w:date="2021-01-14T10:54:00Z">
              <w:r w:rsidRPr="00E062F1">
                <w:rPr>
                  <w:rFonts w:cs="Arial"/>
                  <w:szCs w:val="18"/>
                  <w:lang w:eastAsia="ja-JP"/>
                </w:rPr>
                <w:t>DC_1-3-21_n78-n79</w:t>
              </w:r>
            </w:ins>
          </w:p>
        </w:tc>
        <w:tc>
          <w:tcPr>
            <w:tcW w:w="1113" w:type="dxa"/>
            <w:tcBorders>
              <w:bottom w:val="single" w:sz="4" w:space="0" w:color="auto"/>
            </w:tcBorders>
          </w:tcPr>
          <w:p w14:paraId="4508435C" w14:textId="1F7E4E03" w:rsidR="00DE492B" w:rsidRPr="00E062F1" w:rsidRDefault="00DE492B" w:rsidP="00DE492B">
            <w:pPr>
              <w:pStyle w:val="TAC"/>
              <w:rPr>
                <w:ins w:id="39238" w:author="ZTE-Ma Zhifeng" w:date="2021-01-14T08:23:00Z"/>
                <w:lang w:eastAsia="ko-KR"/>
              </w:rPr>
            </w:pPr>
            <w:ins w:id="39239" w:author="ZTE-Ma Zhifeng" w:date="2021-01-14T10:55:00Z">
              <w:r>
                <w:rPr>
                  <w:rFonts w:hint="eastAsia"/>
                  <w:lang w:eastAsia="zh-CN"/>
                </w:rPr>
                <w:t>1</w:t>
              </w:r>
              <w:r>
                <w:rPr>
                  <w:lang w:eastAsia="zh-CN"/>
                </w:rPr>
                <w:t xml:space="preserve"> / 0.2</w:t>
              </w:r>
            </w:ins>
          </w:p>
        </w:tc>
        <w:tc>
          <w:tcPr>
            <w:tcW w:w="1113" w:type="dxa"/>
            <w:tcBorders>
              <w:bottom w:val="single" w:sz="4" w:space="0" w:color="auto"/>
            </w:tcBorders>
          </w:tcPr>
          <w:p w14:paraId="690CECC6" w14:textId="4B838183" w:rsidR="00DE492B" w:rsidRPr="00E062F1" w:rsidRDefault="00DE492B" w:rsidP="00DE492B">
            <w:pPr>
              <w:pStyle w:val="TAC"/>
              <w:rPr>
                <w:ins w:id="39240" w:author="ZTE-Ma Zhifeng" w:date="2021-01-14T08:23:00Z"/>
                <w:lang w:eastAsia="ko-KR"/>
              </w:rPr>
            </w:pPr>
            <w:ins w:id="39241" w:author="ZTE-Ma Zhifeng" w:date="2021-01-14T10:55:00Z">
              <w:r>
                <w:rPr>
                  <w:rFonts w:hint="eastAsia"/>
                  <w:lang w:eastAsia="zh-CN"/>
                </w:rPr>
                <w:t>3</w:t>
              </w:r>
              <w:r>
                <w:rPr>
                  <w:lang w:eastAsia="zh-CN"/>
                </w:rPr>
                <w:t xml:space="preserve"> / 0.3</w:t>
              </w:r>
            </w:ins>
          </w:p>
        </w:tc>
        <w:tc>
          <w:tcPr>
            <w:tcW w:w="1113" w:type="dxa"/>
            <w:gridSpan w:val="2"/>
            <w:tcBorders>
              <w:bottom w:val="single" w:sz="4" w:space="0" w:color="auto"/>
            </w:tcBorders>
          </w:tcPr>
          <w:p w14:paraId="2FE4454B" w14:textId="0F0C4FD1" w:rsidR="00DE492B" w:rsidRPr="00E062F1" w:rsidRDefault="00DE492B" w:rsidP="00DE492B">
            <w:pPr>
              <w:pStyle w:val="TAC"/>
              <w:rPr>
                <w:ins w:id="39242" w:author="ZTE-Ma Zhifeng" w:date="2021-01-14T08:23:00Z"/>
                <w:lang w:eastAsia="ko-KR"/>
              </w:rPr>
            </w:pPr>
            <w:ins w:id="39243" w:author="ZTE-Ma Zhifeng" w:date="2021-01-14T10:55:00Z">
              <w:r>
                <w:rPr>
                  <w:rFonts w:hint="eastAsia"/>
                  <w:lang w:eastAsia="zh-CN"/>
                </w:rPr>
                <w:t>2</w:t>
              </w:r>
              <w:r>
                <w:rPr>
                  <w:lang w:eastAsia="zh-CN"/>
                </w:rPr>
                <w:t>1 / 0.5</w:t>
              </w:r>
            </w:ins>
          </w:p>
        </w:tc>
        <w:tc>
          <w:tcPr>
            <w:tcW w:w="1113" w:type="dxa"/>
            <w:tcBorders>
              <w:bottom w:val="single" w:sz="4" w:space="0" w:color="auto"/>
            </w:tcBorders>
          </w:tcPr>
          <w:p w14:paraId="63430E28" w14:textId="3CB1F95F" w:rsidR="00DE492B" w:rsidRPr="00E062F1" w:rsidRDefault="00DE492B" w:rsidP="00DE492B">
            <w:pPr>
              <w:pStyle w:val="TAC"/>
              <w:rPr>
                <w:ins w:id="39244" w:author="ZTE-Ma Zhifeng" w:date="2021-01-14T08:23:00Z"/>
                <w:lang w:eastAsia="ko-KR"/>
              </w:rPr>
            </w:pPr>
            <w:ins w:id="39245" w:author="ZTE-Ma Zhifeng" w:date="2021-01-14T10:55:00Z">
              <w:r>
                <w:rPr>
                  <w:lang w:eastAsia="zh-CN"/>
                </w:rPr>
                <w:t>n78 / 0.5</w:t>
              </w:r>
            </w:ins>
          </w:p>
        </w:tc>
        <w:tc>
          <w:tcPr>
            <w:tcW w:w="1113" w:type="dxa"/>
            <w:tcBorders>
              <w:bottom w:val="single" w:sz="4" w:space="0" w:color="auto"/>
            </w:tcBorders>
          </w:tcPr>
          <w:p w14:paraId="1E83126A" w14:textId="77777777" w:rsidR="00DE492B" w:rsidRPr="00E062F1" w:rsidRDefault="00DE492B" w:rsidP="00DE492B">
            <w:pPr>
              <w:pStyle w:val="TAC"/>
              <w:rPr>
                <w:ins w:id="39246" w:author="ZTE-Ma Zhifeng" w:date="2021-01-14T08:23:00Z"/>
                <w:lang w:eastAsia="ko-KR"/>
              </w:rPr>
            </w:pPr>
          </w:p>
        </w:tc>
      </w:tr>
      <w:tr w:rsidR="00DE492B" w:rsidRPr="00E062F1" w:rsidDel="00DE492B" w14:paraId="5FCAB9E5" w14:textId="2402422E" w:rsidTr="00D672A6">
        <w:trPr>
          <w:trHeight w:val="187"/>
          <w:jc w:val="center"/>
          <w:del w:id="39247" w:author="ZTE-Ma Zhifeng" w:date="2021-01-14T10:56:00Z"/>
        </w:trPr>
        <w:tc>
          <w:tcPr>
            <w:tcW w:w="2447" w:type="dxa"/>
            <w:tcBorders>
              <w:bottom w:val="nil"/>
            </w:tcBorders>
            <w:shd w:val="clear" w:color="auto" w:fill="auto"/>
          </w:tcPr>
          <w:p w14:paraId="01922261" w14:textId="43BCD5F1" w:rsidR="00DE492B" w:rsidRPr="00E062F1" w:rsidDel="00DE492B" w:rsidRDefault="00DE492B" w:rsidP="00DE492B">
            <w:pPr>
              <w:pStyle w:val="TAC"/>
              <w:rPr>
                <w:del w:id="39248" w:author="ZTE-Ma Zhifeng" w:date="2021-01-14T10:56:00Z"/>
              </w:rPr>
            </w:pPr>
            <w:del w:id="39249" w:author="ZTE-Ma Zhifeng" w:date="2021-01-14T10:56:00Z">
              <w:r w:rsidRPr="00E062F1" w:rsidDel="00DE492B">
                <w:rPr>
                  <w:rFonts w:eastAsia="Malgun Gothic" w:cs="Arial"/>
                  <w:szCs w:val="18"/>
                  <w:lang w:eastAsia="ko-KR"/>
                </w:rPr>
                <w:delText>DC_1-3-28_n7-n78</w:delText>
              </w:r>
            </w:del>
          </w:p>
        </w:tc>
        <w:tc>
          <w:tcPr>
            <w:tcW w:w="2693" w:type="dxa"/>
            <w:gridSpan w:val="3"/>
          </w:tcPr>
          <w:p w14:paraId="5E3D961D" w14:textId="42FA12AD" w:rsidR="00DE492B" w:rsidRPr="00E062F1" w:rsidDel="00DE492B" w:rsidRDefault="00DE492B" w:rsidP="00DE492B">
            <w:pPr>
              <w:pStyle w:val="TAC"/>
              <w:rPr>
                <w:del w:id="39250" w:author="ZTE-Ma Zhifeng" w:date="2021-01-14T10:56:00Z"/>
                <w:lang w:eastAsia="ja-JP"/>
              </w:rPr>
            </w:pPr>
            <w:del w:id="39251" w:author="ZTE-Ma Zhifeng" w:date="2021-01-14T10:56:00Z">
              <w:r w:rsidRPr="00E062F1" w:rsidDel="00DE492B">
                <w:rPr>
                  <w:rFonts w:eastAsia="Malgun Gothic" w:cs="Arial"/>
                  <w:szCs w:val="18"/>
                  <w:lang w:eastAsia="ko-KR"/>
                </w:rPr>
                <w:delText>1</w:delText>
              </w:r>
            </w:del>
          </w:p>
        </w:tc>
        <w:tc>
          <w:tcPr>
            <w:tcW w:w="2872" w:type="dxa"/>
            <w:gridSpan w:val="3"/>
          </w:tcPr>
          <w:p w14:paraId="7BB4BD2F" w14:textId="5A7A61AE" w:rsidR="00DE492B" w:rsidRPr="00E062F1" w:rsidDel="00DE492B" w:rsidRDefault="00DE492B" w:rsidP="00DE492B">
            <w:pPr>
              <w:pStyle w:val="TAC"/>
              <w:rPr>
                <w:del w:id="39252" w:author="ZTE-Ma Zhifeng" w:date="2021-01-14T10:56:00Z"/>
                <w:rFonts w:eastAsia="Yu Mincho" w:cs="Arial"/>
                <w:lang w:eastAsia="ja-JP"/>
              </w:rPr>
            </w:pPr>
            <w:del w:id="39253" w:author="ZTE-Ma Zhifeng" w:date="2021-01-14T10:56:00Z">
              <w:r w:rsidRPr="00E062F1" w:rsidDel="00DE492B">
                <w:rPr>
                  <w:rFonts w:eastAsia="Malgun Gothic" w:cs="Arial"/>
                  <w:szCs w:val="18"/>
                </w:rPr>
                <w:delText>0.2</w:delText>
              </w:r>
            </w:del>
          </w:p>
        </w:tc>
      </w:tr>
      <w:tr w:rsidR="00DE492B" w:rsidRPr="00E062F1" w:rsidDel="00DE492B" w14:paraId="2F77867C" w14:textId="770E653F" w:rsidTr="00D672A6">
        <w:trPr>
          <w:trHeight w:val="187"/>
          <w:jc w:val="center"/>
          <w:del w:id="39254" w:author="ZTE-Ma Zhifeng" w:date="2021-01-14T10:56:00Z"/>
        </w:trPr>
        <w:tc>
          <w:tcPr>
            <w:tcW w:w="2447" w:type="dxa"/>
            <w:tcBorders>
              <w:top w:val="nil"/>
              <w:bottom w:val="nil"/>
            </w:tcBorders>
            <w:shd w:val="clear" w:color="auto" w:fill="auto"/>
          </w:tcPr>
          <w:p w14:paraId="7F4A6FE9" w14:textId="05B19CC1" w:rsidR="00DE492B" w:rsidRPr="00E062F1" w:rsidDel="00DE492B" w:rsidRDefault="00DE492B" w:rsidP="00DE492B">
            <w:pPr>
              <w:pStyle w:val="TAC"/>
              <w:rPr>
                <w:del w:id="39255" w:author="ZTE-Ma Zhifeng" w:date="2021-01-14T10:56:00Z"/>
              </w:rPr>
            </w:pPr>
          </w:p>
        </w:tc>
        <w:tc>
          <w:tcPr>
            <w:tcW w:w="2693" w:type="dxa"/>
            <w:gridSpan w:val="3"/>
          </w:tcPr>
          <w:p w14:paraId="65B44929" w14:textId="25C61726" w:rsidR="00DE492B" w:rsidRPr="00E062F1" w:rsidDel="00DE492B" w:rsidRDefault="00DE492B" w:rsidP="00DE492B">
            <w:pPr>
              <w:pStyle w:val="TAC"/>
              <w:rPr>
                <w:del w:id="39256" w:author="ZTE-Ma Zhifeng" w:date="2021-01-14T10:56:00Z"/>
                <w:lang w:eastAsia="ja-JP"/>
              </w:rPr>
            </w:pPr>
            <w:del w:id="39257" w:author="ZTE-Ma Zhifeng" w:date="2021-01-14T10:56:00Z">
              <w:r w:rsidRPr="00E062F1" w:rsidDel="00DE492B">
                <w:rPr>
                  <w:rFonts w:eastAsia="Malgun Gothic" w:cs="Arial"/>
                  <w:szCs w:val="18"/>
                  <w:lang w:eastAsia="ko-KR"/>
                </w:rPr>
                <w:delText>3</w:delText>
              </w:r>
            </w:del>
          </w:p>
        </w:tc>
        <w:tc>
          <w:tcPr>
            <w:tcW w:w="2872" w:type="dxa"/>
            <w:gridSpan w:val="3"/>
          </w:tcPr>
          <w:p w14:paraId="50678C20" w14:textId="3CB496EA" w:rsidR="00DE492B" w:rsidRPr="00E062F1" w:rsidDel="00DE492B" w:rsidRDefault="00DE492B" w:rsidP="00DE492B">
            <w:pPr>
              <w:pStyle w:val="TAC"/>
              <w:rPr>
                <w:del w:id="39258" w:author="ZTE-Ma Zhifeng" w:date="2021-01-14T10:56:00Z"/>
                <w:rFonts w:eastAsia="Yu Mincho" w:cs="Arial"/>
                <w:lang w:eastAsia="ja-JP"/>
              </w:rPr>
            </w:pPr>
            <w:del w:id="39259" w:author="ZTE-Ma Zhifeng" w:date="2021-01-14T10:56:00Z">
              <w:r w:rsidRPr="00E062F1" w:rsidDel="00DE492B">
                <w:rPr>
                  <w:rFonts w:eastAsia="Malgun Gothic" w:cs="Arial"/>
                  <w:szCs w:val="18"/>
                </w:rPr>
                <w:delText>0.2</w:delText>
              </w:r>
            </w:del>
          </w:p>
        </w:tc>
      </w:tr>
      <w:tr w:rsidR="00DE492B" w:rsidRPr="00E062F1" w:rsidDel="00DE492B" w14:paraId="44743F93" w14:textId="62D28CF6" w:rsidTr="00D672A6">
        <w:trPr>
          <w:trHeight w:val="187"/>
          <w:jc w:val="center"/>
          <w:del w:id="39260" w:author="ZTE-Ma Zhifeng" w:date="2021-01-14T10:56:00Z"/>
        </w:trPr>
        <w:tc>
          <w:tcPr>
            <w:tcW w:w="2447" w:type="dxa"/>
            <w:tcBorders>
              <w:top w:val="nil"/>
              <w:bottom w:val="nil"/>
            </w:tcBorders>
            <w:shd w:val="clear" w:color="auto" w:fill="auto"/>
          </w:tcPr>
          <w:p w14:paraId="176F1B3E" w14:textId="7E4F24B5" w:rsidR="00DE492B" w:rsidRPr="00E062F1" w:rsidDel="00DE492B" w:rsidRDefault="00DE492B" w:rsidP="00DE492B">
            <w:pPr>
              <w:pStyle w:val="TAC"/>
              <w:rPr>
                <w:del w:id="39261" w:author="ZTE-Ma Zhifeng" w:date="2021-01-14T10:56:00Z"/>
              </w:rPr>
            </w:pPr>
          </w:p>
        </w:tc>
        <w:tc>
          <w:tcPr>
            <w:tcW w:w="2693" w:type="dxa"/>
            <w:gridSpan w:val="3"/>
          </w:tcPr>
          <w:p w14:paraId="1C74C4FC" w14:textId="63F085EC" w:rsidR="00DE492B" w:rsidRPr="00E062F1" w:rsidDel="00DE492B" w:rsidRDefault="00DE492B" w:rsidP="00DE492B">
            <w:pPr>
              <w:pStyle w:val="TAC"/>
              <w:rPr>
                <w:del w:id="39262" w:author="ZTE-Ma Zhifeng" w:date="2021-01-14T10:56:00Z"/>
                <w:lang w:eastAsia="ja-JP"/>
              </w:rPr>
            </w:pPr>
            <w:del w:id="39263" w:author="ZTE-Ma Zhifeng" w:date="2021-01-14T10:56:00Z">
              <w:r w:rsidRPr="00E062F1" w:rsidDel="00DE492B">
                <w:rPr>
                  <w:rFonts w:eastAsia="Malgun Gothic" w:cs="Arial"/>
                  <w:szCs w:val="18"/>
                  <w:lang w:eastAsia="ko-KR"/>
                </w:rPr>
                <w:delText>28</w:delText>
              </w:r>
            </w:del>
          </w:p>
        </w:tc>
        <w:tc>
          <w:tcPr>
            <w:tcW w:w="2872" w:type="dxa"/>
            <w:gridSpan w:val="3"/>
          </w:tcPr>
          <w:p w14:paraId="46B5B882" w14:textId="68E2E0AF" w:rsidR="00DE492B" w:rsidRPr="00E062F1" w:rsidDel="00DE492B" w:rsidRDefault="00DE492B" w:rsidP="00DE492B">
            <w:pPr>
              <w:pStyle w:val="TAC"/>
              <w:rPr>
                <w:del w:id="39264" w:author="ZTE-Ma Zhifeng" w:date="2021-01-14T10:56:00Z"/>
                <w:rFonts w:eastAsia="Yu Mincho" w:cs="Arial"/>
                <w:lang w:eastAsia="ja-JP"/>
              </w:rPr>
            </w:pPr>
            <w:del w:id="39265" w:author="ZTE-Ma Zhifeng" w:date="2021-01-14T10:56:00Z">
              <w:r w:rsidRPr="00E062F1" w:rsidDel="00DE492B">
                <w:rPr>
                  <w:rFonts w:eastAsia="Malgun Gothic" w:cs="Arial"/>
                  <w:szCs w:val="18"/>
                </w:rPr>
                <w:delText>0.2</w:delText>
              </w:r>
            </w:del>
          </w:p>
        </w:tc>
      </w:tr>
      <w:tr w:rsidR="00DE492B" w:rsidRPr="00E062F1" w:rsidDel="00DE492B" w14:paraId="691EBCB7" w14:textId="30DC6245" w:rsidTr="00D672A6">
        <w:trPr>
          <w:trHeight w:val="187"/>
          <w:jc w:val="center"/>
          <w:del w:id="39266" w:author="ZTE-Ma Zhifeng" w:date="2021-01-14T10:56:00Z"/>
        </w:trPr>
        <w:tc>
          <w:tcPr>
            <w:tcW w:w="2447" w:type="dxa"/>
            <w:tcBorders>
              <w:top w:val="nil"/>
              <w:bottom w:val="nil"/>
            </w:tcBorders>
            <w:shd w:val="clear" w:color="auto" w:fill="auto"/>
          </w:tcPr>
          <w:p w14:paraId="3AB7B6E8" w14:textId="4276AF14" w:rsidR="00DE492B" w:rsidRPr="00E062F1" w:rsidDel="00DE492B" w:rsidRDefault="00DE492B" w:rsidP="00DE492B">
            <w:pPr>
              <w:pStyle w:val="TAC"/>
              <w:rPr>
                <w:del w:id="39267" w:author="ZTE-Ma Zhifeng" w:date="2021-01-14T10:56:00Z"/>
              </w:rPr>
            </w:pPr>
          </w:p>
        </w:tc>
        <w:tc>
          <w:tcPr>
            <w:tcW w:w="2693" w:type="dxa"/>
            <w:gridSpan w:val="3"/>
          </w:tcPr>
          <w:p w14:paraId="34F0A737" w14:textId="2B7921D1" w:rsidR="00DE492B" w:rsidRPr="00E062F1" w:rsidDel="00DE492B" w:rsidRDefault="00DE492B" w:rsidP="00DE492B">
            <w:pPr>
              <w:pStyle w:val="TAC"/>
              <w:rPr>
                <w:del w:id="39268" w:author="ZTE-Ma Zhifeng" w:date="2021-01-14T10:56:00Z"/>
                <w:lang w:eastAsia="ja-JP"/>
              </w:rPr>
            </w:pPr>
            <w:del w:id="39269" w:author="ZTE-Ma Zhifeng" w:date="2021-01-14T10:56:00Z">
              <w:r w:rsidRPr="00E062F1" w:rsidDel="00DE492B">
                <w:rPr>
                  <w:rFonts w:eastAsia="Malgun Gothic" w:cs="Arial"/>
                  <w:szCs w:val="18"/>
                  <w:lang w:eastAsia="ko-KR"/>
                </w:rPr>
                <w:delText>n7</w:delText>
              </w:r>
            </w:del>
          </w:p>
        </w:tc>
        <w:tc>
          <w:tcPr>
            <w:tcW w:w="2872" w:type="dxa"/>
            <w:gridSpan w:val="3"/>
          </w:tcPr>
          <w:p w14:paraId="0F4BC705" w14:textId="3335C53C" w:rsidR="00DE492B" w:rsidRPr="00E062F1" w:rsidDel="00DE492B" w:rsidRDefault="00DE492B" w:rsidP="00DE492B">
            <w:pPr>
              <w:pStyle w:val="TAC"/>
              <w:rPr>
                <w:del w:id="39270" w:author="ZTE-Ma Zhifeng" w:date="2021-01-14T10:56:00Z"/>
                <w:rFonts w:eastAsia="Yu Mincho" w:cs="Arial"/>
                <w:lang w:eastAsia="ja-JP"/>
              </w:rPr>
            </w:pPr>
            <w:del w:id="39271" w:author="ZTE-Ma Zhifeng" w:date="2021-01-14T10:56:00Z">
              <w:r w:rsidRPr="00E062F1" w:rsidDel="00DE492B">
                <w:rPr>
                  <w:rFonts w:eastAsia="Malgun Gothic" w:cs="Arial"/>
                  <w:szCs w:val="18"/>
                </w:rPr>
                <w:delText>0.2</w:delText>
              </w:r>
            </w:del>
          </w:p>
        </w:tc>
      </w:tr>
      <w:tr w:rsidR="00DE492B" w:rsidRPr="00E062F1" w:rsidDel="00DE492B" w14:paraId="3CAC2C41" w14:textId="6928E308" w:rsidTr="00D672A6">
        <w:trPr>
          <w:trHeight w:val="187"/>
          <w:jc w:val="center"/>
          <w:del w:id="39272" w:author="ZTE-Ma Zhifeng" w:date="2021-01-14T10:56:00Z"/>
        </w:trPr>
        <w:tc>
          <w:tcPr>
            <w:tcW w:w="2447" w:type="dxa"/>
            <w:tcBorders>
              <w:top w:val="nil"/>
              <w:bottom w:val="single" w:sz="4" w:space="0" w:color="auto"/>
            </w:tcBorders>
            <w:shd w:val="clear" w:color="auto" w:fill="auto"/>
          </w:tcPr>
          <w:p w14:paraId="5B3AB7A2" w14:textId="11B2B1E2" w:rsidR="00DE492B" w:rsidRPr="00E062F1" w:rsidDel="00DE492B" w:rsidRDefault="00DE492B" w:rsidP="00DE492B">
            <w:pPr>
              <w:pStyle w:val="TAC"/>
              <w:rPr>
                <w:del w:id="39273" w:author="ZTE-Ma Zhifeng" w:date="2021-01-14T10:56:00Z"/>
              </w:rPr>
            </w:pPr>
          </w:p>
        </w:tc>
        <w:tc>
          <w:tcPr>
            <w:tcW w:w="2693" w:type="dxa"/>
            <w:gridSpan w:val="3"/>
          </w:tcPr>
          <w:p w14:paraId="76A3A50E" w14:textId="463CFD8C" w:rsidR="00DE492B" w:rsidRPr="00E062F1" w:rsidDel="00DE492B" w:rsidRDefault="00DE492B" w:rsidP="00DE492B">
            <w:pPr>
              <w:pStyle w:val="TAC"/>
              <w:rPr>
                <w:del w:id="39274" w:author="ZTE-Ma Zhifeng" w:date="2021-01-14T10:56:00Z"/>
                <w:lang w:eastAsia="ja-JP"/>
              </w:rPr>
            </w:pPr>
            <w:del w:id="39275" w:author="ZTE-Ma Zhifeng" w:date="2021-01-14T10:56:00Z">
              <w:r w:rsidRPr="00E062F1" w:rsidDel="00DE492B">
                <w:rPr>
                  <w:rFonts w:cs="Arial"/>
                  <w:szCs w:val="18"/>
                  <w:lang w:eastAsia="ja-JP"/>
                </w:rPr>
                <w:delText>n78</w:delText>
              </w:r>
            </w:del>
          </w:p>
        </w:tc>
        <w:tc>
          <w:tcPr>
            <w:tcW w:w="2872" w:type="dxa"/>
            <w:gridSpan w:val="3"/>
          </w:tcPr>
          <w:p w14:paraId="7EFFF6CE" w14:textId="6E1650DB" w:rsidR="00DE492B" w:rsidRPr="00E062F1" w:rsidDel="00DE492B" w:rsidRDefault="00DE492B" w:rsidP="00DE492B">
            <w:pPr>
              <w:pStyle w:val="TAC"/>
              <w:rPr>
                <w:del w:id="39276" w:author="ZTE-Ma Zhifeng" w:date="2021-01-14T10:56:00Z"/>
                <w:rFonts w:eastAsia="Yu Mincho" w:cs="Arial"/>
                <w:lang w:eastAsia="ja-JP"/>
              </w:rPr>
            </w:pPr>
            <w:del w:id="39277" w:author="ZTE-Ma Zhifeng" w:date="2021-01-14T10:56:00Z">
              <w:r w:rsidRPr="00E062F1" w:rsidDel="00DE492B">
                <w:rPr>
                  <w:rFonts w:eastAsia="Malgun Gothic" w:cs="Arial"/>
                  <w:szCs w:val="18"/>
                </w:rPr>
                <w:delText>0.5</w:delText>
              </w:r>
            </w:del>
          </w:p>
        </w:tc>
      </w:tr>
      <w:tr w:rsidR="00DE492B" w:rsidRPr="00E062F1" w14:paraId="3E1B5AAB" w14:textId="77777777" w:rsidTr="00AE7AAA">
        <w:trPr>
          <w:trHeight w:val="187"/>
          <w:jc w:val="center"/>
          <w:ins w:id="39278" w:author="ZTE-Ma Zhifeng" w:date="2021-01-14T08:23:00Z"/>
        </w:trPr>
        <w:tc>
          <w:tcPr>
            <w:tcW w:w="2447" w:type="dxa"/>
            <w:tcBorders>
              <w:top w:val="nil"/>
              <w:bottom w:val="single" w:sz="4" w:space="0" w:color="auto"/>
            </w:tcBorders>
            <w:shd w:val="clear" w:color="auto" w:fill="auto"/>
          </w:tcPr>
          <w:p w14:paraId="5ACBCDDF" w14:textId="5042AF47" w:rsidR="00DE492B" w:rsidRPr="00E062F1" w:rsidRDefault="00DE492B" w:rsidP="00DE492B">
            <w:pPr>
              <w:pStyle w:val="TAC"/>
              <w:rPr>
                <w:ins w:id="39279" w:author="ZTE-Ma Zhifeng" w:date="2021-01-14T08:23:00Z"/>
              </w:rPr>
            </w:pPr>
            <w:ins w:id="39280" w:author="ZTE-Ma Zhifeng" w:date="2021-01-14T10:55:00Z">
              <w:r w:rsidRPr="00E062F1">
                <w:rPr>
                  <w:rFonts w:eastAsia="Malgun Gothic" w:cs="Arial"/>
                  <w:szCs w:val="18"/>
                  <w:lang w:eastAsia="ko-KR"/>
                </w:rPr>
                <w:t>DC_1-3-28_n7-n78</w:t>
              </w:r>
            </w:ins>
          </w:p>
        </w:tc>
        <w:tc>
          <w:tcPr>
            <w:tcW w:w="1113" w:type="dxa"/>
            <w:tcBorders>
              <w:bottom w:val="single" w:sz="4" w:space="0" w:color="auto"/>
            </w:tcBorders>
          </w:tcPr>
          <w:p w14:paraId="57A5CCFC" w14:textId="5748D112" w:rsidR="00DE492B" w:rsidRPr="00E062F1" w:rsidRDefault="00DE492B" w:rsidP="00DE492B">
            <w:pPr>
              <w:pStyle w:val="TAC"/>
              <w:rPr>
                <w:ins w:id="39281" w:author="ZTE-Ma Zhifeng" w:date="2021-01-14T08:23:00Z"/>
                <w:lang w:eastAsia="zh-CN"/>
              </w:rPr>
            </w:pPr>
            <w:ins w:id="39282" w:author="ZTE-Ma Zhifeng" w:date="2021-01-14T10:55:00Z">
              <w:r>
                <w:rPr>
                  <w:rFonts w:hint="eastAsia"/>
                  <w:lang w:eastAsia="zh-CN"/>
                </w:rPr>
                <w:t>1</w:t>
              </w:r>
              <w:r>
                <w:rPr>
                  <w:lang w:eastAsia="zh-CN"/>
                </w:rPr>
                <w:t xml:space="preserve"> </w:t>
              </w:r>
            </w:ins>
            <w:ins w:id="39283" w:author="ZTE-Ma Zhifeng" w:date="2021-01-14T10:56:00Z">
              <w:r>
                <w:rPr>
                  <w:lang w:eastAsia="zh-CN"/>
                </w:rPr>
                <w:t>/ 0.2</w:t>
              </w:r>
            </w:ins>
          </w:p>
        </w:tc>
        <w:tc>
          <w:tcPr>
            <w:tcW w:w="1113" w:type="dxa"/>
            <w:tcBorders>
              <w:bottom w:val="single" w:sz="4" w:space="0" w:color="auto"/>
            </w:tcBorders>
          </w:tcPr>
          <w:p w14:paraId="0EB5CBBF" w14:textId="34CD1FF6" w:rsidR="00DE492B" w:rsidRPr="00E062F1" w:rsidRDefault="00DE492B" w:rsidP="00DE492B">
            <w:pPr>
              <w:pStyle w:val="TAC"/>
              <w:rPr>
                <w:ins w:id="39284" w:author="ZTE-Ma Zhifeng" w:date="2021-01-14T08:23:00Z"/>
                <w:lang w:eastAsia="zh-CN"/>
              </w:rPr>
            </w:pPr>
            <w:ins w:id="39285" w:author="ZTE-Ma Zhifeng" w:date="2021-01-14T10:56:00Z">
              <w:r>
                <w:rPr>
                  <w:rFonts w:hint="eastAsia"/>
                  <w:lang w:eastAsia="zh-CN"/>
                </w:rPr>
                <w:t>3</w:t>
              </w:r>
              <w:r>
                <w:rPr>
                  <w:lang w:eastAsia="zh-CN"/>
                </w:rPr>
                <w:t xml:space="preserve"> / 0.2</w:t>
              </w:r>
            </w:ins>
          </w:p>
        </w:tc>
        <w:tc>
          <w:tcPr>
            <w:tcW w:w="1113" w:type="dxa"/>
            <w:gridSpan w:val="2"/>
            <w:tcBorders>
              <w:bottom w:val="single" w:sz="4" w:space="0" w:color="auto"/>
            </w:tcBorders>
          </w:tcPr>
          <w:p w14:paraId="6F561CF3" w14:textId="17BBA079" w:rsidR="00DE492B" w:rsidRPr="00E062F1" w:rsidRDefault="00DE492B" w:rsidP="00DE492B">
            <w:pPr>
              <w:pStyle w:val="TAC"/>
              <w:rPr>
                <w:ins w:id="39286" w:author="ZTE-Ma Zhifeng" w:date="2021-01-14T08:23:00Z"/>
                <w:lang w:eastAsia="zh-CN"/>
              </w:rPr>
            </w:pPr>
            <w:ins w:id="39287" w:author="ZTE-Ma Zhifeng" w:date="2021-01-14T10:56:00Z">
              <w:r>
                <w:rPr>
                  <w:rFonts w:hint="eastAsia"/>
                  <w:lang w:eastAsia="zh-CN"/>
                </w:rPr>
                <w:t>2</w:t>
              </w:r>
              <w:r>
                <w:rPr>
                  <w:lang w:eastAsia="zh-CN"/>
                </w:rPr>
                <w:t>8 / 0.2</w:t>
              </w:r>
            </w:ins>
          </w:p>
        </w:tc>
        <w:tc>
          <w:tcPr>
            <w:tcW w:w="1113" w:type="dxa"/>
            <w:tcBorders>
              <w:bottom w:val="single" w:sz="4" w:space="0" w:color="auto"/>
            </w:tcBorders>
          </w:tcPr>
          <w:p w14:paraId="55A189D1" w14:textId="5E5C26DD" w:rsidR="00DE492B" w:rsidRPr="00E062F1" w:rsidRDefault="00DE492B" w:rsidP="00DE492B">
            <w:pPr>
              <w:pStyle w:val="TAC"/>
              <w:rPr>
                <w:ins w:id="39288" w:author="ZTE-Ma Zhifeng" w:date="2021-01-14T08:23:00Z"/>
                <w:lang w:eastAsia="zh-CN"/>
              </w:rPr>
            </w:pPr>
            <w:ins w:id="39289" w:author="ZTE-Ma Zhifeng" w:date="2021-01-14T10:56:00Z">
              <w:r>
                <w:rPr>
                  <w:lang w:eastAsia="zh-CN"/>
                </w:rPr>
                <w:t>n7 / 0.2</w:t>
              </w:r>
            </w:ins>
          </w:p>
        </w:tc>
        <w:tc>
          <w:tcPr>
            <w:tcW w:w="1113" w:type="dxa"/>
            <w:tcBorders>
              <w:bottom w:val="single" w:sz="4" w:space="0" w:color="auto"/>
            </w:tcBorders>
          </w:tcPr>
          <w:p w14:paraId="3130F45D" w14:textId="270AB45D" w:rsidR="00DE492B" w:rsidRPr="00E062F1" w:rsidRDefault="00DE492B" w:rsidP="00DE492B">
            <w:pPr>
              <w:pStyle w:val="TAC"/>
              <w:rPr>
                <w:ins w:id="39290" w:author="ZTE-Ma Zhifeng" w:date="2021-01-14T08:23:00Z"/>
                <w:lang w:eastAsia="ko-KR"/>
              </w:rPr>
            </w:pPr>
            <w:ins w:id="39291" w:author="ZTE-Ma Zhifeng" w:date="2021-01-14T10:56:00Z">
              <w:r>
                <w:rPr>
                  <w:lang w:eastAsia="zh-CN"/>
                </w:rPr>
                <w:t>n78 / 0.5</w:t>
              </w:r>
            </w:ins>
          </w:p>
        </w:tc>
      </w:tr>
      <w:tr w:rsidR="00DE492B" w:rsidRPr="00E062F1" w:rsidDel="00DE492B" w14:paraId="42510769" w14:textId="34424CA7" w:rsidTr="00D672A6">
        <w:trPr>
          <w:trHeight w:val="187"/>
          <w:jc w:val="center"/>
          <w:del w:id="39292" w:author="ZTE-Ma Zhifeng" w:date="2021-01-14T10:58:00Z"/>
        </w:trPr>
        <w:tc>
          <w:tcPr>
            <w:tcW w:w="2447" w:type="dxa"/>
            <w:tcBorders>
              <w:bottom w:val="nil"/>
            </w:tcBorders>
            <w:shd w:val="clear" w:color="auto" w:fill="auto"/>
          </w:tcPr>
          <w:p w14:paraId="342A975A" w14:textId="5A1C058B" w:rsidR="00DE492B" w:rsidRPr="00E062F1" w:rsidDel="00DE492B" w:rsidRDefault="00DE492B" w:rsidP="00DE492B">
            <w:pPr>
              <w:pStyle w:val="TAC"/>
              <w:rPr>
                <w:del w:id="39293" w:author="ZTE-Ma Zhifeng" w:date="2021-01-14T10:58:00Z"/>
              </w:rPr>
            </w:pPr>
            <w:del w:id="39294" w:author="ZTE-Ma Zhifeng" w:date="2021-01-14T10:58:00Z">
              <w:r w:rsidRPr="00E062F1" w:rsidDel="00DE492B">
                <w:rPr>
                  <w:rFonts w:eastAsia="Malgun Gothic"/>
                  <w:lang w:eastAsia="ko-KR"/>
                </w:rPr>
                <w:delText>DC_1-3-28_n40-n78</w:delText>
              </w:r>
            </w:del>
          </w:p>
        </w:tc>
        <w:tc>
          <w:tcPr>
            <w:tcW w:w="2693" w:type="dxa"/>
            <w:gridSpan w:val="3"/>
          </w:tcPr>
          <w:p w14:paraId="60FD1416" w14:textId="244D5037" w:rsidR="00DE492B" w:rsidRPr="00E062F1" w:rsidDel="00DE492B" w:rsidRDefault="00DE492B" w:rsidP="00DE492B">
            <w:pPr>
              <w:pStyle w:val="TAC"/>
              <w:rPr>
                <w:del w:id="39295" w:author="ZTE-Ma Zhifeng" w:date="2021-01-14T10:58:00Z"/>
                <w:rFonts w:cs="Arial"/>
                <w:szCs w:val="18"/>
                <w:lang w:eastAsia="ja-JP"/>
              </w:rPr>
            </w:pPr>
            <w:del w:id="39296" w:author="ZTE-Ma Zhifeng" w:date="2021-01-14T10:58:00Z">
              <w:r w:rsidRPr="00E062F1" w:rsidDel="00DE492B">
                <w:rPr>
                  <w:rFonts w:eastAsia="Malgun Gothic" w:cs="Arial"/>
                  <w:szCs w:val="18"/>
                  <w:lang w:eastAsia="ko-KR"/>
                </w:rPr>
                <w:delText>3</w:delText>
              </w:r>
            </w:del>
          </w:p>
        </w:tc>
        <w:tc>
          <w:tcPr>
            <w:tcW w:w="2872" w:type="dxa"/>
            <w:gridSpan w:val="3"/>
          </w:tcPr>
          <w:p w14:paraId="67F87944" w14:textId="5252242A" w:rsidR="00DE492B" w:rsidRPr="00E062F1" w:rsidDel="00DE492B" w:rsidRDefault="00DE492B" w:rsidP="00DE492B">
            <w:pPr>
              <w:pStyle w:val="TAC"/>
              <w:rPr>
                <w:del w:id="39297" w:author="ZTE-Ma Zhifeng" w:date="2021-01-14T10:58:00Z"/>
                <w:rFonts w:eastAsia="Malgun Gothic" w:cs="Arial"/>
                <w:szCs w:val="18"/>
              </w:rPr>
            </w:pPr>
            <w:del w:id="39298" w:author="ZTE-Ma Zhifeng" w:date="2021-01-14T10:58:00Z">
              <w:r w:rsidRPr="00E062F1" w:rsidDel="00DE492B">
                <w:rPr>
                  <w:rFonts w:cs="Arial"/>
                  <w:lang w:eastAsia="ja-JP"/>
                </w:rPr>
                <w:delText>0.2</w:delText>
              </w:r>
            </w:del>
          </w:p>
        </w:tc>
      </w:tr>
      <w:tr w:rsidR="00DE492B" w:rsidRPr="00E062F1" w:rsidDel="00DE492B" w14:paraId="521E31EC" w14:textId="2D6C7468" w:rsidTr="00D672A6">
        <w:trPr>
          <w:trHeight w:val="187"/>
          <w:jc w:val="center"/>
          <w:del w:id="39299" w:author="ZTE-Ma Zhifeng" w:date="2021-01-14T10:58:00Z"/>
        </w:trPr>
        <w:tc>
          <w:tcPr>
            <w:tcW w:w="2447" w:type="dxa"/>
            <w:tcBorders>
              <w:top w:val="nil"/>
              <w:bottom w:val="nil"/>
            </w:tcBorders>
            <w:shd w:val="clear" w:color="auto" w:fill="auto"/>
          </w:tcPr>
          <w:p w14:paraId="39961B97" w14:textId="6E8383FF" w:rsidR="00DE492B" w:rsidRPr="00E062F1" w:rsidDel="00DE492B" w:rsidRDefault="00DE492B" w:rsidP="00DE492B">
            <w:pPr>
              <w:pStyle w:val="TAC"/>
              <w:rPr>
                <w:del w:id="39300" w:author="ZTE-Ma Zhifeng" w:date="2021-01-14T10:58:00Z"/>
              </w:rPr>
            </w:pPr>
          </w:p>
        </w:tc>
        <w:tc>
          <w:tcPr>
            <w:tcW w:w="2693" w:type="dxa"/>
            <w:gridSpan w:val="3"/>
          </w:tcPr>
          <w:p w14:paraId="4EAD3E88" w14:textId="307CA629" w:rsidR="00DE492B" w:rsidRPr="00E062F1" w:rsidDel="00DE492B" w:rsidRDefault="00DE492B" w:rsidP="00DE492B">
            <w:pPr>
              <w:pStyle w:val="TAC"/>
              <w:rPr>
                <w:del w:id="39301" w:author="ZTE-Ma Zhifeng" w:date="2021-01-14T10:58:00Z"/>
                <w:rFonts w:cs="Arial"/>
                <w:szCs w:val="18"/>
                <w:lang w:eastAsia="ja-JP"/>
              </w:rPr>
            </w:pPr>
            <w:del w:id="39302" w:author="ZTE-Ma Zhifeng" w:date="2021-01-14T10:58:00Z">
              <w:r w:rsidRPr="00E062F1" w:rsidDel="00DE492B">
                <w:rPr>
                  <w:rFonts w:eastAsia="Malgun Gothic" w:cs="Arial"/>
                  <w:szCs w:val="18"/>
                  <w:lang w:eastAsia="ko-KR"/>
                </w:rPr>
                <w:delText>28</w:delText>
              </w:r>
            </w:del>
          </w:p>
        </w:tc>
        <w:tc>
          <w:tcPr>
            <w:tcW w:w="2872" w:type="dxa"/>
            <w:gridSpan w:val="3"/>
          </w:tcPr>
          <w:p w14:paraId="6744B69A" w14:textId="35663783" w:rsidR="00DE492B" w:rsidRPr="00E062F1" w:rsidDel="00DE492B" w:rsidRDefault="00DE492B" w:rsidP="00DE492B">
            <w:pPr>
              <w:pStyle w:val="TAC"/>
              <w:rPr>
                <w:del w:id="39303" w:author="ZTE-Ma Zhifeng" w:date="2021-01-14T10:58:00Z"/>
                <w:rFonts w:eastAsia="Malgun Gothic" w:cs="Arial"/>
                <w:szCs w:val="18"/>
              </w:rPr>
            </w:pPr>
            <w:del w:id="39304" w:author="ZTE-Ma Zhifeng" w:date="2021-01-14T10:58:00Z">
              <w:r w:rsidRPr="00E062F1" w:rsidDel="00DE492B">
                <w:rPr>
                  <w:rFonts w:cs="Arial"/>
                  <w:lang w:eastAsia="ja-JP"/>
                </w:rPr>
                <w:delText>0.2</w:delText>
              </w:r>
            </w:del>
          </w:p>
        </w:tc>
      </w:tr>
      <w:tr w:rsidR="00DE492B" w:rsidRPr="00E062F1" w:rsidDel="00DE492B" w14:paraId="250BC36F" w14:textId="7A06E9B4" w:rsidTr="00D672A6">
        <w:trPr>
          <w:trHeight w:val="187"/>
          <w:jc w:val="center"/>
          <w:del w:id="39305" w:author="ZTE-Ma Zhifeng" w:date="2021-01-14T10:58:00Z"/>
        </w:trPr>
        <w:tc>
          <w:tcPr>
            <w:tcW w:w="2447" w:type="dxa"/>
            <w:tcBorders>
              <w:top w:val="nil"/>
              <w:bottom w:val="nil"/>
            </w:tcBorders>
            <w:shd w:val="clear" w:color="auto" w:fill="auto"/>
          </w:tcPr>
          <w:p w14:paraId="6B6E0DDD" w14:textId="34BA8F20" w:rsidR="00DE492B" w:rsidRPr="00E062F1" w:rsidDel="00DE492B" w:rsidRDefault="00DE492B" w:rsidP="00DE492B">
            <w:pPr>
              <w:pStyle w:val="TAC"/>
              <w:rPr>
                <w:del w:id="39306" w:author="ZTE-Ma Zhifeng" w:date="2021-01-14T10:58:00Z"/>
              </w:rPr>
            </w:pPr>
          </w:p>
        </w:tc>
        <w:tc>
          <w:tcPr>
            <w:tcW w:w="2693" w:type="dxa"/>
            <w:gridSpan w:val="3"/>
          </w:tcPr>
          <w:p w14:paraId="7816BD09" w14:textId="616F0646" w:rsidR="00DE492B" w:rsidRPr="00E062F1" w:rsidDel="00DE492B" w:rsidRDefault="00DE492B" w:rsidP="00DE492B">
            <w:pPr>
              <w:pStyle w:val="TAC"/>
              <w:rPr>
                <w:del w:id="39307" w:author="ZTE-Ma Zhifeng" w:date="2021-01-14T10:58:00Z"/>
                <w:rFonts w:cs="Arial"/>
                <w:szCs w:val="18"/>
                <w:lang w:eastAsia="ja-JP"/>
              </w:rPr>
            </w:pPr>
            <w:del w:id="39308" w:author="ZTE-Ma Zhifeng" w:date="2021-01-14T10:58:00Z">
              <w:r w:rsidRPr="00E062F1" w:rsidDel="00DE492B">
                <w:rPr>
                  <w:rFonts w:cs="Arial"/>
                </w:rPr>
                <w:delText>n40</w:delText>
              </w:r>
            </w:del>
          </w:p>
        </w:tc>
        <w:tc>
          <w:tcPr>
            <w:tcW w:w="2872" w:type="dxa"/>
            <w:gridSpan w:val="3"/>
          </w:tcPr>
          <w:p w14:paraId="1B5EF5E3" w14:textId="5DE01EB5" w:rsidR="00DE492B" w:rsidRPr="00E062F1" w:rsidDel="00DE492B" w:rsidRDefault="00DE492B" w:rsidP="00DE492B">
            <w:pPr>
              <w:pStyle w:val="TAC"/>
              <w:rPr>
                <w:del w:id="39309" w:author="ZTE-Ma Zhifeng" w:date="2021-01-14T10:58:00Z"/>
                <w:rFonts w:eastAsia="Malgun Gothic" w:cs="Arial"/>
                <w:szCs w:val="18"/>
              </w:rPr>
            </w:pPr>
            <w:del w:id="39310" w:author="ZTE-Ma Zhifeng" w:date="2021-01-14T10:58:00Z">
              <w:r w:rsidRPr="00E062F1" w:rsidDel="00DE492B">
                <w:rPr>
                  <w:rFonts w:cs="Arial"/>
                  <w:szCs w:val="18"/>
                  <w:lang w:eastAsia="ja-JP"/>
                </w:rPr>
                <w:delText>0.4</w:delText>
              </w:r>
              <w:r w:rsidRPr="00E062F1" w:rsidDel="00DE492B">
                <w:rPr>
                  <w:rFonts w:cs="Arial"/>
                  <w:szCs w:val="18"/>
                  <w:vertAlign w:val="superscript"/>
                  <w:lang w:eastAsia="ja-JP"/>
                </w:rPr>
                <w:delText>5</w:delText>
              </w:r>
            </w:del>
          </w:p>
        </w:tc>
      </w:tr>
      <w:tr w:rsidR="00DE492B" w:rsidRPr="00E062F1" w:rsidDel="00DE492B" w14:paraId="64E50A1C" w14:textId="03CE97A5" w:rsidTr="00D672A6">
        <w:trPr>
          <w:trHeight w:val="187"/>
          <w:jc w:val="center"/>
          <w:del w:id="39311" w:author="ZTE-Ma Zhifeng" w:date="2021-01-14T10:58:00Z"/>
        </w:trPr>
        <w:tc>
          <w:tcPr>
            <w:tcW w:w="2447" w:type="dxa"/>
            <w:tcBorders>
              <w:top w:val="nil"/>
              <w:bottom w:val="single" w:sz="4" w:space="0" w:color="auto"/>
            </w:tcBorders>
            <w:shd w:val="clear" w:color="auto" w:fill="auto"/>
          </w:tcPr>
          <w:p w14:paraId="4F55351E" w14:textId="7640AA6E" w:rsidR="00DE492B" w:rsidRPr="00E062F1" w:rsidDel="00DE492B" w:rsidRDefault="00DE492B" w:rsidP="00DE492B">
            <w:pPr>
              <w:pStyle w:val="TAC"/>
              <w:rPr>
                <w:del w:id="39312" w:author="ZTE-Ma Zhifeng" w:date="2021-01-14T10:58:00Z"/>
              </w:rPr>
            </w:pPr>
          </w:p>
        </w:tc>
        <w:tc>
          <w:tcPr>
            <w:tcW w:w="2693" w:type="dxa"/>
            <w:gridSpan w:val="3"/>
          </w:tcPr>
          <w:p w14:paraId="12E397CB" w14:textId="3E8784E3" w:rsidR="00DE492B" w:rsidRPr="00E062F1" w:rsidDel="00DE492B" w:rsidRDefault="00DE492B" w:rsidP="00DE492B">
            <w:pPr>
              <w:pStyle w:val="TAC"/>
              <w:rPr>
                <w:del w:id="39313" w:author="ZTE-Ma Zhifeng" w:date="2021-01-14T10:58:00Z"/>
                <w:rFonts w:cs="Arial"/>
                <w:szCs w:val="18"/>
                <w:lang w:eastAsia="ja-JP"/>
              </w:rPr>
            </w:pPr>
            <w:del w:id="39314" w:author="ZTE-Ma Zhifeng" w:date="2021-01-14T10:58:00Z">
              <w:r w:rsidRPr="00E062F1" w:rsidDel="00DE492B">
                <w:rPr>
                  <w:rFonts w:cs="Arial"/>
                </w:rPr>
                <w:delText>n78</w:delText>
              </w:r>
            </w:del>
          </w:p>
        </w:tc>
        <w:tc>
          <w:tcPr>
            <w:tcW w:w="2872" w:type="dxa"/>
            <w:gridSpan w:val="3"/>
          </w:tcPr>
          <w:p w14:paraId="4042FCB2" w14:textId="6800DA96" w:rsidR="00DE492B" w:rsidRPr="00E062F1" w:rsidDel="00DE492B" w:rsidRDefault="00DE492B" w:rsidP="00DE492B">
            <w:pPr>
              <w:pStyle w:val="TAC"/>
              <w:rPr>
                <w:del w:id="39315" w:author="ZTE-Ma Zhifeng" w:date="2021-01-14T10:58:00Z"/>
                <w:rFonts w:eastAsia="Malgun Gothic" w:cs="Arial"/>
                <w:szCs w:val="18"/>
              </w:rPr>
            </w:pPr>
            <w:del w:id="39316" w:author="ZTE-Ma Zhifeng" w:date="2021-01-14T10:58:00Z">
              <w:r w:rsidRPr="00E062F1" w:rsidDel="00DE492B">
                <w:rPr>
                  <w:rFonts w:cs="Arial"/>
                  <w:szCs w:val="18"/>
                  <w:lang w:eastAsia="ja-JP"/>
                </w:rPr>
                <w:delText>0.5</w:delText>
              </w:r>
              <w:r w:rsidRPr="00E062F1" w:rsidDel="00DE492B">
                <w:rPr>
                  <w:rFonts w:cs="Arial"/>
                  <w:szCs w:val="18"/>
                  <w:vertAlign w:val="superscript"/>
                  <w:lang w:eastAsia="ja-JP"/>
                </w:rPr>
                <w:delText>5</w:delText>
              </w:r>
            </w:del>
          </w:p>
        </w:tc>
      </w:tr>
      <w:tr w:rsidR="00DE492B" w:rsidRPr="00E062F1" w14:paraId="5CEC7A11" w14:textId="77777777" w:rsidTr="00AE7AAA">
        <w:trPr>
          <w:trHeight w:val="187"/>
          <w:jc w:val="center"/>
          <w:ins w:id="39317" w:author="ZTE-Ma Zhifeng" w:date="2021-01-14T08:23:00Z"/>
        </w:trPr>
        <w:tc>
          <w:tcPr>
            <w:tcW w:w="2447" w:type="dxa"/>
            <w:tcBorders>
              <w:top w:val="nil"/>
              <w:bottom w:val="single" w:sz="4" w:space="0" w:color="auto"/>
            </w:tcBorders>
            <w:shd w:val="clear" w:color="auto" w:fill="auto"/>
          </w:tcPr>
          <w:p w14:paraId="0A9A9B34" w14:textId="7AF7994F" w:rsidR="00DE492B" w:rsidRPr="00E062F1" w:rsidRDefault="00DE492B" w:rsidP="00DE492B">
            <w:pPr>
              <w:pStyle w:val="TAC"/>
              <w:rPr>
                <w:ins w:id="39318" w:author="ZTE-Ma Zhifeng" w:date="2021-01-14T08:23:00Z"/>
              </w:rPr>
            </w:pPr>
            <w:ins w:id="39319" w:author="ZTE-Ma Zhifeng" w:date="2021-01-14T10:57:00Z">
              <w:r w:rsidRPr="00E062F1">
                <w:rPr>
                  <w:rFonts w:eastAsia="Malgun Gothic"/>
                  <w:lang w:eastAsia="ko-KR"/>
                </w:rPr>
                <w:t>DC_1-3-28_n40-n78</w:t>
              </w:r>
            </w:ins>
          </w:p>
        </w:tc>
        <w:tc>
          <w:tcPr>
            <w:tcW w:w="1113" w:type="dxa"/>
            <w:tcBorders>
              <w:bottom w:val="single" w:sz="4" w:space="0" w:color="auto"/>
            </w:tcBorders>
          </w:tcPr>
          <w:p w14:paraId="6840C785" w14:textId="0F230317" w:rsidR="00DE492B" w:rsidRPr="00E062F1" w:rsidRDefault="00DE492B" w:rsidP="00DE492B">
            <w:pPr>
              <w:pStyle w:val="TAC"/>
              <w:rPr>
                <w:ins w:id="39320" w:author="ZTE-Ma Zhifeng" w:date="2021-01-14T08:23:00Z"/>
                <w:lang w:eastAsia="ko-KR"/>
              </w:rPr>
            </w:pPr>
            <w:ins w:id="39321" w:author="ZTE-Ma Zhifeng" w:date="2021-01-14T10:57:00Z">
              <w:r>
                <w:rPr>
                  <w:rFonts w:hint="eastAsia"/>
                  <w:lang w:eastAsia="zh-CN"/>
                </w:rPr>
                <w:t>3</w:t>
              </w:r>
              <w:r>
                <w:rPr>
                  <w:lang w:eastAsia="zh-CN"/>
                </w:rPr>
                <w:t xml:space="preserve"> / 0.2</w:t>
              </w:r>
            </w:ins>
          </w:p>
        </w:tc>
        <w:tc>
          <w:tcPr>
            <w:tcW w:w="1113" w:type="dxa"/>
            <w:tcBorders>
              <w:bottom w:val="single" w:sz="4" w:space="0" w:color="auto"/>
            </w:tcBorders>
          </w:tcPr>
          <w:p w14:paraId="18332AE9" w14:textId="4D3A40BA" w:rsidR="00DE492B" w:rsidRPr="00E062F1" w:rsidRDefault="00DE492B" w:rsidP="00DE492B">
            <w:pPr>
              <w:pStyle w:val="TAC"/>
              <w:rPr>
                <w:ins w:id="39322" w:author="ZTE-Ma Zhifeng" w:date="2021-01-14T08:23:00Z"/>
                <w:lang w:eastAsia="ko-KR"/>
              </w:rPr>
            </w:pPr>
            <w:ins w:id="39323" w:author="ZTE-Ma Zhifeng" w:date="2021-01-14T10:57:00Z">
              <w:r>
                <w:rPr>
                  <w:rFonts w:hint="eastAsia"/>
                  <w:lang w:eastAsia="zh-CN"/>
                </w:rPr>
                <w:t>2</w:t>
              </w:r>
              <w:r>
                <w:rPr>
                  <w:lang w:eastAsia="zh-CN"/>
                </w:rPr>
                <w:t>8 / 0.2</w:t>
              </w:r>
            </w:ins>
          </w:p>
        </w:tc>
        <w:tc>
          <w:tcPr>
            <w:tcW w:w="1113" w:type="dxa"/>
            <w:gridSpan w:val="2"/>
            <w:tcBorders>
              <w:bottom w:val="single" w:sz="4" w:space="0" w:color="auto"/>
            </w:tcBorders>
          </w:tcPr>
          <w:p w14:paraId="7E01EE34" w14:textId="06E00A5B" w:rsidR="00DE492B" w:rsidRPr="00E062F1" w:rsidRDefault="00DE492B" w:rsidP="00DE492B">
            <w:pPr>
              <w:pStyle w:val="TAC"/>
              <w:rPr>
                <w:ins w:id="39324" w:author="ZTE-Ma Zhifeng" w:date="2021-01-14T08:23:00Z"/>
                <w:lang w:eastAsia="zh-CN"/>
              </w:rPr>
            </w:pPr>
            <w:ins w:id="39325" w:author="ZTE-Ma Zhifeng" w:date="2021-01-14T10:57:00Z">
              <w:r>
                <w:rPr>
                  <w:lang w:eastAsia="zh-CN"/>
                </w:rPr>
                <w:t>n40 / 0.4</w:t>
              </w:r>
              <w:r w:rsidRPr="00DE492B">
                <w:rPr>
                  <w:vertAlign w:val="superscript"/>
                  <w:lang w:eastAsia="zh-CN"/>
                  <w:rPrChange w:id="39326" w:author="ZTE-Ma Zhifeng" w:date="2021-01-14T10:57:00Z">
                    <w:rPr>
                      <w:lang w:eastAsia="zh-CN"/>
                    </w:rPr>
                  </w:rPrChange>
                </w:rPr>
                <w:t>5</w:t>
              </w:r>
            </w:ins>
          </w:p>
        </w:tc>
        <w:tc>
          <w:tcPr>
            <w:tcW w:w="1113" w:type="dxa"/>
            <w:tcBorders>
              <w:bottom w:val="single" w:sz="4" w:space="0" w:color="auto"/>
            </w:tcBorders>
          </w:tcPr>
          <w:p w14:paraId="2B1C3E9F" w14:textId="1B0CF835" w:rsidR="00DE492B" w:rsidRPr="00E062F1" w:rsidRDefault="00DE492B" w:rsidP="00DE492B">
            <w:pPr>
              <w:pStyle w:val="TAC"/>
              <w:rPr>
                <w:ins w:id="39327" w:author="ZTE-Ma Zhifeng" w:date="2021-01-14T08:23:00Z"/>
                <w:lang w:eastAsia="ko-KR"/>
              </w:rPr>
            </w:pPr>
            <w:ins w:id="39328" w:author="ZTE-Ma Zhifeng" w:date="2021-01-14T10:57:00Z">
              <w:r>
                <w:rPr>
                  <w:lang w:eastAsia="zh-CN"/>
                </w:rPr>
                <w:t>n78 / 0.5</w:t>
              </w:r>
              <w:r w:rsidRPr="00DE492B">
                <w:rPr>
                  <w:vertAlign w:val="superscript"/>
                  <w:lang w:eastAsia="zh-CN"/>
                  <w:rPrChange w:id="39329" w:author="ZTE-Ma Zhifeng" w:date="2021-01-14T10:57:00Z">
                    <w:rPr>
                      <w:lang w:eastAsia="zh-CN"/>
                    </w:rPr>
                  </w:rPrChange>
                </w:rPr>
                <w:t>5</w:t>
              </w:r>
            </w:ins>
          </w:p>
        </w:tc>
        <w:tc>
          <w:tcPr>
            <w:tcW w:w="1113" w:type="dxa"/>
            <w:tcBorders>
              <w:bottom w:val="single" w:sz="4" w:space="0" w:color="auto"/>
            </w:tcBorders>
          </w:tcPr>
          <w:p w14:paraId="759B2BCE" w14:textId="77777777" w:rsidR="00DE492B" w:rsidRPr="00E062F1" w:rsidRDefault="00DE492B" w:rsidP="00DE492B">
            <w:pPr>
              <w:pStyle w:val="TAC"/>
              <w:rPr>
                <w:ins w:id="39330" w:author="ZTE-Ma Zhifeng" w:date="2021-01-14T08:23:00Z"/>
                <w:lang w:eastAsia="ko-KR"/>
              </w:rPr>
            </w:pPr>
          </w:p>
        </w:tc>
      </w:tr>
      <w:tr w:rsidR="00DE492B" w:rsidRPr="00E062F1" w:rsidDel="00DE492B" w14:paraId="6C0C17AF" w14:textId="180F0687" w:rsidTr="00D672A6">
        <w:trPr>
          <w:trHeight w:val="187"/>
          <w:jc w:val="center"/>
          <w:del w:id="39331" w:author="ZTE-Ma Zhifeng" w:date="2021-01-14T10:58:00Z"/>
        </w:trPr>
        <w:tc>
          <w:tcPr>
            <w:tcW w:w="2447" w:type="dxa"/>
            <w:tcBorders>
              <w:bottom w:val="nil"/>
            </w:tcBorders>
            <w:shd w:val="clear" w:color="auto" w:fill="auto"/>
          </w:tcPr>
          <w:p w14:paraId="41C1BF05" w14:textId="25787A8C" w:rsidR="00DE492B" w:rsidRPr="00E062F1" w:rsidDel="00DE492B" w:rsidRDefault="00DE492B" w:rsidP="00DE492B">
            <w:pPr>
              <w:pStyle w:val="TAC"/>
              <w:rPr>
                <w:del w:id="39332" w:author="ZTE-Ma Zhifeng" w:date="2021-01-14T10:58:00Z"/>
                <w:rFonts w:eastAsia="Malgun Gothic"/>
                <w:lang w:eastAsia="ko-KR"/>
              </w:rPr>
            </w:pPr>
            <w:del w:id="39333" w:author="ZTE-Ma Zhifeng" w:date="2021-01-14T10:58:00Z">
              <w:r w:rsidRPr="00E062F1" w:rsidDel="00DE492B">
                <w:rPr>
                  <w:rFonts w:cs="Arial"/>
                  <w:szCs w:val="18"/>
                </w:rPr>
                <w:delText>DC_1-3-28-42_n77</w:delText>
              </w:r>
            </w:del>
          </w:p>
        </w:tc>
        <w:tc>
          <w:tcPr>
            <w:tcW w:w="2693" w:type="dxa"/>
            <w:gridSpan w:val="3"/>
          </w:tcPr>
          <w:p w14:paraId="40C9FD68" w14:textId="5A8BACA3" w:rsidR="00DE492B" w:rsidRPr="00E062F1" w:rsidDel="00DE492B" w:rsidRDefault="00DE492B" w:rsidP="00DE492B">
            <w:pPr>
              <w:pStyle w:val="TAC"/>
              <w:rPr>
                <w:del w:id="39334" w:author="ZTE-Ma Zhifeng" w:date="2021-01-14T10:58:00Z"/>
                <w:rFonts w:eastAsia="Malgun Gothic" w:cs="Arial"/>
                <w:lang w:eastAsia="ko-KR"/>
              </w:rPr>
            </w:pPr>
            <w:del w:id="39335" w:author="ZTE-Ma Zhifeng" w:date="2021-01-14T10:58:00Z">
              <w:r w:rsidRPr="00E062F1" w:rsidDel="00DE492B">
                <w:rPr>
                  <w:rFonts w:cs="Arial"/>
                  <w:lang w:eastAsia="ja-JP"/>
                </w:rPr>
                <w:delText>1</w:delText>
              </w:r>
            </w:del>
          </w:p>
        </w:tc>
        <w:tc>
          <w:tcPr>
            <w:tcW w:w="2872" w:type="dxa"/>
            <w:gridSpan w:val="3"/>
          </w:tcPr>
          <w:p w14:paraId="200B4969" w14:textId="0A707A43" w:rsidR="00DE492B" w:rsidRPr="00E062F1" w:rsidDel="00DE492B" w:rsidRDefault="00DE492B" w:rsidP="00DE492B">
            <w:pPr>
              <w:pStyle w:val="TAC"/>
              <w:rPr>
                <w:del w:id="39336" w:author="ZTE-Ma Zhifeng" w:date="2021-01-14T10:58:00Z"/>
                <w:rFonts w:eastAsia="Malgun Gothic" w:cs="Arial"/>
                <w:lang w:eastAsia="ko-KR"/>
              </w:rPr>
            </w:pPr>
            <w:del w:id="39337" w:author="ZTE-Ma Zhifeng" w:date="2021-01-14T10:58:00Z">
              <w:r w:rsidRPr="00E062F1" w:rsidDel="00DE492B">
                <w:rPr>
                  <w:lang w:eastAsia="ja-JP"/>
                </w:rPr>
                <w:delText>0.2</w:delText>
              </w:r>
            </w:del>
          </w:p>
        </w:tc>
      </w:tr>
      <w:tr w:rsidR="00DE492B" w:rsidRPr="00E062F1" w:rsidDel="00DE492B" w14:paraId="6B7989FA" w14:textId="67AD5080" w:rsidTr="00D672A6">
        <w:trPr>
          <w:trHeight w:val="187"/>
          <w:jc w:val="center"/>
          <w:del w:id="39338" w:author="ZTE-Ma Zhifeng" w:date="2021-01-14T10:58:00Z"/>
        </w:trPr>
        <w:tc>
          <w:tcPr>
            <w:tcW w:w="2447" w:type="dxa"/>
            <w:tcBorders>
              <w:top w:val="nil"/>
              <w:bottom w:val="nil"/>
            </w:tcBorders>
            <w:shd w:val="clear" w:color="auto" w:fill="auto"/>
          </w:tcPr>
          <w:p w14:paraId="26F58CE9" w14:textId="137A26A3" w:rsidR="00DE492B" w:rsidRPr="00E062F1" w:rsidDel="00DE492B" w:rsidRDefault="00DE492B" w:rsidP="00DE492B">
            <w:pPr>
              <w:pStyle w:val="TAC"/>
              <w:rPr>
                <w:del w:id="39339" w:author="ZTE-Ma Zhifeng" w:date="2021-01-14T10:58:00Z"/>
                <w:rFonts w:eastAsia="Malgun Gothic"/>
                <w:lang w:eastAsia="ko-KR"/>
              </w:rPr>
            </w:pPr>
          </w:p>
        </w:tc>
        <w:tc>
          <w:tcPr>
            <w:tcW w:w="2693" w:type="dxa"/>
            <w:gridSpan w:val="3"/>
          </w:tcPr>
          <w:p w14:paraId="352B95B2" w14:textId="4F1FF98A" w:rsidR="00DE492B" w:rsidRPr="00E062F1" w:rsidDel="00DE492B" w:rsidRDefault="00DE492B" w:rsidP="00DE492B">
            <w:pPr>
              <w:pStyle w:val="TAC"/>
              <w:rPr>
                <w:del w:id="39340" w:author="ZTE-Ma Zhifeng" w:date="2021-01-14T10:58:00Z"/>
                <w:rFonts w:eastAsia="Malgun Gothic" w:cs="Arial"/>
                <w:lang w:eastAsia="ko-KR"/>
              </w:rPr>
            </w:pPr>
            <w:del w:id="39341" w:author="ZTE-Ma Zhifeng" w:date="2021-01-14T10:58:00Z">
              <w:r w:rsidRPr="00E062F1" w:rsidDel="00DE492B">
                <w:rPr>
                  <w:rFonts w:cs="Arial"/>
                  <w:lang w:eastAsia="ja-JP"/>
                </w:rPr>
                <w:delText>3</w:delText>
              </w:r>
            </w:del>
          </w:p>
        </w:tc>
        <w:tc>
          <w:tcPr>
            <w:tcW w:w="2872" w:type="dxa"/>
            <w:gridSpan w:val="3"/>
          </w:tcPr>
          <w:p w14:paraId="641A9957" w14:textId="7270AD17" w:rsidR="00DE492B" w:rsidRPr="00E062F1" w:rsidDel="00DE492B" w:rsidRDefault="00DE492B" w:rsidP="00DE492B">
            <w:pPr>
              <w:pStyle w:val="TAC"/>
              <w:rPr>
                <w:del w:id="39342" w:author="ZTE-Ma Zhifeng" w:date="2021-01-14T10:58:00Z"/>
                <w:rFonts w:eastAsia="Malgun Gothic" w:cs="Arial"/>
                <w:lang w:eastAsia="ko-KR"/>
              </w:rPr>
            </w:pPr>
            <w:del w:id="39343" w:author="ZTE-Ma Zhifeng" w:date="2021-01-14T10:58:00Z">
              <w:r w:rsidRPr="00E062F1" w:rsidDel="00DE492B">
                <w:rPr>
                  <w:lang w:eastAsia="ja-JP"/>
                </w:rPr>
                <w:delText>0.2</w:delText>
              </w:r>
            </w:del>
          </w:p>
        </w:tc>
      </w:tr>
      <w:tr w:rsidR="00DE492B" w:rsidRPr="00E062F1" w:rsidDel="00DE492B" w14:paraId="443A5E1D" w14:textId="522E7D50" w:rsidTr="00D672A6">
        <w:trPr>
          <w:trHeight w:val="187"/>
          <w:jc w:val="center"/>
          <w:del w:id="39344" w:author="ZTE-Ma Zhifeng" w:date="2021-01-14T10:58:00Z"/>
        </w:trPr>
        <w:tc>
          <w:tcPr>
            <w:tcW w:w="2447" w:type="dxa"/>
            <w:tcBorders>
              <w:top w:val="nil"/>
              <w:bottom w:val="nil"/>
            </w:tcBorders>
            <w:shd w:val="clear" w:color="auto" w:fill="auto"/>
          </w:tcPr>
          <w:p w14:paraId="30AF20D3" w14:textId="7EF63628" w:rsidR="00DE492B" w:rsidRPr="00E062F1" w:rsidDel="00DE492B" w:rsidRDefault="00DE492B" w:rsidP="00DE492B">
            <w:pPr>
              <w:pStyle w:val="TAC"/>
              <w:rPr>
                <w:del w:id="39345" w:author="ZTE-Ma Zhifeng" w:date="2021-01-14T10:58:00Z"/>
                <w:rFonts w:eastAsia="Malgun Gothic"/>
                <w:lang w:eastAsia="ko-KR"/>
              </w:rPr>
            </w:pPr>
          </w:p>
        </w:tc>
        <w:tc>
          <w:tcPr>
            <w:tcW w:w="2693" w:type="dxa"/>
            <w:gridSpan w:val="3"/>
          </w:tcPr>
          <w:p w14:paraId="498B12CC" w14:textId="026784AC" w:rsidR="00DE492B" w:rsidRPr="00E062F1" w:rsidDel="00DE492B" w:rsidRDefault="00DE492B" w:rsidP="00DE492B">
            <w:pPr>
              <w:pStyle w:val="TAC"/>
              <w:rPr>
                <w:del w:id="39346" w:author="ZTE-Ma Zhifeng" w:date="2021-01-14T10:58:00Z"/>
                <w:rFonts w:eastAsia="Malgun Gothic" w:cs="Arial"/>
                <w:lang w:eastAsia="ko-KR"/>
              </w:rPr>
            </w:pPr>
            <w:del w:id="39347" w:author="ZTE-Ma Zhifeng" w:date="2021-01-14T10:58:00Z">
              <w:r w:rsidRPr="00E062F1" w:rsidDel="00DE492B">
                <w:rPr>
                  <w:rFonts w:cs="Arial"/>
                  <w:lang w:eastAsia="zh-CN"/>
                </w:rPr>
                <w:delText>28</w:delText>
              </w:r>
            </w:del>
          </w:p>
        </w:tc>
        <w:tc>
          <w:tcPr>
            <w:tcW w:w="2872" w:type="dxa"/>
            <w:gridSpan w:val="3"/>
          </w:tcPr>
          <w:p w14:paraId="775CF545" w14:textId="77780396" w:rsidR="00DE492B" w:rsidRPr="00E062F1" w:rsidDel="00DE492B" w:rsidRDefault="00DE492B" w:rsidP="00DE492B">
            <w:pPr>
              <w:pStyle w:val="TAC"/>
              <w:rPr>
                <w:del w:id="39348" w:author="ZTE-Ma Zhifeng" w:date="2021-01-14T10:58:00Z"/>
                <w:rFonts w:eastAsia="Malgun Gothic" w:cs="Arial"/>
                <w:lang w:eastAsia="ko-KR"/>
              </w:rPr>
            </w:pPr>
            <w:del w:id="39349" w:author="ZTE-Ma Zhifeng" w:date="2021-01-14T10:58:00Z">
              <w:r w:rsidRPr="00E062F1" w:rsidDel="00DE492B">
                <w:rPr>
                  <w:lang w:eastAsia="ja-JP"/>
                </w:rPr>
                <w:delText>0.2</w:delText>
              </w:r>
            </w:del>
          </w:p>
        </w:tc>
      </w:tr>
      <w:tr w:rsidR="00DE492B" w:rsidRPr="00E062F1" w:rsidDel="00DE492B" w14:paraId="78E81103" w14:textId="1493FB87" w:rsidTr="00D672A6">
        <w:trPr>
          <w:trHeight w:val="187"/>
          <w:jc w:val="center"/>
          <w:del w:id="39350" w:author="ZTE-Ma Zhifeng" w:date="2021-01-14T10:58:00Z"/>
        </w:trPr>
        <w:tc>
          <w:tcPr>
            <w:tcW w:w="2447" w:type="dxa"/>
            <w:tcBorders>
              <w:top w:val="nil"/>
              <w:bottom w:val="nil"/>
            </w:tcBorders>
            <w:shd w:val="clear" w:color="auto" w:fill="auto"/>
          </w:tcPr>
          <w:p w14:paraId="0E3956BB" w14:textId="5C8A4E96" w:rsidR="00DE492B" w:rsidRPr="00E062F1" w:rsidDel="00DE492B" w:rsidRDefault="00DE492B" w:rsidP="00DE492B">
            <w:pPr>
              <w:pStyle w:val="TAC"/>
              <w:rPr>
                <w:del w:id="39351" w:author="ZTE-Ma Zhifeng" w:date="2021-01-14T10:58:00Z"/>
                <w:rFonts w:eastAsia="Malgun Gothic"/>
                <w:lang w:eastAsia="ko-KR"/>
              </w:rPr>
            </w:pPr>
          </w:p>
        </w:tc>
        <w:tc>
          <w:tcPr>
            <w:tcW w:w="2693" w:type="dxa"/>
            <w:gridSpan w:val="3"/>
          </w:tcPr>
          <w:p w14:paraId="48C0EF64" w14:textId="2DD056D1" w:rsidR="00DE492B" w:rsidRPr="00E062F1" w:rsidDel="00DE492B" w:rsidRDefault="00DE492B" w:rsidP="00DE492B">
            <w:pPr>
              <w:pStyle w:val="TAC"/>
              <w:rPr>
                <w:del w:id="39352" w:author="ZTE-Ma Zhifeng" w:date="2021-01-14T10:58:00Z"/>
                <w:rFonts w:eastAsia="Malgun Gothic" w:cs="Arial"/>
                <w:lang w:eastAsia="ko-KR"/>
              </w:rPr>
            </w:pPr>
            <w:del w:id="39353" w:author="ZTE-Ma Zhifeng" w:date="2021-01-14T10:58:00Z">
              <w:r w:rsidRPr="00E062F1" w:rsidDel="00DE492B">
                <w:rPr>
                  <w:rFonts w:cs="Arial"/>
                  <w:lang w:eastAsia="ja-JP"/>
                </w:rPr>
                <w:delText>42</w:delText>
              </w:r>
            </w:del>
          </w:p>
        </w:tc>
        <w:tc>
          <w:tcPr>
            <w:tcW w:w="2872" w:type="dxa"/>
            <w:gridSpan w:val="3"/>
          </w:tcPr>
          <w:p w14:paraId="2CACB6A8" w14:textId="786D4F9C" w:rsidR="00DE492B" w:rsidRPr="00E062F1" w:rsidDel="00DE492B" w:rsidRDefault="00DE492B" w:rsidP="00DE492B">
            <w:pPr>
              <w:pStyle w:val="TAC"/>
              <w:rPr>
                <w:del w:id="39354" w:author="ZTE-Ma Zhifeng" w:date="2021-01-14T10:58:00Z"/>
                <w:rFonts w:eastAsia="Malgun Gothic" w:cs="Arial"/>
                <w:lang w:eastAsia="ko-KR"/>
              </w:rPr>
            </w:pPr>
            <w:del w:id="39355" w:author="ZTE-Ma Zhifeng" w:date="2021-01-14T10:58:00Z">
              <w:r w:rsidRPr="00E062F1" w:rsidDel="00DE492B">
                <w:rPr>
                  <w:lang w:eastAsia="ja-JP"/>
                </w:rPr>
                <w:delText>0.5</w:delText>
              </w:r>
            </w:del>
          </w:p>
        </w:tc>
      </w:tr>
      <w:tr w:rsidR="00DE492B" w:rsidRPr="00E062F1" w:rsidDel="00DE492B" w14:paraId="41DA7ABC" w14:textId="21438CBD" w:rsidTr="00D672A6">
        <w:trPr>
          <w:trHeight w:val="187"/>
          <w:jc w:val="center"/>
          <w:del w:id="39356" w:author="ZTE-Ma Zhifeng" w:date="2021-01-14T10:58:00Z"/>
        </w:trPr>
        <w:tc>
          <w:tcPr>
            <w:tcW w:w="2447" w:type="dxa"/>
            <w:tcBorders>
              <w:top w:val="nil"/>
              <w:bottom w:val="single" w:sz="4" w:space="0" w:color="auto"/>
            </w:tcBorders>
            <w:shd w:val="clear" w:color="auto" w:fill="auto"/>
          </w:tcPr>
          <w:p w14:paraId="79E192F4" w14:textId="0C25143B" w:rsidR="00DE492B" w:rsidRPr="00E062F1" w:rsidDel="00DE492B" w:rsidRDefault="00DE492B" w:rsidP="00DE492B">
            <w:pPr>
              <w:pStyle w:val="TAC"/>
              <w:rPr>
                <w:del w:id="39357" w:author="ZTE-Ma Zhifeng" w:date="2021-01-14T10:58:00Z"/>
                <w:rFonts w:eastAsia="Malgun Gothic"/>
                <w:lang w:eastAsia="ko-KR"/>
              </w:rPr>
            </w:pPr>
          </w:p>
        </w:tc>
        <w:tc>
          <w:tcPr>
            <w:tcW w:w="2693" w:type="dxa"/>
            <w:gridSpan w:val="3"/>
          </w:tcPr>
          <w:p w14:paraId="5DCF8603" w14:textId="7AE3A0DB" w:rsidR="00DE492B" w:rsidRPr="00E062F1" w:rsidDel="00DE492B" w:rsidRDefault="00DE492B" w:rsidP="00DE492B">
            <w:pPr>
              <w:pStyle w:val="TAC"/>
              <w:rPr>
                <w:del w:id="39358" w:author="ZTE-Ma Zhifeng" w:date="2021-01-14T10:58:00Z"/>
                <w:rFonts w:eastAsia="Malgun Gothic" w:cs="Arial"/>
                <w:lang w:eastAsia="ko-KR"/>
              </w:rPr>
            </w:pPr>
            <w:del w:id="39359" w:author="ZTE-Ma Zhifeng" w:date="2021-01-14T10:58:00Z">
              <w:r w:rsidRPr="00E062F1" w:rsidDel="00DE492B">
                <w:rPr>
                  <w:rFonts w:cs="Arial"/>
                  <w:szCs w:val="18"/>
                  <w:lang w:eastAsia="ja-JP"/>
                </w:rPr>
                <w:delText>n77</w:delText>
              </w:r>
            </w:del>
          </w:p>
        </w:tc>
        <w:tc>
          <w:tcPr>
            <w:tcW w:w="2872" w:type="dxa"/>
            <w:gridSpan w:val="3"/>
          </w:tcPr>
          <w:p w14:paraId="7D55062A" w14:textId="2EB99987" w:rsidR="00DE492B" w:rsidRPr="00E062F1" w:rsidDel="00DE492B" w:rsidRDefault="00DE492B" w:rsidP="00DE492B">
            <w:pPr>
              <w:pStyle w:val="TAC"/>
              <w:rPr>
                <w:del w:id="39360" w:author="ZTE-Ma Zhifeng" w:date="2021-01-14T10:58:00Z"/>
                <w:rFonts w:eastAsia="Malgun Gothic" w:cs="Arial"/>
                <w:lang w:eastAsia="ko-KR"/>
              </w:rPr>
            </w:pPr>
            <w:del w:id="39361" w:author="ZTE-Ma Zhifeng" w:date="2021-01-14T10:58:00Z">
              <w:r w:rsidRPr="00E062F1" w:rsidDel="00DE492B">
                <w:rPr>
                  <w:lang w:eastAsia="ja-JP"/>
                </w:rPr>
                <w:delText>0.5</w:delText>
              </w:r>
            </w:del>
          </w:p>
        </w:tc>
      </w:tr>
      <w:tr w:rsidR="00DE492B" w:rsidRPr="00E062F1" w14:paraId="68F4E721" w14:textId="77777777" w:rsidTr="00AE7AAA">
        <w:trPr>
          <w:trHeight w:val="187"/>
          <w:jc w:val="center"/>
          <w:ins w:id="39362" w:author="ZTE-Ma Zhifeng" w:date="2021-01-14T08:23:00Z"/>
        </w:trPr>
        <w:tc>
          <w:tcPr>
            <w:tcW w:w="2447" w:type="dxa"/>
            <w:tcBorders>
              <w:top w:val="nil"/>
              <w:bottom w:val="single" w:sz="4" w:space="0" w:color="auto"/>
            </w:tcBorders>
            <w:shd w:val="clear" w:color="auto" w:fill="auto"/>
          </w:tcPr>
          <w:p w14:paraId="7713BE4E" w14:textId="547D6DB6" w:rsidR="00DE492B" w:rsidRPr="00E062F1" w:rsidRDefault="00DE492B" w:rsidP="00DE492B">
            <w:pPr>
              <w:pStyle w:val="TAC"/>
              <w:rPr>
                <w:ins w:id="39363" w:author="ZTE-Ma Zhifeng" w:date="2021-01-14T08:23:00Z"/>
              </w:rPr>
            </w:pPr>
            <w:ins w:id="39364" w:author="ZTE-Ma Zhifeng" w:date="2021-01-14T10:57:00Z">
              <w:r w:rsidRPr="00E062F1">
                <w:rPr>
                  <w:rFonts w:cs="Arial"/>
                  <w:szCs w:val="18"/>
                </w:rPr>
                <w:t>DC_1-3-28-42_n77</w:t>
              </w:r>
            </w:ins>
          </w:p>
        </w:tc>
        <w:tc>
          <w:tcPr>
            <w:tcW w:w="1113" w:type="dxa"/>
            <w:tcBorders>
              <w:bottom w:val="single" w:sz="4" w:space="0" w:color="auto"/>
            </w:tcBorders>
          </w:tcPr>
          <w:p w14:paraId="4B78B843" w14:textId="0AF8DF1D" w:rsidR="00DE492B" w:rsidRPr="00E062F1" w:rsidRDefault="00DE492B" w:rsidP="00DE492B">
            <w:pPr>
              <w:pStyle w:val="TAC"/>
              <w:rPr>
                <w:ins w:id="39365" w:author="ZTE-Ma Zhifeng" w:date="2021-01-14T08:23:00Z"/>
                <w:lang w:eastAsia="ko-KR"/>
              </w:rPr>
            </w:pPr>
            <w:ins w:id="39366" w:author="ZTE-Ma Zhifeng" w:date="2021-01-14T10:58:00Z">
              <w:r>
                <w:rPr>
                  <w:rFonts w:hint="eastAsia"/>
                  <w:lang w:eastAsia="zh-CN"/>
                </w:rPr>
                <w:t>1</w:t>
              </w:r>
              <w:r>
                <w:rPr>
                  <w:lang w:eastAsia="zh-CN"/>
                </w:rPr>
                <w:t xml:space="preserve"> / 0.2</w:t>
              </w:r>
            </w:ins>
          </w:p>
        </w:tc>
        <w:tc>
          <w:tcPr>
            <w:tcW w:w="1113" w:type="dxa"/>
            <w:tcBorders>
              <w:bottom w:val="single" w:sz="4" w:space="0" w:color="auto"/>
            </w:tcBorders>
          </w:tcPr>
          <w:p w14:paraId="7141BAFA" w14:textId="08941DB3" w:rsidR="00DE492B" w:rsidRPr="00E062F1" w:rsidRDefault="00DE492B" w:rsidP="00DE492B">
            <w:pPr>
              <w:pStyle w:val="TAC"/>
              <w:rPr>
                <w:ins w:id="39367" w:author="ZTE-Ma Zhifeng" w:date="2021-01-14T08:23:00Z"/>
                <w:lang w:eastAsia="ko-KR"/>
              </w:rPr>
            </w:pPr>
            <w:ins w:id="39368" w:author="ZTE-Ma Zhifeng" w:date="2021-01-14T10:58:00Z">
              <w:r>
                <w:rPr>
                  <w:rFonts w:hint="eastAsia"/>
                  <w:lang w:eastAsia="zh-CN"/>
                </w:rPr>
                <w:t>3</w:t>
              </w:r>
              <w:r>
                <w:rPr>
                  <w:lang w:eastAsia="zh-CN"/>
                </w:rPr>
                <w:t xml:space="preserve"> / 0.2</w:t>
              </w:r>
            </w:ins>
          </w:p>
        </w:tc>
        <w:tc>
          <w:tcPr>
            <w:tcW w:w="1113" w:type="dxa"/>
            <w:gridSpan w:val="2"/>
            <w:tcBorders>
              <w:bottom w:val="single" w:sz="4" w:space="0" w:color="auto"/>
            </w:tcBorders>
          </w:tcPr>
          <w:p w14:paraId="01AF0475" w14:textId="35441E6A" w:rsidR="00DE492B" w:rsidRPr="00E062F1" w:rsidRDefault="00DE492B" w:rsidP="00DE492B">
            <w:pPr>
              <w:pStyle w:val="TAC"/>
              <w:rPr>
                <w:ins w:id="39369" w:author="ZTE-Ma Zhifeng" w:date="2021-01-14T08:23:00Z"/>
                <w:lang w:eastAsia="ko-KR"/>
              </w:rPr>
            </w:pPr>
            <w:ins w:id="39370" w:author="ZTE-Ma Zhifeng" w:date="2021-01-14T10:58:00Z">
              <w:r>
                <w:rPr>
                  <w:rFonts w:hint="eastAsia"/>
                  <w:lang w:eastAsia="zh-CN"/>
                </w:rPr>
                <w:t>2</w:t>
              </w:r>
              <w:r>
                <w:rPr>
                  <w:lang w:eastAsia="zh-CN"/>
                </w:rPr>
                <w:t>8 / 0.2</w:t>
              </w:r>
            </w:ins>
          </w:p>
        </w:tc>
        <w:tc>
          <w:tcPr>
            <w:tcW w:w="1113" w:type="dxa"/>
            <w:tcBorders>
              <w:bottom w:val="single" w:sz="4" w:space="0" w:color="auto"/>
            </w:tcBorders>
          </w:tcPr>
          <w:p w14:paraId="324AA4E4" w14:textId="42DC089E" w:rsidR="00DE492B" w:rsidRPr="00E062F1" w:rsidRDefault="00DE492B" w:rsidP="00DE492B">
            <w:pPr>
              <w:pStyle w:val="TAC"/>
              <w:rPr>
                <w:ins w:id="39371" w:author="ZTE-Ma Zhifeng" w:date="2021-01-14T08:23:00Z"/>
                <w:lang w:eastAsia="zh-CN"/>
              </w:rPr>
            </w:pPr>
            <w:ins w:id="39372" w:author="ZTE-Ma Zhifeng" w:date="2021-01-14T10:58:00Z">
              <w:r>
                <w:rPr>
                  <w:rFonts w:hint="eastAsia"/>
                  <w:lang w:eastAsia="zh-CN"/>
                </w:rPr>
                <w:t>4</w:t>
              </w:r>
              <w:r>
                <w:rPr>
                  <w:lang w:eastAsia="zh-CN"/>
                </w:rPr>
                <w:t>2 / 0.5</w:t>
              </w:r>
            </w:ins>
          </w:p>
        </w:tc>
        <w:tc>
          <w:tcPr>
            <w:tcW w:w="1113" w:type="dxa"/>
            <w:tcBorders>
              <w:bottom w:val="single" w:sz="4" w:space="0" w:color="auto"/>
            </w:tcBorders>
          </w:tcPr>
          <w:p w14:paraId="74A494FF" w14:textId="311CFDF9" w:rsidR="00DE492B" w:rsidRPr="00E062F1" w:rsidRDefault="00DE492B" w:rsidP="00DE492B">
            <w:pPr>
              <w:pStyle w:val="TAC"/>
              <w:rPr>
                <w:ins w:id="39373" w:author="ZTE-Ma Zhifeng" w:date="2021-01-14T08:23:00Z"/>
                <w:lang w:eastAsia="ko-KR"/>
              </w:rPr>
            </w:pPr>
            <w:ins w:id="39374" w:author="ZTE-Ma Zhifeng" w:date="2021-01-14T10:58:00Z">
              <w:r>
                <w:rPr>
                  <w:lang w:eastAsia="zh-CN"/>
                </w:rPr>
                <w:t>n77 / 0.5</w:t>
              </w:r>
            </w:ins>
          </w:p>
        </w:tc>
      </w:tr>
      <w:tr w:rsidR="00DE492B" w:rsidRPr="00E062F1" w:rsidDel="00DE492B" w14:paraId="3503FF0D" w14:textId="4C7F00BA" w:rsidTr="00D672A6">
        <w:trPr>
          <w:trHeight w:val="187"/>
          <w:jc w:val="center"/>
          <w:del w:id="39375" w:author="ZTE-Ma Zhifeng" w:date="2021-01-14T10:59:00Z"/>
        </w:trPr>
        <w:tc>
          <w:tcPr>
            <w:tcW w:w="2447" w:type="dxa"/>
            <w:tcBorders>
              <w:bottom w:val="nil"/>
            </w:tcBorders>
            <w:shd w:val="clear" w:color="auto" w:fill="auto"/>
          </w:tcPr>
          <w:p w14:paraId="75A35356" w14:textId="5A8CBAC7" w:rsidR="00DE492B" w:rsidRPr="00E062F1" w:rsidDel="00DE492B" w:rsidRDefault="00DE492B" w:rsidP="00DE492B">
            <w:pPr>
              <w:pStyle w:val="TAC"/>
              <w:rPr>
                <w:del w:id="39376" w:author="ZTE-Ma Zhifeng" w:date="2021-01-14T10:59:00Z"/>
                <w:rFonts w:eastAsia="Malgun Gothic"/>
                <w:lang w:eastAsia="ko-KR"/>
              </w:rPr>
            </w:pPr>
            <w:del w:id="39377" w:author="ZTE-Ma Zhifeng" w:date="2021-01-14T10:59:00Z">
              <w:r w:rsidRPr="00E062F1" w:rsidDel="00DE492B">
                <w:rPr>
                  <w:rFonts w:cs="Arial"/>
                  <w:szCs w:val="18"/>
                </w:rPr>
                <w:delText>DC_1-3-28-42_n78</w:delText>
              </w:r>
            </w:del>
          </w:p>
        </w:tc>
        <w:tc>
          <w:tcPr>
            <w:tcW w:w="2693" w:type="dxa"/>
            <w:gridSpan w:val="3"/>
          </w:tcPr>
          <w:p w14:paraId="15C110AB" w14:textId="16264AC8" w:rsidR="00DE492B" w:rsidRPr="00E062F1" w:rsidDel="00DE492B" w:rsidRDefault="00DE492B" w:rsidP="00DE492B">
            <w:pPr>
              <w:pStyle w:val="TAC"/>
              <w:rPr>
                <w:del w:id="39378" w:author="ZTE-Ma Zhifeng" w:date="2021-01-14T10:59:00Z"/>
                <w:rFonts w:eastAsia="Malgun Gothic" w:cs="Arial"/>
                <w:lang w:eastAsia="ko-KR"/>
              </w:rPr>
            </w:pPr>
            <w:del w:id="39379" w:author="ZTE-Ma Zhifeng" w:date="2021-01-14T10:59:00Z">
              <w:r w:rsidRPr="00E062F1" w:rsidDel="00DE492B">
                <w:rPr>
                  <w:rFonts w:cs="Arial"/>
                  <w:lang w:eastAsia="ja-JP"/>
                </w:rPr>
                <w:delText>1</w:delText>
              </w:r>
            </w:del>
          </w:p>
        </w:tc>
        <w:tc>
          <w:tcPr>
            <w:tcW w:w="2872" w:type="dxa"/>
            <w:gridSpan w:val="3"/>
          </w:tcPr>
          <w:p w14:paraId="2AA91E81" w14:textId="2E173CAA" w:rsidR="00DE492B" w:rsidRPr="00E062F1" w:rsidDel="00DE492B" w:rsidRDefault="00DE492B" w:rsidP="00DE492B">
            <w:pPr>
              <w:pStyle w:val="TAC"/>
              <w:rPr>
                <w:del w:id="39380" w:author="ZTE-Ma Zhifeng" w:date="2021-01-14T10:59:00Z"/>
                <w:rFonts w:eastAsia="Malgun Gothic" w:cs="Arial"/>
                <w:lang w:eastAsia="ko-KR"/>
              </w:rPr>
            </w:pPr>
            <w:del w:id="39381" w:author="ZTE-Ma Zhifeng" w:date="2021-01-14T10:59:00Z">
              <w:r w:rsidRPr="00E062F1" w:rsidDel="00DE492B">
                <w:rPr>
                  <w:lang w:eastAsia="ja-JP"/>
                </w:rPr>
                <w:delText>0.2</w:delText>
              </w:r>
            </w:del>
          </w:p>
        </w:tc>
      </w:tr>
      <w:tr w:rsidR="00DE492B" w:rsidRPr="00E062F1" w:rsidDel="00DE492B" w14:paraId="61EA8016" w14:textId="2F012E8D" w:rsidTr="00D672A6">
        <w:trPr>
          <w:trHeight w:val="187"/>
          <w:jc w:val="center"/>
          <w:del w:id="39382" w:author="ZTE-Ma Zhifeng" w:date="2021-01-14T10:59:00Z"/>
        </w:trPr>
        <w:tc>
          <w:tcPr>
            <w:tcW w:w="2447" w:type="dxa"/>
            <w:tcBorders>
              <w:top w:val="nil"/>
              <w:bottom w:val="nil"/>
            </w:tcBorders>
            <w:shd w:val="clear" w:color="auto" w:fill="auto"/>
          </w:tcPr>
          <w:p w14:paraId="755C546F" w14:textId="3F4BB789" w:rsidR="00DE492B" w:rsidRPr="00E062F1" w:rsidDel="00DE492B" w:rsidRDefault="00DE492B" w:rsidP="00DE492B">
            <w:pPr>
              <w:pStyle w:val="TAC"/>
              <w:rPr>
                <w:del w:id="39383" w:author="ZTE-Ma Zhifeng" w:date="2021-01-14T10:59:00Z"/>
                <w:rFonts w:eastAsia="Malgun Gothic"/>
                <w:lang w:eastAsia="ko-KR"/>
              </w:rPr>
            </w:pPr>
          </w:p>
        </w:tc>
        <w:tc>
          <w:tcPr>
            <w:tcW w:w="2693" w:type="dxa"/>
            <w:gridSpan w:val="3"/>
          </w:tcPr>
          <w:p w14:paraId="722027CC" w14:textId="0DA24E0D" w:rsidR="00DE492B" w:rsidRPr="00E062F1" w:rsidDel="00DE492B" w:rsidRDefault="00DE492B" w:rsidP="00DE492B">
            <w:pPr>
              <w:pStyle w:val="TAC"/>
              <w:rPr>
                <w:del w:id="39384" w:author="ZTE-Ma Zhifeng" w:date="2021-01-14T10:59:00Z"/>
                <w:rFonts w:eastAsia="Malgun Gothic" w:cs="Arial"/>
                <w:lang w:eastAsia="ko-KR"/>
              </w:rPr>
            </w:pPr>
            <w:del w:id="39385" w:author="ZTE-Ma Zhifeng" w:date="2021-01-14T10:59:00Z">
              <w:r w:rsidRPr="00E062F1" w:rsidDel="00DE492B">
                <w:rPr>
                  <w:rFonts w:cs="Arial"/>
                  <w:lang w:eastAsia="ja-JP"/>
                </w:rPr>
                <w:delText>3</w:delText>
              </w:r>
            </w:del>
          </w:p>
        </w:tc>
        <w:tc>
          <w:tcPr>
            <w:tcW w:w="2872" w:type="dxa"/>
            <w:gridSpan w:val="3"/>
          </w:tcPr>
          <w:p w14:paraId="56A3B884" w14:textId="58AAE432" w:rsidR="00DE492B" w:rsidRPr="00E062F1" w:rsidDel="00DE492B" w:rsidRDefault="00DE492B" w:rsidP="00DE492B">
            <w:pPr>
              <w:pStyle w:val="TAC"/>
              <w:rPr>
                <w:del w:id="39386" w:author="ZTE-Ma Zhifeng" w:date="2021-01-14T10:59:00Z"/>
                <w:rFonts w:eastAsia="Malgun Gothic" w:cs="Arial"/>
                <w:lang w:eastAsia="ko-KR"/>
              </w:rPr>
            </w:pPr>
            <w:del w:id="39387" w:author="ZTE-Ma Zhifeng" w:date="2021-01-14T10:59:00Z">
              <w:r w:rsidRPr="00E062F1" w:rsidDel="00DE492B">
                <w:rPr>
                  <w:lang w:eastAsia="ja-JP"/>
                </w:rPr>
                <w:delText>0.2</w:delText>
              </w:r>
            </w:del>
          </w:p>
        </w:tc>
      </w:tr>
      <w:tr w:rsidR="00DE492B" w:rsidRPr="00E062F1" w:rsidDel="00DE492B" w14:paraId="3B6BF54C" w14:textId="37FA898B" w:rsidTr="00D672A6">
        <w:trPr>
          <w:trHeight w:val="187"/>
          <w:jc w:val="center"/>
          <w:del w:id="39388" w:author="ZTE-Ma Zhifeng" w:date="2021-01-14T10:59:00Z"/>
        </w:trPr>
        <w:tc>
          <w:tcPr>
            <w:tcW w:w="2447" w:type="dxa"/>
            <w:tcBorders>
              <w:top w:val="nil"/>
              <w:bottom w:val="nil"/>
            </w:tcBorders>
            <w:shd w:val="clear" w:color="auto" w:fill="auto"/>
          </w:tcPr>
          <w:p w14:paraId="7C40A78D" w14:textId="5B63AFA3" w:rsidR="00DE492B" w:rsidRPr="00E062F1" w:rsidDel="00DE492B" w:rsidRDefault="00DE492B" w:rsidP="00DE492B">
            <w:pPr>
              <w:pStyle w:val="TAC"/>
              <w:rPr>
                <w:del w:id="39389" w:author="ZTE-Ma Zhifeng" w:date="2021-01-14T10:59:00Z"/>
                <w:rFonts w:eastAsia="Malgun Gothic"/>
                <w:lang w:eastAsia="ko-KR"/>
              </w:rPr>
            </w:pPr>
          </w:p>
        </w:tc>
        <w:tc>
          <w:tcPr>
            <w:tcW w:w="2693" w:type="dxa"/>
            <w:gridSpan w:val="3"/>
          </w:tcPr>
          <w:p w14:paraId="5768CB13" w14:textId="6C898683" w:rsidR="00DE492B" w:rsidRPr="00E062F1" w:rsidDel="00DE492B" w:rsidRDefault="00DE492B" w:rsidP="00DE492B">
            <w:pPr>
              <w:pStyle w:val="TAC"/>
              <w:rPr>
                <w:del w:id="39390" w:author="ZTE-Ma Zhifeng" w:date="2021-01-14T10:59:00Z"/>
                <w:rFonts w:eastAsia="Malgun Gothic" w:cs="Arial"/>
                <w:lang w:eastAsia="ko-KR"/>
              </w:rPr>
            </w:pPr>
            <w:del w:id="39391" w:author="ZTE-Ma Zhifeng" w:date="2021-01-14T10:59:00Z">
              <w:r w:rsidRPr="00E062F1" w:rsidDel="00DE492B">
                <w:rPr>
                  <w:rFonts w:cs="Arial"/>
                  <w:lang w:eastAsia="zh-CN"/>
                </w:rPr>
                <w:delText>28</w:delText>
              </w:r>
            </w:del>
          </w:p>
        </w:tc>
        <w:tc>
          <w:tcPr>
            <w:tcW w:w="2872" w:type="dxa"/>
            <w:gridSpan w:val="3"/>
          </w:tcPr>
          <w:p w14:paraId="6A4385AC" w14:textId="050550D4" w:rsidR="00DE492B" w:rsidRPr="00E062F1" w:rsidDel="00DE492B" w:rsidRDefault="00DE492B" w:rsidP="00DE492B">
            <w:pPr>
              <w:pStyle w:val="TAC"/>
              <w:rPr>
                <w:del w:id="39392" w:author="ZTE-Ma Zhifeng" w:date="2021-01-14T10:59:00Z"/>
                <w:rFonts w:eastAsia="Malgun Gothic" w:cs="Arial"/>
                <w:lang w:eastAsia="ko-KR"/>
              </w:rPr>
            </w:pPr>
            <w:del w:id="39393" w:author="ZTE-Ma Zhifeng" w:date="2021-01-14T10:59:00Z">
              <w:r w:rsidRPr="00E062F1" w:rsidDel="00DE492B">
                <w:rPr>
                  <w:lang w:eastAsia="ja-JP"/>
                </w:rPr>
                <w:delText>0.2</w:delText>
              </w:r>
            </w:del>
          </w:p>
        </w:tc>
      </w:tr>
      <w:tr w:rsidR="00DE492B" w:rsidRPr="00E062F1" w:rsidDel="00DE492B" w14:paraId="0CB94F05" w14:textId="3EC93EB7" w:rsidTr="00D672A6">
        <w:trPr>
          <w:trHeight w:val="187"/>
          <w:jc w:val="center"/>
          <w:del w:id="39394" w:author="ZTE-Ma Zhifeng" w:date="2021-01-14T10:59:00Z"/>
        </w:trPr>
        <w:tc>
          <w:tcPr>
            <w:tcW w:w="2447" w:type="dxa"/>
            <w:tcBorders>
              <w:top w:val="nil"/>
              <w:bottom w:val="nil"/>
            </w:tcBorders>
            <w:shd w:val="clear" w:color="auto" w:fill="auto"/>
          </w:tcPr>
          <w:p w14:paraId="37AE27F9" w14:textId="217B59A3" w:rsidR="00DE492B" w:rsidRPr="00E062F1" w:rsidDel="00DE492B" w:rsidRDefault="00DE492B" w:rsidP="00DE492B">
            <w:pPr>
              <w:pStyle w:val="TAC"/>
              <w:rPr>
                <w:del w:id="39395" w:author="ZTE-Ma Zhifeng" w:date="2021-01-14T10:59:00Z"/>
                <w:rFonts w:eastAsia="Malgun Gothic"/>
                <w:lang w:eastAsia="ko-KR"/>
              </w:rPr>
            </w:pPr>
          </w:p>
        </w:tc>
        <w:tc>
          <w:tcPr>
            <w:tcW w:w="2693" w:type="dxa"/>
            <w:gridSpan w:val="3"/>
          </w:tcPr>
          <w:p w14:paraId="2F403A40" w14:textId="3EBAB8E6" w:rsidR="00DE492B" w:rsidRPr="00E062F1" w:rsidDel="00DE492B" w:rsidRDefault="00DE492B" w:rsidP="00DE492B">
            <w:pPr>
              <w:pStyle w:val="TAC"/>
              <w:rPr>
                <w:del w:id="39396" w:author="ZTE-Ma Zhifeng" w:date="2021-01-14T10:59:00Z"/>
                <w:rFonts w:eastAsia="Malgun Gothic" w:cs="Arial"/>
                <w:lang w:eastAsia="ko-KR"/>
              </w:rPr>
            </w:pPr>
            <w:del w:id="39397" w:author="ZTE-Ma Zhifeng" w:date="2021-01-14T10:59:00Z">
              <w:r w:rsidRPr="00E062F1" w:rsidDel="00DE492B">
                <w:rPr>
                  <w:rFonts w:cs="Arial"/>
                  <w:lang w:eastAsia="ja-JP"/>
                </w:rPr>
                <w:delText>42</w:delText>
              </w:r>
            </w:del>
          </w:p>
        </w:tc>
        <w:tc>
          <w:tcPr>
            <w:tcW w:w="2872" w:type="dxa"/>
            <w:gridSpan w:val="3"/>
          </w:tcPr>
          <w:p w14:paraId="4E0764F8" w14:textId="65C48257" w:rsidR="00DE492B" w:rsidRPr="00E062F1" w:rsidDel="00DE492B" w:rsidRDefault="00DE492B" w:rsidP="00DE492B">
            <w:pPr>
              <w:pStyle w:val="TAC"/>
              <w:rPr>
                <w:del w:id="39398" w:author="ZTE-Ma Zhifeng" w:date="2021-01-14T10:59:00Z"/>
                <w:rFonts w:eastAsia="Malgun Gothic" w:cs="Arial"/>
                <w:lang w:eastAsia="ko-KR"/>
              </w:rPr>
            </w:pPr>
            <w:del w:id="39399" w:author="ZTE-Ma Zhifeng" w:date="2021-01-14T10:59:00Z">
              <w:r w:rsidRPr="00E062F1" w:rsidDel="00DE492B">
                <w:rPr>
                  <w:lang w:eastAsia="ja-JP"/>
                </w:rPr>
                <w:delText>0.5</w:delText>
              </w:r>
            </w:del>
          </w:p>
        </w:tc>
      </w:tr>
      <w:tr w:rsidR="00DE492B" w:rsidRPr="00E062F1" w:rsidDel="00DE492B" w14:paraId="5EA224E8" w14:textId="519ACCF5" w:rsidTr="00D672A6">
        <w:trPr>
          <w:trHeight w:val="187"/>
          <w:jc w:val="center"/>
          <w:del w:id="39400" w:author="ZTE-Ma Zhifeng" w:date="2021-01-14T10:59:00Z"/>
        </w:trPr>
        <w:tc>
          <w:tcPr>
            <w:tcW w:w="2447" w:type="dxa"/>
            <w:tcBorders>
              <w:top w:val="nil"/>
              <w:bottom w:val="single" w:sz="4" w:space="0" w:color="auto"/>
            </w:tcBorders>
            <w:shd w:val="clear" w:color="auto" w:fill="auto"/>
          </w:tcPr>
          <w:p w14:paraId="3C192CE3" w14:textId="4977B6AA" w:rsidR="00DE492B" w:rsidRPr="00E062F1" w:rsidDel="00DE492B" w:rsidRDefault="00DE492B" w:rsidP="00DE492B">
            <w:pPr>
              <w:pStyle w:val="TAC"/>
              <w:rPr>
                <w:del w:id="39401" w:author="ZTE-Ma Zhifeng" w:date="2021-01-14T10:59:00Z"/>
                <w:rFonts w:eastAsia="Malgun Gothic"/>
                <w:lang w:eastAsia="ko-KR"/>
              </w:rPr>
            </w:pPr>
          </w:p>
        </w:tc>
        <w:tc>
          <w:tcPr>
            <w:tcW w:w="2693" w:type="dxa"/>
            <w:gridSpan w:val="3"/>
          </w:tcPr>
          <w:p w14:paraId="2CDBD18A" w14:textId="046CF8DC" w:rsidR="00DE492B" w:rsidRPr="00E062F1" w:rsidDel="00DE492B" w:rsidRDefault="00DE492B" w:rsidP="00DE492B">
            <w:pPr>
              <w:pStyle w:val="TAC"/>
              <w:rPr>
                <w:del w:id="39402" w:author="ZTE-Ma Zhifeng" w:date="2021-01-14T10:59:00Z"/>
                <w:rFonts w:eastAsia="Malgun Gothic" w:cs="Arial"/>
                <w:lang w:eastAsia="ko-KR"/>
              </w:rPr>
            </w:pPr>
            <w:del w:id="39403" w:author="ZTE-Ma Zhifeng" w:date="2021-01-14T10:59:00Z">
              <w:r w:rsidRPr="00E062F1" w:rsidDel="00DE492B">
                <w:rPr>
                  <w:rFonts w:cs="Arial"/>
                  <w:szCs w:val="18"/>
                  <w:lang w:eastAsia="ja-JP"/>
                </w:rPr>
                <w:delText>n78</w:delText>
              </w:r>
            </w:del>
          </w:p>
        </w:tc>
        <w:tc>
          <w:tcPr>
            <w:tcW w:w="2872" w:type="dxa"/>
            <w:gridSpan w:val="3"/>
          </w:tcPr>
          <w:p w14:paraId="08026325" w14:textId="3603FA01" w:rsidR="00DE492B" w:rsidRPr="00E062F1" w:rsidDel="00DE492B" w:rsidRDefault="00DE492B" w:rsidP="00DE492B">
            <w:pPr>
              <w:pStyle w:val="TAC"/>
              <w:rPr>
                <w:del w:id="39404" w:author="ZTE-Ma Zhifeng" w:date="2021-01-14T10:59:00Z"/>
                <w:rFonts w:eastAsia="Malgun Gothic" w:cs="Arial"/>
                <w:lang w:eastAsia="ko-KR"/>
              </w:rPr>
            </w:pPr>
            <w:del w:id="39405" w:author="ZTE-Ma Zhifeng" w:date="2021-01-14T10:59:00Z">
              <w:r w:rsidRPr="00E062F1" w:rsidDel="00DE492B">
                <w:rPr>
                  <w:lang w:eastAsia="ja-JP"/>
                </w:rPr>
                <w:delText>0.5</w:delText>
              </w:r>
            </w:del>
          </w:p>
        </w:tc>
      </w:tr>
      <w:tr w:rsidR="00DE492B" w:rsidRPr="00E062F1" w14:paraId="4CD681A7" w14:textId="77777777" w:rsidTr="00AE7AAA">
        <w:trPr>
          <w:trHeight w:val="187"/>
          <w:jc w:val="center"/>
          <w:ins w:id="39406" w:author="ZTE-Ma Zhifeng" w:date="2021-01-14T08:23:00Z"/>
        </w:trPr>
        <w:tc>
          <w:tcPr>
            <w:tcW w:w="2447" w:type="dxa"/>
            <w:tcBorders>
              <w:top w:val="nil"/>
              <w:bottom w:val="single" w:sz="4" w:space="0" w:color="auto"/>
            </w:tcBorders>
            <w:shd w:val="clear" w:color="auto" w:fill="auto"/>
          </w:tcPr>
          <w:p w14:paraId="1653DDCB" w14:textId="3231CE63" w:rsidR="00DE492B" w:rsidRPr="00E062F1" w:rsidRDefault="00DE492B" w:rsidP="00DE492B">
            <w:pPr>
              <w:pStyle w:val="TAC"/>
              <w:rPr>
                <w:ins w:id="39407" w:author="ZTE-Ma Zhifeng" w:date="2021-01-14T08:23:00Z"/>
              </w:rPr>
            </w:pPr>
            <w:ins w:id="39408" w:author="ZTE-Ma Zhifeng" w:date="2021-01-14T10:58:00Z">
              <w:r w:rsidRPr="00E062F1">
                <w:rPr>
                  <w:rFonts w:cs="Arial"/>
                  <w:szCs w:val="18"/>
                </w:rPr>
                <w:t>DC_1-3-28-42_n78</w:t>
              </w:r>
            </w:ins>
          </w:p>
        </w:tc>
        <w:tc>
          <w:tcPr>
            <w:tcW w:w="1113" w:type="dxa"/>
            <w:tcBorders>
              <w:bottom w:val="single" w:sz="4" w:space="0" w:color="auto"/>
            </w:tcBorders>
          </w:tcPr>
          <w:p w14:paraId="2A707171" w14:textId="4B3947D3" w:rsidR="00DE492B" w:rsidRPr="00E062F1" w:rsidRDefault="00DE492B" w:rsidP="00DE492B">
            <w:pPr>
              <w:pStyle w:val="TAC"/>
              <w:rPr>
                <w:ins w:id="39409" w:author="ZTE-Ma Zhifeng" w:date="2021-01-14T08:23:00Z"/>
                <w:lang w:eastAsia="ko-KR"/>
              </w:rPr>
            </w:pPr>
            <w:ins w:id="39410" w:author="ZTE-Ma Zhifeng" w:date="2021-01-14T10:58:00Z">
              <w:r>
                <w:rPr>
                  <w:rFonts w:hint="eastAsia"/>
                  <w:lang w:eastAsia="zh-CN"/>
                </w:rPr>
                <w:t>1</w:t>
              </w:r>
              <w:r>
                <w:rPr>
                  <w:lang w:eastAsia="zh-CN"/>
                </w:rPr>
                <w:t xml:space="preserve"> / 0.2</w:t>
              </w:r>
            </w:ins>
          </w:p>
        </w:tc>
        <w:tc>
          <w:tcPr>
            <w:tcW w:w="1113" w:type="dxa"/>
            <w:tcBorders>
              <w:bottom w:val="single" w:sz="4" w:space="0" w:color="auto"/>
            </w:tcBorders>
          </w:tcPr>
          <w:p w14:paraId="36BCB479" w14:textId="6F8552B3" w:rsidR="00DE492B" w:rsidRPr="00E062F1" w:rsidRDefault="00DE492B" w:rsidP="00DE492B">
            <w:pPr>
              <w:pStyle w:val="TAC"/>
              <w:rPr>
                <w:ins w:id="39411" w:author="ZTE-Ma Zhifeng" w:date="2021-01-14T08:23:00Z"/>
                <w:lang w:eastAsia="ko-KR"/>
              </w:rPr>
            </w:pPr>
            <w:ins w:id="39412" w:author="ZTE-Ma Zhifeng" w:date="2021-01-14T10:58:00Z">
              <w:r>
                <w:rPr>
                  <w:rFonts w:hint="eastAsia"/>
                  <w:lang w:eastAsia="zh-CN"/>
                </w:rPr>
                <w:t>3</w:t>
              </w:r>
              <w:r>
                <w:rPr>
                  <w:lang w:eastAsia="zh-CN"/>
                </w:rPr>
                <w:t xml:space="preserve"> / 0.2</w:t>
              </w:r>
            </w:ins>
          </w:p>
        </w:tc>
        <w:tc>
          <w:tcPr>
            <w:tcW w:w="1113" w:type="dxa"/>
            <w:gridSpan w:val="2"/>
            <w:tcBorders>
              <w:bottom w:val="single" w:sz="4" w:space="0" w:color="auto"/>
            </w:tcBorders>
          </w:tcPr>
          <w:p w14:paraId="0064572F" w14:textId="68C29031" w:rsidR="00DE492B" w:rsidRPr="00E062F1" w:rsidRDefault="00DE492B" w:rsidP="00DE492B">
            <w:pPr>
              <w:pStyle w:val="TAC"/>
              <w:rPr>
                <w:ins w:id="39413" w:author="ZTE-Ma Zhifeng" w:date="2021-01-14T08:23:00Z"/>
                <w:lang w:eastAsia="ko-KR"/>
              </w:rPr>
            </w:pPr>
            <w:ins w:id="39414" w:author="ZTE-Ma Zhifeng" w:date="2021-01-14T10:58:00Z">
              <w:r>
                <w:rPr>
                  <w:rFonts w:hint="eastAsia"/>
                  <w:lang w:eastAsia="zh-CN"/>
                </w:rPr>
                <w:t>2</w:t>
              </w:r>
              <w:r>
                <w:rPr>
                  <w:lang w:eastAsia="zh-CN"/>
                </w:rPr>
                <w:t>8 / 0.2</w:t>
              </w:r>
            </w:ins>
          </w:p>
        </w:tc>
        <w:tc>
          <w:tcPr>
            <w:tcW w:w="1113" w:type="dxa"/>
            <w:tcBorders>
              <w:bottom w:val="single" w:sz="4" w:space="0" w:color="auto"/>
            </w:tcBorders>
          </w:tcPr>
          <w:p w14:paraId="247155A8" w14:textId="0B2288B0" w:rsidR="00DE492B" w:rsidRPr="00E062F1" w:rsidRDefault="00DE492B" w:rsidP="00DE492B">
            <w:pPr>
              <w:pStyle w:val="TAC"/>
              <w:rPr>
                <w:ins w:id="39415" w:author="ZTE-Ma Zhifeng" w:date="2021-01-14T08:23:00Z"/>
                <w:lang w:eastAsia="ko-KR"/>
              </w:rPr>
            </w:pPr>
            <w:ins w:id="39416" w:author="ZTE-Ma Zhifeng" w:date="2021-01-14T10:58:00Z">
              <w:r>
                <w:rPr>
                  <w:rFonts w:hint="eastAsia"/>
                  <w:lang w:eastAsia="zh-CN"/>
                </w:rPr>
                <w:t>4</w:t>
              </w:r>
              <w:r>
                <w:rPr>
                  <w:lang w:eastAsia="zh-CN"/>
                </w:rPr>
                <w:t>2 / 0.5</w:t>
              </w:r>
            </w:ins>
          </w:p>
        </w:tc>
        <w:tc>
          <w:tcPr>
            <w:tcW w:w="1113" w:type="dxa"/>
            <w:tcBorders>
              <w:bottom w:val="single" w:sz="4" w:space="0" w:color="auto"/>
            </w:tcBorders>
          </w:tcPr>
          <w:p w14:paraId="2AEFCE9F" w14:textId="435356DD" w:rsidR="00DE492B" w:rsidRPr="00E062F1" w:rsidRDefault="00DE492B" w:rsidP="00DE492B">
            <w:pPr>
              <w:pStyle w:val="TAC"/>
              <w:rPr>
                <w:ins w:id="39417" w:author="ZTE-Ma Zhifeng" w:date="2021-01-14T08:23:00Z"/>
                <w:lang w:eastAsia="ko-KR"/>
              </w:rPr>
            </w:pPr>
            <w:ins w:id="39418" w:author="ZTE-Ma Zhifeng" w:date="2021-01-14T10:58:00Z">
              <w:r>
                <w:rPr>
                  <w:lang w:eastAsia="zh-CN"/>
                </w:rPr>
                <w:t>n7</w:t>
              </w:r>
            </w:ins>
            <w:ins w:id="39419" w:author="ZTE-Ma Zhifeng" w:date="2021-01-14T10:59:00Z">
              <w:r>
                <w:rPr>
                  <w:lang w:eastAsia="zh-CN"/>
                </w:rPr>
                <w:t>8</w:t>
              </w:r>
            </w:ins>
            <w:ins w:id="39420" w:author="ZTE-Ma Zhifeng" w:date="2021-01-14T10:58:00Z">
              <w:r>
                <w:rPr>
                  <w:lang w:eastAsia="zh-CN"/>
                </w:rPr>
                <w:t xml:space="preserve"> / 0.5</w:t>
              </w:r>
            </w:ins>
          </w:p>
        </w:tc>
      </w:tr>
      <w:tr w:rsidR="00DE492B" w:rsidRPr="00E062F1" w:rsidDel="00DE492B" w14:paraId="00B4E7DF" w14:textId="02D2B946" w:rsidTr="00D672A6">
        <w:trPr>
          <w:trHeight w:val="187"/>
          <w:jc w:val="center"/>
          <w:del w:id="39421" w:author="ZTE-Ma Zhifeng" w:date="2021-01-14T10:59:00Z"/>
        </w:trPr>
        <w:tc>
          <w:tcPr>
            <w:tcW w:w="2447" w:type="dxa"/>
            <w:tcBorders>
              <w:bottom w:val="nil"/>
            </w:tcBorders>
            <w:shd w:val="clear" w:color="auto" w:fill="auto"/>
          </w:tcPr>
          <w:p w14:paraId="0D6EC767" w14:textId="02963538" w:rsidR="00DE492B" w:rsidRPr="00E062F1" w:rsidDel="00DE492B" w:rsidRDefault="00DE492B" w:rsidP="00DE492B">
            <w:pPr>
              <w:pStyle w:val="TAC"/>
              <w:rPr>
                <w:del w:id="39422" w:author="ZTE-Ma Zhifeng" w:date="2021-01-14T10:59:00Z"/>
                <w:rFonts w:eastAsia="Malgun Gothic"/>
                <w:lang w:eastAsia="ko-KR"/>
              </w:rPr>
            </w:pPr>
            <w:del w:id="39423" w:author="ZTE-Ma Zhifeng" w:date="2021-01-14T10:59:00Z">
              <w:r w:rsidRPr="00E062F1" w:rsidDel="00DE492B">
                <w:rPr>
                  <w:rFonts w:cs="Arial"/>
                  <w:szCs w:val="18"/>
                </w:rPr>
                <w:delText>DC_1-3-28-42_n79</w:delText>
              </w:r>
            </w:del>
          </w:p>
        </w:tc>
        <w:tc>
          <w:tcPr>
            <w:tcW w:w="2693" w:type="dxa"/>
            <w:gridSpan w:val="3"/>
          </w:tcPr>
          <w:p w14:paraId="6DE47C34" w14:textId="086203B9" w:rsidR="00DE492B" w:rsidRPr="00E062F1" w:rsidDel="00DE492B" w:rsidRDefault="00DE492B" w:rsidP="00DE492B">
            <w:pPr>
              <w:pStyle w:val="TAC"/>
              <w:rPr>
                <w:del w:id="39424" w:author="ZTE-Ma Zhifeng" w:date="2021-01-14T10:59:00Z"/>
                <w:rFonts w:eastAsia="Malgun Gothic" w:cs="Arial"/>
                <w:lang w:eastAsia="ko-KR"/>
              </w:rPr>
            </w:pPr>
            <w:del w:id="39425" w:author="ZTE-Ma Zhifeng" w:date="2021-01-14T10:59:00Z">
              <w:r w:rsidRPr="00E062F1" w:rsidDel="00DE492B">
                <w:rPr>
                  <w:rFonts w:cs="Arial"/>
                  <w:lang w:eastAsia="ja-JP"/>
                </w:rPr>
                <w:delText>1</w:delText>
              </w:r>
            </w:del>
          </w:p>
        </w:tc>
        <w:tc>
          <w:tcPr>
            <w:tcW w:w="2872" w:type="dxa"/>
            <w:gridSpan w:val="3"/>
          </w:tcPr>
          <w:p w14:paraId="717DC329" w14:textId="24E1BB14" w:rsidR="00DE492B" w:rsidRPr="00E062F1" w:rsidDel="00DE492B" w:rsidRDefault="00DE492B" w:rsidP="00DE492B">
            <w:pPr>
              <w:pStyle w:val="TAC"/>
              <w:rPr>
                <w:del w:id="39426" w:author="ZTE-Ma Zhifeng" w:date="2021-01-14T10:59:00Z"/>
                <w:rFonts w:eastAsia="Malgun Gothic" w:cs="Arial"/>
                <w:lang w:eastAsia="ko-KR"/>
              </w:rPr>
            </w:pPr>
            <w:del w:id="39427" w:author="ZTE-Ma Zhifeng" w:date="2021-01-14T10:59:00Z">
              <w:r w:rsidRPr="00E062F1" w:rsidDel="00DE492B">
                <w:rPr>
                  <w:lang w:eastAsia="ja-JP"/>
                </w:rPr>
                <w:delText>0.2</w:delText>
              </w:r>
            </w:del>
          </w:p>
        </w:tc>
      </w:tr>
      <w:tr w:rsidR="00DE492B" w:rsidRPr="00E062F1" w:rsidDel="00DE492B" w14:paraId="748524E4" w14:textId="717D128C" w:rsidTr="00D672A6">
        <w:trPr>
          <w:trHeight w:val="187"/>
          <w:jc w:val="center"/>
          <w:del w:id="39428" w:author="ZTE-Ma Zhifeng" w:date="2021-01-14T10:59:00Z"/>
        </w:trPr>
        <w:tc>
          <w:tcPr>
            <w:tcW w:w="2447" w:type="dxa"/>
            <w:tcBorders>
              <w:top w:val="nil"/>
              <w:bottom w:val="nil"/>
            </w:tcBorders>
            <w:shd w:val="clear" w:color="auto" w:fill="auto"/>
          </w:tcPr>
          <w:p w14:paraId="372FFFBF" w14:textId="691A5F16" w:rsidR="00DE492B" w:rsidRPr="00E062F1" w:rsidDel="00DE492B" w:rsidRDefault="00DE492B" w:rsidP="00DE492B">
            <w:pPr>
              <w:pStyle w:val="TAC"/>
              <w:rPr>
                <w:del w:id="39429" w:author="ZTE-Ma Zhifeng" w:date="2021-01-14T10:59:00Z"/>
                <w:rFonts w:eastAsia="Malgun Gothic"/>
                <w:lang w:eastAsia="ko-KR"/>
              </w:rPr>
            </w:pPr>
          </w:p>
        </w:tc>
        <w:tc>
          <w:tcPr>
            <w:tcW w:w="2693" w:type="dxa"/>
            <w:gridSpan w:val="3"/>
          </w:tcPr>
          <w:p w14:paraId="477322E5" w14:textId="35DB4AFC" w:rsidR="00DE492B" w:rsidRPr="00E062F1" w:rsidDel="00DE492B" w:rsidRDefault="00DE492B" w:rsidP="00DE492B">
            <w:pPr>
              <w:pStyle w:val="TAC"/>
              <w:rPr>
                <w:del w:id="39430" w:author="ZTE-Ma Zhifeng" w:date="2021-01-14T10:59:00Z"/>
                <w:rFonts w:eastAsia="Malgun Gothic" w:cs="Arial"/>
                <w:lang w:eastAsia="ko-KR"/>
              </w:rPr>
            </w:pPr>
            <w:del w:id="39431" w:author="ZTE-Ma Zhifeng" w:date="2021-01-14T10:59:00Z">
              <w:r w:rsidRPr="00E062F1" w:rsidDel="00DE492B">
                <w:rPr>
                  <w:rFonts w:cs="Arial"/>
                  <w:lang w:eastAsia="ja-JP"/>
                </w:rPr>
                <w:delText>3</w:delText>
              </w:r>
            </w:del>
          </w:p>
        </w:tc>
        <w:tc>
          <w:tcPr>
            <w:tcW w:w="2872" w:type="dxa"/>
            <w:gridSpan w:val="3"/>
          </w:tcPr>
          <w:p w14:paraId="270E8EB3" w14:textId="622646F5" w:rsidR="00DE492B" w:rsidRPr="00E062F1" w:rsidDel="00DE492B" w:rsidRDefault="00DE492B" w:rsidP="00DE492B">
            <w:pPr>
              <w:pStyle w:val="TAC"/>
              <w:rPr>
                <w:del w:id="39432" w:author="ZTE-Ma Zhifeng" w:date="2021-01-14T10:59:00Z"/>
                <w:rFonts w:eastAsia="Malgun Gothic" w:cs="Arial"/>
                <w:lang w:eastAsia="ko-KR"/>
              </w:rPr>
            </w:pPr>
            <w:del w:id="39433" w:author="ZTE-Ma Zhifeng" w:date="2021-01-14T10:59:00Z">
              <w:r w:rsidRPr="00E062F1" w:rsidDel="00DE492B">
                <w:rPr>
                  <w:lang w:eastAsia="ja-JP"/>
                </w:rPr>
                <w:delText>0.2</w:delText>
              </w:r>
            </w:del>
          </w:p>
        </w:tc>
      </w:tr>
      <w:tr w:rsidR="00DE492B" w:rsidRPr="00E062F1" w:rsidDel="00DE492B" w14:paraId="7B03881F" w14:textId="4F41AB54" w:rsidTr="00D672A6">
        <w:trPr>
          <w:trHeight w:val="187"/>
          <w:jc w:val="center"/>
          <w:del w:id="39434" w:author="ZTE-Ma Zhifeng" w:date="2021-01-14T10:59:00Z"/>
        </w:trPr>
        <w:tc>
          <w:tcPr>
            <w:tcW w:w="2447" w:type="dxa"/>
            <w:tcBorders>
              <w:top w:val="nil"/>
              <w:bottom w:val="nil"/>
            </w:tcBorders>
            <w:shd w:val="clear" w:color="auto" w:fill="auto"/>
          </w:tcPr>
          <w:p w14:paraId="32E5440D" w14:textId="663D7420" w:rsidR="00DE492B" w:rsidRPr="00E062F1" w:rsidDel="00DE492B" w:rsidRDefault="00DE492B" w:rsidP="00DE492B">
            <w:pPr>
              <w:pStyle w:val="TAC"/>
              <w:rPr>
                <w:del w:id="39435" w:author="ZTE-Ma Zhifeng" w:date="2021-01-14T10:59:00Z"/>
                <w:rFonts w:eastAsia="Malgun Gothic"/>
                <w:lang w:eastAsia="ko-KR"/>
              </w:rPr>
            </w:pPr>
          </w:p>
        </w:tc>
        <w:tc>
          <w:tcPr>
            <w:tcW w:w="2693" w:type="dxa"/>
            <w:gridSpan w:val="3"/>
          </w:tcPr>
          <w:p w14:paraId="20707F11" w14:textId="44283B04" w:rsidR="00DE492B" w:rsidRPr="00E062F1" w:rsidDel="00DE492B" w:rsidRDefault="00DE492B" w:rsidP="00DE492B">
            <w:pPr>
              <w:pStyle w:val="TAC"/>
              <w:rPr>
                <w:del w:id="39436" w:author="ZTE-Ma Zhifeng" w:date="2021-01-14T10:59:00Z"/>
                <w:rFonts w:eastAsia="Malgun Gothic" w:cs="Arial"/>
                <w:lang w:eastAsia="ko-KR"/>
              </w:rPr>
            </w:pPr>
            <w:del w:id="39437" w:author="ZTE-Ma Zhifeng" w:date="2021-01-14T10:59:00Z">
              <w:r w:rsidRPr="00E062F1" w:rsidDel="00DE492B">
                <w:rPr>
                  <w:rFonts w:cs="Arial"/>
                  <w:lang w:eastAsia="zh-CN"/>
                </w:rPr>
                <w:delText>28</w:delText>
              </w:r>
            </w:del>
          </w:p>
        </w:tc>
        <w:tc>
          <w:tcPr>
            <w:tcW w:w="2872" w:type="dxa"/>
            <w:gridSpan w:val="3"/>
          </w:tcPr>
          <w:p w14:paraId="16C76893" w14:textId="2C658F92" w:rsidR="00DE492B" w:rsidRPr="00E062F1" w:rsidDel="00DE492B" w:rsidRDefault="00DE492B" w:rsidP="00DE492B">
            <w:pPr>
              <w:pStyle w:val="TAC"/>
              <w:rPr>
                <w:del w:id="39438" w:author="ZTE-Ma Zhifeng" w:date="2021-01-14T10:59:00Z"/>
                <w:rFonts w:eastAsia="Malgun Gothic" w:cs="Arial"/>
                <w:lang w:eastAsia="ko-KR"/>
              </w:rPr>
            </w:pPr>
            <w:del w:id="39439" w:author="ZTE-Ma Zhifeng" w:date="2021-01-14T10:59:00Z">
              <w:r w:rsidRPr="00E062F1" w:rsidDel="00DE492B">
                <w:rPr>
                  <w:lang w:eastAsia="ja-JP"/>
                </w:rPr>
                <w:delText>0.2</w:delText>
              </w:r>
            </w:del>
          </w:p>
        </w:tc>
      </w:tr>
      <w:tr w:rsidR="00DE492B" w:rsidRPr="00E062F1" w:rsidDel="00DE492B" w14:paraId="2C759338" w14:textId="0FA74DF8" w:rsidTr="00D672A6">
        <w:trPr>
          <w:trHeight w:val="187"/>
          <w:jc w:val="center"/>
          <w:del w:id="39440" w:author="ZTE-Ma Zhifeng" w:date="2021-01-14T10:59:00Z"/>
        </w:trPr>
        <w:tc>
          <w:tcPr>
            <w:tcW w:w="2447" w:type="dxa"/>
            <w:tcBorders>
              <w:top w:val="nil"/>
              <w:bottom w:val="single" w:sz="4" w:space="0" w:color="auto"/>
            </w:tcBorders>
            <w:shd w:val="clear" w:color="auto" w:fill="auto"/>
          </w:tcPr>
          <w:p w14:paraId="5189FA5B" w14:textId="2556A6CF" w:rsidR="00DE492B" w:rsidRPr="00E062F1" w:rsidDel="00DE492B" w:rsidRDefault="00DE492B" w:rsidP="00DE492B">
            <w:pPr>
              <w:pStyle w:val="TAC"/>
              <w:rPr>
                <w:del w:id="39441" w:author="ZTE-Ma Zhifeng" w:date="2021-01-14T10:59:00Z"/>
                <w:rFonts w:eastAsia="Malgun Gothic"/>
                <w:lang w:eastAsia="ko-KR"/>
              </w:rPr>
            </w:pPr>
          </w:p>
        </w:tc>
        <w:tc>
          <w:tcPr>
            <w:tcW w:w="2693" w:type="dxa"/>
            <w:gridSpan w:val="3"/>
          </w:tcPr>
          <w:p w14:paraId="355660E2" w14:textId="1E9DC21A" w:rsidR="00DE492B" w:rsidRPr="00E062F1" w:rsidDel="00DE492B" w:rsidRDefault="00DE492B" w:rsidP="00DE492B">
            <w:pPr>
              <w:pStyle w:val="TAC"/>
              <w:rPr>
                <w:del w:id="39442" w:author="ZTE-Ma Zhifeng" w:date="2021-01-14T10:59:00Z"/>
                <w:rFonts w:eastAsia="Malgun Gothic" w:cs="Arial"/>
                <w:lang w:eastAsia="ko-KR"/>
              </w:rPr>
            </w:pPr>
            <w:del w:id="39443" w:author="ZTE-Ma Zhifeng" w:date="2021-01-14T10:59:00Z">
              <w:r w:rsidRPr="00E062F1" w:rsidDel="00DE492B">
                <w:rPr>
                  <w:rFonts w:cs="Arial"/>
                  <w:lang w:eastAsia="ja-JP"/>
                </w:rPr>
                <w:delText>42</w:delText>
              </w:r>
            </w:del>
          </w:p>
        </w:tc>
        <w:tc>
          <w:tcPr>
            <w:tcW w:w="2872" w:type="dxa"/>
            <w:gridSpan w:val="3"/>
          </w:tcPr>
          <w:p w14:paraId="4DCF8030" w14:textId="2B34477D" w:rsidR="00DE492B" w:rsidRPr="00E062F1" w:rsidDel="00DE492B" w:rsidRDefault="00DE492B" w:rsidP="00DE492B">
            <w:pPr>
              <w:pStyle w:val="TAC"/>
              <w:rPr>
                <w:del w:id="39444" w:author="ZTE-Ma Zhifeng" w:date="2021-01-14T10:59:00Z"/>
                <w:rFonts w:eastAsia="Malgun Gothic" w:cs="Arial"/>
                <w:lang w:eastAsia="ko-KR"/>
              </w:rPr>
            </w:pPr>
            <w:del w:id="39445" w:author="ZTE-Ma Zhifeng" w:date="2021-01-14T10:59:00Z">
              <w:r w:rsidRPr="00E062F1" w:rsidDel="00DE492B">
                <w:rPr>
                  <w:lang w:eastAsia="ja-JP"/>
                </w:rPr>
                <w:delText>0.5</w:delText>
              </w:r>
            </w:del>
          </w:p>
        </w:tc>
      </w:tr>
      <w:tr w:rsidR="00DE492B" w:rsidRPr="00E062F1" w14:paraId="318DEF0A" w14:textId="77777777" w:rsidTr="00AE7AAA">
        <w:trPr>
          <w:trHeight w:val="187"/>
          <w:jc w:val="center"/>
          <w:ins w:id="39446" w:author="ZTE-Ma Zhifeng" w:date="2021-01-14T08:23:00Z"/>
        </w:trPr>
        <w:tc>
          <w:tcPr>
            <w:tcW w:w="2447" w:type="dxa"/>
            <w:tcBorders>
              <w:top w:val="nil"/>
              <w:bottom w:val="single" w:sz="4" w:space="0" w:color="auto"/>
            </w:tcBorders>
            <w:shd w:val="clear" w:color="auto" w:fill="auto"/>
          </w:tcPr>
          <w:p w14:paraId="5C38BFFA" w14:textId="1D7CB511" w:rsidR="00DE492B" w:rsidRPr="00E062F1" w:rsidRDefault="00DE492B" w:rsidP="00DE492B">
            <w:pPr>
              <w:pStyle w:val="TAC"/>
              <w:rPr>
                <w:ins w:id="39447" w:author="ZTE-Ma Zhifeng" w:date="2021-01-14T08:23:00Z"/>
              </w:rPr>
            </w:pPr>
            <w:ins w:id="39448" w:author="ZTE-Ma Zhifeng" w:date="2021-01-14T10:59:00Z">
              <w:r w:rsidRPr="00E062F1">
                <w:rPr>
                  <w:rFonts w:cs="Arial"/>
                  <w:szCs w:val="18"/>
                </w:rPr>
                <w:t>DC_1-3-28-42_n79</w:t>
              </w:r>
            </w:ins>
          </w:p>
        </w:tc>
        <w:tc>
          <w:tcPr>
            <w:tcW w:w="1113" w:type="dxa"/>
            <w:tcBorders>
              <w:bottom w:val="single" w:sz="4" w:space="0" w:color="auto"/>
            </w:tcBorders>
          </w:tcPr>
          <w:p w14:paraId="0829D1A2" w14:textId="4F70802F" w:rsidR="00DE492B" w:rsidRPr="00E062F1" w:rsidRDefault="00DE492B" w:rsidP="00DE492B">
            <w:pPr>
              <w:pStyle w:val="TAC"/>
              <w:rPr>
                <w:ins w:id="39449" w:author="ZTE-Ma Zhifeng" w:date="2021-01-14T08:23:00Z"/>
                <w:lang w:eastAsia="ko-KR"/>
              </w:rPr>
            </w:pPr>
            <w:ins w:id="39450" w:author="ZTE-Ma Zhifeng" w:date="2021-01-14T10:59:00Z">
              <w:r>
                <w:rPr>
                  <w:rFonts w:hint="eastAsia"/>
                  <w:lang w:eastAsia="zh-CN"/>
                </w:rPr>
                <w:t>1</w:t>
              </w:r>
              <w:r>
                <w:rPr>
                  <w:lang w:eastAsia="zh-CN"/>
                </w:rPr>
                <w:t xml:space="preserve"> / 0.2</w:t>
              </w:r>
            </w:ins>
          </w:p>
        </w:tc>
        <w:tc>
          <w:tcPr>
            <w:tcW w:w="1113" w:type="dxa"/>
            <w:tcBorders>
              <w:bottom w:val="single" w:sz="4" w:space="0" w:color="auto"/>
            </w:tcBorders>
          </w:tcPr>
          <w:p w14:paraId="475BF856" w14:textId="29F26537" w:rsidR="00DE492B" w:rsidRPr="00E062F1" w:rsidRDefault="00DE492B" w:rsidP="00DE492B">
            <w:pPr>
              <w:pStyle w:val="TAC"/>
              <w:rPr>
                <w:ins w:id="39451" w:author="ZTE-Ma Zhifeng" w:date="2021-01-14T08:23:00Z"/>
                <w:lang w:eastAsia="ko-KR"/>
              </w:rPr>
            </w:pPr>
            <w:ins w:id="39452" w:author="ZTE-Ma Zhifeng" w:date="2021-01-14T10:59:00Z">
              <w:r>
                <w:rPr>
                  <w:rFonts w:hint="eastAsia"/>
                  <w:lang w:eastAsia="zh-CN"/>
                </w:rPr>
                <w:t>3</w:t>
              </w:r>
              <w:r>
                <w:rPr>
                  <w:lang w:eastAsia="zh-CN"/>
                </w:rPr>
                <w:t xml:space="preserve"> / 0.2</w:t>
              </w:r>
            </w:ins>
          </w:p>
        </w:tc>
        <w:tc>
          <w:tcPr>
            <w:tcW w:w="1113" w:type="dxa"/>
            <w:gridSpan w:val="2"/>
            <w:tcBorders>
              <w:bottom w:val="single" w:sz="4" w:space="0" w:color="auto"/>
            </w:tcBorders>
          </w:tcPr>
          <w:p w14:paraId="2E52D5D5" w14:textId="5321B629" w:rsidR="00DE492B" w:rsidRPr="00E062F1" w:rsidRDefault="00DE492B" w:rsidP="00DE492B">
            <w:pPr>
              <w:pStyle w:val="TAC"/>
              <w:rPr>
                <w:ins w:id="39453" w:author="ZTE-Ma Zhifeng" w:date="2021-01-14T08:23:00Z"/>
                <w:lang w:eastAsia="ko-KR"/>
              </w:rPr>
            </w:pPr>
            <w:ins w:id="39454" w:author="ZTE-Ma Zhifeng" w:date="2021-01-14T10:59:00Z">
              <w:r>
                <w:rPr>
                  <w:rFonts w:hint="eastAsia"/>
                  <w:lang w:eastAsia="zh-CN"/>
                </w:rPr>
                <w:t>2</w:t>
              </w:r>
              <w:r>
                <w:rPr>
                  <w:lang w:eastAsia="zh-CN"/>
                </w:rPr>
                <w:t>8 / 0.2</w:t>
              </w:r>
            </w:ins>
          </w:p>
        </w:tc>
        <w:tc>
          <w:tcPr>
            <w:tcW w:w="1113" w:type="dxa"/>
            <w:tcBorders>
              <w:bottom w:val="single" w:sz="4" w:space="0" w:color="auto"/>
            </w:tcBorders>
          </w:tcPr>
          <w:p w14:paraId="3AE21702" w14:textId="4F56322A" w:rsidR="00DE492B" w:rsidRPr="00E062F1" w:rsidRDefault="00DE492B" w:rsidP="00DE492B">
            <w:pPr>
              <w:pStyle w:val="TAC"/>
              <w:rPr>
                <w:ins w:id="39455" w:author="ZTE-Ma Zhifeng" w:date="2021-01-14T08:23:00Z"/>
                <w:lang w:eastAsia="ko-KR"/>
              </w:rPr>
            </w:pPr>
            <w:ins w:id="39456" w:author="ZTE-Ma Zhifeng" w:date="2021-01-14T10:59:00Z">
              <w:r>
                <w:rPr>
                  <w:rFonts w:hint="eastAsia"/>
                  <w:lang w:eastAsia="zh-CN"/>
                </w:rPr>
                <w:t>4</w:t>
              </w:r>
              <w:r>
                <w:rPr>
                  <w:lang w:eastAsia="zh-CN"/>
                </w:rPr>
                <w:t>2 / 0.5</w:t>
              </w:r>
            </w:ins>
          </w:p>
        </w:tc>
        <w:tc>
          <w:tcPr>
            <w:tcW w:w="1113" w:type="dxa"/>
            <w:tcBorders>
              <w:bottom w:val="single" w:sz="4" w:space="0" w:color="auto"/>
            </w:tcBorders>
          </w:tcPr>
          <w:p w14:paraId="0E997E46" w14:textId="77777777" w:rsidR="00DE492B" w:rsidRPr="00E062F1" w:rsidRDefault="00DE492B" w:rsidP="00DE492B">
            <w:pPr>
              <w:pStyle w:val="TAC"/>
              <w:rPr>
                <w:ins w:id="39457" w:author="ZTE-Ma Zhifeng" w:date="2021-01-14T08:23:00Z"/>
                <w:lang w:eastAsia="ko-KR"/>
              </w:rPr>
            </w:pPr>
          </w:p>
        </w:tc>
      </w:tr>
      <w:tr w:rsidR="00DE492B" w:rsidRPr="00E062F1" w:rsidDel="00DE492B" w14:paraId="2A4DC1ED" w14:textId="5CE30378" w:rsidTr="00D672A6">
        <w:trPr>
          <w:trHeight w:val="187"/>
          <w:jc w:val="center"/>
          <w:del w:id="39458" w:author="ZTE-Ma Zhifeng" w:date="2021-01-14T11:00:00Z"/>
        </w:trPr>
        <w:tc>
          <w:tcPr>
            <w:tcW w:w="2447" w:type="dxa"/>
            <w:tcBorders>
              <w:bottom w:val="nil"/>
            </w:tcBorders>
            <w:shd w:val="clear" w:color="auto" w:fill="auto"/>
          </w:tcPr>
          <w:p w14:paraId="359DA6C2" w14:textId="17F4A695" w:rsidR="00DE492B" w:rsidRPr="00E062F1" w:rsidDel="00DE492B" w:rsidRDefault="00DE492B" w:rsidP="00DE492B">
            <w:pPr>
              <w:pStyle w:val="TAC"/>
              <w:rPr>
                <w:del w:id="39459" w:author="ZTE-Ma Zhifeng" w:date="2021-01-14T11:00:00Z"/>
                <w:rFonts w:eastAsia="Malgun Gothic"/>
                <w:lang w:eastAsia="ko-KR"/>
              </w:rPr>
            </w:pPr>
            <w:del w:id="39460" w:author="ZTE-Ma Zhifeng" w:date="2021-01-14T11:00:00Z">
              <w:r w:rsidRPr="00E062F1" w:rsidDel="00DE492B">
                <w:rPr>
                  <w:rFonts w:cs="Arial"/>
                  <w:szCs w:val="18"/>
                  <w:lang w:eastAsia="ja-JP"/>
                </w:rPr>
                <w:delText>DC_1-3-41_n28-n77</w:delText>
              </w:r>
            </w:del>
          </w:p>
        </w:tc>
        <w:tc>
          <w:tcPr>
            <w:tcW w:w="2693" w:type="dxa"/>
            <w:gridSpan w:val="3"/>
          </w:tcPr>
          <w:p w14:paraId="7C132B07" w14:textId="71E508F8" w:rsidR="00DE492B" w:rsidRPr="00E062F1" w:rsidDel="00DE492B" w:rsidRDefault="00DE492B" w:rsidP="00DE492B">
            <w:pPr>
              <w:pStyle w:val="TAC"/>
              <w:rPr>
                <w:del w:id="39461" w:author="ZTE-Ma Zhifeng" w:date="2021-01-14T11:00:00Z"/>
                <w:rFonts w:cs="Arial"/>
                <w:lang w:eastAsia="ja-JP"/>
              </w:rPr>
            </w:pPr>
            <w:del w:id="39462" w:author="ZTE-Ma Zhifeng" w:date="2021-01-14T11:00:00Z">
              <w:r w:rsidRPr="00E062F1" w:rsidDel="00DE492B">
                <w:rPr>
                  <w:rFonts w:eastAsia="Yu Mincho" w:cs="Arial"/>
                  <w:lang w:eastAsia="ja-JP"/>
                </w:rPr>
                <w:delText>1</w:delText>
              </w:r>
            </w:del>
          </w:p>
        </w:tc>
        <w:tc>
          <w:tcPr>
            <w:tcW w:w="2872" w:type="dxa"/>
            <w:gridSpan w:val="3"/>
          </w:tcPr>
          <w:p w14:paraId="0666A17C" w14:textId="21BCA3C2" w:rsidR="00DE492B" w:rsidRPr="00E062F1" w:rsidDel="00DE492B" w:rsidRDefault="00DE492B" w:rsidP="00DE492B">
            <w:pPr>
              <w:pStyle w:val="TAC"/>
              <w:rPr>
                <w:del w:id="39463" w:author="ZTE-Ma Zhifeng" w:date="2021-01-14T11:00:00Z"/>
                <w:lang w:eastAsia="ja-JP"/>
              </w:rPr>
            </w:pPr>
            <w:del w:id="39464" w:author="ZTE-Ma Zhifeng" w:date="2021-01-14T11:00:00Z">
              <w:r w:rsidRPr="00E062F1" w:rsidDel="00DE492B">
                <w:rPr>
                  <w:rFonts w:eastAsia="Yu Mincho" w:cs="Arial"/>
                  <w:lang w:eastAsia="ja-JP"/>
                </w:rPr>
                <w:delText>0</w:delText>
              </w:r>
              <w:r w:rsidRPr="00E062F1" w:rsidDel="00DE492B">
                <w:rPr>
                  <w:rFonts w:eastAsia="DengXian" w:cs="Arial"/>
                  <w:lang w:eastAsia="zh-CN"/>
                </w:rPr>
                <w:delText>.2</w:delText>
              </w:r>
            </w:del>
          </w:p>
        </w:tc>
      </w:tr>
      <w:tr w:rsidR="00DE492B" w:rsidRPr="00E062F1" w:rsidDel="00DE492B" w14:paraId="39E31963" w14:textId="14F214BA" w:rsidTr="00D672A6">
        <w:trPr>
          <w:trHeight w:val="187"/>
          <w:jc w:val="center"/>
          <w:del w:id="39465" w:author="ZTE-Ma Zhifeng" w:date="2021-01-14T11:00:00Z"/>
        </w:trPr>
        <w:tc>
          <w:tcPr>
            <w:tcW w:w="2447" w:type="dxa"/>
            <w:tcBorders>
              <w:top w:val="nil"/>
              <w:bottom w:val="nil"/>
            </w:tcBorders>
            <w:shd w:val="clear" w:color="auto" w:fill="auto"/>
          </w:tcPr>
          <w:p w14:paraId="04157D90" w14:textId="0C090311" w:rsidR="00DE492B" w:rsidRPr="00E062F1" w:rsidDel="00DE492B" w:rsidRDefault="00DE492B" w:rsidP="00DE492B">
            <w:pPr>
              <w:pStyle w:val="TAC"/>
              <w:rPr>
                <w:del w:id="39466" w:author="ZTE-Ma Zhifeng" w:date="2021-01-14T11:00:00Z"/>
                <w:rFonts w:eastAsia="Malgun Gothic"/>
                <w:lang w:eastAsia="ko-KR"/>
              </w:rPr>
            </w:pPr>
          </w:p>
        </w:tc>
        <w:tc>
          <w:tcPr>
            <w:tcW w:w="2693" w:type="dxa"/>
            <w:gridSpan w:val="3"/>
          </w:tcPr>
          <w:p w14:paraId="477EB655" w14:textId="08460E03" w:rsidR="00DE492B" w:rsidRPr="00E062F1" w:rsidDel="00DE492B" w:rsidRDefault="00DE492B" w:rsidP="00DE492B">
            <w:pPr>
              <w:pStyle w:val="TAC"/>
              <w:rPr>
                <w:del w:id="39467" w:author="ZTE-Ma Zhifeng" w:date="2021-01-14T11:00:00Z"/>
                <w:rFonts w:cs="Arial"/>
                <w:lang w:eastAsia="ja-JP"/>
              </w:rPr>
            </w:pPr>
            <w:del w:id="39468" w:author="ZTE-Ma Zhifeng" w:date="2021-01-14T11:00:00Z">
              <w:r w:rsidRPr="00E062F1" w:rsidDel="00DE492B">
                <w:rPr>
                  <w:rFonts w:eastAsia="DengXian" w:cs="Arial"/>
                  <w:lang w:eastAsia="zh-CN"/>
                </w:rPr>
                <w:delText>3</w:delText>
              </w:r>
            </w:del>
          </w:p>
        </w:tc>
        <w:tc>
          <w:tcPr>
            <w:tcW w:w="2872" w:type="dxa"/>
            <w:gridSpan w:val="3"/>
          </w:tcPr>
          <w:p w14:paraId="6325BD7C" w14:textId="5A554983" w:rsidR="00DE492B" w:rsidRPr="00E062F1" w:rsidDel="00DE492B" w:rsidRDefault="00DE492B" w:rsidP="00DE492B">
            <w:pPr>
              <w:pStyle w:val="TAC"/>
              <w:rPr>
                <w:del w:id="39469" w:author="ZTE-Ma Zhifeng" w:date="2021-01-14T11:00:00Z"/>
                <w:lang w:eastAsia="ja-JP"/>
              </w:rPr>
            </w:pPr>
            <w:del w:id="39470" w:author="ZTE-Ma Zhifeng" w:date="2021-01-14T11:00:00Z">
              <w:r w:rsidRPr="00E062F1" w:rsidDel="00DE492B">
                <w:rPr>
                  <w:rFonts w:eastAsia="Yu Mincho" w:cs="Arial"/>
                  <w:lang w:eastAsia="ja-JP"/>
                </w:rPr>
                <w:delText>0</w:delText>
              </w:r>
              <w:r w:rsidRPr="00E062F1" w:rsidDel="00DE492B">
                <w:rPr>
                  <w:rFonts w:eastAsia="DengXian" w:cs="Arial"/>
                  <w:lang w:eastAsia="zh-CN"/>
                </w:rPr>
                <w:delText>.2</w:delText>
              </w:r>
            </w:del>
          </w:p>
        </w:tc>
      </w:tr>
      <w:tr w:rsidR="00DE492B" w:rsidRPr="00E062F1" w:rsidDel="00DE492B" w14:paraId="7BC7F766" w14:textId="0AA042E4" w:rsidTr="00D672A6">
        <w:trPr>
          <w:trHeight w:val="187"/>
          <w:jc w:val="center"/>
          <w:del w:id="39471" w:author="ZTE-Ma Zhifeng" w:date="2021-01-14T11:00:00Z"/>
        </w:trPr>
        <w:tc>
          <w:tcPr>
            <w:tcW w:w="2447" w:type="dxa"/>
            <w:tcBorders>
              <w:top w:val="nil"/>
              <w:bottom w:val="nil"/>
            </w:tcBorders>
            <w:shd w:val="clear" w:color="auto" w:fill="auto"/>
          </w:tcPr>
          <w:p w14:paraId="5851AE8D" w14:textId="2611EE93" w:rsidR="00DE492B" w:rsidRPr="00E062F1" w:rsidDel="00DE492B" w:rsidRDefault="00DE492B" w:rsidP="00DE492B">
            <w:pPr>
              <w:pStyle w:val="TAC"/>
              <w:rPr>
                <w:del w:id="39472" w:author="ZTE-Ma Zhifeng" w:date="2021-01-14T11:00:00Z"/>
                <w:rFonts w:eastAsia="Malgun Gothic"/>
                <w:lang w:eastAsia="ko-KR"/>
              </w:rPr>
            </w:pPr>
          </w:p>
        </w:tc>
        <w:tc>
          <w:tcPr>
            <w:tcW w:w="2693" w:type="dxa"/>
            <w:gridSpan w:val="3"/>
          </w:tcPr>
          <w:p w14:paraId="50A22AEB" w14:textId="5F062E80" w:rsidR="00DE492B" w:rsidRPr="00E062F1" w:rsidDel="00DE492B" w:rsidRDefault="00DE492B" w:rsidP="00DE492B">
            <w:pPr>
              <w:pStyle w:val="TAC"/>
              <w:rPr>
                <w:del w:id="39473" w:author="ZTE-Ma Zhifeng" w:date="2021-01-14T11:00:00Z"/>
                <w:rFonts w:cs="Arial"/>
                <w:lang w:eastAsia="ja-JP"/>
              </w:rPr>
            </w:pPr>
            <w:del w:id="39474" w:author="ZTE-Ma Zhifeng" w:date="2021-01-14T11:00:00Z">
              <w:r w:rsidRPr="00E062F1" w:rsidDel="00DE492B">
                <w:rPr>
                  <w:rFonts w:cs="Arial"/>
                  <w:lang w:eastAsia="zh-CN"/>
                </w:rPr>
                <w:delText>4</w:delText>
              </w:r>
              <w:r w:rsidRPr="00E062F1" w:rsidDel="00DE492B">
                <w:rPr>
                  <w:rFonts w:eastAsia="DengXian" w:cs="Arial"/>
                  <w:lang w:eastAsia="zh-CN"/>
                </w:rPr>
                <w:delText>1</w:delText>
              </w:r>
            </w:del>
          </w:p>
        </w:tc>
        <w:tc>
          <w:tcPr>
            <w:tcW w:w="2872" w:type="dxa"/>
            <w:gridSpan w:val="3"/>
          </w:tcPr>
          <w:p w14:paraId="78554F16" w14:textId="05D2FF7E" w:rsidR="00DE492B" w:rsidRPr="00E062F1" w:rsidDel="00DE492B" w:rsidRDefault="00DE492B" w:rsidP="00DE492B">
            <w:pPr>
              <w:pStyle w:val="TAC"/>
              <w:rPr>
                <w:del w:id="39475" w:author="ZTE-Ma Zhifeng" w:date="2021-01-14T11:00:00Z"/>
                <w:lang w:eastAsia="ja-JP"/>
              </w:rPr>
            </w:pPr>
            <w:del w:id="39476" w:author="ZTE-Ma Zhifeng" w:date="2021-01-14T11:00:00Z">
              <w:r w:rsidRPr="00E062F1" w:rsidDel="00DE492B">
                <w:rPr>
                  <w:rFonts w:eastAsia="Yu Mincho" w:cs="Arial"/>
                  <w:lang w:eastAsia="ja-JP"/>
                </w:rPr>
                <w:delText>0</w:delText>
              </w:r>
              <w:r w:rsidRPr="00E062F1" w:rsidDel="00DE492B">
                <w:rPr>
                  <w:rFonts w:eastAsia="DengXian" w:cs="Arial"/>
                  <w:vertAlign w:val="superscript"/>
                  <w:lang w:eastAsia="zh-CN"/>
                </w:rPr>
                <w:delText>3</w:delText>
              </w:r>
              <w:r w:rsidRPr="00E062F1" w:rsidDel="00DE492B">
                <w:rPr>
                  <w:rFonts w:eastAsia="DengXian" w:cs="Arial"/>
                  <w:lang w:eastAsia="zh-CN"/>
                </w:rPr>
                <w:delText>/0.5</w:delText>
              </w:r>
              <w:r w:rsidRPr="00E062F1" w:rsidDel="00DE492B">
                <w:rPr>
                  <w:rFonts w:eastAsia="DengXian" w:cs="Arial"/>
                  <w:vertAlign w:val="superscript"/>
                  <w:lang w:eastAsia="zh-CN"/>
                </w:rPr>
                <w:delText>4</w:delText>
              </w:r>
            </w:del>
          </w:p>
        </w:tc>
      </w:tr>
      <w:tr w:rsidR="00DE492B" w:rsidRPr="00E062F1" w:rsidDel="00DE492B" w14:paraId="15C4003D" w14:textId="2D2275BD" w:rsidTr="00D672A6">
        <w:trPr>
          <w:trHeight w:val="187"/>
          <w:jc w:val="center"/>
          <w:del w:id="39477" w:author="ZTE-Ma Zhifeng" w:date="2021-01-14T11:00:00Z"/>
        </w:trPr>
        <w:tc>
          <w:tcPr>
            <w:tcW w:w="2447" w:type="dxa"/>
            <w:tcBorders>
              <w:top w:val="nil"/>
              <w:bottom w:val="nil"/>
            </w:tcBorders>
            <w:shd w:val="clear" w:color="auto" w:fill="auto"/>
          </w:tcPr>
          <w:p w14:paraId="416B005C" w14:textId="4132EE8F" w:rsidR="00DE492B" w:rsidRPr="00E062F1" w:rsidDel="00DE492B" w:rsidRDefault="00DE492B" w:rsidP="00DE492B">
            <w:pPr>
              <w:pStyle w:val="TAC"/>
              <w:rPr>
                <w:del w:id="39478" w:author="ZTE-Ma Zhifeng" w:date="2021-01-14T11:00:00Z"/>
                <w:rFonts w:eastAsia="Malgun Gothic"/>
                <w:lang w:eastAsia="ko-KR"/>
              </w:rPr>
            </w:pPr>
          </w:p>
        </w:tc>
        <w:tc>
          <w:tcPr>
            <w:tcW w:w="2693" w:type="dxa"/>
            <w:gridSpan w:val="3"/>
          </w:tcPr>
          <w:p w14:paraId="40F9B073" w14:textId="6854D1A4" w:rsidR="00DE492B" w:rsidRPr="00E062F1" w:rsidDel="00DE492B" w:rsidRDefault="00DE492B" w:rsidP="00DE492B">
            <w:pPr>
              <w:pStyle w:val="TAC"/>
              <w:rPr>
                <w:del w:id="39479" w:author="ZTE-Ma Zhifeng" w:date="2021-01-14T11:00:00Z"/>
                <w:rFonts w:cs="Arial"/>
                <w:lang w:eastAsia="ja-JP"/>
              </w:rPr>
            </w:pPr>
            <w:del w:id="39480" w:author="ZTE-Ma Zhifeng" w:date="2021-01-14T11:00:00Z">
              <w:r w:rsidRPr="00E062F1" w:rsidDel="00DE492B">
                <w:rPr>
                  <w:rFonts w:eastAsia="DengXian" w:cs="Arial"/>
                  <w:lang w:eastAsia="zh-CN"/>
                </w:rPr>
                <w:delText>n28</w:delText>
              </w:r>
            </w:del>
          </w:p>
        </w:tc>
        <w:tc>
          <w:tcPr>
            <w:tcW w:w="2872" w:type="dxa"/>
            <w:gridSpan w:val="3"/>
          </w:tcPr>
          <w:p w14:paraId="45F2FC40" w14:textId="61EF1C6D" w:rsidR="00DE492B" w:rsidRPr="00E062F1" w:rsidDel="00DE492B" w:rsidRDefault="00DE492B" w:rsidP="00DE492B">
            <w:pPr>
              <w:pStyle w:val="TAC"/>
              <w:rPr>
                <w:del w:id="39481" w:author="ZTE-Ma Zhifeng" w:date="2021-01-14T11:00:00Z"/>
                <w:lang w:eastAsia="ja-JP"/>
              </w:rPr>
            </w:pPr>
            <w:del w:id="39482" w:author="ZTE-Ma Zhifeng" w:date="2021-01-14T11:00:00Z">
              <w:r w:rsidRPr="00E062F1" w:rsidDel="00DE492B">
                <w:rPr>
                  <w:rFonts w:eastAsia="Yu Mincho" w:cs="Arial"/>
                  <w:lang w:eastAsia="ja-JP"/>
                </w:rPr>
                <w:delText>0.</w:delText>
              </w:r>
              <w:r w:rsidRPr="00E062F1" w:rsidDel="00DE492B">
                <w:rPr>
                  <w:rFonts w:eastAsia="DengXian" w:cs="Arial"/>
                  <w:lang w:eastAsia="zh-CN"/>
                </w:rPr>
                <w:delText>2</w:delText>
              </w:r>
            </w:del>
          </w:p>
        </w:tc>
      </w:tr>
      <w:tr w:rsidR="00DE492B" w:rsidRPr="00E062F1" w:rsidDel="00DE492B" w14:paraId="2CED8520" w14:textId="463A6916" w:rsidTr="00D672A6">
        <w:trPr>
          <w:trHeight w:val="187"/>
          <w:jc w:val="center"/>
          <w:del w:id="39483" w:author="ZTE-Ma Zhifeng" w:date="2021-01-14T11:00:00Z"/>
        </w:trPr>
        <w:tc>
          <w:tcPr>
            <w:tcW w:w="2447" w:type="dxa"/>
            <w:tcBorders>
              <w:top w:val="nil"/>
              <w:bottom w:val="single" w:sz="4" w:space="0" w:color="auto"/>
            </w:tcBorders>
            <w:shd w:val="clear" w:color="auto" w:fill="auto"/>
          </w:tcPr>
          <w:p w14:paraId="1B49E799" w14:textId="1E0BA76F" w:rsidR="00DE492B" w:rsidRPr="00E062F1" w:rsidDel="00DE492B" w:rsidRDefault="00DE492B" w:rsidP="00DE492B">
            <w:pPr>
              <w:pStyle w:val="TAC"/>
              <w:rPr>
                <w:del w:id="39484" w:author="ZTE-Ma Zhifeng" w:date="2021-01-14T11:00:00Z"/>
                <w:rFonts w:eastAsia="Malgun Gothic"/>
                <w:lang w:eastAsia="ko-KR"/>
              </w:rPr>
            </w:pPr>
          </w:p>
        </w:tc>
        <w:tc>
          <w:tcPr>
            <w:tcW w:w="2693" w:type="dxa"/>
            <w:gridSpan w:val="3"/>
          </w:tcPr>
          <w:p w14:paraId="7D469E56" w14:textId="1A4FC53C" w:rsidR="00DE492B" w:rsidRPr="00E062F1" w:rsidDel="00DE492B" w:rsidRDefault="00DE492B" w:rsidP="00DE492B">
            <w:pPr>
              <w:pStyle w:val="TAC"/>
              <w:rPr>
                <w:del w:id="39485" w:author="ZTE-Ma Zhifeng" w:date="2021-01-14T11:00:00Z"/>
                <w:rFonts w:cs="Arial"/>
                <w:lang w:eastAsia="ja-JP"/>
              </w:rPr>
            </w:pPr>
            <w:del w:id="39486" w:author="ZTE-Ma Zhifeng" w:date="2021-01-14T11:00:00Z">
              <w:r w:rsidRPr="00E062F1" w:rsidDel="00DE492B">
                <w:rPr>
                  <w:rFonts w:eastAsia="Yu Mincho" w:cs="Arial"/>
                  <w:lang w:eastAsia="ja-JP"/>
                </w:rPr>
                <w:delText>n77</w:delText>
              </w:r>
            </w:del>
          </w:p>
        </w:tc>
        <w:tc>
          <w:tcPr>
            <w:tcW w:w="2872" w:type="dxa"/>
            <w:gridSpan w:val="3"/>
          </w:tcPr>
          <w:p w14:paraId="19354D91" w14:textId="31C74F4F" w:rsidR="00DE492B" w:rsidRPr="00E062F1" w:rsidDel="00DE492B" w:rsidRDefault="00DE492B" w:rsidP="00DE492B">
            <w:pPr>
              <w:pStyle w:val="TAC"/>
              <w:rPr>
                <w:del w:id="39487" w:author="ZTE-Ma Zhifeng" w:date="2021-01-14T11:00:00Z"/>
                <w:lang w:eastAsia="ja-JP"/>
              </w:rPr>
            </w:pPr>
            <w:del w:id="39488" w:author="ZTE-Ma Zhifeng" w:date="2021-01-14T11:00:00Z">
              <w:r w:rsidRPr="00E062F1" w:rsidDel="00DE492B">
                <w:rPr>
                  <w:rFonts w:eastAsia="DengXian" w:cs="Arial"/>
                  <w:lang w:eastAsia="zh-CN"/>
                </w:rPr>
                <w:delText>0.5</w:delText>
              </w:r>
            </w:del>
          </w:p>
        </w:tc>
      </w:tr>
      <w:tr w:rsidR="00DE492B" w:rsidRPr="00E062F1" w14:paraId="0C591984" w14:textId="77777777" w:rsidTr="00AE7AAA">
        <w:trPr>
          <w:trHeight w:val="187"/>
          <w:jc w:val="center"/>
          <w:ins w:id="39489" w:author="ZTE-Ma Zhifeng" w:date="2021-01-14T08:23:00Z"/>
        </w:trPr>
        <w:tc>
          <w:tcPr>
            <w:tcW w:w="2447" w:type="dxa"/>
            <w:tcBorders>
              <w:top w:val="nil"/>
              <w:bottom w:val="single" w:sz="4" w:space="0" w:color="auto"/>
            </w:tcBorders>
            <w:shd w:val="clear" w:color="auto" w:fill="auto"/>
          </w:tcPr>
          <w:p w14:paraId="2D182189" w14:textId="28C1B26E" w:rsidR="00DE492B" w:rsidRPr="00E062F1" w:rsidRDefault="00DE492B" w:rsidP="00DE492B">
            <w:pPr>
              <w:pStyle w:val="TAC"/>
              <w:rPr>
                <w:ins w:id="39490" w:author="ZTE-Ma Zhifeng" w:date="2021-01-14T08:23:00Z"/>
              </w:rPr>
            </w:pPr>
            <w:ins w:id="39491" w:author="ZTE-Ma Zhifeng" w:date="2021-01-14T10:59:00Z">
              <w:r w:rsidRPr="00E062F1">
                <w:rPr>
                  <w:rFonts w:cs="Arial"/>
                  <w:szCs w:val="18"/>
                  <w:lang w:eastAsia="ja-JP"/>
                </w:rPr>
                <w:t>DC_1-3-41_n28-n77</w:t>
              </w:r>
            </w:ins>
          </w:p>
        </w:tc>
        <w:tc>
          <w:tcPr>
            <w:tcW w:w="1113" w:type="dxa"/>
            <w:tcBorders>
              <w:bottom w:val="single" w:sz="4" w:space="0" w:color="auto"/>
            </w:tcBorders>
          </w:tcPr>
          <w:p w14:paraId="11CB4283" w14:textId="64EAB15B" w:rsidR="00DE492B" w:rsidRPr="00E062F1" w:rsidRDefault="00DE492B" w:rsidP="00DE492B">
            <w:pPr>
              <w:pStyle w:val="TAC"/>
              <w:rPr>
                <w:ins w:id="39492" w:author="ZTE-Ma Zhifeng" w:date="2021-01-14T08:23:00Z"/>
                <w:lang w:eastAsia="ko-KR"/>
              </w:rPr>
            </w:pPr>
            <w:ins w:id="39493" w:author="ZTE-Ma Zhifeng" w:date="2021-01-14T10:59:00Z">
              <w:r>
                <w:rPr>
                  <w:rFonts w:hint="eastAsia"/>
                  <w:lang w:eastAsia="zh-CN"/>
                </w:rPr>
                <w:t>1</w:t>
              </w:r>
              <w:r>
                <w:rPr>
                  <w:lang w:eastAsia="zh-CN"/>
                </w:rPr>
                <w:t xml:space="preserve"> / 0.2</w:t>
              </w:r>
            </w:ins>
          </w:p>
        </w:tc>
        <w:tc>
          <w:tcPr>
            <w:tcW w:w="1113" w:type="dxa"/>
            <w:tcBorders>
              <w:bottom w:val="single" w:sz="4" w:space="0" w:color="auto"/>
            </w:tcBorders>
          </w:tcPr>
          <w:p w14:paraId="3DC368D7" w14:textId="1AA2E9F8" w:rsidR="00DE492B" w:rsidRPr="00E062F1" w:rsidRDefault="00DE492B" w:rsidP="00DE492B">
            <w:pPr>
              <w:pStyle w:val="TAC"/>
              <w:rPr>
                <w:ins w:id="39494" w:author="ZTE-Ma Zhifeng" w:date="2021-01-14T08:23:00Z"/>
                <w:lang w:eastAsia="ko-KR"/>
              </w:rPr>
            </w:pPr>
            <w:ins w:id="39495" w:author="ZTE-Ma Zhifeng" w:date="2021-01-14T10:59:00Z">
              <w:r>
                <w:rPr>
                  <w:rFonts w:hint="eastAsia"/>
                  <w:lang w:eastAsia="zh-CN"/>
                </w:rPr>
                <w:t>3</w:t>
              </w:r>
              <w:r>
                <w:rPr>
                  <w:lang w:eastAsia="zh-CN"/>
                </w:rPr>
                <w:t xml:space="preserve"> / 0.2</w:t>
              </w:r>
            </w:ins>
          </w:p>
        </w:tc>
        <w:tc>
          <w:tcPr>
            <w:tcW w:w="1113" w:type="dxa"/>
            <w:gridSpan w:val="2"/>
            <w:tcBorders>
              <w:bottom w:val="single" w:sz="4" w:space="0" w:color="auto"/>
            </w:tcBorders>
          </w:tcPr>
          <w:p w14:paraId="0C99E45D" w14:textId="71814092" w:rsidR="00DE492B" w:rsidRPr="00E062F1" w:rsidRDefault="00DE492B" w:rsidP="00DE492B">
            <w:pPr>
              <w:pStyle w:val="TAC"/>
              <w:rPr>
                <w:ins w:id="39496" w:author="ZTE-Ma Zhifeng" w:date="2021-01-14T08:23:00Z"/>
                <w:lang w:eastAsia="zh-CN"/>
              </w:rPr>
            </w:pPr>
            <w:ins w:id="39497" w:author="ZTE-Ma Zhifeng" w:date="2021-01-14T10:59:00Z">
              <w:r>
                <w:rPr>
                  <w:rFonts w:hint="eastAsia"/>
                  <w:lang w:eastAsia="zh-CN"/>
                </w:rPr>
                <w:t>4</w:t>
              </w:r>
              <w:r>
                <w:rPr>
                  <w:lang w:eastAsia="zh-CN"/>
                </w:rPr>
                <w:t>1 / 0</w:t>
              </w:r>
              <w:r w:rsidRPr="00DE492B">
                <w:rPr>
                  <w:vertAlign w:val="superscript"/>
                  <w:lang w:eastAsia="zh-CN"/>
                  <w:rPrChange w:id="39498" w:author="ZTE-Ma Zhifeng" w:date="2021-01-14T11:00:00Z">
                    <w:rPr>
                      <w:lang w:eastAsia="zh-CN"/>
                    </w:rPr>
                  </w:rPrChange>
                </w:rPr>
                <w:t>3</w:t>
              </w:r>
              <w:r>
                <w:rPr>
                  <w:lang w:eastAsia="zh-CN"/>
                </w:rPr>
                <w:t>, 0.5</w:t>
              </w:r>
            </w:ins>
            <w:ins w:id="39499" w:author="ZTE-Ma Zhifeng" w:date="2021-01-14T11:00:00Z">
              <w:r w:rsidRPr="00DE492B">
                <w:rPr>
                  <w:vertAlign w:val="superscript"/>
                  <w:lang w:eastAsia="zh-CN"/>
                  <w:rPrChange w:id="39500" w:author="ZTE-Ma Zhifeng" w:date="2021-01-14T11:00:00Z">
                    <w:rPr>
                      <w:lang w:eastAsia="zh-CN"/>
                    </w:rPr>
                  </w:rPrChange>
                </w:rPr>
                <w:t>4</w:t>
              </w:r>
            </w:ins>
          </w:p>
        </w:tc>
        <w:tc>
          <w:tcPr>
            <w:tcW w:w="1113" w:type="dxa"/>
            <w:tcBorders>
              <w:bottom w:val="single" w:sz="4" w:space="0" w:color="auto"/>
            </w:tcBorders>
          </w:tcPr>
          <w:p w14:paraId="06DA789D" w14:textId="49EDBFF1" w:rsidR="00DE492B" w:rsidRPr="00E062F1" w:rsidRDefault="00DE492B" w:rsidP="00DE492B">
            <w:pPr>
              <w:pStyle w:val="TAC"/>
              <w:rPr>
                <w:ins w:id="39501" w:author="ZTE-Ma Zhifeng" w:date="2021-01-14T08:23:00Z"/>
                <w:lang w:eastAsia="ko-KR"/>
              </w:rPr>
            </w:pPr>
            <w:ins w:id="39502" w:author="ZTE-Ma Zhifeng" w:date="2021-01-14T11:00:00Z">
              <w:r>
                <w:rPr>
                  <w:lang w:eastAsia="zh-CN"/>
                </w:rPr>
                <w:t>n</w:t>
              </w:r>
              <w:r>
                <w:rPr>
                  <w:rFonts w:hint="eastAsia"/>
                  <w:lang w:eastAsia="zh-CN"/>
                </w:rPr>
                <w:t>2</w:t>
              </w:r>
              <w:r>
                <w:rPr>
                  <w:lang w:eastAsia="zh-CN"/>
                </w:rPr>
                <w:t>8 / 0.2</w:t>
              </w:r>
            </w:ins>
          </w:p>
        </w:tc>
        <w:tc>
          <w:tcPr>
            <w:tcW w:w="1113" w:type="dxa"/>
            <w:tcBorders>
              <w:bottom w:val="single" w:sz="4" w:space="0" w:color="auto"/>
            </w:tcBorders>
          </w:tcPr>
          <w:p w14:paraId="0651D4B0" w14:textId="7650ED0C" w:rsidR="00DE492B" w:rsidRPr="00E062F1" w:rsidRDefault="00DE492B" w:rsidP="00DE492B">
            <w:pPr>
              <w:pStyle w:val="TAC"/>
              <w:rPr>
                <w:ins w:id="39503" w:author="ZTE-Ma Zhifeng" w:date="2021-01-14T08:23:00Z"/>
                <w:lang w:eastAsia="ko-KR"/>
              </w:rPr>
            </w:pPr>
            <w:ins w:id="39504" w:author="ZTE-Ma Zhifeng" w:date="2021-01-14T11:00:00Z">
              <w:r>
                <w:rPr>
                  <w:lang w:eastAsia="zh-CN"/>
                </w:rPr>
                <w:t>n77 / 0.5</w:t>
              </w:r>
            </w:ins>
          </w:p>
        </w:tc>
      </w:tr>
      <w:tr w:rsidR="00DE492B" w:rsidRPr="00E062F1" w:rsidDel="00DE492B" w14:paraId="4E56BA23" w14:textId="5E3D2659" w:rsidTr="00D672A6">
        <w:trPr>
          <w:trHeight w:val="187"/>
          <w:jc w:val="center"/>
          <w:del w:id="39505" w:author="ZTE-Ma Zhifeng" w:date="2021-01-14T11:01:00Z"/>
        </w:trPr>
        <w:tc>
          <w:tcPr>
            <w:tcW w:w="2447" w:type="dxa"/>
            <w:tcBorders>
              <w:bottom w:val="nil"/>
            </w:tcBorders>
            <w:shd w:val="clear" w:color="auto" w:fill="auto"/>
          </w:tcPr>
          <w:p w14:paraId="2F18E11C" w14:textId="1E5B96B2" w:rsidR="00DE492B" w:rsidRPr="00E062F1" w:rsidDel="00DE492B" w:rsidRDefault="00DE492B" w:rsidP="00DE492B">
            <w:pPr>
              <w:pStyle w:val="TAC"/>
              <w:rPr>
                <w:del w:id="39506" w:author="ZTE-Ma Zhifeng" w:date="2021-01-14T11:01:00Z"/>
                <w:rFonts w:eastAsia="Malgun Gothic"/>
                <w:lang w:eastAsia="ko-KR"/>
              </w:rPr>
            </w:pPr>
            <w:del w:id="39507" w:author="ZTE-Ma Zhifeng" w:date="2021-01-14T11:01:00Z">
              <w:r w:rsidRPr="00E062F1" w:rsidDel="00DE492B">
                <w:rPr>
                  <w:rFonts w:cs="Arial"/>
                  <w:szCs w:val="18"/>
                  <w:lang w:eastAsia="ja-JP"/>
                </w:rPr>
                <w:delText>DC_1-3-41_n28-n78</w:delText>
              </w:r>
            </w:del>
          </w:p>
        </w:tc>
        <w:tc>
          <w:tcPr>
            <w:tcW w:w="2693" w:type="dxa"/>
            <w:gridSpan w:val="3"/>
          </w:tcPr>
          <w:p w14:paraId="6880C9C2" w14:textId="2F9CED5D" w:rsidR="00DE492B" w:rsidRPr="00E062F1" w:rsidDel="00DE492B" w:rsidRDefault="00DE492B" w:rsidP="00DE492B">
            <w:pPr>
              <w:pStyle w:val="TAC"/>
              <w:rPr>
                <w:del w:id="39508" w:author="ZTE-Ma Zhifeng" w:date="2021-01-14T11:01:00Z"/>
                <w:rFonts w:cs="Arial"/>
                <w:lang w:eastAsia="ja-JP"/>
              </w:rPr>
            </w:pPr>
            <w:del w:id="39509" w:author="ZTE-Ma Zhifeng" w:date="2021-01-14T11:01:00Z">
              <w:r w:rsidRPr="00E062F1" w:rsidDel="00DE492B">
                <w:rPr>
                  <w:rFonts w:eastAsia="DengXian" w:cs="Arial"/>
                  <w:lang w:eastAsia="zh-CN"/>
                </w:rPr>
                <w:delText>3</w:delText>
              </w:r>
            </w:del>
          </w:p>
        </w:tc>
        <w:tc>
          <w:tcPr>
            <w:tcW w:w="2872" w:type="dxa"/>
            <w:gridSpan w:val="3"/>
          </w:tcPr>
          <w:p w14:paraId="2FC90878" w14:textId="7F5E42FF" w:rsidR="00DE492B" w:rsidRPr="00E062F1" w:rsidDel="00DE492B" w:rsidRDefault="00DE492B" w:rsidP="00DE492B">
            <w:pPr>
              <w:pStyle w:val="TAC"/>
              <w:rPr>
                <w:del w:id="39510" w:author="ZTE-Ma Zhifeng" w:date="2021-01-14T11:01:00Z"/>
                <w:lang w:eastAsia="ja-JP"/>
              </w:rPr>
            </w:pPr>
            <w:del w:id="39511" w:author="ZTE-Ma Zhifeng" w:date="2021-01-14T11:01:00Z">
              <w:r w:rsidRPr="00E062F1" w:rsidDel="00DE492B">
                <w:rPr>
                  <w:rFonts w:eastAsia="Yu Mincho" w:cs="Arial"/>
                  <w:lang w:eastAsia="ja-JP"/>
                </w:rPr>
                <w:delText>0</w:delText>
              </w:r>
              <w:r w:rsidRPr="00E062F1" w:rsidDel="00DE492B">
                <w:rPr>
                  <w:rFonts w:eastAsia="DengXian" w:cs="Arial"/>
                  <w:lang w:eastAsia="zh-CN"/>
                </w:rPr>
                <w:delText>.2</w:delText>
              </w:r>
            </w:del>
          </w:p>
        </w:tc>
      </w:tr>
      <w:tr w:rsidR="00DE492B" w:rsidRPr="00E062F1" w:rsidDel="00DE492B" w14:paraId="251A7B08" w14:textId="2473674C" w:rsidTr="00D672A6">
        <w:trPr>
          <w:trHeight w:val="187"/>
          <w:jc w:val="center"/>
          <w:del w:id="39512" w:author="ZTE-Ma Zhifeng" w:date="2021-01-14T11:01:00Z"/>
        </w:trPr>
        <w:tc>
          <w:tcPr>
            <w:tcW w:w="2447" w:type="dxa"/>
            <w:tcBorders>
              <w:top w:val="nil"/>
              <w:bottom w:val="nil"/>
            </w:tcBorders>
            <w:shd w:val="clear" w:color="auto" w:fill="auto"/>
          </w:tcPr>
          <w:p w14:paraId="702FA2AF" w14:textId="6AF50BF5" w:rsidR="00DE492B" w:rsidRPr="00E062F1" w:rsidDel="00DE492B" w:rsidRDefault="00DE492B" w:rsidP="00DE492B">
            <w:pPr>
              <w:pStyle w:val="TAC"/>
              <w:rPr>
                <w:del w:id="39513" w:author="ZTE-Ma Zhifeng" w:date="2021-01-14T11:01:00Z"/>
                <w:rFonts w:eastAsia="Malgun Gothic"/>
                <w:lang w:eastAsia="ko-KR"/>
              </w:rPr>
            </w:pPr>
          </w:p>
        </w:tc>
        <w:tc>
          <w:tcPr>
            <w:tcW w:w="2693" w:type="dxa"/>
            <w:gridSpan w:val="3"/>
          </w:tcPr>
          <w:p w14:paraId="6E8108D6" w14:textId="40ABF783" w:rsidR="00DE492B" w:rsidRPr="00E062F1" w:rsidDel="00DE492B" w:rsidRDefault="00DE492B" w:rsidP="00DE492B">
            <w:pPr>
              <w:pStyle w:val="TAC"/>
              <w:rPr>
                <w:del w:id="39514" w:author="ZTE-Ma Zhifeng" w:date="2021-01-14T11:01:00Z"/>
                <w:rFonts w:cs="Arial"/>
                <w:lang w:eastAsia="ja-JP"/>
              </w:rPr>
            </w:pPr>
            <w:del w:id="39515" w:author="ZTE-Ma Zhifeng" w:date="2021-01-14T11:01:00Z">
              <w:r w:rsidRPr="00E062F1" w:rsidDel="00DE492B">
                <w:rPr>
                  <w:rFonts w:cs="Arial"/>
                  <w:lang w:eastAsia="zh-CN"/>
                </w:rPr>
                <w:delText>4</w:delText>
              </w:r>
              <w:r w:rsidRPr="00E062F1" w:rsidDel="00DE492B">
                <w:rPr>
                  <w:rFonts w:eastAsia="DengXian" w:cs="Arial"/>
                  <w:lang w:eastAsia="zh-CN"/>
                </w:rPr>
                <w:delText>1</w:delText>
              </w:r>
            </w:del>
          </w:p>
        </w:tc>
        <w:tc>
          <w:tcPr>
            <w:tcW w:w="2872" w:type="dxa"/>
            <w:gridSpan w:val="3"/>
          </w:tcPr>
          <w:p w14:paraId="673CDDEB" w14:textId="201017F2" w:rsidR="00DE492B" w:rsidRPr="00E062F1" w:rsidDel="00DE492B" w:rsidRDefault="00DE492B" w:rsidP="00DE492B">
            <w:pPr>
              <w:pStyle w:val="TAC"/>
              <w:rPr>
                <w:del w:id="39516" w:author="ZTE-Ma Zhifeng" w:date="2021-01-14T11:01:00Z"/>
                <w:lang w:eastAsia="ja-JP"/>
              </w:rPr>
            </w:pPr>
            <w:del w:id="39517" w:author="ZTE-Ma Zhifeng" w:date="2021-01-14T11:01:00Z">
              <w:r w:rsidRPr="00E062F1" w:rsidDel="00DE492B">
                <w:rPr>
                  <w:rFonts w:eastAsia="Yu Mincho" w:cs="Arial"/>
                  <w:lang w:eastAsia="ja-JP"/>
                </w:rPr>
                <w:delText>0</w:delText>
              </w:r>
              <w:r w:rsidRPr="00E062F1" w:rsidDel="00DE492B">
                <w:rPr>
                  <w:rFonts w:eastAsia="DengXian" w:cs="Arial"/>
                  <w:vertAlign w:val="superscript"/>
                  <w:lang w:eastAsia="zh-CN"/>
                </w:rPr>
                <w:delText>3</w:delText>
              </w:r>
              <w:r w:rsidRPr="00E062F1" w:rsidDel="00DE492B">
                <w:rPr>
                  <w:rFonts w:eastAsia="DengXian" w:cs="Arial"/>
                  <w:lang w:eastAsia="zh-CN"/>
                </w:rPr>
                <w:delText>/0.5</w:delText>
              </w:r>
              <w:r w:rsidRPr="00E062F1" w:rsidDel="00DE492B">
                <w:rPr>
                  <w:rFonts w:eastAsia="DengXian" w:cs="Arial"/>
                  <w:vertAlign w:val="superscript"/>
                  <w:lang w:eastAsia="zh-CN"/>
                </w:rPr>
                <w:delText>4</w:delText>
              </w:r>
            </w:del>
          </w:p>
        </w:tc>
      </w:tr>
      <w:tr w:rsidR="00DE492B" w:rsidRPr="00E062F1" w:rsidDel="00DE492B" w14:paraId="4E142A8E" w14:textId="71E84127" w:rsidTr="00D672A6">
        <w:trPr>
          <w:trHeight w:val="187"/>
          <w:jc w:val="center"/>
          <w:del w:id="39518" w:author="ZTE-Ma Zhifeng" w:date="2021-01-14T11:01:00Z"/>
        </w:trPr>
        <w:tc>
          <w:tcPr>
            <w:tcW w:w="2447" w:type="dxa"/>
            <w:tcBorders>
              <w:top w:val="nil"/>
              <w:bottom w:val="nil"/>
            </w:tcBorders>
            <w:shd w:val="clear" w:color="auto" w:fill="auto"/>
          </w:tcPr>
          <w:p w14:paraId="03EEA2A6" w14:textId="7A4E93EA" w:rsidR="00DE492B" w:rsidRPr="00E062F1" w:rsidDel="00DE492B" w:rsidRDefault="00DE492B" w:rsidP="00DE492B">
            <w:pPr>
              <w:pStyle w:val="TAC"/>
              <w:rPr>
                <w:del w:id="39519" w:author="ZTE-Ma Zhifeng" w:date="2021-01-14T11:01:00Z"/>
                <w:rFonts w:eastAsia="Malgun Gothic"/>
                <w:lang w:eastAsia="ko-KR"/>
              </w:rPr>
            </w:pPr>
          </w:p>
        </w:tc>
        <w:tc>
          <w:tcPr>
            <w:tcW w:w="2693" w:type="dxa"/>
            <w:gridSpan w:val="3"/>
          </w:tcPr>
          <w:p w14:paraId="74E26B61" w14:textId="55636020" w:rsidR="00DE492B" w:rsidRPr="00E062F1" w:rsidDel="00DE492B" w:rsidRDefault="00DE492B" w:rsidP="00DE492B">
            <w:pPr>
              <w:pStyle w:val="TAC"/>
              <w:rPr>
                <w:del w:id="39520" w:author="ZTE-Ma Zhifeng" w:date="2021-01-14T11:01:00Z"/>
                <w:rFonts w:cs="Arial"/>
                <w:lang w:eastAsia="ja-JP"/>
              </w:rPr>
            </w:pPr>
            <w:del w:id="39521" w:author="ZTE-Ma Zhifeng" w:date="2021-01-14T11:01:00Z">
              <w:r w:rsidRPr="00E062F1" w:rsidDel="00DE492B">
                <w:rPr>
                  <w:rFonts w:eastAsia="DengXian" w:cs="Arial"/>
                  <w:lang w:eastAsia="zh-CN"/>
                </w:rPr>
                <w:delText>n28</w:delText>
              </w:r>
            </w:del>
          </w:p>
        </w:tc>
        <w:tc>
          <w:tcPr>
            <w:tcW w:w="2872" w:type="dxa"/>
            <w:gridSpan w:val="3"/>
          </w:tcPr>
          <w:p w14:paraId="2D3E6778" w14:textId="0F98BF1C" w:rsidR="00DE492B" w:rsidRPr="00E062F1" w:rsidDel="00DE492B" w:rsidRDefault="00DE492B" w:rsidP="00DE492B">
            <w:pPr>
              <w:pStyle w:val="TAC"/>
              <w:rPr>
                <w:del w:id="39522" w:author="ZTE-Ma Zhifeng" w:date="2021-01-14T11:01:00Z"/>
                <w:lang w:eastAsia="ja-JP"/>
              </w:rPr>
            </w:pPr>
            <w:del w:id="39523" w:author="ZTE-Ma Zhifeng" w:date="2021-01-14T11:01:00Z">
              <w:r w:rsidRPr="00E062F1" w:rsidDel="00DE492B">
                <w:rPr>
                  <w:rFonts w:eastAsia="Yu Mincho" w:cs="Arial"/>
                  <w:lang w:eastAsia="ja-JP"/>
                </w:rPr>
                <w:delText>0.</w:delText>
              </w:r>
              <w:r w:rsidRPr="00E062F1" w:rsidDel="00DE492B">
                <w:rPr>
                  <w:rFonts w:eastAsia="DengXian" w:cs="Arial"/>
                  <w:lang w:eastAsia="zh-CN"/>
                </w:rPr>
                <w:delText>2</w:delText>
              </w:r>
            </w:del>
          </w:p>
        </w:tc>
      </w:tr>
      <w:tr w:rsidR="00DE492B" w:rsidRPr="00E062F1" w:rsidDel="00DE492B" w14:paraId="22B6CA72" w14:textId="0EB72DE6" w:rsidTr="00D672A6">
        <w:trPr>
          <w:trHeight w:val="187"/>
          <w:jc w:val="center"/>
          <w:del w:id="39524" w:author="ZTE-Ma Zhifeng" w:date="2021-01-14T11:01:00Z"/>
        </w:trPr>
        <w:tc>
          <w:tcPr>
            <w:tcW w:w="2447" w:type="dxa"/>
            <w:tcBorders>
              <w:top w:val="nil"/>
              <w:bottom w:val="single" w:sz="4" w:space="0" w:color="auto"/>
            </w:tcBorders>
            <w:shd w:val="clear" w:color="auto" w:fill="auto"/>
          </w:tcPr>
          <w:p w14:paraId="76B159C2" w14:textId="761866E8" w:rsidR="00DE492B" w:rsidRPr="00E062F1" w:rsidDel="00DE492B" w:rsidRDefault="00DE492B" w:rsidP="00DE492B">
            <w:pPr>
              <w:pStyle w:val="TAC"/>
              <w:rPr>
                <w:del w:id="39525" w:author="ZTE-Ma Zhifeng" w:date="2021-01-14T11:01:00Z"/>
                <w:rFonts w:eastAsia="Malgun Gothic"/>
                <w:lang w:eastAsia="ko-KR"/>
              </w:rPr>
            </w:pPr>
          </w:p>
        </w:tc>
        <w:tc>
          <w:tcPr>
            <w:tcW w:w="2693" w:type="dxa"/>
            <w:gridSpan w:val="3"/>
          </w:tcPr>
          <w:p w14:paraId="0CCD4EF5" w14:textId="51ADFAF9" w:rsidR="00DE492B" w:rsidRPr="00E062F1" w:rsidDel="00DE492B" w:rsidRDefault="00DE492B" w:rsidP="00DE492B">
            <w:pPr>
              <w:pStyle w:val="TAC"/>
              <w:rPr>
                <w:del w:id="39526" w:author="ZTE-Ma Zhifeng" w:date="2021-01-14T11:01:00Z"/>
                <w:rFonts w:cs="Arial"/>
                <w:lang w:eastAsia="ja-JP"/>
              </w:rPr>
            </w:pPr>
            <w:del w:id="39527" w:author="ZTE-Ma Zhifeng" w:date="2021-01-14T11:01:00Z">
              <w:r w:rsidRPr="00E062F1" w:rsidDel="00DE492B">
                <w:rPr>
                  <w:rFonts w:eastAsia="Yu Mincho" w:cs="Arial"/>
                  <w:lang w:eastAsia="ja-JP"/>
                </w:rPr>
                <w:delText>n78</w:delText>
              </w:r>
            </w:del>
          </w:p>
        </w:tc>
        <w:tc>
          <w:tcPr>
            <w:tcW w:w="2872" w:type="dxa"/>
            <w:gridSpan w:val="3"/>
          </w:tcPr>
          <w:p w14:paraId="3B5ABAA3" w14:textId="0939EFF5" w:rsidR="00DE492B" w:rsidRPr="00E062F1" w:rsidDel="00DE492B" w:rsidRDefault="00DE492B" w:rsidP="00DE492B">
            <w:pPr>
              <w:pStyle w:val="TAC"/>
              <w:rPr>
                <w:del w:id="39528" w:author="ZTE-Ma Zhifeng" w:date="2021-01-14T11:01:00Z"/>
                <w:lang w:eastAsia="ja-JP"/>
              </w:rPr>
            </w:pPr>
            <w:del w:id="39529" w:author="ZTE-Ma Zhifeng" w:date="2021-01-14T11:01:00Z">
              <w:r w:rsidRPr="00E062F1" w:rsidDel="00DE492B">
                <w:rPr>
                  <w:rFonts w:eastAsia="DengXian" w:cs="Arial"/>
                  <w:lang w:eastAsia="zh-CN"/>
                </w:rPr>
                <w:delText>0.5</w:delText>
              </w:r>
            </w:del>
          </w:p>
        </w:tc>
      </w:tr>
      <w:tr w:rsidR="00DE492B" w:rsidRPr="00E062F1" w14:paraId="402FB906" w14:textId="77777777" w:rsidTr="00AE7AAA">
        <w:trPr>
          <w:trHeight w:val="187"/>
          <w:jc w:val="center"/>
          <w:ins w:id="39530" w:author="ZTE-Ma Zhifeng" w:date="2021-01-14T08:23:00Z"/>
        </w:trPr>
        <w:tc>
          <w:tcPr>
            <w:tcW w:w="2447" w:type="dxa"/>
            <w:tcBorders>
              <w:top w:val="nil"/>
              <w:bottom w:val="single" w:sz="4" w:space="0" w:color="auto"/>
            </w:tcBorders>
            <w:shd w:val="clear" w:color="auto" w:fill="auto"/>
          </w:tcPr>
          <w:p w14:paraId="51348B8F" w14:textId="59817AE7" w:rsidR="00DE492B" w:rsidRPr="00E062F1" w:rsidRDefault="00DE492B" w:rsidP="00DE492B">
            <w:pPr>
              <w:pStyle w:val="TAC"/>
              <w:rPr>
                <w:ins w:id="39531" w:author="ZTE-Ma Zhifeng" w:date="2021-01-14T08:23:00Z"/>
              </w:rPr>
            </w:pPr>
            <w:ins w:id="39532" w:author="ZTE-Ma Zhifeng" w:date="2021-01-14T11:00:00Z">
              <w:r w:rsidRPr="00E062F1">
                <w:rPr>
                  <w:rFonts w:cs="Arial"/>
                  <w:szCs w:val="18"/>
                  <w:lang w:eastAsia="ja-JP"/>
                </w:rPr>
                <w:t>DC_1-3-41_n28-n78</w:t>
              </w:r>
            </w:ins>
          </w:p>
        </w:tc>
        <w:tc>
          <w:tcPr>
            <w:tcW w:w="1113" w:type="dxa"/>
            <w:tcBorders>
              <w:bottom w:val="single" w:sz="4" w:space="0" w:color="auto"/>
            </w:tcBorders>
          </w:tcPr>
          <w:p w14:paraId="67DAC609" w14:textId="24ED9A4E" w:rsidR="00DE492B" w:rsidRPr="00E062F1" w:rsidRDefault="00DE492B" w:rsidP="00DE492B">
            <w:pPr>
              <w:pStyle w:val="TAC"/>
              <w:rPr>
                <w:ins w:id="39533" w:author="ZTE-Ma Zhifeng" w:date="2021-01-14T08:23:00Z"/>
                <w:lang w:eastAsia="ko-KR"/>
              </w:rPr>
            </w:pPr>
            <w:ins w:id="39534" w:author="ZTE-Ma Zhifeng" w:date="2021-01-14T11:00:00Z">
              <w:r>
                <w:rPr>
                  <w:rFonts w:hint="eastAsia"/>
                  <w:lang w:eastAsia="zh-CN"/>
                </w:rPr>
                <w:t>3</w:t>
              </w:r>
              <w:r>
                <w:rPr>
                  <w:lang w:eastAsia="zh-CN"/>
                </w:rPr>
                <w:t xml:space="preserve"> / 0.2</w:t>
              </w:r>
            </w:ins>
          </w:p>
        </w:tc>
        <w:tc>
          <w:tcPr>
            <w:tcW w:w="1113" w:type="dxa"/>
            <w:tcBorders>
              <w:bottom w:val="single" w:sz="4" w:space="0" w:color="auto"/>
            </w:tcBorders>
          </w:tcPr>
          <w:p w14:paraId="4EEC4659" w14:textId="4A455763" w:rsidR="00DE492B" w:rsidRPr="00E062F1" w:rsidRDefault="00DE492B" w:rsidP="00DE492B">
            <w:pPr>
              <w:pStyle w:val="TAC"/>
              <w:rPr>
                <w:ins w:id="39535" w:author="ZTE-Ma Zhifeng" w:date="2021-01-14T08:23:00Z"/>
                <w:lang w:eastAsia="ko-KR"/>
              </w:rPr>
            </w:pPr>
            <w:ins w:id="39536" w:author="ZTE-Ma Zhifeng" w:date="2021-01-14T11:00:00Z">
              <w:r>
                <w:rPr>
                  <w:rFonts w:hint="eastAsia"/>
                  <w:lang w:eastAsia="zh-CN"/>
                </w:rPr>
                <w:t>4</w:t>
              </w:r>
              <w:r>
                <w:rPr>
                  <w:lang w:eastAsia="zh-CN"/>
                </w:rPr>
                <w:t>1 / 0</w:t>
              </w:r>
              <w:r w:rsidRPr="002867AB">
                <w:rPr>
                  <w:vertAlign w:val="superscript"/>
                  <w:lang w:eastAsia="zh-CN"/>
                </w:rPr>
                <w:t>3</w:t>
              </w:r>
              <w:r>
                <w:rPr>
                  <w:lang w:eastAsia="zh-CN"/>
                </w:rPr>
                <w:t>, 0.5</w:t>
              </w:r>
              <w:r w:rsidRPr="002867AB">
                <w:rPr>
                  <w:vertAlign w:val="superscript"/>
                  <w:lang w:eastAsia="zh-CN"/>
                </w:rPr>
                <w:t>4</w:t>
              </w:r>
            </w:ins>
          </w:p>
        </w:tc>
        <w:tc>
          <w:tcPr>
            <w:tcW w:w="1113" w:type="dxa"/>
            <w:gridSpan w:val="2"/>
            <w:tcBorders>
              <w:bottom w:val="single" w:sz="4" w:space="0" w:color="auto"/>
            </w:tcBorders>
          </w:tcPr>
          <w:p w14:paraId="5953A091" w14:textId="61363B84" w:rsidR="00DE492B" w:rsidRPr="00E062F1" w:rsidRDefault="00DE492B" w:rsidP="00DE492B">
            <w:pPr>
              <w:pStyle w:val="TAC"/>
              <w:rPr>
                <w:ins w:id="39537" w:author="ZTE-Ma Zhifeng" w:date="2021-01-14T08:23:00Z"/>
                <w:lang w:eastAsia="ko-KR"/>
              </w:rPr>
            </w:pPr>
            <w:ins w:id="39538" w:author="ZTE-Ma Zhifeng" w:date="2021-01-14T11:00:00Z">
              <w:r>
                <w:rPr>
                  <w:lang w:eastAsia="zh-CN"/>
                </w:rPr>
                <w:t>n</w:t>
              </w:r>
              <w:r>
                <w:rPr>
                  <w:rFonts w:hint="eastAsia"/>
                  <w:lang w:eastAsia="zh-CN"/>
                </w:rPr>
                <w:t>2</w:t>
              </w:r>
              <w:r>
                <w:rPr>
                  <w:lang w:eastAsia="zh-CN"/>
                </w:rPr>
                <w:t>8 / 0.2</w:t>
              </w:r>
            </w:ins>
          </w:p>
        </w:tc>
        <w:tc>
          <w:tcPr>
            <w:tcW w:w="1113" w:type="dxa"/>
            <w:tcBorders>
              <w:bottom w:val="single" w:sz="4" w:space="0" w:color="auto"/>
            </w:tcBorders>
          </w:tcPr>
          <w:p w14:paraId="7843CB84" w14:textId="55A7B855" w:rsidR="00DE492B" w:rsidRPr="00E062F1" w:rsidRDefault="00DE492B" w:rsidP="00DE492B">
            <w:pPr>
              <w:pStyle w:val="TAC"/>
              <w:rPr>
                <w:ins w:id="39539" w:author="ZTE-Ma Zhifeng" w:date="2021-01-14T08:23:00Z"/>
                <w:lang w:eastAsia="ko-KR"/>
              </w:rPr>
            </w:pPr>
            <w:ins w:id="39540" w:author="ZTE-Ma Zhifeng" w:date="2021-01-14T11:00:00Z">
              <w:r>
                <w:rPr>
                  <w:lang w:eastAsia="zh-CN"/>
                </w:rPr>
                <w:t>n7</w:t>
              </w:r>
            </w:ins>
            <w:ins w:id="39541" w:author="ZTE-Ma Zhifeng" w:date="2021-01-14T11:01:00Z">
              <w:r>
                <w:rPr>
                  <w:lang w:eastAsia="zh-CN"/>
                </w:rPr>
                <w:t>8</w:t>
              </w:r>
            </w:ins>
            <w:ins w:id="39542" w:author="ZTE-Ma Zhifeng" w:date="2021-01-14T11:00:00Z">
              <w:r>
                <w:rPr>
                  <w:lang w:eastAsia="zh-CN"/>
                </w:rPr>
                <w:t xml:space="preserve"> / 0.5</w:t>
              </w:r>
            </w:ins>
          </w:p>
        </w:tc>
        <w:tc>
          <w:tcPr>
            <w:tcW w:w="1113" w:type="dxa"/>
            <w:tcBorders>
              <w:bottom w:val="single" w:sz="4" w:space="0" w:color="auto"/>
            </w:tcBorders>
          </w:tcPr>
          <w:p w14:paraId="5BE375EC" w14:textId="77777777" w:rsidR="00DE492B" w:rsidRPr="00E062F1" w:rsidRDefault="00DE492B" w:rsidP="00DE492B">
            <w:pPr>
              <w:pStyle w:val="TAC"/>
              <w:rPr>
                <w:ins w:id="39543" w:author="ZTE-Ma Zhifeng" w:date="2021-01-14T08:23:00Z"/>
                <w:lang w:eastAsia="ko-KR"/>
              </w:rPr>
            </w:pPr>
          </w:p>
        </w:tc>
      </w:tr>
      <w:tr w:rsidR="00DE492B" w:rsidRPr="00E062F1" w:rsidDel="00DE492B" w14:paraId="752C182C" w14:textId="7E59C80A" w:rsidTr="00D672A6">
        <w:trPr>
          <w:trHeight w:val="187"/>
          <w:jc w:val="center"/>
          <w:del w:id="39544" w:author="ZTE-Ma Zhifeng" w:date="2021-01-14T11:01:00Z"/>
        </w:trPr>
        <w:tc>
          <w:tcPr>
            <w:tcW w:w="2447" w:type="dxa"/>
            <w:tcBorders>
              <w:bottom w:val="nil"/>
            </w:tcBorders>
            <w:shd w:val="clear" w:color="auto" w:fill="auto"/>
          </w:tcPr>
          <w:p w14:paraId="598138FA" w14:textId="05D174ED" w:rsidR="00DE492B" w:rsidRPr="00E062F1" w:rsidDel="00DE492B" w:rsidRDefault="00DE492B" w:rsidP="00DE492B">
            <w:pPr>
              <w:pStyle w:val="TAC"/>
              <w:rPr>
                <w:del w:id="39545" w:author="ZTE-Ma Zhifeng" w:date="2021-01-14T11:01:00Z"/>
                <w:rFonts w:cs="Arial"/>
              </w:rPr>
            </w:pPr>
            <w:del w:id="39546" w:author="ZTE-Ma Zhifeng" w:date="2021-01-14T11:01:00Z">
              <w:r w:rsidRPr="00E062F1" w:rsidDel="00DE492B">
                <w:rPr>
                  <w:rFonts w:eastAsia="Malgun Gothic"/>
                  <w:lang w:eastAsia="ko-KR"/>
                </w:rPr>
                <w:delText>DC_1-3-20_n28-n78</w:delText>
              </w:r>
            </w:del>
          </w:p>
        </w:tc>
        <w:tc>
          <w:tcPr>
            <w:tcW w:w="2693" w:type="dxa"/>
            <w:gridSpan w:val="3"/>
          </w:tcPr>
          <w:p w14:paraId="4D73A630" w14:textId="612E6780" w:rsidR="00DE492B" w:rsidRPr="00E062F1" w:rsidDel="00DE492B" w:rsidRDefault="00DE492B" w:rsidP="00DE492B">
            <w:pPr>
              <w:pStyle w:val="TAC"/>
              <w:rPr>
                <w:del w:id="39547" w:author="ZTE-Ma Zhifeng" w:date="2021-01-14T11:01:00Z"/>
                <w:rFonts w:cs="Arial"/>
                <w:lang w:eastAsia="ja-JP"/>
              </w:rPr>
            </w:pPr>
            <w:del w:id="39548" w:author="ZTE-Ma Zhifeng" w:date="2021-01-14T11:01:00Z">
              <w:r w:rsidRPr="00E062F1" w:rsidDel="00DE492B">
                <w:rPr>
                  <w:rFonts w:eastAsia="Malgun Gothic" w:cs="Arial"/>
                  <w:lang w:eastAsia="ko-KR"/>
                </w:rPr>
                <w:delText>1</w:delText>
              </w:r>
            </w:del>
          </w:p>
        </w:tc>
        <w:tc>
          <w:tcPr>
            <w:tcW w:w="2872" w:type="dxa"/>
            <w:gridSpan w:val="3"/>
          </w:tcPr>
          <w:p w14:paraId="68BB5155" w14:textId="1FEDBC34" w:rsidR="00DE492B" w:rsidRPr="00E062F1" w:rsidDel="00DE492B" w:rsidRDefault="00DE492B" w:rsidP="00DE492B">
            <w:pPr>
              <w:pStyle w:val="TAC"/>
              <w:rPr>
                <w:del w:id="39549" w:author="ZTE-Ma Zhifeng" w:date="2021-01-14T11:01:00Z"/>
                <w:rFonts w:cs="Arial"/>
                <w:lang w:eastAsia="zh-CN"/>
              </w:rPr>
            </w:pPr>
            <w:del w:id="39550" w:author="ZTE-Ma Zhifeng" w:date="2021-01-14T11:01:00Z">
              <w:r w:rsidRPr="00E062F1" w:rsidDel="00DE492B">
                <w:rPr>
                  <w:rFonts w:eastAsia="Malgun Gothic" w:cs="Arial"/>
                  <w:lang w:eastAsia="ko-KR"/>
                </w:rPr>
                <w:delText>0.2</w:delText>
              </w:r>
            </w:del>
          </w:p>
        </w:tc>
      </w:tr>
      <w:tr w:rsidR="00DE492B" w:rsidRPr="00E062F1" w:rsidDel="00DE492B" w14:paraId="118E758C" w14:textId="20F7BE02" w:rsidTr="00D672A6">
        <w:trPr>
          <w:trHeight w:val="187"/>
          <w:jc w:val="center"/>
          <w:del w:id="39551" w:author="ZTE-Ma Zhifeng" w:date="2021-01-14T11:01:00Z"/>
        </w:trPr>
        <w:tc>
          <w:tcPr>
            <w:tcW w:w="2447" w:type="dxa"/>
            <w:tcBorders>
              <w:top w:val="nil"/>
              <w:bottom w:val="nil"/>
            </w:tcBorders>
            <w:shd w:val="clear" w:color="auto" w:fill="auto"/>
          </w:tcPr>
          <w:p w14:paraId="37A83836" w14:textId="555C2DD4" w:rsidR="00DE492B" w:rsidRPr="00E062F1" w:rsidDel="00DE492B" w:rsidRDefault="00DE492B" w:rsidP="00DE492B">
            <w:pPr>
              <w:pStyle w:val="TAC"/>
              <w:rPr>
                <w:del w:id="39552" w:author="ZTE-Ma Zhifeng" w:date="2021-01-14T11:01:00Z"/>
                <w:rFonts w:cs="Arial"/>
              </w:rPr>
            </w:pPr>
          </w:p>
        </w:tc>
        <w:tc>
          <w:tcPr>
            <w:tcW w:w="2693" w:type="dxa"/>
            <w:gridSpan w:val="3"/>
          </w:tcPr>
          <w:p w14:paraId="4B813C91" w14:textId="4146C905" w:rsidR="00DE492B" w:rsidRPr="00E062F1" w:rsidDel="00DE492B" w:rsidRDefault="00DE492B" w:rsidP="00DE492B">
            <w:pPr>
              <w:pStyle w:val="TAC"/>
              <w:rPr>
                <w:del w:id="39553" w:author="ZTE-Ma Zhifeng" w:date="2021-01-14T11:01:00Z"/>
                <w:rFonts w:cs="Arial"/>
                <w:lang w:eastAsia="ja-JP"/>
              </w:rPr>
            </w:pPr>
            <w:del w:id="39554" w:author="ZTE-Ma Zhifeng" w:date="2021-01-14T11:01:00Z">
              <w:r w:rsidRPr="00E062F1" w:rsidDel="00DE492B">
                <w:rPr>
                  <w:rFonts w:eastAsia="Malgun Gothic" w:cs="Arial"/>
                  <w:lang w:eastAsia="ko-KR"/>
                </w:rPr>
                <w:delText>3</w:delText>
              </w:r>
            </w:del>
          </w:p>
        </w:tc>
        <w:tc>
          <w:tcPr>
            <w:tcW w:w="2872" w:type="dxa"/>
            <w:gridSpan w:val="3"/>
          </w:tcPr>
          <w:p w14:paraId="37FD756C" w14:textId="6FE78C21" w:rsidR="00DE492B" w:rsidRPr="00E062F1" w:rsidDel="00DE492B" w:rsidRDefault="00DE492B" w:rsidP="00DE492B">
            <w:pPr>
              <w:pStyle w:val="TAC"/>
              <w:rPr>
                <w:del w:id="39555" w:author="ZTE-Ma Zhifeng" w:date="2021-01-14T11:01:00Z"/>
                <w:rFonts w:cs="Arial"/>
                <w:lang w:eastAsia="zh-CN"/>
              </w:rPr>
            </w:pPr>
            <w:del w:id="39556" w:author="ZTE-Ma Zhifeng" w:date="2021-01-14T11:01:00Z">
              <w:r w:rsidRPr="00E062F1" w:rsidDel="00DE492B">
                <w:rPr>
                  <w:rFonts w:eastAsia="Malgun Gothic" w:cs="Arial"/>
                  <w:lang w:eastAsia="ko-KR"/>
                </w:rPr>
                <w:delText>0.2</w:delText>
              </w:r>
            </w:del>
          </w:p>
        </w:tc>
      </w:tr>
      <w:tr w:rsidR="00DE492B" w:rsidRPr="00E062F1" w:rsidDel="00DE492B" w14:paraId="4AFA2A1B" w14:textId="44306656" w:rsidTr="00D672A6">
        <w:trPr>
          <w:trHeight w:val="187"/>
          <w:jc w:val="center"/>
          <w:del w:id="39557" w:author="ZTE-Ma Zhifeng" w:date="2021-01-14T11:01:00Z"/>
        </w:trPr>
        <w:tc>
          <w:tcPr>
            <w:tcW w:w="2447" w:type="dxa"/>
            <w:tcBorders>
              <w:top w:val="nil"/>
              <w:bottom w:val="nil"/>
            </w:tcBorders>
            <w:shd w:val="clear" w:color="auto" w:fill="auto"/>
          </w:tcPr>
          <w:p w14:paraId="21403003" w14:textId="5B411B7B" w:rsidR="00DE492B" w:rsidRPr="00E062F1" w:rsidDel="00DE492B" w:rsidRDefault="00DE492B" w:rsidP="00DE492B">
            <w:pPr>
              <w:pStyle w:val="TAC"/>
              <w:rPr>
                <w:del w:id="39558" w:author="ZTE-Ma Zhifeng" w:date="2021-01-14T11:01:00Z"/>
                <w:rFonts w:cs="Arial"/>
              </w:rPr>
            </w:pPr>
          </w:p>
        </w:tc>
        <w:tc>
          <w:tcPr>
            <w:tcW w:w="2693" w:type="dxa"/>
            <w:gridSpan w:val="3"/>
          </w:tcPr>
          <w:p w14:paraId="367EA6C0" w14:textId="786048A6" w:rsidR="00DE492B" w:rsidRPr="00E062F1" w:rsidDel="00DE492B" w:rsidRDefault="00DE492B" w:rsidP="00DE492B">
            <w:pPr>
              <w:pStyle w:val="TAC"/>
              <w:rPr>
                <w:del w:id="39559" w:author="ZTE-Ma Zhifeng" w:date="2021-01-14T11:01:00Z"/>
                <w:rFonts w:cs="Arial"/>
                <w:lang w:eastAsia="ja-JP"/>
              </w:rPr>
            </w:pPr>
            <w:del w:id="39560" w:author="ZTE-Ma Zhifeng" w:date="2021-01-14T11:01:00Z">
              <w:r w:rsidRPr="00E062F1" w:rsidDel="00DE492B">
                <w:rPr>
                  <w:rFonts w:eastAsia="Malgun Gothic" w:cs="Arial"/>
                  <w:lang w:eastAsia="ko-KR"/>
                </w:rPr>
                <w:delText>20</w:delText>
              </w:r>
            </w:del>
          </w:p>
        </w:tc>
        <w:tc>
          <w:tcPr>
            <w:tcW w:w="2872" w:type="dxa"/>
            <w:gridSpan w:val="3"/>
          </w:tcPr>
          <w:p w14:paraId="33CFEE6A" w14:textId="64DB17E4" w:rsidR="00DE492B" w:rsidRPr="00E062F1" w:rsidDel="00DE492B" w:rsidRDefault="00DE492B" w:rsidP="00DE492B">
            <w:pPr>
              <w:pStyle w:val="TAC"/>
              <w:rPr>
                <w:del w:id="39561" w:author="ZTE-Ma Zhifeng" w:date="2021-01-14T11:01:00Z"/>
                <w:rFonts w:cs="Arial"/>
                <w:lang w:eastAsia="zh-CN"/>
              </w:rPr>
            </w:pPr>
            <w:del w:id="39562" w:author="ZTE-Ma Zhifeng" w:date="2021-01-14T11:01:00Z">
              <w:r w:rsidRPr="00E062F1" w:rsidDel="00DE492B">
                <w:rPr>
                  <w:rFonts w:eastAsia="Malgun Gothic" w:cs="Arial"/>
                  <w:lang w:eastAsia="ko-KR"/>
                </w:rPr>
                <w:delText>0.2</w:delText>
              </w:r>
            </w:del>
          </w:p>
        </w:tc>
      </w:tr>
      <w:tr w:rsidR="00DE492B" w:rsidRPr="00E062F1" w:rsidDel="00DE492B" w14:paraId="775F8DA3" w14:textId="64551DB1" w:rsidTr="00D672A6">
        <w:trPr>
          <w:trHeight w:val="187"/>
          <w:jc w:val="center"/>
          <w:del w:id="39563" w:author="ZTE-Ma Zhifeng" w:date="2021-01-14T11:01:00Z"/>
        </w:trPr>
        <w:tc>
          <w:tcPr>
            <w:tcW w:w="2447" w:type="dxa"/>
            <w:tcBorders>
              <w:top w:val="nil"/>
              <w:bottom w:val="nil"/>
            </w:tcBorders>
            <w:shd w:val="clear" w:color="auto" w:fill="auto"/>
          </w:tcPr>
          <w:p w14:paraId="7A2E203A" w14:textId="0FD2C949" w:rsidR="00DE492B" w:rsidRPr="00E062F1" w:rsidDel="00DE492B" w:rsidRDefault="00DE492B" w:rsidP="00DE492B">
            <w:pPr>
              <w:pStyle w:val="TAC"/>
              <w:rPr>
                <w:del w:id="39564" w:author="ZTE-Ma Zhifeng" w:date="2021-01-14T11:01:00Z"/>
                <w:rFonts w:cs="Arial"/>
              </w:rPr>
            </w:pPr>
          </w:p>
        </w:tc>
        <w:tc>
          <w:tcPr>
            <w:tcW w:w="2693" w:type="dxa"/>
            <w:gridSpan w:val="3"/>
          </w:tcPr>
          <w:p w14:paraId="569749C7" w14:textId="795593FC" w:rsidR="00DE492B" w:rsidRPr="00E062F1" w:rsidDel="00DE492B" w:rsidRDefault="00DE492B" w:rsidP="00DE492B">
            <w:pPr>
              <w:pStyle w:val="TAC"/>
              <w:rPr>
                <w:del w:id="39565" w:author="ZTE-Ma Zhifeng" w:date="2021-01-14T11:01:00Z"/>
                <w:rFonts w:cs="Arial"/>
                <w:lang w:eastAsia="ja-JP"/>
              </w:rPr>
            </w:pPr>
            <w:del w:id="39566" w:author="ZTE-Ma Zhifeng" w:date="2021-01-14T11:01:00Z">
              <w:r w:rsidRPr="00E062F1" w:rsidDel="00DE492B">
                <w:rPr>
                  <w:rFonts w:eastAsia="Malgun Gothic" w:cs="Arial"/>
                  <w:lang w:eastAsia="ko-KR"/>
                </w:rPr>
                <w:delText>n28</w:delText>
              </w:r>
            </w:del>
          </w:p>
        </w:tc>
        <w:tc>
          <w:tcPr>
            <w:tcW w:w="2872" w:type="dxa"/>
            <w:gridSpan w:val="3"/>
          </w:tcPr>
          <w:p w14:paraId="04F6491D" w14:textId="212D5CFD" w:rsidR="00DE492B" w:rsidRPr="00E062F1" w:rsidDel="00DE492B" w:rsidRDefault="00DE492B" w:rsidP="00DE492B">
            <w:pPr>
              <w:pStyle w:val="TAC"/>
              <w:rPr>
                <w:del w:id="39567" w:author="ZTE-Ma Zhifeng" w:date="2021-01-14T11:01:00Z"/>
                <w:rFonts w:cs="Arial"/>
                <w:lang w:eastAsia="zh-CN"/>
              </w:rPr>
            </w:pPr>
            <w:del w:id="39568" w:author="ZTE-Ma Zhifeng" w:date="2021-01-14T11:01:00Z">
              <w:r w:rsidRPr="00E062F1" w:rsidDel="00DE492B">
                <w:rPr>
                  <w:rFonts w:eastAsia="Malgun Gothic" w:cs="Arial"/>
                  <w:lang w:eastAsia="ko-KR"/>
                </w:rPr>
                <w:delText>0.2</w:delText>
              </w:r>
            </w:del>
          </w:p>
        </w:tc>
      </w:tr>
      <w:tr w:rsidR="00DE492B" w:rsidRPr="00E062F1" w:rsidDel="00DE492B" w14:paraId="3692756F" w14:textId="1F27CCC6" w:rsidTr="00D672A6">
        <w:trPr>
          <w:trHeight w:val="187"/>
          <w:jc w:val="center"/>
          <w:del w:id="39569" w:author="ZTE-Ma Zhifeng" w:date="2021-01-14T11:01:00Z"/>
        </w:trPr>
        <w:tc>
          <w:tcPr>
            <w:tcW w:w="2447" w:type="dxa"/>
            <w:tcBorders>
              <w:top w:val="nil"/>
              <w:bottom w:val="single" w:sz="4" w:space="0" w:color="auto"/>
            </w:tcBorders>
            <w:shd w:val="clear" w:color="auto" w:fill="auto"/>
          </w:tcPr>
          <w:p w14:paraId="27C99795" w14:textId="3060E997" w:rsidR="00DE492B" w:rsidRPr="00E062F1" w:rsidDel="00DE492B" w:rsidRDefault="00DE492B" w:rsidP="00DE492B">
            <w:pPr>
              <w:pStyle w:val="TAC"/>
              <w:rPr>
                <w:del w:id="39570" w:author="ZTE-Ma Zhifeng" w:date="2021-01-14T11:01:00Z"/>
                <w:rFonts w:cs="Arial"/>
              </w:rPr>
            </w:pPr>
          </w:p>
        </w:tc>
        <w:tc>
          <w:tcPr>
            <w:tcW w:w="2693" w:type="dxa"/>
            <w:gridSpan w:val="3"/>
          </w:tcPr>
          <w:p w14:paraId="7BC90239" w14:textId="198DA97C" w:rsidR="00DE492B" w:rsidRPr="00E062F1" w:rsidDel="00DE492B" w:rsidRDefault="00DE492B" w:rsidP="00DE492B">
            <w:pPr>
              <w:pStyle w:val="TAC"/>
              <w:rPr>
                <w:del w:id="39571" w:author="ZTE-Ma Zhifeng" w:date="2021-01-14T11:01:00Z"/>
                <w:rFonts w:cs="Arial"/>
                <w:lang w:eastAsia="ja-JP"/>
              </w:rPr>
            </w:pPr>
            <w:del w:id="39572" w:author="ZTE-Ma Zhifeng" w:date="2021-01-14T11:01:00Z">
              <w:r w:rsidRPr="00E062F1" w:rsidDel="00DE492B">
                <w:rPr>
                  <w:rFonts w:eastAsia="Malgun Gothic" w:cs="Arial"/>
                  <w:lang w:eastAsia="ko-KR"/>
                </w:rPr>
                <w:delText>n78</w:delText>
              </w:r>
            </w:del>
          </w:p>
        </w:tc>
        <w:tc>
          <w:tcPr>
            <w:tcW w:w="2872" w:type="dxa"/>
            <w:gridSpan w:val="3"/>
          </w:tcPr>
          <w:p w14:paraId="69672F67" w14:textId="5B852D4D" w:rsidR="00DE492B" w:rsidRPr="00E062F1" w:rsidDel="00DE492B" w:rsidRDefault="00DE492B" w:rsidP="00DE492B">
            <w:pPr>
              <w:pStyle w:val="TAC"/>
              <w:rPr>
                <w:del w:id="39573" w:author="ZTE-Ma Zhifeng" w:date="2021-01-14T11:01:00Z"/>
                <w:rFonts w:cs="Arial"/>
                <w:lang w:eastAsia="zh-CN"/>
              </w:rPr>
            </w:pPr>
            <w:del w:id="39574" w:author="ZTE-Ma Zhifeng" w:date="2021-01-14T11:01:00Z">
              <w:r w:rsidRPr="00E062F1" w:rsidDel="00DE492B">
                <w:rPr>
                  <w:rFonts w:eastAsia="Malgun Gothic" w:cs="Arial"/>
                  <w:lang w:eastAsia="ko-KR"/>
                </w:rPr>
                <w:delText>0.5</w:delText>
              </w:r>
            </w:del>
          </w:p>
        </w:tc>
      </w:tr>
      <w:tr w:rsidR="00DE492B" w:rsidRPr="00E062F1" w14:paraId="6331EA40" w14:textId="77777777" w:rsidTr="00AE7AAA">
        <w:trPr>
          <w:trHeight w:val="187"/>
          <w:jc w:val="center"/>
          <w:ins w:id="39575" w:author="ZTE-Ma Zhifeng" w:date="2021-01-14T08:23:00Z"/>
        </w:trPr>
        <w:tc>
          <w:tcPr>
            <w:tcW w:w="2447" w:type="dxa"/>
            <w:tcBorders>
              <w:top w:val="nil"/>
              <w:bottom w:val="single" w:sz="4" w:space="0" w:color="auto"/>
            </w:tcBorders>
            <w:shd w:val="clear" w:color="auto" w:fill="auto"/>
          </w:tcPr>
          <w:p w14:paraId="01D9F04D" w14:textId="2A943B5B" w:rsidR="00DE492B" w:rsidRPr="00E062F1" w:rsidRDefault="00DE492B" w:rsidP="00DE492B">
            <w:pPr>
              <w:pStyle w:val="TAC"/>
              <w:rPr>
                <w:ins w:id="39576" w:author="ZTE-Ma Zhifeng" w:date="2021-01-14T08:23:00Z"/>
              </w:rPr>
            </w:pPr>
            <w:ins w:id="39577" w:author="ZTE-Ma Zhifeng" w:date="2021-01-14T11:01:00Z">
              <w:r w:rsidRPr="00E062F1">
                <w:rPr>
                  <w:rFonts w:eastAsia="Malgun Gothic"/>
                  <w:lang w:eastAsia="ko-KR"/>
                </w:rPr>
                <w:t>DC_1-3-20_n28-n78</w:t>
              </w:r>
            </w:ins>
          </w:p>
        </w:tc>
        <w:tc>
          <w:tcPr>
            <w:tcW w:w="1113" w:type="dxa"/>
            <w:tcBorders>
              <w:bottom w:val="single" w:sz="4" w:space="0" w:color="auto"/>
            </w:tcBorders>
          </w:tcPr>
          <w:p w14:paraId="20E47AA3" w14:textId="75EF1067" w:rsidR="00DE492B" w:rsidRPr="00E062F1" w:rsidRDefault="00DE492B" w:rsidP="00DE492B">
            <w:pPr>
              <w:pStyle w:val="TAC"/>
              <w:rPr>
                <w:ins w:id="39578" w:author="ZTE-Ma Zhifeng" w:date="2021-01-14T08:23:00Z"/>
                <w:lang w:eastAsia="ko-KR"/>
              </w:rPr>
            </w:pPr>
            <w:ins w:id="39579" w:author="ZTE-Ma Zhifeng" w:date="2021-01-14T11:01:00Z">
              <w:r>
                <w:rPr>
                  <w:rFonts w:hint="eastAsia"/>
                  <w:lang w:eastAsia="zh-CN"/>
                </w:rPr>
                <w:t>1</w:t>
              </w:r>
              <w:r>
                <w:rPr>
                  <w:lang w:eastAsia="zh-CN"/>
                </w:rPr>
                <w:t xml:space="preserve"> / 0.2</w:t>
              </w:r>
            </w:ins>
          </w:p>
        </w:tc>
        <w:tc>
          <w:tcPr>
            <w:tcW w:w="1113" w:type="dxa"/>
            <w:tcBorders>
              <w:bottom w:val="single" w:sz="4" w:space="0" w:color="auto"/>
            </w:tcBorders>
          </w:tcPr>
          <w:p w14:paraId="78418FB0" w14:textId="6F552970" w:rsidR="00DE492B" w:rsidRPr="00E062F1" w:rsidRDefault="00DE492B" w:rsidP="00DE492B">
            <w:pPr>
              <w:pStyle w:val="TAC"/>
              <w:rPr>
                <w:ins w:id="39580" w:author="ZTE-Ma Zhifeng" w:date="2021-01-14T08:23:00Z"/>
                <w:lang w:eastAsia="ko-KR"/>
              </w:rPr>
            </w:pPr>
            <w:ins w:id="39581" w:author="ZTE-Ma Zhifeng" w:date="2021-01-14T11:01:00Z">
              <w:r>
                <w:rPr>
                  <w:rFonts w:hint="eastAsia"/>
                  <w:lang w:eastAsia="zh-CN"/>
                </w:rPr>
                <w:t>3</w:t>
              </w:r>
              <w:r>
                <w:rPr>
                  <w:lang w:eastAsia="zh-CN"/>
                </w:rPr>
                <w:t xml:space="preserve"> / 0.2</w:t>
              </w:r>
            </w:ins>
          </w:p>
        </w:tc>
        <w:tc>
          <w:tcPr>
            <w:tcW w:w="1113" w:type="dxa"/>
            <w:gridSpan w:val="2"/>
            <w:tcBorders>
              <w:bottom w:val="single" w:sz="4" w:space="0" w:color="auto"/>
            </w:tcBorders>
          </w:tcPr>
          <w:p w14:paraId="063246EE" w14:textId="5A5A8836" w:rsidR="00DE492B" w:rsidRPr="00E062F1" w:rsidRDefault="00DE492B" w:rsidP="00DE492B">
            <w:pPr>
              <w:pStyle w:val="TAC"/>
              <w:rPr>
                <w:ins w:id="39582" w:author="ZTE-Ma Zhifeng" w:date="2021-01-14T08:23:00Z"/>
                <w:lang w:eastAsia="zh-CN"/>
              </w:rPr>
            </w:pPr>
            <w:ins w:id="39583" w:author="ZTE-Ma Zhifeng" w:date="2021-01-14T11:01:00Z">
              <w:r>
                <w:rPr>
                  <w:rFonts w:hint="eastAsia"/>
                  <w:lang w:eastAsia="zh-CN"/>
                </w:rPr>
                <w:t>2</w:t>
              </w:r>
              <w:r>
                <w:rPr>
                  <w:lang w:eastAsia="zh-CN"/>
                </w:rPr>
                <w:t>0 / 0.2</w:t>
              </w:r>
            </w:ins>
          </w:p>
        </w:tc>
        <w:tc>
          <w:tcPr>
            <w:tcW w:w="1113" w:type="dxa"/>
            <w:tcBorders>
              <w:bottom w:val="single" w:sz="4" w:space="0" w:color="auto"/>
            </w:tcBorders>
          </w:tcPr>
          <w:p w14:paraId="51D7D2D4" w14:textId="5A0D9E05" w:rsidR="00DE492B" w:rsidRPr="00E062F1" w:rsidRDefault="00DE492B" w:rsidP="00DE492B">
            <w:pPr>
              <w:pStyle w:val="TAC"/>
              <w:rPr>
                <w:ins w:id="39584" w:author="ZTE-Ma Zhifeng" w:date="2021-01-14T08:23:00Z"/>
                <w:lang w:eastAsia="ko-KR"/>
              </w:rPr>
            </w:pPr>
            <w:ins w:id="39585" w:author="ZTE-Ma Zhifeng" w:date="2021-01-14T11:01:00Z">
              <w:r>
                <w:rPr>
                  <w:lang w:eastAsia="zh-CN"/>
                </w:rPr>
                <w:t>n</w:t>
              </w:r>
              <w:r>
                <w:rPr>
                  <w:rFonts w:hint="eastAsia"/>
                  <w:lang w:eastAsia="zh-CN"/>
                </w:rPr>
                <w:t>2</w:t>
              </w:r>
              <w:r>
                <w:rPr>
                  <w:lang w:eastAsia="zh-CN"/>
                </w:rPr>
                <w:t>8 / 0.2</w:t>
              </w:r>
            </w:ins>
          </w:p>
        </w:tc>
        <w:tc>
          <w:tcPr>
            <w:tcW w:w="1113" w:type="dxa"/>
            <w:tcBorders>
              <w:bottom w:val="single" w:sz="4" w:space="0" w:color="auto"/>
            </w:tcBorders>
          </w:tcPr>
          <w:p w14:paraId="5FBFFBF6" w14:textId="57741D07" w:rsidR="00DE492B" w:rsidRPr="00E062F1" w:rsidRDefault="00DE492B" w:rsidP="00DE492B">
            <w:pPr>
              <w:pStyle w:val="TAC"/>
              <w:rPr>
                <w:ins w:id="39586" w:author="ZTE-Ma Zhifeng" w:date="2021-01-14T08:23:00Z"/>
                <w:lang w:eastAsia="ko-KR"/>
              </w:rPr>
            </w:pPr>
            <w:ins w:id="39587" w:author="ZTE-Ma Zhifeng" w:date="2021-01-14T11:01:00Z">
              <w:r>
                <w:rPr>
                  <w:lang w:eastAsia="zh-CN"/>
                </w:rPr>
                <w:t>n78 / 0.5</w:t>
              </w:r>
            </w:ins>
          </w:p>
        </w:tc>
      </w:tr>
      <w:tr w:rsidR="00DE492B" w:rsidRPr="00E062F1" w:rsidDel="00DE492B" w14:paraId="1D4ADA91" w14:textId="44428A1F" w:rsidTr="00D672A6">
        <w:trPr>
          <w:trHeight w:val="187"/>
          <w:jc w:val="center"/>
          <w:del w:id="39588" w:author="ZTE-Ma Zhifeng" w:date="2021-01-14T11:02:00Z"/>
        </w:trPr>
        <w:tc>
          <w:tcPr>
            <w:tcW w:w="2447" w:type="dxa"/>
            <w:tcBorders>
              <w:bottom w:val="nil"/>
            </w:tcBorders>
            <w:shd w:val="clear" w:color="auto" w:fill="auto"/>
          </w:tcPr>
          <w:p w14:paraId="2BAFF632" w14:textId="299308E5" w:rsidR="00DE492B" w:rsidRPr="00E062F1" w:rsidDel="00DE492B" w:rsidRDefault="00DE492B" w:rsidP="00DE492B">
            <w:pPr>
              <w:pStyle w:val="TAC"/>
              <w:rPr>
                <w:del w:id="39589" w:author="ZTE-Ma Zhifeng" w:date="2021-01-14T11:02:00Z"/>
                <w:rFonts w:cs="Arial"/>
              </w:rPr>
            </w:pPr>
            <w:del w:id="39590" w:author="ZTE-Ma Zhifeng" w:date="2021-01-14T11:02:00Z">
              <w:r w:rsidRPr="00E062F1" w:rsidDel="00DE492B">
                <w:rPr>
                  <w:rFonts w:eastAsia="Malgun Gothic" w:cs="Arial"/>
                  <w:szCs w:val="18"/>
                  <w:lang w:eastAsia="ko-KR"/>
                </w:rPr>
                <w:delText>DC_1-7-28_n7-n78</w:delText>
              </w:r>
            </w:del>
          </w:p>
        </w:tc>
        <w:tc>
          <w:tcPr>
            <w:tcW w:w="2693" w:type="dxa"/>
            <w:gridSpan w:val="3"/>
          </w:tcPr>
          <w:p w14:paraId="1884B1F6" w14:textId="24E34BF8" w:rsidR="00DE492B" w:rsidRPr="00E062F1" w:rsidDel="00DE492B" w:rsidRDefault="00DE492B" w:rsidP="00DE492B">
            <w:pPr>
              <w:pStyle w:val="TAC"/>
              <w:rPr>
                <w:del w:id="39591" w:author="ZTE-Ma Zhifeng" w:date="2021-01-14T11:02:00Z"/>
                <w:rFonts w:eastAsia="Malgun Gothic" w:cs="Arial"/>
                <w:lang w:eastAsia="ko-KR"/>
              </w:rPr>
            </w:pPr>
            <w:del w:id="39592" w:author="ZTE-Ma Zhifeng" w:date="2021-01-14T11:02:00Z">
              <w:r w:rsidRPr="00E062F1" w:rsidDel="00DE492B">
                <w:rPr>
                  <w:rFonts w:eastAsia="Malgun Gothic" w:cs="Arial"/>
                  <w:szCs w:val="18"/>
                  <w:lang w:eastAsia="ko-KR"/>
                </w:rPr>
                <w:delText>1</w:delText>
              </w:r>
            </w:del>
          </w:p>
        </w:tc>
        <w:tc>
          <w:tcPr>
            <w:tcW w:w="2872" w:type="dxa"/>
            <w:gridSpan w:val="3"/>
          </w:tcPr>
          <w:p w14:paraId="35ABDD05" w14:textId="1EABEA27" w:rsidR="00DE492B" w:rsidRPr="00E062F1" w:rsidDel="00DE492B" w:rsidRDefault="00DE492B" w:rsidP="00DE492B">
            <w:pPr>
              <w:pStyle w:val="TAC"/>
              <w:rPr>
                <w:del w:id="39593" w:author="ZTE-Ma Zhifeng" w:date="2021-01-14T11:02:00Z"/>
                <w:rFonts w:eastAsia="Malgun Gothic" w:cs="Arial"/>
                <w:lang w:eastAsia="ko-KR"/>
              </w:rPr>
            </w:pPr>
            <w:del w:id="39594" w:author="ZTE-Ma Zhifeng" w:date="2021-01-14T11:02:00Z">
              <w:r w:rsidRPr="00E062F1" w:rsidDel="00DE492B">
                <w:rPr>
                  <w:rFonts w:eastAsia="Malgun Gothic" w:cs="Arial"/>
                  <w:szCs w:val="18"/>
                </w:rPr>
                <w:delText>0.2</w:delText>
              </w:r>
            </w:del>
          </w:p>
        </w:tc>
      </w:tr>
      <w:tr w:rsidR="00DE492B" w:rsidRPr="00E062F1" w:rsidDel="00DE492B" w14:paraId="48CE1601" w14:textId="6352A619" w:rsidTr="00D672A6">
        <w:trPr>
          <w:trHeight w:val="187"/>
          <w:jc w:val="center"/>
          <w:del w:id="39595" w:author="ZTE-Ma Zhifeng" w:date="2021-01-14T11:02:00Z"/>
        </w:trPr>
        <w:tc>
          <w:tcPr>
            <w:tcW w:w="2447" w:type="dxa"/>
            <w:tcBorders>
              <w:top w:val="nil"/>
              <w:bottom w:val="nil"/>
            </w:tcBorders>
            <w:shd w:val="clear" w:color="auto" w:fill="auto"/>
          </w:tcPr>
          <w:p w14:paraId="5BAFA6AB" w14:textId="47B9AAB1" w:rsidR="00DE492B" w:rsidRPr="00E062F1" w:rsidDel="00DE492B" w:rsidRDefault="00DE492B" w:rsidP="00DE492B">
            <w:pPr>
              <w:pStyle w:val="TAC"/>
              <w:rPr>
                <w:del w:id="39596" w:author="ZTE-Ma Zhifeng" w:date="2021-01-14T11:02:00Z"/>
                <w:rFonts w:cs="Arial"/>
              </w:rPr>
            </w:pPr>
          </w:p>
        </w:tc>
        <w:tc>
          <w:tcPr>
            <w:tcW w:w="2693" w:type="dxa"/>
            <w:gridSpan w:val="3"/>
          </w:tcPr>
          <w:p w14:paraId="7C99DE96" w14:textId="0A1F2E4C" w:rsidR="00DE492B" w:rsidRPr="00E062F1" w:rsidDel="00DE492B" w:rsidRDefault="00DE492B" w:rsidP="00DE492B">
            <w:pPr>
              <w:pStyle w:val="TAC"/>
              <w:rPr>
                <w:del w:id="39597" w:author="ZTE-Ma Zhifeng" w:date="2021-01-14T11:02:00Z"/>
                <w:rFonts w:eastAsia="Malgun Gothic" w:cs="Arial"/>
                <w:lang w:eastAsia="ko-KR"/>
              </w:rPr>
            </w:pPr>
            <w:del w:id="39598" w:author="ZTE-Ma Zhifeng" w:date="2021-01-14T11:02:00Z">
              <w:r w:rsidRPr="00E062F1" w:rsidDel="00DE492B">
                <w:rPr>
                  <w:rFonts w:eastAsia="Malgun Gothic" w:cs="Arial"/>
                  <w:szCs w:val="18"/>
                  <w:lang w:eastAsia="ko-KR"/>
                </w:rPr>
                <w:delText>7</w:delText>
              </w:r>
            </w:del>
          </w:p>
        </w:tc>
        <w:tc>
          <w:tcPr>
            <w:tcW w:w="2872" w:type="dxa"/>
            <w:gridSpan w:val="3"/>
          </w:tcPr>
          <w:p w14:paraId="35FD12FC" w14:textId="4F5DFA28" w:rsidR="00DE492B" w:rsidRPr="00E062F1" w:rsidDel="00DE492B" w:rsidRDefault="00DE492B" w:rsidP="00DE492B">
            <w:pPr>
              <w:pStyle w:val="TAC"/>
              <w:rPr>
                <w:del w:id="39599" w:author="ZTE-Ma Zhifeng" w:date="2021-01-14T11:02:00Z"/>
                <w:rFonts w:eastAsia="Malgun Gothic" w:cs="Arial"/>
                <w:lang w:eastAsia="ko-KR"/>
              </w:rPr>
            </w:pPr>
            <w:del w:id="39600" w:author="ZTE-Ma Zhifeng" w:date="2021-01-14T11:02:00Z">
              <w:r w:rsidRPr="00E062F1" w:rsidDel="00DE492B">
                <w:rPr>
                  <w:rFonts w:eastAsia="Malgun Gothic" w:cs="Arial"/>
                  <w:szCs w:val="18"/>
                </w:rPr>
                <w:delText>0.2</w:delText>
              </w:r>
            </w:del>
          </w:p>
        </w:tc>
      </w:tr>
      <w:tr w:rsidR="00DE492B" w:rsidRPr="00E062F1" w:rsidDel="00DE492B" w14:paraId="66981DEA" w14:textId="590F211B" w:rsidTr="00D672A6">
        <w:trPr>
          <w:trHeight w:val="187"/>
          <w:jc w:val="center"/>
          <w:del w:id="39601" w:author="ZTE-Ma Zhifeng" w:date="2021-01-14T11:02:00Z"/>
        </w:trPr>
        <w:tc>
          <w:tcPr>
            <w:tcW w:w="2447" w:type="dxa"/>
            <w:tcBorders>
              <w:top w:val="nil"/>
              <w:bottom w:val="nil"/>
            </w:tcBorders>
            <w:shd w:val="clear" w:color="auto" w:fill="auto"/>
          </w:tcPr>
          <w:p w14:paraId="252EF0A4" w14:textId="74BAF78D" w:rsidR="00DE492B" w:rsidRPr="00E062F1" w:rsidDel="00DE492B" w:rsidRDefault="00DE492B" w:rsidP="00DE492B">
            <w:pPr>
              <w:pStyle w:val="TAC"/>
              <w:rPr>
                <w:del w:id="39602" w:author="ZTE-Ma Zhifeng" w:date="2021-01-14T11:02:00Z"/>
                <w:rFonts w:cs="Arial"/>
              </w:rPr>
            </w:pPr>
          </w:p>
        </w:tc>
        <w:tc>
          <w:tcPr>
            <w:tcW w:w="2693" w:type="dxa"/>
            <w:gridSpan w:val="3"/>
          </w:tcPr>
          <w:p w14:paraId="14D299F9" w14:textId="0033EBE7" w:rsidR="00DE492B" w:rsidRPr="00E062F1" w:rsidDel="00DE492B" w:rsidRDefault="00DE492B" w:rsidP="00DE492B">
            <w:pPr>
              <w:pStyle w:val="TAC"/>
              <w:rPr>
                <w:del w:id="39603" w:author="ZTE-Ma Zhifeng" w:date="2021-01-14T11:02:00Z"/>
                <w:rFonts w:eastAsia="Malgun Gothic" w:cs="Arial"/>
                <w:lang w:eastAsia="ko-KR"/>
              </w:rPr>
            </w:pPr>
            <w:del w:id="39604" w:author="ZTE-Ma Zhifeng" w:date="2021-01-14T11:02:00Z">
              <w:r w:rsidRPr="00E062F1" w:rsidDel="00DE492B">
                <w:rPr>
                  <w:rFonts w:eastAsia="Malgun Gothic" w:cs="Arial"/>
                  <w:szCs w:val="18"/>
                  <w:lang w:eastAsia="ko-KR"/>
                </w:rPr>
                <w:delText>28</w:delText>
              </w:r>
            </w:del>
          </w:p>
        </w:tc>
        <w:tc>
          <w:tcPr>
            <w:tcW w:w="2872" w:type="dxa"/>
            <w:gridSpan w:val="3"/>
          </w:tcPr>
          <w:p w14:paraId="6E69A97D" w14:textId="52CE8D4A" w:rsidR="00DE492B" w:rsidRPr="00E062F1" w:rsidDel="00DE492B" w:rsidRDefault="00DE492B" w:rsidP="00DE492B">
            <w:pPr>
              <w:pStyle w:val="TAC"/>
              <w:rPr>
                <w:del w:id="39605" w:author="ZTE-Ma Zhifeng" w:date="2021-01-14T11:02:00Z"/>
                <w:rFonts w:eastAsia="Malgun Gothic" w:cs="Arial"/>
                <w:lang w:eastAsia="ko-KR"/>
              </w:rPr>
            </w:pPr>
            <w:del w:id="39606" w:author="ZTE-Ma Zhifeng" w:date="2021-01-14T11:02:00Z">
              <w:r w:rsidRPr="00E062F1" w:rsidDel="00DE492B">
                <w:rPr>
                  <w:rFonts w:eastAsia="Malgun Gothic" w:cs="Arial"/>
                  <w:szCs w:val="18"/>
                </w:rPr>
                <w:delText>0.2</w:delText>
              </w:r>
            </w:del>
          </w:p>
        </w:tc>
      </w:tr>
      <w:tr w:rsidR="00DE492B" w:rsidRPr="00E062F1" w:rsidDel="00DE492B" w14:paraId="4679E089" w14:textId="7EFF27EF" w:rsidTr="00D672A6">
        <w:trPr>
          <w:trHeight w:val="187"/>
          <w:jc w:val="center"/>
          <w:del w:id="39607" w:author="ZTE-Ma Zhifeng" w:date="2021-01-14T11:02:00Z"/>
        </w:trPr>
        <w:tc>
          <w:tcPr>
            <w:tcW w:w="2447" w:type="dxa"/>
            <w:tcBorders>
              <w:top w:val="nil"/>
              <w:bottom w:val="nil"/>
            </w:tcBorders>
            <w:shd w:val="clear" w:color="auto" w:fill="auto"/>
          </w:tcPr>
          <w:p w14:paraId="74C07D6F" w14:textId="3475DEC1" w:rsidR="00DE492B" w:rsidRPr="00E062F1" w:rsidDel="00DE492B" w:rsidRDefault="00DE492B" w:rsidP="00DE492B">
            <w:pPr>
              <w:pStyle w:val="TAC"/>
              <w:rPr>
                <w:del w:id="39608" w:author="ZTE-Ma Zhifeng" w:date="2021-01-14T11:02:00Z"/>
                <w:rFonts w:cs="Arial"/>
              </w:rPr>
            </w:pPr>
          </w:p>
        </w:tc>
        <w:tc>
          <w:tcPr>
            <w:tcW w:w="2693" w:type="dxa"/>
            <w:gridSpan w:val="3"/>
          </w:tcPr>
          <w:p w14:paraId="17990CF4" w14:textId="00448CE6" w:rsidR="00DE492B" w:rsidRPr="00E062F1" w:rsidDel="00DE492B" w:rsidRDefault="00DE492B" w:rsidP="00DE492B">
            <w:pPr>
              <w:pStyle w:val="TAC"/>
              <w:rPr>
                <w:del w:id="39609" w:author="ZTE-Ma Zhifeng" w:date="2021-01-14T11:02:00Z"/>
                <w:rFonts w:eastAsia="Malgun Gothic" w:cs="Arial"/>
                <w:lang w:eastAsia="ko-KR"/>
              </w:rPr>
            </w:pPr>
            <w:del w:id="39610" w:author="ZTE-Ma Zhifeng" w:date="2021-01-14T11:02:00Z">
              <w:r w:rsidRPr="00E062F1" w:rsidDel="00DE492B">
                <w:rPr>
                  <w:rFonts w:eastAsia="Malgun Gothic" w:cs="Arial"/>
                  <w:szCs w:val="18"/>
                  <w:lang w:eastAsia="ko-KR"/>
                </w:rPr>
                <w:delText>n7</w:delText>
              </w:r>
            </w:del>
          </w:p>
        </w:tc>
        <w:tc>
          <w:tcPr>
            <w:tcW w:w="2872" w:type="dxa"/>
            <w:gridSpan w:val="3"/>
          </w:tcPr>
          <w:p w14:paraId="6592A968" w14:textId="41D76309" w:rsidR="00DE492B" w:rsidRPr="00E062F1" w:rsidDel="00DE492B" w:rsidRDefault="00DE492B" w:rsidP="00DE492B">
            <w:pPr>
              <w:pStyle w:val="TAC"/>
              <w:rPr>
                <w:del w:id="39611" w:author="ZTE-Ma Zhifeng" w:date="2021-01-14T11:02:00Z"/>
                <w:rFonts w:eastAsia="Malgun Gothic" w:cs="Arial"/>
                <w:lang w:eastAsia="ko-KR"/>
              </w:rPr>
            </w:pPr>
            <w:del w:id="39612" w:author="ZTE-Ma Zhifeng" w:date="2021-01-14T11:02:00Z">
              <w:r w:rsidRPr="00E062F1" w:rsidDel="00DE492B">
                <w:rPr>
                  <w:rFonts w:eastAsia="Malgun Gothic" w:cs="Arial"/>
                  <w:szCs w:val="18"/>
                </w:rPr>
                <w:delText>0.2</w:delText>
              </w:r>
            </w:del>
          </w:p>
        </w:tc>
      </w:tr>
      <w:tr w:rsidR="00DE492B" w:rsidRPr="00E062F1" w:rsidDel="00DE492B" w14:paraId="179CA12E" w14:textId="2AC7F7DF" w:rsidTr="00D672A6">
        <w:trPr>
          <w:trHeight w:val="187"/>
          <w:jc w:val="center"/>
          <w:del w:id="39613" w:author="ZTE-Ma Zhifeng" w:date="2021-01-14T11:02:00Z"/>
        </w:trPr>
        <w:tc>
          <w:tcPr>
            <w:tcW w:w="2447" w:type="dxa"/>
            <w:tcBorders>
              <w:top w:val="nil"/>
              <w:bottom w:val="single" w:sz="4" w:space="0" w:color="auto"/>
            </w:tcBorders>
            <w:shd w:val="clear" w:color="auto" w:fill="auto"/>
          </w:tcPr>
          <w:p w14:paraId="4CA7B4DF" w14:textId="1DABE999" w:rsidR="00DE492B" w:rsidRPr="00E062F1" w:rsidDel="00DE492B" w:rsidRDefault="00DE492B" w:rsidP="00DE492B">
            <w:pPr>
              <w:pStyle w:val="TAC"/>
              <w:rPr>
                <w:del w:id="39614" w:author="ZTE-Ma Zhifeng" w:date="2021-01-14T11:02:00Z"/>
                <w:rFonts w:cs="Arial"/>
              </w:rPr>
            </w:pPr>
          </w:p>
        </w:tc>
        <w:tc>
          <w:tcPr>
            <w:tcW w:w="2693" w:type="dxa"/>
            <w:gridSpan w:val="3"/>
          </w:tcPr>
          <w:p w14:paraId="58D2A554" w14:textId="4F80B823" w:rsidR="00DE492B" w:rsidRPr="00E062F1" w:rsidDel="00DE492B" w:rsidRDefault="00DE492B" w:rsidP="00DE492B">
            <w:pPr>
              <w:pStyle w:val="TAC"/>
              <w:rPr>
                <w:del w:id="39615" w:author="ZTE-Ma Zhifeng" w:date="2021-01-14T11:02:00Z"/>
                <w:rFonts w:eastAsia="Malgun Gothic" w:cs="Arial"/>
                <w:lang w:eastAsia="ko-KR"/>
              </w:rPr>
            </w:pPr>
            <w:del w:id="39616" w:author="ZTE-Ma Zhifeng" w:date="2021-01-14T11:02:00Z">
              <w:r w:rsidRPr="00E062F1" w:rsidDel="00DE492B">
                <w:rPr>
                  <w:rFonts w:cs="Arial"/>
                  <w:szCs w:val="18"/>
                  <w:lang w:eastAsia="ja-JP"/>
                </w:rPr>
                <w:delText>n78</w:delText>
              </w:r>
            </w:del>
          </w:p>
        </w:tc>
        <w:tc>
          <w:tcPr>
            <w:tcW w:w="2872" w:type="dxa"/>
            <w:gridSpan w:val="3"/>
          </w:tcPr>
          <w:p w14:paraId="241D6AF3" w14:textId="5D413CD7" w:rsidR="00DE492B" w:rsidRPr="00E062F1" w:rsidDel="00DE492B" w:rsidRDefault="00DE492B" w:rsidP="00DE492B">
            <w:pPr>
              <w:pStyle w:val="TAC"/>
              <w:rPr>
                <w:del w:id="39617" w:author="ZTE-Ma Zhifeng" w:date="2021-01-14T11:02:00Z"/>
                <w:rFonts w:eastAsia="Malgun Gothic" w:cs="Arial"/>
                <w:lang w:eastAsia="ko-KR"/>
              </w:rPr>
            </w:pPr>
            <w:del w:id="39618" w:author="ZTE-Ma Zhifeng" w:date="2021-01-14T11:02:00Z">
              <w:r w:rsidRPr="00E062F1" w:rsidDel="00DE492B">
                <w:rPr>
                  <w:rFonts w:eastAsia="Malgun Gothic" w:cs="Arial"/>
                  <w:szCs w:val="18"/>
                </w:rPr>
                <w:delText>0.5</w:delText>
              </w:r>
            </w:del>
          </w:p>
        </w:tc>
      </w:tr>
      <w:tr w:rsidR="00DE492B" w:rsidRPr="00E062F1" w14:paraId="4FE0E49A" w14:textId="77777777" w:rsidTr="00AE7AAA">
        <w:trPr>
          <w:trHeight w:val="187"/>
          <w:jc w:val="center"/>
          <w:ins w:id="39619" w:author="ZTE-Ma Zhifeng" w:date="2021-01-14T08:23:00Z"/>
        </w:trPr>
        <w:tc>
          <w:tcPr>
            <w:tcW w:w="2447" w:type="dxa"/>
            <w:tcBorders>
              <w:top w:val="nil"/>
              <w:bottom w:val="single" w:sz="4" w:space="0" w:color="auto"/>
            </w:tcBorders>
            <w:shd w:val="clear" w:color="auto" w:fill="auto"/>
          </w:tcPr>
          <w:p w14:paraId="0CF489F2" w14:textId="646975FD" w:rsidR="00DE492B" w:rsidRPr="00E062F1" w:rsidRDefault="00DE492B" w:rsidP="00DE492B">
            <w:pPr>
              <w:pStyle w:val="TAC"/>
              <w:rPr>
                <w:ins w:id="39620" w:author="ZTE-Ma Zhifeng" w:date="2021-01-14T08:23:00Z"/>
              </w:rPr>
            </w:pPr>
            <w:ins w:id="39621" w:author="ZTE-Ma Zhifeng" w:date="2021-01-14T11:01:00Z">
              <w:r w:rsidRPr="00E062F1">
                <w:rPr>
                  <w:rFonts w:eastAsia="Malgun Gothic" w:cs="Arial"/>
                  <w:szCs w:val="18"/>
                  <w:lang w:eastAsia="ko-KR"/>
                </w:rPr>
                <w:t>DC_1-7-28_n7-n78</w:t>
              </w:r>
            </w:ins>
          </w:p>
        </w:tc>
        <w:tc>
          <w:tcPr>
            <w:tcW w:w="1113" w:type="dxa"/>
            <w:tcBorders>
              <w:bottom w:val="single" w:sz="4" w:space="0" w:color="auto"/>
            </w:tcBorders>
          </w:tcPr>
          <w:p w14:paraId="1C5CC396" w14:textId="7588AED6" w:rsidR="00DE492B" w:rsidRPr="00E062F1" w:rsidRDefault="00DE492B" w:rsidP="00DE492B">
            <w:pPr>
              <w:pStyle w:val="TAC"/>
              <w:rPr>
                <w:ins w:id="39622" w:author="ZTE-Ma Zhifeng" w:date="2021-01-14T08:23:00Z"/>
                <w:lang w:eastAsia="ko-KR"/>
              </w:rPr>
            </w:pPr>
            <w:ins w:id="39623" w:author="ZTE-Ma Zhifeng" w:date="2021-01-14T11:02:00Z">
              <w:r>
                <w:rPr>
                  <w:rFonts w:hint="eastAsia"/>
                  <w:lang w:eastAsia="zh-CN"/>
                </w:rPr>
                <w:t>1</w:t>
              </w:r>
              <w:r>
                <w:rPr>
                  <w:lang w:eastAsia="zh-CN"/>
                </w:rPr>
                <w:t xml:space="preserve"> / 0.2</w:t>
              </w:r>
            </w:ins>
          </w:p>
        </w:tc>
        <w:tc>
          <w:tcPr>
            <w:tcW w:w="1113" w:type="dxa"/>
            <w:tcBorders>
              <w:bottom w:val="single" w:sz="4" w:space="0" w:color="auto"/>
            </w:tcBorders>
          </w:tcPr>
          <w:p w14:paraId="2DC80D96" w14:textId="720A3200" w:rsidR="00DE492B" w:rsidRPr="00E062F1" w:rsidRDefault="00DE492B" w:rsidP="00DE492B">
            <w:pPr>
              <w:pStyle w:val="TAC"/>
              <w:rPr>
                <w:ins w:id="39624" w:author="ZTE-Ma Zhifeng" w:date="2021-01-14T08:23:00Z"/>
                <w:lang w:eastAsia="ko-KR"/>
              </w:rPr>
            </w:pPr>
            <w:ins w:id="39625" w:author="ZTE-Ma Zhifeng" w:date="2021-01-14T11:02:00Z">
              <w:r>
                <w:rPr>
                  <w:lang w:eastAsia="zh-CN"/>
                </w:rPr>
                <w:t>7 / 0.2</w:t>
              </w:r>
            </w:ins>
          </w:p>
        </w:tc>
        <w:tc>
          <w:tcPr>
            <w:tcW w:w="1113" w:type="dxa"/>
            <w:gridSpan w:val="2"/>
            <w:tcBorders>
              <w:bottom w:val="single" w:sz="4" w:space="0" w:color="auto"/>
            </w:tcBorders>
          </w:tcPr>
          <w:p w14:paraId="6EBE00E4" w14:textId="4421DB06" w:rsidR="00DE492B" w:rsidRPr="00E062F1" w:rsidRDefault="00DE492B" w:rsidP="00DE492B">
            <w:pPr>
              <w:pStyle w:val="TAC"/>
              <w:rPr>
                <w:ins w:id="39626" w:author="ZTE-Ma Zhifeng" w:date="2021-01-14T08:23:00Z"/>
                <w:lang w:eastAsia="ko-KR"/>
              </w:rPr>
            </w:pPr>
            <w:ins w:id="39627" w:author="ZTE-Ma Zhifeng" w:date="2021-01-14T11:02:00Z">
              <w:r>
                <w:rPr>
                  <w:rFonts w:hint="eastAsia"/>
                  <w:lang w:eastAsia="zh-CN"/>
                </w:rPr>
                <w:t>2</w:t>
              </w:r>
              <w:r>
                <w:rPr>
                  <w:lang w:eastAsia="zh-CN"/>
                </w:rPr>
                <w:t>8 / 0.2</w:t>
              </w:r>
            </w:ins>
          </w:p>
        </w:tc>
        <w:tc>
          <w:tcPr>
            <w:tcW w:w="1113" w:type="dxa"/>
            <w:tcBorders>
              <w:bottom w:val="single" w:sz="4" w:space="0" w:color="auto"/>
            </w:tcBorders>
          </w:tcPr>
          <w:p w14:paraId="0A351D06" w14:textId="25FB3891" w:rsidR="00DE492B" w:rsidRPr="00E062F1" w:rsidRDefault="00DE492B" w:rsidP="00DE492B">
            <w:pPr>
              <w:pStyle w:val="TAC"/>
              <w:rPr>
                <w:ins w:id="39628" w:author="ZTE-Ma Zhifeng" w:date="2021-01-14T08:23:00Z"/>
                <w:lang w:eastAsia="ko-KR"/>
              </w:rPr>
            </w:pPr>
            <w:ins w:id="39629" w:author="ZTE-Ma Zhifeng" w:date="2021-01-14T11:02:00Z">
              <w:r>
                <w:rPr>
                  <w:lang w:eastAsia="zh-CN"/>
                </w:rPr>
                <w:t>n7 / 0.2</w:t>
              </w:r>
            </w:ins>
          </w:p>
        </w:tc>
        <w:tc>
          <w:tcPr>
            <w:tcW w:w="1113" w:type="dxa"/>
            <w:tcBorders>
              <w:bottom w:val="single" w:sz="4" w:space="0" w:color="auto"/>
            </w:tcBorders>
          </w:tcPr>
          <w:p w14:paraId="32A71BC3" w14:textId="41FF2DCF" w:rsidR="00DE492B" w:rsidRPr="00E062F1" w:rsidRDefault="00DE492B" w:rsidP="00DE492B">
            <w:pPr>
              <w:pStyle w:val="TAC"/>
              <w:rPr>
                <w:ins w:id="39630" w:author="ZTE-Ma Zhifeng" w:date="2021-01-14T08:23:00Z"/>
                <w:lang w:eastAsia="ko-KR"/>
              </w:rPr>
            </w:pPr>
            <w:ins w:id="39631" w:author="ZTE-Ma Zhifeng" w:date="2021-01-14T11:02:00Z">
              <w:r>
                <w:rPr>
                  <w:lang w:eastAsia="zh-CN"/>
                </w:rPr>
                <w:t>n78 / 0.5</w:t>
              </w:r>
            </w:ins>
          </w:p>
        </w:tc>
      </w:tr>
      <w:tr w:rsidR="00DE492B" w:rsidRPr="00E062F1" w:rsidDel="00DE492B" w14:paraId="5A095E46" w14:textId="0A9D1BE1" w:rsidTr="00D672A6">
        <w:trPr>
          <w:trHeight w:val="187"/>
          <w:jc w:val="center"/>
          <w:del w:id="39632" w:author="ZTE-Ma Zhifeng" w:date="2021-01-14T11:03:00Z"/>
        </w:trPr>
        <w:tc>
          <w:tcPr>
            <w:tcW w:w="2447" w:type="dxa"/>
            <w:tcBorders>
              <w:bottom w:val="nil"/>
            </w:tcBorders>
            <w:shd w:val="clear" w:color="auto" w:fill="auto"/>
          </w:tcPr>
          <w:p w14:paraId="6EE01E53" w14:textId="2E228527" w:rsidR="00DE492B" w:rsidRPr="00E062F1" w:rsidDel="00DE492B" w:rsidRDefault="00DE492B" w:rsidP="00DE492B">
            <w:pPr>
              <w:pStyle w:val="TAC"/>
              <w:rPr>
                <w:del w:id="39633" w:author="ZTE-Ma Zhifeng" w:date="2021-01-14T11:03:00Z"/>
                <w:rFonts w:cs="Arial"/>
              </w:rPr>
            </w:pPr>
            <w:del w:id="39634" w:author="ZTE-Ma Zhifeng" w:date="2021-01-14T11:03:00Z">
              <w:r w:rsidRPr="00E062F1" w:rsidDel="00DE492B">
                <w:rPr>
                  <w:rFonts w:cs="Arial"/>
                  <w:szCs w:val="18"/>
                  <w:lang w:eastAsia="ja-JP"/>
                </w:rPr>
                <w:delText>DC_1-</w:delText>
              </w:r>
              <w:r w:rsidRPr="00E062F1" w:rsidDel="00DE492B">
                <w:rPr>
                  <w:rFonts w:eastAsia="DengXian" w:cs="Arial"/>
                  <w:szCs w:val="18"/>
                  <w:lang w:eastAsia="zh-CN"/>
                </w:rPr>
                <w:delText>18</w:delText>
              </w:r>
              <w:r w:rsidRPr="00E062F1" w:rsidDel="00DE492B">
                <w:rPr>
                  <w:rFonts w:cs="Arial"/>
                  <w:szCs w:val="18"/>
                  <w:lang w:eastAsia="ja-JP"/>
                </w:rPr>
                <w:delText>-4</w:delText>
              </w:r>
              <w:r w:rsidRPr="00E062F1" w:rsidDel="00DE492B">
                <w:rPr>
                  <w:rFonts w:eastAsia="DengXian" w:cs="Arial"/>
                  <w:szCs w:val="18"/>
                  <w:lang w:eastAsia="zh-CN"/>
                </w:rPr>
                <w:delText>1</w:delText>
              </w:r>
              <w:r w:rsidRPr="00E062F1" w:rsidDel="00DE492B">
                <w:rPr>
                  <w:rFonts w:cs="Arial"/>
                  <w:szCs w:val="18"/>
                  <w:lang w:eastAsia="ja-JP"/>
                </w:rPr>
                <w:delText>_n</w:delText>
              </w:r>
              <w:r w:rsidRPr="00E062F1" w:rsidDel="00DE492B">
                <w:rPr>
                  <w:rFonts w:eastAsia="DengXian" w:cs="Arial"/>
                  <w:szCs w:val="18"/>
                  <w:lang w:eastAsia="zh-CN"/>
                </w:rPr>
                <w:delText>3</w:delText>
              </w:r>
              <w:r w:rsidRPr="00E062F1" w:rsidDel="00DE492B">
                <w:rPr>
                  <w:rFonts w:cs="Arial"/>
                  <w:szCs w:val="18"/>
                  <w:lang w:eastAsia="ja-JP"/>
                </w:rPr>
                <w:delText>-n7</w:delText>
              </w:r>
              <w:r w:rsidRPr="00E062F1" w:rsidDel="00DE492B">
                <w:rPr>
                  <w:rFonts w:eastAsia="DengXian" w:cs="Arial"/>
                  <w:szCs w:val="18"/>
                  <w:lang w:eastAsia="zh-CN"/>
                </w:rPr>
                <w:delText>7</w:delText>
              </w:r>
            </w:del>
          </w:p>
        </w:tc>
        <w:tc>
          <w:tcPr>
            <w:tcW w:w="2693" w:type="dxa"/>
            <w:gridSpan w:val="3"/>
          </w:tcPr>
          <w:p w14:paraId="26F85455" w14:textId="27F9909D" w:rsidR="00DE492B" w:rsidRPr="00E062F1" w:rsidDel="00DE492B" w:rsidRDefault="00DE492B" w:rsidP="00DE492B">
            <w:pPr>
              <w:pStyle w:val="TAC"/>
              <w:rPr>
                <w:del w:id="39635" w:author="ZTE-Ma Zhifeng" w:date="2021-01-14T11:03:00Z"/>
                <w:rFonts w:eastAsia="Malgun Gothic" w:cs="Arial"/>
                <w:lang w:eastAsia="ko-KR"/>
              </w:rPr>
            </w:pPr>
            <w:del w:id="39636" w:author="ZTE-Ma Zhifeng" w:date="2021-01-14T11:03:00Z">
              <w:r w:rsidRPr="00E062F1" w:rsidDel="00DE492B">
                <w:rPr>
                  <w:rFonts w:eastAsia="DengXian" w:cs="Arial"/>
                  <w:lang w:eastAsia="zh-CN"/>
                </w:rPr>
                <w:delText>1</w:delText>
              </w:r>
            </w:del>
          </w:p>
        </w:tc>
        <w:tc>
          <w:tcPr>
            <w:tcW w:w="2872" w:type="dxa"/>
            <w:gridSpan w:val="3"/>
          </w:tcPr>
          <w:p w14:paraId="1FC81639" w14:textId="6FFE5202" w:rsidR="00DE492B" w:rsidRPr="00E062F1" w:rsidDel="00DE492B" w:rsidRDefault="00DE492B" w:rsidP="00DE492B">
            <w:pPr>
              <w:pStyle w:val="TAC"/>
              <w:rPr>
                <w:del w:id="39637" w:author="ZTE-Ma Zhifeng" w:date="2021-01-14T11:03:00Z"/>
                <w:rFonts w:eastAsia="Malgun Gothic" w:cs="Arial"/>
                <w:lang w:eastAsia="ko-KR"/>
              </w:rPr>
            </w:pPr>
            <w:del w:id="39638" w:author="ZTE-Ma Zhifeng" w:date="2021-01-14T11:03:00Z">
              <w:r w:rsidRPr="00E062F1" w:rsidDel="00DE492B">
                <w:rPr>
                  <w:rFonts w:eastAsia="Yu Mincho" w:cs="Arial"/>
                  <w:lang w:eastAsia="ja-JP"/>
                </w:rPr>
                <w:delText>0.2</w:delText>
              </w:r>
            </w:del>
          </w:p>
        </w:tc>
      </w:tr>
      <w:tr w:rsidR="00DE492B" w:rsidRPr="00E062F1" w:rsidDel="00DE492B" w14:paraId="265422F7" w14:textId="4084C53A" w:rsidTr="00D672A6">
        <w:trPr>
          <w:trHeight w:val="187"/>
          <w:jc w:val="center"/>
          <w:del w:id="39639" w:author="ZTE-Ma Zhifeng" w:date="2021-01-14T11:03:00Z"/>
        </w:trPr>
        <w:tc>
          <w:tcPr>
            <w:tcW w:w="2447" w:type="dxa"/>
            <w:tcBorders>
              <w:top w:val="nil"/>
              <w:bottom w:val="nil"/>
            </w:tcBorders>
            <w:shd w:val="clear" w:color="auto" w:fill="auto"/>
          </w:tcPr>
          <w:p w14:paraId="34728DE7" w14:textId="484331AC" w:rsidR="00DE492B" w:rsidRPr="00E062F1" w:rsidDel="00DE492B" w:rsidRDefault="00DE492B" w:rsidP="00DE492B">
            <w:pPr>
              <w:pStyle w:val="TAC"/>
              <w:rPr>
                <w:del w:id="39640" w:author="ZTE-Ma Zhifeng" w:date="2021-01-14T11:03:00Z"/>
                <w:rFonts w:cs="Arial"/>
              </w:rPr>
            </w:pPr>
          </w:p>
        </w:tc>
        <w:tc>
          <w:tcPr>
            <w:tcW w:w="2693" w:type="dxa"/>
            <w:gridSpan w:val="3"/>
          </w:tcPr>
          <w:p w14:paraId="29BAB508" w14:textId="5C519F8F" w:rsidR="00DE492B" w:rsidRPr="00E062F1" w:rsidDel="00DE492B" w:rsidRDefault="00DE492B" w:rsidP="00DE492B">
            <w:pPr>
              <w:pStyle w:val="TAC"/>
              <w:rPr>
                <w:del w:id="39641" w:author="ZTE-Ma Zhifeng" w:date="2021-01-14T11:03:00Z"/>
                <w:rFonts w:eastAsia="Malgun Gothic" w:cs="Arial"/>
                <w:lang w:eastAsia="ko-KR"/>
              </w:rPr>
            </w:pPr>
            <w:del w:id="39642" w:author="ZTE-Ma Zhifeng" w:date="2021-01-14T11:03:00Z">
              <w:r w:rsidRPr="00E062F1" w:rsidDel="00DE492B">
                <w:rPr>
                  <w:rFonts w:cs="Arial"/>
                  <w:lang w:eastAsia="zh-CN"/>
                </w:rPr>
                <w:delText>4</w:delText>
              </w:r>
              <w:r w:rsidRPr="00E062F1" w:rsidDel="00DE492B">
                <w:rPr>
                  <w:rFonts w:eastAsia="DengXian" w:cs="Arial"/>
                  <w:lang w:eastAsia="zh-CN"/>
                </w:rPr>
                <w:delText>1</w:delText>
              </w:r>
            </w:del>
          </w:p>
        </w:tc>
        <w:tc>
          <w:tcPr>
            <w:tcW w:w="2872" w:type="dxa"/>
            <w:gridSpan w:val="3"/>
          </w:tcPr>
          <w:p w14:paraId="7ABFACC6" w14:textId="263453EF" w:rsidR="00DE492B" w:rsidRPr="00E062F1" w:rsidDel="00DE492B" w:rsidRDefault="00DE492B" w:rsidP="00DE492B">
            <w:pPr>
              <w:pStyle w:val="TAC"/>
              <w:rPr>
                <w:del w:id="39643" w:author="ZTE-Ma Zhifeng" w:date="2021-01-14T11:03:00Z"/>
                <w:rFonts w:eastAsia="Malgun Gothic" w:cs="Arial"/>
                <w:lang w:eastAsia="ko-KR"/>
              </w:rPr>
            </w:pPr>
            <w:del w:id="39644" w:author="ZTE-Ma Zhifeng" w:date="2021-01-14T11:03:00Z">
              <w:r w:rsidRPr="00E062F1" w:rsidDel="00DE492B">
                <w:rPr>
                  <w:rFonts w:eastAsia="Yu Mincho" w:cs="Arial"/>
                  <w:lang w:eastAsia="ja-JP"/>
                </w:rPr>
                <w:delText>0</w:delText>
              </w:r>
              <w:r w:rsidRPr="00E062F1" w:rsidDel="00DE492B">
                <w:rPr>
                  <w:rFonts w:eastAsia="DengXian" w:cs="Arial"/>
                  <w:vertAlign w:val="superscript"/>
                  <w:lang w:eastAsia="zh-CN"/>
                </w:rPr>
                <w:delText>3</w:delText>
              </w:r>
              <w:r w:rsidRPr="00E062F1" w:rsidDel="00DE492B">
                <w:rPr>
                  <w:rFonts w:eastAsia="DengXian" w:cs="Arial"/>
                  <w:lang w:eastAsia="zh-CN"/>
                </w:rPr>
                <w:delText>/0.5</w:delText>
              </w:r>
              <w:r w:rsidRPr="00E062F1" w:rsidDel="00DE492B">
                <w:rPr>
                  <w:rFonts w:eastAsia="DengXian" w:cs="Arial"/>
                  <w:vertAlign w:val="superscript"/>
                  <w:lang w:eastAsia="zh-CN"/>
                </w:rPr>
                <w:delText>4</w:delText>
              </w:r>
            </w:del>
          </w:p>
        </w:tc>
      </w:tr>
      <w:tr w:rsidR="00DE492B" w:rsidRPr="00E062F1" w:rsidDel="00DE492B" w14:paraId="49AD547A" w14:textId="06869C4A" w:rsidTr="00D672A6">
        <w:trPr>
          <w:trHeight w:val="187"/>
          <w:jc w:val="center"/>
          <w:del w:id="39645" w:author="ZTE-Ma Zhifeng" w:date="2021-01-14T11:03:00Z"/>
        </w:trPr>
        <w:tc>
          <w:tcPr>
            <w:tcW w:w="2447" w:type="dxa"/>
            <w:tcBorders>
              <w:top w:val="nil"/>
              <w:bottom w:val="nil"/>
            </w:tcBorders>
            <w:shd w:val="clear" w:color="auto" w:fill="auto"/>
          </w:tcPr>
          <w:p w14:paraId="04CE1B1A" w14:textId="408F0DE6" w:rsidR="00DE492B" w:rsidRPr="00E062F1" w:rsidDel="00DE492B" w:rsidRDefault="00DE492B" w:rsidP="00DE492B">
            <w:pPr>
              <w:pStyle w:val="TAC"/>
              <w:rPr>
                <w:del w:id="39646" w:author="ZTE-Ma Zhifeng" w:date="2021-01-14T11:03:00Z"/>
                <w:rFonts w:cs="Arial"/>
              </w:rPr>
            </w:pPr>
          </w:p>
        </w:tc>
        <w:tc>
          <w:tcPr>
            <w:tcW w:w="2693" w:type="dxa"/>
            <w:gridSpan w:val="3"/>
          </w:tcPr>
          <w:p w14:paraId="71F25EDA" w14:textId="00342244" w:rsidR="00DE492B" w:rsidRPr="00E062F1" w:rsidDel="00DE492B" w:rsidRDefault="00DE492B" w:rsidP="00DE492B">
            <w:pPr>
              <w:pStyle w:val="TAC"/>
              <w:rPr>
                <w:del w:id="39647" w:author="ZTE-Ma Zhifeng" w:date="2021-01-14T11:03:00Z"/>
                <w:rFonts w:eastAsia="Malgun Gothic" w:cs="Arial"/>
                <w:lang w:eastAsia="ko-KR"/>
              </w:rPr>
            </w:pPr>
            <w:del w:id="39648" w:author="ZTE-Ma Zhifeng" w:date="2021-01-14T11:03:00Z">
              <w:r w:rsidRPr="00E062F1" w:rsidDel="00DE492B">
                <w:rPr>
                  <w:rFonts w:eastAsia="DengXian" w:cs="Arial"/>
                  <w:lang w:eastAsia="zh-CN"/>
                </w:rPr>
                <w:delText>n3</w:delText>
              </w:r>
            </w:del>
          </w:p>
        </w:tc>
        <w:tc>
          <w:tcPr>
            <w:tcW w:w="2872" w:type="dxa"/>
            <w:gridSpan w:val="3"/>
          </w:tcPr>
          <w:p w14:paraId="7A2DCA0D" w14:textId="79031697" w:rsidR="00DE492B" w:rsidRPr="00E062F1" w:rsidDel="00DE492B" w:rsidRDefault="00DE492B" w:rsidP="00DE492B">
            <w:pPr>
              <w:pStyle w:val="TAC"/>
              <w:rPr>
                <w:del w:id="39649" w:author="ZTE-Ma Zhifeng" w:date="2021-01-14T11:03:00Z"/>
                <w:rFonts w:eastAsia="Malgun Gothic" w:cs="Arial"/>
                <w:lang w:eastAsia="ko-KR"/>
              </w:rPr>
            </w:pPr>
            <w:del w:id="39650" w:author="ZTE-Ma Zhifeng" w:date="2021-01-14T11:03:00Z">
              <w:r w:rsidRPr="00E062F1" w:rsidDel="00DE492B">
                <w:rPr>
                  <w:rFonts w:eastAsia="Yu Mincho" w:cs="Arial"/>
                  <w:lang w:eastAsia="ja-JP"/>
                </w:rPr>
                <w:delText>0.</w:delText>
              </w:r>
              <w:r w:rsidRPr="00E062F1" w:rsidDel="00DE492B">
                <w:rPr>
                  <w:rFonts w:eastAsia="DengXian" w:cs="Arial"/>
                  <w:lang w:eastAsia="zh-CN"/>
                </w:rPr>
                <w:delText>2</w:delText>
              </w:r>
            </w:del>
          </w:p>
        </w:tc>
      </w:tr>
      <w:tr w:rsidR="00DE492B" w:rsidRPr="00E062F1" w:rsidDel="00DE492B" w14:paraId="2BA9432D" w14:textId="06B81709" w:rsidTr="00D672A6">
        <w:trPr>
          <w:trHeight w:val="187"/>
          <w:jc w:val="center"/>
          <w:del w:id="39651" w:author="ZTE-Ma Zhifeng" w:date="2021-01-14T11:03:00Z"/>
        </w:trPr>
        <w:tc>
          <w:tcPr>
            <w:tcW w:w="2447" w:type="dxa"/>
            <w:tcBorders>
              <w:top w:val="nil"/>
              <w:bottom w:val="single" w:sz="4" w:space="0" w:color="auto"/>
            </w:tcBorders>
            <w:shd w:val="clear" w:color="auto" w:fill="auto"/>
          </w:tcPr>
          <w:p w14:paraId="198E9AA0" w14:textId="7526790E" w:rsidR="00DE492B" w:rsidRPr="00E062F1" w:rsidDel="00DE492B" w:rsidRDefault="00DE492B" w:rsidP="00DE492B">
            <w:pPr>
              <w:pStyle w:val="TAC"/>
              <w:rPr>
                <w:del w:id="39652" w:author="ZTE-Ma Zhifeng" w:date="2021-01-14T11:03:00Z"/>
                <w:rFonts w:cs="Arial"/>
              </w:rPr>
            </w:pPr>
          </w:p>
        </w:tc>
        <w:tc>
          <w:tcPr>
            <w:tcW w:w="2693" w:type="dxa"/>
            <w:gridSpan w:val="3"/>
          </w:tcPr>
          <w:p w14:paraId="0ECE987C" w14:textId="00FA7271" w:rsidR="00DE492B" w:rsidRPr="00E062F1" w:rsidDel="00DE492B" w:rsidRDefault="00DE492B" w:rsidP="00DE492B">
            <w:pPr>
              <w:pStyle w:val="TAC"/>
              <w:rPr>
                <w:del w:id="39653" w:author="ZTE-Ma Zhifeng" w:date="2021-01-14T11:03:00Z"/>
                <w:rFonts w:eastAsia="Malgun Gothic" w:cs="Arial"/>
                <w:lang w:eastAsia="ko-KR"/>
              </w:rPr>
            </w:pPr>
            <w:del w:id="39654" w:author="ZTE-Ma Zhifeng" w:date="2021-01-14T11:03:00Z">
              <w:r w:rsidRPr="00E062F1" w:rsidDel="00DE492B">
                <w:rPr>
                  <w:rFonts w:eastAsia="Yu Mincho" w:cs="Arial"/>
                  <w:lang w:eastAsia="ja-JP"/>
                </w:rPr>
                <w:delText>n7</w:delText>
              </w:r>
              <w:r w:rsidRPr="00E062F1" w:rsidDel="00DE492B">
                <w:rPr>
                  <w:rFonts w:eastAsia="DengXian" w:cs="Arial"/>
                  <w:lang w:eastAsia="zh-CN"/>
                </w:rPr>
                <w:delText>7</w:delText>
              </w:r>
            </w:del>
          </w:p>
        </w:tc>
        <w:tc>
          <w:tcPr>
            <w:tcW w:w="2872" w:type="dxa"/>
            <w:gridSpan w:val="3"/>
          </w:tcPr>
          <w:p w14:paraId="26BC94E8" w14:textId="14652138" w:rsidR="00DE492B" w:rsidRPr="00E062F1" w:rsidDel="00DE492B" w:rsidRDefault="00DE492B" w:rsidP="00DE492B">
            <w:pPr>
              <w:pStyle w:val="TAC"/>
              <w:rPr>
                <w:del w:id="39655" w:author="ZTE-Ma Zhifeng" w:date="2021-01-14T11:03:00Z"/>
                <w:rFonts w:eastAsia="Malgun Gothic" w:cs="Arial"/>
                <w:lang w:eastAsia="ko-KR"/>
              </w:rPr>
            </w:pPr>
            <w:del w:id="39656" w:author="ZTE-Ma Zhifeng" w:date="2021-01-14T11:03:00Z">
              <w:r w:rsidRPr="00E062F1" w:rsidDel="00DE492B">
                <w:rPr>
                  <w:rFonts w:eastAsia="DengXian" w:cs="Arial"/>
                  <w:lang w:eastAsia="zh-CN"/>
                </w:rPr>
                <w:delText>0.5</w:delText>
              </w:r>
            </w:del>
          </w:p>
        </w:tc>
      </w:tr>
      <w:tr w:rsidR="00DE492B" w:rsidRPr="00E062F1" w14:paraId="65EEE8ED" w14:textId="77777777" w:rsidTr="00AE7AAA">
        <w:trPr>
          <w:trHeight w:val="187"/>
          <w:jc w:val="center"/>
          <w:ins w:id="39657" w:author="ZTE-Ma Zhifeng" w:date="2021-01-14T08:23:00Z"/>
        </w:trPr>
        <w:tc>
          <w:tcPr>
            <w:tcW w:w="2447" w:type="dxa"/>
            <w:tcBorders>
              <w:top w:val="nil"/>
              <w:bottom w:val="single" w:sz="4" w:space="0" w:color="auto"/>
            </w:tcBorders>
            <w:shd w:val="clear" w:color="auto" w:fill="auto"/>
          </w:tcPr>
          <w:p w14:paraId="01AEBCD8" w14:textId="47B2251A" w:rsidR="00DE492B" w:rsidRPr="00E062F1" w:rsidRDefault="00DE492B" w:rsidP="00DE492B">
            <w:pPr>
              <w:pStyle w:val="TAC"/>
              <w:rPr>
                <w:ins w:id="39658" w:author="ZTE-Ma Zhifeng" w:date="2021-01-14T08:23:00Z"/>
              </w:rPr>
            </w:pPr>
            <w:ins w:id="39659" w:author="ZTE-Ma Zhifeng" w:date="2021-01-14T11:02:00Z">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7</w:t>
              </w:r>
            </w:ins>
          </w:p>
        </w:tc>
        <w:tc>
          <w:tcPr>
            <w:tcW w:w="1113" w:type="dxa"/>
            <w:tcBorders>
              <w:bottom w:val="single" w:sz="4" w:space="0" w:color="auto"/>
            </w:tcBorders>
          </w:tcPr>
          <w:p w14:paraId="278F563B" w14:textId="60318DFD" w:rsidR="00DE492B" w:rsidRPr="00E062F1" w:rsidRDefault="00DE492B" w:rsidP="00DE492B">
            <w:pPr>
              <w:pStyle w:val="TAC"/>
              <w:rPr>
                <w:ins w:id="39660" w:author="ZTE-Ma Zhifeng" w:date="2021-01-14T08:23:00Z"/>
                <w:lang w:eastAsia="ko-KR"/>
              </w:rPr>
            </w:pPr>
            <w:ins w:id="39661" w:author="ZTE-Ma Zhifeng" w:date="2021-01-14T11:02:00Z">
              <w:r>
                <w:rPr>
                  <w:rFonts w:hint="eastAsia"/>
                  <w:lang w:eastAsia="zh-CN"/>
                </w:rPr>
                <w:t>1</w:t>
              </w:r>
              <w:r>
                <w:rPr>
                  <w:lang w:eastAsia="zh-CN"/>
                </w:rPr>
                <w:t xml:space="preserve"> / 0.2</w:t>
              </w:r>
            </w:ins>
          </w:p>
        </w:tc>
        <w:tc>
          <w:tcPr>
            <w:tcW w:w="1113" w:type="dxa"/>
            <w:tcBorders>
              <w:bottom w:val="single" w:sz="4" w:space="0" w:color="auto"/>
            </w:tcBorders>
          </w:tcPr>
          <w:p w14:paraId="40EBCBE9" w14:textId="1E8CEECE" w:rsidR="00DE492B" w:rsidRPr="00E062F1" w:rsidRDefault="00DE492B" w:rsidP="00DE492B">
            <w:pPr>
              <w:pStyle w:val="TAC"/>
              <w:rPr>
                <w:ins w:id="39662" w:author="ZTE-Ma Zhifeng" w:date="2021-01-14T08:23:00Z"/>
                <w:lang w:eastAsia="ko-KR"/>
              </w:rPr>
            </w:pPr>
            <w:ins w:id="39663" w:author="ZTE-Ma Zhifeng" w:date="2021-01-14T11:03:00Z">
              <w:r>
                <w:rPr>
                  <w:rFonts w:hint="eastAsia"/>
                  <w:lang w:eastAsia="zh-CN"/>
                </w:rPr>
                <w:t>4</w:t>
              </w:r>
              <w:r>
                <w:rPr>
                  <w:lang w:eastAsia="zh-CN"/>
                </w:rPr>
                <w:t>1 / 0</w:t>
              </w:r>
              <w:r w:rsidRPr="002867AB">
                <w:rPr>
                  <w:vertAlign w:val="superscript"/>
                  <w:lang w:eastAsia="zh-CN"/>
                </w:rPr>
                <w:t>3</w:t>
              </w:r>
              <w:r>
                <w:rPr>
                  <w:lang w:eastAsia="zh-CN"/>
                </w:rPr>
                <w:t>, 0.5</w:t>
              </w:r>
              <w:r w:rsidRPr="002867AB">
                <w:rPr>
                  <w:vertAlign w:val="superscript"/>
                  <w:lang w:eastAsia="zh-CN"/>
                </w:rPr>
                <w:t>4</w:t>
              </w:r>
            </w:ins>
          </w:p>
        </w:tc>
        <w:tc>
          <w:tcPr>
            <w:tcW w:w="1113" w:type="dxa"/>
            <w:gridSpan w:val="2"/>
            <w:tcBorders>
              <w:bottom w:val="single" w:sz="4" w:space="0" w:color="auto"/>
            </w:tcBorders>
          </w:tcPr>
          <w:p w14:paraId="30FA7626" w14:textId="3EC3AFDC" w:rsidR="00DE492B" w:rsidRPr="00E062F1" w:rsidRDefault="00DE492B" w:rsidP="00DE492B">
            <w:pPr>
              <w:pStyle w:val="TAC"/>
              <w:rPr>
                <w:ins w:id="39664" w:author="ZTE-Ma Zhifeng" w:date="2021-01-14T08:23:00Z"/>
                <w:lang w:eastAsia="ko-KR"/>
              </w:rPr>
            </w:pPr>
            <w:ins w:id="39665" w:author="ZTE-Ma Zhifeng" w:date="2021-01-14T11:03:00Z">
              <w:r>
                <w:rPr>
                  <w:lang w:eastAsia="zh-CN"/>
                </w:rPr>
                <w:t>n3 / 0.2</w:t>
              </w:r>
            </w:ins>
          </w:p>
        </w:tc>
        <w:tc>
          <w:tcPr>
            <w:tcW w:w="1113" w:type="dxa"/>
            <w:tcBorders>
              <w:bottom w:val="single" w:sz="4" w:space="0" w:color="auto"/>
            </w:tcBorders>
          </w:tcPr>
          <w:p w14:paraId="139354BE" w14:textId="3A8E883A" w:rsidR="00DE492B" w:rsidRPr="00E062F1" w:rsidRDefault="00DE492B" w:rsidP="00DE492B">
            <w:pPr>
              <w:pStyle w:val="TAC"/>
              <w:rPr>
                <w:ins w:id="39666" w:author="ZTE-Ma Zhifeng" w:date="2021-01-14T08:23:00Z"/>
                <w:lang w:eastAsia="ko-KR"/>
              </w:rPr>
            </w:pPr>
            <w:ins w:id="39667" w:author="ZTE-Ma Zhifeng" w:date="2021-01-14T11:03:00Z">
              <w:r>
                <w:rPr>
                  <w:lang w:eastAsia="zh-CN"/>
                </w:rPr>
                <w:t>n77 / 0.5</w:t>
              </w:r>
            </w:ins>
          </w:p>
        </w:tc>
        <w:tc>
          <w:tcPr>
            <w:tcW w:w="1113" w:type="dxa"/>
            <w:tcBorders>
              <w:bottom w:val="single" w:sz="4" w:space="0" w:color="auto"/>
            </w:tcBorders>
          </w:tcPr>
          <w:p w14:paraId="1626B4B3" w14:textId="77777777" w:rsidR="00DE492B" w:rsidRPr="00E062F1" w:rsidRDefault="00DE492B" w:rsidP="00DE492B">
            <w:pPr>
              <w:pStyle w:val="TAC"/>
              <w:rPr>
                <w:ins w:id="39668" w:author="ZTE-Ma Zhifeng" w:date="2021-01-14T08:23:00Z"/>
                <w:lang w:eastAsia="ko-KR"/>
              </w:rPr>
            </w:pPr>
          </w:p>
        </w:tc>
      </w:tr>
      <w:tr w:rsidR="00DE492B" w:rsidRPr="00E062F1" w:rsidDel="00DE492B" w14:paraId="75FC6F9C" w14:textId="79072B61" w:rsidTr="00D672A6">
        <w:trPr>
          <w:trHeight w:val="187"/>
          <w:jc w:val="center"/>
          <w:del w:id="39669" w:author="ZTE-Ma Zhifeng" w:date="2021-01-14T11:04:00Z"/>
        </w:trPr>
        <w:tc>
          <w:tcPr>
            <w:tcW w:w="2447" w:type="dxa"/>
            <w:tcBorders>
              <w:bottom w:val="nil"/>
            </w:tcBorders>
            <w:shd w:val="clear" w:color="auto" w:fill="auto"/>
          </w:tcPr>
          <w:p w14:paraId="1782E659" w14:textId="40190C28" w:rsidR="00DE492B" w:rsidRPr="00E062F1" w:rsidDel="00DE492B" w:rsidRDefault="00DE492B" w:rsidP="00DE492B">
            <w:pPr>
              <w:pStyle w:val="TAC"/>
              <w:rPr>
                <w:del w:id="39670" w:author="ZTE-Ma Zhifeng" w:date="2021-01-14T11:04:00Z"/>
                <w:rFonts w:cs="Arial"/>
              </w:rPr>
            </w:pPr>
            <w:del w:id="39671" w:author="ZTE-Ma Zhifeng" w:date="2021-01-14T11:04:00Z">
              <w:r w:rsidRPr="00E062F1" w:rsidDel="00DE492B">
                <w:rPr>
                  <w:rFonts w:cs="Arial"/>
                  <w:szCs w:val="18"/>
                  <w:lang w:eastAsia="ja-JP"/>
                </w:rPr>
                <w:delText>DC_1-</w:delText>
              </w:r>
              <w:r w:rsidRPr="00E062F1" w:rsidDel="00DE492B">
                <w:rPr>
                  <w:rFonts w:eastAsia="DengXian" w:cs="Arial"/>
                  <w:szCs w:val="18"/>
                  <w:lang w:eastAsia="zh-CN"/>
                </w:rPr>
                <w:delText>18</w:delText>
              </w:r>
              <w:r w:rsidRPr="00E062F1" w:rsidDel="00DE492B">
                <w:rPr>
                  <w:rFonts w:cs="Arial"/>
                  <w:szCs w:val="18"/>
                  <w:lang w:eastAsia="ja-JP"/>
                </w:rPr>
                <w:delText>-4</w:delText>
              </w:r>
              <w:r w:rsidRPr="00E062F1" w:rsidDel="00DE492B">
                <w:rPr>
                  <w:rFonts w:eastAsia="DengXian" w:cs="Arial"/>
                  <w:szCs w:val="18"/>
                  <w:lang w:eastAsia="zh-CN"/>
                </w:rPr>
                <w:delText>1</w:delText>
              </w:r>
              <w:r w:rsidRPr="00E062F1" w:rsidDel="00DE492B">
                <w:rPr>
                  <w:rFonts w:cs="Arial"/>
                  <w:szCs w:val="18"/>
                  <w:lang w:eastAsia="ja-JP"/>
                </w:rPr>
                <w:delText>_n</w:delText>
              </w:r>
              <w:r w:rsidRPr="00E062F1" w:rsidDel="00DE492B">
                <w:rPr>
                  <w:rFonts w:eastAsia="DengXian" w:cs="Arial"/>
                  <w:szCs w:val="18"/>
                  <w:lang w:eastAsia="zh-CN"/>
                </w:rPr>
                <w:delText>3</w:delText>
              </w:r>
              <w:r w:rsidRPr="00E062F1" w:rsidDel="00DE492B">
                <w:rPr>
                  <w:rFonts w:cs="Arial"/>
                  <w:szCs w:val="18"/>
                  <w:lang w:eastAsia="ja-JP"/>
                </w:rPr>
                <w:delText>-n7</w:delText>
              </w:r>
              <w:r w:rsidRPr="00E062F1" w:rsidDel="00DE492B">
                <w:rPr>
                  <w:rFonts w:eastAsia="DengXian" w:cs="Arial"/>
                  <w:szCs w:val="18"/>
                  <w:lang w:eastAsia="zh-CN"/>
                </w:rPr>
                <w:delText>8</w:delText>
              </w:r>
            </w:del>
          </w:p>
        </w:tc>
        <w:tc>
          <w:tcPr>
            <w:tcW w:w="2693" w:type="dxa"/>
            <w:gridSpan w:val="3"/>
          </w:tcPr>
          <w:p w14:paraId="13CBA55F" w14:textId="006D8A80" w:rsidR="00DE492B" w:rsidRPr="00E062F1" w:rsidDel="00DE492B" w:rsidRDefault="00DE492B" w:rsidP="00DE492B">
            <w:pPr>
              <w:pStyle w:val="TAC"/>
              <w:rPr>
                <w:del w:id="39672" w:author="ZTE-Ma Zhifeng" w:date="2021-01-14T11:04:00Z"/>
                <w:rFonts w:eastAsia="Malgun Gothic" w:cs="Arial"/>
                <w:lang w:eastAsia="ko-KR"/>
              </w:rPr>
            </w:pPr>
            <w:del w:id="39673" w:author="ZTE-Ma Zhifeng" w:date="2021-01-14T11:04:00Z">
              <w:r w:rsidRPr="00E062F1" w:rsidDel="00DE492B">
                <w:rPr>
                  <w:rFonts w:eastAsia="DengXian" w:cs="Arial"/>
                  <w:lang w:eastAsia="zh-CN"/>
                </w:rPr>
                <w:delText>1</w:delText>
              </w:r>
            </w:del>
          </w:p>
        </w:tc>
        <w:tc>
          <w:tcPr>
            <w:tcW w:w="2872" w:type="dxa"/>
            <w:gridSpan w:val="3"/>
          </w:tcPr>
          <w:p w14:paraId="0693FA78" w14:textId="5D1E9356" w:rsidR="00DE492B" w:rsidRPr="00E062F1" w:rsidDel="00DE492B" w:rsidRDefault="00DE492B" w:rsidP="00DE492B">
            <w:pPr>
              <w:pStyle w:val="TAC"/>
              <w:rPr>
                <w:del w:id="39674" w:author="ZTE-Ma Zhifeng" w:date="2021-01-14T11:04:00Z"/>
                <w:rFonts w:eastAsia="Malgun Gothic" w:cs="Arial"/>
                <w:lang w:eastAsia="ko-KR"/>
              </w:rPr>
            </w:pPr>
            <w:del w:id="39675" w:author="ZTE-Ma Zhifeng" w:date="2021-01-14T11:04:00Z">
              <w:r w:rsidRPr="00E062F1" w:rsidDel="00DE492B">
                <w:rPr>
                  <w:rFonts w:eastAsia="Yu Mincho" w:cs="Arial"/>
                  <w:lang w:eastAsia="ja-JP"/>
                </w:rPr>
                <w:delText>0.2</w:delText>
              </w:r>
            </w:del>
          </w:p>
        </w:tc>
      </w:tr>
      <w:tr w:rsidR="00DE492B" w:rsidRPr="00E062F1" w:rsidDel="00DE492B" w14:paraId="4C8D312E" w14:textId="6DFA3367" w:rsidTr="00D672A6">
        <w:trPr>
          <w:trHeight w:val="187"/>
          <w:jc w:val="center"/>
          <w:del w:id="39676" w:author="ZTE-Ma Zhifeng" w:date="2021-01-14T11:04:00Z"/>
        </w:trPr>
        <w:tc>
          <w:tcPr>
            <w:tcW w:w="2447" w:type="dxa"/>
            <w:tcBorders>
              <w:top w:val="nil"/>
              <w:bottom w:val="nil"/>
            </w:tcBorders>
            <w:shd w:val="clear" w:color="auto" w:fill="auto"/>
          </w:tcPr>
          <w:p w14:paraId="70529F57" w14:textId="231820BA" w:rsidR="00DE492B" w:rsidRPr="00E062F1" w:rsidDel="00DE492B" w:rsidRDefault="00DE492B" w:rsidP="00DE492B">
            <w:pPr>
              <w:pStyle w:val="TAC"/>
              <w:rPr>
                <w:del w:id="39677" w:author="ZTE-Ma Zhifeng" w:date="2021-01-14T11:04:00Z"/>
                <w:rFonts w:cs="Arial"/>
              </w:rPr>
            </w:pPr>
          </w:p>
        </w:tc>
        <w:tc>
          <w:tcPr>
            <w:tcW w:w="2693" w:type="dxa"/>
            <w:gridSpan w:val="3"/>
          </w:tcPr>
          <w:p w14:paraId="2CB7CD8F" w14:textId="32AD0913" w:rsidR="00DE492B" w:rsidRPr="00E062F1" w:rsidDel="00DE492B" w:rsidRDefault="00DE492B" w:rsidP="00DE492B">
            <w:pPr>
              <w:pStyle w:val="TAC"/>
              <w:rPr>
                <w:del w:id="39678" w:author="ZTE-Ma Zhifeng" w:date="2021-01-14T11:04:00Z"/>
                <w:rFonts w:eastAsia="Malgun Gothic" w:cs="Arial"/>
                <w:lang w:eastAsia="ko-KR"/>
              </w:rPr>
            </w:pPr>
            <w:del w:id="39679" w:author="ZTE-Ma Zhifeng" w:date="2021-01-14T11:04:00Z">
              <w:r w:rsidRPr="00E062F1" w:rsidDel="00DE492B">
                <w:rPr>
                  <w:rFonts w:cs="Arial"/>
                  <w:lang w:eastAsia="zh-CN"/>
                </w:rPr>
                <w:delText>4</w:delText>
              </w:r>
              <w:r w:rsidRPr="00E062F1" w:rsidDel="00DE492B">
                <w:rPr>
                  <w:rFonts w:eastAsia="DengXian" w:cs="Arial"/>
                  <w:lang w:eastAsia="zh-CN"/>
                </w:rPr>
                <w:delText>1</w:delText>
              </w:r>
            </w:del>
          </w:p>
        </w:tc>
        <w:tc>
          <w:tcPr>
            <w:tcW w:w="2872" w:type="dxa"/>
            <w:gridSpan w:val="3"/>
          </w:tcPr>
          <w:p w14:paraId="2255B1A8" w14:textId="6410A797" w:rsidR="00DE492B" w:rsidRPr="00E062F1" w:rsidDel="00DE492B" w:rsidRDefault="00DE492B" w:rsidP="00DE492B">
            <w:pPr>
              <w:pStyle w:val="TAC"/>
              <w:rPr>
                <w:del w:id="39680" w:author="ZTE-Ma Zhifeng" w:date="2021-01-14T11:04:00Z"/>
                <w:rFonts w:eastAsia="Malgun Gothic" w:cs="Arial"/>
                <w:lang w:eastAsia="ko-KR"/>
              </w:rPr>
            </w:pPr>
            <w:del w:id="39681" w:author="ZTE-Ma Zhifeng" w:date="2021-01-14T11:04:00Z">
              <w:r w:rsidRPr="00E062F1" w:rsidDel="00DE492B">
                <w:rPr>
                  <w:rFonts w:eastAsia="Yu Mincho" w:cs="Arial"/>
                  <w:lang w:eastAsia="ja-JP"/>
                </w:rPr>
                <w:delText>0</w:delText>
              </w:r>
              <w:r w:rsidRPr="00E062F1" w:rsidDel="00DE492B">
                <w:rPr>
                  <w:rFonts w:eastAsia="DengXian" w:cs="Arial"/>
                  <w:vertAlign w:val="superscript"/>
                  <w:lang w:eastAsia="zh-CN"/>
                </w:rPr>
                <w:delText>3</w:delText>
              </w:r>
              <w:r w:rsidRPr="00E062F1" w:rsidDel="00DE492B">
                <w:rPr>
                  <w:rFonts w:eastAsia="DengXian" w:cs="Arial"/>
                  <w:lang w:eastAsia="zh-CN"/>
                </w:rPr>
                <w:delText>/0.5</w:delText>
              </w:r>
              <w:r w:rsidRPr="00E062F1" w:rsidDel="00DE492B">
                <w:rPr>
                  <w:rFonts w:eastAsia="DengXian" w:cs="Arial"/>
                  <w:vertAlign w:val="superscript"/>
                  <w:lang w:eastAsia="zh-CN"/>
                </w:rPr>
                <w:delText>4</w:delText>
              </w:r>
            </w:del>
          </w:p>
        </w:tc>
      </w:tr>
      <w:tr w:rsidR="00DE492B" w:rsidRPr="00E062F1" w:rsidDel="00DE492B" w14:paraId="52EEFCE9" w14:textId="5CB7D2A8" w:rsidTr="00D672A6">
        <w:trPr>
          <w:trHeight w:val="187"/>
          <w:jc w:val="center"/>
          <w:del w:id="39682" w:author="ZTE-Ma Zhifeng" w:date="2021-01-14T11:04:00Z"/>
        </w:trPr>
        <w:tc>
          <w:tcPr>
            <w:tcW w:w="2447" w:type="dxa"/>
            <w:tcBorders>
              <w:top w:val="nil"/>
              <w:bottom w:val="nil"/>
            </w:tcBorders>
            <w:shd w:val="clear" w:color="auto" w:fill="auto"/>
          </w:tcPr>
          <w:p w14:paraId="5FA47F8F" w14:textId="3292F7AC" w:rsidR="00DE492B" w:rsidRPr="00E062F1" w:rsidDel="00DE492B" w:rsidRDefault="00DE492B" w:rsidP="00DE492B">
            <w:pPr>
              <w:pStyle w:val="TAC"/>
              <w:rPr>
                <w:del w:id="39683" w:author="ZTE-Ma Zhifeng" w:date="2021-01-14T11:04:00Z"/>
                <w:rFonts w:cs="Arial"/>
              </w:rPr>
            </w:pPr>
          </w:p>
        </w:tc>
        <w:tc>
          <w:tcPr>
            <w:tcW w:w="2693" w:type="dxa"/>
            <w:gridSpan w:val="3"/>
          </w:tcPr>
          <w:p w14:paraId="44BE8696" w14:textId="2EC93D0E" w:rsidR="00DE492B" w:rsidRPr="00E062F1" w:rsidDel="00DE492B" w:rsidRDefault="00DE492B" w:rsidP="00DE492B">
            <w:pPr>
              <w:pStyle w:val="TAC"/>
              <w:rPr>
                <w:del w:id="39684" w:author="ZTE-Ma Zhifeng" w:date="2021-01-14T11:04:00Z"/>
                <w:rFonts w:eastAsia="Malgun Gothic" w:cs="Arial"/>
                <w:lang w:eastAsia="ko-KR"/>
              </w:rPr>
            </w:pPr>
            <w:del w:id="39685" w:author="ZTE-Ma Zhifeng" w:date="2021-01-14T11:04:00Z">
              <w:r w:rsidRPr="00E062F1" w:rsidDel="00DE492B">
                <w:rPr>
                  <w:rFonts w:eastAsia="DengXian" w:cs="Arial"/>
                  <w:lang w:eastAsia="zh-CN"/>
                </w:rPr>
                <w:delText>n3</w:delText>
              </w:r>
            </w:del>
          </w:p>
        </w:tc>
        <w:tc>
          <w:tcPr>
            <w:tcW w:w="2872" w:type="dxa"/>
            <w:gridSpan w:val="3"/>
          </w:tcPr>
          <w:p w14:paraId="5C3E0913" w14:textId="17D18A6A" w:rsidR="00DE492B" w:rsidRPr="00E062F1" w:rsidDel="00DE492B" w:rsidRDefault="00DE492B" w:rsidP="00DE492B">
            <w:pPr>
              <w:pStyle w:val="TAC"/>
              <w:rPr>
                <w:del w:id="39686" w:author="ZTE-Ma Zhifeng" w:date="2021-01-14T11:04:00Z"/>
                <w:rFonts w:eastAsia="Malgun Gothic" w:cs="Arial"/>
                <w:lang w:eastAsia="ko-KR"/>
              </w:rPr>
            </w:pPr>
            <w:del w:id="39687" w:author="ZTE-Ma Zhifeng" w:date="2021-01-14T11:04:00Z">
              <w:r w:rsidRPr="00E062F1" w:rsidDel="00DE492B">
                <w:rPr>
                  <w:rFonts w:eastAsia="Yu Mincho" w:cs="Arial"/>
                  <w:lang w:eastAsia="ja-JP"/>
                </w:rPr>
                <w:delText>0.</w:delText>
              </w:r>
              <w:r w:rsidRPr="00E062F1" w:rsidDel="00DE492B">
                <w:rPr>
                  <w:rFonts w:eastAsia="DengXian" w:cs="Arial"/>
                  <w:lang w:eastAsia="zh-CN"/>
                </w:rPr>
                <w:delText>2</w:delText>
              </w:r>
            </w:del>
          </w:p>
        </w:tc>
      </w:tr>
      <w:tr w:rsidR="00DE492B" w:rsidRPr="00E062F1" w:rsidDel="00DE492B" w14:paraId="6B340F46" w14:textId="629581B3" w:rsidTr="00D672A6">
        <w:trPr>
          <w:trHeight w:val="187"/>
          <w:jc w:val="center"/>
          <w:del w:id="39688" w:author="ZTE-Ma Zhifeng" w:date="2021-01-14T11:04:00Z"/>
        </w:trPr>
        <w:tc>
          <w:tcPr>
            <w:tcW w:w="2447" w:type="dxa"/>
            <w:tcBorders>
              <w:top w:val="nil"/>
              <w:bottom w:val="single" w:sz="4" w:space="0" w:color="auto"/>
            </w:tcBorders>
            <w:shd w:val="clear" w:color="auto" w:fill="auto"/>
          </w:tcPr>
          <w:p w14:paraId="35695CC6" w14:textId="1319622F" w:rsidR="00DE492B" w:rsidRPr="00E062F1" w:rsidDel="00DE492B" w:rsidRDefault="00DE492B" w:rsidP="00DE492B">
            <w:pPr>
              <w:pStyle w:val="TAC"/>
              <w:rPr>
                <w:del w:id="39689" w:author="ZTE-Ma Zhifeng" w:date="2021-01-14T11:04:00Z"/>
                <w:rFonts w:cs="Arial"/>
              </w:rPr>
            </w:pPr>
          </w:p>
        </w:tc>
        <w:tc>
          <w:tcPr>
            <w:tcW w:w="2693" w:type="dxa"/>
            <w:gridSpan w:val="3"/>
          </w:tcPr>
          <w:p w14:paraId="2618E183" w14:textId="128366CC" w:rsidR="00DE492B" w:rsidRPr="00E062F1" w:rsidDel="00DE492B" w:rsidRDefault="00DE492B" w:rsidP="00DE492B">
            <w:pPr>
              <w:pStyle w:val="TAC"/>
              <w:rPr>
                <w:del w:id="39690" w:author="ZTE-Ma Zhifeng" w:date="2021-01-14T11:04:00Z"/>
                <w:rFonts w:eastAsia="Malgun Gothic" w:cs="Arial"/>
                <w:lang w:eastAsia="ko-KR"/>
              </w:rPr>
            </w:pPr>
            <w:del w:id="39691" w:author="ZTE-Ma Zhifeng" w:date="2021-01-14T11:04:00Z">
              <w:r w:rsidRPr="00E062F1" w:rsidDel="00DE492B">
                <w:rPr>
                  <w:rFonts w:eastAsia="Yu Mincho" w:cs="Arial"/>
                  <w:lang w:eastAsia="ja-JP"/>
                </w:rPr>
                <w:delText>n7</w:delText>
              </w:r>
              <w:r w:rsidRPr="00E062F1" w:rsidDel="00DE492B">
                <w:rPr>
                  <w:rFonts w:eastAsia="DengXian" w:cs="Arial"/>
                  <w:lang w:eastAsia="zh-CN"/>
                </w:rPr>
                <w:delText>8</w:delText>
              </w:r>
            </w:del>
          </w:p>
        </w:tc>
        <w:tc>
          <w:tcPr>
            <w:tcW w:w="2872" w:type="dxa"/>
            <w:gridSpan w:val="3"/>
          </w:tcPr>
          <w:p w14:paraId="2390204E" w14:textId="0E07F6D8" w:rsidR="00DE492B" w:rsidRPr="00E062F1" w:rsidDel="00DE492B" w:rsidRDefault="00DE492B" w:rsidP="00DE492B">
            <w:pPr>
              <w:pStyle w:val="TAC"/>
              <w:rPr>
                <w:del w:id="39692" w:author="ZTE-Ma Zhifeng" w:date="2021-01-14T11:04:00Z"/>
                <w:rFonts w:eastAsia="Malgun Gothic" w:cs="Arial"/>
                <w:lang w:eastAsia="ko-KR"/>
              </w:rPr>
            </w:pPr>
            <w:del w:id="39693" w:author="ZTE-Ma Zhifeng" w:date="2021-01-14T11:04:00Z">
              <w:r w:rsidRPr="00E062F1" w:rsidDel="00DE492B">
                <w:rPr>
                  <w:rFonts w:eastAsia="DengXian" w:cs="Arial"/>
                  <w:lang w:eastAsia="zh-CN"/>
                </w:rPr>
                <w:delText>0.5</w:delText>
              </w:r>
            </w:del>
          </w:p>
        </w:tc>
      </w:tr>
      <w:tr w:rsidR="00DE492B" w:rsidRPr="00E062F1" w14:paraId="321E099B" w14:textId="77777777" w:rsidTr="00AE7AAA">
        <w:trPr>
          <w:trHeight w:val="187"/>
          <w:jc w:val="center"/>
          <w:ins w:id="39694" w:author="ZTE-Ma Zhifeng" w:date="2021-01-14T08:23:00Z"/>
        </w:trPr>
        <w:tc>
          <w:tcPr>
            <w:tcW w:w="2447" w:type="dxa"/>
            <w:tcBorders>
              <w:top w:val="nil"/>
              <w:bottom w:val="single" w:sz="4" w:space="0" w:color="auto"/>
            </w:tcBorders>
            <w:shd w:val="clear" w:color="auto" w:fill="auto"/>
          </w:tcPr>
          <w:p w14:paraId="196ACB41" w14:textId="460EFD76" w:rsidR="00DE492B" w:rsidRPr="00E062F1" w:rsidRDefault="00DE492B" w:rsidP="00DE492B">
            <w:pPr>
              <w:pStyle w:val="TAC"/>
              <w:rPr>
                <w:ins w:id="39695" w:author="ZTE-Ma Zhifeng" w:date="2021-01-14T08:23:00Z"/>
              </w:rPr>
            </w:pPr>
            <w:ins w:id="39696" w:author="ZTE-Ma Zhifeng" w:date="2021-01-14T11:03:00Z">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8</w:t>
              </w:r>
            </w:ins>
          </w:p>
        </w:tc>
        <w:tc>
          <w:tcPr>
            <w:tcW w:w="1113" w:type="dxa"/>
            <w:tcBorders>
              <w:bottom w:val="single" w:sz="4" w:space="0" w:color="auto"/>
            </w:tcBorders>
          </w:tcPr>
          <w:p w14:paraId="31043975" w14:textId="18F10392" w:rsidR="00DE492B" w:rsidRPr="00E062F1" w:rsidRDefault="00DE492B" w:rsidP="00DE492B">
            <w:pPr>
              <w:pStyle w:val="TAC"/>
              <w:rPr>
                <w:ins w:id="39697" w:author="ZTE-Ma Zhifeng" w:date="2021-01-14T08:23:00Z"/>
                <w:lang w:eastAsia="ko-KR"/>
              </w:rPr>
            </w:pPr>
            <w:ins w:id="39698" w:author="ZTE-Ma Zhifeng" w:date="2021-01-14T11:03:00Z">
              <w:r>
                <w:rPr>
                  <w:rFonts w:hint="eastAsia"/>
                  <w:lang w:eastAsia="zh-CN"/>
                </w:rPr>
                <w:t>1</w:t>
              </w:r>
              <w:r>
                <w:rPr>
                  <w:lang w:eastAsia="zh-CN"/>
                </w:rPr>
                <w:t xml:space="preserve"> / 0.2</w:t>
              </w:r>
            </w:ins>
          </w:p>
        </w:tc>
        <w:tc>
          <w:tcPr>
            <w:tcW w:w="1113" w:type="dxa"/>
            <w:tcBorders>
              <w:bottom w:val="single" w:sz="4" w:space="0" w:color="auto"/>
            </w:tcBorders>
          </w:tcPr>
          <w:p w14:paraId="0A1D03DD" w14:textId="7122C596" w:rsidR="00DE492B" w:rsidRPr="00E062F1" w:rsidRDefault="00DE492B" w:rsidP="00DE492B">
            <w:pPr>
              <w:pStyle w:val="TAC"/>
              <w:rPr>
                <w:ins w:id="39699" w:author="ZTE-Ma Zhifeng" w:date="2021-01-14T08:23:00Z"/>
                <w:lang w:eastAsia="ko-KR"/>
              </w:rPr>
            </w:pPr>
            <w:ins w:id="39700" w:author="ZTE-Ma Zhifeng" w:date="2021-01-14T11:03:00Z">
              <w:r>
                <w:rPr>
                  <w:rFonts w:hint="eastAsia"/>
                  <w:lang w:eastAsia="zh-CN"/>
                </w:rPr>
                <w:t>4</w:t>
              </w:r>
              <w:r>
                <w:rPr>
                  <w:lang w:eastAsia="zh-CN"/>
                </w:rPr>
                <w:t>1 / 0</w:t>
              </w:r>
              <w:r w:rsidRPr="002867AB">
                <w:rPr>
                  <w:vertAlign w:val="superscript"/>
                  <w:lang w:eastAsia="zh-CN"/>
                </w:rPr>
                <w:t>3</w:t>
              </w:r>
              <w:r>
                <w:rPr>
                  <w:lang w:eastAsia="zh-CN"/>
                </w:rPr>
                <w:t>, 0.5</w:t>
              </w:r>
              <w:r w:rsidRPr="002867AB">
                <w:rPr>
                  <w:vertAlign w:val="superscript"/>
                  <w:lang w:eastAsia="zh-CN"/>
                </w:rPr>
                <w:t>4</w:t>
              </w:r>
            </w:ins>
          </w:p>
        </w:tc>
        <w:tc>
          <w:tcPr>
            <w:tcW w:w="1113" w:type="dxa"/>
            <w:gridSpan w:val="2"/>
            <w:tcBorders>
              <w:bottom w:val="single" w:sz="4" w:space="0" w:color="auto"/>
            </w:tcBorders>
          </w:tcPr>
          <w:p w14:paraId="1629FE45" w14:textId="5E030B9E" w:rsidR="00DE492B" w:rsidRPr="00E062F1" w:rsidRDefault="00DE492B" w:rsidP="00DE492B">
            <w:pPr>
              <w:pStyle w:val="TAC"/>
              <w:rPr>
                <w:ins w:id="39701" w:author="ZTE-Ma Zhifeng" w:date="2021-01-14T08:23:00Z"/>
                <w:lang w:eastAsia="ko-KR"/>
              </w:rPr>
            </w:pPr>
            <w:ins w:id="39702" w:author="ZTE-Ma Zhifeng" w:date="2021-01-14T11:03:00Z">
              <w:r>
                <w:rPr>
                  <w:lang w:eastAsia="zh-CN"/>
                </w:rPr>
                <w:t>n3 / 0.2</w:t>
              </w:r>
            </w:ins>
          </w:p>
        </w:tc>
        <w:tc>
          <w:tcPr>
            <w:tcW w:w="1113" w:type="dxa"/>
            <w:tcBorders>
              <w:bottom w:val="single" w:sz="4" w:space="0" w:color="auto"/>
            </w:tcBorders>
          </w:tcPr>
          <w:p w14:paraId="640C4D65" w14:textId="625609A7" w:rsidR="00DE492B" w:rsidRPr="00E062F1" w:rsidRDefault="00DE492B" w:rsidP="00DE492B">
            <w:pPr>
              <w:pStyle w:val="TAC"/>
              <w:rPr>
                <w:ins w:id="39703" w:author="ZTE-Ma Zhifeng" w:date="2021-01-14T08:23:00Z"/>
                <w:lang w:eastAsia="ko-KR"/>
              </w:rPr>
            </w:pPr>
            <w:ins w:id="39704" w:author="ZTE-Ma Zhifeng" w:date="2021-01-14T11:03:00Z">
              <w:r>
                <w:rPr>
                  <w:lang w:eastAsia="zh-CN"/>
                </w:rPr>
                <w:t>n7</w:t>
              </w:r>
            </w:ins>
            <w:ins w:id="39705" w:author="ZTE-Ma Zhifeng" w:date="2021-01-14T11:04:00Z">
              <w:r>
                <w:rPr>
                  <w:lang w:eastAsia="zh-CN"/>
                </w:rPr>
                <w:t>8</w:t>
              </w:r>
            </w:ins>
            <w:ins w:id="39706" w:author="ZTE-Ma Zhifeng" w:date="2021-01-14T11:03:00Z">
              <w:r>
                <w:rPr>
                  <w:lang w:eastAsia="zh-CN"/>
                </w:rPr>
                <w:t xml:space="preserve"> / 0.5</w:t>
              </w:r>
            </w:ins>
          </w:p>
        </w:tc>
        <w:tc>
          <w:tcPr>
            <w:tcW w:w="1113" w:type="dxa"/>
            <w:tcBorders>
              <w:bottom w:val="single" w:sz="4" w:space="0" w:color="auto"/>
            </w:tcBorders>
          </w:tcPr>
          <w:p w14:paraId="4701FB99" w14:textId="77777777" w:rsidR="00DE492B" w:rsidRPr="00E062F1" w:rsidRDefault="00DE492B" w:rsidP="00DE492B">
            <w:pPr>
              <w:pStyle w:val="TAC"/>
              <w:rPr>
                <w:ins w:id="39707" w:author="ZTE-Ma Zhifeng" w:date="2021-01-14T08:23:00Z"/>
                <w:lang w:eastAsia="ko-KR"/>
              </w:rPr>
            </w:pPr>
          </w:p>
        </w:tc>
      </w:tr>
      <w:tr w:rsidR="00DE492B" w:rsidRPr="00E062F1" w:rsidDel="00F82264" w14:paraId="59BB3CDB" w14:textId="068EE3AB" w:rsidTr="00D672A6">
        <w:trPr>
          <w:trHeight w:val="187"/>
          <w:jc w:val="center"/>
          <w:del w:id="39708" w:author="ZTE-Ma Zhifeng" w:date="2021-01-14T11:05:00Z"/>
        </w:trPr>
        <w:tc>
          <w:tcPr>
            <w:tcW w:w="2447" w:type="dxa"/>
            <w:tcBorders>
              <w:bottom w:val="nil"/>
            </w:tcBorders>
            <w:shd w:val="clear" w:color="auto" w:fill="auto"/>
          </w:tcPr>
          <w:p w14:paraId="473AE073" w14:textId="51CF9DD4" w:rsidR="00DE492B" w:rsidRPr="00E062F1" w:rsidDel="00F82264" w:rsidRDefault="00DE492B" w:rsidP="00DE492B">
            <w:pPr>
              <w:pStyle w:val="TAC"/>
              <w:rPr>
                <w:del w:id="39709" w:author="ZTE-Ma Zhifeng" w:date="2021-01-14T11:05:00Z"/>
              </w:rPr>
            </w:pPr>
            <w:del w:id="39710" w:author="ZTE-Ma Zhifeng" w:date="2021-01-14T11:05:00Z">
              <w:r w:rsidRPr="00E062F1" w:rsidDel="00F82264">
                <w:rPr>
                  <w:rFonts w:cs="Arial"/>
                </w:rPr>
                <w:delText>DC_1-3-21-42_n77</w:delText>
              </w:r>
            </w:del>
          </w:p>
        </w:tc>
        <w:tc>
          <w:tcPr>
            <w:tcW w:w="2693" w:type="dxa"/>
            <w:gridSpan w:val="3"/>
          </w:tcPr>
          <w:p w14:paraId="38C16489" w14:textId="41129F19" w:rsidR="00DE492B" w:rsidRPr="00E062F1" w:rsidDel="00F82264" w:rsidRDefault="00DE492B" w:rsidP="00DE492B">
            <w:pPr>
              <w:pStyle w:val="TAC"/>
              <w:rPr>
                <w:del w:id="39711" w:author="ZTE-Ma Zhifeng" w:date="2021-01-14T11:05:00Z"/>
                <w:lang w:eastAsia="ja-JP"/>
              </w:rPr>
            </w:pPr>
            <w:del w:id="39712" w:author="ZTE-Ma Zhifeng" w:date="2021-01-14T11:05:00Z">
              <w:r w:rsidRPr="00E062F1" w:rsidDel="00F82264">
                <w:rPr>
                  <w:rFonts w:cs="Arial"/>
                  <w:lang w:eastAsia="ja-JP"/>
                </w:rPr>
                <w:delText>1</w:delText>
              </w:r>
            </w:del>
          </w:p>
        </w:tc>
        <w:tc>
          <w:tcPr>
            <w:tcW w:w="2872" w:type="dxa"/>
            <w:gridSpan w:val="3"/>
          </w:tcPr>
          <w:p w14:paraId="6E3A9D8E" w14:textId="61334299" w:rsidR="00DE492B" w:rsidRPr="00E062F1" w:rsidDel="00F82264" w:rsidRDefault="00DE492B" w:rsidP="00DE492B">
            <w:pPr>
              <w:pStyle w:val="TAC"/>
              <w:rPr>
                <w:del w:id="39713" w:author="ZTE-Ma Zhifeng" w:date="2021-01-14T11:05:00Z"/>
                <w:rFonts w:eastAsia="Malgun Gothic"/>
                <w:lang w:eastAsia="ko-KR"/>
              </w:rPr>
            </w:pPr>
            <w:del w:id="39714" w:author="ZTE-Ma Zhifeng" w:date="2021-01-14T11:05:00Z">
              <w:r w:rsidRPr="00E062F1" w:rsidDel="00F82264">
                <w:rPr>
                  <w:rFonts w:cs="Arial"/>
                  <w:lang w:eastAsia="zh-CN"/>
                </w:rPr>
                <w:delText>0.2</w:delText>
              </w:r>
            </w:del>
          </w:p>
        </w:tc>
      </w:tr>
      <w:tr w:rsidR="00DE492B" w:rsidRPr="00E062F1" w:rsidDel="00F82264" w14:paraId="4E2F11A9" w14:textId="64B4EEA8" w:rsidTr="00D672A6">
        <w:trPr>
          <w:trHeight w:val="187"/>
          <w:jc w:val="center"/>
          <w:del w:id="39715" w:author="ZTE-Ma Zhifeng" w:date="2021-01-14T11:05:00Z"/>
        </w:trPr>
        <w:tc>
          <w:tcPr>
            <w:tcW w:w="2447" w:type="dxa"/>
            <w:tcBorders>
              <w:top w:val="nil"/>
              <w:bottom w:val="nil"/>
            </w:tcBorders>
            <w:shd w:val="clear" w:color="auto" w:fill="auto"/>
          </w:tcPr>
          <w:p w14:paraId="7F1A8987" w14:textId="32C0D9CF" w:rsidR="00DE492B" w:rsidRPr="00E062F1" w:rsidDel="00F82264" w:rsidRDefault="00DE492B" w:rsidP="00DE492B">
            <w:pPr>
              <w:pStyle w:val="TAC"/>
              <w:rPr>
                <w:del w:id="39716" w:author="ZTE-Ma Zhifeng" w:date="2021-01-14T11:05:00Z"/>
              </w:rPr>
            </w:pPr>
          </w:p>
        </w:tc>
        <w:tc>
          <w:tcPr>
            <w:tcW w:w="2693" w:type="dxa"/>
            <w:gridSpan w:val="3"/>
            <w:tcBorders>
              <w:top w:val="single" w:sz="4" w:space="0" w:color="auto"/>
              <w:bottom w:val="single" w:sz="4" w:space="0" w:color="auto"/>
              <w:right w:val="single" w:sz="4" w:space="0" w:color="auto"/>
            </w:tcBorders>
          </w:tcPr>
          <w:p w14:paraId="381AF66E" w14:textId="1BC38BCF" w:rsidR="00DE492B" w:rsidRPr="00E062F1" w:rsidDel="00F82264" w:rsidRDefault="00DE492B" w:rsidP="00DE492B">
            <w:pPr>
              <w:pStyle w:val="TAC"/>
              <w:rPr>
                <w:del w:id="39717" w:author="ZTE-Ma Zhifeng" w:date="2021-01-14T11:05:00Z"/>
                <w:lang w:eastAsia="ja-JP"/>
              </w:rPr>
            </w:pPr>
            <w:del w:id="39718" w:author="ZTE-Ma Zhifeng" w:date="2021-01-14T11:05:00Z">
              <w:r w:rsidRPr="00E062F1" w:rsidDel="00F82264">
                <w:rPr>
                  <w:rFonts w:cs="Arial"/>
                  <w:lang w:eastAsia="ja-JP"/>
                </w:rPr>
                <w:delText>3</w:delText>
              </w:r>
            </w:del>
          </w:p>
        </w:tc>
        <w:tc>
          <w:tcPr>
            <w:tcW w:w="2872" w:type="dxa"/>
            <w:gridSpan w:val="3"/>
            <w:tcBorders>
              <w:top w:val="single" w:sz="4" w:space="0" w:color="auto"/>
              <w:left w:val="single" w:sz="4" w:space="0" w:color="auto"/>
              <w:bottom w:val="single" w:sz="4" w:space="0" w:color="auto"/>
              <w:right w:val="single" w:sz="4" w:space="0" w:color="auto"/>
            </w:tcBorders>
          </w:tcPr>
          <w:p w14:paraId="7D6CB37F" w14:textId="5A680C83" w:rsidR="00DE492B" w:rsidRPr="00E062F1" w:rsidDel="00F82264" w:rsidRDefault="00DE492B" w:rsidP="00DE492B">
            <w:pPr>
              <w:pStyle w:val="TAC"/>
              <w:rPr>
                <w:del w:id="39719" w:author="ZTE-Ma Zhifeng" w:date="2021-01-14T11:05:00Z"/>
                <w:rFonts w:eastAsia="Malgun Gothic"/>
                <w:lang w:eastAsia="ko-KR"/>
              </w:rPr>
            </w:pPr>
            <w:del w:id="39720" w:author="ZTE-Ma Zhifeng" w:date="2021-01-14T11:05:00Z">
              <w:r w:rsidRPr="00E062F1" w:rsidDel="00F82264">
                <w:rPr>
                  <w:rFonts w:cs="Arial"/>
                  <w:lang w:eastAsia="zh-CN"/>
                </w:rPr>
                <w:delText>0.3</w:delText>
              </w:r>
            </w:del>
          </w:p>
        </w:tc>
      </w:tr>
      <w:tr w:rsidR="00DE492B" w:rsidRPr="00E062F1" w:rsidDel="00F82264" w14:paraId="76644A62" w14:textId="0FCC21DF" w:rsidTr="00D672A6">
        <w:trPr>
          <w:trHeight w:val="187"/>
          <w:jc w:val="center"/>
          <w:del w:id="39721" w:author="ZTE-Ma Zhifeng" w:date="2021-01-14T11:05:00Z"/>
        </w:trPr>
        <w:tc>
          <w:tcPr>
            <w:tcW w:w="2447" w:type="dxa"/>
            <w:tcBorders>
              <w:top w:val="nil"/>
              <w:bottom w:val="nil"/>
            </w:tcBorders>
            <w:shd w:val="clear" w:color="auto" w:fill="auto"/>
          </w:tcPr>
          <w:p w14:paraId="7EC56A6A" w14:textId="0C34808C" w:rsidR="00DE492B" w:rsidRPr="00E062F1" w:rsidDel="00F82264" w:rsidRDefault="00DE492B" w:rsidP="00DE492B">
            <w:pPr>
              <w:pStyle w:val="TAC"/>
              <w:rPr>
                <w:del w:id="39722" w:author="ZTE-Ma Zhifeng" w:date="2021-01-14T11:05:00Z"/>
              </w:rPr>
            </w:pPr>
          </w:p>
        </w:tc>
        <w:tc>
          <w:tcPr>
            <w:tcW w:w="2693" w:type="dxa"/>
            <w:gridSpan w:val="3"/>
            <w:tcBorders>
              <w:top w:val="single" w:sz="4" w:space="0" w:color="auto"/>
              <w:bottom w:val="single" w:sz="4" w:space="0" w:color="auto"/>
              <w:right w:val="single" w:sz="4" w:space="0" w:color="auto"/>
            </w:tcBorders>
          </w:tcPr>
          <w:p w14:paraId="76906588" w14:textId="4C167F9B" w:rsidR="00DE492B" w:rsidRPr="00E062F1" w:rsidDel="00F82264" w:rsidRDefault="00DE492B" w:rsidP="00DE492B">
            <w:pPr>
              <w:pStyle w:val="TAC"/>
              <w:rPr>
                <w:del w:id="39723" w:author="ZTE-Ma Zhifeng" w:date="2021-01-14T11:05:00Z"/>
                <w:lang w:eastAsia="ja-JP"/>
              </w:rPr>
            </w:pPr>
            <w:del w:id="39724" w:author="ZTE-Ma Zhifeng" w:date="2021-01-14T11:05:00Z">
              <w:r w:rsidRPr="00E062F1" w:rsidDel="00F82264">
                <w:rPr>
                  <w:rFonts w:cs="Arial"/>
                  <w:lang w:eastAsia="ja-JP"/>
                </w:rPr>
                <w:delText>21</w:delText>
              </w:r>
            </w:del>
          </w:p>
        </w:tc>
        <w:tc>
          <w:tcPr>
            <w:tcW w:w="2872" w:type="dxa"/>
            <w:gridSpan w:val="3"/>
            <w:tcBorders>
              <w:top w:val="single" w:sz="4" w:space="0" w:color="auto"/>
              <w:left w:val="single" w:sz="4" w:space="0" w:color="auto"/>
              <w:bottom w:val="single" w:sz="4" w:space="0" w:color="auto"/>
              <w:right w:val="single" w:sz="4" w:space="0" w:color="auto"/>
            </w:tcBorders>
          </w:tcPr>
          <w:p w14:paraId="1C940A85" w14:textId="6D9532D6" w:rsidR="00DE492B" w:rsidRPr="00E062F1" w:rsidDel="00F82264" w:rsidRDefault="00DE492B" w:rsidP="00DE492B">
            <w:pPr>
              <w:pStyle w:val="TAC"/>
              <w:rPr>
                <w:del w:id="39725" w:author="ZTE-Ma Zhifeng" w:date="2021-01-14T11:05:00Z"/>
                <w:rFonts w:eastAsia="Malgun Gothic"/>
                <w:lang w:eastAsia="ko-KR"/>
              </w:rPr>
            </w:pPr>
            <w:del w:id="39726" w:author="ZTE-Ma Zhifeng" w:date="2021-01-14T11:05:00Z">
              <w:r w:rsidRPr="00E062F1" w:rsidDel="00F82264">
                <w:rPr>
                  <w:rFonts w:cs="Arial"/>
                  <w:lang w:eastAsia="zh-CN"/>
                </w:rPr>
                <w:delText>0.5</w:delText>
              </w:r>
            </w:del>
          </w:p>
        </w:tc>
      </w:tr>
      <w:tr w:rsidR="00DE492B" w:rsidRPr="00E062F1" w:rsidDel="00F82264" w14:paraId="2A2D3C26" w14:textId="1C649009" w:rsidTr="00D672A6">
        <w:trPr>
          <w:trHeight w:val="187"/>
          <w:jc w:val="center"/>
          <w:del w:id="39727" w:author="ZTE-Ma Zhifeng" w:date="2021-01-14T11:05:00Z"/>
        </w:trPr>
        <w:tc>
          <w:tcPr>
            <w:tcW w:w="2447" w:type="dxa"/>
            <w:tcBorders>
              <w:top w:val="nil"/>
              <w:bottom w:val="nil"/>
            </w:tcBorders>
            <w:shd w:val="clear" w:color="auto" w:fill="auto"/>
          </w:tcPr>
          <w:p w14:paraId="0086890B" w14:textId="253C31AB" w:rsidR="00DE492B" w:rsidRPr="00E062F1" w:rsidDel="00F82264" w:rsidRDefault="00DE492B" w:rsidP="00DE492B">
            <w:pPr>
              <w:pStyle w:val="TAC"/>
              <w:rPr>
                <w:del w:id="39728" w:author="ZTE-Ma Zhifeng" w:date="2021-01-14T11:05:00Z"/>
              </w:rPr>
            </w:pPr>
          </w:p>
        </w:tc>
        <w:tc>
          <w:tcPr>
            <w:tcW w:w="2693" w:type="dxa"/>
            <w:gridSpan w:val="3"/>
            <w:tcBorders>
              <w:top w:val="single" w:sz="4" w:space="0" w:color="auto"/>
              <w:bottom w:val="single" w:sz="4" w:space="0" w:color="auto"/>
              <w:right w:val="single" w:sz="4" w:space="0" w:color="auto"/>
            </w:tcBorders>
          </w:tcPr>
          <w:p w14:paraId="44440CCA" w14:textId="66FEDAA7" w:rsidR="00DE492B" w:rsidRPr="00E062F1" w:rsidDel="00F82264" w:rsidRDefault="00DE492B" w:rsidP="00DE492B">
            <w:pPr>
              <w:pStyle w:val="TAC"/>
              <w:rPr>
                <w:del w:id="39729" w:author="ZTE-Ma Zhifeng" w:date="2021-01-14T11:05:00Z"/>
                <w:lang w:eastAsia="ja-JP"/>
              </w:rPr>
            </w:pPr>
            <w:del w:id="39730" w:author="ZTE-Ma Zhifeng" w:date="2021-01-14T11:05:00Z">
              <w:r w:rsidRPr="00E062F1" w:rsidDel="00F82264">
                <w:rPr>
                  <w:rFonts w:cs="Arial"/>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01AB7828" w14:textId="458F0FF9" w:rsidR="00DE492B" w:rsidRPr="00E062F1" w:rsidDel="00F82264" w:rsidRDefault="00DE492B" w:rsidP="00DE492B">
            <w:pPr>
              <w:pStyle w:val="TAC"/>
              <w:rPr>
                <w:del w:id="39731" w:author="ZTE-Ma Zhifeng" w:date="2021-01-14T11:05:00Z"/>
                <w:rFonts w:eastAsia="Malgun Gothic"/>
                <w:lang w:eastAsia="ko-KR"/>
              </w:rPr>
            </w:pPr>
            <w:del w:id="39732" w:author="ZTE-Ma Zhifeng" w:date="2021-01-14T11:05:00Z">
              <w:r w:rsidRPr="00E062F1" w:rsidDel="00F82264">
                <w:rPr>
                  <w:rFonts w:cs="Arial"/>
                  <w:lang w:eastAsia="ja-JP"/>
                </w:rPr>
                <w:delText>0.5</w:delText>
              </w:r>
            </w:del>
          </w:p>
        </w:tc>
      </w:tr>
      <w:tr w:rsidR="00DE492B" w:rsidRPr="00E062F1" w:rsidDel="00F82264" w14:paraId="2D89E1A7" w14:textId="640CA17F" w:rsidTr="00D672A6">
        <w:trPr>
          <w:trHeight w:val="187"/>
          <w:jc w:val="center"/>
          <w:del w:id="39733" w:author="ZTE-Ma Zhifeng" w:date="2021-01-14T11:05:00Z"/>
        </w:trPr>
        <w:tc>
          <w:tcPr>
            <w:tcW w:w="2447" w:type="dxa"/>
            <w:tcBorders>
              <w:top w:val="nil"/>
              <w:bottom w:val="single" w:sz="4" w:space="0" w:color="auto"/>
            </w:tcBorders>
            <w:shd w:val="clear" w:color="auto" w:fill="auto"/>
          </w:tcPr>
          <w:p w14:paraId="24693854" w14:textId="58F6752C" w:rsidR="00DE492B" w:rsidRPr="00E062F1" w:rsidDel="00F82264" w:rsidRDefault="00DE492B" w:rsidP="00DE492B">
            <w:pPr>
              <w:pStyle w:val="TAC"/>
              <w:rPr>
                <w:del w:id="39734" w:author="ZTE-Ma Zhifeng" w:date="2021-01-14T11:05:00Z"/>
              </w:rPr>
            </w:pPr>
          </w:p>
        </w:tc>
        <w:tc>
          <w:tcPr>
            <w:tcW w:w="2693" w:type="dxa"/>
            <w:gridSpan w:val="3"/>
            <w:tcBorders>
              <w:top w:val="single" w:sz="4" w:space="0" w:color="auto"/>
              <w:bottom w:val="single" w:sz="4" w:space="0" w:color="auto"/>
              <w:right w:val="single" w:sz="4" w:space="0" w:color="auto"/>
            </w:tcBorders>
          </w:tcPr>
          <w:p w14:paraId="73A2B3AC" w14:textId="6CE83A31" w:rsidR="00DE492B" w:rsidRPr="00E062F1" w:rsidDel="00F82264" w:rsidRDefault="00DE492B" w:rsidP="00DE492B">
            <w:pPr>
              <w:pStyle w:val="TAC"/>
              <w:rPr>
                <w:del w:id="39735" w:author="ZTE-Ma Zhifeng" w:date="2021-01-14T11:05:00Z"/>
                <w:lang w:eastAsia="ja-JP"/>
              </w:rPr>
            </w:pPr>
            <w:del w:id="39736" w:author="ZTE-Ma Zhifeng" w:date="2021-01-14T11:05:00Z">
              <w:r w:rsidRPr="00E062F1" w:rsidDel="00F82264">
                <w:rPr>
                  <w:rFonts w:cs="Arial"/>
                  <w:lang w:eastAsia="ja-JP"/>
                </w:rPr>
                <w:delText>n77</w:delText>
              </w:r>
            </w:del>
          </w:p>
        </w:tc>
        <w:tc>
          <w:tcPr>
            <w:tcW w:w="2872" w:type="dxa"/>
            <w:gridSpan w:val="3"/>
            <w:tcBorders>
              <w:top w:val="single" w:sz="4" w:space="0" w:color="auto"/>
              <w:left w:val="single" w:sz="4" w:space="0" w:color="auto"/>
              <w:bottom w:val="single" w:sz="4" w:space="0" w:color="auto"/>
              <w:right w:val="single" w:sz="4" w:space="0" w:color="auto"/>
            </w:tcBorders>
          </w:tcPr>
          <w:p w14:paraId="43D3C06D" w14:textId="30F93901" w:rsidR="00DE492B" w:rsidRPr="00E062F1" w:rsidDel="00F82264" w:rsidRDefault="00DE492B" w:rsidP="00DE492B">
            <w:pPr>
              <w:pStyle w:val="TAC"/>
              <w:rPr>
                <w:del w:id="39737" w:author="ZTE-Ma Zhifeng" w:date="2021-01-14T11:05:00Z"/>
                <w:rFonts w:eastAsia="Malgun Gothic"/>
                <w:lang w:eastAsia="ko-KR"/>
              </w:rPr>
            </w:pPr>
            <w:del w:id="39738" w:author="ZTE-Ma Zhifeng" w:date="2021-01-14T11:05:00Z">
              <w:r w:rsidRPr="00E062F1" w:rsidDel="00F82264">
                <w:rPr>
                  <w:rFonts w:cs="Arial"/>
                  <w:lang w:eastAsia="zh-CN"/>
                </w:rPr>
                <w:delText>0.2</w:delText>
              </w:r>
            </w:del>
          </w:p>
        </w:tc>
      </w:tr>
      <w:tr w:rsidR="00DE492B" w:rsidRPr="00E062F1" w14:paraId="471DA494" w14:textId="77777777" w:rsidTr="00AE7AAA">
        <w:trPr>
          <w:trHeight w:val="187"/>
          <w:jc w:val="center"/>
          <w:ins w:id="39739" w:author="ZTE-Ma Zhifeng" w:date="2021-01-14T08:23:00Z"/>
        </w:trPr>
        <w:tc>
          <w:tcPr>
            <w:tcW w:w="2447" w:type="dxa"/>
            <w:tcBorders>
              <w:top w:val="nil"/>
              <w:bottom w:val="single" w:sz="4" w:space="0" w:color="auto"/>
            </w:tcBorders>
            <w:shd w:val="clear" w:color="auto" w:fill="auto"/>
          </w:tcPr>
          <w:p w14:paraId="45633DCC" w14:textId="5DBB8578" w:rsidR="00DE492B" w:rsidRPr="00E062F1" w:rsidRDefault="00F82264" w:rsidP="00DE492B">
            <w:pPr>
              <w:pStyle w:val="TAC"/>
              <w:rPr>
                <w:ins w:id="39740" w:author="ZTE-Ma Zhifeng" w:date="2021-01-14T08:23:00Z"/>
              </w:rPr>
            </w:pPr>
            <w:ins w:id="39741" w:author="ZTE-Ma Zhifeng" w:date="2021-01-14T11:04:00Z">
              <w:r w:rsidRPr="00E062F1">
                <w:rPr>
                  <w:rFonts w:cs="Arial"/>
                </w:rPr>
                <w:t>DC_1-3-21-42_n77</w:t>
              </w:r>
            </w:ins>
          </w:p>
        </w:tc>
        <w:tc>
          <w:tcPr>
            <w:tcW w:w="1113" w:type="dxa"/>
            <w:tcBorders>
              <w:bottom w:val="single" w:sz="4" w:space="0" w:color="auto"/>
            </w:tcBorders>
          </w:tcPr>
          <w:p w14:paraId="0B46A7AF" w14:textId="78513738" w:rsidR="00DE492B" w:rsidRPr="00E062F1" w:rsidRDefault="00F82264" w:rsidP="00DE492B">
            <w:pPr>
              <w:pStyle w:val="TAC"/>
              <w:rPr>
                <w:ins w:id="39742" w:author="ZTE-Ma Zhifeng" w:date="2021-01-14T08:23:00Z"/>
                <w:lang w:eastAsia="zh-CN"/>
              </w:rPr>
            </w:pPr>
            <w:ins w:id="39743" w:author="ZTE-Ma Zhifeng" w:date="2021-01-14T11:04:00Z">
              <w:r>
                <w:rPr>
                  <w:rFonts w:hint="eastAsia"/>
                  <w:lang w:eastAsia="zh-CN"/>
                </w:rPr>
                <w:t>1</w:t>
              </w:r>
              <w:r>
                <w:rPr>
                  <w:lang w:eastAsia="zh-CN"/>
                </w:rPr>
                <w:t xml:space="preserve"> / 0.2</w:t>
              </w:r>
            </w:ins>
          </w:p>
        </w:tc>
        <w:tc>
          <w:tcPr>
            <w:tcW w:w="1113" w:type="dxa"/>
            <w:tcBorders>
              <w:bottom w:val="single" w:sz="4" w:space="0" w:color="auto"/>
            </w:tcBorders>
          </w:tcPr>
          <w:p w14:paraId="309B9F9E" w14:textId="73AD534A" w:rsidR="00DE492B" w:rsidRPr="00E062F1" w:rsidRDefault="00F82264" w:rsidP="00DE492B">
            <w:pPr>
              <w:pStyle w:val="TAC"/>
              <w:rPr>
                <w:ins w:id="39744" w:author="ZTE-Ma Zhifeng" w:date="2021-01-14T08:23:00Z"/>
                <w:lang w:eastAsia="zh-CN"/>
              </w:rPr>
            </w:pPr>
            <w:ins w:id="39745" w:author="ZTE-Ma Zhifeng" w:date="2021-01-14T11:04:00Z">
              <w:r>
                <w:rPr>
                  <w:rFonts w:hint="eastAsia"/>
                  <w:lang w:eastAsia="zh-CN"/>
                </w:rPr>
                <w:t>3</w:t>
              </w:r>
              <w:r>
                <w:rPr>
                  <w:lang w:eastAsia="zh-CN"/>
                </w:rPr>
                <w:t xml:space="preserve"> / 0.3</w:t>
              </w:r>
            </w:ins>
          </w:p>
        </w:tc>
        <w:tc>
          <w:tcPr>
            <w:tcW w:w="1113" w:type="dxa"/>
            <w:gridSpan w:val="2"/>
            <w:tcBorders>
              <w:bottom w:val="single" w:sz="4" w:space="0" w:color="auto"/>
            </w:tcBorders>
          </w:tcPr>
          <w:p w14:paraId="5D474F55" w14:textId="4A3C4D5B" w:rsidR="00DE492B" w:rsidRPr="00E062F1" w:rsidRDefault="00F82264" w:rsidP="00DE492B">
            <w:pPr>
              <w:pStyle w:val="TAC"/>
              <w:rPr>
                <w:ins w:id="39746" w:author="ZTE-Ma Zhifeng" w:date="2021-01-14T08:23:00Z"/>
                <w:lang w:eastAsia="zh-CN"/>
              </w:rPr>
            </w:pPr>
            <w:ins w:id="39747" w:author="ZTE-Ma Zhifeng" w:date="2021-01-14T11:04:00Z">
              <w:r>
                <w:rPr>
                  <w:rFonts w:hint="eastAsia"/>
                  <w:lang w:eastAsia="zh-CN"/>
                </w:rPr>
                <w:t>2</w:t>
              </w:r>
              <w:r>
                <w:rPr>
                  <w:lang w:eastAsia="zh-CN"/>
                </w:rPr>
                <w:t>1 / 0.5</w:t>
              </w:r>
            </w:ins>
          </w:p>
        </w:tc>
        <w:tc>
          <w:tcPr>
            <w:tcW w:w="1113" w:type="dxa"/>
            <w:tcBorders>
              <w:bottom w:val="single" w:sz="4" w:space="0" w:color="auto"/>
            </w:tcBorders>
          </w:tcPr>
          <w:p w14:paraId="13BB4F0A" w14:textId="5296B3E5" w:rsidR="00DE492B" w:rsidRPr="00E062F1" w:rsidRDefault="00F82264" w:rsidP="00DE492B">
            <w:pPr>
              <w:pStyle w:val="TAC"/>
              <w:rPr>
                <w:ins w:id="39748" w:author="ZTE-Ma Zhifeng" w:date="2021-01-14T08:23:00Z"/>
                <w:lang w:eastAsia="zh-CN"/>
              </w:rPr>
            </w:pPr>
            <w:ins w:id="39749" w:author="ZTE-Ma Zhifeng" w:date="2021-01-14T11:04:00Z">
              <w:r>
                <w:rPr>
                  <w:rFonts w:hint="eastAsia"/>
                  <w:lang w:eastAsia="zh-CN"/>
                </w:rPr>
                <w:t>4</w:t>
              </w:r>
              <w:r>
                <w:rPr>
                  <w:lang w:eastAsia="zh-CN"/>
                </w:rPr>
                <w:t>2 / 0.5</w:t>
              </w:r>
            </w:ins>
          </w:p>
        </w:tc>
        <w:tc>
          <w:tcPr>
            <w:tcW w:w="1113" w:type="dxa"/>
            <w:tcBorders>
              <w:bottom w:val="single" w:sz="4" w:space="0" w:color="auto"/>
            </w:tcBorders>
          </w:tcPr>
          <w:p w14:paraId="13D40056" w14:textId="5BDA40F4" w:rsidR="00DE492B" w:rsidRPr="00E062F1" w:rsidRDefault="00F82264" w:rsidP="00DE492B">
            <w:pPr>
              <w:pStyle w:val="TAC"/>
              <w:rPr>
                <w:ins w:id="39750" w:author="ZTE-Ma Zhifeng" w:date="2021-01-14T08:23:00Z"/>
                <w:lang w:eastAsia="ko-KR"/>
              </w:rPr>
            </w:pPr>
            <w:ins w:id="39751" w:author="ZTE-Ma Zhifeng" w:date="2021-01-14T11:05:00Z">
              <w:r>
                <w:rPr>
                  <w:lang w:eastAsia="zh-CN"/>
                </w:rPr>
                <w:t>n77 / 0.2</w:t>
              </w:r>
            </w:ins>
          </w:p>
        </w:tc>
      </w:tr>
      <w:tr w:rsidR="00DE492B" w:rsidRPr="00E062F1" w:rsidDel="00FC46D9" w14:paraId="2FAC0D3E" w14:textId="4BE5B0BE" w:rsidTr="00D672A6">
        <w:trPr>
          <w:trHeight w:val="187"/>
          <w:jc w:val="center"/>
          <w:del w:id="39752" w:author="ZTE-Ma Zhifeng" w:date="2021-01-14T11:08:00Z"/>
        </w:trPr>
        <w:tc>
          <w:tcPr>
            <w:tcW w:w="2447" w:type="dxa"/>
            <w:tcBorders>
              <w:top w:val="single" w:sz="4" w:space="0" w:color="auto"/>
              <w:left w:val="single" w:sz="4" w:space="0" w:color="auto"/>
              <w:bottom w:val="nil"/>
              <w:right w:val="single" w:sz="4" w:space="0" w:color="auto"/>
            </w:tcBorders>
            <w:shd w:val="clear" w:color="auto" w:fill="auto"/>
          </w:tcPr>
          <w:p w14:paraId="1DA28528" w14:textId="2A9C9CD0" w:rsidR="00DE492B" w:rsidRPr="00E062F1" w:rsidDel="00FC46D9" w:rsidRDefault="00DE492B" w:rsidP="00DE492B">
            <w:pPr>
              <w:pStyle w:val="TAC"/>
              <w:rPr>
                <w:del w:id="39753" w:author="ZTE-Ma Zhifeng" w:date="2021-01-14T11:08:00Z"/>
              </w:rPr>
            </w:pPr>
            <w:del w:id="39754" w:author="ZTE-Ma Zhifeng" w:date="2021-01-14T11:08:00Z">
              <w:r w:rsidRPr="00E062F1" w:rsidDel="00FC46D9">
                <w:rPr>
                  <w:rFonts w:cs="Arial"/>
                </w:rPr>
                <w:delText>DC_</w:delText>
              </w:r>
              <w:r w:rsidRPr="00E062F1" w:rsidDel="00FC46D9">
                <w:rPr>
                  <w:rFonts w:cs="Arial"/>
                  <w:lang w:eastAsia="ja-JP"/>
                </w:rPr>
                <w:delText>1-3-21-42_n78</w:delText>
              </w:r>
            </w:del>
          </w:p>
        </w:tc>
        <w:tc>
          <w:tcPr>
            <w:tcW w:w="2693" w:type="dxa"/>
            <w:gridSpan w:val="3"/>
            <w:tcBorders>
              <w:top w:val="single" w:sz="4" w:space="0" w:color="auto"/>
              <w:left w:val="single" w:sz="4" w:space="0" w:color="auto"/>
              <w:bottom w:val="single" w:sz="4" w:space="0" w:color="auto"/>
              <w:right w:val="single" w:sz="4" w:space="0" w:color="auto"/>
            </w:tcBorders>
          </w:tcPr>
          <w:p w14:paraId="7EDB1FED" w14:textId="787C6ACC" w:rsidR="00DE492B" w:rsidRPr="00E062F1" w:rsidDel="00FC46D9" w:rsidRDefault="00DE492B" w:rsidP="00DE492B">
            <w:pPr>
              <w:pStyle w:val="TAC"/>
              <w:rPr>
                <w:del w:id="39755" w:author="ZTE-Ma Zhifeng" w:date="2021-01-14T11:08:00Z"/>
                <w:lang w:eastAsia="ja-JP"/>
              </w:rPr>
            </w:pPr>
            <w:del w:id="39756" w:author="ZTE-Ma Zhifeng" w:date="2021-01-14T11:08:00Z">
              <w:r w:rsidRPr="00E062F1" w:rsidDel="00FC46D9">
                <w:rPr>
                  <w:rFonts w:cs="Arial"/>
                  <w:lang w:eastAsia="ja-JP"/>
                </w:rPr>
                <w:delText>1</w:delText>
              </w:r>
            </w:del>
          </w:p>
        </w:tc>
        <w:tc>
          <w:tcPr>
            <w:tcW w:w="2872" w:type="dxa"/>
            <w:gridSpan w:val="3"/>
            <w:tcBorders>
              <w:top w:val="single" w:sz="4" w:space="0" w:color="auto"/>
              <w:left w:val="single" w:sz="4" w:space="0" w:color="auto"/>
              <w:bottom w:val="single" w:sz="4" w:space="0" w:color="auto"/>
              <w:right w:val="single" w:sz="4" w:space="0" w:color="auto"/>
            </w:tcBorders>
          </w:tcPr>
          <w:p w14:paraId="3764C37B" w14:textId="7A989DAB" w:rsidR="00DE492B" w:rsidRPr="00E062F1" w:rsidDel="00FC46D9" w:rsidRDefault="00DE492B" w:rsidP="00DE492B">
            <w:pPr>
              <w:pStyle w:val="TAC"/>
              <w:rPr>
                <w:del w:id="39757" w:author="ZTE-Ma Zhifeng" w:date="2021-01-14T11:08:00Z"/>
                <w:rFonts w:eastAsia="Malgun Gothic"/>
                <w:lang w:eastAsia="ko-KR"/>
              </w:rPr>
            </w:pPr>
            <w:del w:id="39758" w:author="ZTE-Ma Zhifeng" w:date="2021-01-14T11:08:00Z">
              <w:r w:rsidRPr="00E062F1" w:rsidDel="00FC46D9">
                <w:rPr>
                  <w:rFonts w:cs="Arial"/>
                  <w:lang w:eastAsia="zh-CN"/>
                </w:rPr>
                <w:delText>0.2</w:delText>
              </w:r>
            </w:del>
          </w:p>
        </w:tc>
      </w:tr>
      <w:tr w:rsidR="00DE492B" w:rsidRPr="00E062F1" w:rsidDel="00FC46D9" w14:paraId="3EFE8EEF" w14:textId="74C5D674" w:rsidTr="00D672A6">
        <w:trPr>
          <w:trHeight w:val="187"/>
          <w:jc w:val="center"/>
          <w:del w:id="39759" w:author="ZTE-Ma Zhifeng" w:date="2021-01-14T11:08:00Z"/>
        </w:trPr>
        <w:tc>
          <w:tcPr>
            <w:tcW w:w="2447" w:type="dxa"/>
            <w:tcBorders>
              <w:top w:val="nil"/>
              <w:left w:val="single" w:sz="4" w:space="0" w:color="auto"/>
              <w:bottom w:val="nil"/>
              <w:right w:val="single" w:sz="4" w:space="0" w:color="auto"/>
            </w:tcBorders>
            <w:shd w:val="clear" w:color="auto" w:fill="auto"/>
          </w:tcPr>
          <w:p w14:paraId="7684C8E7" w14:textId="45BA3A2C" w:rsidR="00DE492B" w:rsidRPr="00E062F1" w:rsidDel="00FC46D9" w:rsidRDefault="00DE492B" w:rsidP="00DE492B">
            <w:pPr>
              <w:pStyle w:val="TAC"/>
              <w:rPr>
                <w:del w:id="39760" w:author="ZTE-Ma Zhifeng" w:date="2021-01-14T11:08:00Z"/>
              </w:rPr>
            </w:pPr>
          </w:p>
        </w:tc>
        <w:tc>
          <w:tcPr>
            <w:tcW w:w="2693" w:type="dxa"/>
            <w:gridSpan w:val="3"/>
            <w:tcBorders>
              <w:top w:val="single" w:sz="4" w:space="0" w:color="auto"/>
              <w:left w:val="single" w:sz="4" w:space="0" w:color="auto"/>
              <w:bottom w:val="single" w:sz="4" w:space="0" w:color="auto"/>
              <w:right w:val="single" w:sz="4" w:space="0" w:color="auto"/>
            </w:tcBorders>
          </w:tcPr>
          <w:p w14:paraId="5F1C4DC3" w14:textId="546B3A13" w:rsidR="00DE492B" w:rsidRPr="00E062F1" w:rsidDel="00FC46D9" w:rsidRDefault="00DE492B" w:rsidP="00DE492B">
            <w:pPr>
              <w:pStyle w:val="TAC"/>
              <w:rPr>
                <w:del w:id="39761" w:author="ZTE-Ma Zhifeng" w:date="2021-01-14T11:08:00Z"/>
                <w:lang w:eastAsia="ja-JP"/>
              </w:rPr>
            </w:pPr>
            <w:del w:id="39762" w:author="ZTE-Ma Zhifeng" w:date="2021-01-14T11:08:00Z">
              <w:r w:rsidRPr="00E062F1" w:rsidDel="00FC46D9">
                <w:rPr>
                  <w:rFonts w:cs="Arial"/>
                  <w:lang w:eastAsia="ja-JP"/>
                </w:rPr>
                <w:delText>3</w:delText>
              </w:r>
            </w:del>
          </w:p>
        </w:tc>
        <w:tc>
          <w:tcPr>
            <w:tcW w:w="2872" w:type="dxa"/>
            <w:gridSpan w:val="3"/>
            <w:tcBorders>
              <w:top w:val="single" w:sz="4" w:space="0" w:color="auto"/>
              <w:left w:val="single" w:sz="4" w:space="0" w:color="auto"/>
              <w:bottom w:val="single" w:sz="4" w:space="0" w:color="auto"/>
              <w:right w:val="single" w:sz="4" w:space="0" w:color="auto"/>
            </w:tcBorders>
          </w:tcPr>
          <w:p w14:paraId="5BE017D1" w14:textId="7F8A3951" w:rsidR="00DE492B" w:rsidRPr="00E062F1" w:rsidDel="00FC46D9" w:rsidRDefault="00DE492B" w:rsidP="00DE492B">
            <w:pPr>
              <w:pStyle w:val="TAC"/>
              <w:rPr>
                <w:del w:id="39763" w:author="ZTE-Ma Zhifeng" w:date="2021-01-14T11:08:00Z"/>
                <w:rFonts w:eastAsia="Malgun Gothic"/>
                <w:lang w:eastAsia="ko-KR"/>
              </w:rPr>
            </w:pPr>
            <w:del w:id="39764" w:author="ZTE-Ma Zhifeng" w:date="2021-01-14T11:08:00Z">
              <w:r w:rsidRPr="00E062F1" w:rsidDel="00FC46D9">
                <w:rPr>
                  <w:rFonts w:cs="Arial"/>
                  <w:lang w:eastAsia="zh-CN"/>
                </w:rPr>
                <w:delText>0.3</w:delText>
              </w:r>
            </w:del>
          </w:p>
        </w:tc>
      </w:tr>
      <w:tr w:rsidR="00DE492B" w:rsidRPr="00E062F1" w:rsidDel="00FC46D9" w14:paraId="6354E3EF" w14:textId="50E098AC" w:rsidTr="00D672A6">
        <w:trPr>
          <w:trHeight w:val="187"/>
          <w:jc w:val="center"/>
          <w:del w:id="39765" w:author="ZTE-Ma Zhifeng" w:date="2021-01-14T11:08:00Z"/>
        </w:trPr>
        <w:tc>
          <w:tcPr>
            <w:tcW w:w="2447" w:type="dxa"/>
            <w:tcBorders>
              <w:top w:val="nil"/>
              <w:left w:val="single" w:sz="4" w:space="0" w:color="auto"/>
              <w:bottom w:val="nil"/>
              <w:right w:val="single" w:sz="4" w:space="0" w:color="auto"/>
            </w:tcBorders>
            <w:shd w:val="clear" w:color="auto" w:fill="auto"/>
          </w:tcPr>
          <w:p w14:paraId="46BE30C7" w14:textId="64C10E0F" w:rsidR="00DE492B" w:rsidRPr="00E062F1" w:rsidDel="00FC46D9" w:rsidRDefault="00DE492B" w:rsidP="00DE492B">
            <w:pPr>
              <w:pStyle w:val="TAC"/>
              <w:rPr>
                <w:del w:id="39766" w:author="ZTE-Ma Zhifeng" w:date="2021-01-14T11:08:00Z"/>
              </w:rPr>
            </w:pPr>
          </w:p>
        </w:tc>
        <w:tc>
          <w:tcPr>
            <w:tcW w:w="2693" w:type="dxa"/>
            <w:gridSpan w:val="3"/>
            <w:tcBorders>
              <w:top w:val="single" w:sz="4" w:space="0" w:color="auto"/>
              <w:left w:val="single" w:sz="4" w:space="0" w:color="auto"/>
              <w:bottom w:val="single" w:sz="4" w:space="0" w:color="auto"/>
              <w:right w:val="single" w:sz="4" w:space="0" w:color="auto"/>
            </w:tcBorders>
          </w:tcPr>
          <w:p w14:paraId="096226DA" w14:textId="44E5DC84" w:rsidR="00DE492B" w:rsidRPr="00E062F1" w:rsidDel="00FC46D9" w:rsidRDefault="00DE492B" w:rsidP="00DE492B">
            <w:pPr>
              <w:pStyle w:val="TAC"/>
              <w:rPr>
                <w:del w:id="39767" w:author="ZTE-Ma Zhifeng" w:date="2021-01-14T11:08:00Z"/>
                <w:lang w:eastAsia="ja-JP"/>
              </w:rPr>
            </w:pPr>
            <w:del w:id="39768" w:author="ZTE-Ma Zhifeng" w:date="2021-01-14T11:08:00Z">
              <w:r w:rsidRPr="00E062F1" w:rsidDel="00FC46D9">
                <w:rPr>
                  <w:rFonts w:cs="Arial"/>
                  <w:lang w:eastAsia="ja-JP"/>
                </w:rPr>
                <w:delText>21</w:delText>
              </w:r>
            </w:del>
          </w:p>
        </w:tc>
        <w:tc>
          <w:tcPr>
            <w:tcW w:w="2872" w:type="dxa"/>
            <w:gridSpan w:val="3"/>
            <w:tcBorders>
              <w:top w:val="single" w:sz="4" w:space="0" w:color="auto"/>
              <w:left w:val="single" w:sz="4" w:space="0" w:color="auto"/>
              <w:bottom w:val="single" w:sz="4" w:space="0" w:color="auto"/>
              <w:right w:val="single" w:sz="4" w:space="0" w:color="auto"/>
            </w:tcBorders>
          </w:tcPr>
          <w:p w14:paraId="15792388" w14:textId="3F0228B6" w:rsidR="00DE492B" w:rsidRPr="00E062F1" w:rsidDel="00FC46D9" w:rsidRDefault="00DE492B" w:rsidP="00DE492B">
            <w:pPr>
              <w:pStyle w:val="TAC"/>
              <w:rPr>
                <w:del w:id="39769" w:author="ZTE-Ma Zhifeng" w:date="2021-01-14T11:08:00Z"/>
                <w:rFonts w:eastAsia="Malgun Gothic"/>
                <w:lang w:eastAsia="ko-KR"/>
              </w:rPr>
            </w:pPr>
            <w:del w:id="39770" w:author="ZTE-Ma Zhifeng" w:date="2021-01-14T11:08:00Z">
              <w:r w:rsidRPr="00E062F1" w:rsidDel="00FC46D9">
                <w:rPr>
                  <w:rFonts w:cs="Arial"/>
                  <w:lang w:eastAsia="zh-CN"/>
                </w:rPr>
                <w:delText>0.5</w:delText>
              </w:r>
            </w:del>
          </w:p>
        </w:tc>
      </w:tr>
      <w:tr w:rsidR="00DE492B" w:rsidRPr="00E062F1" w:rsidDel="00FC46D9" w14:paraId="4384BDA7" w14:textId="03FA5FAB" w:rsidTr="00D672A6">
        <w:trPr>
          <w:trHeight w:val="187"/>
          <w:jc w:val="center"/>
          <w:del w:id="39771" w:author="ZTE-Ma Zhifeng" w:date="2021-01-14T11:08:00Z"/>
        </w:trPr>
        <w:tc>
          <w:tcPr>
            <w:tcW w:w="2447" w:type="dxa"/>
            <w:tcBorders>
              <w:top w:val="nil"/>
              <w:left w:val="single" w:sz="4" w:space="0" w:color="auto"/>
              <w:bottom w:val="nil"/>
              <w:right w:val="single" w:sz="4" w:space="0" w:color="auto"/>
            </w:tcBorders>
            <w:shd w:val="clear" w:color="auto" w:fill="auto"/>
          </w:tcPr>
          <w:p w14:paraId="4AB92542" w14:textId="534DCE0F" w:rsidR="00DE492B" w:rsidRPr="00E062F1" w:rsidDel="00FC46D9" w:rsidRDefault="00DE492B" w:rsidP="00DE492B">
            <w:pPr>
              <w:pStyle w:val="TAC"/>
              <w:rPr>
                <w:del w:id="39772" w:author="ZTE-Ma Zhifeng" w:date="2021-01-14T11:08:00Z"/>
              </w:rPr>
            </w:pPr>
          </w:p>
        </w:tc>
        <w:tc>
          <w:tcPr>
            <w:tcW w:w="2693" w:type="dxa"/>
            <w:gridSpan w:val="3"/>
            <w:tcBorders>
              <w:top w:val="single" w:sz="4" w:space="0" w:color="auto"/>
              <w:left w:val="single" w:sz="4" w:space="0" w:color="auto"/>
              <w:bottom w:val="single" w:sz="4" w:space="0" w:color="auto"/>
              <w:right w:val="single" w:sz="4" w:space="0" w:color="auto"/>
            </w:tcBorders>
          </w:tcPr>
          <w:p w14:paraId="3BD74239" w14:textId="37E70206" w:rsidR="00DE492B" w:rsidRPr="00E062F1" w:rsidDel="00FC46D9" w:rsidRDefault="00DE492B" w:rsidP="00DE492B">
            <w:pPr>
              <w:pStyle w:val="TAC"/>
              <w:rPr>
                <w:del w:id="39773" w:author="ZTE-Ma Zhifeng" w:date="2021-01-14T11:08:00Z"/>
                <w:lang w:eastAsia="ja-JP"/>
              </w:rPr>
            </w:pPr>
            <w:del w:id="39774" w:author="ZTE-Ma Zhifeng" w:date="2021-01-14T11:08:00Z">
              <w:r w:rsidRPr="00E062F1" w:rsidDel="00FC46D9">
                <w:rPr>
                  <w:rFonts w:cs="Arial"/>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4C14581A" w14:textId="64B80DE8" w:rsidR="00DE492B" w:rsidRPr="00E062F1" w:rsidDel="00FC46D9" w:rsidRDefault="00DE492B" w:rsidP="00DE492B">
            <w:pPr>
              <w:pStyle w:val="TAC"/>
              <w:rPr>
                <w:del w:id="39775" w:author="ZTE-Ma Zhifeng" w:date="2021-01-14T11:08:00Z"/>
                <w:rFonts w:eastAsia="Malgun Gothic"/>
                <w:lang w:eastAsia="ko-KR"/>
              </w:rPr>
            </w:pPr>
            <w:del w:id="39776" w:author="ZTE-Ma Zhifeng" w:date="2021-01-14T11:08:00Z">
              <w:r w:rsidRPr="00E062F1" w:rsidDel="00FC46D9">
                <w:rPr>
                  <w:rFonts w:cs="Arial"/>
                  <w:lang w:eastAsia="ja-JP"/>
                </w:rPr>
                <w:delText>0.5</w:delText>
              </w:r>
            </w:del>
          </w:p>
        </w:tc>
      </w:tr>
      <w:tr w:rsidR="00DE492B" w:rsidRPr="00E062F1" w:rsidDel="00FC46D9" w14:paraId="3E73D2A9" w14:textId="18F41FAA" w:rsidTr="00D672A6">
        <w:trPr>
          <w:trHeight w:val="187"/>
          <w:jc w:val="center"/>
          <w:del w:id="39777" w:author="ZTE-Ma Zhifeng" w:date="2021-01-14T11:08:00Z"/>
        </w:trPr>
        <w:tc>
          <w:tcPr>
            <w:tcW w:w="2447" w:type="dxa"/>
            <w:tcBorders>
              <w:top w:val="nil"/>
              <w:left w:val="single" w:sz="4" w:space="0" w:color="auto"/>
              <w:bottom w:val="single" w:sz="4" w:space="0" w:color="auto"/>
              <w:right w:val="single" w:sz="4" w:space="0" w:color="auto"/>
            </w:tcBorders>
            <w:shd w:val="clear" w:color="auto" w:fill="auto"/>
          </w:tcPr>
          <w:p w14:paraId="566C9233" w14:textId="3734C331" w:rsidR="00DE492B" w:rsidRPr="00E062F1" w:rsidDel="00FC46D9" w:rsidRDefault="00DE492B" w:rsidP="00DE492B">
            <w:pPr>
              <w:pStyle w:val="TAC"/>
              <w:rPr>
                <w:del w:id="39778" w:author="ZTE-Ma Zhifeng" w:date="2021-01-14T11:08:00Z"/>
              </w:rPr>
            </w:pPr>
          </w:p>
        </w:tc>
        <w:tc>
          <w:tcPr>
            <w:tcW w:w="2693" w:type="dxa"/>
            <w:gridSpan w:val="3"/>
            <w:tcBorders>
              <w:top w:val="single" w:sz="4" w:space="0" w:color="auto"/>
              <w:left w:val="single" w:sz="4" w:space="0" w:color="auto"/>
              <w:bottom w:val="single" w:sz="4" w:space="0" w:color="auto"/>
              <w:right w:val="single" w:sz="4" w:space="0" w:color="auto"/>
            </w:tcBorders>
          </w:tcPr>
          <w:p w14:paraId="1E3182E6" w14:textId="38A9DE52" w:rsidR="00DE492B" w:rsidRPr="00E062F1" w:rsidDel="00FC46D9" w:rsidRDefault="00DE492B" w:rsidP="00DE492B">
            <w:pPr>
              <w:pStyle w:val="TAC"/>
              <w:rPr>
                <w:del w:id="39779" w:author="ZTE-Ma Zhifeng" w:date="2021-01-14T11:08:00Z"/>
                <w:lang w:eastAsia="ja-JP"/>
              </w:rPr>
            </w:pPr>
            <w:del w:id="39780" w:author="ZTE-Ma Zhifeng" w:date="2021-01-14T11:08:00Z">
              <w:r w:rsidRPr="00E062F1" w:rsidDel="00FC46D9">
                <w:rPr>
                  <w:rFonts w:cs="Arial"/>
                  <w:lang w:eastAsia="ja-JP"/>
                </w:rPr>
                <w:delText>n78</w:delText>
              </w:r>
            </w:del>
          </w:p>
        </w:tc>
        <w:tc>
          <w:tcPr>
            <w:tcW w:w="2872" w:type="dxa"/>
            <w:gridSpan w:val="3"/>
            <w:tcBorders>
              <w:top w:val="single" w:sz="4" w:space="0" w:color="auto"/>
              <w:left w:val="single" w:sz="4" w:space="0" w:color="auto"/>
              <w:bottom w:val="single" w:sz="4" w:space="0" w:color="auto"/>
              <w:right w:val="single" w:sz="4" w:space="0" w:color="auto"/>
            </w:tcBorders>
          </w:tcPr>
          <w:p w14:paraId="6C777942" w14:textId="37BAEBC8" w:rsidR="00DE492B" w:rsidRPr="00E062F1" w:rsidDel="00FC46D9" w:rsidRDefault="00DE492B" w:rsidP="00DE492B">
            <w:pPr>
              <w:pStyle w:val="TAC"/>
              <w:rPr>
                <w:del w:id="39781" w:author="ZTE-Ma Zhifeng" w:date="2021-01-14T11:08:00Z"/>
                <w:rFonts w:eastAsia="Malgun Gothic"/>
                <w:lang w:eastAsia="ko-KR"/>
              </w:rPr>
            </w:pPr>
            <w:del w:id="39782" w:author="ZTE-Ma Zhifeng" w:date="2021-01-14T11:08:00Z">
              <w:r w:rsidRPr="00E062F1" w:rsidDel="00FC46D9">
                <w:rPr>
                  <w:rFonts w:cs="Arial"/>
                  <w:lang w:eastAsia="zh-CN"/>
                </w:rPr>
                <w:delText>0.2</w:delText>
              </w:r>
            </w:del>
          </w:p>
        </w:tc>
      </w:tr>
      <w:tr w:rsidR="00FC46D9" w:rsidRPr="00E062F1" w14:paraId="63344946" w14:textId="77777777" w:rsidTr="00AE7AAA">
        <w:trPr>
          <w:trHeight w:val="187"/>
          <w:jc w:val="center"/>
          <w:ins w:id="39783" w:author="ZTE-Ma Zhifeng" w:date="2021-01-14T08:23:00Z"/>
        </w:trPr>
        <w:tc>
          <w:tcPr>
            <w:tcW w:w="2447" w:type="dxa"/>
            <w:tcBorders>
              <w:top w:val="nil"/>
              <w:bottom w:val="single" w:sz="4" w:space="0" w:color="auto"/>
            </w:tcBorders>
            <w:shd w:val="clear" w:color="auto" w:fill="auto"/>
          </w:tcPr>
          <w:p w14:paraId="573FAA97" w14:textId="03E3ADCA" w:rsidR="00FC46D9" w:rsidRPr="00E062F1" w:rsidRDefault="00FC46D9" w:rsidP="00FC46D9">
            <w:pPr>
              <w:pStyle w:val="TAC"/>
              <w:rPr>
                <w:ins w:id="39784" w:author="ZTE-Ma Zhifeng" w:date="2021-01-14T08:23:00Z"/>
              </w:rPr>
            </w:pPr>
            <w:ins w:id="39785" w:author="ZTE-Ma Zhifeng" w:date="2021-01-14T11:06:00Z">
              <w:r w:rsidRPr="00E062F1">
                <w:rPr>
                  <w:rFonts w:cs="Arial"/>
                </w:rPr>
                <w:t>DC_</w:t>
              </w:r>
              <w:r w:rsidRPr="00E062F1">
                <w:rPr>
                  <w:rFonts w:cs="Arial"/>
                  <w:lang w:eastAsia="ja-JP"/>
                </w:rPr>
                <w:t>1-3-21-42_n78</w:t>
              </w:r>
            </w:ins>
          </w:p>
        </w:tc>
        <w:tc>
          <w:tcPr>
            <w:tcW w:w="1113" w:type="dxa"/>
            <w:tcBorders>
              <w:bottom w:val="single" w:sz="4" w:space="0" w:color="auto"/>
            </w:tcBorders>
          </w:tcPr>
          <w:p w14:paraId="4080411E" w14:textId="780BDD7F" w:rsidR="00FC46D9" w:rsidRPr="00E062F1" w:rsidRDefault="00FC46D9" w:rsidP="00FC46D9">
            <w:pPr>
              <w:pStyle w:val="TAC"/>
              <w:rPr>
                <w:ins w:id="39786" w:author="ZTE-Ma Zhifeng" w:date="2021-01-14T08:23:00Z"/>
                <w:lang w:eastAsia="ko-KR"/>
              </w:rPr>
            </w:pPr>
            <w:ins w:id="39787" w:author="ZTE-Ma Zhifeng" w:date="2021-01-14T11:08:00Z">
              <w:r>
                <w:rPr>
                  <w:rFonts w:hint="eastAsia"/>
                  <w:lang w:eastAsia="zh-CN"/>
                </w:rPr>
                <w:t>1</w:t>
              </w:r>
              <w:r>
                <w:rPr>
                  <w:lang w:eastAsia="zh-CN"/>
                </w:rPr>
                <w:t xml:space="preserve"> / 0.2</w:t>
              </w:r>
            </w:ins>
          </w:p>
        </w:tc>
        <w:tc>
          <w:tcPr>
            <w:tcW w:w="1113" w:type="dxa"/>
            <w:tcBorders>
              <w:bottom w:val="single" w:sz="4" w:space="0" w:color="auto"/>
            </w:tcBorders>
          </w:tcPr>
          <w:p w14:paraId="134EE2B5" w14:textId="7A3D49FE" w:rsidR="00FC46D9" w:rsidRPr="00E062F1" w:rsidRDefault="00FC46D9" w:rsidP="00FC46D9">
            <w:pPr>
              <w:pStyle w:val="TAC"/>
              <w:rPr>
                <w:ins w:id="39788" w:author="ZTE-Ma Zhifeng" w:date="2021-01-14T08:23:00Z"/>
                <w:lang w:eastAsia="ko-KR"/>
              </w:rPr>
            </w:pPr>
            <w:ins w:id="39789" w:author="ZTE-Ma Zhifeng" w:date="2021-01-14T11:08:00Z">
              <w:r>
                <w:rPr>
                  <w:rFonts w:hint="eastAsia"/>
                  <w:lang w:eastAsia="zh-CN"/>
                </w:rPr>
                <w:t>3</w:t>
              </w:r>
              <w:r>
                <w:rPr>
                  <w:lang w:eastAsia="zh-CN"/>
                </w:rPr>
                <w:t xml:space="preserve"> / 0.3</w:t>
              </w:r>
            </w:ins>
          </w:p>
        </w:tc>
        <w:tc>
          <w:tcPr>
            <w:tcW w:w="1113" w:type="dxa"/>
            <w:gridSpan w:val="2"/>
            <w:tcBorders>
              <w:bottom w:val="single" w:sz="4" w:space="0" w:color="auto"/>
            </w:tcBorders>
          </w:tcPr>
          <w:p w14:paraId="545C062E" w14:textId="1C4C9507" w:rsidR="00FC46D9" w:rsidRPr="00E062F1" w:rsidRDefault="00FC46D9" w:rsidP="00FC46D9">
            <w:pPr>
              <w:pStyle w:val="TAC"/>
              <w:rPr>
                <w:ins w:id="39790" w:author="ZTE-Ma Zhifeng" w:date="2021-01-14T08:23:00Z"/>
                <w:lang w:eastAsia="ko-KR"/>
              </w:rPr>
            </w:pPr>
            <w:ins w:id="39791" w:author="ZTE-Ma Zhifeng" w:date="2021-01-14T11:08:00Z">
              <w:r>
                <w:rPr>
                  <w:rFonts w:hint="eastAsia"/>
                  <w:lang w:eastAsia="zh-CN"/>
                </w:rPr>
                <w:t>2</w:t>
              </w:r>
              <w:r>
                <w:rPr>
                  <w:lang w:eastAsia="zh-CN"/>
                </w:rPr>
                <w:t>1 / 0.5</w:t>
              </w:r>
            </w:ins>
          </w:p>
        </w:tc>
        <w:tc>
          <w:tcPr>
            <w:tcW w:w="1113" w:type="dxa"/>
            <w:tcBorders>
              <w:bottom w:val="single" w:sz="4" w:space="0" w:color="auto"/>
            </w:tcBorders>
          </w:tcPr>
          <w:p w14:paraId="6965F70A" w14:textId="40FDFBD8" w:rsidR="00FC46D9" w:rsidRPr="00E062F1" w:rsidRDefault="00FC46D9" w:rsidP="00FC46D9">
            <w:pPr>
              <w:pStyle w:val="TAC"/>
              <w:rPr>
                <w:ins w:id="39792" w:author="ZTE-Ma Zhifeng" w:date="2021-01-14T08:23:00Z"/>
                <w:lang w:eastAsia="ko-KR"/>
              </w:rPr>
            </w:pPr>
            <w:ins w:id="39793" w:author="ZTE-Ma Zhifeng" w:date="2021-01-14T11:08:00Z">
              <w:r>
                <w:rPr>
                  <w:rFonts w:hint="eastAsia"/>
                  <w:lang w:eastAsia="zh-CN"/>
                </w:rPr>
                <w:t>4</w:t>
              </w:r>
              <w:r>
                <w:rPr>
                  <w:lang w:eastAsia="zh-CN"/>
                </w:rPr>
                <w:t>2 / 0.5</w:t>
              </w:r>
            </w:ins>
          </w:p>
        </w:tc>
        <w:tc>
          <w:tcPr>
            <w:tcW w:w="1113" w:type="dxa"/>
            <w:tcBorders>
              <w:bottom w:val="single" w:sz="4" w:space="0" w:color="auto"/>
            </w:tcBorders>
          </w:tcPr>
          <w:p w14:paraId="07C31CCB" w14:textId="42C5B14A" w:rsidR="00FC46D9" w:rsidRPr="00E062F1" w:rsidRDefault="00FC46D9" w:rsidP="00FC46D9">
            <w:pPr>
              <w:pStyle w:val="TAC"/>
              <w:rPr>
                <w:ins w:id="39794" w:author="ZTE-Ma Zhifeng" w:date="2021-01-14T08:23:00Z"/>
                <w:lang w:eastAsia="ko-KR"/>
              </w:rPr>
            </w:pPr>
            <w:ins w:id="39795" w:author="ZTE-Ma Zhifeng" w:date="2021-01-14T11:08:00Z">
              <w:r>
                <w:rPr>
                  <w:lang w:eastAsia="zh-CN"/>
                </w:rPr>
                <w:t>n78 / 0.2</w:t>
              </w:r>
            </w:ins>
          </w:p>
        </w:tc>
      </w:tr>
      <w:tr w:rsidR="00FC46D9" w:rsidRPr="00E062F1" w:rsidDel="00FC46D9" w14:paraId="0566ADE5" w14:textId="0B21C2A0" w:rsidTr="00D672A6">
        <w:trPr>
          <w:trHeight w:val="187"/>
          <w:jc w:val="center"/>
          <w:del w:id="39796" w:author="ZTE-Ma Zhifeng" w:date="2021-01-14T11:09:00Z"/>
        </w:trPr>
        <w:tc>
          <w:tcPr>
            <w:tcW w:w="2447" w:type="dxa"/>
            <w:tcBorders>
              <w:top w:val="single" w:sz="4" w:space="0" w:color="auto"/>
              <w:left w:val="single" w:sz="4" w:space="0" w:color="auto"/>
              <w:bottom w:val="nil"/>
              <w:right w:val="single" w:sz="4" w:space="0" w:color="auto"/>
            </w:tcBorders>
            <w:shd w:val="clear" w:color="auto" w:fill="auto"/>
          </w:tcPr>
          <w:p w14:paraId="7C6576A1" w14:textId="2E720713" w:rsidR="00FC46D9" w:rsidRPr="00E062F1" w:rsidDel="00FC46D9" w:rsidRDefault="00FC46D9" w:rsidP="00FC46D9">
            <w:pPr>
              <w:pStyle w:val="TAC"/>
              <w:rPr>
                <w:del w:id="39797" w:author="ZTE-Ma Zhifeng" w:date="2021-01-14T11:09:00Z"/>
              </w:rPr>
            </w:pPr>
            <w:del w:id="39798" w:author="ZTE-Ma Zhifeng" w:date="2021-01-14T11:09:00Z">
              <w:r w:rsidRPr="00E062F1" w:rsidDel="00FC46D9">
                <w:rPr>
                  <w:rFonts w:cs="Arial"/>
                </w:rPr>
                <w:delText>DC_</w:delText>
              </w:r>
              <w:r w:rsidRPr="00E062F1" w:rsidDel="00FC46D9">
                <w:rPr>
                  <w:rFonts w:cs="Arial"/>
                  <w:lang w:eastAsia="ja-JP"/>
                </w:rPr>
                <w:delText>1-3-21-42_n7</w:delText>
              </w:r>
              <w:r w:rsidRPr="00E062F1" w:rsidDel="00FC46D9">
                <w:rPr>
                  <w:rFonts w:cs="Arial"/>
                  <w:lang w:eastAsia="zh-CN"/>
                </w:rPr>
                <w:delText>9</w:delText>
              </w:r>
            </w:del>
          </w:p>
        </w:tc>
        <w:tc>
          <w:tcPr>
            <w:tcW w:w="2693" w:type="dxa"/>
            <w:gridSpan w:val="3"/>
            <w:tcBorders>
              <w:top w:val="single" w:sz="4" w:space="0" w:color="auto"/>
              <w:left w:val="single" w:sz="4" w:space="0" w:color="auto"/>
              <w:bottom w:val="single" w:sz="4" w:space="0" w:color="auto"/>
              <w:right w:val="single" w:sz="4" w:space="0" w:color="auto"/>
            </w:tcBorders>
          </w:tcPr>
          <w:p w14:paraId="5B850B81" w14:textId="223DE7BE" w:rsidR="00FC46D9" w:rsidRPr="00E062F1" w:rsidDel="00FC46D9" w:rsidRDefault="00FC46D9" w:rsidP="00FC46D9">
            <w:pPr>
              <w:pStyle w:val="TAC"/>
              <w:rPr>
                <w:del w:id="39799" w:author="ZTE-Ma Zhifeng" w:date="2021-01-14T11:09:00Z"/>
                <w:lang w:eastAsia="ja-JP"/>
              </w:rPr>
            </w:pPr>
            <w:del w:id="39800" w:author="ZTE-Ma Zhifeng" w:date="2021-01-14T11:09:00Z">
              <w:r w:rsidRPr="00E062F1" w:rsidDel="00FC46D9">
                <w:rPr>
                  <w:rFonts w:cs="Arial"/>
                  <w:lang w:eastAsia="ja-JP"/>
                </w:rPr>
                <w:delText>1</w:delText>
              </w:r>
            </w:del>
          </w:p>
        </w:tc>
        <w:tc>
          <w:tcPr>
            <w:tcW w:w="2872" w:type="dxa"/>
            <w:gridSpan w:val="3"/>
            <w:tcBorders>
              <w:top w:val="single" w:sz="4" w:space="0" w:color="auto"/>
              <w:left w:val="single" w:sz="4" w:space="0" w:color="auto"/>
              <w:bottom w:val="single" w:sz="4" w:space="0" w:color="auto"/>
              <w:right w:val="single" w:sz="4" w:space="0" w:color="auto"/>
            </w:tcBorders>
          </w:tcPr>
          <w:p w14:paraId="1A172803" w14:textId="086E50E3" w:rsidR="00FC46D9" w:rsidRPr="00E062F1" w:rsidDel="00FC46D9" w:rsidRDefault="00FC46D9" w:rsidP="00FC46D9">
            <w:pPr>
              <w:pStyle w:val="TAC"/>
              <w:rPr>
                <w:del w:id="39801" w:author="ZTE-Ma Zhifeng" w:date="2021-01-14T11:09:00Z"/>
                <w:rFonts w:eastAsia="Malgun Gothic"/>
                <w:lang w:eastAsia="ko-KR"/>
              </w:rPr>
            </w:pPr>
            <w:del w:id="39802" w:author="ZTE-Ma Zhifeng" w:date="2021-01-14T11:09:00Z">
              <w:r w:rsidRPr="00E062F1" w:rsidDel="00FC46D9">
                <w:rPr>
                  <w:rFonts w:cs="Arial"/>
                  <w:lang w:eastAsia="zh-CN"/>
                </w:rPr>
                <w:delText>0.2</w:delText>
              </w:r>
            </w:del>
          </w:p>
        </w:tc>
      </w:tr>
      <w:tr w:rsidR="00FC46D9" w:rsidRPr="00E062F1" w:rsidDel="00FC46D9" w14:paraId="505D97C1" w14:textId="7E0713D0" w:rsidTr="00D672A6">
        <w:trPr>
          <w:trHeight w:val="187"/>
          <w:jc w:val="center"/>
          <w:del w:id="39803" w:author="ZTE-Ma Zhifeng" w:date="2021-01-14T11:09:00Z"/>
        </w:trPr>
        <w:tc>
          <w:tcPr>
            <w:tcW w:w="2447" w:type="dxa"/>
            <w:tcBorders>
              <w:top w:val="nil"/>
              <w:left w:val="single" w:sz="4" w:space="0" w:color="auto"/>
              <w:bottom w:val="nil"/>
              <w:right w:val="single" w:sz="4" w:space="0" w:color="auto"/>
            </w:tcBorders>
            <w:shd w:val="clear" w:color="auto" w:fill="auto"/>
          </w:tcPr>
          <w:p w14:paraId="4F29E383" w14:textId="29342368" w:rsidR="00FC46D9" w:rsidRPr="00E062F1" w:rsidDel="00FC46D9" w:rsidRDefault="00FC46D9" w:rsidP="00FC46D9">
            <w:pPr>
              <w:pStyle w:val="TAC"/>
              <w:rPr>
                <w:del w:id="39804" w:author="ZTE-Ma Zhifeng" w:date="2021-01-14T11:09:00Z"/>
              </w:rPr>
            </w:pPr>
          </w:p>
        </w:tc>
        <w:tc>
          <w:tcPr>
            <w:tcW w:w="2693" w:type="dxa"/>
            <w:gridSpan w:val="3"/>
            <w:tcBorders>
              <w:top w:val="single" w:sz="4" w:space="0" w:color="auto"/>
              <w:left w:val="single" w:sz="4" w:space="0" w:color="auto"/>
              <w:bottom w:val="single" w:sz="4" w:space="0" w:color="auto"/>
              <w:right w:val="single" w:sz="4" w:space="0" w:color="auto"/>
            </w:tcBorders>
          </w:tcPr>
          <w:p w14:paraId="1509F0B5" w14:textId="1F832CEA" w:rsidR="00FC46D9" w:rsidRPr="00E062F1" w:rsidDel="00FC46D9" w:rsidRDefault="00FC46D9" w:rsidP="00FC46D9">
            <w:pPr>
              <w:pStyle w:val="TAC"/>
              <w:rPr>
                <w:del w:id="39805" w:author="ZTE-Ma Zhifeng" w:date="2021-01-14T11:09:00Z"/>
                <w:lang w:eastAsia="ja-JP"/>
              </w:rPr>
            </w:pPr>
            <w:del w:id="39806" w:author="ZTE-Ma Zhifeng" w:date="2021-01-14T11:09:00Z">
              <w:r w:rsidRPr="00E062F1" w:rsidDel="00FC46D9">
                <w:rPr>
                  <w:rFonts w:cs="Arial"/>
                  <w:lang w:eastAsia="ja-JP"/>
                </w:rPr>
                <w:delText>3</w:delText>
              </w:r>
            </w:del>
          </w:p>
        </w:tc>
        <w:tc>
          <w:tcPr>
            <w:tcW w:w="2872" w:type="dxa"/>
            <w:gridSpan w:val="3"/>
            <w:tcBorders>
              <w:top w:val="single" w:sz="4" w:space="0" w:color="auto"/>
              <w:left w:val="single" w:sz="4" w:space="0" w:color="auto"/>
              <w:bottom w:val="single" w:sz="4" w:space="0" w:color="auto"/>
              <w:right w:val="single" w:sz="4" w:space="0" w:color="auto"/>
            </w:tcBorders>
          </w:tcPr>
          <w:p w14:paraId="39641A9C" w14:textId="7CE87CC2" w:rsidR="00FC46D9" w:rsidRPr="00E062F1" w:rsidDel="00FC46D9" w:rsidRDefault="00FC46D9" w:rsidP="00FC46D9">
            <w:pPr>
              <w:pStyle w:val="TAC"/>
              <w:rPr>
                <w:del w:id="39807" w:author="ZTE-Ma Zhifeng" w:date="2021-01-14T11:09:00Z"/>
                <w:rFonts w:eastAsia="Malgun Gothic"/>
                <w:lang w:eastAsia="ko-KR"/>
              </w:rPr>
            </w:pPr>
            <w:del w:id="39808" w:author="ZTE-Ma Zhifeng" w:date="2021-01-14T11:09:00Z">
              <w:r w:rsidRPr="00E062F1" w:rsidDel="00FC46D9">
                <w:rPr>
                  <w:rFonts w:cs="Arial"/>
                  <w:lang w:eastAsia="zh-CN"/>
                </w:rPr>
                <w:delText>0.3</w:delText>
              </w:r>
            </w:del>
          </w:p>
        </w:tc>
      </w:tr>
      <w:tr w:rsidR="00FC46D9" w:rsidRPr="00E062F1" w:rsidDel="00FC46D9" w14:paraId="5B0DD16F" w14:textId="3FD13E3A" w:rsidTr="00D672A6">
        <w:trPr>
          <w:trHeight w:val="187"/>
          <w:jc w:val="center"/>
          <w:del w:id="39809" w:author="ZTE-Ma Zhifeng" w:date="2021-01-14T11:09:00Z"/>
        </w:trPr>
        <w:tc>
          <w:tcPr>
            <w:tcW w:w="2447" w:type="dxa"/>
            <w:tcBorders>
              <w:top w:val="nil"/>
              <w:left w:val="single" w:sz="4" w:space="0" w:color="auto"/>
              <w:bottom w:val="nil"/>
              <w:right w:val="single" w:sz="4" w:space="0" w:color="auto"/>
            </w:tcBorders>
            <w:shd w:val="clear" w:color="auto" w:fill="auto"/>
          </w:tcPr>
          <w:p w14:paraId="3193B316" w14:textId="708FFDC8" w:rsidR="00FC46D9" w:rsidRPr="00E062F1" w:rsidDel="00FC46D9" w:rsidRDefault="00FC46D9" w:rsidP="00FC46D9">
            <w:pPr>
              <w:pStyle w:val="TAC"/>
              <w:rPr>
                <w:del w:id="39810" w:author="ZTE-Ma Zhifeng" w:date="2021-01-14T11:09:00Z"/>
              </w:rPr>
            </w:pPr>
          </w:p>
        </w:tc>
        <w:tc>
          <w:tcPr>
            <w:tcW w:w="2693" w:type="dxa"/>
            <w:gridSpan w:val="3"/>
            <w:tcBorders>
              <w:top w:val="single" w:sz="4" w:space="0" w:color="auto"/>
              <w:left w:val="single" w:sz="4" w:space="0" w:color="auto"/>
              <w:bottom w:val="single" w:sz="4" w:space="0" w:color="auto"/>
              <w:right w:val="single" w:sz="4" w:space="0" w:color="auto"/>
            </w:tcBorders>
          </w:tcPr>
          <w:p w14:paraId="0A4A2305" w14:textId="4C090B53" w:rsidR="00FC46D9" w:rsidRPr="00E062F1" w:rsidDel="00FC46D9" w:rsidRDefault="00FC46D9" w:rsidP="00FC46D9">
            <w:pPr>
              <w:pStyle w:val="TAC"/>
              <w:rPr>
                <w:del w:id="39811" w:author="ZTE-Ma Zhifeng" w:date="2021-01-14T11:09:00Z"/>
                <w:lang w:eastAsia="ja-JP"/>
              </w:rPr>
            </w:pPr>
            <w:del w:id="39812" w:author="ZTE-Ma Zhifeng" w:date="2021-01-14T11:09:00Z">
              <w:r w:rsidRPr="00E062F1" w:rsidDel="00FC46D9">
                <w:rPr>
                  <w:rFonts w:cs="Arial"/>
                  <w:lang w:eastAsia="ja-JP"/>
                </w:rPr>
                <w:delText>21</w:delText>
              </w:r>
            </w:del>
          </w:p>
        </w:tc>
        <w:tc>
          <w:tcPr>
            <w:tcW w:w="2872" w:type="dxa"/>
            <w:gridSpan w:val="3"/>
            <w:tcBorders>
              <w:top w:val="single" w:sz="4" w:space="0" w:color="auto"/>
              <w:left w:val="single" w:sz="4" w:space="0" w:color="auto"/>
              <w:bottom w:val="single" w:sz="4" w:space="0" w:color="auto"/>
              <w:right w:val="single" w:sz="4" w:space="0" w:color="auto"/>
            </w:tcBorders>
          </w:tcPr>
          <w:p w14:paraId="592E29FE" w14:textId="49A7A77D" w:rsidR="00FC46D9" w:rsidRPr="00E062F1" w:rsidDel="00FC46D9" w:rsidRDefault="00FC46D9" w:rsidP="00FC46D9">
            <w:pPr>
              <w:pStyle w:val="TAC"/>
              <w:rPr>
                <w:del w:id="39813" w:author="ZTE-Ma Zhifeng" w:date="2021-01-14T11:09:00Z"/>
                <w:rFonts w:eastAsia="Malgun Gothic"/>
                <w:lang w:eastAsia="ko-KR"/>
              </w:rPr>
            </w:pPr>
            <w:del w:id="39814" w:author="ZTE-Ma Zhifeng" w:date="2021-01-14T11:09:00Z">
              <w:r w:rsidRPr="00E062F1" w:rsidDel="00FC46D9">
                <w:rPr>
                  <w:rFonts w:cs="Arial"/>
                  <w:lang w:eastAsia="zh-CN"/>
                </w:rPr>
                <w:delText>0.5</w:delText>
              </w:r>
            </w:del>
          </w:p>
        </w:tc>
      </w:tr>
      <w:tr w:rsidR="00FC46D9" w:rsidRPr="00E062F1" w:rsidDel="00FC46D9" w14:paraId="7C8924E2" w14:textId="3FCC7437" w:rsidTr="00D672A6">
        <w:trPr>
          <w:trHeight w:val="187"/>
          <w:jc w:val="center"/>
          <w:del w:id="39815" w:author="ZTE-Ma Zhifeng" w:date="2021-01-14T11:09:00Z"/>
        </w:trPr>
        <w:tc>
          <w:tcPr>
            <w:tcW w:w="2447" w:type="dxa"/>
            <w:tcBorders>
              <w:top w:val="nil"/>
              <w:left w:val="single" w:sz="4" w:space="0" w:color="auto"/>
              <w:bottom w:val="single" w:sz="4" w:space="0" w:color="auto"/>
              <w:right w:val="single" w:sz="4" w:space="0" w:color="auto"/>
            </w:tcBorders>
            <w:shd w:val="clear" w:color="auto" w:fill="auto"/>
          </w:tcPr>
          <w:p w14:paraId="3C287933" w14:textId="594D0C6A" w:rsidR="00FC46D9" w:rsidRPr="00E062F1" w:rsidDel="00FC46D9" w:rsidRDefault="00FC46D9" w:rsidP="00FC46D9">
            <w:pPr>
              <w:pStyle w:val="TAC"/>
              <w:rPr>
                <w:del w:id="39816" w:author="ZTE-Ma Zhifeng" w:date="2021-01-14T11:09:00Z"/>
              </w:rPr>
            </w:pPr>
          </w:p>
        </w:tc>
        <w:tc>
          <w:tcPr>
            <w:tcW w:w="2693" w:type="dxa"/>
            <w:gridSpan w:val="3"/>
            <w:tcBorders>
              <w:top w:val="single" w:sz="4" w:space="0" w:color="auto"/>
              <w:left w:val="single" w:sz="4" w:space="0" w:color="auto"/>
              <w:bottom w:val="single" w:sz="4" w:space="0" w:color="auto"/>
              <w:right w:val="single" w:sz="4" w:space="0" w:color="auto"/>
            </w:tcBorders>
          </w:tcPr>
          <w:p w14:paraId="77BE6640" w14:textId="2B290761" w:rsidR="00FC46D9" w:rsidRPr="00E062F1" w:rsidDel="00FC46D9" w:rsidRDefault="00FC46D9" w:rsidP="00FC46D9">
            <w:pPr>
              <w:pStyle w:val="TAC"/>
              <w:rPr>
                <w:del w:id="39817" w:author="ZTE-Ma Zhifeng" w:date="2021-01-14T11:09:00Z"/>
                <w:lang w:eastAsia="ja-JP"/>
              </w:rPr>
            </w:pPr>
            <w:del w:id="39818" w:author="ZTE-Ma Zhifeng" w:date="2021-01-14T11:09:00Z">
              <w:r w:rsidRPr="00E062F1" w:rsidDel="00FC46D9">
                <w:rPr>
                  <w:rFonts w:cs="Arial"/>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5E65A573" w14:textId="65FD41A6" w:rsidR="00FC46D9" w:rsidRPr="00E062F1" w:rsidDel="00FC46D9" w:rsidRDefault="00FC46D9" w:rsidP="00FC46D9">
            <w:pPr>
              <w:pStyle w:val="TAC"/>
              <w:rPr>
                <w:del w:id="39819" w:author="ZTE-Ma Zhifeng" w:date="2021-01-14T11:09:00Z"/>
                <w:rFonts w:eastAsia="Malgun Gothic"/>
                <w:lang w:eastAsia="ko-KR"/>
              </w:rPr>
            </w:pPr>
            <w:del w:id="39820" w:author="ZTE-Ma Zhifeng" w:date="2021-01-14T11:09:00Z">
              <w:r w:rsidRPr="00E062F1" w:rsidDel="00FC46D9">
                <w:rPr>
                  <w:rFonts w:cs="Arial"/>
                  <w:lang w:eastAsia="ja-JP"/>
                </w:rPr>
                <w:delText>0.5</w:delText>
              </w:r>
            </w:del>
          </w:p>
        </w:tc>
      </w:tr>
      <w:tr w:rsidR="00FC46D9" w:rsidRPr="00E062F1" w14:paraId="2C9FC9F9" w14:textId="77777777" w:rsidTr="00AE7AAA">
        <w:trPr>
          <w:trHeight w:val="187"/>
          <w:jc w:val="center"/>
          <w:ins w:id="39821" w:author="ZTE-Ma Zhifeng" w:date="2021-01-14T08:23:00Z"/>
        </w:trPr>
        <w:tc>
          <w:tcPr>
            <w:tcW w:w="2447" w:type="dxa"/>
            <w:tcBorders>
              <w:top w:val="nil"/>
              <w:bottom w:val="single" w:sz="4" w:space="0" w:color="auto"/>
            </w:tcBorders>
            <w:shd w:val="clear" w:color="auto" w:fill="auto"/>
          </w:tcPr>
          <w:p w14:paraId="67EBDEBD" w14:textId="44E3DC6A" w:rsidR="00FC46D9" w:rsidRPr="00E062F1" w:rsidRDefault="00FC46D9" w:rsidP="00FC46D9">
            <w:pPr>
              <w:pStyle w:val="TAC"/>
              <w:rPr>
                <w:ins w:id="39822" w:author="ZTE-Ma Zhifeng" w:date="2021-01-14T08:23:00Z"/>
              </w:rPr>
            </w:pPr>
            <w:ins w:id="39823" w:author="ZTE-Ma Zhifeng" w:date="2021-01-14T11:08:00Z">
              <w:r w:rsidRPr="00E062F1">
                <w:rPr>
                  <w:rFonts w:cs="Arial"/>
                </w:rPr>
                <w:t>DC_</w:t>
              </w:r>
              <w:r w:rsidRPr="00E062F1">
                <w:rPr>
                  <w:rFonts w:cs="Arial"/>
                  <w:lang w:eastAsia="ja-JP"/>
                </w:rPr>
                <w:t>1-3-21-42_n7</w:t>
              </w:r>
              <w:r w:rsidRPr="00E062F1">
                <w:rPr>
                  <w:rFonts w:cs="Arial"/>
                  <w:lang w:eastAsia="zh-CN"/>
                </w:rPr>
                <w:t>9</w:t>
              </w:r>
            </w:ins>
          </w:p>
        </w:tc>
        <w:tc>
          <w:tcPr>
            <w:tcW w:w="1113" w:type="dxa"/>
            <w:tcBorders>
              <w:bottom w:val="single" w:sz="4" w:space="0" w:color="auto"/>
            </w:tcBorders>
          </w:tcPr>
          <w:p w14:paraId="5ECCF078" w14:textId="7556B531" w:rsidR="00FC46D9" w:rsidRPr="00E062F1" w:rsidRDefault="00FC46D9" w:rsidP="00FC46D9">
            <w:pPr>
              <w:pStyle w:val="TAC"/>
              <w:rPr>
                <w:ins w:id="39824" w:author="ZTE-Ma Zhifeng" w:date="2021-01-14T08:23:00Z"/>
                <w:lang w:eastAsia="ko-KR"/>
              </w:rPr>
            </w:pPr>
            <w:ins w:id="39825" w:author="ZTE-Ma Zhifeng" w:date="2021-01-14T11:08:00Z">
              <w:r>
                <w:rPr>
                  <w:rFonts w:hint="eastAsia"/>
                  <w:lang w:eastAsia="zh-CN"/>
                </w:rPr>
                <w:t>1</w:t>
              </w:r>
              <w:r>
                <w:rPr>
                  <w:lang w:eastAsia="zh-CN"/>
                </w:rPr>
                <w:t xml:space="preserve"> / 0.2</w:t>
              </w:r>
            </w:ins>
          </w:p>
        </w:tc>
        <w:tc>
          <w:tcPr>
            <w:tcW w:w="1113" w:type="dxa"/>
            <w:tcBorders>
              <w:bottom w:val="single" w:sz="4" w:space="0" w:color="auto"/>
            </w:tcBorders>
          </w:tcPr>
          <w:p w14:paraId="77321670" w14:textId="1A721675" w:rsidR="00FC46D9" w:rsidRPr="00E062F1" w:rsidRDefault="00FC46D9" w:rsidP="00FC46D9">
            <w:pPr>
              <w:pStyle w:val="TAC"/>
              <w:rPr>
                <w:ins w:id="39826" w:author="ZTE-Ma Zhifeng" w:date="2021-01-14T08:23:00Z"/>
                <w:lang w:eastAsia="ko-KR"/>
              </w:rPr>
            </w:pPr>
            <w:ins w:id="39827" w:author="ZTE-Ma Zhifeng" w:date="2021-01-14T11:08:00Z">
              <w:r>
                <w:rPr>
                  <w:rFonts w:hint="eastAsia"/>
                  <w:lang w:eastAsia="zh-CN"/>
                </w:rPr>
                <w:t>3</w:t>
              </w:r>
              <w:r>
                <w:rPr>
                  <w:lang w:eastAsia="zh-CN"/>
                </w:rPr>
                <w:t xml:space="preserve"> / 0.3</w:t>
              </w:r>
            </w:ins>
          </w:p>
        </w:tc>
        <w:tc>
          <w:tcPr>
            <w:tcW w:w="1113" w:type="dxa"/>
            <w:gridSpan w:val="2"/>
            <w:tcBorders>
              <w:bottom w:val="single" w:sz="4" w:space="0" w:color="auto"/>
            </w:tcBorders>
          </w:tcPr>
          <w:p w14:paraId="5793C7A3" w14:textId="25D45182" w:rsidR="00FC46D9" w:rsidRPr="00E062F1" w:rsidRDefault="00FC46D9" w:rsidP="00FC46D9">
            <w:pPr>
              <w:pStyle w:val="TAC"/>
              <w:rPr>
                <w:ins w:id="39828" w:author="ZTE-Ma Zhifeng" w:date="2021-01-14T08:23:00Z"/>
                <w:lang w:eastAsia="ko-KR"/>
              </w:rPr>
            </w:pPr>
            <w:ins w:id="39829" w:author="ZTE-Ma Zhifeng" w:date="2021-01-14T11:08:00Z">
              <w:r>
                <w:rPr>
                  <w:rFonts w:hint="eastAsia"/>
                  <w:lang w:eastAsia="zh-CN"/>
                </w:rPr>
                <w:t>2</w:t>
              </w:r>
              <w:r>
                <w:rPr>
                  <w:lang w:eastAsia="zh-CN"/>
                </w:rPr>
                <w:t>1 / 0.5</w:t>
              </w:r>
            </w:ins>
          </w:p>
        </w:tc>
        <w:tc>
          <w:tcPr>
            <w:tcW w:w="1113" w:type="dxa"/>
            <w:tcBorders>
              <w:bottom w:val="single" w:sz="4" w:space="0" w:color="auto"/>
            </w:tcBorders>
          </w:tcPr>
          <w:p w14:paraId="5B5EA948" w14:textId="5D47BB3F" w:rsidR="00FC46D9" w:rsidRPr="00E062F1" w:rsidRDefault="00FC46D9" w:rsidP="00FC46D9">
            <w:pPr>
              <w:pStyle w:val="TAC"/>
              <w:rPr>
                <w:ins w:id="39830" w:author="ZTE-Ma Zhifeng" w:date="2021-01-14T08:23:00Z"/>
                <w:lang w:eastAsia="ko-KR"/>
              </w:rPr>
            </w:pPr>
            <w:ins w:id="39831" w:author="ZTE-Ma Zhifeng" w:date="2021-01-14T11:08:00Z">
              <w:r>
                <w:rPr>
                  <w:rFonts w:hint="eastAsia"/>
                  <w:lang w:eastAsia="zh-CN"/>
                </w:rPr>
                <w:t>4</w:t>
              </w:r>
              <w:r>
                <w:rPr>
                  <w:lang w:eastAsia="zh-CN"/>
                </w:rPr>
                <w:t>2 / 0.5</w:t>
              </w:r>
            </w:ins>
          </w:p>
        </w:tc>
        <w:tc>
          <w:tcPr>
            <w:tcW w:w="1113" w:type="dxa"/>
            <w:tcBorders>
              <w:bottom w:val="single" w:sz="4" w:space="0" w:color="auto"/>
            </w:tcBorders>
          </w:tcPr>
          <w:p w14:paraId="59910CAA" w14:textId="77777777" w:rsidR="00FC46D9" w:rsidRPr="00E062F1" w:rsidRDefault="00FC46D9" w:rsidP="00FC46D9">
            <w:pPr>
              <w:pStyle w:val="TAC"/>
              <w:rPr>
                <w:ins w:id="39832" w:author="ZTE-Ma Zhifeng" w:date="2021-01-14T08:23:00Z"/>
                <w:lang w:eastAsia="ko-KR"/>
              </w:rPr>
            </w:pPr>
          </w:p>
        </w:tc>
      </w:tr>
      <w:tr w:rsidR="00FC46D9" w:rsidRPr="00E062F1" w:rsidDel="00FC46D9" w14:paraId="32FCFC8C" w14:textId="4B9CAF8B" w:rsidTr="00D672A6">
        <w:trPr>
          <w:trHeight w:val="187"/>
          <w:jc w:val="center"/>
          <w:del w:id="39833" w:author="ZTE-Ma Zhifeng" w:date="2021-01-14T11:10:00Z"/>
        </w:trPr>
        <w:tc>
          <w:tcPr>
            <w:tcW w:w="2447" w:type="dxa"/>
            <w:tcBorders>
              <w:left w:val="single" w:sz="4" w:space="0" w:color="auto"/>
              <w:bottom w:val="nil"/>
              <w:right w:val="single" w:sz="4" w:space="0" w:color="auto"/>
            </w:tcBorders>
            <w:shd w:val="clear" w:color="auto" w:fill="auto"/>
          </w:tcPr>
          <w:p w14:paraId="3458F8D3" w14:textId="35F2298B" w:rsidR="00FC46D9" w:rsidRPr="00E062F1" w:rsidDel="00FC46D9" w:rsidRDefault="00FC46D9" w:rsidP="00FC46D9">
            <w:pPr>
              <w:pStyle w:val="TAC"/>
              <w:rPr>
                <w:del w:id="39834" w:author="ZTE-Ma Zhifeng" w:date="2021-01-14T11:10:00Z"/>
              </w:rPr>
            </w:pPr>
            <w:del w:id="39835" w:author="ZTE-Ma Zhifeng" w:date="2021-01-14T11:10:00Z">
              <w:r w:rsidRPr="00E062F1" w:rsidDel="00FC46D9">
                <w:delText>DC_</w:delText>
              </w:r>
              <w:r w:rsidRPr="00E062F1" w:rsidDel="00FC46D9">
                <w:rPr>
                  <w:lang w:eastAsia="ja-JP"/>
                </w:rPr>
                <w:delText>1-3-41</w:delText>
              </w:r>
              <w:r w:rsidRPr="00E062F1" w:rsidDel="00FC46D9">
                <w:delText>-</w:delText>
              </w:r>
              <w:r w:rsidRPr="00E062F1" w:rsidDel="00FC46D9">
                <w:rPr>
                  <w:lang w:eastAsia="ja-JP"/>
                </w:rPr>
                <w:delText>42_n77</w:delText>
              </w:r>
            </w:del>
          </w:p>
        </w:tc>
        <w:tc>
          <w:tcPr>
            <w:tcW w:w="2693" w:type="dxa"/>
            <w:gridSpan w:val="3"/>
            <w:tcBorders>
              <w:top w:val="single" w:sz="4" w:space="0" w:color="auto"/>
              <w:left w:val="single" w:sz="4" w:space="0" w:color="auto"/>
              <w:bottom w:val="single" w:sz="4" w:space="0" w:color="auto"/>
              <w:right w:val="single" w:sz="4" w:space="0" w:color="auto"/>
            </w:tcBorders>
          </w:tcPr>
          <w:p w14:paraId="544E80E8" w14:textId="2F9CC6E8" w:rsidR="00FC46D9" w:rsidRPr="00E062F1" w:rsidDel="00FC46D9" w:rsidRDefault="00FC46D9" w:rsidP="00FC46D9">
            <w:pPr>
              <w:pStyle w:val="TAC"/>
              <w:rPr>
                <w:del w:id="39836" w:author="ZTE-Ma Zhifeng" w:date="2021-01-14T11:10:00Z"/>
                <w:rFonts w:cs="Arial"/>
                <w:lang w:eastAsia="ja-JP"/>
              </w:rPr>
            </w:pPr>
            <w:del w:id="39837" w:author="ZTE-Ma Zhifeng" w:date="2021-01-14T11:10:00Z">
              <w:r w:rsidRPr="00E062F1" w:rsidDel="00FC46D9">
                <w:rPr>
                  <w:lang w:eastAsia="zh-CN"/>
                </w:rPr>
                <w:delText>1</w:delText>
              </w:r>
            </w:del>
          </w:p>
        </w:tc>
        <w:tc>
          <w:tcPr>
            <w:tcW w:w="2872" w:type="dxa"/>
            <w:gridSpan w:val="3"/>
            <w:tcBorders>
              <w:top w:val="single" w:sz="4" w:space="0" w:color="auto"/>
              <w:left w:val="single" w:sz="4" w:space="0" w:color="auto"/>
              <w:bottom w:val="single" w:sz="4" w:space="0" w:color="auto"/>
              <w:right w:val="single" w:sz="4" w:space="0" w:color="auto"/>
            </w:tcBorders>
          </w:tcPr>
          <w:p w14:paraId="62B41E58" w14:textId="67C6AB0B" w:rsidR="00FC46D9" w:rsidRPr="00E062F1" w:rsidDel="00FC46D9" w:rsidRDefault="00FC46D9" w:rsidP="00FC46D9">
            <w:pPr>
              <w:pStyle w:val="TAC"/>
              <w:rPr>
                <w:del w:id="39838" w:author="ZTE-Ma Zhifeng" w:date="2021-01-14T11:10:00Z"/>
                <w:rFonts w:cs="Arial"/>
                <w:lang w:eastAsia="ja-JP"/>
              </w:rPr>
            </w:pPr>
            <w:del w:id="39839" w:author="ZTE-Ma Zhifeng" w:date="2021-01-14T11:10:00Z">
              <w:r w:rsidRPr="00E062F1" w:rsidDel="00FC46D9">
                <w:rPr>
                  <w:lang w:eastAsia="ja-JP"/>
                </w:rPr>
                <w:delText>0.2</w:delText>
              </w:r>
            </w:del>
          </w:p>
        </w:tc>
      </w:tr>
      <w:tr w:rsidR="00FC46D9" w:rsidRPr="00E062F1" w:rsidDel="00FC46D9" w14:paraId="357F646D" w14:textId="13738D68" w:rsidTr="00D672A6">
        <w:trPr>
          <w:trHeight w:val="187"/>
          <w:jc w:val="center"/>
          <w:del w:id="39840" w:author="ZTE-Ma Zhifeng" w:date="2021-01-14T11:10:00Z"/>
        </w:trPr>
        <w:tc>
          <w:tcPr>
            <w:tcW w:w="2447" w:type="dxa"/>
            <w:tcBorders>
              <w:top w:val="nil"/>
              <w:left w:val="single" w:sz="4" w:space="0" w:color="auto"/>
              <w:bottom w:val="nil"/>
              <w:right w:val="single" w:sz="4" w:space="0" w:color="auto"/>
            </w:tcBorders>
            <w:shd w:val="clear" w:color="auto" w:fill="auto"/>
          </w:tcPr>
          <w:p w14:paraId="2E7153E3" w14:textId="55074C93" w:rsidR="00FC46D9" w:rsidRPr="00E062F1" w:rsidDel="00FC46D9" w:rsidRDefault="00FC46D9" w:rsidP="00FC46D9">
            <w:pPr>
              <w:pStyle w:val="TAC"/>
              <w:rPr>
                <w:del w:id="39841" w:author="ZTE-Ma Zhifeng" w:date="2021-01-14T11:10:00Z"/>
              </w:rPr>
            </w:pPr>
          </w:p>
        </w:tc>
        <w:tc>
          <w:tcPr>
            <w:tcW w:w="2693" w:type="dxa"/>
            <w:gridSpan w:val="3"/>
            <w:tcBorders>
              <w:top w:val="single" w:sz="4" w:space="0" w:color="auto"/>
              <w:left w:val="single" w:sz="4" w:space="0" w:color="auto"/>
              <w:bottom w:val="single" w:sz="4" w:space="0" w:color="auto"/>
              <w:right w:val="single" w:sz="4" w:space="0" w:color="auto"/>
            </w:tcBorders>
          </w:tcPr>
          <w:p w14:paraId="4CABFAD0" w14:textId="7E2F62FE" w:rsidR="00FC46D9" w:rsidRPr="00E062F1" w:rsidDel="00FC46D9" w:rsidRDefault="00FC46D9" w:rsidP="00FC46D9">
            <w:pPr>
              <w:pStyle w:val="TAC"/>
              <w:rPr>
                <w:del w:id="39842" w:author="ZTE-Ma Zhifeng" w:date="2021-01-14T11:10:00Z"/>
                <w:rFonts w:cs="Arial"/>
                <w:lang w:eastAsia="ja-JP"/>
              </w:rPr>
            </w:pPr>
            <w:del w:id="39843" w:author="ZTE-Ma Zhifeng" w:date="2021-01-14T11:10:00Z">
              <w:r w:rsidRPr="00E062F1" w:rsidDel="00FC46D9">
                <w:rPr>
                  <w:lang w:eastAsia="ja-JP"/>
                </w:rPr>
                <w:delText>3</w:delText>
              </w:r>
            </w:del>
          </w:p>
        </w:tc>
        <w:tc>
          <w:tcPr>
            <w:tcW w:w="2872" w:type="dxa"/>
            <w:gridSpan w:val="3"/>
            <w:tcBorders>
              <w:top w:val="single" w:sz="4" w:space="0" w:color="auto"/>
              <w:left w:val="single" w:sz="4" w:space="0" w:color="auto"/>
              <w:bottom w:val="single" w:sz="4" w:space="0" w:color="auto"/>
              <w:right w:val="single" w:sz="4" w:space="0" w:color="auto"/>
            </w:tcBorders>
          </w:tcPr>
          <w:p w14:paraId="7CC1E51C" w14:textId="3E887169" w:rsidR="00FC46D9" w:rsidRPr="00E062F1" w:rsidDel="00FC46D9" w:rsidRDefault="00FC46D9" w:rsidP="00FC46D9">
            <w:pPr>
              <w:pStyle w:val="TAC"/>
              <w:rPr>
                <w:del w:id="39844" w:author="ZTE-Ma Zhifeng" w:date="2021-01-14T11:10:00Z"/>
                <w:rFonts w:cs="Arial"/>
                <w:lang w:eastAsia="ja-JP"/>
              </w:rPr>
            </w:pPr>
            <w:del w:id="39845" w:author="ZTE-Ma Zhifeng" w:date="2021-01-14T11:10:00Z">
              <w:r w:rsidRPr="00E062F1" w:rsidDel="00FC46D9">
                <w:rPr>
                  <w:lang w:eastAsia="ja-JP"/>
                </w:rPr>
                <w:delText>0.2</w:delText>
              </w:r>
            </w:del>
          </w:p>
        </w:tc>
      </w:tr>
      <w:tr w:rsidR="00FC46D9" w:rsidRPr="00E062F1" w:rsidDel="00FC46D9" w14:paraId="0A682785" w14:textId="0C21663F" w:rsidTr="00D672A6">
        <w:trPr>
          <w:trHeight w:val="187"/>
          <w:jc w:val="center"/>
          <w:del w:id="39846" w:author="ZTE-Ma Zhifeng" w:date="2021-01-14T11:10:00Z"/>
        </w:trPr>
        <w:tc>
          <w:tcPr>
            <w:tcW w:w="2447" w:type="dxa"/>
            <w:tcBorders>
              <w:top w:val="nil"/>
              <w:left w:val="single" w:sz="4" w:space="0" w:color="auto"/>
              <w:bottom w:val="nil"/>
              <w:right w:val="single" w:sz="4" w:space="0" w:color="auto"/>
            </w:tcBorders>
            <w:shd w:val="clear" w:color="auto" w:fill="auto"/>
          </w:tcPr>
          <w:p w14:paraId="733C69CF" w14:textId="53049477" w:rsidR="00FC46D9" w:rsidRPr="00E062F1" w:rsidDel="00FC46D9" w:rsidRDefault="00FC46D9" w:rsidP="00FC46D9">
            <w:pPr>
              <w:pStyle w:val="TAC"/>
              <w:rPr>
                <w:del w:id="39847" w:author="ZTE-Ma Zhifeng" w:date="2021-01-14T11:10:00Z"/>
              </w:rPr>
            </w:pPr>
          </w:p>
        </w:tc>
        <w:tc>
          <w:tcPr>
            <w:tcW w:w="2693" w:type="dxa"/>
            <w:gridSpan w:val="3"/>
            <w:tcBorders>
              <w:top w:val="single" w:sz="4" w:space="0" w:color="auto"/>
              <w:left w:val="single" w:sz="4" w:space="0" w:color="auto"/>
              <w:bottom w:val="single" w:sz="4" w:space="0" w:color="auto"/>
              <w:right w:val="single" w:sz="4" w:space="0" w:color="auto"/>
            </w:tcBorders>
          </w:tcPr>
          <w:p w14:paraId="6FB41D96" w14:textId="7E9E101F" w:rsidR="00FC46D9" w:rsidRPr="00E062F1" w:rsidDel="00FC46D9" w:rsidRDefault="00FC46D9" w:rsidP="00FC46D9">
            <w:pPr>
              <w:pStyle w:val="TAC"/>
              <w:rPr>
                <w:del w:id="39848" w:author="ZTE-Ma Zhifeng" w:date="2021-01-14T11:10:00Z"/>
                <w:rFonts w:cs="Arial"/>
                <w:lang w:eastAsia="ja-JP"/>
              </w:rPr>
            </w:pPr>
            <w:del w:id="39849" w:author="ZTE-Ma Zhifeng" w:date="2021-01-14T11:10:00Z">
              <w:r w:rsidRPr="00E062F1" w:rsidDel="00FC46D9">
                <w:rPr>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6BDFF934" w14:textId="1B57A353" w:rsidR="00FC46D9" w:rsidRPr="00E062F1" w:rsidDel="00FC46D9" w:rsidRDefault="00FC46D9" w:rsidP="00FC46D9">
            <w:pPr>
              <w:pStyle w:val="TAC"/>
              <w:rPr>
                <w:del w:id="39850" w:author="ZTE-Ma Zhifeng" w:date="2021-01-14T11:10:00Z"/>
                <w:rFonts w:cs="Arial"/>
                <w:lang w:eastAsia="ja-JP"/>
              </w:rPr>
            </w:pPr>
            <w:del w:id="39851" w:author="ZTE-Ma Zhifeng" w:date="2021-01-14T11:10:00Z">
              <w:r w:rsidRPr="00E062F1" w:rsidDel="00FC46D9">
                <w:rPr>
                  <w:lang w:eastAsia="ja-JP"/>
                </w:rPr>
                <w:delText>0.5</w:delText>
              </w:r>
            </w:del>
          </w:p>
        </w:tc>
      </w:tr>
      <w:tr w:rsidR="00FC46D9" w:rsidRPr="00E062F1" w:rsidDel="00FC46D9" w14:paraId="6572A989" w14:textId="5BED09E8" w:rsidTr="00D672A6">
        <w:trPr>
          <w:trHeight w:val="187"/>
          <w:jc w:val="center"/>
          <w:del w:id="39852" w:author="ZTE-Ma Zhifeng" w:date="2021-01-14T11:10:00Z"/>
        </w:trPr>
        <w:tc>
          <w:tcPr>
            <w:tcW w:w="2447" w:type="dxa"/>
            <w:tcBorders>
              <w:top w:val="nil"/>
              <w:left w:val="single" w:sz="4" w:space="0" w:color="auto"/>
              <w:bottom w:val="single" w:sz="4" w:space="0" w:color="auto"/>
              <w:right w:val="single" w:sz="4" w:space="0" w:color="auto"/>
            </w:tcBorders>
            <w:shd w:val="clear" w:color="auto" w:fill="auto"/>
          </w:tcPr>
          <w:p w14:paraId="58C0D4E2" w14:textId="785C301D" w:rsidR="00FC46D9" w:rsidRPr="00E062F1" w:rsidDel="00FC46D9" w:rsidRDefault="00FC46D9" w:rsidP="00FC46D9">
            <w:pPr>
              <w:pStyle w:val="TAC"/>
              <w:rPr>
                <w:del w:id="39853" w:author="ZTE-Ma Zhifeng" w:date="2021-01-14T11:10:00Z"/>
              </w:rPr>
            </w:pPr>
          </w:p>
        </w:tc>
        <w:tc>
          <w:tcPr>
            <w:tcW w:w="2693" w:type="dxa"/>
            <w:gridSpan w:val="3"/>
            <w:tcBorders>
              <w:top w:val="single" w:sz="4" w:space="0" w:color="auto"/>
              <w:left w:val="single" w:sz="4" w:space="0" w:color="auto"/>
              <w:bottom w:val="single" w:sz="4" w:space="0" w:color="auto"/>
              <w:right w:val="single" w:sz="4" w:space="0" w:color="auto"/>
            </w:tcBorders>
          </w:tcPr>
          <w:p w14:paraId="78B3CB73" w14:textId="5F89582C" w:rsidR="00FC46D9" w:rsidRPr="00E062F1" w:rsidDel="00FC46D9" w:rsidRDefault="00FC46D9" w:rsidP="00FC46D9">
            <w:pPr>
              <w:pStyle w:val="TAC"/>
              <w:rPr>
                <w:del w:id="39854" w:author="ZTE-Ma Zhifeng" w:date="2021-01-14T11:10:00Z"/>
                <w:rFonts w:cs="Arial"/>
                <w:lang w:eastAsia="ja-JP"/>
              </w:rPr>
            </w:pPr>
            <w:del w:id="39855" w:author="ZTE-Ma Zhifeng" w:date="2021-01-14T11:10:00Z">
              <w:r w:rsidRPr="00E062F1" w:rsidDel="00FC46D9">
                <w:rPr>
                  <w:lang w:eastAsia="ja-JP"/>
                </w:rPr>
                <w:delText>n77</w:delText>
              </w:r>
            </w:del>
          </w:p>
        </w:tc>
        <w:tc>
          <w:tcPr>
            <w:tcW w:w="2872" w:type="dxa"/>
            <w:gridSpan w:val="3"/>
            <w:tcBorders>
              <w:top w:val="single" w:sz="4" w:space="0" w:color="auto"/>
              <w:left w:val="single" w:sz="4" w:space="0" w:color="auto"/>
              <w:bottom w:val="single" w:sz="4" w:space="0" w:color="auto"/>
              <w:right w:val="single" w:sz="4" w:space="0" w:color="auto"/>
            </w:tcBorders>
          </w:tcPr>
          <w:p w14:paraId="2490E374" w14:textId="67239A8D" w:rsidR="00FC46D9" w:rsidRPr="00E062F1" w:rsidDel="00FC46D9" w:rsidRDefault="00FC46D9" w:rsidP="00FC46D9">
            <w:pPr>
              <w:pStyle w:val="TAC"/>
              <w:rPr>
                <w:del w:id="39856" w:author="ZTE-Ma Zhifeng" w:date="2021-01-14T11:10:00Z"/>
                <w:rFonts w:cs="Arial"/>
                <w:lang w:eastAsia="ja-JP"/>
              </w:rPr>
            </w:pPr>
            <w:del w:id="39857" w:author="ZTE-Ma Zhifeng" w:date="2021-01-14T11:10:00Z">
              <w:r w:rsidRPr="00E062F1" w:rsidDel="00FC46D9">
                <w:rPr>
                  <w:lang w:eastAsia="ja-JP"/>
                </w:rPr>
                <w:delText>0.5</w:delText>
              </w:r>
            </w:del>
          </w:p>
        </w:tc>
      </w:tr>
      <w:tr w:rsidR="00FC46D9" w:rsidRPr="00E062F1" w14:paraId="4D47A7E4" w14:textId="77777777" w:rsidTr="00AE7AAA">
        <w:trPr>
          <w:trHeight w:val="187"/>
          <w:jc w:val="center"/>
          <w:ins w:id="39858" w:author="ZTE-Ma Zhifeng" w:date="2021-01-14T08:23:00Z"/>
        </w:trPr>
        <w:tc>
          <w:tcPr>
            <w:tcW w:w="2447" w:type="dxa"/>
            <w:tcBorders>
              <w:top w:val="nil"/>
              <w:bottom w:val="single" w:sz="4" w:space="0" w:color="auto"/>
            </w:tcBorders>
            <w:shd w:val="clear" w:color="auto" w:fill="auto"/>
          </w:tcPr>
          <w:p w14:paraId="091424BC" w14:textId="329319CD" w:rsidR="00FC46D9" w:rsidRPr="00E062F1" w:rsidRDefault="00FC46D9" w:rsidP="00FC46D9">
            <w:pPr>
              <w:pStyle w:val="TAC"/>
              <w:rPr>
                <w:ins w:id="39859" w:author="ZTE-Ma Zhifeng" w:date="2021-01-14T08:23:00Z"/>
              </w:rPr>
            </w:pPr>
            <w:ins w:id="39860" w:author="ZTE-Ma Zhifeng" w:date="2021-01-14T11:09:00Z">
              <w:r w:rsidRPr="00E062F1">
                <w:t>DC_</w:t>
              </w:r>
              <w:r w:rsidRPr="00E062F1">
                <w:rPr>
                  <w:lang w:eastAsia="ja-JP"/>
                </w:rPr>
                <w:t>1-3-41</w:t>
              </w:r>
              <w:r w:rsidRPr="00E062F1">
                <w:t>-</w:t>
              </w:r>
              <w:r w:rsidRPr="00E062F1">
                <w:rPr>
                  <w:lang w:eastAsia="ja-JP"/>
                </w:rPr>
                <w:t>42_n77</w:t>
              </w:r>
            </w:ins>
          </w:p>
        </w:tc>
        <w:tc>
          <w:tcPr>
            <w:tcW w:w="1113" w:type="dxa"/>
            <w:tcBorders>
              <w:bottom w:val="single" w:sz="4" w:space="0" w:color="auto"/>
            </w:tcBorders>
          </w:tcPr>
          <w:p w14:paraId="64D1FA84" w14:textId="2C996333" w:rsidR="00FC46D9" w:rsidRPr="00E062F1" w:rsidRDefault="00FC46D9" w:rsidP="00FC46D9">
            <w:pPr>
              <w:pStyle w:val="TAC"/>
              <w:rPr>
                <w:ins w:id="39861" w:author="ZTE-Ma Zhifeng" w:date="2021-01-14T08:23:00Z"/>
                <w:lang w:eastAsia="ko-KR"/>
              </w:rPr>
            </w:pPr>
            <w:ins w:id="39862" w:author="ZTE-Ma Zhifeng" w:date="2021-01-14T11:09:00Z">
              <w:r>
                <w:rPr>
                  <w:rFonts w:hint="eastAsia"/>
                  <w:lang w:eastAsia="zh-CN"/>
                </w:rPr>
                <w:t>1</w:t>
              </w:r>
              <w:r>
                <w:rPr>
                  <w:lang w:eastAsia="zh-CN"/>
                </w:rPr>
                <w:t xml:space="preserve"> / 0.2</w:t>
              </w:r>
            </w:ins>
          </w:p>
        </w:tc>
        <w:tc>
          <w:tcPr>
            <w:tcW w:w="1113" w:type="dxa"/>
            <w:tcBorders>
              <w:bottom w:val="single" w:sz="4" w:space="0" w:color="auto"/>
            </w:tcBorders>
          </w:tcPr>
          <w:p w14:paraId="668478F6" w14:textId="76B477F7" w:rsidR="00FC46D9" w:rsidRPr="00E062F1" w:rsidRDefault="00FC46D9" w:rsidP="00FC46D9">
            <w:pPr>
              <w:pStyle w:val="TAC"/>
              <w:rPr>
                <w:ins w:id="39863" w:author="ZTE-Ma Zhifeng" w:date="2021-01-14T08:23:00Z"/>
                <w:lang w:eastAsia="ko-KR"/>
              </w:rPr>
            </w:pPr>
            <w:ins w:id="39864" w:author="ZTE-Ma Zhifeng" w:date="2021-01-14T11:09:00Z">
              <w:r>
                <w:rPr>
                  <w:rFonts w:hint="eastAsia"/>
                  <w:lang w:eastAsia="zh-CN"/>
                </w:rPr>
                <w:t>3</w:t>
              </w:r>
              <w:r>
                <w:rPr>
                  <w:lang w:eastAsia="zh-CN"/>
                </w:rPr>
                <w:t xml:space="preserve"> / 0.2</w:t>
              </w:r>
            </w:ins>
          </w:p>
        </w:tc>
        <w:tc>
          <w:tcPr>
            <w:tcW w:w="1113" w:type="dxa"/>
            <w:gridSpan w:val="2"/>
            <w:tcBorders>
              <w:bottom w:val="single" w:sz="4" w:space="0" w:color="auto"/>
            </w:tcBorders>
          </w:tcPr>
          <w:p w14:paraId="03215B80" w14:textId="64549AA1" w:rsidR="00FC46D9" w:rsidRPr="00E062F1" w:rsidRDefault="00FC46D9" w:rsidP="00FC46D9">
            <w:pPr>
              <w:pStyle w:val="TAC"/>
              <w:rPr>
                <w:ins w:id="39865" w:author="ZTE-Ma Zhifeng" w:date="2021-01-14T08:23:00Z"/>
                <w:lang w:eastAsia="zh-CN"/>
              </w:rPr>
            </w:pPr>
            <w:ins w:id="39866" w:author="ZTE-Ma Zhifeng" w:date="2021-01-14T11:09:00Z">
              <w:r>
                <w:rPr>
                  <w:rFonts w:hint="eastAsia"/>
                  <w:lang w:eastAsia="zh-CN"/>
                </w:rPr>
                <w:t>4</w:t>
              </w:r>
              <w:r>
                <w:rPr>
                  <w:lang w:eastAsia="zh-CN"/>
                </w:rPr>
                <w:t>2 / 0.5</w:t>
              </w:r>
            </w:ins>
          </w:p>
        </w:tc>
        <w:tc>
          <w:tcPr>
            <w:tcW w:w="1113" w:type="dxa"/>
            <w:tcBorders>
              <w:bottom w:val="single" w:sz="4" w:space="0" w:color="auto"/>
            </w:tcBorders>
          </w:tcPr>
          <w:p w14:paraId="31BFE0B8" w14:textId="4F9347A2" w:rsidR="00FC46D9" w:rsidRPr="00E062F1" w:rsidRDefault="00FC46D9" w:rsidP="00FC46D9">
            <w:pPr>
              <w:pStyle w:val="TAC"/>
              <w:rPr>
                <w:ins w:id="39867" w:author="ZTE-Ma Zhifeng" w:date="2021-01-14T08:23:00Z"/>
                <w:lang w:eastAsia="ko-KR"/>
              </w:rPr>
            </w:pPr>
            <w:ins w:id="39868" w:author="ZTE-Ma Zhifeng" w:date="2021-01-14T11:09:00Z">
              <w:r>
                <w:rPr>
                  <w:lang w:eastAsia="zh-CN"/>
                </w:rPr>
                <w:t>n77 / 0.5</w:t>
              </w:r>
            </w:ins>
          </w:p>
        </w:tc>
        <w:tc>
          <w:tcPr>
            <w:tcW w:w="1113" w:type="dxa"/>
            <w:tcBorders>
              <w:bottom w:val="single" w:sz="4" w:space="0" w:color="auto"/>
            </w:tcBorders>
          </w:tcPr>
          <w:p w14:paraId="291CB48F" w14:textId="77777777" w:rsidR="00FC46D9" w:rsidRPr="00E062F1" w:rsidRDefault="00FC46D9" w:rsidP="00FC46D9">
            <w:pPr>
              <w:pStyle w:val="TAC"/>
              <w:rPr>
                <w:ins w:id="39869" w:author="ZTE-Ma Zhifeng" w:date="2021-01-14T08:23:00Z"/>
                <w:lang w:eastAsia="ko-KR"/>
              </w:rPr>
            </w:pPr>
          </w:p>
        </w:tc>
      </w:tr>
      <w:tr w:rsidR="00FC46D9" w:rsidRPr="00E062F1" w:rsidDel="00FC46D9" w14:paraId="3AB449FE" w14:textId="075FB21F" w:rsidTr="00D672A6">
        <w:trPr>
          <w:trHeight w:val="187"/>
          <w:jc w:val="center"/>
          <w:del w:id="39870" w:author="ZTE-Ma Zhifeng" w:date="2021-01-14T11:10:00Z"/>
        </w:trPr>
        <w:tc>
          <w:tcPr>
            <w:tcW w:w="2447" w:type="dxa"/>
            <w:tcBorders>
              <w:left w:val="single" w:sz="4" w:space="0" w:color="auto"/>
              <w:bottom w:val="nil"/>
              <w:right w:val="single" w:sz="4" w:space="0" w:color="auto"/>
            </w:tcBorders>
            <w:shd w:val="clear" w:color="auto" w:fill="auto"/>
          </w:tcPr>
          <w:p w14:paraId="7ADEE926" w14:textId="799C19E3" w:rsidR="00FC46D9" w:rsidRPr="00E062F1" w:rsidDel="00FC46D9" w:rsidRDefault="00FC46D9" w:rsidP="00FC46D9">
            <w:pPr>
              <w:pStyle w:val="TAC"/>
              <w:rPr>
                <w:del w:id="39871" w:author="ZTE-Ma Zhifeng" w:date="2021-01-14T11:10:00Z"/>
              </w:rPr>
            </w:pPr>
            <w:del w:id="39872" w:author="ZTE-Ma Zhifeng" w:date="2021-01-14T11:10:00Z">
              <w:r w:rsidRPr="00E062F1" w:rsidDel="00FC46D9">
                <w:delText>DC_</w:delText>
              </w:r>
              <w:r w:rsidRPr="00E062F1" w:rsidDel="00FC46D9">
                <w:rPr>
                  <w:lang w:eastAsia="ja-JP"/>
                </w:rPr>
                <w:delText>1-3-41</w:delText>
              </w:r>
              <w:r w:rsidRPr="00E062F1" w:rsidDel="00FC46D9">
                <w:delText>-</w:delText>
              </w:r>
              <w:r w:rsidRPr="00E062F1" w:rsidDel="00FC46D9">
                <w:rPr>
                  <w:lang w:eastAsia="ja-JP"/>
                </w:rPr>
                <w:delText>42_n78</w:delText>
              </w:r>
            </w:del>
          </w:p>
        </w:tc>
        <w:tc>
          <w:tcPr>
            <w:tcW w:w="2693" w:type="dxa"/>
            <w:gridSpan w:val="3"/>
            <w:tcBorders>
              <w:top w:val="single" w:sz="4" w:space="0" w:color="auto"/>
              <w:left w:val="single" w:sz="4" w:space="0" w:color="auto"/>
              <w:bottom w:val="single" w:sz="4" w:space="0" w:color="auto"/>
              <w:right w:val="single" w:sz="4" w:space="0" w:color="auto"/>
            </w:tcBorders>
          </w:tcPr>
          <w:p w14:paraId="54A344B9" w14:textId="56B5086B" w:rsidR="00FC46D9" w:rsidRPr="00E062F1" w:rsidDel="00FC46D9" w:rsidRDefault="00FC46D9" w:rsidP="00FC46D9">
            <w:pPr>
              <w:pStyle w:val="TAC"/>
              <w:rPr>
                <w:del w:id="39873" w:author="ZTE-Ma Zhifeng" w:date="2021-01-14T11:10:00Z"/>
                <w:rFonts w:cs="Arial"/>
                <w:lang w:eastAsia="ja-JP"/>
              </w:rPr>
            </w:pPr>
            <w:del w:id="39874" w:author="ZTE-Ma Zhifeng" w:date="2021-01-14T11:10:00Z">
              <w:r w:rsidRPr="00E062F1" w:rsidDel="00FC46D9">
                <w:rPr>
                  <w:lang w:eastAsia="zh-CN"/>
                </w:rPr>
                <w:delText>1</w:delText>
              </w:r>
            </w:del>
          </w:p>
        </w:tc>
        <w:tc>
          <w:tcPr>
            <w:tcW w:w="2872" w:type="dxa"/>
            <w:gridSpan w:val="3"/>
            <w:tcBorders>
              <w:top w:val="single" w:sz="4" w:space="0" w:color="auto"/>
              <w:left w:val="single" w:sz="4" w:space="0" w:color="auto"/>
              <w:bottom w:val="single" w:sz="4" w:space="0" w:color="auto"/>
              <w:right w:val="single" w:sz="4" w:space="0" w:color="auto"/>
            </w:tcBorders>
          </w:tcPr>
          <w:p w14:paraId="16905908" w14:textId="73E3DB44" w:rsidR="00FC46D9" w:rsidRPr="00E062F1" w:rsidDel="00FC46D9" w:rsidRDefault="00FC46D9" w:rsidP="00FC46D9">
            <w:pPr>
              <w:pStyle w:val="TAC"/>
              <w:rPr>
                <w:del w:id="39875" w:author="ZTE-Ma Zhifeng" w:date="2021-01-14T11:10:00Z"/>
                <w:rFonts w:cs="Arial"/>
                <w:lang w:eastAsia="ja-JP"/>
              </w:rPr>
            </w:pPr>
            <w:del w:id="39876" w:author="ZTE-Ma Zhifeng" w:date="2021-01-14T11:10:00Z">
              <w:r w:rsidRPr="00E062F1" w:rsidDel="00FC46D9">
                <w:rPr>
                  <w:lang w:eastAsia="ja-JP"/>
                </w:rPr>
                <w:delText>0.2</w:delText>
              </w:r>
            </w:del>
          </w:p>
        </w:tc>
      </w:tr>
      <w:tr w:rsidR="00FC46D9" w:rsidRPr="00E062F1" w:rsidDel="00FC46D9" w14:paraId="6B2144A8" w14:textId="1BB60CCC" w:rsidTr="00D672A6">
        <w:trPr>
          <w:trHeight w:val="187"/>
          <w:jc w:val="center"/>
          <w:del w:id="39877" w:author="ZTE-Ma Zhifeng" w:date="2021-01-14T11:10:00Z"/>
        </w:trPr>
        <w:tc>
          <w:tcPr>
            <w:tcW w:w="2447" w:type="dxa"/>
            <w:tcBorders>
              <w:top w:val="nil"/>
              <w:left w:val="single" w:sz="4" w:space="0" w:color="auto"/>
              <w:bottom w:val="nil"/>
              <w:right w:val="single" w:sz="4" w:space="0" w:color="auto"/>
            </w:tcBorders>
            <w:shd w:val="clear" w:color="auto" w:fill="auto"/>
          </w:tcPr>
          <w:p w14:paraId="3187770E" w14:textId="7D4110D2" w:rsidR="00FC46D9" w:rsidRPr="00E062F1" w:rsidDel="00FC46D9" w:rsidRDefault="00FC46D9" w:rsidP="00FC46D9">
            <w:pPr>
              <w:pStyle w:val="TAC"/>
              <w:rPr>
                <w:del w:id="39878" w:author="ZTE-Ma Zhifeng" w:date="2021-01-14T11:10:00Z"/>
              </w:rPr>
            </w:pPr>
          </w:p>
        </w:tc>
        <w:tc>
          <w:tcPr>
            <w:tcW w:w="2693" w:type="dxa"/>
            <w:gridSpan w:val="3"/>
            <w:tcBorders>
              <w:top w:val="single" w:sz="4" w:space="0" w:color="auto"/>
              <w:left w:val="single" w:sz="4" w:space="0" w:color="auto"/>
              <w:bottom w:val="single" w:sz="4" w:space="0" w:color="auto"/>
              <w:right w:val="single" w:sz="4" w:space="0" w:color="auto"/>
            </w:tcBorders>
          </w:tcPr>
          <w:p w14:paraId="34EF2F80" w14:textId="649DFFDC" w:rsidR="00FC46D9" w:rsidRPr="00E062F1" w:rsidDel="00FC46D9" w:rsidRDefault="00FC46D9" w:rsidP="00FC46D9">
            <w:pPr>
              <w:pStyle w:val="TAC"/>
              <w:rPr>
                <w:del w:id="39879" w:author="ZTE-Ma Zhifeng" w:date="2021-01-14T11:10:00Z"/>
                <w:rFonts w:cs="Arial"/>
                <w:lang w:eastAsia="ja-JP"/>
              </w:rPr>
            </w:pPr>
            <w:del w:id="39880" w:author="ZTE-Ma Zhifeng" w:date="2021-01-14T11:10:00Z">
              <w:r w:rsidRPr="00E062F1" w:rsidDel="00FC46D9">
                <w:rPr>
                  <w:lang w:eastAsia="ja-JP"/>
                </w:rPr>
                <w:delText>3</w:delText>
              </w:r>
            </w:del>
          </w:p>
        </w:tc>
        <w:tc>
          <w:tcPr>
            <w:tcW w:w="2872" w:type="dxa"/>
            <w:gridSpan w:val="3"/>
            <w:tcBorders>
              <w:top w:val="single" w:sz="4" w:space="0" w:color="auto"/>
              <w:left w:val="single" w:sz="4" w:space="0" w:color="auto"/>
              <w:bottom w:val="single" w:sz="4" w:space="0" w:color="auto"/>
              <w:right w:val="single" w:sz="4" w:space="0" w:color="auto"/>
            </w:tcBorders>
          </w:tcPr>
          <w:p w14:paraId="56FE0C0D" w14:textId="334C9327" w:rsidR="00FC46D9" w:rsidRPr="00E062F1" w:rsidDel="00FC46D9" w:rsidRDefault="00FC46D9" w:rsidP="00FC46D9">
            <w:pPr>
              <w:pStyle w:val="TAC"/>
              <w:rPr>
                <w:del w:id="39881" w:author="ZTE-Ma Zhifeng" w:date="2021-01-14T11:10:00Z"/>
                <w:rFonts w:cs="Arial"/>
                <w:lang w:eastAsia="ja-JP"/>
              </w:rPr>
            </w:pPr>
            <w:del w:id="39882" w:author="ZTE-Ma Zhifeng" w:date="2021-01-14T11:10:00Z">
              <w:r w:rsidRPr="00E062F1" w:rsidDel="00FC46D9">
                <w:rPr>
                  <w:lang w:eastAsia="ja-JP"/>
                </w:rPr>
                <w:delText>0.2</w:delText>
              </w:r>
            </w:del>
          </w:p>
        </w:tc>
      </w:tr>
      <w:tr w:rsidR="00FC46D9" w:rsidRPr="00E062F1" w:rsidDel="00FC46D9" w14:paraId="6B9D2165" w14:textId="0CC0C045" w:rsidTr="00D672A6">
        <w:trPr>
          <w:trHeight w:val="187"/>
          <w:jc w:val="center"/>
          <w:del w:id="39883" w:author="ZTE-Ma Zhifeng" w:date="2021-01-14T11:10:00Z"/>
        </w:trPr>
        <w:tc>
          <w:tcPr>
            <w:tcW w:w="2447" w:type="dxa"/>
            <w:tcBorders>
              <w:top w:val="nil"/>
              <w:left w:val="single" w:sz="4" w:space="0" w:color="auto"/>
              <w:bottom w:val="nil"/>
              <w:right w:val="single" w:sz="4" w:space="0" w:color="auto"/>
            </w:tcBorders>
            <w:shd w:val="clear" w:color="auto" w:fill="auto"/>
          </w:tcPr>
          <w:p w14:paraId="7653DD7C" w14:textId="3215A87B" w:rsidR="00FC46D9" w:rsidRPr="00E062F1" w:rsidDel="00FC46D9" w:rsidRDefault="00FC46D9" w:rsidP="00FC46D9">
            <w:pPr>
              <w:pStyle w:val="TAC"/>
              <w:rPr>
                <w:del w:id="39884" w:author="ZTE-Ma Zhifeng" w:date="2021-01-14T11:10:00Z"/>
              </w:rPr>
            </w:pPr>
          </w:p>
        </w:tc>
        <w:tc>
          <w:tcPr>
            <w:tcW w:w="2693" w:type="dxa"/>
            <w:gridSpan w:val="3"/>
            <w:tcBorders>
              <w:top w:val="single" w:sz="4" w:space="0" w:color="auto"/>
              <w:left w:val="single" w:sz="4" w:space="0" w:color="auto"/>
              <w:bottom w:val="single" w:sz="4" w:space="0" w:color="auto"/>
              <w:right w:val="single" w:sz="4" w:space="0" w:color="auto"/>
            </w:tcBorders>
          </w:tcPr>
          <w:p w14:paraId="0A64D303" w14:textId="3F543797" w:rsidR="00FC46D9" w:rsidRPr="00E062F1" w:rsidDel="00FC46D9" w:rsidRDefault="00FC46D9" w:rsidP="00FC46D9">
            <w:pPr>
              <w:pStyle w:val="TAC"/>
              <w:rPr>
                <w:del w:id="39885" w:author="ZTE-Ma Zhifeng" w:date="2021-01-14T11:10:00Z"/>
                <w:rFonts w:cs="Arial"/>
                <w:lang w:eastAsia="ja-JP"/>
              </w:rPr>
            </w:pPr>
            <w:del w:id="39886" w:author="ZTE-Ma Zhifeng" w:date="2021-01-14T11:10:00Z">
              <w:r w:rsidRPr="00E062F1" w:rsidDel="00FC46D9">
                <w:rPr>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58FFE265" w14:textId="278DFA1C" w:rsidR="00FC46D9" w:rsidRPr="00E062F1" w:rsidDel="00FC46D9" w:rsidRDefault="00FC46D9" w:rsidP="00FC46D9">
            <w:pPr>
              <w:pStyle w:val="TAC"/>
              <w:rPr>
                <w:del w:id="39887" w:author="ZTE-Ma Zhifeng" w:date="2021-01-14T11:10:00Z"/>
                <w:rFonts w:cs="Arial"/>
                <w:lang w:eastAsia="ja-JP"/>
              </w:rPr>
            </w:pPr>
            <w:del w:id="39888" w:author="ZTE-Ma Zhifeng" w:date="2021-01-14T11:10:00Z">
              <w:r w:rsidRPr="00E062F1" w:rsidDel="00FC46D9">
                <w:rPr>
                  <w:lang w:eastAsia="ja-JP"/>
                </w:rPr>
                <w:delText>0.5</w:delText>
              </w:r>
            </w:del>
          </w:p>
        </w:tc>
      </w:tr>
      <w:tr w:rsidR="00FC46D9" w:rsidRPr="00E062F1" w:rsidDel="00FC46D9" w14:paraId="3404D220" w14:textId="69B2931C" w:rsidTr="00D672A6">
        <w:trPr>
          <w:trHeight w:val="187"/>
          <w:jc w:val="center"/>
          <w:del w:id="39889" w:author="ZTE-Ma Zhifeng" w:date="2021-01-14T11:10:00Z"/>
        </w:trPr>
        <w:tc>
          <w:tcPr>
            <w:tcW w:w="2447" w:type="dxa"/>
            <w:tcBorders>
              <w:top w:val="nil"/>
              <w:left w:val="single" w:sz="4" w:space="0" w:color="auto"/>
              <w:bottom w:val="single" w:sz="4" w:space="0" w:color="auto"/>
              <w:right w:val="single" w:sz="4" w:space="0" w:color="auto"/>
            </w:tcBorders>
            <w:shd w:val="clear" w:color="auto" w:fill="auto"/>
          </w:tcPr>
          <w:p w14:paraId="0616FE54" w14:textId="599CBE1A" w:rsidR="00FC46D9" w:rsidRPr="00E062F1" w:rsidDel="00FC46D9" w:rsidRDefault="00FC46D9" w:rsidP="00FC46D9">
            <w:pPr>
              <w:pStyle w:val="TAC"/>
              <w:rPr>
                <w:del w:id="39890" w:author="ZTE-Ma Zhifeng" w:date="2021-01-14T11:10:00Z"/>
              </w:rPr>
            </w:pPr>
          </w:p>
        </w:tc>
        <w:tc>
          <w:tcPr>
            <w:tcW w:w="2693" w:type="dxa"/>
            <w:gridSpan w:val="3"/>
            <w:tcBorders>
              <w:top w:val="single" w:sz="4" w:space="0" w:color="auto"/>
              <w:left w:val="single" w:sz="4" w:space="0" w:color="auto"/>
              <w:bottom w:val="single" w:sz="4" w:space="0" w:color="auto"/>
              <w:right w:val="single" w:sz="4" w:space="0" w:color="auto"/>
            </w:tcBorders>
          </w:tcPr>
          <w:p w14:paraId="3B279FE0" w14:textId="46848929" w:rsidR="00FC46D9" w:rsidRPr="00E062F1" w:rsidDel="00FC46D9" w:rsidRDefault="00FC46D9" w:rsidP="00FC46D9">
            <w:pPr>
              <w:pStyle w:val="TAC"/>
              <w:rPr>
                <w:del w:id="39891" w:author="ZTE-Ma Zhifeng" w:date="2021-01-14T11:10:00Z"/>
                <w:rFonts w:cs="Arial"/>
                <w:lang w:eastAsia="ja-JP"/>
              </w:rPr>
            </w:pPr>
            <w:del w:id="39892" w:author="ZTE-Ma Zhifeng" w:date="2021-01-14T11:10:00Z">
              <w:r w:rsidRPr="00E062F1" w:rsidDel="00FC46D9">
                <w:rPr>
                  <w:lang w:eastAsia="ja-JP"/>
                </w:rPr>
                <w:delText>n78</w:delText>
              </w:r>
            </w:del>
          </w:p>
        </w:tc>
        <w:tc>
          <w:tcPr>
            <w:tcW w:w="2872" w:type="dxa"/>
            <w:gridSpan w:val="3"/>
            <w:tcBorders>
              <w:top w:val="single" w:sz="4" w:space="0" w:color="auto"/>
              <w:left w:val="single" w:sz="4" w:space="0" w:color="auto"/>
              <w:bottom w:val="single" w:sz="4" w:space="0" w:color="auto"/>
              <w:right w:val="single" w:sz="4" w:space="0" w:color="auto"/>
            </w:tcBorders>
          </w:tcPr>
          <w:p w14:paraId="7A2D3986" w14:textId="316ACFCC" w:rsidR="00FC46D9" w:rsidRPr="00E062F1" w:rsidDel="00FC46D9" w:rsidRDefault="00FC46D9" w:rsidP="00FC46D9">
            <w:pPr>
              <w:pStyle w:val="TAC"/>
              <w:rPr>
                <w:del w:id="39893" w:author="ZTE-Ma Zhifeng" w:date="2021-01-14T11:10:00Z"/>
                <w:rFonts w:cs="Arial"/>
                <w:lang w:eastAsia="ja-JP"/>
              </w:rPr>
            </w:pPr>
            <w:del w:id="39894" w:author="ZTE-Ma Zhifeng" w:date="2021-01-14T11:10:00Z">
              <w:r w:rsidRPr="00E062F1" w:rsidDel="00FC46D9">
                <w:rPr>
                  <w:lang w:eastAsia="ja-JP"/>
                </w:rPr>
                <w:delText>0.5</w:delText>
              </w:r>
            </w:del>
          </w:p>
        </w:tc>
      </w:tr>
      <w:tr w:rsidR="00FC46D9" w:rsidRPr="00E062F1" w14:paraId="4EA57AF9" w14:textId="77777777" w:rsidTr="00AE7AAA">
        <w:trPr>
          <w:trHeight w:val="187"/>
          <w:jc w:val="center"/>
          <w:ins w:id="39895" w:author="ZTE-Ma Zhifeng" w:date="2021-01-14T08:23:00Z"/>
        </w:trPr>
        <w:tc>
          <w:tcPr>
            <w:tcW w:w="2447" w:type="dxa"/>
            <w:tcBorders>
              <w:top w:val="nil"/>
              <w:bottom w:val="single" w:sz="4" w:space="0" w:color="auto"/>
            </w:tcBorders>
            <w:shd w:val="clear" w:color="auto" w:fill="auto"/>
          </w:tcPr>
          <w:p w14:paraId="5100BCC7" w14:textId="12DE6BB1" w:rsidR="00FC46D9" w:rsidRPr="00E062F1" w:rsidRDefault="00FC46D9" w:rsidP="00FC46D9">
            <w:pPr>
              <w:pStyle w:val="TAC"/>
              <w:rPr>
                <w:ins w:id="39896" w:author="ZTE-Ma Zhifeng" w:date="2021-01-14T08:23:00Z"/>
              </w:rPr>
            </w:pPr>
            <w:ins w:id="39897" w:author="ZTE-Ma Zhifeng" w:date="2021-01-14T11:09:00Z">
              <w:r w:rsidRPr="00E062F1">
                <w:t>DC_</w:t>
              </w:r>
              <w:r w:rsidRPr="00E062F1">
                <w:rPr>
                  <w:lang w:eastAsia="ja-JP"/>
                </w:rPr>
                <w:t>1-3-41</w:t>
              </w:r>
              <w:r w:rsidRPr="00E062F1">
                <w:t>-</w:t>
              </w:r>
              <w:r w:rsidRPr="00E062F1">
                <w:rPr>
                  <w:lang w:eastAsia="ja-JP"/>
                </w:rPr>
                <w:t>42_n78</w:t>
              </w:r>
            </w:ins>
          </w:p>
        </w:tc>
        <w:tc>
          <w:tcPr>
            <w:tcW w:w="1113" w:type="dxa"/>
            <w:tcBorders>
              <w:bottom w:val="single" w:sz="4" w:space="0" w:color="auto"/>
            </w:tcBorders>
          </w:tcPr>
          <w:p w14:paraId="24570E2A" w14:textId="30C9306C" w:rsidR="00FC46D9" w:rsidRPr="00E062F1" w:rsidRDefault="00FC46D9" w:rsidP="00FC46D9">
            <w:pPr>
              <w:pStyle w:val="TAC"/>
              <w:rPr>
                <w:ins w:id="39898" w:author="ZTE-Ma Zhifeng" w:date="2021-01-14T08:23:00Z"/>
                <w:lang w:eastAsia="ko-KR"/>
              </w:rPr>
            </w:pPr>
            <w:ins w:id="39899" w:author="ZTE-Ma Zhifeng" w:date="2021-01-14T11:10:00Z">
              <w:r>
                <w:rPr>
                  <w:rFonts w:hint="eastAsia"/>
                  <w:lang w:eastAsia="zh-CN"/>
                </w:rPr>
                <w:t>1</w:t>
              </w:r>
              <w:r>
                <w:rPr>
                  <w:lang w:eastAsia="zh-CN"/>
                </w:rPr>
                <w:t xml:space="preserve"> / 0.2</w:t>
              </w:r>
            </w:ins>
          </w:p>
        </w:tc>
        <w:tc>
          <w:tcPr>
            <w:tcW w:w="1113" w:type="dxa"/>
            <w:tcBorders>
              <w:bottom w:val="single" w:sz="4" w:space="0" w:color="auto"/>
            </w:tcBorders>
          </w:tcPr>
          <w:p w14:paraId="3AC71C01" w14:textId="315377F3" w:rsidR="00FC46D9" w:rsidRPr="00E062F1" w:rsidRDefault="00FC46D9" w:rsidP="00FC46D9">
            <w:pPr>
              <w:pStyle w:val="TAC"/>
              <w:rPr>
                <w:ins w:id="39900" w:author="ZTE-Ma Zhifeng" w:date="2021-01-14T08:23:00Z"/>
                <w:lang w:eastAsia="ko-KR"/>
              </w:rPr>
            </w:pPr>
            <w:ins w:id="39901" w:author="ZTE-Ma Zhifeng" w:date="2021-01-14T11:10:00Z">
              <w:r>
                <w:rPr>
                  <w:rFonts w:hint="eastAsia"/>
                  <w:lang w:eastAsia="zh-CN"/>
                </w:rPr>
                <w:t>3</w:t>
              </w:r>
              <w:r>
                <w:rPr>
                  <w:lang w:eastAsia="zh-CN"/>
                </w:rPr>
                <w:t xml:space="preserve"> / 0.2</w:t>
              </w:r>
            </w:ins>
          </w:p>
        </w:tc>
        <w:tc>
          <w:tcPr>
            <w:tcW w:w="1113" w:type="dxa"/>
            <w:gridSpan w:val="2"/>
            <w:tcBorders>
              <w:bottom w:val="single" w:sz="4" w:space="0" w:color="auto"/>
            </w:tcBorders>
          </w:tcPr>
          <w:p w14:paraId="038A156E" w14:textId="6A2D8183" w:rsidR="00FC46D9" w:rsidRPr="00E062F1" w:rsidRDefault="00FC46D9" w:rsidP="00FC46D9">
            <w:pPr>
              <w:pStyle w:val="TAC"/>
              <w:rPr>
                <w:ins w:id="39902" w:author="ZTE-Ma Zhifeng" w:date="2021-01-14T08:23:00Z"/>
                <w:lang w:eastAsia="ko-KR"/>
              </w:rPr>
            </w:pPr>
            <w:ins w:id="39903" w:author="ZTE-Ma Zhifeng" w:date="2021-01-14T11:10:00Z">
              <w:r>
                <w:rPr>
                  <w:rFonts w:hint="eastAsia"/>
                  <w:lang w:eastAsia="zh-CN"/>
                </w:rPr>
                <w:t>4</w:t>
              </w:r>
              <w:r>
                <w:rPr>
                  <w:lang w:eastAsia="zh-CN"/>
                </w:rPr>
                <w:t>2 / 0.5</w:t>
              </w:r>
            </w:ins>
          </w:p>
        </w:tc>
        <w:tc>
          <w:tcPr>
            <w:tcW w:w="1113" w:type="dxa"/>
            <w:tcBorders>
              <w:bottom w:val="single" w:sz="4" w:space="0" w:color="auto"/>
            </w:tcBorders>
          </w:tcPr>
          <w:p w14:paraId="6364BFE0" w14:textId="0BA42DC1" w:rsidR="00FC46D9" w:rsidRPr="00E062F1" w:rsidRDefault="00FC46D9" w:rsidP="00FC46D9">
            <w:pPr>
              <w:pStyle w:val="TAC"/>
              <w:rPr>
                <w:ins w:id="39904" w:author="ZTE-Ma Zhifeng" w:date="2021-01-14T08:23:00Z"/>
                <w:lang w:eastAsia="ko-KR"/>
              </w:rPr>
            </w:pPr>
            <w:ins w:id="39905" w:author="ZTE-Ma Zhifeng" w:date="2021-01-14T11:10:00Z">
              <w:r>
                <w:rPr>
                  <w:lang w:eastAsia="zh-CN"/>
                </w:rPr>
                <w:t>n78 / 0.5</w:t>
              </w:r>
            </w:ins>
          </w:p>
        </w:tc>
        <w:tc>
          <w:tcPr>
            <w:tcW w:w="1113" w:type="dxa"/>
            <w:tcBorders>
              <w:bottom w:val="single" w:sz="4" w:space="0" w:color="auto"/>
            </w:tcBorders>
          </w:tcPr>
          <w:p w14:paraId="2B21E6F1" w14:textId="77777777" w:rsidR="00FC46D9" w:rsidRPr="00E062F1" w:rsidRDefault="00FC46D9" w:rsidP="00FC46D9">
            <w:pPr>
              <w:pStyle w:val="TAC"/>
              <w:rPr>
                <w:ins w:id="39906" w:author="ZTE-Ma Zhifeng" w:date="2021-01-14T08:23:00Z"/>
                <w:lang w:eastAsia="ko-KR"/>
              </w:rPr>
            </w:pPr>
          </w:p>
        </w:tc>
      </w:tr>
      <w:tr w:rsidR="00FC46D9" w:rsidRPr="00E062F1" w:rsidDel="00FC46D9" w14:paraId="3F1FE900" w14:textId="6832E77A" w:rsidTr="00D672A6">
        <w:trPr>
          <w:trHeight w:val="187"/>
          <w:jc w:val="center"/>
          <w:del w:id="39907" w:author="ZTE-Ma Zhifeng" w:date="2021-01-14T11:10:00Z"/>
        </w:trPr>
        <w:tc>
          <w:tcPr>
            <w:tcW w:w="2447" w:type="dxa"/>
            <w:tcBorders>
              <w:left w:val="single" w:sz="4" w:space="0" w:color="auto"/>
              <w:bottom w:val="nil"/>
              <w:right w:val="single" w:sz="4" w:space="0" w:color="auto"/>
            </w:tcBorders>
            <w:shd w:val="clear" w:color="auto" w:fill="auto"/>
          </w:tcPr>
          <w:p w14:paraId="37FDE6A0" w14:textId="2326BAC0" w:rsidR="00FC46D9" w:rsidRPr="00E062F1" w:rsidDel="00FC46D9" w:rsidRDefault="00FC46D9" w:rsidP="00FC46D9">
            <w:pPr>
              <w:pStyle w:val="TAC"/>
              <w:rPr>
                <w:del w:id="39908" w:author="ZTE-Ma Zhifeng" w:date="2021-01-14T11:10:00Z"/>
              </w:rPr>
            </w:pPr>
            <w:del w:id="39909" w:author="ZTE-Ma Zhifeng" w:date="2021-01-14T11:10:00Z">
              <w:r w:rsidRPr="00E062F1" w:rsidDel="00FC46D9">
                <w:delText>DC_</w:delText>
              </w:r>
              <w:r w:rsidRPr="00E062F1" w:rsidDel="00FC46D9">
                <w:rPr>
                  <w:lang w:eastAsia="ja-JP"/>
                </w:rPr>
                <w:delText>1-3-41</w:delText>
              </w:r>
              <w:r w:rsidRPr="00E062F1" w:rsidDel="00FC46D9">
                <w:delText>-</w:delText>
              </w:r>
              <w:r w:rsidRPr="00E062F1" w:rsidDel="00FC46D9">
                <w:rPr>
                  <w:lang w:eastAsia="ja-JP"/>
                </w:rPr>
                <w:delText>42_n79</w:delText>
              </w:r>
            </w:del>
          </w:p>
        </w:tc>
        <w:tc>
          <w:tcPr>
            <w:tcW w:w="2693" w:type="dxa"/>
            <w:gridSpan w:val="3"/>
            <w:tcBorders>
              <w:top w:val="single" w:sz="4" w:space="0" w:color="auto"/>
              <w:left w:val="single" w:sz="4" w:space="0" w:color="auto"/>
              <w:bottom w:val="single" w:sz="4" w:space="0" w:color="auto"/>
              <w:right w:val="single" w:sz="4" w:space="0" w:color="auto"/>
            </w:tcBorders>
          </w:tcPr>
          <w:p w14:paraId="2285492A" w14:textId="17F90031" w:rsidR="00FC46D9" w:rsidRPr="00E062F1" w:rsidDel="00FC46D9" w:rsidRDefault="00FC46D9" w:rsidP="00FC46D9">
            <w:pPr>
              <w:pStyle w:val="TAC"/>
              <w:rPr>
                <w:del w:id="39910" w:author="ZTE-Ma Zhifeng" w:date="2021-01-14T11:10:00Z"/>
                <w:rFonts w:cs="Arial"/>
                <w:lang w:eastAsia="ja-JP"/>
              </w:rPr>
            </w:pPr>
            <w:del w:id="39911" w:author="ZTE-Ma Zhifeng" w:date="2021-01-14T11:10:00Z">
              <w:r w:rsidRPr="00E062F1" w:rsidDel="00FC46D9">
                <w:rPr>
                  <w:lang w:eastAsia="zh-CN"/>
                </w:rPr>
                <w:delText>1</w:delText>
              </w:r>
            </w:del>
          </w:p>
        </w:tc>
        <w:tc>
          <w:tcPr>
            <w:tcW w:w="2872" w:type="dxa"/>
            <w:gridSpan w:val="3"/>
            <w:tcBorders>
              <w:top w:val="single" w:sz="4" w:space="0" w:color="auto"/>
              <w:left w:val="single" w:sz="4" w:space="0" w:color="auto"/>
              <w:bottom w:val="single" w:sz="4" w:space="0" w:color="auto"/>
              <w:right w:val="single" w:sz="4" w:space="0" w:color="auto"/>
            </w:tcBorders>
          </w:tcPr>
          <w:p w14:paraId="6E549D35" w14:textId="1687862B" w:rsidR="00FC46D9" w:rsidRPr="00E062F1" w:rsidDel="00FC46D9" w:rsidRDefault="00FC46D9" w:rsidP="00FC46D9">
            <w:pPr>
              <w:pStyle w:val="TAC"/>
              <w:rPr>
                <w:del w:id="39912" w:author="ZTE-Ma Zhifeng" w:date="2021-01-14T11:10:00Z"/>
                <w:rFonts w:cs="Arial"/>
                <w:lang w:eastAsia="ja-JP"/>
              </w:rPr>
            </w:pPr>
            <w:del w:id="39913" w:author="ZTE-Ma Zhifeng" w:date="2021-01-14T11:10:00Z">
              <w:r w:rsidRPr="00E062F1" w:rsidDel="00FC46D9">
                <w:rPr>
                  <w:lang w:eastAsia="ja-JP"/>
                </w:rPr>
                <w:delText>0.2</w:delText>
              </w:r>
            </w:del>
          </w:p>
        </w:tc>
      </w:tr>
      <w:tr w:rsidR="00FC46D9" w:rsidRPr="00E062F1" w:rsidDel="00FC46D9" w14:paraId="068976A7" w14:textId="02571FDA" w:rsidTr="00D672A6">
        <w:trPr>
          <w:trHeight w:val="187"/>
          <w:jc w:val="center"/>
          <w:del w:id="39914" w:author="ZTE-Ma Zhifeng" w:date="2021-01-14T11:10:00Z"/>
        </w:trPr>
        <w:tc>
          <w:tcPr>
            <w:tcW w:w="2447" w:type="dxa"/>
            <w:tcBorders>
              <w:top w:val="nil"/>
              <w:left w:val="single" w:sz="4" w:space="0" w:color="auto"/>
              <w:bottom w:val="nil"/>
              <w:right w:val="single" w:sz="4" w:space="0" w:color="auto"/>
            </w:tcBorders>
            <w:shd w:val="clear" w:color="auto" w:fill="auto"/>
          </w:tcPr>
          <w:p w14:paraId="463A6A75" w14:textId="03E71495" w:rsidR="00FC46D9" w:rsidRPr="00E062F1" w:rsidDel="00FC46D9" w:rsidRDefault="00FC46D9" w:rsidP="00FC46D9">
            <w:pPr>
              <w:pStyle w:val="TAC"/>
              <w:rPr>
                <w:del w:id="39915" w:author="ZTE-Ma Zhifeng" w:date="2021-01-14T11:10:00Z"/>
              </w:rPr>
            </w:pPr>
          </w:p>
        </w:tc>
        <w:tc>
          <w:tcPr>
            <w:tcW w:w="2693" w:type="dxa"/>
            <w:gridSpan w:val="3"/>
            <w:tcBorders>
              <w:top w:val="single" w:sz="4" w:space="0" w:color="auto"/>
              <w:left w:val="single" w:sz="4" w:space="0" w:color="auto"/>
              <w:bottom w:val="single" w:sz="4" w:space="0" w:color="auto"/>
              <w:right w:val="single" w:sz="4" w:space="0" w:color="auto"/>
            </w:tcBorders>
          </w:tcPr>
          <w:p w14:paraId="4A12F2F4" w14:textId="3EC71A3E" w:rsidR="00FC46D9" w:rsidRPr="00E062F1" w:rsidDel="00FC46D9" w:rsidRDefault="00FC46D9" w:rsidP="00FC46D9">
            <w:pPr>
              <w:pStyle w:val="TAC"/>
              <w:rPr>
                <w:del w:id="39916" w:author="ZTE-Ma Zhifeng" w:date="2021-01-14T11:10:00Z"/>
                <w:rFonts w:cs="Arial"/>
                <w:lang w:eastAsia="ja-JP"/>
              </w:rPr>
            </w:pPr>
            <w:del w:id="39917" w:author="ZTE-Ma Zhifeng" w:date="2021-01-14T11:10:00Z">
              <w:r w:rsidRPr="00E062F1" w:rsidDel="00FC46D9">
                <w:rPr>
                  <w:lang w:eastAsia="ja-JP"/>
                </w:rPr>
                <w:delText>3</w:delText>
              </w:r>
            </w:del>
          </w:p>
        </w:tc>
        <w:tc>
          <w:tcPr>
            <w:tcW w:w="2872" w:type="dxa"/>
            <w:gridSpan w:val="3"/>
            <w:tcBorders>
              <w:top w:val="single" w:sz="4" w:space="0" w:color="auto"/>
              <w:left w:val="single" w:sz="4" w:space="0" w:color="auto"/>
              <w:bottom w:val="single" w:sz="4" w:space="0" w:color="auto"/>
              <w:right w:val="single" w:sz="4" w:space="0" w:color="auto"/>
            </w:tcBorders>
          </w:tcPr>
          <w:p w14:paraId="53FF5C6C" w14:textId="6814D5B3" w:rsidR="00FC46D9" w:rsidRPr="00E062F1" w:rsidDel="00FC46D9" w:rsidRDefault="00FC46D9" w:rsidP="00FC46D9">
            <w:pPr>
              <w:pStyle w:val="TAC"/>
              <w:rPr>
                <w:del w:id="39918" w:author="ZTE-Ma Zhifeng" w:date="2021-01-14T11:10:00Z"/>
                <w:rFonts w:cs="Arial"/>
                <w:lang w:eastAsia="ja-JP"/>
              </w:rPr>
            </w:pPr>
            <w:del w:id="39919" w:author="ZTE-Ma Zhifeng" w:date="2021-01-14T11:10:00Z">
              <w:r w:rsidRPr="00E062F1" w:rsidDel="00FC46D9">
                <w:rPr>
                  <w:lang w:eastAsia="ja-JP"/>
                </w:rPr>
                <w:delText>0.2</w:delText>
              </w:r>
            </w:del>
          </w:p>
        </w:tc>
      </w:tr>
      <w:tr w:rsidR="00FC46D9" w:rsidRPr="00E062F1" w:rsidDel="00FC46D9" w14:paraId="43B932F5" w14:textId="19588E8B" w:rsidTr="00D672A6">
        <w:trPr>
          <w:trHeight w:val="187"/>
          <w:jc w:val="center"/>
          <w:del w:id="39920" w:author="ZTE-Ma Zhifeng" w:date="2021-01-14T11:10:00Z"/>
        </w:trPr>
        <w:tc>
          <w:tcPr>
            <w:tcW w:w="2447" w:type="dxa"/>
            <w:tcBorders>
              <w:top w:val="nil"/>
              <w:left w:val="single" w:sz="4" w:space="0" w:color="auto"/>
              <w:right w:val="single" w:sz="4" w:space="0" w:color="auto"/>
            </w:tcBorders>
            <w:shd w:val="clear" w:color="auto" w:fill="auto"/>
          </w:tcPr>
          <w:p w14:paraId="629988DB" w14:textId="636DB048" w:rsidR="00FC46D9" w:rsidRPr="00E062F1" w:rsidDel="00FC46D9" w:rsidRDefault="00FC46D9" w:rsidP="00FC46D9">
            <w:pPr>
              <w:pStyle w:val="TAC"/>
              <w:rPr>
                <w:del w:id="39921" w:author="ZTE-Ma Zhifeng" w:date="2021-01-14T11:10:00Z"/>
              </w:rPr>
            </w:pPr>
          </w:p>
        </w:tc>
        <w:tc>
          <w:tcPr>
            <w:tcW w:w="2693" w:type="dxa"/>
            <w:gridSpan w:val="3"/>
            <w:tcBorders>
              <w:top w:val="single" w:sz="4" w:space="0" w:color="auto"/>
              <w:left w:val="single" w:sz="4" w:space="0" w:color="auto"/>
              <w:bottom w:val="single" w:sz="4" w:space="0" w:color="auto"/>
              <w:right w:val="single" w:sz="4" w:space="0" w:color="auto"/>
            </w:tcBorders>
          </w:tcPr>
          <w:p w14:paraId="37242F7F" w14:textId="523B389A" w:rsidR="00FC46D9" w:rsidRPr="00E062F1" w:rsidDel="00FC46D9" w:rsidRDefault="00FC46D9" w:rsidP="00FC46D9">
            <w:pPr>
              <w:pStyle w:val="TAC"/>
              <w:rPr>
                <w:del w:id="39922" w:author="ZTE-Ma Zhifeng" w:date="2021-01-14T11:10:00Z"/>
                <w:rFonts w:cs="Arial"/>
                <w:lang w:eastAsia="ja-JP"/>
              </w:rPr>
            </w:pPr>
            <w:del w:id="39923" w:author="ZTE-Ma Zhifeng" w:date="2021-01-14T11:10:00Z">
              <w:r w:rsidRPr="00E062F1" w:rsidDel="00FC46D9">
                <w:rPr>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023EF13C" w14:textId="5F56A082" w:rsidR="00FC46D9" w:rsidRPr="00E062F1" w:rsidDel="00FC46D9" w:rsidRDefault="00FC46D9" w:rsidP="00FC46D9">
            <w:pPr>
              <w:pStyle w:val="TAC"/>
              <w:rPr>
                <w:del w:id="39924" w:author="ZTE-Ma Zhifeng" w:date="2021-01-14T11:10:00Z"/>
                <w:rFonts w:cs="Arial"/>
                <w:lang w:eastAsia="ja-JP"/>
              </w:rPr>
            </w:pPr>
            <w:del w:id="39925" w:author="ZTE-Ma Zhifeng" w:date="2021-01-14T11:10:00Z">
              <w:r w:rsidRPr="00E062F1" w:rsidDel="00FC46D9">
                <w:rPr>
                  <w:lang w:eastAsia="ja-JP"/>
                </w:rPr>
                <w:delText>0.5</w:delText>
              </w:r>
            </w:del>
          </w:p>
        </w:tc>
      </w:tr>
      <w:tr w:rsidR="00FC46D9" w:rsidRPr="00E062F1" w14:paraId="562B1672" w14:textId="77777777" w:rsidTr="00AE7AAA">
        <w:trPr>
          <w:trHeight w:val="187"/>
          <w:jc w:val="center"/>
          <w:ins w:id="39926" w:author="ZTE-Ma Zhifeng" w:date="2021-01-14T08:24:00Z"/>
        </w:trPr>
        <w:tc>
          <w:tcPr>
            <w:tcW w:w="2447" w:type="dxa"/>
            <w:tcBorders>
              <w:top w:val="nil"/>
              <w:bottom w:val="single" w:sz="4" w:space="0" w:color="auto"/>
            </w:tcBorders>
            <w:shd w:val="clear" w:color="auto" w:fill="auto"/>
          </w:tcPr>
          <w:p w14:paraId="3D6B90FA" w14:textId="17CB602F" w:rsidR="00FC46D9" w:rsidRPr="00E062F1" w:rsidRDefault="00FC46D9" w:rsidP="00FC46D9">
            <w:pPr>
              <w:pStyle w:val="TAC"/>
              <w:rPr>
                <w:ins w:id="39927" w:author="ZTE-Ma Zhifeng" w:date="2021-01-14T08:24:00Z"/>
              </w:rPr>
            </w:pPr>
            <w:ins w:id="39928" w:author="ZTE-Ma Zhifeng" w:date="2021-01-14T11:09:00Z">
              <w:r w:rsidRPr="00E062F1">
                <w:t>DC_</w:t>
              </w:r>
              <w:r w:rsidRPr="00E062F1">
                <w:rPr>
                  <w:lang w:eastAsia="ja-JP"/>
                </w:rPr>
                <w:t>1-3-41</w:t>
              </w:r>
              <w:r w:rsidRPr="00E062F1">
                <w:t>-</w:t>
              </w:r>
              <w:r w:rsidRPr="00E062F1">
                <w:rPr>
                  <w:lang w:eastAsia="ja-JP"/>
                </w:rPr>
                <w:t>42_n79</w:t>
              </w:r>
            </w:ins>
          </w:p>
        </w:tc>
        <w:tc>
          <w:tcPr>
            <w:tcW w:w="1113" w:type="dxa"/>
            <w:tcBorders>
              <w:bottom w:val="single" w:sz="4" w:space="0" w:color="auto"/>
            </w:tcBorders>
          </w:tcPr>
          <w:p w14:paraId="62A59D96" w14:textId="6DBB138F" w:rsidR="00FC46D9" w:rsidRPr="00E062F1" w:rsidRDefault="00FC46D9" w:rsidP="00FC46D9">
            <w:pPr>
              <w:pStyle w:val="TAC"/>
              <w:rPr>
                <w:ins w:id="39929" w:author="ZTE-Ma Zhifeng" w:date="2021-01-14T08:24:00Z"/>
                <w:lang w:eastAsia="ko-KR"/>
              </w:rPr>
            </w:pPr>
            <w:ins w:id="39930" w:author="ZTE-Ma Zhifeng" w:date="2021-01-14T11:10:00Z">
              <w:r>
                <w:rPr>
                  <w:rFonts w:hint="eastAsia"/>
                  <w:lang w:eastAsia="zh-CN"/>
                </w:rPr>
                <w:t>1</w:t>
              </w:r>
              <w:r>
                <w:rPr>
                  <w:lang w:eastAsia="zh-CN"/>
                </w:rPr>
                <w:t xml:space="preserve"> / 0.2</w:t>
              </w:r>
            </w:ins>
          </w:p>
        </w:tc>
        <w:tc>
          <w:tcPr>
            <w:tcW w:w="1113" w:type="dxa"/>
            <w:tcBorders>
              <w:bottom w:val="single" w:sz="4" w:space="0" w:color="auto"/>
            </w:tcBorders>
          </w:tcPr>
          <w:p w14:paraId="069B6A5F" w14:textId="3CEA3A41" w:rsidR="00FC46D9" w:rsidRPr="00E062F1" w:rsidRDefault="00FC46D9" w:rsidP="00FC46D9">
            <w:pPr>
              <w:pStyle w:val="TAC"/>
              <w:rPr>
                <w:ins w:id="39931" w:author="ZTE-Ma Zhifeng" w:date="2021-01-14T08:24:00Z"/>
                <w:lang w:eastAsia="ko-KR"/>
              </w:rPr>
            </w:pPr>
            <w:ins w:id="39932" w:author="ZTE-Ma Zhifeng" w:date="2021-01-14T11:10:00Z">
              <w:r>
                <w:rPr>
                  <w:rFonts w:hint="eastAsia"/>
                  <w:lang w:eastAsia="zh-CN"/>
                </w:rPr>
                <w:t>3</w:t>
              </w:r>
              <w:r>
                <w:rPr>
                  <w:lang w:eastAsia="zh-CN"/>
                </w:rPr>
                <w:t xml:space="preserve"> / 0.2</w:t>
              </w:r>
            </w:ins>
          </w:p>
        </w:tc>
        <w:tc>
          <w:tcPr>
            <w:tcW w:w="1113" w:type="dxa"/>
            <w:gridSpan w:val="2"/>
            <w:tcBorders>
              <w:bottom w:val="single" w:sz="4" w:space="0" w:color="auto"/>
            </w:tcBorders>
          </w:tcPr>
          <w:p w14:paraId="134C810D" w14:textId="00C99946" w:rsidR="00FC46D9" w:rsidRPr="00E062F1" w:rsidRDefault="00FC46D9" w:rsidP="00FC46D9">
            <w:pPr>
              <w:pStyle w:val="TAC"/>
              <w:rPr>
                <w:ins w:id="39933" w:author="ZTE-Ma Zhifeng" w:date="2021-01-14T08:24:00Z"/>
                <w:lang w:eastAsia="ko-KR"/>
              </w:rPr>
            </w:pPr>
            <w:ins w:id="39934" w:author="ZTE-Ma Zhifeng" w:date="2021-01-14T11:10:00Z">
              <w:r>
                <w:rPr>
                  <w:rFonts w:hint="eastAsia"/>
                  <w:lang w:eastAsia="zh-CN"/>
                </w:rPr>
                <w:t>4</w:t>
              </w:r>
              <w:r>
                <w:rPr>
                  <w:lang w:eastAsia="zh-CN"/>
                </w:rPr>
                <w:t>2 / 0.5</w:t>
              </w:r>
            </w:ins>
          </w:p>
        </w:tc>
        <w:tc>
          <w:tcPr>
            <w:tcW w:w="1113" w:type="dxa"/>
            <w:tcBorders>
              <w:bottom w:val="single" w:sz="4" w:space="0" w:color="auto"/>
            </w:tcBorders>
          </w:tcPr>
          <w:p w14:paraId="78FF8E96" w14:textId="77777777" w:rsidR="00FC46D9" w:rsidRPr="00E062F1" w:rsidRDefault="00FC46D9" w:rsidP="00FC46D9">
            <w:pPr>
              <w:pStyle w:val="TAC"/>
              <w:rPr>
                <w:ins w:id="39935" w:author="ZTE-Ma Zhifeng" w:date="2021-01-14T08:24:00Z"/>
                <w:lang w:eastAsia="ko-KR"/>
              </w:rPr>
            </w:pPr>
          </w:p>
        </w:tc>
        <w:tc>
          <w:tcPr>
            <w:tcW w:w="1113" w:type="dxa"/>
            <w:tcBorders>
              <w:bottom w:val="single" w:sz="4" w:space="0" w:color="auto"/>
            </w:tcBorders>
          </w:tcPr>
          <w:p w14:paraId="7F0DF98A" w14:textId="77777777" w:rsidR="00FC46D9" w:rsidRPr="00E062F1" w:rsidRDefault="00FC46D9" w:rsidP="00FC46D9">
            <w:pPr>
              <w:pStyle w:val="TAC"/>
              <w:rPr>
                <w:ins w:id="39936" w:author="ZTE-Ma Zhifeng" w:date="2021-01-14T08:24:00Z"/>
                <w:lang w:eastAsia="ko-KR"/>
              </w:rPr>
            </w:pPr>
          </w:p>
        </w:tc>
      </w:tr>
      <w:tr w:rsidR="00FC46D9" w:rsidRPr="00E062F1" w:rsidDel="00FC46D9" w14:paraId="43F04390" w14:textId="6F204B8C" w:rsidTr="00D672A6">
        <w:trPr>
          <w:trHeight w:val="187"/>
          <w:jc w:val="center"/>
          <w:del w:id="39937" w:author="ZTE-Ma Zhifeng" w:date="2021-01-14T11:11:00Z"/>
        </w:trPr>
        <w:tc>
          <w:tcPr>
            <w:tcW w:w="2447" w:type="dxa"/>
            <w:tcBorders>
              <w:left w:val="single" w:sz="4" w:space="0" w:color="auto"/>
              <w:bottom w:val="single" w:sz="4" w:space="0" w:color="auto"/>
              <w:right w:val="single" w:sz="4" w:space="0" w:color="auto"/>
            </w:tcBorders>
          </w:tcPr>
          <w:p w14:paraId="32E4C8A2" w14:textId="718EC288" w:rsidR="00FC46D9" w:rsidRPr="00E062F1" w:rsidDel="00FC46D9" w:rsidRDefault="00FC46D9" w:rsidP="00FC46D9">
            <w:pPr>
              <w:pStyle w:val="TAC"/>
              <w:rPr>
                <w:del w:id="39938" w:author="ZTE-Ma Zhifeng" w:date="2021-01-14T11:11:00Z"/>
              </w:rPr>
            </w:pPr>
            <w:del w:id="39939" w:author="ZTE-Ma Zhifeng" w:date="2021-01-14T11:11:00Z">
              <w:r w:rsidRPr="00E062F1" w:rsidDel="00FC46D9">
                <w:rPr>
                  <w:rFonts w:cs="Arial"/>
                  <w:szCs w:val="22"/>
                  <w:lang w:eastAsia="zh-CN"/>
                </w:rPr>
                <w:delText>DC_1-7-20_n3-n78</w:delText>
              </w:r>
            </w:del>
          </w:p>
        </w:tc>
        <w:tc>
          <w:tcPr>
            <w:tcW w:w="2693" w:type="dxa"/>
            <w:gridSpan w:val="3"/>
            <w:tcBorders>
              <w:top w:val="single" w:sz="4" w:space="0" w:color="auto"/>
              <w:left w:val="single" w:sz="4" w:space="0" w:color="auto"/>
              <w:bottom w:val="single" w:sz="4" w:space="0" w:color="auto"/>
              <w:right w:val="single" w:sz="4" w:space="0" w:color="auto"/>
            </w:tcBorders>
          </w:tcPr>
          <w:p w14:paraId="0DF1C15A" w14:textId="3670C7A1" w:rsidR="00FC46D9" w:rsidRPr="00E062F1" w:rsidDel="00FC46D9" w:rsidRDefault="00FC46D9" w:rsidP="00FC46D9">
            <w:pPr>
              <w:pStyle w:val="TAC"/>
              <w:rPr>
                <w:del w:id="39940" w:author="ZTE-Ma Zhifeng" w:date="2021-01-14T11:11:00Z"/>
                <w:lang w:eastAsia="ja-JP"/>
              </w:rPr>
            </w:pPr>
            <w:del w:id="39941" w:author="ZTE-Ma Zhifeng" w:date="2021-01-14T11:11:00Z">
              <w:r w:rsidRPr="00E062F1" w:rsidDel="00FC46D9">
                <w:rPr>
                  <w:rFonts w:eastAsia="Malgun Gothic"/>
                  <w:lang w:eastAsia="ko-KR"/>
                </w:rPr>
                <w:delText>n78</w:delText>
              </w:r>
            </w:del>
          </w:p>
        </w:tc>
        <w:tc>
          <w:tcPr>
            <w:tcW w:w="2872" w:type="dxa"/>
            <w:gridSpan w:val="3"/>
            <w:tcBorders>
              <w:top w:val="single" w:sz="4" w:space="0" w:color="auto"/>
              <w:left w:val="single" w:sz="4" w:space="0" w:color="auto"/>
              <w:bottom w:val="single" w:sz="4" w:space="0" w:color="auto"/>
              <w:right w:val="single" w:sz="4" w:space="0" w:color="auto"/>
            </w:tcBorders>
          </w:tcPr>
          <w:p w14:paraId="0E934CA6" w14:textId="6B3BC5CD" w:rsidR="00FC46D9" w:rsidRPr="00E062F1" w:rsidDel="00FC46D9" w:rsidRDefault="00FC46D9" w:rsidP="00FC46D9">
            <w:pPr>
              <w:pStyle w:val="TAC"/>
              <w:rPr>
                <w:del w:id="39942" w:author="ZTE-Ma Zhifeng" w:date="2021-01-14T11:11:00Z"/>
                <w:lang w:eastAsia="ja-JP"/>
              </w:rPr>
            </w:pPr>
            <w:del w:id="39943" w:author="ZTE-Ma Zhifeng" w:date="2021-01-14T11:11:00Z">
              <w:r w:rsidRPr="00E062F1" w:rsidDel="00FC46D9">
                <w:rPr>
                  <w:rFonts w:eastAsia="Malgun Gothic"/>
                  <w:lang w:eastAsia="ko-KR"/>
                </w:rPr>
                <w:delText>0.5</w:delText>
              </w:r>
            </w:del>
          </w:p>
        </w:tc>
      </w:tr>
      <w:tr w:rsidR="00FC46D9" w:rsidRPr="00E062F1" w14:paraId="38EE2ED8" w14:textId="77777777" w:rsidTr="00AE7AAA">
        <w:trPr>
          <w:trHeight w:val="187"/>
          <w:jc w:val="center"/>
          <w:ins w:id="39944" w:author="ZTE-Ma Zhifeng" w:date="2021-01-14T08:24:00Z"/>
        </w:trPr>
        <w:tc>
          <w:tcPr>
            <w:tcW w:w="2447" w:type="dxa"/>
            <w:tcBorders>
              <w:top w:val="nil"/>
              <w:bottom w:val="single" w:sz="4" w:space="0" w:color="auto"/>
            </w:tcBorders>
            <w:shd w:val="clear" w:color="auto" w:fill="auto"/>
          </w:tcPr>
          <w:p w14:paraId="4E09023C" w14:textId="157D1A63" w:rsidR="00FC46D9" w:rsidRPr="00E062F1" w:rsidRDefault="00FC46D9" w:rsidP="00FC46D9">
            <w:pPr>
              <w:pStyle w:val="TAC"/>
              <w:rPr>
                <w:ins w:id="39945" w:author="ZTE-Ma Zhifeng" w:date="2021-01-14T08:24:00Z"/>
              </w:rPr>
            </w:pPr>
            <w:ins w:id="39946" w:author="ZTE-Ma Zhifeng" w:date="2021-01-14T11:10:00Z">
              <w:r w:rsidRPr="00E062F1">
                <w:rPr>
                  <w:rFonts w:cs="Arial"/>
                  <w:szCs w:val="22"/>
                  <w:lang w:eastAsia="zh-CN"/>
                </w:rPr>
                <w:t>DC_1-7-20_n3-n78</w:t>
              </w:r>
            </w:ins>
          </w:p>
        </w:tc>
        <w:tc>
          <w:tcPr>
            <w:tcW w:w="1113" w:type="dxa"/>
            <w:tcBorders>
              <w:bottom w:val="single" w:sz="4" w:space="0" w:color="auto"/>
            </w:tcBorders>
          </w:tcPr>
          <w:p w14:paraId="4AA78413" w14:textId="4841494C" w:rsidR="00FC46D9" w:rsidRPr="00E062F1" w:rsidRDefault="00FC46D9" w:rsidP="00FC46D9">
            <w:pPr>
              <w:pStyle w:val="TAC"/>
              <w:rPr>
                <w:ins w:id="39947" w:author="ZTE-Ma Zhifeng" w:date="2021-01-14T08:24:00Z"/>
                <w:lang w:eastAsia="ko-KR"/>
              </w:rPr>
            </w:pPr>
            <w:ins w:id="39948" w:author="ZTE-Ma Zhifeng" w:date="2021-01-14T11:11:00Z">
              <w:r>
                <w:rPr>
                  <w:lang w:eastAsia="zh-CN"/>
                </w:rPr>
                <w:t>n78 / 0.5</w:t>
              </w:r>
            </w:ins>
          </w:p>
        </w:tc>
        <w:tc>
          <w:tcPr>
            <w:tcW w:w="1113" w:type="dxa"/>
            <w:tcBorders>
              <w:bottom w:val="single" w:sz="4" w:space="0" w:color="auto"/>
            </w:tcBorders>
          </w:tcPr>
          <w:p w14:paraId="1782A34C" w14:textId="77777777" w:rsidR="00FC46D9" w:rsidRPr="00E062F1" w:rsidRDefault="00FC46D9" w:rsidP="00FC46D9">
            <w:pPr>
              <w:pStyle w:val="TAC"/>
              <w:rPr>
                <w:ins w:id="39949" w:author="ZTE-Ma Zhifeng" w:date="2021-01-14T08:24:00Z"/>
                <w:lang w:eastAsia="ko-KR"/>
              </w:rPr>
            </w:pPr>
          </w:p>
        </w:tc>
        <w:tc>
          <w:tcPr>
            <w:tcW w:w="1113" w:type="dxa"/>
            <w:gridSpan w:val="2"/>
            <w:tcBorders>
              <w:bottom w:val="single" w:sz="4" w:space="0" w:color="auto"/>
            </w:tcBorders>
          </w:tcPr>
          <w:p w14:paraId="09BF5EA6" w14:textId="77777777" w:rsidR="00FC46D9" w:rsidRPr="00E062F1" w:rsidRDefault="00FC46D9" w:rsidP="00FC46D9">
            <w:pPr>
              <w:pStyle w:val="TAC"/>
              <w:rPr>
                <w:ins w:id="39950" w:author="ZTE-Ma Zhifeng" w:date="2021-01-14T08:24:00Z"/>
                <w:lang w:eastAsia="ko-KR"/>
              </w:rPr>
            </w:pPr>
          </w:p>
        </w:tc>
        <w:tc>
          <w:tcPr>
            <w:tcW w:w="1113" w:type="dxa"/>
            <w:tcBorders>
              <w:bottom w:val="single" w:sz="4" w:space="0" w:color="auto"/>
            </w:tcBorders>
          </w:tcPr>
          <w:p w14:paraId="0D9EB716" w14:textId="77777777" w:rsidR="00FC46D9" w:rsidRPr="00E062F1" w:rsidRDefault="00FC46D9" w:rsidP="00FC46D9">
            <w:pPr>
              <w:pStyle w:val="TAC"/>
              <w:rPr>
                <w:ins w:id="39951" w:author="ZTE-Ma Zhifeng" w:date="2021-01-14T08:24:00Z"/>
                <w:lang w:eastAsia="ko-KR"/>
              </w:rPr>
            </w:pPr>
          </w:p>
        </w:tc>
        <w:tc>
          <w:tcPr>
            <w:tcW w:w="1113" w:type="dxa"/>
            <w:tcBorders>
              <w:bottom w:val="single" w:sz="4" w:space="0" w:color="auto"/>
            </w:tcBorders>
          </w:tcPr>
          <w:p w14:paraId="1CE283FC" w14:textId="77777777" w:rsidR="00FC46D9" w:rsidRPr="00E062F1" w:rsidRDefault="00FC46D9" w:rsidP="00FC46D9">
            <w:pPr>
              <w:pStyle w:val="TAC"/>
              <w:rPr>
                <w:ins w:id="39952" w:author="ZTE-Ma Zhifeng" w:date="2021-01-14T08:24:00Z"/>
                <w:lang w:eastAsia="ko-KR"/>
              </w:rPr>
            </w:pPr>
          </w:p>
        </w:tc>
      </w:tr>
      <w:tr w:rsidR="00FC46D9" w:rsidRPr="00E062F1" w:rsidDel="00FC46D9" w14:paraId="2D85C244" w14:textId="13092252" w:rsidTr="00D672A6">
        <w:trPr>
          <w:trHeight w:val="187"/>
          <w:jc w:val="center"/>
          <w:del w:id="39953" w:author="ZTE-Ma Zhifeng" w:date="2021-01-14T11:12:00Z"/>
        </w:trPr>
        <w:tc>
          <w:tcPr>
            <w:tcW w:w="2447" w:type="dxa"/>
            <w:tcBorders>
              <w:left w:val="single" w:sz="4" w:space="0" w:color="auto"/>
              <w:bottom w:val="nil"/>
              <w:right w:val="single" w:sz="4" w:space="0" w:color="auto"/>
            </w:tcBorders>
            <w:shd w:val="clear" w:color="auto" w:fill="auto"/>
          </w:tcPr>
          <w:p w14:paraId="735CBB2F" w14:textId="72FC7534" w:rsidR="00FC46D9" w:rsidRPr="00E062F1" w:rsidDel="00FC46D9" w:rsidRDefault="00FC46D9" w:rsidP="00FC46D9">
            <w:pPr>
              <w:pStyle w:val="TAC"/>
              <w:rPr>
                <w:del w:id="39954" w:author="ZTE-Ma Zhifeng" w:date="2021-01-14T11:12:00Z"/>
                <w:rFonts w:cs="Arial"/>
                <w:lang w:eastAsia="ja-JP"/>
              </w:rPr>
            </w:pPr>
            <w:del w:id="39955" w:author="ZTE-Ma Zhifeng" w:date="2021-01-14T11:12:00Z">
              <w:r w:rsidRPr="00E062F1" w:rsidDel="00FC46D9">
                <w:rPr>
                  <w:rFonts w:eastAsia="Malgun Gothic"/>
                  <w:lang w:eastAsia="ko-KR"/>
                </w:rPr>
                <w:delText>DC_1-7-20_n28-n78</w:delText>
              </w:r>
            </w:del>
          </w:p>
        </w:tc>
        <w:tc>
          <w:tcPr>
            <w:tcW w:w="2693" w:type="dxa"/>
            <w:gridSpan w:val="3"/>
            <w:tcBorders>
              <w:top w:val="single" w:sz="4" w:space="0" w:color="auto"/>
              <w:left w:val="single" w:sz="4" w:space="0" w:color="auto"/>
              <w:bottom w:val="single" w:sz="4" w:space="0" w:color="auto"/>
              <w:right w:val="single" w:sz="4" w:space="0" w:color="auto"/>
            </w:tcBorders>
          </w:tcPr>
          <w:p w14:paraId="4785EC0A" w14:textId="7AB584C7" w:rsidR="00FC46D9" w:rsidRPr="00E062F1" w:rsidDel="00FC46D9" w:rsidRDefault="00FC46D9" w:rsidP="00FC46D9">
            <w:pPr>
              <w:pStyle w:val="TAC"/>
              <w:rPr>
                <w:del w:id="39956" w:author="ZTE-Ma Zhifeng" w:date="2021-01-14T11:12:00Z"/>
                <w:rFonts w:cs="Arial"/>
                <w:lang w:eastAsia="ja-JP"/>
              </w:rPr>
            </w:pPr>
            <w:del w:id="39957" w:author="ZTE-Ma Zhifeng" w:date="2021-01-14T11:12:00Z">
              <w:r w:rsidRPr="00E062F1" w:rsidDel="00FC46D9">
                <w:rPr>
                  <w:rFonts w:eastAsia="Malgun Gothic" w:cs="Arial"/>
                  <w:lang w:eastAsia="ko-KR"/>
                </w:rPr>
                <w:delText>1</w:delText>
              </w:r>
            </w:del>
          </w:p>
        </w:tc>
        <w:tc>
          <w:tcPr>
            <w:tcW w:w="2872" w:type="dxa"/>
            <w:gridSpan w:val="3"/>
            <w:tcBorders>
              <w:top w:val="single" w:sz="4" w:space="0" w:color="auto"/>
              <w:left w:val="single" w:sz="4" w:space="0" w:color="auto"/>
              <w:bottom w:val="single" w:sz="4" w:space="0" w:color="auto"/>
              <w:right w:val="single" w:sz="4" w:space="0" w:color="auto"/>
            </w:tcBorders>
          </w:tcPr>
          <w:p w14:paraId="77BD201C" w14:textId="2D28D892" w:rsidR="00FC46D9" w:rsidRPr="00E062F1" w:rsidDel="00FC46D9" w:rsidRDefault="00FC46D9" w:rsidP="00FC46D9">
            <w:pPr>
              <w:pStyle w:val="TAC"/>
              <w:rPr>
                <w:del w:id="39958" w:author="ZTE-Ma Zhifeng" w:date="2021-01-14T11:12:00Z"/>
                <w:rFonts w:cs="Arial"/>
                <w:lang w:eastAsia="ja-JP"/>
              </w:rPr>
            </w:pPr>
            <w:del w:id="39959" w:author="ZTE-Ma Zhifeng" w:date="2021-01-14T11:12:00Z">
              <w:r w:rsidRPr="00E062F1" w:rsidDel="00FC46D9">
                <w:rPr>
                  <w:rFonts w:eastAsia="Malgun Gothic" w:cs="Arial"/>
                  <w:lang w:eastAsia="ko-KR"/>
                </w:rPr>
                <w:delText>0.2</w:delText>
              </w:r>
            </w:del>
          </w:p>
        </w:tc>
      </w:tr>
      <w:tr w:rsidR="00FC46D9" w:rsidRPr="00E062F1" w:rsidDel="00FC46D9" w14:paraId="0D2A8E7C" w14:textId="7B0AEE14" w:rsidTr="00D672A6">
        <w:trPr>
          <w:trHeight w:val="187"/>
          <w:jc w:val="center"/>
          <w:del w:id="39960" w:author="ZTE-Ma Zhifeng" w:date="2021-01-14T11:12:00Z"/>
        </w:trPr>
        <w:tc>
          <w:tcPr>
            <w:tcW w:w="2447" w:type="dxa"/>
            <w:tcBorders>
              <w:top w:val="nil"/>
              <w:left w:val="single" w:sz="4" w:space="0" w:color="auto"/>
              <w:bottom w:val="nil"/>
              <w:right w:val="single" w:sz="4" w:space="0" w:color="auto"/>
            </w:tcBorders>
            <w:shd w:val="clear" w:color="auto" w:fill="auto"/>
          </w:tcPr>
          <w:p w14:paraId="7F7A7A59" w14:textId="60766FFD" w:rsidR="00FC46D9" w:rsidRPr="00E062F1" w:rsidDel="00FC46D9" w:rsidRDefault="00FC46D9" w:rsidP="00FC46D9">
            <w:pPr>
              <w:pStyle w:val="TAC"/>
              <w:rPr>
                <w:del w:id="39961" w:author="ZTE-Ma Zhifeng" w:date="2021-01-14T11:12: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18B4ABC2" w14:textId="07ACC530" w:rsidR="00FC46D9" w:rsidRPr="00E062F1" w:rsidDel="00FC46D9" w:rsidRDefault="00FC46D9" w:rsidP="00FC46D9">
            <w:pPr>
              <w:pStyle w:val="TAC"/>
              <w:rPr>
                <w:del w:id="39962" w:author="ZTE-Ma Zhifeng" w:date="2021-01-14T11:12:00Z"/>
                <w:rFonts w:cs="Arial"/>
                <w:lang w:eastAsia="ja-JP"/>
              </w:rPr>
            </w:pPr>
            <w:del w:id="39963" w:author="ZTE-Ma Zhifeng" w:date="2021-01-14T11:12:00Z">
              <w:r w:rsidRPr="00E062F1" w:rsidDel="00FC46D9">
                <w:rPr>
                  <w:rFonts w:eastAsia="Malgun Gothic" w:cs="Arial"/>
                  <w:lang w:eastAsia="ko-KR"/>
                </w:rPr>
                <w:delText>7</w:delText>
              </w:r>
            </w:del>
          </w:p>
        </w:tc>
        <w:tc>
          <w:tcPr>
            <w:tcW w:w="2872" w:type="dxa"/>
            <w:gridSpan w:val="3"/>
            <w:tcBorders>
              <w:top w:val="single" w:sz="4" w:space="0" w:color="auto"/>
              <w:left w:val="single" w:sz="4" w:space="0" w:color="auto"/>
              <w:bottom w:val="single" w:sz="4" w:space="0" w:color="auto"/>
              <w:right w:val="single" w:sz="4" w:space="0" w:color="auto"/>
            </w:tcBorders>
          </w:tcPr>
          <w:p w14:paraId="662DFC07" w14:textId="73E388FB" w:rsidR="00FC46D9" w:rsidRPr="00E062F1" w:rsidDel="00FC46D9" w:rsidRDefault="00FC46D9" w:rsidP="00FC46D9">
            <w:pPr>
              <w:pStyle w:val="TAC"/>
              <w:rPr>
                <w:del w:id="39964" w:author="ZTE-Ma Zhifeng" w:date="2021-01-14T11:12:00Z"/>
                <w:rFonts w:cs="Arial"/>
                <w:lang w:eastAsia="ja-JP"/>
              </w:rPr>
            </w:pPr>
            <w:del w:id="39965" w:author="ZTE-Ma Zhifeng" w:date="2021-01-14T11:12:00Z">
              <w:r w:rsidRPr="00E062F1" w:rsidDel="00FC46D9">
                <w:rPr>
                  <w:rFonts w:eastAsia="Malgun Gothic" w:cs="Arial"/>
                  <w:lang w:eastAsia="ko-KR"/>
                </w:rPr>
                <w:delText>0.2</w:delText>
              </w:r>
            </w:del>
          </w:p>
        </w:tc>
      </w:tr>
      <w:tr w:rsidR="00FC46D9" w:rsidRPr="00E062F1" w:rsidDel="00FC46D9" w14:paraId="56DC9A14" w14:textId="58737630" w:rsidTr="00D672A6">
        <w:trPr>
          <w:trHeight w:val="187"/>
          <w:jc w:val="center"/>
          <w:del w:id="39966" w:author="ZTE-Ma Zhifeng" w:date="2021-01-14T11:12:00Z"/>
        </w:trPr>
        <w:tc>
          <w:tcPr>
            <w:tcW w:w="2447" w:type="dxa"/>
            <w:tcBorders>
              <w:top w:val="nil"/>
              <w:left w:val="single" w:sz="4" w:space="0" w:color="auto"/>
              <w:bottom w:val="nil"/>
              <w:right w:val="single" w:sz="4" w:space="0" w:color="auto"/>
            </w:tcBorders>
            <w:shd w:val="clear" w:color="auto" w:fill="auto"/>
          </w:tcPr>
          <w:p w14:paraId="34A8DAC7" w14:textId="6D5C80DB" w:rsidR="00FC46D9" w:rsidRPr="00E062F1" w:rsidDel="00FC46D9" w:rsidRDefault="00FC46D9" w:rsidP="00FC46D9">
            <w:pPr>
              <w:pStyle w:val="TAC"/>
              <w:rPr>
                <w:del w:id="39967" w:author="ZTE-Ma Zhifeng" w:date="2021-01-14T11:12: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4CDDD2D1" w14:textId="6C801F6B" w:rsidR="00FC46D9" w:rsidRPr="00E062F1" w:rsidDel="00FC46D9" w:rsidRDefault="00FC46D9" w:rsidP="00FC46D9">
            <w:pPr>
              <w:pStyle w:val="TAC"/>
              <w:rPr>
                <w:del w:id="39968" w:author="ZTE-Ma Zhifeng" w:date="2021-01-14T11:12:00Z"/>
                <w:rFonts w:cs="Arial"/>
                <w:lang w:eastAsia="ja-JP"/>
              </w:rPr>
            </w:pPr>
            <w:del w:id="39969" w:author="ZTE-Ma Zhifeng" w:date="2021-01-14T11:12:00Z">
              <w:r w:rsidRPr="00E062F1" w:rsidDel="00FC46D9">
                <w:rPr>
                  <w:rFonts w:eastAsia="Malgun Gothic" w:cs="Arial"/>
                  <w:lang w:eastAsia="ko-KR"/>
                </w:rPr>
                <w:delText>20</w:delText>
              </w:r>
            </w:del>
          </w:p>
        </w:tc>
        <w:tc>
          <w:tcPr>
            <w:tcW w:w="2872" w:type="dxa"/>
            <w:gridSpan w:val="3"/>
            <w:tcBorders>
              <w:top w:val="single" w:sz="4" w:space="0" w:color="auto"/>
              <w:left w:val="single" w:sz="4" w:space="0" w:color="auto"/>
              <w:bottom w:val="single" w:sz="4" w:space="0" w:color="auto"/>
              <w:right w:val="single" w:sz="4" w:space="0" w:color="auto"/>
            </w:tcBorders>
          </w:tcPr>
          <w:p w14:paraId="74ED838C" w14:textId="28261800" w:rsidR="00FC46D9" w:rsidRPr="00E062F1" w:rsidDel="00FC46D9" w:rsidRDefault="00FC46D9" w:rsidP="00FC46D9">
            <w:pPr>
              <w:pStyle w:val="TAC"/>
              <w:rPr>
                <w:del w:id="39970" w:author="ZTE-Ma Zhifeng" w:date="2021-01-14T11:12:00Z"/>
                <w:rFonts w:cs="Arial"/>
                <w:lang w:eastAsia="ja-JP"/>
              </w:rPr>
            </w:pPr>
            <w:del w:id="39971" w:author="ZTE-Ma Zhifeng" w:date="2021-01-14T11:12:00Z">
              <w:r w:rsidRPr="00E062F1" w:rsidDel="00FC46D9">
                <w:rPr>
                  <w:rFonts w:eastAsia="Malgun Gothic" w:cs="Arial"/>
                  <w:lang w:eastAsia="ko-KR"/>
                </w:rPr>
                <w:delText>0.2</w:delText>
              </w:r>
            </w:del>
          </w:p>
        </w:tc>
      </w:tr>
      <w:tr w:rsidR="00FC46D9" w:rsidRPr="00E062F1" w:rsidDel="00FC46D9" w14:paraId="5EFEA2A6" w14:textId="6564FD3F" w:rsidTr="00D672A6">
        <w:trPr>
          <w:trHeight w:val="187"/>
          <w:jc w:val="center"/>
          <w:del w:id="39972" w:author="ZTE-Ma Zhifeng" w:date="2021-01-14T11:12:00Z"/>
        </w:trPr>
        <w:tc>
          <w:tcPr>
            <w:tcW w:w="2447" w:type="dxa"/>
            <w:tcBorders>
              <w:top w:val="nil"/>
              <w:left w:val="single" w:sz="4" w:space="0" w:color="auto"/>
              <w:bottom w:val="nil"/>
              <w:right w:val="single" w:sz="4" w:space="0" w:color="auto"/>
            </w:tcBorders>
            <w:shd w:val="clear" w:color="auto" w:fill="auto"/>
          </w:tcPr>
          <w:p w14:paraId="680FD3CB" w14:textId="608A067F" w:rsidR="00FC46D9" w:rsidRPr="00E062F1" w:rsidDel="00FC46D9" w:rsidRDefault="00FC46D9" w:rsidP="00FC46D9">
            <w:pPr>
              <w:pStyle w:val="TAC"/>
              <w:rPr>
                <w:del w:id="39973" w:author="ZTE-Ma Zhifeng" w:date="2021-01-14T11:12: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423D0D7B" w14:textId="619471FA" w:rsidR="00FC46D9" w:rsidRPr="00E062F1" w:rsidDel="00FC46D9" w:rsidRDefault="00FC46D9" w:rsidP="00FC46D9">
            <w:pPr>
              <w:pStyle w:val="TAC"/>
              <w:rPr>
                <w:del w:id="39974" w:author="ZTE-Ma Zhifeng" w:date="2021-01-14T11:12:00Z"/>
                <w:rFonts w:cs="Arial"/>
                <w:lang w:eastAsia="ja-JP"/>
              </w:rPr>
            </w:pPr>
            <w:del w:id="39975" w:author="ZTE-Ma Zhifeng" w:date="2021-01-14T11:12:00Z">
              <w:r w:rsidRPr="00E062F1" w:rsidDel="00FC46D9">
                <w:rPr>
                  <w:rFonts w:eastAsia="Malgun Gothic" w:cs="Arial"/>
                  <w:lang w:eastAsia="ko-KR"/>
                </w:rPr>
                <w:delText>n28</w:delText>
              </w:r>
            </w:del>
          </w:p>
        </w:tc>
        <w:tc>
          <w:tcPr>
            <w:tcW w:w="2872" w:type="dxa"/>
            <w:gridSpan w:val="3"/>
            <w:tcBorders>
              <w:top w:val="single" w:sz="4" w:space="0" w:color="auto"/>
              <w:left w:val="single" w:sz="4" w:space="0" w:color="auto"/>
              <w:bottom w:val="single" w:sz="4" w:space="0" w:color="auto"/>
              <w:right w:val="single" w:sz="4" w:space="0" w:color="auto"/>
            </w:tcBorders>
          </w:tcPr>
          <w:p w14:paraId="3B3AEF64" w14:textId="7B2F6C91" w:rsidR="00FC46D9" w:rsidRPr="00E062F1" w:rsidDel="00FC46D9" w:rsidRDefault="00FC46D9" w:rsidP="00FC46D9">
            <w:pPr>
              <w:pStyle w:val="TAC"/>
              <w:rPr>
                <w:del w:id="39976" w:author="ZTE-Ma Zhifeng" w:date="2021-01-14T11:12:00Z"/>
                <w:rFonts w:cs="Arial"/>
                <w:lang w:eastAsia="ja-JP"/>
              </w:rPr>
            </w:pPr>
            <w:del w:id="39977" w:author="ZTE-Ma Zhifeng" w:date="2021-01-14T11:12:00Z">
              <w:r w:rsidRPr="00E062F1" w:rsidDel="00FC46D9">
                <w:rPr>
                  <w:rFonts w:eastAsia="Malgun Gothic" w:cs="Arial"/>
                  <w:lang w:eastAsia="ko-KR"/>
                </w:rPr>
                <w:delText>0.2</w:delText>
              </w:r>
            </w:del>
          </w:p>
        </w:tc>
      </w:tr>
      <w:tr w:rsidR="00FC46D9" w:rsidRPr="00E062F1" w:rsidDel="00FC46D9" w14:paraId="268386B4" w14:textId="0EA761C2" w:rsidTr="00D672A6">
        <w:trPr>
          <w:trHeight w:val="187"/>
          <w:jc w:val="center"/>
          <w:del w:id="39978" w:author="ZTE-Ma Zhifeng" w:date="2021-01-14T11:12:00Z"/>
        </w:trPr>
        <w:tc>
          <w:tcPr>
            <w:tcW w:w="2447" w:type="dxa"/>
            <w:tcBorders>
              <w:top w:val="nil"/>
              <w:left w:val="single" w:sz="4" w:space="0" w:color="auto"/>
              <w:bottom w:val="single" w:sz="4" w:space="0" w:color="auto"/>
              <w:right w:val="single" w:sz="4" w:space="0" w:color="auto"/>
            </w:tcBorders>
            <w:shd w:val="clear" w:color="auto" w:fill="auto"/>
          </w:tcPr>
          <w:p w14:paraId="69B2938B" w14:textId="6E543C6A" w:rsidR="00FC46D9" w:rsidRPr="00E062F1" w:rsidDel="00FC46D9" w:rsidRDefault="00FC46D9" w:rsidP="00FC46D9">
            <w:pPr>
              <w:pStyle w:val="TAC"/>
              <w:rPr>
                <w:del w:id="39979" w:author="ZTE-Ma Zhifeng" w:date="2021-01-14T11:12: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02D32227" w14:textId="51CF7761" w:rsidR="00FC46D9" w:rsidRPr="00E062F1" w:rsidDel="00FC46D9" w:rsidRDefault="00FC46D9" w:rsidP="00FC46D9">
            <w:pPr>
              <w:pStyle w:val="TAC"/>
              <w:rPr>
                <w:del w:id="39980" w:author="ZTE-Ma Zhifeng" w:date="2021-01-14T11:12:00Z"/>
                <w:rFonts w:cs="Arial"/>
                <w:lang w:eastAsia="ja-JP"/>
              </w:rPr>
            </w:pPr>
            <w:del w:id="39981" w:author="ZTE-Ma Zhifeng" w:date="2021-01-14T11:12:00Z">
              <w:r w:rsidRPr="00E062F1" w:rsidDel="00FC46D9">
                <w:rPr>
                  <w:rFonts w:eastAsia="Malgun Gothic" w:cs="Arial"/>
                  <w:lang w:eastAsia="ko-KR"/>
                </w:rPr>
                <w:delText>n78</w:delText>
              </w:r>
            </w:del>
          </w:p>
        </w:tc>
        <w:tc>
          <w:tcPr>
            <w:tcW w:w="2872" w:type="dxa"/>
            <w:gridSpan w:val="3"/>
            <w:tcBorders>
              <w:top w:val="single" w:sz="4" w:space="0" w:color="auto"/>
              <w:left w:val="single" w:sz="4" w:space="0" w:color="auto"/>
              <w:bottom w:val="single" w:sz="4" w:space="0" w:color="auto"/>
              <w:right w:val="single" w:sz="4" w:space="0" w:color="auto"/>
            </w:tcBorders>
          </w:tcPr>
          <w:p w14:paraId="78D1DFCC" w14:textId="3590CA23" w:rsidR="00FC46D9" w:rsidRPr="00E062F1" w:rsidDel="00FC46D9" w:rsidRDefault="00FC46D9" w:rsidP="00FC46D9">
            <w:pPr>
              <w:pStyle w:val="TAC"/>
              <w:rPr>
                <w:del w:id="39982" w:author="ZTE-Ma Zhifeng" w:date="2021-01-14T11:12:00Z"/>
                <w:rFonts w:cs="Arial"/>
                <w:lang w:eastAsia="ja-JP"/>
              </w:rPr>
            </w:pPr>
            <w:del w:id="39983" w:author="ZTE-Ma Zhifeng" w:date="2021-01-14T11:12:00Z">
              <w:r w:rsidRPr="00E062F1" w:rsidDel="00FC46D9">
                <w:rPr>
                  <w:rFonts w:eastAsia="Malgun Gothic" w:cs="Arial"/>
                  <w:lang w:eastAsia="ko-KR"/>
                </w:rPr>
                <w:delText>0.5</w:delText>
              </w:r>
            </w:del>
          </w:p>
        </w:tc>
      </w:tr>
      <w:tr w:rsidR="00FC46D9" w:rsidRPr="00E062F1" w14:paraId="619D0A37" w14:textId="77777777" w:rsidTr="00AE7AAA">
        <w:trPr>
          <w:trHeight w:val="187"/>
          <w:jc w:val="center"/>
          <w:ins w:id="39984" w:author="ZTE-Ma Zhifeng" w:date="2021-01-14T08:24:00Z"/>
        </w:trPr>
        <w:tc>
          <w:tcPr>
            <w:tcW w:w="2447" w:type="dxa"/>
            <w:tcBorders>
              <w:top w:val="nil"/>
              <w:bottom w:val="single" w:sz="4" w:space="0" w:color="auto"/>
            </w:tcBorders>
            <w:shd w:val="clear" w:color="auto" w:fill="auto"/>
          </w:tcPr>
          <w:p w14:paraId="2487D535" w14:textId="5469DDE8" w:rsidR="00FC46D9" w:rsidRPr="00E062F1" w:rsidRDefault="00FC46D9" w:rsidP="00FC46D9">
            <w:pPr>
              <w:pStyle w:val="TAC"/>
              <w:rPr>
                <w:ins w:id="39985" w:author="ZTE-Ma Zhifeng" w:date="2021-01-14T08:24:00Z"/>
              </w:rPr>
            </w:pPr>
            <w:ins w:id="39986" w:author="ZTE-Ma Zhifeng" w:date="2021-01-14T11:11:00Z">
              <w:r w:rsidRPr="00E062F1">
                <w:rPr>
                  <w:rFonts w:eastAsia="Malgun Gothic"/>
                  <w:lang w:eastAsia="ko-KR"/>
                </w:rPr>
                <w:t>DC_1-7-20_n28-n78</w:t>
              </w:r>
            </w:ins>
          </w:p>
        </w:tc>
        <w:tc>
          <w:tcPr>
            <w:tcW w:w="1113" w:type="dxa"/>
            <w:tcBorders>
              <w:bottom w:val="single" w:sz="4" w:space="0" w:color="auto"/>
            </w:tcBorders>
          </w:tcPr>
          <w:p w14:paraId="0A0B29B3" w14:textId="14C05969" w:rsidR="00FC46D9" w:rsidRPr="00E062F1" w:rsidRDefault="00FC46D9" w:rsidP="00FC46D9">
            <w:pPr>
              <w:pStyle w:val="TAC"/>
              <w:rPr>
                <w:ins w:id="39987" w:author="ZTE-Ma Zhifeng" w:date="2021-01-14T08:24:00Z"/>
                <w:lang w:eastAsia="zh-CN"/>
              </w:rPr>
            </w:pPr>
            <w:ins w:id="39988" w:author="ZTE-Ma Zhifeng" w:date="2021-01-14T11:11:00Z">
              <w:r>
                <w:rPr>
                  <w:rFonts w:hint="eastAsia"/>
                  <w:lang w:eastAsia="zh-CN"/>
                </w:rPr>
                <w:t>1</w:t>
              </w:r>
              <w:r>
                <w:rPr>
                  <w:lang w:eastAsia="zh-CN"/>
                </w:rPr>
                <w:t xml:space="preserve"> / 0.2</w:t>
              </w:r>
            </w:ins>
          </w:p>
        </w:tc>
        <w:tc>
          <w:tcPr>
            <w:tcW w:w="1113" w:type="dxa"/>
            <w:tcBorders>
              <w:bottom w:val="single" w:sz="4" w:space="0" w:color="auto"/>
            </w:tcBorders>
          </w:tcPr>
          <w:p w14:paraId="694B6A87" w14:textId="2DC99242" w:rsidR="00FC46D9" w:rsidRPr="00E062F1" w:rsidRDefault="00FC46D9" w:rsidP="00FC46D9">
            <w:pPr>
              <w:pStyle w:val="TAC"/>
              <w:rPr>
                <w:ins w:id="39989" w:author="ZTE-Ma Zhifeng" w:date="2021-01-14T08:24:00Z"/>
                <w:lang w:eastAsia="zh-CN"/>
              </w:rPr>
            </w:pPr>
            <w:ins w:id="39990" w:author="ZTE-Ma Zhifeng" w:date="2021-01-14T11:11:00Z">
              <w:r>
                <w:rPr>
                  <w:rFonts w:hint="eastAsia"/>
                  <w:lang w:eastAsia="zh-CN"/>
                </w:rPr>
                <w:t>7</w:t>
              </w:r>
              <w:r>
                <w:rPr>
                  <w:lang w:eastAsia="zh-CN"/>
                </w:rPr>
                <w:t xml:space="preserve"> / 0.2</w:t>
              </w:r>
            </w:ins>
          </w:p>
        </w:tc>
        <w:tc>
          <w:tcPr>
            <w:tcW w:w="1113" w:type="dxa"/>
            <w:gridSpan w:val="2"/>
            <w:tcBorders>
              <w:bottom w:val="single" w:sz="4" w:space="0" w:color="auto"/>
            </w:tcBorders>
          </w:tcPr>
          <w:p w14:paraId="0D42A738" w14:textId="4643D28E" w:rsidR="00FC46D9" w:rsidRPr="00E062F1" w:rsidRDefault="00FC46D9" w:rsidP="00FC46D9">
            <w:pPr>
              <w:pStyle w:val="TAC"/>
              <w:rPr>
                <w:ins w:id="39991" w:author="ZTE-Ma Zhifeng" w:date="2021-01-14T08:24:00Z"/>
                <w:lang w:eastAsia="zh-CN"/>
              </w:rPr>
            </w:pPr>
            <w:ins w:id="39992" w:author="ZTE-Ma Zhifeng" w:date="2021-01-14T11:11:00Z">
              <w:r>
                <w:rPr>
                  <w:rFonts w:hint="eastAsia"/>
                  <w:lang w:eastAsia="zh-CN"/>
                </w:rPr>
                <w:t>2</w:t>
              </w:r>
              <w:r>
                <w:rPr>
                  <w:lang w:eastAsia="zh-CN"/>
                </w:rPr>
                <w:t>0 / 0.2</w:t>
              </w:r>
            </w:ins>
          </w:p>
        </w:tc>
        <w:tc>
          <w:tcPr>
            <w:tcW w:w="1113" w:type="dxa"/>
            <w:tcBorders>
              <w:bottom w:val="single" w:sz="4" w:space="0" w:color="auto"/>
            </w:tcBorders>
          </w:tcPr>
          <w:p w14:paraId="5115D194" w14:textId="7B67064A" w:rsidR="00FC46D9" w:rsidRPr="00E062F1" w:rsidRDefault="00FC46D9" w:rsidP="00FC46D9">
            <w:pPr>
              <w:pStyle w:val="TAC"/>
              <w:rPr>
                <w:ins w:id="39993" w:author="ZTE-Ma Zhifeng" w:date="2021-01-14T08:24:00Z"/>
                <w:lang w:eastAsia="zh-CN"/>
              </w:rPr>
            </w:pPr>
            <w:ins w:id="39994" w:author="ZTE-Ma Zhifeng" w:date="2021-01-14T11:11:00Z">
              <w:r>
                <w:rPr>
                  <w:lang w:eastAsia="zh-CN"/>
                </w:rPr>
                <w:t>n28 / 0.2</w:t>
              </w:r>
            </w:ins>
          </w:p>
        </w:tc>
        <w:tc>
          <w:tcPr>
            <w:tcW w:w="1113" w:type="dxa"/>
            <w:tcBorders>
              <w:bottom w:val="single" w:sz="4" w:space="0" w:color="auto"/>
            </w:tcBorders>
          </w:tcPr>
          <w:p w14:paraId="4D160A7C" w14:textId="4CDD0D11" w:rsidR="00FC46D9" w:rsidRPr="00E062F1" w:rsidRDefault="00FC46D9" w:rsidP="00FC46D9">
            <w:pPr>
              <w:pStyle w:val="TAC"/>
              <w:rPr>
                <w:ins w:id="39995" w:author="ZTE-Ma Zhifeng" w:date="2021-01-14T08:24:00Z"/>
                <w:lang w:eastAsia="ko-KR"/>
              </w:rPr>
            </w:pPr>
            <w:ins w:id="39996" w:author="ZTE-Ma Zhifeng" w:date="2021-01-14T11:11:00Z">
              <w:r>
                <w:rPr>
                  <w:lang w:eastAsia="zh-CN"/>
                </w:rPr>
                <w:t>n78 / 0.5</w:t>
              </w:r>
            </w:ins>
          </w:p>
        </w:tc>
      </w:tr>
      <w:tr w:rsidR="00FC46D9" w:rsidRPr="00E062F1" w:rsidDel="00FC46D9" w14:paraId="4020D682" w14:textId="424A9DC3" w:rsidTr="00D672A6">
        <w:trPr>
          <w:trHeight w:val="187"/>
          <w:jc w:val="center"/>
          <w:del w:id="39997" w:author="ZTE-Ma Zhifeng" w:date="2021-01-14T11:12:00Z"/>
        </w:trPr>
        <w:tc>
          <w:tcPr>
            <w:tcW w:w="2447" w:type="dxa"/>
            <w:tcBorders>
              <w:left w:val="single" w:sz="4" w:space="0" w:color="auto"/>
              <w:bottom w:val="nil"/>
              <w:right w:val="single" w:sz="4" w:space="0" w:color="auto"/>
            </w:tcBorders>
            <w:shd w:val="clear" w:color="auto" w:fill="auto"/>
          </w:tcPr>
          <w:p w14:paraId="1ED38008" w14:textId="7A9FD11B" w:rsidR="00FC46D9" w:rsidRPr="00E062F1" w:rsidDel="00FC46D9" w:rsidRDefault="00FC46D9" w:rsidP="00FC46D9">
            <w:pPr>
              <w:pStyle w:val="TAC"/>
              <w:rPr>
                <w:del w:id="39998" w:author="ZTE-Ma Zhifeng" w:date="2021-01-14T11:12:00Z"/>
              </w:rPr>
            </w:pPr>
            <w:del w:id="39999" w:author="ZTE-Ma Zhifeng" w:date="2021-01-14T11:12:00Z">
              <w:r w:rsidRPr="00E062F1" w:rsidDel="00FC46D9">
                <w:rPr>
                  <w:rFonts w:cs="Arial"/>
                  <w:lang w:eastAsia="ja-JP"/>
                </w:rPr>
                <w:delText>DC</w:delText>
              </w:r>
              <w:r w:rsidRPr="00E062F1" w:rsidDel="00FC46D9">
                <w:rPr>
                  <w:rFonts w:cs="Arial"/>
                </w:rPr>
                <w:delText>_</w:delText>
              </w:r>
              <w:r w:rsidRPr="00E062F1" w:rsidDel="00FC46D9">
                <w:rPr>
                  <w:rFonts w:cs="Arial"/>
                  <w:lang w:eastAsia="ja-JP"/>
                </w:rPr>
                <w:delText>1-19-21-42_n77</w:delText>
              </w:r>
            </w:del>
          </w:p>
        </w:tc>
        <w:tc>
          <w:tcPr>
            <w:tcW w:w="2693" w:type="dxa"/>
            <w:gridSpan w:val="3"/>
            <w:tcBorders>
              <w:top w:val="single" w:sz="4" w:space="0" w:color="auto"/>
              <w:left w:val="single" w:sz="4" w:space="0" w:color="auto"/>
              <w:bottom w:val="single" w:sz="4" w:space="0" w:color="auto"/>
              <w:right w:val="single" w:sz="4" w:space="0" w:color="auto"/>
            </w:tcBorders>
          </w:tcPr>
          <w:p w14:paraId="32E3882D" w14:textId="60260227" w:rsidR="00FC46D9" w:rsidRPr="00E062F1" w:rsidDel="00FC46D9" w:rsidRDefault="00FC46D9" w:rsidP="00FC46D9">
            <w:pPr>
              <w:pStyle w:val="TAC"/>
              <w:rPr>
                <w:del w:id="40000" w:author="ZTE-Ma Zhifeng" w:date="2021-01-14T11:12:00Z"/>
                <w:rFonts w:cs="Arial"/>
                <w:lang w:eastAsia="ja-JP"/>
              </w:rPr>
            </w:pPr>
            <w:del w:id="40001" w:author="ZTE-Ma Zhifeng" w:date="2021-01-14T11:12:00Z">
              <w:r w:rsidRPr="00E062F1" w:rsidDel="00FC46D9">
                <w:rPr>
                  <w:rFonts w:cs="Arial"/>
                  <w:lang w:eastAsia="ja-JP"/>
                </w:rPr>
                <w:delText>1</w:delText>
              </w:r>
            </w:del>
          </w:p>
        </w:tc>
        <w:tc>
          <w:tcPr>
            <w:tcW w:w="2872" w:type="dxa"/>
            <w:gridSpan w:val="3"/>
            <w:tcBorders>
              <w:top w:val="single" w:sz="4" w:space="0" w:color="auto"/>
              <w:left w:val="single" w:sz="4" w:space="0" w:color="auto"/>
              <w:bottom w:val="single" w:sz="4" w:space="0" w:color="auto"/>
              <w:right w:val="single" w:sz="4" w:space="0" w:color="auto"/>
            </w:tcBorders>
          </w:tcPr>
          <w:p w14:paraId="5DEBF4F2" w14:textId="2D2D6A0F" w:rsidR="00FC46D9" w:rsidRPr="00E062F1" w:rsidDel="00FC46D9" w:rsidRDefault="00FC46D9" w:rsidP="00FC46D9">
            <w:pPr>
              <w:pStyle w:val="TAC"/>
              <w:rPr>
                <w:del w:id="40002" w:author="ZTE-Ma Zhifeng" w:date="2021-01-14T11:12:00Z"/>
                <w:rFonts w:cs="Arial"/>
                <w:lang w:eastAsia="ja-JP"/>
              </w:rPr>
            </w:pPr>
            <w:del w:id="40003" w:author="ZTE-Ma Zhifeng" w:date="2021-01-14T11:12:00Z">
              <w:r w:rsidRPr="00E062F1" w:rsidDel="00FC46D9">
                <w:rPr>
                  <w:rFonts w:cs="Arial"/>
                  <w:lang w:eastAsia="ja-JP"/>
                </w:rPr>
                <w:delText>0.2</w:delText>
              </w:r>
            </w:del>
          </w:p>
        </w:tc>
      </w:tr>
      <w:tr w:rsidR="00FC46D9" w:rsidRPr="00E062F1" w:rsidDel="00FC46D9" w14:paraId="05B02D7B" w14:textId="31F5904C" w:rsidTr="00D672A6">
        <w:trPr>
          <w:trHeight w:val="187"/>
          <w:jc w:val="center"/>
          <w:del w:id="40004" w:author="ZTE-Ma Zhifeng" w:date="2021-01-14T11:12:00Z"/>
        </w:trPr>
        <w:tc>
          <w:tcPr>
            <w:tcW w:w="2447" w:type="dxa"/>
            <w:tcBorders>
              <w:top w:val="nil"/>
              <w:left w:val="single" w:sz="4" w:space="0" w:color="auto"/>
              <w:bottom w:val="nil"/>
              <w:right w:val="single" w:sz="4" w:space="0" w:color="auto"/>
            </w:tcBorders>
            <w:shd w:val="clear" w:color="auto" w:fill="auto"/>
          </w:tcPr>
          <w:p w14:paraId="46D216F6" w14:textId="43931349" w:rsidR="00FC46D9" w:rsidRPr="00E062F1" w:rsidDel="00FC46D9" w:rsidRDefault="00FC46D9" w:rsidP="00FC46D9">
            <w:pPr>
              <w:pStyle w:val="TAC"/>
              <w:rPr>
                <w:del w:id="40005" w:author="ZTE-Ma Zhifeng" w:date="2021-01-14T11:12:00Z"/>
              </w:rPr>
            </w:pPr>
          </w:p>
        </w:tc>
        <w:tc>
          <w:tcPr>
            <w:tcW w:w="2693" w:type="dxa"/>
            <w:gridSpan w:val="3"/>
            <w:tcBorders>
              <w:top w:val="single" w:sz="4" w:space="0" w:color="auto"/>
              <w:left w:val="single" w:sz="4" w:space="0" w:color="auto"/>
              <w:bottom w:val="single" w:sz="4" w:space="0" w:color="auto"/>
              <w:right w:val="single" w:sz="4" w:space="0" w:color="auto"/>
            </w:tcBorders>
          </w:tcPr>
          <w:p w14:paraId="04C7BE20" w14:textId="7C57C25D" w:rsidR="00FC46D9" w:rsidRPr="00E062F1" w:rsidDel="00FC46D9" w:rsidRDefault="00FC46D9" w:rsidP="00FC46D9">
            <w:pPr>
              <w:pStyle w:val="TAC"/>
              <w:rPr>
                <w:del w:id="40006" w:author="ZTE-Ma Zhifeng" w:date="2021-01-14T11:12:00Z"/>
                <w:rFonts w:cs="Arial"/>
                <w:lang w:eastAsia="ja-JP"/>
              </w:rPr>
            </w:pPr>
            <w:del w:id="40007" w:author="ZTE-Ma Zhifeng" w:date="2021-01-14T11:12:00Z">
              <w:r w:rsidRPr="00E062F1" w:rsidDel="00FC46D9">
                <w:rPr>
                  <w:rFonts w:cs="Arial"/>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7DD59488" w14:textId="1CB39F5E" w:rsidR="00FC46D9" w:rsidRPr="00E062F1" w:rsidDel="00FC46D9" w:rsidRDefault="00FC46D9" w:rsidP="00FC46D9">
            <w:pPr>
              <w:pStyle w:val="TAC"/>
              <w:rPr>
                <w:del w:id="40008" w:author="ZTE-Ma Zhifeng" w:date="2021-01-14T11:12:00Z"/>
                <w:rFonts w:cs="Arial"/>
                <w:lang w:eastAsia="ja-JP"/>
              </w:rPr>
            </w:pPr>
            <w:del w:id="40009" w:author="ZTE-Ma Zhifeng" w:date="2021-01-14T11:12:00Z">
              <w:r w:rsidRPr="00E062F1" w:rsidDel="00FC46D9">
                <w:rPr>
                  <w:rFonts w:cs="Arial"/>
                  <w:lang w:eastAsia="ja-JP"/>
                </w:rPr>
                <w:delText>0.5</w:delText>
              </w:r>
            </w:del>
          </w:p>
        </w:tc>
      </w:tr>
      <w:tr w:rsidR="00FC46D9" w:rsidRPr="00E062F1" w:rsidDel="00FC46D9" w14:paraId="7DBD1CCC" w14:textId="5E29B67A" w:rsidTr="00D672A6">
        <w:trPr>
          <w:trHeight w:val="187"/>
          <w:jc w:val="center"/>
          <w:del w:id="40010" w:author="ZTE-Ma Zhifeng" w:date="2021-01-14T11:12:00Z"/>
        </w:trPr>
        <w:tc>
          <w:tcPr>
            <w:tcW w:w="2447" w:type="dxa"/>
            <w:tcBorders>
              <w:top w:val="nil"/>
              <w:left w:val="single" w:sz="4" w:space="0" w:color="auto"/>
              <w:bottom w:val="single" w:sz="4" w:space="0" w:color="auto"/>
              <w:right w:val="single" w:sz="4" w:space="0" w:color="auto"/>
            </w:tcBorders>
            <w:shd w:val="clear" w:color="auto" w:fill="auto"/>
          </w:tcPr>
          <w:p w14:paraId="52CD75C4" w14:textId="34AD8176" w:rsidR="00FC46D9" w:rsidRPr="00E062F1" w:rsidDel="00FC46D9" w:rsidRDefault="00FC46D9" w:rsidP="00FC46D9">
            <w:pPr>
              <w:pStyle w:val="TAC"/>
              <w:rPr>
                <w:del w:id="40011" w:author="ZTE-Ma Zhifeng" w:date="2021-01-14T11:12:00Z"/>
              </w:rPr>
            </w:pPr>
          </w:p>
        </w:tc>
        <w:tc>
          <w:tcPr>
            <w:tcW w:w="2693" w:type="dxa"/>
            <w:gridSpan w:val="3"/>
            <w:tcBorders>
              <w:top w:val="single" w:sz="4" w:space="0" w:color="auto"/>
              <w:left w:val="single" w:sz="4" w:space="0" w:color="auto"/>
              <w:bottom w:val="single" w:sz="4" w:space="0" w:color="auto"/>
              <w:right w:val="single" w:sz="4" w:space="0" w:color="auto"/>
            </w:tcBorders>
          </w:tcPr>
          <w:p w14:paraId="2F2BAEE1" w14:textId="7F4C5B23" w:rsidR="00FC46D9" w:rsidRPr="00E062F1" w:rsidDel="00FC46D9" w:rsidRDefault="00FC46D9" w:rsidP="00FC46D9">
            <w:pPr>
              <w:pStyle w:val="TAC"/>
              <w:rPr>
                <w:del w:id="40012" w:author="ZTE-Ma Zhifeng" w:date="2021-01-14T11:12:00Z"/>
                <w:rFonts w:cs="Arial"/>
                <w:lang w:eastAsia="ja-JP"/>
              </w:rPr>
            </w:pPr>
            <w:del w:id="40013" w:author="ZTE-Ma Zhifeng" w:date="2021-01-14T11:12:00Z">
              <w:r w:rsidRPr="00E062F1" w:rsidDel="00FC46D9">
                <w:rPr>
                  <w:rFonts w:cs="Arial"/>
                  <w:lang w:eastAsia="ja-JP"/>
                </w:rPr>
                <w:delText>n77</w:delText>
              </w:r>
            </w:del>
          </w:p>
        </w:tc>
        <w:tc>
          <w:tcPr>
            <w:tcW w:w="2872" w:type="dxa"/>
            <w:gridSpan w:val="3"/>
            <w:tcBorders>
              <w:top w:val="single" w:sz="4" w:space="0" w:color="auto"/>
              <w:left w:val="single" w:sz="4" w:space="0" w:color="auto"/>
              <w:bottom w:val="single" w:sz="4" w:space="0" w:color="auto"/>
              <w:right w:val="single" w:sz="4" w:space="0" w:color="auto"/>
            </w:tcBorders>
          </w:tcPr>
          <w:p w14:paraId="39E0BCF0" w14:textId="2F5154A9" w:rsidR="00FC46D9" w:rsidRPr="00E062F1" w:rsidDel="00FC46D9" w:rsidRDefault="00FC46D9" w:rsidP="00FC46D9">
            <w:pPr>
              <w:pStyle w:val="TAC"/>
              <w:rPr>
                <w:del w:id="40014" w:author="ZTE-Ma Zhifeng" w:date="2021-01-14T11:12:00Z"/>
                <w:rFonts w:cs="Arial"/>
                <w:lang w:eastAsia="ja-JP"/>
              </w:rPr>
            </w:pPr>
            <w:del w:id="40015" w:author="ZTE-Ma Zhifeng" w:date="2021-01-14T11:12:00Z">
              <w:r w:rsidRPr="00E062F1" w:rsidDel="00FC46D9">
                <w:rPr>
                  <w:rFonts w:cs="Arial"/>
                  <w:lang w:eastAsia="ja-JP"/>
                </w:rPr>
                <w:delText>0.5</w:delText>
              </w:r>
            </w:del>
          </w:p>
        </w:tc>
      </w:tr>
      <w:tr w:rsidR="00FC46D9" w:rsidRPr="00E062F1" w14:paraId="08157EE0" w14:textId="77777777" w:rsidTr="00AE7AAA">
        <w:trPr>
          <w:trHeight w:val="187"/>
          <w:jc w:val="center"/>
          <w:ins w:id="40016" w:author="ZTE-Ma Zhifeng" w:date="2021-01-14T08:24:00Z"/>
        </w:trPr>
        <w:tc>
          <w:tcPr>
            <w:tcW w:w="2447" w:type="dxa"/>
            <w:tcBorders>
              <w:top w:val="nil"/>
              <w:bottom w:val="single" w:sz="4" w:space="0" w:color="auto"/>
            </w:tcBorders>
            <w:shd w:val="clear" w:color="auto" w:fill="auto"/>
          </w:tcPr>
          <w:p w14:paraId="609DD1A5" w14:textId="4C604FDC" w:rsidR="00FC46D9" w:rsidRPr="00E062F1" w:rsidRDefault="00FC46D9" w:rsidP="00FC46D9">
            <w:pPr>
              <w:pStyle w:val="TAC"/>
              <w:rPr>
                <w:ins w:id="40017" w:author="ZTE-Ma Zhifeng" w:date="2021-01-14T08:24:00Z"/>
              </w:rPr>
            </w:pPr>
            <w:ins w:id="40018" w:author="ZTE-Ma Zhifeng" w:date="2021-01-14T11:12:00Z">
              <w:r w:rsidRPr="00E062F1">
                <w:rPr>
                  <w:rFonts w:cs="Arial"/>
                  <w:lang w:eastAsia="ja-JP"/>
                </w:rPr>
                <w:t>DC</w:t>
              </w:r>
              <w:r w:rsidRPr="00E062F1">
                <w:rPr>
                  <w:rFonts w:cs="Arial"/>
                </w:rPr>
                <w:t>_</w:t>
              </w:r>
              <w:r w:rsidRPr="00E062F1">
                <w:rPr>
                  <w:rFonts w:cs="Arial"/>
                  <w:lang w:eastAsia="ja-JP"/>
                </w:rPr>
                <w:t>1-19-21-42_n77</w:t>
              </w:r>
            </w:ins>
          </w:p>
        </w:tc>
        <w:tc>
          <w:tcPr>
            <w:tcW w:w="1113" w:type="dxa"/>
            <w:tcBorders>
              <w:bottom w:val="single" w:sz="4" w:space="0" w:color="auto"/>
            </w:tcBorders>
          </w:tcPr>
          <w:p w14:paraId="218095D6" w14:textId="5F8657CC" w:rsidR="00FC46D9" w:rsidRPr="00E062F1" w:rsidRDefault="00FC46D9" w:rsidP="00FC46D9">
            <w:pPr>
              <w:pStyle w:val="TAC"/>
              <w:rPr>
                <w:ins w:id="40019" w:author="ZTE-Ma Zhifeng" w:date="2021-01-14T08:24:00Z"/>
                <w:lang w:eastAsia="zh-CN"/>
              </w:rPr>
            </w:pPr>
            <w:ins w:id="40020" w:author="ZTE-Ma Zhifeng" w:date="2021-01-14T11:12:00Z">
              <w:r>
                <w:rPr>
                  <w:rFonts w:hint="eastAsia"/>
                  <w:lang w:eastAsia="zh-CN"/>
                </w:rPr>
                <w:t>1</w:t>
              </w:r>
              <w:r>
                <w:rPr>
                  <w:lang w:eastAsia="zh-CN"/>
                </w:rPr>
                <w:t xml:space="preserve"> / 0.2</w:t>
              </w:r>
            </w:ins>
          </w:p>
        </w:tc>
        <w:tc>
          <w:tcPr>
            <w:tcW w:w="1113" w:type="dxa"/>
            <w:tcBorders>
              <w:bottom w:val="single" w:sz="4" w:space="0" w:color="auto"/>
            </w:tcBorders>
          </w:tcPr>
          <w:p w14:paraId="5D0105FC" w14:textId="13D1C945" w:rsidR="00FC46D9" w:rsidRPr="00E062F1" w:rsidRDefault="00FC46D9" w:rsidP="00FC46D9">
            <w:pPr>
              <w:pStyle w:val="TAC"/>
              <w:rPr>
                <w:ins w:id="40021" w:author="ZTE-Ma Zhifeng" w:date="2021-01-14T08:24:00Z"/>
                <w:lang w:eastAsia="zh-CN"/>
              </w:rPr>
            </w:pPr>
            <w:ins w:id="40022" w:author="ZTE-Ma Zhifeng" w:date="2021-01-14T11:12:00Z">
              <w:r>
                <w:rPr>
                  <w:rFonts w:hint="eastAsia"/>
                  <w:lang w:eastAsia="zh-CN"/>
                </w:rPr>
                <w:t>4</w:t>
              </w:r>
              <w:r>
                <w:rPr>
                  <w:lang w:eastAsia="zh-CN"/>
                </w:rPr>
                <w:t>2 / 0.5</w:t>
              </w:r>
            </w:ins>
          </w:p>
        </w:tc>
        <w:tc>
          <w:tcPr>
            <w:tcW w:w="1113" w:type="dxa"/>
            <w:gridSpan w:val="2"/>
            <w:tcBorders>
              <w:bottom w:val="single" w:sz="4" w:space="0" w:color="auto"/>
            </w:tcBorders>
          </w:tcPr>
          <w:p w14:paraId="0B4F8D2F" w14:textId="22AA1ED2" w:rsidR="00FC46D9" w:rsidRPr="00E062F1" w:rsidRDefault="00FC46D9" w:rsidP="00FC46D9">
            <w:pPr>
              <w:pStyle w:val="TAC"/>
              <w:rPr>
                <w:ins w:id="40023" w:author="ZTE-Ma Zhifeng" w:date="2021-01-14T08:24:00Z"/>
                <w:lang w:eastAsia="ko-KR"/>
              </w:rPr>
            </w:pPr>
            <w:ins w:id="40024" w:author="ZTE-Ma Zhifeng" w:date="2021-01-14T11:12:00Z">
              <w:r>
                <w:rPr>
                  <w:lang w:eastAsia="zh-CN"/>
                </w:rPr>
                <w:t>n77 / 0.5</w:t>
              </w:r>
            </w:ins>
          </w:p>
        </w:tc>
        <w:tc>
          <w:tcPr>
            <w:tcW w:w="1113" w:type="dxa"/>
            <w:tcBorders>
              <w:bottom w:val="single" w:sz="4" w:space="0" w:color="auto"/>
            </w:tcBorders>
          </w:tcPr>
          <w:p w14:paraId="05E8087D" w14:textId="77777777" w:rsidR="00FC46D9" w:rsidRPr="00E062F1" w:rsidRDefault="00FC46D9" w:rsidP="00FC46D9">
            <w:pPr>
              <w:pStyle w:val="TAC"/>
              <w:rPr>
                <w:ins w:id="40025" w:author="ZTE-Ma Zhifeng" w:date="2021-01-14T08:24:00Z"/>
                <w:lang w:eastAsia="ko-KR"/>
              </w:rPr>
            </w:pPr>
          </w:p>
        </w:tc>
        <w:tc>
          <w:tcPr>
            <w:tcW w:w="1113" w:type="dxa"/>
            <w:tcBorders>
              <w:bottom w:val="single" w:sz="4" w:space="0" w:color="auto"/>
            </w:tcBorders>
          </w:tcPr>
          <w:p w14:paraId="319A50AB" w14:textId="77777777" w:rsidR="00FC46D9" w:rsidRPr="00E062F1" w:rsidRDefault="00FC46D9" w:rsidP="00FC46D9">
            <w:pPr>
              <w:pStyle w:val="TAC"/>
              <w:rPr>
                <w:ins w:id="40026" w:author="ZTE-Ma Zhifeng" w:date="2021-01-14T08:24:00Z"/>
                <w:lang w:eastAsia="ko-KR"/>
              </w:rPr>
            </w:pPr>
          </w:p>
        </w:tc>
      </w:tr>
      <w:tr w:rsidR="00FC46D9" w:rsidRPr="00E062F1" w:rsidDel="00FC46D9" w14:paraId="052AB633" w14:textId="7CB85434" w:rsidTr="00D672A6">
        <w:trPr>
          <w:trHeight w:val="187"/>
          <w:jc w:val="center"/>
          <w:del w:id="40027" w:author="ZTE-Ma Zhifeng" w:date="2021-01-14T11:13:00Z"/>
        </w:trPr>
        <w:tc>
          <w:tcPr>
            <w:tcW w:w="2447" w:type="dxa"/>
            <w:tcBorders>
              <w:left w:val="single" w:sz="4" w:space="0" w:color="auto"/>
              <w:bottom w:val="nil"/>
              <w:right w:val="single" w:sz="4" w:space="0" w:color="auto"/>
            </w:tcBorders>
            <w:shd w:val="clear" w:color="auto" w:fill="auto"/>
          </w:tcPr>
          <w:p w14:paraId="5B06C79A" w14:textId="00EC94A9" w:rsidR="00FC46D9" w:rsidRPr="00E062F1" w:rsidDel="00FC46D9" w:rsidRDefault="00FC46D9" w:rsidP="00FC46D9">
            <w:pPr>
              <w:pStyle w:val="TAC"/>
              <w:rPr>
                <w:del w:id="40028" w:author="ZTE-Ma Zhifeng" w:date="2021-01-14T11:13:00Z"/>
              </w:rPr>
            </w:pPr>
            <w:del w:id="40029" w:author="ZTE-Ma Zhifeng" w:date="2021-01-14T11:13:00Z">
              <w:r w:rsidRPr="00E062F1" w:rsidDel="00FC46D9">
                <w:rPr>
                  <w:rFonts w:cs="Arial"/>
                  <w:lang w:eastAsia="ja-JP"/>
                </w:rPr>
                <w:delText>DC</w:delText>
              </w:r>
              <w:r w:rsidRPr="00E062F1" w:rsidDel="00FC46D9">
                <w:rPr>
                  <w:rFonts w:cs="Arial"/>
                </w:rPr>
                <w:delText>_</w:delText>
              </w:r>
              <w:r w:rsidRPr="00E062F1" w:rsidDel="00FC46D9">
                <w:rPr>
                  <w:rFonts w:cs="Arial"/>
                  <w:lang w:eastAsia="ja-JP"/>
                </w:rPr>
                <w:delText>1-19-21-42_n78</w:delText>
              </w:r>
            </w:del>
          </w:p>
        </w:tc>
        <w:tc>
          <w:tcPr>
            <w:tcW w:w="2693" w:type="dxa"/>
            <w:gridSpan w:val="3"/>
            <w:tcBorders>
              <w:top w:val="single" w:sz="4" w:space="0" w:color="auto"/>
              <w:left w:val="single" w:sz="4" w:space="0" w:color="auto"/>
              <w:bottom w:val="single" w:sz="4" w:space="0" w:color="auto"/>
              <w:right w:val="single" w:sz="4" w:space="0" w:color="auto"/>
            </w:tcBorders>
          </w:tcPr>
          <w:p w14:paraId="2E2444C6" w14:textId="0F0FBE5C" w:rsidR="00FC46D9" w:rsidRPr="00E062F1" w:rsidDel="00FC46D9" w:rsidRDefault="00FC46D9" w:rsidP="00FC46D9">
            <w:pPr>
              <w:pStyle w:val="TAC"/>
              <w:rPr>
                <w:del w:id="40030" w:author="ZTE-Ma Zhifeng" w:date="2021-01-14T11:13:00Z"/>
                <w:rFonts w:cs="Arial"/>
                <w:lang w:eastAsia="ja-JP"/>
              </w:rPr>
            </w:pPr>
            <w:del w:id="40031" w:author="ZTE-Ma Zhifeng" w:date="2021-01-14T11:13:00Z">
              <w:r w:rsidRPr="00E062F1" w:rsidDel="00FC46D9">
                <w:rPr>
                  <w:rFonts w:cs="Arial"/>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406F3400" w14:textId="197370BA" w:rsidR="00FC46D9" w:rsidRPr="00E062F1" w:rsidDel="00FC46D9" w:rsidRDefault="00FC46D9" w:rsidP="00FC46D9">
            <w:pPr>
              <w:pStyle w:val="TAC"/>
              <w:rPr>
                <w:del w:id="40032" w:author="ZTE-Ma Zhifeng" w:date="2021-01-14T11:13:00Z"/>
                <w:rFonts w:cs="Arial"/>
                <w:lang w:eastAsia="ja-JP"/>
              </w:rPr>
            </w:pPr>
            <w:del w:id="40033" w:author="ZTE-Ma Zhifeng" w:date="2021-01-14T11:13:00Z">
              <w:r w:rsidRPr="00E062F1" w:rsidDel="00FC46D9">
                <w:rPr>
                  <w:rFonts w:cs="Arial"/>
                  <w:szCs w:val="18"/>
                </w:rPr>
                <w:delText>0.5</w:delText>
              </w:r>
            </w:del>
          </w:p>
        </w:tc>
      </w:tr>
      <w:tr w:rsidR="00FC46D9" w:rsidRPr="00E062F1" w:rsidDel="00FC46D9" w14:paraId="34E4FC97" w14:textId="7963F0E2" w:rsidTr="00D672A6">
        <w:trPr>
          <w:trHeight w:val="187"/>
          <w:jc w:val="center"/>
          <w:del w:id="40034" w:author="ZTE-Ma Zhifeng" w:date="2021-01-14T11:13:00Z"/>
        </w:trPr>
        <w:tc>
          <w:tcPr>
            <w:tcW w:w="2447" w:type="dxa"/>
            <w:tcBorders>
              <w:top w:val="nil"/>
              <w:left w:val="single" w:sz="4" w:space="0" w:color="auto"/>
              <w:bottom w:val="single" w:sz="4" w:space="0" w:color="auto"/>
              <w:right w:val="single" w:sz="4" w:space="0" w:color="auto"/>
            </w:tcBorders>
            <w:shd w:val="clear" w:color="auto" w:fill="auto"/>
          </w:tcPr>
          <w:p w14:paraId="529C7FF8" w14:textId="4683376A" w:rsidR="00FC46D9" w:rsidRPr="00E062F1" w:rsidDel="00FC46D9" w:rsidRDefault="00FC46D9" w:rsidP="00FC46D9">
            <w:pPr>
              <w:pStyle w:val="TAC"/>
              <w:rPr>
                <w:del w:id="40035" w:author="ZTE-Ma Zhifeng" w:date="2021-01-14T11:13:00Z"/>
              </w:rPr>
            </w:pPr>
          </w:p>
        </w:tc>
        <w:tc>
          <w:tcPr>
            <w:tcW w:w="2693" w:type="dxa"/>
            <w:gridSpan w:val="3"/>
            <w:tcBorders>
              <w:top w:val="single" w:sz="4" w:space="0" w:color="auto"/>
              <w:left w:val="single" w:sz="4" w:space="0" w:color="auto"/>
              <w:bottom w:val="single" w:sz="4" w:space="0" w:color="auto"/>
              <w:right w:val="single" w:sz="4" w:space="0" w:color="auto"/>
            </w:tcBorders>
          </w:tcPr>
          <w:p w14:paraId="58E624D5" w14:textId="32F1C655" w:rsidR="00FC46D9" w:rsidRPr="00E062F1" w:rsidDel="00FC46D9" w:rsidRDefault="00FC46D9" w:rsidP="00FC46D9">
            <w:pPr>
              <w:pStyle w:val="TAC"/>
              <w:rPr>
                <w:del w:id="40036" w:author="ZTE-Ma Zhifeng" w:date="2021-01-14T11:13:00Z"/>
                <w:rFonts w:cs="Arial"/>
                <w:lang w:eastAsia="ja-JP"/>
              </w:rPr>
            </w:pPr>
            <w:del w:id="40037" w:author="ZTE-Ma Zhifeng" w:date="2021-01-14T11:13:00Z">
              <w:r w:rsidRPr="00E062F1" w:rsidDel="00FC46D9">
                <w:rPr>
                  <w:rFonts w:cs="Arial"/>
                  <w:lang w:eastAsia="ja-JP"/>
                </w:rPr>
                <w:delText>n78</w:delText>
              </w:r>
            </w:del>
          </w:p>
        </w:tc>
        <w:tc>
          <w:tcPr>
            <w:tcW w:w="2872" w:type="dxa"/>
            <w:gridSpan w:val="3"/>
            <w:tcBorders>
              <w:top w:val="single" w:sz="4" w:space="0" w:color="auto"/>
              <w:left w:val="single" w:sz="4" w:space="0" w:color="auto"/>
              <w:bottom w:val="single" w:sz="4" w:space="0" w:color="auto"/>
              <w:right w:val="single" w:sz="4" w:space="0" w:color="auto"/>
            </w:tcBorders>
          </w:tcPr>
          <w:p w14:paraId="101FF41F" w14:textId="00528925" w:rsidR="00FC46D9" w:rsidRPr="00E062F1" w:rsidDel="00FC46D9" w:rsidRDefault="00FC46D9" w:rsidP="00FC46D9">
            <w:pPr>
              <w:pStyle w:val="TAC"/>
              <w:rPr>
                <w:del w:id="40038" w:author="ZTE-Ma Zhifeng" w:date="2021-01-14T11:13:00Z"/>
                <w:rFonts w:cs="Arial"/>
                <w:lang w:eastAsia="ja-JP"/>
              </w:rPr>
            </w:pPr>
            <w:del w:id="40039" w:author="ZTE-Ma Zhifeng" w:date="2021-01-14T11:13:00Z">
              <w:r w:rsidRPr="00E062F1" w:rsidDel="00FC46D9">
                <w:rPr>
                  <w:rFonts w:cs="Arial"/>
                  <w:lang w:eastAsia="ja-JP"/>
                </w:rPr>
                <w:delText>0.5</w:delText>
              </w:r>
            </w:del>
          </w:p>
        </w:tc>
      </w:tr>
      <w:tr w:rsidR="00FC46D9" w:rsidRPr="00E062F1" w14:paraId="25376FF8" w14:textId="77777777" w:rsidTr="00AE7AAA">
        <w:trPr>
          <w:trHeight w:val="187"/>
          <w:jc w:val="center"/>
          <w:ins w:id="40040" w:author="ZTE-Ma Zhifeng" w:date="2021-01-14T08:24:00Z"/>
        </w:trPr>
        <w:tc>
          <w:tcPr>
            <w:tcW w:w="2447" w:type="dxa"/>
            <w:tcBorders>
              <w:top w:val="nil"/>
              <w:bottom w:val="single" w:sz="4" w:space="0" w:color="auto"/>
            </w:tcBorders>
            <w:shd w:val="clear" w:color="auto" w:fill="auto"/>
          </w:tcPr>
          <w:p w14:paraId="3BB1072E" w14:textId="41DBD920" w:rsidR="00FC46D9" w:rsidRPr="00E062F1" w:rsidRDefault="00FC46D9" w:rsidP="00FC46D9">
            <w:pPr>
              <w:pStyle w:val="TAC"/>
              <w:rPr>
                <w:ins w:id="40041" w:author="ZTE-Ma Zhifeng" w:date="2021-01-14T08:24:00Z"/>
              </w:rPr>
            </w:pPr>
            <w:ins w:id="40042" w:author="ZTE-Ma Zhifeng" w:date="2021-01-14T11:12:00Z">
              <w:r w:rsidRPr="00E062F1">
                <w:rPr>
                  <w:rFonts w:cs="Arial"/>
                  <w:lang w:eastAsia="ja-JP"/>
                </w:rPr>
                <w:t>DC</w:t>
              </w:r>
              <w:r w:rsidRPr="00E062F1">
                <w:rPr>
                  <w:rFonts w:cs="Arial"/>
                </w:rPr>
                <w:t>_</w:t>
              </w:r>
              <w:r w:rsidRPr="00E062F1">
                <w:rPr>
                  <w:rFonts w:cs="Arial"/>
                  <w:lang w:eastAsia="ja-JP"/>
                </w:rPr>
                <w:t>1-19-21-42_n78</w:t>
              </w:r>
            </w:ins>
          </w:p>
        </w:tc>
        <w:tc>
          <w:tcPr>
            <w:tcW w:w="1113" w:type="dxa"/>
            <w:tcBorders>
              <w:bottom w:val="single" w:sz="4" w:space="0" w:color="auto"/>
            </w:tcBorders>
          </w:tcPr>
          <w:p w14:paraId="116D4535" w14:textId="3DD1ADB7" w:rsidR="00FC46D9" w:rsidRPr="00E062F1" w:rsidRDefault="00FC46D9" w:rsidP="00FC46D9">
            <w:pPr>
              <w:pStyle w:val="TAC"/>
              <w:rPr>
                <w:ins w:id="40043" w:author="ZTE-Ma Zhifeng" w:date="2021-01-14T08:24:00Z"/>
                <w:lang w:eastAsia="ko-KR"/>
              </w:rPr>
            </w:pPr>
            <w:ins w:id="40044" w:author="ZTE-Ma Zhifeng" w:date="2021-01-14T11:13:00Z">
              <w:r>
                <w:rPr>
                  <w:rFonts w:hint="eastAsia"/>
                  <w:lang w:eastAsia="zh-CN"/>
                </w:rPr>
                <w:t>4</w:t>
              </w:r>
              <w:r>
                <w:rPr>
                  <w:lang w:eastAsia="zh-CN"/>
                </w:rPr>
                <w:t>2 / 0.5</w:t>
              </w:r>
            </w:ins>
          </w:p>
        </w:tc>
        <w:tc>
          <w:tcPr>
            <w:tcW w:w="1113" w:type="dxa"/>
            <w:tcBorders>
              <w:bottom w:val="single" w:sz="4" w:space="0" w:color="auto"/>
            </w:tcBorders>
          </w:tcPr>
          <w:p w14:paraId="2804BF66" w14:textId="133006C0" w:rsidR="00FC46D9" w:rsidRPr="00E062F1" w:rsidRDefault="00FC46D9" w:rsidP="00FC46D9">
            <w:pPr>
              <w:pStyle w:val="TAC"/>
              <w:rPr>
                <w:ins w:id="40045" w:author="ZTE-Ma Zhifeng" w:date="2021-01-14T08:24:00Z"/>
                <w:lang w:eastAsia="ko-KR"/>
              </w:rPr>
            </w:pPr>
            <w:ins w:id="40046" w:author="ZTE-Ma Zhifeng" w:date="2021-01-14T11:13:00Z">
              <w:r>
                <w:rPr>
                  <w:lang w:eastAsia="zh-CN"/>
                </w:rPr>
                <w:t>n78 / 0.5</w:t>
              </w:r>
            </w:ins>
          </w:p>
        </w:tc>
        <w:tc>
          <w:tcPr>
            <w:tcW w:w="1113" w:type="dxa"/>
            <w:gridSpan w:val="2"/>
            <w:tcBorders>
              <w:bottom w:val="single" w:sz="4" w:space="0" w:color="auto"/>
            </w:tcBorders>
          </w:tcPr>
          <w:p w14:paraId="592F67EC" w14:textId="77777777" w:rsidR="00FC46D9" w:rsidRPr="00E062F1" w:rsidRDefault="00FC46D9" w:rsidP="00FC46D9">
            <w:pPr>
              <w:pStyle w:val="TAC"/>
              <w:rPr>
                <w:ins w:id="40047" w:author="ZTE-Ma Zhifeng" w:date="2021-01-14T08:24:00Z"/>
                <w:lang w:eastAsia="ko-KR"/>
              </w:rPr>
            </w:pPr>
          </w:p>
        </w:tc>
        <w:tc>
          <w:tcPr>
            <w:tcW w:w="1113" w:type="dxa"/>
            <w:tcBorders>
              <w:bottom w:val="single" w:sz="4" w:space="0" w:color="auto"/>
            </w:tcBorders>
          </w:tcPr>
          <w:p w14:paraId="0AB2A799" w14:textId="77777777" w:rsidR="00FC46D9" w:rsidRPr="00E062F1" w:rsidRDefault="00FC46D9" w:rsidP="00FC46D9">
            <w:pPr>
              <w:pStyle w:val="TAC"/>
              <w:rPr>
                <w:ins w:id="40048" w:author="ZTE-Ma Zhifeng" w:date="2021-01-14T08:24:00Z"/>
                <w:lang w:eastAsia="ko-KR"/>
              </w:rPr>
            </w:pPr>
          </w:p>
        </w:tc>
        <w:tc>
          <w:tcPr>
            <w:tcW w:w="1113" w:type="dxa"/>
            <w:tcBorders>
              <w:bottom w:val="single" w:sz="4" w:space="0" w:color="auto"/>
            </w:tcBorders>
          </w:tcPr>
          <w:p w14:paraId="02D44A6A" w14:textId="77777777" w:rsidR="00FC46D9" w:rsidRPr="00E062F1" w:rsidRDefault="00FC46D9" w:rsidP="00FC46D9">
            <w:pPr>
              <w:pStyle w:val="TAC"/>
              <w:rPr>
                <w:ins w:id="40049" w:author="ZTE-Ma Zhifeng" w:date="2021-01-14T08:24:00Z"/>
                <w:lang w:eastAsia="ko-KR"/>
              </w:rPr>
            </w:pPr>
          </w:p>
        </w:tc>
      </w:tr>
      <w:tr w:rsidR="00FC46D9" w:rsidRPr="00E062F1" w:rsidDel="00FC46D9" w14:paraId="11D50144" w14:textId="0A9EA312" w:rsidTr="00D672A6">
        <w:trPr>
          <w:trHeight w:val="187"/>
          <w:jc w:val="center"/>
          <w:del w:id="40050" w:author="ZTE-Ma Zhifeng" w:date="2021-01-14T11:13:00Z"/>
        </w:trPr>
        <w:tc>
          <w:tcPr>
            <w:tcW w:w="2447" w:type="dxa"/>
            <w:tcBorders>
              <w:left w:val="single" w:sz="4" w:space="0" w:color="auto"/>
              <w:bottom w:val="single" w:sz="4" w:space="0" w:color="auto"/>
              <w:right w:val="single" w:sz="4" w:space="0" w:color="auto"/>
            </w:tcBorders>
          </w:tcPr>
          <w:p w14:paraId="4FBAF097" w14:textId="1F6ED0FA" w:rsidR="00FC46D9" w:rsidRPr="00E062F1" w:rsidDel="00FC46D9" w:rsidRDefault="00FC46D9" w:rsidP="00FC46D9">
            <w:pPr>
              <w:pStyle w:val="TAC"/>
              <w:rPr>
                <w:del w:id="40051" w:author="ZTE-Ma Zhifeng" w:date="2021-01-14T11:13:00Z"/>
              </w:rPr>
            </w:pPr>
            <w:del w:id="40052" w:author="ZTE-Ma Zhifeng" w:date="2021-01-14T11:13:00Z">
              <w:r w:rsidRPr="00E062F1" w:rsidDel="00FC46D9">
                <w:rPr>
                  <w:rFonts w:cs="Arial"/>
                  <w:lang w:eastAsia="ja-JP"/>
                </w:rPr>
                <w:delText>DC</w:delText>
              </w:r>
              <w:r w:rsidRPr="00E062F1" w:rsidDel="00FC46D9">
                <w:rPr>
                  <w:rFonts w:cs="Arial"/>
                </w:rPr>
                <w:delText>_</w:delText>
              </w:r>
              <w:r w:rsidRPr="00E062F1" w:rsidDel="00FC46D9">
                <w:rPr>
                  <w:rFonts w:cs="Arial"/>
                  <w:lang w:eastAsia="ja-JP"/>
                </w:rPr>
                <w:delText>1-19-21-42_n79</w:delText>
              </w:r>
            </w:del>
          </w:p>
        </w:tc>
        <w:tc>
          <w:tcPr>
            <w:tcW w:w="2693" w:type="dxa"/>
            <w:gridSpan w:val="3"/>
            <w:tcBorders>
              <w:top w:val="single" w:sz="4" w:space="0" w:color="auto"/>
              <w:left w:val="single" w:sz="4" w:space="0" w:color="auto"/>
              <w:bottom w:val="single" w:sz="4" w:space="0" w:color="auto"/>
              <w:right w:val="single" w:sz="4" w:space="0" w:color="auto"/>
            </w:tcBorders>
          </w:tcPr>
          <w:p w14:paraId="51ACB27C" w14:textId="7953CD8D" w:rsidR="00FC46D9" w:rsidRPr="00E062F1" w:rsidDel="00FC46D9" w:rsidRDefault="00FC46D9" w:rsidP="00FC46D9">
            <w:pPr>
              <w:pStyle w:val="TAC"/>
              <w:rPr>
                <w:del w:id="40053" w:author="ZTE-Ma Zhifeng" w:date="2021-01-14T11:13:00Z"/>
                <w:rFonts w:cs="Arial"/>
                <w:lang w:eastAsia="ja-JP"/>
              </w:rPr>
            </w:pPr>
            <w:del w:id="40054" w:author="ZTE-Ma Zhifeng" w:date="2021-01-14T11:13:00Z">
              <w:r w:rsidRPr="00E062F1" w:rsidDel="00FC46D9">
                <w:rPr>
                  <w:rFonts w:cs="Arial"/>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694832E2" w14:textId="18803C86" w:rsidR="00FC46D9" w:rsidRPr="00E062F1" w:rsidDel="00FC46D9" w:rsidRDefault="00FC46D9" w:rsidP="00FC46D9">
            <w:pPr>
              <w:pStyle w:val="TAC"/>
              <w:rPr>
                <w:del w:id="40055" w:author="ZTE-Ma Zhifeng" w:date="2021-01-14T11:13:00Z"/>
                <w:rFonts w:cs="Arial"/>
                <w:lang w:eastAsia="ja-JP"/>
              </w:rPr>
            </w:pPr>
            <w:del w:id="40056" w:author="ZTE-Ma Zhifeng" w:date="2021-01-14T11:13:00Z">
              <w:r w:rsidRPr="00E062F1" w:rsidDel="00FC46D9">
                <w:rPr>
                  <w:rFonts w:cs="Arial"/>
                  <w:szCs w:val="18"/>
                </w:rPr>
                <w:delText>0.5</w:delText>
              </w:r>
            </w:del>
          </w:p>
        </w:tc>
      </w:tr>
      <w:tr w:rsidR="00FC46D9" w:rsidRPr="00E062F1" w14:paraId="5298BE95" w14:textId="77777777" w:rsidTr="00AE7AAA">
        <w:trPr>
          <w:trHeight w:val="187"/>
          <w:jc w:val="center"/>
          <w:ins w:id="40057" w:author="ZTE-Ma Zhifeng" w:date="2021-01-14T08:24:00Z"/>
        </w:trPr>
        <w:tc>
          <w:tcPr>
            <w:tcW w:w="2447" w:type="dxa"/>
            <w:tcBorders>
              <w:top w:val="nil"/>
              <w:bottom w:val="single" w:sz="4" w:space="0" w:color="auto"/>
            </w:tcBorders>
            <w:shd w:val="clear" w:color="auto" w:fill="auto"/>
          </w:tcPr>
          <w:p w14:paraId="5ACF3E0F" w14:textId="1DDBF8B6" w:rsidR="00FC46D9" w:rsidRPr="00E062F1" w:rsidRDefault="00FC46D9" w:rsidP="00FC46D9">
            <w:pPr>
              <w:pStyle w:val="TAC"/>
              <w:rPr>
                <w:ins w:id="40058" w:author="ZTE-Ma Zhifeng" w:date="2021-01-14T08:24:00Z"/>
              </w:rPr>
            </w:pPr>
            <w:ins w:id="40059" w:author="ZTE-Ma Zhifeng" w:date="2021-01-14T11:12:00Z">
              <w:r w:rsidRPr="00E062F1">
                <w:rPr>
                  <w:rFonts w:cs="Arial"/>
                  <w:lang w:eastAsia="ja-JP"/>
                </w:rPr>
                <w:t>DC</w:t>
              </w:r>
              <w:r w:rsidRPr="00E062F1">
                <w:rPr>
                  <w:rFonts w:cs="Arial"/>
                </w:rPr>
                <w:t>_</w:t>
              </w:r>
              <w:r w:rsidRPr="00E062F1">
                <w:rPr>
                  <w:rFonts w:cs="Arial"/>
                  <w:lang w:eastAsia="ja-JP"/>
                </w:rPr>
                <w:t>1-19-21-42_n79</w:t>
              </w:r>
            </w:ins>
          </w:p>
        </w:tc>
        <w:tc>
          <w:tcPr>
            <w:tcW w:w="1113" w:type="dxa"/>
            <w:tcBorders>
              <w:bottom w:val="single" w:sz="4" w:space="0" w:color="auto"/>
            </w:tcBorders>
          </w:tcPr>
          <w:p w14:paraId="5B8CA26F" w14:textId="59FCF27D" w:rsidR="00FC46D9" w:rsidRPr="00E062F1" w:rsidRDefault="00FC46D9" w:rsidP="00FC46D9">
            <w:pPr>
              <w:pStyle w:val="TAC"/>
              <w:rPr>
                <w:ins w:id="40060" w:author="ZTE-Ma Zhifeng" w:date="2021-01-14T08:24:00Z"/>
                <w:lang w:eastAsia="ko-KR"/>
              </w:rPr>
            </w:pPr>
            <w:ins w:id="40061" w:author="ZTE-Ma Zhifeng" w:date="2021-01-14T11:13:00Z">
              <w:r>
                <w:rPr>
                  <w:rFonts w:hint="eastAsia"/>
                  <w:lang w:eastAsia="zh-CN"/>
                </w:rPr>
                <w:t>4</w:t>
              </w:r>
              <w:r>
                <w:rPr>
                  <w:lang w:eastAsia="zh-CN"/>
                </w:rPr>
                <w:t>2 / 0.5</w:t>
              </w:r>
            </w:ins>
          </w:p>
        </w:tc>
        <w:tc>
          <w:tcPr>
            <w:tcW w:w="1113" w:type="dxa"/>
            <w:tcBorders>
              <w:bottom w:val="single" w:sz="4" w:space="0" w:color="auto"/>
            </w:tcBorders>
          </w:tcPr>
          <w:p w14:paraId="3D406620" w14:textId="77777777" w:rsidR="00FC46D9" w:rsidRPr="00E062F1" w:rsidRDefault="00FC46D9" w:rsidP="00FC46D9">
            <w:pPr>
              <w:pStyle w:val="TAC"/>
              <w:rPr>
                <w:ins w:id="40062" w:author="ZTE-Ma Zhifeng" w:date="2021-01-14T08:24:00Z"/>
                <w:lang w:eastAsia="ko-KR"/>
              </w:rPr>
            </w:pPr>
          </w:p>
        </w:tc>
        <w:tc>
          <w:tcPr>
            <w:tcW w:w="1113" w:type="dxa"/>
            <w:gridSpan w:val="2"/>
            <w:tcBorders>
              <w:bottom w:val="single" w:sz="4" w:space="0" w:color="auto"/>
            </w:tcBorders>
          </w:tcPr>
          <w:p w14:paraId="6A9A9F62" w14:textId="77777777" w:rsidR="00FC46D9" w:rsidRPr="00E062F1" w:rsidRDefault="00FC46D9" w:rsidP="00FC46D9">
            <w:pPr>
              <w:pStyle w:val="TAC"/>
              <w:rPr>
                <w:ins w:id="40063" w:author="ZTE-Ma Zhifeng" w:date="2021-01-14T08:24:00Z"/>
                <w:lang w:eastAsia="ko-KR"/>
              </w:rPr>
            </w:pPr>
          </w:p>
        </w:tc>
        <w:tc>
          <w:tcPr>
            <w:tcW w:w="1113" w:type="dxa"/>
            <w:tcBorders>
              <w:bottom w:val="single" w:sz="4" w:space="0" w:color="auto"/>
            </w:tcBorders>
          </w:tcPr>
          <w:p w14:paraId="48E15090" w14:textId="77777777" w:rsidR="00FC46D9" w:rsidRPr="00E062F1" w:rsidRDefault="00FC46D9" w:rsidP="00FC46D9">
            <w:pPr>
              <w:pStyle w:val="TAC"/>
              <w:rPr>
                <w:ins w:id="40064" w:author="ZTE-Ma Zhifeng" w:date="2021-01-14T08:24:00Z"/>
                <w:lang w:eastAsia="ko-KR"/>
              </w:rPr>
            </w:pPr>
          </w:p>
        </w:tc>
        <w:tc>
          <w:tcPr>
            <w:tcW w:w="1113" w:type="dxa"/>
            <w:tcBorders>
              <w:bottom w:val="single" w:sz="4" w:space="0" w:color="auto"/>
            </w:tcBorders>
          </w:tcPr>
          <w:p w14:paraId="06DC759D" w14:textId="77777777" w:rsidR="00FC46D9" w:rsidRPr="00E062F1" w:rsidRDefault="00FC46D9" w:rsidP="00FC46D9">
            <w:pPr>
              <w:pStyle w:val="TAC"/>
              <w:rPr>
                <w:ins w:id="40065" w:author="ZTE-Ma Zhifeng" w:date="2021-01-14T08:24:00Z"/>
                <w:lang w:eastAsia="ko-KR"/>
              </w:rPr>
            </w:pPr>
          </w:p>
        </w:tc>
      </w:tr>
      <w:tr w:rsidR="00FC46D9" w:rsidRPr="00E062F1" w:rsidDel="00FC46D9" w14:paraId="774863B0" w14:textId="080859C0" w:rsidTr="00D672A6">
        <w:trPr>
          <w:trHeight w:val="187"/>
          <w:jc w:val="center"/>
          <w:del w:id="40066" w:author="ZTE-Ma Zhifeng" w:date="2021-01-14T11:13:00Z"/>
        </w:trPr>
        <w:tc>
          <w:tcPr>
            <w:tcW w:w="2447" w:type="dxa"/>
            <w:tcBorders>
              <w:left w:val="single" w:sz="4" w:space="0" w:color="auto"/>
              <w:bottom w:val="nil"/>
              <w:right w:val="single" w:sz="4" w:space="0" w:color="auto"/>
            </w:tcBorders>
            <w:shd w:val="clear" w:color="auto" w:fill="auto"/>
          </w:tcPr>
          <w:p w14:paraId="339E362A" w14:textId="358C5A46" w:rsidR="00FC46D9" w:rsidRPr="00E062F1" w:rsidDel="00FC46D9" w:rsidRDefault="00FC46D9" w:rsidP="00FC46D9">
            <w:pPr>
              <w:pStyle w:val="TAC"/>
              <w:rPr>
                <w:del w:id="40067" w:author="ZTE-Ma Zhifeng" w:date="2021-01-14T11:13:00Z"/>
                <w:rFonts w:cs="Arial"/>
                <w:lang w:eastAsia="ja-JP"/>
              </w:rPr>
            </w:pPr>
            <w:del w:id="40068" w:author="ZTE-Ma Zhifeng" w:date="2021-01-14T11:13:00Z">
              <w:r w:rsidRPr="00E062F1" w:rsidDel="00FC46D9">
                <w:rPr>
                  <w:rFonts w:cs="Arial"/>
                  <w:szCs w:val="18"/>
                  <w:lang w:eastAsia="ja-JP"/>
                </w:rPr>
                <w:delText>DC_1-19-42_n77-n79</w:delText>
              </w:r>
            </w:del>
          </w:p>
        </w:tc>
        <w:tc>
          <w:tcPr>
            <w:tcW w:w="2693" w:type="dxa"/>
            <w:gridSpan w:val="3"/>
            <w:tcBorders>
              <w:top w:val="single" w:sz="4" w:space="0" w:color="auto"/>
              <w:left w:val="single" w:sz="4" w:space="0" w:color="auto"/>
              <w:bottom w:val="single" w:sz="4" w:space="0" w:color="auto"/>
              <w:right w:val="single" w:sz="4" w:space="0" w:color="auto"/>
            </w:tcBorders>
          </w:tcPr>
          <w:p w14:paraId="5790C664" w14:textId="38B8F265" w:rsidR="00FC46D9" w:rsidRPr="00E062F1" w:rsidDel="00FC46D9" w:rsidRDefault="00FC46D9" w:rsidP="00FC46D9">
            <w:pPr>
              <w:pStyle w:val="TAC"/>
              <w:rPr>
                <w:del w:id="40069" w:author="ZTE-Ma Zhifeng" w:date="2021-01-14T11:13:00Z"/>
                <w:rFonts w:cs="Arial"/>
                <w:lang w:eastAsia="ja-JP"/>
              </w:rPr>
            </w:pPr>
            <w:del w:id="40070" w:author="ZTE-Ma Zhifeng" w:date="2021-01-14T11:13:00Z">
              <w:r w:rsidRPr="00E062F1" w:rsidDel="00FC46D9">
                <w:rPr>
                  <w:lang w:eastAsia="ja-JP"/>
                </w:rPr>
                <w:delText>1</w:delText>
              </w:r>
            </w:del>
          </w:p>
        </w:tc>
        <w:tc>
          <w:tcPr>
            <w:tcW w:w="2872" w:type="dxa"/>
            <w:gridSpan w:val="3"/>
            <w:tcBorders>
              <w:top w:val="single" w:sz="4" w:space="0" w:color="auto"/>
              <w:left w:val="single" w:sz="4" w:space="0" w:color="auto"/>
              <w:bottom w:val="single" w:sz="4" w:space="0" w:color="auto"/>
              <w:right w:val="single" w:sz="4" w:space="0" w:color="auto"/>
            </w:tcBorders>
          </w:tcPr>
          <w:p w14:paraId="6817E210" w14:textId="3CBF0AA6" w:rsidR="00FC46D9" w:rsidRPr="00E062F1" w:rsidDel="00FC46D9" w:rsidRDefault="00FC46D9" w:rsidP="00FC46D9">
            <w:pPr>
              <w:pStyle w:val="TAC"/>
              <w:rPr>
                <w:del w:id="40071" w:author="ZTE-Ma Zhifeng" w:date="2021-01-14T11:13:00Z"/>
                <w:rFonts w:cs="Arial"/>
                <w:szCs w:val="18"/>
              </w:rPr>
            </w:pPr>
            <w:del w:id="40072" w:author="ZTE-Ma Zhifeng" w:date="2021-01-14T11:13:00Z">
              <w:r w:rsidRPr="00E062F1" w:rsidDel="00FC46D9">
                <w:rPr>
                  <w:rFonts w:eastAsia="Yu Mincho" w:cs="Arial"/>
                  <w:lang w:eastAsia="ja-JP"/>
                </w:rPr>
                <w:delText>0.2</w:delText>
              </w:r>
            </w:del>
          </w:p>
        </w:tc>
      </w:tr>
      <w:tr w:rsidR="00FC46D9" w:rsidRPr="00E062F1" w:rsidDel="00FC46D9" w14:paraId="47086C7C" w14:textId="3A4AFA16" w:rsidTr="00D672A6">
        <w:trPr>
          <w:trHeight w:val="187"/>
          <w:jc w:val="center"/>
          <w:del w:id="40073" w:author="ZTE-Ma Zhifeng" w:date="2021-01-14T11:13:00Z"/>
        </w:trPr>
        <w:tc>
          <w:tcPr>
            <w:tcW w:w="2447" w:type="dxa"/>
            <w:tcBorders>
              <w:top w:val="nil"/>
              <w:left w:val="single" w:sz="4" w:space="0" w:color="auto"/>
              <w:bottom w:val="nil"/>
              <w:right w:val="single" w:sz="4" w:space="0" w:color="auto"/>
            </w:tcBorders>
            <w:shd w:val="clear" w:color="auto" w:fill="auto"/>
          </w:tcPr>
          <w:p w14:paraId="2F255C03" w14:textId="4367CD40" w:rsidR="00FC46D9" w:rsidRPr="00E062F1" w:rsidDel="00FC46D9" w:rsidRDefault="00FC46D9" w:rsidP="00FC46D9">
            <w:pPr>
              <w:pStyle w:val="TAC"/>
              <w:rPr>
                <w:del w:id="40074" w:author="ZTE-Ma Zhifeng" w:date="2021-01-14T11:13: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4747A958" w14:textId="4B48E9D5" w:rsidR="00FC46D9" w:rsidRPr="00E062F1" w:rsidDel="00FC46D9" w:rsidRDefault="00FC46D9" w:rsidP="00FC46D9">
            <w:pPr>
              <w:pStyle w:val="TAC"/>
              <w:rPr>
                <w:del w:id="40075" w:author="ZTE-Ma Zhifeng" w:date="2021-01-14T11:13:00Z"/>
                <w:rFonts w:cs="Arial"/>
                <w:lang w:eastAsia="ja-JP"/>
              </w:rPr>
            </w:pPr>
            <w:del w:id="40076" w:author="ZTE-Ma Zhifeng" w:date="2021-01-14T11:13:00Z">
              <w:r w:rsidRPr="00E062F1" w:rsidDel="00FC46D9">
                <w:rPr>
                  <w:rFonts w:eastAsia="Yu Mincho"/>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23386F09" w14:textId="6A2220A3" w:rsidR="00FC46D9" w:rsidRPr="00E062F1" w:rsidDel="00FC46D9" w:rsidRDefault="00FC46D9" w:rsidP="00FC46D9">
            <w:pPr>
              <w:pStyle w:val="TAC"/>
              <w:rPr>
                <w:del w:id="40077" w:author="ZTE-Ma Zhifeng" w:date="2021-01-14T11:13:00Z"/>
                <w:rFonts w:cs="Arial"/>
                <w:szCs w:val="18"/>
              </w:rPr>
            </w:pPr>
            <w:del w:id="40078" w:author="ZTE-Ma Zhifeng" w:date="2021-01-14T11:13:00Z">
              <w:r w:rsidRPr="00E062F1" w:rsidDel="00FC46D9">
                <w:rPr>
                  <w:rFonts w:eastAsia="Yu Mincho" w:cs="Arial"/>
                  <w:lang w:eastAsia="ja-JP"/>
                </w:rPr>
                <w:delText>0.5</w:delText>
              </w:r>
            </w:del>
          </w:p>
        </w:tc>
      </w:tr>
      <w:tr w:rsidR="00FC46D9" w:rsidRPr="00E062F1" w:rsidDel="00FC46D9" w14:paraId="22DF575D" w14:textId="664873A0" w:rsidTr="00D672A6">
        <w:trPr>
          <w:trHeight w:val="187"/>
          <w:jc w:val="center"/>
          <w:del w:id="40079" w:author="ZTE-Ma Zhifeng" w:date="2021-01-14T11:13:00Z"/>
        </w:trPr>
        <w:tc>
          <w:tcPr>
            <w:tcW w:w="2447" w:type="dxa"/>
            <w:tcBorders>
              <w:top w:val="nil"/>
              <w:left w:val="single" w:sz="4" w:space="0" w:color="auto"/>
              <w:bottom w:val="single" w:sz="4" w:space="0" w:color="auto"/>
              <w:right w:val="single" w:sz="4" w:space="0" w:color="auto"/>
            </w:tcBorders>
            <w:shd w:val="clear" w:color="auto" w:fill="auto"/>
          </w:tcPr>
          <w:p w14:paraId="29369E13" w14:textId="6968F4E8" w:rsidR="00FC46D9" w:rsidRPr="00E062F1" w:rsidDel="00FC46D9" w:rsidRDefault="00FC46D9" w:rsidP="00FC46D9">
            <w:pPr>
              <w:pStyle w:val="TAC"/>
              <w:rPr>
                <w:del w:id="40080" w:author="ZTE-Ma Zhifeng" w:date="2021-01-14T11:13: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2F5B0E41" w14:textId="5C684260" w:rsidR="00FC46D9" w:rsidRPr="00E062F1" w:rsidDel="00FC46D9" w:rsidRDefault="00FC46D9" w:rsidP="00FC46D9">
            <w:pPr>
              <w:pStyle w:val="TAC"/>
              <w:rPr>
                <w:del w:id="40081" w:author="ZTE-Ma Zhifeng" w:date="2021-01-14T11:13:00Z"/>
                <w:rFonts w:cs="Arial"/>
                <w:lang w:eastAsia="ja-JP"/>
              </w:rPr>
            </w:pPr>
            <w:del w:id="40082" w:author="ZTE-Ma Zhifeng" w:date="2021-01-14T11:13:00Z">
              <w:r w:rsidRPr="00E062F1" w:rsidDel="00FC46D9">
                <w:rPr>
                  <w:lang w:eastAsia="ja-JP"/>
                </w:rPr>
                <w:delText>n77</w:delText>
              </w:r>
            </w:del>
          </w:p>
        </w:tc>
        <w:tc>
          <w:tcPr>
            <w:tcW w:w="2872" w:type="dxa"/>
            <w:gridSpan w:val="3"/>
            <w:tcBorders>
              <w:top w:val="single" w:sz="4" w:space="0" w:color="auto"/>
              <w:left w:val="single" w:sz="4" w:space="0" w:color="auto"/>
              <w:bottom w:val="single" w:sz="4" w:space="0" w:color="auto"/>
              <w:right w:val="single" w:sz="4" w:space="0" w:color="auto"/>
            </w:tcBorders>
          </w:tcPr>
          <w:p w14:paraId="533E94CD" w14:textId="456246F1" w:rsidR="00FC46D9" w:rsidRPr="00E062F1" w:rsidDel="00FC46D9" w:rsidRDefault="00FC46D9" w:rsidP="00FC46D9">
            <w:pPr>
              <w:pStyle w:val="TAC"/>
              <w:rPr>
                <w:del w:id="40083" w:author="ZTE-Ma Zhifeng" w:date="2021-01-14T11:13:00Z"/>
                <w:rFonts w:cs="Arial"/>
                <w:szCs w:val="18"/>
              </w:rPr>
            </w:pPr>
            <w:del w:id="40084" w:author="ZTE-Ma Zhifeng" w:date="2021-01-14T11:13:00Z">
              <w:r w:rsidRPr="00E062F1" w:rsidDel="00FC46D9">
                <w:rPr>
                  <w:rFonts w:eastAsia="Yu Mincho" w:cs="Arial"/>
                  <w:lang w:eastAsia="ja-JP"/>
                </w:rPr>
                <w:delText>0.5</w:delText>
              </w:r>
            </w:del>
          </w:p>
        </w:tc>
      </w:tr>
      <w:tr w:rsidR="00FC46D9" w:rsidRPr="00E062F1" w14:paraId="0457AE01" w14:textId="77777777" w:rsidTr="00AE7AAA">
        <w:trPr>
          <w:trHeight w:val="187"/>
          <w:jc w:val="center"/>
          <w:ins w:id="40085" w:author="ZTE-Ma Zhifeng" w:date="2021-01-14T08:24:00Z"/>
        </w:trPr>
        <w:tc>
          <w:tcPr>
            <w:tcW w:w="2447" w:type="dxa"/>
            <w:tcBorders>
              <w:top w:val="nil"/>
              <w:bottom w:val="single" w:sz="4" w:space="0" w:color="auto"/>
            </w:tcBorders>
            <w:shd w:val="clear" w:color="auto" w:fill="auto"/>
          </w:tcPr>
          <w:p w14:paraId="48D43CF6" w14:textId="5B216D88" w:rsidR="00FC46D9" w:rsidRPr="00E062F1" w:rsidRDefault="00FC46D9" w:rsidP="00FC46D9">
            <w:pPr>
              <w:pStyle w:val="TAC"/>
              <w:rPr>
                <w:ins w:id="40086" w:author="ZTE-Ma Zhifeng" w:date="2021-01-14T08:24:00Z"/>
              </w:rPr>
            </w:pPr>
            <w:ins w:id="40087" w:author="ZTE-Ma Zhifeng" w:date="2021-01-14T11:12:00Z">
              <w:r w:rsidRPr="00E062F1">
                <w:rPr>
                  <w:rFonts w:cs="Arial"/>
                  <w:szCs w:val="18"/>
                  <w:lang w:eastAsia="ja-JP"/>
                </w:rPr>
                <w:t>DC_1-19-42_n77-n79</w:t>
              </w:r>
            </w:ins>
          </w:p>
        </w:tc>
        <w:tc>
          <w:tcPr>
            <w:tcW w:w="1113" w:type="dxa"/>
            <w:tcBorders>
              <w:bottom w:val="single" w:sz="4" w:space="0" w:color="auto"/>
            </w:tcBorders>
          </w:tcPr>
          <w:p w14:paraId="11337340" w14:textId="6C5AB2DE" w:rsidR="00FC46D9" w:rsidRPr="00E062F1" w:rsidRDefault="00FC46D9" w:rsidP="00FC46D9">
            <w:pPr>
              <w:pStyle w:val="TAC"/>
              <w:rPr>
                <w:ins w:id="40088" w:author="ZTE-Ma Zhifeng" w:date="2021-01-14T08:24:00Z"/>
                <w:lang w:eastAsia="ko-KR"/>
              </w:rPr>
            </w:pPr>
            <w:ins w:id="40089" w:author="ZTE-Ma Zhifeng" w:date="2021-01-14T11:13:00Z">
              <w:r>
                <w:rPr>
                  <w:rFonts w:hint="eastAsia"/>
                  <w:lang w:eastAsia="zh-CN"/>
                </w:rPr>
                <w:t>1</w:t>
              </w:r>
              <w:r>
                <w:rPr>
                  <w:lang w:eastAsia="zh-CN"/>
                </w:rPr>
                <w:t xml:space="preserve"> / 0.2</w:t>
              </w:r>
            </w:ins>
          </w:p>
        </w:tc>
        <w:tc>
          <w:tcPr>
            <w:tcW w:w="1113" w:type="dxa"/>
            <w:tcBorders>
              <w:bottom w:val="single" w:sz="4" w:space="0" w:color="auto"/>
            </w:tcBorders>
          </w:tcPr>
          <w:p w14:paraId="7DD91578" w14:textId="6E8CD539" w:rsidR="00FC46D9" w:rsidRPr="00E062F1" w:rsidRDefault="00FC46D9" w:rsidP="00FC46D9">
            <w:pPr>
              <w:pStyle w:val="TAC"/>
              <w:rPr>
                <w:ins w:id="40090" w:author="ZTE-Ma Zhifeng" w:date="2021-01-14T08:24:00Z"/>
                <w:lang w:eastAsia="ko-KR"/>
              </w:rPr>
            </w:pPr>
            <w:ins w:id="40091" w:author="ZTE-Ma Zhifeng" w:date="2021-01-14T11:13:00Z">
              <w:r>
                <w:rPr>
                  <w:rFonts w:hint="eastAsia"/>
                  <w:lang w:eastAsia="zh-CN"/>
                </w:rPr>
                <w:t>4</w:t>
              </w:r>
              <w:r>
                <w:rPr>
                  <w:lang w:eastAsia="zh-CN"/>
                </w:rPr>
                <w:t>2 / 0.5</w:t>
              </w:r>
            </w:ins>
          </w:p>
        </w:tc>
        <w:tc>
          <w:tcPr>
            <w:tcW w:w="1113" w:type="dxa"/>
            <w:gridSpan w:val="2"/>
            <w:tcBorders>
              <w:bottom w:val="single" w:sz="4" w:space="0" w:color="auto"/>
            </w:tcBorders>
          </w:tcPr>
          <w:p w14:paraId="0C1997C8" w14:textId="2BDCDF2C" w:rsidR="00FC46D9" w:rsidRPr="00E062F1" w:rsidRDefault="00FC46D9" w:rsidP="00FC46D9">
            <w:pPr>
              <w:pStyle w:val="TAC"/>
              <w:rPr>
                <w:ins w:id="40092" w:author="ZTE-Ma Zhifeng" w:date="2021-01-14T08:24:00Z"/>
                <w:lang w:eastAsia="ko-KR"/>
              </w:rPr>
            </w:pPr>
            <w:ins w:id="40093" w:author="ZTE-Ma Zhifeng" w:date="2021-01-14T11:13:00Z">
              <w:r>
                <w:rPr>
                  <w:lang w:eastAsia="zh-CN"/>
                </w:rPr>
                <w:t>n77 / 0.5</w:t>
              </w:r>
            </w:ins>
          </w:p>
        </w:tc>
        <w:tc>
          <w:tcPr>
            <w:tcW w:w="1113" w:type="dxa"/>
            <w:tcBorders>
              <w:bottom w:val="single" w:sz="4" w:space="0" w:color="auto"/>
            </w:tcBorders>
          </w:tcPr>
          <w:p w14:paraId="4CE07872" w14:textId="77777777" w:rsidR="00FC46D9" w:rsidRPr="00E062F1" w:rsidRDefault="00FC46D9" w:rsidP="00FC46D9">
            <w:pPr>
              <w:pStyle w:val="TAC"/>
              <w:rPr>
                <w:ins w:id="40094" w:author="ZTE-Ma Zhifeng" w:date="2021-01-14T08:24:00Z"/>
                <w:lang w:eastAsia="ko-KR"/>
              </w:rPr>
            </w:pPr>
          </w:p>
        </w:tc>
        <w:tc>
          <w:tcPr>
            <w:tcW w:w="1113" w:type="dxa"/>
            <w:tcBorders>
              <w:bottom w:val="single" w:sz="4" w:space="0" w:color="auto"/>
            </w:tcBorders>
          </w:tcPr>
          <w:p w14:paraId="5A798E5F" w14:textId="77777777" w:rsidR="00FC46D9" w:rsidRPr="00E062F1" w:rsidRDefault="00FC46D9" w:rsidP="00FC46D9">
            <w:pPr>
              <w:pStyle w:val="TAC"/>
              <w:rPr>
                <w:ins w:id="40095" w:author="ZTE-Ma Zhifeng" w:date="2021-01-14T08:24:00Z"/>
                <w:lang w:eastAsia="ko-KR"/>
              </w:rPr>
            </w:pPr>
          </w:p>
        </w:tc>
      </w:tr>
      <w:tr w:rsidR="00FC46D9" w:rsidRPr="00E062F1" w:rsidDel="00FC46D9" w14:paraId="43329D0C" w14:textId="2A9F9296" w:rsidTr="00D672A6">
        <w:trPr>
          <w:trHeight w:val="187"/>
          <w:jc w:val="center"/>
          <w:del w:id="40096" w:author="ZTE-Ma Zhifeng" w:date="2021-01-14T11:14:00Z"/>
        </w:trPr>
        <w:tc>
          <w:tcPr>
            <w:tcW w:w="2447" w:type="dxa"/>
            <w:tcBorders>
              <w:left w:val="single" w:sz="4" w:space="0" w:color="auto"/>
              <w:bottom w:val="nil"/>
              <w:right w:val="single" w:sz="4" w:space="0" w:color="auto"/>
            </w:tcBorders>
            <w:shd w:val="clear" w:color="auto" w:fill="auto"/>
          </w:tcPr>
          <w:p w14:paraId="6D274AEC" w14:textId="28D58E94" w:rsidR="00FC46D9" w:rsidRPr="00E062F1" w:rsidDel="00FC46D9" w:rsidRDefault="00FC46D9" w:rsidP="00FC46D9">
            <w:pPr>
              <w:pStyle w:val="TAC"/>
              <w:rPr>
                <w:del w:id="40097" w:author="ZTE-Ma Zhifeng" w:date="2021-01-14T11:14:00Z"/>
                <w:rFonts w:cs="Arial"/>
                <w:lang w:eastAsia="ja-JP"/>
              </w:rPr>
            </w:pPr>
            <w:del w:id="40098" w:author="ZTE-Ma Zhifeng" w:date="2021-01-14T11:14:00Z">
              <w:r w:rsidRPr="00E062F1" w:rsidDel="00FC46D9">
                <w:rPr>
                  <w:rFonts w:cs="Arial"/>
                  <w:szCs w:val="18"/>
                  <w:lang w:eastAsia="ja-JP"/>
                </w:rPr>
                <w:delText>DC_1-19-42_n78-n79</w:delText>
              </w:r>
            </w:del>
          </w:p>
        </w:tc>
        <w:tc>
          <w:tcPr>
            <w:tcW w:w="2693" w:type="dxa"/>
            <w:gridSpan w:val="3"/>
            <w:tcBorders>
              <w:top w:val="single" w:sz="4" w:space="0" w:color="auto"/>
              <w:left w:val="single" w:sz="4" w:space="0" w:color="auto"/>
              <w:bottom w:val="single" w:sz="4" w:space="0" w:color="auto"/>
              <w:right w:val="single" w:sz="4" w:space="0" w:color="auto"/>
            </w:tcBorders>
          </w:tcPr>
          <w:p w14:paraId="17722C29" w14:textId="50CCAA22" w:rsidR="00FC46D9" w:rsidRPr="00E062F1" w:rsidDel="00FC46D9" w:rsidRDefault="00FC46D9" w:rsidP="00FC46D9">
            <w:pPr>
              <w:pStyle w:val="TAC"/>
              <w:rPr>
                <w:del w:id="40099" w:author="ZTE-Ma Zhifeng" w:date="2021-01-14T11:14:00Z"/>
                <w:rFonts w:cs="Arial"/>
                <w:lang w:eastAsia="ja-JP"/>
              </w:rPr>
            </w:pPr>
            <w:del w:id="40100" w:author="ZTE-Ma Zhifeng" w:date="2021-01-14T11:14:00Z">
              <w:r w:rsidRPr="00E062F1" w:rsidDel="00FC46D9">
                <w:rPr>
                  <w:rFonts w:eastAsia="Yu Mincho"/>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1214CE14" w14:textId="7B84A44A" w:rsidR="00FC46D9" w:rsidRPr="00E062F1" w:rsidDel="00FC46D9" w:rsidRDefault="00FC46D9" w:rsidP="00FC46D9">
            <w:pPr>
              <w:pStyle w:val="TAC"/>
              <w:rPr>
                <w:del w:id="40101" w:author="ZTE-Ma Zhifeng" w:date="2021-01-14T11:14:00Z"/>
                <w:rFonts w:cs="Arial"/>
                <w:szCs w:val="18"/>
              </w:rPr>
            </w:pPr>
            <w:del w:id="40102" w:author="ZTE-Ma Zhifeng" w:date="2021-01-14T11:14:00Z">
              <w:r w:rsidRPr="00E062F1" w:rsidDel="00FC46D9">
                <w:rPr>
                  <w:rFonts w:eastAsia="Yu Mincho" w:cs="Arial"/>
                  <w:lang w:eastAsia="ja-JP"/>
                </w:rPr>
                <w:delText>0.5</w:delText>
              </w:r>
            </w:del>
          </w:p>
        </w:tc>
      </w:tr>
      <w:tr w:rsidR="00FC46D9" w:rsidRPr="00E062F1" w:rsidDel="00FC46D9" w14:paraId="1C9E60D1" w14:textId="43592AE3" w:rsidTr="00D672A6">
        <w:trPr>
          <w:trHeight w:val="187"/>
          <w:jc w:val="center"/>
          <w:del w:id="40103" w:author="ZTE-Ma Zhifeng" w:date="2021-01-14T11:14:00Z"/>
        </w:trPr>
        <w:tc>
          <w:tcPr>
            <w:tcW w:w="2447" w:type="dxa"/>
            <w:tcBorders>
              <w:top w:val="nil"/>
              <w:left w:val="single" w:sz="4" w:space="0" w:color="auto"/>
              <w:bottom w:val="single" w:sz="4" w:space="0" w:color="auto"/>
              <w:right w:val="single" w:sz="4" w:space="0" w:color="auto"/>
            </w:tcBorders>
            <w:shd w:val="clear" w:color="auto" w:fill="auto"/>
          </w:tcPr>
          <w:p w14:paraId="07BFAFA7" w14:textId="46C746F4" w:rsidR="00FC46D9" w:rsidRPr="00E062F1" w:rsidDel="00FC46D9" w:rsidRDefault="00FC46D9" w:rsidP="00FC46D9">
            <w:pPr>
              <w:pStyle w:val="TAC"/>
              <w:rPr>
                <w:del w:id="40104" w:author="ZTE-Ma Zhifeng" w:date="2021-01-14T11:14: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5FC2486C" w14:textId="3D9C50BA" w:rsidR="00FC46D9" w:rsidRPr="00E062F1" w:rsidDel="00FC46D9" w:rsidRDefault="00FC46D9" w:rsidP="00FC46D9">
            <w:pPr>
              <w:pStyle w:val="TAC"/>
              <w:rPr>
                <w:del w:id="40105" w:author="ZTE-Ma Zhifeng" w:date="2021-01-14T11:14:00Z"/>
                <w:rFonts w:cs="Arial"/>
                <w:lang w:eastAsia="ja-JP"/>
              </w:rPr>
            </w:pPr>
            <w:del w:id="40106" w:author="ZTE-Ma Zhifeng" w:date="2021-01-14T11:14:00Z">
              <w:r w:rsidRPr="00E062F1" w:rsidDel="00FC46D9">
                <w:rPr>
                  <w:lang w:eastAsia="ja-JP"/>
                </w:rPr>
                <w:delText>n78</w:delText>
              </w:r>
            </w:del>
          </w:p>
        </w:tc>
        <w:tc>
          <w:tcPr>
            <w:tcW w:w="2872" w:type="dxa"/>
            <w:gridSpan w:val="3"/>
            <w:tcBorders>
              <w:top w:val="single" w:sz="4" w:space="0" w:color="auto"/>
              <w:left w:val="single" w:sz="4" w:space="0" w:color="auto"/>
              <w:bottom w:val="single" w:sz="4" w:space="0" w:color="auto"/>
              <w:right w:val="single" w:sz="4" w:space="0" w:color="auto"/>
            </w:tcBorders>
          </w:tcPr>
          <w:p w14:paraId="3B613E43" w14:textId="792609F6" w:rsidR="00FC46D9" w:rsidRPr="00E062F1" w:rsidDel="00FC46D9" w:rsidRDefault="00FC46D9" w:rsidP="00FC46D9">
            <w:pPr>
              <w:pStyle w:val="TAC"/>
              <w:rPr>
                <w:del w:id="40107" w:author="ZTE-Ma Zhifeng" w:date="2021-01-14T11:14:00Z"/>
                <w:rFonts w:cs="Arial"/>
                <w:szCs w:val="18"/>
              </w:rPr>
            </w:pPr>
            <w:del w:id="40108" w:author="ZTE-Ma Zhifeng" w:date="2021-01-14T11:14:00Z">
              <w:r w:rsidRPr="00E062F1" w:rsidDel="00FC46D9">
                <w:rPr>
                  <w:rFonts w:eastAsia="Yu Mincho" w:cs="Arial"/>
                  <w:lang w:eastAsia="ja-JP"/>
                </w:rPr>
                <w:delText>0.5</w:delText>
              </w:r>
            </w:del>
          </w:p>
        </w:tc>
      </w:tr>
      <w:tr w:rsidR="00FC46D9" w:rsidRPr="00E062F1" w14:paraId="3BF05CFD" w14:textId="77777777" w:rsidTr="00AE7AAA">
        <w:trPr>
          <w:trHeight w:val="187"/>
          <w:jc w:val="center"/>
          <w:ins w:id="40109" w:author="ZTE-Ma Zhifeng" w:date="2021-01-14T08:24:00Z"/>
        </w:trPr>
        <w:tc>
          <w:tcPr>
            <w:tcW w:w="2447" w:type="dxa"/>
            <w:tcBorders>
              <w:top w:val="nil"/>
              <w:bottom w:val="single" w:sz="4" w:space="0" w:color="auto"/>
            </w:tcBorders>
            <w:shd w:val="clear" w:color="auto" w:fill="auto"/>
          </w:tcPr>
          <w:p w14:paraId="32BB0786" w14:textId="09986782" w:rsidR="00FC46D9" w:rsidRPr="00E062F1" w:rsidRDefault="00FC46D9" w:rsidP="00FC46D9">
            <w:pPr>
              <w:pStyle w:val="TAC"/>
              <w:rPr>
                <w:ins w:id="40110" w:author="ZTE-Ma Zhifeng" w:date="2021-01-14T08:24:00Z"/>
              </w:rPr>
            </w:pPr>
            <w:ins w:id="40111" w:author="ZTE-Ma Zhifeng" w:date="2021-01-14T11:12:00Z">
              <w:r w:rsidRPr="00E062F1">
                <w:rPr>
                  <w:rFonts w:cs="Arial"/>
                  <w:szCs w:val="18"/>
                  <w:lang w:eastAsia="ja-JP"/>
                </w:rPr>
                <w:t>DC_1-19-42_n78-n79</w:t>
              </w:r>
            </w:ins>
          </w:p>
        </w:tc>
        <w:tc>
          <w:tcPr>
            <w:tcW w:w="1113" w:type="dxa"/>
            <w:tcBorders>
              <w:bottom w:val="single" w:sz="4" w:space="0" w:color="auto"/>
            </w:tcBorders>
          </w:tcPr>
          <w:p w14:paraId="4C1C6B22" w14:textId="1507891E" w:rsidR="00FC46D9" w:rsidRPr="00E062F1" w:rsidRDefault="00FC46D9" w:rsidP="00FC46D9">
            <w:pPr>
              <w:pStyle w:val="TAC"/>
              <w:rPr>
                <w:ins w:id="40112" w:author="ZTE-Ma Zhifeng" w:date="2021-01-14T08:24:00Z"/>
                <w:lang w:eastAsia="ko-KR"/>
              </w:rPr>
            </w:pPr>
            <w:ins w:id="40113" w:author="ZTE-Ma Zhifeng" w:date="2021-01-14T11:13:00Z">
              <w:r>
                <w:rPr>
                  <w:rFonts w:hint="eastAsia"/>
                  <w:lang w:eastAsia="zh-CN"/>
                </w:rPr>
                <w:t>4</w:t>
              </w:r>
              <w:r>
                <w:rPr>
                  <w:lang w:eastAsia="zh-CN"/>
                </w:rPr>
                <w:t>2 / 0.5</w:t>
              </w:r>
            </w:ins>
          </w:p>
        </w:tc>
        <w:tc>
          <w:tcPr>
            <w:tcW w:w="1113" w:type="dxa"/>
            <w:tcBorders>
              <w:bottom w:val="single" w:sz="4" w:space="0" w:color="auto"/>
            </w:tcBorders>
          </w:tcPr>
          <w:p w14:paraId="7946CDD1" w14:textId="5DC647D7" w:rsidR="00FC46D9" w:rsidRPr="00E062F1" w:rsidRDefault="00FC46D9" w:rsidP="00FC46D9">
            <w:pPr>
              <w:pStyle w:val="TAC"/>
              <w:rPr>
                <w:ins w:id="40114" w:author="ZTE-Ma Zhifeng" w:date="2021-01-14T08:24:00Z"/>
                <w:lang w:eastAsia="ko-KR"/>
              </w:rPr>
            </w:pPr>
            <w:ins w:id="40115" w:author="ZTE-Ma Zhifeng" w:date="2021-01-14T11:13:00Z">
              <w:r>
                <w:rPr>
                  <w:lang w:eastAsia="zh-CN"/>
                </w:rPr>
                <w:t>n78 / 0.5</w:t>
              </w:r>
            </w:ins>
          </w:p>
        </w:tc>
        <w:tc>
          <w:tcPr>
            <w:tcW w:w="1113" w:type="dxa"/>
            <w:gridSpan w:val="2"/>
            <w:tcBorders>
              <w:bottom w:val="single" w:sz="4" w:space="0" w:color="auto"/>
            </w:tcBorders>
          </w:tcPr>
          <w:p w14:paraId="2C52BC4B" w14:textId="77777777" w:rsidR="00FC46D9" w:rsidRPr="00E062F1" w:rsidRDefault="00FC46D9" w:rsidP="00FC46D9">
            <w:pPr>
              <w:pStyle w:val="TAC"/>
              <w:rPr>
                <w:ins w:id="40116" w:author="ZTE-Ma Zhifeng" w:date="2021-01-14T08:24:00Z"/>
                <w:lang w:eastAsia="ko-KR"/>
              </w:rPr>
            </w:pPr>
          </w:p>
        </w:tc>
        <w:tc>
          <w:tcPr>
            <w:tcW w:w="1113" w:type="dxa"/>
            <w:tcBorders>
              <w:bottom w:val="single" w:sz="4" w:space="0" w:color="auto"/>
            </w:tcBorders>
          </w:tcPr>
          <w:p w14:paraId="7D0E5C57" w14:textId="77777777" w:rsidR="00FC46D9" w:rsidRPr="00E062F1" w:rsidRDefault="00FC46D9" w:rsidP="00FC46D9">
            <w:pPr>
              <w:pStyle w:val="TAC"/>
              <w:rPr>
                <w:ins w:id="40117" w:author="ZTE-Ma Zhifeng" w:date="2021-01-14T08:24:00Z"/>
                <w:lang w:eastAsia="ko-KR"/>
              </w:rPr>
            </w:pPr>
          </w:p>
        </w:tc>
        <w:tc>
          <w:tcPr>
            <w:tcW w:w="1113" w:type="dxa"/>
            <w:tcBorders>
              <w:bottom w:val="single" w:sz="4" w:space="0" w:color="auto"/>
            </w:tcBorders>
          </w:tcPr>
          <w:p w14:paraId="2AF9604E" w14:textId="77777777" w:rsidR="00FC46D9" w:rsidRPr="00E062F1" w:rsidRDefault="00FC46D9" w:rsidP="00FC46D9">
            <w:pPr>
              <w:pStyle w:val="TAC"/>
              <w:rPr>
                <w:ins w:id="40118" w:author="ZTE-Ma Zhifeng" w:date="2021-01-14T08:24:00Z"/>
                <w:lang w:eastAsia="ko-KR"/>
              </w:rPr>
            </w:pPr>
          </w:p>
        </w:tc>
      </w:tr>
      <w:tr w:rsidR="00FC46D9" w:rsidRPr="00E062F1" w:rsidDel="00FC46D9" w14:paraId="2A986E20" w14:textId="6445F3D7" w:rsidTr="00D672A6">
        <w:trPr>
          <w:trHeight w:val="187"/>
          <w:jc w:val="center"/>
          <w:del w:id="40119" w:author="ZTE-Ma Zhifeng" w:date="2021-01-14T11:14:00Z"/>
        </w:trPr>
        <w:tc>
          <w:tcPr>
            <w:tcW w:w="2447" w:type="dxa"/>
            <w:tcBorders>
              <w:left w:val="single" w:sz="4" w:space="0" w:color="auto"/>
              <w:bottom w:val="nil"/>
              <w:right w:val="single" w:sz="4" w:space="0" w:color="auto"/>
            </w:tcBorders>
            <w:shd w:val="clear" w:color="auto" w:fill="auto"/>
          </w:tcPr>
          <w:p w14:paraId="02F4E88D" w14:textId="22B0FE23" w:rsidR="00FC46D9" w:rsidRPr="00E062F1" w:rsidDel="00FC46D9" w:rsidRDefault="00FC46D9" w:rsidP="00FC46D9">
            <w:pPr>
              <w:pStyle w:val="TAC"/>
              <w:rPr>
                <w:del w:id="40120" w:author="ZTE-Ma Zhifeng" w:date="2021-01-14T11:14:00Z"/>
                <w:rFonts w:cs="Arial"/>
                <w:lang w:eastAsia="ja-JP"/>
              </w:rPr>
            </w:pPr>
            <w:del w:id="40121" w:author="ZTE-Ma Zhifeng" w:date="2021-01-14T11:14:00Z">
              <w:r w:rsidRPr="00E062F1" w:rsidDel="00FC46D9">
                <w:rPr>
                  <w:rFonts w:cs="Arial"/>
                  <w:szCs w:val="22"/>
                  <w:lang w:eastAsia="zh-CN"/>
                </w:rPr>
                <w:delText>DC_1-20-38_n3-n78</w:delText>
              </w:r>
            </w:del>
          </w:p>
        </w:tc>
        <w:tc>
          <w:tcPr>
            <w:tcW w:w="2693" w:type="dxa"/>
            <w:gridSpan w:val="3"/>
            <w:tcBorders>
              <w:top w:val="single" w:sz="4" w:space="0" w:color="auto"/>
              <w:left w:val="single" w:sz="4" w:space="0" w:color="auto"/>
              <w:bottom w:val="single" w:sz="4" w:space="0" w:color="auto"/>
              <w:right w:val="single" w:sz="4" w:space="0" w:color="auto"/>
            </w:tcBorders>
          </w:tcPr>
          <w:p w14:paraId="088A2CA9" w14:textId="09EAA8F6" w:rsidR="00FC46D9" w:rsidRPr="00E062F1" w:rsidDel="00FC46D9" w:rsidRDefault="00FC46D9" w:rsidP="00FC46D9">
            <w:pPr>
              <w:pStyle w:val="TAC"/>
              <w:rPr>
                <w:del w:id="40122" w:author="ZTE-Ma Zhifeng" w:date="2021-01-14T11:14:00Z"/>
                <w:lang w:eastAsia="ja-JP"/>
              </w:rPr>
            </w:pPr>
            <w:del w:id="40123" w:author="ZTE-Ma Zhifeng" w:date="2021-01-14T11:14:00Z">
              <w:r w:rsidRPr="00E062F1" w:rsidDel="00FC46D9">
                <w:rPr>
                  <w:rFonts w:cs="Arial"/>
                  <w:bCs/>
                  <w:szCs w:val="18"/>
                  <w:lang w:eastAsia="zh-CN"/>
                </w:rPr>
                <w:delText>n3</w:delText>
              </w:r>
            </w:del>
          </w:p>
        </w:tc>
        <w:tc>
          <w:tcPr>
            <w:tcW w:w="2872" w:type="dxa"/>
            <w:gridSpan w:val="3"/>
            <w:tcBorders>
              <w:top w:val="single" w:sz="4" w:space="0" w:color="auto"/>
              <w:left w:val="single" w:sz="4" w:space="0" w:color="auto"/>
              <w:bottom w:val="single" w:sz="4" w:space="0" w:color="auto"/>
              <w:right w:val="single" w:sz="4" w:space="0" w:color="auto"/>
            </w:tcBorders>
          </w:tcPr>
          <w:p w14:paraId="37E01528" w14:textId="3719650A" w:rsidR="00FC46D9" w:rsidRPr="00E062F1" w:rsidDel="00FC46D9" w:rsidRDefault="00FC46D9" w:rsidP="00FC46D9">
            <w:pPr>
              <w:pStyle w:val="TAC"/>
              <w:rPr>
                <w:del w:id="40124" w:author="ZTE-Ma Zhifeng" w:date="2021-01-14T11:14:00Z"/>
                <w:rFonts w:eastAsia="Yu Mincho" w:cs="Arial"/>
                <w:lang w:eastAsia="ja-JP"/>
              </w:rPr>
            </w:pPr>
            <w:del w:id="40125" w:author="ZTE-Ma Zhifeng" w:date="2021-01-14T11:14:00Z">
              <w:r w:rsidRPr="00E062F1" w:rsidDel="00FC46D9">
                <w:rPr>
                  <w:rFonts w:cs="Arial"/>
                  <w:szCs w:val="18"/>
                  <w:lang w:eastAsia="zh-CN"/>
                </w:rPr>
                <w:delText>0.2</w:delText>
              </w:r>
            </w:del>
          </w:p>
        </w:tc>
      </w:tr>
      <w:tr w:rsidR="00FC46D9" w:rsidRPr="00E062F1" w:rsidDel="00FC46D9" w14:paraId="4EB5B3E9" w14:textId="09918F4A" w:rsidTr="00D672A6">
        <w:trPr>
          <w:trHeight w:val="187"/>
          <w:jc w:val="center"/>
          <w:del w:id="40126" w:author="ZTE-Ma Zhifeng" w:date="2021-01-14T11:14:00Z"/>
        </w:trPr>
        <w:tc>
          <w:tcPr>
            <w:tcW w:w="2447" w:type="dxa"/>
            <w:tcBorders>
              <w:top w:val="nil"/>
              <w:left w:val="single" w:sz="4" w:space="0" w:color="auto"/>
              <w:bottom w:val="single" w:sz="4" w:space="0" w:color="auto"/>
              <w:right w:val="single" w:sz="4" w:space="0" w:color="auto"/>
            </w:tcBorders>
            <w:shd w:val="clear" w:color="auto" w:fill="auto"/>
          </w:tcPr>
          <w:p w14:paraId="34C57A92" w14:textId="6AA87CAF" w:rsidR="00FC46D9" w:rsidRPr="00E062F1" w:rsidDel="00FC46D9" w:rsidRDefault="00FC46D9" w:rsidP="00FC46D9">
            <w:pPr>
              <w:pStyle w:val="TAC"/>
              <w:rPr>
                <w:del w:id="40127" w:author="ZTE-Ma Zhifeng" w:date="2021-01-14T11:14: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16FC0EAE" w14:textId="6D6E5ABA" w:rsidR="00FC46D9" w:rsidRPr="00E062F1" w:rsidDel="00FC46D9" w:rsidRDefault="00FC46D9" w:rsidP="00FC46D9">
            <w:pPr>
              <w:pStyle w:val="TAC"/>
              <w:rPr>
                <w:del w:id="40128" w:author="ZTE-Ma Zhifeng" w:date="2021-01-14T11:14:00Z"/>
                <w:lang w:eastAsia="ja-JP"/>
              </w:rPr>
            </w:pPr>
            <w:del w:id="40129" w:author="ZTE-Ma Zhifeng" w:date="2021-01-14T11:14:00Z">
              <w:r w:rsidRPr="00E062F1" w:rsidDel="00FC46D9">
                <w:rPr>
                  <w:rFonts w:eastAsia="MS Mincho" w:cs="Arial"/>
                  <w:bCs/>
                  <w:szCs w:val="18"/>
                </w:rPr>
                <w:delText>n78</w:delText>
              </w:r>
            </w:del>
          </w:p>
        </w:tc>
        <w:tc>
          <w:tcPr>
            <w:tcW w:w="2872" w:type="dxa"/>
            <w:gridSpan w:val="3"/>
            <w:tcBorders>
              <w:top w:val="single" w:sz="4" w:space="0" w:color="auto"/>
              <w:left w:val="single" w:sz="4" w:space="0" w:color="auto"/>
              <w:bottom w:val="single" w:sz="4" w:space="0" w:color="auto"/>
              <w:right w:val="single" w:sz="4" w:space="0" w:color="auto"/>
            </w:tcBorders>
          </w:tcPr>
          <w:p w14:paraId="5ECBE24E" w14:textId="107F955B" w:rsidR="00FC46D9" w:rsidRPr="00E062F1" w:rsidDel="00FC46D9" w:rsidRDefault="00FC46D9" w:rsidP="00FC46D9">
            <w:pPr>
              <w:pStyle w:val="TAC"/>
              <w:rPr>
                <w:del w:id="40130" w:author="ZTE-Ma Zhifeng" w:date="2021-01-14T11:14:00Z"/>
                <w:rFonts w:eastAsia="Yu Mincho" w:cs="Arial"/>
                <w:lang w:eastAsia="ja-JP"/>
              </w:rPr>
            </w:pPr>
            <w:del w:id="40131" w:author="ZTE-Ma Zhifeng" w:date="2021-01-14T11:14:00Z">
              <w:r w:rsidRPr="00E062F1" w:rsidDel="00FC46D9">
                <w:rPr>
                  <w:rFonts w:cs="Arial"/>
                  <w:szCs w:val="18"/>
                  <w:lang w:eastAsia="zh-CN"/>
                </w:rPr>
                <w:delText>0.5</w:delText>
              </w:r>
            </w:del>
          </w:p>
        </w:tc>
      </w:tr>
      <w:tr w:rsidR="00FC46D9" w:rsidRPr="00E062F1" w14:paraId="2625E3A2" w14:textId="77777777" w:rsidTr="00AE7AAA">
        <w:trPr>
          <w:trHeight w:val="187"/>
          <w:jc w:val="center"/>
          <w:ins w:id="40132" w:author="ZTE-Ma Zhifeng" w:date="2021-01-14T08:24:00Z"/>
        </w:trPr>
        <w:tc>
          <w:tcPr>
            <w:tcW w:w="2447" w:type="dxa"/>
            <w:tcBorders>
              <w:top w:val="nil"/>
              <w:bottom w:val="single" w:sz="4" w:space="0" w:color="auto"/>
            </w:tcBorders>
            <w:shd w:val="clear" w:color="auto" w:fill="auto"/>
          </w:tcPr>
          <w:p w14:paraId="0F2C28C9" w14:textId="569D760C" w:rsidR="00FC46D9" w:rsidRPr="00E062F1" w:rsidRDefault="00FC46D9" w:rsidP="00FC46D9">
            <w:pPr>
              <w:pStyle w:val="TAC"/>
              <w:rPr>
                <w:ins w:id="40133" w:author="ZTE-Ma Zhifeng" w:date="2021-01-14T08:24:00Z"/>
              </w:rPr>
            </w:pPr>
            <w:ins w:id="40134" w:author="ZTE-Ma Zhifeng" w:date="2021-01-14T11:14:00Z">
              <w:r w:rsidRPr="00E062F1">
                <w:rPr>
                  <w:rFonts w:cs="Arial"/>
                  <w:szCs w:val="22"/>
                  <w:lang w:eastAsia="zh-CN"/>
                </w:rPr>
                <w:t>DC_1-20-38_n3-n78</w:t>
              </w:r>
            </w:ins>
          </w:p>
        </w:tc>
        <w:tc>
          <w:tcPr>
            <w:tcW w:w="1113" w:type="dxa"/>
            <w:tcBorders>
              <w:bottom w:val="single" w:sz="4" w:space="0" w:color="auto"/>
            </w:tcBorders>
          </w:tcPr>
          <w:p w14:paraId="2C255673" w14:textId="0222DCD4" w:rsidR="00FC46D9" w:rsidRPr="00E062F1" w:rsidRDefault="00FC46D9" w:rsidP="00FC46D9">
            <w:pPr>
              <w:pStyle w:val="TAC"/>
              <w:rPr>
                <w:ins w:id="40135" w:author="ZTE-Ma Zhifeng" w:date="2021-01-14T08:24:00Z"/>
                <w:lang w:eastAsia="zh-CN"/>
              </w:rPr>
            </w:pPr>
            <w:ins w:id="40136" w:author="ZTE-Ma Zhifeng" w:date="2021-01-14T11:14:00Z">
              <w:r>
                <w:rPr>
                  <w:lang w:eastAsia="zh-CN"/>
                </w:rPr>
                <w:t>n3 / 0.2</w:t>
              </w:r>
            </w:ins>
          </w:p>
        </w:tc>
        <w:tc>
          <w:tcPr>
            <w:tcW w:w="1113" w:type="dxa"/>
            <w:tcBorders>
              <w:bottom w:val="single" w:sz="4" w:space="0" w:color="auto"/>
            </w:tcBorders>
          </w:tcPr>
          <w:p w14:paraId="2F7252CB" w14:textId="429B3EDF" w:rsidR="00FC46D9" w:rsidRPr="00E062F1" w:rsidRDefault="00FC46D9" w:rsidP="00FC46D9">
            <w:pPr>
              <w:pStyle w:val="TAC"/>
              <w:rPr>
                <w:ins w:id="40137" w:author="ZTE-Ma Zhifeng" w:date="2021-01-14T08:24:00Z"/>
                <w:lang w:eastAsia="ko-KR"/>
              </w:rPr>
            </w:pPr>
            <w:ins w:id="40138" w:author="ZTE-Ma Zhifeng" w:date="2021-01-14T11:14:00Z">
              <w:r>
                <w:rPr>
                  <w:lang w:eastAsia="zh-CN"/>
                </w:rPr>
                <w:t>n78 / 0.5</w:t>
              </w:r>
            </w:ins>
          </w:p>
        </w:tc>
        <w:tc>
          <w:tcPr>
            <w:tcW w:w="1113" w:type="dxa"/>
            <w:gridSpan w:val="2"/>
            <w:tcBorders>
              <w:bottom w:val="single" w:sz="4" w:space="0" w:color="auto"/>
            </w:tcBorders>
          </w:tcPr>
          <w:p w14:paraId="4FDF077E" w14:textId="77777777" w:rsidR="00FC46D9" w:rsidRPr="00E062F1" w:rsidRDefault="00FC46D9" w:rsidP="00FC46D9">
            <w:pPr>
              <w:pStyle w:val="TAC"/>
              <w:rPr>
                <w:ins w:id="40139" w:author="ZTE-Ma Zhifeng" w:date="2021-01-14T08:24:00Z"/>
                <w:lang w:eastAsia="ko-KR"/>
              </w:rPr>
            </w:pPr>
          </w:p>
        </w:tc>
        <w:tc>
          <w:tcPr>
            <w:tcW w:w="1113" w:type="dxa"/>
            <w:tcBorders>
              <w:bottom w:val="single" w:sz="4" w:space="0" w:color="auto"/>
            </w:tcBorders>
          </w:tcPr>
          <w:p w14:paraId="3A2F4D22" w14:textId="77777777" w:rsidR="00FC46D9" w:rsidRPr="00E062F1" w:rsidRDefault="00FC46D9" w:rsidP="00FC46D9">
            <w:pPr>
              <w:pStyle w:val="TAC"/>
              <w:rPr>
                <w:ins w:id="40140" w:author="ZTE-Ma Zhifeng" w:date="2021-01-14T08:24:00Z"/>
                <w:lang w:eastAsia="ko-KR"/>
              </w:rPr>
            </w:pPr>
          </w:p>
        </w:tc>
        <w:tc>
          <w:tcPr>
            <w:tcW w:w="1113" w:type="dxa"/>
            <w:tcBorders>
              <w:bottom w:val="single" w:sz="4" w:space="0" w:color="auto"/>
            </w:tcBorders>
          </w:tcPr>
          <w:p w14:paraId="43AEDB75" w14:textId="77777777" w:rsidR="00FC46D9" w:rsidRPr="00E062F1" w:rsidRDefault="00FC46D9" w:rsidP="00FC46D9">
            <w:pPr>
              <w:pStyle w:val="TAC"/>
              <w:rPr>
                <w:ins w:id="40141" w:author="ZTE-Ma Zhifeng" w:date="2021-01-14T08:24:00Z"/>
                <w:lang w:eastAsia="ko-KR"/>
              </w:rPr>
            </w:pPr>
          </w:p>
        </w:tc>
      </w:tr>
      <w:tr w:rsidR="00FC46D9" w:rsidRPr="00E062F1" w:rsidDel="00FC46D9" w14:paraId="3BBE1DED" w14:textId="367DFA46" w:rsidTr="00D672A6">
        <w:trPr>
          <w:trHeight w:val="187"/>
          <w:jc w:val="center"/>
          <w:del w:id="40142" w:author="ZTE-Ma Zhifeng" w:date="2021-01-14T11:15:00Z"/>
        </w:trPr>
        <w:tc>
          <w:tcPr>
            <w:tcW w:w="2447" w:type="dxa"/>
            <w:tcBorders>
              <w:left w:val="single" w:sz="4" w:space="0" w:color="auto"/>
              <w:bottom w:val="nil"/>
              <w:right w:val="single" w:sz="4" w:space="0" w:color="auto"/>
            </w:tcBorders>
            <w:shd w:val="clear" w:color="auto" w:fill="auto"/>
          </w:tcPr>
          <w:p w14:paraId="2BC3C8DD" w14:textId="45FAAFF4" w:rsidR="00FC46D9" w:rsidRPr="00E062F1" w:rsidDel="00FC46D9" w:rsidRDefault="00FC46D9" w:rsidP="00FC46D9">
            <w:pPr>
              <w:pStyle w:val="TAC"/>
              <w:rPr>
                <w:del w:id="40143" w:author="ZTE-Ma Zhifeng" w:date="2021-01-14T11:15:00Z"/>
                <w:rFonts w:cs="Arial"/>
                <w:lang w:eastAsia="ja-JP"/>
              </w:rPr>
            </w:pPr>
            <w:del w:id="40144" w:author="ZTE-Ma Zhifeng" w:date="2021-01-14T11:15:00Z">
              <w:r w:rsidRPr="00E062F1" w:rsidDel="00FC46D9">
                <w:rPr>
                  <w:rFonts w:cs="Arial"/>
                  <w:szCs w:val="18"/>
                </w:rPr>
                <w:delText>DC_1-21-28</w:delText>
              </w:r>
              <w:r w:rsidRPr="00E062F1" w:rsidDel="00FC46D9">
                <w:rPr>
                  <w:rFonts w:cs="Arial"/>
                  <w:szCs w:val="18"/>
                  <w:lang w:eastAsia="ja-JP"/>
                </w:rPr>
                <w:delText>-42</w:delText>
              </w:r>
              <w:r w:rsidRPr="00E062F1" w:rsidDel="00FC46D9">
                <w:rPr>
                  <w:rFonts w:cs="Arial"/>
                  <w:szCs w:val="18"/>
                </w:rPr>
                <w:delText>_n77</w:delText>
              </w:r>
            </w:del>
          </w:p>
        </w:tc>
        <w:tc>
          <w:tcPr>
            <w:tcW w:w="2693" w:type="dxa"/>
            <w:gridSpan w:val="3"/>
            <w:tcBorders>
              <w:top w:val="single" w:sz="4" w:space="0" w:color="auto"/>
              <w:left w:val="single" w:sz="4" w:space="0" w:color="auto"/>
              <w:bottom w:val="single" w:sz="4" w:space="0" w:color="auto"/>
              <w:right w:val="single" w:sz="4" w:space="0" w:color="auto"/>
            </w:tcBorders>
          </w:tcPr>
          <w:p w14:paraId="10FD8A40" w14:textId="6562858C" w:rsidR="00FC46D9" w:rsidRPr="00E062F1" w:rsidDel="00FC46D9" w:rsidRDefault="00FC46D9" w:rsidP="00FC46D9">
            <w:pPr>
              <w:pStyle w:val="TAC"/>
              <w:rPr>
                <w:del w:id="40145" w:author="ZTE-Ma Zhifeng" w:date="2021-01-14T11:15:00Z"/>
                <w:rFonts w:cs="Arial"/>
                <w:lang w:eastAsia="ja-JP"/>
              </w:rPr>
            </w:pPr>
            <w:del w:id="40146" w:author="ZTE-Ma Zhifeng" w:date="2021-01-14T11:15:00Z">
              <w:r w:rsidRPr="00E062F1" w:rsidDel="00FC46D9">
                <w:rPr>
                  <w:rFonts w:cs="Arial"/>
                  <w:lang w:eastAsia="ja-JP"/>
                </w:rPr>
                <w:delText>1</w:delText>
              </w:r>
            </w:del>
          </w:p>
        </w:tc>
        <w:tc>
          <w:tcPr>
            <w:tcW w:w="2872" w:type="dxa"/>
            <w:gridSpan w:val="3"/>
            <w:tcBorders>
              <w:top w:val="single" w:sz="4" w:space="0" w:color="auto"/>
              <w:left w:val="single" w:sz="4" w:space="0" w:color="auto"/>
              <w:bottom w:val="single" w:sz="4" w:space="0" w:color="auto"/>
              <w:right w:val="single" w:sz="4" w:space="0" w:color="auto"/>
            </w:tcBorders>
          </w:tcPr>
          <w:p w14:paraId="69AD630F" w14:textId="790456AC" w:rsidR="00FC46D9" w:rsidRPr="00E062F1" w:rsidDel="00FC46D9" w:rsidRDefault="00FC46D9" w:rsidP="00FC46D9">
            <w:pPr>
              <w:pStyle w:val="TAC"/>
              <w:rPr>
                <w:del w:id="40147" w:author="ZTE-Ma Zhifeng" w:date="2021-01-14T11:15:00Z"/>
                <w:rFonts w:cs="Arial"/>
                <w:szCs w:val="18"/>
              </w:rPr>
            </w:pPr>
            <w:del w:id="40148" w:author="ZTE-Ma Zhifeng" w:date="2021-01-14T11:15:00Z">
              <w:r w:rsidRPr="00E062F1" w:rsidDel="00FC46D9">
                <w:rPr>
                  <w:rFonts w:cs="Arial"/>
                  <w:lang w:eastAsia="ko-KR"/>
                </w:rPr>
                <w:delText>0.2</w:delText>
              </w:r>
            </w:del>
          </w:p>
        </w:tc>
      </w:tr>
      <w:tr w:rsidR="00FC46D9" w:rsidRPr="00E062F1" w:rsidDel="00FC46D9" w14:paraId="33A67E45" w14:textId="7C35FBAE" w:rsidTr="00D672A6">
        <w:trPr>
          <w:trHeight w:val="187"/>
          <w:jc w:val="center"/>
          <w:del w:id="40149" w:author="ZTE-Ma Zhifeng" w:date="2021-01-14T11:15:00Z"/>
        </w:trPr>
        <w:tc>
          <w:tcPr>
            <w:tcW w:w="2447" w:type="dxa"/>
            <w:tcBorders>
              <w:top w:val="nil"/>
              <w:left w:val="single" w:sz="4" w:space="0" w:color="auto"/>
              <w:bottom w:val="nil"/>
              <w:right w:val="single" w:sz="4" w:space="0" w:color="auto"/>
            </w:tcBorders>
            <w:shd w:val="clear" w:color="auto" w:fill="auto"/>
          </w:tcPr>
          <w:p w14:paraId="078EE105" w14:textId="19F71797" w:rsidR="00FC46D9" w:rsidRPr="00E062F1" w:rsidDel="00FC46D9" w:rsidRDefault="00FC46D9" w:rsidP="00FC46D9">
            <w:pPr>
              <w:pStyle w:val="TAC"/>
              <w:rPr>
                <w:del w:id="40150" w:author="ZTE-Ma Zhifeng" w:date="2021-01-14T11:15: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0F5B4114" w14:textId="2CED46DB" w:rsidR="00FC46D9" w:rsidRPr="00E062F1" w:rsidDel="00FC46D9" w:rsidRDefault="00FC46D9" w:rsidP="00FC46D9">
            <w:pPr>
              <w:pStyle w:val="TAC"/>
              <w:rPr>
                <w:del w:id="40151" w:author="ZTE-Ma Zhifeng" w:date="2021-01-14T11:15:00Z"/>
                <w:rFonts w:cs="Arial"/>
                <w:lang w:eastAsia="ja-JP"/>
              </w:rPr>
            </w:pPr>
            <w:del w:id="40152" w:author="ZTE-Ma Zhifeng" w:date="2021-01-14T11:15:00Z">
              <w:r w:rsidRPr="00E062F1" w:rsidDel="00FC46D9">
                <w:rPr>
                  <w:rFonts w:cs="Arial"/>
                  <w:lang w:eastAsia="zh-CN"/>
                </w:rPr>
                <w:delText>28</w:delText>
              </w:r>
            </w:del>
          </w:p>
        </w:tc>
        <w:tc>
          <w:tcPr>
            <w:tcW w:w="2872" w:type="dxa"/>
            <w:gridSpan w:val="3"/>
            <w:tcBorders>
              <w:top w:val="single" w:sz="4" w:space="0" w:color="auto"/>
              <w:left w:val="single" w:sz="4" w:space="0" w:color="auto"/>
              <w:bottom w:val="single" w:sz="4" w:space="0" w:color="auto"/>
              <w:right w:val="single" w:sz="4" w:space="0" w:color="auto"/>
            </w:tcBorders>
          </w:tcPr>
          <w:p w14:paraId="3ADC61F3" w14:textId="3D1C27F7" w:rsidR="00FC46D9" w:rsidRPr="00E062F1" w:rsidDel="00FC46D9" w:rsidRDefault="00FC46D9" w:rsidP="00FC46D9">
            <w:pPr>
              <w:pStyle w:val="TAC"/>
              <w:rPr>
                <w:del w:id="40153" w:author="ZTE-Ma Zhifeng" w:date="2021-01-14T11:15:00Z"/>
                <w:rFonts w:cs="Arial"/>
                <w:szCs w:val="18"/>
              </w:rPr>
            </w:pPr>
            <w:del w:id="40154" w:author="ZTE-Ma Zhifeng" w:date="2021-01-14T11:15:00Z">
              <w:r w:rsidRPr="00E062F1" w:rsidDel="00FC46D9">
                <w:rPr>
                  <w:rFonts w:cs="Arial"/>
                  <w:lang w:eastAsia="ja-JP"/>
                </w:rPr>
                <w:delText>0.</w:delText>
              </w:r>
              <w:r w:rsidRPr="00E062F1" w:rsidDel="00FC46D9">
                <w:rPr>
                  <w:rFonts w:cs="Arial"/>
                  <w:lang w:eastAsia="zh-CN"/>
                </w:rPr>
                <w:delText>2</w:delText>
              </w:r>
            </w:del>
          </w:p>
        </w:tc>
      </w:tr>
      <w:tr w:rsidR="00FC46D9" w:rsidRPr="00E062F1" w:rsidDel="00FC46D9" w14:paraId="5016D22B" w14:textId="5B3B12AC" w:rsidTr="00D672A6">
        <w:trPr>
          <w:trHeight w:val="187"/>
          <w:jc w:val="center"/>
          <w:del w:id="40155" w:author="ZTE-Ma Zhifeng" w:date="2021-01-14T11:15:00Z"/>
        </w:trPr>
        <w:tc>
          <w:tcPr>
            <w:tcW w:w="2447" w:type="dxa"/>
            <w:tcBorders>
              <w:top w:val="nil"/>
              <w:left w:val="single" w:sz="4" w:space="0" w:color="auto"/>
              <w:bottom w:val="nil"/>
              <w:right w:val="single" w:sz="4" w:space="0" w:color="auto"/>
            </w:tcBorders>
            <w:shd w:val="clear" w:color="auto" w:fill="auto"/>
          </w:tcPr>
          <w:p w14:paraId="1546F27D" w14:textId="3E0530F5" w:rsidR="00FC46D9" w:rsidRPr="00E062F1" w:rsidDel="00FC46D9" w:rsidRDefault="00FC46D9" w:rsidP="00FC46D9">
            <w:pPr>
              <w:pStyle w:val="TAC"/>
              <w:rPr>
                <w:del w:id="40156" w:author="ZTE-Ma Zhifeng" w:date="2021-01-14T11:15: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5DD15B95" w14:textId="2B035352" w:rsidR="00FC46D9" w:rsidRPr="00E062F1" w:rsidDel="00FC46D9" w:rsidRDefault="00FC46D9" w:rsidP="00FC46D9">
            <w:pPr>
              <w:pStyle w:val="TAC"/>
              <w:rPr>
                <w:del w:id="40157" w:author="ZTE-Ma Zhifeng" w:date="2021-01-14T11:15:00Z"/>
                <w:rFonts w:cs="Arial"/>
                <w:lang w:eastAsia="ja-JP"/>
              </w:rPr>
            </w:pPr>
            <w:del w:id="40158" w:author="ZTE-Ma Zhifeng" w:date="2021-01-14T11:15:00Z">
              <w:r w:rsidRPr="00E062F1" w:rsidDel="00FC46D9">
                <w:rPr>
                  <w:rFonts w:cs="Arial"/>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43B3497B" w14:textId="50CCC8AA" w:rsidR="00FC46D9" w:rsidRPr="00E062F1" w:rsidDel="00FC46D9" w:rsidRDefault="00FC46D9" w:rsidP="00FC46D9">
            <w:pPr>
              <w:pStyle w:val="TAC"/>
              <w:rPr>
                <w:del w:id="40159" w:author="ZTE-Ma Zhifeng" w:date="2021-01-14T11:15:00Z"/>
                <w:rFonts w:cs="Arial"/>
                <w:szCs w:val="18"/>
              </w:rPr>
            </w:pPr>
            <w:del w:id="40160" w:author="ZTE-Ma Zhifeng" w:date="2021-01-14T11:15:00Z">
              <w:r w:rsidRPr="00E062F1" w:rsidDel="00FC46D9">
                <w:rPr>
                  <w:rFonts w:cs="Arial"/>
                  <w:lang w:eastAsia="ja-JP"/>
                </w:rPr>
                <w:delText>0.5</w:delText>
              </w:r>
            </w:del>
          </w:p>
        </w:tc>
      </w:tr>
      <w:tr w:rsidR="00FC46D9" w:rsidRPr="00E062F1" w:rsidDel="00FC46D9" w14:paraId="4E572BF9" w14:textId="387619C3" w:rsidTr="00D672A6">
        <w:trPr>
          <w:trHeight w:val="187"/>
          <w:jc w:val="center"/>
          <w:del w:id="40161" w:author="ZTE-Ma Zhifeng" w:date="2021-01-14T11:15:00Z"/>
        </w:trPr>
        <w:tc>
          <w:tcPr>
            <w:tcW w:w="2447" w:type="dxa"/>
            <w:tcBorders>
              <w:top w:val="nil"/>
              <w:left w:val="single" w:sz="4" w:space="0" w:color="auto"/>
              <w:bottom w:val="single" w:sz="4" w:space="0" w:color="auto"/>
              <w:right w:val="single" w:sz="4" w:space="0" w:color="auto"/>
            </w:tcBorders>
            <w:shd w:val="clear" w:color="auto" w:fill="auto"/>
          </w:tcPr>
          <w:p w14:paraId="16899756" w14:textId="0448466D" w:rsidR="00FC46D9" w:rsidRPr="00E062F1" w:rsidDel="00FC46D9" w:rsidRDefault="00FC46D9" w:rsidP="00FC46D9">
            <w:pPr>
              <w:pStyle w:val="TAC"/>
              <w:rPr>
                <w:del w:id="40162" w:author="ZTE-Ma Zhifeng" w:date="2021-01-14T11:15: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377F7E4F" w14:textId="35CF2C0B" w:rsidR="00FC46D9" w:rsidRPr="00E062F1" w:rsidDel="00FC46D9" w:rsidRDefault="00FC46D9" w:rsidP="00FC46D9">
            <w:pPr>
              <w:pStyle w:val="TAC"/>
              <w:rPr>
                <w:del w:id="40163" w:author="ZTE-Ma Zhifeng" w:date="2021-01-14T11:15:00Z"/>
                <w:rFonts w:cs="Arial"/>
                <w:lang w:eastAsia="ja-JP"/>
              </w:rPr>
            </w:pPr>
            <w:del w:id="40164" w:author="ZTE-Ma Zhifeng" w:date="2021-01-14T11:15:00Z">
              <w:r w:rsidRPr="00E062F1" w:rsidDel="00FC46D9">
                <w:rPr>
                  <w:rFonts w:cs="Arial"/>
                  <w:szCs w:val="18"/>
                </w:rPr>
                <w:delText>n77</w:delText>
              </w:r>
            </w:del>
          </w:p>
        </w:tc>
        <w:tc>
          <w:tcPr>
            <w:tcW w:w="2872" w:type="dxa"/>
            <w:gridSpan w:val="3"/>
            <w:tcBorders>
              <w:top w:val="single" w:sz="4" w:space="0" w:color="auto"/>
              <w:left w:val="single" w:sz="4" w:space="0" w:color="auto"/>
              <w:bottom w:val="single" w:sz="4" w:space="0" w:color="auto"/>
              <w:right w:val="single" w:sz="4" w:space="0" w:color="auto"/>
            </w:tcBorders>
          </w:tcPr>
          <w:p w14:paraId="311D5BCA" w14:textId="19C1BCD6" w:rsidR="00FC46D9" w:rsidRPr="00E062F1" w:rsidDel="00FC46D9" w:rsidRDefault="00FC46D9" w:rsidP="00FC46D9">
            <w:pPr>
              <w:pStyle w:val="TAC"/>
              <w:rPr>
                <w:del w:id="40165" w:author="ZTE-Ma Zhifeng" w:date="2021-01-14T11:15:00Z"/>
                <w:rFonts w:cs="Arial"/>
                <w:szCs w:val="18"/>
              </w:rPr>
            </w:pPr>
            <w:del w:id="40166" w:author="ZTE-Ma Zhifeng" w:date="2021-01-14T11:15:00Z">
              <w:r w:rsidRPr="00E062F1" w:rsidDel="00FC46D9">
                <w:rPr>
                  <w:rFonts w:cs="Arial"/>
                  <w:lang w:eastAsia="ja-JP"/>
                </w:rPr>
                <w:delText>0.5</w:delText>
              </w:r>
            </w:del>
          </w:p>
        </w:tc>
      </w:tr>
      <w:tr w:rsidR="00FC46D9" w:rsidRPr="00E062F1" w14:paraId="4C5284B2" w14:textId="77777777" w:rsidTr="00AE7AAA">
        <w:trPr>
          <w:trHeight w:val="187"/>
          <w:jc w:val="center"/>
          <w:ins w:id="40167" w:author="ZTE-Ma Zhifeng" w:date="2021-01-14T08:24:00Z"/>
        </w:trPr>
        <w:tc>
          <w:tcPr>
            <w:tcW w:w="2447" w:type="dxa"/>
            <w:tcBorders>
              <w:top w:val="nil"/>
              <w:bottom w:val="single" w:sz="4" w:space="0" w:color="auto"/>
            </w:tcBorders>
            <w:shd w:val="clear" w:color="auto" w:fill="auto"/>
          </w:tcPr>
          <w:p w14:paraId="169A864F" w14:textId="4AD304A4" w:rsidR="00FC46D9" w:rsidRPr="00E062F1" w:rsidRDefault="00FC46D9" w:rsidP="00FC46D9">
            <w:pPr>
              <w:pStyle w:val="TAC"/>
              <w:rPr>
                <w:ins w:id="40168" w:author="ZTE-Ma Zhifeng" w:date="2021-01-14T08:24:00Z"/>
              </w:rPr>
            </w:pPr>
            <w:ins w:id="40169" w:author="ZTE-Ma Zhifeng" w:date="2021-01-14T11:14:00Z">
              <w:r w:rsidRPr="00E062F1">
                <w:rPr>
                  <w:rFonts w:cs="Arial"/>
                  <w:szCs w:val="18"/>
                </w:rPr>
                <w:lastRenderedPageBreak/>
                <w:t>DC_1-21-28</w:t>
              </w:r>
              <w:r w:rsidRPr="00E062F1">
                <w:rPr>
                  <w:rFonts w:cs="Arial"/>
                  <w:szCs w:val="18"/>
                  <w:lang w:eastAsia="ja-JP"/>
                </w:rPr>
                <w:t>-42</w:t>
              </w:r>
              <w:r w:rsidRPr="00E062F1">
                <w:rPr>
                  <w:rFonts w:cs="Arial"/>
                  <w:szCs w:val="18"/>
                </w:rPr>
                <w:t>_n77</w:t>
              </w:r>
            </w:ins>
          </w:p>
        </w:tc>
        <w:tc>
          <w:tcPr>
            <w:tcW w:w="1113" w:type="dxa"/>
            <w:tcBorders>
              <w:bottom w:val="single" w:sz="4" w:space="0" w:color="auto"/>
            </w:tcBorders>
          </w:tcPr>
          <w:p w14:paraId="411F50FA" w14:textId="3BBBB295" w:rsidR="00FC46D9" w:rsidRPr="00E062F1" w:rsidRDefault="00FC46D9" w:rsidP="00FC46D9">
            <w:pPr>
              <w:pStyle w:val="TAC"/>
              <w:rPr>
                <w:ins w:id="40170" w:author="ZTE-Ma Zhifeng" w:date="2021-01-14T08:24:00Z"/>
                <w:lang w:eastAsia="zh-CN"/>
              </w:rPr>
            </w:pPr>
            <w:ins w:id="40171" w:author="ZTE-Ma Zhifeng" w:date="2021-01-14T11:14:00Z">
              <w:r>
                <w:rPr>
                  <w:rFonts w:hint="eastAsia"/>
                  <w:lang w:eastAsia="zh-CN"/>
                </w:rPr>
                <w:t>1</w:t>
              </w:r>
              <w:r>
                <w:rPr>
                  <w:lang w:eastAsia="zh-CN"/>
                </w:rPr>
                <w:t xml:space="preserve"> / 0.2</w:t>
              </w:r>
            </w:ins>
          </w:p>
        </w:tc>
        <w:tc>
          <w:tcPr>
            <w:tcW w:w="1113" w:type="dxa"/>
            <w:tcBorders>
              <w:bottom w:val="single" w:sz="4" w:space="0" w:color="auto"/>
            </w:tcBorders>
          </w:tcPr>
          <w:p w14:paraId="69725D36" w14:textId="327A78B9" w:rsidR="00FC46D9" w:rsidRPr="00E062F1" w:rsidRDefault="00FC46D9" w:rsidP="00FC46D9">
            <w:pPr>
              <w:pStyle w:val="TAC"/>
              <w:rPr>
                <w:ins w:id="40172" w:author="ZTE-Ma Zhifeng" w:date="2021-01-14T08:24:00Z"/>
                <w:lang w:eastAsia="zh-CN"/>
              </w:rPr>
            </w:pPr>
            <w:ins w:id="40173" w:author="ZTE-Ma Zhifeng" w:date="2021-01-14T11:14:00Z">
              <w:r>
                <w:rPr>
                  <w:rFonts w:hint="eastAsia"/>
                  <w:lang w:eastAsia="zh-CN"/>
                </w:rPr>
                <w:t>2</w:t>
              </w:r>
              <w:r>
                <w:rPr>
                  <w:lang w:eastAsia="zh-CN"/>
                </w:rPr>
                <w:t>8 / 0.2</w:t>
              </w:r>
            </w:ins>
          </w:p>
        </w:tc>
        <w:tc>
          <w:tcPr>
            <w:tcW w:w="1113" w:type="dxa"/>
            <w:gridSpan w:val="2"/>
            <w:tcBorders>
              <w:bottom w:val="single" w:sz="4" w:space="0" w:color="auto"/>
            </w:tcBorders>
          </w:tcPr>
          <w:p w14:paraId="636ECB03" w14:textId="7A5A8F96" w:rsidR="00FC46D9" w:rsidRPr="00E062F1" w:rsidRDefault="00FC46D9" w:rsidP="00FC46D9">
            <w:pPr>
              <w:pStyle w:val="TAC"/>
              <w:rPr>
                <w:ins w:id="40174" w:author="ZTE-Ma Zhifeng" w:date="2021-01-14T08:24:00Z"/>
                <w:lang w:eastAsia="zh-CN"/>
              </w:rPr>
            </w:pPr>
            <w:ins w:id="40175" w:author="ZTE-Ma Zhifeng" w:date="2021-01-14T11:14:00Z">
              <w:r>
                <w:rPr>
                  <w:rFonts w:hint="eastAsia"/>
                  <w:lang w:eastAsia="zh-CN"/>
                </w:rPr>
                <w:t>4</w:t>
              </w:r>
              <w:r>
                <w:rPr>
                  <w:lang w:eastAsia="zh-CN"/>
                </w:rPr>
                <w:t>2 /</w:t>
              </w:r>
            </w:ins>
            <w:ins w:id="40176" w:author="ZTE-Ma Zhifeng" w:date="2021-01-14T11:15:00Z">
              <w:r>
                <w:rPr>
                  <w:lang w:eastAsia="zh-CN"/>
                </w:rPr>
                <w:t xml:space="preserve"> 0.5</w:t>
              </w:r>
            </w:ins>
          </w:p>
        </w:tc>
        <w:tc>
          <w:tcPr>
            <w:tcW w:w="1113" w:type="dxa"/>
            <w:tcBorders>
              <w:bottom w:val="single" w:sz="4" w:space="0" w:color="auto"/>
            </w:tcBorders>
          </w:tcPr>
          <w:p w14:paraId="2C6F2F99" w14:textId="026DD2EC" w:rsidR="00FC46D9" w:rsidRPr="00E062F1" w:rsidRDefault="00FC46D9" w:rsidP="00FC46D9">
            <w:pPr>
              <w:pStyle w:val="TAC"/>
              <w:rPr>
                <w:ins w:id="40177" w:author="ZTE-Ma Zhifeng" w:date="2021-01-14T08:24:00Z"/>
                <w:lang w:eastAsia="ko-KR"/>
              </w:rPr>
            </w:pPr>
            <w:ins w:id="40178" w:author="ZTE-Ma Zhifeng" w:date="2021-01-14T11:15:00Z">
              <w:r>
                <w:rPr>
                  <w:lang w:eastAsia="zh-CN"/>
                </w:rPr>
                <w:t>n78 / 0.5</w:t>
              </w:r>
            </w:ins>
          </w:p>
        </w:tc>
        <w:tc>
          <w:tcPr>
            <w:tcW w:w="1113" w:type="dxa"/>
            <w:tcBorders>
              <w:bottom w:val="single" w:sz="4" w:space="0" w:color="auto"/>
            </w:tcBorders>
          </w:tcPr>
          <w:p w14:paraId="4081BD93" w14:textId="77777777" w:rsidR="00FC46D9" w:rsidRPr="00E062F1" w:rsidRDefault="00FC46D9" w:rsidP="00FC46D9">
            <w:pPr>
              <w:pStyle w:val="TAC"/>
              <w:rPr>
                <w:ins w:id="40179" w:author="ZTE-Ma Zhifeng" w:date="2021-01-14T08:24:00Z"/>
                <w:lang w:eastAsia="ko-KR"/>
              </w:rPr>
            </w:pPr>
          </w:p>
        </w:tc>
      </w:tr>
      <w:tr w:rsidR="00FC46D9" w:rsidRPr="00E062F1" w:rsidDel="00EE763F" w14:paraId="1DE0C8A1" w14:textId="1D615172" w:rsidTr="00D672A6">
        <w:trPr>
          <w:trHeight w:val="187"/>
          <w:jc w:val="center"/>
          <w:del w:id="40180" w:author="ZTE-Ma Zhifeng" w:date="2021-01-14T11:15:00Z"/>
        </w:trPr>
        <w:tc>
          <w:tcPr>
            <w:tcW w:w="2447" w:type="dxa"/>
            <w:tcBorders>
              <w:left w:val="single" w:sz="4" w:space="0" w:color="auto"/>
              <w:bottom w:val="nil"/>
              <w:right w:val="single" w:sz="4" w:space="0" w:color="auto"/>
            </w:tcBorders>
            <w:shd w:val="clear" w:color="auto" w:fill="auto"/>
          </w:tcPr>
          <w:p w14:paraId="013ED643" w14:textId="54A2EE3E" w:rsidR="00FC46D9" w:rsidRPr="00E062F1" w:rsidDel="00EE763F" w:rsidRDefault="00FC46D9" w:rsidP="00FC46D9">
            <w:pPr>
              <w:pStyle w:val="TAC"/>
              <w:rPr>
                <w:del w:id="40181" w:author="ZTE-Ma Zhifeng" w:date="2021-01-14T11:15:00Z"/>
                <w:rFonts w:cs="Arial"/>
                <w:lang w:eastAsia="ja-JP"/>
              </w:rPr>
            </w:pPr>
            <w:del w:id="40182" w:author="ZTE-Ma Zhifeng" w:date="2021-01-14T11:15:00Z">
              <w:r w:rsidRPr="00E062F1" w:rsidDel="00EE763F">
                <w:rPr>
                  <w:rFonts w:cs="Arial"/>
                  <w:szCs w:val="18"/>
                </w:rPr>
                <w:delText>DC_1-21-28</w:delText>
              </w:r>
              <w:r w:rsidRPr="00E062F1" w:rsidDel="00EE763F">
                <w:rPr>
                  <w:rFonts w:cs="Arial"/>
                  <w:szCs w:val="18"/>
                  <w:lang w:eastAsia="ja-JP"/>
                </w:rPr>
                <w:delText>-42</w:delText>
              </w:r>
              <w:r w:rsidRPr="00E062F1" w:rsidDel="00EE763F">
                <w:rPr>
                  <w:rFonts w:cs="Arial"/>
                  <w:szCs w:val="18"/>
                </w:rPr>
                <w:delText>_n78</w:delText>
              </w:r>
            </w:del>
          </w:p>
        </w:tc>
        <w:tc>
          <w:tcPr>
            <w:tcW w:w="2693" w:type="dxa"/>
            <w:gridSpan w:val="3"/>
            <w:tcBorders>
              <w:top w:val="single" w:sz="4" w:space="0" w:color="auto"/>
              <w:left w:val="single" w:sz="4" w:space="0" w:color="auto"/>
              <w:bottom w:val="single" w:sz="4" w:space="0" w:color="auto"/>
              <w:right w:val="single" w:sz="4" w:space="0" w:color="auto"/>
            </w:tcBorders>
          </w:tcPr>
          <w:p w14:paraId="62AE83E8" w14:textId="0CC46094" w:rsidR="00FC46D9" w:rsidRPr="00E062F1" w:rsidDel="00EE763F" w:rsidRDefault="00FC46D9" w:rsidP="00FC46D9">
            <w:pPr>
              <w:pStyle w:val="TAC"/>
              <w:rPr>
                <w:del w:id="40183" w:author="ZTE-Ma Zhifeng" w:date="2021-01-14T11:15:00Z"/>
                <w:rFonts w:cs="Arial"/>
                <w:lang w:eastAsia="ja-JP"/>
              </w:rPr>
            </w:pPr>
            <w:del w:id="40184" w:author="ZTE-Ma Zhifeng" w:date="2021-01-14T11:15:00Z">
              <w:r w:rsidRPr="00E062F1" w:rsidDel="00EE763F">
                <w:rPr>
                  <w:rFonts w:cs="Arial"/>
                  <w:lang w:eastAsia="zh-CN"/>
                </w:rPr>
                <w:delText>28</w:delText>
              </w:r>
            </w:del>
          </w:p>
        </w:tc>
        <w:tc>
          <w:tcPr>
            <w:tcW w:w="2872" w:type="dxa"/>
            <w:gridSpan w:val="3"/>
            <w:tcBorders>
              <w:top w:val="single" w:sz="4" w:space="0" w:color="auto"/>
              <w:left w:val="single" w:sz="4" w:space="0" w:color="auto"/>
              <w:bottom w:val="single" w:sz="4" w:space="0" w:color="auto"/>
              <w:right w:val="single" w:sz="4" w:space="0" w:color="auto"/>
            </w:tcBorders>
          </w:tcPr>
          <w:p w14:paraId="5C0744A1" w14:textId="25829380" w:rsidR="00FC46D9" w:rsidRPr="00E062F1" w:rsidDel="00EE763F" w:rsidRDefault="00FC46D9" w:rsidP="00FC46D9">
            <w:pPr>
              <w:pStyle w:val="TAC"/>
              <w:rPr>
                <w:del w:id="40185" w:author="ZTE-Ma Zhifeng" w:date="2021-01-14T11:15:00Z"/>
                <w:rFonts w:cs="Arial"/>
                <w:szCs w:val="18"/>
              </w:rPr>
            </w:pPr>
            <w:del w:id="40186" w:author="ZTE-Ma Zhifeng" w:date="2021-01-14T11:15:00Z">
              <w:r w:rsidRPr="00E062F1" w:rsidDel="00EE763F">
                <w:rPr>
                  <w:rFonts w:cs="Arial"/>
                  <w:lang w:eastAsia="ja-JP"/>
                </w:rPr>
                <w:delText>0.</w:delText>
              </w:r>
              <w:r w:rsidRPr="00E062F1" w:rsidDel="00EE763F">
                <w:rPr>
                  <w:rFonts w:cs="Arial"/>
                  <w:lang w:eastAsia="zh-CN"/>
                </w:rPr>
                <w:delText>2</w:delText>
              </w:r>
            </w:del>
          </w:p>
        </w:tc>
      </w:tr>
      <w:tr w:rsidR="00FC46D9" w:rsidRPr="00E062F1" w:rsidDel="00EE763F" w14:paraId="55EDB7CB" w14:textId="0BA91A1E" w:rsidTr="00D672A6">
        <w:trPr>
          <w:trHeight w:val="187"/>
          <w:jc w:val="center"/>
          <w:del w:id="40187" w:author="ZTE-Ma Zhifeng" w:date="2021-01-14T11:15:00Z"/>
        </w:trPr>
        <w:tc>
          <w:tcPr>
            <w:tcW w:w="2447" w:type="dxa"/>
            <w:tcBorders>
              <w:top w:val="nil"/>
              <w:left w:val="single" w:sz="4" w:space="0" w:color="auto"/>
              <w:bottom w:val="nil"/>
              <w:right w:val="single" w:sz="4" w:space="0" w:color="auto"/>
            </w:tcBorders>
            <w:shd w:val="clear" w:color="auto" w:fill="auto"/>
          </w:tcPr>
          <w:p w14:paraId="537D90CB" w14:textId="397E41E1" w:rsidR="00FC46D9" w:rsidRPr="00E062F1" w:rsidDel="00EE763F" w:rsidRDefault="00FC46D9" w:rsidP="00FC46D9">
            <w:pPr>
              <w:pStyle w:val="TAC"/>
              <w:rPr>
                <w:del w:id="40188" w:author="ZTE-Ma Zhifeng" w:date="2021-01-14T11:15: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1328A074" w14:textId="3CD45F65" w:rsidR="00FC46D9" w:rsidRPr="00E062F1" w:rsidDel="00EE763F" w:rsidRDefault="00FC46D9" w:rsidP="00FC46D9">
            <w:pPr>
              <w:pStyle w:val="TAC"/>
              <w:rPr>
                <w:del w:id="40189" w:author="ZTE-Ma Zhifeng" w:date="2021-01-14T11:15:00Z"/>
                <w:rFonts w:cs="Arial"/>
                <w:lang w:eastAsia="ja-JP"/>
              </w:rPr>
            </w:pPr>
            <w:del w:id="40190" w:author="ZTE-Ma Zhifeng" w:date="2021-01-14T11:15:00Z">
              <w:r w:rsidRPr="00E062F1" w:rsidDel="00EE763F">
                <w:rPr>
                  <w:rFonts w:cs="Arial"/>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18A03A6A" w14:textId="0B13A4E2" w:rsidR="00FC46D9" w:rsidRPr="00E062F1" w:rsidDel="00EE763F" w:rsidRDefault="00FC46D9" w:rsidP="00FC46D9">
            <w:pPr>
              <w:pStyle w:val="TAC"/>
              <w:rPr>
                <w:del w:id="40191" w:author="ZTE-Ma Zhifeng" w:date="2021-01-14T11:15:00Z"/>
                <w:rFonts w:cs="Arial"/>
                <w:szCs w:val="18"/>
              </w:rPr>
            </w:pPr>
            <w:del w:id="40192" w:author="ZTE-Ma Zhifeng" w:date="2021-01-14T11:15:00Z">
              <w:r w:rsidRPr="00E062F1" w:rsidDel="00EE763F">
                <w:rPr>
                  <w:rFonts w:cs="Arial"/>
                  <w:lang w:eastAsia="ja-JP"/>
                </w:rPr>
                <w:delText>0.5</w:delText>
              </w:r>
            </w:del>
          </w:p>
        </w:tc>
      </w:tr>
      <w:tr w:rsidR="00FC46D9" w:rsidRPr="00E062F1" w:rsidDel="00EE763F" w14:paraId="7A025A49" w14:textId="245D1C12" w:rsidTr="00D672A6">
        <w:trPr>
          <w:trHeight w:val="187"/>
          <w:jc w:val="center"/>
          <w:del w:id="40193" w:author="ZTE-Ma Zhifeng" w:date="2021-01-14T11:15:00Z"/>
        </w:trPr>
        <w:tc>
          <w:tcPr>
            <w:tcW w:w="2447" w:type="dxa"/>
            <w:tcBorders>
              <w:top w:val="nil"/>
              <w:left w:val="single" w:sz="4" w:space="0" w:color="auto"/>
              <w:bottom w:val="single" w:sz="4" w:space="0" w:color="auto"/>
              <w:right w:val="single" w:sz="4" w:space="0" w:color="auto"/>
            </w:tcBorders>
            <w:shd w:val="clear" w:color="auto" w:fill="auto"/>
          </w:tcPr>
          <w:p w14:paraId="1BB0C4EF" w14:textId="715BA439" w:rsidR="00FC46D9" w:rsidRPr="00E062F1" w:rsidDel="00EE763F" w:rsidRDefault="00FC46D9" w:rsidP="00FC46D9">
            <w:pPr>
              <w:pStyle w:val="TAC"/>
              <w:rPr>
                <w:del w:id="40194" w:author="ZTE-Ma Zhifeng" w:date="2021-01-14T11:15: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677FC4A9" w14:textId="2636A878" w:rsidR="00FC46D9" w:rsidRPr="00E062F1" w:rsidDel="00EE763F" w:rsidRDefault="00FC46D9" w:rsidP="00FC46D9">
            <w:pPr>
              <w:pStyle w:val="TAC"/>
              <w:rPr>
                <w:del w:id="40195" w:author="ZTE-Ma Zhifeng" w:date="2021-01-14T11:15:00Z"/>
                <w:rFonts w:cs="Arial"/>
                <w:lang w:eastAsia="ja-JP"/>
              </w:rPr>
            </w:pPr>
            <w:del w:id="40196" w:author="ZTE-Ma Zhifeng" w:date="2021-01-14T11:15:00Z">
              <w:r w:rsidRPr="00E062F1" w:rsidDel="00EE763F">
                <w:rPr>
                  <w:rFonts w:cs="Arial"/>
                  <w:szCs w:val="18"/>
                  <w:lang w:eastAsia="ja-JP"/>
                </w:rPr>
                <w:delText>n78</w:delText>
              </w:r>
            </w:del>
          </w:p>
        </w:tc>
        <w:tc>
          <w:tcPr>
            <w:tcW w:w="2872" w:type="dxa"/>
            <w:gridSpan w:val="3"/>
            <w:tcBorders>
              <w:top w:val="single" w:sz="4" w:space="0" w:color="auto"/>
              <w:left w:val="single" w:sz="4" w:space="0" w:color="auto"/>
              <w:bottom w:val="single" w:sz="4" w:space="0" w:color="auto"/>
              <w:right w:val="single" w:sz="4" w:space="0" w:color="auto"/>
            </w:tcBorders>
          </w:tcPr>
          <w:p w14:paraId="2BA87E4F" w14:textId="3A067256" w:rsidR="00FC46D9" w:rsidRPr="00E062F1" w:rsidDel="00EE763F" w:rsidRDefault="00FC46D9" w:rsidP="00FC46D9">
            <w:pPr>
              <w:pStyle w:val="TAC"/>
              <w:rPr>
                <w:del w:id="40197" w:author="ZTE-Ma Zhifeng" w:date="2021-01-14T11:15:00Z"/>
                <w:rFonts w:cs="Arial"/>
                <w:szCs w:val="18"/>
              </w:rPr>
            </w:pPr>
            <w:del w:id="40198" w:author="ZTE-Ma Zhifeng" w:date="2021-01-14T11:15:00Z">
              <w:r w:rsidRPr="00E062F1" w:rsidDel="00EE763F">
                <w:rPr>
                  <w:rFonts w:cs="Arial"/>
                  <w:szCs w:val="18"/>
                  <w:lang w:eastAsia="ja-JP"/>
                </w:rPr>
                <w:delText>0.5</w:delText>
              </w:r>
            </w:del>
          </w:p>
        </w:tc>
      </w:tr>
      <w:tr w:rsidR="00EE763F" w:rsidRPr="00E062F1" w14:paraId="6FD6AA2E" w14:textId="77777777" w:rsidTr="00AE7AAA">
        <w:trPr>
          <w:trHeight w:val="187"/>
          <w:jc w:val="center"/>
          <w:ins w:id="40199" w:author="ZTE-Ma Zhifeng" w:date="2021-01-14T08:24:00Z"/>
        </w:trPr>
        <w:tc>
          <w:tcPr>
            <w:tcW w:w="2447" w:type="dxa"/>
            <w:tcBorders>
              <w:top w:val="nil"/>
              <w:bottom w:val="single" w:sz="4" w:space="0" w:color="auto"/>
            </w:tcBorders>
            <w:shd w:val="clear" w:color="auto" w:fill="auto"/>
          </w:tcPr>
          <w:p w14:paraId="14B987C5" w14:textId="28A2FE46" w:rsidR="00EE763F" w:rsidRPr="00E062F1" w:rsidRDefault="00EE763F" w:rsidP="00EE763F">
            <w:pPr>
              <w:pStyle w:val="TAC"/>
              <w:rPr>
                <w:ins w:id="40200" w:author="ZTE-Ma Zhifeng" w:date="2021-01-14T08:24:00Z"/>
              </w:rPr>
            </w:pPr>
            <w:ins w:id="40201" w:author="ZTE-Ma Zhifeng" w:date="2021-01-14T11:15:00Z">
              <w:r w:rsidRPr="00E062F1">
                <w:rPr>
                  <w:rFonts w:cs="Arial"/>
                  <w:szCs w:val="18"/>
                </w:rPr>
                <w:t>DC_1-21-28</w:t>
              </w:r>
              <w:r w:rsidRPr="00E062F1">
                <w:rPr>
                  <w:rFonts w:cs="Arial"/>
                  <w:szCs w:val="18"/>
                  <w:lang w:eastAsia="ja-JP"/>
                </w:rPr>
                <w:t>-42</w:t>
              </w:r>
              <w:r w:rsidRPr="00E062F1">
                <w:rPr>
                  <w:rFonts w:cs="Arial"/>
                  <w:szCs w:val="18"/>
                </w:rPr>
                <w:t>_n78</w:t>
              </w:r>
            </w:ins>
          </w:p>
        </w:tc>
        <w:tc>
          <w:tcPr>
            <w:tcW w:w="1113" w:type="dxa"/>
            <w:tcBorders>
              <w:bottom w:val="single" w:sz="4" w:space="0" w:color="auto"/>
            </w:tcBorders>
          </w:tcPr>
          <w:p w14:paraId="2C9A41A5" w14:textId="4CB64887" w:rsidR="00EE763F" w:rsidRPr="00E062F1" w:rsidRDefault="00EE763F" w:rsidP="00EE763F">
            <w:pPr>
              <w:pStyle w:val="TAC"/>
              <w:rPr>
                <w:ins w:id="40202" w:author="ZTE-Ma Zhifeng" w:date="2021-01-14T08:24:00Z"/>
                <w:lang w:eastAsia="zh-CN"/>
              </w:rPr>
            </w:pPr>
            <w:ins w:id="40203" w:author="ZTE-Ma Zhifeng" w:date="2021-01-14T11:15:00Z">
              <w:r>
                <w:rPr>
                  <w:rFonts w:hint="eastAsia"/>
                  <w:lang w:eastAsia="zh-CN"/>
                </w:rPr>
                <w:t>2</w:t>
              </w:r>
              <w:r>
                <w:rPr>
                  <w:lang w:eastAsia="zh-CN"/>
                </w:rPr>
                <w:t>8 / 0.2</w:t>
              </w:r>
            </w:ins>
          </w:p>
        </w:tc>
        <w:tc>
          <w:tcPr>
            <w:tcW w:w="1113" w:type="dxa"/>
            <w:tcBorders>
              <w:bottom w:val="single" w:sz="4" w:space="0" w:color="auto"/>
            </w:tcBorders>
          </w:tcPr>
          <w:p w14:paraId="34D52FCF" w14:textId="33CE95A8" w:rsidR="00EE763F" w:rsidRPr="00E062F1" w:rsidRDefault="00EE763F" w:rsidP="00EE763F">
            <w:pPr>
              <w:pStyle w:val="TAC"/>
              <w:rPr>
                <w:ins w:id="40204" w:author="ZTE-Ma Zhifeng" w:date="2021-01-14T08:24:00Z"/>
                <w:lang w:eastAsia="ko-KR"/>
              </w:rPr>
            </w:pPr>
            <w:ins w:id="40205" w:author="ZTE-Ma Zhifeng" w:date="2021-01-14T11:15:00Z">
              <w:r>
                <w:rPr>
                  <w:rFonts w:hint="eastAsia"/>
                  <w:lang w:eastAsia="zh-CN"/>
                </w:rPr>
                <w:t>4</w:t>
              </w:r>
              <w:r>
                <w:rPr>
                  <w:lang w:eastAsia="zh-CN"/>
                </w:rPr>
                <w:t>2 / 0.5</w:t>
              </w:r>
            </w:ins>
          </w:p>
        </w:tc>
        <w:tc>
          <w:tcPr>
            <w:tcW w:w="1113" w:type="dxa"/>
            <w:gridSpan w:val="2"/>
            <w:tcBorders>
              <w:bottom w:val="single" w:sz="4" w:space="0" w:color="auto"/>
            </w:tcBorders>
          </w:tcPr>
          <w:p w14:paraId="7197DC02" w14:textId="17502999" w:rsidR="00EE763F" w:rsidRPr="00E062F1" w:rsidRDefault="00EE763F" w:rsidP="00EE763F">
            <w:pPr>
              <w:pStyle w:val="TAC"/>
              <w:rPr>
                <w:ins w:id="40206" w:author="ZTE-Ma Zhifeng" w:date="2021-01-14T08:24:00Z"/>
                <w:lang w:eastAsia="ko-KR"/>
              </w:rPr>
            </w:pPr>
            <w:ins w:id="40207" w:author="ZTE-Ma Zhifeng" w:date="2021-01-14T11:15:00Z">
              <w:r>
                <w:rPr>
                  <w:lang w:eastAsia="zh-CN"/>
                </w:rPr>
                <w:t>n78 / 0.5</w:t>
              </w:r>
            </w:ins>
          </w:p>
        </w:tc>
        <w:tc>
          <w:tcPr>
            <w:tcW w:w="1113" w:type="dxa"/>
            <w:tcBorders>
              <w:bottom w:val="single" w:sz="4" w:space="0" w:color="auto"/>
            </w:tcBorders>
          </w:tcPr>
          <w:p w14:paraId="69E02153" w14:textId="77777777" w:rsidR="00EE763F" w:rsidRPr="00E062F1" w:rsidRDefault="00EE763F" w:rsidP="00EE763F">
            <w:pPr>
              <w:pStyle w:val="TAC"/>
              <w:rPr>
                <w:ins w:id="40208" w:author="ZTE-Ma Zhifeng" w:date="2021-01-14T08:24:00Z"/>
                <w:lang w:eastAsia="ko-KR"/>
              </w:rPr>
            </w:pPr>
          </w:p>
        </w:tc>
        <w:tc>
          <w:tcPr>
            <w:tcW w:w="1113" w:type="dxa"/>
            <w:tcBorders>
              <w:bottom w:val="single" w:sz="4" w:space="0" w:color="auto"/>
            </w:tcBorders>
          </w:tcPr>
          <w:p w14:paraId="566B5CDF" w14:textId="77777777" w:rsidR="00EE763F" w:rsidRPr="00E062F1" w:rsidRDefault="00EE763F" w:rsidP="00EE763F">
            <w:pPr>
              <w:pStyle w:val="TAC"/>
              <w:rPr>
                <w:ins w:id="40209" w:author="ZTE-Ma Zhifeng" w:date="2021-01-14T08:24:00Z"/>
                <w:lang w:eastAsia="ko-KR"/>
              </w:rPr>
            </w:pPr>
          </w:p>
        </w:tc>
      </w:tr>
      <w:tr w:rsidR="00EE763F" w:rsidRPr="00E062F1" w:rsidDel="00EE763F" w14:paraId="6BB1DB24" w14:textId="7687173E" w:rsidTr="00D672A6">
        <w:trPr>
          <w:trHeight w:val="187"/>
          <w:jc w:val="center"/>
          <w:del w:id="40210" w:author="ZTE-Ma Zhifeng" w:date="2021-01-14T11:16:00Z"/>
        </w:trPr>
        <w:tc>
          <w:tcPr>
            <w:tcW w:w="2447" w:type="dxa"/>
            <w:tcBorders>
              <w:left w:val="single" w:sz="4" w:space="0" w:color="auto"/>
              <w:bottom w:val="nil"/>
              <w:right w:val="single" w:sz="4" w:space="0" w:color="auto"/>
            </w:tcBorders>
            <w:shd w:val="clear" w:color="auto" w:fill="auto"/>
          </w:tcPr>
          <w:p w14:paraId="474EAE8F" w14:textId="3DE5C64B" w:rsidR="00EE763F" w:rsidRPr="00E062F1" w:rsidDel="00EE763F" w:rsidRDefault="00EE763F" w:rsidP="00EE763F">
            <w:pPr>
              <w:pStyle w:val="TAC"/>
              <w:rPr>
                <w:del w:id="40211" w:author="ZTE-Ma Zhifeng" w:date="2021-01-14T11:16:00Z"/>
                <w:rFonts w:cs="Arial"/>
                <w:lang w:eastAsia="ja-JP"/>
              </w:rPr>
            </w:pPr>
            <w:del w:id="40212" w:author="ZTE-Ma Zhifeng" w:date="2021-01-14T11:16:00Z">
              <w:r w:rsidRPr="00E062F1" w:rsidDel="00EE763F">
                <w:rPr>
                  <w:rFonts w:cs="Arial"/>
                  <w:szCs w:val="18"/>
                </w:rPr>
                <w:delText>DC_1-21-28</w:delText>
              </w:r>
              <w:r w:rsidRPr="00E062F1" w:rsidDel="00EE763F">
                <w:rPr>
                  <w:rFonts w:cs="Arial"/>
                  <w:szCs w:val="18"/>
                  <w:lang w:eastAsia="ja-JP"/>
                </w:rPr>
                <w:delText>-42</w:delText>
              </w:r>
              <w:r w:rsidRPr="00E062F1" w:rsidDel="00EE763F">
                <w:rPr>
                  <w:rFonts w:cs="Arial"/>
                  <w:szCs w:val="18"/>
                </w:rPr>
                <w:delText>_n79</w:delText>
              </w:r>
            </w:del>
          </w:p>
        </w:tc>
        <w:tc>
          <w:tcPr>
            <w:tcW w:w="2693" w:type="dxa"/>
            <w:gridSpan w:val="3"/>
            <w:tcBorders>
              <w:top w:val="single" w:sz="4" w:space="0" w:color="auto"/>
              <w:left w:val="single" w:sz="4" w:space="0" w:color="auto"/>
              <w:bottom w:val="single" w:sz="4" w:space="0" w:color="auto"/>
              <w:right w:val="single" w:sz="4" w:space="0" w:color="auto"/>
            </w:tcBorders>
          </w:tcPr>
          <w:p w14:paraId="308B9086" w14:textId="7EFBB5B3" w:rsidR="00EE763F" w:rsidRPr="00E062F1" w:rsidDel="00EE763F" w:rsidRDefault="00EE763F" w:rsidP="00EE763F">
            <w:pPr>
              <w:pStyle w:val="TAC"/>
              <w:rPr>
                <w:del w:id="40213" w:author="ZTE-Ma Zhifeng" w:date="2021-01-14T11:16:00Z"/>
                <w:rFonts w:cs="Arial"/>
                <w:lang w:eastAsia="ja-JP"/>
              </w:rPr>
            </w:pPr>
            <w:del w:id="40214" w:author="ZTE-Ma Zhifeng" w:date="2021-01-14T11:16:00Z">
              <w:r w:rsidRPr="00E062F1" w:rsidDel="00EE763F">
                <w:rPr>
                  <w:rFonts w:cs="Arial"/>
                  <w:lang w:eastAsia="zh-CN"/>
                </w:rPr>
                <w:delText>28</w:delText>
              </w:r>
            </w:del>
          </w:p>
        </w:tc>
        <w:tc>
          <w:tcPr>
            <w:tcW w:w="2872" w:type="dxa"/>
            <w:gridSpan w:val="3"/>
            <w:tcBorders>
              <w:top w:val="single" w:sz="4" w:space="0" w:color="auto"/>
              <w:left w:val="single" w:sz="4" w:space="0" w:color="auto"/>
              <w:bottom w:val="single" w:sz="4" w:space="0" w:color="auto"/>
              <w:right w:val="single" w:sz="4" w:space="0" w:color="auto"/>
            </w:tcBorders>
          </w:tcPr>
          <w:p w14:paraId="75341FB8" w14:textId="0C716D9F" w:rsidR="00EE763F" w:rsidRPr="00E062F1" w:rsidDel="00EE763F" w:rsidRDefault="00EE763F" w:rsidP="00EE763F">
            <w:pPr>
              <w:pStyle w:val="TAC"/>
              <w:rPr>
                <w:del w:id="40215" w:author="ZTE-Ma Zhifeng" w:date="2021-01-14T11:16:00Z"/>
                <w:rFonts w:cs="Arial"/>
                <w:szCs w:val="18"/>
              </w:rPr>
            </w:pPr>
            <w:del w:id="40216" w:author="ZTE-Ma Zhifeng" w:date="2021-01-14T11:16:00Z">
              <w:r w:rsidRPr="00E062F1" w:rsidDel="00EE763F">
                <w:rPr>
                  <w:rFonts w:cs="Arial"/>
                  <w:lang w:eastAsia="ja-JP"/>
                </w:rPr>
                <w:delText>0.</w:delText>
              </w:r>
              <w:r w:rsidRPr="00E062F1" w:rsidDel="00EE763F">
                <w:rPr>
                  <w:rFonts w:cs="Arial"/>
                  <w:lang w:eastAsia="zh-CN"/>
                </w:rPr>
                <w:delText>2</w:delText>
              </w:r>
            </w:del>
          </w:p>
        </w:tc>
      </w:tr>
      <w:tr w:rsidR="00EE763F" w:rsidRPr="00E062F1" w:rsidDel="00EE763F" w14:paraId="356ED1AE" w14:textId="406F5A68" w:rsidTr="00D672A6">
        <w:trPr>
          <w:trHeight w:val="187"/>
          <w:jc w:val="center"/>
          <w:del w:id="40217" w:author="ZTE-Ma Zhifeng" w:date="2021-01-14T11:16:00Z"/>
        </w:trPr>
        <w:tc>
          <w:tcPr>
            <w:tcW w:w="2447" w:type="dxa"/>
            <w:tcBorders>
              <w:top w:val="nil"/>
              <w:left w:val="single" w:sz="4" w:space="0" w:color="auto"/>
              <w:bottom w:val="single" w:sz="4" w:space="0" w:color="auto"/>
              <w:right w:val="single" w:sz="4" w:space="0" w:color="auto"/>
            </w:tcBorders>
            <w:shd w:val="clear" w:color="auto" w:fill="auto"/>
          </w:tcPr>
          <w:p w14:paraId="2130D350" w14:textId="3793A55A" w:rsidR="00EE763F" w:rsidRPr="00E062F1" w:rsidDel="00EE763F" w:rsidRDefault="00EE763F" w:rsidP="00EE763F">
            <w:pPr>
              <w:pStyle w:val="TAC"/>
              <w:rPr>
                <w:del w:id="40218" w:author="ZTE-Ma Zhifeng" w:date="2021-01-14T11:16: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692778CE" w14:textId="1A87AC34" w:rsidR="00EE763F" w:rsidRPr="00E062F1" w:rsidDel="00EE763F" w:rsidRDefault="00EE763F" w:rsidP="00EE763F">
            <w:pPr>
              <w:pStyle w:val="TAC"/>
              <w:rPr>
                <w:del w:id="40219" w:author="ZTE-Ma Zhifeng" w:date="2021-01-14T11:16:00Z"/>
                <w:rFonts w:cs="Arial"/>
                <w:lang w:eastAsia="ja-JP"/>
              </w:rPr>
            </w:pPr>
            <w:del w:id="40220" w:author="ZTE-Ma Zhifeng" w:date="2021-01-14T11:16:00Z">
              <w:r w:rsidRPr="00E062F1" w:rsidDel="00EE763F">
                <w:rPr>
                  <w:rFonts w:cs="Arial"/>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2A526163" w14:textId="5140DD1C" w:rsidR="00EE763F" w:rsidRPr="00E062F1" w:rsidDel="00EE763F" w:rsidRDefault="00EE763F" w:rsidP="00EE763F">
            <w:pPr>
              <w:pStyle w:val="TAC"/>
              <w:rPr>
                <w:del w:id="40221" w:author="ZTE-Ma Zhifeng" w:date="2021-01-14T11:16:00Z"/>
                <w:rFonts w:cs="Arial"/>
                <w:szCs w:val="18"/>
              </w:rPr>
            </w:pPr>
            <w:del w:id="40222" w:author="ZTE-Ma Zhifeng" w:date="2021-01-14T11:16:00Z">
              <w:r w:rsidRPr="00E062F1" w:rsidDel="00EE763F">
                <w:rPr>
                  <w:rFonts w:cs="Arial"/>
                  <w:lang w:eastAsia="ja-JP"/>
                </w:rPr>
                <w:delText>0.5</w:delText>
              </w:r>
            </w:del>
          </w:p>
        </w:tc>
      </w:tr>
      <w:tr w:rsidR="00EE763F" w:rsidRPr="00E062F1" w14:paraId="4E131A1D" w14:textId="77777777" w:rsidTr="00AE7AAA">
        <w:trPr>
          <w:trHeight w:val="187"/>
          <w:jc w:val="center"/>
          <w:ins w:id="40223" w:author="ZTE-Ma Zhifeng" w:date="2021-01-14T08:24:00Z"/>
        </w:trPr>
        <w:tc>
          <w:tcPr>
            <w:tcW w:w="2447" w:type="dxa"/>
            <w:tcBorders>
              <w:top w:val="nil"/>
              <w:bottom w:val="single" w:sz="4" w:space="0" w:color="auto"/>
            </w:tcBorders>
            <w:shd w:val="clear" w:color="auto" w:fill="auto"/>
          </w:tcPr>
          <w:p w14:paraId="194B9861" w14:textId="0FC646C0" w:rsidR="00EE763F" w:rsidRPr="00E062F1" w:rsidRDefault="00EE763F" w:rsidP="00EE763F">
            <w:pPr>
              <w:pStyle w:val="TAC"/>
              <w:rPr>
                <w:ins w:id="40224" w:author="ZTE-Ma Zhifeng" w:date="2021-01-14T08:24:00Z"/>
              </w:rPr>
            </w:pPr>
            <w:ins w:id="40225" w:author="ZTE-Ma Zhifeng" w:date="2021-01-14T11:16:00Z">
              <w:r w:rsidRPr="00E062F1">
                <w:rPr>
                  <w:rFonts w:cs="Arial"/>
                  <w:szCs w:val="18"/>
                </w:rPr>
                <w:t>DC_1-21-28</w:t>
              </w:r>
              <w:r w:rsidRPr="00E062F1">
                <w:rPr>
                  <w:rFonts w:cs="Arial"/>
                  <w:szCs w:val="18"/>
                  <w:lang w:eastAsia="ja-JP"/>
                </w:rPr>
                <w:t>-42</w:t>
              </w:r>
              <w:r w:rsidRPr="00E062F1">
                <w:rPr>
                  <w:rFonts w:cs="Arial"/>
                  <w:szCs w:val="18"/>
                </w:rPr>
                <w:t>_n79</w:t>
              </w:r>
            </w:ins>
          </w:p>
        </w:tc>
        <w:tc>
          <w:tcPr>
            <w:tcW w:w="1113" w:type="dxa"/>
            <w:tcBorders>
              <w:bottom w:val="single" w:sz="4" w:space="0" w:color="auto"/>
            </w:tcBorders>
          </w:tcPr>
          <w:p w14:paraId="042189D9" w14:textId="1E48A6DF" w:rsidR="00EE763F" w:rsidRPr="00E062F1" w:rsidRDefault="00EE763F" w:rsidP="00EE763F">
            <w:pPr>
              <w:pStyle w:val="TAC"/>
              <w:rPr>
                <w:ins w:id="40226" w:author="ZTE-Ma Zhifeng" w:date="2021-01-14T08:24:00Z"/>
                <w:lang w:eastAsia="ko-KR"/>
              </w:rPr>
            </w:pPr>
            <w:ins w:id="40227" w:author="ZTE-Ma Zhifeng" w:date="2021-01-14T11:16:00Z">
              <w:r>
                <w:rPr>
                  <w:rFonts w:hint="eastAsia"/>
                  <w:lang w:eastAsia="zh-CN"/>
                </w:rPr>
                <w:t>2</w:t>
              </w:r>
              <w:r>
                <w:rPr>
                  <w:lang w:eastAsia="zh-CN"/>
                </w:rPr>
                <w:t>8 / 0.2</w:t>
              </w:r>
            </w:ins>
          </w:p>
        </w:tc>
        <w:tc>
          <w:tcPr>
            <w:tcW w:w="1113" w:type="dxa"/>
            <w:tcBorders>
              <w:bottom w:val="single" w:sz="4" w:space="0" w:color="auto"/>
            </w:tcBorders>
          </w:tcPr>
          <w:p w14:paraId="15B1FDAF" w14:textId="64366F08" w:rsidR="00EE763F" w:rsidRPr="00E062F1" w:rsidRDefault="00EE763F" w:rsidP="00EE763F">
            <w:pPr>
              <w:pStyle w:val="TAC"/>
              <w:rPr>
                <w:ins w:id="40228" w:author="ZTE-Ma Zhifeng" w:date="2021-01-14T08:24:00Z"/>
                <w:lang w:eastAsia="ko-KR"/>
              </w:rPr>
            </w:pPr>
            <w:ins w:id="40229" w:author="ZTE-Ma Zhifeng" w:date="2021-01-14T11:16:00Z">
              <w:r>
                <w:rPr>
                  <w:rFonts w:hint="eastAsia"/>
                  <w:lang w:eastAsia="zh-CN"/>
                </w:rPr>
                <w:t>4</w:t>
              </w:r>
              <w:r>
                <w:rPr>
                  <w:lang w:eastAsia="zh-CN"/>
                </w:rPr>
                <w:t>2 / 0.5</w:t>
              </w:r>
            </w:ins>
          </w:p>
        </w:tc>
        <w:tc>
          <w:tcPr>
            <w:tcW w:w="1113" w:type="dxa"/>
            <w:gridSpan w:val="2"/>
            <w:tcBorders>
              <w:bottom w:val="single" w:sz="4" w:space="0" w:color="auto"/>
            </w:tcBorders>
          </w:tcPr>
          <w:p w14:paraId="685DF0B9" w14:textId="77777777" w:rsidR="00EE763F" w:rsidRPr="00E062F1" w:rsidRDefault="00EE763F" w:rsidP="00EE763F">
            <w:pPr>
              <w:pStyle w:val="TAC"/>
              <w:rPr>
                <w:ins w:id="40230" w:author="ZTE-Ma Zhifeng" w:date="2021-01-14T08:24:00Z"/>
                <w:lang w:eastAsia="ko-KR"/>
              </w:rPr>
            </w:pPr>
          </w:p>
        </w:tc>
        <w:tc>
          <w:tcPr>
            <w:tcW w:w="1113" w:type="dxa"/>
            <w:tcBorders>
              <w:bottom w:val="single" w:sz="4" w:space="0" w:color="auto"/>
            </w:tcBorders>
          </w:tcPr>
          <w:p w14:paraId="76E8D45A" w14:textId="77777777" w:rsidR="00EE763F" w:rsidRPr="00E062F1" w:rsidRDefault="00EE763F" w:rsidP="00EE763F">
            <w:pPr>
              <w:pStyle w:val="TAC"/>
              <w:rPr>
                <w:ins w:id="40231" w:author="ZTE-Ma Zhifeng" w:date="2021-01-14T08:24:00Z"/>
                <w:lang w:eastAsia="ko-KR"/>
              </w:rPr>
            </w:pPr>
          </w:p>
        </w:tc>
        <w:tc>
          <w:tcPr>
            <w:tcW w:w="1113" w:type="dxa"/>
            <w:tcBorders>
              <w:bottom w:val="single" w:sz="4" w:space="0" w:color="auto"/>
            </w:tcBorders>
          </w:tcPr>
          <w:p w14:paraId="5D277728" w14:textId="77777777" w:rsidR="00EE763F" w:rsidRPr="00E062F1" w:rsidRDefault="00EE763F" w:rsidP="00EE763F">
            <w:pPr>
              <w:pStyle w:val="TAC"/>
              <w:rPr>
                <w:ins w:id="40232" w:author="ZTE-Ma Zhifeng" w:date="2021-01-14T08:24:00Z"/>
                <w:lang w:eastAsia="ko-KR"/>
              </w:rPr>
            </w:pPr>
          </w:p>
        </w:tc>
      </w:tr>
      <w:tr w:rsidR="00EE763F" w:rsidRPr="00E062F1" w:rsidDel="00EE763F" w14:paraId="527CD93F" w14:textId="001866F0" w:rsidTr="00D672A6">
        <w:trPr>
          <w:trHeight w:val="187"/>
          <w:jc w:val="center"/>
          <w:del w:id="40233" w:author="ZTE-Ma Zhifeng" w:date="2021-01-14T11:16:00Z"/>
        </w:trPr>
        <w:tc>
          <w:tcPr>
            <w:tcW w:w="2447" w:type="dxa"/>
            <w:tcBorders>
              <w:left w:val="single" w:sz="4" w:space="0" w:color="auto"/>
              <w:bottom w:val="nil"/>
              <w:right w:val="single" w:sz="4" w:space="0" w:color="auto"/>
            </w:tcBorders>
            <w:shd w:val="clear" w:color="auto" w:fill="auto"/>
          </w:tcPr>
          <w:p w14:paraId="776EDB52" w14:textId="423F81DD" w:rsidR="00EE763F" w:rsidRPr="00E062F1" w:rsidDel="00EE763F" w:rsidRDefault="00EE763F" w:rsidP="00EE763F">
            <w:pPr>
              <w:pStyle w:val="TAC"/>
              <w:rPr>
                <w:del w:id="40234" w:author="ZTE-Ma Zhifeng" w:date="2021-01-14T11:16:00Z"/>
                <w:rFonts w:cs="Arial"/>
                <w:lang w:eastAsia="ja-JP"/>
              </w:rPr>
            </w:pPr>
            <w:del w:id="40235" w:author="ZTE-Ma Zhifeng" w:date="2021-01-14T11:16:00Z">
              <w:r w:rsidRPr="00E062F1" w:rsidDel="00EE763F">
                <w:rPr>
                  <w:rFonts w:cs="Arial"/>
                  <w:szCs w:val="18"/>
                  <w:lang w:eastAsia="ja-JP"/>
                </w:rPr>
                <w:delText>DC_1-21-42_n77-n79</w:delText>
              </w:r>
            </w:del>
          </w:p>
        </w:tc>
        <w:tc>
          <w:tcPr>
            <w:tcW w:w="2693" w:type="dxa"/>
            <w:gridSpan w:val="3"/>
            <w:tcBorders>
              <w:top w:val="single" w:sz="4" w:space="0" w:color="auto"/>
              <w:left w:val="single" w:sz="4" w:space="0" w:color="auto"/>
              <w:bottom w:val="single" w:sz="4" w:space="0" w:color="auto"/>
              <w:right w:val="single" w:sz="4" w:space="0" w:color="auto"/>
            </w:tcBorders>
          </w:tcPr>
          <w:p w14:paraId="72E0D431" w14:textId="723B0378" w:rsidR="00EE763F" w:rsidRPr="00E062F1" w:rsidDel="00EE763F" w:rsidRDefault="00EE763F" w:rsidP="00EE763F">
            <w:pPr>
              <w:pStyle w:val="TAC"/>
              <w:rPr>
                <w:del w:id="40236" w:author="ZTE-Ma Zhifeng" w:date="2021-01-14T11:16:00Z"/>
                <w:rFonts w:cs="Arial"/>
                <w:lang w:eastAsia="ja-JP"/>
              </w:rPr>
            </w:pPr>
            <w:del w:id="40237" w:author="ZTE-Ma Zhifeng" w:date="2021-01-14T11:16:00Z">
              <w:r w:rsidRPr="00E062F1" w:rsidDel="00EE763F">
                <w:rPr>
                  <w:lang w:eastAsia="ja-JP"/>
                </w:rPr>
                <w:delText>1</w:delText>
              </w:r>
            </w:del>
          </w:p>
        </w:tc>
        <w:tc>
          <w:tcPr>
            <w:tcW w:w="2872" w:type="dxa"/>
            <w:gridSpan w:val="3"/>
            <w:tcBorders>
              <w:top w:val="single" w:sz="4" w:space="0" w:color="auto"/>
              <w:left w:val="single" w:sz="4" w:space="0" w:color="auto"/>
              <w:bottom w:val="single" w:sz="4" w:space="0" w:color="auto"/>
              <w:right w:val="single" w:sz="4" w:space="0" w:color="auto"/>
            </w:tcBorders>
          </w:tcPr>
          <w:p w14:paraId="3639624C" w14:textId="091EDD31" w:rsidR="00EE763F" w:rsidRPr="00E062F1" w:rsidDel="00EE763F" w:rsidRDefault="00EE763F" w:rsidP="00EE763F">
            <w:pPr>
              <w:pStyle w:val="TAC"/>
              <w:rPr>
                <w:del w:id="40238" w:author="ZTE-Ma Zhifeng" w:date="2021-01-14T11:16:00Z"/>
                <w:rFonts w:cs="Arial"/>
                <w:szCs w:val="18"/>
              </w:rPr>
            </w:pPr>
            <w:del w:id="40239" w:author="ZTE-Ma Zhifeng" w:date="2021-01-14T11:16:00Z">
              <w:r w:rsidRPr="00E062F1" w:rsidDel="00EE763F">
                <w:rPr>
                  <w:rFonts w:eastAsia="Yu Mincho" w:cs="Arial"/>
                  <w:lang w:eastAsia="ja-JP"/>
                </w:rPr>
                <w:delText>0.2</w:delText>
              </w:r>
            </w:del>
          </w:p>
        </w:tc>
      </w:tr>
      <w:tr w:rsidR="00EE763F" w:rsidRPr="00E062F1" w:rsidDel="00EE763F" w14:paraId="41E3A971" w14:textId="5EFFDE8A" w:rsidTr="00D672A6">
        <w:trPr>
          <w:trHeight w:val="187"/>
          <w:jc w:val="center"/>
          <w:del w:id="40240" w:author="ZTE-Ma Zhifeng" w:date="2021-01-14T11:16:00Z"/>
        </w:trPr>
        <w:tc>
          <w:tcPr>
            <w:tcW w:w="2447" w:type="dxa"/>
            <w:tcBorders>
              <w:top w:val="nil"/>
              <w:left w:val="single" w:sz="4" w:space="0" w:color="auto"/>
              <w:bottom w:val="nil"/>
              <w:right w:val="single" w:sz="4" w:space="0" w:color="auto"/>
            </w:tcBorders>
            <w:shd w:val="clear" w:color="auto" w:fill="auto"/>
          </w:tcPr>
          <w:p w14:paraId="1AA72559" w14:textId="4331B943" w:rsidR="00EE763F" w:rsidRPr="00E062F1" w:rsidDel="00EE763F" w:rsidRDefault="00EE763F" w:rsidP="00EE763F">
            <w:pPr>
              <w:pStyle w:val="TAC"/>
              <w:rPr>
                <w:del w:id="40241" w:author="ZTE-Ma Zhifeng" w:date="2021-01-14T11:16: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19508A8C" w14:textId="583D691D" w:rsidR="00EE763F" w:rsidRPr="00E062F1" w:rsidDel="00EE763F" w:rsidRDefault="00EE763F" w:rsidP="00EE763F">
            <w:pPr>
              <w:pStyle w:val="TAC"/>
              <w:rPr>
                <w:del w:id="40242" w:author="ZTE-Ma Zhifeng" w:date="2021-01-14T11:16:00Z"/>
                <w:rFonts w:cs="Arial"/>
                <w:lang w:eastAsia="ja-JP"/>
              </w:rPr>
            </w:pPr>
            <w:del w:id="40243" w:author="ZTE-Ma Zhifeng" w:date="2021-01-14T11:16:00Z">
              <w:r w:rsidRPr="00E062F1" w:rsidDel="00EE763F">
                <w:rPr>
                  <w:rFonts w:eastAsia="Yu Mincho"/>
                  <w:lang w:eastAsia="ja-JP"/>
                </w:rPr>
                <w:delText>21</w:delText>
              </w:r>
            </w:del>
          </w:p>
        </w:tc>
        <w:tc>
          <w:tcPr>
            <w:tcW w:w="2872" w:type="dxa"/>
            <w:gridSpan w:val="3"/>
            <w:tcBorders>
              <w:top w:val="single" w:sz="4" w:space="0" w:color="auto"/>
              <w:left w:val="single" w:sz="4" w:space="0" w:color="auto"/>
              <w:bottom w:val="single" w:sz="4" w:space="0" w:color="auto"/>
              <w:right w:val="single" w:sz="4" w:space="0" w:color="auto"/>
            </w:tcBorders>
          </w:tcPr>
          <w:p w14:paraId="41DFCDB6" w14:textId="728E7A89" w:rsidR="00EE763F" w:rsidRPr="00E062F1" w:rsidDel="00EE763F" w:rsidRDefault="00EE763F" w:rsidP="00EE763F">
            <w:pPr>
              <w:pStyle w:val="TAC"/>
              <w:rPr>
                <w:del w:id="40244" w:author="ZTE-Ma Zhifeng" w:date="2021-01-14T11:16:00Z"/>
                <w:rFonts w:cs="Arial"/>
                <w:szCs w:val="18"/>
              </w:rPr>
            </w:pPr>
            <w:del w:id="40245" w:author="ZTE-Ma Zhifeng" w:date="2021-01-14T11:16:00Z">
              <w:r w:rsidRPr="00E062F1" w:rsidDel="00EE763F">
                <w:rPr>
                  <w:rFonts w:eastAsia="Yu Mincho" w:cs="Arial"/>
                  <w:lang w:eastAsia="ja-JP"/>
                </w:rPr>
                <w:delText>0.2</w:delText>
              </w:r>
            </w:del>
          </w:p>
        </w:tc>
      </w:tr>
      <w:tr w:rsidR="00EE763F" w:rsidRPr="00E062F1" w:rsidDel="00EE763F" w14:paraId="4107D6E6" w14:textId="52386AFC" w:rsidTr="00D672A6">
        <w:trPr>
          <w:trHeight w:val="187"/>
          <w:jc w:val="center"/>
          <w:del w:id="40246" w:author="ZTE-Ma Zhifeng" w:date="2021-01-14T11:16:00Z"/>
        </w:trPr>
        <w:tc>
          <w:tcPr>
            <w:tcW w:w="2447" w:type="dxa"/>
            <w:tcBorders>
              <w:top w:val="nil"/>
              <w:left w:val="single" w:sz="4" w:space="0" w:color="auto"/>
              <w:bottom w:val="nil"/>
              <w:right w:val="single" w:sz="4" w:space="0" w:color="auto"/>
            </w:tcBorders>
            <w:shd w:val="clear" w:color="auto" w:fill="auto"/>
          </w:tcPr>
          <w:p w14:paraId="55E82439" w14:textId="19094F3E" w:rsidR="00EE763F" w:rsidRPr="00E062F1" w:rsidDel="00EE763F" w:rsidRDefault="00EE763F" w:rsidP="00EE763F">
            <w:pPr>
              <w:pStyle w:val="TAC"/>
              <w:rPr>
                <w:del w:id="40247" w:author="ZTE-Ma Zhifeng" w:date="2021-01-14T11:16: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45C2862F" w14:textId="30E121D5" w:rsidR="00EE763F" w:rsidRPr="00E062F1" w:rsidDel="00EE763F" w:rsidRDefault="00EE763F" w:rsidP="00EE763F">
            <w:pPr>
              <w:pStyle w:val="TAC"/>
              <w:rPr>
                <w:del w:id="40248" w:author="ZTE-Ma Zhifeng" w:date="2021-01-14T11:16:00Z"/>
                <w:rFonts w:cs="Arial"/>
                <w:lang w:eastAsia="ja-JP"/>
              </w:rPr>
            </w:pPr>
            <w:del w:id="40249" w:author="ZTE-Ma Zhifeng" w:date="2021-01-14T11:16:00Z">
              <w:r w:rsidRPr="00E062F1" w:rsidDel="00EE763F">
                <w:rPr>
                  <w:rFonts w:eastAsia="Yu Mincho"/>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52A28CFE" w14:textId="54E78DD1" w:rsidR="00EE763F" w:rsidRPr="00E062F1" w:rsidDel="00EE763F" w:rsidRDefault="00EE763F" w:rsidP="00EE763F">
            <w:pPr>
              <w:pStyle w:val="TAC"/>
              <w:rPr>
                <w:del w:id="40250" w:author="ZTE-Ma Zhifeng" w:date="2021-01-14T11:16:00Z"/>
                <w:rFonts w:cs="Arial"/>
                <w:szCs w:val="18"/>
              </w:rPr>
            </w:pPr>
            <w:del w:id="40251" w:author="ZTE-Ma Zhifeng" w:date="2021-01-14T11:16:00Z">
              <w:r w:rsidRPr="00E062F1" w:rsidDel="00EE763F">
                <w:rPr>
                  <w:rFonts w:eastAsia="Yu Mincho" w:cs="Arial"/>
                  <w:lang w:eastAsia="ja-JP"/>
                </w:rPr>
                <w:delText>0.5</w:delText>
              </w:r>
            </w:del>
          </w:p>
        </w:tc>
      </w:tr>
      <w:tr w:rsidR="00EE763F" w:rsidRPr="00E062F1" w:rsidDel="00EE763F" w14:paraId="2F3F2A08" w14:textId="76C26C47" w:rsidTr="00D672A6">
        <w:trPr>
          <w:trHeight w:val="187"/>
          <w:jc w:val="center"/>
          <w:del w:id="40252" w:author="ZTE-Ma Zhifeng" w:date="2021-01-14T11:16:00Z"/>
        </w:trPr>
        <w:tc>
          <w:tcPr>
            <w:tcW w:w="2447" w:type="dxa"/>
            <w:tcBorders>
              <w:top w:val="nil"/>
              <w:left w:val="single" w:sz="4" w:space="0" w:color="auto"/>
              <w:bottom w:val="single" w:sz="4" w:space="0" w:color="auto"/>
              <w:right w:val="single" w:sz="4" w:space="0" w:color="auto"/>
            </w:tcBorders>
            <w:shd w:val="clear" w:color="auto" w:fill="auto"/>
          </w:tcPr>
          <w:p w14:paraId="64CBFB3C" w14:textId="596D1A24" w:rsidR="00EE763F" w:rsidRPr="00E062F1" w:rsidDel="00EE763F" w:rsidRDefault="00EE763F" w:rsidP="00EE763F">
            <w:pPr>
              <w:pStyle w:val="TAC"/>
              <w:rPr>
                <w:del w:id="40253" w:author="ZTE-Ma Zhifeng" w:date="2021-01-14T11:16: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00722A28" w14:textId="4F4A5442" w:rsidR="00EE763F" w:rsidRPr="00E062F1" w:rsidDel="00EE763F" w:rsidRDefault="00EE763F" w:rsidP="00EE763F">
            <w:pPr>
              <w:pStyle w:val="TAC"/>
              <w:rPr>
                <w:del w:id="40254" w:author="ZTE-Ma Zhifeng" w:date="2021-01-14T11:16:00Z"/>
                <w:rFonts w:cs="Arial"/>
                <w:lang w:eastAsia="ja-JP"/>
              </w:rPr>
            </w:pPr>
            <w:del w:id="40255" w:author="ZTE-Ma Zhifeng" w:date="2021-01-14T11:16:00Z">
              <w:r w:rsidRPr="00E062F1" w:rsidDel="00EE763F">
                <w:rPr>
                  <w:lang w:eastAsia="ja-JP"/>
                </w:rPr>
                <w:delText>n77</w:delText>
              </w:r>
            </w:del>
          </w:p>
        </w:tc>
        <w:tc>
          <w:tcPr>
            <w:tcW w:w="2872" w:type="dxa"/>
            <w:gridSpan w:val="3"/>
            <w:tcBorders>
              <w:top w:val="single" w:sz="4" w:space="0" w:color="auto"/>
              <w:left w:val="single" w:sz="4" w:space="0" w:color="auto"/>
              <w:bottom w:val="single" w:sz="4" w:space="0" w:color="auto"/>
              <w:right w:val="single" w:sz="4" w:space="0" w:color="auto"/>
            </w:tcBorders>
          </w:tcPr>
          <w:p w14:paraId="36C7EF96" w14:textId="1FF0DFB2" w:rsidR="00EE763F" w:rsidRPr="00E062F1" w:rsidDel="00EE763F" w:rsidRDefault="00EE763F" w:rsidP="00EE763F">
            <w:pPr>
              <w:pStyle w:val="TAC"/>
              <w:rPr>
                <w:del w:id="40256" w:author="ZTE-Ma Zhifeng" w:date="2021-01-14T11:16:00Z"/>
                <w:rFonts w:cs="Arial"/>
                <w:szCs w:val="18"/>
              </w:rPr>
            </w:pPr>
            <w:del w:id="40257" w:author="ZTE-Ma Zhifeng" w:date="2021-01-14T11:16:00Z">
              <w:r w:rsidRPr="00E062F1" w:rsidDel="00EE763F">
                <w:rPr>
                  <w:rFonts w:eastAsia="Yu Mincho" w:cs="Arial"/>
                  <w:lang w:eastAsia="ja-JP"/>
                </w:rPr>
                <w:delText>0.5</w:delText>
              </w:r>
            </w:del>
          </w:p>
        </w:tc>
      </w:tr>
      <w:tr w:rsidR="00EE763F" w:rsidRPr="00E062F1" w14:paraId="6E7DE047" w14:textId="77777777" w:rsidTr="00AE7AAA">
        <w:trPr>
          <w:trHeight w:val="187"/>
          <w:jc w:val="center"/>
          <w:ins w:id="40258" w:author="ZTE-Ma Zhifeng" w:date="2021-01-14T08:24:00Z"/>
        </w:trPr>
        <w:tc>
          <w:tcPr>
            <w:tcW w:w="2447" w:type="dxa"/>
            <w:tcBorders>
              <w:top w:val="nil"/>
              <w:bottom w:val="single" w:sz="4" w:space="0" w:color="auto"/>
            </w:tcBorders>
            <w:shd w:val="clear" w:color="auto" w:fill="auto"/>
          </w:tcPr>
          <w:p w14:paraId="4DDDA98B" w14:textId="09F804A2" w:rsidR="00EE763F" w:rsidRPr="00E062F1" w:rsidRDefault="00EE763F" w:rsidP="00EE763F">
            <w:pPr>
              <w:pStyle w:val="TAC"/>
              <w:rPr>
                <w:ins w:id="40259" w:author="ZTE-Ma Zhifeng" w:date="2021-01-14T08:24:00Z"/>
              </w:rPr>
            </w:pPr>
            <w:ins w:id="40260" w:author="ZTE-Ma Zhifeng" w:date="2021-01-14T11:16:00Z">
              <w:r w:rsidRPr="00E062F1">
                <w:rPr>
                  <w:rFonts w:cs="Arial"/>
                  <w:szCs w:val="18"/>
                  <w:lang w:eastAsia="ja-JP"/>
                </w:rPr>
                <w:t>DC_1-21-42_n77-n79</w:t>
              </w:r>
            </w:ins>
          </w:p>
        </w:tc>
        <w:tc>
          <w:tcPr>
            <w:tcW w:w="1113" w:type="dxa"/>
            <w:tcBorders>
              <w:bottom w:val="single" w:sz="4" w:space="0" w:color="auto"/>
            </w:tcBorders>
          </w:tcPr>
          <w:p w14:paraId="4BBE1F9F" w14:textId="5F204D29" w:rsidR="00EE763F" w:rsidRPr="00E062F1" w:rsidRDefault="00EE763F" w:rsidP="00EE763F">
            <w:pPr>
              <w:pStyle w:val="TAC"/>
              <w:rPr>
                <w:ins w:id="40261" w:author="ZTE-Ma Zhifeng" w:date="2021-01-14T08:24:00Z"/>
                <w:lang w:eastAsia="ko-KR"/>
              </w:rPr>
            </w:pPr>
            <w:ins w:id="40262" w:author="ZTE-Ma Zhifeng" w:date="2021-01-14T11:16:00Z">
              <w:r>
                <w:rPr>
                  <w:rFonts w:hint="eastAsia"/>
                  <w:lang w:eastAsia="zh-CN"/>
                </w:rPr>
                <w:t>1</w:t>
              </w:r>
              <w:r>
                <w:rPr>
                  <w:lang w:eastAsia="zh-CN"/>
                </w:rPr>
                <w:t xml:space="preserve"> / 0.2</w:t>
              </w:r>
            </w:ins>
          </w:p>
        </w:tc>
        <w:tc>
          <w:tcPr>
            <w:tcW w:w="1113" w:type="dxa"/>
            <w:tcBorders>
              <w:bottom w:val="single" w:sz="4" w:space="0" w:color="auto"/>
            </w:tcBorders>
          </w:tcPr>
          <w:p w14:paraId="57D006B4" w14:textId="634FF36A" w:rsidR="00EE763F" w:rsidRPr="00E062F1" w:rsidRDefault="00EE763F" w:rsidP="00EE763F">
            <w:pPr>
              <w:pStyle w:val="TAC"/>
              <w:rPr>
                <w:ins w:id="40263" w:author="ZTE-Ma Zhifeng" w:date="2021-01-14T08:24:00Z"/>
                <w:lang w:eastAsia="ko-KR"/>
              </w:rPr>
            </w:pPr>
            <w:ins w:id="40264" w:author="ZTE-Ma Zhifeng" w:date="2021-01-14T11:16:00Z">
              <w:r>
                <w:rPr>
                  <w:rFonts w:hint="eastAsia"/>
                  <w:lang w:eastAsia="zh-CN"/>
                </w:rPr>
                <w:t>2</w:t>
              </w:r>
              <w:r>
                <w:rPr>
                  <w:lang w:eastAsia="zh-CN"/>
                </w:rPr>
                <w:t>1 / 0.2</w:t>
              </w:r>
            </w:ins>
          </w:p>
        </w:tc>
        <w:tc>
          <w:tcPr>
            <w:tcW w:w="1113" w:type="dxa"/>
            <w:gridSpan w:val="2"/>
            <w:tcBorders>
              <w:bottom w:val="single" w:sz="4" w:space="0" w:color="auto"/>
            </w:tcBorders>
          </w:tcPr>
          <w:p w14:paraId="629E0F77" w14:textId="41B3398B" w:rsidR="00EE763F" w:rsidRPr="00E062F1" w:rsidRDefault="00EE763F" w:rsidP="00EE763F">
            <w:pPr>
              <w:pStyle w:val="TAC"/>
              <w:rPr>
                <w:ins w:id="40265" w:author="ZTE-Ma Zhifeng" w:date="2021-01-14T08:24:00Z"/>
                <w:lang w:eastAsia="ko-KR"/>
              </w:rPr>
            </w:pPr>
            <w:ins w:id="40266" w:author="ZTE-Ma Zhifeng" w:date="2021-01-14T11:16:00Z">
              <w:r>
                <w:rPr>
                  <w:rFonts w:hint="eastAsia"/>
                  <w:lang w:eastAsia="zh-CN"/>
                </w:rPr>
                <w:t>4</w:t>
              </w:r>
              <w:r>
                <w:rPr>
                  <w:lang w:eastAsia="zh-CN"/>
                </w:rPr>
                <w:t>2 / 0.5</w:t>
              </w:r>
            </w:ins>
          </w:p>
        </w:tc>
        <w:tc>
          <w:tcPr>
            <w:tcW w:w="1113" w:type="dxa"/>
            <w:tcBorders>
              <w:bottom w:val="single" w:sz="4" w:space="0" w:color="auto"/>
            </w:tcBorders>
          </w:tcPr>
          <w:p w14:paraId="64C42D88" w14:textId="2E85A51C" w:rsidR="00EE763F" w:rsidRPr="00E062F1" w:rsidRDefault="00EE763F" w:rsidP="00EE763F">
            <w:pPr>
              <w:pStyle w:val="TAC"/>
              <w:rPr>
                <w:ins w:id="40267" w:author="ZTE-Ma Zhifeng" w:date="2021-01-14T08:24:00Z"/>
                <w:lang w:eastAsia="ko-KR"/>
              </w:rPr>
            </w:pPr>
            <w:ins w:id="40268" w:author="ZTE-Ma Zhifeng" w:date="2021-01-14T11:16:00Z">
              <w:r>
                <w:rPr>
                  <w:lang w:eastAsia="zh-CN"/>
                </w:rPr>
                <w:t>n77 / 0.5</w:t>
              </w:r>
            </w:ins>
          </w:p>
        </w:tc>
        <w:tc>
          <w:tcPr>
            <w:tcW w:w="1113" w:type="dxa"/>
            <w:tcBorders>
              <w:bottom w:val="single" w:sz="4" w:space="0" w:color="auto"/>
            </w:tcBorders>
          </w:tcPr>
          <w:p w14:paraId="5513AA6C" w14:textId="77777777" w:rsidR="00EE763F" w:rsidRPr="00E062F1" w:rsidRDefault="00EE763F" w:rsidP="00EE763F">
            <w:pPr>
              <w:pStyle w:val="TAC"/>
              <w:rPr>
                <w:ins w:id="40269" w:author="ZTE-Ma Zhifeng" w:date="2021-01-14T08:24:00Z"/>
                <w:lang w:eastAsia="ko-KR"/>
              </w:rPr>
            </w:pPr>
          </w:p>
        </w:tc>
      </w:tr>
      <w:tr w:rsidR="00EE763F" w:rsidRPr="00E062F1" w:rsidDel="00EE763F" w14:paraId="1010D667" w14:textId="0BF6A18F" w:rsidTr="00D672A6">
        <w:trPr>
          <w:trHeight w:val="187"/>
          <w:jc w:val="center"/>
          <w:del w:id="40270" w:author="ZTE-Ma Zhifeng" w:date="2021-01-14T11:17:00Z"/>
        </w:trPr>
        <w:tc>
          <w:tcPr>
            <w:tcW w:w="2447" w:type="dxa"/>
            <w:tcBorders>
              <w:left w:val="single" w:sz="4" w:space="0" w:color="auto"/>
              <w:bottom w:val="nil"/>
              <w:right w:val="single" w:sz="4" w:space="0" w:color="auto"/>
            </w:tcBorders>
            <w:shd w:val="clear" w:color="auto" w:fill="auto"/>
          </w:tcPr>
          <w:p w14:paraId="253C405C" w14:textId="5499F35C" w:rsidR="00EE763F" w:rsidRPr="00E062F1" w:rsidDel="00EE763F" w:rsidRDefault="00EE763F" w:rsidP="00EE763F">
            <w:pPr>
              <w:pStyle w:val="TAC"/>
              <w:rPr>
                <w:del w:id="40271" w:author="ZTE-Ma Zhifeng" w:date="2021-01-14T11:17:00Z"/>
                <w:rFonts w:cs="Arial"/>
                <w:lang w:eastAsia="ja-JP"/>
              </w:rPr>
            </w:pPr>
            <w:del w:id="40272" w:author="ZTE-Ma Zhifeng" w:date="2021-01-14T11:17:00Z">
              <w:r w:rsidRPr="00E062F1" w:rsidDel="00EE763F">
                <w:rPr>
                  <w:rFonts w:cs="Arial"/>
                  <w:szCs w:val="18"/>
                  <w:lang w:eastAsia="ja-JP"/>
                </w:rPr>
                <w:delText>DC_1-21-42_n78-n79</w:delText>
              </w:r>
            </w:del>
          </w:p>
        </w:tc>
        <w:tc>
          <w:tcPr>
            <w:tcW w:w="2693" w:type="dxa"/>
            <w:gridSpan w:val="3"/>
            <w:tcBorders>
              <w:top w:val="single" w:sz="4" w:space="0" w:color="auto"/>
              <w:left w:val="single" w:sz="4" w:space="0" w:color="auto"/>
              <w:bottom w:val="single" w:sz="4" w:space="0" w:color="auto"/>
              <w:right w:val="single" w:sz="4" w:space="0" w:color="auto"/>
            </w:tcBorders>
          </w:tcPr>
          <w:p w14:paraId="137DDFE4" w14:textId="4C480679" w:rsidR="00EE763F" w:rsidRPr="00E062F1" w:rsidDel="00EE763F" w:rsidRDefault="00EE763F" w:rsidP="00EE763F">
            <w:pPr>
              <w:pStyle w:val="TAC"/>
              <w:rPr>
                <w:del w:id="40273" w:author="ZTE-Ma Zhifeng" w:date="2021-01-14T11:17:00Z"/>
                <w:rFonts w:cs="Arial"/>
                <w:lang w:eastAsia="ja-JP"/>
              </w:rPr>
            </w:pPr>
            <w:del w:id="40274" w:author="ZTE-Ma Zhifeng" w:date="2021-01-14T11:17:00Z">
              <w:r w:rsidRPr="00E062F1" w:rsidDel="00EE763F">
                <w:rPr>
                  <w:rFonts w:eastAsia="Yu Mincho"/>
                  <w:lang w:eastAsia="ja-JP"/>
                </w:rPr>
                <w:delText>21</w:delText>
              </w:r>
            </w:del>
          </w:p>
        </w:tc>
        <w:tc>
          <w:tcPr>
            <w:tcW w:w="2872" w:type="dxa"/>
            <w:gridSpan w:val="3"/>
            <w:tcBorders>
              <w:top w:val="single" w:sz="4" w:space="0" w:color="auto"/>
              <w:left w:val="single" w:sz="4" w:space="0" w:color="auto"/>
              <w:bottom w:val="single" w:sz="4" w:space="0" w:color="auto"/>
              <w:right w:val="single" w:sz="4" w:space="0" w:color="auto"/>
            </w:tcBorders>
          </w:tcPr>
          <w:p w14:paraId="5F02F8D4" w14:textId="1C2D2BD1" w:rsidR="00EE763F" w:rsidRPr="00E062F1" w:rsidDel="00EE763F" w:rsidRDefault="00EE763F" w:rsidP="00EE763F">
            <w:pPr>
              <w:pStyle w:val="TAC"/>
              <w:rPr>
                <w:del w:id="40275" w:author="ZTE-Ma Zhifeng" w:date="2021-01-14T11:17:00Z"/>
                <w:rFonts w:cs="Arial"/>
                <w:szCs w:val="18"/>
              </w:rPr>
            </w:pPr>
            <w:del w:id="40276" w:author="ZTE-Ma Zhifeng" w:date="2021-01-14T11:17:00Z">
              <w:r w:rsidRPr="00E062F1" w:rsidDel="00EE763F">
                <w:rPr>
                  <w:rFonts w:eastAsia="Yu Mincho" w:cs="Arial"/>
                  <w:lang w:eastAsia="ja-JP"/>
                </w:rPr>
                <w:delText>0.2</w:delText>
              </w:r>
            </w:del>
          </w:p>
        </w:tc>
      </w:tr>
      <w:tr w:rsidR="00EE763F" w:rsidRPr="00E062F1" w:rsidDel="00EE763F" w14:paraId="2EF3A295" w14:textId="478D7CB7" w:rsidTr="00D672A6">
        <w:trPr>
          <w:trHeight w:val="187"/>
          <w:jc w:val="center"/>
          <w:del w:id="40277" w:author="ZTE-Ma Zhifeng" w:date="2021-01-14T11:17:00Z"/>
        </w:trPr>
        <w:tc>
          <w:tcPr>
            <w:tcW w:w="2447" w:type="dxa"/>
            <w:tcBorders>
              <w:top w:val="nil"/>
              <w:left w:val="single" w:sz="4" w:space="0" w:color="auto"/>
              <w:bottom w:val="nil"/>
              <w:right w:val="single" w:sz="4" w:space="0" w:color="auto"/>
            </w:tcBorders>
            <w:shd w:val="clear" w:color="auto" w:fill="auto"/>
          </w:tcPr>
          <w:p w14:paraId="70FDEAC8" w14:textId="0FA0B103" w:rsidR="00EE763F" w:rsidRPr="00E062F1" w:rsidDel="00EE763F" w:rsidRDefault="00EE763F" w:rsidP="00EE763F">
            <w:pPr>
              <w:pStyle w:val="TAC"/>
              <w:rPr>
                <w:del w:id="40278" w:author="ZTE-Ma Zhifeng" w:date="2021-01-14T11:17: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5824F1CB" w14:textId="5870FE57" w:rsidR="00EE763F" w:rsidRPr="00E062F1" w:rsidDel="00EE763F" w:rsidRDefault="00EE763F" w:rsidP="00EE763F">
            <w:pPr>
              <w:pStyle w:val="TAC"/>
              <w:rPr>
                <w:del w:id="40279" w:author="ZTE-Ma Zhifeng" w:date="2021-01-14T11:17:00Z"/>
                <w:rFonts w:cs="Arial"/>
                <w:lang w:eastAsia="ja-JP"/>
              </w:rPr>
            </w:pPr>
            <w:del w:id="40280" w:author="ZTE-Ma Zhifeng" w:date="2021-01-14T11:17:00Z">
              <w:r w:rsidRPr="00E062F1" w:rsidDel="00EE763F">
                <w:rPr>
                  <w:rFonts w:eastAsia="Yu Mincho"/>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1C5CCB65" w14:textId="2A242433" w:rsidR="00EE763F" w:rsidRPr="00E062F1" w:rsidDel="00EE763F" w:rsidRDefault="00EE763F" w:rsidP="00EE763F">
            <w:pPr>
              <w:pStyle w:val="TAC"/>
              <w:rPr>
                <w:del w:id="40281" w:author="ZTE-Ma Zhifeng" w:date="2021-01-14T11:17:00Z"/>
                <w:rFonts w:cs="Arial"/>
                <w:szCs w:val="18"/>
              </w:rPr>
            </w:pPr>
            <w:del w:id="40282" w:author="ZTE-Ma Zhifeng" w:date="2021-01-14T11:17:00Z">
              <w:r w:rsidRPr="00E062F1" w:rsidDel="00EE763F">
                <w:rPr>
                  <w:rFonts w:eastAsia="Yu Mincho" w:cs="Arial"/>
                  <w:lang w:eastAsia="ja-JP"/>
                </w:rPr>
                <w:delText>0.5</w:delText>
              </w:r>
            </w:del>
          </w:p>
        </w:tc>
      </w:tr>
      <w:tr w:rsidR="00EE763F" w:rsidRPr="00E062F1" w:rsidDel="00EE763F" w14:paraId="5B8BFADA" w14:textId="029E0312" w:rsidTr="00D672A6">
        <w:trPr>
          <w:trHeight w:val="187"/>
          <w:jc w:val="center"/>
          <w:del w:id="40283" w:author="ZTE-Ma Zhifeng" w:date="2021-01-14T11:17:00Z"/>
        </w:trPr>
        <w:tc>
          <w:tcPr>
            <w:tcW w:w="2447" w:type="dxa"/>
            <w:tcBorders>
              <w:top w:val="nil"/>
              <w:left w:val="single" w:sz="4" w:space="0" w:color="auto"/>
              <w:bottom w:val="single" w:sz="4" w:space="0" w:color="auto"/>
              <w:right w:val="single" w:sz="4" w:space="0" w:color="auto"/>
            </w:tcBorders>
            <w:shd w:val="clear" w:color="auto" w:fill="auto"/>
          </w:tcPr>
          <w:p w14:paraId="53B0ED25" w14:textId="19F64E33" w:rsidR="00EE763F" w:rsidRPr="00E062F1" w:rsidDel="00EE763F" w:rsidRDefault="00EE763F" w:rsidP="00EE763F">
            <w:pPr>
              <w:pStyle w:val="TAC"/>
              <w:rPr>
                <w:del w:id="40284" w:author="ZTE-Ma Zhifeng" w:date="2021-01-14T11:17: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45867510" w14:textId="670EF945" w:rsidR="00EE763F" w:rsidRPr="00E062F1" w:rsidDel="00EE763F" w:rsidRDefault="00EE763F" w:rsidP="00EE763F">
            <w:pPr>
              <w:pStyle w:val="TAC"/>
              <w:rPr>
                <w:del w:id="40285" w:author="ZTE-Ma Zhifeng" w:date="2021-01-14T11:17:00Z"/>
                <w:rFonts w:cs="Arial"/>
                <w:lang w:eastAsia="ja-JP"/>
              </w:rPr>
            </w:pPr>
            <w:del w:id="40286" w:author="ZTE-Ma Zhifeng" w:date="2021-01-14T11:17:00Z">
              <w:r w:rsidRPr="00E062F1" w:rsidDel="00EE763F">
                <w:rPr>
                  <w:lang w:eastAsia="ja-JP"/>
                </w:rPr>
                <w:delText>n78</w:delText>
              </w:r>
            </w:del>
          </w:p>
        </w:tc>
        <w:tc>
          <w:tcPr>
            <w:tcW w:w="2872" w:type="dxa"/>
            <w:gridSpan w:val="3"/>
            <w:tcBorders>
              <w:top w:val="single" w:sz="4" w:space="0" w:color="auto"/>
              <w:left w:val="single" w:sz="4" w:space="0" w:color="auto"/>
              <w:bottom w:val="single" w:sz="4" w:space="0" w:color="auto"/>
              <w:right w:val="single" w:sz="4" w:space="0" w:color="auto"/>
            </w:tcBorders>
          </w:tcPr>
          <w:p w14:paraId="5245D1BC" w14:textId="243E3C5A" w:rsidR="00EE763F" w:rsidRPr="00E062F1" w:rsidDel="00EE763F" w:rsidRDefault="00EE763F" w:rsidP="00EE763F">
            <w:pPr>
              <w:pStyle w:val="TAC"/>
              <w:rPr>
                <w:del w:id="40287" w:author="ZTE-Ma Zhifeng" w:date="2021-01-14T11:17:00Z"/>
                <w:rFonts w:cs="Arial"/>
                <w:szCs w:val="18"/>
              </w:rPr>
            </w:pPr>
            <w:del w:id="40288" w:author="ZTE-Ma Zhifeng" w:date="2021-01-14T11:17:00Z">
              <w:r w:rsidRPr="00E062F1" w:rsidDel="00EE763F">
                <w:rPr>
                  <w:rFonts w:eastAsia="Yu Mincho" w:cs="Arial"/>
                  <w:lang w:eastAsia="ja-JP"/>
                </w:rPr>
                <w:delText>0.5</w:delText>
              </w:r>
            </w:del>
          </w:p>
        </w:tc>
      </w:tr>
      <w:tr w:rsidR="00EE763F" w:rsidRPr="00E062F1" w14:paraId="19C7F67B" w14:textId="77777777" w:rsidTr="00AE7AAA">
        <w:trPr>
          <w:trHeight w:val="187"/>
          <w:jc w:val="center"/>
          <w:ins w:id="40289" w:author="ZTE-Ma Zhifeng" w:date="2021-01-14T08:24:00Z"/>
        </w:trPr>
        <w:tc>
          <w:tcPr>
            <w:tcW w:w="2447" w:type="dxa"/>
            <w:tcBorders>
              <w:top w:val="nil"/>
              <w:bottom w:val="single" w:sz="4" w:space="0" w:color="auto"/>
            </w:tcBorders>
            <w:shd w:val="clear" w:color="auto" w:fill="auto"/>
          </w:tcPr>
          <w:p w14:paraId="6E11E4F9" w14:textId="7470946A" w:rsidR="00EE763F" w:rsidRPr="00E062F1" w:rsidRDefault="00EE763F" w:rsidP="00EE763F">
            <w:pPr>
              <w:pStyle w:val="TAC"/>
              <w:rPr>
                <w:ins w:id="40290" w:author="ZTE-Ma Zhifeng" w:date="2021-01-14T08:24:00Z"/>
              </w:rPr>
            </w:pPr>
            <w:ins w:id="40291" w:author="ZTE-Ma Zhifeng" w:date="2021-01-14T11:17:00Z">
              <w:r w:rsidRPr="00E062F1">
                <w:rPr>
                  <w:rFonts w:cs="Arial"/>
                  <w:szCs w:val="18"/>
                  <w:lang w:eastAsia="ja-JP"/>
                </w:rPr>
                <w:t>DC_1-21-42_n78-n79</w:t>
              </w:r>
            </w:ins>
          </w:p>
        </w:tc>
        <w:tc>
          <w:tcPr>
            <w:tcW w:w="1113" w:type="dxa"/>
            <w:tcBorders>
              <w:bottom w:val="single" w:sz="4" w:space="0" w:color="auto"/>
            </w:tcBorders>
          </w:tcPr>
          <w:p w14:paraId="3F8A14ED" w14:textId="24A6B2E8" w:rsidR="00EE763F" w:rsidRPr="00E062F1" w:rsidRDefault="00EE763F" w:rsidP="00EE763F">
            <w:pPr>
              <w:pStyle w:val="TAC"/>
              <w:rPr>
                <w:ins w:id="40292" w:author="ZTE-Ma Zhifeng" w:date="2021-01-14T08:24:00Z"/>
                <w:lang w:eastAsia="ko-KR"/>
              </w:rPr>
            </w:pPr>
            <w:ins w:id="40293" w:author="ZTE-Ma Zhifeng" w:date="2021-01-14T11:17:00Z">
              <w:r>
                <w:rPr>
                  <w:rFonts w:hint="eastAsia"/>
                  <w:lang w:eastAsia="zh-CN"/>
                </w:rPr>
                <w:t>2</w:t>
              </w:r>
              <w:r>
                <w:rPr>
                  <w:lang w:eastAsia="zh-CN"/>
                </w:rPr>
                <w:t>1 / 0.2</w:t>
              </w:r>
            </w:ins>
          </w:p>
        </w:tc>
        <w:tc>
          <w:tcPr>
            <w:tcW w:w="1113" w:type="dxa"/>
            <w:tcBorders>
              <w:bottom w:val="single" w:sz="4" w:space="0" w:color="auto"/>
            </w:tcBorders>
          </w:tcPr>
          <w:p w14:paraId="2F51944D" w14:textId="2A2A238F" w:rsidR="00EE763F" w:rsidRPr="00E062F1" w:rsidRDefault="00EE763F" w:rsidP="00EE763F">
            <w:pPr>
              <w:pStyle w:val="TAC"/>
              <w:rPr>
                <w:ins w:id="40294" w:author="ZTE-Ma Zhifeng" w:date="2021-01-14T08:24:00Z"/>
                <w:lang w:eastAsia="ko-KR"/>
              </w:rPr>
            </w:pPr>
            <w:ins w:id="40295" w:author="ZTE-Ma Zhifeng" w:date="2021-01-14T11:17:00Z">
              <w:r>
                <w:rPr>
                  <w:rFonts w:hint="eastAsia"/>
                  <w:lang w:eastAsia="zh-CN"/>
                </w:rPr>
                <w:t>4</w:t>
              </w:r>
              <w:r>
                <w:rPr>
                  <w:lang w:eastAsia="zh-CN"/>
                </w:rPr>
                <w:t>2 / 0.5</w:t>
              </w:r>
            </w:ins>
          </w:p>
        </w:tc>
        <w:tc>
          <w:tcPr>
            <w:tcW w:w="1113" w:type="dxa"/>
            <w:gridSpan w:val="2"/>
            <w:tcBorders>
              <w:bottom w:val="single" w:sz="4" w:space="0" w:color="auto"/>
            </w:tcBorders>
          </w:tcPr>
          <w:p w14:paraId="67B31D65" w14:textId="4D6CF941" w:rsidR="00EE763F" w:rsidRPr="00E062F1" w:rsidRDefault="00EE763F" w:rsidP="00EE763F">
            <w:pPr>
              <w:pStyle w:val="TAC"/>
              <w:rPr>
                <w:ins w:id="40296" w:author="ZTE-Ma Zhifeng" w:date="2021-01-14T08:24:00Z"/>
                <w:lang w:eastAsia="ko-KR"/>
              </w:rPr>
            </w:pPr>
            <w:ins w:id="40297" w:author="ZTE-Ma Zhifeng" w:date="2021-01-14T11:17:00Z">
              <w:r>
                <w:rPr>
                  <w:lang w:eastAsia="zh-CN"/>
                </w:rPr>
                <w:t>n78 / 0.5</w:t>
              </w:r>
            </w:ins>
          </w:p>
        </w:tc>
        <w:tc>
          <w:tcPr>
            <w:tcW w:w="1113" w:type="dxa"/>
            <w:tcBorders>
              <w:bottom w:val="single" w:sz="4" w:space="0" w:color="auto"/>
            </w:tcBorders>
          </w:tcPr>
          <w:p w14:paraId="5D7B9A36" w14:textId="77777777" w:rsidR="00EE763F" w:rsidRPr="00E062F1" w:rsidRDefault="00EE763F" w:rsidP="00EE763F">
            <w:pPr>
              <w:pStyle w:val="TAC"/>
              <w:rPr>
                <w:ins w:id="40298" w:author="ZTE-Ma Zhifeng" w:date="2021-01-14T08:24:00Z"/>
                <w:lang w:eastAsia="ko-KR"/>
              </w:rPr>
            </w:pPr>
          </w:p>
        </w:tc>
        <w:tc>
          <w:tcPr>
            <w:tcW w:w="1113" w:type="dxa"/>
            <w:tcBorders>
              <w:bottom w:val="single" w:sz="4" w:space="0" w:color="auto"/>
            </w:tcBorders>
          </w:tcPr>
          <w:p w14:paraId="69D7E062" w14:textId="77777777" w:rsidR="00EE763F" w:rsidRPr="00E062F1" w:rsidRDefault="00EE763F" w:rsidP="00EE763F">
            <w:pPr>
              <w:pStyle w:val="TAC"/>
              <w:rPr>
                <w:ins w:id="40299" w:author="ZTE-Ma Zhifeng" w:date="2021-01-14T08:24:00Z"/>
                <w:lang w:eastAsia="ko-KR"/>
              </w:rPr>
            </w:pPr>
          </w:p>
        </w:tc>
      </w:tr>
      <w:tr w:rsidR="00EE763F" w:rsidRPr="00E062F1" w:rsidDel="00EE763F" w14:paraId="14FF8A5B" w14:textId="1B26AD7F" w:rsidTr="00D672A6">
        <w:trPr>
          <w:trHeight w:val="187"/>
          <w:jc w:val="center"/>
          <w:del w:id="40300" w:author="ZTE-Ma Zhifeng" w:date="2021-01-14T11:18:00Z"/>
        </w:trPr>
        <w:tc>
          <w:tcPr>
            <w:tcW w:w="2447" w:type="dxa"/>
            <w:tcBorders>
              <w:left w:val="single" w:sz="4" w:space="0" w:color="auto"/>
              <w:bottom w:val="nil"/>
              <w:right w:val="single" w:sz="4" w:space="0" w:color="auto"/>
            </w:tcBorders>
            <w:shd w:val="clear" w:color="auto" w:fill="auto"/>
          </w:tcPr>
          <w:p w14:paraId="24236A11" w14:textId="10A0A0C0" w:rsidR="00EE763F" w:rsidRPr="00E062F1" w:rsidDel="00EE763F" w:rsidRDefault="00EE763F" w:rsidP="00EE763F">
            <w:pPr>
              <w:pStyle w:val="TAC"/>
              <w:rPr>
                <w:del w:id="40301" w:author="ZTE-Ma Zhifeng" w:date="2021-01-14T11:18:00Z"/>
                <w:rFonts w:cs="Arial"/>
                <w:lang w:eastAsia="ja-JP"/>
              </w:rPr>
            </w:pPr>
            <w:del w:id="40302" w:author="ZTE-Ma Zhifeng" w:date="2021-01-14T11:18:00Z">
              <w:r w:rsidRPr="00E062F1" w:rsidDel="00EE763F">
                <w:rPr>
                  <w:rFonts w:cs="Arial"/>
                  <w:lang w:eastAsia="ja-JP"/>
                </w:rPr>
                <w:delText>DC_2-7-13-66_n66</w:delText>
              </w:r>
            </w:del>
          </w:p>
        </w:tc>
        <w:tc>
          <w:tcPr>
            <w:tcW w:w="2693" w:type="dxa"/>
            <w:gridSpan w:val="3"/>
            <w:tcBorders>
              <w:top w:val="single" w:sz="4" w:space="0" w:color="auto"/>
              <w:left w:val="single" w:sz="4" w:space="0" w:color="auto"/>
              <w:bottom w:val="single" w:sz="4" w:space="0" w:color="auto"/>
              <w:right w:val="single" w:sz="4" w:space="0" w:color="auto"/>
            </w:tcBorders>
          </w:tcPr>
          <w:p w14:paraId="7DA8E517" w14:textId="25FB1080" w:rsidR="00EE763F" w:rsidRPr="00E062F1" w:rsidDel="00EE763F" w:rsidRDefault="00EE763F" w:rsidP="00EE763F">
            <w:pPr>
              <w:pStyle w:val="TAC"/>
              <w:rPr>
                <w:del w:id="40303" w:author="ZTE-Ma Zhifeng" w:date="2021-01-14T11:18:00Z"/>
                <w:lang w:eastAsia="ja-JP"/>
              </w:rPr>
            </w:pPr>
            <w:del w:id="40304" w:author="ZTE-Ma Zhifeng" w:date="2021-01-14T11:18:00Z">
              <w:r w:rsidRPr="00E062F1" w:rsidDel="00EE763F">
                <w:rPr>
                  <w:rFonts w:cs="Arial"/>
                  <w:lang w:eastAsia="zh-CN"/>
                </w:rPr>
                <w:delText>2</w:delText>
              </w:r>
            </w:del>
          </w:p>
        </w:tc>
        <w:tc>
          <w:tcPr>
            <w:tcW w:w="2872" w:type="dxa"/>
            <w:gridSpan w:val="3"/>
            <w:tcBorders>
              <w:top w:val="single" w:sz="4" w:space="0" w:color="auto"/>
              <w:left w:val="single" w:sz="4" w:space="0" w:color="auto"/>
              <w:bottom w:val="single" w:sz="4" w:space="0" w:color="auto"/>
              <w:right w:val="single" w:sz="4" w:space="0" w:color="auto"/>
            </w:tcBorders>
          </w:tcPr>
          <w:p w14:paraId="5369982B" w14:textId="53B9D4D4" w:rsidR="00EE763F" w:rsidRPr="00E062F1" w:rsidDel="00EE763F" w:rsidRDefault="00EE763F" w:rsidP="00EE763F">
            <w:pPr>
              <w:pStyle w:val="TAC"/>
              <w:rPr>
                <w:del w:id="40305" w:author="ZTE-Ma Zhifeng" w:date="2021-01-14T11:18:00Z"/>
                <w:rFonts w:eastAsia="Yu Mincho" w:cs="Arial"/>
                <w:lang w:eastAsia="ja-JP"/>
              </w:rPr>
            </w:pPr>
            <w:del w:id="40306" w:author="ZTE-Ma Zhifeng" w:date="2021-01-14T11:18:00Z">
              <w:r w:rsidRPr="00E062F1" w:rsidDel="00EE763F">
                <w:rPr>
                  <w:rFonts w:cs="Arial"/>
                  <w:lang w:eastAsia="zh-CN"/>
                </w:rPr>
                <w:delText>0.3</w:delText>
              </w:r>
            </w:del>
          </w:p>
        </w:tc>
      </w:tr>
      <w:tr w:rsidR="00EE763F" w:rsidRPr="00E062F1" w:rsidDel="00EE763F" w14:paraId="2E6081FC" w14:textId="1C347591" w:rsidTr="00D672A6">
        <w:trPr>
          <w:trHeight w:val="187"/>
          <w:jc w:val="center"/>
          <w:del w:id="40307" w:author="ZTE-Ma Zhifeng" w:date="2021-01-14T11:18:00Z"/>
        </w:trPr>
        <w:tc>
          <w:tcPr>
            <w:tcW w:w="2447" w:type="dxa"/>
            <w:tcBorders>
              <w:top w:val="nil"/>
              <w:left w:val="single" w:sz="4" w:space="0" w:color="auto"/>
              <w:bottom w:val="nil"/>
              <w:right w:val="single" w:sz="4" w:space="0" w:color="auto"/>
            </w:tcBorders>
            <w:shd w:val="clear" w:color="auto" w:fill="auto"/>
          </w:tcPr>
          <w:p w14:paraId="2A6B8BA5" w14:textId="35DAAADE" w:rsidR="00EE763F" w:rsidRPr="00E062F1" w:rsidDel="00EE763F" w:rsidRDefault="00EE763F" w:rsidP="00EE763F">
            <w:pPr>
              <w:pStyle w:val="TAC"/>
              <w:rPr>
                <w:del w:id="40308" w:author="ZTE-Ma Zhifeng" w:date="2021-01-14T11:18: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7AD8F076" w14:textId="5FFEFEAB" w:rsidR="00EE763F" w:rsidRPr="00E062F1" w:rsidDel="00EE763F" w:rsidRDefault="00EE763F" w:rsidP="00EE763F">
            <w:pPr>
              <w:pStyle w:val="TAC"/>
              <w:rPr>
                <w:del w:id="40309" w:author="ZTE-Ma Zhifeng" w:date="2021-01-14T11:18:00Z"/>
                <w:lang w:eastAsia="ja-JP"/>
              </w:rPr>
            </w:pPr>
            <w:del w:id="40310" w:author="ZTE-Ma Zhifeng" w:date="2021-01-14T11:18:00Z">
              <w:r w:rsidRPr="00E062F1" w:rsidDel="00EE763F">
                <w:rPr>
                  <w:rFonts w:cs="Arial"/>
                  <w:lang w:eastAsia="zh-CN"/>
                </w:rPr>
                <w:delText>7</w:delText>
              </w:r>
            </w:del>
          </w:p>
        </w:tc>
        <w:tc>
          <w:tcPr>
            <w:tcW w:w="2872" w:type="dxa"/>
            <w:gridSpan w:val="3"/>
            <w:tcBorders>
              <w:top w:val="single" w:sz="4" w:space="0" w:color="auto"/>
              <w:left w:val="single" w:sz="4" w:space="0" w:color="auto"/>
              <w:bottom w:val="single" w:sz="4" w:space="0" w:color="auto"/>
              <w:right w:val="single" w:sz="4" w:space="0" w:color="auto"/>
            </w:tcBorders>
          </w:tcPr>
          <w:p w14:paraId="6F8DCF8F" w14:textId="544CAA77" w:rsidR="00EE763F" w:rsidRPr="00E062F1" w:rsidDel="00EE763F" w:rsidRDefault="00EE763F" w:rsidP="00EE763F">
            <w:pPr>
              <w:pStyle w:val="TAC"/>
              <w:rPr>
                <w:del w:id="40311" w:author="ZTE-Ma Zhifeng" w:date="2021-01-14T11:18:00Z"/>
                <w:rFonts w:eastAsia="Yu Mincho" w:cs="Arial"/>
                <w:lang w:eastAsia="ja-JP"/>
              </w:rPr>
            </w:pPr>
            <w:del w:id="40312" w:author="ZTE-Ma Zhifeng" w:date="2021-01-14T11:18:00Z">
              <w:r w:rsidRPr="00E062F1" w:rsidDel="00EE763F">
                <w:rPr>
                  <w:rFonts w:cs="Arial"/>
                  <w:lang w:eastAsia="zh-CN"/>
                </w:rPr>
                <w:delText>0.5</w:delText>
              </w:r>
            </w:del>
          </w:p>
        </w:tc>
      </w:tr>
      <w:tr w:rsidR="00EE763F" w:rsidRPr="00E062F1" w:rsidDel="00EE763F" w14:paraId="7C5CE73C" w14:textId="7807BC45" w:rsidTr="00D672A6">
        <w:trPr>
          <w:trHeight w:val="187"/>
          <w:jc w:val="center"/>
          <w:del w:id="40313" w:author="ZTE-Ma Zhifeng" w:date="2021-01-14T11:18:00Z"/>
        </w:trPr>
        <w:tc>
          <w:tcPr>
            <w:tcW w:w="2447" w:type="dxa"/>
            <w:tcBorders>
              <w:top w:val="nil"/>
              <w:left w:val="single" w:sz="4" w:space="0" w:color="auto"/>
              <w:bottom w:val="nil"/>
              <w:right w:val="single" w:sz="4" w:space="0" w:color="auto"/>
            </w:tcBorders>
            <w:shd w:val="clear" w:color="auto" w:fill="auto"/>
          </w:tcPr>
          <w:p w14:paraId="47675CB7" w14:textId="238F0974" w:rsidR="00EE763F" w:rsidRPr="00E062F1" w:rsidDel="00EE763F" w:rsidRDefault="00EE763F" w:rsidP="00EE763F">
            <w:pPr>
              <w:pStyle w:val="TAC"/>
              <w:rPr>
                <w:del w:id="40314" w:author="ZTE-Ma Zhifeng" w:date="2021-01-14T11:18: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635CACD9" w14:textId="2B424D1F" w:rsidR="00EE763F" w:rsidRPr="00E062F1" w:rsidDel="00EE763F" w:rsidRDefault="00EE763F" w:rsidP="00EE763F">
            <w:pPr>
              <w:pStyle w:val="TAC"/>
              <w:rPr>
                <w:del w:id="40315" w:author="ZTE-Ma Zhifeng" w:date="2021-01-14T11:18:00Z"/>
                <w:lang w:eastAsia="ja-JP"/>
              </w:rPr>
            </w:pPr>
            <w:del w:id="40316" w:author="ZTE-Ma Zhifeng" w:date="2021-01-14T11:18:00Z">
              <w:r w:rsidRPr="00E062F1" w:rsidDel="00EE763F">
                <w:rPr>
                  <w:rFonts w:cs="Arial"/>
                  <w:lang w:eastAsia="zh-CN"/>
                </w:rPr>
                <w:delText>66</w:delText>
              </w:r>
            </w:del>
          </w:p>
        </w:tc>
        <w:tc>
          <w:tcPr>
            <w:tcW w:w="2872" w:type="dxa"/>
            <w:gridSpan w:val="3"/>
            <w:tcBorders>
              <w:top w:val="single" w:sz="4" w:space="0" w:color="auto"/>
              <w:left w:val="single" w:sz="4" w:space="0" w:color="auto"/>
              <w:bottom w:val="single" w:sz="4" w:space="0" w:color="auto"/>
              <w:right w:val="single" w:sz="4" w:space="0" w:color="auto"/>
            </w:tcBorders>
          </w:tcPr>
          <w:p w14:paraId="755FEEE6" w14:textId="6125890E" w:rsidR="00EE763F" w:rsidRPr="00E062F1" w:rsidDel="00EE763F" w:rsidRDefault="00EE763F" w:rsidP="00EE763F">
            <w:pPr>
              <w:pStyle w:val="TAC"/>
              <w:rPr>
                <w:del w:id="40317" w:author="ZTE-Ma Zhifeng" w:date="2021-01-14T11:18:00Z"/>
                <w:rFonts w:eastAsia="Yu Mincho" w:cs="Arial"/>
                <w:lang w:eastAsia="ja-JP"/>
              </w:rPr>
            </w:pPr>
            <w:del w:id="40318" w:author="ZTE-Ma Zhifeng" w:date="2021-01-14T11:18:00Z">
              <w:r w:rsidRPr="00E062F1" w:rsidDel="00EE763F">
                <w:rPr>
                  <w:rFonts w:cs="Arial"/>
                  <w:lang w:eastAsia="zh-CN"/>
                </w:rPr>
                <w:delText>0.5</w:delText>
              </w:r>
            </w:del>
          </w:p>
        </w:tc>
      </w:tr>
      <w:tr w:rsidR="00EE763F" w:rsidRPr="00E062F1" w:rsidDel="00EE763F" w14:paraId="02B8B0DF" w14:textId="76D91758" w:rsidTr="00D672A6">
        <w:trPr>
          <w:trHeight w:val="187"/>
          <w:jc w:val="center"/>
          <w:del w:id="40319" w:author="ZTE-Ma Zhifeng" w:date="2021-01-14T11:18:00Z"/>
        </w:trPr>
        <w:tc>
          <w:tcPr>
            <w:tcW w:w="2447" w:type="dxa"/>
            <w:tcBorders>
              <w:top w:val="nil"/>
              <w:left w:val="single" w:sz="4" w:space="0" w:color="auto"/>
              <w:bottom w:val="single" w:sz="4" w:space="0" w:color="auto"/>
              <w:right w:val="single" w:sz="4" w:space="0" w:color="auto"/>
            </w:tcBorders>
            <w:shd w:val="clear" w:color="auto" w:fill="auto"/>
          </w:tcPr>
          <w:p w14:paraId="131FE867" w14:textId="5BCE8944" w:rsidR="00EE763F" w:rsidRPr="00E062F1" w:rsidDel="00EE763F" w:rsidRDefault="00EE763F" w:rsidP="00EE763F">
            <w:pPr>
              <w:pStyle w:val="TAC"/>
              <w:rPr>
                <w:del w:id="40320" w:author="ZTE-Ma Zhifeng" w:date="2021-01-14T11:18: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4A2377C8" w14:textId="29A626FE" w:rsidR="00EE763F" w:rsidRPr="00E062F1" w:rsidDel="00EE763F" w:rsidRDefault="00EE763F" w:rsidP="00EE763F">
            <w:pPr>
              <w:pStyle w:val="TAC"/>
              <w:rPr>
                <w:del w:id="40321" w:author="ZTE-Ma Zhifeng" w:date="2021-01-14T11:18:00Z"/>
                <w:lang w:eastAsia="ja-JP"/>
              </w:rPr>
            </w:pPr>
            <w:del w:id="40322" w:author="ZTE-Ma Zhifeng" w:date="2021-01-14T11:18:00Z">
              <w:r w:rsidRPr="00E062F1" w:rsidDel="00EE763F">
                <w:rPr>
                  <w:rFonts w:cs="Arial"/>
                  <w:lang w:eastAsia="zh-CN"/>
                </w:rPr>
                <w:delText>n66</w:delText>
              </w:r>
            </w:del>
          </w:p>
        </w:tc>
        <w:tc>
          <w:tcPr>
            <w:tcW w:w="2872" w:type="dxa"/>
            <w:gridSpan w:val="3"/>
            <w:tcBorders>
              <w:top w:val="single" w:sz="4" w:space="0" w:color="auto"/>
              <w:left w:val="single" w:sz="4" w:space="0" w:color="auto"/>
              <w:bottom w:val="single" w:sz="4" w:space="0" w:color="auto"/>
              <w:right w:val="single" w:sz="4" w:space="0" w:color="auto"/>
            </w:tcBorders>
          </w:tcPr>
          <w:p w14:paraId="4DB70E9E" w14:textId="3ED46FFD" w:rsidR="00EE763F" w:rsidRPr="00E062F1" w:rsidDel="00EE763F" w:rsidRDefault="00EE763F" w:rsidP="00EE763F">
            <w:pPr>
              <w:pStyle w:val="TAC"/>
              <w:rPr>
                <w:del w:id="40323" w:author="ZTE-Ma Zhifeng" w:date="2021-01-14T11:18:00Z"/>
                <w:rFonts w:eastAsia="Yu Mincho" w:cs="Arial"/>
                <w:lang w:eastAsia="ja-JP"/>
              </w:rPr>
            </w:pPr>
            <w:del w:id="40324" w:author="ZTE-Ma Zhifeng" w:date="2021-01-14T11:18:00Z">
              <w:r w:rsidRPr="00E062F1" w:rsidDel="00EE763F">
                <w:rPr>
                  <w:rFonts w:cs="Arial"/>
                  <w:lang w:eastAsia="zh-CN"/>
                </w:rPr>
                <w:delText>0.5</w:delText>
              </w:r>
            </w:del>
          </w:p>
        </w:tc>
      </w:tr>
      <w:tr w:rsidR="00EE763F" w:rsidRPr="00E062F1" w14:paraId="7366C597" w14:textId="77777777" w:rsidTr="00AE7AAA">
        <w:trPr>
          <w:trHeight w:val="187"/>
          <w:jc w:val="center"/>
          <w:ins w:id="40325" w:author="ZTE-Ma Zhifeng" w:date="2021-01-14T08:24:00Z"/>
        </w:trPr>
        <w:tc>
          <w:tcPr>
            <w:tcW w:w="2447" w:type="dxa"/>
            <w:tcBorders>
              <w:top w:val="nil"/>
              <w:bottom w:val="single" w:sz="4" w:space="0" w:color="auto"/>
            </w:tcBorders>
            <w:shd w:val="clear" w:color="auto" w:fill="auto"/>
          </w:tcPr>
          <w:p w14:paraId="27478F39" w14:textId="5EFB64B7" w:rsidR="00EE763F" w:rsidRPr="00E062F1" w:rsidRDefault="00EE763F" w:rsidP="00EE763F">
            <w:pPr>
              <w:pStyle w:val="TAC"/>
              <w:rPr>
                <w:ins w:id="40326" w:author="ZTE-Ma Zhifeng" w:date="2021-01-14T08:24:00Z"/>
              </w:rPr>
            </w:pPr>
            <w:ins w:id="40327" w:author="ZTE-Ma Zhifeng" w:date="2021-01-14T11:17:00Z">
              <w:r w:rsidRPr="00E062F1">
                <w:rPr>
                  <w:rFonts w:cs="Arial"/>
                  <w:lang w:eastAsia="ja-JP"/>
                </w:rPr>
                <w:t>DC_2-7-13-66_n66</w:t>
              </w:r>
            </w:ins>
          </w:p>
        </w:tc>
        <w:tc>
          <w:tcPr>
            <w:tcW w:w="1113" w:type="dxa"/>
            <w:tcBorders>
              <w:bottom w:val="single" w:sz="4" w:space="0" w:color="auto"/>
            </w:tcBorders>
          </w:tcPr>
          <w:p w14:paraId="7F4E3C91" w14:textId="5F615AAC" w:rsidR="00EE763F" w:rsidRPr="00E062F1" w:rsidRDefault="00EE763F" w:rsidP="00EE763F">
            <w:pPr>
              <w:pStyle w:val="TAC"/>
              <w:rPr>
                <w:ins w:id="40328" w:author="ZTE-Ma Zhifeng" w:date="2021-01-14T08:24:00Z"/>
                <w:lang w:eastAsia="zh-CN"/>
              </w:rPr>
            </w:pPr>
            <w:ins w:id="40329" w:author="ZTE-Ma Zhifeng" w:date="2021-01-14T11:17:00Z">
              <w:r>
                <w:rPr>
                  <w:rFonts w:hint="eastAsia"/>
                  <w:lang w:eastAsia="zh-CN"/>
                </w:rPr>
                <w:t>2</w:t>
              </w:r>
              <w:r>
                <w:rPr>
                  <w:lang w:eastAsia="zh-CN"/>
                </w:rPr>
                <w:t xml:space="preserve"> / 0.3</w:t>
              </w:r>
            </w:ins>
          </w:p>
        </w:tc>
        <w:tc>
          <w:tcPr>
            <w:tcW w:w="1113" w:type="dxa"/>
            <w:tcBorders>
              <w:bottom w:val="single" w:sz="4" w:space="0" w:color="auto"/>
            </w:tcBorders>
          </w:tcPr>
          <w:p w14:paraId="77769616" w14:textId="2FD6854F" w:rsidR="00EE763F" w:rsidRPr="00E062F1" w:rsidRDefault="00EE763F" w:rsidP="00EE763F">
            <w:pPr>
              <w:pStyle w:val="TAC"/>
              <w:rPr>
                <w:ins w:id="40330" w:author="ZTE-Ma Zhifeng" w:date="2021-01-14T08:24:00Z"/>
                <w:lang w:eastAsia="zh-CN"/>
              </w:rPr>
            </w:pPr>
            <w:ins w:id="40331" w:author="ZTE-Ma Zhifeng" w:date="2021-01-14T11:17:00Z">
              <w:r>
                <w:rPr>
                  <w:rFonts w:hint="eastAsia"/>
                  <w:lang w:eastAsia="zh-CN"/>
                </w:rPr>
                <w:t>7</w:t>
              </w:r>
              <w:r>
                <w:rPr>
                  <w:lang w:eastAsia="zh-CN"/>
                </w:rPr>
                <w:t xml:space="preserve"> / 0.5</w:t>
              </w:r>
            </w:ins>
          </w:p>
        </w:tc>
        <w:tc>
          <w:tcPr>
            <w:tcW w:w="1113" w:type="dxa"/>
            <w:gridSpan w:val="2"/>
            <w:tcBorders>
              <w:bottom w:val="single" w:sz="4" w:space="0" w:color="auto"/>
            </w:tcBorders>
          </w:tcPr>
          <w:p w14:paraId="1B68BD4F" w14:textId="36B99E0D" w:rsidR="00EE763F" w:rsidRPr="00E062F1" w:rsidRDefault="00EE763F" w:rsidP="00EE763F">
            <w:pPr>
              <w:pStyle w:val="TAC"/>
              <w:rPr>
                <w:ins w:id="40332" w:author="ZTE-Ma Zhifeng" w:date="2021-01-14T08:24:00Z"/>
                <w:lang w:eastAsia="zh-CN"/>
              </w:rPr>
            </w:pPr>
            <w:ins w:id="40333" w:author="ZTE-Ma Zhifeng" w:date="2021-01-14T11:17:00Z">
              <w:r>
                <w:rPr>
                  <w:rFonts w:hint="eastAsia"/>
                  <w:lang w:eastAsia="zh-CN"/>
                </w:rPr>
                <w:t>6</w:t>
              </w:r>
              <w:r>
                <w:rPr>
                  <w:lang w:eastAsia="zh-CN"/>
                </w:rPr>
                <w:t>6 / 0.5</w:t>
              </w:r>
            </w:ins>
          </w:p>
        </w:tc>
        <w:tc>
          <w:tcPr>
            <w:tcW w:w="1113" w:type="dxa"/>
            <w:tcBorders>
              <w:bottom w:val="single" w:sz="4" w:space="0" w:color="auto"/>
            </w:tcBorders>
          </w:tcPr>
          <w:p w14:paraId="1C334828" w14:textId="2934AA6B" w:rsidR="00EE763F" w:rsidRPr="00E062F1" w:rsidRDefault="00EE763F" w:rsidP="00EE763F">
            <w:pPr>
              <w:pStyle w:val="TAC"/>
              <w:rPr>
                <w:ins w:id="40334" w:author="ZTE-Ma Zhifeng" w:date="2021-01-14T08:24:00Z"/>
                <w:lang w:eastAsia="zh-CN"/>
              </w:rPr>
            </w:pPr>
            <w:ins w:id="40335" w:author="ZTE-Ma Zhifeng" w:date="2021-01-14T11:18:00Z">
              <w:r>
                <w:rPr>
                  <w:lang w:eastAsia="zh-CN"/>
                </w:rPr>
                <w:t>n</w:t>
              </w:r>
            </w:ins>
            <w:ins w:id="40336" w:author="ZTE-Ma Zhifeng" w:date="2021-01-14T11:17:00Z">
              <w:r>
                <w:rPr>
                  <w:lang w:eastAsia="zh-CN"/>
                </w:rPr>
                <w:t>66 / 0.5</w:t>
              </w:r>
            </w:ins>
          </w:p>
        </w:tc>
        <w:tc>
          <w:tcPr>
            <w:tcW w:w="1113" w:type="dxa"/>
            <w:tcBorders>
              <w:bottom w:val="single" w:sz="4" w:space="0" w:color="auto"/>
            </w:tcBorders>
          </w:tcPr>
          <w:p w14:paraId="7663F2CE" w14:textId="77777777" w:rsidR="00EE763F" w:rsidRPr="00E062F1" w:rsidRDefault="00EE763F" w:rsidP="00EE763F">
            <w:pPr>
              <w:pStyle w:val="TAC"/>
              <w:rPr>
                <w:ins w:id="40337" w:author="ZTE-Ma Zhifeng" w:date="2021-01-14T08:24:00Z"/>
                <w:lang w:eastAsia="ko-KR"/>
              </w:rPr>
            </w:pPr>
          </w:p>
        </w:tc>
      </w:tr>
      <w:tr w:rsidR="00EE763F" w:rsidRPr="00E062F1" w:rsidDel="00EE763F" w14:paraId="2268D7F5" w14:textId="30BE8C6A" w:rsidTr="00D672A6">
        <w:trPr>
          <w:trHeight w:val="187"/>
          <w:jc w:val="center"/>
          <w:del w:id="40338" w:author="ZTE-Ma Zhifeng" w:date="2021-01-14T11:19:00Z"/>
        </w:trPr>
        <w:tc>
          <w:tcPr>
            <w:tcW w:w="2447" w:type="dxa"/>
            <w:tcBorders>
              <w:left w:val="single" w:sz="4" w:space="0" w:color="auto"/>
              <w:bottom w:val="nil"/>
              <w:right w:val="single" w:sz="4" w:space="0" w:color="auto"/>
            </w:tcBorders>
            <w:shd w:val="clear" w:color="auto" w:fill="auto"/>
          </w:tcPr>
          <w:p w14:paraId="02661CF4" w14:textId="6CAFCD6F" w:rsidR="00EE763F" w:rsidRPr="00E062F1" w:rsidDel="00EE763F" w:rsidRDefault="00EE763F" w:rsidP="00EE763F">
            <w:pPr>
              <w:pStyle w:val="TAC"/>
              <w:rPr>
                <w:del w:id="40339" w:author="ZTE-Ma Zhifeng" w:date="2021-01-14T11:19:00Z"/>
                <w:rFonts w:cs="Arial"/>
                <w:bCs/>
                <w:szCs w:val="18"/>
                <w:lang w:eastAsia="zh-CN"/>
              </w:rPr>
            </w:pPr>
            <w:del w:id="40340" w:author="ZTE-Ma Zhifeng" w:date="2021-01-14T11:19:00Z">
              <w:r w:rsidRPr="00E062F1" w:rsidDel="00EE763F">
                <w:rPr>
                  <w:rFonts w:eastAsia="MS Mincho" w:cs="Arial"/>
                  <w:bCs/>
                  <w:szCs w:val="18"/>
                </w:rPr>
                <w:delText>DC_</w:delText>
              </w:r>
              <w:r w:rsidRPr="00E062F1" w:rsidDel="00EE763F">
                <w:rPr>
                  <w:rFonts w:cs="Arial"/>
                  <w:bCs/>
                  <w:szCs w:val="18"/>
                  <w:lang w:eastAsia="zh-CN"/>
                </w:rPr>
                <w:delText>2-7-66</w:delText>
              </w:r>
              <w:r w:rsidRPr="00E062F1" w:rsidDel="00EE763F">
                <w:rPr>
                  <w:rFonts w:eastAsia="MS Mincho" w:cs="Arial"/>
                  <w:bCs/>
                  <w:szCs w:val="18"/>
                </w:rPr>
                <w:delText>_n</w:delText>
              </w:r>
              <w:r w:rsidRPr="00E062F1" w:rsidDel="00EE763F">
                <w:rPr>
                  <w:rFonts w:cs="Arial"/>
                  <w:bCs/>
                  <w:szCs w:val="18"/>
                  <w:lang w:eastAsia="zh-CN"/>
                </w:rPr>
                <w:delText>66</w:delText>
              </w:r>
              <w:r w:rsidRPr="00E062F1" w:rsidDel="00EE763F">
                <w:rPr>
                  <w:rFonts w:eastAsia="MS Mincho" w:cs="Arial"/>
                  <w:bCs/>
                  <w:szCs w:val="18"/>
                </w:rPr>
                <w:delText>-n78</w:delText>
              </w:r>
            </w:del>
          </w:p>
          <w:p w14:paraId="22716A20" w14:textId="4A20307C" w:rsidR="00EE763F" w:rsidRPr="00E062F1" w:rsidDel="00EE763F" w:rsidRDefault="00EE763F" w:rsidP="00EE763F">
            <w:pPr>
              <w:pStyle w:val="TAC"/>
              <w:rPr>
                <w:del w:id="40341" w:author="ZTE-Ma Zhifeng" w:date="2021-01-14T11:19:00Z"/>
                <w:rFonts w:cs="Arial"/>
                <w:lang w:eastAsia="ja-JP"/>
              </w:rPr>
            </w:pPr>
            <w:del w:id="40342" w:author="ZTE-Ma Zhifeng" w:date="2021-01-14T11:19:00Z">
              <w:r w:rsidRPr="00E062F1" w:rsidDel="00EE763F">
                <w:rPr>
                  <w:rFonts w:eastAsia="MS Mincho" w:cs="Arial"/>
                  <w:bCs/>
                  <w:szCs w:val="18"/>
                </w:rPr>
                <w:delText>DC_</w:delText>
              </w:r>
              <w:r w:rsidRPr="00E062F1" w:rsidDel="00EE763F">
                <w:rPr>
                  <w:rFonts w:cs="Arial"/>
                  <w:bCs/>
                  <w:szCs w:val="18"/>
                  <w:lang w:eastAsia="zh-CN"/>
                </w:rPr>
                <w:delText>2-7-7-66</w:delText>
              </w:r>
              <w:r w:rsidRPr="00E062F1" w:rsidDel="00EE763F">
                <w:rPr>
                  <w:rFonts w:eastAsia="MS Mincho" w:cs="Arial"/>
                  <w:bCs/>
                  <w:szCs w:val="18"/>
                </w:rPr>
                <w:delText>_n</w:delText>
              </w:r>
              <w:r w:rsidRPr="00E062F1" w:rsidDel="00EE763F">
                <w:rPr>
                  <w:rFonts w:cs="Arial"/>
                  <w:bCs/>
                  <w:szCs w:val="18"/>
                  <w:lang w:eastAsia="zh-CN"/>
                </w:rPr>
                <w:delText>66</w:delText>
              </w:r>
              <w:r w:rsidRPr="00E062F1" w:rsidDel="00EE763F">
                <w:rPr>
                  <w:rFonts w:eastAsia="MS Mincho" w:cs="Arial"/>
                  <w:bCs/>
                  <w:szCs w:val="18"/>
                </w:rPr>
                <w:delText>-n78</w:delText>
              </w:r>
            </w:del>
          </w:p>
        </w:tc>
        <w:tc>
          <w:tcPr>
            <w:tcW w:w="2693" w:type="dxa"/>
            <w:gridSpan w:val="3"/>
            <w:tcBorders>
              <w:top w:val="single" w:sz="4" w:space="0" w:color="auto"/>
              <w:left w:val="single" w:sz="4" w:space="0" w:color="auto"/>
              <w:bottom w:val="single" w:sz="4" w:space="0" w:color="auto"/>
              <w:right w:val="single" w:sz="4" w:space="0" w:color="auto"/>
            </w:tcBorders>
          </w:tcPr>
          <w:p w14:paraId="740121E9" w14:textId="68B18FEF" w:rsidR="00EE763F" w:rsidRPr="00E062F1" w:rsidDel="00EE763F" w:rsidRDefault="00EE763F" w:rsidP="00EE763F">
            <w:pPr>
              <w:pStyle w:val="TAC"/>
              <w:rPr>
                <w:del w:id="40343" w:author="ZTE-Ma Zhifeng" w:date="2021-01-14T11:19:00Z"/>
                <w:rFonts w:cs="Arial"/>
                <w:lang w:eastAsia="zh-CN"/>
              </w:rPr>
            </w:pPr>
            <w:del w:id="40344" w:author="ZTE-Ma Zhifeng" w:date="2021-01-14T11:19:00Z">
              <w:r w:rsidRPr="00E062F1" w:rsidDel="00EE763F">
                <w:rPr>
                  <w:rFonts w:cs="Arial"/>
                  <w:szCs w:val="18"/>
                  <w:lang w:eastAsia="zh-CN"/>
                </w:rPr>
                <w:delText>2</w:delText>
              </w:r>
            </w:del>
          </w:p>
        </w:tc>
        <w:tc>
          <w:tcPr>
            <w:tcW w:w="2872" w:type="dxa"/>
            <w:gridSpan w:val="3"/>
            <w:tcBorders>
              <w:top w:val="single" w:sz="4" w:space="0" w:color="auto"/>
              <w:left w:val="single" w:sz="4" w:space="0" w:color="auto"/>
              <w:bottom w:val="single" w:sz="4" w:space="0" w:color="auto"/>
              <w:right w:val="single" w:sz="4" w:space="0" w:color="auto"/>
            </w:tcBorders>
          </w:tcPr>
          <w:p w14:paraId="6A7EED77" w14:textId="7EEBA24E" w:rsidR="00EE763F" w:rsidRPr="00E062F1" w:rsidDel="00EE763F" w:rsidRDefault="00EE763F" w:rsidP="00EE763F">
            <w:pPr>
              <w:pStyle w:val="TAC"/>
              <w:rPr>
                <w:del w:id="40345" w:author="ZTE-Ma Zhifeng" w:date="2021-01-14T11:19:00Z"/>
                <w:rFonts w:cs="Arial"/>
                <w:lang w:eastAsia="zh-CN"/>
              </w:rPr>
            </w:pPr>
            <w:del w:id="40346" w:author="ZTE-Ma Zhifeng" w:date="2021-01-14T11:19:00Z">
              <w:r w:rsidRPr="00E062F1" w:rsidDel="00EE763F">
                <w:rPr>
                  <w:rFonts w:cs="Arial"/>
                  <w:lang w:eastAsia="zh-CN"/>
                </w:rPr>
                <w:delText>0.3</w:delText>
              </w:r>
            </w:del>
          </w:p>
        </w:tc>
      </w:tr>
      <w:tr w:rsidR="00EE763F" w:rsidRPr="00E062F1" w:rsidDel="00EE763F" w14:paraId="18D13D9F" w14:textId="3148176D" w:rsidTr="00D672A6">
        <w:trPr>
          <w:trHeight w:val="187"/>
          <w:jc w:val="center"/>
          <w:del w:id="40347" w:author="ZTE-Ma Zhifeng" w:date="2021-01-14T11:19:00Z"/>
        </w:trPr>
        <w:tc>
          <w:tcPr>
            <w:tcW w:w="2447" w:type="dxa"/>
            <w:tcBorders>
              <w:top w:val="nil"/>
              <w:left w:val="single" w:sz="4" w:space="0" w:color="auto"/>
              <w:bottom w:val="nil"/>
              <w:right w:val="single" w:sz="4" w:space="0" w:color="auto"/>
            </w:tcBorders>
            <w:shd w:val="clear" w:color="auto" w:fill="auto"/>
          </w:tcPr>
          <w:p w14:paraId="2B3190CC" w14:textId="191D7E93" w:rsidR="00EE763F" w:rsidRPr="00E062F1" w:rsidDel="00EE763F" w:rsidRDefault="00EE763F" w:rsidP="00EE763F">
            <w:pPr>
              <w:pStyle w:val="TAC"/>
              <w:rPr>
                <w:del w:id="40348" w:author="ZTE-Ma Zhifeng" w:date="2021-01-14T11:19: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278C9DD4" w14:textId="2053955E" w:rsidR="00EE763F" w:rsidRPr="00E062F1" w:rsidDel="00EE763F" w:rsidRDefault="00EE763F" w:rsidP="00EE763F">
            <w:pPr>
              <w:pStyle w:val="TAC"/>
              <w:rPr>
                <w:del w:id="40349" w:author="ZTE-Ma Zhifeng" w:date="2021-01-14T11:19:00Z"/>
                <w:rFonts w:cs="Arial"/>
                <w:lang w:eastAsia="zh-CN"/>
              </w:rPr>
            </w:pPr>
            <w:del w:id="40350" w:author="ZTE-Ma Zhifeng" w:date="2021-01-14T11:19:00Z">
              <w:r w:rsidRPr="00E062F1" w:rsidDel="00EE763F">
                <w:rPr>
                  <w:rFonts w:cs="Arial"/>
                  <w:szCs w:val="18"/>
                  <w:lang w:eastAsia="zh-CN"/>
                </w:rPr>
                <w:delText>7</w:delText>
              </w:r>
            </w:del>
          </w:p>
        </w:tc>
        <w:tc>
          <w:tcPr>
            <w:tcW w:w="2872" w:type="dxa"/>
            <w:gridSpan w:val="3"/>
            <w:tcBorders>
              <w:top w:val="single" w:sz="4" w:space="0" w:color="auto"/>
              <w:left w:val="single" w:sz="4" w:space="0" w:color="auto"/>
              <w:bottom w:val="single" w:sz="4" w:space="0" w:color="auto"/>
              <w:right w:val="single" w:sz="4" w:space="0" w:color="auto"/>
            </w:tcBorders>
          </w:tcPr>
          <w:p w14:paraId="588F9EF0" w14:textId="4195F796" w:rsidR="00EE763F" w:rsidRPr="00E062F1" w:rsidDel="00EE763F" w:rsidRDefault="00EE763F" w:rsidP="00EE763F">
            <w:pPr>
              <w:pStyle w:val="TAC"/>
              <w:rPr>
                <w:del w:id="40351" w:author="ZTE-Ma Zhifeng" w:date="2021-01-14T11:19:00Z"/>
                <w:rFonts w:cs="Arial"/>
                <w:lang w:eastAsia="zh-CN"/>
              </w:rPr>
            </w:pPr>
            <w:del w:id="40352" w:author="ZTE-Ma Zhifeng" w:date="2021-01-14T11:19:00Z">
              <w:r w:rsidRPr="00E062F1" w:rsidDel="00EE763F">
                <w:rPr>
                  <w:rFonts w:cs="Arial"/>
                  <w:lang w:eastAsia="zh-CN"/>
                </w:rPr>
                <w:delText>0.5</w:delText>
              </w:r>
            </w:del>
          </w:p>
        </w:tc>
      </w:tr>
      <w:tr w:rsidR="00EE763F" w:rsidRPr="00E062F1" w:rsidDel="00EE763F" w14:paraId="63F014E2" w14:textId="743ECC97" w:rsidTr="00D672A6">
        <w:trPr>
          <w:trHeight w:val="187"/>
          <w:jc w:val="center"/>
          <w:del w:id="40353" w:author="ZTE-Ma Zhifeng" w:date="2021-01-14T11:19:00Z"/>
        </w:trPr>
        <w:tc>
          <w:tcPr>
            <w:tcW w:w="2447" w:type="dxa"/>
            <w:tcBorders>
              <w:top w:val="nil"/>
              <w:left w:val="single" w:sz="4" w:space="0" w:color="auto"/>
              <w:bottom w:val="nil"/>
              <w:right w:val="single" w:sz="4" w:space="0" w:color="auto"/>
            </w:tcBorders>
            <w:shd w:val="clear" w:color="auto" w:fill="auto"/>
          </w:tcPr>
          <w:p w14:paraId="2E35CDD6" w14:textId="35B77396" w:rsidR="00EE763F" w:rsidRPr="00E062F1" w:rsidDel="00EE763F" w:rsidRDefault="00EE763F" w:rsidP="00EE763F">
            <w:pPr>
              <w:pStyle w:val="TAC"/>
              <w:rPr>
                <w:del w:id="40354" w:author="ZTE-Ma Zhifeng" w:date="2021-01-14T11:19: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612652BF" w14:textId="1BD0C629" w:rsidR="00EE763F" w:rsidRPr="00E062F1" w:rsidDel="00EE763F" w:rsidRDefault="00EE763F" w:rsidP="00EE763F">
            <w:pPr>
              <w:pStyle w:val="TAC"/>
              <w:rPr>
                <w:del w:id="40355" w:author="ZTE-Ma Zhifeng" w:date="2021-01-14T11:19:00Z"/>
                <w:rFonts w:cs="Arial"/>
                <w:lang w:eastAsia="zh-CN"/>
              </w:rPr>
            </w:pPr>
            <w:del w:id="40356" w:author="ZTE-Ma Zhifeng" w:date="2021-01-14T11:19:00Z">
              <w:r w:rsidRPr="00E062F1" w:rsidDel="00EE763F">
                <w:rPr>
                  <w:rFonts w:cs="Arial"/>
                  <w:szCs w:val="18"/>
                  <w:lang w:eastAsia="zh-CN"/>
                </w:rPr>
                <w:delText>66</w:delText>
              </w:r>
            </w:del>
          </w:p>
        </w:tc>
        <w:tc>
          <w:tcPr>
            <w:tcW w:w="2872" w:type="dxa"/>
            <w:gridSpan w:val="3"/>
            <w:tcBorders>
              <w:top w:val="single" w:sz="4" w:space="0" w:color="auto"/>
              <w:left w:val="single" w:sz="4" w:space="0" w:color="auto"/>
              <w:bottom w:val="single" w:sz="4" w:space="0" w:color="auto"/>
              <w:right w:val="single" w:sz="4" w:space="0" w:color="auto"/>
            </w:tcBorders>
          </w:tcPr>
          <w:p w14:paraId="16415895" w14:textId="334EE1F2" w:rsidR="00EE763F" w:rsidRPr="00E062F1" w:rsidDel="00EE763F" w:rsidRDefault="00EE763F" w:rsidP="00EE763F">
            <w:pPr>
              <w:pStyle w:val="TAC"/>
              <w:rPr>
                <w:del w:id="40357" w:author="ZTE-Ma Zhifeng" w:date="2021-01-14T11:19:00Z"/>
                <w:rFonts w:cs="Arial"/>
                <w:lang w:eastAsia="zh-CN"/>
              </w:rPr>
            </w:pPr>
            <w:del w:id="40358" w:author="ZTE-Ma Zhifeng" w:date="2021-01-14T11:19:00Z">
              <w:r w:rsidRPr="00E062F1" w:rsidDel="00EE763F">
                <w:rPr>
                  <w:rFonts w:cs="Arial"/>
                  <w:lang w:eastAsia="zh-CN"/>
                </w:rPr>
                <w:delText>0.5</w:delText>
              </w:r>
            </w:del>
          </w:p>
        </w:tc>
      </w:tr>
      <w:tr w:rsidR="00EE763F" w:rsidRPr="00E062F1" w:rsidDel="00EE763F" w14:paraId="6A6A4609" w14:textId="642D2090" w:rsidTr="00D672A6">
        <w:trPr>
          <w:trHeight w:val="187"/>
          <w:jc w:val="center"/>
          <w:del w:id="40359" w:author="ZTE-Ma Zhifeng" w:date="2021-01-14T11:19:00Z"/>
        </w:trPr>
        <w:tc>
          <w:tcPr>
            <w:tcW w:w="2447" w:type="dxa"/>
            <w:tcBorders>
              <w:top w:val="nil"/>
              <w:left w:val="single" w:sz="4" w:space="0" w:color="auto"/>
              <w:bottom w:val="nil"/>
              <w:right w:val="single" w:sz="4" w:space="0" w:color="auto"/>
            </w:tcBorders>
            <w:shd w:val="clear" w:color="auto" w:fill="auto"/>
          </w:tcPr>
          <w:p w14:paraId="0C5E0A41" w14:textId="283BA83B" w:rsidR="00EE763F" w:rsidRPr="00E062F1" w:rsidDel="00EE763F" w:rsidRDefault="00EE763F" w:rsidP="00EE763F">
            <w:pPr>
              <w:pStyle w:val="TAC"/>
              <w:rPr>
                <w:del w:id="40360" w:author="ZTE-Ma Zhifeng" w:date="2021-01-14T11:19: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0EBC2586" w14:textId="200CF2EB" w:rsidR="00EE763F" w:rsidRPr="00E062F1" w:rsidDel="00EE763F" w:rsidRDefault="00EE763F" w:rsidP="00EE763F">
            <w:pPr>
              <w:pStyle w:val="TAC"/>
              <w:rPr>
                <w:del w:id="40361" w:author="ZTE-Ma Zhifeng" w:date="2021-01-14T11:19:00Z"/>
                <w:rFonts w:cs="Arial"/>
                <w:lang w:eastAsia="zh-CN"/>
              </w:rPr>
            </w:pPr>
            <w:del w:id="40362" w:author="ZTE-Ma Zhifeng" w:date="2021-01-14T11:19:00Z">
              <w:r w:rsidRPr="00E062F1" w:rsidDel="00EE763F">
                <w:rPr>
                  <w:rFonts w:cs="Arial"/>
                  <w:szCs w:val="18"/>
                  <w:lang w:eastAsia="zh-CN"/>
                </w:rPr>
                <w:delText>n66</w:delText>
              </w:r>
            </w:del>
          </w:p>
        </w:tc>
        <w:tc>
          <w:tcPr>
            <w:tcW w:w="2872" w:type="dxa"/>
            <w:gridSpan w:val="3"/>
            <w:tcBorders>
              <w:top w:val="single" w:sz="4" w:space="0" w:color="auto"/>
              <w:left w:val="single" w:sz="4" w:space="0" w:color="auto"/>
              <w:bottom w:val="single" w:sz="4" w:space="0" w:color="auto"/>
              <w:right w:val="single" w:sz="4" w:space="0" w:color="auto"/>
            </w:tcBorders>
          </w:tcPr>
          <w:p w14:paraId="62F84B36" w14:textId="2BCFF66B" w:rsidR="00EE763F" w:rsidRPr="00E062F1" w:rsidDel="00EE763F" w:rsidRDefault="00EE763F" w:rsidP="00EE763F">
            <w:pPr>
              <w:pStyle w:val="TAC"/>
              <w:rPr>
                <w:del w:id="40363" w:author="ZTE-Ma Zhifeng" w:date="2021-01-14T11:19:00Z"/>
                <w:rFonts w:cs="Arial"/>
                <w:lang w:eastAsia="zh-CN"/>
              </w:rPr>
            </w:pPr>
            <w:del w:id="40364" w:author="ZTE-Ma Zhifeng" w:date="2021-01-14T11:19:00Z">
              <w:r w:rsidRPr="00E062F1" w:rsidDel="00EE763F">
                <w:rPr>
                  <w:rFonts w:cs="Arial"/>
                  <w:lang w:eastAsia="zh-CN"/>
                </w:rPr>
                <w:delText>0.5</w:delText>
              </w:r>
            </w:del>
          </w:p>
        </w:tc>
      </w:tr>
      <w:tr w:rsidR="00EE763F" w:rsidRPr="00E062F1" w:rsidDel="00EE763F" w14:paraId="70973B7C" w14:textId="351F4695" w:rsidTr="00D672A6">
        <w:trPr>
          <w:trHeight w:val="187"/>
          <w:jc w:val="center"/>
          <w:del w:id="40365" w:author="ZTE-Ma Zhifeng" w:date="2021-01-14T11:19:00Z"/>
        </w:trPr>
        <w:tc>
          <w:tcPr>
            <w:tcW w:w="2447" w:type="dxa"/>
            <w:tcBorders>
              <w:top w:val="nil"/>
              <w:left w:val="single" w:sz="4" w:space="0" w:color="auto"/>
              <w:bottom w:val="single" w:sz="4" w:space="0" w:color="auto"/>
              <w:right w:val="single" w:sz="4" w:space="0" w:color="auto"/>
            </w:tcBorders>
            <w:shd w:val="clear" w:color="auto" w:fill="auto"/>
          </w:tcPr>
          <w:p w14:paraId="0A0DA4EF" w14:textId="32472F45" w:rsidR="00EE763F" w:rsidRPr="00E062F1" w:rsidDel="00EE763F" w:rsidRDefault="00EE763F" w:rsidP="00EE763F">
            <w:pPr>
              <w:pStyle w:val="TAC"/>
              <w:rPr>
                <w:del w:id="40366" w:author="ZTE-Ma Zhifeng" w:date="2021-01-14T11:19: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487D1A3F" w14:textId="7CBD482A" w:rsidR="00EE763F" w:rsidRPr="00E062F1" w:rsidDel="00EE763F" w:rsidRDefault="00EE763F" w:rsidP="00EE763F">
            <w:pPr>
              <w:pStyle w:val="TAC"/>
              <w:rPr>
                <w:del w:id="40367" w:author="ZTE-Ma Zhifeng" w:date="2021-01-14T11:19:00Z"/>
                <w:rFonts w:cs="Arial"/>
                <w:lang w:eastAsia="zh-CN"/>
              </w:rPr>
            </w:pPr>
            <w:del w:id="40368" w:author="ZTE-Ma Zhifeng" w:date="2021-01-14T11:19:00Z">
              <w:r w:rsidRPr="00E062F1" w:rsidDel="00EE763F">
                <w:rPr>
                  <w:rFonts w:eastAsia="MS Mincho" w:cs="Arial"/>
                  <w:szCs w:val="18"/>
                  <w:lang w:eastAsia="ja-JP"/>
                </w:rPr>
                <w:delText>n78</w:delText>
              </w:r>
            </w:del>
          </w:p>
        </w:tc>
        <w:tc>
          <w:tcPr>
            <w:tcW w:w="2872" w:type="dxa"/>
            <w:gridSpan w:val="3"/>
            <w:tcBorders>
              <w:top w:val="single" w:sz="4" w:space="0" w:color="auto"/>
              <w:left w:val="single" w:sz="4" w:space="0" w:color="auto"/>
              <w:bottom w:val="single" w:sz="4" w:space="0" w:color="auto"/>
              <w:right w:val="single" w:sz="4" w:space="0" w:color="auto"/>
            </w:tcBorders>
          </w:tcPr>
          <w:p w14:paraId="0264D049" w14:textId="04867410" w:rsidR="00EE763F" w:rsidRPr="00E062F1" w:rsidDel="00EE763F" w:rsidRDefault="00EE763F" w:rsidP="00EE763F">
            <w:pPr>
              <w:pStyle w:val="TAC"/>
              <w:rPr>
                <w:del w:id="40369" w:author="ZTE-Ma Zhifeng" w:date="2021-01-14T11:19:00Z"/>
                <w:rFonts w:cs="Arial"/>
                <w:lang w:eastAsia="zh-CN"/>
              </w:rPr>
            </w:pPr>
            <w:del w:id="40370" w:author="ZTE-Ma Zhifeng" w:date="2021-01-14T11:19:00Z">
              <w:r w:rsidRPr="00E062F1" w:rsidDel="00EE763F">
                <w:rPr>
                  <w:rFonts w:cs="Arial"/>
                  <w:lang w:eastAsia="zh-CN"/>
                </w:rPr>
                <w:delText>0.5</w:delText>
              </w:r>
            </w:del>
          </w:p>
        </w:tc>
      </w:tr>
      <w:tr w:rsidR="00EE763F" w:rsidRPr="00E062F1" w14:paraId="6F12B1D2" w14:textId="77777777" w:rsidTr="00AE7AAA">
        <w:trPr>
          <w:trHeight w:val="187"/>
          <w:jc w:val="center"/>
          <w:ins w:id="40371" w:author="ZTE-Ma Zhifeng" w:date="2021-01-14T08:24:00Z"/>
        </w:trPr>
        <w:tc>
          <w:tcPr>
            <w:tcW w:w="2447" w:type="dxa"/>
            <w:tcBorders>
              <w:top w:val="nil"/>
              <w:bottom w:val="single" w:sz="4" w:space="0" w:color="auto"/>
            </w:tcBorders>
            <w:shd w:val="clear" w:color="auto" w:fill="auto"/>
          </w:tcPr>
          <w:p w14:paraId="140CAF44" w14:textId="77777777" w:rsidR="00EE763F" w:rsidRPr="00E062F1" w:rsidRDefault="00EE763F" w:rsidP="00EE763F">
            <w:pPr>
              <w:pStyle w:val="TAC"/>
              <w:rPr>
                <w:ins w:id="40372" w:author="ZTE-Ma Zhifeng" w:date="2021-01-14T11:18:00Z"/>
                <w:rFonts w:cs="Arial"/>
                <w:bCs/>
                <w:szCs w:val="18"/>
                <w:lang w:eastAsia="zh-CN"/>
              </w:rPr>
            </w:pPr>
            <w:ins w:id="40373" w:author="ZTE-Ma Zhifeng" w:date="2021-01-14T11:18:00Z">
              <w:r w:rsidRPr="00E062F1">
                <w:rPr>
                  <w:rFonts w:eastAsia="MS Mincho" w:cs="Arial"/>
                  <w:bCs/>
                  <w:szCs w:val="18"/>
                </w:rPr>
                <w:t>DC_</w:t>
              </w:r>
              <w:r w:rsidRPr="00E062F1">
                <w:rPr>
                  <w:rFonts w:cs="Arial"/>
                  <w:bCs/>
                  <w:szCs w:val="18"/>
                  <w:lang w:eastAsia="zh-CN"/>
                </w:rPr>
                <w:t>2-7-66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ins>
          </w:p>
          <w:p w14:paraId="48B71C54" w14:textId="45AC7C6C" w:rsidR="00EE763F" w:rsidRPr="00E062F1" w:rsidRDefault="00EE763F" w:rsidP="00EE763F">
            <w:pPr>
              <w:pStyle w:val="TAC"/>
              <w:rPr>
                <w:ins w:id="40374" w:author="ZTE-Ma Zhifeng" w:date="2021-01-14T08:24:00Z"/>
              </w:rPr>
            </w:pPr>
            <w:ins w:id="40375" w:author="ZTE-Ma Zhifeng" w:date="2021-01-14T11:18:00Z">
              <w:r w:rsidRPr="00E062F1">
                <w:rPr>
                  <w:rFonts w:eastAsia="MS Mincho" w:cs="Arial"/>
                  <w:bCs/>
                  <w:szCs w:val="18"/>
                </w:rPr>
                <w:t>DC_</w:t>
              </w:r>
              <w:r w:rsidRPr="00E062F1">
                <w:rPr>
                  <w:rFonts w:cs="Arial"/>
                  <w:bCs/>
                  <w:szCs w:val="18"/>
                  <w:lang w:eastAsia="zh-CN"/>
                </w:rPr>
                <w:t>2-7-7-66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ins>
          </w:p>
        </w:tc>
        <w:tc>
          <w:tcPr>
            <w:tcW w:w="1113" w:type="dxa"/>
            <w:tcBorders>
              <w:bottom w:val="single" w:sz="4" w:space="0" w:color="auto"/>
            </w:tcBorders>
          </w:tcPr>
          <w:p w14:paraId="33C6A0B4" w14:textId="1FEBF2A4" w:rsidR="00EE763F" w:rsidRPr="00E062F1" w:rsidRDefault="00EE763F" w:rsidP="00EE763F">
            <w:pPr>
              <w:pStyle w:val="TAC"/>
              <w:rPr>
                <w:ins w:id="40376" w:author="ZTE-Ma Zhifeng" w:date="2021-01-14T08:24:00Z"/>
                <w:lang w:eastAsia="ko-KR"/>
              </w:rPr>
            </w:pPr>
            <w:ins w:id="40377" w:author="ZTE-Ma Zhifeng" w:date="2021-01-14T11:18:00Z">
              <w:r>
                <w:rPr>
                  <w:rFonts w:hint="eastAsia"/>
                  <w:lang w:eastAsia="zh-CN"/>
                </w:rPr>
                <w:t>2</w:t>
              </w:r>
              <w:r>
                <w:rPr>
                  <w:lang w:eastAsia="zh-CN"/>
                </w:rPr>
                <w:t xml:space="preserve"> / 0.3</w:t>
              </w:r>
            </w:ins>
          </w:p>
        </w:tc>
        <w:tc>
          <w:tcPr>
            <w:tcW w:w="1113" w:type="dxa"/>
            <w:tcBorders>
              <w:bottom w:val="single" w:sz="4" w:space="0" w:color="auto"/>
            </w:tcBorders>
          </w:tcPr>
          <w:p w14:paraId="660FD93A" w14:textId="39C832A1" w:rsidR="00EE763F" w:rsidRPr="00E062F1" w:rsidRDefault="00EE763F" w:rsidP="00EE763F">
            <w:pPr>
              <w:pStyle w:val="TAC"/>
              <w:rPr>
                <w:ins w:id="40378" w:author="ZTE-Ma Zhifeng" w:date="2021-01-14T08:24:00Z"/>
                <w:lang w:eastAsia="ko-KR"/>
              </w:rPr>
            </w:pPr>
            <w:ins w:id="40379" w:author="ZTE-Ma Zhifeng" w:date="2021-01-14T11:18:00Z">
              <w:r>
                <w:rPr>
                  <w:rFonts w:hint="eastAsia"/>
                  <w:lang w:eastAsia="zh-CN"/>
                </w:rPr>
                <w:t>7</w:t>
              </w:r>
              <w:r>
                <w:rPr>
                  <w:lang w:eastAsia="zh-CN"/>
                </w:rPr>
                <w:t xml:space="preserve"> / 0.5</w:t>
              </w:r>
            </w:ins>
          </w:p>
        </w:tc>
        <w:tc>
          <w:tcPr>
            <w:tcW w:w="1113" w:type="dxa"/>
            <w:gridSpan w:val="2"/>
            <w:tcBorders>
              <w:bottom w:val="single" w:sz="4" w:space="0" w:color="auto"/>
            </w:tcBorders>
          </w:tcPr>
          <w:p w14:paraId="090D7CFC" w14:textId="504B150B" w:rsidR="00EE763F" w:rsidRPr="00E062F1" w:rsidRDefault="00EE763F" w:rsidP="00EE763F">
            <w:pPr>
              <w:pStyle w:val="TAC"/>
              <w:rPr>
                <w:ins w:id="40380" w:author="ZTE-Ma Zhifeng" w:date="2021-01-14T08:24:00Z"/>
                <w:lang w:eastAsia="ko-KR"/>
              </w:rPr>
            </w:pPr>
            <w:ins w:id="40381" w:author="ZTE-Ma Zhifeng" w:date="2021-01-14T11:18:00Z">
              <w:r>
                <w:rPr>
                  <w:rFonts w:hint="eastAsia"/>
                  <w:lang w:eastAsia="zh-CN"/>
                </w:rPr>
                <w:t>6</w:t>
              </w:r>
              <w:r>
                <w:rPr>
                  <w:lang w:eastAsia="zh-CN"/>
                </w:rPr>
                <w:t>6 / 0.5</w:t>
              </w:r>
            </w:ins>
          </w:p>
        </w:tc>
        <w:tc>
          <w:tcPr>
            <w:tcW w:w="1113" w:type="dxa"/>
            <w:tcBorders>
              <w:bottom w:val="single" w:sz="4" w:space="0" w:color="auto"/>
            </w:tcBorders>
          </w:tcPr>
          <w:p w14:paraId="65808D23" w14:textId="6B731691" w:rsidR="00EE763F" w:rsidRPr="00E062F1" w:rsidRDefault="00EE763F" w:rsidP="00EE763F">
            <w:pPr>
              <w:pStyle w:val="TAC"/>
              <w:rPr>
                <w:ins w:id="40382" w:author="ZTE-Ma Zhifeng" w:date="2021-01-14T08:24:00Z"/>
                <w:lang w:eastAsia="ko-KR"/>
              </w:rPr>
            </w:pPr>
            <w:ins w:id="40383" w:author="ZTE-Ma Zhifeng" w:date="2021-01-14T11:18:00Z">
              <w:r>
                <w:rPr>
                  <w:lang w:eastAsia="zh-CN"/>
                </w:rPr>
                <w:t>n66 / 0.5</w:t>
              </w:r>
            </w:ins>
          </w:p>
        </w:tc>
        <w:tc>
          <w:tcPr>
            <w:tcW w:w="1113" w:type="dxa"/>
            <w:tcBorders>
              <w:bottom w:val="single" w:sz="4" w:space="0" w:color="auto"/>
            </w:tcBorders>
          </w:tcPr>
          <w:p w14:paraId="0FB35D65" w14:textId="58DF660D" w:rsidR="00EE763F" w:rsidRPr="00E062F1" w:rsidRDefault="00EE763F" w:rsidP="00EE763F">
            <w:pPr>
              <w:pStyle w:val="TAC"/>
              <w:rPr>
                <w:ins w:id="40384" w:author="ZTE-Ma Zhifeng" w:date="2021-01-14T08:24:00Z"/>
                <w:lang w:eastAsia="ko-KR"/>
              </w:rPr>
            </w:pPr>
            <w:ins w:id="40385" w:author="ZTE-Ma Zhifeng" w:date="2021-01-14T11:19:00Z">
              <w:r>
                <w:rPr>
                  <w:lang w:eastAsia="zh-CN"/>
                </w:rPr>
                <w:t>n78 / 0.5</w:t>
              </w:r>
            </w:ins>
          </w:p>
        </w:tc>
      </w:tr>
      <w:tr w:rsidR="00EE763F" w:rsidRPr="00E062F1" w:rsidDel="00EE763F" w14:paraId="0C9FC1FB" w14:textId="37DB8A3D" w:rsidTr="00D672A6">
        <w:trPr>
          <w:trHeight w:val="187"/>
          <w:jc w:val="center"/>
          <w:del w:id="40386" w:author="ZTE-Ma Zhifeng" w:date="2021-01-14T11:20:00Z"/>
        </w:trPr>
        <w:tc>
          <w:tcPr>
            <w:tcW w:w="2447" w:type="dxa"/>
            <w:tcBorders>
              <w:left w:val="single" w:sz="4" w:space="0" w:color="auto"/>
              <w:bottom w:val="nil"/>
              <w:right w:val="single" w:sz="4" w:space="0" w:color="auto"/>
            </w:tcBorders>
            <w:shd w:val="clear" w:color="auto" w:fill="auto"/>
          </w:tcPr>
          <w:p w14:paraId="74D20260" w14:textId="18F22AB5" w:rsidR="00EE763F" w:rsidRPr="00E062F1" w:rsidDel="00EE763F" w:rsidRDefault="00EE763F" w:rsidP="00EE763F">
            <w:pPr>
              <w:pStyle w:val="TAC"/>
              <w:rPr>
                <w:del w:id="40387" w:author="ZTE-Ma Zhifeng" w:date="2021-01-14T11:20:00Z"/>
                <w:rFonts w:cs="Arial"/>
                <w:lang w:eastAsia="ja-JP"/>
              </w:rPr>
            </w:pPr>
            <w:del w:id="40388" w:author="ZTE-Ma Zhifeng" w:date="2021-01-14T11:20:00Z">
              <w:r w:rsidRPr="00E062F1" w:rsidDel="00EE763F">
                <w:rPr>
                  <w:lang w:eastAsia="fi-FI"/>
                </w:rPr>
                <w:delText>DC_2-12-30-66_n2</w:delText>
              </w:r>
            </w:del>
          </w:p>
        </w:tc>
        <w:tc>
          <w:tcPr>
            <w:tcW w:w="2693" w:type="dxa"/>
            <w:gridSpan w:val="3"/>
            <w:tcBorders>
              <w:top w:val="single" w:sz="4" w:space="0" w:color="auto"/>
              <w:left w:val="single" w:sz="4" w:space="0" w:color="auto"/>
              <w:bottom w:val="single" w:sz="4" w:space="0" w:color="auto"/>
              <w:right w:val="single" w:sz="4" w:space="0" w:color="auto"/>
            </w:tcBorders>
          </w:tcPr>
          <w:p w14:paraId="37B2173C" w14:textId="1920B1CB" w:rsidR="00EE763F" w:rsidRPr="00E062F1" w:rsidDel="00EE763F" w:rsidRDefault="00EE763F" w:rsidP="00EE763F">
            <w:pPr>
              <w:pStyle w:val="TAC"/>
              <w:rPr>
                <w:del w:id="40389" w:author="ZTE-Ma Zhifeng" w:date="2021-01-14T11:20:00Z"/>
                <w:lang w:eastAsia="ja-JP"/>
              </w:rPr>
            </w:pPr>
            <w:del w:id="40390" w:author="ZTE-Ma Zhifeng" w:date="2021-01-14T11:20:00Z">
              <w:r w:rsidRPr="00E062F1" w:rsidDel="00EE763F">
                <w:rPr>
                  <w:rFonts w:cs="Arial"/>
                  <w:lang w:eastAsia="zh-CN"/>
                </w:rPr>
                <w:delText>2</w:delText>
              </w:r>
            </w:del>
          </w:p>
        </w:tc>
        <w:tc>
          <w:tcPr>
            <w:tcW w:w="2872" w:type="dxa"/>
            <w:gridSpan w:val="3"/>
            <w:tcBorders>
              <w:top w:val="single" w:sz="4" w:space="0" w:color="auto"/>
              <w:left w:val="single" w:sz="4" w:space="0" w:color="auto"/>
              <w:bottom w:val="single" w:sz="4" w:space="0" w:color="auto"/>
              <w:right w:val="single" w:sz="4" w:space="0" w:color="auto"/>
            </w:tcBorders>
          </w:tcPr>
          <w:p w14:paraId="4632241A" w14:textId="5140A3DF" w:rsidR="00EE763F" w:rsidRPr="00E062F1" w:rsidDel="00EE763F" w:rsidRDefault="00EE763F" w:rsidP="00EE763F">
            <w:pPr>
              <w:pStyle w:val="TAC"/>
              <w:rPr>
                <w:del w:id="40391" w:author="ZTE-Ma Zhifeng" w:date="2021-01-14T11:20:00Z"/>
                <w:rFonts w:eastAsia="Yu Mincho" w:cs="Arial"/>
                <w:lang w:eastAsia="ja-JP"/>
              </w:rPr>
            </w:pPr>
            <w:del w:id="40392" w:author="ZTE-Ma Zhifeng" w:date="2021-01-14T11:20:00Z">
              <w:r w:rsidRPr="00E062F1" w:rsidDel="00EE763F">
                <w:rPr>
                  <w:rFonts w:cs="Arial"/>
                  <w:lang w:eastAsia="zh-CN"/>
                </w:rPr>
                <w:delText>0.4</w:delText>
              </w:r>
            </w:del>
          </w:p>
        </w:tc>
      </w:tr>
      <w:tr w:rsidR="00EE763F" w:rsidRPr="00E062F1" w:rsidDel="00EE763F" w14:paraId="274FD60F" w14:textId="5801AE64" w:rsidTr="00D672A6">
        <w:trPr>
          <w:trHeight w:val="187"/>
          <w:jc w:val="center"/>
          <w:del w:id="40393" w:author="ZTE-Ma Zhifeng" w:date="2021-01-14T11:20:00Z"/>
        </w:trPr>
        <w:tc>
          <w:tcPr>
            <w:tcW w:w="2447" w:type="dxa"/>
            <w:tcBorders>
              <w:top w:val="nil"/>
              <w:left w:val="single" w:sz="4" w:space="0" w:color="auto"/>
              <w:bottom w:val="nil"/>
              <w:right w:val="single" w:sz="4" w:space="0" w:color="auto"/>
            </w:tcBorders>
            <w:shd w:val="clear" w:color="auto" w:fill="auto"/>
          </w:tcPr>
          <w:p w14:paraId="67E16710" w14:textId="7C531309" w:rsidR="00EE763F" w:rsidRPr="00E062F1" w:rsidDel="00EE763F" w:rsidRDefault="00EE763F" w:rsidP="00EE763F">
            <w:pPr>
              <w:pStyle w:val="TAC"/>
              <w:rPr>
                <w:del w:id="40394" w:author="ZTE-Ma Zhifeng" w:date="2021-01-14T11:20: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4D3BC972" w14:textId="2C231DDE" w:rsidR="00EE763F" w:rsidRPr="00E062F1" w:rsidDel="00EE763F" w:rsidRDefault="00EE763F" w:rsidP="00EE763F">
            <w:pPr>
              <w:pStyle w:val="TAC"/>
              <w:rPr>
                <w:del w:id="40395" w:author="ZTE-Ma Zhifeng" w:date="2021-01-14T11:20:00Z"/>
                <w:lang w:eastAsia="ja-JP"/>
              </w:rPr>
            </w:pPr>
            <w:del w:id="40396" w:author="ZTE-Ma Zhifeng" w:date="2021-01-14T11:20:00Z">
              <w:r w:rsidRPr="00E062F1" w:rsidDel="00EE763F">
                <w:rPr>
                  <w:rFonts w:cs="Arial"/>
                  <w:lang w:eastAsia="zh-CN"/>
                </w:rPr>
                <w:delText>12</w:delText>
              </w:r>
            </w:del>
          </w:p>
        </w:tc>
        <w:tc>
          <w:tcPr>
            <w:tcW w:w="2872" w:type="dxa"/>
            <w:gridSpan w:val="3"/>
            <w:tcBorders>
              <w:top w:val="single" w:sz="4" w:space="0" w:color="auto"/>
              <w:left w:val="single" w:sz="4" w:space="0" w:color="auto"/>
              <w:bottom w:val="single" w:sz="4" w:space="0" w:color="auto"/>
              <w:right w:val="single" w:sz="4" w:space="0" w:color="auto"/>
            </w:tcBorders>
          </w:tcPr>
          <w:p w14:paraId="09AC0531" w14:textId="05A64DC2" w:rsidR="00EE763F" w:rsidRPr="00E062F1" w:rsidDel="00EE763F" w:rsidRDefault="00EE763F" w:rsidP="00EE763F">
            <w:pPr>
              <w:pStyle w:val="TAC"/>
              <w:rPr>
                <w:del w:id="40397" w:author="ZTE-Ma Zhifeng" w:date="2021-01-14T11:20:00Z"/>
                <w:rFonts w:eastAsia="Yu Mincho" w:cs="Arial"/>
                <w:lang w:eastAsia="ja-JP"/>
              </w:rPr>
            </w:pPr>
            <w:del w:id="40398" w:author="ZTE-Ma Zhifeng" w:date="2021-01-14T11:20:00Z">
              <w:r w:rsidRPr="00E062F1" w:rsidDel="00EE763F">
                <w:rPr>
                  <w:rFonts w:cs="Arial"/>
                  <w:lang w:eastAsia="zh-CN"/>
                </w:rPr>
                <w:delText>0.5</w:delText>
              </w:r>
            </w:del>
          </w:p>
        </w:tc>
      </w:tr>
      <w:tr w:rsidR="00EE763F" w:rsidRPr="00E062F1" w:rsidDel="00EE763F" w14:paraId="0861E20A" w14:textId="12FF0BF1" w:rsidTr="00D672A6">
        <w:trPr>
          <w:trHeight w:val="187"/>
          <w:jc w:val="center"/>
          <w:del w:id="40399" w:author="ZTE-Ma Zhifeng" w:date="2021-01-14T11:20:00Z"/>
        </w:trPr>
        <w:tc>
          <w:tcPr>
            <w:tcW w:w="2447" w:type="dxa"/>
            <w:tcBorders>
              <w:top w:val="nil"/>
              <w:left w:val="single" w:sz="4" w:space="0" w:color="auto"/>
              <w:bottom w:val="nil"/>
              <w:right w:val="single" w:sz="4" w:space="0" w:color="auto"/>
            </w:tcBorders>
            <w:shd w:val="clear" w:color="auto" w:fill="auto"/>
          </w:tcPr>
          <w:p w14:paraId="3CD3CC33" w14:textId="538C24E5" w:rsidR="00EE763F" w:rsidRPr="00E062F1" w:rsidDel="00EE763F" w:rsidRDefault="00EE763F" w:rsidP="00EE763F">
            <w:pPr>
              <w:pStyle w:val="TAC"/>
              <w:rPr>
                <w:del w:id="40400" w:author="ZTE-Ma Zhifeng" w:date="2021-01-14T11:20: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244D96B2" w14:textId="659F598D" w:rsidR="00EE763F" w:rsidRPr="00E062F1" w:rsidDel="00EE763F" w:rsidRDefault="00EE763F" w:rsidP="00EE763F">
            <w:pPr>
              <w:pStyle w:val="TAC"/>
              <w:rPr>
                <w:del w:id="40401" w:author="ZTE-Ma Zhifeng" w:date="2021-01-14T11:20:00Z"/>
                <w:lang w:eastAsia="ja-JP"/>
              </w:rPr>
            </w:pPr>
            <w:del w:id="40402" w:author="ZTE-Ma Zhifeng" w:date="2021-01-14T11:20:00Z">
              <w:r w:rsidRPr="00E062F1" w:rsidDel="00EE763F">
                <w:rPr>
                  <w:rFonts w:cs="Arial"/>
                  <w:lang w:eastAsia="zh-CN"/>
                </w:rPr>
                <w:delText>30</w:delText>
              </w:r>
            </w:del>
          </w:p>
        </w:tc>
        <w:tc>
          <w:tcPr>
            <w:tcW w:w="2872" w:type="dxa"/>
            <w:gridSpan w:val="3"/>
            <w:tcBorders>
              <w:top w:val="single" w:sz="4" w:space="0" w:color="auto"/>
              <w:left w:val="single" w:sz="4" w:space="0" w:color="auto"/>
              <w:bottom w:val="single" w:sz="4" w:space="0" w:color="auto"/>
              <w:right w:val="single" w:sz="4" w:space="0" w:color="auto"/>
            </w:tcBorders>
          </w:tcPr>
          <w:p w14:paraId="4F9B0028" w14:textId="5CC52A92" w:rsidR="00EE763F" w:rsidRPr="00E062F1" w:rsidDel="00EE763F" w:rsidRDefault="00EE763F" w:rsidP="00EE763F">
            <w:pPr>
              <w:pStyle w:val="TAC"/>
              <w:rPr>
                <w:del w:id="40403" w:author="ZTE-Ma Zhifeng" w:date="2021-01-14T11:20:00Z"/>
                <w:rFonts w:eastAsia="Yu Mincho" w:cs="Arial"/>
                <w:lang w:eastAsia="ja-JP"/>
              </w:rPr>
            </w:pPr>
            <w:del w:id="40404" w:author="ZTE-Ma Zhifeng" w:date="2021-01-14T11:20:00Z">
              <w:r w:rsidRPr="00E062F1" w:rsidDel="00EE763F">
                <w:rPr>
                  <w:rFonts w:cs="Arial"/>
                  <w:lang w:eastAsia="zh-CN"/>
                </w:rPr>
                <w:delText>0.5</w:delText>
              </w:r>
            </w:del>
          </w:p>
        </w:tc>
      </w:tr>
      <w:tr w:rsidR="00EE763F" w:rsidRPr="00E062F1" w:rsidDel="00EE763F" w14:paraId="50B0B3DC" w14:textId="04606945" w:rsidTr="00D672A6">
        <w:trPr>
          <w:trHeight w:val="187"/>
          <w:jc w:val="center"/>
          <w:del w:id="40405" w:author="ZTE-Ma Zhifeng" w:date="2021-01-14T11:20:00Z"/>
        </w:trPr>
        <w:tc>
          <w:tcPr>
            <w:tcW w:w="2447" w:type="dxa"/>
            <w:tcBorders>
              <w:top w:val="nil"/>
              <w:left w:val="single" w:sz="4" w:space="0" w:color="auto"/>
              <w:bottom w:val="nil"/>
              <w:right w:val="single" w:sz="4" w:space="0" w:color="auto"/>
            </w:tcBorders>
            <w:shd w:val="clear" w:color="auto" w:fill="auto"/>
          </w:tcPr>
          <w:p w14:paraId="2E295580" w14:textId="5D79DB6A" w:rsidR="00EE763F" w:rsidRPr="00E062F1" w:rsidDel="00EE763F" w:rsidRDefault="00EE763F" w:rsidP="00EE763F">
            <w:pPr>
              <w:pStyle w:val="TAC"/>
              <w:rPr>
                <w:del w:id="40406" w:author="ZTE-Ma Zhifeng" w:date="2021-01-14T11:20: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02C1EE5D" w14:textId="7B15ECBF" w:rsidR="00EE763F" w:rsidRPr="00E062F1" w:rsidDel="00EE763F" w:rsidRDefault="00EE763F" w:rsidP="00EE763F">
            <w:pPr>
              <w:pStyle w:val="TAC"/>
              <w:rPr>
                <w:del w:id="40407" w:author="ZTE-Ma Zhifeng" w:date="2021-01-14T11:20:00Z"/>
                <w:lang w:eastAsia="ja-JP"/>
              </w:rPr>
            </w:pPr>
            <w:del w:id="40408" w:author="ZTE-Ma Zhifeng" w:date="2021-01-14T11:20:00Z">
              <w:r w:rsidRPr="00E062F1" w:rsidDel="00EE763F">
                <w:rPr>
                  <w:rFonts w:cs="Arial"/>
                  <w:lang w:eastAsia="zh-CN"/>
                </w:rPr>
                <w:delText>66</w:delText>
              </w:r>
            </w:del>
          </w:p>
        </w:tc>
        <w:tc>
          <w:tcPr>
            <w:tcW w:w="2872" w:type="dxa"/>
            <w:gridSpan w:val="3"/>
            <w:tcBorders>
              <w:top w:val="single" w:sz="4" w:space="0" w:color="auto"/>
              <w:left w:val="single" w:sz="4" w:space="0" w:color="auto"/>
              <w:bottom w:val="single" w:sz="4" w:space="0" w:color="auto"/>
              <w:right w:val="single" w:sz="4" w:space="0" w:color="auto"/>
            </w:tcBorders>
          </w:tcPr>
          <w:p w14:paraId="64E2179C" w14:textId="0F59D581" w:rsidR="00EE763F" w:rsidRPr="00E062F1" w:rsidDel="00EE763F" w:rsidRDefault="00EE763F" w:rsidP="00EE763F">
            <w:pPr>
              <w:pStyle w:val="TAC"/>
              <w:rPr>
                <w:del w:id="40409" w:author="ZTE-Ma Zhifeng" w:date="2021-01-14T11:20:00Z"/>
                <w:rFonts w:eastAsia="Yu Mincho" w:cs="Arial"/>
                <w:lang w:eastAsia="ja-JP"/>
              </w:rPr>
            </w:pPr>
            <w:del w:id="40410" w:author="ZTE-Ma Zhifeng" w:date="2021-01-14T11:20:00Z">
              <w:r w:rsidRPr="00E062F1" w:rsidDel="00EE763F">
                <w:rPr>
                  <w:rFonts w:cs="Arial"/>
                  <w:lang w:eastAsia="zh-CN"/>
                </w:rPr>
                <w:delText>0.4</w:delText>
              </w:r>
            </w:del>
          </w:p>
        </w:tc>
      </w:tr>
      <w:tr w:rsidR="00EE763F" w:rsidRPr="00E062F1" w:rsidDel="00EE763F" w14:paraId="377EFA57" w14:textId="40633E05" w:rsidTr="00D672A6">
        <w:trPr>
          <w:trHeight w:val="187"/>
          <w:jc w:val="center"/>
          <w:del w:id="40411" w:author="ZTE-Ma Zhifeng" w:date="2021-01-14T11:20:00Z"/>
        </w:trPr>
        <w:tc>
          <w:tcPr>
            <w:tcW w:w="2447" w:type="dxa"/>
            <w:tcBorders>
              <w:top w:val="nil"/>
              <w:left w:val="single" w:sz="4" w:space="0" w:color="auto"/>
              <w:bottom w:val="single" w:sz="4" w:space="0" w:color="auto"/>
              <w:right w:val="single" w:sz="4" w:space="0" w:color="auto"/>
            </w:tcBorders>
            <w:shd w:val="clear" w:color="auto" w:fill="auto"/>
          </w:tcPr>
          <w:p w14:paraId="25F0D6E4" w14:textId="01B32069" w:rsidR="00EE763F" w:rsidRPr="00E062F1" w:rsidDel="00EE763F" w:rsidRDefault="00EE763F" w:rsidP="00EE763F">
            <w:pPr>
              <w:pStyle w:val="TAC"/>
              <w:rPr>
                <w:del w:id="40412" w:author="ZTE-Ma Zhifeng" w:date="2021-01-14T11:20: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2370A5BF" w14:textId="21C3F21A" w:rsidR="00EE763F" w:rsidRPr="00E062F1" w:rsidDel="00EE763F" w:rsidRDefault="00EE763F" w:rsidP="00EE763F">
            <w:pPr>
              <w:pStyle w:val="TAC"/>
              <w:rPr>
                <w:del w:id="40413" w:author="ZTE-Ma Zhifeng" w:date="2021-01-14T11:20:00Z"/>
                <w:lang w:eastAsia="ja-JP"/>
              </w:rPr>
            </w:pPr>
            <w:del w:id="40414" w:author="ZTE-Ma Zhifeng" w:date="2021-01-14T11:20:00Z">
              <w:r w:rsidRPr="00E062F1" w:rsidDel="00EE763F">
                <w:rPr>
                  <w:rFonts w:cs="Arial"/>
                </w:rPr>
                <w:delText>n2</w:delText>
              </w:r>
            </w:del>
          </w:p>
        </w:tc>
        <w:tc>
          <w:tcPr>
            <w:tcW w:w="2872" w:type="dxa"/>
            <w:gridSpan w:val="3"/>
            <w:tcBorders>
              <w:top w:val="single" w:sz="4" w:space="0" w:color="auto"/>
              <w:left w:val="single" w:sz="4" w:space="0" w:color="auto"/>
              <w:bottom w:val="single" w:sz="4" w:space="0" w:color="auto"/>
              <w:right w:val="single" w:sz="4" w:space="0" w:color="auto"/>
            </w:tcBorders>
          </w:tcPr>
          <w:p w14:paraId="33935DB7" w14:textId="232793F1" w:rsidR="00EE763F" w:rsidRPr="00E062F1" w:rsidDel="00EE763F" w:rsidRDefault="00EE763F" w:rsidP="00EE763F">
            <w:pPr>
              <w:pStyle w:val="TAC"/>
              <w:rPr>
                <w:del w:id="40415" w:author="ZTE-Ma Zhifeng" w:date="2021-01-14T11:20:00Z"/>
                <w:rFonts w:eastAsia="Yu Mincho" w:cs="Arial"/>
                <w:lang w:eastAsia="ja-JP"/>
              </w:rPr>
            </w:pPr>
            <w:del w:id="40416" w:author="ZTE-Ma Zhifeng" w:date="2021-01-14T11:20:00Z">
              <w:r w:rsidRPr="00E062F1" w:rsidDel="00EE763F">
                <w:rPr>
                  <w:rFonts w:cs="Arial"/>
                  <w:lang w:eastAsia="zh-CN"/>
                </w:rPr>
                <w:delText>0.4</w:delText>
              </w:r>
            </w:del>
          </w:p>
        </w:tc>
      </w:tr>
      <w:tr w:rsidR="00EE763F" w:rsidRPr="00E062F1" w14:paraId="67015F95" w14:textId="77777777" w:rsidTr="00AE7AAA">
        <w:trPr>
          <w:trHeight w:val="187"/>
          <w:jc w:val="center"/>
          <w:ins w:id="40417" w:author="ZTE-Ma Zhifeng" w:date="2021-01-14T08:24:00Z"/>
        </w:trPr>
        <w:tc>
          <w:tcPr>
            <w:tcW w:w="2447" w:type="dxa"/>
            <w:tcBorders>
              <w:top w:val="nil"/>
              <w:bottom w:val="single" w:sz="4" w:space="0" w:color="auto"/>
            </w:tcBorders>
            <w:shd w:val="clear" w:color="auto" w:fill="auto"/>
          </w:tcPr>
          <w:p w14:paraId="3B3CC617" w14:textId="18B91752" w:rsidR="00EE763F" w:rsidRPr="00E062F1" w:rsidRDefault="00EE763F" w:rsidP="00EE763F">
            <w:pPr>
              <w:pStyle w:val="TAC"/>
              <w:rPr>
                <w:ins w:id="40418" w:author="ZTE-Ma Zhifeng" w:date="2021-01-14T08:24:00Z"/>
              </w:rPr>
            </w:pPr>
            <w:ins w:id="40419" w:author="ZTE-Ma Zhifeng" w:date="2021-01-14T11:19:00Z">
              <w:r w:rsidRPr="00E062F1">
                <w:rPr>
                  <w:lang w:eastAsia="fi-FI"/>
                </w:rPr>
                <w:t>DC_2-12-30-66_n2</w:t>
              </w:r>
            </w:ins>
          </w:p>
        </w:tc>
        <w:tc>
          <w:tcPr>
            <w:tcW w:w="1113" w:type="dxa"/>
            <w:tcBorders>
              <w:bottom w:val="single" w:sz="4" w:space="0" w:color="auto"/>
            </w:tcBorders>
          </w:tcPr>
          <w:p w14:paraId="2588437D" w14:textId="1B28C4E1" w:rsidR="00EE763F" w:rsidRPr="00E062F1" w:rsidRDefault="00EE763F" w:rsidP="00EE763F">
            <w:pPr>
              <w:pStyle w:val="TAC"/>
              <w:rPr>
                <w:ins w:id="40420" w:author="ZTE-Ma Zhifeng" w:date="2021-01-14T08:24:00Z"/>
                <w:lang w:eastAsia="zh-CN"/>
              </w:rPr>
            </w:pPr>
            <w:ins w:id="40421" w:author="ZTE-Ma Zhifeng" w:date="2021-01-14T11:19:00Z">
              <w:r>
                <w:rPr>
                  <w:rFonts w:hint="eastAsia"/>
                  <w:lang w:eastAsia="zh-CN"/>
                </w:rPr>
                <w:t>2</w:t>
              </w:r>
              <w:r>
                <w:rPr>
                  <w:lang w:eastAsia="zh-CN"/>
                </w:rPr>
                <w:t xml:space="preserve"> / 0.4</w:t>
              </w:r>
            </w:ins>
          </w:p>
        </w:tc>
        <w:tc>
          <w:tcPr>
            <w:tcW w:w="1113" w:type="dxa"/>
            <w:tcBorders>
              <w:bottom w:val="single" w:sz="4" w:space="0" w:color="auto"/>
            </w:tcBorders>
          </w:tcPr>
          <w:p w14:paraId="7791D1CC" w14:textId="69FA5AD7" w:rsidR="00EE763F" w:rsidRPr="00E062F1" w:rsidRDefault="00EE763F" w:rsidP="00EE763F">
            <w:pPr>
              <w:pStyle w:val="TAC"/>
              <w:rPr>
                <w:ins w:id="40422" w:author="ZTE-Ma Zhifeng" w:date="2021-01-14T08:24:00Z"/>
                <w:lang w:eastAsia="zh-CN"/>
              </w:rPr>
            </w:pPr>
            <w:ins w:id="40423" w:author="ZTE-Ma Zhifeng" w:date="2021-01-14T11:19:00Z">
              <w:r>
                <w:rPr>
                  <w:rFonts w:hint="eastAsia"/>
                  <w:lang w:eastAsia="zh-CN"/>
                </w:rPr>
                <w:t>1</w:t>
              </w:r>
              <w:r>
                <w:rPr>
                  <w:lang w:eastAsia="zh-CN"/>
                </w:rPr>
                <w:t>2 / 0.5</w:t>
              </w:r>
            </w:ins>
          </w:p>
        </w:tc>
        <w:tc>
          <w:tcPr>
            <w:tcW w:w="1113" w:type="dxa"/>
            <w:gridSpan w:val="2"/>
            <w:tcBorders>
              <w:bottom w:val="single" w:sz="4" w:space="0" w:color="auto"/>
            </w:tcBorders>
          </w:tcPr>
          <w:p w14:paraId="302A7293" w14:textId="0A46A1F7" w:rsidR="00EE763F" w:rsidRPr="00E062F1" w:rsidRDefault="00EE763F" w:rsidP="00EE763F">
            <w:pPr>
              <w:pStyle w:val="TAC"/>
              <w:rPr>
                <w:ins w:id="40424" w:author="ZTE-Ma Zhifeng" w:date="2021-01-14T08:24:00Z"/>
                <w:lang w:eastAsia="zh-CN"/>
              </w:rPr>
            </w:pPr>
            <w:ins w:id="40425" w:author="ZTE-Ma Zhifeng" w:date="2021-01-14T11:19:00Z">
              <w:r>
                <w:rPr>
                  <w:rFonts w:hint="eastAsia"/>
                  <w:lang w:eastAsia="zh-CN"/>
                </w:rPr>
                <w:t>3</w:t>
              </w:r>
            </w:ins>
            <w:ins w:id="40426" w:author="ZTE-Ma Zhifeng" w:date="2021-01-14T11:20:00Z">
              <w:r>
                <w:rPr>
                  <w:lang w:eastAsia="zh-CN"/>
                </w:rPr>
                <w:t>0 / 0.5</w:t>
              </w:r>
            </w:ins>
          </w:p>
        </w:tc>
        <w:tc>
          <w:tcPr>
            <w:tcW w:w="1113" w:type="dxa"/>
            <w:tcBorders>
              <w:bottom w:val="single" w:sz="4" w:space="0" w:color="auto"/>
            </w:tcBorders>
          </w:tcPr>
          <w:p w14:paraId="677A47CB" w14:textId="2E174E4B" w:rsidR="00EE763F" w:rsidRPr="00E062F1" w:rsidRDefault="00EE763F" w:rsidP="00EE763F">
            <w:pPr>
              <w:pStyle w:val="TAC"/>
              <w:rPr>
                <w:ins w:id="40427" w:author="ZTE-Ma Zhifeng" w:date="2021-01-14T08:24:00Z"/>
                <w:lang w:eastAsia="zh-CN"/>
              </w:rPr>
            </w:pPr>
            <w:ins w:id="40428" w:author="ZTE-Ma Zhifeng" w:date="2021-01-14T11:20:00Z">
              <w:r>
                <w:rPr>
                  <w:rFonts w:hint="eastAsia"/>
                  <w:lang w:eastAsia="zh-CN"/>
                </w:rPr>
                <w:t>6</w:t>
              </w:r>
              <w:r>
                <w:rPr>
                  <w:lang w:eastAsia="zh-CN"/>
                </w:rPr>
                <w:t>6 / 0.4</w:t>
              </w:r>
            </w:ins>
          </w:p>
        </w:tc>
        <w:tc>
          <w:tcPr>
            <w:tcW w:w="1113" w:type="dxa"/>
            <w:tcBorders>
              <w:bottom w:val="single" w:sz="4" w:space="0" w:color="auto"/>
            </w:tcBorders>
          </w:tcPr>
          <w:p w14:paraId="59212125" w14:textId="076992A0" w:rsidR="00EE763F" w:rsidRPr="00E062F1" w:rsidRDefault="00EE763F" w:rsidP="00EE763F">
            <w:pPr>
              <w:pStyle w:val="TAC"/>
              <w:rPr>
                <w:ins w:id="40429" w:author="ZTE-Ma Zhifeng" w:date="2021-01-14T08:24:00Z"/>
                <w:lang w:eastAsia="zh-CN"/>
              </w:rPr>
            </w:pPr>
            <w:ins w:id="40430" w:author="ZTE-Ma Zhifeng" w:date="2021-01-14T11:20:00Z">
              <w:r>
                <w:rPr>
                  <w:lang w:eastAsia="zh-CN"/>
                </w:rPr>
                <w:t>n2 / 0.4</w:t>
              </w:r>
            </w:ins>
          </w:p>
        </w:tc>
      </w:tr>
      <w:tr w:rsidR="00EE763F" w:rsidRPr="00E062F1" w:rsidDel="00EE763F" w14:paraId="118E3F54" w14:textId="306A071B" w:rsidTr="00D672A6">
        <w:trPr>
          <w:trHeight w:val="187"/>
          <w:jc w:val="center"/>
          <w:del w:id="40431" w:author="ZTE-Ma Zhifeng" w:date="2021-01-14T11:21:00Z"/>
        </w:trPr>
        <w:tc>
          <w:tcPr>
            <w:tcW w:w="2447" w:type="dxa"/>
            <w:tcBorders>
              <w:left w:val="single" w:sz="4" w:space="0" w:color="auto"/>
              <w:bottom w:val="nil"/>
              <w:right w:val="single" w:sz="4" w:space="0" w:color="auto"/>
            </w:tcBorders>
            <w:shd w:val="clear" w:color="auto" w:fill="auto"/>
          </w:tcPr>
          <w:p w14:paraId="1D56B2AD" w14:textId="380CC597" w:rsidR="00EE763F" w:rsidRPr="00E062F1" w:rsidDel="00EE763F" w:rsidRDefault="00EE763F" w:rsidP="00EE763F">
            <w:pPr>
              <w:pStyle w:val="TAC"/>
              <w:rPr>
                <w:del w:id="40432" w:author="ZTE-Ma Zhifeng" w:date="2021-01-14T11:21:00Z"/>
                <w:rFonts w:cs="Arial"/>
                <w:lang w:eastAsia="ja-JP"/>
              </w:rPr>
            </w:pPr>
            <w:del w:id="40433" w:author="ZTE-Ma Zhifeng" w:date="2021-01-14T11:21:00Z">
              <w:r w:rsidRPr="00E062F1" w:rsidDel="00EE763F">
                <w:rPr>
                  <w:rFonts w:cs="Arial"/>
                  <w:szCs w:val="18"/>
                  <w:lang w:eastAsia="zh-CN"/>
                </w:rPr>
                <w:delText>DC_2-12-30-66_n66</w:delText>
              </w:r>
            </w:del>
          </w:p>
        </w:tc>
        <w:tc>
          <w:tcPr>
            <w:tcW w:w="2693" w:type="dxa"/>
            <w:gridSpan w:val="3"/>
            <w:tcBorders>
              <w:top w:val="single" w:sz="4" w:space="0" w:color="auto"/>
              <w:left w:val="single" w:sz="4" w:space="0" w:color="auto"/>
              <w:bottom w:val="single" w:sz="4" w:space="0" w:color="auto"/>
              <w:right w:val="single" w:sz="4" w:space="0" w:color="auto"/>
            </w:tcBorders>
          </w:tcPr>
          <w:p w14:paraId="22114CE0" w14:textId="2539E1DD" w:rsidR="00EE763F" w:rsidRPr="00E062F1" w:rsidDel="00EE763F" w:rsidRDefault="00EE763F" w:rsidP="00EE763F">
            <w:pPr>
              <w:pStyle w:val="TAC"/>
              <w:rPr>
                <w:del w:id="40434" w:author="ZTE-Ma Zhifeng" w:date="2021-01-14T11:21:00Z"/>
                <w:lang w:eastAsia="ja-JP"/>
              </w:rPr>
            </w:pPr>
            <w:del w:id="40435" w:author="ZTE-Ma Zhifeng" w:date="2021-01-14T11:21:00Z">
              <w:r w:rsidRPr="00E062F1" w:rsidDel="00EE763F">
                <w:rPr>
                  <w:rFonts w:cs="Arial"/>
                  <w:szCs w:val="18"/>
                  <w:lang w:eastAsia="zh-CN"/>
                </w:rPr>
                <w:delText>2</w:delText>
              </w:r>
            </w:del>
          </w:p>
        </w:tc>
        <w:tc>
          <w:tcPr>
            <w:tcW w:w="2872" w:type="dxa"/>
            <w:gridSpan w:val="3"/>
            <w:tcBorders>
              <w:top w:val="single" w:sz="4" w:space="0" w:color="auto"/>
              <w:left w:val="single" w:sz="4" w:space="0" w:color="auto"/>
              <w:bottom w:val="single" w:sz="4" w:space="0" w:color="auto"/>
              <w:right w:val="single" w:sz="4" w:space="0" w:color="auto"/>
            </w:tcBorders>
          </w:tcPr>
          <w:p w14:paraId="0CBEDF6E" w14:textId="20B08EFB" w:rsidR="00EE763F" w:rsidRPr="00E062F1" w:rsidDel="00EE763F" w:rsidRDefault="00EE763F" w:rsidP="00EE763F">
            <w:pPr>
              <w:pStyle w:val="TAC"/>
              <w:rPr>
                <w:del w:id="40436" w:author="ZTE-Ma Zhifeng" w:date="2021-01-14T11:21:00Z"/>
                <w:rFonts w:eastAsia="Yu Mincho" w:cs="Arial"/>
                <w:lang w:eastAsia="ja-JP"/>
              </w:rPr>
            </w:pPr>
            <w:del w:id="40437" w:author="ZTE-Ma Zhifeng" w:date="2021-01-14T11:21:00Z">
              <w:r w:rsidRPr="00E062F1" w:rsidDel="00EE763F">
                <w:rPr>
                  <w:rFonts w:cs="Arial"/>
                  <w:szCs w:val="18"/>
                  <w:lang w:eastAsia="ja-JP"/>
                </w:rPr>
                <w:delText>0.4</w:delText>
              </w:r>
            </w:del>
          </w:p>
        </w:tc>
      </w:tr>
      <w:tr w:rsidR="00EE763F" w:rsidRPr="00E062F1" w:rsidDel="00EE763F" w14:paraId="25C73F9B" w14:textId="1658EC14" w:rsidTr="00D672A6">
        <w:trPr>
          <w:trHeight w:val="187"/>
          <w:jc w:val="center"/>
          <w:del w:id="40438" w:author="ZTE-Ma Zhifeng" w:date="2021-01-14T11:21:00Z"/>
        </w:trPr>
        <w:tc>
          <w:tcPr>
            <w:tcW w:w="2447" w:type="dxa"/>
            <w:tcBorders>
              <w:top w:val="nil"/>
              <w:left w:val="single" w:sz="4" w:space="0" w:color="auto"/>
              <w:bottom w:val="nil"/>
              <w:right w:val="single" w:sz="4" w:space="0" w:color="auto"/>
            </w:tcBorders>
            <w:shd w:val="clear" w:color="auto" w:fill="auto"/>
          </w:tcPr>
          <w:p w14:paraId="19202E1E" w14:textId="6E9F5B11" w:rsidR="00EE763F" w:rsidRPr="00E062F1" w:rsidDel="00EE763F" w:rsidRDefault="00EE763F" w:rsidP="00EE763F">
            <w:pPr>
              <w:pStyle w:val="TAC"/>
              <w:rPr>
                <w:del w:id="40439" w:author="ZTE-Ma Zhifeng" w:date="2021-01-14T11:21: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0295FC02" w14:textId="21D16CDA" w:rsidR="00EE763F" w:rsidRPr="00E062F1" w:rsidDel="00EE763F" w:rsidRDefault="00EE763F" w:rsidP="00EE763F">
            <w:pPr>
              <w:pStyle w:val="TAC"/>
              <w:rPr>
                <w:del w:id="40440" w:author="ZTE-Ma Zhifeng" w:date="2021-01-14T11:21:00Z"/>
                <w:lang w:eastAsia="ja-JP"/>
              </w:rPr>
            </w:pPr>
            <w:del w:id="40441" w:author="ZTE-Ma Zhifeng" w:date="2021-01-14T11:21:00Z">
              <w:r w:rsidRPr="00E062F1" w:rsidDel="00EE763F">
                <w:rPr>
                  <w:rFonts w:cs="Arial"/>
                  <w:szCs w:val="18"/>
                  <w:lang w:eastAsia="zh-CN"/>
                </w:rPr>
                <w:delText>12</w:delText>
              </w:r>
            </w:del>
          </w:p>
        </w:tc>
        <w:tc>
          <w:tcPr>
            <w:tcW w:w="2872" w:type="dxa"/>
            <w:gridSpan w:val="3"/>
            <w:tcBorders>
              <w:top w:val="single" w:sz="4" w:space="0" w:color="auto"/>
              <w:left w:val="single" w:sz="4" w:space="0" w:color="auto"/>
              <w:bottom w:val="single" w:sz="4" w:space="0" w:color="auto"/>
              <w:right w:val="single" w:sz="4" w:space="0" w:color="auto"/>
            </w:tcBorders>
          </w:tcPr>
          <w:p w14:paraId="4EF19AAA" w14:textId="762F7999" w:rsidR="00EE763F" w:rsidRPr="00E062F1" w:rsidDel="00EE763F" w:rsidRDefault="00EE763F" w:rsidP="00EE763F">
            <w:pPr>
              <w:pStyle w:val="TAC"/>
              <w:rPr>
                <w:del w:id="40442" w:author="ZTE-Ma Zhifeng" w:date="2021-01-14T11:21:00Z"/>
                <w:rFonts w:eastAsia="Yu Mincho" w:cs="Arial"/>
                <w:lang w:eastAsia="ja-JP"/>
              </w:rPr>
            </w:pPr>
            <w:del w:id="40443" w:author="ZTE-Ma Zhifeng" w:date="2021-01-14T11:21:00Z">
              <w:r w:rsidRPr="00E062F1" w:rsidDel="00EE763F">
                <w:rPr>
                  <w:rFonts w:cs="Arial"/>
                  <w:szCs w:val="18"/>
                  <w:lang w:eastAsia="ja-JP"/>
                </w:rPr>
                <w:delText>0.5</w:delText>
              </w:r>
            </w:del>
          </w:p>
        </w:tc>
      </w:tr>
      <w:tr w:rsidR="00EE763F" w:rsidRPr="00E062F1" w:rsidDel="00EE763F" w14:paraId="5EE59056" w14:textId="7E3D7469" w:rsidTr="00D672A6">
        <w:trPr>
          <w:trHeight w:val="187"/>
          <w:jc w:val="center"/>
          <w:del w:id="40444" w:author="ZTE-Ma Zhifeng" w:date="2021-01-14T11:21:00Z"/>
        </w:trPr>
        <w:tc>
          <w:tcPr>
            <w:tcW w:w="2447" w:type="dxa"/>
            <w:tcBorders>
              <w:top w:val="nil"/>
              <w:left w:val="single" w:sz="4" w:space="0" w:color="auto"/>
              <w:bottom w:val="nil"/>
              <w:right w:val="single" w:sz="4" w:space="0" w:color="auto"/>
            </w:tcBorders>
            <w:shd w:val="clear" w:color="auto" w:fill="auto"/>
          </w:tcPr>
          <w:p w14:paraId="67DFF19A" w14:textId="6C657ABA" w:rsidR="00EE763F" w:rsidRPr="00E062F1" w:rsidDel="00EE763F" w:rsidRDefault="00EE763F" w:rsidP="00EE763F">
            <w:pPr>
              <w:pStyle w:val="TAC"/>
              <w:rPr>
                <w:del w:id="40445" w:author="ZTE-Ma Zhifeng" w:date="2021-01-14T11:21: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1544880D" w14:textId="15FEF4B6" w:rsidR="00EE763F" w:rsidRPr="00E062F1" w:rsidDel="00EE763F" w:rsidRDefault="00EE763F" w:rsidP="00EE763F">
            <w:pPr>
              <w:pStyle w:val="TAC"/>
              <w:rPr>
                <w:del w:id="40446" w:author="ZTE-Ma Zhifeng" w:date="2021-01-14T11:21:00Z"/>
                <w:lang w:eastAsia="ja-JP"/>
              </w:rPr>
            </w:pPr>
            <w:del w:id="40447" w:author="ZTE-Ma Zhifeng" w:date="2021-01-14T11:21:00Z">
              <w:r w:rsidRPr="00E062F1" w:rsidDel="00EE763F">
                <w:rPr>
                  <w:rFonts w:cs="Arial"/>
                  <w:szCs w:val="18"/>
                  <w:lang w:eastAsia="zh-CN"/>
                </w:rPr>
                <w:delText>30</w:delText>
              </w:r>
            </w:del>
          </w:p>
        </w:tc>
        <w:tc>
          <w:tcPr>
            <w:tcW w:w="2872" w:type="dxa"/>
            <w:gridSpan w:val="3"/>
            <w:tcBorders>
              <w:top w:val="single" w:sz="4" w:space="0" w:color="auto"/>
              <w:left w:val="single" w:sz="4" w:space="0" w:color="auto"/>
              <w:bottom w:val="single" w:sz="4" w:space="0" w:color="auto"/>
              <w:right w:val="single" w:sz="4" w:space="0" w:color="auto"/>
            </w:tcBorders>
          </w:tcPr>
          <w:p w14:paraId="01240BCE" w14:textId="768598A2" w:rsidR="00EE763F" w:rsidRPr="00E062F1" w:rsidDel="00EE763F" w:rsidRDefault="00EE763F" w:rsidP="00EE763F">
            <w:pPr>
              <w:pStyle w:val="TAC"/>
              <w:rPr>
                <w:del w:id="40448" w:author="ZTE-Ma Zhifeng" w:date="2021-01-14T11:21:00Z"/>
                <w:rFonts w:eastAsia="Yu Mincho" w:cs="Arial"/>
                <w:lang w:eastAsia="ja-JP"/>
              </w:rPr>
            </w:pPr>
            <w:del w:id="40449" w:author="ZTE-Ma Zhifeng" w:date="2021-01-14T11:21:00Z">
              <w:r w:rsidRPr="00E062F1" w:rsidDel="00EE763F">
                <w:rPr>
                  <w:rFonts w:cs="Arial"/>
                  <w:szCs w:val="18"/>
                  <w:lang w:eastAsia="ja-JP"/>
                </w:rPr>
                <w:delText>0.5</w:delText>
              </w:r>
            </w:del>
          </w:p>
        </w:tc>
      </w:tr>
      <w:tr w:rsidR="00EE763F" w:rsidRPr="00E062F1" w:rsidDel="00EE763F" w14:paraId="5B217A7C" w14:textId="2ADA551B" w:rsidTr="00D672A6">
        <w:trPr>
          <w:trHeight w:val="187"/>
          <w:jc w:val="center"/>
          <w:del w:id="40450" w:author="ZTE-Ma Zhifeng" w:date="2021-01-14T11:21:00Z"/>
        </w:trPr>
        <w:tc>
          <w:tcPr>
            <w:tcW w:w="2447" w:type="dxa"/>
            <w:tcBorders>
              <w:top w:val="nil"/>
              <w:left w:val="single" w:sz="4" w:space="0" w:color="auto"/>
              <w:bottom w:val="nil"/>
              <w:right w:val="single" w:sz="4" w:space="0" w:color="auto"/>
            </w:tcBorders>
            <w:shd w:val="clear" w:color="auto" w:fill="auto"/>
          </w:tcPr>
          <w:p w14:paraId="27DF1D6B" w14:textId="16A7E033" w:rsidR="00EE763F" w:rsidRPr="00E062F1" w:rsidDel="00EE763F" w:rsidRDefault="00EE763F" w:rsidP="00EE763F">
            <w:pPr>
              <w:pStyle w:val="TAC"/>
              <w:rPr>
                <w:del w:id="40451" w:author="ZTE-Ma Zhifeng" w:date="2021-01-14T11:21: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35785F93" w14:textId="532273D7" w:rsidR="00EE763F" w:rsidRPr="00E062F1" w:rsidDel="00EE763F" w:rsidRDefault="00EE763F" w:rsidP="00EE763F">
            <w:pPr>
              <w:pStyle w:val="TAC"/>
              <w:rPr>
                <w:del w:id="40452" w:author="ZTE-Ma Zhifeng" w:date="2021-01-14T11:21:00Z"/>
                <w:lang w:eastAsia="ja-JP"/>
              </w:rPr>
            </w:pPr>
            <w:del w:id="40453" w:author="ZTE-Ma Zhifeng" w:date="2021-01-14T11:21:00Z">
              <w:r w:rsidRPr="00E062F1" w:rsidDel="00EE763F">
                <w:rPr>
                  <w:rFonts w:cs="Arial"/>
                  <w:szCs w:val="18"/>
                  <w:lang w:eastAsia="zh-CN"/>
                </w:rPr>
                <w:delText>66</w:delText>
              </w:r>
            </w:del>
          </w:p>
        </w:tc>
        <w:tc>
          <w:tcPr>
            <w:tcW w:w="2872" w:type="dxa"/>
            <w:gridSpan w:val="3"/>
            <w:tcBorders>
              <w:top w:val="single" w:sz="4" w:space="0" w:color="auto"/>
              <w:left w:val="single" w:sz="4" w:space="0" w:color="auto"/>
              <w:bottom w:val="single" w:sz="4" w:space="0" w:color="auto"/>
              <w:right w:val="single" w:sz="4" w:space="0" w:color="auto"/>
            </w:tcBorders>
          </w:tcPr>
          <w:p w14:paraId="65F74BBD" w14:textId="3050E7D3" w:rsidR="00EE763F" w:rsidRPr="00E062F1" w:rsidDel="00EE763F" w:rsidRDefault="00EE763F" w:rsidP="00EE763F">
            <w:pPr>
              <w:pStyle w:val="TAC"/>
              <w:rPr>
                <w:del w:id="40454" w:author="ZTE-Ma Zhifeng" w:date="2021-01-14T11:21:00Z"/>
                <w:rFonts w:eastAsia="Yu Mincho" w:cs="Arial"/>
                <w:lang w:eastAsia="ja-JP"/>
              </w:rPr>
            </w:pPr>
            <w:del w:id="40455" w:author="ZTE-Ma Zhifeng" w:date="2021-01-14T11:21:00Z">
              <w:r w:rsidRPr="00E062F1" w:rsidDel="00EE763F">
                <w:rPr>
                  <w:rFonts w:cs="Arial"/>
                  <w:szCs w:val="18"/>
                  <w:lang w:eastAsia="ja-JP"/>
                </w:rPr>
                <w:delText>0.4</w:delText>
              </w:r>
            </w:del>
          </w:p>
        </w:tc>
      </w:tr>
      <w:tr w:rsidR="00EE763F" w:rsidRPr="00E062F1" w:rsidDel="00EE763F" w14:paraId="5685D3FF" w14:textId="14E301E6" w:rsidTr="00D672A6">
        <w:trPr>
          <w:trHeight w:val="187"/>
          <w:jc w:val="center"/>
          <w:del w:id="40456" w:author="ZTE-Ma Zhifeng" w:date="2021-01-14T11:21:00Z"/>
        </w:trPr>
        <w:tc>
          <w:tcPr>
            <w:tcW w:w="2447" w:type="dxa"/>
            <w:tcBorders>
              <w:top w:val="nil"/>
              <w:left w:val="single" w:sz="4" w:space="0" w:color="auto"/>
              <w:bottom w:val="single" w:sz="4" w:space="0" w:color="auto"/>
              <w:right w:val="single" w:sz="4" w:space="0" w:color="auto"/>
            </w:tcBorders>
            <w:shd w:val="clear" w:color="auto" w:fill="auto"/>
          </w:tcPr>
          <w:p w14:paraId="2E64C54F" w14:textId="14FFC347" w:rsidR="00EE763F" w:rsidRPr="00E062F1" w:rsidDel="00EE763F" w:rsidRDefault="00EE763F" w:rsidP="00EE763F">
            <w:pPr>
              <w:pStyle w:val="TAC"/>
              <w:rPr>
                <w:del w:id="40457" w:author="ZTE-Ma Zhifeng" w:date="2021-01-14T11:21: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6AF22E81" w14:textId="39C97621" w:rsidR="00EE763F" w:rsidRPr="00E062F1" w:rsidDel="00EE763F" w:rsidRDefault="00EE763F" w:rsidP="00EE763F">
            <w:pPr>
              <w:pStyle w:val="TAC"/>
              <w:rPr>
                <w:del w:id="40458" w:author="ZTE-Ma Zhifeng" w:date="2021-01-14T11:21:00Z"/>
                <w:lang w:eastAsia="ja-JP"/>
              </w:rPr>
            </w:pPr>
            <w:del w:id="40459" w:author="ZTE-Ma Zhifeng" w:date="2021-01-14T11:21:00Z">
              <w:r w:rsidRPr="00E062F1" w:rsidDel="00EE763F">
                <w:rPr>
                  <w:rFonts w:cs="Arial"/>
                  <w:szCs w:val="18"/>
                  <w:lang w:eastAsia="zh-CN"/>
                </w:rPr>
                <w:delText>n66</w:delText>
              </w:r>
            </w:del>
          </w:p>
        </w:tc>
        <w:tc>
          <w:tcPr>
            <w:tcW w:w="2872" w:type="dxa"/>
            <w:gridSpan w:val="3"/>
            <w:tcBorders>
              <w:top w:val="single" w:sz="4" w:space="0" w:color="auto"/>
              <w:left w:val="single" w:sz="4" w:space="0" w:color="auto"/>
              <w:bottom w:val="single" w:sz="4" w:space="0" w:color="auto"/>
              <w:right w:val="single" w:sz="4" w:space="0" w:color="auto"/>
            </w:tcBorders>
          </w:tcPr>
          <w:p w14:paraId="67EEFDA7" w14:textId="3B8C6A9E" w:rsidR="00EE763F" w:rsidRPr="00E062F1" w:rsidDel="00EE763F" w:rsidRDefault="00EE763F" w:rsidP="00EE763F">
            <w:pPr>
              <w:pStyle w:val="TAC"/>
              <w:rPr>
                <w:del w:id="40460" w:author="ZTE-Ma Zhifeng" w:date="2021-01-14T11:21:00Z"/>
                <w:rFonts w:eastAsia="Yu Mincho" w:cs="Arial"/>
                <w:lang w:eastAsia="ja-JP"/>
              </w:rPr>
            </w:pPr>
            <w:del w:id="40461" w:author="ZTE-Ma Zhifeng" w:date="2021-01-14T11:21:00Z">
              <w:r w:rsidRPr="00E062F1" w:rsidDel="00EE763F">
                <w:rPr>
                  <w:rFonts w:cs="Arial"/>
                  <w:szCs w:val="18"/>
                  <w:lang w:eastAsia="ja-JP"/>
                </w:rPr>
                <w:delText>0.4</w:delText>
              </w:r>
            </w:del>
          </w:p>
        </w:tc>
      </w:tr>
      <w:tr w:rsidR="00EE763F" w:rsidRPr="00E062F1" w14:paraId="582D2414" w14:textId="77777777" w:rsidTr="00AE7AAA">
        <w:trPr>
          <w:trHeight w:val="187"/>
          <w:jc w:val="center"/>
          <w:ins w:id="40462" w:author="ZTE-Ma Zhifeng" w:date="2021-01-14T08:25:00Z"/>
        </w:trPr>
        <w:tc>
          <w:tcPr>
            <w:tcW w:w="2447" w:type="dxa"/>
            <w:tcBorders>
              <w:top w:val="nil"/>
              <w:bottom w:val="single" w:sz="4" w:space="0" w:color="auto"/>
            </w:tcBorders>
            <w:shd w:val="clear" w:color="auto" w:fill="auto"/>
          </w:tcPr>
          <w:p w14:paraId="3ABCBA7C" w14:textId="57A6B438" w:rsidR="00EE763F" w:rsidRPr="00E062F1" w:rsidRDefault="00EE763F" w:rsidP="00EE763F">
            <w:pPr>
              <w:pStyle w:val="TAC"/>
              <w:rPr>
                <w:ins w:id="40463" w:author="ZTE-Ma Zhifeng" w:date="2021-01-14T08:25:00Z"/>
              </w:rPr>
            </w:pPr>
            <w:ins w:id="40464" w:author="ZTE-Ma Zhifeng" w:date="2021-01-14T11:19:00Z">
              <w:r w:rsidRPr="00E062F1">
                <w:rPr>
                  <w:rFonts w:cs="Arial"/>
                  <w:szCs w:val="18"/>
                  <w:lang w:eastAsia="zh-CN"/>
                </w:rPr>
                <w:t>DC_2-12-30-66_n66</w:t>
              </w:r>
            </w:ins>
          </w:p>
        </w:tc>
        <w:tc>
          <w:tcPr>
            <w:tcW w:w="1113" w:type="dxa"/>
            <w:tcBorders>
              <w:bottom w:val="single" w:sz="4" w:space="0" w:color="auto"/>
            </w:tcBorders>
          </w:tcPr>
          <w:p w14:paraId="754AFB57" w14:textId="048CBFFB" w:rsidR="00EE763F" w:rsidRPr="00E062F1" w:rsidRDefault="00EE763F" w:rsidP="00EE763F">
            <w:pPr>
              <w:pStyle w:val="TAC"/>
              <w:rPr>
                <w:ins w:id="40465" w:author="ZTE-Ma Zhifeng" w:date="2021-01-14T08:25:00Z"/>
                <w:lang w:eastAsia="ko-KR"/>
              </w:rPr>
            </w:pPr>
            <w:ins w:id="40466" w:author="ZTE-Ma Zhifeng" w:date="2021-01-14T11:20:00Z">
              <w:r>
                <w:rPr>
                  <w:rFonts w:hint="eastAsia"/>
                  <w:lang w:eastAsia="zh-CN"/>
                </w:rPr>
                <w:t>2</w:t>
              </w:r>
              <w:r>
                <w:rPr>
                  <w:lang w:eastAsia="zh-CN"/>
                </w:rPr>
                <w:t xml:space="preserve"> / 0.4</w:t>
              </w:r>
            </w:ins>
          </w:p>
        </w:tc>
        <w:tc>
          <w:tcPr>
            <w:tcW w:w="1113" w:type="dxa"/>
            <w:tcBorders>
              <w:bottom w:val="single" w:sz="4" w:space="0" w:color="auto"/>
            </w:tcBorders>
          </w:tcPr>
          <w:p w14:paraId="58991FB5" w14:textId="26ADC2DF" w:rsidR="00EE763F" w:rsidRPr="00E062F1" w:rsidRDefault="00EE763F" w:rsidP="00EE763F">
            <w:pPr>
              <w:pStyle w:val="TAC"/>
              <w:rPr>
                <w:ins w:id="40467" w:author="ZTE-Ma Zhifeng" w:date="2021-01-14T08:25:00Z"/>
                <w:lang w:eastAsia="ko-KR"/>
              </w:rPr>
            </w:pPr>
            <w:ins w:id="40468" w:author="ZTE-Ma Zhifeng" w:date="2021-01-14T11:20:00Z">
              <w:r>
                <w:rPr>
                  <w:rFonts w:hint="eastAsia"/>
                  <w:lang w:eastAsia="zh-CN"/>
                </w:rPr>
                <w:t>1</w:t>
              </w:r>
              <w:r>
                <w:rPr>
                  <w:lang w:eastAsia="zh-CN"/>
                </w:rPr>
                <w:t>2 / 0.5</w:t>
              </w:r>
            </w:ins>
          </w:p>
        </w:tc>
        <w:tc>
          <w:tcPr>
            <w:tcW w:w="1113" w:type="dxa"/>
            <w:gridSpan w:val="2"/>
            <w:tcBorders>
              <w:bottom w:val="single" w:sz="4" w:space="0" w:color="auto"/>
            </w:tcBorders>
          </w:tcPr>
          <w:p w14:paraId="05623A33" w14:textId="7319B1CF" w:rsidR="00EE763F" w:rsidRPr="00E062F1" w:rsidRDefault="00EE763F" w:rsidP="00EE763F">
            <w:pPr>
              <w:pStyle w:val="TAC"/>
              <w:rPr>
                <w:ins w:id="40469" w:author="ZTE-Ma Zhifeng" w:date="2021-01-14T08:25:00Z"/>
                <w:lang w:eastAsia="ko-KR"/>
              </w:rPr>
            </w:pPr>
            <w:ins w:id="40470" w:author="ZTE-Ma Zhifeng" w:date="2021-01-14T11:20:00Z">
              <w:r>
                <w:rPr>
                  <w:rFonts w:hint="eastAsia"/>
                  <w:lang w:eastAsia="zh-CN"/>
                </w:rPr>
                <w:t>3</w:t>
              </w:r>
              <w:r>
                <w:rPr>
                  <w:lang w:eastAsia="zh-CN"/>
                </w:rPr>
                <w:t>0 / 0.5</w:t>
              </w:r>
            </w:ins>
          </w:p>
        </w:tc>
        <w:tc>
          <w:tcPr>
            <w:tcW w:w="1113" w:type="dxa"/>
            <w:tcBorders>
              <w:bottom w:val="single" w:sz="4" w:space="0" w:color="auto"/>
            </w:tcBorders>
          </w:tcPr>
          <w:p w14:paraId="245F6908" w14:textId="3BC7595F" w:rsidR="00EE763F" w:rsidRPr="00E062F1" w:rsidRDefault="00EE763F" w:rsidP="00EE763F">
            <w:pPr>
              <w:pStyle w:val="TAC"/>
              <w:rPr>
                <w:ins w:id="40471" w:author="ZTE-Ma Zhifeng" w:date="2021-01-14T08:25:00Z"/>
                <w:lang w:eastAsia="ko-KR"/>
              </w:rPr>
            </w:pPr>
            <w:ins w:id="40472" w:author="ZTE-Ma Zhifeng" w:date="2021-01-14T11:20:00Z">
              <w:r>
                <w:rPr>
                  <w:rFonts w:hint="eastAsia"/>
                  <w:lang w:eastAsia="zh-CN"/>
                </w:rPr>
                <w:t>6</w:t>
              </w:r>
              <w:r>
                <w:rPr>
                  <w:lang w:eastAsia="zh-CN"/>
                </w:rPr>
                <w:t>6 / 0.4</w:t>
              </w:r>
            </w:ins>
          </w:p>
        </w:tc>
        <w:tc>
          <w:tcPr>
            <w:tcW w:w="1113" w:type="dxa"/>
            <w:tcBorders>
              <w:bottom w:val="single" w:sz="4" w:space="0" w:color="auto"/>
            </w:tcBorders>
          </w:tcPr>
          <w:p w14:paraId="7B4D1BB7" w14:textId="331BD1EB" w:rsidR="00EE763F" w:rsidRPr="00E062F1" w:rsidRDefault="00EE763F" w:rsidP="00EE763F">
            <w:pPr>
              <w:pStyle w:val="TAC"/>
              <w:rPr>
                <w:ins w:id="40473" w:author="ZTE-Ma Zhifeng" w:date="2021-01-14T08:25:00Z"/>
                <w:lang w:eastAsia="ko-KR"/>
              </w:rPr>
            </w:pPr>
            <w:ins w:id="40474" w:author="ZTE-Ma Zhifeng" w:date="2021-01-14T11:21:00Z">
              <w:r>
                <w:rPr>
                  <w:lang w:eastAsia="zh-CN"/>
                </w:rPr>
                <w:t>n</w:t>
              </w:r>
            </w:ins>
            <w:ins w:id="40475" w:author="ZTE-Ma Zhifeng" w:date="2021-01-14T11:20:00Z">
              <w:r>
                <w:rPr>
                  <w:lang w:eastAsia="zh-CN"/>
                </w:rPr>
                <w:t>66 / 0.4</w:t>
              </w:r>
            </w:ins>
          </w:p>
        </w:tc>
      </w:tr>
      <w:tr w:rsidR="00EE763F" w:rsidRPr="00E062F1" w:rsidDel="00EE763F" w14:paraId="58D6E77D" w14:textId="6AF7499D" w:rsidTr="00D672A6">
        <w:trPr>
          <w:trHeight w:val="187"/>
          <w:jc w:val="center"/>
          <w:del w:id="40476" w:author="ZTE-Ma Zhifeng" w:date="2021-01-14T11:22:00Z"/>
        </w:trPr>
        <w:tc>
          <w:tcPr>
            <w:tcW w:w="2447" w:type="dxa"/>
            <w:tcBorders>
              <w:left w:val="single" w:sz="4" w:space="0" w:color="auto"/>
              <w:bottom w:val="nil"/>
              <w:right w:val="single" w:sz="4" w:space="0" w:color="auto"/>
            </w:tcBorders>
            <w:shd w:val="clear" w:color="auto" w:fill="auto"/>
          </w:tcPr>
          <w:p w14:paraId="6722BFCA" w14:textId="0E8AD847" w:rsidR="00EE763F" w:rsidRPr="00E062F1" w:rsidDel="00EE763F" w:rsidRDefault="00EE763F" w:rsidP="00EE763F">
            <w:pPr>
              <w:pStyle w:val="TAC"/>
              <w:rPr>
                <w:del w:id="40477" w:author="ZTE-Ma Zhifeng" w:date="2021-01-14T11:22:00Z"/>
                <w:rFonts w:cs="Arial"/>
                <w:lang w:eastAsia="ja-JP"/>
              </w:rPr>
            </w:pPr>
            <w:del w:id="40478" w:author="ZTE-Ma Zhifeng" w:date="2021-01-14T11:22:00Z">
              <w:r w:rsidRPr="001D2204" w:rsidDel="00EE763F">
                <w:rPr>
                  <w:rFonts w:cs="Arial"/>
                  <w:lang w:val="en-US" w:eastAsia="ja-JP"/>
                </w:rPr>
                <w:delText>DC_2-29-30-66_n2</w:delText>
              </w:r>
            </w:del>
          </w:p>
        </w:tc>
        <w:tc>
          <w:tcPr>
            <w:tcW w:w="2693" w:type="dxa"/>
            <w:gridSpan w:val="3"/>
            <w:tcBorders>
              <w:top w:val="single" w:sz="4" w:space="0" w:color="auto"/>
              <w:left w:val="single" w:sz="4" w:space="0" w:color="auto"/>
              <w:bottom w:val="single" w:sz="4" w:space="0" w:color="auto"/>
              <w:right w:val="single" w:sz="4" w:space="0" w:color="auto"/>
            </w:tcBorders>
          </w:tcPr>
          <w:p w14:paraId="3B24A6A3" w14:textId="0166F42B" w:rsidR="00EE763F" w:rsidRPr="00E062F1" w:rsidDel="00EE763F" w:rsidRDefault="00EE763F" w:rsidP="00EE763F">
            <w:pPr>
              <w:pStyle w:val="TAC"/>
              <w:rPr>
                <w:del w:id="40479" w:author="ZTE-Ma Zhifeng" w:date="2021-01-14T11:22:00Z"/>
                <w:rFonts w:cs="Arial"/>
                <w:szCs w:val="18"/>
                <w:lang w:eastAsia="zh-CN"/>
              </w:rPr>
            </w:pPr>
            <w:del w:id="40480" w:author="ZTE-Ma Zhifeng" w:date="2021-01-14T11:22:00Z">
              <w:r w:rsidDel="00EE763F">
                <w:rPr>
                  <w:rFonts w:cs="Arial"/>
                  <w:lang w:val="en-US" w:eastAsia="ja-JP"/>
                </w:rPr>
                <w:delText>2</w:delText>
              </w:r>
            </w:del>
          </w:p>
        </w:tc>
        <w:tc>
          <w:tcPr>
            <w:tcW w:w="2872" w:type="dxa"/>
            <w:gridSpan w:val="3"/>
            <w:tcBorders>
              <w:top w:val="single" w:sz="4" w:space="0" w:color="auto"/>
              <w:left w:val="single" w:sz="4" w:space="0" w:color="auto"/>
              <w:bottom w:val="single" w:sz="4" w:space="0" w:color="auto"/>
              <w:right w:val="single" w:sz="4" w:space="0" w:color="auto"/>
            </w:tcBorders>
          </w:tcPr>
          <w:p w14:paraId="08199788" w14:textId="4F0AC368" w:rsidR="00EE763F" w:rsidRPr="00E062F1" w:rsidDel="00EE763F" w:rsidRDefault="00EE763F" w:rsidP="00EE763F">
            <w:pPr>
              <w:pStyle w:val="TAC"/>
              <w:rPr>
                <w:del w:id="40481" w:author="ZTE-Ma Zhifeng" w:date="2021-01-14T11:22:00Z"/>
                <w:rFonts w:cs="Arial"/>
                <w:szCs w:val="18"/>
                <w:lang w:eastAsia="ja-JP"/>
              </w:rPr>
            </w:pPr>
            <w:del w:id="40482" w:author="ZTE-Ma Zhifeng" w:date="2021-01-14T11:22:00Z">
              <w:r w:rsidRPr="00CA5EAF" w:rsidDel="00EE763F">
                <w:delText>0.</w:delText>
              </w:r>
              <w:r w:rsidDel="00EE763F">
                <w:delText>4</w:delText>
              </w:r>
            </w:del>
          </w:p>
        </w:tc>
      </w:tr>
      <w:tr w:rsidR="00EE763F" w:rsidRPr="00E062F1" w:rsidDel="00EE763F" w14:paraId="5933DAE0" w14:textId="3474D2B1" w:rsidTr="00D672A6">
        <w:trPr>
          <w:trHeight w:val="187"/>
          <w:jc w:val="center"/>
          <w:del w:id="40483" w:author="ZTE-Ma Zhifeng" w:date="2021-01-14T11:22:00Z"/>
        </w:trPr>
        <w:tc>
          <w:tcPr>
            <w:tcW w:w="2447" w:type="dxa"/>
            <w:tcBorders>
              <w:top w:val="nil"/>
              <w:left w:val="single" w:sz="4" w:space="0" w:color="auto"/>
              <w:bottom w:val="nil"/>
              <w:right w:val="single" w:sz="4" w:space="0" w:color="auto"/>
            </w:tcBorders>
            <w:shd w:val="clear" w:color="auto" w:fill="auto"/>
          </w:tcPr>
          <w:p w14:paraId="477B9142" w14:textId="2BD00E43" w:rsidR="00EE763F" w:rsidRPr="00E062F1" w:rsidDel="00EE763F" w:rsidRDefault="00EE763F" w:rsidP="00EE763F">
            <w:pPr>
              <w:pStyle w:val="TAC"/>
              <w:rPr>
                <w:del w:id="40484" w:author="ZTE-Ma Zhifeng" w:date="2021-01-14T11:22: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6A806B90" w14:textId="492D1C8F" w:rsidR="00EE763F" w:rsidRPr="00E062F1" w:rsidDel="00EE763F" w:rsidRDefault="00EE763F" w:rsidP="00EE763F">
            <w:pPr>
              <w:pStyle w:val="TAC"/>
              <w:rPr>
                <w:del w:id="40485" w:author="ZTE-Ma Zhifeng" w:date="2021-01-14T11:22:00Z"/>
                <w:rFonts w:cs="Arial"/>
                <w:szCs w:val="18"/>
                <w:lang w:eastAsia="zh-CN"/>
              </w:rPr>
            </w:pPr>
            <w:del w:id="40486" w:author="ZTE-Ma Zhifeng" w:date="2021-01-14T11:22:00Z">
              <w:r w:rsidDel="00EE763F">
                <w:rPr>
                  <w:rFonts w:cs="Arial"/>
                  <w:lang w:val="en-US" w:eastAsia="ja-JP"/>
                </w:rPr>
                <w:delText>30</w:delText>
              </w:r>
            </w:del>
          </w:p>
        </w:tc>
        <w:tc>
          <w:tcPr>
            <w:tcW w:w="2872" w:type="dxa"/>
            <w:gridSpan w:val="3"/>
            <w:tcBorders>
              <w:top w:val="single" w:sz="4" w:space="0" w:color="auto"/>
              <w:left w:val="single" w:sz="4" w:space="0" w:color="auto"/>
              <w:bottom w:val="single" w:sz="4" w:space="0" w:color="auto"/>
              <w:right w:val="single" w:sz="4" w:space="0" w:color="auto"/>
            </w:tcBorders>
          </w:tcPr>
          <w:p w14:paraId="5BAB644E" w14:textId="31CA2EDE" w:rsidR="00EE763F" w:rsidRPr="00E062F1" w:rsidDel="00EE763F" w:rsidRDefault="00EE763F" w:rsidP="00EE763F">
            <w:pPr>
              <w:pStyle w:val="TAC"/>
              <w:rPr>
                <w:del w:id="40487" w:author="ZTE-Ma Zhifeng" w:date="2021-01-14T11:22:00Z"/>
                <w:rFonts w:cs="Arial"/>
                <w:szCs w:val="18"/>
                <w:lang w:eastAsia="ja-JP"/>
              </w:rPr>
            </w:pPr>
            <w:del w:id="40488" w:author="ZTE-Ma Zhifeng" w:date="2021-01-14T11:22:00Z">
              <w:r w:rsidDel="00EE763F">
                <w:delText>0.5</w:delText>
              </w:r>
            </w:del>
          </w:p>
        </w:tc>
      </w:tr>
      <w:tr w:rsidR="00EE763F" w:rsidRPr="00E062F1" w:rsidDel="00EE763F" w14:paraId="428BC833" w14:textId="67BBE787" w:rsidTr="00D672A6">
        <w:trPr>
          <w:trHeight w:val="187"/>
          <w:jc w:val="center"/>
          <w:del w:id="40489" w:author="ZTE-Ma Zhifeng" w:date="2021-01-14T11:22:00Z"/>
        </w:trPr>
        <w:tc>
          <w:tcPr>
            <w:tcW w:w="2447" w:type="dxa"/>
            <w:tcBorders>
              <w:top w:val="nil"/>
              <w:left w:val="single" w:sz="4" w:space="0" w:color="auto"/>
              <w:bottom w:val="nil"/>
              <w:right w:val="single" w:sz="4" w:space="0" w:color="auto"/>
            </w:tcBorders>
            <w:shd w:val="clear" w:color="auto" w:fill="auto"/>
          </w:tcPr>
          <w:p w14:paraId="3560BBB6" w14:textId="00C39431" w:rsidR="00EE763F" w:rsidRPr="00E062F1" w:rsidDel="00EE763F" w:rsidRDefault="00EE763F" w:rsidP="00EE763F">
            <w:pPr>
              <w:pStyle w:val="TAC"/>
              <w:rPr>
                <w:del w:id="40490" w:author="ZTE-Ma Zhifeng" w:date="2021-01-14T11:22: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5B0E0404" w14:textId="5256852D" w:rsidR="00EE763F" w:rsidRPr="00E062F1" w:rsidDel="00EE763F" w:rsidRDefault="00EE763F" w:rsidP="00EE763F">
            <w:pPr>
              <w:pStyle w:val="TAC"/>
              <w:rPr>
                <w:del w:id="40491" w:author="ZTE-Ma Zhifeng" w:date="2021-01-14T11:22:00Z"/>
                <w:rFonts w:cs="Arial"/>
                <w:szCs w:val="18"/>
                <w:lang w:eastAsia="zh-CN"/>
              </w:rPr>
            </w:pPr>
            <w:del w:id="40492" w:author="ZTE-Ma Zhifeng" w:date="2021-01-14T11:22:00Z">
              <w:r w:rsidDel="00EE763F">
                <w:rPr>
                  <w:rFonts w:cs="Arial"/>
                  <w:lang w:val="en-US" w:eastAsia="ja-JP"/>
                </w:rPr>
                <w:delText>66</w:delText>
              </w:r>
            </w:del>
          </w:p>
        </w:tc>
        <w:tc>
          <w:tcPr>
            <w:tcW w:w="2872" w:type="dxa"/>
            <w:gridSpan w:val="3"/>
            <w:tcBorders>
              <w:top w:val="single" w:sz="4" w:space="0" w:color="auto"/>
              <w:left w:val="single" w:sz="4" w:space="0" w:color="auto"/>
              <w:bottom w:val="single" w:sz="4" w:space="0" w:color="auto"/>
              <w:right w:val="single" w:sz="4" w:space="0" w:color="auto"/>
            </w:tcBorders>
          </w:tcPr>
          <w:p w14:paraId="43BCF18F" w14:textId="16F59E05" w:rsidR="00EE763F" w:rsidRPr="00E062F1" w:rsidDel="00EE763F" w:rsidRDefault="00EE763F" w:rsidP="00EE763F">
            <w:pPr>
              <w:pStyle w:val="TAC"/>
              <w:rPr>
                <w:del w:id="40493" w:author="ZTE-Ma Zhifeng" w:date="2021-01-14T11:22:00Z"/>
                <w:rFonts w:cs="Arial"/>
                <w:szCs w:val="18"/>
                <w:lang w:eastAsia="ja-JP"/>
              </w:rPr>
            </w:pPr>
            <w:del w:id="40494" w:author="ZTE-Ma Zhifeng" w:date="2021-01-14T11:22:00Z">
              <w:r w:rsidRPr="00CA5EAF" w:rsidDel="00EE763F">
                <w:delText>0.</w:delText>
              </w:r>
              <w:r w:rsidDel="00EE763F">
                <w:delText>4</w:delText>
              </w:r>
            </w:del>
          </w:p>
        </w:tc>
      </w:tr>
      <w:tr w:rsidR="00EE763F" w:rsidRPr="00E062F1" w:rsidDel="00EE763F" w14:paraId="4BCCF79F" w14:textId="32897CF3" w:rsidTr="00D672A6">
        <w:trPr>
          <w:trHeight w:val="187"/>
          <w:jc w:val="center"/>
          <w:del w:id="40495" w:author="ZTE-Ma Zhifeng" w:date="2021-01-14T11:22:00Z"/>
        </w:trPr>
        <w:tc>
          <w:tcPr>
            <w:tcW w:w="2447" w:type="dxa"/>
            <w:tcBorders>
              <w:top w:val="nil"/>
              <w:left w:val="single" w:sz="4" w:space="0" w:color="auto"/>
              <w:bottom w:val="single" w:sz="4" w:space="0" w:color="auto"/>
              <w:right w:val="single" w:sz="4" w:space="0" w:color="auto"/>
            </w:tcBorders>
            <w:shd w:val="clear" w:color="auto" w:fill="auto"/>
          </w:tcPr>
          <w:p w14:paraId="078C30C9" w14:textId="2EAE0B59" w:rsidR="00EE763F" w:rsidRPr="00E062F1" w:rsidDel="00EE763F" w:rsidRDefault="00EE763F" w:rsidP="00EE763F">
            <w:pPr>
              <w:pStyle w:val="TAC"/>
              <w:rPr>
                <w:del w:id="40496" w:author="ZTE-Ma Zhifeng" w:date="2021-01-14T11:22: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283843D9" w14:textId="2E0F9898" w:rsidR="00EE763F" w:rsidRPr="00E062F1" w:rsidDel="00EE763F" w:rsidRDefault="00EE763F" w:rsidP="00EE763F">
            <w:pPr>
              <w:pStyle w:val="TAC"/>
              <w:rPr>
                <w:del w:id="40497" w:author="ZTE-Ma Zhifeng" w:date="2021-01-14T11:22:00Z"/>
                <w:rFonts w:cs="Arial"/>
                <w:szCs w:val="18"/>
                <w:lang w:eastAsia="zh-CN"/>
              </w:rPr>
            </w:pPr>
            <w:del w:id="40498" w:author="ZTE-Ma Zhifeng" w:date="2021-01-14T11:22:00Z">
              <w:r w:rsidDel="00EE763F">
                <w:rPr>
                  <w:rFonts w:cs="Arial"/>
                  <w:lang w:val="en-US" w:eastAsia="ja-JP"/>
                </w:rPr>
                <w:delText>n2</w:delText>
              </w:r>
            </w:del>
          </w:p>
        </w:tc>
        <w:tc>
          <w:tcPr>
            <w:tcW w:w="2872" w:type="dxa"/>
            <w:gridSpan w:val="3"/>
            <w:tcBorders>
              <w:top w:val="single" w:sz="4" w:space="0" w:color="auto"/>
              <w:left w:val="single" w:sz="4" w:space="0" w:color="auto"/>
              <w:bottom w:val="single" w:sz="4" w:space="0" w:color="auto"/>
              <w:right w:val="single" w:sz="4" w:space="0" w:color="auto"/>
            </w:tcBorders>
          </w:tcPr>
          <w:p w14:paraId="118F917C" w14:textId="6F15CDEA" w:rsidR="00EE763F" w:rsidRPr="00E062F1" w:rsidDel="00EE763F" w:rsidRDefault="00EE763F" w:rsidP="00EE763F">
            <w:pPr>
              <w:pStyle w:val="TAC"/>
              <w:rPr>
                <w:del w:id="40499" w:author="ZTE-Ma Zhifeng" w:date="2021-01-14T11:22:00Z"/>
                <w:rFonts w:cs="Arial"/>
                <w:szCs w:val="18"/>
                <w:lang w:eastAsia="ja-JP"/>
              </w:rPr>
            </w:pPr>
            <w:del w:id="40500" w:author="ZTE-Ma Zhifeng" w:date="2021-01-14T11:22:00Z">
              <w:r w:rsidRPr="00CA5EAF" w:rsidDel="00EE763F">
                <w:delText>0.</w:delText>
              </w:r>
              <w:r w:rsidDel="00EE763F">
                <w:delText>4</w:delText>
              </w:r>
            </w:del>
          </w:p>
        </w:tc>
      </w:tr>
      <w:tr w:rsidR="00EE763F" w:rsidRPr="00E062F1" w14:paraId="0D474CFD" w14:textId="77777777" w:rsidTr="00AE7AAA">
        <w:trPr>
          <w:trHeight w:val="187"/>
          <w:jc w:val="center"/>
          <w:ins w:id="40501" w:author="ZTE-Ma Zhifeng" w:date="2021-01-14T08:25:00Z"/>
        </w:trPr>
        <w:tc>
          <w:tcPr>
            <w:tcW w:w="2447" w:type="dxa"/>
            <w:tcBorders>
              <w:top w:val="nil"/>
              <w:bottom w:val="single" w:sz="4" w:space="0" w:color="auto"/>
            </w:tcBorders>
            <w:shd w:val="clear" w:color="auto" w:fill="auto"/>
          </w:tcPr>
          <w:p w14:paraId="56CE02FC" w14:textId="6CEBFB7E" w:rsidR="00EE763F" w:rsidRPr="00E062F1" w:rsidRDefault="00EE763F" w:rsidP="00EE763F">
            <w:pPr>
              <w:pStyle w:val="TAC"/>
              <w:rPr>
                <w:ins w:id="40502" w:author="ZTE-Ma Zhifeng" w:date="2021-01-14T08:25:00Z"/>
              </w:rPr>
            </w:pPr>
            <w:ins w:id="40503" w:author="ZTE-Ma Zhifeng" w:date="2021-01-14T11:19:00Z">
              <w:r w:rsidRPr="001D2204">
                <w:rPr>
                  <w:rFonts w:cs="Arial"/>
                  <w:lang w:val="en-US" w:eastAsia="ja-JP"/>
                </w:rPr>
                <w:t>DC_2-29-30-66_n2</w:t>
              </w:r>
            </w:ins>
          </w:p>
        </w:tc>
        <w:tc>
          <w:tcPr>
            <w:tcW w:w="1113" w:type="dxa"/>
            <w:tcBorders>
              <w:bottom w:val="single" w:sz="4" w:space="0" w:color="auto"/>
            </w:tcBorders>
          </w:tcPr>
          <w:p w14:paraId="385550B8" w14:textId="17B68B4B" w:rsidR="00EE763F" w:rsidRPr="00E062F1" w:rsidRDefault="00EE763F" w:rsidP="00EE763F">
            <w:pPr>
              <w:pStyle w:val="TAC"/>
              <w:rPr>
                <w:ins w:id="40504" w:author="ZTE-Ma Zhifeng" w:date="2021-01-14T08:25:00Z"/>
                <w:lang w:eastAsia="ko-KR"/>
              </w:rPr>
            </w:pPr>
            <w:ins w:id="40505" w:author="ZTE-Ma Zhifeng" w:date="2021-01-14T11:21:00Z">
              <w:r>
                <w:rPr>
                  <w:rFonts w:hint="eastAsia"/>
                  <w:lang w:eastAsia="zh-CN"/>
                </w:rPr>
                <w:t>2</w:t>
              </w:r>
              <w:r>
                <w:rPr>
                  <w:lang w:eastAsia="zh-CN"/>
                </w:rPr>
                <w:t xml:space="preserve"> / 0.4</w:t>
              </w:r>
            </w:ins>
          </w:p>
        </w:tc>
        <w:tc>
          <w:tcPr>
            <w:tcW w:w="1113" w:type="dxa"/>
            <w:tcBorders>
              <w:bottom w:val="single" w:sz="4" w:space="0" w:color="auto"/>
            </w:tcBorders>
          </w:tcPr>
          <w:p w14:paraId="3C066E26" w14:textId="7B26CF5A" w:rsidR="00EE763F" w:rsidRPr="00E062F1" w:rsidRDefault="00EE763F" w:rsidP="00EE763F">
            <w:pPr>
              <w:pStyle w:val="TAC"/>
              <w:rPr>
                <w:ins w:id="40506" w:author="ZTE-Ma Zhifeng" w:date="2021-01-14T08:25:00Z"/>
                <w:lang w:eastAsia="ko-KR"/>
              </w:rPr>
            </w:pPr>
            <w:ins w:id="40507" w:author="ZTE-Ma Zhifeng" w:date="2021-01-14T11:21:00Z">
              <w:r>
                <w:rPr>
                  <w:rFonts w:hint="eastAsia"/>
                  <w:lang w:eastAsia="zh-CN"/>
                </w:rPr>
                <w:t>3</w:t>
              </w:r>
              <w:r>
                <w:rPr>
                  <w:lang w:eastAsia="zh-CN"/>
                </w:rPr>
                <w:t>0 / 0.5</w:t>
              </w:r>
            </w:ins>
          </w:p>
        </w:tc>
        <w:tc>
          <w:tcPr>
            <w:tcW w:w="1113" w:type="dxa"/>
            <w:gridSpan w:val="2"/>
            <w:tcBorders>
              <w:bottom w:val="single" w:sz="4" w:space="0" w:color="auto"/>
            </w:tcBorders>
          </w:tcPr>
          <w:p w14:paraId="5DBC7055" w14:textId="1AEDAE54" w:rsidR="00EE763F" w:rsidRPr="00E062F1" w:rsidRDefault="00EE763F" w:rsidP="00EE763F">
            <w:pPr>
              <w:pStyle w:val="TAC"/>
              <w:rPr>
                <w:ins w:id="40508" w:author="ZTE-Ma Zhifeng" w:date="2021-01-14T08:25:00Z"/>
                <w:lang w:eastAsia="ko-KR"/>
              </w:rPr>
            </w:pPr>
            <w:ins w:id="40509" w:author="ZTE-Ma Zhifeng" w:date="2021-01-14T11:21:00Z">
              <w:r>
                <w:rPr>
                  <w:rFonts w:hint="eastAsia"/>
                  <w:lang w:eastAsia="zh-CN"/>
                </w:rPr>
                <w:t>6</w:t>
              </w:r>
              <w:r>
                <w:rPr>
                  <w:lang w:eastAsia="zh-CN"/>
                </w:rPr>
                <w:t>6 / 0.4</w:t>
              </w:r>
            </w:ins>
          </w:p>
        </w:tc>
        <w:tc>
          <w:tcPr>
            <w:tcW w:w="1113" w:type="dxa"/>
            <w:tcBorders>
              <w:bottom w:val="single" w:sz="4" w:space="0" w:color="auto"/>
            </w:tcBorders>
          </w:tcPr>
          <w:p w14:paraId="212E667D" w14:textId="394D6921" w:rsidR="00EE763F" w:rsidRPr="00E062F1" w:rsidRDefault="00EE763F" w:rsidP="00EE763F">
            <w:pPr>
              <w:pStyle w:val="TAC"/>
              <w:rPr>
                <w:ins w:id="40510" w:author="ZTE-Ma Zhifeng" w:date="2021-01-14T08:25:00Z"/>
                <w:lang w:eastAsia="ko-KR"/>
              </w:rPr>
            </w:pPr>
            <w:ins w:id="40511" w:author="ZTE-Ma Zhifeng" w:date="2021-01-14T11:21:00Z">
              <w:r>
                <w:rPr>
                  <w:lang w:eastAsia="zh-CN"/>
                </w:rPr>
                <w:t>n2 / 0.4</w:t>
              </w:r>
            </w:ins>
          </w:p>
        </w:tc>
        <w:tc>
          <w:tcPr>
            <w:tcW w:w="1113" w:type="dxa"/>
            <w:tcBorders>
              <w:bottom w:val="single" w:sz="4" w:space="0" w:color="auto"/>
            </w:tcBorders>
          </w:tcPr>
          <w:p w14:paraId="0C1E9BAF" w14:textId="77777777" w:rsidR="00EE763F" w:rsidRPr="00E062F1" w:rsidRDefault="00EE763F" w:rsidP="00EE763F">
            <w:pPr>
              <w:pStyle w:val="TAC"/>
              <w:rPr>
                <w:ins w:id="40512" w:author="ZTE-Ma Zhifeng" w:date="2021-01-14T08:25:00Z"/>
                <w:lang w:eastAsia="ko-KR"/>
              </w:rPr>
            </w:pPr>
          </w:p>
        </w:tc>
      </w:tr>
      <w:tr w:rsidR="00EE763F" w:rsidRPr="00E062F1" w:rsidDel="00EE763F" w14:paraId="36C9396E" w14:textId="1400EE5D" w:rsidTr="00D672A6">
        <w:trPr>
          <w:trHeight w:val="187"/>
          <w:jc w:val="center"/>
          <w:del w:id="40513" w:author="ZTE-Ma Zhifeng" w:date="2021-01-14T11:23:00Z"/>
        </w:trPr>
        <w:tc>
          <w:tcPr>
            <w:tcW w:w="2447" w:type="dxa"/>
            <w:tcBorders>
              <w:left w:val="single" w:sz="4" w:space="0" w:color="auto"/>
              <w:bottom w:val="nil"/>
              <w:right w:val="single" w:sz="4" w:space="0" w:color="auto"/>
            </w:tcBorders>
            <w:shd w:val="clear" w:color="auto" w:fill="auto"/>
          </w:tcPr>
          <w:p w14:paraId="114463BC" w14:textId="2399294F" w:rsidR="00EE763F" w:rsidRPr="00E062F1" w:rsidDel="00EE763F" w:rsidRDefault="00EE763F" w:rsidP="00EE763F">
            <w:pPr>
              <w:pStyle w:val="TAC"/>
              <w:rPr>
                <w:del w:id="40514" w:author="ZTE-Ma Zhifeng" w:date="2021-01-14T11:23:00Z"/>
                <w:lang w:eastAsia="ja-JP"/>
              </w:rPr>
            </w:pPr>
            <w:del w:id="40515" w:author="ZTE-Ma Zhifeng" w:date="2021-01-14T11:23:00Z">
              <w:r w:rsidRPr="00E062F1" w:rsidDel="00EE763F">
                <w:rPr>
                  <w:lang w:eastAsia="zh-CN"/>
                </w:rPr>
                <w:delText>DC_2-46-66_n41-n71</w:delText>
              </w:r>
            </w:del>
          </w:p>
        </w:tc>
        <w:tc>
          <w:tcPr>
            <w:tcW w:w="2693" w:type="dxa"/>
            <w:gridSpan w:val="3"/>
            <w:tcBorders>
              <w:top w:val="single" w:sz="4" w:space="0" w:color="auto"/>
              <w:left w:val="single" w:sz="4" w:space="0" w:color="auto"/>
              <w:bottom w:val="single" w:sz="4" w:space="0" w:color="auto"/>
              <w:right w:val="single" w:sz="4" w:space="0" w:color="auto"/>
            </w:tcBorders>
          </w:tcPr>
          <w:p w14:paraId="07B2D607" w14:textId="45D28D39" w:rsidR="00EE763F" w:rsidRPr="00E062F1" w:rsidDel="00EE763F" w:rsidRDefault="00EE763F" w:rsidP="00EE763F">
            <w:pPr>
              <w:pStyle w:val="TAC"/>
              <w:rPr>
                <w:del w:id="40516" w:author="ZTE-Ma Zhifeng" w:date="2021-01-14T11:23:00Z"/>
                <w:rFonts w:eastAsia="Malgun Gothic" w:cs="Arial"/>
                <w:szCs w:val="18"/>
                <w:lang w:eastAsia="ko-KR"/>
              </w:rPr>
            </w:pPr>
            <w:del w:id="40517" w:author="ZTE-Ma Zhifeng" w:date="2021-01-14T11:23:00Z">
              <w:r w:rsidRPr="00E062F1" w:rsidDel="00EE763F">
                <w:rPr>
                  <w:rFonts w:eastAsia="Malgun Gothic" w:cs="Arial"/>
                  <w:szCs w:val="18"/>
                  <w:lang w:eastAsia="ko-KR"/>
                </w:rPr>
                <w:delText>2</w:delText>
              </w:r>
            </w:del>
          </w:p>
        </w:tc>
        <w:tc>
          <w:tcPr>
            <w:tcW w:w="2872" w:type="dxa"/>
            <w:gridSpan w:val="3"/>
            <w:tcBorders>
              <w:top w:val="single" w:sz="4" w:space="0" w:color="auto"/>
              <w:left w:val="single" w:sz="4" w:space="0" w:color="auto"/>
              <w:bottom w:val="single" w:sz="4" w:space="0" w:color="auto"/>
              <w:right w:val="single" w:sz="4" w:space="0" w:color="auto"/>
            </w:tcBorders>
          </w:tcPr>
          <w:p w14:paraId="72C97CE4" w14:textId="39808F29" w:rsidR="00EE763F" w:rsidRPr="00E062F1" w:rsidDel="00EE763F" w:rsidRDefault="00EE763F" w:rsidP="00EE763F">
            <w:pPr>
              <w:pStyle w:val="TAC"/>
              <w:rPr>
                <w:del w:id="40518" w:author="ZTE-Ma Zhifeng" w:date="2021-01-14T11:23:00Z"/>
                <w:rFonts w:eastAsia="Malgun Gothic" w:cs="Arial"/>
                <w:szCs w:val="18"/>
                <w:lang w:eastAsia="ko-KR"/>
              </w:rPr>
            </w:pPr>
            <w:del w:id="40519" w:author="ZTE-Ma Zhifeng" w:date="2021-01-14T11:23:00Z">
              <w:r w:rsidRPr="00E062F1" w:rsidDel="00EE763F">
                <w:rPr>
                  <w:rFonts w:eastAsia="Malgun Gothic" w:cs="Arial"/>
                  <w:szCs w:val="18"/>
                  <w:lang w:eastAsia="ko-KR"/>
                </w:rPr>
                <w:delText>0.3</w:delText>
              </w:r>
            </w:del>
          </w:p>
        </w:tc>
      </w:tr>
      <w:tr w:rsidR="00EE763F" w:rsidRPr="00E062F1" w:rsidDel="00EE763F" w14:paraId="4C25B03D" w14:textId="670285A2" w:rsidTr="00D672A6">
        <w:trPr>
          <w:trHeight w:val="187"/>
          <w:jc w:val="center"/>
          <w:del w:id="40520" w:author="ZTE-Ma Zhifeng" w:date="2021-01-14T11:23:00Z"/>
        </w:trPr>
        <w:tc>
          <w:tcPr>
            <w:tcW w:w="2447" w:type="dxa"/>
            <w:tcBorders>
              <w:top w:val="nil"/>
              <w:left w:val="single" w:sz="4" w:space="0" w:color="auto"/>
              <w:bottom w:val="nil"/>
              <w:right w:val="single" w:sz="4" w:space="0" w:color="auto"/>
            </w:tcBorders>
            <w:shd w:val="clear" w:color="auto" w:fill="auto"/>
          </w:tcPr>
          <w:p w14:paraId="60ACFB83" w14:textId="02C530CB" w:rsidR="00EE763F" w:rsidRPr="00E062F1" w:rsidDel="00EE763F" w:rsidRDefault="00EE763F" w:rsidP="00EE763F">
            <w:pPr>
              <w:pStyle w:val="TAC"/>
              <w:rPr>
                <w:del w:id="40521" w:author="ZTE-Ma Zhifeng" w:date="2021-01-14T11:23:00Z"/>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6739C686" w14:textId="61ED8867" w:rsidR="00EE763F" w:rsidRPr="00E062F1" w:rsidDel="00EE763F" w:rsidRDefault="00EE763F" w:rsidP="00EE763F">
            <w:pPr>
              <w:pStyle w:val="TAC"/>
              <w:rPr>
                <w:del w:id="40522" w:author="ZTE-Ma Zhifeng" w:date="2021-01-14T11:23:00Z"/>
                <w:rFonts w:eastAsia="Malgun Gothic" w:cs="Arial"/>
                <w:szCs w:val="18"/>
                <w:lang w:eastAsia="ko-KR"/>
              </w:rPr>
            </w:pPr>
            <w:del w:id="40523" w:author="ZTE-Ma Zhifeng" w:date="2021-01-14T11:23:00Z">
              <w:r w:rsidRPr="00E062F1" w:rsidDel="00EE763F">
                <w:rPr>
                  <w:rFonts w:eastAsia="Malgun Gothic" w:cs="Arial"/>
                  <w:szCs w:val="18"/>
                  <w:lang w:eastAsia="ko-KR"/>
                </w:rPr>
                <w:delText>66</w:delText>
              </w:r>
            </w:del>
          </w:p>
        </w:tc>
        <w:tc>
          <w:tcPr>
            <w:tcW w:w="2872" w:type="dxa"/>
            <w:gridSpan w:val="3"/>
            <w:tcBorders>
              <w:top w:val="single" w:sz="4" w:space="0" w:color="auto"/>
              <w:left w:val="single" w:sz="4" w:space="0" w:color="auto"/>
              <w:bottom w:val="single" w:sz="4" w:space="0" w:color="auto"/>
              <w:right w:val="single" w:sz="4" w:space="0" w:color="auto"/>
            </w:tcBorders>
          </w:tcPr>
          <w:p w14:paraId="2E81FF23" w14:textId="61968894" w:rsidR="00EE763F" w:rsidRPr="00E062F1" w:rsidDel="00EE763F" w:rsidRDefault="00EE763F" w:rsidP="00EE763F">
            <w:pPr>
              <w:pStyle w:val="TAC"/>
              <w:rPr>
                <w:del w:id="40524" w:author="ZTE-Ma Zhifeng" w:date="2021-01-14T11:23:00Z"/>
                <w:rFonts w:cs="Arial"/>
                <w:szCs w:val="18"/>
                <w:lang w:eastAsia="ja-JP"/>
              </w:rPr>
            </w:pPr>
            <w:del w:id="40525" w:author="ZTE-Ma Zhifeng" w:date="2021-01-14T11:23:00Z">
              <w:r w:rsidRPr="00E062F1" w:rsidDel="00EE763F">
                <w:rPr>
                  <w:rFonts w:cs="Arial"/>
                  <w:lang w:eastAsia="ja-JP"/>
                </w:rPr>
                <w:delText>0.3</w:delText>
              </w:r>
            </w:del>
          </w:p>
        </w:tc>
      </w:tr>
      <w:tr w:rsidR="00EE763F" w:rsidRPr="00E062F1" w:rsidDel="00EE763F" w14:paraId="197986E9" w14:textId="6BA65F92" w:rsidTr="00D672A6">
        <w:trPr>
          <w:trHeight w:val="187"/>
          <w:jc w:val="center"/>
          <w:del w:id="40526" w:author="ZTE-Ma Zhifeng" w:date="2021-01-14T11:23:00Z"/>
        </w:trPr>
        <w:tc>
          <w:tcPr>
            <w:tcW w:w="2447" w:type="dxa"/>
            <w:tcBorders>
              <w:top w:val="nil"/>
              <w:left w:val="single" w:sz="4" w:space="0" w:color="auto"/>
              <w:bottom w:val="nil"/>
              <w:right w:val="single" w:sz="4" w:space="0" w:color="auto"/>
            </w:tcBorders>
            <w:shd w:val="clear" w:color="auto" w:fill="auto"/>
          </w:tcPr>
          <w:p w14:paraId="5CE6FBC9" w14:textId="66CD78F5" w:rsidR="00EE763F" w:rsidRPr="00E062F1" w:rsidDel="00EE763F" w:rsidRDefault="00EE763F" w:rsidP="00EE763F">
            <w:pPr>
              <w:pStyle w:val="TAC"/>
              <w:rPr>
                <w:del w:id="40527" w:author="ZTE-Ma Zhifeng" w:date="2021-01-14T11:23:00Z"/>
                <w:lang w:eastAsia="ja-JP"/>
              </w:rPr>
            </w:pPr>
          </w:p>
        </w:tc>
        <w:tc>
          <w:tcPr>
            <w:tcW w:w="2693" w:type="dxa"/>
            <w:gridSpan w:val="3"/>
            <w:tcBorders>
              <w:top w:val="single" w:sz="4" w:space="0" w:color="auto"/>
              <w:left w:val="single" w:sz="4" w:space="0" w:color="auto"/>
              <w:bottom w:val="nil"/>
              <w:right w:val="single" w:sz="4" w:space="0" w:color="auto"/>
            </w:tcBorders>
            <w:shd w:val="clear" w:color="auto" w:fill="auto"/>
          </w:tcPr>
          <w:p w14:paraId="24562FE1" w14:textId="73A6386D" w:rsidR="00EE763F" w:rsidRPr="00E062F1" w:rsidDel="00EE763F" w:rsidRDefault="00EE763F" w:rsidP="00EE763F">
            <w:pPr>
              <w:pStyle w:val="TAC"/>
              <w:rPr>
                <w:del w:id="40528" w:author="ZTE-Ma Zhifeng" w:date="2021-01-14T11:23:00Z"/>
                <w:rFonts w:eastAsia="Malgun Gothic" w:cs="Arial"/>
                <w:szCs w:val="18"/>
                <w:lang w:eastAsia="ko-KR"/>
              </w:rPr>
            </w:pPr>
            <w:del w:id="40529" w:author="ZTE-Ma Zhifeng" w:date="2021-01-14T11:23:00Z">
              <w:r w:rsidRPr="00E062F1" w:rsidDel="00EE763F">
                <w:rPr>
                  <w:rFonts w:eastAsia="Malgun Gothic" w:cs="Arial"/>
                  <w:szCs w:val="18"/>
                  <w:lang w:eastAsia="ko-KR"/>
                </w:rPr>
                <w:delText>n41</w:delText>
              </w:r>
            </w:del>
          </w:p>
        </w:tc>
        <w:tc>
          <w:tcPr>
            <w:tcW w:w="2872" w:type="dxa"/>
            <w:gridSpan w:val="3"/>
            <w:tcBorders>
              <w:top w:val="single" w:sz="4" w:space="0" w:color="auto"/>
              <w:left w:val="single" w:sz="4" w:space="0" w:color="auto"/>
              <w:bottom w:val="single" w:sz="4" w:space="0" w:color="auto"/>
              <w:right w:val="single" w:sz="4" w:space="0" w:color="auto"/>
            </w:tcBorders>
          </w:tcPr>
          <w:p w14:paraId="197786C2" w14:textId="6063B1BC" w:rsidR="00EE763F" w:rsidRPr="00E062F1" w:rsidDel="00EE763F" w:rsidRDefault="00EE763F" w:rsidP="00EE763F">
            <w:pPr>
              <w:pStyle w:val="TAC"/>
              <w:rPr>
                <w:del w:id="40530" w:author="ZTE-Ma Zhifeng" w:date="2021-01-14T11:23:00Z"/>
                <w:rFonts w:cs="Arial"/>
                <w:szCs w:val="18"/>
                <w:lang w:eastAsia="ja-JP"/>
              </w:rPr>
            </w:pPr>
            <w:del w:id="40531" w:author="ZTE-Ma Zhifeng" w:date="2021-01-14T11:23:00Z">
              <w:r w:rsidRPr="00E062F1" w:rsidDel="00EE763F">
                <w:rPr>
                  <w:rFonts w:cs="Arial"/>
                  <w:lang w:eastAsia="ja-JP"/>
                </w:rPr>
                <w:delText>0.5</w:delText>
              </w:r>
              <w:r w:rsidRPr="00E062F1" w:rsidDel="00EE763F">
                <w:rPr>
                  <w:rFonts w:cs="Arial"/>
                  <w:vertAlign w:val="superscript"/>
                  <w:lang w:eastAsia="ja-JP"/>
                </w:rPr>
                <w:delText>1</w:delText>
              </w:r>
            </w:del>
          </w:p>
        </w:tc>
      </w:tr>
      <w:tr w:rsidR="00EE763F" w:rsidRPr="00E062F1" w:rsidDel="00EE763F" w14:paraId="2F97FD42" w14:textId="3741304E" w:rsidTr="00D672A6">
        <w:trPr>
          <w:trHeight w:val="187"/>
          <w:jc w:val="center"/>
          <w:del w:id="40532" w:author="ZTE-Ma Zhifeng" w:date="2021-01-14T11:23:00Z"/>
        </w:trPr>
        <w:tc>
          <w:tcPr>
            <w:tcW w:w="2447" w:type="dxa"/>
            <w:tcBorders>
              <w:top w:val="nil"/>
              <w:left w:val="single" w:sz="4" w:space="0" w:color="auto"/>
              <w:bottom w:val="nil"/>
              <w:right w:val="single" w:sz="4" w:space="0" w:color="auto"/>
            </w:tcBorders>
            <w:shd w:val="clear" w:color="auto" w:fill="auto"/>
          </w:tcPr>
          <w:p w14:paraId="66396897" w14:textId="68AD61EB" w:rsidR="00EE763F" w:rsidRPr="00E062F1" w:rsidDel="00EE763F" w:rsidRDefault="00EE763F" w:rsidP="00EE763F">
            <w:pPr>
              <w:pStyle w:val="TAC"/>
              <w:rPr>
                <w:del w:id="40533" w:author="ZTE-Ma Zhifeng" w:date="2021-01-14T11:23:00Z"/>
                <w:lang w:eastAsia="ja-JP"/>
              </w:rPr>
            </w:pPr>
          </w:p>
        </w:tc>
        <w:tc>
          <w:tcPr>
            <w:tcW w:w="2693" w:type="dxa"/>
            <w:gridSpan w:val="3"/>
            <w:tcBorders>
              <w:top w:val="nil"/>
              <w:left w:val="single" w:sz="4" w:space="0" w:color="auto"/>
              <w:bottom w:val="single" w:sz="4" w:space="0" w:color="auto"/>
              <w:right w:val="single" w:sz="4" w:space="0" w:color="auto"/>
            </w:tcBorders>
            <w:shd w:val="clear" w:color="auto" w:fill="auto"/>
          </w:tcPr>
          <w:p w14:paraId="436E61CA" w14:textId="5E925434" w:rsidR="00EE763F" w:rsidRPr="00E062F1" w:rsidDel="00EE763F" w:rsidRDefault="00EE763F" w:rsidP="00EE763F">
            <w:pPr>
              <w:pStyle w:val="TAC"/>
              <w:rPr>
                <w:del w:id="40534" w:author="ZTE-Ma Zhifeng" w:date="2021-01-14T11:23:00Z"/>
                <w:rFonts w:cs="Arial"/>
                <w:szCs w:val="18"/>
                <w:lang w:eastAsia="zh-CN"/>
              </w:rPr>
            </w:pPr>
          </w:p>
        </w:tc>
        <w:tc>
          <w:tcPr>
            <w:tcW w:w="2872" w:type="dxa"/>
            <w:gridSpan w:val="3"/>
            <w:tcBorders>
              <w:top w:val="single" w:sz="4" w:space="0" w:color="auto"/>
              <w:left w:val="single" w:sz="4" w:space="0" w:color="auto"/>
              <w:bottom w:val="single" w:sz="4" w:space="0" w:color="auto"/>
              <w:right w:val="single" w:sz="4" w:space="0" w:color="auto"/>
            </w:tcBorders>
          </w:tcPr>
          <w:p w14:paraId="7CAA62AA" w14:textId="027E02E1" w:rsidR="00EE763F" w:rsidRPr="00E062F1" w:rsidDel="00EE763F" w:rsidRDefault="00EE763F" w:rsidP="00EE763F">
            <w:pPr>
              <w:pStyle w:val="TAC"/>
              <w:rPr>
                <w:del w:id="40535" w:author="ZTE-Ma Zhifeng" w:date="2021-01-14T11:23:00Z"/>
                <w:rFonts w:cs="Arial"/>
                <w:szCs w:val="18"/>
                <w:lang w:eastAsia="ja-JP"/>
              </w:rPr>
            </w:pPr>
            <w:del w:id="40536" w:author="ZTE-Ma Zhifeng" w:date="2021-01-14T11:23:00Z">
              <w:r w:rsidRPr="00E062F1" w:rsidDel="00EE763F">
                <w:rPr>
                  <w:rFonts w:cs="Arial"/>
                  <w:lang w:eastAsia="ja-JP"/>
                </w:rPr>
                <w:delText>1</w:delText>
              </w:r>
              <w:r w:rsidRPr="00E062F1" w:rsidDel="00EE763F">
                <w:rPr>
                  <w:rFonts w:cs="Arial"/>
                  <w:vertAlign w:val="superscript"/>
                  <w:lang w:eastAsia="ja-JP"/>
                </w:rPr>
                <w:delText>2</w:delText>
              </w:r>
            </w:del>
          </w:p>
        </w:tc>
      </w:tr>
      <w:tr w:rsidR="00EE763F" w:rsidRPr="00E062F1" w:rsidDel="00EE763F" w14:paraId="5CEB6B78" w14:textId="6E04A979" w:rsidTr="00D672A6">
        <w:trPr>
          <w:trHeight w:val="187"/>
          <w:jc w:val="center"/>
          <w:del w:id="40537" w:author="ZTE-Ma Zhifeng" w:date="2021-01-14T11:23:00Z"/>
        </w:trPr>
        <w:tc>
          <w:tcPr>
            <w:tcW w:w="2447" w:type="dxa"/>
            <w:tcBorders>
              <w:top w:val="nil"/>
              <w:left w:val="single" w:sz="4" w:space="0" w:color="auto"/>
              <w:bottom w:val="single" w:sz="4" w:space="0" w:color="auto"/>
              <w:right w:val="single" w:sz="4" w:space="0" w:color="auto"/>
            </w:tcBorders>
            <w:shd w:val="clear" w:color="auto" w:fill="auto"/>
          </w:tcPr>
          <w:p w14:paraId="74DB9D39" w14:textId="5AE6ED83" w:rsidR="00EE763F" w:rsidRPr="00E062F1" w:rsidDel="00EE763F" w:rsidRDefault="00EE763F" w:rsidP="00EE763F">
            <w:pPr>
              <w:pStyle w:val="TAC"/>
              <w:rPr>
                <w:del w:id="40538" w:author="ZTE-Ma Zhifeng" w:date="2021-01-14T11:23:00Z"/>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282B8227" w14:textId="6832AEE0" w:rsidR="00EE763F" w:rsidRPr="00E062F1" w:rsidDel="00EE763F" w:rsidRDefault="00EE763F" w:rsidP="00EE763F">
            <w:pPr>
              <w:pStyle w:val="TAC"/>
              <w:rPr>
                <w:del w:id="40539" w:author="ZTE-Ma Zhifeng" w:date="2021-01-14T11:23:00Z"/>
                <w:rFonts w:eastAsia="Malgun Gothic" w:cs="Arial"/>
                <w:szCs w:val="18"/>
                <w:lang w:eastAsia="ko-KR"/>
              </w:rPr>
            </w:pPr>
            <w:del w:id="40540" w:author="ZTE-Ma Zhifeng" w:date="2021-01-14T11:23:00Z">
              <w:r w:rsidRPr="00E062F1" w:rsidDel="00EE763F">
                <w:rPr>
                  <w:rFonts w:eastAsia="Malgun Gothic" w:cs="Arial"/>
                  <w:szCs w:val="18"/>
                  <w:lang w:eastAsia="ko-KR"/>
                </w:rPr>
                <w:delText>n71</w:delText>
              </w:r>
            </w:del>
          </w:p>
        </w:tc>
        <w:tc>
          <w:tcPr>
            <w:tcW w:w="2872" w:type="dxa"/>
            <w:gridSpan w:val="3"/>
            <w:tcBorders>
              <w:top w:val="single" w:sz="4" w:space="0" w:color="auto"/>
              <w:left w:val="single" w:sz="4" w:space="0" w:color="auto"/>
              <w:bottom w:val="single" w:sz="4" w:space="0" w:color="auto"/>
              <w:right w:val="single" w:sz="4" w:space="0" w:color="auto"/>
            </w:tcBorders>
          </w:tcPr>
          <w:p w14:paraId="282CE21E" w14:textId="704A50A4" w:rsidR="00EE763F" w:rsidRPr="00E062F1" w:rsidDel="00EE763F" w:rsidRDefault="00EE763F" w:rsidP="00EE763F">
            <w:pPr>
              <w:pStyle w:val="TAC"/>
              <w:rPr>
                <w:del w:id="40541" w:author="ZTE-Ma Zhifeng" w:date="2021-01-14T11:23:00Z"/>
                <w:rFonts w:cs="Arial"/>
                <w:szCs w:val="18"/>
                <w:lang w:eastAsia="ja-JP"/>
              </w:rPr>
            </w:pPr>
            <w:del w:id="40542" w:author="ZTE-Ma Zhifeng" w:date="2021-01-14T11:23:00Z">
              <w:r w:rsidRPr="00E062F1" w:rsidDel="00EE763F">
                <w:rPr>
                  <w:rFonts w:cs="Arial"/>
                  <w:lang w:eastAsia="ja-JP"/>
                </w:rPr>
                <w:delText>0.5</w:delText>
              </w:r>
            </w:del>
          </w:p>
        </w:tc>
      </w:tr>
      <w:tr w:rsidR="00EE763F" w:rsidRPr="00E062F1" w14:paraId="4BA6C618" w14:textId="77777777" w:rsidTr="00AE7AAA">
        <w:trPr>
          <w:trHeight w:val="187"/>
          <w:jc w:val="center"/>
          <w:ins w:id="40543" w:author="ZTE-Ma Zhifeng" w:date="2021-01-14T08:25:00Z"/>
        </w:trPr>
        <w:tc>
          <w:tcPr>
            <w:tcW w:w="2447" w:type="dxa"/>
            <w:tcBorders>
              <w:top w:val="nil"/>
              <w:bottom w:val="single" w:sz="4" w:space="0" w:color="auto"/>
            </w:tcBorders>
            <w:shd w:val="clear" w:color="auto" w:fill="auto"/>
          </w:tcPr>
          <w:p w14:paraId="0361332C" w14:textId="04629E89" w:rsidR="00EE763F" w:rsidRPr="00E062F1" w:rsidRDefault="00EE763F" w:rsidP="00EE763F">
            <w:pPr>
              <w:pStyle w:val="TAC"/>
              <w:rPr>
                <w:ins w:id="40544" w:author="ZTE-Ma Zhifeng" w:date="2021-01-14T08:25:00Z"/>
              </w:rPr>
            </w:pPr>
            <w:ins w:id="40545" w:author="ZTE-Ma Zhifeng" w:date="2021-01-14T11:19:00Z">
              <w:r w:rsidRPr="00E062F1">
                <w:rPr>
                  <w:lang w:eastAsia="zh-CN"/>
                </w:rPr>
                <w:t>DC_2-46-66_n41-n7</w:t>
              </w:r>
              <w:r>
                <w:rPr>
                  <w:lang w:eastAsia="zh-CN"/>
                </w:rPr>
                <w:t>1</w:t>
              </w:r>
            </w:ins>
          </w:p>
        </w:tc>
        <w:tc>
          <w:tcPr>
            <w:tcW w:w="1113" w:type="dxa"/>
            <w:tcBorders>
              <w:bottom w:val="single" w:sz="4" w:space="0" w:color="auto"/>
            </w:tcBorders>
          </w:tcPr>
          <w:p w14:paraId="42F4C75F" w14:textId="457E6EF5" w:rsidR="00EE763F" w:rsidRPr="00E062F1" w:rsidRDefault="00EE763F" w:rsidP="00EE763F">
            <w:pPr>
              <w:pStyle w:val="TAC"/>
              <w:rPr>
                <w:ins w:id="40546" w:author="ZTE-Ma Zhifeng" w:date="2021-01-14T08:25:00Z"/>
                <w:lang w:eastAsia="zh-CN"/>
              </w:rPr>
            </w:pPr>
            <w:ins w:id="40547" w:author="ZTE-Ma Zhifeng" w:date="2021-01-14T11:22:00Z">
              <w:r>
                <w:rPr>
                  <w:rFonts w:hint="eastAsia"/>
                  <w:lang w:eastAsia="zh-CN"/>
                </w:rPr>
                <w:t>2</w:t>
              </w:r>
              <w:r>
                <w:rPr>
                  <w:lang w:eastAsia="zh-CN"/>
                </w:rPr>
                <w:t xml:space="preserve"> / 0.3</w:t>
              </w:r>
            </w:ins>
          </w:p>
        </w:tc>
        <w:tc>
          <w:tcPr>
            <w:tcW w:w="1113" w:type="dxa"/>
            <w:tcBorders>
              <w:bottom w:val="single" w:sz="4" w:space="0" w:color="auto"/>
            </w:tcBorders>
          </w:tcPr>
          <w:p w14:paraId="43915DAE" w14:textId="65E3D086" w:rsidR="00EE763F" w:rsidRPr="00E062F1" w:rsidRDefault="00EE763F" w:rsidP="00EE763F">
            <w:pPr>
              <w:pStyle w:val="TAC"/>
              <w:rPr>
                <w:ins w:id="40548" w:author="ZTE-Ma Zhifeng" w:date="2021-01-14T08:25:00Z"/>
                <w:lang w:eastAsia="zh-CN"/>
              </w:rPr>
            </w:pPr>
            <w:ins w:id="40549" w:author="ZTE-Ma Zhifeng" w:date="2021-01-14T11:22:00Z">
              <w:r>
                <w:rPr>
                  <w:rFonts w:hint="eastAsia"/>
                  <w:lang w:eastAsia="zh-CN"/>
                </w:rPr>
                <w:t>6</w:t>
              </w:r>
              <w:r>
                <w:rPr>
                  <w:lang w:eastAsia="zh-CN"/>
                </w:rPr>
                <w:t>6 / 0.3</w:t>
              </w:r>
            </w:ins>
          </w:p>
        </w:tc>
        <w:tc>
          <w:tcPr>
            <w:tcW w:w="1113" w:type="dxa"/>
            <w:gridSpan w:val="2"/>
            <w:tcBorders>
              <w:bottom w:val="single" w:sz="4" w:space="0" w:color="auto"/>
            </w:tcBorders>
          </w:tcPr>
          <w:p w14:paraId="3AC3B1B4" w14:textId="5346EE6A" w:rsidR="00EE763F" w:rsidRPr="00E062F1" w:rsidRDefault="00EE763F" w:rsidP="00EE763F">
            <w:pPr>
              <w:pStyle w:val="TAC"/>
              <w:rPr>
                <w:ins w:id="40550" w:author="ZTE-Ma Zhifeng" w:date="2021-01-14T08:25:00Z"/>
                <w:lang w:eastAsia="zh-CN"/>
              </w:rPr>
            </w:pPr>
            <w:ins w:id="40551" w:author="ZTE-Ma Zhifeng" w:date="2021-01-14T11:22:00Z">
              <w:r>
                <w:rPr>
                  <w:lang w:eastAsia="zh-CN"/>
                </w:rPr>
                <w:t>n41 / 0.5</w:t>
              </w:r>
              <w:r w:rsidRPr="00EE763F">
                <w:rPr>
                  <w:vertAlign w:val="superscript"/>
                  <w:lang w:eastAsia="zh-CN"/>
                  <w:rPrChange w:id="40552" w:author="ZTE-Ma Zhifeng" w:date="2021-01-14T11:22:00Z">
                    <w:rPr>
                      <w:lang w:eastAsia="zh-CN"/>
                    </w:rPr>
                  </w:rPrChange>
                </w:rPr>
                <w:t>1</w:t>
              </w:r>
              <w:r>
                <w:rPr>
                  <w:lang w:eastAsia="zh-CN"/>
                </w:rPr>
                <w:t>, 1</w:t>
              </w:r>
              <w:r w:rsidRPr="00EE763F">
                <w:rPr>
                  <w:vertAlign w:val="superscript"/>
                  <w:lang w:eastAsia="zh-CN"/>
                  <w:rPrChange w:id="40553" w:author="ZTE-Ma Zhifeng" w:date="2021-01-14T11:22:00Z">
                    <w:rPr>
                      <w:lang w:eastAsia="zh-CN"/>
                    </w:rPr>
                  </w:rPrChange>
                </w:rPr>
                <w:t>2</w:t>
              </w:r>
            </w:ins>
          </w:p>
        </w:tc>
        <w:tc>
          <w:tcPr>
            <w:tcW w:w="1113" w:type="dxa"/>
            <w:tcBorders>
              <w:bottom w:val="single" w:sz="4" w:space="0" w:color="auto"/>
            </w:tcBorders>
          </w:tcPr>
          <w:p w14:paraId="008529E6" w14:textId="5F8694C9" w:rsidR="00EE763F" w:rsidRPr="00E062F1" w:rsidRDefault="00EE763F" w:rsidP="00EE763F">
            <w:pPr>
              <w:pStyle w:val="TAC"/>
              <w:rPr>
                <w:ins w:id="40554" w:author="ZTE-Ma Zhifeng" w:date="2021-01-14T08:25:00Z"/>
                <w:lang w:eastAsia="zh-CN"/>
              </w:rPr>
            </w:pPr>
            <w:ins w:id="40555" w:author="ZTE-Ma Zhifeng" w:date="2021-01-14T11:23:00Z">
              <w:r>
                <w:rPr>
                  <w:lang w:eastAsia="zh-CN"/>
                </w:rPr>
                <w:t>n</w:t>
              </w:r>
            </w:ins>
            <w:ins w:id="40556" w:author="ZTE-Ma Zhifeng" w:date="2021-01-14T11:22:00Z">
              <w:r>
                <w:rPr>
                  <w:lang w:eastAsia="zh-CN"/>
                </w:rPr>
                <w:t>71 / 0.5</w:t>
              </w:r>
            </w:ins>
          </w:p>
        </w:tc>
        <w:tc>
          <w:tcPr>
            <w:tcW w:w="1113" w:type="dxa"/>
            <w:tcBorders>
              <w:bottom w:val="single" w:sz="4" w:space="0" w:color="auto"/>
            </w:tcBorders>
          </w:tcPr>
          <w:p w14:paraId="0FA5186D" w14:textId="77777777" w:rsidR="00EE763F" w:rsidRPr="00E062F1" w:rsidRDefault="00EE763F" w:rsidP="00EE763F">
            <w:pPr>
              <w:pStyle w:val="TAC"/>
              <w:rPr>
                <w:ins w:id="40557" w:author="ZTE-Ma Zhifeng" w:date="2021-01-14T08:25:00Z"/>
                <w:lang w:eastAsia="ko-KR"/>
              </w:rPr>
            </w:pPr>
          </w:p>
        </w:tc>
      </w:tr>
      <w:tr w:rsidR="00EE763F" w:rsidRPr="00E062F1" w:rsidDel="00EE763F" w14:paraId="5438645E" w14:textId="00F8ED2B" w:rsidTr="00D672A6">
        <w:trPr>
          <w:trHeight w:val="187"/>
          <w:jc w:val="center"/>
          <w:del w:id="40558" w:author="ZTE-Ma Zhifeng" w:date="2021-01-14T11:24:00Z"/>
        </w:trPr>
        <w:tc>
          <w:tcPr>
            <w:tcW w:w="2447" w:type="dxa"/>
            <w:tcBorders>
              <w:left w:val="single" w:sz="4" w:space="0" w:color="auto"/>
              <w:bottom w:val="nil"/>
              <w:right w:val="single" w:sz="4" w:space="0" w:color="auto"/>
            </w:tcBorders>
            <w:shd w:val="clear" w:color="auto" w:fill="auto"/>
          </w:tcPr>
          <w:p w14:paraId="4E86BAE0" w14:textId="0F7B7903" w:rsidR="00EE763F" w:rsidRPr="00817D16" w:rsidDel="00EE763F" w:rsidRDefault="00EE763F" w:rsidP="00EE763F">
            <w:pPr>
              <w:pStyle w:val="TAC"/>
              <w:rPr>
                <w:del w:id="40559" w:author="ZTE-Ma Zhifeng" w:date="2021-01-14T11:24:00Z"/>
                <w:rFonts w:eastAsia="MS Mincho"/>
                <w:bCs/>
                <w:szCs w:val="18"/>
                <w:lang w:val="fi-FI"/>
              </w:rPr>
            </w:pPr>
            <w:del w:id="40560" w:author="ZTE-Ma Zhifeng" w:date="2021-01-14T11:24:00Z">
              <w:r w:rsidRPr="00817D16" w:rsidDel="00EE763F">
                <w:rPr>
                  <w:rFonts w:eastAsia="MS Mincho"/>
                  <w:bCs/>
                  <w:szCs w:val="18"/>
                  <w:lang w:val="fi-FI"/>
                </w:rPr>
                <w:delText>DC_3-</w:delText>
              </w:r>
              <w:r w:rsidRPr="00817D16" w:rsidDel="00EE763F">
                <w:rPr>
                  <w:bCs/>
                  <w:szCs w:val="18"/>
                  <w:lang w:val="fi-FI" w:eastAsia="zh-TW"/>
                </w:rPr>
                <w:delText>7-8</w:delText>
              </w:r>
              <w:r w:rsidRPr="00817D16" w:rsidDel="00EE763F">
                <w:rPr>
                  <w:rFonts w:eastAsia="MS Mincho"/>
                  <w:bCs/>
                  <w:szCs w:val="18"/>
                  <w:lang w:val="fi-FI"/>
                </w:rPr>
                <w:delText>_n1-n78</w:delText>
              </w:r>
            </w:del>
          </w:p>
          <w:p w14:paraId="21BC0CE0" w14:textId="0EDE0F81" w:rsidR="00EE763F" w:rsidRPr="00817D16" w:rsidDel="00EE763F" w:rsidRDefault="00EE763F" w:rsidP="00EE763F">
            <w:pPr>
              <w:pStyle w:val="TAC"/>
              <w:rPr>
                <w:del w:id="40561" w:author="ZTE-Ma Zhifeng" w:date="2021-01-14T11:24:00Z"/>
                <w:bCs/>
                <w:szCs w:val="18"/>
                <w:lang w:val="fi-FI" w:eastAsia="zh-TW"/>
              </w:rPr>
            </w:pPr>
            <w:del w:id="40562" w:author="ZTE-Ma Zhifeng" w:date="2021-01-14T11:24:00Z">
              <w:r w:rsidRPr="00817D16" w:rsidDel="00EE763F">
                <w:rPr>
                  <w:bCs/>
                  <w:szCs w:val="18"/>
                  <w:lang w:val="fi-FI" w:eastAsia="zh-TW"/>
                </w:rPr>
                <w:delText>DC_3-3-7-8_n1-n78,</w:delText>
              </w:r>
            </w:del>
          </w:p>
          <w:p w14:paraId="4646BDA0" w14:textId="7805902A" w:rsidR="00EE763F" w:rsidRPr="00817D16" w:rsidDel="00EE763F" w:rsidRDefault="00EE763F" w:rsidP="00EE763F">
            <w:pPr>
              <w:pStyle w:val="TAC"/>
              <w:rPr>
                <w:del w:id="40563" w:author="ZTE-Ma Zhifeng" w:date="2021-01-14T11:24:00Z"/>
                <w:bCs/>
                <w:szCs w:val="18"/>
                <w:lang w:val="fi-FI" w:eastAsia="zh-TW"/>
              </w:rPr>
            </w:pPr>
            <w:del w:id="40564" w:author="ZTE-Ma Zhifeng" w:date="2021-01-14T11:24:00Z">
              <w:r w:rsidRPr="00817D16" w:rsidDel="00EE763F">
                <w:rPr>
                  <w:bCs/>
                  <w:szCs w:val="18"/>
                  <w:lang w:val="fi-FI" w:eastAsia="zh-TW"/>
                </w:rPr>
                <w:delText>DC_3-7-7-8_n1-n78,</w:delText>
              </w:r>
            </w:del>
          </w:p>
          <w:p w14:paraId="22E56B35" w14:textId="17919CCA" w:rsidR="00EE763F" w:rsidRPr="00E062F1" w:rsidDel="00EE763F" w:rsidRDefault="00EE763F" w:rsidP="00EE763F">
            <w:pPr>
              <w:pStyle w:val="TAC"/>
              <w:rPr>
                <w:del w:id="40565" w:author="ZTE-Ma Zhifeng" w:date="2021-01-14T11:24:00Z"/>
                <w:rFonts w:eastAsia="Malgun Gothic"/>
                <w:lang w:eastAsia="ko-KR"/>
              </w:rPr>
            </w:pPr>
            <w:del w:id="40566" w:author="ZTE-Ma Zhifeng" w:date="2021-01-14T11:24:00Z">
              <w:r w:rsidRPr="00E062F1" w:rsidDel="00EE763F">
                <w:rPr>
                  <w:bCs/>
                  <w:szCs w:val="18"/>
                  <w:lang w:eastAsia="zh-TW"/>
                </w:rPr>
                <w:delText>DC_3-3-7-7-8_n1-n78</w:delText>
              </w:r>
            </w:del>
          </w:p>
        </w:tc>
        <w:tc>
          <w:tcPr>
            <w:tcW w:w="2693" w:type="dxa"/>
            <w:gridSpan w:val="3"/>
            <w:tcBorders>
              <w:top w:val="single" w:sz="4" w:space="0" w:color="auto"/>
              <w:left w:val="single" w:sz="4" w:space="0" w:color="auto"/>
              <w:bottom w:val="single" w:sz="4" w:space="0" w:color="auto"/>
              <w:right w:val="single" w:sz="4" w:space="0" w:color="auto"/>
            </w:tcBorders>
          </w:tcPr>
          <w:p w14:paraId="564EA00D" w14:textId="4277E24E" w:rsidR="00EE763F" w:rsidRPr="00E062F1" w:rsidDel="00EE763F" w:rsidRDefault="00EE763F" w:rsidP="00EE763F">
            <w:pPr>
              <w:pStyle w:val="TAC"/>
              <w:rPr>
                <w:del w:id="40567" w:author="ZTE-Ma Zhifeng" w:date="2021-01-14T11:24:00Z"/>
                <w:rFonts w:eastAsia="Malgun Gothic" w:cs="Arial"/>
                <w:lang w:eastAsia="ko-KR"/>
              </w:rPr>
            </w:pPr>
            <w:del w:id="40568" w:author="ZTE-Ma Zhifeng" w:date="2021-01-14T11:24:00Z">
              <w:r w:rsidRPr="00E062F1" w:rsidDel="00EE763F">
                <w:rPr>
                  <w:rFonts w:eastAsia="MS Mincho" w:cs="Arial"/>
                  <w:bCs/>
                  <w:szCs w:val="18"/>
                </w:rPr>
                <w:delText>3</w:delText>
              </w:r>
            </w:del>
          </w:p>
        </w:tc>
        <w:tc>
          <w:tcPr>
            <w:tcW w:w="2872" w:type="dxa"/>
            <w:gridSpan w:val="3"/>
            <w:tcBorders>
              <w:top w:val="single" w:sz="4" w:space="0" w:color="auto"/>
              <w:left w:val="single" w:sz="4" w:space="0" w:color="auto"/>
              <w:bottom w:val="single" w:sz="4" w:space="0" w:color="auto"/>
              <w:right w:val="single" w:sz="4" w:space="0" w:color="auto"/>
            </w:tcBorders>
          </w:tcPr>
          <w:p w14:paraId="215EFDB9" w14:textId="694E6EAE" w:rsidR="00EE763F" w:rsidRPr="00E062F1" w:rsidDel="00EE763F" w:rsidRDefault="00EE763F" w:rsidP="00EE763F">
            <w:pPr>
              <w:pStyle w:val="TAC"/>
              <w:rPr>
                <w:del w:id="40569" w:author="ZTE-Ma Zhifeng" w:date="2021-01-14T11:24:00Z"/>
                <w:rFonts w:eastAsia="Malgun Gothic" w:cs="Arial"/>
                <w:lang w:eastAsia="ko-KR"/>
              </w:rPr>
            </w:pPr>
            <w:del w:id="40570" w:author="ZTE-Ma Zhifeng" w:date="2021-01-14T11:24:00Z">
              <w:r w:rsidRPr="00E062F1" w:rsidDel="00EE763F">
                <w:rPr>
                  <w:rFonts w:cs="Arial"/>
                  <w:bCs/>
                  <w:szCs w:val="18"/>
                  <w:lang w:eastAsia="zh-TW"/>
                </w:rPr>
                <w:delText>0.2</w:delText>
              </w:r>
            </w:del>
          </w:p>
        </w:tc>
      </w:tr>
      <w:tr w:rsidR="00EE763F" w:rsidRPr="00E062F1" w:rsidDel="00EE763F" w14:paraId="15508FE5" w14:textId="2EEA0864" w:rsidTr="00D672A6">
        <w:trPr>
          <w:trHeight w:val="187"/>
          <w:jc w:val="center"/>
          <w:del w:id="40571" w:author="ZTE-Ma Zhifeng" w:date="2021-01-14T11:24:00Z"/>
        </w:trPr>
        <w:tc>
          <w:tcPr>
            <w:tcW w:w="2447" w:type="dxa"/>
            <w:tcBorders>
              <w:top w:val="nil"/>
              <w:left w:val="single" w:sz="4" w:space="0" w:color="auto"/>
              <w:bottom w:val="nil"/>
              <w:right w:val="single" w:sz="4" w:space="0" w:color="auto"/>
            </w:tcBorders>
            <w:shd w:val="clear" w:color="auto" w:fill="auto"/>
          </w:tcPr>
          <w:p w14:paraId="126F52E7" w14:textId="68AF49EF" w:rsidR="00EE763F" w:rsidRPr="00E062F1" w:rsidDel="00EE763F" w:rsidRDefault="00EE763F" w:rsidP="00EE763F">
            <w:pPr>
              <w:pStyle w:val="TAC"/>
              <w:rPr>
                <w:del w:id="40572" w:author="ZTE-Ma Zhifeng" w:date="2021-01-14T11:24:00Z"/>
                <w:rFonts w:eastAsia="Malgun Gothic"/>
                <w:lang w:eastAsia="ko-KR"/>
              </w:rPr>
            </w:pPr>
          </w:p>
        </w:tc>
        <w:tc>
          <w:tcPr>
            <w:tcW w:w="2693" w:type="dxa"/>
            <w:gridSpan w:val="3"/>
            <w:tcBorders>
              <w:top w:val="single" w:sz="4" w:space="0" w:color="auto"/>
              <w:left w:val="single" w:sz="4" w:space="0" w:color="auto"/>
              <w:bottom w:val="single" w:sz="4" w:space="0" w:color="auto"/>
              <w:right w:val="single" w:sz="4" w:space="0" w:color="auto"/>
            </w:tcBorders>
          </w:tcPr>
          <w:p w14:paraId="53CC18D8" w14:textId="496129B1" w:rsidR="00EE763F" w:rsidRPr="00E062F1" w:rsidDel="00EE763F" w:rsidRDefault="00EE763F" w:rsidP="00EE763F">
            <w:pPr>
              <w:pStyle w:val="TAC"/>
              <w:rPr>
                <w:del w:id="40573" w:author="ZTE-Ma Zhifeng" w:date="2021-01-14T11:24:00Z"/>
                <w:rFonts w:eastAsia="Malgun Gothic" w:cs="Arial"/>
                <w:lang w:eastAsia="ko-KR"/>
              </w:rPr>
            </w:pPr>
            <w:del w:id="40574" w:author="ZTE-Ma Zhifeng" w:date="2021-01-14T11:24:00Z">
              <w:r w:rsidRPr="00E062F1" w:rsidDel="00EE763F">
                <w:rPr>
                  <w:rFonts w:cs="Arial"/>
                  <w:bCs/>
                  <w:szCs w:val="18"/>
                  <w:lang w:eastAsia="zh-TW"/>
                </w:rPr>
                <w:delText>7</w:delText>
              </w:r>
            </w:del>
          </w:p>
        </w:tc>
        <w:tc>
          <w:tcPr>
            <w:tcW w:w="2872" w:type="dxa"/>
            <w:gridSpan w:val="3"/>
            <w:tcBorders>
              <w:top w:val="single" w:sz="4" w:space="0" w:color="auto"/>
              <w:left w:val="single" w:sz="4" w:space="0" w:color="auto"/>
              <w:bottom w:val="single" w:sz="4" w:space="0" w:color="auto"/>
              <w:right w:val="single" w:sz="4" w:space="0" w:color="auto"/>
            </w:tcBorders>
          </w:tcPr>
          <w:p w14:paraId="57E207C2" w14:textId="405C45AE" w:rsidR="00EE763F" w:rsidRPr="00E062F1" w:rsidDel="00EE763F" w:rsidRDefault="00EE763F" w:rsidP="00EE763F">
            <w:pPr>
              <w:pStyle w:val="TAC"/>
              <w:rPr>
                <w:del w:id="40575" w:author="ZTE-Ma Zhifeng" w:date="2021-01-14T11:24:00Z"/>
                <w:rFonts w:eastAsia="Malgun Gothic" w:cs="Arial"/>
                <w:lang w:eastAsia="ko-KR"/>
              </w:rPr>
            </w:pPr>
            <w:del w:id="40576" w:author="ZTE-Ma Zhifeng" w:date="2021-01-14T11:24:00Z">
              <w:r w:rsidRPr="00E062F1" w:rsidDel="00EE763F">
                <w:rPr>
                  <w:rFonts w:cs="Arial"/>
                  <w:bCs/>
                  <w:szCs w:val="18"/>
                  <w:lang w:eastAsia="zh-TW"/>
                </w:rPr>
                <w:delText>0.2</w:delText>
              </w:r>
            </w:del>
          </w:p>
        </w:tc>
      </w:tr>
      <w:tr w:rsidR="00EE763F" w:rsidRPr="00E062F1" w:rsidDel="00EE763F" w14:paraId="0FBB3FDC" w14:textId="1107FCD5" w:rsidTr="00D672A6">
        <w:trPr>
          <w:trHeight w:val="187"/>
          <w:jc w:val="center"/>
          <w:del w:id="40577" w:author="ZTE-Ma Zhifeng" w:date="2021-01-14T11:24:00Z"/>
        </w:trPr>
        <w:tc>
          <w:tcPr>
            <w:tcW w:w="2447" w:type="dxa"/>
            <w:tcBorders>
              <w:top w:val="nil"/>
              <w:left w:val="single" w:sz="4" w:space="0" w:color="auto"/>
              <w:bottom w:val="nil"/>
              <w:right w:val="single" w:sz="4" w:space="0" w:color="auto"/>
            </w:tcBorders>
            <w:shd w:val="clear" w:color="auto" w:fill="auto"/>
          </w:tcPr>
          <w:p w14:paraId="4EAD05AE" w14:textId="6350B88C" w:rsidR="00EE763F" w:rsidRPr="00E062F1" w:rsidDel="00EE763F" w:rsidRDefault="00EE763F" w:rsidP="00EE763F">
            <w:pPr>
              <w:pStyle w:val="TAC"/>
              <w:rPr>
                <w:del w:id="40578" w:author="ZTE-Ma Zhifeng" w:date="2021-01-14T11:24:00Z"/>
                <w:rFonts w:eastAsia="Malgun Gothic"/>
                <w:lang w:eastAsia="ko-KR"/>
              </w:rPr>
            </w:pPr>
          </w:p>
        </w:tc>
        <w:tc>
          <w:tcPr>
            <w:tcW w:w="2693" w:type="dxa"/>
            <w:gridSpan w:val="3"/>
            <w:tcBorders>
              <w:top w:val="single" w:sz="4" w:space="0" w:color="auto"/>
              <w:left w:val="single" w:sz="4" w:space="0" w:color="auto"/>
              <w:bottom w:val="single" w:sz="4" w:space="0" w:color="auto"/>
              <w:right w:val="single" w:sz="4" w:space="0" w:color="auto"/>
            </w:tcBorders>
          </w:tcPr>
          <w:p w14:paraId="5EBFB49C" w14:textId="571395D6" w:rsidR="00EE763F" w:rsidRPr="00E062F1" w:rsidDel="00EE763F" w:rsidRDefault="00EE763F" w:rsidP="00EE763F">
            <w:pPr>
              <w:pStyle w:val="TAC"/>
              <w:rPr>
                <w:del w:id="40579" w:author="ZTE-Ma Zhifeng" w:date="2021-01-14T11:24:00Z"/>
                <w:rFonts w:eastAsia="Malgun Gothic" w:cs="Arial"/>
                <w:lang w:eastAsia="ko-KR"/>
              </w:rPr>
            </w:pPr>
            <w:del w:id="40580" w:author="ZTE-Ma Zhifeng" w:date="2021-01-14T11:24:00Z">
              <w:r w:rsidRPr="00E062F1" w:rsidDel="00EE763F">
                <w:rPr>
                  <w:rFonts w:cs="Arial"/>
                  <w:bCs/>
                  <w:szCs w:val="18"/>
                  <w:lang w:eastAsia="zh-TW"/>
                </w:rPr>
                <w:delText>8</w:delText>
              </w:r>
            </w:del>
          </w:p>
        </w:tc>
        <w:tc>
          <w:tcPr>
            <w:tcW w:w="2872" w:type="dxa"/>
            <w:gridSpan w:val="3"/>
            <w:tcBorders>
              <w:top w:val="single" w:sz="4" w:space="0" w:color="auto"/>
              <w:left w:val="single" w:sz="4" w:space="0" w:color="auto"/>
              <w:bottom w:val="single" w:sz="4" w:space="0" w:color="auto"/>
              <w:right w:val="single" w:sz="4" w:space="0" w:color="auto"/>
            </w:tcBorders>
          </w:tcPr>
          <w:p w14:paraId="7B809AB0" w14:textId="2383C421" w:rsidR="00EE763F" w:rsidRPr="00E062F1" w:rsidDel="00EE763F" w:rsidRDefault="00EE763F" w:rsidP="00EE763F">
            <w:pPr>
              <w:pStyle w:val="TAC"/>
              <w:rPr>
                <w:del w:id="40581" w:author="ZTE-Ma Zhifeng" w:date="2021-01-14T11:24:00Z"/>
                <w:rFonts w:eastAsia="Malgun Gothic" w:cs="Arial"/>
                <w:lang w:eastAsia="ko-KR"/>
              </w:rPr>
            </w:pPr>
            <w:del w:id="40582" w:author="ZTE-Ma Zhifeng" w:date="2021-01-14T11:24:00Z">
              <w:r w:rsidRPr="00E062F1" w:rsidDel="00EE763F">
                <w:rPr>
                  <w:rFonts w:cs="Arial"/>
                  <w:bCs/>
                  <w:szCs w:val="18"/>
                  <w:lang w:eastAsia="zh-TW"/>
                </w:rPr>
                <w:delText>0.2</w:delText>
              </w:r>
            </w:del>
          </w:p>
        </w:tc>
      </w:tr>
      <w:tr w:rsidR="00EE763F" w:rsidRPr="00E062F1" w:rsidDel="00EE763F" w14:paraId="3ECDE442" w14:textId="76A98E0C" w:rsidTr="00D672A6">
        <w:trPr>
          <w:trHeight w:val="187"/>
          <w:jc w:val="center"/>
          <w:del w:id="40583" w:author="ZTE-Ma Zhifeng" w:date="2021-01-14T11:24:00Z"/>
        </w:trPr>
        <w:tc>
          <w:tcPr>
            <w:tcW w:w="2447" w:type="dxa"/>
            <w:tcBorders>
              <w:top w:val="nil"/>
              <w:left w:val="single" w:sz="4" w:space="0" w:color="auto"/>
              <w:bottom w:val="nil"/>
              <w:right w:val="single" w:sz="4" w:space="0" w:color="auto"/>
            </w:tcBorders>
            <w:shd w:val="clear" w:color="auto" w:fill="auto"/>
          </w:tcPr>
          <w:p w14:paraId="1D8DA062" w14:textId="7A7B3EDB" w:rsidR="00EE763F" w:rsidRPr="00E062F1" w:rsidDel="00EE763F" w:rsidRDefault="00EE763F" w:rsidP="00EE763F">
            <w:pPr>
              <w:pStyle w:val="TAC"/>
              <w:rPr>
                <w:del w:id="40584" w:author="ZTE-Ma Zhifeng" w:date="2021-01-14T11:24:00Z"/>
                <w:rFonts w:eastAsia="Malgun Gothic"/>
                <w:lang w:eastAsia="ko-KR"/>
              </w:rPr>
            </w:pPr>
          </w:p>
        </w:tc>
        <w:tc>
          <w:tcPr>
            <w:tcW w:w="2693" w:type="dxa"/>
            <w:gridSpan w:val="3"/>
            <w:tcBorders>
              <w:top w:val="single" w:sz="4" w:space="0" w:color="auto"/>
              <w:left w:val="single" w:sz="4" w:space="0" w:color="auto"/>
              <w:bottom w:val="single" w:sz="4" w:space="0" w:color="auto"/>
              <w:right w:val="single" w:sz="4" w:space="0" w:color="auto"/>
            </w:tcBorders>
          </w:tcPr>
          <w:p w14:paraId="5D4E91B0" w14:textId="330252B5" w:rsidR="00EE763F" w:rsidRPr="00E062F1" w:rsidDel="00EE763F" w:rsidRDefault="00EE763F" w:rsidP="00EE763F">
            <w:pPr>
              <w:pStyle w:val="TAC"/>
              <w:rPr>
                <w:del w:id="40585" w:author="ZTE-Ma Zhifeng" w:date="2021-01-14T11:24:00Z"/>
                <w:rFonts w:eastAsia="Malgun Gothic" w:cs="Arial"/>
                <w:lang w:eastAsia="ko-KR"/>
              </w:rPr>
            </w:pPr>
            <w:del w:id="40586" w:author="ZTE-Ma Zhifeng" w:date="2021-01-14T11:24:00Z">
              <w:r w:rsidRPr="00E062F1" w:rsidDel="00EE763F">
                <w:rPr>
                  <w:rFonts w:eastAsia="MS Mincho" w:cs="Arial"/>
                  <w:bCs/>
                  <w:szCs w:val="18"/>
                </w:rPr>
                <w:delText>n1</w:delText>
              </w:r>
            </w:del>
          </w:p>
        </w:tc>
        <w:tc>
          <w:tcPr>
            <w:tcW w:w="2872" w:type="dxa"/>
            <w:gridSpan w:val="3"/>
            <w:tcBorders>
              <w:top w:val="single" w:sz="4" w:space="0" w:color="auto"/>
              <w:left w:val="single" w:sz="4" w:space="0" w:color="auto"/>
              <w:bottom w:val="single" w:sz="4" w:space="0" w:color="auto"/>
              <w:right w:val="single" w:sz="4" w:space="0" w:color="auto"/>
            </w:tcBorders>
          </w:tcPr>
          <w:p w14:paraId="2A37EEB8" w14:textId="560771E7" w:rsidR="00EE763F" w:rsidRPr="00E062F1" w:rsidDel="00EE763F" w:rsidRDefault="00EE763F" w:rsidP="00EE763F">
            <w:pPr>
              <w:pStyle w:val="TAC"/>
              <w:rPr>
                <w:del w:id="40587" w:author="ZTE-Ma Zhifeng" w:date="2021-01-14T11:24:00Z"/>
                <w:rFonts w:eastAsia="Malgun Gothic" w:cs="Arial"/>
                <w:lang w:eastAsia="ko-KR"/>
              </w:rPr>
            </w:pPr>
            <w:del w:id="40588" w:author="ZTE-Ma Zhifeng" w:date="2021-01-14T11:24:00Z">
              <w:r w:rsidRPr="00E062F1" w:rsidDel="00EE763F">
                <w:rPr>
                  <w:rFonts w:cs="Arial"/>
                  <w:bCs/>
                  <w:szCs w:val="18"/>
                  <w:lang w:eastAsia="zh-TW"/>
                </w:rPr>
                <w:delText>0.2</w:delText>
              </w:r>
            </w:del>
          </w:p>
        </w:tc>
      </w:tr>
      <w:tr w:rsidR="00EE763F" w:rsidRPr="00E062F1" w:rsidDel="00EE763F" w14:paraId="5D36330F" w14:textId="45343799" w:rsidTr="00D672A6">
        <w:trPr>
          <w:trHeight w:val="187"/>
          <w:jc w:val="center"/>
          <w:del w:id="40589" w:author="ZTE-Ma Zhifeng" w:date="2021-01-14T11:24:00Z"/>
        </w:trPr>
        <w:tc>
          <w:tcPr>
            <w:tcW w:w="2447" w:type="dxa"/>
            <w:tcBorders>
              <w:top w:val="nil"/>
              <w:left w:val="single" w:sz="4" w:space="0" w:color="auto"/>
              <w:bottom w:val="single" w:sz="4" w:space="0" w:color="auto"/>
              <w:right w:val="single" w:sz="4" w:space="0" w:color="auto"/>
            </w:tcBorders>
            <w:shd w:val="clear" w:color="auto" w:fill="auto"/>
          </w:tcPr>
          <w:p w14:paraId="7BBA8287" w14:textId="61BB481C" w:rsidR="00EE763F" w:rsidRPr="00E062F1" w:rsidDel="00EE763F" w:rsidRDefault="00EE763F" w:rsidP="00EE763F">
            <w:pPr>
              <w:pStyle w:val="TAC"/>
              <w:rPr>
                <w:del w:id="40590" w:author="ZTE-Ma Zhifeng" w:date="2021-01-14T11:24:00Z"/>
                <w:rFonts w:eastAsia="Malgun Gothic"/>
                <w:lang w:eastAsia="ko-KR"/>
              </w:rPr>
            </w:pPr>
          </w:p>
        </w:tc>
        <w:tc>
          <w:tcPr>
            <w:tcW w:w="2693" w:type="dxa"/>
            <w:gridSpan w:val="3"/>
            <w:tcBorders>
              <w:top w:val="single" w:sz="4" w:space="0" w:color="auto"/>
              <w:left w:val="single" w:sz="4" w:space="0" w:color="auto"/>
              <w:bottom w:val="single" w:sz="4" w:space="0" w:color="auto"/>
              <w:right w:val="single" w:sz="4" w:space="0" w:color="auto"/>
            </w:tcBorders>
          </w:tcPr>
          <w:p w14:paraId="3D2E6AFB" w14:textId="3416FC46" w:rsidR="00EE763F" w:rsidRPr="00E062F1" w:rsidDel="00EE763F" w:rsidRDefault="00EE763F" w:rsidP="00EE763F">
            <w:pPr>
              <w:pStyle w:val="TAC"/>
              <w:rPr>
                <w:del w:id="40591" w:author="ZTE-Ma Zhifeng" w:date="2021-01-14T11:24:00Z"/>
                <w:rFonts w:eastAsia="Malgun Gothic" w:cs="Arial"/>
                <w:lang w:eastAsia="ko-KR"/>
              </w:rPr>
            </w:pPr>
            <w:del w:id="40592" w:author="ZTE-Ma Zhifeng" w:date="2021-01-14T11:24:00Z">
              <w:r w:rsidRPr="00E062F1" w:rsidDel="00EE763F">
                <w:rPr>
                  <w:rFonts w:eastAsia="MS Mincho" w:cs="Arial"/>
                  <w:bCs/>
                  <w:szCs w:val="18"/>
                </w:rPr>
                <w:delText>n78</w:delText>
              </w:r>
            </w:del>
          </w:p>
        </w:tc>
        <w:tc>
          <w:tcPr>
            <w:tcW w:w="2872" w:type="dxa"/>
            <w:gridSpan w:val="3"/>
            <w:tcBorders>
              <w:top w:val="single" w:sz="4" w:space="0" w:color="auto"/>
              <w:left w:val="single" w:sz="4" w:space="0" w:color="auto"/>
              <w:bottom w:val="single" w:sz="4" w:space="0" w:color="auto"/>
              <w:right w:val="single" w:sz="4" w:space="0" w:color="auto"/>
            </w:tcBorders>
          </w:tcPr>
          <w:p w14:paraId="38CAF56D" w14:textId="3A576115" w:rsidR="00EE763F" w:rsidRPr="00E062F1" w:rsidDel="00EE763F" w:rsidRDefault="00EE763F" w:rsidP="00EE763F">
            <w:pPr>
              <w:pStyle w:val="TAC"/>
              <w:rPr>
                <w:del w:id="40593" w:author="ZTE-Ma Zhifeng" w:date="2021-01-14T11:24:00Z"/>
                <w:rFonts w:eastAsia="Malgun Gothic" w:cs="Arial"/>
                <w:lang w:eastAsia="ko-KR"/>
              </w:rPr>
            </w:pPr>
            <w:del w:id="40594" w:author="ZTE-Ma Zhifeng" w:date="2021-01-14T11:24:00Z">
              <w:r w:rsidRPr="00E062F1" w:rsidDel="00EE763F">
                <w:rPr>
                  <w:rFonts w:cs="Arial"/>
                  <w:bCs/>
                  <w:szCs w:val="18"/>
                  <w:lang w:eastAsia="zh-TW"/>
                </w:rPr>
                <w:delText>0.5</w:delText>
              </w:r>
            </w:del>
          </w:p>
        </w:tc>
      </w:tr>
      <w:tr w:rsidR="00EE763F" w:rsidRPr="00E062F1" w14:paraId="2EF17BFA" w14:textId="77777777" w:rsidTr="00AE7AAA">
        <w:trPr>
          <w:trHeight w:val="187"/>
          <w:jc w:val="center"/>
          <w:ins w:id="40595" w:author="ZTE-Ma Zhifeng" w:date="2021-01-14T08:25:00Z"/>
        </w:trPr>
        <w:tc>
          <w:tcPr>
            <w:tcW w:w="2447" w:type="dxa"/>
            <w:tcBorders>
              <w:top w:val="nil"/>
              <w:bottom w:val="single" w:sz="4" w:space="0" w:color="auto"/>
            </w:tcBorders>
            <w:shd w:val="clear" w:color="auto" w:fill="auto"/>
          </w:tcPr>
          <w:p w14:paraId="63AD6DE0" w14:textId="77777777" w:rsidR="00EE763F" w:rsidRPr="00817D16" w:rsidRDefault="00EE763F" w:rsidP="00EE763F">
            <w:pPr>
              <w:pStyle w:val="TAC"/>
              <w:rPr>
                <w:ins w:id="40596" w:author="ZTE-Ma Zhifeng" w:date="2021-01-14T11:23:00Z"/>
                <w:rFonts w:eastAsia="MS Mincho"/>
                <w:bCs/>
                <w:szCs w:val="18"/>
                <w:lang w:val="fi-FI"/>
              </w:rPr>
            </w:pPr>
            <w:ins w:id="40597" w:author="ZTE-Ma Zhifeng" w:date="2021-01-14T11:23:00Z">
              <w:r w:rsidRPr="00817D16">
                <w:rPr>
                  <w:rFonts w:eastAsia="MS Mincho"/>
                  <w:bCs/>
                  <w:szCs w:val="18"/>
                  <w:lang w:val="fi-FI"/>
                </w:rPr>
                <w:lastRenderedPageBreak/>
                <w:t>DC_3-</w:t>
              </w:r>
              <w:r w:rsidRPr="00817D16">
                <w:rPr>
                  <w:bCs/>
                  <w:szCs w:val="18"/>
                  <w:lang w:val="fi-FI" w:eastAsia="zh-TW"/>
                </w:rPr>
                <w:t>7-8</w:t>
              </w:r>
              <w:r w:rsidRPr="00817D16">
                <w:rPr>
                  <w:rFonts w:eastAsia="MS Mincho"/>
                  <w:bCs/>
                  <w:szCs w:val="18"/>
                  <w:lang w:val="fi-FI"/>
                </w:rPr>
                <w:t>_n1-n78</w:t>
              </w:r>
            </w:ins>
          </w:p>
          <w:p w14:paraId="0F5D03FE" w14:textId="4E7A1A4F" w:rsidR="00EE763F" w:rsidRPr="00817D16" w:rsidRDefault="00EE763F" w:rsidP="00EE763F">
            <w:pPr>
              <w:pStyle w:val="TAC"/>
              <w:rPr>
                <w:ins w:id="40598" w:author="ZTE-Ma Zhifeng" w:date="2021-01-14T11:23:00Z"/>
                <w:bCs/>
                <w:szCs w:val="18"/>
                <w:lang w:val="fi-FI" w:eastAsia="zh-TW"/>
              </w:rPr>
            </w:pPr>
            <w:ins w:id="40599" w:author="ZTE-Ma Zhifeng" w:date="2021-01-14T11:23:00Z">
              <w:r>
                <w:rPr>
                  <w:bCs/>
                  <w:szCs w:val="18"/>
                  <w:lang w:val="fi-FI" w:eastAsia="zh-TW"/>
                </w:rPr>
                <w:t>DC_3-3-7-8_n1-n78</w:t>
              </w:r>
            </w:ins>
          </w:p>
          <w:p w14:paraId="7E6EE409" w14:textId="4788EB73" w:rsidR="00EE763F" w:rsidRPr="00817D16" w:rsidRDefault="00EE763F" w:rsidP="00EE763F">
            <w:pPr>
              <w:pStyle w:val="TAC"/>
              <w:rPr>
                <w:ins w:id="40600" w:author="ZTE-Ma Zhifeng" w:date="2021-01-14T11:23:00Z"/>
                <w:bCs/>
                <w:szCs w:val="18"/>
                <w:lang w:val="fi-FI" w:eastAsia="zh-TW"/>
              </w:rPr>
            </w:pPr>
            <w:ins w:id="40601" w:author="ZTE-Ma Zhifeng" w:date="2021-01-14T11:23:00Z">
              <w:r>
                <w:rPr>
                  <w:bCs/>
                  <w:szCs w:val="18"/>
                  <w:lang w:val="fi-FI" w:eastAsia="zh-TW"/>
                </w:rPr>
                <w:t>DC_3-7-7-8_n1-n78</w:t>
              </w:r>
            </w:ins>
          </w:p>
          <w:p w14:paraId="580A6A69" w14:textId="7F2F3962" w:rsidR="00EE763F" w:rsidRPr="00E062F1" w:rsidRDefault="00EE763F" w:rsidP="00EE763F">
            <w:pPr>
              <w:pStyle w:val="TAC"/>
              <w:rPr>
                <w:ins w:id="40602" w:author="ZTE-Ma Zhifeng" w:date="2021-01-14T08:25:00Z"/>
              </w:rPr>
            </w:pPr>
            <w:ins w:id="40603" w:author="ZTE-Ma Zhifeng" w:date="2021-01-14T11:23:00Z">
              <w:r w:rsidRPr="00E062F1">
                <w:rPr>
                  <w:bCs/>
                  <w:szCs w:val="18"/>
                  <w:lang w:eastAsia="zh-TW"/>
                </w:rPr>
                <w:t>DC_3-3-7-7-8_n1-n78</w:t>
              </w:r>
            </w:ins>
          </w:p>
        </w:tc>
        <w:tc>
          <w:tcPr>
            <w:tcW w:w="1113" w:type="dxa"/>
            <w:tcBorders>
              <w:bottom w:val="single" w:sz="4" w:space="0" w:color="auto"/>
            </w:tcBorders>
          </w:tcPr>
          <w:p w14:paraId="22A11EA7" w14:textId="4AEBDA0B" w:rsidR="00EE763F" w:rsidRPr="00E062F1" w:rsidRDefault="00EE763F" w:rsidP="00EE763F">
            <w:pPr>
              <w:pStyle w:val="TAC"/>
              <w:rPr>
                <w:ins w:id="40604" w:author="ZTE-Ma Zhifeng" w:date="2021-01-14T08:25:00Z"/>
                <w:lang w:eastAsia="zh-CN"/>
              </w:rPr>
            </w:pPr>
            <w:ins w:id="40605" w:author="ZTE-Ma Zhifeng" w:date="2021-01-14T11:23:00Z">
              <w:r>
                <w:rPr>
                  <w:rFonts w:hint="eastAsia"/>
                  <w:lang w:eastAsia="zh-CN"/>
                </w:rPr>
                <w:t>3</w:t>
              </w:r>
              <w:r>
                <w:rPr>
                  <w:lang w:eastAsia="zh-CN"/>
                </w:rPr>
                <w:t xml:space="preserve"> / 0.2</w:t>
              </w:r>
            </w:ins>
          </w:p>
        </w:tc>
        <w:tc>
          <w:tcPr>
            <w:tcW w:w="1113" w:type="dxa"/>
            <w:tcBorders>
              <w:bottom w:val="single" w:sz="4" w:space="0" w:color="auto"/>
            </w:tcBorders>
          </w:tcPr>
          <w:p w14:paraId="1A21C4B6" w14:textId="699496AB" w:rsidR="00EE763F" w:rsidRPr="00E062F1" w:rsidRDefault="00EE763F" w:rsidP="00EE763F">
            <w:pPr>
              <w:pStyle w:val="TAC"/>
              <w:rPr>
                <w:ins w:id="40606" w:author="ZTE-Ma Zhifeng" w:date="2021-01-14T08:25:00Z"/>
                <w:lang w:eastAsia="zh-CN"/>
              </w:rPr>
            </w:pPr>
            <w:ins w:id="40607" w:author="ZTE-Ma Zhifeng" w:date="2021-01-14T11:23:00Z">
              <w:r>
                <w:rPr>
                  <w:rFonts w:hint="eastAsia"/>
                  <w:lang w:eastAsia="zh-CN"/>
                </w:rPr>
                <w:t>7</w:t>
              </w:r>
              <w:r>
                <w:rPr>
                  <w:lang w:eastAsia="zh-CN"/>
                </w:rPr>
                <w:t xml:space="preserve"> / 0.2</w:t>
              </w:r>
            </w:ins>
          </w:p>
        </w:tc>
        <w:tc>
          <w:tcPr>
            <w:tcW w:w="1113" w:type="dxa"/>
            <w:gridSpan w:val="2"/>
            <w:tcBorders>
              <w:bottom w:val="single" w:sz="4" w:space="0" w:color="auto"/>
            </w:tcBorders>
          </w:tcPr>
          <w:p w14:paraId="1C843E01" w14:textId="1D155A95" w:rsidR="00EE763F" w:rsidRPr="00E062F1" w:rsidRDefault="00EE763F" w:rsidP="00EE763F">
            <w:pPr>
              <w:pStyle w:val="TAC"/>
              <w:rPr>
                <w:ins w:id="40608" w:author="ZTE-Ma Zhifeng" w:date="2021-01-14T08:25:00Z"/>
                <w:lang w:eastAsia="zh-CN"/>
              </w:rPr>
            </w:pPr>
            <w:ins w:id="40609" w:author="ZTE-Ma Zhifeng" w:date="2021-01-14T11:23:00Z">
              <w:r>
                <w:rPr>
                  <w:rFonts w:hint="eastAsia"/>
                  <w:lang w:eastAsia="zh-CN"/>
                </w:rPr>
                <w:t>8</w:t>
              </w:r>
              <w:r>
                <w:rPr>
                  <w:lang w:eastAsia="zh-CN"/>
                </w:rPr>
                <w:t xml:space="preserve"> / 0.2</w:t>
              </w:r>
            </w:ins>
          </w:p>
        </w:tc>
        <w:tc>
          <w:tcPr>
            <w:tcW w:w="1113" w:type="dxa"/>
            <w:tcBorders>
              <w:bottom w:val="single" w:sz="4" w:space="0" w:color="auto"/>
            </w:tcBorders>
          </w:tcPr>
          <w:p w14:paraId="184B7592" w14:textId="22BF069F" w:rsidR="00EE763F" w:rsidRPr="00E062F1" w:rsidRDefault="00EE763F" w:rsidP="00EE763F">
            <w:pPr>
              <w:pStyle w:val="TAC"/>
              <w:rPr>
                <w:ins w:id="40610" w:author="ZTE-Ma Zhifeng" w:date="2021-01-14T08:25:00Z"/>
                <w:lang w:eastAsia="zh-CN"/>
              </w:rPr>
            </w:pPr>
            <w:ins w:id="40611" w:author="ZTE-Ma Zhifeng" w:date="2021-01-14T11:24:00Z">
              <w:r>
                <w:rPr>
                  <w:lang w:eastAsia="zh-CN"/>
                </w:rPr>
                <w:t>n1 / 0.2</w:t>
              </w:r>
            </w:ins>
          </w:p>
        </w:tc>
        <w:tc>
          <w:tcPr>
            <w:tcW w:w="1113" w:type="dxa"/>
            <w:tcBorders>
              <w:bottom w:val="single" w:sz="4" w:space="0" w:color="auto"/>
            </w:tcBorders>
          </w:tcPr>
          <w:p w14:paraId="21EA2746" w14:textId="0A30442A" w:rsidR="00EE763F" w:rsidRPr="00E062F1" w:rsidRDefault="00EE763F" w:rsidP="00EE763F">
            <w:pPr>
              <w:pStyle w:val="TAC"/>
              <w:rPr>
                <w:ins w:id="40612" w:author="ZTE-Ma Zhifeng" w:date="2021-01-14T08:25:00Z"/>
                <w:lang w:eastAsia="zh-CN"/>
              </w:rPr>
            </w:pPr>
            <w:ins w:id="40613" w:author="ZTE-Ma Zhifeng" w:date="2021-01-14T11:24:00Z">
              <w:r>
                <w:rPr>
                  <w:lang w:eastAsia="zh-CN"/>
                </w:rPr>
                <w:t>n78 / 0.5</w:t>
              </w:r>
            </w:ins>
          </w:p>
        </w:tc>
      </w:tr>
      <w:tr w:rsidR="00EE763F" w:rsidRPr="00E062F1" w:rsidDel="00EE763F" w14:paraId="350C730E" w14:textId="18F35E20" w:rsidTr="00D672A6">
        <w:trPr>
          <w:trHeight w:val="187"/>
          <w:jc w:val="center"/>
          <w:del w:id="40614" w:author="ZTE-Ma Zhifeng" w:date="2021-01-14T11:25:00Z"/>
        </w:trPr>
        <w:tc>
          <w:tcPr>
            <w:tcW w:w="2447" w:type="dxa"/>
            <w:tcBorders>
              <w:left w:val="single" w:sz="4" w:space="0" w:color="auto"/>
              <w:bottom w:val="nil"/>
              <w:right w:val="single" w:sz="4" w:space="0" w:color="auto"/>
            </w:tcBorders>
            <w:shd w:val="clear" w:color="auto" w:fill="auto"/>
          </w:tcPr>
          <w:p w14:paraId="0351A5D6" w14:textId="0E2AF40C" w:rsidR="00EE763F" w:rsidRPr="00E062F1" w:rsidDel="00EE763F" w:rsidRDefault="00EE763F" w:rsidP="00EE763F">
            <w:pPr>
              <w:pStyle w:val="TAC"/>
              <w:rPr>
                <w:del w:id="40615" w:author="ZTE-Ma Zhifeng" w:date="2021-01-14T11:25:00Z"/>
                <w:rFonts w:cs="Arial"/>
                <w:lang w:eastAsia="ja-JP"/>
              </w:rPr>
            </w:pPr>
            <w:del w:id="40616" w:author="ZTE-Ma Zhifeng" w:date="2021-01-14T11:25:00Z">
              <w:r w:rsidRPr="00E062F1" w:rsidDel="00EE763F">
                <w:rPr>
                  <w:rFonts w:eastAsia="Malgun Gothic"/>
                  <w:lang w:eastAsia="ko-KR"/>
                </w:rPr>
                <w:delText>DC_3-7-20_n28-n78</w:delText>
              </w:r>
            </w:del>
          </w:p>
        </w:tc>
        <w:tc>
          <w:tcPr>
            <w:tcW w:w="2693" w:type="dxa"/>
            <w:gridSpan w:val="3"/>
            <w:tcBorders>
              <w:top w:val="single" w:sz="4" w:space="0" w:color="auto"/>
              <w:left w:val="single" w:sz="4" w:space="0" w:color="auto"/>
              <w:bottom w:val="single" w:sz="4" w:space="0" w:color="auto"/>
              <w:right w:val="single" w:sz="4" w:space="0" w:color="auto"/>
            </w:tcBorders>
          </w:tcPr>
          <w:p w14:paraId="6E53BEFB" w14:textId="7ACC1C05" w:rsidR="00EE763F" w:rsidRPr="00E062F1" w:rsidDel="00EE763F" w:rsidRDefault="00EE763F" w:rsidP="00EE763F">
            <w:pPr>
              <w:pStyle w:val="TAC"/>
              <w:rPr>
                <w:del w:id="40617" w:author="ZTE-Ma Zhifeng" w:date="2021-01-14T11:25:00Z"/>
                <w:rFonts w:cs="Arial"/>
                <w:lang w:eastAsia="ja-JP"/>
              </w:rPr>
            </w:pPr>
            <w:del w:id="40618" w:author="ZTE-Ma Zhifeng" w:date="2021-01-14T11:25:00Z">
              <w:r w:rsidRPr="00E062F1" w:rsidDel="00EE763F">
                <w:rPr>
                  <w:rFonts w:eastAsia="Malgun Gothic" w:cs="Arial"/>
                  <w:lang w:eastAsia="ko-KR"/>
                </w:rPr>
                <w:delText>3</w:delText>
              </w:r>
            </w:del>
          </w:p>
        </w:tc>
        <w:tc>
          <w:tcPr>
            <w:tcW w:w="2872" w:type="dxa"/>
            <w:gridSpan w:val="3"/>
            <w:tcBorders>
              <w:top w:val="single" w:sz="4" w:space="0" w:color="auto"/>
              <w:left w:val="single" w:sz="4" w:space="0" w:color="auto"/>
              <w:bottom w:val="single" w:sz="4" w:space="0" w:color="auto"/>
              <w:right w:val="single" w:sz="4" w:space="0" w:color="auto"/>
            </w:tcBorders>
          </w:tcPr>
          <w:p w14:paraId="1DD2A4E4" w14:textId="7701BE6D" w:rsidR="00EE763F" w:rsidRPr="00E062F1" w:rsidDel="00EE763F" w:rsidRDefault="00EE763F" w:rsidP="00EE763F">
            <w:pPr>
              <w:pStyle w:val="TAC"/>
              <w:rPr>
                <w:del w:id="40619" w:author="ZTE-Ma Zhifeng" w:date="2021-01-14T11:25:00Z"/>
                <w:rFonts w:cs="Arial"/>
                <w:szCs w:val="18"/>
              </w:rPr>
            </w:pPr>
            <w:del w:id="40620" w:author="ZTE-Ma Zhifeng" w:date="2021-01-14T11:25:00Z">
              <w:r w:rsidRPr="00E062F1" w:rsidDel="00EE763F">
                <w:rPr>
                  <w:rFonts w:eastAsia="Malgun Gothic" w:cs="Arial"/>
                  <w:lang w:eastAsia="ko-KR"/>
                </w:rPr>
                <w:delText>0.2</w:delText>
              </w:r>
            </w:del>
          </w:p>
        </w:tc>
      </w:tr>
      <w:tr w:rsidR="00EE763F" w:rsidRPr="00E062F1" w:rsidDel="00EE763F" w14:paraId="74836C11" w14:textId="4A47A3A1" w:rsidTr="00D672A6">
        <w:trPr>
          <w:trHeight w:val="187"/>
          <w:jc w:val="center"/>
          <w:del w:id="40621" w:author="ZTE-Ma Zhifeng" w:date="2021-01-14T11:25:00Z"/>
        </w:trPr>
        <w:tc>
          <w:tcPr>
            <w:tcW w:w="2447" w:type="dxa"/>
            <w:tcBorders>
              <w:top w:val="nil"/>
              <w:left w:val="single" w:sz="4" w:space="0" w:color="auto"/>
              <w:bottom w:val="nil"/>
              <w:right w:val="single" w:sz="4" w:space="0" w:color="auto"/>
            </w:tcBorders>
            <w:shd w:val="clear" w:color="auto" w:fill="auto"/>
          </w:tcPr>
          <w:p w14:paraId="39A6AAB7" w14:textId="4B6EB549" w:rsidR="00EE763F" w:rsidRPr="00E062F1" w:rsidDel="00EE763F" w:rsidRDefault="00EE763F" w:rsidP="00EE763F">
            <w:pPr>
              <w:pStyle w:val="TAC"/>
              <w:rPr>
                <w:del w:id="40622" w:author="ZTE-Ma Zhifeng" w:date="2021-01-14T11:25: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49F00506" w14:textId="7B67B8AB" w:rsidR="00EE763F" w:rsidRPr="00E062F1" w:rsidDel="00EE763F" w:rsidRDefault="00EE763F" w:rsidP="00EE763F">
            <w:pPr>
              <w:pStyle w:val="TAC"/>
              <w:rPr>
                <w:del w:id="40623" w:author="ZTE-Ma Zhifeng" w:date="2021-01-14T11:25:00Z"/>
                <w:rFonts w:cs="Arial"/>
                <w:lang w:eastAsia="ja-JP"/>
              </w:rPr>
            </w:pPr>
            <w:del w:id="40624" w:author="ZTE-Ma Zhifeng" w:date="2021-01-14T11:25:00Z">
              <w:r w:rsidRPr="00E062F1" w:rsidDel="00EE763F">
                <w:rPr>
                  <w:rFonts w:eastAsia="Malgun Gothic" w:cs="Arial"/>
                  <w:lang w:eastAsia="ko-KR"/>
                </w:rPr>
                <w:delText>7</w:delText>
              </w:r>
            </w:del>
          </w:p>
        </w:tc>
        <w:tc>
          <w:tcPr>
            <w:tcW w:w="2872" w:type="dxa"/>
            <w:gridSpan w:val="3"/>
            <w:tcBorders>
              <w:top w:val="single" w:sz="4" w:space="0" w:color="auto"/>
              <w:left w:val="single" w:sz="4" w:space="0" w:color="auto"/>
              <w:bottom w:val="single" w:sz="4" w:space="0" w:color="auto"/>
              <w:right w:val="single" w:sz="4" w:space="0" w:color="auto"/>
            </w:tcBorders>
          </w:tcPr>
          <w:p w14:paraId="17FD8927" w14:textId="720F2692" w:rsidR="00EE763F" w:rsidRPr="00E062F1" w:rsidDel="00EE763F" w:rsidRDefault="00EE763F" w:rsidP="00EE763F">
            <w:pPr>
              <w:pStyle w:val="TAC"/>
              <w:rPr>
                <w:del w:id="40625" w:author="ZTE-Ma Zhifeng" w:date="2021-01-14T11:25:00Z"/>
                <w:rFonts w:cs="Arial"/>
                <w:szCs w:val="18"/>
              </w:rPr>
            </w:pPr>
            <w:del w:id="40626" w:author="ZTE-Ma Zhifeng" w:date="2021-01-14T11:25:00Z">
              <w:r w:rsidRPr="00E062F1" w:rsidDel="00EE763F">
                <w:rPr>
                  <w:rFonts w:eastAsia="Malgun Gothic" w:cs="Arial"/>
                  <w:lang w:eastAsia="ko-KR"/>
                </w:rPr>
                <w:delText>0.2</w:delText>
              </w:r>
            </w:del>
          </w:p>
        </w:tc>
      </w:tr>
      <w:tr w:rsidR="00EE763F" w:rsidRPr="00E062F1" w:rsidDel="00EE763F" w14:paraId="6E125153" w14:textId="18DB2D70" w:rsidTr="00D672A6">
        <w:trPr>
          <w:trHeight w:val="187"/>
          <w:jc w:val="center"/>
          <w:del w:id="40627" w:author="ZTE-Ma Zhifeng" w:date="2021-01-14T11:25:00Z"/>
        </w:trPr>
        <w:tc>
          <w:tcPr>
            <w:tcW w:w="2447" w:type="dxa"/>
            <w:tcBorders>
              <w:top w:val="nil"/>
              <w:left w:val="single" w:sz="4" w:space="0" w:color="auto"/>
              <w:bottom w:val="nil"/>
              <w:right w:val="single" w:sz="4" w:space="0" w:color="auto"/>
            </w:tcBorders>
            <w:shd w:val="clear" w:color="auto" w:fill="auto"/>
          </w:tcPr>
          <w:p w14:paraId="70D5AC47" w14:textId="395D233E" w:rsidR="00EE763F" w:rsidRPr="00E062F1" w:rsidDel="00EE763F" w:rsidRDefault="00EE763F" w:rsidP="00EE763F">
            <w:pPr>
              <w:pStyle w:val="TAC"/>
              <w:rPr>
                <w:del w:id="40628" w:author="ZTE-Ma Zhifeng" w:date="2021-01-14T11:25: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503F1368" w14:textId="23618862" w:rsidR="00EE763F" w:rsidRPr="00E062F1" w:rsidDel="00EE763F" w:rsidRDefault="00EE763F" w:rsidP="00EE763F">
            <w:pPr>
              <w:pStyle w:val="TAC"/>
              <w:rPr>
                <w:del w:id="40629" w:author="ZTE-Ma Zhifeng" w:date="2021-01-14T11:25:00Z"/>
                <w:rFonts w:cs="Arial"/>
                <w:lang w:eastAsia="ja-JP"/>
              </w:rPr>
            </w:pPr>
            <w:del w:id="40630" w:author="ZTE-Ma Zhifeng" w:date="2021-01-14T11:25:00Z">
              <w:r w:rsidRPr="00E062F1" w:rsidDel="00EE763F">
                <w:rPr>
                  <w:rFonts w:eastAsia="Malgun Gothic" w:cs="Arial"/>
                  <w:lang w:eastAsia="ko-KR"/>
                </w:rPr>
                <w:delText>20</w:delText>
              </w:r>
            </w:del>
          </w:p>
        </w:tc>
        <w:tc>
          <w:tcPr>
            <w:tcW w:w="2872" w:type="dxa"/>
            <w:gridSpan w:val="3"/>
            <w:tcBorders>
              <w:top w:val="single" w:sz="4" w:space="0" w:color="auto"/>
              <w:left w:val="single" w:sz="4" w:space="0" w:color="auto"/>
              <w:bottom w:val="single" w:sz="4" w:space="0" w:color="auto"/>
              <w:right w:val="single" w:sz="4" w:space="0" w:color="auto"/>
            </w:tcBorders>
          </w:tcPr>
          <w:p w14:paraId="1ED8611D" w14:textId="4AA436E8" w:rsidR="00EE763F" w:rsidRPr="00E062F1" w:rsidDel="00EE763F" w:rsidRDefault="00EE763F" w:rsidP="00EE763F">
            <w:pPr>
              <w:pStyle w:val="TAC"/>
              <w:rPr>
                <w:del w:id="40631" w:author="ZTE-Ma Zhifeng" w:date="2021-01-14T11:25:00Z"/>
                <w:rFonts w:cs="Arial"/>
                <w:szCs w:val="18"/>
              </w:rPr>
            </w:pPr>
            <w:del w:id="40632" w:author="ZTE-Ma Zhifeng" w:date="2021-01-14T11:25:00Z">
              <w:r w:rsidRPr="00E062F1" w:rsidDel="00EE763F">
                <w:rPr>
                  <w:rFonts w:eastAsia="Malgun Gothic" w:cs="Arial"/>
                  <w:lang w:eastAsia="ko-KR"/>
                </w:rPr>
                <w:delText>0.2</w:delText>
              </w:r>
            </w:del>
          </w:p>
        </w:tc>
      </w:tr>
      <w:tr w:rsidR="00EE763F" w:rsidRPr="00E062F1" w:rsidDel="00EE763F" w14:paraId="1085EB00" w14:textId="6E4CF8FF" w:rsidTr="00D672A6">
        <w:trPr>
          <w:trHeight w:val="187"/>
          <w:jc w:val="center"/>
          <w:del w:id="40633" w:author="ZTE-Ma Zhifeng" w:date="2021-01-14T11:25:00Z"/>
        </w:trPr>
        <w:tc>
          <w:tcPr>
            <w:tcW w:w="2447" w:type="dxa"/>
            <w:tcBorders>
              <w:top w:val="nil"/>
              <w:left w:val="single" w:sz="4" w:space="0" w:color="auto"/>
              <w:bottom w:val="single" w:sz="4" w:space="0" w:color="auto"/>
              <w:right w:val="single" w:sz="4" w:space="0" w:color="auto"/>
            </w:tcBorders>
            <w:shd w:val="clear" w:color="auto" w:fill="auto"/>
          </w:tcPr>
          <w:p w14:paraId="4FC6DB68" w14:textId="2B6ADC48" w:rsidR="00EE763F" w:rsidRPr="00E062F1" w:rsidDel="00EE763F" w:rsidRDefault="00EE763F" w:rsidP="00EE763F">
            <w:pPr>
              <w:pStyle w:val="TAC"/>
              <w:rPr>
                <w:del w:id="40634" w:author="ZTE-Ma Zhifeng" w:date="2021-01-14T11:25: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1ADC012C" w14:textId="148D3877" w:rsidR="00EE763F" w:rsidRPr="00E062F1" w:rsidDel="00EE763F" w:rsidRDefault="00EE763F" w:rsidP="00EE763F">
            <w:pPr>
              <w:pStyle w:val="TAC"/>
              <w:rPr>
                <w:del w:id="40635" w:author="ZTE-Ma Zhifeng" w:date="2021-01-14T11:25:00Z"/>
                <w:rFonts w:cs="Arial"/>
                <w:lang w:eastAsia="ja-JP"/>
              </w:rPr>
            </w:pPr>
            <w:del w:id="40636" w:author="ZTE-Ma Zhifeng" w:date="2021-01-14T11:25:00Z">
              <w:r w:rsidRPr="00E062F1" w:rsidDel="00EE763F">
                <w:rPr>
                  <w:rFonts w:eastAsia="Malgun Gothic" w:cs="Arial"/>
                  <w:lang w:eastAsia="ko-KR"/>
                </w:rPr>
                <w:delText>n28</w:delText>
              </w:r>
            </w:del>
          </w:p>
        </w:tc>
        <w:tc>
          <w:tcPr>
            <w:tcW w:w="2872" w:type="dxa"/>
            <w:gridSpan w:val="3"/>
            <w:tcBorders>
              <w:top w:val="single" w:sz="4" w:space="0" w:color="auto"/>
              <w:left w:val="single" w:sz="4" w:space="0" w:color="auto"/>
              <w:bottom w:val="single" w:sz="4" w:space="0" w:color="auto"/>
              <w:right w:val="single" w:sz="4" w:space="0" w:color="auto"/>
            </w:tcBorders>
          </w:tcPr>
          <w:p w14:paraId="0525A70A" w14:textId="2E40280B" w:rsidR="00EE763F" w:rsidRPr="00E062F1" w:rsidDel="00EE763F" w:rsidRDefault="00EE763F" w:rsidP="00EE763F">
            <w:pPr>
              <w:pStyle w:val="TAC"/>
              <w:rPr>
                <w:del w:id="40637" w:author="ZTE-Ma Zhifeng" w:date="2021-01-14T11:25:00Z"/>
                <w:rFonts w:cs="Arial"/>
                <w:szCs w:val="18"/>
              </w:rPr>
            </w:pPr>
            <w:del w:id="40638" w:author="ZTE-Ma Zhifeng" w:date="2021-01-14T11:25:00Z">
              <w:r w:rsidRPr="00E062F1" w:rsidDel="00EE763F">
                <w:rPr>
                  <w:rFonts w:eastAsia="Malgun Gothic" w:cs="Arial"/>
                  <w:lang w:eastAsia="ko-KR"/>
                </w:rPr>
                <w:delText>0.2</w:delText>
              </w:r>
            </w:del>
          </w:p>
        </w:tc>
      </w:tr>
      <w:tr w:rsidR="00EE763F" w:rsidRPr="00E062F1" w14:paraId="41EA59B3" w14:textId="77777777" w:rsidTr="00AE7AAA">
        <w:trPr>
          <w:trHeight w:val="187"/>
          <w:jc w:val="center"/>
          <w:ins w:id="40639" w:author="ZTE-Ma Zhifeng" w:date="2021-01-14T08:25:00Z"/>
        </w:trPr>
        <w:tc>
          <w:tcPr>
            <w:tcW w:w="2447" w:type="dxa"/>
            <w:tcBorders>
              <w:top w:val="nil"/>
              <w:bottom w:val="single" w:sz="4" w:space="0" w:color="auto"/>
            </w:tcBorders>
            <w:shd w:val="clear" w:color="auto" w:fill="auto"/>
          </w:tcPr>
          <w:p w14:paraId="012DED9B" w14:textId="60ACA1E5" w:rsidR="00EE763F" w:rsidRPr="00E062F1" w:rsidRDefault="00EE763F" w:rsidP="00EE763F">
            <w:pPr>
              <w:pStyle w:val="TAC"/>
              <w:rPr>
                <w:ins w:id="40640" w:author="ZTE-Ma Zhifeng" w:date="2021-01-14T08:25:00Z"/>
              </w:rPr>
            </w:pPr>
            <w:ins w:id="40641" w:author="ZTE-Ma Zhifeng" w:date="2021-01-14T11:24:00Z">
              <w:r w:rsidRPr="00E062F1">
                <w:rPr>
                  <w:rFonts w:eastAsia="Malgun Gothic"/>
                  <w:lang w:eastAsia="ko-KR"/>
                </w:rPr>
                <w:t>DC_3-7-20_n28-n78</w:t>
              </w:r>
            </w:ins>
          </w:p>
        </w:tc>
        <w:tc>
          <w:tcPr>
            <w:tcW w:w="1113" w:type="dxa"/>
            <w:tcBorders>
              <w:bottom w:val="single" w:sz="4" w:space="0" w:color="auto"/>
            </w:tcBorders>
          </w:tcPr>
          <w:p w14:paraId="5A01073C" w14:textId="3B668E23" w:rsidR="00EE763F" w:rsidRPr="00E062F1" w:rsidRDefault="00EE763F" w:rsidP="00EE763F">
            <w:pPr>
              <w:pStyle w:val="TAC"/>
              <w:rPr>
                <w:ins w:id="40642" w:author="ZTE-Ma Zhifeng" w:date="2021-01-14T08:25:00Z"/>
                <w:lang w:eastAsia="ko-KR"/>
              </w:rPr>
            </w:pPr>
            <w:ins w:id="40643" w:author="ZTE-Ma Zhifeng" w:date="2021-01-14T11:24:00Z">
              <w:r>
                <w:rPr>
                  <w:rFonts w:hint="eastAsia"/>
                  <w:lang w:eastAsia="zh-CN"/>
                </w:rPr>
                <w:t>3</w:t>
              </w:r>
              <w:r>
                <w:rPr>
                  <w:lang w:eastAsia="zh-CN"/>
                </w:rPr>
                <w:t xml:space="preserve"> / 0.2</w:t>
              </w:r>
            </w:ins>
          </w:p>
        </w:tc>
        <w:tc>
          <w:tcPr>
            <w:tcW w:w="1113" w:type="dxa"/>
            <w:tcBorders>
              <w:bottom w:val="single" w:sz="4" w:space="0" w:color="auto"/>
            </w:tcBorders>
          </w:tcPr>
          <w:p w14:paraId="747F5DEA" w14:textId="6867B30C" w:rsidR="00EE763F" w:rsidRPr="00E062F1" w:rsidRDefault="00EE763F" w:rsidP="00EE763F">
            <w:pPr>
              <w:pStyle w:val="TAC"/>
              <w:rPr>
                <w:ins w:id="40644" w:author="ZTE-Ma Zhifeng" w:date="2021-01-14T08:25:00Z"/>
                <w:lang w:eastAsia="ko-KR"/>
              </w:rPr>
            </w:pPr>
            <w:ins w:id="40645" w:author="ZTE-Ma Zhifeng" w:date="2021-01-14T11:24:00Z">
              <w:r>
                <w:rPr>
                  <w:rFonts w:hint="eastAsia"/>
                  <w:lang w:eastAsia="zh-CN"/>
                </w:rPr>
                <w:t>7</w:t>
              </w:r>
              <w:r>
                <w:rPr>
                  <w:lang w:eastAsia="zh-CN"/>
                </w:rPr>
                <w:t xml:space="preserve"> / 0.2</w:t>
              </w:r>
            </w:ins>
          </w:p>
        </w:tc>
        <w:tc>
          <w:tcPr>
            <w:tcW w:w="1113" w:type="dxa"/>
            <w:gridSpan w:val="2"/>
            <w:tcBorders>
              <w:bottom w:val="single" w:sz="4" w:space="0" w:color="auto"/>
            </w:tcBorders>
          </w:tcPr>
          <w:p w14:paraId="5542CC7F" w14:textId="424AEEBE" w:rsidR="00EE763F" w:rsidRPr="00E062F1" w:rsidRDefault="00EE763F" w:rsidP="00EE763F">
            <w:pPr>
              <w:pStyle w:val="TAC"/>
              <w:rPr>
                <w:ins w:id="40646" w:author="ZTE-Ma Zhifeng" w:date="2021-01-14T08:25:00Z"/>
                <w:lang w:eastAsia="ko-KR"/>
              </w:rPr>
            </w:pPr>
            <w:ins w:id="40647" w:author="ZTE-Ma Zhifeng" w:date="2021-01-14T11:25:00Z">
              <w:r>
                <w:rPr>
                  <w:lang w:eastAsia="zh-CN"/>
                </w:rPr>
                <w:t>20</w:t>
              </w:r>
            </w:ins>
            <w:ins w:id="40648" w:author="ZTE-Ma Zhifeng" w:date="2021-01-14T11:24:00Z">
              <w:r>
                <w:rPr>
                  <w:lang w:eastAsia="zh-CN"/>
                </w:rPr>
                <w:t xml:space="preserve"> / 0.2</w:t>
              </w:r>
            </w:ins>
          </w:p>
        </w:tc>
        <w:tc>
          <w:tcPr>
            <w:tcW w:w="1113" w:type="dxa"/>
            <w:tcBorders>
              <w:bottom w:val="single" w:sz="4" w:space="0" w:color="auto"/>
            </w:tcBorders>
          </w:tcPr>
          <w:p w14:paraId="7EAC12F4" w14:textId="56F9E973" w:rsidR="00EE763F" w:rsidRPr="00E062F1" w:rsidRDefault="00EE763F" w:rsidP="00EE763F">
            <w:pPr>
              <w:pStyle w:val="TAC"/>
              <w:rPr>
                <w:ins w:id="40649" w:author="ZTE-Ma Zhifeng" w:date="2021-01-14T08:25:00Z"/>
                <w:lang w:eastAsia="ko-KR"/>
              </w:rPr>
            </w:pPr>
            <w:ins w:id="40650" w:author="ZTE-Ma Zhifeng" w:date="2021-01-14T11:25:00Z">
              <w:r>
                <w:rPr>
                  <w:lang w:eastAsia="zh-CN"/>
                </w:rPr>
                <w:t>n28</w:t>
              </w:r>
            </w:ins>
            <w:ins w:id="40651" w:author="ZTE-Ma Zhifeng" w:date="2021-01-14T11:24:00Z">
              <w:r>
                <w:rPr>
                  <w:lang w:eastAsia="zh-CN"/>
                </w:rPr>
                <w:t xml:space="preserve"> / 0.2</w:t>
              </w:r>
            </w:ins>
          </w:p>
        </w:tc>
        <w:tc>
          <w:tcPr>
            <w:tcW w:w="1113" w:type="dxa"/>
            <w:tcBorders>
              <w:bottom w:val="single" w:sz="4" w:space="0" w:color="auto"/>
            </w:tcBorders>
          </w:tcPr>
          <w:p w14:paraId="2A600D48" w14:textId="77777777" w:rsidR="00EE763F" w:rsidRPr="00E062F1" w:rsidRDefault="00EE763F" w:rsidP="00EE763F">
            <w:pPr>
              <w:pStyle w:val="TAC"/>
              <w:rPr>
                <w:ins w:id="40652" w:author="ZTE-Ma Zhifeng" w:date="2021-01-14T08:25:00Z"/>
                <w:lang w:eastAsia="ko-KR"/>
              </w:rPr>
            </w:pPr>
          </w:p>
        </w:tc>
      </w:tr>
      <w:tr w:rsidR="00EE763F" w:rsidRPr="00E062F1" w:rsidDel="00A1787D" w14:paraId="5F8F7AF8" w14:textId="1DB8A921" w:rsidTr="00D672A6">
        <w:trPr>
          <w:trHeight w:val="187"/>
          <w:jc w:val="center"/>
          <w:del w:id="40653" w:author="ZTE-Ma Zhifeng" w:date="2021-01-14T11:26:00Z"/>
        </w:trPr>
        <w:tc>
          <w:tcPr>
            <w:tcW w:w="2447" w:type="dxa"/>
            <w:tcBorders>
              <w:left w:val="single" w:sz="4" w:space="0" w:color="auto"/>
              <w:bottom w:val="nil"/>
              <w:right w:val="single" w:sz="4" w:space="0" w:color="auto"/>
            </w:tcBorders>
            <w:shd w:val="clear" w:color="auto" w:fill="auto"/>
          </w:tcPr>
          <w:p w14:paraId="7C951399" w14:textId="75F3037A" w:rsidR="00EE763F" w:rsidRPr="00E062F1" w:rsidDel="00A1787D" w:rsidRDefault="00EE763F" w:rsidP="00EE763F">
            <w:pPr>
              <w:pStyle w:val="TAC"/>
              <w:rPr>
                <w:del w:id="40654" w:author="ZTE-Ma Zhifeng" w:date="2021-01-14T11:26:00Z"/>
                <w:rFonts w:cs="Arial"/>
                <w:lang w:eastAsia="ja-JP"/>
              </w:rPr>
            </w:pPr>
            <w:del w:id="40655" w:author="ZTE-Ma Zhifeng" w:date="2021-01-14T11:26:00Z">
              <w:r w:rsidRPr="00E062F1" w:rsidDel="00A1787D">
                <w:rPr>
                  <w:rFonts w:eastAsia="Malgun Gothic" w:cs="Arial"/>
                  <w:szCs w:val="18"/>
                  <w:lang w:eastAsia="ko-KR"/>
                </w:rPr>
                <w:delText>DC_3-7-28_n7-n78</w:delText>
              </w:r>
            </w:del>
          </w:p>
        </w:tc>
        <w:tc>
          <w:tcPr>
            <w:tcW w:w="2693" w:type="dxa"/>
            <w:gridSpan w:val="3"/>
            <w:tcBorders>
              <w:top w:val="single" w:sz="4" w:space="0" w:color="auto"/>
              <w:left w:val="single" w:sz="4" w:space="0" w:color="auto"/>
              <w:bottom w:val="single" w:sz="4" w:space="0" w:color="auto"/>
              <w:right w:val="single" w:sz="4" w:space="0" w:color="auto"/>
            </w:tcBorders>
          </w:tcPr>
          <w:p w14:paraId="7E1DC20C" w14:textId="5D20FEC4" w:rsidR="00EE763F" w:rsidRPr="00E062F1" w:rsidDel="00A1787D" w:rsidRDefault="00EE763F" w:rsidP="00EE763F">
            <w:pPr>
              <w:pStyle w:val="TAC"/>
              <w:rPr>
                <w:del w:id="40656" w:author="ZTE-Ma Zhifeng" w:date="2021-01-14T11:26:00Z"/>
                <w:rFonts w:eastAsia="Malgun Gothic" w:cs="Arial"/>
                <w:lang w:eastAsia="ko-KR"/>
              </w:rPr>
            </w:pPr>
            <w:del w:id="40657" w:author="ZTE-Ma Zhifeng" w:date="2021-01-14T11:26:00Z">
              <w:r w:rsidRPr="00E062F1" w:rsidDel="00A1787D">
                <w:rPr>
                  <w:rFonts w:eastAsia="Malgun Gothic" w:cs="Arial"/>
                  <w:szCs w:val="18"/>
                  <w:lang w:eastAsia="ko-KR"/>
                </w:rPr>
                <w:delText>3</w:delText>
              </w:r>
            </w:del>
          </w:p>
        </w:tc>
        <w:tc>
          <w:tcPr>
            <w:tcW w:w="2872" w:type="dxa"/>
            <w:gridSpan w:val="3"/>
            <w:tcBorders>
              <w:top w:val="single" w:sz="4" w:space="0" w:color="auto"/>
              <w:left w:val="single" w:sz="4" w:space="0" w:color="auto"/>
              <w:bottom w:val="single" w:sz="4" w:space="0" w:color="auto"/>
              <w:right w:val="single" w:sz="4" w:space="0" w:color="auto"/>
            </w:tcBorders>
          </w:tcPr>
          <w:p w14:paraId="56AA5519" w14:textId="3CC99DD4" w:rsidR="00EE763F" w:rsidRPr="00E062F1" w:rsidDel="00A1787D" w:rsidRDefault="00EE763F" w:rsidP="00EE763F">
            <w:pPr>
              <w:pStyle w:val="TAC"/>
              <w:rPr>
                <w:del w:id="40658" w:author="ZTE-Ma Zhifeng" w:date="2021-01-14T11:26:00Z"/>
                <w:rFonts w:eastAsia="Malgun Gothic" w:cs="Arial"/>
                <w:lang w:eastAsia="ko-KR"/>
              </w:rPr>
            </w:pPr>
            <w:del w:id="40659" w:author="ZTE-Ma Zhifeng" w:date="2021-01-14T11:26:00Z">
              <w:r w:rsidRPr="00E062F1" w:rsidDel="00A1787D">
                <w:rPr>
                  <w:rFonts w:eastAsia="Malgun Gothic" w:cs="Arial"/>
                  <w:szCs w:val="18"/>
                </w:rPr>
                <w:delText>0.2</w:delText>
              </w:r>
            </w:del>
          </w:p>
        </w:tc>
      </w:tr>
      <w:tr w:rsidR="00EE763F" w:rsidRPr="00E062F1" w:rsidDel="00A1787D" w14:paraId="0ED0938A" w14:textId="00651F43" w:rsidTr="00D672A6">
        <w:trPr>
          <w:trHeight w:val="187"/>
          <w:jc w:val="center"/>
          <w:del w:id="40660" w:author="ZTE-Ma Zhifeng" w:date="2021-01-14T11:26:00Z"/>
        </w:trPr>
        <w:tc>
          <w:tcPr>
            <w:tcW w:w="2447" w:type="dxa"/>
            <w:tcBorders>
              <w:top w:val="nil"/>
              <w:left w:val="single" w:sz="4" w:space="0" w:color="auto"/>
              <w:bottom w:val="nil"/>
              <w:right w:val="single" w:sz="4" w:space="0" w:color="auto"/>
            </w:tcBorders>
            <w:shd w:val="clear" w:color="auto" w:fill="auto"/>
          </w:tcPr>
          <w:p w14:paraId="1E6D6299" w14:textId="503D2C08" w:rsidR="00EE763F" w:rsidRPr="00E062F1" w:rsidDel="00A1787D" w:rsidRDefault="00EE763F" w:rsidP="00EE763F">
            <w:pPr>
              <w:pStyle w:val="TAC"/>
              <w:rPr>
                <w:del w:id="40661" w:author="ZTE-Ma Zhifeng" w:date="2021-01-14T11:26: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656C4DA3" w14:textId="037DEE54" w:rsidR="00EE763F" w:rsidRPr="00E062F1" w:rsidDel="00A1787D" w:rsidRDefault="00EE763F" w:rsidP="00EE763F">
            <w:pPr>
              <w:pStyle w:val="TAC"/>
              <w:rPr>
                <w:del w:id="40662" w:author="ZTE-Ma Zhifeng" w:date="2021-01-14T11:26:00Z"/>
                <w:rFonts w:eastAsia="Malgun Gothic" w:cs="Arial"/>
                <w:lang w:eastAsia="ko-KR"/>
              </w:rPr>
            </w:pPr>
            <w:del w:id="40663" w:author="ZTE-Ma Zhifeng" w:date="2021-01-14T11:26:00Z">
              <w:r w:rsidRPr="00E062F1" w:rsidDel="00A1787D">
                <w:rPr>
                  <w:rFonts w:eastAsia="Malgun Gothic" w:cs="Arial"/>
                  <w:szCs w:val="18"/>
                  <w:lang w:eastAsia="ko-KR"/>
                </w:rPr>
                <w:delText>7</w:delText>
              </w:r>
            </w:del>
          </w:p>
        </w:tc>
        <w:tc>
          <w:tcPr>
            <w:tcW w:w="2872" w:type="dxa"/>
            <w:gridSpan w:val="3"/>
            <w:tcBorders>
              <w:top w:val="single" w:sz="4" w:space="0" w:color="auto"/>
              <w:left w:val="single" w:sz="4" w:space="0" w:color="auto"/>
              <w:bottom w:val="single" w:sz="4" w:space="0" w:color="auto"/>
              <w:right w:val="single" w:sz="4" w:space="0" w:color="auto"/>
            </w:tcBorders>
          </w:tcPr>
          <w:p w14:paraId="06EB600D" w14:textId="7D38A028" w:rsidR="00EE763F" w:rsidRPr="00E062F1" w:rsidDel="00A1787D" w:rsidRDefault="00EE763F" w:rsidP="00EE763F">
            <w:pPr>
              <w:pStyle w:val="TAC"/>
              <w:rPr>
                <w:del w:id="40664" w:author="ZTE-Ma Zhifeng" w:date="2021-01-14T11:26:00Z"/>
                <w:rFonts w:eastAsia="Malgun Gothic" w:cs="Arial"/>
                <w:lang w:eastAsia="ko-KR"/>
              </w:rPr>
            </w:pPr>
            <w:del w:id="40665" w:author="ZTE-Ma Zhifeng" w:date="2021-01-14T11:26:00Z">
              <w:r w:rsidRPr="00E062F1" w:rsidDel="00A1787D">
                <w:rPr>
                  <w:rFonts w:eastAsia="Malgun Gothic" w:cs="Arial"/>
                  <w:szCs w:val="18"/>
                </w:rPr>
                <w:delText>0.2</w:delText>
              </w:r>
            </w:del>
          </w:p>
        </w:tc>
      </w:tr>
      <w:tr w:rsidR="00EE763F" w:rsidRPr="00E062F1" w:rsidDel="00A1787D" w14:paraId="624902E2" w14:textId="7C3B0030" w:rsidTr="00D672A6">
        <w:trPr>
          <w:trHeight w:val="187"/>
          <w:jc w:val="center"/>
          <w:del w:id="40666" w:author="ZTE-Ma Zhifeng" w:date="2021-01-14T11:26:00Z"/>
        </w:trPr>
        <w:tc>
          <w:tcPr>
            <w:tcW w:w="2447" w:type="dxa"/>
            <w:tcBorders>
              <w:top w:val="nil"/>
              <w:left w:val="single" w:sz="4" w:space="0" w:color="auto"/>
              <w:bottom w:val="nil"/>
              <w:right w:val="single" w:sz="4" w:space="0" w:color="auto"/>
            </w:tcBorders>
            <w:shd w:val="clear" w:color="auto" w:fill="auto"/>
          </w:tcPr>
          <w:p w14:paraId="72B8CD2D" w14:textId="426D0337" w:rsidR="00EE763F" w:rsidRPr="00E062F1" w:rsidDel="00A1787D" w:rsidRDefault="00EE763F" w:rsidP="00EE763F">
            <w:pPr>
              <w:pStyle w:val="TAC"/>
              <w:rPr>
                <w:del w:id="40667" w:author="ZTE-Ma Zhifeng" w:date="2021-01-14T11:26: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36A43275" w14:textId="70C0C8DB" w:rsidR="00EE763F" w:rsidRPr="00E062F1" w:rsidDel="00A1787D" w:rsidRDefault="00EE763F" w:rsidP="00EE763F">
            <w:pPr>
              <w:pStyle w:val="TAC"/>
              <w:rPr>
                <w:del w:id="40668" w:author="ZTE-Ma Zhifeng" w:date="2021-01-14T11:26:00Z"/>
                <w:rFonts w:eastAsia="Malgun Gothic" w:cs="Arial"/>
                <w:lang w:eastAsia="ko-KR"/>
              </w:rPr>
            </w:pPr>
            <w:del w:id="40669" w:author="ZTE-Ma Zhifeng" w:date="2021-01-14T11:26:00Z">
              <w:r w:rsidRPr="00E062F1" w:rsidDel="00A1787D">
                <w:rPr>
                  <w:rFonts w:eastAsia="Malgun Gothic" w:cs="Arial"/>
                  <w:szCs w:val="18"/>
                  <w:lang w:eastAsia="ko-KR"/>
                </w:rPr>
                <w:delText>28</w:delText>
              </w:r>
            </w:del>
          </w:p>
        </w:tc>
        <w:tc>
          <w:tcPr>
            <w:tcW w:w="2872" w:type="dxa"/>
            <w:gridSpan w:val="3"/>
            <w:tcBorders>
              <w:top w:val="single" w:sz="4" w:space="0" w:color="auto"/>
              <w:left w:val="single" w:sz="4" w:space="0" w:color="auto"/>
              <w:bottom w:val="single" w:sz="4" w:space="0" w:color="auto"/>
              <w:right w:val="single" w:sz="4" w:space="0" w:color="auto"/>
            </w:tcBorders>
          </w:tcPr>
          <w:p w14:paraId="543076C3" w14:textId="5A334716" w:rsidR="00EE763F" w:rsidRPr="00E062F1" w:rsidDel="00A1787D" w:rsidRDefault="00EE763F" w:rsidP="00EE763F">
            <w:pPr>
              <w:pStyle w:val="TAC"/>
              <w:rPr>
                <w:del w:id="40670" w:author="ZTE-Ma Zhifeng" w:date="2021-01-14T11:26:00Z"/>
                <w:rFonts w:eastAsia="Malgun Gothic" w:cs="Arial"/>
                <w:lang w:eastAsia="ko-KR"/>
              </w:rPr>
            </w:pPr>
            <w:del w:id="40671" w:author="ZTE-Ma Zhifeng" w:date="2021-01-14T11:26:00Z">
              <w:r w:rsidRPr="00E062F1" w:rsidDel="00A1787D">
                <w:rPr>
                  <w:rFonts w:eastAsia="Malgun Gothic" w:cs="Arial"/>
                  <w:szCs w:val="18"/>
                </w:rPr>
                <w:delText>0.2</w:delText>
              </w:r>
            </w:del>
          </w:p>
        </w:tc>
      </w:tr>
      <w:tr w:rsidR="00EE763F" w:rsidRPr="00E062F1" w:rsidDel="00A1787D" w14:paraId="3E233D7E" w14:textId="257B641A" w:rsidTr="00D672A6">
        <w:trPr>
          <w:trHeight w:val="187"/>
          <w:jc w:val="center"/>
          <w:del w:id="40672" w:author="ZTE-Ma Zhifeng" w:date="2021-01-14T11:26:00Z"/>
        </w:trPr>
        <w:tc>
          <w:tcPr>
            <w:tcW w:w="2447" w:type="dxa"/>
            <w:tcBorders>
              <w:top w:val="nil"/>
              <w:left w:val="single" w:sz="4" w:space="0" w:color="auto"/>
              <w:bottom w:val="nil"/>
              <w:right w:val="single" w:sz="4" w:space="0" w:color="auto"/>
            </w:tcBorders>
            <w:shd w:val="clear" w:color="auto" w:fill="auto"/>
          </w:tcPr>
          <w:p w14:paraId="26009575" w14:textId="7E833289" w:rsidR="00EE763F" w:rsidRPr="00E062F1" w:rsidDel="00A1787D" w:rsidRDefault="00EE763F" w:rsidP="00EE763F">
            <w:pPr>
              <w:pStyle w:val="TAC"/>
              <w:rPr>
                <w:del w:id="40673" w:author="ZTE-Ma Zhifeng" w:date="2021-01-14T11:26: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7F727EEB" w14:textId="6F287145" w:rsidR="00EE763F" w:rsidRPr="00E062F1" w:rsidDel="00A1787D" w:rsidRDefault="00EE763F" w:rsidP="00EE763F">
            <w:pPr>
              <w:pStyle w:val="TAC"/>
              <w:rPr>
                <w:del w:id="40674" w:author="ZTE-Ma Zhifeng" w:date="2021-01-14T11:26:00Z"/>
                <w:rFonts w:eastAsia="Malgun Gothic" w:cs="Arial"/>
                <w:lang w:eastAsia="ko-KR"/>
              </w:rPr>
            </w:pPr>
            <w:del w:id="40675" w:author="ZTE-Ma Zhifeng" w:date="2021-01-14T11:26:00Z">
              <w:r w:rsidRPr="00E062F1" w:rsidDel="00A1787D">
                <w:rPr>
                  <w:rFonts w:eastAsia="Malgun Gothic" w:cs="Arial"/>
                  <w:szCs w:val="18"/>
                  <w:lang w:eastAsia="ko-KR"/>
                </w:rPr>
                <w:delText>n7</w:delText>
              </w:r>
            </w:del>
          </w:p>
        </w:tc>
        <w:tc>
          <w:tcPr>
            <w:tcW w:w="2872" w:type="dxa"/>
            <w:gridSpan w:val="3"/>
            <w:tcBorders>
              <w:top w:val="single" w:sz="4" w:space="0" w:color="auto"/>
              <w:left w:val="single" w:sz="4" w:space="0" w:color="auto"/>
              <w:bottom w:val="single" w:sz="4" w:space="0" w:color="auto"/>
              <w:right w:val="single" w:sz="4" w:space="0" w:color="auto"/>
            </w:tcBorders>
          </w:tcPr>
          <w:p w14:paraId="667C0045" w14:textId="5A05A442" w:rsidR="00EE763F" w:rsidRPr="00E062F1" w:rsidDel="00A1787D" w:rsidRDefault="00EE763F" w:rsidP="00EE763F">
            <w:pPr>
              <w:pStyle w:val="TAC"/>
              <w:rPr>
                <w:del w:id="40676" w:author="ZTE-Ma Zhifeng" w:date="2021-01-14T11:26:00Z"/>
                <w:rFonts w:eastAsia="Malgun Gothic" w:cs="Arial"/>
                <w:lang w:eastAsia="ko-KR"/>
              </w:rPr>
            </w:pPr>
            <w:del w:id="40677" w:author="ZTE-Ma Zhifeng" w:date="2021-01-14T11:26:00Z">
              <w:r w:rsidRPr="00E062F1" w:rsidDel="00A1787D">
                <w:rPr>
                  <w:rFonts w:eastAsia="Malgun Gothic" w:cs="Arial"/>
                  <w:szCs w:val="18"/>
                </w:rPr>
                <w:delText>0.2</w:delText>
              </w:r>
            </w:del>
          </w:p>
        </w:tc>
      </w:tr>
      <w:tr w:rsidR="00EE763F" w:rsidRPr="00E062F1" w:rsidDel="00A1787D" w14:paraId="2E49EA19" w14:textId="64B3FB57" w:rsidTr="00D672A6">
        <w:trPr>
          <w:trHeight w:val="187"/>
          <w:jc w:val="center"/>
          <w:del w:id="40678" w:author="ZTE-Ma Zhifeng" w:date="2021-01-14T11:26:00Z"/>
        </w:trPr>
        <w:tc>
          <w:tcPr>
            <w:tcW w:w="2447" w:type="dxa"/>
            <w:tcBorders>
              <w:top w:val="nil"/>
              <w:left w:val="single" w:sz="4" w:space="0" w:color="auto"/>
              <w:bottom w:val="single" w:sz="4" w:space="0" w:color="auto"/>
              <w:right w:val="single" w:sz="4" w:space="0" w:color="auto"/>
            </w:tcBorders>
            <w:shd w:val="clear" w:color="auto" w:fill="auto"/>
          </w:tcPr>
          <w:p w14:paraId="68FAF039" w14:textId="09BBF10C" w:rsidR="00EE763F" w:rsidRPr="00E062F1" w:rsidDel="00A1787D" w:rsidRDefault="00EE763F" w:rsidP="00EE763F">
            <w:pPr>
              <w:pStyle w:val="TAC"/>
              <w:rPr>
                <w:del w:id="40679" w:author="ZTE-Ma Zhifeng" w:date="2021-01-14T11:26: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7DDEB8A8" w14:textId="49808E28" w:rsidR="00EE763F" w:rsidRPr="00E062F1" w:rsidDel="00A1787D" w:rsidRDefault="00EE763F" w:rsidP="00EE763F">
            <w:pPr>
              <w:pStyle w:val="TAC"/>
              <w:rPr>
                <w:del w:id="40680" w:author="ZTE-Ma Zhifeng" w:date="2021-01-14T11:26:00Z"/>
                <w:rFonts w:eastAsia="Malgun Gothic" w:cs="Arial"/>
                <w:lang w:eastAsia="ko-KR"/>
              </w:rPr>
            </w:pPr>
            <w:del w:id="40681" w:author="ZTE-Ma Zhifeng" w:date="2021-01-14T11:26:00Z">
              <w:r w:rsidRPr="00E062F1" w:rsidDel="00A1787D">
                <w:rPr>
                  <w:rFonts w:cs="Arial"/>
                  <w:szCs w:val="18"/>
                  <w:lang w:eastAsia="ja-JP"/>
                </w:rPr>
                <w:delText>n78</w:delText>
              </w:r>
            </w:del>
          </w:p>
        </w:tc>
        <w:tc>
          <w:tcPr>
            <w:tcW w:w="2872" w:type="dxa"/>
            <w:gridSpan w:val="3"/>
            <w:tcBorders>
              <w:top w:val="single" w:sz="4" w:space="0" w:color="auto"/>
              <w:left w:val="single" w:sz="4" w:space="0" w:color="auto"/>
              <w:bottom w:val="single" w:sz="4" w:space="0" w:color="auto"/>
              <w:right w:val="single" w:sz="4" w:space="0" w:color="auto"/>
            </w:tcBorders>
          </w:tcPr>
          <w:p w14:paraId="645F1232" w14:textId="4F21F4AA" w:rsidR="00EE763F" w:rsidRPr="00E062F1" w:rsidDel="00A1787D" w:rsidRDefault="00EE763F" w:rsidP="00EE763F">
            <w:pPr>
              <w:pStyle w:val="TAC"/>
              <w:rPr>
                <w:del w:id="40682" w:author="ZTE-Ma Zhifeng" w:date="2021-01-14T11:26:00Z"/>
                <w:rFonts w:eastAsia="Malgun Gothic" w:cs="Arial"/>
                <w:lang w:eastAsia="ko-KR"/>
              </w:rPr>
            </w:pPr>
            <w:del w:id="40683" w:author="ZTE-Ma Zhifeng" w:date="2021-01-14T11:26:00Z">
              <w:r w:rsidRPr="00E062F1" w:rsidDel="00A1787D">
                <w:rPr>
                  <w:rFonts w:eastAsia="Malgun Gothic" w:cs="Arial"/>
                  <w:szCs w:val="18"/>
                </w:rPr>
                <w:delText>0.5</w:delText>
              </w:r>
            </w:del>
          </w:p>
        </w:tc>
      </w:tr>
      <w:tr w:rsidR="00EE763F" w:rsidRPr="00E062F1" w14:paraId="3EC199D5" w14:textId="77777777" w:rsidTr="00AE7AAA">
        <w:trPr>
          <w:trHeight w:val="187"/>
          <w:jc w:val="center"/>
          <w:ins w:id="40684" w:author="ZTE-Ma Zhifeng" w:date="2021-01-14T08:25:00Z"/>
        </w:trPr>
        <w:tc>
          <w:tcPr>
            <w:tcW w:w="2447" w:type="dxa"/>
            <w:tcBorders>
              <w:top w:val="nil"/>
              <w:bottom w:val="single" w:sz="4" w:space="0" w:color="auto"/>
            </w:tcBorders>
            <w:shd w:val="clear" w:color="auto" w:fill="auto"/>
          </w:tcPr>
          <w:p w14:paraId="269600B2" w14:textId="348F1A1F" w:rsidR="00EE763F" w:rsidRPr="00E062F1" w:rsidRDefault="00EE763F" w:rsidP="00EE763F">
            <w:pPr>
              <w:pStyle w:val="TAC"/>
              <w:rPr>
                <w:ins w:id="40685" w:author="ZTE-Ma Zhifeng" w:date="2021-01-14T08:25:00Z"/>
              </w:rPr>
            </w:pPr>
            <w:ins w:id="40686" w:author="ZTE-Ma Zhifeng" w:date="2021-01-14T11:25:00Z">
              <w:r w:rsidRPr="00E062F1">
                <w:rPr>
                  <w:rFonts w:eastAsia="Malgun Gothic" w:cs="Arial"/>
                  <w:szCs w:val="18"/>
                  <w:lang w:eastAsia="ko-KR"/>
                </w:rPr>
                <w:t>DC_3-7-28_n7-n78</w:t>
              </w:r>
            </w:ins>
          </w:p>
        </w:tc>
        <w:tc>
          <w:tcPr>
            <w:tcW w:w="1113" w:type="dxa"/>
            <w:tcBorders>
              <w:bottom w:val="single" w:sz="4" w:space="0" w:color="auto"/>
            </w:tcBorders>
          </w:tcPr>
          <w:p w14:paraId="63A57891" w14:textId="58650A21" w:rsidR="00EE763F" w:rsidRPr="00E062F1" w:rsidRDefault="00EE763F" w:rsidP="00EE763F">
            <w:pPr>
              <w:pStyle w:val="TAC"/>
              <w:rPr>
                <w:ins w:id="40687" w:author="ZTE-Ma Zhifeng" w:date="2021-01-14T08:25:00Z"/>
                <w:lang w:eastAsia="ko-KR"/>
              </w:rPr>
            </w:pPr>
            <w:ins w:id="40688" w:author="ZTE-Ma Zhifeng" w:date="2021-01-14T11:25:00Z">
              <w:r>
                <w:rPr>
                  <w:rFonts w:hint="eastAsia"/>
                  <w:lang w:eastAsia="zh-CN"/>
                </w:rPr>
                <w:t>3</w:t>
              </w:r>
              <w:r>
                <w:rPr>
                  <w:lang w:eastAsia="zh-CN"/>
                </w:rPr>
                <w:t xml:space="preserve"> / 0.2</w:t>
              </w:r>
            </w:ins>
          </w:p>
        </w:tc>
        <w:tc>
          <w:tcPr>
            <w:tcW w:w="1113" w:type="dxa"/>
            <w:tcBorders>
              <w:bottom w:val="single" w:sz="4" w:space="0" w:color="auto"/>
            </w:tcBorders>
          </w:tcPr>
          <w:p w14:paraId="5E0F2C97" w14:textId="37427DDD" w:rsidR="00EE763F" w:rsidRPr="00E062F1" w:rsidRDefault="00EE763F" w:rsidP="00EE763F">
            <w:pPr>
              <w:pStyle w:val="TAC"/>
              <w:rPr>
                <w:ins w:id="40689" w:author="ZTE-Ma Zhifeng" w:date="2021-01-14T08:25:00Z"/>
                <w:lang w:eastAsia="ko-KR"/>
              </w:rPr>
            </w:pPr>
            <w:ins w:id="40690" w:author="ZTE-Ma Zhifeng" w:date="2021-01-14T11:25:00Z">
              <w:r>
                <w:rPr>
                  <w:rFonts w:hint="eastAsia"/>
                  <w:lang w:eastAsia="zh-CN"/>
                </w:rPr>
                <w:t>7</w:t>
              </w:r>
              <w:r>
                <w:rPr>
                  <w:lang w:eastAsia="zh-CN"/>
                </w:rPr>
                <w:t xml:space="preserve"> / 0.2</w:t>
              </w:r>
            </w:ins>
          </w:p>
        </w:tc>
        <w:tc>
          <w:tcPr>
            <w:tcW w:w="1113" w:type="dxa"/>
            <w:gridSpan w:val="2"/>
            <w:tcBorders>
              <w:bottom w:val="single" w:sz="4" w:space="0" w:color="auto"/>
            </w:tcBorders>
          </w:tcPr>
          <w:p w14:paraId="072E7580" w14:textId="4E17403F" w:rsidR="00EE763F" w:rsidRPr="00E062F1" w:rsidRDefault="00EE763F" w:rsidP="00EE763F">
            <w:pPr>
              <w:pStyle w:val="TAC"/>
              <w:rPr>
                <w:ins w:id="40691" w:author="ZTE-Ma Zhifeng" w:date="2021-01-14T08:25:00Z"/>
                <w:lang w:eastAsia="ko-KR"/>
              </w:rPr>
            </w:pPr>
            <w:ins w:id="40692" w:author="ZTE-Ma Zhifeng" w:date="2021-01-14T11:25:00Z">
              <w:r>
                <w:rPr>
                  <w:lang w:eastAsia="zh-CN"/>
                </w:rPr>
                <w:t>28 / 0.2</w:t>
              </w:r>
            </w:ins>
          </w:p>
        </w:tc>
        <w:tc>
          <w:tcPr>
            <w:tcW w:w="1113" w:type="dxa"/>
            <w:tcBorders>
              <w:bottom w:val="single" w:sz="4" w:space="0" w:color="auto"/>
            </w:tcBorders>
          </w:tcPr>
          <w:p w14:paraId="1C5E5E68" w14:textId="73D8CFA3" w:rsidR="00EE763F" w:rsidRPr="00E062F1" w:rsidRDefault="00EE763F" w:rsidP="00EE763F">
            <w:pPr>
              <w:pStyle w:val="TAC"/>
              <w:rPr>
                <w:ins w:id="40693" w:author="ZTE-Ma Zhifeng" w:date="2021-01-14T08:25:00Z"/>
                <w:lang w:eastAsia="ko-KR"/>
              </w:rPr>
            </w:pPr>
            <w:ins w:id="40694" w:author="ZTE-Ma Zhifeng" w:date="2021-01-14T11:25:00Z">
              <w:r>
                <w:rPr>
                  <w:lang w:eastAsia="zh-CN"/>
                </w:rPr>
                <w:t>n7 / 0.2</w:t>
              </w:r>
            </w:ins>
          </w:p>
        </w:tc>
        <w:tc>
          <w:tcPr>
            <w:tcW w:w="1113" w:type="dxa"/>
            <w:tcBorders>
              <w:bottom w:val="single" w:sz="4" w:space="0" w:color="auto"/>
            </w:tcBorders>
          </w:tcPr>
          <w:p w14:paraId="6B588A61" w14:textId="499F22D7" w:rsidR="00EE763F" w:rsidRPr="00E062F1" w:rsidRDefault="00A1787D" w:rsidP="00EE763F">
            <w:pPr>
              <w:pStyle w:val="TAC"/>
              <w:rPr>
                <w:ins w:id="40695" w:author="ZTE-Ma Zhifeng" w:date="2021-01-14T08:25:00Z"/>
                <w:lang w:eastAsia="ko-KR"/>
              </w:rPr>
            </w:pPr>
            <w:ins w:id="40696" w:author="ZTE-Ma Zhifeng" w:date="2021-01-14T11:26:00Z">
              <w:r>
                <w:rPr>
                  <w:lang w:eastAsia="zh-CN"/>
                </w:rPr>
                <w:t>n78 / 0.5</w:t>
              </w:r>
            </w:ins>
          </w:p>
        </w:tc>
      </w:tr>
      <w:tr w:rsidR="00EE763F" w:rsidRPr="00E062F1" w:rsidDel="00A1787D" w14:paraId="490F145E" w14:textId="60E61987" w:rsidTr="00D672A6">
        <w:trPr>
          <w:trHeight w:val="187"/>
          <w:jc w:val="center"/>
          <w:del w:id="40697" w:author="ZTE-Ma Zhifeng" w:date="2021-01-14T11:27:00Z"/>
        </w:trPr>
        <w:tc>
          <w:tcPr>
            <w:tcW w:w="2447" w:type="dxa"/>
            <w:tcBorders>
              <w:left w:val="single" w:sz="4" w:space="0" w:color="auto"/>
              <w:bottom w:val="nil"/>
              <w:right w:val="single" w:sz="4" w:space="0" w:color="auto"/>
            </w:tcBorders>
            <w:shd w:val="clear" w:color="auto" w:fill="auto"/>
          </w:tcPr>
          <w:p w14:paraId="64A68411" w14:textId="41B2DE49" w:rsidR="00EE763F" w:rsidRPr="00E062F1" w:rsidDel="00A1787D" w:rsidRDefault="00EE763F" w:rsidP="00EE763F">
            <w:pPr>
              <w:pStyle w:val="TAC"/>
              <w:rPr>
                <w:del w:id="40698" w:author="ZTE-Ma Zhifeng" w:date="2021-01-14T11:27:00Z"/>
                <w:rFonts w:cs="Arial"/>
                <w:lang w:eastAsia="ja-JP"/>
              </w:rPr>
            </w:pPr>
            <w:del w:id="40699" w:author="ZTE-Ma Zhifeng" w:date="2021-01-14T11:27:00Z">
              <w:r w:rsidRPr="00E062F1" w:rsidDel="00A1787D">
                <w:delText>DC_3-19-21-42_n77</w:delText>
              </w:r>
            </w:del>
          </w:p>
        </w:tc>
        <w:tc>
          <w:tcPr>
            <w:tcW w:w="2693" w:type="dxa"/>
            <w:gridSpan w:val="3"/>
            <w:tcBorders>
              <w:top w:val="single" w:sz="4" w:space="0" w:color="auto"/>
              <w:left w:val="single" w:sz="4" w:space="0" w:color="auto"/>
              <w:bottom w:val="single" w:sz="4" w:space="0" w:color="auto"/>
              <w:right w:val="single" w:sz="4" w:space="0" w:color="auto"/>
            </w:tcBorders>
          </w:tcPr>
          <w:p w14:paraId="632568D9" w14:textId="3EB85A9D" w:rsidR="00EE763F" w:rsidRPr="00E062F1" w:rsidDel="00A1787D" w:rsidRDefault="00EE763F" w:rsidP="00EE763F">
            <w:pPr>
              <w:pStyle w:val="TAC"/>
              <w:rPr>
                <w:del w:id="40700" w:author="ZTE-Ma Zhifeng" w:date="2021-01-14T11:27:00Z"/>
                <w:rFonts w:eastAsia="Malgun Gothic" w:cs="Arial"/>
                <w:lang w:eastAsia="ko-KR"/>
              </w:rPr>
            </w:pPr>
            <w:del w:id="40701" w:author="ZTE-Ma Zhifeng" w:date="2021-01-14T11:27:00Z">
              <w:r w:rsidRPr="00E062F1" w:rsidDel="00A1787D">
                <w:rPr>
                  <w:lang w:eastAsia="ja-JP"/>
                </w:rPr>
                <w:delText>3</w:delText>
              </w:r>
            </w:del>
          </w:p>
        </w:tc>
        <w:tc>
          <w:tcPr>
            <w:tcW w:w="2872" w:type="dxa"/>
            <w:gridSpan w:val="3"/>
            <w:tcBorders>
              <w:top w:val="single" w:sz="4" w:space="0" w:color="auto"/>
              <w:left w:val="single" w:sz="4" w:space="0" w:color="auto"/>
              <w:bottom w:val="single" w:sz="4" w:space="0" w:color="auto"/>
              <w:right w:val="single" w:sz="4" w:space="0" w:color="auto"/>
            </w:tcBorders>
          </w:tcPr>
          <w:p w14:paraId="2D344385" w14:textId="5C23B510" w:rsidR="00EE763F" w:rsidRPr="00E062F1" w:rsidDel="00A1787D" w:rsidRDefault="00EE763F" w:rsidP="00EE763F">
            <w:pPr>
              <w:pStyle w:val="TAC"/>
              <w:rPr>
                <w:del w:id="40702" w:author="ZTE-Ma Zhifeng" w:date="2021-01-14T11:27:00Z"/>
                <w:rFonts w:eastAsia="Malgun Gothic" w:cs="Arial"/>
                <w:lang w:eastAsia="ko-KR"/>
              </w:rPr>
            </w:pPr>
            <w:del w:id="40703" w:author="ZTE-Ma Zhifeng" w:date="2021-01-14T11:27:00Z">
              <w:r w:rsidRPr="00E062F1" w:rsidDel="00A1787D">
                <w:rPr>
                  <w:rFonts w:eastAsia="Yu Mincho"/>
                  <w:lang w:eastAsia="ja-JP"/>
                </w:rPr>
                <w:delText>0.3</w:delText>
              </w:r>
            </w:del>
          </w:p>
        </w:tc>
      </w:tr>
      <w:tr w:rsidR="00EE763F" w:rsidRPr="00E062F1" w:rsidDel="00A1787D" w14:paraId="59BCB138" w14:textId="7E0FB5ED" w:rsidTr="00D672A6">
        <w:trPr>
          <w:trHeight w:val="187"/>
          <w:jc w:val="center"/>
          <w:del w:id="40704" w:author="ZTE-Ma Zhifeng" w:date="2021-01-14T11:27:00Z"/>
        </w:trPr>
        <w:tc>
          <w:tcPr>
            <w:tcW w:w="2447" w:type="dxa"/>
            <w:tcBorders>
              <w:top w:val="nil"/>
              <w:left w:val="single" w:sz="4" w:space="0" w:color="auto"/>
              <w:bottom w:val="nil"/>
              <w:right w:val="single" w:sz="4" w:space="0" w:color="auto"/>
            </w:tcBorders>
            <w:shd w:val="clear" w:color="auto" w:fill="auto"/>
          </w:tcPr>
          <w:p w14:paraId="628D25D3" w14:textId="766E2D67" w:rsidR="00EE763F" w:rsidRPr="00E062F1" w:rsidDel="00A1787D" w:rsidRDefault="00EE763F" w:rsidP="00EE763F">
            <w:pPr>
              <w:pStyle w:val="TAC"/>
              <w:rPr>
                <w:del w:id="40705" w:author="ZTE-Ma Zhifeng" w:date="2021-01-14T11:27: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5BF0FB06" w14:textId="0FCABA42" w:rsidR="00EE763F" w:rsidRPr="00E062F1" w:rsidDel="00A1787D" w:rsidRDefault="00EE763F" w:rsidP="00EE763F">
            <w:pPr>
              <w:pStyle w:val="TAC"/>
              <w:rPr>
                <w:del w:id="40706" w:author="ZTE-Ma Zhifeng" w:date="2021-01-14T11:27:00Z"/>
                <w:rFonts w:eastAsia="Malgun Gothic" w:cs="Arial"/>
                <w:lang w:eastAsia="ko-KR"/>
              </w:rPr>
            </w:pPr>
            <w:del w:id="40707" w:author="ZTE-Ma Zhifeng" w:date="2021-01-14T11:27:00Z">
              <w:r w:rsidRPr="00E062F1" w:rsidDel="00A1787D">
                <w:rPr>
                  <w:lang w:eastAsia="ja-JP"/>
                </w:rPr>
                <w:delText>21</w:delText>
              </w:r>
            </w:del>
          </w:p>
        </w:tc>
        <w:tc>
          <w:tcPr>
            <w:tcW w:w="2872" w:type="dxa"/>
            <w:gridSpan w:val="3"/>
            <w:tcBorders>
              <w:top w:val="single" w:sz="4" w:space="0" w:color="auto"/>
              <w:left w:val="single" w:sz="4" w:space="0" w:color="auto"/>
              <w:bottom w:val="single" w:sz="4" w:space="0" w:color="auto"/>
              <w:right w:val="single" w:sz="4" w:space="0" w:color="auto"/>
            </w:tcBorders>
          </w:tcPr>
          <w:p w14:paraId="46DAFA2F" w14:textId="262F4250" w:rsidR="00EE763F" w:rsidRPr="00E062F1" w:rsidDel="00A1787D" w:rsidRDefault="00EE763F" w:rsidP="00EE763F">
            <w:pPr>
              <w:pStyle w:val="TAC"/>
              <w:rPr>
                <w:del w:id="40708" w:author="ZTE-Ma Zhifeng" w:date="2021-01-14T11:27:00Z"/>
                <w:rFonts w:eastAsia="Malgun Gothic" w:cs="Arial"/>
                <w:lang w:eastAsia="ko-KR"/>
              </w:rPr>
            </w:pPr>
            <w:del w:id="40709" w:author="ZTE-Ma Zhifeng" w:date="2021-01-14T11:27:00Z">
              <w:r w:rsidRPr="00E062F1" w:rsidDel="00A1787D">
                <w:rPr>
                  <w:rFonts w:eastAsia="Yu Mincho"/>
                  <w:lang w:eastAsia="ja-JP"/>
                </w:rPr>
                <w:delText>0.5</w:delText>
              </w:r>
            </w:del>
          </w:p>
        </w:tc>
      </w:tr>
      <w:tr w:rsidR="00EE763F" w:rsidRPr="00E062F1" w:rsidDel="00A1787D" w14:paraId="1B7DD9B2" w14:textId="693095EF" w:rsidTr="00D672A6">
        <w:trPr>
          <w:trHeight w:val="187"/>
          <w:jc w:val="center"/>
          <w:del w:id="40710" w:author="ZTE-Ma Zhifeng" w:date="2021-01-14T11:27:00Z"/>
        </w:trPr>
        <w:tc>
          <w:tcPr>
            <w:tcW w:w="2447" w:type="dxa"/>
            <w:tcBorders>
              <w:top w:val="nil"/>
              <w:left w:val="single" w:sz="4" w:space="0" w:color="auto"/>
              <w:bottom w:val="nil"/>
              <w:right w:val="single" w:sz="4" w:space="0" w:color="auto"/>
            </w:tcBorders>
            <w:shd w:val="clear" w:color="auto" w:fill="auto"/>
          </w:tcPr>
          <w:p w14:paraId="36E78A82" w14:textId="3BC32E26" w:rsidR="00EE763F" w:rsidRPr="00E062F1" w:rsidDel="00A1787D" w:rsidRDefault="00EE763F" w:rsidP="00EE763F">
            <w:pPr>
              <w:pStyle w:val="TAC"/>
              <w:rPr>
                <w:del w:id="40711" w:author="ZTE-Ma Zhifeng" w:date="2021-01-14T11:27: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6BB97CE8" w14:textId="06CABEDC" w:rsidR="00EE763F" w:rsidRPr="00E062F1" w:rsidDel="00A1787D" w:rsidRDefault="00EE763F" w:rsidP="00EE763F">
            <w:pPr>
              <w:pStyle w:val="TAC"/>
              <w:rPr>
                <w:del w:id="40712" w:author="ZTE-Ma Zhifeng" w:date="2021-01-14T11:27:00Z"/>
                <w:rFonts w:eastAsia="Malgun Gothic" w:cs="Arial"/>
                <w:lang w:eastAsia="ko-KR"/>
              </w:rPr>
            </w:pPr>
            <w:del w:id="40713" w:author="ZTE-Ma Zhifeng" w:date="2021-01-14T11:27:00Z">
              <w:r w:rsidRPr="00E062F1" w:rsidDel="00A1787D">
                <w:rPr>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45F9CEC3" w14:textId="0A3688F3" w:rsidR="00EE763F" w:rsidRPr="00E062F1" w:rsidDel="00A1787D" w:rsidRDefault="00EE763F" w:rsidP="00EE763F">
            <w:pPr>
              <w:pStyle w:val="TAC"/>
              <w:rPr>
                <w:del w:id="40714" w:author="ZTE-Ma Zhifeng" w:date="2021-01-14T11:27:00Z"/>
                <w:rFonts w:eastAsia="Malgun Gothic" w:cs="Arial"/>
                <w:lang w:eastAsia="ko-KR"/>
              </w:rPr>
            </w:pPr>
            <w:del w:id="40715" w:author="ZTE-Ma Zhifeng" w:date="2021-01-14T11:27:00Z">
              <w:r w:rsidRPr="00E062F1" w:rsidDel="00A1787D">
                <w:rPr>
                  <w:rFonts w:eastAsia="Yu Mincho"/>
                  <w:lang w:eastAsia="ja-JP"/>
                </w:rPr>
                <w:delText>0.5</w:delText>
              </w:r>
            </w:del>
          </w:p>
        </w:tc>
      </w:tr>
      <w:tr w:rsidR="00EE763F" w:rsidRPr="00E062F1" w:rsidDel="00A1787D" w14:paraId="49D504F4" w14:textId="01040976" w:rsidTr="00D672A6">
        <w:trPr>
          <w:trHeight w:val="187"/>
          <w:jc w:val="center"/>
          <w:del w:id="40716" w:author="ZTE-Ma Zhifeng" w:date="2021-01-14T11:27:00Z"/>
        </w:trPr>
        <w:tc>
          <w:tcPr>
            <w:tcW w:w="2447" w:type="dxa"/>
            <w:tcBorders>
              <w:top w:val="nil"/>
              <w:left w:val="single" w:sz="4" w:space="0" w:color="auto"/>
              <w:bottom w:val="single" w:sz="4" w:space="0" w:color="auto"/>
              <w:right w:val="single" w:sz="4" w:space="0" w:color="auto"/>
            </w:tcBorders>
            <w:shd w:val="clear" w:color="auto" w:fill="auto"/>
          </w:tcPr>
          <w:p w14:paraId="461546BF" w14:textId="07F4F2DB" w:rsidR="00EE763F" w:rsidRPr="00E062F1" w:rsidDel="00A1787D" w:rsidRDefault="00EE763F" w:rsidP="00EE763F">
            <w:pPr>
              <w:pStyle w:val="TAC"/>
              <w:rPr>
                <w:del w:id="40717" w:author="ZTE-Ma Zhifeng" w:date="2021-01-14T11:27: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3947F95C" w14:textId="5F154C2A" w:rsidR="00EE763F" w:rsidRPr="00E062F1" w:rsidDel="00A1787D" w:rsidRDefault="00EE763F" w:rsidP="00EE763F">
            <w:pPr>
              <w:pStyle w:val="TAC"/>
              <w:rPr>
                <w:del w:id="40718" w:author="ZTE-Ma Zhifeng" w:date="2021-01-14T11:27:00Z"/>
                <w:rFonts w:eastAsia="Malgun Gothic" w:cs="Arial"/>
                <w:lang w:eastAsia="ko-KR"/>
              </w:rPr>
            </w:pPr>
            <w:del w:id="40719" w:author="ZTE-Ma Zhifeng" w:date="2021-01-14T11:27:00Z">
              <w:r w:rsidRPr="00E062F1" w:rsidDel="00A1787D">
                <w:rPr>
                  <w:lang w:eastAsia="ja-JP"/>
                </w:rPr>
                <w:delText>n77</w:delText>
              </w:r>
            </w:del>
          </w:p>
        </w:tc>
        <w:tc>
          <w:tcPr>
            <w:tcW w:w="2872" w:type="dxa"/>
            <w:gridSpan w:val="3"/>
            <w:tcBorders>
              <w:top w:val="single" w:sz="4" w:space="0" w:color="auto"/>
              <w:left w:val="single" w:sz="4" w:space="0" w:color="auto"/>
              <w:bottom w:val="single" w:sz="4" w:space="0" w:color="auto"/>
              <w:right w:val="single" w:sz="4" w:space="0" w:color="auto"/>
            </w:tcBorders>
          </w:tcPr>
          <w:p w14:paraId="19360E73" w14:textId="61F7F878" w:rsidR="00EE763F" w:rsidRPr="00E062F1" w:rsidDel="00A1787D" w:rsidRDefault="00EE763F" w:rsidP="00EE763F">
            <w:pPr>
              <w:pStyle w:val="TAC"/>
              <w:rPr>
                <w:del w:id="40720" w:author="ZTE-Ma Zhifeng" w:date="2021-01-14T11:27:00Z"/>
                <w:rFonts w:eastAsia="Malgun Gothic" w:cs="Arial"/>
                <w:lang w:eastAsia="ko-KR"/>
              </w:rPr>
            </w:pPr>
            <w:del w:id="40721" w:author="ZTE-Ma Zhifeng" w:date="2021-01-14T11:27:00Z">
              <w:r w:rsidRPr="00E062F1" w:rsidDel="00A1787D">
                <w:rPr>
                  <w:rFonts w:eastAsia="Yu Mincho"/>
                  <w:lang w:eastAsia="ja-JP"/>
                </w:rPr>
                <w:delText>0.5</w:delText>
              </w:r>
            </w:del>
          </w:p>
        </w:tc>
      </w:tr>
      <w:tr w:rsidR="00EE763F" w:rsidRPr="00E062F1" w14:paraId="1F6CF9CA" w14:textId="77777777" w:rsidTr="00AE7AAA">
        <w:trPr>
          <w:trHeight w:val="187"/>
          <w:jc w:val="center"/>
          <w:ins w:id="40722" w:author="ZTE-Ma Zhifeng" w:date="2021-01-14T08:25:00Z"/>
        </w:trPr>
        <w:tc>
          <w:tcPr>
            <w:tcW w:w="2447" w:type="dxa"/>
            <w:tcBorders>
              <w:top w:val="nil"/>
              <w:bottom w:val="single" w:sz="4" w:space="0" w:color="auto"/>
            </w:tcBorders>
            <w:shd w:val="clear" w:color="auto" w:fill="auto"/>
          </w:tcPr>
          <w:p w14:paraId="24375E1E" w14:textId="22F42664" w:rsidR="00EE763F" w:rsidRPr="00E062F1" w:rsidRDefault="00EE763F" w:rsidP="00EE763F">
            <w:pPr>
              <w:pStyle w:val="TAC"/>
              <w:rPr>
                <w:ins w:id="40723" w:author="ZTE-Ma Zhifeng" w:date="2021-01-14T08:25:00Z"/>
              </w:rPr>
            </w:pPr>
            <w:ins w:id="40724" w:author="ZTE-Ma Zhifeng" w:date="2021-01-14T11:25:00Z">
              <w:r w:rsidRPr="00E062F1">
                <w:t>DC_3-19-21-42_n77</w:t>
              </w:r>
            </w:ins>
          </w:p>
        </w:tc>
        <w:tc>
          <w:tcPr>
            <w:tcW w:w="1113" w:type="dxa"/>
            <w:tcBorders>
              <w:bottom w:val="single" w:sz="4" w:space="0" w:color="auto"/>
            </w:tcBorders>
          </w:tcPr>
          <w:p w14:paraId="7B22614A" w14:textId="1CAB7A1D" w:rsidR="00EE763F" w:rsidRPr="00E062F1" w:rsidRDefault="00A1787D" w:rsidP="00EE763F">
            <w:pPr>
              <w:pStyle w:val="TAC"/>
              <w:rPr>
                <w:ins w:id="40725" w:author="ZTE-Ma Zhifeng" w:date="2021-01-14T08:25:00Z"/>
                <w:lang w:eastAsia="zh-CN"/>
              </w:rPr>
            </w:pPr>
            <w:ins w:id="40726" w:author="ZTE-Ma Zhifeng" w:date="2021-01-14T11:26:00Z">
              <w:r>
                <w:rPr>
                  <w:rFonts w:hint="eastAsia"/>
                  <w:lang w:eastAsia="zh-CN"/>
                </w:rPr>
                <w:t>3</w:t>
              </w:r>
              <w:r>
                <w:rPr>
                  <w:lang w:eastAsia="zh-CN"/>
                </w:rPr>
                <w:t xml:space="preserve"> / 0.3</w:t>
              </w:r>
            </w:ins>
          </w:p>
        </w:tc>
        <w:tc>
          <w:tcPr>
            <w:tcW w:w="1113" w:type="dxa"/>
            <w:tcBorders>
              <w:bottom w:val="single" w:sz="4" w:space="0" w:color="auto"/>
            </w:tcBorders>
          </w:tcPr>
          <w:p w14:paraId="70FB3D28" w14:textId="71D35465" w:rsidR="00EE763F" w:rsidRPr="00E062F1" w:rsidRDefault="00A1787D" w:rsidP="00EE763F">
            <w:pPr>
              <w:pStyle w:val="TAC"/>
              <w:rPr>
                <w:ins w:id="40727" w:author="ZTE-Ma Zhifeng" w:date="2021-01-14T08:25:00Z"/>
                <w:lang w:eastAsia="zh-CN"/>
              </w:rPr>
            </w:pPr>
            <w:ins w:id="40728" w:author="ZTE-Ma Zhifeng" w:date="2021-01-14T11:26:00Z">
              <w:r>
                <w:rPr>
                  <w:rFonts w:hint="eastAsia"/>
                  <w:lang w:eastAsia="zh-CN"/>
                </w:rPr>
                <w:t>2</w:t>
              </w:r>
              <w:r>
                <w:rPr>
                  <w:lang w:eastAsia="zh-CN"/>
                </w:rPr>
                <w:t>1 / 0.5</w:t>
              </w:r>
            </w:ins>
          </w:p>
        </w:tc>
        <w:tc>
          <w:tcPr>
            <w:tcW w:w="1113" w:type="dxa"/>
            <w:gridSpan w:val="2"/>
            <w:tcBorders>
              <w:bottom w:val="single" w:sz="4" w:space="0" w:color="auto"/>
            </w:tcBorders>
          </w:tcPr>
          <w:p w14:paraId="7166094F" w14:textId="322112BA" w:rsidR="00EE763F" w:rsidRPr="00E062F1" w:rsidRDefault="00A1787D" w:rsidP="00EE763F">
            <w:pPr>
              <w:pStyle w:val="TAC"/>
              <w:rPr>
                <w:ins w:id="40729" w:author="ZTE-Ma Zhifeng" w:date="2021-01-14T08:25:00Z"/>
                <w:lang w:eastAsia="zh-CN"/>
              </w:rPr>
            </w:pPr>
            <w:ins w:id="40730" w:author="ZTE-Ma Zhifeng" w:date="2021-01-14T11:26:00Z">
              <w:r>
                <w:rPr>
                  <w:rFonts w:hint="eastAsia"/>
                  <w:lang w:eastAsia="zh-CN"/>
                </w:rPr>
                <w:t>4</w:t>
              </w:r>
              <w:r>
                <w:rPr>
                  <w:lang w:eastAsia="zh-CN"/>
                </w:rPr>
                <w:t>2 / 0.5</w:t>
              </w:r>
            </w:ins>
          </w:p>
        </w:tc>
        <w:tc>
          <w:tcPr>
            <w:tcW w:w="1113" w:type="dxa"/>
            <w:tcBorders>
              <w:bottom w:val="single" w:sz="4" w:space="0" w:color="auto"/>
            </w:tcBorders>
          </w:tcPr>
          <w:p w14:paraId="72801D8C" w14:textId="28679DCC" w:rsidR="00EE763F" w:rsidRPr="00E062F1" w:rsidRDefault="00A1787D" w:rsidP="00EE763F">
            <w:pPr>
              <w:pStyle w:val="TAC"/>
              <w:rPr>
                <w:ins w:id="40731" w:author="ZTE-Ma Zhifeng" w:date="2021-01-14T08:25:00Z"/>
                <w:lang w:eastAsia="ko-KR"/>
              </w:rPr>
            </w:pPr>
            <w:ins w:id="40732" w:author="ZTE-Ma Zhifeng" w:date="2021-01-14T11:26:00Z">
              <w:r>
                <w:rPr>
                  <w:lang w:eastAsia="zh-CN"/>
                </w:rPr>
                <w:t>n77 / 0.5</w:t>
              </w:r>
            </w:ins>
          </w:p>
        </w:tc>
        <w:tc>
          <w:tcPr>
            <w:tcW w:w="1113" w:type="dxa"/>
            <w:tcBorders>
              <w:bottom w:val="single" w:sz="4" w:space="0" w:color="auto"/>
            </w:tcBorders>
          </w:tcPr>
          <w:p w14:paraId="37FA7BD2" w14:textId="77777777" w:rsidR="00EE763F" w:rsidRPr="00E062F1" w:rsidRDefault="00EE763F" w:rsidP="00EE763F">
            <w:pPr>
              <w:pStyle w:val="TAC"/>
              <w:rPr>
                <w:ins w:id="40733" w:author="ZTE-Ma Zhifeng" w:date="2021-01-14T08:25:00Z"/>
                <w:lang w:eastAsia="ko-KR"/>
              </w:rPr>
            </w:pPr>
          </w:p>
        </w:tc>
      </w:tr>
      <w:tr w:rsidR="00EE763F" w:rsidRPr="00E062F1" w:rsidDel="00A1787D" w14:paraId="62776249" w14:textId="185C50F2" w:rsidTr="00D672A6">
        <w:trPr>
          <w:trHeight w:val="187"/>
          <w:jc w:val="center"/>
          <w:del w:id="40734" w:author="ZTE-Ma Zhifeng" w:date="2021-01-14T11:27:00Z"/>
        </w:trPr>
        <w:tc>
          <w:tcPr>
            <w:tcW w:w="2447" w:type="dxa"/>
            <w:tcBorders>
              <w:top w:val="single" w:sz="4" w:space="0" w:color="auto"/>
              <w:left w:val="single" w:sz="4" w:space="0" w:color="auto"/>
              <w:bottom w:val="nil"/>
              <w:right w:val="single" w:sz="4" w:space="0" w:color="auto"/>
            </w:tcBorders>
            <w:shd w:val="clear" w:color="auto" w:fill="auto"/>
          </w:tcPr>
          <w:p w14:paraId="0C2BE0CE" w14:textId="2F6FDD6B" w:rsidR="00EE763F" w:rsidRPr="00E062F1" w:rsidDel="00A1787D" w:rsidRDefault="00EE763F" w:rsidP="00EE763F">
            <w:pPr>
              <w:pStyle w:val="TAC"/>
              <w:rPr>
                <w:del w:id="40735" w:author="ZTE-Ma Zhifeng" w:date="2021-01-14T11:27:00Z"/>
                <w:rFonts w:cs="Arial"/>
                <w:lang w:eastAsia="ja-JP"/>
              </w:rPr>
            </w:pPr>
            <w:del w:id="40736" w:author="ZTE-Ma Zhifeng" w:date="2021-01-14T11:27:00Z">
              <w:r w:rsidRPr="00E062F1" w:rsidDel="00A1787D">
                <w:delText>DC_3-19-21-42_n78</w:delText>
              </w:r>
            </w:del>
          </w:p>
        </w:tc>
        <w:tc>
          <w:tcPr>
            <w:tcW w:w="2693" w:type="dxa"/>
            <w:gridSpan w:val="3"/>
            <w:tcBorders>
              <w:top w:val="single" w:sz="4" w:space="0" w:color="auto"/>
              <w:left w:val="single" w:sz="4" w:space="0" w:color="auto"/>
              <w:bottom w:val="single" w:sz="4" w:space="0" w:color="auto"/>
              <w:right w:val="single" w:sz="4" w:space="0" w:color="auto"/>
            </w:tcBorders>
          </w:tcPr>
          <w:p w14:paraId="0A5C025A" w14:textId="7535A20A" w:rsidR="00EE763F" w:rsidRPr="00E062F1" w:rsidDel="00A1787D" w:rsidRDefault="00EE763F" w:rsidP="00EE763F">
            <w:pPr>
              <w:pStyle w:val="TAC"/>
              <w:rPr>
                <w:del w:id="40737" w:author="ZTE-Ma Zhifeng" w:date="2021-01-14T11:27:00Z"/>
                <w:rFonts w:eastAsia="Malgun Gothic" w:cs="Arial"/>
                <w:lang w:eastAsia="ko-KR"/>
              </w:rPr>
            </w:pPr>
            <w:del w:id="40738" w:author="ZTE-Ma Zhifeng" w:date="2021-01-14T11:27:00Z">
              <w:r w:rsidRPr="00E062F1" w:rsidDel="00A1787D">
                <w:rPr>
                  <w:lang w:eastAsia="ja-JP"/>
                </w:rPr>
                <w:delText>3</w:delText>
              </w:r>
            </w:del>
          </w:p>
        </w:tc>
        <w:tc>
          <w:tcPr>
            <w:tcW w:w="2872" w:type="dxa"/>
            <w:gridSpan w:val="3"/>
            <w:tcBorders>
              <w:top w:val="single" w:sz="4" w:space="0" w:color="auto"/>
              <w:left w:val="single" w:sz="4" w:space="0" w:color="auto"/>
              <w:bottom w:val="single" w:sz="4" w:space="0" w:color="auto"/>
              <w:right w:val="single" w:sz="4" w:space="0" w:color="auto"/>
            </w:tcBorders>
          </w:tcPr>
          <w:p w14:paraId="06D2DD10" w14:textId="102FE477" w:rsidR="00EE763F" w:rsidRPr="00E062F1" w:rsidDel="00A1787D" w:rsidRDefault="00EE763F" w:rsidP="00EE763F">
            <w:pPr>
              <w:pStyle w:val="TAC"/>
              <w:rPr>
                <w:del w:id="40739" w:author="ZTE-Ma Zhifeng" w:date="2021-01-14T11:27:00Z"/>
                <w:rFonts w:eastAsia="Malgun Gothic" w:cs="Arial"/>
                <w:lang w:eastAsia="ko-KR"/>
              </w:rPr>
            </w:pPr>
            <w:del w:id="40740" w:author="ZTE-Ma Zhifeng" w:date="2021-01-14T11:27:00Z">
              <w:r w:rsidRPr="00E062F1" w:rsidDel="00A1787D">
                <w:rPr>
                  <w:rFonts w:eastAsia="Yu Mincho"/>
                  <w:lang w:eastAsia="ja-JP"/>
                </w:rPr>
                <w:delText>0.3</w:delText>
              </w:r>
            </w:del>
          </w:p>
        </w:tc>
      </w:tr>
      <w:tr w:rsidR="00EE763F" w:rsidRPr="00E062F1" w:rsidDel="00A1787D" w14:paraId="6A97531C" w14:textId="027A4DAD" w:rsidTr="00D672A6">
        <w:trPr>
          <w:trHeight w:val="187"/>
          <w:jc w:val="center"/>
          <w:del w:id="40741" w:author="ZTE-Ma Zhifeng" w:date="2021-01-14T11:27:00Z"/>
        </w:trPr>
        <w:tc>
          <w:tcPr>
            <w:tcW w:w="2447" w:type="dxa"/>
            <w:tcBorders>
              <w:top w:val="nil"/>
              <w:left w:val="single" w:sz="4" w:space="0" w:color="auto"/>
              <w:bottom w:val="nil"/>
              <w:right w:val="single" w:sz="4" w:space="0" w:color="auto"/>
            </w:tcBorders>
            <w:shd w:val="clear" w:color="auto" w:fill="auto"/>
          </w:tcPr>
          <w:p w14:paraId="1902828F" w14:textId="289A11BB" w:rsidR="00EE763F" w:rsidRPr="00E062F1" w:rsidDel="00A1787D" w:rsidRDefault="00EE763F" w:rsidP="00EE763F">
            <w:pPr>
              <w:pStyle w:val="TAC"/>
              <w:rPr>
                <w:del w:id="40742" w:author="ZTE-Ma Zhifeng" w:date="2021-01-14T11:27: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10575AFB" w14:textId="57CA434D" w:rsidR="00EE763F" w:rsidRPr="00E062F1" w:rsidDel="00A1787D" w:rsidRDefault="00EE763F" w:rsidP="00EE763F">
            <w:pPr>
              <w:pStyle w:val="TAC"/>
              <w:rPr>
                <w:del w:id="40743" w:author="ZTE-Ma Zhifeng" w:date="2021-01-14T11:27:00Z"/>
                <w:rFonts w:eastAsia="Malgun Gothic" w:cs="Arial"/>
                <w:lang w:eastAsia="ko-KR"/>
              </w:rPr>
            </w:pPr>
            <w:del w:id="40744" w:author="ZTE-Ma Zhifeng" w:date="2021-01-14T11:27:00Z">
              <w:r w:rsidRPr="00E062F1" w:rsidDel="00A1787D">
                <w:rPr>
                  <w:lang w:eastAsia="ja-JP"/>
                </w:rPr>
                <w:delText>21</w:delText>
              </w:r>
            </w:del>
          </w:p>
        </w:tc>
        <w:tc>
          <w:tcPr>
            <w:tcW w:w="2872" w:type="dxa"/>
            <w:gridSpan w:val="3"/>
            <w:tcBorders>
              <w:top w:val="single" w:sz="4" w:space="0" w:color="auto"/>
              <w:left w:val="single" w:sz="4" w:space="0" w:color="auto"/>
              <w:bottom w:val="single" w:sz="4" w:space="0" w:color="auto"/>
              <w:right w:val="single" w:sz="4" w:space="0" w:color="auto"/>
            </w:tcBorders>
          </w:tcPr>
          <w:p w14:paraId="0249F70D" w14:textId="5041AC42" w:rsidR="00EE763F" w:rsidRPr="00E062F1" w:rsidDel="00A1787D" w:rsidRDefault="00EE763F" w:rsidP="00EE763F">
            <w:pPr>
              <w:pStyle w:val="TAC"/>
              <w:rPr>
                <w:del w:id="40745" w:author="ZTE-Ma Zhifeng" w:date="2021-01-14T11:27:00Z"/>
                <w:rFonts w:eastAsia="Malgun Gothic" w:cs="Arial"/>
                <w:lang w:eastAsia="ko-KR"/>
              </w:rPr>
            </w:pPr>
            <w:del w:id="40746" w:author="ZTE-Ma Zhifeng" w:date="2021-01-14T11:27:00Z">
              <w:r w:rsidRPr="00E062F1" w:rsidDel="00A1787D">
                <w:rPr>
                  <w:rFonts w:eastAsia="Yu Mincho"/>
                  <w:lang w:eastAsia="ja-JP"/>
                </w:rPr>
                <w:delText>0.5</w:delText>
              </w:r>
            </w:del>
          </w:p>
        </w:tc>
      </w:tr>
      <w:tr w:rsidR="00EE763F" w:rsidRPr="00E062F1" w:rsidDel="00A1787D" w14:paraId="76390165" w14:textId="2B5094FD" w:rsidTr="00D672A6">
        <w:trPr>
          <w:trHeight w:val="187"/>
          <w:jc w:val="center"/>
          <w:del w:id="40747" w:author="ZTE-Ma Zhifeng" w:date="2021-01-14T11:27:00Z"/>
        </w:trPr>
        <w:tc>
          <w:tcPr>
            <w:tcW w:w="2447" w:type="dxa"/>
            <w:tcBorders>
              <w:top w:val="nil"/>
              <w:left w:val="single" w:sz="4" w:space="0" w:color="auto"/>
              <w:bottom w:val="nil"/>
              <w:right w:val="single" w:sz="4" w:space="0" w:color="auto"/>
            </w:tcBorders>
            <w:shd w:val="clear" w:color="auto" w:fill="auto"/>
          </w:tcPr>
          <w:p w14:paraId="4A5C4B84" w14:textId="29029654" w:rsidR="00EE763F" w:rsidRPr="00E062F1" w:rsidDel="00A1787D" w:rsidRDefault="00EE763F" w:rsidP="00EE763F">
            <w:pPr>
              <w:pStyle w:val="TAC"/>
              <w:rPr>
                <w:del w:id="40748" w:author="ZTE-Ma Zhifeng" w:date="2021-01-14T11:27: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51C9D879" w14:textId="3CFDC16B" w:rsidR="00EE763F" w:rsidRPr="00E062F1" w:rsidDel="00A1787D" w:rsidRDefault="00EE763F" w:rsidP="00EE763F">
            <w:pPr>
              <w:pStyle w:val="TAC"/>
              <w:rPr>
                <w:del w:id="40749" w:author="ZTE-Ma Zhifeng" w:date="2021-01-14T11:27:00Z"/>
                <w:rFonts w:eastAsia="Malgun Gothic" w:cs="Arial"/>
                <w:lang w:eastAsia="ko-KR"/>
              </w:rPr>
            </w:pPr>
            <w:del w:id="40750" w:author="ZTE-Ma Zhifeng" w:date="2021-01-14T11:27:00Z">
              <w:r w:rsidRPr="00E062F1" w:rsidDel="00A1787D">
                <w:rPr>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47828BC6" w14:textId="78533621" w:rsidR="00EE763F" w:rsidRPr="00E062F1" w:rsidDel="00A1787D" w:rsidRDefault="00EE763F" w:rsidP="00EE763F">
            <w:pPr>
              <w:pStyle w:val="TAC"/>
              <w:rPr>
                <w:del w:id="40751" w:author="ZTE-Ma Zhifeng" w:date="2021-01-14T11:27:00Z"/>
                <w:rFonts w:eastAsia="Malgun Gothic" w:cs="Arial"/>
                <w:lang w:eastAsia="ko-KR"/>
              </w:rPr>
            </w:pPr>
            <w:del w:id="40752" w:author="ZTE-Ma Zhifeng" w:date="2021-01-14T11:27:00Z">
              <w:r w:rsidRPr="00E062F1" w:rsidDel="00A1787D">
                <w:rPr>
                  <w:rFonts w:eastAsia="Yu Mincho"/>
                  <w:lang w:eastAsia="ja-JP"/>
                </w:rPr>
                <w:delText>0.5</w:delText>
              </w:r>
            </w:del>
          </w:p>
        </w:tc>
      </w:tr>
      <w:tr w:rsidR="00EE763F" w:rsidRPr="00E062F1" w:rsidDel="00A1787D" w14:paraId="4CED04D1" w14:textId="4D2AA3B6" w:rsidTr="00D672A6">
        <w:trPr>
          <w:trHeight w:val="187"/>
          <w:jc w:val="center"/>
          <w:del w:id="40753" w:author="ZTE-Ma Zhifeng" w:date="2021-01-14T11:27:00Z"/>
        </w:trPr>
        <w:tc>
          <w:tcPr>
            <w:tcW w:w="2447" w:type="dxa"/>
            <w:tcBorders>
              <w:top w:val="nil"/>
              <w:left w:val="single" w:sz="4" w:space="0" w:color="auto"/>
              <w:bottom w:val="single" w:sz="4" w:space="0" w:color="auto"/>
              <w:right w:val="single" w:sz="4" w:space="0" w:color="auto"/>
            </w:tcBorders>
            <w:shd w:val="clear" w:color="auto" w:fill="auto"/>
          </w:tcPr>
          <w:p w14:paraId="03F77110" w14:textId="4D707145" w:rsidR="00EE763F" w:rsidRPr="00E062F1" w:rsidDel="00A1787D" w:rsidRDefault="00EE763F" w:rsidP="00EE763F">
            <w:pPr>
              <w:pStyle w:val="TAC"/>
              <w:rPr>
                <w:del w:id="40754" w:author="ZTE-Ma Zhifeng" w:date="2021-01-14T11:27: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46B91F8B" w14:textId="0523CB6E" w:rsidR="00EE763F" w:rsidRPr="00E062F1" w:rsidDel="00A1787D" w:rsidRDefault="00EE763F" w:rsidP="00EE763F">
            <w:pPr>
              <w:pStyle w:val="TAC"/>
              <w:rPr>
                <w:del w:id="40755" w:author="ZTE-Ma Zhifeng" w:date="2021-01-14T11:27:00Z"/>
                <w:rFonts w:eastAsia="Malgun Gothic" w:cs="Arial"/>
                <w:lang w:eastAsia="ko-KR"/>
              </w:rPr>
            </w:pPr>
            <w:del w:id="40756" w:author="ZTE-Ma Zhifeng" w:date="2021-01-14T11:27:00Z">
              <w:r w:rsidRPr="00E062F1" w:rsidDel="00A1787D">
                <w:rPr>
                  <w:lang w:eastAsia="ja-JP"/>
                </w:rPr>
                <w:delText>n78</w:delText>
              </w:r>
            </w:del>
          </w:p>
        </w:tc>
        <w:tc>
          <w:tcPr>
            <w:tcW w:w="2872" w:type="dxa"/>
            <w:gridSpan w:val="3"/>
            <w:tcBorders>
              <w:top w:val="single" w:sz="4" w:space="0" w:color="auto"/>
              <w:left w:val="single" w:sz="4" w:space="0" w:color="auto"/>
              <w:bottom w:val="single" w:sz="4" w:space="0" w:color="auto"/>
              <w:right w:val="single" w:sz="4" w:space="0" w:color="auto"/>
            </w:tcBorders>
          </w:tcPr>
          <w:p w14:paraId="46FC0232" w14:textId="3357DF9F" w:rsidR="00EE763F" w:rsidRPr="00E062F1" w:rsidDel="00A1787D" w:rsidRDefault="00EE763F" w:rsidP="00EE763F">
            <w:pPr>
              <w:pStyle w:val="TAC"/>
              <w:rPr>
                <w:del w:id="40757" w:author="ZTE-Ma Zhifeng" w:date="2021-01-14T11:27:00Z"/>
                <w:rFonts w:eastAsia="Malgun Gothic" w:cs="Arial"/>
                <w:lang w:eastAsia="ko-KR"/>
              </w:rPr>
            </w:pPr>
            <w:del w:id="40758" w:author="ZTE-Ma Zhifeng" w:date="2021-01-14T11:27:00Z">
              <w:r w:rsidRPr="00E062F1" w:rsidDel="00A1787D">
                <w:rPr>
                  <w:rFonts w:eastAsia="Yu Mincho"/>
                  <w:lang w:eastAsia="ja-JP"/>
                </w:rPr>
                <w:delText>0.5</w:delText>
              </w:r>
            </w:del>
          </w:p>
        </w:tc>
      </w:tr>
      <w:tr w:rsidR="00A1787D" w:rsidRPr="00E062F1" w14:paraId="2EBA41BA" w14:textId="77777777" w:rsidTr="00AE7AAA">
        <w:trPr>
          <w:trHeight w:val="187"/>
          <w:jc w:val="center"/>
          <w:ins w:id="40759" w:author="ZTE-Ma Zhifeng" w:date="2021-01-14T08:25:00Z"/>
        </w:trPr>
        <w:tc>
          <w:tcPr>
            <w:tcW w:w="2447" w:type="dxa"/>
            <w:tcBorders>
              <w:top w:val="nil"/>
              <w:bottom w:val="single" w:sz="4" w:space="0" w:color="auto"/>
            </w:tcBorders>
            <w:shd w:val="clear" w:color="auto" w:fill="auto"/>
          </w:tcPr>
          <w:p w14:paraId="32B76D56" w14:textId="60407BC7" w:rsidR="00A1787D" w:rsidRPr="00E062F1" w:rsidRDefault="00A1787D" w:rsidP="00A1787D">
            <w:pPr>
              <w:pStyle w:val="TAC"/>
              <w:rPr>
                <w:ins w:id="40760" w:author="ZTE-Ma Zhifeng" w:date="2021-01-14T08:25:00Z"/>
              </w:rPr>
            </w:pPr>
            <w:ins w:id="40761" w:author="ZTE-Ma Zhifeng" w:date="2021-01-14T11:25:00Z">
              <w:r w:rsidRPr="00E062F1">
                <w:t>DC_3-19-21-42_n78</w:t>
              </w:r>
            </w:ins>
          </w:p>
        </w:tc>
        <w:tc>
          <w:tcPr>
            <w:tcW w:w="1113" w:type="dxa"/>
            <w:tcBorders>
              <w:bottom w:val="single" w:sz="4" w:space="0" w:color="auto"/>
            </w:tcBorders>
          </w:tcPr>
          <w:p w14:paraId="41EA4380" w14:textId="180A0178" w:rsidR="00A1787D" w:rsidRPr="00E062F1" w:rsidRDefault="00A1787D" w:rsidP="00A1787D">
            <w:pPr>
              <w:pStyle w:val="TAC"/>
              <w:rPr>
                <w:ins w:id="40762" w:author="ZTE-Ma Zhifeng" w:date="2021-01-14T08:25:00Z"/>
                <w:lang w:eastAsia="ko-KR"/>
              </w:rPr>
            </w:pPr>
            <w:ins w:id="40763" w:author="ZTE-Ma Zhifeng" w:date="2021-01-14T11:27:00Z">
              <w:r>
                <w:rPr>
                  <w:rFonts w:hint="eastAsia"/>
                  <w:lang w:eastAsia="zh-CN"/>
                </w:rPr>
                <w:t>3</w:t>
              </w:r>
              <w:r>
                <w:rPr>
                  <w:lang w:eastAsia="zh-CN"/>
                </w:rPr>
                <w:t xml:space="preserve"> / 0.3</w:t>
              </w:r>
            </w:ins>
          </w:p>
        </w:tc>
        <w:tc>
          <w:tcPr>
            <w:tcW w:w="1113" w:type="dxa"/>
            <w:tcBorders>
              <w:bottom w:val="single" w:sz="4" w:space="0" w:color="auto"/>
            </w:tcBorders>
          </w:tcPr>
          <w:p w14:paraId="532C555F" w14:textId="52E70FAA" w:rsidR="00A1787D" w:rsidRPr="00E062F1" w:rsidRDefault="00A1787D" w:rsidP="00A1787D">
            <w:pPr>
              <w:pStyle w:val="TAC"/>
              <w:rPr>
                <w:ins w:id="40764" w:author="ZTE-Ma Zhifeng" w:date="2021-01-14T08:25:00Z"/>
                <w:lang w:eastAsia="ko-KR"/>
              </w:rPr>
            </w:pPr>
            <w:ins w:id="40765" w:author="ZTE-Ma Zhifeng" w:date="2021-01-14T11:27:00Z">
              <w:r>
                <w:rPr>
                  <w:rFonts w:hint="eastAsia"/>
                  <w:lang w:eastAsia="zh-CN"/>
                </w:rPr>
                <w:t>2</w:t>
              </w:r>
              <w:r>
                <w:rPr>
                  <w:lang w:eastAsia="zh-CN"/>
                </w:rPr>
                <w:t>1 / 0.5</w:t>
              </w:r>
            </w:ins>
          </w:p>
        </w:tc>
        <w:tc>
          <w:tcPr>
            <w:tcW w:w="1113" w:type="dxa"/>
            <w:gridSpan w:val="2"/>
            <w:tcBorders>
              <w:bottom w:val="single" w:sz="4" w:space="0" w:color="auto"/>
            </w:tcBorders>
          </w:tcPr>
          <w:p w14:paraId="66D40F7A" w14:textId="0550DA02" w:rsidR="00A1787D" w:rsidRPr="00E062F1" w:rsidRDefault="00A1787D" w:rsidP="00A1787D">
            <w:pPr>
              <w:pStyle w:val="TAC"/>
              <w:rPr>
                <w:ins w:id="40766" w:author="ZTE-Ma Zhifeng" w:date="2021-01-14T08:25:00Z"/>
                <w:lang w:eastAsia="ko-KR"/>
              </w:rPr>
            </w:pPr>
            <w:ins w:id="40767" w:author="ZTE-Ma Zhifeng" w:date="2021-01-14T11:27:00Z">
              <w:r>
                <w:rPr>
                  <w:rFonts w:hint="eastAsia"/>
                  <w:lang w:eastAsia="zh-CN"/>
                </w:rPr>
                <w:t>4</w:t>
              </w:r>
              <w:r>
                <w:rPr>
                  <w:lang w:eastAsia="zh-CN"/>
                </w:rPr>
                <w:t>2 / 0.5</w:t>
              </w:r>
            </w:ins>
          </w:p>
        </w:tc>
        <w:tc>
          <w:tcPr>
            <w:tcW w:w="1113" w:type="dxa"/>
            <w:tcBorders>
              <w:bottom w:val="single" w:sz="4" w:space="0" w:color="auto"/>
            </w:tcBorders>
          </w:tcPr>
          <w:p w14:paraId="70629FB9" w14:textId="3E38C91B" w:rsidR="00A1787D" w:rsidRPr="00E062F1" w:rsidRDefault="00A1787D" w:rsidP="00A1787D">
            <w:pPr>
              <w:pStyle w:val="TAC"/>
              <w:rPr>
                <w:ins w:id="40768" w:author="ZTE-Ma Zhifeng" w:date="2021-01-14T08:25:00Z"/>
                <w:lang w:eastAsia="ko-KR"/>
              </w:rPr>
            </w:pPr>
            <w:ins w:id="40769" w:author="ZTE-Ma Zhifeng" w:date="2021-01-14T11:27:00Z">
              <w:r>
                <w:rPr>
                  <w:lang w:eastAsia="zh-CN"/>
                </w:rPr>
                <w:t>n78 / 0.5</w:t>
              </w:r>
            </w:ins>
          </w:p>
        </w:tc>
        <w:tc>
          <w:tcPr>
            <w:tcW w:w="1113" w:type="dxa"/>
            <w:tcBorders>
              <w:bottom w:val="single" w:sz="4" w:space="0" w:color="auto"/>
            </w:tcBorders>
          </w:tcPr>
          <w:p w14:paraId="12966556" w14:textId="77777777" w:rsidR="00A1787D" w:rsidRPr="00E062F1" w:rsidRDefault="00A1787D" w:rsidP="00A1787D">
            <w:pPr>
              <w:pStyle w:val="TAC"/>
              <w:rPr>
                <w:ins w:id="40770" w:author="ZTE-Ma Zhifeng" w:date="2021-01-14T08:25:00Z"/>
                <w:lang w:eastAsia="ko-KR"/>
              </w:rPr>
            </w:pPr>
          </w:p>
        </w:tc>
      </w:tr>
      <w:tr w:rsidR="00A1787D" w:rsidRPr="00E062F1" w:rsidDel="00A1787D" w14:paraId="1A2A5793" w14:textId="45331C15" w:rsidTr="00D672A6">
        <w:trPr>
          <w:trHeight w:val="187"/>
          <w:jc w:val="center"/>
          <w:del w:id="40771" w:author="ZTE-Ma Zhifeng" w:date="2021-01-14T11:28:00Z"/>
        </w:trPr>
        <w:tc>
          <w:tcPr>
            <w:tcW w:w="2447" w:type="dxa"/>
            <w:tcBorders>
              <w:top w:val="single" w:sz="4" w:space="0" w:color="auto"/>
              <w:left w:val="single" w:sz="4" w:space="0" w:color="auto"/>
              <w:bottom w:val="nil"/>
              <w:right w:val="single" w:sz="4" w:space="0" w:color="auto"/>
            </w:tcBorders>
            <w:shd w:val="clear" w:color="auto" w:fill="auto"/>
          </w:tcPr>
          <w:p w14:paraId="3BDE98CC" w14:textId="37E8C958" w:rsidR="00A1787D" w:rsidRPr="00E062F1" w:rsidDel="00A1787D" w:rsidRDefault="00A1787D" w:rsidP="00A1787D">
            <w:pPr>
              <w:pStyle w:val="TAC"/>
              <w:rPr>
                <w:del w:id="40772" w:author="ZTE-Ma Zhifeng" w:date="2021-01-14T11:28:00Z"/>
                <w:rFonts w:cs="Arial"/>
                <w:lang w:eastAsia="ja-JP"/>
              </w:rPr>
            </w:pPr>
            <w:del w:id="40773" w:author="ZTE-Ma Zhifeng" w:date="2021-01-14T11:28:00Z">
              <w:r w:rsidRPr="00E062F1" w:rsidDel="00A1787D">
                <w:delText>DC_3-19-21-42_n79</w:delText>
              </w:r>
            </w:del>
          </w:p>
        </w:tc>
        <w:tc>
          <w:tcPr>
            <w:tcW w:w="2693" w:type="dxa"/>
            <w:gridSpan w:val="3"/>
            <w:tcBorders>
              <w:top w:val="single" w:sz="4" w:space="0" w:color="auto"/>
              <w:left w:val="single" w:sz="4" w:space="0" w:color="auto"/>
              <w:bottom w:val="single" w:sz="4" w:space="0" w:color="auto"/>
              <w:right w:val="single" w:sz="4" w:space="0" w:color="auto"/>
            </w:tcBorders>
          </w:tcPr>
          <w:p w14:paraId="65989FE6" w14:textId="08811FA1" w:rsidR="00A1787D" w:rsidRPr="00E062F1" w:rsidDel="00A1787D" w:rsidRDefault="00A1787D" w:rsidP="00A1787D">
            <w:pPr>
              <w:pStyle w:val="TAC"/>
              <w:rPr>
                <w:del w:id="40774" w:author="ZTE-Ma Zhifeng" w:date="2021-01-14T11:28:00Z"/>
                <w:rFonts w:eastAsia="Malgun Gothic" w:cs="Arial"/>
                <w:lang w:eastAsia="ko-KR"/>
              </w:rPr>
            </w:pPr>
            <w:del w:id="40775" w:author="ZTE-Ma Zhifeng" w:date="2021-01-14T11:28:00Z">
              <w:r w:rsidRPr="00E062F1" w:rsidDel="00A1787D">
                <w:rPr>
                  <w:lang w:eastAsia="ja-JP"/>
                </w:rPr>
                <w:delText>3</w:delText>
              </w:r>
            </w:del>
          </w:p>
        </w:tc>
        <w:tc>
          <w:tcPr>
            <w:tcW w:w="2872" w:type="dxa"/>
            <w:gridSpan w:val="3"/>
            <w:tcBorders>
              <w:top w:val="single" w:sz="4" w:space="0" w:color="auto"/>
              <w:left w:val="single" w:sz="4" w:space="0" w:color="auto"/>
              <w:bottom w:val="single" w:sz="4" w:space="0" w:color="auto"/>
              <w:right w:val="single" w:sz="4" w:space="0" w:color="auto"/>
            </w:tcBorders>
          </w:tcPr>
          <w:p w14:paraId="2B3B39EF" w14:textId="0EAAB01E" w:rsidR="00A1787D" w:rsidRPr="00E062F1" w:rsidDel="00A1787D" w:rsidRDefault="00A1787D" w:rsidP="00A1787D">
            <w:pPr>
              <w:pStyle w:val="TAC"/>
              <w:rPr>
                <w:del w:id="40776" w:author="ZTE-Ma Zhifeng" w:date="2021-01-14T11:28:00Z"/>
                <w:rFonts w:eastAsia="Malgun Gothic" w:cs="Arial"/>
                <w:lang w:eastAsia="ko-KR"/>
              </w:rPr>
            </w:pPr>
            <w:del w:id="40777" w:author="ZTE-Ma Zhifeng" w:date="2021-01-14T11:28:00Z">
              <w:r w:rsidRPr="00E062F1" w:rsidDel="00A1787D">
                <w:rPr>
                  <w:rFonts w:eastAsia="Yu Mincho"/>
                  <w:lang w:eastAsia="ja-JP"/>
                </w:rPr>
                <w:delText>0.3</w:delText>
              </w:r>
            </w:del>
          </w:p>
        </w:tc>
      </w:tr>
      <w:tr w:rsidR="00A1787D" w:rsidRPr="00E062F1" w:rsidDel="00A1787D" w14:paraId="77CEF2A2" w14:textId="72D056A5" w:rsidTr="00D672A6">
        <w:trPr>
          <w:trHeight w:val="187"/>
          <w:jc w:val="center"/>
          <w:del w:id="40778" w:author="ZTE-Ma Zhifeng" w:date="2021-01-14T11:28:00Z"/>
        </w:trPr>
        <w:tc>
          <w:tcPr>
            <w:tcW w:w="2447" w:type="dxa"/>
            <w:tcBorders>
              <w:top w:val="nil"/>
              <w:left w:val="single" w:sz="4" w:space="0" w:color="auto"/>
              <w:bottom w:val="nil"/>
              <w:right w:val="single" w:sz="4" w:space="0" w:color="auto"/>
            </w:tcBorders>
            <w:shd w:val="clear" w:color="auto" w:fill="auto"/>
          </w:tcPr>
          <w:p w14:paraId="656E5C65" w14:textId="54C91969" w:rsidR="00A1787D" w:rsidRPr="00E062F1" w:rsidDel="00A1787D" w:rsidRDefault="00A1787D" w:rsidP="00A1787D">
            <w:pPr>
              <w:pStyle w:val="TAC"/>
              <w:rPr>
                <w:del w:id="40779" w:author="ZTE-Ma Zhifeng" w:date="2021-01-14T11:28: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55DB7F28" w14:textId="631D9671" w:rsidR="00A1787D" w:rsidRPr="00E062F1" w:rsidDel="00A1787D" w:rsidRDefault="00A1787D" w:rsidP="00A1787D">
            <w:pPr>
              <w:pStyle w:val="TAC"/>
              <w:rPr>
                <w:del w:id="40780" w:author="ZTE-Ma Zhifeng" w:date="2021-01-14T11:28:00Z"/>
                <w:rFonts w:eastAsia="Malgun Gothic" w:cs="Arial"/>
                <w:lang w:eastAsia="ko-KR"/>
              </w:rPr>
            </w:pPr>
            <w:del w:id="40781" w:author="ZTE-Ma Zhifeng" w:date="2021-01-14T11:28:00Z">
              <w:r w:rsidRPr="00E062F1" w:rsidDel="00A1787D">
                <w:rPr>
                  <w:lang w:eastAsia="ja-JP"/>
                </w:rPr>
                <w:delText>21</w:delText>
              </w:r>
            </w:del>
          </w:p>
        </w:tc>
        <w:tc>
          <w:tcPr>
            <w:tcW w:w="2872" w:type="dxa"/>
            <w:gridSpan w:val="3"/>
            <w:tcBorders>
              <w:top w:val="single" w:sz="4" w:space="0" w:color="auto"/>
              <w:left w:val="single" w:sz="4" w:space="0" w:color="auto"/>
              <w:bottom w:val="single" w:sz="4" w:space="0" w:color="auto"/>
              <w:right w:val="single" w:sz="4" w:space="0" w:color="auto"/>
            </w:tcBorders>
          </w:tcPr>
          <w:p w14:paraId="60AA1405" w14:textId="76A353BC" w:rsidR="00A1787D" w:rsidRPr="00E062F1" w:rsidDel="00A1787D" w:rsidRDefault="00A1787D" w:rsidP="00A1787D">
            <w:pPr>
              <w:pStyle w:val="TAC"/>
              <w:rPr>
                <w:del w:id="40782" w:author="ZTE-Ma Zhifeng" w:date="2021-01-14T11:28:00Z"/>
                <w:rFonts w:eastAsia="Malgun Gothic" w:cs="Arial"/>
                <w:lang w:eastAsia="ko-KR"/>
              </w:rPr>
            </w:pPr>
            <w:del w:id="40783" w:author="ZTE-Ma Zhifeng" w:date="2021-01-14T11:28:00Z">
              <w:r w:rsidRPr="00E062F1" w:rsidDel="00A1787D">
                <w:rPr>
                  <w:rFonts w:eastAsia="Yu Mincho"/>
                  <w:lang w:eastAsia="ja-JP"/>
                </w:rPr>
                <w:delText>0.5</w:delText>
              </w:r>
            </w:del>
          </w:p>
        </w:tc>
      </w:tr>
      <w:tr w:rsidR="00A1787D" w:rsidRPr="00E062F1" w:rsidDel="00A1787D" w14:paraId="10DE3FF5" w14:textId="1578EFF9" w:rsidTr="00D672A6">
        <w:trPr>
          <w:trHeight w:val="187"/>
          <w:jc w:val="center"/>
          <w:del w:id="40784" w:author="ZTE-Ma Zhifeng" w:date="2021-01-14T11:28:00Z"/>
        </w:trPr>
        <w:tc>
          <w:tcPr>
            <w:tcW w:w="2447" w:type="dxa"/>
            <w:tcBorders>
              <w:top w:val="nil"/>
              <w:left w:val="single" w:sz="4" w:space="0" w:color="auto"/>
              <w:bottom w:val="single" w:sz="4" w:space="0" w:color="auto"/>
              <w:right w:val="single" w:sz="4" w:space="0" w:color="auto"/>
            </w:tcBorders>
            <w:shd w:val="clear" w:color="auto" w:fill="auto"/>
          </w:tcPr>
          <w:p w14:paraId="593F237E" w14:textId="3D98ED5B" w:rsidR="00A1787D" w:rsidRPr="00E062F1" w:rsidDel="00A1787D" w:rsidRDefault="00A1787D" w:rsidP="00A1787D">
            <w:pPr>
              <w:pStyle w:val="TAC"/>
              <w:rPr>
                <w:del w:id="40785" w:author="ZTE-Ma Zhifeng" w:date="2021-01-14T11:28: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66416F50" w14:textId="77250289" w:rsidR="00A1787D" w:rsidRPr="00E062F1" w:rsidDel="00A1787D" w:rsidRDefault="00A1787D" w:rsidP="00A1787D">
            <w:pPr>
              <w:pStyle w:val="TAC"/>
              <w:rPr>
                <w:del w:id="40786" w:author="ZTE-Ma Zhifeng" w:date="2021-01-14T11:28:00Z"/>
                <w:rFonts w:eastAsia="Malgun Gothic" w:cs="Arial"/>
                <w:lang w:eastAsia="ko-KR"/>
              </w:rPr>
            </w:pPr>
            <w:del w:id="40787" w:author="ZTE-Ma Zhifeng" w:date="2021-01-14T11:28:00Z">
              <w:r w:rsidRPr="00E062F1" w:rsidDel="00A1787D">
                <w:rPr>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77584865" w14:textId="4E00F30C" w:rsidR="00A1787D" w:rsidRPr="00E062F1" w:rsidDel="00A1787D" w:rsidRDefault="00A1787D" w:rsidP="00A1787D">
            <w:pPr>
              <w:pStyle w:val="TAC"/>
              <w:rPr>
                <w:del w:id="40788" w:author="ZTE-Ma Zhifeng" w:date="2021-01-14T11:28:00Z"/>
                <w:rFonts w:eastAsia="Malgun Gothic" w:cs="Arial"/>
                <w:lang w:eastAsia="ko-KR"/>
              </w:rPr>
            </w:pPr>
            <w:del w:id="40789" w:author="ZTE-Ma Zhifeng" w:date="2021-01-14T11:28:00Z">
              <w:r w:rsidRPr="00E062F1" w:rsidDel="00A1787D">
                <w:rPr>
                  <w:rFonts w:eastAsia="Yu Mincho"/>
                  <w:lang w:eastAsia="ja-JP"/>
                </w:rPr>
                <w:delText>0.5</w:delText>
              </w:r>
            </w:del>
          </w:p>
        </w:tc>
      </w:tr>
      <w:tr w:rsidR="00A1787D" w:rsidRPr="00E062F1" w14:paraId="78BA378A" w14:textId="77777777" w:rsidTr="00AE7AAA">
        <w:trPr>
          <w:trHeight w:val="187"/>
          <w:jc w:val="center"/>
          <w:ins w:id="40790" w:author="ZTE-Ma Zhifeng" w:date="2021-01-14T08:25:00Z"/>
        </w:trPr>
        <w:tc>
          <w:tcPr>
            <w:tcW w:w="2447" w:type="dxa"/>
            <w:tcBorders>
              <w:top w:val="nil"/>
              <w:bottom w:val="single" w:sz="4" w:space="0" w:color="auto"/>
            </w:tcBorders>
            <w:shd w:val="clear" w:color="auto" w:fill="auto"/>
          </w:tcPr>
          <w:p w14:paraId="3A7839DD" w14:textId="014E4AC9" w:rsidR="00A1787D" w:rsidRPr="00E062F1" w:rsidRDefault="00A1787D" w:rsidP="00A1787D">
            <w:pPr>
              <w:pStyle w:val="TAC"/>
              <w:rPr>
                <w:ins w:id="40791" w:author="ZTE-Ma Zhifeng" w:date="2021-01-14T08:25:00Z"/>
              </w:rPr>
            </w:pPr>
            <w:ins w:id="40792" w:author="ZTE-Ma Zhifeng" w:date="2021-01-14T11:27:00Z">
              <w:r w:rsidRPr="00E062F1">
                <w:t>DC_3-19-21-42_n79</w:t>
              </w:r>
            </w:ins>
          </w:p>
        </w:tc>
        <w:tc>
          <w:tcPr>
            <w:tcW w:w="1113" w:type="dxa"/>
            <w:tcBorders>
              <w:bottom w:val="single" w:sz="4" w:space="0" w:color="auto"/>
            </w:tcBorders>
          </w:tcPr>
          <w:p w14:paraId="31509D17" w14:textId="073CF0EE" w:rsidR="00A1787D" w:rsidRPr="00E062F1" w:rsidRDefault="00A1787D" w:rsidP="00A1787D">
            <w:pPr>
              <w:pStyle w:val="TAC"/>
              <w:rPr>
                <w:ins w:id="40793" w:author="ZTE-Ma Zhifeng" w:date="2021-01-14T08:25:00Z"/>
                <w:lang w:eastAsia="ko-KR"/>
              </w:rPr>
            </w:pPr>
            <w:ins w:id="40794" w:author="ZTE-Ma Zhifeng" w:date="2021-01-14T11:27:00Z">
              <w:r>
                <w:rPr>
                  <w:rFonts w:hint="eastAsia"/>
                  <w:lang w:eastAsia="zh-CN"/>
                </w:rPr>
                <w:t>3</w:t>
              </w:r>
              <w:r>
                <w:rPr>
                  <w:lang w:eastAsia="zh-CN"/>
                </w:rPr>
                <w:t xml:space="preserve"> / 0.3</w:t>
              </w:r>
            </w:ins>
          </w:p>
        </w:tc>
        <w:tc>
          <w:tcPr>
            <w:tcW w:w="1113" w:type="dxa"/>
            <w:tcBorders>
              <w:bottom w:val="single" w:sz="4" w:space="0" w:color="auto"/>
            </w:tcBorders>
          </w:tcPr>
          <w:p w14:paraId="7CA751F8" w14:textId="47F37F2D" w:rsidR="00A1787D" w:rsidRPr="00E062F1" w:rsidRDefault="00A1787D" w:rsidP="00A1787D">
            <w:pPr>
              <w:pStyle w:val="TAC"/>
              <w:rPr>
                <w:ins w:id="40795" w:author="ZTE-Ma Zhifeng" w:date="2021-01-14T08:25:00Z"/>
                <w:lang w:eastAsia="ko-KR"/>
              </w:rPr>
            </w:pPr>
            <w:ins w:id="40796" w:author="ZTE-Ma Zhifeng" w:date="2021-01-14T11:27:00Z">
              <w:r>
                <w:rPr>
                  <w:rFonts w:hint="eastAsia"/>
                  <w:lang w:eastAsia="zh-CN"/>
                </w:rPr>
                <w:t>2</w:t>
              </w:r>
              <w:r>
                <w:rPr>
                  <w:lang w:eastAsia="zh-CN"/>
                </w:rPr>
                <w:t>1 / 0.5</w:t>
              </w:r>
            </w:ins>
          </w:p>
        </w:tc>
        <w:tc>
          <w:tcPr>
            <w:tcW w:w="1113" w:type="dxa"/>
            <w:gridSpan w:val="2"/>
            <w:tcBorders>
              <w:bottom w:val="single" w:sz="4" w:space="0" w:color="auto"/>
            </w:tcBorders>
          </w:tcPr>
          <w:p w14:paraId="3A009666" w14:textId="6362BB56" w:rsidR="00A1787D" w:rsidRPr="00E062F1" w:rsidRDefault="00A1787D" w:rsidP="00A1787D">
            <w:pPr>
              <w:pStyle w:val="TAC"/>
              <w:rPr>
                <w:ins w:id="40797" w:author="ZTE-Ma Zhifeng" w:date="2021-01-14T08:25:00Z"/>
                <w:lang w:eastAsia="ko-KR"/>
              </w:rPr>
            </w:pPr>
            <w:ins w:id="40798" w:author="ZTE-Ma Zhifeng" w:date="2021-01-14T11:27:00Z">
              <w:r>
                <w:rPr>
                  <w:rFonts w:hint="eastAsia"/>
                  <w:lang w:eastAsia="zh-CN"/>
                </w:rPr>
                <w:t>4</w:t>
              </w:r>
              <w:r>
                <w:rPr>
                  <w:lang w:eastAsia="zh-CN"/>
                </w:rPr>
                <w:t>2 / 0.5</w:t>
              </w:r>
            </w:ins>
          </w:p>
        </w:tc>
        <w:tc>
          <w:tcPr>
            <w:tcW w:w="1113" w:type="dxa"/>
            <w:tcBorders>
              <w:bottom w:val="single" w:sz="4" w:space="0" w:color="auto"/>
            </w:tcBorders>
          </w:tcPr>
          <w:p w14:paraId="439691E8" w14:textId="77777777" w:rsidR="00A1787D" w:rsidRPr="00E062F1" w:rsidRDefault="00A1787D" w:rsidP="00A1787D">
            <w:pPr>
              <w:pStyle w:val="TAC"/>
              <w:rPr>
                <w:ins w:id="40799" w:author="ZTE-Ma Zhifeng" w:date="2021-01-14T08:25:00Z"/>
                <w:lang w:eastAsia="ko-KR"/>
              </w:rPr>
            </w:pPr>
          </w:p>
        </w:tc>
        <w:tc>
          <w:tcPr>
            <w:tcW w:w="1113" w:type="dxa"/>
            <w:tcBorders>
              <w:bottom w:val="single" w:sz="4" w:space="0" w:color="auto"/>
            </w:tcBorders>
          </w:tcPr>
          <w:p w14:paraId="02685CBC" w14:textId="77777777" w:rsidR="00A1787D" w:rsidRPr="00E062F1" w:rsidRDefault="00A1787D" w:rsidP="00A1787D">
            <w:pPr>
              <w:pStyle w:val="TAC"/>
              <w:rPr>
                <w:ins w:id="40800" w:author="ZTE-Ma Zhifeng" w:date="2021-01-14T08:25:00Z"/>
                <w:lang w:eastAsia="ko-KR"/>
              </w:rPr>
            </w:pPr>
          </w:p>
        </w:tc>
      </w:tr>
      <w:tr w:rsidR="00A1787D" w:rsidRPr="00E062F1" w:rsidDel="00A1787D" w14:paraId="58A312FC" w14:textId="2734B634" w:rsidTr="00D672A6">
        <w:trPr>
          <w:trHeight w:val="187"/>
          <w:jc w:val="center"/>
          <w:del w:id="40801" w:author="ZTE-Ma Zhifeng" w:date="2021-01-14T11:29:00Z"/>
        </w:trPr>
        <w:tc>
          <w:tcPr>
            <w:tcW w:w="2447" w:type="dxa"/>
            <w:tcBorders>
              <w:left w:val="single" w:sz="4" w:space="0" w:color="auto"/>
              <w:bottom w:val="nil"/>
              <w:right w:val="single" w:sz="4" w:space="0" w:color="auto"/>
            </w:tcBorders>
            <w:shd w:val="clear" w:color="auto" w:fill="auto"/>
          </w:tcPr>
          <w:p w14:paraId="394857D2" w14:textId="40673F6C" w:rsidR="00A1787D" w:rsidRPr="00E062F1" w:rsidDel="00A1787D" w:rsidRDefault="00A1787D" w:rsidP="00A1787D">
            <w:pPr>
              <w:pStyle w:val="TAC"/>
              <w:rPr>
                <w:del w:id="40802" w:author="ZTE-Ma Zhifeng" w:date="2021-01-14T11:29:00Z"/>
                <w:rFonts w:cs="Arial"/>
                <w:szCs w:val="18"/>
                <w:lang w:eastAsia="ja-JP"/>
              </w:rPr>
            </w:pPr>
            <w:del w:id="40803" w:author="ZTE-Ma Zhifeng" w:date="2021-01-14T11:29:00Z">
              <w:r w:rsidRPr="00E062F1" w:rsidDel="00A1787D">
                <w:delText>DC_</w:delText>
              </w:r>
              <w:r w:rsidRPr="00E062F1" w:rsidDel="00A1787D">
                <w:rPr>
                  <w:lang w:eastAsia="ja-JP"/>
                </w:rPr>
                <w:delText>3-28-41</w:delText>
              </w:r>
              <w:r w:rsidRPr="00E062F1" w:rsidDel="00A1787D">
                <w:delText>-</w:delText>
              </w:r>
              <w:r w:rsidRPr="00E062F1" w:rsidDel="00A1787D">
                <w:rPr>
                  <w:lang w:eastAsia="ja-JP"/>
                </w:rPr>
                <w:delText>42_n78</w:delText>
              </w:r>
            </w:del>
          </w:p>
        </w:tc>
        <w:tc>
          <w:tcPr>
            <w:tcW w:w="2693" w:type="dxa"/>
            <w:gridSpan w:val="3"/>
            <w:tcBorders>
              <w:top w:val="single" w:sz="4" w:space="0" w:color="auto"/>
              <w:left w:val="single" w:sz="4" w:space="0" w:color="auto"/>
              <w:bottom w:val="single" w:sz="4" w:space="0" w:color="auto"/>
              <w:right w:val="single" w:sz="4" w:space="0" w:color="auto"/>
            </w:tcBorders>
          </w:tcPr>
          <w:p w14:paraId="275DE783" w14:textId="0C43CC15" w:rsidR="00A1787D" w:rsidRPr="00E062F1" w:rsidDel="00A1787D" w:rsidRDefault="00A1787D" w:rsidP="00A1787D">
            <w:pPr>
              <w:pStyle w:val="TAC"/>
              <w:rPr>
                <w:del w:id="40804" w:author="ZTE-Ma Zhifeng" w:date="2021-01-14T11:29:00Z"/>
                <w:rFonts w:eastAsia="Yu Mincho"/>
                <w:lang w:eastAsia="ja-JP"/>
              </w:rPr>
            </w:pPr>
            <w:del w:id="40805" w:author="ZTE-Ma Zhifeng" w:date="2021-01-14T11:29:00Z">
              <w:r w:rsidRPr="00E062F1" w:rsidDel="00A1787D">
                <w:rPr>
                  <w:lang w:eastAsia="zh-CN"/>
                </w:rPr>
                <w:delText>3</w:delText>
              </w:r>
            </w:del>
          </w:p>
        </w:tc>
        <w:tc>
          <w:tcPr>
            <w:tcW w:w="2872" w:type="dxa"/>
            <w:gridSpan w:val="3"/>
            <w:tcBorders>
              <w:top w:val="single" w:sz="4" w:space="0" w:color="auto"/>
              <w:left w:val="single" w:sz="4" w:space="0" w:color="auto"/>
              <w:bottom w:val="single" w:sz="4" w:space="0" w:color="auto"/>
              <w:right w:val="single" w:sz="4" w:space="0" w:color="auto"/>
            </w:tcBorders>
          </w:tcPr>
          <w:p w14:paraId="5887465C" w14:textId="2DAED52C" w:rsidR="00A1787D" w:rsidRPr="00E062F1" w:rsidDel="00A1787D" w:rsidRDefault="00A1787D" w:rsidP="00A1787D">
            <w:pPr>
              <w:pStyle w:val="TAC"/>
              <w:rPr>
                <w:del w:id="40806" w:author="ZTE-Ma Zhifeng" w:date="2021-01-14T11:29:00Z"/>
                <w:rFonts w:eastAsia="Yu Mincho" w:cs="Arial"/>
                <w:lang w:eastAsia="ja-JP"/>
              </w:rPr>
            </w:pPr>
            <w:del w:id="40807" w:author="ZTE-Ma Zhifeng" w:date="2021-01-14T11:29:00Z">
              <w:r w:rsidRPr="00E062F1" w:rsidDel="00A1787D">
                <w:rPr>
                  <w:rFonts w:eastAsia="Malgun Gothic"/>
                </w:rPr>
                <w:delText>0.5</w:delText>
              </w:r>
            </w:del>
          </w:p>
        </w:tc>
      </w:tr>
      <w:tr w:rsidR="00A1787D" w:rsidRPr="00E062F1" w:rsidDel="00A1787D" w14:paraId="43BACBE3" w14:textId="4A7C27A1" w:rsidTr="00D672A6">
        <w:trPr>
          <w:trHeight w:val="187"/>
          <w:jc w:val="center"/>
          <w:del w:id="40808" w:author="ZTE-Ma Zhifeng" w:date="2021-01-14T11:29:00Z"/>
        </w:trPr>
        <w:tc>
          <w:tcPr>
            <w:tcW w:w="2447" w:type="dxa"/>
            <w:tcBorders>
              <w:top w:val="nil"/>
              <w:left w:val="single" w:sz="4" w:space="0" w:color="auto"/>
              <w:bottom w:val="nil"/>
              <w:right w:val="single" w:sz="4" w:space="0" w:color="auto"/>
            </w:tcBorders>
            <w:shd w:val="clear" w:color="auto" w:fill="auto"/>
          </w:tcPr>
          <w:p w14:paraId="031C260B" w14:textId="2C3EABBA" w:rsidR="00A1787D" w:rsidRPr="00E062F1" w:rsidDel="00A1787D" w:rsidRDefault="00A1787D" w:rsidP="00A1787D">
            <w:pPr>
              <w:pStyle w:val="TAC"/>
              <w:rPr>
                <w:del w:id="40809" w:author="ZTE-Ma Zhifeng" w:date="2021-01-14T11:29:00Z"/>
                <w:rFonts w:cs="Arial"/>
                <w:szCs w:val="18"/>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69EC14F6" w14:textId="1AF38444" w:rsidR="00A1787D" w:rsidRPr="00E062F1" w:rsidDel="00A1787D" w:rsidRDefault="00A1787D" w:rsidP="00A1787D">
            <w:pPr>
              <w:pStyle w:val="TAC"/>
              <w:rPr>
                <w:del w:id="40810" w:author="ZTE-Ma Zhifeng" w:date="2021-01-14T11:29:00Z"/>
                <w:rFonts w:eastAsia="Yu Mincho"/>
                <w:lang w:eastAsia="ja-JP"/>
              </w:rPr>
            </w:pPr>
            <w:del w:id="40811" w:author="ZTE-Ma Zhifeng" w:date="2021-01-14T11:29:00Z">
              <w:r w:rsidRPr="00E062F1" w:rsidDel="00A1787D">
                <w:rPr>
                  <w:lang w:eastAsia="ja-JP"/>
                </w:rPr>
                <w:delText>28</w:delText>
              </w:r>
            </w:del>
          </w:p>
        </w:tc>
        <w:tc>
          <w:tcPr>
            <w:tcW w:w="2872" w:type="dxa"/>
            <w:gridSpan w:val="3"/>
            <w:tcBorders>
              <w:top w:val="single" w:sz="4" w:space="0" w:color="auto"/>
              <w:left w:val="single" w:sz="4" w:space="0" w:color="auto"/>
              <w:bottom w:val="single" w:sz="4" w:space="0" w:color="auto"/>
              <w:right w:val="single" w:sz="4" w:space="0" w:color="auto"/>
            </w:tcBorders>
          </w:tcPr>
          <w:p w14:paraId="20ED1E94" w14:textId="49EDFFD3" w:rsidR="00A1787D" w:rsidRPr="00E062F1" w:rsidDel="00A1787D" w:rsidRDefault="00A1787D" w:rsidP="00A1787D">
            <w:pPr>
              <w:pStyle w:val="TAC"/>
              <w:rPr>
                <w:del w:id="40812" w:author="ZTE-Ma Zhifeng" w:date="2021-01-14T11:29:00Z"/>
                <w:rFonts w:eastAsia="Yu Mincho" w:cs="Arial"/>
                <w:lang w:eastAsia="ja-JP"/>
              </w:rPr>
            </w:pPr>
            <w:del w:id="40813" w:author="ZTE-Ma Zhifeng" w:date="2021-01-14T11:29:00Z">
              <w:r w:rsidRPr="00E062F1" w:rsidDel="00A1787D">
                <w:rPr>
                  <w:rFonts w:eastAsia="Malgun Gothic"/>
                </w:rPr>
                <w:delText>0.2</w:delText>
              </w:r>
            </w:del>
          </w:p>
        </w:tc>
      </w:tr>
      <w:tr w:rsidR="00A1787D" w:rsidRPr="00E062F1" w:rsidDel="00A1787D" w14:paraId="03B1F324" w14:textId="2F85BE5C" w:rsidTr="00D672A6">
        <w:trPr>
          <w:trHeight w:val="187"/>
          <w:jc w:val="center"/>
          <w:del w:id="40814" w:author="ZTE-Ma Zhifeng" w:date="2021-01-14T11:29:00Z"/>
        </w:trPr>
        <w:tc>
          <w:tcPr>
            <w:tcW w:w="2447" w:type="dxa"/>
            <w:tcBorders>
              <w:top w:val="nil"/>
              <w:left w:val="single" w:sz="4" w:space="0" w:color="auto"/>
              <w:bottom w:val="nil"/>
              <w:right w:val="single" w:sz="4" w:space="0" w:color="auto"/>
            </w:tcBorders>
            <w:shd w:val="clear" w:color="auto" w:fill="auto"/>
          </w:tcPr>
          <w:p w14:paraId="702C9F2D" w14:textId="18092D7F" w:rsidR="00A1787D" w:rsidRPr="00E062F1" w:rsidDel="00A1787D" w:rsidRDefault="00A1787D" w:rsidP="00A1787D">
            <w:pPr>
              <w:pStyle w:val="TAC"/>
              <w:rPr>
                <w:del w:id="40815" w:author="ZTE-Ma Zhifeng" w:date="2021-01-14T11:29:00Z"/>
                <w:rFonts w:cs="Arial"/>
                <w:szCs w:val="18"/>
                <w:lang w:eastAsia="ja-JP"/>
              </w:rPr>
            </w:pPr>
          </w:p>
        </w:tc>
        <w:tc>
          <w:tcPr>
            <w:tcW w:w="2693" w:type="dxa"/>
            <w:gridSpan w:val="3"/>
            <w:tcBorders>
              <w:top w:val="single" w:sz="4" w:space="0" w:color="auto"/>
              <w:left w:val="single" w:sz="4" w:space="0" w:color="auto"/>
              <w:bottom w:val="nil"/>
              <w:right w:val="single" w:sz="4" w:space="0" w:color="auto"/>
            </w:tcBorders>
            <w:shd w:val="clear" w:color="auto" w:fill="auto"/>
          </w:tcPr>
          <w:p w14:paraId="7AE367C5" w14:textId="6738F5E8" w:rsidR="00A1787D" w:rsidRPr="00E062F1" w:rsidDel="00A1787D" w:rsidRDefault="00A1787D" w:rsidP="00A1787D">
            <w:pPr>
              <w:pStyle w:val="TAC"/>
              <w:rPr>
                <w:del w:id="40816" w:author="ZTE-Ma Zhifeng" w:date="2021-01-14T11:29:00Z"/>
                <w:rFonts w:eastAsia="Yu Mincho"/>
                <w:lang w:eastAsia="ja-JP"/>
              </w:rPr>
            </w:pPr>
            <w:del w:id="40817" w:author="ZTE-Ma Zhifeng" w:date="2021-01-14T11:29:00Z">
              <w:r w:rsidRPr="00E062F1" w:rsidDel="00A1787D">
                <w:rPr>
                  <w:lang w:eastAsia="ja-JP"/>
                </w:rPr>
                <w:delText>41</w:delText>
              </w:r>
            </w:del>
          </w:p>
        </w:tc>
        <w:tc>
          <w:tcPr>
            <w:tcW w:w="2872" w:type="dxa"/>
            <w:gridSpan w:val="3"/>
            <w:tcBorders>
              <w:top w:val="single" w:sz="4" w:space="0" w:color="auto"/>
              <w:left w:val="single" w:sz="4" w:space="0" w:color="auto"/>
              <w:bottom w:val="single" w:sz="4" w:space="0" w:color="auto"/>
              <w:right w:val="single" w:sz="4" w:space="0" w:color="auto"/>
            </w:tcBorders>
          </w:tcPr>
          <w:p w14:paraId="0110FC76" w14:textId="5BDFB092" w:rsidR="00A1787D" w:rsidRPr="00E062F1" w:rsidDel="00A1787D" w:rsidRDefault="00A1787D" w:rsidP="00A1787D">
            <w:pPr>
              <w:pStyle w:val="TAC"/>
              <w:rPr>
                <w:del w:id="40818" w:author="ZTE-Ma Zhifeng" w:date="2021-01-14T11:29:00Z"/>
                <w:rFonts w:eastAsia="Yu Mincho" w:cs="Arial"/>
                <w:lang w:eastAsia="ja-JP"/>
              </w:rPr>
            </w:pPr>
            <w:del w:id="40819" w:author="ZTE-Ma Zhifeng" w:date="2021-01-14T11:29:00Z">
              <w:r w:rsidRPr="00E062F1" w:rsidDel="00A1787D">
                <w:rPr>
                  <w:rFonts w:eastAsia="Malgun Gothic"/>
                </w:rPr>
                <w:delText>0.4</w:delText>
              </w:r>
              <w:r w:rsidRPr="00E062F1" w:rsidDel="00A1787D">
                <w:rPr>
                  <w:rFonts w:eastAsia="Malgun Gothic"/>
                  <w:vertAlign w:val="superscript"/>
                </w:rPr>
                <w:delText>1</w:delText>
              </w:r>
            </w:del>
          </w:p>
        </w:tc>
      </w:tr>
      <w:tr w:rsidR="00A1787D" w:rsidRPr="00E062F1" w:rsidDel="00A1787D" w14:paraId="330821B7" w14:textId="7EB2903F" w:rsidTr="00D672A6">
        <w:trPr>
          <w:trHeight w:val="187"/>
          <w:jc w:val="center"/>
          <w:del w:id="40820" w:author="ZTE-Ma Zhifeng" w:date="2021-01-14T11:29:00Z"/>
        </w:trPr>
        <w:tc>
          <w:tcPr>
            <w:tcW w:w="2447" w:type="dxa"/>
            <w:tcBorders>
              <w:top w:val="nil"/>
              <w:left w:val="single" w:sz="4" w:space="0" w:color="auto"/>
              <w:bottom w:val="nil"/>
              <w:right w:val="single" w:sz="4" w:space="0" w:color="auto"/>
            </w:tcBorders>
            <w:shd w:val="clear" w:color="auto" w:fill="auto"/>
          </w:tcPr>
          <w:p w14:paraId="5CC96F5D" w14:textId="38E4A9C9" w:rsidR="00A1787D" w:rsidRPr="00E062F1" w:rsidDel="00A1787D" w:rsidRDefault="00A1787D" w:rsidP="00A1787D">
            <w:pPr>
              <w:pStyle w:val="TAC"/>
              <w:rPr>
                <w:del w:id="40821" w:author="ZTE-Ma Zhifeng" w:date="2021-01-14T11:29:00Z"/>
                <w:rFonts w:cs="Arial"/>
                <w:szCs w:val="18"/>
                <w:lang w:eastAsia="ja-JP"/>
              </w:rPr>
            </w:pPr>
          </w:p>
        </w:tc>
        <w:tc>
          <w:tcPr>
            <w:tcW w:w="2693" w:type="dxa"/>
            <w:gridSpan w:val="3"/>
            <w:tcBorders>
              <w:top w:val="nil"/>
              <w:left w:val="single" w:sz="4" w:space="0" w:color="auto"/>
              <w:bottom w:val="single" w:sz="4" w:space="0" w:color="auto"/>
              <w:right w:val="single" w:sz="4" w:space="0" w:color="auto"/>
            </w:tcBorders>
            <w:shd w:val="clear" w:color="auto" w:fill="auto"/>
          </w:tcPr>
          <w:p w14:paraId="36C22C78" w14:textId="3752601B" w:rsidR="00A1787D" w:rsidRPr="00E062F1" w:rsidDel="00A1787D" w:rsidRDefault="00A1787D" w:rsidP="00A1787D">
            <w:pPr>
              <w:pStyle w:val="TAC"/>
              <w:rPr>
                <w:del w:id="40822" w:author="ZTE-Ma Zhifeng" w:date="2021-01-14T11:29:00Z"/>
                <w:rFonts w:eastAsia="Yu Mincho"/>
                <w:lang w:eastAsia="ja-JP"/>
              </w:rPr>
            </w:pPr>
          </w:p>
        </w:tc>
        <w:tc>
          <w:tcPr>
            <w:tcW w:w="2872" w:type="dxa"/>
            <w:gridSpan w:val="3"/>
            <w:tcBorders>
              <w:top w:val="single" w:sz="4" w:space="0" w:color="auto"/>
              <w:left w:val="single" w:sz="4" w:space="0" w:color="auto"/>
              <w:bottom w:val="single" w:sz="4" w:space="0" w:color="auto"/>
              <w:right w:val="single" w:sz="4" w:space="0" w:color="auto"/>
            </w:tcBorders>
          </w:tcPr>
          <w:p w14:paraId="5230BE7A" w14:textId="5362570E" w:rsidR="00A1787D" w:rsidRPr="00E062F1" w:rsidDel="00A1787D" w:rsidRDefault="00A1787D" w:rsidP="00A1787D">
            <w:pPr>
              <w:pStyle w:val="TAC"/>
              <w:rPr>
                <w:del w:id="40823" w:author="ZTE-Ma Zhifeng" w:date="2021-01-14T11:29:00Z"/>
                <w:rFonts w:eastAsia="Yu Mincho" w:cs="Arial"/>
                <w:lang w:eastAsia="ja-JP"/>
              </w:rPr>
            </w:pPr>
            <w:del w:id="40824" w:author="ZTE-Ma Zhifeng" w:date="2021-01-14T11:29:00Z">
              <w:r w:rsidRPr="00E062F1" w:rsidDel="00A1787D">
                <w:rPr>
                  <w:rFonts w:eastAsia="Malgun Gothic"/>
                </w:rPr>
                <w:delText>0.5</w:delText>
              </w:r>
              <w:r w:rsidRPr="00E062F1" w:rsidDel="00A1787D">
                <w:rPr>
                  <w:rFonts w:eastAsia="Malgun Gothic"/>
                  <w:vertAlign w:val="superscript"/>
                </w:rPr>
                <w:delText>2</w:delText>
              </w:r>
            </w:del>
          </w:p>
        </w:tc>
      </w:tr>
      <w:tr w:rsidR="00A1787D" w:rsidRPr="00E062F1" w:rsidDel="00A1787D" w14:paraId="49BD3D70" w14:textId="284B08D9" w:rsidTr="00D672A6">
        <w:trPr>
          <w:trHeight w:val="187"/>
          <w:jc w:val="center"/>
          <w:del w:id="40825" w:author="ZTE-Ma Zhifeng" w:date="2021-01-14T11:29:00Z"/>
        </w:trPr>
        <w:tc>
          <w:tcPr>
            <w:tcW w:w="2447" w:type="dxa"/>
            <w:tcBorders>
              <w:top w:val="nil"/>
              <w:left w:val="single" w:sz="4" w:space="0" w:color="auto"/>
              <w:bottom w:val="nil"/>
              <w:right w:val="single" w:sz="4" w:space="0" w:color="auto"/>
            </w:tcBorders>
            <w:shd w:val="clear" w:color="auto" w:fill="auto"/>
          </w:tcPr>
          <w:p w14:paraId="5A0249B0" w14:textId="2354AAC3" w:rsidR="00A1787D" w:rsidRPr="00E062F1" w:rsidDel="00A1787D" w:rsidRDefault="00A1787D" w:rsidP="00A1787D">
            <w:pPr>
              <w:pStyle w:val="TAC"/>
              <w:rPr>
                <w:del w:id="40826" w:author="ZTE-Ma Zhifeng" w:date="2021-01-14T11:29:00Z"/>
                <w:rFonts w:cs="Arial"/>
                <w:szCs w:val="18"/>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24D1C778" w14:textId="4B22BF63" w:rsidR="00A1787D" w:rsidRPr="00E062F1" w:rsidDel="00A1787D" w:rsidRDefault="00A1787D" w:rsidP="00A1787D">
            <w:pPr>
              <w:pStyle w:val="TAC"/>
              <w:rPr>
                <w:del w:id="40827" w:author="ZTE-Ma Zhifeng" w:date="2021-01-14T11:29:00Z"/>
                <w:rFonts w:eastAsia="Yu Mincho"/>
                <w:lang w:eastAsia="ja-JP"/>
              </w:rPr>
            </w:pPr>
            <w:del w:id="40828" w:author="ZTE-Ma Zhifeng" w:date="2021-01-14T11:29:00Z">
              <w:r w:rsidRPr="00E062F1" w:rsidDel="00A1787D">
                <w:rPr>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1EDE1AF7" w14:textId="34A7E6B9" w:rsidR="00A1787D" w:rsidRPr="00E062F1" w:rsidDel="00A1787D" w:rsidRDefault="00A1787D" w:rsidP="00A1787D">
            <w:pPr>
              <w:pStyle w:val="TAC"/>
              <w:rPr>
                <w:del w:id="40829" w:author="ZTE-Ma Zhifeng" w:date="2021-01-14T11:29:00Z"/>
                <w:rFonts w:eastAsia="Yu Mincho" w:cs="Arial"/>
                <w:lang w:eastAsia="ja-JP"/>
              </w:rPr>
            </w:pPr>
            <w:del w:id="40830" w:author="ZTE-Ma Zhifeng" w:date="2021-01-14T11:29:00Z">
              <w:r w:rsidRPr="00E062F1" w:rsidDel="00A1787D">
                <w:rPr>
                  <w:rFonts w:eastAsia="Malgun Gothic"/>
                </w:rPr>
                <w:delText>0.5</w:delText>
              </w:r>
            </w:del>
          </w:p>
        </w:tc>
      </w:tr>
      <w:tr w:rsidR="00A1787D" w:rsidRPr="00E062F1" w:rsidDel="00A1787D" w14:paraId="261D4B8B" w14:textId="16109088" w:rsidTr="00D672A6">
        <w:trPr>
          <w:trHeight w:val="187"/>
          <w:jc w:val="center"/>
          <w:del w:id="40831" w:author="ZTE-Ma Zhifeng" w:date="2021-01-14T11:29:00Z"/>
        </w:trPr>
        <w:tc>
          <w:tcPr>
            <w:tcW w:w="2447" w:type="dxa"/>
            <w:tcBorders>
              <w:top w:val="nil"/>
              <w:left w:val="single" w:sz="4" w:space="0" w:color="auto"/>
              <w:bottom w:val="single" w:sz="4" w:space="0" w:color="auto"/>
              <w:right w:val="single" w:sz="4" w:space="0" w:color="auto"/>
            </w:tcBorders>
            <w:shd w:val="clear" w:color="auto" w:fill="auto"/>
          </w:tcPr>
          <w:p w14:paraId="7BEAC501" w14:textId="619F24CD" w:rsidR="00A1787D" w:rsidRPr="00E062F1" w:rsidDel="00A1787D" w:rsidRDefault="00A1787D" w:rsidP="00A1787D">
            <w:pPr>
              <w:pStyle w:val="TAC"/>
              <w:rPr>
                <w:del w:id="40832" w:author="ZTE-Ma Zhifeng" w:date="2021-01-14T11:29:00Z"/>
                <w:rFonts w:cs="Arial"/>
                <w:szCs w:val="18"/>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7894B6F7" w14:textId="75110F57" w:rsidR="00A1787D" w:rsidRPr="00E062F1" w:rsidDel="00A1787D" w:rsidRDefault="00A1787D" w:rsidP="00A1787D">
            <w:pPr>
              <w:pStyle w:val="TAC"/>
              <w:rPr>
                <w:del w:id="40833" w:author="ZTE-Ma Zhifeng" w:date="2021-01-14T11:29:00Z"/>
                <w:rFonts w:eastAsia="Yu Mincho"/>
                <w:lang w:eastAsia="ja-JP"/>
              </w:rPr>
            </w:pPr>
            <w:del w:id="40834" w:author="ZTE-Ma Zhifeng" w:date="2021-01-14T11:29:00Z">
              <w:r w:rsidRPr="00E062F1" w:rsidDel="00A1787D">
                <w:rPr>
                  <w:lang w:eastAsia="ja-JP"/>
                </w:rPr>
                <w:delText>n78</w:delText>
              </w:r>
            </w:del>
          </w:p>
        </w:tc>
        <w:tc>
          <w:tcPr>
            <w:tcW w:w="2872" w:type="dxa"/>
            <w:gridSpan w:val="3"/>
            <w:tcBorders>
              <w:top w:val="single" w:sz="4" w:space="0" w:color="auto"/>
              <w:left w:val="single" w:sz="4" w:space="0" w:color="auto"/>
              <w:bottom w:val="single" w:sz="4" w:space="0" w:color="auto"/>
              <w:right w:val="single" w:sz="4" w:space="0" w:color="auto"/>
            </w:tcBorders>
          </w:tcPr>
          <w:p w14:paraId="7C3C0874" w14:textId="004FF256" w:rsidR="00A1787D" w:rsidRPr="00E062F1" w:rsidDel="00A1787D" w:rsidRDefault="00A1787D" w:rsidP="00A1787D">
            <w:pPr>
              <w:pStyle w:val="TAC"/>
              <w:rPr>
                <w:del w:id="40835" w:author="ZTE-Ma Zhifeng" w:date="2021-01-14T11:29:00Z"/>
                <w:rFonts w:eastAsia="Yu Mincho" w:cs="Arial"/>
                <w:lang w:eastAsia="ja-JP"/>
              </w:rPr>
            </w:pPr>
            <w:del w:id="40836" w:author="ZTE-Ma Zhifeng" w:date="2021-01-14T11:29:00Z">
              <w:r w:rsidRPr="00E062F1" w:rsidDel="00A1787D">
                <w:rPr>
                  <w:lang w:eastAsia="ja-JP"/>
                </w:rPr>
                <w:delText>0.5</w:delText>
              </w:r>
            </w:del>
          </w:p>
        </w:tc>
      </w:tr>
      <w:tr w:rsidR="00A1787D" w:rsidRPr="00E062F1" w14:paraId="4B8D14E4" w14:textId="77777777" w:rsidTr="00AE7AAA">
        <w:trPr>
          <w:trHeight w:val="187"/>
          <w:jc w:val="center"/>
          <w:ins w:id="40837" w:author="ZTE-Ma Zhifeng" w:date="2021-01-14T08:25:00Z"/>
        </w:trPr>
        <w:tc>
          <w:tcPr>
            <w:tcW w:w="2447" w:type="dxa"/>
            <w:tcBorders>
              <w:top w:val="nil"/>
              <w:bottom w:val="single" w:sz="4" w:space="0" w:color="auto"/>
            </w:tcBorders>
            <w:shd w:val="clear" w:color="auto" w:fill="auto"/>
          </w:tcPr>
          <w:p w14:paraId="1AF19F86" w14:textId="3038B576" w:rsidR="00A1787D" w:rsidRPr="00E062F1" w:rsidRDefault="00A1787D" w:rsidP="00A1787D">
            <w:pPr>
              <w:pStyle w:val="TAC"/>
              <w:rPr>
                <w:ins w:id="40838" w:author="ZTE-Ma Zhifeng" w:date="2021-01-14T08:25:00Z"/>
              </w:rPr>
            </w:pPr>
            <w:ins w:id="40839" w:author="ZTE-Ma Zhifeng" w:date="2021-01-14T11:28:00Z">
              <w:r w:rsidRPr="00E062F1">
                <w:t>DC_</w:t>
              </w:r>
              <w:r w:rsidRPr="00E062F1">
                <w:rPr>
                  <w:lang w:eastAsia="ja-JP"/>
                </w:rPr>
                <w:t>3-28-41</w:t>
              </w:r>
              <w:r w:rsidRPr="00E062F1">
                <w:t>-</w:t>
              </w:r>
              <w:r w:rsidRPr="00E062F1">
                <w:rPr>
                  <w:lang w:eastAsia="ja-JP"/>
                </w:rPr>
                <w:t>42_n78</w:t>
              </w:r>
            </w:ins>
          </w:p>
        </w:tc>
        <w:tc>
          <w:tcPr>
            <w:tcW w:w="1113" w:type="dxa"/>
            <w:tcBorders>
              <w:bottom w:val="single" w:sz="4" w:space="0" w:color="auto"/>
            </w:tcBorders>
          </w:tcPr>
          <w:p w14:paraId="4281A1EF" w14:textId="6FE90635" w:rsidR="00A1787D" w:rsidRPr="00E062F1" w:rsidRDefault="00A1787D" w:rsidP="00A1787D">
            <w:pPr>
              <w:pStyle w:val="TAC"/>
              <w:rPr>
                <w:ins w:id="40840" w:author="ZTE-Ma Zhifeng" w:date="2021-01-14T08:25:00Z"/>
                <w:lang w:eastAsia="zh-CN"/>
              </w:rPr>
            </w:pPr>
            <w:ins w:id="40841" w:author="ZTE-Ma Zhifeng" w:date="2021-01-14T11:28:00Z">
              <w:r>
                <w:rPr>
                  <w:rFonts w:hint="eastAsia"/>
                  <w:lang w:eastAsia="zh-CN"/>
                </w:rPr>
                <w:t>3</w:t>
              </w:r>
              <w:r>
                <w:rPr>
                  <w:lang w:eastAsia="zh-CN"/>
                </w:rPr>
                <w:t xml:space="preserve"> / 0.5</w:t>
              </w:r>
            </w:ins>
          </w:p>
        </w:tc>
        <w:tc>
          <w:tcPr>
            <w:tcW w:w="1113" w:type="dxa"/>
            <w:tcBorders>
              <w:bottom w:val="single" w:sz="4" w:space="0" w:color="auto"/>
            </w:tcBorders>
          </w:tcPr>
          <w:p w14:paraId="022E27E4" w14:textId="4CD45726" w:rsidR="00A1787D" w:rsidRPr="00E062F1" w:rsidRDefault="00A1787D" w:rsidP="00A1787D">
            <w:pPr>
              <w:pStyle w:val="TAC"/>
              <w:rPr>
                <w:ins w:id="40842" w:author="ZTE-Ma Zhifeng" w:date="2021-01-14T08:25:00Z"/>
                <w:lang w:eastAsia="zh-CN"/>
              </w:rPr>
            </w:pPr>
            <w:ins w:id="40843" w:author="ZTE-Ma Zhifeng" w:date="2021-01-14T11:28:00Z">
              <w:r>
                <w:rPr>
                  <w:rFonts w:hint="eastAsia"/>
                  <w:lang w:eastAsia="zh-CN"/>
                </w:rPr>
                <w:t>2</w:t>
              </w:r>
              <w:r>
                <w:rPr>
                  <w:lang w:eastAsia="zh-CN"/>
                </w:rPr>
                <w:t>8 / 0.2</w:t>
              </w:r>
            </w:ins>
          </w:p>
        </w:tc>
        <w:tc>
          <w:tcPr>
            <w:tcW w:w="1113" w:type="dxa"/>
            <w:gridSpan w:val="2"/>
            <w:tcBorders>
              <w:bottom w:val="single" w:sz="4" w:space="0" w:color="auto"/>
            </w:tcBorders>
          </w:tcPr>
          <w:p w14:paraId="3FBD160B" w14:textId="47469803" w:rsidR="00A1787D" w:rsidRPr="00E062F1" w:rsidRDefault="00A1787D" w:rsidP="00A1787D">
            <w:pPr>
              <w:pStyle w:val="TAC"/>
              <w:rPr>
                <w:ins w:id="40844" w:author="ZTE-Ma Zhifeng" w:date="2021-01-14T08:25:00Z"/>
                <w:lang w:eastAsia="zh-CN"/>
              </w:rPr>
            </w:pPr>
            <w:ins w:id="40845" w:author="ZTE-Ma Zhifeng" w:date="2021-01-14T11:28:00Z">
              <w:r>
                <w:rPr>
                  <w:rFonts w:hint="eastAsia"/>
                  <w:lang w:eastAsia="zh-CN"/>
                </w:rPr>
                <w:t>4</w:t>
              </w:r>
              <w:r>
                <w:rPr>
                  <w:lang w:eastAsia="zh-CN"/>
                </w:rPr>
                <w:t>1 / 0.4</w:t>
              </w:r>
              <w:r w:rsidRPr="00A1787D">
                <w:rPr>
                  <w:vertAlign w:val="superscript"/>
                  <w:lang w:eastAsia="zh-CN"/>
                  <w:rPrChange w:id="40846" w:author="ZTE-Ma Zhifeng" w:date="2021-01-14T11:28:00Z">
                    <w:rPr>
                      <w:lang w:eastAsia="zh-CN"/>
                    </w:rPr>
                  </w:rPrChange>
                </w:rPr>
                <w:t>1</w:t>
              </w:r>
              <w:r>
                <w:rPr>
                  <w:lang w:eastAsia="zh-CN"/>
                </w:rPr>
                <w:t>, 0.5</w:t>
              </w:r>
              <w:r w:rsidRPr="00A1787D">
                <w:rPr>
                  <w:vertAlign w:val="superscript"/>
                  <w:lang w:eastAsia="zh-CN"/>
                  <w:rPrChange w:id="40847" w:author="ZTE-Ma Zhifeng" w:date="2021-01-14T11:28:00Z">
                    <w:rPr>
                      <w:lang w:eastAsia="zh-CN"/>
                    </w:rPr>
                  </w:rPrChange>
                </w:rPr>
                <w:t>2</w:t>
              </w:r>
            </w:ins>
          </w:p>
        </w:tc>
        <w:tc>
          <w:tcPr>
            <w:tcW w:w="1113" w:type="dxa"/>
            <w:tcBorders>
              <w:bottom w:val="single" w:sz="4" w:space="0" w:color="auto"/>
            </w:tcBorders>
          </w:tcPr>
          <w:p w14:paraId="54037106" w14:textId="16716D26" w:rsidR="00A1787D" w:rsidRPr="00E062F1" w:rsidRDefault="00A1787D" w:rsidP="00A1787D">
            <w:pPr>
              <w:pStyle w:val="TAC"/>
              <w:rPr>
                <w:ins w:id="40848" w:author="ZTE-Ma Zhifeng" w:date="2021-01-14T08:25:00Z"/>
                <w:lang w:eastAsia="zh-CN"/>
              </w:rPr>
            </w:pPr>
            <w:ins w:id="40849" w:author="ZTE-Ma Zhifeng" w:date="2021-01-14T11:28:00Z">
              <w:r>
                <w:rPr>
                  <w:rFonts w:hint="eastAsia"/>
                  <w:lang w:eastAsia="zh-CN"/>
                </w:rPr>
                <w:t>4</w:t>
              </w:r>
              <w:r>
                <w:rPr>
                  <w:lang w:eastAsia="zh-CN"/>
                </w:rPr>
                <w:t>2 / 0.5</w:t>
              </w:r>
            </w:ins>
          </w:p>
        </w:tc>
        <w:tc>
          <w:tcPr>
            <w:tcW w:w="1113" w:type="dxa"/>
            <w:tcBorders>
              <w:bottom w:val="single" w:sz="4" w:space="0" w:color="auto"/>
            </w:tcBorders>
          </w:tcPr>
          <w:p w14:paraId="2313D989" w14:textId="5B60D10B" w:rsidR="00A1787D" w:rsidRPr="00E062F1" w:rsidRDefault="00A1787D" w:rsidP="00A1787D">
            <w:pPr>
              <w:pStyle w:val="TAC"/>
              <w:rPr>
                <w:ins w:id="40850" w:author="ZTE-Ma Zhifeng" w:date="2021-01-14T08:25:00Z"/>
                <w:lang w:eastAsia="zh-CN"/>
              </w:rPr>
            </w:pPr>
            <w:ins w:id="40851" w:author="ZTE-Ma Zhifeng" w:date="2021-01-14T11:28:00Z">
              <w:r>
                <w:rPr>
                  <w:lang w:eastAsia="zh-CN"/>
                </w:rPr>
                <w:t>n78 / 0.5</w:t>
              </w:r>
            </w:ins>
          </w:p>
        </w:tc>
      </w:tr>
      <w:tr w:rsidR="00A1787D" w:rsidRPr="00E062F1" w:rsidDel="00A1787D" w14:paraId="2B812EBA" w14:textId="13940595" w:rsidTr="00D672A6">
        <w:trPr>
          <w:trHeight w:val="187"/>
          <w:jc w:val="center"/>
          <w:del w:id="40852" w:author="ZTE-Ma Zhifeng" w:date="2021-01-14T11:29:00Z"/>
        </w:trPr>
        <w:tc>
          <w:tcPr>
            <w:tcW w:w="2447" w:type="dxa"/>
            <w:tcBorders>
              <w:left w:val="single" w:sz="4" w:space="0" w:color="auto"/>
              <w:bottom w:val="nil"/>
              <w:right w:val="single" w:sz="4" w:space="0" w:color="auto"/>
            </w:tcBorders>
            <w:shd w:val="clear" w:color="auto" w:fill="auto"/>
          </w:tcPr>
          <w:p w14:paraId="4CE7E1A5" w14:textId="7CEAF498" w:rsidR="00A1787D" w:rsidRPr="00E062F1" w:rsidDel="00A1787D" w:rsidRDefault="00A1787D" w:rsidP="00A1787D">
            <w:pPr>
              <w:pStyle w:val="TAC"/>
              <w:rPr>
                <w:del w:id="40853" w:author="ZTE-Ma Zhifeng" w:date="2021-01-14T11:29:00Z"/>
                <w:rFonts w:cs="Arial"/>
                <w:lang w:eastAsia="ja-JP"/>
              </w:rPr>
            </w:pPr>
            <w:del w:id="40854" w:author="ZTE-Ma Zhifeng" w:date="2021-01-14T11:29:00Z">
              <w:r w:rsidRPr="00E062F1" w:rsidDel="00A1787D">
                <w:rPr>
                  <w:rFonts w:cs="Arial"/>
                  <w:szCs w:val="18"/>
                  <w:lang w:eastAsia="ja-JP"/>
                </w:rPr>
                <w:delText>DC_19-21-42_n77-n79</w:delText>
              </w:r>
            </w:del>
          </w:p>
        </w:tc>
        <w:tc>
          <w:tcPr>
            <w:tcW w:w="2693" w:type="dxa"/>
            <w:gridSpan w:val="3"/>
            <w:tcBorders>
              <w:top w:val="single" w:sz="4" w:space="0" w:color="auto"/>
              <w:left w:val="single" w:sz="4" w:space="0" w:color="auto"/>
              <w:bottom w:val="single" w:sz="4" w:space="0" w:color="auto"/>
              <w:right w:val="single" w:sz="4" w:space="0" w:color="auto"/>
            </w:tcBorders>
          </w:tcPr>
          <w:p w14:paraId="76C86216" w14:textId="5BFF0EAB" w:rsidR="00A1787D" w:rsidRPr="00E062F1" w:rsidDel="00A1787D" w:rsidRDefault="00A1787D" w:rsidP="00A1787D">
            <w:pPr>
              <w:pStyle w:val="TAC"/>
              <w:rPr>
                <w:del w:id="40855" w:author="ZTE-Ma Zhifeng" w:date="2021-01-14T11:29:00Z"/>
                <w:lang w:eastAsia="ja-JP"/>
              </w:rPr>
            </w:pPr>
            <w:del w:id="40856" w:author="ZTE-Ma Zhifeng" w:date="2021-01-14T11:29:00Z">
              <w:r w:rsidRPr="00E062F1" w:rsidDel="00A1787D">
                <w:rPr>
                  <w:rFonts w:eastAsia="Yu Mincho"/>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0067DC75" w14:textId="2B8B2194" w:rsidR="00A1787D" w:rsidRPr="00E062F1" w:rsidDel="00A1787D" w:rsidRDefault="00A1787D" w:rsidP="00A1787D">
            <w:pPr>
              <w:pStyle w:val="TAC"/>
              <w:rPr>
                <w:del w:id="40857" w:author="ZTE-Ma Zhifeng" w:date="2021-01-14T11:29:00Z"/>
                <w:rFonts w:eastAsia="Yu Mincho"/>
                <w:lang w:eastAsia="ja-JP"/>
              </w:rPr>
            </w:pPr>
            <w:del w:id="40858" w:author="ZTE-Ma Zhifeng" w:date="2021-01-14T11:29:00Z">
              <w:r w:rsidRPr="00E062F1" w:rsidDel="00A1787D">
                <w:rPr>
                  <w:rFonts w:eastAsia="Yu Mincho" w:cs="Arial"/>
                  <w:lang w:eastAsia="ja-JP"/>
                </w:rPr>
                <w:delText>0.5</w:delText>
              </w:r>
            </w:del>
          </w:p>
        </w:tc>
      </w:tr>
      <w:tr w:rsidR="00A1787D" w:rsidRPr="00E062F1" w:rsidDel="00A1787D" w14:paraId="2A1711D6" w14:textId="5A517248" w:rsidTr="00D672A6">
        <w:trPr>
          <w:trHeight w:val="187"/>
          <w:jc w:val="center"/>
          <w:del w:id="40859" w:author="ZTE-Ma Zhifeng" w:date="2021-01-14T11:29:00Z"/>
        </w:trPr>
        <w:tc>
          <w:tcPr>
            <w:tcW w:w="2447" w:type="dxa"/>
            <w:tcBorders>
              <w:top w:val="nil"/>
              <w:left w:val="single" w:sz="4" w:space="0" w:color="auto"/>
              <w:bottom w:val="single" w:sz="4" w:space="0" w:color="auto"/>
              <w:right w:val="single" w:sz="4" w:space="0" w:color="auto"/>
            </w:tcBorders>
            <w:shd w:val="clear" w:color="auto" w:fill="auto"/>
          </w:tcPr>
          <w:p w14:paraId="15EA4E38" w14:textId="30A6DE4D" w:rsidR="00A1787D" w:rsidRPr="00E062F1" w:rsidDel="00A1787D" w:rsidRDefault="00A1787D" w:rsidP="00A1787D">
            <w:pPr>
              <w:pStyle w:val="TAC"/>
              <w:rPr>
                <w:del w:id="40860" w:author="ZTE-Ma Zhifeng" w:date="2021-01-14T11:29: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58C7887E" w14:textId="0CAAFA28" w:rsidR="00A1787D" w:rsidRPr="00E062F1" w:rsidDel="00A1787D" w:rsidRDefault="00A1787D" w:rsidP="00A1787D">
            <w:pPr>
              <w:pStyle w:val="TAC"/>
              <w:rPr>
                <w:del w:id="40861" w:author="ZTE-Ma Zhifeng" w:date="2021-01-14T11:29:00Z"/>
                <w:lang w:eastAsia="ja-JP"/>
              </w:rPr>
            </w:pPr>
            <w:del w:id="40862" w:author="ZTE-Ma Zhifeng" w:date="2021-01-14T11:29:00Z">
              <w:r w:rsidRPr="00E062F1" w:rsidDel="00A1787D">
                <w:rPr>
                  <w:lang w:eastAsia="ja-JP"/>
                </w:rPr>
                <w:delText>n77</w:delText>
              </w:r>
            </w:del>
          </w:p>
        </w:tc>
        <w:tc>
          <w:tcPr>
            <w:tcW w:w="2872" w:type="dxa"/>
            <w:gridSpan w:val="3"/>
            <w:tcBorders>
              <w:top w:val="single" w:sz="4" w:space="0" w:color="auto"/>
              <w:left w:val="single" w:sz="4" w:space="0" w:color="auto"/>
              <w:bottom w:val="single" w:sz="4" w:space="0" w:color="auto"/>
              <w:right w:val="single" w:sz="4" w:space="0" w:color="auto"/>
            </w:tcBorders>
          </w:tcPr>
          <w:p w14:paraId="79CC34EB" w14:textId="69115E09" w:rsidR="00A1787D" w:rsidRPr="00E062F1" w:rsidDel="00A1787D" w:rsidRDefault="00A1787D" w:rsidP="00A1787D">
            <w:pPr>
              <w:pStyle w:val="TAC"/>
              <w:rPr>
                <w:del w:id="40863" w:author="ZTE-Ma Zhifeng" w:date="2021-01-14T11:29:00Z"/>
                <w:rFonts w:eastAsia="Yu Mincho"/>
                <w:lang w:eastAsia="ja-JP"/>
              </w:rPr>
            </w:pPr>
            <w:del w:id="40864" w:author="ZTE-Ma Zhifeng" w:date="2021-01-14T11:29:00Z">
              <w:r w:rsidRPr="00E062F1" w:rsidDel="00A1787D">
                <w:rPr>
                  <w:rFonts w:eastAsia="Yu Mincho" w:cs="Arial"/>
                  <w:lang w:eastAsia="ja-JP"/>
                </w:rPr>
                <w:delText>0.5</w:delText>
              </w:r>
            </w:del>
          </w:p>
        </w:tc>
      </w:tr>
      <w:tr w:rsidR="00A1787D" w:rsidRPr="00E062F1" w14:paraId="7F72AC2C" w14:textId="77777777" w:rsidTr="00AE7AAA">
        <w:trPr>
          <w:trHeight w:val="187"/>
          <w:jc w:val="center"/>
          <w:ins w:id="40865" w:author="ZTE-Ma Zhifeng" w:date="2021-01-14T08:25:00Z"/>
        </w:trPr>
        <w:tc>
          <w:tcPr>
            <w:tcW w:w="2447" w:type="dxa"/>
            <w:tcBorders>
              <w:top w:val="nil"/>
              <w:bottom w:val="single" w:sz="4" w:space="0" w:color="auto"/>
            </w:tcBorders>
            <w:shd w:val="clear" w:color="auto" w:fill="auto"/>
          </w:tcPr>
          <w:p w14:paraId="7E674A89" w14:textId="43D337C8" w:rsidR="00A1787D" w:rsidRPr="00E062F1" w:rsidRDefault="00A1787D" w:rsidP="00A1787D">
            <w:pPr>
              <w:pStyle w:val="TAC"/>
              <w:rPr>
                <w:ins w:id="40866" w:author="ZTE-Ma Zhifeng" w:date="2021-01-14T08:25:00Z"/>
              </w:rPr>
            </w:pPr>
            <w:ins w:id="40867" w:author="ZTE-Ma Zhifeng" w:date="2021-01-14T11:29:00Z">
              <w:r w:rsidRPr="00E062F1">
                <w:rPr>
                  <w:rFonts w:cs="Arial"/>
                  <w:szCs w:val="18"/>
                  <w:lang w:eastAsia="ja-JP"/>
                </w:rPr>
                <w:t>DC_19-21-42_n77-n79</w:t>
              </w:r>
            </w:ins>
          </w:p>
        </w:tc>
        <w:tc>
          <w:tcPr>
            <w:tcW w:w="1113" w:type="dxa"/>
            <w:tcBorders>
              <w:bottom w:val="single" w:sz="4" w:space="0" w:color="auto"/>
            </w:tcBorders>
          </w:tcPr>
          <w:p w14:paraId="5BA3768F" w14:textId="20AA451C" w:rsidR="00A1787D" w:rsidRPr="00E062F1" w:rsidRDefault="00A1787D" w:rsidP="00A1787D">
            <w:pPr>
              <w:pStyle w:val="TAC"/>
              <w:rPr>
                <w:ins w:id="40868" w:author="ZTE-Ma Zhifeng" w:date="2021-01-14T08:25:00Z"/>
                <w:lang w:eastAsia="ko-KR"/>
              </w:rPr>
            </w:pPr>
            <w:ins w:id="40869" w:author="ZTE-Ma Zhifeng" w:date="2021-01-14T11:29:00Z">
              <w:r>
                <w:rPr>
                  <w:rFonts w:hint="eastAsia"/>
                  <w:lang w:eastAsia="zh-CN"/>
                </w:rPr>
                <w:t>4</w:t>
              </w:r>
              <w:r>
                <w:rPr>
                  <w:lang w:eastAsia="zh-CN"/>
                </w:rPr>
                <w:t>2 / 0.5</w:t>
              </w:r>
            </w:ins>
          </w:p>
        </w:tc>
        <w:tc>
          <w:tcPr>
            <w:tcW w:w="1113" w:type="dxa"/>
            <w:tcBorders>
              <w:bottom w:val="single" w:sz="4" w:space="0" w:color="auto"/>
            </w:tcBorders>
          </w:tcPr>
          <w:p w14:paraId="2908317B" w14:textId="7954C7D6" w:rsidR="00A1787D" w:rsidRPr="00E062F1" w:rsidRDefault="00A1787D" w:rsidP="00A1787D">
            <w:pPr>
              <w:pStyle w:val="TAC"/>
              <w:rPr>
                <w:ins w:id="40870" w:author="ZTE-Ma Zhifeng" w:date="2021-01-14T08:25:00Z"/>
                <w:lang w:eastAsia="ko-KR"/>
              </w:rPr>
            </w:pPr>
            <w:ins w:id="40871" w:author="ZTE-Ma Zhifeng" w:date="2021-01-14T11:29:00Z">
              <w:r>
                <w:rPr>
                  <w:lang w:eastAsia="zh-CN"/>
                </w:rPr>
                <w:t>n77 / 0.5</w:t>
              </w:r>
            </w:ins>
          </w:p>
        </w:tc>
        <w:tc>
          <w:tcPr>
            <w:tcW w:w="1113" w:type="dxa"/>
            <w:gridSpan w:val="2"/>
            <w:tcBorders>
              <w:bottom w:val="single" w:sz="4" w:space="0" w:color="auto"/>
            </w:tcBorders>
          </w:tcPr>
          <w:p w14:paraId="3A5EF3E1" w14:textId="77777777" w:rsidR="00A1787D" w:rsidRPr="00E062F1" w:rsidRDefault="00A1787D" w:rsidP="00A1787D">
            <w:pPr>
              <w:pStyle w:val="TAC"/>
              <w:rPr>
                <w:ins w:id="40872" w:author="ZTE-Ma Zhifeng" w:date="2021-01-14T08:25:00Z"/>
                <w:lang w:eastAsia="ko-KR"/>
              </w:rPr>
            </w:pPr>
          </w:p>
        </w:tc>
        <w:tc>
          <w:tcPr>
            <w:tcW w:w="1113" w:type="dxa"/>
            <w:tcBorders>
              <w:bottom w:val="single" w:sz="4" w:space="0" w:color="auto"/>
            </w:tcBorders>
          </w:tcPr>
          <w:p w14:paraId="67BEE16B" w14:textId="77777777" w:rsidR="00A1787D" w:rsidRPr="00E062F1" w:rsidRDefault="00A1787D" w:rsidP="00A1787D">
            <w:pPr>
              <w:pStyle w:val="TAC"/>
              <w:rPr>
                <w:ins w:id="40873" w:author="ZTE-Ma Zhifeng" w:date="2021-01-14T08:25:00Z"/>
                <w:lang w:eastAsia="ko-KR"/>
              </w:rPr>
            </w:pPr>
          </w:p>
        </w:tc>
        <w:tc>
          <w:tcPr>
            <w:tcW w:w="1113" w:type="dxa"/>
            <w:tcBorders>
              <w:bottom w:val="single" w:sz="4" w:space="0" w:color="auto"/>
            </w:tcBorders>
          </w:tcPr>
          <w:p w14:paraId="20DAA82E" w14:textId="77777777" w:rsidR="00A1787D" w:rsidRPr="00E062F1" w:rsidRDefault="00A1787D" w:rsidP="00A1787D">
            <w:pPr>
              <w:pStyle w:val="TAC"/>
              <w:rPr>
                <w:ins w:id="40874" w:author="ZTE-Ma Zhifeng" w:date="2021-01-14T08:25:00Z"/>
                <w:lang w:eastAsia="ko-KR"/>
              </w:rPr>
            </w:pPr>
          </w:p>
        </w:tc>
      </w:tr>
      <w:tr w:rsidR="00A1787D" w:rsidRPr="00E062F1" w:rsidDel="00A1787D" w14:paraId="72C8E8F1" w14:textId="561805E8" w:rsidTr="00D672A6">
        <w:trPr>
          <w:trHeight w:val="187"/>
          <w:jc w:val="center"/>
          <w:del w:id="40875" w:author="ZTE-Ma Zhifeng" w:date="2021-01-14T11:30:00Z"/>
        </w:trPr>
        <w:tc>
          <w:tcPr>
            <w:tcW w:w="2447" w:type="dxa"/>
            <w:tcBorders>
              <w:left w:val="single" w:sz="4" w:space="0" w:color="auto"/>
              <w:bottom w:val="nil"/>
              <w:right w:val="single" w:sz="4" w:space="0" w:color="auto"/>
            </w:tcBorders>
            <w:shd w:val="clear" w:color="auto" w:fill="auto"/>
          </w:tcPr>
          <w:p w14:paraId="5213F8F6" w14:textId="41784923" w:rsidR="00A1787D" w:rsidRPr="00E062F1" w:rsidDel="00A1787D" w:rsidRDefault="00A1787D" w:rsidP="00A1787D">
            <w:pPr>
              <w:pStyle w:val="TAC"/>
              <w:rPr>
                <w:del w:id="40876" w:author="ZTE-Ma Zhifeng" w:date="2021-01-14T11:30:00Z"/>
                <w:rFonts w:cs="Arial"/>
                <w:lang w:eastAsia="ja-JP"/>
              </w:rPr>
            </w:pPr>
            <w:del w:id="40877" w:author="ZTE-Ma Zhifeng" w:date="2021-01-14T11:30:00Z">
              <w:r w:rsidRPr="00E062F1" w:rsidDel="00A1787D">
                <w:rPr>
                  <w:rFonts w:cs="Arial"/>
                  <w:szCs w:val="18"/>
                  <w:lang w:eastAsia="ja-JP"/>
                </w:rPr>
                <w:delText>DC_19-21-42_n78-n79</w:delText>
              </w:r>
            </w:del>
          </w:p>
        </w:tc>
        <w:tc>
          <w:tcPr>
            <w:tcW w:w="2693" w:type="dxa"/>
            <w:gridSpan w:val="3"/>
            <w:tcBorders>
              <w:top w:val="single" w:sz="4" w:space="0" w:color="auto"/>
              <w:left w:val="single" w:sz="4" w:space="0" w:color="auto"/>
              <w:bottom w:val="single" w:sz="4" w:space="0" w:color="auto"/>
              <w:right w:val="single" w:sz="4" w:space="0" w:color="auto"/>
            </w:tcBorders>
          </w:tcPr>
          <w:p w14:paraId="6342D460" w14:textId="4DF412BD" w:rsidR="00A1787D" w:rsidRPr="00E062F1" w:rsidDel="00A1787D" w:rsidRDefault="00A1787D" w:rsidP="00A1787D">
            <w:pPr>
              <w:pStyle w:val="TAC"/>
              <w:rPr>
                <w:del w:id="40878" w:author="ZTE-Ma Zhifeng" w:date="2021-01-14T11:30:00Z"/>
                <w:lang w:eastAsia="ja-JP"/>
              </w:rPr>
            </w:pPr>
            <w:del w:id="40879" w:author="ZTE-Ma Zhifeng" w:date="2021-01-14T11:30:00Z">
              <w:r w:rsidRPr="00E062F1" w:rsidDel="00A1787D">
                <w:rPr>
                  <w:rFonts w:eastAsia="Yu Mincho"/>
                  <w:lang w:eastAsia="ja-JP"/>
                </w:rPr>
                <w:delText>42</w:delText>
              </w:r>
            </w:del>
          </w:p>
        </w:tc>
        <w:tc>
          <w:tcPr>
            <w:tcW w:w="2872" w:type="dxa"/>
            <w:gridSpan w:val="3"/>
            <w:tcBorders>
              <w:top w:val="single" w:sz="4" w:space="0" w:color="auto"/>
              <w:left w:val="single" w:sz="4" w:space="0" w:color="auto"/>
              <w:bottom w:val="single" w:sz="4" w:space="0" w:color="auto"/>
              <w:right w:val="single" w:sz="4" w:space="0" w:color="auto"/>
            </w:tcBorders>
          </w:tcPr>
          <w:p w14:paraId="15DA4D01" w14:textId="6A18D7B4" w:rsidR="00A1787D" w:rsidRPr="00E062F1" w:rsidDel="00A1787D" w:rsidRDefault="00A1787D" w:rsidP="00A1787D">
            <w:pPr>
              <w:pStyle w:val="TAC"/>
              <w:rPr>
                <w:del w:id="40880" w:author="ZTE-Ma Zhifeng" w:date="2021-01-14T11:30:00Z"/>
                <w:rFonts w:eastAsia="Yu Mincho"/>
                <w:lang w:eastAsia="ja-JP"/>
              </w:rPr>
            </w:pPr>
            <w:del w:id="40881" w:author="ZTE-Ma Zhifeng" w:date="2021-01-14T11:30:00Z">
              <w:r w:rsidRPr="00E062F1" w:rsidDel="00A1787D">
                <w:rPr>
                  <w:rFonts w:eastAsia="Yu Mincho" w:cs="Arial"/>
                  <w:lang w:eastAsia="ja-JP"/>
                </w:rPr>
                <w:delText>0.5</w:delText>
              </w:r>
            </w:del>
          </w:p>
        </w:tc>
      </w:tr>
      <w:tr w:rsidR="00A1787D" w:rsidRPr="00E062F1" w:rsidDel="00A1787D" w14:paraId="231B88F9" w14:textId="5811D5F3" w:rsidTr="00D672A6">
        <w:trPr>
          <w:trHeight w:val="187"/>
          <w:jc w:val="center"/>
          <w:del w:id="40882" w:author="ZTE-Ma Zhifeng" w:date="2021-01-14T11:30:00Z"/>
        </w:trPr>
        <w:tc>
          <w:tcPr>
            <w:tcW w:w="2447" w:type="dxa"/>
            <w:tcBorders>
              <w:top w:val="nil"/>
              <w:left w:val="single" w:sz="4" w:space="0" w:color="auto"/>
              <w:bottom w:val="single" w:sz="4" w:space="0" w:color="auto"/>
              <w:right w:val="single" w:sz="4" w:space="0" w:color="auto"/>
            </w:tcBorders>
            <w:shd w:val="clear" w:color="auto" w:fill="auto"/>
          </w:tcPr>
          <w:p w14:paraId="209D4DA1" w14:textId="72A7763C" w:rsidR="00A1787D" w:rsidRPr="00E062F1" w:rsidDel="00A1787D" w:rsidRDefault="00A1787D" w:rsidP="00A1787D">
            <w:pPr>
              <w:pStyle w:val="TAC"/>
              <w:rPr>
                <w:del w:id="40883" w:author="ZTE-Ma Zhifeng" w:date="2021-01-14T11:30:00Z"/>
                <w:rFonts w:cs="Arial"/>
                <w:lang w:eastAsia="ja-JP"/>
              </w:rPr>
            </w:pPr>
          </w:p>
        </w:tc>
        <w:tc>
          <w:tcPr>
            <w:tcW w:w="2693" w:type="dxa"/>
            <w:gridSpan w:val="3"/>
            <w:tcBorders>
              <w:top w:val="single" w:sz="4" w:space="0" w:color="auto"/>
              <w:left w:val="single" w:sz="4" w:space="0" w:color="auto"/>
              <w:bottom w:val="single" w:sz="4" w:space="0" w:color="auto"/>
              <w:right w:val="single" w:sz="4" w:space="0" w:color="auto"/>
            </w:tcBorders>
          </w:tcPr>
          <w:p w14:paraId="4DB7D881" w14:textId="1D6FDDA6" w:rsidR="00A1787D" w:rsidRPr="00E062F1" w:rsidDel="00A1787D" w:rsidRDefault="00A1787D" w:rsidP="00A1787D">
            <w:pPr>
              <w:pStyle w:val="TAC"/>
              <w:rPr>
                <w:del w:id="40884" w:author="ZTE-Ma Zhifeng" w:date="2021-01-14T11:30:00Z"/>
                <w:lang w:eastAsia="ja-JP"/>
              </w:rPr>
            </w:pPr>
            <w:del w:id="40885" w:author="ZTE-Ma Zhifeng" w:date="2021-01-14T11:30:00Z">
              <w:r w:rsidRPr="00E062F1" w:rsidDel="00A1787D">
                <w:rPr>
                  <w:lang w:eastAsia="ja-JP"/>
                </w:rPr>
                <w:delText>n78</w:delText>
              </w:r>
            </w:del>
          </w:p>
        </w:tc>
        <w:tc>
          <w:tcPr>
            <w:tcW w:w="2872" w:type="dxa"/>
            <w:gridSpan w:val="3"/>
            <w:tcBorders>
              <w:top w:val="single" w:sz="4" w:space="0" w:color="auto"/>
              <w:left w:val="single" w:sz="4" w:space="0" w:color="auto"/>
              <w:bottom w:val="single" w:sz="4" w:space="0" w:color="auto"/>
              <w:right w:val="single" w:sz="4" w:space="0" w:color="auto"/>
            </w:tcBorders>
          </w:tcPr>
          <w:p w14:paraId="20F99D7D" w14:textId="26244257" w:rsidR="00A1787D" w:rsidRPr="00E062F1" w:rsidDel="00A1787D" w:rsidRDefault="00A1787D" w:rsidP="00A1787D">
            <w:pPr>
              <w:pStyle w:val="TAC"/>
              <w:rPr>
                <w:del w:id="40886" w:author="ZTE-Ma Zhifeng" w:date="2021-01-14T11:30:00Z"/>
                <w:rFonts w:eastAsia="Yu Mincho"/>
                <w:lang w:eastAsia="ja-JP"/>
              </w:rPr>
            </w:pPr>
            <w:del w:id="40887" w:author="ZTE-Ma Zhifeng" w:date="2021-01-14T11:30:00Z">
              <w:r w:rsidRPr="00E062F1" w:rsidDel="00A1787D">
                <w:rPr>
                  <w:rFonts w:eastAsia="Yu Mincho" w:cs="Arial"/>
                  <w:lang w:eastAsia="ja-JP"/>
                </w:rPr>
                <w:delText>0.5</w:delText>
              </w:r>
            </w:del>
          </w:p>
        </w:tc>
      </w:tr>
      <w:tr w:rsidR="00A1787D" w:rsidRPr="00E062F1" w14:paraId="76FF9238" w14:textId="77777777" w:rsidTr="00AE7AAA">
        <w:trPr>
          <w:trHeight w:val="187"/>
          <w:jc w:val="center"/>
          <w:ins w:id="40888" w:author="ZTE-Ma Zhifeng" w:date="2021-01-14T08:25:00Z"/>
        </w:trPr>
        <w:tc>
          <w:tcPr>
            <w:tcW w:w="2447" w:type="dxa"/>
            <w:tcBorders>
              <w:top w:val="nil"/>
              <w:bottom w:val="single" w:sz="4" w:space="0" w:color="auto"/>
            </w:tcBorders>
            <w:shd w:val="clear" w:color="auto" w:fill="auto"/>
          </w:tcPr>
          <w:p w14:paraId="6D440E6A" w14:textId="07A30A04" w:rsidR="00A1787D" w:rsidRPr="00E062F1" w:rsidRDefault="00A1787D" w:rsidP="00A1787D">
            <w:pPr>
              <w:pStyle w:val="TAC"/>
              <w:rPr>
                <w:ins w:id="40889" w:author="ZTE-Ma Zhifeng" w:date="2021-01-14T08:25:00Z"/>
              </w:rPr>
            </w:pPr>
            <w:ins w:id="40890" w:author="ZTE-Ma Zhifeng" w:date="2021-01-14T11:29:00Z">
              <w:r w:rsidRPr="00E062F1">
                <w:rPr>
                  <w:rFonts w:cs="Arial"/>
                  <w:szCs w:val="18"/>
                  <w:lang w:eastAsia="ja-JP"/>
                </w:rPr>
                <w:t>DC_19-21-42_n78-n79</w:t>
              </w:r>
            </w:ins>
          </w:p>
        </w:tc>
        <w:tc>
          <w:tcPr>
            <w:tcW w:w="1113" w:type="dxa"/>
            <w:tcBorders>
              <w:bottom w:val="single" w:sz="4" w:space="0" w:color="auto"/>
            </w:tcBorders>
          </w:tcPr>
          <w:p w14:paraId="66E9F137" w14:textId="7F7FA286" w:rsidR="00A1787D" w:rsidRPr="00E062F1" w:rsidRDefault="00A1787D" w:rsidP="00A1787D">
            <w:pPr>
              <w:pStyle w:val="TAC"/>
              <w:rPr>
                <w:ins w:id="40891" w:author="ZTE-Ma Zhifeng" w:date="2021-01-14T08:25:00Z"/>
                <w:lang w:eastAsia="ko-KR"/>
              </w:rPr>
            </w:pPr>
            <w:ins w:id="40892" w:author="ZTE-Ma Zhifeng" w:date="2021-01-14T11:29:00Z">
              <w:r>
                <w:rPr>
                  <w:rFonts w:hint="eastAsia"/>
                  <w:lang w:eastAsia="zh-CN"/>
                </w:rPr>
                <w:t>4</w:t>
              </w:r>
              <w:r>
                <w:rPr>
                  <w:lang w:eastAsia="zh-CN"/>
                </w:rPr>
                <w:t>2 / 0.5</w:t>
              </w:r>
            </w:ins>
          </w:p>
        </w:tc>
        <w:tc>
          <w:tcPr>
            <w:tcW w:w="1113" w:type="dxa"/>
            <w:tcBorders>
              <w:bottom w:val="single" w:sz="4" w:space="0" w:color="auto"/>
            </w:tcBorders>
          </w:tcPr>
          <w:p w14:paraId="37D7BCCC" w14:textId="38B0B5AE" w:rsidR="00A1787D" w:rsidRPr="00E062F1" w:rsidRDefault="00A1787D" w:rsidP="00A1787D">
            <w:pPr>
              <w:pStyle w:val="TAC"/>
              <w:rPr>
                <w:ins w:id="40893" w:author="ZTE-Ma Zhifeng" w:date="2021-01-14T08:25:00Z"/>
                <w:lang w:eastAsia="ko-KR"/>
              </w:rPr>
            </w:pPr>
            <w:ins w:id="40894" w:author="ZTE-Ma Zhifeng" w:date="2021-01-14T11:29:00Z">
              <w:r>
                <w:rPr>
                  <w:lang w:eastAsia="zh-CN"/>
                </w:rPr>
                <w:t>n78 / 0.5</w:t>
              </w:r>
            </w:ins>
          </w:p>
        </w:tc>
        <w:tc>
          <w:tcPr>
            <w:tcW w:w="1113" w:type="dxa"/>
            <w:gridSpan w:val="2"/>
            <w:tcBorders>
              <w:bottom w:val="single" w:sz="4" w:space="0" w:color="auto"/>
            </w:tcBorders>
          </w:tcPr>
          <w:p w14:paraId="6A72B493" w14:textId="77777777" w:rsidR="00A1787D" w:rsidRPr="00E062F1" w:rsidRDefault="00A1787D" w:rsidP="00A1787D">
            <w:pPr>
              <w:pStyle w:val="TAC"/>
              <w:rPr>
                <w:ins w:id="40895" w:author="ZTE-Ma Zhifeng" w:date="2021-01-14T08:25:00Z"/>
                <w:lang w:eastAsia="ko-KR"/>
              </w:rPr>
            </w:pPr>
          </w:p>
        </w:tc>
        <w:tc>
          <w:tcPr>
            <w:tcW w:w="1113" w:type="dxa"/>
            <w:tcBorders>
              <w:bottom w:val="single" w:sz="4" w:space="0" w:color="auto"/>
            </w:tcBorders>
          </w:tcPr>
          <w:p w14:paraId="4D865CC5" w14:textId="77777777" w:rsidR="00A1787D" w:rsidRPr="00E062F1" w:rsidRDefault="00A1787D" w:rsidP="00A1787D">
            <w:pPr>
              <w:pStyle w:val="TAC"/>
              <w:rPr>
                <w:ins w:id="40896" w:author="ZTE-Ma Zhifeng" w:date="2021-01-14T08:25:00Z"/>
                <w:lang w:eastAsia="ko-KR"/>
              </w:rPr>
            </w:pPr>
          </w:p>
        </w:tc>
        <w:tc>
          <w:tcPr>
            <w:tcW w:w="1113" w:type="dxa"/>
            <w:tcBorders>
              <w:bottom w:val="single" w:sz="4" w:space="0" w:color="auto"/>
            </w:tcBorders>
          </w:tcPr>
          <w:p w14:paraId="36A1C496" w14:textId="77777777" w:rsidR="00A1787D" w:rsidRPr="00E062F1" w:rsidRDefault="00A1787D" w:rsidP="00A1787D">
            <w:pPr>
              <w:pStyle w:val="TAC"/>
              <w:rPr>
                <w:ins w:id="40897" w:author="ZTE-Ma Zhifeng" w:date="2021-01-14T08:25:00Z"/>
                <w:lang w:eastAsia="ko-KR"/>
              </w:rPr>
            </w:pPr>
          </w:p>
        </w:tc>
      </w:tr>
      <w:tr w:rsidR="00A1787D" w:rsidRPr="00E062F1" w14:paraId="39A0A0E8" w14:textId="77777777" w:rsidTr="00D672A6">
        <w:trPr>
          <w:trHeight w:val="187"/>
          <w:jc w:val="center"/>
        </w:trPr>
        <w:tc>
          <w:tcPr>
            <w:tcW w:w="8012" w:type="dxa"/>
            <w:gridSpan w:val="7"/>
            <w:tcBorders>
              <w:top w:val="single" w:sz="4" w:space="0" w:color="auto"/>
              <w:left w:val="single" w:sz="4" w:space="0" w:color="auto"/>
              <w:bottom w:val="single" w:sz="4" w:space="0" w:color="auto"/>
              <w:right w:val="single" w:sz="4" w:space="0" w:color="auto"/>
            </w:tcBorders>
            <w:vAlign w:val="center"/>
          </w:tcPr>
          <w:p w14:paraId="726273A6" w14:textId="77777777" w:rsidR="00A1787D" w:rsidRPr="00E062F1" w:rsidRDefault="00A1787D" w:rsidP="00A1787D">
            <w:pPr>
              <w:pStyle w:val="TAN"/>
              <w:rPr>
                <w:lang w:eastAsia="ko-KR"/>
              </w:rPr>
            </w:pPr>
            <w:r w:rsidRPr="00E062F1">
              <w:rPr>
                <w:lang w:eastAsia="ko-KR"/>
              </w:rPr>
              <w:t xml:space="preserve">NOTE </w:t>
            </w:r>
            <w:r w:rsidRPr="00E062F1">
              <w:rPr>
                <w:lang w:eastAsia="zh-CN"/>
              </w:rPr>
              <w:t>1</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2545 – 26</w:t>
            </w:r>
            <w:r w:rsidRPr="00E062F1">
              <w:rPr>
                <w:lang w:eastAsia="zh-CN"/>
              </w:rPr>
              <w:t>90 </w:t>
            </w:r>
            <w:r w:rsidRPr="00E062F1">
              <w:rPr>
                <w:lang w:eastAsia="ko-KR"/>
              </w:rPr>
              <w:t>MHz.</w:t>
            </w:r>
          </w:p>
          <w:p w14:paraId="45FB942D" w14:textId="77777777" w:rsidR="00A1787D" w:rsidRPr="00E062F1" w:rsidRDefault="00A1787D" w:rsidP="00A1787D">
            <w:pPr>
              <w:pStyle w:val="TAN"/>
              <w:keepNext w:val="0"/>
              <w:rPr>
                <w:lang w:eastAsia="ko-KR"/>
              </w:rPr>
            </w:pPr>
            <w:r w:rsidRPr="00E062F1">
              <w:rPr>
                <w:lang w:eastAsia="ko-KR"/>
              </w:rPr>
              <w:t xml:space="preserve">NOTE </w:t>
            </w:r>
            <w:r w:rsidRPr="00E062F1">
              <w:rPr>
                <w:lang w:eastAsia="zh-CN"/>
              </w:rPr>
              <w:t>2</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2496 – 2545 MHz.</w:t>
            </w:r>
          </w:p>
          <w:p w14:paraId="5F705956" w14:textId="77777777" w:rsidR="00A1787D" w:rsidRPr="00E062F1" w:rsidRDefault="00A1787D" w:rsidP="00A1787D">
            <w:pPr>
              <w:pStyle w:val="TAC"/>
              <w:keepNext w:val="0"/>
              <w:ind w:left="870" w:hanging="870"/>
              <w:jc w:val="left"/>
              <w:rPr>
                <w:rFonts w:cs="Arial"/>
                <w:lang w:eastAsia="ja-JP"/>
              </w:rPr>
            </w:pPr>
            <w:r w:rsidRPr="00E062F1">
              <w:rPr>
                <w:rFonts w:cs="Arial"/>
                <w:szCs w:val="22"/>
                <w:lang w:eastAsia="zh-CN"/>
              </w:rPr>
              <w:t>NOTE 3:</w:t>
            </w:r>
            <w:r w:rsidRPr="00E062F1">
              <w:rPr>
                <w:rFonts w:cs="Arial"/>
              </w:rPr>
              <w:tab/>
            </w:r>
            <w:r w:rsidRPr="00E062F1">
              <w:rPr>
                <w:rFonts w:cs="Arial"/>
                <w:szCs w:val="22"/>
                <w:lang w:eastAsia="zh-CN"/>
              </w:rPr>
              <w:t>The requirement is applied for UE transmitting on the frequency range of 2515 - 2690 MHz</w:t>
            </w:r>
            <w:r w:rsidRPr="00E062F1">
              <w:rPr>
                <w:rFonts w:cs="Arial"/>
                <w:lang w:eastAsia="ja-JP"/>
              </w:rPr>
              <w:t xml:space="preserve"> </w:t>
            </w:r>
          </w:p>
          <w:p w14:paraId="74203405" w14:textId="77777777" w:rsidR="00A1787D" w:rsidRPr="00E062F1" w:rsidRDefault="00A1787D" w:rsidP="00A1787D">
            <w:pPr>
              <w:pStyle w:val="TAC"/>
              <w:keepNext w:val="0"/>
              <w:ind w:left="870" w:hanging="870"/>
              <w:jc w:val="left"/>
              <w:rPr>
                <w:rFonts w:cs="Arial"/>
                <w:lang w:eastAsia="ja-JP"/>
              </w:rPr>
            </w:pPr>
            <w:r w:rsidRPr="00E062F1">
              <w:rPr>
                <w:rFonts w:cs="Arial"/>
                <w:lang w:eastAsia="ja-JP"/>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MHz.</w:t>
            </w:r>
          </w:p>
          <w:p w14:paraId="1278A6B8" w14:textId="77777777" w:rsidR="00A1787D" w:rsidRPr="00E062F1" w:rsidRDefault="00A1787D" w:rsidP="00A1787D">
            <w:pPr>
              <w:pStyle w:val="TAN"/>
              <w:rPr>
                <w:rFonts w:eastAsia="Malgun Gothic" w:cs="Arial"/>
                <w:lang w:eastAsia="ko-KR"/>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tc>
      </w:tr>
    </w:tbl>
    <w:p w14:paraId="6249C9BB" w14:textId="77777777" w:rsidR="005634BD" w:rsidRPr="00E062F1" w:rsidRDefault="005634BD" w:rsidP="005634BD"/>
    <w:p w14:paraId="43CD08E3" w14:textId="77777777" w:rsidR="005634BD" w:rsidRPr="00E062F1" w:rsidRDefault="005634BD" w:rsidP="005634BD">
      <w:pPr>
        <w:pStyle w:val="5"/>
      </w:pPr>
      <w:bookmarkStart w:id="40898" w:name="_Toc21351742"/>
      <w:bookmarkStart w:id="40899" w:name="_Toc29807324"/>
      <w:bookmarkStart w:id="40900" w:name="_Toc36649038"/>
      <w:bookmarkStart w:id="40901" w:name="_Toc36651763"/>
      <w:bookmarkStart w:id="40902" w:name="_Toc37256697"/>
      <w:bookmarkStart w:id="40903" w:name="_Toc37257038"/>
      <w:bookmarkStart w:id="40904" w:name="_Toc45890786"/>
      <w:bookmarkStart w:id="40905" w:name="_Toc45892010"/>
      <w:bookmarkStart w:id="40906" w:name="_Toc45892420"/>
      <w:bookmarkStart w:id="40907" w:name="_Toc45892830"/>
      <w:bookmarkStart w:id="40908" w:name="_Toc52353244"/>
      <w:bookmarkStart w:id="40909" w:name="_Toc53175067"/>
      <w:r w:rsidRPr="00E062F1">
        <w:lastRenderedPageBreak/>
        <w:t>7.3B.3.3.5</w:t>
      </w:r>
      <w:r w:rsidRPr="00E062F1">
        <w:tab/>
        <w:t>ΔR</w:t>
      </w:r>
      <w:r w:rsidRPr="00E062F1">
        <w:rPr>
          <w:vertAlign w:val="subscript"/>
        </w:rPr>
        <w:t>IB,c</w:t>
      </w:r>
      <w:r w:rsidRPr="00E062F1">
        <w:t xml:space="preserve"> for EN-DC six bands</w:t>
      </w:r>
      <w:bookmarkEnd w:id="40898"/>
      <w:bookmarkEnd w:id="40899"/>
      <w:bookmarkEnd w:id="40900"/>
      <w:bookmarkEnd w:id="40901"/>
      <w:bookmarkEnd w:id="40902"/>
      <w:bookmarkEnd w:id="40903"/>
      <w:bookmarkEnd w:id="40904"/>
      <w:bookmarkEnd w:id="40905"/>
      <w:bookmarkEnd w:id="40906"/>
      <w:bookmarkEnd w:id="40907"/>
      <w:bookmarkEnd w:id="40908"/>
      <w:bookmarkEnd w:id="40909"/>
    </w:p>
    <w:p w14:paraId="2BDAD345" w14:textId="77777777" w:rsidR="005634BD" w:rsidRPr="00E062F1" w:rsidRDefault="005634BD" w:rsidP="005634BD">
      <w:pPr>
        <w:pStyle w:val="TH"/>
      </w:pPr>
      <w:r w:rsidRPr="00E062F1">
        <w:t>Table 7.3B.3.3.5-1: ΔR</w:t>
      </w:r>
      <w:r w:rsidRPr="00E062F1">
        <w:rPr>
          <w:vertAlign w:val="subscript"/>
        </w:rPr>
        <w:t>IB,c</w:t>
      </w:r>
      <w:r w:rsidRPr="00E062F1">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0910" w:author="ZTE-Ma Zhifeng" w:date="2021-01-14T08: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410"/>
        <w:gridCol w:w="991"/>
        <w:gridCol w:w="992"/>
        <w:gridCol w:w="710"/>
        <w:gridCol w:w="281"/>
        <w:gridCol w:w="992"/>
        <w:gridCol w:w="991"/>
        <w:gridCol w:w="992"/>
        <w:tblGridChange w:id="40911">
          <w:tblGrid>
            <w:gridCol w:w="2410"/>
            <w:gridCol w:w="906"/>
            <w:gridCol w:w="907"/>
            <w:gridCol w:w="880"/>
            <w:gridCol w:w="27"/>
            <w:gridCol w:w="906"/>
            <w:gridCol w:w="907"/>
            <w:gridCol w:w="907"/>
          </w:tblGrid>
        </w:tblGridChange>
      </w:tblGrid>
      <w:tr w:rsidR="005634BD" w:rsidRPr="00E062F1" w:rsidDel="00AE7AAA" w14:paraId="2F2B2137" w14:textId="647E1A14" w:rsidTr="00DC2310">
        <w:trPr>
          <w:trHeight w:val="187"/>
          <w:jc w:val="center"/>
          <w:del w:id="40912" w:author="ZTE-Ma Zhifeng" w:date="2021-01-14T08:26:00Z"/>
          <w:trPrChange w:id="40913" w:author="ZTE-Ma Zhifeng" w:date="2021-01-14T08:35:00Z">
            <w:trPr>
              <w:trHeight w:val="187"/>
              <w:jc w:val="center"/>
            </w:trPr>
          </w:trPrChange>
        </w:trPr>
        <w:tc>
          <w:tcPr>
            <w:tcW w:w="2410" w:type="dxa"/>
            <w:tcBorders>
              <w:bottom w:val="single" w:sz="4" w:space="0" w:color="auto"/>
            </w:tcBorders>
            <w:tcPrChange w:id="40914" w:author="ZTE-Ma Zhifeng" w:date="2021-01-14T08:35:00Z">
              <w:tcPr>
                <w:tcW w:w="2410" w:type="dxa"/>
                <w:tcBorders>
                  <w:bottom w:val="single" w:sz="4" w:space="0" w:color="auto"/>
                </w:tcBorders>
              </w:tcPr>
            </w:tcPrChange>
          </w:tcPr>
          <w:p w14:paraId="04E7B9A3" w14:textId="5E19A9C5" w:rsidR="005634BD" w:rsidRPr="00E062F1" w:rsidDel="00AE7AAA" w:rsidRDefault="005634BD" w:rsidP="00D672A6">
            <w:pPr>
              <w:pStyle w:val="TAH"/>
              <w:rPr>
                <w:del w:id="40915" w:author="ZTE-Ma Zhifeng" w:date="2021-01-14T08:26:00Z"/>
              </w:rPr>
            </w:pPr>
            <w:del w:id="40916" w:author="ZTE-Ma Zhifeng" w:date="2021-01-14T08:26:00Z">
              <w:r w:rsidRPr="00E062F1" w:rsidDel="00AE7AAA">
                <w:delText>Inter-band EN-DC configuration</w:delText>
              </w:r>
            </w:del>
          </w:p>
        </w:tc>
        <w:tc>
          <w:tcPr>
            <w:tcW w:w="2693" w:type="dxa"/>
            <w:gridSpan w:val="3"/>
            <w:tcPrChange w:id="40917" w:author="ZTE-Ma Zhifeng" w:date="2021-01-14T08:35:00Z">
              <w:tcPr>
                <w:tcW w:w="2693" w:type="dxa"/>
                <w:gridSpan w:val="3"/>
              </w:tcPr>
            </w:tcPrChange>
          </w:tcPr>
          <w:p w14:paraId="48C96533" w14:textId="311D9D94" w:rsidR="005634BD" w:rsidRPr="00E062F1" w:rsidDel="00AE7AAA" w:rsidRDefault="005634BD" w:rsidP="00D672A6">
            <w:pPr>
              <w:pStyle w:val="TAH"/>
              <w:rPr>
                <w:del w:id="40918" w:author="ZTE-Ma Zhifeng" w:date="2021-01-14T08:26:00Z"/>
              </w:rPr>
            </w:pPr>
            <w:del w:id="40919" w:author="ZTE-Ma Zhifeng" w:date="2021-01-14T08:26:00Z">
              <w:r w:rsidRPr="00E062F1" w:rsidDel="00AE7AAA">
                <w:delText>E-UTRA or NR Band</w:delText>
              </w:r>
            </w:del>
          </w:p>
        </w:tc>
        <w:tc>
          <w:tcPr>
            <w:tcW w:w="3256" w:type="dxa"/>
            <w:gridSpan w:val="4"/>
            <w:tcPrChange w:id="40920" w:author="ZTE-Ma Zhifeng" w:date="2021-01-14T08:35:00Z">
              <w:tcPr>
                <w:tcW w:w="2747" w:type="dxa"/>
                <w:gridSpan w:val="4"/>
              </w:tcPr>
            </w:tcPrChange>
          </w:tcPr>
          <w:p w14:paraId="713C3E33" w14:textId="0D6E88AD" w:rsidR="005634BD" w:rsidRPr="00E062F1" w:rsidDel="00AE7AAA" w:rsidRDefault="005634BD" w:rsidP="00D672A6">
            <w:pPr>
              <w:pStyle w:val="TAH"/>
              <w:rPr>
                <w:del w:id="40921" w:author="ZTE-Ma Zhifeng" w:date="2021-01-14T08:26:00Z"/>
              </w:rPr>
            </w:pPr>
            <w:del w:id="40922" w:author="ZTE-Ma Zhifeng" w:date="2021-01-14T08:26:00Z">
              <w:r w:rsidRPr="00E062F1" w:rsidDel="00AE7AAA">
                <w:delText>ΔR</w:delText>
              </w:r>
              <w:r w:rsidRPr="00E062F1" w:rsidDel="00AE7AAA">
                <w:rPr>
                  <w:vertAlign w:val="subscript"/>
                </w:rPr>
                <w:delText>IB,c</w:delText>
              </w:r>
              <w:r w:rsidRPr="00E062F1" w:rsidDel="00AE7AAA">
                <w:delText xml:space="preserve"> (dB)</w:delText>
              </w:r>
            </w:del>
          </w:p>
        </w:tc>
      </w:tr>
      <w:tr w:rsidR="00AE7AAA" w:rsidRPr="00E062F1" w14:paraId="045A470C" w14:textId="77777777" w:rsidTr="00DC2310">
        <w:trPr>
          <w:trHeight w:val="187"/>
          <w:jc w:val="center"/>
          <w:ins w:id="40923" w:author="ZTE-Ma Zhifeng" w:date="2021-01-14T08:25:00Z"/>
          <w:trPrChange w:id="40924" w:author="ZTE-Ma Zhifeng" w:date="2021-01-14T08:35:00Z">
            <w:trPr>
              <w:trHeight w:val="187"/>
              <w:jc w:val="center"/>
            </w:trPr>
          </w:trPrChange>
        </w:trPr>
        <w:tc>
          <w:tcPr>
            <w:tcW w:w="2410" w:type="dxa"/>
            <w:tcBorders>
              <w:bottom w:val="single" w:sz="4" w:space="0" w:color="auto"/>
            </w:tcBorders>
            <w:tcPrChange w:id="40925" w:author="ZTE-Ma Zhifeng" w:date="2021-01-14T08:35:00Z">
              <w:tcPr>
                <w:tcW w:w="2410" w:type="dxa"/>
                <w:tcBorders>
                  <w:bottom w:val="single" w:sz="4" w:space="0" w:color="auto"/>
                </w:tcBorders>
              </w:tcPr>
            </w:tcPrChange>
          </w:tcPr>
          <w:p w14:paraId="0B68AF96" w14:textId="01C7CBC8" w:rsidR="00AE7AAA" w:rsidRPr="00E062F1" w:rsidRDefault="00AE7AAA" w:rsidP="00D672A6">
            <w:pPr>
              <w:pStyle w:val="TAH"/>
              <w:rPr>
                <w:ins w:id="40926" w:author="ZTE-Ma Zhifeng" w:date="2021-01-14T08:25:00Z"/>
              </w:rPr>
            </w:pPr>
            <w:ins w:id="40927" w:author="ZTE-Ma Zhifeng" w:date="2021-01-14T08:25:00Z">
              <w:r w:rsidRPr="00E062F1">
                <w:t>Inter-band EN-DC configuration</w:t>
              </w:r>
            </w:ins>
          </w:p>
        </w:tc>
        <w:tc>
          <w:tcPr>
            <w:tcW w:w="5949" w:type="dxa"/>
            <w:gridSpan w:val="7"/>
            <w:vAlign w:val="center"/>
            <w:tcPrChange w:id="40928" w:author="ZTE-Ma Zhifeng" w:date="2021-01-14T08:35:00Z">
              <w:tcPr>
                <w:tcW w:w="5440" w:type="dxa"/>
                <w:gridSpan w:val="7"/>
              </w:tcPr>
            </w:tcPrChange>
          </w:tcPr>
          <w:p w14:paraId="7DAA2BAB" w14:textId="57AB1084" w:rsidR="00AE7AAA" w:rsidRPr="00E062F1" w:rsidRDefault="00AE7AAA" w:rsidP="00AE7AAA">
            <w:pPr>
              <w:pStyle w:val="TAH"/>
              <w:rPr>
                <w:ins w:id="40929" w:author="ZTE-Ma Zhifeng" w:date="2021-01-14T08:25:00Z"/>
              </w:rPr>
            </w:pPr>
            <w:ins w:id="40930" w:author="ZTE-Ma Zhifeng" w:date="2021-01-14T08:26:00Z">
              <w:r w:rsidRPr="00E062F1">
                <w:t>E-UTRA or NR Band</w:t>
              </w:r>
              <w:r>
                <w:t xml:space="preserve"> / </w:t>
              </w:r>
              <w:r w:rsidRPr="00E062F1">
                <w:t>ΔR</w:t>
              </w:r>
              <w:r w:rsidRPr="00E062F1">
                <w:rPr>
                  <w:vertAlign w:val="subscript"/>
                </w:rPr>
                <w:t>IB,c</w:t>
              </w:r>
              <w:r w:rsidRPr="00E062F1">
                <w:t xml:space="preserve"> (dB)</w:t>
              </w:r>
            </w:ins>
          </w:p>
        </w:tc>
      </w:tr>
      <w:tr w:rsidR="005634BD" w:rsidRPr="00E062F1" w:rsidDel="00DC2310" w14:paraId="73D89680" w14:textId="22D410A2" w:rsidTr="00DC2310">
        <w:trPr>
          <w:trHeight w:val="187"/>
          <w:jc w:val="center"/>
          <w:del w:id="40931" w:author="ZTE-Ma Zhifeng" w:date="2021-01-14T08:37:00Z"/>
          <w:trPrChange w:id="40932" w:author="ZTE-Ma Zhifeng" w:date="2021-01-14T08:35:00Z">
            <w:trPr>
              <w:trHeight w:val="187"/>
              <w:jc w:val="center"/>
            </w:trPr>
          </w:trPrChange>
        </w:trPr>
        <w:tc>
          <w:tcPr>
            <w:tcW w:w="2410" w:type="dxa"/>
            <w:tcBorders>
              <w:bottom w:val="nil"/>
            </w:tcBorders>
            <w:shd w:val="clear" w:color="auto" w:fill="auto"/>
            <w:vAlign w:val="center"/>
            <w:tcPrChange w:id="40933" w:author="ZTE-Ma Zhifeng" w:date="2021-01-14T08:35:00Z">
              <w:tcPr>
                <w:tcW w:w="2410" w:type="dxa"/>
                <w:tcBorders>
                  <w:bottom w:val="nil"/>
                </w:tcBorders>
                <w:shd w:val="clear" w:color="auto" w:fill="auto"/>
                <w:vAlign w:val="center"/>
              </w:tcPr>
            </w:tcPrChange>
          </w:tcPr>
          <w:p w14:paraId="24A60A08" w14:textId="536F7CED" w:rsidR="005634BD" w:rsidRPr="00E062F1" w:rsidDel="00DC2310" w:rsidRDefault="005634BD" w:rsidP="00D672A6">
            <w:pPr>
              <w:pStyle w:val="TAC"/>
              <w:rPr>
                <w:del w:id="40934" w:author="ZTE-Ma Zhifeng" w:date="2021-01-14T08:37:00Z"/>
              </w:rPr>
            </w:pPr>
            <w:del w:id="40935" w:author="ZTE-Ma Zhifeng" w:date="2021-01-14T08:37:00Z">
              <w:r w:rsidRPr="00E062F1" w:rsidDel="00DC2310">
                <w:delText>DC_</w:delText>
              </w:r>
              <w:r w:rsidRPr="00E062F1" w:rsidDel="00DC2310">
                <w:rPr>
                  <w:rFonts w:eastAsia="Malgun Gothic"/>
                  <w:lang w:eastAsia="ko-KR"/>
                </w:rPr>
                <w:delText>1-3</w:delText>
              </w:r>
              <w:r w:rsidRPr="00E062F1" w:rsidDel="00DC2310">
                <w:delText>-</w:delText>
              </w:r>
              <w:r w:rsidRPr="00E062F1" w:rsidDel="00DC2310">
                <w:rPr>
                  <w:rFonts w:eastAsia="Malgun Gothic"/>
                  <w:lang w:eastAsia="ko-KR"/>
                </w:rPr>
                <w:delText>7-20_</w:delText>
              </w:r>
              <w:r w:rsidRPr="00E062F1" w:rsidDel="00DC2310">
                <w:rPr>
                  <w:lang w:eastAsia="ja-JP"/>
                </w:rPr>
                <w:delText>n28-n</w:delText>
              </w:r>
              <w:r w:rsidRPr="00E062F1" w:rsidDel="00DC2310">
                <w:rPr>
                  <w:rFonts w:eastAsia="Malgun Gothic"/>
                  <w:lang w:eastAsia="ko-KR"/>
                </w:rPr>
                <w:delText>78</w:delText>
              </w:r>
            </w:del>
          </w:p>
        </w:tc>
        <w:tc>
          <w:tcPr>
            <w:tcW w:w="2693" w:type="dxa"/>
            <w:gridSpan w:val="3"/>
            <w:vAlign w:val="center"/>
            <w:tcPrChange w:id="40936" w:author="ZTE-Ma Zhifeng" w:date="2021-01-14T08:35:00Z">
              <w:tcPr>
                <w:tcW w:w="2693" w:type="dxa"/>
                <w:gridSpan w:val="3"/>
                <w:vAlign w:val="center"/>
              </w:tcPr>
            </w:tcPrChange>
          </w:tcPr>
          <w:p w14:paraId="10DBA096" w14:textId="01374740" w:rsidR="005634BD" w:rsidRPr="00E062F1" w:rsidDel="00DC2310" w:rsidRDefault="005634BD" w:rsidP="00D672A6">
            <w:pPr>
              <w:pStyle w:val="TAC"/>
              <w:rPr>
                <w:del w:id="40937" w:author="ZTE-Ma Zhifeng" w:date="2021-01-14T08:37:00Z"/>
              </w:rPr>
            </w:pPr>
            <w:del w:id="40938" w:author="ZTE-Ma Zhifeng" w:date="2021-01-14T08:37:00Z">
              <w:r w:rsidRPr="00E062F1" w:rsidDel="00DC2310">
                <w:rPr>
                  <w:rFonts w:eastAsia="Malgun Gothic"/>
                  <w:lang w:eastAsia="ko-KR"/>
                </w:rPr>
                <w:delText>1</w:delText>
              </w:r>
            </w:del>
          </w:p>
        </w:tc>
        <w:tc>
          <w:tcPr>
            <w:tcW w:w="3256" w:type="dxa"/>
            <w:gridSpan w:val="4"/>
            <w:tcPrChange w:id="40939" w:author="ZTE-Ma Zhifeng" w:date="2021-01-14T08:35:00Z">
              <w:tcPr>
                <w:tcW w:w="2747" w:type="dxa"/>
                <w:gridSpan w:val="4"/>
              </w:tcPr>
            </w:tcPrChange>
          </w:tcPr>
          <w:p w14:paraId="54AC5F80" w14:textId="7EF547E5" w:rsidR="005634BD" w:rsidRPr="00E062F1" w:rsidDel="00DC2310" w:rsidRDefault="005634BD" w:rsidP="00D672A6">
            <w:pPr>
              <w:pStyle w:val="TAC"/>
              <w:rPr>
                <w:del w:id="40940" w:author="ZTE-Ma Zhifeng" w:date="2021-01-14T08:37:00Z"/>
              </w:rPr>
            </w:pPr>
            <w:del w:id="40941" w:author="ZTE-Ma Zhifeng" w:date="2021-01-14T08:37:00Z">
              <w:r w:rsidRPr="00E062F1" w:rsidDel="00DC2310">
                <w:rPr>
                  <w:rFonts w:eastAsia="Malgun Gothic"/>
                  <w:lang w:eastAsia="ko-KR"/>
                </w:rPr>
                <w:delText>0.2</w:delText>
              </w:r>
            </w:del>
          </w:p>
        </w:tc>
      </w:tr>
      <w:tr w:rsidR="005634BD" w:rsidRPr="00E062F1" w:rsidDel="00DC2310" w14:paraId="5C71D599" w14:textId="3B278BAC" w:rsidTr="00DC2310">
        <w:trPr>
          <w:trHeight w:val="187"/>
          <w:jc w:val="center"/>
          <w:del w:id="40942" w:author="ZTE-Ma Zhifeng" w:date="2021-01-14T08:37:00Z"/>
          <w:trPrChange w:id="40943" w:author="ZTE-Ma Zhifeng" w:date="2021-01-14T08:35:00Z">
            <w:trPr>
              <w:trHeight w:val="187"/>
              <w:jc w:val="center"/>
            </w:trPr>
          </w:trPrChange>
        </w:trPr>
        <w:tc>
          <w:tcPr>
            <w:tcW w:w="2410" w:type="dxa"/>
            <w:tcBorders>
              <w:top w:val="nil"/>
              <w:bottom w:val="nil"/>
            </w:tcBorders>
            <w:shd w:val="clear" w:color="auto" w:fill="auto"/>
            <w:vAlign w:val="center"/>
            <w:tcPrChange w:id="40944" w:author="ZTE-Ma Zhifeng" w:date="2021-01-14T08:35:00Z">
              <w:tcPr>
                <w:tcW w:w="2410" w:type="dxa"/>
                <w:tcBorders>
                  <w:top w:val="nil"/>
                  <w:bottom w:val="nil"/>
                </w:tcBorders>
                <w:shd w:val="clear" w:color="auto" w:fill="auto"/>
                <w:vAlign w:val="center"/>
              </w:tcPr>
            </w:tcPrChange>
          </w:tcPr>
          <w:p w14:paraId="5712A702" w14:textId="3C8ED4D1" w:rsidR="005634BD" w:rsidRPr="00E062F1" w:rsidDel="00DC2310" w:rsidRDefault="005634BD" w:rsidP="00D672A6">
            <w:pPr>
              <w:pStyle w:val="TAC"/>
              <w:rPr>
                <w:del w:id="40945" w:author="ZTE-Ma Zhifeng" w:date="2021-01-14T08:37:00Z"/>
              </w:rPr>
            </w:pPr>
          </w:p>
        </w:tc>
        <w:tc>
          <w:tcPr>
            <w:tcW w:w="2693" w:type="dxa"/>
            <w:gridSpan w:val="3"/>
            <w:vAlign w:val="center"/>
            <w:tcPrChange w:id="40946" w:author="ZTE-Ma Zhifeng" w:date="2021-01-14T08:35:00Z">
              <w:tcPr>
                <w:tcW w:w="2693" w:type="dxa"/>
                <w:gridSpan w:val="3"/>
                <w:vAlign w:val="center"/>
              </w:tcPr>
            </w:tcPrChange>
          </w:tcPr>
          <w:p w14:paraId="019DD0F8" w14:textId="347F5585" w:rsidR="005634BD" w:rsidRPr="00E062F1" w:rsidDel="00DC2310" w:rsidRDefault="005634BD" w:rsidP="00D672A6">
            <w:pPr>
              <w:pStyle w:val="TAC"/>
              <w:rPr>
                <w:del w:id="40947" w:author="ZTE-Ma Zhifeng" w:date="2021-01-14T08:37:00Z"/>
              </w:rPr>
            </w:pPr>
            <w:del w:id="40948" w:author="ZTE-Ma Zhifeng" w:date="2021-01-14T08:37:00Z">
              <w:r w:rsidRPr="00E062F1" w:rsidDel="00DC2310">
                <w:rPr>
                  <w:rFonts w:eastAsia="Malgun Gothic"/>
                  <w:lang w:eastAsia="ko-KR"/>
                </w:rPr>
                <w:delText>3</w:delText>
              </w:r>
            </w:del>
          </w:p>
        </w:tc>
        <w:tc>
          <w:tcPr>
            <w:tcW w:w="3256" w:type="dxa"/>
            <w:gridSpan w:val="4"/>
            <w:tcPrChange w:id="40949" w:author="ZTE-Ma Zhifeng" w:date="2021-01-14T08:35:00Z">
              <w:tcPr>
                <w:tcW w:w="2747" w:type="dxa"/>
                <w:gridSpan w:val="4"/>
              </w:tcPr>
            </w:tcPrChange>
          </w:tcPr>
          <w:p w14:paraId="1E667A62" w14:textId="78C510EF" w:rsidR="005634BD" w:rsidRPr="00E062F1" w:rsidDel="00DC2310" w:rsidRDefault="005634BD" w:rsidP="00D672A6">
            <w:pPr>
              <w:pStyle w:val="TAC"/>
              <w:rPr>
                <w:del w:id="40950" w:author="ZTE-Ma Zhifeng" w:date="2021-01-14T08:37:00Z"/>
              </w:rPr>
            </w:pPr>
            <w:del w:id="40951" w:author="ZTE-Ma Zhifeng" w:date="2021-01-14T08:37:00Z">
              <w:r w:rsidRPr="00E062F1" w:rsidDel="00DC2310">
                <w:rPr>
                  <w:rFonts w:eastAsia="Malgun Gothic"/>
                  <w:lang w:eastAsia="ko-KR"/>
                </w:rPr>
                <w:delText>0.2</w:delText>
              </w:r>
            </w:del>
          </w:p>
        </w:tc>
      </w:tr>
      <w:tr w:rsidR="005634BD" w:rsidRPr="00E062F1" w:rsidDel="00DC2310" w14:paraId="2550305A" w14:textId="045937F2" w:rsidTr="00DC2310">
        <w:trPr>
          <w:trHeight w:val="187"/>
          <w:jc w:val="center"/>
          <w:del w:id="40952" w:author="ZTE-Ma Zhifeng" w:date="2021-01-14T08:37:00Z"/>
          <w:trPrChange w:id="40953" w:author="ZTE-Ma Zhifeng" w:date="2021-01-14T08:35:00Z">
            <w:trPr>
              <w:trHeight w:val="187"/>
              <w:jc w:val="center"/>
            </w:trPr>
          </w:trPrChange>
        </w:trPr>
        <w:tc>
          <w:tcPr>
            <w:tcW w:w="2410" w:type="dxa"/>
            <w:tcBorders>
              <w:top w:val="nil"/>
              <w:bottom w:val="nil"/>
            </w:tcBorders>
            <w:shd w:val="clear" w:color="auto" w:fill="auto"/>
            <w:vAlign w:val="center"/>
            <w:tcPrChange w:id="40954" w:author="ZTE-Ma Zhifeng" w:date="2021-01-14T08:35:00Z">
              <w:tcPr>
                <w:tcW w:w="2410" w:type="dxa"/>
                <w:tcBorders>
                  <w:top w:val="nil"/>
                  <w:bottom w:val="nil"/>
                </w:tcBorders>
                <w:shd w:val="clear" w:color="auto" w:fill="auto"/>
                <w:vAlign w:val="center"/>
              </w:tcPr>
            </w:tcPrChange>
          </w:tcPr>
          <w:p w14:paraId="161C2550" w14:textId="77262038" w:rsidR="005634BD" w:rsidRPr="00E062F1" w:rsidDel="00DC2310" w:rsidRDefault="005634BD" w:rsidP="00D672A6">
            <w:pPr>
              <w:pStyle w:val="TAC"/>
              <w:rPr>
                <w:del w:id="40955" w:author="ZTE-Ma Zhifeng" w:date="2021-01-14T08:37:00Z"/>
              </w:rPr>
            </w:pPr>
          </w:p>
        </w:tc>
        <w:tc>
          <w:tcPr>
            <w:tcW w:w="2693" w:type="dxa"/>
            <w:gridSpan w:val="3"/>
            <w:vAlign w:val="center"/>
            <w:tcPrChange w:id="40956" w:author="ZTE-Ma Zhifeng" w:date="2021-01-14T08:35:00Z">
              <w:tcPr>
                <w:tcW w:w="2693" w:type="dxa"/>
                <w:gridSpan w:val="3"/>
                <w:vAlign w:val="center"/>
              </w:tcPr>
            </w:tcPrChange>
          </w:tcPr>
          <w:p w14:paraId="50D03E3C" w14:textId="311D62E1" w:rsidR="005634BD" w:rsidRPr="00E062F1" w:rsidDel="00DC2310" w:rsidRDefault="005634BD" w:rsidP="00D672A6">
            <w:pPr>
              <w:pStyle w:val="TAC"/>
              <w:rPr>
                <w:del w:id="40957" w:author="ZTE-Ma Zhifeng" w:date="2021-01-14T08:37:00Z"/>
              </w:rPr>
            </w:pPr>
            <w:del w:id="40958" w:author="ZTE-Ma Zhifeng" w:date="2021-01-14T08:37:00Z">
              <w:r w:rsidRPr="00E062F1" w:rsidDel="00DC2310">
                <w:rPr>
                  <w:rFonts w:eastAsia="Malgun Gothic"/>
                  <w:lang w:eastAsia="ko-KR"/>
                </w:rPr>
                <w:delText>7</w:delText>
              </w:r>
            </w:del>
          </w:p>
        </w:tc>
        <w:tc>
          <w:tcPr>
            <w:tcW w:w="3256" w:type="dxa"/>
            <w:gridSpan w:val="4"/>
            <w:tcPrChange w:id="40959" w:author="ZTE-Ma Zhifeng" w:date="2021-01-14T08:35:00Z">
              <w:tcPr>
                <w:tcW w:w="2747" w:type="dxa"/>
                <w:gridSpan w:val="4"/>
              </w:tcPr>
            </w:tcPrChange>
          </w:tcPr>
          <w:p w14:paraId="5FF06B45" w14:textId="7375AC20" w:rsidR="005634BD" w:rsidRPr="00E062F1" w:rsidDel="00DC2310" w:rsidRDefault="005634BD" w:rsidP="00D672A6">
            <w:pPr>
              <w:pStyle w:val="TAC"/>
              <w:rPr>
                <w:del w:id="40960" w:author="ZTE-Ma Zhifeng" w:date="2021-01-14T08:37:00Z"/>
              </w:rPr>
            </w:pPr>
            <w:del w:id="40961" w:author="ZTE-Ma Zhifeng" w:date="2021-01-14T08:37:00Z">
              <w:r w:rsidRPr="00E062F1" w:rsidDel="00DC2310">
                <w:rPr>
                  <w:rFonts w:eastAsia="Malgun Gothic"/>
                  <w:lang w:eastAsia="ko-KR"/>
                </w:rPr>
                <w:delText>0.2</w:delText>
              </w:r>
            </w:del>
          </w:p>
        </w:tc>
      </w:tr>
      <w:tr w:rsidR="005634BD" w:rsidRPr="00E062F1" w:rsidDel="00DC2310" w14:paraId="3423E9E1" w14:textId="45DB2585" w:rsidTr="00DC2310">
        <w:trPr>
          <w:trHeight w:val="187"/>
          <w:jc w:val="center"/>
          <w:del w:id="40962" w:author="ZTE-Ma Zhifeng" w:date="2021-01-14T08:37:00Z"/>
          <w:trPrChange w:id="40963" w:author="ZTE-Ma Zhifeng" w:date="2021-01-14T08:35:00Z">
            <w:trPr>
              <w:trHeight w:val="187"/>
              <w:jc w:val="center"/>
            </w:trPr>
          </w:trPrChange>
        </w:trPr>
        <w:tc>
          <w:tcPr>
            <w:tcW w:w="2410" w:type="dxa"/>
            <w:tcBorders>
              <w:top w:val="nil"/>
              <w:bottom w:val="nil"/>
            </w:tcBorders>
            <w:shd w:val="clear" w:color="auto" w:fill="auto"/>
            <w:vAlign w:val="center"/>
            <w:tcPrChange w:id="40964" w:author="ZTE-Ma Zhifeng" w:date="2021-01-14T08:35:00Z">
              <w:tcPr>
                <w:tcW w:w="2410" w:type="dxa"/>
                <w:tcBorders>
                  <w:top w:val="nil"/>
                  <w:bottom w:val="nil"/>
                </w:tcBorders>
                <w:shd w:val="clear" w:color="auto" w:fill="auto"/>
                <w:vAlign w:val="center"/>
              </w:tcPr>
            </w:tcPrChange>
          </w:tcPr>
          <w:p w14:paraId="105BB0F5" w14:textId="6DC3FD2D" w:rsidR="005634BD" w:rsidRPr="00E062F1" w:rsidDel="00DC2310" w:rsidRDefault="005634BD" w:rsidP="00D672A6">
            <w:pPr>
              <w:pStyle w:val="TAC"/>
              <w:rPr>
                <w:del w:id="40965" w:author="ZTE-Ma Zhifeng" w:date="2021-01-14T08:37:00Z"/>
              </w:rPr>
            </w:pPr>
          </w:p>
        </w:tc>
        <w:tc>
          <w:tcPr>
            <w:tcW w:w="2693" w:type="dxa"/>
            <w:gridSpan w:val="3"/>
            <w:vAlign w:val="center"/>
            <w:tcPrChange w:id="40966" w:author="ZTE-Ma Zhifeng" w:date="2021-01-14T08:35:00Z">
              <w:tcPr>
                <w:tcW w:w="2693" w:type="dxa"/>
                <w:gridSpan w:val="3"/>
                <w:vAlign w:val="center"/>
              </w:tcPr>
            </w:tcPrChange>
          </w:tcPr>
          <w:p w14:paraId="28A06CB0" w14:textId="02D941CD" w:rsidR="005634BD" w:rsidRPr="00E062F1" w:rsidDel="00DC2310" w:rsidRDefault="005634BD" w:rsidP="00D672A6">
            <w:pPr>
              <w:pStyle w:val="TAC"/>
              <w:rPr>
                <w:del w:id="40967" w:author="ZTE-Ma Zhifeng" w:date="2021-01-14T08:37:00Z"/>
                <w:lang w:eastAsia="zh-CN"/>
              </w:rPr>
            </w:pPr>
            <w:del w:id="40968" w:author="ZTE-Ma Zhifeng" w:date="2021-01-14T08:37:00Z">
              <w:r w:rsidRPr="00E062F1" w:rsidDel="00DC2310">
                <w:rPr>
                  <w:rFonts w:eastAsia="Malgun Gothic"/>
                  <w:lang w:eastAsia="ko-KR"/>
                </w:rPr>
                <w:delText>20</w:delText>
              </w:r>
            </w:del>
          </w:p>
        </w:tc>
        <w:tc>
          <w:tcPr>
            <w:tcW w:w="3256" w:type="dxa"/>
            <w:gridSpan w:val="4"/>
            <w:tcPrChange w:id="40969" w:author="ZTE-Ma Zhifeng" w:date="2021-01-14T08:35:00Z">
              <w:tcPr>
                <w:tcW w:w="2747" w:type="dxa"/>
                <w:gridSpan w:val="4"/>
              </w:tcPr>
            </w:tcPrChange>
          </w:tcPr>
          <w:p w14:paraId="2D7672EE" w14:textId="09596743" w:rsidR="005634BD" w:rsidRPr="00E062F1" w:rsidDel="00DC2310" w:rsidRDefault="005634BD" w:rsidP="00D672A6">
            <w:pPr>
              <w:pStyle w:val="TAC"/>
              <w:rPr>
                <w:del w:id="40970" w:author="ZTE-Ma Zhifeng" w:date="2021-01-14T08:37:00Z"/>
                <w:lang w:eastAsia="zh-CN"/>
              </w:rPr>
            </w:pPr>
            <w:del w:id="40971" w:author="ZTE-Ma Zhifeng" w:date="2021-01-14T08:37:00Z">
              <w:r w:rsidRPr="00E062F1" w:rsidDel="00DC2310">
                <w:rPr>
                  <w:rFonts w:eastAsia="Malgun Gothic"/>
                  <w:lang w:eastAsia="ko-KR"/>
                </w:rPr>
                <w:delText>0.2</w:delText>
              </w:r>
            </w:del>
          </w:p>
        </w:tc>
      </w:tr>
      <w:tr w:rsidR="005634BD" w:rsidRPr="00E062F1" w:rsidDel="00DC2310" w14:paraId="479933CA" w14:textId="4CA7CB18" w:rsidTr="00DC2310">
        <w:trPr>
          <w:trHeight w:val="187"/>
          <w:jc w:val="center"/>
          <w:del w:id="40972" w:author="ZTE-Ma Zhifeng" w:date="2021-01-14T08:37:00Z"/>
          <w:trPrChange w:id="40973" w:author="ZTE-Ma Zhifeng" w:date="2021-01-14T08:35:00Z">
            <w:trPr>
              <w:trHeight w:val="187"/>
              <w:jc w:val="center"/>
            </w:trPr>
          </w:trPrChange>
        </w:trPr>
        <w:tc>
          <w:tcPr>
            <w:tcW w:w="2410" w:type="dxa"/>
            <w:tcBorders>
              <w:top w:val="nil"/>
              <w:bottom w:val="nil"/>
            </w:tcBorders>
            <w:shd w:val="clear" w:color="auto" w:fill="auto"/>
            <w:vAlign w:val="center"/>
            <w:tcPrChange w:id="40974" w:author="ZTE-Ma Zhifeng" w:date="2021-01-14T08:35:00Z">
              <w:tcPr>
                <w:tcW w:w="2410" w:type="dxa"/>
                <w:tcBorders>
                  <w:top w:val="nil"/>
                  <w:bottom w:val="nil"/>
                </w:tcBorders>
                <w:shd w:val="clear" w:color="auto" w:fill="auto"/>
                <w:vAlign w:val="center"/>
              </w:tcPr>
            </w:tcPrChange>
          </w:tcPr>
          <w:p w14:paraId="60D03946" w14:textId="033B314B" w:rsidR="005634BD" w:rsidRPr="00E062F1" w:rsidDel="00DC2310" w:rsidRDefault="005634BD" w:rsidP="00D672A6">
            <w:pPr>
              <w:pStyle w:val="TAC"/>
              <w:rPr>
                <w:del w:id="40975" w:author="ZTE-Ma Zhifeng" w:date="2021-01-14T08:37:00Z"/>
              </w:rPr>
            </w:pPr>
          </w:p>
        </w:tc>
        <w:tc>
          <w:tcPr>
            <w:tcW w:w="2693" w:type="dxa"/>
            <w:gridSpan w:val="3"/>
            <w:vAlign w:val="center"/>
            <w:tcPrChange w:id="40976" w:author="ZTE-Ma Zhifeng" w:date="2021-01-14T08:35:00Z">
              <w:tcPr>
                <w:tcW w:w="2693" w:type="dxa"/>
                <w:gridSpan w:val="3"/>
                <w:vAlign w:val="center"/>
              </w:tcPr>
            </w:tcPrChange>
          </w:tcPr>
          <w:p w14:paraId="2F3218C8" w14:textId="10DEB2C9" w:rsidR="005634BD" w:rsidRPr="00E062F1" w:rsidDel="00DC2310" w:rsidRDefault="005634BD" w:rsidP="00D672A6">
            <w:pPr>
              <w:pStyle w:val="TAC"/>
              <w:rPr>
                <w:del w:id="40977" w:author="ZTE-Ma Zhifeng" w:date="2021-01-14T08:37:00Z"/>
                <w:rFonts w:eastAsia="Malgun Gothic"/>
                <w:lang w:eastAsia="ko-KR"/>
              </w:rPr>
            </w:pPr>
            <w:del w:id="40978" w:author="ZTE-Ma Zhifeng" w:date="2021-01-14T08:37:00Z">
              <w:r w:rsidRPr="00E062F1" w:rsidDel="00DC2310">
                <w:rPr>
                  <w:rFonts w:eastAsia="Malgun Gothic"/>
                  <w:lang w:eastAsia="ko-KR"/>
                </w:rPr>
                <w:delText>n28</w:delText>
              </w:r>
            </w:del>
          </w:p>
        </w:tc>
        <w:tc>
          <w:tcPr>
            <w:tcW w:w="3256" w:type="dxa"/>
            <w:gridSpan w:val="4"/>
            <w:tcPrChange w:id="40979" w:author="ZTE-Ma Zhifeng" w:date="2021-01-14T08:35:00Z">
              <w:tcPr>
                <w:tcW w:w="2747" w:type="dxa"/>
                <w:gridSpan w:val="4"/>
              </w:tcPr>
            </w:tcPrChange>
          </w:tcPr>
          <w:p w14:paraId="2FED8F24" w14:textId="4A7D86C3" w:rsidR="005634BD" w:rsidRPr="00E062F1" w:rsidDel="00DC2310" w:rsidRDefault="005634BD" w:rsidP="00D672A6">
            <w:pPr>
              <w:pStyle w:val="TAC"/>
              <w:rPr>
                <w:del w:id="40980" w:author="ZTE-Ma Zhifeng" w:date="2021-01-14T08:37:00Z"/>
                <w:rFonts w:eastAsia="Malgun Gothic"/>
                <w:lang w:eastAsia="ko-KR"/>
              </w:rPr>
            </w:pPr>
            <w:del w:id="40981" w:author="ZTE-Ma Zhifeng" w:date="2021-01-14T08:37:00Z">
              <w:r w:rsidRPr="00E062F1" w:rsidDel="00DC2310">
                <w:rPr>
                  <w:rFonts w:eastAsia="Malgun Gothic"/>
                  <w:lang w:eastAsia="ko-KR"/>
                </w:rPr>
                <w:delText>0.2</w:delText>
              </w:r>
            </w:del>
          </w:p>
        </w:tc>
      </w:tr>
      <w:tr w:rsidR="005634BD" w:rsidRPr="00E062F1" w:rsidDel="00DC2310" w14:paraId="1810A4C8" w14:textId="5EAB91FD" w:rsidTr="00DC2310">
        <w:trPr>
          <w:trHeight w:val="187"/>
          <w:jc w:val="center"/>
          <w:del w:id="40982" w:author="ZTE-Ma Zhifeng" w:date="2021-01-14T08:37:00Z"/>
          <w:trPrChange w:id="40983" w:author="ZTE-Ma Zhifeng" w:date="2021-01-14T08:35:00Z">
            <w:trPr>
              <w:trHeight w:val="187"/>
              <w:jc w:val="center"/>
            </w:trPr>
          </w:trPrChange>
        </w:trPr>
        <w:tc>
          <w:tcPr>
            <w:tcW w:w="2410" w:type="dxa"/>
            <w:tcBorders>
              <w:top w:val="nil"/>
              <w:bottom w:val="single" w:sz="4" w:space="0" w:color="auto"/>
            </w:tcBorders>
            <w:shd w:val="clear" w:color="auto" w:fill="auto"/>
            <w:vAlign w:val="center"/>
            <w:tcPrChange w:id="40984" w:author="ZTE-Ma Zhifeng" w:date="2021-01-14T08:35:00Z">
              <w:tcPr>
                <w:tcW w:w="2410" w:type="dxa"/>
                <w:tcBorders>
                  <w:top w:val="nil"/>
                  <w:bottom w:val="single" w:sz="4" w:space="0" w:color="auto"/>
                </w:tcBorders>
                <w:shd w:val="clear" w:color="auto" w:fill="auto"/>
                <w:vAlign w:val="center"/>
              </w:tcPr>
            </w:tcPrChange>
          </w:tcPr>
          <w:p w14:paraId="5B64B2CF" w14:textId="5C2732E8" w:rsidR="005634BD" w:rsidRPr="00E062F1" w:rsidDel="00DC2310" w:rsidRDefault="005634BD" w:rsidP="00D672A6">
            <w:pPr>
              <w:pStyle w:val="TAC"/>
              <w:rPr>
                <w:del w:id="40985" w:author="ZTE-Ma Zhifeng" w:date="2021-01-14T08:37:00Z"/>
              </w:rPr>
            </w:pPr>
          </w:p>
        </w:tc>
        <w:tc>
          <w:tcPr>
            <w:tcW w:w="2693" w:type="dxa"/>
            <w:gridSpan w:val="3"/>
            <w:vAlign w:val="center"/>
            <w:tcPrChange w:id="40986" w:author="ZTE-Ma Zhifeng" w:date="2021-01-14T08:35:00Z">
              <w:tcPr>
                <w:tcW w:w="2693" w:type="dxa"/>
                <w:gridSpan w:val="3"/>
                <w:vAlign w:val="center"/>
              </w:tcPr>
            </w:tcPrChange>
          </w:tcPr>
          <w:p w14:paraId="412C94A7" w14:textId="09E38F0C" w:rsidR="005634BD" w:rsidRPr="00E062F1" w:rsidDel="00DC2310" w:rsidRDefault="005634BD" w:rsidP="00D672A6">
            <w:pPr>
              <w:pStyle w:val="TAC"/>
              <w:rPr>
                <w:del w:id="40987" w:author="ZTE-Ma Zhifeng" w:date="2021-01-14T08:37:00Z"/>
                <w:lang w:eastAsia="zh-CN"/>
              </w:rPr>
            </w:pPr>
            <w:del w:id="40988" w:author="ZTE-Ma Zhifeng" w:date="2021-01-14T08:37:00Z">
              <w:r w:rsidRPr="00E062F1" w:rsidDel="00DC2310">
                <w:rPr>
                  <w:lang w:eastAsia="ja-JP"/>
                </w:rPr>
                <w:delText>n</w:delText>
              </w:r>
              <w:r w:rsidRPr="00E062F1" w:rsidDel="00DC2310">
                <w:rPr>
                  <w:rFonts w:eastAsia="Malgun Gothic"/>
                  <w:lang w:eastAsia="ko-KR"/>
                </w:rPr>
                <w:delText>78</w:delText>
              </w:r>
            </w:del>
          </w:p>
        </w:tc>
        <w:tc>
          <w:tcPr>
            <w:tcW w:w="3256" w:type="dxa"/>
            <w:gridSpan w:val="4"/>
            <w:tcPrChange w:id="40989" w:author="ZTE-Ma Zhifeng" w:date="2021-01-14T08:35:00Z">
              <w:tcPr>
                <w:tcW w:w="2747" w:type="dxa"/>
                <w:gridSpan w:val="4"/>
              </w:tcPr>
            </w:tcPrChange>
          </w:tcPr>
          <w:p w14:paraId="664FA242" w14:textId="0B6C8EB6" w:rsidR="005634BD" w:rsidRPr="00E062F1" w:rsidDel="00DC2310" w:rsidRDefault="005634BD" w:rsidP="00D672A6">
            <w:pPr>
              <w:pStyle w:val="TAC"/>
              <w:rPr>
                <w:del w:id="40990" w:author="ZTE-Ma Zhifeng" w:date="2021-01-14T08:37:00Z"/>
                <w:lang w:eastAsia="zh-CN"/>
              </w:rPr>
            </w:pPr>
            <w:del w:id="40991" w:author="ZTE-Ma Zhifeng" w:date="2021-01-14T08:37:00Z">
              <w:r w:rsidRPr="00E062F1" w:rsidDel="00DC2310">
                <w:rPr>
                  <w:rFonts w:eastAsia="Malgun Gothic"/>
                  <w:lang w:eastAsia="ko-KR"/>
                </w:rPr>
                <w:delText>0.5</w:delText>
              </w:r>
            </w:del>
          </w:p>
        </w:tc>
      </w:tr>
      <w:tr w:rsidR="00DC2310" w:rsidRPr="00E062F1" w14:paraId="3E617288" w14:textId="77777777" w:rsidTr="00DC2310">
        <w:trPr>
          <w:trHeight w:val="187"/>
          <w:jc w:val="center"/>
          <w:ins w:id="40992" w:author="ZTE-Ma Zhifeng" w:date="2021-01-14T08:32:00Z"/>
          <w:trPrChange w:id="40993" w:author="ZTE-Ma Zhifeng" w:date="2021-01-14T08:35:00Z">
            <w:trPr>
              <w:trHeight w:val="187"/>
              <w:jc w:val="center"/>
            </w:trPr>
          </w:trPrChange>
        </w:trPr>
        <w:tc>
          <w:tcPr>
            <w:tcW w:w="2410" w:type="dxa"/>
            <w:tcBorders>
              <w:top w:val="nil"/>
              <w:bottom w:val="single" w:sz="4" w:space="0" w:color="auto"/>
            </w:tcBorders>
            <w:shd w:val="clear" w:color="auto" w:fill="auto"/>
            <w:vAlign w:val="center"/>
            <w:tcPrChange w:id="40994" w:author="ZTE-Ma Zhifeng" w:date="2021-01-14T08:35:00Z">
              <w:tcPr>
                <w:tcW w:w="2410" w:type="dxa"/>
                <w:tcBorders>
                  <w:top w:val="nil"/>
                  <w:bottom w:val="single" w:sz="4" w:space="0" w:color="auto"/>
                </w:tcBorders>
                <w:shd w:val="clear" w:color="auto" w:fill="auto"/>
                <w:vAlign w:val="center"/>
              </w:tcPr>
            </w:tcPrChange>
          </w:tcPr>
          <w:p w14:paraId="569DD4DB" w14:textId="7D6C1013" w:rsidR="00DC2310" w:rsidRPr="00E062F1" w:rsidRDefault="00DC2310" w:rsidP="00D672A6">
            <w:pPr>
              <w:pStyle w:val="TAC"/>
              <w:rPr>
                <w:ins w:id="40995" w:author="ZTE-Ma Zhifeng" w:date="2021-01-14T08:32:00Z"/>
              </w:rPr>
            </w:pPr>
            <w:ins w:id="40996" w:author="ZTE-Ma Zhifeng" w:date="2021-01-14T08:34:00Z">
              <w:r w:rsidRPr="00E062F1">
                <w:t>DC_</w:t>
              </w:r>
              <w:r w:rsidRPr="00E062F1">
                <w:rPr>
                  <w:rFonts w:eastAsia="Malgun Gothic"/>
                  <w:lang w:eastAsia="ko-KR"/>
                </w:rPr>
                <w:t>1-3</w:t>
              </w:r>
              <w:r w:rsidRPr="00E062F1">
                <w:t>-</w:t>
              </w:r>
              <w:r w:rsidRPr="00E062F1">
                <w:rPr>
                  <w:rFonts w:eastAsia="Malgun Gothic"/>
                  <w:lang w:eastAsia="ko-KR"/>
                </w:rPr>
                <w:t>7-20_</w:t>
              </w:r>
              <w:r w:rsidRPr="00E062F1">
                <w:rPr>
                  <w:lang w:eastAsia="ja-JP"/>
                </w:rPr>
                <w:t>n28-n</w:t>
              </w:r>
              <w:r w:rsidRPr="00E062F1">
                <w:rPr>
                  <w:rFonts w:eastAsia="Malgun Gothic"/>
                  <w:lang w:eastAsia="ko-KR"/>
                </w:rPr>
                <w:t>78</w:t>
              </w:r>
            </w:ins>
          </w:p>
        </w:tc>
        <w:tc>
          <w:tcPr>
            <w:tcW w:w="991" w:type="dxa"/>
            <w:vAlign w:val="center"/>
            <w:tcPrChange w:id="40997" w:author="ZTE-Ma Zhifeng" w:date="2021-01-14T08:35:00Z">
              <w:tcPr>
                <w:tcW w:w="906" w:type="dxa"/>
                <w:vAlign w:val="center"/>
              </w:tcPr>
            </w:tcPrChange>
          </w:tcPr>
          <w:p w14:paraId="4E2051BC" w14:textId="38851025" w:rsidR="00DC2310" w:rsidRPr="00DC2310" w:rsidRDefault="00DC2310" w:rsidP="00D672A6">
            <w:pPr>
              <w:pStyle w:val="TAC"/>
              <w:rPr>
                <w:ins w:id="40998" w:author="ZTE-Ma Zhifeng" w:date="2021-01-14T08:32:00Z"/>
                <w:lang w:eastAsia="zh-CN"/>
                <w:rPrChange w:id="40999" w:author="ZTE-Ma Zhifeng" w:date="2021-01-14T08:34:00Z">
                  <w:rPr>
                    <w:ins w:id="41000" w:author="ZTE-Ma Zhifeng" w:date="2021-01-14T08:32:00Z"/>
                    <w:rFonts w:eastAsia="Malgun Gothic"/>
                    <w:lang w:eastAsia="ko-KR"/>
                  </w:rPr>
                </w:rPrChange>
              </w:rPr>
            </w:pPr>
            <w:ins w:id="41001" w:author="ZTE-Ma Zhifeng" w:date="2021-01-14T08:34:00Z">
              <w:r>
                <w:rPr>
                  <w:rFonts w:hint="eastAsia"/>
                  <w:lang w:eastAsia="zh-CN"/>
                </w:rPr>
                <w:t>1</w:t>
              </w:r>
              <w:r>
                <w:rPr>
                  <w:lang w:eastAsia="zh-CN"/>
                </w:rPr>
                <w:t xml:space="preserve"> / 0.2</w:t>
              </w:r>
            </w:ins>
          </w:p>
        </w:tc>
        <w:tc>
          <w:tcPr>
            <w:tcW w:w="992" w:type="dxa"/>
            <w:vAlign w:val="center"/>
            <w:tcPrChange w:id="41002" w:author="ZTE-Ma Zhifeng" w:date="2021-01-14T08:35:00Z">
              <w:tcPr>
                <w:tcW w:w="907" w:type="dxa"/>
                <w:vAlign w:val="center"/>
              </w:tcPr>
            </w:tcPrChange>
          </w:tcPr>
          <w:p w14:paraId="48EC8318" w14:textId="24649697" w:rsidR="00DC2310" w:rsidRPr="00DC2310" w:rsidRDefault="00DC2310" w:rsidP="00D672A6">
            <w:pPr>
              <w:pStyle w:val="TAC"/>
              <w:rPr>
                <w:ins w:id="41003" w:author="ZTE-Ma Zhifeng" w:date="2021-01-14T08:32:00Z"/>
                <w:lang w:eastAsia="zh-CN"/>
                <w:rPrChange w:id="41004" w:author="ZTE-Ma Zhifeng" w:date="2021-01-14T08:34:00Z">
                  <w:rPr>
                    <w:ins w:id="41005" w:author="ZTE-Ma Zhifeng" w:date="2021-01-14T08:32:00Z"/>
                    <w:rFonts w:eastAsia="Malgun Gothic"/>
                    <w:lang w:eastAsia="ko-KR"/>
                  </w:rPr>
                </w:rPrChange>
              </w:rPr>
            </w:pPr>
            <w:ins w:id="41006" w:author="ZTE-Ma Zhifeng" w:date="2021-01-14T08:34:00Z">
              <w:r>
                <w:rPr>
                  <w:rFonts w:hint="eastAsia"/>
                  <w:lang w:eastAsia="zh-CN"/>
                </w:rPr>
                <w:t>3</w:t>
              </w:r>
              <w:r>
                <w:rPr>
                  <w:lang w:eastAsia="zh-CN"/>
                </w:rPr>
                <w:t xml:space="preserve"> / 0.2</w:t>
              </w:r>
            </w:ins>
          </w:p>
        </w:tc>
        <w:tc>
          <w:tcPr>
            <w:tcW w:w="991" w:type="dxa"/>
            <w:gridSpan w:val="2"/>
            <w:vAlign w:val="center"/>
            <w:tcPrChange w:id="41007" w:author="ZTE-Ma Zhifeng" w:date="2021-01-14T08:35:00Z">
              <w:tcPr>
                <w:tcW w:w="907" w:type="dxa"/>
                <w:gridSpan w:val="2"/>
                <w:vAlign w:val="center"/>
              </w:tcPr>
            </w:tcPrChange>
          </w:tcPr>
          <w:p w14:paraId="346E1BD7" w14:textId="324BB667" w:rsidR="00DC2310" w:rsidRPr="00DC2310" w:rsidRDefault="00DC2310" w:rsidP="00D672A6">
            <w:pPr>
              <w:pStyle w:val="TAC"/>
              <w:rPr>
                <w:ins w:id="41008" w:author="ZTE-Ma Zhifeng" w:date="2021-01-14T08:32:00Z"/>
                <w:lang w:eastAsia="zh-CN"/>
                <w:rPrChange w:id="41009" w:author="ZTE-Ma Zhifeng" w:date="2021-01-14T08:34:00Z">
                  <w:rPr>
                    <w:ins w:id="41010" w:author="ZTE-Ma Zhifeng" w:date="2021-01-14T08:32:00Z"/>
                    <w:rFonts w:eastAsia="Malgun Gothic"/>
                    <w:lang w:eastAsia="ko-KR"/>
                  </w:rPr>
                </w:rPrChange>
              </w:rPr>
            </w:pPr>
            <w:ins w:id="41011" w:author="ZTE-Ma Zhifeng" w:date="2021-01-14T08:34:00Z">
              <w:r>
                <w:rPr>
                  <w:rFonts w:hint="eastAsia"/>
                  <w:lang w:eastAsia="zh-CN"/>
                </w:rPr>
                <w:t>7</w:t>
              </w:r>
              <w:r>
                <w:rPr>
                  <w:lang w:eastAsia="zh-CN"/>
                </w:rPr>
                <w:t xml:space="preserve"> / 0.2</w:t>
              </w:r>
            </w:ins>
          </w:p>
        </w:tc>
        <w:tc>
          <w:tcPr>
            <w:tcW w:w="992" w:type="dxa"/>
            <w:vAlign w:val="center"/>
            <w:tcPrChange w:id="41012" w:author="ZTE-Ma Zhifeng" w:date="2021-01-14T08:35:00Z">
              <w:tcPr>
                <w:tcW w:w="906" w:type="dxa"/>
                <w:vAlign w:val="center"/>
              </w:tcPr>
            </w:tcPrChange>
          </w:tcPr>
          <w:p w14:paraId="7F2EE510" w14:textId="2E5C2334" w:rsidR="00DC2310" w:rsidRPr="00DC2310" w:rsidRDefault="00DC2310" w:rsidP="00D672A6">
            <w:pPr>
              <w:pStyle w:val="TAC"/>
              <w:rPr>
                <w:ins w:id="41013" w:author="ZTE-Ma Zhifeng" w:date="2021-01-14T08:32:00Z"/>
                <w:lang w:eastAsia="zh-CN"/>
                <w:rPrChange w:id="41014" w:author="ZTE-Ma Zhifeng" w:date="2021-01-14T08:34:00Z">
                  <w:rPr>
                    <w:ins w:id="41015" w:author="ZTE-Ma Zhifeng" w:date="2021-01-14T08:32:00Z"/>
                    <w:rFonts w:eastAsia="Malgun Gothic"/>
                    <w:lang w:eastAsia="ko-KR"/>
                  </w:rPr>
                </w:rPrChange>
              </w:rPr>
            </w:pPr>
            <w:ins w:id="41016" w:author="ZTE-Ma Zhifeng" w:date="2021-01-14T08:34:00Z">
              <w:r>
                <w:rPr>
                  <w:rFonts w:hint="eastAsia"/>
                  <w:lang w:eastAsia="zh-CN"/>
                </w:rPr>
                <w:t>2</w:t>
              </w:r>
              <w:r>
                <w:rPr>
                  <w:lang w:eastAsia="zh-CN"/>
                </w:rPr>
                <w:t>0 / 0.2</w:t>
              </w:r>
            </w:ins>
          </w:p>
        </w:tc>
        <w:tc>
          <w:tcPr>
            <w:tcW w:w="991" w:type="dxa"/>
            <w:vAlign w:val="center"/>
            <w:tcPrChange w:id="41017" w:author="ZTE-Ma Zhifeng" w:date="2021-01-14T08:35:00Z">
              <w:tcPr>
                <w:tcW w:w="907" w:type="dxa"/>
                <w:vAlign w:val="center"/>
              </w:tcPr>
            </w:tcPrChange>
          </w:tcPr>
          <w:p w14:paraId="45168E79" w14:textId="7DD5C258" w:rsidR="00DC2310" w:rsidRPr="00DC2310" w:rsidRDefault="00DC2310" w:rsidP="00D672A6">
            <w:pPr>
              <w:pStyle w:val="TAC"/>
              <w:rPr>
                <w:ins w:id="41018" w:author="ZTE-Ma Zhifeng" w:date="2021-01-14T08:32:00Z"/>
                <w:lang w:eastAsia="zh-CN"/>
                <w:rPrChange w:id="41019" w:author="ZTE-Ma Zhifeng" w:date="2021-01-14T08:34:00Z">
                  <w:rPr>
                    <w:ins w:id="41020" w:author="ZTE-Ma Zhifeng" w:date="2021-01-14T08:32:00Z"/>
                    <w:rFonts w:eastAsia="Malgun Gothic"/>
                    <w:lang w:eastAsia="ko-KR"/>
                  </w:rPr>
                </w:rPrChange>
              </w:rPr>
            </w:pPr>
            <w:ins w:id="41021" w:author="ZTE-Ma Zhifeng" w:date="2021-01-14T08:34:00Z">
              <w:r>
                <w:rPr>
                  <w:lang w:eastAsia="zh-CN"/>
                </w:rPr>
                <w:t>n28 / 0.2</w:t>
              </w:r>
            </w:ins>
          </w:p>
        </w:tc>
        <w:tc>
          <w:tcPr>
            <w:tcW w:w="992" w:type="dxa"/>
            <w:vAlign w:val="center"/>
            <w:tcPrChange w:id="41022" w:author="ZTE-Ma Zhifeng" w:date="2021-01-14T08:35:00Z">
              <w:tcPr>
                <w:tcW w:w="907" w:type="dxa"/>
                <w:vAlign w:val="center"/>
              </w:tcPr>
            </w:tcPrChange>
          </w:tcPr>
          <w:p w14:paraId="795EA15D" w14:textId="54FF6B9F" w:rsidR="00DC2310" w:rsidRPr="00DC2310" w:rsidRDefault="00DC2310" w:rsidP="00D672A6">
            <w:pPr>
              <w:pStyle w:val="TAC"/>
              <w:rPr>
                <w:ins w:id="41023" w:author="ZTE-Ma Zhifeng" w:date="2021-01-14T08:32:00Z"/>
                <w:lang w:eastAsia="zh-CN"/>
                <w:rPrChange w:id="41024" w:author="ZTE-Ma Zhifeng" w:date="2021-01-14T08:35:00Z">
                  <w:rPr>
                    <w:ins w:id="41025" w:author="ZTE-Ma Zhifeng" w:date="2021-01-14T08:32:00Z"/>
                    <w:rFonts w:eastAsia="Malgun Gothic"/>
                    <w:lang w:eastAsia="ko-KR"/>
                  </w:rPr>
                </w:rPrChange>
              </w:rPr>
            </w:pPr>
            <w:ins w:id="41026" w:author="ZTE-Ma Zhifeng" w:date="2021-01-14T08:35:00Z">
              <w:r>
                <w:rPr>
                  <w:lang w:eastAsia="zh-CN"/>
                </w:rPr>
                <w:t>n78 / 0.5</w:t>
              </w:r>
            </w:ins>
          </w:p>
        </w:tc>
      </w:tr>
      <w:tr w:rsidR="005634BD" w:rsidRPr="00E062F1" w:rsidDel="00DC2310" w14:paraId="6846E229" w14:textId="1BE951C9" w:rsidTr="00DC2310">
        <w:trPr>
          <w:trHeight w:val="187"/>
          <w:jc w:val="center"/>
          <w:del w:id="41027" w:author="ZTE-Ma Zhifeng" w:date="2021-01-14T08:37:00Z"/>
          <w:trPrChange w:id="41028" w:author="ZTE-Ma Zhifeng" w:date="2021-01-14T08:35:00Z">
            <w:trPr>
              <w:trHeight w:val="187"/>
              <w:jc w:val="center"/>
            </w:trPr>
          </w:trPrChange>
        </w:trPr>
        <w:tc>
          <w:tcPr>
            <w:tcW w:w="2410" w:type="dxa"/>
            <w:tcBorders>
              <w:bottom w:val="nil"/>
            </w:tcBorders>
            <w:shd w:val="clear" w:color="auto" w:fill="auto"/>
            <w:vAlign w:val="center"/>
            <w:tcPrChange w:id="41029" w:author="ZTE-Ma Zhifeng" w:date="2021-01-14T08:35:00Z">
              <w:tcPr>
                <w:tcW w:w="2410" w:type="dxa"/>
                <w:tcBorders>
                  <w:bottom w:val="nil"/>
                </w:tcBorders>
                <w:shd w:val="clear" w:color="auto" w:fill="auto"/>
                <w:vAlign w:val="center"/>
              </w:tcPr>
            </w:tcPrChange>
          </w:tcPr>
          <w:p w14:paraId="518E4839" w14:textId="36C0BFB8" w:rsidR="005634BD" w:rsidRPr="00E062F1" w:rsidDel="00DC2310" w:rsidRDefault="005634BD" w:rsidP="00D672A6">
            <w:pPr>
              <w:pStyle w:val="TAC"/>
              <w:rPr>
                <w:del w:id="41030" w:author="ZTE-Ma Zhifeng" w:date="2021-01-14T08:37:00Z"/>
              </w:rPr>
            </w:pPr>
            <w:del w:id="41031" w:author="ZTE-Ma Zhifeng" w:date="2021-01-14T08:37:00Z">
              <w:r w:rsidRPr="00E062F1" w:rsidDel="00DC2310">
                <w:rPr>
                  <w:rFonts w:eastAsia="Malgun Gothic" w:cs="Arial"/>
                  <w:szCs w:val="18"/>
                  <w:lang w:eastAsia="ko-KR"/>
                </w:rPr>
                <w:delText>DC_1-3-7-28_n7-n78</w:delText>
              </w:r>
            </w:del>
          </w:p>
        </w:tc>
        <w:tc>
          <w:tcPr>
            <w:tcW w:w="2693" w:type="dxa"/>
            <w:gridSpan w:val="3"/>
            <w:vAlign w:val="center"/>
            <w:tcPrChange w:id="41032" w:author="ZTE-Ma Zhifeng" w:date="2021-01-14T08:35:00Z">
              <w:tcPr>
                <w:tcW w:w="2693" w:type="dxa"/>
                <w:gridSpan w:val="3"/>
                <w:vAlign w:val="center"/>
              </w:tcPr>
            </w:tcPrChange>
          </w:tcPr>
          <w:p w14:paraId="5A759C0E" w14:textId="44487D78" w:rsidR="005634BD" w:rsidRPr="00E062F1" w:rsidDel="00DC2310" w:rsidRDefault="005634BD" w:rsidP="00D672A6">
            <w:pPr>
              <w:pStyle w:val="TAC"/>
              <w:rPr>
                <w:del w:id="41033" w:author="ZTE-Ma Zhifeng" w:date="2021-01-14T08:37:00Z"/>
                <w:lang w:eastAsia="ja-JP"/>
              </w:rPr>
            </w:pPr>
            <w:del w:id="41034" w:author="ZTE-Ma Zhifeng" w:date="2021-01-14T08:37:00Z">
              <w:r w:rsidRPr="00E062F1" w:rsidDel="00DC2310">
                <w:rPr>
                  <w:rFonts w:eastAsia="Malgun Gothic" w:cs="Arial"/>
                  <w:szCs w:val="18"/>
                  <w:lang w:eastAsia="ko-KR"/>
                </w:rPr>
                <w:delText>1</w:delText>
              </w:r>
            </w:del>
          </w:p>
        </w:tc>
        <w:tc>
          <w:tcPr>
            <w:tcW w:w="3256" w:type="dxa"/>
            <w:gridSpan w:val="4"/>
            <w:vAlign w:val="center"/>
            <w:tcPrChange w:id="41035" w:author="ZTE-Ma Zhifeng" w:date="2021-01-14T08:35:00Z">
              <w:tcPr>
                <w:tcW w:w="2747" w:type="dxa"/>
                <w:gridSpan w:val="4"/>
                <w:vAlign w:val="center"/>
              </w:tcPr>
            </w:tcPrChange>
          </w:tcPr>
          <w:p w14:paraId="6CF0ADC2" w14:textId="6F1BE33B" w:rsidR="005634BD" w:rsidRPr="00E062F1" w:rsidDel="00DC2310" w:rsidRDefault="005634BD" w:rsidP="00D672A6">
            <w:pPr>
              <w:pStyle w:val="TAC"/>
              <w:rPr>
                <w:del w:id="41036" w:author="ZTE-Ma Zhifeng" w:date="2021-01-14T08:37:00Z"/>
                <w:rFonts w:eastAsia="Malgun Gothic"/>
                <w:lang w:eastAsia="ko-KR"/>
              </w:rPr>
            </w:pPr>
            <w:del w:id="41037" w:author="ZTE-Ma Zhifeng" w:date="2021-01-14T08:37:00Z">
              <w:r w:rsidRPr="00E062F1" w:rsidDel="00DC2310">
                <w:rPr>
                  <w:rFonts w:eastAsia="Malgun Gothic" w:cs="Arial"/>
                  <w:szCs w:val="18"/>
                </w:rPr>
                <w:delText>0.2</w:delText>
              </w:r>
            </w:del>
          </w:p>
        </w:tc>
      </w:tr>
      <w:tr w:rsidR="005634BD" w:rsidRPr="00E062F1" w:rsidDel="00DC2310" w14:paraId="1E02F8E5" w14:textId="1C435973" w:rsidTr="00DC2310">
        <w:trPr>
          <w:trHeight w:val="187"/>
          <w:jc w:val="center"/>
          <w:del w:id="41038" w:author="ZTE-Ma Zhifeng" w:date="2021-01-14T08:37:00Z"/>
          <w:trPrChange w:id="41039" w:author="ZTE-Ma Zhifeng" w:date="2021-01-14T08:35:00Z">
            <w:trPr>
              <w:trHeight w:val="187"/>
              <w:jc w:val="center"/>
            </w:trPr>
          </w:trPrChange>
        </w:trPr>
        <w:tc>
          <w:tcPr>
            <w:tcW w:w="2410" w:type="dxa"/>
            <w:tcBorders>
              <w:top w:val="nil"/>
              <w:bottom w:val="nil"/>
            </w:tcBorders>
            <w:shd w:val="clear" w:color="auto" w:fill="auto"/>
            <w:vAlign w:val="center"/>
            <w:tcPrChange w:id="41040" w:author="ZTE-Ma Zhifeng" w:date="2021-01-14T08:35:00Z">
              <w:tcPr>
                <w:tcW w:w="2410" w:type="dxa"/>
                <w:tcBorders>
                  <w:top w:val="nil"/>
                  <w:bottom w:val="nil"/>
                </w:tcBorders>
                <w:shd w:val="clear" w:color="auto" w:fill="auto"/>
                <w:vAlign w:val="center"/>
              </w:tcPr>
            </w:tcPrChange>
          </w:tcPr>
          <w:p w14:paraId="025F3450" w14:textId="60F34F87" w:rsidR="005634BD" w:rsidRPr="00E062F1" w:rsidDel="00DC2310" w:rsidRDefault="005634BD" w:rsidP="00D672A6">
            <w:pPr>
              <w:pStyle w:val="TAC"/>
              <w:rPr>
                <w:del w:id="41041" w:author="ZTE-Ma Zhifeng" w:date="2021-01-14T08:37:00Z"/>
              </w:rPr>
            </w:pPr>
          </w:p>
        </w:tc>
        <w:tc>
          <w:tcPr>
            <w:tcW w:w="2693" w:type="dxa"/>
            <w:gridSpan w:val="3"/>
            <w:vAlign w:val="center"/>
            <w:tcPrChange w:id="41042" w:author="ZTE-Ma Zhifeng" w:date="2021-01-14T08:35:00Z">
              <w:tcPr>
                <w:tcW w:w="2693" w:type="dxa"/>
                <w:gridSpan w:val="3"/>
                <w:vAlign w:val="center"/>
              </w:tcPr>
            </w:tcPrChange>
          </w:tcPr>
          <w:p w14:paraId="19668661" w14:textId="144FAF32" w:rsidR="005634BD" w:rsidRPr="00E062F1" w:rsidDel="00DC2310" w:rsidRDefault="005634BD" w:rsidP="00D672A6">
            <w:pPr>
              <w:pStyle w:val="TAC"/>
              <w:rPr>
                <w:del w:id="41043" w:author="ZTE-Ma Zhifeng" w:date="2021-01-14T08:37:00Z"/>
                <w:lang w:eastAsia="ja-JP"/>
              </w:rPr>
            </w:pPr>
            <w:del w:id="41044" w:author="ZTE-Ma Zhifeng" w:date="2021-01-14T08:37:00Z">
              <w:r w:rsidRPr="00E062F1" w:rsidDel="00DC2310">
                <w:rPr>
                  <w:rFonts w:eastAsia="Malgun Gothic" w:cs="Arial"/>
                  <w:szCs w:val="18"/>
                  <w:lang w:eastAsia="ko-KR"/>
                </w:rPr>
                <w:delText>3</w:delText>
              </w:r>
            </w:del>
          </w:p>
        </w:tc>
        <w:tc>
          <w:tcPr>
            <w:tcW w:w="3256" w:type="dxa"/>
            <w:gridSpan w:val="4"/>
            <w:vAlign w:val="center"/>
            <w:tcPrChange w:id="41045" w:author="ZTE-Ma Zhifeng" w:date="2021-01-14T08:35:00Z">
              <w:tcPr>
                <w:tcW w:w="2747" w:type="dxa"/>
                <w:gridSpan w:val="4"/>
                <w:vAlign w:val="center"/>
              </w:tcPr>
            </w:tcPrChange>
          </w:tcPr>
          <w:p w14:paraId="0D3DFC41" w14:textId="474E2738" w:rsidR="005634BD" w:rsidRPr="00E062F1" w:rsidDel="00DC2310" w:rsidRDefault="005634BD" w:rsidP="00D672A6">
            <w:pPr>
              <w:pStyle w:val="TAC"/>
              <w:rPr>
                <w:del w:id="41046" w:author="ZTE-Ma Zhifeng" w:date="2021-01-14T08:37:00Z"/>
                <w:rFonts w:eastAsia="Malgun Gothic"/>
                <w:lang w:eastAsia="ko-KR"/>
              </w:rPr>
            </w:pPr>
            <w:del w:id="41047" w:author="ZTE-Ma Zhifeng" w:date="2021-01-14T08:37:00Z">
              <w:r w:rsidRPr="00E062F1" w:rsidDel="00DC2310">
                <w:rPr>
                  <w:rFonts w:eastAsia="Malgun Gothic" w:cs="Arial"/>
                  <w:szCs w:val="18"/>
                </w:rPr>
                <w:delText>0.2</w:delText>
              </w:r>
            </w:del>
          </w:p>
        </w:tc>
      </w:tr>
      <w:tr w:rsidR="005634BD" w:rsidRPr="00E062F1" w:rsidDel="00DC2310" w14:paraId="37CCF2AF" w14:textId="5643DD66" w:rsidTr="00DC2310">
        <w:trPr>
          <w:trHeight w:val="187"/>
          <w:jc w:val="center"/>
          <w:del w:id="41048" w:author="ZTE-Ma Zhifeng" w:date="2021-01-14T08:37:00Z"/>
          <w:trPrChange w:id="41049" w:author="ZTE-Ma Zhifeng" w:date="2021-01-14T08:35:00Z">
            <w:trPr>
              <w:trHeight w:val="187"/>
              <w:jc w:val="center"/>
            </w:trPr>
          </w:trPrChange>
        </w:trPr>
        <w:tc>
          <w:tcPr>
            <w:tcW w:w="2410" w:type="dxa"/>
            <w:tcBorders>
              <w:top w:val="nil"/>
              <w:bottom w:val="nil"/>
            </w:tcBorders>
            <w:shd w:val="clear" w:color="auto" w:fill="auto"/>
            <w:vAlign w:val="center"/>
            <w:tcPrChange w:id="41050" w:author="ZTE-Ma Zhifeng" w:date="2021-01-14T08:35:00Z">
              <w:tcPr>
                <w:tcW w:w="2410" w:type="dxa"/>
                <w:tcBorders>
                  <w:top w:val="nil"/>
                  <w:bottom w:val="nil"/>
                </w:tcBorders>
                <w:shd w:val="clear" w:color="auto" w:fill="auto"/>
                <w:vAlign w:val="center"/>
              </w:tcPr>
            </w:tcPrChange>
          </w:tcPr>
          <w:p w14:paraId="73133444" w14:textId="5ECB5CE7" w:rsidR="005634BD" w:rsidRPr="00E062F1" w:rsidDel="00DC2310" w:rsidRDefault="005634BD" w:rsidP="00D672A6">
            <w:pPr>
              <w:pStyle w:val="TAC"/>
              <w:rPr>
                <w:del w:id="41051" w:author="ZTE-Ma Zhifeng" w:date="2021-01-14T08:37:00Z"/>
              </w:rPr>
            </w:pPr>
          </w:p>
        </w:tc>
        <w:tc>
          <w:tcPr>
            <w:tcW w:w="2693" w:type="dxa"/>
            <w:gridSpan w:val="3"/>
            <w:vAlign w:val="center"/>
            <w:tcPrChange w:id="41052" w:author="ZTE-Ma Zhifeng" w:date="2021-01-14T08:35:00Z">
              <w:tcPr>
                <w:tcW w:w="2693" w:type="dxa"/>
                <w:gridSpan w:val="3"/>
                <w:vAlign w:val="center"/>
              </w:tcPr>
            </w:tcPrChange>
          </w:tcPr>
          <w:p w14:paraId="42C9150E" w14:textId="3ECE36F0" w:rsidR="005634BD" w:rsidRPr="00E062F1" w:rsidDel="00DC2310" w:rsidRDefault="005634BD" w:rsidP="00D672A6">
            <w:pPr>
              <w:pStyle w:val="TAC"/>
              <w:rPr>
                <w:del w:id="41053" w:author="ZTE-Ma Zhifeng" w:date="2021-01-14T08:37:00Z"/>
                <w:lang w:eastAsia="ja-JP"/>
              </w:rPr>
            </w:pPr>
            <w:del w:id="41054" w:author="ZTE-Ma Zhifeng" w:date="2021-01-14T08:37:00Z">
              <w:r w:rsidRPr="00E062F1" w:rsidDel="00DC2310">
                <w:rPr>
                  <w:rFonts w:eastAsia="Malgun Gothic" w:cs="Arial"/>
                  <w:szCs w:val="18"/>
                  <w:lang w:eastAsia="ko-KR"/>
                </w:rPr>
                <w:delText>7</w:delText>
              </w:r>
            </w:del>
          </w:p>
        </w:tc>
        <w:tc>
          <w:tcPr>
            <w:tcW w:w="3256" w:type="dxa"/>
            <w:gridSpan w:val="4"/>
            <w:vAlign w:val="center"/>
            <w:tcPrChange w:id="41055" w:author="ZTE-Ma Zhifeng" w:date="2021-01-14T08:35:00Z">
              <w:tcPr>
                <w:tcW w:w="2747" w:type="dxa"/>
                <w:gridSpan w:val="4"/>
                <w:vAlign w:val="center"/>
              </w:tcPr>
            </w:tcPrChange>
          </w:tcPr>
          <w:p w14:paraId="373999C5" w14:textId="1211F72B" w:rsidR="005634BD" w:rsidRPr="00E062F1" w:rsidDel="00DC2310" w:rsidRDefault="005634BD" w:rsidP="00D672A6">
            <w:pPr>
              <w:pStyle w:val="TAC"/>
              <w:rPr>
                <w:del w:id="41056" w:author="ZTE-Ma Zhifeng" w:date="2021-01-14T08:37:00Z"/>
                <w:rFonts w:eastAsia="Malgun Gothic"/>
                <w:lang w:eastAsia="ko-KR"/>
              </w:rPr>
            </w:pPr>
            <w:del w:id="41057" w:author="ZTE-Ma Zhifeng" w:date="2021-01-14T08:37:00Z">
              <w:r w:rsidRPr="00E062F1" w:rsidDel="00DC2310">
                <w:rPr>
                  <w:rFonts w:eastAsia="Malgun Gothic" w:cs="Arial"/>
                  <w:szCs w:val="18"/>
                </w:rPr>
                <w:delText>0.2</w:delText>
              </w:r>
            </w:del>
          </w:p>
        </w:tc>
      </w:tr>
      <w:tr w:rsidR="005634BD" w:rsidRPr="00E062F1" w:rsidDel="00DC2310" w14:paraId="0D8A5632" w14:textId="489D14FF" w:rsidTr="00DC2310">
        <w:trPr>
          <w:trHeight w:val="187"/>
          <w:jc w:val="center"/>
          <w:del w:id="41058" w:author="ZTE-Ma Zhifeng" w:date="2021-01-14T08:37:00Z"/>
          <w:trPrChange w:id="41059" w:author="ZTE-Ma Zhifeng" w:date="2021-01-14T08:35:00Z">
            <w:trPr>
              <w:trHeight w:val="187"/>
              <w:jc w:val="center"/>
            </w:trPr>
          </w:trPrChange>
        </w:trPr>
        <w:tc>
          <w:tcPr>
            <w:tcW w:w="2410" w:type="dxa"/>
            <w:tcBorders>
              <w:top w:val="nil"/>
              <w:bottom w:val="nil"/>
            </w:tcBorders>
            <w:shd w:val="clear" w:color="auto" w:fill="auto"/>
            <w:vAlign w:val="center"/>
            <w:tcPrChange w:id="41060" w:author="ZTE-Ma Zhifeng" w:date="2021-01-14T08:35:00Z">
              <w:tcPr>
                <w:tcW w:w="2410" w:type="dxa"/>
                <w:tcBorders>
                  <w:top w:val="nil"/>
                  <w:bottom w:val="nil"/>
                </w:tcBorders>
                <w:shd w:val="clear" w:color="auto" w:fill="auto"/>
                <w:vAlign w:val="center"/>
              </w:tcPr>
            </w:tcPrChange>
          </w:tcPr>
          <w:p w14:paraId="4C86EE6D" w14:textId="0491756A" w:rsidR="005634BD" w:rsidRPr="00E062F1" w:rsidDel="00DC2310" w:rsidRDefault="005634BD" w:rsidP="00D672A6">
            <w:pPr>
              <w:pStyle w:val="TAC"/>
              <w:rPr>
                <w:del w:id="41061" w:author="ZTE-Ma Zhifeng" w:date="2021-01-14T08:37:00Z"/>
              </w:rPr>
            </w:pPr>
          </w:p>
        </w:tc>
        <w:tc>
          <w:tcPr>
            <w:tcW w:w="2693" w:type="dxa"/>
            <w:gridSpan w:val="3"/>
            <w:vAlign w:val="center"/>
            <w:tcPrChange w:id="41062" w:author="ZTE-Ma Zhifeng" w:date="2021-01-14T08:35:00Z">
              <w:tcPr>
                <w:tcW w:w="2693" w:type="dxa"/>
                <w:gridSpan w:val="3"/>
                <w:vAlign w:val="center"/>
              </w:tcPr>
            </w:tcPrChange>
          </w:tcPr>
          <w:p w14:paraId="6F75B70B" w14:textId="7673DCC9" w:rsidR="005634BD" w:rsidRPr="00E062F1" w:rsidDel="00DC2310" w:rsidRDefault="005634BD" w:rsidP="00D672A6">
            <w:pPr>
              <w:pStyle w:val="TAC"/>
              <w:rPr>
                <w:del w:id="41063" w:author="ZTE-Ma Zhifeng" w:date="2021-01-14T08:37:00Z"/>
                <w:lang w:eastAsia="ja-JP"/>
              </w:rPr>
            </w:pPr>
            <w:del w:id="41064" w:author="ZTE-Ma Zhifeng" w:date="2021-01-14T08:37:00Z">
              <w:r w:rsidRPr="00E062F1" w:rsidDel="00DC2310">
                <w:rPr>
                  <w:rFonts w:eastAsia="Malgun Gothic" w:cs="Arial"/>
                  <w:szCs w:val="18"/>
                  <w:lang w:eastAsia="ko-KR"/>
                </w:rPr>
                <w:delText>28</w:delText>
              </w:r>
            </w:del>
          </w:p>
        </w:tc>
        <w:tc>
          <w:tcPr>
            <w:tcW w:w="3256" w:type="dxa"/>
            <w:gridSpan w:val="4"/>
            <w:vAlign w:val="center"/>
            <w:tcPrChange w:id="41065" w:author="ZTE-Ma Zhifeng" w:date="2021-01-14T08:35:00Z">
              <w:tcPr>
                <w:tcW w:w="2747" w:type="dxa"/>
                <w:gridSpan w:val="4"/>
                <w:vAlign w:val="center"/>
              </w:tcPr>
            </w:tcPrChange>
          </w:tcPr>
          <w:p w14:paraId="11FC0CF9" w14:textId="0E615F98" w:rsidR="005634BD" w:rsidRPr="00E062F1" w:rsidDel="00DC2310" w:rsidRDefault="005634BD" w:rsidP="00D672A6">
            <w:pPr>
              <w:pStyle w:val="TAC"/>
              <w:rPr>
                <w:del w:id="41066" w:author="ZTE-Ma Zhifeng" w:date="2021-01-14T08:37:00Z"/>
                <w:rFonts w:eastAsia="Malgun Gothic"/>
                <w:lang w:eastAsia="ko-KR"/>
              </w:rPr>
            </w:pPr>
            <w:del w:id="41067" w:author="ZTE-Ma Zhifeng" w:date="2021-01-14T08:37:00Z">
              <w:r w:rsidRPr="00E062F1" w:rsidDel="00DC2310">
                <w:rPr>
                  <w:rFonts w:eastAsia="Malgun Gothic" w:cs="Arial"/>
                  <w:szCs w:val="18"/>
                </w:rPr>
                <w:delText>0.2</w:delText>
              </w:r>
            </w:del>
          </w:p>
        </w:tc>
      </w:tr>
      <w:tr w:rsidR="005634BD" w:rsidRPr="00E062F1" w:rsidDel="00DC2310" w14:paraId="5A986BD9" w14:textId="6B3E488E" w:rsidTr="00DC2310">
        <w:trPr>
          <w:trHeight w:val="187"/>
          <w:jc w:val="center"/>
          <w:del w:id="41068" w:author="ZTE-Ma Zhifeng" w:date="2021-01-14T08:37:00Z"/>
          <w:trPrChange w:id="41069" w:author="ZTE-Ma Zhifeng" w:date="2021-01-14T08:35:00Z">
            <w:trPr>
              <w:trHeight w:val="187"/>
              <w:jc w:val="center"/>
            </w:trPr>
          </w:trPrChange>
        </w:trPr>
        <w:tc>
          <w:tcPr>
            <w:tcW w:w="2410" w:type="dxa"/>
            <w:tcBorders>
              <w:top w:val="nil"/>
              <w:bottom w:val="nil"/>
            </w:tcBorders>
            <w:shd w:val="clear" w:color="auto" w:fill="auto"/>
            <w:vAlign w:val="center"/>
            <w:tcPrChange w:id="41070" w:author="ZTE-Ma Zhifeng" w:date="2021-01-14T08:35:00Z">
              <w:tcPr>
                <w:tcW w:w="2410" w:type="dxa"/>
                <w:tcBorders>
                  <w:top w:val="nil"/>
                  <w:bottom w:val="nil"/>
                </w:tcBorders>
                <w:shd w:val="clear" w:color="auto" w:fill="auto"/>
                <w:vAlign w:val="center"/>
              </w:tcPr>
            </w:tcPrChange>
          </w:tcPr>
          <w:p w14:paraId="0F197650" w14:textId="4D3B5F1D" w:rsidR="005634BD" w:rsidRPr="00E062F1" w:rsidDel="00DC2310" w:rsidRDefault="005634BD" w:rsidP="00D672A6">
            <w:pPr>
              <w:pStyle w:val="TAC"/>
              <w:rPr>
                <w:del w:id="41071" w:author="ZTE-Ma Zhifeng" w:date="2021-01-14T08:37:00Z"/>
              </w:rPr>
            </w:pPr>
          </w:p>
        </w:tc>
        <w:tc>
          <w:tcPr>
            <w:tcW w:w="2693" w:type="dxa"/>
            <w:gridSpan w:val="3"/>
            <w:vAlign w:val="center"/>
            <w:tcPrChange w:id="41072" w:author="ZTE-Ma Zhifeng" w:date="2021-01-14T08:35:00Z">
              <w:tcPr>
                <w:tcW w:w="2693" w:type="dxa"/>
                <w:gridSpan w:val="3"/>
                <w:vAlign w:val="center"/>
              </w:tcPr>
            </w:tcPrChange>
          </w:tcPr>
          <w:p w14:paraId="5EDC8CBD" w14:textId="5ADCAF23" w:rsidR="005634BD" w:rsidRPr="00E062F1" w:rsidDel="00DC2310" w:rsidRDefault="005634BD" w:rsidP="00D672A6">
            <w:pPr>
              <w:pStyle w:val="TAC"/>
              <w:rPr>
                <w:del w:id="41073" w:author="ZTE-Ma Zhifeng" w:date="2021-01-14T08:37:00Z"/>
                <w:lang w:eastAsia="ja-JP"/>
              </w:rPr>
            </w:pPr>
            <w:del w:id="41074" w:author="ZTE-Ma Zhifeng" w:date="2021-01-14T08:37:00Z">
              <w:r w:rsidRPr="00E062F1" w:rsidDel="00DC2310">
                <w:rPr>
                  <w:rFonts w:eastAsia="Malgun Gothic" w:cs="Arial"/>
                  <w:szCs w:val="18"/>
                  <w:lang w:eastAsia="ko-KR"/>
                </w:rPr>
                <w:delText>n7</w:delText>
              </w:r>
            </w:del>
          </w:p>
        </w:tc>
        <w:tc>
          <w:tcPr>
            <w:tcW w:w="3256" w:type="dxa"/>
            <w:gridSpan w:val="4"/>
            <w:vAlign w:val="center"/>
            <w:tcPrChange w:id="41075" w:author="ZTE-Ma Zhifeng" w:date="2021-01-14T08:35:00Z">
              <w:tcPr>
                <w:tcW w:w="2747" w:type="dxa"/>
                <w:gridSpan w:val="4"/>
                <w:vAlign w:val="center"/>
              </w:tcPr>
            </w:tcPrChange>
          </w:tcPr>
          <w:p w14:paraId="4E1018E8" w14:textId="763BB291" w:rsidR="005634BD" w:rsidRPr="00E062F1" w:rsidDel="00DC2310" w:rsidRDefault="005634BD" w:rsidP="00D672A6">
            <w:pPr>
              <w:pStyle w:val="TAC"/>
              <w:rPr>
                <w:del w:id="41076" w:author="ZTE-Ma Zhifeng" w:date="2021-01-14T08:37:00Z"/>
                <w:rFonts w:eastAsia="Malgun Gothic"/>
                <w:lang w:eastAsia="ko-KR"/>
              </w:rPr>
            </w:pPr>
            <w:del w:id="41077" w:author="ZTE-Ma Zhifeng" w:date="2021-01-14T08:37:00Z">
              <w:r w:rsidRPr="00E062F1" w:rsidDel="00DC2310">
                <w:rPr>
                  <w:rFonts w:eastAsia="Malgun Gothic" w:cs="Arial"/>
                  <w:szCs w:val="18"/>
                </w:rPr>
                <w:delText>0.2</w:delText>
              </w:r>
            </w:del>
          </w:p>
        </w:tc>
      </w:tr>
      <w:tr w:rsidR="005634BD" w:rsidRPr="00E062F1" w:rsidDel="00DC2310" w14:paraId="1EED1004" w14:textId="1E2CF1FB" w:rsidTr="00DC2310">
        <w:trPr>
          <w:trHeight w:val="187"/>
          <w:jc w:val="center"/>
          <w:del w:id="41078" w:author="ZTE-Ma Zhifeng" w:date="2021-01-14T08:37:00Z"/>
          <w:trPrChange w:id="41079" w:author="ZTE-Ma Zhifeng" w:date="2021-01-14T08:35:00Z">
            <w:trPr>
              <w:trHeight w:val="187"/>
              <w:jc w:val="center"/>
            </w:trPr>
          </w:trPrChange>
        </w:trPr>
        <w:tc>
          <w:tcPr>
            <w:tcW w:w="2410" w:type="dxa"/>
            <w:tcBorders>
              <w:top w:val="nil"/>
              <w:bottom w:val="nil"/>
            </w:tcBorders>
            <w:shd w:val="clear" w:color="auto" w:fill="auto"/>
            <w:vAlign w:val="center"/>
            <w:tcPrChange w:id="41080" w:author="ZTE-Ma Zhifeng" w:date="2021-01-14T08:35:00Z">
              <w:tcPr>
                <w:tcW w:w="2410" w:type="dxa"/>
                <w:tcBorders>
                  <w:top w:val="nil"/>
                </w:tcBorders>
                <w:shd w:val="clear" w:color="auto" w:fill="auto"/>
                <w:vAlign w:val="center"/>
              </w:tcPr>
            </w:tcPrChange>
          </w:tcPr>
          <w:p w14:paraId="246E4F6E" w14:textId="4F724E5F" w:rsidR="005634BD" w:rsidRPr="00E062F1" w:rsidDel="00DC2310" w:rsidRDefault="005634BD" w:rsidP="00D672A6">
            <w:pPr>
              <w:pStyle w:val="TAC"/>
              <w:rPr>
                <w:del w:id="41081" w:author="ZTE-Ma Zhifeng" w:date="2021-01-14T08:37:00Z"/>
              </w:rPr>
            </w:pPr>
          </w:p>
        </w:tc>
        <w:tc>
          <w:tcPr>
            <w:tcW w:w="2693" w:type="dxa"/>
            <w:gridSpan w:val="3"/>
            <w:vAlign w:val="center"/>
            <w:tcPrChange w:id="41082" w:author="ZTE-Ma Zhifeng" w:date="2021-01-14T08:35:00Z">
              <w:tcPr>
                <w:tcW w:w="2693" w:type="dxa"/>
                <w:gridSpan w:val="3"/>
                <w:vAlign w:val="center"/>
              </w:tcPr>
            </w:tcPrChange>
          </w:tcPr>
          <w:p w14:paraId="36EA0282" w14:textId="6E42D91C" w:rsidR="005634BD" w:rsidRPr="00E062F1" w:rsidDel="00DC2310" w:rsidRDefault="005634BD" w:rsidP="00D672A6">
            <w:pPr>
              <w:pStyle w:val="TAC"/>
              <w:rPr>
                <w:del w:id="41083" w:author="ZTE-Ma Zhifeng" w:date="2021-01-14T08:37:00Z"/>
                <w:lang w:eastAsia="ja-JP"/>
              </w:rPr>
            </w:pPr>
            <w:del w:id="41084" w:author="ZTE-Ma Zhifeng" w:date="2021-01-14T08:37:00Z">
              <w:r w:rsidRPr="00E062F1" w:rsidDel="00DC2310">
                <w:rPr>
                  <w:rFonts w:cs="Arial"/>
                  <w:szCs w:val="18"/>
                  <w:lang w:eastAsia="ja-JP"/>
                </w:rPr>
                <w:delText>n78</w:delText>
              </w:r>
            </w:del>
          </w:p>
        </w:tc>
        <w:tc>
          <w:tcPr>
            <w:tcW w:w="3256" w:type="dxa"/>
            <w:gridSpan w:val="4"/>
            <w:vAlign w:val="center"/>
            <w:tcPrChange w:id="41085" w:author="ZTE-Ma Zhifeng" w:date="2021-01-14T08:35:00Z">
              <w:tcPr>
                <w:tcW w:w="2747" w:type="dxa"/>
                <w:gridSpan w:val="4"/>
                <w:vAlign w:val="center"/>
              </w:tcPr>
            </w:tcPrChange>
          </w:tcPr>
          <w:p w14:paraId="4A6EFD02" w14:textId="4D10F251" w:rsidR="005634BD" w:rsidRPr="00E062F1" w:rsidDel="00DC2310" w:rsidRDefault="005634BD" w:rsidP="00D672A6">
            <w:pPr>
              <w:pStyle w:val="TAC"/>
              <w:rPr>
                <w:del w:id="41086" w:author="ZTE-Ma Zhifeng" w:date="2021-01-14T08:37:00Z"/>
                <w:rFonts w:eastAsia="Malgun Gothic"/>
                <w:lang w:eastAsia="ko-KR"/>
              </w:rPr>
            </w:pPr>
            <w:del w:id="41087" w:author="ZTE-Ma Zhifeng" w:date="2021-01-14T08:37:00Z">
              <w:r w:rsidRPr="00E062F1" w:rsidDel="00DC2310">
                <w:rPr>
                  <w:rFonts w:eastAsia="Malgun Gothic" w:cs="Arial"/>
                  <w:szCs w:val="18"/>
                </w:rPr>
                <w:delText>0.5</w:delText>
              </w:r>
            </w:del>
          </w:p>
        </w:tc>
      </w:tr>
      <w:tr w:rsidR="00DC2310" w:rsidRPr="00E062F1" w14:paraId="0E0E3F4F" w14:textId="77777777" w:rsidTr="00063202">
        <w:trPr>
          <w:trHeight w:val="187"/>
          <w:jc w:val="center"/>
          <w:ins w:id="41088" w:author="ZTE-Ma Zhifeng" w:date="2021-01-14T08:33:00Z"/>
          <w:trPrChange w:id="41089" w:author="ZTE-Ma Zhifeng" w:date="2021-01-14T08:38:00Z">
            <w:trPr>
              <w:trHeight w:val="187"/>
              <w:jc w:val="center"/>
            </w:trPr>
          </w:trPrChange>
        </w:trPr>
        <w:tc>
          <w:tcPr>
            <w:tcW w:w="2410" w:type="dxa"/>
            <w:tcBorders>
              <w:top w:val="single" w:sz="4" w:space="0" w:color="auto"/>
            </w:tcBorders>
            <w:shd w:val="clear" w:color="auto" w:fill="auto"/>
            <w:vAlign w:val="center"/>
            <w:tcPrChange w:id="41090" w:author="ZTE-Ma Zhifeng" w:date="2021-01-14T08:38:00Z">
              <w:tcPr>
                <w:tcW w:w="2410" w:type="dxa"/>
                <w:tcBorders>
                  <w:top w:val="nil"/>
                </w:tcBorders>
                <w:shd w:val="clear" w:color="auto" w:fill="auto"/>
                <w:vAlign w:val="center"/>
              </w:tcPr>
            </w:tcPrChange>
          </w:tcPr>
          <w:p w14:paraId="70B49D19" w14:textId="75C07915" w:rsidR="00DC2310" w:rsidRPr="00E062F1" w:rsidRDefault="00DC2310" w:rsidP="00DC2310">
            <w:pPr>
              <w:pStyle w:val="TAC"/>
              <w:rPr>
                <w:ins w:id="41091" w:author="ZTE-Ma Zhifeng" w:date="2021-01-14T08:33:00Z"/>
              </w:rPr>
            </w:pPr>
            <w:ins w:id="41092" w:author="ZTE-Ma Zhifeng" w:date="2021-01-14T08:36:00Z">
              <w:r w:rsidRPr="00E062F1">
                <w:rPr>
                  <w:rFonts w:eastAsia="Malgun Gothic" w:cs="Arial"/>
                  <w:szCs w:val="18"/>
                  <w:lang w:eastAsia="ko-KR"/>
                </w:rPr>
                <w:t>DC_1-3-7-28_n7-n78</w:t>
              </w:r>
            </w:ins>
          </w:p>
        </w:tc>
        <w:tc>
          <w:tcPr>
            <w:tcW w:w="991" w:type="dxa"/>
            <w:tcBorders>
              <w:top w:val="single" w:sz="4" w:space="0" w:color="auto"/>
            </w:tcBorders>
            <w:vAlign w:val="center"/>
            <w:tcPrChange w:id="41093" w:author="ZTE-Ma Zhifeng" w:date="2021-01-14T08:38:00Z">
              <w:tcPr>
                <w:tcW w:w="906" w:type="dxa"/>
                <w:vAlign w:val="center"/>
              </w:tcPr>
            </w:tcPrChange>
          </w:tcPr>
          <w:p w14:paraId="7D307ECD" w14:textId="6336B7EF" w:rsidR="00DC2310" w:rsidRPr="00E062F1" w:rsidRDefault="00DC2310" w:rsidP="00DC2310">
            <w:pPr>
              <w:pStyle w:val="TAC"/>
              <w:rPr>
                <w:ins w:id="41094" w:author="ZTE-Ma Zhifeng" w:date="2021-01-14T08:33:00Z"/>
                <w:rFonts w:eastAsia="Malgun Gothic" w:cs="Arial"/>
                <w:szCs w:val="18"/>
              </w:rPr>
            </w:pPr>
            <w:ins w:id="41095" w:author="ZTE-Ma Zhifeng" w:date="2021-01-14T08:36:00Z">
              <w:r>
                <w:rPr>
                  <w:rFonts w:hint="eastAsia"/>
                  <w:lang w:eastAsia="zh-CN"/>
                </w:rPr>
                <w:t>1</w:t>
              </w:r>
              <w:r>
                <w:rPr>
                  <w:lang w:eastAsia="zh-CN"/>
                </w:rPr>
                <w:t xml:space="preserve"> / 0.2</w:t>
              </w:r>
            </w:ins>
          </w:p>
        </w:tc>
        <w:tc>
          <w:tcPr>
            <w:tcW w:w="992" w:type="dxa"/>
            <w:vAlign w:val="center"/>
            <w:tcPrChange w:id="41096" w:author="ZTE-Ma Zhifeng" w:date="2021-01-14T08:38:00Z">
              <w:tcPr>
                <w:tcW w:w="907" w:type="dxa"/>
                <w:vAlign w:val="center"/>
              </w:tcPr>
            </w:tcPrChange>
          </w:tcPr>
          <w:p w14:paraId="487D8292" w14:textId="453B3540" w:rsidR="00DC2310" w:rsidRPr="00E062F1" w:rsidRDefault="00DC2310" w:rsidP="00DC2310">
            <w:pPr>
              <w:pStyle w:val="TAC"/>
              <w:rPr>
                <w:ins w:id="41097" w:author="ZTE-Ma Zhifeng" w:date="2021-01-14T08:33:00Z"/>
                <w:rFonts w:eastAsia="Malgun Gothic" w:cs="Arial"/>
                <w:szCs w:val="18"/>
              </w:rPr>
            </w:pPr>
            <w:ins w:id="41098" w:author="ZTE-Ma Zhifeng" w:date="2021-01-14T08:36:00Z">
              <w:r>
                <w:rPr>
                  <w:rFonts w:hint="eastAsia"/>
                  <w:lang w:eastAsia="zh-CN"/>
                </w:rPr>
                <w:t>3</w:t>
              </w:r>
              <w:r>
                <w:rPr>
                  <w:lang w:eastAsia="zh-CN"/>
                </w:rPr>
                <w:t xml:space="preserve"> / 0.2</w:t>
              </w:r>
            </w:ins>
          </w:p>
        </w:tc>
        <w:tc>
          <w:tcPr>
            <w:tcW w:w="991" w:type="dxa"/>
            <w:gridSpan w:val="2"/>
            <w:vAlign w:val="center"/>
            <w:tcPrChange w:id="41099" w:author="ZTE-Ma Zhifeng" w:date="2021-01-14T08:38:00Z">
              <w:tcPr>
                <w:tcW w:w="907" w:type="dxa"/>
                <w:gridSpan w:val="2"/>
                <w:vAlign w:val="center"/>
              </w:tcPr>
            </w:tcPrChange>
          </w:tcPr>
          <w:p w14:paraId="1206FDDF" w14:textId="0B76A189" w:rsidR="00DC2310" w:rsidRPr="00E062F1" w:rsidRDefault="00DC2310" w:rsidP="00DC2310">
            <w:pPr>
              <w:pStyle w:val="TAC"/>
              <w:rPr>
                <w:ins w:id="41100" w:author="ZTE-Ma Zhifeng" w:date="2021-01-14T08:33:00Z"/>
                <w:rFonts w:eastAsia="Malgun Gothic" w:cs="Arial"/>
                <w:szCs w:val="18"/>
              </w:rPr>
            </w:pPr>
            <w:ins w:id="41101" w:author="ZTE-Ma Zhifeng" w:date="2021-01-14T08:36:00Z">
              <w:r>
                <w:rPr>
                  <w:rFonts w:hint="eastAsia"/>
                  <w:lang w:eastAsia="zh-CN"/>
                </w:rPr>
                <w:t>7</w:t>
              </w:r>
              <w:r>
                <w:rPr>
                  <w:lang w:eastAsia="zh-CN"/>
                </w:rPr>
                <w:t xml:space="preserve"> / 0.2</w:t>
              </w:r>
            </w:ins>
          </w:p>
        </w:tc>
        <w:tc>
          <w:tcPr>
            <w:tcW w:w="992" w:type="dxa"/>
            <w:vAlign w:val="center"/>
            <w:tcPrChange w:id="41102" w:author="ZTE-Ma Zhifeng" w:date="2021-01-14T08:38:00Z">
              <w:tcPr>
                <w:tcW w:w="906" w:type="dxa"/>
                <w:vAlign w:val="center"/>
              </w:tcPr>
            </w:tcPrChange>
          </w:tcPr>
          <w:p w14:paraId="31461DE4" w14:textId="0761F5FA" w:rsidR="00DC2310" w:rsidRPr="00E062F1" w:rsidRDefault="00DC2310" w:rsidP="00DC2310">
            <w:pPr>
              <w:pStyle w:val="TAC"/>
              <w:rPr>
                <w:ins w:id="41103" w:author="ZTE-Ma Zhifeng" w:date="2021-01-14T08:33:00Z"/>
                <w:rFonts w:eastAsia="Malgun Gothic" w:cs="Arial"/>
                <w:szCs w:val="18"/>
              </w:rPr>
            </w:pPr>
            <w:ins w:id="41104" w:author="ZTE-Ma Zhifeng" w:date="2021-01-14T08:36:00Z">
              <w:r>
                <w:rPr>
                  <w:rFonts w:hint="eastAsia"/>
                  <w:lang w:eastAsia="zh-CN"/>
                </w:rPr>
                <w:t>2</w:t>
              </w:r>
              <w:r>
                <w:rPr>
                  <w:lang w:eastAsia="zh-CN"/>
                </w:rPr>
                <w:t>8 / 0.2</w:t>
              </w:r>
            </w:ins>
          </w:p>
        </w:tc>
        <w:tc>
          <w:tcPr>
            <w:tcW w:w="991" w:type="dxa"/>
            <w:vAlign w:val="center"/>
            <w:tcPrChange w:id="41105" w:author="ZTE-Ma Zhifeng" w:date="2021-01-14T08:38:00Z">
              <w:tcPr>
                <w:tcW w:w="907" w:type="dxa"/>
                <w:vAlign w:val="center"/>
              </w:tcPr>
            </w:tcPrChange>
          </w:tcPr>
          <w:p w14:paraId="69F59169" w14:textId="1396A1DF" w:rsidR="00DC2310" w:rsidRPr="00E062F1" w:rsidRDefault="00DC2310" w:rsidP="00DC2310">
            <w:pPr>
              <w:pStyle w:val="TAC"/>
              <w:rPr>
                <w:ins w:id="41106" w:author="ZTE-Ma Zhifeng" w:date="2021-01-14T08:33:00Z"/>
                <w:rFonts w:eastAsia="Malgun Gothic" w:cs="Arial"/>
                <w:szCs w:val="18"/>
              </w:rPr>
            </w:pPr>
            <w:ins w:id="41107" w:author="ZTE-Ma Zhifeng" w:date="2021-01-14T08:36:00Z">
              <w:r>
                <w:rPr>
                  <w:lang w:eastAsia="zh-CN"/>
                </w:rPr>
                <w:t>n7 / 0.2</w:t>
              </w:r>
            </w:ins>
          </w:p>
        </w:tc>
        <w:tc>
          <w:tcPr>
            <w:tcW w:w="992" w:type="dxa"/>
            <w:vAlign w:val="center"/>
            <w:tcPrChange w:id="41108" w:author="ZTE-Ma Zhifeng" w:date="2021-01-14T08:38:00Z">
              <w:tcPr>
                <w:tcW w:w="907" w:type="dxa"/>
                <w:vAlign w:val="center"/>
              </w:tcPr>
            </w:tcPrChange>
          </w:tcPr>
          <w:p w14:paraId="63FD78C0" w14:textId="4EB4713D" w:rsidR="00DC2310" w:rsidRPr="00E062F1" w:rsidRDefault="00DC2310" w:rsidP="00DC2310">
            <w:pPr>
              <w:pStyle w:val="TAC"/>
              <w:rPr>
                <w:ins w:id="41109" w:author="ZTE-Ma Zhifeng" w:date="2021-01-14T08:33:00Z"/>
                <w:rFonts w:eastAsia="Malgun Gothic" w:cs="Arial"/>
                <w:szCs w:val="18"/>
              </w:rPr>
            </w:pPr>
            <w:ins w:id="41110" w:author="ZTE-Ma Zhifeng" w:date="2021-01-14T08:36:00Z">
              <w:r>
                <w:rPr>
                  <w:lang w:eastAsia="zh-CN"/>
                </w:rPr>
                <w:t>n78 / 0.5</w:t>
              </w:r>
            </w:ins>
          </w:p>
        </w:tc>
      </w:tr>
    </w:tbl>
    <w:p w14:paraId="078C3E93" w14:textId="77777777" w:rsidR="005634BD" w:rsidRPr="00E062F1" w:rsidRDefault="005634BD" w:rsidP="005634BD"/>
    <w:p w14:paraId="1482A1AB" w14:textId="77777777" w:rsidR="005634BD" w:rsidRPr="00AB4CBD" w:rsidRDefault="005634BD" w:rsidP="005634BD">
      <w:pPr>
        <w:pStyle w:val="30"/>
        <w:rPr>
          <w:rFonts w:cs="Arial"/>
          <w:i/>
          <w:color w:val="FF0000"/>
          <w:sz w:val="32"/>
          <w:szCs w:val="32"/>
        </w:rPr>
      </w:pPr>
      <w:r w:rsidRPr="00AB4CBD">
        <w:rPr>
          <w:rFonts w:cs="Arial"/>
          <w:i/>
          <w:color w:val="FF0000"/>
          <w:sz w:val="32"/>
          <w:szCs w:val="32"/>
        </w:rPr>
        <w:t>&lt;&lt; Unchanged sections omitted &gt;&gt;</w:t>
      </w:r>
    </w:p>
    <w:p w14:paraId="1801079B" w14:textId="0055F8D1" w:rsidR="005634BD" w:rsidRPr="006140A3" w:rsidRDefault="005634BD" w:rsidP="005634BD">
      <w:pPr>
        <w:pStyle w:val="40"/>
      </w:pPr>
      <w:bookmarkStart w:id="41111" w:name="_Toc29802970"/>
      <w:bookmarkStart w:id="41112" w:name="_Toc29802345"/>
      <w:bookmarkStart w:id="41113" w:name="_Toc29801921"/>
      <w:bookmarkStart w:id="41114" w:name="_Toc21344434"/>
      <w:bookmarkStart w:id="41115" w:name="_Toc45890804"/>
      <w:bookmarkStart w:id="41116" w:name="_Toc45892028"/>
      <w:bookmarkStart w:id="41117" w:name="_Toc45892438"/>
      <w:bookmarkStart w:id="41118" w:name="_Toc45892848"/>
      <w:bookmarkStart w:id="41119" w:name="_Toc52353262"/>
      <w:bookmarkStart w:id="41120" w:name="_Toc53175085"/>
      <w:r>
        <w:t>7.3E</w:t>
      </w:r>
      <w:r w:rsidRPr="001F078B">
        <w:t>.2.</w:t>
      </w:r>
      <w:r>
        <w:t>3</w:t>
      </w:r>
      <w:r w:rsidRPr="006140A3">
        <w:tab/>
      </w:r>
      <w:r>
        <w:t xml:space="preserve">Inter-band </w:t>
      </w:r>
      <w:bookmarkStart w:id="41121" w:name="OLE_LINK14"/>
      <w:bookmarkEnd w:id="41111"/>
      <w:bookmarkEnd w:id="41112"/>
      <w:bookmarkEnd w:id="41113"/>
      <w:bookmarkEnd w:id="41114"/>
      <w:r w:rsidRPr="006140A3">
        <w:t>V2X con-current operation</w:t>
      </w:r>
      <w:bookmarkEnd w:id="41115"/>
      <w:bookmarkEnd w:id="41116"/>
      <w:bookmarkEnd w:id="41117"/>
      <w:bookmarkEnd w:id="41118"/>
      <w:bookmarkEnd w:id="41119"/>
      <w:bookmarkEnd w:id="41120"/>
      <w:bookmarkEnd w:id="41121"/>
    </w:p>
    <w:p w14:paraId="7A8D800D" w14:textId="77777777" w:rsidR="005634BD" w:rsidRDefault="005634BD" w:rsidP="005634BD">
      <w:pPr>
        <w:rPr>
          <w:rFonts w:eastAsia="Malgun Gothic"/>
          <w:lang w:eastAsia="ko-KR"/>
        </w:rPr>
      </w:pPr>
      <w:r>
        <w:t xml:space="preserve">When UE is configured for NR V2X reception on V2X carrier con-current with E-UTRA uplink </w:t>
      </w:r>
      <w:r>
        <w:rPr>
          <w:lang w:eastAsia="zh-CN"/>
        </w:rPr>
        <w:t>and downlink</w:t>
      </w:r>
      <w:r>
        <w:t>, NR V2X sidelink throughput</w:t>
      </w:r>
      <w:r>
        <w:rPr>
          <w:lang w:eastAsia="zh-CN"/>
        </w:rPr>
        <w:t xml:space="preserve"> for the carrier</w:t>
      </w:r>
      <w:r>
        <w:t xml:space="preserve"> shall be ≥ 95% of the maximum throughput of the reference measurement channels as specified in Annexes A.7.2. Also the E-UTRA downlink throughput shall be ≥ 95% of the maximum throughput of the reference measurement channels as specified in Annexes A.3.</w:t>
      </w:r>
    </w:p>
    <w:p w14:paraId="21765C26" w14:textId="3E400BD6" w:rsidR="005634BD" w:rsidRDefault="005634BD" w:rsidP="005634BD">
      <w:pPr>
        <w:rPr>
          <w:lang w:eastAsia="ko-KR"/>
        </w:rPr>
      </w:pPr>
      <w:r>
        <w:rPr>
          <w:lang w:eastAsia="ko-KR"/>
        </w:rPr>
        <w:t>Table 7.3E.2.3-1 is proposed the reference sensitivity requirements for inter-band con-current V2X UE reception without any self-interference problem.</w:t>
      </w:r>
    </w:p>
    <w:p w14:paraId="54B9E729" w14:textId="3A12EE2E" w:rsidR="005634BD" w:rsidRDefault="005634BD" w:rsidP="005634BD">
      <w:pPr>
        <w:pStyle w:val="TH"/>
        <w:rPr>
          <w:lang w:eastAsia="ja-JP"/>
        </w:rPr>
      </w:pPr>
      <w:r>
        <w:t>Table 7.3E.2.3-1: Reference sensitivity for V2X QPSK P</w:t>
      </w:r>
      <w:r>
        <w:rPr>
          <w:vertAlign w:val="subscript"/>
        </w:rPr>
        <w:t>REFSENS</w:t>
      </w:r>
      <w:r>
        <w:t xml:space="preserve"> </w:t>
      </w:r>
    </w:p>
    <w:tbl>
      <w:tblPr>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1216"/>
        <w:gridCol w:w="966"/>
        <w:gridCol w:w="884"/>
        <w:gridCol w:w="899"/>
        <w:gridCol w:w="832"/>
        <w:gridCol w:w="7"/>
        <w:gridCol w:w="924"/>
        <w:gridCol w:w="896"/>
        <w:gridCol w:w="868"/>
        <w:gridCol w:w="924"/>
        <w:gridCol w:w="1056"/>
        <w:gridCol w:w="8"/>
      </w:tblGrid>
      <w:tr w:rsidR="005634BD" w14:paraId="4AB20D4A" w14:textId="77777777" w:rsidTr="00D672A6">
        <w:trPr>
          <w:gridAfter w:val="1"/>
          <w:wAfter w:w="8" w:type="dxa"/>
          <w:trHeight w:val="221"/>
          <w:jc w:val="center"/>
        </w:trPr>
        <w:tc>
          <w:tcPr>
            <w:tcW w:w="2398" w:type="dxa"/>
            <w:gridSpan w:val="2"/>
            <w:tcBorders>
              <w:top w:val="single" w:sz="4" w:space="0" w:color="auto"/>
              <w:left w:val="single" w:sz="4" w:space="0" w:color="auto"/>
              <w:bottom w:val="single" w:sz="4" w:space="0" w:color="auto"/>
              <w:right w:val="single" w:sz="4" w:space="0" w:color="auto"/>
            </w:tcBorders>
            <w:hideMark/>
          </w:tcPr>
          <w:p w14:paraId="7AE5E310" w14:textId="77777777" w:rsidR="005634BD" w:rsidRDefault="005634BD" w:rsidP="00D672A6">
            <w:pPr>
              <w:pStyle w:val="TAH"/>
              <w:rPr>
                <w:rFonts w:cs="Arial"/>
                <w:lang w:eastAsia="ko-KR"/>
              </w:rPr>
            </w:pPr>
            <w:r>
              <w:rPr>
                <w:rFonts w:cs="Arial"/>
                <w:lang w:eastAsia="ko-KR"/>
              </w:rPr>
              <w:t>Inter-band V2X reception</w:t>
            </w:r>
          </w:p>
        </w:tc>
        <w:tc>
          <w:tcPr>
            <w:tcW w:w="8256" w:type="dxa"/>
            <w:gridSpan w:val="10"/>
            <w:tcBorders>
              <w:top w:val="single" w:sz="4" w:space="0" w:color="auto"/>
              <w:left w:val="single" w:sz="4" w:space="0" w:color="auto"/>
              <w:bottom w:val="single" w:sz="4" w:space="0" w:color="auto"/>
              <w:right w:val="single" w:sz="4" w:space="0" w:color="auto"/>
            </w:tcBorders>
            <w:hideMark/>
          </w:tcPr>
          <w:p w14:paraId="6044CE7A" w14:textId="77777777" w:rsidR="005634BD" w:rsidRDefault="005634BD" w:rsidP="00D672A6">
            <w:pPr>
              <w:pStyle w:val="TAH"/>
              <w:rPr>
                <w:rFonts w:cs="Arial"/>
              </w:rPr>
            </w:pPr>
            <w:r>
              <w:rPr>
                <w:rFonts w:cs="Arial"/>
              </w:rPr>
              <w:t>Channel bandwidth</w:t>
            </w:r>
          </w:p>
        </w:tc>
      </w:tr>
      <w:tr w:rsidR="005634BD" w14:paraId="3DAEC9C1" w14:textId="77777777" w:rsidTr="00D672A6">
        <w:trPr>
          <w:gridAfter w:val="1"/>
          <w:wAfter w:w="8" w:type="dxa"/>
          <w:trHeight w:val="364"/>
          <w:jc w:val="center"/>
        </w:trPr>
        <w:tc>
          <w:tcPr>
            <w:tcW w:w="1182" w:type="dxa"/>
            <w:tcBorders>
              <w:top w:val="single" w:sz="4" w:space="0" w:color="auto"/>
              <w:left w:val="single" w:sz="4" w:space="0" w:color="auto"/>
              <w:bottom w:val="single" w:sz="4" w:space="0" w:color="auto"/>
              <w:right w:val="single" w:sz="4" w:space="0" w:color="auto"/>
            </w:tcBorders>
            <w:hideMark/>
          </w:tcPr>
          <w:p w14:paraId="2BB4AA19" w14:textId="77777777" w:rsidR="005634BD" w:rsidRDefault="005634BD" w:rsidP="00D672A6">
            <w:pPr>
              <w:pStyle w:val="TAH"/>
              <w:rPr>
                <w:rFonts w:cs="Arial"/>
              </w:rPr>
            </w:pPr>
            <w:r>
              <w:rPr>
                <w:rFonts w:cs="Arial"/>
              </w:rPr>
              <w:t>V2X Band</w:t>
            </w:r>
          </w:p>
        </w:tc>
        <w:tc>
          <w:tcPr>
            <w:tcW w:w="1216" w:type="dxa"/>
            <w:tcBorders>
              <w:top w:val="single" w:sz="4" w:space="0" w:color="auto"/>
              <w:left w:val="single" w:sz="4" w:space="0" w:color="auto"/>
              <w:bottom w:val="single" w:sz="4" w:space="0" w:color="auto"/>
              <w:right w:val="single" w:sz="4" w:space="0" w:color="auto"/>
            </w:tcBorders>
            <w:hideMark/>
          </w:tcPr>
          <w:p w14:paraId="4CEE4F3B" w14:textId="77777777" w:rsidR="005634BD" w:rsidRDefault="005634BD" w:rsidP="00D672A6">
            <w:pPr>
              <w:pStyle w:val="TAH"/>
              <w:rPr>
                <w:rFonts w:cs="Arial"/>
                <w:lang w:eastAsia="ko-KR"/>
              </w:rPr>
            </w:pPr>
            <w:r>
              <w:rPr>
                <w:rFonts w:cs="Arial"/>
              </w:rPr>
              <w:t>E-UTRA or NR V2X band (Uu)</w:t>
            </w:r>
          </w:p>
        </w:tc>
        <w:tc>
          <w:tcPr>
            <w:tcW w:w="966" w:type="dxa"/>
            <w:tcBorders>
              <w:top w:val="single" w:sz="4" w:space="0" w:color="auto"/>
              <w:left w:val="single" w:sz="4" w:space="0" w:color="auto"/>
              <w:bottom w:val="single" w:sz="4" w:space="0" w:color="auto"/>
              <w:right w:val="single" w:sz="4" w:space="0" w:color="auto"/>
            </w:tcBorders>
            <w:hideMark/>
          </w:tcPr>
          <w:p w14:paraId="6D627594" w14:textId="77777777" w:rsidR="005634BD" w:rsidRDefault="005634BD" w:rsidP="00D672A6">
            <w:pPr>
              <w:pStyle w:val="TAH"/>
              <w:rPr>
                <w:rFonts w:cs="Arial"/>
                <w:lang w:eastAsia="ko-KR"/>
              </w:rPr>
            </w:pPr>
            <w:r>
              <w:rPr>
                <w:rFonts w:cs="Arial"/>
                <w:lang w:eastAsia="ko-KR"/>
              </w:rPr>
              <w:t>E-UTRA or NR Band</w:t>
            </w:r>
          </w:p>
        </w:tc>
        <w:tc>
          <w:tcPr>
            <w:tcW w:w="884" w:type="dxa"/>
            <w:tcBorders>
              <w:top w:val="single" w:sz="4" w:space="0" w:color="auto"/>
              <w:left w:val="single" w:sz="4" w:space="0" w:color="auto"/>
              <w:bottom w:val="single" w:sz="4" w:space="0" w:color="auto"/>
              <w:right w:val="single" w:sz="4" w:space="0" w:color="auto"/>
            </w:tcBorders>
            <w:hideMark/>
          </w:tcPr>
          <w:p w14:paraId="7545A539" w14:textId="77777777" w:rsidR="005634BD" w:rsidRDefault="005634BD" w:rsidP="00D672A6">
            <w:pPr>
              <w:pStyle w:val="TAH"/>
              <w:rPr>
                <w:rFonts w:cs="Arial"/>
                <w:lang w:eastAsia="ko-KR"/>
              </w:rPr>
            </w:pPr>
            <w:r>
              <w:rPr>
                <w:rFonts w:cs="Arial"/>
                <w:lang w:eastAsia="ko-KR"/>
              </w:rPr>
              <w:t>SCS (kHz)</w:t>
            </w:r>
          </w:p>
        </w:tc>
        <w:tc>
          <w:tcPr>
            <w:tcW w:w="899" w:type="dxa"/>
            <w:tcBorders>
              <w:top w:val="single" w:sz="4" w:space="0" w:color="auto"/>
              <w:left w:val="single" w:sz="4" w:space="0" w:color="auto"/>
              <w:bottom w:val="single" w:sz="4" w:space="0" w:color="auto"/>
              <w:right w:val="single" w:sz="4" w:space="0" w:color="auto"/>
            </w:tcBorders>
            <w:hideMark/>
          </w:tcPr>
          <w:p w14:paraId="0BE082A8" w14:textId="77777777" w:rsidR="005634BD" w:rsidRDefault="005634BD" w:rsidP="00D672A6">
            <w:pPr>
              <w:pStyle w:val="TAH"/>
              <w:rPr>
                <w:rFonts w:eastAsia="MS Mincho" w:cs="Arial"/>
              </w:rPr>
            </w:pPr>
            <w:r>
              <w:rPr>
                <w:rFonts w:cs="Arial"/>
              </w:rPr>
              <w:t>5 MHz</w:t>
            </w:r>
            <w:r>
              <w:rPr>
                <w:rFonts w:cs="Arial"/>
              </w:rPr>
              <w:br/>
              <w:t>(dBm)</w:t>
            </w:r>
          </w:p>
        </w:tc>
        <w:tc>
          <w:tcPr>
            <w:tcW w:w="832" w:type="dxa"/>
            <w:tcBorders>
              <w:top w:val="single" w:sz="4" w:space="0" w:color="auto"/>
              <w:left w:val="single" w:sz="4" w:space="0" w:color="auto"/>
              <w:bottom w:val="single" w:sz="4" w:space="0" w:color="auto"/>
              <w:right w:val="single" w:sz="4" w:space="0" w:color="auto"/>
            </w:tcBorders>
            <w:hideMark/>
          </w:tcPr>
          <w:p w14:paraId="3F011FC1" w14:textId="77777777" w:rsidR="005634BD" w:rsidRDefault="005634BD" w:rsidP="00D672A6">
            <w:pPr>
              <w:pStyle w:val="TAH"/>
              <w:rPr>
                <w:rFonts w:eastAsia="MS Mincho" w:cs="Arial"/>
              </w:rPr>
            </w:pPr>
            <w:r>
              <w:rPr>
                <w:rFonts w:cs="Arial"/>
              </w:rPr>
              <w:t>10 MHz</w:t>
            </w:r>
            <w:r>
              <w:rPr>
                <w:rFonts w:cs="Arial"/>
              </w:rPr>
              <w:br/>
              <w:t>(dBm)</w:t>
            </w:r>
          </w:p>
        </w:tc>
        <w:tc>
          <w:tcPr>
            <w:tcW w:w="931" w:type="dxa"/>
            <w:gridSpan w:val="2"/>
            <w:tcBorders>
              <w:top w:val="single" w:sz="4" w:space="0" w:color="auto"/>
              <w:left w:val="single" w:sz="4" w:space="0" w:color="auto"/>
              <w:bottom w:val="single" w:sz="4" w:space="0" w:color="auto"/>
              <w:right w:val="single" w:sz="4" w:space="0" w:color="auto"/>
            </w:tcBorders>
            <w:hideMark/>
          </w:tcPr>
          <w:p w14:paraId="292BF5D9" w14:textId="77777777" w:rsidR="005634BD" w:rsidRDefault="005634BD" w:rsidP="00D672A6">
            <w:pPr>
              <w:pStyle w:val="TAH"/>
              <w:rPr>
                <w:rFonts w:eastAsia="MS Mincho" w:cs="Arial"/>
              </w:rPr>
            </w:pPr>
            <w:r>
              <w:rPr>
                <w:rFonts w:cs="Arial"/>
              </w:rPr>
              <w:t>15 MHz</w:t>
            </w:r>
            <w:r>
              <w:rPr>
                <w:rFonts w:cs="Arial"/>
              </w:rPr>
              <w:br/>
              <w:t>(dBm)</w:t>
            </w:r>
          </w:p>
        </w:tc>
        <w:tc>
          <w:tcPr>
            <w:tcW w:w="896" w:type="dxa"/>
            <w:tcBorders>
              <w:top w:val="single" w:sz="4" w:space="0" w:color="auto"/>
              <w:left w:val="single" w:sz="4" w:space="0" w:color="auto"/>
              <w:bottom w:val="single" w:sz="4" w:space="0" w:color="auto"/>
              <w:right w:val="single" w:sz="4" w:space="0" w:color="auto"/>
            </w:tcBorders>
            <w:hideMark/>
          </w:tcPr>
          <w:p w14:paraId="16834B4B" w14:textId="77777777" w:rsidR="005634BD" w:rsidRDefault="005634BD" w:rsidP="00D672A6">
            <w:pPr>
              <w:pStyle w:val="TAH"/>
              <w:rPr>
                <w:rFonts w:eastAsia="MS Mincho" w:cs="Arial"/>
              </w:rPr>
            </w:pPr>
            <w:r>
              <w:rPr>
                <w:rFonts w:cs="Arial"/>
              </w:rPr>
              <w:t>20 MHz</w:t>
            </w:r>
            <w:r>
              <w:rPr>
                <w:rFonts w:cs="Arial"/>
              </w:rPr>
              <w:br/>
              <w:t>(dBm)</w:t>
            </w:r>
          </w:p>
        </w:tc>
        <w:tc>
          <w:tcPr>
            <w:tcW w:w="868" w:type="dxa"/>
            <w:tcBorders>
              <w:top w:val="single" w:sz="4" w:space="0" w:color="auto"/>
              <w:left w:val="single" w:sz="4" w:space="0" w:color="auto"/>
              <w:bottom w:val="single" w:sz="4" w:space="0" w:color="auto"/>
              <w:right w:val="single" w:sz="4" w:space="0" w:color="auto"/>
            </w:tcBorders>
            <w:hideMark/>
          </w:tcPr>
          <w:p w14:paraId="45EC3E55" w14:textId="77777777" w:rsidR="005634BD" w:rsidRDefault="005634BD" w:rsidP="00D672A6">
            <w:pPr>
              <w:pStyle w:val="TAH"/>
              <w:rPr>
                <w:rFonts w:cs="Arial"/>
                <w:lang w:eastAsia="ko-KR"/>
              </w:rPr>
            </w:pPr>
            <w:r>
              <w:rPr>
                <w:rFonts w:cs="Arial"/>
                <w:lang w:eastAsia="ko-KR"/>
              </w:rPr>
              <w:t>30 MHz (dBm)</w:t>
            </w:r>
          </w:p>
        </w:tc>
        <w:tc>
          <w:tcPr>
            <w:tcW w:w="924" w:type="dxa"/>
            <w:tcBorders>
              <w:top w:val="single" w:sz="4" w:space="0" w:color="auto"/>
              <w:left w:val="single" w:sz="4" w:space="0" w:color="auto"/>
              <w:bottom w:val="single" w:sz="4" w:space="0" w:color="auto"/>
              <w:right w:val="single" w:sz="4" w:space="0" w:color="auto"/>
            </w:tcBorders>
            <w:hideMark/>
          </w:tcPr>
          <w:p w14:paraId="132024AA" w14:textId="77777777" w:rsidR="005634BD" w:rsidRDefault="005634BD" w:rsidP="00D672A6">
            <w:pPr>
              <w:pStyle w:val="TAH"/>
              <w:rPr>
                <w:rFonts w:cs="Arial"/>
                <w:lang w:eastAsia="ko-KR"/>
              </w:rPr>
            </w:pPr>
            <w:r>
              <w:rPr>
                <w:rFonts w:cs="Arial"/>
                <w:lang w:eastAsia="ko-KR"/>
              </w:rPr>
              <w:t>40 MHz (dBm)</w:t>
            </w:r>
          </w:p>
        </w:tc>
        <w:tc>
          <w:tcPr>
            <w:tcW w:w="1056" w:type="dxa"/>
            <w:tcBorders>
              <w:top w:val="single" w:sz="4" w:space="0" w:color="auto"/>
              <w:left w:val="single" w:sz="4" w:space="0" w:color="auto"/>
              <w:bottom w:val="single" w:sz="4" w:space="0" w:color="auto"/>
              <w:right w:val="single" w:sz="4" w:space="0" w:color="auto"/>
            </w:tcBorders>
            <w:hideMark/>
          </w:tcPr>
          <w:p w14:paraId="532B42CE" w14:textId="77777777" w:rsidR="005634BD" w:rsidRDefault="005634BD" w:rsidP="00D672A6">
            <w:pPr>
              <w:pStyle w:val="TAH"/>
              <w:rPr>
                <w:rFonts w:eastAsia="MS Mincho" w:cs="Arial"/>
              </w:rPr>
            </w:pPr>
            <w:r>
              <w:rPr>
                <w:rFonts w:cs="Arial"/>
              </w:rPr>
              <w:t>Duplex Mode</w:t>
            </w:r>
          </w:p>
        </w:tc>
      </w:tr>
      <w:tr w:rsidR="005634BD" w14:paraId="44C0E3FF" w14:textId="77777777" w:rsidTr="00D672A6">
        <w:trPr>
          <w:gridAfter w:val="1"/>
          <w:wAfter w:w="8" w:type="dxa"/>
          <w:trHeight w:val="22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57EC0AF" w14:textId="77777777" w:rsidR="005634BD" w:rsidRDefault="005634BD" w:rsidP="00D672A6">
            <w:pPr>
              <w:pStyle w:val="TAC"/>
              <w:rPr>
                <w:lang w:eastAsia="ko-KR"/>
              </w:rPr>
            </w:pPr>
            <w:r>
              <w:rPr>
                <w:lang w:eastAsia="ko-KR"/>
              </w:rPr>
              <w:t>n38</w:t>
            </w:r>
          </w:p>
        </w:tc>
        <w:tc>
          <w:tcPr>
            <w:tcW w:w="1216" w:type="dxa"/>
            <w:tcBorders>
              <w:top w:val="single" w:sz="4" w:space="0" w:color="auto"/>
              <w:left w:val="single" w:sz="4" w:space="0" w:color="auto"/>
              <w:bottom w:val="nil"/>
              <w:right w:val="single" w:sz="4" w:space="0" w:color="auto"/>
            </w:tcBorders>
            <w:shd w:val="clear" w:color="auto" w:fill="auto"/>
            <w:hideMark/>
          </w:tcPr>
          <w:p w14:paraId="1AB2F608" w14:textId="77777777" w:rsidR="005634BD" w:rsidRDefault="005634BD" w:rsidP="00D672A6">
            <w:pPr>
              <w:pStyle w:val="TAC"/>
              <w:rPr>
                <w:lang w:eastAsia="ko-KR"/>
              </w:rPr>
            </w:pPr>
            <w:r>
              <w:rPr>
                <w:lang w:eastAsia="ko-KR"/>
              </w:rPr>
              <w:t>20</w:t>
            </w:r>
          </w:p>
        </w:tc>
        <w:tc>
          <w:tcPr>
            <w:tcW w:w="966" w:type="dxa"/>
            <w:tcBorders>
              <w:top w:val="single" w:sz="4" w:space="0" w:color="auto"/>
              <w:left w:val="single" w:sz="4" w:space="0" w:color="auto"/>
              <w:bottom w:val="single" w:sz="4" w:space="0" w:color="auto"/>
              <w:right w:val="single" w:sz="4" w:space="0" w:color="auto"/>
            </w:tcBorders>
            <w:hideMark/>
          </w:tcPr>
          <w:p w14:paraId="5E955F81" w14:textId="77777777" w:rsidR="005634BD" w:rsidRDefault="005634BD" w:rsidP="00D672A6">
            <w:pPr>
              <w:pStyle w:val="TAC"/>
              <w:rPr>
                <w:lang w:eastAsia="ko-KR"/>
              </w:rPr>
            </w:pPr>
            <w:r>
              <w:rPr>
                <w:lang w:eastAsia="ko-KR"/>
              </w:rPr>
              <w:t>20</w:t>
            </w:r>
          </w:p>
        </w:tc>
        <w:tc>
          <w:tcPr>
            <w:tcW w:w="884" w:type="dxa"/>
            <w:tcBorders>
              <w:top w:val="single" w:sz="4" w:space="0" w:color="auto"/>
              <w:left w:val="single" w:sz="4" w:space="0" w:color="auto"/>
              <w:bottom w:val="single" w:sz="4" w:space="0" w:color="auto"/>
              <w:right w:val="single" w:sz="4" w:space="0" w:color="auto"/>
            </w:tcBorders>
            <w:hideMark/>
          </w:tcPr>
          <w:p w14:paraId="237DC676" w14:textId="77777777" w:rsidR="005634BD" w:rsidRDefault="005634BD" w:rsidP="00D672A6">
            <w:pPr>
              <w:pStyle w:val="TAC"/>
              <w:rPr>
                <w:lang w:eastAsia="ko-KR"/>
              </w:rPr>
            </w:pPr>
            <w:r>
              <w:rPr>
                <w:lang w:eastAsia="ko-KR"/>
              </w:rPr>
              <w:t>15</w:t>
            </w:r>
          </w:p>
        </w:tc>
        <w:tc>
          <w:tcPr>
            <w:tcW w:w="899" w:type="dxa"/>
            <w:tcBorders>
              <w:top w:val="single" w:sz="4" w:space="0" w:color="auto"/>
              <w:left w:val="single" w:sz="4" w:space="0" w:color="auto"/>
              <w:bottom w:val="single" w:sz="4" w:space="0" w:color="auto"/>
              <w:right w:val="single" w:sz="4" w:space="0" w:color="auto"/>
            </w:tcBorders>
            <w:hideMark/>
          </w:tcPr>
          <w:p w14:paraId="2B33543E" w14:textId="77777777" w:rsidR="005634BD" w:rsidRDefault="005634BD" w:rsidP="00D672A6">
            <w:pPr>
              <w:pStyle w:val="TAC"/>
              <w:rPr>
                <w:lang w:eastAsia="ko-KR"/>
              </w:rPr>
            </w:pPr>
            <w:r>
              <w:rPr>
                <w:lang w:eastAsia="ko-KR"/>
              </w:rPr>
              <w:t>-97</w:t>
            </w:r>
          </w:p>
        </w:tc>
        <w:tc>
          <w:tcPr>
            <w:tcW w:w="832" w:type="dxa"/>
            <w:tcBorders>
              <w:top w:val="single" w:sz="4" w:space="0" w:color="auto"/>
              <w:left w:val="single" w:sz="4" w:space="0" w:color="auto"/>
              <w:bottom w:val="single" w:sz="4" w:space="0" w:color="auto"/>
              <w:right w:val="single" w:sz="4" w:space="0" w:color="auto"/>
            </w:tcBorders>
            <w:hideMark/>
          </w:tcPr>
          <w:p w14:paraId="6B338AEA" w14:textId="77777777" w:rsidR="005634BD" w:rsidRDefault="005634BD" w:rsidP="00D672A6">
            <w:pPr>
              <w:pStyle w:val="TAC"/>
              <w:rPr>
                <w:lang w:eastAsia="ko-KR"/>
              </w:rPr>
            </w:pPr>
            <w:r>
              <w:rPr>
                <w:lang w:eastAsia="ko-KR"/>
              </w:rPr>
              <w:t>-94</w:t>
            </w:r>
          </w:p>
        </w:tc>
        <w:tc>
          <w:tcPr>
            <w:tcW w:w="931" w:type="dxa"/>
            <w:gridSpan w:val="2"/>
            <w:tcBorders>
              <w:top w:val="single" w:sz="4" w:space="0" w:color="auto"/>
              <w:left w:val="single" w:sz="4" w:space="0" w:color="auto"/>
              <w:bottom w:val="single" w:sz="4" w:space="0" w:color="auto"/>
              <w:right w:val="single" w:sz="4" w:space="0" w:color="auto"/>
            </w:tcBorders>
            <w:hideMark/>
          </w:tcPr>
          <w:p w14:paraId="33651C48" w14:textId="77777777" w:rsidR="005634BD" w:rsidRDefault="005634BD" w:rsidP="00D672A6">
            <w:pPr>
              <w:pStyle w:val="TAC"/>
              <w:rPr>
                <w:lang w:eastAsia="ko-KR"/>
              </w:rPr>
            </w:pPr>
            <w:r>
              <w:rPr>
                <w:lang w:eastAsia="ko-KR"/>
              </w:rPr>
              <w:t>-91.2</w:t>
            </w:r>
          </w:p>
        </w:tc>
        <w:tc>
          <w:tcPr>
            <w:tcW w:w="896" w:type="dxa"/>
            <w:tcBorders>
              <w:top w:val="single" w:sz="4" w:space="0" w:color="auto"/>
              <w:left w:val="single" w:sz="4" w:space="0" w:color="auto"/>
              <w:bottom w:val="single" w:sz="4" w:space="0" w:color="auto"/>
              <w:right w:val="single" w:sz="4" w:space="0" w:color="auto"/>
            </w:tcBorders>
            <w:hideMark/>
          </w:tcPr>
          <w:p w14:paraId="48FAD7F0" w14:textId="77777777" w:rsidR="005634BD" w:rsidRDefault="005634BD" w:rsidP="00D672A6">
            <w:pPr>
              <w:pStyle w:val="TAC"/>
              <w:rPr>
                <w:lang w:eastAsia="ko-KR"/>
              </w:rPr>
            </w:pPr>
            <w:r>
              <w:rPr>
                <w:lang w:eastAsia="ko-KR"/>
              </w:rPr>
              <w:t>-90</w:t>
            </w:r>
          </w:p>
        </w:tc>
        <w:tc>
          <w:tcPr>
            <w:tcW w:w="868" w:type="dxa"/>
            <w:tcBorders>
              <w:top w:val="single" w:sz="4" w:space="0" w:color="auto"/>
              <w:left w:val="single" w:sz="4" w:space="0" w:color="auto"/>
              <w:bottom w:val="single" w:sz="4" w:space="0" w:color="auto"/>
              <w:right w:val="single" w:sz="4" w:space="0" w:color="auto"/>
            </w:tcBorders>
          </w:tcPr>
          <w:p w14:paraId="5A3AED99" w14:textId="77777777" w:rsidR="005634BD" w:rsidRDefault="005634BD" w:rsidP="00D672A6">
            <w:pPr>
              <w:pStyle w:val="TAC"/>
            </w:pPr>
          </w:p>
        </w:tc>
        <w:tc>
          <w:tcPr>
            <w:tcW w:w="924" w:type="dxa"/>
            <w:tcBorders>
              <w:top w:val="single" w:sz="4" w:space="0" w:color="auto"/>
              <w:left w:val="single" w:sz="4" w:space="0" w:color="auto"/>
              <w:bottom w:val="single" w:sz="4" w:space="0" w:color="auto"/>
              <w:right w:val="single" w:sz="4" w:space="0" w:color="auto"/>
            </w:tcBorders>
          </w:tcPr>
          <w:p w14:paraId="21B9F780" w14:textId="77777777" w:rsidR="005634BD" w:rsidRDefault="005634BD" w:rsidP="00D672A6">
            <w:pPr>
              <w:pStyle w:val="TAC"/>
              <w:rPr>
                <w:lang w:eastAsia="ko-KR"/>
              </w:rPr>
            </w:pPr>
          </w:p>
        </w:tc>
        <w:tc>
          <w:tcPr>
            <w:tcW w:w="1056" w:type="dxa"/>
            <w:tcBorders>
              <w:top w:val="single" w:sz="4" w:space="0" w:color="auto"/>
              <w:left w:val="single" w:sz="4" w:space="0" w:color="auto"/>
              <w:bottom w:val="single" w:sz="4" w:space="0" w:color="auto"/>
              <w:right w:val="single" w:sz="4" w:space="0" w:color="auto"/>
            </w:tcBorders>
            <w:hideMark/>
          </w:tcPr>
          <w:p w14:paraId="7658B912" w14:textId="77777777" w:rsidR="005634BD" w:rsidRDefault="005634BD" w:rsidP="00D672A6">
            <w:pPr>
              <w:pStyle w:val="TAC"/>
              <w:rPr>
                <w:lang w:eastAsia="ko-KR"/>
              </w:rPr>
            </w:pPr>
            <w:r>
              <w:rPr>
                <w:lang w:eastAsia="ko-KR"/>
              </w:rPr>
              <w:t>FDD</w:t>
            </w:r>
          </w:p>
        </w:tc>
      </w:tr>
      <w:tr w:rsidR="005634BD" w14:paraId="3CD8B065" w14:textId="77777777" w:rsidTr="00D672A6">
        <w:trPr>
          <w:gridAfter w:val="1"/>
          <w:wAfter w:w="8" w:type="dxa"/>
          <w:trHeight w:val="263"/>
          <w:jc w:val="center"/>
        </w:trPr>
        <w:tc>
          <w:tcPr>
            <w:tcW w:w="1182" w:type="dxa"/>
            <w:tcBorders>
              <w:top w:val="nil"/>
              <w:left w:val="single" w:sz="4" w:space="0" w:color="auto"/>
              <w:bottom w:val="nil"/>
              <w:right w:val="single" w:sz="4" w:space="0" w:color="auto"/>
            </w:tcBorders>
            <w:shd w:val="clear" w:color="auto" w:fill="auto"/>
            <w:hideMark/>
          </w:tcPr>
          <w:p w14:paraId="36F77C3D" w14:textId="77777777" w:rsidR="005634BD" w:rsidRDefault="005634BD" w:rsidP="00D672A6">
            <w:pPr>
              <w:pStyle w:val="TAC"/>
              <w:rPr>
                <w:lang w:eastAsia="ko-KR"/>
              </w:rPr>
            </w:pPr>
          </w:p>
        </w:tc>
        <w:tc>
          <w:tcPr>
            <w:tcW w:w="1216" w:type="dxa"/>
            <w:tcBorders>
              <w:top w:val="nil"/>
              <w:left w:val="single" w:sz="4" w:space="0" w:color="auto"/>
              <w:bottom w:val="nil"/>
              <w:right w:val="single" w:sz="4" w:space="0" w:color="auto"/>
            </w:tcBorders>
            <w:shd w:val="clear" w:color="auto" w:fill="auto"/>
            <w:hideMark/>
          </w:tcPr>
          <w:p w14:paraId="4F65F864" w14:textId="77777777" w:rsidR="005634BD" w:rsidRDefault="005634BD" w:rsidP="00D672A6">
            <w:pPr>
              <w:pStyle w:val="TAC"/>
              <w:rPr>
                <w:lang w:eastAsia="ko-KR"/>
              </w:rPr>
            </w:pPr>
          </w:p>
        </w:tc>
        <w:tc>
          <w:tcPr>
            <w:tcW w:w="966" w:type="dxa"/>
            <w:tcBorders>
              <w:top w:val="single" w:sz="4" w:space="0" w:color="auto"/>
              <w:left w:val="single" w:sz="4" w:space="0" w:color="auto"/>
              <w:bottom w:val="nil"/>
              <w:right w:val="single" w:sz="4" w:space="0" w:color="auto"/>
            </w:tcBorders>
            <w:shd w:val="clear" w:color="auto" w:fill="auto"/>
            <w:hideMark/>
          </w:tcPr>
          <w:p w14:paraId="15F6F211" w14:textId="77777777" w:rsidR="005634BD" w:rsidRDefault="005634BD" w:rsidP="00D672A6">
            <w:pPr>
              <w:pStyle w:val="TAC"/>
              <w:rPr>
                <w:lang w:eastAsia="ko-KR"/>
              </w:rPr>
            </w:pPr>
            <w:r>
              <w:rPr>
                <w:lang w:eastAsia="ko-KR"/>
              </w:rPr>
              <w:t>n38</w:t>
            </w:r>
          </w:p>
        </w:tc>
        <w:tc>
          <w:tcPr>
            <w:tcW w:w="884" w:type="dxa"/>
            <w:tcBorders>
              <w:top w:val="single" w:sz="4" w:space="0" w:color="auto"/>
              <w:left w:val="single" w:sz="4" w:space="0" w:color="auto"/>
              <w:bottom w:val="single" w:sz="4" w:space="0" w:color="auto"/>
              <w:right w:val="single" w:sz="4" w:space="0" w:color="auto"/>
            </w:tcBorders>
            <w:hideMark/>
          </w:tcPr>
          <w:p w14:paraId="3DB13292" w14:textId="77777777" w:rsidR="005634BD" w:rsidRDefault="005634BD" w:rsidP="00D672A6">
            <w:pPr>
              <w:pStyle w:val="TAC"/>
              <w:rPr>
                <w:lang w:eastAsia="ko-KR"/>
              </w:rPr>
            </w:pPr>
            <w:r>
              <w:rPr>
                <w:lang w:eastAsia="ko-KR"/>
              </w:rPr>
              <w:t>15</w:t>
            </w:r>
          </w:p>
        </w:tc>
        <w:tc>
          <w:tcPr>
            <w:tcW w:w="899" w:type="dxa"/>
            <w:tcBorders>
              <w:top w:val="single" w:sz="4" w:space="0" w:color="auto"/>
              <w:left w:val="single" w:sz="4" w:space="0" w:color="auto"/>
              <w:bottom w:val="single" w:sz="4" w:space="0" w:color="auto"/>
              <w:right w:val="single" w:sz="4" w:space="0" w:color="auto"/>
            </w:tcBorders>
          </w:tcPr>
          <w:p w14:paraId="51EDCDF3" w14:textId="77777777" w:rsidR="005634BD" w:rsidRDefault="005634BD" w:rsidP="00D672A6">
            <w:pPr>
              <w:pStyle w:val="TAC"/>
              <w:rPr>
                <w:lang w:eastAsia="ko-KR"/>
              </w:rPr>
            </w:pPr>
          </w:p>
        </w:tc>
        <w:tc>
          <w:tcPr>
            <w:tcW w:w="832" w:type="dxa"/>
            <w:tcBorders>
              <w:top w:val="single" w:sz="4" w:space="0" w:color="auto"/>
              <w:left w:val="single" w:sz="4" w:space="0" w:color="auto"/>
              <w:bottom w:val="single" w:sz="4" w:space="0" w:color="auto"/>
              <w:right w:val="single" w:sz="4" w:space="0" w:color="auto"/>
            </w:tcBorders>
            <w:hideMark/>
          </w:tcPr>
          <w:p w14:paraId="2B02C4FC" w14:textId="77777777" w:rsidR="005634BD" w:rsidRDefault="005634BD" w:rsidP="00D672A6">
            <w:pPr>
              <w:pStyle w:val="TAC"/>
              <w:rPr>
                <w:lang w:eastAsia="ko-KR"/>
              </w:rPr>
            </w:pPr>
            <w:r>
              <w:rPr>
                <w:szCs w:val="18"/>
                <w:lang w:eastAsia="ko-KR"/>
              </w:rPr>
              <w:t>-96.5</w:t>
            </w:r>
          </w:p>
        </w:tc>
        <w:tc>
          <w:tcPr>
            <w:tcW w:w="931" w:type="dxa"/>
            <w:gridSpan w:val="2"/>
            <w:tcBorders>
              <w:top w:val="single" w:sz="4" w:space="0" w:color="auto"/>
              <w:left w:val="single" w:sz="4" w:space="0" w:color="auto"/>
              <w:bottom w:val="single" w:sz="4" w:space="0" w:color="auto"/>
              <w:right w:val="single" w:sz="4" w:space="0" w:color="auto"/>
            </w:tcBorders>
          </w:tcPr>
          <w:p w14:paraId="244BCBFE" w14:textId="77777777" w:rsidR="005634BD" w:rsidRDefault="005634BD" w:rsidP="00D672A6">
            <w:pPr>
              <w:pStyle w:val="TAC"/>
              <w:rPr>
                <w:lang w:eastAsia="ko-KR"/>
              </w:rPr>
            </w:pPr>
          </w:p>
        </w:tc>
        <w:tc>
          <w:tcPr>
            <w:tcW w:w="896" w:type="dxa"/>
            <w:tcBorders>
              <w:top w:val="single" w:sz="4" w:space="0" w:color="auto"/>
              <w:left w:val="single" w:sz="4" w:space="0" w:color="auto"/>
              <w:bottom w:val="single" w:sz="4" w:space="0" w:color="auto"/>
              <w:right w:val="single" w:sz="4" w:space="0" w:color="auto"/>
            </w:tcBorders>
            <w:hideMark/>
          </w:tcPr>
          <w:p w14:paraId="0ADD9DF4" w14:textId="77777777" w:rsidR="005634BD" w:rsidRDefault="005634BD" w:rsidP="00D672A6">
            <w:pPr>
              <w:pStyle w:val="TAC"/>
              <w:rPr>
                <w:lang w:eastAsia="ko-KR"/>
              </w:rPr>
            </w:pPr>
            <w:r>
              <w:rPr>
                <w:szCs w:val="18"/>
                <w:lang w:eastAsia="ko-KR"/>
              </w:rPr>
              <w:t>-93.2</w:t>
            </w:r>
          </w:p>
        </w:tc>
        <w:tc>
          <w:tcPr>
            <w:tcW w:w="868" w:type="dxa"/>
            <w:tcBorders>
              <w:top w:val="single" w:sz="4" w:space="0" w:color="auto"/>
              <w:left w:val="single" w:sz="4" w:space="0" w:color="auto"/>
              <w:bottom w:val="single" w:sz="4" w:space="0" w:color="auto"/>
              <w:right w:val="single" w:sz="4" w:space="0" w:color="auto"/>
            </w:tcBorders>
            <w:hideMark/>
          </w:tcPr>
          <w:p w14:paraId="73014279" w14:textId="77777777" w:rsidR="005634BD" w:rsidRDefault="005634BD" w:rsidP="00D672A6">
            <w:pPr>
              <w:pStyle w:val="TAC"/>
              <w:rPr>
                <w:lang w:eastAsia="ko-KR"/>
              </w:rPr>
            </w:pPr>
            <w:r>
              <w:rPr>
                <w:lang w:eastAsia="ko-KR"/>
              </w:rPr>
              <w:t>-91.4</w:t>
            </w:r>
          </w:p>
        </w:tc>
        <w:tc>
          <w:tcPr>
            <w:tcW w:w="924" w:type="dxa"/>
            <w:tcBorders>
              <w:top w:val="single" w:sz="4" w:space="0" w:color="auto"/>
              <w:left w:val="single" w:sz="4" w:space="0" w:color="auto"/>
              <w:bottom w:val="single" w:sz="4" w:space="0" w:color="auto"/>
              <w:right w:val="single" w:sz="4" w:space="0" w:color="auto"/>
            </w:tcBorders>
            <w:hideMark/>
          </w:tcPr>
          <w:p w14:paraId="12601BF0" w14:textId="77777777" w:rsidR="005634BD" w:rsidRDefault="005634BD" w:rsidP="00D672A6">
            <w:pPr>
              <w:pStyle w:val="TAC"/>
              <w:rPr>
                <w:lang w:eastAsia="ko-KR"/>
              </w:rPr>
            </w:pPr>
            <w:r>
              <w:rPr>
                <w:szCs w:val="18"/>
                <w:lang w:eastAsia="ko-KR"/>
              </w:rPr>
              <w:t>-90.1</w:t>
            </w:r>
          </w:p>
        </w:tc>
        <w:tc>
          <w:tcPr>
            <w:tcW w:w="1056" w:type="dxa"/>
            <w:tcBorders>
              <w:top w:val="single" w:sz="4" w:space="0" w:color="auto"/>
              <w:left w:val="single" w:sz="4" w:space="0" w:color="auto"/>
              <w:bottom w:val="nil"/>
              <w:right w:val="single" w:sz="4" w:space="0" w:color="auto"/>
            </w:tcBorders>
            <w:shd w:val="clear" w:color="auto" w:fill="auto"/>
            <w:hideMark/>
          </w:tcPr>
          <w:p w14:paraId="0C1C82F5" w14:textId="77777777" w:rsidR="005634BD" w:rsidRDefault="005634BD" w:rsidP="00D672A6">
            <w:pPr>
              <w:pStyle w:val="TAC"/>
              <w:rPr>
                <w:lang w:eastAsia="ko-KR"/>
              </w:rPr>
            </w:pPr>
            <w:r>
              <w:rPr>
                <w:lang w:eastAsia="ko-KR"/>
              </w:rPr>
              <w:t>HD</w:t>
            </w:r>
          </w:p>
        </w:tc>
      </w:tr>
      <w:tr w:rsidR="005634BD" w14:paraId="34EF1B13" w14:textId="77777777" w:rsidTr="00D672A6">
        <w:trPr>
          <w:gridAfter w:val="1"/>
          <w:wAfter w:w="8" w:type="dxa"/>
          <w:trHeight w:val="263"/>
          <w:jc w:val="center"/>
        </w:trPr>
        <w:tc>
          <w:tcPr>
            <w:tcW w:w="1182" w:type="dxa"/>
            <w:tcBorders>
              <w:top w:val="nil"/>
              <w:left w:val="single" w:sz="4" w:space="0" w:color="auto"/>
              <w:bottom w:val="nil"/>
              <w:right w:val="single" w:sz="4" w:space="0" w:color="auto"/>
            </w:tcBorders>
            <w:shd w:val="clear" w:color="auto" w:fill="auto"/>
            <w:hideMark/>
          </w:tcPr>
          <w:p w14:paraId="5FF3DFCA" w14:textId="77777777" w:rsidR="005634BD" w:rsidRDefault="005634BD" w:rsidP="00D672A6">
            <w:pPr>
              <w:pStyle w:val="TAC"/>
              <w:rPr>
                <w:lang w:eastAsia="ko-KR"/>
              </w:rPr>
            </w:pPr>
          </w:p>
        </w:tc>
        <w:tc>
          <w:tcPr>
            <w:tcW w:w="1216" w:type="dxa"/>
            <w:tcBorders>
              <w:top w:val="nil"/>
              <w:left w:val="single" w:sz="4" w:space="0" w:color="auto"/>
              <w:bottom w:val="nil"/>
              <w:right w:val="single" w:sz="4" w:space="0" w:color="auto"/>
            </w:tcBorders>
            <w:shd w:val="clear" w:color="auto" w:fill="auto"/>
            <w:hideMark/>
          </w:tcPr>
          <w:p w14:paraId="29DD4511" w14:textId="77777777" w:rsidR="005634BD" w:rsidRDefault="005634BD" w:rsidP="00D672A6">
            <w:pPr>
              <w:pStyle w:val="TAC"/>
              <w:rPr>
                <w:lang w:eastAsia="ko-KR"/>
              </w:rPr>
            </w:pPr>
          </w:p>
        </w:tc>
        <w:tc>
          <w:tcPr>
            <w:tcW w:w="966" w:type="dxa"/>
            <w:tcBorders>
              <w:top w:val="nil"/>
              <w:left w:val="single" w:sz="4" w:space="0" w:color="auto"/>
              <w:bottom w:val="nil"/>
              <w:right w:val="single" w:sz="4" w:space="0" w:color="auto"/>
            </w:tcBorders>
            <w:shd w:val="clear" w:color="auto" w:fill="auto"/>
            <w:hideMark/>
          </w:tcPr>
          <w:p w14:paraId="28AF5A3E" w14:textId="77777777" w:rsidR="005634BD" w:rsidRDefault="005634BD" w:rsidP="00D672A6">
            <w:pPr>
              <w:pStyle w:val="TAC"/>
              <w:rPr>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6A25D7C9" w14:textId="77777777" w:rsidR="005634BD" w:rsidRDefault="005634BD" w:rsidP="00D672A6">
            <w:pPr>
              <w:pStyle w:val="TAC"/>
              <w:rPr>
                <w:lang w:eastAsia="ko-KR"/>
              </w:rPr>
            </w:pPr>
            <w:r>
              <w:rPr>
                <w:lang w:eastAsia="ko-KR"/>
              </w:rPr>
              <w:t>30</w:t>
            </w:r>
          </w:p>
        </w:tc>
        <w:tc>
          <w:tcPr>
            <w:tcW w:w="899" w:type="dxa"/>
            <w:tcBorders>
              <w:top w:val="single" w:sz="4" w:space="0" w:color="auto"/>
              <w:left w:val="single" w:sz="4" w:space="0" w:color="auto"/>
              <w:bottom w:val="single" w:sz="4" w:space="0" w:color="auto"/>
              <w:right w:val="single" w:sz="4" w:space="0" w:color="auto"/>
            </w:tcBorders>
          </w:tcPr>
          <w:p w14:paraId="48D41D00" w14:textId="77777777" w:rsidR="005634BD" w:rsidRDefault="005634BD" w:rsidP="00D672A6">
            <w:pPr>
              <w:pStyle w:val="TAC"/>
              <w:rPr>
                <w:lang w:eastAsia="ko-KR"/>
              </w:rPr>
            </w:pPr>
          </w:p>
        </w:tc>
        <w:tc>
          <w:tcPr>
            <w:tcW w:w="832" w:type="dxa"/>
            <w:tcBorders>
              <w:top w:val="single" w:sz="4" w:space="0" w:color="auto"/>
              <w:left w:val="single" w:sz="4" w:space="0" w:color="auto"/>
              <w:bottom w:val="single" w:sz="4" w:space="0" w:color="auto"/>
              <w:right w:val="single" w:sz="4" w:space="0" w:color="auto"/>
            </w:tcBorders>
            <w:hideMark/>
          </w:tcPr>
          <w:p w14:paraId="0C6960D2" w14:textId="03482199" w:rsidR="005634BD" w:rsidRDefault="005634BD" w:rsidP="00D672A6">
            <w:pPr>
              <w:pStyle w:val="TAC"/>
              <w:rPr>
                <w:lang w:eastAsia="ko-KR"/>
              </w:rPr>
            </w:pPr>
            <w:r>
              <w:rPr>
                <w:szCs w:val="18"/>
                <w:lang w:eastAsia="ko-KR"/>
              </w:rPr>
              <w:t>-96.1</w:t>
            </w:r>
          </w:p>
        </w:tc>
        <w:tc>
          <w:tcPr>
            <w:tcW w:w="931" w:type="dxa"/>
            <w:gridSpan w:val="2"/>
            <w:tcBorders>
              <w:top w:val="single" w:sz="4" w:space="0" w:color="auto"/>
              <w:left w:val="single" w:sz="4" w:space="0" w:color="auto"/>
              <w:bottom w:val="single" w:sz="4" w:space="0" w:color="auto"/>
              <w:right w:val="single" w:sz="4" w:space="0" w:color="auto"/>
            </w:tcBorders>
          </w:tcPr>
          <w:p w14:paraId="41B40745" w14:textId="77777777" w:rsidR="005634BD" w:rsidRDefault="005634BD" w:rsidP="00D672A6">
            <w:pPr>
              <w:pStyle w:val="TAC"/>
              <w:rPr>
                <w:lang w:eastAsia="ko-KR"/>
              </w:rPr>
            </w:pPr>
          </w:p>
        </w:tc>
        <w:tc>
          <w:tcPr>
            <w:tcW w:w="896" w:type="dxa"/>
            <w:tcBorders>
              <w:top w:val="single" w:sz="4" w:space="0" w:color="auto"/>
              <w:left w:val="single" w:sz="4" w:space="0" w:color="auto"/>
              <w:bottom w:val="single" w:sz="4" w:space="0" w:color="auto"/>
              <w:right w:val="single" w:sz="4" w:space="0" w:color="auto"/>
            </w:tcBorders>
            <w:hideMark/>
          </w:tcPr>
          <w:p w14:paraId="3287B7A3" w14:textId="77777777" w:rsidR="005634BD" w:rsidRDefault="005634BD" w:rsidP="00D672A6">
            <w:pPr>
              <w:pStyle w:val="TAC"/>
              <w:rPr>
                <w:lang w:eastAsia="ko-KR"/>
              </w:rPr>
            </w:pPr>
            <w:r>
              <w:rPr>
                <w:szCs w:val="18"/>
                <w:lang w:eastAsia="ko-KR"/>
              </w:rPr>
              <w:t>-93.4</w:t>
            </w:r>
          </w:p>
        </w:tc>
        <w:tc>
          <w:tcPr>
            <w:tcW w:w="868" w:type="dxa"/>
            <w:tcBorders>
              <w:top w:val="single" w:sz="4" w:space="0" w:color="auto"/>
              <w:left w:val="single" w:sz="4" w:space="0" w:color="auto"/>
              <w:bottom w:val="single" w:sz="4" w:space="0" w:color="auto"/>
              <w:right w:val="single" w:sz="4" w:space="0" w:color="auto"/>
            </w:tcBorders>
            <w:hideMark/>
          </w:tcPr>
          <w:p w14:paraId="1B9CAC54" w14:textId="77777777" w:rsidR="005634BD" w:rsidRDefault="005634BD" w:rsidP="00D672A6">
            <w:pPr>
              <w:pStyle w:val="TAC"/>
              <w:rPr>
                <w:lang w:eastAsia="ko-KR"/>
              </w:rPr>
            </w:pPr>
            <w:r>
              <w:rPr>
                <w:lang w:eastAsia="ko-KR"/>
              </w:rPr>
              <w:t>-91.7</w:t>
            </w:r>
          </w:p>
        </w:tc>
        <w:tc>
          <w:tcPr>
            <w:tcW w:w="924" w:type="dxa"/>
            <w:tcBorders>
              <w:top w:val="single" w:sz="4" w:space="0" w:color="auto"/>
              <w:left w:val="single" w:sz="4" w:space="0" w:color="auto"/>
              <w:bottom w:val="single" w:sz="4" w:space="0" w:color="auto"/>
              <w:right w:val="single" w:sz="4" w:space="0" w:color="auto"/>
            </w:tcBorders>
            <w:hideMark/>
          </w:tcPr>
          <w:p w14:paraId="648BCA43" w14:textId="77777777" w:rsidR="005634BD" w:rsidRDefault="005634BD" w:rsidP="00D672A6">
            <w:pPr>
              <w:pStyle w:val="TAC"/>
              <w:rPr>
                <w:lang w:eastAsia="ko-KR"/>
              </w:rPr>
            </w:pPr>
            <w:r>
              <w:rPr>
                <w:szCs w:val="18"/>
                <w:lang w:eastAsia="ko-KR"/>
              </w:rPr>
              <w:t>-90.2</w:t>
            </w:r>
          </w:p>
        </w:tc>
        <w:tc>
          <w:tcPr>
            <w:tcW w:w="1056" w:type="dxa"/>
            <w:tcBorders>
              <w:top w:val="nil"/>
              <w:left w:val="single" w:sz="4" w:space="0" w:color="auto"/>
              <w:bottom w:val="nil"/>
              <w:right w:val="single" w:sz="4" w:space="0" w:color="auto"/>
            </w:tcBorders>
            <w:shd w:val="clear" w:color="auto" w:fill="auto"/>
            <w:hideMark/>
          </w:tcPr>
          <w:p w14:paraId="61DB4B92" w14:textId="77777777" w:rsidR="005634BD" w:rsidRDefault="005634BD" w:rsidP="00D672A6">
            <w:pPr>
              <w:pStyle w:val="TAC"/>
              <w:rPr>
                <w:lang w:eastAsia="ko-KR"/>
              </w:rPr>
            </w:pPr>
          </w:p>
        </w:tc>
      </w:tr>
      <w:tr w:rsidR="005634BD" w14:paraId="5C55BC5B" w14:textId="77777777" w:rsidTr="00D672A6">
        <w:trPr>
          <w:gridAfter w:val="1"/>
          <w:wAfter w:w="8" w:type="dxa"/>
          <w:trHeight w:val="242"/>
          <w:jc w:val="center"/>
        </w:trPr>
        <w:tc>
          <w:tcPr>
            <w:tcW w:w="1182" w:type="dxa"/>
            <w:tcBorders>
              <w:top w:val="nil"/>
              <w:left w:val="single" w:sz="4" w:space="0" w:color="auto"/>
              <w:bottom w:val="single" w:sz="4" w:space="0" w:color="auto"/>
              <w:right w:val="single" w:sz="4" w:space="0" w:color="auto"/>
            </w:tcBorders>
            <w:shd w:val="clear" w:color="auto" w:fill="auto"/>
            <w:hideMark/>
          </w:tcPr>
          <w:p w14:paraId="53EE651E" w14:textId="77777777" w:rsidR="005634BD" w:rsidRDefault="005634BD" w:rsidP="00D672A6">
            <w:pPr>
              <w:pStyle w:val="TAC"/>
              <w:rPr>
                <w:lang w:eastAsia="ko-KR"/>
              </w:rPr>
            </w:pPr>
          </w:p>
        </w:tc>
        <w:tc>
          <w:tcPr>
            <w:tcW w:w="1216" w:type="dxa"/>
            <w:tcBorders>
              <w:top w:val="nil"/>
              <w:left w:val="single" w:sz="4" w:space="0" w:color="auto"/>
              <w:bottom w:val="single" w:sz="4" w:space="0" w:color="auto"/>
              <w:right w:val="single" w:sz="4" w:space="0" w:color="auto"/>
            </w:tcBorders>
            <w:shd w:val="clear" w:color="auto" w:fill="auto"/>
            <w:hideMark/>
          </w:tcPr>
          <w:p w14:paraId="7BAA1918" w14:textId="77777777" w:rsidR="005634BD" w:rsidRDefault="005634BD" w:rsidP="00D672A6">
            <w:pPr>
              <w:pStyle w:val="TAC"/>
              <w:rPr>
                <w:lang w:eastAsia="ko-KR"/>
              </w:rPr>
            </w:pPr>
          </w:p>
        </w:tc>
        <w:tc>
          <w:tcPr>
            <w:tcW w:w="966" w:type="dxa"/>
            <w:tcBorders>
              <w:top w:val="nil"/>
              <w:left w:val="single" w:sz="4" w:space="0" w:color="auto"/>
              <w:bottom w:val="single" w:sz="4" w:space="0" w:color="auto"/>
              <w:right w:val="single" w:sz="4" w:space="0" w:color="auto"/>
            </w:tcBorders>
            <w:shd w:val="clear" w:color="auto" w:fill="auto"/>
            <w:hideMark/>
          </w:tcPr>
          <w:p w14:paraId="4791AED2" w14:textId="77777777" w:rsidR="005634BD" w:rsidRDefault="005634BD" w:rsidP="00D672A6">
            <w:pPr>
              <w:pStyle w:val="TAC"/>
              <w:rPr>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3AEC86EE" w14:textId="77777777" w:rsidR="005634BD" w:rsidRDefault="005634BD" w:rsidP="00D672A6">
            <w:pPr>
              <w:pStyle w:val="TAC"/>
              <w:rPr>
                <w:lang w:eastAsia="ko-KR"/>
              </w:rPr>
            </w:pPr>
            <w:r>
              <w:rPr>
                <w:lang w:eastAsia="ko-KR"/>
              </w:rPr>
              <w:t>60</w:t>
            </w:r>
          </w:p>
        </w:tc>
        <w:tc>
          <w:tcPr>
            <w:tcW w:w="899" w:type="dxa"/>
            <w:tcBorders>
              <w:top w:val="single" w:sz="4" w:space="0" w:color="auto"/>
              <w:left w:val="single" w:sz="4" w:space="0" w:color="auto"/>
              <w:bottom w:val="single" w:sz="4" w:space="0" w:color="auto"/>
              <w:right w:val="single" w:sz="4" w:space="0" w:color="auto"/>
            </w:tcBorders>
          </w:tcPr>
          <w:p w14:paraId="1F012DBB" w14:textId="77777777" w:rsidR="005634BD" w:rsidRDefault="005634BD" w:rsidP="00D672A6">
            <w:pPr>
              <w:pStyle w:val="TAC"/>
            </w:pPr>
          </w:p>
        </w:tc>
        <w:tc>
          <w:tcPr>
            <w:tcW w:w="832" w:type="dxa"/>
            <w:tcBorders>
              <w:top w:val="single" w:sz="4" w:space="0" w:color="auto"/>
              <w:left w:val="single" w:sz="4" w:space="0" w:color="auto"/>
              <w:bottom w:val="single" w:sz="4" w:space="0" w:color="auto"/>
              <w:right w:val="single" w:sz="4" w:space="0" w:color="auto"/>
            </w:tcBorders>
            <w:hideMark/>
          </w:tcPr>
          <w:p w14:paraId="0B442D89" w14:textId="32EE423F" w:rsidR="005634BD" w:rsidRDefault="005634BD" w:rsidP="00D672A6">
            <w:pPr>
              <w:pStyle w:val="TAC"/>
            </w:pPr>
            <w:r>
              <w:rPr>
                <w:szCs w:val="18"/>
                <w:lang w:eastAsia="ko-KR"/>
              </w:rPr>
              <w:t>-96.9</w:t>
            </w:r>
          </w:p>
        </w:tc>
        <w:tc>
          <w:tcPr>
            <w:tcW w:w="931" w:type="dxa"/>
            <w:gridSpan w:val="2"/>
            <w:tcBorders>
              <w:top w:val="single" w:sz="4" w:space="0" w:color="auto"/>
              <w:left w:val="single" w:sz="4" w:space="0" w:color="auto"/>
              <w:bottom w:val="single" w:sz="4" w:space="0" w:color="auto"/>
              <w:right w:val="single" w:sz="4" w:space="0" w:color="auto"/>
            </w:tcBorders>
          </w:tcPr>
          <w:p w14:paraId="5193A900" w14:textId="77777777" w:rsidR="005634BD" w:rsidRDefault="005634BD" w:rsidP="00D672A6">
            <w:pPr>
              <w:pStyle w:val="TAC"/>
            </w:pPr>
          </w:p>
        </w:tc>
        <w:tc>
          <w:tcPr>
            <w:tcW w:w="896" w:type="dxa"/>
            <w:tcBorders>
              <w:top w:val="single" w:sz="4" w:space="0" w:color="auto"/>
              <w:left w:val="single" w:sz="4" w:space="0" w:color="auto"/>
              <w:bottom w:val="single" w:sz="4" w:space="0" w:color="auto"/>
              <w:right w:val="single" w:sz="4" w:space="0" w:color="auto"/>
            </w:tcBorders>
            <w:hideMark/>
          </w:tcPr>
          <w:p w14:paraId="28C742BD" w14:textId="79703E0C" w:rsidR="005634BD" w:rsidRDefault="005634BD" w:rsidP="00D672A6">
            <w:pPr>
              <w:pStyle w:val="TAC"/>
              <w:rPr>
                <w:lang w:eastAsia="ko-KR"/>
              </w:rPr>
            </w:pPr>
            <w:r>
              <w:rPr>
                <w:szCs w:val="18"/>
                <w:lang w:eastAsia="ko-KR"/>
              </w:rPr>
              <w:t>-93.1</w:t>
            </w:r>
          </w:p>
        </w:tc>
        <w:tc>
          <w:tcPr>
            <w:tcW w:w="868" w:type="dxa"/>
            <w:tcBorders>
              <w:top w:val="single" w:sz="4" w:space="0" w:color="auto"/>
              <w:left w:val="single" w:sz="4" w:space="0" w:color="auto"/>
              <w:bottom w:val="single" w:sz="4" w:space="0" w:color="auto"/>
              <w:right w:val="single" w:sz="4" w:space="0" w:color="auto"/>
            </w:tcBorders>
            <w:hideMark/>
          </w:tcPr>
          <w:p w14:paraId="7F58090C" w14:textId="77777777" w:rsidR="005634BD" w:rsidRDefault="005634BD" w:rsidP="00D672A6">
            <w:pPr>
              <w:pStyle w:val="TAC"/>
              <w:rPr>
                <w:lang w:eastAsia="ko-KR"/>
              </w:rPr>
            </w:pPr>
            <w:r>
              <w:rPr>
                <w:lang w:eastAsia="ko-KR"/>
              </w:rPr>
              <w:t>-91.9</w:t>
            </w:r>
          </w:p>
        </w:tc>
        <w:tc>
          <w:tcPr>
            <w:tcW w:w="924" w:type="dxa"/>
            <w:tcBorders>
              <w:top w:val="single" w:sz="4" w:space="0" w:color="auto"/>
              <w:left w:val="single" w:sz="4" w:space="0" w:color="auto"/>
              <w:bottom w:val="single" w:sz="4" w:space="0" w:color="auto"/>
              <w:right w:val="single" w:sz="4" w:space="0" w:color="auto"/>
            </w:tcBorders>
            <w:hideMark/>
          </w:tcPr>
          <w:p w14:paraId="6F6020FF" w14:textId="77777777" w:rsidR="005634BD" w:rsidRDefault="005634BD" w:rsidP="00D672A6">
            <w:pPr>
              <w:pStyle w:val="TAC"/>
              <w:rPr>
                <w:lang w:eastAsia="ko-KR"/>
              </w:rPr>
            </w:pPr>
            <w:r>
              <w:rPr>
                <w:szCs w:val="18"/>
                <w:lang w:eastAsia="ko-KR"/>
              </w:rPr>
              <w:t>-90.4</w:t>
            </w:r>
          </w:p>
        </w:tc>
        <w:tc>
          <w:tcPr>
            <w:tcW w:w="1056" w:type="dxa"/>
            <w:tcBorders>
              <w:top w:val="nil"/>
              <w:left w:val="single" w:sz="4" w:space="0" w:color="auto"/>
              <w:bottom w:val="single" w:sz="4" w:space="0" w:color="auto"/>
              <w:right w:val="single" w:sz="4" w:space="0" w:color="auto"/>
            </w:tcBorders>
            <w:shd w:val="clear" w:color="auto" w:fill="auto"/>
            <w:hideMark/>
          </w:tcPr>
          <w:p w14:paraId="55DEB86B" w14:textId="77777777" w:rsidR="005634BD" w:rsidRDefault="005634BD" w:rsidP="00D672A6">
            <w:pPr>
              <w:pStyle w:val="TAC"/>
              <w:rPr>
                <w:lang w:eastAsia="ko-KR"/>
              </w:rPr>
            </w:pPr>
          </w:p>
        </w:tc>
      </w:tr>
      <w:tr w:rsidR="005634BD" w14:paraId="34D8CE32" w14:textId="77777777" w:rsidTr="00D672A6">
        <w:trPr>
          <w:trHeight w:val="242"/>
          <w:jc w:val="center"/>
        </w:trPr>
        <w:tc>
          <w:tcPr>
            <w:tcW w:w="1182" w:type="dxa"/>
            <w:tcBorders>
              <w:top w:val="single" w:sz="4" w:space="0" w:color="auto"/>
              <w:left w:val="single" w:sz="4" w:space="0" w:color="auto"/>
              <w:bottom w:val="nil"/>
              <w:right w:val="single" w:sz="4" w:space="0" w:color="auto"/>
            </w:tcBorders>
            <w:shd w:val="clear" w:color="auto" w:fill="auto"/>
            <w:hideMark/>
          </w:tcPr>
          <w:p w14:paraId="6027E6F1" w14:textId="77777777" w:rsidR="005634BD" w:rsidRDefault="005634BD" w:rsidP="00D672A6">
            <w:pPr>
              <w:pStyle w:val="TAC"/>
              <w:rPr>
                <w:lang w:eastAsia="zh-CN"/>
              </w:rPr>
            </w:pPr>
            <w:r>
              <w:t>n71</w:t>
            </w:r>
          </w:p>
        </w:tc>
        <w:tc>
          <w:tcPr>
            <w:tcW w:w="1216" w:type="dxa"/>
            <w:tcBorders>
              <w:top w:val="single" w:sz="4" w:space="0" w:color="auto"/>
              <w:left w:val="single" w:sz="4" w:space="0" w:color="auto"/>
              <w:bottom w:val="nil"/>
              <w:right w:val="single" w:sz="4" w:space="0" w:color="auto"/>
            </w:tcBorders>
            <w:shd w:val="clear" w:color="auto" w:fill="auto"/>
            <w:hideMark/>
          </w:tcPr>
          <w:p w14:paraId="75D39D5D" w14:textId="77777777" w:rsidR="005634BD" w:rsidRDefault="005634BD" w:rsidP="00D672A6">
            <w:pPr>
              <w:pStyle w:val="TAC"/>
            </w:pPr>
            <w:r>
              <w:t>47</w:t>
            </w:r>
          </w:p>
        </w:tc>
        <w:tc>
          <w:tcPr>
            <w:tcW w:w="966" w:type="dxa"/>
            <w:tcBorders>
              <w:top w:val="single" w:sz="4" w:space="0" w:color="auto"/>
              <w:left w:val="single" w:sz="4" w:space="0" w:color="auto"/>
              <w:bottom w:val="single" w:sz="4" w:space="0" w:color="auto"/>
              <w:right w:val="single" w:sz="4" w:space="0" w:color="auto"/>
            </w:tcBorders>
            <w:hideMark/>
          </w:tcPr>
          <w:p w14:paraId="5248F59D" w14:textId="77777777" w:rsidR="005634BD" w:rsidRDefault="005634BD" w:rsidP="00D672A6">
            <w:pPr>
              <w:pStyle w:val="TAC"/>
            </w:pPr>
            <w:r>
              <w:t>47</w:t>
            </w:r>
          </w:p>
        </w:tc>
        <w:tc>
          <w:tcPr>
            <w:tcW w:w="884" w:type="dxa"/>
            <w:tcBorders>
              <w:top w:val="single" w:sz="4" w:space="0" w:color="auto"/>
              <w:left w:val="single" w:sz="4" w:space="0" w:color="auto"/>
              <w:bottom w:val="single" w:sz="4" w:space="0" w:color="auto"/>
              <w:right w:val="single" w:sz="4" w:space="0" w:color="auto"/>
            </w:tcBorders>
            <w:hideMark/>
          </w:tcPr>
          <w:p w14:paraId="5403798D" w14:textId="77777777" w:rsidR="005634BD" w:rsidRDefault="005634BD" w:rsidP="00D672A6">
            <w:pPr>
              <w:pStyle w:val="TAC"/>
            </w:pPr>
            <w:r>
              <w:rPr>
                <w:lang w:eastAsia="zh-CN"/>
              </w:rPr>
              <w:t>15</w:t>
            </w:r>
          </w:p>
        </w:tc>
        <w:tc>
          <w:tcPr>
            <w:tcW w:w="899" w:type="dxa"/>
            <w:tcBorders>
              <w:top w:val="single" w:sz="4" w:space="0" w:color="auto"/>
              <w:left w:val="single" w:sz="4" w:space="0" w:color="auto"/>
              <w:bottom w:val="single" w:sz="4" w:space="0" w:color="auto"/>
              <w:right w:val="single" w:sz="4" w:space="0" w:color="auto"/>
            </w:tcBorders>
          </w:tcPr>
          <w:p w14:paraId="245AF72F" w14:textId="77777777" w:rsidR="005634BD" w:rsidRDefault="005634BD" w:rsidP="00D672A6">
            <w:pPr>
              <w:pStyle w:val="TAC"/>
              <w:rPr>
                <w:lang w:eastAsia="zh-CN"/>
              </w:rPr>
            </w:pPr>
          </w:p>
        </w:tc>
        <w:tc>
          <w:tcPr>
            <w:tcW w:w="839" w:type="dxa"/>
            <w:gridSpan w:val="2"/>
            <w:tcBorders>
              <w:top w:val="single" w:sz="4" w:space="0" w:color="auto"/>
              <w:left w:val="single" w:sz="4" w:space="0" w:color="auto"/>
              <w:bottom w:val="single" w:sz="4" w:space="0" w:color="auto"/>
              <w:right w:val="single" w:sz="4" w:space="0" w:color="auto"/>
            </w:tcBorders>
            <w:hideMark/>
          </w:tcPr>
          <w:p w14:paraId="50C97B33" w14:textId="77777777" w:rsidR="005634BD" w:rsidRDefault="005634BD" w:rsidP="00D672A6">
            <w:pPr>
              <w:pStyle w:val="TAC"/>
            </w:pPr>
            <w:r>
              <w:rPr>
                <w:rFonts w:ascii="CG Times (WN)" w:hAnsi="CG Times (WN)"/>
                <w:bCs/>
                <w:szCs w:val="18"/>
              </w:rPr>
              <w:t>-90.4</w:t>
            </w:r>
          </w:p>
        </w:tc>
        <w:tc>
          <w:tcPr>
            <w:tcW w:w="924" w:type="dxa"/>
            <w:tcBorders>
              <w:top w:val="single" w:sz="4" w:space="0" w:color="auto"/>
              <w:left w:val="single" w:sz="4" w:space="0" w:color="auto"/>
              <w:bottom w:val="single" w:sz="4" w:space="0" w:color="auto"/>
              <w:right w:val="single" w:sz="4" w:space="0" w:color="auto"/>
            </w:tcBorders>
          </w:tcPr>
          <w:p w14:paraId="5C88250C" w14:textId="77777777" w:rsidR="005634BD" w:rsidRDefault="005634BD" w:rsidP="00D672A6">
            <w:pPr>
              <w:pStyle w:val="TAC"/>
            </w:pPr>
          </w:p>
        </w:tc>
        <w:tc>
          <w:tcPr>
            <w:tcW w:w="896" w:type="dxa"/>
            <w:tcBorders>
              <w:top w:val="single" w:sz="4" w:space="0" w:color="auto"/>
              <w:left w:val="single" w:sz="4" w:space="0" w:color="auto"/>
              <w:bottom w:val="single" w:sz="4" w:space="0" w:color="auto"/>
              <w:right w:val="single" w:sz="4" w:space="0" w:color="auto"/>
            </w:tcBorders>
            <w:hideMark/>
          </w:tcPr>
          <w:p w14:paraId="6E022F2C" w14:textId="77777777" w:rsidR="005634BD" w:rsidRDefault="005634BD" w:rsidP="00D672A6">
            <w:pPr>
              <w:pStyle w:val="TAC"/>
            </w:pPr>
            <w:r>
              <w:rPr>
                <w:rFonts w:ascii="CG Times (WN)" w:hAnsi="CG Times (WN)"/>
                <w:szCs w:val="18"/>
              </w:rPr>
              <w:t>-87.5</w:t>
            </w:r>
          </w:p>
        </w:tc>
        <w:tc>
          <w:tcPr>
            <w:tcW w:w="868" w:type="dxa"/>
            <w:tcBorders>
              <w:top w:val="single" w:sz="4" w:space="0" w:color="auto"/>
              <w:left w:val="single" w:sz="4" w:space="0" w:color="auto"/>
              <w:bottom w:val="single" w:sz="4" w:space="0" w:color="auto"/>
              <w:right w:val="single" w:sz="4" w:space="0" w:color="auto"/>
            </w:tcBorders>
          </w:tcPr>
          <w:p w14:paraId="64D8A7D0" w14:textId="77777777" w:rsidR="005634BD" w:rsidRDefault="005634BD" w:rsidP="00D672A6">
            <w:pPr>
              <w:pStyle w:val="TAC"/>
            </w:pPr>
          </w:p>
        </w:tc>
        <w:tc>
          <w:tcPr>
            <w:tcW w:w="924" w:type="dxa"/>
            <w:tcBorders>
              <w:top w:val="single" w:sz="4" w:space="0" w:color="auto"/>
              <w:left w:val="single" w:sz="4" w:space="0" w:color="auto"/>
              <w:bottom w:val="single" w:sz="4" w:space="0" w:color="auto"/>
              <w:right w:val="single" w:sz="4" w:space="0" w:color="auto"/>
            </w:tcBorders>
          </w:tcPr>
          <w:p w14:paraId="66AAC814" w14:textId="77777777" w:rsidR="005634BD" w:rsidRDefault="005634BD" w:rsidP="00D672A6">
            <w:pPr>
              <w:pStyle w:val="TAC"/>
            </w:pPr>
          </w:p>
        </w:tc>
        <w:tc>
          <w:tcPr>
            <w:tcW w:w="1064" w:type="dxa"/>
            <w:gridSpan w:val="2"/>
            <w:tcBorders>
              <w:top w:val="single" w:sz="4" w:space="0" w:color="auto"/>
              <w:left w:val="single" w:sz="4" w:space="0" w:color="auto"/>
              <w:bottom w:val="single" w:sz="4" w:space="0" w:color="auto"/>
              <w:right w:val="single" w:sz="4" w:space="0" w:color="auto"/>
            </w:tcBorders>
            <w:hideMark/>
          </w:tcPr>
          <w:p w14:paraId="40CA8839" w14:textId="77777777" w:rsidR="005634BD" w:rsidRDefault="005634BD" w:rsidP="00D672A6">
            <w:pPr>
              <w:pStyle w:val="TAC"/>
            </w:pPr>
            <w:r>
              <w:rPr>
                <w:lang w:eastAsia="zh-CN"/>
              </w:rPr>
              <w:t>FDD</w:t>
            </w:r>
          </w:p>
        </w:tc>
      </w:tr>
      <w:tr w:rsidR="005634BD" w14:paraId="7EFE46C0" w14:textId="77777777" w:rsidTr="00D672A6">
        <w:trPr>
          <w:trHeight w:val="242"/>
          <w:jc w:val="center"/>
        </w:trPr>
        <w:tc>
          <w:tcPr>
            <w:tcW w:w="1182" w:type="dxa"/>
            <w:tcBorders>
              <w:top w:val="nil"/>
              <w:left w:val="single" w:sz="4" w:space="0" w:color="auto"/>
              <w:bottom w:val="nil"/>
              <w:right w:val="single" w:sz="4" w:space="0" w:color="auto"/>
            </w:tcBorders>
            <w:shd w:val="clear" w:color="auto" w:fill="auto"/>
            <w:hideMark/>
          </w:tcPr>
          <w:p w14:paraId="7C6B25AF" w14:textId="77777777" w:rsidR="005634BD" w:rsidRDefault="005634BD" w:rsidP="00D672A6">
            <w:pPr>
              <w:pStyle w:val="TAC"/>
              <w:rPr>
                <w:lang w:eastAsia="zh-CN"/>
              </w:rPr>
            </w:pPr>
          </w:p>
        </w:tc>
        <w:tc>
          <w:tcPr>
            <w:tcW w:w="1216" w:type="dxa"/>
            <w:tcBorders>
              <w:top w:val="nil"/>
              <w:left w:val="single" w:sz="4" w:space="0" w:color="auto"/>
              <w:bottom w:val="nil"/>
              <w:right w:val="single" w:sz="4" w:space="0" w:color="auto"/>
            </w:tcBorders>
            <w:shd w:val="clear" w:color="auto" w:fill="auto"/>
            <w:hideMark/>
          </w:tcPr>
          <w:p w14:paraId="35919C64" w14:textId="77777777" w:rsidR="005634BD" w:rsidRDefault="005634BD" w:rsidP="00D672A6">
            <w:pPr>
              <w:pStyle w:val="TAC"/>
            </w:pPr>
          </w:p>
        </w:tc>
        <w:tc>
          <w:tcPr>
            <w:tcW w:w="966" w:type="dxa"/>
            <w:tcBorders>
              <w:top w:val="single" w:sz="4" w:space="0" w:color="auto"/>
              <w:left w:val="single" w:sz="4" w:space="0" w:color="auto"/>
              <w:bottom w:val="nil"/>
              <w:right w:val="single" w:sz="4" w:space="0" w:color="auto"/>
            </w:tcBorders>
            <w:shd w:val="clear" w:color="auto" w:fill="auto"/>
            <w:hideMark/>
          </w:tcPr>
          <w:p w14:paraId="2E297EDF" w14:textId="77777777" w:rsidR="005634BD" w:rsidRDefault="005634BD" w:rsidP="00D672A6">
            <w:pPr>
              <w:pStyle w:val="TAC"/>
            </w:pPr>
            <w:r>
              <w:t>n71</w:t>
            </w:r>
          </w:p>
        </w:tc>
        <w:tc>
          <w:tcPr>
            <w:tcW w:w="884" w:type="dxa"/>
            <w:tcBorders>
              <w:top w:val="single" w:sz="4" w:space="0" w:color="auto"/>
              <w:left w:val="single" w:sz="4" w:space="0" w:color="auto"/>
              <w:bottom w:val="single" w:sz="4" w:space="0" w:color="auto"/>
              <w:right w:val="single" w:sz="4" w:space="0" w:color="auto"/>
            </w:tcBorders>
            <w:hideMark/>
          </w:tcPr>
          <w:p w14:paraId="08F502FD" w14:textId="77777777" w:rsidR="005634BD" w:rsidRDefault="005634BD" w:rsidP="00D672A6">
            <w:pPr>
              <w:pStyle w:val="TAC"/>
            </w:pPr>
            <w:r>
              <w:rPr>
                <w:lang w:eastAsia="zh-CN"/>
              </w:rPr>
              <w:t>15</w:t>
            </w:r>
          </w:p>
        </w:tc>
        <w:tc>
          <w:tcPr>
            <w:tcW w:w="899" w:type="dxa"/>
            <w:tcBorders>
              <w:top w:val="single" w:sz="4" w:space="0" w:color="auto"/>
              <w:left w:val="single" w:sz="4" w:space="0" w:color="auto"/>
              <w:bottom w:val="single" w:sz="4" w:space="0" w:color="auto"/>
              <w:right w:val="single" w:sz="4" w:space="0" w:color="auto"/>
            </w:tcBorders>
            <w:hideMark/>
          </w:tcPr>
          <w:p w14:paraId="3A804C72" w14:textId="77777777" w:rsidR="005634BD" w:rsidRDefault="005634BD" w:rsidP="00D672A6">
            <w:pPr>
              <w:pStyle w:val="TAC"/>
            </w:pPr>
            <w:r>
              <w:t>-97.2</w:t>
            </w:r>
          </w:p>
        </w:tc>
        <w:tc>
          <w:tcPr>
            <w:tcW w:w="839" w:type="dxa"/>
            <w:gridSpan w:val="2"/>
            <w:tcBorders>
              <w:top w:val="single" w:sz="4" w:space="0" w:color="auto"/>
              <w:left w:val="single" w:sz="4" w:space="0" w:color="auto"/>
              <w:bottom w:val="single" w:sz="4" w:space="0" w:color="auto"/>
              <w:right w:val="single" w:sz="4" w:space="0" w:color="auto"/>
            </w:tcBorders>
            <w:hideMark/>
          </w:tcPr>
          <w:p w14:paraId="67019584" w14:textId="77777777" w:rsidR="005634BD" w:rsidRDefault="005634BD" w:rsidP="00D672A6">
            <w:pPr>
              <w:pStyle w:val="TAC"/>
            </w:pPr>
            <w:r>
              <w:t>-94.0</w:t>
            </w:r>
          </w:p>
        </w:tc>
        <w:tc>
          <w:tcPr>
            <w:tcW w:w="924" w:type="dxa"/>
            <w:tcBorders>
              <w:top w:val="single" w:sz="4" w:space="0" w:color="auto"/>
              <w:left w:val="single" w:sz="4" w:space="0" w:color="auto"/>
              <w:bottom w:val="single" w:sz="4" w:space="0" w:color="auto"/>
              <w:right w:val="single" w:sz="4" w:space="0" w:color="auto"/>
            </w:tcBorders>
            <w:hideMark/>
          </w:tcPr>
          <w:p w14:paraId="42D1DC91" w14:textId="77777777" w:rsidR="005634BD" w:rsidRDefault="005634BD" w:rsidP="00D672A6">
            <w:pPr>
              <w:pStyle w:val="TAC"/>
            </w:pPr>
            <w:r>
              <w:t>-91.6</w:t>
            </w:r>
          </w:p>
        </w:tc>
        <w:tc>
          <w:tcPr>
            <w:tcW w:w="896" w:type="dxa"/>
            <w:tcBorders>
              <w:top w:val="single" w:sz="4" w:space="0" w:color="auto"/>
              <w:left w:val="single" w:sz="4" w:space="0" w:color="auto"/>
              <w:bottom w:val="single" w:sz="4" w:space="0" w:color="auto"/>
              <w:right w:val="single" w:sz="4" w:space="0" w:color="auto"/>
            </w:tcBorders>
            <w:hideMark/>
          </w:tcPr>
          <w:p w14:paraId="08078AEF" w14:textId="77777777" w:rsidR="005634BD" w:rsidRDefault="005634BD" w:rsidP="00D672A6">
            <w:pPr>
              <w:pStyle w:val="TAC"/>
            </w:pPr>
            <w:r>
              <w:t>-86.0</w:t>
            </w:r>
          </w:p>
        </w:tc>
        <w:tc>
          <w:tcPr>
            <w:tcW w:w="868" w:type="dxa"/>
            <w:tcBorders>
              <w:top w:val="single" w:sz="4" w:space="0" w:color="auto"/>
              <w:left w:val="single" w:sz="4" w:space="0" w:color="auto"/>
              <w:bottom w:val="single" w:sz="4" w:space="0" w:color="auto"/>
              <w:right w:val="single" w:sz="4" w:space="0" w:color="auto"/>
            </w:tcBorders>
          </w:tcPr>
          <w:p w14:paraId="2469A7A7" w14:textId="77777777" w:rsidR="005634BD" w:rsidRDefault="005634BD" w:rsidP="00D672A6">
            <w:pPr>
              <w:pStyle w:val="TAC"/>
            </w:pPr>
          </w:p>
        </w:tc>
        <w:tc>
          <w:tcPr>
            <w:tcW w:w="924" w:type="dxa"/>
            <w:tcBorders>
              <w:top w:val="single" w:sz="4" w:space="0" w:color="auto"/>
              <w:left w:val="single" w:sz="4" w:space="0" w:color="auto"/>
              <w:bottom w:val="single" w:sz="4" w:space="0" w:color="auto"/>
              <w:right w:val="single" w:sz="4" w:space="0" w:color="auto"/>
            </w:tcBorders>
          </w:tcPr>
          <w:p w14:paraId="04516752" w14:textId="77777777" w:rsidR="005634BD" w:rsidRDefault="005634BD" w:rsidP="00D672A6">
            <w:pPr>
              <w:pStyle w:val="TAC"/>
            </w:pPr>
          </w:p>
        </w:tc>
        <w:tc>
          <w:tcPr>
            <w:tcW w:w="1064" w:type="dxa"/>
            <w:gridSpan w:val="2"/>
            <w:tcBorders>
              <w:top w:val="single" w:sz="4" w:space="0" w:color="auto"/>
              <w:left w:val="single" w:sz="4" w:space="0" w:color="auto"/>
              <w:bottom w:val="nil"/>
              <w:right w:val="single" w:sz="4" w:space="0" w:color="auto"/>
            </w:tcBorders>
            <w:shd w:val="clear" w:color="auto" w:fill="auto"/>
            <w:hideMark/>
          </w:tcPr>
          <w:p w14:paraId="41F56A5D" w14:textId="77777777" w:rsidR="005634BD" w:rsidRDefault="005634BD" w:rsidP="00D672A6">
            <w:pPr>
              <w:pStyle w:val="TAC"/>
            </w:pPr>
            <w:r>
              <w:rPr>
                <w:lang w:eastAsia="zh-CN"/>
              </w:rPr>
              <w:t>HD</w:t>
            </w:r>
          </w:p>
        </w:tc>
      </w:tr>
      <w:tr w:rsidR="005634BD" w14:paraId="327469AB" w14:textId="77777777" w:rsidTr="00D672A6">
        <w:trPr>
          <w:trHeight w:val="242"/>
          <w:jc w:val="center"/>
        </w:trPr>
        <w:tc>
          <w:tcPr>
            <w:tcW w:w="1182" w:type="dxa"/>
            <w:tcBorders>
              <w:top w:val="nil"/>
              <w:left w:val="single" w:sz="4" w:space="0" w:color="auto"/>
              <w:bottom w:val="nil"/>
              <w:right w:val="single" w:sz="4" w:space="0" w:color="auto"/>
            </w:tcBorders>
            <w:shd w:val="clear" w:color="auto" w:fill="auto"/>
            <w:hideMark/>
          </w:tcPr>
          <w:p w14:paraId="7BED3333" w14:textId="77777777" w:rsidR="005634BD" w:rsidRDefault="005634BD" w:rsidP="00D672A6">
            <w:pPr>
              <w:pStyle w:val="TAC"/>
              <w:rPr>
                <w:lang w:eastAsia="zh-CN"/>
              </w:rPr>
            </w:pPr>
          </w:p>
        </w:tc>
        <w:tc>
          <w:tcPr>
            <w:tcW w:w="1216" w:type="dxa"/>
            <w:tcBorders>
              <w:top w:val="nil"/>
              <w:left w:val="single" w:sz="4" w:space="0" w:color="auto"/>
              <w:bottom w:val="nil"/>
              <w:right w:val="single" w:sz="4" w:space="0" w:color="auto"/>
            </w:tcBorders>
            <w:shd w:val="clear" w:color="auto" w:fill="auto"/>
            <w:hideMark/>
          </w:tcPr>
          <w:p w14:paraId="55D22AAE" w14:textId="77777777" w:rsidR="005634BD" w:rsidRDefault="005634BD" w:rsidP="00D672A6">
            <w:pPr>
              <w:pStyle w:val="TAC"/>
            </w:pPr>
          </w:p>
        </w:tc>
        <w:tc>
          <w:tcPr>
            <w:tcW w:w="966" w:type="dxa"/>
            <w:tcBorders>
              <w:top w:val="nil"/>
              <w:left w:val="single" w:sz="4" w:space="0" w:color="auto"/>
              <w:bottom w:val="nil"/>
              <w:right w:val="single" w:sz="4" w:space="0" w:color="auto"/>
            </w:tcBorders>
            <w:shd w:val="clear" w:color="auto" w:fill="auto"/>
            <w:hideMark/>
          </w:tcPr>
          <w:p w14:paraId="7ABC387D" w14:textId="77777777" w:rsidR="005634BD" w:rsidRDefault="005634BD" w:rsidP="00D672A6">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21D0071A" w14:textId="77777777" w:rsidR="005634BD" w:rsidRDefault="005634BD" w:rsidP="00D672A6">
            <w:pPr>
              <w:pStyle w:val="TAC"/>
            </w:pPr>
            <w:r>
              <w:rPr>
                <w:lang w:eastAsia="zh-CN"/>
              </w:rPr>
              <w:t>30</w:t>
            </w:r>
          </w:p>
        </w:tc>
        <w:tc>
          <w:tcPr>
            <w:tcW w:w="899" w:type="dxa"/>
            <w:tcBorders>
              <w:top w:val="single" w:sz="4" w:space="0" w:color="auto"/>
              <w:left w:val="single" w:sz="4" w:space="0" w:color="auto"/>
              <w:bottom w:val="single" w:sz="4" w:space="0" w:color="auto"/>
              <w:right w:val="single" w:sz="4" w:space="0" w:color="auto"/>
            </w:tcBorders>
          </w:tcPr>
          <w:p w14:paraId="44AD354E" w14:textId="77777777" w:rsidR="005634BD" w:rsidRDefault="005634BD" w:rsidP="00D672A6">
            <w:pPr>
              <w:pStyle w:val="TAC"/>
            </w:pPr>
          </w:p>
        </w:tc>
        <w:tc>
          <w:tcPr>
            <w:tcW w:w="839" w:type="dxa"/>
            <w:gridSpan w:val="2"/>
            <w:tcBorders>
              <w:top w:val="single" w:sz="4" w:space="0" w:color="auto"/>
              <w:left w:val="single" w:sz="4" w:space="0" w:color="auto"/>
              <w:bottom w:val="single" w:sz="4" w:space="0" w:color="auto"/>
              <w:right w:val="single" w:sz="4" w:space="0" w:color="auto"/>
            </w:tcBorders>
            <w:hideMark/>
          </w:tcPr>
          <w:p w14:paraId="43E2C867" w14:textId="77777777" w:rsidR="005634BD" w:rsidRDefault="005634BD" w:rsidP="00D672A6">
            <w:pPr>
              <w:pStyle w:val="TAC"/>
            </w:pPr>
            <w:r>
              <w:rPr>
                <w:szCs w:val="18"/>
              </w:rPr>
              <w:t>-94.3</w:t>
            </w:r>
          </w:p>
        </w:tc>
        <w:tc>
          <w:tcPr>
            <w:tcW w:w="924" w:type="dxa"/>
            <w:tcBorders>
              <w:top w:val="single" w:sz="4" w:space="0" w:color="auto"/>
              <w:left w:val="single" w:sz="4" w:space="0" w:color="auto"/>
              <w:bottom w:val="single" w:sz="4" w:space="0" w:color="auto"/>
              <w:right w:val="single" w:sz="4" w:space="0" w:color="auto"/>
            </w:tcBorders>
            <w:hideMark/>
          </w:tcPr>
          <w:p w14:paraId="6E2EF3CD" w14:textId="77777777" w:rsidR="005634BD" w:rsidRDefault="005634BD" w:rsidP="00D672A6">
            <w:pPr>
              <w:pStyle w:val="TAC"/>
            </w:pPr>
            <w:r>
              <w:rPr>
                <w:szCs w:val="18"/>
              </w:rPr>
              <w:t>-91.9</w:t>
            </w:r>
          </w:p>
        </w:tc>
        <w:tc>
          <w:tcPr>
            <w:tcW w:w="896" w:type="dxa"/>
            <w:tcBorders>
              <w:top w:val="single" w:sz="4" w:space="0" w:color="auto"/>
              <w:left w:val="single" w:sz="4" w:space="0" w:color="auto"/>
              <w:bottom w:val="single" w:sz="4" w:space="0" w:color="auto"/>
              <w:right w:val="single" w:sz="4" w:space="0" w:color="auto"/>
            </w:tcBorders>
            <w:hideMark/>
          </w:tcPr>
          <w:p w14:paraId="1A4BFE41" w14:textId="77777777" w:rsidR="005634BD" w:rsidRDefault="005634BD" w:rsidP="00D672A6">
            <w:pPr>
              <w:pStyle w:val="TAC"/>
            </w:pPr>
            <w:r>
              <w:rPr>
                <w:szCs w:val="18"/>
              </w:rPr>
              <w:t>-87.</w:t>
            </w:r>
            <w:r>
              <w:rPr>
                <w:szCs w:val="18"/>
                <w:lang w:eastAsia="zh-CN"/>
              </w:rPr>
              <w:t>4</w:t>
            </w:r>
          </w:p>
        </w:tc>
        <w:tc>
          <w:tcPr>
            <w:tcW w:w="868" w:type="dxa"/>
            <w:tcBorders>
              <w:top w:val="single" w:sz="4" w:space="0" w:color="auto"/>
              <w:left w:val="single" w:sz="4" w:space="0" w:color="auto"/>
              <w:bottom w:val="single" w:sz="4" w:space="0" w:color="auto"/>
              <w:right w:val="single" w:sz="4" w:space="0" w:color="auto"/>
            </w:tcBorders>
          </w:tcPr>
          <w:p w14:paraId="7065C3F9" w14:textId="77777777" w:rsidR="005634BD" w:rsidRDefault="005634BD" w:rsidP="00D672A6">
            <w:pPr>
              <w:pStyle w:val="TAC"/>
            </w:pPr>
          </w:p>
        </w:tc>
        <w:tc>
          <w:tcPr>
            <w:tcW w:w="924" w:type="dxa"/>
            <w:tcBorders>
              <w:top w:val="single" w:sz="4" w:space="0" w:color="auto"/>
              <w:left w:val="single" w:sz="4" w:space="0" w:color="auto"/>
              <w:bottom w:val="single" w:sz="4" w:space="0" w:color="auto"/>
              <w:right w:val="single" w:sz="4" w:space="0" w:color="auto"/>
            </w:tcBorders>
          </w:tcPr>
          <w:p w14:paraId="0B1C28C9" w14:textId="77777777" w:rsidR="005634BD" w:rsidRDefault="005634BD" w:rsidP="00D672A6">
            <w:pPr>
              <w:pStyle w:val="TAC"/>
            </w:pPr>
          </w:p>
        </w:tc>
        <w:tc>
          <w:tcPr>
            <w:tcW w:w="1064" w:type="dxa"/>
            <w:gridSpan w:val="2"/>
            <w:tcBorders>
              <w:top w:val="nil"/>
              <w:left w:val="single" w:sz="4" w:space="0" w:color="auto"/>
              <w:bottom w:val="nil"/>
              <w:right w:val="single" w:sz="4" w:space="0" w:color="auto"/>
            </w:tcBorders>
            <w:shd w:val="clear" w:color="auto" w:fill="auto"/>
            <w:hideMark/>
          </w:tcPr>
          <w:p w14:paraId="52556E47" w14:textId="77777777" w:rsidR="005634BD" w:rsidRDefault="005634BD" w:rsidP="00D672A6">
            <w:pPr>
              <w:pStyle w:val="TAC"/>
            </w:pPr>
          </w:p>
        </w:tc>
      </w:tr>
      <w:tr w:rsidR="005634BD" w14:paraId="42A705D7" w14:textId="77777777" w:rsidTr="00D672A6">
        <w:trPr>
          <w:trHeight w:val="242"/>
          <w:jc w:val="center"/>
        </w:trPr>
        <w:tc>
          <w:tcPr>
            <w:tcW w:w="1182" w:type="dxa"/>
            <w:tcBorders>
              <w:top w:val="nil"/>
              <w:left w:val="single" w:sz="4" w:space="0" w:color="auto"/>
              <w:bottom w:val="single" w:sz="4" w:space="0" w:color="auto"/>
              <w:right w:val="single" w:sz="4" w:space="0" w:color="auto"/>
            </w:tcBorders>
            <w:shd w:val="clear" w:color="auto" w:fill="auto"/>
            <w:hideMark/>
          </w:tcPr>
          <w:p w14:paraId="370690BA" w14:textId="77777777" w:rsidR="005634BD" w:rsidRDefault="005634BD" w:rsidP="00D672A6">
            <w:pPr>
              <w:pStyle w:val="TAC"/>
              <w:rPr>
                <w:lang w:eastAsia="zh-CN"/>
              </w:rPr>
            </w:pPr>
          </w:p>
        </w:tc>
        <w:tc>
          <w:tcPr>
            <w:tcW w:w="1216" w:type="dxa"/>
            <w:tcBorders>
              <w:top w:val="nil"/>
              <w:left w:val="single" w:sz="4" w:space="0" w:color="auto"/>
              <w:bottom w:val="single" w:sz="4" w:space="0" w:color="auto"/>
              <w:right w:val="single" w:sz="4" w:space="0" w:color="auto"/>
            </w:tcBorders>
            <w:shd w:val="clear" w:color="auto" w:fill="auto"/>
            <w:hideMark/>
          </w:tcPr>
          <w:p w14:paraId="11EAED9D" w14:textId="77777777" w:rsidR="005634BD" w:rsidRDefault="005634BD" w:rsidP="00D672A6">
            <w:pPr>
              <w:pStyle w:val="TAC"/>
            </w:pPr>
          </w:p>
        </w:tc>
        <w:tc>
          <w:tcPr>
            <w:tcW w:w="966" w:type="dxa"/>
            <w:tcBorders>
              <w:top w:val="nil"/>
              <w:left w:val="single" w:sz="4" w:space="0" w:color="auto"/>
              <w:bottom w:val="single" w:sz="4" w:space="0" w:color="auto"/>
              <w:right w:val="single" w:sz="4" w:space="0" w:color="auto"/>
            </w:tcBorders>
            <w:shd w:val="clear" w:color="auto" w:fill="auto"/>
            <w:hideMark/>
          </w:tcPr>
          <w:p w14:paraId="7CAA62CB" w14:textId="77777777" w:rsidR="005634BD" w:rsidRDefault="005634BD" w:rsidP="00D672A6">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2F9CFFE1" w14:textId="77777777" w:rsidR="005634BD" w:rsidRDefault="005634BD" w:rsidP="00D672A6">
            <w:pPr>
              <w:pStyle w:val="TAC"/>
            </w:pPr>
            <w:r>
              <w:rPr>
                <w:lang w:eastAsia="zh-CN"/>
              </w:rPr>
              <w:t>60</w:t>
            </w:r>
          </w:p>
        </w:tc>
        <w:tc>
          <w:tcPr>
            <w:tcW w:w="899" w:type="dxa"/>
            <w:tcBorders>
              <w:top w:val="single" w:sz="4" w:space="0" w:color="auto"/>
              <w:left w:val="single" w:sz="4" w:space="0" w:color="auto"/>
              <w:bottom w:val="single" w:sz="4" w:space="0" w:color="auto"/>
              <w:right w:val="single" w:sz="4" w:space="0" w:color="auto"/>
            </w:tcBorders>
          </w:tcPr>
          <w:p w14:paraId="35113793" w14:textId="77777777" w:rsidR="005634BD" w:rsidRDefault="005634BD" w:rsidP="00D672A6">
            <w:pPr>
              <w:pStyle w:val="TAC"/>
            </w:pPr>
          </w:p>
        </w:tc>
        <w:tc>
          <w:tcPr>
            <w:tcW w:w="839" w:type="dxa"/>
            <w:gridSpan w:val="2"/>
            <w:tcBorders>
              <w:top w:val="single" w:sz="4" w:space="0" w:color="auto"/>
              <w:left w:val="single" w:sz="4" w:space="0" w:color="auto"/>
              <w:bottom w:val="single" w:sz="4" w:space="0" w:color="auto"/>
              <w:right w:val="single" w:sz="4" w:space="0" w:color="auto"/>
            </w:tcBorders>
          </w:tcPr>
          <w:p w14:paraId="708DDE43" w14:textId="77777777" w:rsidR="005634BD" w:rsidRDefault="005634BD" w:rsidP="00D672A6">
            <w:pPr>
              <w:pStyle w:val="TAC"/>
            </w:pPr>
          </w:p>
        </w:tc>
        <w:tc>
          <w:tcPr>
            <w:tcW w:w="924" w:type="dxa"/>
            <w:tcBorders>
              <w:top w:val="single" w:sz="4" w:space="0" w:color="auto"/>
              <w:left w:val="single" w:sz="4" w:space="0" w:color="auto"/>
              <w:bottom w:val="single" w:sz="4" w:space="0" w:color="auto"/>
              <w:right w:val="single" w:sz="4" w:space="0" w:color="auto"/>
            </w:tcBorders>
          </w:tcPr>
          <w:p w14:paraId="0D94A4B5" w14:textId="77777777" w:rsidR="005634BD" w:rsidRDefault="005634BD" w:rsidP="00D672A6">
            <w:pPr>
              <w:pStyle w:val="TAC"/>
            </w:pPr>
          </w:p>
        </w:tc>
        <w:tc>
          <w:tcPr>
            <w:tcW w:w="896" w:type="dxa"/>
            <w:tcBorders>
              <w:top w:val="single" w:sz="4" w:space="0" w:color="auto"/>
              <w:left w:val="single" w:sz="4" w:space="0" w:color="auto"/>
              <w:bottom w:val="single" w:sz="4" w:space="0" w:color="auto"/>
              <w:right w:val="single" w:sz="4" w:space="0" w:color="auto"/>
            </w:tcBorders>
          </w:tcPr>
          <w:p w14:paraId="1A7F6AAE" w14:textId="77777777" w:rsidR="005634BD" w:rsidRDefault="005634BD" w:rsidP="00D672A6">
            <w:pPr>
              <w:pStyle w:val="TAC"/>
            </w:pPr>
          </w:p>
        </w:tc>
        <w:tc>
          <w:tcPr>
            <w:tcW w:w="868" w:type="dxa"/>
            <w:tcBorders>
              <w:top w:val="single" w:sz="4" w:space="0" w:color="auto"/>
              <w:left w:val="single" w:sz="4" w:space="0" w:color="auto"/>
              <w:bottom w:val="single" w:sz="4" w:space="0" w:color="auto"/>
              <w:right w:val="single" w:sz="4" w:space="0" w:color="auto"/>
            </w:tcBorders>
          </w:tcPr>
          <w:p w14:paraId="252C4E29" w14:textId="77777777" w:rsidR="005634BD" w:rsidRDefault="005634BD" w:rsidP="00D672A6">
            <w:pPr>
              <w:pStyle w:val="TAC"/>
            </w:pPr>
          </w:p>
        </w:tc>
        <w:tc>
          <w:tcPr>
            <w:tcW w:w="924" w:type="dxa"/>
            <w:tcBorders>
              <w:top w:val="single" w:sz="4" w:space="0" w:color="auto"/>
              <w:left w:val="single" w:sz="4" w:space="0" w:color="auto"/>
              <w:bottom w:val="single" w:sz="4" w:space="0" w:color="auto"/>
              <w:right w:val="single" w:sz="4" w:space="0" w:color="auto"/>
            </w:tcBorders>
          </w:tcPr>
          <w:p w14:paraId="2FBF302B" w14:textId="77777777" w:rsidR="005634BD" w:rsidRDefault="005634BD" w:rsidP="00D672A6">
            <w:pPr>
              <w:pStyle w:val="TAC"/>
            </w:pPr>
          </w:p>
        </w:tc>
        <w:tc>
          <w:tcPr>
            <w:tcW w:w="1064" w:type="dxa"/>
            <w:gridSpan w:val="2"/>
            <w:tcBorders>
              <w:top w:val="nil"/>
              <w:left w:val="single" w:sz="4" w:space="0" w:color="auto"/>
              <w:bottom w:val="single" w:sz="4" w:space="0" w:color="auto"/>
              <w:right w:val="single" w:sz="4" w:space="0" w:color="auto"/>
            </w:tcBorders>
            <w:shd w:val="clear" w:color="auto" w:fill="auto"/>
            <w:hideMark/>
          </w:tcPr>
          <w:p w14:paraId="54A7C114" w14:textId="77777777" w:rsidR="005634BD" w:rsidRDefault="005634BD" w:rsidP="00D672A6">
            <w:pPr>
              <w:pStyle w:val="TAC"/>
            </w:pPr>
          </w:p>
        </w:tc>
      </w:tr>
    </w:tbl>
    <w:p w14:paraId="1C97E053" w14:textId="77777777" w:rsidR="005634BD" w:rsidRDefault="005634BD" w:rsidP="005634BD">
      <w:pPr>
        <w:rPr>
          <w:rFonts w:eastAsia="Times New Roman"/>
        </w:rPr>
      </w:pPr>
    </w:p>
    <w:p w14:paraId="0985941E" w14:textId="06BCFA0B" w:rsidR="005634BD" w:rsidRDefault="005634BD" w:rsidP="005634BD">
      <w:pPr>
        <w:rPr>
          <w:lang w:eastAsia="ko-KR"/>
        </w:rPr>
      </w:pPr>
      <w:r>
        <w:rPr>
          <w:lang w:eastAsia="ko-KR"/>
        </w:rPr>
        <w:t>Table 7.3E.2.3-2 is specified the additional Rx insertion loss according to different RF architecture with DC/CA UE with same band combinations to reduce the self interference problem based on specific self desense analysis according to specific NR V2X inter-band con-current operation.</w:t>
      </w:r>
    </w:p>
    <w:p w14:paraId="648FECB5" w14:textId="1AD12209" w:rsidR="005634BD" w:rsidRDefault="005634BD" w:rsidP="005634BD">
      <w:pPr>
        <w:pStyle w:val="TH"/>
        <w:rPr>
          <w:lang w:val="en-US" w:eastAsia="ko-KR"/>
        </w:rPr>
      </w:pPr>
      <w:r>
        <w:lastRenderedPageBreak/>
        <w:t>Table 7.3E.2.3-2: ΔR</w:t>
      </w:r>
      <w:r>
        <w:rPr>
          <w:vertAlign w:val="subscript"/>
        </w:rPr>
        <w:t>IB,V2X</w:t>
      </w:r>
      <w:r>
        <w:t xml:space="preserve"> (two bands)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Change w:id="41122">
          <w:tblGrid>
            <w:gridCol w:w="113"/>
            <w:gridCol w:w="1785"/>
            <w:gridCol w:w="113"/>
            <w:gridCol w:w="2639"/>
            <w:gridCol w:w="3000"/>
            <w:gridCol w:w="113"/>
          </w:tblGrid>
        </w:tblGridChange>
      </w:tblGrid>
      <w:tr w:rsidR="005634BD" w:rsidDel="00AE7AAA" w14:paraId="4AF097F9" w14:textId="0F5B80A2" w:rsidTr="00D672A6">
        <w:trPr>
          <w:trHeight w:val="187"/>
          <w:jc w:val="center"/>
          <w:del w:id="41123" w:author="ZTE-Ma Zhifeng" w:date="2021-01-14T08:29:00Z"/>
        </w:trPr>
        <w:tc>
          <w:tcPr>
            <w:tcW w:w="1898" w:type="dxa"/>
            <w:tcBorders>
              <w:top w:val="single" w:sz="4" w:space="0" w:color="auto"/>
              <w:left w:val="single" w:sz="4" w:space="0" w:color="auto"/>
              <w:bottom w:val="single" w:sz="4" w:space="0" w:color="auto"/>
              <w:right w:val="single" w:sz="4" w:space="0" w:color="auto"/>
            </w:tcBorders>
            <w:hideMark/>
          </w:tcPr>
          <w:p w14:paraId="0078C33C" w14:textId="3CE8EDB6" w:rsidR="005634BD" w:rsidDel="00AE7AAA" w:rsidRDefault="005634BD" w:rsidP="00D672A6">
            <w:pPr>
              <w:pStyle w:val="TAH"/>
              <w:rPr>
                <w:del w:id="41124" w:author="ZTE-Ma Zhifeng" w:date="2021-01-14T08:29:00Z"/>
                <w:rFonts w:cs="Arial"/>
              </w:rPr>
            </w:pPr>
            <w:del w:id="41125" w:author="ZTE-Ma Zhifeng" w:date="2021-01-14T08:29:00Z">
              <w:r w:rsidDel="00AE7AAA">
                <w:rPr>
                  <w:rFonts w:cs="Arial"/>
                </w:rPr>
                <w:delText>V2X inter-band con-current band Combination</w:delText>
              </w:r>
            </w:del>
          </w:p>
        </w:tc>
        <w:tc>
          <w:tcPr>
            <w:tcW w:w="2639" w:type="dxa"/>
            <w:tcBorders>
              <w:top w:val="single" w:sz="4" w:space="0" w:color="auto"/>
              <w:left w:val="single" w:sz="4" w:space="0" w:color="auto"/>
              <w:bottom w:val="single" w:sz="4" w:space="0" w:color="auto"/>
              <w:right w:val="single" w:sz="4" w:space="0" w:color="auto"/>
            </w:tcBorders>
            <w:hideMark/>
          </w:tcPr>
          <w:p w14:paraId="33E6825B" w14:textId="09AFE6E3" w:rsidR="005634BD" w:rsidDel="00AE7AAA" w:rsidRDefault="005634BD" w:rsidP="00D672A6">
            <w:pPr>
              <w:pStyle w:val="TAH"/>
              <w:rPr>
                <w:del w:id="41126" w:author="ZTE-Ma Zhifeng" w:date="2021-01-14T08:29:00Z"/>
                <w:rFonts w:cs="Arial"/>
              </w:rPr>
            </w:pPr>
            <w:del w:id="41127" w:author="ZTE-Ma Zhifeng" w:date="2021-01-14T08:29:00Z">
              <w:r w:rsidDel="00AE7AAA">
                <w:rPr>
                  <w:rFonts w:cs="Arial"/>
                </w:rPr>
                <w:delText>V2X operating Band</w:delText>
              </w:r>
            </w:del>
          </w:p>
        </w:tc>
        <w:tc>
          <w:tcPr>
            <w:tcW w:w="3113" w:type="dxa"/>
            <w:tcBorders>
              <w:top w:val="single" w:sz="4" w:space="0" w:color="auto"/>
              <w:left w:val="single" w:sz="4" w:space="0" w:color="auto"/>
              <w:bottom w:val="single" w:sz="4" w:space="0" w:color="auto"/>
              <w:right w:val="single" w:sz="4" w:space="0" w:color="auto"/>
            </w:tcBorders>
            <w:hideMark/>
          </w:tcPr>
          <w:p w14:paraId="2D23A152" w14:textId="27A21063" w:rsidR="005634BD" w:rsidDel="00AE7AAA" w:rsidRDefault="005634BD" w:rsidP="00D672A6">
            <w:pPr>
              <w:pStyle w:val="TAH"/>
              <w:rPr>
                <w:del w:id="41128" w:author="ZTE-Ma Zhifeng" w:date="2021-01-14T08:29:00Z"/>
                <w:rFonts w:eastAsia="Malgun Gothic" w:cs="Arial"/>
                <w:lang w:eastAsia="ko-KR"/>
              </w:rPr>
            </w:pPr>
            <w:del w:id="41129" w:author="ZTE-Ma Zhifeng" w:date="2021-01-14T08:29:00Z">
              <w:r w:rsidDel="00AE7AAA">
                <w:rPr>
                  <w:rFonts w:cs="Arial"/>
                </w:rPr>
                <w:delText>ΔR</w:delText>
              </w:r>
              <w:r w:rsidDel="00AE7AAA">
                <w:rPr>
                  <w:rFonts w:cs="Arial"/>
                  <w:vertAlign w:val="subscript"/>
                </w:rPr>
                <w:delText>IB,V2X</w:delText>
              </w:r>
              <w:r w:rsidDel="00AE7AAA">
                <w:rPr>
                  <w:rFonts w:cs="Arial"/>
                </w:rPr>
                <w:delText xml:space="preserve"> [dB]</w:delText>
              </w:r>
            </w:del>
          </w:p>
        </w:tc>
      </w:tr>
      <w:tr w:rsidR="00AE7AAA" w14:paraId="140E4B7C" w14:textId="77777777" w:rsidTr="00AE7AAA">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30" w:author="ZTE-Ma Zhifeng" w:date="2021-01-14T08:29: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131" w:author="ZTE-Ma Zhifeng" w:date="2021-01-14T08:28:00Z"/>
          <w:trPrChange w:id="41132" w:author="ZTE-Ma Zhifeng" w:date="2021-01-14T08:29:00Z">
            <w:trPr>
              <w:gridAfter w:val="0"/>
              <w:trHeight w:val="187"/>
              <w:jc w:val="center"/>
            </w:trPr>
          </w:trPrChange>
        </w:trPr>
        <w:tc>
          <w:tcPr>
            <w:tcW w:w="1898" w:type="dxa"/>
            <w:tcBorders>
              <w:top w:val="single" w:sz="4" w:space="0" w:color="auto"/>
              <w:left w:val="single" w:sz="4" w:space="0" w:color="auto"/>
              <w:bottom w:val="single" w:sz="4" w:space="0" w:color="auto"/>
              <w:right w:val="single" w:sz="4" w:space="0" w:color="auto"/>
            </w:tcBorders>
            <w:tcPrChange w:id="41133" w:author="ZTE-Ma Zhifeng" w:date="2021-01-14T08:29:00Z">
              <w:tcPr>
                <w:tcW w:w="1898" w:type="dxa"/>
                <w:gridSpan w:val="2"/>
                <w:tcBorders>
                  <w:top w:val="single" w:sz="4" w:space="0" w:color="auto"/>
                  <w:left w:val="single" w:sz="4" w:space="0" w:color="auto"/>
                  <w:bottom w:val="single" w:sz="4" w:space="0" w:color="auto"/>
                  <w:right w:val="single" w:sz="4" w:space="0" w:color="auto"/>
                </w:tcBorders>
              </w:tcPr>
            </w:tcPrChange>
          </w:tcPr>
          <w:p w14:paraId="19DB62D0" w14:textId="5C5ADF24" w:rsidR="00AE7AAA" w:rsidRDefault="00AE7AAA" w:rsidP="00D672A6">
            <w:pPr>
              <w:pStyle w:val="TAH"/>
              <w:rPr>
                <w:ins w:id="41134" w:author="ZTE-Ma Zhifeng" w:date="2021-01-14T08:28:00Z"/>
                <w:rFonts w:cs="Arial"/>
              </w:rPr>
            </w:pPr>
            <w:ins w:id="41135" w:author="ZTE-Ma Zhifeng" w:date="2021-01-14T08:29:00Z">
              <w:r>
                <w:rPr>
                  <w:rFonts w:cs="Arial"/>
                </w:rPr>
                <w:t>V2X inter-band con-current band Combination</w:t>
              </w:r>
            </w:ins>
          </w:p>
        </w:tc>
        <w:tc>
          <w:tcPr>
            <w:tcW w:w="5752" w:type="dxa"/>
            <w:gridSpan w:val="2"/>
            <w:tcBorders>
              <w:top w:val="single" w:sz="4" w:space="0" w:color="auto"/>
              <w:left w:val="single" w:sz="4" w:space="0" w:color="auto"/>
              <w:bottom w:val="single" w:sz="4" w:space="0" w:color="auto"/>
              <w:right w:val="single" w:sz="4" w:space="0" w:color="auto"/>
            </w:tcBorders>
            <w:vAlign w:val="center"/>
            <w:tcPrChange w:id="41136" w:author="ZTE-Ma Zhifeng" w:date="2021-01-14T08:29:00Z">
              <w:tcPr>
                <w:tcW w:w="5752" w:type="dxa"/>
                <w:gridSpan w:val="3"/>
                <w:tcBorders>
                  <w:top w:val="single" w:sz="4" w:space="0" w:color="auto"/>
                  <w:left w:val="single" w:sz="4" w:space="0" w:color="auto"/>
                  <w:bottom w:val="single" w:sz="4" w:space="0" w:color="auto"/>
                  <w:right w:val="single" w:sz="4" w:space="0" w:color="auto"/>
                </w:tcBorders>
              </w:tcPr>
            </w:tcPrChange>
          </w:tcPr>
          <w:p w14:paraId="60F437D2" w14:textId="633F2D91" w:rsidR="00AE7AAA" w:rsidRDefault="00AE7AAA" w:rsidP="00AE7AAA">
            <w:pPr>
              <w:pStyle w:val="TAH"/>
              <w:rPr>
                <w:ins w:id="41137" w:author="ZTE-Ma Zhifeng" w:date="2021-01-14T08:28:00Z"/>
                <w:rFonts w:cs="Arial"/>
              </w:rPr>
            </w:pPr>
            <w:ins w:id="41138" w:author="ZTE-Ma Zhifeng" w:date="2021-01-14T08:29:00Z">
              <w:r>
                <w:rPr>
                  <w:rFonts w:cs="Arial"/>
                </w:rPr>
                <w:t>V2X operating Band / ΔR</w:t>
              </w:r>
              <w:r>
                <w:rPr>
                  <w:rFonts w:cs="Arial"/>
                  <w:vertAlign w:val="subscript"/>
                </w:rPr>
                <w:t>IB,V2X</w:t>
              </w:r>
              <w:r>
                <w:rPr>
                  <w:rFonts w:cs="Arial"/>
                </w:rPr>
                <w:t xml:space="preserve"> [dB]</w:t>
              </w:r>
            </w:ins>
          </w:p>
        </w:tc>
      </w:tr>
      <w:tr w:rsidR="005634BD" w14:paraId="559A42F7" w14:textId="77777777" w:rsidTr="00D672A6">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0B03111A" w14:textId="77777777" w:rsidR="005634BD" w:rsidRDefault="005634BD" w:rsidP="00D672A6">
            <w:pPr>
              <w:pStyle w:val="TAC"/>
              <w:rPr>
                <w:rFonts w:eastAsia="Calibri"/>
                <w:lang w:val="en-US"/>
              </w:rPr>
            </w:pPr>
            <w:r>
              <w:rPr>
                <w:rFonts w:eastAsia="Calibri"/>
                <w:lang w:val="en-US"/>
              </w:rPr>
              <w:t>V2X_20_n38</w:t>
            </w:r>
          </w:p>
        </w:tc>
        <w:tc>
          <w:tcPr>
            <w:tcW w:w="2639" w:type="dxa"/>
            <w:tcBorders>
              <w:top w:val="single" w:sz="4" w:space="0" w:color="auto"/>
              <w:left w:val="single" w:sz="4" w:space="0" w:color="auto"/>
              <w:bottom w:val="single" w:sz="4" w:space="0" w:color="auto"/>
              <w:right w:val="single" w:sz="4" w:space="0" w:color="auto"/>
            </w:tcBorders>
            <w:hideMark/>
          </w:tcPr>
          <w:p w14:paraId="0FB3C1F4" w14:textId="0AF11696" w:rsidR="005634BD" w:rsidRDefault="005634BD" w:rsidP="00D672A6">
            <w:pPr>
              <w:pStyle w:val="TAC"/>
              <w:rPr>
                <w:rFonts w:eastAsia="Calibri"/>
                <w:lang w:val="en-US"/>
              </w:rPr>
            </w:pPr>
            <w:r>
              <w:rPr>
                <w:lang w:val="en-US" w:eastAsia="zh-CN"/>
              </w:rPr>
              <w:t>20</w:t>
            </w:r>
            <w:ins w:id="41139" w:author="ZTE-Ma Zhifeng" w:date="2021-01-14T08:29:00Z">
              <w:r w:rsidR="00AE7AAA">
                <w:rPr>
                  <w:lang w:val="en-US" w:eastAsia="zh-CN"/>
                </w:rPr>
                <w:t xml:space="preserve"> / 0.0</w:t>
              </w:r>
              <w:r w:rsidR="00AE7AAA" w:rsidRPr="00895BEF">
                <w:rPr>
                  <w:vertAlign w:val="superscript"/>
                  <w:lang w:val="en-US" w:eastAsia="zh-CN"/>
                </w:rPr>
                <w:t>1</w:t>
              </w:r>
            </w:ins>
          </w:p>
        </w:tc>
        <w:tc>
          <w:tcPr>
            <w:tcW w:w="3113" w:type="dxa"/>
            <w:tcBorders>
              <w:top w:val="single" w:sz="4" w:space="0" w:color="auto"/>
              <w:left w:val="single" w:sz="4" w:space="0" w:color="auto"/>
              <w:bottom w:val="single" w:sz="4" w:space="0" w:color="auto"/>
              <w:right w:val="single" w:sz="4" w:space="0" w:color="auto"/>
            </w:tcBorders>
            <w:hideMark/>
          </w:tcPr>
          <w:p w14:paraId="7E246742" w14:textId="22FE257E" w:rsidR="005634BD" w:rsidRPr="00D15BF2" w:rsidRDefault="005634BD" w:rsidP="00D672A6">
            <w:pPr>
              <w:pStyle w:val="TAC"/>
              <w:rPr>
                <w:rFonts w:eastAsia="Malgun Gothic"/>
                <w:lang w:val="en-US" w:eastAsia="ko-KR"/>
              </w:rPr>
            </w:pPr>
            <w:del w:id="41140" w:author="ZTE-Ma Zhifeng" w:date="2021-01-14T08:29:00Z">
              <w:r w:rsidDel="00AE7AAA">
                <w:rPr>
                  <w:lang w:val="en-US" w:eastAsia="zh-CN"/>
                </w:rPr>
                <w:delText>0.0</w:delText>
              </w:r>
              <w:r w:rsidRPr="00895BEF" w:rsidDel="00AE7AAA">
                <w:rPr>
                  <w:vertAlign w:val="superscript"/>
                  <w:lang w:val="en-US" w:eastAsia="zh-CN"/>
                </w:rPr>
                <w:delText>1</w:delText>
              </w:r>
            </w:del>
          </w:p>
        </w:tc>
      </w:tr>
      <w:tr w:rsidR="005634BD" w14:paraId="3AEE41D0" w14:textId="77777777" w:rsidTr="00D672A6">
        <w:trPr>
          <w:trHeight w:val="187"/>
          <w:jc w:val="center"/>
        </w:trPr>
        <w:tc>
          <w:tcPr>
            <w:tcW w:w="7650" w:type="dxa"/>
            <w:gridSpan w:val="3"/>
            <w:tcBorders>
              <w:top w:val="single" w:sz="4" w:space="0" w:color="auto"/>
              <w:left w:val="single" w:sz="4" w:space="0" w:color="auto"/>
              <w:bottom w:val="single" w:sz="4" w:space="0" w:color="auto"/>
              <w:right w:val="single" w:sz="4" w:space="0" w:color="auto"/>
            </w:tcBorders>
            <w:vAlign w:val="center"/>
          </w:tcPr>
          <w:p w14:paraId="1A07DE77" w14:textId="6FD721CF" w:rsidR="005634BD" w:rsidRDefault="005634BD" w:rsidP="00D672A6">
            <w:pPr>
              <w:pStyle w:val="TAN"/>
              <w:rPr>
                <w:rFonts w:eastAsia="Malgun Gothic"/>
                <w:lang w:val="en-US" w:eastAsia="ko-KR"/>
              </w:rPr>
            </w:pPr>
            <w:r>
              <w:rPr>
                <w:rFonts w:eastAsia="Malgun Gothic" w:cs="Arial" w:hint="eastAsia"/>
                <w:lang w:val="en-US" w:eastAsia="ko-KR"/>
              </w:rPr>
              <w:t>Note</w:t>
            </w:r>
            <w:r>
              <w:rPr>
                <w:rFonts w:eastAsia="Malgun Gothic" w:cs="Arial"/>
                <w:lang w:val="en-US" w:eastAsia="ko-KR"/>
              </w:rPr>
              <w:t xml:space="preserve"> 1:</w:t>
            </w:r>
            <w:r w:rsidRPr="00E062F1">
              <w:tab/>
            </w:r>
            <w:r>
              <w:rPr>
                <w:rFonts w:eastAsia="Malgun Gothic" w:cs="Arial"/>
                <w:lang w:val="en-US" w:eastAsia="ko-KR"/>
              </w:rPr>
              <w:t xml:space="preserve">The </w:t>
            </w:r>
            <w:r>
              <w:t>ΔR</w:t>
            </w:r>
            <w:r w:rsidRPr="00C46B65">
              <w:rPr>
                <w:vertAlign w:val="subscript"/>
              </w:rPr>
              <w:t>IB,</w:t>
            </w:r>
            <w:r>
              <w:rPr>
                <w:vertAlign w:val="subscript"/>
              </w:rPr>
              <w:t xml:space="preserve">V2X </w:t>
            </w:r>
            <w:r w:rsidRPr="00B121FE">
              <w:t xml:space="preserve">is applied </w:t>
            </w:r>
            <w:r>
              <w:t>on top of ΔR</w:t>
            </w:r>
            <w:r w:rsidRPr="00C46B65">
              <w:rPr>
                <w:vertAlign w:val="subscript"/>
              </w:rPr>
              <w:t>IB,</w:t>
            </w:r>
            <w:r>
              <w:rPr>
                <w:vertAlign w:val="subscript"/>
              </w:rPr>
              <w:t>c</w:t>
            </w:r>
            <w:r>
              <w:t xml:space="preserve"> of DC_20_n38 UE that is considered harmonic trap filter to reduce 3</w:t>
            </w:r>
            <w:r w:rsidRPr="00B121FE">
              <w:rPr>
                <w:vertAlign w:val="superscript"/>
              </w:rPr>
              <w:t>rd</w:t>
            </w:r>
            <w:r>
              <w:t xml:space="preserve"> harmonic impact from Band 20.</w:t>
            </w:r>
          </w:p>
        </w:tc>
      </w:tr>
    </w:tbl>
    <w:p w14:paraId="615FA672" w14:textId="77777777" w:rsidR="005634BD" w:rsidRDefault="005634BD" w:rsidP="005634BD">
      <w:pPr>
        <w:rPr>
          <w:rFonts w:eastAsia="Times New Roman"/>
        </w:rPr>
      </w:pPr>
    </w:p>
    <w:p w14:paraId="2D81541C" w14:textId="454BF918" w:rsidR="005634BD" w:rsidRDefault="005634BD" w:rsidP="005634BD">
      <w:r>
        <w:t xml:space="preserve">The reference sensitivity is defined to be met with </w:t>
      </w:r>
      <w:r>
        <w:rPr>
          <w:rFonts w:hint="eastAsia"/>
          <w:lang w:eastAsia="zh-CN"/>
        </w:rPr>
        <w:t>Uu</w:t>
      </w:r>
      <w:r>
        <w:t xml:space="preserve"> uplink assigned to one band (that differs from the V2X operating band) and all E-UTRA downlink carriers active. The </w:t>
      </w:r>
      <w:r>
        <w:rPr>
          <w:rFonts w:hint="eastAsia"/>
          <w:lang w:eastAsia="zh-CN"/>
        </w:rPr>
        <w:t>Uu</w:t>
      </w:r>
      <w:r>
        <w:t xml:space="preserve"> u</w:t>
      </w:r>
      <w:r>
        <w:rPr>
          <w:rFonts w:cs="Arial"/>
        </w:rPr>
        <w:t>plink resource blocks as defined in Table 7.3E.2.3-3 and Table 7.3E.2.3-4 shall be located as close as possible to V2X operating band but confined within the transmission bandwidth configuration for the channel.</w:t>
      </w:r>
    </w:p>
    <w:p w14:paraId="25CEBEF0" w14:textId="77777777" w:rsidR="005634BD" w:rsidRPr="005634BD" w:rsidRDefault="005634BD" w:rsidP="00395D91"/>
    <w:p w14:paraId="077FC99E" w14:textId="77777777" w:rsidR="005634BD" w:rsidRPr="005634BD" w:rsidRDefault="005634BD"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91962" w14:textId="77777777" w:rsidR="00E57B7B" w:rsidRDefault="00E57B7B">
      <w:r>
        <w:separator/>
      </w:r>
    </w:p>
  </w:endnote>
  <w:endnote w:type="continuationSeparator" w:id="0">
    <w:p w14:paraId="7F9C7144" w14:textId="77777777" w:rsidR="00E57B7B" w:rsidRDefault="00E57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0000000000000000000"/>
    <w:charset w:val="80"/>
    <w:family w:val="roman"/>
    <w:notTrueType/>
    <w:pitch w:val="variable"/>
    <w:sig w:usb0="00000000" w:usb1="08070000" w:usb2="00000010" w:usb3="00000000" w:csb0="0002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64AB9" w14:textId="77777777" w:rsidR="00E57B7B" w:rsidRDefault="00E57B7B">
      <w:r>
        <w:separator/>
      </w:r>
    </w:p>
  </w:footnote>
  <w:footnote w:type="continuationSeparator" w:id="0">
    <w:p w14:paraId="13281B15" w14:textId="77777777" w:rsidR="00E57B7B" w:rsidRDefault="00E57B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349A7" w:rsidRDefault="00B349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49A7" w:rsidRDefault="00B349A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49A7" w:rsidRDefault="00B349A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49A7" w:rsidRDefault="00B349A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65D4C2B"/>
    <w:multiLevelType w:val="hybridMultilevel"/>
    <w:tmpl w:val="69B0DBE2"/>
    <w:lvl w:ilvl="0" w:tplc="EC46D372">
      <w:start w:val="1"/>
      <w:numFmt w:val="decimal"/>
      <w:lvlText w:val="（%1）"/>
      <w:lvlJc w:val="left"/>
      <w:pPr>
        <w:ind w:left="820" w:hanging="72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A6E66FD"/>
    <w:multiLevelType w:val="hybridMultilevel"/>
    <w:tmpl w:val="9F9C9FC4"/>
    <w:lvl w:ilvl="0" w:tplc="E99A4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2"/>
  </w:num>
  <w:num w:numId="4">
    <w:abstractNumId w:val="12"/>
  </w:num>
  <w:num w:numId="5">
    <w:abstractNumId w:val="7"/>
  </w:num>
  <w:num w:numId="6">
    <w:abstractNumId w:val="14"/>
  </w:num>
  <w:num w:numId="7">
    <w:abstractNumId w:val="16"/>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7"/>
  </w:num>
  <w:num w:numId="11">
    <w:abstractNumId w:val="5"/>
  </w:num>
  <w:num w:numId="12">
    <w:abstractNumId w:val="3"/>
  </w:num>
  <w:num w:numId="13">
    <w:abstractNumId w:val="9"/>
  </w:num>
  <w:num w:numId="14">
    <w:abstractNumId w:val="11"/>
  </w:num>
  <w:num w:numId="15">
    <w:abstractNumId w:val="6"/>
  </w:num>
  <w:num w:numId="16">
    <w:abstractNumId w:val="0"/>
  </w:num>
  <w:num w:numId="17">
    <w:abstractNumId w:val="8"/>
  </w:num>
  <w:num w:numId="18">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AA5"/>
    <w:rsid w:val="00031A9A"/>
    <w:rsid w:val="000470B9"/>
    <w:rsid w:val="00052781"/>
    <w:rsid w:val="00061FFF"/>
    <w:rsid w:val="00063202"/>
    <w:rsid w:val="0006788E"/>
    <w:rsid w:val="00067BEF"/>
    <w:rsid w:val="00082F44"/>
    <w:rsid w:val="000958D9"/>
    <w:rsid w:val="00097940"/>
    <w:rsid w:val="000A6394"/>
    <w:rsid w:val="000B7FED"/>
    <w:rsid w:val="000C038A"/>
    <w:rsid w:val="000C6598"/>
    <w:rsid w:val="000D17DB"/>
    <w:rsid w:val="000D44B3"/>
    <w:rsid w:val="000D5E6F"/>
    <w:rsid w:val="000E24FC"/>
    <w:rsid w:val="000F07CB"/>
    <w:rsid w:val="00101E2F"/>
    <w:rsid w:val="0010563D"/>
    <w:rsid w:val="001101EF"/>
    <w:rsid w:val="00115986"/>
    <w:rsid w:val="00145D43"/>
    <w:rsid w:val="00150DD1"/>
    <w:rsid w:val="0015102D"/>
    <w:rsid w:val="0016303A"/>
    <w:rsid w:val="0017151E"/>
    <w:rsid w:val="00192C46"/>
    <w:rsid w:val="00192FE5"/>
    <w:rsid w:val="001A08B3"/>
    <w:rsid w:val="001A5F31"/>
    <w:rsid w:val="001A7B60"/>
    <w:rsid w:val="001B3766"/>
    <w:rsid w:val="001B523A"/>
    <w:rsid w:val="001B52F0"/>
    <w:rsid w:val="001B7A65"/>
    <w:rsid w:val="001C60C4"/>
    <w:rsid w:val="001D2195"/>
    <w:rsid w:val="001D4AD0"/>
    <w:rsid w:val="001D77DB"/>
    <w:rsid w:val="001E41F3"/>
    <w:rsid w:val="00233E33"/>
    <w:rsid w:val="00237722"/>
    <w:rsid w:val="00254468"/>
    <w:rsid w:val="00256161"/>
    <w:rsid w:val="00257847"/>
    <w:rsid w:val="0026004D"/>
    <w:rsid w:val="00263460"/>
    <w:rsid w:val="002640DD"/>
    <w:rsid w:val="00275D12"/>
    <w:rsid w:val="00284FEB"/>
    <w:rsid w:val="002860C4"/>
    <w:rsid w:val="00292210"/>
    <w:rsid w:val="002A00DB"/>
    <w:rsid w:val="002A045A"/>
    <w:rsid w:val="002A4BB8"/>
    <w:rsid w:val="002B2A24"/>
    <w:rsid w:val="002B3FC4"/>
    <w:rsid w:val="002B49AD"/>
    <w:rsid w:val="002B5741"/>
    <w:rsid w:val="002D2AC6"/>
    <w:rsid w:val="002E1E22"/>
    <w:rsid w:val="002E472E"/>
    <w:rsid w:val="002F4B16"/>
    <w:rsid w:val="00301127"/>
    <w:rsid w:val="00301995"/>
    <w:rsid w:val="00305409"/>
    <w:rsid w:val="003141F0"/>
    <w:rsid w:val="00336521"/>
    <w:rsid w:val="0035026E"/>
    <w:rsid w:val="00350E06"/>
    <w:rsid w:val="003562E8"/>
    <w:rsid w:val="003609EF"/>
    <w:rsid w:val="0036231A"/>
    <w:rsid w:val="003646BC"/>
    <w:rsid w:val="003744A0"/>
    <w:rsid w:val="00374DD4"/>
    <w:rsid w:val="00375190"/>
    <w:rsid w:val="00383A22"/>
    <w:rsid w:val="00395D91"/>
    <w:rsid w:val="003A03B7"/>
    <w:rsid w:val="003B47A2"/>
    <w:rsid w:val="003C31D0"/>
    <w:rsid w:val="003C3683"/>
    <w:rsid w:val="003D2B8A"/>
    <w:rsid w:val="003D34C8"/>
    <w:rsid w:val="003E1A36"/>
    <w:rsid w:val="00405AB7"/>
    <w:rsid w:val="00410371"/>
    <w:rsid w:val="004128C6"/>
    <w:rsid w:val="00420388"/>
    <w:rsid w:val="00422CA7"/>
    <w:rsid w:val="004242F1"/>
    <w:rsid w:val="00437641"/>
    <w:rsid w:val="004408CA"/>
    <w:rsid w:val="00450732"/>
    <w:rsid w:val="00454AE1"/>
    <w:rsid w:val="00455E93"/>
    <w:rsid w:val="00467A96"/>
    <w:rsid w:val="0047516B"/>
    <w:rsid w:val="00487F3C"/>
    <w:rsid w:val="00491B1D"/>
    <w:rsid w:val="00491DB6"/>
    <w:rsid w:val="004A44F7"/>
    <w:rsid w:val="004A5780"/>
    <w:rsid w:val="004B75B7"/>
    <w:rsid w:val="004C339F"/>
    <w:rsid w:val="004C368C"/>
    <w:rsid w:val="004D6445"/>
    <w:rsid w:val="004E0E5F"/>
    <w:rsid w:val="004E22C1"/>
    <w:rsid w:val="004F03F0"/>
    <w:rsid w:val="004F409A"/>
    <w:rsid w:val="00501F42"/>
    <w:rsid w:val="00506FAF"/>
    <w:rsid w:val="0051305E"/>
    <w:rsid w:val="00514E44"/>
    <w:rsid w:val="0051580D"/>
    <w:rsid w:val="00515B14"/>
    <w:rsid w:val="00526CF9"/>
    <w:rsid w:val="00527F27"/>
    <w:rsid w:val="005438CF"/>
    <w:rsid w:val="00546F0D"/>
    <w:rsid w:val="00547111"/>
    <w:rsid w:val="00561FEA"/>
    <w:rsid w:val="005634BD"/>
    <w:rsid w:val="00563544"/>
    <w:rsid w:val="00565036"/>
    <w:rsid w:val="00581EBC"/>
    <w:rsid w:val="00590DA4"/>
    <w:rsid w:val="00592D74"/>
    <w:rsid w:val="00596C90"/>
    <w:rsid w:val="005A5D45"/>
    <w:rsid w:val="005B13A4"/>
    <w:rsid w:val="005B2D55"/>
    <w:rsid w:val="005E0C07"/>
    <w:rsid w:val="005E0E34"/>
    <w:rsid w:val="005E2C44"/>
    <w:rsid w:val="005E345A"/>
    <w:rsid w:val="005E6EEC"/>
    <w:rsid w:val="005F4663"/>
    <w:rsid w:val="006025D5"/>
    <w:rsid w:val="00606001"/>
    <w:rsid w:val="00612F5E"/>
    <w:rsid w:val="00621188"/>
    <w:rsid w:val="00623652"/>
    <w:rsid w:val="006257ED"/>
    <w:rsid w:val="0063668E"/>
    <w:rsid w:val="0064132B"/>
    <w:rsid w:val="006433CC"/>
    <w:rsid w:val="00665C47"/>
    <w:rsid w:val="006708C5"/>
    <w:rsid w:val="00670F72"/>
    <w:rsid w:val="006769B4"/>
    <w:rsid w:val="00681DC6"/>
    <w:rsid w:val="00687D21"/>
    <w:rsid w:val="00695808"/>
    <w:rsid w:val="006B292F"/>
    <w:rsid w:val="006B46FB"/>
    <w:rsid w:val="006C721A"/>
    <w:rsid w:val="006D2695"/>
    <w:rsid w:val="006D2A0C"/>
    <w:rsid w:val="006D61B0"/>
    <w:rsid w:val="006D7FF4"/>
    <w:rsid w:val="006E21FB"/>
    <w:rsid w:val="006E420C"/>
    <w:rsid w:val="006E7CB4"/>
    <w:rsid w:val="006F30E6"/>
    <w:rsid w:val="00712A4B"/>
    <w:rsid w:val="00721663"/>
    <w:rsid w:val="007421D5"/>
    <w:rsid w:val="00745AB6"/>
    <w:rsid w:val="007615ED"/>
    <w:rsid w:val="00767131"/>
    <w:rsid w:val="007768A5"/>
    <w:rsid w:val="00780A20"/>
    <w:rsid w:val="00792342"/>
    <w:rsid w:val="007977A8"/>
    <w:rsid w:val="007B512A"/>
    <w:rsid w:val="007C2097"/>
    <w:rsid w:val="007C55E0"/>
    <w:rsid w:val="007D6A07"/>
    <w:rsid w:val="007E2707"/>
    <w:rsid w:val="007E2DFA"/>
    <w:rsid w:val="007F7259"/>
    <w:rsid w:val="007F7B3E"/>
    <w:rsid w:val="008040A8"/>
    <w:rsid w:val="00826C15"/>
    <w:rsid w:val="008279FA"/>
    <w:rsid w:val="008325A9"/>
    <w:rsid w:val="0084697F"/>
    <w:rsid w:val="008626E7"/>
    <w:rsid w:val="008702EF"/>
    <w:rsid w:val="00870EE7"/>
    <w:rsid w:val="00880DF5"/>
    <w:rsid w:val="008863B9"/>
    <w:rsid w:val="00893E15"/>
    <w:rsid w:val="008A0AA8"/>
    <w:rsid w:val="008A45A6"/>
    <w:rsid w:val="008B5B11"/>
    <w:rsid w:val="008B7D7E"/>
    <w:rsid w:val="008C3317"/>
    <w:rsid w:val="008C43AE"/>
    <w:rsid w:val="008E7885"/>
    <w:rsid w:val="008F3789"/>
    <w:rsid w:val="008F3C95"/>
    <w:rsid w:val="008F4ECF"/>
    <w:rsid w:val="008F686C"/>
    <w:rsid w:val="009046D6"/>
    <w:rsid w:val="009148DE"/>
    <w:rsid w:val="009160A2"/>
    <w:rsid w:val="00927C0D"/>
    <w:rsid w:val="0093710A"/>
    <w:rsid w:val="00941E30"/>
    <w:rsid w:val="009523AA"/>
    <w:rsid w:val="00961E29"/>
    <w:rsid w:val="009777D9"/>
    <w:rsid w:val="00991B88"/>
    <w:rsid w:val="00994AE5"/>
    <w:rsid w:val="00995565"/>
    <w:rsid w:val="009A3832"/>
    <w:rsid w:val="009A3FB2"/>
    <w:rsid w:val="009A5753"/>
    <w:rsid w:val="009A579D"/>
    <w:rsid w:val="009B2BB0"/>
    <w:rsid w:val="009D6998"/>
    <w:rsid w:val="009E2D11"/>
    <w:rsid w:val="009E3297"/>
    <w:rsid w:val="009E77FF"/>
    <w:rsid w:val="009E79BE"/>
    <w:rsid w:val="009F4E54"/>
    <w:rsid w:val="009F5EAA"/>
    <w:rsid w:val="009F734F"/>
    <w:rsid w:val="00A01A74"/>
    <w:rsid w:val="00A07116"/>
    <w:rsid w:val="00A1725E"/>
    <w:rsid w:val="00A1787D"/>
    <w:rsid w:val="00A20310"/>
    <w:rsid w:val="00A22BAF"/>
    <w:rsid w:val="00A246B6"/>
    <w:rsid w:val="00A34C67"/>
    <w:rsid w:val="00A43339"/>
    <w:rsid w:val="00A47E70"/>
    <w:rsid w:val="00A50CF0"/>
    <w:rsid w:val="00A51367"/>
    <w:rsid w:val="00A671DC"/>
    <w:rsid w:val="00A764B0"/>
    <w:rsid w:val="00A7671C"/>
    <w:rsid w:val="00A874A8"/>
    <w:rsid w:val="00A87632"/>
    <w:rsid w:val="00A908A3"/>
    <w:rsid w:val="00A93466"/>
    <w:rsid w:val="00AA2CBC"/>
    <w:rsid w:val="00AC4E97"/>
    <w:rsid w:val="00AC5820"/>
    <w:rsid w:val="00AD1CD8"/>
    <w:rsid w:val="00AE0376"/>
    <w:rsid w:val="00AE2517"/>
    <w:rsid w:val="00AE7AAA"/>
    <w:rsid w:val="00AF05E6"/>
    <w:rsid w:val="00AF47A0"/>
    <w:rsid w:val="00B0205B"/>
    <w:rsid w:val="00B02489"/>
    <w:rsid w:val="00B05BAE"/>
    <w:rsid w:val="00B07748"/>
    <w:rsid w:val="00B20FB6"/>
    <w:rsid w:val="00B21B58"/>
    <w:rsid w:val="00B258BB"/>
    <w:rsid w:val="00B310CA"/>
    <w:rsid w:val="00B349A7"/>
    <w:rsid w:val="00B35EED"/>
    <w:rsid w:val="00B5508A"/>
    <w:rsid w:val="00B66B72"/>
    <w:rsid w:val="00B67B97"/>
    <w:rsid w:val="00B73507"/>
    <w:rsid w:val="00B8124A"/>
    <w:rsid w:val="00B82E14"/>
    <w:rsid w:val="00B90C90"/>
    <w:rsid w:val="00B91623"/>
    <w:rsid w:val="00B93273"/>
    <w:rsid w:val="00B968C8"/>
    <w:rsid w:val="00BA3EC5"/>
    <w:rsid w:val="00BA51D9"/>
    <w:rsid w:val="00BB13B5"/>
    <w:rsid w:val="00BB5DFC"/>
    <w:rsid w:val="00BC0987"/>
    <w:rsid w:val="00BD250C"/>
    <w:rsid w:val="00BD279D"/>
    <w:rsid w:val="00BD3864"/>
    <w:rsid w:val="00BD3FBA"/>
    <w:rsid w:val="00BD6BB8"/>
    <w:rsid w:val="00C03ED3"/>
    <w:rsid w:val="00C043A1"/>
    <w:rsid w:val="00C04AD7"/>
    <w:rsid w:val="00C1052C"/>
    <w:rsid w:val="00C20BBE"/>
    <w:rsid w:val="00C23BE6"/>
    <w:rsid w:val="00C23CD5"/>
    <w:rsid w:val="00C27CA3"/>
    <w:rsid w:val="00C56214"/>
    <w:rsid w:val="00C6259A"/>
    <w:rsid w:val="00C6515D"/>
    <w:rsid w:val="00C66BA2"/>
    <w:rsid w:val="00C87EF4"/>
    <w:rsid w:val="00C90659"/>
    <w:rsid w:val="00C95985"/>
    <w:rsid w:val="00C97148"/>
    <w:rsid w:val="00CA61DB"/>
    <w:rsid w:val="00CA78C7"/>
    <w:rsid w:val="00CB2C49"/>
    <w:rsid w:val="00CC5026"/>
    <w:rsid w:val="00CC68D0"/>
    <w:rsid w:val="00CC6E22"/>
    <w:rsid w:val="00CC73D1"/>
    <w:rsid w:val="00CD41CB"/>
    <w:rsid w:val="00CF3EDE"/>
    <w:rsid w:val="00D039DC"/>
    <w:rsid w:val="00D03F9A"/>
    <w:rsid w:val="00D06D51"/>
    <w:rsid w:val="00D11E9E"/>
    <w:rsid w:val="00D24991"/>
    <w:rsid w:val="00D35886"/>
    <w:rsid w:val="00D441C7"/>
    <w:rsid w:val="00D50255"/>
    <w:rsid w:val="00D529CB"/>
    <w:rsid w:val="00D53841"/>
    <w:rsid w:val="00D57333"/>
    <w:rsid w:val="00D66520"/>
    <w:rsid w:val="00D672A6"/>
    <w:rsid w:val="00D7234E"/>
    <w:rsid w:val="00D75077"/>
    <w:rsid w:val="00D76663"/>
    <w:rsid w:val="00D83AFA"/>
    <w:rsid w:val="00D90276"/>
    <w:rsid w:val="00DC2310"/>
    <w:rsid w:val="00DD2073"/>
    <w:rsid w:val="00DD342F"/>
    <w:rsid w:val="00DE34CF"/>
    <w:rsid w:val="00DE492B"/>
    <w:rsid w:val="00DF6615"/>
    <w:rsid w:val="00E13F3D"/>
    <w:rsid w:val="00E16F9D"/>
    <w:rsid w:val="00E2225D"/>
    <w:rsid w:val="00E24021"/>
    <w:rsid w:val="00E32504"/>
    <w:rsid w:val="00E34898"/>
    <w:rsid w:val="00E34E7B"/>
    <w:rsid w:val="00E45298"/>
    <w:rsid w:val="00E4742E"/>
    <w:rsid w:val="00E57B7B"/>
    <w:rsid w:val="00E63D45"/>
    <w:rsid w:val="00E65A5D"/>
    <w:rsid w:val="00E82549"/>
    <w:rsid w:val="00E83550"/>
    <w:rsid w:val="00EA36FD"/>
    <w:rsid w:val="00EA4F1C"/>
    <w:rsid w:val="00EB07EE"/>
    <w:rsid w:val="00EB09B7"/>
    <w:rsid w:val="00EB348C"/>
    <w:rsid w:val="00EB7795"/>
    <w:rsid w:val="00EC60EE"/>
    <w:rsid w:val="00ED7D08"/>
    <w:rsid w:val="00EE00CD"/>
    <w:rsid w:val="00EE0B81"/>
    <w:rsid w:val="00EE763F"/>
    <w:rsid w:val="00EE7D7C"/>
    <w:rsid w:val="00EF5122"/>
    <w:rsid w:val="00F02111"/>
    <w:rsid w:val="00F25D98"/>
    <w:rsid w:val="00F300FB"/>
    <w:rsid w:val="00F30728"/>
    <w:rsid w:val="00F56B28"/>
    <w:rsid w:val="00F62246"/>
    <w:rsid w:val="00F80C6E"/>
    <w:rsid w:val="00F82264"/>
    <w:rsid w:val="00F900AA"/>
    <w:rsid w:val="00F91099"/>
    <w:rsid w:val="00F9391F"/>
    <w:rsid w:val="00FB6386"/>
    <w:rsid w:val="00FC14FC"/>
    <w:rsid w:val="00FC46D9"/>
    <w:rsid w:val="00FC56C4"/>
    <w:rsid w:val="00FD1A1C"/>
    <w:rsid w:val="00FE47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rsid w:val="00EC60EE"/>
    <w:rPr>
      <w:rFonts w:ascii="Times New Roman" w:hAnsi="Times New Roman"/>
      <w:lang w:val="en-GB"/>
    </w:rPr>
  </w:style>
  <w:style w:type="paragraph" w:customStyle="1" w:styleId="CharChar5">
    <w:name w:val="Char Char5"/>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rsid w:val="00EC60EE"/>
    <w:rPr>
      <w:rFonts w:ascii="Courier New" w:eastAsia="宋体" w:hAnsi="Courier New" w:cs="Courier New"/>
      <w:color w:val="0000FF"/>
      <w:kern w:val="2"/>
      <w:lang w:val="en-US" w:eastAsia="zh-CN" w:bidi="ar-SA"/>
    </w:rPr>
  </w:style>
  <w:style w:type="character" w:styleId="affa">
    <w:name w:val="line number"/>
    <w:basedOn w:val="a2"/>
    <w:rsid w:val="00EC60EE"/>
    <w:rPr>
      <w:rFonts w:ascii="Arial" w:eastAsia="宋体" w:hAnsi="Arial" w:cs="Arial"/>
      <w:color w:val="0000FF"/>
      <w:kern w:val="2"/>
      <w:lang w:val="en-US" w:eastAsia="zh-CN" w:bidi="ar-SA"/>
    </w:rPr>
  </w:style>
  <w:style w:type="paragraph" w:styleId="affb">
    <w:name w:val="Block Text"/>
    <w:basedOn w:val="a1"/>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5634BD"/>
    <w:rPr>
      <w:rFonts w:ascii="Arial" w:hAnsi="Arial"/>
      <w:sz w:val="36"/>
      <w:lang w:val="en-GB" w:eastAsia="en-US" w:bidi="ar-SA"/>
    </w:rPr>
  </w:style>
  <w:style w:type="character" w:styleId="HTML0">
    <w:name w:val="HTML Code"/>
    <w:semiHidden/>
    <w:unhideWhenUsed/>
    <w:rsid w:val="005634B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634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61000-872C-44A1-86D5-D7B13E193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3439</TotalTime>
  <Pages>1</Pages>
  <Words>20632</Words>
  <Characters>117605</Characters>
  <Application>Microsoft Office Word</Application>
  <DocSecurity>0</DocSecurity>
  <Lines>980</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157</cp:revision>
  <cp:lastPrinted>1899-12-31T23:00:00Z</cp:lastPrinted>
  <dcterms:created xsi:type="dcterms:W3CDTF">2020-02-03T08:32:00Z</dcterms:created>
  <dcterms:modified xsi:type="dcterms:W3CDTF">2021-01-15T08:55:00Z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